
<file path=[Content_Types].xml><?xml version="1.0" encoding="utf-8"?>
<Types xmlns="http://schemas.openxmlformats.org/package/2006/content-type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29C0303" w14:textId="77777777" w:rsidR="00AD7468" w:rsidRPr="00715A3A" w:rsidRDefault="00AD7468" w:rsidP="00A937F5">
      <w:pPr>
        <w:pStyle w:val="Heading9"/>
      </w:pPr>
      <w:bookmarkStart w:id="0" w:name="_Hlk59457837"/>
    </w:p>
    <w:p w14:paraId="062C4536" w14:textId="77777777" w:rsidR="00AD7468" w:rsidRPr="00715A3A" w:rsidRDefault="00AD7468" w:rsidP="00AD7468">
      <w:pPr>
        <w:widowControl w:val="0"/>
        <w:spacing w:before="120" w:after="120"/>
        <w:rPr>
          <w:rFonts w:ascii="Helvetica" w:hAnsi="Helvetica" w:cs="Helvetica"/>
          <w:sz w:val="72"/>
          <w:szCs w:val="24"/>
        </w:rPr>
      </w:pPr>
    </w:p>
    <w:p w14:paraId="6B67E827" w14:textId="77777777" w:rsidR="00AD7468" w:rsidRPr="00715A3A" w:rsidRDefault="00AD7468" w:rsidP="00AD7468">
      <w:pPr>
        <w:widowControl w:val="0"/>
        <w:spacing w:before="120" w:after="120"/>
        <w:rPr>
          <w:rFonts w:ascii="Helvetica" w:hAnsi="Helvetica" w:cs="Helvetica"/>
          <w:sz w:val="72"/>
          <w:szCs w:val="24"/>
        </w:rPr>
      </w:pPr>
    </w:p>
    <w:p w14:paraId="0C422193" w14:textId="77777777" w:rsidR="00AD7468" w:rsidRPr="00715A3A" w:rsidRDefault="00AD7468" w:rsidP="00AD7468">
      <w:pPr>
        <w:widowControl w:val="0"/>
        <w:spacing w:before="120" w:after="120"/>
        <w:rPr>
          <w:rFonts w:ascii="Helvetica" w:hAnsi="Helvetica" w:cs="Helvetica"/>
          <w:sz w:val="72"/>
          <w:szCs w:val="24"/>
        </w:rPr>
      </w:pPr>
    </w:p>
    <w:p w14:paraId="600EAC30" w14:textId="5343A08D" w:rsidR="00AD7468" w:rsidRPr="00715A3A" w:rsidRDefault="00AD7468" w:rsidP="00AD7468">
      <w:pPr>
        <w:widowControl w:val="0"/>
        <w:spacing w:before="120" w:after="120"/>
        <w:jc w:val="center"/>
        <w:rPr>
          <w:rFonts w:ascii="Helvetica" w:hAnsi="Helvetica" w:cs="Helvetica"/>
          <w:sz w:val="72"/>
          <w:szCs w:val="24"/>
        </w:rPr>
      </w:pPr>
      <w:r w:rsidRPr="00715A3A">
        <w:rPr>
          <w:rFonts w:ascii="Helvetica" w:hAnsi="Helvetica" w:cs="Helvetica"/>
          <w:b/>
          <w:spacing w:val="24"/>
          <w:sz w:val="72"/>
          <w:szCs w:val="24"/>
        </w:rPr>
        <w:t xml:space="preserve">HitchHiker </w:t>
      </w:r>
      <w:r w:rsidRPr="00715A3A">
        <w:rPr>
          <w:rFonts w:ascii="Helvetica" w:hAnsi="Helvetica" w:cs="Helvetica"/>
          <w:b/>
          <w:spacing w:val="24"/>
          <w:sz w:val="72"/>
          <w:szCs w:val="24"/>
        </w:rPr>
        <w:br/>
        <w:t>Flight API</w:t>
      </w:r>
      <w:r w:rsidRPr="00715A3A">
        <w:rPr>
          <w:rFonts w:ascii="Helvetica" w:hAnsi="Helvetica" w:cs="Helvetica"/>
          <w:sz w:val="72"/>
          <w:szCs w:val="24"/>
        </w:rPr>
        <w:br/>
      </w:r>
      <w:r w:rsidRPr="00715A3A">
        <w:rPr>
          <w:rFonts w:ascii="Helvetica" w:hAnsi="Helvetica" w:cs="Helvetica"/>
          <w:sz w:val="48"/>
          <w:szCs w:val="48"/>
        </w:rPr>
        <w:t>Software Specification</w:t>
      </w:r>
      <w:r w:rsidRPr="00715A3A">
        <w:rPr>
          <w:rFonts w:ascii="Helvetica" w:hAnsi="Helvetica" w:cs="Helvetica"/>
          <w:sz w:val="32"/>
          <w:szCs w:val="32"/>
        </w:rPr>
        <w:br/>
      </w:r>
      <w:r w:rsidRPr="00715A3A">
        <w:rPr>
          <w:rFonts w:ascii="Helvetica" w:hAnsi="Helvetica" w:cs="Helvetica"/>
          <w:sz w:val="24"/>
          <w:szCs w:val="24"/>
        </w:rPr>
        <w:t>Version 4.2</w:t>
      </w:r>
    </w:p>
    <w:p w14:paraId="2DF09896" w14:textId="090885B6" w:rsidR="00AD7468" w:rsidRPr="00715A3A" w:rsidRDefault="00024756" w:rsidP="00AD7468">
      <w:pPr>
        <w:widowControl w:val="0"/>
        <w:spacing w:before="120" w:after="120"/>
        <w:jc w:val="center"/>
        <w:rPr>
          <w:rFonts w:ascii="Helvetica" w:hAnsi="Helvetica" w:cs="Helvetica"/>
          <w:sz w:val="24"/>
          <w:szCs w:val="24"/>
        </w:rPr>
      </w:pPr>
      <w:r>
        <w:rPr>
          <w:rFonts w:ascii="Helvetica" w:hAnsi="Helvetica" w:cs="Helvetica"/>
          <w:noProof/>
          <w:sz w:val="24"/>
          <w:szCs w:val="24"/>
        </w:rPr>
        <w:t>2</w:t>
      </w:r>
      <w:r w:rsidR="0030500E">
        <w:rPr>
          <w:rFonts w:ascii="Helvetica" w:hAnsi="Helvetica" w:cs="Helvetica"/>
          <w:noProof/>
          <w:sz w:val="24"/>
          <w:szCs w:val="24"/>
        </w:rPr>
        <w:t>8</w:t>
      </w:r>
      <w:r w:rsidR="00AD7468" w:rsidRPr="00715A3A">
        <w:rPr>
          <w:rFonts w:ascii="Helvetica" w:hAnsi="Helvetica" w:cs="Helvetica"/>
          <w:noProof/>
          <w:sz w:val="24"/>
          <w:szCs w:val="24"/>
        </w:rPr>
        <w:t xml:space="preserve">th </w:t>
      </w:r>
      <w:r w:rsidR="0030500E">
        <w:rPr>
          <w:rFonts w:ascii="Helvetica" w:hAnsi="Helvetica" w:cs="Helvetica"/>
          <w:noProof/>
          <w:sz w:val="24"/>
          <w:szCs w:val="24"/>
        </w:rPr>
        <w:t>February</w:t>
      </w:r>
      <w:r w:rsidR="00AD7468" w:rsidRPr="00715A3A">
        <w:rPr>
          <w:rFonts w:ascii="Helvetica" w:hAnsi="Helvetica" w:cs="Helvetica"/>
          <w:noProof/>
          <w:sz w:val="24"/>
          <w:szCs w:val="24"/>
        </w:rPr>
        <w:t xml:space="preserve"> 202</w:t>
      </w:r>
      <w:r w:rsidR="0030500E">
        <w:rPr>
          <w:rFonts w:ascii="Helvetica" w:hAnsi="Helvetica" w:cs="Helvetica"/>
          <w:noProof/>
          <w:sz w:val="24"/>
          <w:szCs w:val="24"/>
        </w:rPr>
        <w:t>5</w:t>
      </w:r>
    </w:p>
    <w:p w14:paraId="021A8298" w14:textId="77777777" w:rsidR="00AD7468" w:rsidRPr="00715A3A" w:rsidRDefault="00AD7468" w:rsidP="00AD7468">
      <w:pPr>
        <w:pStyle w:val="TOCHeading"/>
        <w:numPr>
          <w:ilvl w:val="0"/>
          <w:numId w:val="0"/>
        </w:numPr>
      </w:pPr>
      <w:r w:rsidRPr="00715A3A">
        <w:br w:type="page"/>
      </w:r>
      <w:bookmarkStart w:id="1" w:name="DistListPosition"/>
      <w:bookmarkStart w:id="2" w:name="ModifPosition"/>
      <w:bookmarkStart w:id="3" w:name="ReviewPosition"/>
      <w:bookmarkStart w:id="4" w:name="AttachmentPosition"/>
      <w:bookmarkStart w:id="5" w:name="TOCPosition"/>
      <w:bookmarkStart w:id="6" w:name="TOC"/>
      <w:bookmarkEnd w:id="1"/>
      <w:bookmarkEnd w:id="2"/>
      <w:bookmarkEnd w:id="3"/>
      <w:bookmarkEnd w:id="4"/>
      <w:bookmarkEnd w:id="5"/>
      <w:r w:rsidRPr="00715A3A">
        <w:t>Table of Contents</w:t>
      </w:r>
    </w:p>
    <w:sdt>
      <w:sdtPr>
        <w:rPr>
          <w:rFonts w:ascii="Arial" w:hAnsi="Arial" w:cs="Times New Roman"/>
          <w:b w:val="0"/>
          <w:kern w:val="0"/>
          <w:sz w:val="22"/>
          <w:lang w:val="en-GB"/>
        </w:rPr>
        <w:id w:val="588501524"/>
        <w:docPartObj>
          <w:docPartGallery w:val="Table of Contents"/>
          <w:docPartUnique/>
        </w:docPartObj>
      </w:sdtPr>
      <w:sdtEndPr>
        <w:rPr>
          <w:rFonts w:cs="Helvetica"/>
          <w:bCs/>
        </w:rPr>
      </w:sdtEndPr>
      <w:sdtContent>
        <w:p w14:paraId="4E10BB5D" w14:textId="77777777" w:rsidR="00AD7468" w:rsidRPr="00715A3A" w:rsidRDefault="00AD7468" w:rsidP="00AD7468">
          <w:pPr>
            <w:pStyle w:val="TOCHeading"/>
            <w:numPr>
              <w:ilvl w:val="0"/>
              <w:numId w:val="0"/>
            </w:numPr>
          </w:pPr>
        </w:p>
        <w:p w14:paraId="56869DEA" w14:textId="30146C9D" w:rsidR="00C34ED1" w:rsidRDefault="00AD7468">
          <w:pPr>
            <w:pStyle w:val="TOC1"/>
            <w:rPr>
              <w:rFonts w:asciiTheme="minorHAnsi" w:eastAsiaTheme="minorEastAsia" w:hAnsiTheme="minorHAnsi" w:cstheme="minorBidi"/>
              <w:b w:val="0"/>
              <w:kern w:val="2"/>
              <w:sz w:val="24"/>
              <w:szCs w:val="24"/>
              <w:lang w:val="de-DE" w:eastAsia="de-DE"/>
              <w14:ligatures w14:val="standardContextual"/>
            </w:rPr>
          </w:pPr>
          <w:r w:rsidRPr="00715A3A">
            <w:rPr>
              <w:rFonts w:ascii="Helvetica" w:hAnsi="Helvetica" w:cs="Helvetica"/>
            </w:rPr>
            <w:fldChar w:fldCharType="begin"/>
          </w:r>
          <w:r w:rsidRPr="00715A3A">
            <w:rPr>
              <w:rFonts w:ascii="Helvetica" w:hAnsi="Helvetica" w:cs="Helvetica"/>
            </w:rPr>
            <w:instrText xml:space="preserve"> TOC \o "1-3" \h \z \u </w:instrText>
          </w:r>
          <w:r w:rsidRPr="00715A3A">
            <w:rPr>
              <w:rFonts w:ascii="Helvetica" w:hAnsi="Helvetica" w:cs="Helvetica"/>
            </w:rPr>
            <w:fldChar w:fldCharType="separate"/>
          </w:r>
          <w:hyperlink w:anchor="_Toc191637469" w:history="1">
            <w:r w:rsidR="00C34ED1" w:rsidRPr="009A6359">
              <w:rPr>
                <w:rStyle w:val="Hyperlink"/>
                <w14:scene3d>
                  <w14:camera w14:prst="orthographicFront"/>
                  <w14:lightRig w14:rig="threePt" w14:dir="t">
                    <w14:rot w14:lat="0" w14:lon="0" w14:rev="0"/>
                  </w14:lightRig>
                </w14:scene3d>
              </w:rPr>
              <w:t>1.</w:t>
            </w:r>
            <w:r w:rsidR="00C34ED1" w:rsidRPr="009A6359">
              <w:rPr>
                <w:rStyle w:val="Hyperlink"/>
              </w:rPr>
              <w:t xml:space="preserve"> Revision History</w:t>
            </w:r>
            <w:r w:rsidR="00C34ED1">
              <w:rPr>
                <w:webHidden/>
              </w:rPr>
              <w:tab/>
            </w:r>
            <w:r w:rsidR="00C34ED1">
              <w:rPr>
                <w:webHidden/>
              </w:rPr>
              <w:fldChar w:fldCharType="begin"/>
            </w:r>
            <w:r w:rsidR="00C34ED1">
              <w:rPr>
                <w:webHidden/>
              </w:rPr>
              <w:instrText xml:space="preserve"> PAGEREF _Toc191637469 \h </w:instrText>
            </w:r>
            <w:r w:rsidR="00C34ED1">
              <w:rPr>
                <w:webHidden/>
              </w:rPr>
            </w:r>
            <w:r w:rsidR="00C34ED1">
              <w:rPr>
                <w:webHidden/>
              </w:rPr>
              <w:fldChar w:fldCharType="separate"/>
            </w:r>
            <w:r w:rsidR="00C34ED1">
              <w:rPr>
                <w:webHidden/>
              </w:rPr>
              <w:t>20</w:t>
            </w:r>
            <w:r w:rsidR="00C34ED1">
              <w:rPr>
                <w:webHidden/>
              </w:rPr>
              <w:fldChar w:fldCharType="end"/>
            </w:r>
          </w:hyperlink>
        </w:p>
        <w:p w14:paraId="0564F952" w14:textId="54460061" w:rsidR="00C34ED1" w:rsidRDefault="00C34ED1">
          <w:pPr>
            <w:pStyle w:val="TOC1"/>
            <w:rPr>
              <w:rFonts w:asciiTheme="minorHAnsi" w:eastAsiaTheme="minorEastAsia" w:hAnsiTheme="minorHAnsi" w:cstheme="minorBidi"/>
              <w:b w:val="0"/>
              <w:kern w:val="2"/>
              <w:sz w:val="24"/>
              <w:szCs w:val="24"/>
              <w:lang w:val="de-DE" w:eastAsia="de-DE"/>
              <w14:ligatures w14:val="standardContextual"/>
            </w:rPr>
          </w:pPr>
          <w:hyperlink w:anchor="_Toc191637470" w:history="1">
            <w:r w:rsidRPr="009A6359">
              <w:rPr>
                <w:rStyle w:val="Hyperlink"/>
                <w14:scene3d>
                  <w14:camera w14:prst="orthographicFront"/>
                  <w14:lightRig w14:rig="threePt" w14:dir="t">
                    <w14:rot w14:lat="0" w14:lon="0" w14:rev="0"/>
                  </w14:lightRig>
                </w14:scene3d>
              </w:rPr>
              <w:t>2.</w:t>
            </w:r>
            <w:r w:rsidRPr="009A6359">
              <w:rPr>
                <w:rStyle w:val="Hyperlink"/>
              </w:rPr>
              <w:t xml:space="preserve"> Introduction</w:t>
            </w:r>
            <w:r>
              <w:rPr>
                <w:webHidden/>
              </w:rPr>
              <w:tab/>
            </w:r>
            <w:r>
              <w:rPr>
                <w:webHidden/>
              </w:rPr>
              <w:fldChar w:fldCharType="begin"/>
            </w:r>
            <w:r>
              <w:rPr>
                <w:webHidden/>
              </w:rPr>
              <w:instrText xml:space="preserve"> PAGEREF _Toc191637470 \h </w:instrText>
            </w:r>
            <w:r>
              <w:rPr>
                <w:webHidden/>
              </w:rPr>
            </w:r>
            <w:r>
              <w:rPr>
                <w:webHidden/>
              </w:rPr>
              <w:fldChar w:fldCharType="separate"/>
            </w:r>
            <w:r>
              <w:rPr>
                <w:webHidden/>
              </w:rPr>
              <w:t>21</w:t>
            </w:r>
            <w:r>
              <w:rPr>
                <w:webHidden/>
              </w:rPr>
              <w:fldChar w:fldCharType="end"/>
            </w:r>
          </w:hyperlink>
        </w:p>
        <w:p w14:paraId="0DBD7411" w14:textId="2EEBDCBC" w:rsidR="00C34ED1" w:rsidRDefault="00C34ED1">
          <w:pPr>
            <w:pStyle w:val="TOC1"/>
            <w:rPr>
              <w:rFonts w:asciiTheme="minorHAnsi" w:eastAsiaTheme="minorEastAsia" w:hAnsiTheme="minorHAnsi" w:cstheme="minorBidi"/>
              <w:b w:val="0"/>
              <w:kern w:val="2"/>
              <w:sz w:val="24"/>
              <w:szCs w:val="24"/>
              <w:lang w:val="de-DE" w:eastAsia="de-DE"/>
              <w14:ligatures w14:val="standardContextual"/>
            </w:rPr>
          </w:pPr>
          <w:hyperlink w:anchor="_Toc191637471" w:history="1">
            <w:r w:rsidRPr="009A6359">
              <w:rPr>
                <w:rStyle w:val="Hyperlink"/>
                <w14:scene3d>
                  <w14:camera w14:prst="orthographicFront"/>
                  <w14:lightRig w14:rig="threePt" w14:dir="t">
                    <w14:rot w14:lat="0" w14:lon="0" w14:rev="0"/>
                  </w14:lightRig>
                </w14:scene3d>
              </w:rPr>
              <w:t>3.</w:t>
            </w:r>
            <w:r w:rsidRPr="009A6359">
              <w:rPr>
                <w:rStyle w:val="Hyperlink"/>
              </w:rPr>
              <w:t xml:space="preserve"> API Interfaces</w:t>
            </w:r>
            <w:r>
              <w:rPr>
                <w:webHidden/>
              </w:rPr>
              <w:tab/>
            </w:r>
            <w:r>
              <w:rPr>
                <w:webHidden/>
              </w:rPr>
              <w:fldChar w:fldCharType="begin"/>
            </w:r>
            <w:r>
              <w:rPr>
                <w:webHidden/>
              </w:rPr>
              <w:instrText xml:space="preserve"> PAGEREF _Toc191637471 \h </w:instrText>
            </w:r>
            <w:r>
              <w:rPr>
                <w:webHidden/>
              </w:rPr>
            </w:r>
            <w:r>
              <w:rPr>
                <w:webHidden/>
              </w:rPr>
              <w:fldChar w:fldCharType="separate"/>
            </w:r>
            <w:r>
              <w:rPr>
                <w:webHidden/>
              </w:rPr>
              <w:t>23</w:t>
            </w:r>
            <w:r>
              <w:rPr>
                <w:webHidden/>
              </w:rPr>
              <w:fldChar w:fldCharType="end"/>
            </w:r>
          </w:hyperlink>
        </w:p>
        <w:p w14:paraId="381A6946" w14:textId="734A2A16" w:rsidR="00C34ED1" w:rsidRDefault="00C34ED1">
          <w:pPr>
            <w:pStyle w:val="TOC1"/>
            <w:rPr>
              <w:rFonts w:asciiTheme="minorHAnsi" w:eastAsiaTheme="minorEastAsia" w:hAnsiTheme="minorHAnsi" w:cstheme="minorBidi"/>
              <w:b w:val="0"/>
              <w:kern w:val="2"/>
              <w:sz w:val="24"/>
              <w:szCs w:val="24"/>
              <w:lang w:val="de-DE" w:eastAsia="de-DE"/>
              <w14:ligatures w14:val="standardContextual"/>
            </w:rPr>
          </w:pPr>
          <w:hyperlink w:anchor="_Toc191637472" w:history="1">
            <w:r w:rsidRPr="009A6359">
              <w:rPr>
                <w:rStyle w:val="Hyperlink"/>
                <w14:scene3d>
                  <w14:camera w14:prst="orthographicFront"/>
                  <w14:lightRig w14:rig="threePt" w14:dir="t">
                    <w14:rot w14:lat="0" w14:lon="0" w14:rev="0"/>
                  </w14:lightRig>
                </w14:scene3d>
              </w:rPr>
              <w:t>4.</w:t>
            </w:r>
            <w:r w:rsidRPr="009A6359">
              <w:rPr>
                <w:rStyle w:val="Hyperlink"/>
              </w:rPr>
              <w:t xml:space="preserve"> GetFares</w:t>
            </w:r>
            <w:r>
              <w:rPr>
                <w:webHidden/>
              </w:rPr>
              <w:tab/>
            </w:r>
            <w:r>
              <w:rPr>
                <w:webHidden/>
              </w:rPr>
              <w:fldChar w:fldCharType="begin"/>
            </w:r>
            <w:r>
              <w:rPr>
                <w:webHidden/>
              </w:rPr>
              <w:instrText xml:space="preserve"> PAGEREF _Toc191637472 \h </w:instrText>
            </w:r>
            <w:r>
              <w:rPr>
                <w:webHidden/>
              </w:rPr>
            </w:r>
            <w:r>
              <w:rPr>
                <w:webHidden/>
              </w:rPr>
              <w:fldChar w:fldCharType="separate"/>
            </w:r>
            <w:r>
              <w:rPr>
                <w:webHidden/>
              </w:rPr>
              <w:t>25</w:t>
            </w:r>
            <w:r>
              <w:rPr>
                <w:webHidden/>
              </w:rPr>
              <w:fldChar w:fldCharType="end"/>
            </w:r>
          </w:hyperlink>
        </w:p>
        <w:p w14:paraId="684565A3" w14:textId="23712AB2"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7473" w:history="1">
            <w:r w:rsidRPr="009A6359">
              <w:rPr>
                <w:rStyle w:val="Hyperlink"/>
              </w:rPr>
              <w:t>4.1 Method</w:t>
            </w:r>
            <w:r>
              <w:rPr>
                <w:webHidden/>
              </w:rPr>
              <w:tab/>
            </w:r>
            <w:r>
              <w:rPr>
                <w:webHidden/>
              </w:rPr>
              <w:fldChar w:fldCharType="begin"/>
            </w:r>
            <w:r>
              <w:rPr>
                <w:webHidden/>
              </w:rPr>
              <w:instrText xml:space="preserve"> PAGEREF _Toc191637473 \h </w:instrText>
            </w:r>
            <w:r>
              <w:rPr>
                <w:webHidden/>
              </w:rPr>
            </w:r>
            <w:r>
              <w:rPr>
                <w:webHidden/>
              </w:rPr>
              <w:fldChar w:fldCharType="separate"/>
            </w:r>
            <w:r>
              <w:rPr>
                <w:webHidden/>
              </w:rPr>
              <w:t>25</w:t>
            </w:r>
            <w:r>
              <w:rPr>
                <w:webHidden/>
              </w:rPr>
              <w:fldChar w:fldCharType="end"/>
            </w:r>
          </w:hyperlink>
        </w:p>
        <w:p w14:paraId="49591BCB" w14:textId="7E1BB4F3"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7474" w:history="1">
            <w:r w:rsidRPr="009A6359">
              <w:rPr>
                <w:rStyle w:val="Hyperlink"/>
              </w:rPr>
              <w:t>4.2 Request Object</w:t>
            </w:r>
            <w:r>
              <w:rPr>
                <w:webHidden/>
              </w:rPr>
              <w:tab/>
            </w:r>
            <w:r>
              <w:rPr>
                <w:webHidden/>
              </w:rPr>
              <w:fldChar w:fldCharType="begin"/>
            </w:r>
            <w:r>
              <w:rPr>
                <w:webHidden/>
              </w:rPr>
              <w:instrText xml:space="preserve"> PAGEREF _Toc191637474 \h </w:instrText>
            </w:r>
            <w:r>
              <w:rPr>
                <w:webHidden/>
              </w:rPr>
            </w:r>
            <w:r>
              <w:rPr>
                <w:webHidden/>
              </w:rPr>
              <w:fldChar w:fldCharType="separate"/>
            </w:r>
            <w:r>
              <w:rPr>
                <w:webHidden/>
              </w:rPr>
              <w:t>26</w:t>
            </w:r>
            <w:r>
              <w:rPr>
                <w:webHidden/>
              </w:rPr>
              <w:fldChar w:fldCharType="end"/>
            </w:r>
          </w:hyperlink>
        </w:p>
        <w:p w14:paraId="7A8C2511" w14:textId="4A0CBA76"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475" w:history="1">
            <w:r w:rsidRPr="009A6359">
              <w:rPr>
                <w:rStyle w:val="Hyperlink"/>
              </w:rPr>
              <w:t>4.2.1 FareRequestData</w:t>
            </w:r>
            <w:r>
              <w:rPr>
                <w:webHidden/>
              </w:rPr>
              <w:tab/>
            </w:r>
            <w:r>
              <w:rPr>
                <w:webHidden/>
              </w:rPr>
              <w:fldChar w:fldCharType="begin"/>
            </w:r>
            <w:r>
              <w:rPr>
                <w:webHidden/>
              </w:rPr>
              <w:instrText xml:space="preserve"> PAGEREF _Toc191637475 \h </w:instrText>
            </w:r>
            <w:r>
              <w:rPr>
                <w:webHidden/>
              </w:rPr>
            </w:r>
            <w:r>
              <w:rPr>
                <w:webHidden/>
              </w:rPr>
              <w:fldChar w:fldCharType="separate"/>
            </w:r>
            <w:r>
              <w:rPr>
                <w:webHidden/>
              </w:rPr>
              <w:t>27</w:t>
            </w:r>
            <w:r>
              <w:rPr>
                <w:webHidden/>
              </w:rPr>
              <w:fldChar w:fldCharType="end"/>
            </w:r>
          </w:hyperlink>
        </w:p>
        <w:p w14:paraId="6D76F3B6" w14:textId="37E41106"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476" w:history="1">
            <w:r w:rsidRPr="009A6359">
              <w:rPr>
                <w:rStyle w:val="Hyperlink"/>
              </w:rPr>
              <w:t>4.2.2 FareRequestCarrier</w:t>
            </w:r>
            <w:r>
              <w:rPr>
                <w:webHidden/>
              </w:rPr>
              <w:tab/>
            </w:r>
            <w:r>
              <w:rPr>
                <w:webHidden/>
              </w:rPr>
              <w:fldChar w:fldCharType="begin"/>
            </w:r>
            <w:r>
              <w:rPr>
                <w:webHidden/>
              </w:rPr>
              <w:instrText xml:space="preserve"> PAGEREF _Toc191637476 \h </w:instrText>
            </w:r>
            <w:r>
              <w:rPr>
                <w:webHidden/>
              </w:rPr>
            </w:r>
            <w:r>
              <w:rPr>
                <w:webHidden/>
              </w:rPr>
              <w:fldChar w:fldCharType="separate"/>
            </w:r>
            <w:r>
              <w:rPr>
                <w:webHidden/>
              </w:rPr>
              <w:t>27</w:t>
            </w:r>
            <w:r>
              <w:rPr>
                <w:webHidden/>
              </w:rPr>
              <w:fldChar w:fldCharType="end"/>
            </w:r>
          </w:hyperlink>
        </w:p>
        <w:p w14:paraId="077074BF" w14:textId="2A2B08E7"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477" w:history="1">
            <w:r w:rsidRPr="009A6359">
              <w:rPr>
                <w:rStyle w:val="Hyperlink"/>
              </w:rPr>
              <w:t>4.2.3 FareRequestConfiguration</w:t>
            </w:r>
            <w:r>
              <w:rPr>
                <w:webHidden/>
              </w:rPr>
              <w:tab/>
            </w:r>
            <w:r>
              <w:rPr>
                <w:webHidden/>
              </w:rPr>
              <w:fldChar w:fldCharType="begin"/>
            </w:r>
            <w:r>
              <w:rPr>
                <w:webHidden/>
              </w:rPr>
              <w:instrText xml:space="preserve"> PAGEREF _Toc191637477 \h </w:instrText>
            </w:r>
            <w:r>
              <w:rPr>
                <w:webHidden/>
              </w:rPr>
            </w:r>
            <w:r>
              <w:rPr>
                <w:webHidden/>
              </w:rPr>
              <w:fldChar w:fldCharType="separate"/>
            </w:r>
            <w:r>
              <w:rPr>
                <w:webHidden/>
              </w:rPr>
              <w:t>28</w:t>
            </w:r>
            <w:r>
              <w:rPr>
                <w:webHidden/>
              </w:rPr>
              <w:fldChar w:fldCharType="end"/>
            </w:r>
          </w:hyperlink>
        </w:p>
        <w:p w14:paraId="003B7EF5" w14:textId="33ECE3AE"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478" w:history="1">
            <w:r w:rsidRPr="009A6359">
              <w:rPr>
                <w:rStyle w:val="Hyperlink"/>
              </w:rPr>
              <w:t>4.2.4 FareRequestFare</w:t>
            </w:r>
            <w:r>
              <w:rPr>
                <w:webHidden/>
              </w:rPr>
              <w:tab/>
            </w:r>
            <w:r>
              <w:rPr>
                <w:webHidden/>
              </w:rPr>
              <w:fldChar w:fldCharType="begin"/>
            </w:r>
            <w:r>
              <w:rPr>
                <w:webHidden/>
              </w:rPr>
              <w:instrText xml:space="preserve"> PAGEREF _Toc191637478 \h </w:instrText>
            </w:r>
            <w:r>
              <w:rPr>
                <w:webHidden/>
              </w:rPr>
            </w:r>
            <w:r>
              <w:rPr>
                <w:webHidden/>
              </w:rPr>
              <w:fldChar w:fldCharType="separate"/>
            </w:r>
            <w:r>
              <w:rPr>
                <w:webHidden/>
              </w:rPr>
              <w:t>36</w:t>
            </w:r>
            <w:r>
              <w:rPr>
                <w:webHidden/>
              </w:rPr>
              <w:fldChar w:fldCharType="end"/>
            </w:r>
          </w:hyperlink>
        </w:p>
        <w:p w14:paraId="05823FFE" w14:textId="22A35A87"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479" w:history="1">
            <w:r w:rsidRPr="009A6359">
              <w:rPr>
                <w:rStyle w:val="Hyperlink"/>
              </w:rPr>
              <w:t>4.2.5 FareRequestCharter</w:t>
            </w:r>
            <w:r>
              <w:rPr>
                <w:webHidden/>
              </w:rPr>
              <w:tab/>
            </w:r>
            <w:r>
              <w:rPr>
                <w:webHidden/>
              </w:rPr>
              <w:fldChar w:fldCharType="begin"/>
            </w:r>
            <w:r>
              <w:rPr>
                <w:webHidden/>
              </w:rPr>
              <w:instrText xml:space="preserve"> PAGEREF _Toc191637479 \h </w:instrText>
            </w:r>
            <w:r>
              <w:rPr>
                <w:webHidden/>
              </w:rPr>
            </w:r>
            <w:r>
              <w:rPr>
                <w:webHidden/>
              </w:rPr>
              <w:fldChar w:fldCharType="separate"/>
            </w:r>
            <w:r>
              <w:rPr>
                <w:webHidden/>
              </w:rPr>
              <w:t>37</w:t>
            </w:r>
            <w:r>
              <w:rPr>
                <w:webHidden/>
              </w:rPr>
              <w:fldChar w:fldCharType="end"/>
            </w:r>
          </w:hyperlink>
        </w:p>
        <w:p w14:paraId="70DDB595" w14:textId="1930418A"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480" w:history="1">
            <w:r w:rsidRPr="009A6359">
              <w:rPr>
                <w:rStyle w:val="Hyperlink"/>
              </w:rPr>
              <w:t>4.2.6 FareRequestNet</w:t>
            </w:r>
            <w:r>
              <w:rPr>
                <w:webHidden/>
              </w:rPr>
              <w:tab/>
            </w:r>
            <w:r>
              <w:rPr>
                <w:webHidden/>
              </w:rPr>
              <w:fldChar w:fldCharType="begin"/>
            </w:r>
            <w:r>
              <w:rPr>
                <w:webHidden/>
              </w:rPr>
              <w:instrText xml:space="preserve"> PAGEREF _Toc191637480 \h </w:instrText>
            </w:r>
            <w:r>
              <w:rPr>
                <w:webHidden/>
              </w:rPr>
            </w:r>
            <w:r>
              <w:rPr>
                <w:webHidden/>
              </w:rPr>
              <w:fldChar w:fldCharType="separate"/>
            </w:r>
            <w:r>
              <w:rPr>
                <w:webHidden/>
              </w:rPr>
              <w:t>37</w:t>
            </w:r>
            <w:r>
              <w:rPr>
                <w:webHidden/>
              </w:rPr>
              <w:fldChar w:fldCharType="end"/>
            </w:r>
          </w:hyperlink>
        </w:p>
        <w:p w14:paraId="048C1A31" w14:textId="0CA4CC7C"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481" w:history="1">
            <w:r w:rsidRPr="009A6359">
              <w:rPr>
                <w:rStyle w:val="Hyperlink"/>
              </w:rPr>
              <w:t>4.2.7 FareRequestWeb</w:t>
            </w:r>
            <w:r>
              <w:rPr>
                <w:webHidden/>
              </w:rPr>
              <w:tab/>
            </w:r>
            <w:r>
              <w:rPr>
                <w:webHidden/>
              </w:rPr>
              <w:fldChar w:fldCharType="begin"/>
            </w:r>
            <w:r>
              <w:rPr>
                <w:webHidden/>
              </w:rPr>
              <w:instrText xml:space="preserve"> PAGEREF _Toc191637481 \h </w:instrText>
            </w:r>
            <w:r>
              <w:rPr>
                <w:webHidden/>
              </w:rPr>
            </w:r>
            <w:r>
              <w:rPr>
                <w:webHidden/>
              </w:rPr>
              <w:fldChar w:fldCharType="separate"/>
            </w:r>
            <w:r>
              <w:rPr>
                <w:webHidden/>
              </w:rPr>
              <w:t>44</w:t>
            </w:r>
            <w:r>
              <w:rPr>
                <w:webHidden/>
              </w:rPr>
              <w:fldChar w:fldCharType="end"/>
            </w:r>
          </w:hyperlink>
        </w:p>
        <w:p w14:paraId="0DD57D48" w14:textId="08959A1B"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482" w:history="1">
            <w:r w:rsidRPr="009A6359">
              <w:rPr>
                <w:rStyle w:val="Hyperlink"/>
              </w:rPr>
              <w:t>4.2.8 FareRequestLeg</w:t>
            </w:r>
            <w:r>
              <w:rPr>
                <w:webHidden/>
              </w:rPr>
              <w:tab/>
            </w:r>
            <w:r>
              <w:rPr>
                <w:webHidden/>
              </w:rPr>
              <w:fldChar w:fldCharType="begin"/>
            </w:r>
            <w:r>
              <w:rPr>
                <w:webHidden/>
              </w:rPr>
              <w:instrText xml:space="preserve"> PAGEREF _Toc191637482 \h </w:instrText>
            </w:r>
            <w:r>
              <w:rPr>
                <w:webHidden/>
              </w:rPr>
            </w:r>
            <w:r>
              <w:rPr>
                <w:webHidden/>
              </w:rPr>
              <w:fldChar w:fldCharType="separate"/>
            </w:r>
            <w:r>
              <w:rPr>
                <w:webHidden/>
              </w:rPr>
              <w:t>45</w:t>
            </w:r>
            <w:r>
              <w:rPr>
                <w:webHidden/>
              </w:rPr>
              <w:fldChar w:fldCharType="end"/>
            </w:r>
          </w:hyperlink>
        </w:p>
        <w:p w14:paraId="5233DE77" w14:textId="06A9813C"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483" w:history="1">
            <w:r w:rsidRPr="009A6359">
              <w:rPr>
                <w:rStyle w:val="Hyperlink"/>
              </w:rPr>
              <w:t>4.2.9 FareRequestConnection</w:t>
            </w:r>
            <w:r>
              <w:rPr>
                <w:webHidden/>
              </w:rPr>
              <w:tab/>
            </w:r>
            <w:r>
              <w:rPr>
                <w:webHidden/>
              </w:rPr>
              <w:fldChar w:fldCharType="begin"/>
            </w:r>
            <w:r>
              <w:rPr>
                <w:webHidden/>
              </w:rPr>
              <w:instrText xml:space="preserve"> PAGEREF _Toc191637483 \h </w:instrText>
            </w:r>
            <w:r>
              <w:rPr>
                <w:webHidden/>
              </w:rPr>
            </w:r>
            <w:r>
              <w:rPr>
                <w:webHidden/>
              </w:rPr>
              <w:fldChar w:fldCharType="separate"/>
            </w:r>
            <w:r>
              <w:rPr>
                <w:webHidden/>
              </w:rPr>
              <w:t>47</w:t>
            </w:r>
            <w:r>
              <w:rPr>
                <w:webHidden/>
              </w:rPr>
              <w:fldChar w:fldCharType="end"/>
            </w:r>
          </w:hyperlink>
        </w:p>
        <w:p w14:paraId="2AEA549F" w14:textId="0E9393F1"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484" w:history="1">
            <w:r w:rsidRPr="009A6359">
              <w:rPr>
                <w:rStyle w:val="Hyperlink"/>
              </w:rPr>
              <w:t>4.2.10 FareRequestSegment</w:t>
            </w:r>
            <w:r>
              <w:rPr>
                <w:webHidden/>
              </w:rPr>
              <w:tab/>
            </w:r>
            <w:r>
              <w:rPr>
                <w:webHidden/>
              </w:rPr>
              <w:fldChar w:fldCharType="begin"/>
            </w:r>
            <w:r>
              <w:rPr>
                <w:webHidden/>
              </w:rPr>
              <w:instrText xml:space="preserve"> PAGEREF _Toc191637484 \h </w:instrText>
            </w:r>
            <w:r>
              <w:rPr>
                <w:webHidden/>
              </w:rPr>
            </w:r>
            <w:r>
              <w:rPr>
                <w:webHidden/>
              </w:rPr>
              <w:fldChar w:fldCharType="separate"/>
            </w:r>
            <w:r>
              <w:rPr>
                <w:webHidden/>
              </w:rPr>
              <w:t>47</w:t>
            </w:r>
            <w:r>
              <w:rPr>
                <w:webHidden/>
              </w:rPr>
              <w:fldChar w:fldCharType="end"/>
            </w:r>
          </w:hyperlink>
        </w:p>
        <w:p w14:paraId="7ABD25FC" w14:textId="0B0A5CE2"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485" w:history="1">
            <w:r w:rsidRPr="009A6359">
              <w:rPr>
                <w:rStyle w:val="Hyperlink"/>
              </w:rPr>
              <w:t>4.2.11 FareRequestStay</w:t>
            </w:r>
            <w:r>
              <w:rPr>
                <w:webHidden/>
              </w:rPr>
              <w:tab/>
            </w:r>
            <w:r>
              <w:rPr>
                <w:webHidden/>
              </w:rPr>
              <w:fldChar w:fldCharType="begin"/>
            </w:r>
            <w:r>
              <w:rPr>
                <w:webHidden/>
              </w:rPr>
              <w:instrText xml:space="preserve"> PAGEREF _Toc191637485 \h </w:instrText>
            </w:r>
            <w:r>
              <w:rPr>
                <w:webHidden/>
              </w:rPr>
            </w:r>
            <w:r>
              <w:rPr>
                <w:webHidden/>
              </w:rPr>
              <w:fldChar w:fldCharType="separate"/>
            </w:r>
            <w:r>
              <w:rPr>
                <w:webHidden/>
              </w:rPr>
              <w:t>48</w:t>
            </w:r>
            <w:r>
              <w:rPr>
                <w:webHidden/>
              </w:rPr>
              <w:fldChar w:fldCharType="end"/>
            </w:r>
          </w:hyperlink>
        </w:p>
        <w:p w14:paraId="456726AA" w14:textId="49248287"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486" w:history="1">
            <w:r w:rsidRPr="009A6359">
              <w:rPr>
                <w:rStyle w:val="Hyperlink"/>
              </w:rPr>
              <w:t>4.2.12 FareRequestPassenger</w:t>
            </w:r>
            <w:r>
              <w:rPr>
                <w:webHidden/>
              </w:rPr>
              <w:tab/>
            </w:r>
            <w:r>
              <w:rPr>
                <w:webHidden/>
              </w:rPr>
              <w:fldChar w:fldCharType="begin"/>
            </w:r>
            <w:r>
              <w:rPr>
                <w:webHidden/>
              </w:rPr>
              <w:instrText xml:space="preserve"> PAGEREF _Toc191637486 \h </w:instrText>
            </w:r>
            <w:r>
              <w:rPr>
                <w:webHidden/>
              </w:rPr>
            </w:r>
            <w:r>
              <w:rPr>
                <w:webHidden/>
              </w:rPr>
              <w:fldChar w:fldCharType="separate"/>
            </w:r>
            <w:r>
              <w:rPr>
                <w:webHidden/>
              </w:rPr>
              <w:t>48</w:t>
            </w:r>
            <w:r>
              <w:rPr>
                <w:webHidden/>
              </w:rPr>
              <w:fldChar w:fldCharType="end"/>
            </w:r>
          </w:hyperlink>
        </w:p>
        <w:p w14:paraId="214313D0" w14:textId="5C2AFB8A"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487" w:history="1">
            <w:r w:rsidRPr="009A6359">
              <w:rPr>
                <w:rStyle w:val="Hyperlink"/>
              </w:rPr>
              <w:t>4.2.13 FareRequestPricing</w:t>
            </w:r>
            <w:r>
              <w:rPr>
                <w:webHidden/>
              </w:rPr>
              <w:tab/>
            </w:r>
            <w:r>
              <w:rPr>
                <w:webHidden/>
              </w:rPr>
              <w:fldChar w:fldCharType="begin"/>
            </w:r>
            <w:r>
              <w:rPr>
                <w:webHidden/>
              </w:rPr>
              <w:instrText xml:space="preserve"> PAGEREF _Toc191637487 \h </w:instrText>
            </w:r>
            <w:r>
              <w:rPr>
                <w:webHidden/>
              </w:rPr>
            </w:r>
            <w:r>
              <w:rPr>
                <w:webHidden/>
              </w:rPr>
              <w:fldChar w:fldCharType="separate"/>
            </w:r>
            <w:r>
              <w:rPr>
                <w:webHidden/>
              </w:rPr>
              <w:t>49</w:t>
            </w:r>
            <w:r>
              <w:rPr>
                <w:webHidden/>
              </w:rPr>
              <w:fldChar w:fldCharType="end"/>
            </w:r>
          </w:hyperlink>
        </w:p>
        <w:p w14:paraId="255BD40D" w14:textId="3AE32882"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488" w:history="1">
            <w:r w:rsidRPr="009A6359">
              <w:rPr>
                <w:rStyle w:val="Hyperlink"/>
              </w:rPr>
              <w:t>4.2.14 FareRequestVayant</w:t>
            </w:r>
            <w:r>
              <w:rPr>
                <w:webHidden/>
              </w:rPr>
              <w:tab/>
            </w:r>
            <w:r>
              <w:rPr>
                <w:webHidden/>
              </w:rPr>
              <w:fldChar w:fldCharType="begin"/>
            </w:r>
            <w:r>
              <w:rPr>
                <w:webHidden/>
              </w:rPr>
              <w:instrText xml:space="preserve"> PAGEREF _Toc191637488 \h </w:instrText>
            </w:r>
            <w:r>
              <w:rPr>
                <w:webHidden/>
              </w:rPr>
            </w:r>
            <w:r>
              <w:rPr>
                <w:webHidden/>
              </w:rPr>
              <w:fldChar w:fldCharType="separate"/>
            </w:r>
            <w:r>
              <w:rPr>
                <w:webHidden/>
              </w:rPr>
              <w:t>50</w:t>
            </w:r>
            <w:r>
              <w:rPr>
                <w:webHidden/>
              </w:rPr>
              <w:fldChar w:fldCharType="end"/>
            </w:r>
          </w:hyperlink>
        </w:p>
        <w:p w14:paraId="4EE2C71F" w14:textId="6BD90839"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7489" w:history="1">
            <w:r w:rsidRPr="009A6359">
              <w:rPr>
                <w:rStyle w:val="Hyperlink"/>
              </w:rPr>
              <w:t>4.3 Response Object</w:t>
            </w:r>
            <w:r>
              <w:rPr>
                <w:webHidden/>
              </w:rPr>
              <w:tab/>
            </w:r>
            <w:r>
              <w:rPr>
                <w:webHidden/>
              </w:rPr>
              <w:fldChar w:fldCharType="begin"/>
            </w:r>
            <w:r>
              <w:rPr>
                <w:webHidden/>
              </w:rPr>
              <w:instrText xml:space="preserve"> PAGEREF _Toc191637489 \h </w:instrText>
            </w:r>
            <w:r>
              <w:rPr>
                <w:webHidden/>
              </w:rPr>
            </w:r>
            <w:r>
              <w:rPr>
                <w:webHidden/>
              </w:rPr>
              <w:fldChar w:fldCharType="separate"/>
            </w:r>
            <w:r>
              <w:rPr>
                <w:webHidden/>
              </w:rPr>
              <w:t>51</w:t>
            </w:r>
            <w:r>
              <w:rPr>
                <w:webHidden/>
              </w:rPr>
              <w:fldChar w:fldCharType="end"/>
            </w:r>
          </w:hyperlink>
        </w:p>
        <w:p w14:paraId="6CFDC647" w14:textId="7FC7B1B5"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490" w:history="1">
            <w:r w:rsidRPr="009A6359">
              <w:rPr>
                <w:rStyle w:val="Hyperlink"/>
              </w:rPr>
              <w:t>4.3.1 FareResponseData</w:t>
            </w:r>
            <w:r>
              <w:rPr>
                <w:webHidden/>
              </w:rPr>
              <w:tab/>
            </w:r>
            <w:r>
              <w:rPr>
                <w:webHidden/>
              </w:rPr>
              <w:fldChar w:fldCharType="begin"/>
            </w:r>
            <w:r>
              <w:rPr>
                <w:webHidden/>
              </w:rPr>
              <w:instrText xml:space="preserve"> PAGEREF _Toc191637490 \h </w:instrText>
            </w:r>
            <w:r>
              <w:rPr>
                <w:webHidden/>
              </w:rPr>
            </w:r>
            <w:r>
              <w:rPr>
                <w:webHidden/>
              </w:rPr>
              <w:fldChar w:fldCharType="separate"/>
            </w:r>
            <w:r>
              <w:rPr>
                <w:webHidden/>
              </w:rPr>
              <w:t>51</w:t>
            </w:r>
            <w:r>
              <w:rPr>
                <w:webHidden/>
              </w:rPr>
              <w:fldChar w:fldCharType="end"/>
            </w:r>
          </w:hyperlink>
        </w:p>
        <w:p w14:paraId="5EAC7FB6" w14:textId="5118A1A0"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491" w:history="1">
            <w:r w:rsidRPr="009A6359">
              <w:rPr>
                <w:rStyle w:val="Hyperlink"/>
              </w:rPr>
              <w:t>4.3.2 FareResponseFare</w:t>
            </w:r>
            <w:r>
              <w:rPr>
                <w:webHidden/>
              </w:rPr>
              <w:tab/>
            </w:r>
            <w:r>
              <w:rPr>
                <w:webHidden/>
              </w:rPr>
              <w:fldChar w:fldCharType="begin"/>
            </w:r>
            <w:r>
              <w:rPr>
                <w:webHidden/>
              </w:rPr>
              <w:instrText xml:space="preserve"> PAGEREF _Toc191637491 \h </w:instrText>
            </w:r>
            <w:r>
              <w:rPr>
                <w:webHidden/>
              </w:rPr>
            </w:r>
            <w:r>
              <w:rPr>
                <w:webHidden/>
              </w:rPr>
              <w:fldChar w:fldCharType="separate"/>
            </w:r>
            <w:r>
              <w:rPr>
                <w:webHidden/>
              </w:rPr>
              <w:t>52</w:t>
            </w:r>
            <w:r>
              <w:rPr>
                <w:webHidden/>
              </w:rPr>
              <w:fldChar w:fldCharType="end"/>
            </w:r>
          </w:hyperlink>
        </w:p>
        <w:p w14:paraId="1AAC54F1" w14:textId="5AF99A6D"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492" w:history="1">
            <w:r w:rsidRPr="009A6359">
              <w:rPr>
                <w:rStyle w:val="Hyperlink"/>
              </w:rPr>
              <w:t>4.3.3 FareResponseFlight</w:t>
            </w:r>
            <w:r>
              <w:rPr>
                <w:webHidden/>
              </w:rPr>
              <w:tab/>
            </w:r>
            <w:r>
              <w:rPr>
                <w:webHidden/>
              </w:rPr>
              <w:fldChar w:fldCharType="begin"/>
            </w:r>
            <w:r>
              <w:rPr>
                <w:webHidden/>
              </w:rPr>
              <w:instrText xml:space="preserve"> PAGEREF _Toc191637492 \h </w:instrText>
            </w:r>
            <w:r>
              <w:rPr>
                <w:webHidden/>
              </w:rPr>
            </w:r>
            <w:r>
              <w:rPr>
                <w:webHidden/>
              </w:rPr>
              <w:fldChar w:fldCharType="separate"/>
            </w:r>
            <w:r>
              <w:rPr>
                <w:webHidden/>
              </w:rPr>
              <w:t>53</w:t>
            </w:r>
            <w:r>
              <w:rPr>
                <w:webHidden/>
              </w:rPr>
              <w:fldChar w:fldCharType="end"/>
            </w:r>
          </w:hyperlink>
        </w:p>
        <w:p w14:paraId="604363A3" w14:textId="697F93E4"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493" w:history="1">
            <w:r w:rsidRPr="009A6359">
              <w:rPr>
                <w:rStyle w:val="Hyperlink"/>
              </w:rPr>
              <w:t>4.3.4 FareResponseLeg</w:t>
            </w:r>
            <w:r>
              <w:rPr>
                <w:webHidden/>
              </w:rPr>
              <w:tab/>
            </w:r>
            <w:r>
              <w:rPr>
                <w:webHidden/>
              </w:rPr>
              <w:fldChar w:fldCharType="begin"/>
            </w:r>
            <w:r>
              <w:rPr>
                <w:webHidden/>
              </w:rPr>
              <w:instrText xml:space="preserve"> PAGEREF _Toc191637493 \h </w:instrText>
            </w:r>
            <w:r>
              <w:rPr>
                <w:webHidden/>
              </w:rPr>
            </w:r>
            <w:r>
              <w:rPr>
                <w:webHidden/>
              </w:rPr>
              <w:fldChar w:fldCharType="separate"/>
            </w:r>
            <w:r>
              <w:rPr>
                <w:webHidden/>
              </w:rPr>
              <w:t>54</w:t>
            </w:r>
            <w:r>
              <w:rPr>
                <w:webHidden/>
              </w:rPr>
              <w:fldChar w:fldCharType="end"/>
            </w:r>
          </w:hyperlink>
        </w:p>
        <w:p w14:paraId="14524600" w14:textId="1961A67F"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494" w:history="1">
            <w:r w:rsidRPr="009A6359">
              <w:rPr>
                <w:rStyle w:val="Hyperlink"/>
              </w:rPr>
              <w:t>4.3.5 FareResponseConnection</w:t>
            </w:r>
            <w:r>
              <w:rPr>
                <w:webHidden/>
              </w:rPr>
              <w:tab/>
            </w:r>
            <w:r>
              <w:rPr>
                <w:webHidden/>
              </w:rPr>
              <w:fldChar w:fldCharType="begin"/>
            </w:r>
            <w:r>
              <w:rPr>
                <w:webHidden/>
              </w:rPr>
              <w:instrText xml:space="preserve"> PAGEREF _Toc191637494 \h </w:instrText>
            </w:r>
            <w:r>
              <w:rPr>
                <w:webHidden/>
              </w:rPr>
            </w:r>
            <w:r>
              <w:rPr>
                <w:webHidden/>
              </w:rPr>
              <w:fldChar w:fldCharType="separate"/>
            </w:r>
            <w:r>
              <w:rPr>
                <w:webHidden/>
              </w:rPr>
              <w:t>58</w:t>
            </w:r>
            <w:r>
              <w:rPr>
                <w:webHidden/>
              </w:rPr>
              <w:fldChar w:fldCharType="end"/>
            </w:r>
          </w:hyperlink>
        </w:p>
        <w:p w14:paraId="3354230D" w14:textId="463A23D3"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495" w:history="1">
            <w:r w:rsidRPr="009A6359">
              <w:rPr>
                <w:rStyle w:val="Hyperlink"/>
              </w:rPr>
              <w:t>4.3.6 FareResponseSegment</w:t>
            </w:r>
            <w:r>
              <w:rPr>
                <w:webHidden/>
              </w:rPr>
              <w:tab/>
            </w:r>
            <w:r>
              <w:rPr>
                <w:webHidden/>
              </w:rPr>
              <w:fldChar w:fldCharType="begin"/>
            </w:r>
            <w:r>
              <w:rPr>
                <w:webHidden/>
              </w:rPr>
              <w:instrText xml:space="preserve"> PAGEREF _Toc191637495 \h </w:instrText>
            </w:r>
            <w:r>
              <w:rPr>
                <w:webHidden/>
              </w:rPr>
            </w:r>
            <w:r>
              <w:rPr>
                <w:webHidden/>
              </w:rPr>
              <w:fldChar w:fldCharType="separate"/>
            </w:r>
            <w:r>
              <w:rPr>
                <w:webHidden/>
              </w:rPr>
              <w:t>59</w:t>
            </w:r>
            <w:r>
              <w:rPr>
                <w:webHidden/>
              </w:rPr>
              <w:fldChar w:fldCharType="end"/>
            </w:r>
          </w:hyperlink>
        </w:p>
        <w:p w14:paraId="3DD17447" w14:textId="7818D81E"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496" w:history="1">
            <w:r w:rsidRPr="009A6359">
              <w:rPr>
                <w:rStyle w:val="Hyperlink"/>
              </w:rPr>
              <w:t>4.3.7 FareResponseDatePairData</w:t>
            </w:r>
            <w:r>
              <w:rPr>
                <w:webHidden/>
              </w:rPr>
              <w:tab/>
            </w:r>
            <w:r>
              <w:rPr>
                <w:webHidden/>
              </w:rPr>
              <w:fldChar w:fldCharType="begin"/>
            </w:r>
            <w:r>
              <w:rPr>
                <w:webHidden/>
              </w:rPr>
              <w:instrText xml:space="preserve"> PAGEREF _Toc191637496 \h </w:instrText>
            </w:r>
            <w:r>
              <w:rPr>
                <w:webHidden/>
              </w:rPr>
            </w:r>
            <w:r>
              <w:rPr>
                <w:webHidden/>
              </w:rPr>
              <w:fldChar w:fldCharType="separate"/>
            </w:r>
            <w:r>
              <w:rPr>
                <w:webHidden/>
              </w:rPr>
              <w:t>62</w:t>
            </w:r>
            <w:r>
              <w:rPr>
                <w:webHidden/>
              </w:rPr>
              <w:fldChar w:fldCharType="end"/>
            </w:r>
          </w:hyperlink>
        </w:p>
        <w:p w14:paraId="2766975E" w14:textId="271BC5E1"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497" w:history="1">
            <w:r w:rsidRPr="009A6359">
              <w:rPr>
                <w:rStyle w:val="Hyperlink"/>
              </w:rPr>
              <w:t>4.3.8 FareResponseLegFareInfo</w:t>
            </w:r>
            <w:r>
              <w:rPr>
                <w:webHidden/>
              </w:rPr>
              <w:tab/>
            </w:r>
            <w:r>
              <w:rPr>
                <w:webHidden/>
              </w:rPr>
              <w:fldChar w:fldCharType="begin"/>
            </w:r>
            <w:r>
              <w:rPr>
                <w:webHidden/>
              </w:rPr>
              <w:instrText xml:space="preserve"> PAGEREF _Toc191637497 \h </w:instrText>
            </w:r>
            <w:r>
              <w:rPr>
                <w:webHidden/>
              </w:rPr>
            </w:r>
            <w:r>
              <w:rPr>
                <w:webHidden/>
              </w:rPr>
              <w:fldChar w:fldCharType="separate"/>
            </w:r>
            <w:r>
              <w:rPr>
                <w:webHidden/>
              </w:rPr>
              <w:t>62</w:t>
            </w:r>
            <w:r>
              <w:rPr>
                <w:webHidden/>
              </w:rPr>
              <w:fldChar w:fldCharType="end"/>
            </w:r>
          </w:hyperlink>
        </w:p>
        <w:p w14:paraId="25C9C73E" w14:textId="4E0A637E"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498" w:history="1">
            <w:r w:rsidRPr="009A6359">
              <w:rPr>
                <w:rStyle w:val="Hyperlink"/>
              </w:rPr>
              <w:t>4.3.9 FareResponseRouting</w:t>
            </w:r>
            <w:r>
              <w:rPr>
                <w:webHidden/>
              </w:rPr>
              <w:tab/>
            </w:r>
            <w:r>
              <w:rPr>
                <w:webHidden/>
              </w:rPr>
              <w:fldChar w:fldCharType="begin"/>
            </w:r>
            <w:r>
              <w:rPr>
                <w:webHidden/>
              </w:rPr>
              <w:instrText xml:space="preserve"> PAGEREF _Toc191637498 \h </w:instrText>
            </w:r>
            <w:r>
              <w:rPr>
                <w:webHidden/>
              </w:rPr>
            </w:r>
            <w:r>
              <w:rPr>
                <w:webHidden/>
              </w:rPr>
              <w:fldChar w:fldCharType="separate"/>
            </w:r>
            <w:r>
              <w:rPr>
                <w:webHidden/>
              </w:rPr>
              <w:t>63</w:t>
            </w:r>
            <w:r>
              <w:rPr>
                <w:webHidden/>
              </w:rPr>
              <w:fldChar w:fldCharType="end"/>
            </w:r>
          </w:hyperlink>
        </w:p>
        <w:p w14:paraId="48ED640C" w14:textId="708413CB"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499" w:history="1">
            <w:r w:rsidRPr="009A6359">
              <w:rPr>
                <w:rStyle w:val="Hyperlink"/>
              </w:rPr>
              <w:t>4.3.10 FareResponseRule</w:t>
            </w:r>
            <w:r>
              <w:rPr>
                <w:webHidden/>
              </w:rPr>
              <w:tab/>
            </w:r>
            <w:r>
              <w:rPr>
                <w:webHidden/>
              </w:rPr>
              <w:fldChar w:fldCharType="begin"/>
            </w:r>
            <w:r>
              <w:rPr>
                <w:webHidden/>
              </w:rPr>
              <w:instrText xml:space="preserve"> PAGEREF _Toc191637499 \h </w:instrText>
            </w:r>
            <w:r>
              <w:rPr>
                <w:webHidden/>
              </w:rPr>
            </w:r>
            <w:r>
              <w:rPr>
                <w:webHidden/>
              </w:rPr>
              <w:fldChar w:fldCharType="separate"/>
            </w:r>
            <w:r>
              <w:rPr>
                <w:webHidden/>
              </w:rPr>
              <w:t>63</w:t>
            </w:r>
            <w:r>
              <w:rPr>
                <w:webHidden/>
              </w:rPr>
              <w:fldChar w:fldCharType="end"/>
            </w:r>
          </w:hyperlink>
        </w:p>
        <w:p w14:paraId="562407FC" w14:textId="46749C1A"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500" w:history="1">
            <w:r w:rsidRPr="009A6359">
              <w:rPr>
                <w:rStyle w:val="Hyperlink"/>
              </w:rPr>
              <w:t>4.3.11 FareResponseTicket</w:t>
            </w:r>
            <w:r>
              <w:rPr>
                <w:webHidden/>
              </w:rPr>
              <w:tab/>
            </w:r>
            <w:r>
              <w:rPr>
                <w:webHidden/>
              </w:rPr>
              <w:fldChar w:fldCharType="begin"/>
            </w:r>
            <w:r>
              <w:rPr>
                <w:webHidden/>
              </w:rPr>
              <w:instrText xml:space="preserve"> PAGEREF _Toc191637500 \h </w:instrText>
            </w:r>
            <w:r>
              <w:rPr>
                <w:webHidden/>
              </w:rPr>
            </w:r>
            <w:r>
              <w:rPr>
                <w:webHidden/>
              </w:rPr>
              <w:fldChar w:fldCharType="separate"/>
            </w:r>
            <w:r>
              <w:rPr>
                <w:webHidden/>
              </w:rPr>
              <w:t>65</w:t>
            </w:r>
            <w:r>
              <w:rPr>
                <w:webHidden/>
              </w:rPr>
              <w:fldChar w:fldCharType="end"/>
            </w:r>
          </w:hyperlink>
        </w:p>
        <w:p w14:paraId="3F533067" w14:textId="2A1BEAC0"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501" w:history="1">
            <w:r w:rsidRPr="009A6359">
              <w:rPr>
                <w:rStyle w:val="Hyperlink"/>
              </w:rPr>
              <w:t>4.3.12 FareResponseLegPassenger</w:t>
            </w:r>
            <w:r>
              <w:rPr>
                <w:webHidden/>
              </w:rPr>
              <w:tab/>
            </w:r>
            <w:r>
              <w:rPr>
                <w:webHidden/>
              </w:rPr>
              <w:fldChar w:fldCharType="begin"/>
            </w:r>
            <w:r>
              <w:rPr>
                <w:webHidden/>
              </w:rPr>
              <w:instrText xml:space="preserve"> PAGEREF _Toc191637501 \h </w:instrText>
            </w:r>
            <w:r>
              <w:rPr>
                <w:webHidden/>
              </w:rPr>
            </w:r>
            <w:r>
              <w:rPr>
                <w:webHidden/>
              </w:rPr>
              <w:fldChar w:fldCharType="separate"/>
            </w:r>
            <w:r>
              <w:rPr>
                <w:webHidden/>
              </w:rPr>
              <w:t>65</w:t>
            </w:r>
            <w:r>
              <w:rPr>
                <w:webHidden/>
              </w:rPr>
              <w:fldChar w:fldCharType="end"/>
            </w:r>
          </w:hyperlink>
        </w:p>
        <w:p w14:paraId="7574C1CC" w14:textId="046FBD9D"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502" w:history="1">
            <w:r w:rsidRPr="009A6359">
              <w:rPr>
                <w:rStyle w:val="Hyperlink"/>
              </w:rPr>
              <w:t>4.3.13 FareResponseUser</w:t>
            </w:r>
            <w:r>
              <w:rPr>
                <w:webHidden/>
              </w:rPr>
              <w:tab/>
            </w:r>
            <w:r>
              <w:rPr>
                <w:webHidden/>
              </w:rPr>
              <w:fldChar w:fldCharType="begin"/>
            </w:r>
            <w:r>
              <w:rPr>
                <w:webHidden/>
              </w:rPr>
              <w:instrText xml:space="preserve"> PAGEREF _Toc191637502 \h </w:instrText>
            </w:r>
            <w:r>
              <w:rPr>
                <w:webHidden/>
              </w:rPr>
            </w:r>
            <w:r>
              <w:rPr>
                <w:webHidden/>
              </w:rPr>
              <w:fldChar w:fldCharType="separate"/>
            </w:r>
            <w:r>
              <w:rPr>
                <w:webHidden/>
              </w:rPr>
              <w:t>66</w:t>
            </w:r>
            <w:r>
              <w:rPr>
                <w:webHidden/>
              </w:rPr>
              <w:fldChar w:fldCharType="end"/>
            </w:r>
          </w:hyperlink>
        </w:p>
        <w:p w14:paraId="1B3B9BE8" w14:textId="32534F9F"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503" w:history="1">
            <w:r w:rsidRPr="009A6359">
              <w:rPr>
                <w:rStyle w:val="Hyperlink"/>
              </w:rPr>
              <w:t>4.3.14 FareResponsePassenger</w:t>
            </w:r>
            <w:r>
              <w:rPr>
                <w:webHidden/>
              </w:rPr>
              <w:tab/>
            </w:r>
            <w:r>
              <w:rPr>
                <w:webHidden/>
              </w:rPr>
              <w:fldChar w:fldCharType="begin"/>
            </w:r>
            <w:r>
              <w:rPr>
                <w:webHidden/>
              </w:rPr>
              <w:instrText xml:space="preserve"> PAGEREF _Toc191637503 \h </w:instrText>
            </w:r>
            <w:r>
              <w:rPr>
                <w:webHidden/>
              </w:rPr>
            </w:r>
            <w:r>
              <w:rPr>
                <w:webHidden/>
              </w:rPr>
              <w:fldChar w:fldCharType="separate"/>
            </w:r>
            <w:r>
              <w:rPr>
                <w:webHidden/>
              </w:rPr>
              <w:t>66</w:t>
            </w:r>
            <w:r>
              <w:rPr>
                <w:webHidden/>
              </w:rPr>
              <w:fldChar w:fldCharType="end"/>
            </w:r>
          </w:hyperlink>
        </w:p>
        <w:p w14:paraId="58D8E33B" w14:textId="52C80C30"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504" w:history="1">
            <w:r w:rsidRPr="009A6359">
              <w:rPr>
                <w:rStyle w:val="Hyperlink"/>
              </w:rPr>
              <w:t>4.3.15 FareResponseETicket</w:t>
            </w:r>
            <w:r>
              <w:rPr>
                <w:webHidden/>
              </w:rPr>
              <w:tab/>
            </w:r>
            <w:r>
              <w:rPr>
                <w:webHidden/>
              </w:rPr>
              <w:fldChar w:fldCharType="begin"/>
            </w:r>
            <w:r>
              <w:rPr>
                <w:webHidden/>
              </w:rPr>
              <w:instrText xml:space="preserve"> PAGEREF _Toc191637504 \h </w:instrText>
            </w:r>
            <w:r>
              <w:rPr>
                <w:webHidden/>
              </w:rPr>
            </w:r>
            <w:r>
              <w:rPr>
                <w:webHidden/>
              </w:rPr>
              <w:fldChar w:fldCharType="separate"/>
            </w:r>
            <w:r>
              <w:rPr>
                <w:webHidden/>
              </w:rPr>
              <w:t>67</w:t>
            </w:r>
            <w:r>
              <w:rPr>
                <w:webHidden/>
              </w:rPr>
              <w:fldChar w:fldCharType="end"/>
            </w:r>
          </w:hyperlink>
        </w:p>
        <w:p w14:paraId="13922102" w14:textId="3FE1479C"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505" w:history="1">
            <w:r w:rsidRPr="009A6359">
              <w:rPr>
                <w:rStyle w:val="Hyperlink"/>
              </w:rPr>
              <w:t>4.3.16 FareResponsePTicket</w:t>
            </w:r>
            <w:r>
              <w:rPr>
                <w:webHidden/>
              </w:rPr>
              <w:tab/>
            </w:r>
            <w:r>
              <w:rPr>
                <w:webHidden/>
              </w:rPr>
              <w:fldChar w:fldCharType="begin"/>
            </w:r>
            <w:r>
              <w:rPr>
                <w:webHidden/>
              </w:rPr>
              <w:instrText xml:space="preserve"> PAGEREF _Toc191637505 \h </w:instrText>
            </w:r>
            <w:r>
              <w:rPr>
                <w:webHidden/>
              </w:rPr>
            </w:r>
            <w:r>
              <w:rPr>
                <w:webHidden/>
              </w:rPr>
              <w:fldChar w:fldCharType="separate"/>
            </w:r>
            <w:r>
              <w:rPr>
                <w:webHidden/>
              </w:rPr>
              <w:t>68</w:t>
            </w:r>
            <w:r>
              <w:rPr>
                <w:webHidden/>
              </w:rPr>
              <w:fldChar w:fldCharType="end"/>
            </w:r>
          </w:hyperlink>
        </w:p>
        <w:p w14:paraId="680903A5" w14:textId="5B46CF9A" w:rsidR="00C34ED1" w:rsidRDefault="00C34ED1">
          <w:pPr>
            <w:pStyle w:val="TOC1"/>
            <w:rPr>
              <w:rFonts w:asciiTheme="minorHAnsi" w:eastAsiaTheme="minorEastAsia" w:hAnsiTheme="minorHAnsi" w:cstheme="minorBidi"/>
              <w:b w:val="0"/>
              <w:kern w:val="2"/>
              <w:sz w:val="24"/>
              <w:szCs w:val="24"/>
              <w:lang w:val="de-DE" w:eastAsia="de-DE"/>
              <w14:ligatures w14:val="standardContextual"/>
            </w:rPr>
          </w:pPr>
          <w:hyperlink w:anchor="_Toc191637506" w:history="1">
            <w:r w:rsidRPr="009A6359">
              <w:rPr>
                <w:rStyle w:val="Hyperlink"/>
                <w14:scene3d>
                  <w14:camera w14:prst="orthographicFront"/>
                  <w14:lightRig w14:rig="threePt" w14:dir="t">
                    <w14:rot w14:lat="0" w14:lon="0" w14:rev="0"/>
                  </w14:lightRig>
                </w14:scene3d>
              </w:rPr>
              <w:t>5.</w:t>
            </w:r>
            <w:r w:rsidRPr="009A6359">
              <w:rPr>
                <w:rStyle w:val="Hyperlink"/>
              </w:rPr>
              <w:t xml:space="preserve"> GetFaresComplex</w:t>
            </w:r>
            <w:r>
              <w:rPr>
                <w:webHidden/>
              </w:rPr>
              <w:tab/>
            </w:r>
            <w:r>
              <w:rPr>
                <w:webHidden/>
              </w:rPr>
              <w:fldChar w:fldCharType="begin"/>
            </w:r>
            <w:r>
              <w:rPr>
                <w:webHidden/>
              </w:rPr>
              <w:instrText xml:space="preserve"> PAGEREF _Toc191637506 \h </w:instrText>
            </w:r>
            <w:r>
              <w:rPr>
                <w:webHidden/>
              </w:rPr>
            </w:r>
            <w:r>
              <w:rPr>
                <w:webHidden/>
              </w:rPr>
              <w:fldChar w:fldCharType="separate"/>
            </w:r>
            <w:r>
              <w:rPr>
                <w:webHidden/>
              </w:rPr>
              <w:t>69</w:t>
            </w:r>
            <w:r>
              <w:rPr>
                <w:webHidden/>
              </w:rPr>
              <w:fldChar w:fldCharType="end"/>
            </w:r>
          </w:hyperlink>
        </w:p>
        <w:p w14:paraId="3CDDBA71" w14:textId="6DD57204"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7507" w:history="1">
            <w:r w:rsidRPr="009A6359">
              <w:rPr>
                <w:rStyle w:val="Hyperlink"/>
              </w:rPr>
              <w:t>5.1 Method</w:t>
            </w:r>
            <w:r>
              <w:rPr>
                <w:webHidden/>
              </w:rPr>
              <w:tab/>
            </w:r>
            <w:r>
              <w:rPr>
                <w:webHidden/>
              </w:rPr>
              <w:fldChar w:fldCharType="begin"/>
            </w:r>
            <w:r>
              <w:rPr>
                <w:webHidden/>
              </w:rPr>
              <w:instrText xml:space="preserve"> PAGEREF _Toc191637507 \h </w:instrText>
            </w:r>
            <w:r>
              <w:rPr>
                <w:webHidden/>
              </w:rPr>
            </w:r>
            <w:r>
              <w:rPr>
                <w:webHidden/>
              </w:rPr>
              <w:fldChar w:fldCharType="separate"/>
            </w:r>
            <w:r>
              <w:rPr>
                <w:webHidden/>
              </w:rPr>
              <w:t>69</w:t>
            </w:r>
            <w:r>
              <w:rPr>
                <w:webHidden/>
              </w:rPr>
              <w:fldChar w:fldCharType="end"/>
            </w:r>
          </w:hyperlink>
        </w:p>
        <w:p w14:paraId="2146514D" w14:textId="2BC7023D"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7508" w:history="1">
            <w:r w:rsidRPr="009A6359">
              <w:rPr>
                <w:rStyle w:val="Hyperlink"/>
              </w:rPr>
              <w:t>5.2 Request Object</w:t>
            </w:r>
            <w:r>
              <w:rPr>
                <w:webHidden/>
              </w:rPr>
              <w:tab/>
            </w:r>
            <w:r>
              <w:rPr>
                <w:webHidden/>
              </w:rPr>
              <w:fldChar w:fldCharType="begin"/>
            </w:r>
            <w:r>
              <w:rPr>
                <w:webHidden/>
              </w:rPr>
              <w:instrText xml:space="preserve"> PAGEREF _Toc191637508 \h </w:instrText>
            </w:r>
            <w:r>
              <w:rPr>
                <w:webHidden/>
              </w:rPr>
            </w:r>
            <w:r>
              <w:rPr>
                <w:webHidden/>
              </w:rPr>
              <w:fldChar w:fldCharType="separate"/>
            </w:r>
            <w:r>
              <w:rPr>
                <w:webHidden/>
              </w:rPr>
              <w:t>69</w:t>
            </w:r>
            <w:r>
              <w:rPr>
                <w:webHidden/>
              </w:rPr>
              <w:fldChar w:fldCharType="end"/>
            </w:r>
          </w:hyperlink>
        </w:p>
        <w:p w14:paraId="21A9BF0E" w14:textId="512B20CF"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509" w:history="1">
            <w:r w:rsidRPr="009A6359">
              <w:rPr>
                <w:rStyle w:val="Hyperlink"/>
              </w:rPr>
              <w:t>5.2.1 FareComplexRequestData</w:t>
            </w:r>
            <w:r>
              <w:rPr>
                <w:webHidden/>
              </w:rPr>
              <w:tab/>
            </w:r>
            <w:r>
              <w:rPr>
                <w:webHidden/>
              </w:rPr>
              <w:fldChar w:fldCharType="begin"/>
            </w:r>
            <w:r>
              <w:rPr>
                <w:webHidden/>
              </w:rPr>
              <w:instrText xml:space="preserve"> PAGEREF _Toc191637509 \h </w:instrText>
            </w:r>
            <w:r>
              <w:rPr>
                <w:webHidden/>
              </w:rPr>
            </w:r>
            <w:r>
              <w:rPr>
                <w:webHidden/>
              </w:rPr>
              <w:fldChar w:fldCharType="separate"/>
            </w:r>
            <w:r>
              <w:rPr>
                <w:webHidden/>
              </w:rPr>
              <w:t>70</w:t>
            </w:r>
            <w:r>
              <w:rPr>
                <w:webHidden/>
              </w:rPr>
              <w:fldChar w:fldCharType="end"/>
            </w:r>
          </w:hyperlink>
        </w:p>
        <w:p w14:paraId="08134BE3" w14:textId="7D344E43"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510" w:history="1">
            <w:r w:rsidRPr="009A6359">
              <w:rPr>
                <w:rStyle w:val="Hyperlink"/>
              </w:rPr>
              <w:t>5.2.2 FareComplexTicketGroup</w:t>
            </w:r>
            <w:r>
              <w:rPr>
                <w:webHidden/>
              </w:rPr>
              <w:tab/>
            </w:r>
            <w:r>
              <w:rPr>
                <w:webHidden/>
              </w:rPr>
              <w:fldChar w:fldCharType="begin"/>
            </w:r>
            <w:r>
              <w:rPr>
                <w:webHidden/>
              </w:rPr>
              <w:instrText xml:space="preserve"> PAGEREF _Toc191637510 \h </w:instrText>
            </w:r>
            <w:r>
              <w:rPr>
                <w:webHidden/>
              </w:rPr>
            </w:r>
            <w:r>
              <w:rPr>
                <w:webHidden/>
              </w:rPr>
              <w:fldChar w:fldCharType="separate"/>
            </w:r>
            <w:r>
              <w:rPr>
                <w:webHidden/>
              </w:rPr>
              <w:t>70</w:t>
            </w:r>
            <w:r>
              <w:rPr>
                <w:webHidden/>
              </w:rPr>
              <w:fldChar w:fldCharType="end"/>
            </w:r>
          </w:hyperlink>
        </w:p>
        <w:p w14:paraId="67530819" w14:textId="3C2AB85F"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511" w:history="1">
            <w:r w:rsidRPr="009A6359">
              <w:rPr>
                <w:rStyle w:val="Hyperlink"/>
              </w:rPr>
              <w:t>5.2.3 MCTData</w:t>
            </w:r>
            <w:r>
              <w:rPr>
                <w:webHidden/>
              </w:rPr>
              <w:tab/>
            </w:r>
            <w:r>
              <w:rPr>
                <w:webHidden/>
              </w:rPr>
              <w:fldChar w:fldCharType="begin"/>
            </w:r>
            <w:r>
              <w:rPr>
                <w:webHidden/>
              </w:rPr>
              <w:instrText xml:space="preserve"> PAGEREF _Toc191637511 \h </w:instrText>
            </w:r>
            <w:r>
              <w:rPr>
                <w:webHidden/>
              </w:rPr>
            </w:r>
            <w:r>
              <w:rPr>
                <w:webHidden/>
              </w:rPr>
              <w:fldChar w:fldCharType="separate"/>
            </w:r>
            <w:r>
              <w:rPr>
                <w:webHidden/>
              </w:rPr>
              <w:t>71</w:t>
            </w:r>
            <w:r>
              <w:rPr>
                <w:webHidden/>
              </w:rPr>
              <w:fldChar w:fldCharType="end"/>
            </w:r>
          </w:hyperlink>
        </w:p>
        <w:p w14:paraId="776A8F9B" w14:textId="0286CFCA"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512" w:history="1">
            <w:r w:rsidRPr="009A6359">
              <w:rPr>
                <w:rStyle w:val="Hyperlink"/>
              </w:rPr>
              <w:t>5.2.4 FareComplexLeg</w:t>
            </w:r>
            <w:r>
              <w:rPr>
                <w:webHidden/>
              </w:rPr>
              <w:tab/>
            </w:r>
            <w:r>
              <w:rPr>
                <w:webHidden/>
              </w:rPr>
              <w:fldChar w:fldCharType="begin"/>
            </w:r>
            <w:r>
              <w:rPr>
                <w:webHidden/>
              </w:rPr>
              <w:instrText xml:space="preserve"> PAGEREF _Toc191637512 \h </w:instrText>
            </w:r>
            <w:r>
              <w:rPr>
                <w:webHidden/>
              </w:rPr>
            </w:r>
            <w:r>
              <w:rPr>
                <w:webHidden/>
              </w:rPr>
              <w:fldChar w:fldCharType="separate"/>
            </w:r>
            <w:r>
              <w:rPr>
                <w:webHidden/>
              </w:rPr>
              <w:t>71</w:t>
            </w:r>
            <w:r>
              <w:rPr>
                <w:webHidden/>
              </w:rPr>
              <w:fldChar w:fldCharType="end"/>
            </w:r>
          </w:hyperlink>
        </w:p>
        <w:p w14:paraId="4E14160F" w14:textId="65F487CC"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513" w:history="1">
            <w:r w:rsidRPr="009A6359">
              <w:rPr>
                <w:rStyle w:val="Hyperlink"/>
              </w:rPr>
              <w:t>5.2.5 FareComplexConfiguration</w:t>
            </w:r>
            <w:r>
              <w:rPr>
                <w:webHidden/>
              </w:rPr>
              <w:tab/>
            </w:r>
            <w:r>
              <w:rPr>
                <w:webHidden/>
              </w:rPr>
              <w:fldChar w:fldCharType="begin"/>
            </w:r>
            <w:r>
              <w:rPr>
                <w:webHidden/>
              </w:rPr>
              <w:instrText xml:space="preserve"> PAGEREF _Toc191637513 \h </w:instrText>
            </w:r>
            <w:r>
              <w:rPr>
                <w:webHidden/>
              </w:rPr>
            </w:r>
            <w:r>
              <w:rPr>
                <w:webHidden/>
              </w:rPr>
              <w:fldChar w:fldCharType="separate"/>
            </w:r>
            <w:r>
              <w:rPr>
                <w:webHidden/>
              </w:rPr>
              <w:t>72</w:t>
            </w:r>
            <w:r>
              <w:rPr>
                <w:webHidden/>
              </w:rPr>
              <w:fldChar w:fldCharType="end"/>
            </w:r>
          </w:hyperlink>
        </w:p>
        <w:p w14:paraId="739F14E3" w14:textId="78714E41"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514" w:history="1">
            <w:r w:rsidRPr="009A6359">
              <w:rPr>
                <w:rStyle w:val="Hyperlink"/>
              </w:rPr>
              <w:t>5.2.6 FareComplexFare</w:t>
            </w:r>
            <w:r>
              <w:rPr>
                <w:webHidden/>
              </w:rPr>
              <w:tab/>
            </w:r>
            <w:r>
              <w:rPr>
                <w:webHidden/>
              </w:rPr>
              <w:fldChar w:fldCharType="begin"/>
            </w:r>
            <w:r>
              <w:rPr>
                <w:webHidden/>
              </w:rPr>
              <w:instrText xml:space="preserve"> PAGEREF _Toc191637514 \h </w:instrText>
            </w:r>
            <w:r>
              <w:rPr>
                <w:webHidden/>
              </w:rPr>
            </w:r>
            <w:r>
              <w:rPr>
                <w:webHidden/>
              </w:rPr>
              <w:fldChar w:fldCharType="separate"/>
            </w:r>
            <w:r>
              <w:rPr>
                <w:webHidden/>
              </w:rPr>
              <w:t>72</w:t>
            </w:r>
            <w:r>
              <w:rPr>
                <w:webHidden/>
              </w:rPr>
              <w:fldChar w:fldCharType="end"/>
            </w:r>
          </w:hyperlink>
        </w:p>
        <w:p w14:paraId="38F147B2" w14:textId="5B434F14"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515" w:history="1">
            <w:r w:rsidRPr="009A6359">
              <w:rPr>
                <w:rStyle w:val="Hyperlink"/>
              </w:rPr>
              <w:t>5.2.7 FareComplexPassengerGroup</w:t>
            </w:r>
            <w:r>
              <w:rPr>
                <w:webHidden/>
              </w:rPr>
              <w:tab/>
            </w:r>
            <w:r>
              <w:rPr>
                <w:webHidden/>
              </w:rPr>
              <w:fldChar w:fldCharType="begin"/>
            </w:r>
            <w:r>
              <w:rPr>
                <w:webHidden/>
              </w:rPr>
              <w:instrText xml:space="preserve"> PAGEREF _Toc191637515 \h </w:instrText>
            </w:r>
            <w:r>
              <w:rPr>
                <w:webHidden/>
              </w:rPr>
            </w:r>
            <w:r>
              <w:rPr>
                <w:webHidden/>
              </w:rPr>
              <w:fldChar w:fldCharType="separate"/>
            </w:r>
            <w:r>
              <w:rPr>
                <w:webHidden/>
              </w:rPr>
              <w:t>72</w:t>
            </w:r>
            <w:r>
              <w:rPr>
                <w:webHidden/>
              </w:rPr>
              <w:fldChar w:fldCharType="end"/>
            </w:r>
          </w:hyperlink>
        </w:p>
        <w:p w14:paraId="1B583BA0" w14:textId="10AED7DB"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7516" w:history="1">
            <w:r w:rsidRPr="009A6359">
              <w:rPr>
                <w:rStyle w:val="Hyperlink"/>
              </w:rPr>
              <w:t>5.3 Response Object</w:t>
            </w:r>
            <w:r>
              <w:rPr>
                <w:webHidden/>
              </w:rPr>
              <w:tab/>
            </w:r>
            <w:r>
              <w:rPr>
                <w:webHidden/>
              </w:rPr>
              <w:fldChar w:fldCharType="begin"/>
            </w:r>
            <w:r>
              <w:rPr>
                <w:webHidden/>
              </w:rPr>
              <w:instrText xml:space="preserve"> PAGEREF _Toc191637516 \h </w:instrText>
            </w:r>
            <w:r>
              <w:rPr>
                <w:webHidden/>
              </w:rPr>
            </w:r>
            <w:r>
              <w:rPr>
                <w:webHidden/>
              </w:rPr>
              <w:fldChar w:fldCharType="separate"/>
            </w:r>
            <w:r>
              <w:rPr>
                <w:webHidden/>
              </w:rPr>
              <w:t>73</w:t>
            </w:r>
            <w:r>
              <w:rPr>
                <w:webHidden/>
              </w:rPr>
              <w:fldChar w:fldCharType="end"/>
            </w:r>
          </w:hyperlink>
        </w:p>
        <w:p w14:paraId="22F4394D" w14:textId="15D049CE"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517" w:history="1">
            <w:r w:rsidRPr="009A6359">
              <w:rPr>
                <w:rStyle w:val="Hyperlink"/>
              </w:rPr>
              <w:t>5.3.1 FareComplexResponseData</w:t>
            </w:r>
            <w:r>
              <w:rPr>
                <w:webHidden/>
              </w:rPr>
              <w:tab/>
            </w:r>
            <w:r>
              <w:rPr>
                <w:webHidden/>
              </w:rPr>
              <w:fldChar w:fldCharType="begin"/>
            </w:r>
            <w:r>
              <w:rPr>
                <w:webHidden/>
              </w:rPr>
              <w:instrText xml:space="preserve"> PAGEREF _Toc191637517 \h </w:instrText>
            </w:r>
            <w:r>
              <w:rPr>
                <w:webHidden/>
              </w:rPr>
            </w:r>
            <w:r>
              <w:rPr>
                <w:webHidden/>
              </w:rPr>
              <w:fldChar w:fldCharType="separate"/>
            </w:r>
            <w:r>
              <w:rPr>
                <w:webHidden/>
              </w:rPr>
              <w:t>73</w:t>
            </w:r>
            <w:r>
              <w:rPr>
                <w:webHidden/>
              </w:rPr>
              <w:fldChar w:fldCharType="end"/>
            </w:r>
          </w:hyperlink>
        </w:p>
        <w:p w14:paraId="0E470017" w14:textId="56DA0217"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518" w:history="1">
            <w:r w:rsidRPr="009A6359">
              <w:rPr>
                <w:rStyle w:val="Hyperlink"/>
              </w:rPr>
              <w:t>5.3.2 FareComplexResponseFare</w:t>
            </w:r>
            <w:r>
              <w:rPr>
                <w:webHidden/>
              </w:rPr>
              <w:tab/>
            </w:r>
            <w:r>
              <w:rPr>
                <w:webHidden/>
              </w:rPr>
              <w:fldChar w:fldCharType="begin"/>
            </w:r>
            <w:r>
              <w:rPr>
                <w:webHidden/>
              </w:rPr>
              <w:instrText xml:space="preserve"> PAGEREF _Toc191637518 \h </w:instrText>
            </w:r>
            <w:r>
              <w:rPr>
                <w:webHidden/>
              </w:rPr>
            </w:r>
            <w:r>
              <w:rPr>
                <w:webHidden/>
              </w:rPr>
              <w:fldChar w:fldCharType="separate"/>
            </w:r>
            <w:r>
              <w:rPr>
                <w:webHidden/>
              </w:rPr>
              <w:t>74</w:t>
            </w:r>
            <w:r>
              <w:rPr>
                <w:webHidden/>
              </w:rPr>
              <w:fldChar w:fldCharType="end"/>
            </w:r>
          </w:hyperlink>
        </w:p>
        <w:p w14:paraId="54DB1FE9" w14:textId="36B9D2FD"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519" w:history="1">
            <w:r w:rsidRPr="009A6359">
              <w:rPr>
                <w:rStyle w:val="Hyperlink"/>
              </w:rPr>
              <w:t>5.3.3 FareComplexResponseFareItem</w:t>
            </w:r>
            <w:r>
              <w:rPr>
                <w:webHidden/>
              </w:rPr>
              <w:tab/>
            </w:r>
            <w:r>
              <w:rPr>
                <w:webHidden/>
              </w:rPr>
              <w:fldChar w:fldCharType="begin"/>
            </w:r>
            <w:r>
              <w:rPr>
                <w:webHidden/>
              </w:rPr>
              <w:instrText xml:space="preserve"> PAGEREF _Toc191637519 \h </w:instrText>
            </w:r>
            <w:r>
              <w:rPr>
                <w:webHidden/>
              </w:rPr>
            </w:r>
            <w:r>
              <w:rPr>
                <w:webHidden/>
              </w:rPr>
              <w:fldChar w:fldCharType="separate"/>
            </w:r>
            <w:r>
              <w:rPr>
                <w:webHidden/>
              </w:rPr>
              <w:t>74</w:t>
            </w:r>
            <w:r>
              <w:rPr>
                <w:webHidden/>
              </w:rPr>
              <w:fldChar w:fldCharType="end"/>
            </w:r>
          </w:hyperlink>
        </w:p>
        <w:p w14:paraId="75641844" w14:textId="1DF23DE0"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520" w:history="1">
            <w:r w:rsidRPr="009A6359">
              <w:rPr>
                <w:rStyle w:val="Hyperlink"/>
              </w:rPr>
              <w:t>5.3.4 FareComplexResponseFareDetails</w:t>
            </w:r>
            <w:r>
              <w:rPr>
                <w:webHidden/>
              </w:rPr>
              <w:tab/>
            </w:r>
            <w:r>
              <w:rPr>
                <w:webHidden/>
              </w:rPr>
              <w:fldChar w:fldCharType="begin"/>
            </w:r>
            <w:r>
              <w:rPr>
                <w:webHidden/>
              </w:rPr>
              <w:instrText xml:space="preserve"> PAGEREF _Toc191637520 \h </w:instrText>
            </w:r>
            <w:r>
              <w:rPr>
                <w:webHidden/>
              </w:rPr>
            </w:r>
            <w:r>
              <w:rPr>
                <w:webHidden/>
              </w:rPr>
              <w:fldChar w:fldCharType="separate"/>
            </w:r>
            <w:r>
              <w:rPr>
                <w:webHidden/>
              </w:rPr>
              <w:t>74</w:t>
            </w:r>
            <w:r>
              <w:rPr>
                <w:webHidden/>
              </w:rPr>
              <w:fldChar w:fldCharType="end"/>
            </w:r>
          </w:hyperlink>
        </w:p>
        <w:p w14:paraId="1C03D4C1" w14:textId="79352451" w:rsidR="00C34ED1" w:rsidRDefault="00C34ED1">
          <w:pPr>
            <w:pStyle w:val="TOC1"/>
            <w:rPr>
              <w:rFonts w:asciiTheme="minorHAnsi" w:eastAsiaTheme="minorEastAsia" w:hAnsiTheme="minorHAnsi" w:cstheme="minorBidi"/>
              <w:b w:val="0"/>
              <w:kern w:val="2"/>
              <w:sz w:val="24"/>
              <w:szCs w:val="24"/>
              <w:lang w:val="de-DE" w:eastAsia="de-DE"/>
              <w14:ligatures w14:val="standardContextual"/>
            </w:rPr>
          </w:pPr>
          <w:hyperlink w:anchor="_Toc191637521" w:history="1">
            <w:r w:rsidRPr="009A6359">
              <w:rPr>
                <w:rStyle w:val="Hyperlink"/>
                <w14:scene3d>
                  <w14:camera w14:prst="orthographicFront"/>
                  <w14:lightRig w14:rig="threePt" w14:dir="t">
                    <w14:rot w14:lat="0" w14:lon="0" w14:rev="0"/>
                  </w14:lightRig>
                </w14:scene3d>
              </w:rPr>
              <w:t>6.</w:t>
            </w:r>
            <w:r w:rsidRPr="009A6359">
              <w:rPr>
                <w:rStyle w:val="Hyperlink"/>
              </w:rPr>
              <w:t xml:space="preserve"> GetFareDisplay</w:t>
            </w:r>
            <w:r>
              <w:rPr>
                <w:webHidden/>
              </w:rPr>
              <w:tab/>
            </w:r>
            <w:r>
              <w:rPr>
                <w:webHidden/>
              </w:rPr>
              <w:fldChar w:fldCharType="begin"/>
            </w:r>
            <w:r>
              <w:rPr>
                <w:webHidden/>
              </w:rPr>
              <w:instrText xml:space="preserve"> PAGEREF _Toc191637521 \h </w:instrText>
            </w:r>
            <w:r>
              <w:rPr>
                <w:webHidden/>
              </w:rPr>
            </w:r>
            <w:r>
              <w:rPr>
                <w:webHidden/>
              </w:rPr>
              <w:fldChar w:fldCharType="separate"/>
            </w:r>
            <w:r>
              <w:rPr>
                <w:webHidden/>
              </w:rPr>
              <w:t>76</w:t>
            </w:r>
            <w:r>
              <w:rPr>
                <w:webHidden/>
              </w:rPr>
              <w:fldChar w:fldCharType="end"/>
            </w:r>
          </w:hyperlink>
        </w:p>
        <w:p w14:paraId="5A05A0E4" w14:textId="313463D3"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7522" w:history="1">
            <w:r w:rsidRPr="009A6359">
              <w:rPr>
                <w:rStyle w:val="Hyperlink"/>
              </w:rPr>
              <w:t>6.1 Method</w:t>
            </w:r>
            <w:r>
              <w:rPr>
                <w:webHidden/>
              </w:rPr>
              <w:tab/>
            </w:r>
            <w:r>
              <w:rPr>
                <w:webHidden/>
              </w:rPr>
              <w:fldChar w:fldCharType="begin"/>
            </w:r>
            <w:r>
              <w:rPr>
                <w:webHidden/>
              </w:rPr>
              <w:instrText xml:space="preserve"> PAGEREF _Toc191637522 \h </w:instrText>
            </w:r>
            <w:r>
              <w:rPr>
                <w:webHidden/>
              </w:rPr>
            </w:r>
            <w:r>
              <w:rPr>
                <w:webHidden/>
              </w:rPr>
              <w:fldChar w:fldCharType="separate"/>
            </w:r>
            <w:r>
              <w:rPr>
                <w:webHidden/>
              </w:rPr>
              <w:t>76</w:t>
            </w:r>
            <w:r>
              <w:rPr>
                <w:webHidden/>
              </w:rPr>
              <w:fldChar w:fldCharType="end"/>
            </w:r>
          </w:hyperlink>
        </w:p>
        <w:p w14:paraId="24FA2E2F" w14:textId="3FDE138C"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7523" w:history="1">
            <w:r w:rsidRPr="009A6359">
              <w:rPr>
                <w:rStyle w:val="Hyperlink"/>
              </w:rPr>
              <w:t>6.2 Request Object</w:t>
            </w:r>
            <w:r>
              <w:rPr>
                <w:webHidden/>
              </w:rPr>
              <w:tab/>
            </w:r>
            <w:r>
              <w:rPr>
                <w:webHidden/>
              </w:rPr>
              <w:fldChar w:fldCharType="begin"/>
            </w:r>
            <w:r>
              <w:rPr>
                <w:webHidden/>
              </w:rPr>
              <w:instrText xml:space="preserve"> PAGEREF _Toc191637523 \h </w:instrText>
            </w:r>
            <w:r>
              <w:rPr>
                <w:webHidden/>
              </w:rPr>
            </w:r>
            <w:r>
              <w:rPr>
                <w:webHidden/>
              </w:rPr>
              <w:fldChar w:fldCharType="separate"/>
            </w:r>
            <w:r>
              <w:rPr>
                <w:webHidden/>
              </w:rPr>
              <w:t>77</w:t>
            </w:r>
            <w:r>
              <w:rPr>
                <w:webHidden/>
              </w:rPr>
              <w:fldChar w:fldCharType="end"/>
            </w:r>
          </w:hyperlink>
        </w:p>
        <w:p w14:paraId="2CCA955F" w14:textId="0C1F581E"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524" w:history="1">
            <w:r w:rsidRPr="009A6359">
              <w:rPr>
                <w:rStyle w:val="Hyperlink"/>
              </w:rPr>
              <w:t>6.2.1 DisplayRequestData</w:t>
            </w:r>
            <w:r>
              <w:rPr>
                <w:webHidden/>
              </w:rPr>
              <w:tab/>
            </w:r>
            <w:r>
              <w:rPr>
                <w:webHidden/>
              </w:rPr>
              <w:fldChar w:fldCharType="begin"/>
            </w:r>
            <w:r>
              <w:rPr>
                <w:webHidden/>
              </w:rPr>
              <w:instrText xml:space="preserve"> PAGEREF _Toc191637524 \h </w:instrText>
            </w:r>
            <w:r>
              <w:rPr>
                <w:webHidden/>
              </w:rPr>
            </w:r>
            <w:r>
              <w:rPr>
                <w:webHidden/>
              </w:rPr>
              <w:fldChar w:fldCharType="separate"/>
            </w:r>
            <w:r>
              <w:rPr>
                <w:webHidden/>
              </w:rPr>
              <w:t>78</w:t>
            </w:r>
            <w:r>
              <w:rPr>
                <w:webHidden/>
              </w:rPr>
              <w:fldChar w:fldCharType="end"/>
            </w:r>
          </w:hyperlink>
        </w:p>
        <w:p w14:paraId="72D11E3F" w14:textId="075C7CB9"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525" w:history="1">
            <w:r w:rsidRPr="009A6359">
              <w:rPr>
                <w:rStyle w:val="Hyperlink"/>
              </w:rPr>
              <w:t>6.2.2 DisplayRequestFare</w:t>
            </w:r>
            <w:r>
              <w:rPr>
                <w:webHidden/>
              </w:rPr>
              <w:tab/>
            </w:r>
            <w:r>
              <w:rPr>
                <w:webHidden/>
              </w:rPr>
              <w:fldChar w:fldCharType="begin"/>
            </w:r>
            <w:r>
              <w:rPr>
                <w:webHidden/>
              </w:rPr>
              <w:instrText xml:space="preserve"> PAGEREF _Toc191637525 \h </w:instrText>
            </w:r>
            <w:r>
              <w:rPr>
                <w:webHidden/>
              </w:rPr>
            </w:r>
            <w:r>
              <w:rPr>
                <w:webHidden/>
              </w:rPr>
              <w:fldChar w:fldCharType="separate"/>
            </w:r>
            <w:r>
              <w:rPr>
                <w:webHidden/>
              </w:rPr>
              <w:t>78</w:t>
            </w:r>
            <w:r>
              <w:rPr>
                <w:webHidden/>
              </w:rPr>
              <w:fldChar w:fldCharType="end"/>
            </w:r>
          </w:hyperlink>
        </w:p>
        <w:p w14:paraId="5B8254B1" w14:textId="7EAD5892"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526" w:history="1">
            <w:r w:rsidRPr="009A6359">
              <w:rPr>
                <w:rStyle w:val="Hyperlink"/>
              </w:rPr>
              <w:t>6.2.3 DisplayRequestGDSFares</w:t>
            </w:r>
            <w:r>
              <w:rPr>
                <w:webHidden/>
              </w:rPr>
              <w:tab/>
            </w:r>
            <w:r>
              <w:rPr>
                <w:webHidden/>
              </w:rPr>
              <w:fldChar w:fldCharType="begin"/>
            </w:r>
            <w:r>
              <w:rPr>
                <w:webHidden/>
              </w:rPr>
              <w:instrText xml:space="preserve"> PAGEREF _Toc191637526 \h </w:instrText>
            </w:r>
            <w:r>
              <w:rPr>
                <w:webHidden/>
              </w:rPr>
            </w:r>
            <w:r>
              <w:rPr>
                <w:webHidden/>
              </w:rPr>
              <w:fldChar w:fldCharType="separate"/>
            </w:r>
            <w:r>
              <w:rPr>
                <w:webHidden/>
              </w:rPr>
              <w:t>79</w:t>
            </w:r>
            <w:r>
              <w:rPr>
                <w:webHidden/>
              </w:rPr>
              <w:fldChar w:fldCharType="end"/>
            </w:r>
          </w:hyperlink>
        </w:p>
        <w:p w14:paraId="31F7E33E" w14:textId="6F0BD6F4"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527" w:history="1">
            <w:r w:rsidRPr="009A6359">
              <w:rPr>
                <w:rStyle w:val="Hyperlink"/>
              </w:rPr>
              <w:t>6.2.4 DisplayRequestWeb</w:t>
            </w:r>
            <w:r>
              <w:rPr>
                <w:webHidden/>
              </w:rPr>
              <w:tab/>
            </w:r>
            <w:r>
              <w:rPr>
                <w:webHidden/>
              </w:rPr>
              <w:fldChar w:fldCharType="begin"/>
            </w:r>
            <w:r>
              <w:rPr>
                <w:webHidden/>
              </w:rPr>
              <w:instrText xml:space="preserve"> PAGEREF _Toc191637527 \h </w:instrText>
            </w:r>
            <w:r>
              <w:rPr>
                <w:webHidden/>
              </w:rPr>
            </w:r>
            <w:r>
              <w:rPr>
                <w:webHidden/>
              </w:rPr>
              <w:fldChar w:fldCharType="separate"/>
            </w:r>
            <w:r>
              <w:rPr>
                <w:webHidden/>
              </w:rPr>
              <w:t>79</w:t>
            </w:r>
            <w:r>
              <w:rPr>
                <w:webHidden/>
              </w:rPr>
              <w:fldChar w:fldCharType="end"/>
            </w:r>
          </w:hyperlink>
        </w:p>
        <w:p w14:paraId="0DD58C4E" w14:textId="6B4FB76D"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528" w:history="1">
            <w:r w:rsidRPr="009A6359">
              <w:rPr>
                <w:rStyle w:val="Hyperlink"/>
              </w:rPr>
              <w:t>6.2.5 DisplayRequestCharter</w:t>
            </w:r>
            <w:r>
              <w:rPr>
                <w:webHidden/>
              </w:rPr>
              <w:tab/>
            </w:r>
            <w:r>
              <w:rPr>
                <w:webHidden/>
              </w:rPr>
              <w:fldChar w:fldCharType="begin"/>
            </w:r>
            <w:r>
              <w:rPr>
                <w:webHidden/>
              </w:rPr>
              <w:instrText xml:space="preserve"> PAGEREF _Toc191637528 \h </w:instrText>
            </w:r>
            <w:r>
              <w:rPr>
                <w:webHidden/>
              </w:rPr>
            </w:r>
            <w:r>
              <w:rPr>
                <w:webHidden/>
              </w:rPr>
              <w:fldChar w:fldCharType="separate"/>
            </w:r>
            <w:r>
              <w:rPr>
                <w:webHidden/>
              </w:rPr>
              <w:t>79</w:t>
            </w:r>
            <w:r>
              <w:rPr>
                <w:webHidden/>
              </w:rPr>
              <w:fldChar w:fldCharType="end"/>
            </w:r>
          </w:hyperlink>
        </w:p>
        <w:p w14:paraId="54744A73" w14:textId="5EF93933"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529" w:history="1">
            <w:r w:rsidRPr="009A6359">
              <w:rPr>
                <w:rStyle w:val="Hyperlink"/>
              </w:rPr>
              <w:t>6.2.6 DisplayRequestNet</w:t>
            </w:r>
            <w:r>
              <w:rPr>
                <w:webHidden/>
              </w:rPr>
              <w:tab/>
            </w:r>
            <w:r>
              <w:rPr>
                <w:webHidden/>
              </w:rPr>
              <w:fldChar w:fldCharType="begin"/>
            </w:r>
            <w:r>
              <w:rPr>
                <w:webHidden/>
              </w:rPr>
              <w:instrText xml:space="preserve"> PAGEREF _Toc191637529 \h </w:instrText>
            </w:r>
            <w:r>
              <w:rPr>
                <w:webHidden/>
              </w:rPr>
            </w:r>
            <w:r>
              <w:rPr>
                <w:webHidden/>
              </w:rPr>
              <w:fldChar w:fldCharType="separate"/>
            </w:r>
            <w:r>
              <w:rPr>
                <w:webHidden/>
              </w:rPr>
              <w:t>80</w:t>
            </w:r>
            <w:r>
              <w:rPr>
                <w:webHidden/>
              </w:rPr>
              <w:fldChar w:fldCharType="end"/>
            </w:r>
          </w:hyperlink>
        </w:p>
        <w:p w14:paraId="0C590DE0" w14:textId="708BF88D"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530" w:history="1">
            <w:r w:rsidRPr="009A6359">
              <w:rPr>
                <w:rStyle w:val="Hyperlink"/>
              </w:rPr>
              <w:t>6.2.7 DisplayRequestConfiguration</w:t>
            </w:r>
            <w:r>
              <w:rPr>
                <w:webHidden/>
              </w:rPr>
              <w:tab/>
            </w:r>
            <w:r>
              <w:rPr>
                <w:webHidden/>
              </w:rPr>
              <w:fldChar w:fldCharType="begin"/>
            </w:r>
            <w:r>
              <w:rPr>
                <w:webHidden/>
              </w:rPr>
              <w:instrText xml:space="preserve"> PAGEREF _Toc191637530 \h </w:instrText>
            </w:r>
            <w:r>
              <w:rPr>
                <w:webHidden/>
              </w:rPr>
            </w:r>
            <w:r>
              <w:rPr>
                <w:webHidden/>
              </w:rPr>
              <w:fldChar w:fldCharType="separate"/>
            </w:r>
            <w:r>
              <w:rPr>
                <w:webHidden/>
              </w:rPr>
              <w:t>82</w:t>
            </w:r>
            <w:r>
              <w:rPr>
                <w:webHidden/>
              </w:rPr>
              <w:fldChar w:fldCharType="end"/>
            </w:r>
          </w:hyperlink>
        </w:p>
        <w:p w14:paraId="4F75F3A9" w14:textId="5C7A73C6"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531" w:history="1">
            <w:r w:rsidRPr="009A6359">
              <w:rPr>
                <w:rStyle w:val="Hyperlink"/>
              </w:rPr>
              <w:t>6.2.8 DisplayRequestCarrier</w:t>
            </w:r>
            <w:r>
              <w:rPr>
                <w:webHidden/>
              </w:rPr>
              <w:tab/>
            </w:r>
            <w:r>
              <w:rPr>
                <w:webHidden/>
              </w:rPr>
              <w:fldChar w:fldCharType="begin"/>
            </w:r>
            <w:r>
              <w:rPr>
                <w:webHidden/>
              </w:rPr>
              <w:instrText xml:space="preserve"> PAGEREF _Toc191637531 \h </w:instrText>
            </w:r>
            <w:r>
              <w:rPr>
                <w:webHidden/>
              </w:rPr>
            </w:r>
            <w:r>
              <w:rPr>
                <w:webHidden/>
              </w:rPr>
              <w:fldChar w:fldCharType="separate"/>
            </w:r>
            <w:r>
              <w:rPr>
                <w:webHidden/>
              </w:rPr>
              <w:t>84</w:t>
            </w:r>
            <w:r>
              <w:rPr>
                <w:webHidden/>
              </w:rPr>
              <w:fldChar w:fldCharType="end"/>
            </w:r>
          </w:hyperlink>
        </w:p>
        <w:p w14:paraId="7B117774" w14:textId="5ADD3428"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532" w:history="1">
            <w:r w:rsidRPr="009A6359">
              <w:rPr>
                <w:rStyle w:val="Hyperlink"/>
              </w:rPr>
              <w:t>6.2.9 DisplayRequestPassenger</w:t>
            </w:r>
            <w:r>
              <w:rPr>
                <w:webHidden/>
              </w:rPr>
              <w:tab/>
            </w:r>
            <w:r>
              <w:rPr>
                <w:webHidden/>
              </w:rPr>
              <w:fldChar w:fldCharType="begin"/>
            </w:r>
            <w:r>
              <w:rPr>
                <w:webHidden/>
              </w:rPr>
              <w:instrText xml:space="preserve"> PAGEREF _Toc191637532 \h </w:instrText>
            </w:r>
            <w:r>
              <w:rPr>
                <w:webHidden/>
              </w:rPr>
            </w:r>
            <w:r>
              <w:rPr>
                <w:webHidden/>
              </w:rPr>
              <w:fldChar w:fldCharType="separate"/>
            </w:r>
            <w:r>
              <w:rPr>
                <w:webHidden/>
              </w:rPr>
              <w:t>84</w:t>
            </w:r>
            <w:r>
              <w:rPr>
                <w:webHidden/>
              </w:rPr>
              <w:fldChar w:fldCharType="end"/>
            </w:r>
          </w:hyperlink>
        </w:p>
        <w:p w14:paraId="68208DE8" w14:textId="456FCF79"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533" w:history="1">
            <w:r w:rsidRPr="009A6359">
              <w:rPr>
                <w:rStyle w:val="Hyperlink"/>
              </w:rPr>
              <w:t>6.2.10 DisplayRequestLeg</w:t>
            </w:r>
            <w:r>
              <w:rPr>
                <w:webHidden/>
              </w:rPr>
              <w:tab/>
            </w:r>
            <w:r>
              <w:rPr>
                <w:webHidden/>
              </w:rPr>
              <w:fldChar w:fldCharType="begin"/>
            </w:r>
            <w:r>
              <w:rPr>
                <w:webHidden/>
              </w:rPr>
              <w:instrText xml:space="preserve"> PAGEREF _Toc191637533 \h </w:instrText>
            </w:r>
            <w:r>
              <w:rPr>
                <w:webHidden/>
              </w:rPr>
            </w:r>
            <w:r>
              <w:rPr>
                <w:webHidden/>
              </w:rPr>
              <w:fldChar w:fldCharType="separate"/>
            </w:r>
            <w:r>
              <w:rPr>
                <w:webHidden/>
              </w:rPr>
              <w:t>84</w:t>
            </w:r>
            <w:r>
              <w:rPr>
                <w:webHidden/>
              </w:rPr>
              <w:fldChar w:fldCharType="end"/>
            </w:r>
          </w:hyperlink>
        </w:p>
        <w:p w14:paraId="43F0E55B" w14:textId="74D70683"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534" w:history="1">
            <w:r w:rsidRPr="009A6359">
              <w:rPr>
                <w:rStyle w:val="Hyperlink"/>
              </w:rPr>
              <w:t>6.2.11 DisplayRequestStay</w:t>
            </w:r>
            <w:r>
              <w:rPr>
                <w:webHidden/>
              </w:rPr>
              <w:tab/>
            </w:r>
            <w:r>
              <w:rPr>
                <w:webHidden/>
              </w:rPr>
              <w:fldChar w:fldCharType="begin"/>
            </w:r>
            <w:r>
              <w:rPr>
                <w:webHidden/>
              </w:rPr>
              <w:instrText xml:space="preserve"> PAGEREF _Toc191637534 \h </w:instrText>
            </w:r>
            <w:r>
              <w:rPr>
                <w:webHidden/>
              </w:rPr>
            </w:r>
            <w:r>
              <w:rPr>
                <w:webHidden/>
              </w:rPr>
              <w:fldChar w:fldCharType="separate"/>
            </w:r>
            <w:r>
              <w:rPr>
                <w:webHidden/>
              </w:rPr>
              <w:t>85</w:t>
            </w:r>
            <w:r>
              <w:rPr>
                <w:webHidden/>
              </w:rPr>
              <w:fldChar w:fldCharType="end"/>
            </w:r>
          </w:hyperlink>
        </w:p>
        <w:p w14:paraId="0B9BB95D" w14:textId="47C981CF"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535" w:history="1">
            <w:r w:rsidRPr="009A6359">
              <w:rPr>
                <w:rStyle w:val="Hyperlink"/>
              </w:rPr>
              <w:t>6.2.12 DisplayRequestConnection</w:t>
            </w:r>
            <w:r>
              <w:rPr>
                <w:webHidden/>
              </w:rPr>
              <w:tab/>
            </w:r>
            <w:r>
              <w:rPr>
                <w:webHidden/>
              </w:rPr>
              <w:fldChar w:fldCharType="begin"/>
            </w:r>
            <w:r>
              <w:rPr>
                <w:webHidden/>
              </w:rPr>
              <w:instrText xml:space="preserve"> PAGEREF _Toc191637535 \h </w:instrText>
            </w:r>
            <w:r>
              <w:rPr>
                <w:webHidden/>
              </w:rPr>
            </w:r>
            <w:r>
              <w:rPr>
                <w:webHidden/>
              </w:rPr>
              <w:fldChar w:fldCharType="separate"/>
            </w:r>
            <w:r>
              <w:rPr>
                <w:webHidden/>
              </w:rPr>
              <w:t>86</w:t>
            </w:r>
            <w:r>
              <w:rPr>
                <w:webHidden/>
              </w:rPr>
              <w:fldChar w:fldCharType="end"/>
            </w:r>
          </w:hyperlink>
        </w:p>
        <w:p w14:paraId="7022EE70" w14:textId="153D2435"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536" w:history="1">
            <w:r w:rsidRPr="009A6359">
              <w:rPr>
                <w:rStyle w:val="Hyperlink"/>
              </w:rPr>
              <w:t>6.2.13 DisplayRequestSegment</w:t>
            </w:r>
            <w:r>
              <w:rPr>
                <w:webHidden/>
              </w:rPr>
              <w:tab/>
            </w:r>
            <w:r>
              <w:rPr>
                <w:webHidden/>
              </w:rPr>
              <w:fldChar w:fldCharType="begin"/>
            </w:r>
            <w:r>
              <w:rPr>
                <w:webHidden/>
              </w:rPr>
              <w:instrText xml:space="preserve"> PAGEREF _Toc191637536 \h </w:instrText>
            </w:r>
            <w:r>
              <w:rPr>
                <w:webHidden/>
              </w:rPr>
            </w:r>
            <w:r>
              <w:rPr>
                <w:webHidden/>
              </w:rPr>
              <w:fldChar w:fldCharType="separate"/>
            </w:r>
            <w:r>
              <w:rPr>
                <w:webHidden/>
              </w:rPr>
              <w:t>86</w:t>
            </w:r>
            <w:r>
              <w:rPr>
                <w:webHidden/>
              </w:rPr>
              <w:fldChar w:fldCharType="end"/>
            </w:r>
          </w:hyperlink>
        </w:p>
        <w:p w14:paraId="07222DBC" w14:textId="6E1CF115"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7537" w:history="1">
            <w:r w:rsidRPr="009A6359">
              <w:rPr>
                <w:rStyle w:val="Hyperlink"/>
              </w:rPr>
              <w:t>6.3 Response Object</w:t>
            </w:r>
            <w:r>
              <w:rPr>
                <w:webHidden/>
              </w:rPr>
              <w:tab/>
            </w:r>
            <w:r>
              <w:rPr>
                <w:webHidden/>
              </w:rPr>
              <w:fldChar w:fldCharType="begin"/>
            </w:r>
            <w:r>
              <w:rPr>
                <w:webHidden/>
              </w:rPr>
              <w:instrText xml:space="preserve"> PAGEREF _Toc191637537 \h </w:instrText>
            </w:r>
            <w:r>
              <w:rPr>
                <w:webHidden/>
              </w:rPr>
            </w:r>
            <w:r>
              <w:rPr>
                <w:webHidden/>
              </w:rPr>
              <w:fldChar w:fldCharType="separate"/>
            </w:r>
            <w:r>
              <w:rPr>
                <w:webHidden/>
              </w:rPr>
              <w:t>87</w:t>
            </w:r>
            <w:r>
              <w:rPr>
                <w:webHidden/>
              </w:rPr>
              <w:fldChar w:fldCharType="end"/>
            </w:r>
          </w:hyperlink>
        </w:p>
        <w:p w14:paraId="45414044" w14:textId="482E35F1"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538" w:history="1">
            <w:r w:rsidRPr="009A6359">
              <w:rPr>
                <w:rStyle w:val="Hyperlink"/>
              </w:rPr>
              <w:t>6.3.1 DisplayResponseData</w:t>
            </w:r>
            <w:r>
              <w:rPr>
                <w:webHidden/>
              </w:rPr>
              <w:tab/>
            </w:r>
            <w:r>
              <w:rPr>
                <w:webHidden/>
              </w:rPr>
              <w:fldChar w:fldCharType="begin"/>
            </w:r>
            <w:r>
              <w:rPr>
                <w:webHidden/>
              </w:rPr>
              <w:instrText xml:space="preserve"> PAGEREF _Toc191637538 \h </w:instrText>
            </w:r>
            <w:r>
              <w:rPr>
                <w:webHidden/>
              </w:rPr>
            </w:r>
            <w:r>
              <w:rPr>
                <w:webHidden/>
              </w:rPr>
              <w:fldChar w:fldCharType="separate"/>
            </w:r>
            <w:r>
              <w:rPr>
                <w:webHidden/>
              </w:rPr>
              <w:t>88</w:t>
            </w:r>
            <w:r>
              <w:rPr>
                <w:webHidden/>
              </w:rPr>
              <w:fldChar w:fldCharType="end"/>
            </w:r>
          </w:hyperlink>
        </w:p>
        <w:p w14:paraId="734B48AB" w14:textId="1CA35844"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539" w:history="1">
            <w:r w:rsidRPr="009A6359">
              <w:rPr>
                <w:rStyle w:val="Hyperlink"/>
              </w:rPr>
              <w:t>6.3.2 DisplayResponseFare</w:t>
            </w:r>
            <w:r>
              <w:rPr>
                <w:webHidden/>
              </w:rPr>
              <w:tab/>
            </w:r>
            <w:r>
              <w:rPr>
                <w:webHidden/>
              </w:rPr>
              <w:fldChar w:fldCharType="begin"/>
            </w:r>
            <w:r>
              <w:rPr>
                <w:webHidden/>
              </w:rPr>
              <w:instrText xml:space="preserve"> PAGEREF _Toc191637539 \h </w:instrText>
            </w:r>
            <w:r>
              <w:rPr>
                <w:webHidden/>
              </w:rPr>
            </w:r>
            <w:r>
              <w:rPr>
                <w:webHidden/>
              </w:rPr>
              <w:fldChar w:fldCharType="separate"/>
            </w:r>
            <w:r>
              <w:rPr>
                <w:webHidden/>
              </w:rPr>
              <w:t>88</w:t>
            </w:r>
            <w:r>
              <w:rPr>
                <w:webHidden/>
              </w:rPr>
              <w:fldChar w:fldCharType="end"/>
            </w:r>
          </w:hyperlink>
        </w:p>
        <w:p w14:paraId="2A2FAB67" w14:textId="66B78254"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540" w:history="1">
            <w:r w:rsidRPr="009A6359">
              <w:rPr>
                <w:rStyle w:val="Hyperlink"/>
              </w:rPr>
              <w:t>6.3.3 DisplayResponseFlight</w:t>
            </w:r>
            <w:r>
              <w:rPr>
                <w:webHidden/>
              </w:rPr>
              <w:tab/>
            </w:r>
            <w:r>
              <w:rPr>
                <w:webHidden/>
              </w:rPr>
              <w:fldChar w:fldCharType="begin"/>
            </w:r>
            <w:r>
              <w:rPr>
                <w:webHidden/>
              </w:rPr>
              <w:instrText xml:space="preserve"> PAGEREF _Toc191637540 \h </w:instrText>
            </w:r>
            <w:r>
              <w:rPr>
                <w:webHidden/>
              </w:rPr>
            </w:r>
            <w:r>
              <w:rPr>
                <w:webHidden/>
              </w:rPr>
              <w:fldChar w:fldCharType="separate"/>
            </w:r>
            <w:r>
              <w:rPr>
                <w:webHidden/>
              </w:rPr>
              <w:t>89</w:t>
            </w:r>
            <w:r>
              <w:rPr>
                <w:webHidden/>
              </w:rPr>
              <w:fldChar w:fldCharType="end"/>
            </w:r>
          </w:hyperlink>
        </w:p>
        <w:p w14:paraId="01CF5BD3" w14:textId="68776CEE"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541" w:history="1">
            <w:r w:rsidRPr="009A6359">
              <w:rPr>
                <w:rStyle w:val="Hyperlink"/>
              </w:rPr>
              <w:t>6.3.4 DisplayResponseLeg</w:t>
            </w:r>
            <w:r>
              <w:rPr>
                <w:webHidden/>
              </w:rPr>
              <w:tab/>
            </w:r>
            <w:r>
              <w:rPr>
                <w:webHidden/>
              </w:rPr>
              <w:fldChar w:fldCharType="begin"/>
            </w:r>
            <w:r>
              <w:rPr>
                <w:webHidden/>
              </w:rPr>
              <w:instrText xml:space="preserve"> PAGEREF _Toc191637541 \h </w:instrText>
            </w:r>
            <w:r>
              <w:rPr>
                <w:webHidden/>
              </w:rPr>
            </w:r>
            <w:r>
              <w:rPr>
                <w:webHidden/>
              </w:rPr>
              <w:fldChar w:fldCharType="separate"/>
            </w:r>
            <w:r>
              <w:rPr>
                <w:webHidden/>
              </w:rPr>
              <w:t>90</w:t>
            </w:r>
            <w:r>
              <w:rPr>
                <w:webHidden/>
              </w:rPr>
              <w:fldChar w:fldCharType="end"/>
            </w:r>
          </w:hyperlink>
        </w:p>
        <w:p w14:paraId="0B02531F" w14:textId="18FF9B45"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542" w:history="1">
            <w:r w:rsidRPr="009A6359">
              <w:rPr>
                <w:rStyle w:val="Hyperlink"/>
              </w:rPr>
              <w:t>6.3.5 DisplayResponseRouting</w:t>
            </w:r>
            <w:r>
              <w:rPr>
                <w:webHidden/>
              </w:rPr>
              <w:tab/>
            </w:r>
            <w:r>
              <w:rPr>
                <w:webHidden/>
              </w:rPr>
              <w:fldChar w:fldCharType="begin"/>
            </w:r>
            <w:r>
              <w:rPr>
                <w:webHidden/>
              </w:rPr>
              <w:instrText xml:space="preserve"> PAGEREF _Toc191637542 \h </w:instrText>
            </w:r>
            <w:r>
              <w:rPr>
                <w:webHidden/>
              </w:rPr>
            </w:r>
            <w:r>
              <w:rPr>
                <w:webHidden/>
              </w:rPr>
              <w:fldChar w:fldCharType="separate"/>
            </w:r>
            <w:r>
              <w:rPr>
                <w:webHidden/>
              </w:rPr>
              <w:t>91</w:t>
            </w:r>
            <w:r>
              <w:rPr>
                <w:webHidden/>
              </w:rPr>
              <w:fldChar w:fldCharType="end"/>
            </w:r>
          </w:hyperlink>
        </w:p>
        <w:p w14:paraId="733B78D8" w14:textId="5A992192"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543" w:history="1">
            <w:r w:rsidRPr="009A6359">
              <w:rPr>
                <w:rStyle w:val="Hyperlink"/>
              </w:rPr>
              <w:t>6.3.6 DisplayResponseAdvancedPurchase</w:t>
            </w:r>
            <w:r>
              <w:rPr>
                <w:webHidden/>
              </w:rPr>
              <w:tab/>
            </w:r>
            <w:r>
              <w:rPr>
                <w:webHidden/>
              </w:rPr>
              <w:fldChar w:fldCharType="begin"/>
            </w:r>
            <w:r>
              <w:rPr>
                <w:webHidden/>
              </w:rPr>
              <w:instrText xml:space="preserve"> PAGEREF _Toc191637543 \h </w:instrText>
            </w:r>
            <w:r>
              <w:rPr>
                <w:webHidden/>
              </w:rPr>
            </w:r>
            <w:r>
              <w:rPr>
                <w:webHidden/>
              </w:rPr>
              <w:fldChar w:fldCharType="separate"/>
            </w:r>
            <w:r>
              <w:rPr>
                <w:webHidden/>
              </w:rPr>
              <w:t>92</w:t>
            </w:r>
            <w:r>
              <w:rPr>
                <w:webHidden/>
              </w:rPr>
              <w:fldChar w:fldCharType="end"/>
            </w:r>
          </w:hyperlink>
        </w:p>
        <w:p w14:paraId="4B97EA39" w14:textId="1A67FA51"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544" w:history="1">
            <w:r w:rsidRPr="009A6359">
              <w:rPr>
                <w:rStyle w:val="Hyperlink"/>
              </w:rPr>
              <w:t>6.3.7 DisplayResponseTicket</w:t>
            </w:r>
            <w:r>
              <w:rPr>
                <w:webHidden/>
              </w:rPr>
              <w:tab/>
            </w:r>
            <w:r>
              <w:rPr>
                <w:webHidden/>
              </w:rPr>
              <w:fldChar w:fldCharType="begin"/>
            </w:r>
            <w:r>
              <w:rPr>
                <w:webHidden/>
              </w:rPr>
              <w:instrText xml:space="preserve"> PAGEREF _Toc191637544 \h </w:instrText>
            </w:r>
            <w:r>
              <w:rPr>
                <w:webHidden/>
              </w:rPr>
            </w:r>
            <w:r>
              <w:rPr>
                <w:webHidden/>
              </w:rPr>
              <w:fldChar w:fldCharType="separate"/>
            </w:r>
            <w:r>
              <w:rPr>
                <w:webHidden/>
              </w:rPr>
              <w:t>92</w:t>
            </w:r>
            <w:r>
              <w:rPr>
                <w:webHidden/>
              </w:rPr>
              <w:fldChar w:fldCharType="end"/>
            </w:r>
          </w:hyperlink>
        </w:p>
        <w:p w14:paraId="1E016FB1" w14:textId="0797C7D2"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545" w:history="1">
            <w:r w:rsidRPr="009A6359">
              <w:rPr>
                <w:rStyle w:val="Hyperlink"/>
              </w:rPr>
              <w:t>6.3.8 DisplayResponseRule</w:t>
            </w:r>
            <w:r>
              <w:rPr>
                <w:webHidden/>
              </w:rPr>
              <w:tab/>
            </w:r>
            <w:r>
              <w:rPr>
                <w:webHidden/>
              </w:rPr>
              <w:fldChar w:fldCharType="begin"/>
            </w:r>
            <w:r>
              <w:rPr>
                <w:webHidden/>
              </w:rPr>
              <w:instrText xml:space="preserve"> PAGEREF _Toc191637545 \h </w:instrText>
            </w:r>
            <w:r>
              <w:rPr>
                <w:webHidden/>
              </w:rPr>
            </w:r>
            <w:r>
              <w:rPr>
                <w:webHidden/>
              </w:rPr>
              <w:fldChar w:fldCharType="separate"/>
            </w:r>
            <w:r>
              <w:rPr>
                <w:webHidden/>
              </w:rPr>
              <w:t>93</w:t>
            </w:r>
            <w:r>
              <w:rPr>
                <w:webHidden/>
              </w:rPr>
              <w:fldChar w:fldCharType="end"/>
            </w:r>
          </w:hyperlink>
        </w:p>
        <w:p w14:paraId="38268AC1" w14:textId="48C13086"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546" w:history="1">
            <w:r w:rsidRPr="009A6359">
              <w:rPr>
                <w:rStyle w:val="Hyperlink"/>
              </w:rPr>
              <w:t>6.3.9 DisplayResponsePassengerTicket</w:t>
            </w:r>
            <w:r>
              <w:rPr>
                <w:webHidden/>
              </w:rPr>
              <w:tab/>
            </w:r>
            <w:r>
              <w:rPr>
                <w:webHidden/>
              </w:rPr>
              <w:fldChar w:fldCharType="begin"/>
            </w:r>
            <w:r>
              <w:rPr>
                <w:webHidden/>
              </w:rPr>
              <w:instrText xml:space="preserve"> PAGEREF _Toc191637546 \h </w:instrText>
            </w:r>
            <w:r>
              <w:rPr>
                <w:webHidden/>
              </w:rPr>
            </w:r>
            <w:r>
              <w:rPr>
                <w:webHidden/>
              </w:rPr>
              <w:fldChar w:fldCharType="separate"/>
            </w:r>
            <w:r>
              <w:rPr>
                <w:webHidden/>
              </w:rPr>
              <w:t>94</w:t>
            </w:r>
            <w:r>
              <w:rPr>
                <w:webHidden/>
              </w:rPr>
              <w:fldChar w:fldCharType="end"/>
            </w:r>
          </w:hyperlink>
        </w:p>
        <w:p w14:paraId="39A5E375" w14:textId="23A0D614"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547" w:history="1">
            <w:r w:rsidRPr="009A6359">
              <w:rPr>
                <w:rStyle w:val="Hyperlink"/>
              </w:rPr>
              <w:t>6.3.10 DisplayResponsePassenger</w:t>
            </w:r>
            <w:r>
              <w:rPr>
                <w:webHidden/>
              </w:rPr>
              <w:tab/>
            </w:r>
            <w:r>
              <w:rPr>
                <w:webHidden/>
              </w:rPr>
              <w:fldChar w:fldCharType="begin"/>
            </w:r>
            <w:r>
              <w:rPr>
                <w:webHidden/>
              </w:rPr>
              <w:instrText xml:space="preserve"> PAGEREF _Toc191637547 \h </w:instrText>
            </w:r>
            <w:r>
              <w:rPr>
                <w:webHidden/>
              </w:rPr>
            </w:r>
            <w:r>
              <w:rPr>
                <w:webHidden/>
              </w:rPr>
              <w:fldChar w:fldCharType="separate"/>
            </w:r>
            <w:r>
              <w:rPr>
                <w:webHidden/>
              </w:rPr>
              <w:t>95</w:t>
            </w:r>
            <w:r>
              <w:rPr>
                <w:webHidden/>
              </w:rPr>
              <w:fldChar w:fldCharType="end"/>
            </w:r>
          </w:hyperlink>
        </w:p>
        <w:p w14:paraId="2C13D513" w14:textId="6CF133FF"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548" w:history="1">
            <w:r w:rsidRPr="009A6359">
              <w:rPr>
                <w:rStyle w:val="Hyperlink"/>
              </w:rPr>
              <w:t>6.3.11 DisplayResponsePTicket</w:t>
            </w:r>
            <w:r>
              <w:rPr>
                <w:webHidden/>
              </w:rPr>
              <w:tab/>
            </w:r>
            <w:r>
              <w:rPr>
                <w:webHidden/>
              </w:rPr>
              <w:fldChar w:fldCharType="begin"/>
            </w:r>
            <w:r>
              <w:rPr>
                <w:webHidden/>
              </w:rPr>
              <w:instrText xml:space="preserve"> PAGEREF _Toc191637548 \h </w:instrText>
            </w:r>
            <w:r>
              <w:rPr>
                <w:webHidden/>
              </w:rPr>
            </w:r>
            <w:r>
              <w:rPr>
                <w:webHidden/>
              </w:rPr>
              <w:fldChar w:fldCharType="separate"/>
            </w:r>
            <w:r>
              <w:rPr>
                <w:webHidden/>
              </w:rPr>
              <w:t>95</w:t>
            </w:r>
            <w:r>
              <w:rPr>
                <w:webHidden/>
              </w:rPr>
              <w:fldChar w:fldCharType="end"/>
            </w:r>
          </w:hyperlink>
        </w:p>
        <w:p w14:paraId="0FE1FE04" w14:textId="1EA5A3D3"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549" w:history="1">
            <w:r w:rsidRPr="009A6359">
              <w:rPr>
                <w:rStyle w:val="Hyperlink"/>
              </w:rPr>
              <w:t>6.3.12 DisplayResponseETicket</w:t>
            </w:r>
            <w:r>
              <w:rPr>
                <w:webHidden/>
              </w:rPr>
              <w:tab/>
            </w:r>
            <w:r>
              <w:rPr>
                <w:webHidden/>
              </w:rPr>
              <w:fldChar w:fldCharType="begin"/>
            </w:r>
            <w:r>
              <w:rPr>
                <w:webHidden/>
              </w:rPr>
              <w:instrText xml:space="preserve"> PAGEREF _Toc191637549 \h </w:instrText>
            </w:r>
            <w:r>
              <w:rPr>
                <w:webHidden/>
              </w:rPr>
            </w:r>
            <w:r>
              <w:rPr>
                <w:webHidden/>
              </w:rPr>
              <w:fldChar w:fldCharType="separate"/>
            </w:r>
            <w:r>
              <w:rPr>
                <w:webHidden/>
              </w:rPr>
              <w:t>96</w:t>
            </w:r>
            <w:r>
              <w:rPr>
                <w:webHidden/>
              </w:rPr>
              <w:fldChar w:fldCharType="end"/>
            </w:r>
          </w:hyperlink>
        </w:p>
        <w:p w14:paraId="6BDA9733" w14:textId="2B7C95F5"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550" w:history="1">
            <w:r w:rsidRPr="009A6359">
              <w:rPr>
                <w:rStyle w:val="Hyperlink"/>
              </w:rPr>
              <w:t>6.3.13 DisplayResponseUserInfo</w:t>
            </w:r>
            <w:r>
              <w:rPr>
                <w:webHidden/>
              </w:rPr>
              <w:tab/>
            </w:r>
            <w:r>
              <w:rPr>
                <w:webHidden/>
              </w:rPr>
              <w:fldChar w:fldCharType="begin"/>
            </w:r>
            <w:r>
              <w:rPr>
                <w:webHidden/>
              </w:rPr>
              <w:instrText xml:space="preserve"> PAGEREF _Toc191637550 \h </w:instrText>
            </w:r>
            <w:r>
              <w:rPr>
                <w:webHidden/>
              </w:rPr>
            </w:r>
            <w:r>
              <w:rPr>
                <w:webHidden/>
              </w:rPr>
              <w:fldChar w:fldCharType="separate"/>
            </w:r>
            <w:r>
              <w:rPr>
                <w:webHidden/>
              </w:rPr>
              <w:t>96</w:t>
            </w:r>
            <w:r>
              <w:rPr>
                <w:webHidden/>
              </w:rPr>
              <w:fldChar w:fldCharType="end"/>
            </w:r>
          </w:hyperlink>
        </w:p>
        <w:p w14:paraId="3BE75EC3" w14:textId="53299045"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551" w:history="1">
            <w:r w:rsidRPr="009A6359">
              <w:rPr>
                <w:rStyle w:val="Hyperlink"/>
              </w:rPr>
              <w:t>6.3.14 DisplayResponseCodeNamePair</w:t>
            </w:r>
            <w:r>
              <w:rPr>
                <w:webHidden/>
              </w:rPr>
              <w:tab/>
            </w:r>
            <w:r>
              <w:rPr>
                <w:webHidden/>
              </w:rPr>
              <w:fldChar w:fldCharType="begin"/>
            </w:r>
            <w:r>
              <w:rPr>
                <w:webHidden/>
              </w:rPr>
              <w:instrText xml:space="preserve"> PAGEREF _Toc191637551 \h </w:instrText>
            </w:r>
            <w:r>
              <w:rPr>
                <w:webHidden/>
              </w:rPr>
            </w:r>
            <w:r>
              <w:rPr>
                <w:webHidden/>
              </w:rPr>
              <w:fldChar w:fldCharType="separate"/>
            </w:r>
            <w:r>
              <w:rPr>
                <w:webHidden/>
              </w:rPr>
              <w:t>96</w:t>
            </w:r>
            <w:r>
              <w:rPr>
                <w:webHidden/>
              </w:rPr>
              <w:fldChar w:fldCharType="end"/>
            </w:r>
          </w:hyperlink>
        </w:p>
        <w:p w14:paraId="362B3396" w14:textId="44D1D21E" w:rsidR="00C34ED1" w:rsidRDefault="00C34ED1">
          <w:pPr>
            <w:pStyle w:val="TOC1"/>
            <w:rPr>
              <w:rFonts w:asciiTheme="minorHAnsi" w:eastAsiaTheme="minorEastAsia" w:hAnsiTheme="minorHAnsi" w:cstheme="minorBidi"/>
              <w:b w:val="0"/>
              <w:kern w:val="2"/>
              <w:sz w:val="24"/>
              <w:szCs w:val="24"/>
              <w:lang w:val="de-DE" w:eastAsia="de-DE"/>
              <w14:ligatures w14:val="standardContextual"/>
            </w:rPr>
          </w:pPr>
          <w:hyperlink w:anchor="_Toc191637552" w:history="1">
            <w:r w:rsidRPr="009A6359">
              <w:rPr>
                <w:rStyle w:val="Hyperlink"/>
                <w14:scene3d>
                  <w14:camera w14:prst="orthographicFront"/>
                  <w14:lightRig w14:rig="threePt" w14:dir="t">
                    <w14:rot w14:lat="0" w14:lon="0" w14:rev="0"/>
                  </w14:lightRig>
                </w14:scene3d>
              </w:rPr>
              <w:t>7.</w:t>
            </w:r>
            <w:r w:rsidRPr="009A6359">
              <w:rPr>
                <w:rStyle w:val="Hyperlink"/>
              </w:rPr>
              <w:t xml:space="preserve"> GetCalendarDisplay</w:t>
            </w:r>
            <w:r>
              <w:rPr>
                <w:webHidden/>
              </w:rPr>
              <w:tab/>
            </w:r>
            <w:r>
              <w:rPr>
                <w:webHidden/>
              </w:rPr>
              <w:fldChar w:fldCharType="begin"/>
            </w:r>
            <w:r>
              <w:rPr>
                <w:webHidden/>
              </w:rPr>
              <w:instrText xml:space="preserve"> PAGEREF _Toc191637552 \h </w:instrText>
            </w:r>
            <w:r>
              <w:rPr>
                <w:webHidden/>
              </w:rPr>
            </w:r>
            <w:r>
              <w:rPr>
                <w:webHidden/>
              </w:rPr>
              <w:fldChar w:fldCharType="separate"/>
            </w:r>
            <w:r>
              <w:rPr>
                <w:webHidden/>
              </w:rPr>
              <w:t>97</w:t>
            </w:r>
            <w:r>
              <w:rPr>
                <w:webHidden/>
              </w:rPr>
              <w:fldChar w:fldCharType="end"/>
            </w:r>
          </w:hyperlink>
        </w:p>
        <w:p w14:paraId="3266C5AE" w14:textId="2F40E220"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7553" w:history="1">
            <w:r w:rsidRPr="009A6359">
              <w:rPr>
                <w:rStyle w:val="Hyperlink"/>
              </w:rPr>
              <w:t>7.1 Method</w:t>
            </w:r>
            <w:r>
              <w:rPr>
                <w:webHidden/>
              </w:rPr>
              <w:tab/>
            </w:r>
            <w:r>
              <w:rPr>
                <w:webHidden/>
              </w:rPr>
              <w:fldChar w:fldCharType="begin"/>
            </w:r>
            <w:r>
              <w:rPr>
                <w:webHidden/>
              </w:rPr>
              <w:instrText xml:space="preserve"> PAGEREF _Toc191637553 \h </w:instrText>
            </w:r>
            <w:r>
              <w:rPr>
                <w:webHidden/>
              </w:rPr>
            </w:r>
            <w:r>
              <w:rPr>
                <w:webHidden/>
              </w:rPr>
              <w:fldChar w:fldCharType="separate"/>
            </w:r>
            <w:r>
              <w:rPr>
                <w:webHidden/>
              </w:rPr>
              <w:t>97</w:t>
            </w:r>
            <w:r>
              <w:rPr>
                <w:webHidden/>
              </w:rPr>
              <w:fldChar w:fldCharType="end"/>
            </w:r>
          </w:hyperlink>
        </w:p>
        <w:p w14:paraId="2BBA62ED" w14:textId="423D848B"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554" w:history="1">
            <w:r w:rsidRPr="009A6359">
              <w:rPr>
                <w:rStyle w:val="Hyperlink"/>
              </w:rPr>
              <w:t>7.1.1 CalendarRequestData</w:t>
            </w:r>
            <w:r>
              <w:rPr>
                <w:webHidden/>
              </w:rPr>
              <w:tab/>
            </w:r>
            <w:r>
              <w:rPr>
                <w:webHidden/>
              </w:rPr>
              <w:fldChar w:fldCharType="begin"/>
            </w:r>
            <w:r>
              <w:rPr>
                <w:webHidden/>
              </w:rPr>
              <w:instrText xml:space="preserve"> PAGEREF _Toc191637554 \h </w:instrText>
            </w:r>
            <w:r>
              <w:rPr>
                <w:webHidden/>
              </w:rPr>
            </w:r>
            <w:r>
              <w:rPr>
                <w:webHidden/>
              </w:rPr>
              <w:fldChar w:fldCharType="separate"/>
            </w:r>
            <w:r>
              <w:rPr>
                <w:webHidden/>
              </w:rPr>
              <w:t>98</w:t>
            </w:r>
            <w:r>
              <w:rPr>
                <w:webHidden/>
              </w:rPr>
              <w:fldChar w:fldCharType="end"/>
            </w:r>
          </w:hyperlink>
        </w:p>
        <w:p w14:paraId="2871F936" w14:textId="3C0D6C9A"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555" w:history="1">
            <w:r w:rsidRPr="009A6359">
              <w:rPr>
                <w:rStyle w:val="Hyperlink"/>
              </w:rPr>
              <w:t>7.1.2 CalendarRequestConfigData</w:t>
            </w:r>
            <w:r>
              <w:rPr>
                <w:webHidden/>
              </w:rPr>
              <w:tab/>
            </w:r>
            <w:r>
              <w:rPr>
                <w:webHidden/>
              </w:rPr>
              <w:fldChar w:fldCharType="begin"/>
            </w:r>
            <w:r>
              <w:rPr>
                <w:webHidden/>
              </w:rPr>
              <w:instrText xml:space="preserve"> PAGEREF _Toc191637555 \h </w:instrText>
            </w:r>
            <w:r>
              <w:rPr>
                <w:webHidden/>
              </w:rPr>
            </w:r>
            <w:r>
              <w:rPr>
                <w:webHidden/>
              </w:rPr>
              <w:fldChar w:fldCharType="separate"/>
            </w:r>
            <w:r>
              <w:rPr>
                <w:webHidden/>
              </w:rPr>
              <w:t>99</w:t>
            </w:r>
            <w:r>
              <w:rPr>
                <w:webHidden/>
              </w:rPr>
              <w:fldChar w:fldCharType="end"/>
            </w:r>
          </w:hyperlink>
        </w:p>
        <w:p w14:paraId="377261A9" w14:textId="107340AB"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7556" w:history="1">
            <w:r w:rsidRPr="009A6359">
              <w:rPr>
                <w:rStyle w:val="Hyperlink"/>
              </w:rPr>
              <w:t>7.2 Response Object</w:t>
            </w:r>
            <w:r>
              <w:rPr>
                <w:webHidden/>
              </w:rPr>
              <w:tab/>
            </w:r>
            <w:r>
              <w:rPr>
                <w:webHidden/>
              </w:rPr>
              <w:fldChar w:fldCharType="begin"/>
            </w:r>
            <w:r>
              <w:rPr>
                <w:webHidden/>
              </w:rPr>
              <w:instrText xml:space="preserve"> PAGEREF _Toc191637556 \h </w:instrText>
            </w:r>
            <w:r>
              <w:rPr>
                <w:webHidden/>
              </w:rPr>
            </w:r>
            <w:r>
              <w:rPr>
                <w:webHidden/>
              </w:rPr>
              <w:fldChar w:fldCharType="separate"/>
            </w:r>
            <w:r>
              <w:rPr>
                <w:webHidden/>
              </w:rPr>
              <w:t>101</w:t>
            </w:r>
            <w:r>
              <w:rPr>
                <w:webHidden/>
              </w:rPr>
              <w:fldChar w:fldCharType="end"/>
            </w:r>
          </w:hyperlink>
        </w:p>
        <w:p w14:paraId="3A197074" w14:textId="732369AF"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557" w:history="1">
            <w:r w:rsidRPr="009A6359">
              <w:rPr>
                <w:rStyle w:val="Hyperlink"/>
              </w:rPr>
              <w:t>7.2.1 CalendarResponseData</w:t>
            </w:r>
            <w:r>
              <w:rPr>
                <w:webHidden/>
              </w:rPr>
              <w:tab/>
            </w:r>
            <w:r>
              <w:rPr>
                <w:webHidden/>
              </w:rPr>
              <w:fldChar w:fldCharType="begin"/>
            </w:r>
            <w:r>
              <w:rPr>
                <w:webHidden/>
              </w:rPr>
              <w:instrText xml:space="preserve"> PAGEREF _Toc191637557 \h </w:instrText>
            </w:r>
            <w:r>
              <w:rPr>
                <w:webHidden/>
              </w:rPr>
            </w:r>
            <w:r>
              <w:rPr>
                <w:webHidden/>
              </w:rPr>
              <w:fldChar w:fldCharType="separate"/>
            </w:r>
            <w:r>
              <w:rPr>
                <w:webHidden/>
              </w:rPr>
              <w:t>102</w:t>
            </w:r>
            <w:r>
              <w:rPr>
                <w:webHidden/>
              </w:rPr>
              <w:fldChar w:fldCharType="end"/>
            </w:r>
          </w:hyperlink>
        </w:p>
        <w:p w14:paraId="7CFBE6BB" w14:textId="0124A482"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558" w:history="1">
            <w:r w:rsidRPr="009A6359">
              <w:rPr>
                <w:rStyle w:val="Hyperlink"/>
              </w:rPr>
              <w:t>7.2.2 CalendarResponseCell</w:t>
            </w:r>
            <w:r>
              <w:rPr>
                <w:webHidden/>
              </w:rPr>
              <w:tab/>
            </w:r>
            <w:r>
              <w:rPr>
                <w:webHidden/>
              </w:rPr>
              <w:fldChar w:fldCharType="begin"/>
            </w:r>
            <w:r>
              <w:rPr>
                <w:webHidden/>
              </w:rPr>
              <w:instrText xml:space="preserve"> PAGEREF _Toc191637558 \h </w:instrText>
            </w:r>
            <w:r>
              <w:rPr>
                <w:webHidden/>
              </w:rPr>
            </w:r>
            <w:r>
              <w:rPr>
                <w:webHidden/>
              </w:rPr>
              <w:fldChar w:fldCharType="separate"/>
            </w:r>
            <w:r>
              <w:rPr>
                <w:webHidden/>
              </w:rPr>
              <w:t>103</w:t>
            </w:r>
            <w:r>
              <w:rPr>
                <w:webHidden/>
              </w:rPr>
              <w:fldChar w:fldCharType="end"/>
            </w:r>
          </w:hyperlink>
        </w:p>
        <w:p w14:paraId="66CF96E8" w14:textId="1B0D9AA4" w:rsidR="00C34ED1" w:rsidRDefault="00C34ED1">
          <w:pPr>
            <w:pStyle w:val="TOC1"/>
            <w:rPr>
              <w:rFonts w:asciiTheme="minorHAnsi" w:eastAsiaTheme="minorEastAsia" w:hAnsiTheme="minorHAnsi" w:cstheme="minorBidi"/>
              <w:b w:val="0"/>
              <w:kern w:val="2"/>
              <w:sz w:val="24"/>
              <w:szCs w:val="24"/>
              <w:lang w:val="de-DE" w:eastAsia="de-DE"/>
              <w14:ligatures w14:val="standardContextual"/>
            </w:rPr>
          </w:pPr>
          <w:hyperlink w:anchor="_Toc191637559" w:history="1">
            <w:r w:rsidRPr="009A6359">
              <w:rPr>
                <w:rStyle w:val="Hyperlink"/>
                <w14:scene3d>
                  <w14:camera w14:prst="orthographicFront"/>
                  <w14:lightRig w14:rig="threePt" w14:dir="t">
                    <w14:rot w14:lat="0" w14:lon="0" w14:rev="0"/>
                  </w14:lightRig>
                </w14:scene3d>
              </w:rPr>
              <w:t>8.</w:t>
            </w:r>
            <w:r w:rsidRPr="009A6359">
              <w:rPr>
                <w:rStyle w:val="Hyperlink"/>
              </w:rPr>
              <w:t xml:space="preserve"> GetAvailability</w:t>
            </w:r>
            <w:r>
              <w:rPr>
                <w:webHidden/>
              </w:rPr>
              <w:tab/>
            </w:r>
            <w:r>
              <w:rPr>
                <w:webHidden/>
              </w:rPr>
              <w:fldChar w:fldCharType="begin"/>
            </w:r>
            <w:r>
              <w:rPr>
                <w:webHidden/>
              </w:rPr>
              <w:instrText xml:space="preserve"> PAGEREF _Toc191637559 \h </w:instrText>
            </w:r>
            <w:r>
              <w:rPr>
                <w:webHidden/>
              </w:rPr>
            </w:r>
            <w:r>
              <w:rPr>
                <w:webHidden/>
              </w:rPr>
              <w:fldChar w:fldCharType="separate"/>
            </w:r>
            <w:r>
              <w:rPr>
                <w:webHidden/>
              </w:rPr>
              <w:t>104</w:t>
            </w:r>
            <w:r>
              <w:rPr>
                <w:webHidden/>
              </w:rPr>
              <w:fldChar w:fldCharType="end"/>
            </w:r>
          </w:hyperlink>
        </w:p>
        <w:p w14:paraId="44DD2F9A" w14:textId="0E4359F7"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7560" w:history="1">
            <w:r w:rsidRPr="009A6359">
              <w:rPr>
                <w:rStyle w:val="Hyperlink"/>
              </w:rPr>
              <w:t>8.1 Method</w:t>
            </w:r>
            <w:r>
              <w:rPr>
                <w:webHidden/>
              </w:rPr>
              <w:tab/>
            </w:r>
            <w:r>
              <w:rPr>
                <w:webHidden/>
              </w:rPr>
              <w:fldChar w:fldCharType="begin"/>
            </w:r>
            <w:r>
              <w:rPr>
                <w:webHidden/>
              </w:rPr>
              <w:instrText xml:space="preserve"> PAGEREF _Toc191637560 \h </w:instrText>
            </w:r>
            <w:r>
              <w:rPr>
                <w:webHidden/>
              </w:rPr>
            </w:r>
            <w:r>
              <w:rPr>
                <w:webHidden/>
              </w:rPr>
              <w:fldChar w:fldCharType="separate"/>
            </w:r>
            <w:r>
              <w:rPr>
                <w:webHidden/>
              </w:rPr>
              <w:t>104</w:t>
            </w:r>
            <w:r>
              <w:rPr>
                <w:webHidden/>
              </w:rPr>
              <w:fldChar w:fldCharType="end"/>
            </w:r>
          </w:hyperlink>
        </w:p>
        <w:p w14:paraId="7478014E" w14:textId="2E0B2D5A"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7561" w:history="1">
            <w:r w:rsidRPr="009A6359">
              <w:rPr>
                <w:rStyle w:val="Hyperlink"/>
              </w:rPr>
              <w:t>8.2 Request Object</w:t>
            </w:r>
            <w:r>
              <w:rPr>
                <w:webHidden/>
              </w:rPr>
              <w:tab/>
            </w:r>
            <w:r>
              <w:rPr>
                <w:webHidden/>
              </w:rPr>
              <w:fldChar w:fldCharType="begin"/>
            </w:r>
            <w:r>
              <w:rPr>
                <w:webHidden/>
              </w:rPr>
              <w:instrText xml:space="preserve"> PAGEREF _Toc191637561 \h </w:instrText>
            </w:r>
            <w:r>
              <w:rPr>
                <w:webHidden/>
              </w:rPr>
            </w:r>
            <w:r>
              <w:rPr>
                <w:webHidden/>
              </w:rPr>
              <w:fldChar w:fldCharType="separate"/>
            </w:r>
            <w:r>
              <w:rPr>
                <w:webHidden/>
              </w:rPr>
              <w:t>104</w:t>
            </w:r>
            <w:r>
              <w:rPr>
                <w:webHidden/>
              </w:rPr>
              <w:fldChar w:fldCharType="end"/>
            </w:r>
          </w:hyperlink>
        </w:p>
        <w:p w14:paraId="3AD70FC9" w14:textId="462E30D6"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562" w:history="1">
            <w:r w:rsidRPr="009A6359">
              <w:rPr>
                <w:rStyle w:val="Hyperlink"/>
              </w:rPr>
              <w:t>8.2.1 AvailabilityRequestData</w:t>
            </w:r>
            <w:r>
              <w:rPr>
                <w:webHidden/>
              </w:rPr>
              <w:tab/>
            </w:r>
            <w:r>
              <w:rPr>
                <w:webHidden/>
              </w:rPr>
              <w:fldChar w:fldCharType="begin"/>
            </w:r>
            <w:r>
              <w:rPr>
                <w:webHidden/>
              </w:rPr>
              <w:instrText xml:space="preserve"> PAGEREF _Toc191637562 \h </w:instrText>
            </w:r>
            <w:r>
              <w:rPr>
                <w:webHidden/>
              </w:rPr>
            </w:r>
            <w:r>
              <w:rPr>
                <w:webHidden/>
              </w:rPr>
              <w:fldChar w:fldCharType="separate"/>
            </w:r>
            <w:r>
              <w:rPr>
                <w:webHidden/>
              </w:rPr>
              <w:t>104</w:t>
            </w:r>
            <w:r>
              <w:rPr>
                <w:webHidden/>
              </w:rPr>
              <w:fldChar w:fldCharType="end"/>
            </w:r>
          </w:hyperlink>
        </w:p>
        <w:p w14:paraId="678574FF" w14:textId="34EB6DCC"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563" w:history="1">
            <w:r w:rsidRPr="009A6359">
              <w:rPr>
                <w:rStyle w:val="Hyperlink"/>
              </w:rPr>
              <w:t>8.2.2 AvailabilityRequestCharter</w:t>
            </w:r>
            <w:r>
              <w:rPr>
                <w:webHidden/>
              </w:rPr>
              <w:tab/>
            </w:r>
            <w:r>
              <w:rPr>
                <w:webHidden/>
              </w:rPr>
              <w:fldChar w:fldCharType="begin"/>
            </w:r>
            <w:r>
              <w:rPr>
                <w:webHidden/>
              </w:rPr>
              <w:instrText xml:space="preserve"> PAGEREF _Toc191637563 \h </w:instrText>
            </w:r>
            <w:r>
              <w:rPr>
                <w:webHidden/>
              </w:rPr>
            </w:r>
            <w:r>
              <w:rPr>
                <w:webHidden/>
              </w:rPr>
              <w:fldChar w:fldCharType="separate"/>
            </w:r>
            <w:r>
              <w:rPr>
                <w:webHidden/>
              </w:rPr>
              <w:t>108</w:t>
            </w:r>
            <w:r>
              <w:rPr>
                <w:webHidden/>
              </w:rPr>
              <w:fldChar w:fldCharType="end"/>
            </w:r>
          </w:hyperlink>
        </w:p>
        <w:p w14:paraId="05E658D2" w14:textId="7D3E08BC"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564" w:history="1">
            <w:r w:rsidRPr="009A6359">
              <w:rPr>
                <w:rStyle w:val="Hyperlink"/>
              </w:rPr>
              <w:t>8.2.3 AvailabilityRequestPassengerType</w:t>
            </w:r>
            <w:r>
              <w:rPr>
                <w:webHidden/>
              </w:rPr>
              <w:tab/>
            </w:r>
            <w:r>
              <w:rPr>
                <w:webHidden/>
              </w:rPr>
              <w:fldChar w:fldCharType="begin"/>
            </w:r>
            <w:r>
              <w:rPr>
                <w:webHidden/>
              </w:rPr>
              <w:instrText xml:space="preserve"> PAGEREF _Toc191637564 \h </w:instrText>
            </w:r>
            <w:r>
              <w:rPr>
                <w:webHidden/>
              </w:rPr>
            </w:r>
            <w:r>
              <w:rPr>
                <w:webHidden/>
              </w:rPr>
              <w:fldChar w:fldCharType="separate"/>
            </w:r>
            <w:r>
              <w:rPr>
                <w:webHidden/>
              </w:rPr>
              <w:t>109</w:t>
            </w:r>
            <w:r>
              <w:rPr>
                <w:webHidden/>
              </w:rPr>
              <w:fldChar w:fldCharType="end"/>
            </w:r>
          </w:hyperlink>
        </w:p>
        <w:p w14:paraId="70EA1F44" w14:textId="7BD77297"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565" w:history="1">
            <w:r w:rsidRPr="009A6359">
              <w:rPr>
                <w:rStyle w:val="Hyperlink"/>
              </w:rPr>
              <w:t>8.2.4 AvailabilityRequestLegType</w:t>
            </w:r>
            <w:r>
              <w:rPr>
                <w:webHidden/>
              </w:rPr>
              <w:tab/>
            </w:r>
            <w:r>
              <w:rPr>
                <w:webHidden/>
              </w:rPr>
              <w:fldChar w:fldCharType="begin"/>
            </w:r>
            <w:r>
              <w:rPr>
                <w:webHidden/>
              </w:rPr>
              <w:instrText xml:space="preserve"> PAGEREF _Toc191637565 \h </w:instrText>
            </w:r>
            <w:r>
              <w:rPr>
                <w:webHidden/>
              </w:rPr>
            </w:r>
            <w:r>
              <w:rPr>
                <w:webHidden/>
              </w:rPr>
              <w:fldChar w:fldCharType="separate"/>
            </w:r>
            <w:r>
              <w:rPr>
                <w:webHidden/>
              </w:rPr>
              <w:t>109</w:t>
            </w:r>
            <w:r>
              <w:rPr>
                <w:webHidden/>
              </w:rPr>
              <w:fldChar w:fldCharType="end"/>
            </w:r>
          </w:hyperlink>
        </w:p>
        <w:p w14:paraId="60BE6FA2" w14:textId="33E1AC35"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566" w:history="1">
            <w:r w:rsidRPr="009A6359">
              <w:rPr>
                <w:rStyle w:val="Hyperlink"/>
              </w:rPr>
              <w:t>8.2.5 AvailabilityRequestCarrier</w:t>
            </w:r>
            <w:r>
              <w:rPr>
                <w:webHidden/>
              </w:rPr>
              <w:tab/>
            </w:r>
            <w:r>
              <w:rPr>
                <w:webHidden/>
              </w:rPr>
              <w:fldChar w:fldCharType="begin"/>
            </w:r>
            <w:r>
              <w:rPr>
                <w:webHidden/>
              </w:rPr>
              <w:instrText xml:space="preserve"> PAGEREF _Toc191637566 \h </w:instrText>
            </w:r>
            <w:r>
              <w:rPr>
                <w:webHidden/>
              </w:rPr>
            </w:r>
            <w:r>
              <w:rPr>
                <w:webHidden/>
              </w:rPr>
              <w:fldChar w:fldCharType="separate"/>
            </w:r>
            <w:r>
              <w:rPr>
                <w:webHidden/>
              </w:rPr>
              <w:t>110</w:t>
            </w:r>
            <w:r>
              <w:rPr>
                <w:webHidden/>
              </w:rPr>
              <w:fldChar w:fldCharType="end"/>
            </w:r>
          </w:hyperlink>
        </w:p>
        <w:p w14:paraId="04CD847A" w14:textId="1F567621"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567" w:history="1">
            <w:r w:rsidRPr="009A6359">
              <w:rPr>
                <w:rStyle w:val="Hyperlink"/>
              </w:rPr>
              <w:t>8.2.6 AvailabilityRequestSegmentType</w:t>
            </w:r>
            <w:r>
              <w:rPr>
                <w:webHidden/>
              </w:rPr>
              <w:tab/>
            </w:r>
            <w:r>
              <w:rPr>
                <w:webHidden/>
              </w:rPr>
              <w:fldChar w:fldCharType="begin"/>
            </w:r>
            <w:r>
              <w:rPr>
                <w:webHidden/>
              </w:rPr>
              <w:instrText xml:space="preserve"> PAGEREF _Toc191637567 \h </w:instrText>
            </w:r>
            <w:r>
              <w:rPr>
                <w:webHidden/>
              </w:rPr>
            </w:r>
            <w:r>
              <w:rPr>
                <w:webHidden/>
              </w:rPr>
              <w:fldChar w:fldCharType="separate"/>
            </w:r>
            <w:r>
              <w:rPr>
                <w:webHidden/>
              </w:rPr>
              <w:t>110</w:t>
            </w:r>
            <w:r>
              <w:rPr>
                <w:webHidden/>
              </w:rPr>
              <w:fldChar w:fldCharType="end"/>
            </w:r>
          </w:hyperlink>
        </w:p>
        <w:p w14:paraId="5B600201" w14:textId="00A2604C"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7568" w:history="1">
            <w:r w:rsidRPr="009A6359">
              <w:rPr>
                <w:rStyle w:val="Hyperlink"/>
              </w:rPr>
              <w:t>8.3 Response Object</w:t>
            </w:r>
            <w:r>
              <w:rPr>
                <w:webHidden/>
              </w:rPr>
              <w:tab/>
            </w:r>
            <w:r>
              <w:rPr>
                <w:webHidden/>
              </w:rPr>
              <w:fldChar w:fldCharType="begin"/>
            </w:r>
            <w:r>
              <w:rPr>
                <w:webHidden/>
              </w:rPr>
              <w:instrText xml:space="preserve"> PAGEREF _Toc191637568 \h </w:instrText>
            </w:r>
            <w:r>
              <w:rPr>
                <w:webHidden/>
              </w:rPr>
            </w:r>
            <w:r>
              <w:rPr>
                <w:webHidden/>
              </w:rPr>
              <w:fldChar w:fldCharType="separate"/>
            </w:r>
            <w:r>
              <w:rPr>
                <w:webHidden/>
              </w:rPr>
              <w:t>111</w:t>
            </w:r>
            <w:r>
              <w:rPr>
                <w:webHidden/>
              </w:rPr>
              <w:fldChar w:fldCharType="end"/>
            </w:r>
          </w:hyperlink>
        </w:p>
        <w:p w14:paraId="0D39B75C" w14:textId="3B617991"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569" w:history="1">
            <w:r w:rsidRPr="009A6359">
              <w:rPr>
                <w:rStyle w:val="Hyperlink"/>
              </w:rPr>
              <w:t>8.3.1 AvailabilityResponseData</w:t>
            </w:r>
            <w:r>
              <w:rPr>
                <w:webHidden/>
              </w:rPr>
              <w:tab/>
            </w:r>
            <w:r>
              <w:rPr>
                <w:webHidden/>
              </w:rPr>
              <w:fldChar w:fldCharType="begin"/>
            </w:r>
            <w:r>
              <w:rPr>
                <w:webHidden/>
              </w:rPr>
              <w:instrText xml:space="preserve"> PAGEREF _Toc191637569 \h </w:instrText>
            </w:r>
            <w:r>
              <w:rPr>
                <w:webHidden/>
              </w:rPr>
            </w:r>
            <w:r>
              <w:rPr>
                <w:webHidden/>
              </w:rPr>
              <w:fldChar w:fldCharType="separate"/>
            </w:r>
            <w:r>
              <w:rPr>
                <w:webHidden/>
              </w:rPr>
              <w:t>111</w:t>
            </w:r>
            <w:r>
              <w:rPr>
                <w:webHidden/>
              </w:rPr>
              <w:fldChar w:fldCharType="end"/>
            </w:r>
          </w:hyperlink>
        </w:p>
        <w:p w14:paraId="7A3BF379" w14:textId="3444785F"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570" w:history="1">
            <w:r w:rsidRPr="009A6359">
              <w:rPr>
                <w:rStyle w:val="Hyperlink"/>
              </w:rPr>
              <w:t>8.3.2 AvailabilityResponseLegType</w:t>
            </w:r>
            <w:r>
              <w:rPr>
                <w:webHidden/>
              </w:rPr>
              <w:tab/>
            </w:r>
            <w:r>
              <w:rPr>
                <w:webHidden/>
              </w:rPr>
              <w:fldChar w:fldCharType="begin"/>
            </w:r>
            <w:r>
              <w:rPr>
                <w:webHidden/>
              </w:rPr>
              <w:instrText xml:space="preserve"> PAGEREF _Toc191637570 \h </w:instrText>
            </w:r>
            <w:r>
              <w:rPr>
                <w:webHidden/>
              </w:rPr>
            </w:r>
            <w:r>
              <w:rPr>
                <w:webHidden/>
              </w:rPr>
              <w:fldChar w:fldCharType="separate"/>
            </w:r>
            <w:r>
              <w:rPr>
                <w:webHidden/>
              </w:rPr>
              <w:t>112</w:t>
            </w:r>
            <w:r>
              <w:rPr>
                <w:webHidden/>
              </w:rPr>
              <w:fldChar w:fldCharType="end"/>
            </w:r>
          </w:hyperlink>
        </w:p>
        <w:p w14:paraId="68F86BDB" w14:textId="4AA208C9"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571" w:history="1">
            <w:r w:rsidRPr="009A6359">
              <w:rPr>
                <w:rStyle w:val="Hyperlink"/>
              </w:rPr>
              <w:t>8.3.3 AvailabilityResponseAlternativeType</w:t>
            </w:r>
            <w:r>
              <w:rPr>
                <w:webHidden/>
              </w:rPr>
              <w:tab/>
            </w:r>
            <w:r>
              <w:rPr>
                <w:webHidden/>
              </w:rPr>
              <w:fldChar w:fldCharType="begin"/>
            </w:r>
            <w:r>
              <w:rPr>
                <w:webHidden/>
              </w:rPr>
              <w:instrText xml:space="preserve"> PAGEREF _Toc191637571 \h </w:instrText>
            </w:r>
            <w:r>
              <w:rPr>
                <w:webHidden/>
              </w:rPr>
            </w:r>
            <w:r>
              <w:rPr>
                <w:webHidden/>
              </w:rPr>
              <w:fldChar w:fldCharType="separate"/>
            </w:r>
            <w:r>
              <w:rPr>
                <w:webHidden/>
              </w:rPr>
              <w:t>112</w:t>
            </w:r>
            <w:r>
              <w:rPr>
                <w:webHidden/>
              </w:rPr>
              <w:fldChar w:fldCharType="end"/>
            </w:r>
          </w:hyperlink>
        </w:p>
        <w:p w14:paraId="1D4E96FD" w14:textId="6608EAD0"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572" w:history="1">
            <w:r w:rsidRPr="009A6359">
              <w:rPr>
                <w:rStyle w:val="Hyperlink"/>
              </w:rPr>
              <w:t>8.3.4 AvailabilityResponseSegmentType</w:t>
            </w:r>
            <w:r>
              <w:rPr>
                <w:webHidden/>
              </w:rPr>
              <w:tab/>
            </w:r>
            <w:r>
              <w:rPr>
                <w:webHidden/>
              </w:rPr>
              <w:fldChar w:fldCharType="begin"/>
            </w:r>
            <w:r>
              <w:rPr>
                <w:webHidden/>
              </w:rPr>
              <w:instrText xml:space="preserve"> PAGEREF _Toc191637572 \h </w:instrText>
            </w:r>
            <w:r>
              <w:rPr>
                <w:webHidden/>
              </w:rPr>
            </w:r>
            <w:r>
              <w:rPr>
                <w:webHidden/>
              </w:rPr>
              <w:fldChar w:fldCharType="separate"/>
            </w:r>
            <w:r>
              <w:rPr>
                <w:webHidden/>
              </w:rPr>
              <w:t>112</w:t>
            </w:r>
            <w:r>
              <w:rPr>
                <w:webHidden/>
              </w:rPr>
              <w:fldChar w:fldCharType="end"/>
            </w:r>
          </w:hyperlink>
        </w:p>
        <w:p w14:paraId="6B0326FF" w14:textId="437D44BB"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573" w:history="1">
            <w:r w:rsidRPr="009A6359">
              <w:rPr>
                <w:rStyle w:val="Hyperlink"/>
              </w:rPr>
              <w:t>8.3.5 AvailabilityResponseDatePair</w:t>
            </w:r>
            <w:r>
              <w:rPr>
                <w:webHidden/>
              </w:rPr>
              <w:tab/>
            </w:r>
            <w:r>
              <w:rPr>
                <w:webHidden/>
              </w:rPr>
              <w:fldChar w:fldCharType="begin"/>
            </w:r>
            <w:r>
              <w:rPr>
                <w:webHidden/>
              </w:rPr>
              <w:instrText xml:space="preserve"> PAGEREF _Toc191637573 \h </w:instrText>
            </w:r>
            <w:r>
              <w:rPr>
                <w:webHidden/>
              </w:rPr>
            </w:r>
            <w:r>
              <w:rPr>
                <w:webHidden/>
              </w:rPr>
              <w:fldChar w:fldCharType="separate"/>
            </w:r>
            <w:r>
              <w:rPr>
                <w:webHidden/>
              </w:rPr>
              <w:t>114</w:t>
            </w:r>
            <w:r>
              <w:rPr>
                <w:webHidden/>
              </w:rPr>
              <w:fldChar w:fldCharType="end"/>
            </w:r>
          </w:hyperlink>
        </w:p>
        <w:p w14:paraId="72FC0297" w14:textId="0ED9D522" w:rsidR="00C34ED1" w:rsidRDefault="00C34ED1">
          <w:pPr>
            <w:pStyle w:val="TOC1"/>
            <w:rPr>
              <w:rFonts w:asciiTheme="minorHAnsi" w:eastAsiaTheme="minorEastAsia" w:hAnsiTheme="minorHAnsi" w:cstheme="minorBidi"/>
              <w:b w:val="0"/>
              <w:kern w:val="2"/>
              <w:sz w:val="24"/>
              <w:szCs w:val="24"/>
              <w:lang w:val="de-DE" w:eastAsia="de-DE"/>
              <w14:ligatures w14:val="standardContextual"/>
            </w:rPr>
          </w:pPr>
          <w:hyperlink w:anchor="_Toc191637574" w:history="1">
            <w:r w:rsidRPr="009A6359">
              <w:rPr>
                <w:rStyle w:val="Hyperlink"/>
                <w14:scene3d>
                  <w14:camera w14:prst="orthographicFront"/>
                  <w14:lightRig w14:rig="threePt" w14:dir="t">
                    <w14:rot w14:lat="0" w14:lon="0" w14:rev="0"/>
                  </w14:lightRig>
                </w14:scene3d>
              </w:rPr>
              <w:t>9.</w:t>
            </w:r>
            <w:r w:rsidRPr="009A6359">
              <w:rPr>
                <w:rStyle w:val="Hyperlink"/>
              </w:rPr>
              <w:t xml:space="preserve"> GetRuleInformation</w:t>
            </w:r>
            <w:r>
              <w:rPr>
                <w:webHidden/>
              </w:rPr>
              <w:tab/>
            </w:r>
            <w:r>
              <w:rPr>
                <w:webHidden/>
              </w:rPr>
              <w:fldChar w:fldCharType="begin"/>
            </w:r>
            <w:r>
              <w:rPr>
                <w:webHidden/>
              </w:rPr>
              <w:instrText xml:space="preserve"> PAGEREF _Toc191637574 \h </w:instrText>
            </w:r>
            <w:r>
              <w:rPr>
                <w:webHidden/>
              </w:rPr>
            </w:r>
            <w:r>
              <w:rPr>
                <w:webHidden/>
              </w:rPr>
              <w:fldChar w:fldCharType="separate"/>
            </w:r>
            <w:r>
              <w:rPr>
                <w:webHidden/>
              </w:rPr>
              <w:t>115</w:t>
            </w:r>
            <w:r>
              <w:rPr>
                <w:webHidden/>
              </w:rPr>
              <w:fldChar w:fldCharType="end"/>
            </w:r>
          </w:hyperlink>
        </w:p>
        <w:p w14:paraId="48FC41BB" w14:textId="1A6C5145"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7575" w:history="1">
            <w:r w:rsidRPr="009A6359">
              <w:rPr>
                <w:rStyle w:val="Hyperlink"/>
              </w:rPr>
              <w:t>9.1 Method</w:t>
            </w:r>
            <w:r>
              <w:rPr>
                <w:webHidden/>
              </w:rPr>
              <w:tab/>
            </w:r>
            <w:r>
              <w:rPr>
                <w:webHidden/>
              </w:rPr>
              <w:fldChar w:fldCharType="begin"/>
            </w:r>
            <w:r>
              <w:rPr>
                <w:webHidden/>
              </w:rPr>
              <w:instrText xml:space="preserve"> PAGEREF _Toc191637575 \h </w:instrText>
            </w:r>
            <w:r>
              <w:rPr>
                <w:webHidden/>
              </w:rPr>
            </w:r>
            <w:r>
              <w:rPr>
                <w:webHidden/>
              </w:rPr>
              <w:fldChar w:fldCharType="separate"/>
            </w:r>
            <w:r>
              <w:rPr>
                <w:webHidden/>
              </w:rPr>
              <w:t>115</w:t>
            </w:r>
            <w:r>
              <w:rPr>
                <w:webHidden/>
              </w:rPr>
              <w:fldChar w:fldCharType="end"/>
            </w:r>
          </w:hyperlink>
        </w:p>
        <w:p w14:paraId="10728BE9" w14:textId="68F99A8D"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7576" w:history="1">
            <w:r w:rsidRPr="009A6359">
              <w:rPr>
                <w:rStyle w:val="Hyperlink"/>
              </w:rPr>
              <w:t>9.2 Request Object</w:t>
            </w:r>
            <w:r>
              <w:rPr>
                <w:webHidden/>
              </w:rPr>
              <w:tab/>
            </w:r>
            <w:r>
              <w:rPr>
                <w:webHidden/>
              </w:rPr>
              <w:fldChar w:fldCharType="begin"/>
            </w:r>
            <w:r>
              <w:rPr>
                <w:webHidden/>
              </w:rPr>
              <w:instrText xml:space="preserve"> PAGEREF _Toc191637576 \h </w:instrText>
            </w:r>
            <w:r>
              <w:rPr>
                <w:webHidden/>
              </w:rPr>
            </w:r>
            <w:r>
              <w:rPr>
                <w:webHidden/>
              </w:rPr>
              <w:fldChar w:fldCharType="separate"/>
            </w:r>
            <w:r>
              <w:rPr>
                <w:webHidden/>
              </w:rPr>
              <w:t>115</w:t>
            </w:r>
            <w:r>
              <w:rPr>
                <w:webHidden/>
              </w:rPr>
              <w:fldChar w:fldCharType="end"/>
            </w:r>
          </w:hyperlink>
        </w:p>
        <w:p w14:paraId="156E2F7B" w14:textId="0888AE10"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577" w:history="1">
            <w:r w:rsidRPr="009A6359">
              <w:rPr>
                <w:rStyle w:val="Hyperlink"/>
              </w:rPr>
              <w:t>9.2.1 RuleRequestData</w:t>
            </w:r>
            <w:r>
              <w:rPr>
                <w:webHidden/>
              </w:rPr>
              <w:tab/>
            </w:r>
            <w:r>
              <w:rPr>
                <w:webHidden/>
              </w:rPr>
              <w:fldChar w:fldCharType="begin"/>
            </w:r>
            <w:r>
              <w:rPr>
                <w:webHidden/>
              </w:rPr>
              <w:instrText xml:space="preserve"> PAGEREF _Toc191637577 \h </w:instrText>
            </w:r>
            <w:r>
              <w:rPr>
                <w:webHidden/>
              </w:rPr>
            </w:r>
            <w:r>
              <w:rPr>
                <w:webHidden/>
              </w:rPr>
              <w:fldChar w:fldCharType="separate"/>
            </w:r>
            <w:r>
              <w:rPr>
                <w:webHidden/>
              </w:rPr>
              <w:t>115</w:t>
            </w:r>
            <w:r>
              <w:rPr>
                <w:webHidden/>
              </w:rPr>
              <w:fldChar w:fldCharType="end"/>
            </w:r>
          </w:hyperlink>
        </w:p>
        <w:p w14:paraId="3F204040" w14:textId="78C6E920"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7578" w:history="1">
            <w:r w:rsidRPr="009A6359">
              <w:rPr>
                <w:rStyle w:val="Hyperlink"/>
              </w:rPr>
              <w:t>9.3 Response Object</w:t>
            </w:r>
            <w:r>
              <w:rPr>
                <w:webHidden/>
              </w:rPr>
              <w:tab/>
            </w:r>
            <w:r>
              <w:rPr>
                <w:webHidden/>
              </w:rPr>
              <w:fldChar w:fldCharType="begin"/>
            </w:r>
            <w:r>
              <w:rPr>
                <w:webHidden/>
              </w:rPr>
              <w:instrText xml:space="preserve"> PAGEREF _Toc191637578 \h </w:instrText>
            </w:r>
            <w:r>
              <w:rPr>
                <w:webHidden/>
              </w:rPr>
            </w:r>
            <w:r>
              <w:rPr>
                <w:webHidden/>
              </w:rPr>
              <w:fldChar w:fldCharType="separate"/>
            </w:r>
            <w:r>
              <w:rPr>
                <w:webHidden/>
              </w:rPr>
              <w:t>116</w:t>
            </w:r>
            <w:r>
              <w:rPr>
                <w:webHidden/>
              </w:rPr>
              <w:fldChar w:fldCharType="end"/>
            </w:r>
          </w:hyperlink>
        </w:p>
        <w:p w14:paraId="534DA46D" w14:textId="641CCEAC"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579" w:history="1">
            <w:r w:rsidRPr="009A6359">
              <w:rPr>
                <w:rStyle w:val="Hyperlink"/>
              </w:rPr>
              <w:t>9.3.1 RuleResponseData</w:t>
            </w:r>
            <w:r>
              <w:rPr>
                <w:webHidden/>
              </w:rPr>
              <w:tab/>
            </w:r>
            <w:r>
              <w:rPr>
                <w:webHidden/>
              </w:rPr>
              <w:fldChar w:fldCharType="begin"/>
            </w:r>
            <w:r>
              <w:rPr>
                <w:webHidden/>
              </w:rPr>
              <w:instrText xml:space="preserve"> PAGEREF _Toc191637579 \h </w:instrText>
            </w:r>
            <w:r>
              <w:rPr>
                <w:webHidden/>
              </w:rPr>
            </w:r>
            <w:r>
              <w:rPr>
                <w:webHidden/>
              </w:rPr>
              <w:fldChar w:fldCharType="separate"/>
            </w:r>
            <w:r>
              <w:rPr>
                <w:webHidden/>
              </w:rPr>
              <w:t>117</w:t>
            </w:r>
            <w:r>
              <w:rPr>
                <w:webHidden/>
              </w:rPr>
              <w:fldChar w:fldCharType="end"/>
            </w:r>
          </w:hyperlink>
        </w:p>
        <w:p w14:paraId="64A9C6E2" w14:textId="15BCB082"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580" w:history="1">
            <w:r w:rsidRPr="009A6359">
              <w:rPr>
                <w:rStyle w:val="Hyperlink"/>
              </w:rPr>
              <w:t>9.3.2 RuleResponseInformation</w:t>
            </w:r>
            <w:r>
              <w:rPr>
                <w:webHidden/>
              </w:rPr>
              <w:tab/>
            </w:r>
            <w:r>
              <w:rPr>
                <w:webHidden/>
              </w:rPr>
              <w:fldChar w:fldCharType="begin"/>
            </w:r>
            <w:r>
              <w:rPr>
                <w:webHidden/>
              </w:rPr>
              <w:instrText xml:space="preserve"> PAGEREF _Toc191637580 \h </w:instrText>
            </w:r>
            <w:r>
              <w:rPr>
                <w:webHidden/>
              </w:rPr>
            </w:r>
            <w:r>
              <w:rPr>
                <w:webHidden/>
              </w:rPr>
              <w:fldChar w:fldCharType="separate"/>
            </w:r>
            <w:r>
              <w:rPr>
                <w:webHidden/>
              </w:rPr>
              <w:t>117</w:t>
            </w:r>
            <w:r>
              <w:rPr>
                <w:webHidden/>
              </w:rPr>
              <w:fldChar w:fldCharType="end"/>
            </w:r>
          </w:hyperlink>
        </w:p>
        <w:p w14:paraId="603FAB69" w14:textId="6DB7AA6D"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581" w:history="1">
            <w:r w:rsidRPr="009A6359">
              <w:rPr>
                <w:rStyle w:val="Hyperlink"/>
              </w:rPr>
              <w:t>9.3.3 RuleResponseRule</w:t>
            </w:r>
            <w:r>
              <w:rPr>
                <w:webHidden/>
              </w:rPr>
              <w:tab/>
            </w:r>
            <w:r>
              <w:rPr>
                <w:webHidden/>
              </w:rPr>
              <w:fldChar w:fldCharType="begin"/>
            </w:r>
            <w:r>
              <w:rPr>
                <w:webHidden/>
              </w:rPr>
              <w:instrText xml:space="preserve"> PAGEREF _Toc191637581 \h </w:instrText>
            </w:r>
            <w:r>
              <w:rPr>
                <w:webHidden/>
              </w:rPr>
            </w:r>
            <w:r>
              <w:rPr>
                <w:webHidden/>
              </w:rPr>
              <w:fldChar w:fldCharType="separate"/>
            </w:r>
            <w:r>
              <w:rPr>
                <w:webHidden/>
              </w:rPr>
              <w:t>118</w:t>
            </w:r>
            <w:r>
              <w:rPr>
                <w:webHidden/>
              </w:rPr>
              <w:fldChar w:fldCharType="end"/>
            </w:r>
          </w:hyperlink>
        </w:p>
        <w:p w14:paraId="059FB6C9" w14:textId="4E015C29"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582" w:history="1">
            <w:r w:rsidRPr="009A6359">
              <w:rPr>
                <w:rStyle w:val="Hyperlink"/>
              </w:rPr>
              <w:t>9.3.4 RuleResponseUserDefinedField</w:t>
            </w:r>
            <w:r>
              <w:rPr>
                <w:webHidden/>
              </w:rPr>
              <w:tab/>
            </w:r>
            <w:r>
              <w:rPr>
                <w:webHidden/>
              </w:rPr>
              <w:fldChar w:fldCharType="begin"/>
            </w:r>
            <w:r>
              <w:rPr>
                <w:webHidden/>
              </w:rPr>
              <w:instrText xml:space="preserve"> PAGEREF _Toc191637582 \h </w:instrText>
            </w:r>
            <w:r>
              <w:rPr>
                <w:webHidden/>
              </w:rPr>
            </w:r>
            <w:r>
              <w:rPr>
                <w:webHidden/>
              </w:rPr>
              <w:fldChar w:fldCharType="separate"/>
            </w:r>
            <w:r>
              <w:rPr>
                <w:webHidden/>
              </w:rPr>
              <w:t>124</w:t>
            </w:r>
            <w:r>
              <w:rPr>
                <w:webHidden/>
              </w:rPr>
              <w:fldChar w:fldCharType="end"/>
            </w:r>
          </w:hyperlink>
        </w:p>
        <w:p w14:paraId="5B33F61D" w14:textId="39E221CD"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583" w:history="1">
            <w:r w:rsidRPr="009A6359">
              <w:rPr>
                <w:rStyle w:val="Hyperlink"/>
              </w:rPr>
              <w:t>9.3.5 RuleResponseTicketType</w:t>
            </w:r>
            <w:r>
              <w:rPr>
                <w:webHidden/>
              </w:rPr>
              <w:tab/>
            </w:r>
            <w:r>
              <w:rPr>
                <w:webHidden/>
              </w:rPr>
              <w:fldChar w:fldCharType="begin"/>
            </w:r>
            <w:r>
              <w:rPr>
                <w:webHidden/>
              </w:rPr>
              <w:instrText xml:space="preserve"> PAGEREF _Toc191637583 \h </w:instrText>
            </w:r>
            <w:r>
              <w:rPr>
                <w:webHidden/>
              </w:rPr>
            </w:r>
            <w:r>
              <w:rPr>
                <w:webHidden/>
              </w:rPr>
              <w:fldChar w:fldCharType="separate"/>
            </w:r>
            <w:r>
              <w:rPr>
                <w:webHidden/>
              </w:rPr>
              <w:t>124</w:t>
            </w:r>
            <w:r>
              <w:rPr>
                <w:webHidden/>
              </w:rPr>
              <w:fldChar w:fldCharType="end"/>
            </w:r>
          </w:hyperlink>
        </w:p>
        <w:p w14:paraId="7375A01B" w14:textId="14042634"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584" w:history="1">
            <w:r w:rsidRPr="009A6359">
              <w:rPr>
                <w:rStyle w:val="Hyperlink"/>
              </w:rPr>
              <w:t>9.3.6 RuleResponsePassengerType</w:t>
            </w:r>
            <w:r>
              <w:rPr>
                <w:webHidden/>
              </w:rPr>
              <w:tab/>
            </w:r>
            <w:r>
              <w:rPr>
                <w:webHidden/>
              </w:rPr>
              <w:fldChar w:fldCharType="begin"/>
            </w:r>
            <w:r>
              <w:rPr>
                <w:webHidden/>
              </w:rPr>
              <w:instrText xml:space="preserve"> PAGEREF _Toc191637584 \h </w:instrText>
            </w:r>
            <w:r>
              <w:rPr>
                <w:webHidden/>
              </w:rPr>
            </w:r>
            <w:r>
              <w:rPr>
                <w:webHidden/>
              </w:rPr>
              <w:fldChar w:fldCharType="separate"/>
            </w:r>
            <w:r>
              <w:rPr>
                <w:webHidden/>
              </w:rPr>
              <w:t>125</w:t>
            </w:r>
            <w:r>
              <w:rPr>
                <w:webHidden/>
              </w:rPr>
              <w:fldChar w:fldCharType="end"/>
            </w:r>
          </w:hyperlink>
        </w:p>
        <w:p w14:paraId="028C2964" w14:textId="0F367924"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585" w:history="1">
            <w:r w:rsidRPr="009A6359">
              <w:rPr>
                <w:rStyle w:val="Hyperlink"/>
              </w:rPr>
              <w:t>9.3.7 RuleResponseExtendedTicketType</w:t>
            </w:r>
            <w:r>
              <w:rPr>
                <w:webHidden/>
              </w:rPr>
              <w:tab/>
            </w:r>
            <w:r>
              <w:rPr>
                <w:webHidden/>
              </w:rPr>
              <w:fldChar w:fldCharType="begin"/>
            </w:r>
            <w:r>
              <w:rPr>
                <w:webHidden/>
              </w:rPr>
              <w:instrText xml:space="preserve"> PAGEREF _Toc191637585 \h </w:instrText>
            </w:r>
            <w:r>
              <w:rPr>
                <w:webHidden/>
              </w:rPr>
            </w:r>
            <w:r>
              <w:rPr>
                <w:webHidden/>
              </w:rPr>
              <w:fldChar w:fldCharType="separate"/>
            </w:r>
            <w:r>
              <w:rPr>
                <w:webHidden/>
              </w:rPr>
              <w:t>126</w:t>
            </w:r>
            <w:r>
              <w:rPr>
                <w:webHidden/>
              </w:rPr>
              <w:fldChar w:fldCharType="end"/>
            </w:r>
          </w:hyperlink>
        </w:p>
        <w:p w14:paraId="561CA549" w14:textId="578A738B"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586" w:history="1">
            <w:r w:rsidRPr="009A6359">
              <w:rPr>
                <w:rStyle w:val="Hyperlink"/>
              </w:rPr>
              <w:t>9.3.8 RuleResponseLocation</w:t>
            </w:r>
            <w:r>
              <w:rPr>
                <w:webHidden/>
              </w:rPr>
              <w:tab/>
            </w:r>
            <w:r>
              <w:rPr>
                <w:webHidden/>
              </w:rPr>
              <w:fldChar w:fldCharType="begin"/>
            </w:r>
            <w:r>
              <w:rPr>
                <w:webHidden/>
              </w:rPr>
              <w:instrText xml:space="preserve"> PAGEREF _Toc191637586 \h </w:instrText>
            </w:r>
            <w:r>
              <w:rPr>
                <w:webHidden/>
              </w:rPr>
            </w:r>
            <w:r>
              <w:rPr>
                <w:webHidden/>
              </w:rPr>
              <w:fldChar w:fldCharType="separate"/>
            </w:r>
            <w:r>
              <w:rPr>
                <w:webHidden/>
              </w:rPr>
              <w:t>126</w:t>
            </w:r>
            <w:r>
              <w:rPr>
                <w:webHidden/>
              </w:rPr>
              <w:fldChar w:fldCharType="end"/>
            </w:r>
          </w:hyperlink>
        </w:p>
        <w:p w14:paraId="23FDD80F" w14:textId="2A67635E"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587" w:history="1">
            <w:r w:rsidRPr="009A6359">
              <w:rPr>
                <w:rStyle w:val="Hyperlink"/>
              </w:rPr>
              <w:t>9.3.9 RuleResponseCarrier</w:t>
            </w:r>
            <w:r>
              <w:rPr>
                <w:webHidden/>
              </w:rPr>
              <w:tab/>
            </w:r>
            <w:r>
              <w:rPr>
                <w:webHidden/>
              </w:rPr>
              <w:fldChar w:fldCharType="begin"/>
            </w:r>
            <w:r>
              <w:rPr>
                <w:webHidden/>
              </w:rPr>
              <w:instrText xml:space="preserve"> PAGEREF _Toc191637587 \h </w:instrText>
            </w:r>
            <w:r>
              <w:rPr>
                <w:webHidden/>
              </w:rPr>
            </w:r>
            <w:r>
              <w:rPr>
                <w:webHidden/>
              </w:rPr>
              <w:fldChar w:fldCharType="separate"/>
            </w:r>
            <w:r>
              <w:rPr>
                <w:webHidden/>
              </w:rPr>
              <w:t>127</w:t>
            </w:r>
            <w:r>
              <w:rPr>
                <w:webHidden/>
              </w:rPr>
              <w:fldChar w:fldCharType="end"/>
            </w:r>
          </w:hyperlink>
        </w:p>
        <w:p w14:paraId="5C568F90" w14:textId="36B20C2E"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588" w:history="1">
            <w:r w:rsidRPr="009A6359">
              <w:rPr>
                <w:rStyle w:val="Hyperlink"/>
              </w:rPr>
              <w:t>9.3.10 RuleResponseWeekdaySurcharge</w:t>
            </w:r>
            <w:r>
              <w:rPr>
                <w:webHidden/>
              </w:rPr>
              <w:tab/>
            </w:r>
            <w:r>
              <w:rPr>
                <w:webHidden/>
              </w:rPr>
              <w:fldChar w:fldCharType="begin"/>
            </w:r>
            <w:r>
              <w:rPr>
                <w:webHidden/>
              </w:rPr>
              <w:instrText xml:space="preserve"> PAGEREF _Toc191637588 \h </w:instrText>
            </w:r>
            <w:r>
              <w:rPr>
                <w:webHidden/>
              </w:rPr>
            </w:r>
            <w:r>
              <w:rPr>
                <w:webHidden/>
              </w:rPr>
              <w:fldChar w:fldCharType="separate"/>
            </w:r>
            <w:r>
              <w:rPr>
                <w:webHidden/>
              </w:rPr>
              <w:t>127</w:t>
            </w:r>
            <w:r>
              <w:rPr>
                <w:webHidden/>
              </w:rPr>
              <w:fldChar w:fldCharType="end"/>
            </w:r>
          </w:hyperlink>
        </w:p>
        <w:p w14:paraId="7FCE7887" w14:textId="1EF879E6"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589" w:history="1">
            <w:r w:rsidRPr="009A6359">
              <w:rPr>
                <w:rStyle w:val="Hyperlink"/>
              </w:rPr>
              <w:t>9.3.11 RuleResponseBlackoutDate</w:t>
            </w:r>
            <w:r>
              <w:rPr>
                <w:webHidden/>
              </w:rPr>
              <w:tab/>
            </w:r>
            <w:r>
              <w:rPr>
                <w:webHidden/>
              </w:rPr>
              <w:fldChar w:fldCharType="begin"/>
            </w:r>
            <w:r>
              <w:rPr>
                <w:webHidden/>
              </w:rPr>
              <w:instrText xml:space="preserve"> PAGEREF _Toc191637589 \h </w:instrText>
            </w:r>
            <w:r>
              <w:rPr>
                <w:webHidden/>
              </w:rPr>
            </w:r>
            <w:r>
              <w:rPr>
                <w:webHidden/>
              </w:rPr>
              <w:fldChar w:fldCharType="separate"/>
            </w:r>
            <w:r>
              <w:rPr>
                <w:webHidden/>
              </w:rPr>
              <w:t>128</w:t>
            </w:r>
            <w:r>
              <w:rPr>
                <w:webHidden/>
              </w:rPr>
              <w:fldChar w:fldCharType="end"/>
            </w:r>
          </w:hyperlink>
        </w:p>
        <w:p w14:paraId="2EF2BE7E" w14:textId="4AE266B0"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590" w:history="1">
            <w:r w:rsidRPr="009A6359">
              <w:rPr>
                <w:rStyle w:val="Hyperlink"/>
              </w:rPr>
              <w:t>9.3.12 RuleResponseBlackoutNumber</w:t>
            </w:r>
            <w:r>
              <w:rPr>
                <w:webHidden/>
              </w:rPr>
              <w:tab/>
            </w:r>
            <w:r>
              <w:rPr>
                <w:webHidden/>
              </w:rPr>
              <w:fldChar w:fldCharType="begin"/>
            </w:r>
            <w:r>
              <w:rPr>
                <w:webHidden/>
              </w:rPr>
              <w:instrText xml:space="preserve"> PAGEREF _Toc191637590 \h </w:instrText>
            </w:r>
            <w:r>
              <w:rPr>
                <w:webHidden/>
              </w:rPr>
            </w:r>
            <w:r>
              <w:rPr>
                <w:webHidden/>
              </w:rPr>
              <w:fldChar w:fldCharType="separate"/>
            </w:r>
            <w:r>
              <w:rPr>
                <w:webHidden/>
              </w:rPr>
              <w:t>129</w:t>
            </w:r>
            <w:r>
              <w:rPr>
                <w:webHidden/>
              </w:rPr>
              <w:fldChar w:fldCharType="end"/>
            </w:r>
          </w:hyperlink>
        </w:p>
        <w:p w14:paraId="3182AD88" w14:textId="6A698FA5" w:rsidR="00C34ED1" w:rsidRDefault="00C34ED1">
          <w:pPr>
            <w:pStyle w:val="TOC1"/>
            <w:rPr>
              <w:rFonts w:asciiTheme="minorHAnsi" w:eastAsiaTheme="minorEastAsia" w:hAnsiTheme="minorHAnsi" w:cstheme="minorBidi"/>
              <w:b w:val="0"/>
              <w:kern w:val="2"/>
              <w:sz w:val="24"/>
              <w:szCs w:val="24"/>
              <w:lang w:val="de-DE" w:eastAsia="de-DE"/>
              <w14:ligatures w14:val="standardContextual"/>
            </w:rPr>
          </w:pPr>
          <w:hyperlink w:anchor="_Toc191637591" w:history="1">
            <w:r w:rsidRPr="009A6359">
              <w:rPr>
                <w:rStyle w:val="Hyperlink"/>
                <w14:scene3d>
                  <w14:camera w14:prst="orthographicFront"/>
                  <w14:lightRig w14:rig="threePt" w14:dir="t">
                    <w14:rot w14:lat="0" w14:lon="0" w14:rev="0"/>
                  </w14:lightRig>
                </w14:scene3d>
              </w:rPr>
              <w:t>10.</w:t>
            </w:r>
            <w:r w:rsidRPr="009A6359">
              <w:rPr>
                <w:rStyle w:val="Hyperlink"/>
              </w:rPr>
              <w:t xml:space="preserve"> GetRuleInformationText</w:t>
            </w:r>
            <w:r>
              <w:rPr>
                <w:webHidden/>
              </w:rPr>
              <w:tab/>
            </w:r>
            <w:r>
              <w:rPr>
                <w:webHidden/>
              </w:rPr>
              <w:fldChar w:fldCharType="begin"/>
            </w:r>
            <w:r>
              <w:rPr>
                <w:webHidden/>
              </w:rPr>
              <w:instrText xml:space="preserve"> PAGEREF _Toc191637591 \h </w:instrText>
            </w:r>
            <w:r>
              <w:rPr>
                <w:webHidden/>
              </w:rPr>
            </w:r>
            <w:r>
              <w:rPr>
                <w:webHidden/>
              </w:rPr>
              <w:fldChar w:fldCharType="separate"/>
            </w:r>
            <w:r>
              <w:rPr>
                <w:webHidden/>
              </w:rPr>
              <w:t>130</w:t>
            </w:r>
            <w:r>
              <w:rPr>
                <w:webHidden/>
              </w:rPr>
              <w:fldChar w:fldCharType="end"/>
            </w:r>
          </w:hyperlink>
        </w:p>
        <w:p w14:paraId="7D48185D" w14:textId="4D30299B"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7592" w:history="1">
            <w:r w:rsidRPr="009A6359">
              <w:rPr>
                <w:rStyle w:val="Hyperlink"/>
              </w:rPr>
              <w:t>10.1 Method</w:t>
            </w:r>
            <w:r>
              <w:rPr>
                <w:webHidden/>
              </w:rPr>
              <w:tab/>
            </w:r>
            <w:r>
              <w:rPr>
                <w:webHidden/>
              </w:rPr>
              <w:fldChar w:fldCharType="begin"/>
            </w:r>
            <w:r>
              <w:rPr>
                <w:webHidden/>
              </w:rPr>
              <w:instrText xml:space="preserve"> PAGEREF _Toc191637592 \h </w:instrText>
            </w:r>
            <w:r>
              <w:rPr>
                <w:webHidden/>
              </w:rPr>
            </w:r>
            <w:r>
              <w:rPr>
                <w:webHidden/>
              </w:rPr>
              <w:fldChar w:fldCharType="separate"/>
            </w:r>
            <w:r>
              <w:rPr>
                <w:webHidden/>
              </w:rPr>
              <w:t>130</w:t>
            </w:r>
            <w:r>
              <w:rPr>
                <w:webHidden/>
              </w:rPr>
              <w:fldChar w:fldCharType="end"/>
            </w:r>
          </w:hyperlink>
        </w:p>
        <w:p w14:paraId="51DB9F72" w14:textId="3FBF1C8D"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7593" w:history="1">
            <w:r w:rsidRPr="009A6359">
              <w:rPr>
                <w:rStyle w:val="Hyperlink"/>
              </w:rPr>
              <w:t>10.2 Request Object</w:t>
            </w:r>
            <w:r>
              <w:rPr>
                <w:webHidden/>
              </w:rPr>
              <w:tab/>
            </w:r>
            <w:r>
              <w:rPr>
                <w:webHidden/>
              </w:rPr>
              <w:fldChar w:fldCharType="begin"/>
            </w:r>
            <w:r>
              <w:rPr>
                <w:webHidden/>
              </w:rPr>
              <w:instrText xml:space="preserve"> PAGEREF _Toc191637593 \h </w:instrText>
            </w:r>
            <w:r>
              <w:rPr>
                <w:webHidden/>
              </w:rPr>
            </w:r>
            <w:r>
              <w:rPr>
                <w:webHidden/>
              </w:rPr>
              <w:fldChar w:fldCharType="separate"/>
            </w:r>
            <w:r>
              <w:rPr>
                <w:webHidden/>
              </w:rPr>
              <w:t>130</w:t>
            </w:r>
            <w:r>
              <w:rPr>
                <w:webHidden/>
              </w:rPr>
              <w:fldChar w:fldCharType="end"/>
            </w:r>
          </w:hyperlink>
        </w:p>
        <w:p w14:paraId="7180B566" w14:textId="663F0185"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594" w:history="1">
            <w:r w:rsidRPr="009A6359">
              <w:rPr>
                <w:rStyle w:val="Hyperlink"/>
              </w:rPr>
              <w:t>10.2.1 RuleTextRequestData</w:t>
            </w:r>
            <w:r>
              <w:rPr>
                <w:webHidden/>
              </w:rPr>
              <w:tab/>
            </w:r>
            <w:r>
              <w:rPr>
                <w:webHidden/>
              </w:rPr>
              <w:fldChar w:fldCharType="begin"/>
            </w:r>
            <w:r>
              <w:rPr>
                <w:webHidden/>
              </w:rPr>
              <w:instrText xml:space="preserve"> PAGEREF _Toc191637594 \h </w:instrText>
            </w:r>
            <w:r>
              <w:rPr>
                <w:webHidden/>
              </w:rPr>
            </w:r>
            <w:r>
              <w:rPr>
                <w:webHidden/>
              </w:rPr>
              <w:fldChar w:fldCharType="separate"/>
            </w:r>
            <w:r>
              <w:rPr>
                <w:webHidden/>
              </w:rPr>
              <w:t>131</w:t>
            </w:r>
            <w:r>
              <w:rPr>
                <w:webHidden/>
              </w:rPr>
              <w:fldChar w:fldCharType="end"/>
            </w:r>
          </w:hyperlink>
        </w:p>
        <w:p w14:paraId="71BBF3DA" w14:textId="773959B3"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595" w:history="1">
            <w:r w:rsidRPr="009A6359">
              <w:rPr>
                <w:rStyle w:val="Hyperlink"/>
              </w:rPr>
              <w:t>10.2.2 RuleTextRequestCharter</w:t>
            </w:r>
            <w:r>
              <w:rPr>
                <w:webHidden/>
              </w:rPr>
              <w:tab/>
            </w:r>
            <w:r>
              <w:rPr>
                <w:webHidden/>
              </w:rPr>
              <w:fldChar w:fldCharType="begin"/>
            </w:r>
            <w:r>
              <w:rPr>
                <w:webHidden/>
              </w:rPr>
              <w:instrText xml:space="preserve"> PAGEREF _Toc191637595 \h </w:instrText>
            </w:r>
            <w:r>
              <w:rPr>
                <w:webHidden/>
              </w:rPr>
            </w:r>
            <w:r>
              <w:rPr>
                <w:webHidden/>
              </w:rPr>
              <w:fldChar w:fldCharType="separate"/>
            </w:r>
            <w:r>
              <w:rPr>
                <w:webHidden/>
              </w:rPr>
              <w:t>132</w:t>
            </w:r>
            <w:r>
              <w:rPr>
                <w:webHidden/>
              </w:rPr>
              <w:fldChar w:fldCharType="end"/>
            </w:r>
          </w:hyperlink>
        </w:p>
        <w:p w14:paraId="5286DE51" w14:textId="5F3BEF35"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596" w:history="1">
            <w:r w:rsidRPr="009A6359">
              <w:rPr>
                <w:rStyle w:val="Hyperlink"/>
              </w:rPr>
              <w:t>10.2.3 RuleTextRequestLeg</w:t>
            </w:r>
            <w:r>
              <w:rPr>
                <w:webHidden/>
              </w:rPr>
              <w:tab/>
            </w:r>
            <w:r>
              <w:rPr>
                <w:webHidden/>
              </w:rPr>
              <w:fldChar w:fldCharType="begin"/>
            </w:r>
            <w:r>
              <w:rPr>
                <w:webHidden/>
              </w:rPr>
              <w:instrText xml:space="preserve"> PAGEREF _Toc191637596 \h </w:instrText>
            </w:r>
            <w:r>
              <w:rPr>
                <w:webHidden/>
              </w:rPr>
            </w:r>
            <w:r>
              <w:rPr>
                <w:webHidden/>
              </w:rPr>
              <w:fldChar w:fldCharType="separate"/>
            </w:r>
            <w:r>
              <w:rPr>
                <w:webHidden/>
              </w:rPr>
              <w:t>132</w:t>
            </w:r>
            <w:r>
              <w:rPr>
                <w:webHidden/>
              </w:rPr>
              <w:fldChar w:fldCharType="end"/>
            </w:r>
          </w:hyperlink>
        </w:p>
        <w:p w14:paraId="1B0BA777" w14:textId="193CD1D8"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597" w:history="1">
            <w:r w:rsidRPr="009A6359">
              <w:rPr>
                <w:rStyle w:val="Hyperlink"/>
              </w:rPr>
              <w:t>10.2.4 RuleTextRequestSegment</w:t>
            </w:r>
            <w:r>
              <w:rPr>
                <w:webHidden/>
              </w:rPr>
              <w:tab/>
            </w:r>
            <w:r>
              <w:rPr>
                <w:webHidden/>
              </w:rPr>
              <w:fldChar w:fldCharType="begin"/>
            </w:r>
            <w:r>
              <w:rPr>
                <w:webHidden/>
              </w:rPr>
              <w:instrText xml:space="preserve"> PAGEREF _Toc191637597 \h </w:instrText>
            </w:r>
            <w:r>
              <w:rPr>
                <w:webHidden/>
              </w:rPr>
            </w:r>
            <w:r>
              <w:rPr>
                <w:webHidden/>
              </w:rPr>
              <w:fldChar w:fldCharType="separate"/>
            </w:r>
            <w:r>
              <w:rPr>
                <w:webHidden/>
              </w:rPr>
              <w:t>132</w:t>
            </w:r>
            <w:r>
              <w:rPr>
                <w:webHidden/>
              </w:rPr>
              <w:fldChar w:fldCharType="end"/>
            </w:r>
          </w:hyperlink>
        </w:p>
        <w:p w14:paraId="29243222" w14:textId="521A0A64"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598" w:history="1">
            <w:r w:rsidRPr="009A6359">
              <w:rPr>
                <w:rStyle w:val="Hyperlink"/>
              </w:rPr>
              <w:t>10.2.5 RuleTextRequestPassenger</w:t>
            </w:r>
            <w:r>
              <w:rPr>
                <w:webHidden/>
              </w:rPr>
              <w:tab/>
            </w:r>
            <w:r>
              <w:rPr>
                <w:webHidden/>
              </w:rPr>
              <w:fldChar w:fldCharType="begin"/>
            </w:r>
            <w:r>
              <w:rPr>
                <w:webHidden/>
              </w:rPr>
              <w:instrText xml:space="preserve"> PAGEREF _Toc191637598 \h </w:instrText>
            </w:r>
            <w:r>
              <w:rPr>
                <w:webHidden/>
              </w:rPr>
            </w:r>
            <w:r>
              <w:rPr>
                <w:webHidden/>
              </w:rPr>
              <w:fldChar w:fldCharType="separate"/>
            </w:r>
            <w:r>
              <w:rPr>
                <w:webHidden/>
              </w:rPr>
              <w:t>133</w:t>
            </w:r>
            <w:r>
              <w:rPr>
                <w:webHidden/>
              </w:rPr>
              <w:fldChar w:fldCharType="end"/>
            </w:r>
          </w:hyperlink>
        </w:p>
        <w:p w14:paraId="6CA41B24" w14:textId="12FA3E17"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7599" w:history="1">
            <w:r w:rsidRPr="009A6359">
              <w:rPr>
                <w:rStyle w:val="Hyperlink"/>
              </w:rPr>
              <w:t>10.3 Response Object</w:t>
            </w:r>
            <w:r>
              <w:rPr>
                <w:webHidden/>
              </w:rPr>
              <w:tab/>
            </w:r>
            <w:r>
              <w:rPr>
                <w:webHidden/>
              </w:rPr>
              <w:fldChar w:fldCharType="begin"/>
            </w:r>
            <w:r>
              <w:rPr>
                <w:webHidden/>
              </w:rPr>
              <w:instrText xml:space="preserve"> PAGEREF _Toc191637599 \h </w:instrText>
            </w:r>
            <w:r>
              <w:rPr>
                <w:webHidden/>
              </w:rPr>
            </w:r>
            <w:r>
              <w:rPr>
                <w:webHidden/>
              </w:rPr>
              <w:fldChar w:fldCharType="separate"/>
            </w:r>
            <w:r>
              <w:rPr>
                <w:webHidden/>
              </w:rPr>
              <w:t>134</w:t>
            </w:r>
            <w:r>
              <w:rPr>
                <w:webHidden/>
              </w:rPr>
              <w:fldChar w:fldCharType="end"/>
            </w:r>
          </w:hyperlink>
        </w:p>
        <w:p w14:paraId="6EB21748" w14:textId="12BC5D56"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600" w:history="1">
            <w:r w:rsidRPr="009A6359">
              <w:rPr>
                <w:rStyle w:val="Hyperlink"/>
              </w:rPr>
              <w:t>10.3.1 RuleTextResponseData</w:t>
            </w:r>
            <w:r>
              <w:rPr>
                <w:webHidden/>
              </w:rPr>
              <w:tab/>
            </w:r>
            <w:r>
              <w:rPr>
                <w:webHidden/>
              </w:rPr>
              <w:fldChar w:fldCharType="begin"/>
            </w:r>
            <w:r>
              <w:rPr>
                <w:webHidden/>
              </w:rPr>
              <w:instrText xml:space="preserve"> PAGEREF _Toc191637600 \h </w:instrText>
            </w:r>
            <w:r>
              <w:rPr>
                <w:webHidden/>
              </w:rPr>
            </w:r>
            <w:r>
              <w:rPr>
                <w:webHidden/>
              </w:rPr>
              <w:fldChar w:fldCharType="separate"/>
            </w:r>
            <w:r>
              <w:rPr>
                <w:webHidden/>
              </w:rPr>
              <w:t>134</w:t>
            </w:r>
            <w:r>
              <w:rPr>
                <w:webHidden/>
              </w:rPr>
              <w:fldChar w:fldCharType="end"/>
            </w:r>
          </w:hyperlink>
        </w:p>
        <w:p w14:paraId="413411E1" w14:textId="7E71A964"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601" w:history="1">
            <w:r w:rsidRPr="009A6359">
              <w:rPr>
                <w:rStyle w:val="Hyperlink"/>
              </w:rPr>
              <w:t>10.3.2 RuleTextResponseRule</w:t>
            </w:r>
            <w:r>
              <w:rPr>
                <w:webHidden/>
              </w:rPr>
              <w:tab/>
            </w:r>
            <w:r>
              <w:rPr>
                <w:webHidden/>
              </w:rPr>
              <w:fldChar w:fldCharType="begin"/>
            </w:r>
            <w:r>
              <w:rPr>
                <w:webHidden/>
              </w:rPr>
              <w:instrText xml:space="preserve"> PAGEREF _Toc191637601 \h </w:instrText>
            </w:r>
            <w:r>
              <w:rPr>
                <w:webHidden/>
              </w:rPr>
            </w:r>
            <w:r>
              <w:rPr>
                <w:webHidden/>
              </w:rPr>
              <w:fldChar w:fldCharType="separate"/>
            </w:r>
            <w:r>
              <w:rPr>
                <w:webHidden/>
              </w:rPr>
              <w:t>135</w:t>
            </w:r>
            <w:r>
              <w:rPr>
                <w:webHidden/>
              </w:rPr>
              <w:fldChar w:fldCharType="end"/>
            </w:r>
          </w:hyperlink>
        </w:p>
        <w:p w14:paraId="059EADCC" w14:textId="6EAE14B7"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602" w:history="1">
            <w:r w:rsidRPr="009A6359">
              <w:rPr>
                <w:rStyle w:val="Hyperlink"/>
              </w:rPr>
              <w:t>10.3.3 RuleTextResponsePassengerType</w:t>
            </w:r>
            <w:r>
              <w:rPr>
                <w:webHidden/>
              </w:rPr>
              <w:tab/>
            </w:r>
            <w:r>
              <w:rPr>
                <w:webHidden/>
              </w:rPr>
              <w:fldChar w:fldCharType="begin"/>
            </w:r>
            <w:r>
              <w:rPr>
                <w:webHidden/>
              </w:rPr>
              <w:instrText xml:space="preserve"> PAGEREF _Toc191637602 \h </w:instrText>
            </w:r>
            <w:r>
              <w:rPr>
                <w:webHidden/>
              </w:rPr>
            </w:r>
            <w:r>
              <w:rPr>
                <w:webHidden/>
              </w:rPr>
              <w:fldChar w:fldCharType="separate"/>
            </w:r>
            <w:r>
              <w:rPr>
                <w:webHidden/>
              </w:rPr>
              <w:t>135</w:t>
            </w:r>
            <w:r>
              <w:rPr>
                <w:webHidden/>
              </w:rPr>
              <w:fldChar w:fldCharType="end"/>
            </w:r>
          </w:hyperlink>
        </w:p>
        <w:p w14:paraId="337E2268" w14:textId="415A110C"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603" w:history="1">
            <w:r w:rsidRPr="009A6359">
              <w:rPr>
                <w:rStyle w:val="Hyperlink"/>
              </w:rPr>
              <w:t>10.3.4 RuleTextResponseTitle</w:t>
            </w:r>
            <w:r>
              <w:rPr>
                <w:webHidden/>
              </w:rPr>
              <w:tab/>
            </w:r>
            <w:r>
              <w:rPr>
                <w:webHidden/>
              </w:rPr>
              <w:fldChar w:fldCharType="begin"/>
            </w:r>
            <w:r>
              <w:rPr>
                <w:webHidden/>
              </w:rPr>
              <w:instrText xml:space="preserve"> PAGEREF _Toc191637603 \h </w:instrText>
            </w:r>
            <w:r>
              <w:rPr>
                <w:webHidden/>
              </w:rPr>
            </w:r>
            <w:r>
              <w:rPr>
                <w:webHidden/>
              </w:rPr>
              <w:fldChar w:fldCharType="separate"/>
            </w:r>
            <w:r>
              <w:rPr>
                <w:webHidden/>
              </w:rPr>
              <w:t>136</w:t>
            </w:r>
            <w:r>
              <w:rPr>
                <w:webHidden/>
              </w:rPr>
              <w:fldChar w:fldCharType="end"/>
            </w:r>
          </w:hyperlink>
        </w:p>
        <w:p w14:paraId="08FACB92" w14:textId="30B8516A"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604" w:history="1">
            <w:r w:rsidRPr="009A6359">
              <w:rPr>
                <w:rStyle w:val="Hyperlink"/>
              </w:rPr>
              <w:t>10.3.5 RuleTextResponseLine</w:t>
            </w:r>
            <w:r>
              <w:rPr>
                <w:webHidden/>
              </w:rPr>
              <w:tab/>
            </w:r>
            <w:r>
              <w:rPr>
                <w:webHidden/>
              </w:rPr>
              <w:fldChar w:fldCharType="begin"/>
            </w:r>
            <w:r>
              <w:rPr>
                <w:webHidden/>
              </w:rPr>
              <w:instrText xml:space="preserve"> PAGEREF _Toc191637604 \h </w:instrText>
            </w:r>
            <w:r>
              <w:rPr>
                <w:webHidden/>
              </w:rPr>
            </w:r>
            <w:r>
              <w:rPr>
                <w:webHidden/>
              </w:rPr>
              <w:fldChar w:fldCharType="separate"/>
            </w:r>
            <w:r>
              <w:rPr>
                <w:webHidden/>
              </w:rPr>
              <w:t>136</w:t>
            </w:r>
            <w:r>
              <w:rPr>
                <w:webHidden/>
              </w:rPr>
              <w:fldChar w:fldCharType="end"/>
            </w:r>
          </w:hyperlink>
        </w:p>
        <w:p w14:paraId="18606713" w14:textId="53E5D833"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605" w:history="1">
            <w:r w:rsidRPr="009A6359">
              <w:rPr>
                <w:rStyle w:val="Hyperlink"/>
              </w:rPr>
              <w:t>10.3.6 EnhancedRules</w:t>
            </w:r>
            <w:r>
              <w:rPr>
                <w:webHidden/>
              </w:rPr>
              <w:tab/>
            </w:r>
            <w:r>
              <w:rPr>
                <w:webHidden/>
              </w:rPr>
              <w:fldChar w:fldCharType="begin"/>
            </w:r>
            <w:r>
              <w:rPr>
                <w:webHidden/>
              </w:rPr>
              <w:instrText xml:space="preserve"> PAGEREF _Toc191637605 \h </w:instrText>
            </w:r>
            <w:r>
              <w:rPr>
                <w:webHidden/>
              </w:rPr>
            </w:r>
            <w:r>
              <w:rPr>
                <w:webHidden/>
              </w:rPr>
              <w:fldChar w:fldCharType="separate"/>
            </w:r>
            <w:r>
              <w:rPr>
                <w:webHidden/>
              </w:rPr>
              <w:t>136</w:t>
            </w:r>
            <w:r>
              <w:rPr>
                <w:webHidden/>
              </w:rPr>
              <w:fldChar w:fldCharType="end"/>
            </w:r>
          </w:hyperlink>
        </w:p>
        <w:p w14:paraId="455EFEDF" w14:textId="5B0046B0"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606" w:history="1">
            <w:r w:rsidRPr="009A6359">
              <w:rPr>
                <w:rStyle w:val="Hyperlink"/>
              </w:rPr>
              <w:t>10.3.7 RuleChapter</w:t>
            </w:r>
            <w:r>
              <w:rPr>
                <w:webHidden/>
              </w:rPr>
              <w:tab/>
            </w:r>
            <w:r>
              <w:rPr>
                <w:webHidden/>
              </w:rPr>
              <w:fldChar w:fldCharType="begin"/>
            </w:r>
            <w:r>
              <w:rPr>
                <w:webHidden/>
              </w:rPr>
              <w:instrText xml:space="preserve"> PAGEREF _Toc191637606 \h </w:instrText>
            </w:r>
            <w:r>
              <w:rPr>
                <w:webHidden/>
              </w:rPr>
            </w:r>
            <w:r>
              <w:rPr>
                <w:webHidden/>
              </w:rPr>
              <w:fldChar w:fldCharType="separate"/>
            </w:r>
            <w:r>
              <w:rPr>
                <w:webHidden/>
              </w:rPr>
              <w:t>137</w:t>
            </w:r>
            <w:r>
              <w:rPr>
                <w:webHidden/>
              </w:rPr>
              <w:fldChar w:fldCharType="end"/>
            </w:r>
          </w:hyperlink>
        </w:p>
        <w:p w14:paraId="686488FA" w14:textId="4D3AFA14" w:rsidR="00C34ED1" w:rsidRDefault="00C34ED1">
          <w:pPr>
            <w:pStyle w:val="TOC1"/>
            <w:rPr>
              <w:rFonts w:asciiTheme="minorHAnsi" w:eastAsiaTheme="minorEastAsia" w:hAnsiTheme="minorHAnsi" w:cstheme="minorBidi"/>
              <w:b w:val="0"/>
              <w:kern w:val="2"/>
              <w:sz w:val="24"/>
              <w:szCs w:val="24"/>
              <w:lang w:val="de-DE" w:eastAsia="de-DE"/>
              <w14:ligatures w14:val="standardContextual"/>
            </w:rPr>
          </w:pPr>
          <w:hyperlink w:anchor="_Toc191637607" w:history="1">
            <w:r w:rsidRPr="009A6359">
              <w:rPr>
                <w:rStyle w:val="Hyperlink"/>
                <w14:scene3d>
                  <w14:camera w14:prst="orthographicFront"/>
                  <w14:lightRig w14:rig="threePt" w14:dir="t">
                    <w14:rot w14:lat="0" w14:lon="0" w14:rev="0"/>
                  </w14:lightRig>
                </w14:scene3d>
              </w:rPr>
              <w:t>11.</w:t>
            </w:r>
            <w:r w:rsidRPr="009A6359">
              <w:rPr>
                <w:rStyle w:val="Hyperlink"/>
              </w:rPr>
              <w:t xml:space="preserve"> GetRoutingInformation</w:t>
            </w:r>
            <w:r>
              <w:rPr>
                <w:webHidden/>
              </w:rPr>
              <w:tab/>
            </w:r>
            <w:r>
              <w:rPr>
                <w:webHidden/>
              </w:rPr>
              <w:fldChar w:fldCharType="begin"/>
            </w:r>
            <w:r>
              <w:rPr>
                <w:webHidden/>
              </w:rPr>
              <w:instrText xml:space="preserve"> PAGEREF _Toc191637607 \h </w:instrText>
            </w:r>
            <w:r>
              <w:rPr>
                <w:webHidden/>
              </w:rPr>
            </w:r>
            <w:r>
              <w:rPr>
                <w:webHidden/>
              </w:rPr>
              <w:fldChar w:fldCharType="separate"/>
            </w:r>
            <w:r>
              <w:rPr>
                <w:webHidden/>
              </w:rPr>
              <w:t>138</w:t>
            </w:r>
            <w:r>
              <w:rPr>
                <w:webHidden/>
              </w:rPr>
              <w:fldChar w:fldCharType="end"/>
            </w:r>
          </w:hyperlink>
        </w:p>
        <w:p w14:paraId="73E7C219" w14:textId="259BD1CA"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7608" w:history="1">
            <w:r w:rsidRPr="009A6359">
              <w:rPr>
                <w:rStyle w:val="Hyperlink"/>
              </w:rPr>
              <w:t>11.1 Method</w:t>
            </w:r>
            <w:r>
              <w:rPr>
                <w:webHidden/>
              </w:rPr>
              <w:tab/>
            </w:r>
            <w:r>
              <w:rPr>
                <w:webHidden/>
              </w:rPr>
              <w:fldChar w:fldCharType="begin"/>
            </w:r>
            <w:r>
              <w:rPr>
                <w:webHidden/>
              </w:rPr>
              <w:instrText xml:space="preserve"> PAGEREF _Toc191637608 \h </w:instrText>
            </w:r>
            <w:r>
              <w:rPr>
                <w:webHidden/>
              </w:rPr>
            </w:r>
            <w:r>
              <w:rPr>
                <w:webHidden/>
              </w:rPr>
              <w:fldChar w:fldCharType="separate"/>
            </w:r>
            <w:r>
              <w:rPr>
                <w:webHidden/>
              </w:rPr>
              <w:t>138</w:t>
            </w:r>
            <w:r>
              <w:rPr>
                <w:webHidden/>
              </w:rPr>
              <w:fldChar w:fldCharType="end"/>
            </w:r>
          </w:hyperlink>
        </w:p>
        <w:p w14:paraId="1D0E2CC6" w14:textId="6F44440C"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7609" w:history="1">
            <w:r w:rsidRPr="009A6359">
              <w:rPr>
                <w:rStyle w:val="Hyperlink"/>
              </w:rPr>
              <w:t>11.2 Request Object</w:t>
            </w:r>
            <w:r>
              <w:rPr>
                <w:webHidden/>
              </w:rPr>
              <w:tab/>
            </w:r>
            <w:r>
              <w:rPr>
                <w:webHidden/>
              </w:rPr>
              <w:fldChar w:fldCharType="begin"/>
            </w:r>
            <w:r>
              <w:rPr>
                <w:webHidden/>
              </w:rPr>
              <w:instrText xml:space="preserve"> PAGEREF _Toc191637609 \h </w:instrText>
            </w:r>
            <w:r>
              <w:rPr>
                <w:webHidden/>
              </w:rPr>
            </w:r>
            <w:r>
              <w:rPr>
                <w:webHidden/>
              </w:rPr>
              <w:fldChar w:fldCharType="separate"/>
            </w:r>
            <w:r>
              <w:rPr>
                <w:webHidden/>
              </w:rPr>
              <w:t>138</w:t>
            </w:r>
            <w:r>
              <w:rPr>
                <w:webHidden/>
              </w:rPr>
              <w:fldChar w:fldCharType="end"/>
            </w:r>
          </w:hyperlink>
        </w:p>
        <w:p w14:paraId="43D86CCA" w14:textId="676D0010"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610" w:history="1">
            <w:r w:rsidRPr="009A6359">
              <w:rPr>
                <w:rStyle w:val="Hyperlink"/>
              </w:rPr>
              <w:t>11.2.1 RoutingRequestData</w:t>
            </w:r>
            <w:r>
              <w:rPr>
                <w:webHidden/>
              </w:rPr>
              <w:tab/>
            </w:r>
            <w:r>
              <w:rPr>
                <w:webHidden/>
              </w:rPr>
              <w:fldChar w:fldCharType="begin"/>
            </w:r>
            <w:r>
              <w:rPr>
                <w:webHidden/>
              </w:rPr>
              <w:instrText xml:space="preserve"> PAGEREF _Toc191637610 \h </w:instrText>
            </w:r>
            <w:r>
              <w:rPr>
                <w:webHidden/>
              </w:rPr>
            </w:r>
            <w:r>
              <w:rPr>
                <w:webHidden/>
              </w:rPr>
              <w:fldChar w:fldCharType="separate"/>
            </w:r>
            <w:r>
              <w:rPr>
                <w:webHidden/>
              </w:rPr>
              <w:t>139</w:t>
            </w:r>
            <w:r>
              <w:rPr>
                <w:webHidden/>
              </w:rPr>
              <w:fldChar w:fldCharType="end"/>
            </w:r>
          </w:hyperlink>
        </w:p>
        <w:p w14:paraId="60D25873" w14:textId="4079CFA7"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7611" w:history="1">
            <w:r w:rsidRPr="009A6359">
              <w:rPr>
                <w:rStyle w:val="Hyperlink"/>
              </w:rPr>
              <w:t>11.3 Response Object</w:t>
            </w:r>
            <w:r>
              <w:rPr>
                <w:webHidden/>
              </w:rPr>
              <w:tab/>
            </w:r>
            <w:r>
              <w:rPr>
                <w:webHidden/>
              </w:rPr>
              <w:fldChar w:fldCharType="begin"/>
            </w:r>
            <w:r>
              <w:rPr>
                <w:webHidden/>
              </w:rPr>
              <w:instrText xml:space="preserve"> PAGEREF _Toc191637611 \h </w:instrText>
            </w:r>
            <w:r>
              <w:rPr>
                <w:webHidden/>
              </w:rPr>
            </w:r>
            <w:r>
              <w:rPr>
                <w:webHidden/>
              </w:rPr>
              <w:fldChar w:fldCharType="separate"/>
            </w:r>
            <w:r>
              <w:rPr>
                <w:webHidden/>
              </w:rPr>
              <w:t>139</w:t>
            </w:r>
            <w:r>
              <w:rPr>
                <w:webHidden/>
              </w:rPr>
              <w:fldChar w:fldCharType="end"/>
            </w:r>
          </w:hyperlink>
        </w:p>
        <w:p w14:paraId="0098102B" w14:textId="588AAF2F"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612" w:history="1">
            <w:r w:rsidRPr="009A6359">
              <w:rPr>
                <w:rStyle w:val="Hyperlink"/>
              </w:rPr>
              <w:t>11.3.1 RoutingResponseData</w:t>
            </w:r>
            <w:r>
              <w:rPr>
                <w:webHidden/>
              </w:rPr>
              <w:tab/>
            </w:r>
            <w:r>
              <w:rPr>
                <w:webHidden/>
              </w:rPr>
              <w:fldChar w:fldCharType="begin"/>
            </w:r>
            <w:r>
              <w:rPr>
                <w:webHidden/>
              </w:rPr>
              <w:instrText xml:space="preserve"> PAGEREF _Toc191637612 \h </w:instrText>
            </w:r>
            <w:r>
              <w:rPr>
                <w:webHidden/>
              </w:rPr>
            </w:r>
            <w:r>
              <w:rPr>
                <w:webHidden/>
              </w:rPr>
              <w:fldChar w:fldCharType="separate"/>
            </w:r>
            <w:r>
              <w:rPr>
                <w:webHidden/>
              </w:rPr>
              <w:t>140</w:t>
            </w:r>
            <w:r>
              <w:rPr>
                <w:webHidden/>
              </w:rPr>
              <w:fldChar w:fldCharType="end"/>
            </w:r>
          </w:hyperlink>
        </w:p>
        <w:p w14:paraId="64B0F3AC" w14:textId="67AAC4B9"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613" w:history="1">
            <w:r w:rsidRPr="009A6359">
              <w:rPr>
                <w:rStyle w:val="Hyperlink"/>
              </w:rPr>
              <w:t>11.3.2 RoutingResponseInformation</w:t>
            </w:r>
            <w:r>
              <w:rPr>
                <w:webHidden/>
              </w:rPr>
              <w:tab/>
            </w:r>
            <w:r>
              <w:rPr>
                <w:webHidden/>
              </w:rPr>
              <w:fldChar w:fldCharType="begin"/>
            </w:r>
            <w:r>
              <w:rPr>
                <w:webHidden/>
              </w:rPr>
              <w:instrText xml:space="preserve"> PAGEREF _Toc191637613 \h </w:instrText>
            </w:r>
            <w:r>
              <w:rPr>
                <w:webHidden/>
              </w:rPr>
            </w:r>
            <w:r>
              <w:rPr>
                <w:webHidden/>
              </w:rPr>
              <w:fldChar w:fldCharType="separate"/>
            </w:r>
            <w:r>
              <w:rPr>
                <w:webHidden/>
              </w:rPr>
              <w:t>140</w:t>
            </w:r>
            <w:r>
              <w:rPr>
                <w:webHidden/>
              </w:rPr>
              <w:fldChar w:fldCharType="end"/>
            </w:r>
          </w:hyperlink>
        </w:p>
        <w:p w14:paraId="7380F436" w14:textId="0DDBE7E4"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614" w:history="1">
            <w:r w:rsidRPr="009A6359">
              <w:rPr>
                <w:rStyle w:val="Hyperlink"/>
              </w:rPr>
              <w:t>11.3.3 RoutingResponseRouting</w:t>
            </w:r>
            <w:r>
              <w:rPr>
                <w:webHidden/>
              </w:rPr>
              <w:tab/>
            </w:r>
            <w:r>
              <w:rPr>
                <w:webHidden/>
              </w:rPr>
              <w:fldChar w:fldCharType="begin"/>
            </w:r>
            <w:r>
              <w:rPr>
                <w:webHidden/>
              </w:rPr>
              <w:instrText xml:space="preserve"> PAGEREF _Toc191637614 \h </w:instrText>
            </w:r>
            <w:r>
              <w:rPr>
                <w:webHidden/>
              </w:rPr>
            </w:r>
            <w:r>
              <w:rPr>
                <w:webHidden/>
              </w:rPr>
              <w:fldChar w:fldCharType="separate"/>
            </w:r>
            <w:r>
              <w:rPr>
                <w:webHidden/>
              </w:rPr>
              <w:t>141</w:t>
            </w:r>
            <w:r>
              <w:rPr>
                <w:webHidden/>
              </w:rPr>
              <w:fldChar w:fldCharType="end"/>
            </w:r>
          </w:hyperlink>
        </w:p>
        <w:p w14:paraId="3525A20C" w14:textId="4593CCF9"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615" w:history="1">
            <w:r w:rsidRPr="009A6359">
              <w:rPr>
                <w:rStyle w:val="Hyperlink"/>
              </w:rPr>
              <w:t>11.3.4 RoutingResponseVia</w:t>
            </w:r>
            <w:r>
              <w:rPr>
                <w:webHidden/>
              </w:rPr>
              <w:tab/>
            </w:r>
            <w:r>
              <w:rPr>
                <w:webHidden/>
              </w:rPr>
              <w:fldChar w:fldCharType="begin"/>
            </w:r>
            <w:r>
              <w:rPr>
                <w:webHidden/>
              </w:rPr>
              <w:instrText xml:space="preserve"> PAGEREF _Toc191637615 \h </w:instrText>
            </w:r>
            <w:r>
              <w:rPr>
                <w:webHidden/>
              </w:rPr>
            </w:r>
            <w:r>
              <w:rPr>
                <w:webHidden/>
              </w:rPr>
              <w:fldChar w:fldCharType="separate"/>
            </w:r>
            <w:r>
              <w:rPr>
                <w:webHidden/>
              </w:rPr>
              <w:t>141</w:t>
            </w:r>
            <w:r>
              <w:rPr>
                <w:webHidden/>
              </w:rPr>
              <w:fldChar w:fldCharType="end"/>
            </w:r>
          </w:hyperlink>
        </w:p>
        <w:p w14:paraId="7FC66585" w14:textId="089F70B6"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616" w:history="1">
            <w:r w:rsidRPr="009A6359">
              <w:rPr>
                <w:rStyle w:val="Hyperlink"/>
              </w:rPr>
              <w:t>11.3.5 RoutingResponseLocation</w:t>
            </w:r>
            <w:r>
              <w:rPr>
                <w:webHidden/>
              </w:rPr>
              <w:tab/>
            </w:r>
            <w:r>
              <w:rPr>
                <w:webHidden/>
              </w:rPr>
              <w:fldChar w:fldCharType="begin"/>
            </w:r>
            <w:r>
              <w:rPr>
                <w:webHidden/>
              </w:rPr>
              <w:instrText xml:space="preserve"> PAGEREF _Toc191637616 \h </w:instrText>
            </w:r>
            <w:r>
              <w:rPr>
                <w:webHidden/>
              </w:rPr>
            </w:r>
            <w:r>
              <w:rPr>
                <w:webHidden/>
              </w:rPr>
              <w:fldChar w:fldCharType="separate"/>
            </w:r>
            <w:r>
              <w:rPr>
                <w:webHidden/>
              </w:rPr>
              <w:t>142</w:t>
            </w:r>
            <w:r>
              <w:rPr>
                <w:webHidden/>
              </w:rPr>
              <w:fldChar w:fldCharType="end"/>
            </w:r>
          </w:hyperlink>
        </w:p>
        <w:p w14:paraId="7931A43C" w14:textId="4A6C170A"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617" w:history="1">
            <w:r w:rsidRPr="009A6359">
              <w:rPr>
                <w:rStyle w:val="Hyperlink"/>
              </w:rPr>
              <w:t>11.3.6 RoutingResponseStop</w:t>
            </w:r>
            <w:r>
              <w:rPr>
                <w:webHidden/>
              </w:rPr>
              <w:tab/>
            </w:r>
            <w:r>
              <w:rPr>
                <w:webHidden/>
              </w:rPr>
              <w:fldChar w:fldCharType="begin"/>
            </w:r>
            <w:r>
              <w:rPr>
                <w:webHidden/>
              </w:rPr>
              <w:instrText xml:space="preserve"> PAGEREF _Toc191637617 \h </w:instrText>
            </w:r>
            <w:r>
              <w:rPr>
                <w:webHidden/>
              </w:rPr>
            </w:r>
            <w:r>
              <w:rPr>
                <w:webHidden/>
              </w:rPr>
              <w:fldChar w:fldCharType="separate"/>
            </w:r>
            <w:r>
              <w:rPr>
                <w:webHidden/>
              </w:rPr>
              <w:t>142</w:t>
            </w:r>
            <w:r>
              <w:rPr>
                <w:webHidden/>
              </w:rPr>
              <w:fldChar w:fldCharType="end"/>
            </w:r>
          </w:hyperlink>
        </w:p>
        <w:p w14:paraId="00769AFF" w14:textId="291222CB"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618" w:history="1">
            <w:r w:rsidRPr="009A6359">
              <w:rPr>
                <w:rStyle w:val="Hyperlink"/>
              </w:rPr>
              <w:t>11.3.7 RoutingResponseSegment</w:t>
            </w:r>
            <w:r>
              <w:rPr>
                <w:webHidden/>
              </w:rPr>
              <w:tab/>
            </w:r>
            <w:r>
              <w:rPr>
                <w:webHidden/>
              </w:rPr>
              <w:fldChar w:fldCharType="begin"/>
            </w:r>
            <w:r>
              <w:rPr>
                <w:webHidden/>
              </w:rPr>
              <w:instrText xml:space="preserve"> PAGEREF _Toc191637618 \h </w:instrText>
            </w:r>
            <w:r>
              <w:rPr>
                <w:webHidden/>
              </w:rPr>
            </w:r>
            <w:r>
              <w:rPr>
                <w:webHidden/>
              </w:rPr>
              <w:fldChar w:fldCharType="separate"/>
            </w:r>
            <w:r>
              <w:rPr>
                <w:webHidden/>
              </w:rPr>
              <w:t>143</w:t>
            </w:r>
            <w:r>
              <w:rPr>
                <w:webHidden/>
              </w:rPr>
              <w:fldChar w:fldCharType="end"/>
            </w:r>
          </w:hyperlink>
        </w:p>
        <w:p w14:paraId="6124CC3A" w14:textId="15CD1A05"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619" w:history="1">
            <w:r w:rsidRPr="009A6359">
              <w:rPr>
                <w:rStyle w:val="Hyperlink"/>
              </w:rPr>
              <w:t>11.3.8 RoutingResponseTime</w:t>
            </w:r>
            <w:r>
              <w:rPr>
                <w:webHidden/>
              </w:rPr>
              <w:tab/>
            </w:r>
            <w:r>
              <w:rPr>
                <w:webHidden/>
              </w:rPr>
              <w:fldChar w:fldCharType="begin"/>
            </w:r>
            <w:r>
              <w:rPr>
                <w:webHidden/>
              </w:rPr>
              <w:instrText xml:space="preserve"> PAGEREF _Toc191637619 \h </w:instrText>
            </w:r>
            <w:r>
              <w:rPr>
                <w:webHidden/>
              </w:rPr>
            </w:r>
            <w:r>
              <w:rPr>
                <w:webHidden/>
              </w:rPr>
              <w:fldChar w:fldCharType="separate"/>
            </w:r>
            <w:r>
              <w:rPr>
                <w:webHidden/>
              </w:rPr>
              <w:t>144</w:t>
            </w:r>
            <w:r>
              <w:rPr>
                <w:webHidden/>
              </w:rPr>
              <w:fldChar w:fldCharType="end"/>
            </w:r>
          </w:hyperlink>
        </w:p>
        <w:p w14:paraId="5BBBB1A0" w14:textId="12C2F2AB"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620" w:history="1">
            <w:r w:rsidRPr="009A6359">
              <w:rPr>
                <w:rStyle w:val="Hyperlink"/>
              </w:rPr>
              <w:t>11.3.9 RoutingResponsePassenger</w:t>
            </w:r>
            <w:r>
              <w:rPr>
                <w:webHidden/>
              </w:rPr>
              <w:tab/>
            </w:r>
            <w:r>
              <w:rPr>
                <w:webHidden/>
              </w:rPr>
              <w:fldChar w:fldCharType="begin"/>
            </w:r>
            <w:r>
              <w:rPr>
                <w:webHidden/>
              </w:rPr>
              <w:instrText xml:space="preserve"> PAGEREF _Toc191637620 \h </w:instrText>
            </w:r>
            <w:r>
              <w:rPr>
                <w:webHidden/>
              </w:rPr>
            </w:r>
            <w:r>
              <w:rPr>
                <w:webHidden/>
              </w:rPr>
              <w:fldChar w:fldCharType="separate"/>
            </w:r>
            <w:r>
              <w:rPr>
                <w:webHidden/>
              </w:rPr>
              <w:t>144</w:t>
            </w:r>
            <w:r>
              <w:rPr>
                <w:webHidden/>
              </w:rPr>
              <w:fldChar w:fldCharType="end"/>
            </w:r>
          </w:hyperlink>
        </w:p>
        <w:p w14:paraId="4A9A2349" w14:textId="307E33EE" w:rsidR="00C34ED1" w:rsidRDefault="00C34ED1">
          <w:pPr>
            <w:pStyle w:val="TOC1"/>
            <w:rPr>
              <w:rFonts w:asciiTheme="minorHAnsi" w:eastAsiaTheme="minorEastAsia" w:hAnsiTheme="minorHAnsi" w:cstheme="minorBidi"/>
              <w:b w:val="0"/>
              <w:kern w:val="2"/>
              <w:sz w:val="24"/>
              <w:szCs w:val="24"/>
              <w:lang w:val="de-DE" w:eastAsia="de-DE"/>
              <w14:ligatures w14:val="standardContextual"/>
            </w:rPr>
          </w:pPr>
          <w:hyperlink w:anchor="_Toc191637621" w:history="1">
            <w:r w:rsidRPr="009A6359">
              <w:rPr>
                <w:rStyle w:val="Hyperlink"/>
                <w14:scene3d>
                  <w14:camera w14:prst="orthographicFront"/>
                  <w14:lightRig w14:rig="threePt" w14:dir="t">
                    <w14:rot w14:lat="0" w14:lon="0" w14:rev="0"/>
                  </w14:lightRig>
                </w14:scene3d>
              </w:rPr>
              <w:t>12.</w:t>
            </w:r>
            <w:r w:rsidRPr="009A6359">
              <w:rPr>
                <w:rStyle w:val="Hyperlink"/>
              </w:rPr>
              <w:t xml:space="preserve"> GetTicketInformation</w:t>
            </w:r>
            <w:r>
              <w:rPr>
                <w:webHidden/>
              </w:rPr>
              <w:tab/>
            </w:r>
            <w:r>
              <w:rPr>
                <w:webHidden/>
              </w:rPr>
              <w:fldChar w:fldCharType="begin"/>
            </w:r>
            <w:r>
              <w:rPr>
                <w:webHidden/>
              </w:rPr>
              <w:instrText xml:space="preserve"> PAGEREF _Toc191637621 \h </w:instrText>
            </w:r>
            <w:r>
              <w:rPr>
                <w:webHidden/>
              </w:rPr>
            </w:r>
            <w:r>
              <w:rPr>
                <w:webHidden/>
              </w:rPr>
              <w:fldChar w:fldCharType="separate"/>
            </w:r>
            <w:r>
              <w:rPr>
                <w:webHidden/>
              </w:rPr>
              <w:t>146</w:t>
            </w:r>
            <w:r>
              <w:rPr>
                <w:webHidden/>
              </w:rPr>
              <w:fldChar w:fldCharType="end"/>
            </w:r>
          </w:hyperlink>
        </w:p>
        <w:p w14:paraId="16489165" w14:textId="3D0B0909"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7622" w:history="1">
            <w:r w:rsidRPr="009A6359">
              <w:rPr>
                <w:rStyle w:val="Hyperlink"/>
              </w:rPr>
              <w:t>12.1 Method</w:t>
            </w:r>
            <w:r>
              <w:rPr>
                <w:webHidden/>
              </w:rPr>
              <w:tab/>
            </w:r>
            <w:r>
              <w:rPr>
                <w:webHidden/>
              </w:rPr>
              <w:fldChar w:fldCharType="begin"/>
            </w:r>
            <w:r>
              <w:rPr>
                <w:webHidden/>
              </w:rPr>
              <w:instrText xml:space="preserve"> PAGEREF _Toc191637622 \h </w:instrText>
            </w:r>
            <w:r>
              <w:rPr>
                <w:webHidden/>
              </w:rPr>
            </w:r>
            <w:r>
              <w:rPr>
                <w:webHidden/>
              </w:rPr>
              <w:fldChar w:fldCharType="separate"/>
            </w:r>
            <w:r>
              <w:rPr>
                <w:webHidden/>
              </w:rPr>
              <w:t>146</w:t>
            </w:r>
            <w:r>
              <w:rPr>
                <w:webHidden/>
              </w:rPr>
              <w:fldChar w:fldCharType="end"/>
            </w:r>
          </w:hyperlink>
        </w:p>
        <w:p w14:paraId="78FE9C6A" w14:textId="18BD2551"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7623" w:history="1">
            <w:r w:rsidRPr="009A6359">
              <w:rPr>
                <w:rStyle w:val="Hyperlink"/>
              </w:rPr>
              <w:t>12.2 Request Object</w:t>
            </w:r>
            <w:r>
              <w:rPr>
                <w:webHidden/>
              </w:rPr>
              <w:tab/>
            </w:r>
            <w:r>
              <w:rPr>
                <w:webHidden/>
              </w:rPr>
              <w:fldChar w:fldCharType="begin"/>
            </w:r>
            <w:r>
              <w:rPr>
                <w:webHidden/>
              </w:rPr>
              <w:instrText xml:space="preserve"> PAGEREF _Toc191637623 \h </w:instrText>
            </w:r>
            <w:r>
              <w:rPr>
                <w:webHidden/>
              </w:rPr>
            </w:r>
            <w:r>
              <w:rPr>
                <w:webHidden/>
              </w:rPr>
              <w:fldChar w:fldCharType="separate"/>
            </w:r>
            <w:r>
              <w:rPr>
                <w:webHidden/>
              </w:rPr>
              <w:t>146</w:t>
            </w:r>
            <w:r>
              <w:rPr>
                <w:webHidden/>
              </w:rPr>
              <w:fldChar w:fldCharType="end"/>
            </w:r>
          </w:hyperlink>
        </w:p>
        <w:p w14:paraId="5AC38EB5" w14:textId="1F91066C"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624" w:history="1">
            <w:r w:rsidRPr="009A6359">
              <w:rPr>
                <w:rStyle w:val="Hyperlink"/>
              </w:rPr>
              <w:t>12.2.1 TicketRequestData</w:t>
            </w:r>
            <w:r>
              <w:rPr>
                <w:webHidden/>
              </w:rPr>
              <w:tab/>
            </w:r>
            <w:r>
              <w:rPr>
                <w:webHidden/>
              </w:rPr>
              <w:fldChar w:fldCharType="begin"/>
            </w:r>
            <w:r>
              <w:rPr>
                <w:webHidden/>
              </w:rPr>
              <w:instrText xml:space="preserve"> PAGEREF _Toc191637624 \h </w:instrText>
            </w:r>
            <w:r>
              <w:rPr>
                <w:webHidden/>
              </w:rPr>
            </w:r>
            <w:r>
              <w:rPr>
                <w:webHidden/>
              </w:rPr>
              <w:fldChar w:fldCharType="separate"/>
            </w:r>
            <w:r>
              <w:rPr>
                <w:webHidden/>
              </w:rPr>
              <w:t>146</w:t>
            </w:r>
            <w:r>
              <w:rPr>
                <w:webHidden/>
              </w:rPr>
              <w:fldChar w:fldCharType="end"/>
            </w:r>
          </w:hyperlink>
        </w:p>
        <w:p w14:paraId="1B46ADDE" w14:textId="20B24F96"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625" w:history="1">
            <w:r w:rsidRPr="009A6359">
              <w:rPr>
                <w:rStyle w:val="Hyperlink"/>
              </w:rPr>
              <w:t>12.2.2 TicketBookingEMD</w:t>
            </w:r>
            <w:r>
              <w:rPr>
                <w:webHidden/>
              </w:rPr>
              <w:tab/>
            </w:r>
            <w:r>
              <w:rPr>
                <w:webHidden/>
              </w:rPr>
              <w:fldChar w:fldCharType="begin"/>
            </w:r>
            <w:r>
              <w:rPr>
                <w:webHidden/>
              </w:rPr>
              <w:instrText xml:space="preserve"> PAGEREF _Toc191637625 \h </w:instrText>
            </w:r>
            <w:r>
              <w:rPr>
                <w:webHidden/>
              </w:rPr>
            </w:r>
            <w:r>
              <w:rPr>
                <w:webHidden/>
              </w:rPr>
              <w:fldChar w:fldCharType="separate"/>
            </w:r>
            <w:r>
              <w:rPr>
                <w:webHidden/>
              </w:rPr>
              <w:t>147</w:t>
            </w:r>
            <w:r>
              <w:rPr>
                <w:webHidden/>
              </w:rPr>
              <w:fldChar w:fldCharType="end"/>
            </w:r>
          </w:hyperlink>
        </w:p>
        <w:p w14:paraId="0188D7A6" w14:textId="2B524FB4"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7626" w:history="1">
            <w:r w:rsidRPr="009A6359">
              <w:rPr>
                <w:rStyle w:val="Hyperlink"/>
              </w:rPr>
              <w:t>12.3 Response Object</w:t>
            </w:r>
            <w:r>
              <w:rPr>
                <w:webHidden/>
              </w:rPr>
              <w:tab/>
            </w:r>
            <w:r>
              <w:rPr>
                <w:webHidden/>
              </w:rPr>
              <w:fldChar w:fldCharType="begin"/>
            </w:r>
            <w:r>
              <w:rPr>
                <w:webHidden/>
              </w:rPr>
              <w:instrText xml:space="preserve"> PAGEREF _Toc191637626 \h </w:instrText>
            </w:r>
            <w:r>
              <w:rPr>
                <w:webHidden/>
              </w:rPr>
            </w:r>
            <w:r>
              <w:rPr>
                <w:webHidden/>
              </w:rPr>
              <w:fldChar w:fldCharType="separate"/>
            </w:r>
            <w:r>
              <w:rPr>
                <w:webHidden/>
              </w:rPr>
              <w:t>148</w:t>
            </w:r>
            <w:r>
              <w:rPr>
                <w:webHidden/>
              </w:rPr>
              <w:fldChar w:fldCharType="end"/>
            </w:r>
          </w:hyperlink>
        </w:p>
        <w:p w14:paraId="79C59F0B" w14:textId="55F984EF"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627" w:history="1">
            <w:r w:rsidRPr="009A6359">
              <w:rPr>
                <w:rStyle w:val="Hyperlink"/>
              </w:rPr>
              <w:t>12.3.1 TicketResponseData</w:t>
            </w:r>
            <w:r>
              <w:rPr>
                <w:webHidden/>
              </w:rPr>
              <w:tab/>
            </w:r>
            <w:r>
              <w:rPr>
                <w:webHidden/>
              </w:rPr>
              <w:fldChar w:fldCharType="begin"/>
            </w:r>
            <w:r>
              <w:rPr>
                <w:webHidden/>
              </w:rPr>
              <w:instrText xml:space="preserve"> PAGEREF _Toc191637627 \h </w:instrText>
            </w:r>
            <w:r>
              <w:rPr>
                <w:webHidden/>
              </w:rPr>
            </w:r>
            <w:r>
              <w:rPr>
                <w:webHidden/>
              </w:rPr>
              <w:fldChar w:fldCharType="separate"/>
            </w:r>
            <w:r>
              <w:rPr>
                <w:webHidden/>
              </w:rPr>
              <w:t>148</w:t>
            </w:r>
            <w:r>
              <w:rPr>
                <w:webHidden/>
              </w:rPr>
              <w:fldChar w:fldCharType="end"/>
            </w:r>
          </w:hyperlink>
        </w:p>
        <w:p w14:paraId="2D735B7D" w14:textId="6D75BD0F"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628" w:history="1">
            <w:r w:rsidRPr="009A6359">
              <w:rPr>
                <w:rStyle w:val="Hyperlink"/>
              </w:rPr>
              <w:t>12.3.2 TicketResponseInformation</w:t>
            </w:r>
            <w:r>
              <w:rPr>
                <w:webHidden/>
              </w:rPr>
              <w:tab/>
            </w:r>
            <w:r>
              <w:rPr>
                <w:webHidden/>
              </w:rPr>
              <w:fldChar w:fldCharType="begin"/>
            </w:r>
            <w:r>
              <w:rPr>
                <w:webHidden/>
              </w:rPr>
              <w:instrText xml:space="preserve"> PAGEREF _Toc191637628 \h </w:instrText>
            </w:r>
            <w:r>
              <w:rPr>
                <w:webHidden/>
              </w:rPr>
            </w:r>
            <w:r>
              <w:rPr>
                <w:webHidden/>
              </w:rPr>
              <w:fldChar w:fldCharType="separate"/>
            </w:r>
            <w:r>
              <w:rPr>
                <w:webHidden/>
              </w:rPr>
              <w:t>149</w:t>
            </w:r>
            <w:r>
              <w:rPr>
                <w:webHidden/>
              </w:rPr>
              <w:fldChar w:fldCharType="end"/>
            </w:r>
          </w:hyperlink>
        </w:p>
        <w:p w14:paraId="3D899E68" w14:textId="3E8E0F1D"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629" w:history="1">
            <w:r w:rsidRPr="009A6359">
              <w:rPr>
                <w:rStyle w:val="Hyperlink"/>
              </w:rPr>
              <w:t>12.3.3 TicketResponseTicket</w:t>
            </w:r>
            <w:r>
              <w:rPr>
                <w:webHidden/>
              </w:rPr>
              <w:tab/>
            </w:r>
            <w:r>
              <w:rPr>
                <w:webHidden/>
              </w:rPr>
              <w:fldChar w:fldCharType="begin"/>
            </w:r>
            <w:r>
              <w:rPr>
                <w:webHidden/>
              </w:rPr>
              <w:instrText xml:space="preserve"> PAGEREF _Toc191637629 \h </w:instrText>
            </w:r>
            <w:r>
              <w:rPr>
                <w:webHidden/>
              </w:rPr>
            </w:r>
            <w:r>
              <w:rPr>
                <w:webHidden/>
              </w:rPr>
              <w:fldChar w:fldCharType="separate"/>
            </w:r>
            <w:r>
              <w:rPr>
                <w:webHidden/>
              </w:rPr>
              <w:t>149</w:t>
            </w:r>
            <w:r>
              <w:rPr>
                <w:webHidden/>
              </w:rPr>
              <w:fldChar w:fldCharType="end"/>
            </w:r>
          </w:hyperlink>
        </w:p>
        <w:p w14:paraId="638EC702" w14:textId="2CAD8D76"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630" w:history="1">
            <w:r w:rsidRPr="009A6359">
              <w:rPr>
                <w:rStyle w:val="Hyperlink"/>
              </w:rPr>
              <w:t>12.3.4 TicketResponseLeg</w:t>
            </w:r>
            <w:r>
              <w:rPr>
                <w:webHidden/>
              </w:rPr>
              <w:tab/>
            </w:r>
            <w:r>
              <w:rPr>
                <w:webHidden/>
              </w:rPr>
              <w:fldChar w:fldCharType="begin"/>
            </w:r>
            <w:r>
              <w:rPr>
                <w:webHidden/>
              </w:rPr>
              <w:instrText xml:space="preserve"> PAGEREF _Toc191637630 \h </w:instrText>
            </w:r>
            <w:r>
              <w:rPr>
                <w:webHidden/>
              </w:rPr>
            </w:r>
            <w:r>
              <w:rPr>
                <w:webHidden/>
              </w:rPr>
              <w:fldChar w:fldCharType="separate"/>
            </w:r>
            <w:r>
              <w:rPr>
                <w:webHidden/>
              </w:rPr>
              <w:t>149</w:t>
            </w:r>
            <w:r>
              <w:rPr>
                <w:webHidden/>
              </w:rPr>
              <w:fldChar w:fldCharType="end"/>
            </w:r>
          </w:hyperlink>
        </w:p>
        <w:p w14:paraId="77757FA6" w14:textId="06862106"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631" w:history="1">
            <w:r w:rsidRPr="009A6359">
              <w:rPr>
                <w:rStyle w:val="Hyperlink"/>
              </w:rPr>
              <w:t>12.3.5 TicketResponsePassenger</w:t>
            </w:r>
            <w:r>
              <w:rPr>
                <w:webHidden/>
              </w:rPr>
              <w:tab/>
            </w:r>
            <w:r>
              <w:rPr>
                <w:webHidden/>
              </w:rPr>
              <w:fldChar w:fldCharType="begin"/>
            </w:r>
            <w:r>
              <w:rPr>
                <w:webHidden/>
              </w:rPr>
              <w:instrText xml:space="preserve"> PAGEREF _Toc191637631 \h </w:instrText>
            </w:r>
            <w:r>
              <w:rPr>
                <w:webHidden/>
              </w:rPr>
            </w:r>
            <w:r>
              <w:rPr>
                <w:webHidden/>
              </w:rPr>
              <w:fldChar w:fldCharType="separate"/>
            </w:r>
            <w:r>
              <w:rPr>
                <w:webHidden/>
              </w:rPr>
              <w:t>150</w:t>
            </w:r>
            <w:r>
              <w:rPr>
                <w:webHidden/>
              </w:rPr>
              <w:fldChar w:fldCharType="end"/>
            </w:r>
          </w:hyperlink>
        </w:p>
        <w:p w14:paraId="71AF0108" w14:textId="55622DF5" w:rsidR="00C34ED1" w:rsidRDefault="00C34ED1">
          <w:pPr>
            <w:pStyle w:val="TOC1"/>
            <w:rPr>
              <w:rFonts w:asciiTheme="minorHAnsi" w:eastAsiaTheme="minorEastAsia" w:hAnsiTheme="minorHAnsi" w:cstheme="minorBidi"/>
              <w:b w:val="0"/>
              <w:kern w:val="2"/>
              <w:sz w:val="24"/>
              <w:szCs w:val="24"/>
              <w:lang w:val="de-DE" w:eastAsia="de-DE"/>
              <w14:ligatures w14:val="standardContextual"/>
            </w:rPr>
          </w:pPr>
          <w:hyperlink w:anchor="_Toc191637632" w:history="1">
            <w:r w:rsidRPr="009A6359">
              <w:rPr>
                <w:rStyle w:val="Hyperlink"/>
                <w14:scene3d>
                  <w14:camera w14:prst="orthographicFront"/>
                  <w14:lightRig w14:rig="threePt" w14:dir="t">
                    <w14:rot w14:lat="0" w14:lon="0" w14:rev="0"/>
                  </w14:lightRig>
                </w14:scene3d>
              </w:rPr>
              <w:t>13.</w:t>
            </w:r>
            <w:r w:rsidRPr="009A6359">
              <w:rPr>
                <w:rStyle w:val="Hyperlink"/>
              </w:rPr>
              <w:t xml:space="preserve"> GetFlightDetails</w:t>
            </w:r>
            <w:r>
              <w:rPr>
                <w:webHidden/>
              </w:rPr>
              <w:tab/>
            </w:r>
            <w:r>
              <w:rPr>
                <w:webHidden/>
              </w:rPr>
              <w:fldChar w:fldCharType="begin"/>
            </w:r>
            <w:r>
              <w:rPr>
                <w:webHidden/>
              </w:rPr>
              <w:instrText xml:space="preserve"> PAGEREF _Toc191637632 \h </w:instrText>
            </w:r>
            <w:r>
              <w:rPr>
                <w:webHidden/>
              </w:rPr>
            </w:r>
            <w:r>
              <w:rPr>
                <w:webHidden/>
              </w:rPr>
              <w:fldChar w:fldCharType="separate"/>
            </w:r>
            <w:r>
              <w:rPr>
                <w:webHidden/>
              </w:rPr>
              <w:t>151</w:t>
            </w:r>
            <w:r>
              <w:rPr>
                <w:webHidden/>
              </w:rPr>
              <w:fldChar w:fldCharType="end"/>
            </w:r>
          </w:hyperlink>
        </w:p>
        <w:p w14:paraId="61C78850" w14:textId="4C34665F"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7633" w:history="1">
            <w:r w:rsidRPr="009A6359">
              <w:rPr>
                <w:rStyle w:val="Hyperlink"/>
              </w:rPr>
              <w:t>13.1 Method</w:t>
            </w:r>
            <w:r>
              <w:rPr>
                <w:webHidden/>
              </w:rPr>
              <w:tab/>
            </w:r>
            <w:r>
              <w:rPr>
                <w:webHidden/>
              </w:rPr>
              <w:fldChar w:fldCharType="begin"/>
            </w:r>
            <w:r>
              <w:rPr>
                <w:webHidden/>
              </w:rPr>
              <w:instrText xml:space="preserve"> PAGEREF _Toc191637633 \h </w:instrText>
            </w:r>
            <w:r>
              <w:rPr>
                <w:webHidden/>
              </w:rPr>
            </w:r>
            <w:r>
              <w:rPr>
                <w:webHidden/>
              </w:rPr>
              <w:fldChar w:fldCharType="separate"/>
            </w:r>
            <w:r>
              <w:rPr>
                <w:webHidden/>
              </w:rPr>
              <w:t>151</w:t>
            </w:r>
            <w:r>
              <w:rPr>
                <w:webHidden/>
              </w:rPr>
              <w:fldChar w:fldCharType="end"/>
            </w:r>
          </w:hyperlink>
        </w:p>
        <w:p w14:paraId="3EC5615E" w14:textId="5C5ACAB9"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7634" w:history="1">
            <w:r w:rsidRPr="009A6359">
              <w:rPr>
                <w:rStyle w:val="Hyperlink"/>
              </w:rPr>
              <w:t>13.2 Request Object</w:t>
            </w:r>
            <w:r>
              <w:rPr>
                <w:webHidden/>
              </w:rPr>
              <w:tab/>
            </w:r>
            <w:r>
              <w:rPr>
                <w:webHidden/>
              </w:rPr>
              <w:fldChar w:fldCharType="begin"/>
            </w:r>
            <w:r>
              <w:rPr>
                <w:webHidden/>
              </w:rPr>
              <w:instrText xml:space="preserve"> PAGEREF _Toc191637634 \h </w:instrText>
            </w:r>
            <w:r>
              <w:rPr>
                <w:webHidden/>
              </w:rPr>
            </w:r>
            <w:r>
              <w:rPr>
                <w:webHidden/>
              </w:rPr>
              <w:fldChar w:fldCharType="separate"/>
            </w:r>
            <w:r>
              <w:rPr>
                <w:webHidden/>
              </w:rPr>
              <w:t>151</w:t>
            </w:r>
            <w:r>
              <w:rPr>
                <w:webHidden/>
              </w:rPr>
              <w:fldChar w:fldCharType="end"/>
            </w:r>
          </w:hyperlink>
        </w:p>
        <w:p w14:paraId="35353A1A" w14:textId="2575C030"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635" w:history="1">
            <w:r w:rsidRPr="009A6359">
              <w:rPr>
                <w:rStyle w:val="Hyperlink"/>
              </w:rPr>
              <w:t>13.2.1 DetailsRequestData</w:t>
            </w:r>
            <w:r>
              <w:rPr>
                <w:webHidden/>
              </w:rPr>
              <w:tab/>
            </w:r>
            <w:r>
              <w:rPr>
                <w:webHidden/>
              </w:rPr>
              <w:fldChar w:fldCharType="begin"/>
            </w:r>
            <w:r>
              <w:rPr>
                <w:webHidden/>
              </w:rPr>
              <w:instrText xml:space="preserve"> PAGEREF _Toc191637635 \h </w:instrText>
            </w:r>
            <w:r>
              <w:rPr>
                <w:webHidden/>
              </w:rPr>
            </w:r>
            <w:r>
              <w:rPr>
                <w:webHidden/>
              </w:rPr>
              <w:fldChar w:fldCharType="separate"/>
            </w:r>
            <w:r>
              <w:rPr>
                <w:webHidden/>
              </w:rPr>
              <w:t>152</w:t>
            </w:r>
            <w:r>
              <w:rPr>
                <w:webHidden/>
              </w:rPr>
              <w:fldChar w:fldCharType="end"/>
            </w:r>
          </w:hyperlink>
        </w:p>
        <w:p w14:paraId="5602C0F3" w14:textId="35E42A02"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636" w:history="1">
            <w:r w:rsidRPr="009A6359">
              <w:rPr>
                <w:rStyle w:val="Hyperlink"/>
              </w:rPr>
              <w:t>13.2.2 DetailsRequestLeg</w:t>
            </w:r>
            <w:r>
              <w:rPr>
                <w:webHidden/>
              </w:rPr>
              <w:tab/>
            </w:r>
            <w:r>
              <w:rPr>
                <w:webHidden/>
              </w:rPr>
              <w:fldChar w:fldCharType="begin"/>
            </w:r>
            <w:r>
              <w:rPr>
                <w:webHidden/>
              </w:rPr>
              <w:instrText xml:space="preserve"> PAGEREF _Toc191637636 \h </w:instrText>
            </w:r>
            <w:r>
              <w:rPr>
                <w:webHidden/>
              </w:rPr>
            </w:r>
            <w:r>
              <w:rPr>
                <w:webHidden/>
              </w:rPr>
              <w:fldChar w:fldCharType="separate"/>
            </w:r>
            <w:r>
              <w:rPr>
                <w:webHidden/>
              </w:rPr>
              <w:t>152</w:t>
            </w:r>
            <w:r>
              <w:rPr>
                <w:webHidden/>
              </w:rPr>
              <w:fldChar w:fldCharType="end"/>
            </w:r>
          </w:hyperlink>
        </w:p>
        <w:p w14:paraId="42B10B62" w14:textId="6F7BDD99"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637" w:history="1">
            <w:r w:rsidRPr="009A6359">
              <w:rPr>
                <w:rStyle w:val="Hyperlink"/>
              </w:rPr>
              <w:t>13.2.3 DetailsRequestSegment</w:t>
            </w:r>
            <w:r>
              <w:rPr>
                <w:webHidden/>
              </w:rPr>
              <w:tab/>
            </w:r>
            <w:r>
              <w:rPr>
                <w:webHidden/>
              </w:rPr>
              <w:fldChar w:fldCharType="begin"/>
            </w:r>
            <w:r>
              <w:rPr>
                <w:webHidden/>
              </w:rPr>
              <w:instrText xml:space="preserve"> PAGEREF _Toc191637637 \h </w:instrText>
            </w:r>
            <w:r>
              <w:rPr>
                <w:webHidden/>
              </w:rPr>
            </w:r>
            <w:r>
              <w:rPr>
                <w:webHidden/>
              </w:rPr>
              <w:fldChar w:fldCharType="separate"/>
            </w:r>
            <w:r>
              <w:rPr>
                <w:webHidden/>
              </w:rPr>
              <w:t>152</w:t>
            </w:r>
            <w:r>
              <w:rPr>
                <w:webHidden/>
              </w:rPr>
              <w:fldChar w:fldCharType="end"/>
            </w:r>
          </w:hyperlink>
        </w:p>
        <w:p w14:paraId="1D0E9807" w14:textId="54792BD7"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7638" w:history="1">
            <w:r w:rsidRPr="009A6359">
              <w:rPr>
                <w:rStyle w:val="Hyperlink"/>
              </w:rPr>
              <w:t>13.3 Response Object</w:t>
            </w:r>
            <w:r>
              <w:rPr>
                <w:webHidden/>
              </w:rPr>
              <w:tab/>
            </w:r>
            <w:r>
              <w:rPr>
                <w:webHidden/>
              </w:rPr>
              <w:fldChar w:fldCharType="begin"/>
            </w:r>
            <w:r>
              <w:rPr>
                <w:webHidden/>
              </w:rPr>
              <w:instrText xml:space="preserve"> PAGEREF _Toc191637638 \h </w:instrText>
            </w:r>
            <w:r>
              <w:rPr>
                <w:webHidden/>
              </w:rPr>
            </w:r>
            <w:r>
              <w:rPr>
                <w:webHidden/>
              </w:rPr>
              <w:fldChar w:fldCharType="separate"/>
            </w:r>
            <w:r>
              <w:rPr>
                <w:webHidden/>
              </w:rPr>
              <w:t>153</w:t>
            </w:r>
            <w:r>
              <w:rPr>
                <w:webHidden/>
              </w:rPr>
              <w:fldChar w:fldCharType="end"/>
            </w:r>
          </w:hyperlink>
        </w:p>
        <w:p w14:paraId="53EB0DD2" w14:textId="3F418EC6"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639" w:history="1">
            <w:r w:rsidRPr="009A6359">
              <w:rPr>
                <w:rStyle w:val="Hyperlink"/>
              </w:rPr>
              <w:t>13.3.1 DetailsResponseData</w:t>
            </w:r>
            <w:r>
              <w:rPr>
                <w:webHidden/>
              </w:rPr>
              <w:tab/>
            </w:r>
            <w:r>
              <w:rPr>
                <w:webHidden/>
              </w:rPr>
              <w:fldChar w:fldCharType="begin"/>
            </w:r>
            <w:r>
              <w:rPr>
                <w:webHidden/>
              </w:rPr>
              <w:instrText xml:space="preserve"> PAGEREF _Toc191637639 \h </w:instrText>
            </w:r>
            <w:r>
              <w:rPr>
                <w:webHidden/>
              </w:rPr>
            </w:r>
            <w:r>
              <w:rPr>
                <w:webHidden/>
              </w:rPr>
              <w:fldChar w:fldCharType="separate"/>
            </w:r>
            <w:r>
              <w:rPr>
                <w:webHidden/>
              </w:rPr>
              <w:t>153</w:t>
            </w:r>
            <w:r>
              <w:rPr>
                <w:webHidden/>
              </w:rPr>
              <w:fldChar w:fldCharType="end"/>
            </w:r>
          </w:hyperlink>
        </w:p>
        <w:p w14:paraId="7B7E23DA" w14:textId="15EABFF4"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640" w:history="1">
            <w:r w:rsidRPr="009A6359">
              <w:rPr>
                <w:rStyle w:val="Hyperlink"/>
              </w:rPr>
              <w:t>13.3.2 DetailsResponseLeg</w:t>
            </w:r>
            <w:r>
              <w:rPr>
                <w:webHidden/>
              </w:rPr>
              <w:tab/>
            </w:r>
            <w:r>
              <w:rPr>
                <w:webHidden/>
              </w:rPr>
              <w:fldChar w:fldCharType="begin"/>
            </w:r>
            <w:r>
              <w:rPr>
                <w:webHidden/>
              </w:rPr>
              <w:instrText xml:space="preserve"> PAGEREF _Toc191637640 \h </w:instrText>
            </w:r>
            <w:r>
              <w:rPr>
                <w:webHidden/>
              </w:rPr>
            </w:r>
            <w:r>
              <w:rPr>
                <w:webHidden/>
              </w:rPr>
              <w:fldChar w:fldCharType="separate"/>
            </w:r>
            <w:r>
              <w:rPr>
                <w:webHidden/>
              </w:rPr>
              <w:t>154</w:t>
            </w:r>
            <w:r>
              <w:rPr>
                <w:webHidden/>
              </w:rPr>
              <w:fldChar w:fldCharType="end"/>
            </w:r>
          </w:hyperlink>
        </w:p>
        <w:p w14:paraId="313257FC" w14:textId="79B8226A"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641" w:history="1">
            <w:r w:rsidRPr="009A6359">
              <w:rPr>
                <w:rStyle w:val="Hyperlink"/>
              </w:rPr>
              <w:t>13.3.3 DetailsResponseSegment</w:t>
            </w:r>
            <w:r>
              <w:rPr>
                <w:webHidden/>
              </w:rPr>
              <w:tab/>
            </w:r>
            <w:r>
              <w:rPr>
                <w:webHidden/>
              </w:rPr>
              <w:fldChar w:fldCharType="begin"/>
            </w:r>
            <w:r>
              <w:rPr>
                <w:webHidden/>
              </w:rPr>
              <w:instrText xml:space="preserve"> PAGEREF _Toc191637641 \h </w:instrText>
            </w:r>
            <w:r>
              <w:rPr>
                <w:webHidden/>
              </w:rPr>
            </w:r>
            <w:r>
              <w:rPr>
                <w:webHidden/>
              </w:rPr>
              <w:fldChar w:fldCharType="separate"/>
            </w:r>
            <w:r>
              <w:rPr>
                <w:webHidden/>
              </w:rPr>
              <w:t>154</w:t>
            </w:r>
            <w:r>
              <w:rPr>
                <w:webHidden/>
              </w:rPr>
              <w:fldChar w:fldCharType="end"/>
            </w:r>
          </w:hyperlink>
        </w:p>
        <w:p w14:paraId="736626B3" w14:textId="640AAD83" w:rsidR="00C34ED1" w:rsidRDefault="00C34ED1">
          <w:pPr>
            <w:pStyle w:val="TOC1"/>
            <w:rPr>
              <w:rFonts w:asciiTheme="minorHAnsi" w:eastAsiaTheme="minorEastAsia" w:hAnsiTheme="minorHAnsi" w:cstheme="minorBidi"/>
              <w:b w:val="0"/>
              <w:kern w:val="2"/>
              <w:sz w:val="24"/>
              <w:szCs w:val="24"/>
              <w:lang w:val="de-DE" w:eastAsia="de-DE"/>
              <w14:ligatures w14:val="standardContextual"/>
            </w:rPr>
          </w:pPr>
          <w:hyperlink w:anchor="_Toc191637642" w:history="1">
            <w:r w:rsidRPr="009A6359">
              <w:rPr>
                <w:rStyle w:val="Hyperlink"/>
                <w14:scene3d>
                  <w14:camera w14:prst="orthographicFront"/>
                  <w14:lightRig w14:rig="threePt" w14:dir="t">
                    <w14:rot w14:lat="0" w14:lon="0" w14:rev="0"/>
                  </w14:lightRig>
                </w14:scene3d>
              </w:rPr>
              <w:t>14.</w:t>
            </w:r>
            <w:r w:rsidRPr="009A6359">
              <w:rPr>
                <w:rStyle w:val="Hyperlink"/>
              </w:rPr>
              <w:t xml:space="preserve"> GetRoutings</w:t>
            </w:r>
            <w:r>
              <w:rPr>
                <w:webHidden/>
              </w:rPr>
              <w:tab/>
            </w:r>
            <w:r>
              <w:rPr>
                <w:webHidden/>
              </w:rPr>
              <w:fldChar w:fldCharType="begin"/>
            </w:r>
            <w:r>
              <w:rPr>
                <w:webHidden/>
              </w:rPr>
              <w:instrText xml:space="preserve"> PAGEREF _Toc191637642 \h </w:instrText>
            </w:r>
            <w:r>
              <w:rPr>
                <w:webHidden/>
              </w:rPr>
            </w:r>
            <w:r>
              <w:rPr>
                <w:webHidden/>
              </w:rPr>
              <w:fldChar w:fldCharType="separate"/>
            </w:r>
            <w:r>
              <w:rPr>
                <w:webHidden/>
              </w:rPr>
              <w:t>156</w:t>
            </w:r>
            <w:r>
              <w:rPr>
                <w:webHidden/>
              </w:rPr>
              <w:fldChar w:fldCharType="end"/>
            </w:r>
          </w:hyperlink>
        </w:p>
        <w:p w14:paraId="30E79E29" w14:textId="4DC4D79A"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7643" w:history="1">
            <w:r w:rsidRPr="009A6359">
              <w:rPr>
                <w:rStyle w:val="Hyperlink"/>
              </w:rPr>
              <w:t>14.1 Method</w:t>
            </w:r>
            <w:r>
              <w:rPr>
                <w:webHidden/>
              </w:rPr>
              <w:tab/>
            </w:r>
            <w:r>
              <w:rPr>
                <w:webHidden/>
              </w:rPr>
              <w:fldChar w:fldCharType="begin"/>
            </w:r>
            <w:r>
              <w:rPr>
                <w:webHidden/>
              </w:rPr>
              <w:instrText xml:space="preserve"> PAGEREF _Toc191637643 \h </w:instrText>
            </w:r>
            <w:r>
              <w:rPr>
                <w:webHidden/>
              </w:rPr>
            </w:r>
            <w:r>
              <w:rPr>
                <w:webHidden/>
              </w:rPr>
              <w:fldChar w:fldCharType="separate"/>
            </w:r>
            <w:r>
              <w:rPr>
                <w:webHidden/>
              </w:rPr>
              <w:t>156</w:t>
            </w:r>
            <w:r>
              <w:rPr>
                <w:webHidden/>
              </w:rPr>
              <w:fldChar w:fldCharType="end"/>
            </w:r>
          </w:hyperlink>
        </w:p>
        <w:p w14:paraId="40AB4B8F" w14:textId="5FCC8E5D"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7644" w:history="1">
            <w:r w:rsidRPr="009A6359">
              <w:rPr>
                <w:rStyle w:val="Hyperlink"/>
              </w:rPr>
              <w:t>14.2 Request Object</w:t>
            </w:r>
            <w:r>
              <w:rPr>
                <w:webHidden/>
              </w:rPr>
              <w:tab/>
            </w:r>
            <w:r>
              <w:rPr>
                <w:webHidden/>
              </w:rPr>
              <w:fldChar w:fldCharType="begin"/>
            </w:r>
            <w:r>
              <w:rPr>
                <w:webHidden/>
              </w:rPr>
              <w:instrText xml:space="preserve"> PAGEREF _Toc191637644 \h </w:instrText>
            </w:r>
            <w:r>
              <w:rPr>
                <w:webHidden/>
              </w:rPr>
            </w:r>
            <w:r>
              <w:rPr>
                <w:webHidden/>
              </w:rPr>
              <w:fldChar w:fldCharType="separate"/>
            </w:r>
            <w:r>
              <w:rPr>
                <w:webHidden/>
              </w:rPr>
              <w:t>156</w:t>
            </w:r>
            <w:r>
              <w:rPr>
                <w:webHidden/>
              </w:rPr>
              <w:fldChar w:fldCharType="end"/>
            </w:r>
          </w:hyperlink>
        </w:p>
        <w:p w14:paraId="067E7D6D" w14:textId="348935D2"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645" w:history="1">
            <w:r w:rsidRPr="009A6359">
              <w:rPr>
                <w:rStyle w:val="Hyperlink"/>
              </w:rPr>
              <w:t>14.2.1 RoutingsRequestData</w:t>
            </w:r>
            <w:r>
              <w:rPr>
                <w:webHidden/>
              </w:rPr>
              <w:tab/>
            </w:r>
            <w:r>
              <w:rPr>
                <w:webHidden/>
              </w:rPr>
              <w:fldChar w:fldCharType="begin"/>
            </w:r>
            <w:r>
              <w:rPr>
                <w:webHidden/>
              </w:rPr>
              <w:instrText xml:space="preserve"> PAGEREF _Toc191637645 \h </w:instrText>
            </w:r>
            <w:r>
              <w:rPr>
                <w:webHidden/>
              </w:rPr>
            </w:r>
            <w:r>
              <w:rPr>
                <w:webHidden/>
              </w:rPr>
              <w:fldChar w:fldCharType="separate"/>
            </w:r>
            <w:r>
              <w:rPr>
                <w:webHidden/>
              </w:rPr>
              <w:t>156</w:t>
            </w:r>
            <w:r>
              <w:rPr>
                <w:webHidden/>
              </w:rPr>
              <w:fldChar w:fldCharType="end"/>
            </w:r>
          </w:hyperlink>
        </w:p>
        <w:p w14:paraId="3D9E7539" w14:textId="083B074B"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7646" w:history="1">
            <w:r w:rsidRPr="009A6359">
              <w:rPr>
                <w:rStyle w:val="Hyperlink"/>
              </w:rPr>
              <w:t>14.3 Response Object</w:t>
            </w:r>
            <w:r>
              <w:rPr>
                <w:webHidden/>
              </w:rPr>
              <w:tab/>
            </w:r>
            <w:r>
              <w:rPr>
                <w:webHidden/>
              </w:rPr>
              <w:fldChar w:fldCharType="begin"/>
            </w:r>
            <w:r>
              <w:rPr>
                <w:webHidden/>
              </w:rPr>
              <w:instrText xml:space="preserve"> PAGEREF _Toc191637646 \h </w:instrText>
            </w:r>
            <w:r>
              <w:rPr>
                <w:webHidden/>
              </w:rPr>
            </w:r>
            <w:r>
              <w:rPr>
                <w:webHidden/>
              </w:rPr>
              <w:fldChar w:fldCharType="separate"/>
            </w:r>
            <w:r>
              <w:rPr>
                <w:webHidden/>
              </w:rPr>
              <w:t>158</w:t>
            </w:r>
            <w:r>
              <w:rPr>
                <w:webHidden/>
              </w:rPr>
              <w:fldChar w:fldCharType="end"/>
            </w:r>
          </w:hyperlink>
        </w:p>
        <w:p w14:paraId="0303CF26" w14:textId="03257BAA"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647" w:history="1">
            <w:r w:rsidRPr="009A6359">
              <w:rPr>
                <w:rStyle w:val="Hyperlink"/>
              </w:rPr>
              <w:t>14.3.1 RoutingsResponseData</w:t>
            </w:r>
            <w:r>
              <w:rPr>
                <w:webHidden/>
              </w:rPr>
              <w:tab/>
            </w:r>
            <w:r>
              <w:rPr>
                <w:webHidden/>
              </w:rPr>
              <w:fldChar w:fldCharType="begin"/>
            </w:r>
            <w:r>
              <w:rPr>
                <w:webHidden/>
              </w:rPr>
              <w:instrText xml:space="preserve"> PAGEREF _Toc191637647 \h </w:instrText>
            </w:r>
            <w:r>
              <w:rPr>
                <w:webHidden/>
              </w:rPr>
            </w:r>
            <w:r>
              <w:rPr>
                <w:webHidden/>
              </w:rPr>
              <w:fldChar w:fldCharType="separate"/>
            </w:r>
            <w:r>
              <w:rPr>
                <w:webHidden/>
              </w:rPr>
              <w:t>159</w:t>
            </w:r>
            <w:r>
              <w:rPr>
                <w:webHidden/>
              </w:rPr>
              <w:fldChar w:fldCharType="end"/>
            </w:r>
          </w:hyperlink>
        </w:p>
        <w:p w14:paraId="442E8433" w14:textId="0EE7C997"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648" w:history="1">
            <w:r w:rsidRPr="009A6359">
              <w:rPr>
                <w:rStyle w:val="Hyperlink"/>
              </w:rPr>
              <w:t>14.3.2 RoutingsResponseRouting</w:t>
            </w:r>
            <w:r>
              <w:rPr>
                <w:webHidden/>
              </w:rPr>
              <w:tab/>
            </w:r>
            <w:r>
              <w:rPr>
                <w:webHidden/>
              </w:rPr>
              <w:fldChar w:fldCharType="begin"/>
            </w:r>
            <w:r>
              <w:rPr>
                <w:webHidden/>
              </w:rPr>
              <w:instrText xml:space="preserve"> PAGEREF _Toc191637648 \h </w:instrText>
            </w:r>
            <w:r>
              <w:rPr>
                <w:webHidden/>
              </w:rPr>
            </w:r>
            <w:r>
              <w:rPr>
                <w:webHidden/>
              </w:rPr>
              <w:fldChar w:fldCharType="separate"/>
            </w:r>
            <w:r>
              <w:rPr>
                <w:webHidden/>
              </w:rPr>
              <w:t>159</w:t>
            </w:r>
            <w:r>
              <w:rPr>
                <w:webHidden/>
              </w:rPr>
              <w:fldChar w:fldCharType="end"/>
            </w:r>
          </w:hyperlink>
        </w:p>
        <w:p w14:paraId="4792767D" w14:textId="7FF048EC"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649" w:history="1">
            <w:r w:rsidRPr="009A6359">
              <w:rPr>
                <w:rStyle w:val="Hyperlink"/>
              </w:rPr>
              <w:t>14.3.3 RoutingResponsePeriod</w:t>
            </w:r>
            <w:r>
              <w:rPr>
                <w:webHidden/>
              </w:rPr>
              <w:tab/>
            </w:r>
            <w:r>
              <w:rPr>
                <w:webHidden/>
              </w:rPr>
              <w:fldChar w:fldCharType="begin"/>
            </w:r>
            <w:r>
              <w:rPr>
                <w:webHidden/>
              </w:rPr>
              <w:instrText xml:space="preserve"> PAGEREF _Toc191637649 \h </w:instrText>
            </w:r>
            <w:r>
              <w:rPr>
                <w:webHidden/>
              </w:rPr>
            </w:r>
            <w:r>
              <w:rPr>
                <w:webHidden/>
              </w:rPr>
              <w:fldChar w:fldCharType="separate"/>
            </w:r>
            <w:r>
              <w:rPr>
                <w:webHidden/>
              </w:rPr>
              <w:t>159</w:t>
            </w:r>
            <w:r>
              <w:rPr>
                <w:webHidden/>
              </w:rPr>
              <w:fldChar w:fldCharType="end"/>
            </w:r>
          </w:hyperlink>
        </w:p>
        <w:p w14:paraId="58D881B6" w14:textId="3DAC595A" w:rsidR="00C34ED1" w:rsidRDefault="00C34ED1">
          <w:pPr>
            <w:pStyle w:val="TOC1"/>
            <w:rPr>
              <w:rFonts w:asciiTheme="minorHAnsi" w:eastAsiaTheme="minorEastAsia" w:hAnsiTheme="minorHAnsi" w:cstheme="minorBidi"/>
              <w:b w:val="0"/>
              <w:kern w:val="2"/>
              <w:sz w:val="24"/>
              <w:szCs w:val="24"/>
              <w:lang w:val="de-DE" w:eastAsia="de-DE"/>
              <w14:ligatures w14:val="standardContextual"/>
            </w:rPr>
          </w:pPr>
          <w:hyperlink w:anchor="_Toc191637650" w:history="1">
            <w:r w:rsidRPr="009A6359">
              <w:rPr>
                <w:rStyle w:val="Hyperlink"/>
                <w14:scene3d>
                  <w14:camera w14:prst="orthographicFront"/>
                  <w14:lightRig w14:rig="threePt" w14:dir="t">
                    <w14:rot w14:lat="0" w14:lon="0" w14:rev="0"/>
                  </w14:lightRig>
                </w14:scene3d>
              </w:rPr>
              <w:t>15.</w:t>
            </w:r>
            <w:r w:rsidRPr="009A6359">
              <w:rPr>
                <w:rStyle w:val="Hyperlink"/>
              </w:rPr>
              <w:t xml:space="preserve"> GetBoardingDetails</w:t>
            </w:r>
            <w:r>
              <w:rPr>
                <w:webHidden/>
              </w:rPr>
              <w:tab/>
            </w:r>
            <w:r>
              <w:rPr>
                <w:webHidden/>
              </w:rPr>
              <w:fldChar w:fldCharType="begin"/>
            </w:r>
            <w:r>
              <w:rPr>
                <w:webHidden/>
              </w:rPr>
              <w:instrText xml:space="preserve"> PAGEREF _Toc191637650 \h </w:instrText>
            </w:r>
            <w:r>
              <w:rPr>
                <w:webHidden/>
              </w:rPr>
            </w:r>
            <w:r>
              <w:rPr>
                <w:webHidden/>
              </w:rPr>
              <w:fldChar w:fldCharType="separate"/>
            </w:r>
            <w:r>
              <w:rPr>
                <w:webHidden/>
              </w:rPr>
              <w:t>161</w:t>
            </w:r>
            <w:r>
              <w:rPr>
                <w:webHidden/>
              </w:rPr>
              <w:fldChar w:fldCharType="end"/>
            </w:r>
          </w:hyperlink>
        </w:p>
        <w:p w14:paraId="04F4F6F7" w14:textId="05502892"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7651" w:history="1">
            <w:r w:rsidRPr="009A6359">
              <w:rPr>
                <w:rStyle w:val="Hyperlink"/>
              </w:rPr>
              <w:t>15.1 Method</w:t>
            </w:r>
            <w:r>
              <w:rPr>
                <w:webHidden/>
              </w:rPr>
              <w:tab/>
            </w:r>
            <w:r>
              <w:rPr>
                <w:webHidden/>
              </w:rPr>
              <w:fldChar w:fldCharType="begin"/>
            </w:r>
            <w:r>
              <w:rPr>
                <w:webHidden/>
              </w:rPr>
              <w:instrText xml:space="preserve"> PAGEREF _Toc191637651 \h </w:instrText>
            </w:r>
            <w:r>
              <w:rPr>
                <w:webHidden/>
              </w:rPr>
            </w:r>
            <w:r>
              <w:rPr>
                <w:webHidden/>
              </w:rPr>
              <w:fldChar w:fldCharType="separate"/>
            </w:r>
            <w:r>
              <w:rPr>
                <w:webHidden/>
              </w:rPr>
              <w:t>161</w:t>
            </w:r>
            <w:r>
              <w:rPr>
                <w:webHidden/>
              </w:rPr>
              <w:fldChar w:fldCharType="end"/>
            </w:r>
          </w:hyperlink>
        </w:p>
        <w:p w14:paraId="44B31F06" w14:textId="7C9699FD"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7652" w:history="1">
            <w:r w:rsidRPr="009A6359">
              <w:rPr>
                <w:rStyle w:val="Hyperlink"/>
              </w:rPr>
              <w:t>15.2 Request Object</w:t>
            </w:r>
            <w:r>
              <w:rPr>
                <w:webHidden/>
              </w:rPr>
              <w:tab/>
            </w:r>
            <w:r>
              <w:rPr>
                <w:webHidden/>
              </w:rPr>
              <w:fldChar w:fldCharType="begin"/>
            </w:r>
            <w:r>
              <w:rPr>
                <w:webHidden/>
              </w:rPr>
              <w:instrText xml:space="preserve"> PAGEREF _Toc191637652 \h </w:instrText>
            </w:r>
            <w:r>
              <w:rPr>
                <w:webHidden/>
              </w:rPr>
            </w:r>
            <w:r>
              <w:rPr>
                <w:webHidden/>
              </w:rPr>
              <w:fldChar w:fldCharType="separate"/>
            </w:r>
            <w:r>
              <w:rPr>
                <w:webHidden/>
              </w:rPr>
              <w:t>161</w:t>
            </w:r>
            <w:r>
              <w:rPr>
                <w:webHidden/>
              </w:rPr>
              <w:fldChar w:fldCharType="end"/>
            </w:r>
          </w:hyperlink>
        </w:p>
        <w:p w14:paraId="26B9F2FC" w14:textId="06CBE1AE"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653" w:history="1">
            <w:r w:rsidRPr="009A6359">
              <w:rPr>
                <w:rStyle w:val="Hyperlink"/>
              </w:rPr>
              <w:t>15.2.1 BoardingRequestData</w:t>
            </w:r>
            <w:r>
              <w:rPr>
                <w:webHidden/>
              </w:rPr>
              <w:tab/>
            </w:r>
            <w:r>
              <w:rPr>
                <w:webHidden/>
              </w:rPr>
              <w:fldChar w:fldCharType="begin"/>
            </w:r>
            <w:r>
              <w:rPr>
                <w:webHidden/>
              </w:rPr>
              <w:instrText xml:space="preserve"> PAGEREF _Toc191637653 \h </w:instrText>
            </w:r>
            <w:r>
              <w:rPr>
                <w:webHidden/>
              </w:rPr>
            </w:r>
            <w:r>
              <w:rPr>
                <w:webHidden/>
              </w:rPr>
              <w:fldChar w:fldCharType="separate"/>
            </w:r>
            <w:r>
              <w:rPr>
                <w:webHidden/>
              </w:rPr>
              <w:t>162</w:t>
            </w:r>
            <w:r>
              <w:rPr>
                <w:webHidden/>
              </w:rPr>
              <w:fldChar w:fldCharType="end"/>
            </w:r>
          </w:hyperlink>
        </w:p>
        <w:p w14:paraId="46AB842A" w14:textId="59E3AC88"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654" w:history="1">
            <w:r w:rsidRPr="009A6359">
              <w:rPr>
                <w:rStyle w:val="Hyperlink"/>
              </w:rPr>
              <w:t>15.2.2 BoardingRequestConfiguration</w:t>
            </w:r>
            <w:r>
              <w:rPr>
                <w:webHidden/>
              </w:rPr>
              <w:tab/>
            </w:r>
            <w:r>
              <w:rPr>
                <w:webHidden/>
              </w:rPr>
              <w:fldChar w:fldCharType="begin"/>
            </w:r>
            <w:r>
              <w:rPr>
                <w:webHidden/>
              </w:rPr>
              <w:instrText xml:space="preserve"> PAGEREF _Toc191637654 \h </w:instrText>
            </w:r>
            <w:r>
              <w:rPr>
                <w:webHidden/>
              </w:rPr>
            </w:r>
            <w:r>
              <w:rPr>
                <w:webHidden/>
              </w:rPr>
              <w:fldChar w:fldCharType="separate"/>
            </w:r>
            <w:r>
              <w:rPr>
                <w:webHidden/>
              </w:rPr>
              <w:t>162</w:t>
            </w:r>
            <w:r>
              <w:rPr>
                <w:webHidden/>
              </w:rPr>
              <w:fldChar w:fldCharType="end"/>
            </w:r>
          </w:hyperlink>
        </w:p>
        <w:p w14:paraId="3CFA1833" w14:textId="4F623186"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655" w:history="1">
            <w:r w:rsidRPr="009A6359">
              <w:rPr>
                <w:rStyle w:val="Hyperlink"/>
              </w:rPr>
              <w:t>15.2.3 BoardingRequestWebFare</w:t>
            </w:r>
            <w:r>
              <w:rPr>
                <w:webHidden/>
              </w:rPr>
              <w:tab/>
            </w:r>
            <w:r>
              <w:rPr>
                <w:webHidden/>
              </w:rPr>
              <w:fldChar w:fldCharType="begin"/>
            </w:r>
            <w:r>
              <w:rPr>
                <w:webHidden/>
              </w:rPr>
              <w:instrText xml:space="preserve"> PAGEREF _Toc191637655 \h </w:instrText>
            </w:r>
            <w:r>
              <w:rPr>
                <w:webHidden/>
              </w:rPr>
            </w:r>
            <w:r>
              <w:rPr>
                <w:webHidden/>
              </w:rPr>
              <w:fldChar w:fldCharType="separate"/>
            </w:r>
            <w:r>
              <w:rPr>
                <w:webHidden/>
              </w:rPr>
              <w:t>162</w:t>
            </w:r>
            <w:r>
              <w:rPr>
                <w:webHidden/>
              </w:rPr>
              <w:fldChar w:fldCharType="end"/>
            </w:r>
          </w:hyperlink>
        </w:p>
        <w:p w14:paraId="617F274E" w14:textId="03E1EA31"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7656" w:history="1">
            <w:r w:rsidRPr="009A6359">
              <w:rPr>
                <w:rStyle w:val="Hyperlink"/>
              </w:rPr>
              <w:t>15.3 Response Object</w:t>
            </w:r>
            <w:r>
              <w:rPr>
                <w:webHidden/>
              </w:rPr>
              <w:tab/>
            </w:r>
            <w:r>
              <w:rPr>
                <w:webHidden/>
              </w:rPr>
              <w:fldChar w:fldCharType="begin"/>
            </w:r>
            <w:r>
              <w:rPr>
                <w:webHidden/>
              </w:rPr>
              <w:instrText xml:space="preserve"> PAGEREF _Toc191637656 \h </w:instrText>
            </w:r>
            <w:r>
              <w:rPr>
                <w:webHidden/>
              </w:rPr>
            </w:r>
            <w:r>
              <w:rPr>
                <w:webHidden/>
              </w:rPr>
              <w:fldChar w:fldCharType="separate"/>
            </w:r>
            <w:r>
              <w:rPr>
                <w:webHidden/>
              </w:rPr>
              <w:t>163</w:t>
            </w:r>
            <w:r>
              <w:rPr>
                <w:webHidden/>
              </w:rPr>
              <w:fldChar w:fldCharType="end"/>
            </w:r>
          </w:hyperlink>
        </w:p>
        <w:p w14:paraId="6613BFD0" w14:textId="39A4C407"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657" w:history="1">
            <w:r w:rsidRPr="009A6359">
              <w:rPr>
                <w:rStyle w:val="Hyperlink"/>
              </w:rPr>
              <w:t>15.3.1 BoardingResponseData</w:t>
            </w:r>
            <w:r>
              <w:rPr>
                <w:webHidden/>
              </w:rPr>
              <w:tab/>
            </w:r>
            <w:r>
              <w:rPr>
                <w:webHidden/>
              </w:rPr>
              <w:fldChar w:fldCharType="begin"/>
            </w:r>
            <w:r>
              <w:rPr>
                <w:webHidden/>
              </w:rPr>
              <w:instrText xml:space="preserve"> PAGEREF _Toc191637657 \h </w:instrText>
            </w:r>
            <w:r>
              <w:rPr>
                <w:webHidden/>
              </w:rPr>
            </w:r>
            <w:r>
              <w:rPr>
                <w:webHidden/>
              </w:rPr>
              <w:fldChar w:fldCharType="separate"/>
            </w:r>
            <w:r>
              <w:rPr>
                <w:webHidden/>
              </w:rPr>
              <w:t>163</w:t>
            </w:r>
            <w:r>
              <w:rPr>
                <w:webHidden/>
              </w:rPr>
              <w:fldChar w:fldCharType="end"/>
            </w:r>
          </w:hyperlink>
        </w:p>
        <w:p w14:paraId="1EB27EA8" w14:textId="3A6B5DCF"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658" w:history="1">
            <w:r w:rsidRPr="009A6359">
              <w:rPr>
                <w:rStyle w:val="Hyperlink"/>
              </w:rPr>
              <w:t>15.3.2 BoardingResponseDetail</w:t>
            </w:r>
            <w:r>
              <w:rPr>
                <w:webHidden/>
              </w:rPr>
              <w:tab/>
            </w:r>
            <w:r>
              <w:rPr>
                <w:webHidden/>
              </w:rPr>
              <w:fldChar w:fldCharType="begin"/>
            </w:r>
            <w:r>
              <w:rPr>
                <w:webHidden/>
              </w:rPr>
              <w:instrText xml:space="preserve"> PAGEREF _Toc191637658 \h </w:instrText>
            </w:r>
            <w:r>
              <w:rPr>
                <w:webHidden/>
              </w:rPr>
            </w:r>
            <w:r>
              <w:rPr>
                <w:webHidden/>
              </w:rPr>
              <w:fldChar w:fldCharType="separate"/>
            </w:r>
            <w:r>
              <w:rPr>
                <w:webHidden/>
              </w:rPr>
              <w:t>164</w:t>
            </w:r>
            <w:r>
              <w:rPr>
                <w:webHidden/>
              </w:rPr>
              <w:fldChar w:fldCharType="end"/>
            </w:r>
          </w:hyperlink>
        </w:p>
        <w:p w14:paraId="40B1C2AE" w14:textId="188FA7BE" w:rsidR="00C34ED1" w:rsidRDefault="00C34ED1">
          <w:pPr>
            <w:pStyle w:val="TOC1"/>
            <w:rPr>
              <w:rFonts w:asciiTheme="minorHAnsi" w:eastAsiaTheme="minorEastAsia" w:hAnsiTheme="minorHAnsi" w:cstheme="minorBidi"/>
              <w:b w:val="0"/>
              <w:kern w:val="2"/>
              <w:sz w:val="24"/>
              <w:szCs w:val="24"/>
              <w:lang w:val="de-DE" w:eastAsia="de-DE"/>
              <w14:ligatures w14:val="standardContextual"/>
            </w:rPr>
          </w:pPr>
          <w:hyperlink w:anchor="_Toc191637659" w:history="1">
            <w:r w:rsidRPr="009A6359">
              <w:rPr>
                <w:rStyle w:val="Hyperlink"/>
                <w14:scene3d>
                  <w14:camera w14:prst="orthographicFront"/>
                  <w14:lightRig w14:rig="threePt" w14:dir="t">
                    <w14:rot w14:lat="0" w14:lon="0" w14:rev="0"/>
                  </w14:lightRig>
                </w14:scene3d>
              </w:rPr>
              <w:t>16.</w:t>
            </w:r>
            <w:r w:rsidRPr="009A6359">
              <w:rPr>
                <w:rStyle w:val="Hyperlink"/>
              </w:rPr>
              <w:t xml:space="preserve"> GetPaymentMethods</w:t>
            </w:r>
            <w:r>
              <w:rPr>
                <w:webHidden/>
              </w:rPr>
              <w:tab/>
            </w:r>
            <w:r>
              <w:rPr>
                <w:webHidden/>
              </w:rPr>
              <w:fldChar w:fldCharType="begin"/>
            </w:r>
            <w:r>
              <w:rPr>
                <w:webHidden/>
              </w:rPr>
              <w:instrText xml:space="preserve"> PAGEREF _Toc191637659 \h </w:instrText>
            </w:r>
            <w:r>
              <w:rPr>
                <w:webHidden/>
              </w:rPr>
            </w:r>
            <w:r>
              <w:rPr>
                <w:webHidden/>
              </w:rPr>
              <w:fldChar w:fldCharType="separate"/>
            </w:r>
            <w:r>
              <w:rPr>
                <w:webHidden/>
              </w:rPr>
              <w:t>166</w:t>
            </w:r>
            <w:r>
              <w:rPr>
                <w:webHidden/>
              </w:rPr>
              <w:fldChar w:fldCharType="end"/>
            </w:r>
          </w:hyperlink>
        </w:p>
        <w:p w14:paraId="7E866A45" w14:textId="1EEE5EA7"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7660" w:history="1">
            <w:r w:rsidRPr="009A6359">
              <w:rPr>
                <w:rStyle w:val="Hyperlink"/>
              </w:rPr>
              <w:t>16.1 Method</w:t>
            </w:r>
            <w:r>
              <w:rPr>
                <w:webHidden/>
              </w:rPr>
              <w:tab/>
            </w:r>
            <w:r>
              <w:rPr>
                <w:webHidden/>
              </w:rPr>
              <w:fldChar w:fldCharType="begin"/>
            </w:r>
            <w:r>
              <w:rPr>
                <w:webHidden/>
              </w:rPr>
              <w:instrText xml:space="preserve"> PAGEREF _Toc191637660 \h </w:instrText>
            </w:r>
            <w:r>
              <w:rPr>
                <w:webHidden/>
              </w:rPr>
            </w:r>
            <w:r>
              <w:rPr>
                <w:webHidden/>
              </w:rPr>
              <w:fldChar w:fldCharType="separate"/>
            </w:r>
            <w:r>
              <w:rPr>
                <w:webHidden/>
              </w:rPr>
              <w:t>166</w:t>
            </w:r>
            <w:r>
              <w:rPr>
                <w:webHidden/>
              </w:rPr>
              <w:fldChar w:fldCharType="end"/>
            </w:r>
          </w:hyperlink>
        </w:p>
        <w:p w14:paraId="05A7C9D6" w14:textId="4952E54D"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7661" w:history="1">
            <w:r w:rsidRPr="009A6359">
              <w:rPr>
                <w:rStyle w:val="Hyperlink"/>
              </w:rPr>
              <w:t>16.2 Request Object</w:t>
            </w:r>
            <w:r>
              <w:rPr>
                <w:webHidden/>
              </w:rPr>
              <w:tab/>
            </w:r>
            <w:r>
              <w:rPr>
                <w:webHidden/>
              </w:rPr>
              <w:fldChar w:fldCharType="begin"/>
            </w:r>
            <w:r>
              <w:rPr>
                <w:webHidden/>
              </w:rPr>
              <w:instrText xml:space="preserve"> PAGEREF _Toc191637661 \h </w:instrText>
            </w:r>
            <w:r>
              <w:rPr>
                <w:webHidden/>
              </w:rPr>
            </w:r>
            <w:r>
              <w:rPr>
                <w:webHidden/>
              </w:rPr>
              <w:fldChar w:fldCharType="separate"/>
            </w:r>
            <w:r>
              <w:rPr>
                <w:webHidden/>
              </w:rPr>
              <w:t>166</w:t>
            </w:r>
            <w:r>
              <w:rPr>
                <w:webHidden/>
              </w:rPr>
              <w:fldChar w:fldCharType="end"/>
            </w:r>
          </w:hyperlink>
        </w:p>
        <w:p w14:paraId="10F6D875" w14:textId="7D2BEAED"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662" w:history="1">
            <w:r w:rsidRPr="009A6359">
              <w:rPr>
                <w:rStyle w:val="Hyperlink"/>
              </w:rPr>
              <w:t>16.2.1 PaymentRequestData</w:t>
            </w:r>
            <w:r>
              <w:rPr>
                <w:webHidden/>
              </w:rPr>
              <w:tab/>
            </w:r>
            <w:r>
              <w:rPr>
                <w:webHidden/>
              </w:rPr>
              <w:fldChar w:fldCharType="begin"/>
            </w:r>
            <w:r>
              <w:rPr>
                <w:webHidden/>
              </w:rPr>
              <w:instrText xml:space="preserve"> PAGEREF _Toc191637662 \h </w:instrText>
            </w:r>
            <w:r>
              <w:rPr>
                <w:webHidden/>
              </w:rPr>
            </w:r>
            <w:r>
              <w:rPr>
                <w:webHidden/>
              </w:rPr>
              <w:fldChar w:fldCharType="separate"/>
            </w:r>
            <w:r>
              <w:rPr>
                <w:webHidden/>
              </w:rPr>
              <w:t>166</w:t>
            </w:r>
            <w:r>
              <w:rPr>
                <w:webHidden/>
              </w:rPr>
              <w:fldChar w:fldCharType="end"/>
            </w:r>
          </w:hyperlink>
        </w:p>
        <w:p w14:paraId="68DABF71" w14:textId="2CAF1D07"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663" w:history="1">
            <w:r w:rsidRPr="009A6359">
              <w:rPr>
                <w:rStyle w:val="Hyperlink"/>
              </w:rPr>
              <w:t>16.2.2 PaymentRequestWeb</w:t>
            </w:r>
            <w:r>
              <w:rPr>
                <w:webHidden/>
              </w:rPr>
              <w:tab/>
            </w:r>
            <w:r>
              <w:rPr>
                <w:webHidden/>
              </w:rPr>
              <w:fldChar w:fldCharType="begin"/>
            </w:r>
            <w:r>
              <w:rPr>
                <w:webHidden/>
              </w:rPr>
              <w:instrText xml:space="preserve"> PAGEREF _Toc191637663 \h </w:instrText>
            </w:r>
            <w:r>
              <w:rPr>
                <w:webHidden/>
              </w:rPr>
            </w:r>
            <w:r>
              <w:rPr>
                <w:webHidden/>
              </w:rPr>
              <w:fldChar w:fldCharType="separate"/>
            </w:r>
            <w:r>
              <w:rPr>
                <w:webHidden/>
              </w:rPr>
              <w:t>167</w:t>
            </w:r>
            <w:r>
              <w:rPr>
                <w:webHidden/>
              </w:rPr>
              <w:fldChar w:fldCharType="end"/>
            </w:r>
          </w:hyperlink>
        </w:p>
        <w:p w14:paraId="2AEF4212" w14:textId="1D6CF912"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664" w:history="1">
            <w:r w:rsidRPr="009A6359">
              <w:rPr>
                <w:rStyle w:val="Hyperlink"/>
              </w:rPr>
              <w:t>16.2.3 PaymentRequestCharter</w:t>
            </w:r>
            <w:r>
              <w:rPr>
                <w:webHidden/>
              </w:rPr>
              <w:tab/>
            </w:r>
            <w:r>
              <w:rPr>
                <w:webHidden/>
              </w:rPr>
              <w:fldChar w:fldCharType="begin"/>
            </w:r>
            <w:r>
              <w:rPr>
                <w:webHidden/>
              </w:rPr>
              <w:instrText xml:space="preserve"> PAGEREF _Toc191637664 \h </w:instrText>
            </w:r>
            <w:r>
              <w:rPr>
                <w:webHidden/>
              </w:rPr>
            </w:r>
            <w:r>
              <w:rPr>
                <w:webHidden/>
              </w:rPr>
              <w:fldChar w:fldCharType="separate"/>
            </w:r>
            <w:r>
              <w:rPr>
                <w:webHidden/>
              </w:rPr>
              <w:t>167</w:t>
            </w:r>
            <w:r>
              <w:rPr>
                <w:webHidden/>
              </w:rPr>
              <w:fldChar w:fldCharType="end"/>
            </w:r>
          </w:hyperlink>
        </w:p>
        <w:p w14:paraId="37C67538" w14:textId="553C207A"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7665" w:history="1">
            <w:r w:rsidRPr="009A6359">
              <w:rPr>
                <w:rStyle w:val="Hyperlink"/>
              </w:rPr>
              <w:t>16.3 Response Object</w:t>
            </w:r>
            <w:r>
              <w:rPr>
                <w:webHidden/>
              </w:rPr>
              <w:tab/>
            </w:r>
            <w:r>
              <w:rPr>
                <w:webHidden/>
              </w:rPr>
              <w:fldChar w:fldCharType="begin"/>
            </w:r>
            <w:r>
              <w:rPr>
                <w:webHidden/>
              </w:rPr>
              <w:instrText xml:space="preserve"> PAGEREF _Toc191637665 \h </w:instrText>
            </w:r>
            <w:r>
              <w:rPr>
                <w:webHidden/>
              </w:rPr>
            </w:r>
            <w:r>
              <w:rPr>
                <w:webHidden/>
              </w:rPr>
              <w:fldChar w:fldCharType="separate"/>
            </w:r>
            <w:r>
              <w:rPr>
                <w:webHidden/>
              </w:rPr>
              <w:t>168</w:t>
            </w:r>
            <w:r>
              <w:rPr>
                <w:webHidden/>
              </w:rPr>
              <w:fldChar w:fldCharType="end"/>
            </w:r>
          </w:hyperlink>
        </w:p>
        <w:p w14:paraId="538BC686" w14:textId="6DB2B4F2"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666" w:history="1">
            <w:r w:rsidRPr="009A6359">
              <w:rPr>
                <w:rStyle w:val="Hyperlink"/>
              </w:rPr>
              <w:t>16.3.1 PaymentMethods</w:t>
            </w:r>
            <w:r>
              <w:rPr>
                <w:webHidden/>
              </w:rPr>
              <w:tab/>
            </w:r>
            <w:r>
              <w:rPr>
                <w:webHidden/>
              </w:rPr>
              <w:fldChar w:fldCharType="begin"/>
            </w:r>
            <w:r>
              <w:rPr>
                <w:webHidden/>
              </w:rPr>
              <w:instrText xml:space="preserve"> PAGEREF _Toc191637666 \h </w:instrText>
            </w:r>
            <w:r>
              <w:rPr>
                <w:webHidden/>
              </w:rPr>
            </w:r>
            <w:r>
              <w:rPr>
                <w:webHidden/>
              </w:rPr>
              <w:fldChar w:fldCharType="separate"/>
            </w:r>
            <w:r>
              <w:rPr>
                <w:webHidden/>
              </w:rPr>
              <w:t>168</w:t>
            </w:r>
            <w:r>
              <w:rPr>
                <w:webHidden/>
              </w:rPr>
              <w:fldChar w:fldCharType="end"/>
            </w:r>
          </w:hyperlink>
        </w:p>
        <w:p w14:paraId="344BF313" w14:textId="49F5E942"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667" w:history="1">
            <w:r w:rsidRPr="009A6359">
              <w:rPr>
                <w:rStyle w:val="Hyperlink"/>
              </w:rPr>
              <w:t>16.3.2 DetailedPaymentMethod</w:t>
            </w:r>
            <w:r>
              <w:rPr>
                <w:webHidden/>
              </w:rPr>
              <w:tab/>
            </w:r>
            <w:r>
              <w:rPr>
                <w:webHidden/>
              </w:rPr>
              <w:fldChar w:fldCharType="begin"/>
            </w:r>
            <w:r>
              <w:rPr>
                <w:webHidden/>
              </w:rPr>
              <w:instrText xml:space="preserve"> PAGEREF _Toc191637667 \h </w:instrText>
            </w:r>
            <w:r>
              <w:rPr>
                <w:webHidden/>
              </w:rPr>
            </w:r>
            <w:r>
              <w:rPr>
                <w:webHidden/>
              </w:rPr>
              <w:fldChar w:fldCharType="separate"/>
            </w:r>
            <w:r>
              <w:rPr>
                <w:webHidden/>
              </w:rPr>
              <w:t>170</w:t>
            </w:r>
            <w:r>
              <w:rPr>
                <w:webHidden/>
              </w:rPr>
              <w:fldChar w:fldCharType="end"/>
            </w:r>
          </w:hyperlink>
        </w:p>
        <w:p w14:paraId="60B8E50F" w14:textId="315334AA" w:rsidR="00C34ED1" w:rsidRDefault="00C34ED1">
          <w:pPr>
            <w:pStyle w:val="TOC1"/>
            <w:rPr>
              <w:rFonts w:asciiTheme="minorHAnsi" w:eastAsiaTheme="minorEastAsia" w:hAnsiTheme="minorHAnsi" w:cstheme="minorBidi"/>
              <w:b w:val="0"/>
              <w:kern w:val="2"/>
              <w:sz w:val="24"/>
              <w:szCs w:val="24"/>
              <w:lang w:val="de-DE" w:eastAsia="de-DE"/>
              <w14:ligatures w14:val="standardContextual"/>
            </w:rPr>
          </w:pPr>
          <w:hyperlink w:anchor="_Toc191637668" w:history="1">
            <w:r w:rsidRPr="009A6359">
              <w:rPr>
                <w:rStyle w:val="Hyperlink"/>
                <w14:scene3d>
                  <w14:camera w14:prst="orthographicFront"/>
                  <w14:lightRig w14:rig="threePt" w14:dir="t">
                    <w14:rot w14:lat="0" w14:lon="0" w14:rev="0"/>
                  </w14:lightRig>
                </w14:scene3d>
              </w:rPr>
              <w:t>17.</w:t>
            </w:r>
            <w:r w:rsidRPr="009A6359">
              <w:rPr>
                <w:rStyle w:val="Hyperlink"/>
              </w:rPr>
              <w:t xml:space="preserve"> GetTax</w:t>
            </w:r>
            <w:r>
              <w:rPr>
                <w:webHidden/>
              </w:rPr>
              <w:tab/>
            </w:r>
            <w:r>
              <w:rPr>
                <w:webHidden/>
              </w:rPr>
              <w:fldChar w:fldCharType="begin"/>
            </w:r>
            <w:r>
              <w:rPr>
                <w:webHidden/>
              </w:rPr>
              <w:instrText xml:space="preserve"> PAGEREF _Toc191637668 \h </w:instrText>
            </w:r>
            <w:r>
              <w:rPr>
                <w:webHidden/>
              </w:rPr>
            </w:r>
            <w:r>
              <w:rPr>
                <w:webHidden/>
              </w:rPr>
              <w:fldChar w:fldCharType="separate"/>
            </w:r>
            <w:r>
              <w:rPr>
                <w:webHidden/>
              </w:rPr>
              <w:t>172</w:t>
            </w:r>
            <w:r>
              <w:rPr>
                <w:webHidden/>
              </w:rPr>
              <w:fldChar w:fldCharType="end"/>
            </w:r>
          </w:hyperlink>
        </w:p>
        <w:p w14:paraId="30386364" w14:textId="4800CAD2"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7669" w:history="1">
            <w:r w:rsidRPr="009A6359">
              <w:rPr>
                <w:rStyle w:val="Hyperlink"/>
              </w:rPr>
              <w:t>17.1 Method</w:t>
            </w:r>
            <w:r>
              <w:rPr>
                <w:webHidden/>
              </w:rPr>
              <w:tab/>
            </w:r>
            <w:r>
              <w:rPr>
                <w:webHidden/>
              </w:rPr>
              <w:fldChar w:fldCharType="begin"/>
            </w:r>
            <w:r>
              <w:rPr>
                <w:webHidden/>
              </w:rPr>
              <w:instrText xml:space="preserve"> PAGEREF _Toc191637669 \h </w:instrText>
            </w:r>
            <w:r>
              <w:rPr>
                <w:webHidden/>
              </w:rPr>
            </w:r>
            <w:r>
              <w:rPr>
                <w:webHidden/>
              </w:rPr>
              <w:fldChar w:fldCharType="separate"/>
            </w:r>
            <w:r>
              <w:rPr>
                <w:webHidden/>
              </w:rPr>
              <w:t>172</w:t>
            </w:r>
            <w:r>
              <w:rPr>
                <w:webHidden/>
              </w:rPr>
              <w:fldChar w:fldCharType="end"/>
            </w:r>
          </w:hyperlink>
        </w:p>
        <w:p w14:paraId="7E49BF3A" w14:textId="735BBBDF"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7670" w:history="1">
            <w:r w:rsidRPr="009A6359">
              <w:rPr>
                <w:rStyle w:val="Hyperlink"/>
              </w:rPr>
              <w:t>17.2 Request Object</w:t>
            </w:r>
            <w:r>
              <w:rPr>
                <w:webHidden/>
              </w:rPr>
              <w:tab/>
            </w:r>
            <w:r>
              <w:rPr>
                <w:webHidden/>
              </w:rPr>
              <w:fldChar w:fldCharType="begin"/>
            </w:r>
            <w:r>
              <w:rPr>
                <w:webHidden/>
              </w:rPr>
              <w:instrText xml:space="preserve"> PAGEREF _Toc191637670 \h </w:instrText>
            </w:r>
            <w:r>
              <w:rPr>
                <w:webHidden/>
              </w:rPr>
            </w:r>
            <w:r>
              <w:rPr>
                <w:webHidden/>
              </w:rPr>
              <w:fldChar w:fldCharType="separate"/>
            </w:r>
            <w:r>
              <w:rPr>
                <w:webHidden/>
              </w:rPr>
              <w:t>172</w:t>
            </w:r>
            <w:r>
              <w:rPr>
                <w:webHidden/>
              </w:rPr>
              <w:fldChar w:fldCharType="end"/>
            </w:r>
          </w:hyperlink>
        </w:p>
        <w:p w14:paraId="6E3A1458" w14:textId="75CC5C38"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671" w:history="1">
            <w:r w:rsidRPr="009A6359">
              <w:rPr>
                <w:rStyle w:val="Hyperlink"/>
              </w:rPr>
              <w:t>17.2.1 TaxRequestData</w:t>
            </w:r>
            <w:r>
              <w:rPr>
                <w:webHidden/>
              </w:rPr>
              <w:tab/>
            </w:r>
            <w:r>
              <w:rPr>
                <w:webHidden/>
              </w:rPr>
              <w:fldChar w:fldCharType="begin"/>
            </w:r>
            <w:r>
              <w:rPr>
                <w:webHidden/>
              </w:rPr>
              <w:instrText xml:space="preserve"> PAGEREF _Toc191637671 \h </w:instrText>
            </w:r>
            <w:r>
              <w:rPr>
                <w:webHidden/>
              </w:rPr>
            </w:r>
            <w:r>
              <w:rPr>
                <w:webHidden/>
              </w:rPr>
              <w:fldChar w:fldCharType="separate"/>
            </w:r>
            <w:r>
              <w:rPr>
                <w:webHidden/>
              </w:rPr>
              <w:t>173</w:t>
            </w:r>
            <w:r>
              <w:rPr>
                <w:webHidden/>
              </w:rPr>
              <w:fldChar w:fldCharType="end"/>
            </w:r>
          </w:hyperlink>
        </w:p>
        <w:p w14:paraId="452B72F9" w14:textId="476C06BF"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672" w:history="1">
            <w:r w:rsidRPr="009A6359">
              <w:rPr>
                <w:rStyle w:val="Hyperlink"/>
              </w:rPr>
              <w:t>17.2.2 TaxRequestLeg</w:t>
            </w:r>
            <w:r>
              <w:rPr>
                <w:webHidden/>
              </w:rPr>
              <w:tab/>
            </w:r>
            <w:r>
              <w:rPr>
                <w:webHidden/>
              </w:rPr>
              <w:fldChar w:fldCharType="begin"/>
            </w:r>
            <w:r>
              <w:rPr>
                <w:webHidden/>
              </w:rPr>
              <w:instrText xml:space="preserve"> PAGEREF _Toc191637672 \h </w:instrText>
            </w:r>
            <w:r>
              <w:rPr>
                <w:webHidden/>
              </w:rPr>
            </w:r>
            <w:r>
              <w:rPr>
                <w:webHidden/>
              </w:rPr>
              <w:fldChar w:fldCharType="separate"/>
            </w:r>
            <w:r>
              <w:rPr>
                <w:webHidden/>
              </w:rPr>
              <w:t>174</w:t>
            </w:r>
            <w:r>
              <w:rPr>
                <w:webHidden/>
              </w:rPr>
              <w:fldChar w:fldCharType="end"/>
            </w:r>
          </w:hyperlink>
        </w:p>
        <w:p w14:paraId="2EE68FCD" w14:textId="13AC6EDC"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673" w:history="1">
            <w:r w:rsidRPr="009A6359">
              <w:rPr>
                <w:rStyle w:val="Hyperlink"/>
              </w:rPr>
              <w:t>17.2.3 TaxRequestSegment</w:t>
            </w:r>
            <w:r>
              <w:rPr>
                <w:webHidden/>
              </w:rPr>
              <w:tab/>
            </w:r>
            <w:r>
              <w:rPr>
                <w:webHidden/>
              </w:rPr>
              <w:fldChar w:fldCharType="begin"/>
            </w:r>
            <w:r>
              <w:rPr>
                <w:webHidden/>
              </w:rPr>
              <w:instrText xml:space="preserve"> PAGEREF _Toc191637673 \h </w:instrText>
            </w:r>
            <w:r>
              <w:rPr>
                <w:webHidden/>
              </w:rPr>
            </w:r>
            <w:r>
              <w:rPr>
                <w:webHidden/>
              </w:rPr>
              <w:fldChar w:fldCharType="separate"/>
            </w:r>
            <w:r>
              <w:rPr>
                <w:webHidden/>
              </w:rPr>
              <w:t>175</w:t>
            </w:r>
            <w:r>
              <w:rPr>
                <w:webHidden/>
              </w:rPr>
              <w:fldChar w:fldCharType="end"/>
            </w:r>
          </w:hyperlink>
        </w:p>
        <w:p w14:paraId="5E27810A" w14:textId="0CFFEA01"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674" w:history="1">
            <w:r w:rsidRPr="009A6359">
              <w:rPr>
                <w:rStyle w:val="Hyperlink"/>
              </w:rPr>
              <w:t>17.2.4 TaxRequestPassenger</w:t>
            </w:r>
            <w:r>
              <w:rPr>
                <w:webHidden/>
              </w:rPr>
              <w:tab/>
            </w:r>
            <w:r>
              <w:rPr>
                <w:webHidden/>
              </w:rPr>
              <w:fldChar w:fldCharType="begin"/>
            </w:r>
            <w:r>
              <w:rPr>
                <w:webHidden/>
              </w:rPr>
              <w:instrText xml:space="preserve"> PAGEREF _Toc191637674 \h </w:instrText>
            </w:r>
            <w:r>
              <w:rPr>
                <w:webHidden/>
              </w:rPr>
            </w:r>
            <w:r>
              <w:rPr>
                <w:webHidden/>
              </w:rPr>
              <w:fldChar w:fldCharType="separate"/>
            </w:r>
            <w:r>
              <w:rPr>
                <w:webHidden/>
              </w:rPr>
              <w:t>175</w:t>
            </w:r>
            <w:r>
              <w:rPr>
                <w:webHidden/>
              </w:rPr>
              <w:fldChar w:fldCharType="end"/>
            </w:r>
          </w:hyperlink>
        </w:p>
        <w:p w14:paraId="2C8E471C" w14:textId="1E80E4CD"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7675" w:history="1">
            <w:r w:rsidRPr="009A6359">
              <w:rPr>
                <w:rStyle w:val="Hyperlink"/>
              </w:rPr>
              <w:t>17.3 Response Object</w:t>
            </w:r>
            <w:r>
              <w:rPr>
                <w:webHidden/>
              </w:rPr>
              <w:tab/>
            </w:r>
            <w:r>
              <w:rPr>
                <w:webHidden/>
              </w:rPr>
              <w:fldChar w:fldCharType="begin"/>
            </w:r>
            <w:r>
              <w:rPr>
                <w:webHidden/>
              </w:rPr>
              <w:instrText xml:space="preserve"> PAGEREF _Toc191637675 \h </w:instrText>
            </w:r>
            <w:r>
              <w:rPr>
                <w:webHidden/>
              </w:rPr>
            </w:r>
            <w:r>
              <w:rPr>
                <w:webHidden/>
              </w:rPr>
              <w:fldChar w:fldCharType="separate"/>
            </w:r>
            <w:r>
              <w:rPr>
                <w:webHidden/>
              </w:rPr>
              <w:t>176</w:t>
            </w:r>
            <w:r>
              <w:rPr>
                <w:webHidden/>
              </w:rPr>
              <w:fldChar w:fldCharType="end"/>
            </w:r>
          </w:hyperlink>
        </w:p>
        <w:p w14:paraId="694AB4EB" w14:textId="48C74A2D"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676" w:history="1">
            <w:r w:rsidRPr="009A6359">
              <w:rPr>
                <w:rStyle w:val="Hyperlink"/>
              </w:rPr>
              <w:t>17.3.1 TaxResponseData</w:t>
            </w:r>
            <w:r>
              <w:rPr>
                <w:webHidden/>
              </w:rPr>
              <w:tab/>
            </w:r>
            <w:r>
              <w:rPr>
                <w:webHidden/>
              </w:rPr>
              <w:fldChar w:fldCharType="begin"/>
            </w:r>
            <w:r>
              <w:rPr>
                <w:webHidden/>
              </w:rPr>
              <w:instrText xml:space="preserve"> PAGEREF _Toc191637676 \h </w:instrText>
            </w:r>
            <w:r>
              <w:rPr>
                <w:webHidden/>
              </w:rPr>
            </w:r>
            <w:r>
              <w:rPr>
                <w:webHidden/>
              </w:rPr>
              <w:fldChar w:fldCharType="separate"/>
            </w:r>
            <w:r>
              <w:rPr>
                <w:webHidden/>
              </w:rPr>
              <w:t>176</w:t>
            </w:r>
            <w:r>
              <w:rPr>
                <w:webHidden/>
              </w:rPr>
              <w:fldChar w:fldCharType="end"/>
            </w:r>
          </w:hyperlink>
        </w:p>
        <w:p w14:paraId="720B7A9A" w14:textId="14E0E207"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677" w:history="1">
            <w:r w:rsidRPr="009A6359">
              <w:rPr>
                <w:rStyle w:val="Hyperlink"/>
              </w:rPr>
              <w:t>17.3.2 TaxResponsePassenger</w:t>
            </w:r>
            <w:r>
              <w:rPr>
                <w:webHidden/>
              </w:rPr>
              <w:tab/>
            </w:r>
            <w:r>
              <w:rPr>
                <w:webHidden/>
              </w:rPr>
              <w:fldChar w:fldCharType="begin"/>
            </w:r>
            <w:r>
              <w:rPr>
                <w:webHidden/>
              </w:rPr>
              <w:instrText xml:space="preserve"> PAGEREF _Toc191637677 \h </w:instrText>
            </w:r>
            <w:r>
              <w:rPr>
                <w:webHidden/>
              </w:rPr>
            </w:r>
            <w:r>
              <w:rPr>
                <w:webHidden/>
              </w:rPr>
              <w:fldChar w:fldCharType="separate"/>
            </w:r>
            <w:r>
              <w:rPr>
                <w:webHidden/>
              </w:rPr>
              <w:t>176</w:t>
            </w:r>
            <w:r>
              <w:rPr>
                <w:webHidden/>
              </w:rPr>
              <w:fldChar w:fldCharType="end"/>
            </w:r>
          </w:hyperlink>
        </w:p>
        <w:p w14:paraId="3D6B60FA" w14:textId="3CBB8A06" w:rsidR="00C34ED1" w:rsidRDefault="00C34ED1">
          <w:pPr>
            <w:pStyle w:val="TOC1"/>
            <w:rPr>
              <w:rFonts w:asciiTheme="minorHAnsi" w:eastAsiaTheme="minorEastAsia" w:hAnsiTheme="minorHAnsi" w:cstheme="minorBidi"/>
              <w:b w:val="0"/>
              <w:kern w:val="2"/>
              <w:sz w:val="24"/>
              <w:szCs w:val="24"/>
              <w:lang w:val="de-DE" w:eastAsia="de-DE"/>
              <w14:ligatures w14:val="standardContextual"/>
            </w:rPr>
          </w:pPr>
          <w:hyperlink w:anchor="_Toc191637678" w:history="1">
            <w:r w:rsidRPr="009A6359">
              <w:rPr>
                <w:rStyle w:val="Hyperlink"/>
                <w14:scene3d>
                  <w14:camera w14:prst="orthographicFront"/>
                  <w14:lightRig w14:rig="threePt" w14:dir="t">
                    <w14:rot w14:lat="0" w14:lon="0" w14:rev="0"/>
                  </w14:lightRig>
                </w14:scene3d>
              </w:rPr>
              <w:t>18.</w:t>
            </w:r>
            <w:r w:rsidRPr="009A6359">
              <w:rPr>
                <w:rStyle w:val="Hyperlink"/>
              </w:rPr>
              <w:t xml:space="preserve"> GetTermsAndConditions</w:t>
            </w:r>
            <w:r>
              <w:rPr>
                <w:webHidden/>
              </w:rPr>
              <w:tab/>
            </w:r>
            <w:r>
              <w:rPr>
                <w:webHidden/>
              </w:rPr>
              <w:fldChar w:fldCharType="begin"/>
            </w:r>
            <w:r>
              <w:rPr>
                <w:webHidden/>
              </w:rPr>
              <w:instrText xml:space="preserve"> PAGEREF _Toc191637678 \h </w:instrText>
            </w:r>
            <w:r>
              <w:rPr>
                <w:webHidden/>
              </w:rPr>
            </w:r>
            <w:r>
              <w:rPr>
                <w:webHidden/>
              </w:rPr>
              <w:fldChar w:fldCharType="separate"/>
            </w:r>
            <w:r>
              <w:rPr>
                <w:webHidden/>
              </w:rPr>
              <w:t>178</w:t>
            </w:r>
            <w:r>
              <w:rPr>
                <w:webHidden/>
              </w:rPr>
              <w:fldChar w:fldCharType="end"/>
            </w:r>
          </w:hyperlink>
        </w:p>
        <w:p w14:paraId="5B743A8C" w14:textId="186B65DA"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7679" w:history="1">
            <w:r w:rsidRPr="009A6359">
              <w:rPr>
                <w:rStyle w:val="Hyperlink"/>
              </w:rPr>
              <w:t>18.1 Method</w:t>
            </w:r>
            <w:r>
              <w:rPr>
                <w:webHidden/>
              </w:rPr>
              <w:tab/>
            </w:r>
            <w:r>
              <w:rPr>
                <w:webHidden/>
              </w:rPr>
              <w:fldChar w:fldCharType="begin"/>
            </w:r>
            <w:r>
              <w:rPr>
                <w:webHidden/>
              </w:rPr>
              <w:instrText xml:space="preserve"> PAGEREF _Toc191637679 \h </w:instrText>
            </w:r>
            <w:r>
              <w:rPr>
                <w:webHidden/>
              </w:rPr>
            </w:r>
            <w:r>
              <w:rPr>
                <w:webHidden/>
              </w:rPr>
              <w:fldChar w:fldCharType="separate"/>
            </w:r>
            <w:r>
              <w:rPr>
                <w:webHidden/>
              </w:rPr>
              <w:t>178</w:t>
            </w:r>
            <w:r>
              <w:rPr>
                <w:webHidden/>
              </w:rPr>
              <w:fldChar w:fldCharType="end"/>
            </w:r>
          </w:hyperlink>
        </w:p>
        <w:p w14:paraId="14F70400" w14:textId="129A309B"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7680" w:history="1">
            <w:r w:rsidRPr="009A6359">
              <w:rPr>
                <w:rStyle w:val="Hyperlink"/>
              </w:rPr>
              <w:t>18.2 Request Object</w:t>
            </w:r>
            <w:r>
              <w:rPr>
                <w:webHidden/>
              </w:rPr>
              <w:tab/>
            </w:r>
            <w:r>
              <w:rPr>
                <w:webHidden/>
              </w:rPr>
              <w:fldChar w:fldCharType="begin"/>
            </w:r>
            <w:r>
              <w:rPr>
                <w:webHidden/>
              </w:rPr>
              <w:instrText xml:space="preserve"> PAGEREF _Toc191637680 \h </w:instrText>
            </w:r>
            <w:r>
              <w:rPr>
                <w:webHidden/>
              </w:rPr>
            </w:r>
            <w:r>
              <w:rPr>
                <w:webHidden/>
              </w:rPr>
              <w:fldChar w:fldCharType="separate"/>
            </w:r>
            <w:r>
              <w:rPr>
                <w:webHidden/>
              </w:rPr>
              <w:t>178</w:t>
            </w:r>
            <w:r>
              <w:rPr>
                <w:webHidden/>
              </w:rPr>
              <w:fldChar w:fldCharType="end"/>
            </w:r>
          </w:hyperlink>
        </w:p>
        <w:p w14:paraId="63612022" w14:textId="28757788"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681" w:history="1">
            <w:r w:rsidRPr="009A6359">
              <w:rPr>
                <w:rStyle w:val="Hyperlink"/>
              </w:rPr>
              <w:t>18.2.1 TermsAndConditionsRequestData</w:t>
            </w:r>
            <w:r>
              <w:rPr>
                <w:webHidden/>
              </w:rPr>
              <w:tab/>
            </w:r>
            <w:r>
              <w:rPr>
                <w:webHidden/>
              </w:rPr>
              <w:fldChar w:fldCharType="begin"/>
            </w:r>
            <w:r>
              <w:rPr>
                <w:webHidden/>
              </w:rPr>
              <w:instrText xml:space="preserve"> PAGEREF _Toc191637681 \h </w:instrText>
            </w:r>
            <w:r>
              <w:rPr>
                <w:webHidden/>
              </w:rPr>
            </w:r>
            <w:r>
              <w:rPr>
                <w:webHidden/>
              </w:rPr>
              <w:fldChar w:fldCharType="separate"/>
            </w:r>
            <w:r>
              <w:rPr>
                <w:webHidden/>
              </w:rPr>
              <w:t>178</w:t>
            </w:r>
            <w:r>
              <w:rPr>
                <w:webHidden/>
              </w:rPr>
              <w:fldChar w:fldCharType="end"/>
            </w:r>
          </w:hyperlink>
        </w:p>
        <w:p w14:paraId="201A91AB" w14:textId="29C3E06D"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682" w:history="1">
            <w:r w:rsidRPr="009A6359">
              <w:rPr>
                <w:rStyle w:val="Hyperlink"/>
              </w:rPr>
              <w:t>18.2.2 TermsAndConditionsRequestCharter</w:t>
            </w:r>
            <w:r>
              <w:rPr>
                <w:webHidden/>
              </w:rPr>
              <w:tab/>
            </w:r>
            <w:r>
              <w:rPr>
                <w:webHidden/>
              </w:rPr>
              <w:fldChar w:fldCharType="begin"/>
            </w:r>
            <w:r>
              <w:rPr>
                <w:webHidden/>
              </w:rPr>
              <w:instrText xml:space="preserve"> PAGEREF _Toc191637682 \h </w:instrText>
            </w:r>
            <w:r>
              <w:rPr>
                <w:webHidden/>
              </w:rPr>
            </w:r>
            <w:r>
              <w:rPr>
                <w:webHidden/>
              </w:rPr>
              <w:fldChar w:fldCharType="separate"/>
            </w:r>
            <w:r>
              <w:rPr>
                <w:webHidden/>
              </w:rPr>
              <w:t>179</w:t>
            </w:r>
            <w:r>
              <w:rPr>
                <w:webHidden/>
              </w:rPr>
              <w:fldChar w:fldCharType="end"/>
            </w:r>
          </w:hyperlink>
        </w:p>
        <w:p w14:paraId="36531461" w14:textId="235B2C38"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7683" w:history="1">
            <w:r w:rsidRPr="009A6359">
              <w:rPr>
                <w:rStyle w:val="Hyperlink"/>
              </w:rPr>
              <w:t>18.3 Response Object</w:t>
            </w:r>
            <w:r>
              <w:rPr>
                <w:webHidden/>
              </w:rPr>
              <w:tab/>
            </w:r>
            <w:r>
              <w:rPr>
                <w:webHidden/>
              </w:rPr>
              <w:fldChar w:fldCharType="begin"/>
            </w:r>
            <w:r>
              <w:rPr>
                <w:webHidden/>
              </w:rPr>
              <w:instrText xml:space="preserve"> PAGEREF _Toc191637683 \h </w:instrText>
            </w:r>
            <w:r>
              <w:rPr>
                <w:webHidden/>
              </w:rPr>
            </w:r>
            <w:r>
              <w:rPr>
                <w:webHidden/>
              </w:rPr>
              <w:fldChar w:fldCharType="separate"/>
            </w:r>
            <w:r>
              <w:rPr>
                <w:webHidden/>
              </w:rPr>
              <w:t>179</w:t>
            </w:r>
            <w:r>
              <w:rPr>
                <w:webHidden/>
              </w:rPr>
              <w:fldChar w:fldCharType="end"/>
            </w:r>
          </w:hyperlink>
        </w:p>
        <w:p w14:paraId="2C419D1D" w14:textId="4E5183F9"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684" w:history="1">
            <w:r w:rsidRPr="009A6359">
              <w:rPr>
                <w:rStyle w:val="Hyperlink"/>
              </w:rPr>
              <w:t>18.3.1 TermsAndConditionsResponseData</w:t>
            </w:r>
            <w:r>
              <w:rPr>
                <w:webHidden/>
              </w:rPr>
              <w:tab/>
            </w:r>
            <w:r>
              <w:rPr>
                <w:webHidden/>
              </w:rPr>
              <w:fldChar w:fldCharType="begin"/>
            </w:r>
            <w:r>
              <w:rPr>
                <w:webHidden/>
              </w:rPr>
              <w:instrText xml:space="preserve"> PAGEREF _Toc191637684 \h </w:instrText>
            </w:r>
            <w:r>
              <w:rPr>
                <w:webHidden/>
              </w:rPr>
            </w:r>
            <w:r>
              <w:rPr>
                <w:webHidden/>
              </w:rPr>
              <w:fldChar w:fldCharType="separate"/>
            </w:r>
            <w:r>
              <w:rPr>
                <w:webHidden/>
              </w:rPr>
              <w:t>179</w:t>
            </w:r>
            <w:r>
              <w:rPr>
                <w:webHidden/>
              </w:rPr>
              <w:fldChar w:fldCharType="end"/>
            </w:r>
          </w:hyperlink>
        </w:p>
        <w:p w14:paraId="6C352D23" w14:textId="1095B35D" w:rsidR="00C34ED1" w:rsidRDefault="00C34ED1">
          <w:pPr>
            <w:pStyle w:val="TOC1"/>
            <w:rPr>
              <w:rFonts w:asciiTheme="minorHAnsi" w:eastAsiaTheme="minorEastAsia" w:hAnsiTheme="minorHAnsi" w:cstheme="minorBidi"/>
              <w:b w:val="0"/>
              <w:kern w:val="2"/>
              <w:sz w:val="24"/>
              <w:szCs w:val="24"/>
              <w:lang w:val="de-DE" w:eastAsia="de-DE"/>
              <w14:ligatures w14:val="standardContextual"/>
            </w:rPr>
          </w:pPr>
          <w:hyperlink w:anchor="_Toc191637685" w:history="1">
            <w:r w:rsidRPr="009A6359">
              <w:rPr>
                <w:rStyle w:val="Hyperlink"/>
                <w14:scene3d>
                  <w14:camera w14:prst="orthographicFront"/>
                  <w14:lightRig w14:rig="threePt" w14:dir="t">
                    <w14:rot w14:lat="0" w14:lon="0" w14:rev="0"/>
                  </w14:lightRig>
                </w14:scene3d>
              </w:rPr>
              <w:t>19.</w:t>
            </w:r>
            <w:r w:rsidRPr="009A6359">
              <w:rPr>
                <w:rStyle w:val="Hyperlink"/>
              </w:rPr>
              <w:t xml:space="preserve"> GetFareQuote</w:t>
            </w:r>
            <w:r>
              <w:rPr>
                <w:webHidden/>
              </w:rPr>
              <w:tab/>
            </w:r>
            <w:r>
              <w:rPr>
                <w:webHidden/>
              </w:rPr>
              <w:fldChar w:fldCharType="begin"/>
            </w:r>
            <w:r>
              <w:rPr>
                <w:webHidden/>
              </w:rPr>
              <w:instrText xml:space="preserve"> PAGEREF _Toc191637685 \h </w:instrText>
            </w:r>
            <w:r>
              <w:rPr>
                <w:webHidden/>
              </w:rPr>
            </w:r>
            <w:r>
              <w:rPr>
                <w:webHidden/>
              </w:rPr>
              <w:fldChar w:fldCharType="separate"/>
            </w:r>
            <w:r>
              <w:rPr>
                <w:webHidden/>
              </w:rPr>
              <w:t>181</w:t>
            </w:r>
            <w:r>
              <w:rPr>
                <w:webHidden/>
              </w:rPr>
              <w:fldChar w:fldCharType="end"/>
            </w:r>
          </w:hyperlink>
        </w:p>
        <w:p w14:paraId="4F117C1E" w14:textId="04E7F27F"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7686" w:history="1">
            <w:r w:rsidRPr="009A6359">
              <w:rPr>
                <w:rStyle w:val="Hyperlink"/>
              </w:rPr>
              <w:t>19.1 Method</w:t>
            </w:r>
            <w:r>
              <w:rPr>
                <w:webHidden/>
              </w:rPr>
              <w:tab/>
            </w:r>
            <w:r>
              <w:rPr>
                <w:webHidden/>
              </w:rPr>
              <w:fldChar w:fldCharType="begin"/>
            </w:r>
            <w:r>
              <w:rPr>
                <w:webHidden/>
              </w:rPr>
              <w:instrText xml:space="preserve"> PAGEREF _Toc191637686 \h </w:instrText>
            </w:r>
            <w:r>
              <w:rPr>
                <w:webHidden/>
              </w:rPr>
            </w:r>
            <w:r>
              <w:rPr>
                <w:webHidden/>
              </w:rPr>
              <w:fldChar w:fldCharType="separate"/>
            </w:r>
            <w:r>
              <w:rPr>
                <w:webHidden/>
              </w:rPr>
              <w:t>181</w:t>
            </w:r>
            <w:r>
              <w:rPr>
                <w:webHidden/>
              </w:rPr>
              <w:fldChar w:fldCharType="end"/>
            </w:r>
          </w:hyperlink>
        </w:p>
        <w:p w14:paraId="6CD37405" w14:textId="0D173CF6"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7687" w:history="1">
            <w:r w:rsidRPr="009A6359">
              <w:rPr>
                <w:rStyle w:val="Hyperlink"/>
              </w:rPr>
              <w:t>19.2 Request Object</w:t>
            </w:r>
            <w:r>
              <w:rPr>
                <w:webHidden/>
              </w:rPr>
              <w:tab/>
            </w:r>
            <w:r>
              <w:rPr>
                <w:webHidden/>
              </w:rPr>
              <w:fldChar w:fldCharType="begin"/>
            </w:r>
            <w:r>
              <w:rPr>
                <w:webHidden/>
              </w:rPr>
              <w:instrText xml:space="preserve"> PAGEREF _Toc191637687 \h </w:instrText>
            </w:r>
            <w:r>
              <w:rPr>
                <w:webHidden/>
              </w:rPr>
            </w:r>
            <w:r>
              <w:rPr>
                <w:webHidden/>
              </w:rPr>
              <w:fldChar w:fldCharType="separate"/>
            </w:r>
            <w:r>
              <w:rPr>
                <w:webHidden/>
              </w:rPr>
              <w:t>181</w:t>
            </w:r>
            <w:r>
              <w:rPr>
                <w:webHidden/>
              </w:rPr>
              <w:fldChar w:fldCharType="end"/>
            </w:r>
          </w:hyperlink>
        </w:p>
        <w:p w14:paraId="0716DDF4" w14:textId="140E877F"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688" w:history="1">
            <w:r w:rsidRPr="009A6359">
              <w:rPr>
                <w:rStyle w:val="Hyperlink"/>
              </w:rPr>
              <w:t>19.2.1 QuoteRequestData</w:t>
            </w:r>
            <w:r>
              <w:rPr>
                <w:webHidden/>
              </w:rPr>
              <w:tab/>
            </w:r>
            <w:r>
              <w:rPr>
                <w:webHidden/>
              </w:rPr>
              <w:fldChar w:fldCharType="begin"/>
            </w:r>
            <w:r>
              <w:rPr>
                <w:webHidden/>
              </w:rPr>
              <w:instrText xml:space="preserve"> PAGEREF _Toc191637688 \h </w:instrText>
            </w:r>
            <w:r>
              <w:rPr>
                <w:webHidden/>
              </w:rPr>
            </w:r>
            <w:r>
              <w:rPr>
                <w:webHidden/>
              </w:rPr>
              <w:fldChar w:fldCharType="separate"/>
            </w:r>
            <w:r>
              <w:rPr>
                <w:webHidden/>
              </w:rPr>
              <w:t>182</w:t>
            </w:r>
            <w:r>
              <w:rPr>
                <w:webHidden/>
              </w:rPr>
              <w:fldChar w:fldCharType="end"/>
            </w:r>
          </w:hyperlink>
        </w:p>
        <w:p w14:paraId="134D901E" w14:textId="014DCB2F"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689" w:history="1">
            <w:r w:rsidRPr="009A6359">
              <w:rPr>
                <w:rStyle w:val="Hyperlink"/>
              </w:rPr>
              <w:t>19.2.2 QuoteRequestNetData</w:t>
            </w:r>
            <w:r>
              <w:rPr>
                <w:webHidden/>
              </w:rPr>
              <w:tab/>
            </w:r>
            <w:r>
              <w:rPr>
                <w:webHidden/>
              </w:rPr>
              <w:fldChar w:fldCharType="begin"/>
            </w:r>
            <w:r>
              <w:rPr>
                <w:webHidden/>
              </w:rPr>
              <w:instrText xml:space="preserve"> PAGEREF _Toc191637689 \h </w:instrText>
            </w:r>
            <w:r>
              <w:rPr>
                <w:webHidden/>
              </w:rPr>
            </w:r>
            <w:r>
              <w:rPr>
                <w:webHidden/>
              </w:rPr>
              <w:fldChar w:fldCharType="separate"/>
            </w:r>
            <w:r>
              <w:rPr>
                <w:webHidden/>
              </w:rPr>
              <w:t>187</w:t>
            </w:r>
            <w:r>
              <w:rPr>
                <w:webHidden/>
              </w:rPr>
              <w:fldChar w:fldCharType="end"/>
            </w:r>
          </w:hyperlink>
        </w:p>
        <w:p w14:paraId="219E8466" w14:textId="59A75431"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690" w:history="1">
            <w:r w:rsidRPr="009A6359">
              <w:rPr>
                <w:rStyle w:val="Hyperlink"/>
              </w:rPr>
              <w:t>19.2.3 QuoteRequestLeg</w:t>
            </w:r>
            <w:r>
              <w:rPr>
                <w:webHidden/>
              </w:rPr>
              <w:tab/>
            </w:r>
            <w:r>
              <w:rPr>
                <w:webHidden/>
              </w:rPr>
              <w:fldChar w:fldCharType="begin"/>
            </w:r>
            <w:r>
              <w:rPr>
                <w:webHidden/>
              </w:rPr>
              <w:instrText xml:space="preserve"> PAGEREF _Toc191637690 \h </w:instrText>
            </w:r>
            <w:r>
              <w:rPr>
                <w:webHidden/>
              </w:rPr>
            </w:r>
            <w:r>
              <w:rPr>
                <w:webHidden/>
              </w:rPr>
              <w:fldChar w:fldCharType="separate"/>
            </w:r>
            <w:r>
              <w:rPr>
                <w:webHidden/>
              </w:rPr>
              <w:t>189</w:t>
            </w:r>
            <w:r>
              <w:rPr>
                <w:webHidden/>
              </w:rPr>
              <w:fldChar w:fldCharType="end"/>
            </w:r>
          </w:hyperlink>
        </w:p>
        <w:p w14:paraId="594A0B0E" w14:textId="603B15D3"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691" w:history="1">
            <w:r w:rsidRPr="009A6359">
              <w:rPr>
                <w:rStyle w:val="Hyperlink"/>
              </w:rPr>
              <w:t>19.2.4 QuoteRequestSegment</w:t>
            </w:r>
            <w:r>
              <w:rPr>
                <w:webHidden/>
              </w:rPr>
              <w:tab/>
            </w:r>
            <w:r>
              <w:rPr>
                <w:webHidden/>
              </w:rPr>
              <w:fldChar w:fldCharType="begin"/>
            </w:r>
            <w:r>
              <w:rPr>
                <w:webHidden/>
              </w:rPr>
              <w:instrText xml:space="preserve"> PAGEREF _Toc191637691 \h </w:instrText>
            </w:r>
            <w:r>
              <w:rPr>
                <w:webHidden/>
              </w:rPr>
            </w:r>
            <w:r>
              <w:rPr>
                <w:webHidden/>
              </w:rPr>
              <w:fldChar w:fldCharType="separate"/>
            </w:r>
            <w:r>
              <w:rPr>
                <w:webHidden/>
              </w:rPr>
              <w:t>190</w:t>
            </w:r>
            <w:r>
              <w:rPr>
                <w:webHidden/>
              </w:rPr>
              <w:fldChar w:fldCharType="end"/>
            </w:r>
          </w:hyperlink>
        </w:p>
        <w:p w14:paraId="0896F54D" w14:textId="6460559E"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692" w:history="1">
            <w:r w:rsidRPr="009A6359">
              <w:rPr>
                <w:rStyle w:val="Hyperlink"/>
              </w:rPr>
              <w:t>19.2.5 QuoteRequestPasType</w:t>
            </w:r>
            <w:r>
              <w:rPr>
                <w:webHidden/>
              </w:rPr>
              <w:tab/>
            </w:r>
            <w:r>
              <w:rPr>
                <w:webHidden/>
              </w:rPr>
              <w:fldChar w:fldCharType="begin"/>
            </w:r>
            <w:r>
              <w:rPr>
                <w:webHidden/>
              </w:rPr>
              <w:instrText xml:space="preserve"> PAGEREF _Toc191637692 \h </w:instrText>
            </w:r>
            <w:r>
              <w:rPr>
                <w:webHidden/>
              </w:rPr>
            </w:r>
            <w:r>
              <w:rPr>
                <w:webHidden/>
              </w:rPr>
              <w:fldChar w:fldCharType="separate"/>
            </w:r>
            <w:r>
              <w:rPr>
                <w:webHidden/>
              </w:rPr>
              <w:t>191</w:t>
            </w:r>
            <w:r>
              <w:rPr>
                <w:webHidden/>
              </w:rPr>
              <w:fldChar w:fldCharType="end"/>
            </w:r>
          </w:hyperlink>
        </w:p>
        <w:p w14:paraId="224D3CF4" w14:textId="115174B0"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693" w:history="1">
            <w:r w:rsidRPr="009A6359">
              <w:rPr>
                <w:rStyle w:val="Hyperlink"/>
              </w:rPr>
              <w:t>19.2.6 QuoteRequestFarebase</w:t>
            </w:r>
            <w:r>
              <w:rPr>
                <w:webHidden/>
              </w:rPr>
              <w:tab/>
            </w:r>
            <w:r>
              <w:rPr>
                <w:webHidden/>
              </w:rPr>
              <w:fldChar w:fldCharType="begin"/>
            </w:r>
            <w:r>
              <w:rPr>
                <w:webHidden/>
              </w:rPr>
              <w:instrText xml:space="preserve"> PAGEREF _Toc191637693 \h </w:instrText>
            </w:r>
            <w:r>
              <w:rPr>
                <w:webHidden/>
              </w:rPr>
            </w:r>
            <w:r>
              <w:rPr>
                <w:webHidden/>
              </w:rPr>
              <w:fldChar w:fldCharType="separate"/>
            </w:r>
            <w:r>
              <w:rPr>
                <w:webHidden/>
              </w:rPr>
              <w:t>192</w:t>
            </w:r>
            <w:r>
              <w:rPr>
                <w:webHidden/>
              </w:rPr>
              <w:fldChar w:fldCharType="end"/>
            </w:r>
          </w:hyperlink>
        </w:p>
        <w:p w14:paraId="0828160A" w14:textId="2FADC6AB"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694" w:history="1">
            <w:r w:rsidRPr="009A6359">
              <w:rPr>
                <w:rStyle w:val="Hyperlink"/>
              </w:rPr>
              <w:t>19.2.7 QuoteRequestWebFareData</w:t>
            </w:r>
            <w:r>
              <w:rPr>
                <w:webHidden/>
              </w:rPr>
              <w:tab/>
            </w:r>
            <w:r>
              <w:rPr>
                <w:webHidden/>
              </w:rPr>
              <w:fldChar w:fldCharType="begin"/>
            </w:r>
            <w:r>
              <w:rPr>
                <w:webHidden/>
              </w:rPr>
              <w:instrText xml:space="preserve"> PAGEREF _Toc191637694 \h </w:instrText>
            </w:r>
            <w:r>
              <w:rPr>
                <w:webHidden/>
              </w:rPr>
            </w:r>
            <w:r>
              <w:rPr>
                <w:webHidden/>
              </w:rPr>
              <w:fldChar w:fldCharType="separate"/>
            </w:r>
            <w:r>
              <w:rPr>
                <w:webHidden/>
              </w:rPr>
              <w:t>193</w:t>
            </w:r>
            <w:r>
              <w:rPr>
                <w:webHidden/>
              </w:rPr>
              <w:fldChar w:fldCharType="end"/>
            </w:r>
          </w:hyperlink>
        </w:p>
        <w:p w14:paraId="04E2365C" w14:textId="29A8E137"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7695" w:history="1">
            <w:r w:rsidRPr="009A6359">
              <w:rPr>
                <w:rStyle w:val="Hyperlink"/>
              </w:rPr>
              <w:t>19.3 Response Object</w:t>
            </w:r>
            <w:r>
              <w:rPr>
                <w:webHidden/>
              </w:rPr>
              <w:tab/>
            </w:r>
            <w:r>
              <w:rPr>
                <w:webHidden/>
              </w:rPr>
              <w:fldChar w:fldCharType="begin"/>
            </w:r>
            <w:r>
              <w:rPr>
                <w:webHidden/>
              </w:rPr>
              <w:instrText xml:space="preserve"> PAGEREF _Toc191637695 \h </w:instrText>
            </w:r>
            <w:r>
              <w:rPr>
                <w:webHidden/>
              </w:rPr>
            </w:r>
            <w:r>
              <w:rPr>
                <w:webHidden/>
              </w:rPr>
              <w:fldChar w:fldCharType="separate"/>
            </w:r>
            <w:r>
              <w:rPr>
                <w:webHidden/>
              </w:rPr>
              <w:t>193</w:t>
            </w:r>
            <w:r>
              <w:rPr>
                <w:webHidden/>
              </w:rPr>
              <w:fldChar w:fldCharType="end"/>
            </w:r>
          </w:hyperlink>
        </w:p>
        <w:p w14:paraId="754C07CA" w14:textId="375F59B7"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696" w:history="1">
            <w:r w:rsidRPr="009A6359">
              <w:rPr>
                <w:rStyle w:val="Hyperlink"/>
              </w:rPr>
              <w:t>19.3.1 QuoteResponseData</w:t>
            </w:r>
            <w:r>
              <w:rPr>
                <w:webHidden/>
              </w:rPr>
              <w:tab/>
            </w:r>
            <w:r>
              <w:rPr>
                <w:webHidden/>
              </w:rPr>
              <w:fldChar w:fldCharType="begin"/>
            </w:r>
            <w:r>
              <w:rPr>
                <w:webHidden/>
              </w:rPr>
              <w:instrText xml:space="preserve"> PAGEREF _Toc191637696 \h </w:instrText>
            </w:r>
            <w:r>
              <w:rPr>
                <w:webHidden/>
              </w:rPr>
            </w:r>
            <w:r>
              <w:rPr>
                <w:webHidden/>
              </w:rPr>
              <w:fldChar w:fldCharType="separate"/>
            </w:r>
            <w:r>
              <w:rPr>
                <w:webHidden/>
              </w:rPr>
              <w:t>194</w:t>
            </w:r>
            <w:r>
              <w:rPr>
                <w:webHidden/>
              </w:rPr>
              <w:fldChar w:fldCharType="end"/>
            </w:r>
          </w:hyperlink>
        </w:p>
        <w:p w14:paraId="00D3BC35" w14:textId="1FF7970E"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697" w:history="1">
            <w:r w:rsidRPr="009A6359">
              <w:rPr>
                <w:rStyle w:val="Hyperlink"/>
              </w:rPr>
              <w:t>19.3.2 QuoteResponseFare</w:t>
            </w:r>
            <w:r>
              <w:rPr>
                <w:webHidden/>
              </w:rPr>
              <w:tab/>
            </w:r>
            <w:r>
              <w:rPr>
                <w:webHidden/>
              </w:rPr>
              <w:fldChar w:fldCharType="begin"/>
            </w:r>
            <w:r>
              <w:rPr>
                <w:webHidden/>
              </w:rPr>
              <w:instrText xml:space="preserve"> PAGEREF _Toc191637697 \h </w:instrText>
            </w:r>
            <w:r>
              <w:rPr>
                <w:webHidden/>
              </w:rPr>
            </w:r>
            <w:r>
              <w:rPr>
                <w:webHidden/>
              </w:rPr>
              <w:fldChar w:fldCharType="separate"/>
            </w:r>
            <w:r>
              <w:rPr>
                <w:webHidden/>
              </w:rPr>
              <w:t>194</w:t>
            </w:r>
            <w:r>
              <w:rPr>
                <w:webHidden/>
              </w:rPr>
              <w:fldChar w:fldCharType="end"/>
            </w:r>
          </w:hyperlink>
        </w:p>
        <w:p w14:paraId="55E7FF6A" w14:textId="6D09D809"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698" w:history="1">
            <w:r w:rsidRPr="009A6359">
              <w:rPr>
                <w:rStyle w:val="Hyperlink"/>
              </w:rPr>
              <w:t>19.3.3 QuoteResponseLeg</w:t>
            </w:r>
            <w:r>
              <w:rPr>
                <w:webHidden/>
              </w:rPr>
              <w:tab/>
            </w:r>
            <w:r>
              <w:rPr>
                <w:webHidden/>
              </w:rPr>
              <w:fldChar w:fldCharType="begin"/>
            </w:r>
            <w:r>
              <w:rPr>
                <w:webHidden/>
              </w:rPr>
              <w:instrText xml:space="preserve"> PAGEREF _Toc191637698 \h </w:instrText>
            </w:r>
            <w:r>
              <w:rPr>
                <w:webHidden/>
              </w:rPr>
            </w:r>
            <w:r>
              <w:rPr>
                <w:webHidden/>
              </w:rPr>
              <w:fldChar w:fldCharType="separate"/>
            </w:r>
            <w:r>
              <w:rPr>
                <w:webHidden/>
              </w:rPr>
              <w:t>196</w:t>
            </w:r>
            <w:r>
              <w:rPr>
                <w:webHidden/>
              </w:rPr>
              <w:fldChar w:fldCharType="end"/>
            </w:r>
          </w:hyperlink>
        </w:p>
        <w:p w14:paraId="403E6E42" w14:textId="2A38E2EB"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699" w:history="1">
            <w:r w:rsidRPr="009A6359">
              <w:rPr>
                <w:rStyle w:val="Hyperlink"/>
              </w:rPr>
              <w:t>19.3.4 QuoteResponseUser</w:t>
            </w:r>
            <w:r>
              <w:rPr>
                <w:webHidden/>
              </w:rPr>
              <w:tab/>
            </w:r>
            <w:r>
              <w:rPr>
                <w:webHidden/>
              </w:rPr>
              <w:fldChar w:fldCharType="begin"/>
            </w:r>
            <w:r>
              <w:rPr>
                <w:webHidden/>
              </w:rPr>
              <w:instrText xml:space="preserve"> PAGEREF _Toc191637699 \h </w:instrText>
            </w:r>
            <w:r>
              <w:rPr>
                <w:webHidden/>
              </w:rPr>
            </w:r>
            <w:r>
              <w:rPr>
                <w:webHidden/>
              </w:rPr>
              <w:fldChar w:fldCharType="separate"/>
            </w:r>
            <w:r>
              <w:rPr>
                <w:webHidden/>
              </w:rPr>
              <w:t>198</w:t>
            </w:r>
            <w:r>
              <w:rPr>
                <w:webHidden/>
              </w:rPr>
              <w:fldChar w:fldCharType="end"/>
            </w:r>
          </w:hyperlink>
        </w:p>
        <w:p w14:paraId="3618BCBC" w14:textId="107CA9BE"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700" w:history="1">
            <w:r w:rsidRPr="009A6359">
              <w:rPr>
                <w:rStyle w:val="Hyperlink"/>
              </w:rPr>
              <w:t>19.3.5 QuoteResponsePassenger</w:t>
            </w:r>
            <w:r>
              <w:rPr>
                <w:webHidden/>
              </w:rPr>
              <w:tab/>
            </w:r>
            <w:r>
              <w:rPr>
                <w:webHidden/>
              </w:rPr>
              <w:fldChar w:fldCharType="begin"/>
            </w:r>
            <w:r>
              <w:rPr>
                <w:webHidden/>
              </w:rPr>
              <w:instrText xml:space="preserve"> PAGEREF _Toc191637700 \h </w:instrText>
            </w:r>
            <w:r>
              <w:rPr>
                <w:webHidden/>
              </w:rPr>
            </w:r>
            <w:r>
              <w:rPr>
                <w:webHidden/>
              </w:rPr>
              <w:fldChar w:fldCharType="separate"/>
            </w:r>
            <w:r>
              <w:rPr>
                <w:webHidden/>
              </w:rPr>
              <w:t>198</w:t>
            </w:r>
            <w:r>
              <w:rPr>
                <w:webHidden/>
              </w:rPr>
              <w:fldChar w:fldCharType="end"/>
            </w:r>
          </w:hyperlink>
        </w:p>
        <w:p w14:paraId="6E0D3B35" w14:textId="5B688CAC"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701" w:history="1">
            <w:r w:rsidRPr="009A6359">
              <w:rPr>
                <w:rStyle w:val="Hyperlink"/>
              </w:rPr>
              <w:t>19.3.6 QuoteResponseSegment</w:t>
            </w:r>
            <w:r>
              <w:rPr>
                <w:webHidden/>
              </w:rPr>
              <w:tab/>
            </w:r>
            <w:r>
              <w:rPr>
                <w:webHidden/>
              </w:rPr>
              <w:fldChar w:fldCharType="begin"/>
            </w:r>
            <w:r>
              <w:rPr>
                <w:webHidden/>
              </w:rPr>
              <w:instrText xml:space="preserve"> PAGEREF _Toc191637701 \h </w:instrText>
            </w:r>
            <w:r>
              <w:rPr>
                <w:webHidden/>
              </w:rPr>
            </w:r>
            <w:r>
              <w:rPr>
                <w:webHidden/>
              </w:rPr>
              <w:fldChar w:fldCharType="separate"/>
            </w:r>
            <w:r>
              <w:rPr>
                <w:webHidden/>
              </w:rPr>
              <w:t>202</w:t>
            </w:r>
            <w:r>
              <w:rPr>
                <w:webHidden/>
              </w:rPr>
              <w:fldChar w:fldCharType="end"/>
            </w:r>
          </w:hyperlink>
        </w:p>
        <w:p w14:paraId="0CA541F7" w14:textId="73629F7E"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702" w:history="1">
            <w:r w:rsidRPr="009A6359">
              <w:rPr>
                <w:rStyle w:val="Hyperlink"/>
              </w:rPr>
              <w:t>19.3.7 QuoteResponseSegmentData</w:t>
            </w:r>
            <w:r>
              <w:rPr>
                <w:webHidden/>
              </w:rPr>
              <w:tab/>
            </w:r>
            <w:r>
              <w:rPr>
                <w:webHidden/>
              </w:rPr>
              <w:fldChar w:fldCharType="begin"/>
            </w:r>
            <w:r>
              <w:rPr>
                <w:webHidden/>
              </w:rPr>
              <w:instrText xml:space="preserve"> PAGEREF _Toc191637702 \h </w:instrText>
            </w:r>
            <w:r>
              <w:rPr>
                <w:webHidden/>
              </w:rPr>
            </w:r>
            <w:r>
              <w:rPr>
                <w:webHidden/>
              </w:rPr>
              <w:fldChar w:fldCharType="separate"/>
            </w:r>
            <w:r>
              <w:rPr>
                <w:webHidden/>
              </w:rPr>
              <w:t>204</w:t>
            </w:r>
            <w:r>
              <w:rPr>
                <w:webHidden/>
              </w:rPr>
              <w:fldChar w:fldCharType="end"/>
            </w:r>
          </w:hyperlink>
        </w:p>
        <w:p w14:paraId="3AE04ED0" w14:textId="7C06524A"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703" w:history="1">
            <w:r w:rsidRPr="009A6359">
              <w:rPr>
                <w:rStyle w:val="Hyperlink"/>
              </w:rPr>
              <w:t>19.3.8 QuoteResponseTicket</w:t>
            </w:r>
            <w:r>
              <w:rPr>
                <w:webHidden/>
              </w:rPr>
              <w:tab/>
            </w:r>
            <w:r>
              <w:rPr>
                <w:webHidden/>
              </w:rPr>
              <w:fldChar w:fldCharType="begin"/>
            </w:r>
            <w:r>
              <w:rPr>
                <w:webHidden/>
              </w:rPr>
              <w:instrText xml:space="preserve"> PAGEREF _Toc191637703 \h </w:instrText>
            </w:r>
            <w:r>
              <w:rPr>
                <w:webHidden/>
              </w:rPr>
            </w:r>
            <w:r>
              <w:rPr>
                <w:webHidden/>
              </w:rPr>
              <w:fldChar w:fldCharType="separate"/>
            </w:r>
            <w:r>
              <w:rPr>
                <w:webHidden/>
              </w:rPr>
              <w:t>205</w:t>
            </w:r>
            <w:r>
              <w:rPr>
                <w:webHidden/>
              </w:rPr>
              <w:fldChar w:fldCharType="end"/>
            </w:r>
          </w:hyperlink>
        </w:p>
        <w:p w14:paraId="4A3C503D" w14:textId="458AF7AB"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704" w:history="1">
            <w:r w:rsidRPr="009A6359">
              <w:rPr>
                <w:rStyle w:val="Hyperlink"/>
              </w:rPr>
              <w:t>19.3.9 QuoteResponseRuleData</w:t>
            </w:r>
            <w:r>
              <w:rPr>
                <w:webHidden/>
              </w:rPr>
              <w:tab/>
            </w:r>
            <w:r>
              <w:rPr>
                <w:webHidden/>
              </w:rPr>
              <w:fldChar w:fldCharType="begin"/>
            </w:r>
            <w:r>
              <w:rPr>
                <w:webHidden/>
              </w:rPr>
              <w:instrText xml:space="preserve"> PAGEREF _Toc191637704 \h </w:instrText>
            </w:r>
            <w:r>
              <w:rPr>
                <w:webHidden/>
              </w:rPr>
            </w:r>
            <w:r>
              <w:rPr>
                <w:webHidden/>
              </w:rPr>
              <w:fldChar w:fldCharType="separate"/>
            </w:r>
            <w:r>
              <w:rPr>
                <w:webHidden/>
              </w:rPr>
              <w:t>206</w:t>
            </w:r>
            <w:r>
              <w:rPr>
                <w:webHidden/>
              </w:rPr>
              <w:fldChar w:fldCharType="end"/>
            </w:r>
          </w:hyperlink>
        </w:p>
        <w:p w14:paraId="06DF035D" w14:textId="64E9506D"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705" w:history="1">
            <w:r w:rsidRPr="009A6359">
              <w:rPr>
                <w:rStyle w:val="Hyperlink"/>
              </w:rPr>
              <w:t>19.3.10 QuoteTicketResponseLeg</w:t>
            </w:r>
            <w:r>
              <w:rPr>
                <w:webHidden/>
              </w:rPr>
              <w:tab/>
            </w:r>
            <w:r>
              <w:rPr>
                <w:webHidden/>
              </w:rPr>
              <w:fldChar w:fldCharType="begin"/>
            </w:r>
            <w:r>
              <w:rPr>
                <w:webHidden/>
              </w:rPr>
              <w:instrText xml:space="preserve"> PAGEREF _Toc191637705 \h </w:instrText>
            </w:r>
            <w:r>
              <w:rPr>
                <w:webHidden/>
              </w:rPr>
            </w:r>
            <w:r>
              <w:rPr>
                <w:webHidden/>
              </w:rPr>
              <w:fldChar w:fldCharType="separate"/>
            </w:r>
            <w:r>
              <w:rPr>
                <w:webHidden/>
              </w:rPr>
              <w:t>207</w:t>
            </w:r>
            <w:r>
              <w:rPr>
                <w:webHidden/>
              </w:rPr>
              <w:fldChar w:fldCharType="end"/>
            </w:r>
          </w:hyperlink>
        </w:p>
        <w:p w14:paraId="3490BA0A" w14:textId="631FE7AE"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706" w:history="1">
            <w:r w:rsidRPr="009A6359">
              <w:rPr>
                <w:rStyle w:val="Hyperlink"/>
              </w:rPr>
              <w:t>19.3.11 QuoteTicketResponseSeg</w:t>
            </w:r>
            <w:r>
              <w:rPr>
                <w:webHidden/>
              </w:rPr>
              <w:tab/>
            </w:r>
            <w:r>
              <w:rPr>
                <w:webHidden/>
              </w:rPr>
              <w:fldChar w:fldCharType="begin"/>
            </w:r>
            <w:r>
              <w:rPr>
                <w:webHidden/>
              </w:rPr>
              <w:instrText xml:space="preserve"> PAGEREF _Toc191637706 \h </w:instrText>
            </w:r>
            <w:r>
              <w:rPr>
                <w:webHidden/>
              </w:rPr>
            </w:r>
            <w:r>
              <w:rPr>
                <w:webHidden/>
              </w:rPr>
              <w:fldChar w:fldCharType="separate"/>
            </w:r>
            <w:r>
              <w:rPr>
                <w:webHidden/>
              </w:rPr>
              <w:t>209</w:t>
            </w:r>
            <w:r>
              <w:rPr>
                <w:webHidden/>
              </w:rPr>
              <w:fldChar w:fldCharType="end"/>
            </w:r>
          </w:hyperlink>
        </w:p>
        <w:p w14:paraId="2F3DCE67" w14:textId="27986655"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707" w:history="1">
            <w:r w:rsidRPr="009A6359">
              <w:rPr>
                <w:rStyle w:val="Hyperlink"/>
              </w:rPr>
              <w:t>19.3.12 SeasonDateData</w:t>
            </w:r>
            <w:r>
              <w:rPr>
                <w:webHidden/>
              </w:rPr>
              <w:tab/>
            </w:r>
            <w:r>
              <w:rPr>
                <w:webHidden/>
              </w:rPr>
              <w:fldChar w:fldCharType="begin"/>
            </w:r>
            <w:r>
              <w:rPr>
                <w:webHidden/>
              </w:rPr>
              <w:instrText xml:space="preserve"> PAGEREF _Toc191637707 \h </w:instrText>
            </w:r>
            <w:r>
              <w:rPr>
                <w:webHidden/>
              </w:rPr>
            </w:r>
            <w:r>
              <w:rPr>
                <w:webHidden/>
              </w:rPr>
              <w:fldChar w:fldCharType="separate"/>
            </w:r>
            <w:r>
              <w:rPr>
                <w:webHidden/>
              </w:rPr>
              <w:t>209</w:t>
            </w:r>
            <w:r>
              <w:rPr>
                <w:webHidden/>
              </w:rPr>
              <w:fldChar w:fldCharType="end"/>
            </w:r>
          </w:hyperlink>
        </w:p>
        <w:p w14:paraId="712404CE" w14:textId="13C91D70"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708" w:history="1">
            <w:r w:rsidRPr="009A6359">
              <w:rPr>
                <w:rStyle w:val="Hyperlink"/>
              </w:rPr>
              <w:t>19.3.13 BlackoutDateData</w:t>
            </w:r>
            <w:r>
              <w:rPr>
                <w:webHidden/>
              </w:rPr>
              <w:tab/>
            </w:r>
            <w:r>
              <w:rPr>
                <w:webHidden/>
              </w:rPr>
              <w:fldChar w:fldCharType="begin"/>
            </w:r>
            <w:r>
              <w:rPr>
                <w:webHidden/>
              </w:rPr>
              <w:instrText xml:space="preserve"> PAGEREF _Toc191637708 \h </w:instrText>
            </w:r>
            <w:r>
              <w:rPr>
                <w:webHidden/>
              </w:rPr>
            </w:r>
            <w:r>
              <w:rPr>
                <w:webHidden/>
              </w:rPr>
              <w:fldChar w:fldCharType="separate"/>
            </w:r>
            <w:r>
              <w:rPr>
                <w:webHidden/>
              </w:rPr>
              <w:t>210</w:t>
            </w:r>
            <w:r>
              <w:rPr>
                <w:webHidden/>
              </w:rPr>
              <w:fldChar w:fldCharType="end"/>
            </w:r>
          </w:hyperlink>
        </w:p>
        <w:p w14:paraId="0DD9464E" w14:textId="1744A62A"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709" w:history="1">
            <w:r w:rsidRPr="009A6359">
              <w:rPr>
                <w:rStyle w:val="Hyperlink"/>
              </w:rPr>
              <w:t>19.3.14 Cancelation</w:t>
            </w:r>
            <w:r>
              <w:rPr>
                <w:webHidden/>
              </w:rPr>
              <w:tab/>
            </w:r>
            <w:r>
              <w:rPr>
                <w:webHidden/>
              </w:rPr>
              <w:fldChar w:fldCharType="begin"/>
            </w:r>
            <w:r>
              <w:rPr>
                <w:webHidden/>
              </w:rPr>
              <w:instrText xml:space="preserve"> PAGEREF _Toc191637709 \h </w:instrText>
            </w:r>
            <w:r>
              <w:rPr>
                <w:webHidden/>
              </w:rPr>
            </w:r>
            <w:r>
              <w:rPr>
                <w:webHidden/>
              </w:rPr>
              <w:fldChar w:fldCharType="separate"/>
            </w:r>
            <w:r>
              <w:rPr>
                <w:webHidden/>
              </w:rPr>
              <w:t>210</w:t>
            </w:r>
            <w:r>
              <w:rPr>
                <w:webHidden/>
              </w:rPr>
              <w:fldChar w:fldCharType="end"/>
            </w:r>
          </w:hyperlink>
        </w:p>
        <w:p w14:paraId="636ACE5D" w14:textId="1E11DBE7"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710" w:history="1">
            <w:r w:rsidRPr="009A6359">
              <w:rPr>
                <w:rStyle w:val="Hyperlink"/>
              </w:rPr>
              <w:t>19.3.15 PaxValues</w:t>
            </w:r>
            <w:r>
              <w:rPr>
                <w:webHidden/>
              </w:rPr>
              <w:tab/>
            </w:r>
            <w:r>
              <w:rPr>
                <w:webHidden/>
              </w:rPr>
              <w:fldChar w:fldCharType="begin"/>
            </w:r>
            <w:r>
              <w:rPr>
                <w:webHidden/>
              </w:rPr>
              <w:instrText xml:space="preserve"> PAGEREF _Toc191637710 \h </w:instrText>
            </w:r>
            <w:r>
              <w:rPr>
                <w:webHidden/>
              </w:rPr>
            </w:r>
            <w:r>
              <w:rPr>
                <w:webHidden/>
              </w:rPr>
              <w:fldChar w:fldCharType="separate"/>
            </w:r>
            <w:r>
              <w:rPr>
                <w:webHidden/>
              </w:rPr>
              <w:t>211</w:t>
            </w:r>
            <w:r>
              <w:rPr>
                <w:webHidden/>
              </w:rPr>
              <w:fldChar w:fldCharType="end"/>
            </w:r>
          </w:hyperlink>
        </w:p>
        <w:p w14:paraId="137BB030" w14:textId="5269F12C"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711" w:history="1">
            <w:r w:rsidRPr="009A6359">
              <w:rPr>
                <w:rStyle w:val="Hyperlink"/>
              </w:rPr>
              <w:t>19.3.16 Quote ResponseSurcharge</w:t>
            </w:r>
            <w:r>
              <w:rPr>
                <w:webHidden/>
              </w:rPr>
              <w:tab/>
            </w:r>
            <w:r>
              <w:rPr>
                <w:webHidden/>
              </w:rPr>
              <w:fldChar w:fldCharType="begin"/>
            </w:r>
            <w:r>
              <w:rPr>
                <w:webHidden/>
              </w:rPr>
              <w:instrText xml:space="preserve"> PAGEREF _Toc191637711 \h </w:instrText>
            </w:r>
            <w:r>
              <w:rPr>
                <w:webHidden/>
              </w:rPr>
            </w:r>
            <w:r>
              <w:rPr>
                <w:webHidden/>
              </w:rPr>
              <w:fldChar w:fldCharType="separate"/>
            </w:r>
            <w:r>
              <w:rPr>
                <w:webHidden/>
              </w:rPr>
              <w:t>211</w:t>
            </w:r>
            <w:r>
              <w:rPr>
                <w:webHidden/>
              </w:rPr>
              <w:fldChar w:fldCharType="end"/>
            </w:r>
          </w:hyperlink>
        </w:p>
        <w:p w14:paraId="0B22D238" w14:textId="6C802669"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712" w:history="1">
            <w:r w:rsidRPr="009A6359">
              <w:rPr>
                <w:rStyle w:val="Hyperlink"/>
              </w:rPr>
              <w:t>19.3.17 QuoteResponseLegInfo</w:t>
            </w:r>
            <w:r>
              <w:rPr>
                <w:webHidden/>
              </w:rPr>
              <w:tab/>
            </w:r>
            <w:r>
              <w:rPr>
                <w:webHidden/>
              </w:rPr>
              <w:fldChar w:fldCharType="begin"/>
            </w:r>
            <w:r>
              <w:rPr>
                <w:webHidden/>
              </w:rPr>
              <w:instrText xml:space="preserve"> PAGEREF _Toc191637712 \h </w:instrText>
            </w:r>
            <w:r>
              <w:rPr>
                <w:webHidden/>
              </w:rPr>
            </w:r>
            <w:r>
              <w:rPr>
                <w:webHidden/>
              </w:rPr>
              <w:fldChar w:fldCharType="separate"/>
            </w:r>
            <w:r>
              <w:rPr>
                <w:webHidden/>
              </w:rPr>
              <w:t>212</w:t>
            </w:r>
            <w:r>
              <w:rPr>
                <w:webHidden/>
              </w:rPr>
              <w:fldChar w:fldCharType="end"/>
            </w:r>
          </w:hyperlink>
        </w:p>
        <w:p w14:paraId="51E76B56" w14:textId="05324713" w:rsidR="00C34ED1" w:rsidRDefault="00C34ED1">
          <w:pPr>
            <w:pStyle w:val="TOC1"/>
            <w:rPr>
              <w:rFonts w:asciiTheme="minorHAnsi" w:eastAsiaTheme="minorEastAsia" w:hAnsiTheme="minorHAnsi" w:cstheme="minorBidi"/>
              <w:b w:val="0"/>
              <w:kern w:val="2"/>
              <w:sz w:val="24"/>
              <w:szCs w:val="24"/>
              <w:lang w:val="de-DE" w:eastAsia="de-DE"/>
              <w14:ligatures w14:val="standardContextual"/>
            </w:rPr>
          </w:pPr>
          <w:hyperlink w:anchor="_Toc191637713" w:history="1">
            <w:r w:rsidRPr="009A6359">
              <w:rPr>
                <w:rStyle w:val="Hyperlink"/>
                <w14:scene3d>
                  <w14:camera w14:prst="orthographicFront"/>
                  <w14:lightRig w14:rig="threePt" w14:dir="t">
                    <w14:rot w14:lat="0" w14:lon="0" w14:rev="0"/>
                  </w14:lightRig>
                </w14:scene3d>
              </w:rPr>
              <w:t>20.</w:t>
            </w:r>
            <w:r w:rsidRPr="009A6359">
              <w:rPr>
                <w:rStyle w:val="Hyperlink"/>
              </w:rPr>
              <w:t xml:space="preserve"> ValidateFlightDate</w:t>
            </w:r>
            <w:r>
              <w:rPr>
                <w:webHidden/>
              </w:rPr>
              <w:tab/>
            </w:r>
            <w:r>
              <w:rPr>
                <w:webHidden/>
              </w:rPr>
              <w:fldChar w:fldCharType="begin"/>
            </w:r>
            <w:r>
              <w:rPr>
                <w:webHidden/>
              </w:rPr>
              <w:instrText xml:space="preserve"> PAGEREF _Toc191637713 \h </w:instrText>
            </w:r>
            <w:r>
              <w:rPr>
                <w:webHidden/>
              </w:rPr>
            </w:r>
            <w:r>
              <w:rPr>
                <w:webHidden/>
              </w:rPr>
              <w:fldChar w:fldCharType="separate"/>
            </w:r>
            <w:r>
              <w:rPr>
                <w:webHidden/>
              </w:rPr>
              <w:t>213</w:t>
            </w:r>
            <w:r>
              <w:rPr>
                <w:webHidden/>
              </w:rPr>
              <w:fldChar w:fldCharType="end"/>
            </w:r>
          </w:hyperlink>
        </w:p>
        <w:p w14:paraId="360D968A" w14:textId="4B22FA9E"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7714" w:history="1">
            <w:r w:rsidRPr="009A6359">
              <w:rPr>
                <w:rStyle w:val="Hyperlink"/>
              </w:rPr>
              <w:t>20.1 Method</w:t>
            </w:r>
            <w:r>
              <w:rPr>
                <w:webHidden/>
              </w:rPr>
              <w:tab/>
            </w:r>
            <w:r>
              <w:rPr>
                <w:webHidden/>
              </w:rPr>
              <w:fldChar w:fldCharType="begin"/>
            </w:r>
            <w:r>
              <w:rPr>
                <w:webHidden/>
              </w:rPr>
              <w:instrText xml:space="preserve"> PAGEREF _Toc191637714 \h </w:instrText>
            </w:r>
            <w:r>
              <w:rPr>
                <w:webHidden/>
              </w:rPr>
            </w:r>
            <w:r>
              <w:rPr>
                <w:webHidden/>
              </w:rPr>
              <w:fldChar w:fldCharType="separate"/>
            </w:r>
            <w:r>
              <w:rPr>
                <w:webHidden/>
              </w:rPr>
              <w:t>213</w:t>
            </w:r>
            <w:r>
              <w:rPr>
                <w:webHidden/>
              </w:rPr>
              <w:fldChar w:fldCharType="end"/>
            </w:r>
          </w:hyperlink>
        </w:p>
        <w:p w14:paraId="4254ECDF" w14:textId="71E5EDB2"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7715" w:history="1">
            <w:r w:rsidRPr="009A6359">
              <w:rPr>
                <w:rStyle w:val="Hyperlink"/>
              </w:rPr>
              <w:t>20.2 Request Object</w:t>
            </w:r>
            <w:r>
              <w:rPr>
                <w:webHidden/>
              </w:rPr>
              <w:tab/>
            </w:r>
            <w:r>
              <w:rPr>
                <w:webHidden/>
              </w:rPr>
              <w:fldChar w:fldCharType="begin"/>
            </w:r>
            <w:r>
              <w:rPr>
                <w:webHidden/>
              </w:rPr>
              <w:instrText xml:space="preserve"> PAGEREF _Toc191637715 \h </w:instrText>
            </w:r>
            <w:r>
              <w:rPr>
                <w:webHidden/>
              </w:rPr>
            </w:r>
            <w:r>
              <w:rPr>
                <w:webHidden/>
              </w:rPr>
              <w:fldChar w:fldCharType="separate"/>
            </w:r>
            <w:r>
              <w:rPr>
                <w:webHidden/>
              </w:rPr>
              <w:t>213</w:t>
            </w:r>
            <w:r>
              <w:rPr>
                <w:webHidden/>
              </w:rPr>
              <w:fldChar w:fldCharType="end"/>
            </w:r>
          </w:hyperlink>
        </w:p>
        <w:p w14:paraId="4F0FFE74" w14:textId="09CA639C"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716" w:history="1">
            <w:r w:rsidRPr="009A6359">
              <w:rPr>
                <w:rStyle w:val="Hyperlink"/>
              </w:rPr>
              <w:t>20.2.1 ValidateFlightDateRequestData</w:t>
            </w:r>
            <w:r>
              <w:rPr>
                <w:webHidden/>
              </w:rPr>
              <w:tab/>
            </w:r>
            <w:r>
              <w:rPr>
                <w:webHidden/>
              </w:rPr>
              <w:fldChar w:fldCharType="begin"/>
            </w:r>
            <w:r>
              <w:rPr>
                <w:webHidden/>
              </w:rPr>
              <w:instrText xml:space="preserve"> PAGEREF _Toc191637716 \h </w:instrText>
            </w:r>
            <w:r>
              <w:rPr>
                <w:webHidden/>
              </w:rPr>
            </w:r>
            <w:r>
              <w:rPr>
                <w:webHidden/>
              </w:rPr>
              <w:fldChar w:fldCharType="separate"/>
            </w:r>
            <w:r>
              <w:rPr>
                <w:webHidden/>
              </w:rPr>
              <w:t>213</w:t>
            </w:r>
            <w:r>
              <w:rPr>
                <w:webHidden/>
              </w:rPr>
              <w:fldChar w:fldCharType="end"/>
            </w:r>
          </w:hyperlink>
        </w:p>
        <w:p w14:paraId="33A18102" w14:textId="070A9A81"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7717" w:history="1">
            <w:r w:rsidRPr="009A6359">
              <w:rPr>
                <w:rStyle w:val="Hyperlink"/>
              </w:rPr>
              <w:t>20.3 Response Object</w:t>
            </w:r>
            <w:r>
              <w:rPr>
                <w:webHidden/>
              </w:rPr>
              <w:tab/>
            </w:r>
            <w:r>
              <w:rPr>
                <w:webHidden/>
              </w:rPr>
              <w:fldChar w:fldCharType="begin"/>
            </w:r>
            <w:r>
              <w:rPr>
                <w:webHidden/>
              </w:rPr>
              <w:instrText xml:space="preserve"> PAGEREF _Toc191637717 \h </w:instrText>
            </w:r>
            <w:r>
              <w:rPr>
                <w:webHidden/>
              </w:rPr>
            </w:r>
            <w:r>
              <w:rPr>
                <w:webHidden/>
              </w:rPr>
              <w:fldChar w:fldCharType="separate"/>
            </w:r>
            <w:r>
              <w:rPr>
                <w:webHidden/>
              </w:rPr>
              <w:t>214</w:t>
            </w:r>
            <w:r>
              <w:rPr>
                <w:webHidden/>
              </w:rPr>
              <w:fldChar w:fldCharType="end"/>
            </w:r>
          </w:hyperlink>
        </w:p>
        <w:p w14:paraId="55DEED89" w14:textId="0614E30A"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718" w:history="1">
            <w:r w:rsidRPr="009A6359">
              <w:rPr>
                <w:rStyle w:val="Hyperlink"/>
              </w:rPr>
              <w:t>20.3.1 ValidateFlightDateResponseData</w:t>
            </w:r>
            <w:r>
              <w:rPr>
                <w:webHidden/>
              </w:rPr>
              <w:tab/>
            </w:r>
            <w:r>
              <w:rPr>
                <w:webHidden/>
              </w:rPr>
              <w:fldChar w:fldCharType="begin"/>
            </w:r>
            <w:r>
              <w:rPr>
                <w:webHidden/>
              </w:rPr>
              <w:instrText xml:space="preserve"> PAGEREF _Toc191637718 \h </w:instrText>
            </w:r>
            <w:r>
              <w:rPr>
                <w:webHidden/>
              </w:rPr>
            </w:r>
            <w:r>
              <w:rPr>
                <w:webHidden/>
              </w:rPr>
              <w:fldChar w:fldCharType="separate"/>
            </w:r>
            <w:r>
              <w:rPr>
                <w:webHidden/>
              </w:rPr>
              <w:t>214</w:t>
            </w:r>
            <w:r>
              <w:rPr>
                <w:webHidden/>
              </w:rPr>
              <w:fldChar w:fldCharType="end"/>
            </w:r>
          </w:hyperlink>
        </w:p>
        <w:p w14:paraId="644B895E" w14:textId="75F1FC19" w:rsidR="00C34ED1" w:rsidRDefault="00C34ED1">
          <w:pPr>
            <w:pStyle w:val="TOC1"/>
            <w:rPr>
              <w:rFonts w:asciiTheme="minorHAnsi" w:eastAsiaTheme="minorEastAsia" w:hAnsiTheme="minorHAnsi" w:cstheme="minorBidi"/>
              <w:b w:val="0"/>
              <w:kern w:val="2"/>
              <w:sz w:val="24"/>
              <w:szCs w:val="24"/>
              <w:lang w:val="de-DE" w:eastAsia="de-DE"/>
              <w14:ligatures w14:val="standardContextual"/>
            </w:rPr>
          </w:pPr>
          <w:hyperlink w:anchor="_Toc191637719" w:history="1">
            <w:r w:rsidRPr="009A6359">
              <w:rPr>
                <w:rStyle w:val="Hyperlink"/>
                <w14:scene3d>
                  <w14:camera w14:prst="orthographicFront"/>
                  <w14:lightRig w14:rig="threePt" w14:dir="t">
                    <w14:rot w14:lat="0" w14:lon="0" w14:rev="0"/>
                  </w14:lightRig>
                </w14:scene3d>
              </w:rPr>
              <w:t>21.</w:t>
            </w:r>
            <w:r w:rsidRPr="009A6359">
              <w:rPr>
                <w:rStyle w:val="Hyperlink"/>
              </w:rPr>
              <w:t xml:space="preserve"> BookFare</w:t>
            </w:r>
            <w:r>
              <w:rPr>
                <w:webHidden/>
              </w:rPr>
              <w:tab/>
            </w:r>
            <w:r>
              <w:rPr>
                <w:webHidden/>
              </w:rPr>
              <w:fldChar w:fldCharType="begin"/>
            </w:r>
            <w:r>
              <w:rPr>
                <w:webHidden/>
              </w:rPr>
              <w:instrText xml:space="preserve"> PAGEREF _Toc191637719 \h </w:instrText>
            </w:r>
            <w:r>
              <w:rPr>
                <w:webHidden/>
              </w:rPr>
            </w:r>
            <w:r>
              <w:rPr>
                <w:webHidden/>
              </w:rPr>
              <w:fldChar w:fldCharType="separate"/>
            </w:r>
            <w:r>
              <w:rPr>
                <w:webHidden/>
              </w:rPr>
              <w:t>215</w:t>
            </w:r>
            <w:r>
              <w:rPr>
                <w:webHidden/>
              </w:rPr>
              <w:fldChar w:fldCharType="end"/>
            </w:r>
          </w:hyperlink>
        </w:p>
        <w:p w14:paraId="40E1CADE" w14:textId="693E0164"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7720" w:history="1">
            <w:r w:rsidRPr="009A6359">
              <w:rPr>
                <w:rStyle w:val="Hyperlink"/>
              </w:rPr>
              <w:t>21.1 Method</w:t>
            </w:r>
            <w:r>
              <w:rPr>
                <w:webHidden/>
              </w:rPr>
              <w:tab/>
            </w:r>
            <w:r>
              <w:rPr>
                <w:webHidden/>
              </w:rPr>
              <w:fldChar w:fldCharType="begin"/>
            </w:r>
            <w:r>
              <w:rPr>
                <w:webHidden/>
              </w:rPr>
              <w:instrText xml:space="preserve"> PAGEREF _Toc191637720 \h </w:instrText>
            </w:r>
            <w:r>
              <w:rPr>
                <w:webHidden/>
              </w:rPr>
            </w:r>
            <w:r>
              <w:rPr>
                <w:webHidden/>
              </w:rPr>
              <w:fldChar w:fldCharType="separate"/>
            </w:r>
            <w:r>
              <w:rPr>
                <w:webHidden/>
              </w:rPr>
              <w:t>215</w:t>
            </w:r>
            <w:r>
              <w:rPr>
                <w:webHidden/>
              </w:rPr>
              <w:fldChar w:fldCharType="end"/>
            </w:r>
          </w:hyperlink>
        </w:p>
        <w:p w14:paraId="313079D2" w14:textId="35F1639E"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7721" w:history="1">
            <w:r w:rsidRPr="009A6359">
              <w:rPr>
                <w:rStyle w:val="Hyperlink"/>
              </w:rPr>
              <w:t>21.2 Request Object</w:t>
            </w:r>
            <w:r>
              <w:rPr>
                <w:webHidden/>
              </w:rPr>
              <w:tab/>
            </w:r>
            <w:r>
              <w:rPr>
                <w:webHidden/>
              </w:rPr>
              <w:fldChar w:fldCharType="begin"/>
            </w:r>
            <w:r>
              <w:rPr>
                <w:webHidden/>
              </w:rPr>
              <w:instrText xml:space="preserve"> PAGEREF _Toc191637721 \h </w:instrText>
            </w:r>
            <w:r>
              <w:rPr>
                <w:webHidden/>
              </w:rPr>
            </w:r>
            <w:r>
              <w:rPr>
                <w:webHidden/>
              </w:rPr>
              <w:fldChar w:fldCharType="separate"/>
            </w:r>
            <w:r>
              <w:rPr>
                <w:webHidden/>
              </w:rPr>
              <w:t>216</w:t>
            </w:r>
            <w:r>
              <w:rPr>
                <w:webHidden/>
              </w:rPr>
              <w:fldChar w:fldCharType="end"/>
            </w:r>
          </w:hyperlink>
        </w:p>
        <w:p w14:paraId="2BBE3898" w14:textId="7923D58E"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722" w:history="1">
            <w:r w:rsidRPr="009A6359">
              <w:rPr>
                <w:rStyle w:val="Hyperlink"/>
              </w:rPr>
              <w:t>21.2.1 BookRequestData</w:t>
            </w:r>
            <w:r>
              <w:rPr>
                <w:webHidden/>
              </w:rPr>
              <w:tab/>
            </w:r>
            <w:r>
              <w:rPr>
                <w:webHidden/>
              </w:rPr>
              <w:fldChar w:fldCharType="begin"/>
            </w:r>
            <w:r>
              <w:rPr>
                <w:webHidden/>
              </w:rPr>
              <w:instrText xml:space="preserve"> PAGEREF _Toc191637722 \h </w:instrText>
            </w:r>
            <w:r>
              <w:rPr>
                <w:webHidden/>
              </w:rPr>
            </w:r>
            <w:r>
              <w:rPr>
                <w:webHidden/>
              </w:rPr>
              <w:fldChar w:fldCharType="separate"/>
            </w:r>
            <w:r>
              <w:rPr>
                <w:webHidden/>
              </w:rPr>
              <w:t>217</w:t>
            </w:r>
            <w:r>
              <w:rPr>
                <w:webHidden/>
              </w:rPr>
              <w:fldChar w:fldCharType="end"/>
            </w:r>
          </w:hyperlink>
        </w:p>
        <w:p w14:paraId="3B8DE7C0" w14:textId="5DAC315B"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723" w:history="1">
            <w:r w:rsidRPr="009A6359">
              <w:rPr>
                <w:rStyle w:val="Hyperlink"/>
              </w:rPr>
              <w:t>21.2.2 BookRequestBackOffice</w:t>
            </w:r>
            <w:r>
              <w:rPr>
                <w:webHidden/>
              </w:rPr>
              <w:tab/>
            </w:r>
            <w:r>
              <w:rPr>
                <w:webHidden/>
              </w:rPr>
              <w:fldChar w:fldCharType="begin"/>
            </w:r>
            <w:r>
              <w:rPr>
                <w:webHidden/>
              </w:rPr>
              <w:instrText xml:space="preserve"> PAGEREF _Toc191637723 \h </w:instrText>
            </w:r>
            <w:r>
              <w:rPr>
                <w:webHidden/>
              </w:rPr>
            </w:r>
            <w:r>
              <w:rPr>
                <w:webHidden/>
              </w:rPr>
              <w:fldChar w:fldCharType="separate"/>
            </w:r>
            <w:r>
              <w:rPr>
                <w:webHidden/>
              </w:rPr>
              <w:t>219</w:t>
            </w:r>
            <w:r>
              <w:rPr>
                <w:webHidden/>
              </w:rPr>
              <w:fldChar w:fldCharType="end"/>
            </w:r>
          </w:hyperlink>
        </w:p>
        <w:p w14:paraId="4E0083FF" w14:textId="34384EF4"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724" w:history="1">
            <w:r w:rsidRPr="009A6359">
              <w:rPr>
                <w:rStyle w:val="Hyperlink"/>
              </w:rPr>
              <w:t>21.2.3 BookRequestConfiguration</w:t>
            </w:r>
            <w:r>
              <w:rPr>
                <w:webHidden/>
              </w:rPr>
              <w:tab/>
            </w:r>
            <w:r>
              <w:rPr>
                <w:webHidden/>
              </w:rPr>
              <w:fldChar w:fldCharType="begin"/>
            </w:r>
            <w:r>
              <w:rPr>
                <w:webHidden/>
              </w:rPr>
              <w:instrText xml:space="preserve"> PAGEREF _Toc191637724 \h </w:instrText>
            </w:r>
            <w:r>
              <w:rPr>
                <w:webHidden/>
              </w:rPr>
            </w:r>
            <w:r>
              <w:rPr>
                <w:webHidden/>
              </w:rPr>
              <w:fldChar w:fldCharType="separate"/>
            </w:r>
            <w:r>
              <w:rPr>
                <w:webHidden/>
              </w:rPr>
              <w:t>220</w:t>
            </w:r>
            <w:r>
              <w:rPr>
                <w:webHidden/>
              </w:rPr>
              <w:fldChar w:fldCharType="end"/>
            </w:r>
          </w:hyperlink>
        </w:p>
        <w:p w14:paraId="04D49FE9" w14:textId="037177F9"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725" w:history="1">
            <w:r w:rsidRPr="009A6359">
              <w:rPr>
                <w:rStyle w:val="Hyperlink"/>
              </w:rPr>
              <w:t>21.2.4 BookRequestCharter</w:t>
            </w:r>
            <w:r>
              <w:rPr>
                <w:webHidden/>
              </w:rPr>
              <w:tab/>
            </w:r>
            <w:r>
              <w:rPr>
                <w:webHidden/>
              </w:rPr>
              <w:fldChar w:fldCharType="begin"/>
            </w:r>
            <w:r>
              <w:rPr>
                <w:webHidden/>
              </w:rPr>
              <w:instrText xml:space="preserve"> PAGEREF _Toc191637725 \h </w:instrText>
            </w:r>
            <w:r>
              <w:rPr>
                <w:webHidden/>
              </w:rPr>
            </w:r>
            <w:r>
              <w:rPr>
                <w:webHidden/>
              </w:rPr>
              <w:fldChar w:fldCharType="separate"/>
            </w:r>
            <w:r>
              <w:rPr>
                <w:webHidden/>
              </w:rPr>
              <w:t>223</w:t>
            </w:r>
            <w:r>
              <w:rPr>
                <w:webHidden/>
              </w:rPr>
              <w:fldChar w:fldCharType="end"/>
            </w:r>
          </w:hyperlink>
        </w:p>
        <w:p w14:paraId="6C07720D" w14:textId="6AD4ED02"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726" w:history="1">
            <w:r w:rsidRPr="009A6359">
              <w:rPr>
                <w:rStyle w:val="Hyperlink"/>
              </w:rPr>
              <w:t>21.2.5 BookRequestCRSConfiguration</w:t>
            </w:r>
            <w:r>
              <w:rPr>
                <w:webHidden/>
              </w:rPr>
              <w:tab/>
            </w:r>
            <w:r>
              <w:rPr>
                <w:webHidden/>
              </w:rPr>
              <w:fldChar w:fldCharType="begin"/>
            </w:r>
            <w:r>
              <w:rPr>
                <w:webHidden/>
              </w:rPr>
              <w:instrText xml:space="preserve"> PAGEREF _Toc191637726 \h </w:instrText>
            </w:r>
            <w:r>
              <w:rPr>
                <w:webHidden/>
              </w:rPr>
            </w:r>
            <w:r>
              <w:rPr>
                <w:webHidden/>
              </w:rPr>
              <w:fldChar w:fldCharType="separate"/>
            </w:r>
            <w:r>
              <w:rPr>
                <w:webHidden/>
              </w:rPr>
              <w:t>223</w:t>
            </w:r>
            <w:r>
              <w:rPr>
                <w:webHidden/>
              </w:rPr>
              <w:fldChar w:fldCharType="end"/>
            </w:r>
          </w:hyperlink>
        </w:p>
        <w:p w14:paraId="74AF56B4" w14:textId="7BF69EFB"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727" w:history="1">
            <w:r w:rsidRPr="009A6359">
              <w:rPr>
                <w:rStyle w:val="Hyperlink"/>
              </w:rPr>
              <w:t>21.2.6 BookRequestWebFare</w:t>
            </w:r>
            <w:r>
              <w:rPr>
                <w:webHidden/>
              </w:rPr>
              <w:tab/>
            </w:r>
            <w:r>
              <w:rPr>
                <w:webHidden/>
              </w:rPr>
              <w:fldChar w:fldCharType="begin"/>
            </w:r>
            <w:r>
              <w:rPr>
                <w:webHidden/>
              </w:rPr>
              <w:instrText xml:space="preserve"> PAGEREF _Toc191637727 \h </w:instrText>
            </w:r>
            <w:r>
              <w:rPr>
                <w:webHidden/>
              </w:rPr>
            </w:r>
            <w:r>
              <w:rPr>
                <w:webHidden/>
              </w:rPr>
              <w:fldChar w:fldCharType="separate"/>
            </w:r>
            <w:r>
              <w:rPr>
                <w:webHidden/>
              </w:rPr>
              <w:t>224</w:t>
            </w:r>
            <w:r>
              <w:rPr>
                <w:webHidden/>
              </w:rPr>
              <w:fldChar w:fldCharType="end"/>
            </w:r>
          </w:hyperlink>
        </w:p>
        <w:p w14:paraId="059E2C82" w14:textId="2BF35D53"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728" w:history="1">
            <w:r w:rsidRPr="009A6359">
              <w:rPr>
                <w:rStyle w:val="Hyperlink"/>
              </w:rPr>
              <w:t>21.2.7 BookRequestFare</w:t>
            </w:r>
            <w:r>
              <w:rPr>
                <w:webHidden/>
              </w:rPr>
              <w:tab/>
            </w:r>
            <w:r>
              <w:rPr>
                <w:webHidden/>
              </w:rPr>
              <w:fldChar w:fldCharType="begin"/>
            </w:r>
            <w:r>
              <w:rPr>
                <w:webHidden/>
              </w:rPr>
              <w:instrText xml:space="preserve"> PAGEREF _Toc191637728 \h </w:instrText>
            </w:r>
            <w:r>
              <w:rPr>
                <w:webHidden/>
              </w:rPr>
            </w:r>
            <w:r>
              <w:rPr>
                <w:webHidden/>
              </w:rPr>
              <w:fldChar w:fldCharType="separate"/>
            </w:r>
            <w:r>
              <w:rPr>
                <w:webHidden/>
              </w:rPr>
              <w:t>224</w:t>
            </w:r>
            <w:r>
              <w:rPr>
                <w:webHidden/>
              </w:rPr>
              <w:fldChar w:fldCharType="end"/>
            </w:r>
          </w:hyperlink>
        </w:p>
        <w:p w14:paraId="201E271C" w14:textId="43EB4B7C"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729" w:history="1">
            <w:r w:rsidRPr="009A6359">
              <w:rPr>
                <w:rStyle w:val="Hyperlink"/>
              </w:rPr>
              <w:t>21.2.8 BookRequestCorporate</w:t>
            </w:r>
            <w:r>
              <w:rPr>
                <w:webHidden/>
              </w:rPr>
              <w:tab/>
            </w:r>
            <w:r>
              <w:rPr>
                <w:webHidden/>
              </w:rPr>
              <w:fldChar w:fldCharType="begin"/>
            </w:r>
            <w:r>
              <w:rPr>
                <w:webHidden/>
              </w:rPr>
              <w:instrText xml:space="preserve"> PAGEREF _Toc191637729 \h </w:instrText>
            </w:r>
            <w:r>
              <w:rPr>
                <w:webHidden/>
              </w:rPr>
            </w:r>
            <w:r>
              <w:rPr>
                <w:webHidden/>
              </w:rPr>
              <w:fldChar w:fldCharType="separate"/>
            </w:r>
            <w:r>
              <w:rPr>
                <w:webHidden/>
              </w:rPr>
              <w:t>225</w:t>
            </w:r>
            <w:r>
              <w:rPr>
                <w:webHidden/>
              </w:rPr>
              <w:fldChar w:fldCharType="end"/>
            </w:r>
          </w:hyperlink>
        </w:p>
        <w:p w14:paraId="3FCF1345" w14:textId="3164A9FD"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730" w:history="1">
            <w:r w:rsidRPr="009A6359">
              <w:rPr>
                <w:rStyle w:val="Hyperlink"/>
              </w:rPr>
              <w:t>21.2.9 BookRequestLeg</w:t>
            </w:r>
            <w:r>
              <w:rPr>
                <w:webHidden/>
              </w:rPr>
              <w:tab/>
            </w:r>
            <w:r>
              <w:rPr>
                <w:webHidden/>
              </w:rPr>
              <w:fldChar w:fldCharType="begin"/>
            </w:r>
            <w:r>
              <w:rPr>
                <w:webHidden/>
              </w:rPr>
              <w:instrText xml:space="preserve"> PAGEREF _Toc191637730 \h </w:instrText>
            </w:r>
            <w:r>
              <w:rPr>
                <w:webHidden/>
              </w:rPr>
            </w:r>
            <w:r>
              <w:rPr>
                <w:webHidden/>
              </w:rPr>
              <w:fldChar w:fldCharType="separate"/>
            </w:r>
            <w:r>
              <w:rPr>
                <w:webHidden/>
              </w:rPr>
              <w:t>225</w:t>
            </w:r>
            <w:r>
              <w:rPr>
                <w:webHidden/>
              </w:rPr>
              <w:fldChar w:fldCharType="end"/>
            </w:r>
          </w:hyperlink>
        </w:p>
        <w:p w14:paraId="06231D74" w14:textId="51CCB907"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731" w:history="1">
            <w:r w:rsidRPr="009A6359">
              <w:rPr>
                <w:rStyle w:val="Hyperlink"/>
              </w:rPr>
              <w:t>21.2.10 BookRequestSegment</w:t>
            </w:r>
            <w:r>
              <w:rPr>
                <w:webHidden/>
              </w:rPr>
              <w:tab/>
            </w:r>
            <w:r>
              <w:rPr>
                <w:webHidden/>
              </w:rPr>
              <w:fldChar w:fldCharType="begin"/>
            </w:r>
            <w:r>
              <w:rPr>
                <w:webHidden/>
              </w:rPr>
              <w:instrText xml:space="preserve"> PAGEREF _Toc191637731 \h </w:instrText>
            </w:r>
            <w:r>
              <w:rPr>
                <w:webHidden/>
              </w:rPr>
            </w:r>
            <w:r>
              <w:rPr>
                <w:webHidden/>
              </w:rPr>
              <w:fldChar w:fldCharType="separate"/>
            </w:r>
            <w:r>
              <w:rPr>
                <w:webHidden/>
              </w:rPr>
              <w:t>226</w:t>
            </w:r>
            <w:r>
              <w:rPr>
                <w:webHidden/>
              </w:rPr>
              <w:fldChar w:fldCharType="end"/>
            </w:r>
          </w:hyperlink>
        </w:p>
        <w:p w14:paraId="0C2DA763" w14:textId="366634CD"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732" w:history="1">
            <w:r w:rsidRPr="009A6359">
              <w:rPr>
                <w:rStyle w:val="Hyperlink"/>
              </w:rPr>
              <w:t>21.2.11 BookRequestOSI</w:t>
            </w:r>
            <w:r>
              <w:rPr>
                <w:webHidden/>
              </w:rPr>
              <w:tab/>
            </w:r>
            <w:r>
              <w:rPr>
                <w:webHidden/>
              </w:rPr>
              <w:fldChar w:fldCharType="begin"/>
            </w:r>
            <w:r>
              <w:rPr>
                <w:webHidden/>
              </w:rPr>
              <w:instrText xml:space="preserve"> PAGEREF _Toc191637732 \h </w:instrText>
            </w:r>
            <w:r>
              <w:rPr>
                <w:webHidden/>
              </w:rPr>
            </w:r>
            <w:r>
              <w:rPr>
                <w:webHidden/>
              </w:rPr>
              <w:fldChar w:fldCharType="separate"/>
            </w:r>
            <w:r>
              <w:rPr>
                <w:webHidden/>
              </w:rPr>
              <w:t>227</w:t>
            </w:r>
            <w:r>
              <w:rPr>
                <w:webHidden/>
              </w:rPr>
              <w:fldChar w:fldCharType="end"/>
            </w:r>
          </w:hyperlink>
        </w:p>
        <w:p w14:paraId="4E7B35F0" w14:textId="622B328F"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733" w:history="1">
            <w:r w:rsidRPr="009A6359">
              <w:rPr>
                <w:rStyle w:val="Hyperlink"/>
              </w:rPr>
              <w:t>21.2.12 BookRequestPassenger</w:t>
            </w:r>
            <w:r>
              <w:rPr>
                <w:webHidden/>
              </w:rPr>
              <w:tab/>
            </w:r>
            <w:r>
              <w:rPr>
                <w:webHidden/>
              </w:rPr>
              <w:fldChar w:fldCharType="begin"/>
            </w:r>
            <w:r>
              <w:rPr>
                <w:webHidden/>
              </w:rPr>
              <w:instrText xml:space="preserve"> PAGEREF _Toc191637733 \h </w:instrText>
            </w:r>
            <w:r>
              <w:rPr>
                <w:webHidden/>
              </w:rPr>
            </w:r>
            <w:r>
              <w:rPr>
                <w:webHidden/>
              </w:rPr>
              <w:fldChar w:fldCharType="separate"/>
            </w:r>
            <w:r>
              <w:rPr>
                <w:webHidden/>
              </w:rPr>
              <w:t>227</w:t>
            </w:r>
            <w:r>
              <w:rPr>
                <w:webHidden/>
              </w:rPr>
              <w:fldChar w:fldCharType="end"/>
            </w:r>
          </w:hyperlink>
        </w:p>
        <w:p w14:paraId="67D12222" w14:textId="618E25D0"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734" w:history="1">
            <w:r w:rsidRPr="009A6359">
              <w:rPr>
                <w:rStyle w:val="Hyperlink"/>
              </w:rPr>
              <w:t>21.2.13 BookRequestRemark</w:t>
            </w:r>
            <w:r>
              <w:rPr>
                <w:webHidden/>
              </w:rPr>
              <w:tab/>
            </w:r>
            <w:r>
              <w:rPr>
                <w:webHidden/>
              </w:rPr>
              <w:fldChar w:fldCharType="begin"/>
            </w:r>
            <w:r>
              <w:rPr>
                <w:webHidden/>
              </w:rPr>
              <w:instrText xml:space="preserve"> PAGEREF _Toc191637734 \h </w:instrText>
            </w:r>
            <w:r>
              <w:rPr>
                <w:webHidden/>
              </w:rPr>
            </w:r>
            <w:r>
              <w:rPr>
                <w:webHidden/>
              </w:rPr>
              <w:fldChar w:fldCharType="separate"/>
            </w:r>
            <w:r>
              <w:rPr>
                <w:webHidden/>
              </w:rPr>
              <w:t>230</w:t>
            </w:r>
            <w:r>
              <w:rPr>
                <w:webHidden/>
              </w:rPr>
              <w:fldChar w:fldCharType="end"/>
            </w:r>
          </w:hyperlink>
        </w:p>
        <w:p w14:paraId="5D176C69" w14:textId="0D957E5C"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735" w:history="1">
            <w:r w:rsidRPr="009A6359">
              <w:rPr>
                <w:rStyle w:val="Hyperlink"/>
              </w:rPr>
              <w:t>21.2.14 BookRequestSeatData</w:t>
            </w:r>
            <w:r>
              <w:rPr>
                <w:webHidden/>
              </w:rPr>
              <w:tab/>
            </w:r>
            <w:r>
              <w:rPr>
                <w:webHidden/>
              </w:rPr>
              <w:fldChar w:fldCharType="begin"/>
            </w:r>
            <w:r>
              <w:rPr>
                <w:webHidden/>
              </w:rPr>
              <w:instrText xml:space="preserve"> PAGEREF _Toc191637735 \h </w:instrText>
            </w:r>
            <w:r>
              <w:rPr>
                <w:webHidden/>
              </w:rPr>
            </w:r>
            <w:r>
              <w:rPr>
                <w:webHidden/>
              </w:rPr>
              <w:fldChar w:fldCharType="separate"/>
            </w:r>
            <w:r>
              <w:rPr>
                <w:webHidden/>
              </w:rPr>
              <w:t>230</w:t>
            </w:r>
            <w:r>
              <w:rPr>
                <w:webHidden/>
              </w:rPr>
              <w:fldChar w:fldCharType="end"/>
            </w:r>
          </w:hyperlink>
        </w:p>
        <w:p w14:paraId="66A6CDDC" w14:textId="3C365260"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7736" w:history="1">
            <w:r w:rsidRPr="009A6359">
              <w:rPr>
                <w:rStyle w:val="Hyperlink"/>
              </w:rPr>
              <w:t>21.3 Response Object</w:t>
            </w:r>
            <w:r>
              <w:rPr>
                <w:webHidden/>
              </w:rPr>
              <w:tab/>
            </w:r>
            <w:r>
              <w:rPr>
                <w:webHidden/>
              </w:rPr>
              <w:fldChar w:fldCharType="begin"/>
            </w:r>
            <w:r>
              <w:rPr>
                <w:webHidden/>
              </w:rPr>
              <w:instrText xml:space="preserve"> PAGEREF _Toc191637736 \h </w:instrText>
            </w:r>
            <w:r>
              <w:rPr>
                <w:webHidden/>
              </w:rPr>
            </w:r>
            <w:r>
              <w:rPr>
                <w:webHidden/>
              </w:rPr>
              <w:fldChar w:fldCharType="separate"/>
            </w:r>
            <w:r>
              <w:rPr>
                <w:webHidden/>
              </w:rPr>
              <w:t>231</w:t>
            </w:r>
            <w:r>
              <w:rPr>
                <w:webHidden/>
              </w:rPr>
              <w:fldChar w:fldCharType="end"/>
            </w:r>
          </w:hyperlink>
        </w:p>
        <w:p w14:paraId="28346955" w14:textId="05CC9520"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737" w:history="1">
            <w:r w:rsidRPr="009A6359">
              <w:rPr>
                <w:rStyle w:val="Hyperlink"/>
              </w:rPr>
              <w:t>21.3.1 BookResponseData</w:t>
            </w:r>
            <w:r>
              <w:rPr>
                <w:webHidden/>
              </w:rPr>
              <w:tab/>
            </w:r>
            <w:r>
              <w:rPr>
                <w:webHidden/>
              </w:rPr>
              <w:fldChar w:fldCharType="begin"/>
            </w:r>
            <w:r>
              <w:rPr>
                <w:webHidden/>
              </w:rPr>
              <w:instrText xml:space="preserve"> PAGEREF _Toc191637737 \h </w:instrText>
            </w:r>
            <w:r>
              <w:rPr>
                <w:webHidden/>
              </w:rPr>
            </w:r>
            <w:r>
              <w:rPr>
                <w:webHidden/>
              </w:rPr>
              <w:fldChar w:fldCharType="separate"/>
            </w:r>
            <w:r>
              <w:rPr>
                <w:webHidden/>
              </w:rPr>
              <w:t>232</w:t>
            </w:r>
            <w:r>
              <w:rPr>
                <w:webHidden/>
              </w:rPr>
              <w:fldChar w:fldCharType="end"/>
            </w:r>
          </w:hyperlink>
        </w:p>
        <w:p w14:paraId="7DB9B7BE" w14:textId="71129C0C"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738" w:history="1">
            <w:r w:rsidRPr="009A6359">
              <w:rPr>
                <w:rStyle w:val="Hyperlink"/>
              </w:rPr>
              <w:t>21.3.2 BookResponseLeg</w:t>
            </w:r>
            <w:r>
              <w:rPr>
                <w:webHidden/>
              </w:rPr>
              <w:tab/>
            </w:r>
            <w:r>
              <w:rPr>
                <w:webHidden/>
              </w:rPr>
              <w:fldChar w:fldCharType="begin"/>
            </w:r>
            <w:r>
              <w:rPr>
                <w:webHidden/>
              </w:rPr>
              <w:instrText xml:space="preserve"> PAGEREF _Toc191637738 \h </w:instrText>
            </w:r>
            <w:r>
              <w:rPr>
                <w:webHidden/>
              </w:rPr>
            </w:r>
            <w:r>
              <w:rPr>
                <w:webHidden/>
              </w:rPr>
              <w:fldChar w:fldCharType="separate"/>
            </w:r>
            <w:r>
              <w:rPr>
                <w:webHidden/>
              </w:rPr>
              <w:t>235</w:t>
            </w:r>
            <w:r>
              <w:rPr>
                <w:webHidden/>
              </w:rPr>
              <w:fldChar w:fldCharType="end"/>
            </w:r>
          </w:hyperlink>
        </w:p>
        <w:p w14:paraId="58CAFA5E" w14:textId="48B1DCA7"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739" w:history="1">
            <w:r w:rsidRPr="009A6359">
              <w:rPr>
                <w:rStyle w:val="Hyperlink"/>
              </w:rPr>
              <w:t>21.3.3 BookResponseSegment</w:t>
            </w:r>
            <w:r>
              <w:rPr>
                <w:webHidden/>
              </w:rPr>
              <w:tab/>
            </w:r>
            <w:r>
              <w:rPr>
                <w:webHidden/>
              </w:rPr>
              <w:fldChar w:fldCharType="begin"/>
            </w:r>
            <w:r>
              <w:rPr>
                <w:webHidden/>
              </w:rPr>
              <w:instrText xml:space="preserve"> PAGEREF _Toc191637739 \h </w:instrText>
            </w:r>
            <w:r>
              <w:rPr>
                <w:webHidden/>
              </w:rPr>
            </w:r>
            <w:r>
              <w:rPr>
                <w:webHidden/>
              </w:rPr>
              <w:fldChar w:fldCharType="separate"/>
            </w:r>
            <w:r>
              <w:rPr>
                <w:webHidden/>
              </w:rPr>
              <w:t>235</w:t>
            </w:r>
            <w:r>
              <w:rPr>
                <w:webHidden/>
              </w:rPr>
              <w:fldChar w:fldCharType="end"/>
            </w:r>
          </w:hyperlink>
        </w:p>
        <w:p w14:paraId="7DF3DC35" w14:textId="32A05DA4"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740" w:history="1">
            <w:r w:rsidRPr="009A6359">
              <w:rPr>
                <w:rStyle w:val="Hyperlink"/>
              </w:rPr>
              <w:t>21.3.4 BookResponsePassenger</w:t>
            </w:r>
            <w:r>
              <w:rPr>
                <w:webHidden/>
              </w:rPr>
              <w:tab/>
            </w:r>
            <w:r>
              <w:rPr>
                <w:webHidden/>
              </w:rPr>
              <w:fldChar w:fldCharType="begin"/>
            </w:r>
            <w:r>
              <w:rPr>
                <w:webHidden/>
              </w:rPr>
              <w:instrText xml:space="preserve"> PAGEREF _Toc191637740 \h </w:instrText>
            </w:r>
            <w:r>
              <w:rPr>
                <w:webHidden/>
              </w:rPr>
            </w:r>
            <w:r>
              <w:rPr>
                <w:webHidden/>
              </w:rPr>
              <w:fldChar w:fldCharType="separate"/>
            </w:r>
            <w:r>
              <w:rPr>
                <w:webHidden/>
              </w:rPr>
              <w:t>236</w:t>
            </w:r>
            <w:r>
              <w:rPr>
                <w:webHidden/>
              </w:rPr>
              <w:fldChar w:fldCharType="end"/>
            </w:r>
          </w:hyperlink>
        </w:p>
        <w:p w14:paraId="0F53EB52" w14:textId="7678105A"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741" w:history="1">
            <w:r w:rsidRPr="009A6359">
              <w:rPr>
                <w:rStyle w:val="Hyperlink"/>
              </w:rPr>
              <w:t>21.3.5 BookResponseSurcharges</w:t>
            </w:r>
            <w:r>
              <w:rPr>
                <w:webHidden/>
              </w:rPr>
              <w:tab/>
            </w:r>
            <w:r>
              <w:rPr>
                <w:webHidden/>
              </w:rPr>
              <w:fldChar w:fldCharType="begin"/>
            </w:r>
            <w:r>
              <w:rPr>
                <w:webHidden/>
              </w:rPr>
              <w:instrText xml:space="preserve"> PAGEREF _Toc191637741 \h </w:instrText>
            </w:r>
            <w:r>
              <w:rPr>
                <w:webHidden/>
              </w:rPr>
            </w:r>
            <w:r>
              <w:rPr>
                <w:webHidden/>
              </w:rPr>
              <w:fldChar w:fldCharType="separate"/>
            </w:r>
            <w:r>
              <w:rPr>
                <w:webHidden/>
              </w:rPr>
              <w:t>238</w:t>
            </w:r>
            <w:r>
              <w:rPr>
                <w:webHidden/>
              </w:rPr>
              <w:fldChar w:fldCharType="end"/>
            </w:r>
          </w:hyperlink>
        </w:p>
        <w:p w14:paraId="21776B41" w14:textId="08ED5293"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742" w:history="1">
            <w:r w:rsidRPr="009A6359">
              <w:rPr>
                <w:rStyle w:val="Hyperlink"/>
              </w:rPr>
              <w:t>21.3.6 BookResponseSurcharge</w:t>
            </w:r>
            <w:r>
              <w:rPr>
                <w:webHidden/>
              </w:rPr>
              <w:tab/>
            </w:r>
            <w:r>
              <w:rPr>
                <w:webHidden/>
              </w:rPr>
              <w:fldChar w:fldCharType="begin"/>
            </w:r>
            <w:r>
              <w:rPr>
                <w:webHidden/>
              </w:rPr>
              <w:instrText xml:space="preserve"> PAGEREF _Toc191637742 \h </w:instrText>
            </w:r>
            <w:r>
              <w:rPr>
                <w:webHidden/>
              </w:rPr>
            </w:r>
            <w:r>
              <w:rPr>
                <w:webHidden/>
              </w:rPr>
              <w:fldChar w:fldCharType="separate"/>
            </w:r>
            <w:r>
              <w:rPr>
                <w:webHidden/>
              </w:rPr>
              <w:t>239</w:t>
            </w:r>
            <w:r>
              <w:rPr>
                <w:webHidden/>
              </w:rPr>
              <w:fldChar w:fldCharType="end"/>
            </w:r>
          </w:hyperlink>
        </w:p>
        <w:p w14:paraId="7D5A5482" w14:textId="16883FB9"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743" w:history="1">
            <w:r w:rsidRPr="009A6359">
              <w:rPr>
                <w:rStyle w:val="Hyperlink"/>
              </w:rPr>
              <w:t>21.3.7 BookResponseSeatReservation</w:t>
            </w:r>
            <w:r>
              <w:rPr>
                <w:webHidden/>
              </w:rPr>
              <w:tab/>
            </w:r>
            <w:r>
              <w:rPr>
                <w:webHidden/>
              </w:rPr>
              <w:fldChar w:fldCharType="begin"/>
            </w:r>
            <w:r>
              <w:rPr>
                <w:webHidden/>
              </w:rPr>
              <w:instrText xml:space="preserve"> PAGEREF _Toc191637743 \h </w:instrText>
            </w:r>
            <w:r>
              <w:rPr>
                <w:webHidden/>
              </w:rPr>
            </w:r>
            <w:r>
              <w:rPr>
                <w:webHidden/>
              </w:rPr>
              <w:fldChar w:fldCharType="separate"/>
            </w:r>
            <w:r>
              <w:rPr>
                <w:webHidden/>
              </w:rPr>
              <w:t>240</w:t>
            </w:r>
            <w:r>
              <w:rPr>
                <w:webHidden/>
              </w:rPr>
              <w:fldChar w:fldCharType="end"/>
            </w:r>
          </w:hyperlink>
        </w:p>
        <w:p w14:paraId="0D68EC67" w14:textId="2DED412A"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744" w:history="1">
            <w:r w:rsidRPr="009A6359">
              <w:rPr>
                <w:rStyle w:val="Hyperlink"/>
              </w:rPr>
              <w:t>21.3.8 BookResponseTicketData</w:t>
            </w:r>
            <w:r>
              <w:rPr>
                <w:webHidden/>
              </w:rPr>
              <w:tab/>
            </w:r>
            <w:r>
              <w:rPr>
                <w:webHidden/>
              </w:rPr>
              <w:fldChar w:fldCharType="begin"/>
            </w:r>
            <w:r>
              <w:rPr>
                <w:webHidden/>
              </w:rPr>
              <w:instrText xml:space="preserve"> PAGEREF _Toc191637744 \h </w:instrText>
            </w:r>
            <w:r>
              <w:rPr>
                <w:webHidden/>
              </w:rPr>
            </w:r>
            <w:r>
              <w:rPr>
                <w:webHidden/>
              </w:rPr>
              <w:fldChar w:fldCharType="separate"/>
            </w:r>
            <w:r>
              <w:rPr>
                <w:webHidden/>
              </w:rPr>
              <w:t>240</w:t>
            </w:r>
            <w:r>
              <w:rPr>
                <w:webHidden/>
              </w:rPr>
              <w:fldChar w:fldCharType="end"/>
            </w:r>
          </w:hyperlink>
        </w:p>
        <w:p w14:paraId="0D41D18F" w14:textId="4FDEC6EA"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745" w:history="1">
            <w:r w:rsidRPr="009A6359">
              <w:rPr>
                <w:rStyle w:val="Hyperlink"/>
              </w:rPr>
              <w:t>21.3.9 BookResponseBookingOnhold</w:t>
            </w:r>
            <w:r>
              <w:rPr>
                <w:webHidden/>
              </w:rPr>
              <w:tab/>
            </w:r>
            <w:r>
              <w:rPr>
                <w:webHidden/>
              </w:rPr>
              <w:fldChar w:fldCharType="begin"/>
            </w:r>
            <w:r>
              <w:rPr>
                <w:webHidden/>
              </w:rPr>
              <w:instrText xml:space="preserve"> PAGEREF _Toc191637745 \h </w:instrText>
            </w:r>
            <w:r>
              <w:rPr>
                <w:webHidden/>
              </w:rPr>
            </w:r>
            <w:r>
              <w:rPr>
                <w:webHidden/>
              </w:rPr>
              <w:fldChar w:fldCharType="separate"/>
            </w:r>
            <w:r>
              <w:rPr>
                <w:webHidden/>
              </w:rPr>
              <w:t>240</w:t>
            </w:r>
            <w:r>
              <w:rPr>
                <w:webHidden/>
              </w:rPr>
              <w:fldChar w:fldCharType="end"/>
            </w:r>
          </w:hyperlink>
        </w:p>
        <w:p w14:paraId="31111FE2" w14:textId="2A5576EF" w:rsidR="00C34ED1" w:rsidRDefault="00C34ED1">
          <w:pPr>
            <w:pStyle w:val="TOC1"/>
            <w:rPr>
              <w:rFonts w:asciiTheme="minorHAnsi" w:eastAsiaTheme="minorEastAsia" w:hAnsiTheme="minorHAnsi" w:cstheme="minorBidi"/>
              <w:b w:val="0"/>
              <w:kern w:val="2"/>
              <w:sz w:val="24"/>
              <w:szCs w:val="24"/>
              <w:lang w:val="de-DE" w:eastAsia="de-DE"/>
              <w14:ligatures w14:val="standardContextual"/>
            </w:rPr>
          </w:pPr>
          <w:hyperlink w:anchor="_Toc191637746" w:history="1">
            <w:r w:rsidRPr="009A6359">
              <w:rPr>
                <w:rStyle w:val="Hyperlink"/>
                <w14:scene3d>
                  <w14:camera w14:prst="orthographicFront"/>
                  <w14:lightRig w14:rig="threePt" w14:dir="t">
                    <w14:rot w14:lat="0" w14:lon="0" w14:rev="0"/>
                  </w14:lightRig>
                </w14:scene3d>
              </w:rPr>
              <w:t>22.</w:t>
            </w:r>
            <w:r w:rsidRPr="009A6359">
              <w:rPr>
                <w:rStyle w:val="Hyperlink"/>
              </w:rPr>
              <w:t xml:space="preserve"> ConfirmBooking</w:t>
            </w:r>
            <w:r>
              <w:rPr>
                <w:webHidden/>
              </w:rPr>
              <w:tab/>
            </w:r>
            <w:r>
              <w:rPr>
                <w:webHidden/>
              </w:rPr>
              <w:fldChar w:fldCharType="begin"/>
            </w:r>
            <w:r>
              <w:rPr>
                <w:webHidden/>
              </w:rPr>
              <w:instrText xml:space="preserve"> PAGEREF _Toc191637746 \h </w:instrText>
            </w:r>
            <w:r>
              <w:rPr>
                <w:webHidden/>
              </w:rPr>
            </w:r>
            <w:r>
              <w:rPr>
                <w:webHidden/>
              </w:rPr>
              <w:fldChar w:fldCharType="separate"/>
            </w:r>
            <w:r>
              <w:rPr>
                <w:webHidden/>
              </w:rPr>
              <w:t>242</w:t>
            </w:r>
            <w:r>
              <w:rPr>
                <w:webHidden/>
              </w:rPr>
              <w:fldChar w:fldCharType="end"/>
            </w:r>
          </w:hyperlink>
        </w:p>
        <w:p w14:paraId="7900FF22" w14:textId="2DEB65B8"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7747" w:history="1">
            <w:r w:rsidRPr="009A6359">
              <w:rPr>
                <w:rStyle w:val="Hyperlink"/>
              </w:rPr>
              <w:t>22.1 Method</w:t>
            </w:r>
            <w:r>
              <w:rPr>
                <w:webHidden/>
              </w:rPr>
              <w:tab/>
            </w:r>
            <w:r>
              <w:rPr>
                <w:webHidden/>
              </w:rPr>
              <w:fldChar w:fldCharType="begin"/>
            </w:r>
            <w:r>
              <w:rPr>
                <w:webHidden/>
              </w:rPr>
              <w:instrText xml:space="preserve"> PAGEREF _Toc191637747 \h </w:instrText>
            </w:r>
            <w:r>
              <w:rPr>
                <w:webHidden/>
              </w:rPr>
            </w:r>
            <w:r>
              <w:rPr>
                <w:webHidden/>
              </w:rPr>
              <w:fldChar w:fldCharType="separate"/>
            </w:r>
            <w:r>
              <w:rPr>
                <w:webHidden/>
              </w:rPr>
              <w:t>242</w:t>
            </w:r>
            <w:r>
              <w:rPr>
                <w:webHidden/>
              </w:rPr>
              <w:fldChar w:fldCharType="end"/>
            </w:r>
          </w:hyperlink>
        </w:p>
        <w:p w14:paraId="3648B9FB" w14:textId="33D6B018"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7748" w:history="1">
            <w:r w:rsidRPr="009A6359">
              <w:rPr>
                <w:rStyle w:val="Hyperlink"/>
              </w:rPr>
              <w:t>22.2 Request Object</w:t>
            </w:r>
            <w:r>
              <w:rPr>
                <w:webHidden/>
              </w:rPr>
              <w:tab/>
            </w:r>
            <w:r>
              <w:rPr>
                <w:webHidden/>
              </w:rPr>
              <w:fldChar w:fldCharType="begin"/>
            </w:r>
            <w:r>
              <w:rPr>
                <w:webHidden/>
              </w:rPr>
              <w:instrText xml:space="preserve"> PAGEREF _Toc191637748 \h </w:instrText>
            </w:r>
            <w:r>
              <w:rPr>
                <w:webHidden/>
              </w:rPr>
            </w:r>
            <w:r>
              <w:rPr>
                <w:webHidden/>
              </w:rPr>
              <w:fldChar w:fldCharType="separate"/>
            </w:r>
            <w:r>
              <w:rPr>
                <w:webHidden/>
              </w:rPr>
              <w:t>242</w:t>
            </w:r>
            <w:r>
              <w:rPr>
                <w:webHidden/>
              </w:rPr>
              <w:fldChar w:fldCharType="end"/>
            </w:r>
          </w:hyperlink>
        </w:p>
        <w:p w14:paraId="1F13AB20" w14:textId="6A59E63D"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749" w:history="1">
            <w:r w:rsidRPr="009A6359">
              <w:rPr>
                <w:rStyle w:val="Hyperlink"/>
              </w:rPr>
              <w:t>22.2.1 ConfirmRequestData</w:t>
            </w:r>
            <w:r>
              <w:rPr>
                <w:webHidden/>
              </w:rPr>
              <w:tab/>
            </w:r>
            <w:r>
              <w:rPr>
                <w:webHidden/>
              </w:rPr>
              <w:fldChar w:fldCharType="begin"/>
            </w:r>
            <w:r>
              <w:rPr>
                <w:webHidden/>
              </w:rPr>
              <w:instrText xml:space="preserve"> PAGEREF _Toc191637749 \h </w:instrText>
            </w:r>
            <w:r>
              <w:rPr>
                <w:webHidden/>
              </w:rPr>
            </w:r>
            <w:r>
              <w:rPr>
                <w:webHidden/>
              </w:rPr>
              <w:fldChar w:fldCharType="separate"/>
            </w:r>
            <w:r>
              <w:rPr>
                <w:webHidden/>
              </w:rPr>
              <w:t>242</w:t>
            </w:r>
            <w:r>
              <w:rPr>
                <w:webHidden/>
              </w:rPr>
              <w:fldChar w:fldCharType="end"/>
            </w:r>
          </w:hyperlink>
        </w:p>
        <w:p w14:paraId="5098B567" w14:textId="2D50E051"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750" w:history="1">
            <w:r w:rsidRPr="009A6359">
              <w:rPr>
                <w:rStyle w:val="Hyperlink"/>
              </w:rPr>
              <w:t>22.2.2 ConfirmRequestConfiguration</w:t>
            </w:r>
            <w:r>
              <w:rPr>
                <w:webHidden/>
              </w:rPr>
              <w:tab/>
            </w:r>
            <w:r>
              <w:rPr>
                <w:webHidden/>
              </w:rPr>
              <w:fldChar w:fldCharType="begin"/>
            </w:r>
            <w:r>
              <w:rPr>
                <w:webHidden/>
              </w:rPr>
              <w:instrText xml:space="preserve"> PAGEREF _Toc191637750 \h </w:instrText>
            </w:r>
            <w:r>
              <w:rPr>
                <w:webHidden/>
              </w:rPr>
            </w:r>
            <w:r>
              <w:rPr>
                <w:webHidden/>
              </w:rPr>
              <w:fldChar w:fldCharType="separate"/>
            </w:r>
            <w:r>
              <w:rPr>
                <w:webHidden/>
              </w:rPr>
              <w:t>243</w:t>
            </w:r>
            <w:r>
              <w:rPr>
                <w:webHidden/>
              </w:rPr>
              <w:fldChar w:fldCharType="end"/>
            </w:r>
          </w:hyperlink>
        </w:p>
        <w:p w14:paraId="0D7414E6" w14:textId="463BFB52" w:rsidR="00C34ED1" w:rsidRDefault="00C34ED1">
          <w:pPr>
            <w:pStyle w:val="TOC1"/>
            <w:rPr>
              <w:rFonts w:asciiTheme="minorHAnsi" w:eastAsiaTheme="minorEastAsia" w:hAnsiTheme="minorHAnsi" w:cstheme="minorBidi"/>
              <w:b w:val="0"/>
              <w:kern w:val="2"/>
              <w:sz w:val="24"/>
              <w:szCs w:val="24"/>
              <w:lang w:val="de-DE" w:eastAsia="de-DE"/>
              <w14:ligatures w14:val="standardContextual"/>
            </w:rPr>
          </w:pPr>
          <w:hyperlink w:anchor="_Toc191637751" w:history="1">
            <w:r w:rsidRPr="009A6359">
              <w:rPr>
                <w:rStyle w:val="Hyperlink"/>
                <w14:scene3d>
                  <w14:camera w14:prst="orthographicFront"/>
                  <w14:lightRig w14:rig="threePt" w14:dir="t">
                    <w14:rot w14:lat="0" w14:lon="0" w14:rev="0"/>
                  </w14:lightRig>
                </w14:scene3d>
              </w:rPr>
              <w:t>23.</w:t>
            </w:r>
            <w:r w:rsidRPr="009A6359">
              <w:rPr>
                <w:rStyle w:val="Hyperlink"/>
              </w:rPr>
              <w:t xml:space="preserve"> Queue Booking</w:t>
            </w:r>
            <w:r>
              <w:rPr>
                <w:webHidden/>
              </w:rPr>
              <w:tab/>
            </w:r>
            <w:r>
              <w:rPr>
                <w:webHidden/>
              </w:rPr>
              <w:fldChar w:fldCharType="begin"/>
            </w:r>
            <w:r>
              <w:rPr>
                <w:webHidden/>
              </w:rPr>
              <w:instrText xml:space="preserve"> PAGEREF _Toc191637751 \h </w:instrText>
            </w:r>
            <w:r>
              <w:rPr>
                <w:webHidden/>
              </w:rPr>
            </w:r>
            <w:r>
              <w:rPr>
                <w:webHidden/>
              </w:rPr>
              <w:fldChar w:fldCharType="separate"/>
            </w:r>
            <w:r>
              <w:rPr>
                <w:webHidden/>
              </w:rPr>
              <w:t>245</w:t>
            </w:r>
            <w:r>
              <w:rPr>
                <w:webHidden/>
              </w:rPr>
              <w:fldChar w:fldCharType="end"/>
            </w:r>
          </w:hyperlink>
        </w:p>
        <w:p w14:paraId="39528549" w14:textId="00B8BD8C"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7752" w:history="1">
            <w:r w:rsidRPr="009A6359">
              <w:rPr>
                <w:rStyle w:val="Hyperlink"/>
              </w:rPr>
              <w:t>23.1 Method</w:t>
            </w:r>
            <w:r>
              <w:rPr>
                <w:webHidden/>
              </w:rPr>
              <w:tab/>
            </w:r>
            <w:r>
              <w:rPr>
                <w:webHidden/>
              </w:rPr>
              <w:fldChar w:fldCharType="begin"/>
            </w:r>
            <w:r>
              <w:rPr>
                <w:webHidden/>
              </w:rPr>
              <w:instrText xml:space="preserve"> PAGEREF _Toc191637752 \h </w:instrText>
            </w:r>
            <w:r>
              <w:rPr>
                <w:webHidden/>
              </w:rPr>
            </w:r>
            <w:r>
              <w:rPr>
                <w:webHidden/>
              </w:rPr>
              <w:fldChar w:fldCharType="separate"/>
            </w:r>
            <w:r>
              <w:rPr>
                <w:webHidden/>
              </w:rPr>
              <w:t>245</w:t>
            </w:r>
            <w:r>
              <w:rPr>
                <w:webHidden/>
              </w:rPr>
              <w:fldChar w:fldCharType="end"/>
            </w:r>
          </w:hyperlink>
        </w:p>
        <w:p w14:paraId="2DD0112B" w14:textId="2CBF5C22"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7753" w:history="1">
            <w:r w:rsidRPr="009A6359">
              <w:rPr>
                <w:rStyle w:val="Hyperlink"/>
              </w:rPr>
              <w:t>23.2 Request Object</w:t>
            </w:r>
            <w:r>
              <w:rPr>
                <w:webHidden/>
              </w:rPr>
              <w:tab/>
            </w:r>
            <w:r>
              <w:rPr>
                <w:webHidden/>
              </w:rPr>
              <w:fldChar w:fldCharType="begin"/>
            </w:r>
            <w:r>
              <w:rPr>
                <w:webHidden/>
              </w:rPr>
              <w:instrText xml:space="preserve"> PAGEREF _Toc191637753 \h </w:instrText>
            </w:r>
            <w:r>
              <w:rPr>
                <w:webHidden/>
              </w:rPr>
            </w:r>
            <w:r>
              <w:rPr>
                <w:webHidden/>
              </w:rPr>
              <w:fldChar w:fldCharType="separate"/>
            </w:r>
            <w:r>
              <w:rPr>
                <w:webHidden/>
              </w:rPr>
              <w:t>245</w:t>
            </w:r>
            <w:r>
              <w:rPr>
                <w:webHidden/>
              </w:rPr>
              <w:fldChar w:fldCharType="end"/>
            </w:r>
          </w:hyperlink>
        </w:p>
        <w:p w14:paraId="222F7BAF" w14:textId="7EFD2766"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754" w:history="1">
            <w:r w:rsidRPr="009A6359">
              <w:rPr>
                <w:rStyle w:val="Hyperlink"/>
              </w:rPr>
              <w:t>23.2.1 QueueRequestData</w:t>
            </w:r>
            <w:r>
              <w:rPr>
                <w:webHidden/>
              </w:rPr>
              <w:tab/>
            </w:r>
            <w:r>
              <w:rPr>
                <w:webHidden/>
              </w:rPr>
              <w:fldChar w:fldCharType="begin"/>
            </w:r>
            <w:r>
              <w:rPr>
                <w:webHidden/>
              </w:rPr>
              <w:instrText xml:space="preserve"> PAGEREF _Toc191637754 \h </w:instrText>
            </w:r>
            <w:r>
              <w:rPr>
                <w:webHidden/>
              </w:rPr>
            </w:r>
            <w:r>
              <w:rPr>
                <w:webHidden/>
              </w:rPr>
              <w:fldChar w:fldCharType="separate"/>
            </w:r>
            <w:r>
              <w:rPr>
                <w:webHidden/>
              </w:rPr>
              <w:t>245</w:t>
            </w:r>
            <w:r>
              <w:rPr>
                <w:webHidden/>
              </w:rPr>
              <w:fldChar w:fldCharType="end"/>
            </w:r>
          </w:hyperlink>
        </w:p>
        <w:p w14:paraId="12A8B2FB" w14:textId="30425EF7" w:rsidR="00C34ED1" w:rsidRDefault="00C34ED1">
          <w:pPr>
            <w:pStyle w:val="TOC1"/>
            <w:rPr>
              <w:rFonts w:asciiTheme="minorHAnsi" w:eastAsiaTheme="minorEastAsia" w:hAnsiTheme="minorHAnsi" w:cstheme="minorBidi"/>
              <w:b w:val="0"/>
              <w:kern w:val="2"/>
              <w:sz w:val="24"/>
              <w:szCs w:val="24"/>
              <w:lang w:val="de-DE" w:eastAsia="de-DE"/>
              <w14:ligatures w14:val="standardContextual"/>
            </w:rPr>
          </w:pPr>
          <w:hyperlink w:anchor="_Toc191637755" w:history="1">
            <w:r w:rsidRPr="009A6359">
              <w:rPr>
                <w:rStyle w:val="Hyperlink"/>
                <w14:scene3d>
                  <w14:camera w14:prst="orthographicFront"/>
                  <w14:lightRig w14:rig="threePt" w14:dir="t">
                    <w14:rot w14:lat="0" w14:lon="0" w14:rev="0"/>
                  </w14:lightRig>
                </w14:scene3d>
              </w:rPr>
              <w:t>24.</w:t>
            </w:r>
            <w:r w:rsidRPr="009A6359">
              <w:rPr>
                <w:rStyle w:val="Hyperlink"/>
              </w:rPr>
              <w:t xml:space="preserve"> RetrievePassengerNameRecord (RetrievePNR)</w:t>
            </w:r>
            <w:r>
              <w:rPr>
                <w:webHidden/>
              </w:rPr>
              <w:tab/>
            </w:r>
            <w:r>
              <w:rPr>
                <w:webHidden/>
              </w:rPr>
              <w:fldChar w:fldCharType="begin"/>
            </w:r>
            <w:r>
              <w:rPr>
                <w:webHidden/>
              </w:rPr>
              <w:instrText xml:space="preserve"> PAGEREF _Toc191637755 \h </w:instrText>
            </w:r>
            <w:r>
              <w:rPr>
                <w:webHidden/>
              </w:rPr>
            </w:r>
            <w:r>
              <w:rPr>
                <w:webHidden/>
              </w:rPr>
              <w:fldChar w:fldCharType="separate"/>
            </w:r>
            <w:r>
              <w:rPr>
                <w:webHidden/>
              </w:rPr>
              <w:t>247</w:t>
            </w:r>
            <w:r>
              <w:rPr>
                <w:webHidden/>
              </w:rPr>
              <w:fldChar w:fldCharType="end"/>
            </w:r>
          </w:hyperlink>
        </w:p>
        <w:p w14:paraId="6CE708D2" w14:textId="4E2A50C7"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7756" w:history="1">
            <w:r w:rsidRPr="009A6359">
              <w:rPr>
                <w:rStyle w:val="Hyperlink"/>
              </w:rPr>
              <w:t>24.1 Method</w:t>
            </w:r>
            <w:r>
              <w:rPr>
                <w:webHidden/>
              </w:rPr>
              <w:tab/>
            </w:r>
            <w:r>
              <w:rPr>
                <w:webHidden/>
              </w:rPr>
              <w:fldChar w:fldCharType="begin"/>
            </w:r>
            <w:r>
              <w:rPr>
                <w:webHidden/>
              </w:rPr>
              <w:instrText xml:space="preserve"> PAGEREF _Toc191637756 \h </w:instrText>
            </w:r>
            <w:r>
              <w:rPr>
                <w:webHidden/>
              </w:rPr>
            </w:r>
            <w:r>
              <w:rPr>
                <w:webHidden/>
              </w:rPr>
              <w:fldChar w:fldCharType="separate"/>
            </w:r>
            <w:r>
              <w:rPr>
                <w:webHidden/>
              </w:rPr>
              <w:t>247</w:t>
            </w:r>
            <w:r>
              <w:rPr>
                <w:webHidden/>
              </w:rPr>
              <w:fldChar w:fldCharType="end"/>
            </w:r>
          </w:hyperlink>
        </w:p>
        <w:p w14:paraId="764A3E9F" w14:textId="04A675F1"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7757" w:history="1">
            <w:r w:rsidRPr="009A6359">
              <w:rPr>
                <w:rStyle w:val="Hyperlink"/>
              </w:rPr>
              <w:t>24.2 Request Object</w:t>
            </w:r>
            <w:r>
              <w:rPr>
                <w:webHidden/>
              </w:rPr>
              <w:tab/>
            </w:r>
            <w:r>
              <w:rPr>
                <w:webHidden/>
              </w:rPr>
              <w:fldChar w:fldCharType="begin"/>
            </w:r>
            <w:r>
              <w:rPr>
                <w:webHidden/>
              </w:rPr>
              <w:instrText xml:space="preserve"> PAGEREF _Toc191637757 \h </w:instrText>
            </w:r>
            <w:r>
              <w:rPr>
                <w:webHidden/>
              </w:rPr>
            </w:r>
            <w:r>
              <w:rPr>
                <w:webHidden/>
              </w:rPr>
              <w:fldChar w:fldCharType="separate"/>
            </w:r>
            <w:r>
              <w:rPr>
                <w:webHidden/>
              </w:rPr>
              <w:t>247</w:t>
            </w:r>
            <w:r>
              <w:rPr>
                <w:webHidden/>
              </w:rPr>
              <w:fldChar w:fldCharType="end"/>
            </w:r>
          </w:hyperlink>
        </w:p>
        <w:p w14:paraId="19514DFA" w14:textId="32C4EC21"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758" w:history="1">
            <w:r w:rsidRPr="009A6359">
              <w:rPr>
                <w:rStyle w:val="Hyperlink"/>
              </w:rPr>
              <w:t>24.2.1 PNRRequestData</w:t>
            </w:r>
            <w:r>
              <w:rPr>
                <w:webHidden/>
              </w:rPr>
              <w:tab/>
            </w:r>
            <w:r>
              <w:rPr>
                <w:webHidden/>
              </w:rPr>
              <w:fldChar w:fldCharType="begin"/>
            </w:r>
            <w:r>
              <w:rPr>
                <w:webHidden/>
              </w:rPr>
              <w:instrText xml:space="preserve"> PAGEREF _Toc191637758 \h </w:instrText>
            </w:r>
            <w:r>
              <w:rPr>
                <w:webHidden/>
              </w:rPr>
            </w:r>
            <w:r>
              <w:rPr>
                <w:webHidden/>
              </w:rPr>
              <w:fldChar w:fldCharType="separate"/>
            </w:r>
            <w:r>
              <w:rPr>
                <w:webHidden/>
              </w:rPr>
              <w:t>248</w:t>
            </w:r>
            <w:r>
              <w:rPr>
                <w:webHidden/>
              </w:rPr>
              <w:fldChar w:fldCharType="end"/>
            </w:r>
          </w:hyperlink>
        </w:p>
        <w:p w14:paraId="5F293F2B" w14:textId="1EA88746"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759" w:history="1">
            <w:r w:rsidRPr="009A6359">
              <w:rPr>
                <w:rStyle w:val="Hyperlink"/>
              </w:rPr>
              <w:t>24.2.2 PNRRequestCharter</w:t>
            </w:r>
            <w:r>
              <w:rPr>
                <w:webHidden/>
              </w:rPr>
              <w:tab/>
            </w:r>
            <w:r>
              <w:rPr>
                <w:webHidden/>
              </w:rPr>
              <w:fldChar w:fldCharType="begin"/>
            </w:r>
            <w:r>
              <w:rPr>
                <w:webHidden/>
              </w:rPr>
              <w:instrText xml:space="preserve"> PAGEREF _Toc191637759 \h </w:instrText>
            </w:r>
            <w:r>
              <w:rPr>
                <w:webHidden/>
              </w:rPr>
            </w:r>
            <w:r>
              <w:rPr>
                <w:webHidden/>
              </w:rPr>
              <w:fldChar w:fldCharType="separate"/>
            </w:r>
            <w:r>
              <w:rPr>
                <w:webHidden/>
              </w:rPr>
              <w:t>249</w:t>
            </w:r>
            <w:r>
              <w:rPr>
                <w:webHidden/>
              </w:rPr>
              <w:fldChar w:fldCharType="end"/>
            </w:r>
          </w:hyperlink>
        </w:p>
        <w:p w14:paraId="4C693C2C" w14:textId="091F857D"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760" w:history="1">
            <w:r w:rsidRPr="009A6359">
              <w:rPr>
                <w:rStyle w:val="Hyperlink"/>
              </w:rPr>
              <w:t>24.2.3 PNRRequestWeb</w:t>
            </w:r>
            <w:r>
              <w:rPr>
                <w:webHidden/>
              </w:rPr>
              <w:tab/>
            </w:r>
            <w:r>
              <w:rPr>
                <w:webHidden/>
              </w:rPr>
              <w:fldChar w:fldCharType="begin"/>
            </w:r>
            <w:r>
              <w:rPr>
                <w:webHidden/>
              </w:rPr>
              <w:instrText xml:space="preserve"> PAGEREF _Toc191637760 \h </w:instrText>
            </w:r>
            <w:r>
              <w:rPr>
                <w:webHidden/>
              </w:rPr>
            </w:r>
            <w:r>
              <w:rPr>
                <w:webHidden/>
              </w:rPr>
              <w:fldChar w:fldCharType="separate"/>
            </w:r>
            <w:r>
              <w:rPr>
                <w:webHidden/>
              </w:rPr>
              <w:t>250</w:t>
            </w:r>
            <w:r>
              <w:rPr>
                <w:webHidden/>
              </w:rPr>
              <w:fldChar w:fldCharType="end"/>
            </w:r>
          </w:hyperlink>
        </w:p>
        <w:p w14:paraId="7C363EDE" w14:textId="3FEFD53F"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761" w:history="1">
            <w:r w:rsidRPr="009A6359">
              <w:rPr>
                <w:rStyle w:val="Hyperlink"/>
              </w:rPr>
              <w:t>24.2.4 PNRRequestAddtionalValues</w:t>
            </w:r>
            <w:r>
              <w:rPr>
                <w:webHidden/>
              </w:rPr>
              <w:tab/>
            </w:r>
            <w:r>
              <w:rPr>
                <w:webHidden/>
              </w:rPr>
              <w:fldChar w:fldCharType="begin"/>
            </w:r>
            <w:r>
              <w:rPr>
                <w:webHidden/>
              </w:rPr>
              <w:instrText xml:space="preserve"> PAGEREF _Toc191637761 \h </w:instrText>
            </w:r>
            <w:r>
              <w:rPr>
                <w:webHidden/>
              </w:rPr>
            </w:r>
            <w:r>
              <w:rPr>
                <w:webHidden/>
              </w:rPr>
              <w:fldChar w:fldCharType="separate"/>
            </w:r>
            <w:r>
              <w:rPr>
                <w:webHidden/>
              </w:rPr>
              <w:t>250</w:t>
            </w:r>
            <w:r>
              <w:rPr>
                <w:webHidden/>
              </w:rPr>
              <w:fldChar w:fldCharType="end"/>
            </w:r>
          </w:hyperlink>
        </w:p>
        <w:p w14:paraId="4816D783" w14:textId="781CBF90"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7762" w:history="1">
            <w:r w:rsidRPr="009A6359">
              <w:rPr>
                <w:rStyle w:val="Hyperlink"/>
              </w:rPr>
              <w:t>24.3 Response Object</w:t>
            </w:r>
            <w:r>
              <w:rPr>
                <w:webHidden/>
              </w:rPr>
              <w:tab/>
            </w:r>
            <w:r>
              <w:rPr>
                <w:webHidden/>
              </w:rPr>
              <w:fldChar w:fldCharType="begin"/>
            </w:r>
            <w:r>
              <w:rPr>
                <w:webHidden/>
              </w:rPr>
              <w:instrText xml:space="preserve"> PAGEREF _Toc191637762 \h </w:instrText>
            </w:r>
            <w:r>
              <w:rPr>
                <w:webHidden/>
              </w:rPr>
            </w:r>
            <w:r>
              <w:rPr>
                <w:webHidden/>
              </w:rPr>
              <w:fldChar w:fldCharType="separate"/>
            </w:r>
            <w:r>
              <w:rPr>
                <w:webHidden/>
              </w:rPr>
              <w:t>252</w:t>
            </w:r>
            <w:r>
              <w:rPr>
                <w:webHidden/>
              </w:rPr>
              <w:fldChar w:fldCharType="end"/>
            </w:r>
          </w:hyperlink>
        </w:p>
        <w:p w14:paraId="2F56A903" w14:textId="3B1A8683"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763" w:history="1">
            <w:r w:rsidRPr="009A6359">
              <w:rPr>
                <w:rStyle w:val="Hyperlink"/>
              </w:rPr>
              <w:t>24.3.1 PNRResponseData</w:t>
            </w:r>
            <w:r>
              <w:rPr>
                <w:webHidden/>
              </w:rPr>
              <w:tab/>
            </w:r>
            <w:r>
              <w:rPr>
                <w:webHidden/>
              </w:rPr>
              <w:fldChar w:fldCharType="begin"/>
            </w:r>
            <w:r>
              <w:rPr>
                <w:webHidden/>
              </w:rPr>
              <w:instrText xml:space="preserve"> PAGEREF _Toc191637763 \h </w:instrText>
            </w:r>
            <w:r>
              <w:rPr>
                <w:webHidden/>
              </w:rPr>
            </w:r>
            <w:r>
              <w:rPr>
                <w:webHidden/>
              </w:rPr>
              <w:fldChar w:fldCharType="separate"/>
            </w:r>
            <w:r>
              <w:rPr>
                <w:webHidden/>
              </w:rPr>
              <w:t>253</w:t>
            </w:r>
            <w:r>
              <w:rPr>
                <w:webHidden/>
              </w:rPr>
              <w:fldChar w:fldCharType="end"/>
            </w:r>
          </w:hyperlink>
        </w:p>
        <w:p w14:paraId="2A9EAB90" w14:textId="306AF543"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764" w:history="1">
            <w:r w:rsidRPr="009A6359">
              <w:rPr>
                <w:rStyle w:val="Hyperlink"/>
              </w:rPr>
              <w:t>24.3.2 PNRResponseInfo</w:t>
            </w:r>
            <w:r>
              <w:rPr>
                <w:webHidden/>
              </w:rPr>
              <w:tab/>
            </w:r>
            <w:r>
              <w:rPr>
                <w:webHidden/>
              </w:rPr>
              <w:fldChar w:fldCharType="begin"/>
            </w:r>
            <w:r>
              <w:rPr>
                <w:webHidden/>
              </w:rPr>
              <w:instrText xml:space="preserve"> PAGEREF _Toc191637764 \h </w:instrText>
            </w:r>
            <w:r>
              <w:rPr>
                <w:webHidden/>
              </w:rPr>
            </w:r>
            <w:r>
              <w:rPr>
                <w:webHidden/>
              </w:rPr>
              <w:fldChar w:fldCharType="separate"/>
            </w:r>
            <w:r>
              <w:rPr>
                <w:webHidden/>
              </w:rPr>
              <w:t>255</w:t>
            </w:r>
            <w:r>
              <w:rPr>
                <w:webHidden/>
              </w:rPr>
              <w:fldChar w:fldCharType="end"/>
            </w:r>
          </w:hyperlink>
        </w:p>
        <w:p w14:paraId="24287421" w14:textId="5707E606"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765" w:history="1">
            <w:r w:rsidRPr="009A6359">
              <w:rPr>
                <w:rStyle w:val="Hyperlink"/>
              </w:rPr>
              <w:t>24.3.3 PNRResponseLocation</w:t>
            </w:r>
            <w:r>
              <w:rPr>
                <w:webHidden/>
              </w:rPr>
              <w:tab/>
            </w:r>
            <w:r>
              <w:rPr>
                <w:webHidden/>
              </w:rPr>
              <w:fldChar w:fldCharType="begin"/>
            </w:r>
            <w:r>
              <w:rPr>
                <w:webHidden/>
              </w:rPr>
              <w:instrText xml:space="preserve"> PAGEREF _Toc191637765 \h </w:instrText>
            </w:r>
            <w:r>
              <w:rPr>
                <w:webHidden/>
              </w:rPr>
            </w:r>
            <w:r>
              <w:rPr>
                <w:webHidden/>
              </w:rPr>
              <w:fldChar w:fldCharType="separate"/>
            </w:r>
            <w:r>
              <w:rPr>
                <w:webHidden/>
              </w:rPr>
              <w:t>256</w:t>
            </w:r>
            <w:r>
              <w:rPr>
                <w:webHidden/>
              </w:rPr>
              <w:fldChar w:fldCharType="end"/>
            </w:r>
          </w:hyperlink>
        </w:p>
        <w:p w14:paraId="3EFBCE09" w14:textId="08159CE9"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766" w:history="1">
            <w:r w:rsidRPr="009A6359">
              <w:rPr>
                <w:rStyle w:val="Hyperlink"/>
              </w:rPr>
              <w:t>24.3.4 PNRResponsePassenger</w:t>
            </w:r>
            <w:r>
              <w:rPr>
                <w:webHidden/>
              </w:rPr>
              <w:tab/>
            </w:r>
            <w:r>
              <w:rPr>
                <w:webHidden/>
              </w:rPr>
              <w:fldChar w:fldCharType="begin"/>
            </w:r>
            <w:r>
              <w:rPr>
                <w:webHidden/>
              </w:rPr>
              <w:instrText xml:space="preserve"> PAGEREF _Toc191637766 \h </w:instrText>
            </w:r>
            <w:r>
              <w:rPr>
                <w:webHidden/>
              </w:rPr>
            </w:r>
            <w:r>
              <w:rPr>
                <w:webHidden/>
              </w:rPr>
              <w:fldChar w:fldCharType="separate"/>
            </w:r>
            <w:r>
              <w:rPr>
                <w:webHidden/>
              </w:rPr>
              <w:t>258</w:t>
            </w:r>
            <w:r>
              <w:rPr>
                <w:webHidden/>
              </w:rPr>
              <w:fldChar w:fldCharType="end"/>
            </w:r>
          </w:hyperlink>
        </w:p>
        <w:p w14:paraId="5D1C0403" w14:textId="512EDEB7"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767" w:history="1">
            <w:r w:rsidRPr="009A6359">
              <w:rPr>
                <w:rStyle w:val="Hyperlink"/>
              </w:rPr>
              <w:t>24.3.5 PNRResponseSSR</w:t>
            </w:r>
            <w:r>
              <w:rPr>
                <w:webHidden/>
              </w:rPr>
              <w:tab/>
            </w:r>
            <w:r>
              <w:rPr>
                <w:webHidden/>
              </w:rPr>
              <w:fldChar w:fldCharType="begin"/>
            </w:r>
            <w:r>
              <w:rPr>
                <w:webHidden/>
              </w:rPr>
              <w:instrText xml:space="preserve"> PAGEREF _Toc191637767 \h </w:instrText>
            </w:r>
            <w:r>
              <w:rPr>
                <w:webHidden/>
              </w:rPr>
            </w:r>
            <w:r>
              <w:rPr>
                <w:webHidden/>
              </w:rPr>
              <w:fldChar w:fldCharType="separate"/>
            </w:r>
            <w:r>
              <w:rPr>
                <w:webHidden/>
              </w:rPr>
              <w:t>259</w:t>
            </w:r>
            <w:r>
              <w:rPr>
                <w:webHidden/>
              </w:rPr>
              <w:fldChar w:fldCharType="end"/>
            </w:r>
          </w:hyperlink>
        </w:p>
        <w:p w14:paraId="16D2D1A4" w14:textId="4A46B4B6"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768" w:history="1">
            <w:r w:rsidRPr="009A6359">
              <w:rPr>
                <w:rStyle w:val="Hyperlink"/>
              </w:rPr>
              <w:t>24.3.6 PNRResponseOSI</w:t>
            </w:r>
            <w:r>
              <w:rPr>
                <w:webHidden/>
              </w:rPr>
              <w:tab/>
            </w:r>
            <w:r>
              <w:rPr>
                <w:webHidden/>
              </w:rPr>
              <w:fldChar w:fldCharType="begin"/>
            </w:r>
            <w:r>
              <w:rPr>
                <w:webHidden/>
              </w:rPr>
              <w:instrText xml:space="preserve"> PAGEREF _Toc191637768 \h </w:instrText>
            </w:r>
            <w:r>
              <w:rPr>
                <w:webHidden/>
              </w:rPr>
            </w:r>
            <w:r>
              <w:rPr>
                <w:webHidden/>
              </w:rPr>
              <w:fldChar w:fldCharType="separate"/>
            </w:r>
            <w:r>
              <w:rPr>
                <w:webHidden/>
              </w:rPr>
              <w:t>260</w:t>
            </w:r>
            <w:r>
              <w:rPr>
                <w:webHidden/>
              </w:rPr>
              <w:fldChar w:fldCharType="end"/>
            </w:r>
          </w:hyperlink>
        </w:p>
        <w:p w14:paraId="30C13F4B" w14:textId="5185173B"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769" w:history="1">
            <w:r w:rsidRPr="009A6359">
              <w:rPr>
                <w:rStyle w:val="Hyperlink"/>
              </w:rPr>
              <w:t>24.3.7 PNRResponseSeatPreferrence</w:t>
            </w:r>
            <w:r>
              <w:rPr>
                <w:webHidden/>
              </w:rPr>
              <w:tab/>
            </w:r>
            <w:r>
              <w:rPr>
                <w:webHidden/>
              </w:rPr>
              <w:fldChar w:fldCharType="begin"/>
            </w:r>
            <w:r>
              <w:rPr>
                <w:webHidden/>
              </w:rPr>
              <w:instrText xml:space="preserve"> PAGEREF _Toc191637769 \h </w:instrText>
            </w:r>
            <w:r>
              <w:rPr>
                <w:webHidden/>
              </w:rPr>
            </w:r>
            <w:r>
              <w:rPr>
                <w:webHidden/>
              </w:rPr>
              <w:fldChar w:fldCharType="separate"/>
            </w:r>
            <w:r>
              <w:rPr>
                <w:webHidden/>
              </w:rPr>
              <w:t>260</w:t>
            </w:r>
            <w:r>
              <w:rPr>
                <w:webHidden/>
              </w:rPr>
              <w:fldChar w:fldCharType="end"/>
            </w:r>
          </w:hyperlink>
        </w:p>
        <w:p w14:paraId="00A5FB5D" w14:textId="6A8596DF"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770" w:history="1">
            <w:r w:rsidRPr="009A6359">
              <w:rPr>
                <w:rStyle w:val="Hyperlink"/>
              </w:rPr>
              <w:t>24.3.8 PNRResponseSegment</w:t>
            </w:r>
            <w:r>
              <w:rPr>
                <w:webHidden/>
              </w:rPr>
              <w:tab/>
            </w:r>
            <w:r>
              <w:rPr>
                <w:webHidden/>
              </w:rPr>
              <w:fldChar w:fldCharType="begin"/>
            </w:r>
            <w:r>
              <w:rPr>
                <w:webHidden/>
              </w:rPr>
              <w:instrText xml:space="preserve"> PAGEREF _Toc191637770 \h </w:instrText>
            </w:r>
            <w:r>
              <w:rPr>
                <w:webHidden/>
              </w:rPr>
            </w:r>
            <w:r>
              <w:rPr>
                <w:webHidden/>
              </w:rPr>
              <w:fldChar w:fldCharType="separate"/>
            </w:r>
            <w:r>
              <w:rPr>
                <w:webHidden/>
              </w:rPr>
              <w:t>261</w:t>
            </w:r>
            <w:r>
              <w:rPr>
                <w:webHidden/>
              </w:rPr>
              <w:fldChar w:fldCharType="end"/>
            </w:r>
          </w:hyperlink>
        </w:p>
        <w:p w14:paraId="7AA8CD76" w14:textId="74A9E396"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771" w:history="1">
            <w:r w:rsidRPr="009A6359">
              <w:rPr>
                <w:rStyle w:val="Hyperlink"/>
              </w:rPr>
              <w:t>24.3.9 PNRResponePhone</w:t>
            </w:r>
            <w:r>
              <w:rPr>
                <w:webHidden/>
              </w:rPr>
              <w:tab/>
            </w:r>
            <w:r>
              <w:rPr>
                <w:webHidden/>
              </w:rPr>
              <w:fldChar w:fldCharType="begin"/>
            </w:r>
            <w:r>
              <w:rPr>
                <w:webHidden/>
              </w:rPr>
              <w:instrText xml:space="preserve"> PAGEREF _Toc191637771 \h </w:instrText>
            </w:r>
            <w:r>
              <w:rPr>
                <w:webHidden/>
              </w:rPr>
            </w:r>
            <w:r>
              <w:rPr>
                <w:webHidden/>
              </w:rPr>
              <w:fldChar w:fldCharType="separate"/>
            </w:r>
            <w:r>
              <w:rPr>
                <w:webHidden/>
              </w:rPr>
              <w:t>262</w:t>
            </w:r>
            <w:r>
              <w:rPr>
                <w:webHidden/>
              </w:rPr>
              <w:fldChar w:fldCharType="end"/>
            </w:r>
          </w:hyperlink>
        </w:p>
        <w:p w14:paraId="38DF2E4A" w14:textId="366DBC2D"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772" w:history="1">
            <w:r w:rsidRPr="009A6359">
              <w:rPr>
                <w:rStyle w:val="Hyperlink"/>
              </w:rPr>
              <w:t>24.3.10 PNRResponseTKNO</w:t>
            </w:r>
            <w:r>
              <w:rPr>
                <w:webHidden/>
              </w:rPr>
              <w:tab/>
            </w:r>
            <w:r>
              <w:rPr>
                <w:webHidden/>
              </w:rPr>
              <w:fldChar w:fldCharType="begin"/>
            </w:r>
            <w:r>
              <w:rPr>
                <w:webHidden/>
              </w:rPr>
              <w:instrText xml:space="preserve"> PAGEREF _Toc191637772 \h </w:instrText>
            </w:r>
            <w:r>
              <w:rPr>
                <w:webHidden/>
              </w:rPr>
            </w:r>
            <w:r>
              <w:rPr>
                <w:webHidden/>
              </w:rPr>
              <w:fldChar w:fldCharType="separate"/>
            </w:r>
            <w:r>
              <w:rPr>
                <w:webHidden/>
              </w:rPr>
              <w:t>264</w:t>
            </w:r>
            <w:r>
              <w:rPr>
                <w:webHidden/>
              </w:rPr>
              <w:fldChar w:fldCharType="end"/>
            </w:r>
          </w:hyperlink>
        </w:p>
        <w:p w14:paraId="64FFAD04" w14:textId="505A0CF7"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773" w:history="1">
            <w:r w:rsidRPr="009A6359">
              <w:rPr>
                <w:rStyle w:val="Hyperlink"/>
              </w:rPr>
              <w:t>24.3.11 PNRResponseSKElement</w:t>
            </w:r>
            <w:r>
              <w:rPr>
                <w:webHidden/>
              </w:rPr>
              <w:tab/>
            </w:r>
            <w:r>
              <w:rPr>
                <w:webHidden/>
              </w:rPr>
              <w:fldChar w:fldCharType="begin"/>
            </w:r>
            <w:r>
              <w:rPr>
                <w:webHidden/>
              </w:rPr>
              <w:instrText xml:space="preserve"> PAGEREF _Toc191637773 \h </w:instrText>
            </w:r>
            <w:r>
              <w:rPr>
                <w:webHidden/>
              </w:rPr>
            </w:r>
            <w:r>
              <w:rPr>
                <w:webHidden/>
              </w:rPr>
              <w:fldChar w:fldCharType="separate"/>
            </w:r>
            <w:r>
              <w:rPr>
                <w:webHidden/>
              </w:rPr>
              <w:t>264</w:t>
            </w:r>
            <w:r>
              <w:rPr>
                <w:webHidden/>
              </w:rPr>
              <w:fldChar w:fldCharType="end"/>
            </w:r>
          </w:hyperlink>
        </w:p>
        <w:p w14:paraId="3F9D4E04" w14:textId="5F90B580"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774" w:history="1">
            <w:r w:rsidRPr="009A6359">
              <w:rPr>
                <w:rStyle w:val="Hyperlink"/>
              </w:rPr>
              <w:t>24.3.12 PNRResponseStoredFare</w:t>
            </w:r>
            <w:r>
              <w:rPr>
                <w:webHidden/>
              </w:rPr>
              <w:tab/>
            </w:r>
            <w:r>
              <w:rPr>
                <w:webHidden/>
              </w:rPr>
              <w:fldChar w:fldCharType="begin"/>
            </w:r>
            <w:r>
              <w:rPr>
                <w:webHidden/>
              </w:rPr>
              <w:instrText xml:space="preserve"> PAGEREF _Toc191637774 \h </w:instrText>
            </w:r>
            <w:r>
              <w:rPr>
                <w:webHidden/>
              </w:rPr>
            </w:r>
            <w:r>
              <w:rPr>
                <w:webHidden/>
              </w:rPr>
              <w:fldChar w:fldCharType="separate"/>
            </w:r>
            <w:r>
              <w:rPr>
                <w:webHidden/>
              </w:rPr>
              <w:t>264</w:t>
            </w:r>
            <w:r>
              <w:rPr>
                <w:webHidden/>
              </w:rPr>
              <w:fldChar w:fldCharType="end"/>
            </w:r>
          </w:hyperlink>
        </w:p>
        <w:p w14:paraId="10C6C7F2" w14:textId="6DAF070F"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775" w:history="1">
            <w:r w:rsidRPr="009A6359">
              <w:rPr>
                <w:rStyle w:val="Hyperlink"/>
              </w:rPr>
              <w:t>24.3.13 PNRResponseTicketingDetails</w:t>
            </w:r>
            <w:r>
              <w:rPr>
                <w:webHidden/>
              </w:rPr>
              <w:tab/>
            </w:r>
            <w:r>
              <w:rPr>
                <w:webHidden/>
              </w:rPr>
              <w:fldChar w:fldCharType="begin"/>
            </w:r>
            <w:r>
              <w:rPr>
                <w:webHidden/>
              </w:rPr>
              <w:instrText xml:space="preserve"> PAGEREF _Toc191637775 \h </w:instrText>
            </w:r>
            <w:r>
              <w:rPr>
                <w:webHidden/>
              </w:rPr>
            </w:r>
            <w:r>
              <w:rPr>
                <w:webHidden/>
              </w:rPr>
              <w:fldChar w:fldCharType="separate"/>
            </w:r>
            <w:r>
              <w:rPr>
                <w:webHidden/>
              </w:rPr>
              <w:t>265</w:t>
            </w:r>
            <w:r>
              <w:rPr>
                <w:webHidden/>
              </w:rPr>
              <w:fldChar w:fldCharType="end"/>
            </w:r>
          </w:hyperlink>
        </w:p>
        <w:p w14:paraId="34F1563F" w14:textId="09D5E163"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776" w:history="1">
            <w:r w:rsidRPr="009A6359">
              <w:rPr>
                <w:rStyle w:val="Hyperlink"/>
              </w:rPr>
              <w:t>24.3.14 PNRResponseFareDetail</w:t>
            </w:r>
            <w:r>
              <w:rPr>
                <w:webHidden/>
              </w:rPr>
              <w:tab/>
            </w:r>
            <w:r>
              <w:rPr>
                <w:webHidden/>
              </w:rPr>
              <w:fldChar w:fldCharType="begin"/>
            </w:r>
            <w:r>
              <w:rPr>
                <w:webHidden/>
              </w:rPr>
              <w:instrText xml:space="preserve"> PAGEREF _Toc191637776 \h </w:instrText>
            </w:r>
            <w:r>
              <w:rPr>
                <w:webHidden/>
              </w:rPr>
            </w:r>
            <w:r>
              <w:rPr>
                <w:webHidden/>
              </w:rPr>
              <w:fldChar w:fldCharType="separate"/>
            </w:r>
            <w:r>
              <w:rPr>
                <w:webHidden/>
              </w:rPr>
              <w:t>266</w:t>
            </w:r>
            <w:r>
              <w:rPr>
                <w:webHidden/>
              </w:rPr>
              <w:fldChar w:fldCharType="end"/>
            </w:r>
          </w:hyperlink>
        </w:p>
        <w:p w14:paraId="298685BB" w14:textId="67376118"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777" w:history="1">
            <w:r w:rsidRPr="009A6359">
              <w:rPr>
                <w:rStyle w:val="Hyperlink"/>
              </w:rPr>
              <w:t>24.3.15 PNRResponseTaxes</w:t>
            </w:r>
            <w:r>
              <w:rPr>
                <w:webHidden/>
              </w:rPr>
              <w:tab/>
            </w:r>
            <w:r>
              <w:rPr>
                <w:webHidden/>
              </w:rPr>
              <w:fldChar w:fldCharType="begin"/>
            </w:r>
            <w:r>
              <w:rPr>
                <w:webHidden/>
              </w:rPr>
              <w:instrText xml:space="preserve"> PAGEREF _Toc191637777 \h </w:instrText>
            </w:r>
            <w:r>
              <w:rPr>
                <w:webHidden/>
              </w:rPr>
            </w:r>
            <w:r>
              <w:rPr>
                <w:webHidden/>
              </w:rPr>
              <w:fldChar w:fldCharType="separate"/>
            </w:r>
            <w:r>
              <w:rPr>
                <w:webHidden/>
              </w:rPr>
              <w:t>266</w:t>
            </w:r>
            <w:r>
              <w:rPr>
                <w:webHidden/>
              </w:rPr>
              <w:fldChar w:fldCharType="end"/>
            </w:r>
          </w:hyperlink>
        </w:p>
        <w:p w14:paraId="28C51E6B" w14:textId="5BF5CC0C"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778" w:history="1">
            <w:r w:rsidRPr="009A6359">
              <w:rPr>
                <w:rStyle w:val="Hyperlink"/>
              </w:rPr>
              <w:t>24.3.16 PNRResponseStoredFareTKTSegment</w:t>
            </w:r>
            <w:r>
              <w:rPr>
                <w:webHidden/>
              </w:rPr>
              <w:tab/>
            </w:r>
            <w:r>
              <w:rPr>
                <w:webHidden/>
              </w:rPr>
              <w:fldChar w:fldCharType="begin"/>
            </w:r>
            <w:r>
              <w:rPr>
                <w:webHidden/>
              </w:rPr>
              <w:instrText xml:space="preserve"> PAGEREF _Toc191637778 \h </w:instrText>
            </w:r>
            <w:r>
              <w:rPr>
                <w:webHidden/>
              </w:rPr>
            </w:r>
            <w:r>
              <w:rPr>
                <w:webHidden/>
              </w:rPr>
              <w:fldChar w:fldCharType="separate"/>
            </w:r>
            <w:r>
              <w:rPr>
                <w:webHidden/>
              </w:rPr>
              <w:t>266</w:t>
            </w:r>
            <w:r>
              <w:rPr>
                <w:webHidden/>
              </w:rPr>
              <w:fldChar w:fldCharType="end"/>
            </w:r>
          </w:hyperlink>
        </w:p>
        <w:p w14:paraId="2D2CAD4A" w14:textId="3939F156"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779" w:history="1">
            <w:r w:rsidRPr="009A6359">
              <w:rPr>
                <w:rStyle w:val="Hyperlink"/>
              </w:rPr>
              <w:t>24.3.17 PNRResponseTicketInfo</w:t>
            </w:r>
            <w:r>
              <w:rPr>
                <w:webHidden/>
              </w:rPr>
              <w:tab/>
            </w:r>
            <w:r>
              <w:rPr>
                <w:webHidden/>
              </w:rPr>
              <w:fldChar w:fldCharType="begin"/>
            </w:r>
            <w:r>
              <w:rPr>
                <w:webHidden/>
              </w:rPr>
              <w:instrText xml:space="preserve"> PAGEREF _Toc191637779 \h </w:instrText>
            </w:r>
            <w:r>
              <w:rPr>
                <w:webHidden/>
              </w:rPr>
            </w:r>
            <w:r>
              <w:rPr>
                <w:webHidden/>
              </w:rPr>
              <w:fldChar w:fldCharType="separate"/>
            </w:r>
            <w:r>
              <w:rPr>
                <w:webHidden/>
              </w:rPr>
              <w:t>267</w:t>
            </w:r>
            <w:r>
              <w:rPr>
                <w:webHidden/>
              </w:rPr>
              <w:fldChar w:fldCharType="end"/>
            </w:r>
          </w:hyperlink>
        </w:p>
        <w:p w14:paraId="2600AF20" w14:textId="77B47E60"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780" w:history="1">
            <w:r w:rsidRPr="009A6359">
              <w:rPr>
                <w:rStyle w:val="Hyperlink"/>
              </w:rPr>
              <w:t>24.3.18 PNRResponseDocumentInfo</w:t>
            </w:r>
            <w:r>
              <w:rPr>
                <w:webHidden/>
              </w:rPr>
              <w:tab/>
            </w:r>
            <w:r>
              <w:rPr>
                <w:webHidden/>
              </w:rPr>
              <w:fldChar w:fldCharType="begin"/>
            </w:r>
            <w:r>
              <w:rPr>
                <w:webHidden/>
              </w:rPr>
              <w:instrText xml:space="preserve"> PAGEREF _Toc191637780 \h </w:instrText>
            </w:r>
            <w:r>
              <w:rPr>
                <w:webHidden/>
              </w:rPr>
            </w:r>
            <w:r>
              <w:rPr>
                <w:webHidden/>
              </w:rPr>
              <w:fldChar w:fldCharType="separate"/>
            </w:r>
            <w:r>
              <w:rPr>
                <w:webHidden/>
              </w:rPr>
              <w:t>269</w:t>
            </w:r>
            <w:r>
              <w:rPr>
                <w:webHidden/>
              </w:rPr>
              <w:fldChar w:fldCharType="end"/>
            </w:r>
          </w:hyperlink>
        </w:p>
        <w:p w14:paraId="034B1DCB" w14:textId="0A84114F"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781" w:history="1">
            <w:r w:rsidRPr="009A6359">
              <w:rPr>
                <w:rStyle w:val="Hyperlink"/>
              </w:rPr>
              <w:t>24.3.19 PNRResponsePayment</w:t>
            </w:r>
            <w:r>
              <w:rPr>
                <w:webHidden/>
              </w:rPr>
              <w:tab/>
            </w:r>
            <w:r>
              <w:rPr>
                <w:webHidden/>
              </w:rPr>
              <w:fldChar w:fldCharType="begin"/>
            </w:r>
            <w:r>
              <w:rPr>
                <w:webHidden/>
              </w:rPr>
              <w:instrText xml:space="preserve"> PAGEREF _Toc191637781 \h </w:instrText>
            </w:r>
            <w:r>
              <w:rPr>
                <w:webHidden/>
              </w:rPr>
            </w:r>
            <w:r>
              <w:rPr>
                <w:webHidden/>
              </w:rPr>
              <w:fldChar w:fldCharType="separate"/>
            </w:r>
            <w:r>
              <w:rPr>
                <w:webHidden/>
              </w:rPr>
              <w:t>270</w:t>
            </w:r>
            <w:r>
              <w:rPr>
                <w:webHidden/>
              </w:rPr>
              <w:fldChar w:fldCharType="end"/>
            </w:r>
          </w:hyperlink>
        </w:p>
        <w:p w14:paraId="73C2ACF1" w14:textId="664BBB1C"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782" w:history="1">
            <w:r w:rsidRPr="009A6359">
              <w:rPr>
                <w:rStyle w:val="Hyperlink"/>
              </w:rPr>
              <w:t>24.3.20 TicketingDateTypeData</w:t>
            </w:r>
            <w:r>
              <w:rPr>
                <w:webHidden/>
              </w:rPr>
              <w:tab/>
            </w:r>
            <w:r>
              <w:rPr>
                <w:webHidden/>
              </w:rPr>
              <w:fldChar w:fldCharType="begin"/>
            </w:r>
            <w:r>
              <w:rPr>
                <w:webHidden/>
              </w:rPr>
              <w:instrText xml:space="preserve"> PAGEREF _Toc191637782 \h </w:instrText>
            </w:r>
            <w:r>
              <w:rPr>
                <w:webHidden/>
              </w:rPr>
            </w:r>
            <w:r>
              <w:rPr>
                <w:webHidden/>
              </w:rPr>
              <w:fldChar w:fldCharType="separate"/>
            </w:r>
            <w:r>
              <w:rPr>
                <w:webHidden/>
              </w:rPr>
              <w:t>270</w:t>
            </w:r>
            <w:r>
              <w:rPr>
                <w:webHidden/>
              </w:rPr>
              <w:fldChar w:fldCharType="end"/>
            </w:r>
          </w:hyperlink>
        </w:p>
        <w:p w14:paraId="0E717C3D" w14:textId="4DD732BB"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783" w:history="1">
            <w:r w:rsidRPr="009A6359">
              <w:rPr>
                <w:rStyle w:val="Hyperlink"/>
              </w:rPr>
              <w:t>24.3.21 PNRResponseSK</w:t>
            </w:r>
            <w:r>
              <w:rPr>
                <w:webHidden/>
              </w:rPr>
              <w:tab/>
            </w:r>
            <w:r>
              <w:rPr>
                <w:webHidden/>
              </w:rPr>
              <w:fldChar w:fldCharType="begin"/>
            </w:r>
            <w:r>
              <w:rPr>
                <w:webHidden/>
              </w:rPr>
              <w:instrText xml:space="preserve"> PAGEREF _Toc191637783 \h </w:instrText>
            </w:r>
            <w:r>
              <w:rPr>
                <w:webHidden/>
              </w:rPr>
            </w:r>
            <w:r>
              <w:rPr>
                <w:webHidden/>
              </w:rPr>
              <w:fldChar w:fldCharType="separate"/>
            </w:r>
            <w:r>
              <w:rPr>
                <w:webHidden/>
              </w:rPr>
              <w:t>270</w:t>
            </w:r>
            <w:r>
              <w:rPr>
                <w:webHidden/>
              </w:rPr>
              <w:fldChar w:fldCharType="end"/>
            </w:r>
          </w:hyperlink>
        </w:p>
        <w:p w14:paraId="32B7DCBE" w14:textId="635AE623"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784" w:history="1">
            <w:r w:rsidRPr="009A6359">
              <w:rPr>
                <w:rStyle w:val="Hyperlink"/>
              </w:rPr>
              <w:t>24.3.22 PNRServiceFareData</w:t>
            </w:r>
            <w:r>
              <w:rPr>
                <w:webHidden/>
              </w:rPr>
              <w:tab/>
            </w:r>
            <w:r>
              <w:rPr>
                <w:webHidden/>
              </w:rPr>
              <w:fldChar w:fldCharType="begin"/>
            </w:r>
            <w:r>
              <w:rPr>
                <w:webHidden/>
              </w:rPr>
              <w:instrText xml:space="preserve"> PAGEREF _Toc191637784 \h </w:instrText>
            </w:r>
            <w:r>
              <w:rPr>
                <w:webHidden/>
              </w:rPr>
            </w:r>
            <w:r>
              <w:rPr>
                <w:webHidden/>
              </w:rPr>
              <w:fldChar w:fldCharType="separate"/>
            </w:r>
            <w:r>
              <w:rPr>
                <w:webHidden/>
              </w:rPr>
              <w:t>271</w:t>
            </w:r>
            <w:r>
              <w:rPr>
                <w:webHidden/>
              </w:rPr>
              <w:fldChar w:fldCharType="end"/>
            </w:r>
          </w:hyperlink>
        </w:p>
        <w:p w14:paraId="529C41C9" w14:textId="2146BD4F"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785" w:history="1">
            <w:r w:rsidRPr="009A6359">
              <w:rPr>
                <w:rStyle w:val="Hyperlink"/>
              </w:rPr>
              <w:t>24.3.23 PNRServiceFareCouponData</w:t>
            </w:r>
            <w:r>
              <w:rPr>
                <w:webHidden/>
              </w:rPr>
              <w:tab/>
            </w:r>
            <w:r>
              <w:rPr>
                <w:webHidden/>
              </w:rPr>
              <w:fldChar w:fldCharType="begin"/>
            </w:r>
            <w:r>
              <w:rPr>
                <w:webHidden/>
              </w:rPr>
              <w:instrText xml:space="preserve"> PAGEREF _Toc191637785 \h </w:instrText>
            </w:r>
            <w:r>
              <w:rPr>
                <w:webHidden/>
              </w:rPr>
            </w:r>
            <w:r>
              <w:rPr>
                <w:webHidden/>
              </w:rPr>
              <w:fldChar w:fldCharType="separate"/>
            </w:r>
            <w:r>
              <w:rPr>
                <w:webHidden/>
              </w:rPr>
              <w:t>272</w:t>
            </w:r>
            <w:r>
              <w:rPr>
                <w:webHidden/>
              </w:rPr>
              <w:fldChar w:fldCharType="end"/>
            </w:r>
          </w:hyperlink>
        </w:p>
        <w:p w14:paraId="4F9490EA" w14:textId="6D98BFD8"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786" w:history="1">
            <w:r w:rsidRPr="009A6359">
              <w:rPr>
                <w:rStyle w:val="Hyperlink"/>
              </w:rPr>
              <w:t>24.3.24 PNRServiceData</w:t>
            </w:r>
            <w:r>
              <w:rPr>
                <w:webHidden/>
              </w:rPr>
              <w:tab/>
            </w:r>
            <w:r>
              <w:rPr>
                <w:webHidden/>
              </w:rPr>
              <w:fldChar w:fldCharType="begin"/>
            </w:r>
            <w:r>
              <w:rPr>
                <w:webHidden/>
              </w:rPr>
              <w:instrText xml:space="preserve"> PAGEREF _Toc191637786 \h </w:instrText>
            </w:r>
            <w:r>
              <w:rPr>
                <w:webHidden/>
              </w:rPr>
            </w:r>
            <w:r>
              <w:rPr>
                <w:webHidden/>
              </w:rPr>
              <w:fldChar w:fldCharType="separate"/>
            </w:r>
            <w:r>
              <w:rPr>
                <w:webHidden/>
              </w:rPr>
              <w:t>273</w:t>
            </w:r>
            <w:r>
              <w:rPr>
                <w:webHidden/>
              </w:rPr>
              <w:fldChar w:fldCharType="end"/>
            </w:r>
          </w:hyperlink>
        </w:p>
        <w:p w14:paraId="11883322" w14:textId="592D29B8" w:rsidR="00C34ED1" w:rsidRDefault="00C34ED1">
          <w:pPr>
            <w:pStyle w:val="TOC1"/>
            <w:rPr>
              <w:rFonts w:asciiTheme="minorHAnsi" w:eastAsiaTheme="minorEastAsia" w:hAnsiTheme="minorHAnsi" w:cstheme="minorBidi"/>
              <w:b w:val="0"/>
              <w:kern w:val="2"/>
              <w:sz w:val="24"/>
              <w:szCs w:val="24"/>
              <w:lang w:val="de-DE" w:eastAsia="de-DE"/>
              <w14:ligatures w14:val="standardContextual"/>
            </w:rPr>
          </w:pPr>
          <w:hyperlink w:anchor="_Toc191637787" w:history="1">
            <w:r w:rsidRPr="009A6359">
              <w:rPr>
                <w:rStyle w:val="Hyperlink"/>
                <w14:scene3d>
                  <w14:camera w14:prst="orthographicFront"/>
                  <w14:lightRig w14:rig="threePt" w14:dir="t">
                    <w14:rot w14:lat="0" w14:lon="0" w14:rev="0"/>
                  </w14:lightRig>
                </w14:scene3d>
              </w:rPr>
              <w:t>25.</w:t>
            </w:r>
            <w:r w:rsidRPr="009A6359">
              <w:rPr>
                <w:rStyle w:val="Hyperlink"/>
              </w:rPr>
              <w:t xml:space="preserve"> ModifyBooking</w:t>
            </w:r>
            <w:r>
              <w:rPr>
                <w:webHidden/>
              </w:rPr>
              <w:tab/>
            </w:r>
            <w:r>
              <w:rPr>
                <w:webHidden/>
              </w:rPr>
              <w:fldChar w:fldCharType="begin"/>
            </w:r>
            <w:r>
              <w:rPr>
                <w:webHidden/>
              </w:rPr>
              <w:instrText xml:space="preserve"> PAGEREF _Toc191637787 \h </w:instrText>
            </w:r>
            <w:r>
              <w:rPr>
                <w:webHidden/>
              </w:rPr>
            </w:r>
            <w:r>
              <w:rPr>
                <w:webHidden/>
              </w:rPr>
              <w:fldChar w:fldCharType="separate"/>
            </w:r>
            <w:r>
              <w:rPr>
                <w:webHidden/>
              </w:rPr>
              <w:t>275</w:t>
            </w:r>
            <w:r>
              <w:rPr>
                <w:webHidden/>
              </w:rPr>
              <w:fldChar w:fldCharType="end"/>
            </w:r>
          </w:hyperlink>
        </w:p>
        <w:p w14:paraId="311E55D3" w14:textId="7272D1F0"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7788" w:history="1">
            <w:r w:rsidRPr="009A6359">
              <w:rPr>
                <w:rStyle w:val="Hyperlink"/>
              </w:rPr>
              <w:t>25.1 Method</w:t>
            </w:r>
            <w:r>
              <w:rPr>
                <w:webHidden/>
              </w:rPr>
              <w:tab/>
            </w:r>
            <w:r>
              <w:rPr>
                <w:webHidden/>
              </w:rPr>
              <w:fldChar w:fldCharType="begin"/>
            </w:r>
            <w:r>
              <w:rPr>
                <w:webHidden/>
              </w:rPr>
              <w:instrText xml:space="preserve"> PAGEREF _Toc191637788 \h </w:instrText>
            </w:r>
            <w:r>
              <w:rPr>
                <w:webHidden/>
              </w:rPr>
            </w:r>
            <w:r>
              <w:rPr>
                <w:webHidden/>
              </w:rPr>
              <w:fldChar w:fldCharType="separate"/>
            </w:r>
            <w:r>
              <w:rPr>
                <w:webHidden/>
              </w:rPr>
              <w:t>275</w:t>
            </w:r>
            <w:r>
              <w:rPr>
                <w:webHidden/>
              </w:rPr>
              <w:fldChar w:fldCharType="end"/>
            </w:r>
          </w:hyperlink>
        </w:p>
        <w:p w14:paraId="73CF5B83" w14:textId="3BD9FE60"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7789" w:history="1">
            <w:r w:rsidRPr="009A6359">
              <w:rPr>
                <w:rStyle w:val="Hyperlink"/>
              </w:rPr>
              <w:t>25.2 Request Object</w:t>
            </w:r>
            <w:r>
              <w:rPr>
                <w:webHidden/>
              </w:rPr>
              <w:tab/>
            </w:r>
            <w:r>
              <w:rPr>
                <w:webHidden/>
              </w:rPr>
              <w:fldChar w:fldCharType="begin"/>
            </w:r>
            <w:r>
              <w:rPr>
                <w:webHidden/>
              </w:rPr>
              <w:instrText xml:space="preserve"> PAGEREF _Toc191637789 \h </w:instrText>
            </w:r>
            <w:r>
              <w:rPr>
                <w:webHidden/>
              </w:rPr>
            </w:r>
            <w:r>
              <w:rPr>
                <w:webHidden/>
              </w:rPr>
              <w:fldChar w:fldCharType="separate"/>
            </w:r>
            <w:r>
              <w:rPr>
                <w:webHidden/>
              </w:rPr>
              <w:t>275</w:t>
            </w:r>
            <w:r>
              <w:rPr>
                <w:webHidden/>
              </w:rPr>
              <w:fldChar w:fldCharType="end"/>
            </w:r>
          </w:hyperlink>
        </w:p>
        <w:p w14:paraId="74F6A4F3" w14:textId="78ECDC27"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790" w:history="1">
            <w:r w:rsidRPr="009A6359">
              <w:rPr>
                <w:rStyle w:val="Hyperlink"/>
              </w:rPr>
              <w:t>25.2.1 ModifyRequestData</w:t>
            </w:r>
            <w:r>
              <w:rPr>
                <w:webHidden/>
              </w:rPr>
              <w:tab/>
            </w:r>
            <w:r>
              <w:rPr>
                <w:webHidden/>
              </w:rPr>
              <w:fldChar w:fldCharType="begin"/>
            </w:r>
            <w:r>
              <w:rPr>
                <w:webHidden/>
              </w:rPr>
              <w:instrText xml:space="preserve"> PAGEREF _Toc191637790 \h </w:instrText>
            </w:r>
            <w:r>
              <w:rPr>
                <w:webHidden/>
              </w:rPr>
            </w:r>
            <w:r>
              <w:rPr>
                <w:webHidden/>
              </w:rPr>
              <w:fldChar w:fldCharType="separate"/>
            </w:r>
            <w:r>
              <w:rPr>
                <w:webHidden/>
              </w:rPr>
              <w:t>276</w:t>
            </w:r>
            <w:r>
              <w:rPr>
                <w:webHidden/>
              </w:rPr>
              <w:fldChar w:fldCharType="end"/>
            </w:r>
          </w:hyperlink>
        </w:p>
        <w:p w14:paraId="352301ED" w14:textId="5ED92023"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791" w:history="1">
            <w:r w:rsidRPr="009A6359">
              <w:rPr>
                <w:rStyle w:val="Hyperlink"/>
              </w:rPr>
              <w:t>25.2.2 ModifyRequestFormOfPayment</w:t>
            </w:r>
            <w:r>
              <w:rPr>
                <w:webHidden/>
              </w:rPr>
              <w:tab/>
            </w:r>
            <w:r>
              <w:rPr>
                <w:webHidden/>
              </w:rPr>
              <w:fldChar w:fldCharType="begin"/>
            </w:r>
            <w:r>
              <w:rPr>
                <w:webHidden/>
              </w:rPr>
              <w:instrText xml:space="preserve"> PAGEREF _Toc191637791 \h </w:instrText>
            </w:r>
            <w:r>
              <w:rPr>
                <w:webHidden/>
              </w:rPr>
            </w:r>
            <w:r>
              <w:rPr>
                <w:webHidden/>
              </w:rPr>
              <w:fldChar w:fldCharType="separate"/>
            </w:r>
            <w:r>
              <w:rPr>
                <w:webHidden/>
              </w:rPr>
              <w:t>279</w:t>
            </w:r>
            <w:r>
              <w:rPr>
                <w:webHidden/>
              </w:rPr>
              <w:fldChar w:fldCharType="end"/>
            </w:r>
          </w:hyperlink>
        </w:p>
        <w:p w14:paraId="1B0DC07C" w14:textId="4A82AE67"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792" w:history="1">
            <w:r w:rsidRPr="009A6359">
              <w:rPr>
                <w:rStyle w:val="Hyperlink"/>
              </w:rPr>
              <w:t>25.2.3 ModifyRequestLeg</w:t>
            </w:r>
            <w:r>
              <w:rPr>
                <w:webHidden/>
              </w:rPr>
              <w:tab/>
            </w:r>
            <w:r>
              <w:rPr>
                <w:webHidden/>
              </w:rPr>
              <w:fldChar w:fldCharType="begin"/>
            </w:r>
            <w:r>
              <w:rPr>
                <w:webHidden/>
              </w:rPr>
              <w:instrText xml:space="preserve"> PAGEREF _Toc191637792 \h </w:instrText>
            </w:r>
            <w:r>
              <w:rPr>
                <w:webHidden/>
              </w:rPr>
            </w:r>
            <w:r>
              <w:rPr>
                <w:webHidden/>
              </w:rPr>
              <w:fldChar w:fldCharType="separate"/>
            </w:r>
            <w:r>
              <w:rPr>
                <w:webHidden/>
              </w:rPr>
              <w:t>279</w:t>
            </w:r>
            <w:r>
              <w:rPr>
                <w:webHidden/>
              </w:rPr>
              <w:fldChar w:fldCharType="end"/>
            </w:r>
          </w:hyperlink>
        </w:p>
        <w:p w14:paraId="799E1149" w14:textId="0D2F40CF"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793" w:history="1">
            <w:r w:rsidRPr="009A6359">
              <w:rPr>
                <w:rStyle w:val="Hyperlink"/>
              </w:rPr>
              <w:t>25.2.4 ModifyRequestSegment</w:t>
            </w:r>
            <w:r>
              <w:rPr>
                <w:webHidden/>
              </w:rPr>
              <w:tab/>
            </w:r>
            <w:r>
              <w:rPr>
                <w:webHidden/>
              </w:rPr>
              <w:fldChar w:fldCharType="begin"/>
            </w:r>
            <w:r>
              <w:rPr>
                <w:webHidden/>
              </w:rPr>
              <w:instrText xml:space="preserve"> PAGEREF _Toc191637793 \h </w:instrText>
            </w:r>
            <w:r>
              <w:rPr>
                <w:webHidden/>
              </w:rPr>
            </w:r>
            <w:r>
              <w:rPr>
                <w:webHidden/>
              </w:rPr>
              <w:fldChar w:fldCharType="separate"/>
            </w:r>
            <w:r>
              <w:rPr>
                <w:webHidden/>
              </w:rPr>
              <w:t>280</w:t>
            </w:r>
            <w:r>
              <w:rPr>
                <w:webHidden/>
              </w:rPr>
              <w:fldChar w:fldCharType="end"/>
            </w:r>
          </w:hyperlink>
        </w:p>
        <w:p w14:paraId="400A1F39" w14:textId="7481B436"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794" w:history="1">
            <w:r w:rsidRPr="009A6359">
              <w:rPr>
                <w:rStyle w:val="Hyperlink"/>
              </w:rPr>
              <w:t>25.2.5 ModifyRequestPassenger</w:t>
            </w:r>
            <w:r>
              <w:rPr>
                <w:webHidden/>
              </w:rPr>
              <w:tab/>
            </w:r>
            <w:r>
              <w:rPr>
                <w:webHidden/>
              </w:rPr>
              <w:fldChar w:fldCharType="begin"/>
            </w:r>
            <w:r>
              <w:rPr>
                <w:webHidden/>
              </w:rPr>
              <w:instrText xml:space="preserve"> PAGEREF _Toc191637794 \h </w:instrText>
            </w:r>
            <w:r>
              <w:rPr>
                <w:webHidden/>
              </w:rPr>
            </w:r>
            <w:r>
              <w:rPr>
                <w:webHidden/>
              </w:rPr>
              <w:fldChar w:fldCharType="separate"/>
            </w:r>
            <w:r>
              <w:rPr>
                <w:webHidden/>
              </w:rPr>
              <w:t>280</w:t>
            </w:r>
            <w:r>
              <w:rPr>
                <w:webHidden/>
              </w:rPr>
              <w:fldChar w:fldCharType="end"/>
            </w:r>
          </w:hyperlink>
        </w:p>
        <w:p w14:paraId="5F5C915E" w14:textId="2EDB53F5"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795" w:history="1">
            <w:r w:rsidRPr="009A6359">
              <w:rPr>
                <w:rStyle w:val="Hyperlink"/>
              </w:rPr>
              <w:t>25.2.6 ModifyRequestvFMacro</w:t>
            </w:r>
            <w:r>
              <w:rPr>
                <w:webHidden/>
              </w:rPr>
              <w:tab/>
            </w:r>
            <w:r>
              <w:rPr>
                <w:webHidden/>
              </w:rPr>
              <w:fldChar w:fldCharType="begin"/>
            </w:r>
            <w:r>
              <w:rPr>
                <w:webHidden/>
              </w:rPr>
              <w:instrText xml:space="preserve"> PAGEREF _Toc191637795 \h </w:instrText>
            </w:r>
            <w:r>
              <w:rPr>
                <w:webHidden/>
              </w:rPr>
            </w:r>
            <w:r>
              <w:rPr>
                <w:webHidden/>
              </w:rPr>
              <w:fldChar w:fldCharType="separate"/>
            </w:r>
            <w:r>
              <w:rPr>
                <w:webHidden/>
              </w:rPr>
              <w:t>282</w:t>
            </w:r>
            <w:r>
              <w:rPr>
                <w:webHidden/>
              </w:rPr>
              <w:fldChar w:fldCharType="end"/>
            </w:r>
          </w:hyperlink>
        </w:p>
        <w:p w14:paraId="7D419DCF" w14:textId="56A9DB27"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796" w:history="1">
            <w:r w:rsidRPr="009A6359">
              <w:rPr>
                <w:rStyle w:val="Hyperlink"/>
              </w:rPr>
              <w:t>25.2.7 ModifyRequestWebConfig</w:t>
            </w:r>
            <w:r>
              <w:rPr>
                <w:webHidden/>
              </w:rPr>
              <w:tab/>
            </w:r>
            <w:r>
              <w:rPr>
                <w:webHidden/>
              </w:rPr>
              <w:fldChar w:fldCharType="begin"/>
            </w:r>
            <w:r>
              <w:rPr>
                <w:webHidden/>
              </w:rPr>
              <w:instrText xml:space="preserve"> PAGEREF _Toc191637796 \h </w:instrText>
            </w:r>
            <w:r>
              <w:rPr>
                <w:webHidden/>
              </w:rPr>
            </w:r>
            <w:r>
              <w:rPr>
                <w:webHidden/>
              </w:rPr>
              <w:fldChar w:fldCharType="separate"/>
            </w:r>
            <w:r>
              <w:rPr>
                <w:webHidden/>
              </w:rPr>
              <w:t>283</w:t>
            </w:r>
            <w:r>
              <w:rPr>
                <w:webHidden/>
              </w:rPr>
              <w:fldChar w:fldCharType="end"/>
            </w:r>
          </w:hyperlink>
        </w:p>
        <w:p w14:paraId="59500628" w14:textId="5AC99ABA"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797" w:history="1">
            <w:r w:rsidRPr="009A6359">
              <w:rPr>
                <w:rStyle w:val="Hyperlink"/>
              </w:rPr>
              <w:t>25.2.8 ModifyRequestFF</w:t>
            </w:r>
            <w:r>
              <w:rPr>
                <w:webHidden/>
              </w:rPr>
              <w:tab/>
            </w:r>
            <w:r>
              <w:rPr>
                <w:webHidden/>
              </w:rPr>
              <w:fldChar w:fldCharType="begin"/>
            </w:r>
            <w:r>
              <w:rPr>
                <w:webHidden/>
              </w:rPr>
              <w:instrText xml:space="preserve"> PAGEREF _Toc191637797 \h </w:instrText>
            </w:r>
            <w:r>
              <w:rPr>
                <w:webHidden/>
              </w:rPr>
            </w:r>
            <w:r>
              <w:rPr>
                <w:webHidden/>
              </w:rPr>
              <w:fldChar w:fldCharType="separate"/>
            </w:r>
            <w:r>
              <w:rPr>
                <w:webHidden/>
              </w:rPr>
              <w:t>283</w:t>
            </w:r>
            <w:r>
              <w:rPr>
                <w:webHidden/>
              </w:rPr>
              <w:fldChar w:fldCharType="end"/>
            </w:r>
          </w:hyperlink>
        </w:p>
        <w:p w14:paraId="6E092563" w14:textId="1E6C38B1"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798" w:history="1">
            <w:r w:rsidRPr="009A6359">
              <w:rPr>
                <w:rStyle w:val="Hyperlink"/>
              </w:rPr>
              <w:t>25.2.9 ModifyRequestContact</w:t>
            </w:r>
            <w:r>
              <w:rPr>
                <w:webHidden/>
              </w:rPr>
              <w:tab/>
            </w:r>
            <w:r>
              <w:rPr>
                <w:webHidden/>
              </w:rPr>
              <w:fldChar w:fldCharType="begin"/>
            </w:r>
            <w:r>
              <w:rPr>
                <w:webHidden/>
              </w:rPr>
              <w:instrText xml:space="preserve"> PAGEREF _Toc191637798 \h </w:instrText>
            </w:r>
            <w:r>
              <w:rPr>
                <w:webHidden/>
              </w:rPr>
            </w:r>
            <w:r>
              <w:rPr>
                <w:webHidden/>
              </w:rPr>
              <w:fldChar w:fldCharType="separate"/>
            </w:r>
            <w:r>
              <w:rPr>
                <w:webHidden/>
              </w:rPr>
              <w:t>283</w:t>
            </w:r>
            <w:r>
              <w:rPr>
                <w:webHidden/>
              </w:rPr>
              <w:fldChar w:fldCharType="end"/>
            </w:r>
          </w:hyperlink>
        </w:p>
        <w:p w14:paraId="6FEC46A4" w14:textId="33E0DA04"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799" w:history="1">
            <w:r w:rsidRPr="009A6359">
              <w:rPr>
                <w:rStyle w:val="Hyperlink"/>
              </w:rPr>
              <w:t>25.2.10 ModifyStatus</w:t>
            </w:r>
            <w:r>
              <w:rPr>
                <w:webHidden/>
              </w:rPr>
              <w:tab/>
            </w:r>
            <w:r>
              <w:rPr>
                <w:webHidden/>
              </w:rPr>
              <w:fldChar w:fldCharType="begin"/>
            </w:r>
            <w:r>
              <w:rPr>
                <w:webHidden/>
              </w:rPr>
              <w:instrText xml:space="preserve"> PAGEREF _Toc191637799 \h </w:instrText>
            </w:r>
            <w:r>
              <w:rPr>
                <w:webHidden/>
              </w:rPr>
            </w:r>
            <w:r>
              <w:rPr>
                <w:webHidden/>
              </w:rPr>
              <w:fldChar w:fldCharType="separate"/>
            </w:r>
            <w:r>
              <w:rPr>
                <w:webHidden/>
              </w:rPr>
              <w:t>284</w:t>
            </w:r>
            <w:r>
              <w:rPr>
                <w:webHidden/>
              </w:rPr>
              <w:fldChar w:fldCharType="end"/>
            </w:r>
          </w:hyperlink>
        </w:p>
        <w:p w14:paraId="565EEF32" w14:textId="5BCD4677"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800" w:history="1">
            <w:r w:rsidRPr="009A6359">
              <w:rPr>
                <w:rStyle w:val="Hyperlink"/>
              </w:rPr>
              <w:t>25.2.11 ModifyContact</w:t>
            </w:r>
            <w:r>
              <w:rPr>
                <w:webHidden/>
              </w:rPr>
              <w:tab/>
            </w:r>
            <w:r>
              <w:rPr>
                <w:webHidden/>
              </w:rPr>
              <w:fldChar w:fldCharType="begin"/>
            </w:r>
            <w:r>
              <w:rPr>
                <w:webHidden/>
              </w:rPr>
              <w:instrText xml:space="preserve"> PAGEREF _Toc191637800 \h </w:instrText>
            </w:r>
            <w:r>
              <w:rPr>
                <w:webHidden/>
              </w:rPr>
            </w:r>
            <w:r>
              <w:rPr>
                <w:webHidden/>
              </w:rPr>
              <w:fldChar w:fldCharType="separate"/>
            </w:r>
            <w:r>
              <w:rPr>
                <w:webHidden/>
              </w:rPr>
              <w:t>284</w:t>
            </w:r>
            <w:r>
              <w:rPr>
                <w:webHidden/>
              </w:rPr>
              <w:fldChar w:fldCharType="end"/>
            </w:r>
          </w:hyperlink>
        </w:p>
        <w:p w14:paraId="130B477B" w14:textId="18218AA3"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801" w:history="1">
            <w:r w:rsidRPr="009A6359">
              <w:rPr>
                <w:rStyle w:val="Hyperlink"/>
              </w:rPr>
              <w:t>25.2.12 ModifyRequestSeat</w:t>
            </w:r>
            <w:r>
              <w:rPr>
                <w:webHidden/>
              </w:rPr>
              <w:tab/>
            </w:r>
            <w:r>
              <w:rPr>
                <w:webHidden/>
              </w:rPr>
              <w:fldChar w:fldCharType="begin"/>
            </w:r>
            <w:r>
              <w:rPr>
                <w:webHidden/>
              </w:rPr>
              <w:instrText xml:space="preserve"> PAGEREF _Toc191637801 \h </w:instrText>
            </w:r>
            <w:r>
              <w:rPr>
                <w:webHidden/>
              </w:rPr>
            </w:r>
            <w:r>
              <w:rPr>
                <w:webHidden/>
              </w:rPr>
              <w:fldChar w:fldCharType="separate"/>
            </w:r>
            <w:r>
              <w:rPr>
                <w:webHidden/>
              </w:rPr>
              <w:t>284</w:t>
            </w:r>
            <w:r>
              <w:rPr>
                <w:webHidden/>
              </w:rPr>
              <w:fldChar w:fldCharType="end"/>
            </w:r>
          </w:hyperlink>
        </w:p>
        <w:p w14:paraId="32C1E5E4" w14:textId="7BEB8C5C"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802" w:history="1">
            <w:r w:rsidRPr="009A6359">
              <w:rPr>
                <w:rStyle w:val="Hyperlink"/>
              </w:rPr>
              <w:t>25.2.13 ModifyBookingClass</w:t>
            </w:r>
            <w:r>
              <w:rPr>
                <w:webHidden/>
              </w:rPr>
              <w:tab/>
            </w:r>
            <w:r>
              <w:rPr>
                <w:webHidden/>
              </w:rPr>
              <w:fldChar w:fldCharType="begin"/>
            </w:r>
            <w:r>
              <w:rPr>
                <w:webHidden/>
              </w:rPr>
              <w:instrText xml:space="preserve"> PAGEREF _Toc191637802 \h </w:instrText>
            </w:r>
            <w:r>
              <w:rPr>
                <w:webHidden/>
              </w:rPr>
            </w:r>
            <w:r>
              <w:rPr>
                <w:webHidden/>
              </w:rPr>
              <w:fldChar w:fldCharType="separate"/>
            </w:r>
            <w:r>
              <w:rPr>
                <w:webHidden/>
              </w:rPr>
              <w:t>284</w:t>
            </w:r>
            <w:r>
              <w:rPr>
                <w:webHidden/>
              </w:rPr>
              <w:fldChar w:fldCharType="end"/>
            </w:r>
          </w:hyperlink>
        </w:p>
        <w:p w14:paraId="539D3C1C" w14:textId="51D545E7"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7803" w:history="1">
            <w:r w:rsidRPr="009A6359">
              <w:rPr>
                <w:rStyle w:val="Hyperlink"/>
              </w:rPr>
              <w:t>25.3 Response Object</w:t>
            </w:r>
            <w:r>
              <w:rPr>
                <w:webHidden/>
              </w:rPr>
              <w:tab/>
            </w:r>
            <w:r>
              <w:rPr>
                <w:webHidden/>
              </w:rPr>
              <w:fldChar w:fldCharType="begin"/>
            </w:r>
            <w:r>
              <w:rPr>
                <w:webHidden/>
              </w:rPr>
              <w:instrText xml:space="preserve"> PAGEREF _Toc191637803 \h </w:instrText>
            </w:r>
            <w:r>
              <w:rPr>
                <w:webHidden/>
              </w:rPr>
            </w:r>
            <w:r>
              <w:rPr>
                <w:webHidden/>
              </w:rPr>
              <w:fldChar w:fldCharType="separate"/>
            </w:r>
            <w:r>
              <w:rPr>
                <w:webHidden/>
              </w:rPr>
              <w:t>285</w:t>
            </w:r>
            <w:r>
              <w:rPr>
                <w:webHidden/>
              </w:rPr>
              <w:fldChar w:fldCharType="end"/>
            </w:r>
          </w:hyperlink>
        </w:p>
        <w:p w14:paraId="5217E7AC" w14:textId="2E54B2F9"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804" w:history="1">
            <w:r w:rsidRPr="009A6359">
              <w:rPr>
                <w:rStyle w:val="Hyperlink"/>
              </w:rPr>
              <w:t>25.3.1 ModifyBookingResponseData</w:t>
            </w:r>
            <w:r>
              <w:rPr>
                <w:webHidden/>
              </w:rPr>
              <w:tab/>
            </w:r>
            <w:r>
              <w:rPr>
                <w:webHidden/>
              </w:rPr>
              <w:fldChar w:fldCharType="begin"/>
            </w:r>
            <w:r>
              <w:rPr>
                <w:webHidden/>
              </w:rPr>
              <w:instrText xml:space="preserve"> PAGEREF _Toc191637804 \h </w:instrText>
            </w:r>
            <w:r>
              <w:rPr>
                <w:webHidden/>
              </w:rPr>
            </w:r>
            <w:r>
              <w:rPr>
                <w:webHidden/>
              </w:rPr>
              <w:fldChar w:fldCharType="separate"/>
            </w:r>
            <w:r>
              <w:rPr>
                <w:webHidden/>
              </w:rPr>
              <w:t>285</w:t>
            </w:r>
            <w:r>
              <w:rPr>
                <w:webHidden/>
              </w:rPr>
              <w:fldChar w:fldCharType="end"/>
            </w:r>
          </w:hyperlink>
        </w:p>
        <w:p w14:paraId="7A1F81BB" w14:textId="01931D47"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805" w:history="1">
            <w:r w:rsidRPr="009A6359">
              <w:rPr>
                <w:rStyle w:val="Hyperlink"/>
              </w:rPr>
              <w:t>25.3.2 ModifyResponseFormOfPayment</w:t>
            </w:r>
            <w:r>
              <w:rPr>
                <w:webHidden/>
              </w:rPr>
              <w:tab/>
            </w:r>
            <w:r>
              <w:rPr>
                <w:webHidden/>
              </w:rPr>
              <w:fldChar w:fldCharType="begin"/>
            </w:r>
            <w:r>
              <w:rPr>
                <w:webHidden/>
              </w:rPr>
              <w:instrText xml:space="preserve"> PAGEREF _Toc191637805 \h </w:instrText>
            </w:r>
            <w:r>
              <w:rPr>
                <w:webHidden/>
              </w:rPr>
            </w:r>
            <w:r>
              <w:rPr>
                <w:webHidden/>
              </w:rPr>
              <w:fldChar w:fldCharType="separate"/>
            </w:r>
            <w:r>
              <w:rPr>
                <w:webHidden/>
              </w:rPr>
              <w:t>286</w:t>
            </w:r>
            <w:r>
              <w:rPr>
                <w:webHidden/>
              </w:rPr>
              <w:fldChar w:fldCharType="end"/>
            </w:r>
          </w:hyperlink>
        </w:p>
        <w:p w14:paraId="25C0D161" w14:textId="049BE697"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806" w:history="1">
            <w:r w:rsidRPr="009A6359">
              <w:rPr>
                <w:rStyle w:val="Hyperlink"/>
              </w:rPr>
              <w:t>25.3.3 ModifyResponseRemark</w:t>
            </w:r>
            <w:r>
              <w:rPr>
                <w:webHidden/>
              </w:rPr>
              <w:tab/>
            </w:r>
            <w:r>
              <w:rPr>
                <w:webHidden/>
              </w:rPr>
              <w:fldChar w:fldCharType="begin"/>
            </w:r>
            <w:r>
              <w:rPr>
                <w:webHidden/>
              </w:rPr>
              <w:instrText xml:space="preserve"> PAGEREF _Toc191637806 \h </w:instrText>
            </w:r>
            <w:r>
              <w:rPr>
                <w:webHidden/>
              </w:rPr>
            </w:r>
            <w:r>
              <w:rPr>
                <w:webHidden/>
              </w:rPr>
              <w:fldChar w:fldCharType="separate"/>
            </w:r>
            <w:r>
              <w:rPr>
                <w:webHidden/>
              </w:rPr>
              <w:t>286</w:t>
            </w:r>
            <w:r>
              <w:rPr>
                <w:webHidden/>
              </w:rPr>
              <w:fldChar w:fldCharType="end"/>
            </w:r>
          </w:hyperlink>
        </w:p>
        <w:p w14:paraId="712D462F" w14:textId="5CEBBA83"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807" w:history="1">
            <w:r w:rsidRPr="009A6359">
              <w:rPr>
                <w:rStyle w:val="Hyperlink"/>
              </w:rPr>
              <w:t>25.3.4 ModifyResponsePassenger</w:t>
            </w:r>
            <w:r>
              <w:rPr>
                <w:webHidden/>
              </w:rPr>
              <w:tab/>
            </w:r>
            <w:r>
              <w:rPr>
                <w:webHidden/>
              </w:rPr>
              <w:fldChar w:fldCharType="begin"/>
            </w:r>
            <w:r>
              <w:rPr>
                <w:webHidden/>
              </w:rPr>
              <w:instrText xml:space="preserve"> PAGEREF _Toc191637807 \h </w:instrText>
            </w:r>
            <w:r>
              <w:rPr>
                <w:webHidden/>
              </w:rPr>
            </w:r>
            <w:r>
              <w:rPr>
                <w:webHidden/>
              </w:rPr>
              <w:fldChar w:fldCharType="separate"/>
            </w:r>
            <w:r>
              <w:rPr>
                <w:webHidden/>
              </w:rPr>
              <w:t>286</w:t>
            </w:r>
            <w:r>
              <w:rPr>
                <w:webHidden/>
              </w:rPr>
              <w:fldChar w:fldCharType="end"/>
            </w:r>
          </w:hyperlink>
        </w:p>
        <w:p w14:paraId="70EA7201" w14:textId="792B58B8"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808" w:history="1">
            <w:r w:rsidRPr="009A6359">
              <w:rPr>
                <w:rStyle w:val="Hyperlink"/>
              </w:rPr>
              <w:t>25.3.5 ModifyResponseAPIS</w:t>
            </w:r>
            <w:r>
              <w:rPr>
                <w:webHidden/>
              </w:rPr>
              <w:tab/>
            </w:r>
            <w:r>
              <w:rPr>
                <w:webHidden/>
              </w:rPr>
              <w:fldChar w:fldCharType="begin"/>
            </w:r>
            <w:r>
              <w:rPr>
                <w:webHidden/>
              </w:rPr>
              <w:instrText xml:space="preserve"> PAGEREF _Toc191637808 \h </w:instrText>
            </w:r>
            <w:r>
              <w:rPr>
                <w:webHidden/>
              </w:rPr>
            </w:r>
            <w:r>
              <w:rPr>
                <w:webHidden/>
              </w:rPr>
              <w:fldChar w:fldCharType="separate"/>
            </w:r>
            <w:r>
              <w:rPr>
                <w:webHidden/>
              </w:rPr>
              <w:t>287</w:t>
            </w:r>
            <w:r>
              <w:rPr>
                <w:webHidden/>
              </w:rPr>
              <w:fldChar w:fldCharType="end"/>
            </w:r>
          </w:hyperlink>
        </w:p>
        <w:p w14:paraId="6D249728" w14:textId="4B9E548C"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809" w:history="1">
            <w:r w:rsidRPr="009A6359">
              <w:rPr>
                <w:rStyle w:val="Hyperlink"/>
              </w:rPr>
              <w:t>25.3.6 ModifyResponseService</w:t>
            </w:r>
            <w:r>
              <w:rPr>
                <w:webHidden/>
              </w:rPr>
              <w:tab/>
            </w:r>
            <w:r>
              <w:rPr>
                <w:webHidden/>
              </w:rPr>
              <w:fldChar w:fldCharType="begin"/>
            </w:r>
            <w:r>
              <w:rPr>
                <w:webHidden/>
              </w:rPr>
              <w:instrText xml:space="preserve"> PAGEREF _Toc191637809 \h </w:instrText>
            </w:r>
            <w:r>
              <w:rPr>
                <w:webHidden/>
              </w:rPr>
            </w:r>
            <w:r>
              <w:rPr>
                <w:webHidden/>
              </w:rPr>
              <w:fldChar w:fldCharType="separate"/>
            </w:r>
            <w:r>
              <w:rPr>
                <w:webHidden/>
              </w:rPr>
              <w:t>289</w:t>
            </w:r>
            <w:r>
              <w:rPr>
                <w:webHidden/>
              </w:rPr>
              <w:fldChar w:fldCharType="end"/>
            </w:r>
          </w:hyperlink>
        </w:p>
        <w:p w14:paraId="2FC7D10B" w14:textId="14251044"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810" w:history="1">
            <w:r w:rsidRPr="009A6359">
              <w:rPr>
                <w:rStyle w:val="Hyperlink"/>
              </w:rPr>
              <w:t>25.3.7 ModifyResponseSSR</w:t>
            </w:r>
            <w:r>
              <w:rPr>
                <w:webHidden/>
              </w:rPr>
              <w:tab/>
            </w:r>
            <w:r>
              <w:rPr>
                <w:webHidden/>
              </w:rPr>
              <w:fldChar w:fldCharType="begin"/>
            </w:r>
            <w:r>
              <w:rPr>
                <w:webHidden/>
              </w:rPr>
              <w:instrText xml:space="preserve"> PAGEREF _Toc191637810 \h </w:instrText>
            </w:r>
            <w:r>
              <w:rPr>
                <w:webHidden/>
              </w:rPr>
            </w:r>
            <w:r>
              <w:rPr>
                <w:webHidden/>
              </w:rPr>
              <w:fldChar w:fldCharType="separate"/>
            </w:r>
            <w:r>
              <w:rPr>
                <w:webHidden/>
              </w:rPr>
              <w:t>289</w:t>
            </w:r>
            <w:r>
              <w:rPr>
                <w:webHidden/>
              </w:rPr>
              <w:fldChar w:fldCharType="end"/>
            </w:r>
          </w:hyperlink>
        </w:p>
        <w:p w14:paraId="1FAB620C" w14:textId="30B5DF35"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811" w:history="1">
            <w:r w:rsidRPr="009A6359">
              <w:rPr>
                <w:rStyle w:val="Hyperlink"/>
              </w:rPr>
              <w:t>25.3.8 ModifyResponseOSI</w:t>
            </w:r>
            <w:r>
              <w:rPr>
                <w:webHidden/>
              </w:rPr>
              <w:tab/>
            </w:r>
            <w:r>
              <w:rPr>
                <w:webHidden/>
              </w:rPr>
              <w:fldChar w:fldCharType="begin"/>
            </w:r>
            <w:r>
              <w:rPr>
                <w:webHidden/>
              </w:rPr>
              <w:instrText xml:space="preserve"> PAGEREF _Toc191637811 \h </w:instrText>
            </w:r>
            <w:r>
              <w:rPr>
                <w:webHidden/>
              </w:rPr>
            </w:r>
            <w:r>
              <w:rPr>
                <w:webHidden/>
              </w:rPr>
              <w:fldChar w:fldCharType="separate"/>
            </w:r>
            <w:r>
              <w:rPr>
                <w:webHidden/>
              </w:rPr>
              <w:t>289</w:t>
            </w:r>
            <w:r>
              <w:rPr>
                <w:webHidden/>
              </w:rPr>
              <w:fldChar w:fldCharType="end"/>
            </w:r>
          </w:hyperlink>
        </w:p>
        <w:p w14:paraId="0CDD320A" w14:textId="0E41FE86"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812" w:history="1">
            <w:r w:rsidRPr="009A6359">
              <w:rPr>
                <w:rStyle w:val="Hyperlink"/>
              </w:rPr>
              <w:t>25.3.9 ModifyResponsevFMacro</w:t>
            </w:r>
            <w:r>
              <w:rPr>
                <w:webHidden/>
              </w:rPr>
              <w:tab/>
            </w:r>
            <w:r>
              <w:rPr>
                <w:webHidden/>
              </w:rPr>
              <w:fldChar w:fldCharType="begin"/>
            </w:r>
            <w:r>
              <w:rPr>
                <w:webHidden/>
              </w:rPr>
              <w:instrText xml:space="preserve"> PAGEREF _Toc191637812 \h </w:instrText>
            </w:r>
            <w:r>
              <w:rPr>
                <w:webHidden/>
              </w:rPr>
            </w:r>
            <w:r>
              <w:rPr>
                <w:webHidden/>
              </w:rPr>
              <w:fldChar w:fldCharType="separate"/>
            </w:r>
            <w:r>
              <w:rPr>
                <w:webHidden/>
              </w:rPr>
              <w:t>290</w:t>
            </w:r>
            <w:r>
              <w:rPr>
                <w:webHidden/>
              </w:rPr>
              <w:fldChar w:fldCharType="end"/>
            </w:r>
          </w:hyperlink>
        </w:p>
        <w:p w14:paraId="1CD56EA5" w14:textId="612DF94A"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813" w:history="1">
            <w:r w:rsidRPr="009A6359">
              <w:rPr>
                <w:rStyle w:val="Hyperlink"/>
              </w:rPr>
              <w:t>25.3.10 ModifyResponseFF</w:t>
            </w:r>
            <w:r>
              <w:rPr>
                <w:webHidden/>
              </w:rPr>
              <w:tab/>
            </w:r>
            <w:r>
              <w:rPr>
                <w:webHidden/>
              </w:rPr>
              <w:fldChar w:fldCharType="begin"/>
            </w:r>
            <w:r>
              <w:rPr>
                <w:webHidden/>
              </w:rPr>
              <w:instrText xml:space="preserve"> PAGEREF _Toc191637813 \h </w:instrText>
            </w:r>
            <w:r>
              <w:rPr>
                <w:webHidden/>
              </w:rPr>
            </w:r>
            <w:r>
              <w:rPr>
                <w:webHidden/>
              </w:rPr>
              <w:fldChar w:fldCharType="separate"/>
            </w:r>
            <w:r>
              <w:rPr>
                <w:webHidden/>
              </w:rPr>
              <w:t>290</w:t>
            </w:r>
            <w:r>
              <w:rPr>
                <w:webHidden/>
              </w:rPr>
              <w:fldChar w:fldCharType="end"/>
            </w:r>
          </w:hyperlink>
        </w:p>
        <w:p w14:paraId="43026E95" w14:textId="122B562C"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814" w:history="1">
            <w:r w:rsidRPr="009A6359">
              <w:rPr>
                <w:rStyle w:val="Hyperlink"/>
              </w:rPr>
              <w:t>25.3.11 ModifyResponseStatus</w:t>
            </w:r>
            <w:r>
              <w:rPr>
                <w:webHidden/>
              </w:rPr>
              <w:tab/>
            </w:r>
            <w:r>
              <w:rPr>
                <w:webHidden/>
              </w:rPr>
              <w:fldChar w:fldCharType="begin"/>
            </w:r>
            <w:r>
              <w:rPr>
                <w:webHidden/>
              </w:rPr>
              <w:instrText xml:space="preserve"> PAGEREF _Toc191637814 \h </w:instrText>
            </w:r>
            <w:r>
              <w:rPr>
                <w:webHidden/>
              </w:rPr>
            </w:r>
            <w:r>
              <w:rPr>
                <w:webHidden/>
              </w:rPr>
              <w:fldChar w:fldCharType="separate"/>
            </w:r>
            <w:r>
              <w:rPr>
                <w:webHidden/>
              </w:rPr>
              <w:t>291</w:t>
            </w:r>
            <w:r>
              <w:rPr>
                <w:webHidden/>
              </w:rPr>
              <w:fldChar w:fldCharType="end"/>
            </w:r>
          </w:hyperlink>
        </w:p>
        <w:p w14:paraId="4F591E46" w14:textId="504C99A3"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815" w:history="1">
            <w:r w:rsidRPr="009A6359">
              <w:rPr>
                <w:rStyle w:val="Hyperlink"/>
              </w:rPr>
              <w:t>25.3.12 ModifyResponseSegment</w:t>
            </w:r>
            <w:r>
              <w:rPr>
                <w:webHidden/>
              </w:rPr>
              <w:tab/>
            </w:r>
            <w:r>
              <w:rPr>
                <w:webHidden/>
              </w:rPr>
              <w:fldChar w:fldCharType="begin"/>
            </w:r>
            <w:r>
              <w:rPr>
                <w:webHidden/>
              </w:rPr>
              <w:instrText xml:space="preserve"> PAGEREF _Toc191637815 \h </w:instrText>
            </w:r>
            <w:r>
              <w:rPr>
                <w:webHidden/>
              </w:rPr>
            </w:r>
            <w:r>
              <w:rPr>
                <w:webHidden/>
              </w:rPr>
              <w:fldChar w:fldCharType="separate"/>
            </w:r>
            <w:r>
              <w:rPr>
                <w:webHidden/>
              </w:rPr>
              <w:t>291</w:t>
            </w:r>
            <w:r>
              <w:rPr>
                <w:webHidden/>
              </w:rPr>
              <w:fldChar w:fldCharType="end"/>
            </w:r>
          </w:hyperlink>
        </w:p>
        <w:p w14:paraId="28EB3C99" w14:textId="083ECA61"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816" w:history="1">
            <w:r w:rsidRPr="009A6359">
              <w:rPr>
                <w:rStyle w:val="Hyperlink"/>
              </w:rPr>
              <w:t>25.3.13 ModifyResponseRebookSegmentStatus</w:t>
            </w:r>
            <w:r>
              <w:rPr>
                <w:webHidden/>
              </w:rPr>
              <w:tab/>
            </w:r>
            <w:r>
              <w:rPr>
                <w:webHidden/>
              </w:rPr>
              <w:fldChar w:fldCharType="begin"/>
            </w:r>
            <w:r>
              <w:rPr>
                <w:webHidden/>
              </w:rPr>
              <w:instrText xml:space="preserve"> PAGEREF _Toc191637816 \h </w:instrText>
            </w:r>
            <w:r>
              <w:rPr>
                <w:webHidden/>
              </w:rPr>
            </w:r>
            <w:r>
              <w:rPr>
                <w:webHidden/>
              </w:rPr>
              <w:fldChar w:fldCharType="separate"/>
            </w:r>
            <w:r>
              <w:rPr>
                <w:webHidden/>
              </w:rPr>
              <w:t>291</w:t>
            </w:r>
            <w:r>
              <w:rPr>
                <w:webHidden/>
              </w:rPr>
              <w:fldChar w:fldCharType="end"/>
            </w:r>
          </w:hyperlink>
        </w:p>
        <w:p w14:paraId="638072E6" w14:textId="3C673B19" w:rsidR="00C34ED1" w:rsidRDefault="00C34ED1">
          <w:pPr>
            <w:pStyle w:val="TOC1"/>
            <w:rPr>
              <w:rFonts w:asciiTheme="minorHAnsi" w:eastAsiaTheme="minorEastAsia" w:hAnsiTheme="minorHAnsi" w:cstheme="minorBidi"/>
              <w:b w:val="0"/>
              <w:kern w:val="2"/>
              <w:sz w:val="24"/>
              <w:szCs w:val="24"/>
              <w:lang w:val="de-DE" w:eastAsia="de-DE"/>
              <w14:ligatures w14:val="standardContextual"/>
            </w:rPr>
          </w:pPr>
          <w:hyperlink w:anchor="_Toc191637817" w:history="1">
            <w:r w:rsidRPr="009A6359">
              <w:rPr>
                <w:rStyle w:val="Hyperlink"/>
                <w14:scene3d>
                  <w14:camera w14:prst="orthographicFront"/>
                  <w14:lightRig w14:rig="threePt" w14:dir="t">
                    <w14:rot w14:lat="0" w14:lon="0" w14:rev="0"/>
                  </w14:lightRig>
                </w14:scene3d>
              </w:rPr>
              <w:t>26.</w:t>
            </w:r>
            <w:r w:rsidRPr="009A6359">
              <w:rPr>
                <w:rStyle w:val="Hyperlink"/>
              </w:rPr>
              <w:t xml:space="preserve"> CancelBooking</w:t>
            </w:r>
            <w:r>
              <w:rPr>
                <w:webHidden/>
              </w:rPr>
              <w:tab/>
            </w:r>
            <w:r>
              <w:rPr>
                <w:webHidden/>
              </w:rPr>
              <w:fldChar w:fldCharType="begin"/>
            </w:r>
            <w:r>
              <w:rPr>
                <w:webHidden/>
              </w:rPr>
              <w:instrText xml:space="preserve"> PAGEREF _Toc191637817 \h </w:instrText>
            </w:r>
            <w:r>
              <w:rPr>
                <w:webHidden/>
              </w:rPr>
            </w:r>
            <w:r>
              <w:rPr>
                <w:webHidden/>
              </w:rPr>
              <w:fldChar w:fldCharType="separate"/>
            </w:r>
            <w:r>
              <w:rPr>
                <w:webHidden/>
              </w:rPr>
              <w:t>293</w:t>
            </w:r>
            <w:r>
              <w:rPr>
                <w:webHidden/>
              </w:rPr>
              <w:fldChar w:fldCharType="end"/>
            </w:r>
          </w:hyperlink>
        </w:p>
        <w:p w14:paraId="51C4E008" w14:textId="495BCF35"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7818" w:history="1">
            <w:r w:rsidRPr="009A6359">
              <w:rPr>
                <w:rStyle w:val="Hyperlink"/>
              </w:rPr>
              <w:t>26.1 Method</w:t>
            </w:r>
            <w:r>
              <w:rPr>
                <w:webHidden/>
              </w:rPr>
              <w:tab/>
            </w:r>
            <w:r>
              <w:rPr>
                <w:webHidden/>
              </w:rPr>
              <w:fldChar w:fldCharType="begin"/>
            </w:r>
            <w:r>
              <w:rPr>
                <w:webHidden/>
              </w:rPr>
              <w:instrText xml:space="preserve"> PAGEREF _Toc191637818 \h </w:instrText>
            </w:r>
            <w:r>
              <w:rPr>
                <w:webHidden/>
              </w:rPr>
            </w:r>
            <w:r>
              <w:rPr>
                <w:webHidden/>
              </w:rPr>
              <w:fldChar w:fldCharType="separate"/>
            </w:r>
            <w:r>
              <w:rPr>
                <w:webHidden/>
              </w:rPr>
              <w:t>293</w:t>
            </w:r>
            <w:r>
              <w:rPr>
                <w:webHidden/>
              </w:rPr>
              <w:fldChar w:fldCharType="end"/>
            </w:r>
          </w:hyperlink>
        </w:p>
        <w:p w14:paraId="08D38420" w14:textId="086906E8"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7819" w:history="1">
            <w:r w:rsidRPr="009A6359">
              <w:rPr>
                <w:rStyle w:val="Hyperlink"/>
              </w:rPr>
              <w:t>26.2 Request Object</w:t>
            </w:r>
            <w:r>
              <w:rPr>
                <w:webHidden/>
              </w:rPr>
              <w:tab/>
            </w:r>
            <w:r>
              <w:rPr>
                <w:webHidden/>
              </w:rPr>
              <w:fldChar w:fldCharType="begin"/>
            </w:r>
            <w:r>
              <w:rPr>
                <w:webHidden/>
              </w:rPr>
              <w:instrText xml:space="preserve"> PAGEREF _Toc191637819 \h </w:instrText>
            </w:r>
            <w:r>
              <w:rPr>
                <w:webHidden/>
              </w:rPr>
            </w:r>
            <w:r>
              <w:rPr>
                <w:webHidden/>
              </w:rPr>
              <w:fldChar w:fldCharType="separate"/>
            </w:r>
            <w:r>
              <w:rPr>
                <w:webHidden/>
              </w:rPr>
              <w:t>293</w:t>
            </w:r>
            <w:r>
              <w:rPr>
                <w:webHidden/>
              </w:rPr>
              <w:fldChar w:fldCharType="end"/>
            </w:r>
          </w:hyperlink>
        </w:p>
        <w:p w14:paraId="358084B6" w14:textId="62AADD15"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820" w:history="1">
            <w:r w:rsidRPr="009A6359">
              <w:rPr>
                <w:rStyle w:val="Hyperlink"/>
              </w:rPr>
              <w:t>26.2.1 CancelRequestData</w:t>
            </w:r>
            <w:r>
              <w:rPr>
                <w:webHidden/>
              </w:rPr>
              <w:tab/>
            </w:r>
            <w:r>
              <w:rPr>
                <w:webHidden/>
              </w:rPr>
              <w:fldChar w:fldCharType="begin"/>
            </w:r>
            <w:r>
              <w:rPr>
                <w:webHidden/>
              </w:rPr>
              <w:instrText xml:space="preserve"> PAGEREF _Toc191637820 \h </w:instrText>
            </w:r>
            <w:r>
              <w:rPr>
                <w:webHidden/>
              </w:rPr>
            </w:r>
            <w:r>
              <w:rPr>
                <w:webHidden/>
              </w:rPr>
              <w:fldChar w:fldCharType="separate"/>
            </w:r>
            <w:r>
              <w:rPr>
                <w:webHidden/>
              </w:rPr>
              <w:t>294</w:t>
            </w:r>
            <w:r>
              <w:rPr>
                <w:webHidden/>
              </w:rPr>
              <w:fldChar w:fldCharType="end"/>
            </w:r>
          </w:hyperlink>
        </w:p>
        <w:p w14:paraId="1E6FFFBA" w14:textId="00136A81"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821" w:history="1">
            <w:r w:rsidRPr="009A6359">
              <w:rPr>
                <w:rStyle w:val="Hyperlink"/>
              </w:rPr>
              <w:t>26.2.2 CancelRequestCharter</w:t>
            </w:r>
            <w:r>
              <w:rPr>
                <w:webHidden/>
              </w:rPr>
              <w:tab/>
            </w:r>
            <w:r>
              <w:rPr>
                <w:webHidden/>
              </w:rPr>
              <w:fldChar w:fldCharType="begin"/>
            </w:r>
            <w:r>
              <w:rPr>
                <w:webHidden/>
              </w:rPr>
              <w:instrText xml:space="preserve"> PAGEREF _Toc191637821 \h </w:instrText>
            </w:r>
            <w:r>
              <w:rPr>
                <w:webHidden/>
              </w:rPr>
            </w:r>
            <w:r>
              <w:rPr>
                <w:webHidden/>
              </w:rPr>
              <w:fldChar w:fldCharType="separate"/>
            </w:r>
            <w:r>
              <w:rPr>
                <w:webHidden/>
              </w:rPr>
              <w:t>295</w:t>
            </w:r>
            <w:r>
              <w:rPr>
                <w:webHidden/>
              </w:rPr>
              <w:fldChar w:fldCharType="end"/>
            </w:r>
          </w:hyperlink>
        </w:p>
        <w:p w14:paraId="49B25298" w14:textId="6E5E33D2"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822" w:history="1">
            <w:r w:rsidRPr="009A6359">
              <w:rPr>
                <w:rStyle w:val="Hyperlink"/>
              </w:rPr>
              <w:t>26.2.3 CancelRequestWeb</w:t>
            </w:r>
            <w:r>
              <w:rPr>
                <w:webHidden/>
              </w:rPr>
              <w:tab/>
            </w:r>
            <w:r>
              <w:rPr>
                <w:webHidden/>
              </w:rPr>
              <w:fldChar w:fldCharType="begin"/>
            </w:r>
            <w:r>
              <w:rPr>
                <w:webHidden/>
              </w:rPr>
              <w:instrText xml:space="preserve"> PAGEREF _Toc191637822 \h </w:instrText>
            </w:r>
            <w:r>
              <w:rPr>
                <w:webHidden/>
              </w:rPr>
            </w:r>
            <w:r>
              <w:rPr>
                <w:webHidden/>
              </w:rPr>
              <w:fldChar w:fldCharType="separate"/>
            </w:r>
            <w:r>
              <w:rPr>
                <w:webHidden/>
              </w:rPr>
              <w:t>296</w:t>
            </w:r>
            <w:r>
              <w:rPr>
                <w:webHidden/>
              </w:rPr>
              <w:fldChar w:fldCharType="end"/>
            </w:r>
          </w:hyperlink>
        </w:p>
        <w:p w14:paraId="59176AC2" w14:textId="07C5C9E3"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823" w:history="1">
            <w:r w:rsidRPr="009A6359">
              <w:rPr>
                <w:rStyle w:val="Hyperlink"/>
              </w:rPr>
              <w:t>26.2.4 CancelRequestConfiguration</w:t>
            </w:r>
            <w:r>
              <w:rPr>
                <w:webHidden/>
              </w:rPr>
              <w:tab/>
            </w:r>
            <w:r>
              <w:rPr>
                <w:webHidden/>
              </w:rPr>
              <w:fldChar w:fldCharType="begin"/>
            </w:r>
            <w:r>
              <w:rPr>
                <w:webHidden/>
              </w:rPr>
              <w:instrText xml:space="preserve"> PAGEREF _Toc191637823 \h </w:instrText>
            </w:r>
            <w:r>
              <w:rPr>
                <w:webHidden/>
              </w:rPr>
            </w:r>
            <w:r>
              <w:rPr>
                <w:webHidden/>
              </w:rPr>
              <w:fldChar w:fldCharType="separate"/>
            </w:r>
            <w:r>
              <w:rPr>
                <w:webHidden/>
              </w:rPr>
              <w:t>297</w:t>
            </w:r>
            <w:r>
              <w:rPr>
                <w:webHidden/>
              </w:rPr>
              <w:fldChar w:fldCharType="end"/>
            </w:r>
          </w:hyperlink>
        </w:p>
        <w:p w14:paraId="726770A3" w14:textId="1B44C772"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824" w:history="1">
            <w:r w:rsidRPr="009A6359">
              <w:rPr>
                <w:rStyle w:val="Hyperlink"/>
              </w:rPr>
              <w:t>26.2.5 CancelRequestPassengerData</w:t>
            </w:r>
            <w:r>
              <w:rPr>
                <w:webHidden/>
              </w:rPr>
              <w:tab/>
            </w:r>
            <w:r>
              <w:rPr>
                <w:webHidden/>
              </w:rPr>
              <w:fldChar w:fldCharType="begin"/>
            </w:r>
            <w:r>
              <w:rPr>
                <w:webHidden/>
              </w:rPr>
              <w:instrText xml:space="preserve"> PAGEREF _Toc191637824 \h </w:instrText>
            </w:r>
            <w:r>
              <w:rPr>
                <w:webHidden/>
              </w:rPr>
            </w:r>
            <w:r>
              <w:rPr>
                <w:webHidden/>
              </w:rPr>
              <w:fldChar w:fldCharType="separate"/>
            </w:r>
            <w:r>
              <w:rPr>
                <w:webHidden/>
              </w:rPr>
              <w:t>297</w:t>
            </w:r>
            <w:r>
              <w:rPr>
                <w:webHidden/>
              </w:rPr>
              <w:fldChar w:fldCharType="end"/>
            </w:r>
          </w:hyperlink>
        </w:p>
        <w:p w14:paraId="05590718" w14:textId="3F889FDE"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825" w:history="1">
            <w:r w:rsidRPr="009A6359">
              <w:rPr>
                <w:rStyle w:val="Hyperlink"/>
              </w:rPr>
              <w:t>26.2.6 CancelRequestContactData</w:t>
            </w:r>
            <w:r>
              <w:rPr>
                <w:webHidden/>
              </w:rPr>
              <w:tab/>
            </w:r>
            <w:r>
              <w:rPr>
                <w:webHidden/>
              </w:rPr>
              <w:fldChar w:fldCharType="begin"/>
            </w:r>
            <w:r>
              <w:rPr>
                <w:webHidden/>
              </w:rPr>
              <w:instrText xml:space="preserve"> PAGEREF _Toc191637825 \h </w:instrText>
            </w:r>
            <w:r>
              <w:rPr>
                <w:webHidden/>
              </w:rPr>
            </w:r>
            <w:r>
              <w:rPr>
                <w:webHidden/>
              </w:rPr>
              <w:fldChar w:fldCharType="separate"/>
            </w:r>
            <w:r>
              <w:rPr>
                <w:webHidden/>
              </w:rPr>
              <w:t>297</w:t>
            </w:r>
            <w:r>
              <w:rPr>
                <w:webHidden/>
              </w:rPr>
              <w:fldChar w:fldCharType="end"/>
            </w:r>
          </w:hyperlink>
        </w:p>
        <w:p w14:paraId="4371CA28" w14:textId="4D9D0C32"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7826" w:history="1">
            <w:r w:rsidRPr="009A6359">
              <w:rPr>
                <w:rStyle w:val="Hyperlink"/>
              </w:rPr>
              <w:t>26.3 Response Object</w:t>
            </w:r>
            <w:r>
              <w:rPr>
                <w:webHidden/>
              </w:rPr>
              <w:tab/>
            </w:r>
            <w:r>
              <w:rPr>
                <w:webHidden/>
              </w:rPr>
              <w:fldChar w:fldCharType="begin"/>
            </w:r>
            <w:r>
              <w:rPr>
                <w:webHidden/>
              </w:rPr>
              <w:instrText xml:space="preserve"> PAGEREF _Toc191637826 \h </w:instrText>
            </w:r>
            <w:r>
              <w:rPr>
                <w:webHidden/>
              </w:rPr>
            </w:r>
            <w:r>
              <w:rPr>
                <w:webHidden/>
              </w:rPr>
              <w:fldChar w:fldCharType="separate"/>
            </w:r>
            <w:r>
              <w:rPr>
                <w:webHidden/>
              </w:rPr>
              <w:t>298</w:t>
            </w:r>
            <w:r>
              <w:rPr>
                <w:webHidden/>
              </w:rPr>
              <w:fldChar w:fldCharType="end"/>
            </w:r>
          </w:hyperlink>
        </w:p>
        <w:p w14:paraId="7F654156" w14:textId="1A2360FD"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827" w:history="1">
            <w:r w:rsidRPr="009A6359">
              <w:rPr>
                <w:rStyle w:val="Hyperlink"/>
              </w:rPr>
              <w:t>26.3.1 CancelResponseData</w:t>
            </w:r>
            <w:r>
              <w:rPr>
                <w:webHidden/>
              </w:rPr>
              <w:tab/>
            </w:r>
            <w:r>
              <w:rPr>
                <w:webHidden/>
              </w:rPr>
              <w:fldChar w:fldCharType="begin"/>
            </w:r>
            <w:r>
              <w:rPr>
                <w:webHidden/>
              </w:rPr>
              <w:instrText xml:space="preserve"> PAGEREF _Toc191637827 \h </w:instrText>
            </w:r>
            <w:r>
              <w:rPr>
                <w:webHidden/>
              </w:rPr>
            </w:r>
            <w:r>
              <w:rPr>
                <w:webHidden/>
              </w:rPr>
              <w:fldChar w:fldCharType="separate"/>
            </w:r>
            <w:r>
              <w:rPr>
                <w:webHidden/>
              </w:rPr>
              <w:t>298</w:t>
            </w:r>
            <w:r>
              <w:rPr>
                <w:webHidden/>
              </w:rPr>
              <w:fldChar w:fldCharType="end"/>
            </w:r>
          </w:hyperlink>
        </w:p>
        <w:p w14:paraId="6A887427" w14:textId="02638D37"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828" w:history="1">
            <w:r w:rsidRPr="009A6359">
              <w:rPr>
                <w:rStyle w:val="Hyperlink"/>
              </w:rPr>
              <w:t>26.3.2 CancelResponsePassenger</w:t>
            </w:r>
            <w:r>
              <w:rPr>
                <w:webHidden/>
              </w:rPr>
              <w:tab/>
            </w:r>
            <w:r>
              <w:rPr>
                <w:webHidden/>
              </w:rPr>
              <w:fldChar w:fldCharType="begin"/>
            </w:r>
            <w:r>
              <w:rPr>
                <w:webHidden/>
              </w:rPr>
              <w:instrText xml:space="preserve"> PAGEREF _Toc191637828 \h </w:instrText>
            </w:r>
            <w:r>
              <w:rPr>
                <w:webHidden/>
              </w:rPr>
            </w:r>
            <w:r>
              <w:rPr>
                <w:webHidden/>
              </w:rPr>
              <w:fldChar w:fldCharType="separate"/>
            </w:r>
            <w:r>
              <w:rPr>
                <w:webHidden/>
              </w:rPr>
              <w:t>299</w:t>
            </w:r>
            <w:r>
              <w:rPr>
                <w:webHidden/>
              </w:rPr>
              <w:fldChar w:fldCharType="end"/>
            </w:r>
          </w:hyperlink>
        </w:p>
        <w:p w14:paraId="0FDCFC60" w14:textId="372836AA"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829" w:history="1">
            <w:r w:rsidRPr="009A6359">
              <w:rPr>
                <w:rStyle w:val="Hyperlink"/>
              </w:rPr>
              <w:t>26.3.3 CancelResponseAllotment</w:t>
            </w:r>
            <w:r>
              <w:rPr>
                <w:webHidden/>
              </w:rPr>
              <w:tab/>
            </w:r>
            <w:r>
              <w:rPr>
                <w:webHidden/>
              </w:rPr>
              <w:fldChar w:fldCharType="begin"/>
            </w:r>
            <w:r>
              <w:rPr>
                <w:webHidden/>
              </w:rPr>
              <w:instrText xml:space="preserve"> PAGEREF _Toc191637829 \h </w:instrText>
            </w:r>
            <w:r>
              <w:rPr>
                <w:webHidden/>
              </w:rPr>
            </w:r>
            <w:r>
              <w:rPr>
                <w:webHidden/>
              </w:rPr>
              <w:fldChar w:fldCharType="separate"/>
            </w:r>
            <w:r>
              <w:rPr>
                <w:webHidden/>
              </w:rPr>
              <w:t>299</w:t>
            </w:r>
            <w:r>
              <w:rPr>
                <w:webHidden/>
              </w:rPr>
              <w:fldChar w:fldCharType="end"/>
            </w:r>
          </w:hyperlink>
        </w:p>
        <w:p w14:paraId="2BCA9A2F" w14:textId="56FB54CB" w:rsidR="00C34ED1" w:rsidRDefault="00C34ED1">
          <w:pPr>
            <w:pStyle w:val="TOC1"/>
            <w:rPr>
              <w:rFonts w:asciiTheme="minorHAnsi" w:eastAsiaTheme="minorEastAsia" w:hAnsiTheme="minorHAnsi" w:cstheme="minorBidi"/>
              <w:b w:val="0"/>
              <w:kern w:val="2"/>
              <w:sz w:val="24"/>
              <w:szCs w:val="24"/>
              <w:lang w:val="de-DE" w:eastAsia="de-DE"/>
              <w14:ligatures w14:val="standardContextual"/>
            </w:rPr>
          </w:pPr>
          <w:hyperlink w:anchor="_Toc191637830" w:history="1">
            <w:r w:rsidRPr="009A6359">
              <w:rPr>
                <w:rStyle w:val="Hyperlink"/>
                <w14:scene3d>
                  <w14:camera w14:prst="orthographicFront"/>
                  <w14:lightRig w14:rig="threePt" w14:dir="t">
                    <w14:rot w14:lat="0" w14:lon="0" w14:rev="0"/>
                  </w14:lightRig>
                </w14:scene3d>
              </w:rPr>
              <w:t>27.</w:t>
            </w:r>
            <w:r w:rsidRPr="009A6359">
              <w:rPr>
                <w:rStyle w:val="Hyperlink"/>
              </w:rPr>
              <w:t xml:space="preserve"> SmartBooking</w:t>
            </w:r>
            <w:r>
              <w:rPr>
                <w:webHidden/>
              </w:rPr>
              <w:tab/>
            </w:r>
            <w:r>
              <w:rPr>
                <w:webHidden/>
              </w:rPr>
              <w:fldChar w:fldCharType="begin"/>
            </w:r>
            <w:r>
              <w:rPr>
                <w:webHidden/>
              </w:rPr>
              <w:instrText xml:space="preserve"> PAGEREF _Toc191637830 \h </w:instrText>
            </w:r>
            <w:r>
              <w:rPr>
                <w:webHidden/>
              </w:rPr>
            </w:r>
            <w:r>
              <w:rPr>
                <w:webHidden/>
              </w:rPr>
              <w:fldChar w:fldCharType="separate"/>
            </w:r>
            <w:r>
              <w:rPr>
                <w:webHidden/>
              </w:rPr>
              <w:t>301</w:t>
            </w:r>
            <w:r>
              <w:rPr>
                <w:webHidden/>
              </w:rPr>
              <w:fldChar w:fldCharType="end"/>
            </w:r>
          </w:hyperlink>
        </w:p>
        <w:p w14:paraId="1689D677" w14:textId="3CB9AD96"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7831" w:history="1">
            <w:r w:rsidRPr="009A6359">
              <w:rPr>
                <w:rStyle w:val="Hyperlink"/>
              </w:rPr>
              <w:t>27.1 Method</w:t>
            </w:r>
            <w:r>
              <w:rPr>
                <w:webHidden/>
              </w:rPr>
              <w:tab/>
            </w:r>
            <w:r>
              <w:rPr>
                <w:webHidden/>
              </w:rPr>
              <w:fldChar w:fldCharType="begin"/>
            </w:r>
            <w:r>
              <w:rPr>
                <w:webHidden/>
              </w:rPr>
              <w:instrText xml:space="preserve"> PAGEREF _Toc191637831 \h </w:instrText>
            </w:r>
            <w:r>
              <w:rPr>
                <w:webHidden/>
              </w:rPr>
            </w:r>
            <w:r>
              <w:rPr>
                <w:webHidden/>
              </w:rPr>
              <w:fldChar w:fldCharType="separate"/>
            </w:r>
            <w:r>
              <w:rPr>
                <w:webHidden/>
              </w:rPr>
              <w:t>301</w:t>
            </w:r>
            <w:r>
              <w:rPr>
                <w:webHidden/>
              </w:rPr>
              <w:fldChar w:fldCharType="end"/>
            </w:r>
          </w:hyperlink>
        </w:p>
        <w:p w14:paraId="40F56175" w14:textId="145450AD"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7832" w:history="1">
            <w:r w:rsidRPr="009A6359">
              <w:rPr>
                <w:rStyle w:val="Hyperlink"/>
              </w:rPr>
              <w:t>27.2 Request Object</w:t>
            </w:r>
            <w:r>
              <w:rPr>
                <w:webHidden/>
              </w:rPr>
              <w:tab/>
            </w:r>
            <w:r>
              <w:rPr>
                <w:webHidden/>
              </w:rPr>
              <w:fldChar w:fldCharType="begin"/>
            </w:r>
            <w:r>
              <w:rPr>
                <w:webHidden/>
              </w:rPr>
              <w:instrText xml:space="preserve"> PAGEREF _Toc191637832 \h </w:instrText>
            </w:r>
            <w:r>
              <w:rPr>
                <w:webHidden/>
              </w:rPr>
            </w:r>
            <w:r>
              <w:rPr>
                <w:webHidden/>
              </w:rPr>
              <w:fldChar w:fldCharType="separate"/>
            </w:r>
            <w:r>
              <w:rPr>
                <w:webHidden/>
              </w:rPr>
              <w:t>301</w:t>
            </w:r>
            <w:r>
              <w:rPr>
                <w:webHidden/>
              </w:rPr>
              <w:fldChar w:fldCharType="end"/>
            </w:r>
          </w:hyperlink>
        </w:p>
        <w:p w14:paraId="20A89142" w14:textId="16480752"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833" w:history="1">
            <w:r w:rsidRPr="009A6359">
              <w:rPr>
                <w:rStyle w:val="Hyperlink"/>
              </w:rPr>
              <w:t>27.2.1 SmartBookRequestData</w:t>
            </w:r>
            <w:r>
              <w:rPr>
                <w:webHidden/>
              </w:rPr>
              <w:tab/>
            </w:r>
            <w:r>
              <w:rPr>
                <w:webHidden/>
              </w:rPr>
              <w:fldChar w:fldCharType="begin"/>
            </w:r>
            <w:r>
              <w:rPr>
                <w:webHidden/>
              </w:rPr>
              <w:instrText xml:space="preserve"> PAGEREF _Toc191637833 \h </w:instrText>
            </w:r>
            <w:r>
              <w:rPr>
                <w:webHidden/>
              </w:rPr>
            </w:r>
            <w:r>
              <w:rPr>
                <w:webHidden/>
              </w:rPr>
              <w:fldChar w:fldCharType="separate"/>
            </w:r>
            <w:r>
              <w:rPr>
                <w:webHidden/>
              </w:rPr>
              <w:t>301</w:t>
            </w:r>
            <w:r>
              <w:rPr>
                <w:webHidden/>
              </w:rPr>
              <w:fldChar w:fldCharType="end"/>
            </w:r>
          </w:hyperlink>
        </w:p>
        <w:p w14:paraId="7DD95CF3" w14:textId="74685AB8"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834" w:history="1">
            <w:r w:rsidRPr="009A6359">
              <w:rPr>
                <w:rStyle w:val="Hyperlink"/>
              </w:rPr>
              <w:t>27.2.2 SmartBookRequestTicketGroup</w:t>
            </w:r>
            <w:r>
              <w:rPr>
                <w:webHidden/>
              </w:rPr>
              <w:tab/>
            </w:r>
            <w:r>
              <w:rPr>
                <w:webHidden/>
              </w:rPr>
              <w:fldChar w:fldCharType="begin"/>
            </w:r>
            <w:r>
              <w:rPr>
                <w:webHidden/>
              </w:rPr>
              <w:instrText xml:space="preserve"> PAGEREF _Toc191637834 \h </w:instrText>
            </w:r>
            <w:r>
              <w:rPr>
                <w:webHidden/>
              </w:rPr>
            </w:r>
            <w:r>
              <w:rPr>
                <w:webHidden/>
              </w:rPr>
              <w:fldChar w:fldCharType="separate"/>
            </w:r>
            <w:r>
              <w:rPr>
                <w:webHidden/>
              </w:rPr>
              <w:t>302</w:t>
            </w:r>
            <w:r>
              <w:rPr>
                <w:webHidden/>
              </w:rPr>
              <w:fldChar w:fldCharType="end"/>
            </w:r>
          </w:hyperlink>
        </w:p>
        <w:p w14:paraId="16CFDD87" w14:textId="1D8E50AA"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835" w:history="1">
            <w:r w:rsidRPr="009A6359">
              <w:rPr>
                <w:rStyle w:val="Hyperlink"/>
              </w:rPr>
              <w:t>27.2.3 SmartBookRequestPassengerGroup</w:t>
            </w:r>
            <w:r>
              <w:rPr>
                <w:webHidden/>
              </w:rPr>
              <w:tab/>
            </w:r>
            <w:r>
              <w:rPr>
                <w:webHidden/>
              </w:rPr>
              <w:fldChar w:fldCharType="begin"/>
            </w:r>
            <w:r>
              <w:rPr>
                <w:webHidden/>
              </w:rPr>
              <w:instrText xml:space="preserve"> PAGEREF _Toc191637835 \h </w:instrText>
            </w:r>
            <w:r>
              <w:rPr>
                <w:webHidden/>
              </w:rPr>
            </w:r>
            <w:r>
              <w:rPr>
                <w:webHidden/>
              </w:rPr>
              <w:fldChar w:fldCharType="separate"/>
            </w:r>
            <w:r>
              <w:rPr>
                <w:webHidden/>
              </w:rPr>
              <w:t>303</w:t>
            </w:r>
            <w:r>
              <w:rPr>
                <w:webHidden/>
              </w:rPr>
              <w:fldChar w:fldCharType="end"/>
            </w:r>
          </w:hyperlink>
        </w:p>
        <w:p w14:paraId="3F723246" w14:textId="7C18B773"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836" w:history="1">
            <w:r w:rsidRPr="009A6359">
              <w:rPr>
                <w:rStyle w:val="Hyperlink"/>
              </w:rPr>
              <w:t>27.2.4 SmartBookRequestConfiguration</w:t>
            </w:r>
            <w:r>
              <w:rPr>
                <w:webHidden/>
              </w:rPr>
              <w:tab/>
            </w:r>
            <w:r>
              <w:rPr>
                <w:webHidden/>
              </w:rPr>
              <w:fldChar w:fldCharType="begin"/>
            </w:r>
            <w:r>
              <w:rPr>
                <w:webHidden/>
              </w:rPr>
              <w:instrText xml:space="preserve"> PAGEREF _Toc191637836 \h </w:instrText>
            </w:r>
            <w:r>
              <w:rPr>
                <w:webHidden/>
              </w:rPr>
            </w:r>
            <w:r>
              <w:rPr>
                <w:webHidden/>
              </w:rPr>
              <w:fldChar w:fldCharType="separate"/>
            </w:r>
            <w:r>
              <w:rPr>
                <w:webHidden/>
              </w:rPr>
              <w:t>303</w:t>
            </w:r>
            <w:r>
              <w:rPr>
                <w:webHidden/>
              </w:rPr>
              <w:fldChar w:fldCharType="end"/>
            </w:r>
          </w:hyperlink>
        </w:p>
        <w:p w14:paraId="1AFF840B" w14:textId="0D371DFD"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7837" w:history="1">
            <w:r w:rsidRPr="009A6359">
              <w:rPr>
                <w:rStyle w:val="Hyperlink"/>
              </w:rPr>
              <w:t>27.3 Response Object</w:t>
            </w:r>
            <w:r>
              <w:rPr>
                <w:webHidden/>
              </w:rPr>
              <w:tab/>
            </w:r>
            <w:r>
              <w:rPr>
                <w:webHidden/>
              </w:rPr>
              <w:fldChar w:fldCharType="begin"/>
            </w:r>
            <w:r>
              <w:rPr>
                <w:webHidden/>
              </w:rPr>
              <w:instrText xml:space="preserve"> PAGEREF _Toc191637837 \h </w:instrText>
            </w:r>
            <w:r>
              <w:rPr>
                <w:webHidden/>
              </w:rPr>
            </w:r>
            <w:r>
              <w:rPr>
                <w:webHidden/>
              </w:rPr>
              <w:fldChar w:fldCharType="separate"/>
            </w:r>
            <w:r>
              <w:rPr>
                <w:webHidden/>
              </w:rPr>
              <w:t>304</w:t>
            </w:r>
            <w:r>
              <w:rPr>
                <w:webHidden/>
              </w:rPr>
              <w:fldChar w:fldCharType="end"/>
            </w:r>
          </w:hyperlink>
        </w:p>
        <w:p w14:paraId="577960F4" w14:textId="75672710"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838" w:history="1">
            <w:r w:rsidRPr="009A6359">
              <w:rPr>
                <w:rStyle w:val="Hyperlink"/>
              </w:rPr>
              <w:t>27.3.1 SmartBookResponseData</w:t>
            </w:r>
            <w:r>
              <w:rPr>
                <w:webHidden/>
              </w:rPr>
              <w:tab/>
            </w:r>
            <w:r>
              <w:rPr>
                <w:webHidden/>
              </w:rPr>
              <w:fldChar w:fldCharType="begin"/>
            </w:r>
            <w:r>
              <w:rPr>
                <w:webHidden/>
              </w:rPr>
              <w:instrText xml:space="preserve"> PAGEREF _Toc191637838 \h </w:instrText>
            </w:r>
            <w:r>
              <w:rPr>
                <w:webHidden/>
              </w:rPr>
            </w:r>
            <w:r>
              <w:rPr>
                <w:webHidden/>
              </w:rPr>
              <w:fldChar w:fldCharType="separate"/>
            </w:r>
            <w:r>
              <w:rPr>
                <w:webHidden/>
              </w:rPr>
              <w:t>304</w:t>
            </w:r>
            <w:r>
              <w:rPr>
                <w:webHidden/>
              </w:rPr>
              <w:fldChar w:fldCharType="end"/>
            </w:r>
          </w:hyperlink>
        </w:p>
        <w:p w14:paraId="66894B01" w14:textId="1EF36D0E"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839" w:history="1">
            <w:r w:rsidRPr="009A6359">
              <w:rPr>
                <w:rStyle w:val="Hyperlink"/>
              </w:rPr>
              <w:t>27.3.2 SmartBookResponse</w:t>
            </w:r>
            <w:r>
              <w:rPr>
                <w:webHidden/>
              </w:rPr>
              <w:tab/>
            </w:r>
            <w:r>
              <w:rPr>
                <w:webHidden/>
              </w:rPr>
              <w:fldChar w:fldCharType="begin"/>
            </w:r>
            <w:r>
              <w:rPr>
                <w:webHidden/>
              </w:rPr>
              <w:instrText xml:space="preserve"> PAGEREF _Toc191637839 \h </w:instrText>
            </w:r>
            <w:r>
              <w:rPr>
                <w:webHidden/>
              </w:rPr>
            </w:r>
            <w:r>
              <w:rPr>
                <w:webHidden/>
              </w:rPr>
              <w:fldChar w:fldCharType="separate"/>
            </w:r>
            <w:r>
              <w:rPr>
                <w:webHidden/>
              </w:rPr>
              <w:t>305</w:t>
            </w:r>
            <w:r>
              <w:rPr>
                <w:webHidden/>
              </w:rPr>
              <w:fldChar w:fldCharType="end"/>
            </w:r>
          </w:hyperlink>
        </w:p>
        <w:p w14:paraId="3C0F4173" w14:textId="3AE15769"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840" w:history="1">
            <w:r w:rsidRPr="009A6359">
              <w:rPr>
                <w:rStyle w:val="Hyperlink"/>
              </w:rPr>
              <w:t>27.3.3 SmartActionResponse</w:t>
            </w:r>
            <w:r>
              <w:rPr>
                <w:webHidden/>
              </w:rPr>
              <w:tab/>
            </w:r>
            <w:r>
              <w:rPr>
                <w:webHidden/>
              </w:rPr>
              <w:fldChar w:fldCharType="begin"/>
            </w:r>
            <w:r>
              <w:rPr>
                <w:webHidden/>
              </w:rPr>
              <w:instrText xml:space="preserve"> PAGEREF _Toc191637840 \h </w:instrText>
            </w:r>
            <w:r>
              <w:rPr>
                <w:webHidden/>
              </w:rPr>
            </w:r>
            <w:r>
              <w:rPr>
                <w:webHidden/>
              </w:rPr>
              <w:fldChar w:fldCharType="separate"/>
            </w:r>
            <w:r>
              <w:rPr>
                <w:webHidden/>
              </w:rPr>
              <w:t>305</w:t>
            </w:r>
            <w:r>
              <w:rPr>
                <w:webHidden/>
              </w:rPr>
              <w:fldChar w:fldCharType="end"/>
            </w:r>
          </w:hyperlink>
        </w:p>
        <w:p w14:paraId="304EBBAF" w14:textId="687E4212" w:rsidR="00C34ED1" w:rsidRDefault="00C34ED1">
          <w:pPr>
            <w:pStyle w:val="TOC1"/>
            <w:rPr>
              <w:rFonts w:asciiTheme="minorHAnsi" w:eastAsiaTheme="minorEastAsia" w:hAnsiTheme="minorHAnsi" w:cstheme="minorBidi"/>
              <w:b w:val="0"/>
              <w:kern w:val="2"/>
              <w:sz w:val="24"/>
              <w:szCs w:val="24"/>
              <w:lang w:val="de-DE" w:eastAsia="de-DE"/>
              <w14:ligatures w14:val="standardContextual"/>
            </w:rPr>
          </w:pPr>
          <w:hyperlink w:anchor="_Toc191637841" w:history="1">
            <w:r w:rsidRPr="009A6359">
              <w:rPr>
                <w:rStyle w:val="Hyperlink"/>
                <w14:scene3d>
                  <w14:camera w14:prst="orthographicFront"/>
                  <w14:lightRig w14:rig="threePt" w14:dir="t">
                    <w14:rot w14:lat="0" w14:lon="0" w14:rev="0"/>
                  </w14:lightRig>
                </w14:scene3d>
              </w:rPr>
              <w:t>28.</w:t>
            </w:r>
            <w:r w:rsidRPr="009A6359">
              <w:rPr>
                <w:rStyle w:val="Hyperlink"/>
              </w:rPr>
              <w:t xml:space="preserve"> UpdateUserAgreementList</w:t>
            </w:r>
            <w:r>
              <w:rPr>
                <w:webHidden/>
              </w:rPr>
              <w:tab/>
            </w:r>
            <w:r>
              <w:rPr>
                <w:webHidden/>
              </w:rPr>
              <w:fldChar w:fldCharType="begin"/>
            </w:r>
            <w:r>
              <w:rPr>
                <w:webHidden/>
              </w:rPr>
              <w:instrText xml:space="preserve"> PAGEREF _Toc191637841 \h </w:instrText>
            </w:r>
            <w:r>
              <w:rPr>
                <w:webHidden/>
              </w:rPr>
            </w:r>
            <w:r>
              <w:rPr>
                <w:webHidden/>
              </w:rPr>
              <w:fldChar w:fldCharType="separate"/>
            </w:r>
            <w:r>
              <w:rPr>
                <w:webHidden/>
              </w:rPr>
              <w:t>306</w:t>
            </w:r>
            <w:r>
              <w:rPr>
                <w:webHidden/>
              </w:rPr>
              <w:fldChar w:fldCharType="end"/>
            </w:r>
          </w:hyperlink>
        </w:p>
        <w:p w14:paraId="5782F96C" w14:textId="641D7E97"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7842" w:history="1">
            <w:r w:rsidRPr="009A6359">
              <w:rPr>
                <w:rStyle w:val="Hyperlink"/>
              </w:rPr>
              <w:t>28.1 Method</w:t>
            </w:r>
            <w:r>
              <w:rPr>
                <w:webHidden/>
              </w:rPr>
              <w:tab/>
            </w:r>
            <w:r>
              <w:rPr>
                <w:webHidden/>
              </w:rPr>
              <w:fldChar w:fldCharType="begin"/>
            </w:r>
            <w:r>
              <w:rPr>
                <w:webHidden/>
              </w:rPr>
              <w:instrText xml:space="preserve"> PAGEREF _Toc191637842 \h </w:instrText>
            </w:r>
            <w:r>
              <w:rPr>
                <w:webHidden/>
              </w:rPr>
            </w:r>
            <w:r>
              <w:rPr>
                <w:webHidden/>
              </w:rPr>
              <w:fldChar w:fldCharType="separate"/>
            </w:r>
            <w:r>
              <w:rPr>
                <w:webHidden/>
              </w:rPr>
              <w:t>306</w:t>
            </w:r>
            <w:r>
              <w:rPr>
                <w:webHidden/>
              </w:rPr>
              <w:fldChar w:fldCharType="end"/>
            </w:r>
          </w:hyperlink>
        </w:p>
        <w:p w14:paraId="56A77DB3" w14:textId="70FE3252" w:rsidR="00C34ED1" w:rsidRDefault="00C34ED1">
          <w:pPr>
            <w:pStyle w:val="TOC1"/>
            <w:rPr>
              <w:rFonts w:asciiTheme="minorHAnsi" w:eastAsiaTheme="minorEastAsia" w:hAnsiTheme="minorHAnsi" w:cstheme="minorBidi"/>
              <w:b w:val="0"/>
              <w:kern w:val="2"/>
              <w:sz w:val="24"/>
              <w:szCs w:val="24"/>
              <w:lang w:val="de-DE" w:eastAsia="de-DE"/>
              <w14:ligatures w14:val="standardContextual"/>
            </w:rPr>
          </w:pPr>
          <w:hyperlink w:anchor="_Toc191637843" w:history="1">
            <w:r w:rsidRPr="009A6359">
              <w:rPr>
                <w:rStyle w:val="Hyperlink"/>
                <w14:scene3d>
                  <w14:camera w14:prst="orthographicFront"/>
                  <w14:lightRig w14:rig="threePt" w14:dir="t">
                    <w14:rot w14:lat="0" w14:lon="0" w14:rev="0"/>
                  </w14:lightRig>
                </w14:scene3d>
              </w:rPr>
              <w:t>29.</w:t>
            </w:r>
            <w:r w:rsidRPr="009A6359">
              <w:rPr>
                <w:rStyle w:val="Hyperlink"/>
              </w:rPr>
              <w:t xml:space="preserve"> GetVersion</w:t>
            </w:r>
            <w:r>
              <w:rPr>
                <w:webHidden/>
              </w:rPr>
              <w:tab/>
            </w:r>
            <w:r>
              <w:rPr>
                <w:webHidden/>
              </w:rPr>
              <w:fldChar w:fldCharType="begin"/>
            </w:r>
            <w:r>
              <w:rPr>
                <w:webHidden/>
              </w:rPr>
              <w:instrText xml:space="preserve"> PAGEREF _Toc191637843 \h </w:instrText>
            </w:r>
            <w:r>
              <w:rPr>
                <w:webHidden/>
              </w:rPr>
            </w:r>
            <w:r>
              <w:rPr>
                <w:webHidden/>
              </w:rPr>
              <w:fldChar w:fldCharType="separate"/>
            </w:r>
            <w:r>
              <w:rPr>
                <w:webHidden/>
              </w:rPr>
              <w:t>307</w:t>
            </w:r>
            <w:r>
              <w:rPr>
                <w:webHidden/>
              </w:rPr>
              <w:fldChar w:fldCharType="end"/>
            </w:r>
          </w:hyperlink>
        </w:p>
        <w:p w14:paraId="728E1138" w14:textId="53E86EAF"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7844" w:history="1">
            <w:r w:rsidRPr="009A6359">
              <w:rPr>
                <w:rStyle w:val="Hyperlink"/>
              </w:rPr>
              <w:t>29.1 Method</w:t>
            </w:r>
            <w:r>
              <w:rPr>
                <w:webHidden/>
              </w:rPr>
              <w:tab/>
            </w:r>
            <w:r>
              <w:rPr>
                <w:webHidden/>
              </w:rPr>
              <w:fldChar w:fldCharType="begin"/>
            </w:r>
            <w:r>
              <w:rPr>
                <w:webHidden/>
              </w:rPr>
              <w:instrText xml:space="preserve"> PAGEREF _Toc191637844 \h </w:instrText>
            </w:r>
            <w:r>
              <w:rPr>
                <w:webHidden/>
              </w:rPr>
            </w:r>
            <w:r>
              <w:rPr>
                <w:webHidden/>
              </w:rPr>
              <w:fldChar w:fldCharType="separate"/>
            </w:r>
            <w:r>
              <w:rPr>
                <w:webHidden/>
              </w:rPr>
              <w:t>307</w:t>
            </w:r>
            <w:r>
              <w:rPr>
                <w:webHidden/>
              </w:rPr>
              <w:fldChar w:fldCharType="end"/>
            </w:r>
          </w:hyperlink>
        </w:p>
        <w:p w14:paraId="4F377F56" w14:textId="2F8DDD02" w:rsidR="00C34ED1" w:rsidRDefault="00C34ED1">
          <w:pPr>
            <w:pStyle w:val="TOC1"/>
            <w:rPr>
              <w:rFonts w:asciiTheme="minorHAnsi" w:eastAsiaTheme="minorEastAsia" w:hAnsiTheme="minorHAnsi" w:cstheme="minorBidi"/>
              <w:b w:val="0"/>
              <w:kern w:val="2"/>
              <w:sz w:val="24"/>
              <w:szCs w:val="24"/>
              <w:lang w:val="de-DE" w:eastAsia="de-DE"/>
              <w14:ligatures w14:val="standardContextual"/>
            </w:rPr>
          </w:pPr>
          <w:hyperlink w:anchor="_Toc191637845" w:history="1">
            <w:r w:rsidRPr="009A6359">
              <w:rPr>
                <w:rStyle w:val="Hyperlink"/>
                <w14:scene3d>
                  <w14:camera w14:prst="orthographicFront"/>
                  <w14:lightRig w14:rig="threePt" w14:dir="t">
                    <w14:rot w14:lat="0" w14:lon="0" w14:rev="0"/>
                  </w14:lightRig>
                </w14:scene3d>
              </w:rPr>
              <w:t>30.</w:t>
            </w:r>
            <w:r w:rsidRPr="009A6359">
              <w:rPr>
                <w:rStyle w:val="Hyperlink"/>
              </w:rPr>
              <w:t xml:space="preserve"> GetStatus</w:t>
            </w:r>
            <w:r>
              <w:rPr>
                <w:webHidden/>
              </w:rPr>
              <w:tab/>
            </w:r>
            <w:r>
              <w:rPr>
                <w:webHidden/>
              </w:rPr>
              <w:fldChar w:fldCharType="begin"/>
            </w:r>
            <w:r>
              <w:rPr>
                <w:webHidden/>
              </w:rPr>
              <w:instrText xml:space="preserve"> PAGEREF _Toc191637845 \h </w:instrText>
            </w:r>
            <w:r>
              <w:rPr>
                <w:webHidden/>
              </w:rPr>
            </w:r>
            <w:r>
              <w:rPr>
                <w:webHidden/>
              </w:rPr>
              <w:fldChar w:fldCharType="separate"/>
            </w:r>
            <w:r>
              <w:rPr>
                <w:webHidden/>
              </w:rPr>
              <w:t>308</w:t>
            </w:r>
            <w:r>
              <w:rPr>
                <w:webHidden/>
              </w:rPr>
              <w:fldChar w:fldCharType="end"/>
            </w:r>
          </w:hyperlink>
        </w:p>
        <w:p w14:paraId="1F1CF8F6" w14:textId="3A576744"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7846" w:history="1">
            <w:r w:rsidRPr="009A6359">
              <w:rPr>
                <w:rStyle w:val="Hyperlink"/>
              </w:rPr>
              <w:t>30.1 Method</w:t>
            </w:r>
            <w:r>
              <w:rPr>
                <w:webHidden/>
              </w:rPr>
              <w:tab/>
            </w:r>
            <w:r>
              <w:rPr>
                <w:webHidden/>
              </w:rPr>
              <w:fldChar w:fldCharType="begin"/>
            </w:r>
            <w:r>
              <w:rPr>
                <w:webHidden/>
              </w:rPr>
              <w:instrText xml:space="preserve"> PAGEREF _Toc191637846 \h </w:instrText>
            </w:r>
            <w:r>
              <w:rPr>
                <w:webHidden/>
              </w:rPr>
            </w:r>
            <w:r>
              <w:rPr>
                <w:webHidden/>
              </w:rPr>
              <w:fldChar w:fldCharType="separate"/>
            </w:r>
            <w:r>
              <w:rPr>
                <w:webHidden/>
              </w:rPr>
              <w:t>308</w:t>
            </w:r>
            <w:r>
              <w:rPr>
                <w:webHidden/>
              </w:rPr>
              <w:fldChar w:fldCharType="end"/>
            </w:r>
          </w:hyperlink>
        </w:p>
        <w:p w14:paraId="3587AC5E" w14:textId="235AF736" w:rsidR="00C34ED1" w:rsidRDefault="00C34ED1">
          <w:pPr>
            <w:pStyle w:val="TOC1"/>
            <w:rPr>
              <w:rFonts w:asciiTheme="minorHAnsi" w:eastAsiaTheme="minorEastAsia" w:hAnsiTheme="minorHAnsi" w:cstheme="minorBidi"/>
              <w:b w:val="0"/>
              <w:kern w:val="2"/>
              <w:sz w:val="24"/>
              <w:szCs w:val="24"/>
              <w:lang w:val="de-DE" w:eastAsia="de-DE"/>
              <w14:ligatures w14:val="standardContextual"/>
            </w:rPr>
          </w:pPr>
          <w:hyperlink w:anchor="_Toc191637847" w:history="1">
            <w:r w:rsidRPr="009A6359">
              <w:rPr>
                <w:rStyle w:val="Hyperlink"/>
                <w14:scene3d>
                  <w14:camera w14:prst="orthographicFront"/>
                  <w14:lightRig w14:rig="threePt" w14:dir="t">
                    <w14:rot w14:lat="0" w14:lon="0" w14:rev="0"/>
                  </w14:lightRig>
                </w14:scene3d>
              </w:rPr>
              <w:t>31.</w:t>
            </w:r>
            <w:r w:rsidRPr="009A6359">
              <w:rPr>
                <w:rStyle w:val="Hyperlink"/>
              </w:rPr>
              <w:t xml:space="preserve"> GetMultiChannelQueryInformation</w:t>
            </w:r>
            <w:r>
              <w:rPr>
                <w:webHidden/>
              </w:rPr>
              <w:tab/>
            </w:r>
            <w:r>
              <w:rPr>
                <w:webHidden/>
              </w:rPr>
              <w:fldChar w:fldCharType="begin"/>
            </w:r>
            <w:r>
              <w:rPr>
                <w:webHidden/>
              </w:rPr>
              <w:instrText xml:space="preserve"> PAGEREF _Toc191637847 \h </w:instrText>
            </w:r>
            <w:r>
              <w:rPr>
                <w:webHidden/>
              </w:rPr>
            </w:r>
            <w:r>
              <w:rPr>
                <w:webHidden/>
              </w:rPr>
              <w:fldChar w:fldCharType="separate"/>
            </w:r>
            <w:r>
              <w:rPr>
                <w:webHidden/>
              </w:rPr>
              <w:t>309</w:t>
            </w:r>
            <w:r>
              <w:rPr>
                <w:webHidden/>
              </w:rPr>
              <w:fldChar w:fldCharType="end"/>
            </w:r>
          </w:hyperlink>
        </w:p>
        <w:p w14:paraId="30EC5210" w14:textId="3C9B86B2"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7848" w:history="1">
            <w:r w:rsidRPr="009A6359">
              <w:rPr>
                <w:rStyle w:val="Hyperlink"/>
              </w:rPr>
              <w:t>31.1 Method</w:t>
            </w:r>
            <w:r>
              <w:rPr>
                <w:webHidden/>
              </w:rPr>
              <w:tab/>
            </w:r>
            <w:r>
              <w:rPr>
                <w:webHidden/>
              </w:rPr>
              <w:fldChar w:fldCharType="begin"/>
            </w:r>
            <w:r>
              <w:rPr>
                <w:webHidden/>
              </w:rPr>
              <w:instrText xml:space="preserve"> PAGEREF _Toc191637848 \h </w:instrText>
            </w:r>
            <w:r>
              <w:rPr>
                <w:webHidden/>
              </w:rPr>
            </w:r>
            <w:r>
              <w:rPr>
                <w:webHidden/>
              </w:rPr>
              <w:fldChar w:fldCharType="separate"/>
            </w:r>
            <w:r>
              <w:rPr>
                <w:webHidden/>
              </w:rPr>
              <w:t>309</w:t>
            </w:r>
            <w:r>
              <w:rPr>
                <w:webHidden/>
              </w:rPr>
              <w:fldChar w:fldCharType="end"/>
            </w:r>
          </w:hyperlink>
        </w:p>
        <w:p w14:paraId="75150753" w14:textId="3C2532F2"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7849" w:history="1">
            <w:r w:rsidRPr="009A6359">
              <w:rPr>
                <w:rStyle w:val="Hyperlink"/>
              </w:rPr>
              <w:t>31.2 Request Object</w:t>
            </w:r>
            <w:r>
              <w:rPr>
                <w:webHidden/>
              </w:rPr>
              <w:tab/>
            </w:r>
            <w:r>
              <w:rPr>
                <w:webHidden/>
              </w:rPr>
              <w:fldChar w:fldCharType="begin"/>
            </w:r>
            <w:r>
              <w:rPr>
                <w:webHidden/>
              </w:rPr>
              <w:instrText xml:space="preserve"> PAGEREF _Toc191637849 \h </w:instrText>
            </w:r>
            <w:r>
              <w:rPr>
                <w:webHidden/>
              </w:rPr>
            </w:r>
            <w:r>
              <w:rPr>
                <w:webHidden/>
              </w:rPr>
              <w:fldChar w:fldCharType="separate"/>
            </w:r>
            <w:r>
              <w:rPr>
                <w:webHidden/>
              </w:rPr>
              <w:t>310</w:t>
            </w:r>
            <w:r>
              <w:rPr>
                <w:webHidden/>
              </w:rPr>
              <w:fldChar w:fldCharType="end"/>
            </w:r>
          </w:hyperlink>
        </w:p>
        <w:p w14:paraId="42C70159" w14:textId="37098A7E"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850" w:history="1">
            <w:r w:rsidRPr="009A6359">
              <w:rPr>
                <w:rStyle w:val="Hyperlink"/>
              </w:rPr>
              <w:t>31.2.1 MultiChannelQueryRequestData</w:t>
            </w:r>
            <w:r>
              <w:rPr>
                <w:webHidden/>
              </w:rPr>
              <w:tab/>
            </w:r>
            <w:r>
              <w:rPr>
                <w:webHidden/>
              </w:rPr>
              <w:fldChar w:fldCharType="begin"/>
            </w:r>
            <w:r>
              <w:rPr>
                <w:webHidden/>
              </w:rPr>
              <w:instrText xml:space="preserve"> PAGEREF _Toc191637850 \h </w:instrText>
            </w:r>
            <w:r>
              <w:rPr>
                <w:webHidden/>
              </w:rPr>
            </w:r>
            <w:r>
              <w:rPr>
                <w:webHidden/>
              </w:rPr>
              <w:fldChar w:fldCharType="separate"/>
            </w:r>
            <w:r>
              <w:rPr>
                <w:webHidden/>
              </w:rPr>
              <w:t>310</w:t>
            </w:r>
            <w:r>
              <w:rPr>
                <w:webHidden/>
              </w:rPr>
              <w:fldChar w:fldCharType="end"/>
            </w:r>
          </w:hyperlink>
        </w:p>
        <w:p w14:paraId="678B9975" w14:textId="0D33E26F"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7851" w:history="1">
            <w:r w:rsidRPr="009A6359">
              <w:rPr>
                <w:rStyle w:val="Hyperlink"/>
              </w:rPr>
              <w:t>31.3 Response Object</w:t>
            </w:r>
            <w:r>
              <w:rPr>
                <w:webHidden/>
              </w:rPr>
              <w:tab/>
            </w:r>
            <w:r>
              <w:rPr>
                <w:webHidden/>
              </w:rPr>
              <w:fldChar w:fldCharType="begin"/>
            </w:r>
            <w:r>
              <w:rPr>
                <w:webHidden/>
              </w:rPr>
              <w:instrText xml:space="preserve"> PAGEREF _Toc191637851 \h </w:instrText>
            </w:r>
            <w:r>
              <w:rPr>
                <w:webHidden/>
              </w:rPr>
            </w:r>
            <w:r>
              <w:rPr>
                <w:webHidden/>
              </w:rPr>
              <w:fldChar w:fldCharType="separate"/>
            </w:r>
            <w:r>
              <w:rPr>
                <w:webHidden/>
              </w:rPr>
              <w:t>311</w:t>
            </w:r>
            <w:r>
              <w:rPr>
                <w:webHidden/>
              </w:rPr>
              <w:fldChar w:fldCharType="end"/>
            </w:r>
          </w:hyperlink>
        </w:p>
        <w:p w14:paraId="718B0D72" w14:textId="24A20645"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852" w:history="1">
            <w:r w:rsidRPr="009A6359">
              <w:rPr>
                <w:rStyle w:val="Hyperlink"/>
              </w:rPr>
              <w:t>31.3.1 QueryRuleData</w:t>
            </w:r>
            <w:r>
              <w:rPr>
                <w:webHidden/>
              </w:rPr>
              <w:tab/>
            </w:r>
            <w:r>
              <w:rPr>
                <w:webHidden/>
              </w:rPr>
              <w:fldChar w:fldCharType="begin"/>
            </w:r>
            <w:r>
              <w:rPr>
                <w:webHidden/>
              </w:rPr>
              <w:instrText xml:space="preserve"> PAGEREF _Toc191637852 \h </w:instrText>
            </w:r>
            <w:r>
              <w:rPr>
                <w:webHidden/>
              </w:rPr>
            </w:r>
            <w:r>
              <w:rPr>
                <w:webHidden/>
              </w:rPr>
              <w:fldChar w:fldCharType="separate"/>
            </w:r>
            <w:r>
              <w:rPr>
                <w:webHidden/>
              </w:rPr>
              <w:t>311</w:t>
            </w:r>
            <w:r>
              <w:rPr>
                <w:webHidden/>
              </w:rPr>
              <w:fldChar w:fldCharType="end"/>
            </w:r>
          </w:hyperlink>
        </w:p>
        <w:p w14:paraId="7E8FB67C" w14:textId="1AF4F63E"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853" w:history="1">
            <w:r w:rsidRPr="009A6359">
              <w:rPr>
                <w:rStyle w:val="Hyperlink"/>
              </w:rPr>
              <w:t>31.3.2 QueryRuleData</w:t>
            </w:r>
            <w:r>
              <w:rPr>
                <w:webHidden/>
              </w:rPr>
              <w:tab/>
            </w:r>
            <w:r>
              <w:rPr>
                <w:webHidden/>
              </w:rPr>
              <w:fldChar w:fldCharType="begin"/>
            </w:r>
            <w:r>
              <w:rPr>
                <w:webHidden/>
              </w:rPr>
              <w:instrText xml:space="preserve"> PAGEREF _Toc191637853 \h </w:instrText>
            </w:r>
            <w:r>
              <w:rPr>
                <w:webHidden/>
              </w:rPr>
            </w:r>
            <w:r>
              <w:rPr>
                <w:webHidden/>
              </w:rPr>
              <w:fldChar w:fldCharType="separate"/>
            </w:r>
            <w:r>
              <w:rPr>
                <w:webHidden/>
              </w:rPr>
              <w:t>311</w:t>
            </w:r>
            <w:r>
              <w:rPr>
                <w:webHidden/>
              </w:rPr>
              <w:fldChar w:fldCharType="end"/>
            </w:r>
          </w:hyperlink>
        </w:p>
        <w:p w14:paraId="6A58BEC9" w14:textId="7B85C55C"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854" w:history="1">
            <w:r w:rsidRPr="009A6359">
              <w:rPr>
                <w:rStyle w:val="Hyperlink"/>
              </w:rPr>
              <w:t>31.3.3 QueryActionData</w:t>
            </w:r>
            <w:r>
              <w:rPr>
                <w:webHidden/>
              </w:rPr>
              <w:tab/>
            </w:r>
            <w:r>
              <w:rPr>
                <w:webHidden/>
              </w:rPr>
              <w:fldChar w:fldCharType="begin"/>
            </w:r>
            <w:r>
              <w:rPr>
                <w:webHidden/>
              </w:rPr>
              <w:instrText xml:space="preserve"> PAGEREF _Toc191637854 \h </w:instrText>
            </w:r>
            <w:r>
              <w:rPr>
                <w:webHidden/>
              </w:rPr>
            </w:r>
            <w:r>
              <w:rPr>
                <w:webHidden/>
              </w:rPr>
              <w:fldChar w:fldCharType="separate"/>
            </w:r>
            <w:r>
              <w:rPr>
                <w:webHidden/>
              </w:rPr>
              <w:t>312</w:t>
            </w:r>
            <w:r>
              <w:rPr>
                <w:webHidden/>
              </w:rPr>
              <w:fldChar w:fldCharType="end"/>
            </w:r>
          </w:hyperlink>
        </w:p>
        <w:p w14:paraId="699C1C14" w14:textId="4DCFBDBC"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855" w:history="1">
            <w:r w:rsidRPr="009A6359">
              <w:rPr>
                <w:rStyle w:val="Hyperlink"/>
              </w:rPr>
              <w:t>31.3.4 QuerySearchCriteriaData</w:t>
            </w:r>
            <w:r>
              <w:rPr>
                <w:webHidden/>
              </w:rPr>
              <w:tab/>
            </w:r>
            <w:r>
              <w:rPr>
                <w:webHidden/>
              </w:rPr>
              <w:fldChar w:fldCharType="begin"/>
            </w:r>
            <w:r>
              <w:rPr>
                <w:webHidden/>
              </w:rPr>
              <w:instrText xml:space="preserve"> PAGEREF _Toc191637855 \h </w:instrText>
            </w:r>
            <w:r>
              <w:rPr>
                <w:webHidden/>
              </w:rPr>
            </w:r>
            <w:r>
              <w:rPr>
                <w:webHidden/>
              </w:rPr>
              <w:fldChar w:fldCharType="separate"/>
            </w:r>
            <w:r>
              <w:rPr>
                <w:webHidden/>
              </w:rPr>
              <w:t>315</w:t>
            </w:r>
            <w:r>
              <w:rPr>
                <w:webHidden/>
              </w:rPr>
              <w:fldChar w:fldCharType="end"/>
            </w:r>
          </w:hyperlink>
        </w:p>
        <w:p w14:paraId="24EE1D29" w14:textId="4F0E9034"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856" w:history="1">
            <w:r w:rsidRPr="009A6359">
              <w:rPr>
                <w:rStyle w:val="Hyperlink"/>
              </w:rPr>
              <w:t>31.3.5 CRSProfileData</w:t>
            </w:r>
            <w:r>
              <w:rPr>
                <w:webHidden/>
              </w:rPr>
              <w:tab/>
            </w:r>
            <w:r>
              <w:rPr>
                <w:webHidden/>
              </w:rPr>
              <w:fldChar w:fldCharType="begin"/>
            </w:r>
            <w:r>
              <w:rPr>
                <w:webHidden/>
              </w:rPr>
              <w:instrText xml:space="preserve"> PAGEREF _Toc191637856 \h </w:instrText>
            </w:r>
            <w:r>
              <w:rPr>
                <w:webHidden/>
              </w:rPr>
            </w:r>
            <w:r>
              <w:rPr>
                <w:webHidden/>
              </w:rPr>
              <w:fldChar w:fldCharType="separate"/>
            </w:r>
            <w:r>
              <w:rPr>
                <w:webHidden/>
              </w:rPr>
              <w:t>316</w:t>
            </w:r>
            <w:r>
              <w:rPr>
                <w:webHidden/>
              </w:rPr>
              <w:fldChar w:fldCharType="end"/>
            </w:r>
          </w:hyperlink>
        </w:p>
        <w:p w14:paraId="5DE164F7" w14:textId="37CB2EF4"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857" w:history="1">
            <w:r w:rsidRPr="009A6359">
              <w:rPr>
                <w:rStyle w:val="Hyperlink"/>
              </w:rPr>
              <w:t>31.3.6 QueueData</w:t>
            </w:r>
            <w:r>
              <w:rPr>
                <w:webHidden/>
              </w:rPr>
              <w:tab/>
            </w:r>
            <w:r>
              <w:rPr>
                <w:webHidden/>
              </w:rPr>
              <w:fldChar w:fldCharType="begin"/>
            </w:r>
            <w:r>
              <w:rPr>
                <w:webHidden/>
              </w:rPr>
              <w:instrText xml:space="preserve"> PAGEREF _Toc191637857 \h </w:instrText>
            </w:r>
            <w:r>
              <w:rPr>
                <w:webHidden/>
              </w:rPr>
            </w:r>
            <w:r>
              <w:rPr>
                <w:webHidden/>
              </w:rPr>
              <w:fldChar w:fldCharType="separate"/>
            </w:r>
            <w:r>
              <w:rPr>
                <w:webHidden/>
              </w:rPr>
              <w:t>317</w:t>
            </w:r>
            <w:r>
              <w:rPr>
                <w:webHidden/>
              </w:rPr>
              <w:fldChar w:fldCharType="end"/>
            </w:r>
          </w:hyperlink>
        </w:p>
        <w:p w14:paraId="2AEB44FA" w14:textId="0460C415" w:rsidR="00C34ED1" w:rsidRDefault="00C34ED1">
          <w:pPr>
            <w:pStyle w:val="TOC1"/>
            <w:rPr>
              <w:rFonts w:asciiTheme="minorHAnsi" w:eastAsiaTheme="minorEastAsia" w:hAnsiTheme="minorHAnsi" w:cstheme="minorBidi"/>
              <w:b w:val="0"/>
              <w:kern w:val="2"/>
              <w:sz w:val="24"/>
              <w:szCs w:val="24"/>
              <w:lang w:val="de-DE" w:eastAsia="de-DE"/>
              <w14:ligatures w14:val="standardContextual"/>
            </w:rPr>
          </w:pPr>
          <w:hyperlink w:anchor="_Toc191637858" w:history="1">
            <w:r w:rsidRPr="009A6359">
              <w:rPr>
                <w:rStyle w:val="Hyperlink"/>
                <w14:scene3d>
                  <w14:camera w14:prst="orthographicFront"/>
                  <w14:lightRig w14:rig="threePt" w14:dir="t">
                    <w14:rot w14:lat="0" w14:lon="0" w14:rev="0"/>
                  </w14:lightRig>
                </w14:scene3d>
              </w:rPr>
              <w:t>32.</w:t>
            </w:r>
            <w:r w:rsidRPr="009A6359">
              <w:rPr>
                <w:rStyle w:val="Hyperlink"/>
              </w:rPr>
              <w:t xml:space="preserve"> GetMultiChannelQueryFilter</w:t>
            </w:r>
            <w:r>
              <w:rPr>
                <w:webHidden/>
              </w:rPr>
              <w:tab/>
            </w:r>
            <w:r>
              <w:rPr>
                <w:webHidden/>
              </w:rPr>
              <w:fldChar w:fldCharType="begin"/>
            </w:r>
            <w:r>
              <w:rPr>
                <w:webHidden/>
              </w:rPr>
              <w:instrText xml:space="preserve"> PAGEREF _Toc191637858 \h </w:instrText>
            </w:r>
            <w:r>
              <w:rPr>
                <w:webHidden/>
              </w:rPr>
            </w:r>
            <w:r>
              <w:rPr>
                <w:webHidden/>
              </w:rPr>
              <w:fldChar w:fldCharType="separate"/>
            </w:r>
            <w:r>
              <w:rPr>
                <w:webHidden/>
              </w:rPr>
              <w:t>319</w:t>
            </w:r>
            <w:r>
              <w:rPr>
                <w:webHidden/>
              </w:rPr>
              <w:fldChar w:fldCharType="end"/>
            </w:r>
          </w:hyperlink>
        </w:p>
        <w:p w14:paraId="1EC1FE38" w14:textId="156B5B04"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7859" w:history="1">
            <w:r w:rsidRPr="009A6359">
              <w:rPr>
                <w:rStyle w:val="Hyperlink"/>
              </w:rPr>
              <w:t>32.1 Method</w:t>
            </w:r>
            <w:r>
              <w:rPr>
                <w:webHidden/>
              </w:rPr>
              <w:tab/>
            </w:r>
            <w:r>
              <w:rPr>
                <w:webHidden/>
              </w:rPr>
              <w:fldChar w:fldCharType="begin"/>
            </w:r>
            <w:r>
              <w:rPr>
                <w:webHidden/>
              </w:rPr>
              <w:instrText xml:space="preserve"> PAGEREF _Toc191637859 \h </w:instrText>
            </w:r>
            <w:r>
              <w:rPr>
                <w:webHidden/>
              </w:rPr>
            </w:r>
            <w:r>
              <w:rPr>
                <w:webHidden/>
              </w:rPr>
              <w:fldChar w:fldCharType="separate"/>
            </w:r>
            <w:r>
              <w:rPr>
                <w:webHidden/>
              </w:rPr>
              <w:t>319</w:t>
            </w:r>
            <w:r>
              <w:rPr>
                <w:webHidden/>
              </w:rPr>
              <w:fldChar w:fldCharType="end"/>
            </w:r>
          </w:hyperlink>
        </w:p>
        <w:p w14:paraId="13426431" w14:textId="45B43C62"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7860" w:history="1">
            <w:r w:rsidRPr="009A6359">
              <w:rPr>
                <w:rStyle w:val="Hyperlink"/>
              </w:rPr>
              <w:t>32.2 Request Object</w:t>
            </w:r>
            <w:r>
              <w:rPr>
                <w:webHidden/>
              </w:rPr>
              <w:tab/>
            </w:r>
            <w:r>
              <w:rPr>
                <w:webHidden/>
              </w:rPr>
              <w:fldChar w:fldCharType="begin"/>
            </w:r>
            <w:r>
              <w:rPr>
                <w:webHidden/>
              </w:rPr>
              <w:instrText xml:space="preserve"> PAGEREF _Toc191637860 \h </w:instrText>
            </w:r>
            <w:r>
              <w:rPr>
                <w:webHidden/>
              </w:rPr>
            </w:r>
            <w:r>
              <w:rPr>
                <w:webHidden/>
              </w:rPr>
              <w:fldChar w:fldCharType="separate"/>
            </w:r>
            <w:r>
              <w:rPr>
                <w:webHidden/>
              </w:rPr>
              <w:t>320</w:t>
            </w:r>
            <w:r>
              <w:rPr>
                <w:webHidden/>
              </w:rPr>
              <w:fldChar w:fldCharType="end"/>
            </w:r>
          </w:hyperlink>
        </w:p>
        <w:p w14:paraId="750A67F7" w14:textId="3F5CECBF"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861" w:history="1">
            <w:r w:rsidRPr="009A6359">
              <w:rPr>
                <w:rStyle w:val="Hyperlink"/>
              </w:rPr>
              <w:t>32.2.1 MultiChannelQueryRequestData</w:t>
            </w:r>
            <w:r>
              <w:rPr>
                <w:webHidden/>
              </w:rPr>
              <w:tab/>
            </w:r>
            <w:r>
              <w:rPr>
                <w:webHidden/>
              </w:rPr>
              <w:fldChar w:fldCharType="begin"/>
            </w:r>
            <w:r>
              <w:rPr>
                <w:webHidden/>
              </w:rPr>
              <w:instrText xml:space="preserve"> PAGEREF _Toc191637861 \h </w:instrText>
            </w:r>
            <w:r>
              <w:rPr>
                <w:webHidden/>
              </w:rPr>
            </w:r>
            <w:r>
              <w:rPr>
                <w:webHidden/>
              </w:rPr>
              <w:fldChar w:fldCharType="separate"/>
            </w:r>
            <w:r>
              <w:rPr>
                <w:webHidden/>
              </w:rPr>
              <w:t>320</w:t>
            </w:r>
            <w:r>
              <w:rPr>
                <w:webHidden/>
              </w:rPr>
              <w:fldChar w:fldCharType="end"/>
            </w:r>
          </w:hyperlink>
        </w:p>
        <w:p w14:paraId="2B436977" w14:textId="2A10EE37"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7862" w:history="1">
            <w:r w:rsidRPr="009A6359">
              <w:rPr>
                <w:rStyle w:val="Hyperlink"/>
              </w:rPr>
              <w:t>32.3 Response Object</w:t>
            </w:r>
            <w:r>
              <w:rPr>
                <w:webHidden/>
              </w:rPr>
              <w:tab/>
            </w:r>
            <w:r>
              <w:rPr>
                <w:webHidden/>
              </w:rPr>
              <w:fldChar w:fldCharType="begin"/>
            </w:r>
            <w:r>
              <w:rPr>
                <w:webHidden/>
              </w:rPr>
              <w:instrText xml:space="preserve"> PAGEREF _Toc191637862 \h </w:instrText>
            </w:r>
            <w:r>
              <w:rPr>
                <w:webHidden/>
              </w:rPr>
            </w:r>
            <w:r>
              <w:rPr>
                <w:webHidden/>
              </w:rPr>
              <w:fldChar w:fldCharType="separate"/>
            </w:r>
            <w:r>
              <w:rPr>
                <w:webHidden/>
              </w:rPr>
              <w:t>321</w:t>
            </w:r>
            <w:r>
              <w:rPr>
                <w:webHidden/>
              </w:rPr>
              <w:fldChar w:fldCharType="end"/>
            </w:r>
          </w:hyperlink>
        </w:p>
        <w:p w14:paraId="5431C216" w14:textId="6E13B331"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863" w:history="1">
            <w:r w:rsidRPr="009A6359">
              <w:rPr>
                <w:rStyle w:val="Hyperlink"/>
              </w:rPr>
              <w:t>32.3.1 QueryFilterData</w:t>
            </w:r>
            <w:r>
              <w:rPr>
                <w:webHidden/>
              </w:rPr>
              <w:tab/>
            </w:r>
            <w:r>
              <w:rPr>
                <w:webHidden/>
              </w:rPr>
              <w:fldChar w:fldCharType="begin"/>
            </w:r>
            <w:r>
              <w:rPr>
                <w:webHidden/>
              </w:rPr>
              <w:instrText xml:space="preserve"> PAGEREF _Toc191637863 \h </w:instrText>
            </w:r>
            <w:r>
              <w:rPr>
                <w:webHidden/>
              </w:rPr>
            </w:r>
            <w:r>
              <w:rPr>
                <w:webHidden/>
              </w:rPr>
              <w:fldChar w:fldCharType="separate"/>
            </w:r>
            <w:r>
              <w:rPr>
                <w:webHidden/>
              </w:rPr>
              <w:t>321</w:t>
            </w:r>
            <w:r>
              <w:rPr>
                <w:webHidden/>
              </w:rPr>
              <w:fldChar w:fldCharType="end"/>
            </w:r>
          </w:hyperlink>
        </w:p>
        <w:p w14:paraId="13EFA741" w14:textId="2A3190BD" w:rsidR="00C34ED1" w:rsidRDefault="00C34ED1">
          <w:pPr>
            <w:pStyle w:val="TOC1"/>
            <w:rPr>
              <w:rFonts w:asciiTheme="minorHAnsi" w:eastAsiaTheme="minorEastAsia" w:hAnsiTheme="minorHAnsi" w:cstheme="minorBidi"/>
              <w:b w:val="0"/>
              <w:kern w:val="2"/>
              <w:sz w:val="24"/>
              <w:szCs w:val="24"/>
              <w:lang w:val="de-DE" w:eastAsia="de-DE"/>
              <w14:ligatures w14:val="standardContextual"/>
            </w:rPr>
          </w:pPr>
          <w:hyperlink w:anchor="_Toc191637864" w:history="1">
            <w:r w:rsidRPr="009A6359">
              <w:rPr>
                <w:rStyle w:val="Hyperlink"/>
                <w14:scene3d>
                  <w14:camera w14:prst="orthographicFront"/>
                  <w14:lightRig w14:rig="threePt" w14:dir="t">
                    <w14:rot w14:lat="0" w14:lon="0" w14:rev="0"/>
                  </w14:lightRig>
                </w14:scene3d>
              </w:rPr>
              <w:t>33.</w:t>
            </w:r>
            <w:r w:rsidRPr="009A6359">
              <w:rPr>
                <w:rStyle w:val="Hyperlink"/>
              </w:rPr>
              <w:t xml:space="preserve"> SwitchMultiChannelRule</w:t>
            </w:r>
            <w:r>
              <w:rPr>
                <w:webHidden/>
              </w:rPr>
              <w:tab/>
            </w:r>
            <w:r>
              <w:rPr>
                <w:webHidden/>
              </w:rPr>
              <w:fldChar w:fldCharType="begin"/>
            </w:r>
            <w:r>
              <w:rPr>
                <w:webHidden/>
              </w:rPr>
              <w:instrText xml:space="preserve"> PAGEREF _Toc191637864 \h </w:instrText>
            </w:r>
            <w:r>
              <w:rPr>
                <w:webHidden/>
              </w:rPr>
            </w:r>
            <w:r>
              <w:rPr>
                <w:webHidden/>
              </w:rPr>
              <w:fldChar w:fldCharType="separate"/>
            </w:r>
            <w:r>
              <w:rPr>
                <w:webHidden/>
              </w:rPr>
              <w:t>322</w:t>
            </w:r>
            <w:r>
              <w:rPr>
                <w:webHidden/>
              </w:rPr>
              <w:fldChar w:fldCharType="end"/>
            </w:r>
          </w:hyperlink>
        </w:p>
        <w:p w14:paraId="6BF0133F" w14:textId="27DD546D"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7865" w:history="1">
            <w:r w:rsidRPr="009A6359">
              <w:rPr>
                <w:rStyle w:val="Hyperlink"/>
              </w:rPr>
              <w:t>33.1 Method</w:t>
            </w:r>
            <w:r>
              <w:rPr>
                <w:webHidden/>
              </w:rPr>
              <w:tab/>
            </w:r>
            <w:r>
              <w:rPr>
                <w:webHidden/>
              </w:rPr>
              <w:fldChar w:fldCharType="begin"/>
            </w:r>
            <w:r>
              <w:rPr>
                <w:webHidden/>
              </w:rPr>
              <w:instrText xml:space="preserve"> PAGEREF _Toc191637865 \h </w:instrText>
            </w:r>
            <w:r>
              <w:rPr>
                <w:webHidden/>
              </w:rPr>
            </w:r>
            <w:r>
              <w:rPr>
                <w:webHidden/>
              </w:rPr>
              <w:fldChar w:fldCharType="separate"/>
            </w:r>
            <w:r>
              <w:rPr>
                <w:webHidden/>
              </w:rPr>
              <w:t>322</w:t>
            </w:r>
            <w:r>
              <w:rPr>
                <w:webHidden/>
              </w:rPr>
              <w:fldChar w:fldCharType="end"/>
            </w:r>
          </w:hyperlink>
        </w:p>
        <w:p w14:paraId="741F3F49" w14:textId="608CFE26" w:rsidR="00C34ED1" w:rsidRDefault="00C34ED1">
          <w:pPr>
            <w:pStyle w:val="TOC1"/>
            <w:rPr>
              <w:rFonts w:asciiTheme="minorHAnsi" w:eastAsiaTheme="minorEastAsia" w:hAnsiTheme="minorHAnsi" w:cstheme="minorBidi"/>
              <w:b w:val="0"/>
              <w:kern w:val="2"/>
              <w:sz w:val="24"/>
              <w:szCs w:val="24"/>
              <w:lang w:val="de-DE" w:eastAsia="de-DE"/>
              <w14:ligatures w14:val="standardContextual"/>
            </w:rPr>
          </w:pPr>
          <w:hyperlink w:anchor="_Toc191637866" w:history="1">
            <w:r w:rsidRPr="009A6359">
              <w:rPr>
                <w:rStyle w:val="Hyperlink"/>
                <w14:scene3d>
                  <w14:camera w14:prst="orthographicFront"/>
                  <w14:lightRig w14:rig="threePt" w14:dir="t">
                    <w14:rot w14:lat="0" w14:lon="0" w14:rev="0"/>
                  </w14:lightRig>
                </w14:scene3d>
              </w:rPr>
              <w:t>34.</w:t>
            </w:r>
            <w:r w:rsidRPr="009A6359">
              <w:rPr>
                <w:rStyle w:val="Hyperlink"/>
              </w:rPr>
              <w:t xml:space="preserve"> GetSeatMaps</w:t>
            </w:r>
            <w:r>
              <w:rPr>
                <w:webHidden/>
              </w:rPr>
              <w:tab/>
            </w:r>
            <w:r>
              <w:rPr>
                <w:webHidden/>
              </w:rPr>
              <w:fldChar w:fldCharType="begin"/>
            </w:r>
            <w:r>
              <w:rPr>
                <w:webHidden/>
              </w:rPr>
              <w:instrText xml:space="preserve"> PAGEREF _Toc191637866 \h </w:instrText>
            </w:r>
            <w:r>
              <w:rPr>
                <w:webHidden/>
              </w:rPr>
            </w:r>
            <w:r>
              <w:rPr>
                <w:webHidden/>
              </w:rPr>
              <w:fldChar w:fldCharType="separate"/>
            </w:r>
            <w:r>
              <w:rPr>
                <w:webHidden/>
              </w:rPr>
              <w:t>323</w:t>
            </w:r>
            <w:r>
              <w:rPr>
                <w:webHidden/>
              </w:rPr>
              <w:fldChar w:fldCharType="end"/>
            </w:r>
          </w:hyperlink>
        </w:p>
        <w:p w14:paraId="6DCBC6D5" w14:textId="6CEC728B"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7867" w:history="1">
            <w:r w:rsidRPr="009A6359">
              <w:rPr>
                <w:rStyle w:val="Hyperlink"/>
              </w:rPr>
              <w:t>34.1 Method</w:t>
            </w:r>
            <w:r>
              <w:rPr>
                <w:webHidden/>
              </w:rPr>
              <w:tab/>
            </w:r>
            <w:r>
              <w:rPr>
                <w:webHidden/>
              </w:rPr>
              <w:fldChar w:fldCharType="begin"/>
            </w:r>
            <w:r>
              <w:rPr>
                <w:webHidden/>
              </w:rPr>
              <w:instrText xml:space="preserve"> PAGEREF _Toc191637867 \h </w:instrText>
            </w:r>
            <w:r>
              <w:rPr>
                <w:webHidden/>
              </w:rPr>
            </w:r>
            <w:r>
              <w:rPr>
                <w:webHidden/>
              </w:rPr>
              <w:fldChar w:fldCharType="separate"/>
            </w:r>
            <w:r>
              <w:rPr>
                <w:webHidden/>
              </w:rPr>
              <w:t>323</w:t>
            </w:r>
            <w:r>
              <w:rPr>
                <w:webHidden/>
              </w:rPr>
              <w:fldChar w:fldCharType="end"/>
            </w:r>
          </w:hyperlink>
        </w:p>
        <w:p w14:paraId="3D97C833" w14:textId="6B3EBBC5"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7868" w:history="1">
            <w:r w:rsidRPr="009A6359">
              <w:rPr>
                <w:rStyle w:val="Hyperlink"/>
              </w:rPr>
              <w:t>34.2 Request Object</w:t>
            </w:r>
            <w:r>
              <w:rPr>
                <w:webHidden/>
              </w:rPr>
              <w:tab/>
            </w:r>
            <w:r>
              <w:rPr>
                <w:webHidden/>
              </w:rPr>
              <w:fldChar w:fldCharType="begin"/>
            </w:r>
            <w:r>
              <w:rPr>
                <w:webHidden/>
              </w:rPr>
              <w:instrText xml:space="preserve"> PAGEREF _Toc191637868 \h </w:instrText>
            </w:r>
            <w:r>
              <w:rPr>
                <w:webHidden/>
              </w:rPr>
            </w:r>
            <w:r>
              <w:rPr>
                <w:webHidden/>
              </w:rPr>
              <w:fldChar w:fldCharType="separate"/>
            </w:r>
            <w:r>
              <w:rPr>
                <w:webHidden/>
              </w:rPr>
              <w:t>323</w:t>
            </w:r>
            <w:r>
              <w:rPr>
                <w:webHidden/>
              </w:rPr>
              <w:fldChar w:fldCharType="end"/>
            </w:r>
          </w:hyperlink>
        </w:p>
        <w:p w14:paraId="02E818E2" w14:textId="32B972E2"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869" w:history="1">
            <w:r w:rsidRPr="009A6359">
              <w:rPr>
                <w:rStyle w:val="Hyperlink"/>
              </w:rPr>
              <w:t>34.2.1 SeatMapRequestData</w:t>
            </w:r>
            <w:r>
              <w:rPr>
                <w:webHidden/>
              </w:rPr>
              <w:tab/>
            </w:r>
            <w:r>
              <w:rPr>
                <w:webHidden/>
              </w:rPr>
              <w:fldChar w:fldCharType="begin"/>
            </w:r>
            <w:r>
              <w:rPr>
                <w:webHidden/>
              </w:rPr>
              <w:instrText xml:space="preserve"> PAGEREF _Toc191637869 \h </w:instrText>
            </w:r>
            <w:r>
              <w:rPr>
                <w:webHidden/>
              </w:rPr>
            </w:r>
            <w:r>
              <w:rPr>
                <w:webHidden/>
              </w:rPr>
              <w:fldChar w:fldCharType="separate"/>
            </w:r>
            <w:r>
              <w:rPr>
                <w:webHidden/>
              </w:rPr>
              <w:t>324</w:t>
            </w:r>
            <w:r>
              <w:rPr>
                <w:webHidden/>
              </w:rPr>
              <w:fldChar w:fldCharType="end"/>
            </w:r>
          </w:hyperlink>
        </w:p>
        <w:p w14:paraId="1D0F4D1A" w14:textId="5CE25364"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870" w:history="1">
            <w:r w:rsidRPr="009A6359">
              <w:rPr>
                <w:rStyle w:val="Hyperlink"/>
              </w:rPr>
              <w:t>34.2.2 SeatMapSegmentData</w:t>
            </w:r>
            <w:r>
              <w:rPr>
                <w:webHidden/>
              </w:rPr>
              <w:tab/>
            </w:r>
            <w:r>
              <w:rPr>
                <w:webHidden/>
              </w:rPr>
              <w:fldChar w:fldCharType="begin"/>
            </w:r>
            <w:r>
              <w:rPr>
                <w:webHidden/>
              </w:rPr>
              <w:instrText xml:space="preserve"> PAGEREF _Toc191637870 \h </w:instrText>
            </w:r>
            <w:r>
              <w:rPr>
                <w:webHidden/>
              </w:rPr>
            </w:r>
            <w:r>
              <w:rPr>
                <w:webHidden/>
              </w:rPr>
              <w:fldChar w:fldCharType="separate"/>
            </w:r>
            <w:r>
              <w:rPr>
                <w:webHidden/>
              </w:rPr>
              <w:t>325</w:t>
            </w:r>
            <w:r>
              <w:rPr>
                <w:webHidden/>
              </w:rPr>
              <w:fldChar w:fldCharType="end"/>
            </w:r>
          </w:hyperlink>
        </w:p>
        <w:p w14:paraId="6F0D9E5C" w14:textId="6A0BDE3D"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871" w:history="1">
            <w:r w:rsidRPr="009A6359">
              <w:rPr>
                <w:rStyle w:val="Hyperlink"/>
              </w:rPr>
              <w:t>34.2.3 SeatMapFrequentFlyerData</w:t>
            </w:r>
            <w:r>
              <w:rPr>
                <w:webHidden/>
              </w:rPr>
              <w:tab/>
            </w:r>
            <w:r>
              <w:rPr>
                <w:webHidden/>
              </w:rPr>
              <w:fldChar w:fldCharType="begin"/>
            </w:r>
            <w:r>
              <w:rPr>
                <w:webHidden/>
              </w:rPr>
              <w:instrText xml:space="preserve"> PAGEREF _Toc191637871 \h </w:instrText>
            </w:r>
            <w:r>
              <w:rPr>
                <w:webHidden/>
              </w:rPr>
            </w:r>
            <w:r>
              <w:rPr>
                <w:webHidden/>
              </w:rPr>
              <w:fldChar w:fldCharType="separate"/>
            </w:r>
            <w:r>
              <w:rPr>
                <w:webHidden/>
              </w:rPr>
              <w:t>325</w:t>
            </w:r>
            <w:r>
              <w:rPr>
                <w:webHidden/>
              </w:rPr>
              <w:fldChar w:fldCharType="end"/>
            </w:r>
          </w:hyperlink>
        </w:p>
        <w:p w14:paraId="78811DF0" w14:textId="2D3E4D41"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872" w:history="1">
            <w:r w:rsidRPr="009A6359">
              <w:rPr>
                <w:rStyle w:val="Hyperlink"/>
              </w:rPr>
              <w:t>34.2.4 SeatMapPassenger</w:t>
            </w:r>
            <w:r>
              <w:rPr>
                <w:webHidden/>
              </w:rPr>
              <w:tab/>
            </w:r>
            <w:r>
              <w:rPr>
                <w:webHidden/>
              </w:rPr>
              <w:fldChar w:fldCharType="begin"/>
            </w:r>
            <w:r>
              <w:rPr>
                <w:webHidden/>
              </w:rPr>
              <w:instrText xml:space="preserve"> PAGEREF _Toc191637872 \h </w:instrText>
            </w:r>
            <w:r>
              <w:rPr>
                <w:webHidden/>
              </w:rPr>
            </w:r>
            <w:r>
              <w:rPr>
                <w:webHidden/>
              </w:rPr>
              <w:fldChar w:fldCharType="separate"/>
            </w:r>
            <w:r>
              <w:rPr>
                <w:webHidden/>
              </w:rPr>
              <w:t>325</w:t>
            </w:r>
            <w:r>
              <w:rPr>
                <w:webHidden/>
              </w:rPr>
              <w:fldChar w:fldCharType="end"/>
            </w:r>
          </w:hyperlink>
        </w:p>
        <w:p w14:paraId="0C667D65" w14:textId="1B4C84B4"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7873" w:history="1">
            <w:r w:rsidRPr="009A6359">
              <w:rPr>
                <w:rStyle w:val="Hyperlink"/>
              </w:rPr>
              <w:t>34.3 Response Object</w:t>
            </w:r>
            <w:r>
              <w:rPr>
                <w:webHidden/>
              </w:rPr>
              <w:tab/>
            </w:r>
            <w:r>
              <w:rPr>
                <w:webHidden/>
              </w:rPr>
              <w:fldChar w:fldCharType="begin"/>
            </w:r>
            <w:r>
              <w:rPr>
                <w:webHidden/>
              </w:rPr>
              <w:instrText xml:space="preserve"> PAGEREF _Toc191637873 \h </w:instrText>
            </w:r>
            <w:r>
              <w:rPr>
                <w:webHidden/>
              </w:rPr>
            </w:r>
            <w:r>
              <w:rPr>
                <w:webHidden/>
              </w:rPr>
              <w:fldChar w:fldCharType="separate"/>
            </w:r>
            <w:r>
              <w:rPr>
                <w:webHidden/>
              </w:rPr>
              <w:t>326</w:t>
            </w:r>
            <w:r>
              <w:rPr>
                <w:webHidden/>
              </w:rPr>
              <w:fldChar w:fldCharType="end"/>
            </w:r>
          </w:hyperlink>
        </w:p>
        <w:p w14:paraId="52E5533F" w14:textId="5807F7E1"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874" w:history="1">
            <w:r w:rsidRPr="009A6359">
              <w:rPr>
                <w:rStyle w:val="Hyperlink"/>
              </w:rPr>
              <w:t>34.3.1 SeatMapResponseData</w:t>
            </w:r>
            <w:r>
              <w:rPr>
                <w:webHidden/>
              </w:rPr>
              <w:tab/>
            </w:r>
            <w:r>
              <w:rPr>
                <w:webHidden/>
              </w:rPr>
              <w:fldChar w:fldCharType="begin"/>
            </w:r>
            <w:r>
              <w:rPr>
                <w:webHidden/>
              </w:rPr>
              <w:instrText xml:space="preserve"> PAGEREF _Toc191637874 \h </w:instrText>
            </w:r>
            <w:r>
              <w:rPr>
                <w:webHidden/>
              </w:rPr>
            </w:r>
            <w:r>
              <w:rPr>
                <w:webHidden/>
              </w:rPr>
              <w:fldChar w:fldCharType="separate"/>
            </w:r>
            <w:r>
              <w:rPr>
                <w:webHidden/>
              </w:rPr>
              <w:t>327</w:t>
            </w:r>
            <w:r>
              <w:rPr>
                <w:webHidden/>
              </w:rPr>
              <w:fldChar w:fldCharType="end"/>
            </w:r>
          </w:hyperlink>
        </w:p>
        <w:p w14:paraId="42B783A2" w14:textId="4179AD8D"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875" w:history="1">
            <w:r w:rsidRPr="009A6359">
              <w:rPr>
                <w:rStyle w:val="Hyperlink"/>
              </w:rPr>
              <w:t>34.3.2 SeatMapData</w:t>
            </w:r>
            <w:r>
              <w:rPr>
                <w:webHidden/>
              </w:rPr>
              <w:tab/>
            </w:r>
            <w:r>
              <w:rPr>
                <w:webHidden/>
              </w:rPr>
              <w:fldChar w:fldCharType="begin"/>
            </w:r>
            <w:r>
              <w:rPr>
                <w:webHidden/>
              </w:rPr>
              <w:instrText xml:space="preserve"> PAGEREF _Toc191637875 \h </w:instrText>
            </w:r>
            <w:r>
              <w:rPr>
                <w:webHidden/>
              </w:rPr>
            </w:r>
            <w:r>
              <w:rPr>
                <w:webHidden/>
              </w:rPr>
              <w:fldChar w:fldCharType="separate"/>
            </w:r>
            <w:r>
              <w:rPr>
                <w:webHidden/>
              </w:rPr>
              <w:t>327</w:t>
            </w:r>
            <w:r>
              <w:rPr>
                <w:webHidden/>
              </w:rPr>
              <w:fldChar w:fldCharType="end"/>
            </w:r>
          </w:hyperlink>
        </w:p>
        <w:p w14:paraId="1541BF56" w14:textId="4E29A6CF"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876" w:history="1">
            <w:r w:rsidRPr="009A6359">
              <w:rPr>
                <w:rStyle w:val="Hyperlink"/>
              </w:rPr>
              <w:t>34.3.3 SeatMapDetailData</w:t>
            </w:r>
            <w:r>
              <w:rPr>
                <w:webHidden/>
              </w:rPr>
              <w:tab/>
            </w:r>
            <w:r>
              <w:rPr>
                <w:webHidden/>
              </w:rPr>
              <w:fldChar w:fldCharType="begin"/>
            </w:r>
            <w:r>
              <w:rPr>
                <w:webHidden/>
              </w:rPr>
              <w:instrText xml:space="preserve"> PAGEREF _Toc191637876 \h </w:instrText>
            </w:r>
            <w:r>
              <w:rPr>
                <w:webHidden/>
              </w:rPr>
            </w:r>
            <w:r>
              <w:rPr>
                <w:webHidden/>
              </w:rPr>
              <w:fldChar w:fldCharType="separate"/>
            </w:r>
            <w:r>
              <w:rPr>
                <w:webHidden/>
              </w:rPr>
              <w:t>327</w:t>
            </w:r>
            <w:r>
              <w:rPr>
                <w:webHidden/>
              </w:rPr>
              <w:fldChar w:fldCharType="end"/>
            </w:r>
          </w:hyperlink>
        </w:p>
        <w:p w14:paraId="165605C9" w14:textId="73FC94FE"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877" w:history="1">
            <w:r w:rsidRPr="009A6359">
              <w:rPr>
                <w:rStyle w:val="Hyperlink"/>
              </w:rPr>
              <w:t>34.3.4 SeatMapAirRowData</w:t>
            </w:r>
            <w:r>
              <w:rPr>
                <w:webHidden/>
              </w:rPr>
              <w:tab/>
            </w:r>
            <w:r>
              <w:rPr>
                <w:webHidden/>
              </w:rPr>
              <w:fldChar w:fldCharType="begin"/>
            </w:r>
            <w:r>
              <w:rPr>
                <w:webHidden/>
              </w:rPr>
              <w:instrText xml:space="preserve"> PAGEREF _Toc191637877 \h </w:instrText>
            </w:r>
            <w:r>
              <w:rPr>
                <w:webHidden/>
              </w:rPr>
            </w:r>
            <w:r>
              <w:rPr>
                <w:webHidden/>
              </w:rPr>
              <w:fldChar w:fldCharType="separate"/>
            </w:r>
            <w:r>
              <w:rPr>
                <w:webHidden/>
              </w:rPr>
              <w:t>328</w:t>
            </w:r>
            <w:r>
              <w:rPr>
                <w:webHidden/>
              </w:rPr>
              <w:fldChar w:fldCharType="end"/>
            </w:r>
          </w:hyperlink>
        </w:p>
        <w:p w14:paraId="7D28A4B1" w14:textId="382FAF9A"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878" w:history="1">
            <w:r w:rsidRPr="009A6359">
              <w:rPr>
                <w:rStyle w:val="Hyperlink"/>
              </w:rPr>
              <w:t>34.3.5 SeatMapAirSeatData</w:t>
            </w:r>
            <w:r>
              <w:rPr>
                <w:webHidden/>
              </w:rPr>
              <w:tab/>
            </w:r>
            <w:r>
              <w:rPr>
                <w:webHidden/>
              </w:rPr>
              <w:fldChar w:fldCharType="begin"/>
            </w:r>
            <w:r>
              <w:rPr>
                <w:webHidden/>
              </w:rPr>
              <w:instrText xml:space="preserve"> PAGEREF _Toc191637878 \h </w:instrText>
            </w:r>
            <w:r>
              <w:rPr>
                <w:webHidden/>
              </w:rPr>
            </w:r>
            <w:r>
              <w:rPr>
                <w:webHidden/>
              </w:rPr>
              <w:fldChar w:fldCharType="separate"/>
            </w:r>
            <w:r>
              <w:rPr>
                <w:webHidden/>
              </w:rPr>
              <w:t>328</w:t>
            </w:r>
            <w:r>
              <w:rPr>
                <w:webHidden/>
              </w:rPr>
              <w:fldChar w:fldCharType="end"/>
            </w:r>
          </w:hyperlink>
        </w:p>
        <w:p w14:paraId="1B430EBE" w14:textId="77253BF6"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879" w:history="1">
            <w:r w:rsidRPr="009A6359">
              <w:rPr>
                <w:rStyle w:val="Hyperlink"/>
              </w:rPr>
              <w:t>34.3.6 SeatMapCharacteristicData</w:t>
            </w:r>
            <w:r>
              <w:rPr>
                <w:webHidden/>
              </w:rPr>
              <w:tab/>
            </w:r>
            <w:r>
              <w:rPr>
                <w:webHidden/>
              </w:rPr>
              <w:fldChar w:fldCharType="begin"/>
            </w:r>
            <w:r>
              <w:rPr>
                <w:webHidden/>
              </w:rPr>
              <w:instrText xml:space="preserve"> PAGEREF _Toc191637879 \h </w:instrText>
            </w:r>
            <w:r>
              <w:rPr>
                <w:webHidden/>
              </w:rPr>
            </w:r>
            <w:r>
              <w:rPr>
                <w:webHidden/>
              </w:rPr>
              <w:fldChar w:fldCharType="separate"/>
            </w:r>
            <w:r>
              <w:rPr>
                <w:webHidden/>
              </w:rPr>
              <w:t>328</w:t>
            </w:r>
            <w:r>
              <w:rPr>
                <w:webHidden/>
              </w:rPr>
              <w:fldChar w:fldCharType="end"/>
            </w:r>
          </w:hyperlink>
        </w:p>
        <w:p w14:paraId="76994CFC" w14:textId="650C8599"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880" w:history="1">
            <w:r w:rsidRPr="009A6359">
              <w:rPr>
                <w:rStyle w:val="Hyperlink"/>
              </w:rPr>
              <w:t>34.3.7 SeatMapAvailabilityData</w:t>
            </w:r>
            <w:r>
              <w:rPr>
                <w:webHidden/>
              </w:rPr>
              <w:tab/>
            </w:r>
            <w:r>
              <w:rPr>
                <w:webHidden/>
              </w:rPr>
              <w:fldChar w:fldCharType="begin"/>
            </w:r>
            <w:r>
              <w:rPr>
                <w:webHidden/>
              </w:rPr>
              <w:instrText xml:space="preserve"> PAGEREF _Toc191637880 \h </w:instrText>
            </w:r>
            <w:r>
              <w:rPr>
                <w:webHidden/>
              </w:rPr>
            </w:r>
            <w:r>
              <w:rPr>
                <w:webHidden/>
              </w:rPr>
              <w:fldChar w:fldCharType="separate"/>
            </w:r>
            <w:r>
              <w:rPr>
                <w:webHidden/>
              </w:rPr>
              <w:t>330</w:t>
            </w:r>
            <w:r>
              <w:rPr>
                <w:webHidden/>
              </w:rPr>
              <w:fldChar w:fldCharType="end"/>
            </w:r>
          </w:hyperlink>
        </w:p>
        <w:p w14:paraId="722B6810" w14:textId="1F95963D"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881" w:history="1">
            <w:r w:rsidRPr="009A6359">
              <w:rPr>
                <w:rStyle w:val="Hyperlink"/>
              </w:rPr>
              <w:t>34.3.8 SeatMapExceptionData</w:t>
            </w:r>
            <w:r>
              <w:rPr>
                <w:webHidden/>
              </w:rPr>
              <w:tab/>
            </w:r>
            <w:r>
              <w:rPr>
                <w:webHidden/>
              </w:rPr>
              <w:fldChar w:fldCharType="begin"/>
            </w:r>
            <w:r>
              <w:rPr>
                <w:webHidden/>
              </w:rPr>
              <w:instrText xml:space="preserve"> PAGEREF _Toc191637881 \h </w:instrText>
            </w:r>
            <w:r>
              <w:rPr>
                <w:webHidden/>
              </w:rPr>
            </w:r>
            <w:r>
              <w:rPr>
                <w:webHidden/>
              </w:rPr>
              <w:fldChar w:fldCharType="separate"/>
            </w:r>
            <w:r>
              <w:rPr>
                <w:webHidden/>
              </w:rPr>
              <w:t>330</w:t>
            </w:r>
            <w:r>
              <w:rPr>
                <w:webHidden/>
              </w:rPr>
              <w:fldChar w:fldCharType="end"/>
            </w:r>
          </w:hyperlink>
        </w:p>
        <w:p w14:paraId="06442C38" w14:textId="19C9A6A1"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882" w:history="1">
            <w:r w:rsidRPr="009A6359">
              <w:rPr>
                <w:rStyle w:val="Hyperlink"/>
              </w:rPr>
              <w:t>34.3.9 SeatMapSurchargeDetail</w:t>
            </w:r>
            <w:r>
              <w:rPr>
                <w:webHidden/>
              </w:rPr>
              <w:tab/>
            </w:r>
            <w:r>
              <w:rPr>
                <w:webHidden/>
              </w:rPr>
              <w:fldChar w:fldCharType="begin"/>
            </w:r>
            <w:r>
              <w:rPr>
                <w:webHidden/>
              </w:rPr>
              <w:instrText xml:space="preserve"> PAGEREF _Toc191637882 \h </w:instrText>
            </w:r>
            <w:r>
              <w:rPr>
                <w:webHidden/>
              </w:rPr>
            </w:r>
            <w:r>
              <w:rPr>
                <w:webHidden/>
              </w:rPr>
              <w:fldChar w:fldCharType="separate"/>
            </w:r>
            <w:r>
              <w:rPr>
                <w:webHidden/>
              </w:rPr>
              <w:t>330</w:t>
            </w:r>
            <w:r>
              <w:rPr>
                <w:webHidden/>
              </w:rPr>
              <w:fldChar w:fldCharType="end"/>
            </w:r>
          </w:hyperlink>
        </w:p>
        <w:p w14:paraId="0061244F" w14:textId="4E1C4A99"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883" w:history="1">
            <w:r w:rsidRPr="009A6359">
              <w:rPr>
                <w:rStyle w:val="Hyperlink"/>
              </w:rPr>
              <w:t>34.3.10 SeatPriceIDDATA</w:t>
            </w:r>
            <w:r>
              <w:rPr>
                <w:webHidden/>
              </w:rPr>
              <w:tab/>
            </w:r>
            <w:r>
              <w:rPr>
                <w:webHidden/>
              </w:rPr>
              <w:fldChar w:fldCharType="begin"/>
            </w:r>
            <w:r>
              <w:rPr>
                <w:webHidden/>
              </w:rPr>
              <w:instrText xml:space="preserve"> PAGEREF _Toc191637883 \h </w:instrText>
            </w:r>
            <w:r>
              <w:rPr>
                <w:webHidden/>
              </w:rPr>
            </w:r>
            <w:r>
              <w:rPr>
                <w:webHidden/>
              </w:rPr>
              <w:fldChar w:fldCharType="separate"/>
            </w:r>
            <w:r>
              <w:rPr>
                <w:webHidden/>
              </w:rPr>
              <w:t>331</w:t>
            </w:r>
            <w:r>
              <w:rPr>
                <w:webHidden/>
              </w:rPr>
              <w:fldChar w:fldCharType="end"/>
            </w:r>
          </w:hyperlink>
        </w:p>
        <w:p w14:paraId="29BA9483" w14:textId="63A03888"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884" w:history="1">
            <w:r w:rsidRPr="009A6359">
              <w:rPr>
                <w:rStyle w:val="Hyperlink"/>
              </w:rPr>
              <w:t>34.3.11 SurchargePerPaxData</w:t>
            </w:r>
            <w:r>
              <w:rPr>
                <w:webHidden/>
              </w:rPr>
              <w:tab/>
            </w:r>
            <w:r>
              <w:rPr>
                <w:webHidden/>
              </w:rPr>
              <w:fldChar w:fldCharType="begin"/>
            </w:r>
            <w:r>
              <w:rPr>
                <w:webHidden/>
              </w:rPr>
              <w:instrText xml:space="preserve"> PAGEREF _Toc191637884 \h </w:instrText>
            </w:r>
            <w:r>
              <w:rPr>
                <w:webHidden/>
              </w:rPr>
            </w:r>
            <w:r>
              <w:rPr>
                <w:webHidden/>
              </w:rPr>
              <w:fldChar w:fldCharType="separate"/>
            </w:r>
            <w:r>
              <w:rPr>
                <w:webHidden/>
              </w:rPr>
              <w:t>331</w:t>
            </w:r>
            <w:r>
              <w:rPr>
                <w:webHidden/>
              </w:rPr>
              <w:fldChar w:fldCharType="end"/>
            </w:r>
          </w:hyperlink>
        </w:p>
        <w:p w14:paraId="75E026B3" w14:textId="2E91209B" w:rsidR="00C34ED1" w:rsidRDefault="00C34ED1">
          <w:pPr>
            <w:pStyle w:val="TOC1"/>
            <w:rPr>
              <w:rFonts w:asciiTheme="minorHAnsi" w:eastAsiaTheme="minorEastAsia" w:hAnsiTheme="minorHAnsi" w:cstheme="minorBidi"/>
              <w:b w:val="0"/>
              <w:kern w:val="2"/>
              <w:sz w:val="24"/>
              <w:szCs w:val="24"/>
              <w:lang w:val="de-DE" w:eastAsia="de-DE"/>
              <w14:ligatures w14:val="standardContextual"/>
            </w:rPr>
          </w:pPr>
          <w:hyperlink w:anchor="_Toc191637885" w:history="1">
            <w:r w:rsidRPr="009A6359">
              <w:rPr>
                <w:rStyle w:val="Hyperlink"/>
                <w14:scene3d>
                  <w14:camera w14:prst="orthographicFront"/>
                  <w14:lightRig w14:rig="threePt" w14:dir="t">
                    <w14:rot w14:lat="0" w14:lon="0" w14:rev="0"/>
                  </w14:lightRig>
                </w14:scene3d>
              </w:rPr>
              <w:t>35.</w:t>
            </w:r>
            <w:r w:rsidRPr="009A6359">
              <w:rPr>
                <w:rStyle w:val="Hyperlink"/>
              </w:rPr>
              <w:t xml:space="preserve"> SeatReservation</w:t>
            </w:r>
            <w:r>
              <w:rPr>
                <w:webHidden/>
              </w:rPr>
              <w:tab/>
            </w:r>
            <w:r>
              <w:rPr>
                <w:webHidden/>
              </w:rPr>
              <w:fldChar w:fldCharType="begin"/>
            </w:r>
            <w:r>
              <w:rPr>
                <w:webHidden/>
              </w:rPr>
              <w:instrText xml:space="preserve"> PAGEREF _Toc191637885 \h </w:instrText>
            </w:r>
            <w:r>
              <w:rPr>
                <w:webHidden/>
              </w:rPr>
            </w:r>
            <w:r>
              <w:rPr>
                <w:webHidden/>
              </w:rPr>
              <w:fldChar w:fldCharType="separate"/>
            </w:r>
            <w:r>
              <w:rPr>
                <w:webHidden/>
              </w:rPr>
              <w:t>332</w:t>
            </w:r>
            <w:r>
              <w:rPr>
                <w:webHidden/>
              </w:rPr>
              <w:fldChar w:fldCharType="end"/>
            </w:r>
          </w:hyperlink>
        </w:p>
        <w:p w14:paraId="3339A9B3" w14:textId="466214E8"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7886" w:history="1">
            <w:r w:rsidRPr="009A6359">
              <w:rPr>
                <w:rStyle w:val="Hyperlink"/>
              </w:rPr>
              <w:t>35.1 Method</w:t>
            </w:r>
            <w:r>
              <w:rPr>
                <w:webHidden/>
              </w:rPr>
              <w:tab/>
            </w:r>
            <w:r>
              <w:rPr>
                <w:webHidden/>
              </w:rPr>
              <w:fldChar w:fldCharType="begin"/>
            </w:r>
            <w:r>
              <w:rPr>
                <w:webHidden/>
              </w:rPr>
              <w:instrText xml:space="preserve"> PAGEREF _Toc191637886 \h </w:instrText>
            </w:r>
            <w:r>
              <w:rPr>
                <w:webHidden/>
              </w:rPr>
            </w:r>
            <w:r>
              <w:rPr>
                <w:webHidden/>
              </w:rPr>
              <w:fldChar w:fldCharType="separate"/>
            </w:r>
            <w:r>
              <w:rPr>
                <w:webHidden/>
              </w:rPr>
              <w:t>332</w:t>
            </w:r>
            <w:r>
              <w:rPr>
                <w:webHidden/>
              </w:rPr>
              <w:fldChar w:fldCharType="end"/>
            </w:r>
          </w:hyperlink>
        </w:p>
        <w:p w14:paraId="462FF77E" w14:textId="0177962E"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7887" w:history="1">
            <w:r w:rsidRPr="009A6359">
              <w:rPr>
                <w:rStyle w:val="Hyperlink"/>
              </w:rPr>
              <w:t>35.2 Request Object</w:t>
            </w:r>
            <w:r>
              <w:rPr>
                <w:webHidden/>
              </w:rPr>
              <w:tab/>
            </w:r>
            <w:r>
              <w:rPr>
                <w:webHidden/>
              </w:rPr>
              <w:fldChar w:fldCharType="begin"/>
            </w:r>
            <w:r>
              <w:rPr>
                <w:webHidden/>
              </w:rPr>
              <w:instrText xml:space="preserve"> PAGEREF _Toc191637887 \h </w:instrText>
            </w:r>
            <w:r>
              <w:rPr>
                <w:webHidden/>
              </w:rPr>
            </w:r>
            <w:r>
              <w:rPr>
                <w:webHidden/>
              </w:rPr>
              <w:fldChar w:fldCharType="separate"/>
            </w:r>
            <w:r>
              <w:rPr>
                <w:webHidden/>
              </w:rPr>
              <w:t>333</w:t>
            </w:r>
            <w:r>
              <w:rPr>
                <w:webHidden/>
              </w:rPr>
              <w:fldChar w:fldCharType="end"/>
            </w:r>
          </w:hyperlink>
        </w:p>
        <w:p w14:paraId="393670D8" w14:textId="0223F2D5"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888" w:history="1">
            <w:r w:rsidRPr="009A6359">
              <w:rPr>
                <w:rStyle w:val="Hyperlink"/>
              </w:rPr>
              <w:t>35.2.1 SeatResRequestData</w:t>
            </w:r>
            <w:r>
              <w:rPr>
                <w:webHidden/>
              </w:rPr>
              <w:tab/>
            </w:r>
            <w:r>
              <w:rPr>
                <w:webHidden/>
              </w:rPr>
              <w:fldChar w:fldCharType="begin"/>
            </w:r>
            <w:r>
              <w:rPr>
                <w:webHidden/>
              </w:rPr>
              <w:instrText xml:space="preserve"> PAGEREF _Toc191637888 \h </w:instrText>
            </w:r>
            <w:r>
              <w:rPr>
                <w:webHidden/>
              </w:rPr>
            </w:r>
            <w:r>
              <w:rPr>
                <w:webHidden/>
              </w:rPr>
              <w:fldChar w:fldCharType="separate"/>
            </w:r>
            <w:r>
              <w:rPr>
                <w:webHidden/>
              </w:rPr>
              <w:t>333</w:t>
            </w:r>
            <w:r>
              <w:rPr>
                <w:webHidden/>
              </w:rPr>
              <w:fldChar w:fldCharType="end"/>
            </w:r>
          </w:hyperlink>
        </w:p>
        <w:p w14:paraId="7893E0A9" w14:textId="77931976"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889" w:history="1">
            <w:r w:rsidRPr="009A6359">
              <w:rPr>
                <w:rStyle w:val="Hyperlink"/>
              </w:rPr>
              <w:t>35.2.2 SeatResSegmentData</w:t>
            </w:r>
            <w:r>
              <w:rPr>
                <w:webHidden/>
              </w:rPr>
              <w:tab/>
            </w:r>
            <w:r>
              <w:rPr>
                <w:webHidden/>
              </w:rPr>
              <w:fldChar w:fldCharType="begin"/>
            </w:r>
            <w:r>
              <w:rPr>
                <w:webHidden/>
              </w:rPr>
              <w:instrText xml:space="preserve"> PAGEREF _Toc191637889 \h </w:instrText>
            </w:r>
            <w:r>
              <w:rPr>
                <w:webHidden/>
              </w:rPr>
            </w:r>
            <w:r>
              <w:rPr>
                <w:webHidden/>
              </w:rPr>
              <w:fldChar w:fldCharType="separate"/>
            </w:r>
            <w:r>
              <w:rPr>
                <w:webHidden/>
              </w:rPr>
              <w:t>334</w:t>
            </w:r>
            <w:r>
              <w:rPr>
                <w:webHidden/>
              </w:rPr>
              <w:fldChar w:fldCharType="end"/>
            </w:r>
          </w:hyperlink>
        </w:p>
        <w:p w14:paraId="5C1EBD90" w14:textId="1F460465"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890" w:history="1">
            <w:r w:rsidRPr="009A6359">
              <w:rPr>
                <w:rStyle w:val="Hyperlink"/>
              </w:rPr>
              <w:t>35.2.3 SeatResSeatData</w:t>
            </w:r>
            <w:r>
              <w:rPr>
                <w:webHidden/>
              </w:rPr>
              <w:tab/>
            </w:r>
            <w:r>
              <w:rPr>
                <w:webHidden/>
              </w:rPr>
              <w:fldChar w:fldCharType="begin"/>
            </w:r>
            <w:r>
              <w:rPr>
                <w:webHidden/>
              </w:rPr>
              <w:instrText xml:space="preserve"> PAGEREF _Toc191637890 \h </w:instrText>
            </w:r>
            <w:r>
              <w:rPr>
                <w:webHidden/>
              </w:rPr>
            </w:r>
            <w:r>
              <w:rPr>
                <w:webHidden/>
              </w:rPr>
              <w:fldChar w:fldCharType="separate"/>
            </w:r>
            <w:r>
              <w:rPr>
                <w:webHidden/>
              </w:rPr>
              <w:t>334</w:t>
            </w:r>
            <w:r>
              <w:rPr>
                <w:webHidden/>
              </w:rPr>
              <w:fldChar w:fldCharType="end"/>
            </w:r>
          </w:hyperlink>
        </w:p>
        <w:p w14:paraId="225B150E" w14:textId="48BB238B"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7891" w:history="1">
            <w:r w:rsidRPr="009A6359">
              <w:rPr>
                <w:rStyle w:val="Hyperlink"/>
              </w:rPr>
              <w:t>35.3 Response Object</w:t>
            </w:r>
            <w:r>
              <w:rPr>
                <w:webHidden/>
              </w:rPr>
              <w:tab/>
            </w:r>
            <w:r>
              <w:rPr>
                <w:webHidden/>
              </w:rPr>
              <w:fldChar w:fldCharType="begin"/>
            </w:r>
            <w:r>
              <w:rPr>
                <w:webHidden/>
              </w:rPr>
              <w:instrText xml:space="preserve"> PAGEREF _Toc191637891 \h </w:instrText>
            </w:r>
            <w:r>
              <w:rPr>
                <w:webHidden/>
              </w:rPr>
            </w:r>
            <w:r>
              <w:rPr>
                <w:webHidden/>
              </w:rPr>
              <w:fldChar w:fldCharType="separate"/>
            </w:r>
            <w:r>
              <w:rPr>
                <w:webHidden/>
              </w:rPr>
              <w:t>335</w:t>
            </w:r>
            <w:r>
              <w:rPr>
                <w:webHidden/>
              </w:rPr>
              <w:fldChar w:fldCharType="end"/>
            </w:r>
          </w:hyperlink>
        </w:p>
        <w:p w14:paraId="1B438877" w14:textId="564889E4"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892" w:history="1">
            <w:r w:rsidRPr="009A6359">
              <w:rPr>
                <w:rStyle w:val="Hyperlink"/>
              </w:rPr>
              <w:t>35.3.1 SeatResResponseData</w:t>
            </w:r>
            <w:r>
              <w:rPr>
                <w:webHidden/>
              </w:rPr>
              <w:tab/>
            </w:r>
            <w:r>
              <w:rPr>
                <w:webHidden/>
              </w:rPr>
              <w:fldChar w:fldCharType="begin"/>
            </w:r>
            <w:r>
              <w:rPr>
                <w:webHidden/>
              </w:rPr>
              <w:instrText xml:space="preserve"> PAGEREF _Toc191637892 \h </w:instrText>
            </w:r>
            <w:r>
              <w:rPr>
                <w:webHidden/>
              </w:rPr>
            </w:r>
            <w:r>
              <w:rPr>
                <w:webHidden/>
              </w:rPr>
              <w:fldChar w:fldCharType="separate"/>
            </w:r>
            <w:r>
              <w:rPr>
                <w:webHidden/>
              </w:rPr>
              <w:t>335</w:t>
            </w:r>
            <w:r>
              <w:rPr>
                <w:webHidden/>
              </w:rPr>
              <w:fldChar w:fldCharType="end"/>
            </w:r>
          </w:hyperlink>
        </w:p>
        <w:p w14:paraId="08D6F08F" w14:textId="2F9E1E82"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893" w:history="1">
            <w:r w:rsidRPr="009A6359">
              <w:rPr>
                <w:rStyle w:val="Hyperlink"/>
              </w:rPr>
              <w:t>35.3.2 SeatResResponseSegment</w:t>
            </w:r>
            <w:r>
              <w:rPr>
                <w:webHidden/>
              </w:rPr>
              <w:tab/>
            </w:r>
            <w:r>
              <w:rPr>
                <w:webHidden/>
              </w:rPr>
              <w:fldChar w:fldCharType="begin"/>
            </w:r>
            <w:r>
              <w:rPr>
                <w:webHidden/>
              </w:rPr>
              <w:instrText xml:space="preserve"> PAGEREF _Toc191637893 \h </w:instrText>
            </w:r>
            <w:r>
              <w:rPr>
                <w:webHidden/>
              </w:rPr>
            </w:r>
            <w:r>
              <w:rPr>
                <w:webHidden/>
              </w:rPr>
              <w:fldChar w:fldCharType="separate"/>
            </w:r>
            <w:r>
              <w:rPr>
                <w:webHidden/>
              </w:rPr>
              <w:t>335</w:t>
            </w:r>
            <w:r>
              <w:rPr>
                <w:webHidden/>
              </w:rPr>
              <w:fldChar w:fldCharType="end"/>
            </w:r>
          </w:hyperlink>
        </w:p>
        <w:p w14:paraId="38D761AF" w14:textId="34AB77EF"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894" w:history="1">
            <w:r w:rsidRPr="009A6359">
              <w:rPr>
                <w:rStyle w:val="Hyperlink"/>
              </w:rPr>
              <w:t>35.3.3 SeatResResSeatStatus</w:t>
            </w:r>
            <w:r>
              <w:rPr>
                <w:webHidden/>
              </w:rPr>
              <w:tab/>
            </w:r>
            <w:r>
              <w:rPr>
                <w:webHidden/>
              </w:rPr>
              <w:fldChar w:fldCharType="begin"/>
            </w:r>
            <w:r>
              <w:rPr>
                <w:webHidden/>
              </w:rPr>
              <w:instrText xml:space="preserve"> PAGEREF _Toc191637894 \h </w:instrText>
            </w:r>
            <w:r>
              <w:rPr>
                <w:webHidden/>
              </w:rPr>
            </w:r>
            <w:r>
              <w:rPr>
                <w:webHidden/>
              </w:rPr>
              <w:fldChar w:fldCharType="separate"/>
            </w:r>
            <w:r>
              <w:rPr>
                <w:webHidden/>
              </w:rPr>
              <w:t>336</w:t>
            </w:r>
            <w:r>
              <w:rPr>
                <w:webHidden/>
              </w:rPr>
              <w:fldChar w:fldCharType="end"/>
            </w:r>
          </w:hyperlink>
        </w:p>
        <w:p w14:paraId="39CB5835" w14:textId="3F6BC8E6" w:rsidR="00C34ED1" w:rsidRDefault="00C34ED1">
          <w:pPr>
            <w:pStyle w:val="TOC1"/>
            <w:rPr>
              <w:rFonts w:asciiTheme="minorHAnsi" w:eastAsiaTheme="minorEastAsia" w:hAnsiTheme="minorHAnsi" w:cstheme="minorBidi"/>
              <w:b w:val="0"/>
              <w:kern w:val="2"/>
              <w:sz w:val="24"/>
              <w:szCs w:val="24"/>
              <w:lang w:val="de-DE" w:eastAsia="de-DE"/>
              <w14:ligatures w14:val="standardContextual"/>
            </w:rPr>
          </w:pPr>
          <w:hyperlink w:anchor="_Toc191637895" w:history="1">
            <w:r w:rsidRPr="009A6359">
              <w:rPr>
                <w:rStyle w:val="Hyperlink"/>
                <w14:scene3d>
                  <w14:camera w14:prst="orthographicFront"/>
                  <w14:lightRig w14:rig="threePt" w14:dir="t">
                    <w14:rot w14:lat="0" w14:lon="0" w14:rev="0"/>
                  </w14:lightRig>
                </w14:scene3d>
              </w:rPr>
              <w:t>36.</w:t>
            </w:r>
            <w:r w:rsidRPr="009A6359">
              <w:rPr>
                <w:rStyle w:val="Hyperlink"/>
              </w:rPr>
              <w:t xml:space="preserve"> Rebook</w:t>
            </w:r>
            <w:r>
              <w:rPr>
                <w:webHidden/>
              </w:rPr>
              <w:tab/>
            </w:r>
            <w:r>
              <w:rPr>
                <w:webHidden/>
              </w:rPr>
              <w:fldChar w:fldCharType="begin"/>
            </w:r>
            <w:r>
              <w:rPr>
                <w:webHidden/>
              </w:rPr>
              <w:instrText xml:space="preserve"> PAGEREF _Toc191637895 \h </w:instrText>
            </w:r>
            <w:r>
              <w:rPr>
                <w:webHidden/>
              </w:rPr>
            </w:r>
            <w:r>
              <w:rPr>
                <w:webHidden/>
              </w:rPr>
              <w:fldChar w:fldCharType="separate"/>
            </w:r>
            <w:r>
              <w:rPr>
                <w:webHidden/>
              </w:rPr>
              <w:t>337</w:t>
            </w:r>
            <w:r>
              <w:rPr>
                <w:webHidden/>
              </w:rPr>
              <w:fldChar w:fldCharType="end"/>
            </w:r>
          </w:hyperlink>
        </w:p>
        <w:p w14:paraId="4903B6BB" w14:textId="684AD6DE"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7896" w:history="1">
            <w:r w:rsidRPr="009A6359">
              <w:rPr>
                <w:rStyle w:val="Hyperlink"/>
              </w:rPr>
              <w:t>36.1 Method</w:t>
            </w:r>
            <w:r>
              <w:rPr>
                <w:webHidden/>
              </w:rPr>
              <w:tab/>
            </w:r>
            <w:r>
              <w:rPr>
                <w:webHidden/>
              </w:rPr>
              <w:fldChar w:fldCharType="begin"/>
            </w:r>
            <w:r>
              <w:rPr>
                <w:webHidden/>
              </w:rPr>
              <w:instrText xml:space="preserve"> PAGEREF _Toc191637896 \h </w:instrText>
            </w:r>
            <w:r>
              <w:rPr>
                <w:webHidden/>
              </w:rPr>
            </w:r>
            <w:r>
              <w:rPr>
                <w:webHidden/>
              </w:rPr>
              <w:fldChar w:fldCharType="separate"/>
            </w:r>
            <w:r>
              <w:rPr>
                <w:webHidden/>
              </w:rPr>
              <w:t>337</w:t>
            </w:r>
            <w:r>
              <w:rPr>
                <w:webHidden/>
              </w:rPr>
              <w:fldChar w:fldCharType="end"/>
            </w:r>
          </w:hyperlink>
        </w:p>
        <w:p w14:paraId="2E85F6BB" w14:textId="03899A6A"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7897" w:history="1">
            <w:r w:rsidRPr="009A6359">
              <w:rPr>
                <w:rStyle w:val="Hyperlink"/>
              </w:rPr>
              <w:t>36.2 Request Object</w:t>
            </w:r>
            <w:r>
              <w:rPr>
                <w:webHidden/>
              </w:rPr>
              <w:tab/>
            </w:r>
            <w:r>
              <w:rPr>
                <w:webHidden/>
              </w:rPr>
              <w:fldChar w:fldCharType="begin"/>
            </w:r>
            <w:r>
              <w:rPr>
                <w:webHidden/>
              </w:rPr>
              <w:instrText xml:space="preserve"> PAGEREF _Toc191637897 \h </w:instrText>
            </w:r>
            <w:r>
              <w:rPr>
                <w:webHidden/>
              </w:rPr>
            </w:r>
            <w:r>
              <w:rPr>
                <w:webHidden/>
              </w:rPr>
              <w:fldChar w:fldCharType="separate"/>
            </w:r>
            <w:r>
              <w:rPr>
                <w:webHidden/>
              </w:rPr>
              <w:t>337</w:t>
            </w:r>
            <w:r>
              <w:rPr>
                <w:webHidden/>
              </w:rPr>
              <w:fldChar w:fldCharType="end"/>
            </w:r>
          </w:hyperlink>
        </w:p>
        <w:p w14:paraId="645732C2" w14:textId="5BC580A3"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898" w:history="1">
            <w:r w:rsidRPr="009A6359">
              <w:rPr>
                <w:rStyle w:val="Hyperlink"/>
              </w:rPr>
              <w:t>36.2.1 RebookRequestData</w:t>
            </w:r>
            <w:r>
              <w:rPr>
                <w:webHidden/>
              </w:rPr>
              <w:tab/>
            </w:r>
            <w:r>
              <w:rPr>
                <w:webHidden/>
              </w:rPr>
              <w:fldChar w:fldCharType="begin"/>
            </w:r>
            <w:r>
              <w:rPr>
                <w:webHidden/>
              </w:rPr>
              <w:instrText xml:space="preserve"> PAGEREF _Toc191637898 \h </w:instrText>
            </w:r>
            <w:r>
              <w:rPr>
                <w:webHidden/>
              </w:rPr>
            </w:r>
            <w:r>
              <w:rPr>
                <w:webHidden/>
              </w:rPr>
              <w:fldChar w:fldCharType="separate"/>
            </w:r>
            <w:r>
              <w:rPr>
                <w:webHidden/>
              </w:rPr>
              <w:t>337</w:t>
            </w:r>
            <w:r>
              <w:rPr>
                <w:webHidden/>
              </w:rPr>
              <w:fldChar w:fldCharType="end"/>
            </w:r>
          </w:hyperlink>
        </w:p>
        <w:p w14:paraId="0043199E" w14:textId="4C14F042"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899" w:history="1">
            <w:r w:rsidRPr="009A6359">
              <w:rPr>
                <w:rStyle w:val="Hyperlink"/>
              </w:rPr>
              <w:t>36.2.2 RebookRequestSegment</w:t>
            </w:r>
            <w:r>
              <w:rPr>
                <w:webHidden/>
              </w:rPr>
              <w:tab/>
            </w:r>
            <w:r>
              <w:rPr>
                <w:webHidden/>
              </w:rPr>
              <w:fldChar w:fldCharType="begin"/>
            </w:r>
            <w:r>
              <w:rPr>
                <w:webHidden/>
              </w:rPr>
              <w:instrText xml:space="preserve"> PAGEREF _Toc191637899 \h </w:instrText>
            </w:r>
            <w:r>
              <w:rPr>
                <w:webHidden/>
              </w:rPr>
            </w:r>
            <w:r>
              <w:rPr>
                <w:webHidden/>
              </w:rPr>
              <w:fldChar w:fldCharType="separate"/>
            </w:r>
            <w:r>
              <w:rPr>
                <w:webHidden/>
              </w:rPr>
              <w:t>338</w:t>
            </w:r>
            <w:r>
              <w:rPr>
                <w:webHidden/>
              </w:rPr>
              <w:fldChar w:fldCharType="end"/>
            </w:r>
          </w:hyperlink>
        </w:p>
        <w:p w14:paraId="293A6D69" w14:textId="09D526CC" w:rsidR="00C34ED1" w:rsidRDefault="00C34ED1">
          <w:pPr>
            <w:pStyle w:val="TOC1"/>
            <w:rPr>
              <w:rFonts w:asciiTheme="minorHAnsi" w:eastAsiaTheme="minorEastAsia" w:hAnsiTheme="minorHAnsi" w:cstheme="minorBidi"/>
              <w:b w:val="0"/>
              <w:kern w:val="2"/>
              <w:sz w:val="24"/>
              <w:szCs w:val="24"/>
              <w:lang w:val="de-DE" w:eastAsia="de-DE"/>
              <w14:ligatures w14:val="standardContextual"/>
            </w:rPr>
          </w:pPr>
          <w:hyperlink w:anchor="_Toc191637900" w:history="1">
            <w:r w:rsidRPr="009A6359">
              <w:rPr>
                <w:rStyle w:val="Hyperlink"/>
                <w14:scene3d>
                  <w14:camera w14:prst="orthographicFront"/>
                  <w14:lightRig w14:rig="threePt" w14:dir="t">
                    <w14:rot w14:lat="0" w14:lon="0" w14:rev="0"/>
                  </w14:lightRig>
                </w14:scene3d>
              </w:rPr>
              <w:t>37.</w:t>
            </w:r>
            <w:r w:rsidRPr="009A6359">
              <w:rPr>
                <w:rStyle w:val="Hyperlink"/>
              </w:rPr>
              <w:t xml:space="preserve"> GetTaxesAndFees</w:t>
            </w:r>
            <w:r>
              <w:rPr>
                <w:webHidden/>
              </w:rPr>
              <w:tab/>
            </w:r>
            <w:r>
              <w:rPr>
                <w:webHidden/>
              </w:rPr>
              <w:fldChar w:fldCharType="begin"/>
            </w:r>
            <w:r>
              <w:rPr>
                <w:webHidden/>
              </w:rPr>
              <w:instrText xml:space="preserve"> PAGEREF _Toc191637900 \h </w:instrText>
            </w:r>
            <w:r>
              <w:rPr>
                <w:webHidden/>
              </w:rPr>
            </w:r>
            <w:r>
              <w:rPr>
                <w:webHidden/>
              </w:rPr>
              <w:fldChar w:fldCharType="separate"/>
            </w:r>
            <w:r>
              <w:rPr>
                <w:webHidden/>
              </w:rPr>
              <w:t>339</w:t>
            </w:r>
            <w:r>
              <w:rPr>
                <w:webHidden/>
              </w:rPr>
              <w:fldChar w:fldCharType="end"/>
            </w:r>
          </w:hyperlink>
        </w:p>
        <w:p w14:paraId="418412AA" w14:textId="41CC01BE"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7901" w:history="1">
            <w:r w:rsidRPr="009A6359">
              <w:rPr>
                <w:rStyle w:val="Hyperlink"/>
              </w:rPr>
              <w:t>37.1 Method</w:t>
            </w:r>
            <w:r>
              <w:rPr>
                <w:webHidden/>
              </w:rPr>
              <w:tab/>
            </w:r>
            <w:r>
              <w:rPr>
                <w:webHidden/>
              </w:rPr>
              <w:fldChar w:fldCharType="begin"/>
            </w:r>
            <w:r>
              <w:rPr>
                <w:webHidden/>
              </w:rPr>
              <w:instrText xml:space="preserve"> PAGEREF _Toc191637901 \h </w:instrText>
            </w:r>
            <w:r>
              <w:rPr>
                <w:webHidden/>
              </w:rPr>
            </w:r>
            <w:r>
              <w:rPr>
                <w:webHidden/>
              </w:rPr>
              <w:fldChar w:fldCharType="separate"/>
            </w:r>
            <w:r>
              <w:rPr>
                <w:webHidden/>
              </w:rPr>
              <w:t>339</w:t>
            </w:r>
            <w:r>
              <w:rPr>
                <w:webHidden/>
              </w:rPr>
              <w:fldChar w:fldCharType="end"/>
            </w:r>
          </w:hyperlink>
        </w:p>
        <w:p w14:paraId="02CCCA7F" w14:textId="55BC5BD2"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7902" w:history="1">
            <w:r w:rsidRPr="009A6359">
              <w:rPr>
                <w:rStyle w:val="Hyperlink"/>
              </w:rPr>
              <w:t>37.2 RequestObject</w:t>
            </w:r>
            <w:r>
              <w:rPr>
                <w:webHidden/>
              </w:rPr>
              <w:tab/>
            </w:r>
            <w:r>
              <w:rPr>
                <w:webHidden/>
              </w:rPr>
              <w:fldChar w:fldCharType="begin"/>
            </w:r>
            <w:r>
              <w:rPr>
                <w:webHidden/>
              </w:rPr>
              <w:instrText xml:space="preserve"> PAGEREF _Toc191637902 \h </w:instrText>
            </w:r>
            <w:r>
              <w:rPr>
                <w:webHidden/>
              </w:rPr>
            </w:r>
            <w:r>
              <w:rPr>
                <w:webHidden/>
              </w:rPr>
              <w:fldChar w:fldCharType="separate"/>
            </w:r>
            <w:r>
              <w:rPr>
                <w:webHidden/>
              </w:rPr>
              <w:t>340</w:t>
            </w:r>
            <w:r>
              <w:rPr>
                <w:webHidden/>
              </w:rPr>
              <w:fldChar w:fldCharType="end"/>
            </w:r>
          </w:hyperlink>
        </w:p>
        <w:p w14:paraId="0581093C" w14:textId="035A1ED9"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903" w:history="1">
            <w:r w:rsidRPr="009A6359">
              <w:rPr>
                <w:rStyle w:val="Hyperlink"/>
              </w:rPr>
              <w:t>37.2.1 TaxesAndFeesRequestData</w:t>
            </w:r>
            <w:r>
              <w:rPr>
                <w:webHidden/>
              </w:rPr>
              <w:tab/>
            </w:r>
            <w:r>
              <w:rPr>
                <w:webHidden/>
              </w:rPr>
              <w:fldChar w:fldCharType="begin"/>
            </w:r>
            <w:r>
              <w:rPr>
                <w:webHidden/>
              </w:rPr>
              <w:instrText xml:space="preserve"> PAGEREF _Toc191637903 \h </w:instrText>
            </w:r>
            <w:r>
              <w:rPr>
                <w:webHidden/>
              </w:rPr>
            </w:r>
            <w:r>
              <w:rPr>
                <w:webHidden/>
              </w:rPr>
              <w:fldChar w:fldCharType="separate"/>
            </w:r>
            <w:r>
              <w:rPr>
                <w:webHidden/>
              </w:rPr>
              <w:t>340</w:t>
            </w:r>
            <w:r>
              <w:rPr>
                <w:webHidden/>
              </w:rPr>
              <w:fldChar w:fldCharType="end"/>
            </w:r>
          </w:hyperlink>
        </w:p>
        <w:p w14:paraId="424C04E3" w14:textId="70B71129"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904" w:history="1">
            <w:r w:rsidRPr="009A6359">
              <w:rPr>
                <w:rStyle w:val="Hyperlink"/>
              </w:rPr>
              <w:t>37.2.2 TaxesAndFeesConfig</w:t>
            </w:r>
            <w:r>
              <w:rPr>
                <w:webHidden/>
              </w:rPr>
              <w:tab/>
            </w:r>
            <w:r>
              <w:rPr>
                <w:webHidden/>
              </w:rPr>
              <w:fldChar w:fldCharType="begin"/>
            </w:r>
            <w:r>
              <w:rPr>
                <w:webHidden/>
              </w:rPr>
              <w:instrText xml:space="preserve"> PAGEREF _Toc191637904 \h </w:instrText>
            </w:r>
            <w:r>
              <w:rPr>
                <w:webHidden/>
              </w:rPr>
            </w:r>
            <w:r>
              <w:rPr>
                <w:webHidden/>
              </w:rPr>
              <w:fldChar w:fldCharType="separate"/>
            </w:r>
            <w:r>
              <w:rPr>
                <w:webHidden/>
              </w:rPr>
              <w:t>341</w:t>
            </w:r>
            <w:r>
              <w:rPr>
                <w:webHidden/>
              </w:rPr>
              <w:fldChar w:fldCharType="end"/>
            </w:r>
          </w:hyperlink>
        </w:p>
        <w:p w14:paraId="79644AE0" w14:textId="114FFCA7"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905" w:history="1">
            <w:r w:rsidRPr="009A6359">
              <w:rPr>
                <w:rStyle w:val="Hyperlink"/>
              </w:rPr>
              <w:t>37.2.3 TaxesAndFeesCharter</w:t>
            </w:r>
            <w:r>
              <w:rPr>
                <w:webHidden/>
              </w:rPr>
              <w:tab/>
            </w:r>
            <w:r>
              <w:rPr>
                <w:webHidden/>
              </w:rPr>
              <w:fldChar w:fldCharType="begin"/>
            </w:r>
            <w:r>
              <w:rPr>
                <w:webHidden/>
              </w:rPr>
              <w:instrText xml:space="preserve"> PAGEREF _Toc191637905 \h </w:instrText>
            </w:r>
            <w:r>
              <w:rPr>
                <w:webHidden/>
              </w:rPr>
            </w:r>
            <w:r>
              <w:rPr>
                <w:webHidden/>
              </w:rPr>
              <w:fldChar w:fldCharType="separate"/>
            </w:r>
            <w:r>
              <w:rPr>
                <w:webHidden/>
              </w:rPr>
              <w:t>342</w:t>
            </w:r>
            <w:r>
              <w:rPr>
                <w:webHidden/>
              </w:rPr>
              <w:fldChar w:fldCharType="end"/>
            </w:r>
          </w:hyperlink>
        </w:p>
        <w:p w14:paraId="17995CCD" w14:textId="7985DE4C"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906" w:history="1">
            <w:r w:rsidRPr="009A6359">
              <w:rPr>
                <w:rStyle w:val="Hyperlink"/>
              </w:rPr>
              <w:t>37.2.4 TaxesAndFeesWeb</w:t>
            </w:r>
            <w:r>
              <w:rPr>
                <w:webHidden/>
              </w:rPr>
              <w:tab/>
            </w:r>
            <w:r>
              <w:rPr>
                <w:webHidden/>
              </w:rPr>
              <w:fldChar w:fldCharType="begin"/>
            </w:r>
            <w:r>
              <w:rPr>
                <w:webHidden/>
              </w:rPr>
              <w:instrText xml:space="preserve"> PAGEREF _Toc191637906 \h </w:instrText>
            </w:r>
            <w:r>
              <w:rPr>
                <w:webHidden/>
              </w:rPr>
            </w:r>
            <w:r>
              <w:rPr>
                <w:webHidden/>
              </w:rPr>
              <w:fldChar w:fldCharType="separate"/>
            </w:r>
            <w:r>
              <w:rPr>
                <w:webHidden/>
              </w:rPr>
              <w:t>342</w:t>
            </w:r>
            <w:r>
              <w:rPr>
                <w:webHidden/>
              </w:rPr>
              <w:fldChar w:fldCharType="end"/>
            </w:r>
          </w:hyperlink>
        </w:p>
        <w:p w14:paraId="7189EDD3" w14:textId="01485704"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7907" w:history="1">
            <w:r w:rsidRPr="009A6359">
              <w:rPr>
                <w:rStyle w:val="Hyperlink"/>
              </w:rPr>
              <w:t>37.3 Response Object</w:t>
            </w:r>
            <w:r>
              <w:rPr>
                <w:webHidden/>
              </w:rPr>
              <w:tab/>
            </w:r>
            <w:r>
              <w:rPr>
                <w:webHidden/>
              </w:rPr>
              <w:fldChar w:fldCharType="begin"/>
            </w:r>
            <w:r>
              <w:rPr>
                <w:webHidden/>
              </w:rPr>
              <w:instrText xml:space="preserve"> PAGEREF _Toc191637907 \h </w:instrText>
            </w:r>
            <w:r>
              <w:rPr>
                <w:webHidden/>
              </w:rPr>
            </w:r>
            <w:r>
              <w:rPr>
                <w:webHidden/>
              </w:rPr>
              <w:fldChar w:fldCharType="separate"/>
            </w:r>
            <w:r>
              <w:rPr>
                <w:webHidden/>
              </w:rPr>
              <w:t>342</w:t>
            </w:r>
            <w:r>
              <w:rPr>
                <w:webHidden/>
              </w:rPr>
              <w:fldChar w:fldCharType="end"/>
            </w:r>
          </w:hyperlink>
        </w:p>
        <w:p w14:paraId="5375B12F" w14:textId="72A18416"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908" w:history="1">
            <w:r w:rsidRPr="009A6359">
              <w:rPr>
                <w:rStyle w:val="Hyperlink"/>
              </w:rPr>
              <w:t>37.3.1 TaxAndFeeResponseData</w:t>
            </w:r>
            <w:r>
              <w:rPr>
                <w:webHidden/>
              </w:rPr>
              <w:tab/>
            </w:r>
            <w:r>
              <w:rPr>
                <w:webHidden/>
              </w:rPr>
              <w:fldChar w:fldCharType="begin"/>
            </w:r>
            <w:r>
              <w:rPr>
                <w:webHidden/>
              </w:rPr>
              <w:instrText xml:space="preserve"> PAGEREF _Toc191637908 \h </w:instrText>
            </w:r>
            <w:r>
              <w:rPr>
                <w:webHidden/>
              </w:rPr>
            </w:r>
            <w:r>
              <w:rPr>
                <w:webHidden/>
              </w:rPr>
              <w:fldChar w:fldCharType="separate"/>
            </w:r>
            <w:r>
              <w:rPr>
                <w:webHidden/>
              </w:rPr>
              <w:t>342</w:t>
            </w:r>
            <w:r>
              <w:rPr>
                <w:webHidden/>
              </w:rPr>
              <w:fldChar w:fldCharType="end"/>
            </w:r>
          </w:hyperlink>
        </w:p>
        <w:p w14:paraId="651B49E3" w14:textId="00CE5A06" w:rsidR="00C34ED1" w:rsidRDefault="00C34ED1">
          <w:pPr>
            <w:pStyle w:val="TOC1"/>
            <w:rPr>
              <w:rFonts w:asciiTheme="minorHAnsi" w:eastAsiaTheme="minorEastAsia" w:hAnsiTheme="minorHAnsi" w:cstheme="minorBidi"/>
              <w:b w:val="0"/>
              <w:kern w:val="2"/>
              <w:sz w:val="24"/>
              <w:szCs w:val="24"/>
              <w:lang w:val="de-DE" w:eastAsia="de-DE"/>
              <w14:ligatures w14:val="standardContextual"/>
            </w:rPr>
          </w:pPr>
          <w:hyperlink w:anchor="_Toc191637909" w:history="1">
            <w:r w:rsidRPr="009A6359">
              <w:rPr>
                <w:rStyle w:val="Hyperlink"/>
                <w14:scene3d>
                  <w14:camera w14:prst="orthographicFront"/>
                  <w14:lightRig w14:rig="threePt" w14:dir="t">
                    <w14:rot w14:lat="0" w14:lon="0" w14:rev="0"/>
                  </w14:lightRig>
                </w14:scene3d>
              </w:rPr>
              <w:t>38.</w:t>
            </w:r>
            <w:r w:rsidRPr="009A6359">
              <w:rPr>
                <w:rStyle w:val="Hyperlink"/>
              </w:rPr>
              <w:t xml:space="preserve"> GetUserConfigurationData</w:t>
            </w:r>
            <w:r>
              <w:rPr>
                <w:webHidden/>
              </w:rPr>
              <w:tab/>
            </w:r>
            <w:r>
              <w:rPr>
                <w:webHidden/>
              </w:rPr>
              <w:fldChar w:fldCharType="begin"/>
            </w:r>
            <w:r>
              <w:rPr>
                <w:webHidden/>
              </w:rPr>
              <w:instrText xml:space="preserve"> PAGEREF _Toc191637909 \h </w:instrText>
            </w:r>
            <w:r>
              <w:rPr>
                <w:webHidden/>
              </w:rPr>
            </w:r>
            <w:r>
              <w:rPr>
                <w:webHidden/>
              </w:rPr>
              <w:fldChar w:fldCharType="separate"/>
            </w:r>
            <w:r>
              <w:rPr>
                <w:webHidden/>
              </w:rPr>
              <w:t>344</w:t>
            </w:r>
            <w:r>
              <w:rPr>
                <w:webHidden/>
              </w:rPr>
              <w:fldChar w:fldCharType="end"/>
            </w:r>
          </w:hyperlink>
        </w:p>
        <w:p w14:paraId="62EE864B" w14:textId="64D65668"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7910" w:history="1">
            <w:r w:rsidRPr="009A6359">
              <w:rPr>
                <w:rStyle w:val="Hyperlink"/>
              </w:rPr>
              <w:t>38.1 Method</w:t>
            </w:r>
            <w:r>
              <w:rPr>
                <w:webHidden/>
              </w:rPr>
              <w:tab/>
            </w:r>
            <w:r>
              <w:rPr>
                <w:webHidden/>
              </w:rPr>
              <w:fldChar w:fldCharType="begin"/>
            </w:r>
            <w:r>
              <w:rPr>
                <w:webHidden/>
              </w:rPr>
              <w:instrText xml:space="preserve"> PAGEREF _Toc191637910 \h </w:instrText>
            </w:r>
            <w:r>
              <w:rPr>
                <w:webHidden/>
              </w:rPr>
            </w:r>
            <w:r>
              <w:rPr>
                <w:webHidden/>
              </w:rPr>
              <w:fldChar w:fldCharType="separate"/>
            </w:r>
            <w:r>
              <w:rPr>
                <w:webHidden/>
              </w:rPr>
              <w:t>344</w:t>
            </w:r>
            <w:r>
              <w:rPr>
                <w:webHidden/>
              </w:rPr>
              <w:fldChar w:fldCharType="end"/>
            </w:r>
          </w:hyperlink>
        </w:p>
        <w:p w14:paraId="73A2DC9C" w14:textId="7AB41DF9"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7911" w:history="1">
            <w:r w:rsidRPr="009A6359">
              <w:rPr>
                <w:rStyle w:val="Hyperlink"/>
              </w:rPr>
              <w:t>38.2 Response Object</w:t>
            </w:r>
            <w:r>
              <w:rPr>
                <w:webHidden/>
              </w:rPr>
              <w:tab/>
            </w:r>
            <w:r>
              <w:rPr>
                <w:webHidden/>
              </w:rPr>
              <w:fldChar w:fldCharType="begin"/>
            </w:r>
            <w:r>
              <w:rPr>
                <w:webHidden/>
              </w:rPr>
              <w:instrText xml:space="preserve"> PAGEREF _Toc191637911 \h </w:instrText>
            </w:r>
            <w:r>
              <w:rPr>
                <w:webHidden/>
              </w:rPr>
            </w:r>
            <w:r>
              <w:rPr>
                <w:webHidden/>
              </w:rPr>
              <w:fldChar w:fldCharType="separate"/>
            </w:r>
            <w:r>
              <w:rPr>
                <w:webHidden/>
              </w:rPr>
              <w:t>344</w:t>
            </w:r>
            <w:r>
              <w:rPr>
                <w:webHidden/>
              </w:rPr>
              <w:fldChar w:fldCharType="end"/>
            </w:r>
          </w:hyperlink>
        </w:p>
        <w:p w14:paraId="49F6460E" w14:textId="0365D34F"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912" w:history="1">
            <w:r w:rsidRPr="009A6359">
              <w:rPr>
                <w:rStyle w:val="Hyperlink"/>
              </w:rPr>
              <w:t>38.2.1 UserAccessData</w:t>
            </w:r>
            <w:r>
              <w:rPr>
                <w:webHidden/>
              </w:rPr>
              <w:tab/>
            </w:r>
            <w:r>
              <w:rPr>
                <w:webHidden/>
              </w:rPr>
              <w:fldChar w:fldCharType="begin"/>
            </w:r>
            <w:r>
              <w:rPr>
                <w:webHidden/>
              </w:rPr>
              <w:instrText xml:space="preserve"> PAGEREF _Toc191637912 \h </w:instrText>
            </w:r>
            <w:r>
              <w:rPr>
                <w:webHidden/>
              </w:rPr>
            </w:r>
            <w:r>
              <w:rPr>
                <w:webHidden/>
              </w:rPr>
              <w:fldChar w:fldCharType="separate"/>
            </w:r>
            <w:r>
              <w:rPr>
                <w:webHidden/>
              </w:rPr>
              <w:t>344</w:t>
            </w:r>
            <w:r>
              <w:rPr>
                <w:webHidden/>
              </w:rPr>
              <w:fldChar w:fldCharType="end"/>
            </w:r>
          </w:hyperlink>
        </w:p>
        <w:p w14:paraId="07EA6AD2" w14:textId="0E5688B4"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913" w:history="1">
            <w:r w:rsidRPr="009A6359">
              <w:rPr>
                <w:rStyle w:val="Hyperlink"/>
              </w:rPr>
              <w:t>38.2.2 GetFareRestrictionData</w:t>
            </w:r>
            <w:r>
              <w:rPr>
                <w:webHidden/>
              </w:rPr>
              <w:tab/>
            </w:r>
            <w:r>
              <w:rPr>
                <w:webHidden/>
              </w:rPr>
              <w:fldChar w:fldCharType="begin"/>
            </w:r>
            <w:r>
              <w:rPr>
                <w:webHidden/>
              </w:rPr>
              <w:instrText xml:space="preserve"> PAGEREF _Toc191637913 \h </w:instrText>
            </w:r>
            <w:r>
              <w:rPr>
                <w:webHidden/>
              </w:rPr>
            </w:r>
            <w:r>
              <w:rPr>
                <w:webHidden/>
              </w:rPr>
              <w:fldChar w:fldCharType="separate"/>
            </w:r>
            <w:r>
              <w:rPr>
                <w:webHidden/>
              </w:rPr>
              <w:t>347</w:t>
            </w:r>
            <w:r>
              <w:rPr>
                <w:webHidden/>
              </w:rPr>
              <w:fldChar w:fldCharType="end"/>
            </w:r>
          </w:hyperlink>
        </w:p>
        <w:p w14:paraId="4710A4B3" w14:textId="3C0EB812"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914" w:history="1">
            <w:r w:rsidRPr="009A6359">
              <w:rPr>
                <w:rStyle w:val="Hyperlink"/>
              </w:rPr>
              <w:t>38.2.3 CharterFaresSettings</w:t>
            </w:r>
            <w:r>
              <w:rPr>
                <w:webHidden/>
              </w:rPr>
              <w:tab/>
            </w:r>
            <w:r>
              <w:rPr>
                <w:webHidden/>
              </w:rPr>
              <w:fldChar w:fldCharType="begin"/>
            </w:r>
            <w:r>
              <w:rPr>
                <w:webHidden/>
              </w:rPr>
              <w:instrText xml:space="preserve"> PAGEREF _Toc191637914 \h </w:instrText>
            </w:r>
            <w:r>
              <w:rPr>
                <w:webHidden/>
              </w:rPr>
            </w:r>
            <w:r>
              <w:rPr>
                <w:webHidden/>
              </w:rPr>
              <w:fldChar w:fldCharType="separate"/>
            </w:r>
            <w:r>
              <w:rPr>
                <w:webHidden/>
              </w:rPr>
              <w:t>348</w:t>
            </w:r>
            <w:r>
              <w:rPr>
                <w:webHidden/>
              </w:rPr>
              <w:fldChar w:fldCharType="end"/>
            </w:r>
          </w:hyperlink>
        </w:p>
        <w:p w14:paraId="648B3986" w14:textId="1C651F3B"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915" w:history="1">
            <w:r w:rsidRPr="009A6359">
              <w:rPr>
                <w:rStyle w:val="Hyperlink"/>
              </w:rPr>
              <w:t>38.2.4 WebFaresSettings</w:t>
            </w:r>
            <w:r>
              <w:rPr>
                <w:webHidden/>
              </w:rPr>
              <w:tab/>
            </w:r>
            <w:r>
              <w:rPr>
                <w:webHidden/>
              </w:rPr>
              <w:fldChar w:fldCharType="begin"/>
            </w:r>
            <w:r>
              <w:rPr>
                <w:webHidden/>
              </w:rPr>
              <w:instrText xml:space="preserve"> PAGEREF _Toc191637915 \h </w:instrText>
            </w:r>
            <w:r>
              <w:rPr>
                <w:webHidden/>
              </w:rPr>
            </w:r>
            <w:r>
              <w:rPr>
                <w:webHidden/>
              </w:rPr>
              <w:fldChar w:fldCharType="separate"/>
            </w:r>
            <w:r>
              <w:rPr>
                <w:webHidden/>
              </w:rPr>
              <w:t>348</w:t>
            </w:r>
            <w:r>
              <w:rPr>
                <w:webHidden/>
              </w:rPr>
              <w:fldChar w:fldCharType="end"/>
            </w:r>
          </w:hyperlink>
        </w:p>
        <w:p w14:paraId="4C2AA2FE" w14:textId="706B12C9"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916" w:history="1">
            <w:r w:rsidRPr="009A6359">
              <w:rPr>
                <w:rStyle w:val="Hyperlink"/>
              </w:rPr>
              <w:t>38.2.5 XtremePricerSettings</w:t>
            </w:r>
            <w:r>
              <w:rPr>
                <w:webHidden/>
              </w:rPr>
              <w:tab/>
            </w:r>
            <w:r>
              <w:rPr>
                <w:webHidden/>
              </w:rPr>
              <w:fldChar w:fldCharType="begin"/>
            </w:r>
            <w:r>
              <w:rPr>
                <w:webHidden/>
              </w:rPr>
              <w:instrText xml:space="preserve"> PAGEREF _Toc191637916 \h </w:instrText>
            </w:r>
            <w:r>
              <w:rPr>
                <w:webHidden/>
              </w:rPr>
            </w:r>
            <w:r>
              <w:rPr>
                <w:webHidden/>
              </w:rPr>
              <w:fldChar w:fldCharType="separate"/>
            </w:r>
            <w:r>
              <w:rPr>
                <w:webHidden/>
              </w:rPr>
              <w:t>349</w:t>
            </w:r>
            <w:r>
              <w:rPr>
                <w:webHidden/>
              </w:rPr>
              <w:fldChar w:fldCharType="end"/>
            </w:r>
          </w:hyperlink>
        </w:p>
        <w:p w14:paraId="1ABBD7E5" w14:textId="78293299"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917" w:history="1">
            <w:r w:rsidRPr="009A6359">
              <w:rPr>
                <w:rStyle w:val="Hyperlink"/>
              </w:rPr>
              <w:t>38.2.6 EnhancedFeederSearchSetting</w:t>
            </w:r>
            <w:r>
              <w:rPr>
                <w:webHidden/>
              </w:rPr>
              <w:tab/>
            </w:r>
            <w:r>
              <w:rPr>
                <w:webHidden/>
              </w:rPr>
              <w:fldChar w:fldCharType="begin"/>
            </w:r>
            <w:r>
              <w:rPr>
                <w:webHidden/>
              </w:rPr>
              <w:instrText xml:space="preserve"> PAGEREF _Toc191637917 \h </w:instrText>
            </w:r>
            <w:r>
              <w:rPr>
                <w:webHidden/>
              </w:rPr>
            </w:r>
            <w:r>
              <w:rPr>
                <w:webHidden/>
              </w:rPr>
              <w:fldChar w:fldCharType="separate"/>
            </w:r>
            <w:r>
              <w:rPr>
                <w:webHidden/>
              </w:rPr>
              <w:t>349</w:t>
            </w:r>
            <w:r>
              <w:rPr>
                <w:webHidden/>
              </w:rPr>
              <w:fldChar w:fldCharType="end"/>
            </w:r>
          </w:hyperlink>
        </w:p>
        <w:p w14:paraId="33563C11" w14:textId="08F769B5"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918" w:history="1">
            <w:r w:rsidRPr="009A6359">
              <w:rPr>
                <w:rStyle w:val="Hyperlink"/>
              </w:rPr>
              <w:t>38.2.7 GDSServerSettings</w:t>
            </w:r>
            <w:r>
              <w:rPr>
                <w:webHidden/>
              </w:rPr>
              <w:tab/>
            </w:r>
            <w:r>
              <w:rPr>
                <w:webHidden/>
              </w:rPr>
              <w:fldChar w:fldCharType="begin"/>
            </w:r>
            <w:r>
              <w:rPr>
                <w:webHidden/>
              </w:rPr>
              <w:instrText xml:space="preserve"> PAGEREF _Toc191637918 \h </w:instrText>
            </w:r>
            <w:r>
              <w:rPr>
                <w:webHidden/>
              </w:rPr>
            </w:r>
            <w:r>
              <w:rPr>
                <w:webHidden/>
              </w:rPr>
              <w:fldChar w:fldCharType="separate"/>
            </w:r>
            <w:r>
              <w:rPr>
                <w:webHidden/>
              </w:rPr>
              <w:t>351</w:t>
            </w:r>
            <w:r>
              <w:rPr>
                <w:webHidden/>
              </w:rPr>
              <w:fldChar w:fldCharType="end"/>
            </w:r>
          </w:hyperlink>
        </w:p>
        <w:p w14:paraId="0E4B23C8" w14:textId="7E21DCF2" w:rsidR="00C34ED1" w:rsidRDefault="00C34ED1">
          <w:pPr>
            <w:pStyle w:val="TOC1"/>
            <w:rPr>
              <w:rFonts w:asciiTheme="minorHAnsi" w:eastAsiaTheme="minorEastAsia" w:hAnsiTheme="minorHAnsi" w:cstheme="minorBidi"/>
              <w:b w:val="0"/>
              <w:kern w:val="2"/>
              <w:sz w:val="24"/>
              <w:szCs w:val="24"/>
              <w:lang w:val="de-DE" w:eastAsia="de-DE"/>
              <w14:ligatures w14:val="standardContextual"/>
            </w:rPr>
          </w:pPr>
          <w:hyperlink w:anchor="_Toc191637919" w:history="1">
            <w:r w:rsidRPr="009A6359">
              <w:rPr>
                <w:rStyle w:val="Hyperlink"/>
                <w14:scene3d>
                  <w14:camera w14:prst="orthographicFront"/>
                  <w14:lightRig w14:rig="threePt" w14:dir="t">
                    <w14:rot w14:lat="0" w14:lon="0" w14:rev="0"/>
                  </w14:lightRig>
                </w14:scene3d>
              </w:rPr>
              <w:t>39.</w:t>
            </w:r>
            <w:r w:rsidRPr="009A6359">
              <w:rPr>
                <w:rStyle w:val="Hyperlink"/>
              </w:rPr>
              <w:t xml:space="preserve"> GetEntryClients</w:t>
            </w:r>
            <w:r>
              <w:rPr>
                <w:webHidden/>
              </w:rPr>
              <w:tab/>
            </w:r>
            <w:r>
              <w:rPr>
                <w:webHidden/>
              </w:rPr>
              <w:fldChar w:fldCharType="begin"/>
            </w:r>
            <w:r>
              <w:rPr>
                <w:webHidden/>
              </w:rPr>
              <w:instrText xml:space="preserve"> PAGEREF _Toc191637919 \h </w:instrText>
            </w:r>
            <w:r>
              <w:rPr>
                <w:webHidden/>
              </w:rPr>
            </w:r>
            <w:r>
              <w:rPr>
                <w:webHidden/>
              </w:rPr>
              <w:fldChar w:fldCharType="separate"/>
            </w:r>
            <w:r>
              <w:rPr>
                <w:webHidden/>
              </w:rPr>
              <w:t>352</w:t>
            </w:r>
            <w:r>
              <w:rPr>
                <w:webHidden/>
              </w:rPr>
              <w:fldChar w:fldCharType="end"/>
            </w:r>
          </w:hyperlink>
        </w:p>
        <w:p w14:paraId="73A86DB2" w14:textId="4162ECF9"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7920" w:history="1">
            <w:r w:rsidRPr="009A6359">
              <w:rPr>
                <w:rStyle w:val="Hyperlink"/>
              </w:rPr>
              <w:t>39.1 Method</w:t>
            </w:r>
            <w:r>
              <w:rPr>
                <w:webHidden/>
              </w:rPr>
              <w:tab/>
            </w:r>
            <w:r>
              <w:rPr>
                <w:webHidden/>
              </w:rPr>
              <w:fldChar w:fldCharType="begin"/>
            </w:r>
            <w:r>
              <w:rPr>
                <w:webHidden/>
              </w:rPr>
              <w:instrText xml:space="preserve"> PAGEREF _Toc191637920 \h </w:instrText>
            </w:r>
            <w:r>
              <w:rPr>
                <w:webHidden/>
              </w:rPr>
            </w:r>
            <w:r>
              <w:rPr>
                <w:webHidden/>
              </w:rPr>
              <w:fldChar w:fldCharType="separate"/>
            </w:r>
            <w:r>
              <w:rPr>
                <w:webHidden/>
              </w:rPr>
              <w:t>352</w:t>
            </w:r>
            <w:r>
              <w:rPr>
                <w:webHidden/>
              </w:rPr>
              <w:fldChar w:fldCharType="end"/>
            </w:r>
          </w:hyperlink>
        </w:p>
        <w:p w14:paraId="1F852ECA" w14:textId="0CFE9433"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921" w:history="1">
            <w:r w:rsidRPr="009A6359">
              <w:rPr>
                <w:rStyle w:val="Hyperlink"/>
              </w:rPr>
              <w:t>39.1.1 EntryClient</w:t>
            </w:r>
            <w:r>
              <w:rPr>
                <w:webHidden/>
              </w:rPr>
              <w:tab/>
            </w:r>
            <w:r>
              <w:rPr>
                <w:webHidden/>
              </w:rPr>
              <w:fldChar w:fldCharType="begin"/>
            </w:r>
            <w:r>
              <w:rPr>
                <w:webHidden/>
              </w:rPr>
              <w:instrText xml:space="preserve"> PAGEREF _Toc191637921 \h </w:instrText>
            </w:r>
            <w:r>
              <w:rPr>
                <w:webHidden/>
              </w:rPr>
            </w:r>
            <w:r>
              <w:rPr>
                <w:webHidden/>
              </w:rPr>
              <w:fldChar w:fldCharType="separate"/>
            </w:r>
            <w:r>
              <w:rPr>
                <w:webHidden/>
              </w:rPr>
              <w:t>352</w:t>
            </w:r>
            <w:r>
              <w:rPr>
                <w:webHidden/>
              </w:rPr>
              <w:fldChar w:fldCharType="end"/>
            </w:r>
          </w:hyperlink>
        </w:p>
        <w:p w14:paraId="5360CF3A" w14:textId="4CD639E3" w:rsidR="00C34ED1" w:rsidRDefault="00C34ED1">
          <w:pPr>
            <w:pStyle w:val="TOC1"/>
            <w:rPr>
              <w:rFonts w:asciiTheme="minorHAnsi" w:eastAsiaTheme="minorEastAsia" w:hAnsiTheme="minorHAnsi" w:cstheme="minorBidi"/>
              <w:b w:val="0"/>
              <w:kern w:val="2"/>
              <w:sz w:val="24"/>
              <w:szCs w:val="24"/>
              <w:lang w:val="de-DE" w:eastAsia="de-DE"/>
              <w14:ligatures w14:val="standardContextual"/>
            </w:rPr>
          </w:pPr>
          <w:hyperlink w:anchor="_Toc191637922" w:history="1">
            <w:r w:rsidRPr="009A6359">
              <w:rPr>
                <w:rStyle w:val="Hyperlink"/>
                <w14:scene3d>
                  <w14:camera w14:prst="orthographicFront"/>
                  <w14:lightRig w14:rig="threePt" w14:dir="t">
                    <w14:rot w14:lat="0" w14:lon="0" w14:rev="0"/>
                  </w14:lightRig>
                </w14:scene3d>
              </w:rPr>
              <w:t>40.</w:t>
            </w:r>
            <w:r w:rsidRPr="009A6359">
              <w:rPr>
                <w:rStyle w:val="Hyperlink"/>
              </w:rPr>
              <w:t xml:space="preserve"> ChangeFlightBooking</w:t>
            </w:r>
            <w:r>
              <w:rPr>
                <w:webHidden/>
              </w:rPr>
              <w:tab/>
            </w:r>
            <w:r>
              <w:rPr>
                <w:webHidden/>
              </w:rPr>
              <w:fldChar w:fldCharType="begin"/>
            </w:r>
            <w:r>
              <w:rPr>
                <w:webHidden/>
              </w:rPr>
              <w:instrText xml:space="preserve"> PAGEREF _Toc191637922 \h </w:instrText>
            </w:r>
            <w:r>
              <w:rPr>
                <w:webHidden/>
              </w:rPr>
            </w:r>
            <w:r>
              <w:rPr>
                <w:webHidden/>
              </w:rPr>
              <w:fldChar w:fldCharType="separate"/>
            </w:r>
            <w:r>
              <w:rPr>
                <w:webHidden/>
              </w:rPr>
              <w:t>353</w:t>
            </w:r>
            <w:r>
              <w:rPr>
                <w:webHidden/>
              </w:rPr>
              <w:fldChar w:fldCharType="end"/>
            </w:r>
          </w:hyperlink>
        </w:p>
        <w:p w14:paraId="43FAC7BA" w14:textId="3A46FE40"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7923" w:history="1">
            <w:r w:rsidRPr="009A6359">
              <w:rPr>
                <w:rStyle w:val="Hyperlink"/>
              </w:rPr>
              <w:t>40.1 Method</w:t>
            </w:r>
            <w:r>
              <w:rPr>
                <w:webHidden/>
              </w:rPr>
              <w:tab/>
            </w:r>
            <w:r>
              <w:rPr>
                <w:webHidden/>
              </w:rPr>
              <w:fldChar w:fldCharType="begin"/>
            </w:r>
            <w:r>
              <w:rPr>
                <w:webHidden/>
              </w:rPr>
              <w:instrText xml:space="preserve"> PAGEREF _Toc191637923 \h </w:instrText>
            </w:r>
            <w:r>
              <w:rPr>
                <w:webHidden/>
              </w:rPr>
            </w:r>
            <w:r>
              <w:rPr>
                <w:webHidden/>
              </w:rPr>
              <w:fldChar w:fldCharType="separate"/>
            </w:r>
            <w:r>
              <w:rPr>
                <w:webHidden/>
              </w:rPr>
              <w:t>353</w:t>
            </w:r>
            <w:r>
              <w:rPr>
                <w:webHidden/>
              </w:rPr>
              <w:fldChar w:fldCharType="end"/>
            </w:r>
          </w:hyperlink>
        </w:p>
        <w:p w14:paraId="06CCF461" w14:textId="1DFC0569"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7924" w:history="1">
            <w:r w:rsidRPr="009A6359">
              <w:rPr>
                <w:rStyle w:val="Hyperlink"/>
              </w:rPr>
              <w:t>40.2 Request Object</w:t>
            </w:r>
            <w:r>
              <w:rPr>
                <w:webHidden/>
              </w:rPr>
              <w:tab/>
            </w:r>
            <w:r>
              <w:rPr>
                <w:webHidden/>
              </w:rPr>
              <w:fldChar w:fldCharType="begin"/>
            </w:r>
            <w:r>
              <w:rPr>
                <w:webHidden/>
              </w:rPr>
              <w:instrText xml:space="preserve"> PAGEREF _Toc191637924 \h </w:instrText>
            </w:r>
            <w:r>
              <w:rPr>
                <w:webHidden/>
              </w:rPr>
            </w:r>
            <w:r>
              <w:rPr>
                <w:webHidden/>
              </w:rPr>
              <w:fldChar w:fldCharType="separate"/>
            </w:r>
            <w:r>
              <w:rPr>
                <w:webHidden/>
              </w:rPr>
              <w:t>354</w:t>
            </w:r>
            <w:r>
              <w:rPr>
                <w:webHidden/>
              </w:rPr>
              <w:fldChar w:fldCharType="end"/>
            </w:r>
          </w:hyperlink>
        </w:p>
        <w:p w14:paraId="7FC7DD7D" w14:textId="0D1FDFE8"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925" w:history="1">
            <w:r w:rsidRPr="009A6359">
              <w:rPr>
                <w:rStyle w:val="Hyperlink"/>
              </w:rPr>
              <w:t>40.2.1 ChangeFlightRequestData</w:t>
            </w:r>
            <w:r>
              <w:rPr>
                <w:webHidden/>
              </w:rPr>
              <w:tab/>
            </w:r>
            <w:r>
              <w:rPr>
                <w:webHidden/>
              </w:rPr>
              <w:fldChar w:fldCharType="begin"/>
            </w:r>
            <w:r>
              <w:rPr>
                <w:webHidden/>
              </w:rPr>
              <w:instrText xml:space="preserve"> PAGEREF _Toc191637925 \h </w:instrText>
            </w:r>
            <w:r>
              <w:rPr>
                <w:webHidden/>
              </w:rPr>
            </w:r>
            <w:r>
              <w:rPr>
                <w:webHidden/>
              </w:rPr>
              <w:fldChar w:fldCharType="separate"/>
            </w:r>
            <w:r>
              <w:rPr>
                <w:webHidden/>
              </w:rPr>
              <w:t>354</w:t>
            </w:r>
            <w:r>
              <w:rPr>
                <w:webHidden/>
              </w:rPr>
              <w:fldChar w:fldCharType="end"/>
            </w:r>
          </w:hyperlink>
        </w:p>
        <w:p w14:paraId="318903B7" w14:textId="556C2869"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926" w:history="1">
            <w:r w:rsidRPr="009A6359">
              <w:rPr>
                <w:rStyle w:val="Hyperlink"/>
              </w:rPr>
              <w:t>40.2.2 ChangeFlightSurcharge</w:t>
            </w:r>
            <w:r>
              <w:rPr>
                <w:webHidden/>
              </w:rPr>
              <w:tab/>
            </w:r>
            <w:r>
              <w:rPr>
                <w:webHidden/>
              </w:rPr>
              <w:fldChar w:fldCharType="begin"/>
            </w:r>
            <w:r>
              <w:rPr>
                <w:webHidden/>
              </w:rPr>
              <w:instrText xml:space="preserve"> PAGEREF _Toc191637926 \h </w:instrText>
            </w:r>
            <w:r>
              <w:rPr>
                <w:webHidden/>
              </w:rPr>
            </w:r>
            <w:r>
              <w:rPr>
                <w:webHidden/>
              </w:rPr>
              <w:fldChar w:fldCharType="separate"/>
            </w:r>
            <w:r>
              <w:rPr>
                <w:webHidden/>
              </w:rPr>
              <w:t>355</w:t>
            </w:r>
            <w:r>
              <w:rPr>
                <w:webHidden/>
              </w:rPr>
              <w:fldChar w:fldCharType="end"/>
            </w:r>
          </w:hyperlink>
        </w:p>
        <w:p w14:paraId="70604E55" w14:textId="21B48FF8"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927" w:history="1">
            <w:r w:rsidRPr="009A6359">
              <w:rPr>
                <w:rStyle w:val="Hyperlink"/>
              </w:rPr>
              <w:t>40.2.3 ChangeFlightSegment</w:t>
            </w:r>
            <w:r>
              <w:rPr>
                <w:webHidden/>
              </w:rPr>
              <w:tab/>
            </w:r>
            <w:r>
              <w:rPr>
                <w:webHidden/>
              </w:rPr>
              <w:fldChar w:fldCharType="begin"/>
            </w:r>
            <w:r>
              <w:rPr>
                <w:webHidden/>
              </w:rPr>
              <w:instrText xml:space="preserve"> PAGEREF _Toc191637927 \h </w:instrText>
            </w:r>
            <w:r>
              <w:rPr>
                <w:webHidden/>
              </w:rPr>
            </w:r>
            <w:r>
              <w:rPr>
                <w:webHidden/>
              </w:rPr>
              <w:fldChar w:fldCharType="separate"/>
            </w:r>
            <w:r>
              <w:rPr>
                <w:webHidden/>
              </w:rPr>
              <w:t>356</w:t>
            </w:r>
            <w:r>
              <w:rPr>
                <w:webHidden/>
              </w:rPr>
              <w:fldChar w:fldCharType="end"/>
            </w:r>
          </w:hyperlink>
        </w:p>
        <w:p w14:paraId="39A9FE54" w14:textId="438AE1A2"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928" w:history="1">
            <w:r w:rsidRPr="009A6359">
              <w:rPr>
                <w:rStyle w:val="Hyperlink"/>
              </w:rPr>
              <w:t>40.2.4 ChangeFlightConfiguration</w:t>
            </w:r>
            <w:r>
              <w:rPr>
                <w:webHidden/>
              </w:rPr>
              <w:tab/>
            </w:r>
            <w:r>
              <w:rPr>
                <w:webHidden/>
              </w:rPr>
              <w:fldChar w:fldCharType="begin"/>
            </w:r>
            <w:r>
              <w:rPr>
                <w:webHidden/>
              </w:rPr>
              <w:instrText xml:space="preserve"> PAGEREF _Toc191637928 \h </w:instrText>
            </w:r>
            <w:r>
              <w:rPr>
                <w:webHidden/>
              </w:rPr>
            </w:r>
            <w:r>
              <w:rPr>
                <w:webHidden/>
              </w:rPr>
              <w:fldChar w:fldCharType="separate"/>
            </w:r>
            <w:r>
              <w:rPr>
                <w:webHidden/>
              </w:rPr>
              <w:t>356</w:t>
            </w:r>
            <w:r>
              <w:rPr>
                <w:webHidden/>
              </w:rPr>
              <w:fldChar w:fldCharType="end"/>
            </w:r>
          </w:hyperlink>
        </w:p>
        <w:p w14:paraId="498EA246" w14:textId="7B0E156E"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929" w:history="1">
            <w:r w:rsidRPr="009A6359">
              <w:rPr>
                <w:rStyle w:val="Hyperlink"/>
              </w:rPr>
              <w:t>40.2.5 ChangeFlightWebFare</w:t>
            </w:r>
            <w:r>
              <w:rPr>
                <w:webHidden/>
              </w:rPr>
              <w:tab/>
            </w:r>
            <w:r>
              <w:rPr>
                <w:webHidden/>
              </w:rPr>
              <w:fldChar w:fldCharType="begin"/>
            </w:r>
            <w:r>
              <w:rPr>
                <w:webHidden/>
              </w:rPr>
              <w:instrText xml:space="preserve"> PAGEREF _Toc191637929 \h </w:instrText>
            </w:r>
            <w:r>
              <w:rPr>
                <w:webHidden/>
              </w:rPr>
            </w:r>
            <w:r>
              <w:rPr>
                <w:webHidden/>
              </w:rPr>
              <w:fldChar w:fldCharType="separate"/>
            </w:r>
            <w:r>
              <w:rPr>
                <w:webHidden/>
              </w:rPr>
              <w:t>357</w:t>
            </w:r>
            <w:r>
              <w:rPr>
                <w:webHidden/>
              </w:rPr>
              <w:fldChar w:fldCharType="end"/>
            </w:r>
          </w:hyperlink>
        </w:p>
        <w:p w14:paraId="7FF43563" w14:textId="16DE7558" w:rsidR="00C34ED1" w:rsidRDefault="00C34ED1">
          <w:pPr>
            <w:pStyle w:val="TOC1"/>
            <w:rPr>
              <w:rFonts w:asciiTheme="minorHAnsi" w:eastAsiaTheme="minorEastAsia" w:hAnsiTheme="minorHAnsi" w:cstheme="minorBidi"/>
              <w:b w:val="0"/>
              <w:kern w:val="2"/>
              <w:sz w:val="24"/>
              <w:szCs w:val="24"/>
              <w:lang w:val="de-DE" w:eastAsia="de-DE"/>
              <w14:ligatures w14:val="standardContextual"/>
            </w:rPr>
          </w:pPr>
          <w:hyperlink w:anchor="_Toc191637930" w:history="1">
            <w:r w:rsidRPr="009A6359">
              <w:rPr>
                <w:rStyle w:val="Hyperlink"/>
                <w14:scene3d>
                  <w14:camera w14:prst="orthographicFront"/>
                  <w14:lightRig w14:rig="threePt" w14:dir="t">
                    <w14:rot w14:lat="0" w14:lon="0" w14:rev="0"/>
                  </w14:lightRig>
                </w14:scene3d>
              </w:rPr>
              <w:t>41.</w:t>
            </w:r>
            <w:r w:rsidRPr="009A6359">
              <w:rPr>
                <w:rStyle w:val="Hyperlink"/>
              </w:rPr>
              <w:t xml:space="preserve"> TicketBooking</w:t>
            </w:r>
            <w:r>
              <w:rPr>
                <w:webHidden/>
              </w:rPr>
              <w:tab/>
            </w:r>
            <w:r>
              <w:rPr>
                <w:webHidden/>
              </w:rPr>
              <w:fldChar w:fldCharType="begin"/>
            </w:r>
            <w:r>
              <w:rPr>
                <w:webHidden/>
              </w:rPr>
              <w:instrText xml:space="preserve"> PAGEREF _Toc191637930 \h </w:instrText>
            </w:r>
            <w:r>
              <w:rPr>
                <w:webHidden/>
              </w:rPr>
            </w:r>
            <w:r>
              <w:rPr>
                <w:webHidden/>
              </w:rPr>
              <w:fldChar w:fldCharType="separate"/>
            </w:r>
            <w:r>
              <w:rPr>
                <w:webHidden/>
              </w:rPr>
              <w:t>359</w:t>
            </w:r>
            <w:r>
              <w:rPr>
                <w:webHidden/>
              </w:rPr>
              <w:fldChar w:fldCharType="end"/>
            </w:r>
          </w:hyperlink>
        </w:p>
        <w:p w14:paraId="56B10EA0" w14:textId="192E62DA"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7931" w:history="1">
            <w:r w:rsidRPr="009A6359">
              <w:rPr>
                <w:rStyle w:val="Hyperlink"/>
              </w:rPr>
              <w:t>41.1 Method</w:t>
            </w:r>
            <w:r>
              <w:rPr>
                <w:webHidden/>
              </w:rPr>
              <w:tab/>
            </w:r>
            <w:r>
              <w:rPr>
                <w:webHidden/>
              </w:rPr>
              <w:fldChar w:fldCharType="begin"/>
            </w:r>
            <w:r>
              <w:rPr>
                <w:webHidden/>
              </w:rPr>
              <w:instrText xml:space="preserve"> PAGEREF _Toc191637931 \h </w:instrText>
            </w:r>
            <w:r>
              <w:rPr>
                <w:webHidden/>
              </w:rPr>
            </w:r>
            <w:r>
              <w:rPr>
                <w:webHidden/>
              </w:rPr>
              <w:fldChar w:fldCharType="separate"/>
            </w:r>
            <w:r>
              <w:rPr>
                <w:webHidden/>
              </w:rPr>
              <w:t>359</w:t>
            </w:r>
            <w:r>
              <w:rPr>
                <w:webHidden/>
              </w:rPr>
              <w:fldChar w:fldCharType="end"/>
            </w:r>
          </w:hyperlink>
        </w:p>
        <w:p w14:paraId="618AED1C" w14:textId="00615DFB"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7932" w:history="1">
            <w:r w:rsidRPr="009A6359">
              <w:rPr>
                <w:rStyle w:val="Hyperlink"/>
              </w:rPr>
              <w:t>41.2 Request Object</w:t>
            </w:r>
            <w:r>
              <w:rPr>
                <w:webHidden/>
              </w:rPr>
              <w:tab/>
            </w:r>
            <w:r>
              <w:rPr>
                <w:webHidden/>
              </w:rPr>
              <w:fldChar w:fldCharType="begin"/>
            </w:r>
            <w:r>
              <w:rPr>
                <w:webHidden/>
              </w:rPr>
              <w:instrText xml:space="preserve"> PAGEREF _Toc191637932 \h </w:instrText>
            </w:r>
            <w:r>
              <w:rPr>
                <w:webHidden/>
              </w:rPr>
            </w:r>
            <w:r>
              <w:rPr>
                <w:webHidden/>
              </w:rPr>
              <w:fldChar w:fldCharType="separate"/>
            </w:r>
            <w:r>
              <w:rPr>
                <w:webHidden/>
              </w:rPr>
              <w:t>359</w:t>
            </w:r>
            <w:r>
              <w:rPr>
                <w:webHidden/>
              </w:rPr>
              <w:fldChar w:fldCharType="end"/>
            </w:r>
          </w:hyperlink>
        </w:p>
        <w:p w14:paraId="29B734F9" w14:textId="5B6DC722"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933" w:history="1">
            <w:r w:rsidRPr="009A6359">
              <w:rPr>
                <w:rStyle w:val="Hyperlink"/>
              </w:rPr>
              <w:t>41.2.1 TicketBookingRequestData</w:t>
            </w:r>
            <w:r>
              <w:rPr>
                <w:webHidden/>
              </w:rPr>
              <w:tab/>
            </w:r>
            <w:r>
              <w:rPr>
                <w:webHidden/>
              </w:rPr>
              <w:fldChar w:fldCharType="begin"/>
            </w:r>
            <w:r>
              <w:rPr>
                <w:webHidden/>
              </w:rPr>
              <w:instrText xml:space="preserve"> PAGEREF _Toc191637933 \h </w:instrText>
            </w:r>
            <w:r>
              <w:rPr>
                <w:webHidden/>
              </w:rPr>
            </w:r>
            <w:r>
              <w:rPr>
                <w:webHidden/>
              </w:rPr>
              <w:fldChar w:fldCharType="separate"/>
            </w:r>
            <w:r>
              <w:rPr>
                <w:webHidden/>
              </w:rPr>
              <w:t>360</w:t>
            </w:r>
            <w:r>
              <w:rPr>
                <w:webHidden/>
              </w:rPr>
              <w:fldChar w:fldCharType="end"/>
            </w:r>
          </w:hyperlink>
        </w:p>
        <w:p w14:paraId="7477FA36" w14:textId="67CB0540"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934" w:history="1">
            <w:r w:rsidRPr="009A6359">
              <w:rPr>
                <w:rStyle w:val="Hyperlink"/>
              </w:rPr>
              <w:t>41.2.2 TicketBookingRequestIssue</w:t>
            </w:r>
            <w:r>
              <w:rPr>
                <w:webHidden/>
              </w:rPr>
              <w:tab/>
            </w:r>
            <w:r>
              <w:rPr>
                <w:webHidden/>
              </w:rPr>
              <w:fldChar w:fldCharType="begin"/>
            </w:r>
            <w:r>
              <w:rPr>
                <w:webHidden/>
              </w:rPr>
              <w:instrText xml:space="preserve"> PAGEREF _Toc191637934 \h </w:instrText>
            </w:r>
            <w:r>
              <w:rPr>
                <w:webHidden/>
              </w:rPr>
            </w:r>
            <w:r>
              <w:rPr>
                <w:webHidden/>
              </w:rPr>
              <w:fldChar w:fldCharType="separate"/>
            </w:r>
            <w:r>
              <w:rPr>
                <w:webHidden/>
              </w:rPr>
              <w:t>361</w:t>
            </w:r>
            <w:r>
              <w:rPr>
                <w:webHidden/>
              </w:rPr>
              <w:fldChar w:fldCharType="end"/>
            </w:r>
          </w:hyperlink>
        </w:p>
        <w:p w14:paraId="39C6EDF1" w14:textId="69E30A47"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935" w:history="1">
            <w:r w:rsidRPr="009A6359">
              <w:rPr>
                <w:rStyle w:val="Hyperlink"/>
              </w:rPr>
              <w:t>41.2.3 TicketBookingRequestAdvanced</w:t>
            </w:r>
            <w:r>
              <w:rPr>
                <w:webHidden/>
              </w:rPr>
              <w:tab/>
            </w:r>
            <w:r>
              <w:rPr>
                <w:webHidden/>
              </w:rPr>
              <w:fldChar w:fldCharType="begin"/>
            </w:r>
            <w:r>
              <w:rPr>
                <w:webHidden/>
              </w:rPr>
              <w:instrText xml:space="preserve"> PAGEREF _Toc191637935 \h </w:instrText>
            </w:r>
            <w:r>
              <w:rPr>
                <w:webHidden/>
              </w:rPr>
            </w:r>
            <w:r>
              <w:rPr>
                <w:webHidden/>
              </w:rPr>
              <w:fldChar w:fldCharType="separate"/>
            </w:r>
            <w:r>
              <w:rPr>
                <w:webHidden/>
              </w:rPr>
              <w:t>361</w:t>
            </w:r>
            <w:r>
              <w:rPr>
                <w:webHidden/>
              </w:rPr>
              <w:fldChar w:fldCharType="end"/>
            </w:r>
          </w:hyperlink>
        </w:p>
        <w:p w14:paraId="1FA30800" w14:textId="159356A0"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936" w:history="1">
            <w:r w:rsidRPr="009A6359">
              <w:rPr>
                <w:rStyle w:val="Hyperlink"/>
              </w:rPr>
              <w:t>41.2.4 TicketBookingRequestSegment</w:t>
            </w:r>
            <w:r>
              <w:rPr>
                <w:webHidden/>
              </w:rPr>
              <w:tab/>
            </w:r>
            <w:r>
              <w:rPr>
                <w:webHidden/>
              </w:rPr>
              <w:fldChar w:fldCharType="begin"/>
            </w:r>
            <w:r>
              <w:rPr>
                <w:webHidden/>
              </w:rPr>
              <w:instrText xml:space="preserve"> PAGEREF _Toc191637936 \h </w:instrText>
            </w:r>
            <w:r>
              <w:rPr>
                <w:webHidden/>
              </w:rPr>
            </w:r>
            <w:r>
              <w:rPr>
                <w:webHidden/>
              </w:rPr>
              <w:fldChar w:fldCharType="separate"/>
            </w:r>
            <w:r>
              <w:rPr>
                <w:webHidden/>
              </w:rPr>
              <w:t>362</w:t>
            </w:r>
            <w:r>
              <w:rPr>
                <w:webHidden/>
              </w:rPr>
              <w:fldChar w:fldCharType="end"/>
            </w:r>
          </w:hyperlink>
        </w:p>
        <w:p w14:paraId="4C76AC7C" w14:textId="1C79157D"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937" w:history="1">
            <w:r w:rsidRPr="009A6359">
              <w:rPr>
                <w:rStyle w:val="Hyperlink"/>
              </w:rPr>
              <w:t>41.2.5 TicketBookingRequestCommission</w:t>
            </w:r>
            <w:r>
              <w:rPr>
                <w:webHidden/>
              </w:rPr>
              <w:tab/>
            </w:r>
            <w:r>
              <w:rPr>
                <w:webHidden/>
              </w:rPr>
              <w:fldChar w:fldCharType="begin"/>
            </w:r>
            <w:r>
              <w:rPr>
                <w:webHidden/>
              </w:rPr>
              <w:instrText xml:space="preserve"> PAGEREF _Toc191637937 \h </w:instrText>
            </w:r>
            <w:r>
              <w:rPr>
                <w:webHidden/>
              </w:rPr>
            </w:r>
            <w:r>
              <w:rPr>
                <w:webHidden/>
              </w:rPr>
              <w:fldChar w:fldCharType="separate"/>
            </w:r>
            <w:r>
              <w:rPr>
                <w:webHidden/>
              </w:rPr>
              <w:t>363</w:t>
            </w:r>
            <w:r>
              <w:rPr>
                <w:webHidden/>
              </w:rPr>
              <w:fldChar w:fldCharType="end"/>
            </w:r>
          </w:hyperlink>
        </w:p>
        <w:p w14:paraId="7FC3EBA2" w14:textId="50CB3593"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938" w:history="1">
            <w:r w:rsidRPr="009A6359">
              <w:rPr>
                <w:rStyle w:val="Hyperlink"/>
                <w:lang w:eastAsia="de-DE"/>
              </w:rPr>
              <w:t>41.2.6 TicketBookingRequestPayment</w:t>
            </w:r>
            <w:r>
              <w:rPr>
                <w:webHidden/>
              </w:rPr>
              <w:tab/>
            </w:r>
            <w:r>
              <w:rPr>
                <w:webHidden/>
              </w:rPr>
              <w:fldChar w:fldCharType="begin"/>
            </w:r>
            <w:r>
              <w:rPr>
                <w:webHidden/>
              </w:rPr>
              <w:instrText xml:space="preserve"> PAGEREF _Toc191637938 \h </w:instrText>
            </w:r>
            <w:r>
              <w:rPr>
                <w:webHidden/>
              </w:rPr>
            </w:r>
            <w:r>
              <w:rPr>
                <w:webHidden/>
              </w:rPr>
              <w:fldChar w:fldCharType="separate"/>
            </w:r>
            <w:r>
              <w:rPr>
                <w:webHidden/>
              </w:rPr>
              <w:t>363</w:t>
            </w:r>
            <w:r>
              <w:rPr>
                <w:webHidden/>
              </w:rPr>
              <w:fldChar w:fldCharType="end"/>
            </w:r>
          </w:hyperlink>
        </w:p>
        <w:p w14:paraId="1A3396D9" w14:textId="2DADC24C"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939" w:history="1">
            <w:r w:rsidRPr="009A6359">
              <w:rPr>
                <w:rStyle w:val="Hyperlink"/>
              </w:rPr>
              <w:t>41.2.7 TicketBookingRequestPassenger</w:t>
            </w:r>
            <w:r>
              <w:rPr>
                <w:webHidden/>
              </w:rPr>
              <w:tab/>
            </w:r>
            <w:r>
              <w:rPr>
                <w:webHidden/>
              </w:rPr>
              <w:fldChar w:fldCharType="begin"/>
            </w:r>
            <w:r>
              <w:rPr>
                <w:webHidden/>
              </w:rPr>
              <w:instrText xml:space="preserve"> PAGEREF _Toc191637939 \h </w:instrText>
            </w:r>
            <w:r>
              <w:rPr>
                <w:webHidden/>
              </w:rPr>
            </w:r>
            <w:r>
              <w:rPr>
                <w:webHidden/>
              </w:rPr>
              <w:fldChar w:fldCharType="separate"/>
            </w:r>
            <w:r>
              <w:rPr>
                <w:webHidden/>
              </w:rPr>
              <w:t>364</w:t>
            </w:r>
            <w:r>
              <w:rPr>
                <w:webHidden/>
              </w:rPr>
              <w:fldChar w:fldCharType="end"/>
            </w:r>
          </w:hyperlink>
        </w:p>
        <w:p w14:paraId="482EB303" w14:textId="4C628FF1"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940" w:history="1">
            <w:r w:rsidRPr="009A6359">
              <w:rPr>
                <w:rStyle w:val="Hyperlink"/>
              </w:rPr>
              <w:t>41.2.8 TicketBookingRequestPaxText</w:t>
            </w:r>
            <w:r>
              <w:rPr>
                <w:webHidden/>
              </w:rPr>
              <w:tab/>
            </w:r>
            <w:r>
              <w:rPr>
                <w:webHidden/>
              </w:rPr>
              <w:fldChar w:fldCharType="begin"/>
            </w:r>
            <w:r>
              <w:rPr>
                <w:webHidden/>
              </w:rPr>
              <w:instrText xml:space="preserve"> PAGEREF _Toc191637940 \h </w:instrText>
            </w:r>
            <w:r>
              <w:rPr>
                <w:webHidden/>
              </w:rPr>
            </w:r>
            <w:r>
              <w:rPr>
                <w:webHidden/>
              </w:rPr>
              <w:fldChar w:fldCharType="separate"/>
            </w:r>
            <w:r>
              <w:rPr>
                <w:webHidden/>
              </w:rPr>
              <w:t>365</w:t>
            </w:r>
            <w:r>
              <w:rPr>
                <w:webHidden/>
              </w:rPr>
              <w:fldChar w:fldCharType="end"/>
            </w:r>
          </w:hyperlink>
        </w:p>
        <w:p w14:paraId="42964C10" w14:textId="4FF80329"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941" w:history="1">
            <w:r w:rsidRPr="009A6359">
              <w:rPr>
                <w:rStyle w:val="Hyperlink"/>
              </w:rPr>
              <w:t>41.2.9 TicketBookingEMD</w:t>
            </w:r>
            <w:r>
              <w:rPr>
                <w:webHidden/>
              </w:rPr>
              <w:tab/>
            </w:r>
            <w:r>
              <w:rPr>
                <w:webHidden/>
              </w:rPr>
              <w:fldChar w:fldCharType="begin"/>
            </w:r>
            <w:r>
              <w:rPr>
                <w:webHidden/>
              </w:rPr>
              <w:instrText xml:space="preserve"> PAGEREF _Toc191637941 \h </w:instrText>
            </w:r>
            <w:r>
              <w:rPr>
                <w:webHidden/>
              </w:rPr>
            </w:r>
            <w:r>
              <w:rPr>
                <w:webHidden/>
              </w:rPr>
              <w:fldChar w:fldCharType="separate"/>
            </w:r>
            <w:r>
              <w:rPr>
                <w:webHidden/>
              </w:rPr>
              <w:t>365</w:t>
            </w:r>
            <w:r>
              <w:rPr>
                <w:webHidden/>
              </w:rPr>
              <w:fldChar w:fldCharType="end"/>
            </w:r>
          </w:hyperlink>
        </w:p>
        <w:p w14:paraId="1AF0D0B7" w14:textId="0198044D"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7942" w:history="1">
            <w:r w:rsidRPr="009A6359">
              <w:rPr>
                <w:rStyle w:val="Hyperlink"/>
              </w:rPr>
              <w:t>41.3 Response Object</w:t>
            </w:r>
            <w:r>
              <w:rPr>
                <w:webHidden/>
              </w:rPr>
              <w:tab/>
            </w:r>
            <w:r>
              <w:rPr>
                <w:webHidden/>
              </w:rPr>
              <w:fldChar w:fldCharType="begin"/>
            </w:r>
            <w:r>
              <w:rPr>
                <w:webHidden/>
              </w:rPr>
              <w:instrText xml:space="preserve"> PAGEREF _Toc191637942 \h </w:instrText>
            </w:r>
            <w:r>
              <w:rPr>
                <w:webHidden/>
              </w:rPr>
            </w:r>
            <w:r>
              <w:rPr>
                <w:webHidden/>
              </w:rPr>
              <w:fldChar w:fldCharType="separate"/>
            </w:r>
            <w:r>
              <w:rPr>
                <w:webHidden/>
              </w:rPr>
              <w:t>366</w:t>
            </w:r>
            <w:r>
              <w:rPr>
                <w:webHidden/>
              </w:rPr>
              <w:fldChar w:fldCharType="end"/>
            </w:r>
          </w:hyperlink>
        </w:p>
        <w:p w14:paraId="2383BA39" w14:textId="45E56B15"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943" w:history="1">
            <w:r w:rsidRPr="009A6359">
              <w:rPr>
                <w:rStyle w:val="Hyperlink"/>
              </w:rPr>
              <w:t>41.3.1 TicketBookingResponseData</w:t>
            </w:r>
            <w:r>
              <w:rPr>
                <w:webHidden/>
              </w:rPr>
              <w:tab/>
            </w:r>
            <w:r>
              <w:rPr>
                <w:webHidden/>
              </w:rPr>
              <w:fldChar w:fldCharType="begin"/>
            </w:r>
            <w:r>
              <w:rPr>
                <w:webHidden/>
              </w:rPr>
              <w:instrText xml:space="preserve"> PAGEREF _Toc191637943 \h </w:instrText>
            </w:r>
            <w:r>
              <w:rPr>
                <w:webHidden/>
              </w:rPr>
            </w:r>
            <w:r>
              <w:rPr>
                <w:webHidden/>
              </w:rPr>
              <w:fldChar w:fldCharType="separate"/>
            </w:r>
            <w:r>
              <w:rPr>
                <w:webHidden/>
              </w:rPr>
              <w:t>366</w:t>
            </w:r>
            <w:r>
              <w:rPr>
                <w:webHidden/>
              </w:rPr>
              <w:fldChar w:fldCharType="end"/>
            </w:r>
          </w:hyperlink>
        </w:p>
        <w:p w14:paraId="0F8BE9F6" w14:textId="42ACAC4F"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944" w:history="1">
            <w:r w:rsidRPr="009A6359">
              <w:rPr>
                <w:rStyle w:val="Hyperlink"/>
              </w:rPr>
              <w:t>41.3.2 TicketBookingResponsePassenger</w:t>
            </w:r>
            <w:r>
              <w:rPr>
                <w:webHidden/>
              </w:rPr>
              <w:tab/>
            </w:r>
            <w:r>
              <w:rPr>
                <w:webHidden/>
              </w:rPr>
              <w:fldChar w:fldCharType="begin"/>
            </w:r>
            <w:r>
              <w:rPr>
                <w:webHidden/>
              </w:rPr>
              <w:instrText xml:space="preserve"> PAGEREF _Toc191637944 \h </w:instrText>
            </w:r>
            <w:r>
              <w:rPr>
                <w:webHidden/>
              </w:rPr>
            </w:r>
            <w:r>
              <w:rPr>
                <w:webHidden/>
              </w:rPr>
              <w:fldChar w:fldCharType="separate"/>
            </w:r>
            <w:r>
              <w:rPr>
                <w:webHidden/>
              </w:rPr>
              <w:t>367</w:t>
            </w:r>
            <w:r>
              <w:rPr>
                <w:webHidden/>
              </w:rPr>
              <w:fldChar w:fldCharType="end"/>
            </w:r>
          </w:hyperlink>
        </w:p>
        <w:p w14:paraId="059B4043" w14:textId="50978DAA"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945" w:history="1">
            <w:r w:rsidRPr="009A6359">
              <w:rPr>
                <w:rStyle w:val="Hyperlink"/>
              </w:rPr>
              <w:t>41.3.3 TicketBookingResponsePassengerDetails</w:t>
            </w:r>
            <w:r>
              <w:rPr>
                <w:webHidden/>
              </w:rPr>
              <w:tab/>
            </w:r>
            <w:r>
              <w:rPr>
                <w:webHidden/>
              </w:rPr>
              <w:fldChar w:fldCharType="begin"/>
            </w:r>
            <w:r>
              <w:rPr>
                <w:webHidden/>
              </w:rPr>
              <w:instrText xml:space="preserve"> PAGEREF _Toc191637945 \h </w:instrText>
            </w:r>
            <w:r>
              <w:rPr>
                <w:webHidden/>
              </w:rPr>
            </w:r>
            <w:r>
              <w:rPr>
                <w:webHidden/>
              </w:rPr>
              <w:fldChar w:fldCharType="separate"/>
            </w:r>
            <w:r>
              <w:rPr>
                <w:webHidden/>
              </w:rPr>
              <w:t>367</w:t>
            </w:r>
            <w:r>
              <w:rPr>
                <w:webHidden/>
              </w:rPr>
              <w:fldChar w:fldCharType="end"/>
            </w:r>
          </w:hyperlink>
        </w:p>
        <w:p w14:paraId="2FFCFF2A" w14:textId="3BB13896"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946" w:history="1">
            <w:r w:rsidRPr="009A6359">
              <w:rPr>
                <w:rStyle w:val="Hyperlink"/>
              </w:rPr>
              <w:t>41.3.4 TicketBookingResponseTicket</w:t>
            </w:r>
            <w:r>
              <w:rPr>
                <w:webHidden/>
              </w:rPr>
              <w:tab/>
            </w:r>
            <w:r>
              <w:rPr>
                <w:webHidden/>
              </w:rPr>
              <w:fldChar w:fldCharType="begin"/>
            </w:r>
            <w:r>
              <w:rPr>
                <w:webHidden/>
              </w:rPr>
              <w:instrText xml:space="preserve"> PAGEREF _Toc191637946 \h </w:instrText>
            </w:r>
            <w:r>
              <w:rPr>
                <w:webHidden/>
              </w:rPr>
            </w:r>
            <w:r>
              <w:rPr>
                <w:webHidden/>
              </w:rPr>
              <w:fldChar w:fldCharType="separate"/>
            </w:r>
            <w:r>
              <w:rPr>
                <w:webHidden/>
              </w:rPr>
              <w:t>368</w:t>
            </w:r>
            <w:r>
              <w:rPr>
                <w:webHidden/>
              </w:rPr>
              <w:fldChar w:fldCharType="end"/>
            </w:r>
          </w:hyperlink>
        </w:p>
        <w:p w14:paraId="17D5CA46" w14:textId="72E95474"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947" w:history="1">
            <w:r w:rsidRPr="009A6359">
              <w:rPr>
                <w:rStyle w:val="Hyperlink"/>
              </w:rPr>
              <w:t>41.3.5 TicketBookingResponseSegment</w:t>
            </w:r>
            <w:r>
              <w:rPr>
                <w:webHidden/>
              </w:rPr>
              <w:tab/>
            </w:r>
            <w:r>
              <w:rPr>
                <w:webHidden/>
              </w:rPr>
              <w:fldChar w:fldCharType="begin"/>
            </w:r>
            <w:r>
              <w:rPr>
                <w:webHidden/>
              </w:rPr>
              <w:instrText xml:space="preserve"> PAGEREF _Toc191637947 \h </w:instrText>
            </w:r>
            <w:r>
              <w:rPr>
                <w:webHidden/>
              </w:rPr>
            </w:r>
            <w:r>
              <w:rPr>
                <w:webHidden/>
              </w:rPr>
              <w:fldChar w:fldCharType="separate"/>
            </w:r>
            <w:r>
              <w:rPr>
                <w:webHidden/>
              </w:rPr>
              <w:t>368</w:t>
            </w:r>
            <w:r>
              <w:rPr>
                <w:webHidden/>
              </w:rPr>
              <w:fldChar w:fldCharType="end"/>
            </w:r>
          </w:hyperlink>
        </w:p>
        <w:p w14:paraId="7FBD9500" w14:textId="7EC799F4" w:rsidR="00C34ED1" w:rsidRDefault="00C34ED1">
          <w:pPr>
            <w:pStyle w:val="TOC1"/>
            <w:rPr>
              <w:rFonts w:asciiTheme="minorHAnsi" w:eastAsiaTheme="minorEastAsia" w:hAnsiTheme="minorHAnsi" w:cstheme="minorBidi"/>
              <w:b w:val="0"/>
              <w:kern w:val="2"/>
              <w:sz w:val="24"/>
              <w:szCs w:val="24"/>
              <w:lang w:val="de-DE" w:eastAsia="de-DE"/>
              <w14:ligatures w14:val="standardContextual"/>
            </w:rPr>
          </w:pPr>
          <w:hyperlink w:anchor="_Toc191637948" w:history="1">
            <w:r w:rsidRPr="009A6359">
              <w:rPr>
                <w:rStyle w:val="Hyperlink"/>
                <w14:scene3d>
                  <w14:camera w14:prst="orthographicFront"/>
                  <w14:lightRig w14:rig="threePt" w14:dir="t">
                    <w14:rot w14:lat="0" w14:lon="0" w14:rev="0"/>
                  </w14:lightRig>
                </w14:scene3d>
              </w:rPr>
              <w:t>42.</w:t>
            </w:r>
            <w:r w:rsidRPr="009A6359">
              <w:rPr>
                <w:rStyle w:val="Hyperlink"/>
              </w:rPr>
              <w:t xml:space="preserve"> CancelTicket</w:t>
            </w:r>
            <w:r>
              <w:rPr>
                <w:webHidden/>
              </w:rPr>
              <w:tab/>
            </w:r>
            <w:r>
              <w:rPr>
                <w:webHidden/>
              </w:rPr>
              <w:fldChar w:fldCharType="begin"/>
            </w:r>
            <w:r>
              <w:rPr>
                <w:webHidden/>
              </w:rPr>
              <w:instrText xml:space="preserve"> PAGEREF _Toc191637948 \h </w:instrText>
            </w:r>
            <w:r>
              <w:rPr>
                <w:webHidden/>
              </w:rPr>
            </w:r>
            <w:r>
              <w:rPr>
                <w:webHidden/>
              </w:rPr>
              <w:fldChar w:fldCharType="separate"/>
            </w:r>
            <w:r>
              <w:rPr>
                <w:webHidden/>
              </w:rPr>
              <w:t>370</w:t>
            </w:r>
            <w:r>
              <w:rPr>
                <w:webHidden/>
              </w:rPr>
              <w:fldChar w:fldCharType="end"/>
            </w:r>
          </w:hyperlink>
        </w:p>
        <w:p w14:paraId="270A1C55" w14:textId="601DB8E1"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7949" w:history="1">
            <w:r w:rsidRPr="009A6359">
              <w:rPr>
                <w:rStyle w:val="Hyperlink"/>
              </w:rPr>
              <w:t>42.1 Method</w:t>
            </w:r>
            <w:r>
              <w:rPr>
                <w:webHidden/>
              </w:rPr>
              <w:tab/>
            </w:r>
            <w:r>
              <w:rPr>
                <w:webHidden/>
              </w:rPr>
              <w:fldChar w:fldCharType="begin"/>
            </w:r>
            <w:r>
              <w:rPr>
                <w:webHidden/>
              </w:rPr>
              <w:instrText xml:space="preserve"> PAGEREF _Toc191637949 \h </w:instrText>
            </w:r>
            <w:r>
              <w:rPr>
                <w:webHidden/>
              </w:rPr>
            </w:r>
            <w:r>
              <w:rPr>
                <w:webHidden/>
              </w:rPr>
              <w:fldChar w:fldCharType="separate"/>
            </w:r>
            <w:r>
              <w:rPr>
                <w:webHidden/>
              </w:rPr>
              <w:t>370</w:t>
            </w:r>
            <w:r>
              <w:rPr>
                <w:webHidden/>
              </w:rPr>
              <w:fldChar w:fldCharType="end"/>
            </w:r>
          </w:hyperlink>
        </w:p>
        <w:p w14:paraId="49EDC21E" w14:textId="2CB0156F"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7950" w:history="1">
            <w:r w:rsidRPr="009A6359">
              <w:rPr>
                <w:rStyle w:val="Hyperlink"/>
              </w:rPr>
              <w:t>42.2 Request Object</w:t>
            </w:r>
            <w:r>
              <w:rPr>
                <w:webHidden/>
              </w:rPr>
              <w:tab/>
            </w:r>
            <w:r>
              <w:rPr>
                <w:webHidden/>
              </w:rPr>
              <w:fldChar w:fldCharType="begin"/>
            </w:r>
            <w:r>
              <w:rPr>
                <w:webHidden/>
              </w:rPr>
              <w:instrText xml:space="preserve"> PAGEREF _Toc191637950 \h </w:instrText>
            </w:r>
            <w:r>
              <w:rPr>
                <w:webHidden/>
              </w:rPr>
            </w:r>
            <w:r>
              <w:rPr>
                <w:webHidden/>
              </w:rPr>
              <w:fldChar w:fldCharType="separate"/>
            </w:r>
            <w:r>
              <w:rPr>
                <w:webHidden/>
              </w:rPr>
              <w:t>370</w:t>
            </w:r>
            <w:r>
              <w:rPr>
                <w:webHidden/>
              </w:rPr>
              <w:fldChar w:fldCharType="end"/>
            </w:r>
          </w:hyperlink>
        </w:p>
        <w:p w14:paraId="413CDF8D" w14:textId="7A08DC94"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951" w:history="1">
            <w:r w:rsidRPr="009A6359">
              <w:rPr>
                <w:rStyle w:val="Hyperlink"/>
              </w:rPr>
              <w:t>42.2.1 CancelTicketRequestData</w:t>
            </w:r>
            <w:r>
              <w:rPr>
                <w:webHidden/>
              </w:rPr>
              <w:tab/>
            </w:r>
            <w:r>
              <w:rPr>
                <w:webHidden/>
              </w:rPr>
              <w:fldChar w:fldCharType="begin"/>
            </w:r>
            <w:r>
              <w:rPr>
                <w:webHidden/>
              </w:rPr>
              <w:instrText xml:space="preserve"> PAGEREF _Toc191637951 \h </w:instrText>
            </w:r>
            <w:r>
              <w:rPr>
                <w:webHidden/>
              </w:rPr>
            </w:r>
            <w:r>
              <w:rPr>
                <w:webHidden/>
              </w:rPr>
              <w:fldChar w:fldCharType="separate"/>
            </w:r>
            <w:r>
              <w:rPr>
                <w:webHidden/>
              </w:rPr>
              <w:t>371</w:t>
            </w:r>
            <w:r>
              <w:rPr>
                <w:webHidden/>
              </w:rPr>
              <w:fldChar w:fldCharType="end"/>
            </w:r>
          </w:hyperlink>
        </w:p>
        <w:p w14:paraId="5758F837" w14:textId="47BF89BC"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952" w:history="1">
            <w:r w:rsidRPr="009A6359">
              <w:rPr>
                <w:rStyle w:val="Hyperlink"/>
              </w:rPr>
              <w:t>42.2.2 CancelTicketRequestTicket</w:t>
            </w:r>
            <w:r>
              <w:rPr>
                <w:webHidden/>
              </w:rPr>
              <w:tab/>
            </w:r>
            <w:r>
              <w:rPr>
                <w:webHidden/>
              </w:rPr>
              <w:fldChar w:fldCharType="begin"/>
            </w:r>
            <w:r>
              <w:rPr>
                <w:webHidden/>
              </w:rPr>
              <w:instrText xml:space="preserve"> PAGEREF _Toc191637952 \h </w:instrText>
            </w:r>
            <w:r>
              <w:rPr>
                <w:webHidden/>
              </w:rPr>
            </w:r>
            <w:r>
              <w:rPr>
                <w:webHidden/>
              </w:rPr>
              <w:fldChar w:fldCharType="separate"/>
            </w:r>
            <w:r>
              <w:rPr>
                <w:webHidden/>
              </w:rPr>
              <w:t>371</w:t>
            </w:r>
            <w:r>
              <w:rPr>
                <w:webHidden/>
              </w:rPr>
              <w:fldChar w:fldCharType="end"/>
            </w:r>
          </w:hyperlink>
        </w:p>
        <w:p w14:paraId="0B374793" w14:textId="5B384B05"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953" w:history="1">
            <w:r w:rsidRPr="009A6359">
              <w:rPr>
                <w:rStyle w:val="Hyperlink"/>
              </w:rPr>
              <w:t>42.2.3 CancelTicketPricePercentage</w:t>
            </w:r>
            <w:r>
              <w:rPr>
                <w:webHidden/>
              </w:rPr>
              <w:tab/>
            </w:r>
            <w:r>
              <w:rPr>
                <w:webHidden/>
              </w:rPr>
              <w:fldChar w:fldCharType="begin"/>
            </w:r>
            <w:r>
              <w:rPr>
                <w:webHidden/>
              </w:rPr>
              <w:instrText xml:space="preserve"> PAGEREF _Toc191637953 \h </w:instrText>
            </w:r>
            <w:r>
              <w:rPr>
                <w:webHidden/>
              </w:rPr>
            </w:r>
            <w:r>
              <w:rPr>
                <w:webHidden/>
              </w:rPr>
              <w:fldChar w:fldCharType="separate"/>
            </w:r>
            <w:r>
              <w:rPr>
                <w:webHidden/>
              </w:rPr>
              <w:t>372</w:t>
            </w:r>
            <w:r>
              <w:rPr>
                <w:webHidden/>
              </w:rPr>
              <w:fldChar w:fldCharType="end"/>
            </w:r>
          </w:hyperlink>
        </w:p>
        <w:p w14:paraId="62C193F6" w14:textId="33840F05"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954" w:history="1">
            <w:r w:rsidRPr="009A6359">
              <w:rPr>
                <w:rStyle w:val="Hyperlink"/>
              </w:rPr>
              <w:t>42.2.4 CancelTicketEMD</w:t>
            </w:r>
            <w:r>
              <w:rPr>
                <w:webHidden/>
              </w:rPr>
              <w:tab/>
            </w:r>
            <w:r>
              <w:rPr>
                <w:webHidden/>
              </w:rPr>
              <w:fldChar w:fldCharType="begin"/>
            </w:r>
            <w:r>
              <w:rPr>
                <w:webHidden/>
              </w:rPr>
              <w:instrText xml:space="preserve"> PAGEREF _Toc191637954 \h </w:instrText>
            </w:r>
            <w:r>
              <w:rPr>
                <w:webHidden/>
              </w:rPr>
            </w:r>
            <w:r>
              <w:rPr>
                <w:webHidden/>
              </w:rPr>
              <w:fldChar w:fldCharType="separate"/>
            </w:r>
            <w:r>
              <w:rPr>
                <w:webHidden/>
              </w:rPr>
              <w:t>372</w:t>
            </w:r>
            <w:r>
              <w:rPr>
                <w:webHidden/>
              </w:rPr>
              <w:fldChar w:fldCharType="end"/>
            </w:r>
          </w:hyperlink>
        </w:p>
        <w:p w14:paraId="37564219" w14:textId="2EC6770B"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955" w:history="1">
            <w:r w:rsidRPr="009A6359">
              <w:rPr>
                <w:rStyle w:val="Hyperlink"/>
              </w:rPr>
              <w:t>42.2.5 CancelTicketResponseData</w:t>
            </w:r>
            <w:r>
              <w:rPr>
                <w:webHidden/>
              </w:rPr>
              <w:tab/>
            </w:r>
            <w:r>
              <w:rPr>
                <w:webHidden/>
              </w:rPr>
              <w:fldChar w:fldCharType="begin"/>
            </w:r>
            <w:r>
              <w:rPr>
                <w:webHidden/>
              </w:rPr>
              <w:instrText xml:space="preserve"> PAGEREF _Toc191637955 \h </w:instrText>
            </w:r>
            <w:r>
              <w:rPr>
                <w:webHidden/>
              </w:rPr>
            </w:r>
            <w:r>
              <w:rPr>
                <w:webHidden/>
              </w:rPr>
              <w:fldChar w:fldCharType="separate"/>
            </w:r>
            <w:r>
              <w:rPr>
                <w:webHidden/>
              </w:rPr>
              <w:t>373</w:t>
            </w:r>
            <w:r>
              <w:rPr>
                <w:webHidden/>
              </w:rPr>
              <w:fldChar w:fldCharType="end"/>
            </w:r>
          </w:hyperlink>
        </w:p>
        <w:p w14:paraId="03328AFC" w14:textId="67072221"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7956" w:history="1">
            <w:r w:rsidRPr="009A6359">
              <w:rPr>
                <w:rStyle w:val="Hyperlink"/>
              </w:rPr>
              <w:t>42.3 Response Object</w:t>
            </w:r>
            <w:r>
              <w:rPr>
                <w:webHidden/>
              </w:rPr>
              <w:tab/>
            </w:r>
            <w:r>
              <w:rPr>
                <w:webHidden/>
              </w:rPr>
              <w:fldChar w:fldCharType="begin"/>
            </w:r>
            <w:r>
              <w:rPr>
                <w:webHidden/>
              </w:rPr>
              <w:instrText xml:space="preserve"> PAGEREF _Toc191637956 \h </w:instrText>
            </w:r>
            <w:r>
              <w:rPr>
                <w:webHidden/>
              </w:rPr>
            </w:r>
            <w:r>
              <w:rPr>
                <w:webHidden/>
              </w:rPr>
              <w:fldChar w:fldCharType="separate"/>
            </w:r>
            <w:r>
              <w:rPr>
                <w:webHidden/>
              </w:rPr>
              <w:t>374</w:t>
            </w:r>
            <w:r>
              <w:rPr>
                <w:webHidden/>
              </w:rPr>
              <w:fldChar w:fldCharType="end"/>
            </w:r>
          </w:hyperlink>
        </w:p>
        <w:p w14:paraId="450A871D" w14:textId="68FAE977"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957" w:history="1">
            <w:r w:rsidRPr="009A6359">
              <w:rPr>
                <w:rStyle w:val="Hyperlink"/>
              </w:rPr>
              <w:t>42.3.1 CancelTicketResponseTicket</w:t>
            </w:r>
            <w:r>
              <w:rPr>
                <w:webHidden/>
              </w:rPr>
              <w:tab/>
            </w:r>
            <w:r>
              <w:rPr>
                <w:webHidden/>
              </w:rPr>
              <w:fldChar w:fldCharType="begin"/>
            </w:r>
            <w:r>
              <w:rPr>
                <w:webHidden/>
              </w:rPr>
              <w:instrText xml:space="preserve"> PAGEREF _Toc191637957 \h </w:instrText>
            </w:r>
            <w:r>
              <w:rPr>
                <w:webHidden/>
              </w:rPr>
            </w:r>
            <w:r>
              <w:rPr>
                <w:webHidden/>
              </w:rPr>
              <w:fldChar w:fldCharType="separate"/>
            </w:r>
            <w:r>
              <w:rPr>
                <w:webHidden/>
              </w:rPr>
              <w:t>374</w:t>
            </w:r>
            <w:r>
              <w:rPr>
                <w:webHidden/>
              </w:rPr>
              <w:fldChar w:fldCharType="end"/>
            </w:r>
          </w:hyperlink>
        </w:p>
        <w:p w14:paraId="3FEE4BC3" w14:textId="3E861DAC" w:rsidR="00C34ED1" w:rsidRDefault="00C34ED1">
          <w:pPr>
            <w:pStyle w:val="TOC1"/>
            <w:rPr>
              <w:rFonts w:asciiTheme="minorHAnsi" w:eastAsiaTheme="minorEastAsia" w:hAnsiTheme="minorHAnsi" w:cstheme="minorBidi"/>
              <w:b w:val="0"/>
              <w:kern w:val="2"/>
              <w:sz w:val="24"/>
              <w:szCs w:val="24"/>
              <w:lang w:val="de-DE" w:eastAsia="de-DE"/>
              <w14:ligatures w14:val="standardContextual"/>
            </w:rPr>
          </w:pPr>
          <w:hyperlink w:anchor="_Toc191637958" w:history="1">
            <w:r w:rsidRPr="009A6359">
              <w:rPr>
                <w:rStyle w:val="Hyperlink"/>
                <w14:scene3d>
                  <w14:camera w14:prst="orthographicFront"/>
                  <w14:lightRig w14:rig="threePt" w14:dir="t">
                    <w14:rot w14:lat="0" w14:lon="0" w14:rev="0"/>
                  </w14:lightRig>
                </w14:scene3d>
              </w:rPr>
              <w:t>43.</w:t>
            </w:r>
            <w:r w:rsidRPr="009A6359">
              <w:rPr>
                <w:rStyle w:val="Hyperlink"/>
              </w:rPr>
              <w:t xml:space="preserve"> RevalidateTicket</w:t>
            </w:r>
            <w:r>
              <w:rPr>
                <w:webHidden/>
              </w:rPr>
              <w:tab/>
            </w:r>
            <w:r>
              <w:rPr>
                <w:webHidden/>
              </w:rPr>
              <w:fldChar w:fldCharType="begin"/>
            </w:r>
            <w:r>
              <w:rPr>
                <w:webHidden/>
              </w:rPr>
              <w:instrText xml:space="preserve"> PAGEREF _Toc191637958 \h </w:instrText>
            </w:r>
            <w:r>
              <w:rPr>
                <w:webHidden/>
              </w:rPr>
            </w:r>
            <w:r>
              <w:rPr>
                <w:webHidden/>
              </w:rPr>
              <w:fldChar w:fldCharType="separate"/>
            </w:r>
            <w:r>
              <w:rPr>
                <w:webHidden/>
              </w:rPr>
              <w:t>375</w:t>
            </w:r>
            <w:r>
              <w:rPr>
                <w:webHidden/>
              </w:rPr>
              <w:fldChar w:fldCharType="end"/>
            </w:r>
          </w:hyperlink>
        </w:p>
        <w:p w14:paraId="33DD5BB8" w14:textId="53229FB4"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7959" w:history="1">
            <w:r w:rsidRPr="009A6359">
              <w:rPr>
                <w:rStyle w:val="Hyperlink"/>
              </w:rPr>
              <w:t>43.1 Method</w:t>
            </w:r>
            <w:r>
              <w:rPr>
                <w:webHidden/>
              </w:rPr>
              <w:tab/>
            </w:r>
            <w:r>
              <w:rPr>
                <w:webHidden/>
              </w:rPr>
              <w:fldChar w:fldCharType="begin"/>
            </w:r>
            <w:r>
              <w:rPr>
                <w:webHidden/>
              </w:rPr>
              <w:instrText xml:space="preserve"> PAGEREF _Toc191637959 \h </w:instrText>
            </w:r>
            <w:r>
              <w:rPr>
                <w:webHidden/>
              </w:rPr>
            </w:r>
            <w:r>
              <w:rPr>
                <w:webHidden/>
              </w:rPr>
              <w:fldChar w:fldCharType="separate"/>
            </w:r>
            <w:r>
              <w:rPr>
                <w:webHidden/>
              </w:rPr>
              <w:t>375</w:t>
            </w:r>
            <w:r>
              <w:rPr>
                <w:webHidden/>
              </w:rPr>
              <w:fldChar w:fldCharType="end"/>
            </w:r>
          </w:hyperlink>
        </w:p>
        <w:p w14:paraId="4E14808D" w14:textId="7FDE0BA9"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7960" w:history="1">
            <w:r w:rsidRPr="009A6359">
              <w:rPr>
                <w:rStyle w:val="Hyperlink"/>
              </w:rPr>
              <w:t>43.2 Request Object</w:t>
            </w:r>
            <w:r>
              <w:rPr>
                <w:webHidden/>
              </w:rPr>
              <w:tab/>
            </w:r>
            <w:r>
              <w:rPr>
                <w:webHidden/>
              </w:rPr>
              <w:fldChar w:fldCharType="begin"/>
            </w:r>
            <w:r>
              <w:rPr>
                <w:webHidden/>
              </w:rPr>
              <w:instrText xml:space="preserve"> PAGEREF _Toc191637960 \h </w:instrText>
            </w:r>
            <w:r>
              <w:rPr>
                <w:webHidden/>
              </w:rPr>
            </w:r>
            <w:r>
              <w:rPr>
                <w:webHidden/>
              </w:rPr>
              <w:fldChar w:fldCharType="separate"/>
            </w:r>
            <w:r>
              <w:rPr>
                <w:webHidden/>
              </w:rPr>
              <w:t>375</w:t>
            </w:r>
            <w:r>
              <w:rPr>
                <w:webHidden/>
              </w:rPr>
              <w:fldChar w:fldCharType="end"/>
            </w:r>
          </w:hyperlink>
        </w:p>
        <w:p w14:paraId="039491D8" w14:textId="7CFA0EEB"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961" w:history="1">
            <w:r w:rsidRPr="009A6359">
              <w:rPr>
                <w:rStyle w:val="Hyperlink"/>
              </w:rPr>
              <w:t>43.2.1 RevalidateRequestData</w:t>
            </w:r>
            <w:r>
              <w:rPr>
                <w:webHidden/>
              </w:rPr>
              <w:tab/>
            </w:r>
            <w:r>
              <w:rPr>
                <w:webHidden/>
              </w:rPr>
              <w:fldChar w:fldCharType="begin"/>
            </w:r>
            <w:r>
              <w:rPr>
                <w:webHidden/>
              </w:rPr>
              <w:instrText xml:space="preserve"> PAGEREF _Toc191637961 \h </w:instrText>
            </w:r>
            <w:r>
              <w:rPr>
                <w:webHidden/>
              </w:rPr>
            </w:r>
            <w:r>
              <w:rPr>
                <w:webHidden/>
              </w:rPr>
              <w:fldChar w:fldCharType="separate"/>
            </w:r>
            <w:r>
              <w:rPr>
                <w:webHidden/>
              </w:rPr>
              <w:t>375</w:t>
            </w:r>
            <w:r>
              <w:rPr>
                <w:webHidden/>
              </w:rPr>
              <w:fldChar w:fldCharType="end"/>
            </w:r>
          </w:hyperlink>
        </w:p>
        <w:p w14:paraId="75ABBF2B" w14:textId="79A936FE"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7962" w:history="1">
            <w:r w:rsidRPr="009A6359">
              <w:rPr>
                <w:rStyle w:val="Hyperlink"/>
              </w:rPr>
              <w:t>43.3 Response Object</w:t>
            </w:r>
            <w:r>
              <w:rPr>
                <w:webHidden/>
              </w:rPr>
              <w:tab/>
            </w:r>
            <w:r>
              <w:rPr>
                <w:webHidden/>
              </w:rPr>
              <w:fldChar w:fldCharType="begin"/>
            </w:r>
            <w:r>
              <w:rPr>
                <w:webHidden/>
              </w:rPr>
              <w:instrText xml:space="preserve"> PAGEREF _Toc191637962 \h </w:instrText>
            </w:r>
            <w:r>
              <w:rPr>
                <w:webHidden/>
              </w:rPr>
            </w:r>
            <w:r>
              <w:rPr>
                <w:webHidden/>
              </w:rPr>
              <w:fldChar w:fldCharType="separate"/>
            </w:r>
            <w:r>
              <w:rPr>
                <w:webHidden/>
              </w:rPr>
              <w:t>376</w:t>
            </w:r>
            <w:r>
              <w:rPr>
                <w:webHidden/>
              </w:rPr>
              <w:fldChar w:fldCharType="end"/>
            </w:r>
          </w:hyperlink>
        </w:p>
        <w:p w14:paraId="58D1BB32" w14:textId="7682BDCA"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963" w:history="1">
            <w:r w:rsidRPr="009A6359">
              <w:rPr>
                <w:rStyle w:val="Hyperlink"/>
              </w:rPr>
              <w:t>43.3.1 RevalidateTicketResponseData</w:t>
            </w:r>
            <w:r>
              <w:rPr>
                <w:webHidden/>
              </w:rPr>
              <w:tab/>
            </w:r>
            <w:r>
              <w:rPr>
                <w:webHidden/>
              </w:rPr>
              <w:fldChar w:fldCharType="begin"/>
            </w:r>
            <w:r>
              <w:rPr>
                <w:webHidden/>
              </w:rPr>
              <w:instrText xml:space="preserve"> PAGEREF _Toc191637963 \h </w:instrText>
            </w:r>
            <w:r>
              <w:rPr>
                <w:webHidden/>
              </w:rPr>
            </w:r>
            <w:r>
              <w:rPr>
                <w:webHidden/>
              </w:rPr>
              <w:fldChar w:fldCharType="separate"/>
            </w:r>
            <w:r>
              <w:rPr>
                <w:webHidden/>
              </w:rPr>
              <w:t>376</w:t>
            </w:r>
            <w:r>
              <w:rPr>
                <w:webHidden/>
              </w:rPr>
              <w:fldChar w:fldCharType="end"/>
            </w:r>
          </w:hyperlink>
        </w:p>
        <w:p w14:paraId="010760A2" w14:textId="6C73071F"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964" w:history="1">
            <w:r w:rsidRPr="009A6359">
              <w:rPr>
                <w:rStyle w:val="Hyperlink"/>
              </w:rPr>
              <w:t>43.3.2 RevalidateResponseTickeNumber</w:t>
            </w:r>
            <w:r>
              <w:rPr>
                <w:webHidden/>
              </w:rPr>
              <w:tab/>
            </w:r>
            <w:r>
              <w:rPr>
                <w:webHidden/>
              </w:rPr>
              <w:fldChar w:fldCharType="begin"/>
            </w:r>
            <w:r>
              <w:rPr>
                <w:webHidden/>
              </w:rPr>
              <w:instrText xml:space="preserve"> PAGEREF _Toc191637964 \h </w:instrText>
            </w:r>
            <w:r>
              <w:rPr>
                <w:webHidden/>
              </w:rPr>
            </w:r>
            <w:r>
              <w:rPr>
                <w:webHidden/>
              </w:rPr>
              <w:fldChar w:fldCharType="separate"/>
            </w:r>
            <w:r>
              <w:rPr>
                <w:webHidden/>
              </w:rPr>
              <w:t>377</w:t>
            </w:r>
            <w:r>
              <w:rPr>
                <w:webHidden/>
              </w:rPr>
              <w:fldChar w:fldCharType="end"/>
            </w:r>
          </w:hyperlink>
        </w:p>
        <w:p w14:paraId="1312D6CF" w14:textId="02A2D79B" w:rsidR="00C34ED1" w:rsidRDefault="00C34ED1">
          <w:pPr>
            <w:pStyle w:val="TOC1"/>
            <w:rPr>
              <w:rFonts w:asciiTheme="minorHAnsi" w:eastAsiaTheme="minorEastAsia" w:hAnsiTheme="minorHAnsi" w:cstheme="minorBidi"/>
              <w:b w:val="0"/>
              <w:kern w:val="2"/>
              <w:sz w:val="24"/>
              <w:szCs w:val="24"/>
              <w:lang w:val="de-DE" w:eastAsia="de-DE"/>
              <w14:ligatures w14:val="standardContextual"/>
            </w:rPr>
          </w:pPr>
          <w:hyperlink w:anchor="_Toc191637965" w:history="1">
            <w:r w:rsidRPr="009A6359">
              <w:rPr>
                <w:rStyle w:val="Hyperlink"/>
                <w14:scene3d>
                  <w14:camera w14:prst="orthographicFront"/>
                  <w14:lightRig w14:rig="threePt" w14:dir="t">
                    <w14:rot w14:lat="0" w14:lon="0" w14:rev="0"/>
                  </w14:lightRig>
                </w14:scene3d>
              </w:rPr>
              <w:t>44.</w:t>
            </w:r>
            <w:r w:rsidRPr="009A6359">
              <w:rPr>
                <w:rStyle w:val="Hyperlink"/>
              </w:rPr>
              <w:t xml:space="preserve"> ReissueTicket</w:t>
            </w:r>
            <w:r>
              <w:rPr>
                <w:webHidden/>
              </w:rPr>
              <w:tab/>
            </w:r>
            <w:r>
              <w:rPr>
                <w:webHidden/>
              </w:rPr>
              <w:fldChar w:fldCharType="begin"/>
            </w:r>
            <w:r>
              <w:rPr>
                <w:webHidden/>
              </w:rPr>
              <w:instrText xml:space="preserve"> PAGEREF _Toc191637965 \h </w:instrText>
            </w:r>
            <w:r>
              <w:rPr>
                <w:webHidden/>
              </w:rPr>
            </w:r>
            <w:r>
              <w:rPr>
                <w:webHidden/>
              </w:rPr>
              <w:fldChar w:fldCharType="separate"/>
            </w:r>
            <w:r>
              <w:rPr>
                <w:webHidden/>
              </w:rPr>
              <w:t>378</w:t>
            </w:r>
            <w:r>
              <w:rPr>
                <w:webHidden/>
              </w:rPr>
              <w:fldChar w:fldCharType="end"/>
            </w:r>
          </w:hyperlink>
        </w:p>
        <w:p w14:paraId="54C78044" w14:textId="0BA6BDD9"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7966" w:history="1">
            <w:r w:rsidRPr="009A6359">
              <w:rPr>
                <w:rStyle w:val="Hyperlink"/>
              </w:rPr>
              <w:t>44.1 Method</w:t>
            </w:r>
            <w:r>
              <w:rPr>
                <w:webHidden/>
              </w:rPr>
              <w:tab/>
            </w:r>
            <w:r>
              <w:rPr>
                <w:webHidden/>
              </w:rPr>
              <w:fldChar w:fldCharType="begin"/>
            </w:r>
            <w:r>
              <w:rPr>
                <w:webHidden/>
              </w:rPr>
              <w:instrText xml:space="preserve"> PAGEREF _Toc191637966 \h </w:instrText>
            </w:r>
            <w:r>
              <w:rPr>
                <w:webHidden/>
              </w:rPr>
            </w:r>
            <w:r>
              <w:rPr>
                <w:webHidden/>
              </w:rPr>
              <w:fldChar w:fldCharType="separate"/>
            </w:r>
            <w:r>
              <w:rPr>
                <w:webHidden/>
              </w:rPr>
              <w:t>378</w:t>
            </w:r>
            <w:r>
              <w:rPr>
                <w:webHidden/>
              </w:rPr>
              <w:fldChar w:fldCharType="end"/>
            </w:r>
          </w:hyperlink>
        </w:p>
        <w:p w14:paraId="04909779" w14:textId="43C60CA9"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7967" w:history="1">
            <w:r w:rsidRPr="009A6359">
              <w:rPr>
                <w:rStyle w:val="Hyperlink"/>
              </w:rPr>
              <w:t>44.2 Request Object</w:t>
            </w:r>
            <w:r>
              <w:rPr>
                <w:webHidden/>
              </w:rPr>
              <w:tab/>
            </w:r>
            <w:r>
              <w:rPr>
                <w:webHidden/>
              </w:rPr>
              <w:fldChar w:fldCharType="begin"/>
            </w:r>
            <w:r>
              <w:rPr>
                <w:webHidden/>
              </w:rPr>
              <w:instrText xml:space="preserve"> PAGEREF _Toc191637967 \h </w:instrText>
            </w:r>
            <w:r>
              <w:rPr>
                <w:webHidden/>
              </w:rPr>
            </w:r>
            <w:r>
              <w:rPr>
                <w:webHidden/>
              </w:rPr>
              <w:fldChar w:fldCharType="separate"/>
            </w:r>
            <w:r>
              <w:rPr>
                <w:webHidden/>
              </w:rPr>
              <w:t>378</w:t>
            </w:r>
            <w:r>
              <w:rPr>
                <w:webHidden/>
              </w:rPr>
              <w:fldChar w:fldCharType="end"/>
            </w:r>
          </w:hyperlink>
        </w:p>
        <w:p w14:paraId="3A0FA1D3" w14:textId="2C42B294"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968" w:history="1">
            <w:r w:rsidRPr="009A6359">
              <w:rPr>
                <w:rStyle w:val="Hyperlink"/>
              </w:rPr>
              <w:t>44.2.1 ReissueRequestData</w:t>
            </w:r>
            <w:r>
              <w:rPr>
                <w:webHidden/>
              </w:rPr>
              <w:tab/>
            </w:r>
            <w:r>
              <w:rPr>
                <w:webHidden/>
              </w:rPr>
              <w:fldChar w:fldCharType="begin"/>
            </w:r>
            <w:r>
              <w:rPr>
                <w:webHidden/>
              </w:rPr>
              <w:instrText xml:space="preserve"> PAGEREF _Toc191637968 \h </w:instrText>
            </w:r>
            <w:r>
              <w:rPr>
                <w:webHidden/>
              </w:rPr>
            </w:r>
            <w:r>
              <w:rPr>
                <w:webHidden/>
              </w:rPr>
              <w:fldChar w:fldCharType="separate"/>
            </w:r>
            <w:r>
              <w:rPr>
                <w:webHidden/>
              </w:rPr>
              <w:t>378</w:t>
            </w:r>
            <w:r>
              <w:rPr>
                <w:webHidden/>
              </w:rPr>
              <w:fldChar w:fldCharType="end"/>
            </w:r>
          </w:hyperlink>
        </w:p>
        <w:p w14:paraId="04BFDD38" w14:textId="0094D17F"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969" w:history="1">
            <w:r w:rsidRPr="009A6359">
              <w:rPr>
                <w:rStyle w:val="Hyperlink"/>
              </w:rPr>
              <w:t>44.2.2 ReissueRequestPayment</w:t>
            </w:r>
            <w:r>
              <w:rPr>
                <w:webHidden/>
              </w:rPr>
              <w:tab/>
            </w:r>
            <w:r>
              <w:rPr>
                <w:webHidden/>
              </w:rPr>
              <w:fldChar w:fldCharType="begin"/>
            </w:r>
            <w:r>
              <w:rPr>
                <w:webHidden/>
              </w:rPr>
              <w:instrText xml:space="preserve"> PAGEREF _Toc191637969 \h </w:instrText>
            </w:r>
            <w:r>
              <w:rPr>
                <w:webHidden/>
              </w:rPr>
            </w:r>
            <w:r>
              <w:rPr>
                <w:webHidden/>
              </w:rPr>
              <w:fldChar w:fldCharType="separate"/>
            </w:r>
            <w:r>
              <w:rPr>
                <w:webHidden/>
              </w:rPr>
              <w:t>379</w:t>
            </w:r>
            <w:r>
              <w:rPr>
                <w:webHidden/>
              </w:rPr>
              <w:fldChar w:fldCharType="end"/>
            </w:r>
          </w:hyperlink>
        </w:p>
        <w:p w14:paraId="4F965E59" w14:textId="7FE37E2C"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7970" w:history="1">
            <w:r w:rsidRPr="009A6359">
              <w:rPr>
                <w:rStyle w:val="Hyperlink"/>
              </w:rPr>
              <w:t>44.3 Response Object</w:t>
            </w:r>
            <w:r>
              <w:rPr>
                <w:webHidden/>
              </w:rPr>
              <w:tab/>
            </w:r>
            <w:r>
              <w:rPr>
                <w:webHidden/>
              </w:rPr>
              <w:fldChar w:fldCharType="begin"/>
            </w:r>
            <w:r>
              <w:rPr>
                <w:webHidden/>
              </w:rPr>
              <w:instrText xml:space="preserve"> PAGEREF _Toc191637970 \h </w:instrText>
            </w:r>
            <w:r>
              <w:rPr>
                <w:webHidden/>
              </w:rPr>
            </w:r>
            <w:r>
              <w:rPr>
                <w:webHidden/>
              </w:rPr>
              <w:fldChar w:fldCharType="separate"/>
            </w:r>
            <w:r>
              <w:rPr>
                <w:webHidden/>
              </w:rPr>
              <w:t>379</w:t>
            </w:r>
            <w:r>
              <w:rPr>
                <w:webHidden/>
              </w:rPr>
              <w:fldChar w:fldCharType="end"/>
            </w:r>
          </w:hyperlink>
        </w:p>
        <w:p w14:paraId="56AE4E3A" w14:textId="60787CAD"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971" w:history="1">
            <w:r w:rsidRPr="009A6359">
              <w:rPr>
                <w:rStyle w:val="Hyperlink"/>
              </w:rPr>
              <w:t>44.3.1 ReissueResponseData</w:t>
            </w:r>
            <w:r>
              <w:rPr>
                <w:webHidden/>
              </w:rPr>
              <w:tab/>
            </w:r>
            <w:r>
              <w:rPr>
                <w:webHidden/>
              </w:rPr>
              <w:fldChar w:fldCharType="begin"/>
            </w:r>
            <w:r>
              <w:rPr>
                <w:webHidden/>
              </w:rPr>
              <w:instrText xml:space="preserve"> PAGEREF _Toc191637971 \h </w:instrText>
            </w:r>
            <w:r>
              <w:rPr>
                <w:webHidden/>
              </w:rPr>
            </w:r>
            <w:r>
              <w:rPr>
                <w:webHidden/>
              </w:rPr>
              <w:fldChar w:fldCharType="separate"/>
            </w:r>
            <w:r>
              <w:rPr>
                <w:webHidden/>
              </w:rPr>
              <w:t>379</w:t>
            </w:r>
            <w:r>
              <w:rPr>
                <w:webHidden/>
              </w:rPr>
              <w:fldChar w:fldCharType="end"/>
            </w:r>
          </w:hyperlink>
        </w:p>
        <w:p w14:paraId="77FBF55D" w14:textId="165DF94B"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972" w:history="1">
            <w:r w:rsidRPr="009A6359">
              <w:rPr>
                <w:rStyle w:val="Hyperlink"/>
              </w:rPr>
              <w:t>44.3.2 ReissueResponseTicketNumber</w:t>
            </w:r>
            <w:r>
              <w:rPr>
                <w:webHidden/>
              </w:rPr>
              <w:tab/>
            </w:r>
            <w:r>
              <w:rPr>
                <w:webHidden/>
              </w:rPr>
              <w:fldChar w:fldCharType="begin"/>
            </w:r>
            <w:r>
              <w:rPr>
                <w:webHidden/>
              </w:rPr>
              <w:instrText xml:space="preserve"> PAGEREF _Toc191637972 \h </w:instrText>
            </w:r>
            <w:r>
              <w:rPr>
                <w:webHidden/>
              </w:rPr>
            </w:r>
            <w:r>
              <w:rPr>
                <w:webHidden/>
              </w:rPr>
              <w:fldChar w:fldCharType="separate"/>
            </w:r>
            <w:r>
              <w:rPr>
                <w:webHidden/>
              </w:rPr>
              <w:t>380</w:t>
            </w:r>
            <w:r>
              <w:rPr>
                <w:webHidden/>
              </w:rPr>
              <w:fldChar w:fldCharType="end"/>
            </w:r>
          </w:hyperlink>
        </w:p>
        <w:p w14:paraId="1800D903" w14:textId="360C0E12" w:rsidR="00C34ED1" w:rsidRDefault="00C34ED1">
          <w:pPr>
            <w:pStyle w:val="TOC1"/>
            <w:rPr>
              <w:rFonts w:asciiTheme="minorHAnsi" w:eastAsiaTheme="minorEastAsia" w:hAnsiTheme="minorHAnsi" w:cstheme="minorBidi"/>
              <w:b w:val="0"/>
              <w:kern w:val="2"/>
              <w:sz w:val="24"/>
              <w:szCs w:val="24"/>
              <w:lang w:val="de-DE" w:eastAsia="de-DE"/>
              <w14:ligatures w14:val="standardContextual"/>
            </w:rPr>
          </w:pPr>
          <w:hyperlink w:anchor="_Toc191637973" w:history="1">
            <w:r w:rsidRPr="009A6359">
              <w:rPr>
                <w:rStyle w:val="Hyperlink"/>
                <w14:scene3d>
                  <w14:camera w14:prst="orthographicFront"/>
                  <w14:lightRig w14:rig="threePt" w14:dir="t">
                    <w14:rot w14:lat="0" w14:lon="0" w14:rev="0"/>
                  </w14:lightRig>
                </w14:scene3d>
              </w:rPr>
              <w:t>45.</w:t>
            </w:r>
            <w:r w:rsidRPr="009A6359">
              <w:rPr>
                <w:rStyle w:val="Hyperlink"/>
              </w:rPr>
              <w:t xml:space="preserve"> BrowswQueue</w:t>
            </w:r>
            <w:r>
              <w:rPr>
                <w:webHidden/>
              </w:rPr>
              <w:tab/>
            </w:r>
            <w:r>
              <w:rPr>
                <w:webHidden/>
              </w:rPr>
              <w:fldChar w:fldCharType="begin"/>
            </w:r>
            <w:r>
              <w:rPr>
                <w:webHidden/>
              </w:rPr>
              <w:instrText xml:space="preserve"> PAGEREF _Toc191637973 \h </w:instrText>
            </w:r>
            <w:r>
              <w:rPr>
                <w:webHidden/>
              </w:rPr>
            </w:r>
            <w:r>
              <w:rPr>
                <w:webHidden/>
              </w:rPr>
              <w:fldChar w:fldCharType="separate"/>
            </w:r>
            <w:r>
              <w:rPr>
                <w:webHidden/>
              </w:rPr>
              <w:t>381</w:t>
            </w:r>
            <w:r>
              <w:rPr>
                <w:webHidden/>
              </w:rPr>
              <w:fldChar w:fldCharType="end"/>
            </w:r>
          </w:hyperlink>
        </w:p>
        <w:p w14:paraId="7392150A" w14:textId="094908AC"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7974" w:history="1">
            <w:r w:rsidRPr="009A6359">
              <w:rPr>
                <w:rStyle w:val="Hyperlink"/>
              </w:rPr>
              <w:t>45.1 Method</w:t>
            </w:r>
            <w:r>
              <w:rPr>
                <w:webHidden/>
              </w:rPr>
              <w:tab/>
            </w:r>
            <w:r>
              <w:rPr>
                <w:webHidden/>
              </w:rPr>
              <w:fldChar w:fldCharType="begin"/>
            </w:r>
            <w:r>
              <w:rPr>
                <w:webHidden/>
              </w:rPr>
              <w:instrText xml:space="preserve"> PAGEREF _Toc191637974 \h </w:instrText>
            </w:r>
            <w:r>
              <w:rPr>
                <w:webHidden/>
              </w:rPr>
            </w:r>
            <w:r>
              <w:rPr>
                <w:webHidden/>
              </w:rPr>
              <w:fldChar w:fldCharType="separate"/>
            </w:r>
            <w:r>
              <w:rPr>
                <w:webHidden/>
              </w:rPr>
              <w:t>381</w:t>
            </w:r>
            <w:r>
              <w:rPr>
                <w:webHidden/>
              </w:rPr>
              <w:fldChar w:fldCharType="end"/>
            </w:r>
          </w:hyperlink>
        </w:p>
        <w:p w14:paraId="463E0F60" w14:textId="2EA36B2C"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7975" w:history="1">
            <w:r w:rsidRPr="009A6359">
              <w:rPr>
                <w:rStyle w:val="Hyperlink"/>
              </w:rPr>
              <w:t>45.2 Request Object</w:t>
            </w:r>
            <w:r>
              <w:rPr>
                <w:webHidden/>
              </w:rPr>
              <w:tab/>
            </w:r>
            <w:r>
              <w:rPr>
                <w:webHidden/>
              </w:rPr>
              <w:fldChar w:fldCharType="begin"/>
            </w:r>
            <w:r>
              <w:rPr>
                <w:webHidden/>
              </w:rPr>
              <w:instrText xml:space="preserve"> PAGEREF _Toc191637975 \h </w:instrText>
            </w:r>
            <w:r>
              <w:rPr>
                <w:webHidden/>
              </w:rPr>
            </w:r>
            <w:r>
              <w:rPr>
                <w:webHidden/>
              </w:rPr>
              <w:fldChar w:fldCharType="separate"/>
            </w:r>
            <w:r>
              <w:rPr>
                <w:webHidden/>
              </w:rPr>
              <w:t>381</w:t>
            </w:r>
            <w:r>
              <w:rPr>
                <w:webHidden/>
              </w:rPr>
              <w:fldChar w:fldCharType="end"/>
            </w:r>
          </w:hyperlink>
        </w:p>
        <w:p w14:paraId="55E0C1B2" w14:textId="1111EB48"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976" w:history="1">
            <w:r w:rsidRPr="009A6359">
              <w:rPr>
                <w:rStyle w:val="Hyperlink"/>
              </w:rPr>
              <w:t>45.2.1 BrowseRequestData</w:t>
            </w:r>
            <w:r>
              <w:rPr>
                <w:webHidden/>
              </w:rPr>
              <w:tab/>
            </w:r>
            <w:r>
              <w:rPr>
                <w:webHidden/>
              </w:rPr>
              <w:fldChar w:fldCharType="begin"/>
            </w:r>
            <w:r>
              <w:rPr>
                <w:webHidden/>
              </w:rPr>
              <w:instrText xml:space="preserve"> PAGEREF _Toc191637976 \h </w:instrText>
            </w:r>
            <w:r>
              <w:rPr>
                <w:webHidden/>
              </w:rPr>
            </w:r>
            <w:r>
              <w:rPr>
                <w:webHidden/>
              </w:rPr>
              <w:fldChar w:fldCharType="separate"/>
            </w:r>
            <w:r>
              <w:rPr>
                <w:webHidden/>
              </w:rPr>
              <w:t>381</w:t>
            </w:r>
            <w:r>
              <w:rPr>
                <w:webHidden/>
              </w:rPr>
              <w:fldChar w:fldCharType="end"/>
            </w:r>
          </w:hyperlink>
        </w:p>
        <w:p w14:paraId="2A73B21E" w14:textId="19D6EDD9"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977" w:history="1">
            <w:r w:rsidRPr="009A6359">
              <w:rPr>
                <w:rStyle w:val="Hyperlink"/>
              </w:rPr>
              <w:t>45.2.2 BrowseRequestQueueStruct</w:t>
            </w:r>
            <w:r>
              <w:rPr>
                <w:webHidden/>
              </w:rPr>
              <w:tab/>
            </w:r>
            <w:r>
              <w:rPr>
                <w:webHidden/>
              </w:rPr>
              <w:fldChar w:fldCharType="begin"/>
            </w:r>
            <w:r>
              <w:rPr>
                <w:webHidden/>
              </w:rPr>
              <w:instrText xml:space="preserve"> PAGEREF _Toc191637977 \h </w:instrText>
            </w:r>
            <w:r>
              <w:rPr>
                <w:webHidden/>
              </w:rPr>
            </w:r>
            <w:r>
              <w:rPr>
                <w:webHidden/>
              </w:rPr>
              <w:fldChar w:fldCharType="separate"/>
            </w:r>
            <w:r>
              <w:rPr>
                <w:webHidden/>
              </w:rPr>
              <w:t>382</w:t>
            </w:r>
            <w:r>
              <w:rPr>
                <w:webHidden/>
              </w:rPr>
              <w:fldChar w:fldCharType="end"/>
            </w:r>
          </w:hyperlink>
        </w:p>
        <w:p w14:paraId="3384E451" w14:textId="5FBD43A5"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7978" w:history="1">
            <w:r w:rsidRPr="009A6359">
              <w:rPr>
                <w:rStyle w:val="Hyperlink"/>
              </w:rPr>
              <w:t>45.3 Response Object</w:t>
            </w:r>
            <w:r>
              <w:rPr>
                <w:webHidden/>
              </w:rPr>
              <w:tab/>
            </w:r>
            <w:r>
              <w:rPr>
                <w:webHidden/>
              </w:rPr>
              <w:fldChar w:fldCharType="begin"/>
            </w:r>
            <w:r>
              <w:rPr>
                <w:webHidden/>
              </w:rPr>
              <w:instrText xml:space="preserve"> PAGEREF _Toc191637978 \h </w:instrText>
            </w:r>
            <w:r>
              <w:rPr>
                <w:webHidden/>
              </w:rPr>
            </w:r>
            <w:r>
              <w:rPr>
                <w:webHidden/>
              </w:rPr>
              <w:fldChar w:fldCharType="separate"/>
            </w:r>
            <w:r>
              <w:rPr>
                <w:webHidden/>
              </w:rPr>
              <w:t>383</w:t>
            </w:r>
            <w:r>
              <w:rPr>
                <w:webHidden/>
              </w:rPr>
              <w:fldChar w:fldCharType="end"/>
            </w:r>
          </w:hyperlink>
        </w:p>
        <w:p w14:paraId="0C37D2D7" w14:textId="2C189EAE"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979" w:history="1">
            <w:r w:rsidRPr="009A6359">
              <w:rPr>
                <w:rStyle w:val="Hyperlink"/>
              </w:rPr>
              <w:t>45.3.1 BrowseResponseData</w:t>
            </w:r>
            <w:r>
              <w:rPr>
                <w:webHidden/>
              </w:rPr>
              <w:tab/>
            </w:r>
            <w:r>
              <w:rPr>
                <w:webHidden/>
              </w:rPr>
              <w:fldChar w:fldCharType="begin"/>
            </w:r>
            <w:r>
              <w:rPr>
                <w:webHidden/>
              </w:rPr>
              <w:instrText xml:space="preserve"> PAGEREF _Toc191637979 \h </w:instrText>
            </w:r>
            <w:r>
              <w:rPr>
                <w:webHidden/>
              </w:rPr>
            </w:r>
            <w:r>
              <w:rPr>
                <w:webHidden/>
              </w:rPr>
              <w:fldChar w:fldCharType="separate"/>
            </w:r>
            <w:r>
              <w:rPr>
                <w:webHidden/>
              </w:rPr>
              <w:t>383</w:t>
            </w:r>
            <w:r>
              <w:rPr>
                <w:webHidden/>
              </w:rPr>
              <w:fldChar w:fldCharType="end"/>
            </w:r>
          </w:hyperlink>
        </w:p>
        <w:p w14:paraId="54A04CA8" w14:textId="6BD0F4B3"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980" w:history="1">
            <w:r w:rsidRPr="009A6359">
              <w:rPr>
                <w:rStyle w:val="Hyperlink"/>
              </w:rPr>
              <w:t>45.3.2 BrowseResponseQueueItem</w:t>
            </w:r>
            <w:r>
              <w:rPr>
                <w:webHidden/>
              </w:rPr>
              <w:tab/>
            </w:r>
            <w:r>
              <w:rPr>
                <w:webHidden/>
              </w:rPr>
              <w:fldChar w:fldCharType="begin"/>
            </w:r>
            <w:r>
              <w:rPr>
                <w:webHidden/>
              </w:rPr>
              <w:instrText xml:space="preserve"> PAGEREF _Toc191637980 \h </w:instrText>
            </w:r>
            <w:r>
              <w:rPr>
                <w:webHidden/>
              </w:rPr>
            </w:r>
            <w:r>
              <w:rPr>
                <w:webHidden/>
              </w:rPr>
              <w:fldChar w:fldCharType="separate"/>
            </w:r>
            <w:r>
              <w:rPr>
                <w:webHidden/>
              </w:rPr>
              <w:t>384</w:t>
            </w:r>
            <w:r>
              <w:rPr>
                <w:webHidden/>
              </w:rPr>
              <w:fldChar w:fldCharType="end"/>
            </w:r>
          </w:hyperlink>
        </w:p>
        <w:p w14:paraId="24A9BEF8" w14:textId="723AAE08"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981" w:history="1">
            <w:r w:rsidRPr="009A6359">
              <w:rPr>
                <w:rStyle w:val="Hyperlink"/>
              </w:rPr>
              <w:t>45.3.3 BrowseResponseRecordLocatorItem</w:t>
            </w:r>
            <w:r>
              <w:rPr>
                <w:webHidden/>
              </w:rPr>
              <w:tab/>
            </w:r>
            <w:r>
              <w:rPr>
                <w:webHidden/>
              </w:rPr>
              <w:fldChar w:fldCharType="begin"/>
            </w:r>
            <w:r>
              <w:rPr>
                <w:webHidden/>
              </w:rPr>
              <w:instrText xml:space="preserve"> PAGEREF _Toc191637981 \h </w:instrText>
            </w:r>
            <w:r>
              <w:rPr>
                <w:webHidden/>
              </w:rPr>
            </w:r>
            <w:r>
              <w:rPr>
                <w:webHidden/>
              </w:rPr>
              <w:fldChar w:fldCharType="separate"/>
            </w:r>
            <w:r>
              <w:rPr>
                <w:webHidden/>
              </w:rPr>
              <w:t>384</w:t>
            </w:r>
            <w:r>
              <w:rPr>
                <w:webHidden/>
              </w:rPr>
              <w:fldChar w:fldCharType="end"/>
            </w:r>
          </w:hyperlink>
        </w:p>
        <w:p w14:paraId="1F100630" w14:textId="34FDF38A" w:rsidR="00C34ED1" w:rsidRDefault="00C34ED1">
          <w:pPr>
            <w:pStyle w:val="TOC1"/>
            <w:rPr>
              <w:rFonts w:asciiTheme="minorHAnsi" w:eastAsiaTheme="minorEastAsia" w:hAnsiTheme="minorHAnsi" w:cstheme="minorBidi"/>
              <w:b w:val="0"/>
              <w:kern w:val="2"/>
              <w:sz w:val="24"/>
              <w:szCs w:val="24"/>
              <w:lang w:val="de-DE" w:eastAsia="de-DE"/>
              <w14:ligatures w14:val="standardContextual"/>
            </w:rPr>
          </w:pPr>
          <w:hyperlink w:anchor="_Toc191637982" w:history="1">
            <w:r w:rsidRPr="009A6359">
              <w:rPr>
                <w:rStyle w:val="Hyperlink"/>
                <w14:scene3d>
                  <w14:camera w14:prst="orthographicFront"/>
                  <w14:lightRig w14:rig="threePt" w14:dir="t">
                    <w14:rot w14:lat="0" w14:lon="0" w14:rev="0"/>
                  </w14:lightRig>
                </w14:scene3d>
              </w:rPr>
              <w:t>46.</w:t>
            </w:r>
            <w:r w:rsidRPr="009A6359">
              <w:rPr>
                <w:rStyle w:val="Hyperlink"/>
              </w:rPr>
              <w:t xml:space="preserve"> RemoveBookingFromQueue</w:t>
            </w:r>
            <w:r>
              <w:rPr>
                <w:webHidden/>
              </w:rPr>
              <w:tab/>
            </w:r>
            <w:r>
              <w:rPr>
                <w:webHidden/>
              </w:rPr>
              <w:fldChar w:fldCharType="begin"/>
            </w:r>
            <w:r>
              <w:rPr>
                <w:webHidden/>
              </w:rPr>
              <w:instrText xml:space="preserve"> PAGEREF _Toc191637982 \h </w:instrText>
            </w:r>
            <w:r>
              <w:rPr>
                <w:webHidden/>
              </w:rPr>
            </w:r>
            <w:r>
              <w:rPr>
                <w:webHidden/>
              </w:rPr>
              <w:fldChar w:fldCharType="separate"/>
            </w:r>
            <w:r>
              <w:rPr>
                <w:webHidden/>
              </w:rPr>
              <w:t>385</w:t>
            </w:r>
            <w:r>
              <w:rPr>
                <w:webHidden/>
              </w:rPr>
              <w:fldChar w:fldCharType="end"/>
            </w:r>
          </w:hyperlink>
        </w:p>
        <w:p w14:paraId="44CA2DF6" w14:textId="66A97166"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7983" w:history="1">
            <w:r w:rsidRPr="009A6359">
              <w:rPr>
                <w:rStyle w:val="Hyperlink"/>
              </w:rPr>
              <w:t>46.1 Method</w:t>
            </w:r>
            <w:r>
              <w:rPr>
                <w:webHidden/>
              </w:rPr>
              <w:tab/>
            </w:r>
            <w:r>
              <w:rPr>
                <w:webHidden/>
              </w:rPr>
              <w:fldChar w:fldCharType="begin"/>
            </w:r>
            <w:r>
              <w:rPr>
                <w:webHidden/>
              </w:rPr>
              <w:instrText xml:space="preserve"> PAGEREF _Toc191637983 \h </w:instrText>
            </w:r>
            <w:r>
              <w:rPr>
                <w:webHidden/>
              </w:rPr>
            </w:r>
            <w:r>
              <w:rPr>
                <w:webHidden/>
              </w:rPr>
              <w:fldChar w:fldCharType="separate"/>
            </w:r>
            <w:r>
              <w:rPr>
                <w:webHidden/>
              </w:rPr>
              <w:t>385</w:t>
            </w:r>
            <w:r>
              <w:rPr>
                <w:webHidden/>
              </w:rPr>
              <w:fldChar w:fldCharType="end"/>
            </w:r>
          </w:hyperlink>
        </w:p>
        <w:p w14:paraId="1B521DFF" w14:textId="31AA39CB"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7984" w:history="1">
            <w:r w:rsidRPr="009A6359">
              <w:rPr>
                <w:rStyle w:val="Hyperlink"/>
              </w:rPr>
              <w:t>46.2 Request Object</w:t>
            </w:r>
            <w:r>
              <w:rPr>
                <w:webHidden/>
              </w:rPr>
              <w:tab/>
            </w:r>
            <w:r>
              <w:rPr>
                <w:webHidden/>
              </w:rPr>
              <w:fldChar w:fldCharType="begin"/>
            </w:r>
            <w:r>
              <w:rPr>
                <w:webHidden/>
              </w:rPr>
              <w:instrText xml:space="preserve"> PAGEREF _Toc191637984 \h </w:instrText>
            </w:r>
            <w:r>
              <w:rPr>
                <w:webHidden/>
              </w:rPr>
            </w:r>
            <w:r>
              <w:rPr>
                <w:webHidden/>
              </w:rPr>
              <w:fldChar w:fldCharType="separate"/>
            </w:r>
            <w:r>
              <w:rPr>
                <w:webHidden/>
              </w:rPr>
              <w:t>385</w:t>
            </w:r>
            <w:r>
              <w:rPr>
                <w:webHidden/>
              </w:rPr>
              <w:fldChar w:fldCharType="end"/>
            </w:r>
          </w:hyperlink>
        </w:p>
        <w:p w14:paraId="38557B21" w14:textId="68566323"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985" w:history="1">
            <w:r w:rsidRPr="009A6359">
              <w:rPr>
                <w:rStyle w:val="Hyperlink"/>
              </w:rPr>
              <w:t>46.2.1 RemoveRequestData</w:t>
            </w:r>
            <w:r>
              <w:rPr>
                <w:webHidden/>
              </w:rPr>
              <w:tab/>
            </w:r>
            <w:r>
              <w:rPr>
                <w:webHidden/>
              </w:rPr>
              <w:fldChar w:fldCharType="begin"/>
            </w:r>
            <w:r>
              <w:rPr>
                <w:webHidden/>
              </w:rPr>
              <w:instrText xml:space="preserve"> PAGEREF _Toc191637985 \h </w:instrText>
            </w:r>
            <w:r>
              <w:rPr>
                <w:webHidden/>
              </w:rPr>
            </w:r>
            <w:r>
              <w:rPr>
                <w:webHidden/>
              </w:rPr>
              <w:fldChar w:fldCharType="separate"/>
            </w:r>
            <w:r>
              <w:rPr>
                <w:webHidden/>
              </w:rPr>
              <w:t>385</w:t>
            </w:r>
            <w:r>
              <w:rPr>
                <w:webHidden/>
              </w:rPr>
              <w:fldChar w:fldCharType="end"/>
            </w:r>
          </w:hyperlink>
        </w:p>
        <w:p w14:paraId="4261835F" w14:textId="18EE8ED5"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986" w:history="1">
            <w:r w:rsidRPr="009A6359">
              <w:rPr>
                <w:rStyle w:val="Hyperlink"/>
              </w:rPr>
              <w:t>46.2.2 RemovePNRData</w:t>
            </w:r>
            <w:r>
              <w:rPr>
                <w:webHidden/>
              </w:rPr>
              <w:tab/>
            </w:r>
            <w:r>
              <w:rPr>
                <w:webHidden/>
              </w:rPr>
              <w:fldChar w:fldCharType="begin"/>
            </w:r>
            <w:r>
              <w:rPr>
                <w:webHidden/>
              </w:rPr>
              <w:instrText xml:space="preserve"> PAGEREF _Toc191637986 \h </w:instrText>
            </w:r>
            <w:r>
              <w:rPr>
                <w:webHidden/>
              </w:rPr>
            </w:r>
            <w:r>
              <w:rPr>
                <w:webHidden/>
              </w:rPr>
              <w:fldChar w:fldCharType="separate"/>
            </w:r>
            <w:r>
              <w:rPr>
                <w:webHidden/>
              </w:rPr>
              <w:t>386</w:t>
            </w:r>
            <w:r>
              <w:rPr>
                <w:webHidden/>
              </w:rPr>
              <w:fldChar w:fldCharType="end"/>
            </w:r>
          </w:hyperlink>
        </w:p>
        <w:p w14:paraId="31F999F2" w14:textId="15CADA0D"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987" w:history="1">
            <w:r w:rsidRPr="009A6359">
              <w:rPr>
                <w:rStyle w:val="Hyperlink"/>
              </w:rPr>
              <w:t>46.2.3 RemoveQueueData</w:t>
            </w:r>
            <w:r>
              <w:rPr>
                <w:webHidden/>
              </w:rPr>
              <w:tab/>
            </w:r>
            <w:r>
              <w:rPr>
                <w:webHidden/>
              </w:rPr>
              <w:fldChar w:fldCharType="begin"/>
            </w:r>
            <w:r>
              <w:rPr>
                <w:webHidden/>
              </w:rPr>
              <w:instrText xml:space="preserve"> PAGEREF _Toc191637987 \h </w:instrText>
            </w:r>
            <w:r>
              <w:rPr>
                <w:webHidden/>
              </w:rPr>
            </w:r>
            <w:r>
              <w:rPr>
                <w:webHidden/>
              </w:rPr>
              <w:fldChar w:fldCharType="separate"/>
            </w:r>
            <w:r>
              <w:rPr>
                <w:webHidden/>
              </w:rPr>
              <w:t>386</w:t>
            </w:r>
            <w:r>
              <w:rPr>
                <w:webHidden/>
              </w:rPr>
              <w:fldChar w:fldCharType="end"/>
            </w:r>
          </w:hyperlink>
        </w:p>
        <w:p w14:paraId="4F93A8DD" w14:textId="092EA5F7"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7988" w:history="1">
            <w:r w:rsidRPr="009A6359">
              <w:rPr>
                <w:rStyle w:val="Hyperlink"/>
              </w:rPr>
              <w:t>46.3 Response Object</w:t>
            </w:r>
            <w:r>
              <w:rPr>
                <w:webHidden/>
              </w:rPr>
              <w:tab/>
            </w:r>
            <w:r>
              <w:rPr>
                <w:webHidden/>
              </w:rPr>
              <w:fldChar w:fldCharType="begin"/>
            </w:r>
            <w:r>
              <w:rPr>
                <w:webHidden/>
              </w:rPr>
              <w:instrText xml:space="preserve"> PAGEREF _Toc191637988 \h </w:instrText>
            </w:r>
            <w:r>
              <w:rPr>
                <w:webHidden/>
              </w:rPr>
            </w:r>
            <w:r>
              <w:rPr>
                <w:webHidden/>
              </w:rPr>
              <w:fldChar w:fldCharType="separate"/>
            </w:r>
            <w:r>
              <w:rPr>
                <w:webHidden/>
              </w:rPr>
              <w:t>386</w:t>
            </w:r>
            <w:r>
              <w:rPr>
                <w:webHidden/>
              </w:rPr>
              <w:fldChar w:fldCharType="end"/>
            </w:r>
          </w:hyperlink>
        </w:p>
        <w:p w14:paraId="6EC1F8DB" w14:textId="52CAE4AE"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989" w:history="1">
            <w:r w:rsidRPr="009A6359">
              <w:rPr>
                <w:rStyle w:val="Hyperlink"/>
              </w:rPr>
              <w:t>46.3.1 RemoveResponseData</w:t>
            </w:r>
            <w:r>
              <w:rPr>
                <w:webHidden/>
              </w:rPr>
              <w:tab/>
            </w:r>
            <w:r>
              <w:rPr>
                <w:webHidden/>
              </w:rPr>
              <w:fldChar w:fldCharType="begin"/>
            </w:r>
            <w:r>
              <w:rPr>
                <w:webHidden/>
              </w:rPr>
              <w:instrText xml:space="preserve"> PAGEREF _Toc191637989 \h </w:instrText>
            </w:r>
            <w:r>
              <w:rPr>
                <w:webHidden/>
              </w:rPr>
            </w:r>
            <w:r>
              <w:rPr>
                <w:webHidden/>
              </w:rPr>
              <w:fldChar w:fldCharType="separate"/>
            </w:r>
            <w:r>
              <w:rPr>
                <w:webHidden/>
              </w:rPr>
              <w:t>386</w:t>
            </w:r>
            <w:r>
              <w:rPr>
                <w:webHidden/>
              </w:rPr>
              <w:fldChar w:fldCharType="end"/>
            </w:r>
          </w:hyperlink>
        </w:p>
        <w:p w14:paraId="2274C9D8" w14:textId="31468DFB"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990" w:history="1">
            <w:r w:rsidRPr="009A6359">
              <w:rPr>
                <w:rStyle w:val="Hyperlink"/>
              </w:rPr>
              <w:t>46.3.2 RemoveResponsePNRData</w:t>
            </w:r>
            <w:r>
              <w:rPr>
                <w:webHidden/>
              </w:rPr>
              <w:tab/>
            </w:r>
            <w:r>
              <w:rPr>
                <w:webHidden/>
              </w:rPr>
              <w:fldChar w:fldCharType="begin"/>
            </w:r>
            <w:r>
              <w:rPr>
                <w:webHidden/>
              </w:rPr>
              <w:instrText xml:space="preserve"> PAGEREF _Toc191637990 \h </w:instrText>
            </w:r>
            <w:r>
              <w:rPr>
                <w:webHidden/>
              </w:rPr>
            </w:r>
            <w:r>
              <w:rPr>
                <w:webHidden/>
              </w:rPr>
              <w:fldChar w:fldCharType="separate"/>
            </w:r>
            <w:r>
              <w:rPr>
                <w:webHidden/>
              </w:rPr>
              <w:t>387</w:t>
            </w:r>
            <w:r>
              <w:rPr>
                <w:webHidden/>
              </w:rPr>
              <w:fldChar w:fldCharType="end"/>
            </w:r>
          </w:hyperlink>
        </w:p>
        <w:p w14:paraId="757026AD" w14:textId="7A79AAFB"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991" w:history="1">
            <w:r w:rsidRPr="009A6359">
              <w:rPr>
                <w:rStyle w:val="Hyperlink"/>
              </w:rPr>
              <w:t>46.3.3 RemoveResponseQueueData</w:t>
            </w:r>
            <w:r>
              <w:rPr>
                <w:webHidden/>
              </w:rPr>
              <w:tab/>
            </w:r>
            <w:r>
              <w:rPr>
                <w:webHidden/>
              </w:rPr>
              <w:fldChar w:fldCharType="begin"/>
            </w:r>
            <w:r>
              <w:rPr>
                <w:webHidden/>
              </w:rPr>
              <w:instrText xml:space="preserve"> PAGEREF _Toc191637991 \h </w:instrText>
            </w:r>
            <w:r>
              <w:rPr>
                <w:webHidden/>
              </w:rPr>
            </w:r>
            <w:r>
              <w:rPr>
                <w:webHidden/>
              </w:rPr>
              <w:fldChar w:fldCharType="separate"/>
            </w:r>
            <w:r>
              <w:rPr>
                <w:webHidden/>
              </w:rPr>
              <w:t>387</w:t>
            </w:r>
            <w:r>
              <w:rPr>
                <w:webHidden/>
              </w:rPr>
              <w:fldChar w:fldCharType="end"/>
            </w:r>
          </w:hyperlink>
        </w:p>
        <w:p w14:paraId="6A88B86D" w14:textId="52D1AE57" w:rsidR="00C34ED1" w:rsidRDefault="00C34ED1">
          <w:pPr>
            <w:pStyle w:val="TOC1"/>
            <w:rPr>
              <w:rFonts w:asciiTheme="minorHAnsi" w:eastAsiaTheme="minorEastAsia" w:hAnsiTheme="minorHAnsi" w:cstheme="minorBidi"/>
              <w:b w:val="0"/>
              <w:kern w:val="2"/>
              <w:sz w:val="24"/>
              <w:szCs w:val="24"/>
              <w:lang w:val="de-DE" w:eastAsia="de-DE"/>
              <w14:ligatures w14:val="standardContextual"/>
            </w:rPr>
          </w:pPr>
          <w:hyperlink w:anchor="_Toc191637992" w:history="1">
            <w:r w:rsidRPr="009A6359">
              <w:rPr>
                <w:rStyle w:val="Hyperlink"/>
                <w14:scene3d>
                  <w14:camera w14:prst="orthographicFront"/>
                  <w14:lightRig w14:rig="threePt" w14:dir="t">
                    <w14:rot w14:lat="0" w14:lon="0" w14:rev="0"/>
                  </w14:lightRig>
                </w14:scene3d>
              </w:rPr>
              <w:t>47.</w:t>
            </w:r>
            <w:r w:rsidRPr="009A6359">
              <w:rPr>
                <w:rStyle w:val="Hyperlink"/>
              </w:rPr>
              <w:t xml:space="preserve"> PNRProcessing</w:t>
            </w:r>
            <w:r>
              <w:rPr>
                <w:webHidden/>
              </w:rPr>
              <w:tab/>
            </w:r>
            <w:r>
              <w:rPr>
                <w:webHidden/>
              </w:rPr>
              <w:fldChar w:fldCharType="begin"/>
            </w:r>
            <w:r>
              <w:rPr>
                <w:webHidden/>
              </w:rPr>
              <w:instrText xml:space="preserve"> PAGEREF _Toc191637992 \h </w:instrText>
            </w:r>
            <w:r>
              <w:rPr>
                <w:webHidden/>
              </w:rPr>
            </w:r>
            <w:r>
              <w:rPr>
                <w:webHidden/>
              </w:rPr>
              <w:fldChar w:fldCharType="separate"/>
            </w:r>
            <w:r>
              <w:rPr>
                <w:webHidden/>
              </w:rPr>
              <w:t>388</w:t>
            </w:r>
            <w:r>
              <w:rPr>
                <w:webHidden/>
              </w:rPr>
              <w:fldChar w:fldCharType="end"/>
            </w:r>
          </w:hyperlink>
        </w:p>
        <w:p w14:paraId="1A1817EC" w14:textId="6BD489BC"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7993" w:history="1">
            <w:r w:rsidRPr="009A6359">
              <w:rPr>
                <w:rStyle w:val="Hyperlink"/>
              </w:rPr>
              <w:t>47.1 Method</w:t>
            </w:r>
            <w:r>
              <w:rPr>
                <w:webHidden/>
              </w:rPr>
              <w:tab/>
            </w:r>
            <w:r>
              <w:rPr>
                <w:webHidden/>
              </w:rPr>
              <w:fldChar w:fldCharType="begin"/>
            </w:r>
            <w:r>
              <w:rPr>
                <w:webHidden/>
              </w:rPr>
              <w:instrText xml:space="preserve"> PAGEREF _Toc191637993 \h </w:instrText>
            </w:r>
            <w:r>
              <w:rPr>
                <w:webHidden/>
              </w:rPr>
            </w:r>
            <w:r>
              <w:rPr>
                <w:webHidden/>
              </w:rPr>
              <w:fldChar w:fldCharType="separate"/>
            </w:r>
            <w:r>
              <w:rPr>
                <w:webHidden/>
              </w:rPr>
              <w:t>388</w:t>
            </w:r>
            <w:r>
              <w:rPr>
                <w:webHidden/>
              </w:rPr>
              <w:fldChar w:fldCharType="end"/>
            </w:r>
          </w:hyperlink>
        </w:p>
        <w:p w14:paraId="295A88E9" w14:textId="7B33B8CD"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7994" w:history="1">
            <w:r w:rsidRPr="009A6359">
              <w:rPr>
                <w:rStyle w:val="Hyperlink"/>
              </w:rPr>
              <w:t>47.2 Request Object</w:t>
            </w:r>
            <w:r>
              <w:rPr>
                <w:webHidden/>
              </w:rPr>
              <w:tab/>
            </w:r>
            <w:r>
              <w:rPr>
                <w:webHidden/>
              </w:rPr>
              <w:fldChar w:fldCharType="begin"/>
            </w:r>
            <w:r>
              <w:rPr>
                <w:webHidden/>
              </w:rPr>
              <w:instrText xml:space="preserve"> PAGEREF _Toc191637994 \h </w:instrText>
            </w:r>
            <w:r>
              <w:rPr>
                <w:webHidden/>
              </w:rPr>
            </w:r>
            <w:r>
              <w:rPr>
                <w:webHidden/>
              </w:rPr>
              <w:fldChar w:fldCharType="separate"/>
            </w:r>
            <w:r>
              <w:rPr>
                <w:webHidden/>
              </w:rPr>
              <w:t>388</w:t>
            </w:r>
            <w:r>
              <w:rPr>
                <w:webHidden/>
              </w:rPr>
              <w:fldChar w:fldCharType="end"/>
            </w:r>
          </w:hyperlink>
        </w:p>
        <w:p w14:paraId="114313C3" w14:textId="70E5915B"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995" w:history="1">
            <w:r w:rsidRPr="009A6359">
              <w:rPr>
                <w:rStyle w:val="Hyperlink"/>
              </w:rPr>
              <w:t>47.2.1 ProcessingRequestData</w:t>
            </w:r>
            <w:r>
              <w:rPr>
                <w:webHidden/>
              </w:rPr>
              <w:tab/>
            </w:r>
            <w:r>
              <w:rPr>
                <w:webHidden/>
              </w:rPr>
              <w:fldChar w:fldCharType="begin"/>
            </w:r>
            <w:r>
              <w:rPr>
                <w:webHidden/>
              </w:rPr>
              <w:instrText xml:space="preserve"> PAGEREF _Toc191637995 \h </w:instrText>
            </w:r>
            <w:r>
              <w:rPr>
                <w:webHidden/>
              </w:rPr>
            </w:r>
            <w:r>
              <w:rPr>
                <w:webHidden/>
              </w:rPr>
              <w:fldChar w:fldCharType="separate"/>
            </w:r>
            <w:r>
              <w:rPr>
                <w:webHidden/>
              </w:rPr>
              <w:t>388</w:t>
            </w:r>
            <w:r>
              <w:rPr>
                <w:webHidden/>
              </w:rPr>
              <w:fldChar w:fldCharType="end"/>
            </w:r>
          </w:hyperlink>
        </w:p>
        <w:p w14:paraId="5559CD65" w14:textId="50082E37"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996" w:history="1">
            <w:r w:rsidRPr="009A6359">
              <w:rPr>
                <w:rStyle w:val="Hyperlink"/>
              </w:rPr>
              <w:t>47.2.2 ProcessingRequestProcess</w:t>
            </w:r>
            <w:r>
              <w:rPr>
                <w:webHidden/>
              </w:rPr>
              <w:tab/>
            </w:r>
            <w:r>
              <w:rPr>
                <w:webHidden/>
              </w:rPr>
              <w:fldChar w:fldCharType="begin"/>
            </w:r>
            <w:r>
              <w:rPr>
                <w:webHidden/>
              </w:rPr>
              <w:instrText xml:space="preserve"> PAGEREF _Toc191637996 \h </w:instrText>
            </w:r>
            <w:r>
              <w:rPr>
                <w:webHidden/>
              </w:rPr>
            </w:r>
            <w:r>
              <w:rPr>
                <w:webHidden/>
              </w:rPr>
              <w:fldChar w:fldCharType="separate"/>
            </w:r>
            <w:r>
              <w:rPr>
                <w:webHidden/>
              </w:rPr>
              <w:t>389</w:t>
            </w:r>
            <w:r>
              <w:rPr>
                <w:webHidden/>
              </w:rPr>
              <w:fldChar w:fldCharType="end"/>
            </w:r>
          </w:hyperlink>
        </w:p>
        <w:p w14:paraId="71298650" w14:textId="576C091D"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997" w:history="1">
            <w:r w:rsidRPr="009A6359">
              <w:rPr>
                <w:rStyle w:val="Hyperlink"/>
              </w:rPr>
              <w:t>47.2.3 ProcessingRequestRule</w:t>
            </w:r>
            <w:r>
              <w:rPr>
                <w:webHidden/>
              </w:rPr>
              <w:tab/>
            </w:r>
            <w:r>
              <w:rPr>
                <w:webHidden/>
              </w:rPr>
              <w:fldChar w:fldCharType="begin"/>
            </w:r>
            <w:r>
              <w:rPr>
                <w:webHidden/>
              </w:rPr>
              <w:instrText xml:space="preserve"> PAGEREF _Toc191637997 \h </w:instrText>
            </w:r>
            <w:r>
              <w:rPr>
                <w:webHidden/>
              </w:rPr>
            </w:r>
            <w:r>
              <w:rPr>
                <w:webHidden/>
              </w:rPr>
              <w:fldChar w:fldCharType="separate"/>
            </w:r>
            <w:r>
              <w:rPr>
                <w:webHidden/>
              </w:rPr>
              <w:t>389</w:t>
            </w:r>
            <w:r>
              <w:rPr>
                <w:webHidden/>
              </w:rPr>
              <w:fldChar w:fldCharType="end"/>
            </w:r>
          </w:hyperlink>
        </w:p>
        <w:p w14:paraId="6112971B" w14:textId="7E82EBEA"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998" w:history="1">
            <w:r w:rsidRPr="009A6359">
              <w:rPr>
                <w:rStyle w:val="Hyperlink"/>
              </w:rPr>
              <w:t>47.2.4 ProcessingRequestAction</w:t>
            </w:r>
            <w:r>
              <w:rPr>
                <w:webHidden/>
              </w:rPr>
              <w:tab/>
            </w:r>
            <w:r>
              <w:rPr>
                <w:webHidden/>
              </w:rPr>
              <w:fldChar w:fldCharType="begin"/>
            </w:r>
            <w:r>
              <w:rPr>
                <w:webHidden/>
              </w:rPr>
              <w:instrText xml:space="preserve"> PAGEREF _Toc191637998 \h </w:instrText>
            </w:r>
            <w:r>
              <w:rPr>
                <w:webHidden/>
              </w:rPr>
            </w:r>
            <w:r>
              <w:rPr>
                <w:webHidden/>
              </w:rPr>
              <w:fldChar w:fldCharType="separate"/>
            </w:r>
            <w:r>
              <w:rPr>
                <w:webHidden/>
              </w:rPr>
              <w:t>390</w:t>
            </w:r>
            <w:r>
              <w:rPr>
                <w:webHidden/>
              </w:rPr>
              <w:fldChar w:fldCharType="end"/>
            </w:r>
          </w:hyperlink>
        </w:p>
        <w:p w14:paraId="213BE451" w14:textId="6807E788"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7999" w:history="1">
            <w:r w:rsidRPr="009A6359">
              <w:rPr>
                <w:rStyle w:val="Hyperlink"/>
              </w:rPr>
              <w:t>47.2.5 ProcessingRequestQueue</w:t>
            </w:r>
            <w:r>
              <w:rPr>
                <w:webHidden/>
              </w:rPr>
              <w:tab/>
            </w:r>
            <w:r>
              <w:rPr>
                <w:webHidden/>
              </w:rPr>
              <w:fldChar w:fldCharType="begin"/>
            </w:r>
            <w:r>
              <w:rPr>
                <w:webHidden/>
              </w:rPr>
              <w:instrText xml:space="preserve"> PAGEREF _Toc191637999 \h </w:instrText>
            </w:r>
            <w:r>
              <w:rPr>
                <w:webHidden/>
              </w:rPr>
            </w:r>
            <w:r>
              <w:rPr>
                <w:webHidden/>
              </w:rPr>
              <w:fldChar w:fldCharType="separate"/>
            </w:r>
            <w:r>
              <w:rPr>
                <w:webHidden/>
              </w:rPr>
              <w:t>391</w:t>
            </w:r>
            <w:r>
              <w:rPr>
                <w:webHidden/>
              </w:rPr>
              <w:fldChar w:fldCharType="end"/>
            </w:r>
          </w:hyperlink>
        </w:p>
        <w:p w14:paraId="11B2B46C" w14:textId="3BE5A798"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8000" w:history="1">
            <w:r w:rsidRPr="009A6359">
              <w:rPr>
                <w:rStyle w:val="Hyperlink"/>
              </w:rPr>
              <w:t>47.3 Response Object</w:t>
            </w:r>
            <w:r>
              <w:rPr>
                <w:webHidden/>
              </w:rPr>
              <w:tab/>
            </w:r>
            <w:r>
              <w:rPr>
                <w:webHidden/>
              </w:rPr>
              <w:fldChar w:fldCharType="begin"/>
            </w:r>
            <w:r>
              <w:rPr>
                <w:webHidden/>
              </w:rPr>
              <w:instrText xml:space="preserve"> PAGEREF _Toc191638000 \h </w:instrText>
            </w:r>
            <w:r>
              <w:rPr>
                <w:webHidden/>
              </w:rPr>
            </w:r>
            <w:r>
              <w:rPr>
                <w:webHidden/>
              </w:rPr>
              <w:fldChar w:fldCharType="separate"/>
            </w:r>
            <w:r>
              <w:rPr>
                <w:webHidden/>
              </w:rPr>
              <w:t>391</w:t>
            </w:r>
            <w:r>
              <w:rPr>
                <w:webHidden/>
              </w:rPr>
              <w:fldChar w:fldCharType="end"/>
            </w:r>
          </w:hyperlink>
        </w:p>
        <w:p w14:paraId="0FC0412B" w14:textId="776F43EE"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8001" w:history="1">
            <w:r w:rsidRPr="009A6359">
              <w:rPr>
                <w:rStyle w:val="Hyperlink"/>
              </w:rPr>
              <w:t>47.3.1 ProcessingResponseData</w:t>
            </w:r>
            <w:r>
              <w:rPr>
                <w:webHidden/>
              </w:rPr>
              <w:tab/>
            </w:r>
            <w:r>
              <w:rPr>
                <w:webHidden/>
              </w:rPr>
              <w:fldChar w:fldCharType="begin"/>
            </w:r>
            <w:r>
              <w:rPr>
                <w:webHidden/>
              </w:rPr>
              <w:instrText xml:space="preserve"> PAGEREF _Toc191638001 \h </w:instrText>
            </w:r>
            <w:r>
              <w:rPr>
                <w:webHidden/>
              </w:rPr>
            </w:r>
            <w:r>
              <w:rPr>
                <w:webHidden/>
              </w:rPr>
              <w:fldChar w:fldCharType="separate"/>
            </w:r>
            <w:r>
              <w:rPr>
                <w:webHidden/>
              </w:rPr>
              <w:t>391</w:t>
            </w:r>
            <w:r>
              <w:rPr>
                <w:webHidden/>
              </w:rPr>
              <w:fldChar w:fldCharType="end"/>
            </w:r>
          </w:hyperlink>
        </w:p>
        <w:p w14:paraId="5D90CF5C" w14:textId="11AFD6E7"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8002" w:history="1">
            <w:r w:rsidRPr="009A6359">
              <w:rPr>
                <w:rStyle w:val="Hyperlink"/>
              </w:rPr>
              <w:t>47.3.2 ProcessingResponseProcess</w:t>
            </w:r>
            <w:r>
              <w:rPr>
                <w:webHidden/>
              </w:rPr>
              <w:tab/>
            </w:r>
            <w:r>
              <w:rPr>
                <w:webHidden/>
              </w:rPr>
              <w:fldChar w:fldCharType="begin"/>
            </w:r>
            <w:r>
              <w:rPr>
                <w:webHidden/>
              </w:rPr>
              <w:instrText xml:space="preserve"> PAGEREF _Toc191638002 \h </w:instrText>
            </w:r>
            <w:r>
              <w:rPr>
                <w:webHidden/>
              </w:rPr>
            </w:r>
            <w:r>
              <w:rPr>
                <w:webHidden/>
              </w:rPr>
              <w:fldChar w:fldCharType="separate"/>
            </w:r>
            <w:r>
              <w:rPr>
                <w:webHidden/>
              </w:rPr>
              <w:t>392</w:t>
            </w:r>
            <w:r>
              <w:rPr>
                <w:webHidden/>
              </w:rPr>
              <w:fldChar w:fldCharType="end"/>
            </w:r>
          </w:hyperlink>
        </w:p>
        <w:p w14:paraId="176FD3DE" w14:textId="79A1AC01"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8003" w:history="1">
            <w:r w:rsidRPr="009A6359">
              <w:rPr>
                <w:rStyle w:val="Hyperlink"/>
              </w:rPr>
              <w:t>47.3.3 ProcessingResponseContact</w:t>
            </w:r>
            <w:r>
              <w:rPr>
                <w:webHidden/>
              </w:rPr>
              <w:tab/>
            </w:r>
            <w:r>
              <w:rPr>
                <w:webHidden/>
              </w:rPr>
              <w:fldChar w:fldCharType="begin"/>
            </w:r>
            <w:r>
              <w:rPr>
                <w:webHidden/>
              </w:rPr>
              <w:instrText xml:space="preserve"> PAGEREF _Toc191638003 \h </w:instrText>
            </w:r>
            <w:r>
              <w:rPr>
                <w:webHidden/>
              </w:rPr>
            </w:r>
            <w:r>
              <w:rPr>
                <w:webHidden/>
              </w:rPr>
              <w:fldChar w:fldCharType="separate"/>
            </w:r>
            <w:r>
              <w:rPr>
                <w:webHidden/>
              </w:rPr>
              <w:t>392</w:t>
            </w:r>
            <w:r>
              <w:rPr>
                <w:webHidden/>
              </w:rPr>
              <w:fldChar w:fldCharType="end"/>
            </w:r>
          </w:hyperlink>
        </w:p>
        <w:p w14:paraId="381F9E27" w14:textId="52CB8FAD"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8004" w:history="1">
            <w:r w:rsidRPr="009A6359">
              <w:rPr>
                <w:rStyle w:val="Hyperlink"/>
              </w:rPr>
              <w:t>47.3.4 ProcessingResponseSegment</w:t>
            </w:r>
            <w:r>
              <w:rPr>
                <w:webHidden/>
              </w:rPr>
              <w:tab/>
            </w:r>
            <w:r>
              <w:rPr>
                <w:webHidden/>
              </w:rPr>
              <w:fldChar w:fldCharType="begin"/>
            </w:r>
            <w:r>
              <w:rPr>
                <w:webHidden/>
              </w:rPr>
              <w:instrText xml:space="preserve"> PAGEREF _Toc191638004 \h </w:instrText>
            </w:r>
            <w:r>
              <w:rPr>
                <w:webHidden/>
              </w:rPr>
            </w:r>
            <w:r>
              <w:rPr>
                <w:webHidden/>
              </w:rPr>
              <w:fldChar w:fldCharType="separate"/>
            </w:r>
            <w:r>
              <w:rPr>
                <w:webHidden/>
              </w:rPr>
              <w:t>392</w:t>
            </w:r>
            <w:r>
              <w:rPr>
                <w:webHidden/>
              </w:rPr>
              <w:fldChar w:fldCharType="end"/>
            </w:r>
          </w:hyperlink>
        </w:p>
        <w:p w14:paraId="300301FB" w14:textId="16E2FD84"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8005" w:history="1">
            <w:r w:rsidRPr="009A6359">
              <w:rPr>
                <w:rStyle w:val="Hyperlink"/>
              </w:rPr>
              <w:t>47.3.5 ProcessingResponseSegmentDetails</w:t>
            </w:r>
            <w:r>
              <w:rPr>
                <w:webHidden/>
              </w:rPr>
              <w:tab/>
            </w:r>
            <w:r>
              <w:rPr>
                <w:webHidden/>
              </w:rPr>
              <w:fldChar w:fldCharType="begin"/>
            </w:r>
            <w:r>
              <w:rPr>
                <w:webHidden/>
              </w:rPr>
              <w:instrText xml:space="preserve"> PAGEREF _Toc191638005 \h </w:instrText>
            </w:r>
            <w:r>
              <w:rPr>
                <w:webHidden/>
              </w:rPr>
            </w:r>
            <w:r>
              <w:rPr>
                <w:webHidden/>
              </w:rPr>
              <w:fldChar w:fldCharType="separate"/>
            </w:r>
            <w:r>
              <w:rPr>
                <w:webHidden/>
              </w:rPr>
              <w:t>393</w:t>
            </w:r>
            <w:r>
              <w:rPr>
                <w:webHidden/>
              </w:rPr>
              <w:fldChar w:fldCharType="end"/>
            </w:r>
          </w:hyperlink>
        </w:p>
        <w:p w14:paraId="7E6FBC6B" w14:textId="5916B360"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8006" w:history="1">
            <w:r w:rsidRPr="009A6359">
              <w:rPr>
                <w:rStyle w:val="Hyperlink"/>
              </w:rPr>
              <w:t>47.3.6 ProcessingResponseStatus</w:t>
            </w:r>
            <w:r>
              <w:rPr>
                <w:webHidden/>
              </w:rPr>
              <w:tab/>
            </w:r>
            <w:r>
              <w:rPr>
                <w:webHidden/>
              </w:rPr>
              <w:fldChar w:fldCharType="begin"/>
            </w:r>
            <w:r>
              <w:rPr>
                <w:webHidden/>
              </w:rPr>
              <w:instrText xml:space="preserve"> PAGEREF _Toc191638006 \h </w:instrText>
            </w:r>
            <w:r>
              <w:rPr>
                <w:webHidden/>
              </w:rPr>
            </w:r>
            <w:r>
              <w:rPr>
                <w:webHidden/>
              </w:rPr>
              <w:fldChar w:fldCharType="separate"/>
            </w:r>
            <w:r>
              <w:rPr>
                <w:webHidden/>
              </w:rPr>
              <w:t>393</w:t>
            </w:r>
            <w:r>
              <w:rPr>
                <w:webHidden/>
              </w:rPr>
              <w:fldChar w:fldCharType="end"/>
            </w:r>
          </w:hyperlink>
        </w:p>
        <w:p w14:paraId="1F9C4497" w14:textId="5E3AB439" w:rsidR="00C34ED1" w:rsidRDefault="00C34ED1">
          <w:pPr>
            <w:pStyle w:val="TOC1"/>
            <w:rPr>
              <w:rFonts w:asciiTheme="minorHAnsi" w:eastAsiaTheme="minorEastAsia" w:hAnsiTheme="minorHAnsi" w:cstheme="minorBidi"/>
              <w:b w:val="0"/>
              <w:kern w:val="2"/>
              <w:sz w:val="24"/>
              <w:szCs w:val="24"/>
              <w:lang w:val="de-DE" w:eastAsia="de-DE"/>
              <w14:ligatures w14:val="standardContextual"/>
            </w:rPr>
          </w:pPr>
          <w:hyperlink w:anchor="_Toc191638007" w:history="1">
            <w:r w:rsidRPr="009A6359">
              <w:rPr>
                <w:rStyle w:val="Hyperlink"/>
                <w14:scene3d>
                  <w14:camera w14:prst="orthographicFront"/>
                  <w14:lightRig w14:rig="threePt" w14:dir="t">
                    <w14:rot w14:lat="0" w14:lon="0" w14:rev="0"/>
                  </w14:lightRig>
                </w14:scene3d>
              </w:rPr>
              <w:t>48.</w:t>
            </w:r>
            <w:r w:rsidRPr="009A6359">
              <w:rPr>
                <w:rStyle w:val="Hyperlink"/>
              </w:rPr>
              <w:t xml:space="preserve"> GetVirtualCreditCard</w:t>
            </w:r>
            <w:r>
              <w:rPr>
                <w:webHidden/>
              </w:rPr>
              <w:tab/>
            </w:r>
            <w:r>
              <w:rPr>
                <w:webHidden/>
              </w:rPr>
              <w:fldChar w:fldCharType="begin"/>
            </w:r>
            <w:r>
              <w:rPr>
                <w:webHidden/>
              </w:rPr>
              <w:instrText xml:space="preserve"> PAGEREF _Toc191638007 \h </w:instrText>
            </w:r>
            <w:r>
              <w:rPr>
                <w:webHidden/>
              </w:rPr>
            </w:r>
            <w:r>
              <w:rPr>
                <w:webHidden/>
              </w:rPr>
              <w:fldChar w:fldCharType="separate"/>
            </w:r>
            <w:r>
              <w:rPr>
                <w:webHidden/>
              </w:rPr>
              <w:t>395</w:t>
            </w:r>
            <w:r>
              <w:rPr>
                <w:webHidden/>
              </w:rPr>
              <w:fldChar w:fldCharType="end"/>
            </w:r>
          </w:hyperlink>
        </w:p>
        <w:p w14:paraId="4900281A" w14:textId="22A11A0C"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8008" w:history="1">
            <w:r w:rsidRPr="009A6359">
              <w:rPr>
                <w:rStyle w:val="Hyperlink"/>
              </w:rPr>
              <w:t>48.1 Method</w:t>
            </w:r>
            <w:r>
              <w:rPr>
                <w:webHidden/>
              </w:rPr>
              <w:tab/>
            </w:r>
            <w:r>
              <w:rPr>
                <w:webHidden/>
              </w:rPr>
              <w:fldChar w:fldCharType="begin"/>
            </w:r>
            <w:r>
              <w:rPr>
                <w:webHidden/>
              </w:rPr>
              <w:instrText xml:space="preserve"> PAGEREF _Toc191638008 \h </w:instrText>
            </w:r>
            <w:r>
              <w:rPr>
                <w:webHidden/>
              </w:rPr>
            </w:r>
            <w:r>
              <w:rPr>
                <w:webHidden/>
              </w:rPr>
              <w:fldChar w:fldCharType="separate"/>
            </w:r>
            <w:r>
              <w:rPr>
                <w:webHidden/>
              </w:rPr>
              <w:t>395</w:t>
            </w:r>
            <w:r>
              <w:rPr>
                <w:webHidden/>
              </w:rPr>
              <w:fldChar w:fldCharType="end"/>
            </w:r>
          </w:hyperlink>
        </w:p>
        <w:p w14:paraId="260F3FB8" w14:textId="07549F09"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8009" w:history="1">
            <w:r w:rsidRPr="009A6359">
              <w:rPr>
                <w:rStyle w:val="Hyperlink"/>
              </w:rPr>
              <w:t>48.2 Request Object</w:t>
            </w:r>
            <w:r>
              <w:rPr>
                <w:webHidden/>
              </w:rPr>
              <w:tab/>
            </w:r>
            <w:r>
              <w:rPr>
                <w:webHidden/>
              </w:rPr>
              <w:fldChar w:fldCharType="begin"/>
            </w:r>
            <w:r>
              <w:rPr>
                <w:webHidden/>
              </w:rPr>
              <w:instrText xml:space="preserve"> PAGEREF _Toc191638009 \h </w:instrText>
            </w:r>
            <w:r>
              <w:rPr>
                <w:webHidden/>
              </w:rPr>
            </w:r>
            <w:r>
              <w:rPr>
                <w:webHidden/>
              </w:rPr>
              <w:fldChar w:fldCharType="separate"/>
            </w:r>
            <w:r>
              <w:rPr>
                <w:webHidden/>
              </w:rPr>
              <w:t>395</w:t>
            </w:r>
            <w:r>
              <w:rPr>
                <w:webHidden/>
              </w:rPr>
              <w:fldChar w:fldCharType="end"/>
            </w:r>
          </w:hyperlink>
        </w:p>
        <w:p w14:paraId="320C3A41" w14:textId="3B6DFF6C"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8010" w:history="1">
            <w:r w:rsidRPr="009A6359">
              <w:rPr>
                <w:rStyle w:val="Hyperlink"/>
              </w:rPr>
              <w:t>48.2.1 VirtualCardRequestData</w:t>
            </w:r>
            <w:r>
              <w:rPr>
                <w:webHidden/>
              </w:rPr>
              <w:tab/>
            </w:r>
            <w:r>
              <w:rPr>
                <w:webHidden/>
              </w:rPr>
              <w:fldChar w:fldCharType="begin"/>
            </w:r>
            <w:r>
              <w:rPr>
                <w:webHidden/>
              </w:rPr>
              <w:instrText xml:space="preserve"> PAGEREF _Toc191638010 \h </w:instrText>
            </w:r>
            <w:r>
              <w:rPr>
                <w:webHidden/>
              </w:rPr>
            </w:r>
            <w:r>
              <w:rPr>
                <w:webHidden/>
              </w:rPr>
              <w:fldChar w:fldCharType="separate"/>
            </w:r>
            <w:r>
              <w:rPr>
                <w:webHidden/>
              </w:rPr>
              <w:t>396</w:t>
            </w:r>
            <w:r>
              <w:rPr>
                <w:webHidden/>
              </w:rPr>
              <w:fldChar w:fldCharType="end"/>
            </w:r>
          </w:hyperlink>
        </w:p>
        <w:p w14:paraId="1A23A33C" w14:textId="575266A3"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8011" w:history="1">
            <w:r w:rsidRPr="009A6359">
              <w:rPr>
                <w:rStyle w:val="Hyperlink"/>
              </w:rPr>
              <w:t>48.3 Response Object</w:t>
            </w:r>
            <w:r>
              <w:rPr>
                <w:webHidden/>
              </w:rPr>
              <w:tab/>
            </w:r>
            <w:r>
              <w:rPr>
                <w:webHidden/>
              </w:rPr>
              <w:fldChar w:fldCharType="begin"/>
            </w:r>
            <w:r>
              <w:rPr>
                <w:webHidden/>
              </w:rPr>
              <w:instrText xml:space="preserve"> PAGEREF _Toc191638011 \h </w:instrText>
            </w:r>
            <w:r>
              <w:rPr>
                <w:webHidden/>
              </w:rPr>
            </w:r>
            <w:r>
              <w:rPr>
                <w:webHidden/>
              </w:rPr>
              <w:fldChar w:fldCharType="separate"/>
            </w:r>
            <w:r>
              <w:rPr>
                <w:webHidden/>
              </w:rPr>
              <w:t>398</w:t>
            </w:r>
            <w:r>
              <w:rPr>
                <w:webHidden/>
              </w:rPr>
              <w:fldChar w:fldCharType="end"/>
            </w:r>
          </w:hyperlink>
        </w:p>
        <w:p w14:paraId="643A038B" w14:textId="2EED250A"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8012" w:history="1">
            <w:r w:rsidRPr="009A6359">
              <w:rPr>
                <w:rStyle w:val="Hyperlink"/>
              </w:rPr>
              <w:t>48.3.1 VirtualCardResponseData</w:t>
            </w:r>
            <w:r>
              <w:rPr>
                <w:webHidden/>
              </w:rPr>
              <w:tab/>
            </w:r>
            <w:r>
              <w:rPr>
                <w:webHidden/>
              </w:rPr>
              <w:fldChar w:fldCharType="begin"/>
            </w:r>
            <w:r>
              <w:rPr>
                <w:webHidden/>
              </w:rPr>
              <w:instrText xml:space="preserve"> PAGEREF _Toc191638012 \h </w:instrText>
            </w:r>
            <w:r>
              <w:rPr>
                <w:webHidden/>
              </w:rPr>
            </w:r>
            <w:r>
              <w:rPr>
                <w:webHidden/>
              </w:rPr>
              <w:fldChar w:fldCharType="separate"/>
            </w:r>
            <w:r>
              <w:rPr>
                <w:webHidden/>
              </w:rPr>
              <w:t>398</w:t>
            </w:r>
            <w:r>
              <w:rPr>
                <w:webHidden/>
              </w:rPr>
              <w:fldChar w:fldCharType="end"/>
            </w:r>
          </w:hyperlink>
        </w:p>
        <w:p w14:paraId="20A6E807" w14:textId="167820B2"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8013" w:history="1">
            <w:r w:rsidRPr="009A6359">
              <w:rPr>
                <w:rStyle w:val="Hyperlink"/>
              </w:rPr>
              <w:t>48.3.2 CardDetails</w:t>
            </w:r>
            <w:r>
              <w:rPr>
                <w:webHidden/>
              </w:rPr>
              <w:tab/>
            </w:r>
            <w:r>
              <w:rPr>
                <w:webHidden/>
              </w:rPr>
              <w:fldChar w:fldCharType="begin"/>
            </w:r>
            <w:r>
              <w:rPr>
                <w:webHidden/>
              </w:rPr>
              <w:instrText xml:space="preserve"> PAGEREF _Toc191638013 \h </w:instrText>
            </w:r>
            <w:r>
              <w:rPr>
                <w:webHidden/>
              </w:rPr>
            </w:r>
            <w:r>
              <w:rPr>
                <w:webHidden/>
              </w:rPr>
              <w:fldChar w:fldCharType="separate"/>
            </w:r>
            <w:r>
              <w:rPr>
                <w:webHidden/>
              </w:rPr>
              <w:t>399</w:t>
            </w:r>
            <w:r>
              <w:rPr>
                <w:webHidden/>
              </w:rPr>
              <w:fldChar w:fldCharType="end"/>
            </w:r>
          </w:hyperlink>
        </w:p>
        <w:p w14:paraId="3E202A09" w14:textId="20CD7D28" w:rsidR="00C34ED1" w:rsidRDefault="00C34ED1">
          <w:pPr>
            <w:pStyle w:val="TOC1"/>
            <w:rPr>
              <w:rFonts w:asciiTheme="minorHAnsi" w:eastAsiaTheme="minorEastAsia" w:hAnsiTheme="minorHAnsi" w:cstheme="minorBidi"/>
              <w:b w:val="0"/>
              <w:kern w:val="2"/>
              <w:sz w:val="24"/>
              <w:szCs w:val="24"/>
              <w:lang w:val="de-DE" w:eastAsia="de-DE"/>
              <w14:ligatures w14:val="standardContextual"/>
            </w:rPr>
          </w:pPr>
          <w:hyperlink w:anchor="_Toc191638014" w:history="1">
            <w:r w:rsidRPr="009A6359">
              <w:rPr>
                <w:rStyle w:val="Hyperlink"/>
                <w14:scene3d>
                  <w14:camera w14:prst="orthographicFront"/>
                  <w14:lightRig w14:rig="threePt" w14:dir="t">
                    <w14:rot w14:lat="0" w14:lon="0" w14:rev="0"/>
                  </w14:lightRig>
                </w14:scene3d>
              </w:rPr>
              <w:t>49.</w:t>
            </w:r>
            <w:r w:rsidRPr="009A6359">
              <w:rPr>
                <w:rStyle w:val="Hyperlink"/>
              </w:rPr>
              <w:t xml:space="preserve"> GetFXQuote</w:t>
            </w:r>
            <w:r>
              <w:rPr>
                <w:webHidden/>
              </w:rPr>
              <w:tab/>
            </w:r>
            <w:r>
              <w:rPr>
                <w:webHidden/>
              </w:rPr>
              <w:fldChar w:fldCharType="begin"/>
            </w:r>
            <w:r>
              <w:rPr>
                <w:webHidden/>
              </w:rPr>
              <w:instrText xml:space="preserve"> PAGEREF _Toc191638014 \h </w:instrText>
            </w:r>
            <w:r>
              <w:rPr>
                <w:webHidden/>
              </w:rPr>
            </w:r>
            <w:r>
              <w:rPr>
                <w:webHidden/>
              </w:rPr>
              <w:fldChar w:fldCharType="separate"/>
            </w:r>
            <w:r>
              <w:rPr>
                <w:webHidden/>
              </w:rPr>
              <w:t>401</w:t>
            </w:r>
            <w:r>
              <w:rPr>
                <w:webHidden/>
              </w:rPr>
              <w:fldChar w:fldCharType="end"/>
            </w:r>
          </w:hyperlink>
        </w:p>
        <w:p w14:paraId="72F97EC6" w14:textId="45A5267A"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8015" w:history="1">
            <w:r w:rsidRPr="009A6359">
              <w:rPr>
                <w:rStyle w:val="Hyperlink"/>
              </w:rPr>
              <w:t>49.1 Method</w:t>
            </w:r>
            <w:r>
              <w:rPr>
                <w:webHidden/>
              </w:rPr>
              <w:tab/>
            </w:r>
            <w:r>
              <w:rPr>
                <w:webHidden/>
              </w:rPr>
              <w:fldChar w:fldCharType="begin"/>
            </w:r>
            <w:r>
              <w:rPr>
                <w:webHidden/>
              </w:rPr>
              <w:instrText xml:space="preserve"> PAGEREF _Toc191638015 \h </w:instrText>
            </w:r>
            <w:r>
              <w:rPr>
                <w:webHidden/>
              </w:rPr>
            </w:r>
            <w:r>
              <w:rPr>
                <w:webHidden/>
              </w:rPr>
              <w:fldChar w:fldCharType="separate"/>
            </w:r>
            <w:r>
              <w:rPr>
                <w:webHidden/>
              </w:rPr>
              <w:t>401</w:t>
            </w:r>
            <w:r>
              <w:rPr>
                <w:webHidden/>
              </w:rPr>
              <w:fldChar w:fldCharType="end"/>
            </w:r>
          </w:hyperlink>
        </w:p>
        <w:p w14:paraId="68815429" w14:textId="61694639"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8016" w:history="1">
            <w:r w:rsidRPr="009A6359">
              <w:rPr>
                <w:rStyle w:val="Hyperlink"/>
              </w:rPr>
              <w:t>49.2 Request Object</w:t>
            </w:r>
            <w:r>
              <w:rPr>
                <w:webHidden/>
              </w:rPr>
              <w:tab/>
            </w:r>
            <w:r>
              <w:rPr>
                <w:webHidden/>
              </w:rPr>
              <w:fldChar w:fldCharType="begin"/>
            </w:r>
            <w:r>
              <w:rPr>
                <w:webHidden/>
              </w:rPr>
              <w:instrText xml:space="preserve"> PAGEREF _Toc191638016 \h </w:instrText>
            </w:r>
            <w:r>
              <w:rPr>
                <w:webHidden/>
              </w:rPr>
            </w:r>
            <w:r>
              <w:rPr>
                <w:webHidden/>
              </w:rPr>
              <w:fldChar w:fldCharType="separate"/>
            </w:r>
            <w:r>
              <w:rPr>
                <w:webHidden/>
              </w:rPr>
              <w:t>401</w:t>
            </w:r>
            <w:r>
              <w:rPr>
                <w:webHidden/>
              </w:rPr>
              <w:fldChar w:fldCharType="end"/>
            </w:r>
          </w:hyperlink>
        </w:p>
        <w:p w14:paraId="448687D4" w14:textId="1DFEEF6B"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8017" w:history="1">
            <w:r w:rsidRPr="009A6359">
              <w:rPr>
                <w:rStyle w:val="Hyperlink"/>
              </w:rPr>
              <w:t>49.2.1 FXQuoteRequestData</w:t>
            </w:r>
            <w:r>
              <w:rPr>
                <w:webHidden/>
              </w:rPr>
              <w:tab/>
            </w:r>
            <w:r>
              <w:rPr>
                <w:webHidden/>
              </w:rPr>
              <w:fldChar w:fldCharType="begin"/>
            </w:r>
            <w:r>
              <w:rPr>
                <w:webHidden/>
              </w:rPr>
              <w:instrText xml:space="preserve"> PAGEREF _Toc191638017 \h </w:instrText>
            </w:r>
            <w:r>
              <w:rPr>
                <w:webHidden/>
              </w:rPr>
            </w:r>
            <w:r>
              <w:rPr>
                <w:webHidden/>
              </w:rPr>
              <w:fldChar w:fldCharType="separate"/>
            </w:r>
            <w:r>
              <w:rPr>
                <w:webHidden/>
              </w:rPr>
              <w:t>401</w:t>
            </w:r>
            <w:r>
              <w:rPr>
                <w:webHidden/>
              </w:rPr>
              <w:fldChar w:fldCharType="end"/>
            </w:r>
          </w:hyperlink>
        </w:p>
        <w:p w14:paraId="7815AF2C" w14:textId="1DF5B2C4"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8018" w:history="1">
            <w:r w:rsidRPr="009A6359">
              <w:rPr>
                <w:rStyle w:val="Hyperlink"/>
              </w:rPr>
              <w:t>49.3 Response Object</w:t>
            </w:r>
            <w:r>
              <w:rPr>
                <w:webHidden/>
              </w:rPr>
              <w:tab/>
            </w:r>
            <w:r>
              <w:rPr>
                <w:webHidden/>
              </w:rPr>
              <w:fldChar w:fldCharType="begin"/>
            </w:r>
            <w:r>
              <w:rPr>
                <w:webHidden/>
              </w:rPr>
              <w:instrText xml:space="preserve"> PAGEREF _Toc191638018 \h </w:instrText>
            </w:r>
            <w:r>
              <w:rPr>
                <w:webHidden/>
              </w:rPr>
            </w:r>
            <w:r>
              <w:rPr>
                <w:webHidden/>
              </w:rPr>
              <w:fldChar w:fldCharType="separate"/>
            </w:r>
            <w:r>
              <w:rPr>
                <w:webHidden/>
              </w:rPr>
              <w:t>402</w:t>
            </w:r>
            <w:r>
              <w:rPr>
                <w:webHidden/>
              </w:rPr>
              <w:fldChar w:fldCharType="end"/>
            </w:r>
          </w:hyperlink>
        </w:p>
        <w:p w14:paraId="72EE1F0C" w14:textId="501DEE86"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8019" w:history="1">
            <w:r w:rsidRPr="009A6359">
              <w:rPr>
                <w:rStyle w:val="Hyperlink"/>
              </w:rPr>
              <w:t>49.3.1 FXQuoteResponseData</w:t>
            </w:r>
            <w:r>
              <w:rPr>
                <w:webHidden/>
              </w:rPr>
              <w:tab/>
            </w:r>
            <w:r>
              <w:rPr>
                <w:webHidden/>
              </w:rPr>
              <w:fldChar w:fldCharType="begin"/>
            </w:r>
            <w:r>
              <w:rPr>
                <w:webHidden/>
              </w:rPr>
              <w:instrText xml:space="preserve"> PAGEREF _Toc191638019 \h </w:instrText>
            </w:r>
            <w:r>
              <w:rPr>
                <w:webHidden/>
              </w:rPr>
            </w:r>
            <w:r>
              <w:rPr>
                <w:webHidden/>
              </w:rPr>
              <w:fldChar w:fldCharType="separate"/>
            </w:r>
            <w:r>
              <w:rPr>
                <w:webHidden/>
              </w:rPr>
              <w:t>402</w:t>
            </w:r>
            <w:r>
              <w:rPr>
                <w:webHidden/>
              </w:rPr>
              <w:fldChar w:fldCharType="end"/>
            </w:r>
          </w:hyperlink>
        </w:p>
        <w:p w14:paraId="3429F723" w14:textId="52D489BC" w:rsidR="00C34ED1" w:rsidRDefault="00C34ED1">
          <w:pPr>
            <w:pStyle w:val="TOC1"/>
            <w:rPr>
              <w:rFonts w:asciiTheme="minorHAnsi" w:eastAsiaTheme="minorEastAsia" w:hAnsiTheme="minorHAnsi" w:cstheme="minorBidi"/>
              <w:b w:val="0"/>
              <w:kern w:val="2"/>
              <w:sz w:val="24"/>
              <w:szCs w:val="24"/>
              <w:lang w:val="de-DE" w:eastAsia="de-DE"/>
              <w14:ligatures w14:val="standardContextual"/>
            </w:rPr>
          </w:pPr>
          <w:hyperlink w:anchor="_Toc191638020" w:history="1">
            <w:r w:rsidRPr="009A6359">
              <w:rPr>
                <w:rStyle w:val="Hyperlink"/>
                <w14:scene3d>
                  <w14:camera w14:prst="orthographicFront"/>
                  <w14:lightRig w14:rig="threePt" w14:dir="t">
                    <w14:rot w14:lat="0" w14:lon="0" w14:rev="0"/>
                  </w14:lightRig>
                </w14:scene3d>
              </w:rPr>
              <w:t>50.</w:t>
            </w:r>
            <w:r w:rsidRPr="009A6359">
              <w:rPr>
                <w:rStyle w:val="Hyperlink"/>
              </w:rPr>
              <w:t xml:space="preserve"> ModifyVirtualCreditCard</w:t>
            </w:r>
            <w:r>
              <w:rPr>
                <w:webHidden/>
              </w:rPr>
              <w:tab/>
            </w:r>
            <w:r>
              <w:rPr>
                <w:webHidden/>
              </w:rPr>
              <w:fldChar w:fldCharType="begin"/>
            </w:r>
            <w:r>
              <w:rPr>
                <w:webHidden/>
              </w:rPr>
              <w:instrText xml:space="preserve"> PAGEREF _Toc191638020 \h </w:instrText>
            </w:r>
            <w:r>
              <w:rPr>
                <w:webHidden/>
              </w:rPr>
            </w:r>
            <w:r>
              <w:rPr>
                <w:webHidden/>
              </w:rPr>
              <w:fldChar w:fldCharType="separate"/>
            </w:r>
            <w:r>
              <w:rPr>
                <w:webHidden/>
              </w:rPr>
              <w:t>403</w:t>
            </w:r>
            <w:r>
              <w:rPr>
                <w:webHidden/>
              </w:rPr>
              <w:fldChar w:fldCharType="end"/>
            </w:r>
          </w:hyperlink>
        </w:p>
        <w:p w14:paraId="48FAC338" w14:textId="0AD15464"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8021" w:history="1">
            <w:r w:rsidRPr="009A6359">
              <w:rPr>
                <w:rStyle w:val="Hyperlink"/>
              </w:rPr>
              <w:t>50.1 Method</w:t>
            </w:r>
            <w:r>
              <w:rPr>
                <w:webHidden/>
              </w:rPr>
              <w:tab/>
            </w:r>
            <w:r>
              <w:rPr>
                <w:webHidden/>
              </w:rPr>
              <w:fldChar w:fldCharType="begin"/>
            </w:r>
            <w:r>
              <w:rPr>
                <w:webHidden/>
              </w:rPr>
              <w:instrText xml:space="preserve"> PAGEREF _Toc191638021 \h </w:instrText>
            </w:r>
            <w:r>
              <w:rPr>
                <w:webHidden/>
              </w:rPr>
            </w:r>
            <w:r>
              <w:rPr>
                <w:webHidden/>
              </w:rPr>
              <w:fldChar w:fldCharType="separate"/>
            </w:r>
            <w:r>
              <w:rPr>
                <w:webHidden/>
              </w:rPr>
              <w:t>403</w:t>
            </w:r>
            <w:r>
              <w:rPr>
                <w:webHidden/>
              </w:rPr>
              <w:fldChar w:fldCharType="end"/>
            </w:r>
          </w:hyperlink>
        </w:p>
        <w:p w14:paraId="57201C73" w14:textId="3BE46CB9"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8022" w:history="1">
            <w:r w:rsidRPr="009A6359">
              <w:rPr>
                <w:rStyle w:val="Hyperlink"/>
              </w:rPr>
              <w:t>50.2 Request Object</w:t>
            </w:r>
            <w:r>
              <w:rPr>
                <w:webHidden/>
              </w:rPr>
              <w:tab/>
            </w:r>
            <w:r>
              <w:rPr>
                <w:webHidden/>
              </w:rPr>
              <w:fldChar w:fldCharType="begin"/>
            </w:r>
            <w:r>
              <w:rPr>
                <w:webHidden/>
              </w:rPr>
              <w:instrText xml:space="preserve"> PAGEREF _Toc191638022 \h </w:instrText>
            </w:r>
            <w:r>
              <w:rPr>
                <w:webHidden/>
              </w:rPr>
            </w:r>
            <w:r>
              <w:rPr>
                <w:webHidden/>
              </w:rPr>
              <w:fldChar w:fldCharType="separate"/>
            </w:r>
            <w:r>
              <w:rPr>
                <w:webHidden/>
              </w:rPr>
              <w:t>403</w:t>
            </w:r>
            <w:r>
              <w:rPr>
                <w:webHidden/>
              </w:rPr>
              <w:fldChar w:fldCharType="end"/>
            </w:r>
          </w:hyperlink>
        </w:p>
        <w:p w14:paraId="05F05135" w14:textId="7BD735CB"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8023" w:history="1">
            <w:r w:rsidRPr="009A6359">
              <w:rPr>
                <w:rStyle w:val="Hyperlink"/>
              </w:rPr>
              <w:t>50.2.1 ModifyVirtualCCRequestData</w:t>
            </w:r>
            <w:r>
              <w:rPr>
                <w:webHidden/>
              </w:rPr>
              <w:tab/>
            </w:r>
            <w:r>
              <w:rPr>
                <w:webHidden/>
              </w:rPr>
              <w:fldChar w:fldCharType="begin"/>
            </w:r>
            <w:r>
              <w:rPr>
                <w:webHidden/>
              </w:rPr>
              <w:instrText xml:space="preserve"> PAGEREF _Toc191638023 \h </w:instrText>
            </w:r>
            <w:r>
              <w:rPr>
                <w:webHidden/>
              </w:rPr>
            </w:r>
            <w:r>
              <w:rPr>
                <w:webHidden/>
              </w:rPr>
              <w:fldChar w:fldCharType="separate"/>
            </w:r>
            <w:r>
              <w:rPr>
                <w:webHidden/>
              </w:rPr>
              <w:t>403</w:t>
            </w:r>
            <w:r>
              <w:rPr>
                <w:webHidden/>
              </w:rPr>
              <w:fldChar w:fldCharType="end"/>
            </w:r>
          </w:hyperlink>
        </w:p>
        <w:p w14:paraId="6F68012B" w14:textId="65E7D01E"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8024" w:history="1">
            <w:r w:rsidRPr="009A6359">
              <w:rPr>
                <w:rStyle w:val="Hyperlink"/>
              </w:rPr>
              <w:t>50.2.2 ModifyVirtualCCResponse</w:t>
            </w:r>
            <w:r>
              <w:rPr>
                <w:webHidden/>
              </w:rPr>
              <w:tab/>
            </w:r>
            <w:r>
              <w:rPr>
                <w:webHidden/>
              </w:rPr>
              <w:fldChar w:fldCharType="begin"/>
            </w:r>
            <w:r>
              <w:rPr>
                <w:webHidden/>
              </w:rPr>
              <w:instrText xml:space="preserve"> PAGEREF _Toc191638024 \h </w:instrText>
            </w:r>
            <w:r>
              <w:rPr>
                <w:webHidden/>
              </w:rPr>
            </w:r>
            <w:r>
              <w:rPr>
                <w:webHidden/>
              </w:rPr>
              <w:fldChar w:fldCharType="separate"/>
            </w:r>
            <w:r>
              <w:rPr>
                <w:webHidden/>
              </w:rPr>
              <w:t>404</w:t>
            </w:r>
            <w:r>
              <w:rPr>
                <w:webHidden/>
              </w:rPr>
              <w:fldChar w:fldCharType="end"/>
            </w:r>
          </w:hyperlink>
        </w:p>
        <w:p w14:paraId="0401C131" w14:textId="6012D480" w:rsidR="00C34ED1" w:rsidRDefault="00C34ED1">
          <w:pPr>
            <w:pStyle w:val="TOC1"/>
            <w:rPr>
              <w:rFonts w:asciiTheme="minorHAnsi" w:eastAsiaTheme="minorEastAsia" w:hAnsiTheme="minorHAnsi" w:cstheme="minorBidi"/>
              <w:b w:val="0"/>
              <w:kern w:val="2"/>
              <w:sz w:val="24"/>
              <w:szCs w:val="24"/>
              <w:lang w:val="de-DE" w:eastAsia="de-DE"/>
              <w14:ligatures w14:val="standardContextual"/>
            </w:rPr>
          </w:pPr>
          <w:hyperlink w:anchor="_Toc191638025" w:history="1">
            <w:r w:rsidRPr="009A6359">
              <w:rPr>
                <w:rStyle w:val="Hyperlink"/>
                <w14:scene3d>
                  <w14:camera w14:prst="orthographicFront"/>
                  <w14:lightRig w14:rig="threePt" w14:dir="t">
                    <w14:rot w14:lat="0" w14:lon="0" w14:rev="0"/>
                  </w14:lightRig>
                </w14:scene3d>
              </w:rPr>
              <w:t>51.</w:t>
            </w:r>
            <w:r w:rsidRPr="009A6359">
              <w:rPr>
                <w:rStyle w:val="Hyperlink"/>
              </w:rPr>
              <w:t xml:space="preserve"> CancelVirtualCreditCard</w:t>
            </w:r>
            <w:r>
              <w:rPr>
                <w:webHidden/>
              </w:rPr>
              <w:tab/>
            </w:r>
            <w:r>
              <w:rPr>
                <w:webHidden/>
              </w:rPr>
              <w:fldChar w:fldCharType="begin"/>
            </w:r>
            <w:r>
              <w:rPr>
                <w:webHidden/>
              </w:rPr>
              <w:instrText xml:space="preserve"> PAGEREF _Toc191638025 \h </w:instrText>
            </w:r>
            <w:r>
              <w:rPr>
                <w:webHidden/>
              </w:rPr>
            </w:r>
            <w:r>
              <w:rPr>
                <w:webHidden/>
              </w:rPr>
              <w:fldChar w:fldCharType="separate"/>
            </w:r>
            <w:r>
              <w:rPr>
                <w:webHidden/>
              </w:rPr>
              <w:t>405</w:t>
            </w:r>
            <w:r>
              <w:rPr>
                <w:webHidden/>
              </w:rPr>
              <w:fldChar w:fldCharType="end"/>
            </w:r>
          </w:hyperlink>
        </w:p>
        <w:p w14:paraId="525D1DF0" w14:textId="5C470E3C"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8026" w:history="1">
            <w:r w:rsidRPr="009A6359">
              <w:rPr>
                <w:rStyle w:val="Hyperlink"/>
              </w:rPr>
              <w:t>51.1 Method</w:t>
            </w:r>
            <w:r>
              <w:rPr>
                <w:webHidden/>
              </w:rPr>
              <w:tab/>
            </w:r>
            <w:r>
              <w:rPr>
                <w:webHidden/>
              </w:rPr>
              <w:fldChar w:fldCharType="begin"/>
            </w:r>
            <w:r>
              <w:rPr>
                <w:webHidden/>
              </w:rPr>
              <w:instrText xml:space="preserve"> PAGEREF _Toc191638026 \h </w:instrText>
            </w:r>
            <w:r>
              <w:rPr>
                <w:webHidden/>
              </w:rPr>
            </w:r>
            <w:r>
              <w:rPr>
                <w:webHidden/>
              </w:rPr>
              <w:fldChar w:fldCharType="separate"/>
            </w:r>
            <w:r>
              <w:rPr>
                <w:webHidden/>
              </w:rPr>
              <w:t>405</w:t>
            </w:r>
            <w:r>
              <w:rPr>
                <w:webHidden/>
              </w:rPr>
              <w:fldChar w:fldCharType="end"/>
            </w:r>
          </w:hyperlink>
        </w:p>
        <w:p w14:paraId="59524F50" w14:textId="03D78210"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8027" w:history="1">
            <w:r w:rsidRPr="009A6359">
              <w:rPr>
                <w:rStyle w:val="Hyperlink"/>
              </w:rPr>
              <w:t>51.2 Request Object</w:t>
            </w:r>
            <w:r>
              <w:rPr>
                <w:webHidden/>
              </w:rPr>
              <w:tab/>
            </w:r>
            <w:r>
              <w:rPr>
                <w:webHidden/>
              </w:rPr>
              <w:fldChar w:fldCharType="begin"/>
            </w:r>
            <w:r>
              <w:rPr>
                <w:webHidden/>
              </w:rPr>
              <w:instrText xml:space="preserve"> PAGEREF _Toc191638027 \h </w:instrText>
            </w:r>
            <w:r>
              <w:rPr>
                <w:webHidden/>
              </w:rPr>
            </w:r>
            <w:r>
              <w:rPr>
                <w:webHidden/>
              </w:rPr>
              <w:fldChar w:fldCharType="separate"/>
            </w:r>
            <w:r>
              <w:rPr>
                <w:webHidden/>
              </w:rPr>
              <w:t>405</w:t>
            </w:r>
            <w:r>
              <w:rPr>
                <w:webHidden/>
              </w:rPr>
              <w:fldChar w:fldCharType="end"/>
            </w:r>
          </w:hyperlink>
        </w:p>
        <w:p w14:paraId="45B982B5" w14:textId="7E0284EF"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8028" w:history="1">
            <w:r w:rsidRPr="009A6359">
              <w:rPr>
                <w:rStyle w:val="Hyperlink"/>
              </w:rPr>
              <w:t>51.2.1 CancelVirtualCCRequestData</w:t>
            </w:r>
            <w:r>
              <w:rPr>
                <w:webHidden/>
              </w:rPr>
              <w:tab/>
            </w:r>
            <w:r>
              <w:rPr>
                <w:webHidden/>
              </w:rPr>
              <w:fldChar w:fldCharType="begin"/>
            </w:r>
            <w:r>
              <w:rPr>
                <w:webHidden/>
              </w:rPr>
              <w:instrText xml:space="preserve"> PAGEREF _Toc191638028 \h </w:instrText>
            </w:r>
            <w:r>
              <w:rPr>
                <w:webHidden/>
              </w:rPr>
            </w:r>
            <w:r>
              <w:rPr>
                <w:webHidden/>
              </w:rPr>
              <w:fldChar w:fldCharType="separate"/>
            </w:r>
            <w:r>
              <w:rPr>
                <w:webHidden/>
              </w:rPr>
              <w:t>405</w:t>
            </w:r>
            <w:r>
              <w:rPr>
                <w:webHidden/>
              </w:rPr>
              <w:fldChar w:fldCharType="end"/>
            </w:r>
          </w:hyperlink>
        </w:p>
        <w:p w14:paraId="78D84100" w14:textId="3108015A"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8029" w:history="1">
            <w:r w:rsidRPr="009A6359">
              <w:rPr>
                <w:rStyle w:val="Hyperlink"/>
              </w:rPr>
              <w:t>51.3 Response Object</w:t>
            </w:r>
            <w:r>
              <w:rPr>
                <w:webHidden/>
              </w:rPr>
              <w:tab/>
            </w:r>
            <w:r>
              <w:rPr>
                <w:webHidden/>
              </w:rPr>
              <w:fldChar w:fldCharType="begin"/>
            </w:r>
            <w:r>
              <w:rPr>
                <w:webHidden/>
              </w:rPr>
              <w:instrText xml:space="preserve"> PAGEREF _Toc191638029 \h </w:instrText>
            </w:r>
            <w:r>
              <w:rPr>
                <w:webHidden/>
              </w:rPr>
            </w:r>
            <w:r>
              <w:rPr>
                <w:webHidden/>
              </w:rPr>
              <w:fldChar w:fldCharType="separate"/>
            </w:r>
            <w:r>
              <w:rPr>
                <w:webHidden/>
              </w:rPr>
              <w:t>406</w:t>
            </w:r>
            <w:r>
              <w:rPr>
                <w:webHidden/>
              </w:rPr>
              <w:fldChar w:fldCharType="end"/>
            </w:r>
          </w:hyperlink>
        </w:p>
        <w:p w14:paraId="1B42A8BE" w14:textId="657E7797"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8030" w:history="1">
            <w:r w:rsidRPr="009A6359">
              <w:rPr>
                <w:rStyle w:val="Hyperlink"/>
              </w:rPr>
              <w:t>51.3.1 ModifyVirtualCCResponse</w:t>
            </w:r>
            <w:r>
              <w:rPr>
                <w:webHidden/>
              </w:rPr>
              <w:tab/>
            </w:r>
            <w:r>
              <w:rPr>
                <w:webHidden/>
              </w:rPr>
              <w:fldChar w:fldCharType="begin"/>
            </w:r>
            <w:r>
              <w:rPr>
                <w:webHidden/>
              </w:rPr>
              <w:instrText xml:space="preserve"> PAGEREF _Toc191638030 \h </w:instrText>
            </w:r>
            <w:r>
              <w:rPr>
                <w:webHidden/>
              </w:rPr>
            </w:r>
            <w:r>
              <w:rPr>
                <w:webHidden/>
              </w:rPr>
              <w:fldChar w:fldCharType="separate"/>
            </w:r>
            <w:r>
              <w:rPr>
                <w:webHidden/>
              </w:rPr>
              <w:t>406</w:t>
            </w:r>
            <w:r>
              <w:rPr>
                <w:webHidden/>
              </w:rPr>
              <w:fldChar w:fldCharType="end"/>
            </w:r>
          </w:hyperlink>
        </w:p>
        <w:p w14:paraId="675051B8" w14:textId="60B496AD" w:rsidR="00C34ED1" w:rsidRDefault="00C34ED1">
          <w:pPr>
            <w:pStyle w:val="TOC1"/>
            <w:rPr>
              <w:rFonts w:asciiTheme="minorHAnsi" w:eastAsiaTheme="minorEastAsia" w:hAnsiTheme="minorHAnsi" w:cstheme="minorBidi"/>
              <w:b w:val="0"/>
              <w:kern w:val="2"/>
              <w:sz w:val="24"/>
              <w:szCs w:val="24"/>
              <w:lang w:val="de-DE" w:eastAsia="de-DE"/>
              <w14:ligatures w14:val="standardContextual"/>
            </w:rPr>
          </w:pPr>
          <w:hyperlink w:anchor="_Toc191638031" w:history="1">
            <w:r w:rsidRPr="009A6359">
              <w:rPr>
                <w:rStyle w:val="Hyperlink"/>
                <w14:scene3d>
                  <w14:camera w14:prst="orthographicFront"/>
                  <w14:lightRig w14:rig="threePt" w14:dir="t">
                    <w14:rot w14:lat="0" w14:lon="0" w14:rev="0"/>
                  </w14:lightRig>
                </w14:scene3d>
              </w:rPr>
              <w:t>52.</w:t>
            </w:r>
            <w:r w:rsidRPr="009A6359">
              <w:rPr>
                <w:rStyle w:val="Hyperlink"/>
              </w:rPr>
              <w:t xml:space="preserve"> CascadedFareQuote</w:t>
            </w:r>
            <w:r>
              <w:rPr>
                <w:webHidden/>
              </w:rPr>
              <w:tab/>
            </w:r>
            <w:r>
              <w:rPr>
                <w:webHidden/>
              </w:rPr>
              <w:fldChar w:fldCharType="begin"/>
            </w:r>
            <w:r>
              <w:rPr>
                <w:webHidden/>
              </w:rPr>
              <w:instrText xml:space="preserve"> PAGEREF _Toc191638031 \h </w:instrText>
            </w:r>
            <w:r>
              <w:rPr>
                <w:webHidden/>
              </w:rPr>
            </w:r>
            <w:r>
              <w:rPr>
                <w:webHidden/>
              </w:rPr>
              <w:fldChar w:fldCharType="separate"/>
            </w:r>
            <w:r>
              <w:rPr>
                <w:webHidden/>
              </w:rPr>
              <w:t>408</w:t>
            </w:r>
            <w:r>
              <w:rPr>
                <w:webHidden/>
              </w:rPr>
              <w:fldChar w:fldCharType="end"/>
            </w:r>
          </w:hyperlink>
        </w:p>
        <w:p w14:paraId="0F5BF1BD" w14:textId="199EFC7E"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8032" w:history="1">
            <w:r w:rsidRPr="009A6359">
              <w:rPr>
                <w:rStyle w:val="Hyperlink"/>
              </w:rPr>
              <w:t>52.1 Method</w:t>
            </w:r>
            <w:r>
              <w:rPr>
                <w:webHidden/>
              </w:rPr>
              <w:tab/>
            </w:r>
            <w:r>
              <w:rPr>
                <w:webHidden/>
              </w:rPr>
              <w:fldChar w:fldCharType="begin"/>
            </w:r>
            <w:r>
              <w:rPr>
                <w:webHidden/>
              </w:rPr>
              <w:instrText xml:space="preserve"> PAGEREF _Toc191638032 \h </w:instrText>
            </w:r>
            <w:r>
              <w:rPr>
                <w:webHidden/>
              </w:rPr>
            </w:r>
            <w:r>
              <w:rPr>
                <w:webHidden/>
              </w:rPr>
              <w:fldChar w:fldCharType="separate"/>
            </w:r>
            <w:r>
              <w:rPr>
                <w:webHidden/>
              </w:rPr>
              <w:t>408</w:t>
            </w:r>
            <w:r>
              <w:rPr>
                <w:webHidden/>
              </w:rPr>
              <w:fldChar w:fldCharType="end"/>
            </w:r>
          </w:hyperlink>
        </w:p>
        <w:p w14:paraId="555596BB" w14:textId="553DDA2F"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8033" w:history="1">
            <w:r w:rsidRPr="009A6359">
              <w:rPr>
                <w:rStyle w:val="Hyperlink"/>
              </w:rPr>
              <w:t>52.2 Request Object</w:t>
            </w:r>
            <w:r>
              <w:rPr>
                <w:webHidden/>
              </w:rPr>
              <w:tab/>
            </w:r>
            <w:r>
              <w:rPr>
                <w:webHidden/>
              </w:rPr>
              <w:fldChar w:fldCharType="begin"/>
            </w:r>
            <w:r>
              <w:rPr>
                <w:webHidden/>
              </w:rPr>
              <w:instrText xml:space="preserve"> PAGEREF _Toc191638033 \h </w:instrText>
            </w:r>
            <w:r>
              <w:rPr>
                <w:webHidden/>
              </w:rPr>
            </w:r>
            <w:r>
              <w:rPr>
                <w:webHidden/>
              </w:rPr>
              <w:fldChar w:fldCharType="separate"/>
            </w:r>
            <w:r>
              <w:rPr>
                <w:webHidden/>
              </w:rPr>
              <w:t>408</w:t>
            </w:r>
            <w:r>
              <w:rPr>
                <w:webHidden/>
              </w:rPr>
              <w:fldChar w:fldCharType="end"/>
            </w:r>
          </w:hyperlink>
        </w:p>
        <w:p w14:paraId="4F84712E" w14:textId="2FABAE4C"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8034" w:history="1">
            <w:r w:rsidRPr="009A6359">
              <w:rPr>
                <w:rStyle w:val="Hyperlink"/>
              </w:rPr>
              <w:t>52.2.1 CascadedRequestData</w:t>
            </w:r>
            <w:r>
              <w:rPr>
                <w:webHidden/>
              </w:rPr>
              <w:tab/>
            </w:r>
            <w:r>
              <w:rPr>
                <w:webHidden/>
              </w:rPr>
              <w:fldChar w:fldCharType="begin"/>
            </w:r>
            <w:r>
              <w:rPr>
                <w:webHidden/>
              </w:rPr>
              <w:instrText xml:space="preserve"> PAGEREF _Toc191638034 \h </w:instrText>
            </w:r>
            <w:r>
              <w:rPr>
                <w:webHidden/>
              </w:rPr>
            </w:r>
            <w:r>
              <w:rPr>
                <w:webHidden/>
              </w:rPr>
              <w:fldChar w:fldCharType="separate"/>
            </w:r>
            <w:r>
              <w:rPr>
                <w:webHidden/>
              </w:rPr>
              <w:t>408</w:t>
            </w:r>
            <w:r>
              <w:rPr>
                <w:webHidden/>
              </w:rPr>
              <w:fldChar w:fldCharType="end"/>
            </w:r>
          </w:hyperlink>
        </w:p>
        <w:p w14:paraId="26F6C51C" w14:textId="1396548E"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8035" w:history="1">
            <w:r w:rsidRPr="009A6359">
              <w:rPr>
                <w:rStyle w:val="Hyperlink"/>
              </w:rPr>
              <w:t>52.2.2</w:t>
            </w:r>
            <w:r w:rsidRPr="009A6359">
              <w:rPr>
                <w:rStyle w:val="Hyperlink"/>
                <w:lang w:eastAsia="de-DE"/>
              </w:rPr>
              <w:t xml:space="preserve"> CascadedMacroQuote</w:t>
            </w:r>
            <w:r>
              <w:rPr>
                <w:webHidden/>
              </w:rPr>
              <w:tab/>
            </w:r>
            <w:r>
              <w:rPr>
                <w:webHidden/>
              </w:rPr>
              <w:fldChar w:fldCharType="begin"/>
            </w:r>
            <w:r>
              <w:rPr>
                <w:webHidden/>
              </w:rPr>
              <w:instrText xml:space="preserve"> PAGEREF _Toc191638035 \h </w:instrText>
            </w:r>
            <w:r>
              <w:rPr>
                <w:webHidden/>
              </w:rPr>
            </w:r>
            <w:r>
              <w:rPr>
                <w:webHidden/>
              </w:rPr>
              <w:fldChar w:fldCharType="separate"/>
            </w:r>
            <w:r>
              <w:rPr>
                <w:webHidden/>
              </w:rPr>
              <w:t>410</w:t>
            </w:r>
            <w:r>
              <w:rPr>
                <w:webHidden/>
              </w:rPr>
              <w:fldChar w:fldCharType="end"/>
            </w:r>
          </w:hyperlink>
        </w:p>
        <w:p w14:paraId="63F47D04" w14:textId="4AB7BC58"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8036" w:history="1">
            <w:r w:rsidRPr="009A6359">
              <w:rPr>
                <w:rStyle w:val="Hyperlink"/>
              </w:rPr>
              <w:t>52.2.3</w:t>
            </w:r>
            <w:r w:rsidRPr="009A6359">
              <w:rPr>
                <w:rStyle w:val="Hyperlink"/>
                <w:lang w:eastAsia="de-DE"/>
              </w:rPr>
              <w:t xml:space="preserve"> CascadedRequestConfigData</w:t>
            </w:r>
            <w:r>
              <w:rPr>
                <w:webHidden/>
              </w:rPr>
              <w:tab/>
            </w:r>
            <w:r>
              <w:rPr>
                <w:webHidden/>
              </w:rPr>
              <w:fldChar w:fldCharType="begin"/>
            </w:r>
            <w:r>
              <w:rPr>
                <w:webHidden/>
              </w:rPr>
              <w:instrText xml:space="preserve"> PAGEREF _Toc191638036 \h </w:instrText>
            </w:r>
            <w:r>
              <w:rPr>
                <w:webHidden/>
              </w:rPr>
            </w:r>
            <w:r>
              <w:rPr>
                <w:webHidden/>
              </w:rPr>
              <w:fldChar w:fldCharType="separate"/>
            </w:r>
            <w:r>
              <w:rPr>
                <w:webHidden/>
              </w:rPr>
              <w:t>411</w:t>
            </w:r>
            <w:r>
              <w:rPr>
                <w:webHidden/>
              </w:rPr>
              <w:fldChar w:fldCharType="end"/>
            </w:r>
          </w:hyperlink>
        </w:p>
        <w:p w14:paraId="356CE4FC" w14:textId="448EADE5"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8037" w:history="1">
            <w:r w:rsidRPr="009A6359">
              <w:rPr>
                <w:rStyle w:val="Hyperlink"/>
              </w:rPr>
              <w:t>52.3 Response Object</w:t>
            </w:r>
            <w:r>
              <w:rPr>
                <w:webHidden/>
              </w:rPr>
              <w:tab/>
            </w:r>
            <w:r>
              <w:rPr>
                <w:webHidden/>
              </w:rPr>
              <w:fldChar w:fldCharType="begin"/>
            </w:r>
            <w:r>
              <w:rPr>
                <w:webHidden/>
              </w:rPr>
              <w:instrText xml:space="preserve"> PAGEREF _Toc191638037 \h </w:instrText>
            </w:r>
            <w:r>
              <w:rPr>
                <w:webHidden/>
              </w:rPr>
            </w:r>
            <w:r>
              <w:rPr>
                <w:webHidden/>
              </w:rPr>
              <w:fldChar w:fldCharType="separate"/>
            </w:r>
            <w:r>
              <w:rPr>
                <w:webHidden/>
              </w:rPr>
              <w:t>413</w:t>
            </w:r>
            <w:r>
              <w:rPr>
                <w:webHidden/>
              </w:rPr>
              <w:fldChar w:fldCharType="end"/>
            </w:r>
          </w:hyperlink>
        </w:p>
        <w:p w14:paraId="2D996BEB" w14:textId="5BF09A86"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8038" w:history="1">
            <w:r w:rsidRPr="009A6359">
              <w:rPr>
                <w:rStyle w:val="Hyperlink"/>
              </w:rPr>
              <w:t>52.3.1</w:t>
            </w:r>
            <w:r w:rsidRPr="009A6359">
              <w:rPr>
                <w:rStyle w:val="Hyperlink"/>
                <w:lang w:eastAsia="de-DE"/>
              </w:rPr>
              <w:t xml:space="preserve"> CascadedResponseData</w:t>
            </w:r>
            <w:r>
              <w:rPr>
                <w:webHidden/>
              </w:rPr>
              <w:tab/>
            </w:r>
            <w:r>
              <w:rPr>
                <w:webHidden/>
              </w:rPr>
              <w:fldChar w:fldCharType="begin"/>
            </w:r>
            <w:r>
              <w:rPr>
                <w:webHidden/>
              </w:rPr>
              <w:instrText xml:space="preserve"> PAGEREF _Toc191638038 \h </w:instrText>
            </w:r>
            <w:r>
              <w:rPr>
                <w:webHidden/>
              </w:rPr>
            </w:r>
            <w:r>
              <w:rPr>
                <w:webHidden/>
              </w:rPr>
              <w:fldChar w:fldCharType="separate"/>
            </w:r>
            <w:r>
              <w:rPr>
                <w:webHidden/>
              </w:rPr>
              <w:t>413</w:t>
            </w:r>
            <w:r>
              <w:rPr>
                <w:webHidden/>
              </w:rPr>
              <w:fldChar w:fldCharType="end"/>
            </w:r>
          </w:hyperlink>
        </w:p>
        <w:p w14:paraId="71CDDE13" w14:textId="09046225" w:rsidR="00C34ED1" w:rsidRDefault="00C34ED1">
          <w:pPr>
            <w:pStyle w:val="TOC1"/>
            <w:rPr>
              <w:rFonts w:asciiTheme="minorHAnsi" w:eastAsiaTheme="minorEastAsia" w:hAnsiTheme="minorHAnsi" w:cstheme="minorBidi"/>
              <w:b w:val="0"/>
              <w:kern w:val="2"/>
              <w:sz w:val="24"/>
              <w:szCs w:val="24"/>
              <w:lang w:val="de-DE" w:eastAsia="de-DE"/>
              <w14:ligatures w14:val="standardContextual"/>
            </w:rPr>
          </w:pPr>
          <w:hyperlink w:anchor="_Toc191638039" w:history="1">
            <w:r w:rsidRPr="009A6359">
              <w:rPr>
                <w:rStyle w:val="Hyperlink"/>
                <w14:scene3d>
                  <w14:camera w14:prst="orthographicFront"/>
                  <w14:lightRig w14:rig="threePt" w14:dir="t">
                    <w14:rot w14:lat="0" w14:lon="0" w14:rev="0"/>
                  </w14:lightRig>
                </w14:scene3d>
              </w:rPr>
              <w:t>53.</w:t>
            </w:r>
            <w:r w:rsidRPr="009A6359">
              <w:rPr>
                <w:rStyle w:val="Hyperlink"/>
              </w:rPr>
              <w:t xml:space="preserve"> GetCorpCodes</w:t>
            </w:r>
            <w:r>
              <w:rPr>
                <w:webHidden/>
              </w:rPr>
              <w:tab/>
            </w:r>
            <w:r>
              <w:rPr>
                <w:webHidden/>
              </w:rPr>
              <w:fldChar w:fldCharType="begin"/>
            </w:r>
            <w:r>
              <w:rPr>
                <w:webHidden/>
              </w:rPr>
              <w:instrText xml:space="preserve"> PAGEREF _Toc191638039 \h </w:instrText>
            </w:r>
            <w:r>
              <w:rPr>
                <w:webHidden/>
              </w:rPr>
            </w:r>
            <w:r>
              <w:rPr>
                <w:webHidden/>
              </w:rPr>
              <w:fldChar w:fldCharType="separate"/>
            </w:r>
            <w:r>
              <w:rPr>
                <w:webHidden/>
              </w:rPr>
              <w:t>414</w:t>
            </w:r>
            <w:r>
              <w:rPr>
                <w:webHidden/>
              </w:rPr>
              <w:fldChar w:fldCharType="end"/>
            </w:r>
          </w:hyperlink>
        </w:p>
        <w:p w14:paraId="01CD7897" w14:textId="3A70B27B"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8040" w:history="1">
            <w:r w:rsidRPr="009A6359">
              <w:rPr>
                <w:rStyle w:val="Hyperlink"/>
              </w:rPr>
              <w:t>53.1 Method</w:t>
            </w:r>
            <w:r>
              <w:rPr>
                <w:webHidden/>
              </w:rPr>
              <w:tab/>
            </w:r>
            <w:r>
              <w:rPr>
                <w:webHidden/>
              </w:rPr>
              <w:fldChar w:fldCharType="begin"/>
            </w:r>
            <w:r>
              <w:rPr>
                <w:webHidden/>
              </w:rPr>
              <w:instrText xml:space="preserve"> PAGEREF _Toc191638040 \h </w:instrText>
            </w:r>
            <w:r>
              <w:rPr>
                <w:webHidden/>
              </w:rPr>
            </w:r>
            <w:r>
              <w:rPr>
                <w:webHidden/>
              </w:rPr>
              <w:fldChar w:fldCharType="separate"/>
            </w:r>
            <w:r>
              <w:rPr>
                <w:webHidden/>
              </w:rPr>
              <w:t>414</w:t>
            </w:r>
            <w:r>
              <w:rPr>
                <w:webHidden/>
              </w:rPr>
              <w:fldChar w:fldCharType="end"/>
            </w:r>
          </w:hyperlink>
        </w:p>
        <w:p w14:paraId="4297EBBB" w14:textId="62CE7782"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8041" w:history="1">
            <w:r w:rsidRPr="009A6359">
              <w:rPr>
                <w:rStyle w:val="Hyperlink"/>
              </w:rPr>
              <w:t>53.2 Request Object</w:t>
            </w:r>
            <w:r>
              <w:rPr>
                <w:webHidden/>
              </w:rPr>
              <w:tab/>
            </w:r>
            <w:r>
              <w:rPr>
                <w:webHidden/>
              </w:rPr>
              <w:fldChar w:fldCharType="begin"/>
            </w:r>
            <w:r>
              <w:rPr>
                <w:webHidden/>
              </w:rPr>
              <w:instrText xml:space="preserve"> PAGEREF _Toc191638041 \h </w:instrText>
            </w:r>
            <w:r>
              <w:rPr>
                <w:webHidden/>
              </w:rPr>
            </w:r>
            <w:r>
              <w:rPr>
                <w:webHidden/>
              </w:rPr>
              <w:fldChar w:fldCharType="separate"/>
            </w:r>
            <w:r>
              <w:rPr>
                <w:webHidden/>
              </w:rPr>
              <w:t>414</w:t>
            </w:r>
            <w:r>
              <w:rPr>
                <w:webHidden/>
              </w:rPr>
              <w:fldChar w:fldCharType="end"/>
            </w:r>
          </w:hyperlink>
        </w:p>
        <w:p w14:paraId="593B4B96" w14:textId="0939F14E"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8042" w:history="1">
            <w:r w:rsidRPr="009A6359">
              <w:rPr>
                <w:rStyle w:val="Hyperlink"/>
              </w:rPr>
              <w:t>53.2.1 CorporateRequestData</w:t>
            </w:r>
            <w:r>
              <w:rPr>
                <w:webHidden/>
              </w:rPr>
              <w:tab/>
            </w:r>
            <w:r>
              <w:rPr>
                <w:webHidden/>
              </w:rPr>
              <w:fldChar w:fldCharType="begin"/>
            </w:r>
            <w:r>
              <w:rPr>
                <w:webHidden/>
              </w:rPr>
              <w:instrText xml:space="preserve"> PAGEREF _Toc191638042 \h </w:instrText>
            </w:r>
            <w:r>
              <w:rPr>
                <w:webHidden/>
              </w:rPr>
            </w:r>
            <w:r>
              <w:rPr>
                <w:webHidden/>
              </w:rPr>
              <w:fldChar w:fldCharType="separate"/>
            </w:r>
            <w:r>
              <w:rPr>
                <w:webHidden/>
              </w:rPr>
              <w:t>414</w:t>
            </w:r>
            <w:r>
              <w:rPr>
                <w:webHidden/>
              </w:rPr>
              <w:fldChar w:fldCharType="end"/>
            </w:r>
          </w:hyperlink>
        </w:p>
        <w:p w14:paraId="52CFA47D" w14:textId="5CF09572"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8043" w:history="1">
            <w:r w:rsidRPr="009A6359">
              <w:rPr>
                <w:rStyle w:val="Hyperlink"/>
              </w:rPr>
              <w:t>53.2.2 CorporateRequestDataEx</w:t>
            </w:r>
            <w:r>
              <w:rPr>
                <w:webHidden/>
              </w:rPr>
              <w:tab/>
            </w:r>
            <w:r>
              <w:rPr>
                <w:webHidden/>
              </w:rPr>
              <w:fldChar w:fldCharType="begin"/>
            </w:r>
            <w:r>
              <w:rPr>
                <w:webHidden/>
              </w:rPr>
              <w:instrText xml:space="preserve"> PAGEREF _Toc191638043 \h </w:instrText>
            </w:r>
            <w:r>
              <w:rPr>
                <w:webHidden/>
              </w:rPr>
            </w:r>
            <w:r>
              <w:rPr>
                <w:webHidden/>
              </w:rPr>
              <w:fldChar w:fldCharType="separate"/>
            </w:r>
            <w:r>
              <w:rPr>
                <w:webHidden/>
              </w:rPr>
              <w:t>415</w:t>
            </w:r>
            <w:r>
              <w:rPr>
                <w:webHidden/>
              </w:rPr>
              <w:fldChar w:fldCharType="end"/>
            </w:r>
          </w:hyperlink>
        </w:p>
        <w:p w14:paraId="02E637F0" w14:textId="11F0BA35"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8044" w:history="1">
            <w:r w:rsidRPr="009A6359">
              <w:rPr>
                <w:rStyle w:val="Hyperlink"/>
              </w:rPr>
              <w:t>53.3 Response Object</w:t>
            </w:r>
            <w:r>
              <w:rPr>
                <w:webHidden/>
              </w:rPr>
              <w:tab/>
            </w:r>
            <w:r>
              <w:rPr>
                <w:webHidden/>
              </w:rPr>
              <w:fldChar w:fldCharType="begin"/>
            </w:r>
            <w:r>
              <w:rPr>
                <w:webHidden/>
              </w:rPr>
              <w:instrText xml:space="preserve"> PAGEREF _Toc191638044 \h </w:instrText>
            </w:r>
            <w:r>
              <w:rPr>
                <w:webHidden/>
              </w:rPr>
            </w:r>
            <w:r>
              <w:rPr>
                <w:webHidden/>
              </w:rPr>
              <w:fldChar w:fldCharType="separate"/>
            </w:r>
            <w:r>
              <w:rPr>
                <w:webHidden/>
              </w:rPr>
              <w:t>415</w:t>
            </w:r>
            <w:r>
              <w:rPr>
                <w:webHidden/>
              </w:rPr>
              <w:fldChar w:fldCharType="end"/>
            </w:r>
          </w:hyperlink>
        </w:p>
        <w:p w14:paraId="54FCB493" w14:textId="25EB4210"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8045" w:history="1">
            <w:r w:rsidRPr="009A6359">
              <w:rPr>
                <w:rStyle w:val="Hyperlink"/>
              </w:rPr>
              <w:t>53.3.1 CorporateResponseData</w:t>
            </w:r>
            <w:r>
              <w:rPr>
                <w:webHidden/>
              </w:rPr>
              <w:tab/>
            </w:r>
            <w:r>
              <w:rPr>
                <w:webHidden/>
              </w:rPr>
              <w:fldChar w:fldCharType="begin"/>
            </w:r>
            <w:r>
              <w:rPr>
                <w:webHidden/>
              </w:rPr>
              <w:instrText xml:space="preserve"> PAGEREF _Toc191638045 \h </w:instrText>
            </w:r>
            <w:r>
              <w:rPr>
                <w:webHidden/>
              </w:rPr>
            </w:r>
            <w:r>
              <w:rPr>
                <w:webHidden/>
              </w:rPr>
              <w:fldChar w:fldCharType="separate"/>
            </w:r>
            <w:r>
              <w:rPr>
                <w:webHidden/>
              </w:rPr>
              <w:t>415</w:t>
            </w:r>
            <w:r>
              <w:rPr>
                <w:webHidden/>
              </w:rPr>
              <w:fldChar w:fldCharType="end"/>
            </w:r>
          </w:hyperlink>
        </w:p>
        <w:p w14:paraId="7DA842B1" w14:textId="5BBC99BC"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8046" w:history="1">
            <w:r w:rsidRPr="009A6359">
              <w:rPr>
                <w:rStyle w:val="Hyperlink"/>
              </w:rPr>
              <w:t>53.3.2 CorporateCarrierData</w:t>
            </w:r>
            <w:r>
              <w:rPr>
                <w:webHidden/>
              </w:rPr>
              <w:tab/>
            </w:r>
            <w:r>
              <w:rPr>
                <w:webHidden/>
              </w:rPr>
              <w:fldChar w:fldCharType="begin"/>
            </w:r>
            <w:r>
              <w:rPr>
                <w:webHidden/>
              </w:rPr>
              <w:instrText xml:space="preserve"> PAGEREF _Toc191638046 \h </w:instrText>
            </w:r>
            <w:r>
              <w:rPr>
                <w:webHidden/>
              </w:rPr>
            </w:r>
            <w:r>
              <w:rPr>
                <w:webHidden/>
              </w:rPr>
              <w:fldChar w:fldCharType="separate"/>
            </w:r>
            <w:r>
              <w:rPr>
                <w:webHidden/>
              </w:rPr>
              <w:t>416</w:t>
            </w:r>
            <w:r>
              <w:rPr>
                <w:webHidden/>
              </w:rPr>
              <w:fldChar w:fldCharType="end"/>
            </w:r>
          </w:hyperlink>
        </w:p>
        <w:p w14:paraId="3B138899" w14:textId="7EACE221"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8047" w:history="1">
            <w:r w:rsidRPr="009A6359">
              <w:rPr>
                <w:rStyle w:val="Hyperlink"/>
              </w:rPr>
              <w:t>53.3.3 CorporateQuoteData</w:t>
            </w:r>
            <w:r>
              <w:rPr>
                <w:webHidden/>
              </w:rPr>
              <w:tab/>
            </w:r>
            <w:r>
              <w:rPr>
                <w:webHidden/>
              </w:rPr>
              <w:fldChar w:fldCharType="begin"/>
            </w:r>
            <w:r>
              <w:rPr>
                <w:webHidden/>
              </w:rPr>
              <w:instrText xml:space="preserve"> PAGEREF _Toc191638047 \h </w:instrText>
            </w:r>
            <w:r>
              <w:rPr>
                <w:webHidden/>
              </w:rPr>
            </w:r>
            <w:r>
              <w:rPr>
                <w:webHidden/>
              </w:rPr>
              <w:fldChar w:fldCharType="separate"/>
            </w:r>
            <w:r>
              <w:rPr>
                <w:webHidden/>
              </w:rPr>
              <w:t>416</w:t>
            </w:r>
            <w:r>
              <w:rPr>
                <w:webHidden/>
              </w:rPr>
              <w:fldChar w:fldCharType="end"/>
            </w:r>
          </w:hyperlink>
        </w:p>
        <w:p w14:paraId="776C18A4" w14:textId="42565F68" w:rsidR="00C34ED1" w:rsidRDefault="00C34ED1">
          <w:pPr>
            <w:pStyle w:val="TOC1"/>
            <w:rPr>
              <w:rFonts w:asciiTheme="minorHAnsi" w:eastAsiaTheme="minorEastAsia" w:hAnsiTheme="minorHAnsi" w:cstheme="minorBidi"/>
              <w:b w:val="0"/>
              <w:kern w:val="2"/>
              <w:sz w:val="24"/>
              <w:szCs w:val="24"/>
              <w:lang w:val="de-DE" w:eastAsia="de-DE"/>
              <w14:ligatures w14:val="standardContextual"/>
            </w:rPr>
          </w:pPr>
          <w:hyperlink w:anchor="_Toc191638048" w:history="1">
            <w:r w:rsidRPr="009A6359">
              <w:rPr>
                <w:rStyle w:val="Hyperlink"/>
                <w14:scene3d>
                  <w14:camera w14:prst="orthographicFront"/>
                  <w14:lightRig w14:rig="threePt" w14:dir="t">
                    <w14:rot w14:lat="0" w14:lon="0" w14:rev="0"/>
                  </w14:lightRig>
                </w14:scene3d>
              </w:rPr>
              <w:t>54.</w:t>
            </w:r>
            <w:r w:rsidRPr="009A6359">
              <w:rPr>
                <w:rStyle w:val="Hyperlink"/>
              </w:rPr>
              <w:t xml:space="preserve"> GetAllotmentInfo</w:t>
            </w:r>
            <w:r>
              <w:rPr>
                <w:webHidden/>
              </w:rPr>
              <w:tab/>
            </w:r>
            <w:r>
              <w:rPr>
                <w:webHidden/>
              </w:rPr>
              <w:fldChar w:fldCharType="begin"/>
            </w:r>
            <w:r>
              <w:rPr>
                <w:webHidden/>
              </w:rPr>
              <w:instrText xml:space="preserve"> PAGEREF _Toc191638048 \h </w:instrText>
            </w:r>
            <w:r>
              <w:rPr>
                <w:webHidden/>
              </w:rPr>
            </w:r>
            <w:r>
              <w:rPr>
                <w:webHidden/>
              </w:rPr>
              <w:fldChar w:fldCharType="separate"/>
            </w:r>
            <w:r>
              <w:rPr>
                <w:webHidden/>
              </w:rPr>
              <w:t>418</w:t>
            </w:r>
            <w:r>
              <w:rPr>
                <w:webHidden/>
              </w:rPr>
              <w:fldChar w:fldCharType="end"/>
            </w:r>
          </w:hyperlink>
        </w:p>
        <w:p w14:paraId="08FA3B3A" w14:textId="61D9919E"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8049" w:history="1">
            <w:r w:rsidRPr="009A6359">
              <w:rPr>
                <w:rStyle w:val="Hyperlink"/>
              </w:rPr>
              <w:t>54.1 Method</w:t>
            </w:r>
            <w:r>
              <w:rPr>
                <w:webHidden/>
              </w:rPr>
              <w:tab/>
            </w:r>
            <w:r>
              <w:rPr>
                <w:webHidden/>
              </w:rPr>
              <w:fldChar w:fldCharType="begin"/>
            </w:r>
            <w:r>
              <w:rPr>
                <w:webHidden/>
              </w:rPr>
              <w:instrText xml:space="preserve"> PAGEREF _Toc191638049 \h </w:instrText>
            </w:r>
            <w:r>
              <w:rPr>
                <w:webHidden/>
              </w:rPr>
            </w:r>
            <w:r>
              <w:rPr>
                <w:webHidden/>
              </w:rPr>
              <w:fldChar w:fldCharType="separate"/>
            </w:r>
            <w:r>
              <w:rPr>
                <w:webHidden/>
              </w:rPr>
              <w:t>418</w:t>
            </w:r>
            <w:r>
              <w:rPr>
                <w:webHidden/>
              </w:rPr>
              <w:fldChar w:fldCharType="end"/>
            </w:r>
          </w:hyperlink>
        </w:p>
        <w:p w14:paraId="02BEC610" w14:textId="6C57F357"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8050" w:history="1">
            <w:r w:rsidRPr="009A6359">
              <w:rPr>
                <w:rStyle w:val="Hyperlink"/>
              </w:rPr>
              <w:t>54.2 Request Object</w:t>
            </w:r>
            <w:r>
              <w:rPr>
                <w:webHidden/>
              </w:rPr>
              <w:tab/>
            </w:r>
            <w:r>
              <w:rPr>
                <w:webHidden/>
              </w:rPr>
              <w:fldChar w:fldCharType="begin"/>
            </w:r>
            <w:r>
              <w:rPr>
                <w:webHidden/>
              </w:rPr>
              <w:instrText xml:space="preserve"> PAGEREF _Toc191638050 \h </w:instrText>
            </w:r>
            <w:r>
              <w:rPr>
                <w:webHidden/>
              </w:rPr>
            </w:r>
            <w:r>
              <w:rPr>
                <w:webHidden/>
              </w:rPr>
              <w:fldChar w:fldCharType="separate"/>
            </w:r>
            <w:r>
              <w:rPr>
                <w:webHidden/>
              </w:rPr>
              <w:t>419</w:t>
            </w:r>
            <w:r>
              <w:rPr>
                <w:webHidden/>
              </w:rPr>
              <w:fldChar w:fldCharType="end"/>
            </w:r>
          </w:hyperlink>
        </w:p>
        <w:p w14:paraId="6BC10ACF" w14:textId="00E3CC9B"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8051" w:history="1">
            <w:r w:rsidRPr="009A6359">
              <w:rPr>
                <w:rStyle w:val="Hyperlink"/>
              </w:rPr>
              <w:t>54.2.1</w:t>
            </w:r>
            <w:r w:rsidRPr="009A6359">
              <w:rPr>
                <w:rStyle w:val="Hyperlink"/>
                <w:lang w:eastAsia="de-DE"/>
              </w:rPr>
              <w:t xml:space="preserve"> AllotmentDetailedInfoRequestData</w:t>
            </w:r>
            <w:r>
              <w:rPr>
                <w:webHidden/>
              </w:rPr>
              <w:tab/>
            </w:r>
            <w:r>
              <w:rPr>
                <w:webHidden/>
              </w:rPr>
              <w:fldChar w:fldCharType="begin"/>
            </w:r>
            <w:r>
              <w:rPr>
                <w:webHidden/>
              </w:rPr>
              <w:instrText xml:space="preserve"> PAGEREF _Toc191638051 \h </w:instrText>
            </w:r>
            <w:r>
              <w:rPr>
                <w:webHidden/>
              </w:rPr>
            </w:r>
            <w:r>
              <w:rPr>
                <w:webHidden/>
              </w:rPr>
              <w:fldChar w:fldCharType="separate"/>
            </w:r>
            <w:r>
              <w:rPr>
                <w:webHidden/>
              </w:rPr>
              <w:t>419</w:t>
            </w:r>
            <w:r>
              <w:rPr>
                <w:webHidden/>
              </w:rPr>
              <w:fldChar w:fldCharType="end"/>
            </w:r>
          </w:hyperlink>
        </w:p>
        <w:p w14:paraId="67C88D7A" w14:textId="606E3A1F"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8052" w:history="1">
            <w:r w:rsidRPr="009A6359">
              <w:rPr>
                <w:rStyle w:val="Hyperlink"/>
              </w:rPr>
              <w:t>54.2.2</w:t>
            </w:r>
            <w:r w:rsidRPr="009A6359">
              <w:rPr>
                <w:rStyle w:val="Hyperlink"/>
                <w:lang w:eastAsia="de-DE"/>
              </w:rPr>
              <w:t xml:space="preserve"> AllotmentInfoResponseData</w:t>
            </w:r>
            <w:r>
              <w:rPr>
                <w:webHidden/>
              </w:rPr>
              <w:tab/>
            </w:r>
            <w:r>
              <w:rPr>
                <w:webHidden/>
              </w:rPr>
              <w:fldChar w:fldCharType="begin"/>
            </w:r>
            <w:r>
              <w:rPr>
                <w:webHidden/>
              </w:rPr>
              <w:instrText xml:space="preserve"> PAGEREF _Toc191638052 \h </w:instrText>
            </w:r>
            <w:r>
              <w:rPr>
                <w:webHidden/>
              </w:rPr>
            </w:r>
            <w:r>
              <w:rPr>
                <w:webHidden/>
              </w:rPr>
              <w:fldChar w:fldCharType="separate"/>
            </w:r>
            <w:r>
              <w:rPr>
                <w:webHidden/>
              </w:rPr>
              <w:t>420</w:t>
            </w:r>
            <w:r>
              <w:rPr>
                <w:webHidden/>
              </w:rPr>
              <w:fldChar w:fldCharType="end"/>
            </w:r>
          </w:hyperlink>
        </w:p>
        <w:p w14:paraId="13E86FD8" w14:textId="1146DAF2"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8053" w:history="1">
            <w:r w:rsidRPr="009A6359">
              <w:rPr>
                <w:rStyle w:val="Hyperlink"/>
              </w:rPr>
              <w:t>54.2.3</w:t>
            </w:r>
            <w:r w:rsidRPr="009A6359">
              <w:rPr>
                <w:rStyle w:val="Hyperlink"/>
                <w:lang w:eastAsia="de-DE"/>
              </w:rPr>
              <w:t xml:space="preserve"> AllotmentInfoData</w:t>
            </w:r>
            <w:r>
              <w:rPr>
                <w:webHidden/>
              </w:rPr>
              <w:tab/>
            </w:r>
            <w:r>
              <w:rPr>
                <w:webHidden/>
              </w:rPr>
              <w:fldChar w:fldCharType="begin"/>
            </w:r>
            <w:r>
              <w:rPr>
                <w:webHidden/>
              </w:rPr>
              <w:instrText xml:space="preserve"> PAGEREF _Toc191638053 \h </w:instrText>
            </w:r>
            <w:r>
              <w:rPr>
                <w:webHidden/>
              </w:rPr>
            </w:r>
            <w:r>
              <w:rPr>
                <w:webHidden/>
              </w:rPr>
              <w:fldChar w:fldCharType="separate"/>
            </w:r>
            <w:r>
              <w:rPr>
                <w:webHidden/>
              </w:rPr>
              <w:t>421</w:t>
            </w:r>
            <w:r>
              <w:rPr>
                <w:webHidden/>
              </w:rPr>
              <w:fldChar w:fldCharType="end"/>
            </w:r>
          </w:hyperlink>
        </w:p>
        <w:p w14:paraId="571761DF" w14:textId="25F7D383"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8054" w:history="1">
            <w:r w:rsidRPr="009A6359">
              <w:rPr>
                <w:rStyle w:val="Hyperlink"/>
              </w:rPr>
              <w:t>54.2.4</w:t>
            </w:r>
            <w:r w:rsidRPr="009A6359">
              <w:rPr>
                <w:rStyle w:val="Hyperlink"/>
                <w:lang w:eastAsia="de-DE"/>
              </w:rPr>
              <w:t xml:space="preserve"> AllotmentSegmentInfo</w:t>
            </w:r>
            <w:r>
              <w:rPr>
                <w:webHidden/>
              </w:rPr>
              <w:tab/>
            </w:r>
            <w:r>
              <w:rPr>
                <w:webHidden/>
              </w:rPr>
              <w:fldChar w:fldCharType="begin"/>
            </w:r>
            <w:r>
              <w:rPr>
                <w:webHidden/>
              </w:rPr>
              <w:instrText xml:space="preserve"> PAGEREF _Toc191638054 \h </w:instrText>
            </w:r>
            <w:r>
              <w:rPr>
                <w:webHidden/>
              </w:rPr>
            </w:r>
            <w:r>
              <w:rPr>
                <w:webHidden/>
              </w:rPr>
              <w:fldChar w:fldCharType="separate"/>
            </w:r>
            <w:r>
              <w:rPr>
                <w:webHidden/>
              </w:rPr>
              <w:t>422</w:t>
            </w:r>
            <w:r>
              <w:rPr>
                <w:webHidden/>
              </w:rPr>
              <w:fldChar w:fldCharType="end"/>
            </w:r>
          </w:hyperlink>
        </w:p>
        <w:p w14:paraId="37128EE4" w14:textId="43CF15BD"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8055" w:history="1">
            <w:r w:rsidRPr="009A6359">
              <w:rPr>
                <w:rStyle w:val="Hyperlink"/>
              </w:rPr>
              <w:t>54.2.5</w:t>
            </w:r>
            <w:r w:rsidRPr="009A6359">
              <w:rPr>
                <w:rStyle w:val="Hyperlink"/>
                <w:lang w:eastAsia="de-DE"/>
              </w:rPr>
              <w:t xml:space="preserve"> AllotmentBookingInfo</w:t>
            </w:r>
            <w:r>
              <w:rPr>
                <w:webHidden/>
              </w:rPr>
              <w:tab/>
            </w:r>
            <w:r>
              <w:rPr>
                <w:webHidden/>
              </w:rPr>
              <w:fldChar w:fldCharType="begin"/>
            </w:r>
            <w:r>
              <w:rPr>
                <w:webHidden/>
              </w:rPr>
              <w:instrText xml:space="preserve"> PAGEREF _Toc191638055 \h </w:instrText>
            </w:r>
            <w:r>
              <w:rPr>
                <w:webHidden/>
              </w:rPr>
            </w:r>
            <w:r>
              <w:rPr>
                <w:webHidden/>
              </w:rPr>
              <w:fldChar w:fldCharType="separate"/>
            </w:r>
            <w:r>
              <w:rPr>
                <w:webHidden/>
              </w:rPr>
              <w:t>423</w:t>
            </w:r>
            <w:r>
              <w:rPr>
                <w:webHidden/>
              </w:rPr>
              <w:fldChar w:fldCharType="end"/>
            </w:r>
          </w:hyperlink>
        </w:p>
        <w:p w14:paraId="5E00835D" w14:textId="1F67EFB7"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8056" w:history="1">
            <w:r w:rsidRPr="009A6359">
              <w:rPr>
                <w:rStyle w:val="Hyperlink"/>
              </w:rPr>
              <w:t>54.2.6</w:t>
            </w:r>
            <w:r w:rsidRPr="009A6359">
              <w:rPr>
                <w:rStyle w:val="Hyperlink"/>
                <w:lang w:eastAsia="de-DE"/>
              </w:rPr>
              <w:t xml:space="preserve"> AllotmentInfoPassengerInfo</w:t>
            </w:r>
            <w:r>
              <w:rPr>
                <w:webHidden/>
              </w:rPr>
              <w:tab/>
            </w:r>
            <w:r>
              <w:rPr>
                <w:webHidden/>
              </w:rPr>
              <w:fldChar w:fldCharType="begin"/>
            </w:r>
            <w:r>
              <w:rPr>
                <w:webHidden/>
              </w:rPr>
              <w:instrText xml:space="preserve"> PAGEREF _Toc191638056 \h </w:instrText>
            </w:r>
            <w:r>
              <w:rPr>
                <w:webHidden/>
              </w:rPr>
            </w:r>
            <w:r>
              <w:rPr>
                <w:webHidden/>
              </w:rPr>
              <w:fldChar w:fldCharType="separate"/>
            </w:r>
            <w:r>
              <w:rPr>
                <w:webHidden/>
              </w:rPr>
              <w:t>423</w:t>
            </w:r>
            <w:r>
              <w:rPr>
                <w:webHidden/>
              </w:rPr>
              <w:fldChar w:fldCharType="end"/>
            </w:r>
          </w:hyperlink>
        </w:p>
        <w:p w14:paraId="54BC6C03" w14:textId="46B551FE"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8057" w:history="1">
            <w:r w:rsidRPr="009A6359">
              <w:rPr>
                <w:rStyle w:val="Hyperlink"/>
              </w:rPr>
              <w:t>54.2.7</w:t>
            </w:r>
            <w:r w:rsidRPr="009A6359">
              <w:rPr>
                <w:rStyle w:val="Hyperlink"/>
                <w:lang w:eastAsia="de-DE"/>
              </w:rPr>
              <w:t xml:space="preserve"> AllotmentFilekeyInfo</w:t>
            </w:r>
            <w:r>
              <w:rPr>
                <w:webHidden/>
              </w:rPr>
              <w:tab/>
            </w:r>
            <w:r>
              <w:rPr>
                <w:webHidden/>
              </w:rPr>
              <w:fldChar w:fldCharType="begin"/>
            </w:r>
            <w:r>
              <w:rPr>
                <w:webHidden/>
              </w:rPr>
              <w:instrText xml:space="preserve"> PAGEREF _Toc191638057 \h </w:instrText>
            </w:r>
            <w:r>
              <w:rPr>
                <w:webHidden/>
              </w:rPr>
            </w:r>
            <w:r>
              <w:rPr>
                <w:webHidden/>
              </w:rPr>
              <w:fldChar w:fldCharType="separate"/>
            </w:r>
            <w:r>
              <w:rPr>
                <w:webHidden/>
              </w:rPr>
              <w:t>424</w:t>
            </w:r>
            <w:r>
              <w:rPr>
                <w:webHidden/>
              </w:rPr>
              <w:fldChar w:fldCharType="end"/>
            </w:r>
          </w:hyperlink>
        </w:p>
        <w:p w14:paraId="5B889823" w14:textId="5797CECA" w:rsidR="00C34ED1" w:rsidRDefault="00C34ED1">
          <w:pPr>
            <w:pStyle w:val="TOC1"/>
            <w:rPr>
              <w:rFonts w:asciiTheme="minorHAnsi" w:eastAsiaTheme="minorEastAsia" w:hAnsiTheme="minorHAnsi" w:cstheme="minorBidi"/>
              <w:b w:val="0"/>
              <w:kern w:val="2"/>
              <w:sz w:val="24"/>
              <w:szCs w:val="24"/>
              <w:lang w:val="de-DE" w:eastAsia="de-DE"/>
              <w14:ligatures w14:val="standardContextual"/>
            </w:rPr>
          </w:pPr>
          <w:hyperlink w:anchor="_Toc191638058" w:history="1">
            <w:r w:rsidRPr="009A6359">
              <w:rPr>
                <w:rStyle w:val="Hyperlink"/>
                <w14:scene3d>
                  <w14:camera w14:prst="orthographicFront"/>
                  <w14:lightRig w14:rig="threePt" w14:dir="t">
                    <w14:rot w14:lat="0" w14:lon="0" w14:rev="0"/>
                  </w14:lightRig>
                </w14:scene3d>
              </w:rPr>
              <w:t>55.</w:t>
            </w:r>
            <w:r w:rsidRPr="009A6359">
              <w:rPr>
                <w:rStyle w:val="Hyperlink"/>
              </w:rPr>
              <w:t xml:space="preserve"> GetAdditionalServices</w:t>
            </w:r>
            <w:r>
              <w:rPr>
                <w:webHidden/>
              </w:rPr>
              <w:tab/>
            </w:r>
            <w:r>
              <w:rPr>
                <w:webHidden/>
              </w:rPr>
              <w:fldChar w:fldCharType="begin"/>
            </w:r>
            <w:r>
              <w:rPr>
                <w:webHidden/>
              </w:rPr>
              <w:instrText xml:space="preserve"> PAGEREF _Toc191638058 \h </w:instrText>
            </w:r>
            <w:r>
              <w:rPr>
                <w:webHidden/>
              </w:rPr>
            </w:r>
            <w:r>
              <w:rPr>
                <w:webHidden/>
              </w:rPr>
              <w:fldChar w:fldCharType="separate"/>
            </w:r>
            <w:r>
              <w:rPr>
                <w:webHidden/>
              </w:rPr>
              <w:t>425</w:t>
            </w:r>
            <w:r>
              <w:rPr>
                <w:webHidden/>
              </w:rPr>
              <w:fldChar w:fldCharType="end"/>
            </w:r>
          </w:hyperlink>
        </w:p>
        <w:p w14:paraId="224169E2" w14:textId="5623864C"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8059" w:history="1">
            <w:r w:rsidRPr="009A6359">
              <w:rPr>
                <w:rStyle w:val="Hyperlink"/>
              </w:rPr>
              <w:t>55.1 Method</w:t>
            </w:r>
            <w:r>
              <w:rPr>
                <w:webHidden/>
              </w:rPr>
              <w:tab/>
            </w:r>
            <w:r>
              <w:rPr>
                <w:webHidden/>
              </w:rPr>
              <w:fldChar w:fldCharType="begin"/>
            </w:r>
            <w:r>
              <w:rPr>
                <w:webHidden/>
              </w:rPr>
              <w:instrText xml:space="preserve"> PAGEREF _Toc191638059 \h </w:instrText>
            </w:r>
            <w:r>
              <w:rPr>
                <w:webHidden/>
              </w:rPr>
            </w:r>
            <w:r>
              <w:rPr>
                <w:webHidden/>
              </w:rPr>
              <w:fldChar w:fldCharType="separate"/>
            </w:r>
            <w:r>
              <w:rPr>
                <w:webHidden/>
              </w:rPr>
              <w:t>425</w:t>
            </w:r>
            <w:r>
              <w:rPr>
                <w:webHidden/>
              </w:rPr>
              <w:fldChar w:fldCharType="end"/>
            </w:r>
          </w:hyperlink>
        </w:p>
        <w:p w14:paraId="4287BD8C" w14:textId="216C0B4D"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8060" w:history="1">
            <w:r w:rsidRPr="009A6359">
              <w:rPr>
                <w:rStyle w:val="Hyperlink"/>
              </w:rPr>
              <w:t>55.2 Request Object</w:t>
            </w:r>
            <w:r>
              <w:rPr>
                <w:webHidden/>
              </w:rPr>
              <w:tab/>
            </w:r>
            <w:r>
              <w:rPr>
                <w:webHidden/>
              </w:rPr>
              <w:fldChar w:fldCharType="begin"/>
            </w:r>
            <w:r>
              <w:rPr>
                <w:webHidden/>
              </w:rPr>
              <w:instrText xml:space="preserve"> PAGEREF _Toc191638060 \h </w:instrText>
            </w:r>
            <w:r>
              <w:rPr>
                <w:webHidden/>
              </w:rPr>
            </w:r>
            <w:r>
              <w:rPr>
                <w:webHidden/>
              </w:rPr>
              <w:fldChar w:fldCharType="separate"/>
            </w:r>
            <w:r>
              <w:rPr>
                <w:webHidden/>
              </w:rPr>
              <w:t>426</w:t>
            </w:r>
            <w:r>
              <w:rPr>
                <w:webHidden/>
              </w:rPr>
              <w:fldChar w:fldCharType="end"/>
            </w:r>
          </w:hyperlink>
        </w:p>
        <w:p w14:paraId="6C7F7168" w14:textId="2B53A7C2"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8061" w:history="1">
            <w:r w:rsidRPr="009A6359">
              <w:rPr>
                <w:rStyle w:val="Hyperlink"/>
              </w:rPr>
              <w:t>55.2.1 ServiceRequestData</w:t>
            </w:r>
            <w:r>
              <w:rPr>
                <w:webHidden/>
              </w:rPr>
              <w:tab/>
            </w:r>
            <w:r>
              <w:rPr>
                <w:webHidden/>
              </w:rPr>
              <w:fldChar w:fldCharType="begin"/>
            </w:r>
            <w:r>
              <w:rPr>
                <w:webHidden/>
              </w:rPr>
              <w:instrText xml:space="preserve"> PAGEREF _Toc191638061 \h </w:instrText>
            </w:r>
            <w:r>
              <w:rPr>
                <w:webHidden/>
              </w:rPr>
            </w:r>
            <w:r>
              <w:rPr>
                <w:webHidden/>
              </w:rPr>
              <w:fldChar w:fldCharType="separate"/>
            </w:r>
            <w:r>
              <w:rPr>
                <w:webHidden/>
              </w:rPr>
              <w:t>426</w:t>
            </w:r>
            <w:r>
              <w:rPr>
                <w:webHidden/>
              </w:rPr>
              <w:fldChar w:fldCharType="end"/>
            </w:r>
          </w:hyperlink>
        </w:p>
        <w:p w14:paraId="702EA2E8" w14:textId="27996751"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8062" w:history="1">
            <w:r w:rsidRPr="009A6359">
              <w:rPr>
                <w:rStyle w:val="Hyperlink"/>
              </w:rPr>
              <w:t>55.2.2 ServiceRequestConfig</w:t>
            </w:r>
            <w:r>
              <w:rPr>
                <w:webHidden/>
              </w:rPr>
              <w:tab/>
            </w:r>
            <w:r>
              <w:rPr>
                <w:webHidden/>
              </w:rPr>
              <w:fldChar w:fldCharType="begin"/>
            </w:r>
            <w:r>
              <w:rPr>
                <w:webHidden/>
              </w:rPr>
              <w:instrText xml:space="preserve"> PAGEREF _Toc191638062 \h </w:instrText>
            </w:r>
            <w:r>
              <w:rPr>
                <w:webHidden/>
              </w:rPr>
            </w:r>
            <w:r>
              <w:rPr>
                <w:webHidden/>
              </w:rPr>
              <w:fldChar w:fldCharType="separate"/>
            </w:r>
            <w:r>
              <w:rPr>
                <w:webHidden/>
              </w:rPr>
              <w:t>426</w:t>
            </w:r>
            <w:r>
              <w:rPr>
                <w:webHidden/>
              </w:rPr>
              <w:fldChar w:fldCharType="end"/>
            </w:r>
          </w:hyperlink>
        </w:p>
        <w:p w14:paraId="482C8F7F" w14:textId="183DBB6E"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8063" w:history="1">
            <w:r w:rsidRPr="009A6359">
              <w:rPr>
                <w:rStyle w:val="Hyperlink"/>
              </w:rPr>
              <w:t>55.2.3 ServiceRequestLeg</w:t>
            </w:r>
            <w:r>
              <w:rPr>
                <w:webHidden/>
              </w:rPr>
              <w:tab/>
            </w:r>
            <w:r>
              <w:rPr>
                <w:webHidden/>
              </w:rPr>
              <w:fldChar w:fldCharType="begin"/>
            </w:r>
            <w:r>
              <w:rPr>
                <w:webHidden/>
              </w:rPr>
              <w:instrText xml:space="preserve"> PAGEREF _Toc191638063 \h </w:instrText>
            </w:r>
            <w:r>
              <w:rPr>
                <w:webHidden/>
              </w:rPr>
            </w:r>
            <w:r>
              <w:rPr>
                <w:webHidden/>
              </w:rPr>
              <w:fldChar w:fldCharType="separate"/>
            </w:r>
            <w:r>
              <w:rPr>
                <w:webHidden/>
              </w:rPr>
              <w:t>428</w:t>
            </w:r>
            <w:r>
              <w:rPr>
                <w:webHidden/>
              </w:rPr>
              <w:fldChar w:fldCharType="end"/>
            </w:r>
          </w:hyperlink>
        </w:p>
        <w:p w14:paraId="7089E6A8" w14:textId="2086EFA0"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8064" w:history="1">
            <w:r w:rsidRPr="009A6359">
              <w:rPr>
                <w:rStyle w:val="Hyperlink"/>
              </w:rPr>
              <w:t>55.2.4 ServiceRequestSegment</w:t>
            </w:r>
            <w:r>
              <w:rPr>
                <w:webHidden/>
              </w:rPr>
              <w:tab/>
            </w:r>
            <w:r>
              <w:rPr>
                <w:webHidden/>
              </w:rPr>
              <w:fldChar w:fldCharType="begin"/>
            </w:r>
            <w:r>
              <w:rPr>
                <w:webHidden/>
              </w:rPr>
              <w:instrText xml:space="preserve"> PAGEREF _Toc191638064 \h </w:instrText>
            </w:r>
            <w:r>
              <w:rPr>
                <w:webHidden/>
              </w:rPr>
            </w:r>
            <w:r>
              <w:rPr>
                <w:webHidden/>
              </w:rPr>
              <w:fldChar w:fldCharType="separate"/>
            </w:r>
            <w:r>
              <w:rPr>
                <w:webHidden/>
              </w:rPr>
              <w:t>428</w:t>
            </w:r>
            <w:r>
              <w:rPr>
                <w:webHidden/>
              </w:rPr>
              <w:fldChar w:fldCharType="end"/>
            </w:r>
          </w:hyperlink>
        </w:p>
        <w:p w14:paraId="7562ADF8" w14:textId="4FBAE2E2"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8065" w:history="1">
            <w:r w:rsidRPr="009A6359">
              <w:rPr>
                <w:rStyle w:val="Hyperlink"/>
              </w:rPr>
              <w:t>55.2.5 ServiceRequestPassenger</w:t>
            </w:r>
            <w:r>
              <w:rPr>
                <w:webHidden/>
              </w:rPr>
              <w:tab/>
            </w:r>
            <w:r>
              <w:rPr>
                <w:webHidden/>
              </w:rPr>
              <w:fldChar w:fldCharType="begin"/>
            </w:r>
            <w:r>
              <w:rPr>
                <w:webHidden/>
              </w:rPr>
              <w:instrText xml:space="preserve"> PAGEREF _Toc191638065 \h </w:instrText>
            </w:r>
            <w:r>
              <w:rPr>
                <w:webHidden/>
              </w:rPr>
            </w:r>
            <w:r>
              <w:rPr>
                <w:webHidden/>
              </w:rPr>
              <w:fldChar w:fldCharType="separate"/>
            </w:r>
            <w:r>
              <w:rPr>
                <w:webHidden/>
              </w:rPr>
              <w:t>429</w:t>
            </w:r>
            <w:r>
              <w:rPr>
                <w:webHidden/>
              </w:rPr>
              <w:fldChar w:fldCharType="end"/>
            </w:r>
          </w:hyperlink>
        </w:p>
        <w:p w14:paraId="65B8F582" w14:textId="42DD39F6"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8066" w:history="1">
            <w:r w:rsidRPr="009A6359">
              <w:rPr>
                <w:rStyle w:val="Hyperlink"/>
              </w:rPr>
              <w:t>55.2.6 ServiceResponsePassenger</w:t>
            </w:r>
            <w:r>
              <w:rPr>
                <w:webHidden/>
              </w:rPr>
              <w:tab/>
            </w:r>
            <w:r>
              <w:rPr>
                <w:webHidden/>
              </w:rPr>
              <w:fldChar w:fldCharType="begin"/>
            </w:r>
            <w:r>
              <w:rPr>
                <w:webHidden/>
              </w:rPr>
              <w:instrText xml:space="preserve"> PAGEREF _Toc191638066 \h </w:instrText>
            </w:r>
            <w:r>
              <w:rPr>
                <w:webHidden/>
              </w:rPr>
            </w:r>
            <w:r>
              <w:rPr>
                <w:webHidden/>
              </w:rPr>
              <w:fldChar w:fldCharType="separate"/>
            </w:r>
            <w:r>
              <w:rPr>
                <w:webHidden/>
              </w:rPr>
              <w:t>429</w:t>
            </w:r>
            <w:r>
              <w:rPr>
                <w:webHidden/>
              </w:rPr>
              <w:fldChar w:fldCharType="end"/>
            </w:r>
          </w:hyperlink>
        </w:p>
        <w:p w14:paraId="03AF6428" w14:textId="7CB64FBB"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8067" w:history="1">
            <w:r w:rsidRPr="009A6359">
              <w:rPr>
                <w:rStyle w:val="Hyperlink"/>
              </w:rPr>
              <w:t>55.2.7 ServiceResponseSegment</w:t>
            </w:r>
            <w:r>
              <w:rPr>
                <w:webHidden/>
              </w:rPr>
              <w:tab/>
            </w:r>
            <w:r>
              <w:rPr>
                <w:webHidden/>
              </w:rPr>
              <w:fldChar w:fldCharType="begin"/>
            </w:r>
            <w:r>
              <w:rPr>
                <w:webHidden/>
              </w:rPr>
              <w:instrText xml:space="preserve"> PAGEREF _Toc191638067 \h </w:instrText>
            </w:r>
            <w:r>
              <w:rPr>
                <w:webHidden/>
              </w:rPr>
            </w:r>
            <w:r>
              <w:rPr>
                <w:webHidden/>
              </w:rPr>
              <w:fldChar w:fldCharType="separate"/>
            </w:r>
            <w:r>
              <w:rPr>
                <w:webHidden/>
              </w:rPr>
              <w:t>429</w:t>
            </w:r>
            <w:r>
              <w:rPr>
                <w:webHidden/>
              </w:rPr>
              <w:fldChar w:fldCharType="end"/>
            </w:r>
          </w:hyperlink>
        </w:p>
        <w:p w14:paraId="7AA20388" w14:textId="3E20C8A0"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8068" w:history="1">
            <w:r w:rsidRPr="009A6359">
              <w:rPr>
                <w:rStyle w:val="Hyperlink"/>
              </w:rPr>
              <w:t>55.2.8 ServiceResponseData</w:t>
            </w:r>
            <w:r>
              <w:rPr>
                <w:webHidden/>
              </w:rPr>
              <w:tab/>
            </w:r>
            <w:r>
              <w:rPr>
                <w:webHidden/>
              </w:rPr>
              <w:fldChar w:fldCharType="begin"/>
            </w:r>
            <w:r>
              <w:rPr>
                <w:webHidden/>
              </w:rPr>
              <w:instrText xml:space="preserve"> PAGEREF _Toc191638068 \h </w:instrText>
            </w:r>
            <w:r>
              <w:rPr>
                <w:webHidden/>
              </w:rPr>
            </w:r>
            <w:r>
              <w:rPr>
                <w:webHidden/>
              </w:rPr>
              <w:fldChar w:fldCharType="separate"/>
            </w:r>
            <w:r>
              <w:rPr>
                <w:webHidden/>
              </w:rPr>
              <w:t>430</w:t>
            </w:r>
            <w:r>
              <w:rPr>
                <w:webHidden/>
              </w:rPr>
              <w:fldChar w:fldCharType="end"/>
            </w:r>
          </w:hyperlink>
        </w:p>
        <w:p w14:paraId="346E70AB" w14:textId="2847C8E7"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8069" w:history="1">
            <w:r w:rsidRPr="009A6359">
              <w:rPr>
                <w:rStyle w:val="Hyperlink"/>
              </w:rPr>
              <w:t>55.2.9 ServicePriceReferenceData</w:t>
            </w:r>
            <w:r>
              <w:rPr>
                <w:webHidden/>
              </w:rPr>
              <w:tab/>
            </w:r>
            <w:r>
              <w:rPr>
                <w:webHidden/>
              </w:rPr>
              <w:fldChar w:fldCharType="begin"/>
            </w:r>
            <w:r>
              <w:rPr>
                <w:webHidden/>
              </w:rPr>
              <w:instrText xml:space="preserve"> PAGEREF _Toc191638069 \h </w:instrText>
            </w:r>
            <w:r>
              <w:rPr>
                <w:webHidden/>
              </w:rPr>
            </w:r>
            <w:r>
              <w:rPr>
                <w:webHidden/>
              </w:rPr>
              <w:fldChar w:fldCharType="separate"/>
            </w:r>
            <w:r>
              <w:rPr>
                <w:webHidden/>
              </w:rPr>
              <w:t>430</w:t>
            </w:r>
            <w:r>
              <w:rPr>
                <w:webHidden/>
              </w:rPr>
              <w:fldChar w:fldCharType="end"/>
            </w:r>
          </w:hyperlink>
        </w:p>
        <w:p w14:paraId="0BE51821" w14:textId="646988E9"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8070" w:history="1">
            <w:r w:rsidRPr="009A6359">
              <w:rPr>
                <w:rStyle w:val="Hyperlink"/>
              </w:rPr>
              <w:t>55.2.10 ServiceReferenceID</w:t>
            </w:r>
            <w:r>
              <w:rPr>
                <w:webHidden/>
              </w:rPr>
              <w:tab/>
            </w:r>
            <w:r>
              <w:rPr>
                <w:webHidden/>
              </w:rPr>
              <w:fldChar w:fldCharType="begin"/>
            </w:r>
            <w:r>
              <w:rPr>
                <w:webHidden/>
              </w:rPr>
              <w:instrText xml:space="preserve"> PAGEREF _Toc191638070 \h </w:instrText>
            </w:r>
            <w:r>
              <w:rPr>
                <w:webHidden/>
              </w:rPr>
            </w:r>
            <w:r>
              <w:rPr>
                <w:webHidden/>
              </w:rPr>
              <w:fldChar w:fldCharType="separate"/>
            </w:r>
            <w:r>
              <w:rPr>
                <w:webHidden/>
              </w:rPr>
              <w:t>431</w:t>
            </w:r>
            <w:r>
              <w:rPr>
                <w:webHidden/>
              </w:rPr>
              <w:fldChar w:fldCharType="end"/>
            </w:r>
          </w:hyperlink>
        </w:p>
        <w:p w14:paraId="6EDB72D1" w14:textId="0A3DEEE0" w:rsidR="00C34ED1" w:rsidRDefault="00C34ED1">
          <w:pPr>
            <w:pStyle w:val="TOC1"/>
            <w:rPr>
              <w:rFonts w:asciiTheme="minorHAnsi" w:eastAsiaTheme="minorEastAsia" w:hAnsiTheme="minorHAnsi" w:cstheme="minorBidi"/>
              <w:b w:val="0"/>
              <w:kern w:val="2"/>
              <w:sz w:val="24"/>
              <w:szCs w:val="24"/>
              <w:lang w:val="de-DE" w:eastAsia="de-DE"/>
              <w14:ligatures w14:val="standardContextual"/>
            </w:rPr>
          </w:pPr>
          <w:hyperlink w:anchor="_Toc191638071" w:history="1">
            <w:r w:rsidRPr="009A6359">
              <w:rPr>
                <w:rStyle w:val="Hyperlink"/>
                <w14:scene3d>
                  <w14:camera w14:prst="orthographicFront"/>
                  <w14:lightRig w14:rig="threePt" w14:dir="t">
                    <w14:rot w14:lat="0" w14:lon="0" w14:rev="0"/>
                  </w14:lightRig>
                </w14:scene3d>
              </w:rPr>
              <w:t>56.</w:t>
            </w:r>
            <w:r w:rsidRPr="009A6359">
              <w:rPr>
                <w:rStyle w:val="Hyperlink"/>
              </w:rPr>
              <w:t xml:space="preserve"> OrderPay</w:t>
            </w:r>
            <w:r>
              <w:rPr>
                <w:webHidden/>
              </w:rPr>
              <w:tab/>
            </w:r>
            <w:r>
              <w:rPr>
                <w:webHidden/>
              </w:rPr>
              <w:fldChar w:fldCharType="begin"/>
            </w:r>
            <w:r>
              <w:rPr>
                <w:webHidden/>
              </w:rPr>
              <w:instrText xml:space="preserve"> PAGEREF _Toc191638071 \h </w:instrText>
            </w:r>
            <w:r>
              <w:rPr>
                <w:webHidden/>
              </w:rPr>
            </w:r>
            <w:r>
              <w:rPr>
                <w:webHidden/>
              </w:rPr>
              <w:fldChar w:fldCharType="separate"/>
            </w:r>
            <w:r>
              <w:rPr>
                <w:webHidden/>
              </w:rPr>
              <w:t>433</w:t>
            </w:r>
            <w:r>
              <w:rPr>
                <w:webHidden/>
              </w:rPr>
              <w:fldChar w:fldCharType="end"/>
            </w:r>
          </w:hyperlink>
        </w:p>
        <w:p w14:paraId="73D0AB0B" w14:textId="29C44A1F"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8072" w:history="1">
            <w:r w:rsidRPr="009A6359">
              <w:rPr>
                <w:rStyle w:val="Hyperlink"/>
              </w:rPr>
              <w:t>56.1 Method</w:t>
            </w:r>
            <w:r>
              <w:rPr>
                <w:webHidden/>
              </w:rPr>
              <w:tab/>
            </w:r>
            <w:r>
              <w:rPr>
                <w:webHidden/>
              </w:rPr>
              <w:fldChar w:fldCharType="begin"/>
            </w:r>
            <w:r>
              <w:rPr>
                <w:webHidden/>
              </w:rPr>
              <w:instrText xml:space="preserve"> PAGEREF _Toc191638072 \h </w:instrText>
            </w:r>
            <w:r>
              <w:rPr>
                <w:webHidden/>
              </w:rPr>
            </w:r>
            <w:r>
              <w:rPr>
                <w:webHidden/>
              </w:rPr>
              <w:fldChar w:fldCharType="separate"/>
            </w:r>
            <w:r>
              <w:rPr>
                <w:webHidden/>
              </w:rPr>
              <w:t>433</w:t>
            </w:r>
            <w:r>
              <w:rPr>
                <w:webHidden/>
              </w:rPr>
              <w:fldChar w:fldCharType="end"/>
            </w:r>
          </w:hyperlink>
        </w:p>
        <w:p w14:paraId="273EAD39" w14:textId="72E485A0"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8073" w:history="1">
            <w:r w:rsidRPr="009A6359">
              <w:rPr>
                <w:rStyle w:val="Hyperlink"/>
              </w:rPr>
              <w:t>56.2 Request Object</w:t>
            </w:r>
            <w:r>
              <w:rPr>
                <w:webHidden/>
              </w:rPr>
              <w:tab/>
            </w:r>
            <w:r>
              <w:rPr>
                <w:webHidden/>
              </w:rPr>
              <w:fldChar w:fldCharType="begin"/>
            </w:r>
            <w:r>
              <w:rPr>
                <w:webHidden/>
              </w:rPr>
              <w:instrText xml:space="preserve"> PAGEREF _Toc191638073 \h </w:instrText>
            </w:r>
            <w:r>
              <w:rPr>
                <w:webHidden/>
              </w:rPr>
            </w:r>
            <w:r>
              <w:rPr>
                <w:webHidden/>
              </w:rPr>
              <w:fldChar w:fldCharType="separate"/>
            </w:r>
            <w:r>
              <w:rPr>
                <w:webHidden/>
              </w:rPr>
              <w:t>434</w:t>
            </w:r>
            <w:r>
              <w:rPr>
                <w:webHidden/>
              </w:rPr>
              <w:fldChar w:fldCharType="end"/>
            </w:r>
          </w:hyperlink>
        </w:p>
        <w:p w14:paraId="2A8830A9" w14:textId="336A5940"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8074" w:history="1">
            <w:r w:rsidRPr="009A6359">
              <w:rPr>
                <w:rStyle w:val="Hyperlink"/>
              </w:rPr>
              <w:t>56.2.1 OrderPayRequestData</w:t>
            </w:r>
            <w:r>
              <w:rPr>
                <w:webHidden/>
              </w:rPr>
              <w:tab/>
            </w:r>
            <w:r>
              <w:rPr>
                <w:webHidden/>
              </w:rPr>
              <w:fldChar w:fldCharType="begin"/>
            </w:r>
            <w:r>
              <w:rPr>
                <w:webHidden/>
              </w:rPr>
              <w:instrText xml:space="preserve"> PAGEREF _Toc191638074 \h </w:instrText>
            </w:r>
            <w:r>
              <w:rPr>
                <w:webHidden/>
              </w:rPr>
            </w:r>
            <w:r>
              <w:rPr>
                <w:webHidden/>
              </w:rPr>
              <w:fldChar w:fldCharType="separate"/>
            </w:r>
            <w:r>
              <w:rPr>
                <w:webHidden/>
              </w:rPr>
              <w:t>434</w:t>
            </w:r>
            <w:r>
              <w:rPr>
                <w:webHidden/>
              </w:rPr>
              <w:fldChar w:fldCharType="end"/>
            </w:r>
          </w:hyperlink>
        </w:p>
        <w:p w14:paraId="45BF8BC6" w14:textId="5EDD5CB7"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8075" w:history="1">
            <w:r w:rsidRPr="009A6359">
              <w:rPr>
                <w:rStyle w:val="Hyperlink"/>
              </w:rPr>
              <w:t>56.2.2 OrderPay</w:t>
            </w:r>
            <w:r>
              <w:rPr>
                <w:webHidden/>
              </w:rPr>
              <w:tab/>
            </w:r>
            <w:r>
              <w:rPr>
                <w:webHidden/>
              </w:rPr>
              <w:fldChar w:fldCharType="begin"/>
            </w:r>
            <w:r>
              <w:rPr>
                <w:webHidden/>
              </w:rPr>
              <w:instrText xml:space="preserve"> PAGEREF _Toc191638075 \h </w:instrText>
            </w:r>
            <w:r>
              <w:rPr>
                <w:webHidden/>
              </w:rPr>
            </w:r>
            <w:r>
              <w:rPr>
                <w:webHidden/>
              </w:rPr>
              <w:fldChar w:fldCharType="separate"/>
            </w:r>
            <w:r>
              <w:rPr>
                <w:webHidden/>
              </w:rPr>
              <w:t>434</w:t>
            </w:r>
            <w:r>
              <w:rPr>
                <w:webHidden/>
              </w:rPr>
              <w:fldChar w:fldCharType="end"/>
            </w:r>
          </w:hyperlink>
        </w:p>
        <w:p w14:paraId="6062169A" w14:textId="75E17C32" w:rsidR="00C34ED1" w:rsidRDefault="00C34ED1">
          <w:pPr>
            <w:pStyle w:val="TOC1"/>
            <w:rPr>
              <w:rFonts w:asciiTheme="minorHAnsi" w:eastAsiaTheme="minorEastAsia" w:hAnsiTheme="minorHAnsi" w:cstheme="minorBidi"/>
              <w:b w:val="0"/>
              <w:kern w:val="2"/>
              <w:sz w:val="24"/>
              <w:szCs w:val="24"/>
              <w:lang w:val="de-DE" w:eastAsia="de-DE"/>
              <w14:ligatures w14:val="standardContextual"/>
            </w:rPr>
          </w:pPr>
          <w:hyperlink w:anchor="_Toc191638076" w:history="1">
            <w:r w:rsidRPr="009A6359">
              <w:rPr>
                <w:rStyle w:val="Hyperlink"/>
                <w14:scene3d>
                  <w14:camera w14:prst="orthographicFront"/>
                  <w14:lightRig w14:rig="threePt" w14:dir="t">
                    <w14:rot w14:lat="0" w14:lon="0" w14:rev="0"/>
                  </w14:lightRig>
                </w14:scene3d>
              </w:rPr>
              <w:t>57.</w:t>
            </w:r>
            <w:r w:rsidRPr="009A6359">
              <w:rPr>
                <w:rStyle w:val="Hyperlink"/>
              </w:rPr>
              <w:t xml:space="preserve"> OrderReShop</w:t>
            </w:r>
            <w:r>
              <w:rPr>
                <w:webHidden/>
              </w:rPr>
              <w:tab/>
            </w:r>
            <w:r>
              <w:rPr>
                <w:webHidden/>
              </w:rPr>
              <w:fldChar w:fldCharType="begin"/>
            </w:r>
            <w:r>
              <w:rPr>
                <w:webHidden/>
              </w:rPr>
              <w:instrText xml:space="preserve"> PAGEREF _Toc191638076 \h </w:instrText>
            </w:r>
            <w:r>
              <w:rPr>
                <w:webHidden/>
              </w:rPr>
            </w:r>
            <w:r>
              <w:rPr>
                <w:webHidden/>
              </w:rPr>
              <w:fldChar w:fldCharType="separate"/>
            </w:r>
            <w:r>
              <w:rPr>
                <w:webHidden/>
              </w:rPr>
              <w:t>435</w:t>
            </w:r>
            <w:r>
              <w:rPr>
                <w:webHidden/>
              </w:rPr>
              <w:fldChar w:fldCharType="end"/>
            </w:r>
          </w:hyperlink>
        </w:p>
        <w:p w14:paraId="2E09EC76" w14:textId="220CA7EB"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8077" w:history="1">
            <w:r w:rsidRPr="009A6359">
              <w:rPr>
                <w:rStyle w:val="Hyperlink"/>
              </w:rPr>
              <w:t>57.1 Method</w:t>
            </w:r>
            <w:r>
              <w:rPr>
                <w:webHidden/>
              </w:rPr>
              <w:tab/>
            </w:r>
            <w:r>
              <w:rPr>
                <w:webHidden/>
              </w:rPr>
              <w:fldChar w:fldCharType="begin"/>
            </w:r>
            <w:r>
              <w:rPr>
                <w:webHidden/>
              </w:rPr>
              <w:instrText xml:space="preserve"> PAGEREF _Toc191638077 \h </w:instrText>
            </w:r>
            <w:r>
              <w:rPr>
                <w:webHidden/>
              </w:rPr>
            </w:r>
            <w:r>
              <w:rPr>
                <w:webHidden/>
              </w:rPr>
              <w:fldChar w:fldCharType="separate"/>
            </w:r>
            <w:r>
              <w:rPr>
                <w:webHidden/>
              </w:rPr>
              <w:t>435</w:t>
            </w:r>
            <w:r>
              <w:rPr>
                <w:webHidden/>
              </w:rPr>
              <w:fldChar w:fldCharType="end"/>
            </w:r>
          </w:hyperlink>
        </w:p>
        <w:p w14:paraId="4DC12E87" w14:textId="2F050E6C"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8078" w:history="1">
            <w:r w:rsidRPr="009A6359">
              <w:rPr>
                <w:rStyle w:val="Hyperlink"/>
              </w:rPr>
              <w:t>57.2 Request Object</w:t>
            </w:r>
            <w:r>
              <w:rPr>
                <w:webHidden/>
              </w:rPr>
              <w:tab/>
            </w:r>
            <w:r>
              <w:rPr>
                <w:webHidden/>
              </w:rPr>
              <w:fldChar w:fldCharType="begin"/>
            </w:r>
            <w:r>
              <w:rPr>
                <w:webHidden/>
              </w:rPr>
              <w:instrText xml:space="preserve"> PAGEREF _Toc191638078 \h </w:instrText>
            </w:r>
            <w:r>
              <w:rPr>
                <w:webHidden/>
              </w:rPr>
            </w:r>
            <w:r>
              <w:rPr>
                <w:webHidden/>
              </w:rPr>
              <w:fldChar w:fldCharType="separate"/>
            </w:r>
            <w:r>
              <w:rPr>
                <w:webHidden/>
              </w:rPr>
              <w:t>436</w:t>
            </w:r>
            <w:r>
              <w:rPr>
                <w:webHidden/>
              </w:rPr>
              <w:fldChar w:fldCharType="end"/>
            </w:r>
          </w:hyperlink>
        </w:p>
        <w:p w14:paraId="0722CBB6" w14:textId="103FBE98"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8079" w:history="1">
            <w:r w:rsidRPr="009A6359">
              <w:rPr>
                <w:rStyle w:val="Hyperlink"/>
              </w:rPr>
              <w:t>57.2.1 OrderReshopRequestData</w:t>
            </w:r>
            <w:r>
              <w:rPr>
                <w:webHidden/>
              </w:rPr>
              <w:tab/>
            </w:r>
            <w:r>
              <w:rPr>
                <w:webHidden/>
              </w:rPr>
              <w:fldChar w:fldCharType="begin"/>
            </w:r>
            <w:r>
              <w:rPr>
                <w:webHidden/>
              </w:rPr>
              <w:instrText xml:space="preserve"> PAGEREF _Toc191638079 \h </w:instrText>
            </w:r>
            <w:r>
              <w:rPr>
                <w:webHidden/>
              </w:rPr>
            </w:r>
            <w:r>
              <w:rPr>
                <w:webHidden/>
              </w:rPr>
              <w:fldChar w:fldCharType="separate"/>
            </w:r>
            <w:r>
              <w:rPr>
                <w:webHidden/>
              </w:rPr>
              <w:t>436</w:t>
            </w:r>
            <w:r>
              <w:rPr>
                <w:webHidden/>
              </w:rPr>
              <w:fldChar w:fldCharType="end"/>
            </w:r>
          </w:hyperlink>
        </w:p>
        <w:p w14:paraId="5CEDB059" w14:textId="4BBC8D29"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8080" w:history="1">
            <w:r w:rsidRPr="009A6359">
              <w:rPr>
                <w:rStyle w:val="Hyperlink"/>
              </w:rPr>
              <w:t>57.2.2 OrderReshopRequestSegment</w:t>
            </w:r>
            <w:r>
              <w:rPr>
                <w:webHidden/>
              </w:rPr>
              <w:tab/>
            </w:r>
            <w:r>
              <w:rPr>
                <w:webHidden/>
              </w:rPr>
              <w:fldChar w:fldCharType="begin"/>
            </w:r>
            <w:r>
              <w:rPr>
                <w:webHidden/>
              </w:rPr>
              <w:instrText xml:space="preserve"> PAGEREF _Toc191638080 \h </w:instrText>
            </w:r>
            <w:r>
              <w:rPr>
                <w:webHidden/>
              </w:rPr>
            </w:r>
            <w:r>
              <w:rPr>
                <w:webHidden/>
              </w:rPr>
              <w:fldChar w:fldCharType="separate"/>
            </w:r>
            <w:r>
              <w:rPr>
                <w:webHidden/>
              </w:rPr>
              <w:t>436</w:t>
            </w:r>
            <w:r>
              <w:rPr>
                <w:webHidden/>
              </w:rPr>
              <w:fldChar w:fldCharType="end"/>
            </w:r>
          </w:hyperlink>
        </w:p>
        <w:p w14:paraId="25933F1E" w14:textId="3FC12A8B"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8081" w:history="1">
            <w:r w:rsidRPr="009A6359">
              <w:rPr>
                <w:rStyle w:val="Hyperlink"/>
              </w:rPr>
              <w:t>57.2.3 OrderReshopConfiguration</w:t>
            </w:r>
            <w:r>
              <w:rPr>
                <w:webHidden/>
              </w:rPr>
              <w:tab/>
            </w:r>
            <w:r>
              <w:rPr>
                <w:webHidden/>
              </w:rPr>
              <w:fldChar w:fldCharType="begin"/>
            </w:r>
            <w:r>
              <w:rPr>
                <w:webHidden/>
              </w:rPr>
              <w:instrText xml:space="preserve"> PAGEREF _Toc191638081 \h </w:instrText>
            </w:r>
            <w:r>
              <w:rPr>
                <w:webHidden/>
              </w:rPr>
            </w:r>
            <w:r>
              <w:rPr>
                <w:webHidden/>
              </w:rPr>
              <w:fldChar w:fldCharType="separate"/>
            </w:r>
            <w:r>
              <w:rPr>
                <w:webHidden/>
              </w:rPr>
              <w:t>437</w:t>
            </w:r>
            <w:r>
              <w:rPr>
                <w:webHidden/>
              </w:rPr>
              <w:fldChar w:fldCharType="end"/>
            </w:r>
          </w:hyperlink>
        </w:p>
        <w:p w14:paraId="1CE9343F" w14:textId="22D194BA"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8082" w:history="1">
            <w:r w:rsidRPr="009A6359">
              <w:rPr>
                <w:rStyle w:val="Hyperlink"/>
              </w:rPr>
              <w:t>57.2.4 OrderReshopWebFare</w:t>
            </w:r>
            <w:r>
              <w:rPr>
                <w:webHidden/>
              </w:rPr>
              <w:tab/>
            </w:r>
            <w:r>
              <w:rPr>
                <w:webHidden/>
              </w:rPr>
              <w:fldChar w:fldCharType="begin"/>
            </w:r>
            <w:r>
              <w:rPr>
                <w:webHidden/>
              </w:rPr>
              <w:instrText xml:space="preserve"> PAGEREF _Toc191638082 \h </w:instrText>
            </w:r>
            <w:r>
              <w:rPr>
                <w:webHidden/>
              </w:rPr>
            </w:r>
            <w:r>
              <w:rPr>
                <w:webHidden/>
              </w:rPr>
              <w:fldChar w:fldCharType="separate"/>
            </w:r>
            <w:r>
              <w:rPr>
                <w:webHidden/>
              </w:rPr>
              <w:t>438</w:t>
            </w:r>
            <w:r>
              <w:rPr>
                <w:webHidden/>
              </w:rPr>
              <w:fldChar w:fldCharType="end"/>
            </w:r>
          </w:hyperlink>
        </w:p>
        <w:p w14:paraId="39862044" w14:textId="70A184BD"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8083" w:history="1">
            <w:r w:rsidRPr="009A6359">
              <w:rPr>
                <w:rStyle w:val="Hyperlink"/>
              </w:rPr>
              <w:t>57.2.5 OrderReShopResponseData</w:t>
            </w:r>
            <w:r>
              <w:rPr>
                <w:webHidden/>
              </w:rPr>
              <w:tab/>
            </w:r>
            <w:r>
              <w:rPr>
                <w:webHidden/>
              </w:rPr>
              <w:fldChar w:fldCharType="begin"/>
            </w:r>
            <w:r>
              <w:rPr>
                <w:webHidden/>
              </w:rPr>
              <w:instrText xml:space="preserve"> PAGEREF _Toc191638083 \h </w:instrText>
            </w:r>
            <w:r>
              <w:rPr>
                <w:webHidden/>
              </w:rPr>
            </w:r>
            <w:r>
              <w:rPr>
                <w:webHidden/>
              </w:rPr>
              <w:fldChar w:fldCharType="separate"/>
            </w:r>
            <w:r>
              <w:rPr>
                <w:webHidden/>
              </w:rPr>
              <w:t>438</w:t>
            </w:r>
            <w:r>
              <w:rPr>
                <w:webHidden/>
              </w:rPr>
              <w:fldChar w:fldCharType="end"/>
            </w:r>
          </w:hyperlink>
        </w:p>
        <w:p w14:paraId="6990A033" w14:textId="782AC75C" w:rsidR="00C34ED1" w:rsidRDefault="00C34ED1">
          <w:pPr>
            <w:pStyle w:val="TOC1"/>
            <w:rPr>
              <w:rFonts w:asciiTheme="minorHAnsi" w:eastAsiaTheme="minorEastAsia" w:hAnsiTheme="minorHAnsi" w:cstheme="minorBidi"/>
              <w:b w:val="0"/>
              <w:kern w:val="2"/>
              <w:sz w:val="24"/>
              <w:szCs w:val="24"/>
              <w:lang w:val="de-DE" w:eastAsia="de-DE"/>
              <w14:ligatures w14:val="standardContextual"/>
            </w:rPr>
          </w:pPr>
          <w:hyperlink w:anchor="_Toc191638084" w:history="1">
            <w:r w:rsidRPr="009A6359">
              <w:rPr>
                <w:rStyle w:val="Hyperlink"/>
                <w14:scene3d>
                  <w14:camera w14:prst="orthographicFront"/>
                  <w14:lightRig w14:rig="threePt" w14:dir="t">
                    <w14:rot w14:lat="0" w14:lon="0" w14:rev="0"/>
                  </w14:lightRig>
                </w14:scene3d>
              </w:rPr>
              <w:t>58.</w:t>
            </w:r>
            <w:r w:rsidRPr="009A6359">
              <w:rPr>
                <w:rStyle w:val="Hyperlink"/>
              </w:rPr>
              <w:t xml:space="preserve"> DoNameChange</w:t>
            </w:r>
            <w:r>
              <w:rPr>
                <w:webHidden/>
              </w:rPr>
              <w:tab/>
            </w:r>
            <w:r>
              <w:rPr>
                <w:webHidden/>
              </w:rPr>
              <w:fldChar w:fldCharType="begin"/>
            </w:r>
            <w:r>
              <w:rPr>
                <w:webHidden/>
              </w:rPr>
              <w:instrText xml:space="preserve"> PAGEREF _Toc191638084 \h </w:instrText>
            </w:r>
            <w:r>
              <w:rPr>
                <w:webHidden/>
              </w:rPr>
            </w:r>
            <w:r>
              <w:rPr>
                <w:webHidden/>
              </w:rPr>
              <w:fldChar w:fldCharType="separate"/>
            </w:r>
            <w:r>
              <w:rPr>
                <w:webHidden/>
              </w:rPr>
              <w:t>439</w:t>
            </w:r>
            <w:r>
              <w:rPr>
                <w:webHidden/>
              </w:rPr>
              <w:fldChar w:fldCharType="end"/>
            </w:r>
          </w:hyperlink>
        </w:p>
        <w:p w14:paraId="6C5EBA03" w14:textId="548ECF71"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8085" w:history="1">
            <w:r w:rsidRPr="009A6359">
              <w:rPr>
                <w:rStyle w:val="Hyperlink"/>
              </w:rPr>
              <w:t>58.1 Method</w:t>
            </w:r>
            <w:r>
              <w:rPr>
                <w:webHidden/>
              </w:rPr>
              <w:tab/>
            </w:r>
            <w:r>
              <w:rPr>
                <w:webHidden/>
              </w:rPr>
              <w:fldChar w:fldCharType="begin"/>
            </w:r>
            <w:r>
              <w:rPr>
                <w:webHidden/>
              </w:rPr>
              <w:instrText xml:space="preserve"> PAGEREF _Toc191638085 \h </w:instrText>
            </w:r>
            <w:r>
              <w:rPr>
                <w:webHidden/>
              </w:rPr>
            </w:r>
            <w:r>
              <w:rPr>
                <w:webHidden/>
              </w:rPr>
              <w:fldChar w:fldCharType="separate"/>
            </w:r>
            <w:r>
              <w:rPr>
                <w:webHidden/>
              </w:rPr>
              <w:t>439</w:t>
            </w:r>
            <w:r>
              <w:rPr>
                <w:webHidden/>
              </w:rPr>
              <w:fldChar w:fldCharType="end"/>
            </w:r>
          </w:hyperlink>
        </w:p>
        <w:p w14:paraId="0912FE1A" w14:textId="23CB969C"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8086" w:history="1">
            <w:r w:rsidRPr="009A6359">
              <w:rPr>
                <w:rStyle w:val="Hyperlink"/>
              </w:rPr>
              <w:t>58.2 Request Object</w:t>
            </w:r>
            <w:r>
              <w:rPr>
                <w:webHidden/>
              </w:rPr>
              <w:tab/>
            </w:r>
            <w:r>
              <w:rPr>
                <w:webHidden/>
              </w:rPr>
              <w:fldChar w:fldCharType="begin"/>
            </w:r>
            <w:r>
              <w:rPr>
                <w:webHidden/>
              </w:rPr>
              <w:instrText xml:space="preserve"> PAGEREF _Toc191638086 \h </w:instrText>
            </w:r>
            <w:r>
              <w:rPr>
                <w:webHidden/>
              </w:rPr>
            </w:r>
            <w:r>
              <w:rPr>
                <w:webHidden/>
              </w:rPr>
              <w:fldChar w:fldCharType="separate"/>
            </w:r>
            <w:r>
              <w:rPr>
                <w:webHidden/>
              </w:rPr>
              <w:t>440</w:t>
            </w:r>
            <w:r>
              <w:rPr>
                <w:webHidden/>
              </w:rPr>
              <w:fldChar w:fldCharType="end"/>
            </w:r>
          </w:hyperlink>
        </w:p>
        <w:p w14:paraId="38AAEC69" w14:textId="7DFBB443"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8087" w:history="1">
            <w:r w:rsidRPr="009A6359">
              <w:rPr>
                <w:rStyle w:val="Hyperlink"/>
              </w:rPr>
              <w:t>58.2.1 NameChangeRequestData</w:t>
            </w:r>
            <w:r>
              <w:rPr>
                <w:webHidden/>
              </w:rPr>
              <w:tab/>
            </w:r>
            <w:r>
              <w:rPr>
                <w:webHidden/>
              </w:rPr>
              <w:fldChar w:fldCharType="begin"/>
            </w:r>
            <w:r>
              <w:rPr>
                <w:webHidden/>
              </w:rPr>
              <w:instrText xml:space="preserve"> PAGEREF _Toc191638087 \h </w:instrText>
            </w:r>
            <w:r>
              <w:rPr>
                <w:webHidden/>
              </w:rPr>
            </w:r>
            <w:r>
              <w:rPr>
                <w:webHidden/>
              </w:rPr>
              <w:fldChar w:fldCharType="separate"/>
            </w:r>
            <w:r>
              <w:rPr>
                <w:webHidden/>
              </w:rPr>
              <w:t>440</w:t>
            </w:r>
            <w:r>
              <w:rPr>
                <w:webHidden/>
              </w:rPr>
              <w:fldChar w:fldCharType="end"/>
            </w:r>
          </w:hyperlink>
        </w:p>
        <w:p w14:paraId="103C3E21" w14:textId="0DD9E990"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8088" w:history="1">
            <w:r w:rsidRPr="009A6359">
              <w:rPr>
                <w:rStyle w:val="Hyperlink"/>
              </w:rPr>
              <w:t>58.2.2 NameChangePassengerData</w:t>
            </w:r>
            <w:r>
              <w:rPr>
                <w:webHidden/>
              </w:rPr>
              <w:tab/>
            </w:r>
            <w:r>
              <w:rPr>
                <w:webHidden/>
              </w:rPr>
              <w:fldChar w:fldCharType="begin"/>
            </w:r>
            <w:r>
              <w:rPr>
                <w:webHidden/>
              </w:rPr>
              <w:instrText xml:space="preserve"> PAGEREF _Toc191638088 \h </w:instrText>
            </w:r>
            <w:r>
              <w:rPr>
                <w:webHidden/>
              </w:rPr>
            </w:r>
            <w:r>
              <w:rPr>
                <w:webHidden/>
              </w:rPr>
              <w:fldChar w:fldCharType="separate"/>
            </w:r>
            <w:r>
              <w:rPr>
                <w:webHidden/>
              </w:rPr>
              <w:t>440</w:t>
            </w:r>
            <w:r>
              <w:rPr>
                <w:webHidden/>
              </w:rPr>
              <w:fldChar w:fldCharType="end"/>
            </w:r>
          </w:hyperlink>
        </w:p>
        <w:p w14:paraId="7228447D" w14:textId="2BE671E3"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8089" w:history="1">
            <w:r w:rsidRPr="009A6359">
              <w:rPr>
                <w:rStyle w:val="Hyperlink"/>
              </w:rPr>
              <w:t>58.2.3 NameChangeWebData</w:t>
            </w:r>
            <w:r>
              <w:rPr>
                <w:webHidden/>
              </w:rPr>
              <w:tab/>
            </w:r>
            <w:r>
              <w:rPr>
                <w:webHidden/>
              </w:rPr>
              <w:fldChar w:fldCharType="begin"/>
            </w:r>
            <w:r>
              <w:rPr>
                <w:webHidden/>
              </w:rPr>
              <w:instrText xml:space="preserve"> PAGEREF _Toc191638089 \h </w:instrText>
            </w:r>
            <w:r>
              <w:rPr>
                <w:webHidden/>
              </w:rPr>
            </w:r>
            <w:r>
              <w:rPr>
                <w:webHidden/>
              </w:rPr>
              <w:fldChar w:fldCharType="separate"/>
            </w:r>
            <w:r>
              <w:rPr>
                <w:webHidden/>
              </w:rPr>
              <w:t>441</w:t>
            </w:r>
            <w:r>
              <w:rPr>
                <w:webHidden/>
              </w:rPr>
              <w:fldChar w:fldCharType="end"/>
            </w:r>
          </w:hyperlink>
        </w:p>
        <w:p w14:paraId="0DD85AB6" w14:textId="2D0C3819" w:rsidR="00C34ED1" w:rsidRDefault="00C34ED1">
          <w:pPr>
            <w:pStyle w:val="TOC1"/>
            <w:rPr>
              <w:rFonts w:asciiTheme="minorHAnsi" w:eastAsiaTheme="minorEastAsia" w:hAnsiTheme="minorHAnsi" w:cstheme="minorBidi"/>
              <w:b w:val="0"/>
              <w:kern w:val="2"/>
              <w:sz w:val="24"/>
              <w:szCs w:val="24"/>
              <w:lang w:val="de-DE" w:eastAsia="de-DE"/>
              <w14:ligatures w14:val="standardContextual"/>
            </w:rPr>
          </w:pPr>
          <w:hyperlink w:anchor="_Toc191638090" w:history="1">
            <w:r w:rsidRPr="009A6359">
              <w:rPr>
                <w:rStyle w:val="Hyperlink"/>
                <w14:scene3d>
                  <w14:camera w14:prst="orthographicFront"/>
                  <w14:lightRig w14:rig="threePt" w14:dir="t">
                    <w14:rot w14:lat="0" w14:lon="0" w14:rev="0"/>
                  </w14:lightRig>
                </w14:scene3d>
              </w:rPr>
              <w:t>59.</w:t>
            </w:r>
            <w:r w:rsidRPr="009A6359">
              <w:rPr>
                <w:rStyle w:val="Hyperlink"/>
              </w:rPr>
              <w:t xml:space="preserve"> SplitPNR</w:t>
            </w:r>
            <w:r>
              <w:rPr>
                <w:webHidden/>
              </w:rPr>
              <w:tab/>
            </w:r>
            <w:r>
              <w:rPr>
                <w:webHidden/>
              </w:rPr>
              <w:fldChar w:fldCharType="begin"/>
            </w:r>
            <w:r>
              <w:rPr>
                <w:webHidden/>
              </w:rPr>
              <w:instrText xml:space="preserve"> PAGEREF _Toc191638090 \h </w:instrText>
            </w:r>
            <w:r>
              <w:rPr>
                <w:webHidden/>
              </w:rPr>
            </w:r>
            <w:r>
              <w:rPr>
                <w:webHidden/>
              </w:rPr>
              <w:fldChar w:fldCharType="separate"/>
            </w:r>
            <w:r>
              <w:rPr>
                <w:webHidden/>
              </w:rPr>
              <w:t>442</w:t>
            </w:r>
            <w:r>
              <w:rPr>
                <w:webHidden/>
              </w:rPr>
              <w:fldChar w:fldCharType="end"/>
            </w:r>
          </w:hyperlink>
        </w:p>
        <w:p w14:paraId="401CAFCA" w14:textId="559C4608"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8091" w:history="1">
            <w:r w:rsidRPr="009A6359">
              <w:rPr>
                <w:rStyle w:val="Hyperlink"/>
                <w:rFonts w:eastAsiaTheme="minorHAnsi"/>
              </w:rPr>
              <w:t>59.1 Method</w:t>
            </w:r>
            <w:r>
              <w:rPr>
                <w:webHidden/>
              </w:rPr>
              <w:tab/>
            </w:r>
            <w:r>
              <w:rPr>
                <w:webHidden/>
              </w:rPr>
              <w:fldChar w:fldCharType="begin"/>
            </w:r>
            <w:r>
              <w:rPr>
                <w:webHidden/>
              </w:rPr>
              <w:instrText xml:space="preserve"> PAGEREF _Toc191638091 \h </w:instrText>
            </w:r>
            <w:r>
              <w:rPr>
                <w:webHidden/>
              </w:rPr>
            </w:r>
            <w:r>
              <w:rPr>
                <w:webHidden/>
              </w:rPr>
              <w:fldChar w:fldCharType="separate"/>
            </w:r>
            <w:r>
              <w:rPr>
                <w:webHidden/>
              </w:rPr>
              <w:t>442</w:t>
            </w:r>
            <w:r>
              <w:rPr>
                <w:webHidden/>
              </w:rPr>
              <w:fldChar w:fldCharType="end"/>
            </w:r>
          </w:hyperlink>
        </w:p>
        <w:p w14:paraId="2790B0A6" w14:textId="211A962E"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8092" w:history="1">
            <w:r w:rsidRPr="009A6359">
              <w:rPr>
                <w:rStyle w:val="Hyperlink"/>
                <w:rFonts w:eastAsiaTheme="minorHAnsi"/>
              </w:rPr>
              <w:t>59.2 Request Objects</w:t>
            </w:r>
            <w:r>
              <w:rPr>
                <w:webHidden/>
              </w:rPr>
              <w:tab/>
            </w:r>
            <w:r>
              <w:rPr>
                <w:webHidden/>
              </w:rPr>
              <w:fldChar w:fldCharType="begin"/>
            </w:r>
            <w:r>
              <w:rPr>
                <w:webHidden/>
              </w:rPr>
              <w:instrText xml:space="preserve"> PAGEREF _Toc191638092 \h </w:instrText>
            </w:r>
            <w:r>
              <w:rPr>
                <w:webHidden/>
              </w:rPr>
            </w:r>
            <w:r>
              <w:rPr>
                <w:webHidden/>
              </w:rPr>
              <w:fldChar w:fldCharType="separate"/>
            </w:r>
            <w:r>
              <w:rPr>
                <w:webHidden/>
              </w:rPr>
              <w:t>442</w:t>
            </w:r>
            <w:r>
              <w:rPr>
                <w:webHidden/>
              </w:rPr>
              <w:fldChar w:fldCharType="end"/>
            </w:r>
          </w:hyperlink>
        </w:p>
        <w:p w14:paraId="74D5A918" w14:textId="23BEFB29"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8093" w:history="1">
            <w:r w:rsidRPr="009A6359">
              <w:rPr>
                <w:rStyle w:val="Hyperlink"/>
              </w:rPr>
              <w:t>59.2.1 SpliPNRRequestData</w:t>
            </w:r>
            <w:r>
              <w:rPr>
                <w:webHidden/>
              </w:rPr>
              <w:tab/>
            </w:r>
            <w:r>
              <w:rPr>
                <w:webHidden/>
              </w:rPr>
              <w:fldChar w:fldCharType="begin"/>
            </w:r>
            <w:r>
              <w:rPr>
                <w:webHidden/>
              </w:rPr>
              <w:instrText xml:space="preserve"> PAGEREF _Toc191638093 \h </w:instrText>
            </w:r>
            <w:r>
              <w:rPr>
                <w:webHidden/>
              </w:rPr>
            </w:r>
            <w:r>
              <w:rPr>
                <w:webHidden/>
              </w:rPr>
              <w:fldChar w:fldCharType="separate"/>
            </w:r>
            <w:r>
              <w:rPr>
                <w:webHidden/>
              </w:rPr>
              <w:t>442</w:t>
            </w:r>
            <w:r>
              <w:rPr>
                <w:webHidden/>
              </w:rPr>
              <w:fldChar w:fldCharType="end"/>
            </w:r>
          </w:hyperlink>
        </w:p>
        <w:p w14:paraId="43C4E0ED" w14:textId="08B6397A"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8094" w:history="1">
            <w:r w:rsidRPr="009A6359">
              <w:rPr>
                <w:rStyle w:val="Hyperlink"/>
              </w:rPr>
              <w:t>59.2.2 SpliPNRSelectionData</w:t>
            </w:r>
            <w:r>
              <w:rPr>
                <w:webHidden/>
              </w:rPr>
              <w:tab/>
            </w:r>
            <w:r>
              <w:rPr>
                <w:webHidden/>
              </w:rPr>
              <w:fldChar w:fldCharType="begin"/>
            </w:r>
            <w:r>
              <w:rPr>
                <w:webHidden/>
              </w:rPr>
              <w:instrText xml:space="preserve"> PAGEREF _Toc191638094 \h </w:instrText>
            </w:r>
            <w:r>
              <w:rPr>
                <w:webHidden/>
              </w:rPr>
            </w:r>
            <w:r>
              <w:rPr>
                <w:webHidden/>
              </w:rPr>
              <w:fldChar w:fldCharType="separate"/>
            </w:r>
            <w:r>
              <w:rPr>
                <w:webHidden/>
              </w:rPr>
              <w:t>442</w:t>
            </w:r>
            <w:r>
              <w:rPr>
                <w:webHidden/>
              </w:rPr>
              <w:fldChar w:fldCharType="end"/>
            </w:r>
          </w:hyperlink>
        </w:p>
        <w:p w14:paraId="72F5AA74" w14:textId="4E02BB6D"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8095" w:history="1">
            <w:r w:rsidRPr="009A6359">
              <w:rPr>
                <w:rStyle w:val="Hyperlink"/>
              </w:rPr>
              <w:t>59.2.3 SpliPNRConfigurationData</w:t>
            </w:r>
            <w:r>
              <w:rPr>
                <w:webHidden/>
              </w:rPr>
              <w:tab/>
            </w:r>
            <w:r>
              <w:rPr>
                <w:webHidden/>
              </w:rPr>
              <w:fldChar w:fldCharType="begin"/>
            </w:r>
            <w:r>
              <w:rPr>
                <w:webHidden/>
              </w:rPr>
              <w:instrText xml:space="preserve"> PAGEREF _Toc191638095 \h </w:instrText>
            </w:r>
            <w:r>
              <w:rPr>
                <w:webHidden/>
              </w:rPr>
            </w:r>
            <w:r>
              <w:rPr>
                <w:webHidden/>
              </w:rPr>
              <w:fldChar w:fldCharType="separate"/>
            </w:r>
            <w:r>
              <w:rPr>
                <w:webHidden/>
              </w:rPr>
              <w:t>443</w:t>
            </w:r>
            <w:r>
              <w:rPr>
                <w:webHidden/>
              </w:rPr>
              <w:fldChar w:fldCharType="end"/>
            </w:r>
          </w:hyperlink>
        </w:p>
        <w:p w14:paraId="5599137C" w14:textId="7B30FD81" w:rsidR="00C34ED1" w:rsidRDefault="00C34ED1">
          <w:pPr>
            <w:pStyle w:val="TOC1"/>
            <w:rPr>
              <w:rFonts w:asciiTheme="minorHAnsi" w:eastAsiaTheme="minorEastAsia" w:hAnsiTheme="minorHAnsi" w:cstheme="minorBidi"/>
              <w:b w:val="0"/>
              <w:kern w:val="2"/>
              <w:sz w:val="24"/>
              <w:szCs w:val="24"/>
              <w:lang w:val="de-DE" w:eastAsia="de-DE"/>
              <w14:ligatures w14:val="standardContextual"/>
            </w:rPr>
          </w:pPr>
          <w:hyperlink w:anchor="_Toc191638096" w:history="1">
            <w:r w:rsidRPr="009A6359">
              <w:rPr>
                <w:rStyle w:val="Hyperlink"/>
                <w14:scene3d>
                  <w14:camera w14:prst="orthographicFront"/>
                  <w14:lightRig w14:rig="threePt" w14:dir="t">
                    <w14:rot w14:lat="0" w14:lon="0" w14:rev="0"/>
                  </w14:lightRig>
                </w14:scene3d>
              </w:rPr>
              <w:t>60.</w:t>
            </w:r>
            <w:r w:rsidRPr="009A6359">
              <w:rPr>
                <w:rStyle w:val="Hyperlink"/>
              </w:rPr>
              <w:t xml:space="preserve"> RequestStructs</w:t>
            </w:r>
            <w:r>
              <w:rPr>
                <w:webHidden/>
              </w:rPr>
              <w:tab/>
            </w:r>
            <w:r>
              <w:rPr>
                <w:webHidden/>
              </w:rPr>
              <w:fldChar w:fldCharType="begin"/>
            </w:r>
            <w:r>
              <w:rPr>
                <w:webHidden/>
              </w:rPr>
              <w:instrText xml:space="preserve"> PAGEREF _Toc191638096 \h </w:instrText>
            </w:r>
            <w:r>
              <w:rPr>
                <w:webHidden/>
              </w:rPr>
            </w:r>
            <w:r>
              <w:rPr>
                <w:webHidden/>
              </w:rPr>
              <w:fldChar w:fldCharType="separate"/>
            </w:r>
            <w:r>
              <w:rPr>
                <w:webHidden/>
              </w:rPr>
              <w:t>444</w:t>
            </w:r>
            <w:r>
              <w:rPr>
                <w:webHidden/>
              </w:rPr>
              <w:fldChar w:fldCharType="end"/>
            </w:r>
          </w:hyperlink>
        </w:p>
        <w:p w14:paraId="6C8D52E3" w14:textId="5C996D9E"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8097" w:history="1">
            <w:r w:rsidRPr="009A6359">
              <w:rPr>
                <w:rStyle w:val="Hyperlink"/>
              </w:rPr>
              <w:t>60.1 RequestCarrierData</w:t>
            </w:r>
            <w:r>
              <w:rPr>
                <w:webHidden/>
              </w:rPr>
              <w:tab/>
            </w:r>
            <w:r>
              <w:rPr>
                <w:webHidden/>
              </w:rPr>
              <w:fldChar w:fldCharType="begin"/>
            </w:r>
            <w:r>
              <w:rPr>
                <w:webHidden/>
              </w:rPr>
              <w:instrText xml:space="preserve"> PAGEREF _Toc191638097 \h </w:instrText>
            </w:r>
            <w:r>
              <w:rPr>
                <w:webHidden/>
              </w:rPr>
            </w:r>
            <w:r>
              <w:rPr>
                <w:webHidden/>
              </w:rPr>
              <w:fldChar w:fldCharType="separate"/>
            </w:r>
            <w:r>
              <w:rPr>
                <w:webHidden/>
              </w:rPr>
              <w:t>444</w:t>
            </w:r>
            <w:r>
              <w:rPr>
                <w:webHidden/>
              </w:rPr>
              <w:fldChar w:fldCharType="end"/>
            </w:r>
          </w:hyperlink>
        </w:p>
        <w:p w14:paraId="04B1BC50" w14:textId="0686CE77"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8098" w:history="1">
            <w:r w:rsidRPr="009A6359">
              <w:rPr>
                <w:rStyle w:val="Hyperlink"/>
              </w:rPr>
              <w:t>60.2 FareRequestPassenger</w:t>
            </w:r>
            <w:r>
              <w:rPr>
                <w:webHidden/>
              </w:rPr>
              <w:tab/>
            </w:r>
            <w:r>
              <w:rPr>
                <w:webHidden/>
              </w:rPr>
              <w:fldChar w:fldCharType="begin"/>
            </w:r>
            <w:r>
              <w:rPr>
                <w:webHidden/>
              </w:rPr>
              <w:instrText xml:space="preserve"> PAGEREF _Toc191638098 \h </w:instrText>
            </w:r>
            <w:r>
              <w:rPr>
                <w:webHidden/>
              </w:rPr>
            </w:r>
            <w:r>
              <w:rPr>
                <w:webHidden/>
              </w:rPr>
              <w:fldChar w:fldCharType="separate"/>
            </w:r>
            <w:r>
              <w:rPr>
                <w:webHidden/>
              </w:rPr>
              <w:t>444</w:t>
            </w:r>
            <w:r>
              <w:rPr>
                <w:webHidden/>
              </w:rPr>
              <w:fldChar w:fldCharType="end"/>
            </w:r>
          </w:hyperlink>
        </w:p>
        <w:p w14:paraId="319207A1" w14:textId="266C3075"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8099" w:history="1">
            <w:r w:rsidRPr="009A6359">
              <w:rPr>
                <w:rStyle w:val="Hyperlink"/>
              </w:rPr>
              <w:t>60.3 RequestFareData</w:t>
            </w:r>
            <w:r>
              <w:rPr>
                <w:webHidden/>
              </w:rPr>
              <w:tab/>
            </w:r>
            <w:r>
              <w:rPr>
                <w:webHidden/>
              </w:rPr>
              <w:fldChar w:fldCharType="begin"/>
            </w:r>
            <w:r>
              <w:rPr>
                <w:webHidden/>
              </w:rPr>
              <w:instrText xml:space="preserve"> PAGEREF _Toc191638099 \h </w:instrText>
            </w:r>
            <w:r>
              <w:rPr>
                <w:webHidden/>
              </w:rPr>
            </w:r>
            <w:r>
              <w:rPr>
                <w:webHidden/>
              </w:rPr>
              <w:fldChar w:fldCharType="separate"/>
            </w:r>
            <w:r>
              <w:rPr>
                <w:webHidden/>
              </w:rPr>
              <w:t>445</w:t>
            </w:r>
            <w:r>
              <w:rPr>
                <w:webHidden/>
              </w:rPr>
              <w:fldChar w:fldCharType="end"/>
            </w:r>
          </w:hyperlink>
        </w:p>
        <w:p w14:paraId="4A3B78AA" w14:textId="4E107EB0"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8100" w:history="1">
            <w:r w:rsidRPr="009A6359">
              <w:rPr>
                <w:rStyle w:val="Hyperlink"/>
              </w:rPr>
              <w:t>60.4 RequestNetData</w:t>
            </w:r>
            <w:r>
              <w:rPr>
                <w:webHidden/>
              </w:rPr>
              <w:tab/>
            </w:r>
            <w:r>
              <w:rPr>
                <w:webHidden/>
              </w:rPr>
              <w:fldChar w:fldCharType="begin"/>
            </w:r>
            <w:r>
              <w:rPr>
                <w:webHidden/>
              </w:rPr>
              <w:instrText xml:space="preserve"> PAGEREF _Toc191638100 \h </w:instrText>
            </w:r>
            <w:r>
              <w:rPr>
                <w:webHidden/>
              </w:rPr>
            </w:r>
            <w:r>
              <w:rPr>
                <w:webHidden/>
              </w:rPr>
              <w:fldChar w:fldCharType="separate"/>
            </w:r>
            <w:r>
              <w:rPr>
                <w:webHidden/>
              </w:rPr>
              <w:t>445</w:t>
            </w:r>
            <w:r>
              <w:rPr>
                <w:webHidden/>
              </w:rPr>
              <w:fldChar w:fldCharType="end"/>
            </w:r>
          </w:hyperlink>
        </w:p>
        <w:p w14:paraId="6690EF0B" w14:textId="64B56BBD"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8101" w:history="1">
            <w:r w:rsidRPr="009A6359">
              <w:rPr>
                <w:rStyle w:val="Hyperlink"/>
              </w:rPr>
              <w:t>60.5 RequestPublishedData</w:t>
            </w:r>
            <w:r>
              <w:rPr>
                <w:webHidden/>
              </w:rPr>
              <w:tab/>
            </w:r>
            <w:r>
              <w:rPr>
                <w:webHidden/>
              </w:rPr>
              <w:fldChar w:fldCharType="begin"/>
            </w:r>
            <w:r>
              <w:rPr>
                <w:webHidden/>
              </w:rPr>
              <w:instrText xml:space="preserve"> PAGEREF _Toc191638101 \h </w:instrText>
            </w:r>
            <w:r>
              <w:rPr>
                <w:webHidden/>
              </w:rPr>
            </w:r>
            <w:r>
              <w:rPr>
                <w:webHidden/>
              </w:rPr>
              <w:fldChar w:fldCharType="separate"/>
            </w:r>
            <w:r>
              <w:rPr>
                <w:webHidden/>
              </w:rPr>
              <w:t>447</w:t>
            </w:r>
            <w:r>
              <w:rPr>
                <w:webHidden/>
              </w:rPr>
              <w:fldChar w:fldCharType="end"/>
            </w:r>
          </w:hyperlink>
        </w:p>
        <w:p w14:paraId="612F584E" w14:textId="1AA12A75"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8102" w:history="1">
            <w:r w:rsidRPr="009A6359">
              <w:rPr>
                <w:rStyle w:val="Hyperlink"/>
              </w:rPr>
              <w:t>60.6 RequestWebData</w:t>
            </w:r>
            <w:r>
              <w:rPr>
                <w:webHidden/>
              </w:rPr>
              <w:tab/>
            </w:r>
            <w:r>
              <w:rPr>
                <w:webHidden/>
              </w:rPr>
              <w:fldChar w:fldCharType="begin"/>
            </w:r>
            <w:r>
              <w:rPr>
                <w:webHidden/>
              </w:rPr>
              <w:instrText xml:space="preserve"> PAGEREF _Toc191638102 \h </w:instrText>
            </w:r>
            <w:r>
              <w:rPr>
                <w:webHidden/>
              </w:rPr>
            </w:r>
            <w:r>
              <w:rPr>
                <w:webHidden/>
              </w:rPr>
              <w:fldChar w:fldCharType="separate"/>
            </w:r>
            <w:r>
              <w:rPr>
                <w:webHidden/>
              </w:rPr>
              <w:t>447</w:t>
            </w:r>
            <w:r>
              <w:rPr>
                <w:webHidden/>
              </w:rPr>
              <w:fldChar w:fldCharType="end"/>
            </w:r>
          </w:hyperlink>
        </w:p>
        <w:p w14:paraId="705B83F8" w14:textId="01E6EB18"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8103" w:history="1">
            <w:r w:rsidRPr="009A6359">
              <w:rPr>
                <w:rStyle w:val="Hyperlink"/>
              </w:rPr>
              <w:t>60.7 RequestCharterData</w:t>
            </w:r>
            <w:r>
              <w:rPr>
                <w:webHidden/>
              </w:rPr>
              <w:tab/>
            </w:r>
            <w:r>
              <w:rPr>
                <w:webHidden/>
              </w:rPr>
              <w:fldChar w:fldCharType="begin"/>
            </w:r>
            <w:r>
              <w:rPr>
                <w:webHidden/>
              </w:rPr>
              <w:instrText xml:space="preserve"> PAGEREF _Toc191638103 \h </w:instrText>
            </w:r>
            <w:r>
              <w:rPr>
                <w:webHidden/>
              </w:rPr>
            </w:r>
            <w:r>
              <w:rPr>
                <w:webHidden/>
              </w:rPr>
              <w:fldChar w:fldCharType="separate"/>
            </w:r>
            <w:r>
              <w:rPr>
                <w:webHidden/>
              </w:rPr>
              <w:t>448</w:t>
            </w:r>
            <w:r>
              <w:rPr>
                <w:webHidden/>
              </w:rPr>
              <w:fldChar w:fldCharType="end"/>
            </w:r>
          </w:hyperlink>
        </w:p>
        <w:p w14:paraId="01E2C6EB" w14:textId="667374B4"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8104" w:history="1">
            <w:r w:rsidRPr="009A6359">
              <w:rPr>
                <w:rStyle w:val="Hyperlink"/>
              </w:rPr>
              <w:t>60.8 RequestLegData</w:t>
            </w:r>
            <w:r>
              <w:rPr>
                <w:webHidden/>
              </w:rPr>
              <w:tab/>
            </w:r>
            <w:r>
              <w:rPr>
                <w:webHidden/>
              </w:rPr>
              <w:fldChar w:fldCharType="begin"/>
            </w:r>
            <w:r>
              <w:rPr>
                <w:webHidden/>
              </w:rPr>
              <w:instrText xml:space="preserve"> PAGEREF _Toc191638104 \h </w:instrText>
            </w:r>
            <w:r>
              <w:rPr>
                <w:webHidden/>
              </w:rPr>
            </w:r>
            <w:r>
              <w:rPr>
                <w:webHidden/>
              </w:rPr>
              <w:fldChar w:fldCharType="separate"/>
            </w:r>
            <w:r>
              <w:rPr>
                <w:webHidden/>
              </w:rPr>
              <w:t>449</w:t>
            </w:r>
            <w:r>
              <w:rPr>
                <w:webHidden/>
              </w:rPr>
              <w:fldChar w:fldCharType="end"/>
            </w:r>
          </w:hyperlink>
        </w:p>
        <w:p w14:paraId="73F5E8BB" w14:textId="0052D65B"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8105" w:history="1">
            <w:r w:rsidRPr="009A6359">
              <w:rPr>
                <w:rStyle w:val="Hyperlink"/>
              </w:rPr>
              <w:t>60.9 RequestToleranceData</w:t>
            </w:r>
            <w:r>
              <w:rPr>
                <w:webHidden/>
              </w:rPr>
              <w:tab/>
            </w:r>
            <w:r>
              <w:rPr>
                <w:webHidden/>
              </w:rPr>
              <w:fldChar w:fldCharType="begin"/>
            </w:r>
            <w:r>
              <w:rPr>
                <w:webHidden/>
              </w:rPr>
              <w:instrText xml:space="preserve"> PAGEREF _Toc191638105 \h </w:instrText>
            </w:r>
            <w:r>
              <w:rPr>
                <w:webHidden/>
              </w:rPr>
            </w:r>
            <w:r>
              <w:rPr>
                <w:webHidden/>
              </w:rPr>
              <w:fldChar w:fldCharType="separate"/>
            </w:r>
            <w:r>
              <w:rPr>
                <w:webHidden/>
              </w:rPr>
              <w:t>451</w:t>
            </w:r>
            <w:r>
              <w:rPr>
                <w:webHidden/>
              </w:rPr>
              <w:fldChar w:fldCharType="end"/>
            </w:r>
          </w:hyperlink>
        </w:p>
        <w:p w14:paraId="3BEE3317" w14:textId="1E404BFE"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8106" w:history="1">
            <w:r w:rsidRPr="009A6359">
              <w:rPr>
                <w:rStyle w:val="Hyperlink"/>
              </w:rPr>
              <w:t>60.10 RequestConfigurationData</w:t>
            </w:r>
            <w:r>
              <w:rPr>
                <w:webHidden/>
              </w:rPr>
              <w:tab/>
            </w:r>
            <w:r>
              <w:rPr>
                <w:webHidden/>
              </w:rPr>
              <w:fldChar w:fldCharType="begin"/>
            </w:r>
            <w:r>
              <w:rPr>
                <w:webHidden/>
              </w:rPr>
              <w:instrText xml:space="preserve"> PAGEREF _Toc191638106 \h </w:instrText>
            </w:r>
            <w:r>
              <w:rPr>
                <w:webHidden/>
              </w:rPr>
            </w:r>
            <w:r>
              <w:rPr>
                <w:webHidden/>
              </w:rPr>
              <w:fldChar w:fldCharType="separate"/>
            </w:r>
            <w:r>
              <w:rPr>
                <w:webHidden/>
              </w:rPr>
              <w:t>451</w:t>
            </w:r>
            <w:r>
              <w:rPr>
                <w:webHidden/>
              </w:rPr>
              <w:fldChar w:fldCharType="end"/>
            </w:r>
          </w:hyperlink>
        </w:p>
        <w:p w14:paraId="3C2ACC27" w14:textId="629F3DB2"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8107" w:history="1">
            <w:r w:rsidRPr="009A6359">
              <w:rPr>
                <w:rStyle w:val="Hyperlink"/>
              </w:rPr>
              <w:t>60.11 RequestGDSData</w:t>
            </w:r>
            <w:r>
              <w:rPr>
                <w:webHidden/>
              </w:rPr>
              <w:tab/>
            </w:r>
            <w:r>
              <w:rPr>
                <w:webHidden/>
              </w:rPr>
              <w:fldChar w:fldCharType="begin"/>
            </w:r>
            <w:r>
              <w:rPr>
                <w:webHidden/>
              </w:rPr>
              <w:instrText xml:space="preserve"> PAGEREF _Toc191638107 \h </w:instrText>
            </w:r>
            <w:r>
              <w:rPr>
                <w:webHidden/>
              </w:rPr>
            </w:r>
            <w:r>
              <w:rPr>
                <w:webHidden/>
              </w:rPr>
              <w:fldChar w:fldCharType="separate"/>
            </w:r>
            <w:r>
              <w:rPr>
                <w:webHidden/>
              </w:rPr>
              <w:t>452</w:t>
            </w:r>
            <w:r>
              <w:rPr>
                <w:webHidden/>
              </w:rPr>
              <w:fldChar w:fldCharType="end"/>
            </w:r>
          </w:hyperlink>
        </w:p>
        <w:p w14:paraId="50E6C2FE" w14:textId="5C77D16F"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8108" w:history="1">
            <w:r w:rsidRPr="009A6359">
              <w:rPr>
                <w:rStyle w:val="Hyperlink"/>
              </w:rPr>
              <w:t>60.12 RequestCRSConfigData</w:t>
            </w:r>
            <w:r>
              <w:rPr>
                <w:webHidden/>
              </w:rPr>
              <w:tab/>
            </w:r>
            <w:r>
              <w:rPr>
                <w:webHidden/>
              </w:rPr>
              <w:fldChar w:fldCharType="begin"/>
            </w:r>
            <w:r>
              <w:rPr>
                <w:webHidden/>
              </w:rPr>
              <w:instrText xml:space="preserve"> PAGEREF _Toc191638108 \h </w:instrText>
            </w:r>
            <w:r>
              <w:rPr>
                <w:webHidden/>
              </w:rPr>
            </w:r>
            <w:r>
              <w:rPr>
                <w:webHidden/>
              </w:rPr>
              <w:fldChar w:fldCharType="separate"/>
            </w:r>
            <w:r>
              <w:rPr>
                <w:webHidden/>
              </w:rPr>
              <w:t>453</w:t>
            </w:r>
            <w:r>
              <w:rPr>
                <w:webHidden/>
              </w:rPr>
              <w:fldChar w:fldCharType="end"/>
            </w:r>
          </w:hyperlink>
        </w:p>
        <w:p w14:paraId="3FD36769" w14:textId="60C49C23"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8109" w:history="1">
            <w:r w:rsidRPr="009A6359">
              <w:rPr>
                <w:rStyle w:val="Hyperlink"/>
              </w:rPr>
              <w:t>60.13 RequestFareGroup</w:t>
            </w:r>
            <w:r>
              <w:rPr>
                <w:webHidden/>
              </w:rPr>
              <w:tab/>
            </w:r>
            <w:r>
              <w:rPr>
                <w:webHidden/>
              </w:rPr>
              <w:fldChar w:fldCharType="begin"/>
            </w:r>
            <w:r>
              <w:rPr>
                <w:webHidden/>
              </w:rPr>
              <w:instrText xml:space="preserve"> PAGEREF _Toc191638109 \h </w:instrText>
            </w:r>
            <w:r>
              <w:rPr>
                <w:webHidden/>
              </w:rPr>
            </w:r>
            <w:r>
              <w:rPr>
                <w:webHidden/>
              </w:rPr>
              <w:fldChar w:fldCharType="separate"/>
            </w:r>
            <w:r>
              <w:rPr>
                <w:webHidden/>
              </w:rPr>
              <w:t>453</w:t>
            </w:r>
            <w:r>
              <w:rPr>
                <w:webHidden/>
              </w:rPr>
              <w:fldChar w:fldCharType="end"/>
            </w:r>
          </w:hyperlink>
        </w:p>
        <w:p w14:paraId="2C32F885" w14:textId="0E2D39D2"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8110" w:history="1">
            <w:r w:rsidRPr="009A6359">
              <w:rPr>
                <w:rStyle w:val="Hyperlink"/>
              </w:rPr>
              <w:t>60.14 RequestFareGroupBag</w:t>
            </w:r>
            <w:r>
              <w:rPr>
                <w:webHidden/>
              </w:rPr>
              <w:tab/>
            </w:r>
            <w:r>
              <w:rPr>
                <w:webHidden/>
              </w:rPr>
              <w:fldChar w:fldCharType="begin"/>
            </w:r>
            <w:r>
              <w:rPr>
                <w:webHidden/>
              </w:rPr>
              <w:instrText xml:space="preserve"> PAGEREF _Toc191638110 \h </w:instrText>
            </w:r>
            <w:r>
              <w:rPr>
                <w:webHidden/>
              </w:rPr>
            </w:r>
            <w:r>
              <w:rPr>
                <w:webHidden/>
              </w:rPr>
              <w:fldChar w:fldCharType="separate"/>
            </w:r>
            <w:r>
              <w:rPr>
                <w:webHidden/>
              </w:rPr>
              <w:t>454</w:t>
            </w:r>
            <w:r>
              <w:rPr>
                <w:webHidden/>
              </w:rPr>
              <w:fldChar w:fldCharType="end"/>
            </w:r>
          </w:hyperlink>
        </w:p>
        <w:p w14:paraId="3A74C3D5" w14:textId="27DB866D"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8111" w:history="1">
            <w:r w:rsidRPr="009A6359">
              <w:rPr>
                <w:rStyle w:val="Hyperlink"/>
              </w:rPr>
              <w:t>60.15 RequestFareTypeFareBase</w:t>
            </w:r>
            <w:r>
              <w:rPr>
                <w:webHidden/>
              </w:rPr>
              <w:tab/>
            </w:r>
            <w:r>
              <w:rPr>
                <w:webHidden/>
              </w:rPr>
              <w:fldChar w:fldCharType="begin"/>
            </w:r>
            <w:r>
              <w:rPr>
                <w:webHidden/>
              </w:rPr>
              <w:instrText xml:space="preserve"> PAGEREF _Toc191638111 \h </w:instrText>
            </w:r>
            <w:r>
              <w:rPr>
                <w:webHidden/>
              </w:rPr>
            </w:r>
            <w:r>
              <w:rPr>
                <w:webHidden/>
              </w:rPr>
              <w:fldChar w:fldCharType="separate"/>
            </w:r>
            <w:r>
              <w:rPr>
                <w:webHidden/>
              </w:rPr>
              <w:t>455</w:t>
            </w:r>
            <w:r>
              <w:rPr>
                <w:webHidden/>
              </w:rPr>
              <w:fldChar w:fldCharType="end"/>
            </w:r>
          </w:hyperlink>
        </w:p>
        <w:p w14:paraId="2C89A117" w14:textId="3386DE7B" w:rsidR="00C34ED1" w:rsidRDefault="00C34ED1">
          <w:pPr>
            <w:pStyle w:val="TOC1"/>
            <w:rPr>
              <w:rFonts w:asciiTheme="minorHAnsi" w:eastAsiaTheme="minorEastAsia" w:hAnsiTheme="minorHAnsi" w:cstheme="minorBidi"/>
              <w:b w:val="0"/>
              <w:kern w:val="2"/>
              <w:sz w:val="24"/>
              <w:szCs w:val="24"/>
              <w:lang w:val="de-DE" w:eastAsia="de-DE"/>
              <w14:ligatures w14:val="standardContextual"/>
            </w:rPr>
          </w:pPr>
          <w:hyperlink w:anchor="_Toc191638112" w:history="1">
            <w:r w:rsidRPr="009A6359">
              <w:rPr>
                <w:rStyle w:val="Hyperlink"/>
                <w14:scene3d>
                  <w14:camera w14:prst="orthographicFront"/>
                  <w14:lightRig w14:rig="threePt" w14:dir="t">
                    <w14:rot w14:lat="0" w14:lon="0" w14:rev="0"/>
                  </w14:lightRig>
                </w14:scene3d>
              </w:rPr>
              <w:t>61.</w:t>
            </w:r>
            <w:r w:rsidRPr="009A6359">
              <w:rPr>
                <w:rStyle w:val="Hyperlink"/>
              </w:rPr>
              <w:t xml:space="preserve"> ResponseStructs</w:t>
            </w:r>
            <w:r>
              <w:rPr>
                <w:webHidden/>
              </w:rPr>
              <w:tab/>
            </w:r>
            <w:r>
              <w:rPr>
                <w:webHidden/>
              </w:rPr>
              <w:fldChar w:fldCharType="begin"/>
            </w:r>
            <w:r>
              <w:rPr>
                <w:webHidden/>
              </w:rPr>
              <w:instrText xml:space="preserve"> PAGEREF _Toc191638112 \h </w:instrText>
            </w:r>
            <w:r>
              <w:rPr>
                <w:webHidden/>
              </w:rPr>
            </w:r>
            <w:r>
              <w:rPr>
                <w:webHidden/>
              </w:rPr>
              <w:fldChar w:fldCharType="separate"/>
            </w:r>
            <w:r>
              <w:rPr>
                <w:webHidden/>
              </w:rPr>
              <w:t>456</w:t>
            </w:r>
            <w:r>
              <w:rPr>
                <w:webHidden/>
              </w:rPr>
              <w:fldChar w:fldCharType="end"/>
            </w:r>
          </w:hyperlink>
        </w:p>
        <w:p w14:paraId="36F5B99C" w14:textId="33494466"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8113" w:history="1">
            <w:r w:rsidRPr="009A6359">
              <w:rPr>
                <w:rStyle w:val="Hyperlink"/>
              </w:rPr>
              <w:t>61.1 ResponseFareData</w:t>
            </w:r>
            <w:r>
              <w:rPr>
                <w:webHidden/>
              </w:rPr>
              <w:tab/>
            </w:r>
            <w:r>
              <w:rPr>
                <w:webHidden/>
              </w:rPr>
              <w:fldChar w:fldCharType="begin"/>
            </w:r>
            <w:r>
              <w:rPr>
                <w:webHidden/>
              </w:rPr>
              <w:instrText xml:space="preserve"> PAGEREF _Toc191638113 \h </w:instrText>
            </w:r>
            <w:r>
              <w:rPr>
                <w:webHidden/>
              </w:rPr>
            </w:r>
            <w:r>
              <w:rPr>
                <w:webHidden/>
              </w:rPr>
              <w:fldChar w:fldCharType="separate"/>
            </w:r>
            <w:r>
              <w:rPr>
                <w:webHidden/>
              </w:rPr>
              <w:t>456</w:t>
            </w:r>
            <w:r>
              <w:rPr>
                <w:webHidden/>
              </w:rPr>
              <w:fldChar w:fldCharType="end"/>
            </w:r>
          </w:hyperlink>
        </w:p>
        <w:p w14:paraId="0BDE6FBD" w14:textId="6AF9C631"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8114" w:history="1">
            <w:r w:rsidRPr="009A6359">
              <w:rPr>
                <w:rStyle w:val="Hyperlink"/>
              </w:rPr>
              <w:t>61.2 ResponseFlightData</w:t>
            </w:r>
            <w:r>
              <w:rPr>
                <w:webHidden/>
              </w:rPr>
              <w:tab/>
            </w:r>
            <w:r>
              <w:rPr>
                <w:webHidden/>
              </w:rPr>
              <w:fldChar w:fldCharType="begin"/>
            </w:r>
            <w:r>
              <w:rPr>
                <w:webHidden/>
              </w:rPr>
              <w:instrText xml:space="preserve"> PAGEREF _Toc191638114 \h </w:instrText>
            </w:r>
            <w:r>
              <w:rPr>
                <w:webHidden/>
              </w:rPr>
            </w:r>
            <w:r>
              <w:rPr>
                <w:webHidden/>
              </w:rPr>
              <w:fldChar w:fldCharType="separate"/>
            </w:r>
            <w:r>
              <w:rPr>
                <w:webHidden/>
              </w:rPr>
              <w:t>457</w:t>
            </w:r>
            <w:r>
              <w:rPr>
                <w:webHidden/>
              </w:rPr>
              <w:fldChar w:fldCharType="end"/>
            </w:r>
          </w:hyperlink>
        </w:p>
        <w:p w14:paraId="6F7165DF" w14:textId="0C0A640F"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8115" w:history="1">
            <w:r w:rsidRPr="009A6359">
              <w:rPr>
                <w:rStyle w:val="Hyperlink"/>
              </w:rPr>
              <w:t>61.3 ResponsePassengerData</w:t>
            </w:r>
            <w:r>
              <w:rPr>
                <w:webHidden/>
              </w:rPr>
              <w:tab/>
            </w:r>
            <w:r>
              <w:rPr>
                <w:webHidden/>
              </w:rPr>
              <w:fldChar w:fldCharType="begin"/>
            </w:r>
            <w:r>
              <w:rPr>
                <w:webHidden/>
              </w:rPr>
              <w:instrText xml:space="preserve"> PAGEREF _Toc191638115 \h </w:instrText>
            </w:r>
            <w:r>
              <w:rPr>
                <w:webHidden/>
              </w:rPr>
            </w:r>
            <w:r>
              <w:rPr>
                <w:webHidden/>
              </w:rPr>
              <w:fldChar w:fldCharType="separate"/>
            </w:r>
            <w:r>
              <w:rPr>
                <w:webHidden/>
              </w:rPr>
              <w:t>457</w:t>
            </w:r>
            <w:r>
              <w:rPr>
                <w:webHidden/>
              </w:rPr>
              <w:fldChar w:fldCharType="end"/>
            </w:r>
          </w:hyperlink>
        </w:p>
        <w:p w14:paraId="6C5E0F66" w14:textId="10AC3A97"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8116" w:history="1">
            <w:r w:rsidRPr="009A6359">
              <w:rPr>
                <w:rStyle w:val="Hyperlink"/>
              </w:rPr>
              <w:t>61.4 ResponseUserData</w:t>
            </w:r>
            <w:r>
              <w:rPr>
                <w:webHidden/>
              </w:rPr>
              <w:tab/>
            </w:r>
            <w:r>
              <w:rPr>
                <w:webHidden/>
              </w:rPr>
              <w:fldChar w:fldCharType="begin"/>
            </w:r>
            <w:r>
              <w:rPr>
                <w:webHidden/>
              </w:rPr>
              <w:instrText xml:space="preserve"> PAGEREF _Toc191638116 \h </w:instrText>
            </w:r>
            <w:r>
              <w:rPr>
                <w:webHidden/>
              </w:rPr>
            </w:r>
            <w:r>
              <w:rPr>
                <w:webHidden/>
              </w:rPr>
              <w:fldChar w:fldCharType="separate"/>
            </w:r>
            <w:r>
              <w:rPr>
                <w:webHidden/>
              </w:rPr>
              <w:t>460</w:t>
            </w:r>
            <w:r>
              <w:rPr>
                <w:webHidden/>
              </w:rPr>
              <w:fldChar w:fldCharType="end"/>
            </w:r>
          </w:hyperlink>
        </w:p>
        <w:p w14:paraId="6F81B1C4" w14:textId="2A7DD8B0"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8117" w:history="1">
            <w:r w:rsidRPr="009A6359">
              <w:rPr>
                <w:rStyle w:val="Hyperlink"/>
              </w:rPr>
              <w:t>61.5 ResponseLegFareData</w:t>
            </w:r>
            <w:r>
              <w:rPr>
                <w:webHidden/>
              </w:rPr>
              <w:tab/>
            </w:r>
            <w:r>
              <w:rPr>
                <w:webHidden/>
              </w:rPr>
              <w:fldChar w:fldCharType="begin"/>
            </w:r>
            <w:r>
              <w:rPr>
                <w:webHidden/>
              </w:rPr>
              <w:instrText xml:space="preserve"> PAGEREF _Toc191638117 \h </w:instrText>
            </w:r>
            <w:r>
              <w:rPr>
                <w:webHidden/>
              </w:rPr>
            </w:r>
            <w:r>
              <w:rPr>
                <w:webHidden/>
              </w:rPr>
              <w:fldChar w:fldCharType="separate"/>
            </w:r>
            <w:r>
              <w:rPr>
                <w:webHidden/>
              </w:rPr>
              <w:t>460</w:t>
            </w:r>
            <w:r>
              <w:rPr>
                <w:webHidden/>
              </w:rPr>
              <w:fldChar w:fldCharType="end"/>
            </w:r>
          </w:hyperlink>
        </w:p>
        <w:p w14:paraId="5D8D93D4" w14:textId="74FEB272"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8118" w:history="1">
            <w:r w:rsidRPr="009A6359">
              <w:rPr>
                <w:rStyle w:val="Hyperlink"/>
              </w:rPr>
              <w:t>61.6 ResponseTicket</w:t>
            </w:r>
            <w:r>
              <w:rPr>
                <w:webHidden/>
              </w:rPr>
              <w:tab/>
            </w:r>
            <w:r>
              <w:rPr>
                <w:webHidden/>
              </w:rPr>
              <w:fldChar w:fldCharType="begin"/>
            </w:r>
            <w:r>
              <w:rPr>
                <w:webHidden/>
              </w:rPr>
              <w:instrText xml:space="preserve"> PAGEREF _Toc191638118 \h </w:instrText>
            </w:r>
            <w:r>
              <w:rPr>
                <w:webHidden/>
              </w:rPr>
            </w:r>
            <w:r>
              <w:rPr>
                <w:webHidden/>
              </w:rPr>
              <w:fldChar w:fldCharType="separate"/>
            </w:r>
            <w:r>
              <w:rPr>
                <w:webHidden/>
              </w:rPr>
              <w:t>460</w:t>
            </w:r>
            <w:r>
              <w:rPr>
                <w:webHidden/>
              </w:rPr>
              <w:fldChar w:fldCharType="end"/>
            </w:r>
          </w:hyperlink>
        </w:p>
        <w:p w14:paraId="1B6D0DF3" w14:textId="522DA357"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8119" w:history="1">
            <w:r w:rsidRPr="009A6359">
              <w:rPr>
                <w:rStyle w:val="Hyperlink"/>
              </w:rPr>
              <w:t>61.7 ResponseRule</w:t>
            </w:r>
            <w:r>
              <w:rPr>
                <w:webHidden/>
              </w:rPr>
              <w:tab/>
            </w:r>
            <w:r>
              <w:rPr>
                <w:webHidden/>
              </w:rPr>
              <w:fldChar w:fldCharType="begin"/>
            </w:r>
            <w:r>
              <w:rPr>
                <w:webHidden/>
              </w:rPr>
              <w:instrText xml:space="preserve"> PAGEREF _Toc191638119 \h </w:instrText>
            </w:r>
            <w:r>
              <w:rPr>
                <w:webHidden/>
              </w:rPr>
            </w:r>
            <w:r>
              <w:rPr>
                <w:webHidden/>
              </w:rPr>
              <w:fldChar w:fldCharType="separate"/>
            </w:r>
            <w:r>
              <w:rPr>
                <w:webHidden/>
              </w:rPr>
              <w:t>461</w:t>
            </w:r>
            <w:r>
              <w:rPr>
                <w:webHidden/>
              </w:rPr>
              <w:fldChar w:fldCharType="end"/>
            </w:r>
          </w:hyperlink>
        </w:p>
        <w:p w14:paraId="41BCE643" w14:textId="1D6DD9BD"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8120" w:history="1">
            <w:r w:rsidRPr="009A6359">
              <w:rPr>
                <w:rStyle w:val="Hyperlink"/>
              </w:rPr>
              <w:t>61.8 ResponsePassengerPrices</w:t>
            </w:r>
            <w:r>
              <w:rPr>
                <w:webHidden/>
              </w:rPr>
              <w:tab/>
            </w:r>
            <w:r>
              <w:rPr>
                <w:webHidden/>
              </w:rPr>
              <w:fldChar w:fldCharType="begin"/>
            </w:r>
            <w:r>
              <w:rPr>
                <w:webHidden/>
              </w:rPr>
              <w:instrText xml:space="preserve"> PAGEREF _Toc191638120 \h </w:instrText>
            </w:r>
            <w:r>
              <w:rPr>
                <w:webHidden/>
              </w:rPr>
            </w:r>
            <w:r>
              <w:rPr>
                <w:webHidden/>
              </w:rPr>
              <w:fldChar w:fldCharType="separate"/>
            </w:r>
            <w:r>
              <w:rPr>
                <w:webHidden/>
              </w:rPr>
              <w:t>461</w:t>
            </w:r>
            <w:r>
              <w:rPr>
                <w:webHidden/>
              </w:rPr>
              <w:fldChar w:fldCharType="end"/>
            </w:r>
          </w:hyperlink>
        </w:p>
        <w:p w14:paraId="06DA8105" w14:textId="6364A208" w:rsidR="00C34ED1" w:rsidRDefault="00C34ED1">
          <w:pPr>
            <w:pStyle w:val="TOC1"/>
            <w:rPr>
              <w:rFonts w:asciiTheme="minorHAnsi" w:eastAsiaTheme="minorEastAsia" w:hAnsiTheme="minorHAnsi" w:cstheme="minorBidi"/>
              <w:b w:val="0"/>
              <w:kern w:val="2"/>
              <w:sz w:val="24"/>
              <w:szCs w:val="24"/>
              <w:lang w:val="de-DE" w:eastAsia="de-DE"/>
              <w14:ligatures w14:val="standardContextual"/>
            </w:rPr>
          </w:pPr>
          <w:hyperlink w:anchor="_Toc191638121" w:history="1">
            <w:r w:rsidRPr="009A6359">
              <w:rPr>
                <w:rStyle w:val="Hyperlink"/>
                <w14:scene3d>
                  <w14:camera w14:prst="orthographicFront"/>
                  <w14:lightRig w14:rig="threePt" w14:dir="t">
                    <w14:rot w14:lat="0" w14:lon="0" w14:rev="0"/>
                  </w14:lightRig>
                </w14:scene3d>
              </w:rPr>
              <w:t>62.</w:t>
            </w:r>
            <w:r w:rsidRPr="009A6359">
              <w:rPr>
                <w:rStyle w:val="Hyperlink"/>
              </w:rPr>
              <w:t xml:space="preserve"> FareStructs</w:t>
            </w:r>
            <w:r>
              <w:rPr>
                <w:webHidden/>
              </w:rPr>
              <w:tab/>
            </w:r>
            <w:r>
              <w:rPr>
                <w:webHidden/>
              </w:rPr>
              <w:fldChar w:fldCharType="begin"/>
            </w:r>
            <w:r>
              <w:rPr>
                <w:webHidden/>
              </w:rPr>
              <w:instrText xml:space="preserve"> PAGEREF _Toc191638121 \h </w:instrText>
            </w:r>
            <w:r>
              <w:rPr>
                <w:webHidden/>
              </w:rPr>
            </w:r>
            <w:r>
              <w:rPr>
                <w:webHidden/>
              </w:rPr>
              <w:fldChar w:fldCharType="separate"/>
            </w:r>
            <w:r>
              <w:rPr>
                <w:webHidden/>
              </w:rPr>
              <w:t>463</w:t>
            </w:r>
            <w:r>
              <w:rPr>
                <w:webHidden/>
              </w:rPr>
              <w:fldChar w:fldCharType="end"/>
            </w:r>
          </w:hyperlink>
        </w:p>
        <w:p w14:paraId="079446C8" w14:textId="1B00C527"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8122" w:history="1">
            <w:r w:rsidRPr="009A6359">
              <w:rPr>
                <w:rStyle w:val="Hyperlink"/>
              </w:rPr>
              <w:t>62.1 LegData</w:t>
            </w:r>
            <w:r>
              <w:rPr>
                <w:webHidden/>
              </w:rPr>
              <w:tab/>
            </w:r>
            <w:r>
              <w:rPr>
                <w:webHidden/>
              </w:rPr>
              <w:fldChar w:fldCharType="begin"/>
            </w:r>
            <w:r>
              <w:rPr>
                <w:webHidden/>
              </w:rPr>
              <w:instrText xml:space="preserve"> PAGEREF _Toc191638122 \h </w:instrText>
            </w:r>
            <w:r>
              <w:rPr>
                <w:webHidden/>
              </w:rPr>
            </w:r>
            <w:r>
              <w:rPr>
                <w:webHidden/>
              </w:rPr>
              <w:fldChar w:fldCharType="separate"/>
            </w:r>
            <w:r>
              <w:rPr>
                <w:webHidden/>
              </w:rPr>
              <w:t>463</w:t>
            </w:r>
            <w:r>
              <w:rPr>
                <w:webHidden/>
              </w:rPr>
              <w:fldChar w:fldCharType="end"/>
            </w:r>
          </w:hyperlink>
        </w:p>
        <w:p w14:paraId="5E6C0F57" w14:textId="2134B4F4"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8123" w:history="1">
            <w:r w:rsidRPr="009A6359">
              <w:rPr>
                <w:rStyle w:val="Hyperlink"/>
              </w:rPr>
              <w:t>62.2 LegConnectionData</w:t>
            </w:r>
            <w:r>
              <w:rPr>
                <w:webHidden/>
              </w:rPr>
              <w:tab/>
            </w:r>
            <w:r>
              <w:rPr>
                <w:webHidden/>
              </w:rPr>
              <w:fldChar w:fldCharType="begin"/>
            </w:r>
            <w:r>
              <w:rPr>
                <w:webHidden/>
              </w:rPr>
              <w:instrText xml:space="preserve"> PAGEREF _Toc191638123 \h </w:instrText>
            </w:r>
            <w:r>
              <w:rPr>
                <w:webHidden/>
              </w:rPr>
            </w:r>
            <w:r>
              <w:rPr>
                <w:webHidden/>
              </w:rPr>
              <w:fldChar w:fldCharType="separate"/>
            </w:r>
            <w:r>
              <w:rPr>
                <w:webHidden/>
              </w:rPr>
              <w:t>465</w:t>
            </w:r>
            <w:r>
              <w:rPr>
                <w:webHidden/>
              </w:rPr>
              <w:fldChar w:fldCharType="end"/>
            </w:r>
          </w:hyperlink>
        </w:p>
        <w:p w14:paraId="72956EA5" w14:textId="528E18E7"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8124" w:history="1">
            <w:r w:rsidRPr="009A6359">
              <w:rPr>
                <w:rStyle w:val="Hyperlink"/>
              </w:rPr>
              <w:t>62.3 SegmentData</w:t>
            </w:r>
            <w:r>
              <w:rPr>
                <w:webHidden/>
              </w:rPr>
              <w:tab/>
            </w:r>
            <w:r>
              <w:rPr>
                <w:webHidden/>
              </w:rPr>
              <w:fldChar w:fldCharType="begin"/>
            </w:r>
            <w:r>
              <w:rPr>
                <w:webHidden/>
              </w:rPr>
              <w:instrText xml:space="preserve"> PAGEREF _Toc191638124 \h </w:instrText>
            </w:r>
            <w:r>
              <w:rPr>
                <w:webHidden/>
              </w:rPr>
            </w:r>
            <w:r>
              <w:rPr>
                <w:webHidden/>
              </w:rPr>
              <w:fldChar w:fldCharType="separate"/>
            </w:r>
            <w:r>
              <w:rPr>
                <w:webHidden/>
              </w:rPr>
              <w:t>466</w:t>
            </w:r>
            <w:r>
              <w:rPr>
                <w:webHidden/>
              </w:rPr>
              <w:fldChar w:fldCharType="end"/>
            </w:r>
          </w:hyperlink>
        </w:p>
        <w:p w14:paraId="69C29B50" w14:textId="5868C05E"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8125" w:history="1">
            <w:r w:rsidRPr="009A6359">
              <w:rPr>
                <w:rStyle w:val="Hyperlink"/>
              </w:rPr>
              <w:t>62.4 FareSegmentData</w:t>
            </w:r>
            <w:r>
              <w:rPr>
                <w:webHidden/>
              </w:rPr>
              <w:tab/>
            </w:r>
            <w:r>
              <w:rPr>
                <w:webHidden/>
              </w:rPr>
              <w:fldChar w:fldCharType="begin"/>
            </w:r>
            <w:r>
              <w:rPr>
                <w:webHidden/>
              </w:rPr>
              <w:instrText xml:space="preserve"> PAGEREF _Toc191638125 \h </w:instrText>
            </w:r>
            <w:r>
              <w:rPr>
                <w:webHidden/>
              </w:rPr>
            </w:r>
            <w:r>
              <w:rPr>
                <w:webHidden/>
              </w:rPr>
              <w:fldChar w:fldCharType="separate"/>
            </w:r>
            <w:r>
              <w:rPr>
                <w:webHidden/>
              </w:rPr>
              <w:t>467</w:t>
            </w:r>
            <w:r>
              <w:rPr>
                <w:webHidden/>
              </w:rPr>
              <w:fldChar w:fldCharType="end"/>
            </w:r>
          </w:hyperlink>
        </w:p>
        <w:p w14:paraId="69CD3123" w14:textId="6D77C954" w:rsidR="00C34ED1" w:rsidRDefault="00C34ED1">
          <w:pPr>
            <w:pStyle w:val="TOC1"/>
            <w:rPr>
              <w:rFonts w:asciiTheme="minorHAnsi" w:eastAsiaTheme="minorEastAsia" w:hAnsiTheme="minorHAnsi" w:cstheme="minorBidi"/>
              <w:b w:val="0"/>
              <w:kern w:val="2"/>
              <w:sz w:val="24"/>
              <w:szCs w:val="24"/>
              <w:lang w:val="de-DE" w:eastAsia="de-DE"/>
              <w14:ligatures w14:val="standardContextual"/>
            </w:rPr>
          </w:pPr>
          <w:hyperlink w:anchor="_Toc191638126" w:history="1">
            <w:r w:rsidRPr="009A6359">
              <w:rPr>
                <w:rStyle w:val="Hyperlink"/>
                <w14:scene3d>
                  <w14:camera w14:prst="orthographicFront"/>
                  <w14:lightRig w14:rig="threePt" w14:dir="t">
                    <w14:rot w14:lat="0" w14:lon="0" w14:rev="0"/>
                  </w14:lightRig>
                </w14:scene3d>
              </w:rPr>
              <w:t>63.</w:t>
            </w:r>
            <w:r w:rsidRPr="009A6359">
              <w:rPr>
                <w:rStyle w:val="Hyperlink"/>
              </w:rPr>
              <w:t xml:space="preserve"> SharedClasses</w:t>
            </w:r>
            <w:r>
              <w:rPr>
                <w:webHidden/>
              </w:rPr>
              <w:tab/>
            </w:r>
            <w:r>
              <w:rPr>
                <w:webHidden/>
              </w:rPr>
              <w:fldChar w:fldCharType="begin"/>
            </w:r>
            <w:r>
              <w:rPr>
                <w:webHidden/>
              </w:rPr>
              <w:instrText xml:space="preserve"> PAGEREF _Toc191638126 \h </w:instrText>
            </w:r>
            <w:r>
              <w:rPr>
                <w:webHidden/>
              </w:rPr>
            </w:r>
            <w:r>
              <w:rPr>
                <w:webHidden/>
              </w:rPr>
              <w:fldChar w:fldCharType="separate"/>
            </w:r>
            <w:r>
              <w:rPr>
                <w:webHidden/>
              </w:rPr>
              <w:t>469</w:t>
            </w:r>
            <w:r>
              <w:rPr>
                <w:webHidden/>
              </w:rPr>
              <w:fldChar w:fldCharType="end"/>
            </w:r>
          </w:hyperlink>
        </w:p>
        <w:p w14:paraId="7FE30D30" w14:textId="2D01321E"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8127" w:history="1">
            <w:r w:rsidRPr="009A6359">
              <w:rPr>
                <w:rStyle w:val="Hyperlink"/>
              </w:rPr>
              <w:t>63.1 AirportMCT</w:t>
            </w:r>
            <w:r>
              <w:rPr>
                <w:webHidden/>
              </w:rPr>
              <w:tab/>
            </w:r>
            <w:r>
              <w:rPr>
                <w:webHidden/>
              </w:rPr>
              <w:fldChar w:fldCharType="begin"/>
            </w:r>
            <w:r>
              <w:rPr>
                <w:webHidden/>
              </w:rPr>
              <w:instrText xml:space="preserve"> PAGEREF _Toc191638127 \h </w:instrText>
            </w:r>
            <w:r>
              <w:rPr>
                <w:webHidden/>
              </w:rPr>
            </w:r>
            <w:r>
              <w:rPr>
                <w:webHidden/>
              </w:rPr>
              <w:fldChar w:fldCharType="separate"/>
            </w:r>
            <w:r>
              <w:rPr>
                <w:webHidden/>
              </w:rPr>
              <w:t>469</w:t>
            </w:r>
            <w:r>
              <w:rPr>
                <w:webHidden/>
              </w:rPr>
              <w:fldChar w:fldCharType="end"/>
            </w:r>
          </w:hyperlink>
        </w:p>
        <w:p w14:paraId="447DE5D8" w14:textId="19DCF8C6"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8128" w:history="1">
            <w:r w:rsidRPr="009A6359">
              <w:rPr>
                <w:rStyle w:val="Hyperlink"/>
              </w:rPr>
              <w:t>63.2 AirlineInfoData</w:t>
            </w:r>
            <w:r>
              <w:rPr>
                <w:webHidden/>
              </w:rPr>
              <w:tab/>
            </w:r>
            <w:r>
              <w:rPr>
                <w:webHidden/>
              </w:rPr>
              <w:fldChar w:fldCharType="begin"/>
            </w:r>
            <w:r>
              <w:rPr>
                <w:webHidden/>
              </w:rPr>
              <w:instrText xml:space="preserve"> PAGEREF _Toc191638128 \h </w:instrText>
            </w:r>
            <w:r>
              <w:rPr>
                <w:webHidden/>
              </w:rPr>
            </w:r>
            <w:r>
              <w:rPr>
                <w:webHidden/>
              </w:rPr>
              <w:fldChar w:fldCharType="separate"/>
            </w:r>
            <w:r>
              <w:rPr>
                <w:webHidden/>
              </w:rPr>
              <w:t>469</w:t>
            </w:r>
            <w:r>
              <w:rPr>
                <w:webHidden/>
              </w:rPr>
              <w:fldChar w:fldCharType="end"/>
            </w:r>
          </w:hyperlink>
        </w:p>
        <w:p w14:paraId="2CE76F9A" w14:textId="5B9226FB"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8129" w:history="1">
            <w:r w:rsidRPr="009A6359">
              <w:rPr>
                <w:rStyle w:val="Hyperlink"/>
              </w:rPr>
              <w:t>63.3 Agent</w:t>
            </w:r>
            <w:r>
              <w:rPr>
                <w:webHidden/>
              </w:rPr>
              <w:tab/>
            </w:r>
            <w:r>
              <w:rPr>
                <w:webHidden/>
              </w:rPr>
              <w:fldChar w:fldCharType="begin"/>
            </w:r>
            <w:r>
              <w:rPr>
                <w:webHidden/>
              </w:rPr>
              <w:instrText xml:space="preserve"> PAGEREF _Toc191638129 \h </w:instrText>
            </w:r>
            <w:r>
              <w:rPr>
                <w:webHidden/>
              </w:rPr>
            </w:r>
            <w:r>
              <w:rPr>
                <w:webHidden/>
              </w:rPr>
              <w:fldChar w:fldCharType="separate"/>
            </w:r>
            <w:r>
              <w:rPr>
                <w:webHidden/>
              </w:rPr>
              <w:t>469</w:t>
            </w:r>
            <w:r>
              <w:rPr>
                <w:webHidden/>
              </w:rPr>
              <w:fldChar w:fldCharType="end"/>
            </w:r>
          </w:hyperlink>
        </w:p>
        <w:p w14:paraId="45B14282" w14:textId="346A2ED2"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8130" w:history="1">
            <w:r w:rsidRPr="009A6359">
              <w:rPr>
                <w:rStyle w:val="Hyperlink"/>
              </w:rPr>
              <w:t>63.4 AllotmentAccount</w:t>
            </w:r>
            <w:r>
              <w:rPr>
                <w:webHidden/>
              </w:rPr>
              <w:tab/>
            </w:r>
            <w:r>
              <w:rPr>
                <w:webHidden/>
              </w:rPr>
              <w:fldChar w:fldCharType="begin"/>
            </w:r>
            <w:r>
              <w:rPr>
                <w:webHidden/>
              </w:rPr>
              <w:instrText xml:space="preserve"> PAGEREF _Toc191638130 \h </w:instrText>
            </w:r>
            <w:r>
              <w:rPr>
                <w:webHidden/>
              </w:rPr>
            </w:r>
            <w:r>
              <w:rPr>
                <w:webHidden/>
              </w:rPr>
              <w:fldChar w:fldCharType="separate"/>
            </w:r>
            <w:r>
              <w:rPr>
                <w:webHidden/>
              </w:rPr>
              <w:t>470</w:t>
            </w:r>
            <w:r>
              <w:rPr>
                <w:webHidden/>
              </w:rPr>
              <w:fldChar w:fldCharType="end"/>
            </w:r>
          </w:hyperlink>
        </w:p>
        <w:p w14:paraId="3C514DB8" w14:textId="7D4E19D1"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8131" w:history="1">
            <w:r w:rsidRPr="009A6359">
              <w:rPr>
                <w:rStyle w:val="Hyperlink"/>
              </w:rPr>
              <w:t>63.5 AllotmentRequest</w:t>
            </w:r>
            <w:r>
              <w:rPr>
                <w:webHidden/>
              </w:rPr>
              <w:tab/>
            </w:r>
            <w:r>
              <w:rPr>
                <w:webHidden/>
              </w:rPr>
              <w:fldChar w:fldCharType="begin"/>
            </w:r>
            <w:r>
              <w:rPr>
                <w:webHidden/>
              </w:rPr>
              <w:instrText xml:space="preserve"> PAGEREF _Toc191638131 \h </w:instrText>
            </w:r>
            <w:r>
              <w:rPr>
                <w:webHidden/>
              </w:rPr>
            </w:r>
            <w:r>
              <w:rPr>
                <w:webHidden/>
              </w:rPr>
              <w:fldChar w:fldCharType="separate"/>
            </w:r>
            <w:r>
              <w:rPr>
                <w:webHidden/>
              </w:rPr>
              <w:t>471</w:t>
            </w:r>
            <w:r>
              <w:rPr>
                <w:webHidden/>
              </w:rPr>
              <w:fldChar w:fldCharType="end"/>
            </w:r>
          </w:hyperlink>
        </w:p>
        <w:p w14:paraId="161F532E" w14:textId="31D903D7"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8132" w:history="1">
            <w:r w:rsidRPr="009A6359">
              <w:rPr>
                <w:rStyle w:val="Hyperlink"/>
              </w:rPr>
              <w:t>63.6 AllotmentResponse</w:t>
            </w:r>
            <w:r>
              <w:rPr>
                <w:webHidden/>
              </w:rPr>
              <w:tab/>
            </w:r>
            <w:r>
              <w:rPr>
                <w:webHidden/>
              </w:rPr>
              <w:fldChar w:fldCharType="begin"/>
            </w:r>
            <w:r>
              <w:rPr>
                <w:webHidden/>
              </w:rPr>
              <w:instrText xml:space="preserve"> PAGEREF _Toc191638132 \h </w:instrText>
            </w:r>
            <w:r>
              <w:rPr>
                <w:webHidden/>
              </w:rPr>
            </w:r>
            <w:r>
              <w:rPr>
                <w:webHidden/>
              </w:rPr>
              <w:fldChar w:fldCharType="separate"/>
            </w:r>
            <w:r>
              <w:rPr>
                <w:webHidden/>
              </w:rPr>
              <w:t>474</w:t>
            </w:r>
            <w:r>
              <w:rPr>
                <w:webHidden/>
              </w:rPr>
              <w:fldChar w:fldCharType="end"/>
            </w:r>
          </w:hyperlink>
        </w:p>
        <w:p w14:paraId="4AC6BC30" w14:textId="38258DC9"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8133" w:history="1">
            <w:r w:rsidRPr="009A6359">
              <w:rPr>
                <w:rStyle w:val="Hyperlink"/>
              </w:rPr>
              <w:t>63.7 APISDetails</w:t>
            </w:r>
            <w:r>
              <w:rPr>
                <w:webHidden/>
              </w:rPr>
              <w:tab/>
            </w:r>
            <w:r>
              <w:rPr>
                <w:webHidden/>
              </w:rPr>
              <w:fldChar w:fldCharType="begin"/>
            </w:r>
            <w:r>
              <w:rPr>
                <w:webHidden/>
              </w:rPr>
              <w:instrText xml:space="preserve"> PAGEREF _Toc191638133 \h </w:instrText>
            </w:r>
            <w:r>
              <w:rPr>
                <w:webHidden/>
              </w:rPr>
            </w:r>
            <w:r>
              <w:rPr>
                <w:webHidden/>
              </w:rPr>
              <w:fldChar w:fldCharType="separate"/>
            </w:r>
            <w:r>
              <w:rPr>
                <w:webHidden/>
              </w:rPr>
              <w:t>475</w:t>
            </w:r>
            <w:r>
              <w:rPr>
                <w:webHidden/>
              </w:rPr>
              <w:fldChar w:fldCharType="end"/>
            </w:r>
          </w:hyperlink>
        </w:p>
        <w:p w14:paraId="452E6B48" w14:textId="243DBE16"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8134" w:history="1">
            <w:r w:rsidRPr="009A6359">
              <w:rPr>
                <w:rStyle w:val="Hyperlink"/>
              </w:rPr>
              <w:t>63.8 BackofficeData</w:t>
            </w:r>
            <w:r>
              <w:rPr>
                <w:webHidden/>
              </w:rPr>
              <w:tab/>
            </w:r>
            <w:r>
              <w:rPr>
                <w:webHidden/>
              </w:rPr>
              <w:fldChar w:fldCharType="begin"/>
            </w:r>
            <w:r>
              <w:rPr>
                <w:webHidden/>
              </w:rPr>
              <w:instrText xml:space="preserve"> PAGEREF _Toc191638134 \h </w:instrText>
            </w:r>
            <w:r>
              <w:rPr>
                <w:webHidden/>
              </w:rPr>
            </w:r>
            <w:r>
              <w:rPr>
                <w:webHidden/>
              </w:rPr>
              <w:fldChar w:fldCharType="separate"/>
            </w:r>
            <w:r>
              <w:rPr>
                <w:webHidden/>
              </w:rPr>
              <w:t>476</w:t>
            </w:r>
            <w:r>
              <w:rPr>
                <w:webHidden/>
              </w:rPr>
              <w:fldChar w:fldCharType="end"/>
            </w:r>
          </w:hyperlink>
        </w:p>
        <w:p w14:paraId="20D68DF0" w14:textId="6E95C8A0"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8135" w:history="1">
            <w:r w:rsidRPr="009A6359">
              <w:rPr>
                <w:rStyle w:val="Hyperlink"/>
              </w:rPr>
              <w:t>63.9 BonusProgramData</w:t>
            </w:r>
            <w:r>
              <w:rPr>
                <w:webHidden/>
              </w:rPr>
              <w:tab/>
            </w:r>
            <w:r>
              <w:rPr>
                <w:webHidden/>
              </w:rPr>
              <w:fldChar w:fldCharType="begin"/>
            </w:r>
            <w:r>
              <w:rPr>
                <w:webHidden/>
              </w:rPr>
              <w:instrText xml:space="preserve"> PAGEREF _Toc191638135 \h </w:instrText>
            </w:r>
            <w:r>
              <w:rPr>
                <w:webHidden/>
              </w:rPr>
            </w:r>
            <w:r>
              <w:rPr>
                <w:webHidden/>
              </w:rPr>
              <w:fldChar w:fldCharType="separate"/>
            </w:r>
            <w:r>
              <w:rPr>
                <w:webHidden/>
              </w:rPr>
              <w:t>477</w:t>
            </w:r>
            <w:r>
              <w:rPr>
                <w:webHidden/>
              </w:rPr>
              <w:fldChar w:fldCharType="end"/>
            </w:r>
          </w:hyperlink>
        </w:p>
        <w:p w14:paraId="620FEF6D" w14:textId="4DA5F90A"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8136" w:history="1">
            <w:r w:rsidRPr="009A6359">
              <w:rPr>
                <w:rStyle w:val="Hyperlink"/>
              </w:rPr>
              <w:t>63.10 BookingClasses</w:t>
            </w:r>
            <w:r>
              <w:rPr>
                <w:webHidden/>
              </w:rPr>
              <w:tab/>
            </w:r>
            <w:r>
              <w:rPr>
                <w:webHidden/>
              </w:rPr>
              <w:fldChar w:fldCharType="begin"/>
            </w:r>
            <w:r>
              <w:rPr>
                <w:webHidden/>
              </w:rPr>
              <w:instrText xml:space="preserve"> PAGEREF _Toc191638136 \h </w:instrText>
            </w:r>
            <w:r>
              <w:rPr>
                <w:webHidden/>
              </w:rPr>
            </w:r>
            <w:r>
              <w:rPr>
                <w:webHidden/>
              </w:rPr>
              <w:fldChar w:fldCharType="separate"/>
            </w:r>
            <w:r>
              <w:rPr>
                <w:webHidden/>
              </w:rPr>
              <w:t>477</w:t>
            </w:r>
            <w:r>
              <w:rPr>
                <w:webHidden/>
              </w:rPr>
              <w:fldChar w:fldCharType="end"/>
            </w:r>
          </w:hyperlink>
        </w:p>
        <w:p w14:paraId="18610E21" w14:textId="209384C8"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8137" w:history="1">
            <w:r w:rsidRPr="009A6359">
              <w:rPr>
                <w:rStyle w:val="Hyperlink"/>
              </w:rPr>
              <w:t>63.11 BookingData</w:t>
            </w:r>
            <w:r>
              <w:rPr>
                <w:webHidden/>
              </w:rPr>
              <w:tab/>
            </w:r>
            <w:r>
              <w:rPr>
                <w:webHidden/>
              </w:rPr>
              <w:fldChar w:fldCharType="begin"/>
            </w:r>
            <w:r>
              <w:rPr>
                <w:webHidden/>
              </w:rPr>
              <w:instrText xml:space="preserve"> PAGEREF _Toc191638137 \h </w:instrText>
            </w:r>
            <w:r>
              <w:rPr>
                <w:webHidden/>
              </w:rPr>
            </w:r>
            <w:r>
              <w:rPr>
                <w:webHidden/>
              </w:rPr>
              <w:fldChar w:fldCharType="separate"/>
            </w:r>
            <w:r>
              <w:rPr>
                <w:webHidden/>
              </w:rPr>
              <w:t>478</w:t>
            </w:r>
            <w:r>
              <w:rPr>
                <w:webHidden/>
              </w:rPr>
              <w:fldChar w:fldCharType="end"/>
            </w:r>
          </w:hyperlink>
        </w:p>
        <w:p w14:paraId="5E67C02F" w14:textId="666E2180"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8138" w:history="1">
            <w:r w:rsidRPr="009A6359">
              <w:rPr>
                <w:rStyle w:val="Hyperlink"/>
              </w:rPr>
              <w:t>63.12 BookingClasses</w:t>
            </w:r>
            <w:r>
              <w:rPr>
                <w:webHidden/>
              </w:rPr>
              <w:tab/>
            </w:r>
            <w:r>
              <w:rPr>
                <w:webHidden/>
              </w:rPr>
              <w:fldChar w:fldCharType="begin"/>
            </w:r>
            <w:r>
              <w:rPr>
                <w:webHidden/>
              </w:rPr>
              <w:instrText xml:space="preserve"> PAGEREF _Toc191638138 \h </w:instrText>
            </w:r>
            <w:r>
              <w:rPr>
                <w:webHidden/>
              </w:rPr>
            </w:r>
            <w:r>
              <w:rPr>
                <w:webHidden/>
              </w:rPr>
              <w:fldChar w:fldCharType="separate"/>
            </w:r>
            <w:r>
              <w:rPr>
                <w:webHidden/>
              </w:rPr>
              <w:t>478</w:t>
            </w:r>
            <w:r>
              <w:rPr>
                <w:webHidden/>
              </w:rPr>
              <w:fldChar w:fldCharType="end"/>
            </w:r>
          </w:hyperlink>
        </w:p>
        <w:p w14:paraId="4D44ADC1" w14:textId="5EE40BC0"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8139" w:history="1">
            <w:r w:rsidRPr="009A6359">
              <w:rPr>
                <w:rStyle w:val="Hyperlink"/>
              </w:rPr>
              <w:t>63.13 BookingOnHoldData</w:t>
            </w:r>
            <w:r>
              <w:rPr>
                <w:webHidden/>
              </w:rPr>
              <w:tab/>
            </w:r>
            <w:r>
              <w:rPr>
                <w:webHidden/>
              </w:rPr>
              <w:fldChar w:fldCharType="begin"/>
            </w:r>
            <w:r>
              <w:rPr>
                <w:webHidden/>
              </w:rPr>
              <w:instrText xml:space="preserve"> PAGEREF _Toc191638139 \h </w:instrText>
            </w:r>
            <w:r>
              <w:rPr>
                <w:webHidden/>
              </w:rPr>
            </w:r>
            <w:r>
              <w:rPr>
                <w:webHidden/>
              </w:rPr>
              <w:fldChar w:fldCharType="separate"/>
            </w:r>
            <w:r>
              <w:rPr>
                <w:webHidden/>
              </w:rPr>
              <w:t>478</w:t>
            </w:r>
            <w:r>
              <w:rPr>
                <w:webHidden/>
              </w:rPr>
              <w:fldChar w:fldCharType="end"/>
            </w:r>
          </w:hyperlink>
        </w:p>
        <w:p w14:paraId="5ECAA76B" w14:textId="51220449"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8140" w:history="1">
            <w:r w:rsidRPr="009A6359">
              <w:rPr>
                <w:rStyle w:val="Hyperlink"/>
              </w:rPr>
              <w:t>63.14 CacheConfigurationData</w:t>
            </w:r>
            <w:r>
              <w:rPr>
                <w:webHidden/>
              </w:rPr>
              <w:tab/>
            </w:r>
            <w:r>
              <w:rPr>
                <w:webHidden/>
              </w:rPr>
              <w:fldChar w:fldCharType="begin"/>
            </w:r>
            <w:r>
              <w:rPr>
                <w:webHidden/>
              </w:rPr>
              <w:instrText xml:space="preserve"> PAGEREF _Toc191638140 \h </w:instrText>
            </w:r>
            <w:r>
              <w:rPr>
                <w:webHidden/>
              </w:rPr>
            </w:r>
            <w:r>
              <w:rPr>
                <w:webHidden/>
              </w:rPr>
              <w:fldChar w:fldCharType="separate"/>
            </w:r>
            <w:r>
              <w:rPr>
                <w:webHidden/>
              </w:rPr>
              <w:t>479</w:t>
            </w:r>
            <w:r>
              <w:rPr>
                <w:webHidden/>
              </w:rPr>
              <w:fldChar w:fldCharType="end"/>
            </w:r>
          </w:hyperlink>
        </w:p>
        <w:p w14:paraId="1F8599B3" w14:textId="3042C8B8"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8141" w:history="1">
            <w:r w:rsidRPr="009A6359">
              <w:rPr>
                <w:rStyle w:val="Hyperlink"/>
              </w:rPr>
              <w:t>63.15 CacheInfoData</w:t>
            </w:r>
            <w:r>
              <w:rPr>
                <w:webHidden/>
              </w:rPr>
              <w:tab/>
            </w:r>
            <w:r>
              <w:rPr>
                <w:webHidden/>
              </w:rPr>
              <w:fldChar w:fldCharType="begin"/>
            </w:r>
            <w:r>
              <w:rPr>
                <w:webHidden/>
              </w:rPr>
              <w:instrText xml:space="preserve"> PAGEREF _Toc191638141 \h </w:instrText>
            </w:r>
            <w:r>
              <w:rPr>
                <w:webHidden/>
              </w:rPr>
            </w:r>
            <w:r>
              <w:rPr>
                <w:webHidden/>
              </w:rPr>
              <w:fldChar w:fldCharType="separate"/>
            </w:r>
            <w:r>
              <w:rPr>
                <w:webHidden/>
              </w:rPr>
              <w:t>480</w:t>
            </w:r>
            <w:r>
              <w:rPr>
                <w:webHidden/>
              </w:rPr>
              <w:fldChar w:fldCharType="end"/>
            </w:r>
          </w:hyperlink>
        </w:p>
        <w:p w14:paraId="63663C18" w14:textId="1FE9A044"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8142" w:history="1">
            <w:r w:rsidRPr="009A6359">
              <w:rPr>
                <w:rStyle w:val="Hyperlink"/>
              </w:rPr>
              <w:t>63.16 CalculationDetails</w:t>
            </w:r>
            <w:r>
              <w:rPr>
                <w:webHidden/>
              </w:rPr>
              <w:tab/>
            </w:r>
            <w:r>
              <w:rPr>
                <w:webHidden/>
              </w:rPr>
              <w:fldChar w:fldCharType="begin"/>
            </w:r>
            <w:r>
              <w:rPr>
                <w:webHidden/>
              </w:rPr>
              <w:instrText xml:space="preserve"> PAGEREF _Toc191638142 \h </w:instrText>
            </w:r>
            <w:r>
              <w:rPr>
                <w:webHidden/>
              </w:rPr>
            </w:r>
            <w:r>
              <w:rPr>
                <w:webHidden/>
              </w:rPr>
              <w:fldChar w:fldCharType="separate"/>
            </w:r>
            <w:r>
              <w:rPr>
                <w:webHidden/>
              </w:rPr>
              <w:t>480</w:t>
            </w:r>
            <w:r>
              <w:rPr>
                <w:webHidden/>
              </w:rPr>
              <w:fldChar w:fldCharType="end"/>
            </w:r>
          </w:hyperlink>
        </w:p>
        <w:p w14:paraId="641C5D47" w14:textId="60BCFCF4"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8143" w:history="1">
            <w:r w:rsidRPr="009A6359">
              <w:rPr>
                <w:rStyle w:val="Hyperlink"/>
              </w:rPr>
              <w:t>63.17 CalculationResult</w:t>
            </w:r>
            <w:r>
              <w:rPr>
                <w:webHidden/>
              </w:rPr>
              <w:tab/>
            </w:r>
            <w:r>
              <w:rPr>
                <w:webHidden/>
              </w:rPr>
              <w:fldChar w:fldCharType="begin"/>
            </w:r>
            <w:r>
              <w:rPr>
                <w:webHidden/>
              </w:rPr>
              <w:instrText xml:space="preserve"> PAGEREF _Toc191638143 \h </w:instrText>
            </w:r>
            <w:r>
              <w:rPr>
                <w:webHidden/>
              </w:rPr>
            </w:r>
            <w:r>
              <w:rPr>
                <w:webHidden/>
              </w:rPr>
              <w:fldChar w:fldCharType="separate"/>
            </w:r>
            <w:r>
              <w:rPr>
                <w:webHidden/>
              </w:rPr>
              <w:t>480</w:t>
            </w:r>
            <w:r>
              <w:rPr>
                <w:webHidden/>
              </w:rPr>
              <w:fldChar w:fldCharType="end"/>
            </w:r>
          </w:hyperlink>
        </w:p>
        <w:p w14:paraId="2F335099" w14:textId="733E2F2D"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8144" w:history="1">
            <w:r w:rsidRPr="009A6359">
              <w:rPr>
                <w:rStyle w:val="Hyperlink"/>
              </w:rPr>
              <w:t>63.18 CalculationRequestData</w:t>
            </w:r>
            <w:r>
              <w:rPr>
                <w:webHidden/>
              </w:rPr>
              <w:tab/>
            </w:r>
            <w:r>
              <w:rPr>
                <w:webHidden/>
              </w:rPr>
              <w:fldChar w:fldCharType="begin"/>
            </w:r>
            <w:r>
              <w:rPr>
                <w:webHidden/>
              </w:rPr>
              <w:instrText xml:space="preserve"> PAGEREF _Toc191638144 \h </w:instrText>
            </w:r>
            <w:r>
              <w:rPr>
                <w:webHidden/>
              </w:rPr>
            </w:r>
            <w:r>
              <w:rPr>
                <w:webHidden/>
              </w:rPr>
              <w:fldChar w:fldCharType="separate"/>
            </w:r>
            <w:r>
              <w:rPr>
                <w:webHidden/>
              </w:rPr>
              <w:t>481</w:t>
            </w:r>
            <w:r>
              <w:rPr>
                <w:webHidden/>
              </w:rPr>
              <w:fldChar w:fldCharType="end"/>
            </w:r>
          </w:hyperlink>
        </w:p>
        <w:p w14:paraId="5EA7D552" w14:textId="3C60F7DC"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8145" w:history="1">
            <w:r w:rsidRPr="009A6359">
              <w:rPr>
                <w:rStyle w:val="Hyperlink"/>
              </w:rPr>
              <w:t>63.19 CalculationResponseData</w:t>
            </w:r>
            <w:r>
              <w:rPr>
                <w:webHidden/>
              </w:rPr>
              <w:tab/>
            </w:r>
            <w:r>
              <w:rPr>
                <w:webHidden/>
              </w:rPr>
              <w:fldChar w:fldCharType="begin"/>
            </w:r>
            <w:r>
              <w:rPr>
                <w:webHidden/>
              </w:rPr>
              <w:instrText xml:space="preserve"> PAGEREF _Toc191638145 \h </w:instrText>
            </w:r>
            <w:r>
              <w:rPr>
                <w:webHidden/>
              </w:rPr>
            </w:r>
            <w:r>
              <w:rPr>
                <w:webHidden/>
              </w:rPr>
              <w:fldChar w:fldCharType="separate"/>
            </w:r>
            <w:r>
              <w:rPr>
                <w:webHidden/>
              </w:rPr>
              <w:t>481</w:t>
            </w:r>
            <w:r>
              <w:rPr>
                <w:webHidden/>
              </w:rPr>
              <w:fldChar w:fldCharType="end"/>
            </w:r>
          </w:hyperlink>
        </w:p>
        <w:p w14:paraId="67AF9F86" w14:textId="2EAAF8B3"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8146" w:history="1">
            <w:r w:rsidRPr="009A6359">
              <w:rPr>
                <w:rStyle w:val="Hyperlink"/>
              </w:rPr>
              <w:t>63.20 CharterAccount</w:t>
            </w:r>
            <w:r>
              <w:rPr>
                <w:webHidden/>
              </w:rPr>
              <w:tab/>
            </w:r>
            <w:r>
              <w:rPr>
                <w:webHidden/>
              </w:rPr>
              <w:fldChar w:fldCharType="begin"/>
            </w:r>
            <w:r>
              <w:rPr>
                <w:webHidden/>
              </w:rPr>
              <w:instrText xml:space="preserve"> PAGEREF _Toc191638146 \h </w:instrText>
            </w:r>
            <w:r>
              <w:rPr>
                <w:webHidden/>
              </w:rPr>
            </w:r>
            <w:r>
              <w:rPr>
                <w:webHidden/>
              </w:rPr>
              <w:fldChar w:fldCharType="separate"/>
            </w:r>
            <w:r>
              <w:rPr>
                <w:webHidden/>
              </w:rPr>
              <w:t>481</w:t>
            </w:r>
            <w:r>
              <w:rPr>
                <w:webHidden/>
              </w:rPr>
              <w:fldChar w:fldCharType="end"/>
            </w:r>
          </w:hyperlink>
        </w:p>
        <w:p w14:paraId="5787D7BB" w14:textId="25EF96CA"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8147" w:history="1">
            <w:r w:rsidRPr="009A6359">
              <w:rPr>
                <w:rStyle w:val="Hyperlink"/>
              </w:rPr>
              <w:t>63.21 SeatRequestData</w:t>
            </w:r>
            <w:r>
              <w:rPr>
                <w:webHidden/>
              </w:rPr>
              <w:tab/>
            </w:r>
            <w:r>
              <w:rPr>
                <w:webHidden/>
              </w:rPr>
              <w:fldChar w:fldCharType="begin"/>
            </w:r>
            <w:r>
              <w:rPr>
                <w:webHidden/>
              </w:rPr>
              <w:instrText xml:space="preserve"> PAGEREF _Toc191638147 \h </w:instrText>
            </w:r>
            <w:r>
              <w:rPr>
                <w:webHidden/>
              </w:rPr>
            </w:r>
            <w:r>
              <w:rPr>
                <w:webHidden/>
              </w:rPr>
              <w:fldChar w:fldCharType="separate"/>
            </w:r>
            <w:r>
              <w:rPr>
                <w:webHidden/>
              </w:rPr>
              <w:t>482</w:t>
            </w:r>
            <w:r>
              <w:rPr>
                <w:webHidden/>
              </w:rPr>
              <w:fldChar w:fldCharType="end"/>
            </w:r>
          </w:hyperlink>
        </w:p>
        <w:p w14:paraId="116C0B09" w14:textId="6A999E36"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8148" w:history="1">
            <w:r w:rsidRPr="009A6359">
              <w:rPr>
                <w:rStyle w:val="Hyperlink"/>
              </w:rPr>
              <w:t>63.22 Contact</w:t>
            </w:r>
            <w:r>
              <w:rPr>
                <w:webHidden/>
              </w:rPr>
              <w:tab/>
            </w:r>
            <w:r>
              <w:rPr>
                <w:webHidden/>
              </w:rPr>
              <w:fldChar w:fldCharType="begin"/>
            </w:r>
            <w:r>
              <w:rPr>
                <w:webHidden/>
              </w:rPr>
              <w:instrText xml:space="preserve"> PAGEREF _Toc191638148 \h </w:instrText>
            </w:r>
            <w:r>
              <w:rPr>
                <w:webHidden/>
              </w:rPr>
            </w:r>
            <w:r>
              <w:rPr>
                <w:webHidden/>
              </w:rPr>
              <w:fldChar w:fldCharType="separate"/>
            </w:r>
            <w:r>
              <w:rPr>
                <w:webHidden/>
              </w:rPr>
              <w:t>482</w:t>
            </w:r>
            <w:r>
              <w:rPr>
                <w:webHidden/>
              </w:rPr>
              <w:fldChar w:fldCharType="end"/>
            </w:r>
          </w:hyperlink>
        </w:p>
        <w:p w14:paraId="78F01389" w14:textId="6A7AA1FE"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8149" w:history="1">
            <w:r w:rsidRPr="009A6359">
              <w:rPr>
                <w:rStyle w:val="Hyperlink"/>
              </w:rPr>
              <w:t>63.23 CRS</w:t>
            </w:r>
            <w:r>
              <w:rPr>
                <w:webHidden/>
              </w:rPr>
              <w:tab/>
            </w:r>
            <w:r>
              <w:rPr>
                <w:webHidden/>
              </w:rPr>
              <w:fldChar w:fldCharType="begin"/>
            </w:r>
            <w:r>
              <w:rPr>
                <w:webHidden/>
              </w:rPr>
              <w:instrText xml:space="preserve"> PAGEREF _Toc191638149 \h </w:instrText>
            </w:r>
            <w:r>
              <w:rPr>
                <w:webHidden/>
              </w:rPr>
            </w:r>
            <w:r>
              <w:rPr>
                <w:webHidden/>
              </w:rPr>
              <w:fldChar w:fldCharType="separate"/>
            </w:r>
            <w:r>
              <w:rPr>
                <w:webHidden/>
              </w:rPr>
              <w:t>484</w:t>
            </w:r>
            <w:r>
              <w:rPr>
                <w:webHidden/>
              </w:rPr>
              <w:fldChar w:fldCharType="end"/>
            </w:r>
          </w:hyperlink>
        </w:p>
        <w:p w14:paraId="2D2A629C" w14:textId="460E34F0"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8150" w:history="1">
            <w:r w:rsidRPr="009A6359">
              <w:rPr>
                <w:rStyle w:val="Hyperlink"/>
              </w:rPr>
              <w:t>63.24 CRSData</w:t>
            </w:r>
            <w:r>
              <w:rPr>
                <w:webHidden/>
              </w:rPr>
              <w:tab/>
            </w:r>
            <w:r>
              <w:rPr>
                <w:webHidden/>
              </w:rPr>
              <w:fldChar w:fldCharType="begin"/>
            </w:r>
            <w:r>
              <w:rPr>
                <w:webHidden/>
              </w:rPr>
              <w:instrText xml:space="preserve"> PAGEREF _Toc191638150 \h </w:instrText>
            </w:r>
            <w:r>
              <w:rPr>
                <w:webHidden/>
              </w:rPr>
            </w:r>
            <w:r>
              <w:rPr>
                <w:webHidden/>
              </w:rPr>
              <w:fldChar w:fldCharType="separate"/>
            </w:r>
            <w:r>
              <w:rPr>
                <w:webHidden/>
              </w:rPr>
              <w:t>484</w:t>
            </w:r>
            <w:r>
              <w:rPr>
                <w:webHidden/>
              </w:rPr>
              <w:fldChar w:fldCharType="end"/>
            </w:r>
          </w:hyperlink>
        </w:p>
        <w:p w14:paraId="4E15CD9E" w14:textId="1A378329"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8151" w:history="1">
            <w:r w:rsidRPr="009A6359">
              <w:rPr>
                <w:rStyle w:val="Hyperlink"/>
              </w:rPr>
              <w:t>63.25 CRSProfileData</w:t>
            </w:r>
            <w:r>
              <w:rPr>
                <w:webHidden/>
              </w:rPr>
              <w:tab/>
            </w:r>
            <w:r>
              <w:rPr>
                <w:webHidden/>
              </w:rPr>
              <w:fldChar w:fldCharType="begin"/>
            </w:r>
            <w:r>
              <w:rPr>
                <w:webHidden/>
              </w:rPr>
              <w:instrText xml:space="preserve"> PAGEREF _Toc191638151 \h </w:instrText>
            </w:r>
            <w:r>
              <w:rPr>
                <w:webHidden/>
              </w:rPr>
            </w:r>
            <w:r>
              <w:rPr>
                <w:webHidden/>
              </w:rPr>
              <w:fldChar w:fldCharType="separate"/>
            </w:r>
            <w:r>
              <w:rPr>
                <w:webHidden/>
              </w:rPr>
              <w:t>485</w:t>
            </w:r>
            <w:r>
              <w:rPr>
                <w:webHidden/>
              </w:rPr>
              <w:fldChar w:fldCharType="end"/>
            </w:r>
          </w:hyperlink>
        </w:p>
        <w:p w14:paraId="357E0329" w14:textId="5A4EE484"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8152" w:history="1">
            <w:r w:rsidRPr="009A6359">
              <w:rPr>
                <w:rStyle w:val="Hyperlink"/>
              </w:rPr>
              <w:t>63.26 DatabaseCode</w:t>
            </w:r>
            <w:r>
              <w:rPr>
                <w:webHidden/>
              </w:rPr>
              <w:tab/>
            </w:r>
            <w:r>
              <w:rPr>
                <w:webHidden/>
              </w:rPr>
              <w:fldChar w:fldCharType="begin"/>
            </w:r>
            <w:r>
              <w:rPr>
                <w:webHidden/>
              </w:rPr>
              <w:instrText xml:space="preserve"> PAGEREF _Toc191638152 \h </w:instrText>
            </w:r>
            <w:r>
              <w:rPr>
                <w:webHidden/>
              </w:rPr>
            </w:r>
            <w:r>
              <w:rPr>
                <w:webHidden/>
              </w:rPr>
              <w:fldChar w:fldCharType="separate"/>
            </w:r>
            <w:r>
              <w:rPr>
                <w:webHidden/>
              </w:rPr>
              <w:t>487</w:t>
            </w:r>
            <w:r>
              <w:rPr>
                <w:webHidden/>
              </w:rPr>
              <w:fldChar w:fldCharType="end"/>
            </w:r>
          </w:hyperlink>
        </w:p>
        <w:p w14:paraId="3E4C10CA" w14:textId="033D9467"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8153" w:history="1">
            <w:r w:rsidRPr="009A6359">
              <w:rPr>
                <w:rStyle w:val="Hyperlink"/>
              </w:rPr>
              <w:t>63.27 DebugData</w:t>
            </w:r>
            <w:r>
              <w:rPr>
                <w:webHidden/>
              </w:rPr>
              <w:tab/>
            </w:r>
            <w:r>
              <w:rPr>
                <w:webHidden/>
              </w:rPr>
              <w:fldChar w:fldCharType="begin"/>
            </w:r>
            <w:r>
              <w:rPr>
                <w:webHidden/>
              </w:rPr>
              <w:instrText xml:space="preserve"> PAGEREF _Toc191638153 \h </w:instrText>
            </w:r>
            <w:r>
              <w:rPr>
                <w:webHidden/>
              </w:rPr>
            </w:r>
            <w:r>
              <w:rPr>
                <w:webHidden/>
              </w:rPr>
              <w:fldChar w:fldCharType="separate"/>
            </w:r>
            <w:r>
              <w:rPr>
                <w:webHidden/>
              </w:rPr>
              <w:t>487</w:t>
            </w:r>
            <w:r>
              <w:rPr>
                <w:webHidden/>
              </w:rPr>
              <w:fldChar w:fldCharType="end"/>
            </w:r>
          </w:hyperlink>
        </w:p>
        <w:p w14:paraId="072CE782" w14:textId="1656E642"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8154" w:history="1">
            <w:r w:rsidRPr="009A6359">
              <w:rPr>
                <w:rStyle w:val="Hyperlink"/>
              </w:rPr>
              <w:t>63.28 DebugPaxData</w:t>
            </w:r>
            <w:r>
              <w:rPr>
                <w:webHidden/>
              </w:rPr>
              <w:tab/>
            </w:r>
            <w:r>
              <w:rPr>
                <w:webHidden/>
              </w:rPr>
              <w:fldChar w:fldCharType="begin"/>
            </w:r>
            <w:r>
              <w:rPr>
                <w:webHidden/>
              </w:rPr>
              <w:instrText xml:space="preserve"> PAGEREF _Toc191638154 \h </w:instrText>
            </w:r>
            <w:r>
              <w:rPr>
                <w:webHidden/>
              </w:rPr>
            </w:r>
            <w:r>
              <w:rPr>
                <w:webHidden/>
              </w:rPr>
              <w:fldChar w:fldCharType="separate"/>
            </w:r>
            <w:r>
              <w:rPr>
                <w:webHidden/>
              </w:rPr>
              <w:t>487</w:t>
            </w:r>
            <w:r>
              <w:rPr>
                <w:webHidden/>
              </w:rPr>
              <w:fldChar w:fldCharType="end"/>
            </w:r>
          </w:hyperlink>
        </w:p>
        <w:p w14:paraId="60BA1CB3" w14:textId="4216BD08"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8155" w:history="1">
            <w:r w:rsidRPr="009A6359">
              <w:rPr>
                <w:rStyle w:val="Hyperlink"/>
              </w:rPr>
              <w:t>63.29 DiscountData</w:t>
            </w:r>
            <w:r>
              <w:rPr>
                <w:webHidden/>
              </w:rPr>
              <w:tab/>
            </w:r>
            <w:r>
              <w:rPr>
                <w:webHidden/>
              </w:rPr>
              <w:fldChar w:fldCharType="begin"/>
            </w:r>
            <w:r>
              <w:rPr>
                <w:webHidden/>
              </w:rPr>
              <w:instrText xml:space="preserve"> PAGEREF _Toc191638155 \h </w:instrText>
            </w:r>
            <w:r>
              <w:rPr>
                <w:webHidden/>
              </w:rPr>
            </w:r>
            <w:r>
              <w:rPr>
                <w:webHidden/>
              </w:rPr>
              <w:fldChar w:fldCharType="separate"/>
            </w:r>
            <w:r>
              <w:rPr>
                <w:webHidden/>
              </w:rPr>
              <w:t>488</w:t>
            </w:r>
            <w:r>
              <w:rPr>
                <w:webHidden/>
              </w:rPr>
              <w:fldChar w:fldCharType="end"/>
            </w:r>
          </w:hyperlink>
        </w:p>
        <w:p w14:paraId="5EEBDAE3" w14:textId="551CDA2C"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8156" w:history="1">
            <w:r w:rsidRPr="009A6359">
              <w:rPr>
                <w:rStyle w:val="Hyperlink"/>
              </w:rPr>
              <w:t>63.30 DiscountResponseData</w:t>
            </w:r>
            <w:r>
              <w:rPr>
                <w:webHidden/>
              </w:rPr>
              <w:tab/>
            </w:r>
            <w:r>
              <w:rPr>
                <w:webHidden/>
              </w:rPr>
              <w:fldChar w:fldCharType="begin"/>
            </w:r>
            <w:r>
              <w:rPr>
                <w:webHidden/>
              </w:rPr>
              <w:instrText xml:space="preserve"> PAGEREF _Toc191638156 \h </w:instrText>
            </w:r>
            <w:r>
              <w:rPr>
                <w:webHidden/>
              </w:rPr>
            </w:r>
            <w:r>
              <w:rPr>
                <w:webHidden/>
              </w:rPr>
              <w:fldChar w:fldCharType="separate"/>
            </w:r>
            <w:r>
              <w:rPr>
                <w:webHidden/>
              </w:rPr>
              <w:t>489</w:t>
            </w:r>
            <w:r>
              <w:rPr>
                <w:webHidden/>
              </w:rPr>
              <w:fldChar w:fldCharType="end"/>
            </w:r>
          </w:hyperlink>
        </w:p>
        <w:p w14:paraId="19392AD5" w14:textId="4E772438"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8157" w:history="1">
            <w:r w:rsidRPr="009A6359">
              <w:rPr>
                <w:rStyle w:val="Hyperlink"/>
              </w:rPr>
              <w:t>63.31 EnhancedFeederSearch</w:t>
            </w:r>
            <w:r>
              <w:rPr>
                <w:webHidden/>
              </w:rPr>
              <w:tab/>
            </w:r>
            <w:r>
              <w:rPr>
                <w:webHidden/>
              </w:rPr>
              <w:fldChar w:fldCharType="begin"/>
            </w:r>
            <w:r>
              <w:rPr>
                <w:webHidden/>
              </w:rPr>
              <w:instrText xml:space="preserve"> PAGEREF _Toc191638157 \h </w:instrText>
            </w:r>
            <w:r>
              <w:rPr>
                <w:webHidden/>
              </w:rPr>
            </w:r>
            <w:r>
              <w:rPr>
                <w:webHidden/>
              </w:rPr>
              <w:fldChar w:fldCharType="separate"/>
            </w:r>
            <w:r>
              <w:rPr>
                <w:webHidden/>
              </w:rPr>
              <w:t>489</w:t>
            </w:r>
            <w:r>
              <w:rPr>
                <w:webHidden/>
              </w:rPr>
              <w:fldChar w:fldCharType="end"/>
            </w:r>
          </w:hyperlink>
        </w:p>
        <w:p w14:paraId="412CE43A" w14:textId="35A2D017"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8158" w:history="1">
            <w:r w:rsidRPr="009A6359">
              <w:rPr>
                <w:rStyle w:val="Hyperlink"/>
              </w:rPr>
              <w:t>63.32 EnhancedRemarks</w:t>
            </w:r>
            <w:r>
              <w:rPr>
                <w:webHidden/>
              </w:rPr>
              <w:tab/>
            </w:r>
            <w:r>
              <w:rPr>
                <w:webHidden/>
              </w:rPr>
              <w:fldChar w:fldCharType="begin"/>
            </w:r>
            <w:r>
              <w:rPr>
                <w:webHidden/>
              </w:rPr>
              <w:instrText xml:space="preserve"> PAGEREF _Toc191638158 \h </w:instrText>
            </w:r>
            <w:r>
              <w:rPr>
                <w:webHidden/>
              </w:rPr>
            </w:r>
            <w:r>
              <w:rPr>
                <w:webHidden/>
              </w:rPr>
              <w:fldChar w:fldCharType="separate"/>
            </w:r>
            <w:r>
              <w:rPr>
                <w:webHidden/>
              </w:rPr>
              <w:t>490</w:t>
            </w:r>
            <w:r>
              <w:rPr>
                <w:webHidden/>
              </w:rPr>
              <w:fldChar w:fldCharType="end"/>
            </w:r>
          </w:hyperlink>
        </w:p>
        <w:p w14:paraId="723C5D68" w14:textId="02BA6BA5"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8159" w:history="1">
            <w:r w:rsidRPr="009A6359">
              <w:rPr>
                <w:rStyle w:val="Hyperlink"/>
              </w:rPr>
              <w:t>63.33 FareTypeData</w:t>
            </w:r>
            <w:r>
              <w:rPr>
                <w:webHidden/>
              </w:rPr>
              <w:tab/>
            </w:r>
            <w:r>
              <w:rPr>
                <w:webHidden/>
              </w:rPr>
              <w:fldChar w:fldCharType="begin"/>
            </w:r>
            <w:r>
              <w:rPr>
                <w:webHidden/>
              </w:rPr>
              <w:instrText xml:space="preserve"> PAGEREF _Toc191638159 \h </w:instrText>
            </w:r>
            <w:r>
              <w:rPr>
                <w:webHidden/>
              </w:rPr>
            </w:r>
            <w:r>
              <w:rPr>
                <w:webHidden/>
              </w:rPr>
              <w:fldChar w:fldCharType="separate"/>
            </w:r>
            <w:r>
              <w:rPr>
                <w:webHidden/>
              </w:rPr>
              <w:t>490</w:t>
            </w:r>
            <w:r>
              <w:rPr>
                <w:webHidden/>
              </w:rPr>
              <w:fldChar w:fldCharType="end"/>
            </w:r>
          </w:hyperlink>
        </w:p>
        <w:p w14:paraId="10D864E8" w14:textId="27676D6A"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8160" w:history="1">
            <w:r w:rsidRPr="009A6359">
              <w:rPr>
                <w:rStyle w:val="Hyperlink"/>
              </w:rPr>
              <w:t>63.34 FareQualifierData</w:t>
            </w:r>
            <w:r>
              <w:rPr>
                <w:webHidden/>
              </w:rPr>
              <w:tab/>
            </w:r>
            <w:r>
              <w:rPr>
                <w:webHidden/>
              </w:rPr>
              <w:fldChar w:fldCharType="begin"/>
            </w:r>
            <w:r>
              <w:rPr>
                <w:webHidden/>
              </w:rPr>
              <w:instrText xml:space="preserve"> PAGEREF _Toc191638160 \h </w:instrText>
            </w:r>
            <w:r>
              <w:rPr>
                <w:webHidden/>
              </w:rPr>
            </w:r>
            <w:r>
              <w:rPr>
                <w:webHidden/>
              </w:rPr>
              <w:fldChar w:fldCharType="separate"/>
            </w:r>
            <w:r>
              <w:rPr>
                <w:webHidden/>
              </w:rPr>
              <w:t>491</w:t>
            </w:r>
            <w:r>
              <w:rPr>
                <w:webHidden/>
              </w:rPr>
              <w:fldChar w:fldCharType="end"/>
            </w:r>
          </w:hyperlink>
        </w:p>
        <w:p w14:paraId="58A3D127" w14:textId="09759F97"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8161" w:history="1">
            <w:r w:rsidRPr="009A6359">
              <w:rPr>
                <w:rStyle w:val="Hyperlink"/>
              </w:rPr>
              <w:t>63.35 FormOfIdentification</w:t>
            </w:r>
            <w:r>
              <w:rPr>
                <w:webHidden/>
              </w:rPr>
              <w:tab/>
            </w:r>
            <w:r>
              <w:rPr>
                <w:webHidden/>
              </w:rPr>
              <w:fldChar w:fldCharType="begin"/>
            </w:r>
            <w:r>
              <w:rPr>
                <w:webHidden/>
              </w:rPr>
              <w:instrText xml:space="preserve"> PAGEREF _Toc191638161 \h </w:instrText>
            </w:r>
            <w:r>
              <w:rPr>
                <w:webHidden/>
              </w:rPr>
            </w:r>
            <w:r>
              <w:rPr>
                <w:webHidden/>
              </w:rPr>
              <w:fldChar w:fldCharType="separate"/>
            </w:r>
            <w:r>
              <w:rPr>
                <w:webHidden/>
              </w:rPr>
              <w:t>491</w:t>
            </w:r>
            <w:r>
              <w:rPr>
                <w:webHidden/>
              </w:rPr>
              <w:fldChar w:fldCharType="end"/>
            </w:r>
          </w:hyperlink>
        </w:p>
        <w:p w14:paraId="1F9B99D7" w14:textId="70C9A0C8"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8162" w:history="1">
            <w:r w:rsidRPr="009A6359">
              <w:rPr>
                <w:rStyle w:val="Hyperlink"/>
              </w:rPr>
              <w:t>63.36 FreeBaggageAllowanceDetail</w:t>
            </w:r>
            <w:r>
              <w:rPr>
                <w:webHidden/>
              </w:rPr>
              <w:tab/>
            </w:r>
            <w:r>
              <w:rPr>
                <w:webHidden/>
              </w:rPr>
              <w:fldChar w:fldCharType="begin"/>
            </w:r>
            <w:r>
              <w:rPr>
                <w:webHidden/>
              </w:rPr>
              <w:instrText xml:space="preserve"> PAGEREF _Toc191638162 \h </w:instrText>
            </w:r>
            <w:r>
              <w:rPr>
                <w:webHidden/>
              </w:rPr>
            </w:r>
            <w:r>
              <w:rPr>
                <w:webHidden/>
              </w:rPr>
              <w:fldChar w:fldCharType="separate"/>
            </w:r>
            <w:r>
              <w:rPr>
                <w:webHidden/>
              </w:rPr>
              <w:t>492</w:t>
            </w:r>
            <w:r>
              <w:rPr>
                <w:webHidden/>
              </w:rPr>
              <w:fldChar w:fldCharType="end"/>
            </w:r>
          </w:hyperlink>
        </w:p>
        <w:p w14:paraId="2F698A53" w14:textId="5A19346F"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8163" w:history="1">
            <w:r w:rsidRPr="009A6359">
              <w:rPr>
                <w:rStyle w:val="Hyperlink"/>
              </w:rPr>
              <w:t>63.37 GDSFares</w:t>
            </w:r>
            <w:r>
              <w:rPr>
                <w:webHidden/>
              </w:rPr>
              <w:tab/>
            </w:r>
            <w:r>
              <w:rPr>
                <w:webHidden/>
              </w:rPr>
              <w:fldChar w:fldCharType="begin"/>
            </w:r>
            <w:r>
              <w:rPr>
                <w:webHidden/>
              </w:rPr>
              <w:instrText xml:space="preserve"> PAGEREF _Toc191638163 \h </w:instrText>
            </w:r>
            <w:r>
              <w:rPr>
                <w:webHidden/>
              </w:rPr>
            </w:r>
            <w:r>
              <w:rPr>
                <w:webHidden/>
              </w:rPr>
              <w:fldChar w:fldCharType="separate"/>
            </w:r>
            <w:r>
              <w:rPr>
                <w:webHidden/>
              </w:rPr>
              <w:t>493</w:t>
            </w:r>
            <w:r>
              <w:rPr>
                <w:webHidden/>
              </w:rPr>
              <w:fldChar w:fldCharType="end"/>
            </w:r>
          </w:hyperlink>
        </w:p>
        <w:p w14:paraId="7EEC54FC" w14:textId="63FB7E5E"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8164" w:history="1">
            <w:r w:rsidRPr="009A6359">
              <w:rPr>
                <w:rStyle w:val="Hyperlink"/>
              </w:rPr>
              <w:t>63.38 InputData</w:t>
            </w:r>
            <w:r>
              <w:rPr>
                <w:webHidden/>
              </w:rPr>
              <w:tab/>
            </w:r>
            <w:r>
              <w:rPr>
                <w:webHidden/>
              </w:rPr>
              <w:fldChar w:fldCharType="begin"/>
            </w:r>
            <w:r>
              <w:rPr>
                <w:webHidden/>
              </w:rPr>
              <w:instrText xml:space="preserve"> PAGEREF _Toc191638164 \h </w:instrText>
            </w:r>
            <w:r>
              <w:rPr>
                <w:webHidden/>
              </w:rPr>
            </w:r>
            <w:r>
              <w:rPr>
                <w:webHidden/>
              </w:rPr>
              <w:fldChar w:fldCharType="separate"/>
            </w:r>
            <w:r>
              <w:rPr>
                <w:webHidden/>
              </w:rPr>
              <w:t>494</w:t>
            </w:r>
            <w:r>
              <w:rPr>
                <w:webHidden/>
              </w:rPr>
              <w:fldChar w:fldCharType="end"/>
            </w:r>
          </w:hyperlink>
        </w:p>
        <w:p w14:paraId="4B8548A6" w14:textId="069718D9"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8165" w:history="1">
            <w:r w:rsidRPr="009A6359">
              <w:rPr>
                <w:rStyle w:val="Hyperlink"/>
              </w:rPr>
              <w:t>63.39 KeyBoolData</w:t>
            </w:r>
            <w:r>
              <w:rPr>
                <w:webHidden/>
              </w:rPr>
              <w:tab/>
            </w:r>
            <w:r>
              <w:rPr>
                <w:webHidden/>
              </w:rPr>
              <w:fldChar w:fldCharType="begin"/>
            </w:r>
            <w:r>
              <w:rPr>
                <w:webHidden/>
              </w:rPr>
              <w:instrText xml:space="preserve"> PAGEREF _Toc191638165 \h </w:instrText>
            </w:r>
            <w:r>
              <w:rPr>
                <w:webHidden/>
              </w:rPr>
            </w:r>
            <w:r>
              <w:rPr>
                <w:webHidden/>
              </w:rPr>
              <w:fldChar w:fldCharType="separate"/>
            </w:r>
            <w:r>
              <w:rPr>
                <w:webHidden/>
              </w:rPr>
              <w:t>495</w:t>
            </w:r>
            <w:r>
              <w:rPr>
                <w:webHidden/>
              </w:rPr>
              <w:fldChar w:fldCharType="end"/>
            </w:r>
          </w:hyperlink>
        </w:p>
        <w:p w14:paraId="5340E0F2" w14:textId="5D08757F"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8166" w:history="1">
            <w:r w:rsidRPr="009A6359">
              <w:rPr>
                <w:rStyle w:val="Hyperlink"/>
                <w:lang w:eastAsia="de-DE"/>
              </w:rPr>
              <w:t>63.40</w:t>
            </w:r>
            <w:r w:rsidRPr="009A6359">
              <w:rPr>
                <w:rStyle w:val="Hyperlink"/>
              </w:rPr>
              <w:t xml:space="preserve"> KeyBoolData</w:t>
            </w:r>
            <w:r>
              <w:rPr>
                <w:webHidden/>
              </w:rPr>
              <w:tab/>
            </w:r>
            <w:r>
              <w:rPr>
                <w:webHidden/>
              </w:rPr>
              <w:fldChar w:fldCharType="begin"/>
            </w:r>
            <w:r>
              <w:rPr>
                <w:webHidden/>
              </w:rPr>
              <w:instrText xml:space="preserve"> PAGEREF _Toc191638166 \h </w:instrText>
            </w:r>
            <w:r>
              <w:rPr>
                <w:webHidden/>
              </w:rPr>
            </w:r>
            <w:r>
              <w:rPr>
                <w:webHidden/>
              </w:rPr>
              <w:fldChar w:fldCharType="separate"/>
            </w:r>
            <w:r>
              <w:rPr>
                <w:webHidden/>
              </w:rPr>
              <w:t>495</w:t>
            </w:r>
            <w:r>
              <w:rPr>
                <w:webHidden/>
              </w:rPr>
              <w:fldChar w:fldCharType="end"/>
            </w:r>
          </w:hyperlink>
        </w:p>
        <w:p w14:paraId="7B02792E" w14:textId="3F54ED88"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8167" w:history="1">
            <w:r w:rsidRPr="009A6359">
              <w:rPr>
                <w:rStyle w:val="Hyperlink"/>
              </w:rPr>
              <w:t>63.41 LocationInfoData</w:t>
            </w:r>
            <w:r>
              <w:rPr>
                <w:webHidden/>
              </w:rPr>
              <w:tab/>
            </w:r>
            <w:r>
              <w:rPr>
                <w:webHidden/>
              </w:rPr>
              <w:fldChar w:fldCharType="begin"/>
            </w:r>
            <w:r>
              <w:rPr>
                <w:webHidden/>
              </w:rPr>
              <w:instrText xml:space="preserve"> PAGEREF _Toc191638167 \h </w:instrText>
            </w:r>
            <w:r>
              <w:rPr>
                <w:webHidden/>
              </w:rPr>
            </w:r>
            <w:r>
              <w:rPr>
                <w:webHidden/>
              </w:rPr>
              <w:fldChar w:fldCharType="separate"/>
            </w:r>
            <w:r>
              <w:rPr>
                <w:webHidden/>
              </w:rPr>
              <w:t>495</w:t>
            </w:r>
            <w:r>
              <w:rPr>
                <w:webHidden/>
              </w:rPr>
              <w:fldChar w:fldCharType="end"/>
            </w:r>
          </w:hyperlink>
        </w:p>
        <w:p w14:paraId="28EFCEAD" w14:textId="57E40218"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8168" w:history="1">
            <w:r w:rsidRPr="009A6359">
              <w:rPr>
                <w:rStyle w:val="Hyperlink"/>
              </w:rPr>
              <w:t>63.42 LoginData</w:t>
            </w:r>
            <w:r>
              <w:rPr>
                <w:webHidden/>
              </w:rPr>
              <w:tab/>
            </w:r>
            <w:r>
              <w:rPr>
                <w:webHidden/>
              </w:rPr>
              <w:fldChar w:fldCharType="begin"/>
            </w:r>
            <w:r>
              <w:rPr>
                <w:webHidden/>
              </w:rPr>
              <w:instrText xml:space="preserve"> PAGEREF _Toc191638168 \h </w:instrText>
            </w:r>
            <w:r>
              <w:rPr>
                <w:webHidden/>
              </w:rPr>
            </w:r>
            <w:r>
              <w:rPr>
                <w:webHidden/>
              </w:rPr>
              <w:fldChar w:fldCharType="separate"/>
            </w:r>
            <w:r>
              <w:rPr>
                <w:webHidden/>
              </w:rPr>
              <w:t>496</w:t>
            </w:r>
            <w:r>
              <w:rPr>
                <w:webHidden/>
              </w:rPr>
              <w:fldChar w:fldCharType="end"/>
            </w:r>
          </w:hyperlink>
        </w:p>
        <w:p w14:paraId="12D88B28" w14:textId="3D9D36DD"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8169" w:history="1">
            <w:r w:rsidRPr="009A6359">
              <w:rPr>
                <w:rStyle w:val="Hyperlink"/>
              </w:rPr>
              <w:t>63.43 AgentWebData</w:t>
            </w:r>
            <w:r>
              <w:rPr>
                <w:webHidden/>
              </w:rPr>
              <w:tab/>
            </w:r>
            <w:r>
              <w:rPr>
                <w:webHidden/>
              </w:rPr>
              <w:fldChar w:fldCharType="begin"/>
            </w:r>
            <w:r>
              <w:rPr>
                <w:webHidden/>
              </w:rPr>
              <w:instrText xml:space="preserve"> PAGEREF _Toc191638169 \h </w:instrText>
            </w:r>
            <w:r>
              <w:rPr>
                <w:webHidden/>
              </w:rPr>
            </w:r>
            <w:r>
              <w:rPr>
                <w:webHidden/>
              </w:rPr>
              <w:fldChar w:fldCharType="separate"/>
            </w:r>
            <w:r>
              <w:rPr>
                <w:webHidden/>
              </w:rPr>
              <w:t>496</w:t>
            </w:r>
            <w:r>
              <w:rPr>
                <w:webHidden/>
              </w:rPr>
              <w:fldChar w:fldCharType="end"/>
            </w:r>
          </w:hyperlink>
        </w:p>
        <w:p w14:paraId="185F3BE0" w14:textId="49E2E477"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8170" w:history="1">
            <w:r w:rsidRPr="009A6359">
              <w:rPr>
                <w:rStyle w:val="Hyperlink"/>
              </w:rPr>
              <w:t>63.44 MCREPaymentData</w:t>
            </w:r>
            <w:r>
              <w:rPr>
                <w:webHidden/>
              </w:rPr>
              <w:tab/>
            </w:r>
            <w:r>
              <w:rPr>
                <w:webHidden/>
              </w:rPr>
              <w:fldChar w:fldCharType="begin"/>
            </w:r>
            <w:r>
              <w:rPr>
                <w:webHidden/>
              </w:rPr>
              <w:instrText xml:space="preserve"> PAGEREF _Toc191638170 \h </w:instrText>
            </w:r>
            <w:r>
              <w:rPr>
                <w:webHidden/>
              </w:rPr>
            </w:r>
            <w:r>
              <w:rPr>
                <w:webHidden/>
              </w:rPr>
              <w:fldChar w:fldCharType="separate"/>
            </w:r>
            <w:r>
              <w:rPr>
                <w:webHidden/>
              </w:rPr>
              <w:t>497</w:t>
            </w:r>
            <w:r>
              <w:rPr>
                <w:webHidden/>
              </w:rPr>
              <w:fldChar w:fldCharType="end"/>
            </w:r>
          </w:hyperlink>
        </w:p>
        <w:p w14:paraId="1888B8A6" w14:textId="1F92A54C"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8171" w:history="1">
            <w:r w:rsidRPr="009A6359">
              <w:rPr>
                <w:rStyle w:val="Hyperlink"/>
              </w:rPr>
              <w:t>63.45 ModuleResponseData</w:t>
            </w:r>
            <w:r>
              <w:rPr>
                <w:webHidden/>
              </w:rPr>
              <w:tab/>
            </w:r>
            <w:r>
              <w:rPr>
                <w:webHidden/>
              </w:rPr>
              <w:fldChar w:fldCharType="begin"/>
            </w:r>
            <w:r>
              <w:rPr>
                <w:webHidden/>
              </w:rPr>
              <w:instrText xml:space="preserve"> PAGEREF _Toc191638171 \h </w:instrText>
            </w:r>
            <w:r>
              <w:rPr>
                <w:webHidden/>
              </w:rPr>
            </w:r>
            <w:r>
              <w:rPr>
                <w:webHidden/>
              </w:rPr>
              <w:fldChar w:fldCharType="separate"/>
            </w:r>
            <w:r>
              <w:rPr>
                <w:webHidden/>
              </w:rPr>
              <w:t>497</w:t>
            </w:r>
            <w:r>
              <w:rPr>
                <w:webHidden/>
              </w:rPr>
              <w:fldChar w:fldCharType="end"/>
            </w:r>
          </w:hyperlink>
        </w:p>
        <w:p w14:paraId="50207B97" w14:textId="58E3D998"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8172" w:history="1">
            <w:r w:rsidRPr="009A6359">
              <w:rPr>
                <w:rStyle w:val="Hyperlink"/>
              </w:rPr>
              <w:t>63.46 OSIRequestData</w:t>
            </w:r>
            <w:r>
              <w:rPr>
                <w:webHidden/>
              </w:rPr>
              <w:tab/>
            </w:r>
            <w:r>
              <w:rPr>
                <w:webHidden/>
              </w:rPr>
              <w:fldChar w:fldCharType="begin"/>
            </w:r>
            <w:r>
              <w:rPr>
                <w:webHidden/>
              </w:rPr>
              <w:instrText xml:space="preserve"> PAGEREF _Toc191638172 \h </w:instrText>
            </w:r>
            <w:r>
              <w:rPr>
                <w:webHidden/>
              </w:rPr>
            </w:r>
            <w:r>
              <w:rPr>
                <w:webHidden/>
              </w:rPr>
              <w:fldChar w:fldCharType="separate"/>
            </w:r>
            <w:r>
              <w:rPr>
                <w:webHidden/>
              </w:rPr>
              <w:t>498</w:t>
            </w:r>
            <w:r>
              <w:rPr>
                <w:webHidden/>
              </w:rPr>
              <w:fldChar w:fldCharType="end"/>
            </w:r>
          </w:hyperlink>
        </w:p>
        <w:p w14:paraId="09322E0B" w14:textId="3D2E2FCF"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8173" w:history="1">
            <w:r w:rsidRPr="009A6359">
              <w:rPr>
                <w:rStyle w:val="Hyperlink"/>
              </w:rPr>
              <w:t>63.47 PassengerCalculationResult</w:t>
            </w:r>
            <w:r>
              <w:rPr>
                <w:webHidden/>
              </w:rPr>
              <w:tab/>
            </w:r>
            <w:r>
              <w:rPr>
                <w:webHidden/>
              </w:rPr>
              <w:fldChar w:fldCharType="begin"/>
            </w:r>
            <w:r>
              <w:rPr>
                <w:webHidden/>
              </w:rPr>
              <w:instrText xml:space="preserve"> PAGEREF _Toc191638173 \h </w:instrText>
            </w:r>
            <w:r>
              <w:rPr>
                <w:webHidden/>
              </w:rPr>
            </w:r>
            <w:r>
              <w:rPr>
                <w:webHidden/>
              </w:rPr>
              <w:fldChar w:fldCharType="separate"/>
            </w:r>
            <w:r>
              <w:rPr>
                <w:webHidden/>
              </w:rPr>
              <w:t>498</w:t>
            </w:r>
            <w:r>
              <w:rPr>
                <w:webHidden/>
              </w:rPr>
              <w:fldChar w:fldCharType="end"/>
            </w:r>
          </w:hyperlink>
        </w:p>
        <w:p w14:paraId="651D1BD5" w14:textId="6290125F"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8174" w:history="1">
            <w:r w:rsidRPr="009A6359">
              <w:rPr>
                <w:rStyle w:val="Hyperlink"/>
              </w:rPr>
              <w:t>63.48 PassengerBoarding</w:t>
            </w:r>
            <w:r>
              <w:rPr>
                <w:webHidden/>
              </w:rPr>
              <w:tab/>
            </w:r>
            <w:r>
              <w:rPr>
                <w:webHidden/>
              </w:rPr>
              <w:fldChar w:fldCharType="begin"/>
            </w:r>
            <w:r>
              <w:rPr>
                <w:webHidden/>
              </w:rPr>
              <w:instrText xml:space="preserve"> PAGEREF _Toc191638174 \h </w:instrText>
            </w:r>
            <w:r>
              <w:rPr>
                <w:webHidden/>
              </w:rPr>
            </w:r>
            <w:r>
              <w:rPr>
                <w:webHidden/>
              </w:rPr>
              <w:fldChar w:fldCharType="separate"/>
            </w:r>
            <w:r>
              <w:rPr>
                <w:webHidden/>
              </w:rPr>
              <w:t>498</w:t>
            </w:r>
            <w:r>
              <w:rPr>
                <w:webHidden/>
              </w:rPr>
              <w:fldChar w:fldCharType="end"/>
            </w:r>
          </w:hyperlink>
        </w:p>
        <w:p w14:paraId="28C1B14B" w14:textId="4B2BA0C9"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8175" w:history="1">
            <w:r w:rsidRPr="009A6359">
              <w:rPr>
                <w:rStyle w:val="Hyperlink"/>
              </w:rPr>
              <w:t>63.49 PaymentDefinitionData</w:t>
            </w:r>
            <w:r>
              <w:rPr>
                <w:webHidden/>
              </w:rPr>
              <w:tab/>
            </w:r>
            <w:r>
              <w:rPr>
                <w:webHidden/>
              </w:rPr>
              <w:fldChar w:fldCharType="begin"/>
            </w:r>
            <w:r>
              <w:rPr>
                <w:webHidden/>
              </w:rPr>
              <w:instrText xml:space="preserve"> PAGEREF _Toc191638175 \h </w:instrText>
            </w:r>
            <w:r>
              <w:rPr>
                <w:webHidden/>
              </w:rPr>
            </w:r>
            <w:r>
              <w:rPr>
                <w:webHidden/>
              </w:rPr>
              <w:fldChar w:fldCharType="separate"/>
            </w:r>
            <w:r>
              <w:rPr>
                <w:webHidden/>
              </w:rPr>
              <w:t>499</w:t>
            </w:r>
            <w:r>
              <w:rPr>
                <w:webHidden/>
              </w:rPr>
              <w:fldChar w:fldCharType="end"/>
            </w:r>
          </w:hyperlink>
        </w:p>
        <w:p w14:paraId="29BB47D7" w14:textId="01E7B0BF"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8176" w:history="1">
            <w:r w:rsidRPr="009A6359">
              <w:rPr>
                <w:rStyle w:val="Hyperlink"/>
              </w:rPr>
              <w:t>63.50 PaymentFilter</w:t>
            </w:r>
            <w:r>
              <w:rPr>
                <w:webHidden/>
              </w:rPr>
              <w:tab/>
            </w:r>
            <w:r>
              <w:rPr>
                <w:webHidden/>
              </w:rPr>
              <w:fldChar w:fldCharType="begin"/>
            </w:r>
            <w:r>
              <w:rPr>
                <w:webHidden/>
              </w:rPr>
              <w:instrText xml:space="preserve"> PAGEREF _Toc191638176 \h </w:instrText>
            </w:r>
            <w:r>
              <w:rPr>
                <w:webHidden/>
              </w:rPr>
            </w:r>
            <w:r>
              <w:rPr>
                <w:webHidden/>
              </w:rPr>
              <w:fldChar w:fldCharType="separate"/>
            </w:r>
            <w:r>
              <w:rPr>
                <w:webHidden/>
              </w:rPr>
              <w:t>501</w:t>
            </w:r>
            <w:r>
              <w:rPr>
                <w:webHidden/>
              </w:rPr>
              <w:fldChar w:fldCharType="end"/>
            </w:r>
          </w:hyperlink>
        </w:p>
        <w:p w14:paraId="10BFC26C" w14:textId="156C08E0"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8177" w:history="1">
            <w:r w:rsidRPr="009A6359">
              <w:rPr>
                <w:rStyle w:val="Hyperlink"/>
              </w:rPr>
              <w:t>63.51 PamentFilterDetails</w:t>
            </w:r>
            <w:r>
              <w:rPr>
                <w:webHidden/>
              </w:rPr>
              <w:tab/>
            </w:r>
            <w:r>
              <w:rPr>
                <w:webHidden/>
              </w:rPr>
              <w:fldChar w:fldCharType="begin"/>
            </w:r>
            <w:r>
              <w:rPr>
                <w:webHidden/>
              </w:rPr>
              <w:instrText xml:space="preserve"> PAGEREF _Toc191638177 \h </w:instrText>
            </w:r>
            <w:r>
              <w:rPr>
                <w:webHidden/>
              </w:rPr>
            </w:r>
            <w:r>
              <w:rPr>
                <w:webHidden/>
              </w:rPr>
              <w:fldChar w:fldCharType="separate"/>
            </w:r>
            <w:r>
              <w:rPr>
                <w:webHidden/>
              </w:rPr>
              <w:t>502</w:t>
            </w:r>
            <w:r>
              <w:rPr>
                <w:webHidden/>
              </w:rPr>
              <w:fldChar w:fldCharType="end"/>
            </w:r>
          </w:hyperlink>
        </w:p>
        <w:p w14:paraId="27926F5E" w14:textId="23184680"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8178" w:history="1">
            <w:r w:rsidRPr="009A6359">
              <w:rPr>
                <w:rStyle w:val="Hyperlink"/>
                <w:lang w:eastAsia="de-DE"/>
              </w:rPr>
              <w:t>63.52</w:t>
            </w:r>
            <w:r w:rsidRPr="009A6359">
              <w:rPr>
                <w:rStyle w:val="Hyperlink"/>
              </w:rPr>
              <w:t xml:space="preserve"> PercentageConfig</w:t>
            </w:r>
            <w:r>
              <w:rPr>
                <w:webHidden/>
              </w:rPr>
              <w:tab/>
            </w:r>
            <w:r>
              <w:rPr>
                <w:webHidden/>
              </w:rPr>
              <w:fldChar w:fldCharType="begin"/>
            </w:r>
            <w:r>
              <w:rPr>
                <w:webHidden/>
              </w:rPr>
              <w:instrText xml:space="preserve"> PAGEREF _Toc191638178 \h </w:instrText>
            </w:r>
            <w:r>
              <w:rPr>
                <w:webHidden/>
              </w:rPr>
            </w:r>
            <w:r>
              <w:rPr>
                <w:webHidden/>
              </w:rPr>
              <w:fldChar w:fldCharType="separate"/>
            </w:r>
            <w:r>
              <w:rPr>
                <w:webHidden/>
              </w:rPr>
              <w:t>503</w:t>
            </w:r>
            <w:r>
              <w:rPr>
                <w:webHidden/>
              </w:rPr>
              <w:fldChar w:fldCharType="end"/>
            </w:r>
          </w:hyperlink>
        </w:p>
        <w:p w14:paraId="37C74396" w14:textId="3637566B"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8179" w:history="1">
            <w:r w:rsidRPr="009A6359">
              <w:rPr>
                <w:rStyle w:val="Hyperlink"/>
              </w:rPr>
              <w:t>63.53 PhoneDetails</w:t>
            </w:r>
            <w:r>
              <w:rPr>
                <w:webHidden/>
              </w:rPr>
              <w:tab/>
            </w:r>
            <w:r>
              <w:rPr>
                <w:webHidden/>
              </w:rPr>
              <w:fldChar w:fldCharType="begin"/>
            </w:r>
            <w:r>
              <w:rPr>
                <w:webHidden/>
              </w:rPr>
              <w:instrText xml:space="preserve"> PAGEREF _Toc191638179 \h </w:instrText>
            </w:r>
            <w:r>
              <w:rPr>
                <w:webHidden/>
              </w:rPr>
            </w:r>
            <w:r>
              <w:rPr>
                <w:webHidden/>
              </w:rPr>
              <w:fldChar w:fldCharType="separate"/>
            </w:r>
            <w:r>
              <w:rPr>
                <w:webHidden/>
              </w:rPr>
              <w:t>503</w:t>
            </w:r>
            <w:r>
              <w:rPr>
                <w:webHidden/>
              </w:rPr>
              <w:fldChar w:fldCharType="end"/>
            </w:r>
          </w:hyperlink>
        </w:p>
        <w:p w14:paraId="7278B48B" w14:textId="16678168"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8180" w:history="1">
            <w:r w:rsidRPr="009A6359">
              <w:rPr>
                <w:rStyle w:val="Hyperlink"/>
              </w:rPr>
              <w:t>63.54 PromotionalCodeData</w:t>
            </w:r>
            <w:r>
              <w:rPr>
                <w:webHidden/>
              </w:rPr>
              <w:tab/>
            </w:r>
            <w:r>
              <w:rPr>
                <w:webHidden/>
              </w:rPr>
              <w:fldChar w:fldCharType="begin"/>
            </w:r>
            <w:r>
              <w:rPr>
                <w:webHidden/>
              </w:rPr>
              <w:instrText xml:space="preserve"> PAGEREF _Toc191638180 \h </w:instrText>
            </w:r>
            <w:r>
              <w:rPr>
                <w:webHidden/>
              </w:rPr>
            </w:r>
            <w:r>
              <w:rPr>
                <w:webHidden/>
              </w:rPr>
              <w:fldChar w:fldCharType="separate"/>
            </w:r>
            <w:r>
              <w:rPr>
                <w:webHidden/>
              </w:rPr>
              <w:t>504</w:t>
            </w:r>
            <w:r>
              <w:rPr>
                <w:webHidden/>
              </w:rPr>
              <w:fldChar w:fldCharType="end"/>
            </w:r>
          </w:hyperlink>
        </w:p>
        <w:p w14:paraId="1BB33DA5" w14:textId="465211DA"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8181" w:history="1">
            <w:r w:rsidRPr="009A6359">
              <w:rPr>
                <w:rStyle w:val="Hyperlink"/>
              </w:rPr>
              <w:t>63.55 QuoteResponseExchangeRate</w:t>
            </w:r>
            <w:r>
              <w:rPr>
                <w:webHidden/>
              </w:rPr>
              <w:tab/>
            </w:r>
            <w:r>
              <w:rPr>
                <w:webHidden/>
              </w:rPr>
              <w:fldChar w:fldCharType="begin"/>
            </w:r>
            <w:r>
              <w:rPr>
                <w:webHidden/>
              </w:rPr>
              <w:instrText xml:space="preserve"> PAGEREF _Toc191638181 \h </w:instrText>
            </w:r>
            <w:r>
              <w:rPr>
                <w:webHidden/>
              </w:rPr>
            </w:r>
            <w:r>
              <w:rPr>
                <w:webHidden/>
              </w:rPr>
              <w:fldChar w:fldCharType="separate"/>
            </w:r>
            <w:r>
              <w:rPr>
                <w:webHidden/>
              </w:rPr>
              <w:t>504</w:t>
            </w:r>
            <w:r>
              <w:rPr>
                <w:webHidden/>
              </w:rPr>
              <w:fldChar w:fldCharType="end"/>
            </w:r>
          </w:hyperlink>
        </w:p>
        <w:p w14:paraId="4650B43D" w14:textId="7182A3AC"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8182" w:history="1">
            <w:r w:rsidRPr="009A6359">
              <w:rPr>
                <w:rStyle w:val="Hyperlink"/>
              </w:rPr>
              <w:t>63.56 QuoteTax</w:t>
            </w:r>
            <w:r>
              <w:rPr>
                <w:webHidden/>
              </w:rPr>
              <w:tab/>
            </w:r>
            <w:r>
              <w:rPr>
                <w:webHidden/>
              </w:rPr>
              <w:fldChar w:fldCharType="begin"/>
            </w:r>
            <w:r>
              <w:rPr>
                <w:webHidden/>
              </w:rPr>
              <w:instrText xml:space="preserve"> PAGEREF _Toc191638182 \h </w:instrText>
            </w:r>
            <w:r>
              <w:rPr>
                <w:webHidden/>
              </w:rPr>
            </w:r>
            <w:r>
              <w:rPr>
                <w:webHidden/>
              </w:rPr>
              <w:fldChar w:fldCharType="separate"/>
            </w:r>
            <w:r>
              <w:rPr>
                <w:webHidden/>
              </w:rPr>
              <w:t>504</w:t>
            </w:r>
            <w:r>
              <w:rPr>
                <w:webHidden/>
              </w:rPr>
              <w:fldChar w:fldCharType="end"/>
            </w:r>
          </w:hyperlink>
        </w:p>
        <w:p w14:paraId="211F6513" w14:textId="782ABA8B"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8183" w:history="1">
            <w:r w:rsidRPr="009A6359">
              <w:rPr>
                <w:rStyle w:val="Hyperlink"/>
              </w:rPr>
              <w:t>63.57 RaisedException</w:t>
            </w:r>
            <w:r>
              <w:rPr>
                <w:webHidden/>
              </w:rPr>
              <w:tab/>
            </w:r>
            <w:r>
              <w:rPr>
                <w:webHidden/>
              </w:rPr>
              <w:fldChar w:fldCharType="begin"/>
            </w:r>
            <w:r>
              <w:rPr>
                <w:webHidden/>
              </w:rPr>
              <w:instrText xml:space="preserve"> PAGEREF _Toc191638183 \h </w:instrText>
            </w:r>
            <w:r>
              <w:rPr>
                <w:webHidden/>
              </w:rPr>
            </w:r>
            <w:r>
              <w:rPr>
                <w:webHidden/>
              </w:rPr>
              <w:fldChar w:fldCharType="separate"/>
            </w:r>
            <w:r>
              <w:rPr>
                <w:webHidden/>
              </w:rPr>
              <w:t>505</w:t>
            </w:r>
            <w:r>
              <w:rPr>
                <w:webHidden/>
              </w:rPr>
              <w:fldChar w:fldCharType="end"/>
            </w:r>
          </w:hyperlink>
        </w:p>
        <w:p w14:paraId="4C75465E" w14:textId="75C79A60"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8184" w:history="1">
            <w:r w:rsidRPr="009A6359">
              <w:rPr>
                <w:rStyle w:val="Hyperlink"/>
              </w:rPr>
              <w:t>63.58 RequestVayantData</w:t>
            </w:r>
            <w:r>
              <w:rPr>
                <w:webHidden/>
              </w:rPr>
              <w:tab/>
            </w:r>
            <w:r>
              <w:rPr>
                <w:webHidden/>
              </w:rPr>
              <w:fldChar w:fldCharType="begin"/>
            </w:r>
            <w:r>
              <w:rPr>
                <w:webHidden/>
              </w:rPr>
              <w:instrText xml:space="preserve"> PAGEREF _Toc191638184 \h </w:instrText>
            </w:r>
            <w:r>
              <w:rPr>
                <w:webHidden/>
              </w:rPr>
            </w:r>
            <w:r>
              <w:rPr>
                <w:webHidden/>
              </w:rPr>
              <w:fldChar w:fldCharType="separate"/>
            </w:r>
            <w:r>
              <w:rPr>
                <w:webHidden/>
              </w:rPr>
              <w:t>506</w:t>
            </w:r>
            <w:r>
              <w:rPr>
                <w:webHidden/>
              </w:rPr>
              <w:fldChar w:fldCharType="end"/>
            </w:r>
          </w:hyperlink>
        </w:p>
        <w:p w14:paraId="4A197464" w14:textId="06EBDCE3"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8185" w:history="1">
            <w:r w:rsidRPr="009A6359">
              <w:rPr>
                <w:rStyle w:val="Hyperlink"/>
              </w:rPr>
              <w:t>63.59 ResponseContact</w:t>
            </w:r>
            <w:r>
              <w:rPr>
                <w:webHidden/>
              </w:rPr>
              <w:tab/>
            </w:r>
            <w:r>
              <w:rPr>
                <w:webHidden/>
              </w:rPr>
              <w:fldChar w:fldCharType="begin"/>
            </w:r>
            <w:r>
              <w:rPr>
                <w:webHidden/>
              </w:rPr>
              <w:instrText xml:space="preserve"> PAGEREF _Toc191638185 \h </w:instrText>
            </w:r>
            <w:r>
              <w:rPr>
                <w:webHidden/>
              </w:rPr>
            </w:r>
            <w:r>
              <w:rPr>
                <w:webHidden/>
              </w:rPr>
              <w:fldChar w:fldCharType="separate"/>
            </w:r>
            <w:r>
              <w:rPr>
                <w:webHidden/>
              </w:rPr>
              <w:t>507</w:t>
            </w:r>
            <w:r>
              <w:rPr>
                <w:webHidden/>
              </w:rPr>
              <w:fldChar w:fldCharType="end"/>
            </w:r>
          </w:hyperlink>
        </w:p>
        <w:p w14:paraId="4D92FDEA" w14:textId="79267A40"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8186" w:history="1">
            <w:r w:rsidRPr="009A6359">
              <w:rPr>
                <w:rStyle w:val="Hyperlink"/>
              </w:rPr>
              <w:t>63.60 ResponseInfoDetails</w:t>
            </w:r>
            <w:r>
              <w:rPr>
                <w:webHidden/>
              </w:rPr>
              <w:tab/>
            </w:r>
            <w:r>
              <w:rPr>
                <w:webHidden/>
              </w:rPr>
              <w:fldChar w:fldCharType="begin"/>
            </w:r>
            <w:r>
              <w:rPr>
                <w:webHidden/>
              </w:rPr>
              <w:instrText xml:space="preserve"> PAGEREF _Toc191638186 \h </w:instrText>
            </w:r>
            <w:r>
              <w:rPr>
                <w:webHidden/>
              </w:rPr>
            </w:r>
            <w:r>
              <w:rPr>
                <w:webHidden/>
              </w:rPr>
              <w:fldChar w:fldCharType="separate"/>
            </w:r>
            <w:r>
              <w:rPr>
                <w:webHidden/>
              </w:rPr>
              <w:t>507</w:t>
            </w:r>
            <w:r>
              <w:rPr>
                <w:webHidden/>
              </w:rPr>
              <w:fldChar w:fldCharType="end"/>
            </w:r>
          </w:hyperlink>
        </w:p>
        <w:p w14:paraId="1B23CED4" w14:textId="6A1F886A"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8187" w:history="1">
            <w:r w:rsidRPr="009A6359">
              <w:rPr>
                <w:rStyle w:val="Hyperlink"/>
              </w:rPr>
              <w:t>63.61 ResponseOSI</w:t>
            </w:r>
            <w:r>
              <w:rPr>
                <w:webHidden/>
              </w:rPr>
              <w:tab/>
            </w:r>
            <w:r>
              <w:rPr>
                <w:webHidden/>
              </w:rPr>
              <w:fldChar w:fldCharType="begin"/>
            </w:r>
            <w:r>
              <w:rPr>
                <w:webHidden/>
              </w:rPr>
              <w:instrText xml:space="preserve"> PAGEREF _Toc191638187 \h </w:instrText>
            </w:r>
            <w:r>
              <w:rPr>
                <w:webHidden/>
              </w:rPr>
            </w:r>
            <w:r>
              <w:rPr>
                <w:webHidden/>
              </w:rPr>
              <w:fldChar w:fldCharType="separate"/>
            </w:r>
            <w:r>
              <w:rPr>
                <w:webHidden/>
              </w:rPr>
              <w:t>507</w:t>
            </w:r>
            <w:r>
              <w:rPr>
                <w:webHidden/>
              </w:rPr>
              <w:fldChar w:fldCharType="end"/>
            </w:r>
          </w:hyperlink>
        </w:p>
        <w:p w14:paraId="47C2662B" w14:textId="62AAC969"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8188" w:history="1">
            <w:r w:rsidRPr="009A6359">
              <w:rPr>
                <w:rStyle w:val="Hyperlink"/>
              </w:rPr>
              <w:t>63.62 ResponseRemark</w:t>
            </w:r>
            <w:r>
              <w:rPr>
                <w:webHidden/>
              </w:rPr>
              <w:tab/>
            </w:r>
            <w:r>
              <w:rPr>
                <w:webHidden/>
              </w:rPr>
              <w:fldChar w:fldCharType="begin"/>
            </w:r>
            <w:r>
              <w:rPr>
                <w:webHidden/>
              </w:rPr>
              <w:instrText xml:space="preserve"> PAGEREF _Toc191638188 \h </w:instrText>
            </w:r>
            <w:r>
              <w:rPr>
                <w:webHidden/>
              </w:rPr>
            </w:r>
            <w:r>
              <w:rPr>
                <w:webHidden/>
              </w:rPr>
              <w:fldChar w:fldCharType="separate"/>
            </w:r>
            <w:r>
              <w:rPr>
                <w:webHidden/>
              </w:rPr>
              <w:t>508</w:t>
            </w:r>
            <w:r>
              <w:rPr>
                <w:webHidden/>
              </w:rPr>
              <w:fldChar w:fldCharType="end"/>
            </w:r>
          </w:hyperlink>
        </w:p>
        <w:p w14:paraId="07D66095" w14:textId="39851FF9"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8189" w:history="1">
            <w:r w:rsidRPr="009A6359">
              <w:rPr>
                <w:rStyle w:val="Hyperlink"/>
              </w:rPr>
              <w:t>63.63 ResponseSeat</w:t>
            </w:r>
            <w:r>
              <w:rPr>
                <w:webHidden/>
              </w:rPr>
              <w:tab/>
            </w:r>
            <w:r>
              <w:rPr>
                <w:webHidden/>
              </w:rPr>
              <w:fldChar w:fldCharType="begin"/>
            </w:r>
            <w:r>
              <w:rPr>
                <w:webHidden/>
              </w:rPr>
              <w:instrText xml:space="preserve"> PAGEREF _Toc191638189 \h </w:instrText>
            </w:r>
            <w:r>
              <w:rPr>
                <w:webHidden/>
              </w:rPr>
            </w:r>
            <w:r>
              <w:rPr>
                <w:webHidden/>
              </w:rPr>
              <w:fldChar w:fldCharType="separate"/>
            </w:r>
            <w:r>
              <w:rPr>
                <w:webHidden/>
              </w:rPr>
              <w:t>508</w:t>
            </w:r>
            <w:r>
              <w:rPr>
                <w:webHidden/>
              </w:rPr>
              <w:fldChar w:fldCharType="end"/>
            </w:r>
          </w:hyperlink>
        </w:p>
        <w:p w14:paraId="4643E941" w14:textId="632AC8AB"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8190" w:history="1">
            <w:r w:rsidRPr="009A6359">
              <w:rPr>
                <w:rStyle w:val="Hyperlink"/>
              </w:rPr>
              <w:t>63.64 ResponseService</w:t>
            </w:r>
            <w:r>
              <w:rPr>
                <w:webHidden/>
              </w:rPr>
              <w:tab/>
            </w:r>
            <w:r>
              <w:rPr>
                <w:webHidden/>
              </w:rPr>
              <w:fldChar w:fldCharType="begin"/>
            </w:r>
            <w:r>
              <w:rPr>
                <w:webHidden/>
              </w:rPr>
              <w:instrText xml:space="preserve"> PAGEREF _Toc191638190 \h </w:instrText>
            </w:r>
            <w:r>
              <w:rPr>
                <w:webHidden/>
              </w:rPr>
            </w:r>
            <w:r>
              <w:rPr>
                <w:webHidden/>
              </w:rPr>
              <w:fldChar w:fldCharType="separate"/>
            </w:r>
            <w:r>
              <w:rPr>
                <w:webHidden/>
              </w:rPr>
              <w:t>509</w:t>
            </w:r>
            <w:r>
              <w:rPr>
                <w:webHidden/>
              </w:rPr>
              <w:fldChar w:fldCharType="end"/>
            </w:r>
          </w:hyperlink>
        </w:p>
        <w:p w14:paraId="36583423" w14:textId="149ED7D5"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8191" w:history="1">
            <w:r w:rsidRPr="009A6359">
              <w:rPr>
                <w:rStyle w:val="Hyperlink"/>
              </w:rPr>
              <w:t>63.65 ResponseSK</w:t>
            </w:r>
            <w:r>
              <w:rPr>
                <w:webHidden/>
              </w:rPr>
              <w:tab/>
            </w:r>
            <w:r>
              <w:rPr>
                <w:webHidden/>
              </w:rPr>
              <w:fldChar w:fldCharType="begin"/>
            </w:r>
            <w:r>
              <w:rPr>
                <w:webHidden/>
              </w:rPr>
              <w:instrText xml:space="preserve"> PAGEREF _Toc191638191 \h </w:instrText>
            </w:r>
            <w:r>
              <w:rPr>
                <w:webHidden/>
              </w:rPr>
            </w:r>
            <w:r>
              <w:rPr>
                <w:webHidden/>
              </w:rPr>
              <w:fldChar w:fldCharType="separate"/>
            </w:r>
            <w:r>
              <w:rPr>
                <w:webHidden/>
              </w:rPr>
              <w:t>509</w:t>
            </w:r>
            <w:r>
              <w:rPr>
                <w:webHidden/>
              </w:rPr>
              <w:fldChar w:fldCharType="end"/>
            </w:r>
          </w:hyperlink>
        </w:p>
        <w:p w14:paraId="70D4EE2A" w14:textId="33238710"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8192" w:history="1">
            <w:r w:rsidRPr="009A6359">
              <w:rPr>
                <w:rStyle w:val="Hyperlink"/>
              </w:rPr>
              <w:t>63.66 ResponseSSR</w:t>
            </w:r>
            <w:r>
              <w:rPr>
                <w:webHidden/>
              </w:rPr>
              <w:tab/>
            </w:r>
            <w:r>
              <w:rPr>
                <w:webHidden/>
              </w:rPr>
              <w:fldChar w:fldCharType="begin"/>
            </w:r>
            <w:r>
              <w:rPr>
                <w:webHidden/>
              </w:rPr>
              <w:instrText xml:space="preserve"> PAGEREF _Toc191638192 \h </w:instrText>
            </w:r>
            <w:r>
              <w:rPr>
                <w:webHidden/>
              </w:rPr>
            </w:r>
            <w:r>
              <w:rPr>
                <w:webHidden/>
              </w:rPr>
              <w:fldChar w:fldCharType="separate"/>
            </w:r>
            <w:r>
              <w:rPr>
                <w:webHidden/>
              </w:rPr>
              <w:t>509</w:t>
            </w:r>
            <w:r>
              <w:rPr>
                <w:webHidden/>
              </w:rPr>
              <w:fldChar w:fldCharType="end"/>
            </w:r>
          </w:hyperlink>
        </w:p>
        <w:p w14:paraId="33C1BE17" w14:textId="37BD6742"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8193" w:history="1">
            <w:r w:rsidRPr="009A6359">
              <w:rPr>
                <w:rStyle w:val="Hyperlink"/>
              </w:rPr>
              <w:t>63.67 RuleInfo</w:t>
            </w:r>
            <w:r>
              <w:rPr>
                <w:webHidden/>
              </w:rPr>
              <w:tab/>
            </w:r>
            <w:r>
              <w:rPr>
                <w:webHidden/>
              </w:rPr>
              <w:fldChar w:fldCharType="begin"/>
            </w:r>
            <w:r>
              <w:rPr>
                <w:webHidden/>
              </w:rPr>
              <w:instrText xml:space="preserve"> PAGEREF _Toc191638193 \h </w:instrText>
            </w:r>
            <w:r>
              <w:rPr>
                <w:webHidden/>
              </w:rPr>
            </w:r>
            <w:r>
              <w:rPr>
                <w:webHidden/>
              </w:rPr>
              <w:fldChar w:fldCharType="separate"/>
            </w:r>
            <w:r>
              <w:rPr>
                <w:webHidden/>
              </w:rPr>
              <w:t>510</w:t>
            </w:r>
            <w:r>
              <w:rPr>
                <w:webHidden/>
              </w:rPr>
              <w:fldChar w:fldCharType="end"/>
            </w:r>
          </w:hyperlink>
        </w:p>
        <w:p w14:paraId="2AA64383" w14:textId="10D9CB49"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8194" w:history="1">
            <w:r w:rsidRPr="009A6359">
              <w:rPr>
                <w:rStyle w:val="Hyperlink"/>
              </w:rPr>
              <w:t>63.68 RuleModificationInfo</w:t>
            </w:r>
            <w:r>
              <w:rPr>
                <w:webHidden/>
              </w:rPr>
              <w:tab/>
            </w:r>
            <w:r>
              <w:rPr>
                <w:webHidden/>
              </w:rPr>
              <w:fldChar w:fldCharType="begin"/>
            </w:r>
            <w:r>
              <w:rPr>
                <w:webHidden/>
              </w:rPr>
              <w:instrText xml:space="preserve"> PAGEREF _Toc191638194 \h </w:instrText>
            </w:r>
            <w:r>
              <w:rPr>
                <w:webHidden/>
              </w:rPr>
            </w:r>
            <w:r>
              <w:rPr>
                <w:webHidden/>
              </w:rPr>
              <w:fldChar w:fldCharType="separate"/>
            </w:r>
            <w:r>
              <w:rPr>
                <w:webHidden/>
              </w:rPr>
              <w:t>510</w:t>
            </w:r>
            <w:r>
              <w:rPr>
                <w:webHidden/>
              </w:rPr>
              <w:fldChar w:fldCharType="end"/>
            </w:r>
          </w:hyperlink>
        </w:p>
        <w:p w14:paraId="4778B32F" w14:textId="10245F0B"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8195" w:history="1">
            <w:r w:rsidRPr="009A6359">
              <w:rPr>
                <w:rStyle w:val="Hyperlink"/>
              </w:rPr>
              <w:t>63.69 SalesPreferenceResult</w:t>
            </w:r>
            <w:r>
              <w:rPr>
                <w:webHidden/>
              </w:rPr>
              <w:tab/>
            </w:r>
            <w:r>
              <w:rPr>
                <w:webHidden/>
              </w:rPr>
              <w:fldChar w:fldCharType="begin"/>
            </w:r>
            <w:r>
              <w:rPr>
                <w:webHidden/>
              </w:rPr>
              <w:instrText xml:space="preserve"> PAGEREF _Toc191638195 \h </w:instrText>
            </w:r>
            <w:r>
              <w:rPr>
                <w:webHidden/>
              </w:rPr>
            </w:r>
            <w:r>
              <w:rPr>
                <w:webHidden/>
              </w:rPr>
              <w:fldChar w:fldCharType="separate"/>
            </w:r>
            <w:r>
              <w:rPr>
                <w:webHidden/>
              </w:rPr>
              <w:t>510</w:t>
            </w:r>
            <w:r>
              <w:rPr>
                <w:webHidden/>
              </w:rPr>
              <w:fldChar w:fldCharType="end"/>
            </w:r>
          </w:hyperlink>
        </w:p>
        <w:p w14:paraId="7C7EED8F" w14:textId="4FF8A463"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8196" w:history="1">
            <w:r w:rsidRPr="009A6359">
              <w:rPr>
                <w:rStyle w:val="Hyperlink"/>
              </w:rPr>
              <w:t>63.70 SalesPreferenceDetails</w:t>
            </w:r>
            <w:r>
              <w:rPr>
                <w:webHidden/>
              </w:rPr>
              <w:tab/>
            </w:r>
            <w:r>
              <w:rPr>
                <w:webHidden/>
              </w:rPr>
              <w:fldChar w:fldCharType="begin"/>
            </w:r>
            <w:r>
              <w:rPr>
                <w:webHidden/>
              </w:rPr>
              <w:instrText xml:space="preserve"> PAGEREF _Toc191638196 \h </w:instrText>
            </w:r>
            <w:r>
              <w:rPr>
                <w:webHidden/>
              </w:rPr>
            </w:r>
            <w:r>
              <w:rPr>
                <w:webHidden/>
              </w:rPr>
              <w:fldChar w:fldCharType="separate"/>
            </w:r>
            <w:r>
              <w:rPr>
                <w:webHidden/>
              </w:rPr>
              <w:t>511</w:t>
            </w:r>
            <w:r>
              <w:rPr>
                <w:webHidden/>
              </w:rPr>
              <w:fldChar w:fldCharType="end"/>
            </w:r>
          </w:hyperlink>
        </w:p>
        <w:p w14:paraId="2C6C7ED6" w14:textId="4015E1F5"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8197" w:history="1">
            <w:r w:rsidRPr="009A6359">
              <w:rPr>
                <w:rStyle w:val="Hyperlink"/>
              </w:rPr>
              <w:t>63.71 SeatRequestData</w:t>
            </w:r>
            <w:r>
              <w:rPr>
                <w:webHidden/>
              </w:rPr>
              <w:tab/>
            </w:r>
            <w:r>
              <w:rPr>
                <w:webHidden/>
              </w:rPr>
              <w:fldChar w:fldCharType="begin"/>
            </w:r>
            <w:r>
              <w:rPr>
                <w:webHidden/>
              </w:rPr>
              <w:instrText xml:space="preserve"> PAGEREF _Toc191638197 \h </w:instrText>
            </w:r>
            <w:r>
              <w:rPr>
                <w:webHidden/>
              </w:rPr>
            </w:r>
            <w:r>
              <w:rPr>
                <w:webHidden/>
              </w:rPr>
              <w:fldChar w:fldCharType="separate"/>
            </w:r>
            <w:r>
              <w:rPr>
                <w:webHidden/>
              </w:rPr>
              <w:t>511</w:t>
            </w:r>
            <w:r>
              <w:rPr>
                <w:webHidden/>
              </w:rPr>
              <w:fldChar w:fldCharType="end"/>
            </w:r>
          </w:hyperlink>
        </w:p>
        <w:p w14:paraId="594AA332" w14:textId="3879DA25"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8198" w:history="1">
            <w:r w:rsidRPr="009A6359">
              <w:rPr>
                <w:rStyle w:val="Hyperlink"/>
              </w:rPr>
              <w:t>63.72 ServiceData</w:t>
            </w:r>
            <w:r>
              <w:rPr>
                <w:webHidden/>
              </w:rPr>
              <w:tab/>
            </w:r>
            <w:r>
              <w:rPr>
                <w:webHidden/>
              </w:rPr>
              <w:fldChar w:fldCharType="begin"/>
            </w:r>
            <w:r>
              <w:rPr>
                <w:webHidden/>
              </w:rPr>
              <w:instrText xml:space="preserve"> PAGEREF _Toc191638198 \h </w:instrText>
            </w:r>
            <w:r>
              <w:rPr>
                <w:webHidden/>
              </w:rPr>
            </w:r>
            <w:r>
              <w:rPr>
                <w:webHidden/>
              </w:rPr>
              <w:fldChar w:fldCharType="separate"/>
            </w:r>
            <w:r>
              <w:rPr>
                <w:webHidden/>
              </w:rPr>
              <w:t>511</w:t>
            </w:r>
            <w:r>
              <w:rPr>
                <w:webHidden/>
              </w:rPr>
              <w:fldChar w:fldCharType="end"/>
            </w:r>
          </w:hyperlink>
        </w:p>
        <w:p w14:paraId="1F638BA2" w14:textId="1C2428B5"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8199" w:history="1">
            <w:r w:rsidRPr="009A6359">
              <w:rPr>
                <w:rStyle w:val="Hyperlink"/>
              </w:rPr>
              <w:t>63.73 ServiceRequest</w:t>
            </w:r>
            <w:r>
              <w:rPr>
                <w:webHidden/>
              </w:rPr>
              <w:tab/>
            </w:r>
            <w:r>
              <w:rPr>
                <w:webHidden/>
              </w:rPr>
              <w:fldChar w:fldCharType="begin"/>
            </w:r>
            <w:r>
              <w:rPr>
                <w:webHidden/>
              </w:rPr>
              <w:instrText xml:space="preserve"> PAGEREF _Toc191638199 \h </w:instrText>
            </w:r>
            <w:r>
              <w:rPr>
                <w:webHidden/>
              </w:rPr>
            </w:r>
            <w:r>
              <w:rPr>
                <w:webHidden/>
              </w:rPr>
              <w:fldChar w:fldCharType="separate"/>
            </w:r>
            <w:r>
              <w:rPr>
                <w:webHidden/>
              </w:rPr>
              <w:t>513</w:t>
            </w:r>
            <w:r>
              <w:rPr>
                <w:webHidden/>
              </w:rPr>
              <w:fldChar w:fldCharType="end"/>
            </w:r>
          </w:hyperlink>
        </w:p>
        <w:p w14:paraId="48F090DB" w14:textId="711C1DB8"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8200" w:history="1">
            <w:r w:rsidRPr="009A6359">
              <w:rPr>
                <w:rStyle w:val="Hyperlink"/>
              </w:rPr>
              <w:t>63.74 ServiceTicketCouponData</w:t>
            </w:r>
            <w:r>
              <w:rPr>
                <w:webHidden/>
              </w:rPr>
              <w:tab/>
            </w:r>
            <w:r>
              <w:rPr>
                <w:webHidden/>
              </w:rPr>
              <w:fldChar w:fldCharType="begin"/>
            </w:r>
            <w:r>
              <w:rPr>
                <w:webHidden/>
              </w:rPr>
              <w:instrText xml:space="preserve"> PAGEREF _Toc191638200 \h </w:instrText>
            </w:r>
            <w:r>
              <w:rPr>
                <w:webHidden/>
              </w:rPr>
            </w:r>
            <w:r>
              <w:rPr>
                <w:webHidden/>
              </w:rPr>
              <w:fldChar w:fldCharType="separate"/>
            </w:r>
            <w:r>
              <w:rPr>
                <w:webHidden/>
              </w:rPr>
              <w:t>515</w:t>
            </w:r>
            <w:r>
              <w:rPr>
                <w:webHidden/>
              </w:rPr>
              <w:fldChar w:fldCharType="end"/>
            </w:r>
          </w:hyperlink>
        </w:p>
        <w:p w14:paraId="4FF1F494" w14:textId="1A9183B3"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8201" w:history="1">
            <w:r w:rsidRPr="009A6359">
              <w:rPr>
                <w:rStyle w:val="Hyperlink"/>
              </w:rPr>
              <w:t>63.75 SharedPrice</w:t>
            </w:r>
            <w:r>
              <w:rPr>
                <w:webHidden/>
              </w:rPr>
              <w:tab/>
            </w:r>
            <w:r>
              <w:rPr>
                <w:webHidden/>
              </w:rPr>
              <w:fldChar w:fldCharType="begin"/>
            </w:r>
            <w:r>
              <w:rPr>
                <w:webHidden/>
              </w:rPr>
              <w:instrText xml:space="preserve"> PAGEREF _Toc191638201 \h </w:instrText>
            </w:r>
            <w:r>
              <w:rPr>
                <w:webHidden/>
              </w:rPr>
            </w:r>
            <w:r>
              <w:rPr>
                <w:webHidden/>
              </w:rPr>
              <w:fldChar w:fldCharType="separate"/>
            </w:r>
            <w:r>
              <w:rPr>
                <w:webHidden/>
              </w:rPr>
              <w:t>515</w:t>
            </w:r>
            <w:r>
              <w:rPr>
                <w:webHidden/>
              </w:rPr>
              <w:fldChar w:fldCharType="end"/>
            </w:r>
          </w:hyperlink>
        </w:p>
        <w:p w14:paraId="1040B580" w14:textId="5168EACB"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8202" w:history="1">
            <w:r w:rsidRPr="009A6359">
              <w:rPr>
                <w:rStyle w:val="Hyperlink"/>
              </w:rPr>
              <w:t>63.76 SKRequestData</w:t>
            </w:r>
            <w:r>
              <w:rPr>
                <w:webHidden/>
              </w:rPr>
              <w:tab/>
            </w:r>
            <w:r>
              <w:rPr>
                <w:webHidden/>
              </w:rPr>
              <w:fldChar w:fldCharType="begin"/>
            </w:r>
            <w:r>
              <w:rPr>
                <w:webHidden/>
              </w:rPr>
              <w:instrText xml:space="preserve"> PAGEREF _Toc191638202 \h </w:instrText>
            </w:r>
            <w:r>
              <w:rPr>
                <w:webHidden/>
              </w:rPr>
            </w:r>
            <w:r>
              <w:rPr>
                <w:webHidden/>
              </w:rPr>
              <w:fldChar w:fldCharType="separate"/>
            </w:r>
            <w:r>
              <w:rPr>
                <w:webHidden/>
              </w:rPr>
              <w:t>516</w:t>
            </w:r>
            <w:r>
              <w:rPr>
                <w:webHidden/>
              </w:rPr>
              <w:fldChar w:fldCharType="end"/>
            </w:r>
          </w:hyperlink>
        </w:p>
        <w:p w14:paraId="1D7F99E9" w14:textId="32BAA3BA"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8203" w:history="1">
            <w:r w:rsidRPr="009A6359">
              <w:rPr>
                <w:rStyle w:val="Hyperlink"/>
              </w:rPr>
              <w:t>63.77 SSRRequestData</w:t>
            </w:r>
            <w:r>
              <w:rPr>
                <w:webHidden/>
              </w:rPr>
              <w:tab/>
            </w:r>
            <w:r>
              <w:rPr>
                <w:webHidden/>
              </w:rPr>
              <w:fldChar w:fldCharType="begin"/>
            </w:r>
            <w:r>
              <w:rPr>
                <w:webHidden/>
              </w:rPr>
              <w:instrText xml:space="preserve"> PAGEREF _Toc191638203 \h </w:instrText>
            </w:r>
            <w:r>
              <w:rPr>
                <w:webHidden/>
              </w:rPr>
            </w:r>
            <w:r>
              <w:rPr>
                <w:webHidden/>
              </w:rPr>
              <w:fldChar w:fldCharType="separate"/>
            </w:r>
            <w:r>
              <w:rPr>
                <w:webHidden/>
              </w:rPr>
              <w:t>516</w:t>
            </w:r>
            <w:r>
              <w:rPr>
                <w:webHidden/>
              </w:rPr>
              <w:fldChar w:fldCharType="end"/>
            </w:r>
          </w:hyperlink>
        </w:p>
        <w:p w14:paraId="43405224" w14:textId="11416BA7"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8204" w:history="1">
            <w:r w:rsidRPr="009A6359">
              <w:rPr>
                <w:rStyle w:val="Hyperlink"/>
              </w:rPr>
              <w:t>63.78 StatusData</w:t>
            </w:r>
            <w:r>
              <w:rPr>
                <w:webHidden/>
              </w:rPr>
              <w:tab/>
            </w:r>
            <w:r>
              <w:rPr>
                <w:webHidden/>
              </w:rPr>
              <w:fldChar w:fldCharType="begin"/>
            </w:r>
            <w:r>
              <w:rPr>
                <w:webHidden/>
              </w:rPr>
              <w:instrText xml:space="preserve"> PAGEREF _Toc191638204 \h </w:instrText>
            </w:r>
            <w:r>
              <w:rPr>
                <w:webHidden/>
              </w:rPr>
            </w:r>
            <w:r>
              <w:rPr>
                <w:webHidden/>
              </w:rPr>
              <w:fldChar w:fldCharType="separate"/>
            </w:r>
            <w:r>
              <w:rPr>
                <w:webHidden/>
              </w:rPr>
              <w:t>517</w:t>
            </w:r>
            <w:r>
              <w:rPr>
                <w:webHidden/>
              </w:rPr>
              <w:fldChar w:fldCharType="end"/>
            </w:r>
          </w:hyperlink>
        </w:p>
        <w:p w14:paraId="159C0865" w14:textId="2C634B9A"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8205" w:history="1">
            <w:r w:rsidRPr="009A6359">
              <w:rPr>
                <w:rStyle w:val="Hyperlink"/>
              </w:rPr>
              <w:t>63.79 SurchargeData</w:t>
            </w:r>
            <w:r>
              <w:rPr>
                <w:webHidden/>
              </w:rPr>
              <w:tab/>
            </w:r>
            <w:r>
              <w:rPr>
                <w:webHidden/>
              </w:rPr>
              <w:fldChar w:fldCharType="begin"/>
            </w:r>
            <w:r>
              <w:rPr>
                <w:webHidden/>
              </w:rPr>
              <w:instrText xml:space="preserve"> PAGEREF _Toc191638205 \h </w:instrText>
            </w:r>
            <w:r>
              <w:rPr>
                <w:webHidden/>
              </w:rPr>
            </w:r>
            <w:r>
              <w:rPr>
                <w:webHidden/>
              </w:rPr>
              <w:fldChar w:fldCharType="separate"/>
            </w:r>
            <w:r>
              <w:rPr>
                <w:webHidden/>
              </w:rPr>
              <w:t>517</w:t>
            </w:r>
            <w:r>
              <w:rPr>
                <w:webHidden/>
              </w:rPr>
              <w:fldChar w:fldCharType="end"/>
            </w:r>
          </w:hyperlink>
        </w:p>
        <w:p w14:paraId="1DFAD1F3" w14:textId="17CA2528"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8206" w:history="1">
            <w:r w:rsidRPr="009A6359">
              <w:rPr>
                <w:rStyle w:val="Hyperlink"/>
              </w:rPr>
              <w:t>63.80 SurchargeDetails</w:t>
            </w:r>
            <w:r>
              <w:rPr>
                <w:webHidden/>
              </w:rPr>
              <w:tab/>
            </w:r>
            <w:r>
              <w:rPr>
                <w:webHidden/>
              </w:rPr>
              <w:fldChar w:fldCharType="begin"/>
            </w:r>
            <w:r>
              <w:rPr>
                <w:webHidden/>
              </w:rPr>
              <w:instrText xml:space="preserve"> PAGEREF _Toc191638206 \h </w:instrText>
            </w:r>
            <w:r>
              <w:rPr>
                <w:webHidden/>
              </w:rPr>
            </w:r>
            <w:r>
              <w:rPr>
                <w:webHidden/>
              </w:rPr>
              <w:fldChar w:fldCharType="separate"/>
            </w:r>
            <w:r>
              <w:rPr>
                <w:webHidden/>
              </w:rPr>
              <w:t>520</w:t>
            </w:r>
            <w:r>
              <w:rPr>
                <w:webHidden/>
              </w:rPr>
              <w:fldChar w:fldCharType="end"/>
            </w:r>
          </w:hyperlink>
        </w:p>
        <w:p w14:paraId="3A552727" w14:textId="234C849E"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8207" w:history="1">
            <w:r w:rsidRPr="009A6359">
              <w:rPr>
                <w:rStyle w:val="Hyperlink"/>
              </w:rPr>
              <w:t>63.81 TaxdDetail</w:t>
            </w:r>
            <w:r>
              <w:rPr>
                <w:webHidden/>
              </w:rPr>
              <w:tab/>
            </w:r>
            <w:r>
              <w:rPr>
                <w:webHidden/>
              </w:rPr>
              <w:fldChar w:fldCharType="begin"/>
            </w:r>
            <w:r>
              <w:rPr>
                <w:webHidden/>
              </w:rPr>
              <w:instrText xml:space="preserve"> PAGEREF _Toc191638207 \h </w:instrText>
            </w:r>
            <w:r>
              <w:rPr>
                <w:webHidden/>
              </w:rPr>
            </w:r>
            <w:r>
              <w:rPr>
                <w:webHidden/>
              </w:rPr>
              <w:fldChar w:fldCharType="separate"/>
            </w:r>
            <w:r>
              <w:rPr>
                <w:webHidden/>
              </w:rPr>
              <w:t>520</w:t>
            </w:r>
            <w:r>
              <w:rPr>
                <w:webHidden/>
              </w:rPr>
              <w:fldChar w:fldCharType="end"/>
            </w:r>
          </w:hyperlink>
        </w:p>
        <w:p w14:paraId="6FCBCEC5" w14:textId="3DF84192"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8208" w:history="1">
            <w:r w:rsidRPr="009A6359">
              <w:rPr>
                <w:rStyle w:val="Hyperlink"/>
              </w:rPr>
              <w:t>63.82 ThreeDSecureData</w:t>
            </w:r>
            <w:r>
              <w:rPr>
                <w:webHidden/>
              </w:rPr>
              <w:tab/>
            </w:r>
            <w:r>
              <w:rPr>
                <w:webHidden/>
              </w:rPr>
              <w:fldChar w:fldCharType="begin"/>
            </w:r>
            <w:r>
              <w:rPr>
                <w:webHidden/>
              </w:rPr>
              <w:instrText xml:space="preserve"> PAGEREF _Toc191638208 \h </w:instrText>
            </w:r>
            <w:r>
              <w:rPr>
                <w:webHidden/>
              </w:rPr>
            </w:r>
            <w:r>
              <w:rPr>
                <w:webHidden/>
              </w:rPr>
              <w:fldChar w:fldCharType="separate"/>
            </w:r>
            <w:r>
              <w:rPr>
                <w:webHidden/>
              </w:rPr>
              <w:t>520</w:t>
            </w:r>
            <w:r>
              <w:rPr>
                <w:webHidden/>
              </w:rPr>
              <w:fldChar w:fldCharType="end"/>
            </w:r>
          </w:hyperlink>
        </w:p>
        <w:p w14:paraId="78C83FF8" w14:textId="13D6709F"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8209" w:history="1">
            <w:r w:rsidRPr="009A6359">
              <w:rPr>
                <w:rStyle w:val="Hyperlink"/>
              </w:rPr>
              <w:t>63.83 TicketedSeviceData</w:t>
            </w:r>
            <w:r>
              <w:rPr>
                <w:webHidden/>
              </w:rPr>
              <w:tab/>
            </w:r>
            <w:r>
              <w:rPr>
                <w:webHidden/>
              </w:rPr>
              <w:fldChar w:fldCharType="begin"/>
            </w:r>
            <w:r>
              <w:rPr>
                <w:webHidden/>
              </w:rPr>
              <w:instrText xml:space="preserve"> PAGEREF _Toc191638209 \h </w:instrText>
            </w:r>
            <w:r>
              <w:rPr>
                <w:webHidden/>
              </w:rPr>
            </w:r>
            <w:r>
              <w:rPr>
                <w:webHidden/>
              </w:rPr>
              <w:fldChar w:fldCharType="separate"/>
            </w:r>
            <w:r>
              <w:rPr>
                <w:webHidden/>
              </w:rPr>
              <w:t>521</w:t>
            </w:r>
            <w:r>
              <w:rPr>
                <w:webHidden/>
              </w:rPr>
              <w:fldChar w:fldCharType="end"/>
            </w:r>
          </w:hyperlink>
        </w:p>
        <w:p w14:paraId="354AF638" w14:textId="067FC2A5"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8210" w:history="1">
            <w:r w:rsidRPr="009A6359">
              <w:rPr>
                <w:rStyle w:val="Hyperlink"/>
              </w:rPr>
              <w:t>63.84 TotalPrice</w:t>
            </w:r>
            <w:r>
              <w:rPr>
                <w:webHidden/>
              </w:rPr>
              <w:tab/>
            </w:r>
            <w:r>
              <w:rPr>
                <w:webHidden/>
              </w:rPr>
              <w:fldChar w:fldCharType="begin"/>
            </w:r>
            <w:r>
              <w:rPr>
                <w:webHidden/>
              </w:rPr>
              <w:instrText xml:space="preserve"> PAGEREF _Toc191638210 \h </w:instrText>
            </w:r>
            <w:r>
              <w:rPr>
                <w:webHidden/>
              </w:rPr>
            </w:r>
            <w:r>
              <w:rPr>
                <w:webHidden/>
              </w:rPr>
              <w:fldChar w:fldCharType="separate"/>
            </w:r>
            <w:r>
              <w:rPr>
                <w:webHidden/>
              </w:rPr>
              <w:t>522</w:t>
            </w:r>
            <w:r>
              <w:rPr>
                <w:webHidden/>
              </w:rPr>
              <w:fldChar w:fldCharType="end"/>
            </w:r>
          </w:hyperlink>
        </w:p>
        <w:p w14:paraId="17D49631" w14:textId="5F7ECF4A"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8211" w:history="1">
            <w:r w:rsidRPr="009A6359">
              <w:rPr>
                <w:rStyle w:val="Hyperlink"/>
              </w:rPr>
              <w:t>63.85 Touroperator</w:t>
            </w:r>
            <w:r>
              <w:rPr>
                <w:webHidden/>
              </w:rPr>
              <w:tab/>
            </w:r>
            <w:r>
              <w:rPr>
                <w:webHidden/>
              </w:rPr>
              <w:fldChar w:fldCharType="begin"/>
            </w:r>
            <w:r>
              <w:rPr>
                <w:webHidden/>
              </w:rPr>
              <w:instrText xml:space="preserve"> PAGEREF _Toc191638211 \h </w:instrText>
            </w:r>
            <w:r>
              <w:rPr>
                <w:webHidden/>
              </w:rPr>
            </w:r>
            <w:r>
              <w:rPr>
                <w:webHidden/>
              </w:rPr>
              <w:fldChar w:fldCharType="separate"/>
            </w:r>
            <w:r>
              <w:rPr>
                <w:webHidden/>
              </w:rPr>
              <w:t>524</w:t>
            </w:r>
            <w:r>
              <w:rPr>
                <w:webHidden/>
              </w:rPr>
              <w:fldChar w:fldCharType="end"/>
            </w:r>
          </w:hyperlink>
        </w:p>
        <w:p w14:paraId="51929317" w14:textId="7F4F09FE"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8212" w:history="1">
            <w:r w:rsidRPr="009A6359">
              <w:rPr>
                <w:rStyle w:val="Hyperlink"/>
              </w:rPr>
              <w:t>63.86 UserPCCQueue</w:t>
            </w:r>
            <w:r>
              <w:rPr>
                <w:webHidden/>
              </w:rPr>
              <w:tab/>
            </w:r>
            <w:r>
              <w:rPr>
                <w:webHidden/>
              </w:rPr>
              <w:fldChar w:fldCharType="begin"/>
            </w:r>
            <w:r>
              <w:rPr>
                <w:webHidden/>
              </w:rPr>
              <w:instrText xml:space="preserve"> PAGEREF _Toc191638212 \h </w:instrText>
            </w:r>
            <w:r>
              <w:rPr>
                <w:webHidden/>
              </w:rPr>
            </w:r>
            <w:r>
              <w:rPr>
                <w:webHidden/>
              </w:rPr>
              <w:fldChar w:fldCharType="separate"/>
            </w:r>
            <w:r>
              <w:rPr>
                <w:webHidden/>
              </w:rPr>
              <w:t>524</w:t>
            </w:r>
            <w:r>
              <w:rPr>
                <w:webHidden/>
              </w:rPr>
              <w:fldChar w:fldCharType="end"/>
            </w:r>
          </w:hyperlink>
        </w:p>
        <w:p w14:paraId="7F21C985" w14:textId="1C1939C9"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8213" w:history="1">
            <w:r w:rsidRPr="009A6359">
              <w:rPr>
                <w:rStyle w:val="Hyperlink"/>
              </w:rPr>
              <w:t>63.87 Vayant</w:t>
            </w:r>
            <w:r>
              <w:rPr>
                <w:webHidden/>
              </w:rPr>
              <w:tab/>
            </w:r>
            <w:r>
              <w:rPr>
                <w:webHidden/>
              </w:rPr>
              <w:fldChar w:fldCharType="begin"/>
            </w:r>
            <w:r>
              <w:rPr>
                <w:webHidden/>
              </w:rPr>
              <w:instrText xml:space="preserve"> PAGEREF _Toc191638213 \h </w:instrText>
            </w:r>
            <w:r>
              <w:rPr>
                <w:webHidden/>
              </w:rPr>
            </w:r>
            <w:r>
              <w:rPr>
                <w:webHidden/>
              </w:rPr>
              <w:fldChar w:fldCharType="separate"/>
            </w:r>
            <w:r>
              <w:rPr>
                <w:webHidden/>
              </w:rPr>
              <w:t>524</w:t>
            </w:r>
            <w:r>
              <w:rPr>
                <w:webHidden/>
              </w:rPr>
              <w:fldChar w:fldCharType="end"/>
            </w:r>
          </w:hyperlink>
        </w:p>
        <w:p w14:paraId="4E3CF04C" w14:textId="18B4B4D3"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8214" w:history="1">
            <w:r w:rsidRPr="009A6359">
              <w:rPr>
                <w:rStyle w:val="Hyperlink"/>
              </w:rPr>
              <w:t>63.88 VersionData</w:t>
            </w:r>
            <w:r>
              <w:rPr>
                <w:webHidden/>
              </w:rPr>
              <w:tab/>
            </w:r>
            <w:r>
              <w:rPr>
                <w:webHidden/>
              </w:rPr>
              <w:fldChar w:fldCharType="begin"/>
            </w:r>
            <w:r>
              <w:rPr>
                <w:webHidden/>
              </w:rPr>
              <w:instrText xml:space="preserve"> PAGEREF _Toc191638214 \h </w:instrText>
            </w:r>
            <w:r>
              <w:rPr>
                <w:webHidden/>
              </w:rPr>
            </w:r>
            <w:r>
              <w:rPr>
                <w:webHidden/>
              </w:rPr>
              <w:fldChar w:fldCharType="separate"/>
            </w:r>
            <w:r>
              <w:rPr>
                <w:webHidden/>
              </w:rPr>
              <w:t>525</w:t>
            </w:r>
            <w:r>
              <w:rPr>
                <w:webHidden/>
              </w:rPr>
              <w:fldChar w:fldCharType="end"/>
            </w:r>
          </w:hyperlink>
        </w:p>
        <w:p w14:paraId="12DB6C8D" w14:textId="2A467FD7"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8215" w:history="1">
            <w:r w:rsidRPr="009A6359">
              <w:rPr>
                <w:rStyle w:val="Hyperlink"/>
              </w:rPr>
              <w:t>63.89 XtremePricer</w:t>
            </w:r>
            <w:r>
              <w:rPr>
                <w:webHidden/>
              </w:rPr>
              <w:tab/>
            </w:r>
            <w:r>
              <w:rPr>
                <w:webHidden/>
              </w:rPr>
              <w:fldChar w:fldCharType="begin"/>
            </w:r>
            <w:r>
              <w:rPr>
                <w:webHidden/>
              </w:rPr>
              <w:instrText xml:space="preserve"> PAGEREF _Toc191638215 \h </w:instrText>
            </w:r>
            <w:r>
              <w:rPr>
                <w:webHidden/>
              </w:rPr>
            </w:r>
            <w:r>
              <w:rPr>
                <w:webHidden/>
              </w:rPr>
              <w:fldChar w:fldCharType="separate"/>
            </w:r>
            <w:r>
              <w:rPr>
                <w:webHidden/>
              </w:rPr>
              <w:t>526</w:t>
            </w:r>
            <w:r>
              <w:rPr>
                <w:webHidden/>
              </w:rPr>
              <w:fldChar w:fldCharType="end"/>
            </w:r>
          </w:hyperlink>
        </w:p>
        <w:p w14:paraId="06E02801" w14:textId="74830A37" w:rsidR="00C34ED1" w:rsidRDefault="00C34ED1">
          <w:pPr>
            <w:pStyle w:val="TOC1"/>
            <w:rPr>
              <w:rFonts w:asciiTheme="minorHAnsi" w:eastAsiaTheme="minorEastAsia" w:hAnsiTheme="minorHAnsi" w:cstheme="minorBidi"/>
              <w:b w:val="0"/>
              <w:kern w:val="2"/>
              <w:sz w:val="24"/>
              <w:szCs w:val="24"/>
              <w:lang w:val="de-DE" w:eastAsia="de-DE"/>
              <w14:ligatures w14:val="standardContextual"/>
            </w:rPr>
          </w:pPr>
          <w:hyperlink w:anchor="_Toc191638216" w:history="1">
            <w:r w:rsidRPr="009A6359">
              <w:rPr>
                <w:rStyle w:val="Hyperlink"/>
                <w14:scene3d>
                  <w14:camera w14:prst="orthographicFront"/>
                  <w14:lightRig w14:rig="threePt" w14:dir="t">
                    <w14:rot w14:lat="0" w14:lon="0" w14:rev="0"/>
                  </w14:lightRig>
                </w14:scene3d>
              </w:rPr>
              <w:t>64.</w:t>
            </w:r>
            <w:r w:rsidRPr="009A6359">
              <w:rPr>
                <w:rStyle w:val="Hyperlink"/>
              </w:rPr>
              <w:t xml:space="preserve"> Booking Manager</w:t>
            </w:r>
            <w:r>
              <w:rPr>
                <w:webHidden/>
              </w:rPr>
              <w:tab/>
            </w:r>
            <w:r>
              <w:rPr>
                <w:webHidden/>
              </w:rPr>
              <w:fldChar w:fldCharType="begin"/>
            </w:r>
            <w:r>
              <w:rPr>
                <w:webHidden/>
              </w:rPr>
              <w:instrText xml:space="preserve"> PAGEREF _Toc191638216 \h </w:instrText>
            </w:r>
            <w:r>
              <w:rPr>
                <w:webHidden/>
              </w:rPr>
            </w:r>
            <w:r>
              <w:rPr>
                <w:webHidden/>
              </w:rPr>
              <w:fldChar w:fldCharType="separate"/>
            </w:r>
            <w:r>
              <w:rPr>
                <w:webHidden/>
              </w:rPr>
              <w:t>528</w:t>
            </w:r>
            <w:r>
              <w:rPr>
                <w:webHidden/>
              </w:rPr>
              <w:fldChar w:fldCharType="end"/>
            </w:r>
          </w:hyperlink>
        </w:p>
        <w:p w14:paraId="606B6C7A" w14:textId="6BE21D0C"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8217" w:history="1">
            <w:r w:rsidRPr="009A6359">
              <w:rPr>
                <w:rStyle w:val="Hyperlink"/>
                <w:rFonts w:eastAsiaTheme="minorHAnsi"/>
              </w:rPr>
              <w:t>64.1 GetShoppingCart</w:t>
            </w:r>
            <w:r>
              <w:rPr>
                <w:webHidden/>
              </w:rPr>
              <w:tab/>
            </w:r>
            <w:r>
              <w:rPr>
                <w:webHidden/>
              </w:rPr>
              <w:fldChar w:fldCharType="begin"/>
            </w:r>
            <w:r>
              <w:rPr>
                <w:webHidden/>
              </w:rPr>
              <w:instrText xml:space="preserve"> PAGEREF _Toc191638217 \h </w:instrText>
            </w:r>
            <w:r>
              <w:rPr>
                <w:webHidden/>
              </w:rPr>
            </w:r>
            <w:r>
              <w:rPr>
                <w:webHidden/>
              </w:rPr>
              <w:fldChar w:fldCharType="separate"/>
            </w:r>
            <w:r>
              <w:rPr>
                <w:webHidden/>
              </w:rPr>
              <w:t>528</w:t>
            </w:r>
            <w:r>
              <w:rPr>
                <w:webHidden/>
              </w:rPr>
              <w:fldChar w:fldCharType="end"/>
            </w:r>
          </w:hyperlink>
        </w:p>
        <w:p w14:paraId="142D746B" w14:textId="516FE885"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8218" w:history="1">
            <w:r w:rsidRPr="009A6359">
              <w:rPr>
                <w:rStyle w:val="Hyperlink"/>
                <w:rFonts w:eastAsiaTheme="minorHAnsi"/>
              </w:rPr>
              <w:t>64.1.1 Method</w:t>
            </w:r>
            <w:r>
              <w:rPr>
                <w:webHidden/>
              </w:rPr>
              <w:tab/>
            </w:r>
            <w:r>
              <w:rPr>
                <w:webHidden/>
              </w:rPr>
              <w:fldChar w:fldCharType="begin"/>
            </w:r>
            <w:r>
              <w:rPr>
                <w:webHidden/>
              </w:rPr>
              <w:instrText xml:space="preserve"> PAGEREF _Toc191638218 \h </w:instrText>
            </w:r>
            <w:r>
              <w:rPr>
                <w:webHidden/>
              </w:rPr>
            </w:r>
            <w:r>
              <w:rPr>
                <w:webHidden/>
              </w:rPr>
              <w:fldChar w:fldCharType="separate"/>
            </w:r>
            <w:r>
              <w:rPr>
                <w:webHidden/>
              </w:rPr>
              <w:t>528</w:t>
            </w:r>
            <w:r>
              <w:rPr>
                <w:webHidden/>
              </w:rPr>
              <w:fldChar w:fldCharType="end"/>
            </w:r>
          </w:hyperlink>
        </w:p>
        <w:p w14:paraId="2ED7D628" w14:textId="69B86BD7"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8219" w:history="1">
            <w:r w:rsidRPr="009A6359">
              <w:rPr>
                <w:rStyle w:val="Hyperlink"/>
                <w:rFonts w:eastAsiaTheme="minorHAnsi"/>
              </w:rPr>
              <w:t>64.1.2 Request Objects</w:t>
            </w:r>
            <w:r>
              <w:rPr>
                <w:webHidden/>
              </w:rPr>
              <w:tab/>
            </w:r>
            <w:r>
              <w:rPr>
                <w:webHidden/>
              </w:rPr>
              <w:fldChar w:fldCharType="begin"/>
            </w:r>
            <w:r>
              <w:rPr>
                <w:webHidden/>
              </w:rPr>
              <w:instrText xml:space="preserve"> PAGEREF _Toc191638219 \h </w:instrText>
            </w:r>
            <w:r>
              <w:rPr>
                <w:webHidden/>
              </w:rPr>
            </w:r>
            <w:r>
              <w:rPr>
                <w:webHidden/>
              </w:rPr>
              <w:fldChar w:fldCharType="separate"/>
            </w:r>
            <w:r>
              <w:rPr>
                <w:webHidden/>
              </w:rPr>
              <w:t>528</w:t>
            </w:r>
            <w:r>
              <w:rPr>
                <w:webHidden/>
              </w:rPr>
              <w:fldChar w:fldCharType="end"/>
            </w:r>
          </w:hyperlink>
        </w:p>
        <w:p w14:paraId="293F9998" w14:textId="392FBF8E"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8220" w:history="1">
            <w:r w:rsidRPr="009A6359">
              <w:rPr>
                <w:rStyle w:val="Hyperlink"/>
                <w:rFonts w:eastAsiaTheme="minorHAnsi"/>
              </w:rPr>
              <w:t>64.1.3 Response Objects</w:t>
            </w:r>
            <w:r>
              <w:rPr>
                <w:webHidden/>
              </w:rPr>
              <w:tab/>
            </w:r>
            <w:r>
              <w:rPr>
                <w:webHidden/>
              </w:rPr>
              <w:fldChar w:fldCharType="begin"/>
            </w:r>
            <w:r>
              <w:rPr>
                <w:webHidden/>
              </w:rPr>
              <w:instrText xml:space="preserve"> PAGEREF _Toc191638220 \h </w:instrText>
            </w:r>
            <w:r>
              <w:rPr>
                <w:webHidden/>
              </w:rPr>
            </w:r>
            <w:r>
              <w:rPr>
                <w:webHidden/>
              </w:rPr>
              <w:fldChar w:fldCharType="separate"/>
            </w:r>
            <w:r>
              <w:rPr>
                <w:webHidden/>
              </w:rPr>
              <w:t>529</w:t>
            </w:r>
            <w:r>
              <w:rPr>
                <w:webHidden/>
              </w:rPr>
              <w:fldChar w:fldCharType="end"/>
            </w:r>
          </w:hyperlink>
        </w:p>
        <w:p w14:paraId="07F426A0" w14:textId="6BB087C0"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8221" w:history="1">
            <w:r w:rsidRPr="009A6359">
              <w:rPr>
                <w:rStyle w:val="Hyperlink"/>
                <w:rFonts w:eastAsiaTheme="minorHAnsi"/>
              </w:rPr>
              <w:t>64.2</w:t>
            </w:r>
            <w:r w:rsidRPr="009A6359">
              <w:rPr>
                <w:rStyle w:val="Hyperlink"/>
              </w:rPr>
              <w:t xml:space="preserve"> GetBookingItem</w:t>
            </w:r>
            <w:r>
              <w:rPr>
                <w:webHidden/>
              </w:rPr>
              <w:tab/>
            </w:r>
            <w:r>
              <w:rPr>
                <w:webHidden/>
              </w:rPr>
              <w:fldChar w:fldCharType="begin"/>
            </w:r>
            <w:r>
              <w:rPr>
                <w:webHidden/>
              </w:rPr>
              <w:instrText xml:space="preserve"> PAGEREF _Toc191638221 \h </w:instrText>
            </w:r>
            <w:r>
              <w:rPr>
                <w:webHidden/>
              </w:rPr>
            </w:r>
            <w:r>
              <w:rPr>
                <w:webHidden/>
              </w:rPr>
              <w:fldChar w:fldCharType="separate"/>
            </w:r>
            <w:r>
              <w:rPr>
                <w:webHidden/>
              </w:rPr>
              <w:t>541</w:t>
            </w:r>
            <w:r>
              <w:rPr>
                <w:webHidden/>
              </w:rPr>
              <w:fldChar w:fldCharType="end"/>
            </w:r>
          </w:hyperlink>
        </w:p>
        <w:p w14:paraId="3C7A89C3" w14:textId="0BB51C7B"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8222" w:history="1">
            <w:r w:rsidRPr="009A6359">
              <w:rPr>
                <w:rStyle w:val="Hyperlink"/>
                <w:rFonts w:eastAsiaTheme="minorHAnsi"/>
              </w:rPr>
              <w:t>64.2.1 Method</w:t>
            </w:r>
            <w:r>
              <w:rPr>
                <w:webHidden/>
              </w:rPr>
              <w:tab/>
            </w:r>
            <w:r>
              <w:rPr>
                <w:webHidden/>
              </w:rPr>
              <w:fldChar w:fldCharType="begin"/>
            </w:r>
            <w:r>
              <w:rPr>
                <w:webHidden/>
              </w:rPr>
              <w:instrText xml:space="preserve"> PAGEREF _Toc191638222 \h </w:instrText>
            </w:r>
            <w:r>
              <w:rPr>
                <w:webHidden/>
              </w:rPr>
            </w:r>
            <w:r>
              <w:rPr>
                <w:webHidden/>
              </w:rPr>
              <w:fldChar w:fldCharType="separate"/>
            </w:r>
            <w:r>
              <w:rPr>
                <w:webHidden/>
              </w:rPr>
              <w:t>541</w:t>
            </w:r>
            <w:r>
              <w:rPr>
                <w:webHidden/>
              </w:rPr>
              <w:fldChar w:fldCharType="end"/>
            </w:r>
          </w:hyperlink>
        </w:p>
        <w:p w14:paraId="4403DC2D" w14:textId="0C1F1E9E"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8223" w:history="1">
            <w:r w:rsidRPr="009A6359">
              <w:rPr>
                <w:rStyle w:val="Hyperlink"/>
                <w:rFonts w:eastAsiaTheme="minorHAnsi"/>
              </w:rPr>
              <w:t>64.2.2 Response Objects</w:t>
            </w:r>
            <w:r>
              <w:rPr>
                <w:webHidden/>
              </w:rPr>
              <w:tab/>
            </w:r>
            <w:r>
              <w:rPr>
                <w:webHidden/>
              </w:rPr>
              <w:fldChar w:fldCharType="begin"/>
            </w:r>
            <w:r>
              <w:rPr>
                <w:webHidden/>
              </w:rPr>
              <w:instrText xml:space="preserve"> PAGEREF _Toc191638223 \h </w:instrText>
            </w:r>
            <w:r>
              <w:rPr>
                <w:webHidden/>
              </w:rPr>
            </w:r>
            <w:r>
              <w:rPr>
                <w:webHidden/>
              </w:rPr>
              <w:fldChar w:fldCharType="separate"/>
            </w:r>
            <w:r>
              <w:rPr>
                <w:webHidden/>
              </w:rPr>
              <w:t>542</w:t>
            </w:r>
            <w:r>
              <w:rPr>
                <w:webHidden/>
              </w:rPr>
              <w:fldChar w:fldCharType="end"/>
            </w:r>
          </w:hyperlink>
        </w:p>
        <w:p w14:paraId="6322781F" w14:textId="64931E6D"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8224" w:history="1">
            <w:r w:rsidRPr="009A6359">
              <w:rPr>
                <w:rStyle w:val="Hyperlink"/>
                <w:rFonts w:eastAsiaTheme="minorHAnsi"/>
              </w:rPr>
              <w:t>64.3</w:t>
            </w:r>
            <w:r w:rsidRPr="009A6359">
              <w:rPr>
                <w:rStyle w:val="Hyperlink"/>
              </w:rPr>
              <w:t xml:space="preserve"> ChangeNotification</w:t>
            </w:r>
            <w:r>
              <w:rPr>
                <w:webHidden/>
              </w:rPr>
              <w:tab/>
            </w:r>
            <w:r>
              <w:rPr>
                <w:webHidden/>
              </w:rPr>
              <w:fldChar w:fldCharType="begin"/>
            </w:r>
            <w:r>
              <w:rPr>
                <w:webHidden/>
              </w:rPr>
              <w:instrText xml:space="preserve"> PAGEREF _Toc191638224 \h </w:instrText>
            </w:r>
            <w:r>
              <w:rPr>
                <w:webHidden/>
              </w:rPr>
            </w:r>
            <w:r>
              <w:rPr>
                <w:webHidden/>
              </w:rPr>
              <w:fldChar w:fldCharType="separate"/>
            </w:r>
            <w:r>
              <w:rPr>
                <w:webHidden/>
              </w:rPr>
              <w:t>542</w:t>
            </w:r>
            <w:r>
              <w:rPr>
                <w:webHidden/>
              </w:rPr>
              <w:fldChar w:fldCharType="end"/>
            </w:r>
          </w:hyperlink>
        </w:p>
        <w:p w14:paraId="3C672BEE" w14:textId="12F1074C"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8225" w:history="1">
            <w:r w:rsidRPr="009A6359">
              <w:rPr>
                <w:rStyle w:val="Hyperlink"/>
                <w:rFonts w:eastAsiaTheme="minorHAnsi"/>
              </w:rPr>
              <w:t>64.3.1 Method</w:t>
            </w:r>
            <w:r>
              <w:rPr>
                <w:webHidden/>
              </w:rPr>
              <w:tab/>
            </w:r>
            <w:r>
              <w:rPr>
                <w:webHidden/>
              </w:rPr>
              <w:fldChar w:fldCharType="begin"/>
            </w:r>
            <w:r>
              <w:rPr>
                <w:webHidden/>
              </w:rPr>
              <w:instrText xml:space="preserve"> PAGEREF _Toc191638225 \h </w:instrText>
            </w:r>
            <w:r>
              <w:rPr>
                <w:webHidden/>
              </w:rPr>
            </w:r>
            <w:r>
              <w:rPr>
                <w:webHidden/>
              </w:rPr>
              <w:fldChar w:fldCharType="separate"/>
            </w:r>
            <w:r>
              <w:rPr>
                <w:webHidden/>
              </w:rPr>
              <w:t>542</w:t>
            </w:r>
            <w:r>
              <w:rPr>
                <w:webHidden/>
              </w:rPr>
              <w:fldChar w:fldCharType="end"/>
            </w:r>
          </w:hyperlink>
        </w:p>
        <w:p w14:paraId="5D0D2E2A" w14:textId="108513E5"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8226" w:history="1">
            <w:r w:rsidRPr="009A6359">
              <w:rPr>
                <w:rStyle w:val="Hyperlink"/>
                <w:rFonts w:eastAsiaTheme="minorHAnsi"/>
              </w:rPr>
              <w:t>64.3.2 Request Objects</w:t>
            </w:r>
            <w:r>
              <w:rPr>
                <w:webHidden/>
              </w:rPr>
              <w:tab/>
            </w:r>
            <w:r>
              <w:rPr>
                <w:webHidden/>
              </w:rPr>
              <w:fldChar w:fldCharType="begin"/>
            </w:r>
            <w:r>
              <w:rPr>
                <w:webHidden/>
              </w:rPr>
              <w:instrText xml:space="preserve"> PAGEREF _Toc191638226 \h </w:instrText>
            </w:r>
            <w:r>
              <w:rPr>
                <w:webHidden/>
              </w:rPr>
            </w:r>
            <w:r>
              <w:rPr>
                <w:webHidden/>
              </w:rPr>
              <w:fldChar w:fldCharType="separate"/>
            </w:r>
            <w:r>
              <w:rPr>
                <w:webHidden/>
              </w:rPr>
              <w:t>542</w:t>
            </w:r>
            <w:r>
              <w:rPr>
                <w:webHidden/>
              </w:rPr>
              <w:fldChar w:fldCharType="end"/>
            </w:r>
          </w:hyperlink>
        </w:p>
        <w:p w14:paraId="5DB0DFE4" w14:textId="2AA244C6"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8227" w:history="1">
            <w:r w:rsidRPr="009A6359">
              <w:rPr>
                <w:rStyle w:val="Hyperlink"/>
                <w:rFonts w:eastAsiaTheme="minorHAnsi"/>
              </w:rPr>
              <w:t>64.3.3 Response Objects</w:t>
            </w:r>
            <w:r>
              <w:rPr>
                <w:webHidden/>
              </w:rPr>
              <w:tab/>
            </w:r>
            <w:r>
              <w:rPr>
                <w:webHidden/>
              </w:rPr>
              <w:fldChar w:fldCharType="begin"/>
            </w:r>
            <w:r>
              <w:rPr>
                <w:webHidden/>
              </w:rPr>
              <w:instrText xml:space="preserve"> PAGEREF _Toc191638227 \h </w:instrText>
            </w:r>
            <w:r>
              <w:rPr>
                <w:webHidden/>
              </w:rPr>
            </w:r>
            <w:r>
              <w:rPr>
                <w:webHidden/>
              </w:rPr>
              <w:fldChar w:fldCharType="separate"/>
            </w:r>
            <w:r>
              <w:rPr>
                <w:webHidden/>
              </w:rPr>
              <w:t>545</w:t>
            </w:r>
            <w:r>
              <w:rPr>
                <w:webHidden/>
              </w:rPr>
              <w:fldChar w:fldCharType="end"/>
            </w:r>
          </w:hyperlink>
        </w:p>
        <w:p w14:paraId="658A177A" w14:textId="7837129E"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8228" w:history="1">
            <w:r w:rsidRPr="009A6359">
              <w:rPr>
                <w:rStyle w:val="Hyperlink"/>
                <w:rFonts w:eastAsiaTheme="minorHAnsi"/>
              </w:rPr>
              <w:t>64.4</w:t>
            </w:r>
            <w:r w:rsidRPr="009A6359">
              <w:rPr>
                <w:rStyle w:val="Hyperlink"/>
              </w:rPr>
              <w:t xml:space="preserve"> GetAmountOfPassengerBooking</w:t>
            </w:r>
            <w:r w:rsidRPr="009A6359">
              <w:rPr>
                <w:rStyle w:val="Hyperlink"/>
                <w:rFonts w:eastAsiaTheme="minorHAnsi"/>
              </w:rPr>
              <w:t>s</w:t>
            </w:r>
            <w:r>
              <w:rPr>
                <w:webHidden/>
              </w:rPr>
              <w:tab/>
            </w:r>
            <w:r>
              <w:rPr>
                <w:webHidden/>
              </w:rPr>
              <w:fldChar w:fldCharType="begin"/>
            </w:r>
            <w:r>
              <w:rPr>
                <w:webHidden/>
              </w:rPr>
              <w:instrText xml:space="preserve"> PAGEREF _Toc191638228 \h </w:instrText>
            </w:r>
            <w:r>
              <w:rPr>
                <w:webHidden/>
              </w:rPr>
            </w:r>
            <w:r>
              <w:rPr>
                <w:webHidden/>
              </w:rPr>
              <w:fldChar w:fldCharType="separate"/>
            </w:r>
            <w:r>
              <w:rPr>
                <w:webHidden/>
              </w:rPr>
              <w:t>546</w:t>
            </w:r>
            <w:r>
              <w:rPr>
                <w:webHidden/>
              </w:rPr>
              <w:fldChar w:fldCharType="end"/>
            </w:r>
          </w:hyperlink>
        </w:p>
        <w:p w14:paraId="7DB38180" w14:textId="57AED712"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8229" w:history="1">
            <w:r w:rsidRPr="009A6359">
              <w:rPr>
                <w:rStyle w:val="Hyperlink"/>
                <w:rFonts w:eastAsiaTheme="minorHAnsi"/>
              </w:rPr>
              <w:t>64.4.1 Method</w:t>
            </w:r>
            <w:r>
              <w:rPr>
                <w:webHidden/>
              </w:rPr>
              <w:tab/>
            </w:r>
            <w:r>
              <w:rPr>
                <w:webHidden/>
              </w:rPr>
              <w:fldChar w:fldCharType="begin"/>
            </w:r>
            <w:r>
              <w:rPr>
                <w:webHidden/>
              </w:rPr>
              <w:instrText xml:space="preserve"> PAGEREF _Toc191638229 \h </w:instrText>
            </w:r>
            <w:r>
              <w:rPr>
                <w:webHidden/>
              </w:rPr>
            </w:r>
            <w:r>
              <w:rPr>
                <w:webHidden/>
              </w:rPr>
              <w:fldChar w:fldCharType="separate"/>
            </w:r>
            <w:r>
              <w:rPr>
                <w:webHidden/>
              </w:rPr>
              <w:t>546</w:t>
            </w:r>
            <w:r>
              <w:rPr>
                <w:webHidden/>
              </w:rPr>
              <w:fldChar w:fldCharType="end"/>
            </w:r>
          </w:hyperlink>
        </w:p>
        <w:p w14:paraId="6A7C1810" w14:textId="4C1B118C"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8230" w:history="1">
            <w:r w:rsidRPr="009A6359">
              <w:rPr>
                <w:rStyle w:val="Hyperlink"/>
                <w:rFonts w:eastAsiaTheme="minorHAnsi"/>
              </w:rPr>
              <w:t>64.4.2 Request Objects</w:t>
            </w:r>
            <w:r>
              <w:rPr>
                <w:webHidden/>
              </w:rPr>
              <w:tab/>
            </w:r>
            <w:r>
              <w:rPr>
                <w:webHidden/>
              </w:rPr>
              <w:fldChar w:fldCharType="begin"/>
            </w:r>
            <w:r>
              <w:rPr>
                <w:webHidden/>
              </w:rPr>
              <w:instrText xml:space="preserve"> PAGEREF _Toc191638230 \h </w:instrText>
            </w:r>
            <w:r>
              <w:rPr>
                <w:webHidden/>
              </w:rPr>
            </w:r>
            <w:r>
              <w:rPr>
                <w:webHidden/>
              </w:rPr>
              <w:fldChar w:fldCharType="separate"/>
            </w:r>
            <w:r>
              <w:rPr>
                <w:webHidden/>
              </w:rPr>
              <w:t>546</w:t>
            </w:r>
            <w:r>
              <w:rPr>
                <w:webHidden/>
              </w:rPr>
              <w:fldChar w:fldCharType="end"/>
            </w:r>
          </w:hyperlink>
        </w:p>
        <w:p w14:paraId="35B414BA" w14:textId="315922F5"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8231" w:history="1">
            <w:r w:rsidRPr="009A6359">
              <w:rPr>
                <w:rStyle w:val="Hyperlink"/>
                <w:rFonts w:eastAsiaTheme="minorHAnsi"/>
              </w:rPr>
              <w:t>64.4.3 Response Objects</w:t>
            </w:r>
            <w:r>
              <w:rPr>
                <w:webHidden/>
              </w:rPr>
              <w:tab/>
            </w:r>
            <w:r>
              <w:rPr>
                <w:webHidden/>
              </w:rPr>
              <w:fldChar w:fldCharType="begin"/>
            </w:r>
            <w:r>
              <w:rPr>
                <w:webHidden/>
              </w:rPr>
              <w:instrText xml:space="preserve"> PAGEREF _Toc191638231 \h </w:instrText>
            </w:r>
            <w:r>
              <w:rPr>
                <w:webHidden/>
              </w:rPr>
            </w:r>
            <w:r>
              <w:rPr>
                <w:webHidden/>
              </w:rPr>
              <w:fldChar w:fldCharType="separate"/>
            </w:r>
            <w:r>
              <w:rPr>
                <w:webHidden/>
              </w:rPr>
              <w:t>547</w:t>
            </w:r>
            <w:r>
              <w:rPr>
                <w:webHidden/>
              </w:rPr>
              <w:fldChar w:fldCharType="end"/>
            </w:r>
          </w:hyperlink>
        </w:p>
        <w:p w14:paraId="588BE129" w14:textId="0AAB3B15"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8232" w:history="1">
            <w:r w:rsidRPr="009A6359">
              <w:rPr>
                <w:rStyle w:val="Hyperlink"/>
              </w:rPr>
              <w:t>64.5 GetBookingCommunication</w:t>
            </w:r>
            <w:r>
              <w:rPr>
                <w:webHidden/>
              </w:rPr>
              <w:tab/>
            </w:r>
            <w:r>
              <w:rPr>
                <w:webHidden/>
              </w:rPr>
              <w:fldChar w:fldCharType="begin"/>
            </w:r>
            <w:r>
              <w:rPr>
                <w:webHidden/>
              </w:rPr>
              <w:instrText xml:space="preserve"> PAGEREF _Toc191638232 \h </w:instrText>
            </w:r>
            <w:r>
              <w:rPr>
                <w:webHidden/>
              </w:rPr>
            </w:r>
            <w:r>
              <w:rPr>
                <w:webHidden/>
              </w:rPr>
              <w:fldChar w:fldCharType="separate"/>
            </w:r>
            <w:r>
              <w:rPr>
                <w:webHidden/>
              </w:rPr>
              <w:t>548</w:t>
            </w:r>
            <w:r>
              <w:rPr>
                <w:webHidden/>
              </w:rPr>
              <w:fldChar w:fldCharType="end"/>
            </w:r>
          </w:hyperlink>
        </w:p>
        <w:p w14:paraId="0949C793" w14:textId="67241912"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8233" w:history="1">
            <w:r w:rsidRPr="009A6359">
              <w:rPr>
                <w:rStyle w:val="Hyperlink"/>
                <w:rFonts w:eastAsiaTheme="minorHAnsi"/>
              </w:rPr>
              <w:t>64.5.1 Method</w:t>
            </w:r>
            <w:r>
              <w:rPr>
                <w:webHidden/>
              </w:rPr>
              <w:tab/>
            </w:r>
            <w:r>
              <w:rPr>
                <w:webHidden/>
              </w:rPr>
              <w:fldChar w:fldCharType="begin"/>
            </w:r>
            <w:r>
              <w:rPr>
                <w:webHidden/>
              </w:rPr>
              <w:instrText xml:space="preserve"> PAGEREF _Toc191638233 \h </w:instrText>
            </w:r>
            <w:r>
              <w:rPr>
                <w:webHidden/>
              </w:rPr>
            </w:r>
            <w:r>
              <w:rPr>
                <w:webHidden/>
              </w:rPr>
              <w:fldChar w:fldCharType="separate"/>
            </w:r>
            <w:r>
              <w:rPr>
                <w:webHidden/>
              </w:rPr>
              <w:t>548</w:t>
            </w:r>
            <w:r>
              <w:rPr>
                <w:webHidden/>
              </w:rPr>
              <w:fldChar w:fldCharType="end"/>
            </w:r>
          </w:hyperlink>
        </w:p>
        <w:p w14:paraId="6E7A1888" w14:textId="4B7A8A13"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8234" w:history="1">
            <w:r w:rsidRPr="009A6359">
              <w:rPr>
                <w:rStyle w:val="Hyperlink"/>
                <w:rFonts w:eastAsiaTheme="minorHAnsi"/>
              </w:rPr>
              <w:t>64.5.2 Response Objects</w:t>
            </w:r>
            <w:r>
              <w:rPr>
                <w:webHidden/>
              </w:rPr>
              <w:tab/>
            </w:r>
            <w:r>
              <w:rPr>
                <w:webHidden/>
              </w:rPr>
              <w:fldChar w:fldCharType="begin"/>
            </w:r>
            <w:r>
              <w:rPr>
                <w:webHidden/>
              </w:rPr>
              <w:instrText xml:space="preserve"> PAGEREF _Toc191638234 \h </w:instrText>
            </w:r>
            <w:r>
              <w:rPr>
                <w:webHidden/>
              </w:rPr>
            </w:r>
            <w:r>
              <w:rPr>
                <w:webHidden/>
              </w:rPr>
              <w:fldChar w:fldCharType="separate"/>
            </w:r>
            <w:r>
              <w:rPr>
                <w:webHidden/>
              </w:rPr>
              <w:t>548</w:t>
            </w:r>
            <w:r>
              <w:rPr>
                <w:webHidden/>
              </w:rPr>
              <w:fldChar w:fldCharType="end"/>
            </w:r>
          </w:hyperlink>
        </w:p>
        <w:p w14:paraId="5D0C1A35" w14:textId="3E84359C"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8235" w:history="1">
            <w:r w:rsidRPr="009A6359">
              <w:rPr>
                <w:rStyle w:val="Hyperlink"/>
              </w:rPr>
              <w:t>64.6 GetBookingManagerFareRules</w:t>
            </w:r>
            <w:r>
              <w:rPr>
                <w:webHidden/>
              </w:rPr>
              <w:tab/>
            </w:r>
            <w:r>
              <w:rPr>
                <w:webHidden/>
              </w:rPr>
              <w:fldChar w:fldCharType="begin"/>
            </w:r>
            <w:r>
              <w:rPr>
                <w:webHidden/>
              </w:rPr>
              <w:instrText xml:space="preserve"> PAGEREF _Toc191638235 \h </w:instrText>
            </w:r>
            <w:r>
              <w:rPr>
                <w:webHidden/>
              </w:rPr>
            </w:r>
            <w:r>
              <w:rPr>
                <w:webHidden/>
              </w:rPr>
              <w:fldChar w:fldCharType="separate"/>
            </w:r>
            <w:r>
              <w:rPr>
                <w:webHidden/>
              </w:rPr>
              <w:t>549</w:t>
            </w:r>
            <w:r>
              <w:rPr>
                <w:webHidden/>
              </w:rPr>
              <w:fldChar w:fldCharType="end"/>
            </w:r>
          </w:hyperlink>
        </w:p>
        <w:p w14:paraId="34564663" w14:textId="3116508F"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8236" w:history="1">
            <w:r w:rsidRPr="009A6359">
              <w:rPr>
                <w:rStyle w:val="Hyperlink"/>
                <w:rFonts w:eastAsiaTheme="minorHAnsi"/>
              </w:rPr>
              <w:t>64.6.1 Method</w:t>
            </w:r>
            <w:r>
              <w:rPr>
                <w:webHidden/>
              </w:rPr>
              <w:tab/>
            </w:r>
            <w:r>
              <w:rPr>
                <w:webHidden/>
              </w:rPr>
              <w:fldChar w:fldCharType="begin"/>
            </w:r>
            <w:r>
              <w:rPr>
                <w:webHidden/>
              </w:rPr>
              <w:instrText xml:space="preserve"> PAGEREF _Toc191638236 \h </w:instrText>
            </w:r>
            <w:r>
              <w:rPr>
                <w:webHidden/>
              </w:rPr>
            </w:r>
            <w:r>
              <w:rPr>
                <w:webHidden/>
              </w:rPr>
              <w:fldChar w:fldCharType="separate"/>
            </w:r>
            <w:r>
              <w:rPr>
                <w:webHidden/>
              </w:rPr>
              <w:t>549</w:t>
            </w:r>
            <w:r>
              <w:rPr>
                <w:webHidden/>
              </w:rPr>
              <w:fldChar w:fldCharType="end"/>
            </w:r>
          </w:hyperlink>
        </w:p>
        <w:p w14:paraId="6CD7035A" w14:textId="35025C84"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8237" w:history="1">
            <w:r w:rsidRPr="009A6359">
              <w:rPr>
                <w:rStyle w:val="Hyperlink"/>
                <w:rFonts w:eastAsiaTheme="minorHAnsi"/>
              </w:rPr>
              <w:t>64.6.2 Response Objects</w:t>
            </w:r>
            <w:r>
              <w:rPr>
                <w:webHidden/>
              </w:rPr>
              <w:tab/>
            </w:r>
            <w:r>
              <w:rPr>
                <w:webHidden/>
              </w:rPr>
              <w:fldChar w:fldCharType="begin"/>
            </w:r>
            <w:r>
              <w:rPr>
                <w:webHidden/>
              </w:rPr>
              <w:instrText xml:space="preserve"> PAGEREF _Toc191638237 \h </w:instrText>
            </w:r>
            <w:r>
              <w:rPr>
                <w:webHidden/>
              </w:rPr>
            </w:r>
            <w:r>
              <w:rPr>
                <w:webHidden/>
              </w:rPr>
              <w:fldChar w:fldCharType="separate"/>
            </w:r>
            <w:r>
              <w:rPr>
                <w:webHidden/>
              </w:rPr>
              <w:t>550</w:t>
            </w:r>
            <w:r>
              <w:rPr>
                <w:webHidden/>
              </w:rPr>
              <w:fldChar w:fldCharType="end"/>
            </w:r>
          </w:hyperlink>
        </w:p>
        <w:p w14:paraId="0FA8872A" w14:textId="10617374" w:rsidR="00C34ED1" w:rsidRDefault="00C34ED1">
          <w:pPr>
            <w:pStyle w:val="TOC1"/>
            <w:rPr>
              <w:rFonts w:asciiTheme="minorHAnsi" w:eastAsiaTheme="minorEastAsia" w:hAnsiTheme="minorHAnsi" w:cstheme="minorBidi"/>
              <w:b w:val="0"/>
              <w:kern w:val="2"/>
              <w:sz w:val="24"/>
              <w:szCs w:val="24"/>
              <w:lang w:val="de-DE" w:eastAsia="de-DE"/>
              <w14:ligatures w14:val="standardContextual"/>
            </w:rPr>
          </w:pPr>
          <w:hyperlink w:anchor="_Toc191638238" w:history="1">
            <w:r w:rsidRPr="009A6359">
              <w:rPr>
                <w:rStyle w:val="Hyperlink"/>
                <w14:scene3d>
                  <w14:camera w14:prst="orthographicFront"/>
                  <w14:lightRig w14:rig="threePt" w14:dir="t">
                    <w14:rot w14:lat="0" w14:lon="0" w14:rev="0"/>
                  </w14:lightRig>
                </w14:scene3d>
              </w:rPr>
              <w:t>65.</w:t>
            </w:r>
            <w:r w:rsidRPr="009A6359">
              <w:rPr>
                <w:rStyle w:val="Hyperlink"/>
              </w:rPr>
              <w:t xml:space="preserve"> Enums</w:t>
            </w:r>
            <w:r>
              <w:rPr>
                <w:webHidden/>
              </w:rPr>
              <w:tab/>
            </w:r>
            <w:r>
              <w:rPr>
                <w:webHidden/>
              </w:rPr>
              <w:fldChar w:fldCharType="begin"/>
            </w:r>
            <w:r>
              <w:rPr>
                <w:webHidden/>
              </w:rPr>
              <w:instrText xml:space="preserve"> PAGEREF _Toc191638238 \h </w:instrText>
            </w:r>
            <w:r>
              <w:rPr>
                <w:webHidden/>
              </w:rPr>
            </w:r>
            <w:r>
              <w:rPr>
                <w:webHidden/>
              </w:rPr>
              <w:fldChar w:fldCharType="separate"/>
            </w:r>
            <w:r>
              <w:rPr>
                <w:webHidden/>
              </w:rPr>
              <w:t>551</w:t>
            </w:r>
            <w:r>
              <w:rPr>
                <w:webHidden/>
              </w:rPr>
              <w:fldChar w:fldCharType="end"/>
            </w:r>
          </w:hyperlink>
        </w:p>
        <w:p w14:paraId="4F560649" w14:textId="49EB4DD2"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8239" w:history="1">
            <w:r w:rsidRPr="009A6359">
              <w:rPr>
                <w:rStyle w:val="Hyperlink"/>
              </w:rPr>
              <w:t>65.1 AddContactTypeEnum</w:t>
            </w:r>
            <w:r>
              <w:rPr>
                <w:webHidden/>
              </w:rPr>
              <w:tab/>
            </w:r>
            <w:r>
              <w:rPr>
                <w:webHidden/>
              </w:rPr>
              <w:fldChar w:fldCharType="begin"/>
            </w:r>
            <w:r>
              <w:rPr>
                <w:webHidden/>
              </w:rPr>
              <w:instrText xml:space="preserve"> PAGEREF _Toc191638239 \h </w:instrText>
            </w:r>
            <w:r>
              <w:rPr>
                <w:webHidden/>
              </w:rPr>
            </w:r>
            <w:r>
              <w:rPr>
                <w:webHidden/>
              </w:rPr>
              <w:fldChar w:fldCharType="separate"/>
            </w:r>
            <w:r>
              <w:rPr>
                <w:webHidden/>
              </w:rPr>
              <w:t>551</w:t>
            </w:r>
            <w:r>
              <w:rPr>
                <w:webHidden/>
              </w:rPr>
              <w:fldChar w:fldCharType="end"/>
            </w:r>
          </w:hyperlink>
        </w:p>
        <w:p w14:paraId="323C08EB" w14:textId="47653832"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8240" w:history="1">
            <w:r w:rsidRPr="009A6359">
              <w:rPr>
                <w:rStyle w:val="Hyperlink"/>
              </w:rPr>
              <w:t>65.2 SurchargeEnum</w:t>
            </w:r>
            <w:r>
              <w:rPr>
                <w:webHidden/>
              </w:rPr>
              <w:tab/>
            </w:r>
            <w:r>
              <w:rPr>
                <w:webHidden/>
              </w:rPr>
              <w:fldChar w:fldCharType="begin"/>
            </w:r>
            <w:r>
              <w:rPr>
                <w:webHidden/>
              </w:rPr>
              <w:instrText xml:space="preserve"> PAGEREF _Toc191638240 \h </w:instrText>
            </w:r>
            <w:r>
              <w:rPr>
                <w:webHidden/>
              </w:rPr>
            </w:r>
            <w:r>
              <w:rPr>
                <w:webHidden/>
              </w:rPr>
              <w:fldChar w:fldCharType="separate"/>
            </w:r>
            <w:r>
              <w:rPr>
                <w:webHidden/>
              </w:rPr>
              <w:t>551</w:t>
            </w:r>
            <w:r>
              <w:rPr>
                <w:webHidden/>
              </w:rPr>
              <w:fldChar w:fldCharType="end"/>
            </w:r>
          </w:hyperlink>
        </w:p>
        <w:p w14:paraId="442EF683" w14:textId="40952CA7"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8241" w:history="1">
            <w:r w:rsidRPr="009A6359">
              <w:rPr>
                <w:rStyle w:val="Hyperlink"/>
              </w:rPr>
              <w:t>65.3 BookingOnHoldTypeEnum</w:t>
            </w:r>
            <w:r>
              <w:rPr>
                <w:webHidden/>
              </w:rPr>
              <w:tab/>
            </w:r>
            <w:r>
              <w:rPr>
                <w:webHidden/>
              </w:rPr>
              <w:fldChar w:fldCharType="begin"/>
            </w:r>
            <w:r>
              <w:rPr>
                <w:webHidden/>
              </w:rPr>
              <w:instrText xml:space="preserve"> PAGEREF _Toc191638241 \h </w:instrText>
            </w:r>
            <w:r>
              <w:rPr>
                <w:webHidden/>
              </w:rPr>
            </w:r>
            <w:r>
              <w:rPr>
                <w:webHidden/>
              </w:rPr>
              <w:fldChar w:fldCharType="separate"/>
            </w:r>
            <w:r>
              <w:rPr>
                <w:webHidden/>
              </w:rPr>
              <w:t>551</w:t>
            </w:r>
            <w:r>
              <w:rPr>
                <w:webHidden/>
              </w:rPr>
              <w:fldChar w:fldCharType="end"/>
            </w:r>
          </w:hyperlink>
        </w:p>
        <w:p w14:paraId="58B3E2F2" w14:textId="00FC75D0"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8242" w:history="1">
            <w:r w:rsidRPr="009A6359">
              <w:rPr>
                <w:rStyle w:val="Hyperlink"/>
              </w:rPr>
              <w:t>65.4 ClassTypeEnum</w:t>
            </w:r>
            <w:r>
              <w:rPr>
                <w:webHidden/>
              </w:rPr>
              <w:tab/>
            </w:r>
            <w:r>
              <w:rPr>
                <w:webHidden/>
              </w:rPr>
              <w:fldChar w:fldCharType="begin"/>
            </w:r>
            <w:r>
              <w:rPr>
                <w:webHidden/>
              </w:rPr>
              <w:instrText xml:space="preserve"> PAGEREF _Toc191638242 \h </w:instrText>
            </w:r>
            <w:r>
              <w:rPr>
                <w:webHidden/>
              </w:rPr>
            </w:r>
            <w:r>
              <w:rPr>
                <w:webHidden/>
              </w:rPr>
              <w:fldChar w:fldCharType="separate"/>
            </w:r>
            <w:r>
              <w:rPr>
                <w:webHidden/>
              </w:rPr>
              <w:t>552</w:t>
            </w:r>
            <w:r>
              <w:rPr>
                <w:webHidden/>
              </w:rPr>
              <w:fldChar w:fldCharType="end"/>
            </w:r>
          </w:hyperlink>
        </w:p>
        <w:p w14:paraId="08163236" w14:textId="1F849DAC"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8243" w:history="1">
            <w:r w:rsidRPr="009A6359">
              <w:rPr>
                <w:rStyle w:val="Hyperlink"/>
              </w:rPr>
              <w:t>65.5 eBookingStatus</w:t>
            </w:r>
            <w:r>
              <w:rPr>
                <w:webHidden/>
              </w:rPr>
              <w:tab/>
            </w:r>
            <w:r>
              <w:rPr>
                <w:webHidden/>
              </w:rPr>
              <w:fldChar w:fldCharType="begin"/>
            </w:r>
            <w:r>
              <w:rPr>
                <w:webHidden/>
              </w:rPr>
              <w:instrText xml:space="preserve"> PAGEREF _Toc191638243 \h </w:instrText>
            </w:r>
            <w:r>
              <w:rPr>
                <w:webHidden/>
              </w:rPr>
            </w:r>
            <w:r>
              <w:rPr>
                <w:webHidden/>
              </w:rPr>
              <w:fldChar w:fldCharType="separate"/>
            </w:r>
            <w:r>
              <w:rPr>
                <w:webHidden/>
              </w:rPr>
              <w:t>552</w:t>
            </w:r>
            <w:r>
              <w:rPr>
                <w:webHidden/>
              </w:rPr>
              <w:fldChar w:fldCharType="end"/>
            </w:r>
          </w:hyperlink>
        </w:p>
        <w:p w14:paraId="5691025B" w14:textId="0E2120E1"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8244" w:history="1">
            <w:r w:rsidRPr="009A6359">
              <w:rPr>
                <w:rStyle w:val="Hyperlink"/>
              </w:rPr>
              <w:t>65.6 eBookingType</w:t>
            </w:r>
            <w:r>
              <w:rPr>
                <w:webHidden/>
              </w:rPr>
              <w:tab/>
            </w:r>
            <w:r>
              <w:rPr>
                <w:webHidden/>
              </w:rPr>
              <w:fldChar w:fldCharType="begin"/>
            </w:r>
            <w:r>
              <w:rPr>
                <w:webHidden/>
              </w:rPr>
              <w:instrText xml:space="preserve"> PAGEREF _Toc191638244 \h </w:instrText>
            </w:r>
            <w:r>
              <w:rPr>
                <w:webHidden/>
              </w:rPr>
            </w:r>
            <w:r>
              <w:rPr>
                <w:webHidden/>
              </w:rPr>
              <w:fldChar w:fldCharType="separate"/>
            </w:r>
            <w:r>
              <w:rPr>
                <w:webHidden/>
              </w:rPr>
              <w:t>553</w:t>
            </w:r>
            <w:r>
              <w:rPr>
                <w:webHidden/>
              </w:rPr>
              <w:fldChar w:fldCharType="end"/>
            </w:r>
          </w:hyperlink>
        </w:p>
        <w:p w14:paraId="14143481" w14:textId="7B69611E"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8245" w:history="1">
            <w:r w:rsidRPr="009A6359">
              <w:rPr>
                <w:rStyle w:val="Hyperlink"/>
              </w:rPr>
              <w:t>65.7 eQueueFunctionType</w:t>
            </w:r>
            <w:r>
              <w:rPr>
                <w:webHidden/>
              </w:rPr>
              <w:tab/>
            </w:r>
            <w:r>
              <w:rPr>
                <w:webHidden/>
              </w:rPr>
              <w:fldChar w:fldCharType="begin"/>
            </w:r>
            <w:r>
              <w:rPr>
                <w:webHidden/>
              </w:rPr>
              <w:instrText xml:space="preserve"> PAGEREF _Toc191638245 \h </w:instrText>
            </w:r>
            <w:r>
              <w:rPr>
                <w:webHidden/>
              </w:rPr>
            </w:r>
            <w:r>
              <w:rPr>
                <w:webHidden/>
              </w:rPr>
              <w:fldChar w:fldCharType="separate"/>
            </w:r>
            <w:r>
              <w:rPr>
                <w:webHidden/>
              </w:rPr>
              <w:t>553</w:t>
            </w:r>
            <w:r>
              <w:rPr>
                <w:webHidden/>
              </w:rPr>
              <w:fldChar w:fldCharType="end"/>
            </w:r>
          </w:hyperlink>
        </w:p>
        <w:p w14:paraId="662EEB5D" w14:textId="7480698A"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8246" w:history="1">
            <w:r w:rsidRPr="009A6359">
              <w:rPr>
                <w:rStyle w:val="Hyperlink"/>
              </w:rPr>
              <w:t>65.8 eShoppingCartSort</w:t>
            </w:r>
            <w:r>
              <w:rPr>
                <w:webHidden/>
              </w:rPr>
              <w:tab/>
            </w:r>
            <w:r>
              <w:rPr>
                <w:webHidden/>
              </w:rPr>
              <w:fldChar w:fldCharType="begin"/>
            </w:r>
            <w:r>
              <w:rPr>
                <w:webHidden/>
              </w:rPr>
              <w:instrText xml:space="preserve"> PAGEREF _Toc191638246 \h </w:instrText>
            </w:r>
            <w:r>
              <w:rPr>
                <w:webHidden/>
              </w:rPr>
            </w:r>
            <w:r>
              <w:rPr>
                <w:webHidden/>
              </w:rPr>
              <w:fldChar w:fldCharType="separate"/>
            </w:r>
            <w:r>
              <w:rPr>
                <w:webHidden/>
              </w:rPr>
              <w:t>553</w:t>
            </w:r>
            <w:r>
              <w:rPr>
                <w:webHidden/>
              </w:rPr>
              <w:fldChar w:fldCharType="end"/>
            </w:r>
          </w:hyperlink>
        </w:p>
        <w:p w14:paraId="310838F6" w14:textId="66D7F79E"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8247" w:history="1">
            <w:r w:rsidRPr="009A6359">
              <w:rPr>
                <w:rStyle w:val="Hyperlink"/>
              </w:rPr>
              <w:t>65.9 eShoppingCartFilter</w:t>
            </w:r>
            <w:r>
              <w:rPr>
                <w:webHidden/>
              </w:rPr>
              <w:tab/>
            </w:r>
            <w:r>
              <w:rPr>
                <w:webHidden/>
              </w:rPr>
              <w:fldChar w:fldCharType="begin"/>
            </w:r>
            <w:r>
              <w:rPr>
                <w:webHidden/>
              </w:rPr>
              <w:instrText xml:space="preserve"> PAGEREF _Toc191638247 \h </w:instrText>
            </w:r>
            <w:r>
              <w:rPr>
                <w:webHidden/>
              </w:rPr>
            </w:r>
            <w:r>
              <w:rPr>
                <w:webHidden/>
              </w:rPr>
              <w:fldChar w:fldCharType="separate"/>
            </w:r>
            <w:r>
              <w:rPr>
                <w:webHidden/>
              </w:rPr>
              <w:t>554</w:t>
            </w:r>
            <w:r>
              <w:rPr>
                <w:webHidden/>
              </w:rPr>
              <w:fldChar w:fldCharType="end"/>
            </w:r>
          </w:hyperlink>
        </w:p>
        <w:p w14:paraId="237DF79B" w14:textId="434059FD"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8248" w:history="1">
            <w:r w:rsidRPr="009A6359">
              <w:rPr>
                <w:rStyle w:val="Hyperlink"/>
              </w:rPr>
              <w:t>65.10 eVersionType</w:t>
            </w:r>
            <w:r>
              <w:rPr>
                <w:webHidden/>
              </w:rPr>
              <w:tab/>
            </w:r>
            <w:r>
              <w:rPr>
                <w:webHidden/>
              </w:rPr>
              <w:fldChar w:fldCharType="begin"/>
            </w:r>
            <w:r>
              <w:rPr>
                <w:webHidden/>
              </w:rPr>
              <w:instrText xml:space="preserve"> PAGEREF _Toc191638248 \h </w:instrText>
            </w:r>
            <w:r>
              <w:rPr>
                <w:webHidden/>
              </w:rPr>
            </w:r>
            <w:r>
              <w:rPr>
                <w:webHidden/>
              </w:rPr>
              <w:fldChar w:fldCharType="separate"/>
            </w:r>
            <w:r>
              <w:rPr>
                <w:webHidden/>
              </w:rPr>
              <w:t>555</w:t>
            </w:r>
            <w:r>
              <w:rPr>
                <w:webHidden/>
              </w:rPr>
              <w:fldChar w:fldCharType="end"/>
            </w:r>
          </w:hyperlink>
        </w:p>
        <w:p w14:paraId="3290BEAA" w14:textId="274B4998"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8249" w:history="1">
            <w:r w:rsidRPr="009A6359">
              <w:rPr>
                <w:rStyle w:val="Hyperlink"/>
              </w:rPr>
              <w:t>65.11 FareTypeEnum</w:t>
            </w:r>
            <w:r>
              <w:rPr>
                <w:webHidden/>
              </w:rPr>
              <w:tab/>
            </w:r>
            <w:r>
              <w:rPr>
                <w:webHidden/>
              </w:rPr>
              <w:fldChar w:fldCharType="begin"/>
            </w:r>
            <w:r>
              <w:rPr>
                <w:webHidden/>
              </w:rPr>
              <w:instrText xml:space="preserve"> PAGEREF _Toc191638249 \h </w:instrText>
            </w:r>
            <w:r>
              <w:rPr>
                <w:webHidden/>
              </w:rPr>
            </w:r>
            <w:r>
              <w:rPr>
                <w:webHidden/>
              </w:rPr>
              <w:fldChar w:fldCharType="separate"/>
            </w:r>
            <w:r>
              <w:rPr>
                <w:webHidden/>
              </w:rPr>
              <w:t>556</w:t>
            </w:r>
            <w:r>
              <w:rPr>
                <w:webHidden/>
              </w:rPr>
              <w:fldChar w:fldCharType="end"/>
            </w:r>
          </w:hyperlink>
        </w:p>
        <w:p w14:paraId="75EF52ED" w14:textId="1F042A71"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8250" w:history="1">
            <w:r w:rsidRPr="009A6359">
              <w:rPr>
                <w:rStyle w:val="Hyperlink"/>
              </w:rPr>
              <w:t>65.12 IssueOptionsEnum</w:t>
            </w:r>
            <w:r>
              <w:rPr>
                <w:webHidden/>
              </w:rPr>
              <w:tab/>
            </w:r>
            <w:r>
              <w:rPr>
                <w:webHidden/>
              </w:rPr>
              <w:fldChar w:fldCharType="begin"/>
            </w:r>
            <w:r>
              <w:rPr>
                <w:webHidden/>
              </w:rPr>
              <w:instrText xml:space="preserve"> PAGEREF _Toc191638250 \h </w:instrText>
            </w:r>
            <w:r>
              <w:rPr>
                <w:webHidden/>
              </w:rPr>
            </w:r>
            <w:r>
              <w:rPr>
                <w:webHidden/>
              </w:rPr>
              <w:fldChar w:fldCharType="separate"/>
            </w:r>
            <w:r>
              <w:rPr>
                <w:webHidden/>
              </w:rPr>
              <w:t>556</w:t>
            </w:r>
            <w:r>
              <w:rPr>
                <w:webHidden/>
              </w:rPr>
              <w:fldChar w:fldCharType="end"/>
            </w:r>
          </w:hyperlink>
        </w:p>
        <w:p w14:paraId="794D3FC3" w14:textId="139D2CF7"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8251" w:history="1">
            <w:r w:rsidRPr="009A6359">
              <w:rPr>
                <w:rStyle w:val="Hyperlink"/>
              </w:rPr>
              <w:t>65.13 PassengerTypeEnum</w:t>
            </w:r>
            <w:r>
              <w:rPr>
                <w:webHidden/>
              </w:rPr>
              <w:tab/>
            </w:r>
            <w:r>
              <w:rPr>
                <w:webHidden/>
              </w:rPr>
              <w:fldChar w:fldCharType="begin"/>
            </w:r>
            <w:r>
              <w:rPr>
                <w:webHidden/>
              </w:rPr>
              <w:instrText xml:space="preserve"> PAGEREF _Toc191638251 \h </w:instrText>
            </w:r>
            <w:r>
              <w:rPr>
                <w:webHidden/>
              </w:rPr>
            </w:r>
            <w:r>
              <w:rPr>
                <w:webHidden/>
              </w:rPr>
              <w:fldChar w:fldCharType="separate"/>
            </w:r>
            <w:r>
              <w:rPr>
                <w:webHidden/>
              </w:rPr>
              <w:t>556</w:t>
            </w:r>
            <w:r>
              <w:rPr>
                <w:webHidden/>
              </w:rPr>
              <w:fldChar w:fldCharType="end"/>
            </w:r>
          </w:hyperlink>
        </w:p>
        <w:p w14:paraId="23940AD0" w14:textId="5A5A0FCB"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8252" w:history="1">
            <w:r w:rsidRPr="009A6359">
              <w:rPr>
                <w:rStyle w:val="Hyperlink"/>
              </w:rPr>
              <w:t>65.14 PassengerTypeCodeEnum</w:t>
            </w:r>
            <w:r>
              <w:rPr>
                <w:webHidden/>
              </w:rPr>
              <w:tab/>
            </w:r>
            <w:r>
              <w:rPr>
                <w:webHidden/>
              </w:rPr>
              <w:fldChar w:fldCharType="begin"/>
            </w:r>
            <w:r>
              <w:rPr>
                <w:webHidden/>
              </w:rPr>
              <w:instrText xml:space="preserve"> PAGEREF _Toc191638252 \h </w:instrText>
            </w:r>
            <w:r>
              <w:rPr>
                <w:webHidden/>
              </w:rPr>
            </w:r>
            <w:r>
              <w:rPr>
                <w:webHidden/>
              </w:rPr>
              <w:fldChar w:fldCharType="separate"/>
            </w:r>
            <w:r>
              <w:rPr>
                <w:webHidden/>
              </w:rPr>
              <w:t>558</w:t>
            </w:r>
            <w:r>
              <w:rPr>
                <w:webHidden/>
              </w:rPr>
              <w:fldChar w:fldCharType="end"/>
            </w:r>
          </w:hyperlink>
        </w:p>
        <w:p w14:paraId="016F817E" w14:textId="117CEE1A"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8253" w:history="1">
            <w:r w:rsidRPr="009A6359">
              <w:rPr>
                <w:rStyle w:val="Hyperlink"/>
              </w:rPr>
              <w:t>65.15 PaymentTypeEnum</w:t>
            </w:r>
            <w:r>
              <w:rPr>
                <w:webHidden/>
              </w:rPr>
              <w:tab/>
            </w:r>
            <w:r>
              <w:rPr>
                <w:webHidden/>
              </w:rPr>
              <w:fldChar w:fldCharType="begin"/>
            </w:r>
            <w:r>
              <w:rPr>
                <w:webHidden/>
              </w:rPr>
              <w:instrText xml:space="preserve"> PAGEREF _Toc191638253 \h </w:instrText>
            </w:r>
            <w:r>
              <w:rPr>
                <w:webHidden/>
              </w:rPr>
            </w:r>
            <w:r>
              <w:rPr>
                <w:webHidden/>
              </w:rPr>
              <w:fldChar w:fldCharType="separate"/>
            </w:r>
            <w:r>
              <w:rPr>
                <w:webHidden/>
              </w:rPr>
              <w:t>559</w:t>
            </w:r>
            <w:r>
              <w:rPr>
                <w:webHidden/>
              </w:rPr>
              <w:fldChar w:fldCharType="end"/>
            </w:r>
          </w:hyperlink>
        </w:p>
        <w:p w14:paraId="2DC76D88" w14:textId="55AF964F"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8254" w:history="1">
            <w:r w:rsidRPr="009A6359">
              <w:rPr>
                <w:rStyle w:val="Hyperlink"/>
              </w:rPr>
              <w:t>65.16 PercentageFareOptionEnum</w:t>
            </w:r>
            <w:r>
              <w:rPr>
                <w:webHidden/>
              </w:rPr>
              <w:tab/>
            </w:r>
            <w:r>
              <w:rPr>
                <w:webHidden/>
              </w:rPr>
              <w:fldChar w:fldCharType="begin"/>
            </w:r>
            <w:r>
              <w:rPr>
                <w:webHidden/>
              </w:rPr>
              <w:instrText xml:space="preserve"> PAGEREF _Toc191638254 \h </w:instrText>
            </w:r>
            <w:r>
              <w:rPr>
                <w:webHidden/>
              </w:rPr>
            </w:r>
            <w:r>
              <w:rPr>
                <w:webHidden/>
              </w:rPr>
              <w:fldChar w:fldCharType="separate"/>
            </w:r>
            <w:r>
              <w:rPr>
                <w:webHidden/>
              </w:rPr>
              <w:t>559</w:t>
            </w:r>
            <w:r>
              <w:rPr>
                <w:webHidden/>
              </w:rPr>
              <w:fldChar w:fldCharType="end"/>
            </w:r>
          </w:hyperlink>
        </w:p>
        <w:p w14:paraId="56C1BB12" w14:textId="4706C609"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8255" w:history="1">
            <w:r w:rsidRPr="009A6359">
              <w:rPr>
                <w:rStyle w:val="Hyperlink"/>
              </w:rPr>
              <w:t>65.17 RefundCancelModeEnum</w:t>
            </w:r>
            <w:r>
              <w:rPr>
                <w:webHidden/>
              </w:rPr>
              <w:tab/>
            </w:r>
            <w:r>
              <w:rPr>
                <w:webHidden/>
              </w:rPr>
              <w:fldChar w:fldCharType="begin"/>
            </w:r>
            <w:r>
              <w:rPr>
                <w:webHidden/>
              </w:rPr>
              <w:instrText xml:space="preserve"> PAGEREF _Toc191638255 \h </w:instrText>
            </w:r>
            <w:r>
              <w:rPr>
                <w:webHidden/>
              </w:rPr>
            </w:r>
            <w:r>
              <w:rPr>
                <w:webHidden/>
              </w:rPr>
              <w:fldChar w:fldCharType="separate"/>
            </w:r>
            <w:r>
              <w:rPr>
                <w:webHidden/>
              </w:rPr>
              <w:t>560</w:t>
            </w:r>
            <w:r>
              <w:rPr>
                <w:webHidden/>
              </w:rPr>
              <w:fldChar w:fldCharType="end"/>
            </w:r>
          </w:hyperlink>
        </w:p>
        <w:p w14:paraId="61327D83" w14:textId="0F614CC6"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8256" w:history="1">
            <w:r w:rsidRPr="009A6359">
              <w:rPr>
                <w:rStyle w:val="Hyperlink"/>
              </w:rPr>
              <w:t>65.18 RemarkTypeEnum</w:t>
            </w:r>
            <w:r>
              <w:rPr>
                <w:webHidden/>
              </w:rPr>
              <w:tab/>
            </w:r>
            <w:r>
              <w:rPr>
                <w:webHidden/>
              </w:rPr>
              <w:fldChar w:fldCharType="begin"/>
            </w:r>
            <w:r>
              <w:rPr>
                <w:webHidden/>
              </w:rPr>
              <w:instrText xml:space="preserve"> PAGEREF _Toc191638256 \h </w:instrText>
            </w:r>
            <w:r>
              <w:rPr>
                <w:webHidden/>
              </w:rPr>
            </w:r>
            <w:r>
              <w:rPr>
                <w:webHidden/>
              </w:rPr>
              <w:fldChar w:fldCharType="separate"/>
            </w:r>
            <w:r>
              <w:rPr>
                <w:webHidden/>
              </w:rPr>
              <w:t>560</w:t>
            </w:r>
            <w:r>
              <w:rPr>
                <w:webHidden/>
              </w:rPr>
              <w:fldChar w:fldCharType="end"/>
            </w:r>
          </w:hyperlink>
        </w:p>
        <w:p w14:paraId="6905F62F" w14:textId="05BB3D05"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8257" w:history="1">
            <w:r w:rsidRPr="009A6359">
              <w:rPr>
                <w:rStyle w:val="Hyperlink"/>
              </w:rPr>
              <w:t>65.19 RoutingTypeEnum</w:t>
            </w:r>
            <w:r>
              <w:rPr>
                <w:webHidden/>
              </w:rPr>
              <w:tab/>
            </w:r>
            <w:r>
              <w:rPr>
                <w:webHidden/>
              </w:rPr>
              <w:fldChar w:fldCharType="begin"/>
            </w:r>
            <w:r>
              <w:rPr>
                <w:webHidden/>
              </w:rPr>
              <w:instrText xml:space="preserve"> PAGEREF _Toc191638257 \h </w:instrText>
            </w:r>
            <w:r>
              <w:rPr>
                <w:webHidden/>
              </w:rPr>
            </w:r>
            <w:r>
              <w:rPr>
                <w:webHidden/>
              </w:rPr>
              <w:fldChar w:fldCharType="separate"/>
            </w:r>
            <w:r>
              <w:rPr>
                <w:webHidden/>
              </w:rPr>
              <w:t>560</w:t>
            </w:r>
            <w:r>
              <w:rPr>
                <w:webHidden/>
              </w:rPr>
              <w:fldChar w:fldCharType="end"/>
            </w:r>
          </w:hyperlink>
        </w:p>
        <w:p w14:paraId="24C262FC" w14:textId="6DC71748"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8258" w:history="1">
            <w:r w:rsidRPr="009A6359">
              <w:rPr>
                <w:rStyle w:val="Hyperlink"/>
              </w:rPr>
              <w:t>65.20 ReshopModeEnum</w:t>
            </w:r>
            <w:r>
              <w:rPr>
                <w:webHidden/>
              </w:rPr>
              <w:tab/>
            </w:r>
            <w:r>
              <w:rPr>
                <w:webHidden/>
              </w:rPr>
              <w:fldChar w:fldCharType="begin"/>
            </w:r>
            <w:r>
              <w:rPr>
                <w:webHidden/>
              </w:rPr>
              <w:instrText xml:space="preserve"> PAGEREF _Toc191638258 \h </w:instrText>
            </w:r>
            <w:r>
              <w:rPr>
                <w:webHidden/>
              </w:rPr>
            </w:r>
            <w:r>
              <w:rPr>
                <w:webHidden/>
              </w:rPr>
              <w:fldChar w:fldCharType="separate"/>
            </w:r>
            <w:r>
              <w:rPr>
                <w:webHidden/>
              </w:rPr>
              <w:t>561</w:t>
            </w:r>
            <w:r>
              <w:rPr>
                <w:webHidden/>
              </w:rPr>
              <w:fldChar w:fldCharType="end"/>
            </w:r>
          </w:hyperlink>
        </w:p>
        <w:p w14:paraId="505C2554" w14:textId="49F1A654"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8259" w:history="1">
            <w:r w:rsidRPr="009A6359">
              <w:rPr>
                <w:rStyle w:val="Hyperlink"/>
              </w:rPr>
              <w:t>65.21 SourceModuleEnum</w:t>
            </w:r>
            <w:r>
              <w:rPr>
                <w:webHidden/>
              </w:rPr>
              <w:tab/>
            </w:r>
            <w:r>
              <w:rPr>
                <w:webHidden/>
              </w:rPr>
              <w:fldChar w:fldCharType="begin"/>
            </w:r>
            <w:r>
              <w:rPr>
                <w:webHidden/>
              </w:rPr>
              <w:instrText xml:space="preserve"> PAGEREF _Toc191638259 \h </w:instrText>
            </w:r>
            <w:r>
              <w:rPr>
                <w:webHidden/>
              </w:rPr>
            </w:r>
            <w:r>
              <w:rPr>
                <w:webHidden/>
              </w:rPr>
              <w:fldChar w:fldCharType="separate"/>
            </w:r>
            <w:r>
              <w:rPr>
                <w:webHidden/>
              </w:rPr>
              <w:t>561</w:t>
            </w:r>
            <w:r>
              <w:rPr>
                <w:webHidden/>
              </w:rPr>
              <w:fldChar w:fldCharType="end"/>
            </w:r>
          </w:hyperlink>
        </w:p>
        <w:p w14:paraId="7A10E1CD" w14:textId="01669EBB"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8260" w:history="1">
            <w:r w:rsidRPr="009A6359">
              <w:rPr>
                <w:rStyle w:val="Hyperlink"/>
              </w:rPr>
              <w:t>65.22 SupportedFunctionsEnum</w:t>
            </w:r>
            <w:r>
              <w:rPr>
                <w:webHidden/>
              </w:rPr>
              <w:tab/>
            </w:r>
            <w:r>
              <w:rPr>
                <w:webHidden/>
              </w:rPr>
              <w:fldChar w:fldCharType="begin"/>
            </w:r>
            <w:r>
              <w:rPr>
                <w:webHidden/>
              </w:rPr>
              <w:instrText xml:space="preserve"> PAGEREF _Toc191638260 \h </w:instrText>
            </w:r>
            <w:r>
              <w:rPr>
                <w:webHidden/>
              </w:rPr>
            </w:r>
            <w:r>
              <w:rPr>
                <w:webHidden/>
              </w:rPr>
              <w:fldChar w:fldCharType="separate"/>
            </w:r>
            <w:r>
              <w:rPr>
                <w:webHidden/>
              </w:rPr>
              <w:t>561</w:t>
            </w:r>
            <w:r>
              <w:rPr>
                <w:webHidden/>
              </w:rPr>
              <w:fldChar w:fldCharType="end"/>
            </w:r>
          </w:hyperlink>
        </w:p>
        <w:p w14:paraId="74B370F4" w14:textId="166494C4"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8261" w:history="1">
            <w:r w:rsidRPr="009A6359">
              <w:rPr>
                <w:rStyle w:val="Hyperlink"/>
              </w:rPr>
              <w:t>65.23 SurchargeEnum</w:t>
            </w:r>
            <w:r>
              <w:rPr>
                <w:webHidden/>
              </w:rPr>
              <w:tab/>
            </w:r>
            <w:r>
              <w:rPr>
                <w:webHidden/>
              </w:rPr>
              <w:fldChar w:fldCharType="begin"/>
            </w:r>
            <w:r>
              <w:rPr>
                <w:webHidden/>
              </w:rPr>
              <w:instrText xml:space="preserve"> PAGEREF _Toc191638261 \h </w:instrText>
            </w:r>
            <w:r>
              <w:rPr>
                <w:webHidden/>
              </w:rPr>
            </w:r>
            <w:r>
              <w:rPr>
                <w:webHidden/>
              </w:rPr>
              <w:fldChar w:fldCharType="separate"/>
            </w:r>
            <w:r>
              <w:rPr>
                <w:webHidden/>
              </w:rPr>
              <w:t>562</w:t>
            </w:r>
            <w:r>
              <w:rPr>
                <w:webHidden/>
              </w:rPr>
              <w:fldChar w:fldCharType="end"/>
            </w:r>
          </w:hyperlink>
        </w:p>
        <w:p w14:paraId="230127AB" w14:textId="056F0012"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8262" w:history="1">
            <w:r w:rsidRPr="009A6359">
              <w:rPr>
                <w:rStyle w:val="Hyperlink"/>
              </w:rPr>
              <w:t>65.24 StoreFareQuoteTypeEnum</w:t>
            </w:r>
            <w:r>
              <w:rPr>
                <w:webHidden/>
              </w:rPr>
              <w:tab/>
            </w:r>
            <w:r>
              <w:rPr>
                <w:webHidden/>
              </w:rPr>
              <w:fldChar w:fldCharType="begin"/>
            </w:r>
            <w:r>
              <w:rPr>
                <w:webHidden/>
              </w:rPr>
              <w:instrText xml:space="preserve"> PAGEREF _Toc191638262 \h </w:instrText>
            </w:r>
            <w:r>
              <w:rPr>
                <w:webHidden/>
              </w:rPr>
            </w:r>
            <w:r>
              <w:rPr>
                <w:webHidden/>
              </w:rPr>
              <w:fldChar w:fldCharType="separate"/>
            </w:r>
            <w:r>
              <w:rPr>
                <w:webHidden/>
              </w:rPr>
              <w:t>562</w:t>
            </w:r>
            <w:r>
              <w:rPr>
                <w:webHidden/>
              </w:rPr>
              <w:fldChar w:fldCharType="end"/>
            </w:r>
          </w:hyperlink>
        </w:p>
        <w:p w14:paraId="7E5B9BAA" w14:textId="6BFA41A1" w:rsidR="00C34ED1" w:rsidRDefault="00C34ED1">
          <w:pPr>
            <w:pStyle w:val="TOC2"/>
            <w:rPr>
              <w:rFonts w:asciiTheme="minorHAnsi" w:eastAsiaTheme="minorEastAsia" w:hAnsiTheme="minorHAnsi" w:cstheme="minorBidi"/>
              <w:kern w:val="2"/>
              <w:sz w:val="24"/>
              <w:szCs w:val="24"/>
              <w:lang w:val="de-DE" w:eastAsia="de-DE"/>
              <w14:ligatures w14:val="standardContextual"/>
            </w:rPr>
          </w:pPr>
          <w:hyperlink w:anchor="_Toc191638263" w:history="1">
            <w:r w:rsidRPr="009A6359">
              <w:rPr>
                <w:rStyle w:val="Hyperlink"/>
              </w:rPr>
              <w:t>65.25 AdvancedTypeEnum</w:t>
            </w:r>
            <w:r>
              <w:rPr>
                <w:webHidden/>
              </w:rPr>
              <w:tab/>
            </w:r>
            <w:r>
              <w:rPr>
                <w:webHidden/>
              </w:rPr>
              <w:fldChar w:fldCharType="begin"/>
            </w:r>
            <w:r>
              <w:rPr>
                <w:webHidden/>
              </w:rPr>
              <w:instrText xml:space="preserve"> PAGEREF _Toc191638263 \h </w:instrText>
            </w:r>
            <w:r>
              <w:rPr>
                <w:webHidden/>
              </w:rPr>
            </w:r>
            <w:r>
              <w:rPr>
                <w:webHidden/>
              </w:rPr>
              <w:fldChar w:fldCharType="separate"/>
            </w:r>
            <w:r>
              <w:rPr>
                <w:webHidden/>
              </w:rPr>
              <w:t>563</w:t>
            </w:r>
            <w:r>
              <w:rPr>
                <w:webHidden/>
              </w:rPr>
              <w:fldChar w:fldCharType="end"/>
            </w:r>
          </w:hyperlink>
        </w:p>
        <w:p w14:paraId="1B6FD314" w14:textId="24182CC1" w:rsidR="00C34ED1" w:rsidRDefault="00C34ED1">
          <w:pPr>
            <w:pStyle w:val="TOC1"/>
            <w:rPr>
              <w:rFonts w:asciiTheme="minorHAnsi" w:eastAsiaTheme="minorEastAsia" w:hAnsiTheme="minorHAnsi" w:cstheme="minorBidi"/>
              <w:b w:val="0"/>
              <w:kern w:val="2"/>
              <w:sz w:val="24"/>
              <w:szCs w:val="24"/>
              <w:lang w:val="de-DE" w:eastAsia="de-DE"/>
              <w14:ligatures w14:val="standardContextual"/>
            </w:rPr>
          </w:pPr>
          <w:hyperlink w:anchor="_Toc191638264" w:history="1">
            <w:r w:rsidRPr="009A6359">
              <w:rPr>
                <w:rStyle w:val="Hyperlink"/>
                <w14:scene3d>
                  <w14:camera w14:prst="orthographicFront"/>
                  <w14:lightRig w14:rig="threePt" w14:dir="t">
                    <w14:rot w14:lat="0" w14:lon="0" w14:rev="0"/>
                  </w14:lightRig>
                </w14:scene3d>
              </w:rPr>
              <w:t>66.</w:t>
            </w:r>
            <w:r w:rsidRPr="009A6359">
              <w:rPr>
                <w:rStyle w:val="Hyperlink"/>
              </w:rPr>
              <w:t xml:space="preserve"> FlightAPIFault</w:t>
            </w:r>
            <w:r>
              <w:rPr>
                <w:webHidden/>
              </w:rPr>
              <w:tab/>
            </w:r>
            <w:r>
              <w:rPr>
                <w:webHidden/>
              </w:rPr>
              <w:fldChar w:fldCharType="begin"/>
            </w:r>
            <w:r>
              <w:rPr>
                <w:webHidden/>
              </w:rPr>
              <w:instrText xml:space="preserve"> PAGEREF _Toc191638264 \h </w:instrText>
            </w:r>
            <w:r>
              <w:rPr>
                <w:webHidden/>
              </w:rPr>
            </w:r>
            <w:r>
              <w:rPr>
                <w:webHidden/>
              </w:rPr>
              <w:fldChar w:fldCharType="separate"/>
            </w:r>
            <w:r>
              <w:rPr>
                <w:webHidden/>
              </w:rPr>
              <w:t>564</w:t>
            </w:r>
            <w:r>
              <w:rPr>
                <w:webHidden/>
              </w:rPr>
              <w:fldChar w:fldCharType="end"/>
            </w:r>
          </w:hyperlink>
        </w:p>
        <w:p w14:paraId="2C0165BB" w14:textId="390F0F46"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8265" w:history="1">
            <w:r w:rsidRPr="009A6359">
              <w:rPr>
                <w:rStyle w:val="Hyperlink"/>
              </w:rPr>
              <w:t>66.1.1 SOAP client fault handler</w:t>
            </w:r>
            <w:r>
              <w:rPr>
                <w:webHidden/>
              </w:rPr>
              <w:tab/>
            </w:r>
            <w:r>
              <w:rPr>
                <w:webHidden/>
              </w:rPr>
              <w:fldChar w:fldCharType="begin"/>
            </w:r>
            <w:r>
              <w:rPr>
                <w:webHidden/>
              </w:rPr>
              <w:instrText xml:space="preserve"> PAGEREF _Toc191638265 \h </w:instrText>
            </w:r>
            <w:r>
              <w:rPr>
                <w:webHidden/>
              </w:rPr>
            </w:r>
            <w:r>
              <w:rPr>
                <w:webHidden/>
              </w:rPr>
              <w:fldChar w:fldCharType="separate"/>
            </w:r>
            <w:r>
              <w:rPr>
                <w:webHidden/>
              </w:rPr>
              <w:t>565</w:t>
            </w:r>
            <w:r>
              <w:rPr>
                <w:webHidden/>
              </w:rPr>
              <w:fldChar w:fldCharType="end"/>
            </w:r>
          </w:hyperlink>
        </w:p>
        <w:p w14:paraId="4CA88B01" w14:textId="00539F85"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8266" w:history="1">
            <w:r w:rsidRPr="009A6359">
              <w:rPr>
                <w:rStyle w:val="Hyperlink"/>
              </w:rPr>
              <w:t>66.1.2 Handled SOAP fault exception</w:t>
            </w:r>
            <w:r>
              <w:rPr>
                <w:webHidden/>
              </w:rPr>
              <w:tab/>
            </w:r>
            <w:r>
              <w:rPr>
                <w:webHidden/>
              </w:rPr>
              <w:fldChar w:fldCharType="begin"/>
            </w:r>
            <w:r>
              <w:rPr>
                <w:webHidden/>
              </w:rPr>
              <w:instrText xml:space="preserve"> PAGEREF _Toc191638266 \h </w:instrText>
            </w:r>
            <w:r>
              <w:rPr>
                <w:webHidden/>
              </w:rPr>
            </w:r>
            <w:r>
              <w:rPr>
                <w:webHidden/>
              </w:rPr>
              <w:fldChar w:fldCharType="separate"/>
            </w:r>
            <w:r>
              <w:rPr>
                <w:webHidden/>
              </w:rPr>
              <w:t>565</w:t>
            </w:r>
            <w:r>
              <w:rPr>
                <w:webHidden/>
              </w:rPr>
              <w:fldChar w:fldCharType="end"/>
            </w:r>
          </w:hyperlink>
        </w:p>
        <w:p w14:paraId="78E9778E" w14:textId="61A3DFF2"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8267" w:history="1">
            <w:r w:rsidRPr="009A6359">
              <w:rPr>
                <w:rStyle w:val="Hyperlink"/>
              </w:rPr>
              <w:t>66.1.3 Unhandled SOAP fault exception</w:t>
            </w:r>
            <w:r>
              <w:rPr>
                <w:webHidden/>
              </w:rPr>
              <w:tab/>
            </w:r>
            <w:r>
              <w:rPr>
                <w:webHidden/>
              </w:rPr>
              <w:fldChar w:fldCharType="begin"/>
            </w:r>
            <w:r>
              <w:rPr>
                <w:webHidden/>
              </w:rPr>
              <w:instrText xml:space="preserve"> PAGEREF _Toc191638267 \h </w:instrText>
            </w:r>
            <w:r>
              <w:rPr>
                <w:webHidden/>
              </w:rPr>
            </w:r>
            <w:r>
              <w:rPr>
                <w:webHidden/>
              </w:rPr>
              <w:fldChar w:fldCharType="separate"/>
            </w:r>
            <w:r>
              <w:rPr>
                <w:webHidden/>
              </w:rPr>
              <w:t>566</w:t>
            </w:r>
            <w:r>
              <w:rPr>
                <w:webHidden/>
              </w:rPr>
              <w:fldChar w:fldCharType="end"/>
            </w:r>
          </w:hyperlink>
        </w:p>
        <w:p w14:paraId="2F9C8CC1" w14:textId="44B176DC" w:rsidR="00C34ED1" w:rsidRDefault="00C34ED1">
          <w:pPr>
            <w:pStyle w:val="TOC3"/>
            <w:rPr>
              <w:rFonts w:asciiTheme="minorHAnsi" w:eastAsiaTheme="minorEastAsia" w:hAnsiTheme="minorHAnsi" w:cstheme="minorBidi"/>
              <w:kern w:val="2"/>
              <w:sz w:val="24"/>
              <w:szCs w:val="24"/>
              <w:lang w:val="de-DE" w:eastAsia="de-DE"/>
              <w14:ligatures w14:val="standardContextual"/>
            </w:rPr>
          </w:pPr>
          <w:hyperlink w:anchor="_Toc191638268" w:history="1">
            <w:r w:rsidRPr="009A6359">
              <w:rPr>
                <w:rStyle w:val="Hyperlink"/>
              </w:rPr>
              <w:t>66.1.4 Client fault handler</w:t>
            </w:r>
            <w:r>
              <w:rPr>
                <w:webHidden/>
              </w:rPr>
              <w:tab/>
            </w:r>
            <w:r>
              <w:rPr>
                <w:webHidden/>
              </w:rPr>
              <w:fldChar w:fldCharType="begin"/>
            </w:r>
            <w:r>
              <w:rPr>
                <w:webHidden/>
              </w:rPr>
              <w:instrText xml:space="preserve"> PAGEREF _Toc191638268 \h </w:instrText>
            </w:r>
            <w:r>
              <w:rPr>
                <w:webHidden/>
              </w:rPr>
            </w:r>
            <w:r>
              <w:rPr>
                <w:webHidden/>
              </w:rPr>
              <w:fldChar w:fldCharType="separate"/>
            </w:r>
            <w:r>
              <w:rPr>
                <w:webHidden/>
              </w:rPr>
              <w:t>567</w:t>
            </w:r>
            <w:r>
              <w:rPr>
                <w:webHidden/>
              </w:rPr>
              <w:fldChar w:fldCharType="end"/>
            </w:r>
          </w:hyperlink>
        </w:p>
        <w:p w14:paraId="23D09FDB" w14:textId="3D479A1E" w:rsidR="00C34ED1" w:rsidRDefault="00C34ED1">
          <w:pPr>
            <w:pStyle w:val="TOC1"/>
            <w:rPr>
              <w:rFonts w:asciiTheme="minorHAnsi" w:eastAsiaTheme="minorEastAsia" w:hAnsiTheme="minorHAnsi" w:cstheme="minorBidi"/>
              <w:b w:val="0"/>
              <w:kern w:val="2"/>
              <w:sz w:val="24"/>
              <w:szCs w:val="24"/>
              <w:lang w:val="de-DE" w:eastAsia="de-DE"/>
              <w14:ligatures w14:val="standardContextual"/>
            </w:rPr>
          </w:pPr>
          <w:hyperlink w:anchor="_Toc191638269" w:history="1">
            <w:r w:rsidRPr="009A6359">
              <w:rPr>
                <w:rStyle w:val="Hyperlink"/>
                <w14:scene3d>
                  <w14:camera w14:prst="orthographicFront"/>
                  <w14:lightRig w14:rig="threePt" w14:dir="t">
                    <w14:rot w14:lat="0" w14:lon="0" w14:rev="0"/>
                  </w14:lightRig>
                </w14:scene3d>
              </w:rPr>
              <w:t>67.</w:t>
            </w:r>
            <w:r w:rsidRPr="009A6359">
              <w:rPr>
                <w:rStyle w:val="Hyperlink"/>
              </w:rPr>
              <w:t xml:space="preserve"> Error codes</w:t>
            </w:r>
            <w:r>
              <w:rPr>
                <w:webHidden/>
              </w:rPr>
              <w:tab/>
            </w:r>
            <w:r>
              <w:rPr>
                <w:webHidden/>
              </w:rPr>
              <w:fldChar w:fldCharType="begin"/>
            </w:r>
            <w:r>
              <w:rPr>
                <w:webHidden/>
              </w:rPr>
              <w:instrText xml:space="preserve"> PAGEREF _Toc191638269 \h </w:instrText>
            </w:r>
            <w:r>
              <w:rPr>
                <w:webHidden/>
              </w:rPr>
            </w:r>
            <w:r>
              <w:rPr>
                <w:webHidden/>
              </w:rPr>
              <w:fldChar w:fldCharType="separate"/>
            </w:r>
            <w:r>
              <w:rPr>
                <w:webHidden/>
              </w:rPr>
              <w:t>569</w:t>
            </w:r>
            <w:r>
              <w:rPr>
                <w:webHidden/>
              </w:rPr>
              <w:fldChar w:fldCharType="end"/>
            </w:r>
          </w:hyperlink>
        </w:p>
        <w:p w14:paraId="159162F0" w14:textId="1139DDEC" w:rsidR="00C34ED1" w:rsidRDefault="00C34ED1">
          <w:pPr>
            <w:pStyle w:val="TOC1"/>
            <w:rPr>
              <w:rFonts w:asciiTheme="minorHAnsi" w:eastAsiaTheme="minorEastAsia" w:hAnsiTheme="minorHAnsi" w:cstheme="minorBidi"/>
              <w:b w:val="0"/>
              <w:kern w:val="2"/>
              <w:sz w:val="24"/>
              <w:szCs w:val="24"/>
              <w:lang w:val="de-DE" w:eastAsia="de-DE"/>
              <w14:ligatures w14:val="standardContextual"/>
            </w:rPr>
          </w:pPr>
          <w:hyperlink w:anchor="_Toc191638270" w:history="1">
            <w:r w:rsidRPr="009A6359">
              <w:rPr>
                <w:rStyle w:val="Hyperlink"/>
                <w14:scene3d>
                  <w14:camera w14:prst="orthographicFront"/>
                  <w14:lightRig w14:rig="threePt" w14:dir="t">
                    <w14:rot w14:lat="0" w14:lon="0" w14:rev="0"/>
                  </w14:lightRig>
                </w14:scene3d>
              </w:rPr>
              <w:t>68.</w:t>
            </w:r>
            <w:r w:rsidRPr="009A6359">
              <w:rPr>
                <w:rStyle w:val="Hyperlink"/>
              </w:rPr>
              <w:t xml:space="preserve"> Best Practice</w:t>
            </w:r>
            <w:r>
              <w:rPr>
                <w:webHidden/>
              </w:rPr>
              <w:tab/>
            </w:r>
            <w:r>
              <w:rPr>
                <w:webHidden/>
              </w:rPr>
              <w:fldChar w:fldCharType="begin"/>
            </w:r>
            <w:r>
              <w:rPr>
                <w:webHidden/>
              </w:rPr>
              <w:instrText xml:space="preserve"> PAGEREF _Toc191638270 \h </w:instrText>
            </w:r>
            <w:r>
              <w:rPr>
                <w:webHidden/>
              </w:rPr>
            </w:r>
            <w:r>
              <w:rPr>
                <w:webHidden/>
              </w:rPr>
              <w:fldChar w:fldCharType="separate"/>
            </w:r>
            <w:r>
              <w:rPr>
                <w:webHidden/>
              </w:rPr>
              <w:t>570</w:t>
            </w:r>
            <w:r>
              <w:rPr>
                <w:webHidden/>
              </w:rPr>
              <w:fldChar w:fldCharType="end"/>
            </w:r>
          </w:hyperlink>
        </w:p>
        <w:p w14:paraId="6D97B2F4" w14:textId="058D4484" w:rsidR="00AD7468" w:rsidRPr="00715A3A" w:rsidRDefault="00AD7468" w:rsidP="00AD7468">
          <w:pPr>
            <w:widowControl w:val="0"/>
            <w:spacing w:before="120" w:after="120"/>
            <w:rPr>
              <w:rFonts w:ascii="Helvetica" w:hAnsi="Helvetica" w:cs="Helvetica"/>
            </w:rPr>
          </w:pPr>
          <w:r w:rsidRPr="00715A3A">
            <w:rPr>
              <w:rFonts w:ascii="Helvetica" w:hAnsi="Helvetica" w:cs="Helvetica"/>
              <w:b/>
              <w:bCs/>
            </w:rPr>
            <w:fldChar w:fldCharType="end"/>
          </w:r>
        </w:p>
      </w:sdtContent>
    </w:sdt>
    <w:p w14:paraId="6FB91B68" w14:textId="77777777" w:rsidR="00AD7468" w:rsidRPr="00715A3A" w:rsidRDefault="00AD7468" w:rsidP="00AD7468">
      <w:pPr>
        <w:pStyle w:val="TOCHeading"/>
        <w:numPr>
          <w:ilvl w:val="0"/>
          <w:numId w:val="0"/>
        </w:numPr>
      </w:pPr>
    </w:p>
    <w:p w14:paraId="2B5D686F" w14:textId="77777777" w:rsidR="00AD7468" w:rsidRPr="00715A3A" w:rsidRDefault="00AD7468" w:rsidP="00AD7468">
      <w:pPr>
        <w:pStyle w:val="Heading1"/>
      </w:pPr>
      <w:bookmarkStart w:id="7" w:name="_Toc191637469"/>
      <w:bookmarkStart w:id="8" w:name="Modif"/>
      <w:bookmarkEnd w:id="6"/>
      <w:r w:rsidRPr="00715A3A">
        <w:t>Revision History</w:t>
      </w:r>
      <w:bookmarkEnd w:id="7"/>
    </w:p>
    <w:tbl>
      <w:tblPr>
        <w:tblW w:w="8640" w:type="dxa"/>
        <w:tblInd w:w="108" w:type="dxa"/>
        <w:tblBorders>
          <w:top w:val="single" w:sz="12" w:space="0" w:color="auto"/>
          <w:bottom w:val="single" w:sz="12" w:space="0" w:color="auto"/>
          <w:insideH w:val="single" w:sz="6" w:space="0" w:color="C0C0C0"/>
        </w:tblBorders>
        <w:tblLayout w:type="fixed"/>
        <w:tblLook w:val="0000" w:firstRow="0" w:lastRow="0" w:firstColumn="0" w:lastColumn="0" w:noHBand="0" w:noVBand="0"/>
      </w:tblPr>
      <w:tblGrid>
        <w:gridCol w:w="1100"/>
        <w:gridCol w:w="1320"/>
        <w:gridCol w:w="5235"/>
        <w:gridCol w:w="985"/>
      </w:tblGrid>
      <w:tr w:rsidR="00AD7468" w:rsidRPr="00715A3A" w14:paraId="41445F5E" w14:textId="77777777" w:rsidTr="00041E11">
        <w:trPr>
          <w:cantSplit/>
          <w:tblHeader/>
        </w:trPr>
        <w:tc>
          <w:tcPr>
            <w:tcW w:w="1100" w:type="dxa"/>
            <w:shd w:val="pct10" w:color="auto" w:fill="auto"/>
          </w:tcPr>
          <w:p w14:paraId="397C2358" w14:textId="77777777" w:rsidR="00AD7468" w:rsidRPr="00715A3A" w:rsidRDefault="00AD7468" w:rsidP="00041E11">
            <w:pPr>
              <w:pStyle w:val="TableHeading"/>
              <w:keepNext w:val="0"/>
              <w:keepLines w:val="0"/>
              <w:widowControl w:val="0"/>
              <w:spacing w:before="120" w:after="120"/>
              <w:rPr>
                <w:rFonts w:ascii="Helvetica" w:hAnsi="Helvetica" w:cs="Helvetica"/>
                <w:sz w:val="20"/>
              </w:rPr>
            </w:pPr>
            <w:r w:rsidRPr="00715A3A">
              <w:rPr>
                <w:rFonts w:ascii="Helvetica" w:hAnsi="Helvetica" w:cs="Helvetica"/>
                <w:sz w:val="20"/>
              </w:rPr>
              <w:t>FAPI Version</w:t>
            </w:r>
          </w:p>
        </w:tc>
        <w:tc>
          <w:tcPr>
            <w:tcW w:w="1320" w:type="dxa"/>
            <w:shd w:val="pct10" w:color="auto" w:fill="auto"/>
          </w:tcPr>
          <w:p w14:paraId="6A64C992" w14:textId="77777777" w:rsidR="00AD7468" w:rsidRPr="00715A3A" w:rsidRDefault="00AD7468" w:rsidP="00041E11">
            <w:pPr>
              <w:pStyle w:val="TableHeading"/>
              <w:keepNext w:val="0"/>
              <w:keepLines w:val="0"/>
              <w:widowControl w:val="0"/>
              <w:spacing w:before="120" w:after="120"/>
              <w:rPr>
                <w:rFonts w:ascii="Helvetica" w:hAnsi="Helvetica" w:cs="Helvetica"/>
                <w:sz w:val="20"/>
              </w:rPr>
            </w:pPr>
            <w:r w:rsidRPr="00715A3A">
              <w:rPr>
                <w:rFonts w:ascii="Helvetica" w:hAnsi="Helvetica" w:cs="Helvetica"/>
                <w:sz w:val="20"/>
              </w:rPr>
              <w:t>Date</w:t>
            </w:r>
          </w:p>
        </w:tc>
        <w:tc>
          <w:tcPr>
            <w:tcW w:w="5235" w:type="dxa"/>
            <w:shd w:val="pct10" w:color="auto" w:fill="auto"/>
          </w:tcPr>
          <w:p w14:paraId="3795E7BE" w14:textId="77777777" w:rsidR="00AD7468" w:rsidRPr="00715A3A" w:rsidRDefault="00AD7468" w:rsidP="00041E11">
            <w:pPr>
              <w:pStyle w:val="TableHeading"/>
              <w:keepNext w:val="0"/>
              <w:keepLines w:val="0"/>
              <w:widowControl w:val="0"/>
              <w:spacing w:before="120" w:after="120"/>
              <w:rPr>
                <w:rFonts w:ascii="Helvetica" w:hAnsi="Helvetica" w:cs="Helvetica"/>
                <w:sz w:val="20"/>
              </w:rPr>
            </w:pPr>
            <w:r w:rsidRPr="00715A3A">
              <w:rPr>
                <w:rFonts w:ascii="Helvetica" w:hAnsi="Helvetica" w:cs="Helvetica"/>
                <w:sz w:val="20"/>
              </w:rPr>
              <w:t>Change</w:t>
            </w:r>
          </w:p>
        </w:tc>
        <w:tc>
          <w:tcPr>
            <w:tcW w:w="985" w:type="dxa"/>
            <w:shd w:val="pct10" w:color="auto" w:fill="auto"/>
          </w:tcPr>
          <w:p w14:paraId="0CE8279D" w14:textId="77777777" w:rsidR="00AD7468" w:rsidRPr="00715A3A" w:rsidRDefault="00AD7468" w:rsidP="00041E11">
            <w:pPr>
              <w:pStyle w:val="TableHeading"/>
              <w:keepNext w:val="0"/>
              <w:keepLines w:val="0"/>
              <w:widowControl w:val="0"/>
              <w:spacing w:before="120" w:after="120"/>
              <w:rPr>
                <w:rFonts w:ascii="Helvetica" w:hAnsi="Helvetica" w:cs="Helvetica"/>
                <w:sz w:val="20"/>
              </w:rPr>
            </w:pPr>
            <w:r w:rsidRPr="00715A3A">
              <w:rPr>
                <w:rFonts w:ascii="Helvetica" w:hAnsi="Helvetica" w:cs="Helvetica"/>
                <w:sz w:val="20"/>
              </w:rPr>
              <w:t>Author</w:t>
            </w:r>
          </w:p>
        </w:tc>
      </w:tr>
      <w:tr w:rsidR="00AD7468" w:rsidRPr="00715A3A" w14:paraId="03C91ED9" w14:textId="77777777" w:rsidTr="00041E11">
        <w:trPr>
          <w:cantSplit/>
        </w:trPr>
        <w:tc>
          <w:tcPr>
            <w:tcW w:w="1100" w:type="dxa"/>
          </w:tcPr>
          <w:p w14:paraId="770B6EDD" w14:textId="77777777" w:rsidR="00AD7468" w:rsidRPr="00715A3A" w:rsidRDefault="00AD7468" w:rsidP="00041E11">
            <w:pPr>
              <w:pStyle w:val="TableText"/>
              <w:keepNext w:val="0"/>
              <w:keepLines w:val="0"/>
              <w:widowControl w:val="0"/>
              <w:spacing w:before="120" w:after="120"/>
              <w:rPr>
                <w:rFonts w:ascii="Helvetica" w:hAnsi="Helvetica" w:cs="Helvetica"/>
                <w:sz w:val="20"/>
                <w:lang w:val="en-US"/>
              </w:rPr>
            </w:pPr>
            <w:r w:rsidRPr="00715A3A">
              <w:rPr>
                <w:rFonts w:ascii="Helvetica" w:hAnsi="Helvetica" w:cs="Helvetica"/>
                <w:sz w:val="20"/>
                <w:lang w:val="en-US"/>
              </w:rPr>
              <w:t>4.2</w:t>
            </w:r>
          </w:p>
        </w:tc>
        <w:tc>
          <w:tcPr>
            <w:tcW w:w="1320" w:type="dxa"/>
          </w:tcPr>
          <w:p w14:paraId="0CA90CB3" w14:textId="77777777" w:rsidR="00AD7468" w:rsidRPr="00715A3A" w:rsidRDefault="00AD7468" w:rsidP="00041E11">
            <w:pPr>
              <w:pStyle w:val="TableText"/>
              <w:keepNext w:val="0"/>
              <w:keepLines w:val="0"/>
              <w:widowControl w:val="0"/>
              <w:spacing w:before="120" w:after="120"/>
              <w:rPr>
                <w:rFonts w:ascii="Helvetica" w:hAnsi="Helvetica" w:cs="Helvetica"/>
                <w:sz w:val="20"/>
                <w:lang w:val="en-US"/>
              </w:rPr>
            </w:pPr>
            <w:r w:rsidRPr="00715A3A">
              <w:rPr>
                <w:rFonts w:ascii="Helvetica" w:hAnsi="Helvetica" w:cs="Helvetica"/>
                <w:sz w:val="20"/>
                <w:lang w:val="en-US"/>
              </w:rPr>
              <w:t>29.04.2021</w:t>
            </w:r>
          </w:p>
        </w:tc>
        <w:tc>
          <w:tcPr>
            <w:tcW w:w="5235" w:type="dxa"/>
          </w:tcPr>
          <w:p w14:paraId="4C58DE9B" w14:textId="77777777" w:rsidR="00AD7468" w:rsidRPr="00715A3A" w:rsidRDefault="00AD7468" w:rsidP="00041E11">
            <w:pPr>
              <w:pStyle w:val="TableText"/>
              <w:keepNext w:val="0"/>
              <w:keepLines w:val="0"/>
              <w:widowControl w:val="0"/>
              <w:spacing w:before="120" w:after="120"/>
              <w:rPr>
                <w:rFonts w:ascii="Helvetica" w:hAnsi="Helvetica" w:cs="Helvetica"/>
                <w:sz w:val="20"/>
                <w:lang w:val="en-US"/>
              </w:rPr>
            </w:pPr>
            <w:r w:rsidRPr="00715A3A">
              <w:rPr>
                <w:rFonts w:ascii="Helvetica" w:hAnsi="Helvetica" w:cs="Helvetica"/>
                <w:sz w:val="20"/>
                <w:lang w:val="en-US"/>
              </w:rPr>
              <w:t>Initialize new Version 4.2</w:t>
            </w:r>
          </w:p>
        </w:tc>
        <w:tc>
          <w:tcPr>
            <w:tcW w:w="985" w:type="dxa"/>
          </w:tcPr>
          <w:p w14:paraId="0860C744" w14:textId="77777777" w:rsidR="00AD7468" w:rsidRPr="00715A3A" w:rsidRDefault="00AD7468" w:rsidP="00041E11">
            <w:pPr>
              <w:pStyle w:val="TableText"/>
              <w:keepNext w:val="0"/>
              <w:keepLines w:val="0"/>
              <w:widowControl w:val="0"/>
              <w:spacing w:before="120" w:after="120"/>
              <w:rPr>
                <w:rFonts w:ascii="Helvetica" w:hAnsi="Helvetica" w:cs="Helvetica"/>
                <w:sz w:val="20"/>
                <w:lang w:val="en-US"/>
              </w:rPr>
            </w:pPr>
            <w:r w:rsidRPr="00715A3A">
              <w:rPr>
                <w:rFonts w:ascii="Helvetica" w:hAnsi="Helvetica" w:cs="Helvetica"/>
                <w:sz w:val="20"/>
                <w:lang w:val="en-US"/>
              </w:rPr>
              <w:t>UH</w:t>
            </w:r>
          </w:p>
        </w:tc>
      </w:tr>
      <w:tr w:rsidR="00AD7468" w:rsidRPr="00715A3A" w14:paraId="357170FD" w14:textId="77777777" w:rsidTr="00041E11">
        <w:trPr>
          <w:cantSplit/>
        </w:trPr>
        <w:tc>
          <w:tcPr>
            <w:tcW w:w="1100" w:type="dxa"/>
          </w:tcPr>
          <w:p w14:paraId="55B12593" w14:textId="77777777" w:rsidR="00AD7468" w:rsidRPr="00715A3A" w:rsidRDefault="00AD7468" w:rsidP="00041E11">
            <w:pPr>
              <w:pStyle w:val="TableText"/>
              <w:keepNext w:val="0"/>
              <w:keepLines w:val="0"/>
              <w:widowControl w:val="0"/>
              <w:spacing w:before="120" w:after="120"/>
              <w:rPr>
                <w:rFonts w:ascii="Helvetica" w:hAnsi="Helvetica" w:cs="Helvetica"/>
                <w:sz w:val="20"/>
                <w:lang w:val="en-US"/>
              </w:rPr>
            </w:pPr>
          </w:p>
        </w:tc>
        <w:tc>
          <w:tcPr>
            <w:tcW w:w="1320" w:type="dxa"/>
          </w:tcPr>
          <w:p w14:paraId="07FB61D5" w14:textId="63016D3C" w:rsidR="00AD7468" w:rsidRPr="00715A3A" w:rsidRDefault="00A344E2" w:rsidP="00041E11">
            <w:pPr>
              <w:pStyle w:val="TableText"/>
              <w:keepNext w:val="0"/>
              <w:keepLines w:val="0"/>
              <w:widowControl w:val="0"/>
              <w:spacing w:before="120" w:after="120"/>
              <w:rPr>
                <w:rFonts w:ascii="Helvetica" w:hAnsi="Helvetica" w:cs="Helvetica"/>
                <w:sz w:val="20"/>
                <w:lang w:val="en-US"/>
              </w:rPr>
            </w:pPr>
            <w:r>
              <w:rPr>
                <w:rFonts w:ascii="Helvetica" w:hAnsi="Helvetica" w:cs="Helvetica"/>
                <w:sz w:val="20"/>
                <w:lang w:val="en-US"/>
              </w:rPr>
              <w:t>31.03.2021</w:t>
            </w:r>
          </w:p>
        </w:tc>
        <w:tc>
          <w:tcPr>
            <w:tcW w:w="5235" w:type="dxa"/>
          </w:tcPr>
          <w:p w14:paraId="51E4CB4B" w14:textId="0836CDEF" w:rsidR="00AD7468" w:rsidRPr="00715A3A" w:rsidRDefault="00A344E2" w:rsidP="00041E11">
            <w:pPr>
              <w:pStyle w:val="TableText"/>
              <w:keepNext w:val="0"/>
              <w:keepLines w:val="0"/>
              <w:widowControl w:val="0"/>
              <w:spacing w:before="120" w:after="120"/>
              <w:rPr>
                <w:rFonts w:ascii="Helvetica" w:hAnsi="Helvetica" w:cs="Helvetica"/>
                <w:sz w:val="20"/>
                <w:lang w:val="en-US"/>
              </w:rPr>
            </w:pPr>
            <w:r>
              <w:rPr>
                <w:rFonts w:ascii="Helvetica" w:hAnsi="Helvetica" w:cs="Helvetica"/>
                <w:sz w:val="20"/>
                <w:lang w:val="en-US"/>
              </w:rPr>
              <w:t>Update the URLs</w:t>
            </w:r>
          </w:p>
        </w:tc>
        <w:tc>
          <w:tcPr>
            <w:tcW w:w="985" w:type="dxa"/>
          </w:tcPr>
          <w:p w14:paraId="5157EED0" w14:textId="5406F12F" w:rsidR="00AD7468" w:rsidRPr="00715A3A" w:rsidRDefault="00A344E2" w:rsidP="00041E11">
            <w:pPr>
              <w:pStyle w:val="TableText"/>
              <w:keepNext w:val="0"/>
              <w:keepLines w:val="0"/>
              <w:widowControl w:val="0"/>
              <w:spacing w:before="120" w:after="120"/>
              <w:rPr>
                <w:rFonts w:ascii="Helvetica" w:hAnsi="Helvetica" w:cs="Helvetica"/>
                <w:sz w:val="20"/>
                <w:lang w:val="en-US"/>
              </w:rPr>
            </w:pPr>
            <w:r>
              <w:rPr>
                <w:rFonts w:ascii="Helvetica" w:hAnsi="Helvetica" w:cs="Helvetica"/>
                <w:sz w:val="20"/>
                <w:lang w:val="en-US"/>
              </w:rPr>
              <w:t>UH</w:t>
            </w:r>
          </w:p>
        </w:tc>
      </w:tr>
      <w:tr w:rsidR="00AD7468" w:rsidRPr="00715A3A" w14:paraId="6586835D" w14:textId="77777777" w:rsidTr="00041E11">
        <w:trPr>
          <w:cantSplit/>
        </w:trPr>
        <w:tc>
          <w:tcPr>
            <w:tcW w:w="1100" w:type="dxa"/>
          </w:tcPr>
          <w:p w14:paraId="5C086211" w14:textId="77777777" w:rsidR="00AD7468" w:rsidRPr="00715A3A" w:rsidRDefault="00AD7468" w:rsidP="00041E11">
            <w:pPr>
              <w:pStyle w:val="TableText"/>
              <w:keepNext w:val="0"/>
              <w:keepLines w:val="0"/>
              <w:widowControl w:val="0"/>
              <w:spacing w:before="120" w:after="120"/>
              <w:rPr>
                <w:rFonts w:ascii="Helvetica" w:hAnsi="Helvetica" w:cs="Helvetica"/>
                <w:sz w:val="20"/>
                <w:lang w:val="en-US"/>
              </w:rPr>
            </w:pPr>
          </w:p>
        </w:tc>
        <w:tc>
          <w:tcPr>
            <w:tcW w:w="1320" w:type="dxa"/>
          </w:tcPr>
          <w:p w14:paraId="48A6FCF1" w14:textId="1D2324FC" w:rsidR="00AD7468" w:rsidRPr="00715A3A" w:rsidRDefault="004B4390" w:rsidP="00041E11">
            <w:pPr>
              <w:pStyle w:val="TableText"/>
              <w:keepNext w:val="0"/>
              <w:keepLines w:val="0"/>
              <w:widowControl w:val="0"/>
              <w:spacing w:before="120" w:after="120"/>
              <w:rPr>
                <w:rFonts w:ascii="Helvetica" w:hAnsi="Helvetica" w:cs="Helvetica"/>
                <w:sz w:val="20"/>
                <w:lang w:val="en-US"/>
              </w:rPr>
            </w:pPr>
            <w:r>
              <w:rPr>
                <w:rFonts w:ascii="Helvetica" w:hAnsi="Helvetica" w:cs="Helvetica"/>
                <w:sz w:val="20"/>
                <w:lang w:val="en-US"/>
              </w:rPr>
              <w:t>01.02.2024</w:t>
            </w:r>
          </w:p>
        </w:tc>
        <w:tc>
          <w:tcPr>
            <w:tcW w:w="5235" w:type="dxa"/>
          </w:tcPr>
          <w:p w14:paraId="4942906D" w14:textId="50DA7BBD" w:rsidR="00AD7468" w:rsidRPr="00715A3A" w:rsidRDefault="004B4390" w:rsidP="00041E11">
            <w:pPr>
              <w:pStyle w:val="TableText"/>
              <w:keepNext w:val="0"/>
              <w:keepLines w:val="0"/>
              <w:widowControl w:val="0"/>
              <w:spacing w:before="120" w:after="120"/>
              <w:rPr>
                <w:rFonts w:ascii="Helvetica" w:hAnsi="Helvetica" w:cs="Helvetica"/>
                <w:sz w:val="20"/>
              </w:rPr>
            </w:pPr>
            <w:r>
              <w:rPr>
                <w:rFonts w:ascii="Helvetica" w:hAnsi="Helvetica" w:cs="Helvetica"/>
                <w:sz w:val="20"/>
              </w:rPr>
              <w:t>Add new functionality. DoNameChange</w:t>
            </w:r>
          </w:p>
        </w:tc>
        <w:tc>
          <w:tcPr>
            <w:tcW w:w="985" w:type="dxa"/>
          </w:tcPr>
          <w:p w14:paraId="19AB8E80" w14:textId="230AAE45" w:rsidR="00AD7468" w:rsidRPr="00715A3A" w:rsidRDefault="004B4390" w:rsidP="00041E11">
            <w:pPr>
              <w:pStyle w:val="TableText"/>
              <w:keepNext w:val="0"/>
              <w:keepLines w:val="0"/>
              <w:widowControl w:val="0"/>
              <w:spacing w:before="120" w:after="120"/>
              <w:rPr>
                <w:rFonts w:ascii="Helvetica" w:hAnsi="Helvetica" w:cs="Helvetica"/>
                <w:sz w:val="20"/>
                <w:lang w:val="en-US"/>
              </w:rPr>
            </w:pPr>
            <w:r>
              <w:rPr>
                <w:rFonts w:ascii="Helvetica" w:hAnsi="Helvetica" w:cs="Helvetica"/>
                <w:sz w:val="20"/>
                <w:lang w:val="en-US"/>
              </w:rPr>
              <w:t>UH</w:t>
            </w:r>
          </w:p>
        </w:tc>
      </w:tr>
      <w:tr w:rsidR="00AD7468" w:rsidRPr="00715A3A" w14:paraId="0BDEC320" w14:textId="77777777" w:rsidTr="00041E11">
        <w:trPr>
          <w:cantSplit/>
        </w:trPr>
        <w:tc>
          <w:tcPr>
            <w:tcW w:w="1100" w:type="dxa"/>
          </w:tcPr>
          <w:p w14:paraId="746A6FD5" w14:textId="77777777" w:rsidR="00AD7468" w:rsidRPr="00715A3A" w:rsidRDefault="00AD7468" w:rsidP="00041E11">
            <w:pPr>
              <w:pStyle w:val="TableText"/>
              <w:keepNext w:val="0"/>
              <w:keepLines w:val="0"/>
              <w:widowControl w:val="0"/>
              <w:spacing w:before="120" w:after="120"/>
              <w:rPr>
                <w:rFonts w:ascii="Helvetica" w:hAnsi="Helvetica" w:cs="Helvetica"/>
                <w:sz w:val="20"/>
                <w:lang w:val="en-US"/>
              </w:rPr>
            </w:pPr>
          </w:p>
        </w:tc>
        <w:tc>
          <w:tcPr>
            <w:tcW w:w="1320" w:type="dxa"/>
          </w:tcPr>
          <w:p w14:paraId="3251318B" w14:textId="77777777" w:rsidR="00AD7468" w:rsidRPr="00715A3A" w:rsidRDefault="00AD7468" w:rsidP="00041E11">
            <w:pPr>
              <w:pStyle w:val="TableText"/>
              <w:keepNext w:val="0"/>
              <w:keepLines w:val="0"/>
              <w:widowControl w:val="0"/>
              <w:spacing w:before="120" w:after="120"/>
              <w:rPr>
                <w:rFonts w:ascii="Helvetica" w:hAnsi="Helvetica" w:cs="Helvetica"/>
                <w:sz w:val="20"/>
                <w:lang w:val="en-US"/>
              </w:rPr>
            </w:pPr>
          </w:p>
        </w:tc>
        <w:tc>
          <w:tcPr>
            <w:tcW w:w="5235" w:type="dxa"/>
          </w:tcPr>
          <w:p w14:paraId="6FE68260" w14:textId="3B165645" w:rsidR="00AD7468" w:rsidRPr="00715A3A" w:rsidRDefault="001F480A" w:rsidP="00041E11">
            <w:pPr>
              <w:pStyle w:val="TableText"/>
              <w:keepNext w:val="0"/>
              <w:keepLines w:val="0"/>
              <w:widowControl w:val="0"/>
              <w:spacing w:before="120" w:after="120"/>
              <w:rPr>
                <w:rFonts w:ascii="Helvetica" w:hAnsi="Helvetica" w:cs="Helvetica"/>
                <w:sz w:val="20"/>
                <w:lang w:val="en-US"/>
              </w:rPr>
            </w:pPr>
            <w:r>
              <w:rPr>
                <w:rFonts w:ascii="Helvetica" w:hAnsi="Helvetica" w:cs="Helvetica"/>
                <w:sz w:val="20"/>
                <w:lang w:val="en-US"/>
              </w:rPr>
              <w:t>New Properties in the BookingManager. (Terminal information in the Segments)</w:t>
            </w:r>
          </w:p>
        </w:tc>
        <w:tc>
          <w:tcPr>
            <w:tcW w:w="985" w:type="dxa"/>
          </w:tcPr>
          <w:p w14:paraId="792497C1" w14:textId="6E36DDCC" w:rsidR="00AD7468" w:rsidRPr="00715A3A" w:rsidRDefault="001F480A" w:rsidP="00041E11">
            <w:pPr>
              <w:pStyle w:val="TableText"/>
              <w:keepNext w:val="0"/>
              <w:keepLines w:val="0"/>
              <w:widowControl w:val="0"/>
              <w:spacing w:before="120" w:after="120"/>
              <w:rPr>
                <w:rFonts w:ascii="Helvetica" w:hAnsi="Helvetica" w:cs="Helvetica"/>
                <w:sz w:val="20"/>
                <w:lang w:val="en-US"/>
              </w:rPr>
            </w:pPr>
            <w:r>
              <w:rPr>
                <w:rFonts w:ascii="Helvetica" w:hAnsi="Helvetica" w:cs="Helvetica"/>
                <w:sz w:val="20"/>
                <w:lang w:val="en-US"/>
              </w:rPr>
              <w:t>UH</w:t>
            </w:r>
          </w:p>
        </w:tc>
      </w:tr>
      <w:tr w:rsidR="00AD7468" w:rsidRPr="00715A3A" w14:paraId="0BD6FF63" w14:textId="77777777" w:rsidTr="00041E11">
        <w:trPr>
          <w:cantSplit/>
        </w:trPr>
        <w:tc>
          <w:tcPr>
            <w:tcW w:w="1100" w:type="dxa"/>
          </w:tcPr>
          <w:p w14:paraId="7BF04769" w14:textId="02BB99CF" w:rsidR="00AD7468" w:rsidRPr="00715A3A" w:rsidRDefault="00832374" w:rsidP="00041E11">
            <w:pPr>
              <w:pStyle w:val="TableText"/>
              <w:keepNext w:val="0"/>
              <w:keepLines w:val="0"/>
              <w:widowControl w:val="0"/>
              <w:spacing w:before="120" w:after="120"/>
              <w:rPr>
                <w:rFonts w:ascii="Helvetica" w:hAnsi="Helvetica" w:cs="Helvetica"/>
                <w:sz w:val="20"/>
                <w:lang w:val="en-US"/>
              </w:rPr>
            </w:pPr>
            <w:r>
              <w:rPr>
                <w:rFonts w:ascii="Helvetica" w:hAnsi="Helvetica" w:cs="Helvetica"/>
                <w:sz w:val="20"/>
                <w:lang w:val="en-US"/>
              </w:rPr>
              <w:t>4.2.14.97</w:t>
            </w:r>
          </w:p>
        </w:tc>
        <w:tc>
          <w:tcPr>
            <w:tcW w:w="1320" w:type="dxa"/>
          </w:tcPr>
          <w:p w14:paraId="4BF08E77" w14:textId="7BAF7FDD" w:rsidR="00AD7468" w:rsidRPr="00715A3A" w:rsidRDefault="00832374" w:rsidP="00041E11">
            <w:pPr>
              <w:pStyle w:val="TableText"/>
              <w:keepNext w:val="0"/>
              <w:keepLines w:val="0"/>
              <w:widowControl w:val="0"/>
              <w:spacing w:before="120" w:after="120"/>
              <w:rPr>
                <w:rFonts w:ascii="Helvetica" w:hAnsi="Helvetica" w:cs="Helvetica"/>
                <w:sz w:val="20"/>
                <w:lang w:val="en-US"/>
              </w:rPr>
            </w:pPr>
            <w:r>
              <w:rPr>
                <w:rFonts w:ascii="Helvetica" w:hAnsi="Helvetica" w:cs="Helvetica"/>
                <w:sz w:val="20"/>
                <w:lang w:val="en-US"/>
              </w:rPr>
              <w:t>15.05.2024</w:t>
            </w:r>
          </w:p>
        </w:tc>
        <w:tc>
          <w:tcPr>
            <w:tcW w:w="5235" w:type="dxa"/>
          </w:tcPr>
          <w:p w14:paraId="669646DE" w14:textId="7797CB78" w:rsidR="00AD7468" w:rsidRPr="00715A3A" w:rsidRDefault="00832374" w:rsidP="00041E11">
            <w:pPr>
              <w:pStyle w:val="TableText"/>
              <w:keepNext w:val="0"/>
              <w:keepLines w:val="0"/>
              <w:widowControl w:val="0"/>
              <w:spacing w:before="120" w:after="120"/>
              <w:rPr>
                <w:rFonts w:ascii="Helvetica" w:hAnsi="Helvetica" w:cs="Helvetica"/>
                <w:sz w:val="20"/>
                <w:lang w:val="en-US"/>
              </w:rPr>
            </w:pPr>
            <w:r>
              <w:rPr>
                <w:rFonts w:ascii="Helvetica" w:hAnsi="Helvetica" w:cs="Helvetica"/>
                <w:sz w:val="20"/>
                <w:lang w:val="en-US"/>
              </w:rPr>
              <w:t>Add 2 new booking manager function into the FAPI documentation</w:t>
            </w:r>
          </w:p>
        </w:tc>
        <w:tc>
          <w:tcPr>
            <w:tcW w:w="985" w:type="dxa"/>
          </w:tcPr>
          <w:p w14:paraId="2E29921C" w14:textId="7785DAD7" w:rsidR="00AD7468" w:rsidRPr="00715A3A" w:rsidRDefault="00832374" w:rsidP="00041E11">
            <w:pPr>
              <w:pStyle w:val="TableText"/>
              <w:keepNext w:val="0"/>
              <w:keepLines w:val="0"/>
              <w:widowControl w:val="0"/>
              <w:spacing w:before="120" w:after="120"/>
              <w:rPr>
                <w:rFonts w:ascii="Helvetica" w:hAnsi="Helvetica" w:cs="Helvetica"/>
                <w:sz w:val="20"/>
                <w:lang w:val="en-US"/>
              </w:rPr>
            </w:pPr>
            <w:r>
              <w:rPr>
                <w:rFonts w:ascii="Helvetica" w:hAnsi="Helvetica" w:cs="Helvetica"/>
                <w:sz w:val="20"/>
                <w:lang w:val="en-US"/>
              </w:rPr>
              <w:t>UH</w:t>
            </w:r>
          </w:p>
        </w:tc>
      </w:tr>
      <w:tr w:rsidR="00AD7468" w:rsidRPr="00715A3A" w14:paraId="180C9C1D" w14:textId="77777777" w:rsidTr="00041E11">
        <w:trPr>
          <w:cantSplit/>
        </w:trPr>
        <w:tc>
          <w:tcPr>
            <w:tcW w:w="1100" w:type="dxa"/>
          </w:tcPr>
          <w:p w14:paraId="521029D1" w14:textId="77777777" w:rsidR="00AD7468" w:rsidRPr="00715A3A" w:rsidRDefault="00AD7468" w:rsidP="00041E11">
            <w:pPr>
              <w:pStyle w:val="TableText"/>
              <w:keepNext w:val="0"/>
              <w:keepLines w:val="0"/>
              <w:widowControl w:val="0"/>
              <w:spacing w:before="120" w:after="120"/>
              <w:rPr>
                <w:rFonts w:ascii="Helvetica" w:hAnsi="Helvetica" w:cs="Helvetica"/>
                <w:sz w:val="20"/>
                <w:lang w:val="en-US"/>
              </w:rPr>
            </w:pPr>
          </w:p>
        </w:tc>
        <w:tc>
          <w:tcPr>
            <w:tcW w:w="1320" w:type="dxa"/>
          </w:tcPr>
          <w:p w14:paraId="51212140" w14:textId="1020E24B" w:rsidR="00AD7468" w:rsidRPr="00715A3A" w:rsidRDefault="00024756" w:rsidP="00041E11">
            <w:pPr>
              <w:pStyle w:val="TableText"/>
              <w:keepNext w:val="0"/>
              <w:keepLines w:val="0"/>
              <w:widowControl w:val="0"/>
              <w:spacing w:before="120" w:after="120"/>
              <w:rPr>
                <w:rFonts w:ascii="Helvetica" w:hAnsi="Helvetica" w:cs="Helvetica"/>
                <w:sz w:val="20"/>
                <w:lang w:val="en-US"/>
              </w:rPr>
            </w:pPr>
            <w:r>
              <w:rPr>
                <w:rFonts w:ascii="Helvetica" w:hAnsi="Helvetica" w:cs="Helvetica"/>
                <w:sz w:val="20"/>
                <w:lang w:val="en-US"/>
              </w:rPr>
              <w:t>26.06.2024</w:t>
            </w:r>
          </w:p>
        </w:tc>
        <w:tc>
          <w:tcPr>
            <w:tcW w:w="5235" w:type="dxa"/>
          </w:tcPr>
          <w:p w14:paraId="7F05646B" w14:textId="00814F11" w:rsidR="00AD7468" w:rsidRPr="00715A3A" w:rsidRDefault="00024756" w:rsidP="00041E11">
            <w:pPr>
              <w:pStyle w:val="TableText"/>
              <w:keepNext w:val="0"/>
              <w:keepLines w:val="0"/>
              <w:widowControl w:val="0"/>
              <w:spacing w:before="120" w:after="120"/>
              <w:rPr>
                <w:rFonts w:ascii="Helvetica" w:hAnsi="Helvetica" w:cs="Helvetica"/>
                <w:sz w:val="20"/>
                <w:lang w:val="en-US"/>
              </w:rPr>
            </w:pPr>
            <w:r>
              <w:rPr>
                <w:rFonts w:ascii="Helvetica" w:hAnsi="Helvetica" w:cs="Helvetica"/>
                <w:sz w:val="20"/>
                <w:lang w:val="en-US"/>
              </w:rPr>
              <w:t>Added a new value into the GetFares requirements.</w:t>
            </w:r>
          </w:p>
        </w:tc>
        <w:tc>
          <w:tcPr>
            <w:tcW w:w="985" w:type="dxa"/>
          </w:tcPr>
          <w:p w14:paraId="0CEA6AB7" w14:textId="36340ADC" w:rsidR="00AD7468" w:rsidRPr="00715A3A" w:rsidRDefault="00024756" w:rsidP="00041E11">
            <w:pPr>
              <w:pStyle w:val="TableText"/>
              <w:keepNext w:val="0"/>
              <w:keepLines w:val="0"/>
              <w:widowControl w:val="0"/>
              <w:spacing w:before="120" w:after="120"/>
              <w:rPr>
                <w:rFonts w:ascii="Helvetica" w:hAnsi="Helvetica" w:cs="Helvetica"/>
                <w:sz w:val="20"/>
                <w:lang w:val="en-US"/>
              </w:rPr>
            </w:pPr>
            <w:r>
              <w:rPr>
                <w:rFonts w:ascii="Helvetica" w:hAnsi="Helvetica" w:cs="Helvetica"/>
                <w:sz w:val="20"/>
                <w:lang w:val="en-US"/>
              </w:rPr>
              <w:t>UH</w:t>
            </w:r>
          </w:p>
        </w:tc>
      </w:tr>
      <w:tr w:rsidR="00AD7468" w:rsidRPr="00715A3A" w14:paraId="225B6E1F" w14:textId="77777777" w:rsidTr="00041E11">
        <w:trPr>
          <w:cantSplit/>
        </w:trPr>
        <w:tc>
          <w:tcPr>
            <w:tcW w:w="1100" w:type="dxa"/>
          </w:tcPr>
          <w:p w14:paraId="36CDCFC4" w14:textId="77777777" w:rsidR="00AD7468" w:rsidRPr="00715A3A" w:rsidRDefault="00AD7468" w:rsidP="00041E11">
            <w:pPr>
              <w:pStyle w:val="TableText"/>
              <w:keepNext w:val="0"/>
              <w:keepLines w:val="0"/>
              <w:widowControl w:val="0"/>
              <w:spacing w:before="120" w:after="120"/>
              <w:rPr>
                <w:rFonts w:ascii="Helvetica" w:hAnsi="Helvetica" w:cs="Helvetica"/>
                <w:sz w:val="20"/>
                <w:lang w:val="en-US"/>
              </w:rPr>
            </w:pPr>
          </w:p>
        </w:tc>
        <w:tc>
          <w:tcPr>
            <w:tcW w:w="1320" w:type="dxa"/>
          </w:tcPr>
          <w:p w14:paraId="10A853C5" w14:textId="77777777" w:rsidR="00AD7468" w:rsidRPr="00715A3A" w:rsidRDefault="00AD7468" w:rsidP="00041E11">
            <w:pPr>
              <w:pStyle w:val="TableText"/>
              <w:keepNext w:val="0"/>
              <w:keepLines w:val="0"/>
              <w:widowControl w:val="0"/>
              <w:spacing w:before="120" w:after="120"/>
              <w:rPr>
                <w:rFonts w:ascii="Helvetica" w:hAnsi="Helvetica" w:cs="Helvetica"/>
                <w:sz w:val="20"/>
                <w:lang w:val="en-US"/>
              </w:rPr>
            </w:pPr>
          </w:p>
        </w:tc>
        <w:tc>
          <w:tcPr>
            <w:tcW w:w="5235" w:type="dxa"/>
          </w:tcPr>
          <w:p w14:paraId="24A25D92" w14:textId="77777777" w:rsidR="00AD7468" w:rsidRPr="00715A3A" w:rsidRDefault="00AD7468" w:rsidP="00041E11">
            <w:pPr>
              <w:pStyle w:val="TableText"/>
              <w:keepNext w:val="0"/>
              <w:keepLines w:val="0"/>
              <w:widowControl w:val="0"/>
              <w:spacing w:before="120" w:after="120"/>
              <w:rPr>
                <w:rFonts w:ascii="Helvetica" w:hAnsi="Helvetica" w:cs="Helvetica"/>
                <w:sz w:val="20"/>
                <w:lang w:val="en-US"/>
              </w:rPr>
            </w:pPr>
          </w:p>
        </w:tc>
        <w:tc>
          <w:tcPr>
            <w:tcW w:w="985" w:type="dxa"/>
          </w:tcPr>
          <w:p w14:paraId="03EC7BF1" w14:textId="77777777" w:rsidR="00AD7468" w:rsidRPr="00715A3A" w:rsidRDefault="00AD7468" w:rsidP="00041E11">
            <w:pPr>
              <w:pStyle w:val="TableText"/>
              <w:keepNext w:val="0"/>
              <w:keepLines w:val="0"/>
              <w:widowControl w:val="0"/>
              <w:spacing w:before="120" w:after="120"/>
              <w:rPr>
                <w:rFonts w:ascii="Helvetica" w:hAnsi="Helvetica" w:cs="Helvetica"/>
                <w:sz w:val="20"/>
                <w:lang w:val="en-US"/>
              </w:rPr>
            </w:pPr>
          </w:p>
        </w:tc>
      </w:tr>
      <w:tr w:rsidR="00AD7468" w:rsidRPr="00715A3A" w14:paraId="126028D9" w14:textId="77777777" w:rsidTr="00041E11">
        <w:trPr>
          <w:cantSplit/>
        </w:trPr>
        <w:tc>
          <w:tcPr>
            <w:tcW w:w="1100" w:type="dxa"/>
          </w:tcPr>
          <w:p w14:paraId="289C5D20" w14:textId="77777777" w:rsidR="00AD7468" w:rsidRPr="00715A3A" w:rsidRDefault="00AD7468" w:rsidP="00041E11">
            <w:pPr>
              <w:pStyle w:val="TableText"/>
              <w:keepNext w:val="0"/>
              <w:keepLines w:val="0"/>
              <w:widowControl w:val="0"/>
              <w:spacing w:before="120" w:after="120"/>
              <w:rPr>
                <w:rFonts w:ascii="Helvetica" w:hAnsi="Helvetica" w:cs="Helvetica"/>
                <w:sz w:val="20"/>
                <w:lang w:val="en-US"/>
              </w:rPr>
            </w:pPr>
          </w:p>
        </w:tc>
        <w:tc>
          <w:tcPr>
            <w:tcW w:w="1320" w:type="dxa"/>
          </w:tcPr>
          <w:p w14:paraId="11AD6181" w14:textId="77777777" w:rsidR="00AD7468" w:rsidRPr="00715A3A" w:rsidRDefault="00AD7468" w:rsidP="00041E11">
            <w:pPr>
              <w:pStyle w:val="TableText"/>
              <w:keepNext w:val="0"/>
              <w:keepLines w:val="0"/>
              <w:widowControl w:val="0"/>
              <w:spacing w:before="120" w:after="120"/>
              <w:rPr>
                <w:rFonts w:ascii="Helvetica" w:hAnsi="Helvetica" w:cs="Helvetica"/>
                <w:sz w:val="20"/>
                <w:lang w:val="en-US"/>
              </w:rPr>
            </w:pPr>
          </w:p>
        </w:tc>
        <w:tc>
          <w:tcPr>
            <w:tcW w:w="5235" w:type="dxa"/>
          </w:tcPr>
          <w:p w14:paraId="43825347" w14:textId="77777777" w:rsidR="00AD7468" w:rsidRPr="00715A3A" w:rsidRDefault="00AD7468" w:rsidP="00041E11">
            <w:pPr>
              <w:pStyle w:val="TableText"/>
              <w:keepNext w:val="0"/>
              <w:keepLines w:val="0"/>
              <w:widowControl w:val="0"/>
              <w:spacing w:before="120" w:after="120"/>
              <w:rPr>
                <w:rFonts w:ascii="Helvetica" w:hAnsi="Helvetica" w:cs="Helvetica"/>
                <w:sz w:val="20"/>
                <w:lang w:val="en-US"/>
              </w:rPr>
            </w:pPr>
          </w:p>
        </w:tc>
        <w:tc>
          <w:tcPr>
            <w:tcW w:w="985" w:type="dxa"/>
          </w:tcPr>
          <w:p w14:paraId="79C19438" w14:textId="77777777" w:rsidR="00AD7468" w:rsidRPr="00715A3A" w:rsidRDefault="00AD7468" w:rsidP="00041E11">
            <w:pPr>
              <w:pStyle w:val="TableText"/>
              <w:keepNext w:val="0"/>
              <w:keepLines w:val="0"/>
              <w:widowControl w:val="0"/>
              <w:spacing w:before="120" w:after="120"/>
              <w:rPr>
                <w:rFonts w:ascii="Helvetica" w:hAnsi="Helvetica" w:cs="Helvetica"/>
                <w:sz w:val="20"/>
                <w:lang w:val="en-US"/>
              </w:rPr>
            </w:pPr>
          </w:p>
        </w:tc>
      </w:tr>
    </w:tbl>
    <w:bookmarkEnd w:id="8"/>
    <w:p w14:paraId="0E0BD418" w14:textId="77777777" w:rsidR="00AD7468" w:rsidRPr="00715A3A" w:rsidRDefault="00AD7468" w:rsidP="00AD7468">
      <w:pPr>
        <w:widowControl w:val="0"/>
        <w:spacing w:before="120" w:after="120"/>
        <w:rPr>
          <w:rFonts w:ascii="Helvetica" w:hAnsi="Helvetica" w:cs="Helvetica"/>
        </w:rPr>
      </w:pPr>
      <w:r w:rsidRPr="00715A3A">
        <w:rPr>
          <w:rFonts w:ascii="Helvetica" w:hAnsi="Helvetica" w:cs="Helvetica"/>
        </w:rPr>
        <w:t xml:space="preserve">All changes and news are marked in </w:t>
      </w:r>
      <w:r w:rsidRPr="00715A3A">
        <w:rPr>
          <w:rFonts w:ascii="Helvetica" w:hAnsi="Helvetica" w:cs="Helvetica"/>
          <w:b/>
        </w:rPr>
        <w:t>red</w:t>
      </w:r>
      <w:r w:rsidRPr="00715A3A">
        <w:rPr>
          <w:rFonts w:ascii="Helvetica" w:hAnsi="Helvetica" w:cs="Helvetica"/>
        </w:rPr>
        <w:t>.</w:t>
      </w:r>
    </w:p>
    <w:p w14:paraId="76D4463A" w14:textId="77777777" w:rsidR="00AD7468" w:rsidRPr="00715A3A" w:rsidRDefault="00AD7468" w:rsidP="00AD7468">
      <w:pPr>
        <w:pStyle w:val="Heading1"/>
      </w:pPr>
      <w:bookmarkStart w:id="9" w:name="_Toc481678516"/>
      <w:bookmarkStart w:id="10" w:name="_Toc191637470"/>
      <w:r w:rsidRPr="00715A3A">
        <w:t>Introduction</w:t>
      </w:r>
      <w:bookmarkEnd w:id="9"/>
      <w:bookmarkEnd w:id="10"/>
    </w:p>
    <w:p w14:paraId="48971109" w14:textId="77777777" w:rsidR="00AD7468" w:rsidRPr="00715A3A" w:rsidRDefault="00AD7468" w:rsidP="00AD7468">
      <w:pPr>
        <w:widowControl w:val="0"/>
        <w:spacing w:before="120" w:after="120"/>
        <w:rPr>
          <w:rFonts w:ascii="Helvetica" w:hAnsi="Helvetica" w:cs="Helvetica"/>
        </w:rPr>
      </w:pPr>
      <w:r w:rsidRPr="00715A3A">
        <w:rPr>
          <w:rFonts w:ascii="Helvetica" w:hAnsi="Helvetica" w:cs="Helvetica"/>
        </w:rPr>
        <w:t>This is the specification of the new Flight API. The new API is an adapter to the other fare sources like the WFE, CHA, GDS and inhouse NetFares.</w:t>
      </w:r>
    </w:p>
    <w:p w14:paraId="66756ABF" w14:textId="77777777" w:rsidR="00AD7468" w:rsidRPr="00715A3A" w:rsidRDefault="00AD7468" w:rsidP="00AD7468">
      <w:pPr>
        <w:widowControl w:val="0"/>
        <w:spacing w:before="120" w:after="120"/>
        <w:rPr>
          <w:rFonts w:ascii="Helvetica" w:hAnsi="Helvetica" w:cs="Helvetica"/>
          <w:i/>
        </w:rPr>
      </w:pPr>
      <w:r w:rsidRPr="00715A3A">
        <w:rPr>
          <w:rFonts w:ascii="Helvetica" w:hAnsi="Helvetica" w:cs="Helvetica"/>
          <w:i/>
        </w:rPr>
        <w:t>Warning: Dependent GDS some methods may not be supported.</w:t>
      </w:r>
    </w:p>
    <w:p w14:paraId="418D117B" w14:textId="77777777" w:rsidR="00AD7468" w:rsidRPr="00715A3A" w:rsidRDefault="00AD7468" w:rsidP="00AD7468">
      <w:pPr>
        <w:widowControl w:val="0"/>
        <w:spacing w:before="120" w:after="120"/>
        <w:rPr>
          <w:rFonts w:ascii="Helvetica" w:hAnsi="Helvetica" w:cs="Helvetica"/>
          <w:lang w:val="en-US"/>
        </w:rPr>
      </w:pPr>
      <w:r w:rsidRPr="00715A3A">
        <w:rPr>
          <w:rFonts w:ascii="Helvetica" w:hAnsi="Helvetica" w:cs="Helvetica"/>
          <w:lang w:val="en-US"/>
        </w:rPr>
        <w:t>To use the Flight API there is a login mandatory.</w:t>
      </w:r>
      <w:r w:rsidRPr="00715A3A">
        <w:rPr>
          <w:rFonts w:ascii="Helvetica" w:hAnsi="Helvetica" w:cs="Helvetica"/>
          <w:lang w:val="en-US"/>
        </w:rPr>
        <w:br/>
        <w:t>Contact HitchHiker for a login username and password.</w:t>
      </w:r>
    </w:p>
    <w:p w14:paraId="5BE46B55" w14:textId="77777777" w:rsidR="00AD7468" w:rsidRPr="00715A3A" w:rsidRDefault="00AD7468" w:rsidP="00AD7468">
      <w:pPr>
        <w:widowControl w:val="0"/>
        <w:spacing w:before="120" w:after="120"/>
        <w:rPr>
          <w:rFonts w:ascii="Helvetica" w:hAnsi="Helvetica" w:cs="Helvetica"/>
          <w:sz w:val="26"/>
          <w:szCs w:val="26"/>
          <w:lang w:val="en-US"/>
        </w:rPr>
      </w:pPr>
      <w:r w:rsidRPr="00715A3A">
        <w:rPr>
          <w:rFonts w:ascii="Helvetica" w:hAnsi="Helvetica" w:cs="Helvetica"/>
          <w:szCs w:val="22"/>
        </w:rPr>
        <w:t>A unique transaction ID is mandatory in your requests and helps us to find your requests quickly and comfortably.</w:t>
      </w:r>
      <w:r w:rsidRPr="00715A3A">
        <w:rPr>
          <w:rFonts w:ascii="Helvetica" w:hAnsi="Helvetica" w:cs="Helvetica"/>
          <w:szCs w:val="22"/>
        </w:rPr>
        <w:br/>
        <w:t>Create one unique ID for each request / session.</w:t>
      </w:r>
    </w:p>
    <w:p w14:paraId="64F678F0" w14:textId="77777777" w:rsidR="00AD7468" w:rsidRPr="00715A3A" w:rsidRDefault="00AD7468" w:rsidP="00AD7468">
      <w:pPr>
        <w:widowControl w:val="0"/>
        <w:spacing w:before="120" w:after="120"/>
        <w:rPr>
          <w:rFonts w:ascii="Helvetica" w:hAnsi="Helvetica" w:cs="Helvetica"/>
          <w:szCs w:val="22"/>
        </w:rPr>
      </w:pPr>
      <w:r w:rsidRPr="00715A3A">
        <w:rPr>
          <w:rFonts w:ascii="Helvetica" w:hAnsi="Helvetica" w:cs="Helvetica"/>
          <w:szCs w:val="22"/>
        </w:rPr>
        <w:t xml:space="preserve">Limitation: </w:t>
      </w:r>
    </w:p>
    <w:p w14:paraId="5E8A7FF4" w14:textId="77777777" w:rsidR="00AD7468" w:rsidRPr="00715A3A" w:rsidRDefault="00AD7468" w:rsidP="00AD7468">
      <w:pPr>
        <w:widowControl w:val="0"/>
        <w:spacing w:before="120" w:after="120"/>
        <w:ind w:firstLine="720"/>
        <w:rPr>
          <w:rFonts w:ascii="Helvetica" w:hAnsi="Helvetica" w:cs="Helvetica"/>
          <w:szCs w:val="22"/>
        </w:rPr>
      </w:pPr>
      <w:r w:rsidRPr="00715A3A">
        <w:rPr>
          <w:rFonts w:ascii="Helvetica" w:hAnsi="Helvetica" w:cs="Helvetica"/>
          <w:szCs w:val="22"/>
        </w:rPr>
        <w:t>Don’t use the characters “|”, “~” and “#” in the TransactionID!</w:t>
      </w:r>
    </w:p>
    <w:p w14:paraId="025B9BA5" w14:textId="77777777" w:rsidR="00AD7468" w:rsidRPr="00715A3A" w:rsidRDefault="00AD7468" w:rsidP="00AD7468">
      <w:pPr>
        <w:widowControl w:val="0"/>
        <w:spacing w:before="120" w:after="120"/>
        <w:ind w:firstLine="720"/>
        <w:rPr>
          <w:rFonts w:ascii="Helvetica" w:hAnsi="Helvetica" w:cs="Helvetica"/>
          <w:szCs w:val="22"/>
        </w:rPr>
      </w:pPr>
      <w:r w:rsidRPr="00715A3A">
        <w:rPr>
          <w:rFonts w:ascii="Helvetica" w:hAnsi="Helvetica" w:cs="Helvetica"/>
          <w:szCs w:val="22"/>
        </w:rPr>
        <w:t>Please use a max length of 45 characters.</w:t>
      </w:r>
    </w:p>
    <w:p w14:paraId="0F6EC0EB" w14:textId="77777777" w:rsidR="00AD7468" w:rsidRPr="00715A3A" w:rsidRDefault="00AD7468" w:rsidP="00AD7468">
      <w:pPr>
        <w:widowControl w:val="0"/>
        <w:spacing w:before="120" w:after="120"/>
        <w:rPr>
          <w:rFonts w:ascii="Helvetica" w:hAnsi="Helvetica" w:cs="Helvetica"/>
          <w:b/>
          <w:szCs w:val="22"/>
        </w:rPr>
      </w:pPr>
      <w:r w:rsidRPr="00715A3A">
        <w:rPr>
          <w:rFonts w:ascii="Helvetica" w:hAnsi="Helvetica" w:cs="Helvetica"/>
          <w:b/>
          <w:szCs w:val="22"/>
        </w:rPr>
        <w:t>TransactionID layout</w:t>
      </w:r>
      <w:r w:rsidRPr="00715A3A">
        <w:rPr>
          <w:rFonts w:ascii="Helvetica" w:hAnsi="Helvetica" w:cs="Helvetica"/>
          <w:szCs w:val="22"/>
        </w:rPr>
        <w:t>:</w:t>
      </w:r>
      <w:r w:rsidRPr="00715A3A">
        <w:rPr>
          <w:rFonts w:ascii="Helvetica" w:hAnsi="Helvetica" w:cs="Helvetica"/>
          <w:szCs w:val="22"/>
        </w:rPr>
        <w:br/>
      </w:r>
      <w:r w:rsidRPr="00715A3A">
        <w:rPr>
          <w:rFonts w:ascii="Helvetica" w:hAnsi="Helvetica" w:cs="Helvetica"/>
          <w:b/>
          <w:szCs w:val="22"/>
        </w:rPr>
        <w:t>&lt;</w:t>
      </w:r>
      <w:r w:rsidRPr="00715A3A">
        <w:rPr>
          <w:rFonts w:ascii="Helvetica" w:hAnsi="Helvetica" w:cs="Helvetica"/>
          <w:szCs w:val="22"/>
        </w:rPr>
        <w:t>CompanyPrefix</w:t>
      </w:r>
      <w:r w:rsidRPr="00715A3A">
        <w:rPr>
          <w:rFonts w:ascii="Helvetica" w:hAnsi="Helvetica" w:cs="Helvetica"/>
          <w:b/>
          <w:szCs w:val="22"/>
        </w:rPr>
        <w:t>&gt;&lt;</w:t>
      </w:r>
      <w:r w:rsidRPr="00715A3A">
        <w:rPr>
          <w:rFonts w:ascii="Helvetica" w:hAnsi="Helvetica" w:cs="Helvetica"/>
          <w:szCs w:val="22"/>
        </w:rPr>
        <w:t>MachineID or MachinePrefix</w:t>
      </w:r>
      <w:r w:rsidRPr="00715A3A">
        <w:rPr>
          <w:rFonts w:ascii="Helvetica" w:hAnsi="Helvetica" w:cs="Helvetica"/>
          <w:b/>
          <w:szCs w:val="22"/>
        </w:rPr>
        <w:t>&gt;&lt;</w:t>
      </w:r>
      <w:r w:rsidRPr="00715A3A">
        <w:rPr>
          <w:rFonts w:ascii="Helvetica" w:hAnsi="Helvetica" w:cs="Helvetica"/>
          <w:szCs w:val="22"/>
        </w:rPr>
        <w:t>DateTime</w:t>
      </w:r>
      <w:r w:rsidRPr="00715A3A">
        <w:rPr>
          <w:rFonts w:ascii="Helvetica" w:hAnsi="Helvetica" w:cs="Helvetica"/>
          <w:b/>
          <w:szCs w:val="22"/>
        </w:rPr>
        <w:t>&gt;&lt;</w:t>
      </w:r>
      <w:r w:rsidRPr="00715A3A">
        <w:rPr>
          <w:rFonts w:ascii="Helvetica" w:hAnsi="Helvetica" w:cs="Helvetica"/>
          <w:szCs w:val="22"/>
        </w:rPr>
        <w:t>Ascending Transaction number</w:t>
      </w:r>
      <w:r w:rsidRPr="00715A3A">
        <w:rPr>
          <w:rFonts w:ascii="Helvetica" w:hAnsi="Helvetica" w:cs="Helvetica"/>
          <w:b/>
          <w:szCs w:val="22"/>
        </w:rPr>
        <w:t>&gt;</w:t>
      </w:r>
      <w:r w:rsidRPr="00715A3A">
        <w:rPr>
          <w:rFonts w:ascii="Helvetica" w:hAnsi="Helvetica" w:cs="Helvetica"/>
          <w:b/>
          <w:szCs w:val="22"/>
        </w:rPr>
        <w:br/>
      </w:r>
      <w:r w:rsidRPr="00715A3A">
        <w:rPr>
          <w:rFonts w:ascii="Helvetica" w:hAnsi="Helvetica" w:cs="Helvetica"/>
          <w:szCs w:val="22"/>
        </w:rPr>
        <w:t>or</w:t>
      </w:r>
      <w:r w:rsidRPr="00715A3A">
        <w:rPr>
          <w:rFonts w:ascii="Helvetica" w:hAnsi="Helvetica" w:cs="Helvetica"/>
          <w:b/>
          <w:szCs w:val="22"/>
        </w:rPr>
        <w:br/>
        <w:t>&lt;</w:t>
      </w:r>
      <w:r w:rsidRPr="00715A3A">
        <w:rPr>
          <w:rFonts w:ascii="Helvetica" w:hAnsi="Helvetica" w:cs="Helvetica"/>
          <w:szCs w:val="22"/>
        </w:rPr>
        <w:t>CompanyPrefix</w:t>
      </w:r>
      <w:r w:rsidRPr="00715A3A">
        <w:rPr>
          <w:rFonts w:ascii="Helvetica" w:hAnsi="Helvetica" w:cs="Helvetica"/>
          <w:b/>
          <w:szCs w:val="22"/>
        </w:rPr>
        <w:t>&gt;&lt;</w:t>
      </w:r>
      <w:r w:rsidRPr="00715A3A">
        <w:rPr>
          <w:rFonts w:ascii="Helvetica" w:hAnsi="Helvetica" w:cs="Helvetica"/>
          <w:szCs w:val="22"/>
        </w:rPr>
        <w:t>MachineID or MachinePrefix</w:t>
      </w:r>
      <w:r w:rsidRPr="00715A3A">
        <w:rPr>
          <w:rFonts w:ascii="Helvetica" w:hAnsi="Helvetica" w:cs="Helvetica"/>
          <w:b/>
          <w:szCs w:val="22"/>
        </w:rPr>
        <w:t>&gt;&lt;</w:t>
      </w:r>
      <w:r w:rsidRPr="00715A3A">
        <w:rPr>
          <w:rFonts w:ascii="Helvetica" w:hAnsi="Helvetica" w:cs="Helvetica"/>
          <w:szCs w:val="22"/>
        </w:rPr>
        <w:t>GUID</w:t>
      </w:r>
      <w:r w:rsidRPr="00715A3A">
        <w:rPr>
          <w:rFonts w:ascii="Helvetica" w:hAnsi="Helvetica" w:cs="Helvetica"/>
          <w:b/>
          <w:szCs w:val="22"/>
        </w:rPr>
        <w:t>&gt;</w:t>
      </w:r>
    </w:p>
    <w:p w14:paraId="26EB9ECA" w14:textId="77777777" w:rsidR="00AD7468" w:rsidRPr="00715A3A" w:rsidRDefault="00AD7468" w:rsidP="00AD7468">
      <w:pPr>
        <w:widowControl w:val="0"/>
        <w:spacing w:before="120" w:after="120"/>
        <w:rPr>
          <w:rFonts w:ascii="Helvetica" w:hAnsi="Helvetica" w:cs="Helvetica"/>
          <w:szCs w:val="22"/>
        </w:rPr>
      </w:pPr>
      <w:r w:rsidRPr="00715A3A">
        <w:rPr>
          <w:rFonts w:ascii="Helvetica" w:hAnsi="Helvetica" w:cs="Helvetica"/>
          <w:szCs w:val="22"/>
        </w:rPr>
        <w:t>Sample:</w:t>
      </w:r>
      <w:r w:rsidRPr="00715A3A">
        <w:rPr>
          <w:rFonts w:ascii="Helvetica" w:hAnsi="Helvetica" w:cs="Helvetica"/>
          <w:szCs w:val="22"/>
        </w:rPr>
        <w:br/>
        <w:t>Hichhiker.HH-FlightAPI01.20160710-TR000029872</w:t>
      </w:r>
      <w:bookmarkStart w:id="11" w:name="_Toc481678520"/>
      <w:bookmarkStart w:id="12" w:name="_Toc481678526"/>
    </w:p>
    <w:bookmarkEnd w:id="11"/>
    <w:p w14:paraId="38376454" w14:textId="22F660C2" w:rsidR="00AD7468" w:rsidRPr="00715A3A" w:rsidRDefault="00AD7468" w:rsidP="00AD7468">
      <w:pPr>
        <w:rPr>
          <w:lang w:val="en-US"/>
        </w:rPr>
      </w:pPr>
      <w:r w:rsidRPr="00715A3A">
        <w:rPr>
          <w:lang w:val="en-US"/>
        </w:rPr>
        <w:t>For the SOAP communication the API use the Http</w:t>
      </w:r>
      <w:r w:rsidR="008E62D5">
        <w:rPr>
          <w:lang w:val="en-US"/>
        </w:rPr>
        <w:t>s and the Http</w:t>
      </w:r>
      <w:r w:rsidRPr="00715A3A">
        <w:rPr>
          <w:lang w:val="en-US"/>
        </w:rPr>
        <w:t xml:space="preserve"> protocol</w:t>
      </w:r>
      <w:r w:rsidR="008E62D5">
        <w:rPr>
          <w:lang w:val="en-US"/>
        </w:rPr>
        <w:t xml:space="preserve">. </w:t>
      </w:r>
    </w:p>
    <w:p w14:paraId="4010C627" w14:textId="77777777" w:rsidR="00AD7468" w:rsidRPr="00715A3A" w:rsidRDefault="00AD7468" w:rsidP="00AD7468">
      <w:pPr>
        <w:widowControl w:val="0"/>
        <w:spacing w:before="120" w:after="120"/>
        <w:rPr>
          <w:rFonts w:ascii="Helvetica" w:hAnsi="Helvetica" w:cs="Helvetica"/>
          <w:lang w:val="en-US"/>
        </w:rPr>
      </w:pPr>
      <w:r w:rsidRPr="00715A3A">
        <w:rPr>
          <w:rFonts w:ascii="Helvetica" w:hAnsi="Helvetica" w:cs="Helvetica"/>
          <w:lang w:val="en-US"/>
        </w:rPr>
        <w:t xml:space="preserve">Note that all root elements and the content of all sub element of the requests must be sorted alphabetically. </w:t>
      </w:r>
    </w:p>
    <w:p w14:paraId="5E8EA5A0" w14:textId="77777777" w:rsidR="00AD7468" w:rsidRPr="00715A3A" w:rsidRDefault="00AD7468" w:rsidP="00AD7468">
      <w:pPr>
        <w:widowControl w:val="0"/>
        <w:spacing w:before="120" w:after="120"/>
        <w:rPr>
          <w:rStyle w:val="Hyperlink"/>
          <w:rFonts w:ascii="Helvetica" w:hAnsi="Helvetica" w:cs="Helvetica"/>
          <w:color w:val="auto"/>
          <w:u w:val="none"/>
          <w:lang w:val="en-US"/>
        </w:rPr>
      </w:pPr>
      <w:r w:rsidRPr="00715A3A">
        <w:rPr>
          <w:rFonts w:ascii="Helvetica" w:hAnsi="Helvetica" w:cs="Helvetica"/>
          <w:b/>
          <w:lang w:val="en-US"/>
        </w:rPr>
        <w:t>Url for the test system:</w:t>
      </w:r>
      <w:r w:rsidRPr="00715A3A">
        <w:rPr>
          <w:rFonts w:ascii="Helvetica" w:hAnsi="Helvetica" w:cs="Helvetica"/>
          <w:lang w:val="en-US"/>
        </w:rPr>
        <w:t xml:space="preserve"> </w:t>
      </w:r>
      <w:r w:rsidRPr="00715A3A">
        <w:rPr>
          <w:rFonts w:ascii="Helvetica" w:hAnsi="Helvetica" w:cs="Helvetica"/>
          <w:lang w:val="en-US"/>
        </w:rPr>
        <w:br/>
      </w:r>
      <w:hyperlink r:id="rId8" w:history="1">
        <w:r w:rsidRPr="00715A3A">
          <w:rPr>
            <w:rStyle w:val="Hyperlink"/>
            <w:rFonts w:ascii="Helvetica" w:hAnsi="Helvetica" w:cs="Helvetica"/>
            <w:color w:val="auto"/>
            <w:lang w:val="en-US"/>
          </w:rPr>
          <w:t>https://fra01-test-v42-vl.flightapi.net/FlightAPI</w:t>
        </w:r>
      </w:hyperlink>
    </w:p>
    <w:p w14:paraId="2174D4B3" w14:textId="77777777" w:rsidR="00AD7468" w:rsidRPr="00715A3A" w:rsidRDefault="00AD7468" w:rsidP="00AD7468">
      <w:pPr>
        <w:widowControl w:val="0"/>
        <w:spacing w:before="120" w:after="120"/>
        <w:rPr>
          <w:rFonts w:ascii="Helvetica" w:hAnsi="Helvetica" w:cs="Helvetica"/>
          <w:lang w:val="en-US"/>
        </w:rPr>
      </w:pPr>
      <w:r w:rsidRPr="00715A3A">
        <w:rPr>
          <w:rFonts w:ascii="Helvetica" w:hAnsi="Helvetica" w:cs="Helvetica"/>
          <w:b/>
          <w:lang w:val="en-US"/>
        </w:rPr>
        <w:t>Url for the live system:</w:t>
      </w:r>
      <w:r w:rsidRPr="00715A3A">
        <w:rPr>
          <w:rFonts w:ascii="Helvetica" w:hAnsi="Helvetica" w:cs="Helvetica"/>
          <w:lang w:val="en-US"/>
        </w:rPr>
        <w:br/>
      </w:r>
      <w:hyperlink r:id="rId9" w:history="1">
        <w:r w:rsidRPr="00715A3A">
          <w:rPr>
            <w:rStyle w:val="Hyperlink"/>
            <w:rFonts w:ascii="Helvetica" w:hAnsi="Helvetica" w:cs="Helvetica"/>
            <w:color w:val="auto"/>
            <w:lang w:val="en-US"/>
          </w:rPr>
          <w:t>https://fra01-node01-v42-vl.flightapi.net/FlightAPI</w:t>
        </w:r>
      </w:hyperlink>
    </w:p>
    <w:p w14:paraId="1A10AE3F" w14:textId="77777777" w:rsidR="00AD7468" w:rsidRPr="00715A3A" w:rsidRDefault="00AD7468" w:rsidP="00AD7468">
      <w:pPr>
        <w:widowControl w:val="0"/>
        <w:spacing w:before="120" w:after="120"/>
        <w:rPr>
          <w:rFonts w:ascii="Helvetica" w:hAnsi="Helvetica" w:cs="Helvetica"/>
          <w:sz w:val="24"/>
          <w:szCs w:val="24"/>
          <w:lang w:eastAsia="de-DE"/>
        </w:rPr>
      </w:pPr>
      <w:r w:rsidRPr="00715A3A">
        <w:rPr>
          <w:rFonts w:ascii="Helvetica" w:hAnsi="Helvetica" w:cs="Helvetica"/>
          <w:b/>
          <w:sz w:val="24"/>
          <w:szCs w:val="24"/>
          <w:lang w:eastAsia="de-DE"/>
        </w:rPr>
        <w:t xml:space="preserve">IP address for the test system </w:t>
      </w:r>
      <w:r w:rsidRPr="00715A3A">
        <w:rPr>
          <w:rFonts w:ascii="Helvetica" w:hAnsi="Helvetica" w:cs="Helvetica"/>
          <w:sz w:val="24"/>
          <w:szCs w:val="24"/>
          <w:lang w:eastAsia="de-DE"/>
        </w:rPr>
        <w:br/>
      </w:r>
      <w:r w:rsidRPr="00715A3A">
        <w:rPr>
          <w:rFonts w:ascii="Helvetica" w:hAnsi="Helvetica" w:cs="Helvetica"/>
          <w:sz w:val="24"/>
          <w:szCs w:val="24"/>
        </w:rPr>
        <w:t>146.0.228.20</w:t>
      </w:r>
    </w:p>
    <w:p w14:paraId="0CF96ADA" w14:textId="77777777" w:rsidR="00AD7468" w:rsidRPr="00715A3A" w:rsidRDefault="00AD7468" w:rsidP="00AD7468">
      <w:pPr>
        <w:widowControl w:val="0"/>
        <w:spacing w:before="120" w:after="120"/>
        <w:rPr>
          <w:rFonts w:ascii="Helvetica" w:hAnsi="Helvetica" w:cs="Helvetica"/>
          <w:sz w:val="24"/>
          <w:szCs w:val="24"/>
          <w:lang w:eastAsia="de-DE"/>
        </w:rPr>
      </w:pPr>
      <w:r w:rsidRPr="00715A3A">
        <w:rPr>
          <w:rFonts w:ascii="Helvetica" w:hAnsi="Helvetica" w:cs="Helvetica"/>
          <w:b/>
          <w:sz w:val="24"/>
          <w:szCs w:val="24"/>
          <w:lang w:eastAsia="de-DE"/>
        </w:rPr>
        <w:t xml:space="preserve">IP address for the live system </w:t>
      </w:r>
      <w:r w:rsidRPr="00715A3A">
        <w:rPr>
          <w:rFonts w:ascii="Helvetica" w:hAnsi="Helvetica" w:cs="Helvetica"/>
          <w:sz w:val="24"/>
          <w:szCs w:val="24"/>
          <w:lang w:eastAsia="de-DE"/>
        </w:rPr>
        <w:br/>
      </w:r>
      <w:r w:rsidRPr="00715A3A">
        <w:rPr>
          <w:rFonts w:ascii="Helvetica" w:hAnsi="Helvetica" w:cs="Helvetica"/>
          <w:sz w:val="24"/>
          <w:szCs w:val="24"/>
          <w:shd w:val="clear" w:color="auto" w:fill="F9F9F9"/>
        </w:rPr>
        <w:t>146.0.228.10</w:t>
      </w:r>
    </w:p>
    <w:p w14:paraId="5784D701" w14:textId="77777777" w:rsidR="00AD7468" w:rsidRPr="00715A3A" w:rsidRDefault="00AD7468" w:rsidP="00AD7468">
      <w:pPr>
        <w:widowControl w:val="0"/>
        <w:spacing w:before="120" w:after="120"/>
        <w:rPr>
          <w:rFonts w:ascii="Helvetica" w:hAnsi="Helvetica" w:cs="Helvetica"/>
          <w:sz w:val="24"/>
          <w:szCs w:val="24"/>
        </w:rPr>
      </w:pPr>
    </w:p>
    <w:p w14:paraId="1E3928D7" w14:textId="77777777" w:rsidR="00AD7468" w:rsidRPr="00715A3A" w:rsidRDefault="00AD7468" w:rsidP="00AD7468">
      <w:pPr>
        <w:widowControl w:val="0"/>
        <w:spacing w:before="120" w:after="120"/>
        <w:rPr>
          <w:rFonts w:ascii="Helvetica" w:hAnsi="Helvetica" w:cs="Helvetica"/>
          <w:lang w:val="en-US"/>
        </w:rPr>
      </w:pPr>
      <w:r w:rsidRPr="00715A3A">
        <w:rPr>
          <w:rFonts w:ascii="Helvetica" w:hAnsi="Helvetica" w:cs="Helvetica"/>
          <w:lang w:val="en-US"/>
        </w:rPr>
        <w:t>For the SOAP communication with Zip compression, the API version 4.2 uses the port 7737 for the incoming requests.</w:t>
      </w:r>
      <w:r w:rsidRPr="00715A3A">
        <w:rPr>
          <w:rFonts w:ascii="Helvetica" w:hAnsi="Helvetica" w:cs="Helvetica"/>
          <w:lang w:val="en-US"/>
        </w:rPr>
        <w:br/>
      </w:r>
    </w:p>
    <w:p w14:paraId="11E09407" w14:textId="74414EE3" w:rsidR="00AD7468" w:rsidRDefault="00AD7468" w:rsidP="00AD7468">
      <w:pPr>
        <w:widowControl w:val="0"/>
        <w:spacing w:before="120" w:after="120"/>
        <w:rPr>
          <w:rFonts w:ascii="Helvetica" w:hAnsi="Helvetica" w:cs="Helvetica"/>
          <w:lang w:val="en-US"/>
        </w:rPr>
      </w:pPr>
      <w:r w:rsidRPr="00715A3A">
        <w:rPr>
          <w:rFonts w:ascii="Helvetica" w:hAnsi="Helvetica" w:cs="Helvetica"/>
          <w:lang w:val="en-US"/>
        </w:rPr>
        <w:t xml:space="preserve">Note that all root elements and the content of all sub element of the requests must be sorted alphabetically. </w:t>
      </w:r>
    </w:p>
    <w:p w14:paraId="087C3FC6" w14:textId="77777777" w:rsidR="008D6378" w:rsidRPr="00715A3A" w:rsidRDefault="008D6378" w:rsidP="00AD7468">
      <w:pPr>
        <w:widowControl w:val="0"/>
        <w:spacing w:before="120" w:after="120"/>
        <w:rPr>
          <w:rFonts w:ascii="Helvetica" w:hAnsi="Helvetica" w:cs="Helvetica"/>
          <w:lang w:val="en-US"/>
        </w:rPr>
      </w:pPr>
    </w:p>
    <w:p w14:paraId="0DE74F71" w14:textId="73CEB61E" w:rsidR="00C6575E" w:rsidRDefault="00AD7468" w:rsidP="00AD7468">
      <w:pPr>
        <w:widowControl w:val="0"/>
        <w:spacing w:before="120" w:after="120"/>
        <w:rPr>
          <w:rStyle w:val="Hyperlink"/>
          <w:rFonts w:ascii="Helvetica" w:hAnsi="Helvetica" w:cs="Helvetica"/>
          <w:color w:val="auto"/>
          <w:u w:val="none"/>
          <w:lang w:val="en-US"/>
        </w:rPr>
      </w:pPr>
      <w:r w:rsidRPr="00715A3A">
        <w:rPr>
          <w:rFonts w:ascii="Helvetica" w:hAnsi="Helvetica" w:cs="Helvetica"/>
          <w:b/>
          <w:lang w:val="en-US"/>
        </w:rPr>
        <w:t>WSDL on the test system:</w:t>
      </w:r>
      <w:r w:rsidRPr="00715A3A">
        <w:rPr>
          <w:rFonts w:ascii="Helvetica" w:hAnsi="Helvetica" w:cs="Helvetica"/>
          <w:lang w:val="en-US"/>
        </w:rPr>
        <w:t xml:space="preserve"> </w:t>
      </w:r>
      <w:r w:rsidRPr="00715A3A">
        <w:rPr>
          <w:rFonts w:ascii="Helvetica" w:hAnsi="Helvetica" w:cs="Helvetica"/>
          <w:lang w:val="en-US"/>
        </w:rPr>
        <w:br/>
      </w:r>
      <w:r w:rsidR="00C6575E" w:rsidRPr="00C6575E">
        <w:rPr>
          <w:rFonts w:ascii="Helvetica" w:hAnsi="Helvetica" w:cs="Helvetica"/>
          <w:lang w:val="en-US"/>
        </w:rPr>
        <w:t>https://fra01-test-v42-vl.flightapi.net/FlightAPI?wsdl</w:t>
      </w:r>
    </w:p>
    <w:p w14:paraId="62F40ABD" w14:textId="5BC00DE6" w:rsidR="00C6575E" w:rsidRDefault="00AD7468" w:rsidP="00AD7468">
      <w:pPr>
        <w:widowControl w:val="0"/>
        <w:spacing w:before="120" w:after="120"/>
        <w:rPr>
          <w:rStyle w:val="Hyperlink"/>
          <w:rFonts w:ascii="Helvetica" w:hAnsi="Helvetica" w:cs="Helvetica"/>
          <w:color w:val="auto"/>
          <w:lang w:val="en-US"/>
        </w:rPr>
      </w:pPr>
      <w:r w:rsidRPr="00715A3A">
        <w:rPr>
          <w:rFonts w:ascii="Helvetica" w:hAnsi="Helvetica" w:cs="Helvetica"/>
          <w:b/>
          <w:lang w:val="en-US"/>
        </w:rPr>
        <w:t>WSDL on the live system:</w:t>
      </w:r>
      <w:r w:rsidRPr="00715A3A">
        <w:rPr>
          <w:rFonts w:ascii="Helvetica" w:hAnsi="Helvetica" w:cs="Helvetica"/>
          <w:lang w:val="en-US"/>
        </w:rPr>
        <w:br/>
      </w:r>
      <w:r w:rsidR="00C6575E" w:rsidRPr="00C6575E">
        <w:rPr>
          <w:rFonts w:ascii="Helvetica" w:hAnsi="Helvetica" w:cs="Helvetica"/>
          <w:lang w:val="en-US"/>
        </w:rPr>
        <w:t>https://fra01-node01-v42-vl.flightapi.net/FlightAPI</w:t>
      </w:r>
      <w:r w:rsidR="00C6575E" w:rsidRPr="00C6575E">
        <w:rPr>
          <w:rStyle w:val="Hyperlink"/>
          <w:rFonts w:ascii="Helvetica" w:hAnsi="Helvetica" w:cs="Helvetica"/>
          <w:color w:val="auto"/>
          <w:u w:val="none"/>
          <w:lang w:val="en-US"/>
        </w:rPr>
        <w:t>?wsdl</w:t>
      </w:r>
    </w:p>
    <w:p w14:paraId="74D26037" w14:textId="60597540" w:rsidR="00AD7468" w:rsidRPr="00715A3A" w:rsidRDefault="00AD7468" w:rsidP="00AD7468">
      <w:pPr>
        <w:widowControl w:val="0"/>
        <w:spacing w:before="120" w:after="120"/>
        <w:rPr>
          <w:rStyle w:val="Hyperlink"/>
          <w:rFonts w:ascii="Helvetica" w:hAnsi="Helvetica" w:cs="Helvetica"/>
          <w:color w:val="auto"/>
          <w:szCs w:val="24"/>
          <w:lang w:val="en-US"/>
        </w:rPr>
      </w:pPr>
      <w:r w:rsidRPr="00715A3A">
        <w:rPr>
          <w:rFonts w:ascii="Helvetica" w:hAnsi="Helvetica" w:cs="Helvetica"/>
          <w:b/>
          <w:lang w:val="en-US"/>
        </w:rPr>
        <w:t>WSDL on the test system with compression:</w:t>
      </w:r>
      <w:r w:rsidRPr="00715A3A">
        <w:rPr>
          <w:rFonts w:ascii="Helvetica" w:hAnsi="Helvetica" w:cs="Helvetica"/>
          <w:lang w:val="en-US"/>
        </w:rPr>
        <w:t xml:space="preserve"> </w:t>
      </w:r>
      <w:r w:rsidRPr="00715A3A">
        <w:rPr>
          <w:rFonts w:ascii="Helvetica" w:hAnsi="Helvetica" w:cs="Helvetica"/>
          <w:lang w:val="en-US"/>
        </w:rPr>
        <w:br/>
      </w:r>
      <w:r w:rsidRPr="00715A3A">
        <w:rPr>
          <w:rFonts w:ascii="Helvetica" w:hAnsi="Helvetica" w:cs="Helvetica"/>
          <w:sz w:val="24"/>
          <w:szCs w:val="24"/>
          <w:lang w:val="en-US"/>
        </w:rPr>
        <w:t>http://flightapi-fra01-ibetest.hitchhiker.net:7737/FlightAPI?wsdl</w:t>
      </w:r>
    </w:p>
    <w:p w14:paraId="45C20528" w14:textId="77777777" w:rsidR="00AD7468" w:rsidRPr="00715A3A" w:rsidRDefault="00AD7468" w:rsidP="00AD7468">
      <w:pPr>
        <w:widowControl w:val="0"/>
        <w:spacing w:before="120" w:after="120"/>
        <w:rPr>
          <w:rStyle w:val="Hyperlink"/>
          <w:rFonts w:ascii="Helvetica" w:hAnsi="Helvetica" w:cs="Helvetica"/>
          <w:color w:val="auto"/>
          <w:szCs w:val="24"/>
          <w:lang w:val="en-US"/>
        </w:rPr>
      </w:pPr>
      <w:r w:rsidRPr="00715A3A">
        <w:rPr>
          <w:rFonts w:ascii="Helvetica" w:hAnsi="Helvetica" w:cs="Helvetica"/>
          <w:b/>
          <w:lang w:val="en-US"/>
        </w:rPr>
        <w:t>WSDL on the live system with compression:</w:t>
      </w:r>
      <w:r w:rsidRPr="00715A3A">
        <w:rPr>
          <w:rFonts w:ascii="Helvetica" w:hAnsi="Helvetica" w:cs="Helvetica"/>
          <w:lang w:val="en-US"/>
        </w:rPr>
        <w:br/>
      </w:r>
      <w:r w:rsidRPr="00715A3A">
        <w:rPr>
          <w:rFonts w:ascii="Helvetica" w:hAnsi="Helvetica" w:cs="Helvetica"/>
          <w:sz w:val="24"/>
          <w:szCs w:val="24"/>
          <w:lang w:val="en-US"/>
        </w:rPr>
        <w:t>http://flightapi-fra01-node01.hitchhiker.net:7737/FlightAPI?wsdl</w:t>
      </w:r>
    </w:p>
    <w:p w14:paraId="3F4CAE04" w14:textId="71DF7384" w:rsidR="00AD7468" w:rsidRPr="00CC0F09" w:rsidRDefault="00AD7468" w:rsidP="00AD7468">
      <w:pPr>
        <w:widowControl w:val="0"/>
        <w:spacing w:before="120" w:after="120"/>
        <w:rPr>
          <w:rFonts w:ascii="Helvetica" w:hAnsi="Helvetica" w:cs="Helvetica"/>
          <w:sz w:val="24"/>
          <w:szCs w:val="24"/>
          <w:lang w:val="en-US"/>
        </w:rPr>
      </w:pPr>
      <w:r w:rsidRPr="00715A3A">
        <w:rPr>
          <w:rFonts w:ascii="Helvetica" w:hAnsi="Helvetica" w:cs="Helvetica"/>
          <w:lang w:val="en-US"/>
        </w:rPr>
        <w:t>The link to the API test tool is:</w:t>
      </w:r>
      <w:r w:rsidRPr="00715A3A">
        <w:rPr>
          <w:rFonts w:ascii="Helvetica" w:hAnsi="Helvetica" w:cs="Helvetica"/>
          <w:lang w:val="en-US"/>
        </w:rPr>
        <w:br/>
      </w:r>
      <w:r w:rsidR="00A344E2" w:rsidRPr="00CC0F09">
        <w:rPr>
          <w:rFonts w:ascii="Helvetica" w:hAnsi="Helvetica" w:cs="Helvetica"/>
          <w:sz w:val="24"/>
          <w:szCs w:val="24"/>
          <w:lang w:val="en-US"/>
        </w:rPr>
        <w:t>http://updates.hitchhiker.com/flightapi/fapitester_4.2.zip</w:t>
      </w:r>
    </w:p>
    <w:p w14:paraId="7BBCAB29" w14:textId="77777777" w:rsidR="00AD7468" w:rsidRPr="00715A3A" w:rsidRDefault="00AD7468" w:rsidP="00AD7468">
      <w:pPr>
        <w:pStyle w:val="Heading1"/>
      </w:pPr>
      <w:bookmarkStart w:id="13" w:name="_Toc191637471"/>
      <w:r w:rsidRPr="00715A3A">
        <w:t>API Interfaces</w:t>
      </w:r>
      <w:bookmarkEnd w:id="12"/>
      <w:bookmarkEnd w:id="13"/>
    </w:p>
    <w:p w14:paraId="0FFF50B0" w14:textId="77777777" w:rsidR="00AD7468" w:rsidRPr="00715A3A" w:rsidRDefault="00AD7468" w:rsidP="00AD7468">
      <w:pPr>
        <w:widowControl w:val="0"/>
        <w:spacing w:before="120" w:after="120"/>
        <w:rPr>
          <w:rFonts w:ascii="Helvetica" w:hAnsi="Helvetica" w:cs="Helvetica"/>
          <w:lang w:val="en-US"/>
        </w:rPr>
      </w:pPr>
      <w:r w:rsidRPr="00715A3A">
        <w:rPr>
          <w:rFonts w:ascii="Helvetica" w:hAnsi="Helvetica" w:cs="Helvetica"/>
          <w:lang w:val="en-US"/>
        </w:rPr>
        <w:t>This table shows all commands with their available fare types.</w:t>
      </w:r>
    </w:p>
    <w:tbl>
      <w:tblPr>
        <w:tblW w:w="8157" w:type="dxa"/>
        <w:tblInd w:w="18" w:type="dxa"/>
        <w:tblBorders>
          <w:top w:val="single" w:sz="12" w:space="0" w:color="auto"/>
          <w:insideH w:val="single" w:sz="6" w:space="0" w:color="C0C0C0"/>
        </w:tblBorders>
        <w:tblLayout w:type="fixed"/>
        <w:tblLook w:val="0000" w:firstRow="0" w:lastRow="0" w:firstColumn="0" w:lastColumn="0" w:noHBand="0" w:noVBand="0"/>
      </w:tblPr>
      <w:tblGrid>
        <w:gridCol w:w="3526"/>
        <w:gridCol w:w="709"/>
        <w:gridCol w:w="709"/>
        <w:gridCol w:w="1069"/>
        <w:gridCol w:w="65"/>
        <w:gridCol w:w="992"/>
        <w:gridCol w:w="236"/>
        <w:gridCol w:w="757"/>
        <w:gridCol w:w="94"/>
      </w:tblGrid>
      <w:tr w:rsidR="00BB6438" w:rsidRPr="00715A3A" w14:paraId="5AC12B2E" w14:textId="77777777" w:rsidTr="0035435A">
        <w:trPr>
          <w:gridAfter w:val="1"/>
          <w:wAfter w:w="94" w:type="dxa"/>
          <w:cantSplit/>
          <w:tblHeader/>
        </w:trPr>
        <w:tc>
          <w:tcPr>
            <w:tcW w:w="3526" w:type="dxa"/>
            <w:shd w:val="pct10" w:color="auto" w:fill="auto"/>
          </w:tcPr>
          <w:p w14:paraId="50C72F1A" w14:textId="77777777" w:rsidR="00BB6438" w:rsidRPr="00715A3A" w:rsidRDefault="00BB6438" w:rsidP="00041E11">
            <w:pPr>
              <w:pStyle w:val="TableHeading"/>
              <w:keepNext w:val="0"/>
              <w:keepLines w:val="0"/>
              <w:widowControl w:val="0"/>
              <w:spacing w:before="120" w:after="120"/>
              <w:rPr>
                <w:rFonts w:ascii="Helvetica" w:hAnsi="Helvetica" w:cs="Helvetica"/>
                <w:sz w:val="20"/>
              </w:rPr>
            </w:pPr>
            <w:r w:rsidRPr="00715A3A">
              <w:rPr>
                <w:rFonts w:ascii="Helvetica" w:hAnsi="Helvetica" w:cs="Helvetica"/>
                <w:sz w:val="20"/>
              </w:rPr>
              <w:t>Command</w:t>
            </w:r>
          </w:p>
        </w:tc>
        <w:tc>
          <w:tcPr>
            <w:tcW w:w="709" w:type="dxa"/>
            <w:shd w:val="pct10" w:color="auto" w:fill="auto"/>
          </w:tcPr>
          <w:p w14:paraId="0466D702" w14:textId="77777777" w:rsidR="00BB6438" w:rsidRPr="00715A3A" w:rsidRDefault="00BB6438" w:rsidP="00041E11">
            <w:pPr>
              <w:pStyle w:val="TableHeading"/>
              <w:keepNext w:val="0"/>
              <w:keepLines w:val="0"/>
              <w:widowControl w:val="0"/>
              <w:spacing w:before="120" w:after="120"/>
              <w:jc w:val="center"/>
              <w:rPr>
                <w:rFonts w:ascii="Helvetica" w:hAnsi="Helvetica" w:cs="Helvetica"/>
                <w:sz w:val="20"/>
              </w:rPr>
            </w:pPr>
            <w:r w:rsidRPr="00715A3A">
              <w:rPr>
                <w:rFonts w:ascii="Helvetica" w:hAnsi="Helvetica" w:cs="Helvetica"/>
                <w:sz w:val="20"/>
              </w:rPr>
              <w:t>Net</w:t>
            </w:r>
          </w:p>
        </w:tc>
        <w:tc>
          <w:tcPr>
            <w:tcW w:w="709" w:type="dxa"/>
            <w:shd w:val="pct10" w:color="auto" w:fill="auto"/>
          </w:tcPr>
          <w:p w14:paraId="289A9C4E" w14:textId="77777777" w:rsidR="00BB6438" w:rsidRPr="00715A3A" w:rsidRDefault="00BB6438" w:rsidP="00041E11">
            <w:pPr>
              <w:pStyle w:val="TableHeading"/>
              <w:keepNext w:val="0"/>
              <w:keepLines w:val="0"/>
              <w:widowControl w:val="0"/>
              <w:spacing w:before="120" w:after="120"/>
              <w:jc w:val="center"/>
              <w:rPr>
                <w:rFonts w:ascii="Helvetica" w:hAnsi="Helvetica" w:cs="Helvetica"/>
                <w:sz w:val="20"/>
              </w:rPr>
            </w:pPr>
            <w:r w:rsidRPr="00715A3A">
              <w:rPr>
                <w:rFonts w:ascii="Helvetica" w:hAnsi="Helvetica" w:cs="Helvetica"/>
                <w:sz w:val="20"/>
              </w:rPr>
              <w:t>Web</w:t>
            </w:r>
          </w:p>
        </w:tc>
        <w:tc>
          <w:tcPr>
            <w:tcW w:w="1134" w:type="dxa"/>
            <w:gridSpan w:val="2"/>
            <w:shd w:val="pct10" w:color="auto" w:fill="auto"/>
          </w:tcPr>
          <w:p w14:paraId="4E6B1BCD" w14:textId="77777777" w:rsidR="00BB6438" w:rsidRPr="00715A3A" w:rsidRDefault="00BB6438" w:rsidP="00041E11">
            <w:pPr>
              <w:pStyle w:val="TableHeading"/>
              <w:keepNext w:val="0"/>
              <w:keepLines w:val="0"/>
              <w:widowControl w:val="0"/>
              <w:spacing w:before="120" w:after="120"/>
              <w:jc w:val="center"/>
              <w:rPr>
                <w:rFonts w:ascii="Helvetica" w:hAnsi="Helvetica" w:cs="Helvetica"/>
                <w:sz w:val="20"/>
              </w:rPr>
            </w:pPr>
            <w:r w:rsidRPr="00715A3A">
              <w:rPr>
                <w:rFonts w:ascii="Helvetica" w:hAnsi="Helvetica" w:cs="Helvetica"/>
                <w:sz w:val="20"/>
              </w:rPr>
              <w:t>Charter</w:t>
            </w:r>
          </w:p>
        </w:tc>
        <w:tc>
          <w:tcPr>
            <w:tcW w:w="992" w:type="dxa"/>
            <w:shd w:val="pct10" w:color="auto" w:fill="auto"/>
          </w:tcPr>
          <w:p w14:paraId="7E165B8A" w14:textId="77777777" w:rsidR="00BB6438" w:rsidRPr="00715A3A" w:rsidRDefault="00BB6438" w:rsidP="00041E11">
            <w:pPr>
              <w:pStyle w:val="TableHeading"/>
              <w:keepNext w:val="0"/>
              <w:keepLines w:val="0"/>
              <w:widowControl w:val="0"/>
              <w:spacing w:before="120" w:after="120"/>
              <w:jc w:val="center"/>
              <w:rPr>
                <w:rFonts w:ascii="Helvetica" w:hAnsi="Helvetica" w:cs="Helvetica"/>
                <w:sz w:val="20"/>
              </w:rPr>
            </w:pPr>
            <w:r w:rsidRPr="00715A3A">
              <w:rPr>
                <w:rFonts w:ascii="Helvetica" w:hAnsi="Helvetica" w:cs="Helvetica"/>
                <w:sz w:val="20"/>
              </w:rPr>
              <w:t>GDS Server</w:t>
            </w:r>
          </w:p>
        </w:tc>
        <w:tc>
          <w:tcPr>
            <w:tcW w:w="993" w:type="dxa"/>
            <w:gridSpan w:val="2"/>
            <w:shd w:val="pct10" w:color="auto" w:fill="auto"/>
          </w:tcPr>
          <w:p w14:paraId="3AC2B5B1" w14:textId="77777777" w:rsidR="00BB6438" w:rsidRPr="00715A3A" w:rsidRDefault="00BB6438" w:rsidP="00041E11">
            <w:pPr>
              <w:pStyle w:val="TableHeading"/>
              <w:keepNext w:val="0"/>
              <w:keepLines w:val="0"/>
              <w:widowControl w:val="0"/>
              <w:spacing w:before="120" w:after="120"/>
              <w:jc w:val="center"/>
              <w:rPr>
                <w:rFonts w:ascii="Helvetica" w:hAnsi="Helvetica" w:cs="Helvetica"/>
                <w:sz w:val="20"/>
              </w:rPr>
            </w:pPr>
            <w:r w:rsidRPr="00715A3A">
              <w:rPr>
                <w:rFonts w:ascii="Helvetica" w:hAnsi="Helvetica" w:cs="Helvetica"/>
                <w:sz w:val="20"/>
              </w:rPr>
              <w:t>Other</w:t>
            </w:r>
          </w:p>
        </w:tc>
      </w:tr>
      <w:tr w:rsidR="00BB6438" w:rsidRPr="00715A3A" w14:paraId="179B44FA" w14:textId="77777777" w:rsidTr="0035435A">
        <w:trPr>
          <w:gridAfter w:val="1"/>
          <w:wAfter w:w="94" w:type="dxa"/>
          <w:cantSplit/>
        </w:trPr>
        <w:tc>
          <w:tcPr>
            <w:tcW w:w="3526" w:type="dxa"/>
          </w:tcPr>
          <w:p w14:paraId="3FA2626C" w14:textId="77777777" w:rsidR="00BB6438" w:rsidRPr="00715A3A" w:rsidRDefault="00BB6438" w:rsidP="00041E11">
            <w:pPr>
              <w:pStyle w:val="TableText"/>
              <w:keepNext w:val="0"/>
              <w:keepLines w:val="0"/>
              <w:widowControl w:val="0"/>
              <w:spacing w:before="0" w:after="120"/>
              <w:rPr>
                <w:rFonts w:ascii="Helvetica" w:hAnsi="Helvetica" w:cs="Helvetica"/>
                <w:b/>
                <w:bCs/>
                <w:sz w:val="20"/>
                <w:lang w:val="en-US"/>
              </w:rPr>
            </w:pPr>
            <w:r w:rsidRPr="00715A3A">
              <w:rPr>
                <w:rFonts w:ascii="Helvetica" w:hAnsi="Helvetica" w:cs="Helvetica"/>
                <w:b/>
                <w:bCs/>
                <w:sz w:val="20"/>
                <w:lang w:val="en-US"/>
              </w:rPr>
              <w:t>GetFares</w:t>
            </w:r>
          </w:p>
        </w:tc>
        <w:tc>
          <w:tcPr>
            <w:tcW w:w="709" w:type="dxa"/>
          </w:tcPr>
          <w:p w14:paraId="53A6937D" w14:textId="77777777" w:rsidR="00BB6438" w:rsidRPr="00715A3A" w:rsidRDefault="00BB6438" w:rsidP="00041E11">
            <w:pPr>
              <w:pStyle w:val="TableText"/>
              <w:keepNext w:val="0"/>
              <w:keepLines w:val="0"/>
              <w:widowControl w:val="0"/>
              <w:spacing w:before="0" w:after="120"/>
              <w:jc w:val="center"/>
              <w:rPr>
                <w:rFonts w:ascii="Helvetica" w:hAnsi="Helvetica" w:cs="Helvetica"/>
                <w:b/>
                <w:sz w:val="20"/>
              </w:rPr>
            </w:pPr>
            <w:r w:rsidRPr="00715A3A">
              <w:rPr>
                <w:rFonts w:ascii="Helvetica" w:hAnsi="Helvetica" w:cs="Helvetica"/>
                <w:b/>
                <w:sz w:val="20"/>
              </w:rPr>
              <w:t>X</w:t>
            </w:r>
          </w:p>
        </w:tc>
        <w:tc>
          <w:tcPr>
            <w:tcW w:w="709" w:type="dxa"/>
          </w:tcPr>
          <w:p w14:paraId="7B069488" w14:textId="77777777" w:rsidR="00BB6438" w:rsidRPr="00715A3A" w:rsidRDefault="00BB6438" w:rsidP="00041E11">
            <w:pPr>
              <w:pStyle w:val="TableText"/>
              <w:keepNext w:val="0"/>
              <w:keepLines w:val="0"/>
              <w:widowControl w:val="0"/>
              <w:spacing w:before="0" w:after="120"/>
              <w:jc w:val="center"/>
              <w:rPr>
                <w:rFonts w:ascii="Helvetica" w:hAnsi="Helvetica" w:cs="Helvetica"/>
                <w:b/>
                <w:sz w:val="20"/>
              </w:rPr>
            </w:pPr>
            <w:r w:rsidRPr="00715A3A">
              <w:rPr>
                <w:rFonts w:ascii="Helvetica" w:hAnsi="Helvetica" w:cs="Helvetica"/>
                <w:b/>
                <w:sz w:val="20"/>
              </w:rPr>
              <w:t>X</w:t>
            </w:r>
          </w:p>
        </w:tc>
        <w:tc>
          <w:tcPr>
            <w:tcW w:w="1134" w:type="dxa"/>
            <w:gridSpan w:val="2"/>
          </w:tcPr>
          <w:p w14:paraId="467D18CC" w14:textId="77777777" w:rsidR="00BB6438" w:rsidRPr="00715A3A" w:rsidRDefault="00BB6438" w:rsidP="00041E11">
            <w:pPr>
              <w:pStyle w:val="TableText"/>
              <w:keepNext w:val="0"/>
              <w:keepLines w:val="0"/>
              <w:widowControl w:val="0"/>
              <w:spacing w:before="0" w:after="120"/>
              <w:jc w:val="center"/>
              <w:rPr>
                <w:rFonts w:ascii="Helvetica" w:hAnsi="Helvetica" w:cs="Helvetica"/>
                <w:b/>
                <w:sz w:val="20"/>
              </w:rPr>
            </w:pPr>
            <w:r w:rsidRPr="00715A3A">
              <w:rPr>
                <w:rFonts w:ascii="Helvetica" w:hAnsi="Helvetica" w:cs="Helvetica"/>
                <w:b/>
                <w:sz w:val="20"/>
              </w:rPr>
              <w:t>X</w:t>
            </w:r>
          </w:p>
        </w:tc>
        <w:tc>
          <w:tcPr>
            <w:tcW w:w="992" w:type="dxa"/>
          </w:tcPr>
          <w:p w14:paraId="482D1975" w14:textId="77777777" w:rsidR="00BB6438" w:rsidRPr="00715A3A" w:rsidRDefault="00BB6438" w:rsidP="00041E11">
            <w:pPr>
              <w:pStyle w:val="TableText"/>
              <w:keepNext w:val="0"/>
              <w:keepLines w:val="0"/>
              <w:widowControl w:val="0"/>
              <w:spacing w:before="0" w:after="120"/>
              <w:jc w:val="center"/>
              <w:rPr>
                <w:rFonts w:ascii="Helvetica" w:hAnsi="Helvetica" w:cs="Helvetica"/>
                <w:b/>
                <w:sz w:val="20"/>
              </w:rPr>
            </w:pPr>
            <w:r w:rsidRPr="00715A3A">
              <w:rPr>
                <w:rFonts w:ascii="Helvetica" w:hAnsi="Helvetica" w:cs="Helvetica"/>
                <w:b/>
                <w:sz w:val="20"/>
              </w:rPr>
              <w:t>X</w:t>
            </w:r>
          </w:p>
        </w:tc>
        <w:tc>
          <w:tcPr>
            <w:tcW w:w="993" w:type="dxa"/>
            <w:gridSpan w:val="2"/>
          </w:tcPr>
          <w:p w14:paraId="0536850F" w14:textId="77777777" w:rsidR="00BB6438" w:rsidRPr="00715A3A" w:rsidRDefault="00BB6438" w:rsidP="00041E11">
            <w:pPr>
              <w:pStyle w:val="TableText"/>
              <w:keepNext w:val="0"/>
              <w:keepLines w:val="0"/>
              <w:widowControl w:val="0"/>
              <w:spacing w:before="0" w:after="120"/>
              <w:jc w:val="center"/>
              <w:rPr>
                <w:rFonts w:ascii="Helvetica" w:hAnsi="Helvetica" w:cs="Helvetica"/>
                <w:b/>
                <w:sz w:val="20"/>
              </w:rPr>
            </w:pPr>
          </w:p>
        </w:tc>
      </w:tr>
      <w:tr w:rsidR="00BB6438" w:rsidRPr="00715A3A" w14:paraId="6D7A05A5" w14:textId="77777777" w:rsidTr="0035435A">
        <w:trPr>
          <w:gridAfter w:val="1"/>
          <w:wAfter w:w="94" w:type="dxa"/>
          <w:cantSplit/>
        </w:trPr>
        <w:tc>
          <w:tcPr>
            <w:tcW w:w="3526" w:type="dxa"/>
          </w:tcPr>
          <w:p w14:paraId="3AB1EAF6" w14:textId="77777777" w:rsidR="00BB6438" w:rsidRPr="00715A3A" w:rsidRDefault="00BB6438" w:rsidP="00041E11">
            <w:pPr>
              <w:pStyle w:val="TableText"/>
              <w:keepNext w:val="0"/>
              <w:keepLines w:val="0"/>
              <w:widowControl w:val="0"/>
              <w:spacing w:before="0" w:after="120"/>
              <w:rPr>
                <w:rFonts w:ascii="Helvetica" w:hAnsi="Helvetica" w:cs="Helvetica"/>
                <w:b/>
                <w:bCs/>
                <w:sz w:val="20"/>
                <w:lang w:val="en-US"/>
              </w:rPr>
            </w:pPr>
            <w:r w:rsidRPr="00715A3A">
              <w:rPr>
                <w:rFonts w:ascii="Helvetica" w:hAnsi="Helvetica" w:cs="Helvetica"/>
                <w:b/>
                <w:bCs/>
                <w:sz w:val="20"/>
                <w:lang w:val="en-US"/>
              </w:rPr>
              <w:t>GetFareDisplay</w:t>
            </w:r>
          </w:p>
        </w:tc>
        <w:tc>
          <w:tcPr>
            <w:tcW w:w="709" w:type="dxa"/>
          </w:tcPr>
          <w:p w14:paraId="568FA56D" w14:textId="77777777" w:rsidR="00BB6438" w:rsidRPr="00715A3A" w:rsidRDefault="00BB6438" w:rsidP="00041E11">
            <w:pPr>
              <w:pStyle w:val="TableText"/>
              <w:keepNext w:val="0"/>
              <w:keepLines w:val="0"/>
              <w:widowControl w:val="0"/>
              <w:spacing w:before="0" w:after="120"/>
              <w:jc w:val="center"/>
              <w:rPr>
                <w:rFonts w:ascii="Helvetica" w:hAnsi="Helvetica" w:cs="Helvetica"/>
                <w:b/>
                <w:sz w:val="20"/>
              </w:rPr>
            </w:pPr>
            <w:r w:rsidRPr="00715A3A">
              <w:rPr>
                <w:rFonts w:ascii="Helvetica" w:hAnsi="Helvetica" w:cs="Helvetica"/>
                <w:b/>
                <w:sz w:val="20"/>
              </w:rPr>
              <w:t>X</w:t>
            </w:r>
          </w:p>
        </w:tc>
        <w:tc>
          <w:tcPr>
            <w:tcW w:w="709" w:type="dxa"/>
          </w:tcPr>
          <w:p w14:paraId="6756E55A" w14:textId="77777777" w:rsidR="00BB6438" w:rsidRPr="00715A3A" w:rsidRDefault="00BB6438" w:rsidP="00041E11">
            <w:pPr>
              <w:pStyle w:val="TableText"/>
              <w:keepNext w:val="0"/>
              <w:keepLines w:val="0"/>
              <w:widowControl w:val="0"/>
              <w:spacing w:before="0" w:after="120"/>
              <w:jc w:val="center"/>
              <w:rPr>
                <w:rFonts w:ascii="Helvetica" w:hAnsi="Helvetica" w:cs="Helvetica"/>
                <w:b/>
                <w:sz w:val="20"/>
              </w:rPr>
            </w:pPr>
            <w:r w:rsidRPr="00715A3A">
              <w:rPr>
                <w:rFonts w:ascii="Helvetica" w:hAnsi="Helvetica" w:cs="Helvetica"/>
                <w:b/>
                <w:sz w:val="20"/>
              </w:rPr>
              <w:t>X</w:t>
            </w:r>
          </w:p>
        </w:tc>
        <w:tc>
          <w:tcPr>
            <w:tcW w:w="1134" w:type="dxa"/>
            <w:gridSpan w:val="2"/>
          </w:tcPr>
          <w:p w14:paraId="0BA98C1C" w14:textId="77777777" w:rsidR="00BB6438" w:rsidRPr="00715A3A" w:rsidRDefault="00BB6438" w:rsidP="00041E11">
            <w:pPr>
              <w:pStyle w:val="TableText"/>
              <w:keepNext w:val="0"/>
              <w:keepLines w:val="0"/>
              <w:widowControl w:val="0"/>
              <w:spacing w:before="0" w:after="120"/>
              <w:jc w:val="center"/>
              <w:rPr>
                <w:rFonts w:ascii="Helvetica" w:hAnsi="Helvetica" w:cs="Helvetica"/>
                <w:b/>
                <w:sz w:val="20"/>
              </w:rPr>
            </w:pPr>
            <w:r w:rsidRPr="00715A3A">
              <w:rPr>
                <w:rFonts w:ascii="Helvetica" w:hAnsi="Helvetica" w:cs="Helvetica"/>
                <w:b/>
                <w:sz w:val="20"/>
              </w:rPr>
              <w:t>X</w:t>
            </w:r>
          </w:p>
        </w:tc>
        <w:tc>
          <w:tcPr>
            <w:tcW w:w="992" w:type="dxa"/>
          </w:tcPr>
          <w:p w14:paraId="0270BC8E" w14:textId="77777777" w:rsidR="00BB6438" w:rsidRPr="00715A3A" w:rsidRDefault="00BB6438" w:rsidP="00041E11">
            <w:pPr>
              <w:pStyle w:val="TableText"/>
              <w:keepNext w:val="0"/>
              <w:keepLines w:val="0"/>
              <w:widowControl w:val="0"/>
              <w:spacing w:before="0" w:after="120"/>
              <w:jc w:val="center"/>
              <w:rPr>
                <w:rFonts w:ascii="Helvetica" w:hAnsi="Helvetica" w:cs="Helvetica"/>
                <w:b/>
                <w:sz w:val="20"/>
              </w:rPr>
            </w:pPr>
            <w:r w:rsidRPr="00715A3A">
              <w:rPr>
                <w:rFonts w:ascii="Helvetica" w:hAnsi="Helvetica" w:cs="Helvetica"/>
                <w:b/>
                <w:sz w:val="20"/>
              </w:rPr>
              <w:t>-</w:t>
            </w:r>
          </w:p>
        </w:tc>
        <w:tc>
          <w:tcPr>
            <w:tcW w:w="993" w:type="dxa"/>
            <w:gridSpan w:val="2"/>
          </w:tcPr>
          <w:p w14:paraId="39FE57C5" w14:textId="77777777" w:rsidR="00BB6438" w:rsidRPr="00715A3A" w:rsidRDefault="00BB6438" w:rsidP="00041E11">
            <w:pPr>
              <w:pStyle w:val="TableText"/>
              <w:keepNext w:val="0"/>
              <w:keepLines w:val="0"/>
              <w:widowControl w:val="0"/>
              <w:spacing w:before="0" w:after="120"/>
              <w:jc w:val="center"/>
              <w:rPr>
                <w:rFonts w:ascii="Helvetica" w:hAnsi="Helvetica" w:cs="Helvetica"/>
                <w:b/>
                <w:sz w:val="20"/>
              </w:rPr>
            </w:pPr>
          </w:p>
        </w:tc>
      </w:tr>
      <w:tr w:rsidR="00BB6438" w:rsidRPr="00715A3A" w14:paraId="66E70808" w14:textId="77777777" w:rsidTr="0035435A">
        <w:trPr>
          <w:gridAfter w:val="1"/>
          <w:wAfter w:w="94" w:type="dxa"/>
          <w:cantSplit/>
        </w:trPr>
        <w:tc>
          <w:tcPr>
            <w:tcW w:w="3526" w:type="dxa"/>
          </w:tcPr>
          <w:p w14:paraId="7D377D0E" w14:textId="77777777" w:rsidR="00BB6438" w:rsidRPr="00715A3A" w:rsidRDefault="00BB6438" w:rsidP="00041E11">
            <w:pPr>
              <w:pStyle w:val="TableText"/>
              <w:keepNext w:val="0"/>
              <w:keepLines w:val="0"/>
              <w:widowControl w:val="0"/>
              <w:spacing w:before="0" w:after="120"/>
              <w:rPr>
                <w:rFonts w:ascii="Helvetica" w:hAnsi="Helvetica" w:cs="Helvetica"/>
                <w:sz w:val="19"/>
                <w:szCs w:val="19"/>
                <w:lang w:val="de-DE" w:eastAsia="de-DE"/>
              </w:rPr>
            </w:pPr>
            <w:r w:rsidRPr="00715A3A">
              <w:rPr>
                <w:rFonts w:ascii="Helvetica" w:hAnsi="Helvetica" w:cs="Helvetica"/>
                <w:b/>
                <w:bCs/>
                <w:sz w:val="20"/>
                <w:lang w:val="en-US"/>
              </w:rPr>
              <w:t>GetCalendarDisplay</w:t>
            </w:r>
          </w:p>
        </w:tc>
        <w:tc>
          <w:tcPr>
            <w:tcW w:w="709" w:type="dxa"/>
          </w:tcPr>
          <w:p w14:paraId="54C57480" w14:textId="77777777" w:rsidR="00BB6438" w:rsidRPr="00715A3A" w:rsidRDefault="00BB6438" w:rsidP="00041E11">
            <w:pPr>
              <w:pStyle w:val="TableText"/>
              <w:keepNext w:val="0"/>
              <w:keepLines w:val="0"/>
              <w:widowControl w:val="0"/>
              <w:spacing w:before="0" w:after="120"/>
              <w:jc w:val="center"/>
              <w:rPr>
                <w:rFonts w:ascii="Helvetica" w:hAnsi="Helvetica" w:cs="Helvetica"/>
                <w:b/>
                <w:sz w:val="20"/>
              </w:rPr>
            </w:pPr>
            <w:r w:rsidRPr="00715A3A">
              <w:rPr>
                <w:rFonts w:ascii="Helvetica" w:hAnsi="Helvetica" w:cs="Helvetica"/>
                <w:b/>
                <w:sz w:val="20"/>
              </w:rPr>
              <w:t>X</w:t>
            </w:r>
          </w:p>
        </w:tc>
        <w:tc>
          <w:tcPr>
            <w:tcW w:w="709" w:type="dxa"/>
          </w:tcPr>
          <w:p w14:paraId="1AB53EF7" w14:textId="77777777" w:rsidR="00BB6438" w:rsidRPr="00715A3A" w:rsidRDefault="00BB6438" w:rsidP="00041E11">
            <w:pPr>
              <w:pStyle w:val="TableText"/>
              <w:keepNext w:val="0"/>
              <w:keepLines w:val="0"/>
              <w:widowControl w:val="0"/>
              <w:spacing w:before="0" w:after="120"/>
              <w:jc w:val="center"/>
              <w:rPr>
                <w:rFonts w:ascii="Helvetica" w:hAnsi="Helvetica" w:cs="Helvetica"/>
                <w:b/>
                <w:sz w:val="20"/>
              </w:rPr>
            </w:pPr>
            <w:r w:rsidRPr="00715A3A">
              <w:rPr>
                <w:rFonts w:ascii="Helvetica" w:hAnsi="Helvetica" w:cs="Helvetica"/>
                <w:b/>
                <w:sz w:val="20"/>
              </w:rPr>
              <w:t>X</w:t>
            </w:r>
          </w:p>
        </w:tc>
        <w:tc>
          <w:tcPr>
            <w:tcW w:w="1134" w:type="dxa"/>
            <w:gridSpan w:val="2"/>
          </w:tcPr>
          <w:p w14:paraId="363D5BA1" w14:textId="77777777" w:rsidR="00BB6438" w:rsidRPr="00715A3A" w:rsidRDefault="00BB6438" w:rsidP="00041E11">
            <w:pPr>
              <w:pStyle w:val="TableText"/>
              <w:keepNext w:val="0"/>
              <w:keepLines w:val="0"/>
              <w:widowControl w:val="0"/>
              <w:spacing w:before="0" w:after="120"/>
              <w:jc w:val="center"/>
              <w:rPr>
                <w:rFonts w:ascii="Helvetica" w:hAnsi="Helvetica" w:cs="Helvetica"/>
                <w:b/>
                <w:sz w:val="20"/>
              </w:rPr>
            </w:pPr>
            <w:r w:rsidRPr="00715A3A">
              <w:rPr>
                <w:rFonts w:ascii="Helvetica" w:hAnsi="Helvetica" w:cs="Helvetica"/>
                <w:b/>
                <w:sz w:val="20"/>
              </w:rPr>
              <w:t>-</w:t>
            </w:r>
          </w:p>
        </w:tc>
        <w:tc>
          <w:tcPr>
            <w:tcW w:w="992" w:type="dxa"/>
          </w:tcPr>
          <w:p w14:paraId="6AF0F76B" w14:textId="77777777" w:rsidR="00BB6438" w:rsidRPr="00715A3A" w:rsidRDefault="00BB6438" w:rsidP="00041E11">
            <w:pPr>
              <w:pStyle w:val="TableText"/>
              <w:keepNext w:val="0"/>
              <w:keepLines w:val="0"/>
              <w:widowControl w:val="0"/>
              <w:spacing w:before="0" w:after="120"/>
              <w:jc w:val="center"/>
              <w:rPr>
                <w:rFonts w:ascii="Helvetica" w:hAnsi="Helvetica" w:cs="Helvetica"/>
                <w:b/>
                <w:sz w:val="20"/>
              </w:rPr>
            </w:pPr>
            <w:r w:rsidRPr="00715A3A">
              <w:rPr>
                <w:rFonts w:ascii="Helvetica" w:hAnsi="Helvetica" w:cs="Helvetica"/>
                <w:b/>
                <w:sz w:val="20"/>
              </w:rPr>
              <w:t>X</w:t>
            </w:r>
          </w:p>
        </w:tc>
        <w:tc>
          <w:tcPr>
            <w:tcW w:w="993" w:type="dxa"/>
            <w:gridSpan w:val="2"/>
          </w:tcPr>
          <w:p w14:paraId="3950AC19" w14:textId="77777777" w:rsidR="00BB6438" w:rsidRPr="00715A3A" w:rsidRDefault="00BB6438" w:rsidP="00041E11">
            <w:pPr>
              <w:pStyle w:val="TableText"/>
              <w:keepNext w:val="0"/>
              <w:keepLines w:val="0"/>
              <w:widowControl w:val="0"/>
              <w:spacing w:before="0" w:after="120"/>
              <w:jc w:val="center"/>
              <w:rPr>
                <w:rFonts w:ascii="Helvetica" w:hAnsi="Helvetica" w:cs="Helvetica"/>
                <w:b/>
                <w:sz w:val="20"/>
              </w:rPr>
            </w:pPr>
          </w:p>
        </w:tc>
      </w:tr>
      <w:tr w:rsidR="00BB6438" w:rsidRPr="00715A3A" w14:paraId="1DF3F7D3" w14:textId="77777777" w:rsidTr="0035435A">
        <w:trPr>
          <w:gridAfter w:val="1"/>
          <w:wAfter w:w="94" w:type="dxa"/>
          <w:cantSplit/>
        </w:trPr>
        <w:tc>
          <w:tcPr>
            <w:tcW w:w="3526" w:type="dxa"/>
          </w:tcPr>
          <w:p w14:paraId="482C09A6" w14:textId="77777777" w:rsidR="00BB6438" w:rsidRPr="00715A3A" w:rsidRDefault="00BB6438" w:rsidP="00041E11">
            <w:pPr>
              <w:pStyle w:val="TableText"/>
              <w:keepNext w:val="0"/>
              <w:keepLines w:val="0"/>
              <w:widowControl w:val="0"/>
              <w:spacing w:before="0" w:after="120"/>
              <w:rPr>
                <w:rFonts w:ascii="Helvetica" w:hAnsi="Helvetica" w:cs="Helvetica"/>
                <w:b/>
                <w:bCs/>
                <w:sz w:val="20"/>
                <w:lang w:val="en-US"/>
              </w:rPr>
            </w:pPr>
            <w:r w:rsidRPr="00715A3A">
              <w:rPr>
                <w:rFonts w:ascii="Helvetica" w:hAnsi="Helvetica" w:cs="Helvetica"/>
                <w:b/>
                <w:bCs/>
                <w:sz w:val="20"/>
                <w:lang w:val="en-US"/>
              </w:rPr>
              <w:t>GetMultiChannelQueryInformation</w:t>
            </w:r>
          </w:p>
        </w:tc>
        <w:tc>
          <w:tcPr>
            <w:tcW w:w="709" w:type="dxa"/>
          </w:tcPr>
          <w:p w14:paraId="5C7B10FA" w14:textId="77777777" w:rsidR="00BB6438" w:rsidRPr="00715A3A" w:rsidRDefault="00BB6438" w:rsidP="00041E11">
            <w:pPr>
              <w:pStyle w:val="TableText"/>
              <w:keepNext w:val="0"/>
              <w:keepLines w:val="0"/>
              <w:widowControl w:val="0"/>
              <w:spacing w:before="0" w:after="120"/>
              <w:jc w:val="center"/>
              <w:rPr>
                <w:rFonts w:ascii="Helvetica" w:hAnsi="Helvetica" w:cs="Helvetica"/>
                <w:b/>
                <w:sz w:val="20"/>
              </w:rPr>
            </w:pPr>
            <w:r w:rsidRPr="00715A3A">
              <w:rPr>
                <w:rFonts w:ascii="Helvetica" w:hAnsi="Helvetica" w:cs="Helvetica"/>
                <w:b/>
                <w:sz w:val="20"/>
              </w:rPr>
              <w:t>X</w:t>
            </w:r>
          </w:p>
        </w:tc>
        <w:tc>
          <w:tcPr>
            <w:tcW w:w="709" w:type="dxa"/>
          </w:tcPr>
          <w:p w14:paraId="5BD6A3E7" w14:textId="77777777" w:rsidR="00BB6438" w:rsidRPr="00715A3A" w:rsidRDefault="00BB6438" w:rsidP="00041E11">
            <w:pPr>
              <w:pStyle w:val="TableText"/>
              <w:keepNext w:val="0"/>
              <w:keepLines w:val="0"/>
              <w:widowControl w:val="0"/>
              <w:spacing w:before="0" w:after="120"/>
              <w:jc w:val="center"/>
              <w:rPr>
                <w:rFonts w:ascii="Helvetica" w:hAnsi="Helvetica" w:cs="Helvetica"/>
                <w:b/>
                <w:sz w:val="20"/>
              </w:rPr>
            </w:pPr>
            <w:r w:rsidRPr="00715A3A">
              <w:rPr>
                <w:rFonts w:ascii="Helvetica" w:hAnsi="Helvetica" w:cs="Helvetica"/>
                <w:b/>
                <w:sz w:val="20"/>
              </w:rPr>
              <w:t>X</w:t>
            </w:r>
          </w:p>
        </w:tc>
        <w:tc>
          <w:tcPr>
            <w:tcW w:w="1134" w:type="dxa"/>
            <w:gridSpan w:val="2"/>
          </w:tcPr>
          <w:p w14:paraId="545AAFA8" w14:textId="77777777" w:rsidR="00BB6438" w:rsidRPr="00715A3A" w:rsidRDefault="00BB6438" w:rsidP="00041E11">
            <w:pPr>
              <w:pStyle w:val="TableText"/>
              <w:keepNext w:val="0"/>
              <w:keepLines w:val="0"/>
              <w:widowControl w:val="0"/>
              <w:spacing w:before="0" w:after="120"/>
              <w:jc w:val="center"/>
              <w:rPr>
                <w:rFonts w:ascii="Helvetica" w:hAnsi="Helvetica" w:cs="Helvetica"/>
                <w:b/>
                <w:sz w:val="20"/>
              </w:rPr>
            </w:pPr>
            <w:r w:rsidRPr="00715A3A">
              <w:rPr>
                <w:rFonts w:ascii="Helvetica" w:hAnsi="Helvetica" w:cs="Helvetica"/>
                <w:b/>
                <w:sz w:val="20"/>
              </w:rPr>
              <w:t>X</w:t>
            </w:r>
          </w:p>
        </w:tc>
        <w:tc>
          <w:tcPr>
            <w:tcW w:w="992" w:type="dxa"/>
          </w:tcPr>
          <w:p w14:paraId="36119899" w14:textId="77777777" w:rsidR="00BB6438" w:rsidRPr="00715A3A" w:rsidRDefault="00BB6438" w:rsidP="00041E11">
            <w:pPr>
              <w:pStyle w:val="TableText"/>
              <w:keepNext w:val="0"/>
              <w:keepLines w:val="0"/>
              <w:widowControl w:val="0"/>
              <w:spacing w:before="0" w:after="120"/>
              <w:jc w:val="center"/>
              <w:rPr>
                <w:rFonts w:ascii="Helvetica" w:hAnsi="Helvetica" w:cs="Helvetica"/>
                <w:b/>
                <w:sz w:val="20"/>
              </w:rPr>
            </w:pPr>
            <w:r w:rsidRPr="00715A3A">
              <w:rPr>
                <w:rFonts w:ascii="Helvetica" w:hAnsi="Helvetica" w:cs="Helvetica"/>
                <w:b/>
                <w:sz w:val="20"/>
              </w:rPr>
              <w:t>X</w:t>
            </w:r>
          </w:p>
        </w:tc>
        <w:tc>
          <w:tcPr>
            <w:tcW w:w="993" w:type="dxa"/>
            <w:gridSpan w:val="2"/>
          </w:tcPr>
          <w:p w14:paraId="5C17F3E1" w14:textId="77777777" w:rsidR="00BB6438" w:rsidRPr="00715A3A" w:rsidRDefault="00BB6438" w:rsidP="00041E11">
            <w:pPr>
              <w:pStyle w:val="TableText"/>
              <w:keepNext w:val="0"/>
              <w:keepLines w:val="0"/>
              <w:widowControl w:val="0"/>
              <w:spacing w:before="0" w:after="120"/>
              <w:jc w:val="center"/>
              <w:rPr>
                <w:rFonts w:ascii="Helvetica" w:hAnsi="Helvetica" w:cs="Helvetica"/>
                <w:b/>
                <w:sz w:val="20"/>
              </w:rPr>
            </w:pPr>
          </w:p>
        </w:tc>
      </w:tr>
      <w:tr w:rsidR="00BB6438" w:rsidRPr="00715A3A" w14:paraId="708A0290" w14:textId="77777777" w:rsidTr="0035435A">
        <w:trPr>
          <w:gridAfter w:val="1"/>
          <w:wAfter w:w="94" w:type="dxa"/>
          <w:cantSplit/>
        </w:trPr>
        <w:tc>
          <w:tcPr>
            <w:tcW w:w="3526" w:type="dxa"/>
          </w:tcPr>
          <w:p w14:paraId="33772182" w14:textId="77777777" w:rsidR="00BB6438" w:rsidRPr="00715A3A" w:rsidRDefault="00BB6438" w:rsidP="00041E11">
            <w:pPr>
              <w:pStyle w:val="TableText"/>
              <w:keepNext w:val="0"/>
              <w:keepLines w:val="0"/>
              <w:widowControl w:val="0"/>
              <w:spacing w:before="0" w:after="120"/>
              <w:rPr>
                <w:rFonts w:ascii="Helvetica" w:hAnsi="Helvetica" w:cs="Helvetica"/>
                <w:b/>
                <w:bCs/>
                <w:sz w:val="20"/>
                <w:lang w:val="en-US"/>
              </w:rPr>
            </w:pPr>
            <w:r w:rsidRPr="00715A3A">
              <w:rPr>
                <w:rFonts w:ascii="Helvetica" w:hAnsi="Helvetica" w:cs="Helvetica"/>
                <w:b/>
                <w:bCs/>
                <w:sz w:val="20"/>
                <w:lang w:val="en-US"/>
              </w:rPr>
              <w:t>GetAvailability</w:t>
            </w:r>
          </w:p>
        </w:tc>
        <w:tc>
          <w:tcPr>
            <w:tcW w:w="709" w:type="dxa"/>
          </w:tcPr>
          <w:p w14:paraId="7C4D597B" w14:textId="77777777" w:rsidR="00BB6438" w:rsidRPr="00715A3A" w:rsidRDefault="00BB6438" w:rsidP="00041E11">
            <w:pPr>
              <w:pStyle w:val="TableText"/>
              <w:keepNext w:val="0"/>
              <w:keepLines w:val="0"/>
              <w:widowControl w:val="0"/>
              <w:spacing w:before="0" w:after="120"/>
              <w:jc w:val="center"/>
              <w:rPr>
                <w:rFonts w:ascii="Helvetica" w:hAnsi="Helvetica" w:cs="Helvetica"/>
                <w:b/>
                <w:sz w:val="20"/>
              </w:rPr>
            </w:pPr>
            <w:r w:rsidRPr="00715A3A">
              <w:rPr>
                <w:rFonts w:ascii="Helvetica" w:hAnsi="Helvetica" w:cs="Helvetica"/>
                <w:b/>
                <w:sz w:val="20"/>
              </w:rPr>
              <w:t>X</w:t>
            </w:r>
          </w:p>
        </w:tc>
        <w:tc>
          <w:tcPr>
            <w:tcW w:w="709" w:type="dxa"/>
          </w:tcPr>
          <w:p w14:paraId="390A7C79" w14:textId="77777777" w:rsidR="00BB6438" w:rsidRPr="00715A3A" w:rsidRDefault="00BB6438" w:rsidP="00041E11">
            <w:pPr>
              <w:pStyle w:val="TableText"/>
              <w:keepNext w:val="0"/>
              <w:keepLines w:val="0"/>
              <w:widowControl w:val="0"/>
              <w:spacing w:before="0" w:after="120"/>
              <w:jc w:val="center"/>
              <w:rPr>
                <w:rFonts w:ascii="Helvetica" w:hAnsi="Helvetica" w:cs="Helvetica"/>
                <w:b/>
                <w:sz w:val="20"/>
              </w:rPr>
            </w:pPr>
            <w:r w:rsidRPr="00715A3A">
              <w:rPr>
                <w:rFonts w:ascii="Helvetica" w:hAnsi="Helvetica" w:cs="Helvetica"/>
                <w:b/>
                <w:sz w:val="20"/>
              </w:rPr>
              <w:t>X</w:t>
            </w:r>
          </w:p>
        </w:tc>
        <w:tc>
          <w:tcPr>
            <w:tcW w:w="1134" w:type="dxa"/>
            <w:gridSpan w:val="2"/>
          </w:tcPr>
          <w:p w14:paraId="625601E0" w14:textId="77777777" w:rsidR="00BB6438" w:rsidRPr="00715A3A" w:rsidRDefault="00BB6438" w:rsidP="00041E11">
            <w:pPr>
              <w:pStyle w:val="TableText"/>
              <w:keepNext w:val="0"/>
              <w:keepLines w:val="0"/>
              <w:widowControl w:val="0"/>
              <w:spacing w:before="0" w:after="120"/>
              <w:jc w:val="center"/>
              <w:rPr>
                <w:rFonts w:ascii="Helvetica" w:hAnsi="Helvetica" w:cs="Helvetica"/>
                <w:b/>
                <w:sz w:val="20"/>
              </w:rPr>
            </w:pPr>
            <w:r w:rsidRPr="00715A3A">
              <w:rPr>
                <w:rFonts w:ascii="Helvetica" w:hAnsi="Helvetica" w:cs="Helvetica"/>
                <w:b/>
                <w:sz w:val="20"/>
              </w:rPr>
              <w:t>X</w:t>
            </w:r>
          </w:p>
        </w:tc>
        <w:tc>
          <w:tcPr>
            <w:tcW w:w="992" w:type="dxa"/>
          </w:tcPr>
          <w:p w14:paraId="1892D900" w14:textId="77777777" w:rsidR="00BB6438" w:rsidRPr="00715A3A" w:rsidRDefault="00BB6438" w:rsidP="00041E11">
            <w:pPr>
              <w:pStyle w:val="TableText"/>
              <w:keepNext w:val="0"/>
              <w:keepLines w:val="0"/>
              <w:widowControl w:val="0"/>
              <w:spacing w:before="0" w:after="120"/>
              <w:jc w:val="center"/>
              <w:rPr>
                <w:rFonts w:ascii="Helvetica" w:hAnsi="Helvetica" w:cs="Helvetica"/>
                <w:b/>
                <w:sz w:val="20"/>
              </w:rPr>
            </w:pPr>
            <w:r w:rsidRPr="00715A3A">
              <w:rPr>
                <w:rFonts w:ascii="Helvetica" w:hAnsi="Helvetica" w:cs="Helvetica"/>
                <w:b/>
                <w:sz w:val="20"/>
              </w:rPr>
              <w:t>X</w:t>
            </w:r>
          </w:p>
        </w:tc>
        <w:tc>
          <w:tcPr>
            <w:tcW w:w="993" w:type="dxa"/>
            <w:gridSpan w:val="2"/>
          </w:tcPr>
          <w:p w14:paraId="549B9AAF" w14:textId="77777777" w:rsidR="00BB6438" w:rsidRPr="00715A3A" w:rsidRDefault="00BB6438" w:rsidP="00041E11">
            <w:pPr>
              <w:pStyle w:val="TableText"/>
              <w:keepNext w:val="0"/>
              <w:keepLines w:val="0"/>
              <w:widowControl w:val="0"/>
              <w:spacing w:before="0" w:after="120"/>
              <w:jc w:val="center"/>
              <w:rPr>
                <w:rFonts w:ascii="Helvetica" w:hAnsi="Helvetica" w:cs="Helvetica"/>
                <w:b/>
                <w:sz w:val="20"/>
              </w:rPr>
            </w:pPr>
          </w:p>
        </w:tc>
      </w:tr>
      <w:tr w:rsidR="00BB6438" w:rsidRPr="00715A3A" w14:paraId="0BDFC2AE" w14:textId="77777777" w:rsidTr="0035435A">
        <w:trPr>
          <w:gridAfter w:val="1"/>
          <w:wAfter w:w="94" w:type="dxa"/>
          <w:cantSplit/>
        </w:trPr>
        <w:tc>
          <w:tcPr>
            <w:tcW w:w="3526" w:type="dxa"/>
          </w:tcPr>
          <w:p w14:paraId="79914A17" w14:textId="77777777" w:rsidR="00BB6438" w:rsidRPr="00715A3A" w:rsidRDefault="00BB6438" w:rsidP="00041E11">
            <w:pPr>
              <w:pStyle w:val="TableText"/>
              <w:keepNext w:val="0"/>
              <w:keepLines w:val="0"/>
              <w:widowControl w:val="0"/>
              <w:spacing w:before="0" w:after="120"/>
              <w:rPr>
                <w:rFonts w:ascii="Helvetica" w:hAnsi="Helvetica" w:cs="Helvetica"/>
                <w:b/>
                <w:bCs/>
                <w:sz w:val="20"/>
                <w:lang w:val="en-US"/>
              </w:rPr>
            </w:pPr>
            <w:r w:rsidRPr="00715A3A">
              <w:rPr>
                <w:rFonts w:ascii="Helvetica" w:hAnsi="Helvetica" w:cs="Helvetica"/>
                <w:b/>
                <w:bCs/>
                <w:sz w:val="20"/>
                <w:lang w:val="en-US"/>
              </w:rPr>
              <w:t>GetRuleInformation</w:t>
            </w:r>
          </w:p>
        </w:tc>
        <w:tc>
          <w:tcPr>
            <w:tcW w:w="709" w:type="dxa"/>
          </w:tcPr>
          <w:p w14:paraId="55D45741" w14:textId="77777777" w:rsidR="00BB6438" w:rsidRPr="00715A3A" w:rsidRDefault="00BB6438" w:rsidP="00041E11">
            <w:pPr>
              <w:pStyle w:val="TableText"/>
              <w:keepNext w:val="0"/>
              <w:keepLines w:val="0"/>
              <w:widowControl w:val="0"/>
              <w:spacing w:before="0" w:after="120"/>
              <w:jc w:val="center"/>
              <w:rPr>
                <w:rFonts w:ascii="Helvetica" w:hAnsi="Helvetica" w:cs="Helvetica"/>
                <w:b/>
                <w:sz w:val="20"/>
              </w:rPr>
            </w:pPr>
            <w:r w:rsidRPr="00715A3A">
              <w:rPr>
                <w:rFonts w:ascii="Helvetica" w:hAnsi="Helvetica" w:cs="Helvetica"/>
                <w:b/>
                <w:sz w:val="20"/>
              </w:rPr>
              <w:t>X</w:t>
            </w:r>
          </w:p>
        </w:tc>
        <w:tc>
          <w:tcPr>
            <w:tcW w:w="709" w:type="dxa"/>
          </w:tcPr>
          <w:p w14:paraId="5F934816" w14:textId="77777777" w:rsidR="00BB6438" w:rsidRPr="00715A3A" w:rsidRDefault="00BB6438" w:rsidP="00041E11">
            <w:pPr>
              <w:pStyle w:val="TableText"/>
              <w:keepNext w:val="0"/>
              <w:keepLines w:val="0"/>
              <w:widowControl w:val="0"/>
              <w:spacing w:before="0" w:after="120"/>
              <w:jc w:val="center"/>
              <w:rPr>
                <w:rFonts w:ascii="Helvetica" w:hAnsi="Helvetica" w:cs="Helvetica"/>
                <w:b/>
                <w:sz w:val="20"/>
              </w:rPr>
            </w:pPr>
            <w:r w:rsidRPr="00715A3A">
              <w:rPr>
                <w:rFonts w:ascii="Helvetica" w:hAnsi="Helvetica" w:cs="Helvetica"/>
                <w:b/>
                <w:sz w:val="20"/>
              </w:rPr>
              <w:t>-</w:t>
            </w:r>
          </w:p>
        </w:tc>
        <w:tc>
          <w:tcPr>
            <w:tcW w:w="1134" w:type="dxa"/>
            <w:gridSpan w:val="2"/>
          </w:tcPr>
          <w:p w14:paraId="30414B96" w14:textId="77777777" w:rsidR="00BB6438" w:rsidRPr="00715A3A" w:rsidRDefault="00BB6438" w:rsidP="00041E11">
            <w:pPr>
              <w:pStyle w:val="TableText"/>
              <w:keepNext w:val="0"/>
              <w:keepLines w:val="0"/>
              <w:widowControl w:val="0"/>
              <w:spacing w:before="0" w:after="120"/>
              <w:jc w:val="center"/>
              <w:rPr>
                <w:rFonts w:ascii="Helvetica" w:hAnsi="Helvetica" w:cs="Helvetica"/>
                <w:b/>
                <w:sz w:val="20"/>
              </w:rPr>
            </w:pPr>
            <w:r w:rsidRPr="00715A3A">
              <w:rPr>
                <w:rFonts w:ascii="Helvetica" w:hAnsi="Helvetica" w:cs="Helvetica"/>
                <w:b/>
                <w:sz w:val="20"/>
              </w:rPr>
              <w:t>-</w:t>
            </w:r>
          </w:p>
        </w:tc>
        <w:tc>
          <w:tcPr>
            <w:tcW w:w="992" w:type="dxa"/>
          </w:tcPr>
          <w:p w14:paraId="53FD79EE" w14:textId="77777777" w:rsidR="00BB6438" w:rsidRPr="00715A3A" w:rsidRDefault="00BB6438" w:rsidP="00041E11">
            <w:pPr>
              <w:pStyle w:val="TableText"/>
              <w:keepNext w:val="0"/>
              <w:keepLines w:val="0"/>
              <w:widowControl w:val="0"/>
              <w:spacing w:before="0" w:after="120"/>
              <w:jc w:val="center"/>
              <w:rPr>
                <w:rFonts w:ascii="Helvetica" w:hAnsi="Helvetica" w:cs="Helvetica"/>
                <w:b/>
                <w:sz w:val="20"/>
              </w:rPr>
            </w:pPr>
            <w:r w:rsidRPr="00715A3A">
              <w:rPr>
                <w:rFonts w:ascii="Helvetica" w:hAnsi="Helvetica" w:cs="Helvetica"/>
                <w:b/>
                <w:sz w:val="20"/>
              </w:rPr>
              <w:t>-</w:t>
            </w:r>
          </w:p>
        </w:tc>
        <w:tc>
          <w:tcPr>
            <w:tcW w:w="993" w:type="dxa"/>
            <w:gridSpan w:val="2"/>
          </w:tcPr>
          <w:p w14:paraId="3E3B8165" w14:textId="77777777" w:rsidR="00BB6438" w:rsidRPr="00715A3A" w:rsidRDefault="00BB6438" w:rsidP="00041E11">
            <w:pPr>
              <w:pStyle w:val="TableText"/>
              <w:keepNext w:val="0"/>
              <w:keepLines w:val="0"/>
              <w:widowControl w:val="0"/>
              <w:spacing w:before="0" w:after="120"/>
              <w:jc w:val="center"/>
              <w:rPr>
                <w:rFonts w:ascii="Helvetica" w:hAnsi="Helvetica" w:cs="Helvetica"/>
                <w:b/>
                <w:sz w:val="20"/>
              </w:rPr>
            </w:pPr>
          </w:p>
        </w:tc>
      </w:tr>
      <w:tr w:rsidR="00BB6438" w:rsidRPr="00715A3A" w14:paraId="5D9861FC" w14:textId="77777777" w:rsidTr="0035435A">
        <w:trPr>
          <w:gridAfter w:val="1"/>
          <w:wAfter w:w="94" w:type="dxa"/>
          <w:cantSplit/>
        </w:trPr>
        <w:tc>
          <w:tcPr>
            <w:tcW w:w="3526" w:type="dxa"/>
          </w:tcPr>
          <w:p w14:paraId="223C4F86" w14:textId="77777777" w:rsidR="00BB6438" w:rsidRPr="00715A3A" w:rsidRDefault="00BB6438" w:rsidP="00041E11">
            <w:pPr>
              <w:pStyle w:val="TableText"/>
              <w:keepNext w:val="0"/>
              <w:keepLines w:val="0"/>
              <w:widowControl w:val="0"/>
              <w:spacing w:before="0" w:after="120"/>
              <w:rPr>
                <w:rFonts w:ascii="Helvetica" w:hAnsi="Helvetica" w:cs="Helvetica"/>
                <w:b/>
                <w:bCs/>
                <w:vanish/>
                <w:sz w:val="20"/>
                <w:u w:val="single"/>
                <w:lang w:val="en-US"/>
              </w:rPr>
            </w:pPr>
            <w:r w:rsidRPr="00715A3A">
              <w:rPr>
                <w:rFonts w:ascii="Helvetica" w:hAnsi="Helvetica" w:cs="Helvetica"/>
                <w:b/>
                <w:bCs/>
                <w:sz w:val="20"/>
                <w:lang w:val="en-US"/>
              </w:rPr>
              <w:t>GetRuleInformationText</w:t>
            </w:r>
          </w:p>
        </w:tc>
        <w:tc>
          <w:tcPr>
            <w:tcW w:w="709" w:type="dxa"/>
          </w:tcPr>
          <w:p w14:paraId="7EC39800" w14:textId="77777777" w:rsidR="00BB6438" w:rsidRPr="00715A3A" w:rsidRDefault="00BB6438" w:rsidP="00041E11">
            <w:pPr>
              <w:pStyle w:val="TableText"/>
              <w:keepNext w:val="0"/>
              <w:keepLines w:val="0"/>
              <w:widowControl w:val="0"/>
              <w:spacing w:before="0" w:after="120"/>
              <w:jc w:val="center"/>
              <w:rPr>
                <w:rFonts w:ascii="Helvetica" w:hAnsi="Helvetica" w:cs="Helvetica"/>
                <w:b/>
                <w:sz w:val="20"/>
              </w:rPr>
            </w:pPr>
            <w:r w:rsidRPr="00715A3A">
              <w:rPr>
                <w:rFonts w:ascii="Helvetica" w:hAnsi="Helvetica" w:cs="Helvetica"/>
                <w:b/>
                <w:sz w:val="20"/>
              </w:rPr>
              <w:t>X</w:t>
            </w:r>
          </w:p>
        </w:tc>
        <w:tc>
          <w:tcPr>
            <w:tcW w:w="709" w:type="dxa"/>
          </w:tcPr>
          <w:p w14:paraId="31FA0743" w14:textId="77777777" w:rsidR="00BB6438" w:rsidRPr="00715A3A" w:rsidRDefault="00BB6438" w:rsidP="00041E11">
            <w:pPr>
              <w:pStyle w:val="TableText"/>
              <w:keepNext w:val="0"/>
              <w:keepLines w:val="0"/>
              <w:widowControl w:val="0"/>
              <w:spacing w:before="0" w:after="120"/>
              <w:jc w:val="center"/>
              <w:rPr>
                <w:rFonts w:ascii="Helvetica" w:hAnsi="Helvetica" w:cs="Helvetica"/>
                <w:b/>
                <w:sz w:val="20"/>
              </w:rPr>
            </w:pPr>
            <w:r w:rsidRPr="00715A3A">
              <w:rPr>
                <w:rFonts w:ascii="Helvetica" w:hAnsi="Helvetica" w:cs="Helvetica"/>
                <w:b/>
                <w:sz w:val="20"/>
              </w:rPr>
              <w:t>X</w:t>
            </w:r>
          </w:p>
        </w:tc>
        <w:tc>
          <w:tcPr>
            <w:tcW w:w="1134" w:type="dxa"/>
            <w:gridSpan w:val="2"/>
          </w:tcPr>
          <w:p w14:paraId="5FF56151" w14:textId="77777777" w:rsidR="00BB6438" w:rsidRPr="00715A3A" w:rsidRDefault="00BB6438" w:rsidP="00041E11">
            <w:pPr>
              <w:pStyle w:val="TableText"/>
              <w:keepNext w:val="0"/>
              <w:keepLines w:val="0"/>
              <w:widowControl w:val="0"/>
              <w:spacing w:before="0" w:after="120"/>
              <w:jc w:val="center"/>
              <w:rPr>
                <w:rFonts w:ascii="Helvetica" w:hAnsi="Helvetica" w:cs="Helvetica"/>
                <w:b/>
                <w:sz w:val="20"/>
              </w:rPr>
            </w:pPr>
            <w:r w:rsidRPr="00715A3A">
              <w:rPr>
                <w:rFonts w:ascii="Helvetica" w:hAnsi="Helvetica" w:cs="Helvetica"/>
                <w:b/>
                <w:sz w:val="20"/>
              </w:rPr>
              <w:t>X</w:t>
            </w:r>
          </w:p>
        </w:tc>
        <w:tc>
          <w:tcPr>
            <w:tcW w:w="992" w:type="dxa"/>
          </w:tcPr>
          <w:p w14:paraId="63A3414E" w14:textId="77777777" w:rsidR="00BB6438" w:rsidRPr="00715A3A" w:rsidRDefault="00BB6438" w:rsidP="00041E11">
            <w:pPr>
              <w:pStyle w:val="TableText"/>
              <w:keepNext w:val="0"/>
              <w:keepLines w:val="0"/>
              <w:widowControl w:val="0"/>
              <w:spacing w:before="0" w:after="120"/>
              <w:jc w:val="center"/>
              <w:rPr>
                <w:rFonts w:ascii="Helvetica" w:hAnsi="Helvetica" w:cs="Helvetica"/>
                <w:b/>
                <w:sz w:val="20"/>
              </w:rPr>
            </w:pPr>
            <w:r w:rsidRPr="00715A3A">
              <w:rPr>
                <w:rFonts w:ascii="Helvetica" w:hAnsi="Helvetica" w:cs="Helvetica"/>
                <w:b/>
                <w:sz w:val="20"/>
              </w:rPr>
              <w:t>X</w:t>
            </w:r>
          </w:p>
        </w:tc>
        <w:tc>
          <w:tcPr>
            <w:tcW w:w="993" w:type="dxa"/>
            <w:gridSpan w:val="2"/>
          </w:tcPr>
          <w:p w14:paraId="090D4839" w14:textId="77777777" w:rsidR="00BB6438" w:rsidRPr="00715A3A" w:rsidRDefault="00BB6438" w:rsidP="00041E11">
            <w:pPr>
              <w:pStyle w:val="TableText"/>
              <w:keepNext w:val="0"/>
              <w:keepLines w:val="0"/>
              <w:widowControl w:val="0"/>
              <w:spacing w:before="0" w:after="120"/>
              <w:jc w:val="center"/>
              <w:rPr>
                <w:rFonts w:ascii="Helvetica" w:hAnsi="Helvetica" w:cs="Helvetica"/>
                <w:b/>
                <w:sz w:val="20"/>
              </w:rPr>
            </w:pPr>
          </w:p>
        </w:tc>
      </w:tr>
      <w:tr w:rsidR="00BB6438" w:rsidRPr="00715A3A" w14:paraId="47717B40" w14:textId="77777777" w:rsidTr="0035435A">
        <w:trPr>
          <w:gridAfter w:val="1"/>
          <w:wAfter w:w="94" w:type="dxa"/>
          <w:cantSplit/>
        </w:trPr>
        <w:tc>
          <w:tcPr>
            <w:tcW w:w="3526" w:type="dxa"/>
          </w:tcPr>
          <w:p w14:paraId="39F3F1FD" w14:textId="77777777" w:rsidR="00BB6438" w:rsidRPr="00715A3A" w:rsidRDefault="00BB6438" w:rsidP="00041E11">
            <w:pPr>
              <w:pStyle w:val="TableText"/>
              <w:keepNext w:val="0"/>
              <w:keepLines w:val="0"/>
              <w:widowControl w:val="0"/>
              <w:spacing w:before="0" w:after="120"/>
              <w:rPr>
                <w:rFonts w:ascii="Helvetica" w:hAnsi="Helvetica" w:cs="Helvetica"/>
                <w:b/>
                <w:bCs/>
                <w:sz w:val="20"/>
                <w:lang w:val="en-US"/>
              </w:rPr>
            </w:pPr>
            <w:r w:rsidRPr="00715A3A">
              <w:rPr>
                <w:rFonts w:ascii="Helvetica" w:hAnsi="Helvetica" w:cs="Helvetica"/>
                <w:b/>
                <w:bCs/>
                <w:sz w:val="20"/>
                <w:lang w:val="en-US"/>
              </w:rPr>
              <w:t>GetRoutingInformation</w:t>
            </w:r>
          </w:p>
        </w:tc>
        <w:tc>
          <w:tcPr>
            <w:tcW w:w="709" w:type="dxa"/>
          </w:tcPr>
          <w:p w14:paraId="5E9750E6" w14:textId="77777777" w:rsidR="00BB6438" w:rsidRPr="00715A3A" w:rsidRDefault="00BB6438" w:rsidP="00041E11">
            <w:pPr>
              <w:pStyle w:val="TableText"/>
              <w:keepNext w:val="0"/>
              <w:keepLines w:val="0"/>
              <w:widowControl w:val="0"/>
              <w:spacing w:before="0" w:after="120"/>
              <w:jc w:val="center"/>
              <w:rPr>
                <w:rFonts w:ascii="Helvetica" w:hAnsi="Helvetica" w:cs="Helvetica"/>
                <w:b/>
                <w:sz w:val="20"/>
              </w:rPr>
            </w:pPr>
            <w:r w:rsidRPr="00715A3A">
              <w:rPr>
                <w:rFonts w:ascii="Helvetica" w:hAnsi="Helvetica" w:cs="Helvetica"/>
                <w:b/>
                <w:sz w:val="20"/>
              </w:rPr>
              <w:t>X</w:t>
            </w:r>
          </w:p>
        </w:tc>
        <w:tc>
          <w:tcPr>
            <w:tcW w:w="709" w:type="dxa"/>
          </w:tcPr>
          <w:p w14:paraId="2D0D8768" w14:textId="77777777" w:rsidR="00BB6438" w:rsidRPr="00715A3A" w:rsidRDefault="00BB6438" w:rsidP="00041E11">
            <w:pPr>
              <w:pStyle w:val="TableText"/>
              <w:keepNext w:val="0"/>
              <w:keepLines w:val="0"/>
              <w:widowControl w:val="0"/>
              <w:spacing w:before="0" w:after="120"/>
              <w:jc w:val="center"/>
              <w:rPr>
                <w:rFonts w:ascii="Helvetica" w:hAnsi="Helvetica" w:cs="Helvetica"/>
                <w:b/>
                <w:sz w:val="20"/>
              </w:rPr>
            </w:pPr>
            <w:r w:rsidRPr="00715A3A">
              <w:rPr>
                <w:rFonts w:ascii="Helvetica" w:hAnsi="Helvetica" w:cs="Helvetica"/>
                <w:b/>
                <w:sz w:val="20"/>
              </w:rPr>
              <w:t>-</w:t>
            </w:r>
          </w:p>
        </w:tc>
        <w:tc>
          <w:tcPr>
            <w:tcW w:w="1134" w:type="dxa"/>
            <w:gridSpan w:val="2"/>
          </w:tcPr>
          <w:p w14:paraId="7B106FD4" w14:textId="77777777" w:rsidR="00BB6438" w:rsidRPr="00715A3A" w:rsidRDefault="00BB6438" w:rsidP="00041E11">
            <w:pPr>
              <w:pStyle w:val="TableText"/>
              <w:keepNext w:val="0"/>
              <w:keepLines w:val="0"/>
              <w:widowControl w:val="0"/>
              <w:spacing w:before="0" w:after="120"/>
              <w:jc w:val="center"/>
              <w:rPr>
                <w:rFonts w:ascii="Helvetica" w:hAnsi="Helvetica" w:cs="Helvetica"/>
                <w:b/>
                <w:sz w:val="20"/>
              </w:rPr>
            </w:pPr>
            <w:r w:rsidRPr="00715A3A">
              <w:rPr>
                <w:rFonts w:ascii="Helvetica" w:hAnsi="Helvetica" w:cs="Helvetica"/>
                <w:b/>
                <w:sz w:val="20"/>
              </w:rPr>
              <w:t>-</w:t>
            </w:r>
          </w:p>
        </w:tc>
        <w:tc>
          <w:tcPr>
            <w:tcW w:w="992" w:type="dxa"/>
          </w:tcPr>
          <w:p w14:paraId="409F0A0F" w14:textId="77777777" w:rsidR="00BB6438" w:rsidRPr="00715A3A" w:rsidRDefault="00BB6438" w:rsidP="00041E11">
            <w:pPr>
              <w:pStyle w:val="TableText"/>
              <w:keepNext w:val="0"/>
              <w:keepLines w:val="0"/>
              <w:widowControl w:val="0"/>
              <w:spacing w:before="0" w:after="120"/>
              <w:jc w:val="center"/>
              <w:rPr>
                <w:rFonts w:ascii="Helvetica" w:hAnsi="Helvetica" w:cs="Helvetica"/>
                <w:b/>
                <w:sz w:val="20"/>
              </w:rPr>
            </w:pPr>
            <w:r w:rsidRPr="00715A3A">
              <w:rPr>
                <w:rFonts w:ascii="Helvetica" w:hAnsi="Helvetica" w:cs="Helvetica"/>
                <w:b/>
                <w:sz w:val="20"/>
              </w:rPr>
              <w:t>-</w:t>
            </w:r>
          </w:p>
        </w:tc>
        <w:tc>
          <w:tcPr>
            <w:tcW w:w="993" w:type="dxa"/>
            <w:gridSpan w:val="2"/>
          </w:tcPr>
          <w:p w14:paraId="3051A69C" w14:textId="77777777" w:rsidR="00BB6438" w:rsidRPr="00715A3A" w:rsidRDefault="00BB6438" w:rsidP="00041E11">
            <w:pPr>
              <w:pStyle w:val="TableText"/>
              <w:keepNext w:val="0"/>
              <w:keepLines w:val="0"/>
              <w:widowControl w:val="0"/>
              <w:spacing w:before="0" w:after="120"/>
              <w:jc w:val="center"/>
              <w:rPr>
                <w:rFonts w:ascii="Helvetica" w:hAnsi="Helvetica" w:cs="Helvetica"/>
                <w:b/>
                <w:sz w:val="20"/>
              </w:rPr>
            </w:pPr>
          </w:p>
        </w:tc>
      </w:tr>
      <w:tr w:rsidR="00BB6438" w:rsidRPr="00715A3A" w14:paraId="21F04499" w14:textId="77777777" w:rsidTr="0035435A">
        <w:trPr>
          <w:gridAfter w:val="1"/>
          <w:wAfter w:w="94" w:type="dxa"/>
          <w:cantSplit/>
        </w:trPr>
        <w:tc>
          <w:tcPr>
            <w:tcW w:w="3526" w:type="dxa"/>
          </w:tcPr>
          <w:p w14:paraId="67921226" w14:textId="77777777" w:rsidR="00BB6438" w:rsidRPr="00715A3A" w:rsidRDefault="00BB6438" w:rsidP="00041E11">
            <w:pPr>
              <w:pStyle w:val="TableText"/>
              <w:keepNext w:val="0"/>
              <w:keepLines w:val="0"/>
              <w:widowControl w:val="0"/>
              <w:spacing w:before="0" w:after="120"/>
              <w:rPr>
                <w:rFonts w:ascii="Helvetica" w:hAnsi="Helvetica" w:cs="Helvetica"/>
                <w:b/>
                <w:bCs/>
                <w:sz w:val="20"/>
                <w:lang w:val="en-US"/>
              </w:rPr>
            </w:pPr>
            <w:r w:rsidRPr="00715A3A">
              <w:rPr>
                <w:rFonts w:ascii="Helvetica" w:hAnsi="Helvetica" w:cs="Helvetica"/>
                <w:b/>
                <w:bCs/>
                <w:sz w:val="20"/>
                <w:lang w:val="en-US"/>
              </w:rPr>
              <w:t>GetTicketInformation</w:t>
            </w:r>
          </w:p>
        </w:tc>
        <w:tc>
          <w:tcPr>
            <w:tcW w:w="709" w:type="dxa"/>
          </w:tcPr>
          <w:p w14:paraId="69CF3C14" w14:textId="77777777" w:rsidR="00BB6438" w:rsidRPr="00715A3A" w:rsidRDefault="00BB6438" w:rsidP="00041E11">
            <w:pPr>
              <w:pStyle w:val="TableText"/>
              <w:keepNext w:val="0"/>
              <w:keepLines w:val="0"/>
              <w:widowControl w:val="0"/>
              <w:spacing w:before="0" w:after="120"/>
              <w:jc w:val="center"/>
              <w:rPr>
                <w:rFonts w:ascii="Helvetica" w:hAnsi="Helvetica" w:cs="Helvetica"/>
                <w:b/>
                <w:sz w:val="20"/>
              </w:rPr>
            </w:pPr>
            <w:r w:rsidRPr="00715A3A">
              <w:rPr>
                <w:rFonts w:ascii="Helvetica" w:hAnsi="Helvetica" w:cs="Helvetica"/>
                <w:b/>
                <w:sz w:val="20"/>
              </w:rPr>
              <w:t>X</w:t>
            </w:r>
          </w:p>
        </w:tc>
        <w:tc>
          <w:tcPr>
            <w:tcW w:w="709" w:type="dxa"/>
          </w:tcPr>
          <w:p w14:paraId="269C8E56" w14:textId="77777777" w:rsidR="00BB6438" w:rsidRPr="00715A3A" w:rsidRDefault="00BB6438" w:rsidP="00041E11">
            <w:pPr>
              <w:pStyle w:val="TableText"/>
              <w:keepNext w:val="0"/>
              <w:keepLines w:val="0"/>
              <w:widowControl w:val="0"/>
              <w:spacing w:before="0" w:after="120"/>
              <w:jc w:val="center"/>
              <w:rPr>
                <w:rFonts w:ascii="Helvetica" w:hAnsi="Helvetica" w:cs="Helvetica"/>
                <w:b/>
                <w:sz w:val="20"/>
              </w:rPr>
            </w:pPr>
            <w:r w:rsidRPr="00715A3A">
              <w:rPr>
                <w:rFonts w:ascii="Helvetica" w:hAnsi="Helvetica" w:cs="Helvetica"/>
                <w:b/>
                <w:sz w:val="20"/>
              </w:rPr>
              <w:t>-</w:t>
            </w:r>
          </w:p>
        </w:tc>
        <w:tc>
          <w:tcPr>
            <w:tcW w:w="1134" w:type="dxa"/>
            <w:gridSpan w:val="2"/>
          </w:tcPr>
          <w:p w14:paraId="5F0D47D7" w14:textId="77777777" w:rsidR="00BB6438" w:rsidRPr="00715A3A" w:rsidRDefault="00BB6438" w:rsidP="00041E11">
            <w:pPr>
              <w:pStyle w:val="TableText"/>
              <w:keepNext w:val="0"/>
              <w:keepLines w:val="0"/>
              <w:widowControl w:val="0"/>
              <w:spacing w:before="0" w:after="120"/>
              <w:jc w:val="center"/>
              <w:rPr>
                <w:rFonts w:ascii="Helvetica" w:hAnsi="Helvetica" w:cs="Helvetica"/>
                <w:b/>
                <w:sz w:val="20"/>
              </w:rPr>
            </w:pPr>
            <w:r w:rsidRPr="00715A3A">
              <w:rPr>
                <w:rFonts w:ascii="Helvetica" w:hAnsi="Helvetica" w:cs="Helvetica"/>
                <w:b/>
                <w:sz w:val="20"/>
              </w:rPr>
              <w:t>-</w:t>
            </w:r>
          </w:p>
        </w:tc>
        <w:tc>
          <w:tcPr>
            <w:tcW w:w="992" w:type="dxa"/>
          </w:tcPr>
          <w:p w14:paraId="1B89F1B4" w14:textId="77777777" w:rsidR="00BB6438" w:rsidRPr="00715A3A" w:rsidRDefault="00BB6438" w:rsidP="00041E11">
            <w:pPr>
              <w:pStyle w:val="TableText"/>
              <w:keepNext w:val="0"/>
              <w:keepLines w:val="0"/>
              <w:widowControl w:val="0"/>
              <w:spacing w:before="0" w:after="120"/>
              <w:jc w:val="center"/>
              <w:rPr>
                <w:rFonts w:ascii="Helvetica" w:hAnsi="Helvetica" w:cs="Helvetica"/>
                <w:b/>
                <w:sz w:val="20"/>
              </w:rPr>
            </w:pPr>
            <w:r w:rsidRPr="00715A3A">
              <w:rPr>
                <w:rFonts w:ascii="Helvetica" w:hAnsi="Helvetica" w:cs="Helvetica"/>
                <w:b/>
                <w:sz w:val="20"/>
              </w:rPr>
              <w:t>-</w:t>
            </w:r>
          </w:p>
        </w:tc>
        <w:tc>
          <w:tcPr>
            <w:tcW w:w="993" w:type="dxa"/>
            <w:gridSpan w:val="2"/>
          </w:tcPr>
          <w:p w14:paraId="160A3DC4" w14:textId="77777777" w:rsidR="00BB6438" w:rsidRPr="00715A3A" w:rsidRDefault="00BB6438" w:rsidP="00041E11">
            <w:pPr>
              <w:pStyle w:val="TableText"/>
              <w:keepNext w:val="0"/>
              <w:keepLines w:val="0"/>
              <w:widowControl w:val="0"/>
              <w:spacing w:before="0" w:after="120"/>
              <w:jc w:val="center"/>
              <w:rPr>
                <w:rFonts w:ascii="Helvetica" w:hAnsi="Helvetica" w:cs="Helvetica"/>
                <w:b/>
                <w:sz w:val="20"/>
              </w:rPr>
            </w:pPr>
          </w:p>
        </w:tc>
      </w:tr>
      <w:tr w:rsidR="00BB6438" w:rsidRPr="00715A3A" w14:paraId="1D27EECC" w14:textId="77777777" w:rsidTr="0035435A">
        <w:trPr>
          <w:gridAfter w:val="1"/>
          <w:wAfter w:w="94" w:type="dxa"/>
          <w:cantSplit/>
        </w:trPr>
        <w:tc>
          <w:tcPr>
            <w:tcW w:w="3526" w:type="dxa"/>
          </w:tcPr>
          <w:p w14:paraId="1984647F" w14:textId="77777777" w:rsidR="00BB6438" w:rsidRPr="00715A3A" w:rsidRDefault="00BB6438" w:rsidP="00041E11">
            <w:pPr>
              <w:pStyle w:val="TableText"/>
              <w:keepNext w:val="0"/>
              <w:keepLines w:val="0"/>
              <w:widowControl w:val="0"/>
              <w:spacing w:before="0" w:after="120"/>
              <w:rPr>
                <w:rFonts w:ascii="Helvetica" w:hAnsi="Helvetica" w:cs="Helvetica"/>
                <w:b/>
                <w:bCs/>
                <w:sz w:val="20"/>
                <w:lang w:val="en-US"/>
              </w:rPr>
            </w:pPr>
            <w:r w:rsidRPr="00715A3A">
              <w:rPr>
                <w:rFonts w:ascii="Helvetica" w:hAnsi="Helvetica" w:cs="Helvetica"/>
                <w:b/>
                <w:bCs/>
                <w:sz w:val="20"/>
                <w:lang w:val="en-US"/>
              </w:rPr>
              <w:t>GetFlightDetails</w:t>
            </w:r>
          </w:p>
        </w:tc>
        <w:tc>
          <w:tcPr>
            <w:tcW w:w="709" w:type="dxa"/>
          </w:tcPr>
          <w:p w14:paraId="0710177C" w14:textId="77777777" w:rsidR="00BB6438" w:rsidRPr="00715A3A" w:rsidRDefault="00BB6438" w:rsidP="00041E11">
            <w:pPr>
              <w:pStyle w:val="TableText"/>
              <w:keepNext w:val="0"/>
              <w:keepLines w:val="0"/>
              <w:widowControl w:val="0"/>
              <w:spacing w:before="0" w:after="120"/>
              <w:jc w:val="center"/>
              <w:rPr>
                <w:rFonts w:ascii="Helvetica" w:hAnsi="Helvetica" w:cs="Helvetica"/>
                <w:b/>
                <w:sz w:val="20"/>
              </w:rPr>
            </w:pPr>
            <w:r w:rsidRPr="00715A3A">
              <w:rPr>
                <w:rFonts w:ascii="Helvetica" w:hAnsi="Helvetica" w:cs="Helvetica"/>
                <w:b/>
                <w:sz w:val="20"/>
              </w:rPr>
              <w:t>X</w:t>
            </w:r>
          </w:p>
        </w:tc>
        <w:tc>
          <w:tcPr>
            <w:tcW w:w="709" w:type="dxa"/>
          </w:tcPr>
          <w:p w14:paraId="2EFC26AA" w14:textId="77777777" w:rsidR="00BB6438" w:rsidRPr="00715A3A" w:rsidRDefault="00BB6438" w:rsidP="00041E11">
            <w:pPr>
              <w:pStyle w:val="TableText"/>
              <w:keepNext w:val="0"/>
              <w:keepLines w:val="0"/>
              <w:widowControl w:val="0"/>
              <w:spacing w:before="0" w:after="120"/>
              <w:jc w:val="center"/>
              <w:rPr>
                <w:rFonts w:ascii="Helvetica" w:hAnsi="Helvetica" w:cs="Helvetica"/>
                <w:b/>
                <w:sz w:val="20"/>
              </w:rPr>
            </w:pPr>
            <w:r w:rsidRPr="00715A3A">
              <w:rPr>
                <w:rFonts w:ascii="Helvetica" w:hAnsi="Helvetica" w:cs="Helvetica"/>
                <w:b/>
                <w:sz w:val="20"/>
              </w:rPr>
              <w:t>-</w:t>
            </w:r>
          </w:p>
        </w:tc>
        <w:tc>
          <w:tcPr>
            <w:tcW w:w="1134" w:type="dxa"/>
            <w:gridSpan w:val="2"/>
          </w:tcPr>
          <w:p w14:paraId="1A6416F6" w14:textId="77777777" w:rsidR="00BB6438" w:rsidRPr="00715A3A" w:rsidRDefault="00BB6438" w:rsidP="00041E11">
            <w:pPr>
              <w:pStyle w:val="TableText"/>
              <w:keepNext w:val="0"/>
              <w:keepLines w:val="0"/>
              <w:widowControl w:val="0"/>
              <w:spacing w:before="0" w:after="120"/>
              <w:jc w:val="center"/>
              <w:rPr>
                <w:rFonts w:ascii="Helvetica" w:hAnsi="Helvetica" w:cs="Helvetica"/>
                <w:b/>
                <w:sz w:val="20"/>
              </w:rPr>
            </w:pPr>
            <w:r w:rsidRPr="00715A3A">
              <w:rPr>
                <w:rFonts w:ascii="Helvetica" w:hAnsi="Helvetica" w:cs="Helvetica"/>
                <w:b/>
                <w:sz w:val="20"/>
              </w:rPr>
              <w:t>-</w:t>
            </w:r>
          </w:p>
        </w:tc>
        <w:tc>
          <w:tcPr>
            <w:tcW w:w="992" w:type="dxa"/>
          </w:tcPr>
          <w:p w14:paraId="0CD18E9F" w14:textId="77777777" w:rsidR="00BB6438" w:rsidRPr="00715A3A" w:rsidRDefault="00BB6438" w:rsidP="00041E11">
            <w:pPr>
              <w:pStyle w:val="TableText"/>
              <w:keepNext w:val="0"/>
              <w:keepLines w:val="0"/>
              <w:widowControl w:val="0"/>
              <w:spacing w:before="0" w:after="120"/>
              <w:jc w:val="center"/>
              <w:rPr>
                <w:rFonts w:ascii="Helvetica" w:hAnsi="Helvetica" w:cs="Helvetica"/>
                <w:b/>
                <w:sz w:val="20"/>
              </w:rPr>
            </w:pPr>
            <w:r w:rsidRPr="00715A3A">
              <w:rPr>
                <w:rFonts w:ascii="Helvetica" w:hAnsi="Helvetica" w:cs="Helvetica"/>
                <w:b/>
                <w:sz w:val="20"/>
              </w:rPr>
              <w:t>X</w:t>
            </w:r>
          </w:p>
        </w:tc>
        <w:tc>
          <w:tcPr>
            <w:tcW w:w="993" w:type="dxa"/>
            <w:gridSpan w:val="2"/>
          </w:tcPr>
          <w:p w14:paraId="5E592687" w14:textId="77777777" w:rsidR="00BB6438" w:rsidRPr="00715A3A" w:rsidRDefault="00BB6438" w:rsidP="00041E11">
            <w:pPr>
              <w:pStyle w:val="TableText"/>
              <w:keepNext w:val="0"/>
              <w:keepLines w:val="0"/>
              <w:widowControl w:val="0"/>
              <w:spacing w:before="0" w:after="120"/>
              <w:jc w:val="center"/>
              <w:rPr>
                <w:rFonts w:ascii="Helvetica" w:hAnsi="Helvetica" w:cs="Helvetica"/>
                <w:b/>
                <w:sz w:val="20"/>
              </w:rPr>
            </w:pPr>
          </w:p>
        </w:tc>
      </w:tr>
      <w:tr w:rsidR="00BB6438" w:rsidRPr="00715A3A" w14:paraId="4BD3DE69" w14:textId="77777777" w:rsidTr="0035435A">
        <w:trPr>
          <w:gridAfter w:val="1"/>
          <w:wAfter w:w="94" w:type="dxa"/>
          <w:cantSplit/>
        </w:trPr>
        <w:tc>
          <w:tcPr>
            <w:tcW w:w="3526" w:type="dxa"/>
          </w:tcPr>
          <w:p w14:paraId="2000D536" w14:textId="77777777" w:rsidR="00BB6438" w:rsidRPr="00715A3A" w:rsidRDefault="00BB6438" w:rsidP="00041E11">
            <w:pPr>
              <w:pStyle w:val="TableText"/>
              <w:keepNext w:val="0"/>
              <w:keepLines w:val="0"/>
              <w:widowControl w:val="0"/>
              <w:spacing w:before="0" w:after="120"/>
              <w:rPr>
                <w:rFonts w:ascii="Helvetica" w:hAnsi="Helvetica" w:cs="Helvetica"/>
                <w:b/>
                <w:bCs/>
                <w:sz w:val="20"/>
                <w:lang w:val="en-US"/>
              </w:rPr>
            </w:pPr>
            <w:r w:rsidRPr="00715A3A">
              <w:rPr>
                <w:rFonts w:ascii="Helvetica" w:hAnsi="Helvetica" w:cs="Helvetica"/>
                <w:b/>
                <w:bCs/>
                <w:sz w:val="20"/>
                <w:lang w:val="en-US"/>
              </w:rPr>
              <w:t>GetRoutings</w:t>
            </w:r>
          </w:p>
        </w:tc>
        <w:tc>
          <w:tcPr>
            <w:tcW w:w="709" w:type="dxa"/>
          </w:tcPr>
          <w:p w14:paraId="5B004EEF" w14:textId="77777777" w:rsidR="00BB6438" w:rsidRPr="00715A3A" w:rsidRDefault="00BB6438" w:rsidP="00041E11">
            <w:pPr>
              <w:pStyle w:val="TableText"/>
              <w:keepNext w:val="0"/>
              <w:keepLines w:val="0"/>
              <w:widowControl w:val="0"/>
              <w:spacing w:before="0" w:after="120"/>
              <w:jc w:val="center"/>
              <w:rPr>
                <w:rFonts w:ascii="Helvetica" w:hAnsi="Helvetica" w:cs="Helvetica"/>
                <w:b/>
                <w:sz w:val="20"/>
              </w:rPr>
            </w:pPr>
            <w:r w:rsidRPr="00715A3A">
              <w:rPr>
                <w:rFonts w:ascii="Helvetica" w:hAnsi="Helvetica" w:cs="Helvetica"/>
                <w:b/>
                <w:sz w:val="20"/>
              </w:rPr>
              <w:t>-</w:t>
            </w:r>
          </w:p>
        </w:tc>
        <w:tc>
          <w:tcPr>
            <w:tcW w:w="709" w:type="dxa"/>
          </w:tcPr>
          <w:p w14:paraId="15533AE1" w14:textId="77777777" w:rsidR="00BB6438" w:rsidRPr="00715A3A" w:rsidRDefault="00BB6438" w:rsidP="00041E11">
            <w:pPr>
              <w:pStyle w:val="TableText"/>
              <w:keepNext w:val="0"/>
              <w:keepLines w:val="0"/>
              <w:widowControl w:val="0"/>
              <w:spacing w:before="0" w:after="120"/>
              <w:jc w:val="center"/>
              <w:rPr>
                <w:rFonts w:ascii="Helvetica" w:hAnsi="Helvetica" w:cs="Helvetica"/>
                <w:b/>
                <w:sz w:val="20"/>
              </w:rPr>
            </w:pPr>
            <w:r w:rsidRPr="00715A3A">
              <w:rPr>
                <w:rFonts w:ascii="Helvetica" w:hAnsi="Helvetica" w:cs="Helvetica"/>
                <w:b/>
                <w:sz w:val="20"/>
              </w:rPr>
              <w:t>X</w:t>
            </w:r>
          </w:p>
        </w:tc>
        <w:tc>
          <w:tcPr>
            <w:tcW w:w="1134" w:type="dxa"/>
            <w:gridSpan w:val="2"/>
          </w:tcPr>
          <w:p w14:paraId="3506865B" w14:textId="77777777" w:rsidR="00BB6438" w:rsidRPr="00715A3A" w:rsidRDefault="00BB6438" w:rsidP="00041E11">
            <w:pPr>
              <w:pStyle w:val="TableText"/>
              <w:keepNext w:val="0"/>
              <w:keepLines w:val="0"/>
              <w:widowControl w:val="0"/>
              <w:spacing w:before="0" w:after="120"/>
              <w:jc w:val="center"/>
              <w:rPr>
                <w:rFonts w:ascii="Helvetica" w:hAnsi="Helvetica" w:cs="Helvetica"/>
                <w:b/>
                <w:sz w:val="20"/>
              </w:rPr>
            </w:pPr>
            <w:r w:rsidRPr="00715A3A">
              <w:rPr>
                <w:rFonts w:ascii="Helvetica" w:hAnsi="Helvetica" w:cs="Helvetica"/>
                <w:b/>
                <w:sz w:val="20"/>
              </w:rPr>
              <w:t>-</w:t>
            </w:r>
          </w:p>
        </w:tc>
        <w:tc>
          <w:tcPr>
            <w:tcW w:w="992" w:type="dxa"/>
          </w:tcPr>
          <w:p w14:paraId="565D28E0" w14:textId="77777777" w:rsidR="00BB6438" w:rsidRPr="00715A3A" w:rsidRDefault="00BB6438" w:rsidP="00041E11">
            <w:pPr>
              <w:pStyle w:val="TableText"/>
              <w:keepNext w:val="0"/>
              <w:keepLines w:val="0"/>
              <w:widowControl w:val="0"/>
              <w:spacing w:before="0" w:after="120"/>
              <w:jc w:val="center"/>
              <w:rPr>
                <w:rFonts w:ascii="Helvetica" w:hAnsi="Helvetica" w:cs="Helvetica"/>
                <w:b/>
                <w:sz w:val="20"/>
              </w:rPr>
            </w:pPr>
            <w:r w:rsidRPr="00715A3A">
              <w:rPr>
                <w:rFonts w:ascii="Helvetica" w:hAnsi="Helvetica" w:cs="Helvetica"/>
                <w:b/>
                <w:sz w:val="20"/>
              </w:rPr>
              <w:t>-</w:t>
            </w:r>
          </w:p>
        </w:tc>
        <w:tc>
          <w:tcPr>
            <w:tcW w:w="993" w:type="dxa"/>
            <w:gridSpan w:val="2"/>
          </w:tcPr>
          <w:p w14:paraId="4EF5EEB8" w14:textId="77777777" w:rsidR="00BB6438" w:rsidRPr="00715A3A" w:rsidRDefault="00BB6438" w:rsidP="00041E11">
            <w:pPr>
              <w:pStyle w:val="TableText"/>
              <w:keepNext w:val="0"/>
              <w:keepLines w:val="0"/>
              <w:widowControl w:val="0"/>
              <w:spacing w:before="0" w:after="120"/>
              <w:jc w:val="center"/>
              <w:rPr>
                <w:rFonts w:ascii="Helvetica" w:hAnsi="Helvetica" w:cs="Helvetica"/>
                <w:b/>
                <w:sz w:val="20"/>
              </w:rPr>
            </w:pPr>
          </w:p>
        </w:tc>
      </w:tr>
      <w:tr w:rsidR="00BB6438" w:rsidRPr="00715A3A" w14:paraId="78B7D201" w14:textId="77777777" w:rsidTr="0035435A">
        <w:trPr>
          <w:gridAfter w:val="1"/>
          <w:wAfter w:w="94" w:type="dxa"/>
          <w:cantSplit/>
        </w:trPr>
        <w:tc>
          <w:tcPr>
            <w:tcW w:w="3526" w:type="dxa"/>
          </w:tcPr>
          <w:p w14:paraId="1A084C9F" w14:textId="77777777" w:rsidR="00BB6438" w:rsidRPr="00715A3A" w:rsidRDefault="00BB6438" w:rsidP="00041E11">
            <w:pPr>
              <w:pStyle w:val="TableText"/>
              <w:keepNext w:val="0"/>
              <w:keepLines w:val="0"/>
              <w:widowControl w:val="0"/>
              <w:spacing w:before="0" w:after="120"/>
              <w:rPr>
                <w:rFonts w:ascii="Helvetica" w:hAnsi="Helvetica" w:cs="Helvetica"/>
                <w:b/>
                <w:bCs/>
                <w:sz w:val="20"/>
                <w:lang w:val="en-US"/>
              </w:rPr>
            </w:pPr>
            <w:r w:rsidRPr="00715A3A">
              <w:rPr>
                <w:rFonts w:ascii="Helvetica" w:hAnsi="Helvetica" w:cs="Helvetica"/>
                <w:b/>
                <w:bCs/>
                <w:sz w:val="20"/>
                <w:lang w:val="en-US"/>
              </w:rPr>
              <w:t>GetBoardingDetails</w:t>
            </w:r>
          </w:p>
        </w:tc>
        <w:tc>
          <w:tcPr>
            <w:tcW w:w="709" w:type="dxa"/>
          </w:tcPr>
          <w:p w14:paraId="4B702782" w14:textId="77777777" w:rsidR="00BB6438" w:rsidRPr="00715A3A" w:rsidRDefault="00BB6438" w:rsidP="00041E11">
            <w:pPr>
              <w:pStyle w:val="TableText"/>
              <w:keepNext w:val="0"/>
              <w:keepLines w:val="0"/>
              <w:widowControl w:val="0"/>
              <w:spacing w:before="0" w:after="120"/>
              <w:jc w:val="center"/>
              <w:rPr>
                <w:rFonts w:ascii="Helvetica" w:hAnsi="Helvetica" w:cs="Helvetica"/>
                <w:b/>
                <w:sz w:val="20"/>
              </w:rPr>
            </w:pPr>
            <w:r w:rsidRPr="00715A3A">
              <w:rPr>
                <w:rFonts w:ascii="Helvetica" w:hAnsi="Helvetica" w:cs="Helvetica"/>
                <w:b/>
                <w:sz w:val="20"/>
              </w:rPr>
              <w:t>-</w:t>
            </w:r>
          </w:p>
        </w:tc>
        <w:tc>
          <w:tcPr>
            <w:tcW w:w="709" w:type="dxa"/>
          </w:tcPr>
          <w:p w14:paraId="6414D489" w14:textId="77777777" w:rsidR="00BB6438" w:rsidRPr="00715A3A" w:rsidRDefault="00BB6438" w:rsidP="00041E11">
            <w:pPr>
              <w:pStyle w:val="TableText"/>
              <w:keepNext w:val="0"/>
              <w:keepLines w:val="0"/>
              <w:widowControl w:val="0"/>
              <w:spacing w:before="0" w:after="120"/>
              <w:jc w:val="center"/>
              <w:rPr>
                <w:rFonts w:ascii="Helvetica" w:hAnsi="Helvetica" w:cs="Helvetica"/>
                <w:b/>
                <w:sz w:val="20"/>
              </w:rPr>
            </w:pPr>
            <w:r w:rsidRPr="00715A3A">
              <w:rPr>
                <w:rFonts w:ascii="Helvetica" w:hAnsi="Helvetica" w:cs="Helvetica"/>
                <w:b/>
                <w:sz w:val="20"/>
              </w:rPr>
              <w:t>X</w:t>
            </w:r>
          </w:p>
        </w:tc>
        <w:tc>
          <w:tcPr>
            <w:tcW w:w="1134" w:type="dxa"/>
            <w:gridSpan w:val="2"/>
          </w:tcPr>
          <w:p w14:paraId="0E2A6F5A" w14:textId="77777777" w:rsidR="00BB6438" w:rsidRPr="00715A3A" w:rsidRDefault="00BB6438" w:rsidP="00041E11">
            <w:pPr>
              <w:pStyle w:val="TableText"/>
              <w:keepNext w:val="0"/>
              <w:keepLines w:val="0"/>
              <w:widowControl w:val="0"/>
              <w:spacing w:before="0" w:after="120"/>
              <w:jc w:val="center"/>
              <w:rPr>
                <w:rFonts w:ascii="Helvetica" w:hAnsi="Helvetica" w:cs="Helvetica"/>
                <w:b/>
                <w:sz w:val="20"/>
              </w:rPr>
            </w:pPr>
            <w:r w:rsidRPr="00715A3A">
              <w:rPr>
                <w:rFonts w:ascii="Helvetica" w:hAnsi="Helvetica" w:cs="Helvetica"/>
                <w:b/>
                <w:sz w:val="20"/>
              </w:rPr>
              <w:t>-</w:t>
            </w:r>
          </w:p>
        </w:tc>
        <w:tc>
          <w:tcPr>
            <w:tcW w:w="992" w:type="dxa"/>
          </w:tcPr>
          <w:p w14:paraId="0CFE9289" w14:textId="77777777" w:rsidR="00BB6438" w:rsidRPr="00715A3A" w:rsidRDefault="00BB6438" w:rsidP="00041E11">
            <w:pPr>
              <w:pStyle w:val="TableText"/>
              <w:keepNext w:val="0"/>
              <w:keepLines w:val="0"/>
              <w:widowControl w:val="0"/>
              <w:spacing w:before="0" w:after="120"/>
              <w:jc w:val="center"/>
              <w:rPr>
                <w:rFonts w:ascii="Helvetica" w:hAnsi="Helvetica" w:cs="Helvetica"/>
                <w:b/>
                <w:sz w:val="20"/>
              </w:rPr>
            </w:pPr>
            <w:r w:rsidRPr="00715A3A">
              <w:rPr>
                <w:rFonts w:ascii="Helvetica" w:hAnsi="Helvetica" w:cs="Helvetica"/>
                <w:b/>
                <w:sz w:val="20"/>
              </w:rPr>
              <w:t>-</w:t>
            </w:r>
          </w:p>
        </w:tc>
        <w:tc>
          <w:tcPr>
            <w:tcW w:w="993" w:type="dxa"/>
            <w:gridSpan w:val="2"/>
          </w:tcPr>
          <w:p w14:paraId="1D484626" w14:textId="77777777" w:rsidR="00BB6438" w:rsidRPr="00715A3A" w:rsidRDefault="00BB6438" w:rsidP="00041E11">
            <w:pPr>
              <w:pStyle w:val="TableText"/>
              <w:keepNext w:val="0"/>
              <w:keepLines w:val="0"/>
              <w:widowControl w:val="0"/>
              <w:spacing w:before="0" w:after="120"/>
              <w:jc w:val="center"/>
              <w:rPr>
                <w:rFonts w:ascii="Helvetica" w:hAnsi="Helvetica" w:cs="Helvetica"/>
                <w:b/>
                <w:sz w:val="20"/>
              </w:rPr>
            </w:pPr>
          </w:p>
        </w:tc>
      </w:tr>
      <w:tr w:rsidR="00BB6438" w:rsidRPr="00715A3A" w14:paraId="5969B614" w14:textId="77777777" w:rsidTr="0035435A">
        <w:trPr>
          <w:gridAfter w:val="1"/>
          <w:wAfter w:w="94" w:type="dxa"/>
          <w:cantSplit/>
        </w:trPr>
        <w:tc>
          <w:tcPr>
            <w:tcW w:w="3526" w:type="dxa"/>
          </w:tcPr>
          <w:p w14:paraId="3F006507" w14:textId="77777777" w:rsidR="00BB6438" w:rsidRPr="00715A3A" w:rsidRDefault="00BB6438" w:rsidP="00041E11">
            <w:pPr>
              <w:pStyle w:val="TableText"/>
              <w:keepNext w:val="0"/>
              <w:keepLines w:val="0"/>
              <w:widowControl w:val="0"/>
              <w:spacing w:before="0" w:after="120"/>
              <w:rPr>
                <w:rFonts w:ascii="Helvetica" w:hAnsi="Helvetica" w:cs="Helvetica"/>
                <w:b/>
                <w:bCs/>
                <w:sz w:val="20"/>
                <w:lang w:val="en-US"/>
              </w:rPr>
            </w:pPr>
            <w:r w:rsidRPr="00715A3A">
              <w:rPr>
                <w:rFonts w:ascii="Helvetica" w:hAnsi="Helvetica" w:cs="Helvetica"/>
                <w:b/>
                <w:bCs/>
                <w:sz w:val="20"/>
                <w:lang w:val="en-US"/>
              </w:rPr>
              <w:t>GetPaymentMethods</w:t>
            </w:r>
          </w:p>
        </w:tc>
        <w:tc>
          <w:tcPr>
            <w:tcW w:w="709" w:type="dxa"/>
          </w:tcPr>
          <w:p w14:paraId="0D309058" w14:textId="77777777" w:rsidR="00BB6438" w:rsidRPr="00715A3A" w:rsidRDefault="00BB6438" w:rsidP="00041E11">
            <w:pPr>
              <w:pStyle w:val="TableText"/>
              <w:keepNext w:val="0"/>
              <w:keepLines w:val="0"/>
              <w:widowControl w:val="0"/>
              <w:spacing w:before="0" w:after="120"/>
              <w:jc w:val="center"/>
              <w:rPr>
                <w:rFonts w:ascii="Helvetica" w:hAnsi="Helvetica" w:cs="Helvetica"/>
                <w:b/>
                <w:sz w:val="20"/>
              </w:rPr>
            </w:pPr>
            <w:r w:rsidRPr="00715A3A">
              <w:rPr>
                <w:rFonts w:ascii="Helvetica" w:hAnsi="Helvetica" w:cs="Helvetica"/>
                <w:b/>
                <w:sz w:val="20"/>
              </w:rPr>
              <w:t>-</w:t>
            </w:r>
          </w:p>
        </w:tc>
        <w:tc>
          <w:tcPr>
            <w:tcW w:w="709" w:type="dxa"/>
          </w:tcPr>
          <w:p w14:paraId="6F01E118" w14:textId="77777777" w:rsidR="00BB6438" w:rsidRPr="00715A3A" w:rsidRDefault="00BB6438" w:rsidP="00041E11">
            <w:pPr>
              <w:pStyle w:val="TableText"/>
              <w:keepNext w:val="0"/>
              <w:keepLines w:val="0"/>
              <w:widowControl w:val="0"/>
              <w:spacing w:before="0" w:after="120"/>
              <w:jc w:val="center"/>
              <w:rPr>
                <w:rFonts w:ascii="Helvetica" w:hAnsi="Helvetica" w:cs="Helvetica"/>
                <w:b/>
                <w:sz w:val="20"/>
              </w:rPr>
            </w:pPr>
            <w:r w:rsidRPr="00715A3A">
              <w:rPr>
                <w:rFonts w:ascii="Helvetica" w:hAnsi="Helvetica" w:cs="Helvetica"/>
                <w:b/>
                <w:sz w:val="20"/>
              </w:rPr>
              <w:t>X</w:t>
            </w:r>
          </w:p>
        </w:tc>
        <w:tc>
          <w:tcPr>
            <w:tcW w:w="1134" w:type="dxa"/>
            <w:gridSpan w:val="2"/>
          </w:tcPr>
          <w:p w14:paraId="36254D75" w14:textId="77777777" w:rsidR="00BB6438" w:rsidRPr="00715A3A" w:rsidRDefault="00BB6438" w:rsidP="00041E11">
            <w:pPr>
              <w:pStyle w:val="TableText"/>
              <w:keepNext w:val="0"/>
              <w:keepLines w:val="0"/>
              <w:widowControl w:val="0"/>
              <w:spacing w:before="0" w:after="120"/>
              <w:jc w:val="center"/>
              <w:rPr>
                <w:rFonts w:ascii="Helvetica" w:hAnsi="Helvetica" w:cs="Helvetica"/>
                <w:b/>
                <w:sz w:val="20"/>
              </w:rPr>
            </w:pPr>
            <w:r w:rsidRPr="00715A3A">
              <w:rPr>
                <w:rFonts w:ascii="Helvetica" w:hAnsi="Helvetica" w:cs="Helvetica"/>
                <w:b/>
                <w:sz w:val="20"/>
              </w:rPr>
              <w:t>X</w:t>
            </w:r>
          </w:p>
        </w:tc>
        <w:tc>
          <w:tcPr>
            <w:tcW w:w="992" w:type="dxa"/>
          </w:tcPr>
          <w:p w14:paraId="50193F2B" w14:textId="77777777" w:rsidR="00BB6438" w:rsidRPr="00715A3A" w:rsidRDefault="00BB6438" w:rsidP="00041E11">
            <w:pPr>
              <w:pStyle w:val="TableText"/>
              <w:keepNext w:val="0"/>
              <w:keepLines w:val="0"/>
              <w:widowControl w:val="0"/>
              <w:spacing w:before="0" w:after="120"/>
              <w:jc w:val="center"/>
              <w:rPr>
                <w:rFonts w:ascii="Helvetica" w:hAnsi="Helvetica" w:cs="Helvetica"/>
                <w:b/>
                <w:sz w:val="20"/>
              </w:rPr>
            </w:pPr>
            <w:r w:rsidRPr="00715A3A">
              <w:rPr>
                <w:rFonts w:ascii="Helvetica" w:hAnsi="Helvetica" w:cs="Helvetica"/>
                <w:b/>
                <w:sz w:val="20"/>
              </w:rPr>
              <w:t>X</w:t>
            </w:r>
          </w:p>
        </w:tc>
        <w:tc>
          <w:tcPr>
            <w:tcW w:w="993" w:type="dxa"/>
            <w:gridSpan w:val="2"/>
          </w:tcPr>
          <w:p w14:paraId="73994144" w14:textId="77777777" w:rsidR="00BB6438" w:rsidRPr="00715A3A" w:rsidRDefault="00BB6438" w:rsidP="00041E11">
            <w:pPr>
              <w:pStyle w:val="TableText"/>
              <w:keepNext w:val="0"/>
              <w:keepLines w:val="0"/>
              <w:widowControl w:val="0"/>
              <w:spacing w:before="0" w:after="120"/>
              <w:jc w:val="center"/>
              <w:rPr>
                <w:rFonts w:ascii="Helvetica" w:hAnsi="Helvetica" w:cs="Helvetica"/>
                <w:b/>
                <w:sz w:val="20"/>
              </w:rPr>
            </w:pPr>
          </w:p>
        </w:tc>
      </w:tr>
      <w:tr w:rsidR="00BB6438" w:rsidRPr="00715A3A" w14:paraId="24A33C8C" w14:textId="77777777" w:rsidTr="0035435A">
        <w:trPr>
          <w:gridAfter w:val="1"/>
          <w:wAfter w:w="94" w:type="dxa"/>
          <w:cantSplit/>
        </w:trPr>
        <w:tc>
          <w:tcPr>
            <w:tcW w:w="3526" w:type="dxa"/>
          </w:tcPr>
          <w:p w14:paraId="477AF827" w14:textId="77777777" w:rsidR="00BB6438" w:rsidRPr="00715A3A" w:rsidRDefault="00BB6438" w:rsidP="00041E11">
            <w:pPr>
              <w:pStyle w:val="TableText"/>
              <w:keepNext w:val="0"/>
              <w:keepLines w:val="0"/>
              <w:widowControl w:val="0"/>
              <w:spacing w:before="0" w:after="120"/>
              <w:rPr>
                <w:rFonts w:ascii="Helvetica" w:hAnsi="Helvetica" w:cs="Helvetica"/>
                <w:b/>
                <w:bCs/>
                <w:sz w:val="20"/>
                <w:lang w:val="en-US"/>
              </w:rPr>
            </w:pPr>
            <w:r w:rsidRPr="00715A3A">
              <w:rPr>
                <w:rFonts w:ascii="Helvetica" w:hAnsi="Helvetica" w:cs="Helvetica"/>
                <w:b/>
                <w:bCs/>
                <w:sz w:val="20"/>
                <w:lang w:val="en-US"/>
              </w:rPr>
              <w:t>GetTax</w:t>
            </w:r>
          </w:p>
        </w:tc>
        <w:tc>
          <w:tcPr>
            <w:tcW w:w="709" w:type="dxa"/>
          </w:tcPr>
          <w:p w14:paraId="538ED6AB" w14:textId="77777777" w:rsidR="00BB6438" w:rsidRPr="00715A3A" w:rsidRDefault="00BB6438" w:rsidP="00041E11">
            <w:pPr>
              <w:pStyle w:val="TableText"/>
              <w:keepNext w:val="0"/>
              <w:keepLines w:val="0"/>
              <w:widowControl w:val="0"/>
              <w:spacing w:before="0" w:after="120"/>
              <w:jc w:val="center"/>
              <w:rPr>
                <w:rFonts w:ascii="Helvetica" w:hAnsi="Helvetica" w:cs="Helvetica"/>
                <w:b/>
                <w:sz w:val="20"/>
              </w:rPr>
            </w:pPr>
            <w:r w:rsidRPr="00715A3A">
              <w:rPr>
                <w:rFonts w:ascii="Helvetica" w:hAnsi="Helvetica" w:cs="Helvetica"/>
                <w:b/>
                <w:sz w:val="20"/>
              </w:rPr>
              <w:t>X</w:t>
            </w:r>
          </w:p>
        </w:tc>
        <w:tc>
          <w:tcPr>
            <w:tcW w:w="709" w:type="dxa"/>
          </w:tcPr>
          <w:p w14:paraId="6A0E89F7" w14:textId="77777777" w:rsidR="00BB6438" w:rsidRPr="00715A3A" w:rsidRDefault="00BB6438" w:rsidP="00041E11">
            <w:pPr>
              <w:pStyle w:val="TableText"/>
              <w:keepNext w:val="0"/>
              <w:keepLines w:val="0"/>
              <w:widowControl w:val="0"/>
              <w:spacing w:before="0" w:after="120"/>
              <w:jc w:val="center"/>
              <w:rPr>
                <w:rFonts w:ascii="Helvetica" w:hAnsi="Helvetica" w:cs="Helvetica"/>
                <w:b/>
                <w:sz w:val="20"/>
              </w:rPr>
            </w:pPr>
            <w:r w:rsidRPr="00715A3A">
              <w:rPr>
                <w:rFonts w:ascii="Helvetica" w:hAnsi="Helvetica" w:cs="Helvetica"/>
                <w:b/>
                <w:sz w:val="20"/>
              </w:rPr>
              <w:t>-</w:t>
            </w:r>
          </w:p>
        </w:tc>
        <w:tc>
          <w:tcPr>
            <w:tcW w:w="1134" w:type="dxa"/>
            <w:gridSpan w:val="2"/>
          </w:tcPr>
          <w:p w14:paraId="4ACFAFE8" w14:textId="77777777" w:rsidR="00BB6438" w:rsidRPr="00715A3A" w:rsidRDefault="00BB6438" w:rsidP="00041E11">
            <w:pPr>
              <w:pStyle w:val="TableText"/>
              <w:keepNext w:val="0"/>
              <w:keepLines w:val="0"/>
              <w:widowControl w:val="0"/>
              <w:spacing w:before="0" w:after="120"/>
              <w:jc w:val="center"/>
              <w:rPr>
                <w:rFonts w:ascii="Helvetica" w:hAnsi="Helvetica" w:cs="Helvetica"/>
                <w:b/>
                <w:sz w:val="20"/>
              </w:rPr>
            </w:pPr>
            <w:r w:rsidRPr="00715A3A">
              <w:rPr>
                <w:rFonts w:ascii="Helvetica" w:hAnsi="Helvetica" w:cs="Helvetica"/>
                <w:b/>
                <w:sz w:val="20"/>
              </w:rPr>
              <w:t>-</w:t>
            </w:r>
          </w:p>
        </w:tc>
        <w:tc>
          <w:tcPr>
            <w:tcW w:w="992" w:type="dxa"/>
          </w:tcPr>
          <w:p w14:paraId="1C9C35B2" w14:textId="77777777" w:rsidR="00BB6438" w:rsidRPr="00715A3A" w:rsidRDefault="00BB6438" w:rsidP="00041E11">
            <w:pPr>
              <w:pStyle w:val="TableText"/>
              <w:keepNext w:val="0"/>
              <w:keepLines w:val="0"/>
              <w:widowControl w:val="0"/>
              <w:spacing w:before="0" w:after="120"/>
              <w:jc w:val="center"/>
              <w:rPr>
                <w:rFonts w:ascii="Helvetica" w:hAnsi="Helvetica" w:cs="Helvetica"/>
                <w:b/>
                <w:sz w:val="20"/>
              </w:rPr>
            </w:pPr>
            <w:r w:rsidRPr="00715A3A">
              <w:rPr>
                <w:rFonts w:ascii="Helvetica" w:hAnsi="Helvetica" w:cs="Helvetica"/>
                <w:b/>
                <w:sz w:val="20"/>
              </w:rPr>
              <w:t>X</w:t>
            </w:r>
          </w:p>
        </w:tc>
        <w:tc>
          <w:tcPr>
            <w:tcW w:w="993" w:type="dxa"/>
            <w:gridSpan w:val="2"/>
          </w:tcPr>
          <w:p w14:paraId="2FC49C0C" w14:textId="77777777" w:rsidR="00BB6438" w:rsidRPr="00715A3A" w:rsidRDefault="00BB6438" w:rsidP="00041E11">
            <w:pPr>
              <w:pStyle w:val="TableText"/>
              <w:keepNext w:val="0"/>
              <w:keepLines w:val="0"/>
              <w:widowControl w:val="0"/>
              <w:spacing w:before="0" w:after="120"/>
              <w:jc w:val="center"/>
              <w:rPr>
                <w:rFonts w:ascii="Helvetica" w:hAnsi="Helvetica" w:cs="Helvetica"/>
                <w:b/>
                <w:sz w:val="20"/>
              </w:rPr>
            </w:pPr>
          </w:p>
        </w:tc>
      </w:tr>
      <w:tr w:rsidR="00BB6438" w:rsidRPr="00715A3A" w14:paraId="7A7C412C" w14:textId="77777777" w:rsidTr="0035435A">
        <w:trPr>
          <w:gridAfter w:val="1"/>
          <w:wAfter w:w="94" w:type="dxa"/>
          <w:cantSplit/>
        </w:trPr>
        <w:tc>
          <w:tcPr>
            <w:tcW w:w="3526" w:type="dxa"/>
          </w:tcPr>
          <w:p w14:paraId="25568594" w14:textId="77777777" w:rsidR="00BB6438" w:rsidRPr="00715A3A" w:rsidRDefault="00BB6438" w:rsidP="00041E11">
            <w:pPr>
              <w:pStyle w:val="TableText"/>
              <w:keepNext w:val="0"/>
              <w:keepLines w:val="0"/>
              <w:widowControl w:val="0"/>
              <w:spacing w:before="0" w:after="120"/>
              <w:rPr>
                <w:rFonts w:ascii="Helvetica" w:hAnsi="Helvetica" w:cs="Helvetica"/>
                <w:b/>
                <w:bCs/>
                <w:sz w:val="20"/>
                <w:lang w:val="en-US"/>
              </w:rPr>
            </w:pPr>
            <w:r w:rsidRPr="00715A3A">
              <w:rPr>
                <w:rFonts w:ascii="Helvetica" w:hAnsi="Helvetica" w:cs="Helvetica"/>
                <w:b/>
                <w:bCs/>
                <w:sz w:val="20"/>
                <w:lang w:val="en-US"/>
              </w:rPr>
              <w:t>GetTermsAndConditions</w:t>
            </w:r>
          </w:p>
        </w:tc>
        <w:tc>
          <w:tcPr>
            <w:tcW w:w="709" w:type="dxa"/>
          </w:tcPr>
          <w:p w14:paraId="034F3385" w14:textId="77777777" w:rsidR="00BB6438" w:rsidRPr="00715A3A" w:rsidRDefault="00BB6438" w:rsidP="00041E11">
            <w:pPr>
              <w:pStyle w:val="TableText"/>
              <w:keepNext w:val="0"/>
              <w:keepLines w:val="0"/>
              <w:widowControl w:val="0"/>
              <w:spacing w:before="0" w:after="120"/>
              <w:jc w:val="center"/>
              <w:rPr>
                <w:rFonts w:ascii="Helvetica" w:hAnsi="Helvetica" w:cs="Helvetica"/>
                <w:b/>
                <w:sz w:val="20"/>
              </w:rPr>
            </w:pPr>
            <w:r w:rsidRPr="00715A3A">
              <w:rPr>
                <w:rFonts w:ascii="Helvetica" w:hAnsi="Helvetica" w:cs="Helvetica"/>
                <w:b/>
                <w:sz w:val="20"/>
              </w:rPr>
              <w:t>-</w:t>
            </w:r>
          </w:p>
        </w:tc>
        <w:tc>
          <w:tcPr>
            <w:tcW w:w="709" w:type="dxa"/>
          </w:tcPr>
          <w:p w14:paraId="6C09CDB2" w14:textId="77777777" w:rsidR="00BB6438" w:rsidRPr="00715A3A" w:rsidRDefault="00BB6438" w:rsidP="00041E11">
            <w:pPr>
              <w:pStyle w:val="TableText"/>
              <w:keepNext w:val="0"/>
              <w:keepLines w:val="0"/>
              <w:widowControl w:val="0"/>
              <w:spacing w:before="0" w:after="120"/>
              <w:jc w:val="center"/>
              <w:rPr>
                <w:rFonts w:ascii="Helvetica" w:hAnsi="Helvetica" w:cs="Helvetica"/>
                <w:b/>
                <w:sz w:val="20"/>
              </w:rPr>
            </w:pPr>
            <w:r w:rsidRPr="00715A3A">
              <w:rPr>
                <w:rFonts w:ascii="Helvetica" w:hAnsi="Helvetica" w:cs="Helvetica"/>
                <w:b/>
                <w:sz w:val="20"/>
              </w:rPr>
              <w:t>X</w:t>
            </w:r>
          </w:p>
        </w:tc>
        <w:tc>
          <w:tcPr>
            <w:tcW w:w="1134" w:type="dxa"/>
            <w:gridSpan w:val="2"/>
          </w:tcPr>
          <w:p w14:paraId="4F251143" w14:textId="77777777" w:rsidR="00BB6438" w:rsidRPr="00715A3A" w:rsidRDefault="00BB6438" w:rsidP="00041E11">
            <w:pPr>
              <w:pStyle w:val="TableText"/>
              <w:keepNext w:val="0"/>
              <w:keepLines w:val="0"/>
              <w:widowControl w:val="0"/>
              <w:spacing w:before="0" w:after="120"/>
              <w:jc w:val="center"/>
              <w:rPr>
                <w:rFonts w:ascii="Helvetica" w:hAnsi="Helvetica" w:cs="Helvetica"/>
                <w:b/>
                <w:sz w:val="20"/>
              </w:rPr>
            </w:pPr>
            <w:r w:rsidRPr="00715A3A">
              <w:rPr>
                <w:rFonts w:ascii="Helvetica" w:hAnsi="Helvetica" w:cs="Helvetica"/>
                <w:b/>
                <w:sz w:val="20"/>
              </w:rPr>
              <w:t>X</w:t>
            </w:r>
          </w:p>
        </w:tc>
        <w:tc>
          <w:tcPr>
            <w:tcW w:w="992" w:type="dxa"/>
          </w:tcPr>
          <w:p w14:paraId="5C140AE2" w14:textId="77777777" w:rsidR="00BB6438" w:rsidRPr="00715A3A" w:rsidRDefault="00BB6438" w:rsidP="00041E11">
            <w:pPr>
              <w:pStyle w:val="TableText"/>
              <w:keepNext w:val="0"/>
              <w:keepLines w:val="0"/>
              <w:widowControl w:val="0"/>
              <w:spacing w:before="0" w:after="120"/>
              <w:jc w:val="center"/>
              <w:rPr>
                <w:rFonts w:ascii="Helvetica" w:hAnsi="Helvetica" w:cs="Helvetica"/>
                <w:b/>
                <w:sz w:val="20"/>
              </w:rPr>
            </w:pPr>
            <w:r w:rsidRPr="00715A3A">
              <w:rPr>
                <w:rFonts w:ascii="Helvetica" w:hAnsi="Helvetica" w:cs="Helvetica"/>
                <w:b/>
                <w:sz w:val="20"/>
              </w:rPr>
              <w:t>-</w:t>
            </w:r>
          </w:p>
        </w:tc>
        <w:tc>
          <w:tcPr>
            <w:tcW w:w="993" w:type="dxa"/>
            <w:gridSpan w:val="2"/>
          </w:tcPr>
          <w:p w14:paraId="07F26E40" w14:textId="77777777" w:rsidR="00BB6438" w:rsidRPr="00715A3A" w:rsidRDefault="00BB6438" w:rsidP="00041E11">
            <w:pPr>
              <w:pStyle w:val="TableText"/>
              <w:keepNext w:val="0"/>
              <w:keepLines w:val="0"/>
              <w:widowControl w:val="0"/>
              <w:spacing w:before="0" w:after="120"/>
              <w:jc w:val="center"/>
              <w:rPr>
                <w:rFonts w:ascii="Helvetica" w:hAnsi="Helvetica" w:cs="Helvetica"/>
                <w:b/>
                <w:sz w:val="20"/>
              </w:rPr>
            </w:pPr>
          </w:p>
        </w:tc>
      </w:tr>
      <w:tr w:rsidR="00BB6438" w:rsidRPr="00715A3A" w14:paraId="68F01C63" w14:textId="77777777" w:rsidTr="0035435A">
        <w:trPr>
          <w:gridAfter w:val="1"/>
          <w:wAfter w:w="94" w:type="dxa"/>
          <w:cantSplit/>
        </w:trPr>
        <w:tc>
          <w:tcPr>
            <w:tcW w:w="3526" w:type="dxa"/>
          </w:tcPr>
          <w:p w14:paraId="0BDD3078" w14:textId="77777777" w:rsidR="00BB6438" w:rsidRPr="00715A3A" w:rsidRDefault="00BB6438" w:rsidP="00041E11">
            <w:pPr>
              <w:pStyle w:val="TableText"/>
              <w:keepNext w:val="0"/>
              <w:keepLines w:val="0"/>
              <w:widowControl w:val="0"/>
              <w:spacing w:before="0" w:after="120"/>
              <w:rPr>
                <w:rFonts w:ascii="Helvetica" w:hAnsi="Helvetica" w:cs="Helvetica"/>
                <w:sz w:val="20"/>
              </w:rPr>
            </w:pPr>
            <w:r w:rsidRPr="00715A3A">
              <w:rPr>
                <w:rFonts w:ascii="Helvetica" w:hAnsi="Helvetica" w:cs="Helvetica"/>
                <w:b/>
                <w:bCs/>
                <w:sz w:val="20"/>
                <w:lang w:val="en-US"/>
              </w:rPr>
              <w:t>GetFareQuote</w:t>
            </w:r>
          </w:p>
        </w:tc>
        <w:tc>
          <w:tcPr>
            <w:tcW w:w="709" w:type="dxa"/>
          </w:tcPr>
          <w:p w14:paraId="3F992C42" w14:textId="77777777" w:rsidR="00BB6438" w:rsidRPr="00715A3A" w:rsidRDefault="00BB6438" w:rsidP="00041E11">
            <w:pPr>
              <w:pStyle w:val="TableText"/>
              <w:keepNext w:val="0"/>
              <w:keepLines w:val="0"/>
              <w:widowControl w:val="0"/>
              <w:spacing w:before="0" w:after="120"/>
              <w:jc w:val="center"/>
              <w:rPr>
                <w:rFonts w:ascii="Helvetica" w:hAnsi="Helvetica" w:cs="Helvetica"/>
                <w:b/>
                <w:sz w:val="20"/>
              </w:rPr>
            </w:pPr>
            <w:r w:rsidRPr="00715A3A">
              <w:rPr>
                <w:rFonts w:ascii="Helvetica" w:hAnsi="Helvetica" w:cs="Helvetica"/>
                <w:b/>
                <w:sz w:val="20"/>
              </w:rPr>
              <w:t>X</w:t>
            </w:r>
          </w:p>
        </w:tc>
        <w:tc>
          <w:tcPr>
            <w:tcW w:w="709" w:type="dxa"/>
          </w:tcPr>
          <w:p w14:paraId="29D508C4" w14:textId="77777777" w:rsidR="00BB6438" w:rsidRPr="00715A3A" w:rsidRDefault="00BB6438" w:rsidP="00041E11">
            <w:pPr>
              <w:pStyle w:val="TableText"/>
              <w:keepNext w:val="0"/>
              <w:keepLines w:val="0"/>
              <w:widowControl w:val="0"/>
              <w:spacing w:before="0" w:after="120"/>
              <w:jc w:val="center"/>
              <w:rPr>
                <w:rFonts w:ascii="Helvetica" w:hAnsi="Helvetica" w:cs="Helvetica"/>
                <w:b/>
                <w:sz w:val="20"/>
              </w:rPr>
            </w:pPr>
            <w:r w:rsidRPr="00715A3A">
              <w:rPr>
                <w:rFonts w:ascii="Helvetica" w:hAnsi="Helvetica" w:cs="Helvetica"/>
                <w:b/>
                <w:sz w:val="20"/>
              </w:rPr>
              <w:t>X</w:t>
            </w:r>
          </w:p>
        </w:tc>
        <w:tc>
          <w:tcPr>
            <w:tcW w:w="1134" w:type="dxa"/>
            <w:gridSpan w:val="2"/>
          </w:tcPr>
          <w:p w14:paraId="6CBE0AB6" w14:textId="77777777" w:rsidR="00BB6438" w:rsidRPr="00715A3A" w:rsidRDefault="00BB6438" w:rsidP="00041E11">
            <w:pPr>
              <w:pStyle w:val="TableText"/>
              <w:keepNext w:val="0"/>
              <w:keepLines w:val="0"/>
              <w:widowControl w:val="0"/>
              <w:spacing w:before="0" w:after="120"/>
              <w:jc w:val="center"/>
              <w:rPr>
                <w:rFonts w:ascii="Helvetica" w:hAnsi="Helvetica" w:cs="Helvetica"/>
                <w:b/>
                <w:sz w:val="20"/>
              </w:rPr>
            </w:pPr>
            <w:r w:rsidRPr="00715A3A">
              <w:rPr>
                <w:rFonts w:ascii="Helvetica" w:hAnsi="Helvetica" w:cs="Helvetica"/>
                <w:b/>
                <w:sz w:val="20"/>
              </w:rPr>
              <w:t>-</w:t>
            </w:r>
          </w:p>
        </w:tc>
        <w:tc>
          <w:tcPr>
            <w:tcW w:w="992" w:type="dxa"/>
          </w:tcPr>
          <w:p w14:paraId="51ADDB35" w14:textId="77777777" w:rsidR="00BB6438" w:rsidRPr="00715A3A" w:rsidRDefault="00BB6438" w:rsidP="00041E11">
            <w:pPr>
              <w:pStyle w:val="TableText"/>
              <w:keepNext w:val="0"/>
              <w:keepLines w:val="0"/>
              <w:widowControl w:val="0"/>
              <w:spacing w:before="0" w:after="120"/>
              <w:jc w:val="center"/>
              <w:rPr>
                <w:rFonts w:ascii="Helvetica" w:hAnsi="Helvetica" w:cs="Helvetica"/>
                <w:b/>
                <w:sz w:val="20"/>
              </w:rPr>
            </w:pPr>
            <w:r w:rsidRPr="00715A3A">
              <w:rPr>
                <w:rFonts w:ascii="Helvetica" w:hAnsi="Helvetica" w:cs="Helvetica"/>
                <w:b/>
                <w:sz w:val="20"/>
              </w:rPr>
              <w:t>X</w:t>
            </w:r>
          </w:p>
        </w:tc>
        <w:tc>
          <w:tcPr>
            <w:tcW w:w="993" w:type="dxa"/>
            <w:gridSpan w:val="2"/>
          </w:tcPr>
          <w:p w14:paraId="15BF5A19" w14:textId="77777777" w:rsidR="00BB6438" w:rsidRPr="00715A3A" w:rsidRDefault="00BB6438" w:rsidP="00041E11">
            <w:pPr>
              <w:pStyle w:val="TableText"/>
              <w:keepNext w:val="0"/>
              <w:keepLines w:val="0"/>
              <w:widowControl w:val="0"/>
              <w:spacing w:before="0" w:after="120"/>
              <w:jc w:val="center"/>
              <w:rPr>
                <w:rFonts w:ascii="Helvetica" w:hAnsi="Helvetica" w:cs="Helvetica"/>
                <w:b/>
                <w:sz w:val="20"/>
              </w:rPr>
            </w:pPr>
          </w:p>
        </w:tc>
      </w:tr>
      <w:tr w:rsidR="00BB6438" w:rsidRPr="00715A3A" w14:paraId="39AC32CD" w14:textId="77777777" w:rsidTr="0035435A">
        <w:trPr>
          <w:gridAfter w:val="1"/>
          <w:wAfter w:w="94" w:type="dxa"/>
          <w:cantSplit/>
        </w:trPr>
        <w:tc>
          <w:tcPr>
            <w:tcW w:w="3526" w:type="dxa"/>
          </w:tcPr>
          <w:p w14:paraId="5E7E01B7" w14:textId="77777777" w:rsidR="00BB6438" w:rsidRPr="00715A3A" w:rsidRDefault="00BB6438" w:rsidP="00041E11">
            <w:pPr>
              <w:pStyle w:val="TableText"/>
              <w:keepNext w:val="0"/>
              <w:keepLines w:val="0"/>
              <w:widowControl w:val="0"/>
              <w:spacing w:before="0" w:after="120"/>
              <w:rPr>
                <w:rFonts w:ascii="Helvetica" w:hAnsi="Helvetica" w:cs="Helvetica"/>
                <w:b/>
                <w:bCs/>
                <w:sz w:val="20"/>
                <w:lang w:val="en-US"/>
              </w:rPr>
            </w:pPr>
            <w:r w:rsidRPr="00715A3A">
              <w:rPr>
                <w:rFonts w:ascii="Helvetica" w:hAnsi="Helvetica" w:cs="Helvetica"/>
                <w:b/>
                <w:bCs/>
                <w:sz w:val="20"/>
                <w:lang w:val="en-US"/>
              </w:rPr>
              <w:t>ValidateFlightDate</w:t>
            </w:r>
          </w:p>
        </w:tc>
        <w:tc>
          <w:tcPr>
            <w:tcW w:w="709" w:type="dxa"/>
          </w:tcPr>
          <w:p w14:paraId="2314BE12" w14:textId="77777777" w:rsidR="00BB6438" w:rsidRPr="00715A3A" w:rsidRDefault="00BB6438" w:rsidP="00041E11">
            <w:pPr>
              <w:pStyle w:val="TableText"/>
              <w:keepNext w:val="0"/>
              <w:keepLines w:val="0"/>
              <w:widowControl w:val="0"/>
              <w:spacing w:before="0" w:after="120"/>
              <w:jc w:val="center"/>
              <w:rPr>
                <w:rFonts w:ascii="Helvetica" w:hAnsi="Helvetica" w:cs="Helvetica"/>
                <w:b/>
                <w:sz w:val="20"/>
              </w:rPr>
            </w:pPr>
            <w:r w:rsidRPr="00715A3A">
              <w:rPr>
                <w:rFonts w:ascii="Helvetica" w:hAnsi="Helvetica" w:cs="Helvetica"/>
                <w:b/>
                <w:sz w:val="20"/>
              </w:rPr>
              <w:t>X</w:t>
            </w:r>
          </w:p>
        </w:tc>
        <w:tc>
          <w:tcPr>
            <w:tcW w:w="709" w:type="dxa"/>
          </w:tcPr>
          <w:p w14:paraId="59FBFD39" w14:textId="77777777" w:rsidR="00BB6438" w:rsidRPr="00715A3A" w:rsidRDefault="00BB6438" w:rsidP="00041E11">
            <w:pPr>
              <w:pStyle w:val="TableText"/>
              <w:keepNext w:val="0"/>
              <w:keepLines w:val="0"/>
              <w:widowControl w:val="0"/>
              <w:spacing w:before="0" w:after="120"/>
              <w:jc w:val="center"/>
              <w:rPr>
                <w:rFonts w:ascii="Helvetica" w:hAnsi="Helvetica" w:cs="Helvetica"/>
                <w:b/>
                <w:sz w:val="20"/>
              </w:rPr>
            </w:pPr>
            <w:r w:rsidRPr="00715A3A">
              <w:rPr>
                <w:rFonts w:ascii="Helvetica" w:hAnsi="Helvetica" w:cs="Helvetica"/>
                <w:b/>
                <w:sz w:val="20"/>
              </w:rPr>
              <w:t>-</w:t>
            </w:r>
          </w:p>
        </w:tc>
        <w:tc>
          <w:tcPr>
            <w:tcW w:w="1134" w:type="dxa"/>
            <w:gridSpan w:val="2"/>
          </w:tcPr>
          <w:p w14:paraId="332E54BE" w14:textId="77777777" w:rsidR="00BB6438" w:rsidRPr="00715A3A" w:rsidRDefault="00BB6438" w:rsidP="00041E11">
            <w:pPr>
              <w:pStyle w:val="TableText"/>
              <w:keepNext w:val="0"/>
              <w:keepLines w:val="0"/>
              <w:widowControl w:val="0"/>
              <w:spacing w:before="0" w:after="120"/>
              <w:jc w:val="center"/>
              <w:rPr>
                <w:rFonts w:ascii="Helvetica" w:hAnsi="Helvetica" w:cs="Helvetica"/>
                <w:b/>
                <w:sz w:val="20"/>
              </w:rPr>
            </w:pPr>
            <w:r w:rsidRPr="00715A3A">
              <w:rPr>
                <w:rFonts w:ascii="Helvetica" w:hAnsi="Helvetica" w:cs="Helvetica"/>
                <w:b/>
                <w:sz w:val="20"/>
              </w:rPr>
              <w:t>-</w:t>
            </w:r>
          </w:p>
        </w:tc>
        <w:tc>
          <w:tcPr>
            <w:tcW w:w="992" w:type="dxa"/>
          </w:tcPr>
          <w:p w14:paraId="1375B91E" w14:textId="77777777" w:rsidR="00BB6438" w:rsidRPr="00715A3A" w:rsidRDefault="00BB6438" w:rsidP="00041E11">
            <w:pPr>
              <w:pStyle w:val="TableText"/>
              <w:keepNext w:val="0"/>
              <w:keepLines w:val="0"/>
              <w:widowControl w:val="0"/>
              <w:spacing w:before="0" w:after="120"/>
              <w:jc w:val="center"/>
              <w:rPr>
                <w:rFonts w:ascii="Helvetica" w:hAnsi="Helvetica" w:cs="Helvetica"/>
                <w:b/>
                <w:sz w:val="20"/>
              </w:rPr>
            </w:pPr>
            <w:r w:rsidRPr="00715A3A">
              <w:rPr>
                <w:rFonts w:ascii="Helvetica" w:hAnsi="Helvetica" w:cs="Helvetica"/>
                <w:b/>
                <w:sz w:val="20"/>
              </w:rPr>
              <w:t>-</w:t>
            </w:r>
          </w:p>
        </w:tc>
        <w:tc>
          <w:tcPr>
            <w:tcW w:w="993" w:type="dxa"/>
            <w:gridSpan w:val="2"/>
          </w:tcPr>
          <w:p w14:paraId="264B814D" w14:textId="77777777" w:rsidR="00BB6438" w:rsidRPr="00715A3A" w:rsidRDefault="00BB6438" w:rsidP="00041E11">
            <w:pPr>
              <w:pStyle w:val="TableText"/>
              <w:keepNext w:val="0"/>
              <w:keepLines w:val="0"/>
              <w:widowControl w:val="0"/>
              <w:spacing w:before="0" w:after="120"/>
              <w:jc w:val="center"/>
              <w:rPr>
                <w:rFonts w:ascii="Helvetica" w:hAnsi="Helvetica" w:cs="Helvetica"/>
                <w:b/>
                <w:sz w:val="20"/>
              </w:rPr>
            </w:pPr>
          </w:p>
        </w:tc>
      </w:tr>
      <w:tr w:rsidR="00BB6438" w:rsidRPr="00715A3A" w14:paraId="76832B0A" w14:textId="77777777" w:rsidTr="0035435A">
        <w:trPr>
          <w:gridAfter w:val="1"/>
          <w:wAfter w:w="94" w:type="dxa"/>
          <w:cantSplit/>
        </w:trPr>
        <w:tc>
          <w:tcPr>
            <w:tcW w:w="3526" w:type="dxa"/>
          </w:tcPr>
          <w:p w14:paraId="1E25B56C" w14:textId="77777777" w:rsidR="00BB6438" w:rsidRPr="00715A3A" w:rsidRDefault="00BB6438" w:rsidP="00041E11">
            <w:pPr>
              <w:pStyle w:val="TableText"/>
              <w:keepNext w:val="0"/>
              <w:keepLines w:val="0"/>
              <w:widowControl w:val="0"/>
              <w:spacing w:before="0" w:after="120"/>
              <w:rPr>
                <w:rFonts w:ascii="Helvetica" w:hAnsi="Helvetica" w:cs="Helvetica"/>
                <w:b/>
                <w:bCs/>
                <w:sz w:val="20"/>
                <w:lang w:val="en-US"/>
              </w:rPr>
            </w:pPr>
            <w:r w:rsidRPr="00715A3A">
              <w:rPr>
                <w:rFonts w:ascii="Helvetica" w:hAnsi="Helvetica" w:cs="Helvetica"/>
                <w:b/>
                <w:bCs/>
                <w:sz w:val="20"/>
                <w:lang w:val="en-US"/>
              </w:rPr>
              <w:t>BookFare</w:t>
            </w:r>
          </w:p>
        </w:tc>
        <w:tc>
          <w:tcPr>
            <w:tcW w:w="709" w:type="dxa"/>
          </w:tcPr>
          <w:p w14:paraId="27ADA6A2" w14:textId="77777777" w:rsidR="00BB6438" w:rsidRPr="00715A3A" w:rsidRDefault="00BB6438" w:rsidP="00041E11">
            <w:pPr>
              <w:pStyle w:val="TableText"/>
              <w:keepNext w:val="0"/>
              <w:keepLines w:val="0"/>
              <w:widowControl w:val="0"/>
              <w:spacing w:before="0" w:after="120"/>
              <w:jc w:val="center"/>
              <w:rPr>
                <w:rFonts w:ascii="Helvetica" w:hAnsi="Helvetica" w:cs="Helvetica"/>
                <w:b/>
                <w:sz w:val="20"/>
              </w:rPr>
            </w:pPr>
            <w:r w:rsidRPr="00715A3A">
              <w:rPr>
                <w:rFonts w:ascii="Helvetica" w:hAnsi="Helvetica" w:cs="Helvetica"/>
                <w:b/>
                <w:sz w:val="20"/>
              </w:rPr>
              <w:t>X</w:t>
            </w:r>
          </w:p>
        </w:tc>
        <w:tc>
          <w:tcPr>
            <w:tcW w:w="709" w:type="dxa"/>
          </w:tcPr>
          <w:p w14:paraId="2E8B9682" w14:textId="77777777" w:rsidR="00BB6438" w:rsidRPr="00715A3A" w:rsidRDefault="00BB6438" w:rsidP="00041E11">
            <w:pPr>
              <w:pStyle w:val="TableText"/>
              <w:keepNext w:val="0"/>
              <w:keepLines w:val="0"/>
              <w:widowControl w:val="0"/>
              <w:spacing w:before="0" w:after="120"/>
              <w:jc w:val="center"/>
              <w:rPr>
                <w:rFonts w:ascii="Helvetica" w:hAnsi="Helvetica" w:cs="Helvetica"/>
                <w:b/>
                <w:sz w:val="20"/>
              </w:rPr>
            </w:pPr>
            <w:r w:rsidRPr="00715A3A">
              <w:rPr>
                <w:rFonts w:ascii="Helvetica" w:hAnsi="Helvetica" w:cs="Helvetica"/>
                <w:b/>
                <w:sz w:val="20"/>
              </w:rPr>
              <w:t>X</w:t>
            </w:r>
          </w:p>
        </w:tc>
        <w:tc>
          <w:tcPr>
            <w:tcW w:w="1134" w:type="dxa"/>
            <w:gridSpan w:val="2"/>
          </w:tcPr>
          <w:p w14:paraId="3C19D610" w14:textId="77777777" w:rsidR="00BB6438" w:rsidRPr="00715A3A" w:rsidRDefault="00BB6438" w:rsidP="00041E11">
            <w:pPr>
              <w:pStyle w:val="TableText"/>
              <w:keepNext w:val="0"/>
              <w:keepLines w:val="0"/>
              <w:widowControl w:val="0"/>
              <w:spacing w:before="0" w:after="120"/>
              <w:jc w:val="center"/>
              <w:rPr>
                <w:rFonts w:ascii="Helvetica" w:hAnsi="Helvetica" w:cs="Helvetica"/>
                <w:b/>
                <w:sz w:val="20"/>
              </w:rPr>
            </w:pPr>
            <w:r w:rsidRPr="00715A3A">
              <w:rPr>
                <w:rFonts w:ascii="Helvetica" w:hAnsi="Helvetica" w:cs="Helvetica"/>
                <w:b/>
                <w:sz w:val="20"/>
              </w:rPr>
              <w:t>X</w:t>
            </w:r>
          </w:p>
        </w:tc>
        <w:tc>
          <w:tcPr>
            <w:tcW w:w="992" w:type="dxa"/>
          </w:tcPr>
          <w:p w14:paraId="4635FFAD" w14:textId="77777777" w:rsidR="00BB6438" w:rsidRPr="00715A3A" w:rsidRDefault="00BB6438" w:rsidP="00041E11">
            <w:pPr>
              <w:pStyle w:val="TableText"/>
              <w:keepNext w:val="0"/>
              <w:keepLines w:val="0"/>
              <w:widowControl w:val="0"/>
              <w:spacing w:before="0" w:after="120"/>
              <w:jc w:val="center"/>
              <w:rPr>
                <w:rFonts w:ascii="Helvetica" w:hAnsi="Helvetica" w:cs="Helvetica"/>
                <w:b/>
                <w:sz w:val="20"/>
              </w:rPr>
            </w:pPr>
            <w:r w:rsidRPr="00715A3A">
              <w:rPr>
                <w:rFonts w:ascii="Helvetica" w:hAnsi="Helvetica" w:cs="Helvetica"/>
                <w:b/>
                <w:sz w:val="20"/>
              </w:rPr>
              <w:t>X</w:t>
            </w:r>
          </w:p>
        </w:tc>
        <w:tc>
          <w:tcPr>
            <w:tcW w:w="993" w:type="dxa"/>
            <w:gridSpan w:val="2"/>
          </w:tcPr>
          <w:p w14:paraId="209E5DDA" w14:textId="77777777" w:rsidR="00BB6438" w:rsidRPr="00715A3A" w:rsidRDefault="00BB6438" w:rsidP="00041E11">
            <w:pPr>
              <w:pStyle w:val="TableText"/>
              <w:keepNext w:val="0"/>
              <w:keepLines w:val="0"/>
              <w:widowControl w:val="0"/>
              <w:spacing w:before="0" w:after="120"/>
              <w:jc w:val="center"/>
              <w:rPr>
                <w:rFonts w:ascii="Helvetica" w:hAnsi="Helvetica" w:cs="Helvetica"/>
                <w:b/>
                <w:sz w:val="20"/>
              </w:rPr>
            </w:pPr>
          </w:p>
        </w:tc>
      </w:tr>
      <w:tr w:rsidR="00BB6438" w:rsidRPr="00715A3A" w14:paraId="05814CDC" w14:textId="77777777" w:rsidTr="0035435A">
        <w:trPr>
          <w:gridAfter w:val="1"/>
          <w:wAfter w:w="94" w:type="dxa"/>
          <w:cantSplit/>
        </w:trPr>
        <w:tc>
          <w:tcPr>
            <w:tcW w:w="3526" w:type="dxa"/>
          </w:tcPr>
          <w:p w14:paraId="21171D57" w14:textId="77777777" w:rsidR="00BB6438" w:rsidRPr="00715A3A" w:rsidRDefault="00BB6438" w:rsidP="00041E11">
            <w:pPr>
              <w:pStyle w:val="TableText"/>
              <w:keepNext w:val="0"/>
              <w:keepLines w:val="0"/>
              <w:widowControl w:val="0"/>
              <w:spacing w:before="0" w:after="120"/>
              <w:rPr>
                <w:rFonts w:ascii="Helvetica" w:hAnsi="Helvetica" w:cs="Helvetica"/>
                <w:sz w:val="20"/>
              </w:rPr>
            </w:pPr>
            <w:r w:rsidRPr="00715A3A">
              <w:rPr>
                <w:rFonts w:ascii="Helvetica" w:hAnsi="Helvetica" w:cs="Helvetica"/>
                <w:b/>
                <w:bCs/>
                <w:sz w:val="20"/>
                <w:lang w:val="en-US"/>
              </w:rPr>
              <w:t>QueueBooking</w:t>
            </w:r>
          </w:p>
        </w:tc>
        <w:tc>
          <w:tcPr>
            <w:tcW w:w="709" w:type="dxa"/>
          </w:tcPr>
          <w:p w14:paraId="0ECD4C14" w14:textId="77777777" w:rsidR="00BB6438" w:rsidRPr="00715A3A" w:rsidRDefault="00BB6438" w:rsidP="00041E11">
            <w:pPr>
              <w:pStyle w:val="TableText"/>
              <w:keepNext w:val="0"/>
              <w:keepLines w:val="0"/>
              <w:widowControl w:val="0"/>
              <w:spacing w:before="0" w:after="120"/>
              <w:jc w:val="center"/>
              <w:rPr>
                <w:rFonts w:ascii="Helvetica" w:hAnsi="Helvetica" w:cs="Helvetica"/>
                <w:b/>
                <w:sz w:val="20"/>
              </w:rPr>
            </w:pPr>
            <w:r w:rsidRPr="00715A3A">
              <w:rPr>
                <w:rFonts w:ascii="Helvetica" w:hAnsi="Helvetica" w:cs="Helvetica"/>
                <w:b/>
                <w:sz w:val="20"/>
              </w:rPr>
              <w:t>X</w:t>
            </w:r>
          </w:p>
        </w:tc>
        <w:tc>
          <w:tcPr>
            <w:tcW w:w="709" w:type="dxa"/>
          </w:tcPr>
          <w:p w14:paraId="2A6A2B9E" w14:textId="77777777" w:rsidR="00BB6438" w:rsidRPr="00715A3A" w:rsidRDefault="00BB6438" w:rsidP="00041E11">
            <w:pPr>
              <w:pStyle w:val="TableText"/>
              <w:keepNext w:val="0"/>
              <w:keepLines w:val="0"/>
              <w:widowControl w:val="0"/>
              <w:spacing w:before="0" w:after="120"/>
              <w:jc w:val="center"/>
              <w:rPr>
                <w:rFonts w:ascii="Helvetica" w:hAnsi="Helvetica" w:cs="Helvetica"/>
                <w:b/>
                <w:sz w:val="20"/>
              </w:rPr>
            </w:pPr>
            <w:r w:rsidRPr="00715A3A">
              <w:rPr>
                <w:rFonts w:ascii="Helvetica" w:hAnsi="Helvetica" w:cs="Helvetica"/>
                <w:b/>
                <w:sz w:val="20"/>
              </w:rPr>
              <w:t>-</w:t>
            </w:r>
          </w:p>
        </w:tc>
        <w:tc>
          <w:tcPr>
            <w:tcW w:w="1134" w:type="dxa"/>
            <w:gridSpan w:val="2"/>
          </w:tcPr>
          <w:p w14:paraId="4618124E" w14:textId="77777777" w:rsidR="00BB6438" w:rsidRPr="00715A3A" w:rsidRDefault="00BB6438" w:rsidP="00041E11">
            <w:pPr>
              <w:pStyle w:val="TableText"/>
              <w:keepNext w:val="0"/>
              <w:keepLines w:val="0"/>
              <w:widowControl w:val="0"/>
              <w:spacing w:before="0" w:after="120"/>
              <w:jc w:val="center"/>
              <w:rPr>
                <w:rFonts w:ascii="Helvetica" w:hAnsi="Helvetica" w:cs="Helvetica"/>
                <w:b/>
                <w:sz w:val="20"/>
              </w:rPr>
            </w:pPr>
            <w:r w:rsidRPr="00715A3A">
              <w:rPr>
                <w:rFonts w:ascii="Helvetica" w:hAnsi="Helvetica" w:cs="Helvetica"/>
                <w:b/>
                <w:sz w:val="20"/>
              </w:rPr>
              <w:t>-</w:t>
            </w:r>
          </w:p>
        </w:tc>
        <w:tc>
          <w:tcPr>
            <w:tcW w:w="992" w:type="dxa"/>
          </w:tcPr>
          <w:p w14:paraId="2483263C" w14:textId="77777777" w:rsidR="00BB6438" w:rsidRPr="00715A3A" w:rsidRDefault="00BB6438" w:rsidP="00041E11">
            <w:pPr>
              <w:pStyle w:val="TableText"/>
              <w:keepNext w:val="0"/>
              <w:keepLines w:val="0"/>
              <w:widowControl w:val="0"/>
              <w:spacing w:before="0" w:after="120"/>
              <w:jc w:val="center"/>
              <w:rPr>
                <w:rFonts w:ascii="Helvetica" w:hAnsi="Helvetica" w:cs="Helvetica"/>
                <w:b/>
                <w:sz w:val="20"/>
              </w:rPr>
            </w:pPr>
            <w:r w:rsidRPr="00715A3A">
              <w:rPr>
                <w:rFonts w:ascii="Helvetica" w:hAnsi="Helvetica" w:cs="Helvetica"/>
                <w:b/>
                <w:sz w:val="20"/>
              </w:rPr>
              <w:t>X</w:t>
            </w:r>
          </w:p>
        </w:tc>
        <w:tc>
          <w:tcPr>
            <w:tcW w:w="993" w:type="dxa"/>
            <w:gridSpan w:val="2"/>
          </w:tcPr>
          <w:p w14:paraId="565E94DA" w14:textId="77777777" w:rsidR="00BB6438" w:rsidRPr="00715A3A" w:rsidRDefault="00BB6438" w:rsidP="00041E11">
            <w:pPr>
              <w:pStyle w:val="TableText"/>
              <w:keepNext w:val="0"/>
              <w:keepLines w:val="0"/>
              <w:widowControl w:val="0"/>
              <w:spacing w:before="0" w:after="120"/>
              <w:jc w:val="center"/>
              <w:rPr>
                <w:rFonts w:ascii="Helvetica" w:hAnsi="Helvetica" w:cs="Helvetica"/>
                <w:b/>
                <w:sz w:val="20"/>
              </w:rPr>
            </w:pPr>
          </w:p>
        </w:tc>
      </w:tr>
      <w:tr w:rsidR="00BB6438" w:rsidRPr="00715A3A" w14:paraId="3DE27CAA" w14:textId="77777777" w:rsidTr="0035435A">
        <w:trPr>
          <w:gridAfter w:val="1"/>
          <w:wAfter w:w="94" w:type="dxa"/>
          <w:cantSplit/>
        </w:trPr>
        <w:tc>
          <w:tcPr>
            <w:tcW w:w="3526" w:type="dxa"/>
          </w:tcPr>
          <w:p w14:paraId="4C6E4958" w14:textId="77777777" w:rsidR="00BB6438" w:rsidRPr="00715A3A" w:rsidRDefault="00BB6438" w:rsidP="00041E11">
            <w:pPr>
              <w:pStyle w:val="TableText"/>
              <w:keepNext w:val="0"/>
              <w:keepLines w:val="0"/>
              <w:widowControl w:val="0"/>
              <w:spacing w:before="0" w:after="120"/>
              <w:rPr>
                <w:rFonts w:ascii="Helvetica" w:hAnsi="Helvetica" w:cs="Helvetica"/>
                <w:sz w:val="20"/>
              </w:rPr>
            </w:pPr>
            <w:r w:rsidRPr="00715A3A">
              <w:rPr>
                <w:rFonts w:ascii="Helvetica" w:hAnsi="Helvetica" w:cs="Helvetica"/>
                <w:b/>
                <w:bCs/>
                <w:sz w:val="20"/>
                <w:lang w:val="en-US"/>
              </w:rPr>
              <w:t>RetrievePassengerNameRecord</w:t>
            </w:r>
          </w:p>
        </w:tc>
        <w:tc>
          <w:tcPr>
            <w:tcW w:w="709" w:type="dxa"/>
          </w:tcPr>
          <w:p w14:paraId="3E00A25D" w14:textId="77777777" w:rsidR="00BB6438" w:rsidRPr="00715A3A" w:rsidRDefault="00BB6438" w:rsidP="00041E11">
            <w:pPr>
              <w:pStyle w:val="TableText"/>
              <w:keepNext w:val="0"/>
              <w:keepLines w:val="0"/>
              <w:widowControl w:val="0"/>
              <w:spacing w:before="0" w:after="120"/>
              <w:jc w:val="center"/>
              <w:rPr>
                <w:rFonts w:ascii="Helvetica" w:hAnsi="Helvetica" w:cs="Helvetica"/>
                <w:b/>
                <w:sz w:val="20"/>
              </w:rPr>
            </w:pPr>
            <w:r w:rsidRPr="00715A3A">
              <w:rPr>
                <w:rFonts w:ascii="Helvetica" w:hAnsi="Helvetica" w:cs="Helvetica"/>
                <w:b/>
                <w:sz w:val="20"/>
              </w:rPr>
              <w:t>X</w:t>
            </w:r>
          </w:p>
        </w:tc>
        <w:tc>
          <w:tcPr>
            <w:tcW w:w="709" w:type="dxa"/>
          </w:tcPr>
          <w:p w14:paraId="72EE75DD" w14:textId="77777777" w:rsidR="00BB6438" w:rsidRPr="00715A3A" w:rsidRDefault="00BB6438" w:rsidP="00041E11">
            <w:pPr>
              <w:pStyle w:val="TableText"/>
              <w:keepNext w:val="0"/>
              <w:keepLines w:val="0"/>
              <w:widowControl w:val="0"/>
              <w:spacing w:before="0" w:after="120"/>
              <w:jc w:val="center"/>
              <w:rPr>
                <w:rFonts w:ascii="Helvetica" w:hAnsi="Helvetica" w:cs="Helvetica"/>
                <w:b/>
                <w:sz w:val="20"/>
              </w:rPr>
            </w:pPr>
            <w:r w:rsidRPr="00715A3A">
              <w:rPr>
                <w:rFonts w:ascii="Helvetica" w:hAnsi="Helvetica" w:cs="Helvetica"/>
                <w:b/>
                <w:sz w:val="20"/>
              </w:rPr>
              <w:t>X</w:t>
            </w:r>
          </w:p>
        </w:tc>
        <w:tc>
          <w:tcPr>
            <w:tcW w:w="1134" w:type="dxa"/>
            <w:gridSpan w:val="2"/>
          </w:tcPr>
          <w:p w14:paraId="412C8291" w14:textId="77777777" w:rsidR="00BB6438" w:rsidRPr="00715A3A" w:rsidRDefault="00BB6438" w:rsidP="00041E11">
            <w:pPr>
              <w:pStyle w:val="TableText"/>
              <w:keepNext w:val="0"/>
              <w:keepLines w:val="0"/>
              <w:widowControl w:val="0"/>
              <w:spacing w:before="0" w:after="120"/>
              <w:jc w:val="center"/>
              <w:rPr>
                <w:rFonts w:ascii="Helvetica" w:hAnsi="Helvetica" w:cs="Helvetica"/>
                <w:b/>
                <w:sz w:val="20"/>
              </w:rPr>
            </w:pPr>
            <w:r w:rsidRPr="00715A3A">
              <w:rPr>
                <w:rFonts w:ascii="Helvetica" w:hAnsi="Helvetica" w:cs="Helvetica"/>
                <w:b/>
                <w:sz w:val="20"/>
              </w:rPr>
              <w:t>X</w:t>
            </w:r>
          </w:p>
        </w:tc>
        <w:tc>
          <w:tcPr>
            <w:tcW w:w="992" w:type="dxa"/>
          </w:tcPr>
          <w:p w14:paraId="6399C213" w14:textId="77777777" w:rsidR="00BB6438" w:rsidRPr="00715A3A" w:rsidRDefault="00BB6438" w:rsidP="00041E11">
            <w:pPr>
              <w:pStyle w:val="TableText"/>
              <w:keepNext w:val="0"/>
              <w:keepLines w:val="0"/>
              <w:widowControl w:val="0"/>
              <w:spacing w:before="0" w:after="120"/>
              <w:jc w:val="center"/>
              <w:rPr>
                <w:rFonts w:ascii="Helvetica" w:hAnsi="Helvetica" w:cs="Helvetica"/>
                <w:b/>
                <w:sz w:val="20"/>
              </w:rPr>
            </w:pPr>
            <w:r w:rsidRPr="00715A3A">
              <w:rPr>
                <w:rFonts w:ascii="Helvetica" w:hAnsi="Helvetica" w:cs="Helvetica"/>
                <w:b/>
                <w:sz w:val="20"/>
              </w:rPr>
              <w:t>X</w:t>
            </w:r>
          </w:p>
        </w:tc>
        <w:tc>
          <w:tcPr>
            <w:tcW w:w="993" w:type="dxa"/>
            <w:gridSpan w:val="2"/>
          </w:tcPr>
          <w:p w14:paraId="1CB74518" w14:textId="77777777" w:rsidR="00BB6438" w:rsidRPr="00715A3A" w:rsidRDefault="00BB6438" w:rsidP="00041E11">
            <w:pPr>
              <w:pStyle w:val="TableText"/>
              <w:keepNext w:val="0"/>
              <w:keepLines w:val="0"/>
              <w:widowControl w:val="0"/>
              <w:spacing w:before="0" w:after="120"/>
              <w:jc w:val="center"/>
              <w:rPr>
                <w:rFonts w:ascii="Helvetica" w:hAnsi="Helvetica" w:cs="Helvetica"/>
                <w:b/>
                <w:sz w:val="20"/>
              </w:rPr>
            </w:pPr>
          </w:p>
        </w:tc>
      </w:tr>
      <w:tr w:rsidR="00BB6438" w:rsidRPr="00715A3A" w14:paraId="4820E429" w14:textId="77777777" w:rsidTr="0035435A">
        <w:trPr>
          <w:gridAfter w:val="1"/>
          <w:wAfter w:w="94" w:type="dxa"/>
          <w:cantSplit/>
        </w:trPr>
        <w:tc>
          <w:tcPr>
            <w:tcW w:w="3526" w:type="dxa"/>
          </w:tcPr>
          <w:p w14:paraId="34D56285" w14:textId="77777777" w:rsidR="00BB6438" w:rsidRPr="00715A3A" w:rsidRDefault="00BB6438" w:rsidP="00041E11">
            <w:pPr>
              <w:pStyle w:val="TableText"/>
              <w:keepNext w:val="0"/>
              <w:keepLines w:val="0"/>
              <w:widowControl w:val="0"/>
              <w:spacing w:before="0" w:after="120"/>
              <w:rPr>
                <w:rFonts w:ascii="Helvetica" w:hAnsi="Helvetica" w:cs="Helvetica"/>
                <w:sz w:val="20"/>
              </w:rPr>
            </w:pPr>
            <w:r w:rsidRPr="00715A3A">
              <w:rPr>
                <w:rFonts w:ascii="Helvetica" w:hAnsi="Helvetica" w:cs="Helvetica"/>
                <w:b/>
                <w:bCs/>
                <w:sz w:val="20"/>
                <w:lang w:val="en-US"/>
              </w:rPr>
              <w:t>ModifyBooking</w:t>
            </w:r>
          </w:p>
        </w:tc>
        <w:tc>
          <w:tcPr>
            <w:tcW w:w="709" w:type="dxa"/>
          </w:tcPr>
          <w:p w14:paraId="79315D35" w14:textId="77777777" w:rsidR="00BB6438" w:rsidRPr="00715A3A" w:rsidRDefault="00BB6438" w:rsidP="00041E11">
            <w:pPr>
              <w:pStyle w:val="TableText"/>
              <w:keepNext w:val="0"/>
              <w:keepLines w:val="0"/>
              <w:widowControl w:val="0"/>
              <w:spacing w:before="0" w:after="120"/>
              <w:jc w:val="center"/>
              <w:rPr>
                <w:rFonts w:ascii="Helvetica" w:hAnsi="Helvetica" w:cs="Helvetica"/>
                <w:b/>
                <w:sz w:val="20"/>
              </w:rPr>
            </w:pPr>
            <w:r w:rsidRPr="00715A3A">
              <w:rPr>
                <w:rFonts w:ascii="Helvetica" w:hAnsi="Helvetica" w:cs="Helvetica"/>
                <w:b/>
                <w:sz w:val="20"/>
              </w:rPr>
              <w:t>X</w:t>
            </w:r>
          </w:p>
        </w:tc>
        <w:tc>
          <w:tcPr>
            <w:tcW w:w="709" w:type="dxa"/>
          </w:tcPr>
          <w:p w14:paraId="08C2D980" w14:textId="77777777" w:rsidR="00BB6438" w:rsidRPr="00715A3A" w:rsidRDefault="00BB6438" w:rsidP="00041E11">
            <w:pPr>
              <w:pStyle w:val="TableText"/>
              <w:keepNext w:val="0"/>
              <w:keepLines w:val="0"/>
              <w:widowControl w:val="0"/>
              <w:spacing w:before="0" w:after="120"/>
              <w:jc w:val="center"/>
              <w:rPr>
                <w:rFonts w:ascii="Helvetica" w:hAnsi="Helvetica" w:cs="Helvetica"/>
                <w:b/>
                <w:sz w:val="20"/>
              </w:rPr>
            </w:pPr>
            <w:r w:rsidRPr="00715A3A">
              <w:rPr>
                <w:rFonts w:ascii="Helvetica" w:hAnsi="Helvetica" w:cs="Helvetica"/>
                <w:b/>
                <w:sz w:val="20"/>
              </w:rPr>
              <w:t>X</w:t>
            </w:r>
          </w:p>
        </w:tc>
        <w:tc>
          <w:tcPr>
            <w:tcW w:w="1134" w:type="dxa"/>
            <w:gridSpan w:val="2"/>
          </w:tcPr>
          <w:p w14:paraId="361EB913" w14:textId="77777777" w:rsidR="00BB6438" w:rsidRPr="00715A3A" w:rsidRDefault="00BB6438" w:rsidP="00041E11">
            <w:pPr>
              <w:pStyle w:val="TableText"/>
              <w:keepNext w:val="0"/>
              <w:keepLines w:val="0"/>
              <w:widowControl w:val="0"/>
              <w:spacing w:before="0" w:after="120"/>
              <w:jc w:val="center"/>
              <w:rPr>
                <w:rFonts w:ascii="Helvetica" w:hAnsi="Helvetica" w:cs="Helvetica"/>
                <w:b/>
                <w:sz w:val="20"/>
              </w:rPr>
            </w:pPr>
            <w:r w:rsidRPr="00715A3A">
              <w:rPr>
                <w:rFonts w:ascii="Helvetica" w:hAnsi="Helvetica" w:cs="Helvetica"/>
                <w:b/>
                <w:sz w:val="20"/>
              </w:rPr>
              <w:t>-</w:t>
            </w:r>
          </w:p>
        </w:tc>
        <w:tc>
          <w:tcPr>
            <w:tcW w:w="992" w:type="dxa"/>
          </w:tcPr>
          <w:p w14:paraId="53AEE2DF" w14:textId="77777777" w:rsidR="00BB6438" w:rsidRPr="00715A3A" w:rsidRDefault="00BB6438" w:rsidP="00041E11">
            <w:pPr>
              <w:pStyle w:val="TableText"/>
              <w:keepNext w:val="0"/>
              <w:keepLines w:val="0"/>
              <w:widowControl w:val="0"/>
              <w:spacing w:before="0" w:after="120"/>
              <w:jc w:val="center"/>
              <w:rPr>
                <w:rFonts w:ascii="Helvetica" w:hAnsi="Helvetica" w:cs="Helvetica"/>
                <w:b/>
                <w:sz w:val="20"/>
              </w:rPr>
            </w:pPr>
            <w:r w:rsidRPr="00715A3A">
              <w:rPr>
                <w:rFonts w:ascii="Helvetica" w:hAnsi="Helvetica" w:cs="Helvetica"/>
                <w:b/>
                <w:sz w:val="20"/>
              </w:rPr>
              <w:t>X</w:t>
            </w:r>
          </w:p>
        </w:tc>
        <w:tc>
          <w:tcPr>
            <w:tcW w:w="993" w:type="dxa"/>
            <w:gridSpan w:val="2"/>
          </w:tcPr>
          <w:p w14:paraId="77425E19" w14:textId="77777777" w:rsidR="00BB6438" w:rsidRPr="00715A3A" w:rsidRDefault="00BB6438" w:rsidP="00041E11">
            <w:pPr>
              <w:pStyle w:val="TableText"/>
              <w:keepNext w:val="0"/>
              <w:keepLines w:val="0"/>
              <w:widowControl w:val="0"/>
              <w:spacing w:before="0" w:after="120"/>
              <w:jc w:val="center"/>
              <w:rPr>
                <w:rFonts w:ascii="Helvetica" w:hAnsi="Helvetica" w:cs="Helvetica"/>
                <w:b/>
                <w:sz w:val="20"/>
              </w:rPr>
            </w:pPr>
          </w:p>
        </w:tc>
      </w:tr>
      <w:tr w:rsidR="00BB6438" w:rsidRPr="00715A3A" w14:paraId="2DDAC474" w14:textId="77777777" w:rsidTr="0035435A">
        <w:trPr>
          <w:gridAfter w:val="1"/>
          <w:wAfter w:w="94" w:type="dxa"/>
          <w:cantSplit/>
        </w:trPr>
        <w:tc>
          <w:tcPr>
            <w:tcW w:w="3526" w:type="dxa"/>
          </w:tcPr>
          <w:p w14:paraId="30DDD522" w14:textId="77777777" w:rsidR="00BB6438" w:rsidRPr="00715A3A" w:rsidRDefault="00BB6438" w:rsidP="00041E11">
            <w:pPr>
              <w:pStyle w:val="TableText"/>
              <w:keepNext w:val="0"/>
              <w:keepLines w:val="0"/>
              <w:widowControl w:val="0"/>
              <w:spacing w:before="0" w:after="120"/>
              <w:rPr>
                <w:rFonts w:ascii="Helvetica" w:hAnsi="Helvetica" w:cs="Helvetica"/>
                <w:sz w:val="20"/>
              </w:rPr>
            </w:pPr>
            <w:r w:rsidRPr="00715A3A">
              <w:rPr>
                <w:rFonts w:ascii="Helvetica" w:hAnsi="Helvetica" w:cs="Helvetica"/>
                <w:b/>
                <w:bCs/>
                <w:sz w:val="20"/>
                <w:lang w:val="en-US"/>
              </w:rPr>
              <w:t>CancelBooking</w:t>
            </w:r>
          </w:p>
        </w:tc>
        <w:tc>
          <w:tcPr>
            <w:tcW w:w="709" w:type="dxa"/>
          </w:tcPr>
          <w:p w14:paraId="494643D4" w14:textId="77777777" w:rsidR="00BB6438" w:rsidRPr="00715A3A" w:rsidRDefault="00BB6438" w:rsidP="00041E11">
            <w:pPr>
              <w:pStyle w:val="TableText"/>
              <w:keepNext w:val="0"/>
              <w:keepLines w:val="0"/>
              <w:widowControl w:val="0"/>
              <w:spacing w:before="0" w:after="120"/>
              <w:jc w:val="center"/>
              <w:rPr>
                <w:rFonts w:ascii="Helvetica" w:hAnsi="Helvetica" w:cs="Helvetica"/>
                <w:b/>
                <w:sz w:val="20"/>
              </w:rPr>
            </w:pPr>
            <w:r w:rsidRPr="00715A3A">
              <w:rPr>
                <w:rFonts w:ascii="Helvetica" w:hAnsi="Helvetica" w:cs="Helvetica"/>
                <w:b/>
                <w:sz w:val="20"/>
              </w:rPr>
              <w:t>X</w:t>
            </w:r>
          </w:p>
        </w:tc>
        <w:tc>
          <w:tcPr>
            <w:tcW w:w="709" w:type="dxa"/>
          </w:tcPr>
          <w:p w14:paraId="01A33FC4" w14:textId="77777777" w:rsidR="00BB6438" w:rsidRPr="00715A3A" w:rsidRDefault="00BB6438" w:rsidP="00041E11">
            <w:pPr>
              <w:pStyle w:val="TableText"/>
              <w:keepNext w:val="0"/>
              <w:keepLines w:val="0"/>
              <w:widowControl w:val="0"/>
              <w:spacing w:before="0" w:after="120"/>
              <w:jc w:val="center"/>
              <w:rPr>
                <w:rFonts w:ascii="Helvetica" w:hAnsi="Helvetica" w:cs="Helvetica"/>
                <w:b/>
                <w:sz w:val="20"/>
              </w:rPr>
            </w:pPr>
            <w:r w:rsidRPr="00715A3A">
              <w:rPr>
                <w:rFonts w:ascii="Helvetica" w:hAnsi="Helvetica" w:cs="Helvetica"/>
                <w:b/>
                <w:sz w:val="20"/>
              </w:rPr>
              <w:t>X</w:t>
            </w:r>
          </w:p>
        </w:tc>
        <w:tc>
          <w:tcPr>
            <w:tcW w:w="1134" w:type="dxa"/>
            <w:gridSpan w:val="2"/>
          </w:tcPr>
          <w:p w14:paraId="6ED1E9FD" w14:textId="77777777" w:rsidR="00BB6438" w:rsidRPr="00715A3A" w:rsidRDefault="00BB6438" w:rsidP="00041E11">
            <w:pPr>
              <w:pStyle w:val="TableText"/>
              <w:keepNext w:val="0"/>
              <w:keepLines w:val="0"/>
              <w:widowControl w:val="0"/>
              <w:spacing w:before="0" w:after="120"/>
              <w:jc w:val="center"/>
              <w:rPr>
                <w:rFonts w:ascii="Helvetica" w:hAnsi="Helvetica" w:cs="Helvetica"/>
                <w:b/>
                <w:sz w:val="20"/>
              </w:rPr>
            </w:pPr>
            <w:r w:rsidRPr="00715A3A">
              <w:rPr>
                <w:rFonts w:ascii="Helvetica" w:hAnsi="Helvetica" w:cs="Helvetica"/>
                <w:b/>
                <w:sz w:val="20"/>
              </w:rPr>
              <w:t>X</w:t>
            </w:r>
          </w:p>
        </w:tc>
        <w:tc>
          <w:tcPr>
            <w:tcW w:w="992" w:type="dxa"/>
          </w:tcPr>
          <w:p w14:paraId="060A7A10" w14:textId="77777777" w:rsidR="00BB6438" w:rsidRPr="00715A3A" w:rsidRDefault="00BB6438" w:rsidP="00041E11">
            <w:pPr>
              <w:pStyle w:val="TableText"/>
              <w:keepNext w:val="0"/>
              <w:keepLines w:val="0"/>
              <w:widowControl w:val="0"/>
              <w:spacing w:before="0" w:after="120"/>
              <w:jc w:val="center"/>
              <w:rPr>
                <w:rFonts w:ascii="Helvetica" w:hAnsi="Helvetica" w:cs="Helvetica"/>
                <w:b/>
                <w:sz w:val="20"/>
              </w:rPr>
            </w:pPr>
            <w:r w:rsidRPr="00715A3A">
              <w:rPr>
                <w:rFonts w:ascii="Helvetica" w:hAnsi="Helvetica" w:cs="Helvetica"/>
                <w:b/>
                <w:sz w:val="20"/>
              </w:rPr>
              <w:t>X</w:t>
            </w:r>
          </w:p>
        </w:tc>
        <w:tc>
          <w:tcPr>
            <w:tcW w:w="993" w:type="dxa"/>
            <w:gridSpan w:val="2"/>
          </w:tcPr>
          <w:p w14:paraId="5AF96D16" w14:textId="77777777" w:rsidR="00BB6438" w:rsidRPr="00715A3A" w:rsidRDefault="00BB6438" w:rsidP="00041E11">
            <w:pPr>
              <w:pStyle w:val="TableText"/>
              <w:keepNext w:val="0"/>
              <w:keepLines w:val="0"/>
              <w:widowControl w:val="0"/>
              <w:spacing w:before="0" w:after="120"/>
              <w:jc w:val="center"/>
              <w:rPr>
                <w:rFonts w:ascii="Helvetica" w:hAnsi="Helvetica" w:cs="Helvetica"/>
                <w:b/>
                <w:sz w:val="20"/>
              </w:rPr>
            </w:pPr>
          </w:p>
        </w:tc>
      </w:tr>
      <w:tr w:rsidR="00BB6438" w:rsidRPr="00715A3A" w14:paraId="74BEA62D" w14:textId="77777777" w:rsidTr="00BB6438">
        <w:trPr>
          <w:cantSplit/>
        </w:trPr>
        <w:tc>
          <w:tcPr>
            <w:tcW w:w="3526" w:type="dxa"/>
          </w:tcPr>
          <w:p w14:paraId="3CAF595A" w14:textId="77777777" w:rsidR="00BB6438" w:rsidRPr="00715A3A" w:rsidRDefault="00BB6438" w:rsidP="00041E11">
            <w:pPr>
              <w:pStyle w:val="TableText"/>
              <w:keepNext w:val="0"/>
              <w:keepLines w:val="0"/>
              <w:widowControl w:val="0"/>
              <w:spacing w:before="0" w:after="120"/>
              <w:rPr>
                <w:rFonts w:ascii="Helvetica" w:hAnsi="Helvetica" w:cs="Helvetica"/>
                <w:b/>
                <w:bCs/>
                <w:sz w:val="20"/>
                <w:lang w:val="en-US"/>
              </w:rPr>
            </w:pPr>
            <w:r w:rsidRPr="00715A3A">
              <w:rPr>
                <w:rFonts w:ascii="Helvetica" w:hAnsi="Helvetica" w:cs="Helvetica"/>
                <w:b/>
                <w:bCs/>
                <w:sz w:val="20"/>
                <w:lang w:val="en-US"/>
              </w:rPr>
              <w:t>UpdateUserAgreementList</w:t>
            </w:r>
          </w:p>
        </w:tc>
        <w:tc>
          <w:tcPr>
            <w:tcW w:w="2487" w:type="dxa"/>
            <w:gridSpan w:val="3"/>
          </w:tcPr>
          <w:p w14:paraId="5D73DCF7" w14:textId="77777777" w:rsidR="00BB6438" w:rsidRPr="00715A3A" w:rsidRDefault="00BB6438" w:rsidP="00041E11">
            <w:pPr>
              <w:pStyle w:val="TableText"/>
              <w:keepNext w:val="0"/>
              <w:keepLines w:val="0"/>
              <w:widowControl w:val="0"/>
              <w:spacing w:before="0" w:after="120"/>
              <w:jc w:val="center"/>
              <w:rPr>
                <w:rFonts w:ascii="Helvetica" w:hAnsi="Helvetica" w:cs="Helvetica"/>
                <w:b/>
                <w:sz w:val="20"/>
              </w:rPr>
            </w:pPr>
          </w:p>
        </w:tc>
        <w:tc>
          <w:tcPr>
            <w:tcW w:w="1057" w:type="dxa"/>
            <w:gridSpan w:val="2"/>
          </w:tcPr>
          <w:p w14:paraId="0F6BEACA" w14:textId="77777777" w:rsidR="00BB6438" w:rsidRPr="00715A3A" w:rsidRDefault="00BB6438" w:rsidP="00041E11">
            <w:pPr>
              <w:pStyle w:val="TableText"/>
              <w:keepNext w:val="0"/>
              <w:keepLines w:val="0"/>
              <w:widowControl w:val="0"/>
              <w:spacing w:before="0" w:after="120"/>
              <w:jc w:val="center"/>
              <w:rPr>
                <w:rFonts w:ascii="Helvetica" w:hAnsi="Helvetica" w:cs="Helvetica"/>
                <w:b/>
                <w:sz w:val="20"/>
              </w:rPr>
            </w:pPr>
          </w:p>
        </w:tc>
        <w:tc>
          <w:tcPr>
            <w:tcW w:w="236" w:type="dxa"/>
          </w:tcPr>
          <w:p w14:paraId="3A1B0978" w14:textId="77777777" w:rsidR="00BB6438" w:rsidRPr="00715A3A" w:rsidRDefault="00BB6438" w:rsidP="00041E11">
            <w:pPr>
              <w:pStyle w:val="TableText"/>
              <w:keepNext w:val="0"/>
              <w:keepLines w:val="0"/>
              <w:widowControl w:val="0"/>
              <w:spacing w:before="0" w:after="120"/>
              <w:jc w:val="center"/>
              <w:rPr>
                <w:rFonts w:ascii="Helvetica" w:hAnsi="Helvetica" w:cs="Helvetica"/>
                <w:b/>
                <w:sz w:val="20"/>
              </w:rPr>
            </w:pPr>
          </w:p>
        </w:tc>
        <w:tc>
          <w:tcPr>
            <w:tcW w:w="851" w:type="dxa"/>
            <w:gridSpan w:val="2"/>
          </w:tcPr>
          <w:p w14:paraId="40F0E644" w14:textId="0D1C3D64" w:rsidR="00BB6438" w:rsidRPr="00715A3A" w:rsidRDefault="00BB6438" w:rsidP="00041E11">
            <w:pPr>
              <w:pStyle w:val="TableText"/>
              <w:keepNext w:val="0"/>
              <w:keepLines w:val="0"/>
              <w:widowControl w:val="0"/>
              <w:spacing w:before="0" w:after="120"/>
              <w:jc w:val="center"/>
              <w:rPr>
                <w:rFonts w:ascii="Helvetica" w:hAnsi="Helvetica" w:cs="Helvetica"/>
                <w:b/>
                <w:sz w:val="20"/>
              </w:rPr>
            </w:pPr>
            <w:r w:rsidRPr="00715A3A">
              <w:rPr>
                <w:rFonts w:ascii="Helvetica" w:hAnsi="Helvetica" w:cs="Helvetica"/>
                <w:b/>
                <w:sz w:val="20"/>
              </w:rPr>
              <w:t>API</w:t>
            </w:r>
          </w:p>
        </w:tc>
      </w:tr>
      <w:tr w:rsidR="00BB6438" w:rsidRPr="00715A3A" w14:paraId="5C02D2A9" w14:textId="77777777" w:rsidTr="00BB6438">
        <w:trPr>
          <w:cantSplit/>
        </w:trPr>
        <w:tc>
          <w:tcPr>
            <w:tcW w:w="3526" w:type="dxa"/>
          </w:tcPr>
          <w:p w14:paraId="50FA06A1" w14:textId="77777777" w:rsidR="00BB6438" w:rsidRPr="00715A3A" w:rsidRDefault="00BB6438" w:rsidP="00041E11">
            <w:pPr>
              <w:pStyle w:val="TableText"/>
              <w:keepNext w:val="0"/>
              <w:keepLines w:val="0"/>
              <w:widowControl w:val="0"/>
              <w:spacing w:before="0" w:after="120"/>
              <w:rPr>
                <w:rFonts w:ascii="Helvetica" w:hAnsi="Helvetica" w:cs="Helvetica"/>
                <w:b/>
                <w:bCs/>
                <w:sz w:val="20"/>
                <w:lang w:val="en-US"/>
              </w:rPr>
            </w:pPr>
            <w:r w:rsidRPr="00715A3A">
              <w:rPr>
                <w:rFonts w:ascii="Helvetica" w:hAnsi="Helvetica" w:cs="Helvetica"/>
                <w:b/>
                <w:bCs/>
                <w:sz w:val="20"/>
                <w:lang w:val="en-US"/>
              </w:rPr>
              <w:t>GetVersion</w:t>
            </w:r>
          </w:p>
        </w:tc>
        <w:tc>
          <w:tcPr>
            <w:tcW w:w="2487" w:type="dxa"/>
            <w:gridSpan w:val="3"/>
          </w:tcPr>
          <w:p w14:paraId="1BE4D339" w14:textId="77777777" w:rsidR="00BB6438" w:rsidRPr="00715A3A" w:rsidRDefault="00BB6438" w:rsidP="00041E11">
            <w:pPr>
              <w:pStyle w:val="TableText"/>
              <w:keepNext w:val="0"/>
              <w:keepLines w:val="0"/>
              <w:widowControl w:val="0"/>
              <w:spacing w:before="0" w:after="120"/>
              <w:jc w:val="center"/>
              <w:rPr>
                <w:rFonts w:ascii="Helvetica" w:hAnsi="Helvetica" w:cs="Helvetica"/>
                <w:b/>
                <w:sz w:val="20"/>
              </w:rPr>
            </w:pPr>
          </w:p>
        </w:tc>
        <w:tc>
          <w:tcPr>
            <w:tcW w:w="1057" w:type="dxa"/>
            <w:gridSpan w:val="2"/>
          </w:tcPr>
          <w:p w14:paraId="55FE9849" w14:textId="77777777" w:rsidR="00BB6438" w:rsidRPr="00715A3A" w:rsidRDefault="00BB6438" w:rsidP="00041E11">
            <w:pPr>
              <w:pStyle w:val="TableText"/>
              <w:keepNext w:val="0"/>
              <w:keepLines w:val="0"/>
              <w:widowControl w:val="0"/>
              <w:spacing w:before="0" w:after="120"/>
              <w:jc w:val="center"/>
              <w:rPr>
                <w:rFonts w:ascii="Helvetica" w:hAnsi="Helvetica" w:cs="Helvetica"/>
                <w:b/>
                <w:sz w:val="20"/>
              </w:rPr>
            </w:pPr>
          </w:p>
        </w:tc>
        <w:tc>
          <w:tcPr>
            <w:tcW w:w="236" w:type="dxa"/>
          </w:tcPr>
          <w:p w14:paraId="23251970" w14:textId="77777777" w:rsidR="00BB6438" w:rsidRPr="00715A3A" w:rsidRDefault="00BB6438" w:rsidP="00041E11">
            <w:pPr>
              <w:pStyle w:val="TableText"/>
              <w:keepNext w:val="0"/>
              <w:keepLines w:val="0"/>
              <w:widowControl w:val="0"/>
              <w:spacing w:before="0" w:after="120"/>
              <w:jc w:val="center"/>
              <w:rPr>
                <w:rFonts w:ascii="Helvetica" w:hAnsi="Helvetica" w:cs="Helvetica"/>
                <w:b/>
                <w:sz w:val="20"/>
              </w:rPr>
            </w:pPr>
          </w:p>
        </w:tc>
        <w:tc>
          <w:tcPr>
            <w:tcW w:w="851" w:type="dxa"/>
            <w:gridSpan w:val="2"/>
          </w:tcPr>
          <w:p w14:paraId="3487E256" w14:textId="3A472260" w:rsidR="00BB6438" w:rsidRPr="00715A3A" w:rsidRDefault="00BB6438" w:rsidP="00041E11">
            <w:pPr>
              <w:pStyle w:val="TableText"/>
              <w:keepNext w:val="0"/>
              <w:keepLines w:val="0"/>
              <w:widowControl w:val="0"/>
              <w:spacing w:before="0" w:after="120"/>
              <w:jc w:val="center"/>
              <w:rPr>
                <w:rFonts w:ascii="Helvetica" w:hAnsi="Helvetica" w:cs="Helvetica"/>
                <w:b/>
                <w:sz w:val="20"/>
              </w:rPr>
            </w:pPr>
            <w:r w:rsidRPr="00715A3A">
              <w:rPr>
                <w:rFonts w:ascii="Helvetica" w:hAnsi="Helvetica" w:cs="Helvetica"/>
                <w:b/>
                <w:sz w:val="20"/>
              </w:rPr>
              <w:t>API</w:t>
            </w:r>
          </w:p>
        </w:tc>
      </w:tr>
      <w:tr w:rsidR="00BB6438" w:rsidRPr="00715A3A" w14:paraId="5431E7BF" w14:textId="77777777" w:rsidTr="00BB6438">
        <w:trPr>
          <w:cantSplit/>
        </w:trPr>
        <w:tc>
          <w:tcPr>
            <w:tcW w:w="3526" w:type="dxa"/>
          </w:tcPr>
          <w:p w14:paraId="735879EE" w14:textId="77777777" w:rsidR="00BB6438" w:rsidRPr="00715A3A" w:rsidRDefault="00BB6438" w:rsidP="00041E11">
            <w:pPr>
              <w:pStyle w:val="TableText"/>
              <w:keepNext w:val="0"/>
              <w:keepLines w:val="0"/>
              <w:widowControl w:val="0"/>
              <w:spacing w:before="0" w:after="120"/>
              <w:rPr>
                <w:rFonts w:ascii="Helvetica" w:hAnsi="Helvetica" w:cs="Helvetica"/>
                <w:b/>
                <w:bCs/>
                <w:sz w:val="20"/>
                <w:lang w:val="en-US"/>
              </w:rPr>
            </w:pPr>
            <w:r w:rsidRPr="00715A3A">
              <w:rPr>
                <w:rFonts w:ascii="Helvetica" w:hAnsi="Helvetica" w:cs="Helvetica"/>
                <w:b/>
                <w:bCs/>
                <w:sz w:val="20"/>
                <w:lang w:val="en-US"/>
              </w:rPr>
              <w:t>GetStatus</w:t>
            </w:r>
          </w:p>
        </w:tc>
        <w:tc>
          <w:tcPr>
            <w:tcW w:w="2487" w:type="dxa"/>
            <w:gridSpan w:val="3"/>
          </w:tcPr>
          <w:p w14:paraId="59FC5B32" w14:textId="77777777" w:rsidR="00BB6438" w:rsidRPr="00715A3A" w:rsidRDefault="00BB6438" w:rsidP="00041E11">
            <w:pPr>
              <w:pStyle w:val="TableText"/>
              <w:keepNext w:val="0"/>
              <w:keepLines w:val="0"/>
              <w:widowControl w:val="0"/>
              <w:spacing w:before="0" w:after="120"/>
              <w:jc w:val="center"/>
              <w:rPr>
                <w:rFonts w:ascii="Helvetica" w:hAnsi="Helvetica" w:cs="Helvetica"/>
                <w:b/>
                <w:sz w:val="20"/>
              </w:rPr>
            </w:pPr>
          </w:p>
        </w:tc>
        <w:tc>
          <w:tcPr>
            <w:tcW w:w="1057" w:type="dxa"/>
            <w:gridSpan w:val="2"/>
          </w:tcPr>
          <w:p w14:paraId="7BFCB96E" w14:textId="77777777" w:rsidR="00BB6438" w:rsidRPr="00715A3A" w:rsidRDefault="00BB6438" w:rsidP="00041E11">
            <w:pPr>
              <w:pStyle w:val="TableText"/>
              <w:keepNext w:val="0"/>
              <w:keepLines w:val="0"/>
              <w:widowControl w:val="0"/>
              <w:spacing w:before="0" w:after="120"/>
              <w:jc w:val="center"/>
              <w:rPr>
                <w:rFonts w:ascii="Helvetica" w:hAnsi="Helvetica" w:cs="Helvetica"/>
                <w:b/>
                <w:sz w:val="20"/>
              </w:rPr>
            </w:pPr>
          </w:p>
        </w:tc>
        <w:tc>
          <w:tcPr>
            <w:tcW w:w="236" w:type="dxa"/>
          </w:tcPr>
          <w:p w14:paraId="2962A5DA" w14:textId="77777777" w:rsidR="00BB6438" w:rsidRPr="00715A3A" w:rsidRDefault="00BB6438" w:rsidP="00041E11">
            <w:pPr>
              <w:pStyle w:val="TableText"/>
              <w:keepNext w:val="0"/>
              <w:keepLines w:val="0"/>
              <w:widowControl w:val="0"/>
              <w:spacing w:before="0" w:after="120"/>
              <w:jc w:val="center"/>
              <w:rPr>
                <w:rFonts w:ascii="Helvetica" w:hAnsi="Helvetica" w:cs="Helvetica"/>
                <w:b/>
                <w:sz w:val="20"/>
              </w:rPr>
            </w:pPr>
          </w:p>
        </w:tc>
        <w:tc>
          <w:tcPr>
            <w:tcW w:w="851" w:type="dxa"/>
            <w:gridSpan w:val="2"/>
          </w:tcPr>
          <w:p w14:paraId="414376D0" w14:textId="614DAD42" w:rsidR="00BB6438" w:rsidRPr="00715A3A" w:rsidRDefault="00BB6438" w:rsidP="00041E11">
            <w:pPr>
              <w:pStyle w:val="TableText"/>
              <w:keepNext w:val="0"/>
              <w:keepLines w:val="0"/>
              <w:widowControl w:val="0"/>
              <w:spacing w:before="0" w:after="120"/>
              <w:jc w:val="center"/>
              <w:rPr>
                <w:rFonts w:ascii="Helvetica" w:hAnsi="Helvetica" w:cs="Helvetica"/>
                <w:b/>
                <w:sz w:val="20"/>
              </w:rPr>
            </w:pPr>
            <w:r w:rsidRPr="00715A3A">
              <w:rPr>
                <w:rFonts w:ascii="Helvetica" w:hAnsi="Helvetica" w:cs="Helvetica"/>
                <w:b/>
                <w:sz w:val="20"/>
              </w:rPr>
              <w:t>API</w:t>
            </w:r>
          </w:p>
        </w:tc>
      </w:tr>
      <w:tr w:rsidR="00BB6438" w:rsidRPr="00715A3A" w14:paraId="10BE07C1" w14:textId="77777777" w:rsidTr="00BB6438">
        <w:trPr>
          <w:cantSplit/>
        </w:trPr>
        <w:tc>
          <w:tcPr>
            <w:tcW w:w="3526" w:type="dxa"/>
          </w:tcPr>
          <w:p w14:paraId="19947097" w14:textId="77777777" w:rsidR="00BB6438" w:rsidRPr="00715A3A" w:rsidRDefault="00BB6438" w:rsidP="00041E11">
            <w:pPr>
              <w:pStyle w:val="TableText"/>
              <w:keepNext w:val="0"/>
              <w:keepLines w:val="0"/>
              <w:widowControl w:val="0"/>
              <w:spacing w:before="0" w:after="120"/>
              <w:rPr>
                <w:rFonts w:ascii="Helvetica" w:hAnsi="Helvetica" w:cs="Helvetica"/>
                <w:b/>
                <w:bCs/>
                <w:sz w:val="20"/>
                <w:lang w:val="en-US"/>
              </w:rPr>
            </w:pPr>
            <w:r w:rsidRPr="00715A3A">
              <w:rPr>
                <w:rFonts w:ascii="Helvetica" w:hAnsi="Helvetica" w:cs="Helvetica"/>
                <w:b/>
                <w:bCs/>
                <w:sz w:val="20"/>
                <w:lang w:val="en-US"/>
              </w:rPr>
              <w:t>GetUserConfigurationData</w:t>
            </w:r>
          </w:p>
        </w:tc>
        <w:tc>
          <w:tcPr>
            <w:tcW w:w="2487" w:type="dxa"/>
            <w:gridSpan w:val="3"/>
          </w:tcPr>
          <w:p w14:paraId="75FE505F" w14:textId="77777777" w:rsidR="00BB6438" w:rsidRPr="00715A3A" w:rsidRDefault="00BB6438" w:rsidP="00041E11">
            <w:pPr>
              <w:pStyle w:val="TableText"/>
              <w:keepNext w:val="0"/>
              <w:keepLines w:val="0"/>
              <w:widowControl w:val="0"/>
              <w:spacing w:before="0" w:after="120"/>
              <w:jc w:val="center"/>
              <w:rPr>
                <w:rFonts w:ascii="Helvetica" w:hAnsi="Helvetica" w:cs="Helvetica"/>
                <w:b/>
                <w:sz w:val="20"/>
              </w:rPr>
            </w:pPr>
          </w:p>
        </w:tc>
        <w:tc>
          <w:tcPr>
            <w:tcW w:w="1057" w:type="dxa"/>
            <w:gridSpan w:val="2"/>
          </w:tcPr>
          <w:p w14:paraId="25EB335D" w14:textId="77777777" w:rsidR="00BB6438" w:rsidRPr="00715A3A" w:rsidRDefault="00BB6438" w:rsidP="00041E11">
            <w:pPr>
              <w:pStyle w:val="TableText"/>
              <w:keepNext w:val="0"/>
              <w:keepLines w:val="0"/>
              <w:widowControl w:val="0"/>
              <w:spacing w:before="0" w:after="120"/>
              <w:jc w:val="center"/>
              <w:rPr>
                <w:rFonts w:ascii="Helvetica" w:hAnsi="Helvetica" w:cs="Helvetica"/>
                <w:b/>
                <w:sz w:val="20"/>
              </w:rPr>
            </w:pPr>
          </w:p>
        </w:tc>
        <w:tc>
          <w:tcPr>
            <w:tcW w:w="236" w:type="dxa"/>
          </w:tcPr>
          <w:p w14:paraId="4B1E32CD" w14:textId="77777777" w:rsidR="00BB6438" w:rsidRPr="00715A3A" w:rsidRDefault="00BB6438" w:rsidP="00041E11">
            <w:pPr>
              <w:pStyle w:val="TableText"/>
              <w:keepNext w:val="0"/>
              <w:keepLines w:val="0"/>
              <w:widowControl w:val="0"/>
              <w:spacing w:before="0" w:after="120"/>
              <w:jc w:val="center"/>
              <w:rPr>
                <w:rFonts w:ascii="Helvetica" w:hAnsi="Helvetica" w:cs="Helvetica"/>
                <w:b/>
                <w:sz w:val="20"/>
              </w:rPr>
            </w:pPr>
          </w:p>
        </w:tc>
        <w:tc>
          <w:tcPr>
            <w:tcW w:w="851" w:type="dxa"/>
            <w:gridSpan w:val="2"/>
          </w:tcPr>
          <w:p w14:paraId="385E3257" w14:textId="48815D75" w:rsidR="00BB6438" w:rsidRPr="00715A3A" w:rsidRDefault="00BB6438" w:rsidP="00041E11">
            <w:pPr>
              <w:pStyle w:val="TableText"/>
              <w:keepNext w:val="0"/>
              <w:keepLines w:val="0"/>
              <w:widowControl w:val="0"/>
              <w:spacing w:before="0" w:after="120"/>
              <w:jc w:val="center"/>
              <w:rPr>
                <w:rFonts w:ascii="Helvetica" w:hAnsi="Helvetica" w:cs="Helvetica"/>
                <w:b/>
                <w:sz w:val="20"/>
              </w:rPr>
            </w:pPr>
            <w:r w:rsidRPr="00715A3A">
              <w:rPr>
                <w:rFonts w:ascii="Helvetica" w:hAnsi="Helvetica" w:cs="Helvetica"/>
                <w:b/>
                <w:sz w:val="20"/>
              </w:rPr>
              <w:t>API</w:t>
            </w:r>
          </w:p>
        </w:tc>
      </w:tr>
      <w:tr w:rsidR="00BB6438" w:rsidRPr="00715A3A" w14:paraId="0FF7307D" w14:textId="77777777" w:rsidTr="0035435A">
        <w:trPr>
          <w:gridAfter w:val="1"/>
          <w:wAfter w:w="94" w:type="dxa"/>
          <w:cantSplit/>
        </w:trPr>
        <w:tc>
          <w:tcPr>
            <w:tcW w:w="3526" w:type="dxa"/>
          </w:tcPr>
          <w:p w14:paraId="653C29EA" w14:textId="77777777" w:rsidR="00BB6438" w:rsidRPr="00715A3A" w:rsidRDefault="00BB6438" w:rsidP="00041E11">
            <w:pPr>
              <w:pStyle w:val="TableText"/>
              <w:keepNext w:val="0"/>
              <w:keepLines w:val="0"/>
              <w:widowControl w:val="0"/>
              <w:spacing w:before="0" w:after="120"/>
              <w:rPr>
                <w:rFonts w:ascii="Helvetica" w:hAnsi="Helvetica" w:cs="Helvetica"/>
                <w:b/>
                <w:bCs/>
                <w:sz w:val="20"/>
                <w:lang w:val="en-US"/>
              </w:rPr>
            </w:pPr>
            <w:r w:rsidRPr="00715A3A">
              <w:rPr>
                <w:rFonts w:ascii="Helvetica" w:hAnsi="Helvetica" w:cs="Helvetica"/>
                <w:b/>
                <w:bCs/>
                <w:sz w:val="20"/>
                <w:lang w:val="en-US"/>
              </w:rPr>
              <w:t>GetSeatMaps</w:t>
            </w:r>
          </w:p>
        </w:tc>
        <w:tc>
          <w:tcPr>
            <w:tcW w:w="709" w:type="dxa"/>
          </w:tcPr>
          <w:p w14:paraId="5020D5B1" w14:textId="77777777" w:rsidR="00BB6438" w:rsidRPr="00715A3A" w:rsidRDefault="00BB6438" w:rsidP="00041E11">
            <w:pPr>
              <w:pStyle w:val="TableText"/>
              <w:keepNext w:val="0"/>
              <w:keepLines w:val="0"/>
              <w:widowControl w:val="0"/>
              <w:spacing w:before="0" w:after="120"/>
              <w:jc w:val="center"/>
              <w:rPr>
                <w:rFonts w:ascii="Helvetica" w:hAnsi="Helvetica" w:cs="Helvetica"/>
                <w:b/>
                <w:sz w:val="20"/>
              </w:rPr>
            </w:pPr>
            <w:r w:rsidRPr="00715A3A">
              <w:rPr>
                <w:rFonts w:ascii="Helvetica" w:hAnsi="Helvetica" w:cs="Helvetica"/>
                <w:b/>
                <w:sz w:val="20"/>
              </w:rPr>
              <w:t>X</w:t>
            </w:r>
          </w:p>
        </w:tc>
        <w:tc>
          <w:tcPr>
            <w:tcW w:w="709" w:type="dxa"/>
          </w:tcPr>
          <w:p w14:paraId="626636B9" w14:textId="77777777" w:rsidR="00BB6438" w:rsidRPr="00715A3A" w:rsidRDefault="00BB6438" w:rsidP="00041E11">
            <w:pPr>
              <w:pStyle w:val="TableText"/>
              <w:keepNext w:val="0"/>
              <w:keepLines w:val="0"/>
              <w:widowControl w:val="0"/>
              <w:spacing w:before="0" w:after="120"/>
              <w:jc w:val="center"/>
              <w:rPr>
                <w:rFonts w:ascii="Helvetica" w:hAnsi="Helvetica" w:cs="Helvetica"/>
                <w:b/>
                <w:sz w:val="20"/>
              </w:rPr>
            </w:pPr>
            <w:r w:rsidRPr="00715A3A">
              <w:rPr>
                <w:rFonts w:ascii="Helvetica" w:hAnsi="Helvetica" w:cs="Helvetica"/>
                <w:b/>
                <w:sz w:val="20"/>
              </w:rPr>
              <w:t>X</w:t>
            </w:r>
          </w:p>
        </w:tc>
        <w:tc>
          <w:tcPr>
            <w:tcW w:w="1134" w:type="dxa"/>
            <w:gridSpan w:val="2"/>
          </w:tcPr>
          <w:p w14:paraId="064E42A8" w14:textId="77777777" w:rsidR="00BB6438" w:rsidRPr="00715A3A" w:rsidRDefault="00BB6438" w:rsidP="00041E11">
            <w:pPr>
              <w:pStyle w:val="TableText"/>
              <w:keepNext w:val="0"/>
              <w:keepLines w:val="0"/>
              <w:widowControl w:val="0"/>
              <w:spacing w:before="0" w:after="120"/>
              <w:jc w:val="center"/>
              <w:rPr>
                <w:rFonts w:ascii="Helvetica" w:hAnsi="Helvetica" w:cs="Helvetica"/>
                <w:b/>
                <w:sz w:val="20"/>
              </w:rPr>
            </w:pPr>
            <w:r w:rsidRPr="00715A3A">
              <w:rPr>
                <w:rFonts w:ascii="Helvetica" w:hAnsi="Helvetica" w:cs="Helvetica"/>
                <w:b/>
                <w:sz w:val="20"/>
              </w:rPr>
              <w:t>-</w:t>
            </w:r>
          </w:p>
        </w:tc>
        <w:tc>
          <w:tcPr>
            <w:tcW w:w="992" w:type="dxa"/>
          </w:tcPr>
          <w:p w14:paraId="035FECA5" w14:textId="77777777" w:rsidR="00BB6438" w:rsidRPr="00715A3A" w:rsidRDefault="00BB6438" w:rsidP="00041E11">
            <w:pPr>
              <w:pStyle w:val="TableText"/>
              <w:keepNext w:val="0"/>
              <w:keepLines w:val="0"/>
              <w:widowControl w:val="0"/>
              <w:spacing w:before="0" w:after="120"/>
              <w:jc w:val="center"/>
              <w:rPr>
                <w:rFonts w:ascii="Helvetica" w:hAnsi="Helvetica" w:cs="Helvetica"/>
                <w:b/>
                <w:sz w:val="20"/>
              </w:rPr>
            </w:pPr>
            <w:r w:rsidRPr="00715A3A">
              <w:rPr>
                <w:rFonts w:ascii="Helvetica" w:hAnsi="Helvetica" w:cs="Helvetica"/>
                <w:b/>
                <w:sz w:val="20"/>
              </w:rPr>
              <w:t>X</w:t>
            </w:r>
          </w:p>
        </w:tc>
        <w:tc>
          <w:tcPr>
            <w:tcW w:w="993" w:type="dxa"/>
            <w:gridSpan w:val="2"/>
          </w:tcPr>
          <w:p w14:paraId="12061F9B" w14:textId="77777777" w:rsidR="00BB6438" w:rsidRPr="00715A3A" w:rsidRDefault="00BB6438" w:rsidP="00041E11">
            <w:pPr>
              <w:pStyle w:val="TableText"/>
              <w:keepNext w:val="0"/>
              <w:keepLines w:val="0"/>
              <w:widowControl w:val="0"/>
              <w:spacing w:before="0" w:after="120"/>
              <w:jc w:val="center"/>
              <w:rPr>
                <w:rFonts w:ascii="Helvetica" w:hAnsi="Helvetica" w:cs="Helvetica"/>
                <w:b/>
                <w:sz w:val="20"/>
              </w:rPr>
            </w:pPr>
          </w:p>
        </w:tc>
      </w:tr>
      <w:tr w:rsidR="00BB6438" w:rsidRPr="00715A3A" w14:paraId="751773A4" w14:textId="77777777" w:rsidTr="0035435A">
        <w:trPr>
          <w:gridAfter w:val="1"/>
          <w:wAfter w:w="94" w:type="dxa"/>
          <w:cantSplit/>
        </w:trPr>
        <w:tc>
          <w:tcPr>
            <w:tcW w:w="3526" w:type="dxa"/>
          </w:tcPr>
          <w:p w14:paraId="190BE136" w14:textId="77777777" w:rsidR="00BB6438" w:rsidRPr="00715A3A" w:rsidRDefault="00BB6438" w:rsidP="00041E11">
            <w:pPr>
              <w:pStyle w:val="TableText"/>
              <w:keepNext w:val="0"/>
              <w:keepLines w:val="0"/>
              <w:widowControl w:val="0"/>
              <w:spacing w:before="0" w:after="120"/>
              <w:rPr>
                <w:rFonts w:ascii="Helvetica" w:hAnsi="Helvetica" w:cs="Helvetica"/>
                <w:b/>
                <w:bCs/>
                <w:sz w:val="20"/>
                <w:lang w:val="en-US"/>
              </w:rPr>
            </w:pPr>
            <w:r w:rsidRPr="00715A3A">
              <w:rPr>
                <w:rFonts w:ascii="Helvetica" w:hAnsi="Helvetica" w:cs="Helvetica"/>
                <w:b/>
                <w:bCs/>
                <w:sz w:val="20"/>
                <w:lang w:val="en-US"/>
              </w:rPr>
              <w:t>SeatReservation</w:t>
            </w:r>
          </w:p>
        </w:tc>
        <w:tc>
          <w:tcPr>
            <w:tcW w:w="709" w:type="dxa"/>
          </w:tcPr>
          <w:p w14:paraId="77CB9820" w14:textId="77777777" w:rsidR="00BB6438" w:rsidRPr="00715A3A" w:rsidRDefault="00BB6438" w:rsidP="00041E11">
            <w:pPr>
              <w:pStyle w:val="TableText"/>
              <w:keepNext w:val="0"/>
              <w:keepLines w:val="0"/>
              <w:widowControl w:val="0"/>
              <w:spacing w:before="0" w:after="120"/>
              <w:jc w:val="center"/>
              <w:rPr>
                <w:rFonts w:ascii="Helvetica" w:hAnsi="Helvetica" w:cs="Helvetica"/>
                <w:b/>
                <w:sz w:val="20"/>
              </w:rPr>
            </w:pPr>
            <w:r w:rsidRPr="00715A3A">
              <w:rPr>
                <w:rFonts w:ascii="Helvetica" w:hAnsi="Helvetica" w:cs="Helvetica"/>
                <w:b/>
                <w:sz w:val="20"/>
              </w:rPr>
              <w:t>X</w:t>
            </w:r>
          </w:p>
        </w:tc>
        <w:tc>
          <w:tcPr>
            <w:tcW w:w="709" w:type="dxa"/>
          </w:tcPr>
          <w:p w14:paraId="58E0A451" w14:textId="77777777" w:rsidR="00BB6438" w:rsidRPr="00715A3A" w:rsidRDefault="00BB6438" w:rsidP="00041E11">
            <w:pPr>
              <w:pStyle w:val="TableText"/>
              <w:keepNext w:val="0"/>
              <w:keepLines w:val="0"/>
              <w:widowControl w:val="0"/>
              <w:spacing w:before="0" w:after="120"/>
              <w:jc w:val="center"/>
              <w:rPr>
                <w:rFonts w:ascii="Helvetica" w:hAnsi="Helvetica" w:cs="Helvetica"/>
                <w:b/>
                <w:sz w:val="20"/>
              </w:rPr>
            </w:pPr>
            <w:r w:rsidRPr="00715A3A">
              <w:rPr>
                <w:rFonts w:ascii="Helvetica" w:hAnsi="Helvetica" w:cs="Helvetica"/>
                <w:b/>
                <w:sz w:val="20"/>
              </w:rPr>
              <w:t>-</w:t>
            </w:r>
          </w:p>
        </w:tc>
        <w:tc>
          <w:tcPr>
            <w:tcW w:w="1134" w:type="dxa"/>
            <w:gridSpan w:val="2"/>
          </w:tcPr>
          <w:p w14:paraId="3D0CAF76" w14:textId="77777777" w:rsidR="00BB6438" w:rsidRPr="00715A3A" w:rsidRDefault="00BB6438" w:rsidP="00041E11">
            <w:pPr>
              <w:pStyle w:val="TableText"/>
              <w:keepNext w:val="0"/>
              <w:keepLines w:val="0"/>
              <w:widowControl w:val="0"/>
              <w:spacing w:before="0" w:after="120"/>
              <w:jc w:val="center"/>
              <w:rPr>
                <w:rFonts w:ascii="Helvetica" w:hAnsi="Helvetica" w:cs="Helvetica"/>
                <w:b/>
                <w:sz w:val="20"/>
              </w:rPr>
            </w:pPr>
            <w:r w:rsidRPr="00715A3A">
              <w:rPr>
                <w:rFonts w:ascii="Helvetica" w:hAnsi="Helvetica" w:cs="Helvetica"/>
                <w:b/>
                <w:sz w:val="20"/>
              </w:rPr>
              <w:t>-</w:t>
            </w:r>
          </w:p>
        </w:tc>
        <w:tc>
          <w:tcPr>
            <w:tcW w:w="992" w:type="dxa"/>
          </w:tcPr>
          <w:p w14:paraId="2AB41B42" w14:textId="77777777" w:rsidR="00BB6438" w:rsidRPr="00715A3A" w:rsidRDefault="00BB6438" w:rsidP="00041E11">
            <w:pPr>
              <w:pStyle w:val="TableText"/>
              <w:keepNext w:val="0"/>
              <w:keepLines w:val="0"/>
              <w:widowControl w:val="0"/>
              <w:spacing w:before="0" w:after="120"/>
              <w:jc w:val="center"/>
              <w:rPr>
                <w:rFonts w:ascii="Helvetica" w:hAnsi="Helvetica" w:cs="Helvetica"/>
                <w:b/>
                <w:sz w:val="20"/>
              </w:rPr>
            </w:pPr>
            <w:r w:rsidRPr="00715A3A">
              <w:rPr>
                <w:rFonts w:ascii="Helvetica" w:hAnsi="Helvetica" w:cs="Helvetica"/>
                <w:b/>
                <w:sz w:val="20"/>
              </w:rPr>
              <w:t>X</w:t>
            </w:r>
          </w:p>
        </w:tc>
        <w:tc>
          <w:tcPr>
            <w:tcW w:w="993" w:type="dxa"/>
            <w:gridSpan w:val="2"/>
          </w:tcPr>
          <w:p w14:paraId="5A868133" w14:textId="77777777" w:rsidR="00BB6438" w:rsidRPr="00715A3A" w:rsidRDefault="00BB6438" w:rsidP="00041E11">
            <w:pPr>
              <w:pStyle w:val="TableText"/>
              <w:keepNext w:val="0"/>
              <w:keepLines w:val="0"/>
              <w:widowControl w:val="0"/>
              <w:spacing w:before="0" w:after="120"/>
              <w:jc w:val="center"/>
              <w:rPr>
                <w:rFonts w:ascii="Helvetica" w:hAnsi="Helvetica" w:cs="Helvetica"/>
                <w:b/>
                <w:sz w:val="20"/>
              </w:rPr>
            </w:pPr>
          </w:p>
        </w:tc>
      </w:tr>
      <w:tr w:rsidR="00BB6438" w:rsidRPr="00715A3A" w14:paraId="383CE159" w14:textId="77777777" w:rsidTr="0035435A">
        <w:trPr>
          <w:gridAfter w:val="1"/>
          <w:wAfter w:w="94" w:type="dxa"/>
          <w:cantSplit/>
        </w:trPr>
        <w:tc>
          <w:tcPr>
            <w:tcW w:w="3526" w:type="dxa"/>
          </w:tcPr>
          <w:p w14:paraId="1FBC4CEC" w14:textId="77777777" w:rsidR="00BB6438" w:rsidRPr="00715A3A" w:rsidRDefault="00BB6438" w:rsidP="00041E11">
            <w:pPr>
              <w:pStyle w:val="TableText"/>
              <w:keepNext w:val="0"/>
              <w:keepLines w:val="0"/>
              <w:widowControl w:val="0"/>
              <w:spacing w:before="0" w:after="120"/>
              <w:rPr>
                <w:rFonts w:ascii="Helvetica" w:hAnsi="Helvetica" w:cs="Helvetica"/>
                <w:b/>
                <w:bCs/>
                <w:sz w:val="20"/>
                <w:lang w:val="en-US"/>
              </w:rPr>
            </w:pPr>
            <w:r w:rsidRPr="00715A3A">
              <w:rPr>
                <w:rFonts w:ascii="Helvetica" w:hAnsi="Helvetica" w:cs="Helvetica"/>
                <w:b/>
                <w:bCs/>
                <w:sz w:val="20"/>
                <w:lang w:val="en-US"/>
              </w:rPr>
              <w:t>Rebook</w:t>
            </w:r>
          </w:p>
        </w:tc>
        <w:tc>
          <w:tcPr>
            <w:tcW w:w="709" w:type="dxa"/>
          </w:tcPr>
          <w:p w14:paraId="15DFB468" w14:textId="77777777" w:rsidR="00BB6438" w:rsidRPr="00715A3A" w:rsidRDefault="00BB6438" w:rsidP="00041E11">
            <w:pPr>
              <w:pStyle w:val="TableText"/>
              <w:keepNext w:val="0"/>
              <w:keepLines w:val="0"/>
              <w:widowControl w:val="0"/>
              <w:spacing w:before="0" w:after="120"/>
              <w:jc w:val="center"/>
              <w:rPr>
                <w:rFonts w:ascii="Helvetica" w:hAnsi="Helvetica" w:cs="Helvetica"/>
                <w:b/>
                <w:sz w:val="20"/>
              </w:rPr>
            </w:pPr>
            <w:r w:rsidRPr="00715A3A">
              <w:rPr>
                <w:rFonts w:ascii="Helvetica" w:hAnsi="Helvetica" w:cs="Helvetica"/>
                <w:b/>
                <w:sz w:val="20"/>
              </w:rPr>
              <w:t>X</w:t>
            </w:r>
          </w:p>
        </w:tc>
        <w:tc>
          <w:tcPr>
            <w:tcW w:w="709" w:type="dxa"/>
          </w:tcPr>
          <w:p w14:paraId="49061FC7" w14:textId="77777777" w:rsidR="00BB6438" w:rsidRPr="00715A3A" w:rsidRDefault="00BB6438" w:rsidP="00041E11">
            <w:pPr>
              <w:pStyle w:val="TableText"/>
              <w:keepNext w:val="0"/>
              <w:keepLines w:val="0"/>
              <w:widowControl w:val="0"/>
              <w:spacing w:before="0" w:after="120"/>
              <w:jc w:val="center"/>
              <w:rPr>
                <w:rFonts w:ascii="Helvetica" w:hAnsi="Helvetica" w:cs="Helvetica"/>
                <w:b/>
                <w:sz w:val="20"/>
              </w:rPr>
            </w:pPr>
            <w:r w:rsidRPr="00715A3A">
              <w:rPr>
                <w:rFonts w:ascii="Helvetica" w:hAnsi="Helvetica" w:cs="Helvetica"/>
                <w:b/>
                <w:sz w:val="20"/>
              </w:rPr>
              <w:t>-</w:t>
            </w:r>
          </w:p>
        </w:tc>
        <w:tc>
          <w:tcPr>
            <w:tcW w:w="1134" w:type="dxa"/>
            <w:gridSpan w:val="2"/>
          </w:tcPr>
          <w:p w14:paraId="0AFDE120" w14:textId="77777777" w:rsidR="00BB6438" w:rsidRPr="00715A3A" w:rsidRDefault="00BB6438" w:rsidP="00041E11">
            <w:pPr>
              <w:pStyle w:val="TableText"/>
              <w:keepNext w:val="0"/>
              <w:keepLines w:val="0"/>
              <w:widowControl w:val="0"/>
              <w:spacing w:before="0" w:after="120"/>
              <w:jc w:val="center"/>
              <w:rPr>
                <w:rFonts w:ascii="Helvetica" w:hAnsi="Helvetica" w:cs="Helvetica"/>
                <w:b/>
                <w:sz w:val="20"/>
              </w:rPr>
            </w:pPr>
            <w:r w:rsidRPr="00715A3A">
              <w:rPr>
                <w:rFonts w:ascii="Helvetica" w:hAnsi="Helvetica" w:cs="Helvetica"/>
                <w:b/>
                <w:sz w:val="20"/>
              </w:rPr>
              <w:t>-</w:t>
            </w:r>
          </w:p>
        </w:tc>
        <w:tc>
          <w:tcPr>
            <w:tcW w:w="992" w:type="dxa"/>
          </w:tcPr>
          <w:p w14:paraId="48B23535" w14:textId="77777777" w:rsidR="00BB6438" w:rsidRPr="00715A3A" w:rsidRDefault="00BB6438" w:rsidP="00041E11">
            <w:pPr>
              <w:pStyle w:val="TableText"/>
              <w:keepNext w:val="0"/>
              <w:keepLines w:val="0"/>
              <w:widowControl w:val="0"/>
              <w:spacing w:before="0" w:after="120"/>
              <w:jc w:val="center"/>
              <w:rPr>
                <w:rFonts w:ascii="Helvetica" w:hAnsi="Helvetica" w:cs="Helvetica"/>
                <w:b/>
                <w:sz w:val="20"/>
              </w:rPr>
            </w:pPr>
            <w:r w:rsidRPr="00715A3A">
              <w:rPr>
                <w:rFonts w:ascii="Helvetica" w:hAnsi="Helvetica" w:cs="Helvetica"/>
                <w:b/>
                <w:sz w:val="20"/>
              </w:rPr>
              <w:t>-</w:t>
            </w:r>
          </w:p>
        </w:tc>
        <w:tc>
          <w:tcPr>
            <w:tcW w:w="993" w:type="dxa"/>
            <w:gridSpan w:val="2"/>
          </w:tcPr>
          <w:p w14:paraId="77B00F03" w14:textId="77777777" w:rsidR="00BB6438" w:rsidRPr="00715A3A" w:rsidRDefault="00BB6438" w:rsidP="00041E11">
            <w:pPr>
              <w:pStyle w:val="TableText"/>
              <w:keepNext w:val="0"/>
              <w:keepLines w:val="0"/>
              <w:widowControl w:val="0"/>
              <w:spacing w:before="0" w:after="120"/>
              <w:jc w:val="center"/>
              <w:rPr>
                <w:rFonts w:ascii="Helvetica" w:hAnsi="Helvetica" w:cs="Helvetica"/>
                <w:b/>
                <w:sz w:val="20"/>
              </w:rPr>
            </w:pPr>
          </w:p>
        </w:tc>
      </w:tr>
      <w:tr w:rsidR="00BB6438" w:rsidRPr="00715A3A" w14:paraId="5D6EF043" w14:textId="77777777" w:rsidTr="0035435A">
        <w:trPr>
          <w:gridAfter w:val="1"/>
          <w:wAfter w:w="94" w:type="dxa"/>
          <w:cantSplit/>
        </w:trPr>
        <w:tc>
          <w:tcPr>
            <w:tcW w:w="3526" w:type="dxa"/>
          </w:tcPr>
          <w:p w14:paraId="129DE588" w14:textId="77777777" w:rsidR="00BB6438" w:rsidRPr="00715A3A" w:rsidRDefault="00BB6438" w:rsidP="00041E11">
            <w:pPr>
              <w:pStyle w:val="TableText"/>
              <w:keepNext w:val="0"/>
              <w:keepLines w:val="0"/>
              <w:widowControl w:val="0"/>
              <w:spacing w:before="0" w:after="120"/>
              <w:rPr>
                <w:rFonts w:ascii="Helvetica" w:hAnsi="Helvetica" w:cs="Helvetica"/>
                <w:b/>
                <w:bCs/>
                <w:sz w:val="20"/>
                <w:lang w:val="en-US"/>
              </w:rPr>
            </w:pPr>
            <w:r w:rsidRPr="00715A3A">
              <w:rPr>
                <w:rFonts w:ascii="Helvetica" w:hAnsi="Helvetica" w:cs="Helvetica"/>
                <w:b/>
                <w:bCs/>
                <w:sz w:val="20"/>
                <w:lang w:val="en-US"/>
              </w:rPr>
              <w:t>GetTaxesAndFees</w:t>
            </w:r>
          </w:p>
        </w:tc>
        <w:tc>
          <w:tcPr>
            <w:tcW w:w="709" w:type="dxa"/>
          </w:tcPr>
          <w:p w14:paraId="4E7B4FD9" w14:textId="77777777" w:rsidR="00BB6438" w:rsidRPr="00715A3A" w:rsidRDefault="00BB6438" w:rsidP="00041E11">
            <w:pPr>
              <w:pStyle w:val="TableText"/>
              <w:keepNext w:val="0"/>
              <w:keepLines w:val="0"/>
              <w:widowControl w:val="0"/>
              <w:spacing w:before="0" w:after="120"/>
              <w:jc w:val="center"/>
              <w:rPr>
                <w:rFonts w:ascii="Helvetica" w:hAnsi="Helvetica" w:cs="Helvetica"/>
                <w:b/>
                <w:sz w:val="20"/>
              </w:rPr>
            </w:pPr>
            <w:r w:rsidRPr="00715A3A">
              <w:rPr>
                <w:rFonts w:ascii="Helvetica" w:hAnsi="Helvetica" w:cs="Helvetica"/>
                <w:b/>
                <w:sz w:val="20"/>
              </w:rPr>
              <w:t>X</w:t>
            </w:r>
          </w:p>
        </w:tc>
        <w:tc>
          <w:tcPr>
            <w:tcW w:w="709" w:type="dxa"/>
          </w:tcPr>
          <w:p w14:paraId="4F6948C7" w14:textId="77777777" w:rsidR="00BB6438" w:rsidRPr="00715A3A" w:rsidRDefault="00BB6438" w:rsidP="00041E11">
            <w:pPr>
              <w:pStyle w:val="TableText"/>
              <w:keepNext w:val="0"/>
              <w:keepLines w:val="0"/>
              <w:widowControl w:val="0"/>
              <w:spacing w:before="0" w:after="120"/>
              <w:jc w:val="center"/>
              <w:rPr>
                <w:rFonts w:ascii="Helvetica" w:hAnsi="Helvetica" w:cs="Helvetica"/>
                <w:b/>
                <w:sz w:val="20"/>
              </w:rPr>
            </w:pPr>
            <w:r w:rsidRPr="00715A3A">
              <w:rPr>
                <w:rFonts w:ascii="Helvetica" w:hAnsi="Helvetica" w:cs="Helvetica"/>
                <w:b/>
                <w:sz w:val="20"/>
              </w:rPr>
              <w:t>X</w:t>
            </w:r>
          </w:p>
        </w:tc>
        <w:tc>
          <w:tcPr>
            <w:tcW w:w="1134" w:type="dxa"/>
            <w:gridSpan w:val="2"/>
          </w:tcPr>
          <w:p w14:paraId="1519D423" w14:textId="77777777" w:rsidR="00BB6438" w:rsidRPr="00715A3A" w:rsidRDefault="00BB6438" w:rsidP="00041E11">
            <w:pPr>
              <w:pStyle w:val="TableText"/>
              <w:keepNext w:val="0"/>
              <w:keepLines w:val="0"/>
              <w:widowControl w:val="0"/>
              <w:spacing w:before="0" w:after="120"/>
              <w:jc w:val="center"/>
              <w:rPr>
                <w:rFonts w:ascii="Helvetica" w:hAnsi="Helvetica" w:cs="Helvetica"/>
                <w:b/>
                <w:sz w:val="20"/>
              </w:rPr>
            </w:pPr>
            <w:r w:rsidRPr="00715A3A">
              <w:rPr>
                <w:rFonts w:ascii="Helvetica" w:hAnsi="Helvetica" w:cs="Helvetica"/>
                <w:b/>
                <w:sz w:val="20"/>
              </w:rPr>
              <w:t>X</w:t>
            </w:r>
          </w:p>
        </w:tc>
        <w:tc>
          <w:tcPr>
            <w:tcW w:w="992" w:type="dxa"/>
          </w:tcPr>
          <w:p w14:paraId="1AEBEE07" w14:textId="77777777" w:rsidR="00BB6438" w:rsidRPr="00715A3A" w:rsidRDefault="00BB6438" w:rsidP="00041E11">
            <w:pPr>
              <w:pStyle w:val="TableText"/>
              <w:keepNext w:val="0"/>
              <w:keepLines w:val="0"/>
              <w:widowControl w:val="0"/>
              <w:spacing w:before="0" w:after="120"/>
              <w:jc w:val="center"/>
              <w:rPr>
                <w:rFonts w:ascii="Helvetica" w:hAnsi="Helvetica" w:cs="Helvetica"/>
                <w:b/>
                <w:sz w:val="20"/>
              </w:rPr>
            </w:pPr>
            <w:r w:rsidRPr="00715A3A">
              <w:rPr>
                <w:rFonts w:ascii="Helvetica" w:hAnsi="Helvetica" w:cs="Helvetica"/>
                <w:b/>
                <w:sz w:val="20"/>
              </w:rPr>
              <w:t>X</w:t>
            </w:r>
          </w:p>
        </w:tc>
        <w:tc>
          <w:tcPr>
            <w:tcW w:w="993" w:type="dxa"/>
            <w:gridSpan w:val="2"/>
          </w:tcPr>
          <w:p w14:paraId="68173591" w14:textId="77777777" w:rsidR="00BB6438" w:rsidRPr="00715A3A" w:rsidRDefault="00BB6438" w:rsidP="00041E11">
            <w:pPr>
              <w:pStyle w:val="TableText"/>
              <w:keepNext w:val="0"/>
              <w:keepLines w:val="0"/>
              <w:widowControl w:val="0"/>
              <w:spacing w:before="0" w:after="120"/>
              <w:jc w:val="center"/>
              <w:rPr>
                <w:rFonts w:ascii="Helvetica" w:hAnsi="Helvetica" w:cs="Helvetica"/>
                <w:b/>
                <w:sz w:val="20"/>
              </w:rPr>
            </w:pPr>
          </w:p>
        </w:tc>
      </w:tr>
      <w:tr w:rsidR="00BB6438" w:rsidRPr="0035435A" w14:paraId="6556E243" w14:textId="77777777" w:rsidTr="0035435A">
        <w:trPr>
          <w:gridAfter w:val="1"/>
          <w:wAfter w:w="94" w:type="dxa"/>
          <w:cantSplit/>
        </w:trPr>
        <w:tc>
          <w:tcPr>
            <w:tcW w:w="3526" w:type="dxa"/>
          </w:tcPr>
          <w:p w14:paraId="04042C76" w14:textId="77777777" w:rsidR="00BB6438" w:rsidRPr="0035435A" w:rsidRDefault="00BB6438" w:rsidP="00041E11">
            <w:pPr>
              <w:pStyle w:val="TableText"/>
              <w:keepNext w:val="0"/>
              <w:keepLines w:val="0"/>
              <w:widowControl w:val="0"/>
              <w:spacing w:before="0" w:after="120"/>
              <w:rPr>
                <w:rFonts w:ascii="Helvetica" w:hAnsi="Helvetica" w:cs="Helvetica"/>
                <w:b/>
                <w:bCs/>
                <w:sz w:val="20"/>
                <w:lang w:val="en-US"/>
              </w:rPr>
            </w:pPr>
            <w:r w:rsidRPr="0035435A">
              <w:rPr>
                <w:rFonts w:ascii="Helvetica" w:hAnsi="Helvetica" w:cs="Helvetica"/>
                <w:b/>
                <w:bCs/>
                <w:sz w:val="20"/>
                <w:lang w:val="en-US"/>
              </w:rPr>
              <w:t>GetEntryClients</w:t>
            </w:r>
          </w:p>
        </w:tc>
        <w:tc>
          <w:tcPr>
            <w:tcW w:w="709" w:type="dxa"/>
          </w:tcPr>
          <w:p w14:paraId="2F2A507C" w14:textId="77777777" w:rsidR="00BB6438" w:rsidRPr="00715A3A" w:rsidRDefault="00BB6438" w:rsidP="0035435A">
            <w:pPr>
              <w:pStyle w:val="TableText"/>
              <w:keepNext w:val="0"/>
              <w:keepLines w:val="0"/>
              <w:widowControl w:val="0"/>
              <w:spacing w:before="0" w:after="120"/>
              <w:jc w:val="center"/>
              <w:rPr>
                <w:rFonts w:ascii="Helvetica" w:hAnsi="Helvetica" w:cs="Helvetica"/>
                <w:b/>
                <w:bCs/>
                <w:sz w:val="20"/>
                <w:lang w:val="en-US"/>
              </w:rPr>
            </w:pPr>
            <w:r w:rsidRPr="00715A3A">
              <w:rPr>
                <w:rFonts w:ascii="Helvetica" w:hAnsi="Helvetica" w:cs="Helvetica"/>
                <w:b/>
                <w:bCs/>
                <w:sz w:val="20"/>
                <w:lang w:val="en-US"/>
              </w:rPr>
              <w:t>X</w:t>
            </w:r>
          </w:p>
        </w:tc>
        <w:tc>
          <w:tcPr>
            <w:tcW w:w="709" w:type="dxa"/>
          </w:tcPr>
          <w:p w14:paraId="10851233" w14:textId="77777777" w:rsidR="00BB6438" w:rsidRPr="00715A3A" w:rsidRDefault="00BB6438" w:rsidP="0035435A">
            <w:pPr>
              <w:pStyle w:val="TableText"/>
              <w:keepNext w:val="0"/>
              <w:keepLines w:val="0"/>
              <w:widowControl w:val="0"/>
              <w:spacing w:before="0" w:after="120"/>
              <w:jc w:val="center"/>
              <w:rPr>
                <w:rFonts w:ascii="Helvetica" w:hAnsi="Helvetica" w:cs="Helvetica"/>
                <w:b/>
                <w:bCs/>
                <w:sz w:val="20"/>
                <w:lang w:val="en-US"/>
              </w:rPr>
            </w:pPr>
            <w:r w:rsidRPr="00715A3A">
              <w:rPr>
                <w:rFonts w:ascii="Helvetica" w:hAnsi="Helvetica" w:cs="Helvetica"/>
                <w:b/>
                <w:bCs/>
                <w:sz w:val="20"/>
                <w:lang w:val="en-US"/>
              </w:rPr>
              <w:t>-</w:t>
            </w:r>
          </w:p>
        </w:tc>
        <w:tc>
          <w:tcPr>
            <w:tcW w:w="1134" w:type="dxa"/>
            <w:gridSpan w:val="2"/>
          </w:tcPr>
          <w:p w14:paraId="5C17DDCE" w14:textId="77777777" w:rsidR="00BB6438" w:rsidRPr="00715A3A" w:rsidRDefault="00BB6438" w:rsidP="0035435A">
            <w:pPr>
              <w:pStyle w:val="TableText"/>
              <w:keepNext w:val="0"/>
              <w:keepLines w:val="0"/>
              <w:widowControl w:val="0"/>
              <w:spacing w:before="0" w:after="120"/>
              <w:jc w:val="center"/>
              <w:rPr>
                <w:rFonts w:ascii="Helvetica" w:hAnsi="Helvetica" w:cs="Helvetica"/>
                <w:b/>
                <w:bCs/>
                <w:sz w:val="20"/>
                <w:lang w:val="en-US"/>
              </w:rPr>
            </w:pPr>
            <w:r w:rsidRPr="00715A3A">
              <w:rPr>
                <w:rFonts w:ascii="Helvetica" w:hAnsi="Helvetica" w:cs="Helvetica"/>
                <w:b/>
                <w:bCs/>
                <w:sz w:val="20"/>
                <w:lang w:val="en-US"/>
              </w:rPr>
              <w:t>-</w:t>
            </w:r>
          </w:p>
        </w:tc>
        <w:tc>
          <w:tcPr>
            <w:tcW w:w="992" w:type="dxa"/>
          </w:tcPr>
          <w:p w14:paraId="1AA51948" w14:textId="77777777" w:rsidR="00BB6438" w:rsidRPr="00715A3A" w:rsidRDefault="00BB6438" w:rsidP="0035435A">
            <w:pPr>
              <w:pStyle w:val="TableText"/>
              <w:keepNext w:val="0"/>
              <w:keepLines w:val="0"/>
              <w:widowControl w:val="0"/>
              <w:spacing w:before="0" w:after="120"/>
              <w:jc w:val="center"/>
              <w:rPr>
                <w:rFonts w:ascii="Helvetica" w:hAnsi="Helvetica" w:cs="Helvetica"/>
                <w:b/>
                <w:bCs/>
                <w:sz w:val="20"/>
                <w:lang w:val="en-US"/>
              </w:rPr>
            </w:pPr>
            <w:r w:rsidRPr="00715A3A">
              <w:rPr>
                <w:rFonts w:ascii="Helvetica" w:hAnsi="Helvetica" w:cs="Helvetica"/>
                <w:b/>
                <w:bCs/>
                <w:sz w:val="20"/>
                <w:lang w:val="en-US"/>
              </w:rPr>
              <w:t>-</w:t>
            </w:r>
          </w:p>
        </w:tc>
        <w:tc>
          <w:tcPr>
            <w:tcW w:w="993" w:type="dxa"/>
            <w:gridSpan w:val="2"/>
          </w:tcPr>
          <w:p w14:paraId="4AC792C8" w14:textId="77777777" w:rsidR="00BB6438" w:rsidRPr="00715A3A" w:rsidRDefault="00BB6438" w:rsidP="0035435A">
            <w:pPr>
              <w:pStyle w:val="TableText"/>
              <w:keepNext w:val="0"/>
              <w:keepLines w:val="0"/>
              <w:widowControl w:val="0"/>
              <w:spacing w:before="0" w:after="120"/>
              <w:jc w:val="center"/>
              <w:rPr>
                <w:rFonts w:ascii="Helvetica" w:hAnsi="Helvetica" w:cs="Helvetica"/>
                <w:b/>
                <w:bCs/>
                <w:sz w:val="20"/>
                <w:lang w:val="en-US"/>
              </w:rPr>
            </w:pPr>
          </w:p>
        </w:tc>
      </w:tr>
      <w:tr w:rsidR="00BB6438" w:rsidRPr="0035435A" w14:paraId="50CEB6CD" w14:textId="77777777" w:rsidTr="0035435A">
        <w:trPr>
          <w:gridAfter w:val="1"/>
          <w:wAfter w:w="94" w:type="dxa"/>
          <w:cantSplit/>
        </w:trPr>
        <w:tc>
          <w:tcPr>
            <w:tcW w:w="3526" w:type="dxa"/>
          </w:tcPr>
          <w:p w14:paraId="51331BDA" w14:textId="77777777" w:rsidR="00BB6438" w:rsidRPr="0035435A" w:rsidRDefault="00BB6438" w:rsidP="00041E11">
            <w:pPr>
              <w:pStyle w:val="TableText"/>
              <w:keepNext w:val="0"/>
              <w:keepLines w:val="0"/>
              <w:widowControl w:val="0"/>
              <w:spacing w:before="0" w:after="120"/>
              <w:rPr>
                <w:rFonts w:ascii="Helvetica" w:hAnsi="Helvetica" w:cs="Helvetica"/>
                <w:b/>
                <w:bCs/>
                <w:sz w:val="20"/>
                <w:lang w:val="en-US"/>
              </w:rPr>
            </w:pPr>
            <w:r w:rsidRPr="0035435A">
              <w:rPr>
                <w:rFonts w:ascii="Helvetica" w:hAnsi="Helvetica" w:cs="Helvetica"/>
                <w:b/>
                <w:bCs/>
                <w:sz w:val="20"/>
                <w:lang w:val="en-US"/>
              </w:rPr>
              <w:t>ChangeFlightBooking</w:t>
            </w:r>
          </w:p>
        </w:tc>
        <w:tc>
          <w:tcPr>
            <w:tcW w:w="709" w:type="dxa"/>
          </w:tcPr>
          <w:p w14:paraId="30C0492C" w14:textId="77777777" w:rsidR="00BB6438" w:rsidRPr="00715A3A" w:rsidRDefault="00BB6438" w:rsidP="0035435A">
            <w:pPr>
              <w:pStyle w:val="TableText"/>
              <w:keepNext w:val="0"/>
              <w:keepLines w:val="0"/>
              <w:widowControl w:val="0"/>
              <w:spacing w:before="0" w:after="120"/>
              <w:jc w:val="center"/>
              <w:rPr>
                <w:rFonts w:ascii="Helvetica" w:hAnsi="Helvetica" w:cs="Helvetica"/>
                <w:b/>
                <w:bCs/>
                <w:sz w:val="20"/>
                <w:lang w:val="en-US"/>
              </w:rPr>
            </w:pPr>
            <w:r w:rsidRPr="00715A3A">
              <w:rPr>
                <w:rFonts w:ascii="Helvetica" w:hAnsi="Helvetica" w:cs="Helvetica"/>
                <w:b/>
                <w:bCs/>
                <w:sz w:val="20"/>
                <w:lang w:val="en-US"/>
              </w:rPr>
              <w:t>-</w:t>
            </w:r>
          </w:p>
        </w:tc>
        <w:tc>
          <w:tcPr>
            <w:tcW w:w="709" w:type="dxa"/>
          </w:tcPr>
          <w:p w14:paraId="04B632CC" w14:textId="77777777" w:rsidR="00BB6438" w:rsidRPr="00715A3A" w:rsidRDefault="00BB6438" w:rsidP="0035435A">
            <w:pPr>
              <w:pStyle w:val="TableText"/>
              <w:keepNext w:val="0"/>
              <w:keepLines w:val="0"/>
              <w:widowControl w:val="0"/>
              <w:spacing w:before="0" w:after="120"/>
              <w:jc w:val="center"/>
              <w:rPr>
                <w:rFonts w:ascii="Helvetica" w:hAnsi="Helvetica" w:cs="Helvetica"/>
                <w:b/>
                <w:bCs/>
                <w:sz w:val="20"/>
                <w:lang w:val="en-US"/>
              </w:rPr>
            </w:pPr>
            <w:r w:rsidRPr="00715A3A">
              <w:rPr>
                <w:rFonts w:ascii="Helvetica" w:hAnsi="Helvetica" w:cs="Helvetica"/>
                <w:b/>
                <w:bCs/>
                <w:sz w:val="20"/>
                <w:lang w:val="en-US"/>
              </w:rPr>
              <w:t>X</w:t>
            </w:r>
          </w:p>
        </w:tc>
        <w:tc>
          <w:tcPr>
            <w:tcW w:w="1134" w:type="dxa"/>
            <w:gridSpan w:val="2"/>
          </w:tcPr>
          <w:p w14:paraId="5CC77A60" w14:textId="77777777" w:rsidR="00BB6438" w:rsidRPr="00715A3A" w:rsidRDefault="00BB6438" w:rsidP="0035435A">
            <w:pPr>
              <w:pStyle w:val="TableText"/>
              <w:keepNext w:val="0"/>
              <w:keepLines w:val="0"/>
              <w:widowControl w:val="0"/>
              <w:spacing w:before="0" w:after="120"/>
              <w:jc w:val="center"/>
              <w:rPr>
                <w:rFonts w:ascii="Helvetica" w:hAnsi="Helvetica" w:cs="Helvetica"/>
                <w:b/>
                <w:bCs/>
                <w:sz w:val="20"/>
                <w:lang w:val="en-US"/>
              </w:rPr>
            </w:pPr>
            <w:r w:rsidRPr="00715A3A">
              <w:rPr>
                <w:rFonts w:ascii="Helvetica" w:hAnsi="Helvetica" w:cs="Helvetica"/>
                <w:b/>
                <w:bCs/>
                <w:sz w:val="20"/>
                <w:lang w:val="en-US"/>
              </w:rPr>
              <w:t>-</w:t>
            </w:r>
          </w:p>
        </w:tc>
        <w:tc>
          <w:tcPr>
            <w:tcW w:w="992" w:type="dxa"/>
          </w:tcPr>
          <w:p w14:paraId="6BAE8C8A" w14:textId="77777777" w:rsidR="00BB6438" w:rsidRPr="00715A3A" w:rsidRDefault="00BB6438" w:rsidP="0035435A">
            <w:pPr>
              <w:pStyle w:val="TableText"/>
              <w:keepNext w:val="0"/>
              <w:keepLines w:val="0"/>
              <w:widowControl w:val="0"/>
              <w:spacing w:before="0" w:after="120"/>
              <w:jc w:val="center"/>
              <w:rPr>
                <w:rFonts w:ascii="Helvetica" w:hAnsi="Helvetica" w:cs="Helvetica"/>
                <w:b/>
                <w:bCs/>
                <w:sz w:val="20"/>
                <w:lang w:val="en-US"/>
              </w:rPr>
            </w:pPr>
            <w:r w:rsidRPr="00715A3A">
              <w:rPr>
                <w:rFonts w:ascii="Helvetica" w:hAnsi="Helvetica" w:cs="Helvetica"/>
                <w:b/>
                <w:bCs/>
                <w:sz w:val="20"/>
                <w:lang w:val="en-US"/>
              </w:rPr>
              <w:t>-</w:t>
            </w:r>
          </w:p>
        </w:tc>
        <w:tc>
          <w:tcPr>
            <w:tcW w:w="993" w:type="dxa"/>
            <w:gridSpan w:val="2"/>
          </w:tcPr>
          <w:p w14:paraId="225277E8" w14:textId="77777777" w:rsidR="00BB6438" w:rsidRPr="00715A3A" w:rsidRDefault="00BB6438" w:rsidP="0035435A">
            <w:pPr>
              <w:pStyle w:val="TableText"/>
              <w:keepNext w:val="0"/>
              <w:keepLines w:val="0"/>
              <w:widowControl w:val="0"/>
              <w:spacing w:before="0" w:after="120"/>
              <w:jc w:val="center"/>
              <w:rPr>
                <w:rFonts w:ascii="Helvetica" w:hAnsi="Helvetica" w:cs="Helvetica"/>
                <w:b/>
                <w:bCs/>
                <w:sz w:val="20"/>
                <w:lang w:val="en-US"/>
              </w:rPr>
            </w:pPr>
          </w:p>
        </w:tc>
      </w:tr>
      <w:tr w:rsidR="00BB6438" w:rsidRPr="0035435A" w14:paraId="6DEA3975" w14:textId="77777777" w:rsidTr="0035435A">
        <w:trPr>
          <w:gridAfter w:val="1"/>
          <w:wAfter w:w="94" w:type="dxa"/>
          <w:cantSplit/>
        </w:trPr>
        <w:tc>
          <w:tcPr>
            <w:tcW w:w="3526" w:type="dxa"/>
          </w:tcPr>
          <w:p w14:paraId="2547C72B" w14:textId="77777777" w:rsidR="00BB6438" w:rsidRPr="0035435A" w:rsidRDefault="00BB6438" w:rsidP="00041E11">
            <w:pPr>
              <w:pStyle w:val="TableText"/>
              <w:keepNext w:val="0"/>
              <w:keepLines w:val="0"/>
              <w:widowControl w:val="0"/>
              <w:spacing w:before="0" w:after="120"/>
              <w:rPr>
                <w:rFonts w:ascii="Helvetica" w:hAnsi="Helvetica" w:cs="Helvetica"/>
                <w:b/>
                <w:bCs/>
                <w:sz w:val="20"/>
                <w:lang w:val="en-US"/>
              </w:rPr>
            </w:pPr>
            <w:r w:rsidRPr="0035435A">
              <w:rPr>
                <w:rFonts w:ascii="Helvetica" w:hAnsi="Helvetica" w:cs="Helvetica"/>
                <w:b/>
                <w:bCs/>
                <w:sz w:val="20"/>
                <w:lang w:val="en-US"/>
              </w:rPr>
              <w:t>TicketBooking</w:t>
            </w:r>
          </w:p>
        </w:tc>
        <w:tc>
          <w:tcPr>
            <w:tcW w:w="709" w:type="dxa"/>
          </w:tcPr>
          <w:p w14:paraId="4DB0774A" w14:textId="77777777" w:rsidR="00BB6438" w:rsidRPr="00715A3A" w:rsidRDefault="00BB6438" w:rsidP="0035435A">
            <w:pPr>
              <w:pStyle w:val="TableText"/>
              <w:keepNext w:val="0"/>
              <w:keepLines w:val="0"/>
              <w:widowControl w:val="0"/>
              <w:spacing w:before="0" w:after="120"/>
              <w:jc w:val="center"/>
              <w:rPr>
                <w:rFonts w:ascii="Helvetica" w:hAnsi="Helvetica" w:cs="Helvetica"/>
                <w:b/>
                <w:bCs/>
                <w:sz w:val="20"/>
                <w:lang w:val="en-US"/>
              </w:rPr>
            </w:pPr>
            <w:r w:rsidRPr="00715A3A">
              <w:rPr>
                <w:rFonts w:ascii="Helvetica" w:hAnsi="Helvetica" w:cs="Helvetica"/>
                <w:b/>
                <w:bCs/>
                <w:sz w:val="20"/>
                <w:lang w:val="en-US"/>
              </w:rPr>
              <w:t>X</w:t>
            </w:r>
          </w:p>
        </w:tc>
        <w:tc>
          <w:tcPr>
            <w:tcW w:w="709" w:type="dxa"/>
          </w:tcPr>
          <w:p w14:paraId="122DBB02" w14:textId="77777777" w:rsidR="00BB6438" w:rsidRPr="00715A3A" w:rsidRDefault="00BB6438" w:rsidP="0035435A">
            <w:pPr>
              <w:pStyle w:val="TableText"/>
              <w:keepNext w:val="0"/>
              <w:keepLines w:val="0"/>
              <w:widowControl w:val="0"/>
              <w:spacing w:before="0" w:after="120"/>
              <w:jc w:val="center"/>
              <w:rPr>
                <w:rFonts w:ascii="Helvetica" w:hAnsi="Helvetica" w:cs="Helvetica"/>
                <w:b/>
                <w:bCs/>
                <w:sz w:val="20"/>
                <w:lang w:val="en-US"/>
              </w:rPr>
            </w:pPr>
            <w:r w:rsidRPr="00715A3A">
              <w:rPr>
                <w:rFonts w:ascii="Helvetica" w:hAnsi="Helvetica" w:cs="Helvetica"/>
                <w:b/>
                <w:bCs/>
                <w:sz w:val="20"/>
                <w:lang w:val="en-US"/>
              </w:rPr>
              <w:t>-</w:t>
            </w:r>
          </w:p>
        </w:tc>
        <w:tc>
          <w:tcPr>
            <w:tcW w:w="1134" w:type="dxa"/>
            <w:gridSpan w:val="2"/>
          </w:tcPr>
          <w:p w14:paraId="7F6C078D" w14:textId="77777777" w:rsidR="00BB6438" w:rsidRPr="00715A3A" w:rsidRDefault="00BB6438" w:rsidP="0035435A">
            <w:pPr>
              <w:pStyle w:val="TableText"/>
              <w:keepNext w:val="0"/>
              <w:keepLines w:val="0"/>
              <w:widowControl w:val="0"/>
              <w:spacing w:before="0" w:after="120"/>
              <w:jc w:val="center"/>
              <w:rPr>
                <w:rFonts w:ascii="Helvetica" w:hAnsi="Helvetica" w:cs="Helvetica"/>
                <w:b/>
                <w:bCs/>
                <w:sz w:val="20"/>
                <w:lang w:val="en-US"/>
              </w:rPr>
            </w:pPr>
            <w:r w:rsidRPr="00715A3A">
              <w:rPr>
                <w:rFonts w:ascii="Helvetica" w:hAnsi="Helvetica" w:cs="Helvetica"/>
                <w:b/>
                <w:bCs/>
                <w:sz w:val="20"/>
                <w:lang w:val="en-US"/>
              </w:rPr>
              <w:t>-</w:t>
            </w:r>
          </w:p>
        </w:tc>
        <w:tc>
          <w:tcPr>
            <w:tcW w:w="992" w:type="dxa"/>
          </w:tcPr>
          <w:p w14:paraId="6E6AA587" w14:textId="77777777" w:rsidR="00BB6438" w:rsidRPr="00715A3A" w:rsidRDefault="00BB6438" w:rsidP="0035435A">
            <w:pPr>
              <w:pStyle w:val="TableText"/>
              <w:keepNext w:val="0"/>
              <w:keepLines w:val="0"/>
              <w:widowControl w:val="0"/>
              <w:spacing w:before="0" w:after="120"/>
              <w:jc w:val="center"/>
              <w:rPr>
                <w:rFonts w:ascii="Helvetica" w:hAnsi="Helvetica" w:cs="Helvetica"/>
                <w:b/>
                <w:bCs/>
                <w:sz w:val="20"/>
                <w:lang w:val="en-US"/>
              </w:rPr>
            </w:pPr>
            <w:r w:rsidRPr="00715A3A">
              <w:rPr>
                <w:rFonts w:ascii="Helvetica" w:hAnsi="Helvetica" w:cs="Helvetica"/>
                <w:b/>
                <w:bCs/>
                <w:sz w:val="20"/>
                <w:lang w:val="en-US"/>
              </w:rPr>
              <w:t>X</w:t>
            </w:r>
          </w:p>
        </w:tc>
        <w:tc>
          <w:tcPr>
            <w:tcW w:w="993" w:type="dxa"/>
            <w:gridSpan w:val="2"/>
          </w:tcPr>
          <w:p w14:paraId="0C5D2F3F" w14:textId="77777777" w:rsidR="00BB6438" w:rsidRPr="00715A3A" w:rsidRDefault="00BB6438" w:rsidP="0035435A">
            <w:pPr>
              <w:pStyle w:val="TableText"/>
              <w:keepNext w:val="0"/>
              <w:keepLines w:val="0"/>
              <w:widowControl w:val="0"/>
              <w:spacing w:before="0" w:after="120"/>
              <w:jc w:val="center"/>
              <w:rPr>
                <w:rFonts w:ascii="Helvetica" w:hAnsi="Helvetica" w:cs="Helvetica"/>
                <w:b/>
                <w:bCs/>
                <w:sz w:val="20"/>
                <w:lang w:val="en-US"/>
              </w:rPr>
            </w:pPr>
          </w:p>
        </w:tc>
      </w:tr>
      <w:tr w:rsidR="00BB6438" w:rsidRPr="0035435A" w14:paraId="516D7CC6" w14:textId="77777777" w:rsidTr="0035435A">
        <w:trPr>
          <w:gridAfter w:val="1"/>
          <w:wAfter w:w="94" w:type="dxa"/>
          <w:cantSplit/>
        </w:trPr>
        <w:tc>
          <w:tcPr>
            <w:tcW w:w="3526" w:type="dxa"/>
          </w:tcPr>
          <w:p w14:paraId="4DAB38D6" w14:textId="77777777" w:rsidR="00BB6438" w:rsidRPr="0035435A" w:rsidRDefault="00BB6438" w:rsidP="00041E11">
            <w:pPr>
              <w:pStyle w:val="TableText"/>
              <w:keepNext w:val="0"/>
              <w:keepLines w:val="0"/>
              <w:widowControl w:val="0"/>
              <w:spacing w:before="0" w:after="120"/>
              <w:rPr>
                <w:rFonts w:ascii="Helvetica" w:hAnsi="Helvetica" w:cs="Helvetica"/>
                <w:b/>
                <w:bCs/>
                <w:sz w:val="20"/>
                <w:lang w:val="en-US"/>
              </w:rPr>
            </w:pPr>
            <w:r w:rsidRPr="0035435A">
              <w:rPr>
                <w:rFonts w:ascii="Helvetica" w:hAnsi="Helvetica" w:cs="Helvetica"/>
                <w:b/>
                <w:bCs/>
                <w:sz w:val="20"/>
                <w:lang w:val="en-US"/>
              </w:rPr>
              <w:t>CancelTicket</w:t>
            </w:r>
          </w:p>
        </w:tc>
        <w:tc>
          <w:tcPr>
            <w:tcW w:w="709" w:type="dxa"/>
          </w:tcPr>
          <w:p w14:paraId="3CB042FB" w14:textId="77777777" w:rsidR="00BB6438" w:rsidRPr="00715A3A" w:rsidRDefault="00BB6438" w:rsidP="0035435A">
            <w:pPr>
              <w:pStyle w:val="TableText"/>
              <w:keepNext w:val="0"/>
              <w:keepLines w:val="0"/>
              <w:widowControl w:val="0"/>
              <w:spacing w:before="0" w:after="120"/>
              <w:jc w:val="center"/>
              <w:rPr>
                <w:rFonts w:ascii="Helvetica" w:hAnsi="Helvetica" w:cs="Helvetica"/>
                <w:b/>
                <w:bCs/>
                <w:sz w:val="20"/>
                <w:lang w:val="en-US"/>
              </w:rPr>
            </w:pPr>
            <w:r w:rsidRPr="00715A3A">
              <w:rPr>
                <w:rFonts w:ascii="Helvetica" w:hAnsi="Helvetica" w:cs="Helvetica"/>
                <w:b/>
                <w:bCs/>
                <w:sz w:val="20"/>
                <w:lang w:val="en-US"/>
              </w:rPr>
              <w:t>X</w:t>
            </w:r>
          </w:p>
        </w:tc>
        <w:tc>
          <w:tcPr>
            <w:tcW w:w="709" w:type="dxa"/>
          </w:tcPr>
          <w:p w14:paraId="01164EBE" w14:textId="77777777" w:rsidR="00BB6438" w:rsidRPr="00715A3A" w:rsidRDefault="00BB6438" w:rsidP="0035435A">
            <w:pPr>
              <w:pStyle w:val="TableText"/>
              <w:keepNext w:val="0"/>
              <w:keepLines w:val="0"/>
              <w:widowControl w:val="0"/>
              <w:spacing w:before="0" w:after="120"/>
              <w:jc w:val="center"/>
              <w:rPr>
                <w:rFonts w:ascii="Helvetica" w:hAnsi="Helvetica" w:cs="Helvetica"/>
                <w:b/>
                <w:bCs/>
                <w:sz w:val="20"/>
                <w:lang w:val="en-US"/>
              </w:rPr>
            </w:pPr>
            <w:r w:rsidRPr="00715A3A">
              <w:rPr>
                <w:rFonts w:ascii="Helvetica" w:hAnsi="Helvetica" w:cs="Helvetica"/>
                <w:b/>
                <w:bCs/>
                <w:sz w:val="20"/>
                <w:lang w:val="en-US"/>
              </w:rPr>
              <w:t>-</w:t>
            </w:r>
          </w:p>
        </w:tc>
        <w:tc>
          <w:tcPr>
            <w:tcW w:w="1134" w:type="dxa"/>
            <w:gridSpan w:val="2"/>
          </w:tcPr>
          <w:p w14:paraId="4FD773E3" w14:textId="77777777" w:rsidR="00BB6438" w:rsidRPr="00715A3A" w:rsidRDefault="00BB6438" w:rsidP="0035435A">
            <w:pPr>
              <w:pStyle w:val="TableText"/>
              <w:keepNext w:val="0"/>
              <w:keepLines w:val="0"/>
              <w:widowControl w:val="0"/>
              <w:spacing w:before="0" w:after="120"/>
              <w:jc w:val="center"/>
              <w:rPr>
                <w:rFonts w:ascii="Helvetica" w:hAnsi="Helvetica" w:cs="Helvetica"/>
                <w:b/>
                <w:bCs/>
                <w:sz w:val="20"/>
                <w:lang w:val="en-US"/>
              </w:rPr>
            </w:pPr>
            <w:r w:rsidRPr="00715A3A">
              <w:rPr>
                <w:rFonts w:ascii="Helvetica" w:hAnsi="Helvetica" w:cs="Helvetica"/>
                <w:b/>
                <w:bCs/>
                <w:sz w:val="20"/>
                <w:lang w:val="en-US"/>
              </w:rPr>
              <w:t>-</w:t>
            </w:r>
          </w:p>
        </w:tc>
        <w:tc>
          <w:tcPr>
            <w:tcW w:w="992" w:type="dxa"/>
          </w:tcPr>
          <w:p w14:paraId="1785B365" w14:textId="77777777" w:rsidR="00BB6438" w:rsidRPr="00715A3A" w:rsidRDefault="00BB6438" w:rsidP="0035435A">
            <w:pPr>
              <w:pStyle w:val="TableText"/>
              <w:keepNext w:val="0"/>
              <w:keepLines w:val="0"/>
              <w:widowControl w:val="0"/>
              <w:spacing w:before="0" w:after="120"/>
              <w:jc w:val="center"/>
              <w:rPr>
                <w:rFonts w:ascii="Helvetica" w:hAnsi="Helvetica" w:cs="Helvetica"/>
                <w:b/>
                <w:bCs/>
                <w:sz w:val="20"/>
                <w:lang w:val="en-US"/>
              </w:rPr>
            </w:pPr>
            <w:r w:rsidRPr="00715A3A">
              <w:rPr>
                <w:rFonts w:ascii="Helvetica" w:hAnsi="Helvetica" w:cs="Helvetica"/>
                <w:b/>
                <w:bCs/>
                <w:sz w:val="20"/>
                <w:lang w:val="en-US"/>
              </w:rPr>
              <w:t>X</w:t>
            </w:r>
          </w:p>
        </w:tc>
        <w:tc>
          <w:tcPr>
            <w:tcW w:w="993" w:type="dxa"/>
            <w:gridSpan w:val="2"/>
          </w:tcPr>
          <w:p w14:paraId="7F3FE628" w14:textId="77777777" w:rsidR="00BB6438" w:rsidRPr="00715A3A" w:rsidRDefault="00BB6438" w:rsidP="0035435A">
            <w:pPr>
              <w:pStyle w:val="TableText"/>
              <w:keepNext w:val="0"/>
              <w:keepLines w:val="0"/>
              <w:widowControl w:val="0"/>
              <w:spacing w:before="0" w:after="120"/>
              <w:jc w:val="center"/>
              <w:rPr>
                <w:rFonts w:ascii="Helvetica" w:hAnsi="Helvetica" w:cs="Helvetica"/>
                <w:b/>
                <w:bCs/>
                <w:sz w:val="20"/>
                <w:lang w:val="en-US"/>
              </w:rPr>
            </w:pPr>
          </w:p>
        </w:tc>
      </w:tr>
      <w:tr w:rsidR="00BB6438" w:rsidRPr="0035435A" w14:paraId="2C4433CA" w14:textId="77777777" w:rsidTr="0035435A">
        <w:trPr>
          <w:gridAfter w:val="1"/>
          <w:wAfter w:w="94" w:type="dxa"/>
          <w:cantSplit/>
        </w:trPr>
        <w:tc>
          <w:tcPr>
            <w:tcW w:w="3526" w:type="dxa"/>
          </w:tcPr>
          <w:p w14:paraId="705895AA" w14:textId="77777777" w:rsidR="00BB6438" w:rsidRPr="0035435A" w:rsidRDefault="00BB6438" w:rsidP="00041E11">
            <w:pPr>
              <w:pStyle w:val="TableText"/>
              <w:keepNext w:val="0"/>
              <w:keepLines w:val="0"/>
              <w:widowControl w:val="0"/>
              <w:spacing w:before="0" w:after="120"/>
              <w:rPr>
                <w:rFonts w:ascii="Helvetica" w:hAnsi="Helvetica" w:cs="Helvetica"/>
                <w:b/>
                <w:bCs/>
                <w:sz w:val="20"/>
                <w:lang w:val="en-US"/>
              </w:rPr>
            </w:pPr>
            <w:r w:rsidRPr="0035435A">
              <w:rPr>
                <w:rFonts w:ascii="Helvetica" w:hAnsi="Helvetica" w:cs="Helvetica"/>
                <w:b/>
                <w:bCs/>
                <w:sz w:val="20"/>
                <w:lang w:val="en-US"/>
              </w:rPr>
              <w:t>ConvertCurrency</w:t>
            </w:r>
          </w:p>
        </w:tc>
        <w:tc>
          <w:tcPr>
            <w:tcW w:w="709" w:type="dxa"/>
          </w:tcPr>
          <w:p w14:paraId="11727D84" w14:textId="77777777" w:rsidR="00BB6438" w:rsidRPr="00715A3A" w:rsidRDefault="00BB6438" w:rsidP="0035435A">
            <w:pPr>
              <w:pStyle w:val="TableText"/>
              <w:keepNext w:val="0"/>
              <w:keepLines w:val="0"/>
              <w:widowControl w:val="0"/>
              <w:spacing w:before="0" w:after="120"/>
              <w:jc w:val="center"/>
              <w:rPr>
                <w:rFonts w:ascii="Helvetica" w:hAnsi="Helvetica" w:cs="Helvetica"/>
                <w:b/>
                <w:bCs/>
                <w:sz w:val="20"/>
                <w:lang w:val="en-US"/>
              </w:rPr>
            </w:pPr>
          </w:p>
        </w:tc>
        <w:tc>
          <w:tcPr>
            <w:tcW w:w="709" w:type="dxa"/>
          </w:tcPr>
          <w:p w14:paraId="46AF06BC" w14:textId="77777777" w:rsidR="00BB6438" w:rsidRPr="00715A3A" w:rsidRDefault="00BB6438" w:rsidP="0035435A">
            <w:pPr>
              <w:pStyle w:val="TableText"/>
              <w:keepNext w:val="0"/>
              <w:keepLines w:val="0"/>
              <w:widowControl w:val="0"/>
              <w:spacing w:before="0" w:after="120"/>
              <w:jc w:val="center"/>
              <w:rPr>
                <w:rFonts w:ascii="Helvetica" w:hAnsi="Helvetica" w:cs="Helvetica"/>
                <w:b/>
                <w:bCs/>
                <w:sz w:val="20"/>
                <w:lang w:val="en-US"/>
              </w:rPr>
            </w:pPr>
          </w:p>
        </w:tc>
        <w:tc>
          <w:tcPr>
            <w:tcW w:w="1134" w:type="dxa"/>
            <w:gridSpan w:val="2"/>
          </w:tcPr>
          <w:p w14:paraId="43A226A6" w14:textId="77777777" w:rsidR="00BB6438" w:rsidRPr="00715A3A" w:rsidRDefault="00BB6438" w:rsidP="0035435A">
            <w:pPr>
              <w:pStyle w:val="TableText"/>
              <w:keepNext w:val="0"/>
              <w:keepLines w:val="0"/>
              <w:widowControl w:val="0"/>
              <w:spacing w:before="0" w:after="120"/>
              <w:jc w:val="center"/>
              <w:rPr>
                <w:rFonts w:ascii="Helvetica" w:hAnsi="Helvetica" w:cs="Helvetica"/>
                <w:b/>
                <w:bCs/>
                <w:sz w:val="20"/>
                <w:lang w:val="en-US"/>
              </w:rPr>
            </w:pPr>
          </w:p>
        </w:tc>
        <w:tc>
          <w:tcPr>
            <w:tcW w:w="992" w:type="dxa"/>
          </w:tcPr>
          <w:p w14:paraId="3EB18BAA" w14:textId="77777777" w:rsidR="00BB6438" w:rsidRPr="00715A3A" w:rsidRDefault="00BB6438" w:rsidP="0035435A">
            <w:pPr>
              <w:pStyle w:val="TableText"/>
              <w:keepNext w:val="0"/>
              <w:keepLines w:val="0"/>
              <w:widowControl w:val="0"/>
              <w:spacing w:before="0" w:after="120"/>
              <w:jc w:val="center"/>
              <w:rPr>
                <w:rFonts w:ascii="Helvetica" w:hAnsi="Helvetica" w:cs="Helvetica"/>
                <w:b/>
                <w:bCs/>
                <w:sz w:val="20"/>
                <w:lang w:val="en-US"/>
              </w:rPr>
            </w:pPr>
          </w:p>
        </w:tc>
        <w:tc>
          <w:tcPr>
            <w:tcW w:w="993" w:type="dxa"/>
            <w:gridSpan w:val="2"/>
          </w:tcPr>
          <w:p w14:paraId="3C47DF09" w14:textId="77777777" w:rsidR="00BB6438" w:rsidRPr="00715A3A" w:rsidRDefault="00BB6438" w:rsidP="0035435A">
            <w:pPr>
              <w:pStyle w:val="TableText"/>
              <w:keepNext w:val="0"/>
              <w:keepLines w:val="0"/>
              <w:widowControl w:val="0"/>
              <w:spacing w:before="0" w:after="120"/>
              <w:jc w:val="center"/>
              <w:rPr>
                <w:rFonts w:ascii="Helvetica" w:hAnsi="Helvetica" w:cs="Helvetica"/>
                <w:b/>
                <w:bCs/>
                <w:sz w:val="20"/>
                <w:lang w:val="en-US"/>
              </w:rPr>
            </w:pPr>
            <w:r w:rsidRPr="00715A3A">
              <w:rPr>
                <w:rFonts w:ascii="Helvetica" w:hAnsi="Helvetica" w:cs="Helvetica"/>
                <w:b/>
                <w:bCs/>
                <w:sz w:val="20"/>
                <w:lang w:val="en-US"/>
              </w:rPr>
              <w:t>API</w:t>
            </w:r>
          </w:p>
        </w:tc>
      </w:tr>
      <w:tr w:rsidR="00BB6438" w:rsidRPr="0035435A" w14:paraId="7B29E1B8" w14:textId="77777777" w:rsidTr="0035435A">
        <w:trPr>
          <w:gridAfter w:val="1"/>
          <w:wAfter w:w="94" w:type="dxa"/>
          <w:cantSplit/>
        </w:trPr>
        <w:tc>
          <w:tcPr>
            <w:tcW w:w="3526" w:type="dxa"/>
          </w:tcPr>
          <w:p w14:paraId="4F8385DA" w14:textId="77777777" w:rsidR="00BB6438" w:rsidRPr="0035435A" w:rsidRDefault="00BB6438" w:rsidP="00041E11">
            <w:pPr>
              <w:pStyle w:val="TableText"/>
              <w:keepNext w:val="0"/>
              <w:keepLines w:val="0"/>
              <w:widowControl w:val="0"/>
              <w:spacing w:before="0" w:after="120"/>
              <w:rPr>
                <w:rFonts w:ascii="Helvetica" w:hAnsi="Helvetica" w:cs="Helvetica"/>
                <w:b/>
                <w:bCs/>
                <w:sz w:val="20"/>
                <w:lang w:val="en-US"/>
              </w:rPr>
            </w:pPr>
            <w:r w:rsidRPr="0035435A">
              <w:rPr>
                <w:rFonts w:ascii="Helvetica" w:hAnsi="Helvetica" w:cs="Helvetica"/>
                <w:b/>
                <w:bCs/>
                <w:sz w:val="20"/>
                <w:lang w:val="en-US"/>
              </w:rPr>
              <w:t>RemoveBookingFromQueue</w:t>
            </w:r>
          </w:p>
        </w:tc>
        <w:tc>
          <w:tcPr>
            <w:tcW w:w="709" w:type="dxa"/>
          </w:tcPr>
          <w:p w14:paraId="03B2E240" w14:textId="77777777" w:rsidR="00BB6438" w:rsidRPr="00715A3A" w:rsidRDefault="00BB6438" w:rsidP="0035435A">
            <w:pPr>
              <w:pStyle w:val="TableText"/>
              <w:keepNext w:val="0"/>
              <w:keepLines w:val="0"/>
              <w:widowControl w:val="0"/>
              <w:spacing w:before="0" w:after="120"/>
              <w:jc w:val="center"/>
              <w:rPr>
                <w:rFonts w:ascii="Helvetica" w:hAnsi="Helvetica" w:cs="Helvetica"/>
                <w:b/>
                <w:bCs/>
                <w:sz w:val="20"/>
                <w:lang w:val="en-US"/>
              </w:rPr>
            </w:pPr>
            <w:r w:rsidRPr="00715A3A">
              <w:rPr>
                <w:rFonts w:ascii="Helvetica" w:hAnsi="Helvetica" w:cs="Helvetica"/>
                <w:b/>
                <w:bCs/>
                <w:sz w:val="20"/>
                <w:lang w:val="en-US"/>
              </w:rPr>
              <w:t>X</w:t>
            </w:r>
          </w:p>
        </w:tc>
        <w:tc>
          <w:tcPr>
            <w:tcW w:w="709" w:type="dxa"/>
          </w:tcPr>
          <w:p w14:paraId="59CFAB1E" w14:textId="77777777" w:rsidR="00BB6438" w:rsidRPr="00715A3A" w:rsidRDefault="00BB6438" w:rsidP="0035435A">
            <w:pPr>
              <w:pStyle w:val="TableText"/>
              <w:keepNext w:val="0"/>
              <w:keepLines w:val="0"/>
              <w:widowControl w:val="0"/>
              <w:spacing w:before="0" w:after="120"/>
              <w:jc w:val="center"/>
              <w:rPr>
                <w:rFonts w:ascii="Helvetica" w:hAnsi="Helvetica" w:cs="Helvetica"/>
                <w:b/>
                <w:bCs/>
                <w:sz w:val="20"/>
                <w:lang w:val="en-US"/>
              </w:rPr>
            </w:pPr>
            <w:r w:rsidRPr="00715A3A">
              <w:rPr>
                <w:rFonts w:ascii="Helvetica" w:hAnsi="Helvetica" w:cs="Helvetica"/>
                <w:b/>
                <w:bCs/>
                <w:sz w:val="20"/>
                <w:lang w:val="en-US"/>
              </w:rPr>
              <w:t>-</w:t>
            </w:r>
          </w:p>
        </w:tc>
        <w:tc>
          <w:tcPr>
            <w:tcW w:w="1134" w:type="dxa"/>
            <w:gridSpan w:val="2"/>
          </w:tcPr>
          <w:p w14:paraId="0EE482D5" w14:textId="77777777" w:rsidR="00BB6438" w:rsidRPr="00715A3A" w:rsidRDefault="00BB6438" w:rsidP="0035435A">
            <w:pPr>
              <w:pStyle w:val="TableText"/>
              <w:keepNext w:val="0"/>
              <w:keepLines w:val="0"/>
              <w:widowControl w:val="0"/>
              <w:spacing w:before="0" w:after="120"/>
              <w:jc w:val="center"/>
              <w:rPr>
                <w:rFonts w:ascii="Helvetica" w:hAnsi="Helvetica" w:cs="Helvetica"/>
                <w:b/>
                <w:bCs/>
                <w:sz w:val="20"/>
                <w:lang w:val="en-US"/>
              </w:rPr>
            </w:pPr>
            <w:r w:rsidRPr="00715A3A">
              <w:rPr>
                <w:rFonts w:ascii="Helvetica" w:hAnsi="Helvetica" w:cs="Helvetica"/>
                <w:b/>
                <w:bCs/>
                <w:sz w:val="20"/>
                <w:lang w:val="en-US"/>
              </w:rPr>
              <w:t>-</w:t>
            </w:r>
          </w:p>
        </w:tc>
        <w:tc>
          <w:tcPr>
            <w:tcW w:w="992" w:type="dxa"/>
          </w:tcPr>
          <w:p w14:paraId="6F7BD7A7" w14:textId="77777777" w:rsidR="00BB6438" w:rsidRPr="00715A3A" w:rsidRDefault="00BB6438" w:rsidP="0035435A">
            <w:pPr>
              <w:pStyle w:val="TableText"/>
              <w:keepNext w:val="0"/>
              <w:keepLines w:val="0"/>
              <w:widowControl w:val="0"/>
              <w:spacing w:before="0" w:after="120"/>
              <w:jc w:val="center"/>
              <w:rPr>
                <w:rFonts w:ascii="Helvetica" w:hAnsi="Helvetica" w:cs="Helvetica"/>
                <w:b/>
                <w:bCs/>
                <w:sz w:val="20"/>
                <w:lang w:val="en-US"/>
              </w:rPr>
            </w:pPr>
            <w:r w:rsidRPr="00715A3A">
              <w:rPr>
                <w:rFonts w:ascii="Helvetica" w:hAnsi="Helvetica" w:cs="Helvetica"/>
                <w:b/>
                <w:bCs/>
                <w:sz w:val="20"/>
                <w:lang w:val="en-US"/>
              </w:rPr>
              <w:t>X</w:t>
            </w:r>
          </w:p>
        </w:tc>
        <w:tc>
          <w:tcPr>
            <w:tcW w:w="993" w:type="dxa"/>
            <w:gridSpan w:val="2"/>
          </w:tcPr>
          <w:p w14:paraId="7D0D1D4C" w14:textId="77777777" w:rsidR="00BB6438" w:rsidRPr="00715A3A" w:rsidRDefault="00BB6438" w:rsidP="0035435A">
            <w:pPr>
              <w:pStyle w:val="TableText"/>
              <w:keepNext w:val="0"/>
              <w:keepLines w:val="0"/>
              <w:widowControl w:val="0"/>
              <w:spacing w:before="0" w:after="120"/>
              <w:jc w:val="center"/>
              <w:rPr>
                <w:rFonts w:ascii="Helvetica" w:hAnsi="Helvetica" w:cs="Helvetica"/>
                <w:b/>
                <w:bCs/>
                <w:sz w:val="20"/>
                <w:lang w:val="en-US"/>
              </w:rPr>
            </w:pPr>
          </w:p>
        </w:tc>
      </w:tr>
      <w:tr w:rsidR="00BB6438" w:rsidRPr="0035435A" w14:paraId="0885C52E" w14:textId="77777777" w:rsidTr="0035435A">
        <w:trPr>
          <w:gridAfter w:val="1"/>
          <w:wAfter w:w="94" w:type="dxa"/>
          <w:cantSplit/>
        </w:trPr>
        <w:tc>
          <w:tcPr>
            <w:tcW w:w="3526" w:type="dxa"/>
          </w:tcPr>
          <w:p w14:paraId="10C54C74" w14:textId="77777777" w:rsidR="00BB6438" w:rsidRPr="0035435A" w:rsidRDefault="00BB6438" w:rsidP="00041E11">
            <w:pPr>
              <w:pStyle w:val="TableText"/>
              <w:keepNext w:val="0"/>
              <w:keepLines w:val="0"/>
              <w:widowControl w:val="0"/>
              <w:spacing w:before="0" w:after="120"/>
              <w:rPr>
                <w:rFonts w:ascii="Helvetica" w:hAnsi="Helvetica" w:cs="Helvetica"/>
                <w:b/>
                <w:bCs/>
                <w:sz w:val="20"/>
                <w:lang w:val="en-US"/>
              </w:rPr>
            </w:pPr>
            <w:r w:rsidRPr="0035435A">
              <w:rPr>
                <w:rFonts w:ascii="Helvetica" w:hAnsi="Helvetica" w:cs="Helvetica"/>
                <w:b/>
                <w:bCs/>
                <w:sz w:val="20"/>
                <w:lang w:val="en-US"/>
              </w:rPr>
              <w:t>PNRProcessing</w:t>
            </w:r>
          </w:p>
        </w:tc>
        <w:tc>
          <w:tcPr>
            <w:tcW w:w="709" w:type="dxa"/>
          </w:tcPr>
          <w:p w14:paraId="7C12B44F" w14:textId="77777777" w:rsidR="00BB6438" w:rsidRPr="00715A3A" w:rsidRDefault="00BB6438" w:rsidP="0035435A">
            <w:pPr>
              <w:pStyle w:val="TableText"/>
              <w:keepNext w:val="0"/>
              <w:keepLines w:val="0"/>
              <w:widowControl w:val="0"/>
              <w:spacing w:before="0" w:after="120"/>
              <w:jc w:val="center"/>
              <w:rPr>
                <w:rFonts w:ascii="Helvetica" w:hAnsi="Helvetica" w:cs="Helvetica"/>
                <w:b/>
                <w:bCs/>
                <w:sz w:val="20"/>
                <w:lang w:val="en-US"/>
              </w:rPr>
            </w:pPr>
            <w:r w:rsidRPr="00715A3A">
              <w:rPr>
                <w:rFonts w:ascii="Helvetica" w:hAnsi="Helvetica" w:cs="Helvetica"/>
                <w:b/>
                <w:bCs/>
                <w:sz w:val="20"/>
                <w:lang w:val="en-US"/>
              </w:rPr>
              <w:t>X</w:t>
            </w:r>
          </w:p>
        </w:tc>
        <w:tc>
          <w:tcPr>
            <w:tcW w:w="709" w:type="dxa"/>
          </w:tcPr>
          <w:p w14:paraId="2A6C8C25" w14:textId="77777777" w:rsidR="00BB6438" w:rsidRPr="00715A3A" w:rsidRDefault="00BB6438" w:rsidP="0035435A">
            <w:pPr>
              <w:pStyle w:val="TableText"/>
              <w:keepNext w:val="0"/>
              <w:keepLines w:val="0"/>
              <w:widowControl w:val="0"/>
              <w:spacing w:before="0" w:after="120"/>
              <w:jc w:val="center"/>
              <w:rPr>
                <w:rFonts w:ascii="Helvetica" w:hAnsi="Helvetica" w:cs="Helvetica"/>
                <w:b/>
                <w:bCs/>
                <w:sz w:val="20"/>
                <w:lang w:val="en-US"/>
              </w:rPr>
            </w:pPr>
            <w:r w:rsidRPr="00715A3A">
              <w:rPr>
                <w:rFonts w:ascii="Helvetica" w:hAnsi="Helvetica" w:cs="Helvetica"/>
                <w:b/>
                <w:bCs/>
                <w:sz w:val="20"/>
                <w:lang w:val="en-US"/>
              </w:rPr>
              <w:t>-</w:t>
            </w:r>
          </w:p>
        </w:tc>
        <w:tc>
          <w:tcPr>
            <w:tcW w:w="1134" w:type="dxa"/>
            <w:gridSpan w:val="2"/>
          </w:tcPr>
          <w:p w14:paraId="21492ACE" w14:textId="77777777" w:rsidR="00BB6438" w:rsidRPr="00715A3A" w:rsidRDefault="00BB6438" w:rsidP="0035435A">
            <w:pPr>
              <w:pStyle w:val="TableText"/>
              <w:keepNext w:val="0"/>
              <w:keepLines w:val="0"/>
              <w:widowControl w:val="0"/>
              <w:spacing w:before="0" w:after="120"/>
              <w:jc w:val="center"/>
              <w:rPr>
                <w:rFonts w:ascii="Helvetica" w:hAnsi="Helvetica" w:cs="Helvetica"/>
                <w:b/>
                <w:bCs/>
                <w:sz w:val="20"/>
                <w:lang w:val="en-US"/>
              </w:rPr>
            </w:pPr>
            <w:r w:rsidRPr="00715A3A">
              <w:rPr>
                <w:rFonts w:ascii="Helvetica" w:hAnsi="Helvetica" w:cs="Helvetica"/>
                <w:b/>
                <w:bCs/>
                <w:sz w:val="20"/>
                <w:lang w:val="en-US"/>
              </w:rPr>
              <w:t>-</w:t>
            </w:r>
          </w:p>
        </w:tc>
        <w:tc>
          <w:tcPr>
            <w:tcW w:w="992" w:type="dxa"/>
          </w:tcPr>
          <w:p w14:paraId="0EFBDFA1" w14:textId="77777777" w:rsidR="00BB6438" w:rsidRPr="00715A3A" w:rsidRDefault="00BB6438" w:rsidP="0035435A">
            <w:pPr>
              <w:pStyle w:val="TableText"/>
              <w:keepNext w:val="0"/>
              <w:keepLines w:val="0"/>
              <w:widowControl w:val="0"/>
              <w:spacing w:before="0" w:after="120"/>
              <w:jc w:val="center"/>
              <w:rPr>
                <w:rFonts w:ascii="Helvetica" w:hAnsi="Helvetica" w:cs="Helvetica"/>
                <w:b/>
                <w:bCs/>
                <w:sz w:val="20"/>
                <w:lang w:val="en-US"/>
              </w:rPr>
            </w:pPr>
            <w:r w:rsidRPr="00715A3A">
              <w:rPr>
                <w:rFonts w:ascii="Helvetica" w:hAnsi="Helvetica" w:cs="Helvetica"/>
                <w:b/>
                <w:bCs/>
                <w:sz w:val="20"/>
                <w:lang w:val="en-US"/>
              </w:rPr>
              <w:t>-</w:t>
            </w:r>
          </w:p>
        </w:tc>
        <w:tc>
          <w:tcPr>
            <w:tcW w:w="993" w:type="dxa"/>
            <w:gridSpan w:val="2"/>
          </w:tcPr>
          <w:p w14:paraId="6FBEDF34" w14:textId="77777777" w:rsidR="00BB6438" w:rsidRPr="00715A3A" w:rsidRDefault="00BB6438" w:rsidP="0035435A">
            <w:pPr>
              <w:pStyle w:val="TableText"/>
              <w:keepNext w:val="0"/>
              <w:keepLines w:val="0"/>
              <w:widowControl w:val="0"/>
              <w:spacing w:before="0" w:after="120"/>
              <w:jc w:val="center"/>
              <w:rPr>
                <w:rFonts w:ascii="Helvetica" w:hAnsi="Helvetica" w:cs="Helvetica"/>
                <w:b/>
                <w:bCs/>
                <w:sz w:val="20"/>
                <w:lang w:val="en-US"/>
              </w:rPr>
            </w:pPr>
          </w:p>
        </w:tc>
      </w:tr>
      <w:tr w:rsidR="00BB6438" w:rsidRPr="0035435A" w14:paraId="6B3ECF93" w14:textId="77777777" w:rsidTr="0035435A">
        <w:trPr>
          <w:gridAfter w:val="1"/>
          <w:wAfter w:w="94" w:type="dxa"/>
          <w:cantSplit/>
        </w:trPr>
        <w:tc>
          <w:tcPr>
            <w:tcW w:w="3526" w:type="dxa"/>
          </w:tcPr>
          <w:p w14:paraId="0EEA2FC9" w14:textId="77777777" w:rsidR="00BB6438" w:rsidRPr="0035435A" w:rsidRDefault="00BB6438" w:rsidP="00041E11">
            <w:pPr>
              <w:pStyle w:val="TableText"/>
              <w:keepNext w:val="0"/>
              <w:keepLines w:val="0"/>
              <w:widowControl w:val="0"/>
              <w:spacing w:before="0" w:after="120"/>
              <w:rPr>
                <w:rFonts w:ascii="Helvetica" w:hAnsi="Helvetica" w:cs="Helvetica"/>
                <w:b/>
                <w:bCs/>
                <w:sz w:val="20"/>
                <w:lang w:val="en-US"/>
              </w:rPr>
            </w:pPr>
            <w:r w:rsidRPr="0035435A">
              <w:rPr>
                <w:rFonts w:ascii="Helvetica" w:hAnsi="Helvetica" w:cs="Helvetica"/>
                <w:b/>
                <w:bCs/>
                <w:sz w:val="20"/>
                <w:lang w:val="en-US"/>
              </w:rPr>
              <w:t>RevalidateTicket</w:t>
            </w:r>
          </w:p>
        </w:tc>
        <w:tc>
          <w:tcPr>
            <w:tcW w:w="709" w:type="dxa"/>
          </w:tcPr>
          <w:p w14:paraId="4937DCBA" w14:textId="77777777" w:rsidR="00BB6438" w:rsidRPr="00715A3A" w:rsidRDefault="00BB6438" w:rsidP="0035435A">
            <w:pPr>
              <w:pStyle w:val="TableText"/>
              <w:keepNext w:val="0"/>
              <w:keepLines w:val="0"/>
              <w:widowControl w:val="0"/>
              <w:spacing w:before="0" w:after="120"/>
              <w:jc w:val="center"/>
              <w:rPr>
                <w:rFonts w:ascii="Helvetica" w:hAnsi="Helvetica" w:cs="Helvetica"/>
                <w:b/>
                <w:bCs/>
                <w:sz w:val="20"/>
                <w:lang w:val="en-US"/>
              </w:rPr>
            </w:pPr>
            <w:r w:rsidRPr="00715A3A">
              <w:rPr>
                <w:rFonts w:ascii="Helvetica" w:hAnsi="Helvetica" w:cs="Helvetica"/>
                <w:b/>
                <w:bCs/>
                <w:sz w:val="20"/>
                <w:lang w:val="en-US"/>
              </w:rPr>
              <w:t>X</w:t>
            </w:r>
          </w:p>
        </w:tc>
        <w:tc>
          <w:tcPr>
            <w:tcW w:w="709" w:type="dxa"/>
          </w:tcPr>
          <w:p w14:paraId="65B91B61" w14:textId="77777777" w:rsidR="00BB6438" w:rsidRPr="00715A3A" w:rsidRDefault="00BB6438" w:rsidP="0035435A">
            <w:pPr>
              <w:pStyle w:val="TableText"/>
              <w:keepNext w:val="0"/>
              <w:keepLines w:val="0"/>
              <w:widowControl w:val="0"/>
              <w:spacing w:before="0" w:after="120"/>
              <w:jc w:val="center"/>
              <w:rPr>
                <w:rFonts w:ascii="Helvetica" w:hAnsi="Helvetica" w:cs="Helvetica"/>
                <w:b/>
                <w:bCs/>
                <w:sz w:val="20"/>
                <w:lang w:val="en-US"/>
              </w:rPr>
            </w:pPr>
            <w:r w:rsidRPr="00715A3A">
              <w:rPr>
                <w:rFonts w:ascii="Helvetica" w:hAnsi="Helvetica" w:cs="Helvetica"/>
                <w:b/>
                <w:bCs/>
                <w:sz w:val="20"/>
                <w:lang w:val="en-US"/>
              </w:rPr>
              <w:t>-</w:t>
            </w:r>
          </w:p>
        </w:tc>
        <w:tc>
          <w:tcPr>
            <w:tcW w:w="1134" w:type="dxa"/>
            <w:gridSpan w:val="2"/>
          </w:tcPr>
          <w:p w14:paraId="095C475C" w14:textId="77777777" w:rsidR="00BB6438" w:rsidRPr="00715A3A" w:rsidRDefault="00BB6438" w:rsidP="0035435A">
            <w:pPr>
              <w:pStyle w:val="TableText"/>
              <w:keepNext w:val="0"/>
              <w:keepLines w:val="0"/>
              <w:widowControl w:val="0"/>
              <w:spacing w:before="0" w:after="120"/>
              <w:jc w:val="center"/>
              <w:rPr>
                <w:rFonts w:ascii="Helvetica" w:hAnsi="Helvetica" w:cs="Helvetica"/>
                <w:b/>
                <w:bCs/>
                <w:sz w:val="20"/>
                <w:lang w:val="en-US"/>
              </w:rPr>
            </w:pPr>
            <w:r w:rsidRPr="00715A3A">
              <w:rPr>
                <w:rFonts w:ascii="Helvetica" w:hAnsi="Helvetica" w:cs="Helvetica"/>
                <w:b/>
                <w:bCs/>
                <w:sz w:val="20"/>
                <w:lang w:val="en-US"/>
              </w:rPr>
              <w:t>-</w:t>
            </w:r>
          </w:p>
        </w:tc>
        <w:tc>
          <w:tcPr>
            <w:tcW w:w="992" w:type="dxa"/>
          </w:tcPr>
          <w:p w14:paraId="342A5636" w14:textId="77777777" w:rsidR="00BB6438" w:rsidRPr="00715A3A" w:rsidRDefault="00BB6438" w:rsidP="0035435A">
            <w:pPr>
              <w:pStyle w:val="TableText"/>
              <w:keepNext w:val="0"/>
              <w:keepLines w:val="0"/>
              <w:widowControl w:val="0"/>
              <w:spacing w:before="0" w:after="120"/>
              <w:jc w:val="center"/>
              <w:rPr>
                <w:rFonts w:ascii="Helvetica" w:hAnsi="Helvetica" w:cs="Helvetica"/>
                <w:b/>
                <w:bCs/>
                <w:sz w:val="20"/>
                <w:lang w:val="en-US"/>
              </w:rPr>
            </w:pPr>
            <w:r w:rsidRPr="00715A3A">
              <w:rPr>
                <w:rFonts w:ascii="Helvetica" w:hAnsi="Helvetica" w:cs="Helvetica"/>
                <w:b/>
                <w:bCs/>
                <w:sz w:val="20"/>
                <w:lang w:val="en-US"/>
              </w:rPr>
              <w:t>X</w:t>
            </w:r>
          </w:p>
        </w:tc>
        <w:tc>
          <w:tcPr>
            <w:tcW w:w="993" w:type="dxa"/>
            <w:gridSpan w:val="2"/>
          </w:tcPr>
          <w:p w14:paraId="573A1B86" w14:textId="77777777" w:rsidR="00BB6438" w:rsidRPr="00715A3A" w:rsidRDefault="00BB6438" w:rsidP="0035435A">
            <w:pPr>
              <w:pStyle w:val="TableText"/>
              <w:keepNext w:val="0"/>
              <w:keepLines w:val="0"/>
              <w:widowControl w:val="0"/>
              <w:spacing w:before="0" w:after="120"/>
              <w:jc w:val="center"/>
              <w:rPr>
                <w:rFonts w:ascii="Helvetica" w:hAnsi="Helvetica" w:cs="Helvetica"/>
                <w:b/>
                <w:bCs/>
                <w:sz w:val="20"/>
                <w:lang w:val="en-US"/>
              </w:rPr>
            </w:pPr>
          </w:p>
        </w:tc>
      </w:tr>
      <w:tr w:rsidR="00BB6438" w:rsidRPr="0035435A" w14:paraId="3C7A92C7" w14:textId="77777777" w:rsidTr="0035435A">
        <w:trPr>
          <w:gridAfter w:val="1"/>
          <w:wAfter w:w="94" w:type="dxa"/>
          <w:cantSplit/>
        </w:trPr>
        <w:tc>
          <w:tcPr>
            <w:tcW w:w="3526" w:type="dxa"/>
          </w:tcPr>
          <w:p w14:paraId="63AE29D2" w14:textId="77777777" w:rsidR="00BB6438" w:rsidRPr="0035435A" w:rsidRDefault="00BB6438" w:rsidP="00041E11">
            <w:pPr>
              <w:pStyle w:val="TableText"/>
              <w:keepNext w:val="0"/>
              <w:keepLines w:val="0"/>
              <w:widowControl w:val="0"/>
              <w:spacing w:before="0" w:after="120"/>
              <w:rPr>
                <w:rFonts w:ascii="Helvetica" w:hAnsi="Helvetica" w:cs="Helvetica"/>
                <w:b/>
                <w:bCs/>
                <w:sz w:val="20"/>
                <w:lang w:val="en-US"/>
              </w:rPr>
            </w:pPr>
            <w:r w:rsidRPr="0035435A">
              <w:rPr>
                <w:rFonts w:ascii="Helvetica" w:hAnsi="Helvetica" w:cs="Helvetica"/>
                <w:b/>
                <w:bCs/>
                <w:sz w:val="20"/>
                <w:lang w:val="en-US"/>
              </w:rPr>
              <w:t>ReissueTicket</w:t>
            </w:r>
          </w:p>
        </w:tc>
        <w:tc>
          <w:tcPr>
            <w:tcW w:w="709" w:type="dxa"/>
          </w:tcPr>
          <w:p w14:paraId="2B873B07" w14:textId="77777777" w:rsidR="00BB6438" w:rsidRPr="00715A3A" w:rsidRDefault="00BB6438" w:rsidP="0035435A">
            <w:pPr>
              <w:pStyle w:val="TableText"/>
              <w:keepNext w:val="0"/>
              <w:keepLines w:val="0"/>
              <w:widowControl w:val="0"/>
              <w:spacing w:before="0" w:after="120"/>
              <w:jc w:val="center"/>
              <w:rPr>
                <w:rFonts w:ascii="Helvetica" w:hAnsi="Helvetica" w:cs="Helvetica"/>
                <w:b/>
                <w:bCs/>
                <w:sz w:val="20"/>
                <w:lang w:val="en-US"/>
              </w:rPr>
            </w:pPr>
            <w:r w:rsidRPr="00715A3A">
              <w:rPr>
                <w:rFonts w:ascii="Helvetica" w:hAnsi="Helvetica" w:cs="Helvetica"/>
                <w:b/>
                <w:bCs/>
                <w:sz w:val="20"/>
                <w:lang w:val="en-US"/>
              </w:rPr>
              <w:t>X</w:t>
            </w:r>
          </w:p>
        </w:tc>
        <w:tc>
          <w:tcPr>
            <w:tcW w:w="709" w:type="dxa"/>
          </w:tcPr>
          <w:p w14:paraId="039EB51A" w14:textId="77777777" w:rsidR="00BB6438" w:rsidRPr="00715A3A" w:rsidRDefault="00BB6438" w:rsidP="0035435A">
            <w:pPr>
              <w:pStyle w:val="TableText"/>
              <w:keepNext w:val="0"/>
              <w:keepLines w:val="0"/>
              <w:widowControl w:val="0"/>
              <w:spacing w:before="0" w:after="120"/>
              <w:jc w:val="center"/>
              <w:rPr>
                <w:rFonts w:ascii="Helvetica" w:hAnsi="Helvetica" w:cs="Helvetica"/>
                <w:b/>
                <w:bCs/>
                <w:sz w:val="20"/>
                <w:lang w:val="en-US"/>
              </w:rPr>
            </w:pPr>
            <w:r w:rsidRPr="00715A3A">
              <w:rPr>
                <w:rFonts w:ascii="Helvetica" w:hAnsi="Helvetica" w:cs="Helvetica"/>
                <w:b/>
                <w:bCs/>
                <w:sz w:val="20"/>
                <w:lang w:val="en-US"/>
              </w:rPr>
              <w:t>-</w:t>
            </w:r>
          </w:p>
        </w:tc>
        <w:tc>
          <w:tcPr>
            <w:tcW w:w="1134" w:type="dxa"/>
            <w:gridSpan w:val="2"/>
          </w:tcPr>
          <w:p w14:paraId="7A9661DC" w14:textId="77777777" w:rsidR="00BB6438" w:rsidRPr="00715A3A" w:rsidRDefault="00BB6438" w:rsidP="0035435A">
            <w:pPr>
              <w:pStyle w:val="TableText"/>
              <w:keepNext w:val="0"/>
              <w:keepLines w:val="0"/>
              <w:widowControl w:val="0"/>
              <w:spacing w:before="0" w:after="120"/>
              <w:jc w:val="center"/>
              <w:rPr>
                <w:rFonts w:ascii="Helvetica" w:hAnsi="Helvetica" w:cs="Helvetica"/>
                <w:b/>
                <w:bCs/>
                <w:sz w:val="20"/>
                <w:lang w:val="en-US"/>
              </w:rPr>
            </w:pPr>
            <w:r w:rsidRPr="00715A3A">
              <w:rPr>
                <w:rFonts w:ascii="Helvetica" w:hAnsi="Helvetica" w:cs="Helvetica"/>
                <w:b/>
                <w:bCs/>
                <w:sz w:val="20"/>
                <w:lang w:val="en-US"/>
              </w:rPr>
              <w:t>-</w:t>
            </w:r>
          </w:p>
        </w:tc>
        <w:tc>
          <w:tcPr>
            <w:tcW w:w="992" w:type="dxa"/>
          </w:tcPr>
          <w:p w14:paraId="763536B2" w14:textId="77777777" w:rsidR="00BB6438" w:rsidRPr="00715A3A" w:rsidRDefault="00BB6438" w:rsidP="0035435A">
            <w:pPr>
              <w:pStyle w:val="TableText"/>
              <w:keepNext w:val="0"/>
              <w:keepLines w:val="0"/>
              <w:widowControl w:val="0"/>
              <w:spacing w:before="0" w:after="120"/>
              <w:jc w:val="center"/>
              <w:rPr>
                <w:rFonts w:ascii="Helvetica" w:hAnsi="Helvetica" w:cs="Helvetica"/>
                <w:b/>
                <w:bCs/>
                <w:sz w:val="20"/>
                <w:lang w:val="en-US"/>
              </w:rPr>
            </w:pPr>
            <w:r w:rsidRPr="00715A3A">
              <w:rPr>
                <w:rFonts w:ascii="Helvetica" w:hAnsi="Helvetica" w:cs="Helvetica"/>
                <w:b/>
                <w:bCs/>
                <w:sz w:val="20"/>
                <w:lang w:val="en-US"/>
              </w:rPr>
              <w:t>X</w:t>
            </w:r>
          </w:p>
        </w:tc>
        <w:tc>
          <w:tcPr>
            <w:tcW w:w="993" w:type="dxa"/>
            <w:gridSpan w:val="2"/>
          </w:tcPr>
          <w:p w14:paraId="72803B94" w14:textId="77777777" w:rsidR="00BB6438" w:rsidRPr="00715A3A" w:rsidRDefault="00BB6438" w:rsidP="0035435A">
            <w:pPr>
              <w:pStyle w:val="TableText"/>
              <w:keepNext w:val="0"/>
              <w:keepLines w:val="0"/>
              <w:widowControl w:val="0"/>
              <w:spacing w:before="0" w:after="120"/>
              <w:jc w:val="center"/>
              <w:rPr>
                <w:rFonts w:ascii="Helvetica" w:hAnsi="Helvetica" w:cs="Helvetica"/>
                <w:b/>
                <w:bCs/>
                <w:sz w:val="20"/>
                <w:lang w:val="en-US"/>
              </w:rPr>
            </w:pPr>
          </w:p>
        </w:tc>
      </w:tr>
      <w:tr w:rsidR="00BB6438" w:rsidRPr="0035435A" w14:paraId="5F8654CF" w14:textId="77777777" w:rsidTr="0035435A">
        <w:trPr>
          <w:gridAfter w:val="1"/>
          <w:wAfter w:w="94" w:type="dxa"/>
          <w:cantSplit/>
        </w:trPr>
        <w:tc>
          <w:tcPr>
            <w:tcW w:w="3526" w:type="dxa"/>
          </w:tcPr>
          <w:p w14:paraId="455DB96E" w14:textId="77777777" w:rsidR="00BB6438" w:rsidRPr="0035435A" w:rsidRDefault="00BB6438" w:rsidP="00041E11">
            <w:pPr>
              <w:pStyle w:val="TableText"/>
              <w:keepNext w:val="0"/>
              <w:keepLines w:val="0"/>
              <w:widowControl w:val="0"/>
              <w:spacing w:before="0" w:after="120"/>
              <w:rPr>
                <w:rFonts w:ascii="Helvetica" w:hAnsi="Helvetica" w:cs="Helvetica"/>
                <w:b/>
                <w:bCs/>
                <w:sz w:val="20"/>
                <w:lang w:val="en-US"/>
              </w:rPr>
            </w:pPr>
            <w:r w:rsidRPr="0035435A">
              <w:rPr>
                <w:rFonts w:ascii="Helvetica" w:hAnsi="Helvetica" w:cs="Helvetica"/>
                <w:b/>
                <w:bCs/>
                <w:sz w:val="20"/>
                <w:lang w:val="en-US"/>
              </w:rPr>
              <w:t>GetFaresComplex</w:t>
            </w:r>
          </w:p>
        </w:tc>
        <w:tc>
          <w:tcPr>
            <w:tcW w:w="709" w:type="dxa"/>
          </w:tcPr>
          <w:p w14:paraId="379F8255" w14:textId="77777777" w:rsidR="00BB6438" w:rsidRPr="00715A3A" w:rsidRDefault="00BB6438" w:rsidP="0035435A">
            <w:pPr>
              <w:pStyle w:val="TableText"/>
              <w:keepNext w:val="0"/>
              <w:keepLines w:val="0"/>
              <w:widowControl w:val="0"/>
              <w:spacing w:before="0" w:after="120"/>
              <w:jc w:val="center"/>
              <w:rPr>
                <w:rFonts w:ascii="Helvetica" w:hAnsi="Helvetica" w:cs="Helvetica"/>
                <w:b/>
                <w:bCs/>
                <w:sz w:val="20"/>
                <w:lang w:val="en-US"/>
              </w:rPr>
            </w:pPr>
            <w:r w:rsidRPr="00715A3A">
              <w:rPr>
                <w:rFonts w:ascii="Helvetica" w:hAnsi="Helvetica" w:cs="Helvetica"/>
                <w:b/>
                <w:bCs/>
                <w:sz w:val="20"/>
                <w:lang w:val="en-US"/>
              </w:rPr>
              <w:t>X</w:t>
            </w:r>
          </w:p>
        </w:tc>
        <w:tc>
          <w:tcPr>
            <w:tcW w:w="709" w:type="dxa"/>
          </w:tcPr>
          <w:p w14:paraId="2E702330" w14:textId="77777777" w:rsidR="00BB6438" w:rsidRPr="00715A3A" w:rsidRDefault="00BB6438" w:rsidP="0035435A">
            <w:pPr>
              <w:pStyle w:val="TableText"/>
              <w:keepNext w:val="0"/>
              <w:keepLines w:val="0"/>
              <w:widowControl w:val="0"/>
              <w:spacing w:before="0" w:after="120"/>
              <w:jc w:val="center"/>
              <w:rPr>
                <w:rFonts w:ascii="Helvetica" w:hAnsi="Helvetica" w:cs="Helvetica"/>
                <w:b/>
                <w:bCs/>
                <w:sz w:val="20"/>
                <w:lang w:val="en-US"/>
              </w:rPr>
            </w:pPr>
            <w:r w:rsidRPr="00715A3A">
              <w:rPr>
                <w:rFonts w:ascii="Helvetica" w:hAnsi="Helvetica" w:cs="Helvetica"/>
                <w:b/>
                <w:bCs/>
                <w:sz w:val="20"/>
                <w:lang w:val="en-US"/>
              </w:rPr>
              <w:t>X</w:t>
            </w:r>
          </w:p>
        </w:tc>
        <w:tc>
          <w:tcPr>
            <w:tcW w:w="1134" w:type="dxa"/>
            <w:gridSpan w:val="2"/>
          </w:tcPr>
          <w:p w14:paraId="1F02B2B2" w14:textId="77777777" w:rsidR="00BB6438" w:rsidRPr="00715A3A" w:rsidRDefault="00BB6438" w:rsidP="0035435A">
            <w:pPr>
              <w:pStyle w:val="TableText"/>
              <w:keepNext w:val="0"/>
              <w:keepLines w:val="0"/>
              <w:widowControl w:val="0"/>
              <w:spacing w:before="0" w:after="120"/>
              <w:jc w:val="center"/>
              <w:rPr>
                <w:rFonts w:ascii="Helvetica" w:hAnsi="Helvetica" w:cs="Helvetica"/>
                <w:b/>
                <w:bCs/>
                <w:sz w:val="20"/>
                <w:lang w:val="en-US"/>
              </w:rPr>
            </w:pPr>
            <w:r w:rsidRPr="00715A3A">
              <w:rPr>
                <w:rFonts w:ascii="Helvetica" w:hAnsi="Helvetica" w:cs="Helvetica"/>
                <w:b/>
                <w:bCs/>
                <w:sz w:val="20"/>
                <w:lang w:val="en-US"/>
              </w:rPr>
              <w:t>X</w:t>
            </w:r>
          </w:p>
        </w:tc>
        <w:tc>
          <w:tcPr>
            <w:tcW w:w="992" w:type="dxa"/>
          </w:tcPr>
          <w:p w14:paraId="458E0A5D" w14:textId="77777777" w:rsidR="00BB6438" w:rsidRPr="00715A3A" w:rsidRDefault="00BB6438" w:rsidP="0035435A">
            <w:pPr>
              <w:pStyle w:val="TableText"/>
              <w:keepNext w:val="0"/>
              <w:keepLines w:val="0"/>
              <w:widowControl w:val="0"/>
              <w:spacing w:before="0" w:after="120"/>
              <w:jc w:val="center"/>
              <w:rPr>
                <w:rFonts w:ascii="Helvetica" w:hAnsi="Helvetica" w:cs="Helvetica"/>
                <w:b/>
                <w:bCs/>
                <w:sz w:val="20"/>
                <w:lang w:val="en-US"/>
              </w:rPr>
            </w:pPr>
            <w:r w:rsidRPr="00715A3A">
              <w:rPr>
                <w:rFonts w:ascii="Helvetica" w:hAnsi="Helvetica" w:cs="Helvetica"/>
                <w:b/>
                <w:bCs/>
                <w:sz w:val="20"/>
                <w:lang w:val="en-US"/>
              </w:rPr>
              <w:t>X</w:t>
            </w:r>
          </w:p>
        </w:tc>
        <w:tc>
          <w:tcPr>
            <w:tcW w:w="993" w:type="dxa"/>
            <w:gridSpan w:val="2"/>
          </w:tcPr>
          <w:p w14:paraId="7530785C" w14:textId="77777777" w:rsidR="00BB6438" w:rsidRPr="00715A3A" w:rsidRDefault="00BB6438" w:rsidP="0035435A">
            <w:pPr>
              <w:pStyle w:val="TableText"/>
              <w:keepNext w:val="0"/>
              <w:keepLines w:val="0"/>
              <w:widowControl w:val="0"/>
              <w:spacing w:before="0" w:after="120"/>
              <w:jc w:val="center"/>
              <w:rPr>
                <w:rFonts w:ascii="Helvetica" w:hAnsi="Helvetica" w:cs="Helvetica"/>
                <w:b/>
                <w:bCs/>
                <w:sz w:val="20"/>
                <w:lang w:val="en-US"/>
              </w:rPr>
            </w:pPr>
          </w:p>
        </w:tc>
      </w:tr>
      <w:tr w:rsidR="00BB6438" w:rsidRPr="0035435A" w14:paraId="6E7FAA9E" w14:textId="77777777" w:rsidTr="0035435A">
        <w:trPr>
          <w:gridAfter w:val="1"/>
          <w:wAfter w:w="94" w:type="dxa"/>
          <w:cantSplit/>
        </w:trPr>
        <w:tc>
          <w:tcPr>
            <w:tcW w:w="3526" w:type="dxa"/>
          </w:tcPr>
          <w:p w14:paraId="3F707EE9" w14:textId="77777777" w:rsidR="00BB6438" w:rsidRPr="0035435A" w:rsidRDefault="00BB6438" w:rsidP="00041E11">
            <w:pPr>
              <w:pStyle w:val="TableText"/>
              <w:keepNext w:val="0"/>
              <w:keepLines w:val="0"/>
              <w:widowControl w:val="0"/>
              <w:spacing w:before="0" w:after="120"/>
              <w:rPr>
                <w:rFonts w:ascii="Helvetica" w:hAnsi="Helvetica" w:cs="Helvetica"/>
                <w:b/>
                <w:bCs/>
                <w:sz w:val="20"/>
                <w:lang w:val="en-US"/>
              </w:rPr>
            </w:pPr>
            <w:r w:rsidRPr="0035435A">
              <w:rPr>
                <w:rFonts w:ascii="Helvetica" w:hAnsi="Helvetica" w:cs="Helvetica"/>
                <w:b/>
                <w:bCs/>
                <w:sz w:val="20"/>
                <w:lang w:val="en-US"/>
              </w:rPr>
              <w:t>GetCorpCodes</w:t>
            </w:r>
          </w:p>
        </w:tc>
        <w:tc>
          <w:tcPr>
            <w:tcW w:w="709" w:type="dxa"/>
          </w:tcPr>
          <w:p w14:paraId="59C19832" w14:textId="77777777" w:rsidR="00BB6438" w:rsidRPr="00715A3A" w:rsidRDefault="00BB6438" w:rsidP="0035435A">
            <w:pPr>
              <w:pStyle w:val="TableText"/>
              <w:keepNext w:val="0"/>
              <w:keepLines w:val="0"/>
              <w:widowControl w:val="0"/>
              <w:spacing w:before="0" w:after="120"/>
              <w:jc w:val="center"/>
              <w:rPr>
                <w:rFonts w:ascii="Helvetica" w:hAnsi="Helvetica" w:cs="Helvetica"/>
                <w:b/>
                <w:bCs/>
                <w:sz w:val="20"/>
                <w:lang w:val="en-US"/>
              </w:rPr>
            </w:pPr>
            <w:r w:rsidRPr="00715A3A">
              <w:rPr>
                <w:rFonts w:ascii="Helvetica" w:hAnsi="Helvetica" w:cs="Helvetica"/>
                <w:b/>
                <w:bCs/>
                <w:sz w:val="20"/>
                <w:lang w:val="en-US"/>
              </w:rPr>
              <w:t>X</w:t>
            </w:r>
          </w:p>
        </w:tc>
        <w:tc>
          <w:tcPr>
            <w:tcW w:w="709" w:type="dxa"/>
          </w:tcPr>
          <w:p w14:paraId="44E18639" w14:textId="77777777" w:rsidR="00BB6438" w:rsidRPr="00715A3A" w:rsidRDefault="00BB6438" w:rsidP="0035435A">
            <w:pPr>
              <w:pStyle w:val="TableText"/>
              <w:keepNext w:val="0"/>
              <w:keepLines w:val="0"/>
              <w:widowControl w:val="0"/>
              <w:spacing w:before="0" w:after="120"/>
              <w:jc w:val="center"/>
              <w:rPr>
                <w:rFonts w:ascii="Helvetica" w:hAnsi="Helvetica" w:cs="Helvetica"/>
                <w:b/>
                <w:bCs/>
                <w:sz w:val="20"/>
                <w:lang w:val="en-US"/>
              </w:rPr>
            </w:pPr>
            <w:r w:rsidRPr="00715A3A">
              <w:rPr>
                <w:rFonts w:ascii="Helvetica" w:hAnsi="Helvetica" w:cs="Helvetica"/>
                <w:b/>
                <w:bCs/>
                <w:sz w:val="20"/>
                <w:lang w:val="en-US"/>
              </w:rPr>
              <w:t>-</w:t>
            </w:r>
          </w:p>
        </w:tc>
        <w:tc>
          <w:tcPr>
            <w:tcW w:w="1134" w:type="dxa"/>
            <w:gridSpan w:val="2"/>
          </w:tcPr>
          <w:p w14:paraId="1AE72521" w14:textId="77777777" w:rsidR="00BB6438" w:rsidRPr="00715A3A" w:rsidRDefault="00BB6438" w:rsidP="0035435A">
            <w:pPr>
              <w:pStyle w:val="TableText"/>
              <w:keepNext w:val="0"/>
              <w:keepLines w:val="0"/>
              <w:widowControl w:val="0"/>
              <w:spacing w:before="0" w:after="120"/>
              <w:jc w:val="center"/>
              <w:rPr>
                <w:rFonts w:ascii="Helvetica" w:hAnsi="Helvetica" w:cs="Helvetica"/>
                <w:b/>
                <w:bCs/>
                <w:sz w:val="20"/>
                <w:lang w:val="en-US"/>
              </w:rPr>
            </w:pPr>
            <w:r w:rsidRPr="00715A3A">
              <w:rPr>
                <w:rFonts w:ascii="Helvetica" w:hAnsi="Helvetica" w:cs="Helvetica"/>
                <w:b/>
                <w:bCs/>
                <w:sz w:val="20"/>
                <w:lang w:val="en-US"/>
              </w:rPr>
              <w:t>-</w:t>
            </w:r>
          </w:p>
        </w:tc>
        <w:tc>
          <w:tcPr>
            <w:tcW w:w="992" w:type="dxa"/>
          </w:tcPr>
          <w:p w14:paraId="30883676" w14:textId="77777777" w:rsidR="00BB6438" w:rsidRPr="00715A3A" w:rsidRDefault="00BB6438" w:rsidP="0035435A">
            <w:pPr>
              <w:pStyle w:val="TableText"/>
              <w:keepNext w:val="0"/>
              <w:keepLines w:val="0"/>
              <w:widowControl w:val="0"/>
              <w:spacing w:before="0" w:after="120"/>
              <w:jc w:val="center"/>
              <w:rPr>
                <w:rFonts w:ascii="Helvetica" w:hAnsi="Helvetica" w:cs="Helvetica"/>
                <w:b/>
                <w:bCs/>
                <w:sz w:val="20"/>
                <w:lang w:val="en-US"/>
              </w:rPr>
            </w:pPr>
            <w:r w:rsidRPr="00715A3A">
              <w:rPr>
                <w:rFonts w:ascii="Helvetica" w:hAnsi="Helvetica" w:cs="Helvetica"/>
                <w:b/>
                <w:bCs/>
                <w:sz w:val="20"/>
                <w:lang w:val="en-US"/>
              </w:rPr>
              <w:t>-</w:t>
            </w:r>
          </w:p>
        </w:tc>
        <w:tc>
          <w:tcPr>
            <w:tcW w:w="993" w:type="dxa"/>
            <w:gridSpan w:val="2"/>
          </w:tcPr>
          <w:p w14:paraId="749E0DAD" w14:textId="77777777" w:rsidR="00BB6438" w:rsidRPr="00715A3A" w:rsidRDefault="00BB6438" w:rsidP="0035435A">
            <w:pPr>
              <w:pStyle w:val="TableText"/>
              <w:keepNext w:val="0"/>
              <w:keepLines w:val="0"/>
              <w:widowControl w:val="0"/>
              <w:spacing w:before="0" w:after="120"/>
              <w:jc w:val="center"/>
              <w:rPr>
                <w:rFonts w:ascii="Helvetica" w:hAnsi="Helvetica" w:cs="Helvetica"/>
                <w:b/>
                <w:bCs/>
                <w:sz w:val="20"/>
                <w:lang w:val="en-US"/>
              </w:rPr>
            </w:pPr>
          </w:p>
        </w:tc>
      </w:tr>
      <w:tr w:rsidR="00BB6438" w:rsidRPr="0035435A" w14:paraId="3A75FCA0" w14:textId="77777777" w:rsidTr="0035435A">
        <w:trPr>
          <w:gridAfter w:val="1"/>
          <w:wAfter w:w="94" w:type="dxa"/>
          <w:cantSplit/>
        </w:trPr>
        <w:tc>
          <w:tcPr>
            <w:tcW w:w="3526" w:type="dxa"/>
          </w:tcPr>
          <w:p w14:paraId="32C16A82" w14:textId="77777777" w:rsidR="00BB6438" w:rsidRPr="0035435A" w:rsidRDefault="00BB6438" w:rsidP="00041E11">
            <w:pPr>
              <w:pStyle w:val="TableText"/>
              <w:keepNext w:val="0"/>
              <w:keepLines w:val="0"/>
              <w:widowControl w:val="0"/>
              <w:spacing w:before="0" w:after="120"/>
              <w:rPr>
                <w:rFonts w:ascii="Helvetica" w:hAnsi="Helvetica" w:cs="Helvetica"/>
                <w:b/>
                <w:bCs/>
                <w:sz w:val="20"/>
                <w:lang w:val="en-US"/>
              </w:rPr>
            </w:pPr>
            <w:r w:rsidRPr="0035435A">
              <w:rPr>
                <w:rFonts w:ascii="Helvetica" w:hAnsi="Helvetica" w:cs="Helvetica"/>
                <w:b/>
                <w:bCs/>
                <w:sz w:val="20"/>
                <w:lang w:val="en-US"/>
              </w:rPr>
              <w:t>GetAllotmentInfos</w:t>
            </w:r>
          </w:p>
        </w:tc>
        <w:tc>
          <w:tcPr>
            <w:tcW w:w="709" w:type="dxa"/>
          </w:tcPr>
          <w:p w14:paraId="411FC17D" w14:textId="77777777" w:rsidR="00BB6438" w:rsidRPr="00715A3A" w:rsidRDefault="00BB6438" w:rsidP="0035435A">
            <w:pPr>
              <w:pStyle w:val="TableText"/>
              <w:keepNext w:val="0"/>
              <w:keepLines w:val="0"/>
              <w:widowControl w:val="0"/>
              <w:spacing w:before="0" w:after="120"/>
              <w:jc w:val="center"/>
              <w:rPr>
                <w:rFonts w:ascii="Helvetica" w:hAnsi="Helvetica" w:cs="Helvetica"/>
                <w:b/>
                <w:bCs/>
                <w:sz w:val="20"/>
                <w:lang w:val="en-US"/>
              </w:rPr>
            </w:pPr>
            <w:r w:rsidRPr="00715A3A">
              <w:rPr>
                <w:rFonts w:ascii="Helvetica" w:hAnsi="Helvetica" w:cs="Helvetica"/>
                <w:b/>
                <w:bCs/>
                <w:sz w:val="20"/>
                <w:lang w:val="en-US"/>
              </w:rPr>
              <w:t>X</w:t>
            </w:r>
          </w:p>
        </w:tc>
        <w:tc>
          <w:tcPr>
            <w:tcW w:w="709" w:type="dxa"/>
          </w:tcPr>
          <w:p w14:paraId="3513D5B6" w14:textId="77777777" w:rsidR="00BB6438" w:rsidRPr="00715A3A" w:rsidRDefault="00BB6438" w:rsidP="0035435A">
            <w:pPr>
              <w:pStyle w:val="TableText"/>
              <w:keepNext w:val="0"/>
              <w:keepLines w:val="0"/>
              <w:widowControl w:val="0"/>
              <w:spacing w:before="0" w:after="120"/>
              <w:jc w:val="center"/>
              <w:rPr>
                <w:rFonts w:ascii="Helvetica" w:hAnsi="Helvetica" w:cs="Helvetica"/>
                <w:b/>
                <w:bCs/>
                <w:sz w:val="20"/>
                <w:lang w:val="en-US"/>
              </w:rPr>
            </w:pPr>
            <w:r w:rsidRPr="00715A3A">
              <w:rPr>
                <w:rFonts w:ascii="Helvetica" w:hAnsi="Helvetica" w:cs="Helvetica"/>
                <w:b/>
                <w:bCs/>
                <w:sz w:val="20"/>
                <w:lang w:val="en-US"/>
              </w:rPr>
              <w:t>-</w:t>
            </w:r>
          </w:p>
        </w:tc>
        <w:tc>
          <w:tcPr>
            <w:tcW w:w="1134" w:type="dxa"/>
            <w:gridSpan w:val="2"/>
          </w:tcPr>
          <w:p w14:paraId="54FA7C9C" w14:textId="77777777" w:rsidR="00BB6438" w:rsidRPr="00715A3A" w:rsidRDefault="00BB6438" w:rsidP="0035435A">
            <w:pPr>
              <w:pStyle w:val="TableText"/>
              <w:keepNext w:val="0"/>
              <w:keepLines w:val="0"/>
              <w:widowControl w:val="0"/>
              <w:spacing w:before="0" w:after="120"/>
              <w:jc w:val="center"/>
              <w:rPr>
                <w:rFonts w:ascii="Helvetica" w:hAnsi="Helvetica" w:cs="Helvetica"/>
                <w:b/>
                <w:bCs/>
                <w:sz w:val="20"/>
                <w:lang w:val="en-US"/>
              </w:rPr>
            </w:pPr>
            <w:r w:rsidRPr="00715A3A">
              <w:rPr>
                <w:rFonts w:ascii="Helvetica" w:hAnsi="Helvetica" w:cs="Helvetica"/>
                <w:b/>
                <w:bCs/>
                <w:sz w:val="20"/>
                <w:lang w:val="en-US"/>
              </w:rPr>
              <w:t>-</w:t>
            </w:r>
          </w:p>
        </w:tc>
        <w:tc>
          <w:tcPr>
            <w:tcW w:w="992" w:type="dxa"/>
          </w:tcPr>
          <w:p w14:paraId="288B502E" w14:textId="77777777" w:rsidR="00BB6438" w:rsidRPr="00715A3A" w:rsidRDefault="00BB6438" w:rsidP="0035435A">
            <w:pPr>
              <w:pStyle w:val="TableText"/>
              <w:keepNext w:val="0"/>
              <w:keepLines w:val="0"/>
              <w:widowControl w:val="0"/>
              <w:spacing w:before="0" w:after="120"/>
              <w:jc w:val="center"/>
              <w:rPr>
                <w:rFonts w:ascii="Helvetica" w:hAnsi="Helvetica" w:cs="Helvetica"/>
                <w:b/>
                <w:bCs/>
                <w:sz w:val="20"/>
                <w:lang w:val="en-US"/>
              </w:rPr>
            </w:pPr>
            <w:r w:rsidRPr="00715A3A">
              <w:rPr>
                <w:rFonts w:ascii="Helvetica" w:hAnsi="Helvetica" w:cs="Helvetica"/>
                <w:b/>
                <w:bCs/>
                <w:sz w:val="20"/>
                <w:lang w:val="en-US"/>
              </w:rPr>
              <w:t>-</w:t>
            </w:r>
          </w:p>
        </w:tc>
        <w:tc>
          <w:tcPr>
            <w:tcW w:w="993" w:type="dxa"/>
            <w:gridSpan w:val="2"/>
          </w:tcPr>
          <w:p w14:paraId="038FB095" w14:textId="77777777" w:rsidR="00BB6438" w:rsidRPr="00715A3A" w:rsidRDefault="00BB6438" w:rsidP="0035435A">
            <w:pPr>
              <w:pStyle w:val="TableText"/>
              <w:keepNext w:val="0"/>
              <w:keepLines w:val="0"/>
              <w:widowControl w:val="0"/>
              <w:spacing w:before="0" w:after="120"/>
              <w:jc w:val="center"/>
              <w:rPr>
                <w:rFonts w:ascii="Helvetica" w:hAnsi="Helvetica" w:cs="Helvetica"/>
                <w:b/>
                <w:bCs/>
                <w:sz w:val="20"/>
                <w:lang w:val="en-US"/>
              </w:rPr>
            </w:pPr>
          </w:p>
        </w:tc>
      </w:tr>
      <w:tr w:rsidR="00BB6438" w:rsidRPr="0035435A" w14:paraId="7BFA40BA" w14:textId="77777777" w:rsidTr="0035435A">
        <w:trPr>
          <w:gridAfter w:val="1"/>
          <w:wAfter w:w="94" w:type="dxa"/>
          <w:cantSplit/>
        </w:trPr>
        <w:tc>
          <w:tcPr>
            <w:tcW w:w="3526" w:type="dxa"/>
          </w:tcPr>
          <w:p w14:paraId="5B695E50" w14:textId="77777777" w:rsidR="00BB6438" w:rsidRPr="0035435A" w:rsidRDefault="00BB6438" w:rsidP="00041E11">
            <w:pPr>
              <w:pStyle w:val="TableText"/>
              <w:keepNext w:val="0"/>
              <w:keepLines w:val="0"/>
              <w:widowControl w:val="0"/>
              <w:spacing w:before="0" w:after="120"/>
              <w:rPr>
                <w:rFonts w:ascii="Helvetica" w:hAnsi="Helvetica" w:cs="Helvetica"/>
                <w:b/>
                <w:bCs/>
                <w:sz w:val="20"/>
                <w:lang w:val="en-US"/>
              </w:rPr>
            </w:pPr>
            <w:r w:rsidRPr="0035435A">
              <w:rPr>
                <w:rFonts w:ascii="Helvetica" w:hAnsi="Helvetica" w:cs="Helvetica"/>
                <w:b/>
                <w:bCs/>
                <w:sz w:val="20"/>
                <w:lang w:val="en-US"/>
              </w:rPr>
              <w:t>CascadedFareQuote</w:t>
            </w:r>
          </w:p>
        </w:tc>
        <w:tc>
          <w:tcPr>
            <w:tcW w:w="709" w:type="dxa"/>
          </w:tcPr>
          <w:p w14:paraId="74541B3F" w14:textId="77777777" w:rsidR="00BB6438" w:rsidRPr="00715A3A" w:rsidRDefault="00BB6438" w:rsidP="0035435A">
            <w:pPr>
              <w:pStyle w:val="TableText"/>
              <w:keepNext w:val="0"/>
              <w:keepLines w:val="0"/>
              <w:widowControl w:val="0"/>
              <w:spacing w:before="0" w:after="120"/>
              <w:jc w:val="center"/>
              <w:rPr>
                <w:rFonts w:ascii="Helvetica" w:hAnsi="Helvetica" w:cs="Helvetica"/>
                <w:b/>
                <w:bCs/>
                <w:sz w:val="20"/>
                <w:lang w:val="en-US"/>
              </w:rPr>
            </w:pPr>
            <w:r w:rsidRPr="00715A3A">
              <w:rPr>
                <w:rFonts w:ascii="Helvetica" w:hAnsi="Helvetica" w:cs="Helvetica"/>
                <w:b/>
                <w:bCs/>
                <w:sz w:val="20"/>
                <w:lang w:val="en-US"/>
              </w:rPr>
              <w:t>X</w:t>
            </w:r>
          </w:p>
        </w:tc>
        <w:tc>
          <w:tcPr>
            <w:tcW w:w="709" w:type="dxa"/>
          </w:tcPr>
          <w:p w14:paraId="563B2F0A" w14:textId="77777777" w:rsidR="00BB6438" w:rsidRPr="00715A3A" w:rsidRDefault="00BB6438" w:rsidP="0035435A">
            <w:pPr>
              <w:pStyle w:val="TableText"/>
              <w:keepNext w:val="0"/>
              <w:keepLines w:val="0"/>
              <w:widowControl w:val="0"/>
              <w:spacing w:before="0" w:after="120"/>
              <w:jc w:val="center"/>
              <w:rPr>
                <w:rFonts w:ascii="Helvetica" w:hAnsi="Helvetica" w:cs="Helvetica"/>
                <w:b/>
                <w:bCs/>
                <w:sz w:val="20"/>
                <w:lang w:val="en-US"/>
              </w:rPr>
            </w:pPr>
            <w:r w:rsidRPr="00715A3A">
              <w:rPr>
                <w:rFonts w:ascii="Helvetica" w:hAnsi="Helvetica" w:cs="Helvetica"/>
                <w:b/>
                <w:bCs/>
                <w:sz w:val="20"/>
                <w:lang w:val="en-US"/>
              </w:rPr>
              <w:t>-</w:t>
            </w:r>
          </w:p>
        </w:tc>
        <w:tc>
          <w:tcPr>
            <w:tcW w:w="1134" w:type="dxa"/>
            <w:gridSpan w:val="2"/>
          </w:tcPr>
          <w:p w14:paraId="3788661B" w14:textId="77777777" w:rsidR="00BB6438" w:rsidRPr="00715A3A" w:rsidRDefault="00BB6438" w:rsidP="0035435A">
            <w:pPr>
              <w:pStyle w:val="TableText"/>
              <w:keepNext w:val="0"/>
              <w:keepLines w:val="0"/>
              <w:widowControl w:val="0"/>
              <w:spacing w:before="0" w:after="120"/>
              <w:jc w:val="center"/>
              <w:rPr>
                <w:rFonts w:ascii="Helvetica" w:hAnsi="Helvetica" w:cs="Helvetica"/>
                <w:b/>
                <w:bCs/>
                <w:sz w:val="20"/>
                <w:lang w:val="en-US"/>
              </w:rPr>
            </w:pPr>
            <w:r w:rsidRPr="00715A3A">
              <w:rPr>
                <w:rFonts w:ascii="Helvetica" w:hAnsi="Helvetica" w:cs="Helvetica"/>
                <w:b/>
                <w:bCs/>
                <w:sz w:val="20"/>
                <w:lang w:val="en-US"/>
              </w:rPr>
              <w:t>-</w:t>
            </w:r>
          </w:p>
        </w:tc>
        <w:tc>
          <w:tcPr>
            <w:tcW w:w="992" w:type="dxa"/>
          </w:tcPr>
          <w:p w14:paraId="06C1DAA0" w14:textId="77777777" w:rsidR="00BB6438" w:rsidRPr="00715A3A" w:rsidRDefault="00BB6438" w:rsidP="0035435A">
            <w:pPr>
              <w:pStyle w:val="TableText"/>
              <w:keepNext w:val="0"/>
              <w:keepLines w:val="0"/>
              <w:widowControl w:val="0"/>
              <w:spacing w:before="0" w:after="120"/>
              <w:jc w:val="center"/>
              <w:rPr>
                <w:rFonts w:ascii="Helvetica" w:hAnsi="Helvetica" w:cs="Helvetica"/>
                <w:b/>
                <w:bCs/>
                <w:sz w:val="20"/>
                <w:lang w:val="en-US"/>
              </w:rPr>
            </w:pPr>
            <w:r w:rsidRPr="00715A3A">
              <w:rPr>
                <w:rFonts w:ascii="Helvetica" w:hAnsi="Helvetica" w:cs="Helvetica"/>
                <w:b/>
                <w:bCs/>
                <w:sz w:val="20"/>
                <w:lang w:val="en-US"/>
              </w:rPr>
              <w:t>X</w:t>
            </w:r>
          </w:p>
        </w:tc>
        <w:tc>
          <w:tcPr>
            <w:tcW w:w="993" w:type="dxa"/>
            <w:gridSpan w:val="2"/>
          </w:tcPr>
          <w:p w14:paraId="55ECE42C" w14:textId="77777777" w:rsidR="00BB6438" w:rsidRPr="00715A3A" w:rsidRDefault="00BB6438" w:rsidP="0035435A">
            <w:pPr>
              <w:pStyle w:val="TableText"/>
              <w:keepNext w:val="0"/>
              <w:keepLines w:val="0"/>
              <w:widowControl w:val="0"/>
              <w:spacing w:before="0" w:after="120"/>
              <w:jc w:val="center"/>
              <w:rPr>
                <w:rFonts w:ascii="Helvetica" w:hAnsi="Helvetica" w:cs="Helvetica"/>
                <w:b/>
                <w:bCs/>
                <w:sz w:val="20"/>
                <w:lang w:val="en-US"/>
              </w:rPr>
            </w:pPr>
          </w:p>
        </w:tc>
      </w:tr>
      <w:tr w:rsidR="00BB6438" w:rsidRPr="0035435A" w14:paraId="62322C2E" w14:textId="77777777" w:rsidTr="0035435A">
        <w:trPr>
          <w:gridAfter w:val="1"/>
          <w:wAfter w:w="94" w:type="dxa"/>
          <w:cantSplit/>
        </w:trPr>
        <w:tc>
          <w:tcPr>
            <w:tcW w:w="3526" w:type="dxa"/>
          </w:tcPr>
          <w:p w14:paraId="4A920A1E" w14:textId="77777777" w:rsidR="00BB6438" w:rsidRPr="0035435A" w:rsidRDefault="00BB6438" w:rsidP="00041E11">
            <w:pPr>
              <w:pStyle w:val="TableText"/>
              <w:keepNext w:val="0"/>
              <w:keepLines w:val="0"/>
              <w:widowControl w:val="0"/>
              <w:spacing w:before="0" w:after="120"/>
              <w:rPr>
                <w:rFonts w:ascii="Helvetica" w:hAnsi="Helvetica" w:cs="Helvetica"/>
                <w:b/>
                <w:bCs/>
                <w:sz w:val="20"/>
                <w:lang w:val="en-US"/>
              </w:rPr>
            </w:pPr>
            <w:r w:rsidRPr="0035435A">
              <w:rPr>
                <w:rFonts w:ascii="Helvetica" w:hAnsi="Helvetica" w:cs="Helvetica"/>
                <w:b/>
                <w:bCs/>
                <w:sz w:val="20"/>
                <w:lang w:val="en-US"/>
              </w:rPr>
              <w:t>GetAdditionalServices</w:t>
            </w:r>
          </w:p>
        </w:tc>
        <w:tc>
          <w:tcPr>
            <w:tcW w:w="709" w:type="dxa"/>
          </w:tcPr>
          <w:p w14:paraId="5F9B0620" w14:textId="77777777" w:rsidR="00BB6438" w:rsidRPr="00715A3A" w:rsidRDefault="00BB6438" w:rsidP="0035435A">
            <w:pPr>
              <w:pStyle w:val="TableText"/>
              <w:keepNext w:val="0"/>
              <w:keepLines w:val="0"/>
              <w:widowControl w:val="0"/>
              <w:spacing w:before="0" w:after="120"/>
              <w:jc w:val="center"/>
              <w:rPr>
                <w:rFonts w:ascii="Helvetica" w:hAnsi="Helvetica" w:cs="Helvetica"/>
                <w:b/>
                <w:bCs/>
                <w:sz w:val="20"/>
                <w:lang w:val="en-US"/>
              </w:rPr>
            </w:pPr>
            <w:r w:rsidRPr="00715A3A">
              <w:rPr>
                <w:rFonts w:ascii="Helvetica" w:hAnsi="Helvetica" w:cs="Helvetica"/>
                <w:b/>
                <w:bCs/>
                <w:sz w:val="20"/>
                <w:lang w:val="en-US"/>
              </w:rPr>
              <w:t>-</w:t>
            </w:r>
          </w:p>
        </w:tc>
        <w:tc>
          <w:tcPr>
            <w:tcW w:w="709" w:type="dxa"/>
          </w:tcPr>
          <w:p w14:paraId="0F72D3A7" w14:textId="5AAE9E5B" w:rsidR="00BB6438" w:rsidRPr="00715A3A" w:rsidRDefault="00714842" w:rsidP="0035435A">
            <w:pPr>
              <w:pStyle w:val="TableText"/>
              <w:keepNext w:val="0"/>
              <w:keepLines w:val="0"/>
              <w:widowControl w:val="0"/>
              <w:spacing w:before="0" w:after="120"/>
              <w:jc w:val="center"/>
              <w:rPr>
                <w:rFonts w:ascii="Helvetica" w:hAnsi="Helvetica" w:cs="Helvetica"/>
                <w:b/>
                <w:bCs/>
                <w:sz w:val="20"/>
                <w:lang w:val="en-US"/>
              </w:rPr>
            </w:pPr>
            <w:r>
              <w:rPr>
                <w:rFonts w:ascii="Helvetica" w:hAnsi="Helvetica" w:cs="Helvetica"/>
                <w:b/>
                <w:bCs/>
                <w:sz w:val="20"/>
                <w:lang w:val="en-US"/>
              </w:rPr>
              <w:t>X</w:t>
            </w:r>
          </w:p>
        </w:tc>
        <w:tc>
          <w:tcPr>
            <w:tcW w:w="1134" w:type="dxa"/>
            <w:gridSpan w:val="2"/>
          </w:tcPr>
          <w:p w14:paraId="432E681D" w14:textId="77777777" w:rsidR="00BB6438" w:rsidRPr="00715A3A" w:rsidRDefault="00BB6438" w:rsidP="0035435A">
            <w:pPr>
              <w:pStyle w:val="TableText"/>
              <w:keepNext w:val="0"/>
              <w:keepLines w:val="0"/>
              <w:widowControl w:val="0"/>
              <w:spacing w:before="0" w:after="120"/>
              <w:jc w:val="center"/>
              <w:rPr>
                <w:rFonts w:ascii="Helvetica" w:hAnsi="Helvetica" w:cs="Helvetica"/>
                <w:b/>
                <w:bCs/>
                <w:sz w:val="20"/>
                <w:lang w:val="en-US"/>
              </w:rPr>
            </w:pPr>
            <w:r w:rsidRPr="00715A3A">
              <w:rPr>
                <w:rFonts w:ascii="Helvetica" w:hAnsi="Helvetica" w:cs="Helvetica"/>
                <w:b/>
                <w:bCs/>
                <w:sz w:val="20"/>
                <w:lang w:val="en-US"/>
              </w:rPr>
              <w:t>-</w:t>
            </w:r>
          </w:p>
        </w:tc>
        <w:tc>
          <w:tcPr>
            <w:tcW w:w="992" w:type="dxa"/>
          </w:tcPr>
          <w:p w14:paraId="665CEE15" w14:textId="77777777" w:rsidR="00BB6438" w:rsidRPr="00715A3A" w:rsidRDefault="00BB6438" w:rsidP="0035435A">
            <w:pPr>
              <w:pStyle w:val="TableText"/>
              <w:keepNext w:val="0"/>
              <w:keepLines w:val="0"/>
              <w:widowControl w:val="0"/>
              <w:spacing w:before="0" w:after="120"/>
              <w:jc w:val="center"/>
              <w:rPr>
                <w:rFonts w:ascii="Helvetica" w:hAnsi="Helvetica" w:cs="Helvetica"/>
                <w:b/>
                <w:bCs/>
                <w:sz w:val="20"/>
                <w:lang w:val="en-US"/>
              </w:rPr>
            </w:pPr>
            <w:r w:rsidRPr="00715A3A">
              <w:rPr>
                <w:rFonts w:ascii="Helvetica" w:hAnsi="Helvetica" w:cs="Helvetica"/>
                <w:b/>
                <w:bCs/>
                <w:sz w:val="20"/>
                <w:lang w:val="en-US"/>
              </w:rPr>
              <w:t>X</w:t>
            </w:r>
          </w:p>
        </w:tc>
        <w:tc>
          <w:tcPr>
            <w:tcW w:w="993" w:type="dxa"/>
            <w:gridSpan w:val="2"/>
          </w:tcPr>
          <w:p w14:paraId="16269BC2" w14:textId="77777777" w:rsidR="00BB6438" w:rsidRPr="00715A3A" w:rsidRDefault="00BB6438" w:rsidP="0035435A">
            <w:pPr>
              <w:pStyle w:val="TableText"/>
              <w:keepNext w:val="0"/>
              <w:keepLines w:val="0"/>
              <w:widowControl w:val="0"/>
              <w:spacing w:before="0" w:after="120"/>
              <w:jc w:val="center"/>
              <w:rPr>
                <w:rFonts w:ascii="Helvetica" w:hAnsi="Helvetica" w:cs="Helvetica"/>
                <w:b/>
                <w:bCs/>
                <w:sz w:val="20"/>
                <w:lang w:val="en-US"/>
              </w:rPr>
            </w:pPr>
          </w:p>
        </w:tc>
      </w:tr>
      <w:tr w:rsidR="00BB6438" w:rsidRPr="0035435A" w14:paraId="468CF713" w14:textId="77777777" w:rsidTr="0035435A">
        <w:trPr>
          <w:gridAfter w:val="1"/>
          <w:wAfter w:w="94" w:type="dxa"/>
          <w:cantSplit/>
        </w:trPr>
        <w:tc>
          <w:tcPr>
            <w:tcW w:w="3526" w:type="dxa"/>
          </w:tcPr>
          <w:p w14:paraId="39D5BE39" w14:textId="77777777" w:rsidR="00BB6438" w:rsidRPr="0035435A" w:rsidRDefault="00BB6438" w:rsidP="00041E11">
            <w:pPr>
              <w:pStyle w:val="TableText"/>
              <w:keepNext w:val="0"/>
              <w:keepLines w:val="0"/>
              <w:widowControl w:val="0"/>
              <w:spacing w:before="0" w:after="120"/>
              <w:rPr>
                <w:rFonts w:ascii="Helvetica" w:hAnsi="Helvetica" w:cs="Helvetica"/>
                <w:b/>
                <w:bCs/>
                <w:sz w:val="20"/>
                <w:lang w:val="en-US"/>
              </w:rPr>
            </w:pPr>
            <w:r w:rsidRPr="0035435A">
              <w:rPr>
                <w:rFonts w:ascii="Helvetica" w:hAnsi="Helvetica" w:cs="Helvetica"/>
                <w:b/>
                <w:bCs/>
                <w:sz w:val="20"/>
                <w:lang w:val="en-US"/>
              </w:rPr>
              <w:t xml:space="preserve">NativeCommand </w:t>
            </w:r>
          </w:p>
        </w:tc>
        <w:tc>
          <w:tcPr>
            <w:tcW w:w="709" w:type="dxa"/>
          </w:tcPr>
          <w:p w14:paraId="57EF5E8E" w14:textId="77777777" w:rsidR="00BB6438" w:rsidRPr="00715A3A" w:rsidRDefault="00BB6438" w:rsidP="0035435A">
            <w:pPr>
              <w:pStyle w:val="TableText"/>
              <w:keepNext w:val="0"/>
              <w:keepLines w:val="0"/>
              <w:widowControl w:val="0"/>
              <w:spacing w:before="0" w:after="120"/>
              <w:jc w:val="center"/>
              <w:rPr>
                <w:rFonts w:ascii="Helvetica" w:hAnsi="Helvetica" w:cs="Helvetica"/>
                <w:b/>
                <w:bCs/>
                <w:sz w:val="20"/>
                <w:lang w:val="en-US"/>
              </w:rPr>
            </w:pPr>
            <w:r w:rsidRPr="00715A3A">
              <w:rPr>
                <w:rFonts w:ascii="Helvetica" w:hAnsi="Helvetica" w:cs="Helvetica"/>
                <w:b/>
                <w:bCs/>
                <w:sz w:val="20"/>
                <w:lang w:val="en-US"/>
              </w:rPr>
              <w:t>-</w:t>
            </w:r>
          </w:p>
        </w:tc>
        <w:tc>
          <w:tcPr>
            <w:tcW w:w="709" w:type="dxa"/>
          </w:tcPr>
          <w:p w14:paraId="70EA6249" w14:textId="77777777" w:rsidR="00BB6438" w:rsidRPr="00715A3A" w:rsidRDefault="00BB6438" w:rsidP="0035435A">
            <w:pPr>
              <w:pStyle w:val="TableText"/>
              <w:keepNext w:val="0"/>
              <w:keepLines w:val="0"/>
              <w:widowControl w:val="0"/>
              <w:spacing w:before="0" w:after="120"/>
              <w:jc w:val="center"/>
              <w:rPr>
                <w:rFonts w:ascii="Helvetica" w:hAnsi="Helvetica" w:cs="Helvetica"/>
                <w:b/>
                <w:bCs/>
                <w:sz w:val="20"/>
                <w:lang w:val="en-US"/>
              </w:rPr>
            </w:pPr>
            <w:r w:rsidRPr="00715A3A">
              <w:rPr>
                <w:rFonts w:ascii="Helvetica" w:hAnsi="Helvetica" w:cs="Helvetica"/>
                <w:b/>
                <w:bCs/>
                <w:sz w:val="20"/>
                <w:lang w:val="en-US"/>
              </w:rPr>
              <w:t>-</w:t>
            </w:r>
          </w:p>
        </w:tc>
        <w:tc>
          <w:tcPr>
            <w:tcW w:w="1134" w:type="dxa"/>
            <w:gridSpan w:val="2"/>
          </w:tcPr>
          <w:p w14:paraId="6AC98FE4" w14:textId="77777777" w:rsidR="00BB6438" w:rsidRPr="00715A3A" w:rsidRDefault="00BB6438" w:rsidP="0035435A">
            <w:pPr>
              <w:pStyle w:val="TableText"/>
              <w:keepNext w:val="0"/>
              <w:keepLines w:val="0"/>
              <w:widowControl w:val="0"/>
              <w:spacing w:before="0" w:after="120"/>
              <w:jc w:val="center"/>
              <w:rPr>
                <w:rFonts w:ascii="Helvetica" w:hAnsi="Helvetica" w:cs="Helvetica"/>
                <w:b/>
                <w:bCs/>
                <w:sz w:val="20"/>
                <w:lang w:val="en-US"/>
              </w:rPr>
            </w:pPr>
            <w:r w:rsidRPr="00715A3A">
              <w:rPr>
                <w:rFonts w:ascii="Helvetica" w:hAnsi="Helvetica" w:cs="Helvetica"/>
                <w:b/>
                <w:bCs/>
                <w:sz w:val="20"/>
                <w:lang w:val="en-US"/>
              </w:rPr>
              <w:t>-</w:t>
            </w:r>
          </w:p>
        </w:tc>
        <w:tc>
          <w:tcPr>
            <w:tcW w:w="992" w:type="dxa"/>
          </w:tcPr>
          <w:p w14:paraId="51A203F4" w14:textId="77777777" w:rsidR="00BB6438" w:rsidRPr="00715A3A" w:rsidRDefault="00BB6438" w:rsidP="0035435A">
            <w:pPr>
              <w:pStyle w:val="TableText"/>
              <w:keepNext w:val="0"/>
              <w:keepLines w:val="0"/>
              <w:widowControl w:val="0"/>
              <w:spacing w:before="0" w:after="120"/>
              <w:jc w:val="center"/>
              <w:rPr>
                <w:rFonts w:ascii="Helvetica" w:hAnsi="Helvetica" w:cs="Helvetica"/>
                <w:b/>
                <w:bCs/>
                <w:sz w:val="20"/>
                <w:lang w:val="en-US"/>
              </w:rPr>
            </w:pPr>
            <w:r w:rsidRPr="00715A3A">
              <w:rPr>
                <w:rFonts w:ascii="Helvetica" w:hAnsi="Helvetica" w:cs="Helvetica"/>
                <w:b/>
                <w:bCs/>
                <w:sz w:val="20"/>
                <w:lang w:val="en-US"/>
              </w:rPr>
              <w:t>X</w:t>
            </w:r>
          </w:p>
        </w:tc>
        <w:tc>
          <w:tcPr>
            <w:tcW w:w="993" w:type="dxa"/>
            <w:gridSpan w:val="2"/>
          </w:tcPr>
          <w:p w14:paraId="4F7E97A8" w14:textId="77777777" w:rsidR="00BB6438" w:rsidRPr="00715A3A" w:rsidRDefault="00BB6438" w:rsidP="0035435A">
            <w:pPr>
              <w:pStyle w:val="TableText"/>
              <w:keepNext w:val="0"/>
              <w:keepLines w:val="0"/>
              <w:widowControl w:val="0"/>
              <w:spacing w:before="0" w:after="120"/>
              <w:jc w:val="center"/>
              <w:rPr>
                <w:rFonts w:ascii="Helvetica" w:hAnsi="Helvetica" w:cs="Helvetica"/>
                <w:b/>
                <w:bCs/>
                <w:sz w:val="20"/>
                <w:lang w:val="en-US"/>
              </w:rPr>
            </w:pPr>
          </w:p>
        </w:tc>
      </w:tr>
      <w:tr w:rsidR="00BB6438" w:rsidRPr="0035435A" w14:paraId="21720275" w14:textId="77777777" w:rsidTr="0035435A">
        <w:trPr>
          <w:gridAfter w:val="1"/>
          <w:wAfter w:w="94" w:type="dxa"/>
          <w:cantSplit/>
        </w:trPr>
        <w:tc>
          <w:tcPr>
            <w:tcW w:w="3526" w:type="dxa"/>
          </w:tcPr>
          <w:p w14:paraId="28EF7516" w14:textId="77777777" w:rsidR="00BB6438" w:rsidRPr="0035435A" w:rsidRDefault="00BB6438" w:rsidP="00041E11">
            <w:pPr>
              <w:pStyle w:val="TableText"/>
              <w:keepNext w:val="0"/>
              <w:keepLines w:val="0"/>
              <w:widowControl w:val="0"/>
              <w:spacing w:before="0" w:after="120"/>
              <w:rPr>
                <w:rFonts w:ascii="Helvetica" w:hAnsi="Helvetica" w:cs="Helvetica"/>
                <w:b/>
                <w:bCs/>
                <w:sz w:val="20"/>
                <w:lang w:val="en-US"/>
              </w:rPr>
            </w:pPr>
            <w:r w:rsidRPr="0035435A">
              <w:rPr>
                <w:rFonts w:ascii="Helvetica" w:hAnsi="Helvetica" w:cs="Helvetica"/>
                <w:b/>
                <w:bCs/>
                <w:sz w:val="20"/>
                <w:lang w:val="en-US"/>
              </w:rPr>
              <w:t>ConfirmBooking</w:t>
            </w:r>
          </w:p>
        </w:tc>
        <w:tc>
          <w:tcPr>
            <w:tcW w:w="709" w:type="dxa"/>
          </w:tcPr>
          <w:p w14:paraId="056B9706" w14:textId="77777777" w:rsidR="00BB6438" w:rsidRPr="00715A3A" w:rsidRDefault="00BB6438" w:rsidP="0035435A">
            <w:pPr>
              <w:pStyle w:val="TableText"/>
              <w:keepNext w:val="0"/>
              <w:keepLines w:val="0"/>
              <w:widowControl w:val="0"/>
              <w:spacing w:before="0" w:after="120"/>
              <w:jc w:val="center"/>
              <w:rPr>
                <w:rFonts w:ascii="Helvetica" w:hAnsi="Helvetica" w:cs="Helvetica"/>
                <w:b/>
                <w:bCs/>
                <w:sz w:val="20"/>
                <w:lang w:val="en-US"/>
              </w:rPr>
            </w:pPr>
            <w:r w:rsidRPr="00715A3A">
              <w:rPr>
                <w:rFonts w:ascii="Helvetica" w:hAnsi="Helvetica" w:cs="Helvetica"/>
                <w:b/>
                <w:bCs/>
                <w:sz w:val="20"/>
                <w:lang w:val="en-US"/>
              </w:rPr>
              <w:t>-</w:t>
            </w:r>
          </w:p>
        </w:tc>
        <w:tc>
          <w:tcPr>
            <w:tcW w:w="709" w:type="dxa"/>
          </w:tcPr>
          <w:p w14:paraId="4F67842E" w14:textId="77777777" w:rsidR="00BB6438" w:rsidRPr="00715A3A" w:rsidRDefault="00BB6438" w:rsidP="0035435A">
            <w:pPr>
              <w:pStyle w:val="TableText"/>
              <w:keepNext w:val="0"/>
              <w:keepLines w:val="0"/>
              <w:widowControl w:val="0"/>
              <w:spacing w:before="0" w:after="120"/>
              <w:jc w:val="center"/>
              <w:rPr>
                <w:rFonts w:ascii="Helvetica" w:hAnsi="Helvetica" w:cs="Helvetica"/>
                <w:b/>
                <w:bCs/>
                <w:sz w:val="20"/>
                <w:lang w:val="en-US"/>
              </w:rPr>
            </w:pPr>
            <w:r w:rsidRPr="00715A3A">
              <w:rPr>
                <w:rFonts w:ascii="Helvetica" w:hAnsi="Helvetica" w:cs="Helvetica"/>
                <w:b/>
                <w:bCs/>
                <w:sz w:val="20"/>
                <w:lang w:val="en-US"/>
              </w:rPr>
              <w:t>X</w:t>
            </w:r>
          </w:p>
        </w:tc>
        <w:tc>
          <w:tcPr>
            <w:tcW w:w="1134" w:type="dxa"/>
            <w:gridSpan w:val="2"/>
          </w:tcPr>
          <w:p w14:paraId="5146CAFA" w14:textId="77777777" w:rsidR="00BB6438" w:rsidRPr="00715A3A" w:rsidRDefault="00BB6438" w:rsidP="0035435A">
            <w:pPr>
              <w:pStyle w:val="TableText"/>
              <w:keepNext w:val="0"/>
              <w:keepLines w:val="0"/>
              <w:widowControl w:val="0"/>
              <w:spacing w:before="0" w:after="120"/>
              <w:jc w:val="center"/>
              <w:rPr>
                <w:rFonts w:ascii="Helvetica" w:hAnsi="Helvetica" w:cs="Helvetica"/>
                <w:b/>
                <w:bCs/>
                <w:sz w:val="20"/>
                <w:lang w:val="en-US"/>
              </w:rPr>
            </w:pPr>
            <w:r w:rsidRPr="00715A3A">
              <w:rPr>
                <w:rFonts w:ascii="Helvetica" w:hAnsi="Helvetica" w:cs="Helvetica"/>
                <w:b/>
                <w:bCs/>
                <w:sz w:val="20"/>
                <w:lang w:val="en-US"/>
              </w:rPr>
              <w:t>-</w:t>
            </w:r>
          </w:p>
        </w:tc>
        <w:tc>
          <w:tcPr>
            <w:tcW w:w="992" w:type="dxa"/>
          </w:tcPr>
          <w:p w14:paraId="23E5B2BC" w14:textId="77777777" w:rsidR="00BB6438" w:rsidRPr="00715A3A" w:rsidRDefault="00BB6438" w:rsidP="0035435A">
            <w:pPr>
              <w:pStyle w:val="TableText"/>
              <w:keepNext w:val="0"/>
              <w:keepLines w:val="0"/>
              <w:widowControl w:val="0"/>
              <w:spacing w:before="0" w:after="120"/>
              <w:jc w:val="center"/>
              <w:rPr>
                <w:rFonts w:ascii="Helvetica" w:hAnsi="Helvetica" w:cs="Helvetica"/>
                <w:b/>
                <w:bCs/>
                <w:sz w:val="20"/>
                <w:lang w:val="en-US"/>
              </w:rPr>
            </w:pPr>
            <w:r w:rsidRPr="00715A3A">
              <w:rPr>
                <w:rFonts w:ascii="Helvetica" w:hAnsi="Helvetica" w:cs="Helvetica"/>
                <w:b/>
                <w:bCs/>
                <w:sz w:val="20"/>
                <w:lang w:val="en-US"/>
              </w:rPr>
              <w:t>-</w:t>
            </w:r>
          </w:p>
        </w:tc>
        <w:tc>
          <w:tcPr>
            <w:tcW w:w="993" w:type="dxa"/>
            <w:gridSpan w:val="2"/>
          </w:tcPr>
          <w:p w14:paraId="3E06AEF0" w14:textId="77777777" w:rsidR="00BB6438" w:rsidRPr="00715A3A" w:rsidRDefault="00BB6438" w:rsidP="0035435A">
            <w:pPr>
              <w:pStyle w:val="TableText"/>
              <w:keepNext w:val="0"/>
              <w:keepLines w:val="0"/>
              <w:widowControl w:val="0"/>
              <w:spacing w:before="0" w:after="120"/>
              <w:jc w:val="center"/>
              <w:rPr>
                <w:rFonts w:ascii="Helvetica" w:hAnsi="Helvetica" w:cs="Helvetica"/>
                <w:b/>
                <w:bCs/>
                <w:sz w:val="20"/>
                <w:lang w:val="en-US"/>
              </w:rPr>
            </w:pPr>
          </w:p>
        </w:tc>
      </w:tr>
      <w:tr w:rsidR="00BB6438" w:rsidRPr="0035435A" w14:paraId="28FB563C" w14:textId="77777777" w:rsidTr="0035435A">
        <w:trPr>
          <w:gridAfter w:val="1"/>
          <w:wAfter w:w="94" w:type="dxa"/>
          <w:cantSplit/>
        </w:trPr>
        <w:tc>
          <w:tcPr>
            <w:tcW w:w="3526" w:type="dxa"/>
          </w:tcPr>
          <w:p w14:paraId="2DD5111B" w14:textId="77777777" w:rsidR="00BB6438" w:rsidRPr="0035435A" w:rsidRDefault="00BB6438" w:rsidP="00041E11">
            <w:pPr>
              <w:pStyle w:val="TableText"/>
              <w:keepNext w:val="0"/>
              <w:keepLines w:val="0"/>
              <w:widowControl w:val="0"/>
              <w:spacing w:before="0" w:after="120"/>
              <w:rPr>
                <w:rFonts w:ascii="Helvetica" w:hAnsi="Helvetica" w:cs="Helvetica"/>
                <w:b/>
                <w:bCs/>
                <w:sz w:val="20"/>
                <w:lang w:val="en-US"/>
              </w:rPr>
            </w:pPr>
            <w:r w:rsidRPr="0035435A">
              <w:rPr>
                <w:rFonts w:ascii="Helvetica" w:hAnsi="Helvetica" w:cs="Helvetica"/>
                <w:b/>
                <w:bCs/>
                <w:sz w:val="20"/>
                <w:lang w:val="en-US"/>
              </w:rPr>
              <w:t>SwitchMultiChannelRule</w:t>
            </w:r>
          </w:p>
        </w:tc>
        <w:tc>
          <w:tcPr>
            <w:tcW w:w="709" w:type="dxa"/>
          </w:tcPr>
          <w:p w14:paraId="61FE010A" w14:textId="77777777" w:rsidR="00BB6438" w:rsidRPr="00715A3A" w:rsidRDefault="00BB6438" w:rsidP="0035435A">
            <w:pPr>
              <w:pStyle w:val="TableText"/>
              <w:keepNext w:val="0"/>
              <w:keepLines w:val="0"/>
              <w:widowControl w:val="0"/>
              <w:spacing w:before="0" w:after="120"/>
              <w:jc w:val="center"/>
              <w:rPr>
                <w:rFonts w:ascii="Helvetica" w:hAnsi="Helvetica" w:cs="Helvetica"/>
                <w:b/>
                <w:bCs/>
                <w:sz w:val="20"/>
                <w:lang w:val="en-US"/>
              </w:rPr>
            </w:pPr>
            <w:r w:rsidRPr="00715A3A">
              <w:rPr>
                <w:rFonts w:ascii="Helvetica" w:hAnsi="Helvetica" w:cs="Helvetica"/>
                <w:b/>
                <w:bCs/>
                <w:sz w:val="20"/>
                <w:lang w:val="en-US"/>
              </w:rPr>
              <w:t>-</w:t>
            </w:r>
          </w:p>
        </w:tc>
        <w:tc>
          <w:tcPr>
            <w:tcW w:w="709" w:type="dxa"/>
          </w:tcPr>
          <w:p w14:paraId="474C8AE7" w14:textId="77777777" w:rsidR="00BB6438" w:rsidRPr="00715A3A" w:rsidRDefault="00BB6438" w:rsidP="0035435A">
            <w:pPr>
              <w:pStyle w:val="TableText"/>
              <w:keepNext w:val="0"/>
              <w:keepLines w:val="0"/>
              <w:widowControl w:val="0"/>
              <w:spacing w:before="0" w:after="120"/>
              <w:jc w:val="center"/>
              <w:rPr>
                <w:rFonts w:ascii="Helvetica" w:hAnsi="Helvetica" w:cs="Helvetica"/>
                <w:b/>
                <w:bCs/>
                <w:sz w:val="20"/>
                <w:lang w:val="en-US"/>
              </w:rPr>
            </w:pPr>
            <w:r w:rsidRPr="00715A3A">
              <w:rPr>
                <w:rFonts w:ascii="Helvetica" w:hAnsi="Helvetica" w:cs="Helvetica"/>
                <w:b/>
                <w:bCs/>
                <w:sz w:val="20"/>
                <w:lang w:val="en-US"/>
              </w:rPr>
              <w:t>-</w:t>
            </w:r>
          </w:p>
        </w:tc>
        <w:tc>
          <w:tcPr>
            <w:tcW w:w="1134" w:type="dxa"/>
            <w:gridSpan w:val="2"/>
          </w:tcPr>
          <w:p w14:paraId="5E79A931" w14:textId="77777777" w:rsidR="00BB6438" w:rsidRPr="00715A3A" w:rsidRDefault="00BB6438" w:rsidP="0035435A">
            <w:pPr>
              <w:pStyle w:val="TableText"/>
              <w:keepNext w:val="0"/>
              <w:keepLines w:val="0"/>
              <w:widowControl w:val="0"/>
              <w:spacing w:before="0" w:after="120"/>
              <w:jc w:val="center"/>
              <w:rPr>
                <w:rFonts w:ascii="Helvetica" w:hAnsi="Helvetica" w:cs="Helvetica"/>
                <w:b/>
                <w:bCs/>
                <w:sz w:val="20"/>
                <w:lang w:val="en-US"/>
              </w:rPr>
            </w:pPr>
            <w:r w:rsidRPr="00715A3A">
              <w:rPr>
                <w:rFonts w:ascii="Helvetica" w:hAnsi="Helvetica" w:cs="Helvetica"/>
                <w:b/>
                <w:bCs/>
                <w:sz w:val="20"/>
                <w:lang w:val="en-US"/>
              </w:rPr>
              <w:t>-</w:t>
            </w:r>
          </w:p>
        </w:tc>
        <w:tc>
          <w:tcPr>
            <w:tcW w:w="992" w:type="dxa"/>
          </w:tcPr>
          <w:p w14:paraId="7C5C9E81" w14:textId="77777777" w:rsidR="00BB6438" w:rsidRPr="00715A3A" w:rsidRDefault="00BB6438" w:rsidP="0035435A">
            <w:pPr>
              <w:pStyle w:val="TableText"/>
              <w:keepNext w:val="0"/>
              <w:keepLines w:val="0"/>
              <w:widowControl w:val="0"/>
              <w:spacing w:before="0" w:after="120"/>
              <w:jc w:val="center"/>
              <w:rPr>
                <w:rFonts w:ascii="Helvetica" w:hAnsi="Helvetica" w:cs="Helvetica"/>
                <w:b/>
                <w:bCs/>
                <w:sz w:val="20"/>
                <w:lang w:val="en-US"/>
              </w:rPr>
            </w:pPr>
            <w:r w:rsidRPr="00715A3A">
              <w:rPr>
                <w:rFonts w:ascii="Helvetica" w:hAnsi="Helvetica" w:cs="Helvetica"/>
                <w:b/>
                <w:bCs/>
                <w:sz w:val="20"/>
                <w:lang w:val="en-US"/>
              </w:rPr>
              <w:t>-</w:t>
            </w:r>
          </w:p>
        </w:tc>
        <w:tc>
          <w:tcPr>
            <w:tcW w:w="993" w:type="dxa"/>
            <w:gridSpan w:val="2"/>
          </w:tcPr>
          <w:p w14:paraId="0839B5AD" w14:textId="77777777" w:rsidR="00BB6438" w:rsidRPr="00715A3A" w:rsidRDefault="00BB6438" w:rsidP="0035435A">
            <w:pPr>
              <w:pStyle w:val="TableText"/>
              <w:keepNext w:val="0"/>
              <w:keepLines w:val="0"/>
              <w:widowControl w:val="0"/>
              <w:spacing w:before="0" w:after="120"/>
              <w:jc w:val="center"/>
              <w:rPr>
                <w:rFonts w:ascii="Helvetica" w:hAnsi="Helvetica" w:cs="Helvetica"/>
                <w:b/>
                <w:bCs/>
                <w:sz w:val="20"/>
                <w:lang w:val="en-US"/>
              </w:rPr>
            </w:pPr>
            <w:r w:rsidRPr="00715A3A">
              <w:rPr>
                <w:rFonts w:ascii="Helvetica" w:hAnsi="Helvetica" w:cs="Helvetica"/>
                <w:b/>
                <w:bCs/>
                <w:sz w:val="20"/>
                <w:lang w:val="en-US"/>
              </w:rPr>
              <w:t>MCRE</w:t>
            </w:r>
          </w:p>
        </w:tc>
      </w:tr>
      <w:tr w:rsidR="00BB6438" w:rsidRPr="0035435A" w14:paraId="1D1EF3D6" w14:textId="77777777" w:rsidTr="0035435A">
        <w:trPr>
          <w:gridAfter w:val="1"/>
          <w:wAfter w:w="94" w:type="dxa"/>
          <w:cantSplit/>
        </w:trPr>
        <w:tc>
          <w:tcPr>
            <w:tcW w:w="3526" w:type="dxa"/>
          </w:tcPr>
          <w:p w14:paraId="4D2811F7" w14:textId="77777777" w:rsidR="00BB6438" w:rsidRPr="0035435A" w:rsidRDefault="00BB6438" w:rsidP="00041E11">
            <w:pPr>
              <w:pStyle w:val="TableText"/>
              <w:keepNext w:val="0"/>
              <w:keepLines w:val="0"/>
              <w:widowControl w:val="0"/>
              <w:spacing w:before="0" w:after="120"/>
              <w:rPr>
                <w:rFonts w:ascii="Helvetica" w:hAnsi="Helvetica" w:cs="Helvetica"/>
                <w:b/>
                <w:bCs/>
                <w:sz w:val="20"/>
                <w:lang w:val="en-US"/>
              </w:rPr>
            </w:pPr>
            <w:r w:rsidRPr="0035435A">
              <w:rPr>
                <w:rFonts w:ascii="Helvetica" w:hAnsi="Helvetica" w:cs="Helvetica"/>
                <w:b/>
                <w:bCs/>
                <w:sz w:val="20"/>
                <w:lang w:val="en-US"/>
              </w:rPr>
              <w:t>GetMultiChannelQueryFilter</w:t>
            </w:r>
          </w:p>
        </w:tc>
        <w:tc>
          <w:tcPr>
            <w:tcW w:w="709" w:type="dxa"/>
          </w:tcPr>
          <w:p w14:paraId="1546063A" w14:textId="77777777" w:rsidR="00BB6438" w:rsidRPr="00715A3A" w:rsidRDefault="00BB6438" w:rsidP="0035435A">
            <w:pPr>
              <w:pStyle w:val="TableText"/>
              <w:keepNext w:val="0"/>
              <w:keepLines w:val="0"/>
              <w:widowControl w:val="0"/>
              <w:spacing w:before="0" w:after="120"/>
              <w:jc w:val="center"/>
              <w:rPr>
                <w:rFonts w:ascii="Helvetica" w:hAnsi="Helvetica" w:cs="Helvetica"/>
                <w:b/>
                <w:bCs/>
                <w:sz w:val="20"/>
                <w:lang w:val="en-US"/>
              </w:rPr>
            </w:pPr>
            <w:r w:rsidRPr="00715A3A">
              <w:rPr>
                <w:rFonts w:ascii="Helvetica" w:hAnsi="Helvetica" w:cs="Helvetica"/>
                <w:b/>
                <w:bCs/>
                <w:sz w:val="20"/>
                <w:lang w:val="en-US"/>
              </w:rPr>
              <w:t>-</w:t>
            </w:r>
          </w:p>
        </w:tc>
        <w:tc>
          <w:tcPr>
            <w:tcW w:w="709" w:type="dxa"/>
          </w:tcPr>
          <w:p w14:paraId="009AA5DA" w14:textId="77777777" w:rsidR="00BB6438" w:rsidRPr="00715A3A" w:rsidRDefault="00BB6438" w:rsidP="0035435A">
            <w:pPr>
              <w:pStyle w:val="TableText"/>
              <w:keepNext w:val="0"/>
              <w:keepLines w:val="0"/>
              <w:widowControl w:val="0"/>
              <w:spacing w:before="0" w:after="120"/>
              <w:jc w:val="center"/>
              <w:rPr>
                <w:rFonts w:ascii="Helvetica" w:hAnsi="Helvetica" w:cs="Helvetica"/>
                <w:b/>
                <w:bCs/>
                <w:sz w:val="20"/>
                <w:lang w:val="en-US"/>
              </w:rPr>
            </w:pPr>
            <w:r w:rsidRPr="00715A3A">
              <w:rPr>
                <w:rFonts w:ascii="Helvetica" w:hAnsi="Helvetica" w:cs="Helvetica"/>
                <w:b/>
                <w:bCs/>
                <w:sz w:val="20"/>
                <w:lang w:val="en-US"/>
              </w:rPr>
              <w:t>-</w:t>
            </w:r>
          </w:p>
        </w:tc>
        <w:tc>
          <w:tcPr>
            <w:tcW w:w="1134" w:type="dxa"/>
            <w:gridSpan w:val="2"/>
          </w:tcPr>
          <w:p w14:paraId="47D954B1" w14:textId="77777777" w:rsidR="00BB6438" w:rsidRPr="00715A3A" w:rsidRDefault="00BB6438" w:rsidP="0035435A">
            <w:pPr>
              <w:pStyle w:val="TableText"/>
              <w:keepNext w:val="0"/>
              <w:keepLines w:val="0"/>
              <w:widowControl w:val="0"/>
              <w:spacing w:before="0" w:after="120"/>
              <w:jc w:val="center"/>
              <w:rPr>
                <w:rFonts w:ascii="Helvetica" w:hAnsi="Helvetica" w:cs="Helvetica"/>
                <w:b/>
                <w:bCs/>
                <w:sz w:val="20"/>
                <w:lang w:val="en-US"/>
              </w:rPr>
            </w:pPr>
            <w:r w:rsidRPr="00715A3A">
              <w:rPr>
                <w:rFonts w:ascii="Helvetica" w:hAnsi="Helvetica" w:cs="Helvetica"/>
                <w:b/>
                <w:bCs/>
                <w:sz w:val="20"/>
                <w:lang w:val="en-US"/>
              </w:rPr>
              <w:t>-</w:t>
            </w:r>
          </w:p>
        </w:tc>
        <w:tc>
          <w:tcPr>
            <w:tcW w:w="992" w:type="dxa"/>
          </w:tcPr>
          <w:p w14:paraId="7792E27D" w14:textId="77777777" w:rsidR="00BB6438" w:rsidRPr="00715A3A" w:rsidRDefault="00BB6438" w:rsidP="0035435A">
            <w:pPr>
              <w:pStyle w:val="TableText"/>
              <w:keepNext w:val="0"/>
              <w:keepLines w:val="0"/>
              <w:widowControl w:val="0"/>
              <w:spacing w:before="0" w:after="120"/>
              <w:jc w:val="center"/>
              <w:rPr>
                <w:rFonts w:ascii="Helvetica" w:hAnsi="Helvetica" w:cs="Helvetica"/>
                <w:b/>
                <w:bCs/>
                <w:sz w:val="20"/>
                <w:lang w:val="en-US"/>
              </w:rPr>
            </w:pPr>
            <w:r w:rsidRPr="00715A3A">
              <w:rPr>
                <w:rFonts w:ascii="Helvetica" w:hAnsi="Helvetica" w:cs="Helvetica"/>
                <w:b/>
                <w:bCs/>
                <w:sz w:val="20"/>
                <w:lang w:val="en-US"/>
              </w:rPr>
              <w:t>-</w:t>
            </w:r>
          </w:p>
        </w:tc>
        <w:tc>
          <w:tcPr>
            <w:tcW w:w="993" w:type="dxa"/>
            <w:gridSpan w:val="2"/>
          </w:tcPr>
          <w:p w14:paraId="5907D90F" w14:textId="77777777" w:rsidR="00BB6438" w:rsidRPr="00715A3A" w:rsidRDefault="00BB6438" w:rsidP="0035435A">
            <w:pPr>
              <w:pStyle w:val="TableText"/>
              <w:keepNext w:val="0"/>
              <w:keepLines w:val="0"/>
              <w:widowControl w:val="0"/>
              <w:spacing w:before="0" w:after="120"/>
              <w:jc w:val="center"/>
              <w:rPr>
                <w:rFonts w:ascii="Helvetica" w:hAnsi="Helvetica" w:cs="Helvetica"/>
                <w:b/>
                <w:bCs/>
                <w:sz w:val="20"/>
                <w:lang w:val="en-US"/>
              </w:rPr>
            </w:pPr>
            <w:r w:rsidRPr="00715A3A">
              <w:rPr>
                <w:rFonts w:ascii="Helvetica" w:hAnsi="Helvetica" w:cs="Helvetica"/>
                <w:b/>
                <w:bCs/>
                <w:sz w:val="20"/>
                <w:lang w:val="en-US"/>
              </w:rPr>
              <w:t>MCRE</w:t>
            </w:r>
          </w:p>
        </w:tc>
      </w:tr>
      <w:tr w:rsidR="00BB6438" w:rsidRPr="0035435A" w14:paraId="30217E27" w14:textId="77777777" w:rsidTr="0035435A">
        <w:trPr>
          <w:gridAfter w:val="1"/>
          <w:wAfter w:w="94" w:type="dxa"/>
          <w:cantSplit/>
        </w:trPr>
        <w:tc>
          <w:tcPr>
            <w:tcW w:w="3526" w:type="dxa"/>
          </w:tcPr>
          <w:p w14:paraId="477D14FC" w14:textId="77777777" w:rsidR="00BB6438" w:rsidRPr="0035435A" w:rsidRDefault="00BB6438" w:rsidP="00041E11">
            <w:pPr>
              <w:pStyle w:val="TableText"/>
              <w:keepNext w:val="0"/>
              <w:keepLines w:val="0"/>
              <w:widowControl w:val="0"/>
              <w:spacing w:before="0" w:after="120"/>
              <w:rPr>
                <w:rFonts w:ascii="Helvetica" w:hAnsi="Helvetica" w:cs="Helvetica"/>
                <w:b/>
                <w:bCs/>
                <w:sz w:val="20"/>
                <w:lang w:val="en-US"/>
              </w:rPr>
            </w:pPr>
            <w:r w:rsidRPr="0035435A">
              <w:rPr>
                <w:rFonts w:ascii="Helvetica" w:hAnsi="Helvetica" w:cs="Helvetica"/>
                <w:b/>
                <w:bCs/>
                <w:sz w:val="20"/>
                <w:lang w:val="en-US"/>
              </w:rPr>
              <w:t>OrderPay</w:t>
            </w:r>
          </w:p>
        </w:tc>
        <w:tc>
          <w:tcPr>
            <w:tcW w:w="709" w:type="dxa"/>
          </w:tcPr>
          <w:p w14:paraId="249AE2E3" w14:textId="77777777" w:rsidR="00BB6438" w:rsidRPr="00715A3A" w:rsidRDefault="00BB6438" w:rsidP="0035435A">
            <w:pPr>
              <w:pStyle w:val="TableText"/>
              <w:keepNext w:val="0"/>
              <w:keepLines w:val="0"/>
              <w:widowControl w:val="0"/>
              <w:spacing w:before="0" w:after="120"/>
              <w:jc w:val="center"/>
              <w:rPr>
                <w:rFonts w:ascii="Helvetica" w:hAnsi="Helvetica" w:cs="Helvetica"/>
                <w:b/>
                <w:bCs/>
                <w:sz w:val="20"/>
                <w:lang w:val="en-US"/>
              </w:rPr>
            </w:pPr>
            <w:r w:rsidRPr="00715A3A">
              <w:rPr>
                <w:rFonts w:ascii="Helvetica" w:hAnsi="Helvetica" w:cs="Helvetica"/>
                <w:b/>
                <w:bCs/>
                <w:sz w:val="20"/>
                <w:lang w:val="en-US"/>
              </w:rPr>
              <w:t>-</w:t>
            </w:r>
          </w:p>
        </w:tc>
        <w:tc>
          <w:tcPr>
            <w:tcW w:w="709" w:type="dxa"/>
          </w:tcPr>
          <w:p w14:paraId="2132E06B" w14:textId="77777777" w:rsidR="00BB6438" w:rsidRPr="00715A3A" w:rsidRDefault="00BB6438" w:rsidP="0035435A">
            <w:pPr>
              <w:pStyle w:val="TableText"/>
              <w:keepNext w:val="0"/>
              <w:keepLines w:val="0"/>
              <w:widowControl w:val="0"/>
              <w:spacing w:before="0" w:after="120"/>
              <w:jc w:val="center"/>
              <w:rPr>
                <w:rFonts w:ascii="Helvetica" w:hAnsi="Helvetica" w:cs="Helvetica"/>
                <w:b/>
                <w:bCs/>
                <w:sz w:val="20"/>
                <w:lang w:val="en-US"/>
              </w:rPr>
            </w:pPr>
            <w:r w:rsidRPr="00715A3A">
              <w:rPr>
                <w:rFonts w:ascii="Helvetica" w:hAnsi="Helvetica" w:cs="Helvetica"/>
                <w:b/>
                <w:bCs/>
                <w:sz w:val="20"/>
                <w:lang w:val="en-US"/>
              </w:rPr>
              <w:t>-</w:t>
            </w:r>
          </w:p>
        </w:tc>
        <w:tc>
          <w:tcPr>
            <w:tcW w:w="1134" w:type="dxa"/>
            <w:gridSpan w:val="2"/>
          </w:tcPr>
          <w:p w14:paraId="37D83E97" w14:textId="77777777" w:rsidR="00BB6438" w:rsidRPr="00715A3A" w:rsidRDefault="00BB6438" w:rsidP="0035435A">
            <w:pPr>
              <w:pStyle w:val="TableText"/>
              <w:keepNext w:val="0"/>
              <w:keepLines w:val="0"/>
              <w:widowControl w:val="0"/>
              <w:spacing w:before="0" w:after="120"/>
              <w:jc w:val="center"/>
              <w:rPr>
                <w:rFonts w:ascii="Helvetica" w:hAnsi="Helvetica" w:cs="Helvetica"/>
                <w:b/>
                <w:bCs/>
                <w:sz w:val="20"/>
                <w:lang w:val="en-US"/>
              </w:rPr>
            </w:pPr>
            <w:r w:rsidRPr="00715A3A">
              <w:rPr>
                <w:rFonts w:ascii="Helvetica" w:hAnsi="Helvetica" w:cs="Helvetica"/>
                <w:b/>
                <w:bCs/>
                <w:sz w:val="20"/>
                <w:lang w:val="en-US"/>
              </w:rPr>
              <w:t>-</w:t>
            </w:r>
          </w:p>
        </w:tc>
        <w:tc>
          <w:tcPr>
            <w:tcW w:w="992" w:type="dxa"/>
          </w:tcPr>
          <w:p w14:paraId="7DE5F8E6" w14:textId="77777777" w:rsidR="00BB6438" w:rsidRPr="00715A3A" w:rsidRDefault="00BB6438" w:rsidP="0035435A">
            <w:pPr>
              <w:pStyle w:val="TableText"/>
              <w:keepNext w:val="0"/>
              <w:keepLines w:val="0"/>
              <w:widowControl w:val="0"/>
              <w:spacing w:before="0" w:after="120"/>
              <w:jc w:val="center"/>
              <w:rPr>
                <w:rFonts w:ascii="Helvetica" w:hAnsi="Helvetica" w:cs="Helvetica"/>
                <w:b/>
                <w:bCs/>
                <w:sz w:val="20"/>
                <w:lang w:val="en-US"/>
              </w:rPr>
            </w:pPr>
            <w:r w:rsidRPr="00715A3A">
              <w:rPr>
                <w:rFonts w:ascii="Helvetica" w:hAnsi="Helvetica" w:cs="Helvetica"/>
                <w:b/>
                <w:bCs/>
                <w:sz w:val="20"/>
                <w:lang w:val="en-US"/>
              </w:rPr>
              <w:t>-</w:t>
            </w:r>
          </w:p>
        </w:tc>
        <w:tc>
          <w:tcPr>
            <w:tcW w:w="993" w:type="dxa"/>
            <w:gridSpan w:val="2"/>
          </w:tcPr>
          <w:p w14:paraId="7A8A8BC8" w14:textId="77777777" w:rsidR="00BB6438" w:rsidRPr="00715A3A" w:rsidRDefault="00BB6438" w:rsidP="0035435A">
            <w:pPr>
              <w:pStyle w:val="TableText"/>
              <w:keepNext w:val="0"/>
              <w:keepLines w:val="0"/>
              <w:widowControl w:val="0"/>
              <w:spacing w:before="0" w:after="120"/>
              <w:jc w:val="center"/>
              <w:rPr>
                <w:rFonts w:ascii="Helvetica" w:hAnsi="Helvetica" w:cs="Helvetica"/>
                <w:b/>
                <w:bCs/>
                <w:sz w:val="20"/>
                <w:lang w:val="en-US"/>
              </w:rPr>
            </w:pPr>
            <w:r w:rsidRPr="00715A3A">
              <w:rPr>
                <w:rFonts w:ascii="Helvetica" w:hAnsi="Helvetica" w:cs="Helvetica"/>
                <w:b/>
                <w:bCs/>
                <w:sz w:val="20"/>
                <w:lang w:val="en-US"/>
              </w:rPr>
              <w:t>BOMA</w:t>
            </w:r>
          </w:p>
        </w:tc>
      </w:tr>
      <w:tr w:rsidR="00BB6438" w:rsidRPr="0035435A" w14:paraId="093FD9BA" w14:textId="77777777" w:rsidTr="0035435A">
        <w:trPr>
          <w:gridAfter w:val="1"/>
          <w:wAfter w:w="94" w:type="dxa"/>
          <w:cantSplit/>
        </w:trPr>
        <w:tc>
          <w:tcPr>
            <w:tcW w:w="3526" w:type="dxa"/>
          </w:tcPr>
          <w:p w14:paraId="0FF179CF" w14:textId="77777777" w:rsidR="00BB6438" w:rsidRPr="0035435A" w:rsidRDefault="00BB6438" w:rsidP="00041E11">
            <w:pPr>
              <w:pStyle w:val="TableText"/>
              <w:keepNext w:val="0"/>
              <w:keepLines w:val="0"/>
              <w:widowControl w:val="0"/>
              <w:spacing w:before="0" w:after="120"/>
              <w:rPr>
                <w:rFonts w:ascii="Helvetica" w:hAnsi="Helvetica" w:cs="Helvetica"/>
                <w:b/>
                <w:bCs/>
                <w:sz w:val="20"/>
                <w:lang w:val="en-US"/>
              </w:rPr>
            </w:pPr>
            <w:r w:rsidRPr="0035435A">
              <w:rPr>
                <w:rFonts w:ascii="Helvetica" w:hAnsi="Helvetica" w:cs="Helvetica"/>
                <w:b/>
                <w:bCs/>
                <w:sz w:val="20"/>
                <w:lang w:val="en-US"/>
              </w:rPr>
              <w:t>OrderReShop</w:t>
            </w:r>
          </w:p>
        </w:tc>
        <w:tc>
          <w:tcPr>
            <w:tcW w:w="709" w:type="dxa"/>
          </w:tcPr>
          <w:p w14:paraId="3DDAB34C" w14:textId="77777777" w:rsidR="00BB6438" w:rsidRPr="00715A3A" w:rsidRDefault="00BB6438" w:rsidP="0035435A">
            <w:pPr>
              <w:pStyle w:val="TableText"/>
              <w:keepNext w:val="0"/>
              <w:keepLines w:val="0"/>
              <w:widowControl w:val="0"/>
              <w:spacing w:before="0" w:after="120"/>
              <w:jc w:val="center"/>
              <w:rPr>
                <w:rFonts w:ascii="Helvetica" w:hAnsi="Helvetica" w:cs="Helvetica"/>
                <w:b/>
                <w:bCs/>
                <w:sz w:val="20"/>
                <w:lang w:val="en-US"/>
              </w:rPr>
            </w:pPr>
            <w:r w:rsidRPr="00715A3A">
              <w:rPr>
                <w:rFonts w:ascii="Helvetica" w:hAnsi="Helvetica" w:cs="Helvetica"/>
                <w:b/>
                <w:bCs/>
                <w:sz w:val="20"/>
                <w:lang w:val="en-US"/>
              </w:rPr>
              <w:t>-</w:t>
            </w:r>
          </w:p>
        </w:tc>
        <w:tc>
          <w:tcPr>
            <w:tcW w:w="709" w:type="dxa"/>
          </w:tcPr>
          <w:p w14:paraId="1C73A882" w14:textId="77777777" w:rsidR="00BB6438" w:rsidRPr="00715A3A" w:rsidRDefault="00BB6438" w:rsidP="0035435A">
            <w:pPr>
              <w:pStyle w:val="TableText"/>
              <w:keepNext w:val="0"/>
              <w:keepLines w:val="0"/>
              <w:widowControl w:val="0"/>
              <w:spacing w:before="0" w:after="120"/>
              <w:jc w:val="center"/>
              <w:rPr>
                <w:rFonts w:ascii="Helvetica" w:hAnsi="Helvetica" w:cs="Helvetica"/>
                <w:b/>
                <w:bCs/>
                <w:sz w:val="20"/>
                <w:lang w:val="en-US"/>
              </w:rPr>
            </w:pPr>
            <w:r w:rsidRPr="00715A3A">
              <w:rPr>
                <w:rFonts w:ascii="Helvetica" w:hAnsi="Helvetica" w:cs="Helvetica"/>
                <w:b/>
                <w:bCs/>
                <w:sz w:val="20"/>
                <w:lang w:val="en-US"/>
              </w:rPr>
              <w:t>-</w:t>
            </w:r>
          </w:p>
        </w:tc>
        <w:tc>
          <w:tcPr>
            <w:tcW w:w="1134" w:type="dxa"/>
            <w:gridSpan w:val="2"/>
          </w:tcPr>
          <w:p w14:paraId="1C144730" w14:textId="77777777" w:rsidR="00BB6438" w:rsidRPr="00715A3A" w:rsidRDefault="00BB6438" w:rsidP="0035435A">
            <w:pPr>
              <w:pStyle w:val="TableText"/>
              <w:keepNext w:val="0"/>
              <w:keepLines w:val="0"/>
              <w:widowControl w:val="0"/>
              <w:spacing w:before="0" w:after="120"/>
              <w:jc w:val="center"/>
              <w:rPr>
                <w:rFonts w:ascii="Helvetica" w:hAnsi="Helvetica" w:cs="Helvetica"/>
                <w:b/>
                <w:bCs/>
                <w:sz w:val="20"/>
                <w:lang w:val="en-US"/>
              </w:rPr>
            </w:pPr>
            <w:r w:rsidRPr="00715A3A">
              <w:rPr>
                <w:rFonts w:ascii="Helvetica" w:hAnsi="Helvetica" w:cs="Helvetica"/>
                <w:b/>
                <w:bCs/>
                <w:sz w:val="20"/>
                <w:lang w:val="en-US"/>
              </w:rPr>
              <w:t>-</w:t>
            </w:r>
          </w:p>
        </w:tc>
        <w:tc>
          <w:tcPr>
            <w:tcW w:w="992" w:type="dxa"/>
          </w:tcPr>
          <w:p w14:paraId="50FBCC9C" w14:textId="77777777" w:rsidR="00BB6438" w:rsidRPr="00715A3A" w:rsidRDefault="00BB6438" w:rsidP="0035435A">
            <w:pPr>
              <w:pStyle w:val="TableText"/>
              <w:keepNext w:val="0"/>
              <w:keepLines w:val="0"/>
              <w:widowControl w:val="0"/>
              <w:spacing w:before="0" w:after="120"/>
              <w:jc w:val="center"/>
              <w:rPr>
                <w:rFonts w:ascii="Helvetica" w:hAnsi="Helvetica" w:cs="Helvetica"/>
                <w:b/>
                <w:bCs/>
                <w:sz w:val="20"/>
                <w:lang w:val="en-US"/>
              </w:rPr>
            </w:pPr>
            <w:r w:rsidRPr="00715A3A">
              <w:rPr>
                <w:rFonts w:ascii="Helvetica" w:hAnsi="Helvetica" w:cs="Helvetica"/>
                <w:b/>
                <w:bCs/>
                <w:sz w:val="20"/>
                <w:lang w:val="en-US"/>
              </w:rPr>
              <w:t>-</w:t>
            </w:r>
          </w:p>
        </w:tc>
        <w:tc>
          <w:tcPr>
            <w:tcW w:w="993" w:type="dxa"/>
            <w:gridSpan w:val="2"/>
          </w:tcPr>
          <w:p w14:paraId="66E56425" w14:textId="77777777" w:rsidR="00BB6438" w:rsidRPr="00715A3A" w:rsidRDefault="00BB6438" w:rsidP="0035435A">
            <w:pPr>
              <w:pStyle w:val="TableText"/>
              <w:keepNext w:val="0"/>
              <w:keepLines w:val="0"/>
              <w:widowControl w:val="0"/>
              <w:spacing w:before="0" w:after="120"/>
              <w:jc w:val="center"/>
              <w:rPr>
                <w:rFonts w:ascii="Helvetica" w:hAnsi="Helvetica" w:cs="Helvetica"/>
                <w:b/>
                <w:bCs/>
                <w:sz w:val="20"/>
                <w:lang w:val="en-US"/>
              </w:rPr>
            </w:pPr>
            <w:r w:rsidRPr="00715A3A">
              <w:rPr>
                <w:rFonts w:ascii="Helvetica" w:hAnsi="Helvetica" w:cs="Helvetica"/>
                <w:b/>
                <w:bCs/>
                <w:sz w:val="20"/>
                <w:lang w:val="en-US"/>
              </w:rPr>
              <w:t>BOMA</w:t>
            </w:r>
          </w:p>
        </w:tc>
      </w:tr>
      <w:tr w:rsidR="00BB6438" w:rsidRPr="0035435A" w14:paraId="7200DF62" w14:textId="77777777" w:rsidTr="0035435A">
        <w:trPr>
          <w:gridAfter w:val="1"/>
          <w:wAfter w:w="94" w:type="dxa"/>
          <w:cantSplit/>
        </w:trPr>
        <w:tc>
          <w:tcPr>
            <w:tcW w:w="3526" w:type="dxa"/>
          </w:tcPr>
          <w:p w14:paraId="719078D4" w14:textId="77777777" w:rsidR="00BB6438" w:rsidRPr="0035435A" w:rsidRDefault="00BB6438" w:rsidP="00041E11">
            <w:pPr>
              <w:pStyle w:val="TableText"/>
              <w:keepNext w:val="0"/>
              <w:keepLines w:val="0"/>
              <w:widowControl w:val="0"/>
              <w:spacing w:before="0" w:after="120"/>
              <w:rPr>
                <w:rFonts w:ascii="Helvetica" w:hAnsi="Helvetica" w:cs="Helvetica"/>
                <w:b/>
                <w:bCs/>
                <w:sz w:val="20"/>
                <w:lang w:val="en-US"/>
              </w:rPr>
            </w:pPr>
            <w:r w:rsidRPr="0035435A">
              <w:rPr>
                <w:rFonts w:ascii="Helvetica" w:hAnsi="Helvetica" w:cs="Helvetica"/>
                <w:b/>
                <w:bCs/>
                <w:sz w:val="20"/>
                <w:lang w:val="en-US"/>
              </w:rPr>
              <w:t>GetShoppingCartItems</w:t>
            </w:r>
          </w:p>
        </w:tc>
        <w:tc>
          <w:tcPr>
            <w:tcW w:w="709" w:type="dxa"/>
          </w:tcPr>
          <w:p w14:paraId="4E784910" w14:textId="77777777" w:rsidR="00BB6438" w:rsidRPr="00715A3A" w:rsidRDefault="00BB6438" w:rsidP="0035435A">
            <w:pPr>
              <w:pStyle w:val="TableText"/>
              <w:keepNext w:val="0"/>
              <w:keepLines w:val="0"/>
              <w:widowControl w:val="0"/>
              <w:spacing w:before="0" w:after="120"/>
              <w:jc w:val="center"/>
              <w:rPr>
                <w:rFonts w:ascii="Helvetica" w:hAnsi="Helvetica" w:cs="Helvetica"/>
                <w:b/>
                <w:bCs/>
                <w:sz w:val="20"/>
                <w:lang w:val="en-US"/>
              </w:rPr>
            </w:pPr>
            <w:r w:rsidRPr="00715A3A">
              <w:rPr>
                <w:rFonts w:ascii="Helvetica" w:hAnsi="Helvetica" w:cs="Helvetica"/>
                <w:b/>
                <w:bCs/>
                <w:sz w:val="20"/>
                <w:lang w:val="en-US"/>
              </w:rPr>
              <w:t>-</w:t>
            </w:r>
          </w:p>
        </w:tc>
        <w:tc>
          <w:tcPr>
            <w:tcW w:w="709" w:type="dxa"/>
          </w:tcPr>
          <w:p w14:paraId="13F89100" w14:textId="77777777" w:rsidR="00BB6438" w:rsidRPr="00715A3A" w:rsidRDefault="00BB6438" w:rsidP="0035435A">
            <w:pPr>
              <w:pStyle w:val="TableText"/>
              <w:keepNext w:val="0"/>
              <w:keepLines w:val="0"/>
              <w:widowControl w:val="0"/>
              <w:spacing w:before="0" w:after="120"/>
              <w:jc w:val="center"/>
              <w:rPr>
                <w:rFonts w:ascii="Helvetica" w:hAnsi="Helvetica" w:cs="Helvetica"/>
                <w:b/>
                <w:bCs/>
                <w:sz w:val="20"/>
                <w:lang w:val="en-US"/>
              </w:rPr>
            </w:pPr>
            <w:r w:rsidRPr="00715A3A">
              <w:rPr>
                <w:rFonts w:ascii="Helvetica" w:hAnsi="Helvetica" w:cs="Helvetica"/>
                <w:b/>
                <w:bCs/>
                <w:sz w:val="20"/>
                <w:lang w:val="en-US"/>
              </w:rPr>
              <w:t>-</w:t>
            </w:r>
          </w:p>
        </w:tc>
        <w:tc>
          <w:tcPr>
            <w:tcW w:w="1134" w:type="dxa"/>
            <w:gridSpan w:val="2"/>
          </w:tcPr>
          <w:p w14:paraId="41DF5B15" w14:textId="77777777" w:rsidR="00BB6438" w:rsidRPr="00715A3A" w:rsidRDefault="00BB6438" w:rsidP="0035435A">
            <w:pPr>
              <w:pStyle w:val="TableText"/>
              <w:keepNext w:val="0"/>
              <w:keepLines w:val="0"/>
              <w:widowControl w:val="0"/>
              <w:spacing w:before="0" w:after="120"/>
              <w:jc w:val="center"/>
              <w:rPr>
                <w:rFonts w:ascii="Helvetica" w:hAnsi="Helvetica" w:cs="Helvetica"/>
                <w:b/>
                <w:bCs/>
                <w:sz w:val="20"/>
                <w:lang w:val="en-US"/>
              </w:rPr>
            </w:pPr>
            <w:r w:rsidRPr="00715A3A">
              <w:rPr>
                <w:rFonts w:ascii="Helvetica" w:hAnsi="Helvetica" w:cs="Helvetica"/>
                <w:b/>
                <w:bCs/>
                <w:sz w:val="20"/>
                <w:lang w:val="en-US"/>
              </w:rPr>
              <w:t>-</w:t>
            </w:r>
          </w:p>
        </w:tc>
        <w:tc>
          <w:tcPr>
            <w:tcW w:w="992" w:type="dxa"/>
          </w:tcPr>
          <w:p w14:paraId="30B6034E" w14:textId="77777777" w:rsidR="00BB6438" w:rsidRPr="00715A3A" w:rsidRDefault="00BB6438" w:rsidP="0035435A">
            <w:pPr>
              <w:pStyle w:val="TableText"/>
              <w:keepNext w:val="0"/>
              <w:keepLines w:val="0"/>
              <w:widowControl w:val="0"/>
              <w:spacing w:before="0" w:after="120"/>
              <w:jc w:val="center"/>
              <w:rPr>
                <w:rFonts w:ascii="Helvetica" w:hAnsi="Helvetica" w:cs="Helvetica"/>
                <w:b/>
                <w:bCs/>
                <w:sz w:val="20"/>
                <w:lang w:val="en-US"/>
              </w:rPr>
            </w:pPr>
            <w:r w:rsidRPr="00715A3A">
              <w:rPr>
                <w:rFonts w:ascii="Helvetica" w:hAnsi="Helvetica" w:cs="Helvetica"/>
                <w:b/>
                <w:bCs/>
                <w:sz w:val="20"/>
                <w:lang w:val="en-US"/>
              </w:rPr>
              <w:t>-</w:t>
            </w:r>
          </w:p>
        </w:tc>
        <w:tc>
          <w:tcPr>
            <w:tcW w:w="993" w:type="dxa"/>
            <w:gridSpan w:val="2"/>
          </w:tcPr>
          <w:p w14:paraId="51A99689" w14:textId="77777777" w:rsidR="00BB6438" w:rsidRPr="00715A3A" w:rsidRDefault="00BB6438" w:rsidP="0035435A">
            <w:pPr>
              <w:pStyle w:val="TableText"/>
              <w:keepNext w:val="0"/>
              <w:keepLines w:val="0"/>
              <w:widowControl w:val="0"/>
              <w:spacing w:before="0" w:after="120"/>
              <w:jc w:val="center"/>
              <w:rPr>
                <w:rFonts w:ascii="Helvetica" w:hAnsi="Helvetica" w:cs="Helvetica"/>
                <w:b/>
                <w:bCs/>
                <w:sz w:val="20"/>
                <w:lang w:val="en-US"/>
              </w:rPr>
            </w:pPr>
            <w:r w:rsidRPr="00715A3A">
              <w:rPr>
                <w:rFonts w:ascii="Helvetica" w:hAnsi="Helvetica" w:cs="Helvetica"/>
                <w:b/>
                <w:bCs/>
                <w:sz w:val="20"/>
                <w:lang w:val="en-US"/>
              </w:rPr>
              <w:t>BOMA</w:t>
            </w:r>
          </w:p>
        </w:tc>
      </w:tr>
      <w:tr w:rsidR="00BB6438" w:rsidRPr="0035435A" w14:paraId="307D144C" w14:textId="77777777" w:rsidTr="0035435A">
        <w:trPr>
          <w:gridAfter w:val="1"/>
          <w:wAfter w:w="94" w:type="dxa"/>
          <w:cantSplit/>
          <w:trHeight w:val="378"/>
        </w:trPr>
        <w:tc>
          <w:tcPr>
            <w:tcW w:w="3526" w:type="dxa"/>
          </w:tcPr>
          <w:p w14:paraId="268695BC" w14:textId="77777777" w:rsidR="00BB6438" w:rsidRPr="0035435A" w:rsidRDefault="00BB6438" w:rsidP="00041E11">
            <w:pPr>
              <w:pStyle w:val="TableText"/>
              <w:keepNext w:val="0"/>
              <w:keepLines w:val="0"/>
              <w:widowControl w:val="0"/>
              <w:spacing w:before="0" w:after="120"/>
              <w:rPr>
                <w:rFonts w:ascii="Helvetica" w:hAnsi="Helvetica" w:cs="Helvetica"/>
                <w:b/>
                <w:bCs/>
                <w:sz w:val="20"/>
                <w:lang w:val="en-US"/>
              </w:rPr>
            </w:pPr>
            <w:r w:rsidRPr="0035435A">
              <w:rPr>
                <w:rFonts w:ascii="Helvetica" w:hAnsi="Helvetica" w:cs="Helvetica"/>
                <w:b/>
                <w:bCs/>
                <w:sz w:val="20"/>
                <w:lang w:val="en-US"/>
              </w:rPr>
              <w:t>GetBookingItems</w:t>
            </w:r>
          </w:p>
        </w:tc>
        <w:tc>
          <w:tcPr>
            <w:tcW w:w="709" w:type="dxa"/>
          </w:tcPr>
          <w:p w14:paraId="142B0CC4" w14:textId="77777777" w:rsidR="00BB6438" w:rsidRPr="00715A3A" w:rsidRDefault="00BB6438" w:rsidP="0035435A">
            <w:pPr>
              <w:pStyle w:val="TableText"/>
              <w:keepNext w:val="0"/>
              <w:keepLines w:val="0"/>
              <w:widowControl w:val="0"/>
              <w:spacing w:before="0" w:after="120"/>
              <w:jc w:val="center"/>
              <w:rPr>
                <w:rFonts w:ascii="Helvetica" w:hAnsi="Helvetica" w:cs="Helvetica"/>
                <w:b/>
                <w:bCs/>
                <w:sz w:val="20"/>
                <w:lang w:val="en-US"/>
              </w:rPr>
            </w:pPr>
            <w:r w:rsidRPr="00715A3A">
              <w:rPr>
                <w:rFonts w:ascii="Helvetica" w:hAnsi="Helvetica" w:cs="Helvetica"/>
                <w:b/>
                <w:bCs/>
                <w:sz w:val="20"/>
                <w:lang w:val="en-US"/>
              </w:rPr>
              <w:t>-</w:t>
            </w:r>
          </w:p>
        </w:tc>
        <w:tc>
          <w:tcPr>
            <w:tcW w:w="709" w:type="dxa"/>
          </w:tcPr>
          <w:p w14:paraId="48E684D7" w14:textId="77777777" w:rsidR="00BB6438" w:rsidRPr="00715A3A" w:rsidRDefault="00BB6438" w:rsidP="0035435A">
            <w:pPr>
              <w:pStyle w:val="TableText"/>
              <w:keepNext w:val="0"/>
              <w:keepLines w:val="0"/>
              <w:widowControl w:val="0"/>
              <w:spacing w:before="0" w:after="120"/>
              <w:jc w:val="center"/>
              <w:rPr>
                <w:rFonts w:ascii="Helvetica" w:hAnsi="Helvetica" w:cs="Helvetica"/>
                <w:b/>
                <w:bCs/>
                <w:sz w:val="20"/>
                <w:lang w:val="en-US"/>
              </w:rPr>
            </w:pPr>
            <w:r w:rsidRPr="00715A3A">
              <w:rPr>
                <w:rFonts w:ascii="Helvetica" w:hAnsi="Helvetica" w:cs="Helvetica"/>
                <w:b/>
                <w:bCs/>
                <w:sz w:val="20"/>
                <w:lang w:val="en-US"/>
              </w:rPr>
              <w:t>-</w:t>
            </w:r>
          </w:p>
        </w:tc>
        <w:tc>
          <w:tcPr>
            <w:tcW w:w="1134" w:type="dxa"/>
            <w:gridSpan w:val="2"/>
          </w:tcPr>
          <w:p w14:paraId="4E830FE9" w14:textId="77777777" w:rsidR="00BB6438" w:rsidRPr="00715A3A" w:rsidRDefault="00BB6438" w:rsidP="0035435A">
            <w:pPr>
              <w:pStyle w:val="TableText"/>
              <w:keepNext w:val="0"/>
              <w:keepLines w:val="0"/>
              <w:widowControl w:val="0"/>
              <w:spacing w:before="0" w:after="120"/>
              <w:jc w:val="center"/>
              <w:rPr>
                <w:rFonts w:ascii="Helvetica" w:hAnsi="Helvetica" w:cs="Helvetica"/>
                <w:b/>
                <w:bCs/>
                <w:sz w:val="20"/>
                <w:lang w:val="en-US"/>
              </w:rPr>
            </w:pPr>
            <w:r w:rsidRPr="00715A3A">
              <w:rPr>
                <w:rFonts w:ascii="Helvetica" w:hAnsi="Helvetica" w:cs="Helvetica"/>
                <w:b/>
                <w:bCs/>
                <w:sz w:val="20"/>
                <w:lang w:val="en-US"/>
              </w:rPr>
              <w:t>-</w:t>
            </w:r>
          </w:p>
        </w:tc>
        <w:tc>
          <w:tcPr>
            <w:tcW w:w="992" w:type="dxa"/>
          </w:tcPr>
          <w:p w14:paraId="15063563" w14:textId="77777777" w:rsidR="00BB6438" w:rsidRPr="00715A3A" w:rsidRDefault="00BB6438" w:rsidP="0035435A">
            <w:pPr>
              <w:pStyle w:val="TableText"/>
              <w:keepNext w:val="0"/>
              <w:keepLines w:val="0"/>
              <w:widowControl w:val="0"/>
              <w:spacing w:before="0" w:after="120"/>
              <w:jc w:val="center"/>
              <w:rPr>
                <w:rFonts w:ascii="Helvetica" w:hAnsi="Helvetica" w:cs="Helvetica"/>
                <w:b/>
                <w:bCs/>
                <w:sz w:val="20"/>
                <w:lang w:val="en-US"/>
              </w:rPr>
            </w:pPr>
            <w:r w:rsidRPr="00715A3A">
              <w:rPr>
                <w:rFonts w:ascii="Helvetica" w:hAnsi="Helvetica" w:cs="Helvetica"/>
                <w:b/>
                <w:bCs/>
                <w:sz w:val="20"/>
                <w:lang w:val="en-US"/>
              </w:rPr>
              <w:t>-</w:t>
            </w:r>
          </w:p>
        </w:tc>
        <w:tc>
          <w:tcPr>
            <w:tcW w:w="993" w:type="dxa"/>
            <w:gridSpan w:val="2"/>
          </w:tcPr>
          <w:p w14:paraId="2A3AE557" w14:textId="77777777" w:rsidR="00BB6438" w:rsidRPr="00715A3A" w:rsidRDefault="00BB6438" w:rsidP="0035435A">
            <w:pPr>
              <w:pStyle w:val="TableText"/>
              <w:keepNext w:val="0"/>
              <w:keepLines w:val="0"/>
              <w:widowControl w:val="0"/>
              <w:spacing w:before="0" w:after="120"/>
              <w:jc w:val="center"/>
              <w:rPr>
                <w:rFonts w:ascii="Helvetica" w:hAnsi="Helvetica" w:cs="Helvetica"/>
                <w:b/>
                <w:bCs/>
                <w:sz w:val="20"/>
                <w:lang w:val="en-US"/>
              </w:rPr>
            </w:pPr>
            <w:r w:rsidRPr="00715A3A">
              <w:rPr>
                <w:rFonts w:ascii="Helvetica" w:hAnsi="Helvetica" w:cs="Helvetica"/>
                <w:b/>
                <w:bCs/>
                <w:sz w:val="20"/>
                <w:lang w:val="en-US"/>
              </w:rPr>
              <w:t>BOMA</w:t>
            </w:r>
          </w:p>
        </w:tc>
      </w:tr>
      <w:tr w:rsidR="0035435A" w:rsidRPr="0035435A" w14:paraId="119C3AF2" w14:textId="77777777" w:rsidTr="0035435A">
        <w:trPr>
          <w:gridAfter w:val="1"/>
          <w:wAfter w:w="94" w:type="dxa"/>
          <w:cantSplit/>
        </w:trPr>
        <w:tc>
          <w:tcPr>
            <w:tcW w:w="3526" w:type="dxa"/>
          </w:tcPr>
          <w:p w14:paraId="3D26C64A" w14:textId="339795A5" w:rsidR="00BB6438" w:rsidRPr="0035435A" w:rsidRDefault="00BB6438" w:rsidP="007245D1">
            <w:pPr>
              <w:pStyle w:val="TableText"/>
              <w:keepNext w:val="0"/>
              <w:keepLines w:val="0"/>
              <w:widowControl w:val="0"/>
              <w:spacing w:before="0" w:after="120"/>
              <w:rPr>
                <w:rFonts w:ascii="Helvetica" w:hAnsi="Helvetica" w:cs="Helvetica"/>
                <w:b/>
                <w:bCs/>
                <w:color w:val="FF0000"/>
                <w:sz w:val="20"/>
                <w:lang w:val="en-US"/>
              </w:rPr>
            </w:pPr>
            <w:r w:rsidRPr="0035435A">
              <w:rPr>
                <w:rFonts w:ascii="Helvetica" w:hAnsi="Helvetica" w:cs="Helvetica"/>
                <w:b/>
                <w:bCs/>
                <w:color w:val="FF0000"/>
                <w:sz w:val="20"/>
                <w:lang w:val="en-US"/>
              </w:rPr>
              <w:t>ChangeNotification</w:t>
            </w:r>
          </w:p>
        </w:tc>
        <w:tc>
          <w:tcPr>
            <w:tcW w:w="709" w:type="dxa"/>
          </w:tcPr>
          <w:p w14:paraId="1391DB34" w14:textId="10A3E6F6" w:rsidR="00BB6438" w:rsidRPr="0035435A" w:rsidRDefault="00BB6438" w:rsidP="0035435A">
            <w:pPr>
              <w:pStyle w:val="TableText"/>
              <w:keepNext w:val="0"/>
              <w:keepLines w:val="0"/>
              <w:widowControl w:val="0"/>
              <w:spacing w:before="0" w:after="120"/>
              <w:jc w:val="center"/>
              <w:rPr>
                <w:rFonts w:ascii="Helvetica" w:hAnsi="Helvetica" w:cs="Helvetica"/>
                <w:b/>
                <w:bCs/>
                <w:color w:val="FF0000"/>
                <w:sz w:val="20"/>
                <w:lang w:val="en-US"/>
              </w:rPr>
            </w:pPr>
            <w:r w:rsidRPr="0035435A">
              <w:rPr>
                <w:rFonts w:ascii="Helvetica" w:hAnsi="Helvetica" w:cs="Helvetica"/>
                <w:b/>
                <w:bCs/>
                <w:color w:val="FF0000"/>
                <w:sz w:val="20"/>
                <w:lang w:val="en-US"/>
              </w:rPr>
              <w:t>-</w:t>
            </w:r>
          </w:p>
        </w:tc>
        <w:tc>
          <w:tcPr>
            <w:tcW w:w="709" w:type="dxa"/>
          </w:tcPr>
          <w:p w14:paraId="6EE49044" w14:textId="06661F8A" w:rsidR="00BB6438" w:rsidRPr="0035435A" w:rsidRDefault="00BB6438" w:rsidP="0035435A">
            <w:pPr>
              <w:pStyle w:val="TableText"/>
              <w:keepNext w:val="0"/>
              <w:keepLines w:val="0"/>
              <w:widowControl w:val="0"/>
              <w:spacing w:before="0" w:after="120"/>
              <w:jc w:val="center"/>
              <w:rPr>
                <w:rFonts w:ascii="Helvetica" w:hAnsi="Helvetica" w:cs="Helvetica"/>
                <w:b/>
                <w:bCs/>
                <w:color w:val="FF0000"/>
                <w:sz w:val="20"/>
                <w:lang w:val="en-US"/>
              </w:rPr>
            </w:pPr>
            <w:r w:rsidRPr="0035435A">
              <w:rPr>
                <w:rFonts w:ascii="Helvetica" w:hAnsi="Helvetica" w:cs="Helvetica"/>
                <w:b/>
                <w:bCs/>
                <w:color w:val="FF0000"/>
                <w:sz w:val="20"/>
                <w:lang w:val="en-US"/>
              </w:rPr>
              <w:t>-</w:t>
            </w:r>
          </w:p>
        </w:tc>
        <w:tc>
          <w:tcPr>
            <w:tcW w:w="1134" w:type="dxa"/>
            <w:gridSpan w:val="2"/>
          </w:tcPr>
          <w:p w14:paraId="517F63AF" w14:textId="16D4B4F2" w:rsidR="00BB6438" w:rsidRPr="0035435A" w:rsidRDefault="00BB6438" w:rsidP="0035435A">
            <w:pPr>
              <w:pStyle w:val="TableText"/>
              <w:keepNext w:val="0"/>
              <w:keepLines w:val="0"/>
              <w:widowControl w:val="0"/>
              <w:spacing w:before="0" w:after="120"/>
              <w:jc w:val="center"/>
              <w:rPr>
                <w:rFonts w:ascii="Helvetica" w:hAnsi="Helvetica" w:cs="Helvetica"/>
                <w:b/>
                <w:bCs/>
                <w:color w:val="FF0000"/>
                <w:sz w:val="20"/>
                <w:lang w:val="en-US"/>
              </w:rPr>
            </w:pPr>
            <w:r w:rsidRPr="0035435A">
              <w:rPr>
                <w:rFonts w:ascii="Helvetica" w:hAnsi="Helvetica" w:cs="Helvetica"/>
                <w:b/>
                <w:bCs/>
                <w:color w:val="FF0000"/>
                <w:sz w:val="20"/>
                <w:lang w:val="en-US"/>
              </w:rPr>
              <w:t>-</w:t>
            </w:r>
          </w:p>
        </w:tc>
        <w:tc>
          <w:tcPr>
            <w:tcW w:w="992" w:type="dxa"/>
          </w:tcPr>
          <w:p w14:paraId="1F200878" w14:textId="792E6A26" w:rsidR="00BB6438" w:rsidRPr="0035435A" w:rsidRDefault="00BB6438" w:rsidP="0035435A">
            <w:pPr>
              <w:pStyle w:val="TableText"/>
              <w:keepNext w:val="0"/>
              <w:keepLines w:val="0"/>
              <w:widowControl w:val="0"/>
              <w:spacing w:before="0" w:after="120"/>
              <w:jc w:val="center"/>
              <w:rPr>
                <w:rFonts w:ascii="Helvetica" w:hAnsi="Helvetica" w:cs="Helvetica"/>
                <w:b/>
                <w:bCs/>
                <w:color w:val="FF0000"/>
                <w:sz w:val="20"/>
                <w:lang w:val="en-US"/>
              </w:rPr>
            </w:pPr>
            <w:r w:rsidRPr="0035435A">
              <w:rPr>
                <w:rFonts w:ascii="Helvetica" w:hAnsi="Helvetica" w:cs="Helvetica"/>
                <w:b/>
                <w:bCs/>
                <w:color w:val="FF0000"/>
                <w:sz w:val="20"/>
                <w:lang w:val="en-US"/>
              </w:rPr>
              <w:t>-</w:t>
            </w:r>
          </w:p>
        </w:tc>
        <w:tc>
          <w:tcPr>
            <w:tcW w:w="993" w:type="dxa"/>
            <w:gridSpan w:val="2"/>
          </w:tcPr>
          <w:p w14:paraId="2AF1998B" w14:textId="3C7E4CEC" w:rsidR="00BB6438" w:rsidRPr="0035435A" w:rsidRDefault="00BB6438" w:rsidP="0035435A">
            <w:pPr>
              <w:pStyle w:val="TableText"/>
              <w:keepNext w:val="0"/>
              <w:keepLines w:val="0"/>
              <w:widowControl w:val="0"/>
              <w:spacing w:before="0" w:after="120"/>
              <w:jc w:val="center"/>
              <w:rPr>
                <w:rFonts w:ascii="Helvetica" w:hAnsi="Helvetica" w:cs="Helvetica"/>
                <w:b/>
                <w:bCs/>
                <w:color w:val="FF0000"/>
                <w:sz w:val="20"/>
                <w:lang w:val="en-US"/>
              </w:rPr>
            </w:pPr>
            <w:r w:rsidRPr="0035435A">
              <w:rPr>
                <w:rFonts w:ascii="Helvetica" w:hAnsi="Helvetica" w:cs="Helvetica"/>
                <w:b/>
                <w:bCs/>
                <w:color w:val="FF0000"/>
                <w:sz w:val="20"/>
                <w:lang w:val="en-US"/>
              </w:rPr>
              <w:t>BOMA</w:t>
            </w:r>
          </w:p>
        </w:tc>
      </w:tr>
      <w:tr w:rsidR="0035435A" w:rsidRPr="0035435A" w14:paraId="2EDD0486" w14:textId="77777777" w:rsidTr="0035435A">
        <w:trPr>
          <w:gridAfter w:val="1"/>
          <w:wAfter w:w="94" w:type="dxa"/>
          <w:cantSplit/>
        </w:trPr>
        <w:tc>
          <w:tcPr>
            <w:tcW w:w="3526" w:type="dxa"/>
          </w:tcPr>
          <w:p w14:paraId="49806B58" w14:textId="7FB44B44" w:rsidR="00BB6438" w:rsidRPr="0035435A" w:rsidRDefault="0035435A" w:rsidP="007245D1">
            <w:pPr>
              <w:pStyle w:val="TableText"/>
              <w:keepNext w:val="0"/>
              <w:keepLines w:val="0"/>
              <w:widowControl w:val="0"/>
              <w:spacing w:before="0" w:after="120"/>
              <w:rPr>
                <w:rFonts w:ascii="Helvetica" w:hAnsi="Helvetica" w:cs="Helvetica"/>
                <w:b/>
                <w:bCs/>
                <w:color w:val="FF0000"/>
                <w:sz w:val="20"/>
                <w:lang w:val="en-US"/>
              </w:rPr>
            </w:pPr>
            <w:r w:rsidRPr="0035435A">
              <w:rPr>
                <w:rFonts w:ascii="Helvetica" w:hAnsi="Helvetica" w:cs="Helvetica"/>
                <w:b/>
                <w:bCs/>
                <w:color w:val="FF0000"/>
                <w:sz w:val="20"/>
                <w:lang w:val="en-US"/>
              </w:rPr>
              <w:t>GetAmountOfPassengerBookings</w:t>
            </w:r>
          </w:p>
        </w:tc>
        <w:tc>
          <w:tcPr>
            <w:tcW w:w="709" w:type="dxa"/>
          </w:tcPr>
          <w:p w14:paraId="5EA2F099" w14:textId="2546EB71" w:rsidR="00BB6438" w:rsidRPr="0035435A" w:rsidRDefault="0035435A" w:rsidP="0035435A">
            <w:pPr>
              <w:pStyle w:val="TableText"/>
              <w:keepNext w:val="0"/>
              <w:keepLines w:val="0"/>
              <w:widowControl w:val="0"/>
              <w:spacing w:before="0" w:after="120"/>
              <w:jc w:val="center"/>
              <w:rPr>
                <w:rFonts w:ascii="Helvetica" w:hAnsi="Helvetica" w:cs="Helvetica"/>
                <w:b/>
                <w:bCs/>
                <w:color w:val="FF0000"/>
                <w:sz w:val="20"/>
                <w:lang w:val="en-US"/>
              </w:rPr>
            </w:pPr>
            <w:r w:rsidRPr="0035435A">
              <w:rPr>
                <w:rFonts w:ascii="Helvetica" w:hAnsi="Helvetica" w:cs="Helvetica"/>
                <w:b/>
                <w:bCs/>
                <w:color w:val="FF0000"/>
                <w:sz w:val="20"/>
                <w:lang w:val="en-US"/>
              </w:rPr>
              <w:t>-</w:t>
            </w:r>
          </w:p>
        </w:tc>
        <w:tc>
          <w:tcPr>
            <w:tcW w:w="709" w:type="dxa"/>
          </w:tcPr>
          <w:p w14:paraId="73AA2F07" w14:textId="2CC3031A" w:rsidR="00BB6438" w:rsidRPr="0035435A" w:rsidRDefault="0035435A" w:rsidP="0035435A">
            <w:pPr>
              <w:pStyle w:val="TableText"/>
              <w:keepNext w:val="0"/>
              <w:keepLines w:val="0"/>
              <w:widowControl w:val="0"/>
              <w:spacing w:before="0" w:after="120"/>
              <w:jc w:val="center"/>
              <w:rPr>
                <w:rFonts w:ascii="Helvetica" w:hAnsi="Helvetica" w:cs="Helvetica"/>
                <w:b/>
                <w:bCs/>
                <w:color w:val="FF0000"/>
                <w:sz w:val="20"/>
                <w:lang w:val="en-US"/>
              </w:rPr>
            </w:pPr>
            <w:r w:rsidRPr="0035435A">
              <w:rPr>
                <w:rFonts w:ascii="Helvetica" w:hAnsi="Helvetica" w:cs="Helvetica"/>
                <w:b/>
                <w:bCs/>
                <w:color w:val="FF0000"/>
                <w:sz w:val="20"/>
                <w:lang w:val="en-US"/>
              </w:rPr>
              <w:t>-</w:t>
            </w:r>
          </w:p>
        </w:tc>
        <w:tc>
          <w:tcPr>
            <w:tcW w:w="1134" w:type="dxa"/>
            <w:gridSpan w:val="2"/>
          </w:tcPr>
          <w:p w14:paraId="62DB14BB" w14:textId="505AC700" w:rsidR="00BB6438" w:rsidRPr="0035435A" w:rsidRDefault="0035435A" w:rsidP="0035435A">
            <w:pPr>
              <w:pStyle w:val="TableText"/>
              <w:keepNext w:val="0"/>
              <w:keepLines w:val="0"/>
              <w:widowControl w:val="0"/>
              <w:spacing w:before="0" w:after="120"/>
              <w:jc w:val="center"/>
              <w:rPr>
                <w:rFonts w:ascii="Helvetica" w:hAnsi="Helvetica" w:cs="Helvetica"/>
                <w:b/>
                <w:bCs/>
                <w:color w:val="FF0000"/>
                <w:sz w:val="20"/>
                <w:lang w:val="en-US"/>
              </w:rPr>
            </w:pPr>
            <w:r w:rsidRPr="0035435A">
              <w:rPr>
                <w:rFonts w:ascii="Helvetica" w:hAnsi="Helvetica" w:cs="Helvetica"/>
                <w:b/>
                <w:bCs/>
                <w:color w:val="FF0000"/>
                <w:sz w:val="20"/>
                <w:lang w:val="en-US"/>
              </w:rPr>
              <w:t>-</w:t>
            </w:r>
          </w:p>
        </w:tc>
        <w:tc>
          <w:tcPr>
            <w:tcW w:w="992" w:type="dxa"/>
          </w:tcPr>
          <w:p w14:paraId="09B72713" w14:textId="45911A93" w:rsidR="00BB6438" w:rsidRPr="0035435A" w:rsidRDefault="0035435A" w:rsidP="0035435A">
            <w:pPr>
              <w:pStyle w:val="TableText"/>
              <w:keepNext w:val="0"/>
              <w:keepLines w:val="0"/>
              <w:widowControl w:val="0"/>
              <w:spacing w:before="0" w:after="120"/>
              <w:jc w:val="center"/>
              <w:rPr>
                <w:rFonts w:ascii="Helvetica" w:hAnsi="Helvetica" w:cs="Helvetica"/>
                <w:b/>
                <w:bCs/>
                <w:color w:val="FF0000"/>
                <w:sz w:val="20"/>
                <w:lang w:val="en-US"/>
              </w:rPr>
            </w:pPr>
            <w:r w:rsidRPr="0035435A">
              <w:rPr>
                <w:rFonts w:ascii="Helvetica" w:hAnsi="Helvetica" w:cs="Helvetica"/>
                <w:b/>
                <w:bCs/>
                <w:color w:val="FF0000"/>
                <w:sz w:val="20"/>
                <w:lang w:val="en-US"/>
              </w:rPr>
              <w:t>-</w:t>
            </w:r>
          </w:p>
        </w:tc>
        <w:tc>
          <w:tcPr>
            <w:tcW w:w="993" w:type="dxa"/>
            <w:gridSpan w:val="2"/>
          </w:tcPr>
          <w:p w14:paraId="5262AEE9" w14:textId="73F2A1AB" w:rsidR="00BB6438" w:rsidRPr="0035435A" w:rsidRDefault="0035435A" w:rsidP="0035435A">
            <w:pPr>
              <w:pStyle w:val="TableText"/>
              <w:keepNext w:val="0"/>
              <w:keepLines w:val="0"/>
              <w:widowControl w:val="0"/>
              <w:spacing w:before="0" w:after="120"/>
              <w:jc w:val="center"/>
              <w:rPr>
                <w:rFonts w:ascii="Helvetica" w:hAnsi="Helvetica" w:cs="Helvetica"/>
                <w:b/>
                <w:bCs/>
                <w:color w:val="FF0000"/>
                <w:sz w:val="20"/>
                <w:lang w:val="en-US"/>
              </w:rPr>
            </w:pPr>
            <w:r w:rsidRPr="0035435A">
              <w:rPr>
                <w:rFonts w:ascii="Helvetica" w:hAnsi="Helvetica" w:cs="Helvetica"/>
                <w:b/>
                <w:bCs/>
                <w:color w:val="FF0000"/>
                <w:sz w:val="20"/>
                <w:lang w:val="en-US"/>
              </w:rPr>
              <w:t>BOMA</w:t>
            </w:r>
          </w:p>
        </w:tc>
      </w:tr>
      <w:tr w:rsidR="004B4390" w:rsidRPr="0035435A" w14:paraId="66352516" w14:textId="77777777" w:rsidTr="0035435A">
        <w:trPr>
          <w:gridAfter w:val="1"/>
          <w:wAfter w:w="94" w:type="dxa"/>
          <w:cantSplit/>
        </w:trPr>
        <w:tc>
          <w:tcPr>
            <w:tcW w:w="3526" w:type="dxa"/>
          </w:tcPr>
          <w:p w14:paraId="26DCEFE1" w14:textId="0CAD2167" w:rsidR="004B4390" w:rsidRPr="0035435A" w:rsidRDefault="004B4390" w:rsidP="007245D1">
            <w:pPr>
              <w:pStyle w:val="TableText"/>
              <w:keepNext w:val="0"/>
              <w:keepLines w:val="0"/>
              <w:widowControl w:val="0"/>
              <w:spacing w:before="0" w:after="120"/>
              <w:rPr>
                <w:rFonts w:ascii="Helvetica" w:hAnsi="Helvetica" w:cs="Helvetica"/>
                <w:b/>
                <w:bCs/>
                <w:color w:val="FF0000"/>
                <w:sz w:val="20"/>
                <w:lang w:val="en-US"/>
              </w:rPr>
            </w:pPr>
            <w:r>
              <w:rPr>
                <w:rFonts w:ascii="Helvetica" w:hAnsi="Helvetica" w:cs="Helvetica"/>
                <w:b/>
                <w:bCs/>
                <w:color w:val="FF0000"/>
                <w:sz w:val="20"/>
                <w:lang w:val="en-US"/>
              </w:rPr>
              <w:t>DoNameChange</w:t>
            </w:r>
          </w:p>
        </w:tc>
        <w:tc>
          <w:tcPr>
            <w:tcW w:w="709" w:type="dxa"/>
          </w:tcPr>
          <w:p w14:paraId="04EB5C6A" w14:textId="68E727E9" w:rsidR="004B4390" w:rsidRPr="0035435A" w:rsidRDefault="004B4390" w:rsidP="0035435A">
            <w:pPr>
              <w:pStyle w:val="TableText"/>
              <w:keepNext w:val="0"/>
              <w:keepLines w:val="0"/>
              <w:widowControl w:val="0"/>
              <w:spacing w:before="0" w:after="120"/>
              <w:jc w:val="center"/>
              <w:rPr>
                <w:rFonts w:ascii="Helvetica" w:hAnsi="Helvetica" w:cs="Helvetica"/>
                <w:b/>
                <w:bCs/>
                <w:color w:val="FF0000"/>
                <w:sz w:val="20"/>
                <w:lang w:val="en-US"/>
              </w:rPr>
            </w:pPr>
            <w:r>
              <w:rPr>
                <w:rFonts w:ascii="Helvetica" w:hAnsi="Helvetica" w:cs="Helvetica"/>
                <w:b/>
                <w:bCs/>
                <w:color w:val="FF0000"/>
                <w:sz w:val="20"/>
                <w:lang w:val="en-US"/>
              </w:rPr>
              <w:t>-</w:t>
            </w:r>
          </w:p>
        </w:tc>
        <w:tc>
          <w:tcPr>
            <w:tcW w:w="709" w:type="dxa"/>
          </w:tcPr>
          <w:p w14:paraId="54450188" w14:textId="4C249EFF" w:rsidR="004B4390" w:rsidRPr="0035435A" w:rsidRDefault="004B4390" w:rsidP="0035435A">
            <w:pPr>
              <w:pStyle w:val="TableText"/>
              <w:keepNext w:val="0"/>
              <w:keepLines w:val="0"/>
              <w:widowControl w:val="0"/>
              <w:spacing w:before="0" w:after="120"/>
              <w:jc w:val="center"/>
              <w:rPr>
                <w:rFonts w:ascii="Helvetica" w:hAnsi="Helvetica" w:cs="Helvetica"/>
                <w:b/>
                <w:bCs/>
                <w:color w:val="FF0000"/>
                <w:sz w:val="20"/>
                <w:lang w:val="en-US"/>
              </w:rPr>
            </w:pPr>
            <w:r>
              <w:rPr>
                <w:rFonts w:ascii="Helvetica" w:hAnsi="Helvetica" w:cs="Helvetica"/>
                <w:b/>
                <w:bCs/>
                <w:color w:val="FF0000"/>
                <w:sz w:val="20"/>
                <w:lang w:val="en-US"/>
              </w:rPr>
              <w:t>X</w:t>
            </w:r>
          </w:p>
        </w:tc>
        <w:tc>
          <w:tcPr>
            <w:tcW w:w="1134" w:type="dxa"/>
            <w:gridSpan w:val="2"/>
          </w:tcPr>
          <w:p w14:paraId="7658B2FE" w14:textId="33F48636" w:rsidR="004B4390" w:rsidRPr="0035435A" w:rsidRDefault="004B4390" w:rsidP="0035435A">
            <w:pPr>
              <w:pStyle w:val="TableText"/>
              <w:keepNext w:val="0"/>
              <w:keepLines w:val="0"/>
              <w:widowControl w:val="0"/>
              <w:spacing w:before="0" w:after="120"/>
              <w:jc w:val="center"/>
              <w:rPr>
                <w:rFonts w:ascii="Helvetica" w:hAnsi="Helvetica" w:cs="Helvetica"/>
                <w:b/>
                <w:bCs/>
                <w:color w:val="FF0000"/>
                <w:sz w:val="20"/>
                <w:lang w:val="en-US"/>
              </w:rPr>
            </w:pPr>
            <w:r>
              <w:rPr>
                <w:rFonts w:ascii="Helvetica" w:hAnsi="Helvetica" w:cs="Helvetica"/>
                <w:b/>
                <w:bCs/>
                <w:color w:val="FF0000"/>
                <w:sz w:val="20"/>
                <w:lang w:val="en-US"/>
              </w:rPr>
              <w:t>-</w:t>
            </w:r>
          </w:p>
        </w:tc>
        <w:tc>
          <w:tcPr>
            <w:tcW w:w="992" w:type="dxa"/>
          </w:tcPr>
          <w:p w14:paraId="43D7AC64" w14:textId="46CD9CD5" w:rsidR="004B4390" w:rsidRPr="0035435A" w:rsidRDefault="004B4390" w:rsidP="0035435A">
            <w:pPr>
              <w:pStyle w:val="TableText"/>
              <w:keepNext w:val="0"/>
              <w:keepLines w:val="0"/>
              <w:widowControl w:val="0"/>
              <w:spacing w:before="0" w:after="120"/>
              <w:jc w:val="center"/>
              <w:rPr>
                <w:rFonts w:ascii="Helvetica" w:hAnsi="Helvetica" w:cs="Helvetica"/>
                <w:b/>
                <w:bCs/>
                <w:color w:val="FF0000"/>
                <w:sz w:val="20"/>
                <w:lang w:val="en-US"/>
              </w:rPr>
            </w:pPr>
            <w:r>
              <w:rPr>
                <w:rFonts w:ascii="Helvetica" w:hAnsi="Helvetica" w:cs="Helvetica"/>
                <w:b/>
                <w:bCs/>
                <w:color w:val="FF0000"/>
                <w:sz w:val="20"/>
                <w:lang w:val="en-US"/>
              </w:rPr>
              <w:t>-</w:t>
            </w:r>
          </w:p>
        </w:tc>
        <w:tc>
          <w:tcPr>
            <w:tcW w:w="993" w:type="dxa"/>
            <w:gridSpan w:val="2"/>
          </w:tcPr>
          <w:p w14:paraId="43FD4461" w14:textId="77777777" w:rsidR="004B4390" w:rsidRPr="0035435A" w:rsidRDefault="004B4390" w:rsidP="0035435A">
            <w:pPr>
              <w:pStyle w:val="TableText"/>
              <w:keepNext w:val="0"/>
              <w:keepLines w:val="0"/>
              <w:widowControl w:val="0"/>
              <w:spacing w:before="0" w:after="120"/>
              <w:jc w:val="center"/>
              <w:rPr>
                <w:rFonts w:ascii="Helvetica" w:hAnsi="Helvetica" w:cs="Helvetica"/>
                <w:b/>
                <w:bCs/>
                <w:color w:val="FF0000"/>
                <w:sz w:val="20"/>
                <w:lang w:val="en-US"/>
              </w:rPr>
            </w:pPr>
          </w:p>
        </w:tc>
      </w:tr>
      <w:tr w:rsidR="00832374" w:rsidRPr="0035435A" w14:paraId="2D3BBB63" w14:textId="77777777" w:rsidTr="0035435A">
        <w:trPr>
          <w:gridAfter w:val="1"/>
          <w:wAfter w:w="94" w:type="dxa"/>
          <w:cantSplit/>
        </w:trPr>
        <w:tc>
          <w:tcPr>
            <w:tcW w:w="3526" w:type="dxa"/>
          </w:tcPr>
          <w:p w14:paraId="4DC94209" w14:textId="52571DBD" w:rsidR="00832374" w:rsidRDefault="00832374" w:rsidP="007245D1">
            <w:pPr>
              <w:pStyle w:val="TableText"/>
              <w:keepNext w:val="0"/>
              <w:keepLines w:val="0"/>
              <w:widowControl w:val="0"/>
              <w:spacing w:before="0" w:after="120"/>
              <w:rPr>
                <w:rFonts w:ascii="Helvetica" w:hAnsi="Helvetica" w:cs="Helvetica"/>
                <w:b/>
                <w:bCs/>
                <w:color w:val="FF0000"/>
                <w:sz w:val="20"/>
                <w:lang w:val="en-US"/>
              </w:rPr>
            </w:pPr>
            <w:r>
              <w:rPr>
                <w:rFonts w:ascii="Helvetica" w:hAnsi="Helvetica" w:cs="Helvetica"/>
                <w:b/>
                <w:bCs/>
                <w:color w:val="FF0000"/>
                <w:sz w:val="20"/>
                <w:lang w:val="en-US"/>
              </w:rPr>
              <w:t>GetBookingCommunication</w:t>
            </w:r>
          </w:p>
        </w:tc>
        <w:tc>
          <w:tcPr>
            <w:tcW w:w="709" w:type="dxa"/>
          </w:tcPr>
          <w:p w14:paraId="3CF7362D" w14:textId="731CBCEA" w:rsidR="00832374" w:rsidRDefault="00832374" w:rsidP="0035435A">
            <w:pPr>
              <w:pStyle w:val="TableText"/>
              <w:keepNext w:val="0"/>
              <w:keepLines w:val="0"/>
              <w:widowControl w:val="0"/>
              <w:spacing w:before="0" w:after="120"/>
              <w:jc w:val="center"/>
              <w:rPr>
                <w:rFonts w:ascii="Helvetica" w:hAnsi="Helvetica" w:cs="Helvetica"/>
                <w:b/>
                <w:bCs/>
                <w:color w:val="FF0000"/>
                <w:sz w:val="20"/>
                <w:lang w:val="en-US"/>
              </w:rPr>
            </w:pPr>
            <w:r>
              <w:rPr>
                <w:rFonts w:ascii="Helvetica" w:hAnsi="Helvetica" w:cs="Helvetica"/>
                <w:b/>
                <w:bCs/>
                <w:color w:val="FF0000"/>
                <w:sz w:val="20"/>
                <w:lang w:val="en-US"/>
              </w:rPr>
              <w:t>-</w:t>
            </w:r>
          </w:p>
        </w:tc>
        <w:tc>
          <w:tcPr>
            <w:tcW w:w="709" w:type="dxa"/>
          </w:tcPr>
          <w:p w14:paraId="72E62D31" w14:textId="3088545F" w:rsidR="00832374" w:rsidRDefault="00832374" w:rsidP="0035435A">
            <w:pPr>
              <w:pStyle w:val="TableText"/>
              <w:keepNext w:val="0"/>
              <w:keepLines w:val="0"/>
              <w:widowControl w:val="0"/>
              <w:spacing w:before="0" w:after="120"/>
              <w:jc w:val="center"/>
              <w:rPr>
                <w:rFonts w:ascii="Helvetica" w:hAnsi="Helvetica" w:cs="Helvetica"/>
                <w:b/>
                <w:bCs/>
                <w:color w:val="FF0000"/>
                <w:sz w:val="20"/>
                <w:lang w:val="en-US"/>
              </w:rPr>
            </w:pPr>
            <w:r>
              <w:rPr>
                <w:rFonts w:ascii="Helvetica" w:hAnsi="Helvetica" w:cs="Helvetica"/>
                <w:b/>
                <w:bCs/>
                <w:color w:val="FF0000"/>
                <w:sz w:val="20"/>
                <w:lang w:val="en-US"/>
              </w:rPr>
              <w:t>-</w:t>
            </w:r>
          </w:p>
        </w:tc>
        <w:tc>
          <w:tcPr>
            <w:tcW w:w="1134" w:type="dxa"/>
            <w:gridSpan w:val="2"/>
          </w:tcPr>
          <w:p w14:paraId="0360B0A2" w14:textId="7919819F" w:rsidR="00832374" w:rsidRDefault="00832374" w:rsidP="0035435A">
            <w:pPr>
              <w:pStyle w:val="TableText"/>
              <w:keepNext w:val="0"/>
              <w:keepLines w:val="0"/>
              <w:widowControl w:val="0"/>
              <w:spacing w:before="0" w:after="120"/>
              <w:jc w:val="center"/>
              <w:rPr>
                <w:rFonts w:ascii="Helvetica" w:hAnsi="Helvetica" w:cs="Helvetica"/>
                <w:b/>
                <w:bCs/>
                <w:color w:val="FF0000"/>
                <w:sz w:val="20"/>
                <w:lang w:val="en-US"/>
              </w:rPr>
            </w:pPr>
            <w:r>
              <w:rPr>
                <w:rFonts w:ascii="Helvetica" w:hAnsi="Helvetica" w:cs="Helvetica"/>
                <w:b/>
                <w:bCs/>
                <w:color w:val="FF0000"/>
                <w:sz w:val="20"/>
                <w:lang w:val="en-US"/>
              </w:rPr>
              <w:t>-</w:t>
            </w:r>
          </w:p>
        </w:tc>
        <w:tc>
          <w:tcPr>
            <w:tcW w:w="992" w:type="dxa"/>
          </w:tcPr>
          <w:p w14:paraId="2F64E5D5" w14:textId="628EAB0B" w:rsidR="00832374" w:rsidRDefault="00832374" w:rsidP="0035435A">
            <w:pPr>
              <w:pStyle w:val="TableText"/>
              <w:keepNext w:val="0"/>
              <w:keepLines w:val="0"/>
              <w:widowControl w:val="0"/>
              <w:spacing w:before="0" w:after="120"/>
              <w:jc w:val="center"/>
              <w:rPr>
                <w:rFonts w:ascii="Helvetica" w:hAnsi="Helvetica" w:cs="Helvetica"/>
                <w:b/>
                <w:bCs/>
                <w:color w:val="FF0000"/>
                <w:sz w:val="20"/>
                <w:lang w:val="en-US"/>
              </w:rPr>
            </w:pPr>
            <w:r>
              <w:rPr>
                <w:rFonts w:ascii="Helvetica" w:hAnsi="Helvetica" w:cs="Helvetica"/>
                <w:b/>
                <w:bCs/>
                <w:color w:val="FF0000"/>
                <w:sz w:val="20"/>
                <w:lang w:val="en-US"/>
              </w:rPr>
              <w:t>-</w:t>
            </w:r>
          </w:p>
        </w:tc>
        <w:tc>
          <w:tcPr>
            <w:tcW w:w="993" w:type="dxa"/>
            <w:gridSpan w:val="2"/>
          </w:tcPr>
          <w:p w14:paraId="4CD1F1F2" w14:textId="36C3B333" w:rsidR="00832374" w:rsidRPr="0035435A" w:rsidRDefault="00832374" w:rsidP="0035435A">
            <w:pPr>
              <w:pStyle w:val="TableText"/>
              <w:keepNext w:val="0"/>
              <w:keepLines w:val="0"/>
              <w:widowControl w:val="0"/>
              <w:spacing w:before="0" w:after="120"/>
              <w:jc w:val="center"/>
              <w:rPr>
                <w:rFonts w:ascii="Helvetica" w:hAnsi="Helvetica" w:cs="Helvetica"/>
                <w:b/>
                <w:bCs/>
                <w:color w:val="FF0000"/>
                <w:sz w:val="20"/>
                <w:lang w:val="en-US"/>
              </w:rPr>
            </w:pPr>
            <w:r>
              <w:rPr>
                <w:rFonts w:ascii="Helvetica" w:hAnsi="Helvetica" w:cs="Helvetica"/>
                <w:b/>
                <w:bCs/>
                <w:color w:val="FF0000"/>
                <w:sz w:val="20"/>
                <w:lang w:val="en-US"/>
              </w:rPr>
              <w:t>BOMA</w:t>
            </w:r>
          </w:p>
        </w:tc>
      </w:tr>
      <w:tr w:rsidR="00832374" w:rsidRPr="0035435A" w14:paraId="3C8C1FAD" w14:textId="77777777" w:rsidTr="0035435A">
        <w:trPr>
          <w:gridAfter w:val="1"/>
          <w:wAfter w:w="94" w:type="dxa"/>
          <w:cantSplit/>
        </w:trPr>
        <w:tc>
          <w:tcPr>
            <w:tcW w:w="3526" w:type="dxa"/>
          </w:tcPr>
          <w:p w14:paraId="378B73FD" w14:textId="3BD19CE6" w:rsidR="00832374" w:rsidRDefault="00832374" w:rsidP="007245D1">
            <w:pPr>
              <w:pStyle w:val="TableText"/>
              <w:keepNext w:val="0"/>
              <w:keepLines w:val="0"/>
              <w:widowControl w:val="0"/>
              <w:spacing w:before="0" w:after="120"/>
              <w:rPr>
                <w:rFonts w:ascii="Helvetica" w:hAnsi="Helvetica" w:cs="Helvetica"/>
                <w:b/>
                <w:bCs/>
                <w:color w:val="FF0000"/>
                <w:sz w:val="20"/>
                <w:lang w:val="en-US"/>
              </w:rPr>
            </w:pPr>
            <w:r>
              <w:rPr>
                <w:rFonts w:ascii="Helvetica" w:hAnsi="Helvetica" w:cs="Helvetica"/>
                <w:b/>
                <w:bCs/>
                <w:color w:val="FF0000"/>
                <w:sz w:val="20"/>
                <w:lang w:val="en-US"/>
              </w:rPr>
              <w:t>GetBookingManagerFareRules</w:t>
            </w:r>
          </w:p>
        </w:tc>
        <w:tc>
          <w:tcPr>
            <w:tcW w:w="709" w:type="dxa"/>
          </w:tcPr>
          <w:p w14:paraId="7BED7158" w14:textId="737CE989" w:rsidR="00832374" w:rsidRDefault="00832374" w:rsidP="0035435A">
            <w:pPr>
              <w:pStyle w:val="TableText"/>
              <w:keepNext w:val="0"/>
              <w:keepLines w:val="0"/>
              <w:widowControl w:val="0"/>
              <w:spacing w:before="0" w:after="120"/>
              <w:jc w:val="center"/>
              <w:rPr>
                <w:rFonts w:ascii="Helvetica" w:hAnsi="Helvetica" w:cs="Helvetica"/>
                <w:b/>
                <w:bCs/>
                <w:color w:val="FF0000"/>
                <w:sz w:val="20"/>
                <w:lang w:val="en-US"/>
              </w:rPr>
            </w:pPr>
            <w:r>
              <w:rPr>
                <w:rFonts w:ascii="Helvetica" w:hAnsi="Helvetica" w:cs="Helvetica"/>
                <w:b/>
                <w:bCs/>
                <w:color w:val="FF0000"/>
                <w:sz w:val="20"/>
                <w:lang w:val="en-US"/>
              </w:rPr>
              <w:t>-</w:t>
            </w:r>
          </w:p>
        </w:tc>
        <w:tc>
          <w:tcPr>
            <w:tcW w:w="709" w:type="dxa"/>
          </w:tcPr>
          <w:p w14:paraId="5F224543" w14:textId="1A181FA3" w:rsidR="00832374" w:rsidRDefault="00832374" w:rsidP="0035435A">
            <w:pPr>
              <w:pStyle w:val="TableText"/>
              <w:keepNext w:val="0"/>
              <w:keepLines w:val="0"/>
              <w:widowControl w:val="0"/>
              <w:spacing w:before="0" w:after="120"/>
              <w:jc w:val="center"/>
              <w:rPr>
                <w:rFonts w:ascii="Helvetica" w:hAnsi="Helvetica" w:cs="Helvetica"/>
                <w:b/>
                <w:bCs/>
                <w:color w:val="FF0000"/>
                <w:sz w:val="20"/>
                <w:lang w:val="en-US"/>
              </w:rPr>
            </w:pPr>
            <w:r>
              <w:rPr>
                <w:rFonts w:ascii="Helvetica" w:hAnsi="Helvetica" w:cs="Helvetica"/>
                <w:b/>
                <w:bCs/>
                <w:color w:val="FF0000"/>
                <w:sz w:val="20"/>
                <w:lang w:val="en-US"/>
              </w:rPr>
              <w:t>-</w:t>
            </w:r>
          </w:p>
        </w:tc>
        <w:tc>
          <w:tcPr>
            <w:tcW w:w="1134" w:type="dxa"/>
            <w:gridSpan w:val="2"/>
          </w:tcPr>
          <w:p w14:paraId="40C804C4" w14:textId="2A82753A" w:rsidR="00832374" w:rsidRDefault="00832374" w:rsidP="0035435A">
            <w:pPr>
              <w:pStyle w:val="TableText"/>
              <w:keepNext w:val="0"/>
              <w:keepLines w:val="0"/>
              <w:widowControl w:val="0"/>
              <w:spacing w:before="0" w:after="120"/>
              <w:jc w:val="center"/>
              <w:rPr>
                <w:rFonts w:ascii="Helvetica" w:hAnsi="Helvetica" w:cs="Helvetica"/>
                <w:b/>
                <w:bCs/>
                <w:color w:val="FF0000"/>
                <w:sz w:val="20"/>
                <w:lang w:val="en-US"/>
              </w:rPr>
            </w:pPr>
            <w:r>
              <w:rPr>
                <w:rFonts w:ascii="Helvetica" w:hAnsi="Helvetica" w:cs="Helvetica"/>
                <w:b/>
                <w:bCs/>
                <w:color w:val="FF0000"/>
                <w:sz w:val="20"/>
                <w:lang w:val="en-US"/>
              </w:rPr>
              <w:t>-</w:t>
            </w:r>
          </w:p>
        </w:tc>
        <w:tc>
          <w:tcPr>
            <w:tcW w:w="992" w:type="dxa"/>
          </w:tcPr>
          <w:p w14:paraId="546B9C7B" w14:textId="69D7F0B5" w:rsidR="00832374" w:rsidRDefault="00832374" w:rsidP="0035435A">
            <w:pPr>
              <w:pStyle w:val="TableText"/>
              <w:keepNext w:val="0"/>
              <w:keepLines w:val="0"/>
              <w:widowControl w:val="0"/>
              <w:spacing w:before="0" w:after="120"/>
              <w:jc w:val="center"/>
              <w:rPr>
                <w:rFonts w:ascii="Helvetica" w:hAnsi="Helvetica" w:cs="Helvetica"/>
                <w:b/>
                <w:bCs/>
                <w:color w:val="FF0000"/>
                <w:sz w:val="20"/>
                <w:lang w:val="en-US"/>
              </w:rPr>
            </w:pPr>
            <w:r>
              <w:rPr>
                <w:rFonts w:ascii="Helvetica" w:hAnsi="Helvetica" w:cs="Helvetica"/>
                <w:b/>
                <w:bCs/>
                <w:color w:val="FF0000"/>
                <w:sz w:val="20"/>
                <w:lang w:val="en-US"/>
              </w:rPr>
              <w:t>-</w:t>
            </w:r>
          </w:p>
        </w:tc>
        <w:tc>
          <w:tcPr>
            <w:tcW w:w="993" w:type="dxa"/>
            <w:gridSpan w:val="2"/>
          </w:tcPr>
          <w:p w14:paraId="3F5F0D40" w14:textId="0CC22F9A" w:rsidR="00832374" w:rsidRDefault="00832374" w:rsidP="0035435A">
            <w:pPr>
              <w:pStyle w:val="TableText"/>
              <w:keepNext w:val="0"/>
              <w:keepLines w:val="0"/>
              <w:widowControl w:val="0"/>
              <w:spacing w:before="0" w:after="120"/>
              <w:jc w:val="center"/>
              <w:rPr>
                <w:rFonts w:ascii="Helvetica" w:hAnsi="Helvetica" w:cs="Helvetica"/>
                <w:b/>
                <w:bCs/>
                <w:color w:val="FF0000"/>
                <w:sz w:val="20"/>
                <w:lang w:val="en-US"/>
              </w:rPr>
            </w:pPr>
            <w:r>
              <w:rPr>
                <w:rFonts w:ascii="Helvetica" w:hAnsi="Helvetica" w:cs="Helvetica"/>
                <w:b/>
                <w:bCs/>
                <w:color w:val="FF0000"/>
                <w:sz w:val="20"/>
                <w:lang w:val="en-US"/>
              </w:rPr>
              <w:t>BOMA</w:t>
            </w:r>
          </w:p>
        </w:tc>
      </w:tr>
    </w:tbl>
    <w:p w14:paraId="70036763" w14:textId="77777777" w:rsidR="00AD7468" w:rsidRPr="00715A3A" w:rsidRDefault="00AD7468" w:rsidP="00AD7468">
      <w:pPr>
        <w:widowControl w:val="0"/>
        <w:spacing w:before="120" w:after="120"/>
        <w:rPr>
          <w:rFonts w:ascii="Helvetica" w:hAnsi="Helvetica" w:cs="Helvetica"/>
        </w:rPr>
      </w:pPr>
      <w:bookmarkStart w:id="14" w:name="_GetFares"/>
      <w:bookmarkEnd w:id="14"/>
    </w:p>
    <w:p w14:paraId="4DA23195" w14:textId="77777777" w:rsidR="00AD7468" w:rsidRPr="00715A3A" w:rsidRDefault="00AD7468" w:rsidP="00AD7468">
      <w:pPr>
        <w:pStyle w:val="Heading1"/>
      </w:pPr>
      <w:bookmarkStart w:id="15" w:name="_Toc481678529"/>
      <w:bookmarkStart w:id="16" w:name="_Toc191637472"/>
      <w:r w:rsidRPr="00715A3A">
        <w:t>GetFares</w:t>
      </w:r>
      <w:bookmarkEnd w:id="15"/>
      <w:bookmarkEnd w:id="16"/>
    </w:p>
    <w:p w14:paraId="6254FB44" w14:textId="77777777" w:rsidR="00AD7468" w:rsidRPr="00715A3A" w:rsidRDefault="00AD7468" w:rsidP="00AD7468">
      <w:pPr>
        <w:widowControl w:val="0"/>
        <w:spacing w:before="120" w:after="120"/>
        <w:rPr>
          <w:ins w:id="17" w:author="Ulf Hofmann" w:date="2021-02-23T16:31:00Z"/>
          <w:rFonts w:ascii="Helvetica" w:hAnsi="Helvetica" w:cs="Helvetica"/>
        </w:rPr>
      </w:pPr>
      <w:r w:rsidRPr="00715A3A">
        <w:rPr>
          <w:rFonts w:ascii="Helvetica" w:hAnsi="Helvetica" w:cs="Helvetica"/>
        </w:rPr>
        <w:t>This method should be used to retrieve available fares from different sources if possible, including taxes.</w:t>
      </w:r>
    </w:p>
    <w:p w14:paraId="71384D3F" w14:textId="77777777" w:rsidR="00AD7468" w:rsidRPr="00715A3A" w:rsidRDefault="00AD7468" w:rsidP="00A937F5">
      <w:pPr>
        <w:pStyle w:val="Heading2"/>
        <w:rPr>
          <w:ins w:id="18" w:author="Ulf Hofmann" w:date="2021-02-23T16:32:00Z"/>
        </w:rPr>
      </w:pPr>
      <w:bookmarkStart w:id="19" w:name="_Toc191637473"/>
      <w:ins w:id="20" w:author="Ulf Hofmann" w:date="2021-02-23T16:32:00Z">
        <w:r w:rsidRPr="00715A3A">
          <w:t>Method</w:t>
        </w:r>
        <w:bookmarkEnd w:id="19"/>
      </w:ins>
    </w:p>
    <w:p w14:paraId="17F85928" w14:textId="77777777" w:rsidR="00AD7468" w:rsidRPr="00715A3A" w:rsidRDefault="00AD7468" w:rsidP="00AD7468">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Namespace: HitchHiker.FlightAPI. Interface</w:t>
      </w:r>
    </w:p>
    <w:tbl>
      <w:tblPr>
        <w:tblW w:w="83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00"/>
        <w:gridCol w:w="1702"/>
        <w:gridCol w:w="3260"/>
        <w:gridCol w:w="2835"/>
      </w:tblGrid>
      <w:tr w:rsidR="00AD7468" w:rsidRPr="00715A3A" w14:paraId="4E353883" w14:textId="77777777" w:rsidTr="00041E11">
        <w:tc>
          <w:tcPr>
            <w:tcW w:w="8397" w:type="dxa"/>
            <w:gridSpan w:val="4"/>
          </w:tcPr>
          <w:p w14:paraId="2D812355"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lang w:val="en-US"/>
              </w:rPr>
              <w:t>Method GetFares</w:t>
            </w:r>
          </w:p>
        </w:tc>
      </w:tr>
      <w:tr w:rsidR="00AD7468" w:rsidRPr="00715A3A" w14:paraId="4858E59B" w14:textId="77777777" w:rsidTr="00041E11">
        <w:tc>
          <w:tcPr>
            <w:tcW w:w="600" w:type="dxa"/>
          </w:tcPr>
          <w:p w14:paraId="6AC5E21D"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1702" w:type="dxa"/>
          </w:tcPr>
          <w:p w14:paraId="44805B49"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3260" w:type="dxa"/>
          </w:tcPr>
          <w:p w14:paraId="0B3AD6F7"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2835" w:type="dxa"/>
          </w:tcPr>
          <w:p w14:paraId="6B55743B"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Direction</w:t>
            </w:r>
          </w:p>
        </w:tc>
      </w:tr>
      <w:tr w:rsidR="00AD7468" w:rsidRPr="00715A3A" w14:paraId="7D829FEE" w14:textId="77777777" w:rsidTr="00041E11">
        <w:tc>
          <w:tcPr>
            <w:tcW w:w="600" w:type="dxa"/>
          </w:tcPr>
          <w:p w14:paraId="156D53FD" w14:textId="77777777" w:rsidR="00AD7468" w:rsidRPr="00715A3A" w:rsidRDefault="00AD7468" w:rsidP="00041E11">
            <w:pPr>
              <w:widowControl w:val="0"/>
              <w:spacing w:before="120" w:after="120"/>
              <w:ind w:left="90"/>
              <w:rPr>
                <w:rFonts w:ascii="Helvetica" w:hAnsi="Helvetica" w:cs="Helvetica"/>
                <w:b/>
                <w:bCs/>
                <w:sz w:val="20"/>
                <w:lang w:val="en-US"/>
              </w:rPr>
            </w:pPr>
            <w:r w:rsidRPr="00715A3A">
              <w:rPr>
                <w:rFonts w:ascii="Helvetica" w:hAnsi="Helvetica" w:cs="Helvetica"/>
                <w:b/>
                <w:bCs/>
                <w:sz w:val="20"/>
                <w:lang w:val="en-US"/>
              </w:rPr>
              <w:t>X</w:t>
            </w:r>
          </w:p>
        </w:tc>
        <w:tc>
          <w:tcPr>
            <w:tcW w:w="1702" w:type="dxa"/>
          </w:tcPr>
          <w:p w14:paraId="1E3BBADF"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Login</w:t>
            </w:r>
          </w:p>
        </w:tc>
        <w:tc>
          <w:tcPr>
            <w:tcW w:w="3260" w:type="dxa"/>
          </w:tcPr>
          <w:p w14:paraId="747CCC0F"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LoginData</w:t>
            </w:r>
          </w:p>
        </w:tc>
        <w:tc>
          <w:tcPr>
            <w:tcW w:w="2835" w:type="dxa"/>
          </w:tcPr>
          <w:p w14:paraId="72AD4D7D"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In</w:t>
            </w:r>
          </w:p>
        </w:tc>
      </w:tr>
      <w:tr w:rsidR="00AD7468" w:rsidRPr="00715A3A" w14:paraId="27637BC0" w14:textId="77777777" w:rsidTr="00041E11">
        <w:tc>
          <w:tcPr>
            <w:tcW w:w="600" w:type="dxa"/>
          </w:tcPr>
          <w:p w14:paraId="173E607B"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
                <w:bCs/>
                <w:sz w:val="20"/>
                <w:lang w:val="en-US"/>
              </w:rPr>
              <w:t>X</w:t>
            </w:r>
          </w:p>
        </w:tc>
        <w:tc>
          <w:tcPr>
            <w:tcW w:w="1702" w:type="dxa"/>
          </w:tcPr>
          <w:p w14:paraId="4F07FB44"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Request</w:t>
            </w:r>
          </w:p>
        </w:tc>
        <w:tc>
          <w:tcPr>
            <w:tcW w:w="3260" w:type="dxa"/>
          </w:tcPr>
          <w:p w14:paraId="003F3C78"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FareRequestData</w:t>
            </w:r>
          </w:p>
        </w:tc>
        <w:tc>
          <w:tcPr>
            <w:tcW w:w="2835" w:type="dxa"/>
          </w:tcPr>
          <w:p w14:paraId="14FF7621"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In</w:t>
            </w:r>
          </w:p>
        </w:tc>
      </w:tr>
      <w:tr w:rsidR="00AD7468" w:rsidRPr="00715A3A" w14:paraId="319187DE" w14:textId="77777777" w:rsidTr="00041E11">
        <w:tc>
          <w:tcPr>
            <w:tcW w:w="600" w:type="dxa"/>
          </w:tcPr>
          <w:p w14:paraId="2E8F3997" w14:textId="77777777" w:rsidR="00AD7468" w:rsidRPr="00715A3A" w:rsidRDefault="00AD7468" w:rsidP="00041E11">
            <w:pPr>
              <w:widowControl w:val="0"/>
              <w:spacing w:before="120" w:after="120"/>
              <w:ind w:left="90"/>
              <w:rPr>
                <w:rFonts w:ascii="Helvetica" w:hAnsi="Helvetica" w:cs="Helvetica"/>
                <w:bCs/>
                <w:sz w:val="20"/>
                <w:lang w:val="en-US"/>
              </w:rPr>
            </w:pPr>
          </w:p>
        </w:tc>
        <w:tc>
          <w:tcPr>
            <w:tcW w:w="1702" w:type="dxa"/>
          </w:tcPr>
          <w:p w14:paraId="47A134CA"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Return</w:t>
            </w:r>
          </w:p>
        </w:tc>
        <w:tc>
          <w:tcPr>
            <w:tcW w:w="3260" w:type="dxa"/>
          </w:tcPr>
          <w:p w14:paraId="0E73088C"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FareResponseData</w:t>
            </w:r>
          </w:p>
        </w:tc>
        <w:tc>
          <w:tcPr>
            <w:tcW w:w="2835" w:type="dxa"/>
          </w:tcPr>
          <w:p w14:paraId="6E1B8A32"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Out</w:t>
            </w:r>
          </w:p>
        </w:tc>
      </w:tr>
    </w:tbl>
    <w:p w14:paraId="3716121C" w14:textId="77777777" w:rsidR="00AD7468" w:rsidRPr="00715A3A" w:rsidRDefault="00AD7468" w:rsidP="00AD7468">
      <w:pPr>
        <w:pStyle w:val="PlainText"/>
      </w:pPr>
    </w:p>
    <w:p w14:paraId="64C19A6E" w14:textId="77777777" w:rsidR="00AD7468" w:rsidRPr="00715A3A" w:rsidRDefault="00AD7468" w:rsidP="00AD7468">
      <w:pPr>
        <w:pStyle w:val="PlainText"/>
      </w:pPr>
      <w:r w:rsidRPr="00715A3A">
        <w:br w:type="page"/>
      </w:r>
    </w:p>
    <w:p w14:paraId="724E5B21" w14:textId="77777777" w:rsidR="00AD7468" w:rsidRPr="00715A3A" w:rsidRDefault="00AD7468" w:rsidP="00A937F5">
      <w:pPr>
        <w:pStyle w:val="Heading2"/>
      </w:pPr>
      <w:bookmarkStart w:id="21" w:name="_Toc191637474"/>
      <w:r w:rsidRPr="00715A3A">
        <w:t>Request Object</w:t>
      </w:r>
      <w:bookmarkEnd w:id="21"/>
    </w:p>
    <w:p w14:paraId="430AF3C7" w14:textId="77777777" w:rsidR="00AD7468" w:rsidRPr="00715A3A" w:rsidRDefault="00AD7468" w:rsidP="00AD7468">
      <w:pPr>
        <w:widowControl w:val="0"/>
        <w:spacing w:before="120" w:after="120"/>
        <w:ind w:left="-540"/>
        <w:jc w:val="center"/>
        <w:rPr>
          <w:rFonts w:ascii="Helvetica" w:hAnsi="Helvetica" w:cs="Helvetica"/>
        </w:rPr>
      </w:pPr>
      <w:r w:rsidRPr="00715A3A">
        <w:rPr>
          <w:rFonts w:ascii="Helvetica" w:hAnsi="Helvetica" w:cs="Helvetica"/>
          <w:noProof/>
          <w:lang w:val="en-US"/>
        </w:rPr>
        <w:drawing>
          <wp:inline distT="0" distB="0" distL="0" distR="0" wp14:anchorId="3A4C750E" wp14:editId="22337F3E">
            <wp:extent cx="4013835" cy="7143115"/>
            <wp:effectExtent l="0" t="0" r="5715" b="635"/>
            <wp:docPr id="27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013835" cy="7143115"/>
                    </a:xfrm>
                    <a:prstGeom prst="rect">
                      <a:avLst/>
                    </a:prstGeom>
                    <a:noFill/>
                    <a:ln>
                      <a:noFill/>
                    </a:ln>
                  </pic:spPr>
                </pic:pic>
              </a:graphicData>
            </a:graphic>
          </wp:inline>
        </w:drawing>
      </w:r>
    </w:p>
    <w:p w14:paraId="1636FDA0" w14:textId="77777777" w:rsidR="00AD7468" w:rsidRPr="00715A3A" w:rsidRDefault="00AD7468" w:rsidP="00AD7468">
      <w:pPr>
        <w:widowControl w:val="0"/>
        <w:spacing w:before="120" w:after="120"/>
        <w:ind w:left="-540"/>
        <w:jc w:val="center"/>
        <w:rPr>
          <w:rFonts w:ascii="Helvetica" w:hAnsi="Helvetica" w:cs="Helvetica"/>
        </w:rPr>
      </w:pPr>
    </w:p>
    <w:p w14:paraId="56AC9EEB" w14:textId="77777777" w:rsidR="00AD7468" w:rsidRPr="00715A3A" w:rsidRDefault="00AD7468" w:rsidP="00AD7468">
      <w:pPr>
        <w:widowControl w:val="0"/>
        <w:spacing w:before="120" w:after="120"/>
        <w:ind w:left="-540"/>
        <w:jc w:val="center"/>
        <w:rPr>
          <w:rFonts w:ascii="Helvetica" w:hAnsi="Helvetica" w:cs="Helvetica"/>
        </w:rPr>
      </w:pPr>
    </w:p>
    <w:p w14:paraId="37597543" w14:textId="77777777" w:rsidR="00AD7468" w:rsidRPr="00715A3A" w:rsidRDefault="00AD7468" w:rsidP="00A937F5">
      <w:pPr>
        <w:pStyle w:val="Heading3"/>
      </w:pPr>
      <w:bookmarkStart w:id="22" w:name="_FareRequestData"/>
      <w:bookmarkStart w:id="23" w:name="_Toc481678532"/>
      <w:bookmarkStart w:id="24" w:name="_Toc191637475"/>
      <w:bookmarkEnd w:id="22"/>
      <w:r w:rsidRPr="00715A3A">
        <w:t>FareRequestData</w:t>
      </w:r>
      <w:bookmarkEnd w:id="23"/>
      <w:bookmarkEnd w:id="24"/>
    </w:p>
    <w:p w14:paraId="7DF467A6" w14:textId="77777777" w:rsidR="00AD7468" w:rsidRPr="00715A3A" w:rsidRDefault="00AD7468" w:rsidP="00AD7468">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Namespace: HitchHiker.FlightAPI.FareRequestStructs</w:t>
      </w:r>
    </w:p>
    <w:tbl>
      <w:tblPr>
        <w:tblW w:w="8550"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1472"/>
        <w:gridCol w:w="2610"/>
        <w:gridCol w:w="4050"/>
      </w:tblGrid>
      <w:tr w:rsidR="00AD7468" w:rsidRPr="00715A3A" w14:paraId="43D09A75" w14:textId="77777777" w:rsidTr="00041E11">
        <w:tc>
          <w:tcPr>
            <w:tcW w:w="8550" w:type="dxa"/>
            <w:gridSpan w:val="4"/>
          </w:tcPr>
          <w:p w14:paraId="2439431E"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lang w:val="en-US"/>
              </w:rPr>
              <w:t>class FareRequestData</w:t>
            </w:r>
          </w:p>
        </w:tc>
      </w:tr>
      <w:tr w:rsidR="00AD7468" w:rsidRPr="00715A3A" w14:paraId="04A1398D" w14:textId="77777777" w:rsidTr="00041E11">
        <w:tc>
          <w:tcPr>
            <w:tcW w:w="418" w:type="dxa"/>
          </w:tcPr>
          <w:p w14:paraId="34C25C10"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1472" w:type="dxa"/>
          </w:tcPr>
          <w:p w14:paraId="1F529853"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2610" w:type="dxa"/>
          </w:tcPr>
          <w:p w14:paraId="3EAA58B5"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4050" w:type="dxa"/>
          </w:tcPr>
          <w:p w14:paraId="2819E635"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38503A90" w14:textId="77777777" w:rsidTr="00041E11">
        <w:tc>
          <w:tcPr>
            <w:tcW w:w="418" w:type="dxa"/>
          </w:tcPr>
          <w:p w14:paraId="382995D6" w14:textId="77777777" w:rsidR="00AD7468" w:rsidRPr="00715A3A" w:rsidRDefault="00AD7468" w:rsidP="00041E11">
            <w:pPr>
              <w:widowControl w:val="0"/>
              <w:spacing w:before="120" w:after="120"/>
              <w:rPr>
                <w:rFonts w:ascii="Helvetica" w:hAnsi="Helvetica" w:cs="Helvetica"/>
                <w:sz w:val="20"/>
              </w:rPr>
            </w:pPr>
          </w:p>
        </w:tc>
        <w:tc>
          <w:tcPr>
            <w:tcW w:w="1472" w:type="dxa"/>
          </w:tcPr>
          <w:p w14:paraId="2E6614C0"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Carriers</w:t>
            </w:r>
          </w:p>
        </w:tc>
        <w:tc>
          <w:tcPr>
            <w:tcW w:w="2610" w:type="dxa"/>
          </w:tcPr>
          <w:p w14:paraId="1D36D3B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FareRequestCarrier[]</w:t>
            </w:r>
          </w:p>
        </w:tc>
        <w:tc>
          <w:tcPr>
            <w:tcW w:w="4050" w:type="dxa"/>
          </w:tcPr>
          <w:p w14:paraId="5B6484F1"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List of included and/or excluded carrier.</w:t>
            </w:r>
          </w:p>
          <w:p w14:paraId="3A4D089D"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16"/>
                <w:szCs w:val="16"/>
              </w:rPr>
              <w:t>MCRE:</w:t>
            </w:r>
            <w:r w:rsidRPr="00715A3A">
              <w:rPr>
                <w:rFonts w:ascii="Helvetica" w:hAnsi="Helvetica" w:cs="Helvetica"/>
                <w:sz w:val="16"/>
                <w:szCs w:val="16"/>
              </w:rPr>
              <w:t xml:space="preserve"> Can be modified.</w:t>
            </w:r>
          </w:p>
        </w:tc>
      </w:tr>
      <w:tr w:rsidR="00AD7468" w:rsidRPr="00715A3A" w14:paraId="755D6906" w14:textId="77777777" w:rsidTr="00041E11">
        <w:tc>
          <w:tcPr>
            <w:tcW w:w="418" w:type="dxa"/>
          </w:tcPr>
          <w:p w14:paraId="78E383BF"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X</w:t>
            </w:r>
          </w:p>
        </w:tc>
        <w:tc>
          <w:tcPr>
            <w:tcW w:w="1472" w:type="dxa"/>
          </w:tcPr>
          <w:p w14:paraId="4B4223A2"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Configuration</w:t>
            </w:r>
          </w:p>
        </w:tc>
        <w:tc>
          <w:tcPr>
            <w:tcW w:w="2610" w:type="dxa"/>
          </w:tcPr>
          <w:p w14:paraId="435DD166"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FareRequestConfiguration</w:t>
            </w:r>
          </w:p>
        </w:tc>
        <w:tc>
          <w:tcPr>
            <w:tcW w:w="4050" w:type="dxa"/>
          </w:tcPr>
          <w:p w14:paraId="0136FDD7"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General parameter of the request.</w:t>
            </w:r>
          </w:p>
          <w:p w14:paraId="35B4D508"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16"/>
                <w:szCs w:val="16"/>
              </w:rPr>
              <w:t>MCRE:</w:t>
            </w:r>
            <w:r w:rsidRPr="00715A3A">
              <w:rPr>
                <w:rFonts w:ascii="Helvetica" w:hAnsi="Helvetica" w:cs="Helvetica"/>
                <w:sz w:val="16"/>
                <w:szCs w:val="16"/>
              </w:rPr>
              <w:t xml:space="preserve"> Can be modified.</w:t>
            </w:r>
          </w:p>
        </w:tc>
      </w:tr>
      <w:tr w:rsidR="00AD7468" w:rsidRPr="00715A3A" w14:paraId="1AE876A3" w14:textId="77777777" w:rsidTr="00041E11">
        <w:tc>
          <w:tcPr>
            <w:tcW w:w="418" w:type="dxa"/>
          </w:tcPr>
          <w:p w14:paraId="1B92FDAC"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20"/>
              </w:rPr>
              <w:t>X</w:t>
            </w:r>
          </w:p>
        </w:tc>
        <w:tc>
          <w:tcPr>
            <w:tcW w:w="1472" w:type="dxa"/>
          </w:tcPr>
          <w:p w14:paraId="711A77F0"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Fare</w:t>
            </w:r>
          </w:p>
        </w:tc>
        <w:tc>
          <w:tcPr>
            <w:tcW w:w="2610" w:type="dxa"/>
          </w:tcPr>
          <w:p w14:paraId="1F7824D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FareRequestFare</w:t>
            </w:r>
          </w:p>
        </w:tc>
        <w:tc>
          <w:tcPr>
            <w:tcW w:w="4050" w:type="dxa"/>
          </w:tcPr>
          <w:p w14:paraId="5F29AF8E"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Fare specific parameter of the request.</w:t>
            </w:r>
          </w:p>
          <w:p w14:paraId="5D40D2EB"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16"/>
                <w:szCs w:val="16"/>
              </w:rPr>
              <w:t>MCRE:</w:t>
            </w:r>
            <w:r w:rsidRPr="00715A3A">
              <w:rPr>
                <w:rFonts w:ascii="Helvetica" w:hAnsi="Helvetica" w:cs="Helvetica"/>
                <w:sz w:val="16"/>
                <w:szCs w:val="16"/>
              </w:rPr>
              <w:t xml:space="preserve"> Can be modified.</w:t>
            </w:r>
          </w:p>
        </w:tc>
      </w:tr>
      <w:tr w:rsidR="00AD7468" w:rsidRPr="00715A3A" w14:paraId="7958890C" w14:textId="77777777" w:rsidTr="00041E11">
        <w:trPr>
          <w:trHeight w:val="1119"/>
        </w:trPr>
        <w:tc>
          <w:tcPr>
            <w:tcW w:w="418" w:type="dxa"/>
          </w:tcPr>
          <w:p w14:paraId="631C08F4"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20"/>
              </w:rPr>
              <w:t>X</w:t>
            </w:r>
          </w:p>
        </w:tc>
        <w:tc>
          <w:tcPr>
            <w:tcW w:w="1472" w:type="dxa"/>
          </w:tcPr>
          <w:p w14:paraId="45906C41"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Legs</w:t>
            </w:r>
          </w:p>
        </w:tc>
        <w:tc>
          <w:tcPr>
            <w:tcW w:w="2610" w:type="dxa"/>
          </w:tcPr>
          <w:p w14:paraId="5095DDDE"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FareRequestLeg[]</w:t>
            </w:r>
          </w:p>
        </w:tc>
        <w:tc>
          <w:tcPr>
            <w:tcW w:w="4050" w:type="dxa"/>
          </w:tcPr>
          <w:p w14:paraId="206D68D7"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 xml:space="preserve">Flight specific parameter of the request. This is a list with an own object for each direction. This means two Legs for roundtrips and only a single leg for one-way flights. </w:t>
            </w:r>
            <w:r w:rsidRPr="00715A3A">
              <w:rPr>
                <w:rFonts w:ascii="Helvetica" w:hAnsi="Helvetica" w:cs="Helvetica"/>
                <w:sz w:val="20"/>
                <w:rPrChange w:id="25" w:author="Ulf Hofmann" w:date="2021-02-23T16:31:00Z">
                  <w:rPr>
                    <w:rFonts w:ascii="Helvetica" w:hAnsi="Helvetica" w:cs="Helvetica"/>
                    <w:color w:val="FF0000"/>
                    <w:sz w:val="20"/>
                  </w:rPr>
                </w:rPrChange>
              </w:rPr>
              <w:t xml:space="preserve">In case of Multi Stops the GDS Fare Source will return the same number of requested legs. </w:t>
            </w:r>
            <w:r w:rsidRPr="00715A3A">
              <w:rPr>
                <w:rFonts w:ascii="Helvetica" w:hAnsi="Helvetica" w:cs="Helvetica"/>
                <w:sz w:val="20"/>
                <w:rPrChange w:id="26" w:author="Ulf Hofmann" w:date="2021-02-23T16:31:00Z">
                  <w:rPr>
                    <w:rFonts w:ascii="Helvetica" w:hAnsi="Helvetica" w:cs="Helvetica"/>
                    <w:color w:val="FF0000"/>
                    <w:sz w:val="20"/>
                  </w:rPr>
                </w:rPrChange>
              </w:rPr>
              <w:br/>
              <w:t>4 legs in the request, returns 4 legs in the response.</w:t>
            </w:r>
          </w:p>
          <w:p w14:paraId="205BB5C2"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16"/>
                <w:szCs w:val="16"/>
              </w:rPr>
              <w:t>MCRE:</w:t>
            </w:r>
            <w:r w:rsidRPr="00715A3A">
              <w:rPr>
                <w:rFonts w:ascii="Helvetica" w:hAnsi="Helvetica" w:cs="Helvetica"/>
                <w:sz w:val="16"/>
                <w:szCs w:val="16"/>
              </w:rPr>
              <w:t xml:space="preserve"> Can be modified.</w:t>
            </w:r>
          </w:p>
        </w:tc>
      </w:tr>
      <w:tr w:rsidR="00AD7468" w:rsidRPr="00715A3A" w14:paraId="5711C66C" w14:textId="77777777" w:rsidTr="00041E11">
        <w:tc>
          <w:tcPr>
            <w:tcW w:w="418" w:type="dxa"/>
          </w:tcPr>
          <w:p w14:paraId="548E8CB1"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X</w:t>
            </w:r>
          </w:p>
        </w:tc>
        <w:tc>
          <w:tcPr>
            <w:tcW w:w="1472" w:type="dxa"/>
          </w:tcPr>
          <w:p w14:paraId="7BB83B89"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Passengers</w:t>
            </w:r>
          </w:p>
        </w:tc>
        <w:tc>
          <w:tcPr>
            <w:tcW w:w="2610" w:type="dxa"/>
          </w:tcPr>
          <w:p w14:paraId="65D103C8"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FareRequestPassenger[]</w:t>
            </w:r>
          </w:p>
        </w:tc>
        <w:tc>
          <w:tcPr>
            <w:tcW w:w="4050" w:type="dxa"/>
          </w:tcPr>
          <w:p w14:paraId="1E8B0A2B"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List of passenger specific parameter of the request. There should be one object for each type of passenger.</w:t>
            </w:r>
          </w:p>
        </w:tc>
      </w:tr>
      <w:tr w:rsidR="00AD7468" w:rsidRPr="00715A3A" w14:paraId="277028DD" w14:textId="77777777" w:rsidTr="00041E11">
        <w:tc>
          <w:tcPr>
            <w:tcW w:w="418" w:type="dxa"/>
          </w:tcPr>
          <w:p w14:paraId="5FF5FCEB" w14:textId="77777777" w:rsidR="00AD7468" w:rsidRPr="00715A3A" w:rsidRDefault="00AD7468" w:rsidP="00041E11">
            <w:pPr>
              <w:widowControl w:val="0"/>
              <w:spacing w:before="120" w:after="120"/>
              <w:rPr>
                <w:rFonts w:ascii="Helvetica" w:hAnsi="Helvetica" w:cs="Helvetica"/>
                <w:sz w:val="20"/>
              </w:rPr>
            </w:pPr>
          </w:p>
        </w:tc>
        <w:tc>
          <w:tcPr>
            <w:tcW w:w="1472" w:type="dxa"/>
          </w:tcPr>
          <w:p w14:paraId="7AF49B7C"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Pricing</w:t>
            </w:r>
          </w:p>
        </w:tc>
        <w:tc>
          <w:tcPr>
            <w:tcW w:w="2610" w:type="dxa"/>
          </w:tcPr>
          <w:p w14:paraId="14FDD544"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FareRequestPricing</w:t>
            </w:r>
          </w:p>
        </w:tc>
        <w:tc>
          <w:tcPr>
            <w:tcW w:w="4050" w:type="dxa"/>
          </w:tcPr>
          <w:p w14:paraId="68EB56DC"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i/>
                <w:sz w:val="20"/>
              </w:rPr>
              <w:t>Only Net.</w:t>
            </w:r>
            <w:r w:rsidRPr="00715A3A">
              <w:rPr>
                <w:rFonts w:ascii="Helvetica" w:hAnsi="Helvetica" w:cs="Helvetica"/>
                <w:b/>
                <w:i/>
                <w:sz w:val="20"/>
              </w:rPr>
              <w:br/>
            </w:r>
            <w:r w:rsidRPr="00715A3A">
              <w:rPr>
                <w:rFonts w:ascii="Helvetica" w:hAnsi="Helvetica" w:cs="Helvetica"/>
                <w:sz w:val="20"/>
              </w:rPr>
              <w:t>Container for price specific net fare parameter of the request.</w:t>
            </w:r>
          </w:p>
        </w:tc>
      </w:tr>
    </w:tbl>
    <w:p w14:paraId="14DC7231" w14:textId="77777777" w:rsidR="00AD7468" w:rsidRPr="00715A3A" w:rsidRDefault="00AD7468" w:rsidP="00A937F5">
      <w:pPr>
        <w:pStyle w:val="Heading3"/>
      </w:pPr>
      <w:bookmarkStart w:id="27" w:name="_FareRequestCarrier_1"/>
      <w:bookmarkStart w:id="28" w:name="_FareRequestCarrier_2"/>
      <w:bookmarkStart w:id="29" w:name="_Toc481678533"/>
      <w:bookmarkStart w:id="30" w:name="_Toc191637476"/>
      <w:bookmarkStart w:id="31" w:name="FareRequestCarrier"/>
      <w:bookmarkEnd w:id="27"/>
      <w:bookmarkEnd w:id="28"/>
      <w:r w:rsidRPr="00715A3A">
        <w:t>FareRequestCarrier</w:t>
      </w:r>
      <w:bookmarkEnd w:id="29"/>
      <w:bookmarkEnd w:id="30"/>
    </w:p>
    <w:bookmarkEnd w:id="31"/>
    <w:p w14:paraId="68157559" w14:textId="77777777" w:rsidR="00AD7468" w:rsidRPr="00715A3A" w:rsidRDefault="00AD7468" w:rsidP="00AD7468">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Namespace: HitchHiker.FlightAPI.FareRequestStructs</w:t>
      </w:r>
    </w:p>
    <w:tbl>
      <w:tblPr>
        <w:tblW w:w="9157"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1742"/>
        <w:gridCol w:w="1620"/>
        <w:gridCol w:w="5377"/>
      </w:tblGrid>
      <w:tr w:rsidR="00AD7468" w:rsidRPr="00715A3A" w14:paraId="37827683" w14:textId="77777777" w:rsidTr="00041E11">
        <w:tc>
          <w:tcPr>
            <w:tcW w:w="9157" w:type="dxa"/>
            <w:gridSpan w:val="4"/>
          </w:tcPr>
          <w:p w14:paraId="1A43D657"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lang w:val="en-US"/>
              </w:rPr>
              <w:t xml:space="preserve">class </w:t>
            </w:r>
            <w:r w:rsidRPr="00715A3A">
              <w:rPr>
                <w:rFonts w:ascii="Helvetica" w:hAnsi="Helvetica" w:cs="Helvetica"/>
                <w:b/>
                <w:sz w:val="20"/>
              </w:rPr>
              <w:t>FareRequest</w:t>
            </w:r>
            <w:r w:rsidRPr="00715A3A">
              <w:rPr>
                <w:rFonts w:ascii="Helvetica" w:hAnsi="Helvetica" w:cs="Helvetica"/>
                <w:b/>
                <w:bCs/>
                <w:sz w:val="20"/>
                <w:lang w:val="en-US"/>
              </w:rPr>
              <w:t>Carrier</w:t>
            </w:r>
          </w:p>
        </w:tc>
      </w:tr>
      <w:tr w:rsidR="00AD7468" w:rsidRPr="00715A3A" w14:paraId="50736227" w14:textId="77777777" w:rsidTr="00041E11">
        <w:tc>
          <w:tcPr>
            <w:tcW w:w="418" w:type="dxa"/>
          </w:tcPr>
          <w:p w14:paraId="23094E31"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1742" w:type="dxa"/>
          </w:tcPr>
          <w:p w14:paraId="37097608"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1620" w:type="dxa"/>
          </w:tcPr>
          <w:p w14:paraId="0101EEA5"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5377" w:type="dxa"/>
          </w:tcPr>
          <w:p w14:paraId="422CEC55"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23B438CB" w14:textId="77777777" w:rsidTr="00041E11">
        <w:tc>
          <w:tcPr>
            <w:tcW w:w="418" w:type="dxa"/>
          </w:tcPr>
          <w:p w14:paraId="75895F56"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X</w:t>
            </w:r>
          </w:p>
        </w:tc>
        <w:tc>
          <w:tcPr>
            <w:tcW w:w="1742" w:type="dxa"/>
          </w:tcPr>
          <w:p w14:paraId="321B5909"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Code</w:t>
            </w:r>
          </w:p>
        </w:tc>
        <w:tc>
          <w:tcPr>
            <w:tcW w:w="1620" w:type="dxa"/>
          </w:tcPr>
          <w:p w14:paraId="5E336C3C"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5377" w:type="dxa"/>
          </w:tcPr>
          <w:p w14:paraId="75CC1BF3"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Two-letter carrier code.</w:t>
            </w:r>
          </w:p>
          <w:p w14:paraId="32593788"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b/>
                <w:sz w:val="16"/>
                <w:szCs w:val="16"/>
              </w:rPr>
              <w:t>MCRE:</w:t>
            </w:r>
            <w:r w:rsidRPr="00715A3A">
              <w:rPr>
                <w:rFonts w:ascii="Helvetica" w:hAnsi="Helvetica" w:cs="Helvetica"/>
                <w:sz w:val="16"/>
                <w:szCs w:val="16"/>
              </w:rPr>
              <w:t xml:space="preserve"> Can be modified.</w:t>
            </w:r>
          </w:p>
        </w:tc>
      </w:tr>
      <w:tr w:rsidR="00AD7468" w:rsidRPr="00715A3A" w14:paraId="3E6F5439" w14:textId="77777777" w:rsidTr="00041E11">
        <w:tc>
          <w:tcPr>
            <w:tcW w:w="418" w:type="dxa"/>
          </w:tcPr>
          <w:p w14:paraId="53F39C29" w14:textId="77777777" w:rsidR="00AD7468" w:rsidRPr="00715A3A" w:rsidRDefault="00AD7468" w:rsidP="00041E11">
            <w:pPr>
              <w:widowControl w:val="0"/>
              <w:spacing w:before="120" w:after="120"/>
              <w:rPr>
                <w:rFonts w:ascii="Helvetica" w:hAnsi="Helvetica" w:cs="Helvetica"/>
                <w:sz w:val="20"/>
              </w:rPr>
            </w:pPr>
          </w:p>
        </w:tc>
        <w:tc>
          <w:tcPr>
            <w:tcW w:w="1742" w:type="dxa"/>
          </w:tcPr>
          <w:p w14:paraId="43BAB79F"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Exclude</w:t>
            </w:r>
          </w:p>
        </w:tc>
        <w:tc>
          <w:tcPr>
            <w:tcW w:w="1620" w:type="dxa"/>
          </w:tcPr>
          <w:p w14:paraId="6D2329B9"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Boolean</w:t>
            </w:r>
          </w:p>
        </w:tc>
        <w:tc>
          <w:tcPr>
            <w:tcW w:w="5377" w:type="dxa"/>
          </w:tcPr>
          <w:p w14:paraId="79048BAD"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 xml:space="preserve">If this parameter is set to true, </w:t>
            </w:r>
            <w:r w:rsidRPr="00715A3A">
              <w:rPr>
                <w:rFonts w:ascii="Helvetica" w:hAnsi="Helvetica" w:cs="Helvetica"/>
                <w:i/>
                <w:sz w:val="20"/>
              </w:rPr>
              <w:t>Code</w:t>
            </w:r>
            <w:r w:rsidRPr="00715A3A">
              <w:rPr>
                <w:rFonts w:ascii="Helvetica" w:hAnsi="Helvetica" w:cs="Helvetica"/>
                <w:sz w:val="20"/>
              </w:rPr>
              <w:t xml:space="preserve"> is handled as an excluded carrier, else as included (default = false).</w:t>
            </w:r>
          </w:p>
        </w:tc>
      </w:tr>
      <w:tr w:rsidR="00AD7468" w:rsidRPr="00715A3A" w14:paraId="534C4FA9" w14:textId="77777777" w:rsidTr="00041E11">
        <w:tc>
          <w:tcPr>
            <w:tcW w:w="418" w:type="dxa"/>
          </w:tcPr>
          <w:p w14:paraId="4FFEE998"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X</w:t>
            </w:r>
          </w:p>
        </w:tc>
        <w:tc>
          <w:tcPr>
            <w:tcW w:w="1742" w:type="dxa"/>
          </w:tcPr>
          <w:p w14:paraId="015452BA"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FareType</w:t>
            </w:r>
          </w:p>
        </w:tc>
        <w:tc>
          <w:tcPr>
            <w:tcW w:w="1620" w:type="dxa"/>
          </w:tcPr>
          <w:p w14:paraId="1AF64944"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FareTypeEnum</w:t>
            </w:r>
          </w:p>
        </w:tc>
        <w:tc>
          <w:tcPr>
            <w:tcW w:w="5377" w:type="dxa"/>
          </w:tcPr>
          <w:p w14:paraId="7565892C"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 xml:space="preserve">Fare type of the carrier. </w:t>
            </w:r>
            <w:r w:rsidRPr="00715A3A">
              <w:rPr>
                <w:rFonts w:ascii="Helvetica" w:hAnsi="Helvetica" w:cs="Helvetica"/>
                <w:sz w:val="20"/>
              </w:rPr>
              <w:br/>
            </w:r>
            <w:r w:rsidRPr="00715A3A">
              <w:rPr>
                <w:rFonts w:ascii="Helvetica" w:hAnsi="Helvetica" w:cs="Helvetica"/>
                <w:b/>
                <w:sz w:val="16"/>
                <w:szCs w:val="16"/>
              </w:rPr>
              <w:t>MCRE:</w:t>
            </w:r>
            <w:r w:rsidRPr="00715A3A">
              <w:rPr>
                <w:rFonts w:ascii="Helvetica" w:hAnsi="Helvetica" w:cs="Helvetica"/>
                <w:sz w:val="16"/>
                <w:szCs w:val="16"/>
              </w:rPr>
              <w:t xml:space="preserve"> Can be modified.</w:t>
            </w:r>
          </w:p>
        </w:tc>
      </w:tr>
      <w:tr w:rsidR="00AD7468" w:rsidRPr="00715A3A" w14:paraId="13F490E3" w14:textId="77777777" w:rsidTr="00041E11">
        <w:tc>
          <w:tcPr>
            <w:tcW w:w="418" w:type="dxa"/>
          </w:tcPr>
          <w:p w14:paraId="3198F391" w14:textId="77777777" w:rsidR="00AD7468" w:rsidRPr="00715A3A" w:rsidRDefault="00AD7468" w:rsidP="00041E11">
            <w:pPr>
              <w:widowControl w:val="0"/>
              <w:spacing w:before="120" w:after="120"/>
              <w:rPr>
                <w:rFonts w:ascii="Helvetica" w:hAnsi="Helvetica" w:cs="Helvetica"/>
                <w:sz w:val="20"/>
              </w:rPr>
            </w:pPr>
          </w:p>
        </w:tc>
        <w:tc>
          <w:tcPr>
            <w:tcW w:w="1742" w:type="dxa"/>
          </w:tcPr>
          <w:p w14:paraId="53C4CE1A"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GDSSettingID</w:t>
            </w:r>
          </w:p>
        </w:tc>
        <w:tc>
          <w:tcPr>
            <w:tcW w:w="1620" w:type="dxa"/>
          </w:tcPr>
          <w:p w14:paraId="40239FC6"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int</w:t>
            </w:r>
          </w:p>
        </w:tc>
        <w:tc>
          <w:tcPr>
            <w:tcW w:w="5377" w:type="dxa"/>
          </w:tcPr>
          <w:p w14:paraId="31B55116"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Only useable for a multi GDS query</w:t>
            </w:r>
          </w:p>
        </w:tc>
      </w:tr>
    </w:tbl>
    <w:p w14:paraId="28670A6A" w14:textId="77777777" w:rsidR="00AD7468" w:rsidRPr="00715A3A" w:rsidRDefault="00AD7468" w:rsidP="00A937F5">
      <w:pPr>
        <w:pStyle w:val="Heading3"/>
      </w:pPr>
      <w:bookmarkStart w:id="32" w:name="_LegData"/>
      <w:bookmarkStart w:id="33" w:name="_FareRequestConfiguration"/>
      <w:bookmarkStart w:id="34" w:name="_Toc481678534"/>
      <w:bookmarkStart w:id="35" w:name="_Toc191637477"/>
      <w:bookmarkEnd w:id="32"/>
      <w:bookmarkEnd w:id="33"/>
      <w:r w:rsidRPr="00715A3A">
        <w:t>FareRequestConfiguration</w:t>
      </w:r>
      <w:bookmarkEnd w:id="34"/>
      <w:bookmarkEnd w:id="35"/>
    </w:p>
    <w:p w14:paraId="140755F5" w14:textId="77777777" w:rsidR="00AD7468" w:rsidRPr="00715A3A" w:rsidRDefault="00AD7468" w:rsidP="00AD7468">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Namespace: HitchHiker.FlightAPI.FareRequestStructs</w:t>
      </w:r>
    </w:p>
    <w:tbl>
      <w:tblPr>
        <w:tblpPr w:leftFromText="141" w:rightFromText="141" w:vertAnchor="text" w:tblpX="198" w:tblpY="1"/>
        <w:tblOverlap w:val="never"/>
        <w:tblW w:w="92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9"/>
        <w:gridCol w:w="3090"/>
        <w:gridCol w:w="1559"/>
        <w:gridCol w:w="3544"/>
        <w:gridCol w:w="567"/>
      </w:tblGrid>
      <w:tr w:rsidR="00AD7468" w:rsidRPr="00715A3A" w14:paraId="79FF84B3" w14:textId="77777777" w:rsidTr="00041E11">
        <w:tc>
          <w:tcPr>
            <w:tcW w:w="8642" w:type="dxa"/>
            <w:gridSpan w:val="4"/>
          </w:tcPr>
          <w:p w14:paraId="78795C7C"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lang w:val="en-US"/>
              </w:rPr>
              <w:t xml:space="preserve">class </w:t>
            </w:r>
            <w:r w:rsidRPr="00715A3A">
              <w:rPr>
                <w:rFonts w:ascii="Helvetica" w:hAnsi="Helvetica" w:cs="Helvetica"/>
                <w:b/>
                <w:sz w:val="20"/>
              </w:rPr>
              <w:t>FareRequest</w:t>
            </w:r>
            <w:r w:rsidRPr="00715A3A">
              <w:rPr>
                <w:rFonts w:ascii="Helvetica" w:hAnsi="Helvetica" w:cs="Helvetica"/>
                <w:b/>
                <w:bCs/>
                <w:sz w:val="20"/>
                <w:lang w:val="en-US"/>
              </w:rPr>
              <w:t>Configuration</w:t>
            </w:r>
          </w:p>
        </w:tc>
        <w:tc>
          <w:tcPr>
            <w:tcW w:w="567" w:type="dxa"/>
          </w:tcPr>
          <w:p w14:paraId="62DE01FF" w14:textId="77777777" w:rsidR="00AD7468" w:rsidRPr="00715A3A" w:rsidRDefault="00AD7468" w:rsidP="00041E11">
            <w:pPr>
              <w:widowControl w:val="0"/>
              <w:spacing w:before="120" w:after="120"/>
              <w:rPr>
                <w:rFonts w:ascii="Helvetica" w:hAnsi="Helvetica" w:cs="Helvetica"/>
                <w:b/>
                <w:bCs/>
                <w:sz w:val="20"/>
                <w:lang w:val="en-US"/>
              </w:rPr>
            </w:pPr>
            <w:r w:rsidRPr="00715A3A">
              <w:rPr>
                <w:rFonts w:ascii="Helvetica" w:hAnsi="Helvetica" w:cs="Helvetica"/>
                <w:b/>
                <w:bCs/>
                <w:sz w:val="20"/>
                <w:lang w:val="en-US"/>
              </w:rPr>
              <w:t>Ver</w:t>
            </w:r>
          </w:p>
        </w:tc>
      </w:tr>
      <w:tr w:rsidR="00AD7468" w:rsidRPr="00715A3A" w14:paraId="423A890B" w14:textId="77777777" w:rsidTr="00677579">
        <w:tc>
          <w:tcPr>
            <w:tcW w:w="449" w:type="dxa"/>
          </w:tcPr>
          <w:p w14:paraId="5A92CAE6"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3090" w:type="dxa"/>
          </w:tcPr>
          <w:p w14:paraId="4C7ECDC5"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1559" w:type="dxa"/>
          </w:tcPr>
          <w:p w14:paraId="37A8CDD7"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544" w:type="dxa"/>
          </w:tcPr>
          <w:p w14:paraId="61ED91B0"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c>
          <w:tcPr>
            <w:tcW w:w="567" w:type="dxa"/>
          </w:tcPr>
          <w:p w14:paraId="71FAEBF2" w14:textId="77777777" w:rsidR="00AD7468" w:rsidRPr="00715A3A" w:rsidRDefault="00AD7468" w:rsidP="00041E11">
            <w:pPr>
              <w:widowControl w:val="0"/>
              <w:spacing w:before="120" w:after="120"/>
              <w:rPr>
                <w:rFonts w:ascii="Helvetica" w:hAnsi="Helvetica" w:cs="Helvetica"/>
                <w:b/>
                <w:bCs/>
                <w:sz w:val="20"/>
              </w:rPr>
            </w:pPr>
          </w:p>
        </w:tc>
      </w:tr>
      <w:tr w:rsidR="00AD7468" w:rsidRPr="00715A3A" w14:paraId="12E46898" w14:textId="77777777" w:rsidTr="00677579">
        <w:tc>
          <w:tcPr>
            <w:tcW w:w="449" w:type="dxa"/>
          </w:tcPr>
          <w:p w14:paraId="5AA834A6" w14:textId="77777777" w:rsidR="00AD7468" w:rsidRPr="00715A3A" w:rsidRDefault="00AD7468" w:rsidP="00041E11">
            <w:pPr>
              <w:widowControl w:val="0"/>
              <w:spacing w:before="120" w:after="120"/>
              <w:rPr>
                <w:rFonts w:ascii="Helvetica" w:hAnsi="Helvetica" w:cs="Helvetica"/>
                <w:sz w:val="20"/>
              </w:rPr>
            </w:pPr>
          </w:p>
        </w:tc>
        <w:tc>
          <w:tcPr>
            <w:tcW w:w="3090" w:type="dxa"/>
          </w:tcPr>
          <w:p w14:paraId="01F8B35A"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AdditionalDetails</w:t>
            </w:r>
          </w:p>
        </w:tc>
        <w:tc>
          <w:tcPr>
            <w:tcW w:w="1559" w:type="dxa"/>
          </w:tcPr>
          <w:p w14:paraId="3D053E84"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 xml:space="preserve">AdditionalDetailEnum </w:t>
            </w:r>
          </w:p>
        </w:tc>
        <w:tc>
          <w:tcPr>
            <w:tcW w:w="3544" w:type="dxa"/>
          </w:tcPr>
          <w:p w14:paraId="0D3C17FD"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20"/>
              </w:rPr>
              <w:t>Only Web</w:t>
            </w:r>
            <w:r w:rsidRPr="00715A3A">
              <w:rPr>
                <w:rFonts w:ascii="Helvetica" w:hAnsi="Helvetica" w:cs="Helvetica"/>
                <w:sz w:val="20"/>
              </w:rPr>
              <w:t>.</w:t>
            </w:r>
            <w:r w:rsidRPr="00715A3A">
              <w:rPr>
                <w:rFonts w:ascii="Helvetica" w:hAnsi="Helvetica" w:cs="Helvetica"/>
                <w:sz w:val="20"/>
              </w:rPr>
              <w:br/>
              <w:t>Enumeration to get the boarding details, the payment methods and or the BookingCRS Profile from the RuleEngine back to the fare response.</w:t>
            </w:r>
            <w:r w:rsidRPr="00715A3A">
              <w:rPr>
                <w:rFonts w:ascii="Helvetica" w:hAnsi="Helvetica" w:cs="Helvetica"/>
                <w:sz w:val="20"/>
              </w:rPr>
              <w:br/>
              <w:t>Possible values are:</w:t>
            </w:r>
          </w:p>
          <w:p w14:paraId="5570FAB5"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sz w:val="20"/>
              </w:rPr>
            </w:pPr>
            <w:r w:rsidRPr="00715A3A">
              <w:rPr>
                <w:rFonts w:ascii="Helvetica" w:hAnsi="Helvetica" w:cs="Helvetica"/>
                <w:b/>
                <w:sz w:val="20"/>
              </w:rPr>
              <w:t>None</w:t>
            </w:r>
          </w:p>
          <w:p w14:paraId="6A4EDBA0"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sz w:val="20"/>
              </w:rPr>
            </w:pPr>
            <w:r w:rsidRPr="00715A3A">
              <w:rPr>
                <w:rFonts w:ascii="Helvetica" w:hAnsi="Helvetica" w:cs="Helvetica"/>
                <w:b/>
                <w:sz w:val="20"/>
              </w:rPr>
              <w:t>BoardingDetails</w:t>
            </w:r>
          </w:p>
          <w:p w14:paraId="6E4C7C36"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sz w:val="20"/>
              </w:rPr>
            </w:pPr>
            <w:r w:rsidRPr="00715A3A">
              <w:rPr>
                <w:rFonts w:ascii="Helvetica" w:hAnsi="Helvetica" w:cs="Helvetica"/>
                <w:b/>
                <w:sz w:val="20"/>
              </w:rPr>
              <w:t>BookingCRSInfo</w:t>
            </w:r>
            <w:r w:rsidRPr="00715A3A">
              <w:rPr>
                <w:rFonts w:ascii="Helvetica" w:hAnsi="Helvetica" w:cs="Helvetica"/>
                <w:sz w:val="20"/>
                <w:lang w:val="en-US" w:eastAsia="de-DE"/>
              </w:rPr>
              <w:t xml:space="preserve"> </w:t>
            </w:r>
            <w:r w:rsidRPr="00715A3A">
              <w:rPr>
                <w:rFonts w:ascii="Helvetica" w:hAnsi="Helvetica" w:cs="Helvetica"/>
                <w:sz w:val="20"/>
                <w:lang w:val="en-US" w:eastAsia="de-DE"/>
              </w:rPr>
              <w:br/>
              <w:t>(currently not supported)</w:t>
            </w:r>
          </w:p>
          <w:p w14:paraId="074623D3" w14:textId="77777777" w:rsidR="00AD7468" w:rsidRPr="00715A3A" w:rsidRDefault="00AD7468" w:rsidP="00041E11">
            <w:pPr>
              <w:pStyle w:val="TableText"/>
              <w:keepNext w:val="0"/>
              <w:keepLines w:val="0"/>
              <w:widowControl w:val="0"/>
              <w:spacing w:before="120" w:after="120"/>
              <w:ind w:left="360"/>
              <w:rPr>
                <w:rFonts w:ascii="Helvetica" w:hAnsi="Helvetica" w:cs="Helvetica"/>
                <w:b/>
                <w:sz w:val="20"/>
              </w:rPr>
            </w:pPr>
          </w:p>
          <w:p w14:paraId="28D9010A"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b/>
                <w:sz w:val="20"/>
              </w:rPr>
              <w:t>Note</w:t>
            </w:r>
            <w:r w:rsidRPr="00715A3A">
              <w:rPr>
                <w:rFonts w:ascii="Helvetica" w:hAnsi="Helvetica" w:cs="Helvetica"/>
                <w:sz w:val="20"/>
              </w:rPr>
              <w:t>: The request of one or all of this additional information requires a lot of time. Our advice is to call a separate command to retrieve this information. (GetBoardingDetails, GetPaymentMethods and GetMultiChannelQueryInfomation)</w:t>
            </w:r>
          </w:p>
        </w:tc>
        <w:tc>
          <w:tcPr>
            <w:tcW w:w="567" w:type="dxa"/>
          </w:tcPr>
          <w:p w14:paraId="280996A1" w14:textId="77777777" w:rsidR="00AD7468" w:rsidRPr="00715A3A" w:rsidRDefault="00AD7468" w:rsidP="00041E11">
            <w:pPr>
              <w:widowControl w:val="0"/>
              <w:spacing w:before="120" w:after="120"/>
              <w:rPr>
                <w:rFonts w:ascii="Helvetica" w:hAnsi="Helvetica" w:cs="Helvetica"/>
                <w:b/>
                <w:sz w:val="20"/>
              </w:rPr>
            </w:pPr>
          </w:p>
        </w:tc>
      </w:tr>
      <w:tr w:rsidR="00AD7468" w:rsidRPr="00715A3A" w14:paraId="22856804" w14:textId="77777777" w:rsidTr="00677579">
        <w:tc>
          <w:tcPr>
            <w:tcW w:w="449" w:type="dxa"/>
          </w:tcPr>
          <w:p w14:paraId="5F8D5B58" w14:textId="77777777" w:rsidR="00AD7468" w:rsidRPr="00715A3A" w:rsidRDefault="00AD7468" w:rsidP="00041E11">
            <w:pPr>
              <w:widowControl w:val="0"/>
              <w:spacing w:before="120" w:after="120"/>
              <w:rPr>
                <w:rFonts w:ascii="Helvetica" w:hAnsi="Helvetica" w:cs="Helvetica"/>
                <w:sz w:val="20"/>
              </w:rPr>
            </w:pPr>
          </w:p>
        </w:tc>
        <w:tc>
          <w:tcPr>
            <w:tcW w:w="3090" w:type="dxa"/>
          </w:tcPr>
          <w:p w14:paraId="4CF62DCA"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AllotmentConfig</w:t>
            </w:r>
          </w:p>
        </w:tc>
        <w:tc>
          <w:tcPr>
            <w:tcW w:w="1559" w:type="dxa"/>
          </w:tcPr>
          <w:p w14:paraId="1B476AAA"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AllotmentRequest</w:t>
            </w:r>
          </w:p>
        </w:tc>
        <w:tc>
          <w:tcPr>
            <w:tcW w:w="3544" w:type="dxa"/>
          </w:tcPr>
          <w:p w14:paraId="1DD3ABCA"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20"/>
              </w:rPr>
              <w:t>Only Net.</w:t>
            </w:r>
            <w:r w:rsidRPr="00715A3A">
              <w:rPr>
                <w:rFonts w:ascii="Helvetica" w:hAnsi="Helvetica" w:cs="Helvetica"/>
                <w:b/>
                <w:sz w:val="20"/>
              </w:rPr>
              <w:br/>
            </w:r>
            <w:r w:rsidRPr="00715A3A">
              <w:rPr>
                <w:rFonts w:ascii="Helvetica" w:hAnsi="Helvetica" w:cs="Helvetica"/>
                <w:sz w:val="20"/>
              </w:rPr>
              <w:t>Container for Allotment settings.</w:t>
            </w:r>
            <w:r w:rsidRPr="00715A3A">
              <w:rPr>
                <w:rFonts w:ascii="Helvetica" w:hAnsi="Helvetica" w:cs="Helvetica"/>
                <w:sz w:val="20"/>
              </w:rPr>
              <w:br/>
            </w:r>
            <w:r w:rsidRPr="00715A3A">
              <w:rPr>
                <w:rFonts w:ascii="Helvetica" w:hAnsi="Helvetica" w:cs="Helvetica"/>
                <w:b/>
                <w:sz w:val="16"/>
                <w:szCs w:val="16"/>
              </w:rPr>
              <w:t>MCRE:</w:t>
            </w:r>
            <w:r w:rsidRPr="00715A3A">
              <w:rPr>
                <w:rFonts w:ascii="Helvetica" w:hAnsi="Helvetica" w:cs="Helvetica"/>
                <w:sz w:val="16"/>
                <w:szCs w:val="16"/>
              </w:rPr>
              <w:t xml:space="preserve"> Can be modified.</w:t>
            </w:r>
          </w:p>
        </w:tc>
        <w:tc>
          <w:tcPr>
            <w:tcW w:w="567" w:type="dxa"/>
          </w:tcPr>
          <w:p w14:paraId="5C72286B" w14:textId="77777777" w:rsidR="00AD7468" w:rsidRPr="00715A3A" w:rsidRDefault="00AD7468" w:rsidP="00041E11">
            <w:pPr>
              <w:widowControl w:val="0"/>
              <w:spacing w:before="120" w:after="120"/>
              <w:rPr>
                <w:rFonts w:ascii="Helvetica" w:hAnsi="Helvetica" w:cs="Helvetica"/>
                <w:b/>
                <w:sz w:val="20"/>
              </w:rPr>
            </w:pPr>
          </w:p>
        </w:tc>
      </w:tr>
      <w:tr w:rsidR="00AD7468" w:rsidRPr="00715A3A" w14:paraId="543C9E79" w14:textId="77777777" w:rsidTr="00677579">
        <w:tc>
          <w:tcPr>
            <w:tcW w:w="449" w:type="dxa"/>
          </w:tcPr>
          <w:p w14:paraId="72F41E71" w14:textId="77777777" w:rsidR="00AD7468" w:rsidRPr="00715A3A" w:rsidRDefault="00AD7468" w:rsidP="00041E11">
            <w:pPr>
              <w:widowControl w:val="0"/>
              <w:spacing w:before="120" w:after="120"/>
              <w:rPr>
                <w:rFonts w:ascii="Helvetica" w:hAnsi="Helvetica" w:cs="Helvetica"/>
                <w:sz w:val="20"/>
              </w:rPr>
            </w:pPr>
          </w:p>
        </w:tc>
        <w:tc>
          <w:tcPr>
            <w:tcW w:w="3090" w:type="dxa"/>
          </w:tcPr>
          <w:p w14:paraId="1A40CFB6"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AllowMultiTicketBookings</w:t>
            </w:r>
          </w:p>
        </w:tc>
        <w:tc>
          <w:tcPr>
            <w:tcW w:w="1559" w:type="dxa"/>
          </w:tcPr>
          <w:p w14:paraId="436D39EE"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Boolean</w:t>
            </w:r>
          </w:p>
        </w:tc>
        <w:tc>
          <w:tcPr>
            <w:tcW w:w="3544" w:type="dxa"/>
          </w:tcPr>
          <w:p w14:paraId="50543DDF" w14:textId="3ABF2FA8" w:rsidR="00AD7468" w:rsidRPr="00715A3A" w:rsidRDefault="00485F13" w:rsidP="00041E11">
            <w:pPr>
              <w:widowControl w:val="0"/>
              <w:spacing w:before="120" w:after="120"/>
              <w:rPr>
                <w:rFonts w:ascii="Helvetica" w:hAnsi="Helvetica" w:cs="Helvetica"/>
                <w:bCs/>
                <w:sz w:val="20"/>
              </w:rPr>
            </w:pPr>
            <w:r>
              <w:rPr>
                <w:rFonts w:ascii="Helvetica" w:hAnsi="Helvetica" w:cs="Helvetica"/>
                <w:bCs/>
                <w:sz w:val="20"/>
              </w:rPr>
              <w:t>Currently not supported!</w:t>
            </w:r>
          </w:p>
          <w:p w14:paraId="4AD668C1"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Cs/>
                <w:sz w:val="20"/>
              </w:rPr>
              <w:t>Defines if flights with more than one ticket are allowed or not (default = false).</w:t>
            </w:r>
          </w:p>
        </w:tc>
        <w:tc>
          <w:tcPr>
            <w:tcW w:w="567" w:type="dxa"/>
          </w:tcPr>
          <w:p w14:paraId="1E7D9EAA" w14:textId="77777777" w:rsidR="00AD7468" w:rsidRPr="00715A3A" w:rsidRDefault="00AD7468" w:rsidP="00041E11">
            <w:pPr>
              <w:widowControl w:val="0"/>
              <w:spacing w:before="120" w:after="120"/>
              <w:rPr>
                <w:rFonts w:ascii="Helvetica" w:hAnsi="Helvetica" w:cs="Helvetica"/>
                <w:bCs/>
                <w:sz w:val="20"/>
              </w:rPr>
            </w:pPr>
          </w:p>
        </w:tc>
      </w:tr>
      <w:tr w:rsidR="00AD7468" w:rsidRPr="00715A3A" w14:paraId="09B2C047" w14:textId="77777777" w:rsidTr="00677579">
        <w:tc>
          <w:tcPr>
            <w:tcW w:w="449" w:type="dxa"/>
          </w:tcPr>
          <w:p w14:paraId="34986312" w14:textId="77777777" w:rsidR="00AD7468" w:rsidRPr="00715A3A" w:rsidRDefault="00AD7468" w:rsidP="00041E11">
            <w:pPr>
              <w:widowControl w:val="0"/>
              <w:spacing w:before="120" w:after="120"/>
              <w:rPr>
                <w:rFonts w:ascii="Helvetica" w:hAnsi="Helvetica" w:cs="Helvetica"/>
                <w:sz w:val="20"/>
              </w:rPr>
            </w:pPr>
          </w:p>
        </w:tc>
        <w:tc>
          <w:tcPr>
            <w:tcW w:w="3090" w:type="dxa"/>
          </w:tcPr>
          <w:p w14:paraId="551D7E9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AllowWaitList</w:t>
            </w:r>
          </w:p>
        </w:tc>
        <w:tc>
          <w:tcPr>
            <w:tcW w:w="1559" w:type="dxa"/>
          </w:tcPr>
          <w:p w14:paraId="678DFA2F"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Boolean</w:t>
            </w:r>
          </w:p>
        </w:tc>
        <w:tc>
          <w:tcPr>
            <w:tcW w:w="3544" w:type="dxa"/>
          </w:tcPr>
          <w:p w14:paraId="4CC3D808"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20"/>
              </w:rPr>
              <w:t>Only Net and Published</w:t>
            </w:r>
            <w:r w:rsidRPr="00715A3A">
              <w:rPr>
                <w:rFonts w:ascii="Helvetica" w:hAnsi="Helvetica" w:cs="Helvetica"/>
                <w:b/>
                <w:i/>
                <w:sz w:val="20"/>
              </w:rPr>
              <w:br/>
            </w:r>
            <w:r w:rsidRPr="00715A3A">
              <w:rPr>
                <w:rFonts w:ascii="Helvetica" w:hAnsi="Helvetica" w:cs="Helvetica"/>
                <w:sz w:val="20"/>
              </w:rPr>
              <w:t>Defines if flights, which have less free seats as requested (or which are wailtlisted) should be returned (default = false = not returning).</w:t>
            </w:r>
          </w:p>
        </w:tc>
        <w:tc>
          <w:tcPr>
            <w:tcW w:w="567" w:type="dxa"/>
          </w:tcPr>
          <w:p w14:paraId="10438785" w14:textId="77777777" w:rsidR="00AD7468" w:rsidRPr="00715A3A" w:rsidRDefault="00AD7468" w:rsidP="00041E11">
            <w:pPr>
              <w:widowControl w:val="0"/>
              <w:spacing w:before="120" w:after="120"/>
              <w:rPr>
                <w:rFonts w:ascii="Helvetica" w:hAnsi="Helvetica" w:cs="Helvetica"/>
                <w:b/>
                <w:sz w:val="20"/>
              </w:rPr>
            </w:pPr>
          </w:p>
        </w:tc>
      </w:tr>
      <w:tr w:rsidR="00AD7468" w:rsidRPr="00715A3A" w14:paraId="6D569F10" w14:textId="77777777" w:rsidTr="00677579">
        <w:tc>
          <w:tcPr>
            <w:tcW w:w="449" w:type="dxa"/>
          </w:tcPr>
          <w:p w14:paraId="298717CB" w14:textId="77777777" w:rsidR="00AD7468" w:rsidRPr="00715A3A" w:rsidRDefault="00AD7468" w:rsidP="00041E11">
            <w:pPr>
              <w:widowControl w:val="0"/>
              <w:spacing w:before="120" w:after="120"/>
              <w:rPr>
                <w:rFonts w:ascii="Helvetica" w:hAnsi="Helvetica" w:cs="Helvetica"/>
                <w:sz w:val="20"/>
              </w:rPr>
            </w:pPr>
          </w:p>
        </w:tc>
        <w:tc>
          <w:tcPr>
            <w:tcW w:w="3090" w:type="dxa"/>
          </w:tcPr>
          <w:p w14:paraId="3EA8A2D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AnticipatedBookingDate</w:t>
            </w:r>
          </w:p>
        </w:tc>
        <w:tc>
          <w:tcPr>
            <w:tcW w:w="1559" w:type="dxa"/>
          </w:tcPr>
          <w:p w14:paraId="667BA848"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DateTime?</w:t>
            </w:r>
          </w:p>
        </w:tc>
        <w:tc>
          <w:tcPr>
            <w:tcW w:w="3544" w:type="dxa"/>
          </w:tcPr>
          <w:p w14:paraId="30F3C95E"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b/>
                <w:sz w:val="20"/>
              </w:rPr>
              <w:t>Only Net.</w:t>
            </w:r>
            <w:r w:rsidRPr="00715A3A">
              <w:rPr>
                <w:rFonts w:ascii="Helvetica" w:hAnsi="Helvetica" w:cs="Helvetica"/>
                <w:b/>
                <w:sz w:val="20"/>
              </w:rPr>
              <w:br/>
            </w:r>
            <w:r w:rsidRPr="00715A3A">
              <w:rPr>
                <w:rFonts w:ascii="Helvetica" w:hAnsi="Helvetica" w:cs="Helvetica"/>
                <w:sz w:val="20"/>
              </w:rPr>
              <w:t>P</w:t>
            </w:r>
            <w:r w:rsidRPr="00715A3A">
              <w:rPr>
                <w:rFonts w:ascii="Helvetica" w:hAnsi="Helvetica" w:cs="Helvetica"/>
                <w:sz w:val="20"/>
                <w:lang w:val="en-US"/>
              </w:rPr>
              <w:t xml:space="preserve">parameter for the date the booking will be done. If this parameter is not set the current date will be used as booking date. </w:t>
            </w:r>
          </w:p>
          <w:p w14:paraId="1380F49E"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20"/>
                <w:lang w:val="en-US"/>
              </w:rPr>
              <w:t>Note:</w:t>
            </w:r>
            <w:r w:rsidRPr="00715A3A">
              <w:rPr>
                <w:rFonts w:ascii="Helvetica" w:hAnsi="Helvetica" w:cs="Helvetica"/>
                <w:sz w:val="20"/>
                <w:lang w:val="en-US"/>
              </w:rPr>
              <w:t xml:space="preserve"> Number of all other Fare Sources will be set to 0 if the </w:t>
            </w:r>
            <w:r w:rsidRPr="00715A3A">
              <w:rPr>
                <w:rFonts w:ascii="Helvetica" w:hAnsi="Helvetica" w:cs="Helvetica"/>
                <w:sz w:val="20"/>
              </w:rPr>
              <w:t>AnticipatedBookingDate</w:t>
            </w:r>
            <w:r w:rsidRPr="00715A3A">
              <w:rPr>
                <w:rFonts w:ascii="Helvetica" w:hAnsi="Helvetica" w:cs="Helvetica"/>
                <w:sz w:val="20"/>
                <w:lang w:val="en-US"/>
              </w:rPr>
              <w:t xml:space="preserve"> is set.</w:t>
            </w:r>
          </w:p>
        </w:tc>
        <w:tc>
          <w:tcPr>
            <w:tcW w:w="567" w:type="dxa"/>
          </w:tcPr>
          <w:p w14:paraId="5535003A" w14:textId="77777777" w:rsidR="00AD7468" w:rsidRPr="00715A3A" w:rsidRDefault="00AD7468" w:rsidP="00041E11">
            <w:pPr>
              <w:widowControl w:val="0"/>
              <w:spacing w:before="120" w:after="120"/>
              <w:rPr>
                <w:rFonts w:ascii="Helvetica" w:hAnsi="Helvetica" w:cs="Helvetica"/>
                <w:b/>
                <w:sz w:val="20"/>
              </w:rPr>
            </w:pPr>
          </w:p>
        </w:tc>
      </w:tr>
      <w:tr w:rsidR="00AD7468" w:rsidRPr="00715A3A" w14:paraId="5CA289C9" w14:textId="77777777" w:rsidTr="00677579">
        <w:tc>
          <w:tcPr>
            <w:tcW w:w="449" w:type="dxa"/>
            <w:tcBorders>
              <w:top w:val="single" w:sz="4" w:space="0" w:color="auto"/>
              <w:left w:val="single" w:sz="4" w:space="0" w:color="auto"/>
              <w:bottom w:val="single" w:sz="4" w:space="0" w:color="auto"/>
              <w:right w:val="single" w:sz="4" w:space="0" w:color="auto"/>
            </w:tcBorders>
          </w:tcPr>
          <w:p w14:paraId="2F211B87" w14:textId="77777777" w:rsidR="00AD7468" w:rsidRPr="00715A3A" w:rsidRDefault="00AD7468" w:rsidP="00041E11">
            <w:pPr>
              <w:widowControl w:val="0"/>
              <w:spacing w:before="120" w:after="120"/>
              <w:rPr>
                <w:rFonts w:ascii="Helvetica" w:hAnsi="Helvetica" w:cs="Helvetica"/>
                <w:sz w:val="20"/>
              </w:rPr>
            </w:pPr>
          </w:p>
        </w:tc>
        <w:tc>
          <w:tcPr>
            <w:tcW w:w="3090" w:type="dxa"/>
            <w:tcBorders>
              <w:top w:val="single" w:sz="4" w:space="0" w:color="auto"/>
              <w:left w:val="single" w:sz="4" w:space="0" w:color="auto"/>
              <w:bottom w:val="single" w:sz="4" w:space="0" w:color="auto"/>
              <w:right w:val="single" w:sz="4" w:space="0" w:color="auto"/>
            </w:tcBorders>
          </w:tcPr>
          <w:p w14:paraId="2429E77B"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Branch</w:t>
            </w:r>
          </w:p>
        </w:tc>
        <w:tc>
          <w:tcPr>
            <w:tcW w:w="1559" w:type="dxa"/>
            <w:tcBorders>
              <w:top w:val="single" w:sz="4" w:space="0" w:color="auto"/>
              <w:left w:val="single" w:sz="4" w:space="0" w:color="auto"/>
              <w:bottom w:val="single" w:sz="4" w:space="0" w:color="auto"/>
              <w:right w:val="single" w:sz="4" w:space="0" w:color="auto"/>
            </w:tcBorders>
          </w:tcPr>
          <w:p w14:paraId="76A22090"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544" w:type="dxa"/>
            <w:tcBorders>
              <w:top w:val="single" w:sz="4" w:space="0" w:color="auto"/>
              <w:left w:val="single" w:sz="4" w:space="0" w:color="auto"/>
              <w:bottom w:val="single" w:sz="4" w:space="0" w:color="auto"/>
              <w:right w:val="single" w:sz="4" w:space="0" w:color="auto"/>
            </w:tcBorders>
          </w:tcPr>
          <w:p w14:paraId="44C82E12"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MCRE &amp; Calculation</w:t>
            </w:r>
            <w:r w:rsidRPr="00715A3A">
              <w:rPr>
                <w:rFonts w:ascii="Helvetica" w:hAnsi="Helvetica" w:cs="Helvetica"/>
                <w:sz w:val="20"/>
              </w:rPr>
              <w:br/>
              <w:t>The name of the Branch. Identifier for the branch rules in the MCRE, BookingManager  and the calculation.</w:t>
            </w:r>
          </w:p>
        </w:tc>
        <w:tc>
          <w:tcPr>
            <w:tcW w:w="567" w:type="dxa"/>
            <w:tcBorders>
              <w:top w:val="single" w:sz="4" w:space="0" w:color="auto"/>
              <w:left w:val="single" w:sz="4" w:space="0" w:color="auto"/>
              <w:bottom w:val="single" w:sz="4" w:space="0" w:color="auto"/>
              <w:right w:val="single" w:sz="4" w:space="0" w:color="auto"/>
            </w:tcBorders>
          </w:tcPr>
          <w:p w14:paraId="4E9C48D2"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4.1</w:t>
            </w:r>
          </w:p>
        </w:tc>
      </w:tr>
      <w:tr w:rsidR="00AD7468" w:rsidRPr="00715A3A" w14:paraId="7601A5D2" w14:textId="77777777" w:rsidTr="00677579">
        <w:trPr>
          <w:trHeight w:val="1196"/>
        </w:trPr>
        <w:tc>
          <w:tcPr>
            <w:tcW w:w="449" w:type="dxa"/>
            <w:tcBorders>
              <w:top w:val="single" w:sz="4" w:space="0" w:color="auto"/>
              <w:left w:val="single" w:sz="4" w:space="0" w:color="auto"/>
              <w:bottom w:val="single" w:sz="4" w:space="0" w:color="auto"/>
              <w:right w:val="single" w:sz="4" w:space="0" w:color="auto"/>
            </w:tcBorders>
          </w:tcPr>
          <w:p w14:paraId="628CDAA1" w14:textId="77777777" w:rsidR="00AD7468" w:rsidRPr="00715A3A" w:rsidRDefault="00AD7468" w:rsidP="00041E11">
            <w:pPr>
              <w:widowControl w:val="0"/>
              <w:spacing w:before="120" w:after="120"/>
              <w:rPr>
                <w:rFonts w:ascii="Helvetica" w:hAnsi="Helvetica" w:cs="Helvetica"/>
                <w:sz w:val="20"/>
              </w:rPr>
            </w:pPr>
          </w:p>
        </w:tc>
        <w:tc>
          <w:tcPr>
            <w:tcW w:w="3090" w:type="dxa"/>
            <w:tcBorders>
              <w:top w:val="single" w:sz="4" w:space="0" w:color="auto"/>
              <w:left w:val="single" w:sz="4" w:space="0" w:color="auto"/>
              <w:bottom w:val="single" w:sz="4" w:space="0" w:color="auto"/>
              <w:right w:val="single" w:sz="4" w:space="0" w:color="auto"/>
            </w:tcBorders>
          </w:tcPr>
          <w:p w14:paraId="50AC40EF"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BranchGroup</w:t>
            </w:r>
          </w:p>
        </w:tc>
        <w:tc>
          <w:tcPr>
            <w:tcW w:w="1559" w:type="dxa"/>
            <w:tcBorders>
              <w:top w:val="single" w:sz="4" w:space="0" w:color="auto"/>
              <w:left w:val="single" w:sz="4" w:space="0" w:color="auto"/>
              <w:bottom w:val="single" w:sz="4" w:space="0" w:color="auto"/>
              <w:right w:val="single" w:sz="4" w:space="0" w:color="auto"/>
            </w:tcBorders>
          </w:tcPr>
          <w:p w14:paraId="7B43E09F"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544" w:type="dxa"/>
            <w:tcBorders>
              <w:top w:val="single" w:sz="4" w:space="0" w:color="auto"/>
              <w:left w:val="single" w:sz="4" w:space="0" w:color="auto"/>
              <w:bottom w:val="single" w:sz="4" w:space="0" w:color="auto"/>
              <w:right w:val="single" w:sz="4" w:space="0" w:color="auto"/>
            </w:tcBorders>
          </w:tcPr>
          <w:p w14:paraId="760D1EC2"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MCRE &amp; Calculation</w:t>
            </w:r>
            <w:r w:rsidRPr="00715A3A">
              <w:rPr>
                <w:rFonts w:ascii="Helvetica" w:hAnsi="Helvetica" w:cs="Helvetica"/>
                <w:sz w:val="20"/>
              </w:rPr>
              <w:br/>
              <w:t>The name of the BranchGroup. Identifier for the branchgroups in the MCRE, BookingManager and the calculation.</w:t>
            </w:r>
          </w:p>
        </w:tc>
        <w:tc>
          <w:tcPr>
            <w:tcW w:w="567" w:type="dxa"/>
            <w:tcBorders>
              <w:top w:val="single" w:sz="4" w:space="0" w:color="auto"/>
              <w:left w:val="single" w:sz="4" w:space="0" w:color="auto"/>
              <w:bottom w:val="single" w:sz="4" w:space="0" w:color="auto"/>
              <w:right w:val="single" w:sz="4" w:space="0" w:color="auto"/>
            </w:tcBorders>
          </w:tcPr>
          <w:p w14:paraId="7061E100"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4.1</w:t>
            </w:r>
          </w:p>
        </w:tc>
      </w:tr>
      <w:tr w:rsidR="00AD7468" w:rsidRPr="00715A3A" w14:paraId="2579AC69" w14:textId="77777777" w:rsidTr="00677579">
        <w:tc>
          <w:tcPr>
            <w:tcW w:w="449" w:type="dxa"/>
            <w:tcBorders>
              <w:top w:val="single" w:sz="4" w:space="0" w:color="auto"/>
              <w:left w:val="single" w:sz="4" w:space="0" w:color="auto"/>
              <w:bottom w:val="single" w:sz="4" w:space="0" w:color="auto"/>
              <w:right w:val="single" w:sz="4" w:space="0" w:color="auto"/>
            </w:tcBorders>
          </w:tcPr>
          <w:p w14:paraId="38436DFD"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3090" w:type="dxa"/>
            <w:tcBorders>
              <w:top w:val="single" w:sz="4" w:space="0" w:color="auto"/>
              <w:left w:val="single" w:sz="4" w:space="0" w:color="auto"/>
              <w:bottom w:val="single" w:sz="4" w:space="0" w:color="auto"/>
              <w:right w:val="single" w:sz="4" w:space="0" w:color="auto"/>
            </w:tcBorders>
          </w:tcPr>
          <w:p w14:paraId="0DDF50C4"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BrandNameFilter</w:t>
            </w:r>
          </w:p>
        </w:tc>
        <w:tc>
          <w:tcPr>
            <w:tcW w:w="1559" w:type="dxa"/>
            <w:tcBorders>
              <w:top w:val="single" w:sz="4" w:space="0" w:color="auto"/>
              <w:left w:val="single" w:sz="4" w:space="0" w:color="auto"/>
              <w:bottom w:val="single" w:sz="4" w:space="0" w:color="auto"/>
              <w:right w:val="single" w:sz="4" w:space="0" w:color="auto"/>
            </w:tcBorders>
          </w:tcPr>
          <w:p w14:paraId="4B2A181D"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String[]</w:t>
            </w:r>
          </w:p>
        </w:tc>
        <w:tc>
          <w:tcPr>
            <w:tcW w:w="3544" w:type="dxa"/>
            <w:tcBorders>
              <w:top w:val="single" w:sz="4" w:space="0" w:color="auto"/>
              <w:left w:val="single" w:sz="4" w:space="0" w:color="auto"/>
              <w:bottom w:val="single" w:sz="4" w:space="0" w:color="auto"/>
              <w:right w:val="single" w:sz="4" w:space="0" w:color="auto"/>
            </w:tcBorders>
          </w:tcPr>
          <w:p w14:paraId="28EBF11F"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A collection to filer for specific brand names.</w:t>
            </w:r>
          </w:p>
        </w:tc>
        <w:tc>
          <w:tcPr>
            <w:tcW w:w="567" w:type="dxa"/>
            <w:tcBorders>
              <w:top w:val="single" w:sz="4" w:space="0" w:color="auto"/>
              <w:left w:val="single" w:sz="4" w:space="0" w:color="auto"/>
              <w:bottom w:val="single" w:sz="4" w:space="0" w:color="auto"/>
              <w:right w:val="single" w:sz="4" w:space="0" w:color="auto"/>
            </w:tcBorders>
          </w:tcPr>
          <w:p w14:paraId="7E8DEAE7"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4.1</w:t>
            </w:r>
          </w:p>
        </w:tc>
      </w:tr>
      <w:tr w:rsidR="00AD7468" w:rsidRPr="00715A3A" w14:paraId="2C993783" w14:textId="77777777" w:rsidTr="00677579">
        <w:trPr>
          <w:trHeight w:val="495"/>
        </w:trPr>
        <w:tc>
          <w:tcPr>
            <w:tcW w:w="449" w:type="dxa"/>
            <w:tcBorders>
              <w:top w:val="single" w:sz="4" w:space="0" w:color="auto"/>
              <w:left w:val="single" w:sz="4" w:space="0" w:color="auto"/>
              <w:bottom w:val="single" w:sz="4" w:space="0" w:color="auto"/>
              <w:right w:val="single" w:sz="4" w:space="0" w:color="auto"/>
            </w:tcBorders>
          </w:tcPr>
          <w:p w14:paraId="47D801CD"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3090" w:type="dxa"/>
            <w:tcBorders>
              <w:top w:val="single" w:sz="4" w:space="0" w:color="auto"/>
              <w:left w:val="single" w:sz="4" w:space="0" w:color="auto"/>
              <w:bottom w:val="single" w:sz="4" w:space="0" w:color="auto"/>
              <w:right w:val="single" w:sz="4" w:space="0" w:color="auto"/>
            </w:tcBorders>
          </w:tcPr>
          <w:p w14:paraId="44C9DE27"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BrandNameFilterExclude</w:t>
            </w:r>
          </w:p>
        </w:tc>
        <w:tc>
          <w:tcPr>
            <w:tcW w:w="1559" w:type="dxa"/>
            <w:tcBorders>
              <w:top w:val="single" w:sz="4" w:space="0" w:color="auto"/>
              <w:left w:val="single" w:sz="4" w:space="0" w:color="auto"/>
              <w:bottom w:val="single" w:sz="4" w:space="0" w:color="auto"/>
              <w:right w:val="single" w:sz="4" w:space="0" w:color="auto"/>
            </w:tcBorders>
          </w:tcPr>
          <w:p w14:paraId="0F5C5F5A"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Bool</w:t>
            </w:r>
          </w:p>
        </w:tc>
        <w:tc>
          <w:tcPr>
            <w:tcW w:w="3544" w:type="dxa"/>
            <w:tcBorders>
              <w:top w:val="single" w:sz="4" w:space="0" w:color="auto"/>
              <w:left w:val="single" w:sz="4" w:space="0" w:color="auto"/>
              <w:bottom w:val="single" w:sz="4" w:space="0" w:color="auto"/>
              <w:right w:val="single" w:sz="4" w:space="0" w:color="auto"/>
            </w:tcBorders>
          </w:tcPr>
          <w:p w14:paraId="65C2C9B9"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Exclude the brand names</w:t>
            </w:r>
          </w:p>
        </w:tc>
        <w:tc>
          <w:tcPr>
            <w:tcW w:w="567" w:type="dxa"/>
            <w:tcBorders>
              <w:top w:val="single" w:sz="4" w:space="0" w:color="auto"/>
              <w:left w:val="single" w:sz="4" w:space="0" w:color="auto"/>
              <w:bottom w:val="single" w:sz="4" w:space="0" w:color="auto"/>
              <w:right w:val="single" w:sz="4" w:space="0" w:color="auto"/>
            </w:tcBorders>
          </w:tcPr>
          <w:p w14:paraId="7CC1A9BA"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4.1</w:t>
            </w:r>
          </w:p>
        </w:tc>
      </w:tr>
      <w:tr w:rsidR="00AD7468" w:rsidRPr="00715A3A" w14:paraId="774693D0" w14:textId="77777777" w:rsidTr="00677579">
        <w:trPr>
          <w:trHeight w:val="1196"/>
        </w:trPr>
        <w:tc>
          <w:tcPr>
            <w:tcW w:w="449" w:type="dxa"/>
            <w:tcBorders>
              <w:top w:val="single" w:sz="4" w:space="0" w:color="auto"/>
              <w:left w:val="single" w:sz="4" w:space="0" w:color="auto"/>
              <w:bottom w:val="single" w:sz="4" w:space="0" w:color="auto"/>
              <w:right w:val="single" w:sz="4" w:space="0" w:color="auto"/>
            </w:tcBorders>
          </w:tcPr>
          <w:p w14:paraId="0CF368A5" w14:textId="77777777" w:rsidR="00AD7468" w:rsidRPr="00715A3A" w:rsidRDefault="00AD7468" w:rsidP="00041E11">
            <w:pPr>
              <w:widowControl w:val="0"/>
              <w:spacing w:before="120" w:after="120"/>
              <w:rPr>
                <w:rFonts w:ascii="Helvetica" w:hAnsi="Helvetica" w:cs="Helvetica"/>
                <w:sz w:val="20"/>
              </w:rPr>
            </w:pPr>
          </w:p>
        </w:tc>
        <w:tc>
          <w:tcPr>
            <w:tcW w:w="3090" w:type="dxa"/>
            <w:tcBorders>
              <w:top w:val="single" w:sz="4" w:space="0" w:color="auto"/>
              <w:left w:val="single" w:sz="4" w:space="0" w:color="auto"/>
              <w:bottom w:val="single" w:sz="4" w:space="0" w:color="auto"/>
              <w:right w:val="single" w:sz="4" w:space="0" w:color="auto"/>
            </w:tcBorders>
          </w:tcPr>
          <w:p w14:paraId="7102436D"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CalculationInput</w:t>
            </w:r>
          </w:p>
        </w:tc>
        <w:tc>
          <w:tcPr>
            <w:tcW w:w="1559" w:type="dxa"/>
            <w:tcBorders>
              <w:top w:val="single" w:sz="4" w:space="0" w:color="auto"/>
              <w:left w:val="single" w:sz="4" w:space="0" w:color="auto"/>
              <w:bottom w:val="single" w:sz="4" w:space="0" w:color="auto"/>
              <w:right w:val="single" w:sz="4" w:space="0" w:color="auto"/>
            </w:tcBorders>
          </w:tcPr>
          <w:p w14:paraId="7EE1A35B"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CalculationInputData[]</w:t>
            </w:r>
          </w:p>
        </w:tc>
        <w:tc>
          <w:tcPr>
            <w:tcW w:w="3544" w:type="dxa"/>
            <w:tcBorders>
              <w:top w:val="single" w:sz="4" w:space="0" w:color="auto"/>
              <w:left w:val="single" w:sz="4" w:space="0" w:color="auto"/>
              <w:bottom w:val="single" w:sz="4" w:space="0" w:color="auto"/>
              <w:right w:val="single" w:sz="4" w:space="0" w:color="auto"/>
            </w:tcBorders>
          </w:tcPr>
          <w:p w14:paraId="3144D684"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A collection for all mandatory calculation parameters. If the calculation is enabled for the current user, the calculation request parameter has to be filled. Otherwise an exception will be thrown.</w:t>
            </w:r>
          </w:p>
        </w:tc>
        <w:tc>
          <w:tcPr>
            <w:tcW w:w="567" w:type="dxa"/>
            <w:tcBorders>
              <w:top w:val="single" w:sz="4" w:space="0" w:color="auto"/>
              <w:left w:val="single" w:sz="4" w:space="0" w:color="auto"/>
              <w:bottom w:val="single" w:sz="4" w:space="0" w:color="auto"/>
              <w:right w:val="single" w:sz="4" w:space="0" w:color="auto"/>
            </w:tcBorders>
          </w:tcPr>
          <w:p w14:paraId="38E6548E"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4.1</w:t>
            </w:r>
          </w:p>
        </w:tc>
      </w:tr>
      <w:tr w:rsidR="00AD7468" w:rsidRPr="00715A3A" w14:paraId="6CE406BE" w14:textId="77777777" w:rsidTr="00677579">
        <w:tc>
          <w:tcPr>
            <w:tcW w:w="449" w:type="dxa"/>
          </w:tcPr>
          <w:p w14:paraId="69A196A9" w14:textId="77777777" w:rsidR="00AD7468" w:rsidRPr="00715A3A" w:rsidRDefault="00AD7468" w:rsidP="00041E11">
            <w:pPr>
              <w:widowControl w:val="0"/>
              <w:spacing w:before="120" w:after="120"/>
              <w:rPr>
                <w:rFonts w:ascii="Helvetica" w:hAnsi="Helvetica" w:cs="Helvetica"/>
                <w:b/>
                <w:sz w:val="20"/>
              </w:rPr>
            </w:pPr>
          </w:p>
        </w:tc>
        <w:tc>
          <w:tcPr>
            <w:tcW w:w="3090" w:type="dxa"/>
          </w:tcPr>
          <w:p w14:paraId="771DB439"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Cache</w:t>
            </w:r>
          </w:p>
        </w:tc>
        <w:tc>
          <w:tcPr>
            <w:tcW w:w="1559" w:type="dxa"/>
          </w:tcPr>
          <w:p w14:paraId="4997DEF3"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CacheConfiguration[]</w:t>
            </w:r>
          </w:p>
        </w:tc>
        <w:tc>
          <w:tcPr>
            <w:tcW w:w="3544" w:type="dxa"/>
          </w:tcPr>
          <w:p w14:paraId="6250EE03"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Container for the cache configuration.</w:t>
            </w:r>
            <w:r w:rsidRPr="00715A3A">
              <w:rPr>
                <w:rFonts w:ascii="Helvetica" w:hAnsi="Helvetica" w:cs="Helvetica"/>
                <w:sz w:val="20"/>
              </w:rPr>
              <w:br/>
              <w:t>If no cache configuration was created for a specific fare type a default value (15 minutes) will be used.</w:t>
            </w:r>
          </w:p>
        </w:tc>
        <w:tc>
          <w:tcPr>
            <w:tcW w:w="567" w:type="dxa"/>
          </w:tcPr>
          <w:p w14:paraId="55C7CBD8" w14:textId="77777777" w:rsidR="00AD7468" w:rsidRPr="00715A3A" w:rsidRDefault="00AD7468" w:rsidP="00041E11">
            <w:pPr>
              <w:widowControl w:val="0"/>
              <w:spacing w:before="120" w:after="120"/>
              <w:rPr>
                <w:rFonts w:ascii="Helvetica" w:hAnsi="Helvetica" w:cs="Helvetica"/>
                <w:sz w:val="20"/>
              </w:rPr>
            </w:pPr>
          </w:p>
        </w:tc>
      </w:tr>
      <w:tr w:rsidR="00AD7468" w:rsidRPr="00715A3A" w14:paraId="2E7B651B" w14:textId="77777777" w:rsidTr="00677579">
        <w:tc>
          <w:tcPr>
            <w:tcW w:w="449" w:type="dxa"/>
          </w:tcPr>
          <w:p w14:paraId="02E388BC"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X</w:t>
            </w:r>
          </w:p>
        </w:tc>
        <w:tc>
          <w:tcPr>
            <w:tcW w:w="3090" w:type="dxa"/>
          </w:tcPr>
          <w:p w14:paraId="6E014260"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CRSSettings</w:t>
            </w:r>
          </w:p>
        </w:tc>
        <w:tc>
          <w:tcPr>
            <w:tcW w:w="1559" w:type="dxa"/>
          </w:tcPr>
          <w:p w14:paraId="415C51EA" w14:textId="77777777" w:rsidR="00AD7468" w:rsidRPr="00715A3A" w:rsidRDefault="00AD7468" w:rsidP="00041E11">
            <w:pPr>
              <w:widowControl w:val="0"/>
              <w:spacing w:before="120" w:after="120"/>
              <w:rPr>
                <w:rFonts w:ascii="Helvetica" w:hAnsi="Helvetica" w:cs="Helvetica"/>
              </w:rPr>
            </w:pPr>
            <w:r w:rsidRPr="00715A3A">
              <w:rPr>
                <w:rFonts w:ascii="Helvetica" w:hAnsi="Helvetica" w:cs="Helvetica"/>
              </w:rPr>
              <w:t>CRSData[]</w:t>
            </w:r>
          </w:p>
        </w:tc>
        <w:tc>
          <w:tcPr>
            <w:tcW w:w="3544" w:type="dxa"/>
          </w:tcPr>
          <w:p w14:paraId="0DBF644A"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Collection of CRSData for Settings</w:t>
            </w:r>
          </w:p>
        </w:tc>
        <w:tc>
          <w:tcPr>
            <w:tcW w:w="567" w:type="dxa"/>
          </w:tcPr>
          <w:p w14:paraId="02771C0A" w14:textId="77777777" w:rsidR="00AD7468" w:rsidRPr="00715A3A" w:rsidRDefault="00AD7468" w:rsidP="00041E11">
            <w:pPr>
              <w:widowControl w:val="0"/>
              <w:spacing w:before="120" w:after="120"/>
              <w:rPr>
                <w:rFonts w:ascii="Helvetica" w:hAnsi="Helvetica" w:cs="Helvetica"/>
                <w:sz w:val="20"/>
              </w:rPr>
            </w:pPr>
          </w:p>
        </w:tc>
      </w:tr>
      <w:tr w:rsidR="00AD7468" w:rsidRPr="00715A3A" w14:paraId="1610649F" w14:textId="77777777" w:rsidTr="00677579">
        <w:tc>
          <w:tcPr>
            <w:tcW w:w="449" w:type="dxa"/>
          </w:tcPr>
          <w:p w14:paraId="4EE27C80"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20"/>
              </w:rPr>
              <w:t>X</w:t>
            </w:r>
          </w:p>
        </w:tc>
        <w:tc>
          <w:tcPr>
            <w:tcW w:w="3090" w:type="dxa"/>
          </w:tcPr>
          <w:p w14:paraId="61CF141D"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CurrencyCode</w:t>
            </w:r>
          </w:p>
        </w:tc>
        <w:tc>
          <w:tcPr>
            <w:tcW w:w="1559" w:type="dxa"/>
          </w:tcPr>
          <w:p w14:paraId="60437FAA"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544" w:type="dxa"/>
          </w:tcPr>
          <w:p w14:paraId="18858283"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Three-letter code of the currency in which the fares should be returned.</w:t>
            </w:r>
          </w:p>
        </w:tc>
        <w:tc>
          <w:tcPr>
            <w:tcW w:w="567" w:type="dxa"/>
          </w:tcPr>
          <w:p w14:paraId="54ECA8B1" w14:textId="77777777" w:rsidR="00AD7468" w:rsidRPr="00715A3A" w:rsidRDefault="00AD7468" w:rsidP="00041E11">
            <w:pPr>
              <w:widowControl w:val="0"/>
              <w:spacing w:before="120" w:after="120"/>
              <w:rPr>
                <w:rFonts w:ascii="Helvetica" w:hAnsi="Helvetica" w:cs="Helvetica"/>
                <w:sz w:val="20"/>
              </w:rPr>
            </w:pPr>
          </w:p>
        </w:tc>
      </w:tr>
      <w:tr w:rsidR="00AD7468" w:rsidRPr="00715A3A" w14:paraId="4835A1EE" w14:textId="77777777" w:rsidTr="00677579">
        <w:tc>
          <w:tcPr>
            <w:tcW w:w="449" w:type="dxa"/>
          </w:tcPr>
          <w:p w14:paraId="0DF0E4D5" w14:textId="77777777" w:rsidR="00AD7468" w:rsidRPr="00715A3A" w:rsidRDefault="00AD7468" w:rsidP="00041E11">
            <w:pPr>
              <w:widowControl w:val="0"/>
              <w:spacing w:before="120" w:after="120"/>
              <w:rPr>
                <w:rFonts w:ascii="Helvetica" w:hAnsi="Helvetica" w:cs="Helvetica"/>
                <w:sz w:val="20"/>
                <w:lang w:val="en-US"/>
              </w:rPr>
            </w:pPr>
          </w:p>
        </w:tc>
        <w:tc>
          <w:tcPr>
            <w:tcW w:w="3090" w:type="dxa"/>
          </w:tcPr>
          <w:p w14:paraId="6D877447"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DBCodes</w:t>
            </w:r>
          </w:p>
        </w:tc>
        <w:tc>
          <w:tcPr>
            <w:tcW w:w="1559" w:type="dxa"/>
          </w:tcPr>
          <w:p w14:paraId="0084AAC7"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DatabaseCode[]</w:t>
            </w:r>
          </w:p>
        </w:tc>
        <w:tc>
          <w:tcPr>
            <w:tcW w:w="3544" w:type="dxa"/>
          </w:tcPr>
          <w:p w14:paraId="7C9845D1"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 xml:space="preserve">Collection of all two letter DB codes the API need to know </w:t>
            </w:r>
          </w:p>
        </w:tc>
        <w:tc>
          <w:tcPr>
            <w:tcW w:w="567" w:type="dxa"/>
          </w:tcPr>
          <w:p w14:paraId="78BB6599" w14:textId="77777777" w:rsidR="00AD7468" w:rsidRPr="00715A3A" w:rsidRDefault="00AD7468" w:rsidP="00041E11">
            <w:pPr>
              <w:widowControl w:val="0"/>
              <w:spacing w:before="120" w:after="120"/>
              <w:rPr>
                <w:rFonts w:ascii="Helvetica" w:hAnsi="Helvetica" w:cs="Helvetica"/>
                <w:sz w:val="20"/>
                <w:lang w:val="en-US"/>
              </w:rPr>
            </w:pPr>
          </w:p>
        </w:tc>
      </w:tr>
      <w:tr w:rsidR="00AD7468" w:rsidRPr="00715A3A" w14:paraId="6E4DA344" w14:textId="77777777" w:rsidTr="00677579">
        <w:tc>
          <w:tcPr>
            <w:tcW w:w="449" w:type="dxa"/>
          </w:tcPr>
          <w:p w14:paraId="4C921156" w14:textId="77777777" w:rsidR="00AD7468" w:rsidRPr="00715A3A" w:rsidRDefault="00AD7468" w:rsidP="00041E11">
            <w:pPr>
              <w:widowControl w:val="0"/>
              <w:spacing w:before="120" w:after="120"/>
              <w:rPr>
                <w:rFonts w:ascii="Helvetica" w:hAnsi="Helvetica" w:cs="Helvetica"/>
                <w:sz w:val="20"/>
              </w:rPr>
            </w:pPr>
          </w:p>
        </w:tc>
        <w:tc>
          <w:tcPr>
            <w:tcW w:w="3090" w:type="dxa"/>
          </w:tcPr>
          <w:p w14:paraId="1AAFDCF9"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EarliestTicketingDate</w:t>
            </w:r>
          </w:p>
        </w:tc>
        <w:tc>
          <w:tcPr>
            <w:tcW w:w="1559" w:type="dxa"/>
          </w:tcPr>
          <w:p w14:paraId="67BCEFEE"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DateTime?</w:t>
            </w:r>
          </w:p>
        </w:tc>
        <w:tc>
          <w:tcPr>
            <w:tcW w:w="3544" w:type="dxa"/>
          </w:tcPr>
          <w:p w14:paraId="564D757F"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20"/>
              </w:rPr>
              <w:t>Only Net and GDS</w:t>
            </w:r>
            <w:r w:rsidRPr="00715A3A">
              <w:rPr>
                <w:rFonts w:ascii="Helvetica" w:hAnsi="Helvetica" w:cs="Helvetica"/>
                <w:b/>
                <w:sz w:val="20"/>
              </w:rPr>
              <w:br/>
            </w:r>
            <w:r w:rsidRPr="00715A3A">
              <w:rPr>
                <w:rFonts w:ascii="Helvetica" w:hAnsi="Helvetica" w:cs="Helvetica"/>
                <w:sz w:val="20"/>
              </w:rPr>
              <w:t>Earliest date ticketing can be done for the requested fares.</w:t>
            </w:r>
            <w:r w:rsidRPr="00715A3A">
              <w:rPr>
                <w:rFonts w:ascii="Helvetica" w:hAnsi="Helvetica" w:cs="Helvetica"/>
                <w:sz w:val="20"/>
                <w:lang w:val="en-US"/>
              </w:rPr>
              <w:t xml:space="preserve"> It will be checked with the advanced restrictions of the fare rule and used for the GDS fares if possible, on the GDS. If it is not set, today will be used as earliest ticketing date.</w:t>
            </w:r>
          </w:p>
        </w:tc>
        <w:tc>
          <w:tcPr>
            <w:tcW w:w="567" w:type="dxa"/>
          </w:tcPr>
          <w:p w14:paraId="74A16286" w14:textId="77777777" w:rsidR="00AD7468" w:rsidRPr="00715A3A" w:rsidRDefault="00AD7468" w:rsidP="00041E11">
            <w:pPr>
              <w:widowControl w:val="0"/>
              <w:spacing w:before="120" w:after="120"/>
              <w:rPr>
                <w:rFonts w:ascii="Helvetica" w:hAnsi="Helvetica" w:cs="Helvetica"/>
                <w:b/>
                <w:sz w:val="20"/>
              </w:rPr>
            </w:pPr>
          </w:p>
        </w:tc>
      </w:tr>
      <w:tr w:rsidR="00AD7468" w:rsidRPr="00715A3A" w14:paraId="608AEF65" w14:textId="77777777" w:rsidTr="00677579">
        <w:tc>
          <w:tcPr>
            <w:tcW w:w="449" w:type="dxa"/>
          </w:tcPr>
          <w:p w14:paraId="337D59D2" w14:textId="77777777" w:rsidR="00AD7468" w:rsidRPr="00715A3A" w:rsidRDefault="00AD7468" w:rsidP="00041E11">
            <w:pPr>
              <w:widowControl w:val="0"/>
              <w:spacing w:before="120" w:after="120"/>
              <w:rPr>
                <w:rFonts w:ascii="Helvetica" w:hAnsi="Helvetica" w:cs="Helvetica"/>
                <w:sz w:val="20"/>
              </w:rPr>
            </w:pPr>
          </w:p>
        </w:tc>
        <w:tc>
          <w:tcPr>
            <w:tcW w:w="3090" w:type="dxa"/>
          </w:tcPr>
          <w:p w14:paraId="6AEB9957"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Cs/>
                <w:sz w:val="20"/>
                <w:lang w:val="en-US"/>
              </w:rPr>
              <w:t>EnableDebugCalculation</w:t>
            </w:r>
          </w:p>
        </w:tc>
        <w:tc>
          <w:tcPr>
            <w:tcW w:w="1559" w:type="dxa"/>
          </w:tcPr>
          <w:p w14:paraId="6B668674"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Bool</w:t>
            </w:r>
          </w:p>
        </w:tc>
        <w:tc>
          <w:tcPr>
            <w:tcW w:w="3544" w:type="dxa"/>
          </w:tcPr>
          <w:p w14:paraId="5741070D"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Cs/>
                <w:sz w:val="20"/>
                <w:lang w:val="en-US"/>
              </w:rPr>
              <w:t xml:space="preserve">Enable a debug session for to get all </w:t>
            </w:r>
            <w:r w:rsidRPr="00715A3A">
              <w:rPr>
                <w:rFonts w:ascii="Helvetica" w:hAnsi="Helvetica" w:cs="Helvetica"/>
              </w:rPr>
              <w:t>necessary</w:t>
            </w:r>
            <w:r w:rsidRPr="00715A3A">
              <w:rPr>
                <w:rFonts w:ascii="Helvetica" w:hAnsi="Helvetica" w:cs="Helvetica"/>
                <w:bCs/>
                <w:sz w:val="20"/>
                <w:lang w:val="en-US"/>
              </w:rPr>
              <w:t xml:space="preserve"> information about the Calculation search process.</w:t>
            </w:r>
          </w:p>
        </w:tc>
        <w:tc>
          <w:tcPr>
            <w:tcW w:w="567" w:type="dxa"/>
          </w:tcPr>
          <w:p w14:paraId="74B861C0"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4.1</w:t>
            </w:r>
          </w:p>
        </w:tc>
      </w:tr>
      <w:tr w:rsidR="00AD7468" w:rsidRPr="00715A3A" w14:paraId="19352F93" w14:textId="77777777" w:rsidTr="00677579">
        <w:tc>
          <w:tcPr>
            <w:tcW w:w="449" w:type="dxa"/>
          </w:tcPr>
          <w:p w14:paraId="4D0EDE37" w14:textId="77777777" w:rsidR="00AD7468" w:rsidRPr="00715A3A" w:rsidRDefault="00AD7468" w:rsidP="00041E11">
            <w:pPr>
              <w:widowControl w:val="0"/>
              <w:spacing w:before="120" w:after="120"/>
              <w:rPr>
                <w:rFonts w:ascii="Helvetica" w:hAnsi="Helvetica" w:cs="Helvetica"/>
                <w:sz w:val="20"/>
              </w:rPr>
            </w:pPr>
          </w:p>
        </w:tc>
        <w:tc>
          <w:tcPr>
            <w:tcW w:w="3090" w:type="dxa"/>
          </w:tcPr>
          <w:p w14:paraId="4E6FCCBB"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Cs/>
                <w:sz w:val="20"/>
                <w:lang w:val="en-US"/>
              </w:rPr>
              <w:t>EnableDebugSalesPreference</w:t>
            </w:r>
          </w:p>
        </w:tc>
        <w:tc>
          <w:tcPr>
            <w:tcW w:w="1559" w:type="dxa"/>
          </w:tcPr>
          <w:p w14:paraId="320DF93A"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Bool</w:t>
            </w:r>
          </w:p>
        </w:tc>
        <w:tc>
          <w:tcPr>
            <w:tcW w:w="3544" w:type="dxa"/>
          </w:tcPr>
          <w:p w14:paraId="5D1EF0FF"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Cs/>
                <w:sz w:val="20"/>
                <w:lang w:val="en-US"/>
              </w:rPr>
              <w:t xml:space="preserve">Enable a debug session for to get all </w:t>
            </w:r>
            <w:r w:rsidRPr="00715A3A">
              <w:rPr>
                <w:rFonts w:ascii="Helvetica" w:hAnsi="Helvetica" w:cs="Helvetica"/>
              </w:rPr>
              <w:t>necessary</w:t>
            </w:r>
            <w:r w:rsidRPr="00715A3A">
              <w:rPr>
                <w:rFonts w:ascii="Helvetica" w:hAnsi="Helvetica" w:cs="Helvetica"/>
                <w:bCs/>
                <w:sz w:val="20"/>
                <w:lang w:val="en-US"/>
              </w:rPr>
              <w:t xml:space="preserve"> information about the Sales Preference search process.</w:t>
            </w:r>
          </w:p>
        </w:tc>
        <w:tc>
          <w:tcPr>
            <w:tcW w:w="567" w:type="dxa"/>
          </w:tcPr>
          <w:p w14:paraId="0710590E"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4.1</w:t>
            </w:r>
          </w:p>
        </w:tc>
      </w:tr>
      <w:tr w:rsidR="00AD7468" w:rsidRPr="00715A3A" w14:paraId="6540AC31" w14:textId="77777777" w:rsidTr="00677579">
        <w:tc>
          <w:tcPr>
            <w:tcW w:w="449" w:type="dxa"/>
          </w:tcPr>
          <w:p w14:paraId="286EEACD" w14:textId="77777777" w:rsidR="00AD7468" w:rsidRPr="00715A3A" w:rsidRDefault="00AD7468" w:rsidP="00041E11">
            <w:pPr>
              <w:widowControl w:val="0"/>
              <w:spacing w:before="120" w:after="120"/>
              <w:rPr>
                <w:rFonts w:ascii="Helvetica" w:hAnsi="Helvetica" w:cs="Helvetica"/>
                <w:sz w:val="20"/>
              </w:rPr>
            </w:pPr>
          </w:p>
        </w:tc>
        <w:tc>
          <w:tcPr>
            <w:tcW w:w="3090" w:type="dxa"/>
          </w:tcPr>
          <w:p w14:paraId="4232907E"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ExcludeBusAndTrain</w:t>
            </w:r>
          </w:p>
        </w:tc>
        <w:tc>
          <w:tcPr>
            <w:tcW w:w="1559" w:type="dxa"/>
          </w:tcPr>
          <w:p w14:paraId="28DDF95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Bool</w:t>
            </w:r>
          </w:p>
        </w:tc>
        <w:tc>
          <w:tcPr>
            <w:tcW w:w="3544" w:type="dxa"/>
          </w:tcPr>
          <w:p w14:paraId="66B2F743"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Flag to exclude fares with bus or train segments. If the equipment contains one of “BUS TGV TRN TRS” in the code then the fare will be removed.</w:t>
            </w:r>
          </w:p>
        </w:tc>
        <w:tc>
          <w:tcPr>
            <w:tcW w:w="567" w:type="dxa"/>
          </w:tcPr>
          <w:p w14:paraId="7AC4A6D1"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4.1</w:t>
            </w:r>
          </w:p>
        </w:tc>
      </w:tr>
      <w:tr w:rsidR="00AD7468" w:rsidRPr="00715A3A" w14:paraId="3445E583" w14:textId="77777777" w:rsidTr="00677579">
        <w:tc>
          <w:tcPr>
            <w:tcW w:w="449" w:type="dxa"/>
          </w:tcPr>
          <w:p w14:paraId="7D1AAED6" w14:textId="77777777" w:rsidR="00AD7468" w:rsidRPr="00715A3A" w:rsidRDefault="00AD7468" w:rsidP="00041E11">
            <w:pPr>
              <w:widowControl w:val="0"/>
              <w:spacing w:before="120" w:after="120"/>
              <w:rPr>
                <w:rFonts w:ascii="Helvetica" w:hAnsi="Helvetica" w:cs="Helvetica"/>
                <w:sz w:val="20"/>
              </w:rPr>
            </w:pPr>
          </w:p>
        </w:tc>
        <w:tc>
          <w:tcPr>
            <w:tcW w:w="3090" w:type="dxa"/>
          </w:tcPr>
          <w:p w14:paraId="03B23C2F"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ExtraInfo</w:t>
            </w:r>
          </w:p>
        </w:tc>
        <w:tc>
          <w:tcPr>
            <w:tcW w:w="1559" w:type="dxa"/>
          </w:tcPr>
          <w:p w14:paraId="67BB950A"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DetailLevelEnum</w:t>
            </w:r>
          </w:p>
        </w:tc>
        <w:tc>
          <w:tcPr>
            <w:tcW w:w="3544" w:type="dxa"/>
          </w:tcPr>
          <w:p w14:paraId="225182CA" w14:textId="77777777" w:rsidR="00AD7468" w:rsidRPr="00715A3A" w:rsidRDefault="00AD7468" w:rsidP="00041E11">
            <w:pPr>
              <w:pStyle w:val="TableText"/>
              <w:keepNext w:val="0"/>
              <w:keepLines w:val="0"/>
              <w:widowControl w:val="0"/>
              <w:spacing w:before="120" w:after="120"/>
              <w:rPr>
                <w:rFonts w:ascii="Helvetica" w:hAnsi="Helvetica" w:cs="Helvetica"/>
                <w:b/>
                <w:sz w:val="20"/>
              </w:rPr>
            </w:pPr>
            <w:r w:rsidRPr="00715A3A">
              <w:rPr>
                <w:rFonts w:ascii="Helvetica" w:hAnsi="Helvetica" w:cs="Helvetica"/>
                <w:b/>
                <w:sz w:val="20"/>
              </w:rPr>
              <w:t>Only Net and GDS</w:t>
            </w:r>
          </w:p>
          <w:p w14:paraId="2C135746"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If this Enumeration is set, the result contains some additional information of the flight (see response class). Any combination of the following values is possible:</w:t>
            </w:r>
          </w:p>
          <w:p w14:paraId="7D07F4BD"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sz w:val="20"/>
              </w:rPr>
            </w:pPr>
            <w:r w:rsidRPr="00715A3A">
              <w:rPr>
                <w:rFonts w:ascii="Helvetica" w:hAnsi="Helvetica" w:cs="Helvetica"/>
                <w:sz w:val="20"/>
              </w:rPr>
              <w:t>None</w:t>
            </w:r>
          </w:p>
          <w:p w14:paraId="3544EE79"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sz w:val="20"/>
              </w:rPr>
            </w:pPr>
            <w:r w:rsidRPr="00715A3A">
              <w:rPr>
                <w:rFonts w:ascii="Helvetica" w:hAnsi="Helvetica" w:cs="Helvetica"/>
                <w:sz w:val="20"/>
              </w:rPr>
              <w:t>Legtraveltime_Codeshare_NumberOfStops</w:t>
            </w:r>
          </w:p>
          <w:p w14:paraId="307D5C85"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sz w:val="20"/>
              </w:rPr>
            </w:pPr>
            <w:r w:rsidRPr="00715A3A">
              <w:rPr>
                <w:rFonts w:ascii="Helvetica" w:hAnsi="Helvetica" w:cs="Helvetica"/>
                <w:sz w:val="20"/>
              </w:rPr>
              <w:t>NetFareLegBookingClassAndFareBase</w:t>
            </w:r>
          </w:p>
          <w:p w14:paraId="54531582"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sz w:val="20"/>
              </w:rPr>
            </w:pPr>
            <w:r w:rsidRPr="00715A3A">
              <w:rPr>
                <w:rFonts w:ascii="Helvetica" w:hAnsi="Helvetica" w:cs="Helvetica"/>
                <w:sz w:val="20"/>
              </w:rPr>
              <w:t>SegmentMileage</w:t>
            </w:r>
          </w:p>
          <w:p w14:paraId="126D091A"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sz w:val="20"/>
              </w:rPr>
            </w:pPr>
            <w:r w:rsidRPr="00715A3A">
              <w:rPr>
                <w:rFonts w:ascii="Helvetica" w:hAnsi="Helvetica" w:cs="Helvetica"/>
                <w:sz w:val="20"/>
              </w:rPr>
              <w:t>ETicketing</w:t>
            </w:r>
          </w:p>
          <w:p w14:paraId="7C02DAFF"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sz w:val="20"/>
              </w:rPr>
            </w:pPr>
            <w:r w:rsidRPr="00715A3A">
              <w:rPr>
                <w:rFonts w:ascii="Helvetica" w:hAnsi="Helvetica" w:cs="Helvetica"/>
                <w:sz w:val="20"/>
              </w:rPr>
              <w:t>All</w:t>
            </w:r>
          </w:p>
        </w:tc>
        <w:tc>
          <w:tcPr>
            <w:tcW w:w="567" w:type="dxa"/>
          </w:tcPr>
          <w:p w14:paraId="14985D74" w14:textId="77777777" w:rsidR="00AD7468" w:rsidRPr="00715A3A" w:rsidRDefault="00AD7468" w:rsidP="00041E11">
            <w:pPr>
              <w:pStyle w:val="TableText"/>
              <w:keepNext w:val="0"/>
              <w:keepLines w:val="0"/>
              <w:widowControl w:val="0"/>
              <w:spacing w:before="120" w:after="120"/>
              <w:rPr>
                <w:rFonts w:ascii="Helvetica" w:hAnsi="Helvetica" w:cs="Helvetica"/>
                <w:b/>
                <w:sz w:val="20"/>
              </w:rPr>
            </w:pPr>
          </w:p>
        </w:tc>
      </w:tr>
      <w:tr w:rsidR="00AD7468" w:rsidRPr="00715A3A" w14:paraId="556D0ECB" w14:textId="77777777" w:rsidTr="00677579">
        <w:tc>
          <w:tcPr>
            <w:tcW w:w="449" w:type="dxa"/>
          </w:tcPr>
          <w:p w14:paraId="7882992B" w14:textId="77777777" w:rsidR="00AD7468" w:rsidRPr="00715A3A" w:rsidRDefault="00AD7468" w:rsidP="00041E11">
            <w:pPr>
              <w:widowControl w:val="0"/>
              <w:spacing w:before="120" w:after="120"/>
              <w:rPr>
                <w:rFonts w:ascii="Helvetica" w:hAnsi="Helvetica" w:cs="Helvetica"/>
                <w:sz w:val="20"/>
              </w:rPr>
            </w:pPr>
          </w:p>
        </w:tc>
        <w:tc>
          <w:tcPr>
            <w:tcW w:w="3090" w:type="dxa"/>
          </w:tcPr>
          <w:p w14:paraId="453B0ADF"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FareDiversity</w:t>
            </w:r>
          </w:p>
        </w:tc>
        <w:tc>
          <w:tcPr>
            <w:tcW w:w="1559" w:type="dxa"/>
          </w:tcPr>
          <w:p w14:paraId="051CD76B"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FareDivsersityEnum</w:t>
            </w:r>
          </w:p>
        </w:tc>
        <w:tc>
          <w:tcPr>
            <w:tcW w:w="3544" w:type="dxa"/>
          </w:tcPr>
          <w:p w14:paraId="3E80E582" w14:textId="77777777" w:rsidR="00AD7468" w:rsidRPr="00715A3A" w:rsidRDefault="00AD7468" w:rsidP="00041E11">
            <w:pPr>
              <w:pStyle w:val="TableText"/>
              <w:keepNext w:val="0"/>
              <w:keepLines w:val="0"/>
              <w:widowControl w:val="0"/>
              <w:spacing w:before="120" w:after="120"/>
              <w:rPr>
                <w:rFonts w:ascii="Helvetica" w:hAnsi="Helvetica" w:cs="Helvetica"/>
                <w:b/>
                <w:sz w:val="20"/>
              </w:rPr>
            </w:pPr>
            <w:r w:rsidRPr="00715A3A">
              <w:rPr>
                <w:rFonts w:ascii="Helvetica" w:hAnsi="Helvetica" w:cs="Helvetica"/>
                <w:b/>
                <w:sz w:val="20"/>
              </w:rPr>
              <w:t>Only for Net, GDS and WFE Fares</w:t>
            </w:r>
          </w:p>
          <w:p w14:paraId="71F18A8F"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If this optional parameter is set the FAPI tries to return a higher diversity of different fares. Possible values are any combination of:</w:t>
            </w:r>
          </w:p>
          <w:p w14:paraId="5A5D8416" w14:textId="77777777" w:rsidR="00AD7468" w:rsidRPr="00715A3A" w:rsidRDefault="00AD7468" w:rsidP="00041E11">
            <w:pPr>
              <w:pStyle w:val="TableText"/>
              <w:keepNext w:val="0"/>
              <w:keepLines w:val="0"/>
              <w:widowControl w:val="0"/>
              <w:numPr>
                <w:ilvl w:val="0"/>
                <w:numId w:val="19"/>
              </w:numPr>
              <w:spacing w:before="120" w:after="120"/>
              <w:rPr>
                <w:rFonts w:ascii="Helvetica" w:hAnsi="Helvetica" w:cs="Helvetica"/>
                <w:sz w:val="20"/>
              </w:rPr>
            </w:pPr>
            <w:r w:rsidRPr="00715A3A">
              <w:rPr>
                <w:rFonts w:ascii="Helvetica" w:hAnsi="Helvetica" w:cs="Helvetica"/>
                <w:b/>
                <w:sz w:val="20"/>
              </w:rPr>
              <w:t>None</w:t>
            </w:r>
            <w:r w:rsidRPr="00715A3A">
              <w:rPr>
                <w:rFonts w:ascii="Helvetica" w:hAnsi="Helvetica" w:cs="Helvetica"/>
                <w:sz w:val="20"/>
              </w:rPr>
              <w:br/>
              <w:t>standard search</w:t>
            </w:r>
          </w:p>
          <w:p w14:paraId="50A12ECF" w14:textId="77777777" w:rsidR="00AD7468" w:rsidRPr="00715A3A" w:rsidRDefault="00AD7468" w:rsidP="00041E11">
            <w:pPr>
              <w:widowControl w:val="0"/>
              <w:numPr>
                <w:ilvl w:val="0"/>
                <w:numId w:val="19"/>
              </w:numPr>
              <w:autoSpaceDE w:val="0"/>
              <w:autoSpaceDN w:val="0"/>
              <w:adjustRightInd w:val="0"/>
              <w:spacing w:before="120" w:after="120"/>
              <w:rPr>
                <w:rFonts w:ascii="Helvetica" w:hAnsi="Helvetica" w:cs="Helvetica"/>
                <w:sz w:val="20"/>
              </w:rPr>
            </w:pPr>
            <w:r w:rsidRPr="00715A3A">
              <w:rPr>
                <w:rFonts w:ascii="Helvetica" w:hAnsi="Helvetica" w:cs="Helvetica"/>
                <w:b/>
                <w:sz w:val="20"/>
                <w:lang w:eastAsia="en-GB"/>
              </w:rPr>
              <w:t>AirlineDiversity</w:t>
            </w:r>
            <w:r w:rsidRPr="00715A3A">
              <w:rPr>
                <w:rFonts w:ascii="Helvetica" w:hAnsi="Helvetica" w:cs="Helvetica"/>
                <w:sz w:val="19"/>
                <w:szCs w:val="19"/>
                <w:lang w:eastAsia="en-GB"/>
              </w:rPr>
              <w:br/>
            </w:r>
            <w:r w:rsidRPr="00715A3A">
              <w:rPr>
                <w:rFonts w:ascii="Helvetica" w:hAnsi="Helvetica" w:cs="Helvetica"/>
                <w:sz w:val="20"/>
              </w:rPr>
              <w:t>The IBE tries to return as many different carriers as possible.</w:t>
            </w:r>
          </w:p>
          <w:p w14:paraId="528DADD7" w14:textId="77777777" w:rsidR="00AD7468" w:rsidRPr="00715A3A" w:rsidRDefault="00AD7468" w:rsidP="00041E11">
            <w:pPr>
              <w:widowControl w:val="0"/>
              <w:numPr>
                <w:ilvl w:val="0"/>
                <w:numId w:val="19"/>
              </w:numPr>
              <w:autoSpaceDE w:val="0"/>
              <w:autoSpaceDN w:val="0"/>
              <w:adjustRightInd w:val="0"/>
              <w:spacing w:before="120" w:after="120"/>
              <w:rPr>
                <w:rFonts w:ascii="Helvetica" w:hAnsi="Helvetica" w:cs="Helvetica"/>
                <w:sz w:val="19"/>
                <w:szCs w:val="19"/>
                <w:lang w:eastAsia="en-GB"/>
              </w:rPr>
            </w:pPr>
            <w:r w:rsidRPr="00715A3A">
              <w:rPr>
                <w:rFonts w:ascii="Helvetica" w:hAnsi="Helvetica" w:cs="Helvetica"/>
                <w:b/>
                <w:sz w:val="20"/>
                <w:lang w:eastAsia="en-GB"/>
              </w:rPr>
              <w:t xml:space="preserve">CabinClassDiversity </w:t>
            </w:r>
            <w:r w:rsidRPr="00715A3A">
              <w:rPr>
                <w:rFonts w:ascii="Helvetica" w:hAnsi="Helvetica" w:cs="Helvetica"/>
                <w:b/>
                <w:sz w:val="20"/>
                <w:lang w:val="en-US"/>
              </w:rPr>
              <w:t>(only GDS and Published Fares)</w:t>
            </w:r>
            <w:r w:rsidRPr="00715A3A">
              <w:rPr>
                <w:rFonts w:ascii="Helvetica" w:hAnsi="Helvetica" w:cs="Helvetica"/>
                <w:sz w:val="19"/>
                <w:szCs w:val="19"/>
                <w:lang w:eastAsia="en-GB"/>
              </w:rPr>
              <w:br/>
            </w:r>
            <w:r w:rsidRPr="00715A3A">
              <w:rPr>
                <w:rFonts w:ascii="Helvetica" w:hAnsi="Helvetica" w:cs="Helvetica"/>
                <w:sz w:val="20"/>
              </w:rPr>
              <w:t xml:space="preserve">The IBE tries to return as many fares from different cabin classes as possible. </w:t>
            </w:r>
          </w:p>
          <w:p w14:paraId="2052E780" w14:textId="77777777" w:rsidR="00AD7468" w:rsidRPr="00715A3A" w:rsidRDefault="00AD7468" w:rsidP="00041E11">
            <w:pPr>
              <w:widowControl w:val="0"/>
              <w:numPr>
                <w:ilvl w:val="0"/>
                <w:numId w:val="19"/>
              </w:numPr>
              <w:autoSpaceDE w:val="0"/>
              <w:autoSpaceDN w:val="0"/>
              <w:adjustRightInd w:val="0"/>
              <w:spacing w:before="120" w:after="120"/>
              <w:rPr>
                <w:rFonts w:ascii="Helvetica" w:hAnsi="Helvetica" w:cs="Helvetica"/>
                <w:b/>
                <w:sz w:val="19"/>
                <w:szCs w:val="19"/>
                <w:lang w:val="en-US" w:eastAsia="en-GB"/>
              </w:rPr>
            </w:pPr>
            <w:r w:rsidRPr="00715A3A">
              <w:rPr>
                <w:rFonts w:ascii="Helvetica" w:hAnsi="Helvetica" w:cs="Helvetica"/>
                <w:b/>
                <w:sz w:val="20"/>
                <w:lang w:val="en-US"/>
              </w:rPr>
              <w:t>CabinClassMixDiversity (only GDS and Published Fares)</w:t>
            </w:r>
            <w:r w:rsidRPr="00715A3A">
              <w:rPr>
                <w:rFonts w:ascii="Helvetica" w:hAnsi="Helvetica" w:cs="Helvetica"/>
                <w:b/>
                <w:sz w:val="20"/>
                <w:lang w:val="en-US"/>
              </w:rPr>
              <w:br/>
            </w:r>
            <w:r w:rsidRPr="00715A3A">
              <w:rPr>
                <w:rFonts w:ascii="Helvetica" w:hAnsi="Helvetica" w:cs="Helvetica"/>
                <w:sz w:val="20"/>
                <w:lang w:val="en-US"/>
              </w:rPr>
              <w:t>Same as CabinClassDiversity but both legs have to be of a different cabin class.</w:t>
            </w:r>
          </w:p>
          <w:p w14:paraId="2787DD89" w14:textId="77777777" w:rsidR="00AD7468" w:rsidRPr="00715A3A" w:rsidRDefault="00AD7468" w:rsidP="00041E11">
            <w:pPr>
              <w:widowControl w:val="0"/>
              <w:autoSpaceDE w:val="0"/>
              <w:autoSpaceDN w:val="0"/>
              <w:adjustRightInd w:val="0"/>
              <w:spacing w:before="120" w:after="120"/>
              <w:ind w:left="720"/>
              <w:rPr>
                <w:rFonts w:ascii="Helvetica" w:hAnsi="Helvetica" w:cs="Helvetica"/>
                <w:sz w:val="20"/>
              </w:rPr>
            </w:pPr>
          </w:p>
          <w:p w14:paraId="224AA7EA"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This would result that not the cheapest fares are returned, but the cheapest for each carrier and/or cabin class combination.</w:t>
            </w:r>
          </w:p>
          <w:p w14:paraId="25187900"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For webfares only the AirlineDiversity is supported.</w:t>
            </w:r>
          </w:p>
          <w:p w14:paraId="36E6C94C"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p w14:paraId="4EC52959" w14:textId="77777777" w:rsidR="00AD7468" w:rsidRPr="00715A3A" w:rsidRDefault="00AD7468" w:rsidP="00041E11">
            <w:pPr>
              <w:pStyle w:val="TableText"/>
              <w:keepNext w:val="0"/>
              <w:keepLines w:val="0"/>
              <w:widowControl w:val="0"/>
              <w:spacing w:before="120" w:after="120"/>
              <w:rPr>
                <w:rFonts w:ascii="Helvetica" w:hAnsi="Helvetica" w:cs="Helvetica"/>
                <w:b/>
                <w:i/>
                <w:sz w:val="20"/>
                <w:lang w:val="en-US"/>
              </w:rPr>
            </w:pPr>
            <w:r w:rsidRPr="00715A3A">
              <w:rPr>
                <w:rFonts w:ascii="Helvetica" w:hAnsi="Helvetica" w:cs="Helvetica"/>
                <w:sz w:val="20"/>
              </w:rPr>
              <w:t>ATTENTION: This works for net fares on all GDSes and for GDS fares if a functionality like this is supported by the GDS.</w:t>
            </w:r>
          </w:p>
        </w:tc>
        <w:tc>
          <w:tcPr>
            <w:tcW w:w="567" w:type="dxa"/>
          </w:tcPr>
          <w:p w14:paraId="7CD012C5" w14:textId="77777777" w:rsidR="00AD7468" w:rsidRPr="00715A3A" w:rsidRDefault="00AD7468" w:rsidP="00041E11">
            <w:pPr>
              <w:pStyle w:val="TableText"/>
              <w:keepNext w:val="0"/>
              <w:keepLines w:val="0"/>
              <w:widowControl w:val="0"/>
              <w:spacing w:before="120" w:after="120"/>
              <w:rPr>
                <w:rFonts w:ascii="Helvetica" w:hAnsi="Helvetica" w:cs="Helvetica"/>
                <w:b/>
                <w:sz w:val="20"/>
              </w:rPr>
            </w:pPr>
          </w:p>
        </w:tc>
      </w:tr>
      <w:tr w:rsidR="00AD7468" w:rsidRPr="00715A3A" w14:paraId="63756D29" w14:textId="77777777" w:rsidTr="00677579">
        <w:tc>
          <w:tcPr>
            <w:tcW w:w="449" w:type="dxa"/>
          </w:tcPr>
          <w:p w14:paraId="53DD6C12" w14:textId="77777777" w:rsidR="00AD7468" w:rsidRPr="00715A3A" w:rsidRDefault="00AD7468" w:rsidP="00041E11">
            <w:pPr>
              <w:widowControl w:val="0"/>
              <w:spacing w:before="120" w:after="120"/>
              <w:rPr>
                <w:rFonts w:ascii="Helvetica" w:hAnsi="Helvetica" w:cs="Helvetica"/>
                <w:sz w:val="20"/>
              </w:rPr>
            </w:pPr>
          </w:p>
        </w:tc>
        <w:tc>
          <w:tcPr>
            <w:tcW w:w="3090" w:type="dxa"/>
          </w:tcPr>
          <w:p w14:paraId="7087BEB6"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FixedStay</w:t>
            </w:r>
          </w:p>
        </w:tc>
        <w:tc>
          <w:tcPr>
            <w:tcW w:w="1559" w:type="dxa"/>
          </w:tcPr>
          <w:p w14:paraId="22AC3398"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Boolean</w:t>
            </w:r>
          </w:p>
        </w:tc>
        <w:tc>
          <w:tcPr>
            <w:tcW w:w="3544" w:type="dxa"/>
          </w:tcPr>
          <w:p w14:paraId="43442237" w14:textId="77777777" w:rsidR="00AD7468" w:rsidRPr="00715A3A" w:rsidRDefault="00AD7468" w:rsidP="00041E11">
            <w:pPr>
              <w:pStyle w:val="TableText"/>
              <w:keepNext w:val="0"/>
              <w:keepLines w:val="0"/>
              <w:widowControl w:val="0"/>
              <w:spacing w:before="120" w:after="120"/>
              <w:rPr>
                <w:rFonts w:ascii="Helvetica" w:hAnsi="Helvetica" w:cs="Helvetica"/>
                <w:b/>
                <w:sz w:val="20"/>
              </w:rPr>
            </w:pPr>
            <w:r w:rsidRPr="00715A3A">
              <w:rPr>
                <w:rFonts w:ascii="Helvetica" w:hAnsi="Helvetica" w:cs="Helvetica"/>
                <w:b/>
                <w:sz w:val="20"/>
              </w:rPr>
              <w:t>Only Net and GDS.</w:t>
            </w:r>
            <w:r w:rsidRPr="00715A3A">
              <w:rPr>
                <w:rFonts w:ascii="Helvetica" w:hAnsi="Helvetica" w:cs="Helvetica"/>
                <w:b/>
                <w:sz w:val="20"/>
              </w:rPr>
              <w:br/>
            </w:r>
            <w:r w:rsidRPr="00715A3A">
              <w:rPr>
                <w:rFonts w:ascii="Helvetica" w:hAnsi="Helvetica" w:cs="Helvetica"/>
                <w:sz w:val="20"/>
                <w:lang w:val="en-US"/>
              </w:rPr>
              <w:t xml:space="preserve">This parameter should only be used in combination with </w:t>
            </w:r>
            <w:r w:rsidRPr="00715A3A">
              <w:rPr>
                <w:rFonts w:ascii="Helvetica" w:hAnsi="Helvetica" w:cs="Helvetica"/>
                <w:i/>
                <w:sz w:val="20"/>
                <w:lang w:val="en-US"/>
              </w:rPr>
              <w:t>CheckAhead/CheckBack</w:t>
            </w:r>
            <w:r w:rsidRPr="00715A3A">
              <w:rPr>
                <w:rFonts w:ascii="Helvetica" w:hAnsi="Helvetica" w:cs="Helvetica"/>
                <w:sz w:val="20"/>
                <w:lang w:val="en-US"/>
              </w:rPr>
              <w:t xml:space="preserve">. It defines if the duration of the stay should be variable or not. If FixedStay is </w:t>
            </w:r>
            <w:r w:rsidRPr="00715A3A">
              <w:rPr>
                <w:rFonts w:ascii="Helvetica" w:hAnsi="Helvetica" w:cs="Helvetica"/>
                <w:i/>
                <w:sz w:val="20"/>
                <w:lang w:val="en-US"/>
              </w:rPr>
              <w:t>true</w:t>
            </w:r>
            <w:r w:rsidRPr="00715A3A">
              <w:rPr>
                <w:rFonts w:ascii="Helvetica" w:hAnsi="Helvetica" w:cs="Helvetica"/>
                <w:sz w:val="20"/>
                <w:lang w:val="en-US"/>
              </w:rPr>
              <w:t xml:space="preserve"> then only flights with the same duration for outbound and inbound will be checked on the GDS.</w:t>
            </w:r>
            <w:r w:rsidRPr="00715A3A">
              <w:rPr>
                <w:rFonts w:ascii="Helvetica" w:hAnsi="Helvetica" w:cs="Helvetica"/>
                <w:sz w:val="20"/>
                <w:lang w:val="en-US"/>
              </w:rPr>
              <w:br/>
              <w:t>e.g.: Departure date of the first leg is 12. May with a CheckAhead/Back of 1 day. Departure date of the second leg is 22. May with a CheckAhead/Back of 1 day.</w:t>
            </w:r>
          </w:p>
          <w:p w14:paraId="27E16336" w14:textId="77777777" w:rsidR="00AD7468" w:rsidRPr="00715A3A" w:rsidRDefault="00AD7468" w:rsidP="00041E11">
            <w:pPr>
              <w:pStyle w:val="DatumHinweis"/>
              <w:widowControl w:val="0"/>
              <w:tabs>
                <w:tab w:val="left" w:pos="1885"/>
              </w:tabs>
              <w:spacing w:before="120" w:after="120" w:line="240" w:lineRule="atLeast"/>
              <w:rPr>
                <w:rFonts w:ascii="Helvetica" w:hAnsi="Helvetica" w:cs="Helvetica"/>
                <w:b w:val="0"/>
                <w:lang w:val="en-US"/>
              </w:rPr>
            </w:pPr>
            <w:r w:rsidRPr="00715A3A">
              <w:rPr>
                <w:rFonts w:ascii="Helvetica" w:hAnsi="Helvetica" w:cs="Helvetica"/>
                <w:lang w:val="en-US"/>
              </w:rPr>
              <w:t>FixedStay=false</w:t>
            </w:r>
            <w:r w:rsidRPr="00715A3A">
              <w:rPr>
                <w:rFonts w:ascii="Helvetica" w:hAnsi="Helvetica" w:cs="Helvetica"/>
                <w:lang w:val="en-US"/>
              </w:rPr>
              <w:tab/>
              <w:t>FixedStay=true</w:t>
            </w:r>
            <w:r w:rsidRPr="00715A3A">
              <w:rPr>
                <w:rFonts w:ascii="Helvetica" w:hAnsi="Helvetica" w:cs="Helvetica"/>
                <w:lang w:val="en-US"/>
              </w:rPr>
              <w:br/>
            </w:r>
            <w:r w:rsidRPr="00715A3A">
              <w:rPr>
                <w:rFonts w:ascii="Helvetica" w:hAnsi="Helvetica" w:cs="Helvetica"/>
                <w:b w:val="0"/>
                <w:lang w:val="en-US"/>
              </w:rPr>
              <w:t>12. May–22. May</w:t>
            </w:r>
            <w:r w:rsidRPr="00715A3A">
              <w:rPr>
                <w:rFonts w:ascii="Helvetica" w:hAnsi="Helvetica" w:cs="Helvetica"/>
                <w:b w:val="0"/>
                <w:lang w:val="en-US"/>
              </w:rPr>
              <w:tab/>
              <w:t>12. May–22. May</w:t>
            </w:r>
            <w:r w:rsidRPr="00715A3A">
              <w:rPr>
                <w:rFonts w:ascii="Helvetica" w:hAnsi="Helvetica" w:cs="Helvetica"/>
                <w:b w:val="0"/>
                <w:lang w:val="en-US"/>
              </w:rPr>
              <w:br/>
              <w:t>12. May–23. May</w:t>
            </w:r>
            <w:r w:rsidRPr="00715A3A">
              <w:rPr>
                <w:rFonts w:ascii="Helvetica" w:hAnsi="Helvetica" w:cs="Helvetica"/>
                <w:b w:val="0"/>
                <w:lang w:val="en-US"/>
              </w:rPr>
              <w:tab/>
            </w:r>
            <w:r w:rsidRPr="00715A3A">
              <w:rPr>
                <w:rFonts w:ascii="Helvetica" w:hAnsi="Helvetica" w:cs="Helvetica"/>
                <w:b w:val="0"/>
                <w:i/>
                <w:iCs/>
                <w:lang w:val="en-US"/>
              </w:rPr>
              <w:t>won’t be checked.</w:t>
            </w:r>
            <w:r w:rsidRPr="00715A3A">
              <w:rPr>
                <w:rFonts w:ascii="Helvetica" w:hAnsi="Helvetica" w:cs="Helvetica"/>
                <w:b w:val="0"/>
                <w:i/>
                <w:iCs/>
                <w:lang w:val="en-US"/>
              </w:rPr>
              <w:br/>
            </w:r>
            <w:r w:rsidRPr="00715A3A">
              <w:rPr>
                <w:rFonts w:ascii="Helvetica" w:hAnsi="Helvetica" w:cs="Helvetica"/>
                <w:b w:val="0"/>
                <w:lang w:val="en-US"/>
              </w:rPr>
              <w:t>12. May–21. May</w:t>
            </w:r>
            <w:r w:rsidRPr="00715A3A">
              <w:rPr>
                <w:rFonts w:ascii="Helvetica" w:hAnsi="Helvetica" w:cs="Helvetica"/>
                <w:b w:val="0"/>
                <w:lang w:val="en-US"/>
              </w:rPr>
              <w:tab/>
            </w:r>
            <w:r w:rsidRPr="00715A3A">
              <w:rPr>
                <w:rFonts w:ascii="Helvetica" w:hAnsi="Helvetica" w:cs="Helvetica"/>
                <w:b w:val="0"/>
                <w:i/>
                <w:iCs/>
                <w:lang w:val="en-US"/>
              </w:rPr>
              <w:t>won’t be checked.</w:t>
            </w:r>
            <w:r w:rsidRPr="00715A3A">
              <w:rPr>
                <w:rFonts w:ascii="Helvetica" w:hAnsi="Helvetica" w:cs="Helvetica"/>
                <w:b w:val="0"/>
                <w:i/>
                <w:iCs/>
                <w:lang w:val="en-US"/>
              </w:rPr>
              <w:br/>
            </w:r>
            <w:r w:rsidRPr="00715A3A">
              <w:rPr>
                <w:rFonts w:ascii="Helvetica" w:hAnsi="Helvetica" w:cs="Helvetica"/>
                <w:b w:val="0"/>
                <w:lang w:val="en-US"/>
              </w:rPr>
              <w:t>13. May–22. May</w:t>
            </w:r>
            <w:r w:rsidRPr="00715A3A">
              <w:rPr>
                <w:rFonts w:ascii="Helvetica" w:hAnsi="Helvetica" w:cs="Helvetica"/>
                <w:b w:val="0"/>
                <w:lang w:val="en-US"/>
              </w:rPr>
              <w:tab/>
              <w:t>13. May–23. May</w:t>
            </w:r>
            <w:r w:rsidRPr="00715A3A">
              <w:rPr>
                <w:rFonts w:ascii="Helvetica" w:hAnsi="Helvetica" w:cs="Helvetica"/>
                <w:b w:val="0"/>
                <w:lang w:val="en-US"/>
              </w:rPr>
              <w:br/>
              <w:t>13. May–23. May</w:t>
            </w:r>
            <w:r w:rsidRPr="00715A3A">
              <w:rPr>
                <w:rFonts w:ascii="Helvetica" w:hAnsi="Helvetica" w:cs="Helvetica"/>
                <w:b w:val="0"/>
                <w:lang w:val="en-US"/>
              </w:rPr>
              <w:tab/>
            </w:r>
            <w:r w:rsidRPr="00715A3A">
              <w:rPr>
                <w:rFonts w:ascii="Helvetica" w:hAnsi="Helvetica" w:cs="Helvetica"/>
                <w:b w:val="0"/>
                <w:i/>
                <w:iCs/>
                <w:lang w:val="en-US"/>
              </w:rPr>
              <w:t>won’t be checked.</w:t>
            </w:r>
            <w:r w:rsidRPr="00715A3A">
              <w:rPr>
                <w:rFonts w:ascii="Helvetica" w:hAnsi="Helvetica" w:cs="Helvetica"/>
                <w:b w:val="0"/>
                <w:i/>
                <w:iCs/>
                <w:lang w:val="en-US"/>
              </w:rPr>
              <w:br/>
            </w:r>
            <w:r w:rsidRPr="00715A3A">
              <w:rPr>
                <w:rFonts w:ascii="Helvetica" w:hAnsi="Helvetica" w:cs="Helvetica"/>
                <w:b w:val="0"/>
                <w:lang w:val="en-US"/>
              </w:rPr>
              <w:t>13. May–21. May</w:t>
            </w:r>
            <w:r w:rsidRPr="00715A3A">
              <w:rPr>
                <w:rFonts w:ascii="Helvetica" w:hAnsi="Helvetica" w:cs="Helvetica"/>
                <w:b w:val="0"/>
                <w:lang w:val="en-US"/>
              </w:rPr>
              <w:tab/>
            </w:r>
            <w:r w:rsidRPr="00715A3A">
              <w:rPr>
                <w:rFonts w:ascii="Helvetica" w:hAnsi="Helvetica" w:cs="Helvetica"/>
                <w:b w:val="0"/>
                <w:i/>
                <w:iCs/>
                <w:lang w:val="en-US"/>
              </w:rPr>
              <w:t>won’t be checked.</w:t>
            </w:r>
            <w:r w:rsidRPr="00715A3A">
              <w:rPr>
                <w:rFonts w:ascii="Helvetica" w:hAnsi="Helvetica" w:cs="Helvetica"/>
                <w:b w:val="0"/>
                <w:i/>
                <w:iCs/>
                <w:lang w:val="en-US"/>
              </w:rPr>
              <w:br/>
            </w:r>
            <w:r w:rsidRPr="00715A3A">
              <w:rPr>
                <w:rFonts w:ascii="Helvetica" w:hAnsi="Helvetica" w:cs="Helvetica"/>
                <w:b w:val="0"/>
                <w:lang w:val="en-US"/>
              </w:rPr>
              <w:t>11. May–22. May</w:t>
            </w:r>
            <w:r w:rsidRPr="00715A3A">
              <w:rPr>
                <w:rFonts w:ascii="Helvetica" w:hAnsi="Helvetica" w:cs="Helvetica"/>
                <w:b w:val="0"/>
                <w:lang w:val="en-US"/>
              </w:rPr>
              <w:tab/>
            </w:r>
            <w:r w:rsidRPr="00715A3A">
              <w:rPr>
                <w:rFonts w:ascii="Helvetica" w:hAnsi="Helvetica" w:cs="Helvetica"/>
                <w:b w:val="0"/>
                <w:i/>
                <w:iCs/>
                <w:lang w:val="en-US"/>
              </w:rPr>
              <w:t>won’t be checked.</w:t>
            </w:r>
            <w:r w:rsidRPr="00715A3A">
              <w:rPr>
                <w:rFonts w:ascii="Helvetica" w:hAnsi="Helvetica" w:cs="Helvetica"/>
                <w:b w:val="0"/>
                <w:i/>
                <w:iCs/>
                <w:lang w:val="en-US"/>
              </w:rPr>
              <w:br/>
            </w:r>
            <w:r w:rsidRPr="00715A3A">
              <w:rPr>
                <w:rFonts w:ascii="Helvetica" w:hAnsi="Helvetica" w:cs="Helvetica"/>
                <w:b w:val="0"/>
                <w:lang w:val="en-US"/>
              </w:rPr>
              <w:t>11. May–23. May</w:t>
            </w:r>
            <w:r w:rsidRPr="00715A3A">
              <w:rPr>
                <w:rFonts w:ascii="Helvetica" w:hAnsi="Helvetica" w:cs="Helvetica"/>
                <w:b w:val="0"/>
                <w:lang w:val="en-US"/>
              </w:rPr>
              <w:tab/>
            </w:r>
            <w:r w:rsidRPr="00715A3A">
              <w:rPr>
                <w:rFonts w:ascii="Helvetica" w:hAnsi="Helvetica" w:cs="Helvetica"/>
                <w:b w:val="0"/>
                <w:i/>
                <w:iCs/>
                <w:lang w:val="en-US"/>
              </w:rPr>
              <w:t>won’t be checked.</w:t>
            </w:r>
            <w:r w:rsidRPr="00715A3A">
              <w:rPr>
                <w:rFonts w:ascii="Helvetica" w:hAnsi="Helvetica" w:cs="Helvetica"/>
                <w:b w:val="0"/>
                <w:i/>
                <w:iCs/>
                <w:lang w:val="en-US"/>
              </w:rPr>
              <w:br/>
            </w:r>
            <w:r w:rsidRPr="00715A3A">
              <w:rPr>
                <w:rFonts w:ascii="Helvetica" w:hAnsi="Helvetica" w:cs="Helvetica"/>
                <w:b w:val="0"/>
                <w:lang w:val="en-US"/>
              </w:rPr>
              <w:t>11. May–21. May</w:t>
            </w:r>
            <w:r w:rsidRPr="00715A3A">
              <w:rPr>
                <w:rFonts w:ascii="Helvetica" w:hAnsi="Helvetica" w:cs="Helvetica"/>
                <w:b w:val="0"/>
                <w:lang w:val="en-US"/>
              </w:rPr>
              <w:tab/>
              <w:t>11. May–21. May</w:t>
            </w:r>
          </w:p>
          <w:p w14:paraId="0CA7D02F" w14:textId="77777777" w:rsidR="00AD7468" w:rsidRPr="00715A3A" w:rsidRDefault="00AD7468" w:rsidP="00041E11">
            <w:pPr>
              <w:widowControl w:val="0"/>
              <w:spacing w:before="120" w:after="120" w:line="240" w:lineRule="atLeast"/>
              <w:rPr>
                <w:rFonts w:ascii="Helvetica" w:hAnsi="Helvetica" w:cs="Helvetica"/>
                <w:sz w:val="20"/>
                <w:lang w:val="en-US"/>
              </w:rPr>
            </w:pPr>
            <w:r w:rsidRPr="00715A3A">
              <w:rPr>
                <w:rFonts w:ascii="Helvetica" w:hAnsi="Helvetica" w:cs="Helvetica"/>
                <w:b/>
                <w:bCs/>
                <w:sz w:val="20"/>
                <w:lang w:val="en-US"/>
              </w:rPr>
              <w:t>Note</w:t>
            </w:r>
            <w:r w:rsidRPr="00715A3A">
              <w:rPr>
                <w:rFonts w:ascii="Helvetica" w:hAnsi="Helvetica" w:cs="Helvetica"/>
                <w:sz w:val="20"/>
                <w:lang w:val="en-US"/>
              </w:rPr>
              <w:t>: GDS fares will always queried as fixed stay and Web fares as variable stay.</w:t>
            </w:r>
          </w:p>
        </w:tc>
        <w:tc>
          <w:tcPr>
            <w:tcW w:w="567" w:type="dxa"/>
          </w:tcPr>
          <w:p w14:paraId="1CEA4C14" w14:textId="77777777" w:rsidR="00AD7468" w:rsidRPr="00715A3A" w:rsidRDefault="00AD7468" w:rsidP="00041E11">
            <w:pPr>
              <w:pStyle w:val="TableText"/>
              <w:keepNext w:val="0"/>
              <w:keepLines w:val="0"/>
              <w:widowControl w:val="0"/>
              <w:spacing w:before="120" w:after="120"/>
              <w:rPr>
                <w:rFonts w:ascii="Helvetica" w:hAnsi="Helvetica" w:cs="Helvetica"/>
                <w:b/>
                <w:sz w:val="20"/>
              </w:rPr>
            </w:pPr>
          </w:p>
        </w:tc>
      </w:tr>
      <w:tr w:rsidR="00AD7468" w:rsidRPr="00715A3A" w14:paraId="0907B7FD" w14:textId="77777777" w:rsidTr="00677579">
        <w:tc>
          <w:tcPr>
            <w:tcW w:w="449" w:type="dxa"/>
          </w:tcPr>
          <w:p w14:paraId="2AE9AC31" w14:textId="77777777" w:rsidR="00AD7468" w:rsidRPr="00715A3A" w:rsidRDefault="00AD7468" w:rsidP="00041E11">
            <w:pPr>
              <w:widowControl w:val="0"/>
              <w:spacing w:before="120" w:after="120"/>
              <w:rPr>
                <w:rFonts w:ascii="Helvetica" w:hAnsi="Helvetica" w:cs="Helvetica"/>
                <w:sz w:val="20"/>
              </w:rPr>
            </w:pPr>
          </w:p>
        </w:tc>
        <w:tc>
          <w:tcPr>
            <w:tcW w:w="3090" w:type="dxa"/>
          </w:tcPr>
          <w:p w14:paraId="617F95A9"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FlightType</w:t>
            </w:r>
          </w:p>
        </w:tc>
        <w:tc>
          <w:tcPr>
            <w:tcW w:w="1559" w:type="dxa"/>
          </w:tcPr>
          <w:p w14:paraId="769D67A2"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FlightTypeEnum?</w:t>
            </w:r>
          </w:p>
        </w:tc>
        <w:tc>
          <w:tcPr>
            <w:tcW w:w="3544" w:type="dxa"/>
          </w:tcPr>
          <w:p w14:paraId="0F9D99A1" w14:textId="77777777" w:rsidR="00AD7468" w:rsidRPr="00715A3A" w:rsidRDefault="00AD7468" w:rsidP="00041E11">
            <w:pPr>
              <w:pStyle w:val="TableText"/>
              <w:keepNext w:val="0"/>
              <w:keepLines w:val="0"/>
              <w:widowControl w:val="0"/>
              <w:spacing w:before="120" w:after="120"/>
              <w:rPr>
                <w:rFonts w:ascii="Helvetica" w:hAnsi="Helvetica" w:cs="Helvetica"/>
                <w:b/>
                <w:sz w:val="20"/>
              </w:rPr>
            </w:pPr>
            <w:r w:rsidRPr="00715A3A">
              <w:rPr>
                <w:rFonts w:ascii="Helvetica" w:hAnsi="Helvetica" w:cs="Helvetica"/>
                <w:b/>
                <w:sz w:val="20"/>
              </w:rPr>
              <w:t>Only Net and GDS.</w:t>
            </w:r>
          </w:p>
          <w:p w14:paraId="2C1B7EFF" w14:textId="77777777" w:rsidR="00AD7468" w:rsidRPr="00715A3A" w:rsidRDefault="00AD7468" w:rsidP="00041E11">
            <w:pPr>
              <w:pStyle w:val="TableText"/>
              <w:keepNext w:val="0"/>
              <w:keepLines w:val="0"/>
              <w:widowControl w:val="0"/>
              <w:spacing w:before="120" w:after="120"/>
              <w:rPr>
                <w:rFonts w:ascii="Helvetica" w:hAnsi="Helvetica" w:cs="Helvetica"/>
                <w:b/>
                <w:sz w:val="20"/>
              </w:rPr>
            </w:pPr>
            <w:r w:rsidRPr="00715A3A">
              <w:rPr>
                <w:rFonts w:ascii="Helvetica" w:hAnsi="Helvetica" w:cs="Helvetica"/>
                <w:sz w:val="20"/>
                <w:lang w:val="en-US"/>
              </w:rPr>
              <w:t>The type of the flight. If the value was not set or is null. The type will be set internaly with the number of legs.</w:t>
            </w:r>
            <w:r w:rsidRPr="00715A3A">
              <w:rPr>
                <w:rFonts w:ascii="Helvetica" w:hAnsi="Helvetica" w:cs="Helvetica"/>
                <w:sz w:val="20"/>
                <w:lang w:val="en-US"/>
              </w:rPr>
              <w:br/>
              <w:t>Available values are:</w:t>
            </w:r>
          </w:p>
          <w:p w14:paraId="35E3B762" w14:textId="77777777" w:rsidR="00AD7468" w:rsidRPr="00715A3A" w:rsidRDefault="00AD7468" w:rsidP="00041E11">
            <w:pPr>
              <w:pStyle w:val="TableText"/>
              <w:keepNext w:val="0"/>
              <w:keepLines w:val="0"/>
              <w:widowControl w:val="0"/>
              <w:numPr>
                <w:ilvl w:val="0"/>
                <w:numId w:val="19"/>
              </w:numPr>
              <w:spacing w:before="120" w:after="120"/>
              <w:rPr>
                <w:rFonts w:ascii="Helvetica" w:hAnsi="Helvetica" w:cs="Helvetica"/>
                <w:b/>
                <w:sz w:val="20"/>
              </w:rPr>
            </w:pPr>
            <w:r w:rsidRPr="00715A3A">
              <w:rPr>
                <w:rFonts w:ascii="Helvetica" w:hAnsi="Helvetica" w:cs="Helvetica"/>
                <w:b/>
                <w:sz w:val="20"/>
              </w:rPr>
              <w:t>OneWay</w:t>
            </w:r>
          </w:p>
          <w:p w14:paraId="7BFEEDA9" w14:textId="77777777" w:rsidR="00AD7468" w:rsidRPr="00715A3A" w:rsidRDefault="00AD7468" w:rsidP="00041E11">
            <w:pPr>
              <w:pStyle w:val="TableText"/>
              <w:keepNext w:val="0"/>
              <w:keepLines w:val="0"/>
              <w:widowControl w:val="0"/>
              <w:numPr>
                <w:ilvl w:val="0"/>
                <w:numId w:val="19"/>
              </w:numPr>
              <w:spacing w:before="120" w:after="120"/>
              <w:rPr>
                <w:rFonts w:ascii="Helvetica" w:hAnsi="Helvetica" w:cs="Helvetica"/>
                <w:sz w:val="20"/>
                <w:lang w:val="en-US"/>
              </w:rPr>
            </w:pPr>
            <w:r w:rsidRPr="00715A3A">
              <w:rPr>
                <w:rFonts w:ascii="Helvetica" w:hAnsi="Helvetica" w:cs="Helvetica"/>
                <w:b/>
                <w:sz w:val="20"/>
              </w:rPr>
              <w:t>Roundtrip</w:t>
            </w:r>
          </w:p>
        </w:tc>
        <w:tc>
          <w:tcPr>
            <w:tcW w:w="567" w:type="dxa"/>
          </w:tcPr>
          <w:p w14:paraId="7DF05C09" w14:textId="77777777" w:rsidR="00AD7468" w:rsidRPr="00715A3A" w:rsidRDefault="00AD7468" w:rsidP="00041E11">
            <w:pPr>
              <w:pStyle w:val="TableText"/>
              <w:keepNext w:val="0"/>
              <w:keepLines w:val="0"/>
              <w:widowControl w:val="0"/>
              <w:spacing w:before="120" w:after="120"/>
              <w:rPr>
                <w:rFonts w:ascii="Helvetica" w:hAnsi="Helvetica" w:cs="Helvetica"/>
                <w:b/>
                <w:sz w:val="20"/>
              </w:rPr>
            </w:pPr>
          </w:p>
        </w:tc>
      </w:tr>
      <w:tr w:rsidR="00AD7468" w:rsidRPr="00715A3A" w14:paraId="2260E694" w14:textId="77777777" w:rsidTr="00677579">
        <w:tc>
          <w:tcPr>
            <w:tcW w:w="449" w:type="dxa"/>
          </w:tcPr>
          <w:p w14:paraId="082A1BFC"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X</w:t>
            </w:r>
          </w:p>
        </w:tc>
        <w:tc>
          <w:tcPr>
            <w:tcW w:w="3090" w:type="dxa"/>
          </w:tcPr>
          <w:p w14:paraId="5280596E"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LanguageCode</w:t>
            </w:r>
          </w:p>
        </w:tc>
        <w:tc>
          <w:tcPr>
            <w:tcW w:w="1559" w:type="dxa"/>
          </w:tcPr>
          <w:p w14:paraId="20F3A45C"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544" w:type="dxa"/>
          </w:tcPr>
          <w:p w14:paraId="3DF51744" w14:textId="77777777" w:rsidR="00AD7468" w:rsidRPr="00715A3A" w:rsidRDefault="00AD7468" w:rsidP="00041E11">
            <w:pPr>
              <w:pStyle w:val="TableText"/>
              <w:keepNext w:val="0"/>
              <w:keepLines w:val="0"/>
              <w:widowControl w:val="0"/>
              <w:spacing w:before="120" w:after="120"/>
              <w:rPr>
                <w:rFonts w:ascii="Helvetica" w:hAnsi="Helvetica" w:cs="Helvetica"/>
                <w:b/>
                <w:sz w:val="20"/>
              </w:rPr>
            </w:pPr>
            <w:r w:rsidRPr="00715A3A">
              <w:rPr>
                <w:rFonts w:ascii="Helvetica" w:hAnsi="Helvetica" w:cs="Helvetica"/>
                <w:b/>
                <w:sz w:val="20"/>
              </w:rPr>
              <w:t>Only WEB, Charter and GDS</w:t>
            </w:r>
          </w:p>
          <w:p w14:paraId="7E8A6E3B" w14:textId="77777777" w:rsidR="00AD7468" w:rsidRPr="00715A3A" w:rsidRDefault="00AD7468" w:rsidP="00041E11">
            <w:pPr>
              <w:pStyle w:val="TableText"/>
              <w:keepNext w:val="0"/>
              <w:keepLines w:val="0"/>
              <w:widowControl w:val="0"/>
              <w:spacing w:before="120" w:after="120"/>
              <w:rPr>
                <w:rFonts w:ascii="Helvetica" w:hAnsi="Helvetica" w:cs="Helvetica"/>
                <w:b/>
                <w:sz w:val="20"/>
              </w:rPr>
            </w:pPr>
            <w:r w:rsidRPr="00715A3A">
              <w:rPr>
                <w:rFonts w:ascii="Helvetica" w:hAnsi="Helvetica" w:cs="Helvetica"/>
                <w:sz w:val="20"/>
                <w:lang w:val="en-US"/>
              </w:rPr>
              <w:t>Parameter with the two letter code of the language.</w:t>
            </w:r>
          </w:p>
          <w:p w14:paraId="1FB3C82B"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Note: The language has to be supported by the carrier or the responding system.</w:t>
            </w:r>
          </w:p>
        </w:tc>
        <w:tc>
          <w:tcPr>
            <w:tcW w:w="567" w:type="dxa"/>
          </w:tcPr>
          <w:p w14:paraId="4F12E17A" w14:textId="77777777" w:rsidR="00AD7468" w:rsidRPr="00715A3A" w:rsidRDefault="00AD7468" w:rsidP="00041E11">
            <w:pPr>
              <w:pStyle w:val="TableText"/>
              <w:keepNext w:val="0"/>
              <w:keepLines w:val="0"/>
              <w:widowControl w:val="0"/>
              <w:spacing w:before="120" w:after="120"/>
              <w:rPr>
                <w:rFonts w:ascii="Helvetica" w:hAnsi="Helvetica" w:cs="Helvetica"/>
                <w:b/>
                <w:sz w:val="20"/>
              </w:rPr>
            </w:pPr>
          </w:p>
        </w:tc>
      </w:tr>
      <w:tr w:rsidR="00AD7468" w:rsidRPr="00715A3A" w14:paraId="3D500228" w14:textId="77777777" w:rsidTr="00677579">
        <w:tc>
          <w:tcPr>
            <w:tcW w:w="449" w:type="dxa"/>
          </w:tcPr>
          <w:p w14:paraId="7A7A8CC3" w14:textId="77777777" w:rsidR="00AD7468" w:rsidRPr="00715A3A" w:rsidRDefault="00AD7468" w:rsidP="00041E11">
            <w:pPr>
              <w:widowControl w:val="0"/>
              <w:spacing w:before="120" w:after="120"/>
              <w:rPr>
                <w:rFonts w:ascii="Helvetica" w:hAnsi="Helvetica" w:cs="Helvetica"/>
                <w:sz w:val="20"/>
              </w:rPr>
            </w:pPr>
          </w:p>
        </w:tc>
        <w:tc>
          <w:tcPr>
            <w:tcW w:w="3090" w:type="dxa"/>
          </w:tcPr>
          <w:p w14:paraId="4A76FC3E"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NumberOfPaymentRequests</w:t>
            </w:r>
          </w:p>
        </w:tc>
        <w:tc>
          <w:tcPr>
            <w:tcW w:w="1559" w:type="dxa"/>
          </w:tcPr>
          <w:p w14:paraId="51B7A379"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Int</w:t>
            </w:r>
          </w:p>
        </w:tc>
        <w:tc>
          <w:tcPr>
            <w:tcW w:w="3544" w:type="dxa"/>
          </w:tcPr>
          <w:p w14:paraId="0D0747B4" w14:textId="77777777" w:rsidR="00AD7468" w:rsidRPr="00715A3A" w:rsidRDefault="00AD7468" w:rsidP="00041E11">
            <w:pPr>
              <w:pStyle w:val="TableText"/>
              <w:keepNext w:val="0"/>
              <w:keepLines w:val="0"/>
              <w:widowControl w:val="0"/>
              <w:spacing w:before="120" w:after="120"/>
              <w:rPr>
                <w:rFonts w:ascii="Helvetica" w:hAnsi="Helvetica" w:cs="Helvetica"/>
                <w:b/>
                <w:sz w:val="20"/>
              </w:rPr>
            </w:pPr>
            <w:r w:rsidRPr="00715A3A">
              <w:rPr>
                <w:rFonts w:ascii="Helvetica" w:hAnsi="Helvetica" w:cs="Helvetica"/>
                <w:b/>
                <w:sz w:val="20"/>
              </w:rPr>
              <w:t>Only GDS and Web</w:t>
            </w:r>
          </w:p>
          <w:p w14:paraId="6B5689B2" w14:textId="77777777" w:rsidR="00AD7468" w:rsidRPr="00715A3A" w:rsidRDefault="00AD7468" w:rsidP="00041E11">
            <w:pPr>
              <w:pStyle w:val="TableText"/>
              <w:keepNext w:val="0"/>
              <w:keepLines w:val="0"/>
              <w:widowControl w:val="0"/>
              <w:spacing w:before="120" w:after="120"/>
              <w:rPr>
                <w:rFonts w:ascii="Helvetica" w:hAnsi="Helvetica" w:cs="Helvetica"/>
                <w:b/>
                <w:sz w:val="20"/>
              </w:rPr>
            </w:pPr>
            <w:r w:rsidRPr="00715A3A">
              <w:rPr>
                <w:rFonts w:ascii="Helvetica" w:hAnsi="Helvetica" w:cs="Helvetica"/>
                <w:sz w:val="20"/>
                <w:lang w:val="en-US"/>
              </w:rPr>
              <w:t>The number of the simultaneous Galileo or WEB requests for the credit card surcharges. The default value is 5 for the GDS fares and unlimited for the Web fares. To request the cc surcharges and or the payments the property “PaymentInfo” has to be set to “Pub” and or “Web”.</w:t>
            </w:r>
          </w:p>
        </w:tc>
        <w:tc>
          <w:tcPr>
            <w:tcW w:w="567" w:type="dxa"/>
          </w:tcPr>
          <w:p w14:paraId="71ED728A" w14:textId="77777777" w:rsidR="00AD7468" w:rsidRPr="00715A3A" w:rsidRDefault="00AD7468" w:rsidP="00041E11">
            <w:pPr>
              <w:pStyle w:val="TableText"/>
              <w:keepNext w:val="0"/>
              <w:keepLines w:val="0"/>
              <w:widowControl w:val="0"/>
              <w:spacing w:before="120" w:after="120"/>
              <w:rPr>
                <w:rFonts w:ascii="Helvetica" w:hAnsi="Helvetica" w:cs="Helvetica"/>
                <w:b/>
                <w:sz w:val="20"/>
              </w:rPr>
            </w:pPr>
          </w:p>
        </w:tc>
      </w:tr>
      <w:tr w:rsidR="00AD7468" w:rsidRPr="00715A3A" w14:paraId="097E02A8" w14:textId="77777777" w:rsidTr="00677579">
        <w:tc>
          <w:tcPr>
            <w:tcW w:w="449" w:type="dxa"/>
          </w:tcPr>
          <w:p w14:paraId="416F9345" w14:textId="77777777" w:rsidR="00AD7468" w:rsidRPr="00715A3A" w:rsidRDefault="00AD7468" w:rsidP="00041E11">
            <w:pPr>
              <w:widowControl w:val="0"/>
              <w:spacing w:before="120" w:after="120"/>
              <w:rPr>
                <w:rFonts w:ascii="Helvetica" w:hAnsi="Helvetica" w:cs="Helvetica"/>
                <w:sz w:val="20"/>
              </w:rPr>
            </w:pPr>
          </w:p>
        </w:tc>
        <w:tc>
          <w:tcPr>
            <w:tcW w:w="3090" w:type="dxa"/>
          </w:tcPr>
          <w:p w14:paraId="707196A1"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MatchingAirportFilter</w:t>
            </w:r>
          </w:p>
        </w:tc>
        <w:tc>
          <w:tcPr>
            <w:tcW w:w="1559" w:type="dxa"/>
          </w:tcPr>
          <w:p w14:paraId="50AC9327"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MatchingAirportEnum</w:t>
            </w:r>
          </w:p>
        </w:tc>
        <w:tc>
          <w:tcPr>
            <w:tcW w:w="3544" w:type="dxa"/>
          </w:tcPr>
          <w:p w14:paraId="079611F8" w14:textId="77777777" w:rsidR="00AD7468" w:rsidRPr="00715A3A" w:rsidRDefault="00AD7468" w:rsidP="00041E11">
            <w:pPr>
              <w:pStyle w:val="TableText"/>
              <w:keepNext w:val="0"/>
              <w:keepLines w:val="0"/>
              <w:widowControl w:val="0"/>
              <w:spacing w:before="120" w:after="120"/>
              <w:jc w:val="both"/>
              <w:rPr>
                <w:rFonts w:ascii="Helvetica" w:hAnsi="Helvetica" w:cs="Helvetica"/>
                <w:b/>
                <w:sz w:val="20"/>
              </w:rPr>
            </w:pPr>
            <w:r w:rsidRPr="00715A3A">
              <w:rPr>
                <w:rFonts w:ascii="Helvetica" w:hAnsi="Helvetica" w:cs="Helvetica"/>
                <w:b/>
                <w:sz w:val="20"/>
              </w:rPr>
              <w:t>MatchingAirportOrigin:</w:t>
            </w:r>
          </w:p>
          <w:p w14:paraId="233BFF8F"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The departure airport of the first outbound segment has to be match with the last arrival airport of the inbound leg</w:t>
            </w:r>
          </w:p>
          <w:p w14:paraId="4FC7C7B9" w14:textId="77777777" w:rsidR="00AD7468" w:rsidRPr="00715A3A" w:rsidRDefault="00AD7468" w:rsidP="00041E11">
            <w:pPr>
              <w:pStyle w:val="TableText"/>
              <w:keepNext w:val="0"/>
              <w:keepLines w:val="0"/>
              <w:widowControl w:val="0"/>
              <w:spacing w:before="120" w:after="120"/>
              <w:rPr>
                <w:rFonts w:ascii="Helvetica" w:hAnsi="Helvetica" w:cs="Helvetica"/>
                <w:b/>
                <w:sz w:val="20"/>
              </w:rPr>
            </w:pPr>
            <w:r w:rsidRPr="00715A3A">
              <w:rPr>
                <w:rFonts w:ascii="Helvetica" w:hAnsi="Helvetica" w:cs="Helvetica"/>
                <w:b/>
                <w:sz w:val="20"/>
              </w:rPr>
              <w:t>MatchingAirportDestination:</w:t>
            </w:r>
          </w:p>
          <w:p w14:paraId="3E45D594"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The airports in the point of turnarround has to be identical.</w:t>
            </w:r>
          </w:p>
        </w:tc>
        <w:tc>
          <w:tcPr>
            <w:tcW w:w="567" w:type="dxa"/>
          </w:tcPr>
          <w:p w14:paraId="181F72A6"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4.1</w:t>
            </w:r>
          </w:p>
        </w:tc>
      </w:tr>
      <w:tr w:rsidR="00AD7468" w:rsidRPr="00715A3A" w14:paraId="56867823" w14:textId="77777777" w:rsidTr="00677579">
        <w:tc>
          <w:tcPr>
            <w:tcW w:w="449" w:type="dxa"/>
          </w:tcPr>
          <w:p w14:paraId="42388AEC"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3090" w:type="dxa"/>
          </w:tcPr>
          <w:p w14:paraId="0E3659CD"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MatchingTransferFilter</w:t>
            </w:r>
          </w:p>
        </w:tc>
        <w:tc>
          <w:tcPr>
            <w:tcW w:w="1559" w:type="dxa"/>
          </w:tcPr>
          <w:p w14:paraId="561FCDAF"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MatchingTransferEnum</w:t>
            </w:r>
          </w:p>
        </w:tc>
        <w:tc>
          <w:tcPr>
            <w:tcW w:w="3544" w:type="dxa"/>
          </w:tcPr>
          <w:p w14:paraId="1D22A5F7"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 xml:space="preserve">The transferpoints has to be indentical. Possible onptions are: </w:t>
            </w:r>
          </w:p>
          <w:p w14:paraId="5545C414"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 xml:space="preserve">Per leg: </w:t>
            </w:r>
            <w:r w:rsidRPr="00715A3A">
              <w:rPr>
                <w:rFonts w:ascii="Helvetica" w:hAnsi="Helvetica" w:cs="Helvetica"/>
                <w:sz w:val="20"/>
              </w:rPr>
              <w:br/>
              <w:t xml:space="preserve">Validation of all transfer point inside a leg  </w:t>
            </w:r>
            <w:r w:rsidRPr="00715A3A">
              <w:rPr>
                <w:rFonts w:ascii="Helvetica" w:hAnsi="Helvetica" w:cs="Helvetica"/>
                <w:sz w:val="20"/>
              </w:rPr>
              <w:br/>
              <w:t xml:space="preserve">Per direction: </w:t>
            </w:r>
            <w:r w:rsidRPr="00715A3A">
              <w:rPr>
                <w:rFonts w:ascii="Helvetica" w:hAnsi="Helvetica" w:cs="Helvetica"/>
                <w:sz w:val="20"/>
              </w:rPr>
              <w:br/>
              <w:t xml:space="preserve">Validation of all transfer point outside a leg. </w:t>
            </w:r>
            <w:r w:rsidRPr="00715A3A">
              <w:rPr>
                <w:rFonts w:ascii="Helvetica" w:hAnsi="Helvetica" w:cs="Helvetica"/>
                <w:sz w:val="20"/>
              </w:rPr>
              <w:br/>
            </w:r>
          </w:p>
          <w:p w14:paraId="70801AD0"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You can combine this values</w:t>
            </w:r>
          </w:p>
        </w:tc>
        <w:tc>
          <w:tcPr>
            <w:tcW w:w="567" w:type="dxa"/>
          </w:tcPr>
          <w:p w14:paraId="7D919ECF"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4.1</w:t>
            </w:r>
          </w:p>
        </w:tc>
      </w:tr>
      <w:tr w:rsidR="00AD7468" w:rsidRPr="00715A3A" w14:paraId="3AE81278" w14:textId="77777777" w:rsidTr="00677579">
        <w:tc>
          <w:tcPr>
            <w:tcW w:w="449" w:type="dxa"/>
          </w:tcPr>
          <w:p w14:paraId="7FBBCA2D" w14:textId="77777777" w:rsidR="00AD7468" w:rsidRPr="00715A3A" w:rsidRDefault="00AD7468" w:rsidP="00041E11">
            <w:pPr>
              <w:widowControl w:val="0"/>
              <w:spacing w:before="120" w:after="120"/>
              <w:rPr>
                <w:rFonts w:ascii="Helvetica" w:hAnsi="Helvetica" w:cs="Helvetica"/>
                <w:sz w:val="20"/>
              </w:rPr>
            </w:pPr>
          </w:p>
        </w:tc>
        <w:tc>
          <w:tcPr>
            <w:tcW w:w="3090" w:type="dxa"/>
          </w:tcPr>
          <w:p w14:paraId="62481D07"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MergeMCT</w:t>
            </w:r>
          </w:p>
        </w:tc>
        <w:tc>
          <w:tcPr>
            <w:tcW w:w="1559" w:type="dxa"/>
          </w:tcPr>
          <w:p w14:paraId="038E78FA"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AirportMCT[]</w:t>
            </w:r>
          </w:p>
        </w:tc>
        <w:tc>
          <w:tcPr>
            <w:tcW w:w="3544" w:type="dxa"/>
          </w:tcPr>
          <w:p w14:paraId="0BC3C3B9"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Collection of MCTs. This is only mandatory for MCRE requests with Merge Actions in it. The destination and the origin from the next fare will be checked with the MCTs. If the Arrival Date Time of the next Fare is not in time, the fare combination will be ignored.</w:t>
            </w:r>
          </w:p>
        </w:tc>
        <w:tc>
          <w:tcPr>
            <w:tcW w:w="567" w:type="dxa"/>
          </w:tcPr>
          <w:p w14:paraId="70384CD2" w14:textId="77777777" w:rsidR="00AD7468" w:rsidRPr="00715A3A" w:rsidRDefault="00AD7468" w:rsidP="00041E11">
            <w:pPr>
              <w:widowControl w:val="0"/>
              <w:spacing w:before="120" w:after="120"/>
              <w:rPr>
                <w:rFonts w:ascii="Helvetica" w:hAnsi="Helvetica" w:cs="Helvetica"/>
                <w:sz w:val="20"/>
              </w:rPr>
            </w:pPr>
          </w:p>
        </w:tc>
      </w:tr>
      <w:tr w:rsidR="00AD7468" w:rsidRPr="00715A3A" w14:paraId="1601C4CA" w14:textId="77777777" w:rsidTr="00677579">
        <w:tc>
          <w:tcPr>
            <w:tcW w:w="449" w:type="dxa"/>
          </w:tcPr>
          <w:p w14:paraId="74195AEF" w14:textId="77777777" w:rsidR="00AD7468" w:rsidRPr="00715A3A" w:rsidRDefault="00AD7468" w:rsidP="00041E11">
            <w:pPr>
              <w:widowControl w:val="0"/>
              <w:spacing w:before="120" w:after="120"/>
              <w:rPr>
                <w:rFonts w:ascii="Helvetica" w:hAnsi="Helvetica" w:cs="Helvetica"/>
                <w:sz w:val="20"/>
              </w:rPr>
            </w:pPr>
          </w:p>
        </w:tc>
        <w:tc>
          <w:tcPr>
            <w:tcW w:w="3090" w:type="dxa"/>
          </w:tcPr>
          <w:p w14:paraId="0BC27EC2"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MaxElapsedFlightTime</w:t>
            </w:r>
          </w:p>
        </w:tc>
        <w:tc>
          <w:tcPr>
            <w:tcW w:w="1559" w:type="dxa"/>
          </w:tcPr>
          <w:p w14:paraId="3F859CBD"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Int</w:t>
            </w:r>
          </w:p>
        </w:tc>
        <w:tc>
          <w:tcPr>
            <w:tcW w:w="3544" w:type="dxa"/>
          </w:tcPr>
          <w:p w14:paraId="03DAC459"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lang w:val="en-US"/>
              </w:rPr>
              <w:t xml:space="preserve">Parameter to describe the maximum percentage of the time a flight could be longer than the fastest flight. E.g.: 40 (%) </w:t>
            </w:r>
          </w:p>
        </w:tc>
        <w:tc>
          <w:tcPr>
            <w:tcW w:w="567" w:type="dxa"/>
          </w:tcPr>
          <w:p w14:paraId="7AAB3AF5" w14:textId="77777777" w:rsidR="00AD7468" w:rsidRPr="00715A3A" w:rsidRDefault="00AD7468" w:rsidP="00041E11">
            <w:pPr>
              <w:widowControl w:val="0"/>
              <w:spacing w:before="120" w:after="120"/>
              <w:rPr>
                <w:rFonts w:ascii="Helvetica" w:hAnsi="Helvetica" w:cs="Helvetica"/>
                <w:lang w:val="en-US"/>
              </w:rPr>
            </w:pPr>
          </w:p>
        </w:tc>
      </w:tr>
      <w:tr w:rsidR="00AD7468" w:rsidRPr="00715A3A" w14:paraId="5B82D91E" w14:textId="77777777" w:rsidTr="00677579">
        <w:tc>
          <w:tcPr>
            <w:tcW w:w="449" w:type="dxa"/>
          </w:tcPr>
          <w:p w14:paraId="5CE72F8E" w14:textId="77777777" w:rsidR="00AD7468" w:rsidRPr="00715A3A" w:rsidRDefault="00AD7468" w:rsidP="00041E11">
            <w:pPr>
              <w:widowControl w:val="0"/>
              <w:spacing w:before="120" w:after="120"/>
              <w:rPr>
                <w:rFonts w:ascii="Helvetica" w:hAnsi="Helvetica" w:cs="Helvetica"/>
                <w:sz w:val="20"/>
              </w:rPr>
            </w:pPr>
          </w:p>
        </w:tc>
        <w:tc>
          <w:tcPr>
            <w:tcW w:w="3090" w:type="dxa"/>
          </w:tcPr>
          <w:p w14:paraId="2C1840F1"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OrderBy</w:t>
            </w:r>
          </w:p>
        </w:tc>
        <w:tc>
          <w:tcPr>
            <w:tcW w:w="1559" w:type="dxa"/>
          </w:tcPr>
          <w:p w14:paraId="398015AC"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SortOrderEnum</w:t>
            </w:r>
          </w:p>
        </w:tc>
        <w:tc>
          <w:tcPr>
            <w:tcW w:w="3544" w:type="dxa"/>
          </w:tcPr>
          <w:p w14:paraId="01CC4333"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Available values are:</w:t>
            </w:r>
          </w:p>
          <w:p w14:paraId="143ABB98" w14:textId="77777777" w:rsidR="00AD7468" w:rsidRPr="00036AA6" w:rsidRDefault="00AD7468" w:rsidP="00041E11">
            <w:pPr>
              <w:pStyle w:val="ListParagraph"/>
              <w:widowControl w:val="0"/>
              <w:numPr>
                <w:ilvl w:val="0"/>
                <w:numId w:val="70"/>
              </w:numPr>
              <w:spacing w:before="120" w:after="120"/>
              <w:rPr>
                <w:rFonts w:ascii="Helvetica" w:hAnsi="Helvetica" w:cs="Helvetica"/>
                <w:lang w:val="en-US"/>
              </w:rPr>
            </w:pPr>
            <w:r w:rsidRPr="00036AA6">
              <w:rPr>
                <w:rFonts w:ascii="Helvetica" w:hAnsi="Helvetica" w:cs="Helvetica"/>
                <w:lang w:val="en-US"/>
              </w:rPr>
              <w:t>Ascending</w:t>
            </w:r>
          </w:p>
          <w:p w14:paraId="2C3B7550" w14:textId="77777777" w:rsidR="00AD7468" w:rsidRPr="00036AA6" w:rsidRDefault="00AD7468" w:rsidP="00041E11">
            <w:pPr>
              <w:pStyle w:val="ListParagraph"/>
              <w:widowControl w:val="0"/>
              <w:numPr>
                <w:ilvl w:val="0"/>
                <w:numId w:val="70"/>
              </w:numPr>
              <w:spacing w:before="120" w:after="120"/>
              <w:rPr>
                <w:rFonts w:ascii="Helvetica" w:hAnsi="Helvetica" w:cs="Helvetica"/>
                <w:lang w:val="en-US"/>
              </w:rPr>
            </w:pPr>
            <w:r w:rsidRPr="00036AA6">
              <w:rPr>
                <w:rFonts w:ascii="Helvetica" w:hAnsi="Helvetica" w:cs="Helvetica"/>
                <w:lang w:val="en-US"/>
              </w:rPr>
              <w:t>AscendingWithTaxes</w:t>
            </w:r>
          </w:p>
          <w:p w14:paraId="0010464C" w14:textId="77777777" w:rsidR="00AD7468" w:rsidRPr="00036AA6" w:rsidRDefault="00AD7468" w:rsidP="00041E11">
            <w:pPr>
              <w:pStyle w:val="ListParagraph"/>
              <w:widowControl w:val="0"/>
              <w:numPr>
                <w:ilvl w:val="0"/>
                <w:numId w:val="70"/>
              </w:numPr>
              <w:spacing w:before="120" w:after="120"/>
              <w:rPr>
                <w:rFonts w:ascii="Helvetica" w:hAnsi="Helvetica" w:cs="Helvetica"/>
                <w:lang w:val="en-US"/>
              </w:rPr>
            </w:pPr>
            <w:r w:rsidRPr="00036AA6">
              <w:rPr>
                <w:rFonts w:ascii="Helvetica" w:hAnsi="Helvetica" w:cs="Helvetica"/>
                <w:lang w:val="en-US"/>
              </w:rPr>
              <w:t>Descending</w:t>
            </w:r>
          </w:p>
          <w:p w14:paraId="0B6588FC" w14:textId="77777777" w:rsidR="00AD7468" w:rsidRPr="00036AA6" w:rsidRDefault="00AD7468" w:rsidP="00041E11">
            <w:pPr>
              <w:pStyle w:val="ListParagraph"/>
              <w:widowControl w:val="0"/>
              <w:numPr>
                <w:ilvl w:val="0"/>
                <w:numId w:val="70"/>
              </w:numPr>
              <w:spacing w:before="120" w:after="120"/>
              <w:rPr>
                <w:rFonts w:ascii="Helvetica" w:hAnsi="Helvetica" w:cs="Helvetica"/>
                <w:sz w:val="19"/>
                <w:szCs w:val="19"/>
                <w:lang w:val="en-US"/>
              </w:rPr>
            </w:pPr>
            <w:r w:rsidRPr="00036AA6">
              <w:rPr>
                <w:rFonts w:ascii="Helvetica" w:hAnsi="Helvetica" w:cs="Helvetica"/>
                <w:lang w:val="en-US"/>
              </w:rPr>
              <w:t>De</w:t>
            </w:r>
            <w:r w:rsidRPr="00154843">
              <w:rPr>
                <w:rFonts w:ascii="Helvetica" w:hAnsi="Helvetica" w:cs="Helvetica"/>
                <w:color w:val="FF0000"/>
                <w:lang w:val="en-US"/>
              </w:rPr>
              <w:t>s</w:t>
            </w:r>
            <w:r w:rsidRPr="00036AA6">
              <w:rPr>
                <w:rFonts w:ascii="Helvetica" w:hAnsi="Helvetica" w:cs="Helvetica"/>
                <w:lang w:val="en-US"/>
              </w:rPr>
              <w:t>cendingWithTaxes</w:t>
            </w:r>
          </w:p>
        </w:tc>
        <w:tc>
          <w:tcPr>
            <w:tcW w:w="567" w:type="dxa"/>
          </w:tcPr>
          <w:p w14:paraId="5144E7F1"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4.1</w:t>
            </w:r>
          </w:p>
        </w:tc>
      </w:tr>
      <w:tr w:rsidR="00AD7468" w:rsidRPr="00715A3A" w14:paraId="417784AE" w14:textId="77777777" w:rsidTr="00677579">
        <w:tc>
          <w:tcPr>
            <w:tcW w:w="449" w:type="dxa"/>
          </w:tcPr>
          <w:p w14:paraId="45D02FFC" w14:textId="77777777" w:rsidR="00AD7468" w:rsidRPr="00715A3A" w:rsidRDefault="00AD7468" w:rsidP="00041E11">
            <w:pPr>
              <w:widowControl w:val="0"/>
              <w:spacing w:before="120" w:after="120"/>
              <w:rPr>
                <w:rFonts w:ascii="Helvetica" w:hAnsi="Helvetica" w:cs="Helvetica"/>
                <w:sz w:val="20"/>
              </w:rPr>
            </w:pPr>
          </w:p>
        </w:tc>
        <w:tc>
          <w:tcPr>
            <w:tcW w:w="3090" w:type="dxa"/>
          </w:tcPr>
          <w:p w14:paraId="5ECDB973"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PaymentFilter</w:t>
            </w:r>
          </w:p>
        </w:tc>
        <w:tc>
          <w:tcPr>
            <w:tcW w:w="1559" w:type="dxa"/>
          </w:tcPr>
          <w:p w14:paraId="155067FE"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PaymentFilter</w:t>
            </w:r>
          </w:p>
        </w:tc>
        <w:tc>
          <w:tcPr>
            <w:tcW w:w="3544" w:type="dxa"/>
          </w:tcPr>
          <w:p w14:paraId="48B22E60"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Only Charter</w:t>
            </w:r>
          </w:p>
          <w:p w14:paraId="76A9EE11"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Container for the payment filter functionality.</w:t>
            </w:r>
          </w:p>
          <w:p w14:paraId="701EF02B"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NOTE: In most cases the property AdditionalDetails have to be set to PaymentInfo. Only for the charter plugin “Tibet” it’s working without the AdditionalDetails “PaymentInfo”. If a filter is set, all properties for an availability check will be set with the NumberOfCharterFares value.</w:t>
            </w:r>
          </w:p>
        </w:tc>
        <w:tc>
          <w:tcPr>
            <w:tcW w:w="567" w:type="dxa"/>
          </w:tcPr>
          <w:p w14:paraId="6DF09455" w14:textId="77777777" w:rsidR="00AD7468" w:rsidRPr="00715A3A" w:rsidRDefault="00AD7468" w:rsidP="00041E11">
            <w:pPr>
              <w:widowControl w:val="0"/>
              <w:spacing w:before="120" w:after="120"/>
              <w:rPr>
                <w:rFonts w:ascii="Helvetica" w:hAnsi="Helvetica" w:cs="Helvetica"/>
                <w:b/>
                <w:sz w:val="20"/>
              </w:rPr>
            </w:pPr>
          </w:p>
        </w:tc>
      </w:tr>
      <w:tr w:rsidR="00AD7468" w:rsidRPr="00715A3A" w14:paraId="1A13DA10" w14:textId="77777777" w:rsidTr="00677579">
        <w:tc>
          <w:tcPr>
            <w:tcW w:w="449" w:type="dxa"/>
          </w:tcPr>
          <w:p w14:paraId="2129CE2C" w14:textId="77777777" w:rsidR="00AD7468" w:rsidRPr="00715A3A" w:rsidRDefault="00AD7468" w:rsidP="00041E11">
            <w:pPr>
              <w:widowControl w:val="0"/>
              <w:spacing w:before="120" w:after="120"/>
              <w:rPr>
                <w:rFonts w:ascii="Helvetica" w:hAnsi="Helvetica" w:cs="Helvetica"/>
                <w:sz w:val="20"/>
                <w:lang w:val="en-US"/>
              </w:rPr>
            </w:pPr>
          </w:p>
        </w:tc>
        <w:tc>
          <w:tcPr>
            <w:tcW w:w="3090" w:type="dxa"/>
          </w:tcPr>
          <w:p w14:paraId="5BD721FC"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PaymentInfo</w:t>
            </w:r>
          </w:p>
        </w:tc>
        <w:tc>
          <w:tcPr>
            <w:tcW w:w="1559" w:type="dxa"/>
          </w:tcPr>
          <w:p w14:paraId="673F9CA2"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PaymentInfoEnum</w:t>
            </w:r>
          </w:p>
        </w:tc>
        <w:tc>
          <w:tcPr>
            <w:tcW w:w="3544" w:type="dxa"/>
          </w:tcPr>
          <w:p w14:paraId="0E68D5C3"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Enumeration to retrieve payment surcharges for specific fare sources.</w:t>
            </w:r>
          </w:p>
          <w:p w14:paraId="66DD4452" w14:textId="77777777" w:rsidR="00AD7468" w:rsidRPr="00715A3A" w:rsidRDefault="00AD7468" w:rsidP="00041E11">
            <w:pPr>
              <w:widowControl w:val="0"/>
              <w:numPr>
                <w:ilvl w:val="0"/>
                <w:numId w:val="21"/>
              </w:numPr>
              <w:spacing w:before="120" w:after="120"/>
              <w:rPr>
                <w:rFonts w:ascii="Helvetica" w:hAnsi="Helvetica" w:cs="Helvetica"/>
                <w:sz w:val="20"/>
                <w:lang w:val="en-US"/>
              </w:rPr>
            </w:pPr>
            <w:r w:rsidRPr="00715A3A">
              <w:rPr>
                <w:rFonts w:ascii="Helvetica" w:hAnsi="Helvetica" w:cs="Helvetica"/>
                <w:sz w:val="20"/>
                <w:lang w:val="en-US"/>
              </w:rPr>
              <w:t>None</w:t>
            </w:r>
          </w:p>
          <w:p w14:paraId="5192FD9E" w14:textId="77777777" w:rsidR="00AD7468" w:rsidRPr="00715A3A" w:rsidRDefault="00AD7468" w:rsidP="00041E11">
            <w:pPr>
              <w:widowControl w:val="0"/>
              <w:numPr>
                <w:ilvl w:val="0"/>
                <w:numId w:val="21"/>
              </w:numPr>
              <w:spacing w:before="120" w:after="120"/>
              <w:rPr>
                <w:rFonts w:ascii="Helvetica" w:hAnsi="Helvetica" w:cs="Helvetica"/>
                <w:sz w:val="20"/>
                <w:lang w:val="en-US"/>
              </w:rPr>
            </w:pPr>
            <w:r w:rsidRPr="00715A3A">
              <w:rPr>
                <w:rFonts w:ascii="Helvetica" w:hAnsi="Helvetica" w:cs="Helvetica"/>
                <w:sz w:val="20"/>
                <w:lang w:val="en-US"/>
              </w:rPr>
              <w:t>Charter</w:t>
            </w:r>
          </w:p>
          <w:p w14:paraId="0F186B98" w14:textId="77777777" w:rsidR="00AD7468" w:rsidRPr="00715A3A" w:rsidRDefault="00AD7468" w:rsidP="00041E11">
            <w:pPr>
              <w:widowControl w:val="0"/>
              <w:numPr>
                <w:ilvl w:val="0"/>
                <w:numId w:val="21"/>
              </w:numPr>
              <w:spacing w:before="120" w:after="120"/>
              <w:rPr>
                <w:rFonts w:ascii="Helvetica" w:hAnsi="Helvetica" w:cs="Helvetica"/>
                <w:sz w:val="20"/>
                <w:lang w:val="en-US"/>
              </w:rPr>
            </w:pPr>
            <w:r w:rsidRPr="00715A3A">
              <w:rPr>
                <w:rFonts w:ascii="Helvetica" w:hAnsi="Helvetica" w:cs="Helvetica"/>
                <w:sz w:val="20"/>
                <w:lang w:val="en-US"/>
              </w:rPr>
              <w:t>Net</w:t>
            </w:r>
          </w:p>
          <w:p w14:paraId="36E46DDA" w14:textId="77777777" w:rsidR="00AD7468" w:rsidRPr="00715A3A" w:rsidRDefault="00AD7468" w:rsidP="00041E11">
            <w:pPr>
              <w:widowControl w:val="0"/>
              <w:numPr>
                <w:ilvl w:val="0"/>
                <w:numId w:val="21"/>
              </w:numPr>
              <w:spacing w:before="120" w:after="120"/>
              <w:rPr>
                <w:rFonts w:ascii="Helvetica" w:hAnsi="Helvetica" w:cs="Helvetica"/>
                <w:sz w:val="20"/>
                <w:lang w:val="en-US"/>
              </w:rPr>
            </w:pPr>
            <w:r w:rsidRPr="00715A3A">
              <w:rPr>
                <w:rFonts w:ascii="Helvetica" w:hAnsi="Helvetica" w:cs="Helvetica"/>
                <w:sz w:val="20"/>
                <w:lang w:val="en-US"/>
              </w:rPr>
              <w:t>Pub</w:t>
            </w:r>
          </w:p>
          <w:p w14:paraId="7457108B" w14:textId="77777777" w:rsidR="00AD7468" w:rsidRPr="00715A3A" w:rsidRDefault="00AD7468" w:rsidP="00041E11">
            <w:pPr>
              <w:widowControl w:val="0"/>
              <w:numPr>
                <w:ilvl w:val="0"/>
                <w:numId w:val="21"/>
              </w:numPr>
              <w:spacing w:before="120" w:after="120"/>
              <w:rPr>
                <w:rFonts w:ascii="Helvetica" w:hAnsi="Helvetica" w:cs="Helvetica"/>
                <w:sz w:val="20"/>
                <w:lang w:val="en-US"/>
              </w:rPr>
            </w:pPr>
            <w:r w:rsidRPr="00715A3A">
              <w:rPr>
                <w:rFonts w:ascii="Helvetica" w:hAnsi="Helvetica" w:cs="Helvetica"/>
                <w:sz w:val="20"/>
                <w:lang w:val="en-US"/>
              </w:rPr>
              <w:t>Vayant</w:t>
            </w:r>
          </w:p>
          <w:p w14:paraId="4B22A838" w14:textId="77777777" w:rsidR="00AD7468" w:rsidRPr="00715A3A" w:rsidRDefault="00AD7468" w:rsidP="00041E11">
            <w:pPr>
              <w:widowControl w:val="0"/>
              <w:numPr>
                <w:ilvl w:val="0"/>
                <w:numId w:val="21"/>
              </w:numPr>
              <w:spacing w:before="120" w:after="120"/>
              <w:rPr>
                <w:rFonts w:ascii="Helvetica" w:hAnsi="Helvetica" w:cs="Helvetica"/>
                <w:sz w:val="20"/>
                <w:lang w:val="en-US"/>
              </w:rPr>
            </w:pPr>
            <w:r w:rsidRPr="00715A3A">
              <w:rPr>
                <w:rFonts w:ascii="Helvetica" w:hAnsi="Helvetica" w:cs="Helvetica"/>
                <w:sz w:val="20"/>
                <w:lang w:val="en-US"/>
              </w:rPr>
              <w:t>Web</w:t>
            </w:r>
          </w:p>
          <w:p w14:paraId="0B9C52C6" w14:textId="77777777" w:rsidR="00AD7468" w:rsidRPr="00715A3A" w:rsidRDefault="00AD7468" w:rsidP="00041E11">
            <w:pPr>
              <w:widowControl w:val="0"/>
              <w:numPr>
                <w:ilvl w:val="0"/>
                <w:numId w:val="21"/>
              </w:numPr>
              <w:spacing w:before="120" w:after="120"/>
              <w:rPr>
                <w:rFonts w:ascii="Helvetica" w:hAnsi="Helvetica" w:cs="Helvetica"/>
                <w:sz w:val="20"/>
                <w:lang w:val="en-US"/>
              </w:rPr>
            </w:pPr>
            <w:r w:rsidRPr="00715A3A">
              <w:rPr>
                <w:rFonts w:ascii="Helvetica" w:hAnsi="Helvetica" w:cs="Helvetica"/>
                <w:sz w:val="20"/>
                <w:lang w:val="en-US"/>
              </w:rPr>
              <w:t>GDS</w:t>
            </w:r>
          </w:p>
          <w:p w14:paraId="07203506" w14:textId="77777777" w:rsidR="00AD7468" w:rsidRPr="00715A3A" w:rsidRDefault="00AD7468" w:rsidP="00041E11">
            <w:pPr>
              <w:widowControl w:val="0"/>
              <w:numPr>
                <w:ilvl w:val="0"/>
                <w:numId w:val="21"/>
              </w:numPr>
              <w:spacing w:before="120" w:after="120"/>
              <w:rPr>
                <w:rFonts w:ascii="Helvetica" w:hAnsi="Helvetica" w:cs="Helvetica"/>
                <w:sz w:val="20"/>
                <w:lang w:val="en-US"/>
              </w:rPr>
            </w:pPr>
            <w:r w:rsidRPr="00715A3A">
              <w:rPr>
                <w:rFonts w:ascii="Helvetica" w:hAnsi="Helvetica" w:cs="Helvetica"/>
                <w:sz w:val="20"/>
                <w:lang w:val="en-US"/>
              </w:rPr>
              <w:t>All</w:t>
            </w:r>
          </w:p>
          <w:p w14:paraId="799ED868"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b/>
                <w:bCs/>
                <w:sz w:val="20"/>
                <w:lang w:val="en-US"/>
              </w:rPr>
              <w:t>Note:</w:t>
            </w:r>
            <w:r w:rsidRPr="00715A3A">
              <w:rPr>
                <w:rFonts w:ascii="Helvetica" w:hAnsi="Helvetica" w:cs="Helvetica"/>
                <w:sz w:val="20"/>
                <w:lang w:val="en-US"/>
              </w:rPr>
              <w:t xml:space="preserve"> When the used GDS is Galileo and the source Pub is selected for each returned </w:t>
            </w:r>
            <w:r w:rsidRPr="00715A3A">
              <w:rPr>
                <w:rFonts w:ascii="Helvetica" w:hAnsi="Helvetica" w:cs="Helvetica"/>
                <w:b/>
                <w:bCs/>
                <w:sz w:val="20"/>
                <w:lang w:val="en-US"/>
              </w:rPr>
              <w:t>carrier</w:t>
            </w:r>
            <w:r w:rsidRPr="00715A3A">
              <w:rPr>
                <w:rFonts w:ascii="Helvetica" w:hAnsi="Helvetica" w:cs="Helvetica"/>
                <w:sz w:val="20"/>
                <w:lang w:val="en-US"/>
              </w:rPr>
              <w:t xml:space="preserve"> a follow-up transaction </w:t>
            </w:r>
            <w:r w:rsidRPr="00715A3A">
              <w:rPr>
                <w:rFonts w:ascii="Helvetica" w:hAnsi="Helvetica" w:cs="Helvetica"/>
                <w:b/>
                <w:bCs/>
                <w:sz w:val="20"/>
                <w:lang w:val="en-US"/>
              </w:rPr>
              <w:t>will be performed.</w:t>
            </w:r>
          </w:p>
        </w:tc>
        <w:tc>
          <w:tcPr>
            <w:tcW w:w="567" w:type="dxa"/>
          </w:tcPr>
          <w:p w14:paraId="5DE0F495" w14:textId="77777777" w:rsidR="00AD7468" w:rsidRPr="00715A3A" w:rsidRDefault="00AD7468" w:rsidP="00041E11">
            <w:pPr>
              <w:widowControl w:val="0"/>
              <w:spacing w:before="120" w:after="120"/>
              <w:rPr>
                <w:rFonts w:ascii="Helvetica" w:hAnsi="Helvetica" w:cs="Helvetica"/>
                <w:sz w:val="20"/>
                <w:lang w:val="en-US"/>
              </w:rPr>
            </w:pPr>
          </w:p>
        </w:tc>
      </w:tr>
      <w:tr w:rsidR="00677579" w:rsidRPr="00677579" w14:paraId="35D5AA64" w14:textId="77777777" w:rsidTr="00677579">
        <w:tc>
          <w:tcPr>
            <w:tcW w:w="449" w:type="dxa"/>
          </w:tcPr>
          <w:p w14:paraId="2AA5C408" w14:textId="77777777" w:rsidR="00677579" w:rsidRPr="00677579" w:rsidRDefault="00677579" w:rsidP="00041E11">
            <w:pPr>
              <w:widowControl w:val="0"/>
              <w:spacing w:before="120" w:after="120"/>
              <w:rPr>
                <w:rFonts w:ascii="Helvetica" w:hAnsi="Helvetica" w:cs="Helvetica"/>
                <w:color w:val="FF0000"/>
                <w:sz w:val="20"/>
              </w:rPr>
            </w:pPr>
          </w:p>
        </w:tc>
        <w:tc>
          <w:tcPr>
            <w:tcW w:w="3090" w:type="dxa"/>
          </w:tcPr>
          <w:p w14:paraId="345E43BE" w14:textId="5EADBD1D" w:rsidR="00677579" w:rsidRPr="00677579" w:rsidRDefault="00677579" w:rsidP="00041E11">
            <w:pPr>
              <w:widowControl w:val="0"/>
              <w:spacing w:before="120" w:after="120"/>
              <w:rPr>
                <w:rFonts w:ascii="Helvetica" w:hAnsi="Helvetica" w:cs="Helvetica"/>
                <w:color w:val="FF0000"/>
                <w:sz w:val="20"/>
              </w:rPr>
            </w:pPr>
            <w:r w:rsidRPr="00677579">
              <w:rPr>
                <w:rFonts w:ascii="Helvetica" w:hAnsi="Helvetica" w:cs="Helvetica"/>
                <w:color w:val="FF0000"/>
                <w:sz w:val="20"/>
              </w:rPr>
              <w:t>PointOfSale</w:t>
            </w:r>
          </w:p>
        </w:tc>
        <w:tc>
          <w:tcPr>
            <w:tcW w:w="1559" w:type="dxa"/>
          </w:tcPr>
          <w:p w14:paraId="1F59ABE3" w14:textId="0DA3C19E" w:rsidR="00677579" w:rsidRPr="00677579" w:rsidRDefault="00677579" w:rsidP="00041E11">
            <w:pPr>
              <w:widowControl w:val="0"/>
              <w:spacing w:before="120" w:after="120"/>
              <w:rPr>
                <w:rFonts w:ascii="Helvetica" w:hAnsi="Helvetica" w:cs="Helvetica"/>
                <w:color w:val="FF0000"/>
                <w:sz w:val="20"/>
              </w:rPr>
            </w:pPr>
            <w:r w:rsidRPr="00677579">
              <w:rPr>
                <w:rFonts w:ascii="Helvetica" w:hAnsi="Helvetica" w:cs="Helvetica"/>
                <w:color w:val="FF0000"/>
                <w:sz w:val="20"/>
              </w:rPr>
              <w:t>String</w:t>
            </w:r>
          </w:p>
        </w:tc>
        <w:tc>
          <w:tcPr>
            <w:tcW w:w="3544" w:type="dxa"/>
          </w:tcPr>
          <w:p w14:paraId="4E23F177" w14:textId="4C662FFD" w:rsidR="00677579" w:rsidRPr="00677579" w:rsidRDefault="00677579" w:rsidP="00041E11">
            <w:pPr>
              <w:widowControl w:val="0"/>
              <w:spacing w:before="120" w:after="120"/>
              <w:rPr>
                <w:rFonts w:ascii="Helvetica" w:hAnsi="Helvetica" w:cs="Helvetica"/>
                <w:b/>
                <w:color w:val="FF0000"/>
                <w:sz w:val="20"/>
              </w:rPr>
            </w:pPr>
            <w:r w:rsidRPr="00677579">
              <w:rPr>
                <w:rFonts w:ascii="Helvetica" w:hAnsi="Helvetica" w:cs="Helvetica"/>
                <w:color w:val="FF0000"/>
                <w:sz w:val="20"/>
                <w:lang w:val="en-US"/>
              </w:rPr>
              <w:t>Parameter to define where the booking is made. This value should be a 2-letter ISO country code</w:t>
            </w:r>
          </w:p>
        </w:tc>
        <w:tc>
          <w:tcPr>
            <w:tcW w:w="567" w:type="dxa"/>
          </w:tcPr>
          <w:p w14:paraId="53F33F71" w14:textId="135F168B" w:rsidR="00677579" w:rsidRPr="00677579" w:rsidRDefault="00677579" w:rsidP="00041E11">
            <w:pPr>
              <w:widowControl w:val="0"/>
              <w:spacing w:before="120" w:after="120"/>
              <w:rPr>
                <w:rFonts w:ascii="Helvetica" w:hAnsi="Helvetica" w:cs="Helvetica"/>
                <w:bCs/>
                <w:color w:val="FF0000"/>
                <w:sz w:val="20"/>
              </w:rPr>
            </w:pPr>
            <w:r w:rsidRPr="00677579">
              <w:rPr>
                <w:rFonts w:ascii="Helvetica" w:hAnsi="Helvetica" w:cs="Helvetica"/>
                <w:bCs/>
                <w:color w:val="FF0000"/>
                <w:sz w:val="20"/>
              </w:rPr>
              <w:t>4.2</w:t>
            </w:r>
          </w:p>
        </w:tc>
      </w:tr>
      <w:tr w:rsidR="00AD7468" w:rsidRPr="00715A3A" w14:paraId="5C14038F" w14:textId="77777777" w:rsidTr="00677579">
        <w:tc>
          <w:tcPr>
            <w:tcW w:w="449" w:type="dxa"/>
          </w:tcPr>
          <w:p w14:paraId="06A15ACD" w14:textId="77777777" w:rsidR="00AD7468" w:rsidRPr="00715A3A" w:rsidRDefault="00AD7468" w:rsidP="00041E11">
            <w:pPr>
              <w:widowControl w:val="0"/>
              <w:spacing w:before="120" w:after="120"/>
              <w:rPr>
                <w:rFonts w:ascii="Helvetica" w:hAnsi="Helvetica" w:cs="Helvetica"/>
                <w:sz w:val="20"/>
              </w:rPr>
            </w:pPr>
          </w:p>
        </w:tc>
        <w:tc>
          <w:tcPr>
            <w:tcW w:w="3090" w:type="dxa"/>
          </w:tcPr>
          <w:p w14:paraId="77252CC8"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RestrictOvernight</w:t>
            </w:r>
          </w:p>
        </w:tc>
        <w:tc>
          <w:tcPr>
            <w:tcW w:w="1559" w:type="dxa"/>
          </w:tcPr>
          <w:p w14:paraId="6833EB57"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Int</w:t>
            </w:r>
          </w:p>
        </w:tc>
        <w:tc>
          <w:tcPr>
            <w:tcW w:w="3544" w:type="dxa"/>
          </w:tcPr>
          <w:p w14:paraId="2AD85E0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20"/>
              </w:rPr>
              <w:t>GDS only.</w:t>
            </w:r>
            <w:r w:rsidRPr="00715A3A">
              <w:rPr>
                <w:rFonts w:ascii="Helvetica" w:hAnsi="Helvetica" w:cs="Helvetica"/>
                <w:b/>
                <w:sz w:val="20"/>
              </w:rPr>
              <w:br/>
            </w:r>
            <w:r w:rsidRPr="00715A3A">
              <w:rPr>
                <w:rFonts w:ascii="Helvetica" w:hAnsi="Helvetica" w:cs="Helvetica"/>
                <w:sz w:val="20"/>
              </w:rPr>
              <w:t>Define if overnight transfers should be returned.</w:t>
            </w:r>
          </w:p>
          <w:p w14:paraId="499BB17E"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 xml:space="preserve"> -1: Use Registry (=default!!!)</w:t>
            </w:r>
            <w:r w:rsidRPr="00715A3A">
              <w:rPr>
                <w:rFonts w:ascii="Helvetica" w:hAnsi="Helvetica" w:cs="Helvetica"/>
                <w:sz w:val="20"/>
              </w:rPr>
              <w:br/>
              <w:t xml:space="preserve">  0: No Restriction</w:t>
            </w:r>
            <w:r w:rsidRPr="00715A3A">
              <w:rPr>
                <w:rFonts w:ascii="Helvetica" w:hAnsi="Helvetica" w:cs="Helvetica"/>
                <w:sz w:val="20"/>
              </w:rPr>
              <w:br/>
              <w:t>&gt;0: Restriction in the format HHMM</w:t>
            </w:r>
          </w:p>
          <w:p w14:paraId="74F51A2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18"/>
                <w:lang w:val="en-US"/>
              </w:rPr>
              <w:t>ATTENTION: This feature is not supported for all GDS systems.</w:t>
            </w:r>
          </w:p>
        </w:tc>
        <w:tc>
          <w:tcPr>
            <w:tcW w:w="567" w:type="dxa"/>
          </w:tcPr>
          <w:p w14:paraId="79F8E271" w14:textId="77777777" w:rsidR="00AD7468" w:rsidRPr="00715A3A" w:rsidRDefault="00AD7468" w:rsidP="00041E11">
            <w:pPr>
              <w:widowControl w:val="0"/>
              <w:spacing w:before="120" w:after="120"/>
              <w:rPr>
                <w:rFonts w:ascii="Helvetica" w:hAnsi="Helvetica" w:cs="Helvetica"/>
                <w:b/>
                <w:sz w:val="20"/>
              </w:rPr>
            </w:pPr>
          </w:p>
        </w:tc>
      </w:tr>
      <w:tr w:rsidR="00AD7468" w:rsidRPr="00715A3A" w14:paraId="4A4EF6C3" w14:textId="77777777" w:rsidTr="00677579">
        <w:tc>
          <w:tcPr>
            <w:tcW w:w="449" w:type="dxa"/>
          </w:tcPr>
          <w:p w14:paraId="06D95E31" w14:textId="77777777" w:rsidR="00AD7468" w:rsidRPr="00715A3A" w:rsidRDefault="00AD7468" w:rsidP="00041E11">
            <w:pPr>
              <w:widowControl w:val="0"/>
              <w:spacing w:before="120" w:after="120"/>
              <w:rPr>
                <w:rFonts w:ascii="Helvetica" w:hAnsi="Helvetica" w:cs="Helvetica"/>
                <w:sz w:val="20"/>
              </w:rPr>
            </w:pPr>
          </w:p>
        </w:tc>
        <w:tc>
          <w:tcPr>
            <w:tcW w:w="3090" w:type="dxa"/>
          </w:tcPr>
          <w:p w14:paraId="5BFF3E16"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ReturnFlightsWithBaggageOnly</w:t>
            </w:r>
          </w:p>
        </w:tc>
        <w:tc>
          <w:tcPr>
            <w:tcW w:w="1559" w:type="dxa"/>
          </w:tcPr>
          <w:p w14:paraId="69FDCC59"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Boolean</w:t>
            </w:r>
          </w:p>
        </w:tc>
        <w:tc>
          <w:tcPr>
            <w:tcW w:w="3544" w:type="dxa"/>
          </w:tcPr>
          <w:p w14:paraId="489563EC"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New optional flag (default = false) to specify if only flights with baggage should be returned or not.</w:t>
            </w:r>
            <w:r w:rsidRPr="00715A3A">
              <w:rPr>
                <w:rFonts w:ascii="Helvetica" w:hAnsi="Helvetica" w:cs="Helvetica"/>
                <w:sz w:val="20"/>
              </w:rPr>
              <w:br/>
              <w:t>Note: Only for AMA on the GDS Server PCC needs rights to request this</w:t>
            </w:r>
          </w:p>
        </w:tc>
        <w:tc>
          <w:tcPr>
            <w:tcW w:w="567" w:type="dxa"/>
          </w:tcPr>
          <w:p w14:paraId="26273CA9" w14:textId="77777777" w:rsidR="00AD7468" w:rsidRPr="00715A3A" w:rsidRDefault="00AD7468" w:rsidP="00041E11">
            <w:pPr>
              <w:widowControl w:val="0"/>
              <w:spacing w:before="120" w:after="120"/>
              <w:rPr>
                <w:rFonts w:ascii="Helvetica" w:hAnsi="Helvetica" w:cs="Helvetica"/>
                <w:sz w:val="20"/>
              </w:rPr>
            </w:pPr>
          </w:p>
        </w:tc>
      </w:tr>
      <w:tr w:rsidR="00AD7468" w:rsidRPr="00715A3A" w14:paraId="64F8D18D" w14:textId="77777777" w:rsidTr="00677579">
        <w:tc>
          <w:tcPr>
            <w:tcW w:w="449" w:type="dxa"/>
          </w:tcPr>
          <w:p w14:paraId="525D68BC" w14:textId="77777777" w:rsidR="00AD7468" w:rsidRPr="00715A3A" w:rsidRDefault="00AD7468" w:rsidP="00041E11">
            <w:pPr>
              <w:widowControl w:val="0"/>
              <w:spacing w:before="120" w:after="120"/>
              <w:rPr>
                <w:rFonts w:ascii="Helvetica" w:hAnsi="Helvetica" w:cs="Helvetica"/>
                <w:sz w:val="20"/>
              </w:rPr>
            </w:pPr>
          </w:p>
        </w:tc>
        <w:tc>
          <w:tcPr>
            <w:tcW w:w="3090" w:type="dxa"/>
          </w:tcPr>
          <w:p w14:paraId="6487E297"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ReturnNonStopFlightsOnly</w:t>
            </w:r>
          </w:p>
        </w:tc>
        <w:tc>
          <w:tcPr>
            <w:tcW w:w="1559" w:type="dxa"/>
          </w:tcPr>
          <w:p w14:paraId="4C0CA31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NonStopEnum</w:t>
            </w:r>
          </w:p>
        </w:tc>
        <w:tc>
          <w:tcPr>
            <w:tcW w:w="3544" w:type="dxa"/>
          </w:tcPr>
          <w:p w14:paraId="1BD92982"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Define if Direct, Non-Stop, Direct and Non-stop or all flights should be returned.</w:t>
            </w:r>
          </w:p>
          <w:p w14:paraId="751A21A3" w14:textId="77777777" w:rsidR="00AD7468" w:rsidRPr="00715A3A" w:rsidRDefault="00AD7468" w:rsidP="00041E11">
            <w:pPr>
              <w:widowControl w:val="0"/>
              <w:numPr>
                <w:ilvl w:val="0"/>
                <w:numId w:val="25"/>
              </w:numPr>
              <w:spacing w:before="120" w:after="120"/>
              <w:rPr>
                <w:rFonts w:ascii="Helvetica" w:hAnsi="Helvetica" w:cs="Helvetica"/>
                <w:sz w:val="20"/>
                <w:lang w:val="en-US"/>
              </w:rPr>
            </w:pPr>
            <w:r w:rsidRPr="00715A3A">
              <w:rPr>
                <w:rFonts w:ascii="Helvetica" w:hAnsi="Helvetica" w:cs="Helvetica"/>
                <w:sz w:val="20"/>
                <w:lang w:val="en-US"/>
              </w:rPr>
              <w:t>AllFlight (default)</w:t>
            </w:r>
          </w:p>
          <w:p w14:paraId="06895A03" w14:textId="77777777" w:rsidR="00AD7468" w:rsidRPr="00715A3A" w:rsidRDefault="00AD7468" w:rsidP="00041E11">
            <w:pPr>
              <w:widowControl w:val="0"/>
              <w:numPr>
                <w:ilvl w:val="0"/>
                <w:numId w:val="25"/>
              </w:numPr>
              <w:spacing w:before="120" w:after="120"/>
              <w:rPr>
                <w:rFonts w:ascii="Helvetica" w:hAnsi="Helvetica" w:cs="Helvetica"/>
                <w:sz w:val="20"/>
                <w:lang w:val="en-US"/>
              </w:rPr>
            </w:pPr>
            <w:r w:rsidRPr="00715A3A">
              <w:rPr>
                <w:rFonts w:ascii="Helvetica" w:hAnsi="Helvetica" w:cs="Helvetica"/>
                <w:sz w:val="20"/>
                <w:lang w:val="en-US"/>
              </w:rPr>
              <w:t>Nonstop (GDS only)</w:t>
            </w:r>
          </w:p>
          <w:p w14:paraId="5E4ED8DD" w14:textId="77777777" w:rsidR="00AD7468" w:rsidRPr="00715A3A" w:rsidRDefault="00AD7468" w:rsidP="00041E11">
            <w:pPr>
              <w:widowControl w:val="0"/>
              <w:numPr>
                <w:ilvl w:val="0"/>
                <w:numId w:val="25"/>
              </w:numPr>
              <w:spacing w:before="120" w:after="120"/>
              <w:rPr>
                <w:rFonts w:ascii="Helvetica" w:hAnsi="Helvetica" w:cs="Helvetica"/>
                <w:sz w:val="20"/>
                <w:lang w:val="en-US"/>
              </w:rPr>
            </w:pPr>
            <w:r w:rsidRPr="00715A3A">
              <w:rPr>
                <w:rFonts w:ascii="Helvetica" w:hAnsi="Helvetica" w:cs="Helvetica"/>
                <w:sz w:val="20"/>
                <w:lang w:val="en-US"/>
              </w:rPr>
              <w:t>Direct</w:t>
            </w:r>
          </w:p>
          <w:p w14:paraId="11E283D5" w14:textId="77777777" w:rsidR="00AD7468" w:rsidRPr="00715A3A" w:rsidRDefault="00AD7468" w:rsidP="00041E11">
            <w:pPr>
              <w:widowControl w:val="0"/>
              <w:spacing w:before="120" w:after="120"/>
              <w:rPr>
                <w:rFonts w:ascii="Helvetica" w:hAnsi="Helvetica" w:cs="Helvetica"/>
                <w:sz w:val="20"/>
                <w:lang w:val="de-DE"/>
              </w:rPr>
            </w:pPr>
          </w:p>
          <w:p w14:paraId="39E84B49"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b/>
                <w:sz w:val="16"/>
                <w:szCs w:val="16"/>
              </w:rPr>
              <w:t>MCRE:</w:t>
            </w:r>
            <w:r w:rsidRPr="00715A3A">
              <w:rPr>
                <w:rFonts w:ascii="Helvetica" w:hAnsi="Helvetica" w:cs="Helvetica"/>
                <w:sz w:val="16"/>
                <w:szCs w:val="16"/>
              </w:rPr>
              <w:t xml:space="preserve"> Can be modified.</w:t>
            </w:r>
          </w:p>
        </w:tc>
        <w:tc>
          <w:tcPr>
            <w:tcW w:w="567" w:type="dxa"/>
          </w:tcPr>
          <w:p w14:paraId="1F9CFF3F" w14:textId="77777777" w:rsidR="00AD7468" w:rsidRPr="00715A3A" w:rsidRDefault="00AD7468" w:rsidP="00041E11">
            <w:pPr>
              <w:widowControl w:val="0"/>
              <w:spacing w:before="120" w:after="120"/>
              <w:rPr>
                <w:rFonts w:ascii="Helvetica" w:hAnsi="Helvetica" w:cs="Helvetica"/>
                <w:sz w:val="20"/>
                <w:lang w:val="en-US"/>
              </w:rPr>
            </w:pPr>
          </w:p>
        </w:tc>
      </w:tr>
      <w:tr w:rsidR="00AD7468" w:rsidRPr="00715A3A" w14:paraId="3C71257C" w14:textId="77777777" w:rsidTr="00677579">
        <w:tc>
          <w:tcPr>
            <w:tcW w:w="449" w:type="dxa"/>
          </w:tcPr>
          <w:p w14:paraId="388BFADF" w14:textId="77777777" w:rsidR="00AD7468" w:rsidRPr="00715A3A" w:rsidRDefault="00AD7468" w:rsidP="00041E11">
            <w:pPr>
              <w:widowControl w:val="0"/>
              <w:spacing w:before="120" w:after="120"/>
              <w:rPr>
                <w:rFonts w:ascii="Helvetica" w:hAnsi="Helvetica" w:cs="Helvetica"/>
                <w:sz w:val="20"/>
              </w:rPr>
            </w:pPr>
          </w:p>
        </w:tc>
        <w:tc>
          <w:tcPr>
            <w:tcW w:w="3090" w:type="dxa"/>
          </w:tcPr>
          <w:p w14:paraId="6D23FF0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ReturnSeats</w:t>
            </w:r>
          </w:p>
        </w:tc>
        <w:tc>
          <w:tcPr>
            <w:tcW w:w="1559" w:type="dxa"/>
          </w:tcPr>
          <w:p w14:paraId="18FB63FF"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Boolean</w:t>
            </w:r>
          </w:p>
        </w:tc>
        <w:tc>
          <w:tcPr>
            <w:tcW w:w="3544" w:type="dxa"/>
          </w:tcPr>
          <w:p w14:paraId="7F37E6CE"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20"/>
              </w:rPr>
              <w:t>Only Net and GDS.</w:t>
            </w:r>
            <w:r w:rsidRPr="00715A3A">
              <w:rPr>
                <w:rFonts w:ascii="Helvetica" w:hAnsi="Helvetica" w:cs="Helvetica"/>
                <w:b/>
                <w:sz w:val="20"/>
              </w:rPr>
              <w:br/>
            </w:r>
            <w:r w:rsidRPr="00715A3A">
              <w:rPr>
                <w:rFonts w:ascii="Helvetica" w:hAnsi="Helvetica" w:cs="Helvetica"/>
                <w:sz w:val="20"/>
              </w:rPr>
              <w:t>Defines if the numbers of available seats are returned together with the BookingClass or not (default = false).</w:t>
            </w:r>
          </w:p>
        </w:tc>
        <w:tc>
          <w:tcPr>
            <w:tcW w:w="567" w:type="dxa"/>
          </w:tcPr>
          <w:p w14:paraId="1E9E5D61" w14:textId="77777777" w:rsidR="00AD7468" w:rsidRPr="00715A3A" w:rsidRDefault="00AD7468" w:rsidP="00041E11">
            <w:pPr>
              <w:widowControl w:val="0"/>
              <w:spacing w:before="120" w:after="120"/>
              <w:rPr>
                <w:rFonts w:ascii="Helvetica" w:hAnsi="Helvetica" w:cs="Helvetica"/>
                <w:b/>
                <w:sz w:val="20"/>
              </w:rPr>
            </w:pPr>
          </w:p>
        </w:tc>
      </w:tr>
      <w:tr w:rsidR="00AD7468" w:rsidRPr="00715A3A" w14:paraId="0DF2889C" w14:textId="77777777" w:rsidTr="00677579">
        <w:tc>
          <w:tcPr>
            <w:tcW w:w="449" w:type="dxa"/>
          </w:tcPr>
          <w:p w14:paraId="5BB7D851" w14:textId="77777777" w:rsidR="00AD7468" w:rsidRPr="00715A3A" w:rsidRDefault="00AD7468" w:rsidP="00041E11">
            <w:pPr>
              <w:widowControl w:val="0"/>
              <w:spacing w:before="120" w:after="120"/>
              <w:rPr>
                <w:rFonts w:ascii="Helvetica" w:hAnsi="Helvetica" w:cs="Helvetica"/>
                <w:sz w:val="20"/>
              </w:rPr>
            </w:pPr>
          </w:p>
        </w:tc>
        <w:tc>
          <w:tcPr>
            <w:tcW w:w="3090" w:type="dxa"/>
          </w:tcPr>
          <w:p w14:paraId="36F28633"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ReturnTicketlessCarrier</w:t>
            </w:r>
          </w:p>
        </w:tc>
        <w:tc>
          <w:tcPr>
            <w:tcW w:w="1559" w:type="dxa"/>
          </w:tcPr>
          <w:p w14:paraId="11132627"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Boolean</w:t>
            </w:r>
          </w:p>
        </w:tc>
        <w:tc>
          <w:tcPr>
            <w:tcW w:w="3544" w:type="dxa"/>
          </w:tcPr>
          <w:p w14:paraId="26AB4E8E" w14:textId="77777777" w:rsidR="00AD7468" w:rsidRPr="00715A3A" w:rsidRDefault="00AD7468" w:rsidP="00041E11">
            <w:pPr>
              <w:widowControl w:val="0"/>
              <w:tabs>
                <w:tab w:val="left" w:pos="1005"/>
              </w:tabs>
              <w:spacing w:before="120" w:after="120"/>
              <w:rPr>
                <w:rFonts w:ascii="Helvetica" w:hAnsi="Helvetica" w:cs="Helvetica"/>
                <w:sz w:val="20"/>
              </w:rPr>
            </w:pPr>
            <w:r w:rsidRPr="00715A3A">
              <w:rPr>
                <w:rFonts w:ascii="Helvetica" w:hAnsi="Helvetica" w:cs="Helvetica"/>
                <w:sz w:val="20"/>
              </w:rPr>
              <w:t>New optional flag (default = false) to specify if ticketless (low cost) carriers should be returned or not.</w:t>
            </w:r>
            <w:r w:rsidRPr="00715A3A">
              <w:rPr>
                <w:rFonts w:ascii="Helvetica" w:hAnsi="Helvetica" w:cs="Helvetica"/>
                <w:sz w:val="20"/>
              </w:rPr>
              <w:br/>
              <w:t>Note: Only for AMA on the GDS Server</w:t>
            </w:r>
          </w:p>
        </w:tc>
        <w:tc>
          <w:tcPr>
            <w:tcW w:w="567" w:type="dxa"/>
          </w:tcPr>
          <w:p w14:paraId="14F173C2" w14:textId="77777777" w:rsidR="00AD7468" w:rsidRPr="00715A3A" w:rsidRDefault="00AD7468" w:rsidP="00041E11">
            <w:pPr>
              <w:widowControl w:val="0"/>
              <w:tabs>
                <w:tab w:val="left" w:pos="1005"/>
              </w:tabs>
              <w:spacing w:before="120" w:after="120"/>
              <w:rPr>
                <w:rFonts w:ascii="Helvetica" w:hAnsi="Helvetica" w:cs="Helvetica"/>
                <w:sz w:val="20"/>
              </w:rPr>
            </w:pPr>
          </w:p>
        </w:tc>
      </w:tr>
      <w:tr w:rsidR="00AD7468" w:rsidRPr="00715A3A" w14:paraId="05B9E260" w14:textId="77777777" w:rsidTr="00677579">
        <w:tc>
          <w:tcPr>
            <w:tcW w:w="449" w:type="dxa"/>
          </w:tcPr>
          <w:p w14:paraId="2C6F85D1" w14:textId="77777777" w:rsidR="00AD7468" w:rsidRPr="00715A3A" w:rsidRDefault="00AD7468" w:rsidP="00041E11">
            <w:pPr>
              <w:widowControl w:val="0"/>
              <w:spacing w:before="120" w:after="120"/>
              <w:rPr>
                <w:rFonts w:ascii="Helvetica" w:hAnsi="Helvetica" w:cs="Helvetica"/>
                <w:sz w:val="20"/>
              </w:rPr>
            </w:pPr>
          </w:p>
        </w:tc>
        <w:tc>
          <w:tcPr>
            <w:tcW w:w="3090" w:type="dxa"/>
          </w:tcPr>
          <w:p w14:paraId="4D6D5ECB"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SpecialDiscounts</w:t>
            </w:r>
          </w:p>
        </w:tc>
        <w:tc>
          <w:tcPr>
            <w:tcW w:w="1559" w:type="dxa"/>
          </w:tcPr>
          <w:p w14:paraId="77DA709A"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DiscountEnum</w:t>
            </w:r>
          </w:p>
        </w:tc>
        <w:tc>
          <w:tcPr>
            <w:tcW w:w="3544" w:type="dxa"/>
          </w:tcPr>
          <w:p w14:paraId="121EC281"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Parameter to allow special discounted fares to be returned during the request by any carrier applicable.</w:t>
            </w:r>
          </w:p>
          <w:p w14:paraId="41187A66"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 xml:space="preserve">Available values are: </w:t>
            </w:r>
          </w:p>
          <w:p w14:paraId="631C62FC"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b/>
                <w:sz w:val="20"/>
              </w:rPr>
            </w:pPr>
            <w:r w:rsidRPr="00715A3A">
              <w:rPr>
                <w:rFonts w:ascii="Helvetica" w:hAnsi="Helvetica" w:cs="Helvetica"/>
                <w:b/>
                <w:sz w:val="20"/>
              </w:rPr>
              <w:t>NoDiscountedFares</w:t>
            </w:r>
          </w:p>
          <w:p w14:paraId="530E45C5"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sz w:val="20"/>
              </w:rPr>
            </w:pPr>
            <w:r w:rsidRPr="00715A3A">
              <w:rPr>
                <w:rFonts w:ascii="Helvetica" w:hAnsi="Helvetica" w:cs="Helvetica"/>
                <w:b/>
                <w:sz w:val="20"/>
              </w:rPr>
              <w:t>SpainIslandsResidentialDiscount</w:t>
            </w:r>
          </w:p>
          <w:p w14:paraId="659789CE"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sz w:val="20"/>
              </w:rPr>
            </w:pPr>
            <w:r w:rsidRPr="00715A3A">
              <w:rPr>
                <w:rFonts w:ascii="Helvetica" w:hAnsi="Helvetica" w:cs="Helvetica"/>
                <w:b/>
                <w:sz w:val="20"/>
              </w:rPr>
              <w:t>SpainGeneralLargeFamilyDiscount</w:t>
            </w:r>
          </w:p>
          <w:p w14:paraId="018E8B9E"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b/>
                <w:sz w:val="20"/>
              </w:rPr>
            </w:pPr>
            <w:r w:rsidRPr="00715A3A">
              <w:rPr>
                <w:rFonts w:ascii="Helvetica" w:hAnsi="Helvetica" w:cs="Helvetica"/>
                <w:b/>
                <w:sz w:val="20"/>
              </w:rPr>
              <w:t>SpainSpecialLargeFamilyDiscount</w:t>
            </w:r>
          </w:p>
        </w:tc>
        <w:tc>
          <w:tcPr>
            <w:tcW w:w="567" w:type="dxa"/>
          </w:tcPr>
          <w:p w14:paraId="548ECF77" w14:textId="77777777" w:rsidR="00AD7468" w:rsidRPr="00715A3A" w:rsidRDefault="00AD7468" w:rsidP="00041E11">
            <w:pPr>
              <w:widowControl w:val="0"/>
              <w:spacing w:before="120" w:after="120"/>
              <w:rPr>
                <w:rFonts w:ascii="Helvetica" w:hAnsi="Helvetica" w:cs="Helvetica"/>
                <w:sz w:val="20"/>
              </w:rPr>
            </w:pPr>
          </w:p>
        </w:tc>
      </w:tr>
      <w:tr w:rsidR="00AD7468" w:rsidRPr="00715A3A" w14:paraId="5598D25B" w14:textId="77777777" w:rsidTr="00677579">
        <w:tc>
          <w:tcPr>
            <w:tcW w:w="449" w:type="dxa"/>
          </w:tcPr>
          <w:p w14:paraId="472E2928" w14:textId="77777777" w:rsidR="00AD7468" w:rsidRPr="00715A3A" w:rsidRDefault="00AD7468" w:rsidP="00041E11">
            <w:pPr>
              <w:widowControl w:val="0"/>
              <w:spacing w:before="120" w:after="120"/>
              <w:rPr>
                <w:rFonts w:ascii="Helvetica" w:hAnsi="Helvetica" w:cs="Helvetica"/>
                <w:sz w:val="20"/>
              </w:rPr>
            </w:pPr>
          </w:p>
        </w:tc>
        <w:tc>
          <w:tcPr>
            <w:tcW w:w="3090" w:type="dxa"/>
          </w:tcPr>
          <w:p w14:paraId="50EDCAC8"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TimeOutInSeconds</w:t>
            </w:r>
          </w:p>
        </w:tc>
        <w:tc>
          <w:tcPr>
            <w:tcW w:w="1559" w:type="dxa"/>
          </w:tcPr>
          <w:p w14:paraId="4D894009"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Int</w:t>
            </w:r>
          </w:p>
        </w:tc>
        <w:tc>
          <w:tcPr>
            <w:tcW w:w="3544" w:type="dxa"/>
          </w:tcPr>
          <w:p w14:paraId="256A69E5" w14:textId="77777777" w:rsidR="00AD7468" w:rsidRPr="00715A3A" w:rsidRDefault="00AD7468" w:rsidP="00041E11">
            <w:pPr>
              <w:widowControl w:val="0"/>
              <w:spacing w:before="120" w:after="120" w:line="240" w:lineRule="atLeast"/>
              <w:rPr>
                <w:rFonts w:ascii="Helvetica" w:hAnsi="Helvetica" w:cs="Helvetica"/>
                <w:sz w:val="20"/>
                <w:lang w:val="en-US"/>
              </w:rPr>
            </w:pPr>
            <w:r w:rsidRPr="00715A3A">
              <w:rPr>
                <w:rFonts w:ascii="Helvetica" w:hAnsi="Helvetica" w:cs="Helvetica"/>
                <w:sz w:val="20"/>
                <w:lang w:val="en-US"/>
              </w:rPr>
              <w:t>Parameter to define a timeout in seconds, when the request should be returned with all flights currently checked. If the timeout is not reached all results will be returned before the timeout occurs.</w:t>
            </w:r>
          </w:p>
          <w:p w14:paraId="7E6D3ABF"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bCs/>
                <w:sz w:val="20"/>
                <w:lang w:val="en-US"/>
              </w:rPr>
              <w:t>Note:</w:t>
            </w:r>
            <w:r w:rsidRPr="00715A3A">
              <w:rPr>
                <w:rFonts w:ascii="Helvetica" w:hAnsi="Helvetica" w:cs="Helvetica"/>
                <w:sz w:val="20"/>
                <w:lang w:val="en-US"/>
              </w:rPr>
              <w:t xml:space="preserve"> Though we assume 1 second for internal delays, it could be possible that the request takes a few seconds longer to return if the applications or the connection is very busy.</w:t>
            </w:r>
          </w:p>
        </w:tc>
        <w:tc>
          <w:tcPr>
            <w:tcW w:w="567" w:type="dxa"/>
          </w:tcPr>
          <w:p w14:paraId="3F73B94F" w14:textId="77777777" w:rsidR="00AD7468" w:rsidRPr="00715A3A" w:rsidRDefault="00AD7468" w:rsidP="00041E11">
            <w:pPr>
              <w:widowControl w:val="0"/>
              <w:spacing w:before="120" w:after="120" w:line="240" w:lineRule="atLeast"/>
              <w:rPr>
                <w:rFonts w:ascii="Helvetica" w:hAnsi="Helvetica" w:cs="Helvetica"/>
                <w:sz w:val="20"/>
                <w:lang w:val="en-US"/>
              </w:rPr>
            </w:pPr>
          </w:p>
        </w:tc>
      </w:tr>
      <w:tr w:rsidR="00AD7468" w:rsidRPr="00715A3A" w14:paraId="61AD0CD1" w14:textId="77777777" w:rsidTr="00677579">
        <w:tc>
          <w:tcPr>
            <w:tcW w:w="449" w:type="dxa"/>
          </w:tcPr>
          <w:p w14:paraId="62CAD1E9" w14:textId="77777777" w:rsidR="00AD7468" w:rsidRPr="00715A3A" w:rsidRDefault="00AD7468" w:rsidP="00041E11">
            <w:pPr>
              <w:widowControl w:val="0"/>
              <w:spacing w:before="120" w:after="120"/>
              <w:rPr>
                <w:rFonts w:ascii="Helvetica" w:hAnsi="Helvetica" w:cs="Helvetica"/>
                <w:sz w:val="20"/>
              </w:rPr>
            </w:pPr>
          </w:p>
        </w:tc>
        <w:tc>
          <w:tcPr>
            <w:tcW w:w="3090" w:type="dxa"/>
          </w:tcPr>
          <w:p w14:paraId="19E3C438"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ToleranceSearchMode</w:t>
            </w:r>
          </w:p>
        </w:tc>
        <w:tc>
          <w:tcPr>
            <w:tcW w:w="1559" w:type="dxa"/>
          </w:tcPr>
          <w:p w14:paraId="51EB5363"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ToleranceModeEnum</w:t>
            </w:r>
          </w:p>
        </w:tc>
        <w:tc>
          <w:tcPr>
            <w:tcW w:w="3544" w:type="dxa"/>
          </w:tcPr>
          <w:p w14:paraId="4BEADBE6"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Parameter to specify how the tolerance impacts the number of availabilities.</w:t>
            </w:r>
            <w:r w:rsidRPr="00715A3A">
              <w:rPr>
                <w:rFonts w:ascii="Helvetica" w:hAnsi="Helvetica" w:cs="Helvetica"/>
                <w:sz w:val="20"/>
              </w:rPr>
              <w:br/>
              <w:t>Possible values are:</w:t>
            </w:r>
          </w:p>
          <w:p w14:paraId="0C02E5B8"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sz w:val="20"/>
              </w:rPr>
            </w:pPr>
            <w:r w:rsidRPr="00715A3A">
              <w:rPr>
                <w:rFonts w:ascii="Helvetica" w:hAnsi="Helvetica" w:cs="Helvetica"/>
                <w:b/>
                <w:sz w:val="20"/>
              </w:rPr>
              <w:t>Default</w:t>
            </w:r>
            <w:r w:rsidRPr="00715A3A">
              <w:rPr>
                <w:rFonts w:ascii="Helvetica" w:hAnsi="Helvetica" w:cs="Helvetica"/>
                <w:sz w:val="20"/>
              </w:rPr>
              <w:t xml:space="preserve"> = The application stops searching for availabilities after at least one applicable flight is found.</w:t>
            </w:r>
          </w:p>
          <w:p w14:paraId="66336B2E"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sz w:val="20"/>
              </w:rPr>
            </w:pPr>
            <w:r w:rsidRPr="00715A3A">
              <w:rPr>
                <w:rFonts w:ascii="Helvetica" w:hAnsi="Helvetica" w:cs="Helvetica"/>
                <w:b/>
                <w:sz w:val="20"/>
              </w:rPr>
              <w:t>CheckAllDatesSequential</w:t>
            </w:r>
            <w:r w:rsidRPr="00715A3A">
              <w:rPr>
                <w:rFonts w:ascii="Helvetica" w:hAnsi="Helvetica" w:cs="Helvetica"/>
                <w:sz w:val="20"/>
              </w:rPr>
              <w:t xml:space="preserve"> = The application continues searching availabilities until all dates are checked. All availabilities are done sequentially.</w:t>
            </w:r>
          </w:p>
          <w:p w14:paraId="5DA3AB69"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sz w:val="20"/>
              </w:rPr>
            </w:pPr>
            <w:r w:rsidRPr="00715A3A">
              <w:rPr>
                <w:rFonts w:ascii="Helvetica" w:hAnsi="Helvetica" w:cs="Helvetica"/>
                <w:b/>
                <w:sz w:val="20"/>
              </w:rPr>
              <w:t>CheckAllDatesOutParallelAndInSeq</w:t>
            </w:r>
            <w:r w:rsidRPr="00715A3A">
              <w:rPr>
                <w:rFonts w:ascii="Helvetica" w:hAnsi="Helvetica" w:cs="Helvetica"/>
                <w:sz w:val="20"/>
              </w:rPr>
              <w:t xml:space="preserve"> = Same as 1 except it starts all outbound searches parallel on one TA each and only the inbound flights are done sequentially.</w:t>
            </w:r>
          </w:p>
          <w:p w14:paraId="6AF3C3F8"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sz w:val="20"/>
              </w:rPr>
            </w:pPr>
            <w:r w:rsidRPr="00715A3A">
              <w:rPr>
                <w:rFonts w:ascii="Helvetica" w:hAnsi="Helvetica" w:cs="Helvetica"/>
                <w:b/>
                <w:sz w:val="20"/>
              </w:rPr>
              <w:t>CheckAllDateInAndOutParallel</w:t>
            </w:r>
            <w:r w:rsidRPr="00715A3A">
              <w:rPr>
                <w:rFonts w:ascii="Helvetica" w:hAnsi="Helvetica" w:cs="Helvetica"/>
                <w:sz w:val="20"/>
              </w:rPr>
              <w:t xml:space="preserve"> = Same as 1 except it starts all outbound/inbound pairs parallel each on an own TA. ATTENTION: Only usable for roundtrips.</w:t>
            </w:r>
          </w:p>
          <w:p w14:paraId="24B1DF5B"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All flights with different date pairs will be shown as a new FareResponse</w:t>
            </w:r>
            <w:r w:rsidRPr="00715A3A">
              <w:rPr>
                <w:rFonts w:ascii="Helvetica" w:hAnsi="Helvetica" w:cs="Helvetica"/>
                <w:bCs/>
                <w:sz w:val="20"/>
                <w:lang w:val="en-US"/>
              </w:rPr>
              <w:t>Flight</w:t>
            </w:r>
            <w:r w:rsidRPr="00715A3A">
              <w:rPr>
                <w:rFonts w:ascii="Helvetica" w:hAnsi="Helvetica" w:cs="Helvetica"/>
                <w:sz w:val="20"/>
              </w:rPr>
              <w:t xml:space="preserve"> item in the collection.</w:t>
            </w:r>
          </w:p>
        </w:tc>
        <w:tc>
          <w:tcPr>
            <w:tcW w:w="567" w:type="dxa"/>
          </w:tcPr>
          <w:p w14:paraId="56D26D04"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r>
      <w:tr w:rsidR="00AD7468" w:rsidRPr="00715A3A" w14:paraId="4284D68B" w14:textId="77777777" w:rsidTr="00677579">
        <w:tc>
          <w:tcPr>
            <w:tcW w:w="449" w:type="dxa"/>
          </w:tcPr>
          <w:p w14:paraId="46D18A03" w14:textId="77777777" w:rsidR="00AD7468" w:rsidRPr="00715A3A" w:rsidRDefault="00AD7468" w:rsidP="00041E11">
            <w:pPr>
              <w:widowControl w:val="0"/>
              <w:spacing w:before="120" w:after="120"/>
              <w:rPr>
                <w:rFonts w:ascii="Helvetica" w:hAnsi="Helvetica" w:cs="Helvetica"/>
                <w:sz w:val="20"/>
              </w:rPr>
            </w:pPr>
          </w:p>
        </w:tc>
        <w:tc>
          <w:tcPr>
            <w:tcW w:w="3090" w:type="dxa"/>
          </w:tcPr>
          <w:p w14:paraId="6FA877FE"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VayantConfig</w:t>
            </w:r>
          </w:p>
        </w:tc>
        <w:tc>
          <w:tcPr>
            <w:tcW w:w="1559" w:type="dxa"/>
          </w:tcPr>
          <w:p w14:paraId="2D10427C"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Vayant</w:t>
            </w:r>
          </w:p>
        </w:tc>
        <w:tc>
          <w:tcPr>
            <w:tcW w:w="3544" w:type="dxa"/>
          </w:tcPr>
          <w:p w14:paraId="63D36896"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Container with all mandatory values to start a Vayant OneSearch request.</w:t>
            </w:r>
          </w:p>
        </w:tc>
        <w:tc>
          <w:tcPr>
            <w:tcW w:w="567" w:type="dxa"/>
          </w:tcPr>
          <w:p w14:paraId="40601EA7"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r>
    </w:tbl>
    <w:p w14:paraId="7D275F38" w14:textId="77777777" w:rsidR="00AD7468" w:rsidRPr="00715A3A" w:rsidRDefault="00AD7468" w:rsidP="00A937F5">
      <w:pPr>
        <w:pStyle w:val="Heading3"/>
      </w:pPr>
      <w:bookmarkStart w:id="36" w:name="_Toc481678535"/>
      <w:bookmarkStart w:id="37" w:name="_Toc191637478"/>
      <w:r w:rsidRPr="00715A3A">
        <w:t>FareRequestFare</w:t>
      </w:r>
      <w:bookmarkEnd w:id="36"/>
      <w:bookmarkEnd w:id="37"/>
    </w:p>
    <w:p w14:paraId="6A7CE78B" w14:textId="77777777" w:rsidR="00AD7468" w:rsidRPr="00715A3A" w:rsidRDefault="00AD7468" w:rsidP="00AD7468">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Namespace: HitchHiker.FlightAPI.FareRequestStructs</w:t>
      </w:r>
    </w:p>
    <w:tbl>
      <w:tblPr>
        <w:tblW w:w="8550"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77"/>
        <w:gridCol w:w="1683"/>
        <w:gridCol w:w="2570"/>
        <w:gridCol w:w="3820"/>
      </w:tblGrid>
      <w:tr w:rsidR="00AD7468" w:rsidRPr="00715A3A" w14:paraId="264F95AB" w14:textId="77777777" w:rsidTr="00041E11">
        <w:tc>
          <w:tcPr>
            <w:tcW w:w="8550" w:type="dxa"/>
            <w:gridSpan w:val="4"/>
          </w:tcPr>
          <w:p w14:paraId="54CBB79B"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lang w:val="en-US"/>
              </w:rPr>
              <w:t>class FareRequestFare</w:t>
            </w:r>
          </w:p>
        </w:tc>
      </w:tr>
      <w:tr w:rsidR="00AD7468" w:rsidRPr="00715A3A" w14:paraId="4EB8200B" w14:textId="77777777" w:rsidTr="00041E11">
        <w:tc>
          <w:tcPr>
            <w:tcW w:w="477" w:type="dxa"/>
          </w:tcPr>
          <w:p w14:paraId="562D8B39"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1683" w:type="dxa"/>
          </w:tcPr>
          <w:p w14:paraId="2C42FC33"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2570" w:type="dxa"/>
          </w:tcPr>
          <w:p w14:paraId="20D1F8FC"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820" w:type="dxa"/>
          </w:tcPr>
          <w:p w14:paraId="3249A7D3"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132952F6" w14:textId="77777777" w:rsidTr="00041E11">
        <w:tc>
          <w:tcPr>
            <w:tcW w:w="477" w:type="dxa"/>
          </w:tcPr>
          <w:p w14:paraId="08B23066"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X</w:t>
            </w:r>
            <w:r w:rsidRPr="00715A3A">
              <w:rPr>
                <w:rFonts w:ascii="Helvetica" w:hAnsi="Helvetica" w:cs="Helvetica"/>
                <w:b/>
                <w:sz w:val="20"/>
                <w:vertAlign w:val="superscript"/>
              </w:rPr>
              <w:t>1</w:t>
            </w:r>
          </w:p>
        </w:tc>
        <w:tc>
          <w:tcPr>
            <w:tcW w:w="1683" w:type="dxa"/>
          </w:tcPr>
          <w:p w14:paraId="36F769D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Charter</w:t>
            </w:r>
          </w:p>
        </w:tc>
        <w:tc>
          <w:tcPr>
            <w:tcW w:w="2570" w:type="dxa"/>
          </w:tcPr>
          <w:p w14:paraId="4CA3F3BC"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FareRequestCharter</w:t>
            </w:r>
          </w:p>
        </w:tc>
        <w:tc>
          <w:tcPr>
            <w:tcW w:w="3820" w:type="dxa"/>
          </w:tcPr>
          <w:p w14:paraId="48CA4797"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Container for Charter fare details.</w:t>
            </w:r>
            <w:r w:rsidRPr="00715A3A">
              <w:rPr>
                <w:rFonts w:ascii="Helvetica" w:hAnsi="Helvetica" w:cs="Helvetica"/>
                <w:sz w:val="20"/>
              </w:rPr>
              <w:br/>
            </w:r>
            <w:r w:rsidRPr="00715A3A">
              <w:rPr>
                <w:rFonts w:ascii="Helvetica" w:hAnsi="Helvetica" w:cs="Helvetica"/>
                <w:b/>
                <w:sz w:val="16"/>
                <w:szCs w:val="16"/>
              </w:rPr>
              <w:t>MCRE:</w:t>
            </w:r>
            <w:r w:rsidRPr="00715A3A">
              <w:rPr>
                <w:rFonts w:ascii="Helvetica" w:hAnsi="Helvetica" w:cs="Helvetica"/>
                <w:sz w:val="16"/>
                <w:szCs w:val="16"/>
              </w:rPr>
              <w:t xml:space="preserve"> Can be modified.</w:t>
            </w:r>
          </w:p>
        </w:tc>
      </w:tr>
      <w:tr w:rsidR="00AD7468" w:rsidRPr="00715A3A" w14:paraId="0970753D" w14:textId="77777777" w:rsidTr="00041E11">
        <w:tc>
          <w:tcPr>
            <w:tcW w:w="477" w:type="dxa"/>
          </w:tcPr>
          <w:p w14:paraId="33605872"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X</w:t>
            </w:r>
            <w:r w:rsidRPr="00715A3A">
              <w:rPr>
                <w:rFonts w:ascii="Helvetica" w:hAnsi="Helvetica" w:cs="Helvetica"/>
                <w:b/>
                <w:sz w:val="20"/>
                <w:vertAlign w:val="superscript"/>
              </w:rPr>
              <w:t>1</w:t>
            </w:r>
          </w:p>
        </w:tc>
        <w:tc>
          <w:tcPr>
            <w:tcW w:w="1683" w:type="dxa"/>
          </w:tcPr>
          <w:p w14:paraId="122DE648"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GDS</w:t>
            </w:r>
          </w:p>
        </w:tc>
        <w:tc>
          <w:tcPr>
            <w:tcW w:w="2570" w:type="dxa"/>
          </w:tcPr>
          <w:p w14:paraId="05E81BF8"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GDSFares</w:t>
            </w:r>
          </w:p>
        </w:tc>
        <w:tc>
          <w:tcPr>
            <w:tcW w:w="3820" w:type="dxa"/>
          </w:tcPr>
          <w:p w14:paraId="3485BB5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Container for all GDS fare settings</w:t>
            </w:r>
            <w:r w:rsidRPr="00715A3A">
              <w:rPr>
                <w:rFonts w:ascii="Helvetica" w:hAnsi="Helvetica" w:cs="Helvetica"/>
                <w:sz w:val="20"/>
              </w:rPr>
              <w:br/>
              <w:t>MCRE: Can be modified.</w:t>
            </w:r>
          </w:p>
        </w:tc>
      </w:tr>
      <w:tr w:rsidR="00AD7468" w:rsidRPr="00715A3A" w14:paraId="1FE96102" w14:textId="77777777" w:rsidTr="00041E11">
        <w:tc>
          <w:tcPr>
            <w:tcW w:w="477" w:type="dxa"/>
          </w:tcPr>
          <w:p w14:paraId="3A4E51F8"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20"/>
              </w:rPr>
              <w:t>X</w:t>
            </w:r>
            <w:r w:rsidRPr="00715A3A">
              <w:rPr>
                <w:rFonts w:ascii="Helvetica" w:hAnsi="Helvetica" w:cs="Helvetica"/>
                <w:b/>
                <w:sz w:val="20"/>
                <w:vertAlign w:val="superscript"/>
              </w:rPr>
              <w:t>1</w:t>
            </w:r>
          </w:p>
        </w:tc>
        <w:tc>
          <w:tcPr>
            <w:tcW w:w="1683" w:type="dxa"/>
          </w:tcPr>
          <w:p w14:paraId="69AB626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GDSFares</w:t>
            </w:r>
          </w:p>
        </w:tc>
        <w:tc>
          <w:tcPr>
            <w:tcW w:w="2570" w:type="dxa"/>
          </w:tcPr>
          <w:p w14:paraId="6EEAAB9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RequestGDSData</w:t>
            </w:r>
          </w:p>
        </w:tc>
        <w:tc>
          <w:tcPr>
            <w:tcW w:w="3820" w:type="dxa"/>
          </w:tcPr>
          <w:p w14:paraId="3BC56CBD"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Container for all GDS fare settings</w:t>
            </w:r>
            <w:r w:rsidRPr="00715A3A">
              <w:rPr>
                <w:rFonts w:ascii="Helvetica" w:hAnsi="Helvetica" w:cs="Helvetica"/>
                <w:sz w:val="20"/>
              </w:rPr>
              <w:br/>
              <w:t>This is a derived class from the GDS class.</w:t>
            </w:r>
            <w:r w:rsidRPr="00715A3A">
              <w:rPr>
                <w:rFonts w:ascii="Helvetica" w:hAnsi="Helvetica" w:cs="Helvetica"/>
                <w:sz w:val="20"/>
              </w:rPr>
              <w:br/>
              <w:t>MCRE: Can be modified.</w:t>
            </w:r>
          </w:p>
        </w:tc>
      </w:tr>
      <w:tr w:rsidR="00AD7468" w:rsidRPr="00715A3A" w14:paraId="103D90DD" w14:textId="77777777" w:rsidTr="00041E11">
        <w:tc>
          <w:tcPr>
            <w:tcW w:w="477" w:type="dxa"/>
          </w:tcPr>
          <w:p w14:paraId="573B551A"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20"/>
              </w:rPr>
              <w:t>X</w:t>
            </w:r>
            <w:r w:rsidRPr="00715A3A">
              <w:rPr>
                <w:rFonts w:ascii="Helvetica" w:hAnsi="Helvetica" w:cs="Helvetica"/>
                <w:b/>
                <w:sz w:val="20"/>
                <w:vertAlign w:val="superscript"/>
              </w:rPr>
              <w:t>1</w:t>
            </w:r>
          </w:p>
        </w:tc>
        <w:tc>
          <w:tcPr>
            <w:tcW w:w="1683" w:type="dxa"/>
          </w:tcPr>
          <w:p w14:paraId="1A3CBC4F"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Net</w:t>
            </w:r>
          </w:p>
        </w:tc>
        <w:tc>
          <w:tcPr>
            <w:tcW w:w="2570" w:type="dxa"/>
          </w:tcPr>
          <w:p w14:paraId="2710F1D3"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FareRequestNet</w:t>
            </w:r>
          </w:p>
        </w:tc>
        <w:tc>
          <w:tcPr>
            <w:tcW w:w="3820" w:type="dxa"/>
          </w:tcPr>
          <w:p w14:paraId="5019FE4C"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Container for Net fare details.</w:t>
            </w:r>
            <w:r w:rsidRPr="00715A3A">
              <w:rPr>
                <w:rFonts w:ascii="Helvetica" w:hAnsi="Helvetica" w:cs="Helvetica"/>
                <w:sz w:val="20"/>
              </w:rPr>
              <w:br/>
            </w:r>
            <w:r w:rsidRPr="00715A3A">
              <w:rPr>
                <w:rFonts w:ascii="Helvetica" w:hAnsi="Helvetica" w:cs="Helvetica"/>
                <w:b/>
                <w:sz w:val="16"/>
                <w:szCs w:val="16"/>
              </w:rPr>
              <w:t>MCRE:</w:t>
            </w:r>
            <w:r w:rsidRPr="00715A3A">
              <w:rPr>
                <w:rFonts w:ascii="Helvetica" w:hAnsi="Helvetica" w:cs="Helvetica"/>
                <w:sz w:val="16"/>
                <w:szCs w:val="16"/>
              </w:rPr>
              <w:t xml:space="preserve"> Can be modified.</w:t>
            </w:r>
          </w:p>
        </w:tc>
      </w:tr>
      <w:tr w:rsidR="00AD7468" w:rsidRPr="00715A3A" w14:paraId="3D84C298" w14:textId="77777777" w:rsidTr="00041E11">
        <w:tc>
          <w:tcPr>
            <w:tcW w:w="477" w:type="dxa"/>
          </w:tcPr>
          <w:p w14:paraId="24EB2D4D"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20"/>
              </w:rPr>
              <w:t>X</w:t>
            </w:r>
            <w:r w:rsidRPr="00715A3A">
              <w:rPr>
                <w:rFonts w:ascii="Helvetica" w:hAnsi="Helvetica" w:cs="Helvetica"/>
                <w:b/>
                <w:sz w:val="20"/>
                <w:vertAlign w:val="superscript"/>
              </w:rPr>
              <w:t>1</w:t>
            </w:r>
          </w:p>
        </w:tc>
        <w:tc>
          <w:tcPr>
            <w:tcW w:w="1683" w:type="dxa"/>
          </w:tcPr>
          <w:p w14:paraId="6D35B398"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Web</w:t>
            </w:r>
          </w:p>
        </w:tc>
        <w:tc>
          <w:tcPr>
            <w:tcW w:w="2570" w:type="dxa"/>
          </w:tcPr>
          <w:p w14:paraId="4037B924"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FareRequestWeb</w:t>
            </w:r>
          </w:p>
        </w:tc>
        <w:tc>
          <w:tcPr>
            <w:tcW w:w="3820" w:type="dxa"/>
          </w:tcPr>
          <w:p w14:paraId="34C67BB6"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Container for Web fare and LowCost details.</w:t>
            </w:r>
            <w:r w:rsidRPr="00715A3A">
              <w:rPr>
                <w:rFonts w:ascii="Helvetica" w:hAnsi="Helvetica" w:cs="Helvetica"/>
                <w:sz w:val="20"/>
              </w:rPr>
              <w:br/>
            </w:r>
            <w:r w:rsidRPr="00715A3A">
              <w:rPr>
                <w:rFonts w:ascii="Helvetica" w:hAnsi="Helvetica" w:cs="Helvetica"/>
                <w:b/>
                <w:sz w:val="16"/>
                <w:szCs w:val="16"/>
              </w:rPr>
              <w:t>MCRE:</w:t>
            </w:r>
            <w:r w:rsidRPr="00715A3A">
              <w:rPr>
                <w:rFonts w:ascii="Helvetica" w:hAnsi="Helvetica" w:cs="Helvetica"/>
                <w:sz w:val="16"/>
                <w:szCs w:val="16"/>
              </w:rPr>
              <w:t xml:space="preserve"> Can be modified.</w:t>
            </w:r>
          </w:p>
        </w:tc>
      </w:tr>
      <w:tr w:rsidR="00AD7468" w:rsidRPr="00715A3A" w14:paraId="0EE85A43" w14:textId="77777777" w:rsidTr="00041E11">
        <w:tc>
          <w:tcPr>
            <w:tcW w:w="477" w:type="dxa"/>
          </w:tcPr>
          <w:p w14:paraId="292A1404"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20"/>
              </w:rPr>
              <w:t>X</w:t>
            </w:r>
            <w:r w:rsidRPr="00715A3A">
              <w:rPr>
                <w:rFonts w:ascii="Helvetica" w:hAnsi="Helvetica" w:cs="Helvetica"/>
                <w:b/>
                <w:sz w:val="20"/>
                <w:vertAlign w:val="superscript"/>
              </w:rPr>
              <w:t>1</w:t>
            </w:r>
          </w:p>
        </w:tc>
        <w:tc>
          <w:tcPr>
            <w:tcW w:w="1683" w:type="dxa"/>
          </w:tcPr>
          <w:p w14:paraId="4E4EAC47"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Vayant</w:t>
            </w:r>
          </w:p>
        </w:tc>
        <w:tc>
          <w:tcPr>
            <w:tcW w:w="2570" w:type="dxa"/>
          </w:tcPr>
          <w:p w14:paraId="3B33FCEE"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FareRequestVayant</w:t>
            </w:r>
          </w:p>
        </w:tc>
        <w:tc>
          <w:tcPr>
            <w:tcW w:w="3820" w:type="dxa"/>
          </w:tcPr>
          <w:p w14:paraId="547B07D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Container for all Vayant fare settings</w:t>
            </w:r>
          </w:p>
        </w:tc>
      </w:tr>
    </w:tbl>
    <w:p w14:paraId="02DB74B1" w14:textId="77777777" w:rsidR="00AD7468" w:rsidRPr="00715A3A" w:rsidRDefault="00AD7468" w:rsidP="00AD7468">
      <w:pPr>
        <w:widowControl w:val="0"/>
        <w:spacing w:before="120" w:after="120"/>
        <w:rPr>
          <w:rFonts w:ascii="Helvetica" w:hAnsi="Helvetica" w:cs="Helvetica"/>
          <w:sz w:val="18"/>
        </w:rPr>
      </w:pPr>
      <w:bookmarkStart w:id="38" w:name="_CorporateData"/>
      <w:bookmarkStart w:id="39" w:name="_FareRequestCorporate"/>
      <w:bookmarkEnd w:id="38"/>
      <w:bookmarkEnd w:id="39"/>
      <w:r w:rsidRPr="00715A3A">
        <w:rPr>
          <w:rFonts w:ascii="Helvetica" w:hAnsi="Helvetica" w:cs="Helvetica"/>
          <w:sz w:val="18"/>
        </w:rPr>
        <w:t>X</w:t>
      </w:r>
      <w:r w:rsidRPr="00715A3A">
        <w:rPr>
          <w:rFonts w:ascii="Helvetica" w:hAnsi="Helvetica" w:cs="Helvetica"/>
          <w:sz w:val="18"/>
          <w:vertAlign w:val="superscript"/>
        </w:rPr>
        <w:t>1</w:t>
      </w:r>
      <w:r w:rsidRPr="00715A3A">
        <w:rPr>
          <w:rFonts w:ascii="Helvetica" w:hAnsi="Helvetica" w:cs="Helvetica"/>
          <w:sz w:val="18"/>
        </w:rPr>
        <w:t>: Minimum one fare element has to be set!</w:t>
      </w:r>
    </w:p>
    <w:p w14:paraId="38184E31" w14:textId="77777777" w:rsidR="00AD7468" w:rsidRPr="00715A3A" w:rsidRDefault="00AD7468" w:rsidP="00AD7468">
      <w:pPr>
        <w:widowControl w:val="0"/>
        <w:spacing w:before="120" w:after="120"/>
        <w:rPr>
          <w:rFonts w:ascii="Helvetica" w:hAnsi="Helvetica" w:cs="Helvetica"/>
          <w:sz w:val="18"/>
        </w:rPr>
      </w:pPr>
      <w:r w:rsidRPr="00715A3A">
        <w:rPr>
          <w:rFonts w:ascii="Helvetica" w:hAnsi="Helvetica" w:cs="Helvetica"/>
          <w:sz w:val="18"/>
        </w:rPr>
        <w:br w:type="page"/>
      </w:r>
    </w:p>
    <w:p w14:paraId="177C87DF" w14:textId="77777777" w:rsidR="00AD7468" w:rsidRPr="00715A3A" w:rsidRDefault="00AD7468" w:rsidP="00A937F5">
      <w:pPr>
        <w:pStyle w:val="Heading3"/>
      </w:pPr>
      <w:bookmarkStart w:id="40" w:name="_Toc481678536"/>
      <w:bookmarkStart w:id="41" w:name="_Toc191637479"/>
      <w:r w:rsidRPr="00715A3A">
        <w:t>FareRequestCharter</w:t>
      </w:r>
      <w:bookmarkEnd w:id="40"/>
      <w:bookmarkEnd w:id="41"/>
    </w:p>
    <w:p w14:paraId="1F7526DE" w14:textId="77777777" w:rsidR="00AD7468" w:rsidRPr="00715A3A" w:rsidRDefault="00AD7468" w:rsidP="00AD7468">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Namespace: HitchHiker.FlightAPI.FareRequestStructs</w:t>
      </w:r>
    </w:p>
    <w:tbl>
      <w:tblPr>
        <w:tblW w:w="8550"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1E0" w:firstRow="1" w:lastRow="1" w:firstColumn="1" w:lastColumn="1" w:noHBand="0" w:noVBand="0"/>
      </w:tblPr>
      <w:tblGrid>
        <w:gridCol w:w="418"/>
        <w:gridCol w:w="2618"/>
        <w:gridCol w:w="1843"/>
        <w:gridCol w:w="3671"/>
      </w:tblGrid>
      <w:tr w:rsidR="00AD7468" w:rsidRPr="00715A3A" w14:paraId="5A15EED8" w14:textId="77777777" w:rsidTr="00041E11">
        <w:tc>
          <w:tcPr>
            <w:tcW w:w="8550" w:type="dxa"/>
            <w:gridSpan w:val="4"/>
          </w:tcPr>
          <w:p w14:paraId="6C60D69B"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lang w:val="en-US"/>
              </w:rPr>
              <w:t xml:space="preserve">class </w:t>
            </w:r>
            <w:r w:rsidRPr="00715A3A">
              <w:rPr>
                <w:rFonts w:ascii="Helvetica" w:hAnsi="Helvetica" w:cs="Helvetica"/>
                <w:b/>
                <w:sz w:val="20"/>
              </w:rPr>
              <w:t>FareRequest</w:t>
            </w:r>
            <w:r w:rsidRPr="00715A3A">
              <w:rPr>
                <w:rFonts w:ascii="Helvetica" w:hAnsi="Helvetica" w:cs="Helvetica"/>
                <w:b/>
                <w:bCs/>
                <w:sz w:val="20"/>
                <w:lang w:val="en-US"/>
              </w:rPr>
              <w:t>Charter (Only Charter)</w:t>
            </w:r>
          </w:p>
        </w:tc>
      </w:tr>
      <w:tr w:rsidR="00AD7468" w:rsidRPr="00715A3A" w14:paraId="23F73217" w14:textId="77777777" w:rsidTr="00041E11">
        <w:tc>
          <w:tcPr>
            <w:tcW w:w="418" w:type="dxa"/>
          </w:tcPr>
          <w:p w14:paraId="1678BC19"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618" w:type="dxa"/>
          </w:tcPr>
          <w:p w14:paraId="30D4C694"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1843" w:type="dxa"/>
          </w:tcPr>
          <w:p w14:paraId="6DD2D7C8"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671" w:type="dxa"/>
          </w:tcPr>
          <w:p w14:paraId="4CAD0074"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642A50B9" w14:textId="77777777" w:rsidTr="00041E11">
        <w:tc>
          <w:tcPr>
            <w:tcW w:w="418" w:type="dxa"/>
          </w:tcPr>
          <w:p w14:paraId="5D496EED"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20"/>
              </w:rPr>
              <w:t>X</w:t>
            </w:r>
          </w:p>
        </w:tc>
        <w:tc>
          <w:tcPr>
            <w:tcW w:w="2618" w:type="dxa"/>
          </w:tcPr>
          <w:p w14:paraId="65315A61"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Accounts</w:t>
            </w:r>
          </w:p>
        </w:tc>
        <w:tc>
          <w:tcPr>
            <w:tcW w:w="1843" w:type="dxa"/>
          </w:tcPr>
          <w:p w14:paraId="316524BD"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CharterAccount[]</w:t>
            </w:r>
          </w:p>
        </w:tc>
        <w:tc>
          <w:tcPr>
            <w:tcW w:w="3671" w:type="dxa"/>
          </w:tcPr>
          <w:p w14:paraId="103F36E9"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Container for the requested charter plug-in account data.</w:t>
            </w:r>
          </w:p>
        </w:tc>
      </w:tr>
      <w:tr w:rsidR="00AD7468" w:rsidRPr="00715A3A" w14:paraId="1E8840FA" w14:textId="77777777" w:rsidTr="00041E11">
        <w:tc>
          <w:tcPr>
            <w:tcW w:w="418" w:type="dxa"/>
          </w:tcPr>
          <w:p w14:paraId="4667BF5E" w14:textId="77777777" w:rsidR="00AD7468" w:rsidRPr="00715A3A" w:rsidRDefault="00AD7468" w:rsidP="00041E11">
            <w:pPr>
              <w:widowControl w:val="0"/>
              <w:spacing w:before="120" w:after="120"/>
              <w:rPr>
                <w:rFonts w:ascii="Helvetica" w:hAnsi="Helvetica" w:cs="Helvetica"/>
                <w:sz w:val="20"/>
              </w:rPr>
            </w:pPr>
          </w:p>
        </w:tc>
        <w:tc>
          <w:tcPr>
            <w:tcW w:w="2618" w:type="dxa"/>
          </w:tcPr>
          <w:p w14:paraId="15256426"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ConcurrentAvailabilities</w:t>
            </w:r>
          </w:p>
        </w:tc>
        <w:tc>
          <w:tcPr>
            <w:tcW w:w="1843" w:type="dxa"/>
          </w:tcPr>
          <w:p w14:paraId="567FC7F7"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Integer</w:t>
            </w:r>
          </w:p>
        </w:tc>
        <w:tc>
          <w:tcPr>
            <w:tcW w:w="3671" w:type="dxa"/>
          </w:tcPr>
          <w:p w14:paraId="7F27377A"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The number of concurrent availability requests.</w:t>
            </w:r>
            <w:r w:rsidRPr="00715A3A">
              <w:rPr>
                <w:rFonts w:ascii="Helvetica" w:hAnsi="Helvetica" w:cs="Helvetica"/>
                <w:sz w:val="20"/>
              </w:rPr>
              <w:br/>
              <w:t>Default=NumberOfAvailableFares</w:t>
            </w:r>
          </w:p>
        </w:tc>
      </w:tr>
      <w:tr w:rsidR="00AD7468" w:rsidRPr="00715A3A" w14:paraId="0738D49D" w14:textId="77777777" w:rsidTr="00041E11">
        <w:tc>
          <w:tcPr>
            <w:tcW w:w="418" w:type="dxa"/>
          </w:tcPr>
          <w:p w14:paraId="6C3181D2" w14:textId="77777777" w:rsidR="00AD7468" w:rsidRPr="00715A3A" w:rsidRDefault="00AD7468" w:rsidP="00041E11">
            <w:pPr>
              <w:widowControl w:val="0"/>
              <w:spacing w:before="120" w:after="120"/>
              <w:rPr>
                <w:rFonts w:ascii="Helvetica" w:hAnsi="Helvetica" w:cs="Helvetica"/>
                <w:sz w:val="20"/>
              </w:rPr>
            </w:pPr>
          </w:p>
        </w:tc>
        <w:tc>
          <w:tcPr>
            <w:tcW w:w="2618" w:type="dxa"/>
          </w:tcPr>
          <w:p w14:paraId="424E4EAC"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MaximumAvailabilities</w:t>
            </w:r>
          </w:p>
        </w:tc>
        <w:tc>
          <w:tcPr>
            <w:tcW w:w="1843" w:type="dxa"/>
          </w:tcPr>
          <w:p w14:paraId="512D0037"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Integer</w:t>
            </w:r>
          </w:p>
        </w:tc>
        <w:tc>
          <w:tcPr>
            <w:tcW w:w="3671" w:type="dxa"/>
          </w:tcPr>
          <w:p w14:paraId="466E0EC1"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The max number of availability requests for the current request.</w:t>
            </w:r>
            <w:r w:rsidRPr="00715A3A">
              <w:rPr>
                <w:rFonts w:ascii="Helvetica" w:hAnsi="Helvetica" w:cs="Helvetica"/>
                <w:sz w:val="20"/>
              </w:rPr>
              <w:br/>
              <w:t>Default=NumberOfAvailableFares</w:t>
            </w:r>
          </w:p>
        </w:tc>
      </w:tr>
      <w:tr w:rsidR="00AD7468" w:rsidRPr="00715A3A" w14:paraId="0B392911" w14:textId="77777777" w:rsidTr="00041E11">
        <w:tc>
          <w:tcPr>
            <w:tcW w:w="418" w:type="dxa"/>
          </w:tcPr>
          <w:p w14:paraId="2A413DFD" w14:textId="77777777" w:rsidR="00AD7468" w:rsidRPr="00715A3A" w:rsidRDefault="00AD7468" w:rsidP="00041E11">
            <w:pPr>
              <w:widowControl w:val="0"/>
              <w:spacing w:before="120" w:after="120"/>
              <w:rPr>
                <w:rFonts w:ascii="Helvetica" w:hAnsi="Helvetica" w:cs="Helvetica"/>
                <w:sz w:val="20"/>
              </w:rPr>
            </w:pPr>
          </w:p>
        </w:tc>
        <w:tc>
          <w:tcPr>
            <w:tcW w:w="2618" w:type="dxa"/>
          </w:tcPr>
          <w:p w14:paraId="23F3DA2B"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NumberOfAvailableFares</w:t>
            </w:r>
          </w:p>
        </w:tc>
        <w:tc>
          <w:tcPr>
            <w:tcW w:w="1843" w:type="dxa"/>
          </w:tcPr>
          <w:p w14:paraId="5D05737E"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Interger</w:t>
            </w:r>
          </w:p>
        </w:tc>
        <w:tc>
          <w:tcPr>
            <w:tcW w:w="3671" w:type="dxa"/>
          </w:tcPr>
          <w:p w14:paraId="352C9ABE"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The max number of the returned available fares.</w:t>
            </w:r>
            <w:r w:rsidRPr="00715A3A">
              <w:rPr>
                <w:rFonts w:ascii="Helvetica" w:hAnsi="Helvetica" w:cs="Helvetica"/>
                <w:sz w:val="20"/>
              </w:rPr>
              <w:br/>
              <w:t>Default=0</w:t>
            </w:r>
          </w:p>
        </w:tc>
      </w:tr>
      <w:tr w:rsidR="00AD7468" w:rsidRPr="00715A3A" w14:paraId="4EF60B50" w14:textId="77777777" w:rsidTr="00041E11">
        <w:tc>
          <w:tcPr>
            <w:tcW w:w="418" w:type="dxa"/>
          </w:tcPr>
          <w:p w14:paraId="2AE933F0"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20"/>
              </w:rPr>
              <w:t>X</w:t>
            </w:r>
          </w:p>
        </w:tc>
        <w:tc>
          <w:tcPr>
            <w:tcW w:w="2618" w:type="dxa"/>
          </w:tcPr>
          <w:p w14:paraId="4F7A51F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NumberOfCharterFares</w:t>
            </w:r>
          </w:p>
        </w:tc>
        <w:tc>
          <w:tcPr>
            <w:tcW w:w="1843" w:type="dxa"/>
          </w:tcPr>
          <w:p w14:paraId="22A700B1"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Interger</w:t>
            </w:r>
          </w:p>
        </w:tc>
        <w:tc>
          <w:tcPr>
            <w:tcW w:w="3671" w:type="dxa"/>
          </w:tcPr>
          <w:p w14:paraId="7BD25439"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The max number of returned charter fares within non available fares. If the value is set to “0” and the value NumberOfAvailableFares is greater than “0” the returned fares are only available fares.</w:t>
            </w:r>
            <w:r w:rsidRPr="00715A3A">
              <w:rPr>
                <w:rFonts w:ascii="Helvetica" w:hAnsi="Helvetica" w:cs="Helvetica"/>
                <w:sz w:val="20"/>
              </w:rPr>
              <w:br/>
            </w:r>
            <w:r w:rsidRPr="00715A3A">
              <w:rPr>
                <w:rFonts w:ascii="Helvetica" w:hAnsi="Helvetica" w:cs="Helvetica"/>
                <w:b/>
                <w:sz w:val="16"/>
                <w:szCs w:val="16"/>
              </w:rPr>
              <w:t>MCRE:</w:t>
            </w:r>
            <w:r w:rsidRPr="00715A3A">
              <w:rPr>
                <w:rFonts w:ascii="Helvetica" w:hAnsi="Helvetica" w:cs="Helvetica"/>
                <w:sz w:val="16"/>
                <w:szCs w:val="16"/>
              </w:rPr>
              <w:t xml:space="preserve"> Can be modified.</w:t>
            </w:r>
          </w:p>
        </w:tc>
      </w:tr>
      <w:tr w:rsidR="00AD7468" w:rsidRPr="00715A3A" w14:paraId="68F00A71" w14:textId="77777777" w:rsidTr="00041E11">
        <w:tc>
          <w:tcPr>
            <w:tcW w:w="418" w:type="dxa"/>
          </w:tcPr>
          <w:p w14:paraId="501CD899"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20"/>
              </w:rPr>
              <w:t>X</w:t>
            </w:r>
          </w:p>
        </w:tc>
        <w:tc>
          <w:tcPr>
            <w:tcW w:w="2618" w:type="dxa"/>
          </w:tcPr>
          <w:p w14:paraId="7DAE4BEE"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Touroperators</w:t>
            </w:r>
          </w:p>
        </w:tc>
        <w:tc>
          <w:tcPr>
            <w:tcW w:w="1843" w:type="dxa"/>
          </w:tcPr>
          <w:p w14:paraId="22A3EE50"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Touroperator[]</w:t>
            </w:r>
          </w:p>
        </w:tc>
        <w:tc>
          <w:tcPr>
            <w:tcW w:w="3671" w:type="dxa"/>
          </w:tcPr>
          <w:p w14:paraId="05FA287E"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Container for the requested excluded or included tour operators. If no tour operator is set, no charter fares will be returned.</w:t>
            </w:r>
            <w:r w:rsidRPr="00715A3A">
              <w:rPr>
                <w:rFonts w:ascii="Helvetica" w:hAnsi="Helvetica" w:cs="Helvetica"/>
                <w:sz w:val="20"/>
              </w:rPr>
              <w:br/>
            </w:r>
            <w:r w:rsidRPr="00715A3A">
              <w:rPr>
                <w:rFonts w:ascii="Helvetica" w:hAnsi="Helvetica" w:cs="Helvetica"/>
                <w:b/>
                <w:sz w:val="16"/>
                <w:szCs w:val="16"/>
              </w:rPr>
              <w:t>MCRE:</w:t>
            </w:r>
            <w:r w:rsidRPr="00715A3A">
              <w:rPr>
                <w:rFonts w:ascii="Helvetica" w:hAnsi="Helvetica" w:cs="Helvetica"/>
                <w:sz w:val="16"/>
                <w:szCs w:val="16"/>
              </w:rPr>
              <w:t xml:space="preserve"> Can be modified.</w:t>
            </w:r>
          </w:p>
        </w:tc>
      </w:tr>
    </w:tbl>
    <w:p w14:paraId="5BCD7262" w14:textId="77777777" w:rsidR="00AD7468" w:rsidRPr="00715A3A" w:rsidRDefault="00AD7468" w:rsidP="00A937F5">
      <w:pPr>
        <w:pStyle w:val="Heading3"/>
      </w:pPr>
      <w:bookmarkStart w:id="42" w:name="_FareRequestCorporate_1"/>
      <w:bookmarkStart w:id="43" w:name="_FareRequestNego_1"/>
      <w:bookmarkStart w:id="44" w:name="_PublishedData"/>
      <w:bookmarkStart w:id="45" w:name="_FareRequestCharter"/>
      <w:bookmarkStart w:id="46" w:name="_NetData"/>
      <w:bookmarkStart w:id="47" w:name="_FareRequestNet"/>
      <w:bookmarkStart w:id="48" w:name="_FareRequestNet_1"/>
      <w:bookmarkStart w:id="49" w:name="_Ref162680541"/>
      <w:bookmarkStart w:id="50" w:name="_Toc481678537"/>
      <w:bookmarkStart w:id="51" w:name="_Toc191637480"/>
      <w:bookmarkEnd w:id="42"/>
      <w:bookmarkEnd w:id="43"/>
      <w:bookmarkEnd w:id="44"/>
      <w:bookmarkEnd w:id="45"/>
      <w:bookmarkEnd w:id="46"/>
      <w:bookmarkEnd w:id="47"/>
      <w:bookmarkEnd w:id="48"/>
      <w:r w:rsidRPr="00715A3A">
        <w:t>FareRequestNet</w:t>
      </w:r>
      <w:bookmarkEnd w:id="49"/>
      <w:bookmarkEnd w:id="50"/>
      <w:bookmarkEnd w:id="51"/>
    </w:p>
    <w:p w14:paraId="73A9F191" w14:textId="77777777" w:rsidR="00AD7468" w:rsidRPr="00715A3A" w:rsidRDefault="00AD7468" w:rsidP="00AD7468">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Namespace: HitchHiker.FlightAPI.FareRequestStructs</w:t>
      </w:r>
    </w:p>
    <w:tbl>
      <w:tblPr>
        <w:tblW w:w="8557"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0"/>
        <w:gridCol w:w="2880"/>
        <w:gridCol w:w="1683"/>
        <w:gridCol w:w="3544"/>
      </w:tblGrid>
      <w:tr w:rsidR="00AD7468" w:rsidRPr="00715A3A" w14:paraId="306DC668" w14:textId="77777777" w:rsidTr="00041E11">
        <w:tc>
          <w:tcPr>
            <w:tcW w:w="8557" w:type="dxa"/>
            <w:gridSpan w:val="4"/>
          </w:tcPr>
          <w:p w14:paraId="59A52AF4" w14:textId="77777777" w:rsidR="00AD7468" w:rsidRPr="00715A3A" w:rsidRDefault="00AD7468" w:rsidP="00041E11">
            <w:pPr>
              <w:widowControl w:val="0"/>
              <w:spacing w:before="120" w:after="120"/>
              <w:rPr>
                <w:rFonts w:ascii="Helvetica" w:hAnsi="Helvetica" w:cs="Helvetica"/>
                <w:b/>
                <w:bCs/>
                <w:sz w:val="20"/>
                <w:lang w:val="en-US"/>
              </w:rPr>
            </w:pPr>
            <w:r w:rsidRPr="00715A3A">
              <w:rPr>
                <w:rFonts w:ascii="Helvetica" w:hAnsi="Helvetica" w:cs="Helvetica"/>
                <w:b/>
                <w:bCs/>
                <w:sz w:val="20"/>
                <w:lang w:val="en-US"/>
              </w:rPr>
              <w:t xml:space="preserve">class </w:t>
            </w:r>
            <w:r w:rsidRPr="00715A3A">
              <w:rPr>
                <w:rFonts w:ascii="Helvetica" w:hAnsi="Helvetica" w:cs="Helvetica"/>
                <w:b/>
                <w:sz w:val="20"/>
              </w:rPr>
              <w:t>FareRequest</w:t>
            </w:r>
            <w:r w:rsidRPr="00715A3A">
              <w:rPr>
                <w:rFonts w:ascii="Helvetica" w:hAnsi="Helvetica" w:cs="Helvetica"/>
                <w:b/>
                <w:bCs/>
                <w:sz w:val="20"/>
                <w:lang w:val="en-US"/>
              </w:rPr>
              <w:t>Net (Only Net)</w:t>
            </w:r>
          </w:p>
        </w:tc>
      </w:tr>
      <w:tr w:rsidR="00AD7468" w:rsidRPr="00715A3A" w14:paraId="7CA8AE43" w14:textId="77777777" w:rsidTr="00041E11">
        <w:tc>
          <w:tcPr>
            <w:tcW w:w="450" w:type="dxa"/>
          </w:tcPr>
          <w:p w14:paraId="7E614F9B"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M</w:t>
            </w:r>
          </w:p>
        </w:tc>
        <w:tc>
          <w:tcPr>
            <w:tcW w:w="2880" w:type="dxa"/>
          </w:tcPr>
          <w:p w14:paraId="7637E69D"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Name</w:t>
            </w:r>
          </w:p>
        </w:tc>
        <w:tc>
          <w:tcPr>
            <w:tcW w:w="1683" w:type="dxa"/>
          </w:tcPr>
          <w:p w14:paraId="5997183C"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Type</w:t>
            </w:r>
          </w:p>
        </w:tc>
        <w:tc>
          <w:tcPr>
            <w:tcW w:w="3544" w:type="dxa"/>
          </w:tcPr>
          <w:p w14:paraId="148991BD"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Description</w:t>
            </w:r>
          </w:p>
        </w:tc>
      </w:tr>
      <w:tr w:rsidR="00AD7468" w:rsidRPr="00715A3A" w14:paraId="28B05433" w14:textId="77777777" w:rsidTr="00041E11">
        <w:tc>
          <w:tcPr>
            <w:tcW w:w="450" w:type="dxa"/>
          </w:tcPr>
          <w:p w14:paraId="6E323FCA" w14:textId="77777777" w:rsidR="00AD7468" w:rsidRPr="00715A3A" w:rsidRDefault="00AD7468" w:rsidP="00041E11">
            <w:pPr>
              <w:widowControl w:val="0"/>
              <w:spacing w:before="120" w:after="120"/>
              <w:rPr>
                <w:rFonts w:ascii="Helvetica" w:hAnsi="Helvetica" w:cs="Helvetica"/>
                <w:sz w:val="20"/>
              </w:rPr>
            </w:pPr>
          </w:p>
        </w:tc>
        <w:tc>
          <w:tcPr>
            <w:tcW w:w="2880" w:type="dxa"/>
          </w:tcPr>
          <w:p w14:paraId="18C6278A"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AllowClassMix</w:t>
            </w:r>
          </w:p>
        </w:tc>
        <w:tc>
          <w:tcPr>
            <w:tcW w:w="1683" w:type="dxa"/>
          </w:tcPr>
          <w:p w14:paraId="04E7960E"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Boolean</w:t>
            </w:r>
          </w:p>
        </w:tc>
        <w:tc>
          <w:tcPr>
            <w:tcW w:w="3544" w:type="dxa"/>
          </w:tcPr>
          <w:p w14:paraId="43743E0C" w14:textId="77777777" w:rsidR="00AD7468" w:rsidRPr="00715A3A" w:rsidRDefault="00AD7468" w:rsidP="00041E11">
            <w:pPr>
              <w:widowControl w:val="0"/>
              <w:spacing w:before="120" w:after="120" w:line="240" w:lineRule="atLeast"/>
              <w:rPr>
                <w:rFonts w:ascii="Helvetica" w:hAnsi="Helvetica" w:cs="Helvetica"/>
                <w:sz w:val="20"/>
                <w:lang w:val="en-US"/>
              </w:rPr>
            </w:pPr>
            <w:r w:rsidRPr="00715A3A">
              <w:rPr>
                <w:rFonts w:ascii="Helvetica" w:hAnsi="Helvetica" w:cs="Helvetica"/>
                <w:sz w:val="20"/>
              </w:rPr>
              <w:t xml:space="preserve">Defines whether </w:t>
            </w:r>
            <w:r w:rsidRPr="00715A3A">
              <w:rPr>
                <w:rFonts w:ascii="Helvetica" w:hAnsi="Helvetica" w:cs="Helvetica"/>
                <w:sz w:val="20"/>
                <w:lang w:val="en-US"/>
              </w:rPr>
              <w:t>combinations of different tariffs and classes should be allowed. The behavior is identical to open jaw queries with the same departure and arrival for both legs (default = false = not allowed).</w:t>
            </w:r>
          </w:p>
          <w:p w14:paraId="5D7D3D9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bCs/>
                <w:sz w:val="20"/>
                <w:lang w:val="en-US"/>
              </w:rPr>
              <w:t>Note:</w:t>
            </w:r>
            <w:r w:rsidRPr="00715A3A">
              <w:rPr>
                <w:rFonts w:ascii="Helvetica" w:hAnsi="Helvetica" w:cs="Helvetica"/>
                <w:sz w:val="20"/>
                <w:lang w:val="en-US"/>
              </w:rPr>
              <w:t xml:space="preserve"> If the flight is an open jaw this parameter is ignored and set to “true”. </w:t>
            </w:r>
          </w:p>
        </w:tc>
      </w:tr>
      <w:tr w:rsidR="00AD7468" w:rsidRPr="00715A3A" w14:paraId="75FCB976" w14:textId="77777777" w:rsidTr="00041E11">
        <w:tc>
          <w:tcPr>
            <w:tcW w:w="450" w:type="dxa"/>
          </w:tcPr>
          <w:p w14:paraId="0F9ADE8E" w14:textId="77777777" w:rsidR="00AD7468" w:rsidRPr="00715A3A" w:rsidRDefault="00AD7468" w:rsidP="00041E11">
            <w:pPr>
              <w:widowControl w:val="0"/>
              <w:spacing w:before="120" w:after="120" w:line="240" w:lineRule="atLeast"/>
              <w:rPr>
                <w:rFonts w:ascii="Helvetica" w:hAnsi="Helvetica" w:cs="Helvetica"/>
                <w:b/>
                <w:sz w:val="20"/>
                <w:lang w:val="en-US"/>
              </w:rPr>
            </w:pPr>
          </w:p>
        </w:tc>
        <w:tc>
          <w:tcPr>
            <w:tcW w:w="2880" w:type="dxa"/>
          </w:tcPr>
          <w:p w14:paraId="43589FA3" w14:textId="77777777" w:rsidR="00AD7468" w:rsidRPr="00715A3A" w:rsidRDefault="00AD7468" w:rsidP="00041E11">
            <w:pPr>
              <w:widowControl w:val="0"/>
              <w:spacing w:before="120" w:after="120" w:line="240" w:lineRule="atLeast"/>
              <w:rPr>
                <w:rFonts w:ascii="Helvetica" w:hAnsi="Helvetica" w:cs="Helvetica"/>
                <w:sz w:val="20"/>
                <w:lang w:val="en-US"/>
              </w:rPr>
            </w:pPr>
            <w:r w:rsidRPr="00715A3A">
              <w:rPr>
                <w:rFonts w:ascii="Helvetica" w:hAnsi="Helvetica" w:cs="Helvetica"/>
                <w:sz w:val="20"/>
                <w:lang w:val="en-US"/>
              </w:rPr>
              <w:t>AvailabilitySearchMode</w:t>
            </w:r>
          </w:p>
        </w:tc>
        <w:tc>
          <w:tcPr>
            <w:tcW w:w="1683" w:type="dxa"/>
          </w:tcPr>
          <w:p w14:paraId="39F116F1" w14:textId="77777777" w:rsidR="00AD7468" w:rsidRPr="00715A3A" w:rsidRDefault="00AD7468" w:rsidP="00041E11">
            <w:pPr>
              <w:widowControl w:val="0"/>
              <w:spacing w:before="120" w:after="120" w:line="240" w:lineRule="atLeast"/>
              <w:rPr>
                <w:rFonts w:ascii="Helvetica" w:hAnsi="Helvetica" w:cs="Helvetica"/>
                <w:sz w:val="20"/>
                <w:lang w:val="en-US"/>
              </w:rPr>
            </w:pPr>
            <w:r w:rsidRPr="00715A3A">
              <w:rPr>
                <w:rFonts w:ascii="Helvetica" w:hAnsi="Helvetica" w:cs="Helvetica"/>
                <w:sz w:val="20"/>
                <w:lang w:val="en-US"/>
              </w:rPr>
              <w:t>AvailabilitySearchModeEnum</w:t>
            </w:r>
          </w:p>
        </w:tc>
        <w:tc>
          <w:tcPr>
            <w:tcW w:w="3544" w:type="dxa"/>
          </w:tcPr>
          <w:p w14:paraId="7109F683" w14:textId="77777777" w:rsidR="00AD7468" w:rsidRPr="00715A3A" w:rsidRDefault="00AD7468" w:rsidP="00041E11">
            <w:pPr>
              <w:widowControl w:val="0"/>
              <w:spacing w:before="120" w:after="120" w:line="240" w:lineRule="atLeast"/>
              <w:rPr>
                <w:rFonts w:ascii="Helvetica" w:hAnsi="Helvetica" w:cs="Helvetica"/>
                <w:sz w:val="20"/>
                <w:lang w:val="en-US"/>
              </w:rPr>
            </w:pPr>
            <w:r w:rsidRPr="00715A3A">
              <w:rPr>
                <w:rFonts w:ascii="Helvetica" w:hAnsi="Helvetica" w:cs="Helvetica"/>
                <w:sz w:val="20"/>
                <w:lang w:val="en-US"/>
              </w:rPr>
              <w:t>Parameter to configure the NetFare availability search mode:</w:t>
            </w:r>
          </w:p>
          <w:p w14:paraId="2642ED10" w14:textId="77777777" w:rsidR="00AD7468" w:rsidRPr="00715A3A" w:rsidRDefault="00AD7468" w:rsidP="00041E11">
            <w:pPr>
              <w:widowControl w:val="0"/>
              <w:numPr>
                <w:ilvl w:val="0"/>
                <w:numId w:val="9"/>
              </w:numPr>
              <w:spacing w:before="120" w:after="120" w:line="240" w:lineRule="atLeast"/>
              <w:rPr>
                <w:rFonts w:ascii="Helvetica" w:hAnsi="Helvetica" w:cs="Helvetica"/>
                <w:sz w:val="20"/>
                <w:lang w:val="en-US"/>
              </w:rPr>
            </w:pPr>
            <w:r w:rsidRPr="00715A3A">
              <w:rPr>
                <w:rFonts w:ascii="Helvetica" w:hAnsi="Helvetica" w:cs="Helvetica"/>
                <w:b/>
                <w:sz w:val="20"/>
                <w:lang w:val="en-US"/>
              </w:rPr>
              <w:t xml:space="preserve">StandardNetFareSearch </w:t>
            </w:r>
            <w:r w:rsidRPr="00715A3A">
              <w:rPr>
                <w:rFonts w:ascii="Helvetica" w:hAnsi="Helvetica" w:cs="Helvetica"/>
                <w:sz w:val="20"/>
                <w:lang w:val="en-US"/>
              </w:rPr>
              <w:t>(default)</w:t>
            </w:r>
            <w:r w:rsidRPr="00715A3A">
              <w:rPr>
                <w:rFonts w:ascii="Helvetica" w:hAnsi="Helvetica" w:cs="Helvetica"/>
                <w:sz w:val="20"/>
                <w:lang w:val="en-US"/>
              </w:rPr>
              <w:br/>
              <w:t>use the standard NetFare search logic.</w:t>
            </w:r>
          </w:p>
          <w:p w14:paraId="708D40D2" w14:textId="77777777" w:rsidR="00AD7468" w:rsidRPr="00715A3A" w:rsidRDefault="00AD7468" w:rsidP="00041E11">
            <w:pPr>
              <w:widowControl w:val="0"/>
              <w:numPr>
                <w:ilvl w:val="0"/>
                <w:numId w:val="9"/>
              </w:numPr>
              <w:spacing w:before="120" w:after="120"/>
              <w:rPr>
                <w:rFonts w:ascii="Helvetica" w:hAnsi="Helvetica" w:cs="Helvetica"/>
                <w:lang w:val="en-US"/>
              </w:rPr>
            </w:pPr>
            <w:r w:rsidRPr="00715A3A">
              <w:rPr>
                <w:rFonts w:ascii="Helvetica" w:hAnsi="Helvetica" w:cs="Helvetica"/>
                <w:b/>
                <w:sz w:val="20"/>
                <w:lang w:val="en-US"/>
              </w:rPr>
              <w:t>XtremePricer</w:t>
            </w:r>
            <w:r w:rsidRPr="00715A3A">
              <w:rPr>
                <w:rFonts w:ascii="Helvetica" w:hAnsi="Helvetica" w:cs="Helvetica"/>
                <w:sz w:val="20"/>
                <w:lang w:val="en-US"/>
              </w:rPr>
              <w:br/>
              <w:t>use the Xtrem Pricer</w:t>
            </w:r>
          </w:p>
        </w:tc>
      </w:tr>
      <w:tr w:rsidR="00AD7468" w:rsidRPr="00715A3A" w14:paraId="32376988" w14:textId="77777777" w:rsidTr="00041E11">
        <w:tc>
          <w:tcPr>
            <w:tcW w:w="450" w:type="dxa"/>
          </w:tcPr>
          <w:p w14:paraId="7B63E9C3" w14:textId="77777777" w:rsidR="00AD7468" w:rsidRPr="00715A3A" w:rsidRDefault="00AD7468" w:rsidP="00041E11">
            <w:pPr>
              <w:widowControl w:val="0"/>
              <w:spacing w:before="120" w:after="120"/>
              <w:rPr>
                <w:rFonts w:ascii="Helvetica" w:hAnsi="Helvetica" w:cs="Helvetica"/>
                <w:sz w:val="20"/>
                <w:lang w:val="en-US"/>
              </w:rPr>
            </w:pPr>
          </w:p>
        </w:tc>
        <w:tc>
          <w:tcPr>
            <w:tcW w:w="2880" w:type="dxa"/>
          </w:tcPr>
          <w:p w14:paraId="430BCE7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CalcModel</w:t>
            </w:r>
          </w:p>
        </w:tc>
        <w:tc>
          <w:tcPr>
            <w:tcW w:w="1683" w:type="dxa"/>
          </w:tcPr>
          <w:p w14:paraId="36FC38A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544" w:type="dxa"/>
          </w:tcPr>
          <w:p w14:paraId="0515D921"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Name of an existing calculation-model.</w:t>
            </w:r>
          </w:p>
        </w:tc>
      </w:tr>
      <w:tr w:rsidR="00AD7468" w:rsidRPr="00715A3A" w14:paraId="0E3D37CB" w14:textId="77777777" w:rsidTr="00041E11">
        <w:tc>
          <w:tcPr>
            <w:tcW w:w="450" w:type="dxa"/>
          </w:tcPr>
          <w:p w14:paraId="12D85622" w14:textId="77777777" w:rsidR="00AD7468" w:rsidRPr="00715A3A" w:rsidRDefault="00AD7468" w:rsidP="00041E11">
            <w:pPr>
              <w:widowControl w:val="0"/>
              <w:spacing w:before="120" w:after="120"/>
              <w:rPr>
                <w:rFonts w:ascii="Helvetica" w:hAnsi="Helvetica" w:cs="Helvetica"/>
                <w:b/>
                <w:sz w:val="20"/>
              </w:rPr>
            </w:pPr>
          </w:p>
        </w:tc>
        <w:tc>
          <w:tcPr>
            <w:tcW w:w="2880" w:type="dxa"/>
          </w:tcPr>
          <w:p w14:paraId="106D140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CheckAvailability</w:t>
            </w:r>
          </w:p>
        </w:tc>
        <w:tc>
          <w:tcPr>
            <w:tcW w:w="1683" w:type="dxa"/>
          </w:tcPr>
          <w:p w14:paraId="43A5CA19"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CheckAvailabilityTypeEnum</w:t>
            </w:r>
          </w:p>
        </w:tc>
        <w:tc>
          <w:tcPr>
            <w:tcW w:w="3544" w:type="dxa"/>
          </w:tcPr>
          <w:p w14:paraId="4A47097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 xml:space="preserve">Parameter to configure if availability should be checked. </w:t>
            </w:r>
            <w:r w:rsidRPr="00715A3A">
              <w:rPr>
                <w:rFonts w:ascii="Helvetica" w:hAnsi="Helvetica" w:cs="Helvetica"/>
                <w:sz w:val="20"/>
              </w:rPr>
              <w:br/>
            </w:r>
          </w:p>
          <w:p w14:paraId="2242A852" w14:textId="77777777" w:rsidR="00AD7468" w:rsidRPr="00715A3A" w:rsidRDefault="00AD7468" w:rsidP="00041E11">
            <w:pPr>
              <w:widowControl w:val="0"/>
              <w:numPr>
                <w:ilvl w:val="0"/>
                <w:numId w:val="9"/>
              </w:numPr>
              <w:spacing w:before="120" w:after="120"/>
              <w:ind w:left="459"/>
              <w:rPr>
                <w:rFonts w:ascii="Helvetica" w:hAnsi="Helvetica" w:cs="Helvetica"/>
                <w:sz w:val="20"/>
              </w:rPr>
            </w:pPr>
            <w:r w:rsidRPr="00715A3A">
              <w:rPr>
                <w:rFonts w:ascii="Helvetica" w:hAnsi="Helvetica" w:cs="Helvetica"/>
                <w:b/>
                <w:sz w:val="20"/>
              </w:rPr>
              <w:t>None</w:t>
            </w:r>
            <w:r w:rsidRPr="00715A3A">
              <w:rPr>
                <w:rFonts w:ascii="Helvetica" w:hAnsi="Helvetica" w:cs="Helvetica"/>
                <w:sz w:val="20"/>
              </w:rPr>
              <w:t xml:space="preserve"> (Default)</w:t>
            </w:r>
            <w:r w:rsidRPr="00715A3A">
              <w:rPr>
                <w:rFonts w:ascii="Helvetica" w:hAnsi="Helvetica" w:cs="Helvetica"/>
                <w:sz w:val="20"/>
              </w:rPr>
              <w:br/>
              <w:t>No availability and tax requests will be executed.</w:t>
            </w:r>
          </w:p>
          <w:p w14:paraId="72400AF5" w14:textId="77777777" w:rsidR="00AD7468" w:rsidRPr="00715A3A" w:rsidRDefault="00AD7468" w:rsidP="00041E11">
            <w:pPr>
              <w:widowControl w:val="0"/>
              <w:numPr>
                <w:ilvl w:val="0"/>
                <w:numId w:val="9"/>
              </w:numPr>
              <w:spacing w:before="120" w:after="120"/>
              <w:ind w:left="459"/>
              <w:rPr>
                <w:rFonts w:ascii="Helvetica" w:hAnsi="Helvetica" w:cs="Helvetica"/>
                <w:sz w:val="20"/>
              </w:rPr>
            </w:pPr>
            <w:r w:rsidRPr="00715A3A">
              <w:rPr>
                <w:rFonts w:ascii="Helvetica" w:hAnsi="Helvetica" w:cs="Helvetica"/>
                <w:b/>
                <w:sz w:val="20"/>
              </w:rPr>
              <w:t>GDS</w:t>
            </w:r>
            <w:r w:rsidRPr="00715A3A">
              <w:rPr>
                <w:rFonts w:ascii="Helvetica" w:hAnsi="Helvetica" w:cs="Helvetica"/>
                <w:b/>
                <w:sz w:val="20"/>
              </w:rPr>
              <w:br/>
            </w:r>
            <w:r w:rsidRPr="00715A3A">
              <w:rPr>
                <w:rFonts w:ascii="Helvetica" w:hAnsi="Helvetica" w:cs="Helvetica"/>
                <w:sz w:val="20"/>
              </w:rPr>
              <w:t xml:space="preserve">Check availability on the GDS. </w:t>
            </w:r>
          </w:p>
          <w:p w14:paraId="1DF1498C" w14:textId="77777777" w:rsidR="00AD7468" w:rsidRPr="00715A3A" w:rsidRDefault="00AD7468" w:rsidP="00041E11">
            <w:pPr>
              <w:widowControl w:val="0"/>
              <w:numPr>
                <w:ilvl w:val="0"/>
                <w:numId w:val="9"/>
              </w:numPr>
              <w:spacing w:before="120" w:after="120"/>
              <w:ind w:left="459"/>
              <w:rPr>
                <w:rFonts w:ascii="Helvetica" w:hAnsi="Helvetica" w:cs="Helvetica"/>
                <w:sz w:val="20"/>
              </w:rPr>
            </w:pPr>
            <w:r w:rsidRPr="00715A3A">
              <w:rPr>
                <w:rFonts w:ascii="Helvetica" w:hAnsi="Helvetica" w:cs="Helvetica"/>
                <w:b/>
                <w:sz w:val="20"/>
                <w:lang w:val="en-US"/>
              </w:rPr>
              <w:t>Pathfinder</w:t>
            </w:r>
            <w:r w:rsidRPr="00715A3A">
              <w:rPr>
                <w:rFonts w:ascii="Helvetica" w:hAnsi="Helvetica" w:cs="Helvetica"/>
                <w:b/>
                <w:sz w:val="20"/>
                <w:lang w:val="en-US"/>
              </w:rPr>
              <w:br/>
            </w:r>
            <w:r w:rsidRPr="00715A3A">
              <w:rPr>
                <w:rFonts w:ascii="Helvetica" w:hAnsi="Helvetica" w:cs="Helvetica"/>
                <w:sz w:val="20"/>
              </w:rPr>
              <w:t xml:space="preserve">Use the Pathfinder timetable to validate availability, but do not check availability on the GDS. </w:t>
            </w:r>
          </w:p>
          <w:p w14:paraId="4C9F531B" w14:textId="77777777" w:rsidR="00AD7468" w:rsidRPr="00715A3A" w:rsidRDefault="00AD7468" w:rsidP="00041E11">
            <w:pPr>
              <w:widowControl w:val="0"/>
              <w:spacing w:before="120" w:after="120"/>
              <w:ind w:left="459"/>
              <w:rPr>
                <w:rFonts w:ascii="Helvetica" w:hAnsi="Helvetica" w:cs="Helvetica"/>
                <w:sz w:val="20"/>
              </w:rPr>
            </w:pPr>
            <w:r w:rsidRPr="00715A3A">
              <w:rPr>
                <w:rFonts w:ascii="Helvetica" w:hAnsi="Helvetica" w:cs="Helvetica"/>
                <w:sz w:val="20"/>
              </w:rPr>
              <w:t>If this enumeration is set, the AvailabilitySearchMode is set automatically to the “XtremePricer” mode. The StandardNetFareSearch logic is not supported for this case.</w:t>
            </w:r>
          </w:p>
          <w:p w14:paraId="17440515" w14:textId="77777777" w:rsidR="00AD7468" w:rsidRPr="00715A3A" w:rsidRDefault="00AD7468" w:rsidP="00041E11">
            <w:pPr>
              <w:widowControl w:val="0"/>
              <w:spacing w:before="120" w:after="120"/>
              <w:rPr>
                <w:rFonts w:ascii="Helvetica" w:hAnsi="Helvetica" w:cs="Helvetica"/>
                <w:sz w:val="20"/>
              </w:rPr>
            </w:pPr>
          </w:p>
          <w:p w14:paraId="2783BB0A"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All dependencies between CheckAvailability and AvailabilitySearchMode are:</w:t>
            </w:r>
          </w:p>
          <w:p w14:paraId="03AB4242" w14:textId="77777777" w:rsidR="00AD7468" w:rsidRPr="00715A3A" w:rsidRDefault="00AD7468" w:rsidP="00041E11">
            <w:pPr>
              <w:widowControl w:val="0"/>
              <w:spacing w:before="120" w:after="120"/>
              <w:rPr>
                <w:rFonts w:ascii="Helvetica" w:hAnsi="Helvetica" w:cs="Helvetica"/>
                <w:sz w:val="20"/>
              </w:rPr>
            </w:pPr>
          </w:p>
          <w:p w14:paraId="5C19865D" w14:textId="77777777" w:rsidR="00AD7468" w:rsidRPr="00715A3A" w:rsidRDefault="00AD7468" w:rsidP="00041E11">
            <w:pPr>
              <w:widowControl w:val="0"/>
              <w:numPr>
                <w:ilvl w:val="0"/>
                <w:numId w:val="11"/>
              </w:numPr>
              <w:spacing w:before="120" w:after="120"/>
              <w:ind w:left="459"/>
              <w:rPr>
                <w:rFonts w:ascii="Helvetica" w:hAnsi="Helvetica" w:cs="Helvetica"/>
                <w:sz w:val="20"/>
              </w:rPr>
            </w:pPr>
            <w:r w:rsidRPr="00715A3A">
              <w:rPr>
                <w:rFonts w:ascii="Helvetica" w:hAnsi="Helvetica" w:cs="Helvetica"/>
                <w:sz w:val="20"/>
              </w:rPr>
              <w:t xml:space="preserve">CheckAvailability = </w:t>
            </w:r>
            <w:r w:rsidRPr="00715A3A">
              <w:rPr>
                <w:rFonts w:ascii="Helvetica" w:hAnsi="Helvetica" w:cs="Helvetica"/>
                <w:b/>
                <w:sz w:val="20"/>
              </w:rPr>
              <w:t>None</w:t>
            </w:r>
            <w:r w:rsidRPr="00715A3A">
              <w:rPr>
                <w:rFonts w:ascii="Helvetica" w:hAnsi="Helvetica" w:cs="Helvetica"/>
                <w:sz w:val="20"/>
              </w:rPr>
              <w:t xml:space="preserve"> </w:t>
            </w:r>
            <w:r w:rsidRPr="00715A3A">
              <w:rPr>
                <w:rFonts w:ascii="Helvetica" w:hAnsi="Helvetica" w:cs="Helvetica"/>
                <w:sz w:val="20"/>
              </w:rPr>
              <w:sym w:font="Wingdings" w:char="F0E0"/>
            </w:r>
            <w:r w:rsidRPr="00715A3A">
              <w:rPr>
                <w:rFonts w:ascii="Helvetica" w:hAnsi="Helvetica" w:cs="Helvetica"/>
                <w:sz w:val="20"/>
              </w:rPr>
              <w:t xml:space="preserve"> no availability will be checked! The AvailabilityearchMode is disabled!</w:t>
            </w:r>
          </w:p>
          <w:p w14:paraId="5A4473F4" w14:textId="77777777" w:rsidR="00AD7468" w:rsidRPr="00715A3A" w:rsidRDefault="00AD7468" w:rsidP="00041E11">
            <w:pPr>
              <w:widowControl w:val="0"/>
              <w:numPr>
                <w:ilvl w:val="0"/>
                <w:numId w:val="11"/>
              </w:numPr>
              <w:spacing w:before="120" w:after="120"/>
              <w:ind w:left="459"/>
              <w:rPr>
                <w:rFonts w:ascii="Helvetica" w:hAnsi="Helvetica" w:cs="Helvetica"/>
                <w:sz w:val="20"/>
              </w:rPr>
            </w:pPr>
            <w:r w:rsidRPr="00715A3A">
              <w:rPr>
                <w:rFonts w:ascii="Helvetica" w:hAnsi="Helvetica" w:cs="Helvetica"/>
                <w:sz w:val="20"/>
              </w:rPr>
              <w:t xml:space="preserve">CheckAvailability = </w:t>
            </w:r>
            <w:r w:rsidRPr="00715A3A">
              <w:rPr>
                <w:rFonts w:ascii="Helvetica" w:hAnsi="Helvetica" w:cs="Helvetica"/>
                <w:b/>
                <w:sz w:val="20"/>
              </w:rPr>
              <w:t>GDS</w:t>
            </w:r>
            <w:r w:rsidRPr="00715A3A">
              <w:rPr>
                <w:rFonts w:ascii="Helvetica" w:hAnsi="Helvetica" w:cs="Helvetica"/>
                <w:sz w:val="20"/>
              </w:rPr>
              <w:t xml:space="preserve"> combine with the StandardNetFareSearch </w:t>
            </w:r>
            <w:r w:rsidRPr="00715A3A">
              <w:rPr>
                <w:rFonts w:ascii="Helvetica" w:hAnsi="Helvetica" w:cs="Helvetica"/>
                <w:sz w:val="20"/>
              </w:rPr>
              <w:sym w:font="Wingdings" w:char="F0E0"/>
            </w:r>
            <w:r w:rsidRPr="00715A3A">
              <w:rPr>
                <w:rFonts w:ascii="Helvetica" w:hAnsi="Helvetica" w:cs="Helvetica"/>
                <w:sz w:val="20"/>
              </w:rPr>
              <w:t xml:space="preserve"> The “normal” workflow is used. The availabilities will be check only on the GDS.</w:t>
            </w:r>
          </w:p>
          <w:p w14:paraId="0F212D23" w14:textId="77777777" w:rsidR="00AD7468" w:rsidRPr="00715A3A" w:rsidRDefault="00AD7468" w:rsidP="00041E11">
            <w:pPr>
              <w:widowControl w:val="0"/>
              <w:numPr>
                <w:ilvl w:val="0"/>
                <w:numId w:val="11"/>
              </w:numPr>
              <w:spacing w:before="120" w:after="120"/>
              <w:ind w:left="459"/>
              <w:rPr>
                <w:rFonts w:ascii="Helvetica" w:hAnsi="Helvetica" w:cs="Helvetica"/>
                <w:sz w:val="20"/>
              </w:rPr>
            </w:pPr>
            <w:r w:rsidRPr="00715A3A">
              <w:rPr>
                <w:rFonts w:ascii="Helvetica" w:hAnsi="Helvetica" w:cs="Helvetica"/>
                <w:sz w:val="20"/>
              </w:rPr>
              <w:t xml:space="preserve">CheckAvailability = </w:t>
            </w:r>
            <w:r w:rsidRPr="00715A3A">
              <w:rPr>
                <w:rFonts w:ascii="Helvetica" w:hAnsi="Helvetica" w:cs="Helvetica"/>
                <w:b/>
                <w:sz w:val="20"/>
              </w:rPr>
              <w:t>GDS</w:t>
            </w:r>
            <w:r w:rsidRPr="00715A3A">
              <w:rPr>
                <w:rFonts w:ascii="Helvetica" w:hAnsi="Helvetica" w:cs="Helvetica"/>
                <w:sz w:val="20"/>
              </w:rPr>
              <w:t xml:space="preserve"> combine with the </w:t>
            </w:r>
            <w:r w:rsidRPr="00715A3A">
              <w:rPr>
                <w:rFonts w:ascii="Helvetica" w:hAnsi="Helvetica" w:cs="Helvetica"/>
                <w:b/>
                <w:sz w:val="20"/>
              </w:rPr>
              <w:t>XP</w:t>
            </w:r>
            <w:r w:rsidRPr="00715A3A">
              <w:rPr>
                <w:rFonts w:ascii="Helvetica" w:hAnsi="Helvetica" w:cs="Helvetica"/>
                <w:sz w:val="20"/>
              </w:rPr>
              <w:t xml:space="preserve"> search mode </w:t>
            </w:r>
            <w:r w:rsidRPr="00715A3A">
              <w:rPr>
                <w:rFonts w:ascii="Helvetica" w:hAnsi="Helvetica" w:cs="Helvetica"/>
                <w:sz w:val="20"/>
              </w:rPr>
              <w:sym w:font="Wingdings" w:char="F0E0"/>
            </w:r>
            <w:r w:rsidRPr="00715A3A">
              <w:rPr>
                <w:rFonts w:ascii="Helvetica" w:hAnsi="Helvetica" w:cs="Helvetica"/>
                <w:sz w:val="20"/>
              </w:rPr>
              <w:t>the availability will be checked on the GDS with the XtremePricer logic.</w:t>
            </w:r>
          </w:p>
          <w:p w14:paraId="06CD54DC" w14:textId="77777777" w:rsidR="00AD7468" w:rsidRPr="00715A3A" w:rsidRDefault="00AD7468" w:rsidP="00041E11">
            <w:pPr>
              <w:widowControl w:val="0"/>
              <w:numPr>
                <w:ilvl w:val="0"/>
                <w:numId w:val="11"/>
              </w:numPr>
              <w:spacing w:before="120" w:after="120"/>
              <w:ind w:left="459"/>
              <w:rPr>
                <w:rFonts w:ascii="Helvetica" w:hAnsi="Helvetica" w:cs="Helvetica"/>
                <w:sz w:val="20"/>
              </w:rPr>
            </w:pPr>
            <w:r w:rsidRPr="00715A3A">
              <w:rPr>
                <w:rFonts w:ascii="Helvetica" w:hAnsi="Helvetica" w:cs="Helvetica"/>
                <w:sz w:val="20"/>
              </w:rPr>
              <w:t xml:space="preserve">CheckAvailability = </w:t>
            </w:r>
            <w:r w:rsidRPr="00715A3A">
              <w:rPr>
                <w:rFonts w:ascii="Helvetica" w:hAnsi="Helvetica" w:cs="Helvetica"/>
                <w:b/>
                <w:sz w:val="20"/>
              </w:rPr>
              <w:t>Pathfinder</w:t>
            </w:r>
            <w:r w:rsidRPr="00715A3A">
              <w:rPr>
                <w:rFonts w:ascii="Helvetica" w:hAnsi="Helvetica" w:cs="Helvetica"/>
                <w:sz w:val="20"/>
              </w:rPr>
              <w:t xml:space="preserve"> </w:t>
            </w:r>
            <w:r w:rsidRPr="00715A3A">
              <w:rPr>
                <w:rFonts w:ascii="Helvetica" w:hAnsi="Helvetica" w:cs="Helvetica"/>
                <w:sz w:val="20"/>
              </w:rPr>
              <w:sym w:font="Wingdings" w:char="F0E0"/>
            </w:r>
            <w:r w:rsidRPr="00715A3A">
              <w:rPr>
                <w:rFonts w:ascii="Helvetica" w:hAnsi="Helvetica" w:cs="Helvetica"/>
                <w:sz w:val="20"/>
              </w:rPr>
              <w:t xml:space="preserve"> The search mode will be ignored! The Pathfinder only uses the XP search mode to check the fares.</w:t>
            </w:r>
          </w:p>
        </w:tc>
      </w:tr>
      <w:tr w:rsidR="00AD7468" w:rsidRPr="00715A3A" w14:paraId="78C71F21" w14:textId="77777777" w:rsidTr="00041E11">
        <w:tc>
          <w:tcPr>
            <w:tcW w:w="450" w:type="dxa"/>
          </w:tcPr>
          <w:p w14:paraId="5D921F3E" w14:textId="77777777" w:rsidR="00AD7468" w:rsidRPr="00715A3A" w:rsidRDefault="00AD7468" w:rsidP="00041E11">
            <w:pPr>
              <w:widowControl w:val="0"/>
              <w:spacing w:before="120" w:after="120"/>
              <w:rPr>
                <w:rFonts w:ascii="Helvetica" w:hAnsi="Helvetica" w:cs="Helvetica"/>
                <w:sz w:val="20"/>
              </w:rPr>
            </w:pPr>
          </w:p>
        </w:tc>
        <w:tc>
          <w:tcPr>
            <w:tcW w:w="2880" w:type="dxa"/>
          </w:tcPr>
          <w:p w14:paraId="49C565B7"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CheckTax</w:t>
            </w:r>
          </w:p>
        </w:tc>
        <w:tc>
          <w:tcPr>
            <w:tcW w:w="1683" w:type="dxa"/>
          </w:tcPr>
          <w:p w14:paraId="34DBEF4E"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CheckTaxEnum</w:t>
            </w:r>
          </w:p>
        </w:tc>
        <w:tc>
          <w:tcPr>
            <w:tcW w:w="3544" w:type="dxa"/>
          </w:tcPr>
          <w:p w14:paraId="7478444C" w14:textId="77777777" w:rsidR="00AD7468" w:rsidRPr="00715A3A" w:rsidRDefault="00AD7468" w:rsidP="00041E11">
            <w:pPr>
              <w:widowControl w:val="0"/>
              <w:spacing w:before="120" w:after="120" w:line="240" w:lineRule="atLeast"/>
              <w:rPr>
                <w:rFonts w:ascii="Helvetica" w:hAnsi="Helvetica" w:cs="Helvetica"/>
                <w:sz w:val="20"/>
                <w:lang w:val="en-US"/>
              </w:rPr>
            </w:pPr>
            <w:r w:rsidRPr="00715A3A">
              <w:rPr>
                <w:rFonts w:ascii="Helvetica" w:hAnsi="Helvetica" w:cs="Helvetica"/>
                <w:sz w:val="20"/>
                <w:lang w:val="en-US"/>
              </w:rPr>
              <w:t>With this option you can define how the tax forecast should be calculated. Possible values are:</w:t>
            </w:r>
          </w:p>
          <w:p w14:paraId="44E103F5"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sz w:val="20"/>
              </w:rPr>
            </w:pPr>
            <w:r w:rsidRPr="00715A3A">
              <w:rPr>
                <w:rFonts w:ascii="Helvetica" w:hAnsi="Helvetica" w:cs="Helvetica"/>
                <w:b/>
                <w:sz w:val="20"/>
              </w:rPr>
              <w:t xml:space="preserve">NoTaxForecast = </w:t>
            </w:r>
            <w:r w:rsidRPr="00715A3A">
              <w:rPr>
                <w:rFonts w:ascii="Helvetica" w:hAnsi="Helvetica" w:cs="Helvetica"/>
                <w:sz w:val="20"/>
              </w:rPr>
              <w:t>No tax will be returned (default).</w:t>
            </w:r>
          </w:p>
          <w:p w14:paraId="07619AA9"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sz w:val="20"/>
              </w:rPr>
            </w:pPr>
            <w:r w:rsidRPr="00715A3A">
              <w:rPr>
                <w:rFonts w:ascii="Helvetica" w:hAnsi="Helvetica" w:cs="Helvetica"/>
                <w:b/>
                <w:sz w:val="20"/>
              </w:rPr>
              <w:t>CRSTaxForecast</w:t>
            </w:r>
            <w:r w:rsidRPr="00715A3A">
              <w:rPr>
                <w:rFonts w:ascii="Helvetica" w:hAnsi="Helvetica" w:cs="Helvetica"/>
                <w:sz w:val="20"/>
              </w:rPr>
              <w:t xml:space="preserve"> = Forecast the taxes using the CRS. This is only possible if CheckAvailability is set to GDS.</w:t>
            </w:r>
          </w:p>
          <w:p w14:paraId="4676F1E7"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sz w:val="20"/>
              </w:rPr>
            </w:pPr>
            <w:r w:rsidRPr="00715A3A">
              <w:rPr>
                <w:rFonts w:ascii="Helvetica" w:hAnsi="Helvetica" w:cs="Helvetica"/>
                <w:b/>
                <w:sz w:val="20"/>
              </w:rPr>
              <w:t>DBTaxForecast</w:t>
            </w:r>
            <w:r w:rsidRPr="00715A3A">
              <w:rPr>
                <w:rFonts w:ascii="Helvetica" w:hAnsi="Helvetica" w:cs="Helvetica"/>
                <w:sz w:val="20"/>
              </w:rPr>
              <w:t xml:space="preserve"> = Forecast the taxes using a tax database. </w:t>
            </w:r>
          </w:p>
          <w:p w14:paraId="5C2B00B6"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sz w:val="20"/>
              </w:rPr>
            </w:pPr>
            <w:r w:rsidRPr="00715A3A">
              <w:rPr>
                <w:rFonts w:ascii="Helvetica" w:hAnsi="Helvetica" w:cs="Helvetica"/>
                <w:b/>
                <w:sz w:val="20"/>
              </w:rPr>
              <w:t>VayantTaxForecast</w:t>
            </w:r>
            <w:r w:rsidRPr="00715A3A">
              <w:rPr>
                <w:rFonts w:ascii="Helvetica" w:hAnsi="Helvetica" w:cs="Helvetica"/>
                <w:sz w:val="20"/>
              </w:rPr>
              <w:t xml:space="preserve"> = Forecast the taxes using the vayant TaxQuote service</w:t>
            </w:r>
          </w:p>
        </w:tc>
      </w:tr>
      <w:tr w:rsidR="00AD7468" w:rsidRPr="00715A3A" w14:paraId="3D99E721" w14:textId="77777777" w:rsidTr="00041E11">
        <w:tc>
          <w:tcPr>
            <w:tcW w:w="450" w:type="dxa"/>
          </w:tcPr>
          <w:p w14:paraId="0A022D1A" w14:textId="77777777" w:rsidR="00AD7468" w:rsidRPr="00715A3A" w:rsidRDefault="00AD7468" w:rsidP="00041E11">
            <w:pPr>
              <w:widowControl w:val="0"/>
              <w:spacing w:before="120" w:after="120"/>
              <w:rPr>
                <w:rFonts w:ascii="Helvetica" w:hAnsi="Helvetica" w:cs="Helvetica"/>
                <w:sz w:val="20"/>
              </w:rPr>
            </w:pPr>
          </w:p>
        </w:tc>
        <w:tc>
          <w:tcPr>
            <w:tcW w:w="2880" w:type="dxa"/>
          </w:tcPr>
          <w:p w14:paraId="1088F88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ConcurrentAvailabilities</w:t>
            </w:r>
          </w:p>
        </w:tc>
        <w:tc>
          <w:tcPr>
            <w:tcW w:w="1683" w:type="dxa"/>
          </w:tcPr>
          <w:p w14:paraId="71B2B106"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Int</w:t>
            </w:r>
          </w:p>
        </w:tc>
        <w:tc>
          <w:tcPr>
            <w:tcW w:w="3544" w:type="dxa"/>
          </w:tcPr>
          <w:p w14:paraId="6F3E218C"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lang w:val="en-US"/>
              </w:rPr>
              <w:t>Number to manage how many availabilities should be started at the same time (this should be set corresponding to your available GDS TA’s). Per default the system uses the same number as NumberOfNetFares.</w:t>
            </w:r>
          </w:p>
        </w:tc>
      </w:tr>
      <w:tr w:rsidR="00AD7468" w:rsidRPr="00715A3A" w14:paraId="3E4C2255" w14:textId="77777777" w:rsidTr="00041E11">
        <w:tc>
          <w:tcPr>
            <w:tcW w:w="450" w:type="dxa"/>
          </w:tcPr>
          <w:p w14:paraId="5444ACC9" w14:textId="77777777" w:rsidR="00AD7468" w:rsidRPr="00715A3A" w:rsidRDefault="00AD7468" w:rsidP="00041E11">
            <w:pPr>
              <w:widowControl w:val="0"/>
              <w:spacing w:before="120" w:after="120"/>
              <w:rPr>
                <w:rFonts w:ascii="Helvetica" w:hAnsi="Helvetica" w:cs="Helvetica"/>
                <w:sz w:val="20"/>
              </w:rPr>
            </w:pPr>
          </w:p>
        </w:tc>
        <w:tc>
          <w:tcPr>
            <w:tcW w:w="2880" w:type="dxa"/>
          </w:tcPr>
          <w:p w14:paraId="69A58604"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DatabaseRecordsets</w:t>
            </w:r>
          </w:p>
        </w:tc>
        <w:tc>
          <w:tcPr>
            <w:tcW w:w="1683" w:type="dxa"/>
          </w:tcPr>
          <w:p w14:paraId="0E132FFB"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544" w:type="dxa"/>
          </w:tcPr>
          <w:p w14:paraId="11247293"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lang w:val="en-US"/>
              </w:rPr>
              <w:t xml:space="preserve">Internal recordset to a net fare. If this parameter is set, no query will be done to find a fare in the database instead the fare defined by the record set will be used. The parameters </w:t>
            </w:r>
            <w:r w:rsidRPr="00715A3A">
              <w:rPr>
                <w:rFonts w:ascii="Helvetica" w:hAnsi="Helvetica" w:cs="Helvetica"/>
                <w:i/>
                <w:sz w:val="20"/>
                <w:lang w:val="en-US"/>
              </w:rPr>
              <w:t>MaximumNumberOfNetFares</w:t>
            </w:r>
            <w:r w:rsidRPr="00715A3A">
              <w:rPr>
                <w:rFonts w:ascii="Helvetica" w:hAnsi="Helvetica" w:cs="Helvetica"/>
                <w:sz w:val="20"/>
                <w:lang w:val="en-US"/>
              </w:rPr>
              <w:t xml:space="preserve">, </w:t>
            </w:r>
            <w:r w:rsidRPr="00715A3A">
              <w:rPr>
                <w:rFonts w:ascii="Helvetica" w:hAnsi="Helvetica" w:cs="Helvetica"/>
                <w:i/>
                <w:sz w:val="20"/>
                <w:lang w:val="en-US"/>
              </w:rPr>
              <w:t>StartFare</w:t>
            </w:r>
            <w:r w:rsidRPr="00715A3A">
              <w:rPr>
                <w:rFonts w:ascii="Helvetica" w:hAnsi="Helvetica" w:cs="Helvetica"/>
                <w:sz w:val="20"/>
                <w:lang w:val="en-US"/>
              </w:rPr>
              <w:t xml:space="preserve"> and </w:t>
            </w:r>
            <w:r w:rsidRPr="00715A3A">
              <w:rPr>
                <w:rFonts w:ascii="Helvetica" w:hAnsi="Helvetica" w:cs="Helvetica"/>
                <w:i/>
                <w:sz w:val="20"/>
                <w:lang w:val="en-US"/>
              </w:rPr>
              <w:t>NumberOfNetFares</w:t>
            </w:r>
            <w:r w:rsidRPr="00715A3A">
              <w:rPr>
                <w:rFonts w:ascii="Helvetica" w:hAnsi="Helvetica" w:cs="Helvetica"/>
                <w:sz w:val="20"/>
                <w:lang w:val="en-US"/>
              </w:rPr>
              <w:t xml:space="preserve"> will be ignored if DatabaseRecordset is used.</w:t>
            </w:r>
          </w:p>
        </w:tc>
      </w:tr>
      <w:tr w:rsidR="00AD7468" w:rsidRPr="00715A3A" w14:paraId="4705E3CA" w14:textId="77777777" w:rsidTr="00041E11">
        <w:tc>
          <w:tcPr>
            <w:tcW w:w="450" w:type="dxa"/>
          </w:tcPr>
          <w:p w14:paraId="09CDE1D0" w14:textId="77777777" w:rsidR="00AD7468" w:rsidRPr="00715A3A" w:rsidRDefault="00AD7468" w:rsidP="00041E11">
            <w:pPr>
              <w:widowControl w:val="0"/>
              <w:spacing w:before="120" w:after="120"/>
              <w:rPr>
                <w:rFonts w:ascii="Helvetica" w:hAnsi="Helvetica" w:cs="Helvetica"/>
                <w:sz w:val="20"/>
              </w:rPr>
            </w:pPr>
          </w:p>
        </w:tc>
        <w:tc>
          <w:tcPr>
            <w:tcW w:w="2880" w:type="dxa"/>
          </w:tcPr>
          <w:p w14:paraId="3A5C8E41"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DeterminePointOfTurnaround</w:t>
            </w:r>
          </w:p>
        </w:tc>
        <w:tc>
          <w:tcPr>
            <w:tcW w:w="1683" w:type="dxa"/>
          </w:tcPr>
          <w:p w14:paraId="0BCA151B"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Int</w:t>
            </w:r>
          </w:p>
        </w:tc>
        <w:tc>
          <w:tcPr>
            <w:tcW w:w="3544" w:type="dxa"/>
          </w:tcPr>
          <w:p w14:paraId="629856D7" w14:textId="77777777" w:rsidR="00AD7468" w:rsidRPr="00715A3A" w:rsidRDefault="00AD7468" w:rsidP="00041E11">
            <w:pPr>
              <w:widowControl w:val="0"/>
              <w:spacing w:before="120" w:after="120" w:line="240" w:lineRule="atLeast"/>
              <w:rPr>
                <w:rFonts w:ascii="Helvetica" w:hAnsi="Helvetica" w:cs="Helvetica"/>
                <w:sz w:val="16"/>
                <w:szCs w:val="16"/>
                <w:lang w:val="en-US"/>
              </w:rPr>
            </w:pPr>
            <w:r w:rsidRPr="00715A3A">
              <w:rPr>
                <w:rFonts w:ascii="Helvetica" w:hAnsi="Helvetica" w:cs="Helvetica"/>
                <w:sz w:val="16"/>
                <w:szCs w:val="16"/>
                <w:lang w:val="en-US"/>
              </w:rPr>
              <w:t>Determine point of turnarownd</w:t>
            </w:r>
            <w:r w:rsidRPr="00715A3A">
              <w:rPr>
                <w:rFonts w:ascii="Helvetica" w:hAnsi="Helvetica" w:cs="Helvetica"/>
                <w:sz w:val="16"/>
                <w:szCs w:val="16"/>
                <w:lang w:val="en-US"/>
              </w:rPr>
              <w:br/>
              <w:t xml:space="preserve">Applies to stop over queries on net fares only. </w:t>
            </w:r>
          </w:p>
          <w:p w14:paraId="0948727D" w14:textId="77777777" w:rsidR="00AD7468" w:rsidRPr="00715A3A" w:rsidRDefault="00AD7468" w:rsidP="00041E11">
            <w:pPr>
              <w:widowControl w:val="0"/>
              <w:spacing w:before="120" w:after="120" w:line="240" w:lineRule="atLeast"/>
              <w:rPr>
                <w:rFonts w:ascii="Helvetica" w:hAnsi="Helvetica" w:cs="Helvetica"/>
                <w:sz w:val="16"/>
                <w:szCs w:val="16"/>
                <w:lang w:val="en-US"/>
              </w:rPr>
            </w:pPr>
            <w:r w:rsidRPr="00715A3A">
              <w:rPr>
                <w:rFonts w:ascii="Helvetica" w:hAnsi="Helvetica" w:cs="Helvetica"/>
                <w:sz w:val="16"/>
                <w:szCs w:val="16"/>
                <w:lang w:val="en-US"/>
              </w:rPr>
              <w:t>If this parameter is higher than 0 any FareRequestSegment collection within the FareRequestLeg collections will be ignored.</w:t>
            </w:r>
          </w:p>
          <w:p w14:paraId="3B5CECF8" w14:textId="77777777" w:rsidR="00AD7468" w:rsidRPr="00715A3A" w:rsidRDefault="00AD7468" w:rsidP="00041E11">
            <w:pPr>
              <w:widowControl w:val="0"/>
              <w:spacing w:before="120" w:after="120" w:line="240" w:lineRule="atLeast"/>
              <w:rPr>
                <w:rFonts w:ascii="Helvetica" w:hAnsi="Helvetica" w:cs="Helvetica"/>
                <w:sz w:val="16"/>
                <w:szCs w:val="16"/>
                <w:lang w:val="en-US"/>
              </w:rPr>
            </w:pPr>
            <w:r w:rsidRPr="00715A3A">
              <w:rPr>
                <w:rFonts w:ascii="Helvetica" w:hAnsi="Helvetica" w:cs="Helvetica"/>
                <w:sz w:val="16"/>
                <w:szCs w:val="16"/>
                <w:lang w:val="en-US"/>
              </w:rPr>
              <w:t>The parameter enables an automated determination of the point of turnaround within any number of given legs in the FareRequestLeg collection.</w:t>
            </w:r>
          </w:p>
          <w:p w14:paraId="76FBAB79" w14:textId="77777777" w:rsidR="00AD7468" w:rsidRPr="00715A3A" w:rsidRDefault="00AD7468" w:rsidP="00041E11">
            <w:pPr>
              <w:widowControl w:val="0"/>
              <w:spacing w:before="120" w:after="120" w:line="240" w:lineRule="atLeast"/>
              <w:rPr>
                <w:rFonts w:ascii="Helvetica" w:hAnsi="Helvetica" w:cs="Helvetica"/>
                <w:sz w:val="16"/>
                <w:szCs w:val="16"/>
                <w:lang w:val="en-US"/>
              </w:rPr>
            </w:pPr>
            <w:r w:rsidRPr="00715A3A">
              <w:rPr>
                <w:rFonts w:ascii="Helvetica" w:hAnsi="Helvetica" w:cs="Helvetica"/>
                <w:sz w:val="16"/>
                <w:szCs w:val="16"/>
                <w:lang w:val="en-US"/>
              </w:rPr>
              <w:t>The point-of-turnaround (POT) is then being calculated using the longest distance from the origin to any given destination point of the FareRequestLeg collection. Additionally, it causes the engine to take all those destination points into consideration for a search that are in a distance range of more than x%, where x is specified by the value specified in DeterminePOT of the calculated POT.</w:t>
            </w:r>
          </w:p>
          <w:p w14:paraId="2FEE48CE" w14:textId="77777777" w:rsidR="00AD7468" w:rsidRPr="00715A3A" w:rsidRDefault="00AD7468" w:rsidP="00041E11">
            <w:pPr>
              <w:widowControl w:val="0"/>
              <w:spacing w:before="120" w:after="120" w:line="240" w:lineRule="atLeast"/>
              <w:rPr>
                <w:rFonts w:ascii="Helvetica" w:hAnsi="Helvetica" w:cs="Helvetica"/>
                <w:sz w:val="16"/>
                <w:szCs w:val="16"/>
                <w:lang w:val="en-US"/>
              </w:rPr>
            </w:pPr>
            <w:r w:rsidRPr="00715A3A">
              <w:rPr>
                <w:rFonts w:ascii="Helvetica" w:hAnsi="Helvetica" w:cs="Helvetica"/>
                <w:sz w:val="16"/>
                <w:szCs w:val="16"/>
                <w:lang w:val="en-US"/>
              </w:rPr>
              <w:t>Sample:</w:t>
            </w:r>
            <w:r w:rsidRPr="00715A3A">
              <w:rPr>
                <w:rFonts w:ascii="Helvetica" w:hAnsi="Helvetica" w:cs="Helvetica"/>
                <w:sz w:val="16"/>
                <w:szCs w:val="16"/>
                <w:lang w:val="en-US"/>
              </w:rPr>
              <w:br/>
              <w:t>NEWLEG collection:</w:t>
            </w:r>
            <w:r w:rsidRPr="00715A3A">
              <w:rPr>
                <w:rFonts w:ascii="Helvetica" w:hAnsi="Helvetica" w:cs="Helvetica"/>
                <w:sz w:val="16"/>
                <w:szCs w:val="16"/>
                <w:lang w:val="en-US"/>
              </w:rPr>
              <w:br/>
              <w:t xml:space="preserve">EDI-BOS </w:t>
            </w:r>
            <w:r w:rsidRPr="00715A3A">
              <w:rPr>
                <w:rFonts w:ascii="Helvetica" w:hAnsi="Helvetica" w:cs="Helvetica"/>
                <w:sz w:val="16"/>
                <w:szCs w:val="16"/>
                <w:lang w:val="en-US"/>
              </w:rPr>
              <w:br/>
              <w:t>BOS-JFK</w:t>
            </w:r>
            <w:r w:rsidRPr="00715A3A">
              <w:rPr>
                <w:rFonts w:ascii="Helvetica" w:hAnsi="Helvetica" w:cs="Helvetica"/>
                <w:sz w:val="16"/>
                <w:szCs w:val="16"/>
                <w:lang w:val="en-US"/>
              </w:rPr>
              <w:br/>
              <w:t>JFK-LAX</w:t>
            </w:r>
            <w:r w:rsidRPr="00715A3A">
              <w:rPr>
                <w:rFonts w:ascii="Helvetica" w:hAnsi="Helvetica" w:cs="Helvetica"/>
                <w:sz w:val="16"/>
                <w:szCs w:val="16"/>
                <w:lang w:val="en-US"/>
              </w:rPr>
              <w:br/>
              <w:t>LAX-SFO</w:t>
            </w:r>
            <w:r w:rsidRPr="00715A3A">
              <w:rPr>
                <w:rFonts w:ascii="Helvetica" w:hAnsi="Helvetica" w:cs="Helvetica"/>
                <w:sz w:val="16"/>
                <w:szCs w:val="16"/>
                <w:lang w:val="en-US"/>
              </w:rPr>
              <w:br/>
              <w:t>SFO-ORD</w:t>
            </w:r>
            <w:r w:rsidRPr="00715A3A">
              <w:rPr>
                <w:rFonts w:ascii="Helvetica" w:hAnsi="Helvetica" w:cs="Helvetica"/>
                <w:sz w:val="16"/>
                <w:szCs w:val="16"/>
                <w:lang w:val="en-US"/>
              </w:rPr>
              <w:br/>
              <w:t>ORD-EDI</w:t>
            </w:r>
          </w:p>
          <w:p w14:paraId="636BC673" w14:textId="77777777" w:rsidR="00AD7468" w:rsidRPr="00715A3A" w:rsidRDefault="00AD7468" w:rsidP="00041E11">
            <w:pPr>
              <w:widowControl w:val="0"/>
              <w:spacing w:before="120" w:after="120" w:line="240" w:lineRule="atLeast"/>
              <w:rPr>
                <w:rFonts w:ascii="Helvetica" w:hAnsi="Helvetica" w:cs="Helvetica"/>
                <w:sz w:val="16"/>
                <w:szCs w:val="16"/>
                <w:lang w:val="en-US"/>
              </w:rPr>
            </w:pPr>
            <w:r w:rsidRPr="00715A3A">
              <w:rPr>
                <w:rFonts w:ascii="Helvetica" w:hAnsi="Helvetica" w:cs="Helvetica"/>
                <w:sz w:val="16"/>
                <w:szCs w:val="16"/>
                <w:lang w:val="en-US"/>
              </w:rPr>
              <w:t>Internal POT calculation determines LAX as POT:</w:t>
            </w:r>
            <w:r w:rsidRPr="00715A3A">
              <w:rPr>
                <w:rFonts w:ascii="Helvetica" w:hAnsi="Helvetica" w:cs="Helvetica"/>
                <w:sz w:val="16"/>
                <w:szCs w:val="16"/>
                <w:lang w:val="en-US"/>
              </w:rPr>
              <w:br/>
              <w:t>EDI-BOS</w:t>
            </w:r>
            <w:r w:rsidRPr="00715A3A">
              <w:rPr>
                <w:rFonts w:ascii="Helvetica" w:hAnsi="Helvetica" w:cs="Helvetica"/>
                <w:sz w:val="16"/>
                <w:szCs w:val="16"/>
                <w:lang w:val="en-US"/>
              </w:rPr>
              <w:tab/>
              <w:t>3832</w:t>
            </w:r>
            <w:r w:rsidRPr="00715A3A">
              <w:rPr>
                <w:rFonts w:ascii="Helvetica" w:hAnsi="Helvetica" w:cs="Helvetica"/>
                <w:sz w:val="16"/>
                <w:szCs w:val="16"/>
                <w:lang w:val="en-US"/>
              </w:rPr>
              <w:br/>
              <w:t>EDI-JFK</w:t>
            </w:r>
            <w:r w:rsidRPr="00715A3A">
              <w:rPr>
                <w:rFonts w:ascii="Helvetica" w:hAnsi="Helvetica" w:cs="Helvetica"/>
                <w:sz w:val="16"/>
                <w:szCs w:val="16"/>
                <w:lang w:val="en-US"/>
              </w:rPr>
              <w:tab/>
            </w:r>
            <w:r w:rsidRPr="00715A3A">
              <w:rPr>
                <w:rFonts w:ascii="Helvetica" w:hAnsi="Helvetica" w:cs="Helvetica"/>
                <w:sz w:val="16"/>
                <w:szCs w:val="16"/>
                <w:lang w:val="en-US"/>
              </w:rPr>
              <w:tab/>
              <w:t>3902</w:t>
            </w:r>
            <w:r w:rsidRPr="00715A3A">
              <w:rPr>
                <w:rFonts w:ascii="Helvetica" w:hAnsi="Helvetica" w:cs="Helvetica"/>
                <w:sz w:val="16"/>
                <w:szCs w:val="16"/>
                <w:lang w:val="en-US"/>
              </w:rPr>
              <w:br/>
              <w:t>EDI-LAX</w:t>
            </w:r>
            <w:r w:rsidRPr="00715A3A">
              <w:rPr>
                <w:rFonts w:ascii="Helvetica" w:hAnsi="Helvetica" w:cs="Helvetica"/>
                <w:sz w:val="16"/>
                <w:szCs w:val="16"/>
                <w:lang w:val="en-US"/>
              </w:rPr>
              <w:tab/>
              <w:t>6454</w:t>
            </w:r>
            <w:r w:rsidRPr="00715A3A">
              <w:rPr>
                <w:rFonts w:ascii="Helvetica" w:hAnsi="Helvetica" w:cs="Helvetica"/>
                <w:sz w:val="16"/>
                <w:szCs w:val="16"/>
                <w:lang w:val="en-US"/>
              </w:rPr>
              <w:br/>
              <w:t>EDI-SFO</w:t>
            </w:r>
            <w:r w:rsidRPr="00715A3A">
              <w:rPr>
                <w:rFonts w:ascii="Helvetica" w:hAnsi="Helvetica" w:cs="Helvetica"/>
                <w:sz w:val="16"/>
                <w:szCs w:val="16"/>
                <w:lang w:val="en-US"/>
              </w:rPr>
              <w:tab/>
              <w:t>6352</w:t>
            </w:r>
            <w:r w:rsidRPr="00715A3A">
              <w:rPr>
                <w:rFonts w:ascii="Helvetica" w:hAnsi="Helvetica" w:cs="Helvetica"/>
                <w:sz w:val="16"/>
                <w:szCs w:val="16"/>
                <w:lang w:val="en-US"/>
              </w:rPr>
              <w:br/>
              <w:t>EDI-ORD</w:t>
            </w:r>
            <w:r w:rsidRPr="00715A3A">
              <w:rPr>
                <w:rFonts w:ascii="Helvetica" w:hAnsi="Helvetica" w:cs="Helvetica"/>
                <w:sz w:val="16"/>
                <w:szCs w:val="16"/>
                <w:lang w:val="en-US"/>
              </w:rPr>
              <w:tab/>
              <w:t>4650</w:t>
            </w:r>
          </w:p>
          <w:p w14:paraId="38A90BC9" w14:textId="77777777" w:rsidR="00AD7468" w:rsidRPr="00715A3A" w:rsidRDefault="00AD7468" w:rsidP="00041E11">
            <w:pPr>
              <w:widowControl w:val="0"/>
              <w:spacing w:before="120" w:after="120" w:line="240" w:lineRule="atLeast"/>
              <w:rPr>
                <w:rFonts w:ascii="Helvetica" w:hAnsi="Helvetica" w:cs="Helvetica"/>
                <w:sz w:val="16"/>
                <w:szCs w:val="16"/>
                <w:lang w:val="en-US"/>
              </w:rPr>
            </w:pPr>
            <w:r w:rsidRPr="00715A3A">
              <w:rPr>
                <w:rFonts w:ascii="Helvetica" w:hAnsi="Helvetica" w:cs="Helvetica"/>
                <w:sz w:val="16"/>
                <w:szCs w:val="16"/>
                <w:lang w:val="en-US"/>
              </w:rPr>
              <w:t>Determine points that are in a distance range of more than 75%</w:t>
            </w:r>
            <w:r w:rsidRPr="00715A3A">
              <w:rPr>
                <w:rFonts w:ascii="Helvetica" w:hAnsi="Helvetica" w:cs="Helvetica"/>
                <w:sz w:val="16"/>
                <w:szCs w:val="16"/>
                <w:lang w:val="en-US"/>
              </w:rPr>
              <w:br/>
              <w:t>EDI-BOS</w:t>
            </w:r>
            <w:r w:rsidRPr="00715A3A">
              <w:rPr>
                <w:rFonts w:ascii="Helvetica" w:hAnsi="Helvetica" w:cs="Helvetica"/>
                <w:sz w:val="16"/>
                <w:szCs w:val="16"/>
                <w:lang w:val="en-US"/>
              </w:rPr>
              <w:tab/>
              <w:t>3832=59%</w:t>
            </w:r>
            <w:r w:rsidRPr="00715A3A">
              <w:rPr>
                <w:rFonts w:ascii="Helvetica" w:hAnsi="Helvetica" w:cs="Helvetica"/>
                <w:sz w:val="16"/>
                <w:szCs w:val="16"/>
                <w:lang w:val="en-US"/>
              </w:rPr>
              <w:br/>
              <w:t>EDI-JFK</w:t>
            </w:r>
            <w:r w:rsidRPr="00715A3A">
              <w:rPr>
                <w:rFonts w:ascii="Helvetica" w:hAnsi="Helvetica" w:cs="Helvetica"/>
                <w:sz w:val="16"/>
                <w:szCs w:val="16"/>
                <w:lang w:val="en-US"/>
              </w:rPr>
              <w:tab/>
              <w:t>3902=60%</w:t>
            </w:r>
            <w:r w:rsidRPr="00715A3A">
              <w:rPr>
                <w:rFonts w:ascii="Helvetica" w:hAnsi="Helvetica" w:cs="Helvetica"/>
                <w:sz w:val="16"/>
                <w:szCs w:val="16"/>
                <w:lang w:val="en-US"/>
              </w:rPr>
              <w:br/>
              <w:t>EDI-LAX</w:t>
            </w:r>
            <w:r w:rsidRPr="00715A3A">
              <w:rPr>
                <w:rFonts w:ascii="Helvetica" w:hAnsi="Helvetica" w:cs="Helvetica"/>
                <w:sz w:val="16"/>
                <w:szCs w:val="16"/>
                <w:lang w:val="en-US"/>
              </w:rPr>
              <w:tab/>
              <w:t>6454=100%</w:t>
            </w:r>
            <w:r w:rsidRPr="00715A3A">
              <w:rPr>
                <w:rFonts w:ascii="Helvetica" w:hAnsi="Helvetica" w:cs="Helvetica"/>
                <w:sz w:val="16"/>
                <w:szCs w:val="16"/>
                <w:lang w:val="en-US"/>
              </w:rPr>
              <w:br/>
              <w:t>EDI-SFO</w:t>
            </w:r>
            <w:r w:rsidRPr="00715A3A">
              <w:rPr>
                <w:rFonts w:ascii="Helvetica" w:hAnsi="Helvetica" w:cs="Helvetica"/>
                <w:sz w:val="16"/>
                <w:szCs w:val="16"/>
                <w:lang w:val="en-US"/>
              </w:rPr>
              <w:tab/>
              <w:t>6352=98%</w:t>
            </w:r>
            <w:r w:rsidRPr="00715A3A">
              <w:rPr>
                <w:rFonts w:ascii="Helvetica" w:hAnsi="Helvetica" w:cs="Helvetica"/>
                <w:sz w:val="16"/>
                <w:szCs w:val="16"/>
                <w:lang w:val="en-US"/>
              </w:rPr>
              <w:br/>
              <w:t>EDI-ORD</w:t>
            </w:r>
            <w:r w:rsidRPr="00715A3A">
              <w:rPr>
                <w:rFonts w:ascii="Helvetica" w:hAnsi="Helvetica" w:cs="Helvetica"/>
                <w:sz w:val="16"/>
                <w:szCs w:val="16"/>
                <w:lang w:val="en-US"/>
              </w:rPr>
              <w:tab/>
              <w:t>4650=72%</w:t>
            </w:r>
          </w:p>
          <w:p w14:paraId="4835E7F9" w14:textId="77777777" w:rsidR="00AD7468" w:rsidRPr="00715A3A" w:rsidRDefault="00AD7468" w:rsidP="00041E11">
            <w:pPr>
              <w:widowControl w:val="0"/>
              <w:spacing w:before="120" w:after="120" w:line="240" w:lineRule="atLeast"/>
              <w:rPr>
                <w:rFonts w:ascii="Helvetica" w:hAnsi="Helvetica" w:cs="Helvetica"/>
                <w:sz w:val="16"/>
                <w:szCs w:val="16"/>
                <w:lang w:val="en-US"/>
              </w:rPr>
            </w:pPr>
            <w:r w:rsidRPr="00715A3A">
              <w:rPr>
                <w:rFonts w:ascii="Helvetica" w:hAnsi="Helvetica" w:cs="Helvetica"/>
                <w:sz w:val="16"/>
                <w:szCs w:val="16"/>
                <w:lang w:val="en-US"/>
              </w:rPr>
              <w:t>This will cause the following searches to be performed:</w:t>
            </w:r>
            <w:r w:rsidRPr="00715A3A">
              <w:rPr>
                <w:rFonts w:ascii="Helvetica" w:hAnsi="Helvetica" w:cs="Helvetica"/>
                <w:sz w:val="16"/>
                <w:szCs w:val="16"/>
                <w:lang w:val="en-US"/>
              </w:rPr>
              <w:br/>
              <w:t>EDI-LAX with outbound stop in BOS and JFK, inbound stop in ORD.</w:t>
            </w:r>
            <w:r w:rsidRPr="00715A3A">
              <w:rPr>
                <w:rFonts w:ascii="Helvetica" w:hAnsi="Helvetica" w:cs="Helvetica"/>
                <w:sz w:val="16"/>
                <w:szCs w:val="16"/>
                <w:lang w:val="en-US"/>
              </w:rPr>
              <w:br/>
              <w:t>EDI-SFO with outbound stop in BOS, JFK and LAX, inbound stop in ORD.</w:t>
            </w:r>
          </w:p>
          <w:p w14:paraId="57112002" w14:textId="77777777" w:rsidR="00AD7468" w:rsidRPr="00715A3A" w:rsidRDefault="00AD7468" w:rsidP="00041E11">
            <w:pPr>
              <w:widowControl w:val="0"/>
              <w:spacing w:before="120" w:after="120" w:line="240" w:lineRule="atLeast"/>
              <w:rPr>
                <w:rFonts w:ascii="Helvetica" w:hAnsi="Helvetica" w:cs="Helvetica"/>
                <w:sz w:val="16"/>
                <w:szCs w:val="16"/>
                <w:lang w:val="en-US"/>
              </w:rPr>
            </w:pPr>
            <w:r w:rsidRPr="00715A3A">
              <w:rPr>
                <w:rFonts w:ascii="Helvetica" w:hAnsi="Helvetica" w:cs="Helvetica"/>
                <w:sz w:val="16"/>
                <w:szCs w:val="16"/>
                <w:lang w:val="en-US"/>
              </w:rPr>
              <w:t xml:space="preserve">NOTICE: </w:t>
            </w:r>
            <w:r w:rsidRPr="00715A3A">
              <w:rPr>
                <w:rFonts w:ascii="Helvetica" w:hAnsi="Helvetica" w:cs="Helvetica"/>
                <w:sz w:val="16"/>
                <w:szCs w:val="16"/>
                <w:lang w:val="en-US"/>
              </w:rPr>
              <w:br/>
              <w:t>Fares are being stored internally as roundtrips with stops on the outbound and the inbound leg. This will cause stop over requests that use the DeterminePOT parameter to return 2 legs for each fare in the response. Stop over points are being returned within the FareRequestSegment collection of any of the 2 legs.</w:t>
            </w:r>
          </w:p>
        </w:tc>
      </w:tr>
      <w:tr w:rsidR="00AD7468" w:rsidRPr="00715A3A" w14:paraId="6EDF32C1" w14:textId="77777777" w:rsidTr="00041E11">
        <w:tc>
          <w:tcPr>
            <w:tcW w:w="450" w:type="dxa"/>
          </w:tcPr>
          <w:p w14:paraId="480087E9" w14:textId="77777777" w:rsidR="00AD7468" w:rsidRPr="00715A3A" w:rsidRDefault="00AD7468" w:rsidP="00041E11">
            <w:pPr>
              <w:widowControl w:val="0"/>
              <w:spacing w:before="120" w:after="120" w:line="240" w:lineRule="atLeast"/>
              <w:rPr>
                <w:rFonts w:ascii="Helvetica" w:hAnsi="Helvetica" w:cs="Helvetica"/>
                <w:sz w:val="20"/>
                <w:lang w:val="en-US"/>
              </w:rPr>
            </w:pPr>
          </w:p>
        </w:tc>
        <w:tc>
          <w:tcPr>
            <w:tcW w:w="2880" w:type="dxa"/>
          </w:tcPr>
          <w:p w14:paraId="576AD314" w14:textId="77777777" w:rsidR="00AD7468" w:rsidRPr="00715A3A" w:rsidRDefault="00AD7468" w:rsidP="00041E11">
            <w:pPr>
              <w:widowControl w:val="0"/>
              <w:spacing w:before="120" w:after="120" w:line="240" w:lineRule="atLeast"/>
              <w:rPr>
                <w:rFonts w:ascii="Helvetica" w:hAnsi="Helvetica" w:cs="Helvetica"/>
                <w:sz w:val="20"/>
                <w:lang w:val="en-US"/>
              </w:rPr>
            </w:pPr>
            <w:r w:rsidRPr="00715A3A">
              <w:rPr>
                <w:rFonts w:ascii="Helvetica" w:hAnsi="Helvetica" w:cs="Helvetica"/>
                <w:sz w:val="20"/>
                <w:lang w:val="en-US"/>
              </w:rPr>
              <w:t>EnhancedFeederSearchConfig</w:t>
            </w:r>
          </w:p>
        </w:tc>
        <w:tc>
          <w:tcPr>
            <w:tcW w:w="1683" w:type="dxa"/>
          </w:tcPr>
          <w:p w14:paraId="38309383" w14:textId="77777777" w:rsidR="00AD7468" w:rsidRPr="00715A3A" w:rsidRDefault="00AD7468" w:rsidP="00041E11">
            <w:pPr>
              <w:widowControl w:val="0"/>
              <w:spacing w:before="120" w:after="120" w:line="240" w:lineRule="atLeast"/>
              <w:rPr>
                <w:rFonts w:ascii="Helvetica" w:hAnsi="Helvetica" w:cs="Helvetica"/>
                <w:sz w:val="20"/>
                <w:lang w:val="en-US"/>
              </w:rPr>
            </w:pPr>
            <w:r w:rsidRPr="00715A3A">
              <w:rPr>
                <w:rFonts w:ascii="Helvetica" w:hAnsi="Helvetica" w:cs="Helvetica"/>
                <w:sz w:val="20"/>
                <w:lang w:val="en-US"/>
              </w:rPr>
              <w:t>EnhancedFeederSearch</w:t>
            </w:r>
          </w:p>
        </w:tc>
        <w:tc>
          <w:tcPr>
            <w:tcW w:w="3544" w:type="dxa"/>
          </w:tcPr>
          <w:p w14:paraId="3A97DBFC" w14:textId="77777777" w:rsidR="00AD7468" w:rsidRPr="00715A3A" w:rsidRDefault="00AD7468" w:rsidP="00041E11">
            <w:pPr>
              <w:widowControl w:val="0"/>
              <w:spacing w:before="120" w:after="120" w:line="240" w:lineRule="atLeast"/>
              <w:rPr>
                <w:rFonts w:ascii="Helvetica" w:hAnsi="Helvetica" w:cs="Helvetica"/>
                <w:sz w:val="20"/>
                <w:lang w:val="en-US"/>
              </w:rPr>
            </w:pPr>
            <w:r w:rsidRPr="00715A3A">
              <w:rPr>
                <w:rFonts w:ascii="Helvetica" w:hAnsi="Helvetica" w:cs="Helvetica"/>
                <w:sz w:val="20"/>
                <w:lang w:val="en-US"/>
              </w:rPr>
              <w:t>Container for the EnhancedFeederSearch Configuration.</w:t>
            </w:r>
          </w:p>
        </w:tc>
      </w:tr>
      <w:tr w:rsidR="00AD7468" w:rsidRPr="00715A3A" w14:paraId="421B47E8" w14:textId="77777777" w:rsidTr="00041E11">
        <w:tc>
          <w:tcPr>
            <w:tcW w:w="450" w:type="dxa"/>
          </w:tcPr>
          <w:p w14:paraId="03AAF8A6" w14:textId="77777777" w:rsidR="00AD7468" w:rsidRPr="00715A3A" w:rsidRDefault="00AD7468" w:rsidP="00041E11">
            <w:pPr>
              <w:widowControl w:val="0"/>
              <w:spacing w:before="120" w:after="120"/>
              <w:rPr>
                <w:rFonts w:ascii="Helvetica" w:hAnsi="Helvetica" w:cs="Helvetica"/>
                <w:sz w:val="20"/>
                <w:lang w:val="en-US"/>
              </w:rPr>
            </w:pPr>
          </w:p>
        </w:tc>
        <w:tc>
          <w:tcPr>
            <w:tcW w:w="2880" w:type="dxa"/>
          </w:tcPr>
          <w:p w14:paraId="5111A663"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FillWithPublishedFares</w:t>
            </w:r>
          </w:p>
        </w:tc>
        <w:tc>
          <w:tcPr>
            <w:tcW w:w="1683" w:type="dxa"/>
          </w:tcPr>
          <w:p w14:paraId="2D28F2A4"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Boolean</w:t>
            </w:r>
          </w:p>
        </w:tc>
        <w:tc>
          <w:tcPr>
            <w:tcW w:w="3544" w:type="dxa"/>
          </w:tcPr>
          <w:p w14:paraId="16F14CC8"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Defines if the requested numbers of NetFares are to be filled with PubFares if an insufficient number of NetFares are found (default = false).</w:t>
            </w:r>
          </w:p>
        </w:tc>
      </w:tr>
      <w:tr w:rsidR="00AD7468" w:rsidRPr="00715A3A" w14:paraId="01AA37BA" w14:textId="77777777" w:rsidTr="00041E11">
        <w:tc>
          <w:tcPr>
            <w:tcW w:w="450" w:type="dxa"/>
          </w:tcPr>
          <w:p w14:paraId="2BA2726A" w14:textId="77777777" w:rsidR="00AD7468" w:rsidRPr="00715A3A" w:rsidRDefault="00AD7468" w:rsidP="00041E11">
            <w:pPr>
              <w:widowControl w:val="0"/>
              <w:spacing w:before="120" w:after="120"/>
              <w:rPr>
                <w:rFonts w:ascii="Helvetica" w:hAnsi="Helvetica" w:cs="Helvetica"/>
                <w:sz w:val="20"/>
              </w:rPr>
            </w:pPr>
          </w:p>
        </w:tc>
        <w:tc>
          <w:tcPr>
            <w:tcW w:w="2880" w:type="dxa"/>
          </w:tcPr>
          <w:p w14:paraId="120C0BE6"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TariffType</w:t>
            </w:r>
          </w:p>
        </w:tc>
        <w:tc>
          <w:tcPr>
            <w:tcW w:w="1683" w:type="dxa"/>
          </w:tcPr>
          <w:p w14:paraId="733143A7"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TariffTypeEnum</w:t>
            </w:r>
          </w:p>
        </w:tc>
        <w:tc>
          <w:tcPr>
            <w:tcW w:w="3544" w:type="dxa"/>
          </w:tcPr>
          <w:p w14:paraId="43FD5A59"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This parameter defines whether you want to query for tour operator and / or consolidator fares loaded in HitchHiker Entry.</w:t>
            </w:r>
          </w:p>
          <w:p w14:paraId="697FEBC2" w14:textId="77777777" w:rsidR="00AD7468" w:rsidRPr="00715A3A" w:rsidRDefault="00AD7468" w:rsidP="00041E11">
            <w:pPr>
              <w:pStyle w:val="TableText"/>
              <w:keepNext w:val="0"/>
              <w:keepLines w:val="0"/>
              <w:widowControl w:val="0"/>
              <w:spacing w:before="120" w:after="120"/>
              <w:ind w:left="360"/>
              <w:rPr>
                <w:rFonts w:ascii="Helvetica" w:hAnsi="Helvetica" w:cs="Helvetica"/>
                <w:sz w:val="20"/>
              </w:rPr>
            </w:pPr>
            <w:r w:rsidRPr="00715A3A">
              <w:rPr>
                <w:rFonts w:ascii="Helvetica" w:hAnsi="Helvetica" w:cs="Helvetica"/>
                <w:sz w:val="20"/>
              </w:rPr>
              <w:t>Possible values are:</w:t>
            </w:r>
          </w:p>
          <w:p w14:paraId="6B84731A"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sz w:val="20"/>
              </w:rPr>
            </w:pPr>
            <w:r w:rsidRPr="00715A3A">
              <w:rPr>
                <w:rFonts w:ascii="Helvetica" w:hAnsi="Helvetica" w:cs="Helvetica"/>
                <w:sz w:val="20"/>
              </w:rPr>
              <w:t>Consolidator (Default)</w:t>
            </w:r>
          </w:p>
          <w:p w14:paraId="53408F6D"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sz w:val="20"/>
              </w:rPr>
            </w:pPr>
            <w:r w:rsidRPr="00715A3A">
              <w:rPr>
                <w:rFonts w:ascii="Helvetica" w:hAnsi="Helvetica" w:cs="Helvetica"/>
                <w:sz w:val="20"/>
              </w:rPr>
              <w:t>Touroperator</w:t>
            </w:r>
          </w:p>
          <w:p w14:paraId="6ECB207C"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b/>
                <w:sz w:val="16"/>
                <w:szCs w:val="16"/>
              </w:rPr>
              <w:t>MCRE:</w:t>
            </w:r>
            <w:r w:rsidRPr="00715A3A">
              <w:rPr>
                <w:rFonts w:ascii="Helvetica" w:hAnsi="Helvetica" w:cs="Helvetica"/>
                <w:sz w:val="16"/>
                <w:szCs w:val="16"/>
              </w:rPr>
              <w:t xml:space="preserve"> Can be modified.</w:t>
            </w:r>
          </w:p>
        </w:tc>
      </w:tr>
      <w:tr w:rsidR="00AD7468" w:rsidRPr="00715A3A" w14:paraId="79CF8B4E" w14:textId="77777777" w:rsidTr="00041E11">
        <w:tc>
          <w:tcPr>
            <w:tcW w:w="450" w:type="dxa"/>
          </w:tcPr>
          <w:p w14:paraId="7A2885A7" w14:textId="77777777" w:rsidR="00AD7468" w:rsidRPr="00715A3A" w:rsidRDefault="00AD7468" w:rsidP="00041E11">
            <w:pPr>
              <w:widowControl w:val="0"/>
              <w:spacing w:before="120" w:after="120"/>
              <w:rPr>
                <w:rFonts w:ascii="Helvetica" w:hAnsi="Helvetica" w:cs="Helvetica"/>
                <w:sz w:val="20"/>
              </w:rPr>
            </w:pPr>
          </w:p>
        </w:tc>
        <w:tc>
          <w:tcPr>
            <w:tcW w:w="2880" w:type="dxa"/>
          </w:tcPr>
          <w:p w14:paraId="7F9C4283"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TariffSubType</w:t>
            </w:r>
          </w:p>
        </w:tc>
        <w:tc>
          <w:tcPr>
            <w:tcW w:w="1683" w:type="dxa"/>
          </w:tcPr>
          <w:p w14:paraId="28B0A81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TariffSubTypeEnum</w:t>
            </w:r>
          </w:p>
        </w:tc>
        <w:tc>
          <w:tcPr>
            <w:tcW w:w="3544" w:type="dxa"/>
          </w:tcPr>
          <w:p w14:paraId="1C2CF749"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This parameter defines the sub type for the tariff type.</w:t>
            </w:r>
          </w:p>
          <w:p w14:paraId="04177434" w14:textId="77777777" w:rsidR="00AD7468" w:rsidRPr="00715A3A" w:rsidRDefault="00AD7468" w:rsidP="00041E11">
            <w:pPr>
              <w:pStyle w:val="TableText"/>
              <w:keepNext w:val="0"/>
              <w:keepLines w:val="0"/>
              <w:widowControl w:val="0"/>
              <w:spacing w:before="120" w:after="120"/>
              <w:ind w:left="360"/>
              <w:rPr>
                <w:rFonts w:ascii="Helvetica" w:hAnsi="Helvetica" w:cs="Helvetica"/>
                <w:sz w:val="20"/>
              </w:rPr>
            </w:pPr>
            <w:r w:rsidRPr="00715A3A">
              <w:rPr>
                <w:rFonts w:ascii="Helvetica" w:hAnsi="Helvetica" w:cs="Helvetica"/>
                <w:sz w:val="20"/>
              </w:rPr>
              <w:t>Possible values are:</w:t>
            </w:r>
          </w:p>
          <w:p w14:paraId="12D1A9B6"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sz w:val="20"/>
              </w:rPr>
            </w:pPr>
            <w:r w:rsidRPr="00715A3A">
              <w:rPr>
                <w:rFonts w:ascii="Helvetica" w:hAnsi="Helvetica" w:cs="Helvetica"/>
                <w:sz w:val="20"/>
              </w:rPr>
              <w:t>Net (Default)</w:t>
            </w:r>
          </w:p>
          <w:p w14:paraId="10687526"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sz w:val="20"/>
              </w:rPr>
            </w:pPr>
            <w:r w:rsidRPr="00715A3A">
              <w:rPr>
                <w:rFonts w:ascii="Helvetica" w:hAnsi="Helvetica" w:cs="Helvetica"/>
                <w:sz w:val="20"/>
              </w:rPr>
              <w:t>Published</w:t>
            </w:r>
          </w:p>
          <w:p w14:paraId="1262F7F7"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sz w:val="20"/>
              </w:rPr>
            </w:pPr>
            <w:r w:rsidRPr="00715A3A">
              <w:rPr>
                <w:rFonts w:ascii="Helvetica" w:hAnsi="Helvetica" w:cs="Helvetica"/>
                <w:sz w:val="20"/>
              </w:rPr>
              <w:t>Corporate</w:t>
            </w:r>
          </w:p>
        </w:tc>
      </w:tr>
      <w:tr w:rsidR="00AD7468" w:rsidRPr="00715A3A" w14:paraId="6A7D99F6" w14:textId="77777777" w:rsidTr="00041E11">
        <w:tc>
          <w:tcPr>
            <w:tcW w:w="450" w:type="dxa"/>
          </w:tcPr>
          <w:p w14:paraId="2A20219A" w14:textId="77777777" w:rsidR="00AD7468" w:rsidRPr="00715A3A" w:rsidRDefault="00AD7468" w:rsidP="00041E11">
            <w:pPr>
              <w:widowControl w:val="0"/>
              <w:spacing w:before="120" w:after="120"/>
              <w:rPr>
                <w:rFonts w:ascii="Helvetica" w:hAnsi="Helvetica" w:cs="Helvetica"/>
                <w:sz w:val="20"/>
              </w:rPr>
            </w:pPr>
          </w:p>
        </w:tc>
        <w:tc>
          <w:tcPr>
            <w:tcW w:w="2880" w:type="dxa"/>
          </w:tcPr>
          <w:p w14:paraId="2DB5EAF0"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MatchCodes</w:t>
            </w:r>
          </w:p>
        </w:tc>
        <w:tc>
          <w:tcPr>
            <w:tcW w:w="1683" w:type="dxa"/>
          </w:tcPr>
          <w:p w14:paraId="3702B26F"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544" w:type="dxa"/>
          </w:tcPr>
          <w:p w14:paraId="7D841D78" w14:textId="77777777" w:rsidR="00AD7468" w:rsidRPr="00715A3A" w:rsidRDefault="00AD7468" w:rsidP="00041E11">
            <w:pPr>
              <w:widowControl w:val="0"/>
              <w:spacing w:before="120" w:after="120" w:line="240" w:lineRule="atLeast"/>
              <w:rPr>
                <w:rFonts w:ascii="Helvetica" w:hAnsi="Helvetica" w:cs="Helvetica"/>
                <w:sz w:val="20"/>
                <w:lang w:val="en-US"/>
              </w:rPr>
            </w:pPr>
            <w:r w:rsidRPr="00715A3A">
              <w:rPr>
                <w:rFonts w:ascii="Helvetica" w:hAnsi="Helvetica" w:cs="Helvetica"/>
                <w:sz w:val="20"/>
                <w:lang w:val="en-US"/>
              </w:rPr>
              <w:t>Parameter to specify match codes that will be checked with the match code of the rules. Only if both codes are identical or the rule code is empty the fare will be shown.</w:t>
            </w:r>
          </w:p>
          <w:p w14:paraId="506B79EE" w14:textId="77777777" w:rsidR="00AD7468" w:rsidRPr="00715A3A" w:rsidRDefault="00AD7468" w:rsidP="00041E11">
            <w:pPr>
              <w:widowControl w:val="0"/>
              <w:spacing w:before="120" w:after="120" w:line="240" w:lineRule="atLeast"/>
              <w:rPr>
                <w:rFonts w:ascii="Helvetica" w:hAnsi="Helvetica" w:cs="Helvetica"/>
                <w:sz w:val="20"/>
                <w:lang w:val="en-US"/>
              </w:rPr>
            </w:pPr>
            <w:r w:rsidRPr="00715A3A">
              <w:rPr>
                <w:rFonts w:ascii="Helvetica" w:hAnsi="Helvetica" w:cs="Helvetica"/>
                <w:sz w:val="20"/>
                <w:lang w:val="en-US"/>
              </w:rPr>
              <w:t>Specific values are:</w:t>
            </w:r>
            <w:r w:rsidRPr="00715A3A">
              <w:rPr>
                <w:rFonts w:ascii="Helvetica" w:hAnsi="Helvetica" w:cs="Helvetica"/>
                <w:sz w:val="20"/>
                <w:lang w:val="en-US"/>
              </w:rPr>
              <w:br/>
              <w:t>#</w:t>
            </w:r>
            <w:r w:rsidRPr="00715A3A">
              <w:rPr>
                <w:rFonts w:ascii="Helvetica" w:hAnsi="Helvetica" w:cs="Helvetica"/>
                <w:i/>
                <w:sz w:val="20"/>
                <w:lang w:val="en-US"/>
              </w:rPr>
              <w:t>EMPTY#</w:t>
            </w:r>
            <w:r w:rsidRPr="00715A3A">
              <w:rPr>
                <w:rFonts w:ascii="Helvetica" w:hAnsi="Helvetica" w:cs="Helvetica"/>
                <w:sz w:val="20"/>
                <w:lang w:val="en-US"/>
              </w:rPr>
              <w:t xml:space="preserve"> = Only fares without match code.</w:t>
            </w:r>
            <w:r w:rsidRPr="00715A3A">
              <w:rPr>
                <w:rFonts w:ascii="Helvetica" w:hAnsi="Helvetica" w:cs="Helvetica"/>
                <w:sz w:val="20"/>
                <w:lang w:val="en-US"/>
              </w:rPr>
              <w:br/>
            </w:r>
            <w:r w:rsidRPr="00715A3A">
              <w:rPr>
                <w:rFonts w:ascii="Helvetica" w:hAnsi="Helvetica" w:cs="Helvetica"/>
                <w:i/>
                <w:sz w:val="20"/>
                <w:lang w:val="en-US"/>
              </w:rPr>
              <w:t>#ALL#</w:t>
            </w:r>
            <w:r w:rsidRPr="00715A3A">
              <w:rPr>
                <w:rFonts w:ascii="Helvetica" w:hAnsi="Helvetica" w:cs="Helvetica"/>
                <w:sz w:val="20"/>
                <w:lang w:val="en-US"/>
              </w:rPr>
              <w:t xml:space="preserve"> = All fares should be displayed.</w:t>
            </w:r>
          </w:p>
          <w:p w14:paraId="46318AAF"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Multiple match codes can be separated by space e.g.: BUSINESS #EMPTY#</w:t>
            </w:r>
          </w:p>
          <w:p w14:paraId="75A232A3"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16"/>
                <w:szCs w:val="16"/>
              </w:rPr>
              <w:t>MCRE:</w:t>
            </w:r>
            <w:r w:rsidRPr="00715A3A">
              <w:rPr>
                <w:rFonts w:ascii="Helvetica" w:hAnsi="Helvetica" w:cs="Helvetica"/>
                <w:sz w:val="16"/>
                <w:szCs w:val="16"/>
              </w:rPr>
              <w:t xml:space="preserve"> Can be modified.</w:t>
            </w:r>
          </w:p>
        </w:tc>
      </w:tr>
      <w:tr w:rsidR="00AD7468" w:rsidRPr="00715A3A" w14:paraId="2CDC89DB" w14:textId="77777777" w:rsidTr="00041E11">
        <w:tc>
          <w:tcPr>
            <w:tcW w:w="450" w:type="dxa"/>
          </w:tcPr>
          <w:p w14:paraId="6F887138" w14:textId="77777777" w:rsidR="00AD7468" w:rsidRPr="00715A3A" w:rsidRDefault="00AD7468" w:rsidP="00041E11">
            <w:pPr>
              <w:widowControl w:val="0"/>
              <w:spacing w:before="120" w:after="120"/>
              <w:rPr>
                <w:rFonts w:ascii="Helvetica" w:hAnsi="Helvetica" w:cs="Helvetica"/>
                <w:sz w:val="20"/>
              </w:rPr>
            </w:pPr>
          </w:p>
        </w:tc>
        <w:tc>
          <w:tcPr>
            <w:tcW w:w="2880" w:type="dxa"/>
          </w:tcPr>
          <w:p w14:paraId="606C5F0A"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MaximumConnections</w:t>
            </w:r>
          </w:p>
        </w:tc>
        <w:tc>
          <w:tcPr>
            <w:tcW w:w="1683" w:type="dxa"/>
          </w:tcPr>
          <w:p w14:paraId="3886D97A"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Int</w:t>
            </w:r>
          </w:p>
        </w:tc>
        <w:tc>
          <w:tcPr>
            <w:tcW w:w="3544" w:type="dxa"/>
          </w:tcPr>
          <w:p w14:paraId="2851E4CE"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Here it is possible to specify how many alternative flights for each fare should be returned. The alternatives will never exceed this value but can be less, depending on the number of found flights found in the GDS (default=1, minimum=1).</w:t>
            </w:r>
          </w:p>
          <w:p w14:paraId="68C37140"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16"/>
                <w:szCs w:val="16"/>
              </w:rPr>
              <w:t>MCRE:</w:t>
            </w:r>
            <w:r w:rsidRPr="00715A3A">
              <w:rPr>
                <w:rFonts w:ascii="Helvetica" w:hAnsi="Helvetica" w:cs="Helvetica"/>
                <w:sz w:val="16"/>
                <w:szCs w:val="16"/>
              </w:rPr>
              <w:t xml:space="preserve"> Can be modified.</w:t>
            </w:r>
          </w:p>
        </w:tc>
      </w:tr>
      <w:tr w:rsidR="00AD7468" w:rsidRPr="00715A3A" w14:paraId="73C42A93" w14:textId="77777777" w:rsidTr="00041E11">
        <w:tc>
          <w:tcPr>
            <w:tcW w:w="450" w:type="dxa"/>
          </w:tcPr>
          <w:p w14:paraId="23A155BA"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X</w:t>
            </w:r>
          </w:p>
        </w:tc>
        <w:tc>
          <w:tcPr>
            <w:tcW w:w="2880" w:type="dxa"/>
          </w:tcPr>
          <w:p w14:paraId="7F6278C3"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MaximumNumberOfNetFares</w:t>
            </w:r>
          </w:p>
        </w:tc>
        <w:tc>
          <w:tcPr>
            <w:tcW w:w="1683" w:type="dxa"/>
          </w:tcPr>
          <w:p w14:paraId="7FBFD9E1"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Int</w:t>
            </w:r>
          </w:p>
        </w:tc>
        <w:tc>
          <w:tcPr>
            <w:tcW w:w="3544" w:type="dxa"/>
          </w:tcPr>
          <w:p w14:paraId="7E16957B"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 xml:space="preserve">This is the maximum number of tries for availabilities and tax requests. (e.g., if </w:t>
            </w:r>
            <w:r w:rsidRPr="00715A3A">
              <w:rPr>
                <w:rFonts w:ascii="Helvetica" w:hAnsi="Helvetica" w:cs="Helvetica"/>
                <w:i/>
                <w:sz w:val="20"/>
                <w:lang w:val="en-US"/>
              </w:rPr>
              <w:t>NumberOfNetFares</w:t>
            </w:r>
            <w:r w:rsidRPr="00715A3A">
              <w:rPr>
                <w:rFonts w:ascii="Helvetica" w:hAnsi="Helvetica" w:cs="Helvetica"/>
                <w:sz w:val="20"/>
                <w:lang w:val="en-US"/>
              </w:rPr>
              <w:t xml:space="preserve"> is set to 3 and </w:t>
            </w:r>
            <w:r w:rsidRPr="00715A3A">
              <w:rPr>
                <w:rFonts w:ascii="Helvetica" w:hAnsi="Helvetica" w:cs="Helvetica"/>
                <w:i/>
                <w:sz w:val="20"/>
                <w:lang w:val="en-US"/>
              </w:rPr>
              <w:t>MaximumNumberOfNetFares</w:t>
            </w:r>
            <w:r w:rsidRPr="00715A3A">
              <w:rPr>
                <w:rFonts w:ascii="Helvetica" w:hAnsi="Helvetica" w:cs="Helvetica"/>
                <w:sz w:val="20"/>
                <w:lang w:val="en-US"/>
              </w:rPr>
              <w:t xml:space="preserve"> is set to 12 – the application will try to find 3 available fares and it will check up to 12 availabilities until it returns an amount equal to or lower than 3).</w:t>
            </w:r>
          </w:p>
          <w:p w14:paraId="43717C8E"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16"/>
                <w:szCs w:val="16"/>
              </w:rPr>
              <w:t>MCRE:</w:t>
            </w:r>
            <w:r w:rsidRPr="00715A3A">
              <w:rPr>
                <w:rFonts w:ascii="Helvetica" w:hAnsi="Helvetica" w:cs="Helvetica"/>
                <w:sz w:val="16"/>
                <w:szCs w:val="16"/>
              </w:rPr>
              <w:t xml:space="preserve"> Can be modified.</w:t>
            </w:r>
          </w:p>
        </w:tc>
      </w:tr>
      <w:tr w:rsidR="00AD7468" w:rsidRPr="00715A3A" w14:paraId="0F7361E5" w14:textId="77777777" w:rsidTr="00041E11">
        <w:tc>
          <w:tcPr>
            <w:tcW w:w="450" w:type="dxa"/>
          </w:tcPr>
          <w:p w14:paraId="47A2452F"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20"/>
              </w:rPr>
              <w:t>X</w:t>
            </w:r>
          </w:p>
        </w:tc>
        <w:tc>
          <w:tcPr>
            <w:tcW w:w="2880" w:type="dxa"/>
          </w:tcPr>
          <w:p w14:paraId="3744F89D"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NumberOfNetFares</w:t>
            </w:r>
          </w:p>
        </w:tc>
        <w:tc>
          <w:tcPr>
            <w:tcW w:w="1683" w:type="dxa"/>
          </w:tcPr>
          <w:p w14:paraId="6C025F06"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Int</w:t>
            </w:r>
          </w:p>
        </w:tc>
        <w:tc>
          <w:tcPr>
            <w:tcW w:w="3544" w:type="dxa"/>
          </w:tcPr>
          <w:p w14:paraId="320447AA"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sz w:val="20"/>
                <w:lang w:val="en-US"/>
              </w:rPr>
              <w:t>The maximum number of net fares that should be returned.</w:t>
            </w:r>
            <w:r w:rsidRPr="00715A3A">
              <w:rPr>
                <w:rFonts w:ascii="Helvetica" w:hAnsi="Helvetica" w:cs="Helvetica"/>
                <w:lang w:val="en-US"/>
              </w:rPr>
              <w:t xml:space="preserve"> </w:t>
            </w:r>
          </w:p>
          <w:p w14:paraId="693E208B"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16"/>
                <w:szCs w:val="16"/>
              </w:rPr>
              <w:t>MCRE:</w:t>
            </w:r>
            <w:r w:rsidRPr="00715A3A">
              <w:rPr>
                <w:rFonts w:ascii="Helvetica" w:hAnsi="Helvetica" w:cs="Helvetica"/>
                <w:sz w:val="16"/>
                <w:szCs w:val="16"/>
              </w:rPr>
              <w:t xml:space="preserve"> Can be modified.</w:t>
            </w:r>
          </w:p>
        </w:tc>
      </w:tr>
      <w:tr w:rsidR="00AD7468" w:rsidRPr="00715A3A" w14:paraId="2B8D7164" w14:textId="77777777" w:rsidTr="00041E11">
        <w:tc>
          <w:tcPr>
            <w:tcW w:w="450" w:type="dxa"/>
          </w:tcPr>
          <w:p w14:paraId="587F4929" w14:textId="77777777" w:rsidR="00AD7468" w:rsidRPr="00715A3A" w:rsidRDefault="00AD7468" w:rsidP="00041E11">
            <w:pPr>
              <w:widowControl w:val="0"/>
              <w:spacing w:before="120" w:after="120"/>
              <w:rPr>
                <w:rFonts w:ascii="Helvetica" w:hAnsi="Helvetica" w:cs="Helvetica"/>
                <w:b/>
                <w:sz w:val="20"/>
              </w:rPr>
            </w:pPr>
          </w:p>
        </w:tc>
        <w:tc>
          <w:tcPr>
            <w:tcW w:w="2880" w:type="dxa"/>
          </w:tcPr>
          <w:p w14:paraId="262681DD"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ReturnDirectFlightsOnly</w:t>
            </w:r>
          </w:p>
        </w:tc>
        <w:tc>
          <w:tcPr>
            <w:tcW w:w="1683" w:type="dxa"/>
          </w:tcPr>
          <w:p w14:paraId="2E50B834"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Boolean?</w:t>
            </w:r>
          </w:p>
        </w:tc>
        <w:tc>
          <w:tcPr>
            <w:tcW w:w="3544" w:type="dxa"/>
          </w:tcPr>
          <w:p w14:paraId="69B77037"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Defines whether only direct flights are to be returned.</w:t>
            </w:r>
          </w:p>
          <w:p w14:paraId="3D58D934" w14:textId="77777777" w:rsidR="00AD7468" w:rsidRPr="00715A3A" w:rsidRDefault="00AD7468" w:rsidP="00041E11">
            <w:pPr>
              <w:widowControl w:val="0"/>
              <w:spacing w:before="120" w:after="120"/>
              <w:rPr>
                <w:rFonts w:ascii="Helvetica" w:hAnsi="Helvetica" w:cs="Helvetica"/>
                <w:sz w:val="16"/>
                <w:szCs w:val="16"/>
              </w:rPr>
            </w:pPr>
            <w:r w:rsidRPr="00715A3A">
              <w:rPr>
                <w:rFonts w:ascii="Helvetica" w:hAnsi="Helvetica" w:cs="Helvetica"/>
                <w:b/>
                <w:sz w:val="16"/>
                <w:szCs w:val="16"/>
              </w:rPr>
              <w:t>MCRE:</w:t>
            </w:r>
            <w:r w:rsidRPr="00715A3A">
              <w:rPr>
                <w:rFonts w:ascii="Helvetica" w:hAnsi="Helvetica" w:cs="Helvetica"/>
                <w:sz w:val="16"/>
                <w:szCs w:val="16"/>
              </w:rPr>
              <w:t xml:space="preserve"> Can be modified.</w:t>
            </w:r>
          </w:p>
          <w:p w14:paraId="149176F6"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For net fares only and/or if split requests enabled</w:t>
            </w:r>
          </w:p>
        </w:tc>
      </w:tr>
      <w:tr w:rsidR="00AD7468" w:rsidRPr="00715A3A" w14:paraId="1A73A27D" w14:textId="77777777" w:rsidTr="00041E11">
        <w:tc>
          <w:tcPr>
            <w:tcW w:w="450" w:type="dxa"/>
          </w:tcPr>
          <w:p w14:paraId="6C43E1BE" w14:textId="77777777" w:rsidR="00AD7468" w:rsidRPr="00715A3A" w:rsidRDefault="00AD7468" w:rsidP="00041E11">
            <w:pPr>
              <w:widowControl w:val="0"/>
              <w:spacing w:before="120" w:after="120" w:line="240" w:lineRule="atLeast"/>
              <w:rPr>
                <w:rFonts w:ascii="Helvetica" w:hAnsi="Helvetica" w:cs="Helvetica"/>
                <w:sz w:val="20"/>
                <w:lang w:val="en-US"/>
              </w:rPr>
            </w:pPr>
          </w:p>
        </w:tc>
        <w:tc>
          <w:tcPr>
            <w:tcW w:w="2880" w:type="dxa"/>
          </w:tcPr>
          <w:p w14:paraId="03381CC1" w14:textId="77777777" w:rsidR="00AD7468" w:rsidRPr="00715A3A" w:rsidRDefault="00AD7468" w:rsidP="00041E11">
            <w:pPr>
              <w:widowControl w:val="0"/>
              <w:spacing w:before="120" w:after="120" w:line="240" w:lineRule="atLeast"/>
              <w:rPr>
                <w:rFonts w:ascii="Helvetica" w:hAnsi="Helvetica" w:cs="Helvetica"/>
                <w:sz w:val="20"/>
                <w:lang w:val="en-US"/>
              </w:rPr>
            </w:pPr>
            <w:r w:rsidRPr="00715A3A">
              <w:rPr>
                <w:rFonts w:ascii="Helvetica" w:hAnsi="Helvetica" w:cs="Helvetica"/>
                <w:sz w:val="20"/>
                <w:lang w:val="en-US"/>
              </w:rPr>
              <w:t>ReturnNonAvailFares</w:t>
            </w:r>
          </w:p>
        </w:tc>
        <w:tc>
          <w:tcPr>
            <w:tcW w:w="1683" w:type="dxa"/>
          </w:tcPr>
          <w:p w14:paraId="1AB3CCCA" w14:textId="77777777" w:rsidR="00AD7468" w:rsidRPr="00715A3A" w:rsidRDefault="00AD7468" w:rsidP="00041E11">
            <w:pPr>
              <w:widowControl w:val="0"/>
              <w:spacing w:before="120" w:after="120" w:line="240" w:lineRule="atLeast"/>
              <w:rPr>
                <w:rFonts w:ascii="Helvetica" w:hAnsi="Helvetica" w:cs="Helvetica"/>
                <w:sz w:val="20"/>
                <w:lang w:val="en-US"/>
              </w:rPr>
            </w:pPr>
            <w:r w:rsidRPr="00715A3A">
              <w:rPr>
                <w:rFonts w:ascii="Helvetica" w:hAnsi="Helvetica" w:cs="Helvetica"/>
                <w:sz w:val="20"/>
                <w:lang w:val="en-US"/>
              </w:rPr>
              <w:t>ReturnNonAvailFaresEnum</w:t>
            </w:r>
          </w:p>
        </w:tc>
        <w:tc>
          <w:tcPr>
            <w:tcW w:w="3544" w:type="dxa"/>
          </w:tcPr>
          <w:p w14:paraId="7EC42F75"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 xml:space="preserve">Parameter to return unavailable fares. This means that flights where no availability was found will be returned, but the availability will be checked anyway (see also CheckAvailability =false and ReturnPartialAvailableFlights =true). </w:t>
            </w:r>
          </w:p>
          <w:p w14:paraId="475D96B0" w14:textId="77777777" w:rsidR="00AD7468" w:rsidRPr="00715A3A" w:rsidRDefault="00AD7468" w:rsidP="00041E11">
            <w:pPr>
              <w:pStyle w:val="TableText"/>
              <w:keepNext w:val="0"/>
              <w:keepLines w:val="0"/>
              <w:widowControl w:val="0"/>
              <w:spacing w:before="120" w:after="120"/>
              <w:ind w:left="360"/>
              <w:rPr>
                <w:rFonts w:ascii="Helvetica" w:hAnsi="Helvetica" w:cs="Helvetica"/>
                <w:sz w:val="20"/>
              </w:rPr>
            </w:pPr>
            <w:r w:rsidRPr="00715A3A">
              <w:rPr>
                <w:rFonts w:ascii="Helvetica" w:hAnsi="Helvetica" w:cs="Helvetica"/>
                <w:sz w:val="20"/>
              </w:rPr>
              <w:t>Possible values for ReturnNonAvailFares are:</w:t>
            </w:r>
          </w:p>
          <w:p w14:paraId="6C6AA917"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sz w:val="20"/>
              </w:rPr>
            </w:pPr>
            <w:r w:rsidRPr="00715A3A">
              <w:rPr>
                <w:rFonts w:ascii="Helvetica" w:hAnsi="Helvetica" w:cs="Helvetica"/>
                <w:b/>
                <w:sz w:val="20"/>
              </w:rPr>
              <w:t>Default</w:t>
            </w:r>
            <w:r w:rsidRPr="00715A3A">
              <w:rPr>
                <w:rFonts w:ascii="Helvetica" w:hAnsi="Helvetica" w:cs="Helvetica"/>
                <w:sz w:val="20"/>
              </w:rPr>
              <w:t xml:space="preserve"> = Only available net fares are returned, if CheckAvailability is set not to “None”.</w:t>
            </w:r>
          </w:p>
          <w:p w14:paraId="52E5B850"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sz w:val="20"/>
              </w:rPr>
            </w:pPr>
            <w:r w:rsidRPr="00715A3A">
              <w:rPr>
                <w:rFonts w:ascii="Helvetica" w:hAnsi="Helvetica" w:cs="Helvetica"/>
                <w:b/>
                <w:sz w:val="20"/>
              </w:rPr>
              <w:t>UnavailableFares</w:t>
            </w:r>
            <w:r w:rsidRPr="00715A3A">
              <w:rPr>
                <w:rFonts w:ascii="Helvetica" w:hAnsi="Helvetica" w:cs="Helvetica"/>
                <w:sz w:val="20"/>
              </w:rPr>
              <w:t xml:space="preserve"> = Return unavailable net fares, which are cheaper than the first available net fare</w:t>
            </w:r>
          </w:p>
          <w:p w14:paraId="51DCB0B3"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sz w:val="20"/>
              </w:rPr>
            </w:pPr>
            <w:r w:rsidRPr="00715A3A">
              <w:rPr>
                <w:rFonts w:ascii="Helvetica" w:hAnsi="Helvetica" w:cs="Helvetica"/>
                <w:b/>
                <w:sz w:val="20"/>
              </w:rPr>
              <w:t>UnavailableNetFares</w:t>
            </w:r>
            <w:r w:rsidRPr="00715A3A">
              <w:rPr>
                <w:rFonts w:ascii="Helvetica" w:hAnsi="Helvetica" w:cs="Helvetica"/>
                <w:sz w:val="20"/>
              </w:rPr>
              <w:t xml:space="preserve"> = Return unavailable net fares for all fares with unsuccessful availabilities.</w:t>
            </w:r>
          </w:p>
        </w:tc>
      </w:tr>
      <w:tr w:rsidR="00AD7468" w:rsidRPr="00715A3A" w14:paraId="26FC0583" w14:textId="77777777" w:rsidTr="00041E11">
        <w:tc>
          <w:tcPr>
            <w:tcW w:w="450" w:type="dxa"/>
          </w:tcPr>
          <w:p w14:paraId="612D589E" w14:textId="77777777" w:rsidR="00AD7468" w:rsidRPr="00715A3A" w:rsidRDefault="00AD7468" w:rsidP="00041E11">
            <w:pPr>
              <w:widowControl w:val="0"/>
              <w:spacing w:before="120" w:after="120"/>
              <w:rPr>
                <w:rFonts w:ascii="Helvetica" w:hAnsi="Helvetica" w:cs="Helvetica"/>
                <w:sz w:val="20"/>
                <w:lang w:val="en-US"/>
              </w:rPr>
            </w:pPr>
          </w:p>
        </w:tc>
        <w:tc>
          <w:tcPr>
            <w:tcW w:w="2880" w:type="dxa"/>
          </w:tcPr>
          <w:p w14:paraId="23ADA2FB"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ReturnPartialAvailableFlights</w:t>
            </w:r>
          </w:p>
        </w:tc>
        <w:tc>
          <w:tcPr>
            <w:tcW w:w="1683" w:type="dxa"/>
          </w:tcPr>
          <w:p w14:paraId="57523B24"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Boolean</w:t>
            </w:r>
          </w:p>
        </w:tc>
        <w:tc>
          <w:tcPr>
            <w:tcW w:w="3544" w:type="dxa"/>
          </w:tcPr>
          <w:p w14:paraId="08B3CA9E"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If this flag is set to true, then the API returns flights for net fares where at least one leg is available, otherwise only flights with all legs available are returned. This also means that the inbound availability is always requested, even if the outbound is not available.</w:t>
            </w:r>
          </w:p>
          <w:p w14:paraId="7470D082"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20"/>
              </w:rPr>
              <w:t>Note</w:t>
            </w:r>
            <w:r w:rsidRPr="00715A3A">
              <w:rPr>
                <w:rFonts w:ascii="Helvetica" w:hAnsi="Helvetica" w:cs="Helvetica"/>
                <w:sz w:val="20"/>
              </w:rPr>
              <w:t xml:space="preserve">: If a flight is only partially available the taxes will be taken out of the tax database instead of the GDS (see </w:t>
            </w:r>
            <w:r w:rsidRPr="00715A3A">
              <w:rPr>
                <w:rFonts w:ascii="Helvetica" w:hAnsi="Helvetica" w:cs="Helvetica"/>
                <w:i/>
                <w:sz w:val="20"/>
              </w:rPr>
              <w:t>CheckTax</w:t>
            </w:r>
            <w:r w:rsidRPr="00715A3A">
              <w:rPr>
                <w:rFonts w:ascii="Helvetica" w:hAnsi="Helvetica" w:cs="Helvetica"/>
                <w:sz w:val="20"/>
              </w:rPr>
              <w:t>).</w:t>
            </w:r>
          </w:p>
        </w:tc>
      </w:tr>
      <w:tr w:rsidR="00AD7468" w:rsidRPr="00715A3A" w14:paraId="6B54ED77" w14:textId="77777777" w:rsidTr="00041E11">
        <w:tc>
          <w:tcPr>
            <w:tcW w:w="450" w:type="dxa"/>
          </w:tcPr>
          <w:p w14:paraId="2D6C36DA" w14:textId="77777777" w:rsidR="00AD7468" w:rsidRPr="00715A3A" w:rsidRDefault="00AD7468" w:rsidP="00041E11">
            <w:pPr>
              <w:widowControl w:val="0"/>
              <w:spacing w:before="120" w:after="120"/>
              <w:rPr>
                <w:rFonts w:ascii="Helvetica" w:hAnsi="Helvetica" w:cs="Helvetica"/>
                <w:sz w:val="20"/>
              </w:rPr>
            </w:pPr>
          </w:p>
        </w:tc>
        <w:tc>
          <w:tcPr>
            <w:tcW w:w="2880" w:type="dxa"/>
          </w:tcPr>
          <w:p w14:paraId="2B810EE1"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SplitConnectionsToFares</w:t>
            </w:r>
          </w:p>
        </w:tc>
        <w:tc>
          <w:tcPr>
            <w:tcW w:w="1683" w:type="dxa"/>
          </w:tcPr>
          <w:p w14:paraId="1124A4BC"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SplitConnectionToFareEnum</w:t>
            </w:r>
          </w:p>
        </w:tc>
        <w:tc>
          <w:tcPr>
            <w:tcW w:w="3544" w:type="dxa"/>
          </w:tcPr>
          <w:p w14:paraId="45D06F5A" w14:textId="77777777" w:rsidR="00AD7468" w:rsidRPr="00715A3A" w:rsidRDefault="00AD7468" w:rsidP="00041E11">
            <w:pPr>
              <w:pStyle w:val="Grafik"/>
              <w:keepNext w:val="0"/>
              <w:widowControl w:val="0"/>
              <w:spacing w:before="120" w:after="120" w:line="240" w:lineRule="atLeast"/>
              <w:rPr>
                <w:rFonts w:ascii="Helvetica" w:hAnsi="Helvetica" w:cs="Helvetica"/>
                <w:lang w:val="en-US"/>
              </w:rPr>
            </w:pPr>
            <w:r w:rsidRPr="00715A3A">
              <w:rPr>
                <w:rFonts w:ascii="Helvetica" w:hAnsi="Helvetica" w:cs="Helvetica"/>
                <w:lang w:val="en-US"/>
              </w:rPr>
              <w:t xml:space="preserve">Parameter to specify how exact the taxes should be requested from the GDS (so only supported if </w:t>
            </w:r>
            <w:r w:rsidRPr="00715A3A">
              <w:rPr>
                <w:rFonts w:ascii="Helvetica" w:hAnsi="Helvetica" w:cs="Helvetica"/>
                <w:i/>
                <w:lang w:val="en-US"/>
              </w:rPr>
              <w:t>CheckTax</w:t>
            </w:r>
            <w:r w:rsidRPr="00715A3A">
              <w:rPr>
                <w:rFonts w:ascii="Helvetica" w:hAnsi="Helvetica" w:cs="Helvetica"/>
                <w:lang w:val="en-US"/>
              </w:rPr>
              <w:t xml:space="preserve"> is </w:t>
            </w:r>
            <w:r w:rsidRPr="00715A3A">
              <w:rPr>
                <w:rFonts w:ascii="Helvetica" w:hAnsi="Helvetica" w:cs="Helvetica"/>
                <w:i/>
                <w:lang w:val="en-US"/>
              </w:rPr>
              <w:t>true</w:t>
            </w:r>
            <w:r w:rsidRPr="00715A3A">
              <w:rPr>
                <w:rFonts w:ascii="Helvetica" w:hAnsi="Helvetica" w:cs="Helvetica"/>
                <w:lang w:val="en-US"/>
              </w:rPr>
              <w:t>). Possible values are:</w:t>
            </w:r>
          </w:p>
          <w:p w14:paraId="684CAC3B" w14:textId="77777777" w:rsidR="00AD7468" w:rsidRPr="00715A3A" w:rsidRDefault="00AD7468" w:rsidP="00041E11">
            <w:pPr>
              <w:pStyle w:val="BodyText"/>
              <w:widowControl w:val="0"/>
              <w:spacing w:before="120" w:after="120"/>
              <w:jc w:val="left"/>
              <w:rPr>
                <w:rFonts w:ascii="Helvetica" w:hAnsi="Helvetica" w:cs="Helvetica"/>
                <w:b/>
                <w:lang w:val="en-US"/>
              </w:rPr>
            </w:pPr>
          </w:p>
          <w:p w14:paraId="607839C9"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sz w:val="20"/>
              </w:rPr>
            </w:pPr>
            <w:r w:rsidRPr="00715A3A">
              <w:rPr>
                <w:rFonts w:ascii="Helvetica" w:hAnsi="Helvetica" w:cs="Helvetica"/>
                <w:sz w:val="20"/>
              </w:rPr>
              <w:t>Default = Only one tax request for each fare.</w:t>
            </w:r>
          </w:p>
          <w:p w14:paraId="7F4DB280"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sz w:val="20"/>
              </w:rPr>
            </w:pPr>
            <w:r w:rsidRPr="00715A3A">
              <w:rPr>
                <w:rFonts w:ascii="Helvetica" w:hAnsi="Helvetica" w:cs="Helvetica"/>
                <w:sz w:val="20"/>
              </w:rPr>
              <w:t>DifferentRoutingSplit = Starting a GDS tax request for each different routing (though this option is very exact it produces a lot of traffic on the GDS).</w:t>
            </w:r>
          </w:p>
          <w:p w14:paraId="62C5DA93"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sz w:val="20"/>
              </w:rPr>
            </w:pPr>
            <w:r w:rsidRPr="00715A3A">
              <w:rPr>
                <w:rFonts w:ascii="Helvetica" w:hAnsi="Helvetica" w:cs="Helvetica"/>
                <w:sz w:val="20"/>
              </w:rPr>
              <w:t>DifferentSegmentSplit = Starting a GDS tax request for each different number of segments.</w:t>
            </w:r>
          </w:p>
          <w:p w14:paraId="5B5F1FD4"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20"/>
                <w:lang w:val="en-US"/>
              </w:rPr>
              <w:t>Note:</w:t>
            </w:r>
            <w:r w:rsidRPr="00715A3A">
              <w:rPr>
                <w:rFonts w:ascii="Helvetica" w:hAnsi="Helvetica" w:cs="Helvetica"/>
                <w:sz w:val="20"/>
                <w:lang w:val="en-US"/>
              </w:rPr>
              <w:t xml:space="preserve"> Each of the additional tax requests will generate different </w:t>
            </w:r>
            <w:r w:rsidRPr="00715A3A">
              <w:rPr>
                <w:rFonts w:ascii="Helvetica" w:hAnsi="Helvetica" w:cs="Helvetica"/>
                <w:i/>
                <w:sz w:val="20"/>
                <w:lang w:val="en-US"/>
              </w:rPr>
              <w:t>FareResponseFare</w:t>
            </w:r>
            <w:r w:rsidRPr="00715A3A">
              <w:rPr>
                <w:rFonts w:ascii="Helvetica" w:hAnsi="Helvetica" w:cs="Helvetica"/>
                <w:sz w:val="20"/>
                <w:lang w:val="en-US"/>
              </w:rPr>
              <w:t xml:space="preserve"> instead of </w:t>
            </w:r>
            <w:r w:rsidRPr="00715A3A">
              <w:rPr>
                <w:rFonts w:ascii="Helvetica" w:hAnsi="Helvetica" w:cs="Helvetica"/>
                <w:i/>
                <w:sz w:val="20"/>
                <w:lang w:val="en-US"/>
              </w:rPr>
              <w:t>FareResponseConnection</w:t>
            </w:r>
            <w:r w:rsidRPr="00715A3A">
              <w:rPr>
                <w:rFonts w:ascii="Helvetica" w:hAnsi="Helvetica" w:cs="Helvetica"/>
                <w:sz w:val="20"/>
                <w:lang w:val="en-US"/>
              </w:rPr>
              <w:t>. This can result in a higher number of results as requested.</w:t>
            </w:r>
          </w:p>
        </w:tc>
      </w:tr>
      <w:tr w:rsidR="00AD7468" w:rsidRPr="00715A3A" w14:paraId="07DEB375" w14:textId="77777777" w:rsidTr="00041E11">
        <w:tc>
          <w:tcPr>
            <w:tcW w:w="450" w:type="dxa"/>
          </w:tcPr>
          <w:p w14:paraId="3426EC30" w14:textId="77777777" w:rsidR="00AD7468" w:rsidRPr="00715A3A" w:rsidRDefault="00AD7468" w:rsidP="00041E11">
            <w:pPr>
              <w:widowControl w:val="0"/>
              <w:spacing w:before="120" w:after="120"/>
              <w:rPr>
                <w:rFonts w:ascii="Helvetica" w:hAnsi="Helvetica" w:cs="Helvetica"/>
                <w:sz w:val="20"/>
              </w:rPr>
            </w:pPr>
          </w:p>
        </w:tc>
        <w:tc>
          <w:tcPr>
            <w:tcW w:w="2880" w:type="dxa"/>
          </w:tcPr>
          <w:p w14:paraId="543FADF3"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StartFareNumber</w:t>
            </w:r>
          </w:p>
        </w:tc>
        <w:tc>
          <w:tcPr>
            <w:tcW w:w="1683" w:type="dxa"/>
          </w:tcPr>
          <w:p w14:paraId="2A012C2E"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Int</w:t>
            </w:r>
          </w:p>
        </w:tc>
        <w:tc>
          <w:tcPr>
            <w:tcW w:w="3544" w:type="dxa"/>
          </w:tcPr>
          <w:p w14:paraId="0A089F94"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lang w:val="en-US"/>
              </w:rPr>
              <w:t xml:space="preserve">The index of the fare found in the database on which the application should start the availabilities. (This is used for a second or further call of </w:t>
            </w:r>
            <w:r w:rsidRPr="00715A3A">
              <w:rPr>
                <w:rFonts w:ascii="Helvetica" w:hAnsi="Helvetica" w:cs="Helvetica"/>
                <w:i/>
                <w:sz w:val="20"/>
                <w:lang w:val="en-US"/>
              </w:rPr>
              <w:t>GetFares</w:t>
            </w:r>
            <w:r w:rsidRPr="00715A3A">
              <w:rPr>
                <w:rFonts w:ascii="Helvetica" w:hAnsi="Helvetica" w:cs="Helvetica"/>
                <w:sz w:val="20"/>
                <w:lang w:val="en-US"/>
              </w:rPr>
              <w:t xml:space="preserve"> if the first fares weren’t available) (default = 1). </w:t>
            </w:r>
          </w:p>
        </w:tc>
      </w:tr>
      <w:tr w:rsidR="00AD7468" w:rsidRPr="00715A3A" w14:paraId="2BADD1A8" w14:textId="77777777" w:rsidTr="00041E11">
        <w:tc>
          <w:tcPr>
            <w:tcW w:w="450" w:type="dxa"/>
          </w:tcPr>
          <w:p w14:paraId="059735F2" w14:textId="77777777" w:rsidR="00AD7468" w:rsidRPr="00715A3A" w:rsidRDefault="00AD7468" w:rsidP="00041E11">
            <w:pPr>
              <w:widowControl w:val="0"/>
              <w:spacing w:before="120" w:after="120"/>
              <w:rPr>
                <w:rFonts w:ascii="Helvetica" w:hAnsi="Helvetica" w:cs="Helvetica"/>
                <w:sz w:val="20"/>
              </w:rPr>
            </w:pPr>
          </w:p>
        </w:tc>
        <w:tc>
          <w:tcPr>
            <w:tcW w:w="2880" w:type="dxa"/>
          </w:tcPr>
          <w:p w14:paraId="14FD3F5C"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UserDefinedFieldDetailLevel</w:t>
            </w:r>
          </w:p>
        </w:tc>
        <w:tc>
          <w:tcPr>
            <w:tcW w:w="1683" w:type="dxa"/>
          </w:tcPr>
          <w:p w14:paraId="527479F9"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UserDefinedFieldDetailLevelEnum</w:t>
            </w:r>
          </w:p>
        </w:tc>
        <w:tc>
          <w:tcPr>
            <w:tcW w:w="3544" w:type="dxa"/>
          </w:tcPr>
          <w:p w14:paraId="59781F38" w14:textId="77777777" w:rsidR="00AD7468" w:rsidRPr="00715A3A" w:rsidRDefault="00AD7468" w:rsidP="00041E11">
            <w:pPr>
              <w:widowControl w:val="0"/>
              <w:spacing w:before="120" w:after="120" w:line="240" w:lineRule="atLeast"/>
              <w:rPr>
                <w:rFonts w:ascii="Helvetica" w:hAnsi="Helvetica" w:cs="Helvetica"/>
                <w:sz w:val="20"/>
                <w:lang w:val="en-US"/>
              </w:rPr>
            </w:pPr>
            <w:r w:rsidRPr="00715A3A">
              <w:rPr>
                <w:rFonts w:ascii="Helvetica" w:hAnsi="Helvetica" w:cs="Helvetica"/>
                <w:sz w:val="20"/>
                <w:lang w:val="en-US"/>
              </w:rPr>
              <w:t>If this parameter is set to any value higher than 0 (default=0), the result contains some (or all) of the HitchHiker Entry “User defined” fields. Any combination of the following values is allowed and returns the corresponding User defined field(s):</w:t>
            </w:r>
          </w:p>
          <w:p w14:paraId="70529868"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 xml:space="preserve">- </w:t>
            </w:r>
            <w:r w:rsidRPr="00715A3A">
              <w:rPr>
                <w:rFonts w:ascii="Helvetica" w:hAnsi="Helvetica" w:cs="Helvetica"/>
                <w:b/>
                <w:sz w:val="20"/>
              </w:rPr>
              <w:t>USER1</w:t>
            </w:r>
            <w:r w:rsidRPr="00715A3A">
              <w:rPr>
                <w:rFonts w:ascii="Helvetica" w:hAnsi="Helvetica" w:cs="Helvetica"/>
                <w:sz w:val="20"/>
              </w:rPr>
              <w:t xml:space="preserve"> = User defined field 1</w:t>
            </w:r>
            <w:r w:rsidRPr="00715A3A">
              <w:rPr>
                <w:rFonts w:ascii="Helvetica" w:hAnsi="Helvetica" w:cs="Helvetica"/>
                <w:sz w:val="20"/>
              </w:rPr>
              <w:br/>
              <w:t xml:space="preserve">- </w:t>
            </w:r>
            <w:r w:rsidRPr="00715A3A">
              <w:rPr>
                <w:rFonts w:ascii="Helvetica" w:hAnsi="Helvetica" w:cs="Helvetica"/>
                <w:b/>
                <w:sz w:val="20"/>
              </w:rPr>
              <w:t>USER2</w:t>
            </w:r>
            <w:r w:rsidRPr="00715A3A">
              <w:rPr>
                <w:rFonts w:ascii="Helvetica" w:hAnsi="Helvetica" w:cs="Helvetica"/>
                <w:sz w:val="20"/>
              </w:rPr>
              <w:t xml:space="preserve"> = User defined field 2.</w:t>
            </w:r>
            <w:r w:rsidRPr="00715A3A">
              <w:rPr>
                <w:rFonts w:ascii="Helvetica" w:hAnsi="Helvetica" w:cs="Helvetica"/>
                <w:sz w:val="20"/>
              </w:rPr>
              <w:br/>
              <w:t xml:space="preserve">- </w:t>
            </w:r>
            <w:r w:rsidRPr="00715A3A">
              <w:rPr>
                <w:rFonts w:ascii="Helvetica" w:hAnsi="Helvetica" w:cs="Helvetica"/>
                <w:b/>
                <w:sz w:val="20"/>
              </w:rPr>
              <w:t>USER3</w:t>
            </w:r>
            <w:r w:rsidRPr="00715A3A">
              <w:rPr>
                <w:rFonts w:ascii="Helvetica" w:hAnsi="Helvetica" w:cs="Helvetica"/>
                <w:sz w:val="20"/>
              </w:rPr>
              <w:t xml:space="preserve"> = User defined field 3.</w:t>
            </w:r>
            <w:r w:rsidRPr="00715A3A">
              <w:rPr>
                <w:rFonts w:ascii="Helvetica" w:hAnsi="Helvetica" w:cs="Helvetica"/>
                <w:sz w:val="20"/>
              </w:rPr>
              <w:br/>
              <w:t xml:space="preserve">- </w:t>
            </w:r>
            <w:r w:rsidRPr="00715A3A">
              <w:rPr>
                <w:rFonts w:ascii="Helvetica" w:hAnsi="Helvetica" w:cs="Helvetica"/>
                <w:b/>
                <w:sz w:val="20"/>
              </w:rPr>
              <w:t>USER4</w:t>
            </w:r>
            <w:r w:rsidRPr="00715A3A">
              <w:rPr>
                <w:rFonts w:ascii="Helvetica" w:hAnsi="Helvetica" w:cs="Helvetica"/>
                <w:sz w:val="20"/>
              </w:rPr>
              <w:t xml:space="preserve"> = User defined field 4.</w:t>
            </w:r>
            <w:r w:rsidRPr="00715A3A">
              <w:rPr>
                <w:rFonts w:ascii="Helvetica" w:hAnsi="Helvetica" w:cs="Helvetica"/>
                <w:sz w:val="20"/>
              </w:rPr>
              <w:br/>
              <w:t xml:space="preserve">- </w:t>
            </w:r>
            <w:r w:rsidRPr="00715A3A">
              <w:rPr>
                <w:rFonts w:ascii="Helvetica" w:hAnsi="Helvetica" w:cs="Helvetica"/>
                <w:b/>
                <w:sz w:val="20"/>
              </w:rPr>
              <w:t>USER5</w:t>
            </w:r>
            <w:r w:rsidRPr="00715A3A">
              <w:rPr>
                <w:rFonts w:ascii="Helvetica" w:hAnsi="Helvetica" w:cs="Helvetica"/>
                <w:sz w:val="20"/>
              </w:rPr>
              <w:t xml:space="preserve"> = User defined field 5.</w:t>
            </w:r>
            <w:r w:rsidRPr="00715A3A">
              <w:rPr>
                <w:rFonts w:ascii="Helvetica" w:hAnsi="Helvetica" w:cs="Helvetica"/>
                <w:sz w:val="20"/>
              </w:rPr>
              <w:br/>
              <w:t xml:space="preserve">- </w:t>
            </w:r>
            <w:r w:rsidRPr="00715A3A">
              <w:rPr>
                <w:rFonts w:ascii="Helvetica" w:hAnsi="Helvetica" w:cs="Helvetica"/>
                <w:b/>
                <w:sz w:val="20"/>
              </w:rPr>
              <w:t>USER6</w:t>
            </w:r>
            <w:r w:rsidRPr="00715A3A">
              <w:rPr>
                <w:rFonts w:ascii="Helvetica" w:hAnsi="Helvetica" w:cs="Helvetica"/>
                <w:sz w:val="20"/>
              </w:rPr>
              <w:t xml:space="preserve"> = User defined field 6.</w:t>
            </w:r>
            <w:r w:rsidRPr="00715A3A">
              <w:rPr>
                <w:rFonts w:ascii="Helvetica" w:hAnsi="Helvetica" w:cs="Helvetica"/>
                <w:sz w:val="20"/>
              </w:rPr>
              <w:br/>
              <w:t xml:space="preserve">- </w:t>
            </w:r>
            <w:r w:rsidRPr="00715A3A">
              <w:rPr>
                <w:rFonts w:ascii="Helvetica" w:hAnsi="Helvetica" w:cs="Helvetica"/>
                <w:b/>
                <w:sz w:val="20"/>
              </w:rPr>
              <w:t>USER7</w:t>
            </w:r>
            <w:r w:rsidRPr="00715A3A">
              <w:rPr>
                <w:rFonts w:ascii="Helvetica" w:hAnsi="Helvetica" w:cs="Helvetica"/>
                <w:sz w:val="20"/>
              </w:rPr>
              <w:t xml:space="preserve"> = User defined field 7.</w:t>
            </w:r>
            <w:r w:rsidRPr="00715A3A">
              <w:rPr>
                <w:rFonts w:ascii="Helvetica" w:hAnsi="Helvetica" w:cs="Helvetica"/>
                <w:sz w:val="20"/>
              </w:rPr>
              <w:br/>
              <w:t xml:space="preserve">- </w:t>
            </w:r>
            <w:r w:rsidRPr="00715A3A">
              <w:rPr>
                <w:rFonts w:ascii="Helvetica" w:hAnsi="Helvetica" w:cs="Helvetica"/>
                <w:b/>
                <w:sz w:val="20"/>
              </w:rPr>
              <w:t>USER8</w:t>
            </w:r>
            <w:r w:rsidRPr="00715A3A">
              <w:rPr>
                <w:rFonts w:ascii="Helvetica" w:hAnsi="Helvetica" w:cs="Helvetica"/>
                <w:sz w:val="20"/>
              </w:rPr>
              <w:t xml:space="preserve"> = User defined field 8.</w:t>
            </w:r>
            <w:r w:rsidRPr="00715A3A">
              <w:rPr>
                <w:rFonts w:ascii="Helvetica" w:hAnsi="Helvetica" w:cs="Helvetica"/>
                <w:sz w:val="20"/>
              </w:rPr>
              <w:br/>
              <w:t xml:space="preserve">- </w:t>
            </w:r>
            <w:r w:rsidRPr="00715A3A">
              <w:rPr>
                <w:rFonts w:ascii="Helvetica" w:hAnsi="Helvetica" w:cs="Helvetica"/>
                <w:b/>
                <w:sz w:val="20"/>
              </w:rPr>
              <w:t>USER9</w:t>
            </w:r>
            <w:r w:rsidRPr="00715A3A">
              <w:rPr>
                <w:rFonts w:ascii="Helvetica" w:hAnsi="Helvetica" w:cs="Helvetica"/>
                <w:sz w:val="20"/>
              </w:rPr>
              <w:t xml:space="preserve"> = User defined field 9.</w:t>
            </w:r>
            <w:r w:rsidRPr="00715A3A">
              <w:rPr>
                <w:rFonts w:ascii="Helvetica" w:hAnsi="Helvetica" w:cs="Helvetica"/>
                <w:sz w:val="20"/>
              </w:rPr>
              <w:br/>
              <w:t xml:space="preserve">- </w:t>
            </w:r>
            <w:r w:rsidRPr="00715A3A">
              <w:rPr>
                <w:rFonts w:ascii="Helvetica" w:hAnsi="Helvetica" w:cs="Helvetica"/>
                <w:b/>
                <w:sz w:val="20"/>
              </w:rPr>
              <w:t>USER10</w:t>
            </w:r>
            <w:r w:rsidRPr="00715A3A">
              <w:rPr>
                <w:rFonts w:ascii="Helvetica" w:hAnsi="Helvetica" w:cs="Helvetica"/>
                <w:sz w:val="20"/>
              </w:rPr>
              <w:t xml:space="preserve"> = User defined field 10.</w:t>
            </w:r>
          </w:p>
        </w:tc>
      </w:tr>
      <w:tr w:rsidR="00AD7468" w:rsidRPr="00715A3A" w14:paraId="496385B8" w14:textId="77777777" w:rsidTr="00041E11">
        <w:tc>
          <w:tcPr>
            <w:tcW w:w="450" w:type="dxa"/>
          </w:tcPr>
          <w:p w14:paraId="4650E7E2" w14:textId="77777777" w:rsidR="00AD7468" w:rsidRPr="00715A3A" w:rsidRDefault="00AD7468" w:rsidP="00041E11">
            <w:pPr>
              <w:widowControl w:val="0"/>
              <w:spacing w:before="120" w:after="120" w:line="240" w:lineRule="atLeast"/>
              <w:rPr>
                <w:rFonts w:ascii="Helvetica" w:hAnsi="Helvetica" w:cs="Helvetica"/>
                <w:sz w:val="20"/>
                <w:lang w:val="en-US"/>
              </w:rPr>
            </w:pPr>
          </w:p>
        </w:tc>
        <w:tc>
          <w:tcPr>
            <w:tcW w:w="2880" w:type="dxa"/>
          </w:tcPr>
          <w:p w14:paraId="28DC9861" w14:textId="77777777" w:rsidR="00AD7468" w:rsidRPr="00715A3A" w:rsidRDefault="00AD7468" w:rsidP="00041E11">
            <w:pPr>
              <w:widowControl w:val="0"/>
              <w:spacing w:before="120" w:after="120" w:line="240" w:lineRule="atLeast"/>
              <w:rPr>
                <w:rFonts w:ascii="Helvetica" w:hAnsi="Helvetica" w:cs="Helvetica"/>
                <w:sz w:val="20"/>
                <w:lang w:val="en-US"/>
              </w:rPr>
            </w:pPr>
            <w:r w:rsidRPr="00715A3A">
              <w:rPr>
                <w:rFonts w:ascii="Helvetica" w:hAnsi="Helvetica" w:cs="Helvetica"/>
                <w:sz w:val="20"/>
                <w:lang w:val="en-US"/>
              </w:rPr>
              <w:t xml:space="preserve">XtremePricerConfig </w:t>
            </w:r>
          </w:p>
        </w:tc>
        <w:tc>
          <w:tcPr>
            <w:tcW w:w="1683" w:type="dxa"/>
          </w:tcPr>
          <w:p w14:paraId="31CE7B75" w14:textId="77777777" w:rsidR="00AD7468" w:rsidRPr="00715A3A" w:rsidRDefault="00AD7468" w:rsidP="00041E11">
            <w:pPr>
              <w:widowControl w:val="0"/>
              <w:spacing w:before="120" w:after="120" w:line="240" w:lineRule="atLeast"/>
              <w:rPr>
                <w:rFonts w:ascii="Helvetica" w:hAnsi="Helvetica" w:cs="Helvetica"/>
                <w:sz w:val="20"/>
                <w:lang w:val="en-US"/>
              </w:rPr>
            </w:pPr>
            <w:r w:rsidRPr="00715A3A">
              <w:rPr>
                <w:rFonts w:ascii="Helvetica" w:hAnsi="Helvetica" w:cs="Helvetica"/>
                <w:sz w:val="20"/>
                <w:lang w:val="en-US"/>
              </w:rPr>
              <w:t>XtremePricer</w:t>
            </w:r>
          </w:p>
        </w:tc>
        <w:tc>
          <w:tcPr>
            <w:tcW w:w="3544" w:type="dxa"/>
          </w:tcPr>
          <w:p w14:paraId="59631683" w14:textId="77777777" w:rsidR="00AD7468" w:rsidRPr="00715A3A" w:rsidRDefault="00AD7468" w:rsidP="00041E11">
            <w:pPr>
              <w:widowControl w:val="0"/>
              <w:spacing w:before="120" w:after="120" w:line="240" w:lineRule="atLeast"/>
              <w:rPr>
                <w:rFonts w:ascii="Helvetica" w:hAnsi="Helvetica" w:cs="Helvetica"/>
                <w:sz w:val="20"/>
                <w:lang w:val="en-US"/>
              </w:rPr>
            </w:pPr>
            <w:r w:rsidRPr="00715A3A">
              <w:rPr>
                <w:rFonts w:ascii="Helvetica" w:hAnsi="Helvetica" w:cs="Helvetica"/>
                <w:sz w:val="20"/>
                <w:lang w:val="en-US"/>
              </w:rPr>
              <w:t>Container for the XtremePricer configuration.</w:t>
            </w:r>
          </w:p>
        </w:tc>
      </w:tr>
    </w:tbl>
    <w:p w14:paraId="0A0DAD6D" w14:textId="77777777" w:rsidR="00AD7468" w:rsidRPr="00715A3A" w:rsidRDefault="00AD7468" w:rsidP="00A937F5">
      <w:pPr>
        <w:pStyle w:val="Heading3"/>
      </w:pPr>
      <w:bookmarkStart w:id="52" w:name="_FareRequestCarrier"/>
      <w:bookmarkStart w:id="53" w:name="_FareRequestAgent"/>
      <w:bookmarkStart w:id="54" w:name="_NegoData"/>
      <w:bookmarkStart w:id="55" w:name="_FareRequestPublished"/>
      <w:bookmarkStart w:id="56" w:name="_FareRequestNego"/>
      <w:bookmarkStart w:id="57" w:name="_WebData"/>
      <w:bookmarkStart w:id="58" w:name="_FareRequestWeb"/>
      <w:bookmarkStart w:id="59" w:name="_Toc481678538"/>
      <w:bookmarkStart w:id="60" w:name="_Toc191637481"/>
      <w:bookmarkEnd w:id="52"/>
      <w:bookmarkEnd w:id="53"/>
      <w:bookmarkEnd w:id="54"/>
      <w:bookmarkEnd w:id="55"/>
      <w:bookmarkEnd w:id="56"/>
      <w:bookmarkEnd w:id="57"/>
      <w:bookmarkEnd w:id="58"/>
      <w:r w:rsidRPr="00715A3A">
        <w:t>FareRequestWeb</w:t>
      </w:r>
      <w:bookmarkEnd w:id="59"/>
      <w:bookmarkEnd w:id="60"/>
    </w:p>
    <w:p w14:paraId="49C2F04F" w14:textId="77777777" w:rsidR="00AD7468" w:rsidRPr="00715A3A" w:rsidRDefault="00AD7468" w:rsidP="00AD7468">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Namespace: HitchHiker.FlightAPI.FareRequestStructs</w:t>
      </w:r>
    </w:p>
    <w:tbl>
      <w:tblPr>
        <w:tblW w:w="9295"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2469"/>
        <w:gridCol w:w="1276"/>
        <w:gridCol w:w="4387"/>
        <w:gridCol w:w="745"/>
      </w:tblGrid>
      <w:tr w:rsidR="006965CB" w:rsidRPr="00715A3A" w14:paraId="042FAC06" w14:textId="1CA87085" w:rsidTr="00041E11">
        <w:tc>
          <w:tcPr>
            <w:tcW w:w="9295" w:type="dxa"/>
            <w:gridSpan w:val="5"/>
          </w:tcPr>
          <w:p w14:paraId="04F168CD" w14:textId="0C0070EE" w:rsidR="006965CB" w:rsidRPr="00715A3A" w:rsidRDefault="006965CB" w:rsidP="00041E11">
            <w:pPr>
              <w:widowControl w:val="0"/>
              <w:spacing w:before="120" w:after="120"/>
              <w:rPr>
                <w:rFonts w:ascii="Helvetica" w:hAnsi="Helvetica" w:cs="Helvetica"/>
                <w:b/>
                <w:bCs/>
                <w:sz w:val="20"/>
                <w:lang w:val="en-US"/>
              </w:rPr>
            </w:pPr>
            <w:r w:rsidRPr="00715A3A">
              <w:rPr>
                <w:rFonts w:ascii="Helvetica" w:hAnsi="Helvetica" w:cs="Helvetica"/>
                <w:b/>
                <w:bCs/>
                <w:sz w:val="20"/>
                <w:lang w:val="en-US"/>
              </w:rPr>
              <w:t xml:space="preserve">class </w:t>
            </w:r>
            <w:r w:rsidRPr="00715A3A">
              <w:rPr>
                <w:rFonts w:ascii="Helvetica" w:hAnsi="Helvetica" w:cs="Helvetica"/>
                <w:b/>
                <w:sz w:val="20"/>
              </w:rPr>
              <w:t>FareRequest</w:t>
            </w:r>
            <w:r w:rsidRPr="00715A3A">
              <w:rPr>
                <w:rFonts w:ascii="Helvetica" w:hAnsi="Helvetica" w:cs="Helvetica"/>
                <w:b/>
                <w:bCs/>
                <w:sz w:val="20"/>
                <w:lang w:val="en-US"/>
              </w:rPr>
              <w:t>Web</w:t>
            </w:r>
          </w:p>
        </w:tc>
      </w:tr>
      <w:tr w:rsidR="006965CB" w:rsidRPr="00715A3A" w14:paraId="54D2ED6E" w14:textId="3C4E22B7" w:rsidTr="006965CB">
        <w:tc>
          <w:tcPr>
            <w:tcW w:w="418" w:type="dxa"/>
          </w:tcPr>
          <w:p w14:paraId="33E7047F" w14:textId="77777777" w:rsidR="006965CB" w:rsidRPr="00715A3A" w:rsidRDefault="006965CB"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469" w:type="dxa"/>
          </w:tcPr>
          <w:p w14:paraId="40A45D52" w14:textId="77777777" w:rsidR="006965CB" w:rsidRPr="00715A3A" w:rsidRDefault="006965CB"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1276" w:type="dxa"/>
          </w:tcPr>
          <w:p w14:paraId="7C9CDCD1" w14:textId="77777777" w:rsidR="006965CB" w:rsidRPr="00715A3A" w:rsidRDefault="006965CB"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4387" w:type="dxa"/>
          </w:tcPr>
          <w:p w14:paraId="28D02973" w14:textId="77777777" w:rsidR="006965CB" w:rsidRPr="00715A3A" w:rsidRDefault="006965CB"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c>
          <w:tcPr>
            <w:tcW w:w="745" w:type="dxa"/>
          </w:tcPr>
          <w:p w14:paraId="1C96A0B2" w14:textId="2B040DB7" w:rsidR="006965CB" w:rsidRPr="00715A3A" w:rsidRDefault="006965CB" w:rsidP="00041E11">
            <w:pPr>
              <w:widowControl w:val="0"/>
              <w:spacing w:before="120" w:after="120"/>
              <w:rPr>
                <w:rFonts w:ascii="Helvetica" w:hAnsi="Helvetica" w:cs="Helvetica"/>
                <w:b/>
                <w:bCs/>
                <w:sz w:val="20"/>
              </w:rPr>
            </w:pPr>
            <w:r>
              <w:rPr>
                <w:rFonts w:ascii="Helvetica" w:hAnsi="Helvetica" w:cs="Helvetica"/>
                <w:b/>
                <w:bCs/>
                <w:sz w:val="20"/>
              </w:rPr>
              <w:t>Ver</w:t>
            </w:r>
          </w:p>
        </w:tc>
      </w:tr>
      <w:tr w:rsidR="006965CB" w:rsidRPr="00715A3A" w14:paraId="03D001C0" w14:textId="599F9AD0" w:rsidTr="006965CB">
        <w:tc>
          <w:tcPr>
            <w:tcW w:w="418" w:type="dxa"/>
          </w:tcPr>
          <w:p w14:paraId="3AEB67D5" w14:textId="77777777" w:rsidR="006965CB" w:rsidRPr="00715A3A" w:rsidRDefault="006965CB" w:rsidP="00041E11">
            <w:pPr>
              <w:widowControl w:val="0"/>
              <w:spacing w:before="120" w:after="120"/>
              <w:rPr>
                <w:rFonts w:ascii="Helvetica" w:hAnsi="Helvetica" w:cs="Helvetica"/>
                <w:sz w:val="20"/>
              </w:rPr>
            </w:pPr>
          </w:p>
        </w:tc>
        <w:tc>
          <w:tcPr>
            <w:tcW w:w="2469" w:type="dxa"/>
          </w:tcPr>
          <w:p w14:paraId="73FB2C2B" w14:textId="77777777" w:rsidR="006965CB" w:rsidRPr="00715A3A" w:rsidRDefault="006965CB" w:rsidP="00041E11">
            <w:pPr>
              <w:widowControl w:val="0"/>
              <w:spacing w:before="120" w:after="120"/>
              <w:rPr>
                <w:rFonts w:ascii="Helvetica" w:hAnsi="Helvetica" w:cs="Helvetica"/>
                <w:sz w:val="20"/>
              </w:rPr>
            </w:pPr>
            <w:r w:rsidRPr="00715A3A">
              <w:rPr>
                <w:rFonts w:ascii="Helvetica" w:hAnsi="Helvetica" w:cs="Helvetica"/>
                <w:sz w:val="20"/>
              </w:rPr>
              <w:t>Country</w:t>
            </w:r>
          </w:p>
        </w:tc>
        <w:tc>
          <w:tcPr>
            <w:tcW w:w="1276" w:type="dxa"/>
          </w:tcPr>
          <w:p w14:paraId="05DA6D01" w14:textId="77777777" w:rsidR="006965CB" w:rsidRPr="00715A3A" w:rsidRDefault="006965CB"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4387" w:type="dxa"/>
          </w:tcPr>
          <w:p w14:paraId="27946AC0" w14:textId="558EF521" w:rsidR="006965CB" w:rsidRPr="00715A3A" w:rsidRDefault="006965CB" w:rsidP="00041E11">
            <w:pPr>
              <w:widowControl w:val="0"/>
              <w:spacing w:before="120" w:after="120"/>
              <w:rPr>
                <w:rFonts w:ascii="Helvetica" w:hAnsi="Helvetica" w:cs="Helvetica"/>
                <w:sz w:val="20"/>
              </w:rPr>
            </w:pPr>
            <w:r w:rsidRPr="00715A3A">
              <w:rPr>
                <w:rFonts w:ascii="Helvetica" w:hAnsi="Helvetica" w:cs="Helvetica"/>
                <w:sz w:val="20"/>
              </w:rPr>
              <w:t>Additional parameter to define the departure country. If the “AdditionalDetails” enumeration is set, the parameter is ma</w:t>
            </w:r>
            <w:r w:rsidR="00885077">
              <w:rPr>
                <w:rFonts w:ascii="Helvetica" w:hAnsi="Helvetica" w:cs="Helvetica"/>
                <w:sz w:val="20"/>
              </w:rPr>
              <w:t>n</w:t>
            </w:r>
            <w:r w:rsidRPr="00715A3A">
              <w:rPr>
                <w:rFonts w:ascii="Helvetica" w:hAnsi="Helvetica" w:cs="Helvetica"/>
                <w:sz w:val="20"/>
              </w:rPr>
              <w:t>datory to get the payment methods and or the boarding details.</w:t>
            </w:r>
          </w:p>
        </w:tc>
        <w:tc>
          <w:tcPr>
            <w:tcW w:w="745" w:type="dxa"/>
          </w:tcPr>
          <w:p w14:paraId="5B0308B5" w14:textId="77777777" w:rsidR="006965CB" w:rsidRPr="00715A3A" w:rsidRDefault="006965CB" w:rsidP="00041E11">
            <w:pPr>
              <w:widowControl w:val="0"/>
              <w:spacing w:before="120" w:after="120"/>
              <w:rPr>
                <w:rFonts w:ascii="Helvetica" w:hAnsi="Helvetica" w:cs="Helvetica"/>
                <w:sz w:val="20"/>
              </w:rPr>
            </w:pPr>
          </w:p>
        </w:tc>
      </w:tr>
      <w:tr w:rsidR="006965CB" w:rsidRPr="00715A3A" w14:paraId="06B7683E" w14:textId="1E71FE38" w:rsidTr="006965CB">
        <w:tc>
          <w:tcPr>
            <w:tcW w:w="418" w:type="dxa"/>
          </w:tcPr>
          <w:p w14:paraId="5DDFC67D" w14:textId="77777777" w:rsidR="006965CB" w:rsidRPr="00715A3A" w:rsidRDefault="006965CB" w:rsidP="00041E11">
            <w:pPr>
              <w:widowControl w:val="0"/>
              <w:spacing w:before="120" w:after="120"/>
              <w:rPr>
                <w:rFonts w:ascii="Helvetica" w:hAnsi="Helvetica" w:cs="Helvetica"/>
                <w:sz w:val="20"/>
              </w:rPr>
            </w:pPr>
            <w:r w:rsidRPr="00715A3A">
              <w:rPr>
                <w:rFonts w:ascii="Helvetica" w:hAnsi="Helvetica" w:cs="Helvetica"/>
                <w:b/>
                <w:sz w:val="20"/>
              </w:rPr>
              <w:t>X</w:t>
            </w:r>
          </w:p>
        </w:tc>
        <w:tc>
          <w:tcPr>
            <w:tcW w:w="2469" w:type="dxa"/>
          </w:tcPr>
          <w:p w14:paraId="6CCE9BE6" w14:textId="77777777" w:rsidR="006965CB" w:rsidRPr="00715A3A" w:rsidRDefault="006965CB" w:rsidP="00041E11">
            <w:pPr>
              <w:widowControl w:val="0"/>
              <w:spacing w:before="120" w:after="120"/>
              <w:rPr>
                <w:rFonts w:ascii="Helvetica" w:hAnsi="Helvetica" w:cs="Helvetica"/>
                <w:sz w:val="20"/>
              </w:rPr>
            </w:pPr>
            <w:r w:rsidRPr="00715A3A">
              <w:rPr>
                <w:rFonts w:ascii="Helvetica" w:hAnsi="Helvetica" w:cs="Helvetica"/>
                <w:sz w:val="20"/>
              </w:rPr>
              <w:t>NumberOfWebFares</w:t>
            </w:r>
          </w:p>
        </w:tc>
        <w:tc>
          <w:tcPr>
            <w:tcW w:w="1276" w:type="dxa"/>
          </w:tcPr>
          <w:p w14:paraId="4D3FB560" w14:textId="77777777" w:rsidR="006965CB" w:rsidRPr="00715A3A" w:rsidRDefault="006965CB" w:rsidP="00041E11">
            <w:pPr>
              <w:widowControl w:val="0"/>
              <w:spacing w:before="120" w:after="120"/>
              <w:rPr>
                <w:rFonts w:ascii="Helvetica" w:hAnsi="Helvetica" w:cs="Helvetica"/>
                <w:sz w:val="20"/>
              </w:rPr>
            </w:pPr>
            <w:r w:rsidRPr="00715A3A">
              <w:rPr>
                <w:rFonts w:ascii="Helvetica" w:hAnsi="Helvetica" w:cs="Helvetica"/>
                <w:sz w:val="20"/>
              </w:rPr>
              <w:t>Int</w:t>
            </w:r>
          </w:p>
        </w:tc>
        <w:tc>
          <w:tcPr>
            <w:tcW w:w="4387" w:type="dxa"/>
          </w:tcPr>
          <w:p w14:paraId="201DF03B" w14:textId="77777777" w:rsidR="006965CB" w:rsidRPr="00715A3A" w:rsidRDefault="006965CB" w:rsidP="00041E11">
            <w:pPr>
              <w:widowControl w:val="0"/>
              <w:spacing w:before="120" w:after="120"/>
              <w:rPr>
                <w:rFonts w:ascii="Helvetica" w:hAnsi="Helvetica" w:cs="Helvetica"/>
                <w:sz w:val="20"/>
              </w:rPr>
            </w:pPr>
            <w:r w:rsidRPr="00715A3A">
              <w:rPr>
                <w:rFonts w:ascii="Helvetica" w:hAnsi="Helvetica" w:cs="Helvetica"/>
                <w:sz w:val="20"/>
              </w:rPr>
              <w:t>Defines the number of Webfares that will be returned from the carriers.</w:t>
            </w:r>
          </w:p>
          <w:p w14:paraId="3795BE6F" w14:textId="77777777" w:rsidR="006965CB" w:rsidRPr="00715A3A" w:rsidRDefault="006965CB" w:rsidP="00041E11">
            <w:pPr>
              <w:widowControl w:val="0"/>
              <w:spacing w:before="120" w:after="120"/>
              <w:rPr>
                <w:rFonts w:ascii="Helvetica" w:hAnsi="Helvetica" w:cs="Helvetica"/>
                <w:sz w:val="20"/>
              </w:rPr>
            </w:pPr>
            <w:r w:rsidRPr="00715A3A">
              <w:rPr>
                <w:rFonts w:ascii="Helvetica" w:hAnsi="Helvetica" w:cs="Helvetica"/>
                <w:b/>
                <w:sz w:val="16"/>
                <w:szCs w:val="16"/>
              </w:rPr>
              <w:t>MCRE:</w:t>
            </w:r>
            <w:r w:rsidRPr="00715A3A">
              <w:rPr>
                <w:rFonts w:ascii="Helvetica" w:hAnsi="Helvetica" w:cs="Helvetica"/>
                <w:sz w:val="16"/>
                <w:szCs w:val="16"/>
              </w:rPr>
              <w:t xml:space="preserve"> Can be modified.</w:t>
            </w:r>
          </w:p>
        </w:tc>
        <w:tc>
          <w:tcPr>
            <w:tcW w:w="745" w:type="dxa"/>
          </w:tcPr>
          <w:p w14:paraId="1632647E" w14:textId="77777777" w:rsidR="006965CB" w:rsidRPr="00715A3A" w:rsidRDefault="006965CB" w:rsidP="00041E11">
            <w:pPr>
              <w:widowControl w:val="0"/>
              <w:spacing w:before="120" w:after="120"/>
              <w:rPr>
                <w:rFonts w:ascii="Helvetica" w:hAnsi="Helvetica" w:cs="Helvetica"/>
                <w:sz w:val="20"/>
              </w:rPr>
            </w:pPr>
          </w:p>
        </w:tc>
      </w:tr>
      <w:tr w:rsidR="006965CB" w:rsidRPr="006965CB" w14:paraId="1E688167" w14:textId="2645E774" w:rsidTr="006965CB">
        <w:tc>
          <w:tcPr>
            <w:tcW w:w="418" w:type="dxa"/>
          </w:tcPr>
          <w:p w14:paraId="033D7FD1" w14:textId="77777777" w:rsidR="006965CB" w:rsidRPr="006965CB" w:rsidRDefault="006965CB" w:rsidP="00041E11">
            <w:pPr>
              <w:widowControl w:val="0"/>
              <w:spacing w:before="120" w:after="120"/>
              <w:rPr>
                <w:rFonts w:ascii="Helvetica" w:hAnsi="Helvetica" w:cs="Helvetica"/>
                <w:color w:val="FF0000"/>
                <w:sz w:val="20"/>
              </w:rPr>
            </w:pPr>
          </w:p>
        </w:tc>
        <w:tc>
          <w:tcPr>
            <w:tcW w:w="2469" w:type="dxa"/>
          </w:tcPr>
          <w:p w14:paraId="695D3510" w14:textId="73D00FE7" w:rsidR="006965CB" w:rsidRPr="006965CB" w:rsidRDefault="006965CB" w:rsidP="00041E11">
            <w:pPr>
              <w:widowControl w:val="0"/>
              <w:spacing w:before="120" w:after="120"/>
              <w:rPr>
                <w:rFonts w:ascii="Helvetica" w:hAnsi="Helvetica" w:cs="Helvetica"/>
                <w:color w:val="FF0000"/>
                <w:sz w:val="20"/>
              </w:rPr>
            </w:pPr>
            <w:r w:rsidRPr="006965CB">
              <w:rPr>
                <w:rFonts w:ascii="Helvetica" w:hAnsi="Helvetica" w:cs="Helvetica"/>
                <w:color w:val="FF0000"/>
                <w:sz w:val="20"/>
              </w:rPr>
              <w:t>PromotionalCodes</w:t>
            </w:r>
          </w:p>
        </w:tc>
        <w:tc>
          <w:tcPr>
            <w:tcW w:w="1276" w:type="dxa"/>
          </w:tcPr>
          <w:p w14:paraId="37C9A19C" w14:textId="06DC9CD5" w:rsidR="006965CB" w:rsidRPr="006965CB" w:rsidRDefault="006965CB" w:rsidP="00041E11">
            <w:pPr>
              <w:widowControl w:val="0"/>
              <w:spacing w:before="120" w:after="120"/>
              <w:rPr>
                <w:rFonts w:ascii="Helvetica" w:hAnsi="Helvetica" w:cs="Helvetica"/>
                <w:color w:val="FF0000"/>
                <w:sz w:val="20"/>
              </w:rPr>
            </w:pPr>
            <w:r w:rsidRPr="006965CB">
              <w:rPr>
                <w:rFonts w:ascii="Helvetica" w:hAnsi="Helvetica" w:cs="Helvetica"/>
                <w:color w:val="FF0000"/>
                <w:sz w:val="20"/>
              </w:rPr>
              <w:t>PromotionalCodeData[]</w:t>
            </w:r>
          </w:p>
        </w:tc>
        <w:tc>
          <w:tcPr>
            <w:tcW w:w="4387" w:type="dxa"/>
          </w:tcPr>
          <w:p w14:paraId="4D49AC6C" w14:textId="553728DE" w:rsidR="006965CB" w:rsidRPr="006965CB" w:rsidRDefault="006965CB" w:rsidP="00041E11">
            <w:pPr>
              <w:widowControl w:val="0"/>
              <w:spacing w:before="120" w:after="120"/>
              <w:rPr>
                <w:rFonts w:ascii="Helvetica" w:hAnsi="Helvetica" w:cs="Helvetica"/>
                <w:color w:val="FF0000"/>
                <w:sz w:val="20"/>
              </w:rPr>
            </w:pPr>
            <w:r w:rsidRPr="006965CB">
              <w:rPr>
                <w:rFonts w:ascii="Helvetica" w:hAnsi="Helvetica" w:cs="Helvetica"/>
                <w:color w:val="FF0000"/>
                <w:sz w:val="20"/>
              </w:rPr>
              <w:t>Collection of of promotional codes for airlines.</w:t>
            </w:r>
          </w:p>
        </w:tc>
        <w:tc>
          <w:tcPr>
            <w:tcW w:w="745" w:type="dxa"/>
          </w:tcPr>
          <w:p w14:paraId="62CD1106" w14:textId="152E52DA" w:rsidR="006965CB" w:rsidRPr="006965CB" w:rsidRDefault="006965CB" w:rsidP="00041E11">
            <w:pPr>
              <w:widowControl w:val="0"/>
              <w:spacing w:before="120" w:after="120"/>
              <w:rPr>
                <w:rFonts w:ascii="Helvetica" w:hAnsi="Helvetica" w:cs="Helvetica"/>
                <w:color w:val="FF0000"/>
                <w:sz w:val="20"/>
              </w:rPr>
            </w:pPr>
            <w:r w:rsidRPr="006965CB">
              <w:rPr>
                <w:rFonts w:ascii="Helvetica" w:hAnsi="Helvetica" w:cs="Helvetica"/>
                <w:color w:val="FF0000"/>
                <w:sz w:val="20"/>
              </w:rPr>
              <w:t>4.2</w:t>
            </w:r>
          </w:p>
        </w:tc>
      </w:tr>
      <w:tr w:rsidR="006965CB" w:rsidRPr="00715A3A" w14:paraId="2131A001" w14:textId="701302BF" w:rsidTr="006965CB">
        <w:tc>
          <w:tcPr>
            <w:tcW w:w="418" w:type="dxa"/>
          </w:tcPr>
          <w:p w14:paraId="4526C3AD" w14:textId="77777777" w:rsidR="006965CB" w:rsidRPr="00715A3A" w:rsidRDefault="006965CB" w:rsidP="00041E11">
            <w:pPr>
              <w:widowControl w:val="0"/>
              <w:spacing w:before="120" w:after="120"/>
              <w:rPr>
                <w:rFonts w:ascii="Helvetica" w:hAnsi="Helvetica" w:cs="Helvetica"/>
                <w:sz w:val="20"/>
              </w:rPr>
            </w:pPr>
          </w:p>
        </w:tc>
        <w:tc>
          <w:tcPr>
            <w:tcW w:w="2469" w:type="dxa"/>
          </w:tcPr>
          <w:p w14:paraId="7B2DA3AD" w14:textId="77777777" w:rsidR="006965CB" w:rsidRPr="00715A3A" w:rsidRDefault="006965CB" w:rsidP="00041E11">
            <w:pPr>
              <w:widowControl w:val="0"/>
              <w:spacing w:before="120" w:after="120"/>
              <w:rPr>
                <w:rFonts w:ascii="Helvetica" w:hAnsi="Helvetica" w:cs="Helvetica"/>
                <w:sz w:val="20"/>
              </w:rPr>
            </w:pPr>
            <w:r w:rsidRPr="00715A3A">
              <w:rPr>
                <w:rFonts w:ascii="Helvetica" w:hAnsi="Helvetica" w:cs="Helvetica"/>
                <w:sz w:val="20"/>
              </w:rPr>
              <w:t>ReturnEstimatedResults</w:t>
            </w:r>
          </w:p>
        </w:tc>
        <w:tc>
          <w:tcPr>
            <w:tcW w:w="1276" w:type="dxa"/>
          </w:tcPr>
          <w:p w14:paraId="20ED3044" w14:textId="77777777" w:rsidR="006965CB" w:rsidRPr="00715A3A" w:rsidRDefault="006965CB" w:rsidP="00041E11">
            <w:pPr>
              <w:widowControl w:val="0"/>
              <w:spacing w:before="120" w:after="120"/>
              <w:rPr>
                <w:rFonts w:ascii="Helvetica" w:hAnsi="Helvetica" w:cs="Helvetica"/>
                <w:sz w:val="20"/>
              </w:rPr>
            </w:pPr>
            <w:r w:rsidRPr="00715A3A">
              <w:rPr>
                <w:rFonts w:ascii="Helvetica" w:hAnsi="Helvetica" w:cs="Helvetica"/>
                <w:sz w:val="20"/>
              </w:rPr>
              <w:t>Bool</w:t>
            </w:r>
          </w:p>
        </w:tc>
        <w:tc>
          <w:tcPr>
            <w:tcW w:w="4387" w:type="dxa"/>
          </w:tcPr>
          <w:p w14:paraId="46616377" w14:textId="77777777" w:rsidR="006965CB" w:rsidRPr="00715A3A" w:rsidRDefault="006965CB" w:rsidP="00041E11">
            <w:pPr>
              <w:widowControl w:val="0"/>
              <w:spacing w:before="120" w:after="120"/>
              <w:rPr>
                <w:rFonts w:ascii="Helvetica" w:hAnsi="Helvetica" w:cs="Helvetica"/>
                <w:sz w:val="20"/>
              </w:rPr>
            </w:pPr>
            <w:r w:rsidRPr="00715A3A">
              <w:rPr>
                <w:rFonts w:ascii="Helvetica" w:hAnsi="Helvetica" w:cs="Helvetica"/>
                <w:sz w:val="20"/>
              </w:rPr>
              <w:t>Flag can be set to either TRUE (also return flights/fares that were stored in the cache as a oneway created by splitting a return fare in two halves), or FALSE (only return oneways that were sent by the airline as oneway fares, no “half returns” permitted).</w:t>
            </w:r>
          </w:p>
        </w:tc>
        <w:tc>
          <w:tcPr>
            <w:tcW w:w="745" w:type="dxa"/>
          </w:tcPr>
          <w:p w14:paraId="245D44FC" w14:textId="77777777" w:rsidR="006965CB" w:rsidRPr="00715A3A" w:rsidRDefault="006965CB" w:rsidP="00041E11">
            <w:pPr>
              <w:widowControl w:val="0"/>
              <w:spacing w:before="120" w:after="120"/>
              <w:rPr>
                <w:rFonts w:ascii="Helvetica" w:hAnsi="Helvetica" w:cs="Helvetica"/>
                <w:sz w:val="20"/>
              </w:rPr>
            </w:pPr>
          </w:p>
        </w:tc>
      </w:tr>
      <w:tr w:rsidR="006965CB" w:rsidRPr="00715A3A" w14:paraId="44F5F7A4" w14:textId="292C4B18" w:rsidTr="006965CB">
        <w:tc>
          <w:tcPr>
            <w:tcW w:w="418" w:type="dxa"/>
          </w:tcPr>
          <w:p w14:paraId="07D3FCB1" w14:textId="77777777" w:rsidR="006965CB" w:rsidRPr="00715A3A" w:rsidRDefault="006965CB" w:rsidP="00041E11">
            <w:pPr>
              <w:widowControl w:val="0"/>
              <w:spacing w:before="120" w:after="120"/>
              <w:rPr>
                <w:rFonts w:ascii="Helvetica" w:hAnsi="Helvetica" w:cs="Helvetica"/>
                <w:sz w:val="20"/>
              </w:rPr>
            </w:pPr>
          </w:p>
        </w:tc>
        <w:tc>
          <w:tcPr>
            <w:tcW w:w="2469" w:type="dxa"/>
          </w:tcPr>
          <w:p w14:paraId="6A91B9DC" w14:textId="77777777" w:rsidR="006965CB" w:rsidRPr="00715A3A" w:rsidRDefault="006965CB" w:rsidP="00041E11">
            <w:pPr>
              <w:widowControl w:val="0"/>
              <w:spacing w:before="120" w:after="120"/>
              <w:rPr>
                <w:rFonts w:ascii="Helvetica" w:hAnsi="Helvetica" w:cs="Helvetica"/>
                <w:sz w:val="20"/>
              </w:rPr>
            </w:pPr>
            <w:r w:rsidRPr="00715A3A">
              <w:rPr>
                <w:rFonts w:ascii="Helvetica" w:hAnsi="Helvetica" w:cs="Helvetica"/>
                <w:sz w:val="20"/>
              </w:rPr>
              <w:t>RoutingType</w:t>
            </w:r>
          </w:p>
        </w:tc>
        <w:tc>
          <w:tcPr>
            <w:tcW w:w="1276" w:type="dxa"/>
          </w:tcPr>
          <w:p w14:paraId="73942986" w14:textId="77777777" w:rsidR="006965CB" w:rsidRPr="00715A3A" w:rsidRDefault="006965CB" w:rsidP="00041E11">
            <w:pPr>
              <w:widowControl w:val="0"/>
              <w:spacing w:before="120" w:after="120"/>
              <w:rPr>
                <w:rFonts w:ascii="Helvetica" w:hAnsi="Helvetica" w:cs="Helvetica"/>
                <w:sz w:val="20"/>
              </w:rPr>
            </w:pPr>
            <w:r w:rsidRPr="00715A3A">
              <w:rPr>
                <w:rFonts w:ascii="Helvetica" w:hAnsi="Helvetica" w:cs="Helvetica"/>
                <w:sz w:val="20"/>
              </w:rPr>
              <w:t>RoutingTypeEnum</w:t>
            </w:r>
          </w:p>
        </w:tc>
        <w:tc>
          <w:tcPr>
            <w:tcW w:w="4387" w:type="dxa"/>
          </w:tcPr>
          <w:p w14:paraId="1609FC82" w14:textId="77777777" w:rsidR="006965CB" w:rsidRPr="00715A3A" w:rsidRDefault="006965CB" w:rsidP="00041E11">
            <w:pPr>
              <w:widowControl w:val="0"/>
              <w:spacing w:before="120" w:after="120"/>
              <w:rPr>
                <w:rFonts w:ascii="Helvetica" w:hAnsi="Helvetica" w:cs="Helvetica"/>
                <w:sz w:val="20"/>
                <w:lang w:val="en-US"/>
              </w:rPr>
            </w:pPr>
            <w:r w:rsidRPr="00715A3A">
              <w:rPr>
                <w:rFonts w:ascii="Helvetica" w:hAnsi="Helvetica" w:cs="Helvetica"/>
                <w:sz w:val="20"/>
                <w:lang w:val="en-US"/>
              </w:rPr>
              <w:t>Enumeration containing the following routing types:</w:t>
            </w:r>
          </w:p>
          <w:p w14:paraId="1828C066" w14:textId="77777777" w:rsidR="006965CB" w:rsidRPr="00715A3A" w:rsidRDefault="006965CB" w:rsidP="00041E11">
            <w:pPr>
              <w:pStyle w:val="ListParagraph"/>
              <w:widowControl w:val="0"/>
              <w:numPr>
                <w:ilvl w:val="0"/>
                <w:numId w:val="53"/>
              </w:numPr>
              <w:spacing w:before="120" w:after="120"/>
              <w:rPr>
                <w:rFonts w:ascii="Helvetica" w:hAnsi="Helvetica" w:cs="Helvetica"/>
                <w:sz w:val="20"/>
                <w:lang w:val="en-US"/>
              </w:rPr>
            </w:pPr>
            <w:r w:rsidRPr="00715A3A">
              <w:rPr>
                <w:rFonts w:ascii="Helvetica" w:hAnsi="Helvetica" w:cs="Helvetica"/>
                <w:sz w:val="20"/>
                <w:lang w:val="en-US"/>
              </w:rPr>
              <w:t>Default</w:t>
            </w:r>
          </w:p>
          <w:p w14:paraId="6E69D33B" w14:textId="77777777" w:rsidR="006965CB" w:rsidRPr="00715A3A" w:rsidRDefault="006965CB" w:rsidP="00041E11">
            <w:pPr>
              <w:pStyle w:val="ListParagraph"/>
              <w:widowControl w:val="0"/>
              <w:numPr>
                <w:ilvl w:val="0"/>
                <w:numId w:val="53"/>
              </w:numPr>
              <w:spacing w:before="120" w:after="120"/>
              <w:rPr>
                <w:rFonts w:ascii="Helvetica" w:hAnsi="Helvetica" w:cs="Helvetica"/>
                <w:sz w:val="20"/>
                <w:lang w:val="en-US"/>
              </w:rPr>
            </w:pPr>
            <w:r w:rsidRPr="00715A3A">
              <w:rPr>
                <w:rFonts w:ascii="Helvetica" w:hAnsi="Helvetica" w:cs="Helvetica"/>
                <w:sz w:val="20"/>
                <w:lang w:val="en-US"/>
              </w:rPr>
              <w:t>NoOpenJaw</w:t>
            </w:r>
          </w:p>
          <w:p w14:paraId="6CD977E4" w14:textId="77777777" w:rsidR="006965CB" w:rsidRPr="00715A3A" w:rsidRDefault="006965CB" w:rsidP="00041E11">
            <w:pPr>
              <w:pStyle w:val="ListParagraph"/>
              <w:widowControl w:val="0"/>
              <w:numPr>
                <w:ilvl w:val="0"/>
                <w:numId w:val="53"/>
              </w:numPr>
              <w:spacing w:before="120" w:after="120"/>
              <w:rPr>
                <w:rFonts w:ascii="Helvetica" w:hAnsi="Helvetica" w:cs="Helvetica"/>
                <w:sz w:val="20"/>
                <w:lang w:val="en-US"/>
              </w:rPr>
            </w:pPr>
            <w:r w:rsidRPr="00715A3A">
              <w:rPr>
                <w:rFonts w:ascii="Helvetica" w:hAnsi="Helvetica" w:cs="Helvetica"/>
                <w:sz w:val="20"/>
                <w:lang w:val="en-US"/>
              </w:rPr>
              <w:t>OpenJaw</w:t>
            </w:r>
          </w:p>
          <w:p w14:paraId="6DD95099" w14:textId="77777777" w:rsidR="006965CB" w:rsidRPr="00715A3A" w:rsidRDefault="006965CB" w:rsidP="00041E11">
            <w:pPr>
              <w:widowControl w:val="0"/>
              <w:spacing w:before="120" w:after="120"/>
              <w:rPr>
                <w:rFonts w:ascii="Helvetica" w:hAnsi="Helvetica" w:cs="Helvetica"/>
                <w:sz w:val="20"/>
                <w:lang w:val="en-US"/>
              </w:rPr>
            </w:pPr>
            <w:r w:rsidRPr="00715A3A">
              <w:rPr>
                <w:rFonts w:ascii="Helvetica" w:hAnsi="Helvetica" w:cs="Helvetica"/>
                <w:sz w:val="20"/>
                <w:lang w:val="en-US"/>
              </w:rPr>
              <w:t>Will be set automatically to openJaw if the routing is an open jaw and contains only one departure and one arrival otherwise it will be Default and the client should set this value.</w:t>
            </w:r>
          </w:p>
        </w:tc>
        <w:tc>
          <w:tcPr>
            <w:tcW w:w="745" w:type="dxa"/>
          </w:tcPr>
          <w:p w14:paraId="23499F81" w14:textId="77777777" w:rsidR="006965CB" w:rsidRPr="00715A3A" w:rsidRDefault="006965CB" w:rsidP="00041E11">
            <w:pPr>
              <w:widowControl w:val="0"/>
              <w:spacing w:before="120" w:after="120"/>
              <w:rPr>
                <w:rFonts w:ascii="Helvetica" w:hAnsi="Helvetica" w:cs="Helvetica"/>
                <w:sz w:val="20"/>
                <w:lang w:val="en-US"/>
              </w:rPr>
            </w:pPr>
          </w:p>
        </w:tc>
      </w:tr>
      <w:tr w:rsidR="006965CB" w:rsidRPr="00715A3A" w14:paraId="298B7D2D" w14:textId="5A78CBCA" w:rsidTr="006965CB">
        <w:tc>
          <w:tcPr>
            <w:tcW w:w="418" w:type="dxa"/>
          </w:tcPr>
          <w:p w14:paraId="2B2A245F" w14:textId="77777777" w:rsidR="006965CB" w:rsidRPr="00715A3A" w:rsidRDefault="006965CB" w:rsidP="00041E11">
            <w:pPr>
              <w:widowControl w:val="0"/>
              <w:spacing w:before="120" w:after="120"/>
              <w:rPr>
                <w:rFonts w:ascii="Helvetica" w:hAnsi="Helvetica" w:cs="Helvetica"/>
                <w:b/>
                <w:sz w:val="20"/>
                <w:lang w:val="en-US"/>
              </w:rPr>
            </w:pPr>
          </w:p>
        </w:tc>
        <w:tc>
          <w:tcPr>
            <w:tcW w:w="2469" w:type="dxa"/>
          </w:tcPr>
          <w:p w14:paraId="0AC22988" w14:textId="77777777" w:rsidR="006965CB" w:rsidRPr="00715A3A" w:rsidRDefault="006965CB" w:rsidP="00041E11">
            <w:pPr>
              <w:widowControl w:val="0"/>
              <w:spacing w:before="120" w:after="120"/>
              <w:rPr>
                <w:rFonts w:ascii="Helvetica" w:hAnsi="Helvetica" w:cs="Helvetica"/>
                <w:sz w:val="20"/>
              </w:rPr>
            </w:pPr>
            <w:r w:rsidRPr="00715A3A">
              <w:rPr>
                <w:rFonts w:ascii="Helvetica" w:hAnsi="Helvetica" w:cs="Helvetica"/>
                <w:sz w:val="20"/>
              </w:rPr>
              <w:t>SpecialDiscounts</w:t>
            </w:r>
          </w:p>
        </w:tc>
        <w:tc>
          <w:tcPr>
            <w:tcW w:w="1276" w:type="dxa"/>
          </w:tcPr>
          <w:p w14:paraId="55BFF1CA" w14:textId="77777777" w:rsidR="006965CB" w:rsidRPr="00715A3A" w:rsidRDefault="006965CB" w:rsidP="00041E11">
            <w:pPr>
              <w:widowControl w:val="0"/>
              <w:spacing w:before="120" w:after="120"/>
              <w:rPr>
                <w:rFonts w:ascii="Helvetica" w:hAnsi="Helvetica" w:cs="Helvetica"/>
                <w:sz w:val="20"/>
              </w:rPr>
            </w:pPr>
            <w:r w:rsidRPr="00715A3A">
              <w:rPr>
                <w:rFonts w:ascii="Helvetica" w:hAnsi="Helvetica" w:cs="Helvetica"/>
                <w:sz w:val="20"/>
              </w:rPr>
              <w:t>DiscountEnum</w:t>
            </w:r>
          </w:p>
        </w:tc>
        <w:tc>
          <w:tcPr>
            <w:tcW w:w="4387" w:type="dxa"/>
          </w:tcPr>
          <w:p w14:paraId="3FABB2BE" w14:textId="77777777" w:rsidR="006965CB" w:rsidRPr="00715A3A" w:rsidRDefault="006965CB" w:rsidP="00041E11">
            <w:pPr>
              <w:widowControl w:val="0"/>
              <w:spacing w:before="120" w:after="120"/>
              <w:rPr>
                <w:rFonts w:ascii="Helvetica" w:hAnsi="Helvetica" w:cs="Helvetica"/>
                <w:sz w:val="20"/>
              </w:rPr>
            </w:pPr>
            <w:r w:rsidRPr="00715A3A">
              <w:rPr>
                <w:rFonts w:ascii="Helvetica" w:hAnsi="Helvetica" w:cs="Helvetica"/>
                <w:sz w:val="20"/>
              </w:rPr>
              <w:t>Parameter to allow special discounted fares to be returned during the request by any carrier applicable.</w:t>
            </w:r>
          </w:p>
          <w:p w14:paraId="38F4ED21" w14:textId="77777777" w:rsidR="006965CB" w:rsidRPr="00715A3A" w:rsidRDefault="006965CB" w:rsidP="00041E11">
            <w:pPr>
              <w:widowControl w:val="0"/>
              <w:spacing w:before="120" w:after="120"/>
              <w:rPr>
                <w:rFonts w:ascii="Helvetica" w:hAnsi="Helvetica" w:cs="Helvetica"/>
                <w:sz w:val="20"/>
              </w:rPr>
            </w:pPr>
            <w:r w:rsidRPr="00715A3A">
              <w:rPr>
                <w:rFonts w:ascii="Helvetica" w:hAnsi="Helvetica" w:cs="Helvetica"/>
                <w:sz w:val="20"/>
              </w:rPr>
              <w:t xml:space="preserve">Available values are: </w:t>
            </w:r>
          </w:p>
          <w:p w14:paraId="2739D71E" w14:textId="77777777" w:rsidR="006965CB" w:rsidRPr="00715A3A" w:rsidRDefault="006965CB" w:rsidP="00041E11">
            <w:pPr>
              <w:pStyle w:val="TableText"/>
              <w:keepNext w:val="0"/>
              <w:keepLines w:val="0"/>
              <w:widowControl w:val="0"/>
              <w:numPr>
                <w:ilvl w:val="0"/>
                <w:numId w:val="4"/>
              </w:numPr>
              <w:spacing w:before="120" w:after="120"/>
              <w:rPr>
                <w:rFonts w:ascii="Helvetica" w:hAnsi="Helvetica" w:cs="Helvetica"/>
                <w:b/>
                <w:sz w:val="20"/>
              </w:rPr>
            </w:pPr>
            <w:r w:rsidRPr="00715A3A">
              <w:rPr>
                <w:rFonts w:ascii="Helvetica" w:hAnsi="Helvetica" w:cs="Helvetica"/>
                <w:b/>
                <w:sz w:val="20"/>
              </w:rPr>
              <w:t>NoDiscountedFares</w:t>
            </w:r>
          </w:p>
          <w:p w14:paraId="70FE625A" w14:textId="77777777" w:rsidR="006965CB" w:rsidRPr="00715A3A" w:rsidRDefault="006965CB" w:rsidP="00041E11">
            <w:pPr>
              <w:pStyle w:val="TableText"/>
              <w:keepNext w:val="0"/>
              <w:keepLines w:val="0"/>
              <w:widowControl w:val="0"/>
              <w:numPr>
                <w:ilvl w:val="0"/>
                <w:numId w:val="4"/>
              </w:numPr>
              <w:spacing w:before="120" w:after="120"/>
              <w:rPr>
                <w:rFonts w:ascii="Helvetica" w:hAnsi="Helvetica" w:cs="Helvetica"/>
                <w:sz w:val="20"/>
              </w:rPr>
            </w:pPr>
            <w:r w:rsidRPr="00715A3A">
              <w:rPr>
                <w:rFonts w:ascii="Helvetica" w:hAnsi="Helvetica" w:cs="Helvetica"/>
                <w:b/>
                <w:sz w:val="20"/>
              </w:rPr>
              <w:t>SpainIslandsResidentialDiscount</w:t>
            </w:r>
          </w:p>
          <w:p w14:paraId="6A100955" w14:textId="77777777" w:rsidR="006965CB" w:rsidRPr="00715A3A" w:rsidRDefault="006965CB" w:rsidP="00041E11">
            <w:pPr>
              <w:pStyle w:val="TableText"/>
              <w:keepNext w:val="0"/>
              <w:keepLines w:val="0"/>
              <w:widowControl w:val="0"/>
              <w:numPr>
                <w:ilvl w:val="0"/>
                <w:numId w:val="4"/>
              </w:numPr>
              <w:spacing w:before="120" w:after="120"/>
              <w:rPr>
                <w:rFonts w:ascii="Helvetica" w:hAnsi="Helvetica" w:cs="Helvetica"/>
                <w:sz w:val="20"/>
              </w:rPr>
            </w:pPr>
            <w:r w:rsidRPr="00715A3A">
              <w:rPr>
                <w:rFonts w:ascii="Helvetica" w:hAnsi="Helvetica" w:cs="Helvetica"/>
                <w:b/>
                <w:sz w:val="20"/>
              </w:rPr>
              <w:t>SpainGeneralLargeFamilyDiscount</w:t>
            </w:r>
          </w:p>
          <w:p w14:paraId="0442FECA" w14:textId="77777777" w:rsidR="006965CB" w:rsidRPr="00715A3A" w:rsidRDefault="006965CB" w:rsidP="00041E11">
            <w:pPr>
              <w:pStyle w:val="TableText"/>
              <w:keepNext w:val="0"/>
              <w:keepLines w:val="0"/>
              <w:widowControl w:val="0"/>
              <w:numPr>
                <w:ilvl w:val="0"/>
                <w:numId w:val="4"/>
              </w:numPr>
              <w:spacing w:before="120" w:after="120"/>
              <w:rPr>
                <w:rFonts w:ascii="Helvetica" w:hAnsi="Helvetica" w:cs="Helvetica"/>
                <w:sz w:val="20"/>
              </w:rPr>
            </w:pPr>
            <w:r w:rsidRPr="00715A3A">
              <w:rPr>
                <w:rFonts w:ascii="Helvetica" w:hAnsi="Helvetica" w:cs="Helvetica"/>
                <w:b/>
                <w:sz w:val="20"/>
              </w:rPr>
              <w:t>SpainSpecialLargeFamilyDiscount</w:t>
            </w:r>
          </w:p>
          <w:p w14:paraId="193536FE" w14:textId="77777777" w:rsidR="006965CB" w:rsidRPr="00715A3A" w:rsidRDefault="006965CB"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b/>
                <w:sz w:val="20"/>
              </w:rPr>
              <w:t>Obsolete Please use the new property in the configuration object</w:t>
            </w:r>
          </w:p>
        </w:tc>
        <w:tc>
          <w:tcPr>
            <w:tcW w:w="745" w:type="dxa"/>
          </w:tcPr>
          <w:p w14:paraId="672ED980" w14:textId="77777777" w:rsidR="006965CB" w:rsidRPr="00715A3A" w:rsidRDefault="006965CB" w:rsidP="00041E11">
            <w:pPr>
              <w:widowControl w:val="0"/>
              <w:spacing w:before="120" w:after="120"/>
              <w:rPr>
                <w:rFonts w:ascii="Helvetica" w:hAnsi="Helvetica" w:cs="Helvetica"/>
                <w:sz w:val="20"/>
              </w:rPr>
            </w:pPr>
          </w:p>
        </w:tc>
      </w:tr>
      <w:tr w:rsidR="006965CB" w:rsidRPr="00715A3A" w14:paraId="61E21B83" w14:textId="0B5AEA88" w:rsidTr="006965CB">
        <w:tc>
          <w:tcPr>
            <w:tcW w:w="418" w:type="dxa"/>
          </w:tcPr>
          <w:p w14:paraId="674DE516" w14:textId="77777777" w:rsidR="006965CB" w:rsidRPr="00715A3A" w:rsidRDefault="006965CB" w:rsidP="00041E11">
            <w:pPr>
              <w:widowControl w:val="0"/>
              <w:spacing w:before="120" w:after="120"/>
              <w:rPr>
                <w:rFonts w:ascii="Helvetica" w:hAnsi="Helvetica" w:cs="Helvetica"/>
                <w:sz w:val="20"/>
              </w:rPr>
            </w:pPr>
          </w:p>
        </w:tc>
        <w:tc>
          <w:tcPr>
            <w:tcW w:w="2469" w:type="dxa"/>
          </w:tcPr>
          <w:p w14:paraId="325A709C" w14:textId="77777777" w:rsidR="006965CB" w:rsidRPr="00715A3A" w:rsidRDefault="006965CB" w:rsidP="00041E11">
            <w:pPr>
              <w:widowControl w:val="0"/>
              <w:spacing w:before="120" w:after="120"/>
              <w:rPr>
                <w:rFonts w:ascii="Helvetica" w:hAnsi="Helvetica" w:cs="Helvetica"/>
                <w:sz w:val="20"/>
              </w:rPr>
            </w:pPr>
            <w:r w:rsidRPr="00715A3A">
              <w:rPr>
                <w:rFonts w:ascii="Helvetica" w:hAnsi="Helvetica" w:cs="Helvetica"/>
                <w:sz w:val="20"/>
              </w:rPr>
              <w:t>WebAgents</w:t>
            </w:r>
          </w:p>
        </w:tc>
        <w:tc>
          <w:tcPr>
            <w:tcW w:w="1276" w:type="dxa"/>
          </w:tcPr>
          <w:p w14:paraId="529ECE90" w14:textId="77777777" w:rsidR="006965CB" w:rsidRPr="00715A3A" w:rsidRDefault="006965CB" w:rsidP="00041E11">
            <w:pPr>
              <w:widowControl w:val="0"/>
              <w:spacing w:before="120" w:after="120"/>
              <w:rPr>
                <w:rFonts w:ascii="Helvetica" w:hAnsi="Helvetica" w:cs="Helvetica"/>
                <w:sz w:val="20"/>
              </w:rPr>
            </w:pPr>
            <w:r w:rsidRPr="00715A3A">
              <w:rPr>
                <w:rFonts w:ascii="Helvetica" w:hAnsi="Helvetica" w:cs="Helvetica"/>
                <w:sz w:val="20"/>
              </w:rPr>
              <w:t>Agent[]</w:t>
            </w:r>
          </w:p>
        </w:tc>
        <w:tc>
          <w:tcPr>
            <w:tcW w:w="4387" w:type="dxa"/>
          </w:tcPr>
          <w:p w14:paraId="31674580" w14:textId="77777777" w:rsidR="006965CB" w:rsidRPr="00715A3A" w:rsidRDefault="006965CB" w:rsidP="00041E11">
            <w:pPr>
              <w:widowControl w:val="0"/>
              <w:spacing w:before="120" w:after="120" w:line="240" w:lineRule="atLeast"/>
              <w:rPr>
                <w:rFonts w:ascii="Helvetica" w:hAnsi="Helvetica" w:cs="Helvetica"/>
                <w:sz w:val="20"/>
                <w:lang w:val="en-US"/>
              </w:rPr>
            </w:pPr>
            <w:r w:rsidRPr="00715A3A">
              <w:rPr>
                <w:rFonts w:ascii="Helvetica" w:hAnsi="Helvetica" w:cs="Helvetica"/>
                <w:sz w:val="20"/>
                <w:lang w:val="en-US"/>
              </w:rPr>
              <w:t>Container for the WebFare agent configuration.</w:t>
            </w:r>
          </w:p>
        </w:tc>
        <w:tc>
          <w:tcPr>
            <w:tcW w:w="745" w:type="dxa"/>
          </w:tcPr>
          <w:p w14:paraId="39E40D84" w14:textId="77777777" w:rsidR="006965CB" w:rsidRPr="00715A3A" w:rsidRDefault="006965CB" w:rsidP="00041E11">
            <w:pPr>
              <w:widowControl w:val="0"/>
              <w:spacing w:before="120" w:after="120" w:line="240" w:lineRule="atLeast"/>
              <w:rPr>
                <w:rFonts w:ascii="Helvetica" w:hAnsi="Helvetica" w:cs="Helvetica"/>
                <w:sz w:val="20"/>
                <w:lang w:val="en-US"/>
              </w:rPr>
            </w:pPr>
          </w:p>
        </w:tc>
      </w:tr>
    </w:tbl>
    <w:p w14:paraId="3A464C87" w14:textId="77777777" w:rsidR="00AD7468" w:rsidRPr="00715A3A" w:rsidRDefault="00AD7468" w:rsidP="00A937F5">
      <w:pPr>
        <w:pStyle w:val="Heading3"/>
      </w:pPr>
      <w:bookmarkStart w:id="61" w:name="_CharterData"/>
      <w:bookmarkStart w:id="62" w:name="_FareRequestAgent_1"/>
      <w:bookmarkStart w:id="63" w:name="_PricingData"/>
      <w:bookmarkStart w:id="64" w:name="_FareRequestPricing"/>
      <w:bookmarkStart w:id="65" w:name="_FareRequestLeg_1"/>
      <w:bookmarkStart w:id="66" w:name="_Toc481678539"/>
      <w:bookmarkStart w:id="67" w:name="_Toc191637482"/>
      <w:bookmarkEnd w:id="61"/>
      <w:bookmarkEnd w:id="62"/>
      <w:bookmarkEnd w:id="63"/>
      <w:bookmarkEnd w:id="64"/>
      <w:bookmarkEnd w:id="65"/>
      <w:r w:rsidRPr="00715A3A">
        <w:t>FareRequestLeg</w:t>
      </w:r>
      <w:bookmarkEnd w:id="66"/>
      <w:bookmarkEnd w:id="67"/>
    </w:p>
    <w:p w14:paraId="35F2AC03" w14:textId="77777777" w:rsidR="00AD7468" w:rsidRPr="00715A3A" w:rsidRDefault="00AD7468" w:rsidP="00AD7468">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Namespace: HitchHiker.FlightAPI.FareRequestStructs</w:t>
      </w:r>
    </w:p>
    <w:tbl>
      <w:tblPr>
        <w:tblW w:w="9153"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70"/>
        <w:gridCol w:w="2430"/>
        <w:gridCol w:w="1900"/>
        <w:gridCol w:w="3686"/>
        <w:gridCol w:w="567"/>
      </w:tblGrid>
      <w:tr w:rsidR="00AD7468" w:rsidRPr="00715A3A" w14:paraId="0A00E2D7" w14:textId="77777777" w:rsidTr="00041E11">
        <w:tc>
          <w:tcPr>
            <w:tcW w:w="8586" w:type="dxa"/>
            <w:gridSpan w:val="4"/>
          </w:tcPr>
          <w:p w14:paraId="39BDC82E"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lang w:val="en-US"/>
              </w:rPr>
              <w:t xml:space="preserve">class </w:t>
            </w:r>
            <w:r w:rsidRPr="00715A3A">
              <w:rPr>
                <w:rFonts w:ascii="Helvetica" w:hAnsi="Helvetica" w:cs="Helvetica"/>
                <w:b/>
                <w:sz w:val="20"/>
              </w:rPr>
              <w:t>FareRequest</w:t>
            </w:r>
            <w:r w:rsidRPr="00715A3A">
              <w:rPr>
                <w:rFonts w:ascii="Helvetica" w:hAnsi="Helvetica" w:cs="Helvetica"/>
                <w:b/>
                <w:bCs/>
                <w:sz w:val="20"/>
                <w:lang w:val="en-US"/>
              </w:rPr>
              <w:t>Leg</w:t>
            </w:r>
          </w:p>
        </w:tc>
        <w:tc>
          <w:tcPr>
            <w:tcW w:w="567" w:type="dxa"/>
          </w:tcPr>
          <w:p w14:paraId="40B5656D" w14:textId="77777777" w:rsidR="00AD7468" w:rsidRPr="00715A3A" w:rsidRDefault="00AD7468" w:rsidP="00041E11">
            <w:pPr>
              <w:widowControl w:val="0"/>
              <w:spacing w:before="120" w:after="120"/>
              <w:rPr>
                <w:rFonts w:ascii="Helvetica" w:hAnsi="Helvetica" w:cs="Helvetica"/>
                <w:b/>
                <w:bCs/>
                <w:sz w:val="20"/>
                <w:lang w:val="en-US"/>
              </w:rPr>
            </w:pPr>
          </w:p>
        </w:tc>
      </w:tr>
      <w:tr w:rsidR="00AD7468" w:rsidRPr="00715A3A" w14:paraId="190BF821" w14:textId="77777777" w:rsidTr="00041E11">
        <w:tc>
          <w:tcPr>
            <w:tcW w:w="570" w:type="dxa"/>
          </w:tcPr>
          <w:p w14:paraId="5F0AF638"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430" w:type="dxa"/>
          </w:tcPr>
          <w:p w14:paraId="4294B150"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1900" w:type="dxa"/>
          </w:tcPr>
          <w:p w14:paraId="5D632446"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686" w:type="dxa"/>
          </w:tcPr>
          <w:p w14:paraId="3F7385F2"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c>
          <w:tcPr>
            <w:tcW w:w="567" w:type="dxa"/>
          </w:tcPr>
          <w:p w14:paraId="4DE659B3" w14:textId="77777777" w:rsidR="00AD7468" w:rsidRPr="00715A3A" w:rsidRDefault="00AD7468" w:rsidP="00041E11">
            <w:pPr>
              <w:widowControl w:val="0"/>
              <w:spacing w:before="120" w:after="120"/>
              <w:ind w:left="-30" w:right="-108"/>
              <w:rPr>
                <w:rFonts w:ascii="Helvetica" w:hAnsi="Helvetica" w:cs="Helvetica"/>
                <w:b/>
                <w:bCs/>
                <w:sz w:val="20"/>
              </w:rPr>
            </w:pPr>
            <w:r w:rsidRPr="00715A3A">
              <w:rPr>
                <w:rFonts w:ascii="Helvetica" w:hAnsi="Helvetica" w:cs="Helvetica"/>
                <w:b/>
                <w:bCs/>
                <w:sz w:val="20"/>
              </w:rPr>
              <w:t>Ver</w:t>
            </w:r>
          </w:p>
        </w:tc>
      </w:tr>
      <w:tr w:rsidR="00AD7468" w:rsidRPr="00715A3A" w14:paraId="42A212CA" w14:textId="77777777" w:rsidTr="00041E11">
        <w:tc>
          <w:tcPr>
            <w:tcW w:w="570" w:type="dxa"/>
          </w:tcPr>
          <w:p w14:paraId="7B3AC421"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20"/>
              </w:rPr>
              <w:t>X</w:t>
            </w:r>
            <w:r w:rsidRPr="00715A3A">
              <w:rPr>
                <w:rFonts w:ascii="Helvetica" w:hAnsi="Helvetica" w:cs="Helvetica"/>
                <w:sz w:val="20"/>
                <w:vertAlign w:val="superscript"/>
              </w:rPr>
              <w:t>1</w:t>
            </w:r>
          </w:p>
        </w:tc>
        <w:tc>
          <w:tcPr>
            <w:tcW w:w="2430" w:type="dxa"/>
          </w:tcPr>
          <w:p w14:paraId="1883246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ArrivalDate</w:t>
            </w:r>
          </w:p>
        </w:tc>
        <w:tc>
          <w:tcPr>
            <w:tcW w:w="1900" w:type="dxa"/>
          </w:tcPr>
          <w:p w14:paraId="7A17FAA6"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DateTime?</w:t>
            </w:r>
          </w:p>
        </w:tc>
        <w:tc>
          <w:tcPr>
            <w:tcW w:w="3686" w:type="dxa"/>
          </w:tcPr>
          <w:p w14:paraId="04F7A8D8"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lang w:val="en-US"/>
              </w:rPr>
              <w:t xml:space="preserve">Specifies the desired arrival date of the flight. </w:t>
            </w:r>
            <w:r w:rsidRPr="00715A3A">
              <w:rPr>
                <w:rFonts w:ascii="Helvetica" w:hAnsi="Helvetica" w:cs="Helvetica"/>
                <w:sz w:val="20"/>
                <w:lang w:val="en-US"/>
              </w:rPr>
              <w:br/>
            </w:r>
            <w:r w:rsidRPr="00715A3A">
              <w:rPr>
                <w:rFonts w:ascii="Helvetica" w:hAnsi="Helvetica" w:cs="Helvetica"/>
                <w:b/>
                <w:sz w:val="20"/>
                <w:lang w:val="en-US"/>
              </w:rPr>
              <w:t>Note:</w:t>
            </w:r>
            <w:r w:rsidRPr="00715A3A">
              <w:rPr>
                <w:rFonts w:ascii="Helvetica" w:hAnsi="Helvetica" w:cs="Helvetica"/>
                <w:sz w:val="20"/>
                <w:lang w:val="en-US"/>
              </w:rPr>
              <w:t xml:space="preserve"> This parameter will only be evaluated if neither </w:t>
            </w:r>
            <w:r w:rsidRPr="00715A3A">
              <w:rPr>
                <w:rFonts w:ascii="Helvetica" w:hAnsi="Helvetica" w:cs="Helvetica"/>
                <w:i/>
                <w:sz w:val="20"/>
                <w:lang w:val="en-US"/>
              </w:rPr>
              <w:t>DepartureDate</w:t>
            </w:r>
            <w:r w:rsidRPr="00715A3A">
              <w:rPr>
                <w:rFonts w:ascii="Helvetica" w:hAnsi="Helvetica" w:cs="Helvetica"/>
                <w:sz w:val="20"/>
                <w:lang w:val="en-US"/>
              </w:rPr>
              <w:t xml:space="preserve"> nor </w:t>
            </w:r>
            <w:r w:rsidRPr="00715A3A">
              <w:rPr>
                <w:rFonts w:ascii="Helvetica" w:hAnsi="Helvetica" w:cs="Helvetica"/>
                <w:i/>
                <w:sz w:val="20"/>
                <w:lang w:val="en-US"/>
              </w:rPr>
              <w:t>DepartureTime</w:t>
            </w:r>
            <w:r w:rsidRPr="00715A3A">
              <w:rPr>
                <w:rFonts w:ascii="Helvetica" w:hAnsi="Helvetica" w:cs="Helvetica"/>
                <w:sz w:val="20"/>
                <w:lang w:val="en-US"/>
              </w:rPr>
              <w:t xml:space="preserve"> is set.</w:t>
            </w:r>
          </w:p>
        </w:tc>
        <w:tc>
          <w:tcPr>
            <w:tcW w:w="567" w:type="dxa"/>
          </w:tcPr>
          <w:p w14:paraId="2C1527BC" w14:textId="77777777" w:rsidR="00AD7468" w:rsidRPr="00715A3A" w:rsidRDefault="00AD7468" w:rsidP="00041E11">
            <w:pPr>
              <w:widowControl w:val="0"/>
              <w:spacing w:before="120" w:after="120"/>
              <w:rPr>
                <w:rFonts w:ascii="Helvetica" w:hAnsi="Helvetica" w:cs="Helvetica"/>
                <w:sz w:val="20"/>
                <w:lang w:val="en-US"/>
              </w:rPr>
            </w:pPr>
          </w:p>
        </w:tc>
      </w:tr>
      <w:tr w:rsidR="00AD7468" w:rsidRPr="00715A3A" w14:paraId="28F1461C" w14:textId="77777777" w:rsidTr="00041E11">
        <w:tc>
          <w:tcPr>
            <w:tcW w:w="570" w:type="dxa"/>
          </w:tcPr>
          <w:p w14:paraId="5EB7B1C3" w14:textId="77777777" w:rsidR="00AD7468" w:rsidRPr="00715A3A" w:rsidRDefault="00AD7468" w:rsidP="00041E11">
            <w:pPr>
              <w:widowControl w:val="0"/>
              <w:spacing w:before="120" w:after="120"/>
              <w:rPr>
                <w:rFonts w:ascii="Helvetica" w:hAnsi="Helvetica" w:cs="Helvetica"/>
                <w:sz w:val="20"/>
              </w:rPr>
            </w:pPr>
          </w:p>
        </w:tc>
        <w:tc>
          <w:tcPr>
            <w:tcW w:w="2430" w:type="dxa"/>
          </w:tcPr>
          <w:p w14:paraId="482B72A3"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ArrivalSearchRadius</w:t>
            </w:r>
          </w:p>
        </w:tc>
        <w:tc>
          <w:tcPr>
            <w:tcW w:w="1900" w:type="dxa"/>
          </w:tcPr>
          <w:p w14:paraId="45D9A72A"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Int</w:t>
            </w:r>
          </w:p>
        </w:tc>
        <w:tc>
          <w:tcPr>
            <w:tcW w:w="3686" w:type="dxa"/>
          </w:tcPr>
          <w:p w14:paraId="49EEC8D4"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WebFares only: A radius in kilometres around the arrival airport in which other airports are considered.</w:t>
            </w:r>
          </w:p>
        </w:tc>
        <w:tc>
          <w:tcPr>
            <w:tcW w:w="567" w:type="dxa"/>
          </w:tcPr>
          <w:p w14:paraId="689B4D4C" w14:textId="77777777" w:rsidR="00AD7468" w:rsidRPr="00715A3A" w:rsidRDefault="00AD7468" w:rsidP="00041E11">
            <w:pPr>
              <w:widowControl w:val="0"/>
              <w:spacing w:before="120" w:after="120"/>
              <w:rPr>
                <w:rFonts w:ascii="Helvetica" w:hAnsi="Helvetica" w:cs="Helvetica"/>
                <w:sz w:val="20"/>
              </w:rPr>
            </w:pPr>
          </w:p>
        </w:tc>
      </w:tr>
      <w:tr w:rsidR="00AD7468" w:rsidRPr="00715A3A" w14:paraId="151F9EF9" w14:textId="77777777" w:rsidTr="00041E11">
        <w:tc>
          <w:tcPr>
            <w:tcW w:w="570" w:type="dxa"/>
          </w:tcPr>
          <w:p w14:paraId="4B1B706B"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20"/>
              </w:rPr>
              <w:t>X</w:t>
            </w:r>
          </w:p>
        </w:tc>
        <w:tc>
          <w:tcPr>
            <w:tcW w:w="2430" w:type="dxa"/>
          </w:tcPr>
          <w:p w14:paraId="76B4A750"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Arrivals</w:t>
            </w:r>
          </w:p>
        </w:tc>
        <w:tc>
          <w:tcPr>
            <w:tcW w:w="1900" w:type="dxa"/>
          </w:tcPr>
          <w:p w14:paraId="0B839E3A"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686" w:type="dxa"/>
          </w:tcPr>
          <w:p w14:paraId="5359DBC7"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lang w:val="en-US"/>
              </w:rPr>
              <w:t>Collection of arrival codes.</w:t>
            </w:r>
            <w:r w:rsidRPr="00715A3A">
              <w:rPr>
                <w:rFonts w:ascii="Helvetica" w:hAnsi="Helvetica" w:cs="Helvetica"/>
                <w:sz w:val="20"/>
                <w:lang w:val="en-US"/>
              </w:rPr>
              <w:br/>
            </w:r>
            <w:r w:rsidRPr="00715A3A">
              <w:rPr>
                <w:rFonts w:ascii="Helvetica" w:hAnsi="Helvetica" w:cs="Helvetica"/>
                <w:b/>
                <w:sz w:val="20"/>
              </w:rPr>
              <w:t>Note</w:t>
            </w:r>
            <w:r w:rsidRPr="00715A3A">
              <w:rPr>
                <w:rFonts w:ascii="Helvetica" w:hAnsi="Helvetica" w:cs="Helvetica"/>
                <w:sz w:val="20"/>
              </w:rPr>
              <w:t>: More than one airport codes are not supported for GDS fares. Only the first airport code will be used.</w:t>
            </w:r>
          </w:p>
          <w:p w14:paraId="395150C9"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b/>
                <w:sz w:val="16"/>
                <w:szCs w:val="16"/>
              </w:rPr>
              <w:t>MCRE:</w:t>
            </w:r>
            <w:r w:rsidRPr="00715A3A">
              <w:rPr>
                <w:rFonts w:ascii="Helvetica" w:hAnsi="Helvetica" w:cs="Helvetica"/>
                <w:sz w:val="16"/>
                <w:szCs w:val="16"/>
              </w:rPr>
              <w:t xml:space="preserve"> Can be modified.</w:t>
            </w:r>
          </w:p>
        </w:tc>
        <w:tc>
          <w:tcPr>
            <w:tcW w:w="567" w:type="dxa"/>
          </w:tcPr>
          <w:p w14:paraId="7F9513A5" w14:textId="77777777" w:rsidR="00AD7468" w:rsidRPr="00715A3A" w:rsidRDefault="00AD7468" w:rsidP="00041E11">
            <w:pPr>
              <w:widowControl w:val="0"/>
              <w:spacing w:before="120" w:after="120"/>
              <w:rPr>
                <w:rFonts w:ascii="Helvetica" w:hAnsi="Helvetica" w:cs="Helvetica"/>
                <w:sz w:val="20"/>
                <w:lang w:val="en-US"/>
              </w:rPr>
            </w:pPr>
          </w:p>
        </w:tc>
      </w:tr>
      <w:tr w:rsidR="00AD7468" w:rsidRPr="00715A3A" w14:paraId="5C734921" w14:textId="77777777" w:rsidTr="00041E11">
        <w:tc>
          <w:tcPr>
            <w:tcW w:w="570" w:type="dxa"/>
          </w:tcPr>
          <w:p w14:paraId="79227E03" w14:textId="77777777" w:rsidR="00AD7468" w:rsidRPr="00715A3A" w:rsidRDefault="00AD7468" w:rsidP="00041E11">
            <w:pPr>
              <w:widowControl w:val="0"/>
              <w:spacing w:before="120" w:after="120"/>
              <w:rPr>
                <w:rFonts w:ascii="Helvetica" w:hAnsi="Helvetica" w:cs="Helvetica"/>
                <w:sz w:val="20"/>
              </w:rPr>
            </w:pPr>
          </w:p>
        </w:tc>
        <w:tc>
          <w:tcPr>
            <w:tcW w:w="2430" w:type="dxa"/>
          </w:tcPr>
          <w:p w14:paraId="3B4924D6"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ArrivalTime</w:t>
            </w:r>
          </w:p>
        </w:tc>
        <w:tc>
          <w:tcPr>
            <w:tcW w:w="1900" w:type="dxa"/>
          </w:tcPr>
          <w:p w14:paraId="00170761"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TimeSpan?</w:t>
            </w:r>
          </w:p>
        </w:tc>
        <w:tc>
          <w:tcPr>
            <w:tcW w:w="3686" w:type="dxa"/>
          </w:tcPr>
          <w:p w14:paraId="0E82BB5B"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Parameter to specify an arrival time.</w:t>
            </w:r>
            <w:r w:rsidRPr="00715A3A">
              <w:rPr>
                <w:rFonts w:ascii="Helvetica" w:hAnsi="Helvetica" w:cs="Helvetica"/>
                <w:sz w:val="20"/>
                <w:lang w:val="en-US"/>
              </w:rPr>
              <w:br/>
            </w:r>
            <w:r w:rsidRPr="00715A3A">
              <w:rPr>
                <w:rFonts w:ascii="Helvetica" w:hAnsi="Helvetica" w:cs="Helvetica"/>
                <w:b/>
                <w:sz w:val="20"/>
                <w:lang w:val="en-US"/>
              </w:rPr>
              <w:t>Note:</w:t>
            </w:r>
            <w:r w:rsidRPr="00715A3A">
              <w:rPr>
                <w:rFonts w:ascii="Helvetica" w:hAnsi="Helvetica" w:cs="Helvetica"/>
                <w:sz w:val="20"/>
                <w:lang w:val="en-US"/>
              </w:rPr>
              <w:t xml:space="preserve"> This parameter will only be evaluated if neither </w:t>
            </w:r>
            <w:r w:rsidRPr="00715A3A">
              <w:rPr>
                <w:rFonts w:ascii="Helvetica" w:hAnsi="Helvetica" w:cs="Helvetica"/>
                <w:i/>
                <w:sz w:val="20"/>
                <w:lang w:val="en-US"/>
              </w:rPr>
              <w:t>DepartureDate</w:t>
            </w:r>
            <w:r w:rsidRPr="00715A3A">
              <w:rPr>
                <w:rFonts w:ascii="Helvetica" w:hAnsi="Helvetica" w:cs="Helvetica"/>
                <w:sz w:val="20"/>
                <w:lang w:val="en-US"/>
              </w:rPr>
              <w:t xml:space="preserve"> nor </w:t>
            </w:r>
            <w:r w:rsidRPr="00715A3A">
              <w:rPr>
                <w:rFonts w:ascii="Helvetica" w:hAnsi="Helvetica" w:cs="Helvetica"/>
                <w:i/>
                <w:sz w:val="20"/>
                <w:lang w:val="en-US"/>
              </w:rPr>
              <w:t>DepartureTime</w:t>
            </w:r>
            <w:r w:rsidRPr="00715A3A">
              <w:rPr>
                <w:rFonts w:ascii="Helvetica" w:hAnsi="Helvetica" w:cs="Helvetica"/>
                <w:sz w:val="20"/>
                <w:lang w:val="en-US"/>
              </w:rPr>
              <w:t xml:space="preserve"> is set.</w:t>
            </w:r>
          </w:p>
          <w:p w14:paraId="485A3E7E"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This parameter is only used together with ArrivalDate.</w:t>
            </w:r>
          </w:p>
        </w:tc>
        <w:tc>
          <w:tcPr>
            <w:tcW w:w="567" w:type="dxa"/>
          </w:tcPr>
          <w:p w14:paraId="491C4441" w14:textId="77777777" w:rsidR="00AD7468" w:rsidRPr="00715A3A" w:rsidRDefault="00AD7468" w:rsidP="00041E11">
            <w:pPr>
              <w:widowControl w:val="0"/>
              <w:spacing w:before="120" w:after="120"/>
              <w:rPr>
                <w:rFonts w:ascii="Helvetica" w:hAnsi="Helvetica" w:cs="Helvetica"/>
                <w:sz w:val="20"/>
                <w:lang w:val="en-US"/>
              </w:rPr>
            </w:pPr>
          </w:p>
        </w:tc>
      </w:tr>
      <w:tr w:rsidR="00AD7468" w:rsidRPr="00715A3A" w14:paraId="1C2461CA" w14:textId="77777777" w:rsidTr="00041E11">
        <w:tc>
          <w:tcPr>
            <w:tcW w:w="570" w:type="dxa"/>
          </w:tcPr>
          <w:p w14:paraId="4DC956D2" w14:textId="77777777" w:rsidR="00AD7468" w:rsidRPr="00715A3A" w:rsidRDefault="00AD7468" w:rsidP="00041E11">
            <w:pPr>
              <w:widowControl w:val="0"/>
              <w:spacing w:before="120" w:after="120"/>
              <w:rPr>
                <w:rFonts w:ascii="Helvetica" w:hAnsi="Helvetica" w:cs="Helvetica"/>
                <w:sz w:val="20"/>
              </w:rPr>
            </w:pPr>
          </w:p>
        </w:tc>
        <w:tc>
          <w:tcPr>
            <w:tcW w:w="2430" w:type="dxa"/>
          </w:tcPr>
          <w:p w14:paraId="40149C57"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Class</w:t>
            </w:r>
          </w:p>
        </w:tc>
        <w:tc>
          <w:tcPr>
            <w:tcW w:w="1900" w:type="dxa"/>
          </w:tcPr>
          <w:p w14:paraId="71BE9E94"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ClassTypeEnum</w:t>
            </w:r>
          </w:p>
        </w:tc>
        <w:tc>
          <w:tcPr>
            <w:tcW w:w="3686" w:type="dxa"/>
          </w:tcPr>
          <w:p w14:paraId="38D67FF6"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Cabinclass of the leg, it can be any combination of the values defined in the Enum unit.</w:t>
            </w:r>
          </w:p>
        </w:tc>
        <w:tc>
          <w:tcPr>
            <w:tcW w:w="567" w:type="dxa"/>
          </w:tcPr>
          <w:p w14:paraId="17F7E54C"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r>
      <w:tr w:rsidR="00AD7468" w:rsidRPr="00715A3A" w14:paraId="7E2991D5" w14:textId="77777777" w:rsidTr="00041E11">
        <w:tc>
          <w:tcPr>
            <w:tcW w:w="570" w:type="dxa"/>
          </w:tcPr>
          <w:p w14:paraId="3AC8394E" w14:textId="77777777" w:rsidR="00AD7468" w:rsidRPr="00715A3A" w:rsidRDefault="00AD7468" w:rsidP="00041E11">
            <w:pPr>
              <w:widowControl w:val="0"/>
              <w:spacing w:before="120" w:after="120"/>
              <w:rPr>
                <w:rFonts w:ascii="Helvetica" w:hAnsi="Helvetica" w:cs="Helvetica"/>
                <w:sz w:val="20"/>
              </w:rPr>
            </w:pPr>
          </w:p>
        </w:tc>
        <w:tc>
          <w:tcPr>
            <w:tcW w:w="2430" w:type="dxa"/>
          </w:tcPr>
          <w:p w14:paraId="2E4B44A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Connections</w:t>
            </w:r>
          </w:p>
        </w:tc>
        <w:tc>
          <w:tcPr>
            <w:tcW w:w="1900" w:type="dxa"/>
          </w:tcPr>
          <w:p w14:paraId="1895499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FareRequestConnection[]</w:t>
            </w:r>
          </w:p>
        </w:tc>
        <w:tc>
          <w:tcPr>
            <w:tcW w:w="3686" w:type="dxa"/>
          </w:tcPr>
          <w:p w14:paraId="3234923A" w14:textId="77777777" w:rsidR="00AD7468" w:rsidRPr="00715A3A" w:rsidRDefault="00AD7468" w:rsidP="00041E11">
            <w:pPr>
              <w:widowControl w:val="0"/>
              <w:spacing w:before="120" w:after="120" w:line="240" w:lineRule="atLeast"/>
              <w:rPr>
                <w:rFonts w:ascii="Helvetica" w:hAnsi="Helvetica" w:cs="Helvetica"/>
                <w:sz w:val="20"/>
                <w:lang w:val="en-US"/>
              </w:rPr>
            </w:pPr>
            <w:r w:rsidRPr="00715A3A">
              <w:rPr>
                <w:rFonts w:ascii="Helvetica" w:hAnsi="Helvetica" w:cs="Helvetica"/>
                <w:b/>
                <w:i/>
                <w:sz w:val="20"/>
                <w:lang w:val="en-US"/>
              </w:rPr>
              <w:t>Net fares only:</w:t>
            </w:r>
            <w:r w:rsidRPr="00715A3A">
              <w:rPr>
                <w:rFonts w:ascii="Helvetica" w:hAnsi="Helvetica" w:cs="Helvetica"/>
                <w:i/>
                <w:sz w:val="20"/>
                <w:lang w:val="en-US"/>
              </w:rPr>
              <w:t xml:space="preserve"> </w:t>
            </w:r>
            <w:r w:rsidRPr="00715A3A">
              <w:rPr>
                <w:rFonts w:ascii="Helvetica" w:hAnsi="Helvetica" w:cs="Helvetica"/>
                <w:sz w:val="20"/>
                <w:lang w:val="en-US"/>
              </w:rPr>
              <w:t xml:space="preserve">Container of segments for this flight. This is an optional list and only necessary for </w:t>
            </w:r>
            <w:r w:rsidRPr="00715A3A">
              <w:rPr>
                <w:rFonts w:ascii="Helvetica" w:hAnsi="Helvetica" w:cs="Helvetica"/>
                <w:b/>
                <w:sz w:val="20"/>
                <w:lang w:val="en-US"/>
              </w:rPr>
              <w:t>stopover</w:t>
            </w:r>
            <w:r w:rsidRPr="00715A3A">
              <w:rPr>
                <w:rFonts w:ascii="Helvetica" w:hAnsi="Helvetica" w:cs="Helvetica"/>
                <w:sz w:val="20"/>
                <w:lang w:val="en-US"/>
              </w:rPr>
              <w:t xml:space="preserve"> requests but if it is set it has to describe the whole leg (this means if you have one stop you need two segments for two stops three and so on).</w:t>
            </w:r>
          </w:p>
          <w:p w14:paraId="25DA7E48" w14:textId="77777777" w:rsidR="00AD7468" w:rsidRPr="00715A3A" w:rsidRDefault="00AD7468" w:rsidP="00041E11">
            <w:pPr>
              <w:widowControl w:val="0"/>
              <w:spacing w:before="120" w:after="120" w:line="240" w:lineRule="atLeast"/>
              <w:rPr>
                <w:rFonts w:ascii="Helvetica" w:hAnsi="Helvetica" w:cs="Helvetica"/>
                <w:sz w:val="20"/>
                <w:lang w:val="en-US"/>
              </w:rPr>
            </w:pPr>
            <w:r w:rsidRPr="00715A3A">
              <w:rPr>
                <w:rFonts w:ascii="Helvetica" w:hAnsi="Helvetica" w:cs="Helvetica"/>
                <w:b/>
                <w:sz w:val="20"/>
                <w:lang w:val="en-US"/>
              </w:rPr>
              <w:t>Note:</w:t>
            </w:r>
            <w:r w:rsidRPr="00715A3A">
              <w:rPr>
                <w:rFonts w:ascii="Helvetica" w:hAnsi="Helvetica" w:cs="Helvetica"/>
                <w:sz w:val="20"/>
                <w:lang w:val="en-US"/>
              </w:rPr>
              <w:t xml:space="preserve"> Though this is a list of connections it is not allowed to specify more than one connection container at the moment.</w:t>
            </w:r>
          </w:p>
        </w:tc>
        <w:tc>
          <w:tcPr>
            <w:tcW w:w="567" w:type="dxa"/>
          </w:tcPr>
          <w:p w14:paraId="4A2B675F" w14:textId="77777777" w:rsidR="00AD7468" w:rsidRPr="00715A3A" w:rsidRDefault="00AD7468" w:rsidP="00041E11">
            <w:pPr>
              <w:widowControl w:val="0"/>
              <w:spacing w:before="120" w:after="120" w:line="240" w:lineRule="atLeast"/>
              <w:rPr>
                <w:rFonts w:ascii="Helvetica" w:hAnsi="Helvetica" w:cs="Helvetica"/>
                <w:b/>
                <w:i/>
                <w:sz w:val="20"/>
                <w:lang w:val="en-US"/>
              </w:rPr>
            </w:pPr>
          </w:p>
        </w:tc>
      </w:tr>
      <w:tr w:rsidR="00AD7468" w:rsidRPr="00715A3A" w14:paraId="75D29AC0" w14:textId="77777777" w:rsidTr="00041E11">
        <w:tc>
          <w:tcPr>
            <w:tcW w:w="570" w:type="dxa"/>
          </w:tcPr>
          <w:p w14:paraId="1BCC8EEB"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20"/>
              </w:rPr>
              <w:t>X</w:t>
            </w:r>
            <w:r w:rsidRPr="00715A3A">
              <w:rPr>
                <w:rFonts w:ascii="Helvetica" w:hAnsi="Helvetica" w:cs="Helvetica"/>
                <w:sz w:val="20"/>
                <w:vertAlign w:val="superscript"/>
              </w:rPr>
              <w:t>1</w:t>
            </w:r>
          </w:p>
        </w:tc>
        <w:tc>
          <w:tcPr>
            <w:tcW w:w="2430" w:type="dxa"/>
          </w:tcPr>
          <w:p w14:paraId="11938EA3"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DepartureDate</w:t>
            </w:r>
          </w:p>
        </w:tc>
        <w:tc>
          <w:tcPr>
            <w:tcW w:w="1900" w:type="dxa"/>
          </w:tcPr>
          <w:p w14:paraId="64D3BEB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DateTime?</w:t>
            </w:r>
          </w:p>
        </w:tc>
        <w:tc>
          <w:tcPr>
            <w:tcW w:w="3686" w:type="dxa"/>
          </w:tcPr>
          <w:p w14:paraId="2A480823"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Departure date of the flight.</w:t>
            </w:r>
          </w:p>
        </w:tc>
        <w:tc>
          <w:tcPr>
            <w:tcW w:w="567" w:type="dxa"/>
          </w:tcPr>
          <w:p w14:paraId="286CED26" w14:textId="77777777" w:rsidR="00AD7468" w:rsidRPr="00715A3A" w:rsidRDefault="00AD7468" w:rsidP="00041E11">
            <w:pPr>
              <w:widowControl w:val="0"/>
              <w:spacing w:before="120" w:after="120"/>
              <w:rPr>
                <w:rFonts w:ascii="Helvetica" w:hAnsi="Helvetica" w:cs="Helvetica"/>
                <w:sz w:val="20"/>
              </w:rPr>
            </w:pPr>
          </w:p>
        </w:tc>
      </w:tr>
      <w:tr w:rsidR="00AD7468" w:rsidRPr="00715A3A" w14:paraId="6F75A694" w14:textId="77777777" w:rsidTr="00041E11">
        <w:tc>
          <w:tcPr>
            <w:tcW w:w="570" w:type="dxa"/>
          </w:tcPr>
          <w:p w14:paraId="2B87B0B0" w14:textId="77777777" w:rsidR="00AD7468" w:rsidRPr="00715A3A" w:rsidRDefault="00AD7468" w:rsidP="00041E11">
            <w:pPr>
              <w:widowControl w:val="0"/>
              <w:spacing w:before="120" w:after="120"/>
              <w:rPr>
                <w:rFonts w:ascii="Helvetica" w:hAnsi="Helvetica" w:cs="Helvetica"/>
                <w:sz w:val="20"/>
              </w:rPr>
            </w:pPr>
          </w:p>
        </w:tc>
        <w:tc>
          <w:tcPr>
            <w:tcW w:w="2430" w:type="dxa"/>
          </w:tcPr>
          <w:p w14:paraId="0F920A03"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DepartureSearchRadius</w:t>
            </w:r>
          </w:p>
        </w:tc>
        <w:tc>
          <w:tcPr>
            <w:tcW w:w="1900" w:type="dxa"/>
          </w:tcPr>
          <w:p w14:paraId="7096BFCC"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Int</w:t>
            </w:r>
          </w:p>
        </w:tc>
        <w:tc>
          <w:tcPr>
            <w:tcW w:w="3686" w:type="dxa"/>
          </w:tcPr>
          <w:p w14:paraId="6248E37A"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i/>
                <w:sz w:val="20"/>
              </w:rPr>
              <w:t>WebFares only:</w:t>
            </w:r>
            <w:r w:rsidRPr="00715A3A">
              <w:rPr>
                <w:rFonts w:ascii="Helvetica" w:hAnsi="Helvetica" w:cs="Helvetica"/>
                <w:sz w:val="20"/>
              </w:rPr>
              <w:t xml:space="preserve"> A radius in kilometre around the departure airport in which other airports are considered.</w:t>
            </w:r>
          </w:p>
        </w:tc>
        <w:tc>
          <w:tcPr>
            <w:tcW w:w="567" w:type="dxa"/>
          </w:tcPr>
          <w:p w14:paraId="214BAE97" w14:textId="77777777" w:rsidR="00AD7468" w:rsidRPr="00715A3A" w:rsidRDefault="00AD7468" w:rsidP="00041E11">
            <w:pPr>
              <w:widowControl w:val="0"/>
              <w:spacing w:before="120" w:after="120"/>
              <w:rPr>
                <w:rFonts w:ascii="Helvetica" w:hAnsi="Helvetica" w:cs="Helvetica"/>
                <w:b/>
                <w:i/>
                <w:sz w:val="20"/>
              </w:rPr>
            </w:pPr>
          </w:p>
        </w:tc>
      </w:tr>
      <w:tr w:rsidR="00AD7468" w:rsidRPr="00715A3A" w14:paraId="5E40AC4B" w14:textId="77777777" w:rsidTr="00041E11">
        <w:tc>
          <w:tcPr>
            <w:tcW w:w="570" w:type="dxa"/>
          </w:tcPr>
          <w:p w14:paraId="0F845FCC"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X</w:t>
            </w:r>
          </w:p>
        </w:tc>
        <w:tc>
          <w:tcPr>
            <w:tcW w:w="2430" w:type="dxa"/>
          </w:tcPr>
          <w:p w14:paraId="645BDB77"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Departures</w:t>
            </w:r>
          </w:p>
        </w:tc>
        <w:tc>
          <w:tcPr>
            <w:tcW w:w="1900" w:type="dxa"/>
          </w:tcPr>
          <w:p w14:paraId="32FF5393"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686" w:type="dxa"/>
          </w:tcPr>
          <w:p w14:paraId="08360519"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Collection of departure codes.</w:t>
            </w:r>
          </w:p>
          <w:p w14:paraId="1B6E49A1"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16"/>
                <w:szCs w:val="16"/>
              </w:rPr>
              <w:t>MCRE:</w:t>
            </w:r>
            <w:r w:rsidRPr="00715A3A">
              <w:rPr>
                <w:rFonts w:ascii="Helvetica" w:hAnsi="Helvetica" w:cs="Helvetica"/>
                <w:sz w:val="16"/>
                <w:szCs w:val="16"/>
              </w:rPr>
              <w:t xml:space="preserve"> Can be modified.</w:t>
            </w:r>
          </w:p>
        </w:tc>
        <w:tc>
          <w:tcPr>
            <w:tcW w:w="567" w:type="dxa"/>
          </w:tcPr>
          <w:p w14:paraId="710B6C25" w14:textId="77777777" w:rsidR="00AD7468" w:rsidRPr="00715A3A" w:rsidRDefault="00AD7468" w:rsidP="00041E11">
            <w:pPr>
              <w:widowControl w:val="0"/>
              <w:spacing w:before="120" w:after="120"/>
              <w:rPr>
                <w:rFonts w:ascii="Helvetica" w:hAnsi="Helvetica" w:cs="Helvetica"/>
                <w:sz w:val="20"/>
              </w:rPr>
            </w:pPr>
          </w:p>
        </w:tc>
      </w:tr>
      <w:tr w:rsidR="00AD7468" w:rsidRPr="00715A3A" w14:paraId="5070FB00" w14:textId="77777777" w:rsidTr="00041E11">
        <w:tc>
          <w:tcPr>
            <w:tcW w:w="570" w:type="dxa"/>
          </w:tcPr>
          <w:p w14:paraId="721EA5F7" w14:textId="77777777" w:rsidR="00AD7468" w:rsidRPr="00715A3A" w:rsidRDefault="00AD7468" w:rsidP="00041E11">
            <w:pPr>
              <w:widowControl w:val="0"/>
              <w:spacing w:before="120" w:after="120"/>
              <w:rPr>
                <w:rFonts w:ascii="Helvetica" w:hAnsi="Helvetica" w:cs="Helvetica"/>
                <w:sz w:val="20"/>
              </w:rPr>
            </w:pPr>
          </w:p>
        </w:tc>
        <w:tc>
          <w:tcPr>
            <w:tcW w:w="2430" w:type="dxa"/>
          </w:tcPr>
          <w:p w14:paraId="1CD1E414"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DepartureTime</w:t>
            </w:r>
          </w:p>
        </w:tc>
        <w:tc>
          <w:tcPr>
            <w:tcW w:w="1900" w:type="dxa"/>
          </w:tcPr>
          <w:p w14:paraId="3B2783BF"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TimeSpan?</w:t>
            </w:r>
          </w:p>
        </w:tc>
        <w:tc>
          <w:tcPr>
            <w:tcW w:w="3686" w:type="dxa"/>
          </w:tcPr>
          <w:p w14:paraId="75F5FDDE"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Optional departure time.</w:t>
            </w:r>
          </w:p>
          <w:p w14:paraId="7919126D"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b/>
                <w:sz w:val="20"/>
              </w:rPr>
              <w:t>Note:</w:t>
            </w:r>
            <w:r w:rsidRPr="00715A3A">
              <w:rPr>
                <w:rFonts w:ascii="Helvetica" w:hAnsi="Helvetica" w:cs="Helvetica"/>
                <w:sz w:val="20"/>
              </w:rPr>
              <w:t xml:space="preserve"> This parameter is only used together with DepartureDate.</w:t>
            </w:r>
          </w:p>
        </w:tc>
        <w:tc>
          <w:tcPr>
            <w:tcW w:w="567" w:type="dxa"/>
          </w:tcPr>
          <w:p w14:paraId="51E4C546" w14:textId="77777777" w:rsidR="00AD7468" w:rsidRPr="00715A3A" w:rsidRDefault="00AD7468" w:rsidP="00041E11">
            <w:pPr>
              <w:widowControl w:val="0"/>
              <w:spacing w:before="120" w:after="120"/>
              <w:rPr>
                <w:rFonts w:ascii="Helvetica" w:hAnsi="Helvetica" w:cs="Helvetica"/>
                <w:sz w:val="20"/>
              </w:rPr>
            </w:pPr>
          </w:p>
        </w:tc>
      </w:tr>
      <w:tr w:rsidR="00AD7468" w:rsidRPr="00715A3A" w14:paraId="7E6B4007" w14:textId="77777777" w:rsidTr="00041E11">
        <w:tc>
          <w:tcPr>
            <w:tcW w:w="570" w:type="dxa"/>
          </w:tcPr>
          <w:p w14:paraId="195A1069" w14:textId="77777777" w:rsidR="00AD7468" w:rsidRPr="00715A3A" w:rsidRDefault="00AD7468" w:rsidP="00041E11">
            <w:pPr>
              <w:widowControl w:val="0"/>
              <w:spacing w:before="120" w:after="120"/>
              <w:rPr>
                <w:rFonts w:ascii="Helvetica" w:hAnsi="Helvetica" w:cs="Helvetica"/>
                <w:sz w:val="20"/>
              </w:rPr>
            </w:pPr>
          </w:p>
        </w:tc>
        <w:tc>
          <w:tcPr>
            <w:tcW w:w="2430" w:type="dxa"/>
          </w:tcPr>
          <w:p w14:paraId="2F3444B7"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DisableArrivalCodeTranslation</w:t>
            </w:r>
          </w:p>
        </w:tc>
        <w:tc>
          <w:tcPr>
            <w:tcW w:w="1900" w:type="dxa"/>
          </w:tcPr>
          <w:p w14:paraId="033CFFA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Bool</w:t>
            </w:r>
          </w:p>
        </w:tc>
        <w:tc>
          <w:tcPr>
            <w:tcW w:w="3686" w:type="dxa"/>
            <w:vMerge w:val="restart"/>
          </w:tcPr>
          <w:p w14:paraId="56280447"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Flag to disable the city to airport code translation.</w:t>
            </w:r>
          </w:p>
          <w:p w14:paraId="5838FF7F"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 xml:space="preserve">If the code is a metropolitan code, the translation can´t disable. </w:t>
            </w:r>
          </w:p>
          <w:p w14:paraId="1DAE849B"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E.g., MOW or PAR</w:t>
            </w:r>
          </w:p>
          <w:p w14:paraId="4B21DD23"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This functionality is only working for city codes, like FRA, IST or SYD</w:t>
            </w:r>
          </w:p>
          <w:p w14:paraId="6D2D75B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(For a moment, the WFESource is working with some differences. The code translation can also disable for a metro code. But this will change after a final release of the Hitchhiker Information Service is installed on production)</w:t>
            </w:r>
          </w:p>
        </w:tc>
        <w:tc>
          <w:tcPr>
            <w:tcW w:w="567" w:type="dxa"/>
          </w:tcPr>
          <w:p w14:paraId="04099379" w14:textId="77777777" w:rsidR="00AD7468" w:rsidRPr="00715A3A" w:rsidRDefault="00AD7468" w:rsidP="00041E11">
            <w:pPr>
              <w:widowControl w:val="0"/>
              <w:spacing w:before="120" w:after="120"/>
              <w:rPr>
                <w:rFonts w:ascii="Helvetica" w:hAnsi="Helvetica" w:cs="Helvetica"/>
                <w:sz w:val="20"/>
              </w:rPr>
            </w:pPr>
          </w:p>
        </w:tc>
      </w:tr>
      <w:tr w:rsidR="00AD7468" w:rsidRPr="00715A3A" w14:paraId="23832571" w14:textId="77777777" w:rsidTr="00041E11">
        <w:tc>
          <w:tcPr>
            <w:tcW w:w="570" w:type="dxa"/>
          </w:tcPr>
          <w:p w14:paraId="738439C9" w14:textId="77777777" w:rsidR="00AD7468" w:rsidRPr="00715A3A" w:rsidRDefault="00AD7468" w:rsidP="00041E11">
            <w:pPr>
              <w:widowControl w:val="0"/>
              <w:spacing w:before="120" w:after="120"/>
              <w:rPr>
                <w:rFonts w:ascii="Helvetica" w:hAnsi="Helvetica" w:cs="Helvetica"/>
              </w:rPr>
            </w:pPr>
          </w:p>
        </w:tc>
        <w:tc>
          <w:tcPr>
            <w:tcW w:w="2430" w:type="dxa"/>
          </w:tcPr>
          <w:p w14:paraId="32A9CDEE" w14:textId="77777777" w:rsidR="00AD7468" w:rsidRPr="00715A3A" w:rsidRDefault="00AD7468" w:rsidP="00041E11">
            <w:pPr>
              <w:widowControl w:val="0"/>
              <w:spacing w:before="120" w:after="120"/>
              <w:rPr>
                <w:rFonts w:ascii="Helvetica" w:hAnsi="Helvetica" w:cs="Helvetica"/>
              </w:rPr>
            </w:pPr>
            <w:r w:rsidRPr="00715A3A">
              <w:rPr>
                <w:rFonts w:ascii="Helvetica" w:hAnsi="Helvetica" w:cs="Helvetica"/>
                <w:sz w:val="20"/>
              </w:rPr>
              <w:t>DisableDepartureCodeTranslation</w:t>
            </w:r>
          </w:p>
        </w:tc>
        <w:tc>
          <w:tcPr>
            <w:tcW w:w="1900" w:type="dxa"/>
          </w:tcPr>
          <w:p w14:paraId="374DEB51"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Bool</w:t>
            </w:r>
          </w:p>
        </w:tc>
        <w:tc>
          <w:tcPr>
            <w:tcW w:w="3686" w:type="dxa"/>
            <w:vMerge/>
          </w:tcPr>
          <w:p w14:paraId="434963AF" w14:textId="77777777" w:rsidR="00AD7468" w:rsidRPr="00715A3A" w:rsidRDefault="00AD7468" w:rsidP="00041E11">
            <w:pPr>
              <w:widowControl w:val="0"/>
              <w:spacing w:before="120" w:after="120"/>
              <w:rPr>
                <w:rFonts w:ascii="Helvetica" w:hAnsi="Helvetica" w:cs="Helvetica"/>
                <w:sz w:val="20"/>
              </w:rPr>
            </w:pPr>
          </w:p>
        </w:tc>
        <w:tc>
          <w:tcPr>
            <w:tcW w:w="567" w:type="dxa"/>
          </w:tcPr>
          <w:p w14:paraId="71820192" w14:textId="77777777" w:rsidR="00AD7468" w:rsidRPr="00715A3A" w:rsidRDefault="00AD7468" w:rsidP="00041E11">
            <w:pPr>
              <w:widowControl w:val="0"/>
              <w:spacing w:before="120" w:after="120"/>
              <w:rPr>
                <w:rFonts w:ascii="Helvetica" w:hAnsi="Helvetica" w:cs="Helvetica"/>
                <w:sz w:val="20"/>
              </w:rPr>
            </w:pPr>
          </w:p>
        </w:tc>
      </w:tr>
      <w:tr w:rsidR="00AD7468" w:rsidRPr="00715A3A" w14:paraId="6730C095" w14:textId="77777777" w:rsidTr="00041E11">
        <w:tc>
          <w:tcPr>
            <w:tcW w:w="570" w:type="dxa"/>
          </w:tcPr>
          <w:p w14:paraId="79402D00" w14:textId="77777777" w:rsidR="00AD7468" w:rsidRPr="00715A3A" w:rsidRDefault="00AD7468" w:rsidP="00041E11">
            <w:pPr>
              <w:widowControl w:val="0"/>
              <w:spacing w:before="120" w:after="120"/>
              <w:rPr>
                <w:rFonts w:ascii="Helvetica" w:hAnsi="Helvetica" w:cs="Helvetica"/>
                <w:sz w:val="20"/>
              </w:rPr>
            </w:pPr>
          </w:p>
        </w:tc>
        <w:tc>
          <w:tcPr>
            <w:tcW w:w="2430" w:type="dxa"/>
          </w:tcPr>
          <w:p w14:paraId="2E0B47BF" w14:textId="79858BDB"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Excl</w:t>
            </w:r>
            <w:r w:rsidR="00C03F3F">
              <w:rPr>
                <w:rFonts w:ascii="Helvetica" w:hAnsi="Helvetica" w:cs="Helvetica"/>
                <w:sz w:val="20"/>
              </w:rPr>
              <w:t>u</w:t>
            </w:r>
            <w:r w:rsidRPr="00715A3A">
              <w:rPr>
                <w:rFonts w:ascii="Helvetica" w:hAnsi="Helvetica" w:cs="Helvetica"/>
                <w:sz w:val="20"/>
              </w:rPr>
              <w:t>deFlightNumbers</w:t>
            </w:r>
          </w:p>
        </w:tc>
        <w:tc>
          <w:tcPr>
            <w:tcW w:w="1900" w:type="dxa"/>
          </w:tcPr>
          <w:p w14:paraId="01CC2FD9"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Boolean</w:t>
            </w:r>
          </w:p>
        </w:tc>
        <w:tc>
          <w:tcPr>
            <w:tcW w:w="3686" w:type="dxa"/>
          </w:tcPr>
          <w:p w14:paraId="115459EC"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Flag to determine if Flight Numbers shall be excluded</w:t>
            </w:r>
          </w:p>
        </w:tc>
        <w:tc>
          <w:tcPr>
            <w:tcW w:w="567" w:type="dxa"/>
          </w:tcPr>
          <w:p w14:paraId="6C0A6E27"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4.0</w:t>
            </w:r>
          </w:p>
        </w:tc>
      </w:tr>
      <w:tr w:rsidR="00AD7468" w:rsidRPr="00715A3A" w14:paraId="523D32B4" w14:textId="77777777" w:rsidTr="00041E11">
        <w:tc>
          <w:tcPr>
            <w:tcW w:w="570" w:type="dxa"/>
          </w:tcPr>
          <w:p w14:paraId="5458FC0E" w14:textId="77777777" w:rsidR="00AD7468" w:rsidRPr="00715A3A" w:rsidRDefault="00AD7468" w:rsidP="00041E11">
            <w:pPr>
              <w:widowControl w:val="0"/>
              <w:spacing w:before="120" w:after="120"/>
              <w:rPr>
                <w:rFonts w:ascii="Helvetica" w:hAnsi="Helvetica" w:cs="Helvetica"/>
                <w:sz w:val="20"/>
              </w:rPr>
            </w:pPr>
          </w:p>
        </w:tc>
        <w:tc>
          <w:tcPr>
            <w:tcW w:w="2430" w:type="dxa"/>
          </w:tcPr>
          <w:p w14:paraId="74CA7C73"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FlightNumbers</w:t>
            </w:r>
          </w:p>
        </w:tc>
        <w:tc>
          <w:tcPr>
            <w:tcW w:w="1900" w:type="dxa"/>
          </w:tcPr>
          <w:p w14:paraId="1715400A"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686" w:type="dxa"/>
          </w:tcPr>
          <w:p w14:paraId="254687A4"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 xml:space="preserve">Array to filter all the returned fares from the GDS with the flight number. </w:t>
            </w:r>
            <w:r w:rsidRPr="00715A3A">
              <w:rPr>
                <w:rFonts w:ascii="Helvetica" w:hAnsi="Helvetica" w:cs="Helvetica"/>
              </w:rPr>
              <w:t>The behaviour will filter out results which do not include the flight number (s) which are defined.</w:t>
            </w:r>
          </w:p>
          <w:p w14:paraId="1DCE6769" w14:textId="77777777" w:rsidR="00AD7468" w:rsidRPr="00715A3A" w:rsidRDefault="00AD7468" w:rsidP="00041E11">
            <w:pPr>
              <w:widowControl w:val="0"/>
              <w:spacing w:before="120" w:after="120"/>
              <w:ind w:left="-8" w:firstLine="8"/>
              <w:rPr>
                <w:rFonts w:ascii="Helvetica" w:hAnsi="Helvetica" w:cs="Helvetica"/>
                <w:sz w:val="20"/>
                <w:lang w:val="en-US"/>
              </w:rPr>
            </w:pPr>
            <w:r w:rsidRPr="00715A3A">
              <w:rPr>
                <w:rFonts w:ascii="Helvetica" w:hAnsi="Helvetica" w:cs="Helvetica"/>
              </w:rPr>
              <w:t xml:space="preserve">Min one flight number must be in the found connections. if no flight number is included, the connection will be ignored. </w:t>
            </w:r>
          </w:p>
        </w:tc>
        <w:tc>
          <w:tcPr>
            <w:tcW w:w="567" w:type="dxa"/>
          </w:tcPr>
          <w:p w14:paraId="1261EFE7"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4.0</w:t>
            </w:r>
          </w:p>
        </w:tc>
      </w:tr>
      <w:tr w:rsidR="00AD7468" w:rsidRPr="00715A3A" w14:paraId="08986D81" w14:textId="77777777" w:rsidTr="00041E11">
        <w:tc>
          <w:tcPr>
            <w:tcW w:w="570" w:type="dxa"/>
          </w:tcPr>
          <w:p w14:paraId="10CF0FAA" w14:textId="77777777" w:rsidR="00AD7468" w:rsidRPr="00715A3A" w:rsidRDefault="00AD7468" w:rsidP="00041E11">
            <w:pPr>
              <w:widowControl w:val="0"/>
              <w:spacing w:before="120" w:after="120"/>
              <w:rPr>
                <w:rFonts w:ascii="Helvetica" w:hAnsi="Helvetica" w:cs="Helvetica"/>
                <w:sz w:val="20"/>
              </w:rPr>
            </w:pPr>
          </w:p>
        </w:tc>
        <w:tc>
          <w:tcPr>
            <w:tcW w:w="2430" w:type="dxa"/>
          </w:tcPr>
          <w:p w14:paraId="7298B24A"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Stay</w:t>
            </w:r>
          </w:p>
        </w:tc>
        <w:tc>
          <w:tcPr>
            <w:tcW w:w="1900" w:type="dxa"/>
          </w:tcPr>
          <w:p w14:paraId="66FCB04D"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FareRequestStay</w:t>
            </w:r>
          </w:p>
        </w:tc>
        <w:tc>
          <w:tcPr>
            <w:tcW w:w="3686" w:type="dxa"/>
          </w:tcPr>
          <w:p w14:paraId="070457B6"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Optional container for tolerance and offline allotment searches.</w:t>
            </w:r>
          </w:p>
        </w:tc>
        <w:tc>
          <w:tcPr>
            <w:tcW w:w="567" w:type="dxa"/>
          </w:tcPr>
          <w:p w14:paraId="4CA59D82" w14:textId="77777777" w:rsidR="00AD7468" w:rsidRPr="00715A3A" w:rsidRDefault="00AD7468" w:rsidP="00041E11">
            <w:pPr>
              <w:widowControl w:val="0"/>
              <w:spacing w:before="120" w:after="120"/>
              <w:rPr>
                <w:rFonts w:ascii="Helvetica" w:hAnsi="Helvetica" w:cs="Helvetica"/>
                <w:sz w:val="20"/>
              </w:rPr>
            </w:pPr>
          </w:p>
        </w:tc>
      </w:tr>
      <w:tr w:rsidR="00AD7468" w:rsidRPr="00715A3A" w14:paraId="44A9A7B9" w14:textId="77777777" w:rsidTr="00041E11">
        <w:tc>
          <w:tcPr>
            <w:tcW w:w="570" w:type="dxa"/>
          </w:tcPr>
          <w:p w14:paraId="5AADA935" w14:textId="77777777" w:rsidR="00AD7468" w:rsidRPr="00715A3A" w:rsidRDefault="00AD7468" w:rsidP="00041E11">
            <w:pPr>
              <w:widowControl w:val="0"/>
              <w:spacing w:before="120" w:after="120"/>
              <w:rPr>
                <w:rFonts w:ascii="Helvetica" w:hAnsi="Helvetica" w:cs="Helvetica"/>
                <w:sz w:val="20"/>
              </w:rPr>
            </w:pPr>
          </w:p>
        </w:tc>
        <w:tc>
          <w:tcPr>
            <w:tcW w:w="2430" w:type="dxa"/>
          </w:tcPr>
          <w:p w14:paraId="53412AB2"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TimeWindow</w:t>
            </w:r>
          </w:p>
        </w:tc>
        <w:tc>
          <w:tcPr>
            <w:tcW w:w="1900" w:type="dxa"/>
          </w:tcPr>
          <w:p w14:paraId="060FE3B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Int</w:t>
            </w:r>
          </w:p>
        </w:tc>
        <w:tc>
          <w:tcPr>
            <w:tcW w:w="3686" w:type="dxa"/>
          </w:tcPr>
          <w:p w14:paraId="2A9F3F97"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Defines a range of hours before and after the requested time (either departure or arrival time).</w:t>
            </w:r>
          </w:p>
        </w:tc>
        <w:tc>
          <w:tcPr>
            <w:tcW w:w="567" w:type="dxa"/>
          </w:tcPr>
          <w:p w14:paraId="3A575D78" w14:textId="77777777" w:rsidR="00AD7468" w:rsidRPr="00715A3A" w:rsidRDefault="00AD7468" w:rsidP="00041E11">
            <w:pPr>
              <w:widowControl w:val="0"/>
              <w:spacing w:before="120" w:after="120"/>
              <w:rPr>
                <w:rFonts w:ascii="Helvetica" w:hAnsi="Helvetica" w:cs="Helvetica"/>
                <w:sz w:val="20"/>
              </w:rPr>
            </w:pPr>
          </w:p>
        </w:tc>
      </w:tr>
    </w:tbl>
    <w:p w14:paraId="3B9449F6" w14:textId="77777777" w:rsidR="00AD7468" w:rsidRPr="00715A3A" w:rsidRDefault="00AD7468" w:rsidP="00AD7468">
      <w:pPr>
        <w:widowControl w:val="0"/>
        <w:spacing w:before="120" w:after="120"/>
        <w:rPr>
          <w:rFonts w:ascii="Helvetica" w:hAnsi="Helvetica" w:cs="Helvetica"/>
          <w:i/>
          <w:sz w:val="20"/>
          <w:lang w:val="en-US"/>
        </w:rPr>
      </w:pPr>
      <w:bookmarkStart w:id="68" w:name="_QueryParameterData"/>
      <w:bookmarkEnd w:id="68"/>
      <w:r w:rsidRPr="00715A3A">
        <w:rPr>
          <w:rFonts w:ascii="Helvetica" w:hAnsi="Helvetica" w:cs="Helvetica"/>
          <w:i/>
          <w:sz w:val="20"/>
          <w:vertAlign w:val="superscript"/>
          <w:lang w:val="en-US"/>
        </w:rPr>
        <w:t>1</w:t>
      </w:r>
      <w:r w:rsidRPr="00715A3A">
        <w:rPr>
          <w:rFonts w:ascii="Helvetica" w:hAnsi="Helvetica" w:cs="Helvetica"/>
          <w:i/>
          <w:sz w:val="20"/>
          <w:lang w:val="en-US"/>
        </w:rPr>
        <w:t xml:space="preserve"> Either a departure or an arrival date can be set, if both are set the arrival parameter will be ignored.</w:t>
      </w:r>
    </w:p>
    <w:p w14:paraId="42E62F78" w14:textId="77777777" w:rsidR="00AD7468" w:rsidRPr="00715A3A" w:rsidRDefault="00AD7468" w:rsidP="00A937F5">
      <w:pPr>
        <w:pStyle w:val="Heading3"/>
      </w:pPr>
      <w:bookmarkStart w:id="69" w:name="_FareRequestStay"/>
      <w:bookmarkStart w:id="70" w:name="_ConnectionData"/>
      <w:bookmarkStart w:id="71" w:name="_FareRequestConnection"/>
      <w:bookmarkStart w:id="72" w:name="_FareRequestConnection_1"/>
      <w:bookmarkStart w:id="73" w:name="_Toc481678540"/>
      <w:bookmarkStart w:id="74" w:name="_Toc191637483"/>
      <w:bookmarkEnd w:id="69"/>
      <w:bookmarkEnd w:id="70"/>
      <w:bookmarkEnd w:id="71"/>
      <w:bookmarkEnd w:id="72"/>
      <w:r w:rsidRPr="00715A3A">
        <w:t>FareRequestConnection</w:t>
      </w:r>
      <w:bookmarkEnd w:id="73"/>
      <w:bookmarkEnd w:id="74"/>
    </w:p>
    <w:p w14:paraId="13B7E4EA" w14:textId="77777777" w:rsidR="00AD7468" w:rsidRPr="00715A3A" w:rsidRDefault="00AD7468" w:rsidP="00AD7468">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Namespace: HitchHiker.FlightAPI.FareRequestStructs</w:t>
      </w:r>
    </w:p>
    <w:tbl>
      <w:tblPr>
        <w:tblW w:w="8550"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1652"/>
        <w:gridCol w:w="2340"/>
        <w:gridCol w:w="4140"/>
      </w:tblGrid>
      <w:tr w:rsidR="00AD7468" w:rsidRPr="00715A3A" w14:paraId="6EB78E2A" w14:textId="77777777" w:rsidTr="00041E11">
        <w:tc>
          <w:tcPr>
            <w:tcW w:w="8550" w:type="dxa"/>
            <w:gridSpan w:val="4"/>
          </w:tcPr>
          <w:p w14:paraId="10D5A214"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lang w:val="en-US"/>
              </w:rPr>
              <w:t xml:space="preserve">Class </w:t>
            </w:r>
            <w:r w:rsidRPr="00715A3A">
              <w:rPr>
                <w:rFonts w:ascii="Helvetica" w:hAnsi="Helvetica" w:cs="Helvetica"/>
                <w:b/>
                <w:sz w:val="20"/>
              </w:rPr>
              <w:t>FareRequest</w:t>
            </w:r>
            <w:r w:rsidRPr="00715A3A">
              <w:rPr>
                <w:rFonts w:ascii="Helvetica" w:hAnsi="Helvetica" w:cs="Helvetica"/>
                <w:b/>
                <w:bCs/>
                <w:sz w:val="20"/>
                <w:lang w:val="en-US"/>
              </w:rPr>
              <w:t>Connection</w:t>
            </w:r>
          </w:p>
        </w:tc>
      </w:tr>
      <w:tr w:rsidR="00AD7468" w:rsidRPr="00715A3A" w14:paraId="72AC1053" w14:textId="77777777" w:rsidTr="00041E11">
        <w:tc>
          <w:tcPr>
            <w:tcW w:w="418" w:type="dxa"/>
          </w:tcPr>
          <w:p w14:paraId="12D5C43E"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1652" w:type="dxa"/>
          </w:tcPr>
          <w:p w14:paraId="2DD6300D"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2340" w:type="dxa"/>
          </w:tcPr>
          <w:p w14:paraId="0CFE3F0A"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4140" w:type="dxa"/>
          </w:tcPr>
          <w:p w14:paraId="10C50DB8"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67CD2FE2" w14:textId="77777777" w:rsidTr="00041E11">
        <w:tc>
          <w:tcPr>
            <w:tcW w:w="418" w:type="dxa"/>
          </w:tcPr>
          <w:p w14:paraId="4DFB411A"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20"/>
              </w:rPr>
              <w:t>X</w:t>
            </w:r>
          </w:p>
        </w:tc>
        <w:tc>
          <w:tcPr>
            <w:tcW w:w="1652" w:type="dxa"/>
          </w:tcPr>
          <w:p w14:paraId="3AFD7383"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Segments</w:t>
            </w:r>
          </w:p>
        </w:tc>
        <w:tc>
          <w:tcPr>
            <w:tcW w:w="2340" w:type="dxa"/>
          </w:tcPr>
          <w:p w14:paraId="2845461A"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FareRequestSegment[]</w:t>
            </w:r>
          </w:p>
        </w:tc>
        <w:tc>
          <w:tcPr>
            <w:tcW w:w="4140" w:type="dxa"/>
          </w:tcPr>
          <w:p w14:paraId="049F214D"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 xml:space="preserve">List of segments for this flight. This list should only be used for </w:t>
            </w:r>
            <w:r w:rsidRPr="00715A3A">
              <w:rPr>
                <w:rFonts w:ascii="Helvetica" w:hAnsi="Helvetica" w:cs="Helvetica"/>
                <w:b/>
                <w:sz w:val="20"/>
                <w:lang w:val="en-US"/>
              </w:rPr>
              <w:t>stopover</w:t>
            </w:r>
            <w:r w:rsidRPr="00715A3A">
              <w:rPr>
                <w:rFonts w:ascii="Helvetica" w:hAnsi="Helvetica" w:cs="Helvetica"/>
                <w:sz w:val="20"/>
                <w:lang w:val="en-US"/>
              </w:rPr>
              <w:t xml:space="preserve"> requests but if it is set it has to describe the whole leg (this means if you have one stop you need two segments for two stops three and so on).</w:t>
            </w:r>
          </w:p>
        </w:tc>
      </w:tr>
    </w:tbl>
    <w:p w14:paraId="45B2D1AF" w14:textId="77777777" w:rsidR="00AD7468" w:rsidRPr="00715A3A" w:rsidRDefault="00AD7468" w:rsidP="00A937F5">
      <w:pPr>
        <w:pStyle w:val="Heading3"/>
      </w:pPr>
      <w:bookmarkStart w:id="75" w:name="_SegmentData"/>
      <w:bookmarkStart w:id="76" w:name="_FareRequestSegment"/>
      <w:bookmarkStart w:id="77" w:name="_Toc481678541"/>
      <w:bookmarkStart w:id="78" w:name="_Toc191637484"/>
      <w:bookmarkEnd w:id="75"/>
      <w:bookmarkEnd w:id="76"/>
      <w:r w:rsidRPr="00715A3A">
        <w:t>FareRequestSegment</w:t>
      </w:r>
      <w:bookmarkEnd w:id="77"/>
      <w:bookmarkEnd w:id="78"/>
    </w:p>
    <w:p w14:paraId="78230595" w14:textId="77777777" w:rsidR="00AD7468" w:rsidRPr="00715A3A" w:rsidRDefault="00AD7468" w:rsidP="00AD7468">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Namespace: HitchHiker.FlightAPI.FareRequestStructs</w:t>
      </w:r>
    </w:p>
    <w:tbl>
      <w:tblPr>
        <w:tblW w:w="8550"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0"/>
        <w:gridCol w:w="1620"/>
        <w:gridCol w:w="2340"/>
        <w:gridCol w:w="4140"/>
      </w:tblGrid>
      <w:tr w:rsidR="00AD7468" w:rsidRPr="00715A3A" w14:paraId="1AAEACA2" w14:textId="77777777" w:rsidTr="00041E11">
        <w:tc>
          <w:tcPr>
            <w:tcW w:w="8550" w:type="dxa"/>
            <w:gridSpan w:val="4"/>
          </w:tcPr>
          <w:p w14:paraId="729A0B41"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lang w:val="en-US"/>
              </w:rPr>
              <w:t xml:space="preserve">class </w:t>
            </w:r>
            <w:r w:rsidRPr="00715A3A">
              <w:rPr>
                <w:rFonts w:ascii="Helvetica" w:hAnsi="Helvetica" w:cs="Helvetica"/>
                <w:b/>
                <w:sz w:val="20"/>
              </w:rPr>
              <w:t>FareRequest</w:t>
            </w:r>
            <w:r w:rsidRPr="00715A3A">
              <w:rPr>
                <w:rFonts w:ascii="Helvetica" w:hAnsi="Helvetica" w:cs="Helvetica"/>
                <w:b/>
                <w:bCs/>
                <w:sz w:val="20"/>
                <w:lang w:val="en-US"/>
              </w:rPr>
              <w:t>Segment</w:t>
            </w:r>
          </w:p>
        </w:tc>
      </w:tr>
      <w:tr w:rsidR="00AD7468" w:rsidRPr="00715A3A" w14:paraId="3B30A212" w14:textId="77777777" w:rsidTr="00041E11">
        <w:tc>
          <w:tcPr>
            <w:tcW w:w="450" w:type="dxa"/>
          </w:tcPr>
          <w:p w14:paraId="3A218B9C"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1620" w:type="dxa"/>
          </w:tcPr>
          <w:p w14:paraId="33F5A176"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2340" w:type="dxa"/>
          </w:tcPr>
          <w:p w14:paraId="713FF1C6"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4140" w:type="dxa"/>
          </w:tcPr>
          <w:p w14:paraId="3D2B24D4"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3F29D2B5" w14:textId="77777777" w:rsidTr="00041E11">
        <w:tc>
          <w:tcPr>
            <w:tcW w:w="450" w:type="dxa"/>
          </w:tcPr>
          <w:p w14:paraId="53C66A33"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20"/>
              </w:rPr>
              <w:t>X</w:t>
            </w:r>
          </w:p>
        </w:tc>
        <w:tc>
          <w:tcPr>
            <w:tcW w:w="1620" w:type="dxa"/>
          </w:tcPr>
          <w:p w14:paraId="7DE50250"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Arrival</w:t>
            </w:r>
          </w:p>
        </w:tc>
        <w:tc>
          <w:tcPr>
            <w:tcW w:w="2340" w:type="dxa"/>
          </w:tcPr>
          <w:p w14:paraId="5596A47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4140" w:type="dxa"/>
          </w:tcPr>
          <w:p w14:paraId="0F2FFDD7"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Three letter code of the arrival airport or a stopover point.</w:t>
            </w:r>
          </w:p>
        </w:tc>
      </w:tr>
      <w:tr w:rsidR="00AD7468" w:rsidRPr="00715A3A" w14:paraId="7C0416EE" w14:textId="77777777" w:rsidTr="00041E11">
        <w:tc>
          <w:tcPr>
            <w:tcW w:w="450" w:type="dxa"/>
          </w:tcPr>
          <w:p w14:paraId="42854D09"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20"/>
              </w:rPr>
              <w:t>X</w:t>
            </w:r>
            <w:r w:rsidRPr="00715A3A">
              <w:rPr>
                <w:rFonts w:ascii="Helvetica" w:hAnsi="Helvetica" w:cs="Helvetica"/>
                <w:sz w:val="20"/>
                <w:vertAlign w:val="superscript"/>
              </w:rPr>
              <w:t>1</w:t>
            </w:r>
          </w:p>
        </w:tc>
        <w:tc>
          <w:tcPr>
            <w:tcW w:w="1620" w:type="dxa"/>
          </w:tcPr>
          <w:p w14:paraId="0EE91F99"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ArrivalDate</w:t>
            </w:r>
          </w:p>
        </w:tc>
        <w:tc>
          <w:tcPr>
            <w:tcW w:w="2340" w:type="dxa"/>
          </w:tcPr>
          <w:p w14:paraId="206DF572"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DateTime?</w:t>
            </w:r>
          </w:p>
        </w:tc>
        <w:tc>
          <w:tcPr>
            <w:tcW w:w="4140" w:type="dxa"/>
          </w:tcPr>
          <w:p w14:paraId="356DC71E"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 xml:space="preserve">Specifies the desired arrival date at the stopover point (or at the end point). </w:t>
            </w:r>
          </w:p>
          <w:p w14:paraId="4F7CA649"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b/>
                <w:sz w:val="20"/>
                <w:lang w:val="en-US"/>
              </w:rPr>
              <w:t>Note:</w:t>
            </w:r>
            <w:r w:rsidRPr="00715A3A">
              <w:rPr>
                <w:rFonts w:ascii="Helvetica" w:hAnsi="Helvetica" w:cs="Helvetica"/>
                <w:sz w:val="20"/>
                <w:lang w:val="en-US"/>
              </w:rPr>
              <w:t xml:space="preserve"> This parameter will only be evaluated if </w:t>
            </w:r>
            <w:r w:rsidRPr="00715A3A">
              <w:rPr>
                <w:rFonts w:ascii="Helvetica" w:hAnsi="Helvetica" w:cs="Helvetica"/>
                <w:i/>
                <w:sz w:val="20"/>
                <w:lang w:val="en-US"/>
              </w:rPr>
              <w:t>DepartureDate</w:t>
            </w:r>
            <w:r w:rsidRPr="00715A3A">
              <w:rPr>
                <w:rFonts w:ascii="Helvetica" w:hAnsi="Helvetica" w:cs="Helvetica"/>
                <w:sz w:val="20"/>
                <w:lang w:val="en-US"/>
              </w:rPr>
              <w:t xml:space="preserve"> is not set.</w:t>
            </w:r>
          </w:p>
        </w:tc>
      </w:tr>
      <w:tr w:rsidR="00AD7468" w:rsidRPr="00715A3A" w14:paraId="3D476B28" w14:textId="77777777" w:rsidTr="00041E11">
        <w:tc>
          <w:tcPr>
            <w:tcW w:w="450" w:type="dxa"/>
          </w:tcPr>
          <w:p w14:paraId="43F0B58D" w14:textId="77777777" w:rsidR="00AD7468" w:rsidRPr="00715A3A" w:rsidRDefault="00AD7468" w:rsidP="00041E11">
            <w:pPr>
              <w:widowControl w:val="0"/>
              <w:spacing w:before="120" w:after="120"/>
              <w:rPr>
                <w:rFonts w:ascii="Helvetica" w:hAnsi="Helvetica" w:cs="Helvetica"/>
                <w:sz w:val="20"/>
              </w:rPr>
            </w:pPr>
          </w:p>
        </w:tc>
        <w:tc>
          <w:tcPr>
            <w:tcW w:w="1620" w:type="dxa"/>
          </w:tcPr>
          <w:p w14:paraId="0471BD44"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ArrivalTime</w:t>
            </w:r>
          </w:p>
        </w:tc>
        <w:tc>
          <w:tcPr>
            <w:tcW w:w="2340" w:type="dxa"/>
          </w:tcPr>
          <w:p w14:paraId="1A76816B"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TimeSpan?</w:t>
            </w:r>
          </w:p>
        </w:tc>
        <w:tc>
          <w:tcPr>
            <w:tcW w:w="4140" w:type="dxa"/>
          </w:tcPr>
          <w:p w14:paraId="4F4FA3B0"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Optional time of arrival.</w:t>
            </w:r>
            <w:r w:rsidRPr="00715A3A">
              <w:rPr>
                <w:rFonts w:ascii="Helvetica" w:hAnsi="Helvetica" w:cs="Helvetica"/>
                <w:sz w:val="20"/>
              </w:rPr>
              <w:br/>
            </w:r>
            <w:r w:rsidRPr="00715A3A">
              <w:rPr>
                <w:rFonts w:ascii="Helvetica" w:hAnsi="Helvetica" w:cs="Helvetica"/>
                <w:b/>
                <w:sz w:val="20"/>
                <w:lang w:val="en-US"/>
              </w:rPr>
              <w:t>Note:</w:t>
            </w:r>
            <w:r w:rsidRPr="00715A3A">
              <w:rPr>
                <w:rFonts w:ascii="Helvetica" w:hAnsi="Helvetica" w:cs="Helvetica"/>
                <w:sz w:val="20"/>
                <w:lang w:val="en-US"/>
              </w:rPr>
              <w:t xml:space="preserve"> This parameter will only be evaluated if neither </w:t>
            </w:r>
            <w:r w:rsidRPr="00715A3A">
              <w:rPr>
                <w:rFonts w:ascii="Helvetica" w:hAnsi="Helvetica" w:cs="Helvetica"/>
                <w:i/>
                <w:sz w:val="20"/>
                <w:lang w:val="en-US"/>
              </w:rPr>
              <w:t>DepartureDate</w:t>
            </w:r>
            <w:r w:rsidRPr="00715A3A">
              <w:rPr>
                <w:rFonts w:ascii="Helvetica" w:hAnsi="Helvetica" w:cs="Helvetica"/>
                <w:sz w:val="20"/>
                <w:lang w:val="en-US"/>
              </w:rPr>
              <w:t xml:space="preserve"> nor </w:t>
            </w:r>
            <w:r w:rsidRPr="00715A3A">
              <w:rPr>
                <w:rFonts w:ascii="Helvetica" w:hAnsi="Helvetica" w:cs="Helvetica"/>
                <w:i/>
                <w:sz w:val="20"/>
                <w:lang w:val="en-US"/>
              </w:rPr>
              <w:t>DepartureTime</w:t>
            </w:r>
            <w:r w:rsidRPr="00715A3A">
              <w:rPr>
                <w:rFonts w:ascii="Helvetica" w:hAnsi="Helvetica" w:cs="Helvetica"/>
                <w:sz w:val="20"/>
                <w:lang w:val="en-US"/>
              </w:rPr>
              <w:t xml:space="preserve"> is set.</w:t>
            </w:r>
          </w:p>
        </w:tc>
      </w:tr>
      <w:tr w:rsidR="00AD7468" w:rsidRPr="00715A3A" w14:paraId="642ABB08" w14:textId="77777777" w:rsidTr="00041E11">
        <w:tc>
          <w:tcPr>
            <w:tcW w:w="450" w:type="dxa"/>
          </w:tcPr>
          <w:p w14:paraId="77E6BDA9"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20"/>
              </w:rPr>
              <w:t>X</w:t>
            </w:r>
          </w:p>
        </w:tc>
        <w:tc>
          <w:tcPr>
            <w:tcW w:w="1620" w:type="dxa"/>
          </w:tcPr>
          <w:p w14:paraId="6A06FE51"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Departure</w:t>
            </w:r>
          </w:p>
        </w:tc>
        <w:tc>
          <w:tcPr>
            <w:tcW w:w="2340" w:type="dxa"/>
          </w:tcPr>
          <w:p w14:paraId="2957686E"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4140" w:type="dxa"/>
          </w:tcPr>
          <w:p w14:paraId="194E193B"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Three letter code of the departure airport or a stopover point.</w:t>
            </w:r>
          </w:p>
        </w:tc>
      </w:tr>
      <w:tr w:rsidR="00AD7468" w:rsidRPr="00715A3A" w14:paraId="2039B7EC" w14:textId="77777777" w:rsidTr="00041E11">
        <w:tc>
          <w:tcPr>
            <w:tcW w:w="450" w:type="dxa"/>
          </w:tcPr>
          <w:p w14:paraId="56561080"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20"/>
              </w:rPr>
              <w:t>X</w:t>
            </w:r>
            <w:r w:rsidRPr="00715A3A">
              <w:rPr>
                <w:rFonts w:ascii="Helvetica" w:hAnsi="Helvetica" w:cs="Helvetica"/>
                <w:sz w:val="20"/>
                <w:vertAlign w:val="superscript"/>
              </w:rPr>
              <w:t>1</w:t>
            </w:r>
          </w:p>
        </w:tc>
        <w:tc>
          <w:tcPr>
            <w:tcW w:w="1620" w:type="dxa"/>
          </w:tcPr>
          <w:p w14:paraId="3EC3DC3C"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DepartureDate</w:t>
            </w:r>
          </w:p>
        </w:tc>
        <w:tc>
          <w:tcPr>
            <w:tcW w:w="2340" w:type="dxa"/>
          </w:tcPr>
          <w:p w14:paraId="7AE4CC8D"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DateTime?</w:t>
            </w:r>
          </w:p>
        </w:tc>
        <w:tc>
          <w:tcPr>
            <w:tcW w:w="4140" w:type="dxa"/>
          </w:tcPr>
          <w:p w14:paraId="3688267F"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lang w:val="en-US"/>
              </w:rPr>
              <w:t>Specifies the departure date from the stopover point (or from the start point).</w:t>
            </w:r>
          </w:p>
        </w:tc>
      </w:tr>
      <w:tr w:rsidR="00AD7468" w:rsidRPr="00715A3A" w14:paraId="20432B89" w14:textId="77777777" w:rsidTr="00041E11">
        <w:tc>
          <w:tcPr>
            <w:tcW w:w="450" w:type="dxa"/>
          </w:tcPr>
          <w:p w14:paraId="61518DC8" w14:textId="77777777" w:rsidR="00AD7468" w:rsidRPr="00715A3A" w:rsidRDefault="00AD7468" w:rsidP="00041E11">
            <w:pPr>
              <w:widowControl w:val="0"/>
              <w:spacing w:before="120" w:after="120"/>
              <w:rPr>
                <w:rFonts w:ascii="Helvetica" w:hAnsi="Helvetica" w:cs="Helvetica"/>
                <w:sz w:val="20"/>
              </w:rPr>
            </w:pPr>
          </w:p>
        </w:tc>
        <w:tc>
          <w:tcPr>
            <w:tcW w:w="1620" w:type="dxa"/>
          </w:tcPr>
          <w:p w14:paraId="10B92294"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DepartureTime</w:t>
            </w:r>
          </w:p>
        </w:tc>
        <w:tc>
          <w:tcPr>
            <w:tcW w:w="2340" w:type="dxa"/>
          </w:tcPr>
          <w:p w14:paraId="297030FA"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TimeSpan?</w:t>
            </w:r>
          </w:p>
        </w:tc>
        <w:tc>
          <w:tcPr>
            <w:tcW w:w="4140" w:type="dxa"/>
          </w:tcPr>
          <w:p w14:paraId="5013BCEA"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Optional time of departure.</w:t>
            </w:r>
          </w:p>
        </w:tc>
      </w:tr>
    </w:tbl>
    <w:p w14:paraId="4BE9E808" w14:textId="77777777" w:rsidR="00AD7468" w:rsidRPr="00715A3A" w:rsidRDefault="00AD7468" w:rsidP="00AD7468">
      <w:pPr>
        <w:widowControl w:val="0"/>
        <w:spacing w:before="120" w:after="120"/>
        <w:rPr>
          <w:rFonts w:ascii="Helvetica" w:hAnsi="Helvetica" w:cs="Helvetica"/>
          <w:i/>
          <w:sz w:val="20"/>
          <w:lang w:val="en-US"/>
        </w:rPr>
      </w:pPr>
      <w:r w:rsidRPr="00715A3A">
        <w:rPr>
          <w:rFonts w:ascii="Helvetica" w:hAnsi="Helvetica" w:cs="Helvetica"/>
          <w:i/>
          <w:sz w:val="20"/>
          <w:vertAlign w:val="superscript"/>
          <w:lang w:val="en-US"/>
        </w:rPr>
        <w:t>1</w:t>
      </w:r>
      <w:r w:rsidRPr="00715A3A">
        <w:rPr>
          <w:rFonts w:ascii="Helvetica" w:hAnsi="Helvetica" w:cs="Helvetica"/>
          <w:i/>
          <w:sz w:val="20"/>
          <w:lang w:val="en-US"/>
        </w:rPr>
        <w:t xml:space="preserve"> Either a departure or an arrival date can be set, if both are set the arrival parameter will be ignored.</w:t>
      </w:r>
    </w:p>
    <w:p w14:paraId="67775CC3" w14:textId="77777777" w:rsidR="00AD7468" w:rsidRPr="00715A3A" w:rsidRDefault="00AD7468" w:rsidP="00A937F5">
      <w:pPr>
        <w:pStyle w:val="Heading3"/>
      </w:pPr>
      <w:bookmarkStart w:id="79" w:name="_FareRequestStay_1"/>
      <w:bookmarkStart w:id="80" w:name="_Toc481678542"/>
      <w:bookmarkStart w:id="81" w:name="_Toc191637485"/>
      <w:bookmarkEnd w:id="79"/>
      <w:r w:rsidRPr="00715A3A">
        <w:t>FareRequestStay</w:t>
      </w:r>
      <w:bookmarkEnd w:id="80"/>
      <w:bookmarkEnd w:id="81"/>
    </w:p>
    <w:p w14:paraId="692E8738" w14:textId="77777777" w:rsidR="00AD7468" w:rsidRPr="00715A3A" w:rsidRDefault="00AD7468" w:rsidP="00AD7468">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Namespace: HitchHiker.FlightAPI.FareRequestStructs</w:t>
      </w:r>
    </w:p>
    <w:p w14:paraId="39065C24" w14:textId="77777777" w:rsidR="00AD7468" w:rsidRPr="00715A3A" w:rsidRDefault="00AD7468" w:rsidP="00AD7468">
      <w:pPr>
        <w:widowControl w:val="0"/>
        <w:spacing w:before="120" w:after="120"/>
        <w:ind w:left="90"/>
        <w:rPr>
          <w:rFonts w:ascii="Helvetica" w:hAnsi="Helvetica" w:cs="Helvetica"/>
          <w:bCs/>
          <w:sz w:val="20"/>
          <w:lang w:val="en-US"/>
        </w:rPr>
      </w:pPr>
      <w:r w:rsidRPr="00715A3A">
        <w:rPr>
          <w:rFonts w:ascii="Helvetica" w:hAnsi="Helvetica" w:cs="Helvetica"/>
          <w:b/>
          <w:i/>
          <w:sz w:val="20"/>
          <w:lang w:val="en-US"/>
        </w:rPr>
        <w:t>Note:</w:t>
      </w:r>
      <w:r w:rsidRPr="00715A3A">
        <w:rPr>
          <w:rFonts w:ascii="Helvetica" w:hAnsi="Helvetica" w:cs="Helvetica"/>
          <w:i/>
          <w:sz w:val="20"/>
          <w:lang w:val="en-US"/>
        </w:rPr>
        <w:t xml:space="preserve"> Only useable if a carrier selection is included in the request.</w:t>
      </w:r>
    </w:p>
    <w:tbl>
      <w:tblPr>
        <w:tblW w:w="8550"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1832"/>
        <w:gridCol w:w="1350"/>
        <w:gridCol w:w="4950"/>
      </w:tblGrid>
      <w:tr w:rsidR="00AD7468" w:rsidRPr="00715A3A" w14:paraId="40735C1D" w14:textId="77777777" w:rsidTr="00041E11">
        <w:tc>
          <w:tcPr>
            <w:tcW w:w="8550" w:type="dxa"/>
            <w:gridSpan w:val="4"/>
          </w:tcPr>
          <w:p w14:paraId="4409A107"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lang w:val="en-US"/>
              </w:rPr>
              <w:t xml:space="preserve">class </w:t>
            </w:r>
            <w:r w:rsidRPr="00715A3A">
              <w:rPr>
                <w:rFonts w:ascii="Helvetica" w:hAnsi="Helvetica" w:cs="Helvetica"/>
                <w:b/>
                <w:sz w:val="20"/>
              </w:rPr>
              <w:t>FareRequest</w:t>
            </w:r>
            <w:r w:rsidRPr="00715A3A">
              <w:rPr>
                <w:rFonts w:ascii="Helvetica" w:hAnsi="Helvetica" w:cs="Helvetica"/>
                <w:b/>
                <w:bCs/>
                <w:sz w:val="20"/>
                <w:lang w:val="en-US"/>
              </w:rPr>
              <w:t>Stay</w:t>
            </w:r>
          </w:p>
        </w:tc>
      </w:tr>
      <w:tr w:rsidR="00AD7468" w:rsidRPr="00715A3A" w14:paraId="450794F5" w14:textId="77777777" w:rsidTr="00041E11">
        <w:tc>
          <w:tcPr>
            <w:tcW w:w="418" w:type="dxa"/>
          </w:tcPr>
          <w:p w14:paraId="24A1A4D2"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1832" w:type="dxa"/>
          </w:tcPr>
          <w:p w14:paraId="683CCF6C"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1350" w:type="dxa"/>
          </w:tcPr>
          <w:p w14:paraId="7FEE58D8"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4950" w:type="dxa"/>
          </w:tcPr>
          <w:p w14:paraId="75D344E9"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5214C283" w14:textId="77777777" w:rsidTr="00041E11">
        <w:tc>
          <w:tcPr>
            <w:tcW w:w="418" w:type="dxa"/>
          </w:tcPr>
          <w:p w14:paraId="4EEA4DA6"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X</w:t>
            </w:r>
          </w:p>
        </w:tc>
        <w:tc>
          <w:tcPr>
            <w:tcW w:w="1832" w:type="dxa"/>
          </w:tcPr>
          <w:p w14:paraId="0DB1C08F"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CheckDaysAhead</w:t>
            </w:r>
          </w:p>
        </w:tc>
        <w:tc>
          <w:tcPr>
            <w:tcW w:w="1350" w:type="dxa"/>
          </w:tcPr>
          <w:p w14:paraId="7734ECF6"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Int</w:t>
            </w:r>
          </w:p>
        </w:tc>
        <w:tc>
          <w:tcPr>
            <w:tcW w:w="4950" w:type="dxa"/>
          </w:tcPr>
          <w:p w14:paraId="4473905A" w14:textId="77777777" w:rsidR="00AD7468" w:rsidRPr="00715A3A" w:rsidRDefault="00AD7468" w:rsidP="00041E11">
            <w:pPr>
              <w:widowControl w:val="0"/>
              <w:spacing w:before="120" w:after="120" w:line="240" w:lineRule="atLeast"/>
              <w:rPr>
                <w:rFonts w:ascii="Helvetica" w:hAnsi="Helvetica" w:cs="Helvetica"/>
                <w:sz w:val="20"/>
                <w:lang w:val="en-US"/>
              </w:rPr>
            </w:pPr>
            <w:r w:rsidRPr="00715A3A">
              <w:rPr>
                <w:rFonts w:ascii="Helvetica" w:hAnsi="Helvetica" w:cs="Helvetica"/>
                <w:sz w:val="20"/>
                <w:lang w:val="en-US"/>
              </w:rPr>
              <w:t>This parameter specifies the number of days the application searches in advance if on the desired flight day all seats are booked. All date restrictions will be checked for each day before checking the availability.</w:t>
            </w:r>
          </w:p>
          <w:p w14:paraId="2075B79F" w14:textId="77777777" w:rsidR="00AD7468" w:rsidRPr="00715A3A" w:rsidRDefault="00AD7468" w:rsidP="00041E11">
            <w:pPr>
              <w:widowControl w:val="0"/>
              <w:spacing w:before="120" w:after="120" w:line="240" w:lineRule="atLeast"/>
              <w:rPr>
                <w:rFonts w:ascii="Helvetica" w:hAnsi="Helvetica" w:cs="Helvetica"/>
                <w:sz w:val="20"/>
                <w:lang w:val="en-US"/>
              </w:rPr>
            </w:pPr>
            <w:r w:rsidRPr="00715A3A">
              <w:rPr>
                <w:rFonts w:ascii="Helvetica" w:hAnsi="Helvetica" w:cs="Helvetica"/>
                <w:sz w:val="20"/>
                <w:lang w:val="en-US"/>
              </w:rPr>
              <w:t>e.g.: DepartuireDate=12</w:t>
            </w:r>
            <w:r w:rsidRPr="00715A3A">
              <w:rPr>
                <w:rFonts w:ascii="Helvetica" w:hAnsi="Helvetica" w:cs="Helvetica"/>
                <w:sz w:val="20"/>
                <w:vertAlign w:val="superscript"/>
                <w:lang w:val="en-US"/>
              </w:rPr>
              <w:t>th</w:t>
            </w:r>
            <w:r w:rsidRPr="00715A3A">
              <w:rPr>
                <w:rFonts w:ascii="Helvetica" w:hAnsi="Helvetica" w:cs="Helvetica"/>
                <w:sz w:val="20"/>
                <w:lang w:val="en-US"/>
              </w:rPr>
              <w:t xml:space="preserve"> of May 2008 and CheckAhead = 5 results that the application searches on 12</w:t>
            </w:r>
            <w:r w:rsidRPr="00715A3A">
              <w:rPr>
                <w:rFonts w:ascii="Helvetica" w:hAnsi="Helvetica" w:cs="Helvetica"/>
                <w:sz w:val="20"/>
                <w:vertAlign w:val="superscript"/>
                <w:lang w:val="en-US"/>
              </w:rPr>
              <w:t>th</w:t>
            </w:r>
            <w:r w:rsidRPr="00715A3A">
              <w:rPr>
                <w:rFonts w:ascii="Helvetica" w:hAnsi="Helvetica" w:cs="Helvetica"/>
                <w:sz w:val="20"/>
                <w:lang w:val="en-US"/>
              </w:rPr>
              <w:t xml:space="preserve"> of May first and if everything is booked it continues 13</w:t>
            </w:r>
            <w:r w:rsidRPr="00715A3A">
              <w:rPr>
                <w:rFonts w:ascii="Helvetica" w:hAnsi="Helvetica" w:cs="Helvetica"/>
                <w:sz w:val="20"/>
                <w:vertAlign w:val="superscript"/>
                <w:lang w:val="en-US"/>
              </w:rPr>
              <w:t>th</w:t>
            </w:r>
            <w:r w:rsidRPr="00715A3A">
              <w:rPr>
                <w:rFonts w:ascii="Helvetica" w:hAnsi="Helvetica" w:cs="Helvetica"/>
                <w:sz w:val="20"/>
                <w:lang w:val="en-US"/>
              </w:rPr>
              <w:t xml:space="preserve"> May and so on until it either finds an available flight or the date 18</w:t>
            </w:r>
            <w:r w:rsidRPr="00715A3A">
              <w:rPr>
                <w:rFonts w:ascii="Helvetica" w:hAnsi="Helvetica" w:cs="Helvetica"/>
                <w:sz w:val="20"/>
                <w:vertAlign w:val="superscript"/>
                <w:lang w:val="en-US"/>
              </w:rPr>
              <w:t>th</w:t>
            </w:r>
            <w:r w:rsidRPr="00715A3A">
              <w:rPr>
                <w:rFonts w:ascii="Helvetica" w:hAnsi="Helvetica" w:cs="Helvetica"/>
                <w:sz w:val="20"/>
                <w:lang w:val="en-US"/>
              </w:rPr>
              <w:t xml:space="preserve"> May is reached. </w:t>
            </w:r>
          </w:p>
          <w:p w14:paraId="5F1209F4" w14:textId="77777777" w:rsidR="00AD7468" w:rsidRPr="00715A3A" w:rsidRDefault="00AD7468" w:rsidP="00041E11">
            <w:pPr>
              <w:pStyle w:val="Grafik"/>
              <w:keepNext w:val="0"/>
              <w:widowControl w:val="0"/>
              <w:spacing w:before="120" w:after="120" w:line="240" w:lineRule="atLeast"/>
              <w:rPr>
                <w:rFonts w:ascii="Helvetica" w:hAnsi="Helvetica" w:cs="Helvetica"/>
                <w:lang w:val="en-US"/>
              </w:rPr>
            </w:pPr>
            <w:r w:rsidRPr="00715A3A">
              <w:rPr>
                <w:rFonts w:ascii="Helvetica" w:hAnsi="Helvetica" w:cs="Helvetica"/>
                <w:lang w:val="en-US"/>
              </w:rPr>
              <w:t xml:space="preserve">See also </w:t>
            </w:r>
            <w:r w:rsidRPr="00715A3A">
              <w:rPr>
                <w:rFonts w:ascii="Helvetica" w:hAnsi="Helvetica" w:cs="Helvetica"/>
                <w:i/>
                <w:lang w:val="en-US"/>
              </w:rPr>
              <w:t>FareRequestConfiguration.FixedStay</w:t>
            </w:r>
            <w:r w:rsidRPr="00715A3A">
              <w:rPr>
                <w:rFonts w:ascii="Helvetica" w:hAnsi="Helvetica" w:cs="Helvetica"/>
                <w:lang w:val="en-US"/>
              </w:rPr>
              <w:t xml:space="preserve"> for further details.</w:t>
            </w:r>
          </w:p>
        </w:tc>
      </w:tr>
      <w:tr w:rsidR="00AD7468" w:rsidRPr="00715A3A" w14:paraId="6328EC53" w14:textId="77777777" w:rsidTr="00041E11">
        <w:tc>
          <w:tcPr>
            <w:tcW w:w="418" w:type="dxa"/>
          </w:tcPr>
          <w:p w14:paraId="0176F283"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X</w:t>
            </w:r>
          </w:p>
        </w:tc>
        <w:tc>
          <w:tcPr>
            <w:tcW w:w="1832" w:type="dxa"/>
          </w:tcPr>
          <w:p w14:paraId="4B4233AD"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CheckDaysBack</w:t>
            </w:r>
          </w:p>
        </w:tc>
        <w:tc>
          <w:tcPr>
            <w:tcW w:w="1350" w:type="dxa"/>
          </w:tcPr>
          <w:p w14:paraId="45C55482"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Int</w:t>
            </w:r>
          </w:p>
        </w:tc>
        <w:tc>
          <w:tcPr>
            <w:tcW w:w="4950" w:type="dxa"/>
          </w:tcPr>
          <w:p w14:paraId="3E47CA4E" w14:textId="77777777" w:rsidR="00AD7468" w:rsidRPr="00715A3A" w:rsidRDefault="00AD7468" w:rsidP="00041E11">
            <w:pPr>
              <w:widowControl w:val="0"/>
              <w:spacing w:before="120" w:after="120" w:line="240" w:lineRule="atLeast"/>
              <w:rPr>
                <w:rFonts w:ascii="Helvetica" w:hAnsi="Helvetica" w:cs="Helvetica"/>
                <w:sz w:val="20"/>
                <w:lang w:val="en-US"/>
              </w:rPr>
            </w:pPr>
            <w:r w:rsidRPr="00715A3A">
              <w:rPr>
                <w:rFonts w:ascii="Helvetica" w:hAnsi="Helvetica" w:cs="Helvetica"/>
                <w:sz w:val="20"/>
                <w:lang w:val="en-US"/>
              </w:rPr>
              <w:t>This parameter specifies the number of days the application searches back if on the desired flight day all seats are booked. All date restrictions will be checked for each day before checking the availability.</w:t>
            </w:r>
          </w:p>
        </w:tc>
      </w:tr>
    </w:tbl>
    <w:p w14:paraId="33FF0BC3" w14:textId="77777777" w:rsidR="00AD7468" w:rsidRPr="00715A3A" w:rsidRDefault="00AD7468" w:rsidP="00A937F5">
      <w:pPr>
        <w:pStyle w:val="Heading3"/>
      </w:pPr>
      <w:bookmarkStart w:id="82" w:name="_FareRequestPassenger_1"/>
      <w:bookmarkStart w:id="83" w:name="_Toc481678543"/>
      <w:bookmarkStart w:id="84" w:name="_Toc191637486"/>
      <w:bookmarkEnd w:id="82"/>
      <w:r w:rsidRPr="00715A3A">
        <w:t>FareRequestPassenger</w:t>
      </w:r>
      <w:bookmarkEnd w:id="83"/>
      <w:bookmarkEnd w:id="84"/>
    </w:p>
    <w:p w14:paraId="5A7308FC" w14:textId="77777777" w:rsidR="00AD7468" w:rsidRPr="00715A3A" w:rsidRDefault="00AD7468" w:rsidP="00AD7468">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Namespace: HitchHiker.FlightAPI.FareRequestStructs</w:t>
      </w:r>
    </w:p>
    <w:tbl>
      <w:tblPr>
        <w:tblW w:w="9153"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2186"/>
        <w:gridCol w:w="2155"/>
        <w:gridCol w:w="3791"/>
        <w:gridCol w:w="603"/>
      </w:tblGrid>
      <w:tr w:rsidR="00310794" w:rsidRPr="00715A3A" w14:paraId="6D24E92C" w14:textId="4C92D68F" w:rsidTr="00D77736">
        <w:tc>
          <w:tcPr>
            <w:tcW w:w="9153" w:type="dxa"/>
            <w:gridSpan w:val="5"/>
          </w:tcPr>
          <w:p w14:paraId="383E10BB" w14:textId="1F943F54" w:rsidR="00310794" w:rsidRPr="00715A3A" w:rsidRDefault="00310794" w:rsidP="00041E11">
            <w:pPr>
              <w:widowControl w:val="0"/>
              <w:spacing w:before="120" w:after="120"/>
              <w:rPr>
                <w:rFonts w:ascii="Helvetica" w:hAnsi="Helvetica" w:cs="Helvetica"/>
                <w:b/>
                <w:bCs/>
                <w:sz w:val="20"/>
                <w:lang w:val="en-US"/>
              </w:rPr>
            </w:pPr>
            <w:r w:rsidRPr="00715A3A">
              <w:rPr>
                <w:rFonts w:ascii="Helvetica" w:hAnsi="Helvetica" w:cs="Helvetica"/>
                <w:b/>
                <w:bCs/>
                <w:sz w:val="20"/>
                <w:lang w:val="en-US"/>
              </w:rPr>
              <w:t xml:space="preserve">class </w:t>
            </w:r>
            <w:r w:rsidRPr="00715A3A">
              <w:rPr>
                <w:rFonts w:ascii="Helvetica" w:hAnsi="Helvetica" w:cs="Helvetica"/>
                <w:b/>
                <w:sz w:val="20"/>
                <w:lang w:val="en-US"/>
              </w:rPr>
              <w:t>FareRequest</w:t>
            </w:r>
            <w:r w:rsidRPr="00715A3A">
              <w:rPr>
                <w:rFonts w:ascii="Helvetica" w:hAnsi="Helvetica" w:cs="Helvetica"/>
                <w:b/>
                <w:bCs/>
                <w:sz w:val="20"/>
                <w:lang w:val="en-US"/>
              </w:rPr>
              <w:t>Passenger</w:t>
            </w:r>
          </w:p>
        </w:tc>
      </w:tr>
      <w:tr w:rsidR="00310794" w:rsidRPr="00715A3A" w14:paraId="79BAF7AC" w14:textId="4014952C" w:rsidTr="00310794">
        <w:tc>
          <w:tcPr>
            <w:tcW w:w="418" w:type="dxa"/>
          </w:tcPr>
          <w:p w14:paraId="3C122C7A" w14:textId="77777777" w:rsidR="00310794" w:rsidRPr="00715A3A" w:rsidRDefault="00310794"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186" w:type="dxa"/>
          </w:tcPr>
          <w:p w14:paraId="204128F4" w14:textId="77777777" w:rsidR="00310794" w:rsidRPr="00715A3A" w:rsidRDefault="00310794"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2155" w:type="dxa"/>
          </w:tcPr>
          <w:p w14:paraId="7ECCC9F1" w14:textId="77777777" w:rsidR="00310794" w:rsidRPr="00715A3A" w:rsidRDefault="00310794"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791" w:type="dxa"/>
          </w:tcPr>
          <w:p w14:paraId="116C1053" w14:textId="77777777" w:rsidR="00310794" w:rsidRPr="00715A3A" w:rsidRDefault="00310794"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c>
          <w:tcPr>
            <w:tcW w:w="603" w:type="dxa"/>
          </w:tcPr>
          <w:p w14:paraId="70AB9E82" w14:textId="563C82FD" w:rsidR="00310794" w:rsidRPr="00715A3A" w:rsidRDefault="00310794" w:rsidP="00041E11">
            <w:pPr>
              <w:widowControl w:val="0"/>
              <w:spacing w:before="120" w:after="120"/>
              <w:rPr>
                <w:rFonts w:ascii="Helvetica" w:hAnsi="Helvetica" w:cs="Helvetica"/>
                <w:b/>
                <w:bCs/>
                <w:sz w:val="20"/>
              </w:rPr>
            </w:pPr>
            <w:r>
              <w:rPr>
                <w:rFonts w:ascii="Helvetica" w:hAnsi="Helvetica" w:cs="Helvetica"/>
                <w:b/>
                <w:bCs/>
                <w:sz w:val="20"/>
              </w:rPr>
              <w:t>Ver</w:t>
            </w:r>
          </w:p>
        </w:tc>
      </w:tr>
      <w:tr w:rsidR="00310794" w:rsidRPr="00715A3A" w14:paraId="1859DA02" w14:textId="02ECE627" w:rsidTr="00310794">
        <w:tc>
          <w:tcPr>
            <w:tcW w:w="418" w:type="dxa"/>
          </w:tcPr>
          <w:p w14:paraId="14BC722E" w14:textId="77777777" w:rsidR="00310794" w:rsidRPr="00715A3A" w:rsidRDefault="00310794" w:rsidP="00041E11">
            <w:pPr>
              <w:widowControl w:val="0"/>
              <w:spacing w:before="120" w:after="120"/>
              <w:rPr>
                <w:rFonts w:ascii="Helvetica" w:hAnsi="Helvetica" w:cs="Helvetica"/>
                <w:sz w:val="20"/>
              </w:rPr>
            </w:pPr>
          </w:p>
        </w:tc>
        <w:tc>
          <w:tcPr>
            <w:tcW w:w="2186" w:type="dxa"/>
          </w:tcPr>
          <w:p w14:paraId="1C750962" w14:textId="77777777" w:rsidR="00310794" w:rsidRPr="00715A3A" w:rsidRDefault="00310794" w:rsidP="00041E11">
            <w:pPr>
              <w:widowControl w:val="0"/>
              <w:spacing w:before="120" w:after="120"/>
              <w:rPr>
                <w:rFonts w:ascii="Helvetica" w:hAnsi="Helvetica" w:cs="Helvetica"/>
                <w:sz w:val="20"/>
              </w:rPr>
            </w:pPr>
            <w:r w:rsidRPr="00715A3A">
              <w:rPr>
                <w:rFonts w:ascii="Helvetica" w:hAnsi="Helvetica" w:cs="Helvetica"/>
                <w:sz w:val="20"/>
              </w:rPr>
              <w:t>Number</w:t>
            </w:r>
          </w:p>
        </w:tc>
        <w:tc>
          <w:tcPr>
            <w:tcW w:w="2155" w:type="dxa"/>
          </w:tcPr>
          <w:p w14:paraId="50F5B0B1" w14:textId="77777777" w:rsidR="00310794" w:rsidRPr="00715A3A" w:rsidRDefault="00310794" w:rsidP="00041E11">
            <w:pPr>
              <w:widowControl w:val="0"/>
              <w:spacing w:before="120" w:after="120"/>
              <w:rPr>
                <w:rFonts w:ascii="Helvetica" w:hAnsi="Helvetica" w:cs="Helvetica"/>
                <w:sz w:val="20"/>
              </w:rPr>
            </w:pPr>
            <w:r w:rsidRPr="00715A3A">
              <w:rPr>
                <w:rFonts w:ascii="Helvetica" w:hAnsi="Helvetica" w:cs="Helvetica"/>
                <w:sz w:val="20"/>
              </w:rPr>
              <w:t>Int</w:t>
            </w:r>
          </w:p>
        </w:tc>
        <w:tc>
          <w:tcPr>
            <w:tcW w:w="3791" w:type="dxa"/>
          </w:tcPr>
          <w:p w14:paraId="7C886A10" w14:textId="77777777" w:rsidR="00310794" w:rsidRPr="00715A3A" w:rsidRDefault="00310794" w:rsidP="00041E11">
            <w:pPr>
              <w:widowControl w:val="0"/>
              <w:spacing w:before="120" w:after="120"/>
              <w:rPr>
                <w:rFonts w:ascii="Helvetica" w:hAnsi="Helvetica" w:cs="Helvetica"/>
                <w:sz w:val="20"/>
              </w:rPr>
            </w:pPr>
            <w:r w:rsidRPr="00715A3A">
              <w:rPr>
                <w:rFonts w:ascii="Helvetica" w:hAnsi="Helvetica" w:cs="Helvetica"/>
                <w:sz w:val="20"/>
              </w:rPr>
              <w:t>Number of passengers (default=1) with the same Passengertype to be booked.</w:t>
            </w:r>
          </w:p>
        </w:tc>
        <w:tc>
          <w:tcPr>
            <w:tcW w:w="603" w:type="dxa"/>
          </w:tcPr>
          <w:p w14:paraId="554622A2" w14:textId="77777777" w:rsidR="00310794" w:rsidRPr="00715A3A" w:rsidRDefault="00310794" w:rsidP="00041E11">
            <w:pPr>
              <w:widowControl w:val="0"/>
              <w:spacing w:before="120" w:after="120"/>
              <w:rPr>
                <w:rFonts w:ascii="Helvetica" w:hAnsi="Helvetica" w:cs="Helvetica"/>
                <w:sz w:val="20"/>
              </w:rPr>
            </w:pPr>
          </w:p>
        </w:tc>
      </w:tr>
      <w:tr w:rsidR="00310794" w:rsidRPr="00715A3A" w14:paraId="4302B113" w14:textId="7EAB9118" w:rsidTr="00310794">
        <w:tc>
          <w:tcPr>
            <w:tcW w:w="418" w:type="dxa"/>
          </w:tcPr>
          <w:p w14:paraId="4A0D2B4F" w14:textId="77777777" w:rsidR="00310794" w:rsidRPr="00715A3A" w:rsidRDefault="00310794" w:rsidP="00041E11">
            <w:pPr>
              <w:widowControl w:val="0"/>
              <w:spacing w:before="120" w:after="120"/>
              <w:rPr>
                <w:rFonts w:ascii="Helvetica" w:hAnsi="Helvetica" w:cs="Helvetica"/>
                <w:sz w:val="20"/>
              </w:rPr>
            </w:pPr>
          </w:p>
        </w:tc>
        <w:tc>
          <w:tcPr>
            <w:tcW w:w="2186" w:type="dxa"/>
          </w:tcPr>
          <w:p w14:paraId="76435275" w14:textId="77777777" w:rsidR="00310794" w:rsidRPr="00715A3A" w:rsidRDefault="00310794" w:rsidP="00041E11">
            <w:pPr>
              <w:widowControl w:val="0"/>
              <w:spacing w:before="120" w:after="120"/>
              <w:rPr>
                <w:rFonts w:ascii="Helvetica" w:hAnsi="Helvetica" w:cs="Helvetica"/>
                <w:sz w:val="20"/>
              </w:rPr>
            </w:pPr>
            <w:r w:rsidRPr="00715A3A">
              <w:rPr>
                <w:rFonts w:ascii="Helvetica" w:hAnsi="Helvetica" w:cs="Helvetica"/>
                <w:sz w:val="20"/>
              </w:rPr>
              <w:t>DOB</w:t>
            </w:r>
          </w:p>
        </w:tc>
        <w:tc>
          <w:tcPr>
            <w:tcW w:w="2155" w:type="dxa"/>
          </w:tcPr>
          <w:p w14:paraId="0FBF4DC4" w14:textId="77777777" w:rsidR="00310794" w:rsidRPr="00715A3A" w:rsidRDefault="00310794" w:rsidP="00041E11">
            <w:pPr>
              <w:widowControl w:val="0"/>
              <w:spacing w:before="120" w:after="120"/>
              <w:rPr>
                <w:rFonts w:ascii="Helvetica" w:hAnsi="Helvetica" w:cs="Helvetica"/>
                <w:sz w:val="20"/>
              </w:rPr>
            </w:pPr>
            <w:r w:rsidRPr="00715A3A">
              <w:rPr>
                <w:rFonts w:ascii="Helvetica" w:hAnsi="Helvetica" w:cs="Helvetica"/>
                <w:sz w:val="20"/>
              </w:rPr>
              <w:t>DateTime?</w:t>
            </w:r>
          </w:p>
        </w:tc>
        <w:tc>
          <w:tcPr>
            <w:tcW w:w="3791" w:type="dxa"/>
          </w:tcPr>
          <w:p w14:paraId="39170409" w14:textId="77777777" w:rsidR="00310794" w:rsidRPr="00715A3A" w:rsidRDefault="00310794" w:rsidP="00041E11">
            <w:pPr>
              <w:widowControl w:val="0"/>
              <w:spacing w:before="120" w:after="120"/>
              <w:rPr>
                <w:rFonts w:ascii="Helvetica" w:hAnsi="Helvetica" w:cs="Helvetica"/>
                <w:sz w:val="20"/>
                <w:lang w:val="en-US"/>
              </w:rPr>
            </w:pPr>
            <w:r w:rsidRPr="00715A3A">
              <w:rPr>
                <w:rFonts w:ascii="Helvetica" w:hAnsi="Helvetica" w:cs="Helvetica"/>
                <w:sz w:val="20"/>
                <w:lang w:val="en-US"/>
              </w:rPr>
              <w:t>Day of birth for a child or infant passenger (optional for adult).</w:t>
            </w:r>
            <w:r w:rsidRPr="00715A3A">
              <w:rPr>
                <w:rFonts w:ascii="Helvetica" w:hAnsi="Helvetica" w:cs="Helvetica"/>
                <w:sz w:val="20"/>
                <w:lang w:val="en-US"/>
              </w:rPr>
              <w:br/>
            </w:r>
            <w:r w:rsidRPr="00715A3A">
              <w:rPr>
                <w:rFonts w:ascii="Helvetica" w:hAnsi="Helvetica" w:cs="Helvetica"/>
                <w:b/>
                <w:sz w:val="20"/>
                <w:lang w:val="en-US"/>
              </w:rPr>
              <w:t>Note:</w:t>
            </w:r>
            <w:r w:rsidRPr="00715A3A">
              <w:rPr>
                <w:rFonts w:ascii="Helvetica" w:hAnsi="Helvetica" w:cs="Helvetica"/>
                <w:sz w:val="20"/>
                <w:lang w:val="en-US"/>
              </w:rPr>
              <w:t xml:space="preserve"> If the property DOB is set, the number of passengers has to be set to one.</w:t>
            </w:r>
          </w:p>
        </w:tc>
        <w:tc>
          <w:tcPr>
            <w:tcW w:w="603" w:type="dxa"/>
          </w:tcPr>
          <w:p w14:paraId="16EA3A4F" w14:textId="77777777" w:rsidR="00310794" w:rsidRPr="00715A3A" w:rsidRDefault="00310794" w:rsidP="00041E11">
            <w:pPr>
              <w:widowControl w:val="0"/>
              <w:spacing w:before="120" w:after="120"/>
              <w:rPr>
                <w:rFonts w:ascii="Helvetica" w:hAnsi="Helvetica" w:cs="Helvetica"/>
                <w:sz w:val="20"/>
                <w:lang w:val="en-US"/>
              </w:rPr>
            </w:pPr>
          </w:p>
        </w:tc>
      </w:tr>
      <w:tr w:rsidR="00310794" w:rsidRPr="00715A3A" w14:paraId="27B4DC6E" w14:textId="32CBB474" w:rsidTr="00310794">
        <w:tc>
          <w:tcPr>
            <w:tcW w:w="418" w:type="dxa"/>
          </w:tcPr>
          <w:p w14:paraId="594FFDA4" w14:textId="77777777" w:rsidR="00310794" w:rsidRPr="00715A3A" w:rsidRDefault="00310794" w:rsidP="00041E11">
            <w:pPr>
              <w:widowControl w:val="0"/>
              <w:spacing w:before="120" w:after="120"/>
              <w:rPr>
                <w:rFonts w:ascii="Helvetica" w:hAnsi="Helvetica" w:cs="Helvetica"/>
                <w:b/>
                <w:sz w:val="20"/>
              </w:rPr>
            </w:pPr>
          </w:p>
        </w:tc>
        <w:tc>
          <w:tcPr>
            <w:tcW w:w="2186" w:type="dxa"/>
          </w:tcPr>
          <w:p w14:paraId="6CC27150" w14:textId="77777777" w:rsidR="00310794" w:rsidRPr="00715A3A" w:rsidRDefault="00310794" w:rsidP="00041E11">
            <w:pPr>
              <w:widowControl w:val="0"/>
              <w:spacing w:before="120" w:after="120"/>
              <w:rPr>
                <w:rFonts w:ascii="Helvetica" w:hAnsi="Helvetica" w:cs="Helvetica"/>
                <w:sz w:val="20"/>
              </w:rPr>
            </w:pPr>
            <w:r w:rsidRPr="00715A3A">
              <w:rPr>
                <w:rFonts w:ascii="Helvetica" w:hAnsi="Helvetica" w:cs="Helvetica"/>
                <w:sz w:val="20"/>
              </w:rPr>
              <w:t>ForcePassengerType</w:t>
            </w:r>
          </w:p>
        </w:tc>
        <w:tc>
          <w:tcPr>
            <w:tcW w:w="2155" w:type="dxa"/>
          </w:tcPr>
          <w:p w14:paraId="7A820A1D" w14:textId="77777777" w:rsidR="00310794" w:rsidRPr="00715A3A" w:rsidRDefault="00310794" w:rsidP="00041E11">
            <w:pPr>
              <w:widowControl w:val="0"/>
              <w:spacing w:before="120" w:after="120"/>
              <w:rPr>
                <w:rFonts w:ascii="Helvetica" w:hAnsi="Helvetica" w:cs="Helvetica"/>
                <w:sz w:val="20"/>
              </w:rPr>
            </w:pPr>
            <w:r w:rsidRPr="00715A3A">
              <w:rPr>
                <w:rFonts w:ascii="Helvetica" w:hAnsi="Helvetica" w:cs="Helvetica"/>
                <w:sz w:val="20"/>
              </w:rPr>
              <w:t>Bool</w:t>
            </w:r>
          </w:p>
        </w:tc>
        <w:tc>
          <w:tcPr>
            <w:tcW w:w="3791" w:type="dxa"/>
          </w:tcPr>
          <w:p w14:paraId="69CAE4B5" w14:textId="77777777" w:rsidR="00310794" w:rsidRPr="00715A3A" w:rsidRDefault="00310794" w:rsidP="00041E11">
            <w:pPr>
              <w:widowControl w:val="0"/>
              <w:spacing w:before="120" w:after="120"/>
              <w:rPr>
                <w:rFonts w:ascii="Helvetica" w:hAnsi="Helvetica" w:cs="Helvetica"/>
                <w:sz w:val="20"/>
                <w:lang w:val="en-US"/>
              </w:rPr>
            </w:pPr>
            <w:r w:rsidRPr="00715A3A">
              <w:rPr>
                <w:rFonts w:ascii="Helvetica" w:hAnsi="Helvetica" w:cs="Helvetica"/>
                <w:lang w:val="en-US"/>
              </w:rPr>
              <w:t>Boolean define to only return fares for the PTC as the requested</w:t>
            </w:r>
          </w:p>
        </w:tc>
        <w:tc>
          <w:tcPr>
            <w:tcW w:w="603" w:type="dxa"/>
          </w:tcPr>
          <w:p w14:paraId="4BD6921E" w14:textId="77777777" w:rsidR="00310794" w:rsidRPr="00715A3A" w:rsidRDefault="00310794" w:rsidP="00041E11">
            <w:pPr>
              <w:widowControl w:val="0"/>
              <w:spacing w:before="120" w:after="120"/>
              <w:rPr>
                <w:rFonts w:ascii="Helvetica" w:hAnsi="Helvetica" w:cs="Helvetica"/>
                <w:lang w:val="en-US"/>
              </w:rPr>
            </w:pPr>
          </w:p>
        </w:tc>
      </w:tr>
      <w:tr w:rsidR="00310794" w:rsidRPr="00715A3A" w14:paraId="3B21AA46" w14:textId="01B069C9" w:rsidTr="00310794">
        <w:tc>
          <w:tcPr>
            <w:tcW w:w="418" w:type="dxa"/>
          </w:tcPr>
          <w:p w14:paraId="60793848" w14:textId="77777777" w:rsidR="00310794" w:rsidRPr="00715A3A" w:rsidRDefault="00310794" w:rsidP="00041E11">
            <w:pPr>
              <w:widowControl w:val="0"/>
              <w:spacing w:before="120" w:after="120"/>
              <w:rPr>
                <w:rFonts w:ascii="Helvetica" w:hAnsi="Helvetica" w:cs="Helvetica"/>
                <w:b/>
                <w:sz w:val="20"/>
              </w:rPr>
            </w:pPr>
          </w:p>
        </w:tc>
        <w:tc>
          <w:tcPr>
            <w:tcW w:w="2186" w:type="dxa"/>
          </w:tcPr>
          <w:p w14:paraId="25711792" w14:textId="77777777" w:rsidR="00310794" w:rsidRPr="00715A3A" w:rsidRDefault="00310794" w:rsidP="00041E11">
            <w:pPr>
              <w:widowControl w:val="0"/>
              <w:spacing w:before="120" w:after="120"/>
              <w:rPr>
                <w:rFonts w:ascii="Helvetica" w:hAnsi="Helvetica" w:cs="Helvetica"/>
                <w:sz w:val="20"/>
              </w:rPr>
            </w:pPr>
            <w:bookmarkStart w:id="85" w:name="_Hlk482607289"/>
            <w:r w:rsidRPr="00715A3A">
              <w:rPr>
                <w:rFonts w:ascii="Helvetica" w:hAnsi="Helvetica" w:cs="Helvetica"/>
                <w:sz w:val="20"/>
              </w:rPr>
              <w:t>FreePassengerType</w:t>
            </w:r>
            <w:bookmarkEnd w:id="85"/>
          </w:p>
        </w:tc>
        <w:tc>
          <w:tcPr>
            <w:tcW w:w="2155" w:type="dxa"/>
          </w:tcPr>
          <w:p w14:paraId="7EA207B7" w14:textId="77777777" w:rsidR="00310794" w:rsidRPr="00715A3A" w:rsidRDefault="00310794"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791" w:type="dxa"/>
          </w:tcPr>
          <w:p w14:paraId="290EE2DB" w14:textId="77777777" w:rsidR="00310794" w:rsidRPr="00715A3A" w:rsidRDefault="00310794" w:rsidP="00041E11">
            <w:pPr>
              <w:widowControl w:val="0"/>
              <w:spacing w:before="120" w:after="120"/>
              <w:rPr>
                <w:rFonts w:ascii="Helvetica" w:hAnsi="Helvetica" w:cs="Helvetica"/>
                <w:lang w:val="en-US"/>
              </w:rPr>
            </w:pPr>
            <w:r w:rsidRPr="00715A3A">
              <w:rPr>
                <w:rFonts w:ascii="Helvetica" w:hAnsi="Helvetica" w:cs="Helvetica"/>
                <w:lang w:val="en-US"/>
              </w:rPr>
              <w:t>Free text passenger type (only for GDS Source)</w:t>
            </w:r>
          </w:p>
        </w:tc>
        <w:tc>
          <w:tcPr>
            <w:tcW w:w="603" w:type="dxa"/>
          </w:tcPr>
          <w:p w14:paraId="67D6F22C" w14:textId="77777777" w:rsidR="00310794" w:rsidRPr="00715A3A" w:rsidRDefault="00310794" w:rsidP="00041E11">
            <w:pPr>
              <w:widowControl w:val="0"/>
              <w:spacing w:before="120" w:after="120"/>
              <w:rPr>
                <w:rFonts w:ascii="Helvetica" w:hAnsi="Helvetica" w:cs="Helvetica"/>
                <w:lang w:val="en-US"/>
              </w:rPr>
            </w:pPr>
          </w:p>
        </w:tc>
      </w:tr>
      <w:tr w:rsidR="00310794" w:rsidRPr="00715A3A" w14:paraId="2D28774B" w14:textId="3C157DFE" w:rsidTr="00310794">
        <w:tc>
          <w:tcPr>
            <w:tcW w:w="418" w:type="dxa"/>
          </w:tcPr>
          <w:p w14:paraId="158E1A8C" w14:textId="77777777" w:rsidR="00310794" w:rsidRPr="00715A3A" w:rsidRDefault="00310794" w:rsidP="00041E11">
            <w:pPr>
              <w:widowControl w:val="0"/>
              <w:spacing w:before="120" w:after="120"/>
              <w:rPr>
                <w:rFonts w:ascii="Helvetica" w:hAnsi="Helvetica" w:cs="Helvetica"/>
                <w:sz w:val="20"/>
              </w:rPr>
            </w:pPr>
            <w:r w:rsidRPr="00715A3A">
              <w:rPr>
                <w:rFonts w:ascii="Helvetica" w:hAnsi="Helvetica" w:cs="Helvetica"/>
                <w:b/>
                <w:sz w:val="20"/>
              </w:rPr>
              <w:t>X</w:t>
            </w:r>
          </w:p>
        </w:tc>
        <w:tc>
          <w:tcPr>
            <w:tcW w:w="2186" w:type="dxa"/>
          </w:tcPr>
          <w:p w14:paraId="079D1B8B" w14:textId="77777777" w:rsidR="00310794" w:rsidRPr="00715A3A" w:rsidRDefault="00310794" w:rsidP="00041E11">
            <w:pPr>
              <w:widowControl w:val="0"/>
              <w:spacing w:before="120" w:after="120"/>
              <w:rPr>
                <w:rFonts w:ascii="Helvetica" w:hAnsi="Helvetica" w:cs="Helvetica"/>
                <w:sz w:val="20"/>
              </w:rPr>
            </w:pPr>
            <w:r w:rsidRPr="00715A3A">
              <w:rPr>
                <w:rFonts w:ascii="Helvetica" w:hAnsi="Helvetica" w:cs="Helvetica"/>
                <w:sz w:val="20"/>
              </w:rPr>
              <w:t>Type</w:t>
            </w:r>
          </w:p>
        </w:tc>
        <w:tc>
          <w:tcPr>
            <w:tcW w:w="2155" w:type="dxa"/>
          </w:tcPr>
          <w:p w14:paraId="31365D31" w14:textId="77777777" w:rsidR="00310794" w:rsidRPr="00715A3A" w:rsidRDefault="00310794" w:rsidP="00041E11">
            <w:pPr>
              <w:widowControl w:val="0"/>
              <w:spacing w:before="120" w:after="120"/>
              <w:rPr>
                <w:rFonts w:ascii="Helvetica" w:hAnsi="Helvetica" w:cs="Helvetica"/>
                <w:sz w:val="20"/>
              </w:rPr>
            </w:pPr>
            <w:r w:rsidRPr="00715A3A">
              <w:rPr>
                <w:rFonts w:ascii="Helvetica" w:hAnsi="Helvetica" w:cs="Helvetica"/>
                <w:sz w:val="20"/>
              </w:rPr>
              <w:t>PassengerTypeEnum</w:t>
            </w:r>
          </w:p>
        </w:tc>
        <w:tc>
          <w:tcPr>
            <w:tcW w:w="3791" w:type="dxa"/>
          </w:tcPr>
          <w:p w14:paraId="0DA1F566" w14:textId="77777777" w:rsidR="00310794" w:rsidRPr="00715A3A" w:rsidRDefault="00310794" w:rsidP="00041E11">
            <w:pPr>
              <w:widowControl w:val="0"/>
              <w:spacing w:before="120" w:after="120"/>
              <w:rPr>
                <w:rFonts w:ascii="Helvetica" w:hAnsi="Helvetica" w:cs="Helvetica"/>
                <w:sz w:val="20"/>
                <w:lang w:val="en-US"/>
              </w:rPr>
            </w:pPr>
            <w:r w:rsidRPr="00715A3A">
              <w:rPr>
                <w:rFonts w:ascii="Helvetica" w:hAnsi="Helvetica" w:cs="Helvetica"/>
                <w:sz w:val="20"/>
                <w:lang w:val="en-US"/>
              </w:rPr>
              <w:t>Type of passenger who wants to fly.</w:t>
            </w:r>
          </w:p>
          <w:p w14:paraId="1950004E" w14:textId="77777777" w:rsidR="00310794" w:rsidRPr="00715A3A" w:rsidRDefault="00310794" w:rsidP="00041E11">
            <w:pPr>
              <w:widowControl w:val="0"/>
              <w:spacing w:before="120" w:after="120"/>
              <w:rPr>
                <w:rFonts w:ascii="Helvetica" w:hAnsi="Helvetica" w:cs="Helvetica"/>
                <w:sz w:val="20"/>
                <w:lang w:val="en-US"/>
              </w:rPr>
            </w:pPr>
            <w:r w:rsidRPr="00715A3A">
              <w:rPr>
                <w:rFonts w:ascii="Helvetica" w:hAnsi="Helvetica" w:cs="Helvetica"/>
                <w:sz w:val="20"/>
                <w:lang w:val="en-US"/>
              </w:rPr>
              <w:t>(possible values can now be found in the corresponding Enum Chapter)</w:t>
            </w:r>
          </w:p>
        </w:tc>
        <w:tc>
          <w:tcPr>
            <w:tcW w:w="603" w:type="dxa"/>
          </w:tcPr>
          <w:p w14:paraId="1F8F5B5B" w14:textId="77777777" w:rsidR="00310794" w:rsidRPr="00715A3A" w:rsidRDefault="00310794" w:rsidP="00041E11">
            <w:pPr>
              <w:widowControl w:val="0"/>
              <w:spacing w:before="120" w:after="120"/>
              <w:rPr>
                <w:rFonts w:ascii="Helvetica" w:hAnsi="Helvetica" w:cs="Helvetica"/>
                <w:sz w:val="20"/>
                <w:lang w:val="en-US"/>
              </w:rPr>
            </w:pPr>
          </w:p>
        </w:tc>
      </w:tr>
      <w:tr w:rsidR="00310794" w:rsidRPr="00715A3A" w14:paraId="02A40397" w14:textId="59B082FB" w:rsidTr="00310794">
        <w:tc>
          <w:tcPr>
            <w:tcW w:w="418" w:type="dxa"/>
          </w:tcPr>
          <w:p w14:paraId="2D184402" w14:textId="77777777" w:rsidR="00310794" w:rsidRPr="00310794" w:rsidRDefault="00310794" w:rsidP="00041E11">
            <w:pPr>
              <w:widowControl w:val="0"/>
              <w:spacing w:before="120" w:after="120"/>
              <w:rPr>
                <w:rFonts w:ascii="Helvetica" w:hAnsi="Helvetica" w:cs="Helvetica"/>
                <w:color w:val="FF0000"/>
                <w:sz w:val="20"/>
                <w:lang w:val="en-US"/>
              </w:rPr>
            </w:pPr>
          </w:p>
        </w:tc>
        <w:tc>
          <w:tcPr>
            <w:tcW w:w="2186" w:type="dxa"/>
          </w:tcPr>
          <w:p w14:paraId="16F5DEB1" w14:textId="1E7A84F7" w:rsidR="00310794" w:rsidRPr="00310794" w:rsidRDefault="00310794" w:rsidP="00041E11">
            <w:pPr>
              <w:widowControl w:val="0"/>
              <w:spacing w:before="120" w:after="120"/>
              <w:rPr>
                <w:rFonts w:ascii="Helvetica" w:hAnsi="Helvetica" w:cs="Helvetica"/>
                <w:color w:val="FF0000"/>
                <w:sz w:val="20"/>
                <w:lang w:val="en-US"/>
              </w:rPr>
            </w:pPr>
            <w:r w:rsidRPr="00310794">
              <w:rPr>
                <w:rFonts w:ascii="Helvetica" w:hAnsi="Helvetica" w:cs="Helvetica"/>
                <w:color w:val="FF0000"/>
                <w:sz w:val="20"/>
                <w:lang w:val="en-US"/>
              </w:rPr>
              <w:t>FrequentFlyerCards</w:t>
            </w:r>
          </w:p>
        </w:tc>
        <w:tc>
          <w:tcPr>
            <w:tcW w:w="2155" w:type="dxa"/>
          </w:tcPr>
          <w:p w14:paraId="716CD73B" w14:textId="3A950632" w:rsidR="00310794" w:rsidRPr="00310794" w:rsidRDefault="00310794" w:rsidP="00041E11">
            <w:pPr>
              <w:widowControl w:val="0"/>
              <w:spacing w:before="120" w:after="120"/>
              <w:rPr>
                <w:rFonts w:ascii="Helvetica" w:hAnsi="Helvetica" w:cs="Helvetica"/>
                <w:color w:val="FF0000"/>
                <w:sz w:val="20"/>
                <w:lang w:val="en-US"/>
              </w:rPr>
            </w:pPr>
            <w:r w:rsidRPr="00310794">
              <w:rPr>
                <w:rFonts w:ascii="Helvetica" w:hAnsi="Helvetica" w:cs="Helvetica"/>
                <w:color w:val="FF0000"/>
                <w:sz w:val="20"/>
                <w:lang w:val="en-US"/>
              </w:rPr>
              <w:t>BonusProgramData[]</w:t>
            </w:r>
          </w:p>
        </w:tc>
        <w:tc>
          <w:tcPr>
            <w:tcW w:w="3791" w:type="dxa"/>
          </w:tcPr>
          <w:p w14:paraId="7789F5B4" w14:textId="4BFBD83C" w:rsidR="00310794" w:rsidRPr="00310794" w:rsidRDefault="00310794" w:rsidP="00041E11">
            <w:pPr>
              <w:widowControl w:val="0"/>
              <w:spacing w:before="120" w:after="120"/>
              <w:rPr>
                <w:rFonts w:ascii="Helvetica" w:hAnsi="Helvetica" w:cs="Helvetica"/>
                <w:color w:val="FF0000"/>
                <w:sz w:val="20"/>
                <w:lang w:val="en-US"/>
              </w:rPr>
            </w:pPr>
            <w:r w:rsidRPr="00310794">
              <w:rPr>
                <w:rFonts w:ascii="Helvetica" w:hAnsi="Helvetica" w:cs="Helvetica"/>
                <w:color w:val="FF0000"/>
                <w:sz w:val="20"/>
                <w:lang w:val="en-US"/>
              </w:rPr>
              <w:t>Optional list of bonus programs of this passenger.</w:t>
            </w:r>
          </w:p>
        </w:tc>
        <w:tc>
          <w:tcPr>
            <w:tcW w:w="603" w:type="dxa"/>
          </w:tcPr>
          <w:p w14:paraId="639DB79D" w14:textId="38F8088B" w:rsidR="00310794" w:rsidRPr="00310794" w:rsidRDefault="00310794" w:rsidP="00041E11">
            <w:pPr>
              <w:widowControl w:val="0"/>
              <w:spacing w:before="120" w:after="120"/>
              <w:rPr>
                <w:rFonts w:ascii="Helvetica" w:hAnsi="Helvetica" w:cs="Helvetica"/>
                <w:color w:val="FF0000"/>
                <w:sz w:val="20"/>
                <w:lang w:val="en-US"/>
              </w:rPr>
            </w:pPr>
            <w:r>
              <w:rPr>
                <w:rFonts w:ascii="Helvetica" w:hAnsi="Helvetica" w:cs="Helvetica"/>
                <w:color w:val="FF0000"/>
                <w:sz w:val="20"/>
                <w:lang w:val="en-US"/>
              </w:rPr>
              <w:t>4.2</w:t>
            </w:r>
          </w:p>
        </w:tc>
      </w:tr>
    </w:tbl>
    <w:p w14:paraId="0475529D" w14:textId="77777777" w:rsidR="00AD7468" w:rsidRPr="00715A3A" w:rsidRDefault="00AD7468" w:rsidP="00A937F5">
      <w:pPr>
        <w:pStyle w:val="Heading3"/>
      </w:pPr>
      <w:bookmarkStart w:id="86" w:name="_FareRequestPricing_1"/>
      <w:bookmarkStart w:id="87" w:name="_Toc481678544"/>
      <w:bookmarkStart w:id="88" w:name="_Toc191637487"/>
      <w:bookmarkEnd w:id="86"/>
      <w:r w:rsidRPr="00715A3A">
        <w:t>FareRequestPricing</w:t>
      </w:r>
      <w:bookmarkEnd w:id="87"/>
      <w:bookmarkEnd w:id="88"/>
    </w:p>
    <w:p w14:paraId="23EF06C3" w14:textId="77777777" w:rsidR="00AD7468" w:rsidRPr="00715A3A" w:rsidRDefault="00AD7468" w:rsidP="00AD7468">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Namespace: HitchHiker.FlightAPI.FareRequestStructs</w:t>
      </w:r>
    </w:p>
    <w:tbl>
      <w:tblPr>
        <w:tblW w:w="8550"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2372"/>
        <w:gridCol w:w="2160"/>
        <w:gridCol w:w="3600"/>
      </w:tblGrid>
      <w:tr w:rsidR="00AD7468" w:rsidRPr="00715A3A" w14:paraId="5BD13773" w14:textId="77777777" w:rsidTr="00041E11">
        <w:tc>
          <w:tcPr>
            <w:tcW w:w="8550" w:type="dxa"/>
            <w:gridSpan w:val="4"/>
          </w:tcPr>
          <w:p w14:paraId="23E32362"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lang w:val="en-US"/>
              </w:rPr>
              <w:t xml:space="preserve">Class </w:t>
            </w:r>
            <w:r w:rsidRPr="00715A3A">
              <w:rPr>
                <w:rFonts w:ascii="Helvetica" w:hAnsi="Helvetica" w:cs="Helvetica"/>
                <w:b/>
                <w:sz w:val="20"/>
                <w:lang w:val="en-US"/>
              </w:rPr>
              <w:t>FareRequest</w:t>
            </w:r>
            <w:r w:rsidRPr="00715A3A">
              <w:rPr>
                <w:rFonts w:ascii="Helvetica" w:hAnsi="Helvetica" w:cs="Helvetica"/>
                <w:b/>
                <w:bCs/>
                <w:sz w:val="20"/>
                <w:lang w:val="en-US"/>
              </w:rPr>
              <w:t>Pricing NetFares only!</w:t>
            </w:r>
          </w:p>
        </w:tc>
      </w:tr>
      <w:tr w:rsidR="00AD7468" w:rsidRPr="00715A3A" w14:paraId="174653DA" w14:textId="77777777" w:rsidTr="00041E11">
        <w:tc>
          <w:tcPr>
            <w:tcW w:w="418" w:type="dxa"/>
          </w:tcPr>
          <w:p w14:paraId="0449103F"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372" w:type="dxa"/>
          </w:tcPr>
          <w:p w14:paraId="0200EFB9"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2160" w:type="dxa"/>
          </w:tcPr>
          <w:p w14:paraId="78F92D79"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600" w:type="dxa"/>
          </w:tcPr>
          <w:p w14:paraId="0A526DAE"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2455A830" w14:textId="77777777" w:rsidTr="00041E11">
        <w:tc>
          <w:tcPr>
            <w:tcW w:w="418" w:type="dxa"/>
          </w:tcPr>
          <w:p w14:paraId="000B890C" w14:textId="77777777" w:rsidR="00AD7468" w:rsidRPr="00715A3A" w:rsidRDefault="00AD7468" w:rsidP="00041E11">
            <w:pPr>
              <w:widowControl w:val="0"/>
              <w:spacing w:before="120" w:after="120"/>
              <w:rPr>
                <w:rFonts w:ascii="Helvetica" w:hAnsi="Helvetica" w:cs="Helvetica"/>
                <w:sz w:val="20"/>
              </w:rPr>
            </w:pPr>
          </w:p>
        </w:tc>
        <w:tc>
          <w:tcPr>
            <w:tcW w:w="2372" w:type="dxa"/>
          </w:tcPr>
          <w:p w14:paraId="55954356"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AddQSurchargeToFare</w:t>
            </w:r>
          </w:p>
        </w:tc>
        <w:tc>
          <w:tcPr>
            <w:tcW w:w="2160" w:type="dxa"/>
          </w:tcPr>
          <w:p w14:paraId="5A451A00"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Boolean</w:t>
            </w:r>
          </w:p>
        </w:tc>
        <w:tc>
          <w:tcPr>
            <w:tcW w:w="3600" w:type="dxa"/>
          </w:tcPr>
          <w:p w14:paraId="28035EB9"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lang w:val="en-US"/>
              </w:rPr>
              <w:t xml:space="preserve">If </w:t>
            </w:r>
            <w:r w:rsidRPr="00715A3A">
              <w:rPr>
                <w:rFonts w:ascii="Helvetica" w:hAnsi="Helvetica" w:cs="Helvetica"/>
                <w:i/>
                <w:sz w:val="20"/>
                <w:lang w:val="en-US"/>
              </w:rPr>
              <w:t>ReturnQSurcharge</w:t>
            </w:r>
            <w:r w:rsidRPr="00715A3A">
              <w:rPr>
                <w:rFonts w:ascii="Helvetica" w:hAnsi="Helvetica" w:cs="Helvetica"/>
                <w:sz w:val="20"/>
                <w:lang w:val="en-US"/>
              </w:rPr>
              <w:t xml:space="preserve"> is </w:t>
            </w:r>
            <w:r w:rsidRPr="00715A3A">
              <w:rPr>
                <w:rFonts w:ascii="Helvetica" w:hAnsi="Helvetica" w:cs="Helvetica"/>
                <w:i/>
                <w:sz w:val="20"/>
                <w:lang w:val="en-US"/>
              </w:rPr>
              <w:t>true</w:t>
            </w:r>
            <w:r w:rsidRPr="00715A3A">
              <w:rPr>
                <w:rFonts w:ascii="Helvetica" w:hAnsi="Helvetica" w:cs="Helvetica"/>
                <w:sz w:val="20"/>
                <w:lang w:val="en-US"/>
              </w:rPr>
              <w:t>, this parameter results that any applying Q Surcharge for a net fare will be included in the price (default = false).</w:t>
            </w:r>
          </w:p>
        </w:tc>
      </w:tr>
      <w:tr w:rsidR="00AD7468" w:rsidRPr="00715A3A" w14:paraId="24E4472B" w14:textId="77777777" w:rsidTr="00041E11">
        <w:tc>
          <w:tcPr>
            <w:tcW w:w="418" w:type="dxa"/>
          </w:tcPr>
          <w:p w14:paraId="05221022" w14:textId="77777777" w:rsidR="00AD7468" w:rsidRPr="00715A3A" w:rsidRDefault="00AD7468" w:rsidP="00041E11">
            <w:pPr>
              <w:widowControl w:val="0"/>
              <w:spacing w:before="120" w:after="120"/>
              <w:rPr>
                <w:rFonts w:ascii="Helvetica" w:hAnsi="Helvetica" w:cs="Helvetica"/>
                <w:sz w:val="20"/>
              </w:rPr>
            </w:pPr>
          </w:p>
        </w:tc>
        <w:tc>
          <w:tcPr>
            <w:tcW w:w="2372" w:type="dxa"/>
          </w:tcPr>
          <w:p w14:paraId="06D1A1E6"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AllowSurcharge</w:t>
            </w:r>
          </w:p>
        </w:tc>
        <w:tc>
          <w:tcPr>
            <w:tcW w:w="2160" w:type="dxa"/>
          </w:tcPr>
          <w:p w14:paraId="333CBB37"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Boolean</w:t>
            </w:r>
          </w:p>
        </w:tc>
        <w:tc>
          <w:tcPr>
            <w:tcW w:w="3600" w:type="dxa"/>
          </w:tcPr>
          <w:p w14:paraId="3BE6EB79"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lang w:val="en-US"/>
              </w:rPr>
              <w:t>Specifies if segments with an additional routing specific surcharge should be returned or not. This surcharge won’t be added automatically on the fare price. Instead, it will be displayed in an additional field for each segment (default = false).</w:t>
            </w:r>
          </w:p>
        </w:tc>
      </w:tr>
      <w:tr w:rsidR="00AD7468" w:rsidRPr="00715A3A" w14:paraId="21715A74" w14:textId="77777777" w:rsidTr="00041E11">
        <w:tc>
          <w:tcPr>
            <w:tcW w:w="418" w:type="dxa"/>
          </w:tcPr>
          <w:p w14:paraId="648AF7AA" w14:textId="77777777" w:rsidR="00AD7468" w:rsidRPr="00715A3A" w:rsidRDefault="00AD7468" w:rsidP="00041E11">
            <w:pPr>
              <w:widowControl w:val="0"/>
              <w:spacing w:before="120" w:after="120"/>
              <w:rPr>
                <w:rFonts w:ascii="Helvetica" w:hAnsi="Helvetica" w:cs="Helvetica"/>
                <w:sz w:val="20"/>
              </w:rPr>
            </w:pPr>
          </w:p>
        </w:tc>
        <w:tc>
          <w:tcPr>
            <w:tcW w:w="2372" w:type="dxa"/>
          </w:tcPr>
          <w:p w14:paraId="424C13B1"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MaximumFarePrice</w:t>
            </w:r>
          </w:p>
        </w:tc>
        <w:tc>
          <w:tcPr>
            <w:tcW w:w="2160" w:type="dxa"/>
          </w:tcPr>
          <w:p w14:paraId="7B9C4C7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SharedPrice</w:t>
            </w:r>
          </w:p>
        </w:tc>
        <w:tc>
          <w:tcPr>
            <w:tcW w:w="3600" w:type="dxa"/>
          </w:tcPr>
          <w:p w14:paraId="362E1892"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 xml:space="preserve">Sets a price limit for net fares. </w:t>
            </w:r>
            <w:r w:rsidRPr="00715A3A">
              <w:rPr>
                <w:rFonts w:ascii="Helvetica" w:hAnsi="Helvetica" w:cs="Helvetica"/>
                <w:sz w:val="20"/>
                <w:lang w:val="en-US"/>
              </w:rPr>
              <w:t>If this parameter is set only cheaper fares will be returned (fares with the same price will also be ignored).</w:t>
            </w:r>
          </w:p>
        </w:tc>
      </w:tr>
      <w:tr w:rsidR="00AD7468" w:rsidRPr="00715A3A" w14:paraId="7E3BD3ED" w14:textId="77777777" w:rsidTr="00041E11">
        <w:tc>
          <w:tcPr>
            <w:tcW w:w="418" w:type="dxa"/>
          </w:tcPr>
          <w:p w14:paraId="14A7DD93" w14:textId="77777777" w:rsidR="00AD7468" w:rsidRPr="00715A3A" w:rsidRDefault="00AD7468" w:rsidP="00041E11">
            <w:pPr>
              <w:widowControl w:val="0"/>
              <w:spacing w:before="120" w:after="120"/>
              <w:rPr>
                <w:rFonts w:ascii="Helvetica" w:hAnsi="Helvetica" w:cs="Helvetica"/>
                <w:sz w:val="20"/>
              </w:rPr>
            </w:pPr>
          </w:p>
        </w:tc>
        <w:tc>
          <w:tcPr>
            <w:tcW w:w="2372" w:type="dxa"/>
          </w:tcPr>
          <w:p w14:paraId="06EC042E"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ReturnQSurcharge</w:t>
            </w:r>
          </w:p>
        </w:tc>
        <w:tc>
          <w:tcPr>
            <w:tcW w:w="2160" w:type="dxa"/>
          </w:tcPr>
          <w:p w14:paraId="27691FE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Boolean</w:t>
            </w:r>
          </w:p>
        </w:tc>
        <w:tc>
          <w:tcPr>
            <w:tcW w:w="3600" w:type="dxa"/>
          </w:tcPr>
          <w:p w14:paraId="06F95D1A"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Property which returns the applicable Q-Surcharges of the GDS. This is only relevant for net fares, since GDS fares include the Q-Taxes already either in its fares itself or in the taxes.</w:t>
            </w:r>
          </w:p>
          <w:p w14:paraId="277557CF"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 xml:space="preserve">These only returns a result if CheckAvailability is true and CheckTax is set to retrieve GDS taxes are set to 1. </w:t>
            </w:r>
          </w:p>
          <w:p w14:paraId="5BB65DDD"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br/>
              <w:t>ATTENTION: Setting this parameter changes the response of the NEWSEGMENT enumeration.</w:t>
            </w:r>
          </w:p>
        </w:tc>
      </w:tr>
    </w:tbl>
    <w:p w14:paraId="583E39D6" w14:textId="77777777" w:rsidR="00AD7468" w:rsidRPr="00715A3A" w:rsidRDefault="00AD7468" w:rsidP="00A937F5">
      <w:pPr>
        <w:pStyle w:val="Heading3"/>
      </w:pPr>
      <w:bookmarkStart w:id="89" w:name="_FareRequestPassenger"/>
      <w:bookmarkStart w:id="90" w:name="_FareRequestLeg"/>
      <w:bookmarkStart w:id="91" w:name="_FareRequestQueryParameter"/>
      <w:bookmarkStart w:id="92" w:name="_StayData"/>
      <w:bookmarkStart w:id="93" w:name="_FareRequestVayant"/>
      <w:bookmarkStart w:id="94" w:name="_Toc481678545"/>
      <w:bookmarkStart w:id="95" w:name="_Toc191637488"/>
      <w:bookmarkEnd w:id="89"/>
      <w:bookmarkEnd w:id="90"/>
      <w:bookmarkEnd w:id="91"/>
      <w:bookmarkEnd w:id="92"/>
      <w:bookmarkEnd w:id="93"/>
      <w:r w:rsidRPr="00715A3A">
        <w:t>FareRequestVayant</w:t>
      </w:r>
      <w:bookmarkEnd w:id="94"/>
      <w:bookmarkEnd w:id="95"/>
    </w:p>
    <w:p w14:paraId="663DA1A1" w14:textId="77777777" w:rsidR="00AD7468" w:rsidRPr="00715A3A" w:rsidRDefault="00AD7468" w:rsidP="00AD7468">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Namespace: HitchHiker.FlightAPI.FareRequestStructs</w:t>
      </w:r>
    </w:p>
    <w:tbl>
      <w:tblPr>
        <w:tblW w:w="8550"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1902"/>
        <w:gridCol w:w="2410"/>
        <w:gridCol w:w="3820"/>
      </w:tblGrid>
      <w:tr w:rsidR="00AD7468" w:rsidRPr="00715A3A" w14:paraId="5BCA6D54" w14:textId="77777777" w:rsidTr="00041E11">
        <w:tc>
          <w:tcPr>
            <w:tcW w:w="8550" w:type="dxa"/>
            <w:gridSpan w:val="4"/>
          </w:tcPr>
          <w:p w14:paraId="656E83FD"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lang w:val="en-US"/>
              </w:rPr>
              <w:t xml:space="preserve">Class </w:t>
            </w:r>
            <w:r w:rsidRPr="00715A3A">
              <w:rPr>
                <w:rFonts w:ascii="Helvetica" w:hAnsi="Helvetica" w:cs="Helvetica"/>
                <w:b/>
                <w:sz w:val="20"/>
                <w:lang w:val="en-US"/>
              </w:rPr>
              <w:t>FareRequest</w:t>
            </w:r>
            <w:r w:rsidRPr="00715A3A">
              <w:rPr>
                <w:rFonts w:ascii="Helvetica" w:hAnsi="Helvetica" w:cs="Helvetica"/>
                <w:b/>
                <w:bCs/>
                <w:sz w:val="20"/>
                <w:lang w:val="en-US"/>
              </w:rPr>
              <w:t>Vayant: SharedStructs.VayantFares</w:t>
            </w:r>
          </w:p>
        </w:tc>
      </w:tr>
      <w:tr w:rsidR="00AD7468" w:rsidRPr="00715A3A" w14:paraId="722E3371" w14:textId="77777777" w:rsidTr="00041E11">
        <w:tc>
          <w:tcPr>
            <w:tcW w:w="418" w:type="dxa"/>
          </w:tcPr>
          <w:p w14:paraId="7FD12958"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1902" w:type="dxa"/>
          </w:tcPr>
          <w:p w14:paraId="162C2283"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2410" w:type="dxa"/>
          </w:tcPr>
          <w:p w14:paraId="3634B3B6"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820" w:type="dxa"/>
          </w:tcPr>
          <w:p w14:paraId="1EDF28D5"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5ECCD72A" w14:textId="77777777" w:rsidTr="00041E11">
        <w:tc>
          <w:tcPr>
            <w:tcW w:w="418" w:type="dxa"/>
          </w:tcPr>
          <w:p w14:paraId="71785B80" w14:textId="77777777" w:rsidR="00AD7468" w:rsidRPr="00715A3A" w:rsidRDefault="00AD7468" w:rsidP="00041E11">
            <w:pPr>
              <w:widowControl w:val="0"/>
              <w:spacing w:before="120" w:after="120"/>
              <w:rPr>
                <w:rFonts w:ascii="Helvetica" w:hAnsi="Helvetica" w:cs="Helvetica"/>
                <w:sz w:val="20"/>
              </w:rPr>
            </w:pPr>
          </w:p>
        </w:tc>
        <w:tc>
          <w:tcPr>
            <w:tcW w:w="1902" w:type="dxa"/>
          </w:tcPr>
          <w:p w14:paraId="315B3B9B" w14:textId="77777777" w:rsidR="00AD7468" w:rsidRPr="00715A3A" w:rsidRDefault="00AD7468" w:rsidP="00041E11">
            <w:pPr>
              <w:pStyle w:val="ListParagraph"/>
              <w:widowControl w:val="0"/>
              <w:spacing w:before="120" w:after="120"/>
              <w:ind w:left="0"/>
              <w:contextualSpacing/>
              <w:rPr>
                <w:rFonts w:ascii="Helvetica" w:hAnsi="Helvetica" w:cs="Helvetica"/>
                <w:sz w:val="20"/>
                <w:lang w:val="en-GB"/>
              </w:rPr>
            </w:pPr>
            <w:r w:rsidRPr="00715A3A">
              <w:rPr>
                <w:rFonts w:ascii="Helvetica" w:hAnsi="Helvetica" w:cs="Helvetica"/>
                <w:sz w:val="20"/>
                <w:lang w:val="en-GB"/>
              </w:rPr>
              <w:t>CheckAvailability</w:t>
            </w:r>
          </w:p>
        </w:tc>
        <w:tc>
          <w:tcPr>
            <w:tcW w:w="2410" w:type="dxa"/>
          </w:tcPr>
          <w:p w14:paraId="140A77C3" w14:textId="77777777" w:rsidR="00AD7468" w:rsidRPr="00715A3A" w:rsidRDefault="00AD7468" w:rsidP="00041E11">
            <w:pPr>
              <w:pStyle w:val="ListParagraph"/>
              <w:widowControl w:val="0"/>
              <w:spacing w:before="120" w:after="120"/>
              <w:ind w:left="0"/>
              <w:contextualSpacing/>
              <w:rPr>
                <w:rFonts w:ascii="Helvetica" w:hAnsi="Helvetica" w:cs="Helvetica"/>
                <w:sz w:val="20"/>
                <w:lang w:val="en-GB"/>
              </w:rPr>
            </w:pPr>
            <w:r w:rsidRPr="00715A3A">
              <w:rPr>
                <w:rFonts w:ascii="Helvetica" w:hAnsi="Helvetica" w:cs="Helvetica"/>
                <w:sz w:val="20"/>
                <w:lang w:val="en-GB"/>
              </w:rPr>
              <w:t>CheckAvailabilityEnum</w:t>
            </w:r>
          </w:p>
        </w:tc>
        <w:tc>
          <w:tcPr>
            <w:tcW w:w="3820" w:type="dxa"/>
          </w:tcPr>
          <w:p w14:paraId="70A12E22" w14:textId="77777777" w:rsidR="00AD7468" w:rsidRPr="00715A3A" w:rsidRDefault="00AD7468" w:rsidP="00041E11">
            <w:pPr>
              <w:pStyle w:val="ListParagraph"/>
              <w:widowControl w:val="0"/>
              <w:spacing w:before="120" w:after="120"/>
              <w:ind w:left="0"/>
              <w:contextualSpacing/>
              <w:rPr>
                <w:rFonts w:ascii="Helvetica" w:hAnsi="Helvetica" w:cs="Helvetica"/>
                <w:sz w:val="20"/>
                <w:lang w:val="en-GB"/>
              </w:rPr>
            </w:pPr>
            <w:r w:rsidRPr="00715A3A">
              <w:rPr>
                <w:rFonts w:ascii="Helvetica" w:hAnsi="Helvetica" w:cs="Helvetica"/>
                <w:sz w:val="20"/>
                <w:lang w:val="en-GB"/>
              </w:rPr>
              <w:t>Enumeration to set the availability mode for the vayant fares. Available values are:</w:t>
            </w:r>
          </w:p>
          <w:p w14:paraId="7273B454"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sz w:val="20"/>
              </w:rPr>
            </w:pPr>
            <w:r w:rsidRPr="00715A3A">
              <w:rPr>
                <w:rFonts w:ascii="Helvetica" w:hAnsi="Helvetica" w:cs="Helvetica"/>
                <w:b/>
                <w:sz w:val="20"/>
              </w:rPr>
              <w:t xml:space="preserve">None </w:t>
            </w:r>
            <w:r w:rsidRPr="00715A3A">
              <w:rPr>
                <w:rFonts w:ascii="Helvetica" w:hAnsi="Helvetica" w:cs="Helvetica"/>
                <w:sz w:val="20"/>
              </w:rPr>
              <w:t>(Default)</w:t>
            </w:r>
            <w:r w:rsidRPr="00715A3A">
              <w:rPr>
                <w:rFonts w:ascii="Helvetica" w:hAnsi="Helvetica" w:cs="Helvetica"/>
                <w:b/>
                <w:sz w:val="20"/>
              </w:rPr>
              <w:br/>
            </w:r>
            <w:r w:rsidRPr="00715A3A">
              <w:rPr>
                <w:rFonts w:ascii="Helvetica" w:hAnsi="Helvetica" w:cs="Helvetica"/>
                <w:sz w:val="20"/>
              </w:rPr>
              <w:t>No availability will be made.</w:t>
            </w:r>
          </w:p>
          <w:p w14:paraId="5BD9DC98"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b/>
                <w:sz w:val="20"/>
              </w:rPr>
            </w:pPr>
            <w:r w:rsidRPr="00715A3A">
              <w:rPr>
                <w:rFonts w:ascii="Helvetica" w:hAnsi="Helvetica" w:cs="Helvetica"/>
                <w:b/>
                <w:sz w:val="20"/>
              </w:rPr>
              <w:t>Vayant</w:t>
            </w:r>
            <w:r w:rsidRPr="00715A3A">
              <w:rPr>
                <w:rFonts w:ascii="Helvetica" w:hAnsi="Helvetica" w:cs="Helvetica"/>
                <w:b/>
                <w:sz w:val="20"/>
              </w:rPr>
              <w:br/>
            </w:r>
            <w:r w:rsidRPr="00715A3A">
              <w:rPr>
                <w:rFonts w:ascii="Helvetica" w:hAnsi="Helvetica" w:cs="Helvetica"/>
                <w:sz w:val="20"/>
              </w:rPr>
              <w:t>The availability comes from the vayant source.</w:t>
            </w:r>
          </w:p>
          <w:p w14:paraId="4FF0AA94"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sz w:val="20"/>
              </w:rPr>
            </w:pPr>
            <w:r w:rsidRPr="00715A3A">
              <w:rPr>
                <w:rFonts w:ascii="Helvetica" w:hAnsi="Helvetica" w:cs="Helvetica"/>
                <w:b/>
                <w:sz w:val="20"/>
              </w:rPr>
              <w:t>GDS</w:t>
            </w:r>
            <w:r w:rsidRPr="00715A3A">
              <w:rPr>
                <w:rFonts w:ascii="Helvetica" w:hAnsi="Helvetica" w:cs="Helvetica"/>
                <w:b/>
                <w:sz w:val="20"/>
              </w:rPr>
              <w:br/>
            </w:r>
            <w:r w:rsidRPr="00715A3A">
              <w:rPr>
                <w:rFonts w:ascii="Helvetica" w:hAnsi="Helvetica" w:cs="Helvetica"/>
                <w:sz w:val="20"/>
              </w:rPr>
              <w:t>The availability comes from the GDS.</w:t>
            </w:r>
          </w:p>
        </w:tc>
      </w:tr>
    </w:tbl>
    <w:p w14:paraId="73675992" w14:textId="77777777" w:rsidR="00AD7468" w:rsidRPr="00715A3A" w:rsidRDefault="00AD7468" w:rsidP="00AD7468">
      <w:pPr>
        <w:widowControl w:val="0"/>
        <w:spacing w:before="120" w:after="120"/>
        <w:rPr>
          <w:rFonts w:ascii="Helvetica" w:hAnsi="Helvetica" w:cs="Helvetica"/>
        </w:rPr>
      </w:pPr>
      <w:r w:rsidRPr="00715A3A">
        <w:rPr>
          <w:rFonts w:ascii="Helvetica" w:hAnsi="Helvetica" w:cs="Helvetica"/>
        </w:rPr>
        <w:br w:type="page"/>
      </w:r>
    </w:p>
    <w:p w14:paraId="5EE424C8" w14:textId="77777777" w:rsidR="00AD7468" w:rsidRPr="00715A3A" w:rsidRDefault="00AD7468" w:rsidP="00A937F5">
      <w:pPr>
        <w:pStyle w:val="Heading2"/>
      </w:pPr>
      <w:bookmarkStart w:id="96" w:name="_Toc191637489"/>
      <w:r w:rsidRPr="00715A3A">
        <w:t>Response Object</w:t>
      </w:r>
      <w:bookmarkEnd w:id="96"/>
    </w:p>
    <w:p w14:paraId="7163F87A" w14:textId="77777777" w:rsidR="00AD7468" w:rsidRPr="00715A3A" w:rsidRDefault="00AD7468" w:rsidP="00AD7468">
      <w:pPr>
        <w:widowControl w:val="0"/>
        <w:spacing w:before="120" w:after="120"/>
        <w:ind w:left="-709"/>
        <w:jc w:val="center"/>
        <w:rPr>
          <w:rFonts w:ascii="Helvetica" w:hAnsi="Helvetica" w:cs="Helvetica"/>
        </w:rPr>
      </w:pPr>
      <w:r w:rsidRPr="00715A3A">
        <w:rPr>
          <w:rFonts w:ascii="Helvetica" w:hAnsi="Helvetica" w:cs="Helvetica"/>
          <w:noProof/>
          <w:lang w:val="en-US"/>
        </w:rPr>
        <w:drawing>
          <wp:inline distT="0" distB="0" distL="0" distR="0" wp14:anchorId="2CA5293E" wp14:editId="572C0072">
            <wp:extent cx="5943600" cy="5448300"/>
            <wp:effectExtent l="0" t="0" r="0" b="0"/>
            <wp:docPr id="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943600" cy="5448300"/>
                    </a:xfrm>
                    <a:prstGeom prst="rect">
                      <a:avLst/>
                    </a:prstGeom>
                    <a:noFill/>
                    <a:ln>
                      <a:noFill/>
                    </a:ln>
                  </pic:spPr>
                </pic:pic>
              </a:graphicData>
            </a:graphic>
          </wp:inline>
        </w:drawing>
      </w:r>
    </w:p>
    <w:p w14:paraId="234048C6" w14:textId="77777777" w:rsidR="00AD7468" w:rsidRPr="00715A3A" w:rsidRDefault="00AD7468" w:rsidP="00AD7468">
      <w:pPr>
        <w:widowControl w:val="0"/>
        <w:spacing w:before="120" w:after="120"/>
        <w:rPr>
          <w:rFonts w:ascii="Helvetica" w:hAnsi="Helvetica" w:cs="Helvetica"/>
          <w:i/>
          <w:sz w:val="20"/>
        </w:rPr>
      </w:pPr>
      <w:r w:rsidRPr="00715A3A">
        <w:rPr>
          <w:rFonts w:ascii="Helvetica" w:hAnsi="Helvetica" w:cs="Helvetica"/>
          <w:i/>
          <w:sz w:val="20"/>
        </w:rPr>
        <w:t>Most classes with a 1:1 relation are just modelled as properties.</w:t>
      </w:r>
    </w:p>
    <w:p w14:paraId="74348F7F" w14:textId="77777777" w:rsidR="00AD7468" w:rsidRPr="00715A3A" w:rsidRDefault="00AD7468" w:rsidP="00A937F5">
      <w:pPr>
        <w:pStyle w:val="Heading3"/>
      </w:pPr>
      <w:bookmarkStart w:id="97" w:name="_FareResponseData"/>
      <w:bookmarkStart w:id="98" w:name="_Toc481678547"/>
      <w:bookmarkStart w:id="99" w:name="_Toc191637490"/>
      <w:bookmarkEnd w:id="97"/>
      <w:r w:rsidRPr="00715A3A">
        <w:t>FareResponseData</w:t>
      </w:r>
      <w:bookmarkEnd w:id="98"/>
      <w:bookmarkEnd w:id="99"/>
    </w:p>
    <w:p w14:paraId="1F71E47D" w14:textId="77777777" w:rsidR="00AD7468" w:rsidRPr="00715A3A" w:rsidRDefault="00AD7468" w:rsidP="00AD7468">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Namespace: HitchHiker.FlightAPI.FareResponseStructs</w:t>
      </w:r>
    </w:p>
    <w:tbl>
      <w:tblPr>
        <w:tblW w:w="9295"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1922"/>
        <w:gridCol w:w="2610"/>
        <w:gridCol w:w="3600"/>
        <w:gridCol w:w="745"/>
      </w:tblGrid>
      <w:tr w:rsidR="00AD7468" w:rsidRPr="00715A3A" w14:paraId="03ECB647" w14:textId="77777777" w:rsidTr="00041E11">
        <w:tc>
          <w:tcPr>
            <w:tcW w:w="9295" w:type="dxa"/>
            <w:gridSpan w:val="5"/>
          </w:tcPr>
          <w:p w14:paraId="6F5751DE" w14:textId="77777777" w:rsidR="00AD7468" w:rsidRPr="00715A3A" w:rsidRDefault="00AD7468" w:rsidP="00041E11">
            <w:pPr>
              <w:widowControl w:val="0"/>
              <w:spacing w:before="120" w:after="120"/>
              <w:rPr>
                <w:rFonts w:ascii="Helvetica" w:hAnsi="Helvetica" w:cs="Helvetica"/>
                <w:b/>
                <w:bCs/>
                <w:sz w:val="20"/>
                <w:lang w:val="en-US"/>
              </w:rPr>
            </w:pPr>
            <w:r w:rsidRPr="00715A3A">
              <w:rPr>
                <w:rFonts w:ascii="Helvetica" w:hAnsi="Helvetica" w:cs="Helvetica"/>
                <w:b/>
                <w:bCs/>
                <w:sz w:val="20"/>
                <w:lang w:val="en-US"/>
              </w:rPr>
              <w:t>class FareResponseData</w:t>
            </w:r>
          </w:p>
        </w:tc>
      </w:tr>
      <w:tr w:rsidR="00AD7468" w:rsidRPr="00715A3A" w14:paraId="6B485575" w14:textId="77777777" w:rsidTr="00041E11">
        <w:tc>
          <w:tcPr>
            <w:tcW w:w="418" w:type="dxa"/>
          </w:tcPr>
          <w:p w14:paraId="2B196263"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1922" w:type="dxa"/>
          </w:tcPr>
          <w:p w14:paraId="07E04A55"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2610" w:type="dxa"/>
          </w:tcPr>
          <w:p w14:paraId="4290549A"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600" w:type="dxa"/>
          </w:tcPr>
          <w:p w14:paraId="360A7ADA"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c>
          <w:tcPr>
            <w:tcW w:w="745" w:type="dxa"/>
          </w:tcPr>
          <w:p w14:paraId="4B17CE0B"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Ver</w:t>
            </w:r>
          </w:p>
        </w:tc>
      </w:tr>
      <w:tr w:rsidR="00AD7468" w:rsidRPr="00715A3A" w14:paraId="2B0860BE" w14:textId="77777777" w:rsidTr="00041E11">
        <w:tc>
          <w:tcPr>
            <w:tcW w:w="418" w:type="dxa"/>
          </w:tcPr>
          <w:p w14:paraId="5103650F" w14:textId="77777777" w:rsidR="00AD7468" w:rsidRPr="00715A3A" w:rsidRDefault="00AD7468" w:rsidP="00041E11">
            <w:pPr>
              <w:widowControl w:val="0"/>
              <w:spacing w:before="120" w:after="120"/>
              <w:rPr>
                <w:rFonts w:ascii="Helvetica" w:hAnsi="Helvetica" w:cs="Helvetica"/>
                <w:sz w:val="20"/>
              </w:rPr>
            </w:pPr>
          </w:p>
        </w:tc>
        <w:tc>
          <w:tcPr>
            <w:tcW w:w="1922" w:type="dxa"/>
          </w:tcPr>
          <w:p w14:paraId="0A48DE86"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Fares</w:t>
            </w:r>
          </w:p>
        </w:tc>
        <w:tc>
          <w:tcPr>
            <w:tcW w:w="2610" w:type="dxa"/>
          </w:tcPr>
          <w:p w14:paraId="288D67A3"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FareResponseFare[]</w:t>
            </w:r>
          </w:p>
        </w:tc>
        <w:tc>
          <w:tcPr>
            <w:tcW w:w="3600" w:type="dxa"/>
          </w:tcPr>
          <w:p w14:paraId="53CDB174"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List of found fares with all details.</w:t>
            </w:r>
          </w:p>
        </w:tc>
        <w:tc>
          <w:tcPr>
            <w:tcW w:w="745" w:type="dxa"/>
          </w:tcPr>
          <w:p w14:paraId="151D95CC" w14:textId="77777777" w:rsidR="00AD7468" w:rsidRPr="00715A3A" w:rsidRDefault="00AD7468" w:rsidP="00041E11">
            <w:pPr>
              <w:widowControl w:val="0"/>
              <w:spacing w:before="120" w:after="120"/>
              <w:rPr>
                <w:rFonts w:ascii="Helvetica" w:hAnsi="Helvetica" w:cs="Helvetica"/>
                <w:sz w:val="20"/>
              </w:rPr>
            </w:pPr>
          </w:p>
        </w:tc>
      </w:tr>
      <w:tr w:rsidR="00AD7468" w:rsidRPr="00715A3A" w14:paraId="09E6B10E" w14:textId="77777777" w:rsidTr="00041E11">
        <w:tc>
          <w:tcPr>
            <w:tcW w:w="418" w:type="dxa"/>
          </w:tcPr>
          <w:p w14:paraId="7B742440" w14:textId="77777777" w:rsidR="00AD7468" w:rsidRPr="00715A3A" w:rsidRDefault="00AD7468" w:rsidP="00041E11">
            <w:pPr>
              <w:widowControl w:val="0"/>
              <w:spacing w:before="120" w:after="120"/>
              <w:rPr>
                <w:rFonts w:ascii="Helvetica" w:hAnsi="Helvetica" w:cs="Helvetica"/>
                <w:sz w:val="20"/>
              </w:rPr>
            </w:pPr>
          </w:p>
        </w:tc>
        <w:tc>
          <w:tcPr>
            <w:tcW w:w="1922" w:type="dxa"/>
          </w:tcPr>
          <w:p w14:paraId="319F932D"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NextFareNumber</w:t>
            </w:r>
          </w:p>
        </w:tc>
        <w:tc>
          <w:tcPr>
            <w:tcW w:w="2610" w:type="dxa"/>
          </w:tcPr>
          <w:p w14:paraId="51DDFCCA"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 xml:space="preserve">Int </w:t>
            </w:r>
          </w:p>
        </w:tc>
        <w:tc>
          <w:tcPr>
            <w:tcW w:w="3600" w:type="dxa"/>
          </w:tcPr>
          <w:p w14:paraId="4C37AA3F"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 xml:space="preserve">Index number of the last checked </w:t>
            </w:r>
            <w:r w:rsidRPr="00715A3A">
              <w:rPr>
                <w:rFonts w:ascii="Helvetica" w:hAnsi="Helvetica" w:cs="Helvetica"/>
                <w:bCs/>
                <w:sz w:val="20"/>
              </w:rPr>
              <w:t>Fare.</w:t>
            </w:r>
          </w:p>
        </w:tc>
        <w:tc>
          <w:tcPr>
            <w:tcW w:w="745" w:type="dxa"/>
          </w:tcPr>
          <w:p w14:paraId="0E8B1D10" w14:textId="77777777" w:rsidR="00AD7468" w:rsidRPr="00715A3A" w:rsidRDefault="00AD7468" w:rsidP="00041E11">
            <w:pPr>
              <w:widowControl w:val="0"/>
              <w:spacing w:before="120" w:after="120"/>
              <w:rPr>
                <w:rFonts w:ascii="Helvetica" w:hAnsi="Helvetica" w:cs="Helvetica"/>
                <w:sz w:val="20"/>
              </w:rPr>
            </w:pPr>
          </w:p>
        </w:tc>
      </w:tr>
      <w:tr w:rsidR="00AD7468" w:rsidRPr="00715A3A" w14:paraId="0D3D4020" w14:textId="77777777" w:rsidTr="00041E11">
        <w:trPr>
          <w:trHeight w:val="444"/>
        </w:trPr>
        <w:tc>
          <w:tcPr>
            <w:tcW w:w="418" w:type="dxa"/>
          </w:tcPr>
          <w:p w14:paraId="72230913"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20"/>
              </w:rPr>
              <w:t>X</w:t>
            </w:r>
          </w:p>
        </w:tc>
        <w:tc>
          <w:tcPr>
            <w:tcW w:w="1922" w:type="dxa"/>
          </w:tcPr>
          <w:p w14:paraId="45201770"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NumberOfFares</w:t>
            </w:r>
          </w:p>
        </w:tc>
        <w:tc>
          <w:tcPr>
            <w:tcW w:w="2610" w:type="dxa"/>
          </w:tcPr>
          <w:p w14:paraId="7B2FEF23"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Int</w:t>
            </w:r>
          </w:p>
        </w:tc>
        <w:tc>
          <w:tcPr>
            <w:tcW w:w="3600" w:type="dxa"/>
          </w:tcPr>
          <w:p w14:paraId="78F60E8B"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Number of fares returned.</w:t>
            </w:r>
          </w:p>
        </w:tc>
        <w:tc>
          <w:tcPr>
            <w:tcW w:w="745" w:type="dxa"/>
          </w:tcPr>
          <w:p w14:paraId="1298DC04" w14:textId="77777777" w:rsidR="00AD7468" w:rsidRPr="00715A3A" w:rsidRDefault="00AD7468" w:rsidP="00041E11">
            <w:pPr>
              <w:widowControl w:val="0"/>
              <w:spacing w:before="120" w:after="120"/>
              <w:rPr>
                <w:rFonts w:ascii="Helvetica" w:hAnsi="Helvetica" w:cs="Helvetica"/>
                <w:sz w:val="20"/>
              </w:rPr>
            </w:pPr>
          </w:p>
        </w:tc>
      </w:tr>
      <w:tr w:rsidR="00AD7468" w:rsidRPr="00715A3A" w14:paraId="56EE02D3" w14:textId="77777777" w:rsidTr="00041E11">
        <w:trPr>
          <w:trHeight w:val="444"/>
        </w:trPr>
        <w:tc>
          <w:tcPr>
            <w:tcW w:w="418" w:type="dxa"/>
          </w:tcPr>
          <w:p w14:paraId="01D1C7B9"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X</w:t>
            </w:r>
          </w:p>
        </w:tc>
        <w:tc>
          <w:tcPr>
            <w:tcW w:w="1922" w:type="dxa"/>
          </w:tcPr>
          <w:p w14:paraId="67E7AB3E"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ResponseInfo</w:t>
            </w:r>
          </w:p>
        </w:tc>
        <w:tc>
          <w:tcPr>
            <w:tcW w:w="2610" w:type="dxa"/>
          </w:tcPr>
          <w:p w14:paraId="3DA15BB8" w14:textId="77777777" w:rsidR="00AD7468" w:rsidRPr="00715A3A" w:rsidRDefault="00AD7468" w:rsidP="00041E11">
            <w:pPr>
              <w:widowControl w:val="0"/>
              <w:spacing w:before="120" w:after="120"/>
              <w:jc w:val="both"/>
              <w:rPr>
                <w:rFonts w:ascii="Helvetica" w:hAnsi="Helvetica" w:cs="Helvetica"/>
                <w:sz w:val="20"/>
              </w:rPr>
            </w:pPr>
            <w:r w:rsidRPr="00715A3A">
              <w:rPr>
                <w:rFonts w:ascii="Helvetica" w:hAnsi="Helvetica" w:cs="Helvetica"/>
                <w:sz w:val="20"/>
              </w:rPr>
              <w:t>ResponseInfoDetails</w:t>
            </w:r>
          </w:p>
        </w:tc>
        <w:tc>
          <w:tcPr>
            <w:tcW w:w="3600" w:type="dxa"/>
          </w:tcPr>
          <w:p w14:paraId="7248656D"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 xml:space="preserve">Container of all important information about the responding machine. </w:t>
            </w:r>
          </w:p>
        </w:tc>
        <w:tc>
          <w:tcPr>
            <w:tcW w:w="745" w:type="dxa"/>
          </w:tcPr>
          <w:p w14:paraId="5E6800A8" w14:textId="77777777" w:rsidR="00AD7468" w:rsidRPr="00715A3A" w:rsidRDefault="00AD7468" w:rsidP="00041E11">
            <w:pPr>
              <w:widowControl w:val="0"/>
              <w:spacing w:before="120" w:after="120"/>
              <w:rPr>
                <w:rFonts w:ascii="Helvetica" w:hAnsi="Helvetica" w:cs="Helvetica"/>
                <w:sz w:val="20"/>
              </w:rPr>
            </w:pPr>
          </w:p>
        </w:tc>
      </w:tr>
      <w:tr w:rsidR="00AD7468" w:rsidRPr="00715A3A" w14:paraId="5E215BAE" w14:textId="77777777" w:rsidTr="00041E11">
        <w:trPr>
          <w:trHeight w:val="444"/>
        </w:trPr>
        <w:tc>
          <w:tcPr>
            <w:tcW w:w="418" w:type="dxa"/>
          </w:tcPr>
          <w:p w14:paraId="03EF31AC" w14:textId="77777777" w:rsidR="00AD7468" w:rsidRPr="00715A3A" w:rsidRDefault="00AD7468" w:rsidP="00041E11">
            <w:pPr>
              <w:widowControl w:val="0"/>
              <w:spacing w:before="120" w:after="120"/>
              <w:rPr>
                <w:rFonts w:ascii="Helvetica" w:hAnsi="Helvetica" w:cs="Helvetica"/>
                <w:b/>
                <w:sz w:val="20"/>
              </w:rPr>
            </w:pPr>
          </w:p>
        </w:tc>
        <w:tc>
          <w:tcPr>
            <w:tcW w:w="1922" w:type="dxa"/>
          </w:tcPr>
          <w:p w14:paraId="0A513EDF"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RequestID</w:t>
            </w:r>
          </w:p>
        </w:tc>
        <w:tc>
          <w:tcPr>
            <w:tcW w:w="2610" w:type="dxa"/>
          </w:tcPr>
          <w:p w14:paraId="69E5AB01" w14:textId="77777777" w:rsidR="00AD7468" w:rsidRPr="00715A3A" w:rsidRDefault="00AD7468" w:rsidP="00041E11">
            <w:pPr>
              <w:widowControl w:val="0"/>
              <w:spacing w:before="120" w:after="120"/>
              <w:jc w:val="both"/>
              <w:rPr>
                <w:rFonts w:ascii="Helvetica" w:hAnsi="Helvetica" w:cs="Helvetica"/>
                <w:sz w:val="20"/>
              </w:rPr>
            </w:pPr>
            <w:r w:rsidRPr="00715A3A">
              <w:rPr>
                <w:rFonts w:ascii="Helvetica" w:hAnsi="Helvetica" w:cs="Helvetica"/>
                <w:sz w:val="20"/>
              </w:rPr>
              <w:t>Integer</w:t>
            </w:r>
          </w:p>
        </w:tc>
        <w:tc>
          <w:tcPr>
            <w:tcW w:w="3600" w:type="dxa"/>
          </w:tcPr>
          <w:p w14:paraId="2ADE35D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A Free text identifier.</w:t>
            </w:r>
          </w:p>
        </w:tc>
        <w:tc>
          <w:tcPr>
            <w:tcW w:w="745" w:type="dxa"/>
          </w:tcPr>
          <w:p w14:paraId="29C3F882"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4.1</w:t>
            </w:r>
          </w:p>
        </w:tc>
      </w:tr>
      <w:tr w:rsidR="00AD7468" w:rsidRPr="00715A3A" w14:paraId="30BE3AF2" w14:textId="77777777" w:rsidTr="00041E11">
        <w:trPr>
          <w:trHeight w:val="444"/>
        </w:trPr>
        <w:tc>
          <w:tcPr>
            <w:tcW w:w="418" w:type="dxa"/>
          </w:tcPr>
          <w:p w14:paraId="40C714DA" w14:textId="77777777" w:rsidR="00AD7468" w:rsidRPr="00715A3A" w:rsidRDefault="00AD7468" w:rsidP="00041E11">
            <w:pPr>
              <w:widowControl w:val="0"/>
              <w:spacing w:before="120" w:after="120"/>
              <w:rPr>
                <w:rFonts w:ascii="Helvetica" w:hAnsi="Helvetica" w:cs="Helvetica"/>
                <w:b/>
                <w:sz w:val="20"/>
              </w:rPr>
            </w:pPr>
          </w:p>
        </w:tc>
        <w:tc>
          <w:tcPr>
            <w:tcW w:w="1922" w:type="dxa"/>
          </w:tcPr>
          <w:p w14:paraId="3077C597"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LocationInfos</w:t>
            </w:r>
          </w:p>
        </w:tc>
        <w:tc>
          <w:tcPr>
            <w:tcW w:w="2610" w:type="dxa"/>
          </w:tcPr>
          <w:p w14:paraId="7DE3F5E3" w14:textId="77777777" w:rsidR="00AD7468" w:rsidRPr="00715A3A" w:rsidRDefault="00AD7468" w:rsidP="00041E11">
            <w:pPr>
              <w:widowControl w:val="0"/>
              <w:spacing w:before="120" w:after="120"/>
              <w:jc w:val="both"/>
              <w:rPr>
                <w:rFonts w:ascii="Helvetica" w:hAnsi="Helvetica" w:cs="Helvetica"/>
                <w:sz w:val="20"/>
              </w:rPr>
            </w:pPr>
            <w:r w:rsidRPr="00715A3A">
              <w:rPr>
                <w:rFonts w:ascii="Helvetica" w:hAnsi="Helvetica" w:cs="Helvetica"/>
                <w:sz w:val="20"/>
              </w:rPr>
              <w:t>LocationInfoData[]</w:t>
            </w:r>
          </w:p>
        </w:tc>
        <w:tc>
          <w:tcPr>
            <w:tcW w:w="3600" w:type="dxa"/>
          </w:tcPr>
          <w:p w14:paraId="2D5D02F9"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An array with all information about the returned airports.</w:t>
            </w:r>
          </w:p>
        </w:tc>
        <w:tc>
          <w:tcPr>
            <w:tcW w:w="745" w:type="dxa"/>
          </w:tcPr>
          <w:p w14:paraId="6447C786"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4.1</w:t>
            </w:r>
          </w:p>
        </w:tc>
      </w:tr>
      <w:tr w:rsidR="00AD7468" w:rsidRPr="00715A3A" w14:paraId="7DC5F92A" w14:textId="77777777" w:rsidTr="00041E11">
        <w:trPr>
          <w:trHeight w:val="444"/>
        </w:trPr>
        <w:tc>
          <w:tcPr>
            <w:tcW w:w="418" w:type="dxa"/>
          </w:tcPr>
          <w:p w14:paraId="0CE81289" w14:textId="77777777" w:rsidR="00AD7468" w:rsidRPr="00715A3A" w:rsidRDefault="00AD7468" w:rsidP="00041E11">
            <w:pPr>
              <w:widowControl w:val="0"/>
              <w:spacing w:before="120" w:after="120"/>
              <w:rPr>
                <w:rFonts w:ascii="Helvetica" w:hAnsi="Helvetica" w:cs="Helvetica"/>
                <w:b/>
                <w:sz w:val="20"/>
              </w:rPr>
            </w:pPr>
          </w:p>
        </w:tc>
        <w:tc>
          <w:tcPr>
            <w:tcW w:w="1922" w:type="dxa"/>
          </w:tcPr>
          <w:p w14:paraId="3E1BC339"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AirlineInfos</w:t>
            </w:r>
          </w:p>
        </w:tc>
        <w:tc>
          <w:tcPr>
            <w:tcW w:w="2610" w:type="dxa"/>
          </w:tcPr>
          <w:p w14:paraId="4A1D370D" w14:textId="77777777" w:rsidR="00AD7468" w:rsidRPr="00715A3A" w:rsidRDefault="00AD7468" w:rsidP="00041E11">
            <w:pPr>
              <w:widowControl w:val="0"/>
              <w:spacing w:before="120" w:after="120"/>
              <w:jc w:val="both"/>
              <w:rPr>
                <w:rFonts w:ascii="Helvetica" w:hAnsi="Helvetica" w:cs="Helvetica"/>
                <w:sz w:val="20"/>
              </w:rPr>
            </w:pPr>
            <w:r w:rsidRPr="00715A3A">
              <w:rPr>
                <w:rFonts w:ascii="Helvetica" w:hAnsi="Helvetica" w:cs="Helvetica"/>
                <w:sz w:val="20"/>
              </w:rPr>
              <w:t>AirlineInfoData []</w:t>
            </w:r>
          </w:p>
        </w:tc>
        <w:tc>
          <w:tcPr>
            <w:tcW w:w="3600" w:type="dxa"/>
          </w:tcPr>
          <w:p w14:paraId="5DD5C34A"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An array with all information about the returned airlines.</w:t>
            </w:r>
          </w:p>
        </w:tc>
        <w:tc>
          <w:tcPr>
            <w:tcW w:w="745" w:type="dxa"/>
          </w:tcPr>
          <w:p w14:paraId="6CB1D85A"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4.1</w:t>
            </w:r>
          </w:p>
        </w:tc>
      </w:tr>
    </w:tbl>
    <w:p w14:paraId="2EF4C5DB" w14:textId="77777777" w:rsidR="00AD7468" w:rsidRPr="00715A3A" w:rsidRDefault="00AD7468" w:rsidP="00A937F5">
      <w:pPr>
        <w:pStyle w:val="Heading3"/>
      </w:pPr>
      <w:bookmarkStart w:id="100" w:name="_FareData_1"/>
      <w:bookmarkStart w:id="101" w:name="_FareResponseFare"/>
      <w:bookmarkStart w:id="102" w:name="_Toc481678548"/>
      <w:bookmarkStart w:id="103" w:name="_Toc191637491"/>
      <w:bookmarkEnd w:id="100"/>
      <w:bookmarkEnd w:id="101"/>
      <w:r w:rsidRPr="00715A3A">
        <w:t>FareResponseFare</w:t>
      </w:r>
      <w:bookmarkEnd w:id="102"/>
      <w:bookmarkEnd w:id="103"/>
    </w:p>
    <w:p w14:paraId="7F57374D" w14:textId="77777777" w:rsidR="00AD7468" w:rsidRPr="00715A3A" w:rsidRDefault="00AD7468" w:rsidP="00AD7468">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Namespace: HitchHiker.FlightAPI.FareResponseStructs</w:t>
      </w:r>
    </w:p>
    <w:tbl>
      <w:tblPr>
        <w:tblW w:w="9295"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2073"/>
        <w:gridCol w:w="2551"/>
        <w:gridCol w:w="3508"/>
        <w:gridCol w:w="745"/>
      </w:tblGrid>
      <w:tr w:rsidR="00AD7468" w:rsidRPr="00715A3A" w14:paraId="7C50268B" w14:textId="77777777" w:rsidTr="00041E11">
        <w:tc>
          <w:tcPr>
            <w:tcW w:w="9295" w:type="dxa"/>
            <w:gridSpan w:val="5"/>
          </w:tcPr>
          <w:p w14:paraId="4FF16F85" w14:textId="77777777" w:rsidR="00AD7468" w:rsidRPr="00715A3A" w:rsidRDefault="00AD7468" w:rsidP="00041E11">
            <w:pPr>
              <w:widowControl w:val="0"/>
              <w:spacing w:before="120" w:after="120"/>
              <w:rPr>
                <w:rFonts w:ascii="Helvetica" w:hAnsi="Helvetica" w:cs="Helvetica"/>
                <w:b/>
                <w:bCs/>
                <w:sz w:val="20"/>
                <w:lang w:val="en-US"/>
              </w:rPr>
            </w:pPr>
            <w:r w:rsidRPr="00715A3A">
              <w:rPr>
                <w:rFonts w:ascii="Helvetica" w:hAnsi="Helvetica" w:cs="Helvetica"/>
                <w:b/>
                <w:bCs/>
                <w:sz w:val="20"/>
                <w:lang w:val="en-US"/>
              </w:rPr>
              <w:t xml:space="preserve">class </w:t>
            </w:r>
            <w:r w:rsidRPr="00715A3A">
              <w:rPr>
                <w:rFonts w:ascii="Helvetica" w:hAnsi="Helvetica" w:cs="Helvetica"/>
                <w:b/>
                <w:sz w:val="20"/>
              </w:rPr>
              <w:t>FareResponse</w:t>
            </w:r>
            <w:r w:rsidRPr="00715A3A">
              <w:rPr>
                <w:rFonts w:ascii="Helvetica" w:hAnsi="Helvetica" w:cs="Helvetica"/>
                <w:b/>
                <w:bCs/>
                <w:sz w:val="20"/>
                <w:lang w:val="en-US"/>
              </w:rPr>
              <w:t>Fare</w:t>
            </w:r>
          </w:p>
        </w:tc>
      </w:tr>
      <w:tr w:rsidR="00AD7468" w:rsidRPr="00715A3A" w14:paraId="0311F55F" w14:textId="77777777" w:rsidTr="006965CB">
        <w:tc>
          <w:tcPr>
            <w:tcW w:w="418" w:type="dxa"/>
          </w:tcPr>
          <w:p w14:paraId="29E38B8C"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073" w:type="dxa"/>
          </w:tcPr>
          <w:p w14:paraId="196D46D0"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2551" w:type="dxa"/>
          </w:tcPr>
          <w:p w14:paraId="104261F2"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508" w:type="dxa"/>
          </w:tcPr>
          <w:p w14:paraId="5DB44639"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c>
          <w:tcPr>
            <w:tcW w:w="745" w:type="dxa"/>
          </w:tcPr>
          <w:p w14:paraId="67F6D338"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Ver</w:t>
            </w:r>
          </w:p>
        </w:tc>
      </w:tr>
      <w:tr w:rsidR="00AD7468" w:rsidRPr="00715A3A" w14:paraId="5639E972" w14:textId="77777777" w:rsidTr="006965CB">
        <w:tc>
          <w:tcPr>
            <w:tcW w:w="418" w:type="dxa"/>
          </w:tcPr>
          <w:p w14:paraId="62FEF1CF" w14:textId="77777777" w:rsidR="00AD7468" w:rsidRPr="00715A3A" w:rsidRDefault="00AD7468" w:rsidP="00041E11">
            <w:pPr>
              <w:widowControl w:val="0"/>
              <w:spacing w:before="120" w:after="120"/>
              <w:rPr>
                <w:rFonts w:ascii="Helvetica" w:hAnsi="Helvetica" w:cs="Helvetica"/>
                <w:sz w:val="20"/>
              </w:rPr>
            </w:pPr>
          </w:p>
        </w:tc>
        <w:tc>
          <w:tcPr>
            <w:tcW w:w="2073" w:type="dxa"/>
          </w:tcPr>
          <w:p w14:paraId="698F8A29"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BoardingDetails</w:t>
            </w:r>
          </w:p>
        </w:tc>
        <w:tc>
          <w:tcPr>
            <w:tcW w:w="2551" w:type="dxa"/>
          </w:tcPr>
          <w:p w14:paraId="42B43052"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BoardingResponseDetail[]</w:t>
            </w:r>
          </w:p>
        </w:tc>
        <w:tc>
          <w:tcPr>
            <w:tcW w:w="3508" w:type="dxa"/>
          </w:tcPr>
          <w:p w14:paraId="15AE8312"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20"/>
              </w:rPr>
              <w:t>WebFares only</w:t>
            </w:r>
            <w:r w:rsidRPr="00715A3A">
              <w:rPr>
                <w:rFonts w:ascii="Helvetica" w:hAnsi="Helvetica" w:cs="Helvetica"/>
                <w:sz w:val="20"/>
              </w:rPr>
              <w:t xml:space="preserve"> Boarding details for the current fare.</w:t>
            </w:r>
          </w:p>
        </w:tc>
        <w:tc>
          <w:tcPr>
            <w:tcW w:w="745" w:type="dxa"/>
          </w:tcPr>
          <w:p w14:paraId="62E715BD" w14:textId="77777777" w:rsidR="00AD7468" w:rsidRPr="00715A3A" w:rsidRDefault="00AD7468" w:rsidP="00041E11">
            <w:pPr>
              <w:widowControl w:val="0"/>
              <w:spacing w:before="120" w:after="120"/>
              <w:rPr>
                <w:rFonts w:ascii="Helvetica" w:hAnsi="Helvetica" w:cs="Helvetica"/>
                <w:b/>
                <w:sz w:val="20"/>
              </w:rPr>
            </w:pPr>
          </w:p>
        </w:tc>
      </w:tr>
      <w:tr w:rsidR="00AD7468" w:rsidRPr="00715A3A" w14:paraId="272C135C" w14:textId="77777777" w:rsidTr="006965CB">
        <w:tc>
          <w:tcPr>
            <w:tcW w:w="418" w:type="dxa"/>
          </w:tcPr>
          <w:p w14:paraId="06BDA8F0" w14:textId="77777777" w:rsidR="00AD7468" w:rsidRPr="00715A3A" w:rsidRDefault="00AD7468" w:rsidP="00041E11">
            <w:pPr>
              <w:widowControl w:val="0"/>
              <w:spacing w:before="120" w:after="120"/>
              <w:rPr>
                <w:rFonts w:ascii="Helvetica" w:hAnsi="Helvetica" w:cs="Helvetica"/>
                <w:b/>
                <w:sz w:val="20"/>
              </w:rPr>
            </w:pPr>
          </w:p>
        </w:tc>
        <w:tc>
          <w:tcPr>
            <w:tcW w:w="2073" w:type="dxa"/>
          </w:tcPr>
          <w:p w14:paraId="3506AF98"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BookingCRSs</w:t>
            </w:r>
          </w:p>
        </w:tc>
        <w:tc>
          <w:tcPr>
            <w:tcW w:w="2551" w:type="dxa"/>
          </w:tcPr>
          <w:p w14:paraId="5C8B1ABB"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CRSProfileData[]</w:t>
            </w:r>
          </w:p>
        </w:tc>
        <w:tc>
          <w:tcPr>
            <w:tcW w:w="3508" w:type="dxa"/>
          </w:tcPr>
          <w:p w14:paraId="5F8D60D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 xml:space="preserve">A collection of all used GDSs who the booking will be made. </w:t>
            </w:r>
          </w:p>
        </w:tc>
        <w:tc>
          <w:tcPr>
            <w:tcW w:w="745" w:type="dxa"/>
          </w:tcPr>
          <w:p w14:paraId="4DC8B09B" w14:textId="77777777" w:rsidR="00AD7468" w:rsidRPr="00715A3A" w:rsidRDefault="00AD7468" w:rsidP="00041E11">
            <w:pPr>
              <w:widowControl w:val="0"/>
              <w:spacing w:before="120" w:after="120"/>
              <w:rPr>
                <w:rFonts w:ascii="Helvetica" w:hAnsi="Helvetica" w:cs="Helvetica"/>
                <w:sz w:val="20"/>
              </w:rPr>
            </w:pPr>
          </w:p>
        </w:tc>
      </w:tr>
      <w:tr w:rsidR="00AD7468" w:rsidRPr="00715A3A" w14:paraId="40DDA182" w14:textId="77777777" w:rsidTr="006965CB">
        <w:tc>
          <w:tcPr>
            <w:tcW w:w="418" w:type="dxa"/>
          </w:tcPr>
          <w:p w14:paraId="57021A3F" w14:textId="77777777" w:rsidR="00AD7468" w:rsidRPr="00715A3A" w:rsidRDefault="00AD7468" w:rsidP="00041E11">
            <w:pPr>
              <w:widowControl w:val="0"/>
              <w:spacing w:before="120" w:after="120"/>
              <w:rPr>
                <w:rFonts w:ascii="Helvetica" w:hAnsi="Helvetica" w:cs="Helvetica"/>
                <w:b/>
                <w:sz w:val="20"/>
              </w:rPr>
            </w:pPr>
          </w:p>
        </w:tc>
        <w:tc>
          <w:tcPr>
            <w:tcW w:w="2073" w:type="dxa"/>
          </w:tcPr>
          <w:p w14:paraId="06B5D2E9"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CacheInformation</w:t>
            </w:r>
          </w:p>
        </w:tc>
        <w:tc>
          <w:tcPr>
            <w:tcW w:w="2551" w:type="dxa"/>
          </w:tcPr>
          <w:p w14:paraId="0868D6F7"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CacheInfoData[]</w:t>
            </w:r>
          </w:p>
        </w:tc>
        <w:tc>
          <w:tcPr>
            <w:tcW w:w="3508" w:type="dxa"/>
          </w:tcPr>
          <w:p w14:paraId="390B7C8D"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Collection of the cache details depending of the requested source.</w:t>
            </w:r>
            <w:r w:rsidRPr="00715A3A">
              <w:rPr>
                <w:rFonts w:ascii="Helvetica" w:hAnsi="Helvetica" w:cs="Helvetica"/>
                <w:sz w:val="20"/>
              </w:rPr>
              <w:br/>
              <w:t xml:space="preserve">If the property is null then the fare comes from the live host. </w:t>
            </w:r>
          </w:p>
          <w:p w14:paraId="08B5F741" w14:textId="77777777" w:rsidR="00AD7468" w:rsidRPr="00715A3A" w:rsidRDefault="00AD7468" w:rsidP="00041E11">
            <w:pPr>
              <w:widowControl w:val="0"/>
              <w:spacing w:before="120" w:after="120"/>
              <w:rPr>
                <w:rFonts w:ascii="Helvetica" w:hAnsi="Helvetica" w:cs="Helvetica"/>
                <w:b/>
                <w:i/>
                <w:sz w:val="20"/>
              </w:rPr>
            </w:pPr>
            <w:r w:rsidRPr="00715A3A">
              <w:rPr>
                <w:rFonts w:ascii="Helvetica" w:hAnsi="Helvetica" w:cs="Helvetica"/>
                <w:sz w:val="20"/>
              </w:rPr>
              <w:t>Currently available for Charter, Vayant and Webfares</w:t>
            </w:r>
          </w:p>
        </w:tc>
        <w:tc>
          <w:tcPr>
            <w:tcW w:w="745" w:type="dxa"/>
          </w:tcPr>
          <w:p w14:paraId="47DB3DC6" w14:textId="77777777" w:rsidR="00AD7468" w:rsidRPr="00715A3A" w:rsidRDefault="00AD7468" w:rsidP="00041E11">
            <w:pPr>
              <w:widowControl w:val="0"/>
              <w:spacing w:before="120" w:after="120"/>
              <w:rPr>
                <w:rFonts w:ascii="Helvetica" w:hAnsi="Helvetica" w:cs="Helvetica"/>
                <w:sz w:val="20"/>
              </w:rPr>
            </w:pPr>
          </w:p>
        </w:tc>
      </w:tr>
      <w:tr w:rsidR="00880060" w:rsidRPr="00715A3A" w14:paraId="62A75FF4" w14:textId="77777777" w:rsidTr="006965CB">
        <w:tc>
          <w:tcPr>
            <w:tcW w:w="418" w:type="dxa"/>
          </w:tcPr>
          <w:p w14:paraId="77BCDEF3" w14:textId="77777777" w:rsidR="00880060" w:rsidRPr="00880060" w:rsidRDefault="00880060" w:rsidP="00041E11">
            <w:pPr>
              <w:widowControl w:val="0"/>
              <w:spacing w:before="120" w:after="120"/>
              <w:rPr>
                <w:rFonts w:ascii="Helvetica" w:hAnsi="Helvetica" w:cs="Helvetica"/>
                <w:color w:val="FF0000"/>
                <w:sz w:val="20"/>
                <w:lang w:val="en-US"/>
              </w:rPr>
            </w:pPr>
          </w:p>
        </w:tc>
        <w:tc>
          <w:tcPr>
            <w:tcW w:w="2073" w:type="dxa"/>
          </w:tcPr>
          <w:p w14:paraId="23C21820" w14:textId="0E7A5909" w:rsidR="00880060" w:rsidRPr="00880060" w:rsidRDefault="00880060" w:rsidP="00041E11">
            <w:pPr>
              <w:widowControl w:val="0"/>
              <w:spacing w:before="120" w:after="120"/>
              <w:rPr>
                <w:rFonts w:ascii="Helvetica" w:hAnsi="Helvetica" w:cs="Helvetica"/>
                <w:color w:val="FF0000"/>
                <w:sz w:val="20"/>
                <w:lang w:val="en-US"/>
              </w:rPr>
            </w:pPr>
            <w:r w:rsidRPr="00880060">
              <w:rPr>
                <w:rFonts w:ascii="Helvetica" w:hAnsi="Helvetica" w:cs="Helvetica"/>
                <w:color w:val="FF0000"/>
                <w:sz w:val="20"/>
                <w:lang w:val="en-US"/>
              </w:rPr>
              <w:t>Extensions</w:t>
            </w:r>
          </w:p>
        </w:tc>
        <w:tc>
          <w:tcPr>
            <w:tcW w:w="2551" w:type="dxa"/>
          </w:tcPr>
          <w:p w14:paraId="6824433D" w14:textId="3AD73390" w:rsidR="00880060" w:rsidRPr="00880060" w:rsidRDefault="00880060" w:rsidP="00041E11">
            <w:pPr>
              <w:widowControl w:val="0"/>
              <w:spacing w:before="120" w:after="120"/>
              <w:rPr>
                <w:rFonts w:ascii="Helvetica" w:hAnsi="Helvetica" w:cs="Helvetica"/>
                <w:color w:val="FF0000"/>
                <w:sz w:val="20"/>
                <w:lang w:val="en-US"/>
              </w:rPr>
            </w:pPr>
            <w:r w:rsidRPr="00880060">
              <w:rPr>
                <w:rFonts w:ascii="Helvetica" w:hAnsi="Helvetica" w:cs="Helvetica"/>
                <w:color w:val="FF0000"/>
                <w:sz w:val="20"/>
                <w:lang w:val="en-US"/>
              </w:rPr>
              <w:t>String</w:t>
            </w:r>
          </w:p>
        </w:tc>
        <w:tc>
          <w:tcPr>
            <w:tcW w:w="3508" w:type="dxa"/>
          </w:tcPr>
          <w:p w14:paraId="52345D2A" w14:textId="477423A6" w:rsidR="00880060" w:rsidRPr="00880060" w:rsidRDefault="00880060" w:rsidP="00041E11">
            <w:pPr>
              <w:widowControl w:val="0"/>
              <w:spacing w:before="120" w:after="120"/>
              <w:rPr>
                <w:rFonts w:ascii="Helvetica" w:hAnsi="Helvetica" w:cs="Helvetica"/>
                <w:color w:val="FF0000"/>
                <w:sz w:val="20"/>
                <w:lang w:val="en-US"/>
              </w:rPr>
            </w:pPr>
            <w:r w:rsidRPr="00880060">
              <w:rPr>
                <w:rFonts w:ascii="Helvetica" w:hAnsi="Helvetica" w:cs="Helvetica"/>
                <w:color w:val="FF0000"/>
                <w:sz w:val="20"/>
                <w:lang w:val="en-US"/>
              </w:rPr>
              <w:t xml:space="preserve">Property for </w:t>
            </w:r>
            <w:r>
              <w:rPr>
                <w:rFonts w:ascii="Helvetica" w:hAnsi="Helvetica" w:cs="Helvetica"/>
                <w:color w:val="FF0000"/>
                <w:sz w:val="20"/>
                <w:lang w:val="en-US"/>
              </w:rPr>
              <w:t>possible</w:t>
            </w:r>
            <w:r w:rsidRPr="00880060">
              <w:rPr>
                <w:rFonts w:ascii="Helvetica" w:hAnsi="Helvetica" w:cs="Helvetica"/>
                <w:color w:val="FF0000"/>
                <w:sz w:val="20"/>
                <w:lang w:val="en-US"/>
              </w:rPr>
              <w:t xml:space="preserve"> extensions</w:t>
            </w:r>
          </w:p>
        </w:tc>
        <w:tc>
          <w:tcPr>
            <w:tcW w:w="745" w:type="dxa"/>
          </w:tcPr>
          <w:p w14:paraId="3DE70493" w14:textId="6F7F6A14" w:rsidR="00880060" w:rsidRPr="00880060" w:rsidRDefault="00880060" w:rsidP="00041E11">
            <w:pPr>
              <w:widowControl w:val="0"/>
              <w:spacing w:before="120" w:after="120"/>
              <w:rPr>
                <w:rFonts w:ascii="Helvetica" w:hAnsi="Helvetica" w:cs="Helvetica"/>
                <w:color w:val="FF0000"/>
                <w:sz w:val="20"/>
                <w:lang w:val="en-US"/>
              </w:rPr>
            </w:pPr>
            <w:r w:rsidRPr="00880060">
              <w:rPr>
                <w:rFonts w:ascii="Helvetica" w:hAnsi="Helvetica" w:cs="Helvetica"/>
                <w:color w:val="FF0000"/>
                <w:sz w:val="20"/>
                <w:lang w:val="en-US"/>
              </w:rPr>
              <w:t>4.2</w:t>
            </w:r>
          </w:p>
        </w:tc>
      </w:tr>
      <w:tr w:rsidR="00AD7468" w:rsidRPr="00715A3A" w14:paraId="3CBFB809" w14:textId="77777777" w:rsidTr="006965CB">
        <w:tc>
          <w:tcPr>
            <w:tcW w:w="418" w:type="dxa"/>
          </w:tcPr>
          <w:p w14:paraId="1189C422" w14:textId="77777777" w:rsidR="00AD7468" w:rsidRPr="00715A3A" w:rsidRDefault="00AD7468" w:rsidP="00041E11">
            <w:pPr>
              <w:widowControl w:val="0"/>
              <w:spacing w:before="120" w:after="120"/>
              <w:rPr>
                <w:rFonts w:ascii="Helvetica" w:hAnsi="Helvetica" w:cs="Helvetica"/>
                <w:b/>
                <w:sz w:val="20"/>
              </w:rPr>
            </w:pPr>
          </w:p>
        </w:tc>
        <w:tc>
          <w:tcPr>
            <w:tcW w:w="2073" w:type="dxa"/>
          </w:tcPr>
          <w:p w14:paraId="6D35FFE6"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FareGroups</w:t>
            </w:r>
          </w:p>
        </w:tc>
        <w:tc>
          <w:tcPr>
            <w:tcW w:w="2551" w:type="dxa"/>
          </w:tcPr>
          <w:p w14:paraId="4BA7198F"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508" w:type="dxa"/>
          </w:tcPr>
          <w:p w14:paraId="648C584A"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i/>
                <w:sz w:val="20"/>
              </w:rPr>
              <w:t xml:space="preserve">Only cacheable fares: </w:t>
            </w:r>
            <w:r w:rsidRPr="00715A3A">
              <w:rPr>
                <w:rFonts w:ascii="Helvetica" w:hAnsi="Helvetica" w:cs="Helvetica"/>
                <w:sz w:val="20"/>
              </w:rPr>
              <w:br/>
              <w:t>A collection of the used fare groups.</w:t>
            </w:r>
          </w:p>
        </w:tc>
        <w:tc>
          <w:tcPr>
            <w:tcW w:w="745" w:type="dxa"/>
          </w:tcPr>
          <w:p w14:paraId="77240AD0" w14:textId="77777777" w:rsidR="00AD7468" w:rsidRPr="00715A3A" w:rsidRDefault="00AD7468" w:rsidP="00041E11">
            <w:pPr>
              <w:widowControl w:val="0"/>
              <w:spacing w:before="120" w:after="120"/>
              <w:rPr>
                <w:rFonts w:ascii="Helvetica" w:hAnsi="Helvetica" w:cs="Helvetica"/>
                <w:b/>
                <w:i/>
                <w:sz w:val="20"/>
              </w:rPr>
            </w:pPr>
          </w:p>
        </w:tc>
      </w:tr>
      <w:tr w:rsidR="00AD7468" w:rsidRPr="00715A3A" w14:paraId="6375F680" w14:textId="77777777" w:rsidTr="006965CB">
        <w:tc>
          <w:tcPr>
            <w:tcW w:w="418" w:type="dxa"/>
          </w:tcPr>
          <w:p w14:paraId="22040F7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20"/>
              </w:rPr>
              <w:t>X</w:t>
            </w:r>
          </w:p>
        </w:tc>
        <w:tc>
          <w:tcPr>
            <w:tcW w:w="2073" w:type="dxa"/>
          </w:tcPr>
          <w:p w14:paraId="10D1BB59"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Flight</w:t>
            </w:r>
          </w:p>
        </w:tc>
        <w:tc>
          <w:tcPr>
            <w:tcW w:w="2551" w:type="dxa"/>
          </w:tcPr>
          <w:p w14:paraId="590CEF84"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FareResponseFlight</w:t>
            </w:r>
          </w:p>
        </w:tc>
        <w:tc>
          <w:tcPr>
            <w:tcW w:w="3508" w:type="dxa"/>
          </w:tcPr>
          <w:p w14:paraId="604D7EE8"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Container for fare related response data.</w:t>
            </w:r>
          </w:p>
        </w:tc>
        <w:tc>
          <w:tcPr>
            <w:tcW w:w="745" w:type="dxa"/>
          </w:tcPr>
          <w:p w14:paraId="180A6FF6" w14:textId="77777777" w:rsidR="00AD7468" w:rsidRPr="00715A3A" w:rsidRDefault="00AD7468" w:rsidP="00041E11">
            <w:pPr>
              <w:widowControl w:val="0"/>
              <w:spacing w:before="120" w:after="120"/>
              <w:rPr>
                <w:rFonts w:ascii="Helvetica" w:hAnsi="Helvetica" w:cs="Helvetica"/>
                <w:sz w:val="20"/>
              </w:rPr>
            </w:pPr>
          </w:p>
        </w:tc>
      </w:tr>
      <w:tr w:rsidR="00AD7468" w:rsidRPr="00715A3A" w14:paraId="50232FB1" w14:textId="77777777" w:rsidTr="006965CB">
        <w:tc>
          <w:tcPr>
            <w:tcW w:w="418" w:type="dxa"/>
          </w:tcPr>
          <w:p w14:paraId="3F7E66F0"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20"/>
              </w:rPr>
              <w:t>X</w:t>
            </w:r>
          </w:p>
        </w:tc>
        <w:tc>
          <w:tcPr>
            <w:tcW w:w="2073" w:type="dxa"/>
          </w:tcPr>
          <w:p w14:paraId="6F3FE83D"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ID</w:t>
            </w:r>
          </w:p>
        </w:tc>
        <w:tc>
          <w:tcPr>
            <w:tcW w:w="2551" w:type="dxa"/>
          </w:tcPr>
          <w:p w14:paraId="01BD7150"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508" w:type="dxa"/>
          </w:tcPr>
          <w:p w14:paraId="5BB0B4FF"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Unique identifier of the fare/flight combination.</w:t>
            </w:r>
          </w:p>
        </w:tc>
        <w:tc>
          <w:tcPr>
            <w:tcW w:w="745" w:type="dxa"/>
          </w:tcPr>
          <w:p w14:paraId="251C778D" w14:textId="77777777" w:rsidR="00AD7468" w:rsidRPr="00715A3A" w:rsidRDefault="00AD7468" w:rsidP="00041E11">
            <w:pPr>
              <w:widowControl w:val="0"/>
              <w:spacing w:before="120" w:after="120"/>
              <w:rPr>
                <w:rFonts w:ascii="Helvetica" w:hAnsi="Helvetica" w:cs="Helvetica"/>
                <w:sz w:val="20"/>
              </w:rPr>
            </w:pPr>
          </w:p>
        </w:tc>
      </w:tr>
      <w:tr w:rsidR="00AD7468" w:rsidRPr="00715A3A" w14:paraId="139C82AF" w14:textId="77777777" w:rsidTr="006965CB">
        <w:tc>
          <w:tcPr>
            <w:tcW w:w="418" w:type="dxa"/>
          </w:tcPr>
          <w:p w14:paraId="70E98079" w14:textId="77777777" w:rsidR="00AD7468" w:rsidRPr="00715A3A" w:rsidRDefault="00AD7468" w:rsidP="00041E11">
            <w:pPr>
              <w:widowControl w:val="0"/>
              <w:spacing w:before="120" w:after="120"/>
              <w:rPr>
                <w:rFonts w:ascii="Helvetica" w:hAnsi="Helvetica" w:cs="Helvetica"/>
                <w:sz w:val="20"/>
              </w:rPr>
            </w:pPr>
          </w:p>
        </w:tc>
        <w:tc>
          <w:tcPr>
            <w:tcW w:w="2073" w:type="dxa"/>
          </w:tcPr>
          <w:p w14:paraId="48F2A6BB"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ModificationInfo</w:t>
            </w:r>
          </w:p>
        </w:tc>
        <w:tc>
          <w:tcPr>
            <w:tcW w:w="2551" w:type="dxa"/>
          </w:tcPr>
          <w:p w14:paraId="1FF328AE"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 xml:space="preserve">RuleModificationInfo </w:t>
            </w:r>
          </w:p>
        </w:tc>
        <w:tc>
          <w:tcPr>
            <w:tcW w:w="3508" w:type="dxa"/>
          </w:tcPr>
          <w:p w14:paraId="4E6C5F6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If the fare request was modified from the RuleEngine. All information about the modifications is in this object.</w:t>
            </w:r>
          </w:p>
        </w:tc>
        <w:tc>
          <w:tcPr>
            <w:tcW w:w="745" w:type="dxa"/>
          </w:tcPr>
          <w:p w14:paraId="2E948AC5" w14:textId="77777777" w:rsidR="00AD7468" w:rsidRPr="00715A3A" w:rsidRDefault="00AD7468" w:rsidP="00041E11">
            <w:pPr>
              <w:widowControl w:val="0"/>
              <w:spacing w:before="120" w:after="120"/>
              <w:rPr>
                <w:rFonts w:ascii="Helvetica" w:hAnsi="Helvetica" w:cs="Helvetica"/>
                <w:sz w:val="20"/>
              </w:rPr>
            </w:pPr>
          </w:p>
        </w:tc>
      </w:tr>
      <w:tr w:rsidR="00AD7468" w:rsidRPr="00715A3A" w14:paraId="0D418E70" w14:textId="77777777" w:rsidTr="006965CB">
        <w:tc>
          <w:tcPr>
            <w:tcW w:w="418" w:type="dxa"/>
          </w:tcPr>
          <w:p w14:paraId="764E2240" w14:textId="77777777" w:rsidR="00AD7468" w:rsidRPr="00715A3A" w:rsidRDefault="00AD7468" w:rsidP="00041E11">
            <w:pPr>
              <w:widowControl w:val="0"/>
              <w:spacing w:before="120" w:after="120"/>
              <w:rPr>
                <w:rFonts w:ascii="Helvetica" w:hAnsi="Helvetica" w:cs="Helvetica"/>
                <w:sz w:val="20"/>
              </w:rPr>
            </w:pPr>
          </w:p>
        </w:tc>
        <w:tc>
          <w:tcPr>
            <w:tcW w:w="2073" w:type="dxa"/>
          </w:tcPr>
          <w:p w14:paraId="2E84F7AC"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ModuleInfo</w:t>
            </w:r>
          </w:p>
        </w:tc>
        <w:tc>
          <w:tcPr>
            <w:tcW w:w="2551" w:type="dxa"/>
          </w:tcPr>
          <w:p w14:paraId="3E1E563B"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ModuleResponseData</w:t>
            </w:r>
          </w:p>
        </w:tc>
        <w:tc>
          <w:tcPr>
            <w:tcW w:w="3508" w:type="dxa"/>
          </w:tcPr>
          <w:p w14:paraId="2CDED99F"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Container for the communication information of the internal responding machine.</w:t>
            </w:r>
          </w:p>
        </w:tc>
        <w:tc>
          <w:tcPr>
            <w:tcW w:w="745" w:type="dxa"/>
          </w:tcPr>
          <w:p w14:paraId="7C4F6779" w14:textId="77777777" w:rsidR="00AD7468" w:rsidRPr="00715A3A" w:rsidRDefault="00AD7468" w:rsidP="00041E11">
            <w:pPr>
              <w:widowControl w:val="0"/>
              <w:spacing w:before="120" w:after="120"/>
              <w:rPr>
                <w:rFonts w:ascii="Helvetica" w:hAnsi="Helvetica" w:cs="Helvetica"/>
                <w:sz w:val="20"/>
              </w:rPr>
            </w:pPr>
          </w:p>
        </w:tc>
      </w:tr>
      <w:tr w:rsidR="00AD7468" w:rsidRPr="00715A3A" w14:paraId="6898E3E0" w14:textId="77777777" w:rsidTr="006965CB">
        <w:tc>
          <w:tcPr>
            <w:tcW w:w="418" w:type="dxa"/>
          </w:tcPr>
          <w:p w14:paraId="27020D5F" w14:textId="77777777" w:rsidR="00AD7468" w:rsidRPr="00715A3A" w:rsidRDefault="00AD7468" w:rsidP="00041E11">
            <w:pPr>
              <w:widowControl w:val="0"/>
              <w:spacing w:before="120" w:after="120"/>
              <w:rPr>
                <w:rFonts w:ascii="Helvetica" w:hAnsi="Helvetica" w:cs="Helvetica"/>
                <w:sz w:val="20"/>
              </w:rPr>
            </w:pPr>
          </w:p>
        </w:tc>
        <w:tc>
          <w:tcPr>
            <w:tcW w:w="2073" w:type="dxa"/>
          </w:tcPr>
          <w:p w14:paraId="14C7AF36"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PaymentMethods</w:t>
            </w:r>
          </w:p>
        </w:tc>
        <w:tc>
          <w:tcPr>
            <w:tcW w:w="2551" w:type="dxa"/>
          </w:tcPr>
          <w:p w14:paraId="4B9958D9"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DetailedPaymentMethod[]</w:t>
            </w:r>
          </w:p>
        </w:tc>
        <w:tc>
          <w:tcPr>
            <w:tcW w:w="3508" w:type="dxa"/>
          </w:tcPr>
          <w:p w14:paraId="54F25971"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lang w:val="en-US"/>
              </w:rPr>
              <w:t xml:space="preserve">List of allowed payment methods of this fare. </w:t>
            </w:r>
          </w:p>
        </w:tc>
        <w:tc>
          <w:tcPr>
            <w:tcW w:w="745" w:type="dxa"/>
          </w:tcPr>
          <w:p w14:paraId="705E315E" w14:textId="77777777" w:rsidR="00AD7468" w:rsidRPr="00715A3A" w:rsidRDefault="00AD7468" w:rsidP="00041E11">
            <w:pPr>
              <w:widowControl w:val="0"/>
              <w:spacing w:before="120" w:after="120"/>
              <w:rPr>
                <w:rFonts w:ascii="Helvetica" w:hAnsi="Helvetica" w:cs="Helvetica"/>
                <w:sz w:val="20"/>
                <w:lang w:val="en-US"/>
              </w:rPr>
            </w:pPr>
          </w:p>
        </w:tc>
      </w:tr>
      <w:tr w:rsidR="00AD7468" w:rsidRPr="00715A3A" w14:paraId="5F9A22ED" w14:textId="77777777" w:rsidTr="006965CB">
        <w:tc>
          <w:tcPr>
            <w:tcW w:w="418" w:type="dxa"/>
          </w:tcPr>
          <w:p w14:paraId="4C6AE49C" w14:textId="77777777" w:rsidR="00AD7468" w:rsidRPr="00715A3A" w:rsidRDefault="00AD7468" w:rsidP="00041E11">
            <w:pPr>
              <w:widowControl w:val="0"/>
              <w:spacing w:before="120" w:after="120"/>
              <w:rPr>
                <w:rFonts w:ascii="Helvetica" w:hAnsi="Helvetica" w:cs="Helvetica"/>
                <w:b/>
                <w:sz w:val="20"/>
              </w:rPr>
            </w:pPr>
          </w:p>
        </w:tc>
        <w:tc>
          <w:tcPr>
            <w:tcW w:w="2073" w:type="dxa"/>
          </w:tcPr>
          <w:p w14:paraId="3BD12584"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PercentageDBCode</w:t>
            </w:r>
          </w:p>
        </w:tc>
        <w:tc>
          <w:tcPr>
            <w:tcW w:w="2551" w:type="dxa"/>
          </w:tcPr>
          <w:p w14:paraId="6199018F"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508" w:type="dxa"/>
          </w:tcPr>
          <w:p w14:paraId="45DDA52A"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20"/>
              </w:rPr>
              <w:t>Only Percentage:</w:t>
            </w:r>
            <w:r w:rsidRPr="00715A3A">
              <w:rPr>
                <w:rFonts w:ascii="Helvetica" w:hAnsi="Helvetica" w:cs="Helvetica"/>
                <w:b/>
                <w:sz w:val="20"/>
              </w:rPr>
              <w:br/>
            </w:r>
            <w:r w:rsidRPr="00715A3A">
              <w:rPr>
                <w:rFonts w:ascii="Helvetica" w:hAnsi="Helvetica" w:cs="Helvetica"/>
                <w:sz w:val="20"/>
              </w:rPr>
              <w:t>The 3-letter database owner code from which the percentage fare comes from.</w:t>
            </w:r>
          </w:p>
        </w:tc>
        <w:tc>
          <w:tcPr>
            <w:tcW w:w="745" w:type="dxa"/>
          </w:tcPr>
          <w:p w14:paraId="63160A68" w14:textId="77777777" w:rsidR="00AD7468" w:rsidRPr="00715A3A" w:rsidRDefault="00AD7468" w:rsidP="00041E11">
            <w:pPr>
              <w:widowControl w:val="0"/>
              <w:spacing w:before="120" w:after="120"/>
              <w:rPr>
                <w:rFonts w:ascii="Helvetica" w:hAnsi="Helvetica" w:cs="Helvetica"/>
                <w:b/>
                <w:sz w:val="20"/>
              </w:rPr>
            </w:pPr>
          </w:p>
        </w:tc>
      </w:tr>
      <w:tr w:rsidR="00AD7468" w:rsidRPr="00715A3A" w14:paraId="1B845474" w14:textId="77777777" w:rsidTr="006965CB">
        <w:tc>
          <w:tcPr>
            <w:tcW w:w="418" w:type="dxa"/>
          </w:tcPr>
          <w:p w14:paraId="373AD48F" w14:textId="77777777" w:rsidR="00AD7468" w:rsidRPr="00715A3A" w:rsidRDefault="00AD7468" w:rsidP="00041E11">
            <w:pPr>
              <w:widowControl w:val="0"/>
              <w:spacing w:before="120" w:after="120"/>
              <w:rPr>
                <w:rFonts w:ascii="Helvetica" w:hAnsi="Helvetica" w:cs="Helvetica"/>
                <w:b/>
                <w:sz w:val="20"/>
              </w:rPr>
            </w:pPr>
          </w:p>
        </w:tc>
        <w:tc>
          <w:tcPr>
            <w:tcW w:w="2073" w:type="dxa"/>
          </w:tcPr>
          <w:p w14:paraId="66F95274"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PlatingCarrier</w:t>
            </w:r>
          </w:p>
        </w:tc>
        <w:tc>
          <w:tcPr>
            <w:tcW w:w="2551" w:type="dxa"/>
          </w:tcPr>
          <w:p w14:paraId="05DD2A8C"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508" w:type="dxa"/>
          </w:tcPr>
          <w:p w14:paraId="10B600BF"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Two letter code of the plating carrier.</w:t>
            </w:r>
          </w:p>
        </w:tc>
        <w:tc>
          <w:tcPr>
            <w:tcW w:w="745" w:type="dxa"/>
          </w:tcPr>
          <w:p w14:paraId="31476898" w14:textId="77777777" w:rsidR="00AD7468" w:rsidRPr="00715A3A" w:rsidRDefault="00AD7468" w:rsidP="00041E11">
            <w:pPr>
              <w:widowControl w:val="0"/>
              <w:spacing w:before="120" w:after="120"/>
              <w:rPr>
                <w:rFonts w:ascii="Helvetica" w:hAnsi="Helvetica" w:cs="Helvetica"/>
                <w:sz w:val="20"/>
              </w:rPr>
            </w:pPr>
          </w:p>
        </w:tc>
      </w:tr>
      <w:tr w:rsidR="00AD7468" w:rsidRPr="00715A3A" w14:paraId="429E103C" w14:textId="77777777" w:rsidTr="006965CB">
        <w:tc>
          <w:tcPr>
            <w:tcW w:w="418" w:type="dxa"/>
          </w:tcPr>
          <w:p w14:paraId="3EA8B9B0"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20"/>
              </w:rPr>
              <w:t>X</w:t>
            </w:r>
          </w:p>
        </w:tc>
        <w:tc>
          <w:tcPr>
            <w:tcW w:w="2073" w:type="dxa"/>
          </w:tcPr>
          <w:p w14:paraId="69E85CB7"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PriceDetails</w:t>
            </w:r>
          </w:p>
        </w:tc>
        <w:tc>
          <w:tcPr>
            <w:tcW w:w="2551" w:type="dxa"/>
          </w:tcPr>
          <w:p w14:paraId="1239D923"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TotalPrice</w:t>
            </w:r>
          </w:p>
        </w:tc>
        <w:tc>
          <w:tcPr>
            <w:tcW w:w="3508" w:type="dxa"/>
          </w:tcPr>
          <w:p w14:paraId="504BC278"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Container for the total prices of the flight.</w:t>
            </w:r>
          </w:p>
        </w:tc>
        <w:tc>
          <w:tcPr>
            <w:tcW w:w="745" w:type="dxa"/>
          </w:tcPr>
          <w:p w14:paraId="05705CA0" w14:textId="77777777" w:rsidR="00AD7468" w:rsidRPr="00715A3A" w:rsidRDefault="00AD7468" w:rsidP="00041E11">
            <w:pPr>
              <w:widowControl w:val="0"/>
              <w:spacing w:before="120" w:after="120"/>
              <w:rPr>
                <w:rFonts w:ascii="Helvetica" w:hAnsi="Helvetica" w:cs="Helvetica"/>
                <w:sz w:val="20"/>
              </w:rPr>
            </w:pPr>
          </w:p>
        </w:tc>
      </w:tr>
      <w:tr w:rsidR="006965CB" w:rsidRPr="006965CB" w14:paraId="77368B50" w14:textId="77777777" w:rsidTr="006965CB">
        <w:tc>
          <w:tcPr>
            <w:tcW w:w="418" w:type="dxa"/>
          </w:tcPr>
          <w:p w14:paraId="42F7832F" w14:textId="77777777" w:rsidR="006965CB" w:rsidRPr="006965CB" w:rsidRDefault="006965CB" w:rsidP="00041E11">
            <w:pPr>
              <w:widowControl w:val="0"/>
              <w:spacing w:before="120" w:after="120"/>
              <w:rPr>
                <w:rFonts w:ascii="Helvetica" w:hAnsi="Helvetica" w:cs="Helvetica"/>
                <w:color w:val="FF0000"/>
                <w:sz w:val="20"/>
              </w:rPr>
            </w:pPr>
          </w:p>
        </w:tc>
        <w:tc>
          <w:tcPr>
            <w:tcW w:w="2073" w:type="dxa"/>
          </w:tcPr>
          <w:p w14:paraId="2C7085CE" w14:textId="77777777" w:rsidR="006965CB" w:rsidRPr="006965CB" w:rsidRDefault="006965CB" w:rsidP="00041E11">
            <w:pPr>
              <w:widowControl w:val="0"/>
              <w:spacing w:before="120" w:after="120"/>
              <w:rPr>
                <w:rFonts w:ascii="Helvetica" w:hAnsi="Helvetica" w:cs="Helvetica"/>
                <w:color w:val="FF0000"/>
                <w:sz w:val="20"/>
              </w:rPr>
            </w:pPr>
            <w:r w:rsidRPr="006965CB">
              <w:rPr>
                <w:rFonts w:ascii="Helvetica" w:hAnsi="Helvetica" w:cs="Helvetica"/>
                <w:color w:val="FF0000"/>
                <w:sz w:val="20"/>
              </w:rPr>
              <w:t>PromotionalCodes</w:t>
            </w:r>
          </w:p>
        </w:tc>
        <w:tc>
          <w:tcPr>
            <w:tcW w:w="2551" w:type="dxa"/>
          </w:tcPr>
          <w:p w14:paraId="73CA009B" w14:textId="77777777" w:rsidR="006965CB" w:rsidRPr="006965CB" w:rsidRDefault="006965CB" w:rsidP="00041E11">
            <w:pPr>
              <w:widowControl w:val="0"/>
              <w:spacing w:before="120" w:after="120"/>
              <w:rPr>
                <w:rFonts w:ascii="Helvetica" w:hAnsi="Helvetica" w:cs="Helvetica"/>
                <w:color w:val="FF0000"/>
                <w:sz w:val="20"/>
              </w:rPr>
            </w:pPr>
            <w:r w:rsidRPr="006965CB">
              <w:rPr>
                <w:rFonts w:ascii="Helvetica" w:hAnsi="Helvetica" w:cs="Helvetica"/>
                <w:color w:val="FF0000"/>
                <w:sz w:val="20"/>
              </w:rPr>
              <w:t>PromotionalCodeData[]</w:t>
            </w:r>
          </w:p>
        </w:tc>
        <w:tc>
          <w:tcPr>
            <w:tcW w:w="3508" w:type="dxa"/>
          </w:tcPr>
          <w:p w14:paraId="2786332B" w14:textId="31D09C2C" w:rsidR="006965CB" w:rsidRPr="006965CB" w:rsidRDefault="006965CB" w:rsidP="00041E11">
            <w:pPr>
              <w:widowControl w:val="0"/>
              <w:spacing w:before="120" w:after="120"/>
              <w:rPr>
                <w:rFonts w:ascii="Helvetica" w:hAnsi="Helvetica" w:cs="Helvetica"/>
                <w:color w:val="FF0000"/>
                <w:sz w:val="20"/>
              </w:rPr>
            </w:pPr>
            <w:r w:rsidRPr="006965CB">
              <w:rPr>
                <w:rFonts w:ascii="Helvetica" w:hAnsi="Helvetica" w:cs="Helvetica"/>
                <w:color w:val="FF0000"/>
                <w:sz w:val="20"/>
              </w:rPr>
              <w:t>Collection of promotional codes for airlines.</w:t>
            </w:r>
          </w:p>
        </w:tc>
        <w:tc>
          <w:tcPr>
            <w:tcW w:w="745" w:type="dxa"/>
          </w:tcPr>
          <w:p w14:paraId="6265D202" w14:textId="77777777" w:rsidR="006965CB" w:rsidRPr="006965CB" w:rsidRDefault="006965CB" w:rsidP="00041E11">
            <w:pPr>
              <w:widowControl w:val="0"/>
              <w:spacing w:before="120" w:after="120"/>
              <w:rPr>
                <w:rFonts w:ascii="Helvetica" w:hAnsi="Helvetica" w:cs="Helvetica"/>
                <w:color w:val="FF0000"/>
                <w:sz w:val="20"/>
              </w:rPr>
            </w:pPr>
            <w:r w:rsidRPr="006965CB">
              <w:rPr>
                <w:rFonts w:ascii="Helvetica" w:hAnsi="Helvetica" w:cs="Helvetica"/>
                <w:color w:val="FF0000"/>
                <w:sz w:val="20"/>
              </w:rPr>
              <w:t>4.2</w:t>
            </w:r>
          </w:p>
        </w:tc>
      </w:tr>
      <w:tr w:rsidR="00AD7468" w:rsidRPr="00715A3A" w14:paraId="0DF0D4FB" w14:textId="77777777" w:rsidTr="006965CB">
        <w:tc>
          <w:tcPr>
            <w:tcW w:w="418" w:type="dxa"/>
          </w:tcPr>
          <w:p w14:paraId="44E1AAC8" w14:textId="77777777" w:rsidR="00AD7468" w:rsidRPr="00715A3A" w:rsidRDefault="00AD7468" w:rsidP="00041E11">
            <w:pPr>
              <w:widowControl w:val="0"/>
              <w:spacing w:before="120" w:after="120"/>
              <w:rPr>
                <w:rFonts w:ascii="Helvetica" w:hAnsi="Helvetica" w:cs="Helvetica"/>
                <w:b/>
                <w:sz w:val="20"/>
              </w:rPr>
            </w:pPr>
          </w:p>
        </w:tc>
        <w:tc>
          <w:tcPr>
            <w:tcW w:w="2073" w:type="dxa"/>
          </w:tcPr>
          <w:p w14:paraId="2061A47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IncludedServices</w:t>
            </w:r>
          </w:p>
        </w:tc>
        <w:tc>
          <w:tcPr>
            <w:tcW w:w="2551" w:type="dxa"/>
          </w:tcPr>
          <w:p w14:paraId="5CEEE243"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ServiceData[]</w:t>
            </w:r>
          </w:p>
        </w:tc>
        <w:tc>
          <w:tcPr>
            <w:tcW w:w="3508" w:type="dxa"/>
          </w:tcPr>
          <w:p w14:paraId="536B024D"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Collection of all available services</w:t>
            </w:r>
          </w:p>
        </w:tc>
        <w:tc>
          <w:tcPr>
            <w:tcW w:w="745" w:type="dxa"/>
          </w:tcPr>
          <w:p w14:paraId="4B441545" w14:textId="77777777" w:rsidR="00AD7468" w:rsidRPr="00715A3A" w:rsidRDefault="00AD7468" w:rsidP="00041E11">
            <w:pPr>
              <w:widowControl w:val="0"/>
              <w:spacing w:before="120" w:after="120"/>
              <w:rPr>
                <w:rFonts w:ascii="Helvetica" w:hAnsi="Helvetica" w:cs="Helvetica"/>
                <w:sz w:val="20"/>
              </w:rPr>
            </w:pPr>
          </w:p>
        </w:tc>
      </w:tr>
      <w:tr w:rsidR="00AD7468" w:rsidRPr="00715A3A" w14:paraId="5D576EA3" w14:textId="77777777" w:rsidTr="006965CB">
        <w:tc>
          <w:tcPr>
            <w:tcW w:w="418" w:type="dxa"/>
          </w:tcPr>
          <w:p w14:paraId="6B275DA6"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20"/>
              </w:rPr>
              <w:t>X</w:t>
            </w:r>
          </w:p>
        </w:tc>
        <w:tc>
          <w:tcPr>
            <w:tcW w:w="2073" w:type="dxa"/>
          </w:tcPr>
          <w:p w14:paraId="6040998C"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Source</w:t>
            </w:r>
          </w:p>
        </w:tc>
        <w:tc>
          <w:tcPr>
            <w:tcW w:w="2551" w:type="dxa"/>
          </w:tcPr>
          <w:p w14:paraId="294F6D99"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SourceModuleEnum</w:t>
            </w:r>
          </w:p>
        </w:tc>
        <w:tc>
          <w:tcPr>
            <w:tcW w:w="3508" w:type="dxa"/>
          </w:tcPr>
          <w:p w14:paraId="672C42F9"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Enumeration to specify the response source. Possible values are defined in the Enum unit.</w:t>
            </w:r>
          </w:p>
        </w:tc>
        <w:tc>
          <w:tcPr>
            <w:tcW w:w="745" w:type="dxa"/>
          </w:tcPr>
          <w:p w14:paraId="281233BC"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r>
      <w:tr w:rsidR="00AD7468" w:rsidRPr="00715A3A" w14:paraId="6A1CCC19" w14:textId="77777777" w:rsidTr="006965CB">
        <w:tc>
          <w:tcPr>
            <w:tcW w:w="418" w:type="dxa"/>
          </w:tcPr>
          <w:p w14:paraId="7E3C5E05" w14:textId="77777777" w:rsidR="00AD7468" w:rsidRPr="00715A3A" w:rsidRDefault="00AD7468" w:rsidP="00041E11">
            <w:pPr>
              <w:widowControl w:val="0"/>
              <w:spacing w:before="120" w:after="120"/>
              <w:rPr>
                <w:rFonts w:ascii="Helvetica" w:hAnsi="Helvetica" w:cs="Helvetica"/>
                <w:b/>
                <w:sz w:val="20"/>
              </w:rPr>
            </w:pPr>
          </w:p>
        </w:tc>
        <w:tc>
          <w:tcPr>
            <w:tcW w:w="2073" w:type="dxa"/>
          </w:tcPr>
          <w:p w14:paraId="6CEFDADA"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SalesPreferencePriority</w:t>
            </w:r>
          </w:p>
        </w:tc>
        <w:tc>
          <w:tcPr>
            <w:tcW w:w="2551" w:type="dxa"/>
          </w:tcPr>
          <w:p w14:paraId="48ABD2E8"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Int</w:t>
            </w:r>
          </w:p>
        </w:tc>
        <w:tc>
          <w:tcPr>
            <w:tcW w:w="3508" w:type="dxa"/>
          </w:tcPr>
          <w:p w14:paraId="02C6F5E9" w14:textId="77777777" w:rsidR="00AD7468" w:rsidRPr="00715A3A" w:rsidRDefault="00AD7468" w:rsidP="00041E11">
            <w:pPr>
              <w:pStyle w:val="TableText"/>
              <w:keepNext w:val="0"/>
              <w:keepLines w:val="0"/>
              <w:widowControl w:val="0"/>
              <w:spacing w:before="120" w:after="120"/>
              <w:rPr>
                <w:rFonts w:ascii="Helvetica" w:hAnsi="Helvetica" w:cs="Helvetica"/>
                <w:sz w:val="20"/>
                <w:lang w:val="en-US"/>
              </w:rPr>
            </w:pPr>
            <w:r w:rsidRPr="00715A3A">
              <w:rPr>
                <w:rFonts w:ascii="Helvetica" w:hAnsi="Helvetica" w:cs="Helvetica"/>
                <w:sz w:val="20"/>
              </w:rPr>
              <w:t>Priority group numer which will be filled from the SalesPreference. If this numer sf filled, all the Fares will be sorted by propriety and price</w:t>
            </w:r>
          </w:p>
        </w:tc>
        <w:tc>
          <w:tcPr>
            <w:tcW w:w="745" w:type="dxa"/>
          </w:tcPr>
          <w:p w14:paraId="25D4A724" w14:textId="77777777" w:rsidR="00AD7468" w:rsidRPr="00715A3A" w:rsidRDefault="00AD7468" w:rsidP="00041E11">
            <w:pPr>
              <w:pStyle w:val="TableText"/>
              <w:keepNext w:val="0"/>
              <w:keepLines w:val="0"/>
              <w:widowControl w:val="0"/>
              <w:spacing w:before="120" w:after="120"/>
              <w:rPr>
                <w:rFonts w:ascii="Helvetica" w:hAnsi="Helvetica" w:cs="Helvetica"/>
                <w:sz w:val="20"/>
                <w:lang w:val="en-US"/>
              </w:rPr>
            </w:pPr>
            <w:r w:rsidRPr="00715A3A">
              <w:rPr>
                <w:rFonts w:ascii="Helvetica" w:hAnsi="Helvetica" w:cs="Helvetica"/>
                <w:sz w:val="20"/>
              </w:rPr>
              <w:t>4.1</w:t>
            </w:r>
          </w:p>
        </w:tc>
      </w:tr>
      <w:tr w:rsidR="00AD7468" w:rsidRPr="00715A3A" w14:paraId="50C9AF25" w14:textId="77777777" w:rsidTr="006965CB">
        <w:tc>
          <w:tcPr>
            <w:tcW w:w="418" w:type="dxa"/>
          </w:tcPr>
          <w:p w14:paraId="6DCEB884"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X</w:t>
            </w:r>
          </w:p>
        </w:tc>
        <w:tc>
          <w:tcPr>
            <w:tcW w:w="2073" w:type="dxa"/>
          </w:tcPr>
          <w:p w14:paraId="2E898D33"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TicketlessFare</w:t>
            </w:r>
          </w:p>
        </w:tc>
        <w:tc>
          <w:tcPr>
            <w:tcW w:w="2551" w:type="dxa"/>
          </w:tcPr>
          <w:p w14:paraId="6DFAB112"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bool</w:t>
            </w:r>
          </w:p>
        </w:tc>
        <w:tc>
          <w:tcPr>
            <w:tcW w:w="3508" w:type="dxa"/>
          </w:tcPr>
          <w:p w14:paraId="4567EDAF" w14:textId="77777777" w:rsidR="00AD7468" w:rsidRPr="00715A3A" w:rsidRDefault="00AD7468" w:rsidP="00041E11">
            <w:pPr>
              <w:pStyle w:val="TableText"/>
              <w:keepNext w:val="0"/>
              <w:keepLines w:val="0"/>
              <w:widowControl w:val="0"/>
              <w:spacing w:before="120" w:after="120"/>
              <w:rPr>
                <w:rFonts w:ascii="Helvetica" w:hAnsi="Helvetica" w:cs="Helvetica"/>
                <w:noProof w:val="0"/>
                <w:sz w:val="20"/>
              </w:rPr>
            </w:pPr>
            <w:r w:rsidRPr="00715A3A">
              <w:rPr>
                <w:rFonts w:ascii="Helvetica" w:hAnsi="Helvetica" w:cs="Helvetica"/>
                <w:sz w:val="20"/>
                <w:lang w:val="en-US"/>
              </w:rPr>
              <w:t>Flag that defines if a fare is from a ticketless carrier (low cost) or not.</w:t>
            </w:r>
          </w:p>
        </w:tc>
        <w:tc>
          <w:tcPr>
            <w:tcW w:w="745" w:type="dxa"/>
          </w:tcPr>
          <w:p w14:paraId="3F162D03" w14:textId="77777777" w:rsidR="00AD7468" w:rsidRPr="00715A3A" w:rsidRDefault="00AD7468" w:rsidP="00041E11">
            <w:pPr>
              <w:pStyle w:val="TableText"/>
              <w:keepNext w:val="0"/>
              <w:keepLines w:val="0"/>
              <w:widowControl w:val="0"/>
              <w:spacing w:before="120" w:after="120"/>
              <w:rPr>
                <w:rFonts w:ascii="Helvetica" w:hAnsi="Helvetica" w:cs="Helvetica"/>
                <w:sz w:val="20"/>
                <w:lang w:val="en-US"/>
              </w:rPr>
            </w:pPr>
          </w:p>
        </w:tc>
      </w:tr>
      <w:tr w:rsidR="00AD7468" w:rsidRPr="00715A3A" w14:paraId="65F9AF3A" w14:textId="77777777" w:rsidTr="006965CB">
        <w:tc>
          <w:tcPr>
            <w:tcW w:w="418" w:type="dxa"/>
          </w:tcPr>
          <w:p w14:paraId="6450FD39"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X</w:t>
            </w:r>
          </w:p>
        </w:tc>
        <w:tc>
          <w:tcPr>
            <w:tcW w:w="2073" w:type="dxa"/>
          </w:tcPr>
          <w:p w14:paraId="120F6B4C"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UsedCRSProfiles</w:t>
            </w:r>
          </w:p>
        </w:tc>
        <w:tc>
          <w:tcPr>
            <w:tcW w:w="2551" w:type="dxa"/>
          </w:tcPr>
          <w:p w14:paraId="7493F230"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CRS[]</w:t>
            </w:r>
          </w:p>
        </w:tc>
        <w:tc>
          <w:tcPr>
            <w:tcW w:w="3508" w:type="dxa"/>
          </w:tcPr>
          <w:p w14:paraId="6ABF0263"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A collection with all used GDS profile with it the query(ies) was made. This value can be changed if a rule from the RuleEngine is used.</w:t>
            </w:r>
          </w:p>
        </w:tc>
        <w:tc>
          <w:tcPr>
            <w:tcW w:w="745" w:type="dxa"/>
          </w:tcPr>
          <w:p w14:paraId="3CCB7FFC" w14:textId="77777777" w:rsidR="00AD7468" w:rsidRPr="00715A3A" w:rsidRDefault="00AD7468" w:rsidP="00041E11">
            <w:pPr>
              <w:widowControl w:val="0"/>
              <w:spacing w:before="120" w:after="120"/>
              <w:rPr>
                <w:rFonts w:ascii="Helvetica" w:hAnsi="Helvetica" w:cs="Helvetica"/>
                <w:sz w:val="20"/>
              </w:rPr>
            </w:pPr>
          </w:p>
        </w:tc>
      </w:tr>
    </w:tbl>
    <w:p w14:paraId="36C42541" w14:textId="77777777" w:rsidR="00AD7468" w:rsidRPr="00715A3A" w:rsidRDefault="00AD7468" w:rsidP="00A937F5">
      <w:pPr>
        <w:pStyle w:val="Heading3"/>
      </w:pPr>
      <w:bookmarkStart w:id="104" w:name="_FlightData"/>
      <w:bookmarkStart w:id="105" w:name="_FareResponseFlight"/>
      <w:bookmarkStart w:id="106" w:name="_Toc481678549"/>
      <w:bookmarkStart w:id="107" w:name="_Toc191637492"/>
      <w:bookmarkEnd w:id="104"/>
      <w:bookmarkEnd w:id="105"/>
      <w:r w:rsidRPr="00715A3A">
        <w:t>FareResponseFlight</w:t>
      </w:r>
      <w:bookmarkEnd w:id="106"/>
      <w:bookmarkEnd w:id="107"/>
    </w:p>
    <w:p w14:paraId="1DD5F8A5" w14:textId="77777777" w:rsidR="00AD7468" w:rsidRPr="00715A3A" w:rsidRDefault="00AD7468" w:rsidP="00AD7468">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Namespace: HitchHiker.FlightAPI.FareResponseStructs</w:t>
      </w:r>
    </w:p>
    <w:tbl>
      <w:tblPr>
        <w:tblpPr w:leftFromText="141" w:rightFromText="141" w:vertAnchor="text" w:tblpX="198" w:tblpY="1"/>
        <w:tblOverlap w:val="never"/>
        <w:tblW w:w="92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2129"/>
        <w:gridCol w:w="2618"/>
        <w:gridCol w:w="4100"/>
      </w:tblGrid>
      <w:tr w:rsidR="00AD7468" w:rsidRPr="00715A3A" w14:paraId="75A18D05" w14:textId="77777777" w:rsidTr="00041E11">
        <w:tc>
          <w:tcPr>
            <w:tcW w:w="9265" w:type="dxa"/>
            <w:gridSpan w:val="4"/>
          </w:tcPr>
          <w:p w14:paraId="34B0971A" w14:textId="77777777" w:rsidR="00AD7468" w:rsidRPr="00715A3A" w:rsidRDefault="00AD7468" w:rsidP="00041E11">
            <w:pPr>
              <w:widowControl w:val="0"/>
              <w:spacing w:before="120" w:after="120"/>
              <w:rPr>
                <w:rFonts w:ascii="Helvetica" w:hAnsi="Helvetica" w:cs="Helvetica"/>
                <w:b/>
                <w:bCs/>
                <w:sz w:val="20"/>
              </w:rPr>
            </w:pPr>
            <w:bookmarkStart w:id="108" w:name="_Hlk482697942"/>
            <w:r w:rsidRPr="00715A3A">
              <w:rPr>
                <w:rFonts w:ascii="Helvetica" w:hAnsi="Helvetica" w:cs="Helvetica"/>
                <w:b/>
                <w:bCs/>
                <w:sz w:val="20"/>
                <w:lang w:val="en-US"/>
              </w:rPr>
              <w:t xml:space="preserve">class </w:t>
            </w:r>
            <w:r w:rsidRPr="00715A3A">
              <w:rPr>
                <w:rFonts w:ascii="Helvetica" w:hAnsi="Helvetica" w:cs="Helvetica"/>
                <w:b/>
                <w:sz w:val="20"/>
              </w:rPr>
              <w:t>FareResponse</w:t>
            </w:r>
            <w:r w:rsidRPr="00715A3A">
              <w:rPr>
                <w:rFonts w:ascii="Helvetica" w:hAnsi="Helvetica" w:cs="Helvetica"/>
                <w:b/>
                <w:bCs/>
                <w:sz w:val="20"/>
                <w:lang w:val="en-US"/>
              </w:rPr>
              <w:t>Flight</w:t>
            </w:r>
          </w:p>
        </w:tc>
      </w:tr>
      <w:tr w:rsidR="00AD7468" w:rsidRPr="00715A3A" w14:paraId="4C7B7459" w14:textId="77777777" w:rsidTr="005110F5">
        <w:tc>
          <w:tcPr>
            <w:tcW w:w="418" w:type="dxa"/>
          </w:tcPr>
          <w:p w14:paraId="51ABEB15"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129" w:type="dxa"/>
          </w:tcPr>
          <w:p w14:paraId="4B665E9E"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2618" w:type="dxa"/>
          </w:tcPr>
          <w:p w14:paraId="3148B302"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4100" w:type="dxa"/>
          </w:tcPr>
          <w:p w14:paraId="4D0824E0"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4993397D" w14:textId="77777777" w:rsidTr="005110F5">
        <w:tc>
          <w:tcPr>
            <w:tcW w:w="418" w:type="dxa"/>
          </w:tcPr>
          <w:p w14:paraId="372B6568" w14:textId="77777777" w:rsidR="00AD7468" w:rsidRPr="00715A3A" w:rsidRDefault="00AD7468" w:rsidP="00041E11">
            <w:pPr>
              <w:widowControl w:val="0"/>
              <w:spacing w:before="120" w:after="120"/>
              <w:rPr>
                <w:rFonts w:ascii="Helvetica" w:hAnsi="Helvetica" w:cs="Helvetica"/>
                <w:sz w:val="20"/>
              </w:rPr>
            </w:pPr>
          </w:p>
        </w:tc>
        <w:tc>
          <w:tcPr>
            <w:tcW w:w="2129" w:type="dxa"/>
          </w:tcPr>
          <w:p w14:paraId="16DE0FEA"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AdditionalInformation</w:t>
            </w:r>
          </w:p>
        </w:tc>
        <w:tc>
          <w:tcPr>
            <w:tcW w:w="2618" w:type="dxa"/>
          </w:tcPr>
          <w:p w14:paraId="60154246"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4100" w:type="dxa"/>
          </w:tcPr>
          <w:p w14:paraId="2A9C4F19"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Optional information which is shown on the site.</w:t>
            </w:r>
          </w:p>
        </w:tc>
      </w:tr>
      <w:bookmarkEnd w:id="108"/>
      <w:tr w:rsidR="00AD7468" w:rsidRPr="00715A3A" w14:paraId="1A9E4382" w14:textId="77777777" w:rsidTr="005110F5">
        <w:tc>
          <w:tcPr>
            <w:tcW w:w="418" w:type="dxa"/>
          </w:tcPr>
          <w:p w14:paraId="30114E39"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20"/>
              </w:rPr>
              <w:t>X</w:t>
            </w:r>
          </w:p>
        </w:tc>
        <w:tc>
          <w:tcPr>
            <w:tcW w:w="2129" w:type="dxa"/>
          </w:tcPr>
          <w:p w14:paraId="22F2A412"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AvailableFlight</w:t>
            </w:r>
          </w:p>
        </w:tc>
        <w:tc>
          <w:tcPr>
            <w:tcW w:w="2618" w:type="dxa"/>
          </w:tcPr>
          <w:p w14:paraId="518D0554"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Boolean</w:t>
            </w:r>
          </w:p>
        </w:tc>
        <w:tc>
          <w:tcPr>
            <w:tcW w:w="4100" w:type="dxa"/>
          </w:tcPr>
          <w:p w14:paraId="2A124999"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If this parameter is false the fare is either not fully available or not checked for availability.</w:t>
            </w:r>
          </w:p>
        </w:tc>
      </w:tr>
      <w:tr w:rsidR="00AD7468" w:rsidRPr="00715A3A" w14:paraId="77E9CAFD" w14:textId="77777777" w:rsidTr="005110F5">
        <w:tc>
          <w:tcPr>
            <w:tcW w:w="418" w:type="dxa"/>
          </w:tcPr>
          <w:p w14:paraId="44908C4C" w14:textId="77777777" w:rsidR="00AD7468" w:rsidRPr="00715A3A" w:rsidRDefault="00AD7468" w:rsidP="00041E11">
            <w:pPr>
              <w:widowControl w:val="0"/>
              <w:spacing w:before="120" w:after="120"/>
              <w:rPr>
                <w:rFonts w:ascii="Helvetica" w:hAnsi="Helvetica" w:cs="Helvetica"/>
                <w:b/>
                <w:sz w:val="20"/>
              </w:rPr>
            </w:pPr>
          </w:p>
        </w:tc>
        <w:tc>
          <w:tcPr>
            <w:tcW w:w="2129" w:type="dxa"/>
          </w:tcPr>
          <w:p w14:paraId="786310AE"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CharterSource</w:t>
            </w:r>
          </w:p>
        </w:tc>
        <w:tc>
          <w:tcPr>
            <w:tcW w:w="2618" w:type="dxa"/>
          </w:tcPr>
          <w:p w14:paraId="0B83D19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4100" w:type="dxa"/>
          </w:tcPr>
          <w:p w14:paraId="5B0C0A08"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CharterFares only:</w:t>
            </w:r>
            <w:r w:rsidRPr="00715A3A">
              <w:rPr>
                <w:rFonts w:ascii="Helvetica" w:hAnsi="Helvetica" w:cs="Helvetica"/>
                <w:b/>
                <w:sz w:val="20"/>
              </w:rPr>
              <w:br/>
            </w:r>
            <w:r w:rsidRPr="00715A3A">
              <w:rPr>
                <w:rFonts w:ascii="Helvetica" w:hAnsi="Helvetica" w:cs="Helvetica"/>
                <w:sz w:val="20"/>
              </w:rPr>
              <w:t>The source of the current charter fare host.</w:t>
            </w:r>
          </w:p>
        </w:tc>
      </w:tr>
      <w:tr w:rsidR="00AD7468" w:rsidRPr="00715A3A" w14:paraId="63BDD7C2" w14:textId="77777777" w:rsidTr="005110F5">
        <w:tc>
          <w:tcPr>
            <w:tcW w:w="418" w:type="dxa"/>
          </w:tcPr>
          <w:p w14:paraId="5F1D564D"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20"/>
              </w:rPr>
              <w:t>X</w:t>
            </w:r>
          </w:p>
        </w:tc>
        <w:tc>
          <w:tcPr>
            <w:tcW w:w="2129" w:type="dxa"/>
          </w:tcPr>
          <w:p w14:paraId="0384B4B3"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Legs</w:t>
            </w:r>
          </w:p>
        </w:tc>
        <w:tc>
          <w:tcPr>
            <w:tcW w:w="2618" w:type="dxa"/>
          </w:tcPr>
          <w:p w14:paraId="1514D9A6"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FareResponseLeg[]</w:t>
            </w:r>
          </w:p>
        </w:tc>
        <w:tc>
          <w:tcPr>
            <w:tcW w:w="4100" w:type="dxa"/>
          </w:tcPr>
          <w:p w14:paraId="5BEE65A2"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 xml:space="preserve">List of response legs. There should be two for roundtrips and only one for one way.  </w:t>
            </w:r>
            <w:r w:rsidRPr="00715A3A">
              <w:rPr>
                <w:rFonts w:ascii="Helvetica" w:hAnsi="Helvetica" w:cs="Helvetica"/>
                <w:sz w:val="20"/>
              </w:rPr>
              <w:br/>
              <w:t xml:space="preserve">In case of MultiStops (more than 2 Legs in the request) the FAPI will return a maximum of 2 Legs. </w:t>
            </w:r>
            <w:r w:rsidRPr="00715A3A">
              <w:rPr>
                <w:rFonts w:ascii="Helvetica" w:hAnsi="Helvetica" w:cs="Helvetica"/>
                <w:sz w:val="20"/>
              </w:rPr>
              <w:br/>
              <w:t>If the request is a MCRE request and the new MCRE RoutingAction functionality will be used, the list of Legs could be more than 2 Legs.</w:t>
            </w:r>
          </w:p>
        </w:tc>
      </w:tr>
      <w:tr w:rsidR="00AD7468" w:rsidRPr="00715A3A" w14:paraId="79BE3D49" w14:textId="77777777" w:rsidTr="005110F5">
        <w:tc>
          <w:tcPr>
            <w:tcW w:w="418" w:type="dxa"/>
          </w:tcPr>
          <w:p w14:paraId="050B1A80"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20"/>
              </w:rPr>
              <w:t>X</w:t>
            </w:r>
          </w:p>
        </w:tc>
        <w:tc>
          <w:tcPr>
            <w:tcW w:w="2129" w:type="dxa"/>
          </w:tcPr>
          <w:p w14:paraId="16045EFE"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Passengers</w:t>
            </w:r>
          </w:p>
        </w:tc>
        <w:tc>
          <w:tcPr>
            <w:tcW w:w="2618" w:type="dxa"/>
          </w:tcPr>
          <w:p w14:paraId="40BCFC7B"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FareResponsePassenger[]</w:t>
            </w:r>
          </w:p>
        </w:tc>
        <w:tc>
          <w:tcPr>
            <w:tcW w:w="4100" w:type="dxa"/>
          </w:tcPr>
          <w:p w14:paraId="2D2EDC18"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List of passengers including prices.</w:t>
            </w:r>
          </w:p>
        </w:tc>
      </w:tr>
      <w:tr w:rsidR="00AD7468" w:rsidRPr="00715A3A" w14:paraId="69791956" w14:textId="77777777" w:rsidTr="005110F5">
        <w:tc>
          <w:tcPr>
            <w:tcW w:w="418" w:type="dxa"/>
          </w:tcPr>
          <w:p w14:paraId="12421F0B" w14:textId="77777777" w:rsidR="00AD7468" w:rsidRPr="00715A3A" w:rsidRDefault="00AD7468" w:rsidP="00041E11">
            <w:pPr>
              <w:widowControl w:val="0"/>
              <w:spacing w:before="120" w:after="120"/>
              <w:rPr>
                <w:rFonts w:ascii="Helvetica" w:hAnsi="Helvetica" w:cs="Helvetica"/>
                <w:sz w:val="20"/>
              </w:rPr>
            </w:pPr>
          </w:p>
        </w:tc>
        <w:tc>
          <w:tcPr>
            <w:tcW w:w="2129" w:type="dxa"/>
          </w:tcPr>
          <w:p w14:paraId="0DADB6DA"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TourOperator</w:t>
            </w:r>
          </w:p>
        </w:tc>
        <w:tc>
          <w:tcPr>
            <w:tcW w:w="2618" w:type="dxa"/>
          </w:tcPr>
          <w:p w14:paraId="5C4C721B"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4100" w:type="dxa"/>
          </w:tcPr>
          <w:p w14:paraId="7BC25663"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i/>
                <w:sz w:val="20"/>
              </w:rPr>
              <w:t>Only CharterFares:</w:t>
            </w:r>
            <w:r w:rsidRPr="00715A3A">
              <w:rPr>
                <w:rFonts w:ascii="Helvetica" w:hAnsi="Helvetica" w:cs="Helvetica"/>
                <w:sz w:val="20"/>
              </w:rPr>
              <w:t xml:space="preserve"> Tour operator of the fare.</w:t>
            </w:r>
          </w:p>
        </w:tc>
      </w:tr>
      <w:tr w:rsidR="00AD7468" w:rsidRPr="00715A3A" w14:paraId="43F7BB1A" w14:textId="77777777" w:rsidTr="005110F5">
        <w:tc>
          <w:tcPr>
            <w:tcW w:w="418" w:type="dxa"/>
          </w:tcPr>
          <w:p w14:paraId="65CDDE5E" w14:textId="77777777" w:rsidR="00AD7468" w:rsidRPr="00715A3A" w:rsidRDefault="00AD7468" w:rsidP="00041E11">
            <w:pPr>
              <w:widowControl w:val="0"/>
              <w:spacing w:before="120" w:after="120"/>
              <w:rPr>
                <w:rFonts w:ascii="Helvetica" w:hAnsi="Helvetica" w:cs="Helvetica"/>
                <w:sz w:val="20"/>
              </w:rPr>
            </w:pPr>
          </w:p>
        </w:tc>
        <w:tc>
          <w:tcPr>
            <w:tcW w:w="2129" w:type="dxa"/>
          </w:tcPr>
          <w:p w14:paraId="25D8AC18"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StatusCode</w:t>
            </w:r>
          </w:p>
        </w:tc>
        <w:tc>
          <w:tcPr>
            <w:tcW w:w="2618" w:type="dxa"/>
          </w:tcPr>
          <w:p w14:paraId="044ED66F"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4100" w:type="dxa"/>
          </w:tcPr>
          <w:p w14:paraId="5F851F43" w14:textId="77777777" w:rsidR="00AD7468" w:rsidRPr="00715A3A" w:rsidRDefault="00AD7468" w:rsidP="00041E11">
            <w:pPr>
              <w:widowControl w:val="0"/>
              <w:spacing w:before="120" w:after="120" w:line="240" w:lineRule="atLeast"/>
              <w:rPr>
                <w:rFonts w:ascii="Helvetica" w:hAnsi="Helvetica" w:cs="Helvetica"/>
                <w:sz w:val="20"/>
              </w:rPr>
            </w:pPr>
            <w:r w:rsidRPr="00715A3A">
              <w:rPr>
                <w:rFonts w:ascii="Helvetica" w:hAnsi="Helvetica" w:cs="Helvetica"/>
                <w:b/>
                <w:i/>
                <w:sz w:val="20"/>
              </w:rPr>
              <w:t>Only NetFares</w:t>
            </w:r>
            <w:r w:rsidRPr="00715A3A">
              <w:rPr>
                <w:rFonts w:ascii="Helvetica" w:hAnsi="Helvetica" w:cs="Helvetica"/>
                <w:i/>
                <w:sz w:val="20"/>
              </w:rPr>
              <w:t>:</w:t>
            </w:r>
            <w:r w:rsidRPr="00715A3A">
              <w:rPr>
                <w:rFonts w:ascii="Helvetica" w:hAnsi="Helvetica" w:cs="Helvetica"/>
                <w:sz w:val="20"/>
              </w:rPr>
              <w:t xml:space="preserve"> Parameter which is only returned if ReturnNonAvailFares is not set to “Default” value.</w:t>
            </w:r>
          </w:p>
          <w:p w14:paraId="110D3D5C"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Possible return values are all negative status codes or 0.</w:t>
            </w:r>
            <w:r w:rsidRPr="00715A3A">
              <w:rPr>
                <w:rFonts w:ascii="Helvetica" w:hAnsi="Helvetica" w:cs="Helvetica"/>
                <w:sz w:val="20"/>
              </w:rPr>
              <w:br/>
            </w:r>
            <w:r w:rsidRPr="00715A3A">
              <w:rPr>
                <w:rFonts w:ascii="Helvetica" w:hAnsi="Helvetica" w:cs="Helvetica"/>
                <w:sz w:val="20"/>
              </w:rPr>
              <w:br/>
              <w:t>For example: -1512</w:t>
            </w:r>
          </w:p>
        </w:tc>
      </w:tr>
      <w:tr w:rsidR="00AD7468" w:rsidRPr="00715A3A" w14:paraId="58D56975" w14:textId="77777777" w:rsidTr="005110F5">
        <w:tc>
          <w:tcPr>
            <w:tcW w:w="418" w:type="dxa"/>
          </w:tcPr>
          <w:p w14:paraId="11D1B5A1" w14:textId="77777777" w:rsidR="00AD7468" w:rsidRPr="00715A3A" w:rsidRDefault="00AD7468" w:rsidP="00041E11">
            <w:pPr>
              <w:widowControl w:val="0"/>
              <w:spacing w:before="120" w:after="120"/>
              <w:rPr>
                <w:rFonts w:ascii="Helvetica" w:hAnsi="Helvetica" w:cs="Helvetica"/>
                <w:sz w:val="20"/>
              </w:rPr>
            </w:pPr>
          </w:p>
        </w:tc>
        <w:tc>
          <w:tcPr>
            <w:tcW w:w="2129" w:type="dxa"/>
          </w:tcPr>
          <w:p w14:paraId="3531AB8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StatusText</w:t>
            </w:r>
          </w:p>
        </w:tc>
        <w:tc>
          <w:tcPr>
            <w:tcW w:w="2618" w:type="dxa"/>
          </w:tcPr>
          <w:p w14:paraId="4D8DD27A"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4100" w:type="dxa"/>
          </w:tcPr>
          <w:p w14:paraId="54D05EE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Parameter, which return the StatusCode as text.</w:t>
            </w:r>
          </w:p>
        </w:tc>
      </w:tr>
      <w:tr w:rsidR="00AD7468" w:rsidRPr="00715A3A" w14:paraId="4FE7F085" w14:textId="77777777" w:rsidTr="005110F5">
        <w:tc>
          <w:tcPr>
            <w:tcW w:w="418" w:type="dxa"/>
          </w:tcPr>
          <w:p w14:paraId="0E3B876C" w14:textId="77777777" w:rsidR="00AD7468" w:rsidRPr="00715A3A" w:rsidRDefault="00AD7468" w:rsidP="00041E11">
            <w:pPr>
              <w:widowControl w:val="0"/>
              <w:spacing w:before="120" w:after="120"/>
              <w:rPr>
                <w:rFonts w:ascii="Helvetica" w:hAnsi="Helvetica" w:cs="Helvetica"/>
                <w:sz w:val="20"/>
              </w:rPr>
            </w:pPr>
          </w:p>
        </w:tc>
        <w:tc>
          <w:tcPr>
            <w:tcW w:w="2129" w:type="dxa"/>
          </w:tcPr>
          <w:p w14:paraId="1CC6EC84" w14:textId="77777777" w:rsidR="00AD7468" w:rsidRPr="00715A3A" w:rsidRDefault="00AD7468" w:rsidP="00041E11">
            <w:pPr>
              <w:widowControl w:val="0"/>
              <w:spacing w:before="120" w:after="120"/>
              <w:rPr>
                <w:rFonts w:ascii="Helvetica" w:hAnsi="Helvetica" w:cs="Helvetica"/>
                <w:sz w:val="20"/>
              </w:rPr>
            </w:pPr>
          </w:p>
        </w:tc>
        <w:tc>
          <w:tcPr>
            <w:tcW w:w="6718" w:type="dxa"/>
            <w:gridSpan w:val="2"/>
          </w:tcPr>
          <w:p w14:paraId="166C32DC" w14:textId="77777777" w:rsidR="00AD7468" w:rsidRPr="00715A3A" w:rsidRDefault="00AD7468" w:rsidP="00041E11">
            <w:pPr>
              <w:widowControl w:val="0"/>
              <w:spacing w:before="120" w:after="120"/>
              <w:rPr>
                <w:rFonts w:ascii="Helvetica" w:hAnsi="Helvetica" w:cs="Helvetica"/>
                <w:sz w:val="20"/>
              </w:rPr>
            </w:pPr>
          </w:p>
        </w:tc>
      </w:tr>
    </w:tbl>
    <w:p w14:paraId="10030CEA" w14:textId="77777777" w:rsidR="00AD7468" w:rsidRPr="00715A3A" w:rsidRDefault="00AD7468" w:rsidP="00A937F5">
      <w:pPr>
        <w:pStyle w:val="Heading3"/>
      </w:pPr>
      <w:bookmarkStart w:id="109" w:name="_FareResponseLeg"/>
      <w:bookmarkStart w:id="110" w:name="_Toc481678550"/>
      <w:bookmarkStart w:id="111" w:name="_Toc191637493"/>
      <w:bookmarkEnd w:id="109"/>
      <w:r w:rsidRPr="00715A3A">
        <w:t>FareResponseLeg</w:t>
      </w:r>
      <w:bookmarkEnd w:id="110"/>
      <w:bookmarkEnd w:id="111"/>
    </w:p>
    <w:p w14:paraId="60132461" w14:textId="77777777" w:rsidR="00AD7468" w:rsidRPr="00715A3A" w:rsidRDefault="00AD7468" w:rsidP="00AD7468">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Namespace: HitchHiker.FlightAPI.FareResponseStructs</w:t>
      </w:r>
    </w:p>
    <w:tbl>
      <w:tblPr>
        <w:tblpPr w:leftFromText="141" w:rightFromText="141" w:vertAnchor="text" w:tblpX="-167" w:tblpY="1"/>
        <w:tblOverlap w:val="neve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21"/>
        <w:gridCol w:w="2551"/>
        <w:gridCol w:w="2977"/>
        <w:gridCol w:w="3118"/>
        <w:gridCol w:w="567"/>
      </w:tblGrid>
      <w:tr w:rsidR="00AD7468" w:rsidRPr="00715A3A" w14:paraId="72A61C8B" w14:textId="77777777" w:rsidTr="005110F5">
        <w:tc>
          <w:tcPr>
            <w:tcW w:w="9634" w:type="dxa"/>
            <w:gridSpan w:val="5"/>
          </w:tcPr>
          <w:p w14:paraId="59677FFE" w14:textId="77777777" w:rsidR="00AD7468" w:rsidRPr="00715A3A" w:rsidRDefault="00AD7468" w:rsidP="00041E11">
            <w:pPr>
              <w:widowControl w:val="0"/>
              <w:spacing w:before="120" w:after="120"/>
              <w:rPr>
                <w:rFonts w:ascii="Helvetica" w:hAnsi="Helvetica" w:cs="Helvetica"/>
                <w:b/>
                <w:bCs/>
                <w:sz w:val="20"/>
                <w:lang w:val="en-US"/>
              </w:rPr>
            </w:pPr>
            <w:r w:rsidRPr="00715A3A">
              <w:rPr>
                <w:rFonts w:ascii="Helvetica" w:hAnsi="Helvetica" w:cs="Helvetica"/>
                <w:b/>
                <w:bCs/>
                <w:sz w:val="20"/>
                <w:lang w:val="en-US"/>
              </w:rPr>
              <w:t xml:space="preserve">class </w:t>
            </w:r>
            <w:r w:rsidRPr="00715A3A">
              <w:rPr>
                <w:rFonts w:ascii="Helvetica" w:hAnsi="Helvetica" w:cs="Helvetica"/>
                <w:b/>
                <w:sz w:val="20"/>
              </w:rPr>
              <w:t>FareResponseLeg</w:t>
            </w:r>
          </w:p>
        </w:tc>
      </w:tr>
      <w:tr w:rsidR="00AD7468" w:rsidRPr="00715A3A" w14:paraId="3F757FE5" w14:textId="77777777" w:rsidTr="005110F5">
        <w:tc>
          <w:tcPr>
            <w:tcW w:w="421" w:type="dxa"/>
          </w:tcPr>
          <w:p w14:paraId="69A20890"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551" w:type="dxa"/>
          </w:tcPr>
          <w:p w14:paraId="082F7720"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2977" w:type="dxa"/>
          </w:tcPr>
          <w:p w14:paraId="1FF9AEF0"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118" w:type="dxa"/>
          </w:tcPr>
          <w:p w14:paraId="48B8FC63"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c>
          <w:tcPr>
            <w:tcW w:w="567" w:type="dxa"/>
          </w:tcPr>
          <w:p w14:paraId="7BB73B93"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Ver</w:t>
            </w:r>
          </w:p>
        </w:tc>
      </w:tr>
      <w:tr w:rsidR="00AD7468" w:rsidRPr="00715A3A" w14:paraId="57A3E371" w14:textId="77777777" w:rsidTr="005110F5">
        <w:tc>
          <w:tcPr>
            <w:tcW w:w="421" w:type="dxa"/>
          </w:tcPr>
          <w:p w14:paraId="19B85A06" w14:textId="77777777" w:rsidR="00AD7468" w:rsidRPr="00715A3A" w:rsidRDefault="00AD7468" w:rsidP="00041E11">
            <w:pPr>
              <w:widowControl w:val="0"/>
              <w:spacing w:before="120" w:after="120"/>
              <w:rPr>
                <w:rFonts w:ascii="Helvetica" w:hAnsi="Helvetica" w:cs="Helvetica"/>
                <w:sz w:val="20"/>
              </w:rPr>
            </w:pPr>
          </w:p>
        </w:tc>
        <w:tc>
          <w:tcPr>
            <w:tcW w:w="2551" w:type="dxa"/>
          </w:tcPr>
          <w:p w14:paraId="506245E3"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AllowePayments</w:t>
            </w:r>
          </w:p>
        </w:tc>
        <w:tc>
          <w:tcPr>
            <w:tcW w:w="2977" w:type="dxa"/>
          </w:tcPr>
          <w:p w14:paraId="651FE7A9"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MCREPaymentData[]</w:t>
            </w:r>
          </w:p>
        </w:tc>
        <w:tc>
          <w:tcPr>
            <w:tcW w:w="3118" w:type="dxa"/>
          </w:tcPr>
          <w:p w14:paraId="14072234" w14:textId="77777777" w:rsidR="00AD7468" w:rsidRPr="00715A3A" w:rsidRDefault="00AD7468" w:rsidP="00041E11">
            <w:pPr>
              <w:widowControl w:val="0"/>
              <w:spacing w:before="120" w:after="120"/>
              <w:rPr>
                <w:rFonts w:ascii="Helvetica" w:hAnsi="Helvetica" w:cs="Helvetica"/>
                <w:bCs/>
                <w:iCs/>
                <w:sz w:val="20"/>
                <w:lang w:val="en-US"/>
              </w:rPr>
            </w:pPr>
            <w:r w:rsidRPr="00715A3A">
              <w:rPr>
                <w:rFonts w:ascii="Helvetica" w:hAnsi="Helvetica" w:cs="Helvetica"/>
                <w:bCs/>
                <w:iCs/>
                <w:sz w:val="20"/>
                <w:lang w:val="en-US"/>
              </w:rPr>
              <w:t>A collection with allowed payment methods</w:t>
            </w:r>
          </w:p>
        </w:tc>
        <w:tc>
          <w:tcPr>
            <w:tcW w:w="567" w:type="dxa"/>
          </w:tcPr>
          <w:p w14:paraId="70B7D644" w14:textId="77777777" w:rsidR="00AD7468" w:rsidRPr="00715A3A" w:rsidRDefault="00AD7468" w:rsidP="00041E11">
            <w:pPr>
              <w:widowControl w:val="0"/>
              <w:spacing w:before="120" w:after="120"/>
              <w:ind w:right="-108"/>
              <w:rPr>
                <w:rFonts w:ascii="Helvetica" w:hAnsi="Helvetica" w:cs="Helvetica"/>
                <w:bCs/>
                <w:iCs/>
                <w:sz w:val="20"/>
                <w:lang w:val="en-US"/>
              </w:rPr>
            </w:pPr>
            <w:r w:rsidRPr="00715A3A">
              <w:rPr>
                <w:rFonts w:ascii="Helvetica" w:hAnsi="Helvetica" w:cs="Helvetica"/>
                <w:bCs/>
                <w:iCs/>
                <w:sz w:val="20"/>
                <w:lang w:val="en-US"/>
              </w:rPr>
              <w:t>4.1</w:t>
            </w:r>
          </w:p>
        </w:tc>
      </w:tr>
      <w:tr w:rsidR="00AD7468" w:rsidRPr="00715A3A" w14:paraId="6CDF8B15" w14:textId="77777777" w:rsidTr="005110F5">
        <w:tc>
          <w:tcPr>
            <w:tcW w:w="421" w:type="dxa"/>
          </w:tcPr>
          <w:p w14:paraId="45593FE4" w14:textId="77777777" w:rsidR="00AD7468" w:rsidRPr="00715A3A" w:rsidRDefault="00AD7468" w:rsidP="00041E11">
            <w:pPr>
              <w:widowControl w:val="0"/>
              <w:spacing w:before="120" w:after="120"/>
              <w:rPr>
                <w:rFonts w:ascii="Helvetica" w:hAnsi="Helvetica" w:cs="Helvetica"/>
                <w:sz w:val="20"/>
              </w:rPr>
            </w:pPr>
          </w:p>
        </w:tc>
        <w:tc>
          <w:tcPr>
            <w:tcW w:w="2551" w:type="dxa"/>
          </w:tcPr>
          <w:p w14:paraId="0BF4DF81"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AgentID</w:t>
            </w:r>
          </w:p>
        </w:tc>
        <w:tc>
          <w:tcPr>
            <w:tcW w:w="2977" w:type="dxa"/>
          </w:tcPr>
          <w:p w14:paraId="4C2F0AE4"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118" w:type="dxa"/>
          </w:tcPr>
          <w:p w14:paraId="43C19B0E"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i/>
                <w:sz w:val="20"/>
                <w:lang w:val="en-US"/>
              </w:rPr>
              <w:t>WebFares only:</w:t>
            </w:r>
            <w:r w:rsidRPr="00715A3A">
              <w:rPr>
                <w:rFonts w:ascii="Helvetica" w:hAnsi="Helvetica" w:cs="Helvetica"/>
                <w:sz w:val="20"/>
                <w:lang w:val="en-US"/>
              </w:rPr>
              <w:t xml:space="preserve"> Agent ID of the current flight if it needs a sign in for booking.</w:t>
            </w:r>
          </w:p>
        </w:tc>
        <w:tc>
          <w:tcPr>
            <w:tcW w:w="567" w:type="dxa"/>
          </w:tcPr>
          <w:p w14:paraId="756633D6" w14:textId="77777777" w:rsidR="00AD7468" w:rsidRPr="00715A3A" w:rsidRDefault="00AD7468" w:rsidP="00041E11">
            <w:pPr>
              <w:widowControl w:val="0"/>
              <w:spacing w:before="120" w:after="120"/>
              <w:ind w:right="-108"/>
              <w:rPr>
                <w:rFonts w:ascii="Helvetica" w:hAnsi="Helvetica" w:cs="Helvetica"/>
                <w:b/>
                <w:i/>
                <w:sz w:val="20"/>
                <w:lang w:val="en-US"/>
              </w:rPr>
            </w:pPr>
          </w:p>
        </w:tc>
      </w:tr>
      <w:tr w:rsidR="00AD7468" w:rsidRPr="00715A3A" w14:paraId="6D16187C" w14:textId="77777777" w:rsidTr="005110F5">
        <w:tc>
          <w:tcPr>
            <w:tcW w:w="421" w:type="dxa"/>
          </w:tcPr>
          <w:p w14:paraId="56E785A9" w14:textId="77777777" w:rsidR="00AD7468" w:rsidRPr="00715A3A" w:rsidRDefault="00AD7468" w:rsidP="00041E11">
            <w:pPr>
              <w:widowControl w:val="0"/>
              <w:spacing w:before="120" w:after="120"/>
              <w:rPr>
                <w:rFonts w:ascii="Helvetica" w:hAnsi="Helvetica" w:cs="Helvetica"/>
                <w:sz w:val="20"/>
              </w:rPr>
            </w:pPr>
          </w:p>
        </w:tc>
        <w:tc>
          <w:tcPr>
            <w:tcW w:w="2551" w:type="dxa"/>
          </w:tcPr>
          <w:p w14:paraId="0AFF86EE"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AgentCorporateCode</w:t>
            </w:r>
          </w:p>
        </w:tc>
        <w:tc>
          <w:tcPr>
            <w:tcW w:w="2977" w:type="dxa"/>
          </w:tcPr>
          <w:p w14:paraId="07E80678"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118" w:type="dxa"/>
          </w:tcPr>
          <w:p w14:paraId="6B4CF14C"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b/>
                <w:i/>
                <w:sz w:val="20"/>
                <w:lang w:val="en-US"/>
              </w:rPr>
              <w:t>Webfares only:</w:t>
            </w:r>
            <w:r w:rsidRPr="00715A3A">
              <w:rPr>
                <w:rFonts w:ascii="Helvetica" w:hAnsi="Helvetica" w:cs="Helvetica"/>
                <w:b/>
                <w:i/>
                <w:sz w:val="20"/>
                <w:lang w:val="en-US"/>
              </w:rPr>
              <w:br/>
            </w:r>
            <w:r w:rsidRPr="00715A3A">
              <w:rPr>
                <w:rFonts w:ascii="Helvetica" w:hAnsi="Helvetica" w:cs="Helvetica"/>
                <w:sz w:val="20"/>
                <w:lang w:val="en-US"/>
              </w:rPr>
              <w:t>The WFE corporate code.</w:t>
            </w:r>
          </w:p>
        </w:tc>
        <w:tc>
          <w:tcPr>
            <w:tcW w:w="567" w:type="dxa"/>
          </w:tcPr>
          <w:p w14:paraId="01D1EA4C" w14:textId="77777777" w:rsidR="00AD7468" w:rsidRPr="00715A3A" w:rsidRDefault="00AD7468" w:rsidP="00041E11">
            <w:pPr>
              <w:widowControl w:val="0"/>
              <w:spacing w:before="120" w:after="120"/>
              <w:rPr>
                <w:rFonts w:ascii="Helvetica" w:hAnsi="Helvetica" w:cs="Helvetica"/>
                <w:b/>
                <w:i/>
                <w:sz w:val="20"/>
                <w:lang w:val="en-US"/>
              </w:rPr>
            </w:pPr>
          </w:p>
        </w:tc>
      </w:tr>
      <w:tr w:rsidR="00AD7468" w:rsidRPr="00715A3A" w14:paraId="78A877CE" w14:textId="77777777" w:rsidTr="005110F5">
        <w:tc>
          <w:tcPr>
            <w:tcW w:w="421" w:type="dxa"/>
          </w:tcPr>
          <w:p w14:paraId="03B633B4" w14:textId="77777777" w:rsidR="00AD7468" w:rsidRPr="00715A3A" w:rsidRDefault="00AD7468" w:rsidP="00041E11">
            <w:pPr>
              <w:widowControl w:val="0"/>
              <w:spacing w:before="120" w:after="120"/>
              <w:rPr>
                <w:rFonts w:ascii="Helvetica" w:hAnsi="Helvetica" w:cs="Helvetica"/>
                <w:sz w:val="20"/>
              </w:rPr>
            </w:pPr>
          </w:p>
        </w:tc>
        <w:tc>
          <w:tcPr>
            <w:tcW w:w="2551" w:type="dxa"/>
          </w:tcPr>
          <w:p w14:paraId="7FEA4519"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BookingOnHoldInfo</w:t>
            </w:r>
          </w:p>
        </w:tc>
        <w:tc>
          <w:tcPr>
            <w:tcW w:w="2977" w:type="dxa"/>
          </w:tcPr>
          <w:p w14:paraId="5969BF93"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rPr>
              <w:t>BookingOnHoldData</w:t>
            </w:r>
          </w:p>
        </w:tc>
        <w:tc>
          <w:tcPr>
            <w:tcW w:w="3118" w:type="dxa"/>
          </w:tcPr>
          <w:p w14:paraId="48E74F08" w14:textId="77777777" w:rsidR="00AD7468" w:rsidRPr="00715A3A" w:rsidRDefault="00AD7468" w:rsidP="00041E11">
            <w:pPr>
              <w:widowControl w:val="0"/>
              <w:spacing w:before="120" w:after="120"/>
              <w:rPr>
                <w:rFonts w:ascii="Helvetica" w:hAnsi="Helvetica" w:cs="Helvetica"/>
                <w:b/>
                <w:i/>
                <w:sz w:val="20"/>
                <w:lang w:val="en-US"/>
              </w:rPr>
            </w:pPr>
            <w:r w:rsidRPr="00715A3A">
              <w:rPr>
                <w:rFonts w:ascii="Helvetica" w:hAnsi="Helvetica" w:cs="Helvetica"/>
                <w:sz w:val="20"/>
              </w:rPr>
              <w:t>Optional booking on hold info</w:t>
            </w:r>
          </w:p>
        </w:tc>
        <w:tc>
          <w:tcPr>
            <w:tcW w:w="567" w:type="dxa"/>
          </w:tcPr>
          <w:p w14:paraId="6CCFBD92" w14:textId="77777777" w:rsidR="00AD7468" w:rsidRPr="00715A3A" w:rsidRDefault="00AD7468" w:rsidP="00041E11">
            <w:pPr>
              <w:widowControl w:val="0"/>
              <w:spacing w:before="120" w:after="120"/>
              <w:rPr>
                <w:rFonts w:ascii="Helvetica" w:hAnsi="Helvetica" w:cs="Helvetica"/>
                <w:sz w:val="20"/>
              </w:rPr>
            </w:pPr>
          </w:p>
        </w:tc>
      </w:tr>
      <w:tr w:rsidR="00AD7468" w:rsidRPr="00715A3A" w14:paraId="2B33ACC9" w14:textId="77777777" w:rsidTr="005110F5">
        <w:tc>
          <w:tcPr>
            <w:tcW w:w="421" w:type="dxa"/>
          </w:tcPr>
          <w:p w14:paraId="72091E15" w14:textId="77777777" w:rsidR="00AD7468" w:rsidRPr="00715A3A" w:rsidRDefault="00AD7468" w:rsidP="00041E11">
            <w:pPr>
              <w:widowControl w:val="0"/>
              <w:spacing w:before="120" w:after="120"/>
              <w:rPr>
                <w:rFonts w:ascii="Helvetica" w:hAnsi="Helvetica" w:cs="Helvetica"/>
                <w:sz w:val="20"/>
              </w:rPr>
            </w:pPr>
          </w:p>
        </w:tc>
        <w:tc>
          <w:tcPr>
            <w:tcW w:w="2551" w:type="dxa"/>
          </w:tcPr>
          <w:p w14:paraId="62D3FC6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CarrierCode</w:t>
            </w:r>
          </w:p>
        </w:tc>
        <w:tc>
          <w:tcPr>
            <w:tcW w:w="2977" w:type="dxa"/>
          </w:tcPr>
          <w:p w14:paraId="798696C3"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118" w:type="dxa"/>
          </w:tcPr>
          <w:p w14:paraId="3B52C282"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Carrier code for this leg. This parameter is required in order to guarantee a correct booking.</w:t>
            </w:r>
          </w:p>
        </w:tc>
        <w:tc>
          <w:tcPr>
            <w:tcW w:w="567" w:type="dxa"/>
          </w:tcPr>
          <w:p w14:paraId="70FCBEE1" w14:textId="77777777" w:rsidR="00AD7468" w:rsidRPr="00715A3A" w:rsidRDefault="00AD7468" w:rsidP="00041E11">
            <w:pPr>
              <w:widowControl w:val="0"/>
              <w:spacing w:before="120" w:after="120"/>
              <w:rPr>
                <w:rFonts w:ascii="Helvetica" w:hAnsi="Helvetica" w:cs="Helvetica"/>
                <w:sz w:val="20"/>
                <w:lang w:val="en-US"/>
              </w:rPr>
            </w:pPr>
          </w:p>
        </w:tc>
      </w:tr>
      <w:tr w:rsidR="00AD7468" w:rsidRPr="00715A3A" w14:paraId="263EA7A1" w14:textId="77777777" w:rsidTr="005110F5">
        <w:tc>
          <w:tcPr>
            <w:tcW w:w="421" w:type="dxa"/>
          </w:tcPr>
          <w:p w14:paraId="787855FC"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20"/>
              </w:rPr>
              <w:t>X</w:t>
            </w:r>
          </w:p>
        </w:tc>
        <w:tc>
          <w:tcPr>
            <w:tcW w:w="2551" w:type="dxa"/>
          </w:tcPr>
          <w:p w14:paraId="3B87A2E0"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Connections</w:t>
            </w:r>
          </w:p>
        </w:tc>
        <w:tc>
          <w:tcPr>
            <w:tcW w:w="2977" w:type="dxa"/>
          </w:tcPr>
          <w:p w14:paraId="5D804ECE"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FareResponseConnection[]</w:t>
            </w:r>
          </w:p>
        </w:tc>
        <w:tc>
          <w:tcPr>
            <w:tcW w:w="3118" w:type="dxa"/>
          </w:tcPr>
          <w:p w14:paraId="1E5C101A"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List of possible flight details.</w:t>
            </w:r>
          </w:p>
        </w:tc>
        <w:tc>
          <w:tcPr>
            <w:tcW w:w="567" w:type="dxa"/>
          </w:tcPr>
          <w:p w14:paraId="4CE27210" w14:textId="77777777" w:rsidR="00AD7468" w:rsidRPr="00715A3A" w:rsidRDefault="00AD7468" w:rsidP="00041E11">
            <w:pPr>
              <w:widowControl w:val="0"/>
              <w:spacing w:before="120" w:after="120"/>
              <w:rPr>
                <w:rFonts w:ascii="Helvetica" w:hAnsi="Helvetica" w:cs="Helvetica"/>
                <w:sz w:val="20"/>
              </w:rPr>
            </w:pPr>
          </w:p>
        </w:tc>
      </w:tr>
      <w:tr w:rsidR="00C712B6" w:rsidRPr="00715A3A" w14:paraId="3F6AF9FF" w14:textId="77777777" w:rsidTr="005110F5">
        <w:tc>
          <w:tcPr>
            <w:tcW w:w="421" w:type="dxa"/>
          </w:tcPr>
          <w:p w14:paraId="10B197D2" w14:textId="77777777" w:rsidR="00C712B6" w:rsidRPr="00715A3A" w:rsidRDefault="00C712B6" w:rsidP="00041E11">
            <w:pPr>
              <w:widowControl w:val="0"/>
              <w:spacing w:before="120" w:after="120"/>
              <w:rPr>
                <w:rFonts w:ascii="Helvetica" w:hAnsi="Helvetica" w:cs="Helvetica"/>
                <w:b/>
                <w:sz w:val="20"/>
              </w:rPr>
            </w:pPr>
          </w:p>
        </w:tc>
        <w:tc>
          <w:tcPr>
            <w:tcW w:w="2551" w:type="dxa"/>
          </w:tcPr>
          <w:p w14:paraId="081A0977" w14:textId="1B6278AE" w:rsidR="00C712B6" w:rsidRPr="00715A3A" w:rsidRDefault="00C712B6" w:rsidP="00041E11">
            <w:pPr>
              <w:widowControl w:val="0"/>
              <w:spacing w:before="120" w:after="120"/>
              <w:rPr>
                <w:rFonts w:ascii="Helvetica" w:hAnsi="Helvetica" w:cs="Helvetica"/>
                <w:sz w:val="20"/>
              </w:rPr>
            </w:pPr>
            <w:r w:rsidRPr="00880060">
              <w:rPr>
                <w:rFonts w:ascii="Helvetica" w:hAnsi="Helvetica" w:cs="Helvetica"/>
                <w:color w:val="FF0000"/>
                <w:sz w:val="20"/>
                <w:lang w:val="en-US"/>
              </w:rPr>
              <w:t>Extensions</w:t>
            </w:r>
          </w:p>
        </w:tc>
        <w:tc>
          <w:tcPr>
            <w:tcW w:w="2977" w:type="dxa"/>
          </w:tcPr>
          <w:p w14:paraId="69E9DA38" w14:textId="7DFF6EB2" w:rsidR="00C712B6" w:rsidRPr="00715A3A" w:rsidRDefault="00C712B6" w:rsidP="00041E11">
            <w:pPr>
              <w:widowControl w:val="0"/>
              <w:spacing w:before="120" w:after="120"/>
              <w:rPr>
                <w:rFonts w:ascii="Helvetica" w:hAnsi="Helvetica" w:cs="Helvetica"/>
                <w:sz w:val="20"/>
              </w:rPr>
            </w:pPr>
            <w:r w:rsidRPr="00880060">
              <w:rPr>
                <w:rFonts w:ascii="Helvetica" w:hAnsi="Helvetica" w:cs="Helvetica"/>
                <w:color w:val="FF0000"/>
                <w:sz w:val="20"/>
                <w:lang w:val="en-US"/>
              </w:rPr>
              <w:t>String</w:t>
            </w:r>
          </w:p>
        </w:tc>
        <w:tc>
          <w:tcPr>
            <w:tcW w:w="3118" w:type="dxa"/>
          </w:tcPr>
          <w:p w14:paraId="4B6574D4" w14:textId="318C8119" w:rsidR="00C712B6" w:rsidRPr="00715A3A" w:rsidRDefault="00C712B6" w:rsidP="00041E11">
            <w:pPr>
              <w:widowControl w:val="0"/>
              <w:spacing w:before="120" w:after="120"/>
              <w:rPr>
                <w:rFonts w:ascii="Helvetica" w:hAnsi="Helvetica" w:cs="Helvetica"/>
                <w:sz w:val="20"/>
              </w:rPr>
            </w:pPr>
            <w:r w:rsidRPr="00880060">
              <w:rPr>
                <w:rFonts w:ascii="Helvetica" w:hAnsi="Helvetica" w:cs="Helvetica"/>
                <w:color w:val="FF0000"/>
                <w:sz w:val="20"/>
                <w:lang w:val="en-US"/>
              </w:rPr>
              <w:t xml:space="preserve">Property for </w:t>
            </w:r>
            <w:r>
              <w:rPr>
                <w:rFonts w:ascii="Helvetica" w:hAnsi="Helvetica" w:cs="Helvetica"/>
                <w:color w:val="FF0000"/>
                <w:sz w:val="20"/>
                <w:lang w:val="en-US"/>
              </w:rPr>
              <w:t>possible</w:t>
            </w:r>
            <w:r w:rsidRPr="00880060">
              <w:rPr>
                <w:rFonts w:ascii="Helvetica" w:hAnsi="Helvetica" w:cs="Helvetica"/>
                <w:color w:val="FF0000"/>
                <w:sz w:val="20"/>
                <w:lang w:val="en-US"/>
              </w:rPr>
              <w:t xml:space="preserve"> extensions</w:t>
            </w:r>
          </w:p>
        </w:tc>
        <w:tc>
          <w:tcPr>
            <w:tcW w:w="567" w:type="dxa"/>
          </w:tcPr>
          <w:p w14:paraId="0E3FC4BB" w14:textId="0B263ED0" w:rsidR="00C712B6" w:rsidRPr="00C712B6" w:rsidRDefault="00C712B6" w:rsidP="00041E11">
            <w:pPr>
              <w:widowControl w:val="0"/>
              <w:spacing w:before="120" w:after="120"/>
              <w:rPr>
                <w:rFonts w:ascii="Helvetica" w:hAnsi="Helvetica" w:cs="Helvetica"/>
                <w:color w:val="FF0000"/>
                <w:sz w:val="20"/>
                <w:lang w:val="en-US"/>
              </w:rPr>
            </w:pPr>
            <w:r w:rsidRPr="00C712B6">
              <w:rPr>
                <w:rFonts w:ascii="Helvetica" w:hAnsi="Helvetica" w:cs="Helvetica"/>
                <w:color w:val="FF0000"/>
                <w:sz w:val="20"/>
                <w:lang w:val="en-US"/>
              </w:rPr>
              <w:t>4.2</w:t>
            </w:r>
          </w:p>
        </w:tc>
      </w:tr>
      <w:tr w:rsidR="00AD7468" w:rsidRPr="00715A3A" w14:paraId="7CDB21E8" w14:textId="77777777" w:rsidTr="005110F5">
        <w:tc>
          <w:tcPr>
            <w:tcW w:w="421" w:type="dxa"/>
          </w:tcPr>
          <w:p w14:paraId="4CB1A0D5" w14:textId="77777777" w:rsidR="00AD7468" w:rsidRPr="00715A3A" w:rsidRDefault="00AD7468" w:rsidP="00041E11">
            <w:pPr>
              <w:widowControl w:val="0"/>
              <w:spacing w:before="120" w:after="120"/>
              <w:rPr>
                <w:rFonts w:ascii="Helvetica" w:hAnsi="Helvetica" w:cs="Helvetica"/>
                <w:sz w:val="20"/>
              </w:rPr>
            </w:pPr>
          </w:p>
        </w:tc>
        <w:tc>
          <w:tcPr>
            <w:tcW w:w="2551" w:type="dxa"/>
          </w:tcPr>
          <w:p w14:paraId="5573E0F2"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sz w:val="20"/>
              </w:rPr>
              <w:t>FareTypeCode</w:t>
            </w:r>
          </w:p>
        </w:tc>
        <w:tc>
          <w:tcPr>
            <w:tcW w:w="2977" w:type="dxa"/>
          </w:tcPr>
          <w:p w14:paraId="59898E63"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118" w:type="dxa"/>
          </w:tcPr>
          <w:p w14:paraId="0D284A14"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Returns the fare type of the flight as code. Possible values are:</w:t>
            </w:r>
          </w:p>
          <w:p w14:paraId="5DAE9A22"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ADT = Normal</w:t>
            </w:r>
            <w:r w:rsidRPr="00715A3A">
              <w:rPr>
                <w:rFonts w:ascii="Helvetica" w:hAnsi="Helvetica" w:cs="Helvetica"/>
                <w:sz w:val="20"/>
              </w:rPr>
              <w:br/>
              <w:t xml:space="preserve">YTH = Youth </w:t>
            </w:r>
            <w:r w:rsidRPr="00715A3A">
              <w:rPr>
                <w:rFonts w:ascii="Helvetica" w:hAnsi="Helvetica" w:cs="Helvetica"/>
                <w:sz w:val="20"/>
              </w:rPr>
              <w:br/>
              <w:t>SEN = Senior</w:t>
            </w:r>
            <w:r w:rsidRPr="00715A3A">
              <w:rPr>
                <w:rFonts w:ascii="Helvetica" w:hAnsi="Helvetica" w:cs="Helvetica"/>
                <w:sz w:val="20"/>
              </w:rPr>
              <w:br/>
              <w:t>CMP = Partner</w:t>
            </w:r>
            <w:r w:rsidRPr="00715A3A">
              <w:rPr>
                <w:rFonts w:ascii="Helvetica" w:hAnsi="Helvetica" w:cs="Helvetica"/>
                <w:sz w:val="20"/>
              </w:rPr>
              <w:br/>
              <w:t>LBR = Ethnic</w:t>
            </w:r>
            <w:r w:rsidRPr="00715A3A">
              <w:rPr>
                <w:rFonts w:ascii="Helvetica" w:hAnsi="Helvetica" w:cs="Helvetica"/>
                <w:sz w:val="20"/>
              </w:rPr>
              <w:br/>
              <w:t>AGT = Agent</w:t>
            </w:r>
            <w:r w:rsidRPr="00715A3A">
              <w:rPr>
                <w:rFonts w:ascii="Helvetica" w:hAnsi="Helvetica" w:cs="Helvetica"/>
                <w:sz w:val="20"/>
              </w:rPr>
              <w:br/>
              <w:t>YST = Youth &amp; Student</w:t>
            </w:r>
            <w:r w:rsidRPr="00715A3A">
              <w:rPr>
                <w:rFonts w:ascii="Helvetica" w:hAnsi="Helvetica" w:cs="Helvetica"/>
                <w:sz w:val="20"/>
              </w:rPr>
              <w:br/>
              <w:t>STU = Student</w:t>
            </w:r>
            <w:r w:rsidRPr="00715A3A">
              <w:rPr>
                <w:rFonts w:ascii="Helvetica" w:hAnsi="Helvetica" w:cs="Helvetica"/>
                <w:sz w:val="20"/>
              </w:rPr>
              <w:br/>
              <w:t>MIL = Military</w:t>
            </w:r>
            <w:r w:rsidRPr="00715A3A">
              <w:rPr>
                <w:rFonts w:ascii="Helvetica" w:hAnsi="Helvetica" w:cs="Helvetica"/>
                <w:sz w:val="20"/>
              </w:rPr>
              <w:br/>
              <w:t>SEA = Sailor</w:t>
            </w:r>
            <w:r w:rsidRPr="00715A3A">
              <w:rPr>
                <w:rFonts w:ascii="Helvetica" w:hAnsi="Helvetica" w:cs="Helvetica"/>
                <w:sz w:val="20"/>
              </w:rPr>
              <w:br/>
              <w:t>GRP = Group</w:t>
            </w:r>
            <w:r w:rsidRPr="00715A3A">
              <w:rPr>
                <w:rFonts w:ascii="Helvetica" w:hAnsi="Helvetica" w:cs="Helvetica"/>
                <w:sz w:val="20"/>
              </w:rPr>
              <w:br/>
              <w:t>WEB = WebFare</w:t>
            </w:r>
          </w:p>
          <w:p w14:paraId="0E5C0563"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Other values possible for GDS fares as returned by the GDS</w:t>
            </w:r>
          </w:p>
        </w:tc>
        <w:tc>
          <w:tcPr>
            <w:tcW w:w="567" w:type="dxa"/>
          </w:tcPr>
          <w:p w14:paraId="7B47642E" w14:textId="77777777" w:rsidR="00AD7468" w:rsidRPr="00715A3A" w:rsidRDefault="00AD7468" w:rsidP="00041E11">
            <w:pPr>
              <w:widowControl w:val="0"/>
              <w:spacing w:before="120" w:after="120"/>
              <w:rPr>
                <w:rFonts w:ascii="Helvetica" w:hAnsi="Helvetica" w:cs="Helvetica"/>
                <w:sz w:val="20"/>
              </w:rPr>
            </w:pPr>
          </w:p>
        </w:tc>
      </w:tr>
      <w:tr w:rsidR="00AD7468" w:rsidRPr="00715A3A" w14:paraId="76D11B55" w14:textId="77777777" w:rsidTr="005110F5">
        <w:tc>
          <w:tcPr>
            <w:tcW w:w="421" w:type="dxa"/>
          </w:tcPr>
          <w:p w14:paraId="7DB0C261" w14:textId="77777777" w:rsidR="00AD7468" w:rsidRPr="00715A3A" w:rsidRDefault="00AD7468" w:rsidP="00041E11">
            <w:pPr>
              <w:widowControl w:val="0"/>
              <w:spacing w:before="120" w:after="120"/>
              <w:rPr>
                <w:rFonts w:ascii="Helvetica" w:hAnsi="Helvetica" w:cs="Helvetica"/>
                <w:sz w:val="20"/>
              </w:rPr>
            </w:pPr>
          </w:p>
        </w:tc>
        <w:tc>
          <w:tcPr>
            <w:tcW w:w="2551" w:type="dxa"/>
          </w:tcPr>
          <w:p w14:paraId="011E023F"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LegFareInfo</w:t>
            </w:r>
          </w:p>
        </w:tc>
        <w:tc>
          <w:tcPr>
            <w:tcW w:w="2977" w:type="dxa"/>
          </w:tcPr>
          <w:p w14:paraId="7748D9DD"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FareResponseLegFareInfo</w:t>
            </w:r>
          </w:p>
        </w:tc>
        <w:tc>
          <w:tcPr>
            <w:tcW w:w="3118" w:type="dxa"/>
          </w:tcPr>
          <w:p w14:paraId="40DAEF38"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Container for additional rule specific data.</w:t>
            </w:r>
          </w:p>
        </w:tc>
        <w:tc>
          <w:tcPr>
            <w:tcW w:w="567" w:type="dxa"/>
          </w:tcPr>
          <w:p w14:paraId="2A1806FF" w14:textId="77777777" w:rsidR="00AD7468" w:rsidRPr="00715A3A" w:rsidRDefault="00AD7468" w:rsidP="00041E11">
            <w:pPr>
              <w:widowControl w:val="0"/>
              <w:spacing w:before="120" w:after="120"/>
              <w:rPr>
                <w:rFonts w:ascii="Helvetica" w:hAnsi="Helvetica" w:cs="Helvetica"/>
                <w:sz w:val="20"/>
              </w:rPr>
            </w:pPr>
          </w:p>
        </w:tc>
      </w:tr>
      <w:tr w:rsidR="00AD7468" w:rsidRPr="00715A3A" w14:paraId="00041118" w14:textId="77777777" w:rsidTr="005110F5">
        <w:tc>
          <w:tcPr>
            <w:tcW w:w="421" w:type="dxa"/>
          </w:tcPr>
          <w:p w14:paraId="4F127CA5" w14:textId="77777777" w:rsidR="00AD7468" w:rsidRPr="00715A3A" w:rsidRDefault="00AD7468" w:rsidP="00041E11">
            <w:pPr>
              <w:widowControl w:val="0"/>
              <w:spacing w:before="120" w:after="120"/>
              <w:rPr>
                <w:rFonts w:ascii="Helvetica" w:hAnsi="Helvetica" w:cs="Helvetica"/>
                <w:sz w:val="20"/>
              </w:rPr>
            </w:pPr>
          </w:p>
        </w:tc>
        <w:tc>
          <w:tcPr>
            <w:tcW w:w="2551" w:type="dxa"/>
          </w:tcPr>
          <w:p w14:paraId="1344AE0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MajorCarrier</w:t>
            </w:r>
          </w:p>
        </w:tc>
        <w:tc>
          <w:tcPr>
            <w:tcW w:w="2977" w:type="dxa"/>
          </w:tcPr>
          <w:p w14:paraId="4CD4B4C1"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118" w:type="dxa"/>
          </w:tcPr>
          <w:p w14:paraId="17274022"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Two letter code of the major carrier</w:t>
            </w:r>
          </w:p>
        </w:tc>
        <w:tc>
          <w:tcPr>
            <w:tcW w:w="567" w:type="dxa"/>
          </w:tcPr>
          <w:p w14:paraId="57D42108" w14:textId="77777777" w:rsidR="00AD7468" w:rsidRPr="00715A3A" w:rsidRDefault="00AD7468" w:rsidP="00041E11">
            <w:pPr>
              <w:widowControl w:val="0"/>
              <w:spacing w:before="120" w:after="120"/>
              <w:rPr>
                <w:rFonts w:ascii="Helvetica" w:hAnsi="Helvetica" w:cs="Helvetica"/>
                <w:sz w:val="20"/>
              </w:rPr>
            </w:pPr>
          </w:p>
        </w:tc>
      </w:tr>
      <w:tr w:rsidR="00AD7468" w:rsidRPr="00715A3A" w14:paraId="3875B08C" w14:textId="77777777" w:rsidTr="005110F5">
        <w:tc>
          <w:tcPr>
            <w:tcW w:w="421" w:type="dxa"/>
          </w:tcPr>
          <w:p w14:paraId="37106963" w14:textId="77777777" w:rsidR="00AD7468" w:rsidRPr="00715A3A" w:rsidRDefault="00AD7468" w:rsidP="00041E11">
            <w:pPr>
              <w:widowControl w:val="0"/>
              <w:spacing w:before="120" w:after="120"/>
              <w:rPr>
                <w:rFonts w:ascii="Helvetica" w:hAnsi="Helvetica" w:cs="Helvetica"/>
                <w:sz w:val="20"/>
              </w:rPr>
            </w:pPr>
          </w:p>
        </w:tc>
        <w:tc>
          <w:tcPr>
            <w:tcW w:w="2551" w:type="dxa"/>
          </w:tcPr>
          <w:p w14:paraId="0BA7C021"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Passenger</w:t>
            </w:r>
          </w:p>
        </w:tc>
        <w:tc>
          <w:tcPr>
            <w:tcW w:w="2977" w:type="dxa"/>
          </w:tcPr>
          <w:p w14:paraId="3D826610"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FareResponseLegPassenger[]</w:t>
            </w:r>
          </w:p>
        </w:tc>
        <w:tc>
          <w:tcPr>
            <w:tcW w:w="3118" w:type="dxa"/>
          </w:tcPr>
          <w:p w14:paraId="4E9256DE"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i/>
                <w:sz w:val="20"/>
              </w:rPr>
              <w:t>WebFares only:</w:t>
            </w:r>
            <w:r w:rsidRPr="00715A3A">
              <w:rPr>
                <w:rFonts w:ascii="Helvetica" w:hAnsi="Helvetica" w:cs="Helvetica"/>
                <w:b/>
                <w:sz w:val="20"/>
              </w:rPr>
              <w:t xml:space="preserve"> </w:t>
            </w:r>
            <w:r w:rsidRPr="00715A3A">
              <w:rPr>
                <w:rFonts w:ascii="Helvetica" w:hAnsi="Helvetica" w:cs="Helvetica"/>
                <w:sz w:val="20"/>
              </w:rPr>
              <w:t>List of price related data for each passenger.</w:t>
            </w:r>
          </w:p>
        </w:tc>
        <w:tc>
          <w:tcPr>
            <w:tcW w:w="567" w:type="dxa"/>
          </w:tcPr>
          <w:p w14:paraId="5F1B616E" w14:textId="77777777" w:rsidR="00AD7468" w:rsidRPr="00715A3A" w:rsidRDefault="00AD7468" w:rsidP="00041E11">
            <w:pPr>
              <w:widowControl w:val="0"/>
              <w:spacing w:before="120" w:after="120"/>
              <w:rPr>
                <w:rFonts w:ascii="Helvetica" w:hAnsi="Helvetica" w:cs="Helvetica"/>
                <w:b/>
                <w:i/>
                <w:sz w:val="20"/>
              </w:rPr>
            </w:pPr>
          </w:p>
        </w:tc>
      </w:tr>
      <w:tr w:rsidR="00AD7468" w:rsidRPr="00715A3A" w14:paraId="39B607DF" w14:textId="77777777" w:rsidTr="005110F5">
        <w:tc>
          <w:tcPr>
            <w:tcW w:w="421" w:type="dxa"/>
          </w:tcPr>
          <w:p w14:paraId="1602C0CE"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20"/>
              </w:rPr>
              <w:t>X</w:t>
            </w:r>
          </w:p>
        </w:tc>
        <w:tc>
          <w:tcPr>
            <w:tcW w:w="2551" w:type="dxa"/>
          </w:tcPr>
          <w:p w14:paraId="02AB5F6E"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Recordset</w:t>
            </w:r>
          </w:p>
        </w:tc>
        <w:tc>
          <w:tcPr>
            <w:tcW w:w="2977" w:type="dxa"/>
          </w:tcPr>
          <w:p w14:paraId="0378A21B"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118" w:type="dxa"/>
          </w:tcPr>
          <w:p w14:paraId="45EFA08E"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lang w:val="en-US"/>
              </w:rPr>
              <w:t>Internal link for this fare. Required for all follow-up commands.</w:t>
            </w:r>
          </w:p>
        </w:tc>
        <w:tc>
          <w:tcPr>
            <w:tcW w:w="567" w:type="dxa"/>
          </w:tcPr>
          <w:p w14:paraId="14EF41A5" w14:textId="77777777" w:rsidR="00AD7468" w:rsidRPr="00715A3A" w:rsidRDefault="00AD7468" w:rsidP="00041E11">
            <w:pPr>
              <w:widowControl w:val="0"/>
              <w:spacing w:before="120" w:after="120"/>
              <w:rPr>
                <w:rFonts w:ascii="Helvetica" w:hAnsi="Helvetica" w:cs="Helvetica"/>
                <w:sz w:val="20"/>
                <w:lang w:val="en-US"/>
              </w:rPr>
            </w:pPr>
          </w:p>
        </w:tc>
      </w:tr>
      <w:tr w:rsidR="00AD7468" w:rsidRPr="00715A3A" w14:paraId="671F3E30" w14:textId="77777777" w:rsidTr="005110F5">
        <w:tc>
          <w:tcPr>
            <w:tcW w:w="421" w:type="dxa"/>
          </w:tcPr>
          <w:p w14:paraId="1758C0F1" w14:textId="77777777" w:rsidR="00AD7468" w:rsidRPr="00715A3A" w:rsidRDefault="00AD7468" w:rsidP="00041E11">
            <w:pPr>
              <w:widowControl w:val="0"/>
              <w:spacing w:before="120" w:after="120"/>
              <w:rPr>
                <w:rFonts w:ascii="Helvetica" w:hAnsi="Helvetica" w:cs="Helvetica"/>
                <w:sz w:val="20"/>
              </w:rPr>
            </w:pPr>
          </w:p>
        </w:tc>
        <w:tc>
          <w:tcPr>
            <w:tcW w:w="2551" w:type="dxa"/>
          </w:tcPr>
          <w:p w14:paraId="42EEA99A"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RequirementValues</w:t>
            </w:r>
          </w:p>
        </w:tc>
        <w:tc>
          <w:tcPr>
            <w:tcW w:w="2977" w:type="dxa"/>
          </w:tcPr>
          <w:p w14:paraId="58ED60CB"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int</w:t>
            </w:r>
          </w:p>
        </w:tc>
        <w:tc>
          <w:tcPr>
            <w:tcW w:w="3118" w:type="dxa"/>
          </w:tcPr>
          <w:p w14:paraId="25A74282"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b/>
                <w:i/>
                <w:sz w:val="20"/>
              </w:rPr>
              <w:t>WebFares only:</w:t>
            </w:r>
            <w:r w:rsidRPr="00715A3A">
              <w:rPr>
                <w:rFonts w:ascii="Helvetica" w:hAnsi="Helvetica" w:cs="Helvetica"/>
                <w:sz w:val="20"/>
              </w:rPr>
              <w:t xml:space="preserve">  B</w:t>
            </w:r>
            <w:r w:rsidRPr="00715A3A">
              <w:rPr>
                <w:rFonts w:ascii="Helvetica" w:hAnsi="Helvetica" w:cs="Helvetica"/>
                <w:sz w:val="20"/>
                <w:lang w:val="en-US"/>
              </w:rPr>
              <w:t>ooking requirements of this fare. Possible values are currently any combination of the following:</w:t>
            </w:r>
          </w:p>
          <w:p w14:paraId="1CAF4B3F"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sz w:val="20"/>
              </w:rPr>
            </w:pPr>
            <w:r w:rsidRPr="00715A3A">
              <w:rPr>
                <w:rFonts w:ascii="Helvetica" w:hAnsi="Helvetica" w:cs="Helvetica"/>
                <w:b/>
                <w:bCs/>
                <w:sz w:val="20"/>
              </w:rPr>
              <w:t>Password</w:t>
            </w:r>
            <w:r w:rsidRPr="00715A3A">
              <w:rPr>
                <w:rFonts w:ascii="Helvetica" w:hAnsi="Helvetica" w:cs="Helvetica"/>
                <w:sz w:val="20"/>
              </w:rPr>
              <w:t>  (1)</w:t>
            </w:r>
            <w:r w:rsidRPr="00715A3A">
              <w:rPr>
                <w:rFonts w:ascii="Helvetica" w:hAnsi="Helvetica" w:cs="Helvetica"/>
                <w:sz w:val="20"/>
              </w:rPr>
              <w:br/>
              <w:t>Password required for each email address.</w:t>
            </w:r>
          </w:p>
          <w:p w14:paraId="0BE67772"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sz w:val="20"/>
              </w:rPr>
            </w:pPr>
            <w:r w:rsidRPr="00715A3A">
              <w:rPr>
                <w:rFonts w:ascii="Helvetica" w:hAnsi="Helvetica" w:cs="Helvetica"/>
                <w:b/>
                <w:bCs/>
                <w:sz w:val="20"/>
              </w:rPr>
              <w:t>PassportNumber (2)</w:t>
            </w:r>
            <w:r w:rsidRPr="00715A3A">
              <w:rPr>
                <w:rFonts w:ascii="Helvetica" w:hAnsi="Helvetica" w:cs="Helvetica"/>
                <w:sz w:val="20"/>
              </w:rPr>
              <w:br/>
              <w:t>Passport number required during  booking.</w:t>
            </w:r>
          </w:p>
          <w:p w14:paraId="238115CD"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sz w:val="20"/>
              </w:rPr>
            </w:pPr>
            <w:r w:rsidRPr="00715A3A">
              <w:rPr>
                <w:rFonts w:ascii="Helvetica" w:hAnsi="Helvetica" w:cs="Helvetica"/>
                <w:b/>
                <w:bCs/>
                <w:sz w:val="20"/>
              </w:rPr>
              <w:t>CreditCardForCheckIn</w:t>
            </w:r>
            <w:r w:rsidRPr="00715A3A">
              <w:rPr>
                <w:rFonts w:ascii="Helvetica" w:hAnsi="Helvetica" w:cs="Helvetica"/>
                <w:sz w:val="20"/>
              </w:rPr>
              <w:t xml:space="preserve"> (4)</w:t>
            </w:r>
            <w:r w:rsidRPr="00715A3A">
              <w:rPr>
                <w:rFonts w:ascii="Helvetica" w:hAnsi="Helvetica" w:cs="Helvetica"/>
                <w:sz w:val="20"/>
              </w:rPr>
              <w:br/>
              <w:t xml:space="preserve">The credit card which is used for payment is required for check-in. </w:t>
            </w:r>
          </w:p>
          <w:p w14:paraId="2A2E1498" w14:textId="77777777" w:rsidR="00AD7468" w:rsidRPr="00715A3A" w:rsidRDefault="00AD7468" w:rsidP="00041E11">
            <w:pPr>
              <w:pStyle w:val="TableText"/>
              <w:keepNext w:val="0"/>
              <w:keepLines w:val="0"/>
              <w:widowControl w:val="0"/>
              <w:numPr>
                <w:ilvl w:val="0"/>
                <w:numId w:val="4"/>
              </w:numPr>
              <w:spacing w:before="120" w:after="120" w:line="240" w:lineRule="atLeast"/>
              <w:rPr>
                <w:rFonts w:ascii="Helvetica" w:hAnsi="Helvetica" w:cs="Helvetica"/>
                <w:szCs w:val="22"/>
              </w:rPr>
            </w:pPr>
            <w:r w:rsidRPr="00715A3A">
              <w:rPr>
                <w:rFonts w:ascii="Helvetica" w:hAnsi="Helvetica" w:cs="Helvetica"/>
                <w:b/>
                <w:bCs/>
                <w:sz w:val="20"/>
              </w:rPr>
              <w:t>DOB</w:t>
            </w:r>
            <w:r w:rsidRPr="00715A3A">
              <w:rPr>
                <w:rFonts w:ascii="Helvetica" w:hAnsi="Helvetica" w:cs="Helvetica"/>
                <w:sz w:val="20"/>
              </w:rPr>
              <w:t xml:space="preserve"> (8)</w:t>
            </w:r>
            <w:r w:rsidRPr="00715A3A">
              <w:rPr>
                <w:rFonts w:ascii="Helvetica" w:hAnsi="Helvetica" w:cs="Helvetica"/>
                <w:sz w:val="20"/>
              </w:rPr>
              <w:br/>
              <w:t>Day of birth of all passenger required during booking.</w:t>
            </w:r>
          </w:p>
          <w:p w14:paraId="44D8CAC2" w14:textId="77777777" w:rsidR="00AD7468" w:rsidRPr="00715A3A" w:rsidRDefault="00AD7468" w:rsidP="00041E11">
            <w:pPr>
              <w:pStyle w:val="TableText"/>
              <w:keepNext w:val="0"/>
              <w:keepLines w:val="0"/>
              <w:widowControl w:val="0"/>
              <w:numPr>
                <w:ilvl w:val="0"/>
                <w:numId w:val="4"/>
              </w:numPr>
              <w:spacing w:before="120" w:after="120" w:line="240" w:lineRule="atLeast"/>
              <w:rPr>
                <w:rFonts w:ascii="Helvetica" w:hAnsi="Helvetica" w:cs="Helvetica"/>
              </w:rPr>
            </w:pPr>
            <w:r w:rsidRPr="00715A3A">
              <w:rPr>
                <w:rFonts w:ascii="Helvetica" w:hAnsi="Helvetica" w:cs="Helvetica"/>
                <w:b/>
                <w:bCs/>
                <w:sz w:val="20"/>
              </w:rPr>
              <w:t>APISDuringBooking (16)</w:t>
            </w:r>
            <w:r w:rsidRPr="00715A3A">
              <w:rPr>
                <w:rFonts w:ascii="Helvetica" w:hAnsi="Helvetica" w:cs="Helvetica"/>
                <w:b/>
                <w:bCs/>
                <w:sz w:val="20"/>
              </w:rPr>
              <w:br/>
            </w:r>
            <w:r w:rsidRPr="00715A3A">
              <w:rPr>
                <w:rFonts w:ascii="Helvetica" w:hAnsi="Helvetica" w:cs="Helvetica"/>
                <w:sz w:val="20"/>
              </w:rPr>
              <w:t>APIS Information have to be send with the booking step.</w:t>
            </w:r>
          </w:p>
          <w:p w14:paraId="4BE74F84" w14:textId="77777777" w:rsidR="00AD7468" w:rsidRPr="00715A3A" w:rsidRDefault="00AD7468" w:rsidP="00041E11">
            <w:pPr>
              <w:pStyle w:val="TableText"/>
              <w:keepNext w:val="0"/>
              <w:keepLines w:val="0"/>
              <w:widowControl w:val="0"/>
              <w:numPr>
                <w:ilvl w:val="0"/>
                <w:numId w:val="4"/>
              </w:numPr>
              <w:spacing w:before="120" w:after="120" w:line="240" w:lineRule="atLeast"/>
              <w:rPr>
                <w:rFonts w:ascii="Helvetica" w:hAnsi="Helvetica" w:cs="Helvetica"/>
              </w:rPr>
            </w:pPr>
            <w:r w:rsidRPr="00715A3A">
              <w:rPr>
                <w:rFonts w:ascii="Helvetica" w:hAnsi="Helvetica" w:cs="Helvetica"/>
                <w:b/>
                <w:bCs/>
                <w:sz w:val="20"/>
              </w:rPr>
              <w:t>APISAfterBooking</w:t>
            </w:r>
            <w:r w:rsidRPr="00715A3A">
              <w:rPr>
                <w:rFonts w:ascii="Helvetica" w:hAnsi="Helvetica" w:cs="Helvetica"/>
              </w:rPr>
              <w:t xml:space="preserve"> (32)</w:t>
            </w:r>
            <w:r w:rsidRPr="00715A3A">
              <w:rPr>
                <w:rFonts w:ascii="Helvetica" w:hAnsi="Helvetica" w:cs="Helvetica"/>
              </w:rPr>
              <w:br/>
            </w:r>
            <w:r w:rsidRPr="00715A3A">
              <w:rPr>
                <w:rFonts w:ascii="Helvetica" w:hAnsi="Helvetica" w:cs="Helvetica"/>
                <w:sz w:val="20"/>
              </w:rPr>
              <w:t>APIS Information can be send after the booking step.</w:t>
            </w:r>
          </w:p>
          <w:p w14:paraId="03E24908" w14:textId="77777777" w:rsidR="00AD7468" w:rsidRPr="00715A3A" w:rsidRDefault="00AD7468" w:rsidP="00041E11">
            <w:pPr>
              <w:pStyle w:val="TableText"/>
              <w:keepNext w:val="0"/>
              <w:keepLines w:val="0"/>
              <w:widowControl w:val="0"/>
              <w:numPr>
                <w:ilvl w:val="0"/>
                <w:numId w:val="4"/>
              </w:numPr>
              <w:autoSpaceDE w:val="0"/>
              <w:autoSpaceDN w:val="0"/>
              <w:spacing w:before="120" w:after="120"/>
              <w:rPr>
                <w:rFonts w:ascii="Helvetica" w:hAnsi="Helvetica" w:cs="Helvetica"/>
                <w:b/>
                <w:bCs/>
                <w:sz w:val="20"/>
              </w:rPr>
            </w:pPr>
            <w:r w:rsidRPr="00715A3A">
              <w:rPr>
                <w:rFonts w:ascii="Helvetica" w:hAnsi="Helvetica" w:cs="Helvetica"/>
                <w:b/>
                <w:bCs/>
                <w:sz w:val="20"/>
              </w:rPr>
              <w:t>PaxNationality (64)</w:t>
            </w:r>
            <w:r w:rsidRPr="00715A3A">
              <w:rPr>
                <w:rFonts w:ascii="Helvetica" w:hAnsi="Helvetica" w:cs="Helvetica"/>
                <w:b/>
                <w:bCs/>
                <w:sz w:val="20"/>
              </w:rPr>
              <w:br/>
            </w:r>
            <w:r w:rsidRPr="00715A3A">
              <w:rPr>
                <w:rFonts w:ascii="Helvetica" w:hAnsi="Helvetica" w:cs="Helvetica"/>
                <w:sz w:val="20"/>
              </w:rPr>
              <w:t>Nationality for each user</w:t>
            </w:r>
          </w:p>
          <w:p w14:paraId="1B1875BA" w14:textId="77777777" w:rsidR="00AD7468" w:rsidRPr="00715A3A" w:rsidRDefault="00AD7468" w:rsidP="00041E11">
            <w:pPr>
              <w:pStyle w:val="TableText"/>
              <w:keepNext w:val="0"/>
              <w:keepLines w:val="0"/>
              <w:widowControl w:val="0"/>
              <w:numPr>
                <w:ilvl w:val="0"/>
                <w:numId w:val="4"/>
              </w:numPr>
              <w:autoSpaceDE w:val="0"/>
              <w:autoSpaceDN w:val="0"/>
              <w:spacing w:before="120" w:after="120"/>
              <w:rPr>
                <w:rFonts w:ascii="Helvetica" w:hAnsi="Helvetica" w:cs="Helvetica"/>
                <w:b/>
                <w:bCs/>
                <w:sz w:val="20"/>
              </w:rPr>
            </w:pPr>
            <w:r w:rsidRPr="00715A3A">
              <w:rPr>
                <w:rFonts w:ascii="Helvetica" w:hAnsi="Helvetica" w:cs="Helvetica"/>
                <w:b/>
                <w:bCs/>
                <w:sz w:val="20"/>
              </w:rPr>
              <w:t>SameBagsForAllLegs</w:t>
            </w:r>
            <w:r w:rsidRPr="00715A3A">
              <w:rPr>
                <w:rFonts w:ascii="Helvetica" w:hAnsi="Helvetica" w:cs="Helvetica"/>
                <w:sz w:val="20"/>
              </w:rPr>
              <w:t xml:space="preserve"> </w:t>
            </w:r>
            <w:r w:rsidRPr="00715A3A">
              <w:rPr>
                <w:rFonts w:ascii="Helvetica" w:hAnsi="Helvetica" w:cs="Helvetica"/>
                <w:b/>
                <w:bCs/>
                <w:sz w:val="20"/>
              </w:rPr>
              <w:t>(128)</w:t>
            </w:r>
            <w:r w:rsidRPr="00715A3A">
              <w:rPr>
                <w:rFonts w:ascii="Helvetica" w:hAnsi="Helvetica" w:cs="Helvetica"/>
                <w:sz w:val="20"/>
              </w:rPr>
              <w:br/>
              <w:t>The same number of bags for both ways</w:t>
            </w:r>
          </w:p>
          <w:p w14:paraId="14690E6E" w14:textId="77777777" w:rsidR="00AD7468" w:rsidRPr="00715A3A" w:rsidRDefault="00AD7468" w:rsidP="00041E11">
            <w:pPr>
              <w:pStyle w:val="TableText"/>
              <w:keepNext w:val="0"/>
              <w:keepLines w:val="0"/>
              <w:widowControl w:val="0"/>
              <w:numPr>
                <w:ilvl w:val="0"/>
                <w:numId w:val="4"/>
              </w:numPr>
              <w:autoSpaceDE w:val="0"/>
              <w:autoSpaceDN w:val="0"/>
              <w:spacing w:before="120" w:after="120"/>
              <w:rPr>
                <w:rFonts w:ascii="Helvetica" w:hAnsi="Helvetica" w:cs="Helvetica"/>
                <w:b/>
                <w:bCs/>
                <w:sz w:val="20"/>
              </w:rPr>
            </w:pPr>
            <w:r w:rsidRPr="00715A3A">
              <w:rPr>
                <w:rFonts w:ascii="Helvetica" w:hAnsi="Helvetica" w:cs="Helvetica"/>
                <w:b/>
                <w:bCs/>
                <w:sz w:val="20"/>
              </w:rPr>
              <w:t>GenderRequired (256)</w:t>
            </w:r>
            <w:r w:rsidRPr="00715A3A">
              <w:rPr>
                <w:rFonts w:ascii="Helvetica" w:hAnsi="Helvetica" w:cs="Helvetica"/>
                <w:b/>
                <w:bCs/>
                <w:sz w:val="20"/>
              </w:rPr>
              <w:br/>
            </w:r>
            <w:r w:rsidRPr="00715A3A">
              <w:rPr>
                <w:rFonts w:ascii="Helvetica" w:hAnsi="Helvetica" w:cs="Helvetica"/>
                <w:sz w:val="20"/>
              </w:rPr>
              <w:t>The gender is required for the booking functionality</w:t>
            </w:r>
          </w:p>
          <w:p w14:paraId="1D5B4BBC" w14:textId="77777777" w:rsidR="00AD7468" w:rsidRPr="00715A3A" w:rsidRDefault="00AD7468" w:rsidP="00041E11">
            <w:pPr>
              <w:pStyle w:val="TableText"/>
              <w:keepNext w:val="0"/>
              <w:keepLines w:val="0"/>
              <w:widowControl w:val="0"/>
              <w:numPr>
                <w:ilvl w:val="0"/>
                <w:numId w:val="4"/>
              </w:numPr>
              <w:autoSpaceDE w:val="0"/>
              <w:autoSpaceDN w:val="0"/>
              <w:spacing w:before="120" w:after="120"/>
              <w:rPr>
                <w:rFonts w:ascii="Helvetica" w:hAnsi="Helvetica" w:cs="Helvetica"/>
                <w:b/>
                <w:bCs/>
                <w:sz w:val="20"/>
              </w:rPr>
            </w:pPr>
            <w:r w:rsidRPr="00715A3A">
              <w:rPr>
                <w:rFonts w:ascii="Helvetica" w:hAnsi="Helvetica" w:cs="Helvetica"/>
                <w:b/>
                <w:bCs/>
                <w:sz w:val="20"/>
              </w:rPr>
              <w:t>MunicipalityForPassportRequired (512)</w:t>
            </w:r>
            <w:r w:rsidRPr="00715A3A">
              <w:rPr>
                <w:rFonts w:ascii="Helvetica" w:hAnsi="Helvetica" w:cs="Helvetica"/>
                <w:b/>
                <w:bCs/>
                <w:sz w:val="20"/>
              </w:rPr>
              <w:br/>
            </w:r>
            <w:r w:rsidRPr="00715A3A">
              <w:rPr>
                <w:rFonts w:ascii="Helvetica" w:hAnsi="Helvetica" w:cs="Helvetica"/>
                <w:sz w:val="20"/>
              </w:rPr>
              <w:t>The municipality is required for passport</w:t>
            </w:r>
          </w:p>
          <w:p w14:paraId="5275207F" w14:textId="77777777" w:rsidR="00AD7468" w:rsidRPr="00715A3A" w:rsidRDefault="00AD7468" w:rsidP="00041E11">
            <w:pPr>
              <w:pStyle w:val="TableText"/>
              <w:keepNext w:val="0"/>
              <w:keepLines w:val="0"/>
              <w:widowControl w:val="0"/>
              <w:numPr>
                <w:ilvl w:val="0"/>
                <w:numId w:val="4"/>
              </w:numPr>
              <w:autoSpaceDE w:val="0"/>
              <w:autoSpaceDN w:val="0"/>
              <w:spacing w:before="120" w:after="120"/>
              <w:rPr>
                <w:rFonts w:ascii="Helvetica" w:hAnsi="Helvetica" w:cs="Helvetica"/>
                <w:b/>
                <w:bCs/>
                <w:sz w:val="20"/>
              </w:rPr>
            </w:pPr>
            <w:r w:rsidRPr="00715A3A">
              <w:rPr>
                <w:rFonts w:ascii="Helvetica" w:hAnsi="Helvetica" w:cs="Helvetica"/>
                <w:b/>
                <w:bCs/>
                <w:sz w:val="20"/>
              </w:rPr>
              <w:t>FullAPISPassportInformation (1024)</w:t>
            </w:r>
            <w:r w:rsidRPr="00715A3A">
              <w:rPr>
                <w:rFonts w:ascii="Helvetica" w:hAnsi="Helvetica" w:cs="Helvetica"/>
                <w:b/>
                <w:bCs/>
                <w:sz w:val="20"/>
              </w:rPr>
              <w:br/>
            </w:r>
            <w:r w:rsidRPr="00715A3A">
              <w:rPr>
                <w:rFonts w:ascii="Helvetica" w:hAnsi="Helvetica" w:cs="Helvetica"/>
                <w:sz w:val="20"/>
              </w:rPr>
              <w:t>Booking need full passport information</w:t>
            </w:r>
          </w:p>
          <w:p w14:paraId="726C80A0" w14:textId="77777777" w:rsidR="00AD7468" w:rsidRPr="00715A3A" w:rsidRDefault="00AD7468" w:rsidP="00041E11">
            <w:pPr>
              <w:pStyle w:val="TableText"/>
              <w:keepNext w:val="0"/>
              <w:keepLines w:val="0"/>
              <w:widowControl w:val="0"/>
              <w:numPr>
                <w:ilvl w:val="0"/>
                <w:numId w:val="4"/>
              </w:numPr>
              <w:autoSpaceDE w:val="0"/>
              <w:autoSpaceDN w:val="0"/>
              <w:spacing w:before="120" w:after="120"/>
              <w:rPr>
                <w:rFonts w:ascii="Helvetica" w:hAnsi="Helvetica" w:cs="Helvetica"/>
                <w:b/>
                <w:bCs/>
                <w:sz w:val="20"/>
              </w:rPr>
            </w:pPr>
            <w:r w:rsidRPr="00715A3A">
              <w:rPr>
                <w:rFonts w:ascii="Helvetica" w:hAnsi="Helvetica" w:cs="Helvetica"/>
                <w:b/>
                <w:bCs/>
                <w:lang w:val="en-US"/>
              </w:rPr>
              <w:t>SeatReservationRequired (2048)</w:t>
            </w:r>
          </w:p>
          <w:p w14:paraId="478F67D2" w14:textId="77777777" w:rsidR="00AD7468" w:rsidRPr="00715A3A" w:rsidRDefault="00AD7468" w:rsidP="00041E11">
            <w:pPr>
              <w:pStyle w:val="TableText"/>
              <w:keepNext w:val="0"/>
              <w:keepLines w:val="0"/>
              <w:widowControl w:val="0"/>
              <w:numPr>
                <w:ilvl w:val="0"/>
                <w:numId w:val="4"/>
              </w:numPr>
              <w:autoSpaceDE w:val="0"/>
              <w:autoSpaceDN w:val="0"/>
              <w:spacing w:before="120" w:after="120"/>
              <w:rPr>
                <w:rFonts w:ascii="Helvetica" w:hAnsi="Helvetica" w:cs="Helvetica"/>
                <w:b/>
                <w:bCs/>
                <w:lang w:val="en-US"/>
              </w:rPr>
            </w:pPr>
            <w:r w:rsidRPr="00715A3A">
              <w:rPr>
                <w:rFonts w:ascii="Helvetica" w:hAnsi="Helvetica" w:cs="Helvetica"/>
                <w:b/>
                <w:bCs/>
                <w:lang w:val="en-US"/>
              </w:rPr>
              <w:t>VAT Number required.</w:t>
            </w:r>
          </w:p>
          <w:p w14:paraId="638EBA21" w14:textId="77777777" w:rsidR="00AD7468" w:rsidRPr="00715A3A" w:rsidRDefault="00AD7468" w:rsidP="00041E11">
            <w:pPr>
              <w:pStyle w:val="TableText"/>
              <w:keepNext w:val="0"/>
              <w:keepLines w:val="0"/>
              <w:widowControl w:val="0"/>
              <w:autoSpaceDE w:val="0"/>
              <w:autoSpaceDN w:val="0"/>
              <w:spacing w:before="120" w:after="120"/>
              <w:ind w:left="720"/>
              <w:rPr>
                <w:rFonts w:ascii="Helvetica" w:hAnsi="Helvetica" w:cs="Helvetica"/>
                <w:bCs/>
                <w:lang w:val="en-US"/>
              </w:rPr>
            </w:pPr>
            <w:r w:rsidRPr="00715A3A">
              <w:rPr>
                <w:rFonts w:ascii="Helvetica" w:hAnsi="Helvetica" w:cs="Helvetica"/>
                <w:bCs/>
                <w:lang w:val="en-US"/>
              </w:rPr>
              <w:t>(4096)</w:t>
            </w:r>
          </w:p>
          <w:p w14:paraId="758771D5" w14:textId="77777777" w:rsidR="00AD7468" w:rsidRPr="00715A3A" w:rsidRDefault="00AD7468" w:rsidP="00041E11">
            <w:pPr>
              <w:pStyle w:val="TableText"/>
              <w:keepNext w:val="0"/>
              <w:keepLines w:val="0"/>
              <w:widowControl w:val="0"/>
              <w:numPr>
                <w:ilvl w:val="0"/>
                <w:numId w:val="4"/>
              </w:numPr>
              <w:autoSpaceDE w:val="0"/>
              <w:autoSpaceDN w:val="0"/>
              <w:adjustRightInd w:val="0"/>
              <w:spacing w:before="120" w:after="120"/>
              <w:rPr>
                <w:rFonts w:ascii="Helvetica" w:hAnsi="Helvetica" w:cs="Helvetica"/>
                <w:sz w:val="19"/>
                <w:szCs w:val="19"/>
                <w:lang w:val="en-US" w:eastAsia="de-DE"/>
              </w:rPr>
            </w:pPr>
            <w:r w:rsidRPr="00715A3A">
              <w:rPr>
                <w:rFonts w:ascii="Helvetica" w:hAnsi="Helvetica" w:cs="Helvetica"/>
                <w:b/>
                <w:bCs/>
                <w:lang w:val="en-US"/>
              </w:rPr>
              <w:t>Community for passport required.</w:t>
            </w:r>
            <w:r w:rsidRPr="00715A3A">
              <w:rPr>
                <w:rFonts w:ascii="Helvetica" w:hAnsi="Helvetica" w:cs="Helvetica"/>
                <w:sz w:val="19"/>
                <w:szCs w:val="19"/>
                <w:lang w:val="en-US" w:eastAsia="de-DE"/>
              </w:rPr>
              <w:br/>
            </w:r>
            <w:r w:rsidRPr="00715A3A">
              <w:rPr>
                <w:rFonts w:ascii="Helvetica" w:hAnsi="Helvetica" w:cs="Helvetica"/>
                <w:bCs/>
                <w:lang w:val="en-US"/>
              </w:rPr>
              <w:t>(8192)</w:t>
            </w:r>
          </w:p>
          <w:p w14:paraId="6826DD28" w14:textId="77777777" w:rsidR="00AD7468" w:rsidRPr="00715A3A" w:rsidRDefault="00AD7468" w:rsidP="00041E11">
            <w:pPr>
              <w:pStyle w:val="TableText"/>
              <w:keepNext w:val="0"/>
              <w:keepLines w:val="0"/>
              <w:widowControl w:val="0"/>
              <w:numPr>
                <w:ilvl w:val="0"/>
                <w:numId w:val="4"/>
              </w:numPr>
              <w:autoSpaceDE w:val="0"/>
              <w:autoSpaceDN w:val="0"/>
              <w:spacing w:before="120" w:after="120"/>
              <w:rPr>
                <w:rFonts w:ascii="Helvetica" w:hAnsi="Helvetica" w:cs="Helvetica"/>
                <w:bCs/>
                <w:lang w:val="en-US"/>
              </w:rPr>
            </w:pPr>
            <w:r w:rsidRPr="00715A3A">
              <w:rPr>
                <w:rFonts w:ascii="Helvetica" w:hAnsi="Helvetica" w:cs="Helvetica"/>
                <w:b/>
                <w:bCs/>
                <w:lang w:val="en-US"/>
              </w:rPr>
              <w:t>Family certification number required.</w:t>
            </w:r>
            <w:r w:rsidRPr="00715A3A">
              <w:rPr>
                <w:rFonts w:ascii="Helvetica" w:hAnsi="Helvetica" w:cs="Helvetica"/>
                <w:b/>
                <w:bCs/>
                <w:lang w:val="en-US"/>
              </w:rPr>
              <w:br/>
            </w:r>
            <w:r w:rsidRPr="00715A3A">
              <w:rPr>
                <w:rFonts w:ascii="Helvetica" w:hAnsi="Helvetica" w:cs="Helvetica"/>
                <w:bCs/>
                <w:lang w:val="en-US"/>
              </w:rPr>
              <w:t>(16384)</w:t>
            </w:r>
          </w:p>
          <w:p w14:paraId="1A58229D" w14:textId="77777777" w:rsidR="00AD7468" w:rsidRPr="006503F6" w:rsidRDefault="00AD7468" w:rsidP="00041E11">
            <w:pPr>
              <w:pStyle w:val="TableText"/>
              <w:keepNext w:val="0"/>
              <w:keepLines w:val="0"/>
              <w:widowControl w:val="0"/>
              <w:numPr>
                <w:ilvl w:val="0"/>
                <w:numId w:val="4"/>
              </w:numPr>
              <w:autoSpaceDE w:val="0"/>
              <w:autoSpaceDN w:val="0"/>
              <w:spacing w:before="120" w:after="120"/>
              <w:rPr>
                <w:rFonts w:ascii="Helvetica" w:hAnsi="Helvetica" w:cs="Helvetica"/>
                <w:b/>
                <w:bCs/>
                <w:sz w:val="20"/>
              </w:rPr>
            </w:pPr>
            <w:r w:rsidRPr="00715A3A">
              <w:rPr>
                <w:rFonts w:ascii="Helvetica" w:hAnsi="Helvetica" w:cs="Helvetica"/>
                <w:b/>
                <w:bCs/>
                <w:lang w:val="en-US"/>
              </w:rPr>
              <w:t>Discount documents needed for Check in</w:t>
            </w:r>
            <w:r w:rsidRPr="00715A3A">
              <w:rPr>
                <w:rFonts w:ascii="Helvetica" w:hAnsi="Helvetica" w:cs="Helvetica"/>
                <w:b/>
                <w:bCs/>
                <w:lang w:val="en-US"/>
              </w:rPr>
              <w:br/>
            </w:r>
            <w:r w:rsidRPr="00715A3A">
              <w:rPr>
                <w:rFonts w:ascii="Helvetica" w:hAnsi="Helvetica" w:cs="Helvetica"/>
                <w:bCs/>
                <w:lang w:val="en-US"/>
              </w:rPr>
              <w:t>(32768)</w:t>
            </w:r>
          </w:p>
          <w:p w14:paraId="35FF2D36" w14:textId="6F019219" w:rsidR="006503F6" w:rsidRPr="006503F6" w:rsidRDefault="006503F6" w:rsidP="006503F6">
            <w:pPr>
              <w:pStyle w:val="TableText"/>
              <w:keepNext w:val="0"/>
              <w:keepLines w:val="0"/>
              <w:widowControl w:val="0"/>
              <w:numPr>
                <w:ilvl w:val="0"/>
                <w:numId w:val="4"/>
              </w:numPr>
              <w:autoSpaceDE w:val="0"/>
              <w:autoSpaceDN w:val="0"/>
              <w:spacing w:before="120" w:after="120"/>
              <w:rPr>
                <w:rFonts w:ascii="Aptos" w:hAnsi="Aptos"/>
                <w:lang w:val="hu-HU"/>
              </w:rPr>
            </w:pPr>
            <w:r w:rsidRPr="006503F6">
              <w:rPr>
                <w:b/>
                <w:bCs/>
                <w:lang w:val="hu-HU"/>
              </w:rPr>
              <w:t>Meal selection required</w:t>
            </w:r>
            <w:r>
              <w:rPr>
                <w:lang w:val="hu-HU"/>
              </w:rPr>
              <w:t>. (65536)</w:t>
            </w:r>
          </w:p>
        </w:tc>
        <w:tc>
          <w:tcPr>
            <w:tcW w:w="567" w:type="dxa"/>
          </w:tcPr>
          <w:p w14:paraId="197636C1" w14:textId="77777777" w:rsidR="00AD7468" w:rsidRPr="00715A3A" w:rsidRDefault="00AD7468" w:rsidP="00041E11">
            <w:pPr>
              <w:widowControl w:val="0"/>
              <w:spacing w:before="120" w:after="120"/>
              <w:rPr>
                <w:rFonts w:ascii="Helvetica" w:hAnsi="Helvetica" w:cs="Helvetica"/>
                <w:b/>
                <w:i/>
                <w:sz w:val="20"/>
              </w:rPr>
            </w:pPr>
          </w:p>
        </w:tc>
      </w:tr>
      <w:tr w:rsidR="00AD7468" w:rsidRPr="00715A3A" w14:paraId="4C03BD3A" w14:textId="77777777" w:rsidTr="005110F5">
        <w:tc>
          <w:tcPr>
            <w:tcW w:w="421" w:type="dxa"/>
          </w:tcPr>
          <w:p w14:paraId="34A19A7E" w14:textId="77777777" w:rsidR="00AD7468" w:rsidRPr="00715A3A" w:rsidRDefault="00AD7468" w:rsidP="00041E11">
            <w:pPr>
              <w:widowControl w:val="0"/>
              <w:spacing w:before="120" w:after="120"/>
              <w:rPr>
                <w:rFonts w:ascii="Helvetica" w:hAnsi="Helvetica" w:cs="Helvetica"/>
                <w:sz w:val="20"/>
              </w:rPr>
            </w:pPr>
          </w:p>
        </w:tc>
        <w:tc>
          <w:tcPr>
            <w:tcW w:w="2551" w:type="dxa"/>
          </w:tcPr>
          <w:p w14:paraId="36B0B28F"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Users</w:t>
            </w:r>
          </w:p>
        </w:tc>
        <w:tc>
          <w:tcPr>
            <w:tcW w:w="2977" w:type="dxa"/>
          </w:tcPr>
          <w:p w14:paraId="33BEE92C"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FareResponseUser[]</w:t>
            </w:r>
          </w:p>
        </w:tc>
        <w:tc>
          <w:tcPr>
            <w:tcW w:w="3118" w:type="dxa"/>
          </w:tcPr>
          <w:p w14:paraId="3E0412ED"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i/>
                <w:iCs/>
                <w:sz w:val="20"/>
                <w:lang w:val="en-US"/>
              </w:rPr>
              <w:t>Net fares only:</w:t>
            </w:r>
            <w:r w:rsidRPr="00715A3A">
              <w:rPr>
                <w:rFonts w:ascii="Helvetica" w:hAnsi="Helvetica" w:cs="Helvetica"/>
                <w:sz w:val="20"/>
                <w:lang w:val="en-US"/>
              </w:rPr>
              <w:t xml:space="preserve"> </w:t>
            </w:r>
            <w:r w:rsidRPr="00715A3A">
              <w:rPr>
                <w:rFonts w:ascii="Helvetica" w:hAnsi="Helvetica" w:cs="Helvetica"/>
                <w:sz w:val="20"/>
              </w:rPr>
              <w:t>List of the requested User Defined fields.</w:t>
            </w:r>
          </w:p>
        </w:tc>
        <w:tc>
          <w:tcPr>
            <w:tcW w:w="567" w:type="dxa"/>
          </w:tcPr>
          <w:p w14:paraId="3D56F50D" w14:textId="77777777" w:rsidR="00AD7468" w:rsidRPr="00715A3A" w:rsidRDefault="00AD7468" w:rsidP="00041E11">
            <w:pPr>
              <w:widowControl w:val="0"/>
              <w:spacing w:before="120" w:after="120"/>
              <w:rPr>
                <w:rFonts w:ascii="Helvetica" w:hAnsi="Helvetica" w:cs="Helvetica"/>
                <w:b/>
                <w:i/>
                <w:iCs/>
                <w:sz w:val="20"/>
                <w:lang w:val="en-US"/>
              </w:rPr>
            </w:pPr>
          </w:p>
        </w:tc>
      </w:tr>
      <w:tr w:rsidR="00AD7468" w:rsidRPr="00715A3A" w14:paraId="2F5638FC" w14:textId="77777777" w:rsidTr="005110F5">
        <w:tc>
          <w:tcPr>
            <w:tcW w:w="421" w:type="dxa"/>
          </w:tcPr>
          <w:p w14:paraId="467F3B2D" w14:textId="77777777" w:rsidR="00AD7468" w:rsidRPr="00715A3A" w:rsidRDefault="00AD7468" w:rsidP="00041E11">
            <w:pPr>
              <w:widowControl w:val="0"/>
              <w:spacing w:before="120" w:after="120"/>
              <w:rPr>
                <w:rFonts w:ascii="Helvetica" w:hAnsi="Helvetica" w:cs="Helvetica"/>
                <w:sz w:val="20"/>
              </w:rPr>
            </w:pPr>
          </w:p>
        </w:tc>
        <w:tc>
          <w:tcPr>
            <w:tcW w:w="2551" w:type="dxa"/>
          </w:tcPr>
          <w:p w14:paraId="1A0E16C6"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UsedTicketGroupID</w:t>
            </w:r>
          </w:p>
        </w:tc>
        <w:tc>
          <w:tcPr>
            <w:tcW w:w="2977" w:type="dxa"/>
          </w:tcPr>
          <w:p w14:paraId="298C7336"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118" w:type="dxa"/>
          </w:tcPr>
          <w:p w14:paraId="0C2CAAD3"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i/>
                <w:sz w:val="20"/>
              </w:rPr>
              <w:t xml:space="preserve">MCRE only: </w:t>
            </w:r>
            <w:r w:rsidRPr="00715A3A">
              <w:rPr>
                <w:rFonts w:ascii="Helvetica" w:hAnsi="Helvetica" w:cs="Helvetica"/>
                <w:sz w:val="20"/>
              </w:rPr>
              <w:br/>
              <w:t>An ID from the MCRE. This is a combination of the action number and the sub action number of the used routing action.</w:t>
            </w:r>
          </w:p>
          <w:p w14:paraId="28A209B7"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20"/>
              </w:rPr>
              <w:t>Note</w:t>
            </w:r>
            <w:r w:rsidRPr="00715A3A">
              <w:rPr>
                <w:rFonts w:ascii="Helvetica" w:hAnsi="Helvetica" w:cs="Helvetica"/>
                <w:sz w:val="20"/>
              </w:rPr>
              <w:t>: For all follow-up commands you have to merge all the legs with the same ID in combination with the used CRSProfile.</w:t>
            </w:r>
          </w:p>
        </w:tc>
        <w:tc>
          <w:tcPr>
            <w:tcW w:w="567" w:type="dxa"/>
          </w:tcPr>
          <w:p w14:paraId="6B5B79A2" w14:textId="77777777" w:rsidR="00AD7468" w:rsidRPr="00715A3A" w:rsidRDefault="00AD7468" w:rsidP="00041E11">
            <w:pPr>
              <w:widowControl w:val="0"/>
              <w:spacing w:before="120" w:after="120"/>
              <w:rPr>
                <w:rFonts w:ascii="Helvetica" w:hAnsi="Helvetica" w:cs="Helvetica"/>
                <w:b/>
                <w:i/>
                <w:sz w:val="20"/>
              </w:rPr>
            </w:pPr>
          </w:p>
        </w:tc>
      </w:tr>
      <w:tr w:rsidR="00AD7468" w:rsidRPr="00715A3A" w14:paraId="11CA0519" w14:textId="77777777" w:rsidTr="005110F5">
        <w:tc>
          <w:tcPr>
            <w:tcW w:w="421" w:type="dxa"/>
          </w:tcPr>
          <w:p w14:paraId="19D4DC36" w14:textId="77777777" w:rsidR="00AD7468" w:rsidRPr="00715A3A" w:rsidRDefault="00AD7468" w:rsidP="00041E11">
            <w:pPr>
              <w:widowControl w:val="0"/>
              <w:spacing w:before="120" w:after="120"/>
              <w:rPr>
                <w:rFonts w:ascii="Helvetica" w:hAnsi="Helvetica" w:cs="Helvetica"/>
                <w:sz w:val="20"/>
              </w:rPr>
            </w:pPr>
          </w:p>
        </w:tc>
        <w:tc>
          <w:tcPr>
            <w:tcW w:w="2551" w:type="dxa"/>
          </w:tcPr>
          <w:p w14:paraId="1610D418"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UsedMCRESubActionName</w:t>
            </w:r>
          </w:p>
        </w:tc>
        <w:tc>
          <w:tcPr>
            <w:tcW w:w="2977" w:type="dxa"/>
          </w:tcPr>
          <w:p w14:paraId="1EA55358"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118" w:type="dxa"/>
          </w:tcPr>
          <w:p w14:paraId="477B1A67"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i/>
                <w:sz w:val="20"/>
              </w:rPr>
              <w:t xml:space="preserve">MCRE only: </w:t>
            </w:r>
            <w:r w:rsidRPr="00715A3A">
              <w:rPr>
                <w:rFonts w:ascii="Helvetica" w:hAnsi="Helvetica" w:cs="Helvetica"/>
                <w:sz w:val="20"/>
              </w:rPr>
              <w:br/>
              <w:t>This is the name of the used sub action.</w:t>
            </w:r>
          </w:p>
        </w:tc>
        <w:tc>
          <w:tcPr>
            <w:tcW w:w="567" w:type="dxa"/>
          </w:tcPr>
          <w:p w14:paraId="58B0CD8A" w14:textId="77777777" w:rsidR="00AD7468" w:rsidRPr="00715A3A" w:rsidRDefault="00AD7468" w:rsidP="00041E11">
            <w:pPr>
              <w:widowControl w:val="0"/>
              <w:spacing w:before="120" w:after="120"/>
              <w:rPr>
                <w:rFonts w:ascii="Helvetica" w:hAnsi="Helvetica" w:cs="Helvetica"/>
                <w:b/>
                <w:i/>
                <w:sz w:val="20"/>
              </w:rPr>
            </w:pPr>
          </w:p>
        </w:tc>
      </w:tr>
      <w:tr w:rsidR="00AD7468" w:rsidRPr="00715A3A" w14:paraId="6829B90E" w14:textId="77777777" w:rsidTr="005110F5">
        <w:tc>
          <w:tcPr>
            <w:tcW w:w="421" w:type="dxa"/>
          </w:tcPr>
          <w:p w14:paraId="0E323B05" w14:textId="77777777" w:rsidR="00AD7468" w:rsidRPr="00715A3A" w:rsidRDefault="00AD7468" w:rsidP="00041E11">
            <w:pPr>
              <w:widowControl w:val="0"/>
              <w:spacing w:before="120" w:after="120"/>
              <w:rPr>
                <w:rFonts w:ascii="Helvetica" w:hAnsi="Helvetica" w:cs="Helvetica"/>
                <w:sz w:val="20"/>
              </w:rPr>
            </w:pPr>
          </w:p>
        </w:tc>
        <w:tc>
          <w:tcPr>
            <w:tcW w:w="2551" w:type="dxa"/>
          </w:tcPr>
          <w:p w14:paraId="380EE55D"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UsedCRSProfileGUID</w:t>
            </w:r>
          </w:p>
        </w:tc>
        <w:tc>
          <w:tcPr>
            <w:tcW w:w="2977" w:type="dxa"/>
          </w:tcPr>
          <w:p w14:paraId="2E82039E"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118" w:type="dxa"/>
          </w:tcPr>
          <w:p w14:paraId="4CD18E47"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The ID to get the used CRSProfile from the CRS array in the root structure.</w:t>
            </w:r>
          </w:p>
        </w:tc>
        <w:tc>
          <w:tcPr>
            <w:tcW w:w="567" w:type="dxa"/>
          </w:tcPr>
          <w:p w14:paraId="1E4C1761" w14:textId="77777777" w:rsidR="00AD7468" w:rsidRPr="00715A3A" w:rsidRDefault="00AD7468" w:rsidP="00041E11">
            <w:pPr>
              <w:widowControl w:val="0"/>
              <w:spacing w:before="120" w:after="120"/>
              <w:rPr>
                <w:rFonts w:ascii="Helvetica" w:hAnsi="Helvetica" w:cs="Helvetica"/>
                <w:sz w:val="20"/>
              </w:rPr>
            </w:pPr>
          </w:p>
        </w:tc>
      </w:tr>
      <w:tr w:rsidR="00AD7468" w:rsidRPr="00715A3A" w14:paraId="3C4C8DDA" w14:textId="77777777" w:rsidTr="005110F5">
        <w:tc>
          <w:tcPr>
            <w:tcW w:w="421" w:type="dxa"/>
          </w:tcPr>
          <w:p w14:paraId="23AD3F9B" w14:textId="77777777" w:rsidR="00AD7468" w:rsidRPr="00715A3A" w:rsidRDefault="00AD7468" w:rsidP="00041E11">
            <w:pPr>
              <w:widowControl w:val="0"/>
              <w:spacing w:before="120" w:after="120"/>
              <w:rPr>
                <w:rFonts w:ascii="Helvetica" w:hAnsi="Helvetica" w:cs="Helvetica"/>
                <w:sz w:val="20"/>
              </w:rPr>
            </w:pPr>
          </w:p>
        </w:tc>
        <w:tc>
          <w:tcPr>
            <w:tcW w:w="2551" w:type="dxa"/>
          </w:tcPr>
          <w:p w14:paraId="486DD7E7"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UsedMCRELegNumber</w:t>
            </w:r>
          </w:p>
        </w:tc>
        <w:tc>
          <w:tcPr>
            <w:tcW w:w="2977" w:type="dxa"/>
          </w:tcPr>
          <w:p w14:paraId="39009468"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Int</w:t>
            </w:r>
          </w:p>
        </w:tc>
        <w:tc>
          <w:tcPr>
            <w:tcW w:w="3118" w:type="dxa"/>
          </w:tcPr>
          <w:p w14:paraId="664A2B4D"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i/>
                <w:sz w:val="20"/>
              </w:rPr>
              <w:t>MCRE only:</w:t>
            </w:r>
            <w:r w:rsidRPr="00715A3A">
              <w:rPr>
                <w:rFonts w:ascii="Helvetica" w:hAnsi="Helvetica" w:cs="Helvetica"/>
                <w:sz w:val="20"/>
              </w:rPr>
              <w:t xml:space="preserve"> </w:t>
            </w:r>
            <w:r w:rsidRPr="00715A3A">
              <w:rPr>
                <w:rFonts w:ascii="Helvetica" w:hAnsi="Helvetica" w:cs="Helvetica"/>
                <w:sz w:val="20"/>
              </w:rPr>
              <w:br/>
              <w:t>This is number of the used sub action leg from the MCRE.</w:t>
            </w:r>
          </w:p>
        </w:tc>
        <w:tc>
          <w:tcPr>
            <w:tcW w:w="567" w:type="dxa"/>
          </w:tcPr>
          <w:p w14:paraId="466C1ACA" w14:textId="77777777" w:rsidR="00AD7468" w:rsidRPr="00715A3A" w:rsidRDefault="00AD7468" w:rsidP="00041E11">
            <w:pPr>
              <w:widowControl w:val="0"/>
              <w:spacing w:before="120" w:after="120"/>
              <w:rPr>
                <w:rFonts w:ascii="Helvetica" w:hAnsi="Helvetica" w:cs="Helvetica"/>
                <w:b/>
                <w:i/>
                <w:sz w:val="20"/>
              </w:rPr>
            </w:pPr>
          </w:p>
        </w:tc>
      </w:tr>
      <w:tr w:rsidR="00AD7468" w:rsidRPr="00715A3A" w14:paraId="0142BFDE" w14:textId="77777777" w:rsidTr="005110F5">
        <w:tc>
          <w:tcPr>
            <w:tcW w:w="421" w:type="dxa"/>
          </w:tcPr>
          <w:p w14:paraId="5FEAAF32" w14:textId="77777777" w:rsidR="00AD7468" w:rsidRPr="00715A3A" w:rsidRDefault="00AD7468" w:rsidP="00041E11">
            <w:pPr>
              <w:widowControl w:val="0"/>
              <w:spacing w:before="120" w:after="120"/>
              <w:rPr>
                <w:rFonts w:ascii="Helvetica" w:hAnsi="Helvetica" w:cs="Helvetica"/>
                <w:sz w:val="20"/>
              </w:rPr>
            </w:pPr>
          </w:p>
        </w:tc>
        <w:tc>
          <w:tcPr>
            <w:tcW w:w="2551" w:type="dxa"/>
          </w:tcPr>
          <w:p w14:paraId="49500A8C"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UsedSource</w:t>
            </w:r>
          </w:p>
        </w:tc>
        <w:tc>
          <w:tcPr>
            <w:tcW w:w="2977" w:type="dxa"/>
          </w:tcPr>
          <w:p w14:paraId="1EB18097"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SourceModuleEnum</w:t>
            </w:r>
          </w:p>
        </w:tc>
        <w:tc>
          <w:tcPr>
            <w:tcW w:w="3118" w:type="dxa"/>
          </w:tcPr>
          <w:p w14:paraId="1A9EF1A1"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Identifier which source was used.</w:t>
            </w:r>
          </w:p>
        </w:tc>
        <w:tc>
          <w:tcPr>
            <w:tcW w:w="567" w:type="dxa"/>
          </w:tcPr>
          <w:p w14:paraId="5EA87FFC"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4.1</w:t>
            </w:r>
          </w:p>
        </w:tc>
      </w:tr>
      <w:tr w:rsidR="005110F5" w:rsidRPr="00715A3A" w14:paraId="1F7D9B69" w14:textId="77777777" w:rsidTr="005110F5">
        <w:tc>
          <w:tcPr>
            <w:tcW w:w="421" w:type="dxa"/>
          </w:tcPr>
          <w:p w14:paraId="7C5FF646" w14:textId="77777777" w:rsidR="005110F5" w:rsidRPr="005110F5" w:rsidRDefault="005110F5" w:rsidP="00041E11">
            <w:pPr>
              <w:widowControl w:val="0"/>
              <w:spacing w:before="120" w:after="120"/>
              <w:rPr>
                <w:rFonts w:ascii="Helvetica" w:hAnsi="Helvetica" w:cs="Helvetica"/>
                <w:color w:val="FF0000"/>
                <w:sz w:val="20"/>
                <w:lang w:val="en-US"/>
              </w:rPr>
            </w:pPr>
          </w:p>
        </w:tc>
        <w:tc>
          <w:tcPr>
            <w:tcW w:w="2551" w:type="dxa"/>
          </w:tcPr>
          <w:p w14:paraId="0877D138" w14:textId="4195EBBE" w:rsidR="005110F5" w:rsidRPr="005110F5" w:rsidRDefault="005110F5" w:rsidP="00041E11">
            <w:pPr>
              <w:widowControl w:val="0"/>
              <w:spacing w:before="120" w:after="120"/>
              <w:rPr>
                <w:rFonts w:ascii="Helvetica" w:hAnsi="Helvetica" w:cs="Helvetica"/>
                <w:color w:val="FF0000"/>
                <w:sz w:val="20"/>
                <w:lang w:val="en-US"/>
              </w:rPr>
            </w:pPr>
            <w:r w:rsidRPr="005110F5">
              <w:rPr>
                <w:rFonts w:ascii="Helvetica" w:hAnsi="Helvetica" w:cs="Helvetica"/>
                <w:color w:val="FF0000"/>
                <w:sz w:val="20"/>
                <w:lang w:val="en-US"/>
              </w:rPr>
              <w:t>Rules</w:t>
            </w:r>
          </w:p>
        </w:tc>
        <w:tc>
          <w:tcPr>
            <w:tcW w:w="2977" w:type="dxa"/>
          </w:tcPr>
          <w:p w14:paraId="77A2197F" w14:textId="7174B352" w:rsidR="005110F5" w:rsidRPr="005110F5" w:rsidRDefault="005110F5" w:rsidP="00041E11">
            <w:pPr>
              <w:widowControl w:val="0"/>
              <w:spacing w:before="120" w:after="120"/>
              <w:rPr>
                <w:rFonts w:ascii="Helvetica" w:hAnsi="Helvetica" w:cs="Helvetica"/>
                <w:color w:val="FF0000"/>
                <w:sz w:val="20"/>
                <w:lang w:val="en-US"/>
              </w:rPr>
            </w:pPr>
            <w:r w:rsidRPr="005110F5">
              <w:rPr>
                <w:rFonts w:ascii="Helvetica" w:hAnsi="Helvetica" w:cs="Helvetica"/>
                <w:color w:val="FF0000"/>
                <w:sz w:val="20"/>
                <w:lang w:val="en-US"/>
              </w:rPr>
              <w:t>String</w:t>
            </w:r>
          </w:p>
        </w:tc>
        <w:tc>
          <w:tcPr>
            <w:tcW w:w="3118" w:type="dxa"/>
          </w:tcPr>
          <w:p w14:paraId="20B91A45" w14:textId="67D44D44" w:rsidR="005110F5" w:rsidRPr="005110F5" w:rsidRDefault="005110F5" w:rsidP="00041E11">
            <w:pPr>
              <w:widowControl w:val="0"/>
              <w:spacing w:before="120" w:after="120" w:line="240" w:lineRule="atLeast"/>
              <w:rPr>
                <w:rFonts w:ascii="Helvetica" w:hAnsi="Helvetica" w:cs="Helvetica"/>
                <w:color w:val="FF0000"/>
                <w:sz w:val="20"/>
                <w:lang w:val="en-US"/>
              </w:rPr>
            </w:pPr>
            <w:r w:rsidRPr="005110F5">
              <w:rPr>
                <w:rFonts w:ascii="Helvetica" w:hAnsi="Helvetica" w:cs="Helvetica"/>
                <w:color w:val="FF0000"/>
                <w:sz w:val="20"/>
                <w:lang w:val="en-US"/>
              </w:rPr>
              <w:t xml:space="preserve">WebFares only: </w:t>
            </w:r>
            <w:r w:rsidRPr="005110F5">
              <w:rPr>
                <w:rFonts w:ascii="Helvetica" w:hAnsi="Helvetica" w:cs="Helvetica"/>
                <w:color w:val="FF0000"/>
                <w:sz w:val="20"/>
                <w:lang w:val="en-US"/>
              </w:rPr>
              <w:br/>
              <w:t>Free text rules as returned by the web page for this fare and leg.</w:t>
            </w:r>
          </w:p>
        </w:tc>
        <w:tc>
          <w:tcPr>
            <w:tcW w:w="567" w:type="dxa"/>
          </w:tcPr>
          <w:p w14:paraId="783189BA" w14:textId="27D3E156" w:rsidR="005110F5" w:rsidRPr="005110F5" w:rsidRDefault="005110F5" w:rsidP="00041E11">
            <w:pPr>
              <w:widowControl w:val="0"/>
              <w:spacing w:before="120" w:after="120" w:line="240" w:lineRule="atLeast"/>
              <w:rPr>
                <w:rFonts w:ascii="Helvetica" w:hAnsi="Helvetica" w:cs="Helvetica"/>
                <w:color w:val="FF0000"/>
                <w:sz w:val="20"/>
                <w:lang w:val="en-US"/>
              </w:rPr>
            </w:pPr>
            <w:r w:rsidRPr="005110F5">
              <w:rPr>
                <w:rFonts w:ascii="Helvetica" w:hAnsi="Helvetica" w:cs="Helvetica"/>
                <w:color w:val="FF0000"/>
                <w:sz w:val="20"/>
                <w:lang w:val="en-US"/>
              </w:rPr>
              <w:t>4.2</w:t>
            </w:r>
          </w:p>
        </w:tc>
      </w:tr>
      <w:tr w:rsidR="00AD7468" w:rsidRPr="00715A3A" w14:paraId="7D6E400E" w14:textId="77777777" w:rsidTr="005110F5">
        <w:tc>
          <w:tcPr>
            <w:tcW w:w="421" w:type="dxa"/>
          </w:tcPr>
          <w:p w14:paraId="78C7488A" w14:textId="77777777" w:rsidR="00AD7468" w:rsidRPr="00715A3A" w:rsidRDefault="00AD7468" w:rsidP="00041E11">
            <w:pPr>
              <w:widowControl w:val="0"/>
              <w:spacing w:before="120" w:after="120"/>
              <w:rPr>
                <w:rFonts w:ascii="Helvetica" w:hAnsi="Helvetica" w:cs="Helvetica"/>
                <w:sz w:val="20"/>
              </w:rPr>
            </w:pPr>
          </w:p>
        </w:tc>
        <w:tc>
          <w:tcPr>
            <w:tcW w:w="2551" w:type="dxa"/>
          </w:tcPr>
          <w:p w14:paraId="1036CC60" w14:textId="13C45638"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SupportedFunctions</w:t>
            </w:r>
          </w:p>
        </w:tc>
        <w:tc>
          <w:tcPr>
            <w:tcW w:w="2977" w:type="dxa"/>
          </w:tcPr>
          <w:p w14:paraId="214B2FA8"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Enum</w:t>
            </w:r>
          </w:p>
        </w:tc>
        <w:tc>
          <w:tcPr>
            <w:tcW w:w="3118" w:type="dxa"/>
          </w:tcPr>
          <w:p w14:paraId="5C6FFD05" w14:textId="77777777" w:rsidR="00AD7468" w:rsidRPr="00715A3A" w:rsidRDefault="00AD7468" w:rsidP="00041E11">
            <w:pPr>
              <w:widowControl w:val="0"/>
              <w:spacing w:before="120" w:after="120" w:line="240" w:lineRule="atLeast"/>
              <w:rPr>
                <w:rFonts w:ascii="Helvetica" w:hAnsi="Helvetica" w:cs="Helvetica"/>
                <w:lang w:val="en-US"/>
              </w:rPr>
            </w:pPr>
            <w:r w:rsidRPr="00715A3A">
              <w:rPr>
                <w:rFonts w:ascii="Helvetica" w:hAnsi="Helvetica" w:cs="Helvetica"/>
                <w:b/>
                <w:i/>
                <w:sz w:val="20"/>
              </w:rPr>
              <w:t>Webfares only:</w:t>
            </w:r>
            <w:r w:rsidRPr="00715A3A">
              <w:rPr>
                <w:rFonts w:ascii="Helvetica" w:hAnsi="Helvetica" w:cs="Helvetica"/>
                <w:b/>
                <w:i/>
                <w:sz w:val="20"/>
              </w:rPr>
              <w:br/>
            </w:r>
            <w:r w:rsidRPr="00715A3A">
              <w:rPr>
                <w:rFonts w:ascii="Helvetica" w:hAnsi="Helvetica" w:cs="Helvetica"/>
                <w:sz w:val="20"/>
              </w:rPr>
              <w:t>List of optional functions supported by the WebFare plugin:</w:t>
            </w:r>
          </w:p>
        </w:tc>
        <w:tc>
          <w:tcPr>
            <w:tcW w:w="567" w:type="dxa"/>
          </w:tcPr>
          <w:p w14:paraId="4F4AA379" w14:textId="77777777" w:rsidR="00AD7468" w:rsidRPr="00715A3A" w:rsidRDefault="00AD7468" w:rsidP="00041E11">
            <w:pPr>
              <w:widowControl w:val="0"/>
              <w:spacing w:before="120" w:after="120" w:line="240" w:lineRule="atLeast"/>
              <w:rPr>
                <w:rFonts w:ascii="Helvetica" w:hAnsi="Helvetica" w:cs="Helvetica"/>
                <w:b/>
                <w:i/>
                <w:sz w:val="20"/>
              </w:rPr>
            </w:pPr>
          </w:p>
        </w:tc>
      </w:tr>
      <w:tr w:rsidR="00637626" w:rsidRPr="00715A3A" w14:paraId="359B410F" w14:textId="77777777" w:rsidTr="00EE4D57">
        <w:tc>
          <w:tcPr>
            <w:tcW w:w="421" w:type="dxa"/>
          </w:tcPr>
          <w:p w14:paraId="6E2C4F39" w14:textId="77777777" w:rsidR="00637626" w:rsidRPr="00715A3A" w:rsidRDefault="00637626" w:rsidP="00637626">
            <w:pPr>
              <w:widowControl w:val="0"/>
              <w:spacing w:before="120" w:after="120"/>
              <w:rPr>
                <w:rFonts w:ascii="Helvetica" w:hAnsi="Helvetica" w:cs="Helvetica"/>
                <w:b/>
                <w:sz w:val="20"/>
              </w:rPr>
            </w:pPr>
          </w:p>
        </w:tc>
        <w:tc>
          <w:tcPr>
            <w:tcW w:w="2551" w:type="dxa"/>
          </w:tcPr>
          <w:p w14:paraId="34E83658" w14:textId="2374EA80" w:rsidR="00637626" w:rsidRPr="00715A3A" w:rsidRDefault="00637626" w:rsidP="00637626">
            <w:pPr>
              <w:widowControl w:val="0"/>
              <w:spacing w:before="120" w:after="120"/>
              <w:rPr>
                <w:rFonts w:ascii="Helvetica" w:hAnsi="Helvetica" w:cs="Helvetica"/>
                <w:sz w:val="20"/>
              </w:rPr>
            </w:pPr>
            <w:r>
              <w:rPr>
                <w:rFonts w:ascii="Helvetica" w:hAnsi="Helvetica" w:cs="Helvetica"/>
                <w:color w:val="FF0000"/>
                <w:sz w:val="20"/>
                <w:lang w:val="en-US"/>
              </w:rPr>
              <w:t>SupportedFunctionsEx</w:t>
            </w:r>
          </w:p>
        </w:tc>
        <w:tc>
          <w:tcPr>
            <w:tcW w:w="2977" w:type="dxa"/>
          </w:tcPr>
          <w:p w14:paraId="4B799287" w14:textId="6606521C" w:rsidR="00637626" w:rsidRPr="00715A3A" w:rsidRDefault="00637626" w:rsidP="00637626">
            <w:pPr>
              <w:widowControl w:val="0"/>
              <w:spacing w:before="120" w:after="120"/>
              <w:rPr>
                <w:rFonts w:ascii="Helvetica" w:hAnsi="Helvetica" w:cs="Helvetica"/>
                <w:sz w:val="20"/>
              </w:rPr>
            </w:pPr>
            <w:r>
              <w:rPr>
                <w:rFonts w:ascii="Helvetica" w:hAnsi="Helvetica" w:cs="Helvetica"/>
                <w:color w:val="FF0000"/>
                <w:sz w:val="20"/>
                <w:lang w:val="en-US"/>
              </w:rPr>
              <w:t>Int</w:t>
            </w:r>
          </w:p>
        </w:tc>
        <w:tc>
          <w:tcPr>
            <w:tcW w:w="3118" w:type="dxa"/>
          </w:tcPr>
          <w:p w14:paraId="11F7269A" w14:textId="5402E5F2" w:rsidR="00637626" w:rsidRPr="00715A3A" w:rsidRDefault="00637626" w:rsidP="00637626">
            <w:pPr>
              <w:widowControl w:val="0"/>
              <w:spacing w:before="120" w:after="120"/>
              <w:rPr>
                <w:rFonts w:ascii="Helvetica" w:hAnsi="Helvetica" w:cs="Helvetica"/>
                <w:sz w:val="20"/>
              </w:rPr>
            </w:pPr>
            <w:r>
              <w:rPr>
                <w:rFonts w:ascii="Helvetica" w:hAnsi="Helvetica" w:cs="Helvetica"/>
                <w:color w:val="FF0000"/>
                <w:sz w:val="20"/>
                <w:lang w:val="en-US"/>
              </w:rPr>
              <w:t>Extended property of the SupportedFunction enumeration. Changed to Integer because of possible changing WFE functionalities</w:t>
            </w:r>
          </w:p>
        </w:tc>
        <w:tc>
          <w:tcPr>
            <w:tcW w:w="567" w:type="dxa"/>
          </w:tcPr>
          <w:p w14:paraId="5190A874" w14:textId="77777777" w:rsidR="00637626" w:rsidRPr="00C712B6" w:rsidRDefault="00637626" w:rsidP="00637626">
            <w:pPr>
              <w:widowControl w:val="0"/>
              <w:spacing w:before="120" w:after="120"/>
              <w:rPr>
                <w:rFonts w:ascii="Helvetica" w:hAnsi="Helvetica" w:cs="Helvetica"/>
                <w:color w:val="FF0000"/>
                <w:sz w:val="20"/>
                <w:lang w:val="en-US"/>
              </w:rPr>
            </w:pPr>
            <w:r w:rsidRPr="00C712B6">
              <w:rPr>
                <w:rFonts w:ascii="Helvetica" w:hAnsi="Helvetica" w:cs="Helvetica"/>
                <w:color w:val="FF0000"/>
                <w:sz w:val="20"/>
                <w:lang w:val="en-US"/>
              </w:rPr>
              <w:t>4.2</w:t>
            </w:r>
          </w:p>
        </w:tc>
      </w:tr>
      <w:tr w:rsidR="00AD7468" w:rsidRPr="00715A3A" w14:paraId="08D170E1" w14:textId="77777777" w:rsidTr="005110F5">
        <w:tc>
          <w:tcPr>
            <w:tcW w:w="421" w:type="dxa"/>
          </w:tcPr>
          <w:p w14:paraId="099C56E5" w14:textId="77777777" w:rsidR="00AD7468" w:rsidRPr="00715A3A" w:rsidRDefault="00AD7468" w:rsidP="00041E11">
            <w:pPr>
              <w:widowControl w:val="0"/>
              <w:spacing w:before="120" w:after="120"/>
              <w:rPr>
                <w:rFonts w:ascii="Helvetica" w:hAnsi="Helvetica" w:cs="Helvetica"/>
                <w:sz w:val="20"/>
              </w:rPr>
            </w:pPr>
          </w:p>
        </w:tc>
        <w:tc>
          <w:tcPr>
            <w:tcW w:w="2551" w:type="dxa"/>
          </w:tcPr>
          <w:p w14:paraId="4DBE41C4"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SalesPreferenceDisplayName</w:t>
            </w:r>
          </w:p>
        </w:tc>
        <w:tc>
          <w:tcPr>
            <w:tcW w:w="2977" w:type="dxa"/>
          </w:tcPr>
          <w:p w14:paraId="16EDED59"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118" w:type="dxa"/>
          </w:tcPr>
          <w:p w14:paraId="40B72D73" w14:textId="77777777" w:rsidR="00AD7468" w:rsidRPr="00715A3A" w:rsidRDefault="00AD7468" w:rsidP="00041E11">
            <w:pPr>
              <w:widowControl w:val="0"/>
              <w:spacing w:before="120" w:after="120" w:line="240" w:lineRule="atLeast"/>
              <w:rPr>
                <w:rFonts w:ascii="Helvetica" w:hAnsi="Helvetica" w:cs="Helvetica"/>
                <w:sz w:val="20"/>
              </w:rPr>
            </w:pPr>
            <w:r w:rsidRPr="00715A3A">
              <w:rPr>
                <w:rFonts w:ascii="Helvetica" w:hAnsi="Helvetica" w:cs="Helvetica"/>
                <w:sz w:val="20"/>
              </w:rPr>
              <w:t>Free Text parameter is only useable with the SalesPreferences.</w:t>
            </w:r>
          </w:p>
        </w:tc>
        <w:tc>
          <w:tcPr>
            <w:tcW w:w="567" w:type="dxa"/>
          </w:tcPr>
          <w:p w14:paraId="4E575E82" w14:textId="77777777" w:rsidR="00AD7468" w:rsidRPr="00715A3A" w:rsidRDefault="00AD7468" w:rsidP="00041E11">
            <w:pPr>
              <w:widowControl w:val="0"/>
              <w:spacing w:before="120" w:after="120" w:line="240" w:lineRule="atLeast"/>
              <w:rPr>
                <w:rFonts w:ascii="Helvetica" w:hAnsi="Helvetica" w:cs="Helvetica"/>
                <w:sz w:val="20"/>
              </w:rPr>
            </w:pPr>
            <w:r w:rsidRPr="00715A3A">
              <w:rPr>
                <w:rFonts w:ascii="Helvetica" w:hAnsi="Helvetica" w:cs="Helvetica"/>
                <w:sz w:val="20"/>
              </w:rPr>
              <w:t>4.1</w:t>
            </w:r>
          </w:p>
        </w:tc>
      </w:tr>
      <w:tr w:rsidR="00AD7468" w:rsidRPr="00715A3A" w14:paraId="5514C7E6" w14:textId="77777777" w:rsidTr="005110F5">
        <w:tc>
          <w:tcPr>
            <w:tcW w:w="421" w:type="dxa"/>
          </w:tcPr>
          <w:p w14:paraId="65E41E6F" w14:textId="77777777" w:rsidR="00AD7468" w:rsidRPr="00715A3A" w:rsidRDefault="00AD7468" w:rsidP="00041E11">
            <w:pPr>
              <w:widowControl w:val="0"/>
              <w:spacing w:before="120" w:after="120"/>
              <w:rPr>
                <w:rFonts w:ascii="Helvetica" w:hAnsi="Helvetica" w:cs="Helvetica"/>
                <w:sz w:val="20"/>
              </w:rPr>
            </w:pPr>
          </w:p>
        </w:tc>
        <w:tc>
          <w:tcPr>
            <w:tcW w:w="2551" w:type="dxa"/>
          </w:tcPr>
          <w:p w14:paraId="7B707917"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SalesPreferencePriority</w:t>
            </w:r>
          </w:p>
        </w:tc>
        <w:tc>
          <w:tcPr>
            <w:tcW w:w="2977" w:type="dxa"/>
          </w:tcPr>
          <w:p w14:paraId="24E24F5C"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Int</w:t>
            </w:r>
          </w:p>
        </w:tc>
        <w:tc>
          <w:tcPr>
            <w:tcW w:w="3118" w:type="dxa"/>
          </w:tcPr>
          <w:p w14:paraId="190B3465" w14:textId="77777777" w:rsidR="00AD7468" w:rsidRPr="00715A3A" w:rsidRDefault="00AD7468" w:rsidP="00041E11">
            <w:pPr>
              <w:widowControl w:val="0"/>
              <w:spacing w:before="120" w:after="120" w:line="240" w:lineRule="atLeast"/>
              <w:rPr>
                <w:rFonts w:ascii="Helvetica" w:hAnsi="Helvetica" w:cs="Helvetica"/>
                <w:sz w:val="20"/>
              </w:rPr>
            </w:pPr>
            <w:r w:rsidRPr="00715A3A">
              <w:rPr>
                <w:rFonts w:ascii="Helvetica" w:hAnsi="Helvetica" w:cs="Helvetica"/>
                <w:sz w:val="20"/>
              </w:rPr>
              <w:t>Priority group number which was set from the SalesPreference module.</w:t>
            </w:r>
          </w:p>
        </w:tc>
        <w:tc>
          <w:tcPr>
            <w:tcW w:w="567" w:type="dxa"/>
          </w:tcPr>
          <w:p w14:paraId="5DE5D477" w14:textId="77777777" w:rsidR="00AD7468" w:rsidRPr="00715A3A" w:rsidRDefault="00AD7468" w:rsidP="00041E11">
            <w:pPr>
              <w:widowControl w:val="0"/>
              <w:spacing w:before="120" w:after="120" w:line="240" w:lineRule="atLeast"/>
              <w:rPr>
                <w:rFonts w:ascii="Helvetica" w:hAnsi="Helvetica" w:cs="Helvetica"/>
                <w:sz w:val="20"/>
              </w:rPr>
            </w:pPr>
            <w:r w:rsidRPr="00715A3A">
              <w:rPr>
                <w:rFonts w:ascii="Helvetica" w:hAnsi="Helvetica" w:cs="Helvetica"/>
                <w:sz w:val="20"/>
              </w:rPr>
              <w:t>4.1</w:t>
            </w:r>
          </w:p>
        </w:tc>
      </w:tr>
    </w:tbl>
    <w:p w14:paraId="1945A743" w14:textId="77777777" w:rsidR="00AD7468" w:rsidRPr="00715A3A" w:rsidRDefault="00AD7468" w:rsidP="00A937F5">
      <w:pPr>
        <w:pStyle w:val="Heading3"/>
      </w:pPr>
      <w:bookmarkStart w:id="112" w:name="_FareResponseConnection_1"/>
      <w:bookmarkStart w:id="113" w:name="_Toc481678551"/>
      <w:bookmarkStart w:id="114" w:name="_Toc191637494"/>
      <w:bookmarkEnd w:id="112"/>
      <w:r w:rsidRPr="00715A3A">
        <w:t>FareResponseConnection</w:t>
      </w:r>
      <w:bookmarkEnd w:id="113"/>
      <w:bookmarkEnd w:id="114"/>
    </w:p>
    <w:p w14:paraId="202E6D9D" w14:textId="77777777" w:rsidR="00AD7468" w:rsidRPr="00715A3A" w:rsidRDefault="00AD7468" w:rsidP="00AD7468">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Namespace: HitchHiker.FlightAPI.FareResponseStructs</w:t>
      </w:r>
    </w:p>
    <w:tbl>
      <w:tblPr>
        <w:tblpPr w:leftFromText="141" w:rightFromText="141" w:vertAnchor="text" w:tblpX="-152" w:tblpY="1"/>
        <w:tblOverlap w:val="neve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2"/>
        <w:gridCol w:w="2223"/>
        <w:gridCol w:w="2324"/>
        <w:gridCol w:w="3962"/>
        <w:gridCol w:w="574"/>
      </w:tblGrid>
      <w:tr w:rsidR="00AD7468" w:rsidRPr="00715A3A" w14:paraId="38309EFA" w14:textId="77777777" w:rsidTr="00041E11">
        <w:tc>
          <w:tcPr>
            <w:tcW w:w="9645" w:type="dxa"/>
            <w:gridSpan w:val="5"/>
          </w:tcPr>
          <w:p w14:paraId="302FE352" w14:textId="77777777" w:rsidR="00AD7468" w:rsidRPr="00715A3A" w:rsidRDefault="00AD7468" w:rsidP="00041E11">
            <w:pPr>
              <w:widowControl w:val="0"/>
              <w:spacing w:before="120" w:after="120"/>
              <w:rPr>
                <w:rFonts w:ascii="Helvetica" w:hAnsi="Helvetica" w:cs="Helvetica"/>
                <w:b/>
                <w:bCs/>
                <w:sz w:val="20"/>
                <w:lang w:val="en-US"/>
              </w:rPr>
            </w:pPr>
            <w:r w:rsidRPr="00715A3A">
              <w:rPr>
                <w:rFonts w:ascii="Helvetica" w:hAnsi="Helvetica" w:cs="Helvetica"/>
                <w:b/>
                <w:bCs/>
                <w:sz w:val="20"/>
                <w:lang w:val="en-US"/>
              </w:rPr>
              <w:t xml:space="preserve">class </w:t>
            </w:r>
            <w:r w:rsidRPr="00715A3A">
              <w:rPr>
                <w:rFonts w:ascii="Helvetica" w:hAnsi="Helvetica" w:cs="Helvetica"/>
                <w:b/>
                <w:sz w:val="20"/>
              </w:rPr>
              <w:t>FareResponseConnection</w:t>
            </w:r>
          </w:p>
        </w:tc>
      </w:tr>
      <w:tr w:rsidR="00AD7468" w:rsidRPr="00715A3A" w14:paraId="2A8D7AEE" w14:textId="77777777" w:rsidTr="00041E11">
        <w:tc>
          <w:tcPr>
            <w:tcW w:w="562" w:type="dxa"/>
          </w:tcPr>
          <w:p w14:paraId="3C4F9CA9"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223" w:type="dxa"/>
          </w:tcPr>
          <w:p w14:paraId="5539CFF1"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2324" w:type="dxa"/>
          </w:tcPr>
          <w:p w14:paraId="25EB3482"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962" w:type="dxa"/>
          </w:tcPr>
          <w:p w14:paraId="4B4A1E8A"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c>
          <w:tcPr>
            <w:tcW w:w="574" w:type="dxa"/>
          </w:tcPr>
          <w:p w14:paraId="758280A0" w14:textId="77777777" w:rsidR="00AD7468" w:rsidRPr="00715A3A" w:rsidRDefault="00AD7468" w:rsidP="00041E11">
            <w:pPr>
              <w:widowControl w:val="0"/>
              <w:spacing w:before="120" w:after="120"/>
              <w:ind w:left="-158" w:right="34" w:hanging="2"/>
              <w:rPr>
                <w:rFonts w:ascii="Helvetica" w:hAnsi="Helvetica" w:cs="Helvetica"/>
                <w:b/>
                <w:bCs/>
                <w:sz w:val="20"/>
              </w:rPr>
            </w:pPr>
            <w:r w:rsidRPr="00715A3A">
              <w:rPr>
                <w:rFonts w:ascii="Helvetica" w:hAnsi="Helvetica" w:cs="Helvetica"/>
                <w:b/>
                <w:bCs/>
                <w:sz w:val="20"/>
              </w:rPr>
              <w:t xml:space="preserve">   Ver</w:t>
            </w:r>
          </w:p>
        </w:tc>
      </w:tr>
      <w:tr w:rsidR="00AD7468" w:rsidRPr="00715A3A" w14:paraId="65B87E97" w14:textId="77777777" w:rsidTr="00041E11">
        <w:tc>
          <w:tcPr>
            <w:tcW w:w="562" w:type="dxa"/>
          </w:tcPr>
          <w:p w14:paraId="10B1B93B"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X</w:t>
            </w:r>
          </w:p>
        </w:tc>
        <w:tc>
          <w:tcPr>
            <w:tcW w:w="2223" w:type="dxa"/>
          </w:tcPr>
          <w:p w14:paraId="0D1BCBD4"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AvailString</w:t>
            </w:r>
          </w:p>
        </w:tc>
        <w:tc>
          <w:tcPr>
            <w:tcW w:w="2324" w:type="dxa"/>
          </w:tcPr>
          <w:p w14:paraId="7E672AC0"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962" w:type="dxa"/>
          </w:tcPr>
          <w:p w14:paraId="56E0046E"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Identifier of this flight. Necessary for booking and other follow up requests.</w:t>
            </w:r>
          </w:p>
        </w:tc>
        <w:tc>
          <w:tcPr>
            <w:tcW w:w="574" w:type="dxa"/>
          </w:tcPr>
          <w:p w14:paraId="6B16D363" w14:textId="77777777" w:rsidR="00AD7468" w:rsidRPr="00715A3A" w:rsidRDefault="00AD7468" w:rsidP="00041E11">
            <w:pPr>
              <w:widowControl w:val="0"/>
              <w:spacing w:before="120" w:after="120"/>
              <w:rPr>
                <w:rFonts w:ascii="Helvetica" w:hAnsi="Helvetica" w:cs="Helvetica"/>
                <w:sz w:val="20"/>
              </w:rPr>
            </w:pPr>
          </w:p>
        </w:tc>
      </w:tr>
      <w:tr w:rsidR="00AD7468" w:rsidRPr="00715A3A" w14:paraId="05D09A9A" w14:textId="77777777" w:rsidTr="00041E11">
        <w:tc>
          <w:tcPr>
            <w:tcW w:w="562" w:type="dxa"/>
          </w:tcPr>
          <w:p w14:paraId="71DD49FC" w14:textId="77777777" w:rsidR="00AD7468" w:rsidRPr="00715A3A" w:rsidRDefault="00AD7468" w:rsidP="00041E11">
            <w:pPr>
              <w:widowControl w:val="0"/>
              <w:spacing w:before="120" w:after="120"/>
              <w:jc w:val="both"/>
              <w:rPr>
                <w:rFonts w:ascii="Helvetica" w:hAnsi="Helvetica" w:cs="Helvetica"/>
                <w:b/>
                <w:bCs/>
                <w:sz w:val="20"/>
              </w:rPr>
            </w:pPr>
            <w:r w:rsidRPr="00715A3A">
              <w:rPr>
                <w:rFonts w:ascii="Helvetica" w:hAnsi="Helvetica" w:cs="Helvetica"/>
                <w:b/>
                <w:bCs/>
                <w:sz w:val="20"/>
              </w:rPr>
              <w:t>X</w:t>
            </w:r>
            <w:r w:rsidRPr="00715A3A">
              <w:rPr>
                <w:rFonts w:ascii="Helvetica" w:hAnsi="Helvetica" w:cs="Helvetica"/>
                <w:b/>
                <w:bCs/>
                <w:sz w:val="20"/>
                <w:vertAlign w:val="superscript"/>
              </w:rPr>
              <w:t>1</w:t>
            </w:r>
          </w:p>
        </w:tc>
        <w:tc>
          <w:tcPr>
            <w:tcW w:w="2223" w:type="dxa"/>
          </w:tcPr>
          <w:p w14:paraId="516C2E4C"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CalculationResult</w:t>
            </w:r>
          </w:p>
        </w:tc>
        <w:tc>
          <w:tcPr>
            <w:tcW w:w="2324" w:type="dxa"/>
          </w:tcPr>
          <w:p w14:paraId="3E390D39"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CalculationResult[]</w:t>
            </w:r>
          </w:p>
        </w:tc>
        <w:tc>
          <w:tcPr>
            <w:tcW w:w="3962" w:type="dxa"/>
          </w:tcPr>
          <w:p w14:paraId="2DBD27F6" w14:textId="77777777" w:rsidR="00AD7468" w:rsidRPr="00715A3A" w:rsidRDefault="00AD7468" w:rsidP="00041E11">
            <w:pPr>
              <w:widowControl w:val="0"/>
              <w:spacing w:before="120" w:after="120" w:line="240" w:lineRule="atLeast"/>
              <w:rPr>
                <w:rFonts w:ascii="Helvetica" w:hAnsi="Helvetica" w:cs="Helvetica"/>
                <w:sz w:val="20"/>
                <w:lang w:val="en-US"/>
              </w:rPr>
            </w:pPr>
            <w:r w:rsidRPr="00715A3A">
              <w:rPr>
                <w:rFonts w:ascii="Helvetica" w:hAnsi="Helvetica" w:cs="Helvetica"/>
                <w:sz w:val="20"/>
                <w:lang w:val="en-US"/>
              </w:rPr>
              <w:t>A collection with all calculation details. If the FAPI User has activated this feature it will be mandatory.</w:t>
            </w:r>
          </w:p>
        </w:tc>
        <w:tc>
          <w:tcPr>
            <w:tcW w:w="574" w:type="dxa"/>
          </w:tcPr>
          <w:p w14:paraId="4CB2E38E" w14:textId="77777777" w:rsidR="00AD7468" w:rsidRPr="00715A3A" w:rsidRDefault="00AD7468" w:rsidP="00041E11">
            <w:pPr>
              <w:widowControl w:val="0"/>
              <w:spacing w:before="120" w:after="120" w:line="240" w:lineRule="atLeast"/>
              <w:rPr>
                <w:rFonts w:ascii="Helvetica" w:hAnsi="Helvetica" w:cs="Helvetica"/>
                <w:sz w:val="20"/>
                <w:lang w:val="en-US"/>
              </w:rPr>
            </w:pPr>
            <w:r w:rsidRPr="00715A3A">
              <w:rPr>
                <w:rFonts w:ascii="Helvetica" w:hAnsi="Helvetica" w:cs="Helvetica"/>
                <w:sz w:val="20"/>
                <w:lang w:val="en-US"/>
              </w:rPr>
              <w:t>4.1</w:t>
            </w:r>
          </w:p>
        </w:tc>
      </w:tr>
      <w:tr w:rsidR="00AD7468" w:rsidRPr="00715A3A" w14:paraId="0A41A11E" w14:textId="77777777" w:rsidTr="00041E11">
        <w:tc>
          <w:tcPr>
            <w:tcW w:w="562" w:type="dxa"/>
          </w:tcPr>
          <w:p w14:paraId="2EC7BB85" w14:textId="77777777" w:rsidR="00AD7468" w:rsidRPr="00715A3A" w:rsidRDefault="00AD7468" w:rsidP="00041E11">
            <w:pPr>
              <w:widowControl w:val="0"/>
              <w:spacing w:before="120" w:after="120"/>
              <w:rPr>
                <w:rFonts w:ascii="Helvetica" w:hAnsi="Helvetica" w:cs="Helvetica"/>
                <w:sz w:val="20"/>
              </w:rPr>
            </w:pPr>
          </w:p>
        </w:tc>
        <w:tc>
          <w:tcPr>
            <w:tcW w:w="2223" w:type="dxa"/>
          </w:tcPr>
          <w:p w14:paraId="3F71B249"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ETicketingInformation</w:t>
            </w:r>
          </w:p>
        </w:tc>
        <w:tc>
          <w:tcPr>
            <w:tcW w:w="2324" w:type="dxa"/>
          </w:tcPr>
          <w:p w14:paraId="07D1739D"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962" w:type="dxa"/>
          </w:tcPr>
          <w:p w14:paraId="094D0064" w14:textId="77777777" w:rsidR="00AD7468" w:rsidRPr="00715A3A" w:rsidRDefault="00AD7468" w:rsidP="00041E11">
            <w:pPr>
              <w:widowControl w:val="0"/>
              <w:spacing w:before="120" w:after="120" w:line="240" w:lineRule="atLeast"/>
              <w:rPr>
                <w:rFonts w:ascii="Helvetica" w:hAnsi="Helvetica" w:cs="Helvetica"/>
                <w:sz w:val="20"/>
                <w:lang w:val="en-US"/>
              </w:rPr>
            </w:pPr>
            <w:r w:rsidRPr="00715A3A">
              <w:rPr>
                <w:rFonts w:ascii="Helvetica" w:hAnsi="Helvetica" w:cs="Helvetica"/>
                <w:sz w:val="20"/>
                <w:lang w:val="en-US"/>
              </w:rPr>
              <w:t xml:space="preserve">If this parameter is “1” E-Ticketing could be allowed on the current leg. This parameter will be returned if the value </w:t>
            </w:r>
            <w:r w:rsidRPr="00715A3A">
              <w:rPr>
                <w:rFonts w:ascii="Helvetica" w:hAnsi="Helvetica" w:cs="Helvetica"/>
                <w:i/>
                <w:sz w:val="20"/>
                <w:lang w:val="en-US"/>
              </w:rPr>
              <w:t>ETicketing</w:t>
            </w:r>
            <w:r w:rsidRPr="00715A3A">
              <w:rPr>
                <w:rFonts w:ascii="Helvetica" w:hAnsi="Helvetica" w:cs="Helvetica"/>
                <w:sz w:val="20"/>
                <w:lang w:val="en-US"/>
              </w:rPr>
              <w:t xml:space="preserve"> is set in the </w:t>
            </w:r>
            <w:r w:rsidRPr="00715A3A">
              <w:rPr>
                <w:rFonts w:ascii="Helvetica" w:hAnsi="Helvetica" w:cs="Helvetica"/>
                <w:i/>
                <w:sz w:val="20"/>
                <w:lang w:val="en-US"/>
              </w:rPr>
              <w:t>ExtraInfo</w:t>
            </w:r>
            <w:r w:rsidRPr="00715A3A">
              <w:rPr>
                <w:rFonts w:ascii="Helvetica" w:hAnsi="Helvetica" w:cs="Helvetica"/>
                <w:sz w:val="20"/>
                <w:lang w:val="en-US"/>
              </w:rPr>
              <w:t xml:space="preserve"> request parameter. </w:t>
            </w:r>
          </w:p>
          <w:p w14:paraId="6A14B233" w14:textId="77777777" w:rsidR="00AD7468" w:rsidRPr="00715A3A" w:rsidRDefault="00AD7468" w:rsidP="00041E11">
            <w:pPr>
              <w:widowControl w:val="0"/>
              <w:spacing w:before="120" w:after="120" w:line="240" w:lineRule="atLeast"/>
              <w:rPr>
                <w:rFonts w:ascii="Helvetica" w:hAnsi="Helvetica" w:cs="Helvetica"/>
                <w:sz w:val="20"/>
                <w:lang w:val="en-US"/>
              </w:rPr>
            </w:pPr>
            <w:r w:rsidRPr="00715A3A">
              <w:rPr>
                <w:rFonts w:ascii="Helvetica" w:hAnsi="Helvetica" w:cs="Helvetica"/>
                <w:b/>
                <w:sz w:val="20"/>
                <w:lang w:val="en-US"/>
              </w:rPr>
              <w:t>Note</w:t>
            </w:r>
            <w:r w:rsidRPr="00715A3A">
              <w:rPr>
                <w:rFonts w:ascii="Helvetica" w:hAnsi="Helvetica" w:cs="Helvetica"/>
                <w:sz w:val="20"/>
                <w:lang w:val="en-US"/>
              </w:rPr>
              <w:t>: Though this parameter is still filled, but please refer to the fields in the FareResponsePassenger list.</w:t>
            </w:r>
          </w:p>
          <w:p w14:paraId="37053F5F"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20"/>
                <w:lang w:val="en-US"/>
              </w:rPr>
              <w:t>Note:</w:t>
            </w:r>
            <w:r w:rsidRPr="00715A3A">
              <w:rPr>
                <w:rFonts w:ascii="Helvetica" w:hAnsi="Helvetica" w:cs="Helvetica"/>
                <w:sz w:val="20"/>
                <w:lang w:val="en-US"/>
              </w:rPr>
              <w:t xml:space="preserve"> For Webfares this parameter is always empty.</w:t>
            </w:r>
          </w:p>
        </w:tc>
        <w:tc>
          <w:tcPr>
            <w:tcW w:w="574" w:type="dxa"/>
          </w:tcPr>
          <w:p w14:paraId="5F5CE81E" w14:textId="77777777" w:rsidR="00AD7468" w:rsidRPr="00715A3A" w:rsidRDefault="00AD7468" w:rsidP="00041E11">
            <w:pPr>
              <w:widowControl w:val="0"/>
              <w:spacing w:before="120" w:after="120" w:line="240" w:lineRule="atLeast"/>
              <w:rPr>
                <w:rFonts w:ascii="Helvetica" w:hAnsi="Helvetica" w:cs="Helvetica"/>
                <w:sz w:val="20"/>
                <w:lang w:val="en-US"/>
              </w:rPr>
            </w:pPr>
          </w:p>
        </w:tc>
      </w:tr>
      <w:tr w:rsidR="00AD7468" w:rsidRPr="00715A3A" w14:paraId="046E0B7B" w14:textId="77777777" w:rsidTr="00041E11">
        <w:tc>
          <w:tcPr>
            <w:tcW w:w="562" w:type="dxa"/>
          </w:tcPr>
          <w:p w14:paraId="12CEA3B0" w14:textId="77777777" w:rsidR="00AD7468" w:rsidRPr="00715A3A" w:rsidRDefault="00AD7468" w:rsidP="00041E11">
            <w:pPr>
              <w:widowControl w:val="0"/>
              <w:spacing w:before="120" w:after="120"/>
              <w:ind w:left="90"/>
              <w:rPr>
                <w:rFonts w:ascii="Helvetica" w:hAnsi="Helvetica" w:cs="Helvetica"/>
                <w:b/>
                <w:bCs/>
                <w:sz w:val="20"/>
                <w:lang w:val="en-US"/>
              </w:rPr>
            </w:pPr>
            <w:r w:rsidRPr="00715A3A">
              <w:rPr>
                <w:rFonts w:ascii="Helvetica" w:hAnsi="Helvetica" w:cs="Helvetica"/>
                <w:b/>
                <w:bCs/>
                <w:sz w:val="20"/>
                <w:lang w:val="en-US"/>
              </w:rPr>
              <w:t>X</w:t>
            </w:r>
            <w:r w:rsidRPr="00715A3A">
              <w:rPr>
                <w:rFonts w:ascii="Helvetica" w:hAnsi="Helvetica" w:cs="Helvetica"/>
                <w:b/>
                <w:bCs/>
                <w:sz w:val="20"/>
                <w:vertAlign w:val="superscript"/>
                <w:lang w:val="en-US"/>
              </w:rPr>
              <w:t>1</w:t>
            </w:r>
          </w:p>
        </w:tc>
        <w:tc>
          <w:tcPr>
            <w:tcW w:w="2223" w:type="dxa"/>
          </w:tcPr>
          <w:p w14:paraId="1C6A5BB9"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FareCalculationString</w:t>
            </w:r>
          </w:p>
        </w:tc>
        <w:tc>
          <w:tcPr>
            <w:tcW w:w="2324" w:type="dxa"/>
          </w:tcPr>
          <w:p w14:paraId="374D984E"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sz w:val="20"/>
                <w:lang w:val="en-US"/>
              </w:rPr>
              <w:t>String</w:t>
            </w:r>
          </w:p>
        </w:tc>
        <w:tc>
          <w:tcPr>
            <w:tcW w:w="3962" w:type="dxa"/>
          </w:tcPr>
          <w:p w14:paraId="36D8C8D8" w14:textId="77777777" w:rsidR="00AD7468" w:rsidRPr="00715A3A" w:rsidRDefault="00AD7468" w:rsidP="00041E11">
            <w:pPr>
              <w:widowControl w:val="0"/>
              <w:spacing w:before="120" w:after="120"/>
              <w:rPr>
                <w:rFonts w:ascii="Helvetica" w:hAnsi="Helvetica" w:cs="Helvetica"/>
                <w:bCs/>
                <w:iCs/>
                <w:sz w:val="20"/>
              </w:rPr>
            </w:pPr>
            <w:r w:rsidRPr="00715A3A">
              <w:rPr>
                <w:rFonts w:ascii="Helvetica" w:hAnsi="Helvetica" w:cs="Helvetica"/>
                <w:bCs/>
                <w:iCs/>
                <w:sz w:val="20"/>
              </w:rPr>
              <w:t>Including all mandatory details, you must fill in the booking request.</w:t>
            </w:r>
          </w:p>
        </w:tc>
        <w:tc>
          <w:tcPr>
            <w:tcW w:w="574" w:type="dxa"/>
          </w:tcPr>
          <w:p w14:paraId="359DDE83" w14:textId="77777777" w:rsidR="00AD7468" w:rsidRPr="00715A3A" w:rsidRDefault="00AD7468" w:rsidP="00041E11">
            <w:pPr>
              <w:widowControl w:val="0"/>
              <w:spacing w:before="120" w:after="120"/>
              <w:ind w:left="-18"/>
              <w:rPr>
                <w:rFonts w:ascii="Helvetica" w:hAnsi="Helvetica" w:cs="Helvetica"/>
                <w:bCs/>
                <w:iCs/>
                <w:sz w:val="20"/>
              </w:rPr>
            </w:pPr>
            <w:r w:rsidRPr="00715A3A">
              <w:rPr>
                <w:rFonts w:ascii="Helvetica" w:hAnsi="Helvetica" w:cs="Helvetica"/>
                <w:bCs/>
                <w:iCs/>
                <w:sz w:val="20"/>
              </w:rPr>
              <w:t>4.1</w:t>
            </w:r>
          </w:p>
        </w:tc>
      </w:tr>
      <w:tr w:rsidR="00AD7468" w:rsidRPr="00715A3A" w14:paraId="2B6A28A0" w14:textId="77777777" w:rsidTr="00041E11">
        <w:tc>
          <w:tcPr>
            <w:tcW w:w="562" w:type="dxa"/>
          </w:tcPr>
          <w:p w14:paraId="0CBB1087" w14:textId="77777777" w:rsidR="00AD7468" w:rsidRPr="00715A3A" w:rsidRDefault="00AD7468" w:rsidP="00041E11">
            <w:pPr>
              <w:widowControl w:val="0"/>
              <w:spacing w:before="120" w:after="120"/>
              <w:ind w:left="90"/>
              <w:rPr>
                <w:rFonts w:ascii="Helvetica" w:hAnsi="Helvetica" w:cs="Helvetica"/>
                <w:sz w:val="20"/>
                <w:lang w:val="en-US"/>
              </w:rPr>
            </w:pPr>
          </w:p>
        </w:tc>
        <w:tc>
          <w:tcPr>
            <w:tcW w:w="2223" w:type="dxa"/>
          </w:tcPr>
          <w:p w14:paraId="7F75D046"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FareGroups</w:t>
            </w:r>
          </w:p>
        </w:tc>
        <w:tc>
          <w:tcPr>
            <w:tcW w:w="2324" w:type="dxa"/>
          </w:tcPr>
          <w:p w14:paraId="65C40756"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sz w:val="20"/>
                <w:lang w:val="en-US"/>
              </w:rPr>
              <w:t>String[]</w:t>
            </w:r>
          </w:p>
        </w:tc>
        <w:tc>
          <w:tcPr>
            <w:tcW w:w="3962" w:type="dxa"/>
          </w:tcPr>
          <w:p w14:paraId="2C5A5C77"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b/>
                <w:i/>
                <w:sz w:val="20"/>
              </w:rPr>
              <w:t xml:space="preserve">Only cacheable fares: </w:t>
            </w:r>
            <w:r w:rsidRPr="00715A3A">
              <w:rPr>
                <w:rFonts w:ascii="Helvetica" w:hAnsi="Helvetica" w:cs="Helvetica"/>
                <w:sz w:val="20"/>
              </w:rPr>
              <w:br/>
              <w:t>A collection of the used fare groups.</w:t>
            </w:r>
          </w:p>
        </w:tc>
        <w:tc>
          <w:tcPr>
            <w:tcW w:w="574" w:type="dxa"/>
          </w:tcPr>
          <w:p w14:paraId="2199FC20" w14:textId="77777777" w:rsidR="00AD7468" w:rsidRPr="00715A3A" w:rsidRDefault="00AD7468" w:rsidP="00041E11">
            <w:pPr>
              <w:widowControl w:val="0"/>
              <w:spacing w:before="120" w:after="120"/>
              <w:ind w:left="90"/>
              <w:rPr>
                <w:rFonts w:ascii="Helvetica" w:hAnsi="Helvetica" w:cs="Helvetica"/>
                <w:b/>
                <w:i/>
                <w:sz w:val="20"/>
              </w:rPr>
            </w:pPr>
          </w:p>
        </w:tc>
      </w:tr>
      <w:tr w:rsidR="00AD7468" w:rsidRPr="00715A3A" w14:paraId="7CA7DA82" w14:textId="77777777" w:rsidTr="00041E11">
        <w:tc>
          <w:tcPr>
            <w:tcW w:w="562" w:type="dxa"/>
          </w:tcPr>
          <w:p w14:paraId="22A5432A" w14:textId="77777777" w:rsidR="00AD7468" w:rsidRPr="00715A3A" w:rsidRDefault="00AD7468" w:rsidP="00041E11">
            <w:pPr>
              <w:widowControl w:val="0"/>
              <w:spacing w:before="120" w:after="120"/>
              <w:rPr>
                <w:rFonts w:ascii="Helvetica" w:hAnsi="Helvetica" w:cs="Helvetica"/>
                <w:sz w:val="20"/>
                <w:lang w:val="en-US"/>
              </w:rPr>
            </w:pPr>
          </w:p>
        </w:tc>
        <w:tc>
          <w:tcPr>
            <w:tcW w:w="2223" w:type="dxa"/>
          </w:tcPr>
          <w:p w14:paraId="390E6F36"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LegTravelTime</w:t>
            </w:r>
          </w:p>
        </w:tc>
        <w:tc>
          <w:tcPr>
            <w:tcW w:w="2324" w:type="dxa"/>
          </w:tcPr>
          <w:p w14:paraId="79CD32FF"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TimeSpan?</w:t>
            </w:r>
          </w:p>
        </w:tc>
        <w:tc>
          <w:tcPr>
            <w:tcW w:w="3962" w:type="dxa"/>
          </w:tcPr>
          <w:p w14:paraId="502A4C4F"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lang w:val="en-US"/>
              </w:rPr>
              <w:t>Result parameter containing the total travel time of the leg. This is the time between the first Departure and the last arrival of the current leg.</w:t>
            </w:r>
            <w:r w:rsidRPr="00715A3A">
              <w:rPr>
                <w:rFonts w:ascii="Helvetica" w:hAnsi="Helvetica" w:cs="Helvetica"/>
                <w:sz w:val="20"/>
                <w:lang w:val="en-US"/>
              </w:rPr>
              <w:br/>
              <w:t xml:space="preserve">The parameter will be filled if the value </w:t>
            </w:r>
            <w:r w:rsidRPr="00715A3A">
              <w:rPr>
                <w:rFonts w:ascii="Helvetica" w:hAnsi="Helvetica" w:cs="Helvetica"/>
                <w:i/>
                <w:sz w:val="18"/>
                <w:szCs w:val="18"/>
                <w:lang w:val="en-US"/>
              </w:rPr>
              <w:t>Legtraveltime_Codeshare_NumberOfStops</w:t>
            </w:r>
            <w:r w:rsidRPr="00715A3A">
              <w:rPr>
                <w:rFonts w:ascii="Helvetica" w:hAnsi="Helvetica" w:cs="Helvetica"/>
                <w:sz w:val="20"/>
                <w:lang w:val="en-US"/>
              </w:rPr>
              <w:t xml:space="preserve"> is set in the </w:t>
            </w:r>
            <w:r w:rsidRPr="00715A3A">
              <w:rPr>
                <w:rFonts w:ascii="Helvetica" w:hAnsi="Helvetica" w:cs="Helvetica"/>
                <w:i/>
                <w:sz w:val="20"/>
                <w:lang w:val="en-US"/>
              </w:rPr>
              <w:t>ExtraInfo</w:t>
            </w:r>
            <w:r w:rsidRPr="00715A3A">
              <w:rPr>
                <w:rFonts w:ascii="Helvetica" w:hAnsi="Helvetica" w:cs="Helvetica"/>
                <w:sz w:val="20"/>
                <w:lang w:val="en-US"/>
              </w:rPr>
              <w:t xml:space="preserve"> request parameter.</w:t>
            </w:r>
          </w:p>
        </w:tc>
        <w:tc>
          <w:tcPr>
            <w:tcW w:w="574" w:type="dxa"/>
          </w:tcPr>
          <w:p w14:paraId="01BE4D4B" w14:textId="77777777" w:rsidR="00AD7468" w:rsidRPr="00715A3A" w:rsidRDefault="00AD7468" w:rsidP="00041E11">
            <w:pPr>
              <w:widowControl w:val="0"/>
              <w:spacing w:before="120" w:after="120"/>
              <w:rPr>
                <w:rFonts w:ascii="Helvetica" w:hAnsi="Helvetica" w:cs="Helvetica"/>
                <w:sz w:val="20"/>
                <w:lang w:val="en-US"/>
              </w:rPr>
            </w:pPr>
          </w:p>
        </w:tc>
      </w:tr>
      <w:tr w:rsidR="00AD7468" w:rsidRPr="00715A3A" w14:paraId="78AA123C" w14:textId="77777777" w:rsidTr="00041E11">
        <w:tc>
          <w:tcPr>
            <w:tcW w:w="562" w:type="dxa"/>
          </w:tcPr>
          <w:p w14:paraId="4E76AA22"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20"/>
              </w:rPr>
              <w:t>X</w:t>
            </w:r>
          </w:p>
        </w:tc>
        <w:tc>
          <w:tcPr>
            <w:tcW w:w="2223" w:type="dxa"/>
          </w:tcPr>
          <w:p w14:paraId="3969C354"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Segments</w:t>
            </w:r>
          </w:p>
        </w:tc>
        <w:tc>
          <w:tcPr>
            <w:tcW w:w="2324" w:type="dxa"/>
          </w:tcPr>
          <w:p w14:paraId="2977335A"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FareResponseSegment[]</w:t>
            </w:r>
          </w:p>
        </w:tc>
        <w:tc>
          <w:tcPr>
            <w:tcW w:w="3962" w:type="dxa"/>
          </w:tcPr>
          <w:p w14:paraId="5CF9C242"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List of flight segments</w:t>
            </w:r>
          </w:p>
        </w:tc>
        <w:tc>
          <w:tcPr>
            <w:tcW w:w="574" w:type="dxa"/>
          </w:tcPr>
          <w:p w14:paraId="749E5183" w14:textId="77777777" w:rsidR="00AD7468" w:rsidRPr="00715A3A" w:rsidRDefault="00AD7468" w:rsidP="00041E11">
            <w:pPr>
              <w:widowControl w:val="0"/>
              <w:spacing w:before="120" w:after="120"/>
              <w:rPr>
                <w:rFonts w:ascii="Helvetica" w:hAnsi="Helvetica" w:cs="Helvetica"/>
                <w:sz w:val="20"/>
              </w:rPr>
            </w:pPr>
          </w:p>
        </w:tc>
      </w:tr>
      <w:tr w:rsidR="00AD7468" w:rsidRPr="00715A3A" w14:paraId="00AC0B9B" w14:textId="77777777" w:rsidTr="00041E11">
        <w:tc>
          <w:tcPr>
            <w:tcW w:w="562" w:type="dxa"/>
          </w:tcPr>
          <w:p w14:paraId="2F8A8D8C" w14:textId="77777777" w:rsidR="00AD7468" w:rsidRPr="00715A3A" w:rsidRDefault="00AD7468" w:rsidP="00041E11">
            <w:pPr>
              <w:widowControl w:val="0"/>
              <w:spacing w:before="120" w:after="120"/>
              <w:rPr>
                <w:rFonts w:ascii="Helvetica" w:hAnsi="Helvetica" w:cs="Helvetica"/>
                <w:sz w:val="20"/>
              </w:rPr>
            </w:pPr>
          </w:p>
        </w:tc>
        <w:tc>
          <w:tcPr>
            <w:tcW w:w="2223" w:type="dxa"/>
          </w:tcPr>
          <w:p w14:paraId="7164F02D"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UsedMCT</w:t>
            </w:r>
          </w:p>
        </w:tc>
        <w:tc>
          <w:tcPr>
            <w:tcW w:w="2324" w:type="dxa"/>
          </w:tcPr>
          <w:p w14:paraId="485ED0A7"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AirportMCT</w:t>
            </w:r>
          </w:p>
        </w:tc>
        <w:tc>
          <w:tcPr>
            <w:tcW w:w="3962" w:type="dxa"/>
          </w:tcPr>
          <w:p w14:paraId="78777C7E"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If GDS is supporting the delivery of this data, then it will be provided to the user</w:t>
            </w:r>
          </w:p>
        </w:tc>
        <w:tc>
          <w:tcPr>
            <w:tcW w:w="574" w:type="dxa"/>
          </w:tcPr>
          <w:p w14:paraId="1AEFE835" w14:textId="77777777" w:rsidR="00AD7468" w:rsidRPr="00715A3A" w:rsidRDefault="00AD7468" w:rsidP="00041E11">
            <w:pPr>
              <w:widowControl w:val="0"/>
              <w:spacing w:before="120" w:after="120"/>
              <w:rPr>
                <w:rFonts w:ascii="Helvetica" w:hAnsi="Helvetica" w:cs="Helvetica"/>
                <w:sz w:val="20"/>
              </w:rPr>
            </w:pPr>
          </w:p>
        </w:tc>
      </w:tr>
      <w:tr w:rsidR="00AD7468" w:rsidRPr="00715A3A" w14:paraId="7C1D452A" w14:textId="77777777" w:rsidTr="00041E11">
        <w:tc>
          <w:tcPr>
            <w:tcW w:w="562" w:type="dxa"/>
          </w:tcPr>
          <w:p w14:paraId="6345DE52" w14:textId="77777777" w:rsidR="00AD7468" w:rsidRPr="00715A3A" w:rsidRDefault="00AD7468" w:rsidP="00041E11">
            <w:pPr>
              <w:widowControl w:val="0"/>
              <w:spacing w:before="120" w:after="120"/>
              <w:rPr>
                <w:rFonts w:ascii="Helvetica" w:hAnsi="Helvetica" w:cs="Helvetica"/>
                <w:sz w:val="20"/>
              </w:rPr>
            </w:pPr>
          </w:p>
        </w:tc>
        <w:tc>
          <w:tcPr>
            <w:tcW w:w="2223" w:type="dxa"/>
          </w:tcPr>
          <w:p w14:paraId="0A6EE5A8"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MCTExceeded</w:t>
            </w:r>
          </w:p>
        </w:tc>
        <w:tc>
          <w:tcPr>
            <w:tcW w:w="2324" w:type="dxa"/>
          </w:tcPr>
          <w:p w14:paraId="5B6D1241"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bool</w:t>
            </w:r>
          </w:p>
        </w:tc>
        <w:tc>
          <w:tcPr>
            <w:tcW w:w="3962" w:type="dxa"/>
          </w:tcPr>
          <w:p w14:paraId="0262389C"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 xml:space="preserve">If GETFARESCOMPLEX is used, then this parameter will highlight if the user defined MCT was exceeded </w:t>
            </w:r>
          </w:p>
        </w:tc>
        <w:tc>
          <w:tcPr>
            <w:tcW w:w="574" w:type="dxa"/>
          </w:tcPr>
          <w:p w14:paraId="0D2268DB" w14:textId="77777777" w:rsidR="00AD7468" w:rsidRPr="00715A3A" w:rsidRDefault="00AD7468" w:rsidP="00041E11">
            <w:pPr>
              <w:widowControl w:val="0"/>
              <w:spacing w:before="120" w:after="120"/>
              <w:rPr>
                <w:rFonts w:ascii="Helvetica" w:hAnsi="Helvetica" w:cs="Helvetica"/>
                <w:sz w:val="20"/>
              </w:rPr>
            </w:pPr>
          </w:p>
        </w:tc>
      </w:tr>
    </w:tbl>
    <w:p w14:paraId="09F36885" w14:textId="77777777" w:rsidR="00AD7468" w:rsidRPr="00715A3A" w:rsidRDefault="00AD7468" w:rsidP="00A937F5">
      <w:pPr>
        <w:pStyle w:val="Heading3"/>
      </w:pPr>
      <w:bookmarkStart w:id="115" w:name="_FareResponseSegment_1"/>
      <w:bookmarkStart w:id="116" w:name="_Toc481678552"/>
      <w:bookmarkStart w:id="117" w:name="_Toc191637495"/>
      <w:bookmarkEnd w:id="115"/>
      <w:r w:rsidRPr="00715A3A">
        <w:t>FareResponseSegment</w:t>
      </w:r>
      <w:bookmarkEnd w:id="116"/>
      <w:bookmarkEnd w:id="117"/>
    </w:p>
    <w:p w14:paraId="59FD5BDB" w14:textId="77777777" w:rsidR="00AD7468" w:rsidRPr="00715A3A" w:rsidRDefault="00AD7468" w:rsidP="00AD7468">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Namespace: HitchHiker.FlightAPI.FareResponseStructs</w:t>
      </w:r>
    </w:p>
    <w:tbl>
      <w:tblPr>
        <w:tblpPr w:leftFromText="141" w:rightFromText="141" w:vertAnchor="text" w:tblpX="-96" w:tblpY="1"/>
        <w:tblOverlap w:val="neve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82"/>
        <w:gridCol w:w="2127"/>
        <w:gridCol w:w="2066"/>
        <w:gridCol w:w="4392"/>
        <w:gridCol w:w="567"/>
      </w:tblGrid>
      <w:tr w:rsidR="002D2A72" w:rsidRPr="00715A3A" w14:paraId="5B338C99" w14:textId="2A1B58FA" w:rsidTr="00690832">
        <w:tc>
          <w:tcPr>
            <w:tcW w:w="9634" w:type="dxa"/>
            <w:gridSpan w:val="5"/>
          </w:tcPr>
          <w:p w14:paraId="7631272A" w14:textId="18442B51" w:rsidR="002D2A72" w:rsidRPr="00715A3A" w:rsidRDefault="002D2A72" w:rsidP="00041E11">
            <w:pPr>
              <w:widowControl w:val="0"/>
              <w:spacing w:before="120" w:after="120"/>
              <w:rPr>
                <w:rFonts w:ascii="Helvetica" w:hAnsi="Helvetica" w:cs="Helvetica"/>
                <w:b/>
                <w:bCs/>
                <w:sz w:val="20"/>
                <w:lang w:val="en-US"/>
              </w:rPr>
            </w:pPr>
            <w:r w:rsidRPr="00715A3A">
              <w:rPr>
                <w:rFonts w:ascii="Helvetica" w:hAnsi="Helvetica" w:cs="Helvetica"/>
                <w:b/>
                <w:bCs/>
                <w:sz w:val="20"/>
                <w:lang w:val="en-US"/>
              </w:rPr>
              <w:t xml:space="preserve">class </w:t>
            </w:r>
            <w:r w:rsidRPr="00715A3A">
              <w:rPr>
                <w:rFonts w:ascii="Helvetica" w:hAnsi="Helvetica" w:cs="Helvetica"/>
                <w:b/>
                <w:sz w:val="20"/>
              </w:rPr>
              <w:t>FareResponse</w:t>
            </w:r>
            <w:r w:rsidRPr="00715A3A">
              <w:rPr>
                <w:rFonts w:ascii="Helvetica" w:hAnsi="Helvetica" w:cs="Helvetica"/>
                <w:b/>
                <w:bCs/>
                <w:sz w:val="20"/>
                <w:lang w:val="en-US"/>
              </w:rPr>
              <w:t>Segment</w:t>
            </w:r>
          </w:p>
        </w:tc>
      </w:tr>
      <w:tr w:rsidR="002D2A72" w:rsidRPr="00715A3A" w14:paraId="4E7BDC5C" w14:textId="56B866E0" w:rsidTr="002D2A72">
        <w:tc>
          <w:tcPr>
            <w:tcW w:w="482" w:type="dxa"/>
          </w:tcPr>
          <w:p w14:paraId="63A59ED9" w14:textId="77777777" w:rsidR="002D2A72" w:rsidRPr="00715A3A" w:rsidRDefault="002D2A72"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127" w:type="dxa"/>
          </w:tcPr>
          <w:p w14:paraId="63CBDFCB" w14:textId="77777777" w:rsidR="002D2A72" w:rsidRPr="00715A3A" w:rsidRDefault="002D2A72"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2066" w:type="dxa"/>
          </w:tcPr>
          <w:p w14:paraId="1F555D58" w14:textId="77777777" w:rsidR="002D2A72" w:rsidRPr="00715A3A" w:rsidRDefault="002D2A72"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4392" w:type="dxa"/>
          </w:tcPr>
          <w:p w14:paraId="28EAB058" w14:textId="77777777" w:rsidR="002D2A72" w:rsidRPr="00715A3A" w:rsidRDefault="002D2A72"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c>
          <w:tcPr>
            <w:tcW w:w="567" w:type="dxa"/>
          </w:tcPr>
          <w:p w14:paraId="7B4F7983" w14:textId="770E0222" w:rsidR="002D2A72" w:rsidRPr="00715A3A" w:rsidRDefault="002D2A72" w:rsidP="00041E11">
            <w:pPr>
              <w:widowControl w:val="0"/>
              <w:spacing w:before="120" w:after="120"/>
              <w:rPr>
                <w:rFonts w:ascii="Helvetica" w:hAnsi="Helvetica" w:cs="Helvetica"/>
                <w:b/>
                <w:bCs/>
                <w:sz w:val="20"/>
              </w:rPr>
            </w:pPr>
            <w:r>
              <w:rPr>
                <w:rFonts w:ascii="Helvetica" w:hAnsi="Helvetica" w:cs="Helvetica"/>
                <w:b/>
                <w:bCs/>
                <w:sz w:val="20"/>
              </w:rPr>
              <w:t>Ver</w:t>
            </w:r>
          </w:p>
        </w:tc>
      </w:tr>
      <w:tr w:rsidR="002D2A72" w:rsidRPr="00715A3A" w14:paraId="4804C385" w14:textId="32F58423" w:rsidTr="002D2A72">
        <w:tc>
          <w:tcPr>
            <w:tcW w:w="482" w:type="dxa"/>
          </w:tcPr>
          <w:p w14:paraId="00C19EB3" w14:textId="77777777" w:rsidR="002D2A72" w:rsidRPr="00715A3A" w:rsidRDefault="002D2A72" w:rsidP="00041E11">
            <w:pPr>
              <w:widowControl w:val="0"/>
              <w:spacing w:before="120" w:after="120"/>
              <w:rPr>
                <w:rFonts w:ascii="Helvetica" w:hAnsi="Helvetica" w:cs="Helvetica"/>
                <w:sz w:val="20"/>
              </w:rPr>
            </w:pPr>
          </w:p>
        </w:tc>
        <w:tc>
          <w:tcPr>
            <w:tcW w:w="2127" w:type="dxa"/>
          </w:tcPr>
          <w:p w14:paraId="1EF1F45F" w14:textId="77777777" w:rsidR="002D2A72" w:rsidRPr="00715A3A" w:rsidRDefault="002D2A72" w:rsidP="00041E11">
            <w:pPr>
              <w:widowControl w:val="0"/>
              <w:spacing w:before="120" w:after="120"/>
              <w:rPr>
                <w:rFonts w:ascii="Helvetica" w:hAnsi="Helvetica" w:cs="Helvetica"/>
                <w:sz w:val="20"/>
              </w:rPr>
            </w:pPr>
            <w:r w:rsidRPr="00715A3A">
              <w:rPr>
                <w:rFonts w:ascii="Helvetica" w:hAnsi="Helvetica" w:cs="Helvetica"/>
                <w:sz w:val="20"/>
              </w:rPr>
              <w:t>Allotment</w:t>
            </w:r>
          </w:p>
        </w:tc>
        <w:tc>
          <w:tcPr>
            <w:tcW w:w="2066" w:type="dxa"/>
          </w:tcPr>
          <w:p w14:paraId="4338B4F5" w14:textId="77777777" w:rsidR="002D2A72" w:rsidRPr="00715A3A" w:rsidRDefault="002D2A72" w:rsidP="00041E11">
            <w:pPr>
              <w:widowControl w:val="0"/>
              <w:spacing w:before="120" w:after="120"/>
              <w:rPr>
                <w:rFonts w:ascii="Helvetica" w:hAnsi="Helvetica" w:cs="Helvetica"/>
                <w:sz w:val="20"/>
              </w:rPr>
            </w:pPr>
            <w:r w:rsidRPr="00715A3A">
              <w:rPr>
                <w:rFonts w:ascii="Helvetica" w:hAnsi="Helvetica" w:cs="Helvetica"/>
                <w:sz w:val="20"/>
              </w:rPr>
              <w:t>AllotmentResponse</w:t>
            </w:r>
          </w:p>
        </w:tc>
        <w:tc>
          <w:tcPr>
            <w:tcW w:w="4392" w:type="dxa"/>
          </w:tcPr>
          <w:p w14:paraId="7182F52D" w14:textId="77777777" w:rsidR="002D2A72" w:rsidRPr="00715A3A" w:rsidRDefault="002D2A72" w:rsidP="00041E11">
            <w:pPr>
              <w:widowControl w:val="0"/>
              <w:spacing w:before="120" w:after="120"/>
              <w:rPr>
                <w:rFonts w:ascii="Helvetica" w:hAnsi="Helvetica" w:cs="Helvetica"/>
                <w:b/>
                <w:i/>
                <w:sz w:val="20"/>
                <w:lang w:val="en-US"/>
              </w:rPr>
            </w:pPr>
            <w:r w:rsidRPr="00715A3A">
              <w:rPr>
                <w:rFonts w:ascii="Helvetica" w:hAnsi="Helvetica" w:cs="Helvetica"/>
                <w:sz w:val="20"/>
                <w:lang w:val="en-US"/>
              </w:rPr>
              <w:t>Container for allotment specific data.</w:t>
            </w:r>
          </w:p>
        </w:tc>
        <w:tc>
          <w:tcPr>
            <w:tcW w:w="567" w:type="dxa"/>
          </w:tcPr>
          <w:p w14:paraId="0FDAFBC6" w14:textId="77777777" w:rsidR="002D2A72" w:rsidRPr="00715A3A" w:rsidRDefault="002D2A72" w:rsidP="00041E11">
            <w:pPr>
              <w:widowControl w:val="0"/>
              <w:spacing w:before="120" w:after="120"/>
              <w:rPr>
                <w:rFonts w:ascii="Helvetica" w:hAnsi="Helvetica" w:cs="Helvetica"/>
                <w:sz w:val="20"/>
                <w:lang w:val="en-US"/>
              </w:rPr>
            </w:pPr>
          </w:p>
        </w:tc>
      </w:tr>
      <w:tr w:rsidR="002D2A72" w:rsidRPr="00715A3A" w14:paraId="5EFB845C" w14:textId="5EF9923A" w:rsidTr="002D2A72">
        <w:tc>
          <w:tcPr>
            <w:tcW w:w="482" w:type="dxa"/>
          </w:tcPr>
          <w:p w14:paraId="79CDAF09" w14:textId="77777777" w:rsidR="002D2A72" w:rsidRPr="00715A3A" w:rsidRDefault="002D2A72" w:rsidP="00041E11">
            <w:pPr>
              <w:widowControl w:val="0"/>
              <w:spacing w:before="120" w:after="120"/>
              <w:rPr>
                <w:rFonts w:ascii="Helvetica" w:hAnsi="Helvetica" w:cs="Helvetica"/>
                <w:sz w:val="20"/>
              </w:rPr>
            </w:pPr>
            <w:r w:rsidRPr="00715A3A">
              <w:rPr>
                <w:rFonts w:ascii="Helvetica" w:hAnsi="Helvetica" w:cs="Helvetica"/>
                <w:b/>
                <w:sz w:val="20"/>
              </w:rPr>
              <w:t>X</w:t>
            </w:r>
          </w:p>
        </w:tc>
        <w:tc>
          <w:tcPr>
            <w:tcW w:w="2127" w:type="dxa"/>
          </w:tcPr>
          <w:p w14:paraId="62C0F7C9" w14:textId="77777777" w:rsidR="002D2A72" w:rsidRPr="00715A3A" w:rsidRDefault="002D2A72" w:rsidP="00041E11">
            <w:pPr>
              <w:widowControl w:val="0"/>
              <w:spacing w:before="120" w:after="120"/>
              <w:rPr>
                <w:rFonts w:ascii="Helvetica" w:hAnsi="Helvetica" w:cs="Helvetica"/>
                <w:sz w:val="20"/>
              </w:rPr>
            </w:pPr>
            <w:r w:rsidRPr="00715A3A">
              <w:rPr>
                <w:rFonts w:ascii="Helvetica" w:hAnsi="Helvetica" w:cs="Helvetica"/>
                <w:sz w:val="20"/>
              </w:rPr>
              <w:t>Arrival</w:t>
            </w:r>
          </w:p>
        </w:tc>
        <w:tc>
          <w:tcPr>
            <w:tcW w:w="2066" w:type="dxa"/>
          </w:tcPr>
          <w:p w14:paraId="1FEEBC41" w14:textId="77777777" w:rsidR="002D2A72" w:rsidRPr="00715A3A" w:rsidRDefault="002D2A72"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4392" w:type="dxa"/>
          </w:tcPr>
          <w:p w14:paraId="24B8C21C" w14:textId="77777777" w:rsidR="002D2A72" w:rsidRPr="00715A3A" w:rsidRDefault="002D2A72" w:rsidP="00041E11">
            <w:pPr>
              <w:widowControl w:val="0"/>
              <w:spacing w:before="120" w:after="120"/>
              <w:rPr>
                <w:rFonts w:ascii="Helvetica" w:hAnsi="Helvetica" w:cs="Helvetica"/>
                <w:iCs/>
                <w:sz w:val="20"/>
                <w:lang w:val="en-US"/>
              </w:rPr>
            </w:pPr>
            <w:r w:rsidRPr="00715A3A">
              <w:rPr>
                <w:rFonts w:ascii="Helvetica" w:hAnsi="Helvetica" w:cs="Helvetica"/>
                <w:iCs/>
                <w:sz w:val="20"/>
                <w:lang w:val="en-US"/>
              </w:rPr>
              <w:t>Three letter code of the arrival airport.</w:t>
            </w:r>
          </w:p>
        </w:tc>
        <w:tc>
          <w:tcPr>
            <w:tcW w:w="567" w:type="dxa"/>
          </w:tcPr>
          <w:p w14:paraId="276B96DC" w14:textId="77777777" w:rsidR="002D2A72" w:rsidRPr="00715A3A" w:rsidRDefault="002D2A72" w:rsidP="00041E11">
            <w:pPr>
              <w:widowControl w:val="0"/>
              <w:spacing w:before="120" w:after="120"/>
              <w:rPr>
                <w:rFonts w:ascii="Helvetica" w:hAnsi="Helvetica" w:cs="Helvetica"/>
                <w:iCs/>
                <w:sz w:val="20"/>
                <w:lang w:val="en-US"/>
              </w:rPr>
            </w:pPr>
          </w:p>
        </w:tc>
      </w:tr>
      <w:tr w:rsidR="002D2A72" w:rsidRPr="00715A3A" w14:paraId="1127E3BD" w14:textId="65873CF4" w:rsidTr="002D2A72">
        <w:tc>
          <w:tcPr>
            <w:tcW w:w="482" w:type="dxa"/>
          </w:tcPr>
          <w:p w14:paraId="7211B59B" w14:textId="77777777" w:rsidR="002D2A72" w:rsidRPr="00715A3A" w:rsidRDefault="002D2A72" w:rsidP="00041E11">
            <w:pPr>
              <w:widowControl w:val="0"/>
              <w:spacing w:before="120" w:after="120"/>
              <w:rPr>
                <w:rFonts w:ascii="Helvetica" w:hAnsi="Helvetica" w:cs="Helvetica"/>
                <w:sz w:val="20"/>
              </w:rPr>
            </w:pPr>
          </w:p>
        </w:tc>
        <w:tc>
          <w:tcPr>
            <w:tcW w:w="2127" w:type="dxa"/>
          </w:tcPr>
          <w:p w14:paraId="2C70E2A3" w14:textId="77777777" w:rsidR="002D2A72" w:rsidRPr="00715A3A" w:rsidRDefault="002D2A72" w:rsidP="00041E11">
            <w:pPr>
              <w:widowControl w:val="0"/>
              <w:spacing w:before="120" w:after="120"/>
              <w:rPr>
                <w:rFonts w:ascii="Helvetica" w:hAnsi="Helvetica" w:cs="Helvetica"/>
                <w:sz w:val="20"/>
              </w:rPr>
            </w:pPr>
            <w:r w:rsidRPr="00715A3A">
              <w:rPr>
                <w:rFonts w:ascii="Helvetica" w:hAnsi="Helvetica" w:cs="Helvetica"/>
                <w:sz w:val="20"/>
              </w:rPr>
              <w:t>ArrivalDateTime</w:t>
            </w:r>
          </w:p>
        </w:tc>
        <w:tc>
          <w:tcPr>
            <w:tcW w:w="2066" w:type="dxa"/>
          </w:tcPr>
          <w:p w14:paraId="01B34D47" w14:textId="77777777" w:rsidR="002D2A72" w:rsidRPr="00715A3A" w:rsidRDefault="002D2A72" w:rsidP="00041E11">
            <w:pPr>
              <w:widowControl w:val="0"/>
              <w:spacing w:before="120" w:after="120"/>
              <w:rPr>
                <w:rFonts w:ascii="Helvetica" w:hAnsi="Helvetica" w:cs="Helvetica"/>
                <w:sz w:val="20"/>
              </w:rPr>
            </w:pPr>
            <w:r w:rsidRPr="00715A3A">
              <w:rPr>
                <w:rFonts w:ascii="Helvetica" w:hAnsi="Helvetica" w:cs="Helvetica"/>
                <w:sz w:val="20"/>
              </w:rPr>
              <w:t>DateTime?</w:t>
            </w:r>
          </w:p>
        </w:tc>
        <w:tc>
          <w:tcPr>
            <w:tcW w:w="4392" w:type="dxa"/>
          </w:tcPr>
          <w:p w14:paraId="56A849E6" w14:textId="77777777" w:rsidR="002D2A72" w:rsidRPr="00715A3A" w:rsidRDefault="002D2A72" w:rsidP="00041E11">
            <w:pPr>
              <w:widowControl w:val="0"/>
              <w:spacing w:before="120" w:after="120"/>
              <w:rPr>
                <w:rFonts w:ascii="Helvetica" w:hAnsi="Helvetica" w:cs="Helvetica"/>
                <w:sz w:val="20"/>
              </w:rPr>
            </w:pPr>
            <w:r w:rsidRPr="00715A3A">
              <w:rPr>
                <w:rFonts w:ascii="Helvetica" w:hAnsi="Helvetica" w:cs="Helvetica"/>
                <w:sz w:val="20"/>
              </w:rPr>
              <w:t>Date and time of arrival, the time could be empty if this is not the last segment of the leg.</w:t>
            </w:r>
          </w:p>
        </w:tc>
        <w:tc>
          <w:tcPr>
            <w:tcW w:w="567" w:type="dxa"/>
          </w:tcPr>
          <w:p w14:paraId="103A3DFA" w14:textId="77777777" w:rsidR="002D2A72" w:rsidRPr="00715A3A" w:rsidRDefault="002D2A72" w:rsidP="00041E11">
            <w:pPr>
              <w:widowControl w:val="0"/>
              <w:spacing w:before="120" w:after="120"/>
              <w:rPr>
                <w:rFonts w:ascii="Helvetica" w:hAnsi="Helvetica" w:cs="Helvetica"/>
                <w:sz w:val="20"/>
              </w:rPr>
            </w:pPr>
          </w:p>
        </w:tc>
      </w:tr>
      <w:tr w:rsidR="002D2A72" w:rsidRPr="00715A3A" w14:paraId="28526823" w14:textId="2568516D" w:rsidTr="002D2A72">
        <w:tc>
          <w:tcPr>
            <w:tcW w:w="482" w:type="dxa"/>
          </w:tcPr>
          <w:p w14:paraId="42587259" w14:textId="77777777" w:rsidR="002D2A72" w:rsidRPr="00715A3A" w:rsidRDefault="002D2A72" w:rsidP="00041E11">
            <w:pPr>
              <w:widowControl w:val="0"/>
              <w:spacing w:before="120" w:after="120"/>
              <w:rPr>
                <w:rFonts w:ascii="Helvetica" w:hAnsi="Helvetica" w:cs="Helvetica"/>
                <w:b/>
                <w:sz w:val="20"/>
              </w:rPr>
            </w:pPr>
          </w:p>
        </w:tc>
        <w:tc>
          <w:tcPr>
            <w:tcW w:w="2127" w:type="dxa"/>
          </w:tcPr>
          <w:p w14:paraId="56278C02" w14:textId="77777777" w:rsidR="002D2A72" w:rsidRPr="00715A3A" w:rsidRDefault="002D2A72" w:rsidP="00041E11">
            <w:pPr>
              <w:widowControl w:val="0"/>
              <w:spacing w:before="120" w:after="120"/>
              <w:rPr>
                <w:rFonts w:ascii="Helvetica" w:hAnsi="Helvetica" w:cs="Helvetica"/>
                <w:sz w:val="20"/>
              </w:rPr>
            </w:pPr>
            <w:r w:rsidRPr="00715A3A">
              <w:rPr>
                <w:rFonts w:ascii="Helvetica" w:hAnsi="Helvetica" w:cs="Helvetica"/>
                <w:sz w:val="20"/>
              </w:rPr>
              <w:t>ArrivalTerminalInformation</w:t>
            </w:r>
          </w:p>
        </w:tc>
        <w:tc>
          <w:tcPr>
            <w:tcW w:w="2066" w:type="dxa"/>
          </w:tcPr>
          <w:p w14:paraId="46331419" w14:textId="77777777" w:rsidR="002D2A72" w:rsidRPr="00715A3A" w:rsidRDefault="002D2A72"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4392" w:type="dxa"/>
          </w:tcPr>
          <w:p w14:paraId="3096E816" w14:textId="77777777" w:rsidR="002D2A72" w:rsidRPr="00715A3A" w:rsidRDefault="002D2A72" w:rsidP="00041E11">
            <w:pPr>
              <w:widowControl w:val="0"/>
              <w:spacing w:before="120" w:after="120" w:line="240" w:lineRule="atLeast"/>
              <w:rPr>
                <w:rFonts w:ascii="Helvetica" w:hAnsi="Helvetica" w:cs="Helvetica"/>
                <w:sz w:val="20"/>
                <w:lang w:val="en-US"/>
              </w:rPr>
            </w:pPr>
            <w:r w:rsidRPr="00715A3A">
              <w:rPr>
                <w:rFonts w:ascii="Helvetica" w:hAnsi="Helvetica" w:cs="Helvetica"/>
                <w:sz w:val="20"/>
                <w:lang w:val="en-US"/>
              </w:rPr>
              <w:t>Free text terminal information.</w:t>
            </w:r>
          </w:p>
        </w:tc>
        <w:tc>
          <w:tcPr>
            <w:tcW w:w="567" w:type="dxa"/>
          </w:tcPr>
          <w:p w14:paraId="2E087F84" w14:textId="77777777" w:rsidR="002D2A72" w:rsidRPr="00715A3A" w:rsidRDefault="002D2A72" w:rsidP="00041E11">
            <w:pPr>
              <w:widowControl w:val="0"/>
              <w:spacing w:before="120" w:after="120" w:line="240" w:lineRule="atLeast"/>
              <w:rPr>
                <w:rFonts w:ascii="Helvetica" w:hAnsi="Helvetica" w:cs="Helvetica"/>
                <w:sz w:val="20"/>
                <w:lang w:val="en-US"/>
              </w:rPr>
            </w:pPr>
          </w:p>
        </w:tc>
      </w:tr>
      <w:tr w:rsidR="002D2A72" w:rsidRPr="00715A3A" w14:paraId="66049C32" w14:textId="1710B848" w:rsidTr="002D2A72">
        <w:tc>
          <w:tcPr>
            <w:tcW w:w="482" w:type="dxa"/>
          </w:tcPr>
          <w:p w14:paraId="7C71DFE0" w14:textId="77777777" w:rsidR="002D2A72" w:rsidRPr="00715A3A" w:rsidRDefault="002D2A72" w:rsidP="00041E11">
            <w:pPr>
              <w:widowControl w:val="0"/>
              <w:spacing w:before="120" w:after="120"/>
              <w:rPr>
                <w:rFonts w:ascii="Helvetica" w:hAnsi="Helvetica" w:cs="Helvetica"/>
                <w:sz w:val="20"/>
              </w:rPr>
            </w:pPr>
            <w:r w:rsidRPr="00715A3A">
              <w:rPr>
                <w:rFonts w:ascii="Helvetica" w:hAnsi="Helvetica" w:cs="Helvetica"/>
                <w:b/>
                <w:sz w:val="20"/>
              </w:rPr>
              <w:t>X</w:t>
            </w:r>
          </w:p>
        </w:tc>
        <w:tc>
          <w:tcPr>
            <w:tcW w:w="2127" w:type="dxa"/>
          </w:tcPr>
          <w:p w14:paraId="37A69A6C" w14:textId="77777777" w:rsidR="002D2A72" w:rsidRPr="00715A3A" w:rsidRDefault="002D2A72" w:rsidP="00041E11">
            <w:pPr>
              <w:widowControl w:val="0"/>
              <w:spacing w:before="120" w:after="120"/>
              <w:rPr>
                <w:rFonts w:ascii="Helvetica" w:hAnsi="Helvetica" w:cs="Helvetica"/>
                <w:sz w:val="20"/>
              </w:rPr>
            </w:pPr>
            <w:r w:rsidRPr="00715A3A">
              <w:rPr>
                <w:rFonts w:ascii="Helvetica" w:hAnsi="Helvetica" w:cs="Helvetica"/>
                <w:sz w:val="20"/>
              </w:rPr>
              <w:t>BookingClass</w:t>
            </w:r>
          </w:p>
        </w:tc>
        <w:tc>
          <w:tcPr>
            <w:tcW w:w="2066" w:type="dxa"/>
          </w:tcPr>
          <w:p w14:paraId="0D7EF96E" w14:textId="77777777" w:rsidR="002D2A72" w:rsidRPr="00715A3A" w:rsidRDefault="002D2A72"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4392" w:type="dxa"/>
          </w:tcPr>
          <w:p w14:paraId="5B339C6B" w14:textId="77777777" w:rsidR="002D2A72" w:rsidRPr="00715A3A" w:rsidRDefault="002D2A72" w:rsidP="00041E11">
            <w:pPr>
              <w:widowControl w:val="0"/>
              <w:spacing w:before="120" w:after="120" w:line="240" w:lineRule="atLeast"/>
              <w:rPr>
                <w:rFonts w:ascii="Helvetica" w:hAnsi="Helvetica" w:cs="Helvetica"/>
                <w:sz w:val="20"/>
                <w:lang w:val="en-US"/>
              </w:rPr>
            </w:pPr>
            <w:r w:rsidRPr="00715A3A">
              <w:rPr>
                <w:rFonts w:ascii="Helvetica" w:hAnsi="Helvetica" w:cs="Helvetica"/>
                <w:sz w:val="20"/>
                <w:lang w:val="en-US"/>
              </w:rPr>
              <w:t>Booking class of the segment.</w:t>
            </w:r>
          </w:p>
        </w:tc>
        <w:tc>
          <w:tcPr>
            <w:tcW w:w="567" w:type="dxa"/>
          </w:tcPr>
          <w:p w14:paraId="777A6703" w14:textId="77777777" w:rsidR="002D2A72" w:rsidRPr="00715A3A" w:rsidRDefault="002D2A72" w:rsidP="00041E11">
            <w:pPr>
              <w:widowControl w:val="0"/>
              <w:spacing w:before="120" w:after="120" w:line="240" w:lineRule="atLeast"/>
              <w:rPr>
                <w:rFonts w:ascii="Helvetica" w:hAnsi="Helvetica" w:cs="Helvetica"/>
                <w:sz w:val="20"/>
                <w:lang w:val="en-US"/>
              </w:rPr>
            </w:pPr>
          </w:p>
        </w:tc>
      </w:tr>
      <w:tr w:rsidR="002D2A72" w:rsidRPr="00715A3A" w14:paraId="45FCC6A8" w14:textId="2DCEDB85" w:rsidTr="002D2A72">
        <w:tc>
          <w:tcPr>
            <w:tcW w:w="482" w:type="dxa"/>
          </w:tcPr>
          <w:p w14:paraId="59E91682" w14:textId="77777777" w:rsidR="002D2A72" w:rsidRPr="00715A3A" w:rsidRDefault="002D2A72" w:rsidP="00041E11">
            <w:pPr>
              <w:widowControl w:val="0"/>
              <w:spacing w:before="120" w:after="120"/>
              <w:rPr>
                <w:rFonts w:ascii="Helvetica" w:hAnsi="Helvetica" w:cs="Helvetica"/>
                <w:sz w:val="20"/>
              </w:rPr>
            </w:pPr>
            <w:r w:rsidRPr="00715A3A">
              <w:rPr>
                <w:rFonts w:ascii="Helvetica" w:hAnsi="Helvetica" w:cs="Helvetica"/>
                <w:b/>
                <w:sz w:val="20"/>
              </w:rPr>
              <w:t>X</w:t>
            </w:r>
          </w:p>
        </w:tc>
        <w:tc>
          <w:tcPr>
            <w:tcW w:w="2127" w:type="dxa"/>
          </w:tcPr>
          <w:p w14:paraId="5E116C17" w14:textId="77777777" w:rsidR="002D2A72" w:rsidRPr="00715A3A" w:rsidRDefault="002D2A72" w:rsidP="00041E11">
            <w:pPr>
              <w:widowControl w:val="0"/>
              <w:spacing w:before="120" w:after="120"/>
              <w:rPr>
                <w:rFonts w:ascii="Helvetica" w:hAnsi="Helvetica" w:cs="Helvetica"/>
                <w:sz w:val="20"/>
              </w:rPr>
            </w:pPr>
            <w:r w:rsidRPr="00715A3A">
              <w:rPr>
                <w:rFonts w:ascii="Helvetica" w:hAnsi="Helvetica" w:cs="Helvetica"/>
                <w:sz w:val="20"/>
              </w:rPr>
              <w:t>CabinClass</w:t>
            </w:r>
          </w:p>
        </w:tc>
        <w:tc>
          <w:tcPr>
            <w:tcW w:w="2066" w:type="dxa"/>
          </w:tcPr>
          <w:p w14:paraId="5D6C99A7" w14:textId="77777777" w:rsidR="002D2A72" w:rsidRPr="00715A3A" w:rsidRDefault="002D2A72"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4392" w:type="dxa"/>
          </w:tcPr>
          <w:p w14:paraId="2A4F79B4" w14:textId="77777777" w:rsidR="002D2A72" w:rsidRPr="00715A3A" w:rsidRDefault="002D2A72" w:rsidP="00041E11">
            <w:pPr>
              <w:widowControl w:val="0"/>
              <w:spacing w:before="120" w:after="120"/>
              <w:rPr>
                <w:rFonts w:ascii="Helvetica" w:hAnsi="Helvetica" w:cs="Helvetica"/>
                <w:sz w:val="20"/>
              </w:rPr>
            </w:pPr>
            <w:r w:rsidRPr="00715A3A">
              <w:rPr>
                <w:rFonts w:ascii="Helvetica" w:hAnsi="Helvetica" w:cs="Helvetica"/>
                <w:sz w:val="20"/>
                <w:lang w:val="en-US"/>
              </w:rPr>
              <w:t>The cabin class pertaining to the booking class and the requested airline of the segment</w:t>
            </w:r>
          </w:p>
        </w:tc>
        <w:tc>
          <w:tcPr>
            <w:tcW w:w="567" w:type="dxa"/>
          </w:tcPr>
          <w:p w14:paraId="73C859DA" w14:textId="77777777" w:rsidR="002D2A72" w:rsidRPr="00715A3A" w:rsidRDefault="002D2A72" w:rsidP="00041E11">
            <w:pPr>
              <w:widowControl w:val="0"/>
              <w:spacing w:before="120" w:after="120"/>
              <w:rPr>
                <w:rFonts w:ascii="Helvetica" w:hAnsi="Helvetica" w:cs="Helvetica"/>
                <w:sz w:val="20"/>
                <w:lang w:val="en-US"/>
              </w:rPr>
            </w:pPr>
          </w:p>
        </w:tc>
      </w:tr>
      <w:tr w:rsidR="002D2A72" w:rsidRPr="00715A3A" w14:paraId="6E232A97" w14:textId="682BE68C" w:rsidTr="002D2A72">
        <w:tc>
          <w:tcPr>
            <w:tcW w:w="482" w:type="dxa"/>
          </w:tcPr>
          <w:p w14:paraId="0D5DF3D3" w14:textId="77777777" w:rsidR="002D2A72" w:rsidRPr="00715A3A" w:rsidRDefault="002D2A72" w:rsidP="00041E11">
            <w:pPr>
              <w:widowControl w:val="0"/>
              <w:spacing w:before="120" w:after="120"/>
              <w:rPr>
                <w:rFonts w:ascii="Helvetica" w:hAnsi="Helvetica" w:cs="Helvetica"/>
                <w:sz w:val="20"/>
              </w:rPr>
            </w:pPr>
            <w:r w:rsidRPr="00715A3A">
              <w:rPr>
                <w:rFonts w:ascii="Helvetica" w:hAnsi="Helvetica" w:cs="Helvetica"/>
                <w:b/>
                <w:sz w:val="20"/>
              </w:rPr>
              <w:t>X</w:t>
            </w:r>
          </w:p>
        </w:tc>
        <w:tc>
          <w:tcPr>
            <w:tcW w:w="2127" w:type="dxa"/>
          </w:tcPr>
          <w:p w14:paraId="685FA27E" w14:textId="77777777" w:rsidR="002D2A72" w:rsidRPr="00715A3A" w:rsidRDefault="002D2A72" w:rsidP="00041E11">
            <w:pPr>
              <w:widowControl w:val="0"/>
              <w:spacing w:before="120" w:after="120"/>
              <w:rPr>
                <w:rFonts w:ascii="Helvetica" w:hAnsi="Helvetica" w:cs="Helvetica"/>
                <w:sz w:val="20"/>
              </w:rPr>
            </w:pPr>
            <w:r w:rsidRPr="00715A3A">
              <w:rPr>
                <w:rFonts w:ascii="Helvetica" w:hAnsi="Helvetica" w:cs="Helvetica"/>
                <w:sz w:val="20"/>
              </w:rPr>
              <w:t>CabinClassName</w:t>
            </w:r>
          </w:p>
        </w:tc>
        <w:tc>
          <w:tcPr>
            <w:tcW w:w="2066" w:type="dxa"/>
          </w:tcPr>
          <w:p w14:paraId="37E9A87F" w14:textId="77777777" w:rsidR="002D2A72" w:rsidRPr="00715A3A" w:rsidRDefault="002D2A72" w:rsidP="00041E11">
            <w:pPr>
              <w:widowControl w:val="0"/>
              <w:spacing w:before="120" w:after="120"/>
              <w:rPr>
                <w:rFonts w:ascii="Helvetica" w:hAnsi="Helvetica" w:cs="Helvetica"/>
                <w:sz w:val="20"/>
              </w:rPr>
            </w:pPr>
            <w:r w:rsidRPr="00715A3A">
              <w:rPr>
                <w:rFonts w:ascii="Helvetica" w:hAnsi="Helvetica" w:cs="Helvetica"/>
                <w:sz w:val="20"/>
              </w:rPr>
              <w:t>ClassTypeEnum</w:t>
            </w:r>
          </w:p>
        </w:tc>
        <w:tc>
          <w:tcPr>
            <w:tcW w:w="4392" w:type="dxa"/>
          </w:tcPr>
          <w:p w14:paraId="19F1D91F" w14:textId="77777777" w:rsidR="002D2A72" w:rsidRPr="00715A3A" w:rsidRDefault="002D2A72" w:rsidP="00041E11">
            <w:pPr>
              <w:widowControl w:val="0"/>
              <w:spacing w:before="120" w:after="120"/>
              <w:rPr>
                <w:rFonts w:ascii="Helvetica" w:hAnsi="Helvetica" w:cs="Helvetica"/>
                <w:sz w:val="20"/>
              </w:rPr>
            </w:pPr>
            <w:r w:rsidRPr="00715A3A">
              <w:rPr>
                <w:rFonts w:ascii="Helvetica" w:hAnsi="Helvetica" w:cs="Helvetica"/>
                <w:sz w:val="20"/>
              </w:rPr>
              <w:t>Cabin class of the segment.  Defined in the Enum unit.</w:t>
            </w:r>
          </w:p>
        </w:tc>
        <w:tc>
          <w:tcPr>
            <w:tcW w:w="567" w:type="dxa"/>
          </w:tcPr>
          <w:p w14:paraId="7738677E" w14:textId="77777777" w:rsidR="002D2A72" w:rsidRPr="00715A3A" w:rsidRDefault="002D2A72" w:rsidP="00041E11">
            <w:pPr>
              <w:widowControl w:val="0"/>
              <w:spacing w:before="120" w:after="120"/>
              <w:rPr>
                <w:rFonts w:ascii="Helvetica" w:hAnsi="Helvetica" w:cs="Helvetica"/>
                <w:sz w:val="20"/>
              </w:rPr>
            </w:pPr>
          </w:p>
        </w:tc>
      </w:tr>
      <w:tr w:rsidR="002D2A72" w:rsidRPr="00715A3A" w14:paraId="5C3335E9" w14:textId="49E7366C" w:rsidTr="002D2A72">
        <w:tc>
          <w:tcPr>
            <w:tcW w:w="482" w:type="dxa"/>
          </w:tcPr>
          <w:p w14:paraId="5625C2C3" w14:textId="77777777" w:rsidR="002D2A72" w:rsidRPr="00715A3A" w:rsidRDefault="002D2A72" w:rsidP="00041E11">
            <w:pPr>
              <w:widowControl w:val="0"/>
              <w:spacing w:before="120" w:after="120"/>
              <w:rPr>
                <w:rFonts w:ascii="Helvetica" w:hAnsi="Helvetica" w:cs="Helvetica"/>
                <w:sz w:val="20"/>
              </w:rPr>
            </w:pPr>
            <w:r w:rsidRPr="00715A3A">
              <w:rPr>
                <w:rFonts w:ascii="Helvetica" w:hAnsi="Helvetica" w:cs="Helvetica"/>
                <w:b/>
                <w:sz w:val="20"/>
              </w:rPr>
              <w:t>X</w:t>
            </w:r>
          </w:p>
        </w:tc>
        <w:tc>
          <w:tcPr>
            <w:tcW w:w="2127" w:type="dxa"/>
          </w:tcPr>
          <w:p w14:paraId="01AD9FDD" w14:textId="77777777" w:rsidR="002D2A72" w:rsidRPr="00715A3A" w:rsidRDefault="002D2A72" w:rsidP="00041E11">
            <w:pPr>
              <w:widowControl w:val="0"/>
              <w:spacing w:before="120" w:after="120"/>
              <w:rPr>
                <w:rFonts w:ascii="Helvetica" w:hAnsi="Helvetica" w:cs="Helvetica"/>
                <w:sz w:val="20"/>
              </w:rPr>
            </w:pPr>
            <w:r w:rsidRPr="00715A3A">
              <w:rPr>
                <w:rFonts w:ascii="Helvetica" w:hAnsi="Helvetica" w:cs="Helvetica"/>
                <w:sz w:val="20"/>
              </w:rPr>
              <w:t>CarrierCode</w:t>
            </w:r>
          </w:p>
        </w:tc>
        <w:tc>
          <w:tcPr>
            <w:tcW w:w="2066" w:type="dxa"/>
          </w:tcPr>
          <w:p w14:paraId="7CDA9FC6" w14:textId="77777777" w:rsidR="002D2A72" w:rsidRPr="00715A3A" w:rsidRDefault="002D2A72"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4392" w:type="dxa"/>
          </w:tcPr>
          <w:p w14:paraId="6A305B80" w14:textId="77777777" w:rsidR="002D2A72" w:rsidRPr="00715A3A" w:rsidRDefault="002D2A72" w:rsidP="00041E11">
            <w:pPr>
              <w:widowControl w:val="0"/>
              <w:spacing w:before="120" w:after="120"/>
              <w:rPr>
                <w:rFonts w:ascii="Helvetica" w:hAnsi="Helvetica" w:cs="Helvetica"/>
                <w:sz w:val="20"/>
                <w:lang w:val="en-US"/>
              </w:rPr>
            </w:pPr>
            <w:r w:rsidRPr="00715A3A">
              <w:rPr>
                <w:rFonts w:ascii="Helvetica" w:hAnsi="Helvetica" w:cs="Helvetica"/>
                <w:sz w:val="20"/>
                <w:lang w:val="en-US"/>
              </w:rPr>
              <w:t>Two-letter carrier code.</w:t>
            </w:r>
          </w:p>
        </w:tc>
        <w:tc>
          <w:tcPr>
            <w:tcW w:w="567" w:type="dxa"/>
          </w:tcPr>
          <w:p w14:paraId="461FAB92" w14:textId="77777777" w:rsidR="002D2A72" w:rsidRPr="00715A3A" w:rsidRDefault="002D2A72" w:rsidP="00041E11">
            <w:pPr>
              <w:widowControl w:val="0"/>
              <w:spacing w:before="120" w:after="120"/>
              <w:rPr>
                <w:rFonts w:ascii="Helvetica" w:hAnsi="Helvetica" w:cs="Helvetica"/>
                <w:sz w:val="20"/>
                <w:lang w:val="en-US"/>
              </w:rPr>
            </w:pPr>
          </w:p>
        </w:tc>
      </w:tr>
      <w:tr w:rsidR="002D2A72" w:rsidRPr="00715A3A" w14:paraId="14E91661" w14:textId="4805CDD1" w:rsidTr="002D2A72">
        <w:tc>
          <w:tcPr>
            <w:tcW w:w="482" w:type="dxa"/>
          </w:tcPr>
          <w:p w14:paraId="33A80183" w14:textId="77777777" w:rsidR="002D2A72" w:rsidRPr="00715A3A" w:rsidRDefault="002D2A72" w:rsidP="00041E11">
            <w:pPr>
              <w:widowControl w:val="0"/>
              <w:spacing w:before="120" w:after="120"/>
              <w:rPr>
                <w:rFonts w:ascii="Helvetica" w:hAnsi="Helvetica" w:cs="Helvetica"/>
                <w:sz w:val="20"/>
              </w:rPr>
            </w:pPr>
          </w:p>
        </w:tc>
        <w:tc>
          <w:tcPr>
            <w:tcW w:w="2127" w:type="dxa"/>
          </w:tcPr>
          <w:p w14:paraId="4F4EDE93" w14:textId="77777777" w:rsidR="002D2A72" w:rsidRPr="00715A3A" w:rsidRDefault="002D2A72" w:rsidP="00041E11">
            <w:pPr>
              <w:widowControl w:val="0"/>
              <w:spacing w:before="120" w:after="120"/>
              <w:rPr>
                <w:rFonts w:ascii="Helvetica" w:hAnsi="Helvetica" w:cs="Helvetica"/>
                <w:sz w:val="20"/>
              </w:rPr>
            </w:pPr>
            <w:r w:rsidRPr="00715A3A">
              <w:rPr>
                <w:rFonts w:ascii="Helvetica" w:hAnsi="Helvetica" w:cs="Helvetica"/>
                <w:sz w:val="20"/>
              </w:rPr>
              <w:t>CodeShare</w:t>
            </w:r>
          </w:p>
        </w:tc>
        <w:tc>
          <w:tcPr>
            <w:tcW w:w="2066" w:type="dxa"/>
          </w:tcPr>
          <w:p w14:paraId="1FBD7B08" w14:textId="77777777" w:rsidR="002D2A72" w:rsidRPr="00715A3A" w:rsidRDefault="002D2A72"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4392" w:type="dxa"/>
          </w:tcPr>
          <w:p w14:paraId="43259C47" w14:textId="77777777" w:rsidR="002D2A72" w:rsidRPr="00715A3A" w:rsidRDefault="002D2A72" w:rsidP="00041E11">
            <w:pPr>
              <w:widowControl w:val="0"/>
              <w:spacing w:before="120" w:after="120"/>
              <w:rPr>
                <w:rFonts w:ascii="Helvetica" w:hAnsi="Helvetica" w:cs="Helvetica"/>
                <w:sz w:val="20"/>
              </w:rPr>
            </w:pPr>
            <w:r w:rsidRPr="00715A3A">
              <w:rPr>
                <w:rFonts w:ascii="Helvetica" w:hAnsi="Helvetica" w:cs="Helvetica"/>
                <w:sz w:val="20"/>
              </w:rPr>
              <w:t>Information whether the flight is a Code Share; contains the carrier-code of the partner carrier.</w:t>
            </w:r>
            <w:r w:rsidRPr="00715A3A">
              <w:rPr>
                <w:rFonts w:ascii="Helvetica" w:hAnsi="Helvetica" w:cs="Helvetica"/>
                <w:sz w:val="20"/>
                <w:lang w:val="en-US"/>
              </w:rPr>
              <w:t xml:space="preserve"> This parameter will be returned if the value </w:t>
            </w:r>
            <w:r w:rsidRPr="00715A3A">
              <w:rPr>
                <w:rFonts w:ascii="Helvetica" w:hAnsi="Helvetica" w:cs="Helvetica"/>
                <w:i/>
                <w:sz w:val="18"/>
                <w:szCs w:val="18"/>
                <w:lang w:val="en-US"/>
              </w:rPr>
              <w:t>Legtraveltime_Codeshare_NumberOfStops</w:t>
            </w:r>
            <w:r w:rsidRPr="00715A3A">
              <w:rPr>
                <w:rFonts w:ascii="Helvetica" w:hAnsi="Helvetica" w:cs="Helvetica"/>
                <w:sz w:val="20"/>
                <w:lang w:val="en-US"/>
              </w:rPr>
              <w:t xml:space="preserve"> is set in the ExtraInfo request parameter.</w:t>
            </w:r>
          </w:p>
        </w:tc>
        <w:tc>
          <w:tcPr>
            <w:tcW w:w="567" w:type="dxa"/>
          </w:tcPr>
          <w:p w14:paraId="21B5933C" w14:textId="77777777" w:rsidR="002D2A72" w:rsidRPr="00715A3A" w:rsidRDefault="002D2A72" w:rsidP="00041E11">
            <w:pPr>
              <w:widowControl w:val="0"/>
              <w:spacing w:before="120" w:after="120"/>
              <w:rPr>
                <w:rFonts w:ascii="Helvetica" w:hAnsi="Helvetica" w:cs="Helvetica"/>
                <w:sz w:val="20"/>
              </w:rPr>
            </w:pPr>
          </w:p>
        </w:tc>
      </w:tr>
      <w:tr w:rsidR="002D2A72" w:rsidRPr="00715A3A" w14:paraId="333D4D07" w14:textId="4DDE2323" w:rsidTr="002D2A72">
        <w:tc>
          <w:tcPr>
            <w:tcW w:w="482" w:type="dxa"/>
          </w:tcPr>
          <w:p w14:paraId="4D0C3EC2" w14:textId="77777777" w:rsidR="002D2A72" w:rsidRPr="00715A3A" w:rsidRDefault="002D2A72" w:rsidP="00041E11">
            <w:pPr>
              <w:widowControl w:val="0"/>
              <w:spacing w:before="120" w:after="120"/>
              <w:rPr>
                <w:rFonts w:ascii="Helvetica" w:hAnsi="Helvetica" w:cs="Helvetica"/>
                <w:sz w:val="20"/>
              </w:rPr>
            </w:pPr>
          </w:p>
        </w:tc>
        <w:tc>
          <w:tcPr>
            <w:tcW w:w="2127" w:type="dxa"/>
          </w:tcPr>
          <w:p w14:paraId="69D0892B" w14:textId="77777777" w:rsidR="002D2A72" w:rsidRPr="00715A3A" w:rsidRDefault="002D2A72" w:rsidP="00041E11">
            <w:pPr>
              <w:widowControl w:val="0"/>
              <w:spacing w:before="120" w:after="120"/>
              <w:rPr>
                <w:rFonts w:ascii="Helvetica" w:hAnsi="Helvetica" w:cs="Helvetica"/>
                <w:sz w:val="20"/>
              </w:rPr>
            </w:pPr>
            <w:r w:rsidRPr="00715A3A">
              <w:rPr>
                <w:rFonts w:ascii="Helvetica" w:hAnsi="Helvetica" w:cs="Helvetica"/>
                <w:sz w:val="20"/>
              </w:rPr>
              <w:t>DatePairs</w:t>
            </w:r>
          </w:p>
        </w:tc>
        <w:tc>
          <w:tcPr>
            <w:tcW w:w="2066" w:type="dxa"/>
          </w:tcPr>
          <w:p w14:paraId="002B17A8" w14:textId="77777777" w:rsidR="002D2A72" w:rsidRPr="00715A3A" w:rsidRDefault="002D2A72" w:rsidP="00041E11">
            <w:pPr>
              <w:widowControl w:val="0"/>
              <w:spacing w:before="120" w:after="120"/>
              <w:rPr>
                <w:rFonts w:ascii="Helvetica" w:hAnsi="Helvetica" w:cs="Helvetica"/>
                <w:sz w:val="20"/>
              </w:rPr>
            </w:pPr>
            <w:r w:rsidRPr="00715A3A">
              <w:rPr>
                <w:rFonts w:ascii="Helvetica" w:hAnsi="Helvetica" w:cs="Helvetica"/>
                <w:sz w:val="20"/>
              </w:rPr>
              <w:t>FareResponseDatePair[]</w:t>
            </w:r>
          </w:p>
        </w:tc>
        <w:tc>
          <w:tcPr>
            <w:tcW w:w="4392" w:type="dxa"/>
          </w:tcPr>
          <w:p w14:paraId="10374421" w14:textId="77777777" w:rsidR="002D2A72" w:rsidRPr="00715A3A" w:rsidRDefault="002D2A72" w:rsidP="00041E11">
            <w:pPr>
              <w:widowControl w:val="0"/>
              <w:spacing w:before="120" w:after="120"/>
              <w:rPr>
                <w:rFonts w:ascii="Helvetica" w:hAnsi="Helvetica" w:cs="Helvetica"/>
                <w:sz w:val="20"/>
              </w:rPr>
            </w:pPr>
            <w:r w:rsidRPr="00715A3A">
              <w:rPr>
                <w:rFonts w:ascii="Helvetica" w:hAnsi="Helvetica" w:cs="Helvetica"/>
                <w:b/>
                <w:i/>
                <w:sz w:val="20"/>
              </w:rPr>
              <w:t>NetFares only:</w:t>
            </w:r>
            <w:r w:rsidRPr="00715A3A">
              <w:rPr>
                <w:rFonts w:ascii="Helvetica" w:hAnsi="Helvetica" w:cs="Helvetica"/>
                <w:sz w:val="20"/>
              </w:rPr>
              <w:t xml:space="preserve"> Allotment specific list of possible dates.</w:t>
            </w:r>
          </w:p>
        </w:tc>
        <w:tc>
          <w:tcPr>
            <w:tcW w:w="567" w:type="dxa"/>
          </w:tcPr>
          <w:p w14:paraId="5DF6D459" w14:textId="77777777" w:rsidR="002D2A72" w:rsidRPr="00715A3A" w:rsidRDefault="002D2A72" w:rsidP="00041E11">
            <w:pPr>
              <w:widowControl w:val="0"/>
              <w:spacing w:before="120" w:after="120"/>
              <w:rPr>
                <w:rFonts w:ascii="Helvetica" w:hAnsi="Helvetica" w:cs="Helvetica"/>
                <w:b/>
                <w:i/>
                <w:sz w:val="20"/>
              </w:rPr>
            </w:pPr>
          </w:p>
        </w:tc>
      </w:tr>
      <w:tr w:rsidR="002D2A72" w:rsidRPr="00715A3A" w14:paraId="463D0EA1" w14:textId="613D43FB" w:rsidTr="002D2A72">
        <w:tc>
          <w:tcPr>
            <w:tcW w:w="482" w:type="dxa"/>
          </w:tcPr>
          <w:p w14:paraId="51C0DFBD" w14:textId="77777777" w:rsidR="002D2A72" w:rsidRPr="00715A3A" w:rsidRDefault="002D2A72" w:rsidP="00041E11">
            <w:pPr>
              <w:widowControl w:val="0"/>
              <w:spacing w:before="120" w:after="120"/>
              <w:rPr>
                <w:rFonts w:ascii="Helvetica" w:hAnsi="Helvetica" w:cs="Helvetica"/>
                <w:sz w:val="20"/>
              </w:rPr>
            </w:pPr>
            <w:r w:rsidRPr="00715A3A">
              <w:rPr>
                <w:rFonts w:ascii="Helvetica" w:hAnsi="Helvetica" w:cs="Helvetica"/>
                <w:b/>
                <w:sz w:val="20"/>
              </w:rPr>
              <w:t>X</w:t>
            </w:r>
          </w:p>
        </w:tc>
        <w:tc>
          <w:tcPr>
            <w:tcW w:w="2127" w:type="dxa"/>
          </w:tcPr>
          <w:p w14:paraId="6F542BAD" w14:textId="77777777" w:rsidR="002D2A72" w:rsidRPr="00715A3A" w:rsidRDefault="002D2A72" w:rsidP="00041E11">
            <w:pPr>
              <w:widowControl w:val="0"/>
              <w:spacing w:before="120" w:after="120"/>
              <w:rPr>
                <w:rFonts w:ascii="Helvetica" w:hAnsi="Helvetica" w:cs="Helvetica"/>
                <w:sz w:val="20"/>
              </w:rPr>
            </w:pPr>
            <w:r w:rsidRPr="00715A3A">
              <w:rPr>
                <w:rFonts w:ascii="Helvetica" w:hAnsi="Helvetica" w:cs="Helvetica"/>
                <w:sz w:val="20"/>
              </w:rPr>
              <w:t>Departure</w:t>
            </w:r>
          </w:p>
        </w:tc>
        <w:tc>
          <w:tcPr>
            <w:tcW w:w="2066" w:type="dxa"/>
          </w:tcPr>
          <w:p w14:paraId="0B1C79C5" w14:textId="77777777" w:rsidR="002D2A72" w:rsidRPr="00715A3A" w:rsidRDefault="002D2A72"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4392" w:type="dxa"/>
          </w:tcPr>
          <w:p w14:paraId="5E784006" w14:textId="77777777" w:rsidR="002D2A72" w:rsidRPr="00715A3A" w:rsidRDefault="002D2A72" w:rsidP="00041E11">
            <w:pPr>
              <w:widowControl w:val="0"/>
              <w:spacing w:before="120" w:after="120"/>
              <w:rPr>
                <w:rFonts w:ascii="Helvetica" w:hAnsi="Helvetica" w:cs="Helvetica"/>
                <w:sz w:val="20"/>
              </w:rPr>
            </w:pPr>
            <w:r w:rsidRPr="00715A3A">
              <w:rPr>
                <w:rFonts w:ascii="Helvetica" w:hAnsi="Helvetica" w:cs="Helvetica"/>
                <w:sz w:val="20"/>
              </w:rPr>
              <w:t>Three letter code of the departure airport.</w:t>
            </w:r>
          </w:p>
        </w:tc>
        <w:tc>
          <w:tcPr>
            <w:tcW w:w="567" w:type="dxa"/>
          </w:tcPr>
          <w:p w14:paraId="0665D25F" w14:textId="77777777" w:rsidR="002D2A72" w:rsidRPr="00715A3A" w:rsidRDefault="002D2A72" w:rsidP="00041E11">
            <w:pPr>
              <w:widowControl w:val="0"/>
              <w:spacing w:before="120" w:after="120"/>
              <w:rPr>
                <w:rFonts w:ascii="Helvetica" w:hAnsi="Helvetica" w:cs="Helvetica"/>
                <w:sz w:val="20"/>
              </w:rPr>
            </w:pPr>
          </w:p>
        </w:tc>
      </w:tr>
      <w:tr w:rsidR="002D2A72" w:rsidRPr="00715A3A" w14:paraId="1E239C64" w14:textId="0B44465B" w:rsidTr="002D2A72">
        <w:tc>
          <w:tcPr>
            <w:tcW w:w="482" w:type="dxa"/>
          </w:tcPr>
          <w:p w14:paraId="2F671845" w14:textId="77777777" w:rsidR="002D2A72" w:rsidRPr="00715A3A" w:rsidRDefault="002D2A72" w:rsidP="00041E11">
            <w:pPr>
              <w:widowControl w:val="0"/>
              <w:spacing w:before="120" w:after="120"/>
              <w:rPr>
                <w:rFonts w:ascii="Helvetica" w:hAnsi="Helvetica" w:cs="Helvetica"/>
                <w:sz w:val="20"/>
              </w:rPr>
            </w:pPr>
          </w:p>
        </w:tc>
        <w:tc>
          <w:tcPr>
            <w:tcW w:w="2127" w:type="dxa"/>
          </w:tcPr>
          <w:p w14:paraId="211AEA7B" w14:textId="77777777" w:rsidR="002D2A72" w:rsidRPr="00715A3A" w:rsidRDefault="002D2A72" w:rsidP="00041E11">
            <w:pPr>
              <w:widowControl w:val="0"/>
              <w:spacing w:before="120" w:after="120"/>
              <w:rPr>
                <w:rFonts w:ascii="Helvetica" w:hAnsi="Helvetica" w:cs="Helvetica"/>
                <w:sz w:val="20"/>
              </w:rPr>
            </w:pPr>
            <w:r w:rsidRPr="00715A3A">
              <w:rPr>
                <w:rFonts w:ascii="Helvetica" w:hAnsi="Helvetica" w:cs="Helvetica"/>
                <w:sz w:val="20"/>
              </w:rPr>
              <w:t>DepartureDateTime</w:t>
            </w:r>
          </w:p>
        </w:tc>
        <w:tc>
          <w:tcPr>
            <w:tcW w:w="2066" w:type="dxa"/>
          </w:tcPr>
          <w:p w14:paraId="20A23B3D" w14:textId="77777777" w:rsidR="002D2A72" w:rsidRPr="00715A3A" w:rsidRDefault="002D2A72" w:rsidP="00041E11">
            <w:pPr>
              <w:widowControl w:val="0"/>
              <w:spacing w:before="120" w:after="120"/>
              <w:rPr>
                <w:rFonts w:ascii="Helvetica" w:hAnsi="Helvetica" w:cs="Helvetica"/>
                <w:sz w:val="20"/>
              </w:rPr>
            </w:pPr>
            <w:r w:rsidRPr="00715A3A">
              <w:rPr>
                <w:rFonts w:ascii="Helvetica" w:hAnsi="Helvetica" w:cs="Helvetica"/>
                <w:sz w:val="20"/>
              </w:rPr>
              <w:t>DateTime?</w:t>
            </w:r>
          </w:p>
        </w:tc>
        <w:tc>
          <w:tcPr>
            <w:tcW w:w="4392" w:type="dxa"/>
          </w:tcPr>
          <w:p w14:paraId="0AC762BD" w14:textId="77777777" w:rsidR="002D2A72" w:rsidRPr="00715A3A" w:rsidRDefault="002D2A72" w:rsidP="00041E11">
            <w:pPr>
              <w:widowControl w:val="0"/>
              <w:spacing w:before="120" w:after="120"/>
              <w:rPr>
                <w:rFonts w:ascii="Helvetica" w:hAnsi="Helvetica" w:cs="Helvetica"/>
                <w:sz w:val="20"/>
              </w:rPr>
            </w:pPr>
            <w:r w:rsidRPr="00715A3A">
              <w:rPr>
                <w:rFonts w:ascii="Helvetica" w:hAnsi="Helvetica" w:cs="Helvetica"/>
                <w:sz w:val="20"/>
              </w:rPr>
              <w:t>Date and time of departure, the time could be empty if this is not the first segment of the leg.</w:t>
            </w:r>
          </w:p>
        </w:tc>
        <w:tc>
          <w:tcPr>
            <w:tcW w:w="567" w:type="dxa"/>
          </w:tcPr>
          <w:p w14:paraId="554BBB3E" w14:textId="77777777" w:rsidR="002D2A72" w:rsidRPr="00715A3A" w:rsidRDefault="002D2A72" w:rsidP="00041E11">
            <w:pPr>
              <w:widowControl w:val="0"/>
              <w:spacing w:before="120" w:after="120"/>
              <w:rPr>
                <w:rFonts w:ascii="Helvetica" w:hAnsi="Helvetica" w:cs="Helvetica"/>
                <w:sz w:val="20"/>
              </w:rPr>
            </w:pPr>
          </w:p>
        </w:tc>
      </w:tr>
      <w:tr w:rsidR="002D2A72" w:rsidRPr="00715A3A" w14:paraId="04C797D5" w14:textId="555B1D7A" w:rsidTr="002D2A72">
        <w:tc>
          <w:tcPr>
            <w:tcW w:w="482" w:type="dxa"/>
          </w:tcPr>
          <w:p w14:paraId="573376DA" w14:textId="77777777" w:rsidR="002D2A72" w:rsidRPr="00715A3A" w:rsidRDefault="002D2A72" w:rsidP="00041E11">
            <w:pPr>
              <w:widowControl w:val="0"/>
              <w:spacing w:before="120" w:after="120"/>
              <w:rPr>
                <w:rFonts w:ascii="Helvetica" w:hAnsi="Helvetica" w:cs="Helvetica"/>
                <w:b/>
                <w:sz w:val="20"/>
              </w:rPr>
            </w:pPr>
          </w:p>
        </w:tc>
        <w:tc>
          <w:tcPr>
            <w:tcW w:w="2127" w:type="dxa"/>
          </w:tcPr>
          <w:p w14:paraId="6C6370D2" w14:textId="77777777" w:rsidR="002D2A72" w:rsidRPr="00715A3A" w:rsidRDefault="002D2A72" w:rsidP="00041E11">
            <w:pPr>
              <w:widowControl w:val="0"/>
              <w:spacing w:before="120" w:after="120"/>
              <w:rPr>
                <w:rFonts w:ascii="Helvetica" w:hAnsi="Helvetica" w:cs="Helvetica"/>
                <w:sz w:val="20"/>
              </w:rPr>
            </w:pPr>
            <w:r w:rsidRPr="00715A3A">
              <w:rPr>
                <w:rFonts w:ascii="Helvetica" w:hAnsi="Helvetica" w:cs="Helvetica"/>
                <w:sz w:val="20"/>
              </w:rPr>
              <w:t>DepartureTerminalInformation</w:t>
            </w:r>
          </w:p>
        </w:tc>
        <w:tc>
          <w:tcPr>
            <w:tcW w:w="2066" w:type="dxa"/>
          </w:tcPr>
          <w:p w14:paraId="3DEC0A25" w14:textId="77777777" w:rsidR="002D2A72" w:rsidRPr="00715A3A" w:rsidRDefault="002D2A72"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4392" w:type="dxa"/>
          </w:tcPr>
          <w:p w14:paraId="234E0FF9" w14:textId="77777777" w:rsidR="002D2A72" w:rsidRPr="00715A3A" w:rsidRDefault="002D2A72" w:rsidP="00041E11">
            <w:pPr>
              <w:widowControl w:val="0"/>
              <w:spacing w:before="120" w:after="120" w:line="240" w:lineRule="atLeast"/>
              <w:rPr>
                <w:rFonts w:ascii="Helvetica" w:hAnsi="Helvetica" w:cs="Helvetica"/>
                <w:sz w:val="20"/>
                <w:lang w:val="en-US"/>
              </w:rPr>
            </w:pPr>
            <w:r w:rsidRPr="00715A3A">
              <w:rPr>
                <w:rFonts w:ascii="Helvetica" w:hAnsi="Helvetica" w:cs="Helvetica"/>
                <w:sz w:val="20"/>
                <w:lang w:val="en-US"/>
              </w:rPr>
              <w:t>Free text terminal information.</w:t>
            </w:r>
          </w:p>
        </w:tc>
        <w:tc>
          <w:tcPr>
            <w:tcW w:w="567" w:type="dxa"/>
          </w:tcPr>
          <w:p w14:paraId="2386B700" w14:textId="77777777" w:rsidR="002D2A72" w:rsidRPr="00715A3A" w:rsidRDefault="002D2A72" w:rsidP="00041E11">
            <w:pPr>
              <w:widowControl w:val="0"/>
              <w:spacing w:before="120" w:after="120" w:line="240" w:lineRule="atLeast"/>
              <w:rPr>
                <w:rFonts w:ascii="Helvetica" w:hAnsi="Helvetica" w:cs="Helvetica"/>
                <w:sz w:val="20"/>
                <w:lang w:val="en-US"/>
              </w:rPr>
            </w:pPr>
          </w:p>
        </w:tc>
      </w:tr>
      <w:tr w:rsidR="002D2A72" w:rsidRPr="00715A3A" w14:paraId="722B5031" w14:textId="02274123" w:rsidTr="002D2A72">
        <w:tc>
          <w:tcPr>
            <w:tcW w:w="482" w:type="dxa"/>
          </w:tcPr>
          <w:p w14:paraId="781867B8" w14:textId="77777777" w:rsidR="002D2A72" w:rsidRPr="00715A3A" w:rsidRDefault="002D2A72" w:rsidP="00041E11">
            <w:pPr>
              <w:widowControl w:val="0"/>
              <w:spacing w:before="120" w:after="120"/>
              <w:rPr>
                <w:rFonts w:ascii="Helvetica" w:hAnsi="Helvetica" w:cs="Helvetica"/>
                <w:sz w:val="20"/>
              </w:rPr>
            </w:pPr>
          </w:p>
        </w:tc>
        <w:tc>
          <w:tcPr>
            <w:tcW w:w="2127" w:type="dxa"/>
          </w:tcPr>
          <w:p w14:paraId="5B4FF787" w14:textId="77777777" w:rsidR="002D2A72" w:rsidRPr="00715A3A" w:rsidRDefault="002D2A72" w:rsidP="00041E11">
            <w:pPr>
              <w:widowControl w:val="0"/>
              <w:spacing w:before="120" w:after="120"/>
              <w:rPr>
                <w:rFonts w:ascii="Helvetica" w:hAnsi="Helvetica" w:cs="Helvetica"/>
                <w:sz w:val="20"/>
              </w:rPr>
            </w:pPr>
            <w:r w:rsidRPr="00715A3A">
              <w:rPr>
                <w:rFonts w:ascii="Helvetica" w:hAnsi="Helvetica" w:cs="Helvetica"/>
                <w:sz w:val="20"/>
              </w:rPr>
              <w:t>EquipmentCode</w:t>
            </w:r>
          </w:p>
        </w:tc>
        <w:tc>
          <w:tcPr>
            <w:tcW w:w="2066" w:type="dxa"/>
          </w:tcPr>
          <w:p w14:paraId="25D7CF49" w14:textId="77777777" w:rsidR="002D2A72" w:rsidRPr="00715A3A" w:rsidRDefault="002D2A72"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4392" w:type="dxa"/>
          </w:tcPr>
          <w:p w14:paraId="6337E3CE" w14:textId="77777777" w:rsidR="002D2A72" w:rsidRPr="00715A3A" w:rsidRDefault="002D2A72" w:rsidP="00041E11">
            <w:pPr>
              <w:widowControl w:val="0"/>
              <w:spacing w:before="120" w:after="120"/>
              <w:rPr>
                <w:rFonts w:ascii="Helvetica" w:hAnsi="Helvetica" w:cs="Helvetica"/>
                <w:sz w:val="20"/>
              </w:rPr>
            </w:pPr>
            <w:r w:rsidRPr="00715A3A">
              <w:rPr>
                <w:rFonts w:ascii="Helvetica" w:hAnsi="Helvetica" w:cs="Helvetica"/>
                <w:sz w:val="20"/>
              </w:rPr>
              <w:t>ID of the type of aircraft.</w:t>
            </w:r>
          </w:p>
        </w:tc>
        <w:tc>
          <w:tcPr>
            <w:tcW w:w="567" w:type="dxa"/>
          </w:tcPr>
          <w:p w14:paraId="36FA8FCA" w14:textId="77777777" w:rsidR="002D2A72" w:rsidRPr="00715A3A" w:rsidRDefault="002D2A72" w:rsidP="00041E11">
            <w:pPr>
              <w:widowControl w:val="0"/>
              <w:spacing w:before="120" w:after="120"/>
              <w:rPr>
                <w:rFonts w:ascii="Helvetica" w:hAnsi="Helvetica" w:cs="Helvetica"/>
                <w:sz w:val="20"/>
              </w:rPr>
            </w:pPr>
          </w:p>
        </w:tc>
      </w:tr>
      <w:tr w:rsidR="002D2A72" w:rsidRPr="00715A3A" w14:paraId="5BC009DB" w14:textId="456B1B71" w:rsidTr="002D2A72">
        <w:tc>
          <w:tcPr>
            <w:tcW w:w="482" w:type="dxa"/>
          </w:tcPr>
          <w:p w14:paraId="02B05965" w14:textId="77777777" w:rsidR="002D2A72" w:rsidRPr="00715A3A" w:rsidRDefault="002D2A72" w:rsidP="00041E11">
            <w:pPr>
              <w:widowControl w:val="0"/>
              <w:spacing w:before="120" w:after="120"/>
              <w:rPr>
                <w:rFonts w:ascii="Helvetica" w:hAnsi="Helvetica" w:cs="Helvetica"/>
                <w:sz w:val="20"/>
              </w:rPr>
            </w:pPr>
          </w:p>
        </w:tc>
        <w:tc>
          <w:tcPr>
            <w:tcW w:w="2127" w:type="dxa"/>
          </w:tcPr>
          <w:p w14:paraId="42623941" w14:textId="77777777" w:rsidR="002D2A72" w:rsidRPr="00715A3A" w:rsidRDefault="002D2A72" w:rsidP="00041E11">
            <w:pPr>
              <w:widowControl w:val="0"/>
              <w:spacing w:before="120" w:after="120"/>
              <w:rPr>
                <w:rFonts w:ascii="Helvetica" w:hAnsi="Helvetica" w:cs="Helvetica"/>
                <w:sz w:val="20"/>
              </w:rPr>
            </w:pPr>
            <w:r w:rsidRPr="00715A3A">
              <w:rPr>
                <w:rFonts w:ascii="Helvetica" w:hAnsi="Helvetica" w:cs="Helvetica"/>
                <w:sz w:val="20"/>
              </w:rPr>
              <w:t>EquipmentName</w:t>
            </w:r>
          </w:p>
        </w:tc>
        <w:tc>
          <w:tcPr>
            <w:tcW w:w="2066" w:type="dxa"/>
          </w:tcPr>
          <w:p w14:paraId="4D3B49FB" w14:textId="77777777" w:rsidR="002D2A72" w:rsidRPr="00715A3A" w:rsidRDefault="002D2A72"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4392" w:type="dxa"/>
          </w:tcPr>
          <w:p w14:paraId="76920B15" w14:textId="77777777" w:rsidR="002D2A72" w:rsidRPr="00715A3A" w:rsidRDefault="002D2A72" w:rsidP="00041E11">
            <w:pPr>
              <w:widowControl w:val="0"/>
              <w:spacing w:before="120" w:after="120"/>
              <w:rPr>
                <w:rFonts w:ascii="Helvetica" w:hAnsi="Helvetica" w:cs="Helvetica"/>
                <w:sz w:val="20"/>
              </w:rPr>
            </w:pPr>
            <w:r w:rsidRPr="00715A3A">
              <w:rPr>
                <w:rFonts w:ascii="Helvetica" w:hAnsi="Helvetica" w:cs="Helvetica"/>
                <w:sz w:val="20"/>
                <w:lang w:val="en-US"/>
              </w:rPr>
              <w:t xml:space="preserve">GDS fare source only: </w:t>
            </w:r>
            <w:r w:rsidRPr="00715A3A">
              <w:rPr>
                <w:rFonts w:ascii="Helvetica" w:hAnsi="Helvetica" w:cs="Helvetica"/>
                <w:sz w:val="20"/>
                <w:lang w:val="en-US"/>
              </w:rPr>
              <w:br/>
              <w:t>Full name of the aircraft operating the segment.</w:t>
            </w:r>
          </w:p>
        </w:tc>
        <w:tc>
          <w:tcPr>
            <w:tcW w:w="567" w:type="dxa"/>
          </w:tcPr>
          <w:p w14:paraId="39088D7A" w14:textId="77777777" w:rsidR="002D2A72" w:rsidRPr="00715A3A" w:rsidRDefault="002D2A72" w:rsidP="00041E11">
            <w:pPr>
              <w:widowControl w:val="0"/>
              <w:spacing w:before="120" w:after="120"/>
              <w:rPr>
                <w:rFonts w:ascii="Helvetica" w:hAnsi="Helvetica" w:cs="Helvetica"/>
                <w:sz w:val="20"/>
                <w:lang w:val="en-US"/>
              </w:rPr>
            </w:pPr>
          </w:p>
        </w:tc>
      </w:tr>
      <w:tr w:rsidR="002D2A72" w:rsidRPr="00715A3A" w14:paraId="1A700F08" w14:textId="1828497B" w:rsidTr="002D2A72">
        <w:tc>
          <w:tcPr>
            <w:tcW w:w="482" w:type="dxa"/>
          </w:tcPr>
          <w:p w14:paraId="7146FFAE" w14:textId="77777777" w:rsidR="002D2A72" w:rsidRPr="00715A3A" w:rsidRDefault="002D2A72" w:rsidP="00041E11">
            <w:pPr>
              <w:widowControl w:val="0"/>
              <w:spacing w:before="120" w:after="120"/>
              <w:rPr>
                <w:rFonts w:ascii="Helvetica" w:hAnsi="Helvetica" w:cs="Helvetica"/>
                <w:sz w:val="20"/>
              </w:rPr>
            </w:pPr>
          </w:p>
        </w:tc>
        <w:tc>
          <w:tcPr>
            <w:tcW w:w="2127" w:type="dxa"/>
          </w:tcPr>
          <w:p w14:paraId="4BCBB058" w14:textId="77777777" w:rsidR="002D2A72" w:rsidRPr="00715A3A" w:rsidRDefault="002D2A72" w:rsidP="00041E11">
            <w:pPr>
              <w:widowControl w:val="0"/>
              <w:spacing w:before="120" w:after="120"/>
              <w:rPr>
                <w:rFonts w:ascii="Helvetica" w:hAnsi="Helvetica" w:cs="Helvetica"/>
                <w:sz w:val="20"/>
              </w:rPr>
            </w:pPr>
            <w:r w:rsidRPr="00715A3A">
              <w:rPr>
                <w:rFonts w:ascii="Helvetica" w:hAnsi="Helvetica" w:cs="Helvetica"/>
                <w:sz w:val="20"/>
              </w:rPr>
              <w:t>FareBase</w:t>
            </w:r>
          </w:p>
        </w:tc>
        <w:tc>
          <w:tcPr>
            <w:tcW w:w="2066" w:type="dxa"/>
          </w:tcPr>
          <w:p w14:paraId="6038FCCE" w14:textId="77777777" w:rsidR="002D2A72" w:rsidRPr="00715A3A" w:rsidRDefault="002D2A72"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4392" w:type="dxa"/>
          </w:tcPr>
          <w:p w14:paraId="054746B4" w14:textId="77777777" w:rsidR="002D2A72" w:rsidRPr="00715A3A" w:rsidRDefault="002D2A72" w:rsidP="00041E11">
            <w:pPr>
              <w:widowControl w:val="0"/>
              <w:spacing w:before="120" w:after="120"/>
              <w:rPr>
                <w:rFonts w:ascii="Helvetica" w:hAnsi="Helvetica" w:cs="Helvetica"/>
                <w:sz w:val="20"/>
              </w:rPr>
            </w:pPr>
            <w:r w:rsidRPr="00715A3A">
              <w:rPr>
                <w:rFonts w:ascii="Helvetica" w:hAnsi="Helvetica" w:cs="Helvetica"/>
                <w:sz w:val="20"/>
              </w:rPr>
              <w:t>Fare base of the segment.</w:t>
            </w:r>
          </w:p>
        </w:tc>
        <w:tc>
          <w:tcPr>
            <w:tcW w:w="567" w:type="dxa"/>
          </w:tcPr>
          <w:p w14:paraId="5C97A416" w14:textId="77777777" w:rsidR="002D2A72" w:rsidRPr="00715A3A" w:rsidRDefault="002D2A72" w:rsidP="00041E11">
            <w:pPr>
              <w:widowControl w:val="0"/>
              <w:spacing w:before="120" w:after="120"/>
              <w:rPr>
                <w:rFonts w:ascii="Helvetica" w:hAnsi="Helvetica" w:cs="Helvetica"/>
                <w:sz w:val="20"/>
              </w:rPr>
            </w:pPr>
          </w:p>
        </w:tc>
      </w:tr>
      <w:tr w:rsidR="002D2A72" w:rsidRPr="00715A3A" w14:paraId="1CA69163" w14:textId="407EC6DE" w:rsidTr="002D2A72">
        <w:tc>
          <w:tcPr>
            <w:tcW w:w="482" w:type="dxa"/>
          </w:tcPr>
          <w:p w14:paraId="57FD5CC1" w14:textId="77777777" w:rsidR="002D2A72" w:rsidRPr="00715A3A" w:rsidRDefault="002D2A72" w:rsidP="00041E11">
            <w:pPr>
              <w:widowControl w:val="0"/>
              <w:spacing w:before="120" w:after="120"/>
              <w:rPr>
                <w:rFonts w:ascii="Helvetica" w:hAnsi="Helvetica" w:cs="Helvetica"/>
                <w:b/>
                <w:sz w:val="20"/>
              </w:rPr>
            </w:pPr>
            <w:r w:rsidRPr="00715A3A">
              <w:rPr>
                <w:rFonts w:ascii="Helvetica" w:hAnsi="Helvetica" w:cs="Helvetica"/>
                <w:b/>
                <w:sz w:val="20"/>
              </w:rPr>
              <w:t>X</w:t>
            </w:r>
          </w:p>
        </w:tc>
        <w:tc>
          <w:tcPr>
            <w:tcW w:w="2127" w:type="dxa"/>
          </w:tcPr>
          <w:p w14:paraId="2DDC3075" w14:textId="77777777" w:rsidR="002D2A72" w:rsidRPr="00715A3A" w:rsidRDefault="002D2A72" w:rsidP="00041E11">
            <w:pPr>
              <w:widowControl w:val="0"/>
              <w:spacing w:before="120" w:after="120"/>
              <w:rPr>
                <w:rFonts w:ascii="Helvetica" w:hAnsi="Helvetica" w:cs="Helvetica"/>
                <w:sz w:val="20"/>
              </w:rPr>
            </w:pPr>
            <w:r w:rsidRPr="00715A3A">
              <w:rPr>
                <w:rFonts w:ascii="Helvetica" w:hAnsi="Helvetica" w:cs="Helvetica"/>
                <w:sz w:val="20"/>
              </w:rPr>
              <w:t>FlightNumber</w:t>
            </w:r>
          </w:p>
        </w:tc>
        <w:tc>
          <w:tcPr>
            <w:tcW w:w="2066" w:type="dxa"/>
          </w:tcPr>
          <w:p w14:paraId="733BB1E5" w14:textId="77777777" w:rsidR="002D2A72" w:rsidRPr="00715A3A" w:rsidRDefault="002D2A72"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4392" w:type="dxa"/>
          </w:tcPr>
          <w:p w14:paraId="5424A3A3" w14:textId="77777777" w:rsidR="002D2A72" w:rsidRPr="00715A3A" w:rsidRDefault="002D2A72" w:rsidP="00041E11">
            <w:pPr>
              <w:widowControl w:val="0"/>
              <w:spacing w:before="120" w:after="120"/>
              <w:rPr>
                <w:rFonts w:ascii="Helvetica" w:hAnsi="Helvetica" w:cs="Helvetica"/>
                <w:sz w:val="20"/>
              </w:rPr>
            </w:pPr>
            <w:r w:rsidRPr="00715A3A">
              <w:rPr>
                <w:rFonts w:ascii="Helvetica" w:hAnsi="Helvetica" w:cs="Helvetica"/>
                <w:sz w:val="20"/>
                <w:lang w:val="en-US"/>
              </w:rPr>
              <w:t>Flight number of this segment.</w:t>
            </w:r>
          </w:p>
        </w:tc>
        <w:tc>
          <w:tcPr>
            <w:tcW w:w="567" w:type="dxa"/>
          </w:tcPr>
          <w:p w14:paraId="5AA01B8C" w14:textId="77777777" w:rsidR="002D2A72" w:rsidRPr="00715A3A" w:rsidRDefault="002D2A72" w:rsidP="00041E11">
            <w:pPr>
              <w:widowControl w:val="0"/>
              <w:spacing w:before="120" w:after="120"/>
              <w:rPr>
                <w:rFonts w:ascii="Helvetica" w:hAnsi="Helvetica" w:cs="Helvetica"/>
                <w:sz w:val="20"/>
                <w:lang w:val="en-US"/>
              </w:rPr>
            </w:pPr>
          </w:p>
        </w:tc>
      </w:tr>
      <w:tr w:rsidR="002D2A72" w:rsidRPr="00715A3A" w14:paraId="5AA45DD3" w14:textId="4B4DAF16" w:rsidTr="002D2A72">
        <w:tc>
          <w:tcPr>
            <w:tcW w:w="482" w:type="dxa"/>
          </w:tcPr>
          <w:p w14:paraId="3D244F64" w14:textId="77777777" w:rsidR="002D2A72" w:rsidRPr="00715A3A" w:rsidRDefault="002D2A72" w:rsidP="00041E11">
            <w:pPr>
              <w:widowControl w:val="0"/>
              <w:spacing w:before="120" w:after="120"/>
              <w:rPr>
                <w:rFonts w:ascii="Helvetica" w:hAnsi="Helvetica" w:cs="Helvetica"/>
                <w:b/>
                <w:sz w:val="20"/>
              </w:rPr>
            </w:pPr>
            <w:r w:rsidRPr="00715A3A">
              <w:rPr>
                <w:rFonts w:ascii="Helvetica" w:hAnsi="Helvetica" w:cs="Helvetica"/>
                <w:b/>
                <w:sz w:val="20"/>
              </w:rPr>
              <w:t>X</w:t>
            </w:r>
          </w:p>
        </w:tc>
        <w:tc>
          <w:tcPr>
            <w:tcW w:w="2127" w:type="dxa"/>
          </w:tcPr>
          <w:p w14:paraId="350693A8" w14:textId="77777777" w:rsidR="002D2A72" w:rsidRPr="00715A3A" w:rsidRDefault="002D2A72" w:rsidP="00041E11">
            <w:pPr>
              <w:widowControl w:val="0"/>
              <w:spacing w:before="120" w:after="120"/>
              <w:rPr>
                <w:rFonts w:ascii="Helvetica" w:hAnsi="Helvetica" w:cs="Helvetica"/>
                <w:sz w:val="20"/>
                <w:lang w:val="en-US"/>
              </w:rPr>
            </w:pPr>
            <w:r w:rsidRPr="00715A3A">
              <w:rPr>
                <w:rFonts w:ascii="Helvetica" w:hAnsi="Helvetica" w:cs="Helvetica"/>
                <w:sz w:val="20"/>
                <w:lang w:val="en-US"/>
              </w:rPr>
              <w:t>FreeSeats</w:t>
            </w:r>
          </w:p>
        </w:tc>
        <w:tc>
          <w:tcPr>
            <w:tcW w:w="2066" w:type="dxa"/>
          </w:tcPr>
          <w:p w14:paraId="585B7630" w14:textId="77777777" w:rsidR="002D2A72" w:rsidRPr="00715A3A" w:rsidRDefault="002D2A72" w:rsidP="00041E11">
            <w:pPr>
              <w:widowControl w:val="0"/>
              <w:spacing w:before="120" w:after="120"/>
              <w:rPr>
                <w:rFonts w:ascii="Helvetica" w:hAnsi="Helvetica" w:cs="Helvetica"/>
                <w:sz w:val="20"/>
              </w:rPr>
            </w:pPr>
            <w:r w:rsidRPr="00715A3A">
              <w:rPr>
                <w:rFonts w:ascii="Helvetica" w:hAnsi="Helvetica" w:cs="Helvetica"/>
                <w:sz w:val="20"/>
              </w:rPr>
              <w:t>Int?</w:t>
            </w:r>
          </w:p>
        </w:tc>
        <w:tc>
          <w:tcPr>
            <w:tcW w:w="4392" w:type="dxa"/>
          </w:tcPr>
          <w:p w14:paraId="47D1E754" w14:textId="77777777" w:rsidR="002D2A72" w:rsidRPr="00715A3A" w:rsidRDefault="002D2A72" w:rsidP="00041E11">
            <w:pPr>
              <w:widowControl w:val="0"/>
              <w:spacing w:before="120" w:after="120"/>
              <w:rPr>
                <w:rFonts w:ascii="Helvetica" w:hAnsi="Helvetica" w:cs="Helvetica"/>
                <w:sz w:val="20"/>
                <w:lang w:val="en-US"/>
              </w:rPr>
            </w:pPr>
            <w:r w:rsidRPr="00715A3A">
              <w:rPr>
                <w:rFonts w:ascii="Helvetica" w:hAnsi="Helvetica" w:cs="Helvetica"/>
                <w:iCs/>
                <w:sz w:val="20"/>
                <w:lang w:val="en-US"/>
              </w:rPr>
              <w:t xml:space="preserve">The </w:t>
            </w:r>
            <w:r w:rsidRPr="00715A3A">
              <w:rPr>
                <w:rFonts w:ascii="Helvetica" w:hAnsi="Helvetica" w:cs="Helvetica"/>
                <w:sz w:val="20"/>
                <w:lang w:val="en-US"/>
              </w:rPr>
              <w:t>number of free seats.</w:t>
            </w:r>
          </w:p>
        </w:tc>
        <w:tc>
          <w:tcPr>
            <w:tcW w:w="567" w:type="dxa"/>
          </w:tcPr>
          <w:p w14:paraId="7E42C80A" w14:textId="77777777" w:rsidR="002D2A72" w:rsidRPr="00715A3A" w:rsidRDefault="002D2A72" w:rsidP="00041E11">
            <w:pPr>
              <w:widowControl w:val="0"/>
              <w:spacing w:before="120" w:after="120"/>
              <w:rPr>
                <w:rFonts w:ascii="Helvetica" w:hAnsi="Helvetica" w:cs="Helvetica"/>
                <w:iCs/>
                <w:sz w:val="20"/>
                <w:lang w:val="en-US"/>
              </w:rPr>
            </w:pPr>
          </w:p>
        </w:tc>
      </w:tr>
      <w:tr w:rsidR="002D2A72" w:rsidRPr="00715A3A" w14:paraId="22D34D5F" w14:textId="63011ACC" w:rsidTr="002D2A72">
        <w:tc>
          <w:tcPr>
            <w:tcW w:w="482" w:type="dxa"/>
          </w:tcPr>
          <w:p w14:paraId="6EB05F76" w14:textId="77777777" w:rsidR="002D2A72" w:rsidRPr="00715A3A" w:rsidRDefault="002D2A72" w:rsidP="00041E11">
            <w:pPr>
              <w:widowControl w:val="0"/>
              <w:spacing w:before="120" w:after="120"/>
              <w:rPr>
                <w:rFonts w:ascii="Helvetica" w:hAnsi="Helvetica" w:cs="Helvetica"/>
                <w:sz w:val="20"/>
              </w:rPr>
            </w:pPr>
          </w:p>
        </w:tc>
        <w:tc>
          <w:tcPr>
            <w:tcW w:w="2127" w:type="dxa"/>
          </w:tcPr>
          <w:p w14:paraId="7F4B1CB6" w14:textId="77777777" w:rsidR="002D2A72" w:rsidRPr="00715A3A" w:rsidRDefault="002D2A72" w:rsidP="00041E11">
            <w:pPr>
              <w:widowControl w:val="0"/>
              <w:spacing w:before="120" w:after="120"/>
              <w:rPr>
                <w:rFonts w:ascii="Helvetica" w:hAnsi="Helvetica" w:cs="Helvetica"/>
                <w:sz w:val="20"/>
              </w:rPr>
            </w:pPr>
            <w:r w:rsidRPr="00715A3A">
              <w:rPr>
                <w:rFonts w:ascii="Helvetica" w:hAnsi="Helvetica" w:cs="Helvetica"/>
                <w:sz w:val="20"/>
              </w:rPr>
              <w:t>FreeBaggageAllowance</w:t>
            </w:r>
          </w:p>
        </w:tc>
        <w:tc>
          <w:tcPr>
            <w:tcW w:w="2066" w:type="dxa"/>
          </w:tcPr>
          <w:p w14:paraId="7F997337" w14:textId="77777777" w:rsidR="002D2A72" w:rsidRPr="00715A3A" w:rsidRDefault="002D2A72"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4392" w:type="dxa"/>
          </w:tcPr>
          <w:p w14:paraId="3CE603FC" w14:textId="77777777" w:rsidR="002D2A72" w:rsidRPr="00715A3A" w:rsidRDefault="002D2A72" w:rsidP="00041E11">
            <w:pPr>
              <w:widowControl w:val="0"/>
              <w:spacing w:before="120" w:after="120"/>
              <w:rPr>
                <w:rFonts w:ascii="Helvetica" w:hAnsi="Helvetica" w:cs="Helvetica"/>
                <w:bCs/>
                <w:sz w:val="20"/>
                <w:lang w:val="en-US"/>
              </w:rPr>
            </w:pPr>
            <w:r w:rsidRPr="00715A3A">
              <w:rPr>
                <w:rFonts w:ascii="Helvetica" w:hAnsi="Helvetica" w:cs="Helvetica"/>
                <w:bCs/>
                <w:i/>
                <w:sz w:val="20"/>
                <w:lang w:val="en-US"/>
              </w:rPr>
              <w:t>GDS and WebFares only</w:t>
            </w:r>
            <w:r w:rsidRPr="00715A3A">
              <w:rPr>
                <w:rFonts w:ascii="Helvetica" w:hAnsi="Helvetica" w:cs="Helvetica"/>
                <w:bCs/>
                <w:sz w:val="20"/>
                <w:lang w:val="en-US"/>
              </w:rPr>
              <w:br/>
              <w:t>Free baggage allowance. The result could be the amount of pieces or the weight. For the GetFares response is the free baggage allowance only for the passenger type Adult.</w:t>
            </w:r>
          </w:p>
          <w:p w14:paraId="5F33AFE3" w14:textId="77777777" w:rsidR="002D2A72" w:rsidRPr="00715A3A" w:rsidRDefault="002D2A72"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 = No baggage information</w:t>
            </w:r>
            <w:r w:rsidRPr="00715A3A">
              <w:rPr>
                <w:rFonts w:ascii="Helvetica" w:hAnsi="Helvetica" w:cs="Helvetica"/>
                <w:bCs/>
                <w:sz w:val="20"/>
                <w:lang w:val="en-US"/>
              </w:rPr>
              <w:br/>
              <w:t>Null = No baggage information</w:t>
            </w:r>
            <w:r w:rsidRPr="00715A3A">
              <w:rPr>
                <w:rFonts w:ascii="Helvetica" w:hAnsi="Helvetica" w:cs="Helvetica"/>
                <w:bCs/>
                <w:sz w:val="20"/>
                <w:lang w:val="en-US"/>
              </w:rPr>
              <w:br/>
              <w:t>NIL = No free baggage allowance</w:t>
            </w:r>
            <w:r w:rsidRPr="00715A3A">
              <w:rPr>
                <w:rFonts w:ascii="Helvetica" w:hAnsi="Helvetica" w:cs="Helvetica"/>
                <w:bCs/>
                <w:sz w:val="20"/>
                <w:lang w:val="en-US"/>
              </w:rPr>
              <w:br/>
              <w:t>P, PC = Pieces</w:t>
            </w:r>
            <w:r w:rsidRPr="00715A3A">
              <w:rPr>
                <w:rFonts w:ascii="Helvetica" w:hAnsi="Helvetica" w:cs="Helvetica"/>
                <w:bCs/>
                <w:sz w:val="20"/>
                <w:lang w:val="en-US"/>
              </w:rPr>
              <w:br/>
              <w:t>K = Kilos</w:t>
            </w:r>
            <w:r w:rsidRPr="00715A3A">
              <w:rPr>
                <w:rFonts w:ascii="Helvetica" w:hAnsi="Helvetica" w:cs="Helvetica"/>
                <w:bCs/>
                <w:sz w:val="20"/>
                <w:lang w:val="en-US"/>
              </w:rPr>
              <w:br/>
              <w:t>L = Pounds</w:t>
            </w:r>
          </w:p>
          <w:p w14:paraId="5CEF9365" w14:textId="77777777" w:rsidR="002D2A72" w:rsidRPr="00715A3A" w:rsidRDefault="002D2A72"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E.g.: NIL, 00P, 02P,0PC,1PC, 2PC, 20K 30K, 10L, 20L, “”, &lt;null&gt;</w:t>
            </w:r>
          </w:p>
          <w:p w14:paraId="6DF67429" w14:textId="77777777" w:rsidR="002D2A72" w:rsidRPr="00715A3A" w:rsidRDefault="002D2A72"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Note: In the response of the GetFareQuote and BookFare command all other passenger types will be returned.</w:t>
            </w:r>
          </w:p>
        </w:tc>
        <w:tc>
          <w:tcPr>
            <w:tcW w:w="567" w:type="dxa"/>
          </w:tcPr>
          <w:p w14:paraId="3C6DE4FE" w14:textId="77777777" w:rsidR="002D2A72" w:rsidRPr="00715A3A" w:rsidRDefault="002D2A72" w:rsidP="00041E11">
            <w:pPr>
              <w:widowControl w:val="0"/>
              <w:spacing w:before="120" w:after="120"/>
              <w:rPr>
                <w:rFonts w:ascii="Helvetica" w:hAnsi="Helvetica" w:cs="Helvetica"/>
                <w:bCs/>
                <w:i/>
                <w:sz w:val="20"/>
                <w:lang w:val="en-US"/>
              </w:rPr>
            </w:pPr>
          </w:p>
        </w:tc>
      </w:tr>
      <w:tr w:rsidR="002D2A72" w:rsidRPr="00715A3A" w14:paraId="6B67E2D0" w14:textId="5EF6B8CA" w:rsidTr="002D2A72">
        <w:tc>
          <w:tcPr>
            <w:tcW w:w="482" w:type="dxa"/>
          </w:tcPr>
          <w:p w14:paraId="1F4BEE62" w14:textId="77777777" w:rsidR="002D2A72" w:rsidRPr="00715A3A" w:rsidRDefault="002D2A72" w:rsidP="00041E11">
            <w:pPr>
              <w:widowControl w:val="0"/>
              <w:spacing w:before="120" w:after="120"/>
              <w:rPr>
                <w:rFonts w:ascii="Helvetica" w:hAnsi="Helvetica" w:cs="Helvetica"/>
                <w:sz w:val="20"/>
              </w:rPr>
            </w:pPr>
          </w:p>
        </w:tc>
        <w:tc>
          <w:tcPr>
            <w:tcW w:w="2127" w:type="dxa"/>
          </w:tcPr>
          <w:p w14:paraId="3F04FA45" w14:textId="77777777" w:rsidR="002D2A72" w:rsidRPr="00715A3A" w:rsidRDefault="002D2A72" w:rsidP="00041E11">
            <w:pPr>
              <w:widowControl w:val="0"/>
              <w:spacing w:before="120" w:after="120"/>
              <w:rPr>
                <w:rFonts w:ascii="Helvetica" w:hAnsi="Helvetica" w:cs="Helvetica"/>
                <w:sz w:val="20"/>
              </w:rPr>
            </w:pPr>
            <w:r w:rsidRPr="00715A3A">
              <w:rPr>
                <w:rFonts w:ascii="Helvetica" w:hAnsi="Helvetica" w:cs="Helvetica"/>
                <w:sz w:val="20"/>
              </w:rPr>
              <w:t>MealCode</w:t>
            </w:r>
          </w:p>
        </w:tc>
        <w:tc>
          <w:tcPr>
            <w:tcW w:w="2066" w:type="dxa"/>
          </w:tcPr>
          <w:p w14:paraId="3D020CA6" w14:textId="77777777" w:rsidR="002D2A72" w:rsidRPr="00715A3A" w:rsidRDefault="002D2A72"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4392" w:type="dxa"/>
          </w:tcPr>
          <w:p w14:paraId="12ABFF25" w14:textId="77777777" w:rsidR="002D2A72" w:rsidRPr="00715A3A" w:rsidRDefault="002D2A72" w:rsidP="00041E11">
            <w:pPr>
              <w:widowControl w:val="0"/>
              <w:spacing w:before="120" w:after="120"/>
              <w:rPr>
                <w:rFonts w:ascii="Helvetica" w:hAnsi="Helvetica" w:cs="Helvetica"/>
                <w:sz w:val="20"/>
              </w:rPr>
            </w:pPr>
            <w:r w:rsidRPr="00715A3A">
              <w:rPr>
                <w:rFonts w:ascii="Helvetica" w:hAnsi="Helvetica" w:cs="Helvetica"/>
                <w:sz w:val="20"/>
                <w:lang w:val="en-US"/>
              </w:rPr>
              <w:t>Meal code of the segment (if available) as returned by the GDS.</w:t>
            </w:r>
          </w:p>
        </w:tc>
        <w:tc>
          <w:tcPr>
            <w:tcW w:w="567" w:type="dxa"/>
          </w:tcPr>
          <w:p w14:paraId="3A1C1964" w14:textId="77777777" w:rsidR="002D2A72" w:rsidRPr="00715A3A" w:rsidRDefault="002D2A72" w:rsidP="00041E11">
            <w:pPr>
              <w:widowControl w:val="0"/>
              <w:spacing w:before="120" w:after="120"/>
              <w:rPr>
                <w:rFonts w:ascii="Helvetica" w:hAnsi="Helvetica" w:cs="Helvetica"/>
                <w:sz w:val="20"/>
                <w:lang w:val="en-US"/>
              </w:rPr>
            </w:pPr>
          </w:p>
        </w:tc>
      </w:tr>
      <w:tr w:rsidR="002D2A72" w:rsidRPr="00715A3A" w14:paraId="3A8E72EC" w14:textId="6306DC68" w:rsidTr="002D2A72">
        <w:tc>
          <w:tcPr>
            <w:tcW w:w="482" w:type="dxa"/>
          </w:tcPr>
          <w:p w14:paraId="0B75447F" w14:textId="77777777" w:rsidR="002D2A72" w:rsidRPr="00715A3A" w:rsidRDefault="002D2A72" w:rsidP="00041E11">
            <w:pPr>
              <w:widowControl w:val="0"/>
              <w:spacing w:before="120" w:after="120"/>
              <w:rPr>
                <w:rFonts w:ascii="Helvetica" w:hAnsi="Helvetica" w:cs="Helvetica"/>
                <w:sz w:val="20"/>
              </w:rPr>
            </w:pPr>
          </w:p>
        </w:tc>
        <w:tc>
          <w:tcPr>
            <w:tcW w:w="2127" w:type="dxa"/>
          </w:tcPr>
          <w:p w14:paraId="2CD1643A" w14:textId="77777777" w:rsidR="002D2A72" w:rsidRPr="00715A3A" w:rsidRDefault="002D2A72" w:rsidP="00041E11">
            <w:pPr>
              <w:widowControl w:val="0"/>
              <w:spacing w:before="120" w:after="120"/>
              <w:rPr>
                <w:rFonts w:ascii="Helvetica" w:hAnsi="Helvetica" w:cs="Helvetica"/>
                <w:sz w:val="20"/>
              </w:rPr>
            </w:pPr>
            <w:r w:rsidRPr="00715A3A">
              <w:rPr>
                <w:rFonts w:ascii="Helvetica" w:hAnsi="Helvetica" w:cs="Helvetica"/>
                <w:sz w:val="20"/>
              </w:rPr>
              <w:t>NumberOfStops</w:t>
            </w:r>
          </w:p>
        </w:tc>
        <w:tc>
          <w:tcPr>
            <w:tcW w:w="2066" w:type="dxa"/>
          </w:tcPr>
          <w:p w14:paraId="77FEBF5D" w14:textId="77777777" w:rsidR="002D2A72" w:rsidRPr="00715A3A" w:rsidRDefault="002D2A72" w:rsidP="00041E11">
            <w:pPr>
              <w:widowControl w:val="0"/>
              <w:spacing w:before="120" w:after="120"/>
              <w:rPr>
                <w:rFonts w:ascii="Helvetica" w:hAnsi="Helvetica" w:cs="Helvetica"/>
                <w:sz w:val="20"/>
              </w:rPr>
            </w:pPr>
            <w:r w:rsidRPr="00715A3A">
              <w:rPr>
                <w:rFonts w:ascii="Helvetica" w:hAnsi="Helvetica" w:cs="Helvetica"/>
                <w:sz w:val="20"/>
              </w:rPr>
              <w:t>Int</w:t>
            </w:r>
          </w:p>
        </w:tc>
        <w:tc>
          <w:tcPr>
            <w:tcW w:w="4392" w:type="dxa"/>
          </w:tcPr>
          <w:p w14:paraId="030038C4" w14:textId="77777777" w:rsidR="002D2A72" w:rsidRPr="00715A3A" w:rsidRDefault="002D2A72" w:rsidP="00041E11">
            <w:pPr>
              <w:widowControl w:val="0"/>
              <w:spacing w:before="120" w:after="120"/>
              <w:rPr>
                <w:rFonts w:ascii="Helvetica" w:hAnsi="Helvetica" w:cs="Helvetica"/>
                <w:sz w:val="20"/>
              </w:rPr>
            </w:pPr>
            <w:r w:rsidRPr="00715A3A">
              <w:rPr>
                <w:rFonts w:ascii="Helvetica" w:hAnsi="Helvetica" w:cs="Helvetica"/>
                <w:sz w:val="20"/>
                <w:lang w:val="en-US"/>
              </w:rPr>
              <w:t xml:space="preserve">Parameter containing the number of landings the plane made on this segment (e.g.: technical stops). This parameter will be returned if the value </w:t>
            </w:r>
            <w:r w:rsidRPr="00715A3A">
              <w:rPr>
                <w:rFonts w:ascii="Helvetica" w:hAnsi="Helvetica" w:cs="Helvetica"/>
                <w:i/>
                <w:sz w:val="18"/>
                <w:szCs w:val="18"/>
                <w:lang w:val="en-US"/>
              </w:rPr>
              <w:t>Legtraveltime_Codeshare_NumberOfStops</w:t>
            </w:r>
            <w:r w:rsidRPr="00715A3A">
              <w:rPr>
                <w:rFonts w:ascii="Helvetica" w:hAnsi="Helvetica" w:cs="Helvetica"/>
                <w:sz w:val="20"/>
                <w:lang w:val="en-US"/>
              </w:rPr>
              <w:t xml:space="preserve"> is set in the ExtraInfo request parameter.</w:t>
            </w:r>
          </w:p>
        </w:tc>
        <w:tc>
          <w:tcPr>
            <w:tcW w:w="567" w:type="dxa"/>
          </w:tcPr>
          <w:p w14:paraId="19425BC6" w14:textId="77777777" w:rsidR="002D2A72" w:rsidRPr="00715A3A" w:rsidRDefault="002D2A72" w:rsidP="00041E11">
            <w:pPr>
              <w:widowControl w:val="0"/>
              <w:spacing w:before="120" w:after="120"/>
              <w:rPr>
                <w:rFonts w:ascii="Helvetica" w:hAnsi="Helvetica" w:cs="Helvetica"/>
                <w:sz w:val="20"/>
                <w:lang w:val="en-US"/>
              </w:rPr>
            </w:pPr>
          </w:p>
        </w:tc>
      </w:tr>
      <w:tr w:rsidR="002D2A72" w:rsidRPr="00715A3A" w14:paraId="6A456E0C" w14:textId="21C7742D" w:rsidTr="002D2A72">
        <w:tc>
          <w:tcPr>
            <w:tcW w:w="482" w:type="dxa"/>
          </w:tcPr>
          <w:p w14:paraId="05DB98AA" w14:textId="77777777" w:rsidR="002D2A72" w:rsidRPr="00715A3A" w:rsidRDefault="002D2A72" w:rsidP="00041E11">
            <w:pPr>
              <w:widowControl w:val="0"/>
              <w:spacing w:before="120" w:after="120"/>
              <w:rPr>
                <w:rFonts w:ascii="Helvetica" w:hAnsi="Helvetica" w:cs="Helvetica"/>
                <w:b/>
                <w:sz w:val="20"/>
              </w:rPr>
            </w:pPr>
            <w:r w:rsidRPr="00715A3A">
              <w:rPr>
                <w:rFonts w:ascii="Helvetica" w:hAnsi="Helvetica" w:cs="Helvetica"/>
                <w:b/>
                <w:sz w:val="20"/>
              </w:rPr>
              <w:t>X</w:t>
            </w:r>
          </w:p>
        </w:tc>
        <w:tc>
          <w:tcPr>
            <w:tcW w:w="2127" w:type="dxa"/>
          </w:tcPr>
          <w:p w14:paraId="547C5C77" w14:textId="77777777" w:rsidR="002D2A72" w:rsidRPr="00715A3A" w:rsidRDefault="002D2A72" w:rsidP="00041E11">
            <w:pPr>
              <w:widowControl w:val="0"/>
              <w:spacing w:before="120" w:after="120"/>
              <w:rPr>
                <w:rFonts w:ascii="Helvetica" w:hAnsi="Helvetica" w:cs="Helvetica"/>
                <w:sz w:val="20"/>
              </w:rPr>
            </w:pPr>
            <w:r w:rsidRPr="00715A3A">
              <w:rPr>
                <w:rFonts w:ascii="Helvetica" w:hAnsi="Helvetica" w:cs="Helvetica"/>
                <w:sz w:val="20"/>
              </w:rPr>
              <w:t>SegmentID</w:t>
            </w:r>
          </w:p>
        </w:tc>
        <w:tc>
          <w:tcPr>
            <w:tcW w:w="2066" w:type="dxa"/>
          </w:tcPr>
          <w:p w14:paraId="41F42F9A" w14:textId="77777777" w:rsidR="002D2A72" w:rsidRPr="00715A3A" w:rsidRDefault="002D2A72"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4392" w:type="dxa"/>
          </w:tcPr>
          <w:p w14:paraId="4FD2EFC6" w14:textId="77777777" w:rsidR="002D2A72" w:rsidRPr="00715A3A" w:rsidRDefault="002D2A72" w:rsidP="00041E11">
            <w:pPr>
              <w:widowControl w:val="0"/>
              <w:spacing w:before="120" w:after="120"/>
              <w:rPr>
                <w:rFonts w:ascii="Helvetica" w:hAnsi="Helvetica" w:cs="Helvetica"/>
                <w:sz w:val="20"/>
              </w:rPr>
            </w:pPr>
            <w:r w:rsidRPr="00715A3A">
              <w:rPr>
                <w:rFonts w:ascii="Helvetica" w:hAnsi="Helvetica" w:cs="Helvetica"/>
                <w:sz w:val="20"/>
              </w:rPr>
              <w:t>Identifier for the current segment. This number will be used for the identification with the passenger prices.</w:t>
            </w:r>
          </w:p>
        </w:tc>
        <w:tc>
          <w:tcPr>
            <w:tcW w:w="567" w:type="dxa"/>
          </w:tcPr>
          <w:p w14:paraId="7BC0B37E" w14:textId="77777777" w:rsidR="002D2A72" w:rsidRPr="00715A3A" w:rsidRDefault="002D2A72" w:rsidP="00041E11">
            <w:pPr>
              <w:widowControl w:val="0"/>
              <w:spacing w:before="120" w:after="120"/>
              <w:rPr>
                <w:rFonts w:ascii="Helvetica" w:hAnsi="Helvetica" w:cs="Helvetica"/>
                <w:sz w:val="20"/>
              </w:rPr>
            </w:pPr>
          </w:p>
        </w:tc>
      </w:tr>
      <w:tr w:rsidR="002D2A72" w:rsidRPr="00715A3A" w14:paraId="591808D0" w14:textId="2AB2DE1D" w:rsidTr="002D2A72">
        <w:tc>
          <w:tcPr>
            <w:tcW w:w="482" w:type="dxa"/>
          </w:tcPr>
          <w:p w14:paraId="049BAA83" w14:textId="77777777" w:rsidR="002D2A72" w:rsidRPr="00715A3A" w:rsidRDefault="002D2A72" w:rsidP="00041E11">
            <w:pPr>
              <w:widowControl w:val="0"/>
              <w:spacing w:before="120" w:after="120"/>
              <w:rPr>
                <w:rFonts w:ascii="Helvetica" w:hAnsi="Helvetica" w:cs="Helvetica"/>
                <w:sz w:val="20"/>
              </w:rPr>
            </w:pPr>
          </w:p>
        </w:tc>
        <w:tc>
          <w:tcPr>
            <w:tcW w:w="2127" w:type="dxa"/>
          </w:tcPr>
          <w:p w14:paraId="62E9297F" w14:textId="77777777" w:rsidR="002D2A72" w:rsidRPr="00715A3A" w:rsidRDefault="002D2A72" w:rsidP="00041E11">
            <w:pPr>
              <w:widowControl w:val="0"/>
              <w:spacing w:before="120" w:after="120"/>
              <w:rPr>
                <w:rFonts w:ascii="Helvetica" w:hAnsi="Helvetica" w:cs="Helvetica"/>
                <w:sz w:val="20"/>
              </w:rPr>
            </w:pPr>
            <w:r w:rsidRPr="00715A3A">
              <w:rPr>
                <w:rFonts w:ascii="Helvetica" w:hAnsi="Helvetica" w:cs="Helvetica"/>
                <w:sz w:val="20"/>
              </w:rPr>
              <w:t>SegmentMileage</w:t>
            </w:r>
          </w:p>
        </w:tc>
        <w:tc>
          <w:tcPr>
            <w:tcW w:w="2066" w:type="dxa"/>
          </w:tcPr>
          <w:p w14:paraId="25E9D909" w14:textId="77777777" w:rsidR="002D2A72" w:rsidRPr="00715A3A" w:rsidRDefault="002D2A72" w:rsidP="00041E11">
            <w:pPr>
              <w:widowControl w:val="0"/>
              <w:spacing w:before="120" w:after="120"/>
              <w:rPr>
                <w:rFonts w:ascii="Helvetica" w:hAnsi="Helvetica" w:cs="Helvetica"/>
                <w:sz w:val="20"/>
              </w:rPr>
            </w:pPr>
            <w:r w:rsidRPr="00715A3A">
              <w:rPr>
                <w:rFonts w:ascii="Helvetica" w:hAnsi="Helvetica" w:cs="Helvetica"/>
                <w:sz w:val="20"/>
              </w:rPr>
              <w:t>Int</w:t>
            </w:r>
          </w:p>
        </w:tc>
        <w:tc>
          <w:tcPr>
            <w:tcW w:w="4392" w:type="dxa"/>
          </w:tcPr>
          <w:p w14:paraId="1737F754" w14:textId="77777777" w:rsidR="002D2A72" w:rsidRPr="00715A3A" w:rsidRDefault="002D2A72" w:rsidP="00041E11">
            <w:pPr>
              <w:widowControl w:val="0"/>
              <w:spacing w:before="120" w:after="120"/>
              <w:rPr>
                <w:rFonts w:ascii="Helvetica" w:hAnsi="Helvetica" w:cs="Helvetica"/>
                <w:sz w:val="20"/>
              </w:rPr>
            </w:pPr>
            <w:r w:rsidRPr="00715A3A">
              <w:rPr>
                <w:rFonts w:ascii="Helvetica" w:hAnsi="Helvetica" w:cs="Helvetica"/>
                <w:sz w:val="20"/>
                <w:lang w:val="en-US"/>
              </w:rPr>
              <w:t xml:space="preserve">Parameter containing the mileage of the current segment. This parameter will be returned if the value </w:t>
            </w:r>
            <w:r w:rsidRPr="00715A3A">
              <w:rPr>
                <w:rFonts w:ascii="Helvetica" w:hAnsi="Helvetica" w:cs="Helvetica"/>
                <w:i/>
                <w:sz w:val="20"/>
                <w:lang w:val="en-US"/>
              </w:rPr>
              <w:t>SegmentMileage</w:t>
            </w:r>
            <w:r w:rsidRPr="00715A3A">
              <w:rPr>
                <w:rFonts w:ascii="Helvetica" w:hAnsi="Helvetica" w:cs="Helvetica"/>
                <w:sz w:val="20"/>
                <w:lang w:val="en-US"/>
              </w:rPr>
              <w:t xml:space="preserve"> is set in the </w:t>
            </w:r>
            <w:r w:rsidRPr="00715A3A">
              <w:rPr>
                <w:rFonts w:ascii="Helvetica" w:hAnsi="Helvetica" w:cs="Helvetica"/>
                <w:i/>
                <w:sz w:val="20"/>
                <w:lang w:val="en-US"/>
              </w:rPr>
              <w:t>ExtraInfo</w:t>
            </w:r>
            <w:r w:rsidRPr="00715A3A">
              <w:rPr>
                <w:rFonts w:ascii="Helvetica" w:hAnsi="Helvetica" w:cs="Helvetica"/>
                <w:sz w:val="20"/>
                <w:lang w:val="en-US"/>
              </w:rPr>
              <w:t xml:space="preserve"> request parameter.</w:t>
            </w:r>
          </w:p>
        </w:tc>
        <w:tc>
          <w:tcPr>
            <w:tcW w:w="567" w:type="dxa"/>
          </w:tcPr>
          <w:p w14:paraId="2AFFC365" w14:textId="77777777" w:rsidR="002D2A72" w:rsidRPr="00715A3A" w:rsidRDefault="002D2A72" w:rsidP="00041E11">
            <w:pPr>
              <w:widowControl w:val="0"/>
              <w:spacing w:before="120" w:after="120"/>
              <w:rPr>
                <w:rFonts w:ascii="Helvetica" w:hAnsi="Helvetica" w:cs="Helvetica"/>
                <w:sz w:val="20"/>
                <w:lang w:val="en-US"/>
              </w:rPr>
            </w:pPr>
          </w:p>
        </w:tc>
      </w:tr>
      <w:tr w:rsidR="002D2A72" w:rsidRPr="00715A3A" w14:paraId="4B467062" w14:textId="30F7D0C2" w:rsidTr="002D2A72">
        <w:tc>
          <w:tcPr>
            <w:tcW w:w="482" w:type="dxa"/>
          </w:tcPr>
          <w:p w14:paraId="0A16EF5A" w14:textId="77777777" w:rsidR="002D2A72" w:rsidRPr="00715A3A" w:rsidRDefault="002D2A72" w:rsidP="00041E11">
            <w:pPr>
              <w:widowControl w:val="0"/>
              <w:spacing w:before="120" w:after="120"/>
              <w:rPr>
                <w:rFonts w:ascii="Helvetica" w:hAnsi="Helvetica" w:cs="Helvetica"/>
                <w:sz w:val="20"/>
              </w:rPr>
            </w:pPr>
          </w:p>
        </w:tc>
        <w:tc>
          <w:tcPr>
            <w:tcW w:w="2127" w:type="dxa"/>
          </w:tcPr>
          <w:p w14:paraId="2CE916BB" w14:textId="77777777" w:rsidR="002D2A72" w:rsidRPr="00715A3A" w:rsidRDefault="002D2A72" w:rsidP="00041E11">
            <w:pPr>
              <w:widowControl w:val="0"/>
              <w:spacing w:before="120" w:after="120"/>
              <w:rPr>
                <w:rFonts w:ascii="Helvetica" w:hAnsi="Helvetica" w:cs="Helvetica"/>
                <w:sz w:val="20"/>
              </w:rPr>
            </w:pPr>
            <w:r w:rsidRPr="00715A3A">
              <w:rPr>
                <w:rFonts w:ascii="Helvetica" w:hAnsi="Helvetica" w:cs="Helvetica"/>
                <w:sz w:val="20"/>
              </w:rPr>
              <w:t>Surcharge</w:t>
            </w:r>
          </w:p>
        </w:tc>
        <w:tc>
          <w:tcPr>
            <w:tcW w:w="2066" w:type="dxa"/>
          </w:tcPr>
          <w:p w14:paraId="0519BEE8" w14:textId="77777777" w:rsidR="002D2A72" w:rsidRPr="00715A3A" w:rsidRDefault="002D2A72" w:rsidP="00041E11">
            <w:pPr>
              <w:widowControl w:val="0"/>
              <w:spacing w:before="120" w:after="120"/>
              <w:rPr>
                <w:rFonts w:ascii="Helvetica" w:hAnsi="Helvetica" w:cs="Helvetica"/>
                <w:sz w:val="20"/>
              </w:rPr>
            </w:pPr>
            <w:r w:rsidRPr="00715A3A">
              <w:rPr>
                <w:rFonts w:ascii="Helvetica" w:hAnsi="Helvetica" w:cs="Helvetica"/>
                <w:sz w:val="20"/>
              </w:rPr>
              <w:t>SharedPrice</w:t>
            </w:r>
          </w:p>
        </w:tc>
        <w:tc>
          <w:tcPr>
            <w:tcW w:w="4392" w:type="dxa"/>
          </w:tcPr>
          <w:p w14:paraId="47BD7BE2" w14:textId="77777777" w:rsidR="002D2A72" w:rsidRPr="00715A3A" w:rsidRDefault="002D2A72" w:rsidP="00041E11">
            <w:pPr>
              <w:widowControl w:val="0"/>
              <w:spacing w:before="120" w:after="120"/>
              <w:rPr>
                <w:rFonts w:ascii="Helvetica" w:hAnsi="Helvetica" w:cs="Helvetica"/>
                <w:sz w:val="20"/>
              </w:rPr>
            </w:pPr>
            <w:r w:rsidRPr="00715A3A">
              <w:rPr>
                <w:rFonts w:ascii="Helvetica" w:hAnsi="Helvetica" w:cs="Helvetica"/>
                <w:b/>
                <w:i/>
                <w:sz w:val="20"/>
                <w:lang w:val="en-US"/>
              </w:rPr>
              <w:t>Netfares only:</w:t>
            </w:r>
            <w:r w:rsidRPr="00715A3A">
              <w:rPr>
                <w:rFonts w:ascii="Helvetica" w:hAnsi="Helvetica" w:cs="Helvetica"/>
                <w:sz w:val="20"/>
                <w:lang w:val="en-US"/>
              </w:rPr>
              <w:t xml:space="preserve"> Segment surcharge for this segment. This is only filled if the request parameter </w:t>
            </w:r>
            <w:r w:rsidRPr="00715A3A">
              <w:rPr>
                <w:rFonts w:ascii="Helvetica" w:hAnsi="Helvetica" w:cs="Helvetica"/>
                <w:i/>
                <w:sz w:val="20"/>
                <w:lang w:val="en-US"/>
              </w:rPr>
              <w:t>AllowSurcharge</w:t>
            </w:r>
            <w:r w:rsidRPr="00715A3A">
              <w:rPr>
                <w:rFonts w:ascii="Helvetica" w:hAnsi="Helvetica" w:cs="Helvetica"/>
                <w:sz w:val="20"/>
                <w:lang w:val="en-US"/>
              </w:rPr>
              <w:t xml:space="preserve"> is set.</w:t>
            </w:r>
          </w:p>
        </w:tc>
        <w:tc>
          <w:tcPr>
            <w:tcW w:w="567" w:type="dxa"/>
          </w:tcPr>
          <w:p w14:paraId="2E107EDD" w14:textId="77777777" w:rsidR="002D2A72" w:rsidRPr="00715A3A" w:rsidRDefault="002D2A72" w:rsidP="00041E11">
            <w:pPr>
              <w:widowControl w:val="0"/>
              <w:spacing w:before="120" w:after="120"/>
              <w:rPr>
                <w:rFonts w:ascii="Helvetica" w:hAnsi="Helvetica" w:cs="Helvetica"/>
                <w:b/>
                <w:i/>
                <w:sz w:val="20"/>
                <w:lang w:val="en-US"/>
              </w:rPr>
            </w:pPr>
          </w:p>
        </w:tc>
      </w:tr>
      <w:tr w:rsidR="002D2A72" w:rsidRPr="00715A3A" w14:paraId="0C452C55" w14:textId="49DFBCB3" w:rsidTr="002D2A72">
        <w:tc>
          <w:tcPr>
            <w:tcW w:w="482" w:type="dxa"/>
          </w:tcPr>
          <w:p w14:paraId="68522CED" w14:textId="77777777" w:rsidR="002D2A72" w:rsidRPr="00715A3A" w:rsidRDefault="002D2A72" w:rsidP="00041E11">
            <w:pPr>
              <w:widowControl w:val="0"/>
              <w:spacing w:before="120" w:after="120"/>
              <w:rPr>
                <w:rFonts w:ascii="Helvetica" w:hAnsi="Helvetica" w:cs="Helvetica"/>
                <w:sz w:val="20"/>
              </w:rPr>
            </w:pPr>
          </w:p>
        </w:tc>
        <w:tc>
          <w:tcPr>
            <w:tcW w:w="2127" w:type="dxa"/>
          </w:tcPr>
          <w:p w14:paraId="33926B52" w14:textId="77777777" w:rsidR="002D2A72" w:rsidRPr="00715A3A" w:rsidRDefault="002D2A72" w:rsidP="00041E11">
            <w:pPr>
              <w:widowControl w:val="0"/>
              <w:spacing w:before="120" w:after="120"/>
              <w:rPr>
                <w:rFonts w:ascii="Helvetica" w:hAnsi="Helvetica" w:cs="Helvetica"/>
                <w:sz w:val="20"/>
              </w:rPr>
            </w:pPr>
            <w:r w:rsidRPr="00715A3A">
              <w:rPr>
                <w:rFonts w:ascii="Helvetica" w:hAnsi="Helvetica" w:cs="Helvetica"/>
                <w:sz w:val="20"/>
              </w:rPr>
              <w:t>TravelTime</w:t>
            </w:r>
          </w:p>
        </w:tc>
        <w:tc>
          <w:tcPr>
            <w:tcW w:w="2066" w:type="dxa"/>
          </w:tcPr>
          <w:p w14:paraId="132BFFDC" w14:textId="77777777" w:rsidR="002D2A72" w:rsidRPr="00715A3A" w:rsidRDefault="002D2A72" w:rsidP="00041E11">
            <w:pPr>
              <w:widowControl w:val="0"/>
              <w:spacing w:before="120" w:after="120"/>
              <w:rPr>
                <w:rFonts w:ascii="Helvetica" w:hAnsi="Helvetica" w:cs="Helvetica"/>
                <w:sz w:val="20"/>
              </w:rPr>
            </w:pPr>
            <w:r w:rsidRPr="00715A3A">
              <w:rPr>
                <w:rFonts w:ascii="Helvetica" w:hAnsi="Helvetica" w:cs="Helvetica"/>
                <w:sz w:val="20"/>
              </w:rPr>
              <w:t>Timespan?</w:t>
            </w:r>
          </w:p>
        </w:tc>
        <w:tc>
          <w:tcPr>
            <w:tcW w:w="4392" w:type="dxa"/>
          </w:tcPr>
          <w:p w14:paraId="1A0350F3" w14:textId="77777777" w:rsidR="002D2A72" w:rsidRPr="00715A3A" w:rsidRDefault="002D2A72" w:rsidP="00041E11">
            <w:pPr>
              <w:widowControl w:val="0"/>
              <w:spacing w:before="120" w:after="120" w:line="240" w:lineRule="atLeast"/>
              <w:rPr>
                <w:rFonts w:ascii="Helvetica" w:hAnsi="Helvetica" w:cs="Helvetica"/>
                <w:b/>
                <w:i/>
                <w:sz w:val="20"/>
                <w:lang w:val="en-US"/>
              </w:rPr>
            </w:pPr>
            <w:r w:rsidRPr="00715A3A">
              <w:rPr>
                <w:rFonts w:ascii="Helvetica" w:hAnsi="Helvetica" w:cs="Helvetica"/>
                <w:b/>
                <w:i/>
                <w:lang w:val="en-US"/>
              </w:rPr>
              <w:t>WEBFares only:</w:t>
            </w:r>
            <w:r w:rsidRPr="00715A3A">
              <w:rPr>
                <w:rFonts w:ascii="Helvetica" w:hAnsi="Helvetica" w:cs="Helvetica"/>
                <w:lang w:val="en-US"/>
              </w:rPr>
              <w:br/>
              <w:t xml:space="preserve">Flight time for this single segment. </w:t>
            </w:r>
            <w:r w:rsidRPr="00715A3A">
              <w:rPr>
                <w:rFonts w:ascii="Helvetica" w:hAnsi="Helvetica" w:cs="Helvetica"/>
                <w:lang w:val="en-US"/>
              </w:rPr>
              <w:br/>
              <w:t>NOTE: If the value is null, no information is received by the carrier.</w:t>
            </w:r>
          </w:p>
        </w:tc>
        <w:tc>
          <w:tcPr>
            <w:tcW w:w="567" w:type="dxa"/>
          </w:tcPr>
          <w:p w14:paraId="275705C2" w14:textId="77777777" w:rsidR="002D2A72" w:rsidRPr="00715A3A" w:rsidRDefault="002D2A72" w:rsidP="00041E11">
            <w:pPr>
              <w:widowControl w:val="0"/>
              <w:spacing w:before="120" w:after="120" w:line="240" w:lineRule="atLeast"/>
              <w:rPr>
                <w:rFonts w:ascii="Helvetica" w:hAnsi="Helvetica" w:cs="Helvetica"/>
                <w:b/>
                <w:i/>
                <w:lang w:val="en-US"/>
              </w:rPr>
            </w:pPr>
          </w:p>
        </w:tc>
      </w:tr>
      <w:tr w:rsidR="002D2A72" w:rsidRPr="00715A3A" w14:paraId="41981575" w14:textId="50849813" w:rsidTr="002D2A72">
        <w:tc>
          <w:tcPr>
            <w:tcW w:w="482" w:type="dxa"/>
          </w:tcPr>
          <w:p w14:paraId="54C2793E" w14:textId="77777777" w:rsidR="002D2A72" w:rsidRPr="00715A3A" w:rsidRDefault="002D2A72" w:rsidP="00041E11">
            <w:pPr>
              <w:widowControl w:val="0"/>
              <w:spacing w:before="120" w:after="120"/>
              <w:rPr>
                <w:rFonts w:ascii="Helvetica" w:hAnsi="Helvetica" w:cs="Helvetica"/>
                <w:sz w:val="20"/>
              </w:rPr>
            </w:pPr>
          </w:p>
        </w:tc>
        <w:tc>
          <w:tcPr>
            <w:tcW w:w="2127" w:type="dxa"/>
          </w:tcPr>
          <w:p w14:paraId="43B21A7D" w14:textId="77777777" w:rsidR="002D2A72" w:rsidRPr="00715A3A" w:rsidRDefault="002D2A72" w:rsidP="00041E11">
            <w:pPr>
              <w:widowControl w:val="0"/>
              <w:spacing w:before="120" w:after="120"/>
              <w:rPr>
                <w:rFonts w:ascii="Helvetica" w:hAnsi="Helvetica" w:cs="Helvetica"/>
                <w:sz w:val="20"/>
              </w:rPr>
            </w:pPr>
            <w:r w:rsidRPr="00715A3A">
              <w:rPr>
                <w:rFonts w:ascii="Helvetica" w:hAnsi="Helvetica" w:cs="Helvetica"/>
                <w:sz w:val="20"/>
              </w:rPr>
              <w:t>FreeBaggageAllowanceDetail</w:t>
            </w:r>
          </w:p>
        </w:tc>
        <w:tc>
          <w:tcPr>
            <w:tcW w:w="2066" w:type="dxa"/>
          </w:tcPr>
          <w:p w14:paraId="22AEF485" w14:textId="77777777" w:rsidR="002D2A72" w:rsidRPr="00715A3A" w:rsidRDefault="002D2A72" w:rsidP="00041E11">
            <w:pPr>
              <w:widowControl w:val="0"/>
              <w:spacing w:before="120" w:after="120"/>
              <w:rPr>
                <w:rFonts w:ascii="Helvetica" w:hAnsi="Helvetica" w:cs="Helvetica"/>
                <w:sz w:val="20"/>
              </w:rPr>
            </w:pPr>
            <w:r w:rsidRPr="00715A3A">
              <w:rPr>
                <w:rFonts w:ascii="Helvetica" w:hAnsi="Helvetica" w:cs="Helvetica"/>
                <w:sz w:val="20"/>
              </w:rPr>
              <w:t>FreeBaggageAllowanceDetails</w:t>
            </w:r>
          </w:p>
        </w:tc>
        <w:tc>
          <w:tcPr>
            <w:tcW w:w="4392" w:type="dxa"/>
          </w:tcPr>
          <w:p w14:paraId="2CE75441" w14:textId="77777777" w:rsidR="002D2A72" w:rsidRPr="00715A3A" w:rsidRDefault="002D2A72" w:rsidP="00041E11">
            <w:pPr>
              <w:widowControl w:val="0"/>
              <w:spacing w:before="120" w:after="120"/>
              <w:rPr>
                <w:rFonts w:ascii="Helvetica" w:hAnsi="Helvetica" w:cs="Helvetica"/>
                <w:sz w:val="20"/>
              </w:rPr>
            </w:pPr>
            <w:r w:rsidRPr="00715A3A">
              <w:rPr>
                <w:rFonts w:ascii="Helvetica" w:hAnsi="Helvetica" w:cs="Helvetica"/>
                <w:sz w:val="20"/>
              </w:rPr>
              <w:t>Collection of all free baggage information</w:t>
            </w:r>
          </w:p>
        </w:tc>
        <w:tc>
          <w:tcPr>
            <w:tcW w:w="567" w:type="dxa"/>
          </w:tcPr>
          <w:p w14:paraId="09CAFE60" w14:textId="77777777" w:rsidR="002D2A72" w:rsidRPr="00715A3A" w:rsidRDefault="002D2A72" w:rsidP="00041E11">
            <w:pPr>
              <w:widowControl w:val="0"/>
              <w:spacing w:before="120" w:after="120"/>
              <w:rPr>
                <w:rFonts w:ascii="Helvetica" w:hAnsi="Helvetica" w:cs="Helvetica"/>
                <w:sz w:val="20"/>
              </w:rPr>
            </w:pPr>
          </w:p>
        </w:tc>
      </w:tr>
      <w:tr w:rsidR="002D2A72" w:rsidRPr="00715A3A" w14:paraId="4BAEFF1F" w14:textId="4B8D6AD0" w:rsidTr="002D2A72">
        <w:tc>
          <w:tcPr>
            <w:tcW w:w="482" w:type="dxa"/>
          </w:tcPr>
          <w:p w14:paraId="027C0D2A" w14:textId="77777777" w:rsidR="002D2A72" w:rsidRPr="00715A3A" w:rsidRDefault="002D2A72" w:rsidP="00041E11">
            <w:pPr>
              <w:widowControl w:val="0"/>
              <w:spacing w:before="120" w:after="120"/>
              <w:rPr>
                <w:rFonts w:ascii="Helvetica" w:hAnsi="Helvetica" w:cs="Helvetica"/>
                <w:sz w:val="20"/>
              </w:rPr>
            </w:pPr>
          </w:p>
        </w:tc>
        <w:tc>
          <w:tcPr>
            <w:tcW w:w="2127" w:type="dxa"/>
          </w:tcPr>
          <w:p w14:paraId="6C11A7B2" w14:textId="77777777" w:rsidR="002D2A72" w:rsidRPr="00715A3A" w:rsidRDefault="002D2A72" w:rsidP="00041E11">
            <w:pPr>
              <w:widowControl w:val="0"/>
              <w:spacing w:before="120" w:after="120"/>
              <w:rPr>
                <w:rFonts w:ascii="Helvetica" w:hAnsi="Helvetica" w:cs="Helvetica"/>
                <w:sz w:val="20"/>
              </w:rPr>
            </w:pPr>
            <w:r w:rsidRPr="00715A3A">
              <w:rPr>
                <w:rFonts w:ascii="Helvetica" w:hAnsi="Helvetica" w:cs="Helvetica"/>
                <w:sz w:val="20"/>
              </w:rPr>
              <w:t>TotalSeats</w:t>
            </w:r>
          </w:p>
        </w:tc>
        <w:tc>
          <w:tcPr>
            <w:tcW w:w="2066" w:type="dxa"/>
          </w:tcPr>
          <w:p w14:paraId="7C5B54A5" w14:textId="77777777" w:rsidR="002D2A72" w:rsidRPr="00715A3A" w:rsidRDefault="002D2A72" w:rsidP="00041E11">
            <w:pPr>
              <w:widowControl w:val="0"/>
              <w:spacing w:before="120" w:after="120"/>
              <w:rPr>
                <w:rFonts w:ascii="Helvetica" w:hAnsi="Helvetica" w:cs="Helvetica"/>
                <w:sz w:val="20"/>
              </w:rPr>
            </w:pPr>
            <w:r w:rsidRPr="00715A3A">
              <w:rPr>
                <w:rFonts w:ascii="Helvetica" w:hAnsi="Helvetica" w:cs="Helvetica"/>
                <w:sz w:val="20"/>
              </w:rPr>
              <w:t>Int?</w:t>
            </w:r>
          </w:p>
        </w:tc>
        <w:tc>
          <w:tcPr>
            <w:tcW w:w="4392" w:type="dxa"/>
          </w:tcPr>
          <w:p w14:paraId="56CB2DF5" w14:textId="77777777" w:rsidR="002D2A72" w:rsidRPr="00715A3A" w:rsidRDefault="002D2A72" w:rsidP="00041E11">
            <w:pPr>
              <w:widowControl w:val="0"/>
              <w:spacing w:before="120" w:after="120"/>
              <w:rPr>
                <w:rFonts w:ascii="Helvetica" w:hAnsi="Helvetica" w:cs="Helvetica"/>
                <w:sz w:val="20"/>
              </w:rPr>
            </w:pPr>
            <w:r w:rsidRPr="00715A3A">
              <w:rPr>
                <w:rFonts w:ascii="Helvetica" w:hAnsi="Helvetica" w:cs="Helvetica"/>
                <w:sz w:val="20"/>
              </w:rPr>
              <w:t>Allotment only: The total seats of the allotment (i.e “booked seats” plus “free seats” = total seats)</w:t>
            </w:r>
          </w:p>
        </w:tc>
        <w:tc>
          <w:tcPr>
            <w:tcW w:w="567" w:type="dxa"/>
          </w:tcPr>
          <w:p w14:paraId="0B478169" w14:textId="77777777" w:rsidR="002D2A72" w:rsidRPr="00715A3A" w:rsidRDefault="002D2A72" w:rsidP="00041E11">
            <w:pPr>
              <w:widowControl w:val="0"/>
              <w:spacing w:before="120" w:after="120"/>
              <w:rPr>
                <w:rFonts w:ascii="Helvetica" w:hAnsi="Helvetica" w:cs="Helvetica"/>
                <w:sz w:val="20"/>
              </w:rPr>
            </w:pPr>
          </w:p>
        </w:tc>
      </w:tr>
      <w:tr w:rsidR="002D2A72" w:rsidRPr="00715A3A" w14:paraId="411D4454" w14:textId="513C566F" w:rsidTr="002D2A72">
        <w:tc>
          <w:tcPr>
            <w:tcW w:w="482" w:type="dxa"/>
          </w:tcPr>
          <w:p w14:paraId="137E306A" w14:textId="77777777" w:rsidR="002D2A72" w:rsidRPr="00715A3A" w:rsidRDefault="002D2A72" w:rsidP="00041E11">
            <w:pPr>
              <w:widowControl w:val="0"/>
              <w:spacing w:before="120" w:after="120"/>
              <w:rPr>
                <w:rFonts w:ascii="Helvetica" w:hAnsi="Helvetica" w:cs="Helvetica"/>
                <w:sz w:val="20"/>
              </w:rPr>
            </w:pPr>
          </w:p>
        </w:tc>
        <w:tc>
          <w:tcPr>
            <w:tcW w:w="2127" w:type="dxa"/>
          </w:tcPr>
          <w:p w14:paraId="6B14186A" w14:textId="77777777" w:rsidR="002D2A72" w:rsidRPr="00715A3A" w:rsidRDefault="002D2A72" w:rsidP="00041E11">
            <w:pPr>
              <w:widowControl w:val="0"/>
              <w:spacing w:before="120" w:after="120"/>
              <w:rPr>
                <w:rFonts w:ascii="Helvetica" w:hAnsi="Helvetica" w:cs="Helvetica"/>
                <w:sz w:val="20"/>
              </w:rPr>
            </w:pPr>
            <w:r w:rsidRPr="00715A3A">
              <w:rPr>
                <w:rFonts w:ascii="Helvetica" w:hAnsi="Helvetica" w:cs="Helvetica"/>
                <w:sz w:val="20"/>
              </w:rPr>
              <w:t>MCTExceeded</w:t>
            </w:r>
          </w:p>
        </w:tc>
        <w:tc>
          <w:tcPr>
            <w:tcW w:w="2066" w:type="dxa"/>
          </w:tcPr>
          <w:p w14:paraId="7CF98667" w14:textId="77777777" w:rsidR="002D2A72" w:rsidRPr="00715A3A" w:rsidRDefault="002D2A72" w:rsidP="00041E11">
            <w:pPr>
              <w:widowControl w:val="0"/>
              <w:spacing w:before="120" w:after="120"/>
              <w:rPr>
                <w:rFonts w:ascii="Helvetica" w:hAnsi="Helvetica" w:cs="Helvetica"/>
                <w:sz w:val="20"/>
              </w:rPr>
            </w:pPr>
            <w:r w:rsidRPr="00715A3A">
              <w:rPr>
                <w:rFonts w:ascii="Helvetica" w:hAnsi="Helvetica" w:cs="Helvetica"/>
                <w:sz w:val="20"/>
              </w:rPr>
              <w:t>Bool</w:t>
            </w:r>
          </w:p>
        </w:tc>
        <w:tc>
          <w:tcPr>
            <w:tcW w:w="4392" w:type="dxa"/>
          </w:tcPr>
          <w:p w14:paraId="0BA60CD7" w14:textId="77777777" w:rsidR="002D2A72" w:rsidRPr="00715A3A" w:rsidRDefault="002D2A72" w:rsidP="00041E11">
            <w:pPr>
              <w:widowControl w:val="0"/>
              <w:spacing w:before="120" w:after="120"/>
              <w:rPr>
                <w:rFonts w:ascii="Helvetica" w:hAnsi="Helvetica" w:cs="Helvetica"/>
                <w:sz w:val="20"/>
              </w:rPr>
            </w:pPr>
            <w:r w:rsidRPr="00715A3A">
              <w:rPr>
                <w:rFonts w:ascii="Helvetica" w:hAnsi="Helvetica" w:cs="Helvetica"/>
                <w:sz w:val="20"/>
              </w:rPr>
              <w:t>Flag to define if the segment arrival is not in the minimum connection time (MCT)</w:t>
            </w:r>
          </w:p>
          <w:p w14:paraId="7C474B79" w14:textId="77777777" w:rsidR="002D2A72" w:rsidRPr="00715A3A" w:rsidRDefault="002D2A72" w:rsidP="00041E11">
            <w:pPr>
              <w:widowControl w:val="0"/>
              <w:spacing w:before="120" w:after="120"/>
              <w:rPr>
                <w:rFonts w:ascii="Helvetica" w:hAnsi="Helvetica" w:cs="Helvetica"/>
                <w:sz w:val="20"/>
              </w:rPr>
            </w:pPr>
            <w:r w:rsidRPr="00715A3A">
              <w:rPr>
                <w:rFonts w:ascii="Helvetica" w:hAnsi="Helvetica" w:cs="Helvetica"/>
                <w:sz w:val="20"/>
              </w:rPr>
              <w:t>Only if the MCT was requested.</w:t>
            </w:r>
          </w:p>
          <w:p w14:paraId="56276A13" w14:textId="77777777" w:rsidR="002D2A72" w:rsidRPr="00715A3A" w:rsidRDefault="002D2A72" w:rsidP="00041E11">
            <w:pPr>
              <w:widowControl w:val="0"/>
              <w:spacing w:before="120" w:after="120"/>
              <w:rPr>
                <w:rFonts w:ascii="Helvetica" w:hAnsi="Helvetica" w:cs="Helvetica"/>
                <w:sz w:val="20"/>
              </w:rPr>
            </w:pPr>
            <w:r w:rsidRPr="00715A3A">
              <w:rPr>
                <w:rFonts w:ascii="Helvetica" w:hAnsi="Helvetica" w:cs="Helvetica"/>
                <w:sz w:val="20"/>
              </w:rPr>
              <w:t>Only for Arrival Airport</w:t>
            </w:r>
          </w:p>
        </w:tc>
        <w:tc>
          <w:tcPr>
            <w:tcW w:w="567" w:type="dxa"/>
          </w:tcPr>
          <w:p w14:paraId="12CCD07F" w14:textId="77777777" w:rsidR="002D2A72" w:rsidRPr="00715A3A" w:rsidRDefault="002D2A72" w:rsidP="00041E11">
            <w:pPr>
              <w:widowControl w:val="0"/>
              <w:spacing w:before="120" w:after="120"/>
              <w:rPr>
                <w:rFonts w:ascii="Helvetica" w:hAnsi="Helvetica" w:cs="Helvetica"/>
                <w:sz w:val="20"/>
              </w:rPr>
            </w:pPr>
          </w:p>
        </w:tc>
      </w:tr>
      <w:tr w:rsidR="002D2A72" w:rsidRPr="00715A3A" w14:paraId="025BAD86" w14:textId="56674864" w:rsidTr="002D2A72">
        <w:tc>
          <w:tcPr>
            <w:tcW w:w="482" w:type="dxa"/>
          </w:tcPr>
          <w:p w14:paraId="1AD313CC" w14:textId="77777777" w:rsidR="002D2A72" w:rsidRPr="00715A3A" w:rsidRDefault="002D2A72" w:rsidP="00041E11">
            <w:pPr>
              <w:widowControl w:val="0"/>
              <w:spacing w:before="120" w:after="120"/>
              <w:rPr>
                <w:rFonts w:ascii="Helvetica" w:hAnsi="Helvetica" w:cs="Helvetica"/>
                <w:sz w:val="20"/>
              </w:rPr>
            </w:pPr>
          </w:p>
        </w:tc>
        <w:tc>
          <w:tcPr>
            <w:tcW w:w="2127" w:type="dxa"/>
          </w:tcPr>
          <w:p w14:paraId="2EAB4550" w14:textId="77777777" w:rsidR="002D2A72" w:rsidRPr="00715A3A" w:rsidRDefault="002D2A72" w:rsidP="00041E11">
            <w:pPr>
              <w:widowControl w:val="0"/>
              <w:spacing w:before="120" w:after="120"/>
              <w:rPr>
                <w:rFonts w:ascii="Helvetica" w:hAnsi="Helvetica" w:cs="Helvetica"/>
                <w:sz w:val="20"/>
              </w:rPr>
            </w:pPr>
            <w:r w:rsidRPr="00715A3A">
              <w:rPr>
                <w:rFonts w:ascii="Helvetica" w:hAnsi="Helvetica" w:cs="Helvetica"/>
                <w:sz w:val="20"/>
              </w:rPr>
              <w:t>BrandName</w:t>
            </w:r>
          </w:p>
        </w:tc>
        <w:tc>
          <w:tcPr>
            <w:tcW w:w="2066" w:type="dxa"/>
          </w:tcPr>
          <w:p w14:paraId="7B8EDD7C" w14:textId="77777777" w:rsidR="002D2A72" w:rsidRPr="00715A3A" w:rsidRDefault="002D2A72"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4392" w:type="dxa"/>
          </w:tcPr>
          <w:p w14:paraId="32D3CC91" w14:textId="77777777" w:rsidR="002D2A72" w:rsidRPr="00715A3A" w:rsidRDefault="002D2A72" w:rsidP="00041E11">
            <w:pPr>
              <w:widowControl w:val="0"/>
              <w:spacing w:before="120" w:after="120"/>
              <w:rPr>
                <w:rFonts w:ascii="Helvetica" w:hAnsi="Helvetica" w:cs="Helvetica"/>
                <w:sz w:val="20"/>
              </w:rPr>
            </w:pPr>
            <w:r w:rsidRPr="00715A3A">
              <w:rPr>
                <w:rFonts w:ascii="Helvetica" w:hAnsi="Helvetica" w:cs="Helvetica"/>
                <w:sz w:val="20"/>
                <w:lang w:val="en-US"/>
              </w:rPr>
              <w:t xml:space="preserve">GDS fare source only: </w:t>
            </w:r>
            <w:r w:rsidRPr="00715A3A">
              <w:rPr>
                <w:rFonts w:ascii="Helvetica" w:hAnsi="Helvetica" w:cs="Helvetica"/>
                <w:sz w:val="20"/>
                <w:lang w:val="en-US"/>
              </w:rPr>
              <w:br/>
              <w:t>Name of the brand as defined by the airline.</w:t>
            </w:r>
          </w:p>
        </w:tc>
        <w:tc>
          <w:tcPr>
            <w:tcW w:w="567" w:type="dxa"/>
          </w:tcPr>
          <w:p w14:paraId="5350FD44" w14:textId="77777777" w:rsidR="002D2A72" w:rsidRPr="00715A3A" w:rsidRDefault="002D2A72" w:rsidP="00041E11">
            <w:pPr>
              <w:widowControl w:val="0"/>
              <w:spacing w:before="120" w:after="120"/>
              <w:rPr>
                <w:rFonts w:ascii="Helvetica" w:hAnsi="Helvetica" w:cs="Helvetica"/>
                <w:sz w:val="20"/>
                <w:lang w:val="en-US"/>
              </w:rPr>
            </w:pPr>
          </w:p>
        </w:tc>
      </w:tr>
      <w:tr w:rsidR="002D2A72" w:rsidRPr="00715A3A" w14:paraId="6A4EA483" w14:textId="65110AD8" w:rsidTr="002D2A72">
        <w:tc>
          <w:tcPr>
            <w:tcW w:w="482" w:type="dxa"/>
          </w:tcPr>
          <w:p w14:paraId="121C8ECD" w14:textId="77777777" w:rsidR="002D2A72" w:rsidRPr="00715A3A" w:rsidRDefault="002D2A72" w:rsidP="00041E11">
            <w:pPr>
              <w:widowControl w:val="0"/>
              <w:spacing w:before="120" w:after="120"/>
              <w:rPr>
                <w:rFonts w:ascii="Helvetica" w:hAnsi="Helvetica" w:cs="Helvetica"/>
                <w:sz w:val="20"/>
              </w:rPr>
            </w:pPr>
          </w:p>
        </w:tc>
        <w:tc>
          <w:tcPr>
            <w:tcW w:w="2127" w:type="dxa"/>
          </w:tcPr>
          <w:p w14:paraId="6C9F0CE3" w14:textId="77777777" w:rsidR="002D2A72" w:rsidRPr="00715A3A" w:rsidRDefault="002D2A72" w:rsidP="00041E11">
            <w:pPr>
              <w:widowControl w:val="0"/>
              <w:spacing w:before="120" w:after="120"/>
              <w:rPr>
                <w:rFonts w:ascii="Helvetica" w:hAnsi="Helvetica" w:cs="Helvetica"/>
                <w:sz w:val="20"/>
              </w:rPr>
            </w:pPr>
            <w:r w:rsidRPr="00715A3A">
              <w:rPr>
                <w:rFonts w:ascii="Helvetica" w:hAnsi="Helvetica" w:cs="Helvetica"/>
                <w:sz w:val="20"/>
              </w:rPr>
              <w:t>FareType</w:t>
            </w:r>
          </w:p>
        </w:tc>
        <w:tc>
          <w:tcPr>
            <w:tcW w:w="2066" w:type="dxa"/>
          </w:tcPr>
          <w:p w14:paraId="2CBE5D12" w14:textId="77777777" w:rsidR="002D2A72" w:rsidRPr="00715A3A" w:rsidRDefault="002D2A72" w:rsidP="00041E11">
            <w:pPr>
              <w:widowControl w:val="0"/>
              <w:spacing w:before="120" w:after="120"/>
              <w:rPr>
                <w:rFonts w:ascii="Helvetica" w:hAnsi="Helvetica" w:cs="Helvetica"/>
                <w:sz w:val="20"/>
              </w:rPr>
            </w:pPr>
            <w:r w:rsidRPr="00715A3A">
              <w:rPr>
                <w:rFonts w:ascii="Helvetica" w:hAnsi="Helvetica" w:cs="Helvetica"/>
                <w:sz w:val="20"/>
              </w:rPr>
              <w:t>GDSFareTypeEnum</w:t>
            </w:r>
          </w:p>
        </w:tc>
        <w:tc>
          <w:tcPr>
            <w:tcW w:w="4392" w:type="dxa"/>
          </w:tcPr>
          <w:p w14:paraId="1E055814" w14:textId="77777777" w:rsidR="002D2A72" w:rsidRPr="00715A3A" w:rsidRDefault="002D2A72" w:rsidP="00041E11">
            <w:pPr>
              <w:widowControl w:val="0"/>
              <w:spacing w:before="120" w:after="120"/>
              <w:rPr>
                <w:rFonts w:ascii="Helvetica" w:hAnsi="Helvetica" w:cs="Helvetica"/>
                <w:sz w:val="20"/>
              </w:rPr>
            </w:pPr>
            <w:r w:rsidRPr="00715A3A">
              <w:rPr>
                <w:rFonts w:ascii="Helvetica" w:hAnsi="Helvetica" w:cs="Helvetica"/>
                <w:sz w:val="20"/>
              </w:rPr>
              <w:t xml:space="preserve">GDS fare source only: </w:t>
            </w:r>
            <w:r w:rsidRPr="00715A3A">
              <w:rPr>
                <w:rFonts w:ascii="Helvetica" w:hAnsi="Helvetica" w:cs="Helvetica"/>
                <w:sz w:val="20"/>
              </w:rPr>
              <w:br/>
              <w:t>An enumeration to set the type of fares which will be returned from the GDS. Available values are:</w:t>
            </w:r>
          </w:p>
          <w:p w14:paraId="4E10B741" w14:textId="77777777" w:rsidR="002D2A72" w:rsidRPr="00715A3A" w:rsidRDefault="002D2A72" w:rsidP="00041E11">
            <w:pPr>
              <w:widowControl w:val="0"/>
              <w:spacing w:before="120" w:after="120"/>
              <w:rPr>
                <w:rFonts w:ascii="Helvetica" w:hAnsi="Helvetica" w:cs="Helvetica"/>
                <w:sz w:val="20"/>
              </w:rPr>
            </w:pPr>
            <w:r w:rsidRPr="00715A3A">
              <w:rPr>
                <w:rFonts w:ascii="Helvetica" w:hAnsi="Helvetica" w:cs="Helvetica"/>
                <w:sz w:val="20"/>
              </w:rPr>
              <w:t>None (default)</w:t>
            </w:r>
          </w:p>
          <w:p w14:paraId="72531718" w14:textId="77777777" w:rsidR="002D2A72" w:rsidRPr="00715A3A" w:rsidRDefault="002D2A72" w:rsidP="00041E11">
            <w:pPr>
              <w:widowControl w:val="0"/>
              <w:spacing w:before="120" w:after="120"/>
              <w:rPr>
                <w:rFonts w:ascii="Helvetica" w:hAnsi="Helvetica" w:cs="Helvetica"/>
                <w:sz w:val="20"/>
              </w:rPr>
            </w:pPr>
            <w:r w:rsidRPr="00715A3A">
              <w:rPr>
                <w:rFonts w:ascii="Helvetica" w:hAnsi="Helvetica" w:cs="Helvetica"/>
                <w:sz w:val="20"/>
              </w:rPr>
              <w:t>PUBLISHED</w:t>
            </w:r>
          </w:p>
          <w:p w14:paraId="78A9F5CB" w14:textId="77777777" w:rsidR="002D2A72" w:rsidRPr="00715A3A" w:rsidRDefault="002D2A72" w:rsidP="00041E11">
            <w:pPr>
              <w:widowControl w:val="0"/>
              <w:spacing w:before="120" w:after="120"/>
              <w:rPr>
                <w:rFonts w:ascii="Helvetica" w:hAnsi="Helvetica" w:cs="Helvetica"/>
                <w:sz w:val="20"/>
              </w:rPr>
            </w:pPr>
            <w:r w:rsidRPr="00715A3A">
              <w:rPr>
                <w:rFonts w:ascii="Helvetica" w:hAnsi="Helvetica" w:cs="Helvetica"/>
                <w:sz w:val="20"/>
              </w:rPr>
              <w:t>NEGOTIATED</w:t>
            </w:r>
          </w:p>
          <w:p w14:paraId="2B47532D" w14:textId="77777777" w:rsidR="002D2A72" w:rsidRPr="00715A3A" w:rsidRDefault="002D2A72" w:rsidP="00041E11">
            <w:pPr>
              <w:widowControl w:val="0"/>
              <w:spacing w:before="120" w:after="120"/>
              <w:rPr>
                <w:rFonts w:ascii="Helvetica" w:hAnsi="Helvetica" w:cs="Helvetica"/>
                <w:sz w:val="20"/>
              </w:rPr>
            </w:pPr>
            <w:r w:rsidRPr="00715A3A">
              <w:rPr>
                <w:rFonts w:ascii="Helvetica" w:hAnsi="Helvetica" w:cs="Helvetica"/>
                <w:sz w:val="20"/>
              </w:rPr>
              <w:t>CORPORATE</w:t>
            </w:r>
          </w:p>
        </w:tc>
        <w:tc>
          <w:tcPr>
            <w:tcW w:w="567" w:type="dxa"/>
          </w:tcPr>
          <w:p w14:paraId="59D9E4F2" w14:textId="77777777" w:rsidR="002D2A72" w:rsidRPr="00715A3A" w:rsidRDefault="002D2A72" w:rsidP="00041E11">
            <w:pPr>
              <w:widowControl w:val="0"/>
              <w:spacing w:before="120" w:after="120"/>
              <w:rPr>
                <w:rFonts w:ascii="Helvetica" w:hAnsi="Helvetica" w:cs="Helvetica"/>
                <w:sz w:val="20"/>
              </w:rPr>
            </w:pPr>
          </w:p>
        </w:tc>
      </w:tr>
      <w:tr w:rsidR="002D2A72" w:rsidRPr="00715A3A" w14:paraId="457DD5DE" w14:textId="17310802" w:rsidTr="002D2A72">
        <w:tc>
          <w:tcPr>
            <w:tcW w:w="482" w:type="dxa"/>
          </w:tcPr>
          <w:p w14:paraId="660A1426" w14:textId="77777777" w:rsidR="002D2A72" w:rsidRPr="00715A3A" w:rsidRDefault="002D2A72" w:rsidP="00041E11">
            <w:pPr>
              <w:widowControl w:val="0"/>
              <w:spacing w:before="120" w:after="120"/>
              <w:rPr>
                <w:rFonts w:ascii="Helvetica" w:hAnsi="Helvetica" w:cs="Helvetica"/>
                <w:sz w:val="20"/>
              </w:rPr>
            </w:pPr>
          </w:p>
        </w:tc>
        <w:tc>
          <w:tcPr>
            <w:tcW w:w="2127" w:type="dxa"/>
          </w:tcPr>
          <w:p w14:paraId="2BB3D87D" w14:textId="77777777" w:rsidR="002D2A72" w:rsidRPr="00715A3A" w:rsidRDefault="002D2A72" w:rsidP="00041E11">
            <w:pPr>
              <w:widowControl w:val="0"/>
              <w:spacing w:before="120" w:after="120"/>
              <w:rPr>
                <w:rFonts w:ascii="Helvetica" w:hAnsi="Helvetica" w:cs="Helvetica"/>
                <w:sz w:val="20"/>
              </w:rPr>
            </w:pPr>
            <w:r w:rsidRPr="00715A3A">
              <w:rPr>
                <w:rFonts w:ascii="Helvetica" w:hAnsi="Helvetica" w:cs="Helvetica"/>
                <w:sz w:val="20"/>
              </w:rPr>
              <w:t>SubFareType</w:t>
            </w:r>
          </w:p>
        </w:tc>
        <w:tc>
          <w:tcPr>
            <w:tcW w:w="2066" w:type="dxa"/>
          </w:tcPr>
          <w:p w14:paraId="2D84EF5B" w14:textId="77777777" w:rsidR="002D2A72" w:rsidRPr="00715A3A" w:rsidRDefault="002D2A72" w:rsidP="00041E11">
            <w:pPr>
              <w:widowControl w:val="0"/>
              <w:spacing w:before="120" w:after="120"/>
              <w:rPr>
                <w:rFonts w:ascii="Helvetica" w:hAnsi="Helvetica" w:cs="Helvetica"/>
                <w:sz w:val="20"/>
              </w:rPr>
            </w:pPr>
            <w:r w:rsidRPr="00715A3A">
              <w:rPr>
                <w:rFonts w:ascii="Helvetica" w:hAnsi="Helvetica" w:cs="Helvetica"/>
                <w:sz w:val="20"/>
              </w:rPr>
              <w:t>GDSSubFareTypeEnum</w:t>
            </w:r>
          </w:p>
        </w:tc>
        <w:tc>
          <w:tcPr>
            <w:tcW w:w="4392" w:type="dxa"/>
          </w:tcPr>
          <w:p w14:paraId="5FDF3585" w14:textId="77777777" w:rsidR="002D2A72" w:rsidRPr="00715A3A" w:rsidRDefault="002D2A72" w:rsidP="00041E11">
            <w:pPr>
              <w:widowControl w:val="0"/>
              <w:spacing w:before="120" w:after="120"/>
              <w:rPr>
                <w:rFonts w:ascii="Helvetica" w:hAnsi="Helvetica" w:cs="Helvetica"/>
                <w:sz w:val="20"/>
              </w:rPr>
            </w:pPr>
            <w:r w:rsidRPr="00715A3A">
              <w:rPr>
                <w:rFonts w:ascii="Helvetica" w:hAnsi="Helvetica" w:cs="Helvetica"/>
                <w:sz w:val="20"/>
              </w:rPr>
              <w:t xml:space="preserve">GDS fare source only: </w:t>
            </w:r>
            <w:r w:rsidRPr="00715A3A">
              <w:rPr>
                <w:rFonts w:ascii="Helvetica" w:hAnsi="Helvetica" w:cs="Helvetica"/>
                <w:sz w:val="20"/>
              </w:rPr>
              <w:br/>
              <w:t>Subfaretype of this fare:</w:t>
            </w:r>
          </w:p>
          <w:p w14:paraId="111529C1" w14:textId="77777777" w:rsidR="002D2A72" w:rsidRPr="00715A3A" w:rsidRDefault="002D2A72" w:rsidP="00041E11">
            <w:pPr>
              <w:widowControl w:val="0"/>
              <w:spacing w:before="120" w:after="120"/>
              <w:rPr>
                <w:rFonts w:ascii="Helvetica" w:hAnsi="Helvetica" w:cs="Helvetica"/>
                <w:sz w:val="20"/>
              </w:rPr>
            </w:pPr>
            <w:r w:rsidRPr="00715A3A">
              <w:rPr>
                <w:rFonts w:ascii="Helvetica" w:hAnsi="Helvetica" w:cs="Helvetica"/>
                <w:sz w:val="20"/>
              </w:rPr>
              <w:t>Standard (default)</w:t>
            </w:r>
          </w:p>
          <w:p w14:paraId="73EF7CF2" w14:textId="77777777" w:rsidR="002D2A72" w:rsidRPr="00715A3A" w:rsidRDefault="002D2A72" w:rsidP="00041E11">
            <w:pPr>
              <w:widowControl w:val="0"/>
              <w:spacing w:before="120" w:after="120"/>
              <w:rPr>
                <w:rFonts w:ascii="Helvetica" w:hAnsi="Helvetica" w:cs="Helvetica"/>
                <w:sz w:val="20"/>
              </w:rPr>
            </w:pPr>
            <w:r w:rsidRPr="00715A3A">
              <w:rPr>
                <w:rFonts w:ascii="Helvetica" w:hAnsi="Helvetica" w:cs="Helvetica"/>
                <w:sz w:val="20"/>
              </w:rPr>
              <w:t>CAT35</w:t>
            </w:r>
          </w:p>
          <w:p w14:paraId="459933B8" w14:textId="77777777" w:rsidR="002D2A72" w:rsidRPr="00715A3A" w:rsidRDefault="002D2A72" w:rsidP="00041E11">
            <w:pPr>
              <w:widowControl w:val="0"/>
              <w:spacing w:before="120" w:after="120"/>
              <w:rPr>
                <w:rFonts w:ascii="Helvetica" w:hAnsi="Helvetica" w:cs="Helvetica"/>
                <w:sz w:val="20"/>
              </w:rPr>
            </w:pPr>
            <w:r w:rsidRPr="00715A3A">
              <w:rPr>
                <w:rFonts w:ascii="Helvetica" w:hAnsi="Helvetica" w:cs="Helvetica"/>
                <w:sz w:val="20"/>
              </w:rPr>
              <w:t>CAT15</w:t>
            </w:r>
          </w:p>
          <w:p w14:paraId="2161F196" w14:textId="77777777" w:rsidR="002D2A72" w:rsidRPr="00715A3A" w:rsidRDefault="002D2A72" w:rsidP="00041E11">
            <w:pPr>
              <w:widowControl w:val="0"/>
              <w:spacing w:before="120" w:after="120"/>
              <w:rPr>
                <w:rFonts w:ascii="Helvetica" w:hAnsi="Helvetica" w:cs="Helvetica"/>
                <w:sz w:val="20"/>
              </w:rPr>
            </w:pPr>
            <w:r w:rsidRPr="00715A3A">
              <w:rPr>
                <w:rFonts w:ascii="Helvetica" w:hAnsi="Helvetica" w:cs="Helvetica"/>
                <w:sz w:val="20"/>
              </w:rPr>
              <w:t>DYNAMIC_DISCOUNT</w:t>
            </w:r>
          </w:p>
        </w:tc>
        <w:tc>
          <w:tcPr>
            <w:tcW w:w="567" w:type="dxa"/>
          </w:tcPr>
          <w:p w14:paraId="4F0D0460" w14:textId="77777777" w:rsidR="002D2A72" w:rsidRPr="00715A3A" w:rsidRDefault="002D2A72" w:rsidP="00041E11">
            <w:pPr>
              <w:widowControl w:val="0"/>
              <w:spacing w:before="120" w:after="120"/>
              <w:rPr>
                <w:rFonts w:ascii="Helvetica" w:hAnsi="Helvetica" w:cs="Helvetica"/>
                <w:sz w:val="20"/>
              </w:rPr>
            </w:pPr>
          </w:p>
        </w:tc>
      </w:tr>
      <w:tr w:rsidR="002D2A72" w:rsidRPr="00715A3A" w14:paraId="1C080003" w14:textId="416DB3F0" w:rsidTr="002D2A72">
        <w:tc>
          <w:tcPr>
            <w:tcW w:w="482" w:type="dxa"/>
          </w:tcPr>
          <w:p w14:paraId="07827F57" w14:textId="77777777" w:rsidR="002D2A72" w:rsidRPr="00715A3A" w:rsidRDefault="002D2A72" w:rsidP="00041E11">
            <w:pPr>
              <w:widowControl w:val="0"/>
              <w:spacing w:before="120" w:after="120"/>
              <w:rPr>
                <w:rFonts w:ascii="Helvetica" w:hAnsi="Helvetica" w:cs="Helvetica"/>
                <w:sz w:val="20"/>
              </w:rPr>
            </w:pPr>
          </w:p>
        </w:tc>
        <w:tc>
          <w:tcPr>
            <w:tcW w:w="2127" w:type="dxa"/>
          </w:tcPr>
          <w:p w14:paraId="345BF057" w14:textId="77777777" w:rsidR="002D2A72" w:rsidRPr="00715A3A" w:rsidRDefault="002D2A72" w:rsidP="00041E11">
            <w:pPr>
              <w:widowControl w:val="0"/>
              <w:spacing w:before="120" w:after="120"/>
              <w:rPr>
                <w:rFonts w:ascii="Helvetica" w:hAnsi="Helvetica" w:cs="Helvetica"/>
                <w:sz w:val="20"/>
              </w:rPr>
            </w:pPr>
            <w:r w:rsidRPr="00715A3A">
              <w:rPr>
                <w:rFonts w:ascii="Helvetica" w:hAnsi="Helvetica" w:cs="Helvetica"/>
                <w:sz w:val="20"/>
              </w:rPr>
              <w:t>IncludedServiceIDs</w:t>
            </w:r>
          </w:p>
        </w:tc>
        <w:tc>
          <w:tcPr>
            <w:tcW w:w="2066" w:type="dxa"/>
          </w:tcPr>
          <w:p w14:paraId="46201B3D" w14:textId="77777777" w:rsidR="002D2A72" w:rsidRPr="00715A3A" w:rsidRDefault="002D2A72"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4392" w:type="dxa"/>
          </w:tcPr>
          <w:p w14:paraId="58C1C0A3" w14:textId="77777777" w:rsidR="002D2A72" w:rsidRPr="00715A3A" w:rsidRDefault="002D2A72" w:rsidP="00041E11">
            <w:pPr>
              <w:widowControl w:val="0"/>
              <w:spacing w:before="120" w:after="120"/>
              <w:rPr>
                <w:rFonts w:ascii="Helvetica" w:hAnsi="Helvetica" w:cs="Helvetica"/>
                <w:sz w:val="20"/>
              </w:rPr>
            </w:pPr>
            <w:r w:rsidRPr="00715A3A">
              <w:rPr>
                <w:rFonts w:ascii="Helvetica" w:hAnsi="Helvetica" w:cs="Helvetica"/>
                <w:sz w:val="20"/>
              </w:rPr>
              <w:t xml:space="preserve">GDS fare source only: </w:t>
            </w:r>
            <w:r w:rsidRPr="00715A3A">
              <w:rPr>
                <w:rFonts w:ascii="Helvetica" w:hAnsi="Helvetica" w:cs="Helvetica"/>
                <w:sz w:val="20"/>
              </w:rPr>
              <w:br/>
              <w:t>List with indexes to of all included services of that fare and flight.</w:t>
            </w:r>
          </w:p>
        </w:tc>
        <w:tc>
          <w:tcPr>
            <w:tcW w:w="567" w:type="dxa"/>
          </w:tcPr>
          <w:p w14:paraId="289CC898" w14:textId="77777777" w:rsidR="002D2A72" w:rsidRPr="00715A3A" w:rsidRDefault="002D2A72" w:rsidP="00041E11">
            <w:pPr>
              <w:widowControl w:val="0"/>
              <w:spacing w:before="120" w:after="120"/>
              <w:rPr>
                <w:rFonts w:ascii="Helvetica" w:hAnsi="Helvetica" w:cs="Helvetica"/>
                <w:sz w:val="20"/>
              </w:rPr>
            </w:pPr>
          </w:p>
        </w:tc>
      </w:tr>
      <w:tr w:rsidR="002D2A72" w:rsidRPr="00715A3A" w14:paraId="68369DA6" w14:textId="21C830DC" w:rsidTr="002D2A72">
        <w:tc>
          <w:tcPr>
            <w:tcW w:w="482" w:type="dxa"/>
          </w:tcPr>
          <w:p w14:paraId="79F541E9" w14:textId="77777777" w:rsidR="002D2A72" w:rsidRPr="00715A3A" w:rsidRDefault="002D2A72" w:rsidP="00041E11">
            <w:pPr>
              <w:widowControl w:val="0"/>
              <w:spacing w:before="120" w:after="120"/>
              <w:rPr>
                <w:rFonts w:ascii="Helvetica" w:hAnsi="Helvetica" w:cs="Helvetica"/>
                <w:sz w:val="20"/>
              </w:rPr>
            </w:pPr>
          </w:p>
        </w:tc>
        <w:tc>
          <w:tcPr>
            <w:tcW w:w="2127" w:type="dxa"/>
          </w:tcPr>
          <w:p w14:paraId="50EE8B25" w14:textId="77777777" w:rsidR="002D2A72" w:rsidRPr="00715A3A" w:rsidRDefault="002D2A72" w:rsidP="00041E11">
            <w:pPr>
              <w:widowControl w:val="0"/>
              <w:spacing w:before="120" w:after="120"/>
              <w:rPr>
                <w:rFonts w:ascii="Helvetica" w:hAnsi="Helvetica" w:cs="Helvetica"/>
                <w:sz w:val="20"/>
              </w:rPr>
            </w:pPr>
            <w:r w:rsidRPr="00715A3A">
              <w:rPr>
                <w:rFonts w:ascii="Helvetica" w:hAnsi="Helvetica" w:cs="Helvetica"/>
                <w:sz w:val="20"/>
              </w:rPr>
              <w:t>BrandCode</w:t>
            </w:r>
          </w:p>
        </w:tc>
        <w:tc>
          <w:tcPr>
            <w:tcW w:w="2066" w:type="dxa"/>
          </w:tcPr>
          <w:p w14:paraId="6A5CDBE3" w14:textId="77777777" w:rsidR="002D2A72" w:rsidRPr="00715A3A" w:rsidRDefault="002D2A72"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4392" w:type="dxa"/>
          </w:tcPr>
          <w:p w14:paraId="076C7E51" w14:textId="77777777" w:rsidR="002D2A72" w:rsidRPr="00715A3A" w:rsidRDefault="002D2A72" w:rsidP="00041E11">
            <w:pPr>
              <w:widowControl w:val="0"/>
              <w:spacing w:before="120" w:after="120"/>
              <w:rPr>
                <w:rFonts w:ascii="Helvetica" w:hAnsi="Helvetica" w:cs="Helvetica"/>
                <w:sz w:val="20"/>
              </w:rPr>
            </w:pPr>
            <w:r w:rsidRPr="00715A3A">
              <w:rPr>
                <w:rFonts w:ascii="Helvetica" w:hAnsi="Helvetica" w:cs="Helvetica"/>
                <w:sz w:val="20"/>
              </w:rPr>
              <w:t>Code of the brand as defined by the airline.</w:t>
            </w:r>
          </w:p>
        </w:tc>
        <w:tc>
          <w:tcPr>
            <w:tcW w:w="567" w:type="dxa"/>
          </w:tcPr>
          <w:p w14:paraId="18071FE5" w14:textId="77777777" w:rsidR="002D2A72" w:rsidRPr="00715A3A" w:rsidRDefault="002D2A72" w:rsidP="00041E11">
            <w:pPr>
              <w:widowControl w:val="0"/>
              <w:spacing w:before="120" w:after="120"/>
              <w:rPr>
                <w:rFonts w:ascii="Helvetica" w:hAnsi="Helvetica" w:cs="Helvetica"/>
                <w:sz w:val="20"/>
              </w:rPr>
            </w:pPr>
          </w:p>
        </w:tc>
      </w:tr>
      <w:tr w:rsidR="002D2A72" w:rsidRPr="00715A3A" w14:paraId="1A21686E" w14:textId="645F61F7" w:rsidTr="002D2A72">
        <w:tc>
          <w:tcPr>
            <w:tcW w:w="482" w:type="dxa"/>
          </w:tcPr>
          <w:p w14:paraId="1E887D5B" w14:textId="77777777" w:rsidR="002D2A72" w:rsidRPr="00715A3A" w:rsidRDefault="002D2A72" w:rsidP="002D2A72">
            <w:pPr>
              <w:widowControl w:val="0"/>
              <w:spacing w:before="120" w:after="120"/>
              <w:rPr>
                <w:rFonts w:ascii="Helvetica" w:hAnsi="Helvetica" w:cs="Helvetica"/>
                <w:sz w:val="20"/>
              </w:rPr>
            </w:pPr>
          </w:p>
        </w:tc>
        <w:tc>
          <w:tcPr>
            <w:tcW w:w="2127" w:type="dxa"/>
          </w:tcPr>
          <w:p w14:paraId="753DBC4F" w14:textId="77777777" w:rsidR="002D2A72" w:rsidRPr="00715A3A" w:rsidRDefault="002D2A72" w:rsidP="002D2A72">
            <w:pPr>
              <w:widowControl w:val="0"/>
              <w:spacing w:before="120" w:after="120"/>
              <w:rPr>
                <w:rFonts w:ascii="Helvetica" w:hAnsi="Helvetica" w:cs="Helvetica"/>
                <w:sz w:val="20"/>
              </w:rPr>
            </w:pPr>
            <w:r w:rsidRPr="00715A3A">
              <w:rPr>
                <w:rFonts w:ascii="Helvetica" w:hAnsi="Helvetica" w:cs="Helvetica"/>
                <w:sz w:val="20"/>
              </w:rPr>
              <w:t>SecuredFlight</w:t>
            </w:r>
          </w:p>
        </w:tc>
        <w:tc>
          <w:tcPr>
            <w:tcW w:w="2066" w:type="dxa"/>
          </w:tcPr>
          <w:p w14:paraId="5C6E2200" w14:textId="77777777" w:rsidR="002D2A72" w:rsidRPr="00715A3A" w:rsidRDefault="002D2A72" w:rsidP="002D2A72">
            <w:pPr>
              <w:widowControl w:val="0"/>
              <w:spacing w:before="120" w:after="120"/>
              <w:rPr>
                <w:rFonts w:ascii="Helvetica" w:hAnsi="Helvetica" w:cs="Helvetica"/>
                <w:sz w:val="20"/>
              </w:rPr>
            </w:pPr>
            <w:r w:rsidRPr="00715A3A">
              <w:rPr>
                <w:rFonts w:ascii="Helvetica" w:hAnsi="Helvetica" w:cs="Helvetica"/>
                <w:sz w:val="20"/>
              </w:rPr>
              <w:t>Boolean</w:t>
            </w:r>
          </w:p>
        </w:tc>
        <w:tc>
          <w:tcPr>
            <w:tcW w:w="4392" w:type="dxa"/>
          </w:tcPr>
          <w:p w14:paraId="081B4B38" w14:textId="77777777" w:rsidR="002D2A72" w:rsidRPr="00715A3A" w:rsidRDefault="002D2A72" w:rsidP="002D2A72">
            <w:pPr>
              <w:widowControl w:val="0"/>
              <w:spacing w:before="120" w:after="120"/>
              <w:rPr>
                <w:rFonts w:ascii="Helvetica" w:hAnsi="Helvetica" w:cs="Helvetica"/>
                <w:sz w:val="20"/>
              </w:rPr>
            </w:pPr>
            <w:r w:rsidRPr="00715A3A">
              <w:rPr>
                <w:rFonts w:ascii="Helvetica" w:hAnsi="Helvetica" w:cs="Helvetica"/>
                <w:sz w:val="20"/>
              </w:rPr>
              <w:t>Flag to define if this segment needs additional APIS information.</w:t>
            </w:r>
          </w:p>
        </w:tc>
        <w:tc>
          <w:tcPr>
            <w:tcW w:w="567" w:type="dxa"/>
          </w:tcPr>
          <w:p w14:paraId="3A3E2F66" w14:textId="77777777" w:rsidR="002D2A72" w:rsidRPr="00715A3A" w:rsidRDefault="002D2A72" w:rsidP="002D2A72">
            <w:pPr>
              <w:widowControl w:val="0"/>
              <w:spacing w:before="120" w:after="120"/>
              <w:rPr>
                <w:rFonts w:ascii="Helvetica" w:hAnsi="Helvetica" w:cs="Helvetica"/>
                <w:sz w:val="20"/>
              </w:rPr>
            </w:pPr>
          </w:p>
        </w:tc>
      </w:tr>
      <w:tr w:rsidR="002D2A72" w:rsidRPr="002D2A72" w14:paraId="132577ED" w14:textId="7EAD40C1" w:rsidTr="002D2A72">
        <w:tc>
          <w:tcPr>
            <w:tcW w:w="482" w:type="dxa"/>
          </w:tcPr>
          <w:p w14:paraId="124ADA4D" w14:textId="77777777" w:rsidR="002D2A72" w:rsidRPr="002D2A72" w:rsidRDefault="002D2A72" w:rsidP="00041E11">
            <w:pPr>
              <w:widowControl w:val="0"/>
              <w:spacing w:before="120" w:after="120"/>
              <w:rPr>
                <w:rFonts w:ascii="Helvetica" w:hAnsi="Helvetica" w:cs="Helvetica"/>
                <w:color w:val="FF0000"/>
                <w:sz w:val="20"/>
              </w:rPr>
            </w:pPr>
          </w:p>
        </w:tc>
        <w:tc>
          <w:tcPr>
            <w:tcW w:w="2127" w:type="dxa"/>
          </w:tcPr>
          <w:p w14:paraId="5CA56C26" w14:textId="68AE5124" w:rsidR="002D2A72" w:rsidRPr="002D2A72" w:rsidRDefault="002D2A72" w:rsidP="00041E11">
            <w:pPr>
              <w:widowControl w:val="0"/>
              <w:spacing w:before="120" w:after="120"/>
              <w:rPr>
                <w:rFonts w:ascii="Helvetica" w:hAnsi="Helvetica" w:cs="Helvetica"/>
                <w:color w:val="FF0000"/>
                <w:sz w:val="20"/>
              </w:rPr>
            </w:pPr>
            <w:r w:rsidRPr="002D2A72">
              <w:rPr>
                <w:rFonts w:ascii="Helvetica" w:hAnsi="Helvetica" w:cs="Helvetica"/>
                <w:color w:val="FF0000"/>
                <w:sz w:val="20"/>
              </w:rPr>
              <w:t>SecuredFlightEx</w:t>
            </w:r>
          </w:p>
        </w:tc>
        <w:tc>
          <w:tcPr>
            <w:tcW w:w="2066" w:type="dxa"/>
          </w:tcPr>
          <w:p w14:paraId="5132E624" w14:textId="17FA8EC2" w:rsidR="002D2A72" w:rsidRPr="002D2A72" w:rsidRDefault="002D2A72" w:rsidP="00041E11">
            <w:pPr>
              <w:widowControl w:val="0"/>
              <w:spacing w:before="120" w:after="120"/>
              <w:rPr>
                <w:rFonts w:ascii="Helvetica" w:hAnsi="Helvetica" w:cs="Helvetica"/>
                <w:color w:val="FF0000"/>
                <w:sz w:val="20"/>
              </w:rPr>
            </w:pPr>
            <w:r w:rsidRPr="002D2A72">
              <w:rPr>
                <w:rFonts w:ascii="Helvetica" w:hAnsi="Helvetica" w:cs="Helvetica"/>
                <w:color w:val="FF0000"/>
                <w:sz w:val="20"/>
              </w:rPr>
              <w:t>Nullable Boolean</w:t>
            </w:r>
          </w:p>
        </w:tc>
        <w:tc>
          <w:tcPr>
            <w:tcW w:w="4392" w:type="dxa"/>
          </w:tcPr>
          <w:p w14:paraId="28B3C1FB" w14:textId="6CA51922" w:rsidR="002D2A72" w:rsidRPr="002D2A72" w:rsidRDefault="002D2A72" w:rsidP="00041E11">
            <w:pPr>
              <w:widowControl w:val="0"/>
              <w:spacing w:before="120" w:after="120"/>
              <w:rPr>
                <w:rFonts w:ascii="Helvetica" w:hAnsi="Helvetica" w:cs="Helvetica"/>
                <w:color w:val="FF0000"/>
                <w:sz w:val="20"/>
              </w:rPr>
            </w:pPr>
            <w:r w:rsidRPr="002D2A72">
              <w:rPr>
                <w:rFonts w:ascii="Helvetica" w:hAnsi="Helvetica" w:cs="Helvetica"/>
                <w:color w:val="FF0000"/>
                <w:sz w:val="20"/>
              </w:rPr>
              <w:t>Flag to define if this segment needs additional APIS information.If No Information is available from the GDS the property is null.</w:t>
            </w:r>
          </w:p>
        </w:tc>
        <w:tc>
          <w:tcPr>
            <w:tcW w:w="567" w:type="dxa"/>
          </w:tcPr>
          <w:p w14:paraId="579A311C" w14:textId="7002ADE7" w:rsidR="002D2A72" w:rsidRPr="002D2A72" w:rsidRDefault="002D2A72" w:rsidP="00041E11">
            <w:pPr>
              <w:widowControl w:val="0"/>
              <w:spacing w:before="120" w:after="120"/>
              <w:rPr>
                <w:rFonts w:ascii="Helvetica" w:hAnsi="Helvetica" w:cs="Helvetica"/>
                <w:color w:val="FF0000"/>
                <w:sz w:val="20"/>
              </w:rPr>
            </w:pPr>
            <w:r w:rsidRPr="002D2A72">
              <w:rPr>
                <w:rFonts w:ascii="Helvetica" w:hAnsi="Helvetica" w:cs="Helvetica"/>
                <w:color w:val="FF0000"/>
                <w:sz w:val="20"/>
              </w:rPr>
              <w:t>4.2</w:t>
            </w:r>
          </w:p>
        </w:tc>
      </w:tr>
    </w:tbl>
    <w:p w14:paraId="1F768C5A" w14:textId="77777777" w:rsidR="00AD7468" w:rsidRPr="00715A3A" w:rsidRDefault="00AD7468" w:rsidP="00AD7468">
      <w:pPr>
        <w:widowControl w:val="0"/>
        <w:spacing w:before="120" w:after="120"/>
        <w:rPr>
          <w:rFonts w:ascii="Helvetica" w:hAnsi="Helvetica" w:cs="Helvetica"/>
        </w:rPr>
      </w:pPr>
      <w:bookmarkStart w:id="118" w:name="_FareResponseDatePair_1"/>
      <w:bookmarkEnd w:id="118"/>
    </w:p>
    <w:p w14:paraId="21F31697" w14:textId="77777777" w:rsidR="00AD7468" w:rsidRPr="00715A3A" w:rsidRDefault="00AD7468" w:rsidP="00A937F5">
      <w:pPr>
        <w:pStyle w:val="Heading3"/>
      </w:pPr>
      <w:bookmarkStart w:id="119" w:name="_Toc481678553"/>
      <w:bookmarkStart w:id="120" w:name="_Toc191637496"/>
      <w:r w:rsidRPr="00715A3A">
        <w:t>FareResponseDatePairData</w:t>
      </w:r>
      <w:bookmarkEnd w:id="119"/>
      <w:bookmarkEnd w:id="120"/>
    </w:p>
    <w:p w14:paraId="05B653AF" w14:textId="77777777" w:rsidR="00AD7468" w:rsidRPr="00715A3A" w:rsidRDefault="00AD7468" w:rsidP="00AD7468">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Namespace: HitchHiker.FlightAPI.FareResponseStructs</w:t>
      </w:r>
    </w:p>
    <w:tbl>
      <w:tblPr>
        <w:tblW w:w="85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2102"/>
        <w:gridCol w:w="1350"/>
        <w:gridCol w:w="4680"/>
      </w:tblGrid>
      <w:tr w:rsidR="00AD7468" w:rsidRPr="00715A3A" w14:paraId="442264A5" w14:textId="77777777" w:rsidTr="00041E11">
        <w:tc>
          <w:tcPr>
            <w:tcW w:w="8550" w:type="dxa"/>
            <w:gridSpan w:val="4"/>
          </w:tcPr>
          <w:p w14:paraId="3EB51639"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lang w:val="en-US"/>
              </w:rPr>
              <w:t xml:space="preserve">class </w:t>
            </w:r>
            <w:r w:rsidRPr="00715A3A">
              <w:rPr>
                <w:rFonts w:ascii="Helvetica" w:hAnsi="Helvetica" w:cs="Helvetica"/>
                <w:b/>
                <w:sz w:val="20"/>
              </w:rPr>
              <w:t>FareResponse</w:t>
            </w:r>
            <w:r w:rsidRPr="00715A3A">
              <w:rPr>
                <w:rFonts w:ascii="Helvetica" w:hAnsi="Helvetica" w:cs="Helvetica"/>
                <w:b/>
                <w:bCs/>
                <w:sz w:val="20"/>
                <w:lang w:val="en-US"/>
              </w:rPr>
              <w:t>DatePairData</w:t>
            </w:r>
          </w:p>
        </w:tc>
      </w:tr>
      <w:tr w:rsidR="00AD7468" w:rsidRPr="00715A3A" w14:paraId="122DBBE3" w14:textId="77777777" w:rsidTr="00041E11">
        <w:tc>
          <w:tcPr>
            <w:tcW w:w="418" w:type="dxa"/>
          </w:tcPr>
          <w:p w14:paraId="767BE2E8"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102" w:type="dxa"/>
          </w:tcPr>
          <w:p w14:paraId="09BCDDBD"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1350" w:type="dxa"/>
          </w:tcPr>
          <w:p w14:paraId="2D934E17"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4680" w:type="dxa"/>
          </w:tcPr>
          <w:p w14:paraId="07278533"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0C5F4D31" w14:textId="77777777" w:rsidTr="00041E11">
        <w:tc>
          <w:tcPr>
            <w:tcW w:w="418" w:type="dxa"/>
          </w:tcPr>
          <w:p w14:paraId="7F8DBC71" w14:textId="77777777" w:rsidR="00AD7468" w:rsidRPr="00715A3A" w:rsidRDefault="00AD7468" w:rsidP="00041E11">
            <w:pPr>
              <w:widowControl w:val="0"/>
              <w:spacing w:before="120" w:after="120"/>
              <w:rPr>
                <w:rFonts w:ascii="Helvetica" w:hAnsi="Helvetica" w:cs="Helvetica"/>
                <w:sz w:val="20"/>
              </w:rPr>
            </w:pPr>
          </w:p>
        </w:tc>
        <w:tc>
          <w:tcPr>
            <w:tcW w:w="2102" w:type="dxa"/>
          </w:tcPr>
          <w:p w14:paraId="7B83381A"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AllotmentID</w:t>
            </w:r>
          </w:p>
        </w:tc>
        <w:tc>
          <w:tcPr>
            <w:tcW w:w="1350" w:type="dxa"/>
          </w:tcPr>
          <w:p w14:paraId="740C43CA"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4680" w:type="dxa"/>
          </w:tcPr>
          <w:p w14:paraId="15919073"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lang w:val="en-US"/>
              </w:rPr>
              <w:t>Contains the allotment identifier used for this date pair.</w:t>
            </w:r>
          </w:p>
        </w:tc>
      </w:tr>
      <w:tr w:rsidR="00AD7468" w:rsidRPr="00715A3A" w14:paraId="5D7D9C85" w14:textId="77777777" w:rsidTr="00041E11">
        <w:tc>
          <w:tcPr>
            <w:tcW w:w="418" w:type="dxa"/>
          </w:tcPr>
          <w:p w14:paraId="3F211A3B" w14:textId="77777777" w:rsidR="00AD7468" w:rsidRPr="00715A3A" w:rsidRDefault="00AD7468" w:rsidP="00041E11">
            <w:pPr>
              <w:widowControl w:val="0"/>
              <w:spacing w:before="120" w:after="120"/>
              <w:rPr>
                <w:rFonts w:ascii="Helvetica" w:hAnsi="Helvetica" w:cs="Helvetica"/>
                <w:sz w:val="20"/>
              </w:rPr>
            </w:pPr>
          </w:p>
        </w:tc>
        <w:tc>
          <w:tcPr>
            <w:tcW w:w="2102" w:type="dxa"/>
          </w:tcPr>
          <w:p w14:paraId="73F82392"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ArrivalDate</w:t>
            </w:r>
          </w:p>
        </w:tc>
        <w:tc>
          <w:tcPr>
            <w:tcW w:w="1350" w:type="dxa"/>
          </w:tcPr>
          <w:p w14:paraId="11798596"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DateTime?</w:t>
            </w:r>
          </w:p>
        </w:tc>
        <w:tc>
          <w:tcPr>
            <w:tcW w:w="4680" w:type="dxa"/>
          </w:tcPr>
          <w:p w14:paraId="7E06948B"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Date and time of arrival.</w:t>
            </w:r>
          </w:p>
        </w:tc>
      </w:tr>
      <w:tr w:rsidR="00AD7468" w:rsidRPr="00715A3A" w14:paraId="5D10C9AF" w14:textId="77777777" w:rsidTr="00041E11">
        <w:tc>
          <w:tcPr>
            <w:tcW w:w="418" w:type="dxa"/>
          </w:tcPr>
          <w:p w14:paraId="36EA7641"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20"/>
              </w:rPr>
              <w:t>X</w:t>
            </w:r>
          </w:p>
        </w:tc>
        <w:tc>
          <w:tcPr>
            <w:tcW w:w="2102" w:type="dxa"/>
          </w:tcPr>
          <w:p w14:paraId="5BC7709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 xml:space="preserve">BookingClass </w:t>
            </w:r>
          </w:p>
        </w:tc>
        <w:tc>
          <w:tcPr>
            <w:tcW w:w="1350" w:type="dxa"/>
          </w:tcPr>
          <w:p w14:paraId="0D36DD39"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4680" w:type="dxa"/>
          </w:tcPr>
          <w:p w14:paraId="0CD18610"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lang w:val="en-US"/>
              </w:rPr>
              <w:t xml:space="preserve">Booking class of this date pair. The field can also contain the number of free seats if </w:t>
            </w:r>
            <w:r w:rsidRPr="00715A3A">
              <w:rPr>
                <w:rFonts w:ascii="Helvetica" w:hAnsi="Helvetica" w:cs="Helvetica"/>
                <w:i/>
                <w:sz w:val="20"/>
                <w:lang w:val="en-US"/>
              </w:rPr>
              <w:t>ReturnSeats</w:t>
            </w:r>
            <w:r w:rsidRPr="00715A3A">
              <w:rPr>
                <w:rFonts w:ascii="Helvetica" w:hAnsi="Helvetica" w:cs="Helvetica"/>
                <w:sz w:val="20"/>
                <w:lang w:val="en-US"/>
              </w:rPr>
              <w:t xml:space="preserve"> was </w:t>
            </w:r>
            <w:r w:rsidRPr="00715A3A">
              <w:rPr>
                <w:rFonts w:ascii="Helvetica" w:hAnsi="Helvetica" w:cs="Helvetica"/>
                <w:i/>
                <w:sz w:val="20"/>
                <w:lang w:val="en-US"/>
              </w:rPr>
              <w:t>true</w:t>
            </w:r>
            <w:r w:rsidRPr="00715A3A">
              <w:rPr>
                <w:rFonts w:ascii="Helvetica" w:hAnsi="Helvetica" w:cs="Helvetica"/>
                <w:sz w:val="20"/>
                <w:lang w:val="en-US"/>
              </w:rPr>
              <w:t xml:space="preserve"> in the request (e.g.: Q5).</w:t>
            </w:r>
          </w:p>
        </w:tc>
      </w:tr>
      <w:tr w:rsidR="00AD7468" w:rsidRPr="00715A3A" w14:paraId="23532985" w14:textId="77777777" w:rsidTr="00041E11">
        <w:tc>
          <w:tcPr>
            <w:tcW w:w="418" w:type="dxa"/>
            <w:tcBorders>
              <w:top w:val="single" w:sz="4" w:space="0" w:color="auto"/>
              <w:left w:val="single" w:sz="4" w:space="0" w:color="auto"/>
              <w:bottom w:val="single" w:sz="4" w:space="0" w:color="auto"/>
              <w:right w:val="single" w:sz="4" w:space="0" w:color="auto"/>
            </w:tcBorders>
          </w:tcPr>
          <w:p w14:paraId="68162F6A" w14:textId="77777777" w:rsidR="00AD7468" w:rsidRPr="00715A3A" w:rsidRDefault="00AD7468" w:rsidP="00041E11">
            <w:pPr>
              <w:widowControl w:val="0"/>
              <w:spacing w:before="120" w:after="120"/>
              <w:rPr>
                <w:rFonts w:ascii="Helvetica" w:hAnsi="Helvetica" w:cs="Helvetica"/>
                <w:sz w:val="20"/>
              </w:rPr>
            </w:pPr>
            <w:bookmarkStart w:id="121" w:name="_ConnectionData_1"/>
            <w:bookmarkStart w:id="122" w:name="_FareResponseSegment"/>
            <w:bookmarkStart w:id="123" w:name="_AllotmentData_1"/>
            <w:bookmarkStart w:id="124" w:name="_FareResponseAllotment"/>
            <w:bookmarkEnd w:id="121"/>
            <w:bookmarkEnd w:id="122"/>
            <w:bookmarkEnd w:id="123"/>
            <w:bookmarkEnd w:id="124"/>
            <w:r w:rsidRPr="00715A3A">
              <w:rPr>
                <w:rFonts w:ascii="Helvetica" w:hAnsi="Helvetica" w:cs="Helvetica"/>
                <w:b/>
                <w:sz w:val="20"/>
              </w:rPr>
              <w:t>X</w:t>
            </w:r>
          </w:p>
        </w:tc>
        <w:tc>
          <w:tcPr>
            <w:tcW w:w="2102" w:type="dxa"/>
            <w:tcBorders>
              <w:top w:val="single" w:sz="4" w:space="0" w:color="auto"/>
              <w:left w:val="single" w:sz="4" w:space="0" w:color="auto"/>
              <w:bottom w:val="single" w:sz="4" w:space="0" w:color="auto"/>
              <w:right w:val="single" w:sz="4" w:space="0" w:color="auto"/>
            </w:tcBorders>
          </w:tcPr>
          <w:p w14:paraId="3625E47A"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DepatureDate</w:t>
            </w:r>
          </w:p>
        </w:tc>
        <w:tc>
          <w:tcPr>
            <w:tcW w:w="1350" w:type="dxa"/>
            <w:tcBorders>
              <w:top w:val="single" w:sz="4" w:space="0" w:color="auto"/>
              <w:left w:val="single" w:sz="4" w:space="0" w:color="auto"/>
              <w:bottom w:val="single" w:sz="4" w:space="0" w:color="auto"/>
              <w:right w:val="single" w:sz="4" w:space="0" w:color="auto"/>
            </w:tcBorders>
          </w:tcPr>
          <w:p w14:paraId="66BAF688"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DateTime?</w:t>
            </w:r>
          </w:p>
        </w:tc>
        <w:tc>
          <w:tcPr>
            <w:tcW w:w="4680" w:type="dxa"/>
            <w:tcBorders>
              <w:top w:val="single" w:sz="4" w:space="0" w:color="auto"/>
              <w:left w:val="single" w:sz="4" w:space="0" w:color="auto"/>
              <w:bottom w:val="single" w:sz="4" w:space="0" w:color="auto"/>
              <w:right w:val="single" w:sz="4" w:space="0" w:color="auto"/>
            </w:tcBorders>
          </w:tcPr>
          <w:p w14:paraId="2D90B3EC"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Date and time of departure.</w:t>
            </w:r>
          </w:p>
        </w:tc>
      </w:tr>
    </w:tbl>
    <w:p w14:paraId="486CA36A" w14:textId="77777777" w:rsidR="00AD7468" w:rsidRPr="00715A3A" w:rsidRDefault="00AD7468" w:rsidP="00A937F5">
      <w:pPr>
        <w:pStyle w:val="Heading3"/>
      </w:pPr>
      <w:bookmarkStart w:id="125" w:name="_FareResponseAllotment_1"/>
      <w:bookmarkStart w:id="126" w:name="_Toc481678554"/>
      <w:bookmarkStart w:id="127" w:name="_Toc191637497"/>
      <w:bookmarkEnd w:id="125"/>
      <w:r w:rsidRPr="00715A3A">
        <w:t>FareResponseLegFareInfo</w:t>
      </w:r>
      <w:bookmarkEnd w:id="126"/>
      <w:bookmarkEnd w:id="127"/>
    </w:p>
    <w:p w14:paraId="0AC5FA05" w14:textId="77777777" w:rsidR="00AD7468" w:rsidRPr="00715A3A" w:rsidRDefault="00AD7468" w:rsidP="00AD7468">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Namespace: HitchHiker.FlightAPI.FareResponseStructs</w:t>
      </w:r>
    </w:p>
    <w:tbl>
      <w:tblPr>
        <w:tblW w:w="8557"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0"/>
        <w:gridCol w:w="1783"/>
        <w:gridCol w:w="2240"/>
        <w:gridCol w:w="4084"/>
      </w:tblGrid>
      <w:tr w:rsidR="00AD7468" w:rsidRPr="00715A3A" w14:paraId="12CB2306" w14:textId="77777777" w:rsidTr="00041E11">
        <w:tc>
          <w:tcPr>
            <w:tcW w:w="8557" w:type="dxa"/>
            <w:gridSpan w:val="4"/>
          </w:tcPr>
          <w:p w14:paraId="6815437E"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lang w:val="en-US"/>
              </w:rPr>
              <w:t xml:space="preserve">class </w:t>
            </w:r>
            <w:r w:rsidRPr="00715A3A">
              <w:rPr>
                <w:rFonts w:ascii="Helvetica" w:hAnsi="Helvetica" w:cs="Helvetica"/>
                <w:b/>
                <w:sz w:val="20"/>
              </w:rPr>
              <w:t>FareResponseLegFareInfo</w:t>
            </w:r>
          </w:p>
        </w:tc>
      </w:tr>
      <w:tr w:rsidR="00AD7468" w:rsidRPr="00715A3A" w14:paraId="5838B8DD" w14:textId="77777777" w:rsidTr="00041E11">
        <w:tc>
          <w:tcPr>
            <w:tcW w:w="450" w:type="dxa"/>
          </w:tcPr>
          <w:p w14:paraId="160B6663"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1783" w:type="dxa"/>
          </w:tcPr>
          <w:p w14:paraId="4E63A933"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2240" w:type="dxa"/>
          </w:tcPr>
          <w:p w14:paraId="605EDD12"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4084" w:type="dxa"/>
          </w:tcPr>
          <w:p w14:paraId="3253E9AF"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25BE1894" w14:textId="77777777" w:rsidTr="00041E11">
        <w:tc>
          <w:tcPr>
            <w:tcW w:w="450" w:type="dxa"/>
          </w:tcPr>
          <w:p w14:paraId="1318CB68" w14:textId="77777777" w:rsidR="00AD7468" w:rsidRPr="00715A3A" w:rsidRDefault="00AD7468" w:rsidP="00041E11">
            <w:pPr>
              <w:widowControl w:val="0"/>
              <w:spacing w:before="120" w:after="120"/>
              <w:rPr>
                <w:rFonts w:ascii="Helvetica" w:hAnsi="Helvetica" w:cs="Helvetica"/>
                <w:sz w:val="20"/>
              </w:rPr>
            </w:pPr>
          </w:p>
        </w:tc>
        <w:tc>
          <w:tcPr>
            <w:tcW w:w="1783" w:type="dxa"/>
          </w:tcPr>
          <w:p w14:paraId="39401572"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BookingClass</w:t>
            </w:r>
          </w:p>
        </w:tc>
        <w:tc>
          <w:tcPr>
            <w:tcW w:w="2240" w:type="dxa"/>
          </w:tcPr>
          <w:p w14:paraId="6A8386E3"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4084" w:type="dxa"/>
          </w:tcPr>
          <w:p w14:paraId="52DA8F73"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i/>
                <w:iCs/>
                <w:sz w:val="20"/>
                <w:lang w:val="en-US"/>
              </w:rPr>
              <w:t>Net fares only:</w:t>
            </w:r>
            <w:r w:rsidRPr="00715A3A">
              <w:rPr>
                <w:rFonts w:ascii="Helvetica" w:hAnsi="Helvetica" w:cs="Helvetica"/>
                <w:i/>
                <w:iCs/>
                <w:sz w:val="20"/>
                <w:lang w:val="en-US"/>
              </w:rPr>
              <w:t xml:space="preserve"> </w:t>
            </w:r>
            <w:r w:rsidRPr="00715A3A">
              <w:rPr>
                <w:rFonts w:ascii="Helvetica" w:hAnsi="Helvetica" w:cs="Helvetica"/>
                <w:sz w:val="20"/>
                <w:lang w:val="en-US"/>
              </w:rPr>
              <w:t xml:space="preserve">Optional result parameter containing the rule booking class of the leg. The parameter will be returned if the value </w:t>
            </w:r>
            <w:r w:rsidRPr="00715A3A">
              <w:rPr>
                <w:rFonts w:ascii="Helvetica" w:hAnsi="Helvetica" w:cs="Helvetica"/>
                <w:i/>
                <w:sz w:val="20"/>
                <w:lang w:val="en-US"/>
              </w:rPr>
              <w:t>NetFareLegBookingClassAndFareBase</w:t>
            </w:r>
            <w:r w:rsidRPr="00715A3A">
              <w:rPr>
                <w:rFonts w:ascii="Helvetica" w:hAnsi="Helvetica" w:cs="Helvetica"/>
                <w:sz w:val="20"/>
                <w:lang w:val="en-US"/>
              </w:rPr>
              <w:t xml:space="preserve"> is set in the </w:t>
            </w:r>
            <w:r w:rsidRPr="00715A3A">
              <w:rPr>
                <w:rFonts w:ascii="Helvetica" w:hAnsi="Helvetica" w:cs="Helvetica"/>
                <w:i/>
                <w:sz w:val="20"/>
                <w:lang w:val="en-US"/>
              </w:rPr>
              <w:t>ExtraInfo</w:t>
            </w:r>
            <w:r w:rsidRPr="00715A3A">
              <w:rPr>
                <w:rFonts w:ascii="Helvetica" w:hAnsi="Helvetica" w:cs="Helvetica"/>
                <w:sz w:val="20"/>
                <w:lang w:val="en-US"/>
              </w:rPr>
              <w:t xml:space="preserve"> request parameter.</w:t>
            </w:r>
          </w:p>
        </w:tc>
      </w:tr>
      <w:tr w:rsidR="00AD7468" w:rsidRPr="00715A3A" w14:paraId="1317A25A" w14:textId="77777777" w:rsidTr="00041E11">
        <w:tc>
          <w:tcPr>
            <w:tcW w:w="450" w:type="dxa"/>
          </w:tcPr>
          <w:p w14:paraId="08C1AB87" w14:textId="77777777" w:rsidR="00AD7468" w:rsidRPr="00715A3A" w:rsidRDefault="00AD7468" w:rsidP="00041E11">
            <w:pPr>
              <w:widowControl w:val="0"/>
              <w:spacing w:before="120" w:after="120"/>
              <w:rPr>
                <w:rFonts w:ascii="Helvetica" w:hAnsi="Helvetica" w:cs="Helvetica"/>
                <w:sz w:val="20"/>
              </w:rPr>
            </w:pPr>
          </w:p>
        </w:tc>
        <w:tc>
          <w:tcPr>
            <w:tcW w:w="1783" w:type="dxa"/>
          </w:tcPr>
          <w:p w14:paraId="08DE11A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Farebase</w:t>
            </w:r>
          </w:p>
        </w:tc>
        <w:tc>
          <w:tcPr>
            <w:tcW w:w="2240" w:type="dxa"/>
          </w:tcPr>
          <w:p w14:paraId="4A5791E0"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4084" w:type="dxa"/>
          </w:tcPr>
          <w:p w14:paraId="1C841B4A"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i/>
                <w:iCs/>
                <w:sz w:val="20"/>
                <w:lang w:val="en-US"/>
              </w:rPr>
              <w:t>Net fares only:</w:t>
            </w:r>
            <w:r w:rsidRPr="00715A3A">
              <w:rPr>
                <w:rFonts w:ascii="Helvetica" w:hAnsi="Helvetica" w:cs="Helvetica"/>
                <w:sz w:val="20"/>
                <w:lang w:val="en-US"/>
              </w:rPr>
              <w:t xml:space="preserve"> Result parameter containing the rule fare base of the leg. The parameter will be returned if the value </w:t>
            </w:r>
            <w:r w:rsidRPr="00715A3A">
              <w:rPr>
                <w:rFonts w:ascii="Helvetica" w:hAnsi="Helvetica" w:cs="Helvetica"/>
                <w:i/>
                <w:sz w:val="20"/>
                <w:lang w:val="en-US"/>
              </w:rPr>
              <w:t>NetFareLegBookingClassAndFareBase</w:t>
            </w:r>
            <w:r w:rsidRPr="00715A3A">
              <w:rPr>
                <w:rFonts w:ascii="Helvetica" w:hAnsi="Helvetica" w:cs="Helvetica"/>
                <w:sz w:val="20"/>
                <w:lang w:val="en-US"/>
              </w:rPr>
              <w:t xml:space="preserve"> is set in the </w:t>
            </w:r>
            <w:r w:rsidRPr="00715A3A">
              <w:rPr>
                <w:rFonts w:ascii="Helvetica" w:hAnsi="Helvetica" w:cs="Helvetica"/>
                <w:i/>
                <w:sz w:val="20"/>
                <w:lang w:val="en-US"/>
              </w:rPr>
              <w:t>ExtraInfo</w:t>
            </w:r>
            <w:r w:rsidRPr="00715A3A">
              <w:rPr>
                <w:rFonts w:ascii="Helvetica" w:hAnsi="Helvetica" w:cs="Helvetica"/>
                <w:sz w:val="20"/>
                <w:lang w:val="en-US"/>
              </w:rPr>
              <w:t xml:space="preserve"> request parameter.</w:t>
            </w:r>
          </w:p>
        </w:tc>
      </w:tr>
      <w:tr w:rsidR="00AD7468" w:rsidRPr="00715A3A" w14:paraId="674BDBF3" w14:textId="77777777" w:rsidTr="00041E11">
        <w:tc>
          <w:tcPr>
            <w:tcW w:w="450" w:type="dxa"/>
          </w:tcPr>
          <w:p w14:paraId="0CBC2094" w14:textId="77777777" w:rsidR="00AD7468" w:rsidRPr="00715A3A" w:rsidRDefault="00AD7468" w:rsidP="00041E11">
            <w:pPr>
              <w:widowControl w:val="0"/>
              <w:spacing w:before="120" w:after="120"/>
              <w:rPr>
                <w:rFonts w:ascii="Helvetica" w:hAnsi="Helvetica" w:cs="Helvetica"/>
                <w:sz w:val="20"/>
              </w:rPr>
            </w:pPr>
          </w:p>
        </w:tc>
        <w:tc>
          <w:tcPr>
            <w:tcW w:w="1783" w:type="dxa"/>
          </w:tcPr>
          <w:p w14:paraId="283A84FD"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LegCabinClass</w:t>
            </w:r>
          </w:p>
        </w:tc>
        <w:tc>
          <w:tcPr>
            <w:tcW w:w="2240" w:type="dxa"/>
          </w:tcPr>
          <w:p w14:paraId="680CB2BA"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ClassTypeEnum</w:t>
            </w:r>
          </w:p>
        </w:tc>
        <w:tc>
          <w:tcPr>
            <w:tcW w:w="4084" w:type="dxa"/>
          </w:tcPr>
          <w:p w14:paraId="4A317B16"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Optional Identifier for the CabinClass Value of the returned fare family. Defined in the Enum unit.</w:t>
            </w:r>
          </w:p>
        </w:tc>
      </w:tr>
      <w:tr w:rsidR="00AD7468" w:rsidRPr="00715A3A" w14:paraId="4A953E4F" w14:textId="77777777" w:rsidTr="00041E11">
        <w:tc>
          <w:tcPr>
            <w:tcW w:w="450" w:type="dxa"/>
          </w:tcPr>
          <w:p w14:paraId="6441D4C3" w14:textId="77777777" w:rsidR="00AD7468" w:rsidRPr="00715A3A" w:rsidRDefault="00AD7468" w:rsidP="00041E11">
            <w:pPr>
              <w:widowControl w:val="0"/>
              <w:spacing w:before="120" w:after="120"/>
              <w:rPr>
                <w:rFonts w:ascii="Helvetica" w:hAnsi="Helvetica" w:cs="Helvetica"/>
                <w:sz w:val="20"/>
              </w:rPr>
            </w:pPr>
          </w:p>
        </w:tc>
        <w:tc>
          <w:tcPr>
            <w:tcW w:w="1783" w:type="dxa"/>
          </w:tcPr>
          <w:p w14:paraId="4C8C34BA"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Routing</w:t>
            </w:r>
          </w:p>
        </w:tc>
        <w:tc>
          <w:tcPr>
            <w:tcW w:w="2240" w:type="dxa"/>
          </w:tcPr>
          <w:p w14:paraId="39CF8F06"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FareResponseRouting</w:t>
            </w:r>
          </w:p>
        </w:tc>
        <w:tc>
          <w:tcPr>
            <w:tcW w:w="4084" w:type="dxa"/>
          </w:tcPr>
          <w:p w14:paraId="6AAEAFA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Routing information of the leg.</w:t>
            </w:r>
          </w:p>
        </w:tc>
      </w:tr>
      <w:tr w:rsidR="00AD7468" w:rsidRPr="00715A3A" w14:paraId="6349CCC8" w14:textId="77777777" w:rsidTr="00041E11">
        <w:tc>
          <w:tcPr>
            <w:tcW w:w="450" w:type="dxa"/>
          </w:tcPr>
          <w:p w14:paraId="5A842FB8"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20"/>
              </w:rPr>
              <w:t>X</w:t>
            </w:r>
          </w:p>
        </w:tc>
        <w:tc>
          <w:tcPr>
            <w:tcW w:w="1783" w:type="dxa"/>
          </w:tcPr>
          <w:p w14:paraId="1C278993"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Rule</w:t>
            </w:r>
          </w:p>
        </w:tc>
        <w:tc>
          <w:tcPr>
            <w:tcW w:w="2240" w:type="dxa"/>
          </w:tcPr>
          <w:p w14:paraId="33D59D2D"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FareResponseRule</w:t>
            </w:r>
          </w:p>
        </w:tc>
        <w:tc>
          <w:tcPr>
            <w:tcW w:w="4084" w:type="dxa"/>
          </w:tcPr>
          <w:p w14:paraId="24FB99D8"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Container for the advanced booking restrictions of the rule and the age limits of the passenger.</w:t>
            </w:r>
          </w:p>
        </w:tc>
      </w:tr>
      <w:tr w:rsidR="00AD7468" w:rsidRPr="00715A3A" w14:paraId="09B7FBA2" w14:textId="77777777" w:rsidTr="00041E11">
        <w:tc>
          <w:tcPr>
            <w:tcW w:w="450" w:type="dxa"/>
          </w:tcPr>
          <w:p w14:paraId="21420247" w14:textId="77777777" w:rsidR="00AD7468" w:rsidRPr="00715A3A" w:rsidRDefault="00AD7468" w:rsidP="00041E11">
            <w:pPr>
              <w:widowControl w:val="0"/>
              <w:spacing w:before="120" w:after="120"/>
              <w:rPr>
                <w:rFonts w:ascii="Helvetica" w:hAnsi="Helvetica" w:cs="Helvetica"/>
                <w:sz w:val="20"/>
              </w:rPr>
            </w:pPr>
          </w:p>
        </w:tc>
        <w:tc>
          <w:tcPr>
            <w:tcW w:w="1783" w:type="dxa"/>
          </w:tcPr>
          <w:p w14:paraId="7C5E2DAA"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TariffType</w:t>
            </w:r>
          </w:p>
        </w:tc>
        <w:tc>
          <w:tcPr>
            <w:tcW w:w="2240" w:type="dxa"/>
          </w:tcPr>
          <w:p w14:paraId="440AC4B9"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TariffTypeEnum</w:t>
            </w:r>
          </w:p>
        </w:tc>
        <w:tc>
          <w:tcPr>
            <w:tcW w:w="4084" w:type="dxa"/>
          </w:tcPr>
          <w:p w14:paraId="6C29D1AF"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i/>
                <w:sz w:val="20"/>
              </w:rPr>
              <w:t>NetFares only:</w:t>
            </w:r>
            <w:r w:rsidRPr="00715A3A">
              <w:rPr>
                <w:rFonts w:ascii="Helvetica" w:hAnsi="Helvetica" w:cs="Helvetica"/>
                <w:sz w:val="20"/>
              </w:rPr>
              <w:t xml:space="preserve"> This parameter defines whether the fare was loaded in HitchHiker Entry as </w:t>
            </w:r>
          </w:p>
          <w:p w14:paraId="1B5E16AB"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b/>
                <w:sz w:val="20"/>
              </w:rPr>
            </w:pPr>
            <w:r w:rsidRPr="00715A3A">
              <w:rPr>
                <w:rFonts w:ascii="Helvetica" w:hAnsi="Helvetica" w:cs="Helvetica"/>
                <w:b/>
                <w:sz w:val="20"/>
              </w:rPr>
              <w:t>Consolidator</w:t>
            </w:r>
          </w:p>
          <w:p w14:paraId="03986DC6"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b/>
                <w:sz w:val="20"/>
              </w:rPr>
            </w:pPr>
            <w:r w:rsidRPr="00715A3A">
              <w:rPr>
                <w:rFonts w:ascii="Helvetica" w:hAnsi="Helvetica" w:cs="Helvetica"/>
                <w:b/>
                <w:sz w:val="20"/>
              </w:rPr>
              <w:t>Touroperator</w:t>
            </w:r>
          </w:p>
        </w:tc>
      </w:tr>
      <w:tr w:rsidR="00AD7468" w:rsidRPr="00715A3A" w14:paraId="56B0F78B" w14:textId="77777777" w:rsidTr="00041E11">
        <w:tc>
          <w:tcPr>
            <w:tcW w:w="450" w:type="dxa"/>
          </w:tcPr>
          <w:p w14:paraId="723D19E4" w14:textId="77777777" w:rsidR="00AD7468" w:rsidRPr="00715A3A" w:rsidRDefault="00AD7468" w:rsidP="00041E11">
            <w:pPr>
              <w:widowControl w:val="0"/>
              <w:spacing w:before="120" w:after="120"/>
              <w:rPr>
                <w:rFonts w:ascii="Helvetica" w:hAnsi="Helvetica" w:cs="Helvetica"/>
                <w:sz w:val="20"/>
              </w:rPr>
            </w:pPr>
          </w:p>
        </w:tc>
        <w:tc>
          <w:tcPr>
            <w:tcW w:w="1783" w:type="dxa"/>
          </w:tcPr>
          <w:p w14:paraId="2D1727D4"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TariffSubType</w:t>
            </w:r>
          </w:p>
        </w:tc>
        <w:tc>
          <w:tcPr>
            <w:tcW w:w="2240" w:type="dxa"/>
          </w:tcPr>
          <w:p w14:paraId="6C5FCE59"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TariffSubTypeEnum</w:t>
            </w:r>
          </w:p>
        </w:tc>
        <w:tc>
          <w:tcPr>
            <w:tcW w:w="4084" w:type="dxa"/>
          </w:tcPr>
          <w:p w14:paraId="327C2079" w14:textId="77777777" w:rsidR="00AD7468" w:rsidRPr="00715A3A" w:rsidRDefault="00AD7468" w:rsidP="00041E11">
            <w:pPr>
              <w:widowControl w:val="0"/>
              <w:spacing w:before="120" w:after="120" w:line="240" w:lineRule="atLeast"/>
              <w:rPr>
                <w:rFonts w:ascii="Helvetica" w:hAnsi="Helvetica" w:cs="Helvetica"/>
                <w:sz w:val="20"/>
              </w:rPr>
            </w:pPr>
            <w:r w:rsidRPr="00715A3A">
              <w:rPr>
                <w:rFonts w:ascii="Helvetica" w:hAnsi="Helvetica" w:cs="Helvetica"/>
                <w:b/>
                <w:i/>
                <w:sz w:val="20"/>
              </w:rPr>
              <w:t>NetFares only:</w:t>
            </w:r>
            <w:r w:rsidRPr="00715A3A">
              <w:rPr>
                <w:rFonts w:ascii="Helvetica" w:hAnsi="Helvetica" w:cs="Helvetica"/>
                <w:sz w:val="20"/>
              </w:rPr>
              <w:t xml:space="preserve"> This parameter defines whether the fare was loaded in HitchHiker Entry as </w:t>
            </w:r>
          </w:p>
          <w:p w14:paraId="5EF68A69"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b/>
                <w:sz w:val="20"/>
              </w:rPr>
            </w:pPr>
            <w:r w:rsidRPr="00715A3A">
              <w:rPr>
                <w:rFonts w:ascii="Helvetica" w:hAnsi="Helvetica" w:cs="Helvetica"/>
                <w:b/>
                <w:sz w:val="20"/>
              </w:rPr>
              <w:t>Net</w:t>
            </w:r>
          </w:p>
          <w:p w14:paraId="3328D0C9"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b/>
                <w:sz w:val="20"/>
              </w:rPr>
            </w:pPr>
            <w:r w:rsidRPr="00715A3A">
              <w:rPr>
                <w:rFonts w:ascii="Helvetica" w:hAnsi="Helvetica" w:cs="Helvetica"/>
                <w:b/>
                <w:sz w:val="20"/>
              </w:rPr>
              <w:t>Published</w:t>
            </w:r>
          </w:p>
          <w:p w14:paraId="3FDE856A"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b/>
                <w:sz w:val="20"/>
              </w:rPr>
            </w:pPr>
            <w:r w:rsidRPr="00715A3A">
              <w:rPr>
                <w:rFonts w:ascii="Helvetica" w:hAnsi="Helvetica" w:cs="Helvetica"/>
                <w:b/>
                <w:sz w:val="20"/>
              </w:rPr>
              <w:t>Corporate</w:t>
            </w:r>
          </w:p>
        </w:tc>
      </w:tr>
      <w:tr w:rsidR="00AD7468" w:rsidRPr="00715A3A" w14:paraId="04557E80" w14:textId="77777777" w:rsidTr="00041E11">
        <w:tc>
          <w:tcPr>
            <w:tcW w:w="450" w:type="dxa"/>
          </w:tcPr>
          <w:p w14:paraId="5E1566A3"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20"/>
              </w:rPr>
              <w:t>X</w:t>
            </w:r>
          </w:p>
        </w:tc>
        <w:tc>
          <w:tcPr>
            <w:tcW w:w="1783" w:type="dxa"/>
          </w:tcPr>
          <w:p w14:paraId="760F5E91"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Ticket</w:t>
            </w:r>
          </w:p>
        </w:tc>
        <w:tc>
          <w:tcPr>
            <w:tcW w:w="2240" w:type="dxa"/>
          </w:tcPr>
          <w:p w14:paraId="46ABDB5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FareResponseTicket</w:t>
            </w:r>
          </w:p>
        </w:tc>
        <w:tc>
          <w:tcPr>
            <w:tcW w:w="4084" w:type="dxa"/>
          </w:tcPr>
          <w:p w14:paraId="4A0A330E"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Container for the advanced ticket restrictions of the rule.</w:t>
            </w:r>
          </w:p>
        </w:tc>
      </w:tr>
      <w:tr w:rsidR="00AD7468" w:rsidRPr="00715A3A" w14:paraId="727BD2B4" w14:textId="77777777" w:rsidTr="00041E11">
        <w:tc>
          <w:tcPr>
            <w:tcW w:w="450" w:type="dxa"/>
          </w:tcPr>
          <w:p w14:paraId="5EE2A2E1" w14:textId="77777777" w:rsidR="00AD7468" w:rsidRPr="00715A3A" w:rsidRDefault="00AD7468" w:rsidP="00041E11">
            <w:pPr>
              <w:widowControl w:val="0"/>
              <w:spacing w:before="120" w:after="120" w:line="240" w:lineRule="atLeast"/>
              <w:rPr>
                <w:rFonts w:ascii="Helvetica" w:hAnsi="Helvetica" w:cs="Helvetica"/>
                <w:sz w:val="19"/>
                <w:szCs w:val="19"/>
                <w:lang w:val="en-US" w:eastAsia="de-DE"/>
              </w:rPr>
            </w:pPr>
          </w:p>
        </w:tc>
        <w:tc>
          <w:tcPr>
            <w:tcW w:w="1783" w:type="dxa"/>
          </w:tcPr>
          <w:p w14:paraId="378F7C4A" w14:textId="77777777" w:rsidR="00AD7468" w:rsidRPr="00715A3A" w:rsidRDefault="00AD7468" w:rsidP="00041E11">
            <w:pPr>
              <w:widowControl w:val="0"/>
              <w:spacing w:before="120" w:after="120" w:line="240" w:lineRule="atLeast"/>
              <w:rPr>
                <w:rFonts w:ascii="Helvetica" w:hAnsi="Helvetica" w:cs="Helvetica"/>
                <w:sz w:val="19"/>
                <w:szCs w:val="19"/>
                <w:lang w:val="de-DE" w:eastAsia="de-DE"/>
              </w:rPr>
            </w:pPr>
            <w:r w:rsidRPr="00715A3A">
              <w:rPr>
                <w:rFonts w:ascii="Helvetica" w:hAnsi="Helvetica" w:cs="Helvetica"/>
                <w:sz w:val="19"/>
                <w:szCs w:val="19"/>
                <w:lang w:val="de-DE" w:eastAsia="de-DE"/>
              </w:rPr>
              <w:t>TariffMatchCode</w:t>
            </w:r>
          </w:p>
        </w:tc>
        <w:tc>
          <w:tcPr>
            <w:tcW w:w="2240" w:type="dxa"/>
          </w:tcPr>
          <w:p w14:paraId="169FE19A" w14:textId="77777777" w:rsidR="00AD7468" w:rsidRPr="00715A3A" w:rsidRDefault="00AD7468" w:rsidP="00041E11">
            <w:pPr>
              <w:widowControl w:val="0"/>
              <w:spacing w:before="120" w:after="120" w:line="240" w:lineRule="atLeast"/>
              <w:rPr>
                <w:rFonts w:ascii="Helvetica" w:hAnsi="Helvetica" w:cs="Helvetica"/>
                <w:sz w:val="19"/>
                <w:szCs w:val="19"/>
                <w:lang w:val="de-DE" w:eastAsia="de-DE"/>
              </w:rPr>
            </w:pPr>
            <w:r w:rsidRPr="00715A3A">
              <w:rPr>
                <w:rFonts w:ascii="Helvetica" w:hAnsi="Helvetica" w:cs="Helvetica"/>
                <w:sz w:val="19"/>
                <w:szCs w:val="19"/>
                <w:lang w:val="de-DE" w:eastAsia="de-DE"/>
              </w:rPr>
              <w:t>String</w:t>
            </w:r>
          </w:p>
        </w:tc>
        <w:tc>
          <w:tcPr>
            <w:tcW w:w="4084" w:type="dxa"/>
          </w:tcPr>
          <w:p w14:paraId="0E9E85B3" w14:textId="77777777" w:rsidR="00AD7468" w:rsidRPr="00715A3A" w:rsidRDefault="00AD7468" w:rsidP="00041E11">
            <w:pPr>
              <w:widowControl w:val="0"/>
              <w:spacing w:before="120" w:after="120" w:line="240" w:lineRule="atLeast"/>
              <w:rPr>
                <w:rFonts w:ascii="Helvetica" w:hAnsi="Helvetica" w:cs="Helvetica"/>
                <w:sz w:val="19"/>
                <w:szCs w:val="19"/>
                <w:lang w:val="en-US" w:eastAsia="de-DE"/>
              </w:rPr>
            </w:pPr>
            <w:r w:rsidRPr="00715A3A">
              <w:rPr>
                <w:rFonts w:ascii="Helvetica" w:hAnsi="Helvetica" w:cs="Helvetica"/>
              </w:rPr>
              <w:t>The tariffmatchcode from the Entry database – can be useful as additional fare identification parameter.</w:t>
            </w:r>
          </w:p>
        </w:tc>
      </w:tr>
      <w:tr w:rsidR="00AD7468" w:rsidRPr="00715A3A" w14:paraId="73FB19D2" w14:textId="77777777" w:rsidTr="00041E11">
        <w:tc>
          <w:tcPr>
            <w:tcW w:w="450" w:type="dxa"/>
          </w:tcPr>
          <w:p w14:paraId="134F49D1" w14:textId="77777777" w:rsidR="00AD7468" w:rsidRPr="00715A3A" w:rsidRDefault="00AD7468" w:rsidP="00041E11">
            <w:pPr>
              <w:widowControl w:val="0"/>
              <w:spacing w:before="120" w:after="120" w:line="240" w:lineRule="atLeast"/>
              <w:rPr>
                <w:rFonts w:ascii="Helvetica" w:hAnsi="Helvetica" w:cs="Helvetica"/>
                <w:sz w:val="19"/>
                <w:szCs w:val="19"/>
                <w:lang w:val="en-US" w:eastAsia="de-DE"/>
              </w:rPr>
            </w:pPr>
          </w:p>
        </w:tc>
        <w:tc>
          <w:tcPr>
            <w:tcW w:w="1783" w:type="dxa"/>
          </w:tcPr>
          <w:p w14:paraId="63CF854E" w14:textId="77777777" w:rsidR="00AD7468" w:rsidRPr="00715A3A" w:rsidRDefault="00AD7468" w:rsidP="00041E11">
            <w:pPr>
              <w:widowControl w:val="0"/>
              <w:spacing w:before="120" w:after="120" w:line="240" w:lineRule="atLeast"/>
              <w:rPr>
                <w:rFonts w:ascii="Helvetica" w:hAnsi="Helvetica" w:cs="Helvetica"/>
                <w:sz w:val="19"/>
                <w:szCs w:val="19"/>
                <w:lang w:val="de-DE" w:eastAsia="de-DE"/>
              </w:rPr>
            </w:pPr>
            <w:r w:rsidRPr="00715A3A">
              <w:rPr>
                <w:rFonts w:ascii="Helvetica" w:hAnsi="Helvetica" w:cs="Helvetica"/>
                <w:sz w:val="19"/>
                <w:szCs w:val="19"/>
                <w:lang w:val="de-DE" w:eastAsia="de-DE"/>
              </w:rPr>
              <w:t>TaxesIgnored</w:t>
            </w:r>
          </w:p>
        </w:tc>
        <w:tc>
          <w:tcPr>
            <w:tcW w:w="2240" w:type="dxa"/>
          </w:tcPr>
          <w:p w14:paraId="2B39EBE3" w14:textId="77777777" w:rsidR="00AD7468" w:rsidRPr="00715A3A" w:rsidRDefault="00AD7468" w:rsidP="00041E11">
            <w:pPr>
              <w:widowControl w:val="0"/>
              <w:spacing w:before="120" w:after="120" w:line="240" w:lineRule="atLeast"/>
              <w:rPr>
                <w:rFonts w:ascii="Helvetica" w:hAnsi="Helvetica" w:cs="Helvetica"/>
                <w:sz w:val="19"/>
                <w:szCs w:val="19"/>
                <w:lang w:val="de-DE" w:eastAsia="de-DE"/>
              </w:rPr>
            </w:pPr>
            <w:r w:rsidRPr="00715A3A">
              <w:rPr>
                <w:rFonts w:ascii="Helvetica" w:hAnsi="Helvetica" w:cs="Helvetica"/>
                <w:sz w:val="19"/>
                <w:szCs w:val="19"/>
                <w:lang w:val="de-DE" w:eastAsia="de-DE"/>
              </w:rPr>
              <w:t>Bool</w:t>
            </w:r>
          </w:p>
        </w:tc>
        <w:tc>
          <w:tcPr>
            <w:tcW w:w="4084" w:type="dxa"/>
          </w:tcPr>
          <w:p w14:paraId="681B222D" w14:textId="77777777" w:rsidR="00AD7468" w:rsidRPr="00715A3A" w:rsidRDefault="00AD7468" w:rsidP="00041E11">
            <w:pPr>
              <w:widowControl w:val="0"/>
              <w:spacing w:before="120" w:after="120" w:line="240" w:lineRule="atLeast"/>
              <w:rPr>
                <w:rFonts w:ascii="Helvetica" w:hAnsi="Helvetica" w:cs="Helvetica"/>
                <w:sz w:val="19"/>
                <w:szCs w:val="19"/>
                <w:lang w:val="en-US" w:eastAsia="de-DE"/>
              </w:rPr>
            </w:pPr>
            <w:r w:rsidRPr="00715A3A">
              <w:rPr>
                <w:rFonts w:ascii="Helvetica" w:hAnsi="Helvetica" w:cs="Helvetica"/>
                <w:sz w:val="19"/>
                <w:szCs w:val="19"/>
                <w:lang w:val="en-US" w:eastAsia="de-DE"/>
              </w:rPr>
              <w:t>NetFare only: Flag to define if the taxes are ignored or not.</w:t>
            </w:r>
          </w:p>
        </w:tc>
      </w:tr>
    </w:tbl>
    <w:p w14:paraId="031A88B3" w14:textId="77777777" w:rsidR="00AD7468" w:rsidRPr="00715A3A" w:rsidRDefault="00AD7468" w:rsidP="00A937F5">
      <w:pPr>
        <w:pStyle w:val="Heading3"/>
      </w:pPr>
      <w:bookmarkStart w:id="128" w:name="_RuleData"/>
      <w:bookmarkStart w:id="129" w:name="_FareResponseRouting_1"/>
      <w:bookmarkStart w:id="130" w:name="_Toc481678555"/>
      <w:bookmarkStart w:id="131" w:name="_Toc191637498"/>
      <w:bookmarkEnd w:id="128"/>
      <w:bookmarkEnd w:id="129"/>
      <w:r w:rsidRPr="00715A3A">
        <w:t>FareResponseRouting</w:t>
      </w:r>
      <w:bookmarkEnd w:id="130"/>
      <w:bookmarkEnd w:id="131"/>
    </w:p>
    <w:p w14:paraId="2BFAF4CC" w14:textId="77777777" w:rsidR="00AD7468" w:rsidRPr="00715A3A" w:rsidRDefault="00AD7468" w:rsidP="00AD7468">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Namespace: HitchHiker.FlightAPI.FareResponseStructs</w:t>
      </w:r>
    </w:p>
    <w:tbl>
      <w:tblPr>
        <w:tblW w:w="8550"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1652"/>
        <w:gridCol w:w="2250"/>
        <w:gridCol w:w="4230"/>
      </w:tblGrid>
      <w:tr w:rsidR="00AD7468" w:rsidRPr="00715A3A" w14:paraId="4648E2FA" w14:textId="77777777" w:rsidTr="00041E11">
        <w:tc>
          <w:tcPr>
            <w:tcW w:w="8550" w:type="dxa"/>
            <w:gridSpan w:val="4"/>
          </w:tcPr>
          <w:p w14:paraId="558E11AC"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lang w:val="en-US"/>
              </w:rPr>
              <w:t xml:space="preserve">class </w:t>
            </w:r>
            <w:r w:rsidRPr="00715A3A">
              <w:rPr>
                <w:rFonts w:ascii="Helvetica" w:hAnsi="Helvetica" w:cs="Helvetica"/>
                <w:b/>
                <w:sz w:val="20"/>
              </w:rPr>
              <w:t>FareResponseRouting</w:t>
            </w:r>
          </w:p>
        </w:tc>
      </w:tr>
      <w:tr w:rsidR="00AD7468" w:rsidRPr="00715A3A" w14:paraId="1EF35ABD" w14:textId="77777777" w:rsidTr="00041E11">
        <w:tc>
          <w:tcPr>
            <w:tcW w:w="418" w:type="dxa"/>
          </w:tcPr>
          <w:p w14:paraId="75387572"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1652" w:type="dxa"/>
          </w:tcPr>
          <w:p w14:paraId="11FE9472"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2250" w:type="dxa"/>
          </w:tcPr>
          <w:p w14:paraId="6E91A0F8"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4230" w:type="dxa"/>
          </w:tcPr>
          <w:p w14:paraId="63D935D7"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30465B83" w14:textId="77777777" w:rsidTr="00041E11">
        <w:tc>
          <w:tcPr>
            <w:tcW w:w="8550" w:type="dxa"/>
            <w:gridSpan w:val="4"/>
          </w:tcPr>
          <w:p w14:paraId="78ECD222" w14:textId="77777777" w:rsidR="00AD7468" w:rsidRPr="00715A3A" w:rsidRDefault="00AD7468" w:rsidP="00041E11">
            <w:pPr>
              <w:widowControl w:val="0"/>
              <w:spacing w:before="120" w:after="120"/>
              <w:rPr>
                <w:rFonts w:ascii="Helvetica" w:hAnsi="Helvetica" w:cs="Helvetica"/>
                <w:i/>
                <w:sz w:val="20"/>
              </w:rPr>
            </w:pPr>
            <w:r w:rsidRPr="00715A3A">
              <w:rPr>
                <w:rFonts w:ascii="Helvetica" w:hAnsi="Helvetica" w:cs="Helvetica"/>
                <w:i/>
                <w:sz w:val="20"/>
              </w:rPr>
              <w:t>Currently unused.</w:t>
            </w:r>
          </w:p>
        </w:tc>
      </w:tr>
    </w:tbl>
    <w:p w14:paraId="16317F7E" w14:textId="77777777" w:rsidR="00AD7468" w:rsidRPr="00715A3A" w:rsidRDefault="00AD7468" w:rsidP="00A937F5">
      <w:pPr>
        <w:pStyle w:val="Heading3"/>
      </w:pPr>
      <w:bookmarkStart w:id="132" w:name="_FareResponseRule_1"/>
      <w:bookmarkStart w:id="133" w:name="_Toc481678556"/>
      <w:bookmarkStart w:id="134" w:name="_Toc191637499"/>
      <w:bookmarkEnd w:id="132"/>
      <w:r w:rsidRPr="00715A3A">
        <w:t>FareResponseRule</w:t>
      </w:r>
      <w:bookmarkEnd w:id="133"/>
      <w:bookmarkEnd w:id="134"/>
    </w:p>
    <w:p w14:paraId="03F4C285" w14:textId="77777777" w:rsidR="00AD7468" w:rsidRPr="00715A3A" w:rsidRDefault="00AD7468" w:rsidP="00AD7468">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Namespace: HitchHiker.FlightAPI.FareResponseStructs</w:t>
      </w:r>
    </w:p>
    <w:tbl>
      <w:tblPr>
        <w:tblW w:w="8550"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2372"/>
        <w:gridCol w:w="1260"/>
        <w:gridCol w:w="4500"/>
      </w:tblGrid>
      <w:tr w:rsidR="00AD7468" w:rsidRPr="00715A3A" w14:paraId="586F2225" w14:textId="77777777" w:rsidTr="00041E11">
        <w:tc>
          <w:tcPr>
            <w:tcW w:w="8550" w:type="dxa"/>
            <w:gridSpan w:val="4"/>
          </w:tcPr>
          <w:p w14:paraId="5FD70F34"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lang w:val="en-US"/>
              </w:rPr>
              <w:t xml:space="preserve">Class </w:t>
            </w:r>
            <w:r w:rsidRPr="00715A3A">
              <w:rPr>
                <w:rFonts w:ascii="Helvetica" w:hAnsi="Helvetica" w:cs="Helvetica"/>
                <w:b/>
                <w:sz w:val="20"/>
              </w:rPr>
              <w:t>FareResponseRule</w:t>
            </w:r>
          </w:p>
        </w:tc>
      </w:tr>
      <w:tr w:rsidR="00AD7468" w:rsidRPr="00715A3A" w14:paraId="3D429545" w14:textId="77777777" w:rsidTr="00041E11">
        <w:tc>
          <w:tcPr>
            <w:tcW w:w="418" w:type="dxa"/>
          </w:tcPr>
          <w:p w14:paraId="3A7DC0A1"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372" w:type="dxa"/>
          </w:tcPr>
          <w:p w14:paraId="0553BC81"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1260" w:type="dxa"/>
          </w:tcPr>
          <w:p w14:paraId="7873566F"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4500" w:type="dxa"/>
          </w:tcPr>
          <w:p w14:paraId="7BC7DBA7"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3A113892" w14:textId="77777777" w:rsidTr="00041E11">
        <w:tc>
          <w:tcPr>
            <w:tcW w:w="418" w:type="dxa"/>
          </w:tcPr>
          <w:p w14:paraId="3E655ECB" w14:textId="77777777" w:rsidR="00AD7468" w:rsidRPr="00715A3A" w:rsidRDefault="00AD7468" w:rsidP="00041E11">
            <w:pPr>
              <w:widowControl w:val="0"/>
              <w:spacing w:before="120" w:after="120"/>
              <w:rPr>
                <w:rFonts w:ascii="Helvetica" w:hAnsi="Helvetica" w:cs="Helvetica"/>
                <w:sz w:val="20"/>
              </w:rPr>
            </w:pPr>
          </w:p>
        </w:tc>
        <w:tc>
          <w:tcPr>
            <w:tcW w:w="2372" w:type="dxa"/>
          </w:tcPr>
          <w:p w14:paraId="51F26CB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LastBookingDate</w:t>
            </w:r>
          </w:p>
        </w:tc>
        <w:tc>
          <w:tcPr>
            <w:tcW w:w="1260" w:type="dxa"/>
          </w:tcPr>
          <w:p w14:paraId="5C414939"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DateTime?</w:t>
            </w:r>
          </w:p>
        </w:tc>
        <w:tc>
          <w:tcPr>
            <w:tcW w:w="4500" w:type="dxa"/>
          </w:tcPr>
          <w:p w14:paraId="4FA2F802"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lang w:val="en-US"/>
              </w:rPr>
              <w:t>The last permitted booking date, empty if no last booking date is defined in the data.</w:t>
            </w:r>
          </w:p>
        </w:tc>
      </w:tr>
      <w:tr w:rsidR="00AD7468" w:rsidRPr="00715A3A" w14:paraId="00DE74BB" w14:textId="77777777" w:rsidTr="00041E11">
        <w:tc>
          <w:tcPr>
            <w:tcW w:w="418" w:type="dxa"/>
          </w:tcPr>
          <w:p w14:paraId="41B41CB2" w14:textId="77777777" w:rsidR="00AD7468" w:rsidRPr="00715A3A" w:rsidRDefault="00AD7468" w:rsidP="00041E11">
            <w:pPr>
              <w:widowControl w:val="0"/>
              <w:spacing w:before="120" w:after="120"/>
              <w:rPr>
                <w:rFonts w:ascii="Helvetica" w:hAnsi="Helvetica" w:cs="Helvetica"/>
                <w:sz w:val="20"/>
              </w:rPr>
            </w:pPr>
          </w:p>
        </w:tc>
        <w:tc>
          <w:tcPr>
            <w:tcW w:w="2372" w:type="dxa"/>
          </w:tcPr>
          <w:p w14:paraId="35BDA278"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MatchCode</w:t>
            </w:r>
          </w:p>
        </w:tc>
        <w:tc>
          <w:tcPr>
            <w:tcW w:w="1260" w:type="dxa"/>
          </w:tcPr>
          <w:p w14:paraId="470EAC36"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4500" w:type="dxa"/>
          </w:tcPr>
          <w:p w14:paraId="18F16C8F"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b/>
                <w:sz w:val="20"/>
                <w:lang w:val="en-US"/>
              </w:rPr>
              <w:t>Net Fares only:</w:t>
            </w:r>
            <w:r w:rsidRPr="00715A3A">
              <w:rPr>
                <w:rFonts w:ascii="Helvetica" w:hAnsi="Helvetica" w:cs="Helvetica"/>
                <w:sz w:val="20"/>
                <w:lang w:val="en-US"/>
              </w:rPr>
              <w:t xml:space="preserve"> The rule match code</w:t>
            </w:r>
          </w:p>
        </w:tc>
      </w:tr>
      <w:tr w:rsidR="00AD7468" w:rsidRPr="00715A3A" w14:paraId="6F8459D9" w14:textId="77777777" w:rsidTr="00041E11">
        <w:tc>
          <w:tcPr>
            <w:tcW w:w="418" w:type="dxa"/>
          </w:tcPr>
          <w:p w14:paraId="7130E80C" w14:textId="77777777" w:rsidR="00AD7468" w:rsidRPr="00715A3A" w:rsidRDefault="00AD7468" w:rsidP="00041E11">
            <w:pPr>
              <w:widowControl w:val="0"/>
              <w:spacing w:before="120" w:after="120"/>
              <w:rPr>
                <w:rFonts w:ascii="Helvetica" w:hAnsi="Helvetica" w:cs="Helvetica"/>
                <w:sz w:val="20"/>
              </w:rPr>
            </w:pPr>
          </w:p>
        </w:tc>
        <w:tc>
          <w:tcPr>
            <w:tcW w:w="2372" w:type="dxa"/>
          </w:tcPr>
          <w:p w14:paraId="7C430473"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MaxAge</w:t>
            </w:r>
          </w:p>
        </w:tc>
        <w:tc>
          <w:tcPr>
            <w:tcW w:w="1260" w:type="dxa"/>
          </w:tcPr>
          <w:p w14:paraId="320EB154"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Int</w:t>
            </w:r>
          </w:p>
        </w:tc>
        <w:tc>
          <w:tcPr>
            <w:tcW w:w="4500" w:type="dxa"/>
          </w:tcPr>
          <w:p w14:paraId="78B5BF99"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lang w:val="en-US"/>
              </w:rPr>
              <w:t>Maximum age allowed for this fare. This parameter is only filled for net fares.</w:t>
            </w:r>
          </w:p>
        </w:tc>
      </w:tr>
      <w:tr w:rsidR="00AD7468" w:rsidRPr="00715A3A" w14:paraId="736E4B0A" w14:textId="77777777" w:rsidTr="00041E11">
        <w:tc>
          <w:tcPr>
            <w:tcW w:w="418" w:type="dxa"/>
          </w:tcPr>
          <w:p w14:paraId="4377D10B" w14:textId="77777777" w:rsidR="00AD7468" w:rsidRPr="00715A3A" w:rsidRDefault="00AD7468" w:rsidP="00041E11">
            <w:pPr>
              <w:widowControl w:val="0"/>
              <w:spacing w:before="120" w:after="120"/>
              <w:rPr>
                <w:rFonts w:ascii="Helvetica" w:hAnsi="Helvetica" w:cs="Helvetica"/>
                <w:sz w:val="20"/>
              </w:rPr>
            </w:pPr>
          </w:p>
        </w:tc>
        <w:tc>
          <w:tcPr>
            <w:tcW w:w="2372" w:type="dxa"/>
          </w:tcPr>
          <w:p w14:paraId="669B6C89"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MinAge</w:t>
            </w:r>
          </w:p>
        </w:tc>
        <w:tc>
          <w:tcPr>
            <w:tcW w:w="1260" w:type="dxa"/>
          </w:tcPr>
          <w:p w14:paraId="739F9FEE"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Int</w:t>
            </w:r>
          </w:p>
        </w:tc>
        <w:tc>
          <w:tcPr>
            <w:tcW w:w="4500" w:type="dxa"/>
          </w:tcPr>
          <w:p w14:paraId="4DC75756"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lang w:val="en-US"/>
              </w:rPr>
              <w:t>Minimum age allowed for this fare. This parameter is only filled for net fares.</w:t>
            </w:r>
          </w:p>
        </w:tc>
      </w:tr>
      <w:tr w:rsidR="00AD7468" w:rsidRPr="00715A3A" w14:paraId="40F772BA" w14:textId="77777777" w:rsidTr="00041E11">
        <w:tc>
          <w:tcPr>
            <w:tcW w:w="418" w:type="dxa"/>
          </w:tcPr>
          <w:p w14:paraId="6941C5CD" w14:textId="77777777" w:rsidR="00AD7468" w:rsidRPr="00715A3A" w:rsidRDefault="00AD7468" w:rsidP="00041E11">
            <w:pPr>
              <w:widowControl w:val="0"/>
              <w:spacing w:before="120" w:after="120"/>
              <w:rPr>
                <w:rFonts w:ascii="Helvetica" w:hAnsi="Helvetica" w:cs="Helvetica"/>
                <w:sz w:val="20"/>
              </w:rPr>
            </w:pPr>
          </w:p>
        </w:tc>
        <w:tc>
          <w:tcPr>
            <w:tcW w:w="2372" w:type="dxa"/>
          </w:tcPr>
          <w:p w14:paraId="1B4E3D64"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MinBookingBeforeDep</w:t>
            </w:r>
          </w:p>
        </w:tc>
        <w:tc>
          <w:tcPr>
            <w:tcW w:w="1260" w:type="dxa"/>
          </w:tcPr>
          <w:p w14:paraId="2395D8BB"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Int</w:t>
            </w:r>
          </w:p>
        </w:tc>
        <w:tc>
          <w:tcPr>
            <w:tcW w:w="4500" w:type="dxa"/>
          </w:tcPr>
          <w:p w14:paraId="46A848A3"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lang w:val="en-US"/>
              </w:rPr>
              <w:t>Minimum number of days between booking and departure; empty if no restriction is known.</w:t>
            </w:r>
          </w:p>
        </w:tc>
      </w:tr>
      <w:tr w:rsidR="00AD7468" w:rsidRPr="00715A3A" w14:paraId="799FAF29" w14:textId="77777777" w:rsidTr="00041E11">
        <w:tc>
          <w:tcPr>
            <w:tcW w:w="418" w:type="dxa"/>
          </w:tcPr>
          <w:p w14:paraId="6FF9176B" w14:textId="77777777" w:rsidR="00AD7468" w:rsidRPr="00715A3A" w:rsidRDefault="00AD7468" w:rsidP="00041E11">
            <w:pPr>
              <w:widowControl w:val="0"/>
              <w:spacing w:before="120" w:after="120"/>
              <w:rPr>
                <w:rFonts w:ascii="Helvetica" w:hAnsi="Helvetica" w:cs="Helvetica"/>
                <w:sz w:val="20"/>
              </w:rPr>
            </w:pPr>
          </w:p>
        </w:tc>
        <w:tc>
          <w:tcPr>
            <w:tcW w:w="2372" w:type="dxa"/>
          </w:tcPr>
          <w:p w14:paraId="42045982"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Penalty</w:t>
            </w:r>
          </w:p>
        </w:tc>
        <w:tc>
          <w:tcPr>
            <w:tcW w:w="1260" w:type="dxa"/>
          </w:tcPr>
          <w:p w14:paraId="3BEAB0F6"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4500" w:type="dxa"/>
          </w:tcPr>
          <w:p w14:paraId="359393F3"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Possible penalty as free text from the GDS.</w:t>
            </w:r>
          </w:p>
        </w:tc>
      </w:tr>
      <w:tr w:rsidR="00AD7468" w:rsidRPr="00715A3A" w14:paraId="6A426765" w14:textId="77777777" w:rsidTr="00041E11">
        <w:tc>
          <w:tcPr>
            <w:tcW w:w="418" w:type="dxa"/>
          </w:tcPr>
          <w:p w14:paraId="7E0FA895" w14:textId="77777777" w:rsidR="00AD7468" w:rsidRPr="00715A3A" w:rsidRDefault="00AD7468" w:rsidP="00041E11">
            <w:pPr>
              <w:widowControl w:val="0"/>
              <w:spacing w:before="120" w:after="120"/>
              <w:rPr>
                <w:rFonts w:ascii="Helvetica" w:hAnsi="Helvetica" w:cs="Helvetica"/>
                <w:sz w:val="20"/>
              </w:rPr>
            </w:pPr>
          </w:p>
        </w:tc>
        <w:tc>
          <w:tcPr>
            <w:tcW w:w="2372" w:type="dxa"/>
          </w:tcPr>
          <w:p w14:paraId="39C36386"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SpecialDiscount</w:t>
            </w:r>
          </w:p>
        </w:tc>
        <w:tc>
          <w:tcPr>
            <w:tcW w:w="1260" w:type="dxa"/>
          </w:tcPr>
          <w:p w14:paraId="17CDEE37"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DiscountEnum</w:t>
            </w:r>
          </w:p>
        </w:tc>
        <w:tc>
          <w:tcPr>
            <w:tcW w:w="4500" w:type="dxa"/>
          </w:tcPr>
          <w:p w14:paraId="523861FC"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Parameter to allow special discounted fares to be returned during the request by any carrier applicable.</w:t>
            </w:r>
          </w:p>
          <w:p w14:paraId="5813EE9E"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 xml:space="preserve">Available values are: </w:t>
            </w:r>
          </w:p>
          <w:p w14:paraId="0FB5F6B9"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b/>
                <w:sz w:val="20"/>
              </w:rPr>
            </w:pPr>
            <w:r w:rsidRPr="00715A3A">
              <w:rPr>
                <w:rFonts w:ascii="Helvetica" w:hAnsi="Helvetica" w:cs="Helvetica"/>
                <w:b/>
                <w:sz w:val="20"/>
              </w:rPr>
              <w:t>NoDiscountedFares</w:t>
            </w:r>
          </w:p>
          <w:p w14:paraId="52C6CA15"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sz w:val="20"/>
              </w:rPr>
            </w:pPr>
            <w:r w:rsidRPr="00715A3A">
              <w:rPr>
                <w:rFonts w:ascii="Helvetica" w:hAnsi="Helvetica" w:cs="Helvetica"/>
                <w:b/>
                <w:sz w:val="20"/>
              </w:rPr>
              <w:t>SpainIslandsResidentialDiscount</w:t>
            </w:r>
          </w:p>
          <w:p w14:paraId="2F436E48"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sz w:val="20"/>
                <w:lang w:val="en-US"/>
              </w:rPr>
            </w:pPr>
            <w:r w:rsidRPr="00715A3A">
              <w:rPr>
                <w:rFonts w:ascii="Helvetica" w:hAnsi="Helvetica" w:cs="Helvetica"/>
                <w:b/>
                <w:sz w:val="20"/>
              </w:rPr>
              <w:t>SpainGeneralLargeFamilyDiscount</w:t>
            </w:r>
          </w:p>
          <w:p w14:paraId="48EA9427"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sz w:val="20"/>
                <w:lang w:val="en-US"/>
              </w:rPr>
            </w:pPr>
            <w:r w:rsidRPr="00715A3A">
              <w:rPr>
                <w:rFonts w:ascii="Helvetica" w:hAnsi="Helvetica" w:cs="Helvetica"/>
                <w:b/>
                <w:sz w:val="20"/>
              </w:rPr>
              <w:t>SpainSpecialLargeFamilyDiscount</w:t>
            </w:r>
          </w:p>
        </w:tc>
      </w:tr>
    </w:tbl>
    <w:p w14:paraId="1085759F" w14:textId="77777777" w:rsidR="00AD7468" w:rsidRPr="00715A3A" w:rsidRDefault="00AD7468" w:rsidP="00AD7468">
      <w:pPr>
        <w:widowControl w:val="0"/>
        <w:spacing w:before="120" w:after="120"/>
        <w:rPr>
          <w:rFonts w:ascii="Helvetica" w:hAnsi="Helvetica" w:cs="Helvetica"/>
        </w:rPr>
      </w:pPr>
      <w:bookmarkStart w:id="135" w:name="_FareResponseTicket"/>
      <w:bookmarkEnd w:id="135"/>
      <w:r w:rsidRPr="00715A3A">
        <w:rPr>
          <w:rFonts w:ascii="Helvetica" w:hAnsi="Helvetica" w:cs="Helvetica"/>
        </w:rPr>
        <w:br w:type="page"/>
      </w:r>
    </w:p>
    <w:p w14:paraId="6AFE05C3" w14:textId="77777777" w:rsidR="00AD7468" w:rsidRPr="00715A3A" w:rsidRDefault="00AD7468" w:rsidP="00A937F5">
      <w:pPr>
        <w:pStyle w:val="Heading3"/>
      </w:pPr>
      <w:bookmarkStart w:id="136" w:name="_Toc481678557"/>
      <w:bookmarkStart w:id="137" w:name="_Toc191637500"/>
      <w:r w:rsidRPr="00715A3A">
        <w:t>FareResponseTicket</w:t>
      </w:r>
      <w:bookmarkEnd w:id="136"/>
      <w:bookmarkEnd w:id="137"/>
    </w:p>
    <w:p w14:paraId="2E30021A" w14:textId="77777777" w:rsidR="00AD7468" w:rsidRPr="00715A3A" w:rsidRDefault="00AD7468" w:rsidP="00AD7468">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Namespace: HitchHiker.FlightAPI.FareResponseStructs</w:t>
      </w:r>
    </w:p>
    <w:tbl>
      <w:tblPr>
        <w:tblW w:w="8550"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2372"/>
        <w:gridCol w:w="1260"/>
        <w:gridCol w:w="4500"/>
      </w:tblGrid>
      <w:tr w:rsidR="00AD7468" w:rsidRPr="00715A3A" w14:paraId="1D0695F9" w14:textId="77777777" w:rsidTr="00041E11">
        <w:tc>
          <w:tcPr>
            <w:tcW w:w="8550" w:type="dxa"/>
            <w:gridSpan w:val="4"/>
          </w:tcPr>
          <w:p w14:paraId="02CD6775"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lang w:val="en-US"/>
              </w:rPr>
              <w:t xml:space="preserve">class </w:t>
            </w:r>
            <w:r w:rsidRPr="00715A3A">
              <w:rPr>
                <w:rFonts w:ascii="Helvetica" w:hAnsi="Helvetica" w:cs="Helvetica"/>
                <w:b/>
                <w:sz w:val="20"/>
              </w:rPr>
              <w:t>FareResponseTicket</w:t>
            </w:r>
          </w:p>
        </w:tc>
      </w:tr>
      <w:tr w:rsidR="00AD7468" w:rsidRPr="00715A3A" w14:paraId="1A95B9DE" w14:textId="77777777" w:rsidTr="00041E11">
        <w:tc>
          <w:tcPr>
            <w:tcW w:w="418" w:type="dxa"/>
          </w:tcPr>
          <w:p w14:paraId="20B43A38"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372" w:type="dxa"/>
          </w:tcPr>
          <w:p w14:paraId="3D2A28C5"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1260" w:type="dxa"/>
          </w:tcPr>
          <w:p w14:paraId="156AF0C6"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4500" w:type="dxa"/>
          </w:tcPr>
          <w:p w14:paraId="42A3A24A"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1BC5B054" w14:textId="77777777" w:rsidTr="00041E11">
        <w:tc>
          <w:tcPr>
            <w:tcW w:w="418" w:type="dxa"/>
          </w:tcPr>
          <w:p w14:paraId="7D0829F9" w14:textId="77777777" w:rsidR="00AD7468" w:rsidRPr="00715A3A" w:rsidRDefault="00AD7468" w:rsidP="00041E11">
            <w:pPr>
              <w:widowControl w:val="0"/>
              <w:spacing w:before="120" w:after="120"/>
              <w:rPr>
                <w:rFonts w:ascii="Helvetica" w:hAnsi="Helvetica" w:cs="Helvetica"/>
                <w:sz w:val="20"/>
              </w:rPr>
            </w:pPr>
          </w:p>
        </w:tc>
        <w:tc>
          <w:tcPr>
            <w:tcW w:w="2372" w:type="dxa"/>
          </w:tcPr>
          <w:p w14:paraId="3D3F3BBB"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LastTicketingDate</w:t>
            </w:r>
          </w:p>
        </w:tc>
        <w:tc>
          <w:tcPr>
            <w:tcW w:w="1260" w:type="dxa"/>
          </w:tcPr>
          <w:p w14:paraId="3DE33B97"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DateTime?</w:t>
            </w:r>
          </w:p>
        </w:tc>
        <w:tc>
          <w:tcPr>
            <w:tcW w:w="4500" w:type="dxa"/>
          </w:tcPr>
          <w:p w14:paraId="5171F4B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The last permitted ticketing date, empty if no last ticketing date is defined in the data.</w:t>
            </w:r>
          </w:p>
        </w:tc>
      </w:tr>
      <w:tr w:rsidR="00AD7468" w:rsidRPr="00715A3A" w14:paraId="1C37D156" w14:textId="77777777" w:rsidTr="00041E11">
        <w:tc>
          <w:tcPr>
            <w:tcW w:w="418" w:type="dxa"/>
          </w:tcPr>
          <w:p w14:paraId="0A0A4190" w14:textId="77777777" w:rsidR="00AD7468" w:rsidRPr="00715A3A" w:rsidRDefault="00AD7468" w:rsidP="00041E11">
            <w:pPr>
              <w:widowControl w:val="0"/>
              <w:spacing w:before="120" w:after="120"/>
              <w:rPr>
                <w:rFonts w:ascii="Helvetica" w:hAnsi="Helvetica" w:cs="Helvetica"/>
                <w:sz w:val="20"/>
              </w:rPr>
            </w:pPr>
          </w:p>
        </w:tc>
        <w:tc>
          <w:tcPr>
            <w:tcW w:w="2372" w:type="dxa"/>
          </w:tcPr>
          <w:p w14:paraId="4681E9E2"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MaxTicketingAfterBook</w:t>
            </w:r>
          </w:p>
        </w:tc>
        <w:tc>
          <w:tcPr>
            <w:tcW w:w="1260" w:type="dxa"/>
          </w:tcPr>
          <w:p w14:paraId="00F66244"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Int</w:t>
            </w:r>
          </w:p>
        </w:tc>
        <w:tc>
          <w:tcPr>
            <w:tcW w:w="4500" w:type="dxa"/>
          </w:tcPr>
          <w:p w14:paraId="0724720B" w14:textId="0711EAFE"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lang w:val="en-US"/>
              </w:rPr>
              <w:t xml:space="preserve">Maximum number of days between booking and ticketing; </w:t>
            </w:r>
            <w:r w:rsidR="00B86B62">
              <w:rPr>
                <w:rFonts w:ascii="Helvetica" w:hAnsi="Helvetica" w:cs="Helvetica"/>
                <w:sz w:val="20"/>
                <w:lang w:val="en-US"/>
              </w:rPr>
              <w:t>-1</w:t>
            </w:r>
            <w:r w:rsidRPr="00715A3A">
              <w:rPr>
                <w:rFonts w:ascii="Helvetica" w:hAnsi="Helvetica" w:cs="Helvetica"/>
                <w:sz w:val="20"/>
                <w:lang w:val="en-US"/>
              </w:rPr>
              <w:t xml:space="preserve"> if no restriction is defined.</w:t>
            </w:r>
          </w:p>
        </w:tc>
      </w:tr>
      <w:tr w:rsidR="00AD7468" w:rsidRPr="00715A3A" w14:paraId="511E44D1" w14:textId="77777777" w:rsidTr="00041E11">
        <w:tc>
          <w:tcPr>
            <w:tcW w:w="418" w:type="dxa"/>
          </w:tcPr>
          <w:p w14:paraId="24669E35" w14:textId="77777777" w:rsidR="00AD7468" w:rsidRPr="00715A3A" w:rsidRDefault="00AD7468" w:rsidP="00041E11">
            <w:pPr>
              <w:widowControl w:val="0"/>
              <w:spacing w:before="120" w:after="120"/>
              <w:rPr>
                <w:rFonts w:ascii="Helvetica" w:hAnsi="Helvetica" w:cs="Helvetica"/>
                <w:sz w:val="20"/>
              </w:rPr>
            </w:pPr>
          </w:p>
        </w:tc>
        <w:tc>
          <w:tcPr>
            <w:tcW w:w="2372" w:type="dxa"/>
          </w:tcPr>
          <w:p w14:paraId="0FD01DCD"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MinTicketingBeforeDep</w:t>
            </w:r>
          </w:p>
        </w:tc>
        <w:tc>
          <w:tcPr>
            <w:tcW w:w="1260" w:type="dxa"/>
          </w:tcPr>
          <w:p w14:paraId="3E1408B1"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Int</w:t>
            </w:r>
          </w:p>
        </w:tc>
        <w:tc>
          <w:tcPr>
            <w:tcW w:w="4500" w:type="dxa"/>
          </w:tcPr>
          <w:p w14:paraId="219E4DE0" w14:textId="3C9E04FF"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lang w:val="en-US"/>
              </w:rPr>
              <w:t xml:space="preserve">Minimum number of days between ticketing and departure; </w:t>
            </w:r>
            <w:r w:rsidR="00B86B62">
              <w:rPr>
                <w:rFonts w:ascii="Helvetica" w:hAnsi="Helvetica" w:cs="Helvetica"/>
                <w:sz w:val="20"/>
                <w:lang w:val="en-US"/>
              </w:rPr>
              <w:t>-1</w:t>
            </w:r>
            <w:r w:rsidRPr="00715A3A">
              <w:rPr>
                <w:rFonts w:ascii="Helvetica" w:hAnsi="Helvetica" w:cs="Helvetica"/>
                <w:sz w:val="20"/>
                <w:lang w:val="en-US"/>
              </w:rPr>
              <w:t xml:space="preserve"> if no restriction is defined.</w:t>
            </w:r>
          </w:p>
        </w:tc>
      </w:tr>
      <w:tr w:rsidR="00AD7468" w:rsidRPr="00715A3A" w14:paraId="5D199E1F" w14:textId="77777777" w:rsidTr="00041E11">
        <w:tc>
          <w:tcPr>
            <w:tcW w:w="418" w:type="dxa"/>
          </w:tcPr>
          <w:p w14:paraId="1142F9D8" w14:textId="77777777" w:rsidR="00AD7468" w:rsidRPr="00715A3A" w:rsidRDefault="00AD7468" w:rsidP="00041E11">
            <w:pPr>
              <w:widowControl w:val="0"/>
              <w:spacing w:before="120" w:after="120"/>
              <w:rPr>
                <w:rFonts w:ascii="Helvetica" w:hAnsi="Helvetica" w:cs="Helvetica"/>
                <w:sz w:val="20"/>
              </w:rPr>
            </w:pPr>
          </w:p>
        </w:tc>
        <w:tc>
          <w:tcPr>
            <w:tcW w:w="2372" w:type="dxa"/>
          </w:tcPr>
          <w:p w14:paraId="517786DE"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TicketOnDepInfo</w:t>
            </w:r>
          </w:p>
        </w:tc>
        <w:tc>
          <w:tcPr>
            <w:tcW w:w="1260" w:type="dxa"/>
          </w:tcPr>
          <w:p w14:paraId="717DE3B6"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4500" w:type="dxa"/>
          </w:tcPr>
          <w:p w14:paraId="0595C0FF"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Defines whether a ticket can be deposited at the airport.</w:t>
            </w:r>
          </w:p>
        </w:tc>
      </w:tr>
      <w:tr w:rsidR="00AD7468" w:rsidRPr="00715A3A" w14:paraId="23D7ECD3" w14:textId="77777777" w:rsidTr="00041E11">
        <w:tc>
          <w:tcPr>
            <w:tcW w:w="418" w:type="dxa"/>
          </w:tcPr>
          <w:p w14:paraId="3AD400E6" w14:textId="77777777" w:rsidR="00AD7468" w:rsidRPr="00715A3A" w:rsidRDefault="00AD7468" w:rsidP="00041E11">
            <w:pPr>
              <w:widowControl w:val="0"/>
              <w:spacing w:before="120" w:after="120"/>
              <w:rPr>
                <w:rFonts w:ascii="Helvetica" w:hAnsi="Helvetica" w:cs="Helvetica"/>
                <w:sz w:val="20"/>
              </w:rPr>
            </w:pPr>
          </w:p>
        </w:tc>
        <w:tc>
          <w:tcPr>
            <w:tcW w:w="2372" w:type="dxa"/>
          </w:tcPr>
          <w:p w14:paraId="72335822"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TicketBySupplier</w:t>
            </w:r>
          </w:p>
        </w:tc>
        <w:tc>
          <w:tcPr>
            <w:tcW w:w="1260" w:type="dxa"/>
          </w:tcPr>
          <w:p w14:paraId="36C915BA"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bool</w:t>
            </w:r>
          </w:p>
        </w:tc>
        <w:tc>
          <w:tcPr>
            <w:tcW w:w="4500" w:type="dxa"/>
          </w:tcPr>
          <w:p w14:paraId="5B53405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Defines if the supplier do the ticketing.</w:t>
            </w:r>
          </w:p>
        </w:tc>
      </w:tr>
      <w:tr w:rsidR="00AD7468" w:rsidRPr="00715A3A" w14:paraId="24C3F6C0" w14:textId="77777777" w:rsidTr="00041E11">
        <w:tc>
          <w:tcPr>
            <w:tcW w:w="418" w:type="dxa"/>
          </w:tcPr>
          <w:p w14:paraId="2DA51C5E" w14:textId="77777777" w:rsidR="00AD7468" w:rsidRPr="00715A3A" w:rsidRDefault="00AD7468" w:rsidP="00041E11">
            <w:pPr>
              <w:widowControl w:val="0"/>
              <w:spacing w:before="120" w:after="120"/>
              <w:rPr>
                <w:rFonts w:ascii="Helvetica" w:hAnsi="Helvetica" w:cs="Helvetica"/>
                <w:sz w:val="20"/>
              </w:rPr>
            </w:pPr>
          </w:p>
        </w:tc>
        <w:tc>
          <w:tcPr>
            <w:tcW w:w="2372" w:type="dxa"/>
          </w:tcPr>
          <w:p w14:paraId="323E0117"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Penalty</w:t>
            </w:r>
          </w:p>
        </w:tc>
        <w:tc>
          <w:tcPr>
            <w:tcW w:w="1260" w:type="dxa"/>
          </w:tcPr>
          <w:p w14:paraId="0FBC9903"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4500" w:type="dxa"/>
          </w:tcPr>
          <w:p w14:paraId="5146D0C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lang w:val="en-US"/>
              </w:rPr>
              <w:t>Possible penalty as free text from the GDS.</w:t>
            </w:r>
          </w:p>
        </w:tc>
      </w:tr>
    </w:tbl>
    <w:p w14:paraId="0CDDEDC8" w14:textId="77777777" w:rsidR="00AD7468" w:rsidRPr="00715A3A" w:rsidRDefault="00AD7468" w:rsidP="00AD7468">
      <w:pPr>
        <w:widowControl w:val="0"/>
        <w:spacing w:before="120" w:after="120"/>
        <w:rPr>
          <w:rFonts w:ascii="Helvetica" w:hAnsi="Helvetica" w:cs="Helvetica"/>
        </w:rPr>
      </w:pPr>
      <w:bookmarkStart w:id="138" w:name="_LegFareInfoData"/>
      <w:bookmarkStart w:id="139" w:name="_PaymentData"/>
      <w:bookmarkStart w:id="140" w:name="_FareResponseRule"/>
      <w:bookmarkStart w:id="141" w:name="_RoutingData"/>
      <w:bookmarkStart w:id="142" w:name="_FareResponseRouting"/>
      <w:bookmarkStart w:id="143" w:name="_FareResponseConnection"/>
      <w:bookmarkStart w:id="144" w:name="_FareResponsePayment"/>
      <w:bookmarkStart w:id="145" w:name="_FareResponseLegPassenger"/>
      <w:bookmarkEnd w:id="138"/>
      <w:bookmarkEnd w:id="139"/>
      <w:bookmarkEnd w:id="140"/>
      <w:bookmarkEnd w:id="141"/>
      <w:bookmarkEnd w:id="142"/>
      <w:bookmarkEnd w:id="143"/>
      <w:bookmarkEnd w:id="144"/>
      <w:bookmarkEnd w:id="145"/>
    </w:p>
    <w:p w14:paraId="38F7D6D1" w14:textId="77777777" w:rsidR="00AD7468" w:rsidRPr="00715A3A" w:rsidRDefault="00AD7468" w:rsidP="00A937F5">
      <w:pPr>
        <w:pStyle w:val="Heading3"/>
      </w:pPr>
      <w:bookmarkStart w:id="146" w:name="_Toc481678558"/>
      <w:bookmarkStart w:id="147" w:name="_Toc191637501"/>
      <w:r w:rsidRPr="00715A3A">
        <w:t>FareResponseLegPassenger</w:t>
      </w:r>
      <w:bookmarkEnd w:id="146"/>
      <w:bookmarkEnd w:id="147"/>
    </w:p>
    <w:p w14:paraId="16F8DC81" w14:textId="77777777" w:rsidR="00AD7468" w:rsidRPr="00715A3A" w:rsidRDefault="00AD7468" w:rsidP="00AD7468">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Namespace: HitchHiker.FlightAPI.FareResponseStructs</w:t>
      </w:r>
    </w:p>
    <w:tbl>
      <w:tblPr>
        <w:tblW w:w="9153"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0"/>
        <w:gridCol w:w="2556"/>
        <w:gridCol w:w="1346"/>
        <w:gridCol w:w="4230"/>
        <w:gridCol w:w="661"/>
      </w:tblGrid>
      <w:tr w:rsidR="00AD7468" w:rsidRPr="00715A3A" w14:paraId="2266951F" w14:textId="77777777" w:rsidTr="00041E11">
        <w:tc>
          <w:tcPr>
            <w:tcW w:w="9153" w:type="dxa"/>
            <w:gridSpan w:val="5"/>
          </w:tcPr>
          <w:p w14:paraId="64300CC4" w14:textId="77777777" w:rsidR="00AD7468" w:rsidRPr="00715A3A" w:rsidRDefault="00AD7468" w:rsidP="00041E11">
            <w:pPr>
              <w:widowControl w:val="0"/>
              <w:spacing w:before="120" w:after="120"/>
              <w:rPr>
                <w:rFonts w:ascii="Helvetica" w:hAnsi="Helvetica" w:cs="Helvetica"/>
                <w:b/>
                <w:bCs/>
                <w:sz w:val="20"/>
                <w:lang w:val="en-US"/>
              </w:rPr>
            </w:pPr>
            <w:r w:rsidRPr="00715A3A">
              <w:rPr>
                <w:rFonts w:ascii="Helvetica" w:hAnsi="Helvetica" w:cs="Helvetica"/>
                <w:b/>
                <w:bCs/>
                <w:sz w:val="20"/>
                <w:lang w:val="en-US"/>
              </w:rPr>
              <w:t xml:space="preserve">Class </w:t>
            </w:r>
            <w:r w:rsidRPr="00715A3A">
              <w:rPr>
                <w:rFonts w:ascii="Helvetica" w:hAnsi="Helvetica" w:cs="Helvetica"/>
                <w:b/>
                <w:sz w:val="20"/>
              </w:rPr>
              <w:t>FareResponse</w:t>
            </w:r>
            <w:r w:rsidRPr="00715A3A">
              <w:rPr>
                <w:rFonts w:ascii="Helvetica" w:hAnsi="Helvetica" w:cs="Helvetica"/>
                <w:b/>
                <w:bCs/>
                <w:sz w:val="20"/>
                <w:lang w:val="en-US"/>
              </w:rPr>
              <w:t>LegPassenger (</w:t>
            </w:r>
            <w:r w:rsidRPr="00715A3A">
              <w:rPr>
                <w:rFonts w:ascii="Helvetica" w:hAnsi="Helvetica" w:cs="Helvetica"/>
                <w:b/>
                <w:i/>
                <w:sz w:val="20"/>
              </w:rPr>
              <w:t>Webfares only)</w:t>
            </w:r>
          </w:p>
        </w:tc>
      </w:tr>
      <w:tr w:rsidR="00AD7468" w:rsidRPr="00715A3A" w14:paraId="7D02B05D" w14:textId="77777777" w:rsidTr="00041E11">
        <w:tc>
          <w:tcPr>
            <w:tcW w:w="360" w:type="dxa"/>
          </w:tcPr>
          <w:p w14:paraId="5473788A"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556" w:type="dxa"/>
          </w:tcPr>
          <w:p w14:paraId="6CE41B66"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1346" w:type="dxa"/>
          </w:tcPr>
          <w:p w14:paraId="05FC0D06"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4230" w:type="dxa"/>
          </w:tcPr>
          <w:p w14:paraId="318C4120"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c>
          <w:tcPr>
            <w:tcW w:w="661" w:type="dxa"/>
          </w:tcPr>
          <w:p w14:paraId="6CAB26F7"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Ver</w:t>
            </w:r>
          </w:p>
        </w:tc>
      </w:tr>
      <w:tr w:rsidR="00AD7468" w:rsidRPr="00715A3A" w14:paraId="1ED9DDDF" w14:textId="77777777" w:rsidTr="00041E11">
        <w:tc>
          <w:tcPr>
            <w:tcW w:w="360" w:type="dxa"/>
          </w:tcPr>
          <w:p w14:paraId="6B34C982" w14:textId="77777777" w:rsidR="00AD7468" w:rsidRPr="00715A3A" w:rsidRDefault="00AD7468" w:rsidP="00041E11">
            <w:pPr>
              <w:widowControl w:val="0"/>
              <w:spacing w:before="120" w:after="120"/>
              <w:rPr>
                <w:rFonts w:ascii="Helvetica" w:hAnsi="Helvetica" w:cs="Helvetica"/>
                <w:sz w:val="20"/>
              </w:rPr>
            </w:pPr>
          </w:p>
        </w:tc>
        <w:tc>
          <w:tcPr>
            <w:tcW w:w="2556" w:type="dxa"/>
          </w:tcPr>
          <w:p w14:paraId="63236574"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DOB</w:t>
            </w:r>
          </w:p>
        </w:tc>
        <w:tc>
          <w:tcPr>
            <w:tcW w:w="1346" w:type="dxa"/>
          </w:tcPr>
          <w:p w14:paraId="5FF7FC43"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DateTime?</w:t>
            </w:r>
          </w:p>
        </w:tc>
        <w:tc>
          <w:tcPr>
            <w:tcW w:w="4230" w:type="dxa"/>
          </w:tcPr>
          <w:p w14:paraId="47959079"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The date of birth</w:t>
            </w:r>
          </w:p>
        </w:tc>
        <w:tc>
          <w:tcPr>
            <w:tcW w:w="661" w:type="dxa"/>
          </w:tcPr>
          <w:p w14:paraId="4FD44EA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4.1</w:t>
            </w:r>
          </w:p>
        </w:tc>
      </w:tr>
      <w:tr w:rsidR="00AD7468" w:rsidRPr="00715A3A" w14:paraId="6E38AC09" w14:textId="77777777" w:rsidTr="00041E11">
        <w:tc>
          <w:tcPr>
            <w:tcW w:w="360" w:type="dxa"/>
          </w:tcPr>
          <w:p w14:paraId="272163E5" w14:textId="77777777" w:rsidR="00AD7468" w:rsidRPr="00715A3A" w:rsidRDefault="00AD7468" w:rsidP="00041E11">
            <w:pPr>
              <w:widowControl w:val="0"/>
              <w:spacing w:before="120" w:after="120"/>
              <w:rPr>
                <w:rFonts w:ascii="Helvetica" w:hAnsi="Helvetica" w:cs="Helvetica"/>
                <w:sz w:val="20"/>
              </w:rPr>
            </w:pPr>
          </w:p>
        </w:tc>
        <w:tc>
          <w:tcPr>
            <w:tcW w:w="2556" w:type="dxa"/>
          </w:tcPr>
          <w:p w14:paraId="4701FE4A"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LegEquivFarePrice</w:t>
            </w:r>
          </w:p>
        </w:tc>
        <w:tc>
          <w:tcPr>
            <w:tcW w:w="1346" w:type="dxa"/>
          </w:tcPr>
          <w:p w14:paraId="32853C4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SharedPrice</w:t>
            </w:r>
          </w:p>
        </w:tc>
        <w:tc>
          <w:tcPr>
            <w:tcW w:w="4230" w:type="dxa"/>
          </w:tcPr>
          <w:p w14:paraId="3C65DF4F"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Price in the requested currency of the departure airport.</w:t>
            </w:r>
          </w:p>
          <w:p w14:paraId="2B34B50A"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b/>
                <w:sz w:val="20"/>
              </w:rPr>
              <w:t>Note</w:t>
            </w:r>
            <w:r w:rsidRPr="00715A3A">
              <w:rPr>
                <w:rFonts w:ascii="Helvetica" w:hAnsi="Helvetica" w:cs="Helvetica"/>
                <w:sz w:val="20"/>
              </w:rPr>
              <w:t>: The currency translation is made with help of the ECB or GDS exchange rates. Since those may differ from the exchange rate used by the airline or credit card company, the prices charged from you may differ from the prices charged from the passenger.</w:t>
            </w:r>
          </w:p>
        </w:tc>
        <w:tc>
          <w:tcPr>
            <w:tcW w:w="661" w:type="dxa"/>
          </w:tcPr>
          <w:p w14:paraId="20120438" w14:textId="77777777" w:rsidR="00AD7468" w:rsidRPr="00715A3A" w:rsidRDefault="00AD7468" w:rsidP="00041E11">
            <w:pPr>
              <w:widowControl w:val="0"/>
              <w:spacing w:before="120" w:after="120"/>
              <w:rPr>
                <w:rFonts w:ascii="Helvetica" w:hAnsi="Helvetica" w:cs="Helvetica"/>
                <w:sz w:val="20"/>
              </w:rPr>
            </w:pPr>
          </w:p>
        </w:tc>
      </w:tr>
      <w:tr w:rsidR="00AD7468" w:rsidRPr="00715A3A" w14:paraId="770DE890" w14:textId="77777777" w:rsidTr="00041E11">
        <w:tc>
          <w:tcPr>
            <w:tcW w:w="360" w:type="dxa"/>
          </w:tcPr>
          <w:p w14:paraId="0F2CD15B" w14:textId="77777777" w:rsidR="00AD7468" w:rsidRPr="00715A3A" w:rsidRDefault="00AD7468" w:rsidP="00041E11">
            <w:pPr>
              <w:widowControl w:val="0"/>
              <w:spacing w:before="120" w:after="120"/>
              <w:rPr>
                <w:rFonts w:ascii="Helvetica" w:hAnsi="Helvetica" w:cs="Helvetica"/>
                <w:sz w:val="20"/>
              </w:rPr>
            </w:pPr>
          </w:p>
        </w:tc>
        <w:tc>
          <w:tcPr>
            <w:tcW w:w="2556" w:type="dxa"/>
          </w:tcPr>
          <w:p w14:paraId="45683BBE"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LegEquivTaxPrice</w:t>
            </w:r>
          </w:p>
        </w:tc>
        <w:tc>
          <w:tcPr>
            <w:tcW w:w="1346" w:type="dxa"/>
          </w:tcPr>
          <w:p w14:paraId="4AC8BDE4"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SharedPrice</w:t>
            </w:r>
          </w:p>
        </w:tc>
        <w:tc>
          <w:tcPr>
            <w:tcW w:w="4230" w:type="dxa"/>
          </w:tcPr>
          <w:p w14:paraId="1229B3D0"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Tax in the requested currency of the departure airport.</w:t>
            </w:r>
          </w:p>
          <w:p w14:paraId="64E40030"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20"/>
              </w:rPr>
              <w:t>Note</w:t>
            </w:r>
            <w:r w:rsidRPr="00715A3A">
              <w:rPr>
                <w:rFonts w:ascii="Helvetica" w:hAnsi="Helvetica" w:cs="Helvetica"/>
                <w:sz w:val="20"/>
              </w:rPr>
              <w:t>: The currency translation is made with help of the ECB or GDS exchange rates. Since those may differ from the exchange rate used by the airline or credit card company, the prices charged from you may differ from the prices charged from the passenger.</w:t>
            </w:r>
          </w:p>
        </w:tc>
        <w:tc>
          <w:tcPr>
            <w:tcW w:w="661" w:type="dxa"/>
          </w:tcPr>
          <w:p w14:paraId="19E8122C" w14:textId="77777777" w:rsidR="00AD7468" w:rsidRPr="00715A3A" w:rsidRDefault="00AD7468" w:rsidP="00041E11">
            <w:pPr>
              <w:widowControl w:val="0"/>
              <w:spacing w:before="120" w:after="120"/>
              <w:rPr>
                <w:rFonts w:ascii="Helvetica" w:hAnsi="Helvetica" w:cs="Helvetica"/>
                <w:sz w:val="20"/>
              </w:rPr>
            </w:pPr>
          </w:p>
        </w:tc>
      </w:tr>
      <w:tr w:rsidR="00AD7468" w:rsidRPr="00715A3A" w14:paraId="09C9B99F" w14:textId="77777777" w:rsidTr="00041E11">
        <w:tc>
          <w:tcPr>
            <w:tcW w:w="360" w:type="dxa"/>
          </w:tcPr>
          <w:p w14:paraId="6B9FE08F" w14:textId="77777777" w:rsidR="00AD7468" w:rsidRPr="00715A3A" w:rsidRDefault="00AD7468" w:rsidP="00041E11">
            <w:pPr>
              <w:widowControl w:val="0"/>
              <w:spacing w:before="120" w:after="120"/>
              <w:rPr>
                <w:rFonts w:ascii="Helvetica" w:hAnsi="Helvetica" w:cs="Helvetica"/>
                <w:sz w:val="20"/>
              </w:rPr>
            </w:pPr>
          </w:p>
        </w:tc>
        <w:tc>
          <w:tcPr>
            <w:tcW w:w="2556" w:type="dxa"/>
          </w:tcPr>
          <w:p w14:paraId="6F76BEB7"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LegFarePrice</w:t>
            </w:r>
          </w:p>
        </w:tc>
        <w:tc>
          <w:tcPr>
            <w:tcW w:w="1346" w:type="dxa"/>
          </w:tcPr>
          <w:p w14:paraId="397F5A8E"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SharedPrice</w:t>
            </w:r>
          </w:p>
        </w:tc>
        <w:tc>
          <w:tcPr>
            <w:tcW w:w="4230" w:type="dxa"/>
          </w:tcPr>
          <w:p w14:paraId="65C1DEF6"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Price in the original currency.</w:t>
            </w:r>
          </w:p>
        </w:tc>
        <w:tc>
          <w:tcPr>
            <w:tcW w:w="661" w:type="dxa"/>
          </w:tcPr>
          <w:p w14:paraId="59937A5A" w14:textId="77777777" w:rsidR="00AD7468" w:rsidRPr="00715A3A" w:rsidRDefault="00AD7468" w:rsidP="00041E11">
            <w:pPr>
              <w:widowControl w:val="0"/>
              <w:spacing w:before="120" w:after="120"/>
              <w:rPr>
                <w:rFonts w:ascii="Helvetica" w:hAnsi="Helvetica" w:cs="Helvetica"/>
                <w:sz w:val="20"/>
              </w:rPr>
            </w:pPr>
          </w:p>
        </w:tc>
      </w:tr>
      <w:tr w:rsidR="00AD7468" w:rsidRPr="00715A3A" w14:paraId="531BF0D7" w14:textId="77777777" w:rsidTr="00041E11">
        <w:tc>
          <w:tcPr>
            <w:tcW w:w="360" w:type="dxa"/>
          </w:tcPr>
          <w:p w14:paraId="1AE2C3F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20"/>
              </w:rPr>
              <w:t>X</w:t>
            </w:r>
          </w:p>
        </w:tc>
        <w:tc>
          <w:tcPr>
            <w:tcW w:w="2556" w:type="dxa"/>
          </w:tcPr>
          <w:p w14:paraId="08845484"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LegPassengerTypeCode</w:t>
            </w:r>
          </w:p>
        </w:tc>
        <w:tc>
          <w:tcPr>
            <w:tcW w:w="1346" w:type="dxa"/>
          </w:tcPr>
          <w:p w14:paraId="57AAFC81"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4230" w:type="dxa"/>
          </w:tcPr>
          <w:p w14:paraId="55A5D5AD"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lang w:val="en-US"/>
              </w:rPr>
              <w:t>Passenger type code. Possible values are currently ADT, CHD and INF.</w:t>
            </w:r>
          </w:p>
        </w:tc>
        <w:tc>
          <w:tcPr>
            <w:tcW w:w="661" w:type="dxa"/>
          </w:tcPr>
          <w:p w14:paraId="56032E81" w14:textId="77777777" w:rsidR="00AD7468" w:rsidRPr="00715A3A" w:rsidRDefault="00AD7468" w:rsidP="00041E11">
            <w:pPr>
              <w:widowControl w:val="0"/>
              <w:spacing w:before="120" w:after="120"/>
              <w:rPr>
                <w:rFonts w:ascii="Helvetica" w:hAnsi="Helvetica" w:cs="Helvetica"/>
                <w:sz w:val="20"/>
                <w:lang w:val="en-US"/>
              </w:rPr>
            </w:pPr>
          </w:p>
        </w:tc>
      </w:tr>
      <w:tr w:rsidR="00AD7468" w:rsidRPr="00715A3A" w14:paraId="7B59C114" w14:textId="77777777" w:rsidTr="00041E11">
        <w:tc>
          <w:tcPr>
            <w:tcW w:w="360" w:type="dxa"/>
          </w:tcPr>
          <w:p w14:paraId="71F34A1C"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20"/>
              </w:rPr>
              <w:t>X</w:t>
            </w:r>
          </w:p>
        </w:tc>
        <w:tc>
          <w:tcPr>
            <w:tcW w:w="2556" w:type="dxa"/>
          </w:tcPr>
          <w:p w14:paraId="1D6F047E"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LegPassengerTypeName</w:t>
            </w:r>
          </w:p>
        </w:tc>
        <w:tc>
          <w:tcPr>
            <w:tcW w:w="1346" w:type="dxa"/>
          </w:tcPr>
          <w:p w14:paraId="470C140A"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PassengerTypeEnum</w:t>
            </w:r>
          </w:p>
        </w:tc>
        <w:tc>
          <w:tcPr>
            <w:tcW w:w="4230" w:type="dxa"/>
          </w:tcPr>
          <w:p w14:paraId="35699B4D"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 xml:space="preserve">Type of passenger who wants to fly. </w:t>
            </w:r>
          </w:p>
          <w:p w14:paraId="2F77A061"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(possible values can now be found in the corresponding Enum unit)</w:t>
            </w:r>
          </w:p>
        </w:tc>
        <w:tc>
          <w:tcPr>
            <w:tcW w:w="661" w:type="dxa"/>
          </w:tcPr>
          <w:p w14:paraId="1B50870D" w14:textId="77777777" w:rsidR="00AD7468" w:rsidRPr="00715A3A" w:rsidRDefault="00AD7468" w:rsidP="00041E11">
            <w:pPr>
              <w:widowControl w:val="0"/>
              <w:spacing w:before="120" w:after="120"/>
              <w:rPr>
                <w:rFonts w:ascii="Helvetica" w:hAnsi="Helvetica" w:cs="Helvetica"/>
                <w:sz w:val="20"/>
                <w:lang w:val="en-US"/>
              </w:rPr>
            </w:pPr>
          </w:p>
        </w:tc>
      </w:tr>
      <w:tr w:rsidR="00AD7468" w:rsidRPr="00715A3A" w14:paraId="220E495D" w14:textId="77777777" w:rsidTr="00041E11">
        <w:tc>
          <w:tcPr>
            <w:tcW w:w="360" w:type="dxa"/>
          </w:tcPr>
          <w:p w14:paraId="3D5127C8" w14:textId="77777777" w:rsidR="00AD7468" w:rsidRPr="00715A3A" w:rsidRDefault="00AD7468" w:rsidP="00041E11">
            <w:pPr>
              <w:widowControl w:val="0"/>
              <w:spacing w:before="120" w:after="120"/>
              <w:rPr>
                <w:rFonts w:ascii="Helvetica" w:hAnsi="Helvetica" w:cs="Helvetica"/>
                <w:sz w:val="20"/>
              </w:rPr>
            </w:pPr>
          </w:p>
        </w:tc>
        <w:tc>
          <w:tcPr>
            <w:tcW w:w="2556" w:type="dxa"/>
          </w:tcPr>
          <w:p w14:paraId="6D7005E3"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LegTaxPrice</w:t>
            </w:r>
          </w:p>
        </w:tc>
        <w:tc>
          <w:tcPr>
            <w:tcW w:w="1346" w:type="dxa"/>
          </w:tcPr>
          <w:p w14:paraId="7D9EB452"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SharedPrice</w:t>
            </w:r>
          </w:p>
        </w:tc>
        <w:tc>
          <w:tcPr>
            <w:tcW w:w="4230" w:type="dxa"/>
          </w:tcPr>
          <w:p w14:paraId="4C78AC7E"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Tax in the original currency.</w:t>
            </w:r>
          </w:p>
        </w:tc>
        <w:tc>
          <w:tcPr>
            <w:tcW w:w="661" w:type="dxa"/>
          </w:tcPr>
          <w:p w14:paraId="4C7E3D9B" w14:textId="77777777" w:rsidR="00AD7468" w:rsidRPr="00715A3A" w:rsidRDefault="00AD7468" w:rsidP="00041E11">
            <w:pPr>
              <w:widowControl w:val="0"/>
              <w:spacing w:before="120" w:after="120"/>
              <w:rPr>
                <w:rFonts w:ascii="Helvetica" w:hAnsi="Helvetica" w:cs="Helvetica"/>
                <w:sz w:val="20"/>
              </w:rPr>
            </w:pPr>
          </w:p>
        </w:tc>
      </w:tr>
    </w:tbl>
    <w:p w14:paraId="19213766" w14:textId="77777777" w:rsidR="00AD7468" w:rsidRPr="00715A3A" w:rsidRDefault="00AD7468" w:rsidP="00A937F5">
      <w:pPr>
        <w:pStyle w:val="Heading3"/>
      </w:pPr>
      <w:bookmarkStart w:id="148" w:name="_FareResponseUser_1"/>
      <w:bookmarkStart w:id="149" w:name="_Toc481678559"/>
      <w:bookmarkStart w:id="150" w:name="_Toc191637502"/>
      <w:bookmarkEnd w:id="148"/>
      <w:r w:rsidRPr="00715A3A">
        <w:t>FareResponseUser</w:t>
      </w:r>
      <w:bookmarkEnd w:id="149"/>
      <w:bookmarkEnd w:id="150"/>
    </w:p>
    <w:p w14:paraId="2A5709E4" w14:textId="77777777" w:rsidR="00AD7468" w:rsidRPr="00715A3A" w:rsidRDefault="00AD7468" w:rsidP="00AD7468">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Namespace: HitchHiker.FlightAPI.FareResponseStructs</w:t>
      </w:r>
    </w:p>
    <w:tbl>
      <w:tblPr>
        <w:tblW w:w="8550"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2520"/>
        <w:gridCol w:w="1382"/>
        <w:gridCol w:w="4230"/>
      </w:tblGrid>
      <w:tr w:rsidR="00AD7468" w:rsidRPr="00715A3A" w14:paraId="28B7A5DF" w14:textId="77777777" w:rsidTr="00041E11">
        <w:tc>
          <w:tcPr>
            <w:tcW w:w="8550" w:type="dxa"/>
            <w:gridSpan w:val="4"/>
          </w:tcPr>
          <w:p w14:paraId="68232E64"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lang w:val="en-US"/>
              </w:rPr>
              <w:t xml:space="preserve">class </w:t>
            </w:r>
            <w:r w:rsidRPr="00715A3A">
              <w:rPr>
                <w:rFonts w:ascii="Helvetica" w:hAnsi="Helvetica" w:cs="Helvetica"/>
                <w:b/>
                <w:bCs/>
                <w:sz w:val="20"/>
              </w:rPr>
              <w:t>FareResponse</w:t>
            </w:r>
            <w:r w:rsidRPr="00715A3A">
              <w:rPr>
                <w:rFonts w:ascii="Helvetica" w:hAnsi="Helvetica" w:cs="Helvetica"/>
                <w:b/>
                <w:bCs/>
                <w:sz w:val="20"/>
                <w:lang w:val="en-US"/>
              </w:rPr>
              <w:t>User (Net fares only)</w:t>
            </w:r>
          </w:p>
        </w:tc>
      </w:tr>
      <w:tr w:rsidR="00AD7468" w:rsidRPr="00715A3A" w14:paraId="0B78D1AC" w14:textId="77777777" w:rsidTr="00041E11">
        <w:tc>
          <w:tcPr>
            <w:tcW w:w="418" w:type="dxa"/>
          </w:tcPr>
          <w:p w14:paraId="286312F0"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520" w:type="dxa"/>
          </w:tcPr>
          <w:p w14:paraId="7BDA3A21"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1382" w:type="dxa"/>
          </w:tcPr>
          <w:p w14:paraId="7DF505FC"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4230" w:type="dxa"/>
          </w:tcPr>
          <w:p w14:paraId="3BF39A72"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09C7DDA5" w14:textId="77777777" w:rsidTr="00041E11">
        <w:tc>
          <w:tcPr>
            <w:tcW w:w="418" w:type="dxa"/>
          </w:tcPr>
          <w:p w14:paraId="35106730"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X</w:t>
            </w:r>
          </w:p>
        </w:tc>
        <w:tc>
          <w:tcPr>
            <w:tcW w:w="2520" w:type="dxa"/>
          </w:tcPr>
          <w:p w14:paraId="51535CA6"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Number</w:t>
            </w:r>
          </w:p>
        </w:tc>
        <w:tc>
          <w:tcPr>
            <w:tcW w:w="1382" w:type="dxa"/>
          </w:tcPr>
          <w:p w14:paraId="06163FB3"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Int</w:t>
            </w:r>
          </w:p>
        </w:tc>
        <w:tc>
          <w:tcPr>
            <w:tcW w:w="4230" w:type="dxa"/>
          </w:tcPr>
          <w:p w14:paraId="1E965F04"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Number of the user defined field.</w:t>
            </w:r>
          </w:p>
        </w:tc>
      </w:tr>
      <w:tr w:rsidR="00AD7468" w:rsidRPr="00715A3A" w14:paraId="2AE81039" w14:textId="77777777" w:rsidTr="00041E11">
        <w:tc>
          <w:tcPr>
            <w:tcW w:w="418" w:type="dxa"/>
          </w:tcPr>
          <w:p w14:paraId="538EB777" w14:textId="77777777" w:rsidR="00AD7468" w:rsidRPr="00715A3A" w:rsidRDefault="00AD7468" w:rsidP="00041E11">
            <w:pPr>
              <w:widowControl w:val="0"/>
              <w:spacing w:before="120" w:after="120"/>
              <w:rPr>
                <w:rFonts w:ascii="Helvetica" w:hAnsi="Helvetica" w:cs="Helvetica"/>
                <w:sz w:val="20"/>
              </w:rPr>
            </w:pPr>
          </w:p>
        </w:tc>
        <w:tc>
          <w:tcPr>
            <w:tcW w:w="2520" w:type="dxa"/>
          </w:tcPr>
          <w:p w14:paraId="252136BC"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Value</w:t>
            </w:r>
          </w:p>
        </w:tc>
        <w:tc>
          <w:tcPr>
            <w:tcW w:w="1382" w:type="dxa"/>
          </w:tcPr>
          <w:p w14:paraId="063D905C"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4230" w:type="dxa"/>
          </w:tcPr>
          <w:p w14:paraId="02D7C688"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lang w:val="en-US"/>
              </w:rPr>
              <w:t xml:space="preserve">Value of the HitchHiker Entry User-Defined field. This parameter will be returned if the corresponding value is set in the </w:t>
            </w:r>
            <w:r w:rsidRPr="00715A3A">
              <w:rPr>
                <w:rFonts w:ascii="Helvetica" w:hAnsi="Helvetica" w:cs="Helvetica"/>
                <w:i/>
                <w:sz w:val="20"/>
                <w:lang w:val="en-US"/>
              </w:rPr>
              <w:t>UserInfo</w:t>
            </w:r>
            <w:r w:rsidRPr="00715A3A">
              <w:rPr>
                <w:rFonts w:ascii="Helvetica" w:hAnsi="Helvetica" w:cs="Helvetica"/>
                <w:sz w:val="20"/>
                <w:lang w:val="en-US"/>
              </w:rPr>
              <w:t xml:space="preserve"> request parameter.</w:t>
            </w:r>
          </w:p>
        </w:tc>
      </w:tr>
    </w:tbl>
    <w:p w14:paraId="23C312C2" w14:textId="77777777" w:rsidR="00AD7468" w:rsidRPr="00715A3A" w:rsidRDefault="00AD7468" w:rsidP="00A937F5">
      <w:pPr>
        <w:pStyle w:val="Heading3"/>
      </w:pPr>
      <w:bookmarkStart w:id="151" w:name="_FareResponsePassenger_1"/>
      <w:bookmarkStart w:id="152" w:name="_Toc481678560"/>
      <w:bookmarkStart w:id="153" w:name="_Toc191637503"/>
      <w:bookmarkEnd w:id="151"/>
      <w:r w:rsidRPr="00715A3A">
        <w:t>FareResponsePassenger</w:t>
      </w:r>
      <w:bookmarkEnd w:id="152"/>
      <w:bookmarkEnd w:id="153"/>
    </w:p>
    <w:p w14:paraId="0DB361DD" w14:textId="77777777" w:rsidR="00AD7468" w:rsidRPr="00715A3A" w:rsidRDefault="00AD7468" w:rsidP="00AD7468">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Namespace: HitchHiker.FlightAPI.FareResponseStructs</w:t>
      </w:r>
    </w:p>
    <w:tbl>
      <w:tblPr>
        <w:tblW w:w="9153"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0"/>
        <w:gridCol w:w="2556"/>
        <w:gridCol w:w="2268"/>
        <w:gridCol w:w="3402"/>
        <w:gridCol w:w="567"/>
      </w:tblGrid>
      <w:tr w:rsidR="001618AA" w:rsidRPr="00715A3A" w14:paraId="586E5352" w14:textId="447C16E6" w:rsidTr="00D77736">
        <w:tc>
          <w:tcPr>
            <w:tcW w:w="9153" w:type="dxa"/>
            <w:gridSpan w:val="5"/>
          </w:tcPr>
          <w:p w14:paraId="67876040" w14:textId="13B390C4" w:rsidR="001618AA" w:rsidRPr="00715A3A" w:rsidRDefault="001618AA" w:rsidP="00041E11">
            <w:pPr>
              <w:widowControl w:val="0"/>
              <w:spacing w:before="120" w:after="120"/>
              <w:rPr>
                <w:rFonts w:ascii="Helvetica" w:hAnsi="Helvetica" w:cs="Helvetica"/>
                <w:b/>
                <w:bCs/>
                <w:sz w:val="20"/>
                <w:lang w:val="en-US"/>
              </w:rPr>
            </w:pPr>
            <w:r w:rsidRPr="00715A3A">
              <w:rPr>
                <w:rFonts w:ascii="Helvetica" w:hAnsi="Helvetica" w:cs="Helvetica"/>
                <w:b/>
                <w:bCs/>
                <w:sz w:val="20"/>
                <w:lang w:val="en-US"/>
              </w:rPr>
              <w:t xml:space="preserve">class </w:t>
            </w:r>
            <w:r w:rsidRPr="00715A3A">
              <w:rPr>
                <w:rFonts w:ascii="Helvetica" w:hAnsi="Helvetica" w:cs="Helvetica"/>
                <w:b/>
                <w:sz w:val="20"/>
              </w:rPr>
              <w:t>FareResponse</w:t>
            </w:r>
            <w:r w:rsidRPr="00715A3A">
              <w:rPr>
                <w:rFonts w:ascii="Helvetica" w:hAnsi="Helvetica" w:cs="Helvetica"/>
                <w:b/>
                <w:bCs/>
                <w:sz w:val="20"/>
                <w:lang w:val="en-US"/>
              </w:rPr>
              <w:t>Passenger: ResponsePassengerPrices</w:t>
            </w:r>
          </w:p>
        </w:tc>
      </w:tr>
      <w:tr w:rsidR="001618AA" w:rsidRPr="00715A3A" w14:paraId="70F758E9" w14:textId="4F846A44" w:rsidTr="000B03F0">
        <w:tc>
          <w:tcPr>
            <w:tcW w:w="360" w:type="dxa"/>
          </w:tcPr>
          <w:p w14:paraId="1B7F4BD4" w14:textId="77777777" w:rsidR="001618AA" w:rsidRPr="00715A3A" w:rsidRDefault="001618AA"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556" w:type="dxa"/>
          </w:tcPr>
          <w:p w14:paraId="7D8CD216" w14:textId="77777777" w:rsidR="001618AA" w:rsidRPr="00715A3A" w:rsidRDefault="001618AA"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2268" w:type="dxa"/>
          </w:tcPr>
          <w:p w14:paraId="1E64A089" w14:textId="77777777" w:rsidR="001618AA" w:rsidRPr="00715A3A" w:rsidRDefault="001618AA"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402" w:type="dxa"/>
          </w:tcPr>
          <w:p w14:paraId="156F7C11" w14:textId="77777777" w:rsidR="001618AA" w:rsidRPr="00715A3A" w:rsidRDefault="001618AA" w:rsidP="00041E11">
            <w:pPr>
              <w:widowControl w:val="0"/>
              <w:tabs>
                <w:tab w:val="left" w:pos="3132"/>
                <w:tab w:val="right" w:pos="3547"/>
              </w:tabs>
              <w:spacing w:before="120" w:after="120"/>
              <w:rPr>
                <w:rFonts w:ascii="Helvetica" w:hAnsi="Helvetica" w:cs="Helvetica"/>
                <w:b/>
                <w:bCs/>
                <w:sz w:val="20"/>
                <w:u w:val="single"/>
              </w:rPr>
            </w:pPr>
            <w:r w:rsidRPr="00715A3A">
              <w:rPr>
                <w:rFonts w:ascii="Helvetica" w:hAnsi="Helvetica" w:cs="Helvetica"/>
                <w:b/>
                <w:bCs/>
                <w:sz w:val="20"/>
              </w:rPr>
              <w:t>Description</w:t>
            </w:r>
          </w:p>
        </w:tc>
        <w:tc>
          <w:tcPr>
            <w:tcW w:w="567" w:type="dxa"/>
          </w:tcPr>
          <w:p w14:paraId="25ED8593" w14:textId="2CC9B4AE" w:rsidR="001618AA" w:rsidRPr="00715A3A" w:rsidRDefault="001618AA" w:rsidP="00041E11">
            <w:pPr>
              <w:widowControl w:val="0"/>
              <w:tabs>
                <w:tab w:val="left" w:pos="3132"/>
                <w:tab w:val="right" w:pos="3547"/>
              </w:tabs>
              <w:spacing w:before="120" w:after="120"/>
              <w:rPr>
                <w:rFonts w:ascii="Helvetica" w:hAnsi="Helvetica" w:cs="Helvetica"/>
                <w:b/>
                <w:bCs/>
                <w:sz w:val="20"/>
              </w:rPr>
            </w:pPr>
            <w:r>
              <w:rPr>
                <w:rFonts w:ascii="Helvetica" w:hAnsi="Helvetica" w:cs="Helvetica"/>
                <w:b/>
                <w:bCs/>
                <w:sz w:val="20"/>
              </w:rPr>
              <w:t>Ver</w:t>
            </w:r>
          </w:p>
        </w:tc>
      </w:tr>
      <w:tr w:rsidR="001618AA" w:rsidRPr="00715A3A" w14:paraId="725E3540" w14:textId="242A2E32" w:rsidTr="000B03F0">
        <w:tc>
          <w:tcPr>
            <w:tcW w:w="360" w:type="dxa"/>
          </w:tcPr>
          <w:p w14:paraId="5C1AE073" w14:textId="77777777" w:rsidR="001618AA" w:rsidRPr="00715A3A" w:rsidRDefault="001618AA" w:rsidP="00041E11">
            <w:pPr>
              <w:widowControl w:val="0"/>
              <w:spacing w:before="120" w:after="120"/>
              <w:rPr>
                <w:rFonts w:ascii="Helvetica" w:hAnsi="Helvetica" w:cs="Helvetica"/>
                <w:sz w:val="20"/>
              </w:rPr>
            </w:pPr>
          </w:p>
        </w:tc>
        <w:tc>
          <w:tcPr>
            <w:tcW w:w="2556" w:type="dxa"/>
          </w:tcPr>
          <w:p w14:paraId="0E2174B8" w14:textId="77777777" w:rsidR="001618AA" w:rsidRPr="00715A3A" w:rsidRDefault="001618AA" w:rsidP="00041E11">
            <w:pPr>
              <w:widowControl w:val="0"/>
              <w:spacing w:before="120" w:after="120"/>
              <w:rPr>
                <w:rFonts w:ascii="Helvetica" w:hAnsi="Helvetica" w:cs="Helvetica"/>
                <w:sz w:val="20"/>
              </w:rPr>
            </w:pPr>
            <w:r w:rsidRPr="00715A3A">
              <w:rPr>
                <w:rFonts w:ascii="Helvetica" w:hAnsi="Helvetica" w:cs="Helvetica"/>
                <w:sz w:val="20"/>
              </w:rPr>
              <w:t>CalcType</w:t>
            </w:r>
          </w:p>
        </w:tc>
        <w:tc>
          <w:tcPr>
            <w:tcW w:w="2268" w:type="dxa"/>
          </w:tcPr>
          <w:p w14:paraId="348781A0" w14:textId="77777777" w:rsidR="001618AA" w:rsidRPr="00715A3A" w:rsidRDefault="001618AA" w:rsidP="00041E11">
            <w:pPr>
              <w:widowControl w:val="0"/>
              <w:spacing w:before="120" w:after="120"/>
              <w:rPr>
                <w:rFonts w:ascii="Helvetica" w:hAnsi="Helvetica" w:cs="Helvetica"/>
                <w:sz w:val="20"/>
              </w:rPr>
            </w:pPr>
            <w:r w:rsidRPr="00715A3A">
              <w:rPr>
                <w:rFonts w:ascii="Helvetica" w:hAnsi="Helvetica" w:cs="Helvetica"/>
                <w:sz w:val="20"/>
              </w:rPr>
              <w:t>Int</w:t>
            </w:r>
          </w:p>
        </w:tc>
        <w:tc>
          <w:tcPr>
            <w:tcW w:w="3402" w:type="dxa"/>
          </w:tcPr>
          <w:p w14:paraId="4D84953D" w14:textId="77777777" w:rsidR="001618AA" w:rsidRPr="00715A3A" w:rsidRDefault="001618AA" w:rsidP="00041E11">
            <w:pPr>
              <w:widowControl w:val="0"/>
              <w:spacing w:before="120" w:after="120"/>
              <w:rPr>
                <w:rFonts w:ascii="Helvetica" w:hAnsi="Helvetica" w:cs="Helvetica"/>
                <w:sz w:val="20"/>
              </w:rPr>
            </w:pPr>
            <w:r w:rsidRPr="00715A3A">
              <w:rPr>
                <w:rFonts w:ascii="Helvetica" w:hAnsi="Helvetica" w:cs="Helvetica"/>
                <w:b/>
                <w:i/>
                <w:iCs/>
                <w:sz w:val="20"/>
                <w:lang w:val="en-US"/>
              </w:rPr>
              <w:t>Net fares only:</w:t>
            </w:r>
            <w:r w:rsidRPr="00715A3A">
              <w:rPr>
                <w:rFonts w:ascii="Helvetica" w:hAnsi="Helvetica" w:cs="Helvetica"/>
                <w:i/>
                <w:iCs/>
                <w:sz w:val="20"/>
                <w:lang w:val="en-US"/>
              </w:rPr>
              <w:t xml:space="preserve"> </w:t>
            </w:r>
            <w:r w:rsidRPr="00715A3A">
              <w:rPr>
                <w:rFonts w:ascii="Helvetica" w:hAnsi="Helvetica" w:cs="Helvetica"/>
                <w:sz w:val="20"/>
                <w:lang w:val="en-US"/>
              </w:rPr>
              <w:t>Set to 0 if a street price (a fixed selling price) was entered in the database, else it is 1 (for GDS it is always empty and for WebFares always 1)</w:t>
            </w:r>
          </w:p>
        </w:tc>
        <w:tc>
          <w:tcPr>
            <w:tcW w:w="567" w:type="dxa"/>
          </w:tcPr>
          <w:p w14:paraId="013B0D2F" w14:textId="77777777" w:rsidR="001618AA" w:rsidRPr="00715A3A" w:rsidRDefault="001618AA" w:rsidP="00041E11">
            <w:pPr>
              <w:widowControl w:val="0"/>
              <w:spacing w:before="120" w:after="120"/>
              <w:rPr>
                <w:rFonts w:ascii="Helvetica" w:hAnsi="Helvetica" w:cs="Helvetica"/>
                <w:b/>
                <w:i/>
                <w:iCs/>
                <w:sz w:val="20"/>
                <w:lang w:val="en-US"/>
              </w:rPr>
            </w:pPr>
          </w:p>
        </w:tc>
      </w:tr>
      <w:tr w:rsidR="001618AA" w:rsidRPr="00715A3A" w14:paraId="7132977E" w14:textId="51756F75" w:rsidTr="000B03F0">
        <w:tc>
          <w:tcPr>
            <w:tcW w:w="360" w:type="dxa"/>
          </w:tcPr>
          <w:p w14:paraId="232DCE44" w14:textId="77777777" w:rsidR="001618AA" w:rsidRPr="00715A3A" w:rsidRDefault="001618AA" w:rsidP="00041E11">
            <w:pPr>
              <w:widowControl w:val="0"/>
              <w:spacing w:before="120" w:after="120"/>
              <w:rPr>
                <w:rFonts w:ascii="Helvetica" w:hAnsi="Helvetica" w:cs="Helvetica"/>
                <w:i/>
                <w:sz w:val="20"/>
              </w:rPr>
            </w:pPr>
          </w:p>
        </w:tc>
        <w:tc>
          <w:tcPr>
            <w:tcW w:w="2556" w:type="dxa"/>
          </w:tcPr>
          <w:p w14:paraId="2F4EBD7A" w14:textId="77777777" w:rsidR="001618AA" w:rsidRPr="00715A3A" w:rsidRDefault="001618AA" w:rsidP="00041E11">
            <w:pPr>
              <w:widowControl w:val="0"/>
              <w:spacing w:before="120" w:after="120"/>
              <w:rPr>
                <w:rFonts w:ascii="Helvetica" w:hAnsi="Helvetica" w:cs="Helvetica"/>
                <w:sz w:val="20"/>
              </w:rPr>
            </w:pPr>
            <w:r w:rsidRPr="00715A3A">
              <w:rPr>
                <w:rFonts w:ascii="Helvetica" w:hAnsi="Helvetica" w:cs="Helvetica"/>
                <w:sz w:val="20"/>
              </w:rPr>
              <w:t>DOB</w:t>
            </w:r>
          </w:p>
        </w:tc>
        <w:tc>
          <w:tcPr>
            <w:tcW w:w="2268" w:type="dxa"/>
          </w:tcPr>
          <w:p w14:paraId="7AC7C2B0" w14:textId="77777777" w:rsidR="001618AA" w:rsidRPr="00715A3A" w:rsidRDefault="001618AA" w:rsidP="00041E11">
            <w:pPr>
              <w:widowControl w:val="0"/>
              <w:spacing w:before="120" w:after="120"/>
              <w:rPr>
                <w:rFonts w:ascii="Helvetica" w:hAnsi="Helvetica" w:cs="Helvetica"/>
                <w:sz w:val="20"/>
              </w:rPr>
            </w:pPr>
            <w:r w:rsidRPr="00715A3A">
              <w:rPr>
                <w:rFonts w:ascii="Helvetica" w:hAnsi="Helvetica" w:cs="Helvetica"/>
                <w:sz w:val="20"/>
              </w:rPr>
              <w:t>DateTime?</w:t>
            </w:r>
          </w:p>
        </w:tc>
        <w:tc>
          <w:tcPr>
            <w:tcW w:w="3402" w:type="dxa"/>
          </w:tcPr>
          <w:p w14:paraId="5C84E42E" w14:textId="77777777" w:rsidR="001618AA" w:rsidRPr="00715A3A" w:rsidRDefault="001618AA" w:rsidP="00041E11">
            <w:pPr>
              <w:widowControl w:val="0"/>
              <w:spacing w:before="120" w:after="120"/>
              <w:rPr>
                <w:rFonts w:ascii="Helvetica" w:hAnsi="Helvetica" w:cs="Helvetica"/>
                <w:sz w:val="20"/>
                <w:lang w:val="en-US"/>
              </w:rPr>
            </w:pPr>
            <w:r w:rsidRPr="00715A3A">
              <w:rPr>
                <w:rFonts w:ascii="Helvetica" w:hAnsi="Helvetica" w:cs="Helvetica"/>
                <w:sz w:val="20"/>
                <w:lang w:val="en-US"/>
              </w:rPr>
              <w:t>Date of birth of the passenger.</w:t>
            </w:r>
          </w:p>
        </w:tc>
        <w:tc>
          <w:tcPr>
            <w:tcW w:w="567" w:type="dxa"/>
          </w:tcPr>
          <w:p w14:paraId="2141BBDD" w14:textId="77777777" w:rsidR="001618AA" w:rsidRPr="00715A3A" w:rsidRDefault="001618AA" w:rsidP="00041E11">
            <w:pPr>
              <w:widowControl w:val="0"/>
              <w:spacing w:before="120" w:after="120"/>
              <w:rPr>
                <w:rFonts w:ascii="Helvetica" w:hAnsi="Helvetica" w:cs="Helvetica"/>
                <w:sz w:val="20"/>
                <w:lang w:val="en-US"/>
              </w:rPr>
            </w:pPr>
          </w:p>
        </w:tc>
      </w:tr>
      <w:tr w:rsidR="001618AA" w:rsidRPr="00715A3A" w14:paraId="60006D5D" w14:textId="71D0E2DA" w:rsidTr="000B03F0">
        <w:tc>
          <w:tcPr>
            <w:tcW w:w="360" w:type="dxa"/>
          </w:tcPr>
          <w:p w14:paraId="3CEAB45C" w14:textId="77777777" w:rsidR="001618AA" w:rsidRPr="00715A3A" w:rsidRDefault="001618AA" w:rsidP="00041E11">
            <w:pPr>
              <w:widowControl w:val="0"/>
              <w:spacing w:before="120" w:after="120"/>
              <w:rPr>
                <w:rFonts w:ascii="Helvetica" w:hAnsi="Helvetica" w:cs="Helvetica"/>
                <w:sz w:val="20"/>
              </w:rPr>
            </w:pPr>
          </w:p>
        </w:tc>
        <w:tc>
          <w:tcPr>
            <w:tcW w:w="2556" w:type="dxa"/>
          </w:tcPr>
          <w:p w14:paraId="1316035E" w14:textId="77777777" w:rsidR="001618AA" w:rsidRPr="00715A3A" w:rsidRDefault="001618AA" w:rsidP="00041E11">
            <w:pPr>
              <w:widowControl w:val="0"/>
              <w:spacing w:before="120" w:after="120"/>
              <w:rPr>
                <w:rFonts w:ascii="Helvetica" w:hAnsi="Helvetica" w:cs="Helvetica"/>
                <w:sz w:val="20"/>
              </w:rPr>
            </w:pPr>
            <w:r w:rsidRPr="00715A3A">
              <w:rPr>
                <w:rFonts w:ascii="Helvetica" w:hAnsi="Helvetica" w:cs="Helvetica"/>
                <w:sz w:val="20"/>
              </w:rPr>
              <w:t>ElectronicTicket</w:t>
            </w:r>
          </w:p>
        </w:tc>
        <w:tc>
          <w:tcPr>
            <w:tcW w:w="2268" w:type="dxa"/>
          </w:tcPr>
          <w:p w14:paraId="4E8BEDBC" w14:textId="77777777" w:rsidR="001618AA" w:rsidRPr="00715A3A" w:rsidRDefault="001618AA" w:rsidP="00041E11">
            <w:pPr>
              <w:widowControl w:val="0"/>
              <w:spacing w:before="120" w:after="120"/>
              <w:rPr>
                <w:rFonts w:ascii="Helvetica" w:hAnsi="Helvetica" w:cs="Helvetica"/>
                <w:sz w:val="20"/>
              </w:rPr>
            </w:pPr>
            <w:r w:rsidRPr="00715A3A">
              <w:rPr>
                <w:rFonts w:ascii="Helvetica" w:hAnsi="Helvetica" w:cs="Helvetica"/>
                <w:sz w:val="20"/>
              </w:rPr>
              <w:t>FareResponseETicket</w:t>
            </w:r>
          </w:p>
        </w:tc>
        <w:tc>
          <w:tcPr>
            <w:tcW w:w="3402" w:type="dxa"/>
          </w:tcPr>
          <w:p w14:paraId="692C352A" w14:textId="77777777" w:rsidR="001618AA" w:rsidRPr="00715A3A" w:rsidRDefault="001618AA" w:rsidP="00041E11">
            <w:pPr>
              <w:widowControl w:val="0"/>
              <w:spacing w:before="120" w:after="120"/>
              <w:rPr>
                <w:rFonts w:ascii="Helvetica" w:hAnsi="Helvetica" w:cs="Helvetica"/>
                <w:sz w:val="20"/>
              </w:rPr>
            </w:pPr>
            <w:r w:rsidRPr="00715A3A">
              <w:rPr>
                <w:rFonts w:ascii="Helvetica" w:hAnsi="Helvetica" w:cs="Helvetica"/>
                <w:sz w:val="20"/>
              </w:rPr>
              <w:t>Container for Electronic Ticketing information.</w:t>
            </w:r>
          </w:p>
        </w:tc>
        <w:tc>
          <w:tcPr>
            <w:tcW w:w="567" w:type="dxa"/>
          </w:tcPr>
          <w:p w14:paraId="759BAFAA" w14:textId="77777777" w:rsidR="001618AA" w:rsidRPr="00715A3A" w:rsidRDefault="001618AA" w:rsidP="00041E11">
            <w:pPr>
              <w:widowControl w:val="0"/>
              <w:spacing w:before="120" w:after="120"/>
              <w:rPr>
                <w:rFonts w:ascii="Helvetica" w:hAnsi="Helvetica" w:cs="Helvetica"/>
                <w:sz w:val="20"/>
              </w:rPr>
            </w:pPr>
          </w:p>
        </w:tc>
      </w:tr>
      <w:tr w:rsidR="001618AA" w:rsidRPr="00715A3A" w14:paraId="66F1898F" w14:textId="70AF114E" w:rsidTr="000B03F0">
        <w:tc>
          <w:tcPr>
            <w:tcW w:w="360" w:type="dxa"/>
          </w:tcPr>
          <w:p w14:paraId="0B707236" w14:textId="77777777" w:rsidR="001618AA" w:rsidRPr="00715A3A" w:rsidRDefault="001618AA" w:rsidP="00041E11">
            <w:pPr>
              <w:widowControl w:val="0"/>
              <w:spacing w:before="120" w:after="120"/>
              <w:rPr>
                <w:rFonts w:ascii="Helvetica" w:hAnsi="Helvetica" w:cs="Helvetica"/>
                <w:sz w:val="20"/>
              </w:rPr>
            </w:pPr>
            <w:r w:rsidRPr="00715A3A">
              <w:rPr>
                <w:rFonts w:ascii="Helvetica" w:hAnsi="Helvetica" w:cs="Helvetica"/>
                <w:b/>
                <w:sz w:val="20"/>
              </w:rPr>
              <w:t>X</w:t>
            </w:r>
          </w:p>
        </w:tc>
        <w:tc>
          <w:tcPr>
            <w:tcW w:w="2556" w:type="dxa"/>
          </w:tcPr>
          <w:p w14:paraId="73DA4AE5" w14:textId="77777777" w:rsidR="001618AA" w:rsidRPr="00715A3A" w:rsidRDefault="001618AA" w:rsidP="00041E11">
            <w:pPr>
              <w:widowControl w:val="0"/>
              <w:spacing w:before="120" w:after="120"/>
              <w:rPr>
                <w:rFonts w:ascii="Helvetica" w:hAnsi="Helvetica" w:cs="Helvetica"/>
                <w:sz w:val="20"/>
              </w:rPr>
            </w:pPr>
            <w:r w:rsidRPr="00715A3A">
              <w:rPr>
                <w:rFonts w:ascii="Helvetica" w:hAnsi="Helvetica" w:cs="Helvetica"/>
                <w:sz w:val="20"/>
              </w:rPr>
              <w:t>EquivalentAirlineSell</w:t>
            </w:r>
          </w:p>
        </w:tc>
        <w:tc>
          <w:tcPr>
            <w:tcW w:w="2268" w:type="dxa"/>
          </w:tcPr>
          <w:p w14:paraId="187825C2" w14:textId="77777777" w:rsidR="001618AA" w:rsidRPr="00715A3A" w:rsidRDefault="001618AA" w:rsidP="00041E11">
            <w:pPr>
              <w:widowControl w:val="0"/>
              <w:spacing w:before="120" w:after="120"/>
              <w:rPr>
                <w:rFonts w:ascii="Helvetica" w:hAnsi="Helvetica" w:cs="Helvetica"/>
                <w:sz w:val="20"/>
              </w:rPr>
            </w:pPr>
            <w:r w:rsidRPr="00715A3A">
              <w:rPr>
                <w:rFonts w:ascii="Helvetica" w:hAnsi="Helvetica" w:cs="Helvetica"/>
                <w:sz w:val="20"/>
              </w:rPr>
              <w:t>SharedPrice</w:t>
            </w:r>
          </w:p>
        </w:tc>
        <w:tc>
          <w:tcPr>
            <w:tcW w:w="3402" w:type="dxa"/>
          </w:tcPr>
          <w:p w14:paraId="544D52F9" w14:textId="77777777" w:rsidR="001618AA" w:rsidRPr="00715A3A" w:rsidRDefault="001618AA" w:rsidP="00041E11">
            <w:pPr>
              <w:widowControl w:val="0"/>
              <w:spacing w:before="120" w:after="120"/>
              <w:rPr>
                <w:rFonts w:ascii="Helvetica" w:hAnsi="Helvetica" w:cs="Helvetica"/>
                <w:sz w:val="20"/>
              </w:rPr>
            </w:pPr>
            <w:r w:rsidRPr="00715A3A">
              <w:rPr>
                <w:rFonts w:ascii="Helvetica" w:hAnsi="Helvetica" w:cs="Helvetica"/>
                <w:i/>
                <w:sz w:val="20"/>
              </w:rPr>
              <w:t>AirlineSell</w:t>
            </w:r>
            <w:r w:rsidRPr="00715A3A">
              <w:rPr>
                <w:rFonts w:ascii="Helvetica" w:hAnsi="Helvetica" w:cs="Helvetica"/>
                <w:sz w:val="20"/>
              </w:rPr>
              <w:t xml:space="preserve"> in the requested currency.</w:t>
            </w:r>
          </w:p>
          <w:p w14:paraId="35750FF2" w14:textId="77777777" w:rsidR="001618AA" w:rsidRPr="00715A3A" w:rsidRDefault="001618AA" w:rsidP="00041E11">
            <w:pPr>
              <w:widowControl w:val="0"/>
              <w:spacing w:before="120" w:after="120"/>
              <w:rPr>
                <w:rFonts w:ascii="Helvetica" w:hAnsi="Helvetica" w:cs="Helvetica"/>
                <w:b/>
                <w:sz w:val="20"/>
              </w:rPr>
            </w:pPr>
            <w:r w:rsidRPr="00715A3A">
              <w:rPr>
                <w:rFonts w:ascii="Helvetica" w:hAnsi="Helvetica" w:cs="Helvetica"/>
                <w:b/>
                <w:sz w:val="20"/>
              </w:rPr>
              <w:t>Note</w:t>
            </w:r>
            <w:r w:rsidRPr="00715A3A">
              <w:rPr>
                <w:rFonts w:ascii="Helvetica" w:hAnsi="Helvetica" w:cs="Helvetica"/>
                <w:sz w:val="20"/>
              </w:rPr>
              <w:t>: The currency translation is made with help of the ECB or GDS exchange rates. Since those may differ from the exchange rate used by the airline or credit card company, the prices charged from you may differ from the prices charged from the passenger.</w:t>
            </w:r>
          </w:p>
        </w:tc>
        <w:tc>
          <w:tcPr>
            <w:tcW w:w="567" w:type="dxa"/>
          </w:tcPr>
          <w:p w14:paraId="0737C39E" w14:textId="77777777" w:rsidR="001618AA" w:rsidRPr="00715A3A" w:rsidRDefault="001618AA" w:rsidP="00041E11">
            <w:pPr>
              <w:widowControl w:val="0"/>
              <w:spacing w:before="120" w:after="120"/>
              <w:rPr>
                <w:rFonts w:ascii="Helvetica" w:hAnsi="Helvetica" w:cs="Helvetica"/>
                <w:i/>
                <w:sz w:val="20"/>
              </w:rPr>
            </w:pPr>
          </w:p>
        </w:tc>
      </w:tr>
      <w:tr w:rsidR="000B03F0" w:rsidRPr="000B03F0" w14:paraId="02290FAA" w14:textId="77777777" w:rsidTr="000B03F0">
        <w:tc>
          <w:tcPr>
            <w:tcW w:w="360" w:type="dxa"/>
          </w:tcPr>
          <w:p w14:paraId="3FFA9D01" w14:textId="77777777" w:rsidR="000B03F0" w:rsidRPr="000B03F0" w:rsidRDefault="000B03F0" w:rsidP="00041E11">
            <w:pPr>
              <w:widowControl w:val="0"/>
              <w:spacing w:before="120" w:after="120"/>
              <w:rPr>
                <w:rFonts w:ascii="Helvetica" w:hAnsi="Helvetica" w:cs="Helvetica"/>
                <w:b/>
                <w:color w:val="FF0000"/>
                <w:sz w:val="20"/>
              </w:rPr>
            </w:pPr>
          </w:p>
        </w:tc>
        <w:tc>
          <w:tcPr>
            <w:tcW w:w="2556" w:type="dxa"/>
          </w:tcPr>
          <w:p w14:paraId="0C660DC7" w14:textId="06C5E6AD" w:rsidR="000B03F0" w:rsidRPr="000B03F0" w:rsidRDefault="000B03F0" w:rsidP="00041E11">
            <w:pPr>
              <w:widowControl w:val="0"/>
              <w:spacing w:before="120" w:after="120"/>
              <w:rPr>
                <w:rFonts w:ascii="Helvetica" w:hAnsi="Helvetica" w:cs="Helvetica"/>
                <w:color w:val="FF0000"/>
                <w:sz w:val="20"/>
              </w:rPr>
            </w:pPr>
            <w:r w:rsidRPr="000B03F0">
              <w:rPr>
                <w:rFonts w:ascii="Helvetica" w:hAnsi="Helvetica" w:cs="Helvetica"/>
                <w:color w:val="FF0000"/>
                <w:sz w:val="20"/>
              </w:rPr>
              <w:t>Extension</w:t>
            </w:r>
          </w:p>
        </w:tc>
        <w:tc>
          <w:tcPr>
            <w:tcW w:w="2268" w:type="dxa"/>
          </w:tcPr>
          <w:p w14:paraId="422B39AC" w14:textId="4675E5DA" w:rsidR="000B03F0" w:rsidRPr="000B03F0" w:rsidRDefault="000B03F0" w:rsidP="00041E11">
            <w:pPr>
              <w:widowControl w:val="0"/>
              <w:spacing w:before="120" w:after="120"/>
              <w:rPr>
                <w:rFonts w:ascii="Helvetica" w:hAnsi="Helvetica" w:cs="Helvetica"/>
                <w:color w:val="FF0000"/>
                <w:sz w:val="20"/>
              </w:rPr>
            </w:pPr>
            <w:r w:rsidRPr="000B03F0">
              <w:rPr>
                <w:rFonts w:ascii="Helvetica" w:hAnsi="Helvetica" w:cs="Helvetica"/>
                <w:color w:val="FF0000"/>
                <w:sz w:val="20"/>
              </w:rPr>
              <w:t>String</w:t>
            </w:r>
          </w:p>
        </w:tc>
        <w:tc>
          <w:tcPr>
            <w:tcW w:w="3402" w:type="dxa"/>
          </w:tcPr>
          <w:p w14:paraId="0F506609" w14:textId="74681EED" w:rsidR="000B03F0" w:rsidRPr="000B03F0" w:rsidRDefault="000B03F0" w:rsidP="00041E11">
            <w:pPr>
              <w:widowControl w:val="0"/>
              <w:spacing w:before="120" w:after="120" w:line="240" w:lineRule="atLeast"/>
              <w:rPr>
                <w:rFonts w:ascii="Helvetica" w:hAnsi="Helvetica" w:cs="Helvetica"/>
                <w:color w:val="FF0000"/>
                <w:sz w:val="20"/>
              </w:rPr>
            </w:pPr>
            <w:r w:rsidRPr="000B03F0">
              <w:rPr>
                <w:rFonts w:ascii="Helvetica" w:hAnsi="Helvetica" w:cs="Helvetica"/>
                <w:color w:val="FF0000"/>
                <w:sz w:val="20"/>
              </w:rPr>
              <w:t>Free text parameter.</w:t>
            </w:r>
          </w:p>
        </w:tc>
        <w:tc>
          <w:tcPr>
            <w:tcW w:w="567" w:type="dxa"/>
          </w:tcPr>
          <w:p w14:paraId="1A6725FD" w14:textId="63B739F0" w:rsidR="000B03F0" w:rsidRPr="000B03F0" w:rsidRDefault="000B03F0" w:rsidP="00041E11">
            <w:pPr>
              <w:widowControl w:val="0"/>
              <w:spacing w:before="120" w:after="120" w:line="240" w:lineRule="atLeast"/>
              <w:rPr>
                <w:rFonts w:ascii="Helvetica" w:hAnsi="Helvetica" w:cs="Helvetica"/>
                <w:color w:val="FF0000"/>
                <w:sz w:val="20"/>
              </w:rPr>
            </w:pPr>
            <w:r w:rsidRPr="000B03F0">
              <w:rPr>
                <w:rFonts w:ascii="Helvetica" w:hAnsi="Helvetica" w:cs="Helvetica"/>
                <w:color w:val="FF0000"/>
                <w:sz w:val="20"/>
              </w:rPr>
              <w:t>4.2</w:t>
            </w:r>
          </w:p>
        </w:tc>
      </w:tr>
      <w:tr w:rsidR="001618AA" w:rsidRPr="00715A3A" w14:paraId="4F219CA9" w14:textId="015835A1" w:rsidTr="000B03F0">
        <w:tc>
          <w:tcPr>
            <w:tcW w:w="360" w:type="dxa"/>
          </w:tcPr>
          <w:p w14:paraId="5B371A33" w14:textId="77777777" w:rsidR="001618AA" w:rsidRPr="00715A3A" w:rsidRDefault="001618AA" w:rsidP="00041E11">
            <w:pPr>
              <w:widowControl w:val="0"/>
              <w:spacing w:before="120" w:after="120"/>
              <w:rPr>
                <w:rFonts w:ascii="Helvetica" w:hAnsi="Helvetica" w:cs="Helvetica"/>
                <w:b/>
                <w:sz w:val="20"/>
              </w:rPr>
            </w:pPr>
            <w:r w:rsidRPr="00715A3A">
              <w:rPr>
                <w:rFonts w:ascii="Helvetica" w:hAnsi="Helvetica" w:cs="Helvetica"/>
                <w:b/>
                <w:sz w:val="20"/>
              </w:rPr>
              <w:t>X</w:t>
            </w:r>
          </w:p>
        </w:tc>
        <w:tc>
          <w:tcPr>
            <w:tcW w:w="2556" w:type="dxa"/>
          </w:tcPr>
          <w:p w14:paraId="6BF4FBE7" w14:textId="77777777" w:rsidR="001618AA" w:rsidRPr="00715A3A" w:rsidRDefault="001618AA" w:rsidP="00041E11">
            <w:pPr>
              <w:widowControl w:val="0"/>
              <w:spacing w:before="120" w:after="120"/>
              <w:rPr>
                <w:rFonts w:ascii="Helvetica" w:hAnsi="Helvetica" w:cs="Helvetica"/>
                <w:sz w:val="20"/>
              </w:rPr>
            </w:pPr>
            <w:r w:rsidRPr="00715A3A">
              <w:rPr>
                <w:rFonts w:ascii="Helvetica" w:hAnsi="Helvetica" w:cs="Helvetica"/>
                <w:sz w:val="20"/>
              </w:rPr>
              <w:t>FareTypeDetails</w:t>
            </w:r>
          </w:p>
        </w:tc>
        <w:tc>
          <w:tcPr>
            <w:tcW w:w="2268" w:type="dxa"/>
          </w:tcPr>
          <w:p w14:paraId="3070C3E8" w14:textId="77777777" w:rsidR="001618AA" w:rsidRPr="00715A3A" w:rsidRDefault="001618AA" w:rsidP="00041E11">
            <w:pPr>
              <w:widowControl w:val="0"/>
              <w:spacing w:before="120" w:after="120"/>
              <w:rPr>
                <w:rFonts w:ascii="Helvetica" w:hAnsi="Helvetica" w:cs="Helvetica"/>
                <w:sz w:val="20"/>
              </w:rPr>
            </w:pPr>
            <w:r w:rsidRPr="00715A3A">
              <w:rPr>
                <w:rFonts w:ascii="Helvetica" w:hAnsi="Helvetica" w:cs="Helvetica"/>
                <w:sz w:val="20"/>
              </w:rPr>
              <w:t>FareTypeData</w:t>
            </w:r>
          </w:p>
        </w:tc>
        <w:tc>
          <w:tcPr>
            <w:tcW w:w="3402" w:type="dxa"/>
          </w:tcPr>
          <w:p w14:paraId="71185FD7" w14:textId="77777777" w:rsidR="001618AA" w:rsidRPr="00715A3A" w:rsidRDefault="001618AA" w:rsidP="00041E11">
            <w:pPr>
              <w:widowControl w:val="0"/>
              <w:spacing w:before="120" w:after="120" w:line="240" w:lineRule="atLeast"/>
              <w:rPr>
                <w:rFonts w:ascii="Helvetica" w:hAnsi="Helvetica" w:cs="Helvetica"/>
                <w:lang w:val="en-US"/>
              </w:rPr>
            </w:pPr>
            <w:r w:rsidRPr="00715A3A">
              <w:rPr>
                <w:rFonts w:ascii="Helvetica" w:hAnsi="Helvetica" w:cs="Helvetica"/>
                <w:sz w:val="20"/>
              </w:rPr>
              <w:t>Container for the FareType details</w:t>
            </w:r>
            <w:r w:rsidRPr="00715A3A">
              <w:rPr>
                <w:rFonts w:ascii="Helvetica" w:hAnsi="Helvetica" w:cs="Helvetica"/>
                <w:lang w:val="en-US"/>
              </w:rPr>
              <w:t>.</w:t>
            </w:r>
          </w:p>
        </w:tc>
        <w:tc>
          <w:tcPr>
            <w:tcW w:w="567" w:type="dxa"/>
          </w:tcPr>
          <w:p w14:paraId="300E21EE" w14:textId="77777777" w:rsidR="001618AA" w:rsidRPr="00715A3A" w:rsidRDefault="001618AA" w:rsidP="00041E11">
            <w:pPr>
              <w:widowControl w:val="0"/>
              <w:spacing w:before="120" w:after="120" w:line="240" w:lineRule="atLeast"/>
              <w:rPr>
                <w:rFonts w:ascii="Helvetica" w:hAnsi="Helvetica" w:cs="Helvetica"/>
                <w:sz w:val="20"/>
              </w:rPr>
            </w:pPr>
          </w:p>
        </w:tc>
      </w:tr>
      <w:tr w:rsidR="001618AA" w:rsidRPr="00715A3A" w14:paraId="25BA0B05" w14:textId="29386308" w:rsidTr="000B03F0">
        <w:tc>
          <w:tcPr>
            <w:tcW w:w="360" w:type="dxa"/>
          </w:tcPr>
          <w:p w14:paraId="5783EC6A" w14:textId="77777777" w:rsidR="001618AA" w:rsidRPr="00715A3A" w:rsidRDefault="001618AA" w:rsidP="00041E11">
            <w:pPr>
              <w:widowControl w:val="0"/>
              <w:spacing w:before="120" w:after="120"/>
              <w:rPr>
                <w:rFonts w:ascii="Helvetica" w:hAnsi="Helvetica" w:cs="Helvetica"/>
                <w:sz w:val="20"/>
              </w:rPr>
            </w:pPr>
          </w:p>
        </w:tc>
        <w:tc>
          <w:tcPr>
            <w:tcW w:w="2556" w:type="dxa"/>
          </w:tcPr>
          <w:p w14:paraId="7B11835C" w14:textId="77777777" w:rsidR="001618AA" w:rsidRPr="00715A3A" w:rsidRDefault="001618AA" w:rsidP="00041E11">
            <w:pPr>
              <w:widowControl w:val="0"/>
              <w:spacing w:before="120" w:after="120"/>
              <w:rPr>
                <w:rFonts w:ascii="Helvetica" w:hAnsi="Helvetica" w:cs="Helvetica"/>
                <w:sz w:val="20"/>
              </w:rPr>
            </w:pPr>
            <w:r w:rsidRPr="00715A3A">
              <w:rPr>
                <w:rFonts w:ascii="Helvetica" w:hAnsi="Helvetica" w:cs="Helvetica"/>
                <w:sz w:val="20"/>
              </w:rPr>
              <w:t>PaperTicket</w:t>
            </w:r>
          </w:p>
        </w:tc>
        <w:tc>
          <w:tcPr>
            <w:tcW w:w="2268" w:type="dxa"/>
          </w:tcPr>
          <w:p w14:paraId="69E94CFE" w14:textId="77777777" w:rsidR="001618AA" w:rsidRPr="00715A3A" w:rsidRDefault="001618AA" w:rsidP="00041E11">
            <w:pPr>
              <w:widowControl w:val="0"/>
              <w:spacing w:before="120" w:after="120"/>
              <w:rPr>
                <w:rFonts w:ascii="Helvetica" w:hAnsi="Helvetica" w:cs="Helvetica"/>
                <w:sz w:val="20"/>
              </w:rPr>
            </w:pPr>
            <w:r w:rsidRPr="00715A3A">
              <w:rPr>
                <w:rFonts w:ascii="Helvetica" w:hAnsi="Helvetica" w:cs="Helvetica"/>
                <w:sz w:val="20"/>
              </w:rPr>
              <w:t>FareResponsePTicket</w:t>
            </w:r>
          </w:p>
        </w:tc>
        <w:tc>
          <w:tcPr>
            <w:tcW w:w="3402" w:type="dxa"/>
          </w:tcPr>
          <w:p w14:paraId="363B8DC2" w14:textId="77777777" w:rsidR="001618AA" w:rsidRPr="00715A3A" w:rsidRDefault="001618AA" w:rsidP="00041E11">
            <w:pPr>
              <w:widowControl w:val="0"/>
              <w:spacing w:before="120" w:after="120"/>
              <w:rPr>
                <w:rFonts w:ascii="Helvetica" w:hAnsi="Helvetica" w:cs="Helvetica"/>
                <w:sz w:val="20"/>
              </w:rPr>
            </w:pPr>
            <w:r w:rsidRPr="00715A3A">
              <w:rPr>
                <w:rFonts w:ascii="Helvetica" w:hAnsi="Helvetica" w:cs="Helvetica"/>
                <w:sz w:val="20"/>
              </w:rPr>
              <w:t>Container for Paper Ticketing information.</w:t>
            </w:r>
          </w:p>
        </w:tc>
        <w:tc>
          <w:tcPr>
            <w:tcW w:w="567" w:type="dxa"/>
          </w:tcPr>
          <w:p w14:paraId="733BF864" w14:textId="77777777" w:rsidR="001618AA" w:rsidRPr="00715A3A" w:rsidRDefault="001618AA" w:rsidP="00041E11">
            <w:pPr>
              <w:widowControl w:val="0"/>
              <w:spacing w:before="120" w:after="120"/>
              <w:rPr>
                <w:rFonts w:ascii="Helvetica" w:hAnsi="Helvetica" w:cs="Helvetica"/>
                <w:sz w:val="20"/>
              </w:rPr>
            </w:pPr>
          </w:p>
        </w:tc>
      </w:tr>
      <w:tr w:rsidR="00F244D9" w:rsidRPr="00F244D9" w14:paraId="752D20A6" w14:textId="77777777" w:rsidTr="000B03F0">
        <w:tc>
          <w:tcPr>
            <w:tcW w:w="360" w:type="dxa"/>
          </w:tcPr>
          <w:p w14:paraId="1459793C" w14:textId="77777777" w:rsidR="00F244D9" w:rsidRPr="00F244D9" w:rsidRDefault="00F244D9" w:rsidP="00041E11">
            <w:pPr>
              <w:widowControl w:val="0"/>
              <w:spacing w:before="120" w:after="120"/>
              <w:rPr>
                <w:rFonts w:ascii="Helvetica" w:hAnsi="Helvetica" w:cs="Helvetica"/>
                <w:color w:val="FF0000"/>
                <w:sz w:val="20"/>
              </w:rPr>
            </w:pPr>
          </w:p>
        </w:tc>
        <w:tc>
          <w:tcPr>
            <w:tcW w:w="2556" w:type="dxa"/>
          </w:tcPr>
          <w:p w14:paraId="478CBCFA" w14:textId="7C09C356" w:rsidR="00F244D9" w:rsidRPr="00F244D9" w:rsidRDefault="00F244D9" w:rsidP="00041E11">
            <w:pPr>
              <w:widowControl w:val="0"/>
              <w:spacing w:before="120" w:after="120"/>
              <w:rPr>
                <w:rFonts w:ascii="Helvetica" w:hAnsi="Helvetica" w:cs="Helvetica"/>
                <w:color w:val="FF0000"/>
                <w:sz w:val="20"/>
              </w:rPr>
            </w:pPr>
            <w:r w:rsidRPr="00F244D9">
              <w:rPr>
                <w:rFonts w:ascii="Helvetica" w:hAnsi="Helvetica" w:cs="Helvetica"/>
                <w:color w:val="FF0000"/>
                <w:sz w:val="20"/>
              </w:rPr>
              <w:t>PassengerID</w:t>
            </w:r>
          </w:p>
        </w:tc>
        <w:tc>
          <w:tcPr>
            <w:tcW w:w="2268" w:type="dxa"/>
          </w:tcPr>
          <w:p w14:paraId="7D3A95EA" w14:textId="192E1AAF" w:rsidR="00F244D9" w:rsidRPr="00F244D9" w:rsidRDefault="00F244D9" w:rsidP="00041E11">
            <w:pPr>
              <w:widowControl w:val="0"/>
              <w:spacing w:before="120" w:after="120"/>
              <w:rPr>
                <w:rFonts w:ascii="Helvetica" w:hAnsi="Helvetica" w:cs="Helvetica"/>
                <w:color w:val="FF0000"/>
              </w:rPr>
            </w:pPr>
            <w:r w:rsidRPr="00F244D9">
              <w:rPr>
                <w:rFonts w:ascii="Helvetica" w:hAnsi="Helvetica" w:cs="Helvetica"/>
                <w:color w:val="FF0000"/>
              </w:rPr>
              <w:t>String</w:t>
            </w:r>
          </w:p>
        </w:tc>
        <w:tc>
          <w:tcPr>
            <w:tcW w:w="3402" w:type="dxa"/>
          </w:tcPr>
          <w:p w14:paraId="4B961CB5" w14:textId="56D6675C" w:rsidR="00F244D9" w:rsidRPr="00F244D9" w:rsidRDefault="00F244D9" w:rsidP="00041E11">
            <w:pPr>
              <w:widowControl w:val="0"/>
              <w:spacing w:before="120" w:after="120"/>
              <w:rPr>
                <w:rFonts w:ascii="Helvetica" w:hAnsi="Helvetica" w:cs="Helvetica"/>
                <w:color w:val="FF0000"/>
                <w:sz w:val="20"/>
              </w:rPr>
            </w:pPr>
            <w:r w:rsidRPr="00F244D9">
              <w:rPr>
                <w:rFonts w:ascii="Helvetica" w:hAnsi="Helvetica" w:cs="Helvetica"/>
                <w:color w:val="FF0000"/>
                <w:sz w:val="20"/>
              </w:rPr>
              <w:t>The ID of the passenger. Not supported in all sources.</w:t>
            </w:r>
          </w:p>
        </w:tc>
        <w:tc>
          <w:tcPr>
            <w:tcW w:w="567" w:type="dxa"/>
          </w:tcPr>
          <w:p w14:paraId="58D81868" w14:textId="0CAEF8E6" w:rsidR="00F244D9" w:rsidRPr="00F244D9" w:rsidRDefault="00F244D9" w:rsidP="00041E11">
            <w:pPr>
              <w:widowControl w:val="0"/>
              <w:spacing w:before="120" w:after="120"/>
              <w:rPr>
                <w:rFonts w:ascii="Helvetica" w:hAnsi="Helvetica" w:cs="Helvetica"/>
                <w:color w:val="FF0000"/>
                <w:sz w:val="20"/>
              </w:rPr>
            </w:pPr>
            <w:r w:rsidRPr="00F244D9">
              <w:rPr>
                <w:rFonts w:ascii="Helvetica" w:hAnsi="Helvetica" w:cs="Helvetica"/>
                <w:color w:val="FF0000"/>
                <w:sz w:val="20"/>
              </w:rPr>
              <w:t>4.2</w:t>
            </w:r>
          </w:p>
        </w:tc>
      </w:tr>
      <w:tr w:rsidR="001618AA" w:rsidRPr="00715A3A" w14:paraId="047D149E" w14:textId="5EB50BA6" w:rsidTr="000B03F0">
        <w:tc>
          <w:tcPr>
            <w:tcW w:w="360" w:type="dxa"/>
          </w:tcPr>
          <w:p w14:paraId="6D45737D" w14:textId="77777777" w:rsidR="001618AA" w:rsidRPr="00715A3A" w:rsidRDefault="001618AA" w:rsidP="00041E11">
            <w:pPr>
              <w:widowControl w:val="0"/>
              <w:spacing w:before="120" w:after="120"/>
              <w:rPr>
                <w:rFonts w:ascii="Helvetica" w:hAnsi="Helvetica" w:cs="Helvetica"/>
                <w:sz w:val="20"/>
              </w:rPr>
            </w:pPr>
            <w:r w:rsidRPr="00715A3A">
              <w:rPr>
                <w:rFonts w:ascii="Helvetica" w:hAnsi="Helvetica" w:cs="Helvetica"/>
                <w:sz w:val="20"/>
              </w:rPr>
              <w:t>X</w:t>
            </w:r>
          </w:p>
        </w:tc>
        <w:tc>
          <w:tcPr>
            <w:tcW w:w="2556" w:type="dxa"/>
          </w:tcPr>
          <w:p w14:paraId="1C6C76DA" w14:textId="77777777" w:rsidR="001618AA" w:rsidRPr="00715A3A" w:rsidRDefault="001618AA" w:rsidP="00041E11">
            <w:pPr>
              <w:widowControl w:val="0"/>
              <w:spacing w:before="120" w:after="120"/>
              <w:rPr>
                <w:rFonts w:ascii="Helvetica" w:hAnsi="Helvetica" w:cs="Helvetica"/>
                <w:sz w:val="20"/>
              </w:rPr>
            </w:pPr>
            <w:r w:rsidRPr="00715A3A">
              <w:rPr>
                <w:rFonts w:ascii="Helvetica" w:hAnsi="Helvetica" w:cs="Helvetica"/>
                <w:sz w:val="20"/>
              </w:rPr>
              <w:t>PassengerTypeChanged</w:t>
            </w:r>
          </w:p>
        </w:tc>
        <w:tc>
          <w:tcPr>
            <w:tcW w:w="2268" w:type="dxa"/>
          </w:tcPr>
          <w:p w14:paraId="0818472A" w14:textId="77777777" w:rsidR="001618AA" w:rsidRPr="00715A3A" w:rsidRDefault="001618AA" w:rsidP="00041E11">
            <w:pPr>
              <w:widowControl w:val="0"/>
              <w:spacing w:before="120" w:after="120"/>
              <w:rPr>
                <w:rFonts w:ascii="Helvetica" w:hAnsi="Helvetica" w:cs="Helvetica"/>
              </w:rPr>
            </w:pPr>
            <w:r w:rsidRPr="00715A3A">
              <w:rPr>
                <w:rFonts w:ascii="Helvetica" w:hAnsi="Helvetica" w:cs="Helvetica"/>
              </w:rPr>
              <w:t>Boolean</w:t>
            </w:r>
          </w:p>
        </w:tc>
        <w:tc>
          <w:tcPr>
            <w:tcW w:w="3402" w:type="dxa"/>
          </w:tcPr>
          <w:p w14:paraId="266ED20D" w14:textId="77777777" w:rsidR="001618AA" w:rsidRPr="00715A3A" w:rsidRDefault="001618AA" w:rsidP="00041E11">
            <w:pPr>
              <w:widowControl w:val="0"/>
              <w:spacing w:before="120" w:after="120"/>
              <w:rPr>
                <w:rFonts w:ascii="Helvetica" w:hAnsi="Helvetica" w:cs="Helvetica"/>
                <w:sz w:val="20"/>
              </w:rPr>
            </w:pPr>
            <w:r w:rsidRPr="00715A3A">
              <w:rPr>
                <w:rFonts w:ascii="Helvetica" w:hAnsi="Helvetica" w:cs="Helvetica"/>
                <w:sz w:val="20"/>
              </w:rPr>
              <w:t>Boolean to see if the Type has changed.</w:t>
            </w:r>
          </w:p>
        </w:tc>
        <w:tc>
          <w:tcPr>
            <w:tcW w:w="567" w:type="dxa"/>
          </w:tcPr>
          <w:p w14:paraId="628CD684" w14:textId="77777777" w:rsidR="001618AA" w:rsidRPr="00715A3A" w:rsidRDefault="001618AA" w:rsidP="00041E11">
            <w:pPr>
              <w:widowControl w:val="0"/>
              <w:spacing w:before="120" w:after="120"/>
              <w:rPr>
                <w:rFonts w:ascii="Helvetica" w:hAnsi="Helvetica" w:cs="Helvetica"/>
                <w:sz w:val="20"/>
              </w:rPr>
            </w:pPr>
          </w:p>
        </w:tc>
      </w:tr>
      <w:tr w:rsidR="001618AA" w:rsidRPr="00715A3A" w14:paraId="3713B84B" w14:textId="500E5F6B" w:rsidTr="000B03F0">
        <w:tc>
          <w:tcPr>
            <w:tcW w:w="360" w:type="dxa"/>
          </w:tcPr>
          <w:p w14:paraId="4D8CA759" w14:textId="77777777" w:rsidR="001618AA" w:rsidRPr="00715A3A" w:rsidRDefault="001618AA" w:rsidP="00041E11">
            <w:pPr>
              <w:widowControl w:val="0"/>
              <w:spacing w:before="120" w:after="120"/>
              <w:rPr>
                <w:rFonts w:ascii="Helvetica" w:hAnsi="Helvetica" w:cs="Helvetica"/>
                <w:sz w:val="20"/>
              </w:rPr>
            </w:pPr>
            <w:r w:rsidRPr="00715A3A">
              <w:rPr>
                <w:rFonts w:ascii="Helvetica" w:hAnsi="Helvetica" w:cs="Helvetica"/>
                <w:b/>
                <w:sz w:val="20"/>
              </w:rPr>
              <w:t>X</w:t>
            </w:r>
          </w:p>
        </w:tc>
        <w:tc>
          <w:tcPr>
            <w:tcW w:w="2556" w:type="dxa"/>
          </w:tcPr>
          <w:p w14:paraId="27FCD2C8" w14:textId="77777777" w:rsidR="001618AA" w:rsidRPr="00715A3A" w:rsidRDefault="001618AA" w:rsidP="00041E11">
            <w:pPr>
              <w:widowControl w:val="0"/>
              <w:spacing w:before="120" w:after="120"/>
              <w:rPr>
                <w:rFonts w:ascii="Helvetica" w:hAnsi="Helvetica" w:cs="Helvetica"/>
                <w:sz w:val="20"/>
              </w:rPr>
            </w:pPr>
            <w:r w:rsidRPr="00715A3A">
              <w:rPr>
                <w:rFonts w:ascii="Helvetica" w:hAnsi="Helvetica" w:cs="Helvetica"/>
                <w:sz w:val="20"/>
              </w:rPr>
              <w:t>PassengerTypeName</w:t>
            </w:r>
          </w:p>
        </w:tc>
        <w:tc>
          <w:tcPr>
            <w:tcW w:w="2268" w:type="dxa"/>
          </w:tcPr>
          <w:p w14:paraId="292F0724" w14:textId="77777777" w:rsidR="001618AA" w:rsidRPr="00715A3A" w:rsidRDefault="001618AA" w:rsidP="00041E11">
            <w:pPr>
              <w:widowControl w:val="0"/>
              <w:spacing w:before="120" w:after="120"/>
              <w:rPr>
                <w:rFonts w:ascii="Helvetica" w:hAnsi="Helvetica" w:cs="Helvetica"/>
                <w:sz w:val="20"/>
              </w:rPr>
            </w:pPr>
            <w:r w:rsidRPr="00715A3A">
              <w:rPr>
                <w:rFonts w:ascii="Helvetica" w:hAnsi="Helvetica" w:cs="Helvetica"/>
                <w:sz w:val="20"/>
              </w:rPr>
              <w:t>PassengerTypeEnum</w:t>
            </w:r>
          </w:p>
        </w:tc>
        <w:tc>
          <w:tcPr>
            <w:tcW w:w="3402" w:type="dxa"/>
          </w:tcPr>
          <w:p w14:paraId="0C31CAAB" w14:textId="77777777" w:rsidR="001618AA" w:rsidRPr="00715A3A" w:rsidRDefault="001618AA" w:rsidP="00041E11">
            <w:pPr>
              <w:widowControl w:val="0"/>
              <w:spacing w:before="120" w:after="120"/>
              <w:rPr>
                <w:rFonts w:ascii="Helvetica" w:hAnsi="Helvetica" w:cs="Helvetica"/>
                <w:sz w:val="20"/>
                <w:lang w:val="en-US"/>
              </w:rPr>
            </w:pPr>
            <w:r w:rsidRPr="00715A3A">
              <w:rPr>
                <w:rFonts w:ascii="Helvetica" w:hAnsi="Helvetica" w:cs="Helvetica"/>
                <w:sz w:val="20"/>
                <w:lang w:val="en-US"/>
              </w:rPr>
              <w:t>Type of passenger who wants to fly.</w:t>
            </w:r>
          </w:p>
          <w:p w14:paraId="6D38CCBF" w14:textId="77777777" w:rsidR="001618AA" w:rsidRPr="00715A3A" w:rsidRDefault="001618AA" w:rsidP="00041E11">
            <w:pPr>
              <w:widowControl w:val="0"/>
              <w:spacing w:before="120" w:after="120"/>
              <w:rPr>
                <w:rFonts w:ascii="Helvetica" w:hAnsi="Helvetica" w:cs="Helvetica"/>
                <w:b/>
                <w:sz w:val="20"/>
              </w:rPr>
            </w:pPr>
            <w:r w:rsidRPr="00715A3A">
              <w:rPr>
                <w:rFonts w:ascii="Helvetica" w:hAnsi="Helvetica" w:cs="Helvetica"/>
                <w:sz w:val="20"/>
                <w:lang w:val="en-US"/>
              </w:rPr>
              <w:t xml:space="preserve">(possible values can now be found in the corresponding Enum Chapter) </w:t>
            </w:r>
          </w:p>
        </w:tc>
        <w:tc>
          <w:tcPr>
            <w:tcW w:w="567" w:type="dxa"/>
          </w:tcPr>
          <w:p w14:paraId="526F6110" w14:textId="77777777" w:rsidR="001618AA" w:rsidRPr="00715A3A" w:rsidRDefault="001618AA" w:rsidP="00041E11">
            <w:pPr>
              <w:widowControl w:val="0"/>
              <w:spacing w:before="120" w:after="120"/>
              <w:rPr>
                <w:rFonts w:ascii="Helvetica" w:hAnsi="Helvetica" w:cs="Helvetica"/>
                <w:sz w:val="20"/>
                <w:lang w:val="en-US"/>
              </w:rPr>
            </w:pPr>
          </w:p>
        </w:tc>
      </w:tr>
      <w:tr w:rsidR="001618AA" w:rsidRPr="00715A3A" w14:paraId="4512DB49" w14:textId="15EB90CF" w:rsidTr="000B03F0">
        <w:tc>
          <w:tcPr>
            <w:tcW w:w="360" w:type="dxa"/>
          </w:tcPr>
          <w:p w14:paraId="0A91E74C" w14:textId="77777777" w:rsidR="001618AA" w:rsidRPr="00715A3A" w:rsidRDefault="001618AA" w:rsidP="00041E11">
            <w:pPr>
              <w:widowControl w:val="0"/>
              <w:spacing w:before="120" w:after="120"/>
              <w:rPr>
                <w:rFonts w:ascii="Helvetica" w:hAnsi="Helvetica" w:cs="Helvetica"/>
                <w:sz w:val="20"/>
              </w:rPr>
            </w:pPr>
            <w:r w:rsidRPr="00715A3A">
              <w:rPr>
                <w:rFonts w:ascii="Helvetica" w:hAnsi="Helvetica" w:cs="Helvetica"/>
                <w:b/>
                <w:sz w:val="20"/>
              </w:rPr>
              <w:t>X</w:t>
            </w:r>
          </w:p>
        </w:tc>
        <w:tc>
          <w:tcPr>
            <w:tcW w:w="2556" w:type="dxa"/>
          </w:tcPr>
          <w:p w14:paraId="1A62FE1E" w14:textId="77777777" w:rsidR="001618AA" w:rsidRPr="00715A3A" w:rsidRDefault="001618AA" w:rsidP="00041E11">
            <w:pPr>
              <w:widowControl w:val="0"/>
              <w:spacing w:before="120" w:after="120"/>
              <w:rPr>
                <w:rFonts w:ascii="Helvetica" w:hAnsi="Helvetica" w:cs="Helvetica"/>
                <w:sz w:val="20"/>
              </w:rPr>
            </w:pPr>
            <w:r w:rsidRPr="00715A3A">
              <w:rPr>
                <w:rFonts w:ascii="Helvetica" w:hAnsi="Helvetica" w:cs="Helvetica"/>
                <w:sz w:val="20"/>
              </w:rPr>
              <w:t>PassengerType</w:t>
            </w:r>
          </w:p>
        </w:tc>
        <w:tc>
          <w:tcPr>
            <w:tcW w:w="2268" w:type="dxa"/>
          </w:tcPr>
          <w:p w14:paraId="62BB7E84" w14:textId="77777777" w:rsidR="001618AA" w:rsidRPr="00715A3A" w:rsidRDefault="001618AA"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402" w:type="dxa"/>
          </w:tcPr>
          <w:p w14:paraId="4DF181F1" w14:textId="77777777" w:rsidR="001618AA" w:rsidRPr="00715A3A" w:rsidRDefault="001618AA" w:rsidP="00041E11">
            <w:pPr>
              <w:widowControl w:val="0"/>
              <w:spacing w:before="120" w:after="120"/>
              <w:rPr>
                <w:rFonts w:ascii="Helvetica" w:hAnsi="Helvetica" w:cs="Helvetica"/>
                <w:sz w:val="20"/>
                <w:lang w:val="en-US"/>
              </w:rPr>
            </w:pPr>
            <w:r w:rsidRPr="00715A3A">
              <w:rPr>
                <w:rFonts w:ascii="Helvetica" w:hAnsi="Helvetica" w:cs="Helvetica"/>
                <w:sz w:val="20"/>
                <w:lang w:val="en-US"/>
              </w:rPr>
              <w:t>Possible values are defined in the enum unit</w:t>
            </w:r>
          </w:p>
        </w:tc>
        <w:tc>
          <w:tcPr>
            <w:tcW w:w="567" w:type="dxa"/>
          </w:tcPr>
          <w:p w14:paraId="091F218E" w14:textId="77777777" w:rsidR="001618AA" w:rsidRPr="00715A3A" w:rsidRDefault="001618AA" w:rsidP="00041E11">
            <w:pPr>
              <w:widowControl w:val="0"/>
              <w:spacing w:before="120" w:after="120"/>
              <w:rPr>
                <w:rFonts w:ascii="Helvetica" w:hAnsi="Helvetica" w:cs="Helvetica"/>
                <w:sz w:val="20"/>
                <w:lang w:val="en-US"/>
              </w:rPr>
            </w:pPr>
          </w:p>
        </w:tc>
      </w:tr>
      <w:tr w:rsidR="001618AA" w:rsidRPr="00715A3A" w14:paraId="7DF0646C" w14:textId="0A56FB96" w:rsidTr="000B03F0">
        <w:tc>
          <w:tcPr>
            <w:tcW w:w="360" w:type="dxa"/>
          </w:tcPr>
          <w:p w14:paraId="7F734619" w14:textId="77777777" w:rsidR="001618AA" w:rsidRPr="00715A3A" w:rsidRDefault="001618AA" w:rsidP="00041E11">
            <w:pPr>
              <w:widowControl w:val="0"/>
              <w:spacing w:before="120" w:after="120"/>
              <w:rPr>
                <w:rFonts w:ascii="Helvetica" w:hAnsi="Helvetica" w:cs="Helvetica"/>
                <w:sz w:val="20"/>
              </w:rPr>
            </w:pPr>
          </w:p>
        </w:tc>
        <w:tc>
          <w:tcPr>
            <w:tcW w:w="2556" w:type="dxa"/>
          </w:tcPr>
          <w:p w14:paraId="04553156" w14:textId="77777777" w:rsidR="001618AA" w:rsidRPr="00715A3A" w:rsidRDefault="001618AA" w:rsidP="00041E11">
            <w:pPr>
              <w:widowControl w:val="0"/>
              <w:spacing w:before="120" w:after="120"/>
              <w:rPr>
                <w:rFonts w:ascii="Helvetica" w:hAnsi="Helvetica" w:cs="Helvetica"/>
                <w:sz w:val="20"/>
              </w:rPr>
            </w:pPr>
            <w:r w:rsidRPr="00715A3A">
              <w:rPr>
                <w:rFonts w:ascii="Helvetica" w:hAnsi="Helvetica" w:cs="Helvetica"/>
                <w:sz w:val="20"/>
              </w:rPr>
              <w:t xml:space="preserve">QSurcharge </w:t>
            </w:r>
          </w:p>
        </w:tc>
        <w:tc>
          <w:tcPr>
            <w:tcW w:w="2268" w:type="dxa"/>
          </w:tcPr>
          <w:p w14:paraId="53525448" w14:textId="77777777" w:rsidR="001618AA" w:rsidRPr="00715A3A" w:rsidRDefault="001618AA" w:rsidP="00041E11">
            <w:pPr>
              <w:widowControl w:val="0"/>
              <w:spacing w:before="120" w:after="120"/>
              <w:rPr>
                <w:rFonts w:ascii="Helvetica" w:hAnsi="Helvetica" w:cs="Helvetica"/>
                <w:sz w:val="20"/>
              </w:rPr>
            </w:pPr>
            <w:r w:rsidRPr="00715A3A">
              <w:rPr>
                <w:rFonts w:ascii="Helvetica" w:hAnsi="Helvetica" w:cs="Helvetica"/>
                <w:sz w:val="20"/>
              </w:rPr>
              <w:t>SharedPrice</w:t>
            </w:r>
          </w:p>
        </w:tc>
        <w:tc>
          <w:tcPr>
            <w:tcW w:w="3402" w:type="dxa"/>
          </w:tcPr>
          <w:p w14:paraId="18783629" w14:textId="77777777" w:rsidR="001618AA" w:rsidRPr="00715A3A" w:rsidRDefault="001618AA" w:rsidP="00041E11">
            <w:pPr>
              <w:widowControl w:val="0"/>
              <w:spacing w:before="120" w:after="120" w:line="240" w:lineRule="atLeast"/>
              <w:rPr>
                <w:rFonts w:ascii="Helvetica" w:hAnsi="Helvetica" w:cs="Helvetica"/>
                <w:sz w:val="20"/>
                <w:lang w:val="en-US"/>
              </w:rPr>
            </w:pPr>
            <w:r w:rsidRPr="00715A3A">
              <w:rPr>
                <w:rFonts w:ascii="Helvetica" w:hAnsi="Helvetica" w:cs="Helvetica"/>
                <w:sz w:val="20"/>
                <w:lang w:val="en-US"/>
              </w:rPr>
              <w:t xml:space="preserve">Q-Tax for this passenger. </w:t>
            </w:r>
          </w:p>
          <w:p w14:paraId="56C27ADD" w14:textId="77777777" w:rsidR="001618AA" w:rsidRPr="00715A3A" w:rsidRDefault="001618AA" w:rsidP="00041E11">
            <w:pPr>
              <w:widowControl w:val="0"/>
              <w:spacing w:before="120" w:after="120" w:line="240" w:lineRule="atLeast"/>
              <w:rPr>
                <w:rFonts w:ascii="Helvetica" w:hAnsi="Helvetica" w:cs="Helvetica"/>
                <w:sz w:val="20"/>
                <w:lang w:val="en-US"/>
              </w:rPr>
            </w:pPr>
            <w:r w:rsidRPr="00715A3A">
              <w:rPr>
                <w:rFonts w:ascii="Helvetica" w:hAnsi="Helvetica" w:cs="Helvetica"/>
                <w:sz w:val="20"/>
                <w:lang w:val="en-US"/>
              </w:rPr>
              <w:t>Note: This parameter is only filled if the parameter ReturnQSurcharge is true in the request.</w:t>
            </w:r>
          </w:p>
        </w:tc>
        <w:tc>
          <w:tcPr>
            <w:tcW w:w="567" w:type="dxa"/>
          </w:tcPr>
          <w:p w14:paraId="45FE6968" w14:textId="77777777" w:rsidR="001618AA" w:rsidRPr="00715A3A" w:rsidRDefault="001618AA" w:rsidP="00041E11">
            <w:pPr>
              <w:widowControl w:val="0"/>
              <w:spacing w:before="120" w:after="120" w:line="240" w:lineRule="atLeast"/>
              <w:rPr>
                <w:rFonts w:ascii="Helvetica" w:hAnsi="Helvetica" w:cs="Helvetica"/>
                <w:sz w:val="20"/>
                <w:lang w:val="en-US"/>
              </w:rPr>
            </w:pPr>
          </w:p>
        </w:tc>
      </w:tr>
      <w:tr w:rsidR="001618AA" w:rsidRPr="00715A3A" w14:paraId="348220FE" w14:textId="4C1E924C" w:rsidTr="000B03F0">
        <w:tc>
          <w:tcPr>
            <w:tcW w:w="360" w:type="dxa"/>
          </w:tcPr>
          <w:p w14:paraId="0A4971E8" w14:textId="77777777" w:rsidR="001618AA" w:rsidRPr="00715A3A" w:rsidRDefault="001618AA" w:rsidP="00041E11">
            <w:pPr>
              <w:widowControl w:val="0"/>
              <w:spacing w:before="120" w:after="120"/>
              <w:rPr>
                <w:rFonts w:ascii="Helvetica" w:hAnsi="Helvetica" w:cs="Helvetica"/>
                <w:b/>
                <w:sz w:val="20"/>
              </w:rPr>
            </w:pPr>
          </w:p>
        </w:tc>
        <w:tc>
          <w:tcPr>
            <w:tcW w:w="2556" w:type="dxa"/>
          </w:tcPr>
          <w:p w14:paraId="3EA38FB2" w14:textId="77777777" w:rsidR="001618AA" w:rsidRPr="00715A3A" w:rsidRDefault="001618AA" w:rsidP="00041E11">
            <w:pPr>
              <w:widowControl w:val="0"/>
              <w:spacing w:before="120" w:after="120"/>
              <w:rPr>
                <w:rFonts w:ascii="Helvetica" w:hAnsi="Helvetica" w:cs="Helvetica"/>
                <w:sz w:val="20"/>
              </w:rPr>
            </w:pPr>
            <w:r w:rsidRPr="00715A3A">
              <w:rPr>
                <w:rFonts w:ascii="Helvetica" w:hAnsi="Helvetica" w:cs="Helvetica"/>
                <w:sz w:val="20"/>
              </w:rPr>
              <w:t>SegmentReferences</w:t>
            </w:r>
          </w:p>
        </w:tc>
        <w:tc>
          <w:tcPr>
            <w:tcW w:w="2268" w:type="dxa"/>
          </w:tcPr>
          <w:p w14:paraId="23CC8545" w14:textId="77777777" w:rsidR="001618AA" w:rsidRPr="00715A3A" w:rsidRDefault="001618AA"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402" w:type="dxa"/>
          </w:tcPr>
          <w:p w14:paraId="7821673A" w14:textId="77777777" w:rsidR="001618AA" w:rsidRPr="00715A3A" w:rsidRDefault="001618AA" w:rsidP="00041E11">
            <w:pPr>
              <w:widowControl w:val="0"/>
              <w:spacing w:before="120" w:after="120"/>
              <w:rPr>
                <w:rFonts w:ascii="Helvetica" w:hAnsi="Helvetica" w:cs="Helvetica"/>
                <w:sz w:val="20"/>
              </w:rPr>
            </w:pPr>
            <w:r w:rsidRPr="00715A3A">
              <w:rPr>
                <w:rFonts w:ascii="Helvetica" w:hAnsi="Helvetica" w:cs="Helvetica"/>
                <w:sz w:val="20"/>
              </w:rPr>
              <w:t xml:space="preserve">The reference for a single or a multi segment for which the price is. Only if the vayant split ticket is enabled this functionality is usable. </w:t>
            </w:r>
          </w:p>
        </w:tc>
        <w:tc>
          <w:tcPr>
            <w:tcW w:w="567" w:type="dxa"/>
          </w:tcPr>
          <w:p w14:paraId="4BDF4D71" w14:textId="77777777" w:rsidR="001618AA" w:rsidRPr="00715A3A" w:rsidRDefault="001618AA" w:rsidP="00041E11">
            <w:pPr>
              <w:widowControl w:val="0"/>
              <w:spacing w:before="120" w:after="120"/>
              <w:rPr>
                <w:rFonts w:ascii="Helvetica" w:hAnsi="Helvetica" w:cs="Helvetica"/>
                <w:sz w:val="20"/>
              </w:rPr>
            </w:pPr>
          </w:p>
        </w:tc>
      </w:tr>
      <w:tr w:rsidR="001618AA" w:rsidRPr="001618AA" w14:paraId="6D89CDF9" w14:textId="50AACE1A" w:rsidTr="000B03F0">
        <w:tc>
          <w:tcPr>
            <w:tcW w:w="360" w:type="dxa"/>
          </w:tcPr>
          <w:p w14:paraId="5903E3E2" w14:textId="77777777" w:rsidR="001618AA" w:rsidRPr="001618AA" w:rsidRDefault="001618AA" w:rsidP="00041E11">
            <w:pPr>
              <w:widowControl w:val="0"/>
              <w:spacing w:before="120" w:after="120"/>
              <w:rPr>
                <w:rFonts w:ascii="Helvetica" w:hAnsi="Helvetica" w:cs="Helvetica"/>
                <w:color w:val="FF0000"/>
                <w:sz w:val="20"/>
                <w:lang w:val="en-US"/>
              </w:rPr>
            </w:pPr>
          </w:p>
        </w:tc>
        <w:tc>
          <w:tcPr>
            <w:tcW w:w="2556" w:type="dxa"/>
          </w:tcPr>
          <w:p w14:paraId="054A4679" w14:textId="52FFE485" w:rsidR="001618AA" w:rsidRPr="001618AA" w:rsidRDefault="001618AA" w:rsidP="00041E11">
            <w:pPr>
              <w:widowControl w:val="0"/>
              <w:spacing w:before="120" w:after="120"/>
              <w:rPr>
                <w:rFonts w:ascii="Helvetica" w:hAnsi="Helvetica" w:cs="Helvetica"/>
                <w:color w:val="FF0000"/>
                <w:sz w:val="20"/>
                <w:lang w:val="en-US"/>
              </w:rPr>
            </w:pPr>
            <w:r w:rsidRPr="001618AA">
              <w:rPr>
                <w:rFonts w:ascii="Helvetica" w:hAnsi="Helvetica" w:cs="Helvetica"/>
                <w:color w:val="FF0000"/>
                <w:sz w:val="20"/>
                <w:lang w:val="en-US"/>
              </w:rPr>
              <w:t>UsedFrequentFlyerCards</w:t>
            </w:r>
          </w:p>
        </w:tc>
        <w:tc>
          <w:tcPr>
            <w:tcW w:w="2268" w:type="dxa"/>
          </w:tcPr>
          <w:p w14:paraId="0D7E3C9E" w14:textId="06FA8FEC" w:rsidR="001618AA" w:rsidRPr="001618AA" w:rsidRDefault="001618AA" w:rsidP="00041E11">
            <w:pPr>
              <w:widowControl w:val="0"/>
              <w:spacing w:before="120" w:after="120"/>
              <w:rPr>
                <w:rFonts w:ascii="Helvetica" w:hAnsi="Helvetica" w:cs="Helvetica"/>
                <w:color w:val="FF0000"/>
                <w:sz w:val="20"/>
                <w:lang w:val="en-US"/>
              </w:rPr>
            </w:pPr>
            <w:r w:rsidRPr="001618AA">
              <w:rPr>
                <w:rFonts w:ascii="Helvetica" w:hAnsi="Helvetica" w:cs="Helvetica"/>
                <w:color w:val="FF0000"/>
                <w:sz w:val="20"/>
                <w:lang w:val="en-US"/>
              </w:rPr>
              <w:t>BonusProgramData[]</w:t>
            </w:r>
          </w:p>
        </w:tc>
        <w:tc>
          <w:tcPr>
            <w:tcW w:w="3402" w:type="dxa"/>
          </w:tcPr>
          <w:p w14:paraId="3EE836C4" w14:textId="176EB318" w:rsidR="001618AA" w:rsidRPr="001618AA" w:rsidRDefault="001618AA" w:rsidP="00041E11">
            <w:pPr>
              <w:widowControl w:val="0"/>
              <w:spacing w:before="120" w:after="120"/>
              <w:rPr>
                <w:rFonts w:ascii="Helvetica" w:hAnsi="Helvetica" w:cs="Helvetica"/>
                <w:color w:val="FF0000"/>
                <w:sz w:val="20"/>
                <w:lang w:val="en-US"/>
              </w:rPr>
            </w:pPr>
            <w:r w:rsidRPr="001618AA">
              <w:rPr>
                <w:rFonts w:ascii="Helvetica" w:hAnsi="Helvetica" w:cs="Helvetica"/>
                <w:color w:val="FF0000"/>
                <w:sz w:val="20"/>
                <w:lang w:val="en-US"/>
              </w:rPr>
              <w:t>Optional list of bonus programs of this passenger.</w:t>
            </w:r>
          </w:p>
        </w:tc>
        <w:tc>
          <w:tcPr>
            <w:tcW w:w="567" w:type="dxa"/>
          </w:tcPr>
          <w:p w14:paraId="43B1A46C" w14:textId="2F94F42F" w:rsidR="001618AA" w:rsidRPr="001618AA" w:rsidRDefault="001618AA" w:rsidP="00041E11">
            <w:pPr>
              <w:widowControl w:val="0"/>
              <w:spacing w:before="120" w:after="120"/>
              <w:rPr>
                <w:rFonts w:ascii="Helvetica" w:hAnsi="Helvetica" w:cs="Helvetica"/>
                <w:color w:val="FF0000"/>
                <w:sz w:val="20"/>
                <w:lang w:val="en-US"/>
              </w:rPr>
            </w:pPr>
            <w:r w:rsidRPr="001618AA">
              <w:rPr>
                <w:rFonts w:ascii="Helvetica" w:hAnsi="Helvetica" w:cs="Helvetica"/>
                <w:color w:val="FF0000"/>
                <w:sz w:val="20"/>
                <w:lang w:val="en-US"/>
              </w:rPr>
              <w:t>4.2</w:t>
            </w:r>
          </w:p>
        </w:tc>
      </w:tr>
    </w:tbl>
    <w:p w14:paraId="7F38931A" w14:textId="77777777" w:rsidR="00AD7468" w:rsidRPr="00715A3A" w:rsidRDefault="00AD7468" w:rsidP="00A937F5">
      <w:pPr>
        <w:pStyle w:val="Heading3"/>
      </w:pPr>
      <w:bookmarkStart w:id="154" w:name="_ETicketData"/>
      <w:bookmarkStart w:id="155" w:name="_FareResponseETicket_1"/>
      <w:bookmarkStart w:id="156" w:name="_Toc481678561"/>
      <w:bookmarkStart w:id="157" w:name="_Toc191637504"/>
      <w:bookmarkEnd w:id="154"/>
      <w:bookmarkEnd w:id="155"/>
      <w:r w:rsidRPr="00715A3A">
        <w:t>FareResponseETicket</w:t>
      </w:r>
      <w:bookmarkEnd w:id="156"/>
      <w:bookmarkEnd w:id="157"/>
    </w:p>
    <w:p w14:paraId="38703CB0" w14:textId="77777777" w:rsidR="00AD7468" w:rsidRPr="00715A3A" w:rsidRDefault="00AD7468" w:rsidP="00AD7468">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Namespace: HitchHiker.FlightAPI.FareResponseStructs</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0"/>
        <w:gridCol w:w="2700"/>
        <w:gridCol w:w="1530"/>
        <w:gridCol w:w="3960"/>
      </w:tblGrid>
      <w:tr w:rsidR="00AD7468" w:rsidRPr="00715A3A" w14:paraId="3BE0EE3E" w14:textId="77777777" w:rsidTr="00041E11">
        <w:tc>
          <w:tcPr>
            <w:tcW w:w="8550" w:type="dxa"/>
            <w:gridSpan w:val="4"/>
          </w:tcPr>
          <w:p w14:paraId="44D509AC"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lang w:val="en-US"/>
              </w:rPr>
              <w:t xml:space="preserve">class </w:t>
            </w:r>
            <w:r w:rsidRPr="00715A3A">
              <w:rPr>
                <w:rFonts w:ascii="Helvetica" w:hAnsi="Helvetica" w:cs="Helvetica"/>
                <w:b/>
                <w:sz w:val="20"/>
              </w:rPr>
              <w:t>FareResponseETicket</w:t>
            </w:r>
          </w:p>
        </w:tc>
      </w:tr>
      <w:tr w:rsidR="00AD7468" w:rsidRPr="00715A3A" w14:paraId="0DEC50B7" w14:textId="77777777" w:rsidTr="00041E11">
        <w:tc>
          <w:tcPr>
            <w:tcW w:w="360" w:type="dxa"/>
          </w:tcPr>
          <w:p w14:paraId="3F20836F"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700" w:type="dxa"/>
          </w:tcPr>
          <w:p w14:paraId="5D5F1B07"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1530" w:type="dxa"/>
          </w:tcPr>
          <w:p w14:paraId="249CD65A"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960" w:type="dxa"/>
          </w:tcPr>
          <w:p w14:paraId="2FD8095F"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1CB5999E" w14:textId="77777777" w:rsidTr="00041E11">
        <w:tc>
          <w:tcPr>
            <w:tcW w:w="360" w:type="dxa"/>
          </w:tcPr>
          <w:p w14:paraId="3DE12FBB"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20"/>
              </w:rPr>
              <w:t>X</w:t>
            </w:r>
          </w:p>
        </w:tc>
        <w:tc>
          <w:tcPr>
            <w:tcW w:w="2700" w:type="dxa"/>
          </w:tcPr>
          <w:p w14:paraId="02F0FC11"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ETicketAllowed</w:t>
            </w:r>
          </w:p>
        </w:tc>
        <w:tc>
          <w:tcPr>
            <w:tcW w:w="1530" w:type="dxa"/>
          </w:tcPr>
          <w:p w14:paraId="7202D790"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Boolean</w:t>
            </w:r>
          </w:p>
        </w:tc>
        <w:tc>
          <w:tcPr>
            <w:tcW w:w="3960" w:type="dxa"/>
          </w:tcPr>
          <w:p w14:paraId="7214A2C7"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Specifies if electronic ticketing is allowed or not.</w:t>
            </w:r>
          </w:p>
        </w:tc>
      </w:tr>
      <w:tr w:rsidR="00AD7468" w:rsidRPr="00715A3A" w14:paraId="780FB94E" w14:textId="77777777" w:rsidTr="00041E11">
        <w:tc>
          <w:tcPr>
            <w:tcW w:w="360" w:type="dxa"/>
          </w:tcPr>
          <w:p w14:paraId="7DD2F678" w14:textId="77777777" w:rsidR="00AD7468" w:rsidRPr="00715A3A" w:rsidRDefault="00AD7468" w:rsidP="00041E11">
            <w:pPr>
              <w:widowControl w:val="0"/>
              <w:spacing w:before="120" w:after="120"/>
              <w:rPr>
                <w:rFonts w:ascii="Helvetica" w:hAnsi="Helvetica" w:cs="Helvetica"/>
                <w:sz w:val="20"/>
              </w:rPr>
            </w:pPr>
          </w:p>
        </w:tc>
        <w:tc>
          <w:tcPr>
            <w:tcW w:w="2700" w:type="dxa"/>
          </w:tcPr>
          <w:p w14:paraId="21466304"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ETicketBuyPrice</w:t>
            </w:r>
          </w:p>
        </w:tc>
        <w:tc>
          <w:tcPr>
            <w:tcW w:w="1530" w:type="dxa"/>
          </w:tcPr>
          <w:p w14:paraId="24514907"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SharedPrice</w:t>
            </w:r>
          </w:p>
        </w:tc>
        <w:tc>
          <w:tcPr>
            <w:tcW w:w="3960" w:type="dxa"/>
          </w:tcPr>
          <w:p w14:paraId="5D6B4A56"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Electronic ticket net surcharge or discount.</w:t>
            </w:r>
          </w:p>
        </w:tc>
      </w:tr>
      <w:tr w:rsidR="00AD7468" w:rsidRPr="00715A3A" w14:paraId="6DBB2C50" w14:textId="77777777" w:rsidTr="00041E11">
        <w:tc>
          <w:tcPr>
            <w:tcW w:w="360" w:type="dxa"/>
          </w:tcPr>
          <w:p w14:paraId="0E44CD0A" w14:textId="77777777" w:rsidR="00AD7468" w:rsidRPr="00715A3A" w:rsidRDefault="00AD7468" w:rsidP="00041E11">
            <w:pPr>
              <w:widowControl w:val="0"/>
              <w:spacing w:before="120" w:after="120"/>
              <w:rPr>
                <w:rFonts w:ascii="Helvetica" w:hAnsi="Helvetica" w:cs="Helvetica"/>
                <w:sz w:val="20"/>
              </w:rPr>
            </w:pPr>
          </w:p>
        </w:tc>
        <w:tc>
          <w:tcPr>
            <w:tcW w:w="2700" w:type="dxa"/>
          </w:tcPr>
          <w:p w14:paraId="007ABB19"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ETicketSellPrice</w:t>
            </w:r>
          </w:p>
        </w:tc>
        <w:tc>
          <w:tcPr>
            <w:tcW w:w="1530" w:type="dxa"/>
          </w:tcPr>
          <w:p w14:paraId="7F6865FA"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SharedPrice</w:t>
            </w:r>
          </w:p>
        </w:tc>
        <w:tc>
          <w:tcPr>
            <w:tcW w:w="3960" w:type="dxa"/>
          </w:tcPr>
          <w:p w14:paraId="631D14FD"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Electronic ticket selling surcharge or discount.</w:t>
            </w:r>
          </w:p>
        </w:tc>
      </w:tr>
    </w:tbl>
    <w:p w14:paraId="409FE350" w14:textId="77777777" w:rsidR="00AD7468" w:rsidRPr="00715A3A" w:rsidRDefault="00AD7468" w:rsidP="00A937F5">
      <w:pPr>
        <w:pStyle w:val="Heading3"/>
      </w:pPr>
      <w:bookmarkStart w:id="158" w:name="_PTicketData"/>
      <w:bookmarkStart w:id="159" w:name="_FareResponsePTicket"/>
      <w:bookmarkStart w:id="160" w:name="_Toc481678562"/>
      <w:bookmarkStart w:id="161" w:name="_Toc191637505"/>
      <w:bookmarkEnd w:id="158"/>
      <w:bookmarkEnd w:id="159"/>
      <w:r w:rsidRPr="00715A3A">
        <w:t>FareResponsePTicket</w:t>
      </w:r>
      <w:bookmarkEnd w:id="160"/>
      <w:bookmarkEnd w:id="161"/>
    </w:p>
    <w:p w14:paraId="50E03D6B" w14:textId="77777777" w:rsidR="00AD7468" w:rsidRPr="00715A3A" w:rsidRDefault="00AD7468" w:rsidP="00AD7468">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Namespace: HitchHiker.FlightAPI.FareResponseStructs</w:t>
      </w:r>
    </w:p>
    <w:tbl>
      <w:tblPr>
        <w:tblW w:w="8550"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0"/>
        <w:gridCol w:w="2700"/>
        <w:gridCol w:w="1530"/>
        <w:gridCol w:w="3960"/>
      </w:tblGrid>
      <w:tr w:rsidR="00AD7468" w:rsidRPr="00715A3A" w14:paraId="4D4B424C" w14:textId="77777777" w:rsidTr="00041E11">
        <w:tc>
          <w:tcPr>
            <w:tcW w:w="8550" w:type="dxa"/>
            <w:gridSpan w:val="4"/>
          </w:tcPr>
          <w:p w14:paraId="45A1050B"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lang w:val="en-US"/>
              </w:rPr>
              <w:t xml:space="preserve">class </w:t>
            </w:r>
            <w:r w:rsidRPr="00715A3A">
              <w:rPr>
                <w:rFonts w:ascii="Helvetica" w:hAnsi="Helvetica" w:cs="Helvetica"/>
                <w:b/>
                <w:sz w:val="20"/>
              </w:rPr>
              <w:t>FareResponsePTicket</w:t>
            </w:r>
          </w:p>
        </w:tc>
      </w:tr>
      <w:tr w:rsidR="00AD7468" w:rsidRPr="00715A3A" w14:paraId="25683F46" w14:textId="77777777" w:rsidTr="00041E11">
        <w:tc>
          <w:tcPr>
            <w:tcW w:w="360" w:type="dxa"/>
          </w:tcPr>
          <w:p w14:paraId="5B3B4C80"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700" w:type="dxa"/>
          </w:tcPr>
          <w:p w14:paraId="0CF2C41D"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1530" w:type="dxa"/>
          </w:tcPr>
          <w:p w14:paraId="585A3871"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960" w:type="dxa"/>
          </w:tcPr>
          <w:p w14:paraId="183431D4"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5269216B" w14:textId="77777777" w:rsidTr="00041E11">
        <w:tc>
          <w:tcPr>
            <w:tcW w:w="360" w:type="dxa"/>
          </w:tcPr>
          <w:p w14:paraId="2B502F2E"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20"/>
              </w:rPr>
              <w:t>X</w:t>
            </w:r>
          </w:p>
        </w:tc>
        <w:tc>
          <w:tcPr>
            <w:tcW w:w="2700" w:type="dxa"/>
          </w:tcPr>
          <w:p w14:paraId="3E2ECDE1"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PTicketAllowed</w:t>
            </w:r>
          </w:p>
        </w:tc>
        <w:tc>
          <w:tcPr>
            <w:tcW w:w="1530" w:type="dxa"/>
          </w:tcPr>
          <w:p w14:paraId="249D063C"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Boolean</w:t>
            </w:r>
          </w:p>
        </w:tc>
        <w:tc>
          <w:tcPr>
            <w:tcW w:w="3960" w:type="dxa"/>
          </w:tcPr>
          <w:p w14:paraId="3704E8F0"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Specifies if paper ticketing is allowed or not.</w:t>
            </w:r>
          </w:p>
        </w:tc>
      </w:tr>
      <w:tr w:rsidR="00AD7468" w:rsidRPr="00715A3A" w14:paraId="4D888A15" w14:textId="77777777" w:rsidTr="00041E11">
        <w:tc>
          <w:tcPr>
            <w:tcW w:w="360" w:type="dxa"/>
          </w:tcPr>
          <w:p w14:paraId="2633E4BB" w14:textId="77777777" w:rsidR="00AD7468" w:rsidRPr="00715A3A" w:rsidRDefault="00AD7468" w:rsidP="00041E11">
            <w:pPr>
              <w:widowControl w:val="0"/>
              <w:spacing w:before="120" w:after="120"/>
              <w:rPr>
                <w:rFonts w:ascii="Helvetica" w:hAnsi="Helvetica" w:cs="Helvetica"/>
                <w:sz w:val="20"/>
              </w:rPr>
            </w:pPr>
          </w:p>
        </w:tc>
        <w:tc>
          <w:tcPr>
            <w:tcW w:w="2700" w:type="dxa"/>
          </w:tcPr>
          <w:p w14:paraId="2FDAB220"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PTicketBuyPrice</w:t>
            </w:r>
          </w:p>
        </w:tc>
        <w:tc>
          <w:tcPr>
            <w:tcW w:w="1530" w:type="dxa"/>
          </w:tcPr>
          <w:p w14:paraId="73F04772"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SharedPrice</w:t>
            </w:r>
          </w:p>
        </w:tc>
        <w:tc>
          <w:tcPr>
            <w:tcW w:w="3960" w:type="dxa"/>
          </w:tcPr>
          <w:p w14:paraId="63F1C7BD"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Paper ticket net surcharge or discount.</w:t>
            </w:r>
          </w:p>
        </w:tc>
      </w:tr>
      <w:tr w:rsidR="00AD7468" w:rsidRPr="00715A3A" w14:paraId="3885674D" w14:textId="77777777" w:rsidTr="00041E11">
        <w:tc>
          <w:tcPr>
            <w:tcW w:w="360" w:type="dxa"/>
          </w:tcPr>
          <w:p w14:paraId="0A261B1A" w14:textId="77777777" w:rsidR="00AD7468" w:rsidRPr="00715A3A" w:rsidRDefault="00AD7468" w:rsidP="00041E11">
            <w:pPr>
              <w:widowControl w:val="0"/>
              <w:spacing w:before="120" w:after="120"/>
              <w:rPr>
                <w:rFonts w:ascii="Helvetica" w:hAnsi="Helvetica" w:cs="Helvetica"/>
                <w:sz w:val="20"/>
              </w:rPr>
            </w:pPr>
          </w:p>
        </w:tc>
        <w:tc>
          <w:tcPr>
            <w:tcW w:w="2700" w:type="dxa"/>
          </w:tcPr>
          <w:p w14:paraId="72EA7541"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PTicketSellPrice</w:t>
            </w:r>
          </w:p>
        </w:tc>
        <w:tc>
          <w:tcPr>
            <w:tcW w:w="1530" w:type="dxa"/>
          </w:tcPr>
          <w:p w14:paraId="27A14363"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SharedPrice</w:t>
            </w:r>
          </w:p>
        </w:tc>
        <w:tc>
          <w:tcPr>
            <w:tcW w:w="3960" w:type="dxa"/>
          </w:tcPr>
          <w:p w14:paraId="70A301B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Paper ticket selling surcharge or discount.</w:t>
            </w:r>
          </w:p>
        </w:tc>
      </w:tr>
    </w:tbl>
    <w:p w14:paraId="70D8DA33" w14:textId="77777777" w:rsidR="00AD7468" w:rsidRPr="00715A3A" w:rsidRDefault="00AD7468" w:rsidP="00AD7468">
      <w:pPr>
        <w:widowControl w:val="0"/>
        <w:spacing w:before="120" w:after="120"/>
        <w:rPr>
          <w:rFonts w:ascii="Helvetica" w:hAnsi="Helvetica" w:cs="Helvetica"/>
        </w:rPr>
      </w:pPr>
      <w:bookmarkStart w:id="162" w:name="_FareResponsePayment_1"/>
      <w:bookmarkStart w:id="163" w:name="_GetFareDisplay"/>
      <w:bookmarkEnd w:id="162"/>
      <w:bookmarkEnd w:id="163"/>
    </w:p>
    <w:p w14:paraId="4A37BF94" w14:textId="77777777" w:rsidR="00AD7468" w:rsidRPr="00715A3A" w:rsidRDefault="00AD7468" w:rsidP="00AD7468">
      <w:pPr>
        <w:pStyle w:val="Heading1"/>
      </w:pPr>
      <w:bookmarkStart w:id="164" w:name="_Toc481678563"/>
      <w:bookmarkStart w:id="165" w:name="_Toc191637506"/>
      <w:r w:rsidRPr="00715A3A">
        <w:t>GetFaresComplex</w:t>
      </w:r>
      <w:bookmarkEnd w:id="164"/>
      <w:bookmarkEnd w:id="165"/>
    </w:p>
    <w:p w14:paraId="57BD5DB7" w14:textId="77777777" w:rsidR="00AD7468" w:rsidRPr="00715A3A" w:rsidRDefault="00AD7468" w:rsidP="00AD7468">
      <w:pPr>
        <w:widowControl w:val="0"/>
        <w:spacing w:before="120" w:after="120"/>
        <w:rPr>
          <w:rFonts w:ascii="Helvetica" w:hAnsi="Helvetica" w:cs="Helvetica"/>
        </w:rPr>
      </w:pPr>
      <w:r w:rsidRPr="00715A3A">
        <w:rPr>
          <w:rFonts w:ascii="Helvetica" w:hAnsi="Helvetica" w:cs="Helvetica"/>
        </w:rPr>
        <w:t>This method should be used to retrieve available fares from different mixed sources if possible, including taxes.</w:t>
      </w:r>
    </w:p>
    <w:p w14:paraId="16C1243A" w14:textId="77777777" w:rsidR="00AD7468" w:rsidRPr="00715A3A" w:rsidRDefault="00AD7468" w:rsidP="00A937F5">
      <w:pPr>
        <w:pStyle w:val="Heading2"/>
      </w:pPr>
      <w:bookmarkStart w:id="166" w:name="_Toc191637507"/>
      <w:r w:rsidRPr="00715A3A">
        <w:t>Method</w:t>
      </w:r>
      <w:bookmarkEnd w:id="166"/>
    </w:p>
    <w:p w14:paraId="0A978A62" w14:textId="77777777" w:rsidR="00AD7468" w:rsidRPr="00715A3A" w:rsidRDefault="00AD7468" w:rsidP="00AD7468">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Namespace: HitchHiker.FlightAPI. Interface</w:t>
      </w:r>
    </w:p>
    <w:tbl>
      <w:tblPr>
        <w:tblW w:w="92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00"/>
        <w:gridCol w:w="1702"/>
        <w:gridCol w:w="3260"/>
        <w:gridCol w:w="3647"/>
      </w:tblGrid>
      <w:tr w:rsidR="00AD7468" w:rsidRPr="00715A3A" w14:paraId="2CAC00C6" w14:textId="77777777" w:rsidTr="00041E11">
        <w:tc>
          <w:tcPr>
            <w:tcW w:w="9209" w:type="dxa"/>
            <w:gridSpan w:val="4"/>
          </w:tcPr>
          <w:p w14:paraId="72A485C0"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lang w:val="en-US"/>
              </w:rPr>
              <w:t>Method GetFares</w:t>
            </w:r>
          </w:p>
        </w:tc>
      </w:tr>
      <w:tr w:rsidR="00AD7468" w:rsidRPr="00715A3A" w14:paraId="77C3DFF4" w14:textId="77777777" w:rsidTr="00041E11">
        <w:tc>
          <w:tcPr>
            <w:tcW w:w="600" w:type="dxa"/>
          </w:tcPr>
          <w:p w14:paraId="5DA686AB"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1702" w:type="dxa"/>
          </w:tcPr>
          <w:p w14:paraId="588926AF"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3260" w:type="dxa"/>
          </w:tcPr>
          <w:p w14:paraId="209DFC3D"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647" w:type="dxa"/>
          </w:tcPr>
          <w:p w14:paraId="67E282E1"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Direction</w:t>
            </w:r>
          </w:p>
        </w:tc>
      </w:tr>
      <w:tr w:rsidR="00AD7468" w:rsidRPr="00715A3A" w14:paraId="6CF7D3FA" w14:textId="77777777" w:rsidTr="00041E11">
        <w:tc>
          <w:tcPr>
            <w:tcW w:w="600" w:type="dxa"/>
          </w:tcPr>
          <w:p w14:paraId="30739B43" w14:textId="77777777" w:rsidR="00AD7468" w:rsidRPr="00715A3A" w:rsidRDefault="00AD7468" w:rsidP="00041E11">
            <w:pPr>
              <w:widowControl w:val="0"/>
              <w:spacing w:before="120" w:after="120"/>
              <w:ind w:left="90"/>
              <w:rPr>
                <w:rFonts w:ascii="Helvetica" w:hAnsi="Helvetica" w:cs="Helvetica"/>
                <w:b/>
                <w:bCs/>
                <w:sz w:val="20"/>
                <w:lang w:val="en-US"/>
              </w:rPr>
            </w:pPr>
            <w:r w:rsidRPr="00715A3A">
              <w:rPr>
                <w:rFonts w:ascii="Helvetica" w:hAnsi="Helvetica" w:cs="Helvetica"/>
                <w:b/>
                <w:bCs/>
                <w:sz w:val="20"/>
                <w:lang w:val="en-US"/>
              </w:rPr>
              <w:t>X</w:t>
            </w:r>
          </w:p>
        </w:tc>
        <w:tc>
          <w:tcPr>
            <w:tcW w:w="1702" w:type="dxa"/>
          </w:tcPr>
          <w:p w14:paraId="5E182A7C"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Login</w:t>
            </w:r>
          </w:p>
        </w:tc>
        <w:tc>
          <w:tcPr>
            <w:tcW w:w="3260" w:type="dxa"/>
          </w:tcPr>
          <w:p w14:paraId="6022CC62"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LoginData</w:t>
            </w:r>
          </w:p>
        </w:tc>
        <w:tc>
          <w:tcPr>
            <w:tcW w:w="3647" w:type="dxa"/>
          </w:tcPr>
          <w:p w14:paraId="3207B6AD"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In</w:t>
            </w:r>
          </w:p>
        </w:tc>
      </w:tr>
      <w:tr w:rsidR="00AD7468" w:rsidRPr="00715A3A" w14:paraId="4AEA5E0C" w14:textId="77777777" w:rsidTr="00041E11">
        <w:tc>
          <w:tcPr>
            <w:tcW w:w="600" w:type="dxa"/>
          </w:tcPr>
          <w:p w14:paraId="7A8C0272"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
                <w:bCs/>
                <w:sz w:val="20"/>
                <w:lang w:val="en-US"/>
              </w:rPr>
              <w:t>X</w:t>
            </w:r>
          </w:p>
        </w:tc>
        <w:tc>
          <w:tcPr>
            <w:tcW w:w="1702" w:type="dxa"/>
          </w:tcPr>
          <w:p w14:paraId="6846CD84"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Request</w:t>
            </w:r>
          </w:p>
        </w:tc>
        <w:tc>
          <w:tcPr>
            <w:tcW w:w="3260" w:type="dxa"/>
          </w:tcPr>
          <w:p w14:paraId="7F4735C3"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FareComplexRequestData</w:t>
            </w:r>
          </w:p>
        </w:tc>
        <w:tc>
          <w:tcPr>
            <w:tcW w:w="3647" w:type="dxa"/>
          </w:tcPr>
          <w:p w14:paraId="69E680DC"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In</w:t>
            </w:r>
          </w:p>
        </w:tc>
      </w:tr>
      <w:tr w:rsidR="00AD7468" w:rsidRPr="00715A3A" w14:paraId="4361B731" w14:textId="77777777" w:rsidTr="00041E11">
        <w:tc>
          <w:tcPr>
            <w:tcW w:w="600" w:type="dxa"/>
          </w:tcPr>
          <w:p w14:paraId="1C26E24E" w14:textId="77777777" w:rsidR="00AD7468" w:rsidRPr="00715A3A" w:rsidRDefault="00AD7468" w:rsidP="00041E11">
            <w:pPr>
              <w:widowControl w:val="0"/>
              <w:spacing w:before="120" w:after="120"/>
              <w:ind w:left="90"/>
              <w:rPr>
                <w:rFonts w:ascii="Helvetica" w:hAnsi="Helvetica" w:cs="Helvetica"/>
                <w:bCs/>
                <w:sz w:val="20"/>
                <w:lang w:val="en-US"/>
              </w:rPr>
            </w:pPr>
          </w:p>
        </w:tc>
        <w:tc>
          <w:tcPr>
            <w:tcW w:w="1702" w:type="dxa"/>
          </w:tcPr>
          <w:p w14:paraId="1AC48C0D"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Return</w:t>
            </w:r>
          </w:p>
        </w:tc>
        <w:tc>
          <w:tcPr>
            <w:tcW w:w="3260" w:type="dxa"/>
          </w:tcPr>
          <w:p w14:paraId="013D8DAB"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FareComplexResponseData</w:t>
            </w:r>
          </w:p>
        </w:tc>
        <w:tc>
          <w:tcPr>
            <w:tcW w:w="3647" w:type="dxa"/>
          </w:tcPr>
          <w:p w14:paraId="31707C6A"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Out</w:t>
            </w:r>
          </w:p>
        </w:tc>
      </w:tr>
    </w:tbl>
    <w:p w14:paraId="16BD9920" w14:textId="77777777" w:rsidR="00AD7468" w:rsidRPr="00715A3A" w:rsidRDefault="00AD7468" w:rsidP="00A937F5">
      <w:pPr>
        <w:pStyle w:val="Heading2"/>
      </w:pPr>
      <w:bookmarkStart w:id="167" w:name="_Toc191637508"/>
      <w:r w:rsidRPr="00715A3A">
        <w:t>Request Object</w:t>
      </w:r>
      <w:bookmarkEnd w:id="167"/>
    </w:p>
    <w:p w14:paraId="02A812FB" w14:textId="77777777" w:rsidR="00AD7468" w:rsidRPr="00715A3A" w:rsidRDefault="00AD7468" w:rsidP="00AD7468">
      <w:pPr>
        <w:widowControl w:val="0"/>
        <w:spacing w:before="120" w:after="120"/>
        <w:rPr>
          <w:rFonts w:ascii="Helvetica" w:hAnsi="Helvetica" w:cs="Helvetica"/>
        </w:rPr>
      </w:pPr>
      <w:r w:rsidRPr="00715A3A">
        <w:rPr>
          <w:rFonts w:ascii="Helvetica" w:hAnsi="Helvetica" w:cs="Helvetica"/>
          <w:noProof/>
          <w:lang w:val="en-US"/>
        </w:rPr>
        <w:drawing>
          <wp:inline distT="0" distB="0" distL="0" distR="0" wp14:anchorId="4E19F5D9" wp14:editId="172C58C4">
            <wp:extent cx="5476875" cy="2409825"/>
            <wp:effectExtent l="0" t="0" r="9525" b="9525"/>
            <wp:docPr id="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476875" cy="2409825"/>
                    </a:xfrm>
                    <a:prstGeom prst="rect">
                      <a:avLst/>
                    </a:prstGeom>
                    <a:noFill/>
                    <a:ln>
                      <a:noFill/>
                    </a:ln>
                  </pic:spPr>
                </pic:pic>
              </a:graphicData>
            </a:graphic>
          </wp:inline>
        </w:drawing>
      </w:r>
      <w:r w:rsidRPr="00715A3A">
        <w:rPr>
          <w:rFonts w:ascii="Helvetica" w:hAnsi="Helvetica" w:cs="Helvetica"/>
        </w:rPr>
        <w:br w:type="page"/>
      </w:r>
    </w:p>
    <w:p w14:paraId="04ECDD10" w14:textId="77777777" w:rsidR="00AD7468" w:rsidRPr="00715A3A" w:rsidRDefault="00AD7468" w:rsidP="00A937F5">
      <w:pPr>
        <w:pStyle w:val="Heading3"/>
      </w:pPr>
      <w:bookmarkStart w:id="168" w:name="_Toc481678566"/>
      <w:bookmarkStart w:id="169" w:name="_Toc191637509"/>
      <w:r w:rsidRPr="00715A3A">
        <w:t>FareComplexRequestData</w:t>
      </w:r>
      <w:bookmarkEnd w:id="168"/>
      <w:bookmarkEnd w:id="169"/>
    </w:p>
    <w:p w14:paraId="0DE952EF" w14:textId="77777777" w:rsidR="00AD7468" w:rsidRPr="00715A3A" w:rsidRDefault="00AD7468" w:rsidP="00AD7468">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Namespace: HitchHiker.FlightAPI.FareComplexRequestData</w:t>
      </w:r>
    </w:p>
    <w:tbl>
      <w:tblPr>
        <w:tblW w:w="9011"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1931"/>
        <w:gridCol w:w="3118"/>
        <w:gridCol w:w="3544"/>
      </w:tblGrid>
      <w:tr w:rsidR="00AD7468" w:rsidRPr="00715A3A" w14:paraId="0BE8ABB7" w14:textId="77777777" w:rsidTr="00041E11">
        <w:tc>
          <w:tcPr>
            <w:tcW w:w="9011" w:type="dxa"/>
            <w:gridSpan w:val="4"/>
          </w:tcPr>
          <w:p w14:paraId="4B1F540F" w14:textId="77777777" w:rsidR="00AD7468" w:rsidRPr="00715A3A" w:rsidRDefault="00AD7468" w:rsidP="00041E11">
            <w:pPr>
              <w:widowControl w:val="0"/>
              <w:spacing w:before="120" w:after="120"/>
              <w:rPr>
                <w:rFonts w:ascii="Helvetica" w:hAnsi="Helvetica" w:cs="Helvetica"/>
                <w:b/>
                <w:bCs/>
                <w:sz w:val="20"/>
                <w:lang w:val="en-US"/>
              </w:rPr>
            </w:pPr>
            <w:r w:rsidRPr="00715A3A">
              <w:rPr>
                <w:rFonts w:ascii="Helvetica" w:hAnsi="Helvetica" w:cs="Helvetica"/>
                <w:b/>
                <w:bCs/>
                <w:sz w:val="20"/>
                <w:lang w:val="en-US"/>
              </w:rPr>
              <w:t>class FareComplexRequestData</w:t>
            </w:r>
          </w:p>
        </w:tc>
      </w:tr>
      <w:tr w:rsidR="00AD7468" w:rsidRPr="00715A3A" w14:paraId="455F385C" w14:textId="77777777" w:rsidTr="00041E11">
        <w:tc>
          <w:tcPr>
            <w:tcW w:w="418" w:type="dxa"/>
          </w:tcPr>
          <w:p w14:paraId="7810489E"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1931" w:type="dxa"/>
          </w:tcPr>
          <w:p w14:paraId="23BEDDFF"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3118" w:type="dxa"/>
          </w:tcPr>
          <w:p w14:paraId="6C573835"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544" w:type="dxa"/>
          </w:tcPr>
          <w:p w14:paraId="69142869"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489D1021" w14:textId="77777777" w:rsidTr="00041E11">
        <w:tc>
          <w:tcPr>
            <w:tcW w:w="418" w:type="dxa"/>
          </w:tcPr>
          <w:p w14:paraId="7101F0B1" w14:textId="77777777" w:rsidR="00AD7468" w:rsidRPr="00715A3A" w:rsidRDefault="00AD7468" w:rsidP="00041E11">
            <w:pPr>
              <w:widowControl w:val="0"/>
              <w:spacing w:before="120" w:after="120"/>
              <w:ind w:left="90"/>
              <w:rPr>
                <w:rFonts w:ascii="Helvetica" w:hAnsi="Helvetica" w:cs="Helvetica"/>
                <w:bCs/>
                <w:sz w:val="20"/>
                <w:lang w:val="en-US"/>
              </w:rPr>
            </w:pPr>
          </w:p>
        </w:tc>
        <w:tc>
          <w:tcPr>
            <w:tcW w:w="1931" w:type="dxa"/>
          </w:tcPr>
          <w:p w14:paraId="727BBD3E"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Fares</w:t>
            </w:r>
          </w:p>
        </w:tc>
        <w:tc>
          <w:tcPr>
            <w:tcW w:w="3118" w:type="dxa"/>
          </w:tcPr>
          <w:p w14:paraId="1017F8F9"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FareComplexFare[]</w:t>
            </w:r>
          </w:p>
        </w:tc>
        <w:tc>
          <w:tcPr>
            <w:tcW w:w="3544" w:type="dxa"/>
          </w:tcPr>
          <w:p w14:paraId="02B72F45"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Collection of complex fares</w:t>
            </w:r>
          </w:p>
        </w:tc>
      </w:tr>
      <w:tr w:rsidR="00AD7468" w:rsidRPr="00715A3A" w14:paraId="2CFFC8B0" w14:textId="77777777" w:rsidTr="00041E11">
        <w:tc>
          <w:tcPr>
            <w:tcW w:w="418" w:type="dxa"/>
          </w:tcPr>
          <w:p w14:paraId="4C80A652" w14:textId="77777777" w:rsidR="00AD7468" w:rsidRPr="00715A3A" w:rsidRDefault="00AD7468" w:rsidP="00041E11">
            <w:pPr>
              <w:widowControl w:val="0"/>
              <w:spacing w:before="120" w:after="120"/>
              <w:ind w:left="90"/>
              <w:rPr>
                <w:rFonts w:ascii="Helvetica" w:hAnsi="Helvetica" w:cs="Helvetica"/>
                <w:bCs/>
                <w:sz w:val="20"/>
                <w:lang w:val="en-US"/>
              </w:rPr>
            </w:pPr>
          </w:p>
        </w:tc>
        <w:tc>
          <w:tcPr>
            <w:tcW w:w="1931" w:type="dxa"/>
          </w:tcPr>
          <w:p w14:paraId="7E796A95"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Configurations</w:t>
            </w:r>
          </w:p>
        </w:tc>
        <w:tc>
          <w:tcPr>
            <w:tcW w:w="3118" w:type="dxa"/>
          </w:tcPr>
          <w:p w14:paraId="12FACB52"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FareComplexConfiguration[]</w:t>
            </w:r>
          </w:p>
        </w:tc>
        <w:tc>
          <w:tcPr>
            <w:tcW w:w="3544" w:type="dxa"/>
          </w:tcPr>
          <w:p w14:paraId="3A56BF90"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General parameters of the request</w:t>
            </w:r>
          </w:p>
        </w:tc>
      </w:tr>
      <w:tr w:rsidR="00AD7468" w:rsidRPr="00715A3A" w14:paraId="7E27B1AE" w14:textId="77777777" w:rsidTr="00041E11">
        <w:tc>
          <w:tcPr>
            <w:tcW w:w="418" w:type="dxa"/>
          </w:tcPr>
          <w:p w14:paraId="6BC2C574" w14:textId="77777777" w:rsidR="00AD7468" w:rsidRPr="00715A3A" w:rsidRDefault="00AD7468" w:rsidP="00041E11">
            <w:pPr>
              <w:widowControl w:val="0"/>
              <w:spacing w:before="120" w:after="120"/>
              <w:ind w:left="90"/>
              <w:rPr>
                <w:rFonts w:ascii="Helvetica" w:hAnsi="Helvetica" w:cs="Helvetica"/>
                <w:bCs/>
                <w:sz w:val="20"/>
                <w:lang w:val="en-US"/>
              </w:rPr>
            </w:pPr>
          </w:p>
        </w:tc>
        <w:tc>
          <w:tcPr>
            <w:tcW w:w="1931" w:type="dxa"/>
          </w:tcPr>
          <w:p w14:paraId="2A1DD1DA"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PassengerGroups</w:t>
            </w:r>
          </w:p>
        </w:tc>
        <w:tc>
          <w:tcPr>
            <w:tcW w:w="3118" w:type="dxa"/>
          </w:tcPr>
          <w:p w14:paraId="55086273"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FareComplexPassengeGroup[]</w:t>
            </w:r>
          </w:p>
        </w:tc>
        <w:tc>
          <w:tcPr>
            <w:tcW w:w="3544" w:type="dxa"/>
          </w:tcPr>
          <w:p w14:paraId="3DB5AFD7"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sz w:val="20"/>
              </w:rPr>
              <w:t>List of passenger groups specific parameter of the request.</w:t>
            </w:r>
          </w:p>
        </w:tc>
      </w:tr>
      <w:tr w:rsidR="00AD7468" w:rsidRPr="00715A3A" w14:paraId="6795CF23" w14:textId="77777777" w:rsidTr="00041E11">
        <w:tc>
          <w:tcPr>
            <w:tcW w:w="418" w:type="dxa"/>
          </w:tcPr>
          <w:p w14:paraId="53D8539A" w14:textId="77777777" w:rsidR="00AD7468" w:rsidRPr="00715A3A" w:rsidRDefault="00AD7468" w:rsidP="00041E11">
            <w:pPr>
              <w:widowControl w:val="0"/>
              <w:spacing w:before="120" w:after="120"/>
              <w:ind w:left="90"/>
              <w:rPr>
                <w:rFonts w:ascii="Helvetica" w:hAnsi="Helvetica" w:cs="Helvetica"/>
                <w:bCs/>
                <w:sz w:val="20"/>
                <w:lang w:val="en-US"/>
              </w:rPr>
            </w:pPr>
          </w:p>
        </w:tc>
        <w:tc>
          <w:tcPr>
            <w:tcW w:w="1931" w:type="dxa"/>
          </w:tcPr>
          <w:p w14:paraId="2D0C0A4C"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TicketGroups</w:t>
            </w:r>
          </w:p>
        </w:tc>
        <w:tc>
          <w:tcPr>
            <w:tcW w:w="3118" w:type="dxa"/>
          </w:tcPr>
          <w:p w14:paraId="41F3C6CC"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FareComplexTicketGroup[]</w:t>
            </w:r>
          </w:p>
        </w:tc>
        <w:tc>
          <w:tcPr>
            <w:tcW w:w="3544" w:type="dxa"/>
          </w:tcPr>
          <w:p w14:paraId="401E5AFF"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Collection of all ticket groups for to request</w:t>
            </w:r>
          </w:p>
        </w:tc>
      </w:tr>
      <w:tr w:rsidR="00AD7468" w:rsidRPr="00715A3A" w14:paraId="0ECDADEB" w14:textId="77777777" w:rsidTr="00041E11">
        <w:tc>
          <w:tcPr>
            <w:tcW w:w="418" w:type="dxa"/>
          </w:tcPr>
          <w:p w14:paraId="79385E22" w14:textId="77777777" w:rsidR="00AD7468" w:rsidRPr="00715A3A" w:rsidRDefault="00AD7468" w:rsidP="00041E11">
            <w:pPr>
              <w:widowControl w:val="0"/>
              <w:spacing w:before="120" w:after="120"/>
              <w:ind w:left="90"/>
              <w:rPr>
                <w:rFonts w:ascii="Helvetica" w:hAnsi="Helvetica" w:cs="Helvetica"/>
                <w:bCs/>
                <w:sz w:val="20"/>
                <w:lang w:val="en-US"/>
              </w:rPr>
            </w:pPr>
          </w:p>
        </w:tc>
        <w:tc>
          <w:tcPr>
            <w:tcW w:w="1931" w:type="dxa"/>
          </w:tcPr>
          <w:p w14:paraId="02803830"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MaxTotalFares</w:t>
            </w:r>
          </w:p>
        </w:tc>
        <w:tc>
          <w:tcPr>
            <w:tcW w:w="3118" w:type="dxa"/>
          </w:tcPr>
          <w:p w14:paraId="0BF84A67"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Int</w:t>
            </w:r>
          </w:p>
        </w:tc>
        <w:tc>
          <w:tcPr>
            <w:tcW w:w="3544" w:type="dxa"/>
          </w:tcPr>
          <w:p w14:paraId="4F4B1767"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The number of all returned fares.</w:t>
            </w:r>
          </w:p>
        </w:tc>
      </w:tr>
      <w:tr w:rsidR="00AD7468" w:rsidRPr="00715A3A" w14:paraId="2D381BE9" w14:textId="77777777" w:rsidTr="00041E11">
        <w:tc>
          <w:tcPr>
            <w:tcW w:w="418" w:type="dxa"/>
          </w:tcPr>
          <w:p w14:paraId="0395BCF5" w14:textId="77777777" w:rsidR="00AD7468" w:rsidRPr="00715A3A" w:rsidRDefault="00AD7468" w:rsidP="00041E11">
            <w:pPr>
              <w:widowControl w:val="0"/>
              <w:spacing w:before="120" w:after="120"/>
              <w:ind w:left="90"/>
              <w:rPr>
                <w:rFonts w:ascii="Helvetica" w:hAnsi="Helvetica" w:cs="Helvetica"/>
                <w:bCs/>
                <w:sz w:val="20"/>
                <w:lang w:val="en-US"/>
              </w:rPr>
            </w:pPr>
          </w:p>
        </w:tc>
        <w:tc>
          <w:tcPr>
            <w:tcW w:w="1931" w:type="dxa"/>
          </w:tcPr>
          <w:p w14:paraId="227EB967"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StartFareNumber</w:t>
            </w:r>
          </w:p>
        </w:tc>
        <w:tc>
          <w:tcPr>
            <w:tcW w:w="3118" w:type="dxa"/>
          </w:tcPr>
          <w:p w14:paraId="729B794F"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Int</w:t>
            </w:r>
          </w:p>
        </w:tc>
        <w:tc>
          <w:tcPr>
            <w:tcW w:w="3544" w:type="dxa"/>
          </w:tcPr>
          <w:p w14:paraId="5189C42F"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lang w:val="en-US"/>
              </w:rPr>
              <w:t xml:space="preserve">The index of the fare found in the database on which the application should start the availabilities. (This is used for a second or further call of </w:t>
            </w:r>
            <w:r w:rsidRPr="00715A3A">
              <w:rPr>
                <w:rFonts w:ascii="Helvetica" w:hAnsi="Helvetica" w:cs="Helvetica"/>
                <w:i/>
                <w:sz w:val="20"/>
                <w:lang w:val="en-US"/>
              </w:rPr>
              <w:t>GetFares</w:t>
            </w:r>
            <w:r w:rsidRPr="00715A3A">
              <w:rPr>
                <w:rFonts w:ascii="Helvetica" w:hAnsi="Helvetica" w:cs="Helvetica"/>
                <w:sz w:val="20"/>
                <w:lang w:val="en-US"/>
              </w:rPr>
              <w:t xml:space="preserve"> if the first fares weren’t available) (default = 1). </w:t>
            </w:r>
          </w:p>
        </w:tc>
      </w:tr>
      <w:tr w:rsidR="00AD7468" w:rsidRPr="00715A3A" w14:paraId="159D51E6" w14:textId="77777777" w:rsidTr="00041E11">
        <w:tc>
          <w:tcPr>
            <w:tcW w:w="418" w:type="dxa"/>
          </w:tcPr>
          <w:p w14:paraId="5C939581" w14:textId="77777777" w:rsidR="00AD7468" w:rsidRPr="00715A3A" w:rsidRDefault="00AD7468" w:rsidP="00041E11">
            <w:pPr>
              <w:widowControl w:val="0"/>
              <w:spacing w:before="120" w:after="120"/>
              <w:ind w:left="90"/>
              <w:rPr>
                <w:rFonts w:ascii="Helvetica" w:hAnsi="Helvetica" w:cs="Helvetica"/>
                <w:bCs/>
                <w:sz w:val="20"/>
                <w:lang w:val="en-US"/>
              </w:rPr>
            </w:pPr>
          </w:p>
        </w:tc>
        <w:tc>
          <w:tcPr>
            <w:tcW w:w="1931" w:type="dxa"/>
          </w:tcPr>
          <w:p w14:paraId="24DB6A3B"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MCT</w:t>
            </w:r>
          </w:p>
        </w:tc>
        <w:tc>
          <w:tcPr>
            <w:tcW w:w="3118" w:type="dxa"/>
          </w:tcPr>
          <w:p w14:paraId="10871049"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MCTData</w:t>
            </w:r>
          </w:p>
        </w:tc>
        <w:tc>
          <w:tcPr>
            <w:tcW w:w="3544" w:type="dxa"/>
          </w:tcPr>
          <w:p w14:paraId="28887280"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List of parameters controlling the MCT to be used in the request</w:t>
            </w:r>
          </w:p>
        </w:tc>
      </w:tr>
    </w:tbl>
    <w:p w14:paraId="4F5B9D46" w14:textId="77777777" w:rsidR="00AD7468" w:rsidRPr="00715A3A" w:rsidRDefault="00AD7468" w:rsidP="00A937F5">
      <w:pPr>
        <w:pStyle w:val="Heading3"/>
      </w:pPr>
      <w:bookmarkStart w:id="170" w:name="_Toc481678567"/>
      <w:bookmarkStart w:id="171" w:name="_Toc191637510"/>
      <w:r w:rsidRPr="00715A3A">
        <w:t>FareComplexTicketGroup</w:t>
      </w:r>
      <w:bookmarkEnd w:id="170"/>
      <w:bookmarkEnd w:id="171"/>
    </w:p>
    <w:p w14:paraId="08AD7387" w14:textId="77777777" w:rsidR="00AD7468" w:rsidRPr="00715A3A" w:rsidRDefault="00AD7468" w:rsidP="00AD7468">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Namespace: HitchHiker.FlightAPI.FareComplexTicketGroup</w:t>
      </w:r>
    </w:p>
    <w:tbl>
      <w:tblPr>
        <w:tblW w:w="9011"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2186"/>
        <w:gridCol w:w="2155"/>
        <w:gridCol w:w="4252"/>
      </w:tblGrid>
      <w:tr w:rsidR="00AD7468" w:rsidRPr="00715A3A" w14:paraId="073361F4" w14:textId="77777777" w:rsidTr="00041E11">
        <w:tc>
          <w:tcPr>
            <w:tcW w:w="9011" w:type="dxa"/>
            <w:gridSpan w:val="4"/>
          </w:tcPr>
          <w:p w14:paraId="0135C781" w14:textId="77777777" w:rsidR="00AD7468" w:rsidRPr="00715A3A" w:rsidRDefault="00AD7468" w:rsidP="00041E11">
            <w:pPr>
              <w:widowControl w:val="0"/>
              <w:spacing w:before="120" w:after="120"/>
              <w:rPr>
                <w:rFonts w:ascii="Helvetica" w:hAnsi="Helvetica" w:cs="Helvetica"/>
                <w:b/>
                <w:bCs/>
                <w:sz w:val="20"/>
                <w:lang w:val="en-US"/>
              </w:rPr>
            </w:pPr>
            <w:r w:rsidRPr="00715A3A">
              <w:rPr>
                <w:rFonts w:ascii="Helvetica" w:hAnsi="Helvetica" w:cs="Helvetica"/>
                <w:b/>
                <w:bCs/>
                <w:sz w:val="20"/>
                <w:lang w:val="en-US"/>
              </w:rPr>
              <w:t>class FareComplexTicketgroup</w:t>
            </w:r>
          </w:p>
        </w:tc>
      </w:tr>
      <w:tr w:rsidR="00AD7468" w:rsidRPr="00715A3A" w14:paraId="1E39D97C" w14:textId="77777777" w:rsidTr="00041E11">
        <w:tc>
          <w:tcPr>
            <w:tcW w:w="418" w:type="dxa"/>
          </w:tcPr>
          <w:p w14:paraId="5941890F"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186" w:type="dxa"/>
          </w:tcPr>
          <w:p w14:paraId="4233EB5D"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2155" w:type="dxa"/>
          </w:tcPr>
          <w:p w14:paraId="5CD927F3"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4252" w:type="dxa"/>
          </w:tcPr>
          <w:p w14:paraId="11DE74F7"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47BFAE2B" w14:textId="77777777" w:rsidTr="00041E11">
        <w:tc>
          <w:tcPr>
            <w:tcW w:w="418" w:type="dxa"/>
          </w:tcPr>
          <w:p w14:paraId="2C5934E7"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186" w:type="dxa"/>
          </w:tcPr>
          <w:p w14:paraId="754F4700"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TicketGroupID</w:t>
            </w:r>
          </w:p>
        </w:tc>
        <w:tc>
          <w:tcPr>
            <w:tcW w:w="2155" w:type="dxa"/>
          </w:tcPr>
          <w:p w14:paraId="7D63B6F8"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int</w:t>
            </w:r>
          </w:p>
        </w:tc>
        <w:tc>
          <w:tcPr>
            <w:tcW w:w="4252" w:type="dxa"/>
          </w:tcPr>
          <w:p w14:paraId="756F3E8D" w14:textId="77777777" w:rsidR="00AD7468" w:rsidRPr="00715A3A" w:rsidRDefault="00AD7468" w:rsidP="00041E11">
            <w:pPr>
              <w:widowControl w:val="0"/>
              <w:tabs>
                <w:tab w:val="left" w:pos="795"/>
              </w:tabs>
              <w:spacing w:before="120" w:after="120"/>
              <w:rPr>
                <w:rFonts w:ascii="Helvetica" w:hAnsi="Helvetica" w:cs="Helvetica"/>
                <w:bCs/>
                <w:sz w:val="20"/>
                <w:lang w:val="en-US"/>
              </w:rPr>
            </w:pPr>
            <w:r w:rsidRPr="00715A3A">
              <w:rPr>
                <w:rFonts w:ascii="Helvetica" w:hAnsi="Helvetica" w:cs="Helvetica"/>
                <w:bCs/>
                <w:sz w:val="20"/>
                <w:lang w:val="en-US"/>
              </w:rPr>
              <w:t>The ID of the current group</w:t>
            </w:r>
          </w:p>
        </w:tc>
      </w:tr>
      <w:tr w:rsidR="00AD7468" w:rsidRPr="00715A3A" w14:paraId="392C2C97" w14:textId="77777777" w:rsidTr="00041E11">
        <w:tc>
          <w:tcPr>
            <w:tcW w:w="418" w:type="dxa"/>
          </w:tcPr>
          <w:p w14:paraId="1F8986B5"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186" w:type="dxa"/>
          </w:tcPr>
          <w:p w14:paraId="7A01947C"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Carriers</w:t>
            </w:r>
          </w:p>
        </w:tc>
        <w:tc>
          <w:tcPr>
            <w:tcW w:w="2155" w:type="dxa"/>
          </w:tcPr>
          <w:p w14:paraId="29AA44DF"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FareRequestCarrier[]</w:t>
            </w:r>
          </w:p>
        </w:tc>
        <w:tc>
          <w:tcPr>
            <w:tcW w:w="4252" w:type="dxa"/>
          </w:tcPr>
          <w:p w14:paraId="0420E12D"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List of included and/or excluded carrier.</w:t>
            </w:r>
          </w:p>
          <w:p w14:paraId="7C6B3DBB"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16"/>
                <w:szCs w:val="16"/>
              </w:rPr>
              <w:t>MCRE:</w:t>
            </w:r>
            <w:r w:rsidRPr="00715A3A">
              <w:rPr>
                <w:rFonts w:ascii="Helvetica" w:hAnsi="Helvetica" w:cs="Helvetica"/>
                <w:sz w:val="16"/>
                <w:szCs w:val="16"/>
              </w:rPr>
              <w:t xml:space="preserve"> Can be modified.</w:t>
            </w:r>
          </w:p>
        </w:tc>
      </w:tr>
      <w:tr w:rsidR="00AD7468" w:rsidRPr="00715A3A" w14:paraId="13B7411C" w14:textId="77777777" w:rsidTr="00041E11">
        <w:tc>
          <w:tcPr>
            <w:tcW w:w="418" w:type="dxa"/>
          </w:tcPr>
          <w:p w14:paraId="6EB767DB"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186" w:type="dxa"/>
          </w:tcPr>
          <w:p w14:paraId="0D1835F2"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ConfigurationRef</w:t>
            </w:r>
          </w:p>
        </w:tc>
        <w:tc>
          <w:tcPr>
            <w:tcW w:w="2155" w:type="dxa"/>
          </w:tcPr>
          <w:p w14:paraId="74DA4247"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Int</w:t>
            </w:r>
          </w:p>
        </w:tc>
        <w:tc>
          <w:tcPr>
            <w:tcW w:w="4252" w:type="dxa"/>
          </w:tcPr>
          <w:p w14:paraId="742D94ED"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The reference ID which the configuration should use.</w:t>
            </w:r>
          </w:p>
        </w:tc>
      </w:tr>
      <w:tr w:rsidR="00AD7468" w:rsidRPr="00715A3A" w14:paraId="254D046C" w14:textId="77777777" w:rsidTr="00041E11">
        <w:tc>
          <w:tcPr>
            <w:tcW w:w="418" w:type="dxa"/>
          </w:tcPr>
          <w:p w14:paraId="78499022"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186" w:type="dxa"/>
          </w:tcPr>
          <w:p w14:paraId="392B54B3"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FareRef</w:t>
            </w:r>
          </w:p>
        </w:tc>
        <w:tc>
          <w:tcPr>
            <w:tcW w:w="2155" w:type="dxa"/>
          </w:tcPr>
          <w:p w14:paraId="4E5D23AE"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Int</w:t>
            </w:r>
          </w:p>
        </w:tc>
        <w:tc>
          <w:tcPr>
            <w:tcW w:w="4252" w:type="dxa"/>
          </w:tcPr>
          <w:p w14:paraId="662E9D14"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The reference ID which the fare should use.</w:t>
            </w:r>
          </w:p>
        </w:tc>
      </w:tr>
      <w:tr w:rsidR="00AD7468" w:rsidRPr="00715A3A" w14:paraId="6BE2CF26" w14:textId="77777777" w:rsidTr="00041E11">
        <w:tc>
          <w:tcPr>
            <w:tcW w:w="418" w:type="dxa"/>
          </w:tcPr>
          <w:p w14:paraId="16AF7C41"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186" w:type="dxa"/>
          </w:tcPr>
          <w:p w14:paraId="653E74FF"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PassengerGroupRef</w:t>
            </w:r>
          </w:p>
        </w:tc>
        <w:tc>
          <w:tcPr>
            <w:tcW w:w="2155" w:type="dxa"/>
          </w:tcPr>
          <w:p w14:paraId="281B3AFF"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Int</w:t>
            </w:r>
          </w:p>
        </w:tc>
        <w:tc>
          <w:tcPr>
            <w:tcW w:w="4252" w:type="dxa"/>
          </w:tcPr>
          <w:p w14:paraId="37B312BE"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The reference ID which the passenger group should use.</w:t>
            </w:r>
          </w:p>
        </w:tc>
      </w:tr>
      <w:tr w:rsidR="00AD7468" w:rsidRPr="00715A3A" w14:paraId="44439FD1" w14:textId="77777777" w:rsidTr="00041E11">
        <w:tc>
          <w:tcPr>
            <w:tcW w:w="418" w:type="dxa"/>
          </w:tcPr>
          <w:p w14:paraId="7731D39F"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186" w:type="dxa"/>
          </w:tcPr>
          <w:p w14:paraId="4D906D7A"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Legs</w:t>
            </w:r>
          </w:p>
        </w:tc>
        <w:tc>
          <w:tcPr>
            <w:tcW w:w="2155" w:type="dxa"/>
          </w:tcPr>
          <w:p w14:paraId="38C4BEC2"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FareComplexLeg[]</w:t>
            </w:r>
          </w:p>
        </w:tc>
        <w:tc>
          <w:tcPr>
            <w:tcW w:w="4252" w:type="dxa"/>
          </w:tcPr>
          <w:p w14:paraId="6ED6DF5B"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Container where parameters of each of the legs can be defined, only one airport code is allowed in the departure and arrival</w:t>
            </w:r>
          </w:p>
        </w:tc>
      </w:tr>
      <w:tr w:rsidR="00AD7468" w:rsidRPr="00715A3A" w14:paraId="76E67272" w14:textId="77777777" w:rsidTr="00041E11">
        <w:tc>
          <w:tcPr>
            <w:tcW w:w="418" w:type="dxa"/>
          </w:tcPr>
          <w:p w14:paraId="7156F535"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186" w:type="dxa"/>
          </w:tcPr>
          <w:p w14:paraId="3009DBC1"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Pricing</w:t>
            </w:r>
          </w:p>
        </w:tc>
        <w:tc>
          <w:tcPr>
            <w:tcW w:w="2155" w:type="dxa"/>
          </w:tcPr>
          <w:p w14:paraId="05404B5E"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FareRequestPricing</w:t>
            </w:r>
          </w:p>
        </w:tc>
        <w:tc>
          <w:tcPr>
            <w:tcW w:w="4252" w:type="dxa"/>
          </w:tcPr>
          <w:p w14:paraId="0E97F6DF"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Container of the Net and Pub pricing options</w:t>
            </w:r>
          </w:p>
        </w:tc>
      </w:tr>
    </w:tbl>
    <w:p w14:paraId="01C16A6A" w14:textId="77777777" w:rsidR="00AD7468" w:rsidRPr="00715A3A" w:rsidRDefault="00AD7468" w:rsidP="00A937F5">
      <w:pPr>
        <w:pStyle w:val="Heading3"/>
      </w:pPr>
      <w:bookmarkStart w:id="172" w:name="_Toc481678568"/>
      <w:bookmarkStart w:id="173" w:name="_Toc191637511"/>
      <w:r w:rsidRPr="00715A3A">
        <w:t>MCTData</w:t>
      </w:r>
      <w:bookmarkEnd w:id="172"/>
      <w:bookmarkEnd w:id="173"/>
    </w:p>
    <w:p w14:paraId="741C26AB" w14:textId="77777777" w:rsidR="00AD7468" w:rsidRPr="00715A3A" w:rsidRDefault="00AD7468" w:rsidP="00AD7468">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Namespace: HitchHiker.FlightAPI.MCTData</w:t>
      </w:r>
    </w:p>
    <w:tbl>
      <w:tblPr>
        <w:tblW w:w="9011"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2186"/>
        <w:gridCol w:w="2155"/>
        <w:gridCol w:w="4252"/>
      </w:tblGrid>
      <w:tr w:rsidR="00AD7468" w:rsidRPr="00715A3A" w14:paraId="7C859761" w14:textId="77777777" w:rsidTr="00041E11">
        <w:tc>
          <w:tcPr>
            <w:tcW w:w="9011" w:type="dxa"/>
            <w:gridSpan w:val="4"/>
          </w:tcPr>
          <w:p w14:paraId="770456DF" w14:textId="77777777" w:rsidR="00AD7468" w:rsidRPr="00715A3A" w:rsidRDefault="00AD7468" w:rsidP="00041E11">
            <w:pPr>
              <w:widowControl w:val="0"/>
              <w:spacing w:before="120" w:after="120"/>
              <w:rPr>
                <w:rFonts w:ascii="Helvetica" w:hAnsi="Helvetica" w:cs="Helvetica"/>
                <w:b/>
                <w:bCs/>
                <w:sz w:val="20"/>
                <w:lang w:val="en-US"/>
              </w:rPr>
            </w:pPr>
            <w:r w:rsidRPr="00715A3A">
              <w:rPr>
                <w:rFonts w:ascii="Helvetica" w:hAnsi="Helvetica" w:cs="Helvetica"/>
                <w:b/>
                <w:bCs/>
                <w:sz w:val="20"/>
                <w:lang w:val="en-US"/>
              </w:rPr>
              <w:t>class MCTData</w:t>
            </w:r>
          </w:p>
        </w:tc>
      </w:tr>
      <w:tr w:rsidR="00AD7468" w:rsidRPr="00715A3A" w14:paraId="029AF4C4" w14:textId="77777777" w:rsidTr="00041E11">
        <w:tc>
          <w:tcPr>
            <w:tcW w:w="418" w:type="dxa"/>
          </w:tcPr>
          <w:p w14:paraId="2C0D5382"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186" w:type="dxa"/>
          </w:tcPr>
          <w:p w14:paraId="16497207"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2155" w:type="dxa"/>
          </w:tcPr>
          <w:p w14:paraId="1AA83B2E"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4252" w:type="dxa"/>
          </w:tcPr>
          <w:p w14:paraId="42F315DF"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21A9D6A4" w14:textId="77777777" w:rsidTr="00041E11">
        <w:tc>
          <w:tcPr>
            <w:tcW w:w="418" w:type="dxa"/>
          </w:tcPr>
          <w:p w14:paraId="0DACB422"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186" w:type="dxa"/>
          </w:tcPr>
          <w:p w14:paraId="35874748"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MCTValues</w:t>
            </w:r>
          </w:p>
        </w:tc>
        <w:tc>
          <w:tcPr>
            <w:tcW w:w="2155" w:type="dxa"/>
          </w:tcPr>
          <w:p w14:paraId="21C67837"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AirportMCT[]</w:t>
            </w:r>
          </w:p>
        </w:tc>
        <w:tc>
          <w:tcPr>
            <w:tcW w:w="4252" w:type="dxa"/>
          </w:tcPr>
          <w:p w14:paraId="55FE8E67"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Value in minutes</w:t>
            </w:r>
          </w:p>
        </w:tc>
      </w:tr>
      <w:tr w:rsidR="00AD7468" w:rsidRPr="00715A3A" w14:paraId="6BCF76EF" w14:textId="77777777" w:rsidTr="00041E11">
        <w:tc>
          <w:tcPr>
            <w:tcW w:w="418" w:type="dxa"/>
          </w:tcPr>
          <w:p w14:paraId="0B9C2786"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186" w:type="dxa"/>
          </w:tcPr>
          <w:p w14:paraId="00A50046"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MCTSource</w:t>
            </w:r>
          </w:p>
        </w:tc>
        <w:tc>
          <w:tcPr>
            <w:tcW w:w="2155" w:type="dxa"/>
          </w:tcPr>
          <w:p w14:paraId="55082092"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 xml:space="preserve">MCTSourceEnum </w:t>
            </w:r>
          </w:p>
        </w:tc>
        <w:tc>
          <w:tcPr>
            <w:tcW w:w="4252" w:type="dxa"/>
          </w:tcPr>
          <w:p w14:paraId="33D66226" w14:textId="77777777" w:rsidR="00AD7468" w:rsidRPr="00715A3A" w:rsidRDefault="00AD7468" w:rsidP="00041E11">
            <w:pPr>
              <w:pStyle w:val="ListParagraph"/>
              <w:widowControl w:val="0"/>
              <w:numPr>
                <w:ilvl w:val="0"/>
                <w:numId w:val="65"/>
              </w:numPr>
              <w:autoSpaceDE w:val="0"/>
              <w:autoSpaceDN w:val="0"/>
              <w:adjustRightInd w:val="0"/>
              <w:spacing w:before="120" w:after="120"/>
              <w:rPr>
                <w:rFonts w:ascii="Helvetica" w:hAnsi="Helvetica" w:cs="Helvetica"/>
                <w:sz w:val="19"/>
                <w:szCs w:val="19"/>
              </w:rPr>
            </w:pPr>
            <w:r w:rsidRPr="00715A3A">
              <w:rPr>
                <w:rFonts w:ascii="Helvetica" w:hAnsi="Helvetica" w:cs="Helvetica"/>
                <w:sz w:val="19"/>
                <w:szCs w:val="19"/>
              </w:rPr>
              <w:t>None = 0,</w:t>
            </w:r>
          </w:p>
          <w:p w14:paraId="42801A54" w14:textId="77777777" w:rsidR="00AD7468" w:rsidRPr="00715A3A" w:rsidRDefault="00AD7468" w:rsidP="00041E11">
            <w:pPr>
              <w:pStyle w:val="ListParagraph"/>
              <w:widowControl w:val="0"/>
              <w:numPr>
                <w:ilvl w:val="0"/>
                <w:numId w:val="65"/>
              </w:numPr>
              <w:autoSpaceDE w:val="0"/>
              <w:autoSpaceDN w:val="0"/>
              <w:adjustRightInd w:val="0"/>
              <w:spacing w:before="120" w:after="120"/>
              <w:rPr>
                <w:rFonts w:ascii="Helvetica" w:hAnsi="Helvetica" w:cs="Helvetica"/>
                <w:sz w:val="19"/>
                <w:szCs w:val="19"/>
              </w:rPr>
            </w:pPr>
            <w:r w:rsidRPr="00715A3A">
              <w:rPr>
                <w:rFonts w:ascii="Helvetica" w:hAnsi="Helvetica" w:cs="Helvetica"/>
                <w:sz w:val="19"/>
                <w:szCs w:val="19"/>
              </w:rPr>
              <w:t>Request = 1,</w:t>
            </w:r>
          </w:p>
          <w:p w14:paraId="477EF024" w14:textId="77777777" w:rsidR="00AD7468" w:rsidRPr="00715A3A" w:rsidRDefault="00AD7468" w:rsidP="00041E11">
            <w:pPr>
              <w:pStyle w:val="ListParagraph"/>
              <w:widowControl w:val="0"/>
              <w:numPr>
                <w:ilvl w:val="0"/>
                <w:numId w:val="65"/>
              </w:numPr>
              <w:autoSpaceDE w:val="0"/>
              <w:autoSpaceDN w:val="0"/>
              <w:adjustRightInd w:val="0"/>
              <w:spacing w:before="120" w:after="120"/>
              <w:rPr>
                <w:rFonts w:ascii="Helvetica" w:hAnsi="Helvetica" w:cs="Helvetica"/>
                <w:sz w:val="19"/>
                <w:szCs w:val="19"/>
              </w:rPr>
            </w:pPr>
            <w:r w:rsidRPr="00715A3A">
              <w:rPr>
                <w:rFonts w:ascii="Helvetica" w:hAnsi="Helvetica" w:cs="Helvetica"/>
                <w:sz w:val="19"/>
                <w:szCs w:val="19"/>
              </w:rPr>
              <w:t>Entry = 2</w:t>
            </w:r>
          </w:p>
        </w:tc>
      </w:tr>
      <w:tr w:rsidR="00AD7468" w:rsidRPr="00715A3A" w14:paraId="1997F518" w14:textId="77777777" w:rsidTr="00041E11">
        <w:tc>
          <w:tcPr>
            <w:tcW w:w="418" w:type="dxa"/>
          </w:tcPr>
          <w:p w14:paraId="11129135"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186" w:type="dxa"/>
          </w:tcPr>
          <w:p w14:paraId="105964C4"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MCTHandling</w:t>
            </w:r>
          </w:p>
        </w:tc>
        <w:tc>
          <w:tcPr>
            <w:tcW w:w="2155" w:type="dxa"/>
          </w:tcPr>
          <w:p w14:paraId="507B63C2"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MCTHadlingEnum</w:t>
            </w:r>
          </w:p>
        </w:tc>
        <w:tc>
          <w:tcPr>
            <w:tcW w:w="4252" w:type="dxa"/>
          </w:tcPr>
          <w:p w14:paraId="28AED7EE" w14:textId="77777777" w:rsidR="00AD7468" w:rsidRPr="00715A3A" w:rsidRDefault="00AD7468" w:rsidP="00041E11">
            <w:pPr>
              <w:pStyle w:val="ListParagraph"/>
              <w:widowControl w:val="0"/>
              <w:numPr>
                <w:ilvl w:val="0"/>
                <w:numId w:val="66"/>
              </w:numPr>
              <w:autoSpaceDE w:val="0"/>
              <w:autoSpaceDN w:val="0"/>
              <w:adjustRightInd w:val="0"/>
              <w:spacing w:before="120" w:after="120"/>
              <w:rPr>
                <w:rFonts w:ascii="Helvetica" w:hAnsi="Helvetica" w:cs="Helvetica"/>
                <w:sz w:val="19"/>
                <w:szCs w:val="19"/>
              </w:rPr>
            </w:pPr>
            <w:r w:rsidRPr="00715A3A">
              <w:rPr>
                <w:rFonts w:ascii="Helvetica" w:hAnsi="Helvetica" w:cs="Helvetica"/>
                <w:sz w:val="19"/>
                <w:szCs w:val="19"/>
              </w:rPr>
              <w:t>Remove = 0,</w:t>
            </w:r>
          </w:p>
          <w:p w14:paraId="569E7FC1" w14:textId="77777777" w:rsidR="00AD7468" w:rsidRPr="00715A3A" w:rsidRDefault="00AD7468" w:rsidP="00041E11">
            <w:pPr>
              <w:pStyle w:val="ListParagraph"/>
              <w:widowControl w:val="0"/>
              <w:numPr>
                <w:ilvl w:val="0"/>
                <w:numId w:val="66"/>
              </w:numPr>
              <w:autoSpaceDE w:val="0"/>
              <w:autoSpaceDN w:val="0"/>
              <w:adjustRightInd w:val="0"/>
              <w:spacing w:before="120" w:after="120"/>
              <w:rPr>
                <w:rFonts w:ascii="Helvetica" w:hAnsi="Helvetica" w:cs="Helvetica"/>
                <w:sz w:val="19"/>
                <w:szCs w:val="19"/>
              </w:rPr>
            </w:pPr>
            <w:r w:rsidRPr="00715A3A">
              <w:rPr>
                <w:rFonts w:ascii="Helvetica" w:hAnsi="Helvetica" w:cs="Helvetica"/>
                <w:sz w:val="19"/>
                <w:szCs w:val="19"/>
              </w:rPr>
              <w:t>Keep = 1</w:t>
            </w:r>
          </w:p>
        </w:tc>
      </w:tr>
      <w:tr w:rsidR="00AD7468" w:rsidRPr="00715A3A" w14:paraId="26E96F80" w14:textId="77777777" w:rsidTr="00041E11">
        <w:tc>
          <w:tcPr>
            <w:tcW w:w="418" w:type="dxa"/>
          </w:tcPr>
          <w:p w14:paraId="75A2555C"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186" w:type="dxa"/>
          </w:tcPr>
          <w:p w14:paraId="6FB19ABD"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MCTDatabase</w:t>
            </w:r>
          </w:p>
        </w:tc>
        <w:tc>
          <w:tcPr>
            <w:tcW w:w="2155" w:type="dxa"/>
          </w:tcPr>
          <w:p w14:paraId="0B8A294B"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String</w:t>
            </w:r>
          </w:p>
        </w:tc>
        <w:tc>
          <w:tcPr>
            <w:tcW w:w="4252" w:type="dxa"/>
          </w:tcPr>
          <w:p w14:paraId="4E5ED3A0"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Two letter code of the database which the MCT data comes from. Only mandatory if the MCT Source is “Entry”</w:t>
            </w:r>
          </w:p>
        </w:tc>
      </w:tr>
    </w:tbl>
    <w:p w14:paraId="64675B30" w14:textId="77777777" w:rsidR="00AD7468" w:rsidRPr="00715A3A" w:rsidRDefault="00AD7468" w:rsidP="00A937F5">
      <w:pPr>
        <w:pStyle w:val="Heading3"/>
      </w:pPr>
      <w:bookmarkStart w:id="174" w:name="_Toc481678569"/>
      <w:bookmarkStart w:id="175" w:name="_Toc191637512"/>
      <w:r w:rsidRPr="00715A3A">
        <w:t>FareComplexLeg</w:t>
      </w:r>
      <w:bookmarkEnd w:id="174"/>
      <w:bookmarkEnd w:id="175"/>
    </w:p>
    <w:p w14:paraId="6C222A89" w14:textId="77777777" w:rsidR="00AD7468" w:rsidRPr="00715A3A" w:rsidRDefault="00AD7468" w:rsidP="00AD7468">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Namespace: HitchHiker.FlightAPI.FareComplexLeg</w:t>
      </w:r>
      <w:r w:rsidRPr="00715A3A">
        <w:rPr>
          <w:rFonts w:ascii="Helvetica" w:hAnsi="Helvetica" w:cs="Helvetica"/>
          <w:bCs/>
          <w:sz w:val="20"/>
          <w:lang w:val="en-US"/>
        </w:rPr>
        <w:tab/>
      </w:r>
    </w:p>
    <w:tbl>
      <w:tblPr>
        <w:tblW w:w="9011"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2186"/>
        <w:gridCol w:w="2155"/>
        <w:gridCol w:w="4252"/>
      </w:tblGrid>
      <w:tr w:rsidR="00AD7468" w:rsidRPr="00715A3A" w14:paraId="61AA5BF8" w14:textId="77777777" w:rsidTr="00041E11">
        <w:tc>
          <w:tcPr>
            <w:tcW w:w="9011" w:type="dxa"/>
            <w:gridSpan w:val="4"/>
          </w:tcPr>
          <w:p w14:paraId="75C6AB66" w14:textId="77777777" w:rsidR="00AD7468" w:rsidRPr="00715A3A" w:rsidRDefault="00AD7468" w:rsidP="00041E11">
            <w:pPr>
              <w:widowControl w:val="0"/>
              <w:spacing w:before="120" w:after="120"/>
              <w:rPr>
                <w:rFonts w:ascii="Helvetica" w:hAnsi="Helvetica" w:cs="Helvetica"/>
                <w:b/>
                <w:bCs/>
                <w:sz w:val="20"/>
                <w:lang w:val="en-US"/>
              </w:rPr>
            </w:pPr>
            <w:r w:rsidRPr="00715A3A">
              <w:rPr>
                <w:rFonts w:ascii="Helvetica" w:hAnsi="Helvetica" w:cs="Helvetica"/>
                <w:b/>
                <w:bCs/>
                <w:sz w:val="20"/>
                <w:lang w:val="en-US"/>
              </w:rPr>
              <w:t>class FareComplexLeg: RequestLegData</w:t>
            </w:r>
          </w:p>
        </w:tc>
      </w:tr>
      <w:tr w:rsidR="00AD7468" w:rsidRPr="00715A3A" w14:paraId="30A8ECD2" w14:textId="77777777" w:rsidTr="00041E11">
        <w:tc>
          <w:tcPr>
            <w:tcW w:w="418" w:type="dxa"/>
          </w:tcPr>
          <w:p w14:paraId="5F9712EE"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186" w:type="dxa"/>
          </w:tcPr>
          <w:p w14:paraId="41BE2C7F"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2155" w:type="dxa"/>
          </w:tcPr>
          <w:p w14:paraId="37BDDD87"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4252" w:type="dxa"/>
          </w:tcPr>
          <w:p w14:paraId="09E85246"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48A57B60" w14:textId="77777777" w:rsidTr="00041E11">
        <w:tc>
          <w:tcPr>
            <w:tcW w:w="418" w:type="dxa"/>
          </w:tcPr>
          <w:p w14:paraId="5B920044"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X</w:t>
            </w:r>
          </w:p>
        </w:tc>
        <w:tc>
          <w:tcPr>
            <w:tcW w:w="2186" w:type="dxa"/>
          </w:tcPr>
          <w:p w14:paraId="0B211197"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LegNumber</w:t>
            </w:r>
          </w:p>
        </w:tc>
        <w:tc>
          <w:tcPr>
            <w:tcW w:w="2155" w:type="dxa"/>
          </w:tcPr>
          <w:p w14:paraId="0EAC7C04"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Int</w:t>
            </w:r>
          </w:p>
        </w:tc>
        <w:tc>
          <w:tcPr>
            <w:tcW w:w="4252" w:type="dxa"/>
          </w:tcPr>
          <w:p w14:paraId="0A1E54BD"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Indicator of the leg within the context of the whole request – e.g. 1</w:t>
            </w:r>
          </w:p>
        </w:tc>
      </w:tr>
      <w:tr w:rsidR="00AD7468" w:rsidRPr="00715A3A" w14:paraId="4029EEB6" w14:textId="77777777" w:rsidTr="00041E11">
        <w:tc>
          <w:tcPr>
            <w:tcW w:w="418" w:type="dxa"/>
          </w:tcPr>
          <w:p w14:paraId="0F7AEBDE"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186" w:type="dxa"/>
          </w:tcPr>
          <w:p w14:paraId="79B75CE4"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FlightNumbers</w:t>
            </w:r>
          </w:p>
        </w:tc>
        <w:tc>
          <w:tcPr>
            <w:tcW w:w="2155" w:type="dxa"/>
          </w:tcPr>
          <w:p w14:paraId="0A738E58"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String[]</w:t>
            </w:r>
          </w:p>
        </w:tc>
        <w:tc>
          <w:tcPr>
            <w:tcW w:w="4252" w:type="dxa"/>
          </w:tcPr>
          <w:p w14:paraId="0E286EA8"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 xml:space="preserve">Array to filter all the returned fares from the GDS with the flight number. </w:t>
            </w:r>
            <w:r w:rsidRPr="00715A3A">
              <w:rPr>
                <w:rFonts w:ascii="Helvetica" w:hAnsi="Helvetica" w:cs="Helvetica"/>
              </w:rPr>
              <w:t>The behaviour will filter out results which do not include the flight number (s) which are defined.</w:t>
            </w:r>
          </w:p>
        </w:tc>
      </w:tr>
      <w:tr w:rsidR="00AD7468" w:rsidRPr="00715A3A" w14:paraId="25016E23" w14:textId="77777777" w:rsidTr="00041E11">
        <w:tc>
          <w:tcPr>
            <w:tcW w:w="418" w:type="dxa"/>
          </w:tcPr>
          <w:p w14:paraId="23B78121"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186" w:type="dxa"/>
          </w:tcPr>
          <w:p w14:paraId="51E18DA1"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BookingClass</w:t>
            </w:r>
          </w:p>
        </w:tc>
        <w:tc>
          <w:tcPr>
            <w:tcW w:w="2155" w:type="dxa"/>
          </w:tcPr>
          <w:p w14:paraId="55032DA2"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String</w:t>
            </w:r>
          </w:p>
        </w:tc>
        <w:tc>
          <w:tcPr>
            <w:tcW w:w="4252" w:type="dxa"/>
          </w:tcPr>
          <w:p w14:paraId="75FA7903"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 xml:space="preserve">Array to filter all returned fares from the GDS with the booking class. </w:t>
            </w:r>
            <w:r w:rsidRPr="00715A3A">
              <w:rPr>
                <w:rFonts w:ascii="Helvetica" w:hAnsi="Helvetica" w:cs="Helvetica"/>
              </w:rPr>
              <w:t>The behaviour will filter out results which do not include the booking class(s) which are defined.</w:t>
            </w:r>
          </w:p>
        </w:tc>
      </w:tr>
    </w:tbl>
    <w:p w14:paraId="42EB0CE8" w14:textId="77777777" w:rsidR="00AD7468" w:rsidRPr="00715A3A" w:rsidRDefault="00AD7468" w:rsidP="00A937F5">
      <w:pPr>
        <w:pStyle w:val="Heading3"/>
      </w:pPr>
      <w:bookmarkStart w:id="176" w:name="_Toc481678570"/>
      <w:bookmarkStart w:id="177" w:name="_Toc191637513"/>
      <w:r w:rsidRPr="00715A3A">
        <w:t>FareComplexConfiguration</w:t>
      </w:r>
      <w:bookmarkEnd w:id="176"/>
      <w:bookmarkEnd w:id="177"/>
    </w:p>
    <w:p w14:paraId="4E5AF21A" w14:textId="77777777" w:rsidR="00AD7468" w:rsidRPr="00715A3A" w:rsidRDefault="00AD7468" w:rsidP="00AD7468">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Namespace: HitchHiker.FlightAPI.FareComplexConfiguration</w:t>
      </w:r>
    </w:p>
    <w:tbl>
      <w:tblPr>
        <w:tblW w:w="9011"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2186"/>
        <w:gridCol w:w="2155"/>
        <w:gridCol w:w="4252"/>
      </w:tblGrid>
      <w:tr w:rsidR="00AD7468" w:rsidRPr="00715A3A" w14:paraId="269E8FEA" w14:textId="77777777" w:rsidTr="00041E11">
        <w:tc>
          <w:tcPr>
            <w:tcW w:w="9011" w:type="dxa"/>
            <w:gridSpan w:val="4"/>
          </w:tcPr>
          <w:p w14:paraId="1206B6C6" w14:textId="77777777" w:rsidR="00AD7468" w:rsidRPr="00715A3A" w:rsidRDefault="00AD7468" w:rsidP="00041E11">
            <w:pPr>
              <w:widowControl w:val="0"/>
              <w:spacing w:before="120" w:after="120"/>
              <w:rPr>
                <w:rFonts w:ascii="Helvetica" w:hAnsi="Helvetica" w:cs="Helvetica"/>
                <w:b/>
                <w:bCs/>
                <w:sz w:val="20"/>
                <w:lang w:val="en-US"/>
              </w:rPr>
            </w:pPr>
            <w:r w:rsidRPr="00715A3A">
              <w:rPr>
                <w:rFonts w:ascii="Helvetica" w:hAnsi="Helvetica" w:cs="Helvetica"/>
                <w:b/>
                <w:bCs/>
                <w:sz w:val="20"/>
                <w:lang w:val="en-US"/>
              </w:rPr>
              <w:t>class FareComplexConfiguration: FareRequestConfiguration</w:t>
            </w:r>
          </w:p>
        </w:tc>
      </w:tr>
      <w:tr w:rsidR="00AD7468" w:rsidRPr="00715A3A" w14:paraId="0188FC2E" w14:textId="77777777" w:rsidTr="00041E11">
        <w:tc>
          <w:tcPr>
            <w:tcW w:w="418" w:type="dxa"/>
          </w:tcPr>
          <w:p w14:paraId="2C03D083"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186" w:type="dxa"/>
          </w:tcPr>
          <w:p w14:paraId="2962F687"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2155" w:type="dxa"/>
          </w:tcPr>
          <w:p w14:paraId="549850B7"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4252" w:type="dxa"/>
          </w:tcPr>
          <w:p w14:paraId="725D54BE"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21F5DD8B" w14:textId="77777777" w:rsidTr="00041E11">
        <w:tc>
          <w:tcPr>
            <w:tcW w:w="418" w:type="dxa"/>
          </w:tcPr>
          <w:p w14:paraId="7F3F2DA0"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186" w:type="dxa"/>
          </w:tcPr>
          <w:p w14:paraId="35C646D1"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ConfigurationName</w:t>
            </w:r>
          </w:p>
        </w:tc>
        <w:tc>
          <w:tcPr>
            <w:tcW w:w="2155" w:type="dxa"/>
          </w:tcPr>
          <w:p w14:paraId="12979054"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String</w:t>
            </w:r>
          </w:p>
        </w:tc>
        <w:tc>
          <w:tcPr>
            <w:tcW w:w="4252" w:type="dxa"/>
          </w:tcPr>
          <w:p w14:paraId="5B88962B"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Free text parameter only for information.</w:t>
            </w:r>
          </w:p>
        </w:tc>
      </w:tr>
      <w:tr w:rsidR="00AD7468" w:rsidRPr="00715A3A" w14:paraId="6B629410" w14:textId="77777777" w:rsidTr="00041E11">
        <w:tc>
          <w:tcPr>
            <w:tcW w:w="418" w:type="dxa"/>
          </w:tcPr>
          <w:p w14:paraId="7040E2E1"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X</w:t>
            </w:r>
          </w:p>
        </w:tc>
        <w:tc>
          <w:tcPr>
            <w:tcW w:w="2186" w:type="dxa"/>
          </w:tcPr>
          <w:p w14:paraId="044CB339"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ConfigurationID</w:t>
            </w:r>
          </w:p>
        </w:tc>
        <w:tc>
          <w:tcPr>
            <w:tcW w:w="2155" w:type="dxa"/>
          </w:tcPr>
          <w:p w14:paraId="0D845153"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Int</w:t>
            </w:r>
          </w:p>
        </w:tc>
        <w:tc>
          <w:tcPr>
            <w:tcW w:w="4252" w:type="dxa"/>
          </w:tcPr>
          <w:p w14:paraId="283098CC"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Identifier of the cofiguration</w:t>
            </w:r>
          </w:p>
        </w:tc>
      </w:tr>
    </w:tbl>
    <w:p w14:paraId="3FD70E5E" w14:textId="77777777" w:rsidR="00AD7468" w:rsidRPr="00715A3A" w:rsidRDefault="00AD7468" w:rsidP="00AD7468">
      <w:pPr>
        <w:widowControl w:val="0"/>
        <w:spacing w:before="120" w:after="120"/>
        <w:rPr>
          <w:rFonts w:ascii="Helvetica" w:hAnsi="Helvetica" w:cs="Helvetica"/>
        </w:rPr>
      </w:pPr>
    </w:p>
    <w:p w14:paraId="384EFCFF" w14:textId="77777777" w:rsidR="00AD7468" w:rsidRPr="00715A3A" w:rsidRDefault="00AD7468" w:rsidP="00A937F5">
      <w:pPr>
        <w:pStyle w:val="Heading3"/>
      </w:pPr>
      <w:bookmarkStart w:id="178" w:name="_Toc481678571"/>
      <w:bookmarkStart w:id="179" w:name="_Toc191637514"/>
      <w:r w:rsidRPr="00715A3A">
        <w:t>FareComplexFare</w:t>
      </w:r>
      <w:bookmarkEnd w:id="178"/>
      <w:bookmarkEnd w:id="179"/>
    </w:p>
    <w:p w14:paraId="494C9C1A" w14:textId="77777777" w:rsidR="00AD7468" w:rsidRPr="00715A3A" w:rsidRDefault="00AD7468" w:rsidP="00AD7468">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Namespace: HitchHiker.FlightAPI.FareComplexFare</w:t>
      </w:r>
    </w:p>
    <w:tbl>
      <w:tblPr>
        <w:tblW w:w="9011"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2186"/>
        <w:gridCol w:w="2155"/>
        <w:gridCol w:w="4252"/>
      </w:tblGrid>
      <w:tr w:rsidR="00AD7468" w:rsidRPr="00715A3A" w14:paraId="6C276935" w14:textId="77777777" w:rsidTr="00041E11">
        <w:tc>
          <w:tcPr>
            <w:tcW w:w="9011" w:type="dxa"/>
            <w:gridSpan w:val="4"/>
          </w:tcPr>
          <w:p w14:paraId="1B0D66A4" w14:textId="77777777" w:rsidR="00AD7468" w:rsidRPr="00715A3A" w:rsidRDefault="00AD7468" w:rsidP="00041E11">
            <w:pPr>
              <w:widowControl w:val="0"/>
              <w:spacing w:before="120" w:after="120"/>
              <w:rPr>
                <w:rFonts w:ascii="Helvetica" w:hAnsi="Helvetica" w:cs="Helvetica"/>
                <w:b/>
                <w:bCs/>
                <w:sz w:val="20"/>
                <w:lang w:val="en-US"/>
              </w:rPr>
            </w:pPr>
            <w:r w:rsidRPr="00715A3A">
              <w:rPr>
                <w:rFonts w:ascii="Helvetica" w:hAnsi="Helvetica" w:cs="Helvetica"/>
                <w:b/>
                <w:bCs/>
                <w:sz w:val="20"/>
                <w:lang w:val="en-US"/>
              </w:rPr>
              <w:t>class FareComplexFare: FareRequestFare</w:t>
            </w:r>
          </w:p>
        </w:tc>
      </w:tr>
      <w:tr w:rsidR="00AD7468" w:rsidRPr="00715A3A" w14:paraId="54809900" w14:textId="77777777" w:rsidTr="00041E11">
        <w:tc>
          <w:tcPr>
            <w:tcW w:w="418" w:type="dxa"/>
          </w:tcPr>
          <w:p w14:paraId="3EFC08F8"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186" w:type="dxa"/>
          </w:tcPr>
          <w:p w14:paraId="65F0EF87"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2155" w:type="dxa"/>
          </w:tcPr>
          <w:p w14:paraId="6721FB49"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4252" w:type="dxa"/>
          </w:tcPr>
          <w:p w14:paraId="1DB21948"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5A22E407" w14:textId="77777777" w:rsidTr="00041E11">
        <w:tc>
          <w:tcPr>
            <w:tcW w:w="418" w:type="dxa"/>
          </w:tcPr>
          <w:p w14:paraId="647A7787"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186" w:type="dxa"/>
          </w:tcPr>
          <w:p w14:paraId="494870C6"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FareName</w:t>
            </w:r>
          </w:p>
        </w:tc>
        <w:tc>
          <w:tcPr>
            <w:tcW w:w="2155" w:type="dxa"/>
          </w:tcPr>
          <w:p w14:paraId="7B1B49FF"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String</w:t>
            </w:r>
          </w:p>
        </w:tc>
        <w:tc>
          <w:tcPr>
            <w:tcW w:w="4252" w:type="dxa"/>
          </w:tcPr>
          <w:p w14:paraId="60F2B552"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Free text parameter allowing users to pass information of their choice.</w:t>
            </w:r>
          </w:p>
        </w:tc>
      </w:tr>
      <w:tr w:rsidR="00AD7468" w:rsidRPr="00715A3A" w14:paraId="72CBC2CD" w14:textId="77777777" w:rsidTr="00041E11">
        <w:tc>
          <w:tcPr>
            <w:tcW w:w="418" w:type="dxa"/>
          </w:tcPr>
          <w:p w14:paraId="0792C733"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X</w:t>
            </w:r>
          </w:p>
        </w:tc>
        <w:tc>
          <w:tcPr>
            <w:tcW w:w="2186" w:type="dxa"/>
          </w:tcPr>
          <w:p w14:paraId="24F09D29"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FareID</w:t>
            </w:r>
          </w:p>
        </w:tc>
        <w:tc>
          <w:tcPr>
            <w:tcW w:w="2155" w:type="dxa"/>
          </w:tcPr>
          <w:p w14:paraId="3DC9F91F"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Int</w:t>
            </w:r>
          </w:p>
        </w:tc>
        <w:tc>
          <w:tcPr>
            <w:tcW w:w="4252" w:type="dxa"/>
          </w:tcPr>
          <w:p w14:paraId="08670231"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Identifier of the fare</w:t>
            </w:r>
          </w:p>
        </w:tc>
      </w:tr>
    </w:tbl>
    <w:p w14:paraId="0DFD2ABC" w14:textId="77777777" w:rsidR="00AD7468" w:rsidRPr="00715A3A" w:rsidRDefault="00AD7468" w:rsidP="00AD7468">
      <w:pPr>
        <w:widowControl w:val="0"/>
        <w:spacing w:before="120" w:after="120"/>
        <w:rPr>
          <w:rFonts w:ascii="Helvetica" w:hAnsi="Helvetica" w:cs="Helvetica"/>
        </w:rPr>
      </w:pPr>
    </w:p>
    <w:p w14:paraId="445D364E" w14:textId="77777777" w:rsidR="00AD7468" w:rsidRPr="00715A3A" w:rsidRDefault="00AD7468" w:rsidP="00A937F5">
      <w:pPr>
        <w:pStyle w:val="Heading3"/>
      </w:pPr>
      <w:bookmarkStart w:id="180" w:name="_Toc481678572"/>
      <w:bookmarkStart w:id="181" w:name="_Toc191637515"/>
      <w:r w:rsidRPr="00715A3A">
        <w:t>FareComplexPassengerGroup</w:t>
      </w:r>
      <w:bookmarkEnd w:id="180"/>
      <w:bookmarkEnd w:id="181"/>
    </w:p>
    <w:p w14:paraId="46F9172B" w14:textId="77777777" w:rsidR="00AD7468" w:rsidRPr="00715A3A" w:rsidRDefault="00AD7468" w:rsidP="00AD7468">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Namespace: HitchHiker.FlightAPI.FareComplexPassengerGroup</w:t>
      </w:r>
    </w:p>
    <w:tbl>
      <w:tblPr>
        <w:tblW w:w="9011"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2186"/>
        <w:gridCol w:w="2722"/>
        <w:gridCol w:w="3685"/>
      </w:tblGrid>
      <w:tr w:rsidR="00AD7468" w:rsidRPr="00715A3A" w14:paraId="14416C07" w14:textId="77777777" w:rsidTr="00041E11">
        <w:tc>
          <w:tcPr>
            <w:tcW w:w="9011" w:type="dxa"/>
            <w:gridSpan w:val="4"/>
          </w:tcPr>
          <w:p w14:paraId="5CFA9560" w14:textId="77777777" w:rsidR="00AD7468" w:rsidRPr="00715A3A" w:rsidRDefault="00AD7468" w:rsidP="00041E11">
            <w:pPr>
              <w:widowControl w:val="0"/>
              <w:spacing w:before="120" w:after="120"/>
              <w:rPr>
                <w:rFonts w:ascii="Helvetica" w:hAnsi="Helvetica" w:cs="Helvetica"/>
                <w:b/>
                <w:bCs/>
                <w:sz w:val="20"/>
                <w:lang w:val="en-US"/>
              </w:rPr>
            </w:pPr>
            <w:r w:rsidRPr="00715A3A">
              <w:rPr>
                <w:rFonts w:ascii="Helvetica" w:hAnsi="Helvetica" w:cs="Helvetica"/>
                <w:b/>
                <w:bCs/>
                <w:sz w:val="20"/>
                <w:lang w:val="en-US"/>
              </w:rPr>
              <w:t>class FareComplexPassengerGroup</w:t>
            </w:r>
          </w:p>
        </w:tc>
      </w:tr>
      <w:tr w:rsidR="00AD7468" w:rsidRPr="00715A3A" w14:paraId="4C60068D" w14:textId="77777777" w:rsidTr="00041E11">
        <w:tc>
          <w:tcPr>
            <w:tcW w:w="418" w:type="dxa"/>
          </w:tcPr>
          <w:p w14:paraId="2CDA0E74"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186" w:type="dxa"/>
          </w:tcPr>
          <w:p w14:paraId="44693DAD"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2722" w:type="dxa"/>
          </w:tcPr>
          <w:p w14:paraId="146FDEE8"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685" w:type="dxa"/>
          </w:tcPr>
          <w:p w14:paraId="22C72195"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6C5ED811" w14:textId="77777777" w:rsidTr="00041E11">
        <w:tc>
          <w:tcPr>
            <w:tcW w:w="418" w:type="dxa"/>
          </w:tcPr>
          <w:p w14:paraId="1AE83C9F"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186" w:type="dxa"/>
          </w:tcPr>
          <w:p w14:paraId="5A6A5ABB"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GroupName</w:t>
            </w:r>
          </w:p>
        </w:tc>
        <w:tc>
          <w:tcPr>
            <w:tcW w:w="2722" w:type="dxa"/>
          </w:tcPr>
          <w:p w14:paraId="3D278FE6"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String</w:t>
            </w:r>
          </w:p>
        </w:tc>
        <w:tc>
          <w:tcPr>
            <w:tcW w:w="3685" w:type="dxa"/>
          </w:tcPr>
          <w:p w14:paraId="31C84DD6"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Free text parameter allowing users to pass information of their choice.</w:t>
            </w:r>
          </w:p>
        </w:tc>
      </w:tr>
      <w:tr w:rsidR="00AD7468" w:rsidRPr="00715A3A" w14:paraId="5BF56983" w14:textId="77777777" w:rsidTr="00041E11">
        <w:tc>
          <w:tcPr>
            <w:tcW w:w="418" w:type="dxa"/>
          </w:tcPr>
          <w:p w14:paraId="0D93EF67"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X</w:t>
            </w:r>
          </w:p>
        </w:tc>
        <w:tc>
          <w:tcPr>
            <w:tcW w:w="2186" w:type="dxa"/>
          </w:tcPr>
          <w:p w14:paraId="7F53F331"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GroupID</w:t>
            </w:r>
          </w:p>
        </w:tc>
        <w:tc>
          <w:tcPr>
            <w:tcW w:w="2722" w:type="dxa"/>
          </w:tcPr>
          <w:p w14:paraId="52A5A885"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Int</w:t>
            </w:r>
          </w:p>
        </w:tc>
        <w:tc>
          <w:tcPr>
            <w:tcW w:w="3685" w:type="dxa"/>
          </w:tcPr>
          <w:p w14:paraId="383ECAC3"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The identifier of the group</w:t>
            </w:r>
          </w:p>
        </w:tc>
      </w:tr>
      <w:tr w:rsidR="00AD7468" w:rsidRPr="00715A3A" w14:paraId="1A07D109" w14:textId="77777777" w:rsidTr="00041E11">
        <w:tc>
          <w:tcPr>
            <w:tcW w:w="418" w:type="dxa"/>
          </w:tcPr>
          <w:p w14:paraId="70DDBC26"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186" w:type="dxa"/>
          </w:tcPr>
          <w:p w14:paraId="0587FDC9"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Passengers</w:t>
            </w:r>
          </w:p>
        </w:tc>
        <w:tc>
          <w:tcPr>
            <w:tcW w:w="2722" w:type="dxa"/>
          </w:tcPr>
          <w:p w14:paraId="4D1FC4C9"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FareRequestPassengers[]</w:t>
            </w:r>
          </w:p>
        </w:tc>
        <w:tc>
          <w:tcPr>
            <w:tcW w:w="3685" w:type="dxa"/>
          </w:tcPr>
          <w:p w14:paraId="56CD38C5"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Collection of passengers</w:t>
            </w:r>
          </w:p>
        </w:tc>
      </w:tr>
    </w:tbl>
    <w:p w14:paraId="38EAF639" w14:textId="77777777" w:rsidR="00AD7468" w:rsidRPr="00715A3A" w:rsidRDefault="00AD7468" w:rsidP="00AD7468">
      <w:pPr>
        <w:widowControl w:val="0"/>
        <w:spacing w:before="120" w:after="120"/>
        <w:rPr>
          <w:rFonts w:ascii="Helvetica" w:hAnsi="Helvetica" w:cs="Helvetica"/>
        </w:rPr>
      </w:pPr>
    </w:p>
    <w:p w14:paraId="28F4CC23" w14:textId="77777777" w:rsidR="00AD7468" w:rsidRPr="00715A3A" w:rsidRDefault="00AD7468" w:rsidP="00AD7468">
      <w:pPr>
        <w:rPr>
          <w:rFonts w:ascii="Helvetica" w:hAnsi="Helvetica" w:cs="Helvetica"/>
        </w:rPr>
      </w:pPr>
      <w:r w:rsidRPr="00715A3A">
        <w:rPr>
          <w:rFonts w:ascii="Helvetica" w:hAnsi="Helvetica" w:cs="Helvetica"/>
        </w:rPr>
        <w:br w:type="page"/>
      </w:r>
    </w:p>
    <w:p w14:paraId="524835FA" w14:textId="77777777" w:rsidR="00AD7468" w:rsidRPr="00715A3A" w:rsidRDefault="00AD7468" w:rsidP="00A937F5">
      <w:pPr>
        <w:pStyle w:val="Heading2"/>
      </w:pPr>
      <w:bookmarkStart w:id="182" w:name="_Toc191637516"/>
      <w:r w:rsidRPr="00715A3A">
        <w:t>Response Object</w:t>
      </w:r>
      <w:bookmarkEnd w:id="182"/>
    </w:p>
    <w:p w14:paraId="374B9ACD" w14:textId="77777777" w:rsidR="00AD7468" w:rsidRPr="00715A3A" w:rsidRDefault="00AD7468" w:rsidP="00AD7468">
      <w:pPr>
        <w:widowControl w:val="0"/>
        <w:spacing w:before="120" w:after="120"/>
        <w:ind w:left="-709"/>
        <w:jc w:val="center"/>
        <w:rPr>
          <w:rFonts w:ascii="Helvetica" w:hAnsi="Helvetica" w:cs="Helvetica"/>
        </w:rPr>
      </w:pPr>
      <w:r w:rsidRPr="00715A3A">
        <w:rPr>
          <w:rFonts w:ascii="Helvetica" w:hAnsi="Helvetica" w:cs="Helvetica"/>
          <w:noProof/>
          <w:lang w:val="en-US"/>
        </w:rPr>
        <w:drawing>
          <wp:inline distT="0" distB="0" distL="0" distR="0" wp14:anchorId="7C87CA49" wp14:editId="006841B8">
            <wp:extent cx="2990850" cy="4381500"/>
            <wp:effectExtent l="0" t="0" r="0" b="0"/>
            <wp:docPr id="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990850" cy="4381500"/>
                    </a:xfrm>
                    <a:prstGeom prst="rect">
                      <a:avLst/>
                    </a:prstGeom>
                    <a:noFill/>
                    <a:ln>
                      <a:noFill/>
                    </a:ln>
                  </pic:spPr>
                </pic:pic>
              </a:graphicData>
            </a:graphic>
          </wp:inline>
        </w:drawing>
      </w:r>
    </w:p>
    <w:p w14:paraId="6A7E8249" w14:textId="77777777" w:rsidR="00AD7468" w:rsidRPr="00715A3A" w:rsidRDefault="00AD7468" w:rsidP="00AD7468">
      <w:pPr>
        <w:widowControl w:val="0"/>
        <w:spacing w:before="120" w:after="120"/>
        <w:ind w:left="-709"/>
        <w:jc w:val="center"/>
        <w:rPr>
          <w:rFonts w:ascii="Helvetica" w:hAnsi="Helvetica" w:cs="Helvetica"/>
        </w:rPr>
      </w:pPr>
    </w:p>
    <w:p w14:paraId="1259263B" w14:textId="77777777" w:rsidR="00AD7468" w:rsidRPr="00715A3A" w:rsidRDefault="00AD7468" w:rsidP="00A937F5">
      <w:pPr>
        <w:pStyle w:val="Heading3"/>
      </w:pPr>
      <w:bookmarkStart w:id="183" w:name="_Toc481678574"/>
      <w:bookmarkStart w:id="184" w:name="_Toc191637517"/>
      <w:r w:rsidRPr="00715A3A">
        <w:t>FareComplexResponseData</w:t>
      </w:r>
      <w:bookmarkEnd w:id="183"/>
      <w:bookmarkEnd w:id="184"/>
    </w:p>
    <w:p w14:paraId="011C54A5" w14:textId="77777777" w:rsidR="00AD7468" w:rsidRPr="00715A3A" w:rsidRDefault="00AD7468" w:rsidP="00AD7468">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Namespace: HitchHiker.FlightAPI.FareComplexResponseData</w:t>
      </w:r>
    </w:p>
    <w:tbl>
      <w:tblPr>
        <w:tblW w:w="9011"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1922"/>
        <w:gridCol w:w="2957"/>
        <w:gridCol w:w="3714"/>
      </w:tblGrid>
      <w:tr w:rsidR="00AD7468" w:rsidRPr="00715A3A" w14:paraId="77E3CD0C" w14:textId="77777777" w:rsidTr="00041E11">
        <w:tc>
          <w:tcPr>
            <w:tcW w:w="9011" w:type="dxa"/>
            <w:gridSpan w:val="4"/>
          </w:tcPr>
          <w:p w14:paraId="36E7DBB0"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lang w:val="en-US"/>
              </w:rPr>
              <w:t>class FareComplexResponseData</w:t>
            </w:r>
          </w:p>
        </w:tc>
      </w:tr>
      <w:tr w:rsidR="00AD7468" w:rsidRPr="00715A3A" w14:paraId="241D0040" w14:textId="77777777" w:rsidTr="00041E11">
        <w:tc>
          <w:tcPr>
            <w:tcW w:w="418" w:type="dxa"/>
          </w:tcPr>
          <w:p w14:paraId="793E300E"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1922" w:type="dxa"/>
          </w:tcPr>
          <w:p w14:paraId="61C67C19"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2957" w:type="dxa"/>
          </w:tcPr>
          <w:p w14:paraId="1693C465"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714" w:type="dxa"/>
          </w:tcPr>
          <w:p w14:paraId="3DE20D17"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2BA93C8C" w14:textId="77777777" w:rsidTr="00041E11">
        <w:tc>
          <w:tcPr>
            <w:tcW w:w="418" w:type="dxa"/>
          </w:tcPr>
          <w:p w14:paraId="079F6960" w14:textId="77777777" w:rsidR="00AD7468" w:rsidRPr="00715A3A" w:rsidRDefault="00AD7468" w:rsidP="00041E11">
            <w:pPr>
              <w:widowControl w:val="0"/>
              <w:spacing w:before="120" w:after="120"/>
              <w:ind w:left="90"/>
              <w:rPr>
                <w:rFonts w:ascii="Helvetica" w:hAnsi="Helvetica" w:cs="Helvetica"/>
                <w:bCs/>
                <w:sz w:val="20"/>
                <w:lang w:val="en-US"/>
              </w:rPr>
            </w:pPr>
          </w:p>
        </w:tc>
        <w:tc>
          <w:tcPr>
            <w:tcW w:w="1922" w:type="dxa"/>
          </w:tcPr>
          <w:p w14:paraId="099A3E5A"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NumberOffares</w:t>
            </w:r>
          </w:p>
        </w:tc>
        <w:tc>
          <w:tcPr>
            <w:tcW w:w="2957" w:type="dxa"/>
          </w:tcPr>
          <w:p w14:paraId="7D56B831"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Int</w:t>
            </w:r>
          </w:p>
        </w:tc>
        <w:tc>
          <w:tcPr>
            <w:tcW w:w="3714" w:type="dxa"/>
          </w:tcPr>
          <w:p w14:paraId="02E5242B"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The number of all fares in the response for all fare sources.</w:t>
            </w:r>
          </w:p>
        </w:tc>
      </w:tr>
      <w:tr w:rsidR="00AD7468" w:rsidRPr="00715A3A" w14:paraId="2DD940F8" w14:textId="77777777" w:rsidTr="00041E11">
        <w:tc>
          <w:tcPr>
            <w:tcW w:w="418" w:type="dxa"/>
          </w:tcPr>
          <w:p w14:paraId="16847FCF" w14:textId="77777777" w:rsidR="00AD7468" w:rsidRPr="00715A3A" w:rsidRDefault="00AD7468" w:rsidP="00041E11">
            <w:pPr>
              <w:widowControl w:val="0"/>
              <w:spacing w:before="120" w:after="120"/>
              <w:ind w:left="90"/>
              <w:rPr>
                <w:rFonts w:ascii="Helvetica" w:hAnsi="Helvetica" w:cs="Helvetica"/>
                <w:bCs/>
                <w:sz w:val="20"/>
                <w:lang w:val="en-US"/>
              </w:rPr>
            </w:pPr>
          </w:p>
        </w:tc>
        <w:tc>
          <w:tcPr>
            <w:tcW w:w="1922" w:type="dxa"/>
          </w:tcPr>
          <w:p w14:paraId="7427F479"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Fares</w:t>
            </w:r>
          </w:p>
        </w:tc>
        <w:tc>
          <w:tcPr>
            <w:tcW w:w="2957" w:type="dxa"/>
          </w:tcPr>
          <w:p w14:paraId="3BDAC2B7"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FareComplexResponseFare[]</w:t>
            </w:r>
          </w:p>
        </w:tc>
        <w:tc>
          <w:tcPr>
            <w:tcW w:w="3714" w:type="dxa"/>
          </w:tcPr>
          <w:p w14:paraId="526CAA97"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sz w:val="20"/>
              </w:rPr>
              <w:t>A collection of fare items. This collection is sorted by price starting with the cheapest one.</w:t>
            </w:r>
          </w:p>
        </w:tc>
      </w:tr>
      <w:tr w:rsidR="00AD7468" w:rsidRPr="00715A3A" w14:paraId="6D3EDFC8" w14:textId="77777777" w:rsidTr="00041E11">
        <w:tc>
          <w:tcPr>
            <w:tcW w:w="418" w:type="dxa"/>
          </w:tcPr>
          <w:p w14:paraId="029E22F8" w14:textId="77777777" w:rsidR="00AD7468" w:rsidRPr="00715A3A" w:rsidRDefault="00AD7468" w:rsidP="00041E11">
            <w:pPr>
              <w:widowControl w:val="0"/>
              <w:spacing w:before="120" w:after="120"/>
              <w:ind w:left="90"/>
              <w:rPr>
                <w:rFonts w:ascii="Helvetica" w:hAnsi="Helvetica" w:cs="Helvetica"/>
                <w:bCs/>
                <w:sz w:val="20"/>
                <w:lang w:val="en-US"/>
              </w:rPr>
            </w:pPr>
          </w:p>
        </w:tc>
        <w:tc>
          <w:tcPr>
            <w:tcW w:w="1922" w:type="dxa"/>
          </w:tcPr>
          <w:p w14:paraId="07B03267"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MCT</w:t>
            </w:r>
          </w:p>
        </w:tc>
        <w:tc>
          <w:tcPr>
            <w:tcW w:w="2957" w:type="dxa"/>
          </w:tcPr>
          <w:p w14:paraId="0D8A56A4"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MCTData</w:t>
            </w:r>
          </w:p>
        </w:tc>
        <w:tc>
          <w:tcPr>
            <w:tcW w:w="3714" w:type="dxa"/>
          </w:tcPr>
          <w:p w14:paraId="0F2A850C"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Container of all minimum connection time parameters</w:t>
            </w:r>
          </w:p>
        </w:tc>
      </w:tr>
    </w:tbl>
    <w:p w14:paraId="201BE99E" w14:textId="77777777" w:rsidR="00AD7468" w:rsidRPr="00715A3A" w:rsidRDefault="00AD7468" w:rsidP="00A937F5">
      <w:pPr>
        <w:pStyle w:val="Heading3"/>
      </w:pPr>
      <w:bookmarkStart w:id="185" w:name="_Toc481678575"/>
      <w:bookmarkStart w:id="186" w:name="_Toc191637518"/>
      <w:r w:rsidRPr="00715A3A">
        <w:t>FareComplexResponseFare</w:t>
      </w:r>
      <w:bookmarkEnd w:id="185"/>
      <w:bookmarkEnd w:id="186"/>
    </w:p>
    <w:p w14:paraId="69DE081F" w14:textId="77777777" w:rsidR="00AD7468" w:rsidRPr="00715A3A" w:rsidRDefault="00AD7468" w:rsidP="00AD7468">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Namespace: HitchHiker.FlightAPI.FareComplexResponseFare</w:t>
      </w:r>
    </w:p>
    <w:tbl>
      <w:tblPr>
        <w:tblW w:w="9011"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1902"/>
        <w:gridCol w:w="3402"/>
        <w:gridCol w:w="3289"/>
      </w:tblGrid>
      <w:tr w:rsidR="00AD7468" w:rsidRPr="00715A3A" w14:paraId="0DDDF279" w14:textId="77777777" w:rsidTr="00041E11">
        <w:tc>
          <w:tcPr>
            <w:tcW w:w="9011" w:type="dxa"/>
            <w:gridSpan w:val="4"/>
          </w:tcPr>
          <w:p w14:paraId="05EA702C"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lang w:val="en-US"/>
              </w:rPr>
              <w:t>class FareComplexResponseFare</w:t>
            </w:r>
          </w:p>
        </w:tc>
      </w:tr>
      <w:tr w:rsidR="00AD7468" w:rsidRPr="00715A3A" w14:paraId="28CD0C7A" w14:textId="77777777" w:rsidTr="00041E11">
        <w:tc>
          <w:tcPr>
            <w:tcW w:w="418" w:type="dxa"/>
          </w:tcPr>
          <w:p w14:paraId="16ABBF10"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1902" w:type="dxa"/>
          </w:tcPr>
          <w:p w14:paraId="55CD77A4"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3402" w:type="dxa"/>
          </w:tcPr>
          <w:p w14:paraId="4673BC93"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289" w:type="dxa"/>
          </w:tcPr>
          <w:p w14:paraId="61161FC1"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0A61975F" w14:textId="77777777" w:rsidTr="00041E11">
        <w:tc>
          <w:tcPr>
            <w:tcW w:w="418" w:type="dxa"/>
          </w:tcPr>
          <w:p w14:paraId="5D64643C" w14:textId="77777777" w:rsidR="00AD7468" w:rsidRPr="00715A3A" w:rsidRDefault="00AD7468" w:rsidP="00041E11">
            <w:pPr>
              <w:widowControl w:val="0"/>
              <w:spacing w:before="120" w:after="120"/>
              <w:ind w:left="90"/>
              <w:rPr>
                <w:rFonts w:ascii="Helvetica" w:hAnsi="Helvetica" w:cs="Helvetica"/>
                <w:bCs/>
                <w:sz w:val="20"/>
                <w:lang w:val="en-US"/>
              </w:rPr>
            </w:pPr>
          </w:p>
        </w:tc>
        <w:tc>
          <w:tcPr>
            <w:tcW w:w="1902" w:type="dxa"/>
          </w:tcPr>
          <w:p w14:paraId="6F662950"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TotalPriceDetails</w:t>
            </w:r>
          </w:p>
        </w:tc>
        <w:tc>
          <w:tcPr>
            <w:tcW w:w="3402" w:type="dxa"/>
          </w:tcPr>
          <w:p w14:paraId="3D4BC1E5"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TotalPrice</w:t>
            </w:r>
          </w:p>
        </w:tc>
        <w:tc>
          <w:tcPr>
            <w:tcW w:w="3289" w:type="dxa"/>
          </w:tcPr>
          <w:p w14:paraId="1E5A5452"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Container for the total price of each combined ticket group.</w:t>
            </w:r>
          </w:p>
        </w:tc>
      </w:tr>
      <w:tr w:rsidR="00AD7468" w:rsidRPr="00715A3A" w14:paraId="229DAA5C" w14:textId="77777777" w:rsidTr="00041E11">
        <w:tc>
          <w:tcPr>
            <w:tcW w:w="418" w:type="dxa"/>
          </w:tcPr>
          <w:p w14:paraId="5CF8D939" w14:textId="77777777" w:rsidR="00AD7468" w:rsidRPr="00715A3A" w:rsidRDefault="00AD7468" w:rsidP="00041E11">
            <w:pPr>
              <w:widowControl w:val="0"/>
              <w:spacing w:before="120" w:after="120"/>
              <w:ind w:left="90"/>
              <w:rPr>
                <w:rFonts w:ascii="Helvetica" w:hAnsi="Helvetica" w:cs="Helvetica"/>
                <w:bCs/>
                <w:sz w:val="20"/>
                <w:lang w:val="en-US"/>
              </w:rPr>
            </w:pPr>
          </w:p>
        </w:tc>
        <w:tc>
          <w:tcPr>
            <w:tcW w:w="1902" w:type="dxa"/>
          </w:tcPr>
          <w:p w14:paraId="51B24502"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FareItems</w:t>
            </w:r>
          </w:p>
        </w:tc>
        <w:tc>
          <w:tcPr>
            <w:tcW w:w="3402" w:type="dxa"/>
          </w:tcPr>
          <w:p w14:paraId="3F0E4DBF"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FareComplexResponseFareItem[]</w:t>
            </w:r>
          </w:p>
        </w:tc>
        <w:tc>
          <w:tcPr>
            <w:tcW w:w="3289" w:type="dxa"/>
          </w:tcPr>
          <w:p w14:paraId="22C96112" w14:textId="77777777" w:rsidR="00AD7468" w:rsidRPr="00715A3A" w:rsidRDefault="00AD7468" w:rsidP="00041E11">
            <w:pPr>
              <w:widowControl w:val="0"/>
              <w:tabs>
                <w:tab w:val="center" w:pos="1351"/>
              </w:tabs>
              <w:spacing w:before="120" w:after="120"/>
              <w:ind w:left="90"/>
              <w:rPr>
                <w:rFonts w:ascii="Helvetica" w:hAnsi="Helvetica" w:cs="Helvetica"/>
                <w:bCs/>
                <w:sz w:val="20"/>
                <w:lang w:val="en-US"/>
              </w:rPr>
            </w:pPr>
            <w:r w:rsidRPr="00715A3A">
              <w:rPr>
                <w:rFonts w:ascii="Helvetica" w:hAnsi="Helvetica" w:cs="Helvetica"/>
                <w:bCs/>
                <w:sz w:val="20"/>
                <w:lang w:val="en-US"/>
              </w:rPr>
              <w:t>Collection of all found fares in this ticket group</w:t>
            </w:r>
          </w:p>
        </w:tc>
      </w:tr>
    </w:tbl>
    <w:p w14:paraId="159D5574" w14:textId="77777777" w:rsidR="00AD7468" w:rsidRPr="00715A3A" w:rsidRDefault="00AD7468" w:rsidP="00A937F5">
      <w:pPr>
        <w:pStyle w:val="Heading3"/>
      </w:pPr>
      <w:bookmarkStart w:id="187" w:name="_Toc481678576"/>
      <w:bookmarkStart w:id="188" w:name="_Toc191637519"/>
      <w:r w:rsidRPr="00715A3A">
        <w:t>FareComplexResponseFareItem</w:t>
      </w:r>
      <w:bookmarkEnd w:id="187"/>
      <w:bookmarkEnd w:id="188"/>
    </w:p>
    <w:p w14:paraId="4FE4084C" w14:textId="77777777" w:rsidR="00AD7468" w:rsidRPr="00715A3A" w:rsidRDefault="00AD7468" w:rsidP="00AD7468">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Namespace: HitchHiker.FlightAPI.FareComplexResponseFareItem</w:t>
      </w:r>
    </w:p>
    <w:tbl>
      <w:tblPr>
        <w:tblW w:w="9011"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1619"/>
        <w:gridCol w:w="3543"/>
        <w:gridCol w:w="3431"/>
      </w:tblGrid>
      <w:tr w:rsidR="00AD7468" w:rsidRPr="00715A3A" w14:paraId="1BAF7321" w14:textId="77777777" w:rsidTr="00041E11">
        <w:tc>
          <w:tcPr>
            <w:tcW w:w="9011" w:type="dxa"/>
            <w:gridSpan w:val="4"/>
          </w:tcPr>
          <w:p w14:paraId="7A1F3E8C"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lang w:val="en-US"/>
              </w:rPr>
              <w:t>class FareComplexResponseFareItem: FareResponseFlight</w:t>
            </w:r>
          </w:p>
        </w:tc>
      </w:tr>
      <w:tr w:rsidR="00AD7468" w:rsidRPr="00715A3A" w14:paraId="16D26B97" w14:textId="77777777" w:rsidTr="00041E11">
        <w:tc>
          <w:tcPr>
            <w:tcW w:w="418" w:type="dxa"/>
          </w:tcPr>
          <w:p w14:paraId="34E06C9D"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1619" w:type="dxa"/>
          </w:tcPr>
          <w:p w14:paraId="20B3A2A5"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3543" w:type="dxa"/>
          </w:tcPr>
          <w:p w14:paraId="26736517"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431" w:type="dxa"/>
          </w:tcPr>
          <w:p w14:paraId="33F9F255"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092E8BBC" w14:textId="77777777" w:rsidTr="00041E11">
        <w:tc>
          <w:tcPr>
            <w:tcW w:w="418" w:type="dxa"/>
          </w:tcPr>
          <w:p w14:paraId="217648FD" w14:textId="77777777" w:rsidR="00AD7468" w:rsidRPr="00715A3A" w:rsidRDefault="00AD7468" w:rsidP="00041E11">
            <w:pPr>
              <w:widowControl w:val="0"/>
              <w:spacing w:before="120" w:after="120"/>
              <w:ind w:left="90"/>
              <w:rPr>
                <w:rFonts w:ascii="Helvetica" w:hAnsi="Helvetica" w:cs="Helvetica"/>
                <w:bCs/>
                <w:sz w:val="20"/>
                <w:lang w:val="en-US"/>
              </w:rPr>
            </w:pPr>
          </w:p>
        </w:tc>
        <w:tc>
          <w:tcPr>
            <w:tcW w:w="1619" w:type="dxa"/>
          </w:tcPr>
          <w:p w14:paraId="51DAD02D"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TicketGroupID</w:t>
            </w:r>
          </w:p>
        </w:tc>
        <w:tc>
          <w:tcPr>
            <w:tcW w:w="3543" w:type="dxa"/>
          </w:tcPr>
          <w:p w14:paraId="52712603"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Int</w:t>
            </w:r>
          </w:p>
        </w:tc>
        <w:tc>
          <w:tcPr>
            <w:tcW w:w="3431" w:type="dxa"/>
          </w:tcPr>
          <w:p w14:paraId="59CC2EDC"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The identifier of the current ticket group.</w:t>
            </w:r>
          </w:p>
        </w:tc>
      </w:tr>
      <w:tr w:rsidR="00AD7468" w:rsidRPr="00715A3A" w14:paraId="4FD8B293" w14:textId="77777777" w:rsidTr="00041E11">
        <w:tc>
          <w:tcPr>
            <w:tcW w:w="418" w:type="dxa"/>
          </w:tcPr>
          <w:p w14:paraId="59B36EA8" w14:textId="77777777" w:rsidR="00AD7468" w:rsidRPr="00715A3A" w:rsidRDefault="00AD7468" w:rsidP="00041E11">
            <w:pPr>
              <w:widowControl w:val="0"/>
              <w:spacing w:before="120" w:after="120"/>
              <w:ind w:left="90"/>
              <w:rPr>
                <w:rFonts w:ascii="Helvetica" w:hAnsi="Helvetica" w:cs="Helvetica"/>
                <w:bCs/>
                <w:sz w:val="20"/>
                <w:lang w:val="en-US"/>
              </w:rPr>
            </w:pPr>
          </w:p>
        </w:tc>
        <w:tc>
          <w:tcPr>
            <w:tcW w:w="1619" w:type="dxa"/>
          </w:tcPr>
          <w:p w14:paraId="53A9082F"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Fare</w:t>
            </w:r>
          </w:p>
        </w:tc>
        <w:tc>
          <w:tcPr>
            <w:tcW w:w="3543" w:type="dxa"/>
          </w:tcPr>
          <w:p w14:paraId="16ABD528"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FareComplexResponseFareDetails</w:t>
            </w:r>
          </w:p>
        </w:tc>
        <w:tc>
          <w:tcPr>
            <w:tcW w:w="3431" w:type="dxa"/>
          </w:tcPr>
          <w:p w14:paraId="591D3074"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Details of the fare</w:t>
            </w:r>
          </w:p>
        </w:tc>
      </w:tr>
    </w:tbl>
    <w:p w14:paraId="4747827A" w14:textId="77777777" w:rsidR="00AD7468" w:rsidRPr="00715A3A" w:rsidRDefault="00AD7468" w:rsidP="00A937F5">
      <w:pPr>
        <w:pStyle w:val="Heading3"/>
      </w:pPr>
      <w:bookmarkStart w:id="189" w:name="_Toc481678577"/>
      <w:bookmarkStart w:id="190" w:name="_Toc191637520"/>
      <w:r w:rsidRPr="00715A3A">
        <w:t>FareComplexResponseFareDetails</w:t>
      </w:r>
      <w:bookmarkEnd w:id="189"/>
      <w:bookmarkEnd w:id="190"/>
    </w:p>
    <w:p w14:paraId="1D654A54" w14:textId="77777777" w:rsidR="00AD7468" w:rsidRPr="00715A3A" w:rsidRDefault="00AD7468" w:rsidP="00AD7468">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Namespace: HitchHiker.FlightAPI.FareComplexResponseFareDetails</w:t>
      </w:r>
    </w:p>
    <w:tbl>
      <w:tblPr>
        <w:tblW w:w="9011"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2186"/>
        <w:gridCol w:w="3005"/>
        <w:gridCol w:w="3402"/>
      </w:tblGrid>
      <w:tr w:rsidR="00AD7468" w:rsidRPr="00715A3A" w14:paraId="4994BC16" w14:textId="77777777" w:rsidTr="00041E11">
        <w:tc>
          <w:tcPr>
            <w:tcW w:w="9011" w:type="dxa"/>
            <w:gridSpan w:val="4"/>
          </w:tcPr>
          <w:p w14:paraId="51E14158"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lang w:val="en-US"/>
              </w:rPr>
              <w:t>class FareComplexResponseFareDetails</w:t>
            </w:r>
          </w:p>
        </w:tc>
      </w:tr>
      <w:tr w:rsidR="00AD7468" w:rsidRPr="00715A3A" w14:paraId="679EA012" w14:textId="77777777" w:rsidTr="00041E11">
        <w:tc>
          <w:tcPr>
            <w:tcW w:w="418" w:type="dxa"/>
          </w:tcPr>
          <w:p w14:paraId="6A008024"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186" w:type="dxa"/>
          </w:tcPr>
          <w:p w14:paraId="3040D15A"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3005" w:type="dxa"/>
          </w:tcPr>
          <w:p w14:paraId="41AC2F3B"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402" w:type="dxa"/>
          </w:tcPr>
          <w:p w14:paraId="059CB37E"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25D0F07C" w14:textId="77777777" w:rsidTr="00041E11">
        <w:tc>
          <w:tcPr>
            <w:tcW w:w="418" w:type="dxa"/>
          </w:tcPr>
          <w:p w14:paraId="4B6FAE53"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186" w:type="dxa"/>
          </w:tcPr>
          <w:p w14:paraId="167F938D"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BoardingDetails</w:t>
            </w:r>
          </w:p>
        </w:tc>
        <w:tc>
          <w:tcPr>
            <w:tcW w:w="3005" w:type="dxa"/>
          </w:tcPr>
          <w:p w14:paraId="374C4331"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lang w:val="en-US"/>
              </w:rPr>
              <w:t>BoardingResponseDetail[]</w:t>
            </w:r>
          </w:p>
        </w:tc>
        <w:tc>
          <w:tcPr>
            <w:tcW w:w="3402" w:type="dxa"/>
          </w:tcPr>
          <w:p w14:paraId="03BA86C5"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WebFares only Boarding details for the current fare.</w:t>
            </w:r>
          </w:p>
        </w:tc>
      </w:tr>
      <w:tr w:rsidR="00AD7468" w:rsidRPr="00715A3A" w14:paraId="2596A29F" w14:textId="77777777" w:rsidTr="00041E11">
        <w:tc>
          <w:tcPr>
            <w:tcW w:w="418" w:type="dxa"/>
          </w:tcPr>
          <w:p w14:paraId="5BA6925F"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186" w:type="dxa"/>
          </w:tcPr>
          <w:p w14:paraId="204A31BD"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BookingCRS</w:t>
            </w:r>
          </w:p>
        </w:tc>
        <w:tc>
          <w:tcPr>
            <w:tcW w:w="3005" w:type="dxa"/>
          </w:tcPr>
          <w:p w14:paraId="5962D05D"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lang w:val="en-US"/>
              </w:rPr>
              <w:t>CRSProfileData</w:t>
            </w:r>
          </w:p>
        </w:tc>
        <w:tc>
          <w:tcPr>
            <w:tcW w:w="3402" w:type="dxa"/>
          </w:tcPr>
          <w:p w14:paraId="3EE05C2C"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 xml:space="preserve">The GDS who the booking will be made. </w:t>
            </w:r>
          </w:p>
          <w:p w14:paraId="403CDC66"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Note: If the GDS is set to MultiChannel and a valid rule was found, the result comes from the MCRE CRSProfile otherwise the structure only includes the requested GDS values.</w:t>
            </w:r>
          </w:p>
          <w:p w14:paraId="79E01BC7"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Currently only the matching query rule with the CRSProfile is filled.</w:t>
            </w:r>
          </w:p>
        </w:tc>
      </w:tr>
      <w:tr w:rsidR="00AD7468" w:rsidRPr="00715A3A" w14:paraId="0B052FAC" w14:textId="77777777" w:rsidTr="00041E11">
        <w:tc>
          <w:tcPr>
            <w:tcW w:w="418" w:type="dxa"/>
          </w:tcPr>
          <w:p w14:paraId="1EE97505"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186" w:type="dxa"/>
          </w:tcPr>
          <w:p w14:paraId="7D3B10B0"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CacheInfo</w:t>
            </w:r>
          </w:p>
        </w:tc>
        <w:tc>
          <w:tcPr>
            <w:tcW w:w="3005" w:type="dxa"/>
          </w:tcPr>
          <w:p w14:paraId="5DFC21E7"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lang w:val="en-US"/>
              </w:rPr>
              <w:t>CacheInfoData</w:t>
            </w:r>
          </w:p>
        </w:tc>
        <w:tc>
          <w:tcPr>
            <w:tcW w:w="3402" w:type="dxa"/>
          </w:tcPr>
          <w:p w14:paraId="2CAD7F66"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Container of the cache details.</w:t>
            </w:r>
            <w:r w:rsidRPr="00715A3A">
              <w:rPr>
                <w:rFonts w:ascii="Helvetica" w:hAnsi="Helvetica" w:cs="Helvetica"/>
                <w:bCs/>
                <w:sz w:val="20"/>
                <w:lang w:val="en-US"/>
              </w:rPr>
              <w:br/>
              <w:t xml:space="preserve">If the property is null then the fare comes from the live host. </w:t>
            </w:r>
          </w:p>
          <w:p w14:paraId="16FD35C9"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Currently available for Charter, Vayant and Webfares</w:t>
            </w:r>
          </w:p>
        </w:tc>
      </w:tr>
      <w:tr w:rsidR="00AD7468" w:rsidRPr="00715A3A" w14:paraId="20E48A67" w14:textId="77777777" w:rsidTr="00041E11">
        <w:tc>
          <w:tcPr>
            <w:tcW w:w="418" w:type="dxa"/>
          </w:tcPr>
          <w:p w14:paraId="6102902E"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186" w:type="dxa"/>
          </w:tcPr>
          <w:p w14:paraId="3A62257B"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FareGroups</w:t>
            </w:r>
          </w:p>
        </w:tc>
        <w:tc>
          <w:tcPr>
            <w:tcW w:w="3005" w:type="dxa"/>
          </w:tcPr>
          <w:p w14:paraId="6244A152"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String[]</w:t>
            </w:r>
          </w:p>
        </w:tc>
        <w:tc>
          <w:tcPr>
            <w:tcW w:w="3402" w:type="dxa"/>
          </w:tcPr>
          <w:p w14:paraId="7DEDA51F"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 xml:space="preserve">Only cacheable fares: </w:t>
            </w:r>
            <w:r w:rsidRPr="00715A3A">
              <w:rPr>
                <w:rFonts w:ascii="Helvetica" w:hAnsi="Helvetica" w:cs="Helvetica"/>
                <w:bCs/>
                <w:sz w:val="20"/>
                <w:lang w:val="en-US"/>
              </w:rPr>
              <w:br/>
              <w:t>A collection of the used fare groups.</w:t>
            </w:r>
          </w:p>
        </w:tc>
      </w:tr>
      <w:tr w:rsidR="00AD7468" w:rsidRPr="00715A3A" w14:paraId="0CDB13E9" w14:textId="77777777" w:rsidTr="00041E11">
        <w:tc>
          <w:tcPr>
            <w:tcW w:w="418" w:type="dxa"/>
          </w:tcPr>
          <w:p w14:paraId="7A9E59DF"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X</w:t>
            </w:r>
          </w:p>
        </w:tc>
        <w:tc>
          <w:tcPr>
            <w:tcW w:w="2186" w:type="dxa"/>
          </w:tcPr>
          <w:p w14:paraId="27EAB2A7"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ID</w:t>
            </w:r>
          </w:p>
        </w:tc>
        <w:tc>
          <w:tcPr>
            <w:tcW w:w="3005" w:type="dxa"/>
          </w:tcPr>
          <w:p w14:paraId="71D48735"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String</w:t>
            </w:r>
          </w:p>
        </w:tc>
        <w:tc>
          <w:tcPr>
            <w:tcW w:w="3402" w:type="dxa"/>
          </w:tcPr>
          <w:p w14:paraId="0153F498"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Unique identifier of the fare/flight combination.</w:t>
            </w:r>
          </w:p>
        </w:tc>
      </w:tr>
      <w:tr w:rsidR="00AD7468" w:rsidRPr="00715A3A" w14:paraId="759DC155" w14:textId="77777777" w:rsidTr="00041E11">
        <w:tc>
          <w:tcPr>
            <w:tcW w:w="418" w:type="dxa"/>
          </w:tcPr>
          <w:p w14:paraId="4B9776F6"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186" w:type="dxa"/>
          </w:tcPr>
          <w:p w14:paraId="0CBB8BE2"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ModificationInfo</w:t>
            </w:r>
          </w:p>
        </w:tc>
        <w:tc>
          <w:tcPr>
            <w:tcW w:w="3005" w:type="dxa"/>
          </w:tcPr>
          <w:p w14:paraId="11F20411"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 xml:space="preserve">RuleModificationInfo </w:t>
            </w:r>
          </w:p>
        </w:tc>
        <w:tc>
          <w:tcPr>
            <w:tcW w:w="3402" w:type="dxa"/>
          </w:tcPr>
          <w:p w14:paraId="0C92C50A"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If the fare request was modified from the RuleEngine. All information about the modifications is in this object.</w:t>
            </w:r>
          </w:p>
        </w:tc>
      </w:tr>
      <w:tr w:rsidR="00AD7468" w:rsidRPr="00715A3A" w14:paraId="0FFBB798" w14:textId="77777777" w:rsidTr="00041E11">
        <w:tc>
          <w:tcPr>
            <w:tcW w:w="418" w:type="dxa"/>
          </w:tcPr>
          <w:p w14:paraId="400EDCA1"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186" w:type="dxa"/>
          </w:tcPr>
          <w:p w14:paraId="1532E4FB"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ModuleInfo</w:t>
            </w:r>
          </w:p>
        </w:tc>
        <w:tc>
          <w:tcPr>
            <w:tcW w:w="3005" w:type="dxa"/>
          </w:tcPr>
          <w:p w14:paraId="5C873884"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lang w:val="en-US"/>
              </w:rPr>
              <w:t>ModuleResponseData</w:t>
            </w:r>
          </w:p>
        </w:tc>
        <w:tc>
          <w:tcPr>
            <w:tcW w:w="3402" w:type="dxa"/>
          </w:tcPr>
          <w:p w14:paraId="4A8FF6CB"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Container for the communication information of the internal responding machine.</w:t>
            </w:r>
          </w:p>
        </w:tc>
      </w:tr>
      <w:tr w:rsidR="00AD7468" w:rsidRPr="00715A3A" w14:paraId="3E1056E4" w14:textId="77777777" w:rsidTr="00041E11">
        <w:tc>
          <w:tcPr>
            <w:tcW w:w="418" w:type="dxa"/>
          </w:tcPr>
          <w:p w14:paraId="46BF00A2"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186" w:type="dxa"/>
          </w:tcPr>
          <w:p w14:paraId="28882C75"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PaymentMethods</w:t>
            </w:r>
          </w:p>
        </w:tc>
        <w:tc>
          <w:tcPr>
            <w:tcW w:w="3005" w:type="dxa"/>
          </w:tcPr>
          <w:p w14:paraId="0B1E43AC"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DetailedPaymentMethod[]</w:t>
            </w:r>
          </w:p>
        </w:tc>
        <w:tc>
          <w:tcPr>
            <w:tcW w:w="3402" w:type="dxa"/>
          </w:tcPr>
          <w:p w14:paraId="2316D5AF"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 xml:space="preserve">List of allowed payment methods of this fare. </w:t>
            </w:r>
          </w:p>
        </w:tc>
      </w:tr>
      <w:tr w:rsidR="00AD7468" w:rsidRPr="00715A3A" w14:paraId="04C459BF" w14:textId="77777777" w:rsidTr="00041E11">
        <w:tc>
          <w:tcPr>
            <w:tcW w:w="418" w:type="dxa"/>
          </w:tcPr>
          <w:p w14:paraId="13E24B23"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186" w:type="dxa"/>
          </w:tcPr>
          <w:p w14:paraId="6B693D2D"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PercentageDBCode</w:t>
            </w:r>
          </w:p>
        </w:tc>
        <w:tc>
          <w:tcPr>
            <w:tcW w:w="3005" w:type="dxa"/>
          </w:tcPr>
          <w:p w14:paraId="3F5CE1C8"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String</w:t>
            </w:r>
          </w:p>
        </w:tc>
        <w:tc>
          <w:tcPr>
            <w:tcW w:w="3402" w:type="dxa"/>
          </w:tcPr>
          <w:p w14:paraId="694E8800"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Only Percentage:</w:t>
            </w:r>
            <w:r w:rsidRPr="00715A3A">
              <w:rPr>
                <w:rFonts w:ascii="Helvetica" w:hAnsi="Helvetica" w:cs="Helvetica"/>
                <w:bCs/>
                <w:sz w:val="20"/>
                <w:lang w:val="en-US"/>
              </w:rPr>
              <w:br/>
              <w:t>The 3-letter database owner code the percentage fare comes from.</w:t>
            </w:r>
          </w:p>
        </w:tc>
      </w:tr>
      <w:tr w:rsidR="00AD7468" w:rsidRPr="00715A3A" w14:paraId="75F62C33" w14:textId="77777777" w:rsidTr="00041E11">
        <w:tc>
          <w:tcPr>
            <w:tcW w:w="418" w:type="dxa"/>
          </w:tcPr>
          <w:p w14:paraId="7BB39D85"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186" w:type="dxa"/>
          </w:tcPr>
          <w:p w14:paraId="34AEECCE"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PlatingCarrier</w:t>
            </w:r>
          </w:p>
        </w:tc>
        <w:tc>
          <w:tcPr>
            <w:tcW w:w="3005" w:type="dxa"/>
          </w:tcPr>
          <w:p w14:paraId="35BF6D7C"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String</w:t>
            </w:r>
          </w:p>
        </w:tc>
        <w:tc>
          <w:tcPr>
            <w:tcW w:w="3402" w:type="dxa"/>
          </w:tcPr>
          <w:p w14:paraId="0BD7EEF0"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Two letter code of the plating carrier.</w:t>
            </w:r>
          </w:p>
        </w:tc>
      </w:tr>
      <w:tr w:rsidR="00AD7468" w:rsidRPr="00715A3A" w14:paraId="3F507271" w14:textId="77777777" w:rsidTr="00041E11">
        <w:tc>
          <w:tcPr>
            <w:tcW w:w="418" w:type="dxa"/>
          </w:tcPr>
          <w:p w14:paraId="000A9785"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X</w:t>
            </w:r>
          </w:p>
        </w:tc>
        <w:tc>
          <w:tcPr>
            <w:tcW w:w="2186" w:type="dxa"/>
          </w:tcPr>
          <w:p w14:paraId="31636784"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PriceDetails</w:t>
            </w:r>
          </w:p>
        </w:tc>
        <w:tc>
          <w:tcPr>
            <w:tcW w:w="3005" w:type="dxa"/>
          </w:tcPr>
          <w:p w14:paraId="4D86EE26"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lang w:val="en-US"/>
              </w:rPr>
              <w:t>TotalPrice</w:t>
            </w:r>
          </w:p>
        </w:tc>
        <w:tc>
          <w:tcPr>
            <w:tcW w:w="3402" w:type="dxa"/>
          </w:tcPr>
          <w:p w14:paraId="4C6AFBF3"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Container for the total prices of the flight.</w:t>
            </w:r>
          </w:p>
        </w:tc>
      </w:tr>
      <w:tr w:rsidR="00AD7468" w:rsidRPr="00715A3A" w14:paraId="602C359E" w14:textId="77777777" w:rsidTr="00041E11">
        <w:tc>
          <w:tcPr>
            <w:tcW w:w="418" w:type="dxa"/>
          </w:tcPr>
          <w:p w14:paraId="0C4338BD"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X</w:t>
            </w:r>
          </w:p>
        </w:tc>
        <w:tc>
          <w:tcPr>
            <w:tcW w:w="2186" w:type="dxa"/>
          </w:tcPr>
          <w:p w14:paraId="09E45C6B"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Source</w:t>
            </w:r>
          </w:p>
        </w:tc>
        <w:tc>
          <w:tcPr>
            <w:tcW w:w="3005" w:type="dxa"/>
          </w:tcPr>
          <w:p w14:paraId="18BA195D"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SourceModuleEnum</w:t>
            </w:r>
          </w:p>
        </w:tc>
        <w:tc>
          <w:tcPr>
            <w:tcW w:w="3402" w:type="dxa"/>
          </w:tcPr>
          <w:p w14:paraId="366BC9DF"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Enumeration to specify the response source. Possible values are defined in the enum unit.</w:t>
            </w:r>
          </w:p>
        </w:tc>
      </w:tr>
      <w:tr w:rsidR="00AD7468" w:rsidRPr="00715A3A" w14:paraId="1CE9DB2A" w14:textId="77777777" w:rsidTr="00041E11">
        <w:tc>
          <w:tcPr>
            <w:tcW w:w="418" w:type="dxa"/>
          </w:tcPr>
          <w:p w14:paraId="1B11E4CA"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X</w:t>
            </w:r>
          </w:p>
        </w:tc>
        <w:tc>
          <w:tcPr>
            <w:tcW w:w="2186" w:type="dxa"/>
          </w:tcPr>
          <w:p w14:paraId="1882CC90"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UsedCRSProfile</w:t>
            </w:r>
          </w:p>
        </w:tc>
        <w:tc>
          <w:tcPr>
            <w:tcW w:w="3005" w:type="dxa"/>
          </w:tcPr>
          <w:p w14:paraId="6CEE661C"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CRS</w:t>
            </w:r>
          </w:p>
        </w:tc>
        <w:tc>
          <w:tcPr>
            <w:tcW w:w="3402" w:type="dxa"/>
          </w:tcPr>
          <w:p w14:paraId="10D02A0C"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The GDS profile with it the query was made. This value can be changed if a rule from the RuleEngine is used.</w:t>
            </w:r>
          </w:p>
        </w:tc>
      </w:tr>
    </w:tbl>
    <w:p w14:paraId="528994B3" w14:textId="77777777" w:rsidR="00AD7468" w:rsidRPr="00715A3A" w:rsidRDefault="00AD7468" w:rsidP="00AD7468">
      <w:pPr>
        <w:pStyle w:val="Heading1"/>
      </w:pPr>
      <w:bookmarkStart w:id="191" w:name="_Toc481678578"/>
      <w:bookmarkStart w:id="192" w:name="_Toc191637521"/>
      <w:r w:rsidRPr="00715A3A">
        <w:t>GetFareDisplay</w:t>
      </w:r>
      <w:bookmarkEnd w:id="191"/>
      <w:bookmarkEnd w:id="192"/>
    </w:p>
    <w:p w14:paraId="031A8AF2" w14:textId="77777777" w:rsidR="00AD7468" w:rsidRPr="00715A3A" w:rsidRDefault="00AD7468" w:rsidP="00A937F5">
      <w:pPr>
        <w:pStyle w:val="Heading2"/>
      </w:pPr>
      <w:bookmarkStart w:id="193" w:name="_Toc191637522"/>
      <w:r w:rsidRPr="00715A3A">
        <w:t>Method</w:t>
      </w:r>
      <w:bookmarkEnd w:id="193"/>
    </w:p>
    <w:p w14:paraId="2C511951" w14:textId="77777777" w:rsidR="00AD7468" w:rsidRPr="00715A3A" w:rsidRDefault="00AD7468" w:rsidP="00AD7468">
      <w:pPr>
        <w:widowControl w:val="0"/>
        <w:spacing w:before="120" w:after="120"/>
        <w:ind w:left="90"/>
        <w:rPr>
          <w:rFonts w:ascii="Helvetica" w:hAnsi="Helvetica" w:cs="Helvetica"/>
          <w:sz w:val="20"/>
          <w:lang w:val="en-US"/>
        </w:rPr>
      </w:pPr>
      <w:r w:rsidRPr="00715A3A">
        <w:rPr>
          <w:rFonts w:ascii="Helvetica" w:hAnsi="Helvetica" w:cs="Helvetica"/>
          <w:sz w:val="20"/>
          <w:lang w:val="en-US"/>
        </w:rPr>
        <w:t>Namespace: HitchHiker.FlightAPI. Interface</w:t>
      </w:r>
    </w:p>
    <w:tbl>
      <w:tblPr>
        <w:tblW w:w="9011"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2372"/>
        <w:gridCol w:w="3780"/>
        <w:gridCol w:w="2441"/>
      </w:tblGrid>
      <w:tr w:rsidR="00AD7468" w:rsidRPr="00715A3A" w14:paraId="7895FD80" w14:textId="77777777" w:rsidTr="00041E11">
        <w:tc>
          <w:tcPr>
            <w:tcW w:w="9011" w:type="dxa"/>
            <w:gridSpan w:val="4"/>
          </w:tcPr>
          <w:p w14:paraId="3E450322"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lang w:val="en-US"/>
              </w:rPr>
              <w:t>Method GetFareDisplay</w:t>
            </w:r>
          </w:p>
        </w:tc>
      </w:tr>
      <w:tr w:rsidR="00AD7468" w:rsidRPr="00715A3A" w14:paraId="47984E5E" w14:textId="77777777" w:rsidTr="00041E11">
        <w:tc>
          <w:tcPr>
            <w:tcW w:w="418" w:type="dxa"/>
          </w:tcPr>
          <w:p w14:paraId="2D2B02A6" w14:textId="77777777" w:rsidR="00AD7468" w:rsidRPr="00715A3A" w:rsidRDefault="00AD7468" w:rsidP="00041E11">
            <w:pPr>
              <w:widowControl w:val="0"/>
              <w:spacing w:before="120" w:after="120"/>
              <w:rPr>
                <w:rFonts w:ascii="Helvetica" w:hAnsi="Helvetica" w:cs="Helvetica"/>
                <w:b/>
                <w:bCs/>
                <w:sz w:val="20"/>
              </w:rPr>
            </w:pPr>
            <w:bookmarkStart w:id="194" w:name="OLE_LINK1"/>
            <w:bookmarkStart w:id="195" w:name="OLE_LINK2"/>
            <w:r w:rsidRPr="00715A3A">
              <w:rPr>
                <w:rFonts w:ascii="Helvetica" w:hAnsi="Helvetica" w:cs="Helvetica"/>
                <w:b/>
                <w:bCs/>
                <w:sz w:val="20"/>
              </w:rPr>
              <w:t>M</w:t>
            </w:r>
          </w:p>
        </w:tc>
        <w:tc>
          <w:tcPr>
            <w:tcW w:w="2372" w:type="dxa"/>
          </w:tcPr>
          <w:p w14:paraId="66116A8D"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3780" w:type="dxa"/>
          </w:tcPr>
          <w:p w14:paraId="453191AB"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2441" w:type="dxa"/>
          </w:tcPr>
          <w:p w14:paraId="19AE1CEC"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Direction</w:t>
            </w:r>
          </w:p>
        </w:tc>
      </w:tr>
      <w:tr w:rsidR="00AD7468" w:rsidRPr="00715A3A" w14:paraId="066E2193" w14:textId="77777777" w:rsidTr="00041E11">
        <w:tc>
          <w:tcPr>
            <w:tcW w:w="418" w:type="dxa"/>
          </w:tcPr>
          <w:p w14:paraId="390354AD"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
                <w:bCs/>
                <w:sz w:val="20"/>
                <w:lang w:val="en-US"/>
              </w:rPr>
              <w:t>X</w:t>
            </w:r>
          </w:p>
        </w:tc>
        <w:tc>
          <w:tcPr>
            <w:tcW w:w="2372" w:type="dxa"/>
          </w:tcPr>
          <w:p w14:paraId="4FD4333C"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Login</w:t>
            </w:r>
          </w:p>
        </w:tc>
        <w:tc>
          <w:tcPr>
            <w:tcW w:w="3780" w:type="dxa"/>
          </w:tcPr>
          <w:p w14:paraId="1ABE5C17"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LoginData</w:t>
            </w:r>
          </w:p>
        </w:tc>
        <w:tc>
          <w:tcPr>
            <w:tcW w:w="2441" w:type="dxa"/>
          </w:tcPr>
          <w:p w14:paraId="13DFA949"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In</w:t>
            </w:r>
          </w:p>
        </w:tc>
      </w:tr>
      <w:tr w:rsidR="00AD7468" w:rsidRPr="00715A3A" w14:paraId="3F2D4664" w14:textId="77777777" w:rsidTr="00041E11">
        <w:tc>
          <w:tcPr>
            <w:tcW w:w="418" w:type="dxa"/>
          </w:tcPr>
          <w:p w14:paraId="4A0AC5E4"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
                <w:bCs/>
                <w:sz w:val="20"/>
                <w:lang w:val="en-US"/>
              </w:rPr>
              <w:t>X</w:t>
            </w:r>
          </w:p>
        </w:tc>
        <w:tc>
          <w:tcPr>
            <w:tcW w:w="2372" w:type="dxa"/>
          </w:tcPr>
          <w:p w14:paraId="1A568C3B"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Request</w:t>
            </w:r>
          </w:p>
        </w:tc>
        <w:tc>
          <w:tcPr>
            <w:tcW w:w="3780" w:type="dxa"/>
          </w:tcPr>
          <w:p w14:paraId="054E6318"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DisplayRequestData</w:t>
            </w:r>
          </w:p>
        </w:tc>
        <w:tc>
          <w:tcPr>
            <w:tcW w:w="2441" w:type="dxa"/>
          </w:tcPr>
          <w:p w14:paraId="2B3C30EA"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In</w:t>
            </w:r>
          </w:p>
        </w:tc>
      </w:tr>
      <w:tr w:rsidR="00AD7468" w:rsidRPr="00715A3A" w14:paraId="4C811271" w14:textId="77777777" w:rsidTr="00041E11">
        <w:tc>
          <w:tcPr>
            <w:tcW w:w="418" w:type="dxa"/>
          </w:tcPr>
          <w:p w14:paraId="46F24BCF"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372" w:type="dxa"/>
          </w:tcPr>
          <w:p w14:paraId="58532A1A"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Return</w:t>
            </w:r>
          </w:p>
        </w:tc>
        <w:tc>
          <w:tcPr>
            <w:tcW w:w="3780" w:type="dxa"/>
          </w:tcPr>
          <w:p w14:paraId="0983027D"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sz w:val="20"/>
              </w:rPr>
              <w:t>DisplayResponseData</w:t>
            </w:r>
          </w:p>
        </w:tc>
        <w:tc>
          <w:tcPr>
            <w:tcW w:w="2441" w:type="dxa"/>
          </w:tcPr>
          <w:p w14:paraId="02031D20"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Out</w:t>
            </w:r>
          </w:p>
        </w:tc>
      </w:tr>
      <w:bookmarkEnd w:id="194"/>
      <w:bookmarkEnd w:id="195"/>
    </w:tbl>
    <w:p w14:paraId="0EAD4D47" w14:textId="77777777" w:rsidR="00AD7468" w:rsidRPr="00715A3A" w:rsidRDefault="00AD7468" w:rsidP="00AD7468">
      <w:pPr>
        <w:widowControl w:val="0"/>
        <w:spacing w:before="120" w:after="120"/>
        <w:rPr>
          <w:rFonts w:ascii="Helvetica" w:hAnsi="Helvetica" w:cs="Helvetica"/>
        </w:rPr>
      </w:pPr>
    </w:p>
    <w:p w14:paraId="297A4734" w14:textId="77777777" w:rsidR="00AD7468" w:rsidRPr="00715A3A" w:rsidRDefault="00AD7468" w:rsidP="00AD7468">
      <w:pPr>
        <w:rPr>
          <w:rFonts w:ascii="Helvetica" w:hAnsi="Helvetica" w:cs="Helvetica"/>
        </w:rPr>
      </w:pPr>
      <w:r w:rsidRPr="00715A3A">
        <w:rPr>
          <w:rFonts w:ascii="Helvetica" w:hAnsi="Helvetica" w:cs="Helvetica"/>
        </w:rPr>
        <w:br w:type="page"/>
      </w:r>
    </w:p>
    <w:p w14:paraId="530A6863" w14:textId="77777777" w:rsidR="00AD7468" w:rsidRPr="00715A3A" w:rsidRDefault="00AD7468" w:rsidP="00A937F5">
      <w:pPr>
        <w:pStyle w:val="Heading2"/>
      </w:pPr>
      <w:bookmarkStart w:id="196" w:name="_Toc191637523"/>
      <w:r w:rsidRPr="00715A3A">
        <w:t>Request Object</w:t>
      </w:r>
      <w:bookmarkEnd w:id="196"/>
    </w:p>
    <w:p w14:paraId="51537747" w14:textId="77777777" w:rsidR="00AD7468" w:rsidRPr="00715A3A" w:rsidRDefault="00AD7468" w:rsidP="00AD7468">
      <w:pPr>
        <w:widowControl w:val="0"/>
        <w:spacing w:before="120" w:after="120"/>
        <w:ind w:left="851" w:firstLine="90"/>
        <w:rPr>
          <w:rFonts w:ascii="Helvetica" w:hAnsi="Helvetica" w:cs="Helvetica"/>
        </w:rPr>
      </w:pPr>
      <w:r w:rsidRPr="00715A3A">
        <w:rPr>
          <w:rFonts w:ascii="Helvetica" w:hAnsi="Helvetica" w:cs="Helvetica"/>
          <w:noProof/>
          <w:lang w:val="en-US"/>
        </w:rPr>
        <w:drawing>
          <wp:inline distT="0" distB="0" distL="0" distR="0" wp14:anchorId="3AADD23D" wp14:editId="39672FF3">
            <wp:extent cx="3916045" cy="6993890"/>
            <wp:effectExtent l="0" t="0" r="8255" b="0"/>
            <wp:docPr id="27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916045" cy="6993890"/>
                    </a:xfrm>
                    <a:prstGeom prst="rect">
                      <a:avLst/>
                    </a:prstGeom>
                    <a:noFill/>
                    <a:ln>
                      <a:noFill/>
                    </a:ln>
                  </pic:spPr>
                </pic:pic>
              </a:graphicData>
            </a:graphic>
          </wp:inline>
        </w:drawing>
      </w:r>
      <w:r w:rsidRPr="00715A3A">
        <w:rPr>
          <w:rFonts w:ascii="Helvetica" w:hAnsi="Helvetica" w:cs="Helvetica"/>
        </w:rPr>
        <w:t xml:space="preserve"> </w:t>
      </w:r>
    </w:p>
    <w:p w14:paraId="0A13CC6B" w14:textId="77777777" w:rsidR="00AD7468" w:rsidRPr="00715A3A" w:rsidRDefault="00AD7468" w:rsidP="00AD7468">
      <w:pPr>
        <w:rPr>
          <w:rFonts w:ascii="Helvetica" w:hAnsi="Helvetica" w:cs="Helvetica"/>
        </w:rPr>
      </w:pPr>
      <w:r w:rsidRPr="00715A3A">
        <w:rPr>
          <w:rFonts w:ascii="Helvetica" w:hAnsi="Helvetica" w:cs="Helvetica"/>
        </w:rPr>
        <w:br w:type="page"/>
      </w:r>
    </w:p>
    <w:p w14:paraId="3495CE62" w14:textId="77777777" w:rsidR="00AD7468" w:rsidRPr="00715A3A" w:rsidRDefault="00AD7468" w:rsidP="00A937F5">
      <w:pPr>
        <w:pStyle w:val="Heading3"/>
      </w:pPr>
      <w:bookmarkStart w:id="197" w:name="_DisplayRequestData"/>
      <w:bookmarkStart w:id="198" w:name="_Toc481678581"/>
      <w:bookmarkStart w:id="199" w:name="_Toc191637524"/>
      <w:bookmarkEnd w:id="197"/>
      <w:r w:rsidRPr="00715A3A">
        <w:t>DisplayRequestData</w:t>
      </w:r>
      <w:bookmarkEnd w:id="198"/>
      <w:bookmarkEnd w:id="199"/>
    </w:p>
    <w:p w14:paraId="721B5134" w14:textId="77777777" w:rsidR="00AD7468" w:rsidRPr="00715A3A" w:rsidRDefault="00AD7468" w:rsidP="00AD7468">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Namespace: HitchHiker.FlightAPI.FareRequestStructs</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1619"/>
        <w:gridCol w:w="2976"/>
        <w:gridCol w:w="3537"/>
      </w:tblGrid>
      <w:tr w:rsidR="00AD7468" w:rsidRPr="00715A3A" w14:paraId="34D5525F" w14:textId="77777777" w:rsidTr="00041E11">
        <w:tc>
          <w:tcPr>
            <w:tcW w:w="8550" w:type="dxa"/>
            <w:gridSpan w:val="4"/>
          </w:tcPr>
          <w:p w14:paraId="1D071C4C"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lang w:val="en-US"/>
              </w:rPr>
              <w:t>class DisplayRequestData</w:t>
            </w:r>
          </w:p>
        </w:tc>
      </w:tr>
      <w:tr w:rsidR="00AD7468" w:rsidRPr="00715A3A" w14:paraId="32C6F32D" w14:textId="77777777" w:rsidTr="00041E11">
        <w:tc>
          <w:tcPr>
            <w:tcW w:w="418" w:type="dxa"/>
          </w:tcPr>
          <w:p w14:paraId="76C5DA47"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1619" w:type="dxa"/>
          </w:tcPr>
          <w:p w14:paraId="1F53D8D8"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2976" w:type="dxa"/>
          </w:tcPr>
          <w:p w14:paraId="6EB2A477"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537" w:type="dxa"/>
          </w:tcPr>
          <w:p w14:paraId="565C6CCE"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244F7A0E" w14:textId="77777777" w:rsidTr="00041E11">
        <w:tc>
          <w:tcPr>
            <w:tcW w:w="418" w:type="dxa"/>
          </w:tcPr>
          <w:p w14:paraId="156BE51C" w14:textId="77777777" w:rsidR="00AD7468" w:rsidRPr="00715A3A" w:rsidRDefault="00AD7468" w:rsidP="00041E11">
            <w:pPr>
              <w:widowControl w:val="0"/>
              <w:spacing w:before="120" w:after="120"/>
              <w:rPr>
                <w:rFonts w:ascii="Helvetica" w:hAnsi="Helvetica" w:cs="Helvetica"/>
                <w:sz w:val="20"/>
              </w:rPr>
            </w:pPr>
          </w:p>
        </w:tc>
        <w:tc>
          <w:tcPr>
            <w:tcW w:w="1619" w:type="dxa"/>
          </w:tcPr>
          <w:p w14:paraId="67411BE4"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Carriers</w:t>
            </w:r>
          </w:p>
        </w:tc>
        <w:tc>
          <w:tcPr>
            <w:tcW w:w="2976" w:type="dxa"/>
          </w:tcPr>
          <w:p w14:paraId="47D7E6EC"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DisplayRequestCarrier[]</w:t>
            </w:r>
          </w:p>
        </w:tc>
        <w:tc>
          <w:tcPr>
            <w:tcW w:w="3537" w:type="dxa"/>
          </w:tcPr>
          <w:p w14:paraId="40C2D78E"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Collection of the included or excluded carriers.</w:t>
            </w:r>
          </w:p>
          <w:p w14:paraId="0DD44B0A"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16"/>
                <w:szCs w:val="16"/>
              </w:rPr>
              <w:t>MCRE:</w:t>
            </w:r>
            <w:r w:rsidRPr="00715A3A">
              <w:rPr>
                <w:rFonts w:ascii="Helvetica" w:hAnsi="Helvetica" w:cs="Helvetica"/>
                <w:sz w:val="16"/>
                <w:szCs w:val="16"/>
              </w:rPr>
              <w:t xml:space="preserve"> Can be modified.</w:t>
            </w:r>
          </w:p>
        </w:tc>
      </w:tr>
      <w:tr w:rsidR="00AD7468" w:rsidRPr="00715A3A" w14:paraId="536F7D5A" w14:textId="77777777" w:rsidTr="00041E11">
        <w:tc>
          <w:tcPr>
            <w:tcW w:w="418" w:type="dxa"/>
          </w:tcPr>
          <w:p w14:paraId="180A2023"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X</w:t>
            </w:r>
          </w:p>
        </w:tc>
        <w:tc>
          <w:tcPr>
            <w:tcW w:w="1619" w:type="dxa"/>
          </w:tcPr>
          <w:p w14:paraId="577FA944"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Configuration</w:t>
            </w:r>
          </w:p>
        </w:tc>
        <w:tc>
          <w:tcPr>
            <w:tcW w:w="2976" w:type="dxa"/>
          </w:tcPr>
          <w:p w14:paraId="578D8BA4"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DisplayRequestConfiguration</w:t>
            </w:r>
          </w:p>
        </w:tc>
        <w:tc>
          <w:tcPr>
            <w:tcW w:w="3537" w:type="dxa"/>
          </w:tcPr>
          <w:p w14:paraId="6C32E8AB"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Container for the configuration.</w:t>
            </w:r>
          </w:p>
          <w:p w14:paraId="7814DD02"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16"/>
                <w:szCs w:val="16"/>
              </w:rPr>
              <w:t>MCRE:</w:t>
            </w:r>
            <w:r w:rsidRPr="00715A3A">
              <w:rPr>
                <w:rFonts w:ascii="Helvetica" w:hAnsi="Helvetica" w:cs="Helvetica"/>
                <w:sz w:val="16"/>
                <w:szCs w:val="16"/>
              </w:rPr>
              <w:t xml:space="preserve"> Can be modified.</w:t>
            </w:r>
          </w:p>
        </w:tc>
      </w:tr>
      <w:tr w:rsidR="00AD7468" w:rsidRPr="00715A3A" w14:paraId="12DF2708" w14:textId="77777777" w:rsidTr="00041E11">
        <w:tc>
          <w:tcPr>
            <w:tcW w:w="418" w:type="dxa"/>
          </w:tcPr>
          <w:p w14:paraId="7728C7A0"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X</w:t>
            </w:r>
          </w:p>
        </w:tc>
        <w:tc>
          <w:tcPr>
            <w:tcW w:w="1619" w:type="dxa"/>
          </w:tcPr>
          <w:p w14:paraId="727F2E79"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Fare</w:t>
            </w:r>
          </w:p>
        </w:tc>
        <w:tc>
          <w:tcPr>
            <w:tcW w:w="2976" w:type="dxa"/>
          </w:tcPr>
          <w:p w14:paraId="1426C0C9"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DisplayRequestFare</w:t>
            </w:r>
          </w:p>
        </w:tc>
        <w:tc>
          <w:tcPr>
            <w:tcW w:w="3537" w:type="dxa"/>
          </w:tcPr>
          <w:p w14:paraId="2DBE96FE"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Container for the fare information</w:t>
            </w:r>
          </w:p>
          <w:p w14:paraId="03B35C0E"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16"/>
                <w:szCs w:val="16"/>
              </w:rPr>
              <w:t>MCRE:</w:t>
            </w:r>
            <w:r w:rsidRPr="00715A3A">
              <w:rPr>
                <w:rFonts w:ascii="Helvetica" w:hAnsi="Helvetica" w:cs="Helvetica"/>
                <w:sz w:val="16"/>
                <w:szCs w:val="16"/>
              </w:rPr>
              <w:t xml:space="preserve"> Can be modified.</w:t>
            </w:r>
          </w:p>
        </w:tc>
      </w:tr>
      <w:tr w:rsidR="00AD7468" w:rsidRPr="00715A3A" w14:paraId="036FCA0A" w14:textId="77777777" w:rsidTr="00041E11">
        <w:tc>
          <w:tcPr>
            <w:tcW w:w="418" w:type="dxa"/>
          </w:tcPr>
          <w:p w14:paraId="15E91C40"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X</w:t>
            </w:r>
          </w:p>
        </w:tc>
        <w:tc>
          <w:tcPr>
            <w:tcW w:w="1619" w:type="dxa"/>
          </w:tcPr>
          <w:p w14:paraId="2AED7B86"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Legs</w:t>
            </w:r>
          </w:p>
        </w:tc>
        <w:tc>
          <w:tcPr>
            <w:tcW w:w="2976" w:type="dxa"/>
          </w:tcPr>
          <w:p w14:paraId="73A886F6"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DisplayRequestLeg[]</w:t>
            </w:r>
          </w:p>
        </w:tc>
        <w:tc>
          <w:tcPr>
            <w:tcW w:w="3537" w:type="dxa"/>
          </w:tcPr>
          <w:p w14:paraId="234E8FEB"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Collection of the legs</w:t>
            </w:r>
          </w:p>
          <w:p w14:paraId="17F3EA4A"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16"/>
                <w:szCs w:val="16"/>
              </w:rPr>
              <w:t>MCRE:</w:t>
            </w:r>
            <w:r w:rsidRPr="00715A3A">
              <w:rPr>
                <w:rFonts w:ascii="Helvetica" w:hAnsi="Helvetica" w:cs="Helvetica"/>
                <w:sz w:val="16"/>
                <w:szCs w:val="16"/>
              </w:rPr>
              <w:t xml:space="preserve"> Can be modified.</w:t>
            </w:r>
          </w:p>
        </w:tc>
      </w:tr>
      <w:tr w:rsidR="00AD7468" w:rsidRPr="00715A3A" w14:paraId="00A54FBC" w14:textId="77777777" w:rsidTr="00041E11">
        <w:tc>
          <w:tcPr>
            <w:tcW w:w="418" w:type="dxa"/>
          </w:tcPr>
          <w:p w14:paraId="72A69B1A"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X</w:t>
            </w:r>
          </w:p>
        </w:tc>
        <w:tc>
          <w:tcPr>
            <w:tcW w:w="1619" w:type="dxa"/>
          </w:tcPr>
          <w:p w14:paraId="7C991A7F"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Passengers</w:t>
            </w:r>
          </w:p>
        </w:tc>
        <w:tc>
          <w:tcPr>
            <w:tcW w:w="2976" w:type="dxa"/>
          </w:tcPr>
          <w:p w14:paraId="189A6344"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DisplayRequestPassenger[]</w:t>
            </w:r>
          </w:p>
        </w:tc>
        <w:tc>
          <w:tcPr>
            <w:tcW w:w="3537" w:type="dxa"/>
          </w:tcPr>
          <w:p w14:paraId="75DED52F"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Collection of the passengers.</w:t>
            </w:r>
          </w:p>
        </w:tc>
      </w:tr>
    </w:tbl>
    <w:p w14:paraId="60F082E3" w14:textId="77777777" w:rsidR="00AD7468" w:rsidRPr="00715A3A" w:rsidRDefault="00AD7468" w:rsidP="00A937F5">
      <w:pPr>
        <w:pStyle w:val="Heading3"/>
      </w:pPr>
      <w:bookmarkStart w:id="200" w:name="_DisplayRequestFare"/>
      <w:bookmarkStart w:id="201" w:name="_Toc481678582"/>
      <w:bookmarkStart w:id="202" w:name="_Toc191637525"/>
      <w:bookmarkEnd w:id="200"/>
      <w:r w:rsidRPr="00715A3A">
        <w:t>DisplayRequestFare</w:t>
      </w:r>
      <w:bookmarkEnd w:id="201"/>
      <w:bookmarkEnd w:id="202"/>
    </w:p>
    <w:p w14:paraId="05DA2306" w14:textId="77777777" w:rsidR="00AD7468" w:rsidRPr="00715A3A" w:rsidRDefault="00AD7468" w:rsidP="00AD7468">
      <w:pPr>
        <w:widowControl w:val="0"/>
        <w:spacing w:before="120" w:after="120"/>
        <w:ind w:left="90"/>
        <w:rPr>
          <w:rFonts w:ascii="Helvetica" w:hAnsi="Helvetica" w:cs="Helvetica"/>
          <w:sz w:val="20"/>
          <w:lang w:val="en-US"/>
        </w:rPr>
      </w:pPr>
      <w:r w:rsidRPr="00715A3A">
        <w:rPr>
          <w:rFonts w:ascii="Helvetica" w:hAnsi="Helvetica" w:cs="Helvetica"/>
          <w:sz w:val="20"/>
          <w:lang w:val="en-US"/>
        </w:rPr>
        <w:t>Namespace: HitchHiker.FlightAPI.FareDisplayRequestStructs</w:t>
      </w:r>
    </w:p>
    <w:tbl>
      <w:tblPr>
        <w:tblW w:w="8550"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77"/>
        <w:gridCol w:w="1560"/>
        <w:gridCol w:w="2693"/>
        <w:gridCol w:w="3820"/>
      </w:tblGrid>
      <w:tr w:rsidR="00AD7468" w:rsidRPr="00715A3A" w14:paraId="35422AB2" w14:textId="77777777" w:rsidTr="00041E11">
        <w:tc>
          <w:tcPr>
            <w:tcW w:w="8550" w:type="dxa"/>
            <w:gridSpan w:val="4"/>
          </w:tcPr>
          <w:p w14:paraId="1C7E52FB"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lang w:val="en-US"/>
              </w:rPr>
              <w:t>Class DisplayRequestFare</w:t>
            </w:r>
          </w:p>
        </w:tc>
      </w:tr>
      <w:tr w:rsidR="00AD7468" w:rsidRPr="00715A3A" w14:paraId="447CAD71" w14:textId="77777777" w:rsidTr="00041E11">
        <w:tc>
          <w:tcPr>
            <w:tcW w:w="477" w:type="dxa"/>
          </w:tcPr>
          <w:p w14:paraId="466CBB64"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1560" w:type="dxa"/>
          </w:tcPr>
          <w:p w14:paraId="545DC52B"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2693" w:type="dxa"/>
          </w:tcPr>
          <w:p w14:paraId="2C61D44B"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820" w:type="dxa"/>
          </w:tcPr>
          <w:p w14:paraId="401A1AA3"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7FAAC313" w14:textId="77777777" w:rsidTr="00041E11">
        <w:tc>
          <w:tcPr>
            <w:tcW w:w="477" w:type="dxa"/>
          </w:tcPr>
          <w:p w14:paraId="7E1693CD"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X</w:t>
            </w:r>
            <w:r w:rsidRPr="00715A3A">
              <w:rPr>
                <w:rFonts w:ascii="Helvetica" w:hAnsi="Helvetica" w:cs="Helvetica"/>
                <w:b/>
                <w:sz w:val="20"/>
                <w:vertAlign w:val="superscript"/>
              </w:rPr>
              <w:t>1</w:t>
            </w:r>
          </w:p>
        </w:tc>
        <w:tc>
          <w:tcPr>
            <w:tcW w:w="1560" w:type="dxa"/>
          </w:tcPr>
          <w:p w14:paraId="433111D0"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Charter</w:t>
            </w:r>
          </w:p>
        </w:tc>
        <w:tc>
          <w:tcPr>
            <w:tcW w:w="2693" w:type="dxa"/>
          </w:tcPr>
          <w:p w14:paraId="4C853998"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DisplayRequestCharter</w:t>
            </w:r>
          </w:p>
        </w:tc>
        <w:tc>
          <w:tcPr>
            <w:tcW w:w="3820" w:type="dxa"/>
          </w:tcPr>
          <w:p w14:paraId="2DFF5EAD"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Container for the CharterFare details.</w:t>
            </w:r>
          </w:p>
          <w:p w14:paraId="38DFE040"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16"/>
                <w:szCs w:val="16"/>
              </w:rPr>
              <w:t>MCRE:</w:t>
            </w:r>
            <w:r w:rsidRPr="00715A3A">
              <w:rPr>
                <w:rFonts w:ascii="Helvetica" w:hAnsi="Helvetica" w:cs="Helvetica"/>
                <w:sz w:val="16"/>
                <w:szCs w:val="16"/>
              </w:rPr>
              <w:t xml:space="preserve"> Can be modified.</w:t>
            </w:r>
          </w:p>
        </w:tc>
      </w:tr>
      <w:tr w:rsidR="00AD7468" w:rsidRPr="00715A3A" w14:paraId="00CF9DFC" w14:textId="77777777" w:rsidTr="00041E11">
        <w:tc>
          <w:tcPr>
            <w:tcW w:w="477" w:type="dxa"/>
          </w:tcPr>
          <w:p w14:paraId="550AA936"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X</w:t>
            </w:r>
            <w:r w:rsidRPr="00715A3A">
              <w:rPr>
                <w:rFonts w:ascii="Helvetica" w:hAnsi="Helvetica" w:cs="Helvetica"/>
                <w:b/>
                <w:sz w:val="20"/>
                <w:vertAlign w:val="superscript"/>
              </w:rPr>
              <w:t>1</w:t>
            </w:r>
          </w:p>
        </w:tc>
        <w:tc>
          <w:tcPr>
            <w:tcW w:w="1560" w:type="dxa"/>
          </w:tcPr>
          <w:p w14:paraId="150A597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GDS</w:t>
            </w:r>
          </w:p>
        </w:tc>
        <w:tc>
          <w:tcPr>
            <w:tcW w:w="2693" w:type="dxa"/>
          </w:tcPr>
          <w:p w14:paraId="49169301" w14:textId="77777777" w:rsidR="00AD7468" w:rsidRPr="00715A3A" w:rsidRDefault="00AD7468" w:rsidP="00041E11">
            <w:pPr>
              <w:widowControl w:val="0"/>
              <w:spacing w:before="120" w:after="120"/>
              <w:rPr>
                <w:rFonts w:ascii="Helvetica" w:hAnsi="Helvetica" w:cs="Helvetica"/>
              </w:rPr>
            </w:pPr>
            <w:r w:rsidRPr="00715A3A">
              <w:rPr>
                <w:rFonts w:ascii="Helvetica" w:hAnsi="Helvetica" w:cs="Helvetica"/>
                <w:sz w:val="20"/>
              </w:rPr>
              <w:t>DisplayRequestGDSFares</w:t>
            </w:r>
          </w:p>
        </w:tc>
        <w:tc>
          <w:tcPr>
            <w:tcW w:w="3820" w:type="dxa"/>
          </w:tcPr>
          <w:p w14:paraId="02125B5E"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Container for all GDS fare settings</w:t>
            </w:r>
          </w:p>
          <w:p w14:paraId="1547DC00"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16"/>
                <w:szCs w:val="16"/>
              </w:rPr>
              <w:t>MCRE:</w:t>
            </w:r>
            <w:r w:rsidRPr="00715A3A">
              <w:rPr>
                <w:rFonts w:ascii="Helvetica" w:hAnsi="Helvetica" w:cs="Helvetica"/>
                <w:sz w:val="16"/>
                <w:szCs w:val="16"/>
              </w:rPr>
              <w:t xml:space="preserve"> Can be modified.</w:t>
            </w:r>
          </w:p>
        </w:tc>
      </w:tr>
      <w:tr w:rsidR="00AD7468" w:rsidRPr="00715A3A" w14:paraId="31ADE35F" w14:textId="77777777" w:rsidTr="00041E11">
        <w:tc>
          <w:tcPr>
            <w:tcW w:w="477" w:type="dxa"/>
          </w:tcPr>
          <w:p w14:paraId="37EC7695"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X</w:t>
            </w:r>
            <w:r w:rsidRPr="00715A3A">
              <w:rPr>
                <w:rFonts w:ascii="Helvetica" w:hAnsi="Helvetica" w:cs="Helvetica"/>
                <w:b/>
                <w:sz w:val="20"/>
                <w:vertAlign w:val="superscript"/>
              </w:rPr>
              <w:t>1</w:t>
            </w:r>
          </w:p>
        </w:tc>
        <w:tc>
          <w:tcPr>
            <w:tcW w:w="1560" w:type="dxa"/>
          </w:tcPr>
          <w:p w14:paraId="058E0827"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Net</w:t>
            </w:r>
          </w:p>
        </w:tc>
        <w:tc>
          <w:tcPr>
            <w:tcW w:w="2693" w:type="dxa"/>
          </w:tcPr>
          <w:p w14:paraId="34DB6CD4"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DisplayRequestNet</w:t>
            </w:r>
          </w:p>
        </w:tc>
        <w:tc>
          <w:tcPr>
            <w:tcW w:w="3820" w:type="dxa"/>
          </w:tcPr>
          <w:p w14:paraId="60EABE61"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Container for the NetFares details.</w:t>
            </w:r>
          </w:p>
          <w:p w14:paraId="28968660"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16"/>
                <w:szCs w:val="16"/>
              </w:rPr>
              <w:t>MCRE:</w:t>
            </w:r>
            <w:r w:rsidRPr="00715A3A">
              <w:rPr>
                <w:rFonts w:ascii="Helvetica" w:hAnsi="Helvetica" w:cs="Helvetica"/>
                <w:sz w:val="16"/>
                <w:szCs w:val="16"/>
              </w:rPr>
              <w:t xml:space="preserve"> Can be modified.</w:t>
            </w:r>
          </w:p>
        </w:tc>
      </w:tr>
      <w:tr w:rsidR="00AD7468" w:rsidRPr="00715A3A" w14:paraId="7EF724FF" w14:textId="77777777" w:rsidTr="00041E11">
        <w:tc>
          <w:tcPr>
            <w:tcW w:w="477" w:type="dxa"/>
          </w:tcPr>
          <w:p w14:paraId="76F88CD3"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X</w:t>
            </w:r>
            <w:r w:rsidRPr="00715A3A">
              <w:rPr>
                <w:rFonts w:ascii="Helvetica" w:hAnsi="Helvetica" w:cs="Helvetica"/>
                <w:b/>
                <w:sz w:val="20"/>
                <w:vertAlign w:val="superscript"/>
              </w:rPr>
              <w:t>1</w:t>
            </w:r>
          </w:p>
        </w:tc>
        <w:tc>
          <w:tcPr>
            <w:tcW w:w="1560" w:type="dxa"/>
          </w:tcPr>
          <w:p w14:paraId="383F6846"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Web</w:t>
            </w:r>
          </w:p>
        </w:tc>
        <w:tc>
          <w:tcPr>
            <w:tcW w:w="2693" w:type="dxa"/>
          </w:tcPr>
          <w:p w14:paraId="73901560"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DisplayRequestWeb</w:t>
            </w:r>
          </w:p>
        </w:tc>
        <w:tc>
          <w:tcPr>
            <w:tcW w:w="3820" w:type="dxa"/>
          </w:tcPr>
          <w:p w14:paraId="7990FCCE"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Container for the WebFare details.</w:t>
            </w:r>
          </w:p>
          <w:p w14:paraId="4A3F71A2"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16"/>
                <w:szCs w:val="16"/>
              </w:rPr>
              <w:t>MCRE:</w:t>
            </w:r>
            <w:r w:rsidRPr="00715A3A">
              <w:rPr>
                <w:rFonts w:ascii="Helvetica" w:hAnsi="Helvetica" w:cs="Helvetica"/>
                <w:sz w:val="16"/>
                <w:szCs w:val="16"/>
              </w:rPr>
              <w:t xml:space="preserve"> Can be modified.</w:t>
            </w:r>
          </w:p>
        </w:tc>
      </w:tr>
      <w:tr w:rsidR="00AD7468" w:rsidRPr="00715A3A" w14:paraId="254F8D21" w14:textId="77777777" w:rsidTr="00041E11">
        <w:tc>
          <w:tcPr>
            <w:tcW w:w="477" w:type="dxa"/>
          </w:tcPr>
          <w:p w14:paraId="6A533FF9"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X</w:t>
            </w:r>
            <w:r w:rsidRPr="00715A3A">
              <w:rPr>
                <w:rFonts w:ascii="Helvetica" w:hAnsi="Helvetica" w:cs="Helvetica"/>
                <w:b/>
                <w:sz w:val="20"/>
                <w:vertAlign w:val="superscript"/>
              </w:rPr>
              <w:t>1</w:t>
            </w:r>
          </w:p>
        </w:tc>
        <w:tc>
          <w:tcPr>
            <w:tcW w:w="1560" w:type="dxa"/>
          </w:tcPr>
          <w:p w14:paraId="16CA1EAF"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Vayant</w:t>
            </w:r>
          </w:p>
        </w:tc>
        <w:tc>
          <w:tcPr>
            <w:tcW w:w="2693" w:type="dxa"/>
          </w:tcPr>
          <w:p w14:paraId="6307D047"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RequestVayantData</w:t>
            </w:r>
          </w:p>
        </w:tc>
        <w:tc>
          <w:tcPr>
            <w:tcW w:w="3820" w:type="dxa"/>
          </w:tcPr>
          <w:p w14:paraId="3DCE102E"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Container for all vanyant fare settings</w:t>
            </w:r>
          </w:p>
        </w:tc>
      </w:tr>
    </w:tbl>
    <w:p w14:paraId="77E5EB59" w14:textId="77777777" w:rsidR="00AD7468" w:rsidRPr="00715A3A" w:rsidRDefault="00AD7468" w:rsidP="00AD7468">
      <w:pPr>
        <w:widowControl w:val="0"/>
        <w:spacing w:before="120" w:after="120"/>
        <w:rPr>
          <w:rFonts w:ascii="Helvetica" w:hAnsi="Helvetica" w:cs="Helvetica"/>
          <w:sz w:val="20"/>
        </w:rPr>
      </w:pPr>
      <w:bookmarkStart w:id="203" w:name="_DisplayRequestCorporate"/>
      <w:bookmarkStart w:id="204" w:name="_DisplayRequestPublished"/>
      <w:bookmarkStart w:id="205" w:name="_DisplayRequestGDSFares"/>
      <w:bookmarkEnd w:id="203"/>
      <w:bookmarkEnd w:id="204"/>
      <w:bookmarkEnd w:id="205"/>
      <w:r w:rsidRPr="00715A3A">
        <w:rPr>
          <w:rFonts w:ascii="Helvetica" w:hAnsi="Helvetica" w:cs="Helvetica"/>
          <w:sz w:val="20"/>
        </w:rPr>
        <w:t>X</w:t>
      </w:r>
      <w:r w:rsidRPr="00715A3A">
        <w:rPr>
          <w:rFonts w:ascii="Helvetica" w:hAnsi="Helvetica" w:cs="Helvetica"/>
          <w:sz w:val="20"/>
          <w:vertAlign w:val="superscript"/>
        </w:rPr>
        <w:t>1</w:t>
      </w:r>
      <w:r w:rsidRPr="00715A3A">
        <w:rPr>
          <w:rFonts w:ascii="Helvetica" w:hAnsi="Helvetica" w:cs="Helvetica"/>
          <w:sz w:val="20"/>
        </w:rPr>
        <w:t>: Minimum one fare element has to be set!</w:t>
      </w:r>
      <w:r w:rsidRPr="00715A3A">
        <w:rPr>
          <w:rFonts w:ascii="Helvetica" w:hAnsi="Helvetica" w:cs="Helvetica"/>
          <w:sz w:val="20"/>
        </w:rPr>
        <w:br w:type="page"/>
      </w:r>
    </w:p>
    <w:p w14:paraId="4A82B6A8" w14:textId="77777777" w:rsidR="00AD7468" w:rsidRPr="00715A3A" w:rsidRDefault="00AD7468" w:rsidP="00A937F5">
      <w:pPr>
        <w:pStyle w:val="Heading3"/>
      </w:pPr>
      <w:bookmarkStart w:id="206" w:name="_Toc481678583"/>
      <w:bookmarkStart w:id="207" w:name="_Toc191637526"/>
      <w:r w:rsidRPr="00715A3A">
        <w:t>DisplayRequestGDSFares</w:t>
      </w:r>
      <w:bookmarkEnd w:id="206"/>
      <w:bookmarkEnd w:id="207"/>
    </w:p>
    <w:p w14:paraId="13A638A8" w14:textId="77777777" w:rsidR="00AD7468" w:rsidRPr="00715A3A" w:rsidRDefault="00AD7468" w:rsidP="00AD7468">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Namespace: HitchHiker.FlightAPI. FareDisplayRequestStructs</w:t>
      </w:r>
    </w:p>
    <w:tbl>
      <w:tblPr>
        <w:tblW w:w="8550"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2469"/>
        <w:gridCol w:w="879"/>
        <w:gridCol w:w="4784"/>
      </w:tblGrid>
      <w:tr w:rsidR="00AD7468" w:rsidRPr="00715A3A" w14:paraId="027E561A" w14:textId="77777777" w:rsidTr="00041E11">
        <w:tc>
          <w:tcPr>
            <w:tcW w:w="8550" w:type="dxa"/>
            <w:gridSpan w:val="4"/>
          </w:tcPr>
          <w:p w14:paraId="6AD82E8A"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lang w:val="en-US"/>
              </w:rPr>
              <w:t>class Display</w:t>
            </w:r>
            <w:r w:rsidRPr="00715A3A">
              <w:rPr>
                <w:rFonts w:ascii="Helvetica" w:hAnsi="Helvetica" w:cs="Helvetica"/>
                <w:b/>
                <w:sz w:val="20"/>
              </w:rPr>
              <w:t>Request</w:t>
            </w:r>
            <w:r w:rsidRPr="00715A3A">
              <w:rPr>
                <w:rFonts w:ascii="Helvetica" w:hAnsi="Helvetica" w:cs="Helvetica"/>
                <w:b/>
                <w:bCs/>
                <w:sz w:val="20"/>
                <w:lang w:val="en-US"/>
              </w:rPr>
              <w:t>GDSFares: SharedStructs.GDSFares</w:t>
            </w:r>
          </w:p>
        </w:tc>
      </w:tr>
      <w:tr w:rsidR="00AD7468" w:rsidRPr="00715A3A" w14:paraId="0FAE2C34" w14:textId="77777777" w:rsidTr="00041E11">
        <w:tc>
          <w:tcPr>
            <w:tcW w:w="418" w:type="dxa"/>
          </w:tcPr>
          <w:p w14:paraId="43B9E190"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469" w:type="dxa"/>
          </w:tcPr>
          <w:p w14:paraId="4D0F1B0B"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879" w:type="dxa"/>
          </w:tcPr>
          <w:p w14:paraId="578D5BA6"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4784" w:type="dxa"/>
          </w:tcPr>
          <w:p w14:paraId="6501C34C"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785430CF" w14:textId="77777777" w:rsidTr="00041E11">
        <w:tc>
          <w:tcPr>
            <w:tcW w:w="418" w:type="dxa"/>
          </w:tcPr>
          <w:p w14:paraId="27E28874" w14:textId="77777777" w:rsidR="00AD7468" w:rsidRPr="00715A3A" w:rsidRDefault="00AD7468" w:rsidP="00041E11">
            <w:pPr>
              <w:widowControl w:val="0"/>
              <w:spacing w:before="120" w:after="120"/>
              <w:rPr>
                <w:rFonts w:ascii="Helvetica" w:hAnsi="Helvetica" w:cs="Helvetica"/>
                <w:sz w:val="20"/>
              </w:rPr>
            </w:pPr>
          </w:p>
        </w:tc>
        <w:tc>
          <w:tcPr>
            <w:tcW w:w="2469" w:type="dxa"/>
          </w:tcPr>
          <w:p w14:paraId="3899A182"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lang w:val="de-DE"/>
              </w:rPr>
              <w:t>ConcurrentFareDisplays</w:t>
            </w:r>
          </w:p>
        </w:tc>
        <w:tc>
          <w:tcPr>
            <w:tcW w:w="879" w:type="dxa"/>
          </w:tcPr>
          <w:p w14:paraId="78D5CA1F"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Int</w:t>
            </w:r>
          </w:p>
        </w:tc>
        <w:tc>
          <w:tcPr>
            <w:tcW w:w="4784" w:type="dxa"/>
          </w:tcPr>
          <w:p w14:paraId="3CB7F58F"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Number to manage how many GDS TAs could be used for this FareDisplay command. Per default the system uses only one single TA.</w:t>
            </w:r>
          </w:p>
        </w:tc>
      </w:tr>
      <w:tr w:rsidR="00AD7468" w:rsidRPr="00715A3A" w14:paraId="72EE6E18" w14:textId="77777777" w:rsidTr="00041E11">
        <w:tc>
          <w:tcPr>
            <w:tcW w:w="418" w:type="dxa"/>
          </w:tcPr>
          <w:p w14:paraId="50E16870" w14:textId="77777777" w:rsidR="00AD7468" w:rsidRPr="00715A3A" w:rsidRDefault="00AD7468" w:rsidP="00041E11">
            <w:pPr>
              <w:widowControl w:val="0"/>
              <w:spacing w:before="120" w:after="120"/>
              <w:rPr>
                <w:rFonts w:ascii="Helvetica" w:hAnsi="Helvetica" w:cs="Helvetica"/>
                <w:sz w:val="20"/>
              </w:rPr>
            </w:pPr>
          </w:p>
        </w:tc>
        <w:tc>
          <w:tcPr>
            <w:tcW w:w="2469" w:type="dxa"/>
          </w:tcPr>
          <w:p w14:paraId="7270789C"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ExcludeSpecialFares</w:t>
            </w:r>
          </w:p>
        </w:tc>
        <w:tc>
          <w:tcPr>
            <w:tcW w:w="879" w:type="dxa"/>
          </w:tcPr>
          <w:p w14:paraId="5FCFF666"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 xml:space="preserve">Bool </w:t>
            </w:r>
          </w:p>
        </w:tc>
        <w:tc>
          <w:tcPr>
            <w:tcW w:w="4784" w:type="dxa"/>
          </w:tcPr>
          <w:p w14:paraId="482C9F77"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No return of any special or excursion fares.</w:t>
            </w:r>
          </w:p>
        </w:tc>
      </w:tr>
    </w:tbl>
    <w:p w14:paraId="40029511" w14:textId="77777777" w:rsidR="00AD7468" w:rsidRPr="00715A3A" w:rsidRDefault="00AD7468" w:rsidP="00A937F5">
      <w:pPr>
        <w:pStyle w:val="Heading3"/>
      </w:pPr>
      <w:bookmarkStart w:id="208" w:name="_DisplayRequestNego"/>
      <w:bookmarkStart w:id="209" w:name="_DisplayRequestWeb"/>
      <w:bookmarkStart w:id="210" w:name="_Toc481678584"/>
      <w:bookmarkStart w:id="211" w:name="_Toc191637527"/>
      <w:bookmarkEnd w:id="208"/>
      <w:bookmarkEnd w:id="209"/>
      <w:r w:rsidRPr="00715A3A">
        <w:t>DisplayRequestWeb</w:t>
      </w:r>
      <w:bookmarkEnd w:id="210"/>
      <w:bookmarkEnd w:id="211"/>
    </w:p>
    <w:p w14:paraId="3E1D7AE0" w14:textId="77777777" w:rsidR="00AD7468" w:rsidRPr="00715A3A" w:rsidRDefault="00AD7468" w:rsidP="00AD7468">
      <w:pPr>
        <w:widowControl w:val="0"/>
        <w:spacing w:before="120" w:after="120"/>
        <w:ind w:left="90"/>
        <w:rPr>
          <w:rFonts w:ascii="Helvetica" w:hAnsi="Helvetica" w:cs="Helvetica"/>
          <w:sz w:val="20"/>
          <w:lang w:val="en-US"/>
        </w:rPr>
      </w:pPr>
      <w:r w:rsidRPr="00715A3A">
        <w:rPr>
          <w:rFonts w:ascii="Helvetica" w:hAnsi="Helvetica" w:cs="Helvetica"/>
          <w:sz w:val="20"/>
          <w:lang w:val="en-US"/>
        </w:rPr>
        <w:t>Namespace: HitchHiker.FlightAPI. FareDisplayRequestStructs</w:t>
      </w:r>
    </w:p>
    <w:tbl>
      <w:tblPr>
        <w:tblW w:w="8550"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2192"/>
        <w:gridCol w:w="1710"/>
        <w:gridCol w:w="4230"/>
      </w:tblGrid>
      <w:tr w:rsidR="00AD7468" w:rsidRPr="00715A3A" w14:paraId="6F1E80B9" w14:textId="77777777" w:rsidTr="00041E11">
        <w:tc>
          <w:tcPr>
            <w:tcW w:w="8550" w:type="dxa"/>
            <w:gridSpan w:val="4"/>
          </w:tcPr>
          <w:p w14:paraId="0BFFCB14"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lang w:val="en-US"/>
              </w:rPr>
              <w:t>class Display</w:t>
            </w:r>
            <w:r w:rsidRPr="00715A3A">
              <w:rPr>
                <w:rFonts w:ascii="Helvetica" w:hAnsi="Helvetica" w:cs="Helvetica"/>
                <w:b/>
                <w:sz w:val="20"/>
              </w:rPr>
              <w:t>Request</w:t>
            </w:r>
            <w:r w:rsidRPr="00715A3A">
              <w:rPr>
                <w:rFonts w:ascii="Helvetica" w:hAnsi="Helvetica" w:cs="Helvetica"/>
                <w:b/>
                <w:bCs/>
                <w:sz w:val="20"/>
                <w:lang w:val="en-US"/>
              </w:rPr>
              <w:t>Web</w:t>
            </w:r>
          </w:p>
        </w:tc>
      </w:tr>
      <w:tr w:rsidR="00AD7468" w:rsidRPr="00715A3A" w14:paraId="3DDB96C4" w14:textId="77777777" w:rsidTr="00041E11">
        <w:tc>
          <w:tcPr>
            <w:tcW w:w="418" w:type="dxa"/>
          </w:tcPr>
          <w:p w14:paraId="003D3DD6"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192" w:type="dxa"/>
          </w:tcPr>
          <w:p w14:paraId="4879DB56"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1710" w:type="dxa"/>
          </w:tcPr>
          <w:p w14:paraId="05E04C9C"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4230" w:type="dxa"/>
          </w:tcPr>
          <w:p w14:paraId="08E7C0C9"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514EBE3F" w14:textId="77777777" w:rsidTr="00041E11">
        <w:tc>
          <w:tcPr>
            <w:tcW w:w="418" w:type="dxa"/>
          </w:tcPr>
          <w:p w14:paraId="2C33BC70" w14:textId="77777777" w:rsidR="00AD7468" w:rsidRPr="00715A3A" w:rsidRDefault="00AD7468" w:rsidP="00041E11">
            <w:pPr>
              <w:widowControl w:val="0"/>
              <w:spacing w:before="120" w:after="120"/>
              <w:rPr>
                <w:rFonts w:ascii="Helvetica" w:hAnsi="Helvetica" w:cs="Helvetica"/>
                <w:sz w:val="20"/>
              </w:rPr>
            </w:pPr>
          </w:p>
        </w:tc>
        <w:tc>
          <w:tcPr>
            <w:tcW w:w="2192" w:type="dxa"/>
          </w:tcPr>
          <w:p w14:paraId="57D0E95B"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Country</w:t>
            </w:r>
          </w:p>
        </w:tc>
        <w:tc>
          <w:tcPr>
            <w:tcW w:w="1710" w:type="dxa"/>
          </w:tcPr>
          <w:p w14:paraId="04952BA4"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4230" w:type="dxa"/>
          </w:tcPr>
          <w:p w14:paraId="69B7F569"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Additional parameter for the Boardingdetails and the payment methods.</w:t>
            </w:r>
          </w:p>
        </w:tc>
      </w:tr>
      <w:tr w:rsidR="00AD7468" w:rsidRPr="00715A3A" w14:paraId="2691D7CB" w14:textId="77777777" w:rsidTr="00041E11">
        <w:tc>
          <w:tcPr>
            <w:tcW w:w="418" w:type="dxa"/>
          </w:tcPr>
          <w:p w14:paraId="54E54F73"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20"/>
              </w:rPr>
              <w:t>X</w:t>
            </w:r>
          </w:p>
        </w:tc>
        <w:tc>
          <w:tcPr>
            <w:tcW w:w="2192" w:type="dxa"/>
          </w:tcPr>
          <w:p w14:paraId="7C25E370"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NumberOfWebFares</w:t>
            </w:r>
          </w:p>
        </w:tc>
        <w:tc>
          <w:tcPr>
            <w:tcW w:w="1710" w:type="dxa"/>
          </w:tcPr>
          <w:p w14:paraId="549338C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int</w:t>
            </w:r>
          </w:p>
        </w:tc>
        <w:tc>
          <w:tcPr>
            <w:tcW w:w="4230" w:type="dxa"/>
          </w:tcPr>
          <w:p w14:paraId="2EF5CBCA"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 xml:space="preserve">The number of requested WebFares. </w:t>
            </w:r>
          </w:p>
          <w:p w14:paraId="2697BF47"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16"/>
                <w:szCs w:val="16"/>
              </w:rPr>
              <w:t>MCRE:</w:t>
            </w:r>
            <w:r w:rsidRPr="00715A3A">
              <w:rPr>
                <w:rFonts w:ascii="Helvetica" w:hAnsi="Helvetica" w:cs="Helvetica"/>
                <w:sz w:val="16"/>
                <w:szCs w:val="16"/>
              </w:rPr>
              <w:t xml:space="preserve"> Can be modified.</w:t>
            </w:r>
          </w:p>
        </w:tc>
      </w:tr>
      <w:tr w:rsidR="00AD7468" w:rsidRPr="00715A3A" w14:paraId="24590C06" w14:textId="77777777" w:rsidTr="00041E11">
        <w:tc>
          <w:tcPr>
            <w:tcW w:w="418" w:type="dxa"/>
          </w:tcPr>
          <w:p w14:paraId="441047C9"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20"/>
              </w:rPr>
              <w:t>X</w:t>
            </w:r>
          </w:p>
        </w:tc>
        <w:tc>
          <w:tcPr>
            <w:tcW w:w="2192" w:type="dxa"/>
          </w:tcPr>
          <w:p w14:paraId="3F9EB6F9"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WebLanguageCode</w:t>
            </w:r>
          </w:p>
        </w:tc>
        <w:tc>
          <w:tcPr>
            <w:tcW w:w="1710" w:type="dxa"/>
          </w:tcPr>
          <w:p w14:paraId="46DE36D6"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4230" w:type="dxa"/>
          </w:tcPr>
          <w:p w14:paraId="55EA9B6A"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TLC of the language</w:t>
            </w:r>
          </w:p>
        </w:tc>
      </w:tr>
      <w:tr w:rsidR="00AD7468" w:rsidRPr="00715A3A" w14:paraId="43372C8F" w14:textId="77777777" w:rsidTr="00041E11">
        <w:tc>
          <w:tcPr>
            <w:tcW w:w="418" w:type="dxa"/>
          </w:tcPr>
          <w:p w14:paraId="072F05D8" w14:textId="77777777" w:rsidR="00AD7468" w:rsidRPr="00715A3A" w:rsidRDefault="00AD7468" w:rsidP="00041E11">
            <w:pPr>
              <w:widowControl w:val="0"/>
              <w:spacing w:before="120" w:after="120"/>
              <w:rPr>
                <w:rFonts w:ascii="Helvetica" w:hAnsi="Helvetica" w:cs="Helvetica"/>
                <w:sz w:val="20"/>
              </w:rPr>
            </w:pPr>
          </w:p>
        </w:tc>
        <w:tc>
          <w:tcPr>
            <w:tcW w:w="2192" w:type="dxa"/>
          </w:tcPr>
          <w:p w14:paraId="31FFE3C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WebAgents</w:t>
            </w:r>
          </w:p>
        </w:tc>
        <w:tc>
          <w:tcPr>
            <w:tcW w:w="1710" w:type="dxa"/>
          </w:tcPr>
          <w:p w14:paraId="40D1CE2A"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Agent[]</w:t>
            </w:r>
          </w:p>
        </w:tc>
        <w:tc>
          <w:tcPr>
            <w:tcW w:w="4230" w:type="dxa"/>
          </w:tcPr>
          <w:p w14:paraId="4BDEF3AE"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Collection for the WebFare Agents.</w:t>
            </w:r>
          </w:p>
        </w:tc>
      </w:tr>
    </w:tbl>
    <w:p w14:paraId="36B53554" w14:textId="77777777" w:rsidR="00AD7468" w:rsidRPr="00715A3A" w:rsidRDefault="00AD7468" w:rsidP="00A937F5">
      <w:pPr>
        <w:pStyle w:val="Heading3"/>
      </w:pPr>
      <w:bookmarkStart w:id="212" w:name="_DisplayRequestCharter"/>
      <w:bookmarkStart w:id="213" w:name="_Toc481678585"/>
      <w:bookmarkStart w:id="214" w:name="_Toc191637528"/>
      <w:bookmarkEnd w:id="212"/>
      <w:r w:rsidRPr="00715A3A">
        <w:t>DisplayRequestCharter</w:t>
      </w:r>
      <w:bookmarkEnd w:id="213"/>
      <w:bookmarkEnd w:id="214"/>
    </w:p>
    <w:p w14:paraId="60CBA703" w14:textId="77777777" w:rsidR="00AD7468" w:rsidRPr="00715A3A" w:rsidRDefault="00AD7468" w:rsidP="00AD7468">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Namespace: HitchHiker.FlightAPI. FareDisplayRequestStructs</w:t>
      </w:r>
    </w:p>
    <w:tbl>
      <w:tblPr>
        <w:tblpPr w:leftFromText="141" w:rightFromText="141" w:vertAnchor="text" w:tblpX="198" w:tblpY="1"/>
        <w:tblOverlap w:val="never"/>
        <w:tblW w:w="87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2372"/>
        <w:gridCol w:w="1800"/>
        <w:gridCol w:w="4194"/>
      </w:tblGrid>
      <w:tr w:rsidR="00AD7468" w:rsidRPr="00715A3A" w14:paraId="5FA2E769" w14:textId="77777777" w:rsidTr="00041E11">
        <w:tc>
          <w:tcPr>
            <w:tcW w:w="8784" w:type="dxa"/>
            <w:gridSpan w:val="4"/>
          </w:tcPr>
          <w:p w14:paraId="7FD31393"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lang w:val="en-US"/>
              </w:rPr>
              <w:t>class Display</w:t>
            </w:r>
            <w:r w:rsidRPr="00715A3A">
              <w:rPr>
                <w:rFonts w:ascii="Helvetica" w:hAnsi="Helvetica" w:cs="Helvetica"/>
                <w:b/>
                <w:sz w:val="20"/>
              </w:rPr>
              <w:t>Request</w:t>
            </w:r>
            <w:r w:rsidRPr="00715A3A">
              <w:rPr>
                <w:rFonts w:ascii="Helvetica" w:hAnsi="Helvetica" w:cs="Helvetica"/>
                <w:b/>
                <w:bCs/>
                <w:sz w:val="20"/>
                <w:lang w:val="en-US"/>
              </w:rPr>
              <w:t>Charter</w:t>
            </w:r>
          </w:p>
        </w:tc>
      </w:tr>
      <w:tr w:rsidR="00AD7468" w:rsidRPr="00715A3A" w14:paraId="770E6ED9" w14:textId="77777777" w:rsidTr="00041E11">
        <w:tc>
          <w:tcPr>
            <w:tcW w:w="418" w:type="dxa"/>
          </w:tcPr>
          <w:p w14:paraId="07948E79"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372" w:type="dxa"/>
          </w:tcPr>
          <w:p w14:paraId="692A7DF0"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1800" w:type="dxa"/>
          </w:tcPr>
          <w:p w14:paraId="1E2E530E"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4194" w:type="dxa"/>
          </w:tcPr>
          <w:p w14:paraId="72350504"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20CD26A2" w14:textId="77777777" w:rsidTr="00041E11">
        <w:tc>
          <w:tcPr>
            <w:tcW w:w="418" w:type="dxa"/>
          </w:tcPr>
          <w:p w14:paraId="7FBF7988"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20"/>
              </w:rPr>
              <w:t>X</w:t>
            </w:r>
          </w:p>
        </w:tc>
        <w:tc>
          <w:tcPr>
            <w:tcW w:w="2372" w:type="dxa"/>
          </w:tcPr>
          <w:p w14:paraId="6FA65C9A"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Accounts</w:t>
            </w:r>
          </w:p>
        </w:tc>
        <w:tc>
          <w:tcPr>
            <w:tcW w:w="1800" w:type="dxa"/>
          </w:tcPr>
          <w:p w14:paraId="5C3B6612"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CharterAccount[]</w:t>
            </w:r>
          </w:p>
        </w:tc>
        <w:tc>
          <w:tcPr>
            <w:tcW w:w="4194" w:type="dxa"/>
          </w:tcPr>
          <w:p w14:paraId="6DC7B08E"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Container for the requested charter plug-in account data.</w:t>
            </w:r>
          </w:p>
        </w:tc>
      </w:tr>
      <w:tr w:rsidR="00AD7468" w:rsidRPr="00715A3A" w14:paraId="4BF19BF5" w14:textId="77777777" w:rsidTr="00041E11">
        <w:tc>
          <w:tcPr>
            <w:tcW w:w="418" w:type="dxa"/>
          </w:tcPr>
          <w:p w14:paraId="794FCFD1"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20"/>
              </w:rPr>
              <w:t>X</w:t>
            </w:r>
          </w:p>
        </w:tc>
        <w:tc>
          <w:tcPr>
            <w:tcW w:w="2372" w:type="dxa"/>
          </w:tcPr>
          <w:p w14:paraId="05E48342"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CharterLanguageCode</w:t>
            </w:r>
          </w:p>
        </w:tc>
        <w:tc>
          <w:tcPr>
            <w:tcW w:w="1800" w:type="dxa"/>
          </w:tcPr>
          <w:p w14:paraId="2A8C380B"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4194" w:type="dxa"/>
          </w:tcPr>
          <w:p w14:paraId="604ED942"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Two letter code of the requested language code.</w:t>
            </w:r>
          </w:p>
        </w:tc>
      </w:tr>
      <w:tr w:rsidR="00AD7468" w:rsidRPr="00715A3A" w14:paraId="34BC7527" w14:textId="77777777" w:rsidTr="00041E11">
        <w:tc>
          <w:tcPr>
            <w:tcW w:w="418" w:type="dxa"/>
          </w:tcPr>
          <w:p w14:paraId="0EF8DDD3"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20"/>
              </w:rPr>
              <w:t>X</w:t>
            </w:r>
          </w:p>
        </w:tc>
        <w:tc>
          <w:tcPr>
            <w:tcW w:w="2372" w:type="dxa"/>
          </w:tcPr>
          <w:p w14:paraId="7C6296A1"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NumberOfCharterFares</w:t>
            </w:r>
          </w:p>
        </w:tc>
        <w:tc>
          <w:tcPr>
            <w:tcW w:w="1800" w:type="dxa"/>
          </w:tcPr>
          <w:p w14:paraId="6D399A6B"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Integer</w:t>
            </w:r>
          </w:p>
        </w:tc>
        <w:tc>
          <w:tcPr>
            <w:tcW w:w="4194" w:type="dxa"/>
          </w:tcPr>
          <w:p w14:paraId="55E5E57E"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The max number of returned charter fares.</w:t>
            </w:r>
          </w:p>
          <w:p w14:paraId="6FA1FEE4"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16"/>
                <w:szCs w:val="16"/>
              </w:rPr>
              <w:t>MCRE:</w:t>
            </w:r>
            <w:r w:rsidRPr="00715A3A">
              <w:rPr>
                <w:rFonts w:ascii="Helvetica" w:hAnsi="Helvetica" w:cs="Helvetica"/>
                <w:sz w:val="16"/>
                <w:szCs w:val="16"/>
              </w:rPr>
              <w:t xml:space="preserve"> Can be modified.</w:t>
            </w:r>
          </w:p>
        </w:tc>
      </w:tr>
      <w:tr w:rsidR="00AD7468" w:rsidRPr="00715A3A" w14:paraId="097A6057" w14:textId="77777777" w:rsidTr="00041E11">
        <w:tc>
          <w:tcPr>
            <w:tcW w:w="418" w:type="dxa"/>
          </w:tcPr>
          <w:p w14:paraId="3CE72A9E"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20"/>
              </w:rPr>
              <w:t>X</w:t>
            </w:r>
          </w:p>
        </w:tc>
        <w:tc>
          <w:tcPr>
            <w:tcW w:w="2372" w:type="dxa"/>
          </w:tcPr>
          <w:p w14:paraId="0B5AB3E3"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Touroperators</w:t>
            </w:r>
          </w:p>
        </w:tc>
        <w:tc>
          <w:tcPr>
            <w:tcW w:w="1800" w:type="dxa"/>
          </w:tcPr>
          <w:p w14:paraId="31B3BFB1"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Touroperator[]</w:t>
            </w:r>
          </w:p>
        </w:tc>
        <w:tc>
          <w:tcPr>
            <w:tcW w:w="4194" w:type="dxa"/>
          </w:tcPr>
          <w:p w14:paraId="57CDB3EE"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Container for the requested excluded or included touroperators.</w:t>
            </w:r>
          </w:p>
          <w:p w14:paraId="097C8802"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16"/>
                <w:szCs w:val="16"/>
              </w:rPr>
              <w:t>MCRE:</w:t>
            </w:r>
            <w:r w:rsidRPr="00715A3A">
              <w:rPr>
                <w:rFonts w:ascii="Helvetica" w:hAnsi="Helvetica" w:cs="Helvetica"/>
                <w:sz w:val="16"/>
                <w:szCs w:val="16"/>
              </w:rPr>
              <w:t xml:space="preserve"> Can be modified.</w:t>
            </w:r>
          </w:p>
        </w:tc>
      </w:tr>
    </w:tbl>
    <w:p w14:paraId="36CE9224" w14:textId="77777777" w:rsidR="00AD7468" w:rsidRPr="00715A3A" w:rsidRDefault="00AD7468" w:rsidP="00A937F5">
      <w:pPr>
        <w:pStyle w:val="Heading3"/>
      </w:pPr>
      <w:bookmarkStart w:id="215" w:name="_DisplayRequestNet"/>
      <w:bookmarkStart w:id="216" w:name="_DisplayRequestNet_1"/>
      <w:bookmarkStart w:id="217" w:name="_Toc481678586"/>
      <w:bookmarkStart w:id="218" w:name="_Toc191637529"/>
      <w:bookmarkEnd w:id="215"/>
      <w:bookmarkEnd w:id="216"/>
      <w:r w:rsidRPr="00715A3A">
        <w:t>DisplayRequestNet</w:t>
      </w:r>
      <w:bookmarkEnd w:id="217"/>
      <w:bookmarkEnd w:id="218"/>
    </w:p>
    <w:p w14:paraId="2DC9532F" w14:textId="77777777" w:rsidR="00AD7468" w:rsidRPr="00715A3A" w:rsidRDefault="00AD7468" w:rsidP="00AD7468">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Namespace: HitchHiker.FlightAPI. FareDisplayRequestStructs</w:t>
      </w:r>
    </w:p>
    <w:tbl>
      <w:tblPr>
        <w:tblpPr w:leftFromText="141" w:rightFromText="141" w:vertAnchor="text" w:tblpX="198" w:tblpY="1"/>
        <w:tblOverlap w:val="never"/>
        <w:tblW w:w="85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5"/>
        <w:gridCol w:w="2409"/>
        <w:gridCol w:w="1844"/>
        <w:gridCol w:w="3960"/>
        <w:gridCol w:w="9"/>
      </w:tblGrid>
      <w:tr w:rsidR="00AD7468" w:rsidRPr="00715A3A" w14:paraId="65B7F768" w14:textId="77777777" w:rsidTr="00041E11">
        <w:trPr>
          <w:gridAfter w:val="1"/>
          <w:wAfter w:w="9" w:type="dxa"/>
        </w:trPr>
        <w:tc>
          <w:tcPr>
            <w:tcW w:w="8548" w:type="dxa"/>
            <w:gridSpan w:val="4"/>
          </w:tcPr>
          <w:p w14:paraId="1F88FF54" w14:textId="77777777" w:rsidR="00AD7468" w:rsidRPr="00715A3A" w:rsidRDefault="00AD7468" w:rsidP="00041E11">
            <w:pPr>
              <w:widowControl w:val="0"/>
              <w:spacing w:before="120" w:after="120"/>
              <w:rPr>
                <w:rFonts w:ascii="Helvetica" w:hAnsi="Helvetica" w:cs="Helvetica"/>
                <w:b/>
                <w:bCs/>
                <w:sz w:val="20"/>
                <w:lang w:val="en-US"/>
              </w:rPr>
            </w:pPr>
            <w:r w:rsidRPr="00715A3A">
              <w:rPr>
                <w:rFonts w:ascii="Helvetica" w:hAnsi="Helvetica" w:cs="Helvetica"/>
                <w:b/>
                <w:bCs/>
                <w:sz w:val="20"/>
                <w:lang w:val="en-US"/>
              </w:rPr>
              <w:t>class Display</w:t>
            </w:r>
            <w:r w:rsidRPr="00715A3A">
              <w:rPr>
                <w:rFonts w:ascii="Helvetica" w:hAnsi="Helvetica" w:cs="Helvetica"/>
                <w:b/>
                <w:sz w:val="20"/>
              </w:rPr>
              <w:t>Request</w:t>
            </w:r>
            <w:r w:rsidRPr="00715A3A">
              <w:rPr>
                <w:rFonts w:ascii="Helvetica" w:hAnsi="Helvetica" w:cs="Helvetica"/>
                <w:b/>
                <w:bCs/>
                <w:sz w:val="20"/>
                <w:lang w:val="en-US"/>
              </w:rPr>
              <w:t>Net</w:t>
            </w:r>
          </w:p>
        </w:tc>
      </w:tr>
      <w:tr w:rsidR="00AD7468" w:rsidRPr="00715A3A" w14:paraId="7CD73825" w14:textId="77777777" w:rsidTr="00041E11">
        <w:trPr>
          <w:gridAfter w:val="1"/>
          <w:wAfter w:w="9" w:type="dxa"/>
        </w:trPr>
        <w:tc>
          <w:tcPr>
            <w:tcW w:w="335" w:type="dxa"/>
          </w:tcPr>
          <w:p w14:paraId="5D9B2BF8"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M</w:t>
            </w:r>
          </w:p>
        </w:tc>
        <w:tc>
          <w:tcPr>
            <w:tcW w:w="2409" w:type="dxa"/>
          </w:tcPr>
          <w:p w14:paraId="24F2A51C"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Name</w:t>
            </w:r>
          </w:p>
        </w:tc>
        <w:tc>
          <w:tcPr>
            <w:tcW w:w="1844" w:type="dxa"/>
          </w:tcPr>
          <w:p w14:paraId="0BB4D8C0"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Type</w:t>
            </w:r>
          </w:p>
        </w:tc>
        <w:tc>
          <w:tcPr>
            <w:tcW w:w="3960" w:type="dxa"/>
          </w:tcPr>
          <w:p w14:paraId="33EBEC5B"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Description</w:t>
            </w:r>
          </w:p>
        </w:tc>
      </w:tr>
      <w:tr w:rsidR="00AD7468" w:rsidRPr="00715A3A" w14:paraId="3CB9ECF2" w14:textId="77777777" w:rsidTr="00041E11">
        <w:trPr>
          <w:gridAfter w:val="1"/>
          <w:wAfter w:w="9" w:type="dxa"/>
        </w:trPr>
        <w:tc>
          <w:tcPr>
            <w:tcW w:w="335" w:type="dxa"/>
          </w:tcPr>
          <w:p w14:paraId="6791E285" w14:textId="77777777" w:rsidR="00AD7468" w:rsidRPr="00715A3A" w:rsidRDefault="00AD7468" w:rsidP="00041E11">
            <w:pPr>
              <w:widowControl w:val="0"/>
              <w:spacing w:before="120" w:after="120"/>
              <w:rPr>
                <w:rFonts w:ascii="Helvetica" w:hAnsi="Helvetica" w:cs="Helvetica"/>
                <w:sz w:val="20"/>
              </w:rPr>
            </w:pPr>
          </w:p>
        </w:tc>
        <w:tc>
          <w:tcPr>
            <w:tcW w:w="2409" w:type="dxa"/>
          </w:tcPr>
          <w:p w14:paraId="62ABE48D"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AllowClassMix</w:t>
            </w:r>
          </w:p>
        </w:tc>
        <w:tc>
          <w:tcPr>
            <w:tcW w:w="1844" w:type="dxa"/>
          </w:tcPr>
          <w:p w14:paraId="776BE610"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Boolean</w:t>
            </w:r>
          </w:p>
        </w:tc>
        <w:tc>
          <w:tcPr>
            <w:tcW w:w="3960" w:type="dxa"/>
          </w:tcPr>
          <w:p w14:paraId="0165E2C9"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 xml:space="preserve">Defines whether combinations of classes should be returned. </w:t>
            </w:r>
          </w:p>
        </w:tc>
      </w:tr>
      <w:tr w:rsidR="00AD7468" w:rsidRPr="00715A3A" w14:paraId="477CAB0A" w14:textId="77777777" w:rsidTr="00041E11">
        <w:trPr>
          <w:gridAfter w:val="1"/>
          <w:wAfter w:w="9" w:type="dxa"/>
        </w:trPr>
        <w:tc>
          <w:tcPr>
            <w:tcW w:w="335" w:type="dxa"/>
          </w:tcPr>
          <w:p w14:paraId="43C3D509" w14:textId="77777777" w:rsidR="00AD7468" w:rsidRPr="00715A3A" w:rsidRDefault="00AD7468" w:rsidP="00041E11">
            <w:pPr>
              <w:widowControl w:val="0"/>
              <w:spacing w:before="120" w:after="120"/>
              <w:rPr>
                <w:rFonts w:ascii="Helvetica" w:hAnsi="Helvetica" w:cs="Helvetica"/>
                <w:sz w:val="20"/>
              </w:rPr>
            </w:pPr>
          </w:p>
        </w:tc>
        <w:tc>
          <w:tcPr>
            <w:tcW w:w="2409" w:type="dxa"/>
          </w:tcPr>
          <w:p w14:paraId="4AD0866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AnticipatedBookingDate</w:t>
            </w:r>
          </w:p>
        </w:tc>
        <w:tc>
          <w:tcPr>
            <w:tcW w:w="1844" w:type="dxa"/>
          </w:tcPr>
          <w:p w14:paraId="3CC0BF83"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DateTime?</w:t>
            </w:r>
          </w:p>
        </w:tc>
        <w:tc>
          <w:tcPr>
            <w:tcW w:w="3960" w:type="dxa"/>
          </w:tcPr>
          <w:p w14:paraId="497FD0DE"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Parameter</w:t>
            </w:r>
          </w:p>
        </w:tc>
      </w:tr>
      <w:tr w:rsidR="00AD7468" w:rsidRPr="00715A3A" w14:paraId="6F834507" w14:textId="77777777" w:rsidTr="00041E11">
        <w:trPr>
          <w:gridAfter w:val="1"/>
          <w:wAfter w:w="9" w:type="dxa"/>
        </w:trPr>
        <w:tc>
          <w:tcPr>
            <w:tcW w:w="335" w:type="dxa"/>
          </w:tcPr>
          <w:p w14:paraId="14BA8909" w14:textId="77777777" w:rsidR="00AD7468" w:rsidRPr="00715A3A" w:rsidRDefault="00AD7468" w:rsidP="00041E11">
            <w:pPr>
              <w:widowControl w:val="0"/>
              <w:spacing w:before="120" w:after="120"/>
              <w:rPr>
                <w:rFonts w:ascii="Helvetica" w:hAnsi="Helvetica" w:cs="Helvetica"/>
                <w:sz w:val="20"/>
              </w:rPr>
            </w:pPr>
          </w:p>
        </w:tc>
        <w:tc>
          <w:tcPr>
            <w:tcW w:w="2409" w:type="dxa"/>
          </w:tcPr>
          <w:p w14:paraId="5327CF0C"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CalcModel</w:t>
            </w:r>
          </w:p>
        </w:tc>
        <w:tc>
          <w:tcPr>
            <w:tcW w:w="1844" w:type="dxa"/>
          </w:tcPr>
          <w:p w14:paraId="393EE2B7"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960" w:type="dxa"/>
          </w:tcPr>
          <w:p w14:paraId="3C8C5AC6"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Name of an existing calculation-model.</w:t>
            </w:r>
          </w:p>
        </w:tc>
      </w:tr>
      <w:tr w:rsidR="00AD7468" w:rsidRPr="00715A3A" w14:paraId="241E5CDD" w14:textId="77777777" w:rsidTr="00041E11">
        <w:trPr>
          <w:gridAfter w:val="1"/>
          <w:wAfter w:w="9" w:type="dxa"/>
        </w:trPr>
        <w:tc>
          <w:tcPr>
            <w:tcW w:w="335" w:type="dxa"/>
          </w:tcPr>
          <w:p w14:paraId="19FC1B5A" w14:textId="77777777" w:rsidR="00AD7468" w:rsidRPr="00715A3A" w:rsidRDefault="00AD7468" w:rsidP="00041E11">
            <w:pPr>
              <w:widowControl w:val="0"/>
              <w:spacing w:before="120" w:after="120"/>
              <w:rPr>
                <w:rFonts w:ascii="Helvetica" w:hAnsi="Helvetica" w:cs="Helvetica"/>
                <w:sz w:val="20"/>
              </w:rPr>
            </w:pPr>
          </w:p>
        </w:tc>
        <w:tc>
          <w:tcPr>
            <w:tcW w:w="2409" w:type="dxa"/>
          </w:tcPr>
          <w:p w14:paraId="77B1FE4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CheckTax</w:t>
            </w:r>
          </w:p>
        </w:tc>
        <w:tc>
          <w:tcPr>
            <w:tcW w:w="1844" w:type="dxa"/>
          </w:tcPr>
          <w:p w14:paraId="02748E36"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CheckTaxEnum</w:t>
            </w:r>
          </w:p>
        </w:tc>
        <w:tc>
          <w:tcPr>
            <w:tcW w:w="3960" w:type="dxa"/>
          </w:tcPr>
          <w:p w14:paraId="4C806BE2"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sz w:val="20"/>
              </w:rPr>
            </w:pPr>
            <w:r w:rsidRPr="00715A3A">
              <w:rPr>
                <w:rFonts w:ascii="Helvetica" w:hAnsi="Helvetica" w:cs="Helvetica"/>
                <w:b/>
                <w:sz w:val="20"/>
              </w:rPr>
              <w:t xml:space="preserve">NoTaxForecast = </w:t>
            </w:r>
            <w:r w:rsidRPr="00715A3A">
              <w:rPr>
                <w:rFonts w:ascii="Helvetica" w:hAnsi="Helvetica" w:cs="Helvetica"/>
                <w:sz w:val="20"/>
              </w:rPr>
              <w:t>No tax will be returned (default).</w:t>
            </w:r>
          </w:p>
          <w:p w14:paraId="75B794C4"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sz w:val="20"/>
              </w:rPr>
            </w:pPr>
            <w:r w:rsidRPr="00715A3A">
              <w:rPr>
                <w:rFonts w:ascii="Helvetica" w:hAnsi="Helvetica" w:cs="Helvetica"/>
                <w:b/>
                <w:sz w:val="20"/>
              </w:rPr>
              <w:t>CRSTaxForecast</w:t>
            </w:r>
            <w:r w:rsidRPr="00715A3A">
              <w:rPr>
                <w:rFonts w:ascii="Helvetica" w:hAnsi="Helvetica" w:cs="Helvetica"/>
                <w:sz w:val="20"/>
              </w:rPr>
              <w:t xml:space="preserve"> = Forecast the taxes using the GDS. This is only possible if CheckAvailability is set to GDS.</w:t>
            </w:r>
          </w:p>
          <w:p w14:paraId="1ED327FA"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sz w:val="20"/>
              </w:rPr>
            </w:pPr>
            <w:r w:rsidRPr="00715A3A">
              <w:rPr>
                <w:rFonts w:ascii="Helvetica" w:hAnsi="Helvetica" w:cs="Helvetica"/>
                <w:b/>
                <w:sz w:val="20"/>
              </w:rPr>
              <w:t>DBTaxForecast</w:t>
            </w:r>
            <w:r w:rsidRPr="00715A3A">
              <w:rPr>
                <w:rFonts w:ascii="Helvetica" w:hAnsi="Helvetica" w:cs="Helvetica"/>
                <w:sz w:val="20"/>
              </w:rPr>
              <w:t xml:space="preserve"> = Forecast the taxes using a tax database. </w:t>
            </w:r>
          </w:p>
          <w:p w14:paraId="25B17691"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sz w:val="20"/>
              </w:rPr>
            </w:pPr>
            <w:r w:rsidRPr="00715A3A">
              <w:rPr>
                <w:rFonts w:ascii="Helvetica" w:hAnsi="Helvetica" w:cs="Helvetica"/>
                <w:b/>
                <w:sz w:val="20"/>
              </w:rPr>
              <w:t>VayantTaxForecast</w:t>
            </w:r>
            <w:r w:rsidRPr="00715A3A">
              <w:rPr>
                <w:rFonts w:ascii="Helvetica" w:hAnsi="Helvetica" w:cs="Helvetica"/>
                <w:sz w:val="20"/>
              </w:rPr>
              <w:t xml:space="preserve"> = Forecast the taxes using the vayant TaxQuote service</w:t>
            </w:r>
          </w:p>
        </w:tc>
      </w:tr>
      <w:tr w:rsidR="00AD7468" w:rsidRPr="00715A3A" w14:paraId="685EE0D9" w14:textId="77777777" w:rsidTr="00041E11">
        <w:tc>
          <w:tcPr>
            <w:tcW w:w="335" w:type="dxa"/>
          </w:tcPr>
          <w:p w14:paraId="3BDD4900" w14:textId="77777777" w:rsidR="00AD7468" w:rsidRPr="00715A3A" w:rsidRDefault="00AD7468" w:rsidP="00041E11">
            <w:pPr>
              <w:widowControl w:val="0"/>
              <w:spacing w:before="120" w:after="120"/>
              <w:rPr>
                <w:rFonts w:ascii="Helvetica" w:hAnsi="Helvetica" w:cs="Helvetica"/>
                <w:sz w:val="20"/>
              </w:rPr>
            </w:pPr>
          </w:p>
        </w:tc>
        <w:tc>
          <w:tcPr>
            <w:tcW w:w="2409" w:type="dxa"/>
          </w:tcPr>
          <w:p w14:paraId="3346601D"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DeterminePointOfTurnaround</w:t>
            </w:r>
          </w:p>
        </w:tc>
        <w:tc>
          <w:tcPr>
            <w:tcW w:w="1844" w:type="dxa"/>
          </w:tcPr>
          <w:p w14:paraId="2DE20D9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Int</w:t>
            </w:r>
          </w:p>
        </w:tc>
        <w:tc>
          <w:tcPr>
            <w:tcW w:w="3969" w:type="dxa"/>
            <w:gridSpan w:val="2"/>
          </w:tcPr>
          <w:p w14:paraId="542FC6D3" w14:textId="77777777" w:rsidR="00AD7468" w:rsidRPr="00715A3A" w:rsidRDefault="00AD7468" w:rsidP="00041E11">
            <w:pPr>
              <w:widowControl w:val="0"/>
              <w:spacing w:before="120" w:after="120" w:line="240" w:lineRule="atLeast"/>
              <w:rPr>
                <w:rFonts w:ascii="Helvetica" w:hAnsi="Helvetica" w:cs="Helvetica"/>
                <w:sz w:val="16"/>
                <w:szCs w:val="16"/>
                <w:lang w:val="en-US"/>
              </w:rPr>
            </w:pPr>
            <w:r w:rsidRPr="00715A3A">
              <w:rPr>
                <w:rFonts w:ascii="Helvetica" w:hAnsi="Helvetica" w:cs="Helvetica"/>
                <w:sz w:val="16"/>
                <w:szCs w:val="16"/>
                <w:lang w:val="en-US"/>
              </w:rPr>
              <w:t>Determine point of turnarownd</w:t>
            </w:r>
            <w:r w:rsidRPr="00715A3A">
              <w:rPr>
                <w:rFonts w:ascii="Helvetica" w:hAnsi="Helvetica" w:cs="Helvetica"/>
                <w:sz w:val="16"/>
                <w:szCs w:val="16"/>
                <w:lang w:val="en-US"/>
              </w:rPr>
              <w:br/>
              <w:t xml:space="preserve">Applies to stop over queries on net fares only. </w:t>
            </w:r>
          </w:p>
          <w:p w14:paraId="47EB613F" w14:textId="77777777" w:rsidR="00AD7468" w:rsidRPr="00715A3A" w:rsidRDefault="00AD7468" w:rsidP="00041E11">
            <w:pPr>
              <w:widowControl w:val="0"/>
              <w:spacing w:before="120" w:after="120" w:line="240" w:lineRule="atLeast"/>
              <w:rPr>
                <w:rFonts w:ascii="Helvetica" w:hAnsi="Helvetica" w:cs="Helvetica"/>
                <w:sz w:val="16"/>
                <w:szCs w:val="16"/>
                <w:lang w:val="en-US"/>
              </w:rPr>
            </w:pPr>
            <w:r w:rsidRPr="00715A3A">
              <w:rPr>
                <w:rFonts w:ascii="Helvetica" w:hAnsi="Helvetica" w:cs="Helvetica"/>
                <w:sz w:val="16"/>
                <w:szCs w:val="16"/>
                <w:lang w:val="en-US"/>
              </w:rPr>
              <w:t>If this parameter is higher than 0 any FareRequestSegment collection within the FareRequestLeg collections will be ignored.</w:t>
            </w:r>
          </w:p>
          <w:p w14:paraId="2BFE8A80" w14:textId="77777777" w:rsidR="00AD7468" w:rsidRPr="00715A3A" w:rsidRDefault="00AD7468" w:rsidP="00041E11">
            <w:pPr>
              <w:widowControl w:val="0"/>
              <w:spacing w:before="120" w:after="120" w:line="240" w:lineRule="atLeast"/>
              <w:rPr>
                <w:rFonts w:ascii="Helvetica" w:hAnsi="Helvetica" w:cs="Helvetica"/>
                <w:sz w:val="16"/>
                <w:szCs w:val="16"/>
                <w:lang w:val="en-US"/>
              </w:rPr>
            </w:pPr>
            <w:r w:rsidRPr="00715A3A">
              <w:rPr>
                <w:rFonts w:ascii="Helvetica" w:hAnsi="Helvetica" w:cs="Helvetica"/>
                <w:sz w:val="16"/>
                <w:szCs w:val="16"/>
                <w:lang w:val="en-US"/>
              </w:rPr>
              <w:t>The parameter enables an automated determination of the point of turnaround within any number of given legs in the FareRequestLeg collection.</w:t>
            </w:r>
          </w:p>
          <w:p w14:paraId="5F141775" w14:textId="77777777" w:rsidR="00AD7468" w:rsidRPr="00715A3A" w:rsidRDefault="00AD7468" w:rsidP="00041E11">
            <w:pPr>
              <w:widowControl w:val="0"/>
              <w:spacing w:before="120" w:after="120" w:line="240" w:lineRule="atLeast"/>
              <w:rPr>
                <w:rFonts w:ascii="Helvetica" w:hAnsi="Helvetica" w:cs="Helvetica"/>
                <w:sz w:val="16"/>
                <w:szCs w:val="16"/>
                <w:lang w:val="en-US"/>
              </w:rPr>
            </w:pPr>
            <w:r w:rsidRPr="00715A3A">
              <w:rPr>
                <w:rFonts w:ascii="Helvetica" w:hAnsi="Helvetica" w:cs="Helvetica"/>
                <w:sz w:val="16"/>
                <w:szCs w:val="16"/>
                <w:lang w:val="en-US"/>
              </w:rPr>
              <w:t>The point-of-turnaround (POT) is then being calculated using the longest distance from the origin to any given destination point of the FareRequestLeg collection. Additionally it causes the engine to take all those destination points into consideration for a search that are in a distance range of more than x%, where x is specified by the value specified in DeterminePOT of the calculated POT.</w:t>
            </w:r>
          </w:p>
          <w:p w14:paraId="20D4BDDF" w14:textId="77777777" w:rsidR="00AD7468" w:rsidRPr="00715A3A" w:rsidRDefault="00AD7468" w:rsidP="00041E11">
            <w:pPr>
              <w:widowControl w:val="0"/>
              <w:spacing w:before="120" w:after="120" w:line="240" w:lineRule="atLeast"/>
              <w:rPr>
                <w:rFonts w:ascii="Helvetica" w:hAnsi="Helvetica" w:cs="Helvetica"/>
                <w:sz w:val="16"/>
                <w:szCs w:val="16"/>
                <w:lang w:val="en-US"/>
              </w:rPr>
            </w:pPr>
            <w:r w:rsidRPr="00715A3A">
              <w:rPr>
                <w:rFonts w:ascii="Helvetica" w:hAnsi="Helvetica" w:cs="Helvetica"/>
                <w:sz w:val="16"/>
                <w:szCs w:val="16"/>
                <w:lang w:val="en-US"/>
              </w:rPr>
              <w:t>Sample:</w:t>
            </w:r>
          </w:p>
          <w:p w14:paraId="1C84C9BD" w14:textId="77777777" w:rsidR="00AD7468" w:rsidRPr="00715A3A" w:rsidRDefault="00AD7468" w:rsidP="00041E11">
            <w:pPr>
              <w:widowControl w:val="0"/>
              <w:spacing w:before="120" w:after="120" w:line="240" w:lineRule="atLeast"/>
              <w:rPr>
                <w:rFonts w:ascii="Helvetica" w:hAnsi="Helvetica" w:cs="Helvetica"/>
                <w:sz w:val="16"/>
                <w:szCs w:val="16"/>
                <w:lang w:val="en-US"/>
              </w:rPr>
            </w:pPr>
            <w:r w:rsidRPr="00715A3A">
              <w:rPr>
                <w:rFonts w:ascii="Helvetica" w:hAnsi="Helvetica" w:cs="Helvetica"/>
                <w:sz w:val="16"/>
                <w:szCs w:val="16"/>
                <w:lang w:val="en-US"/>
              </w:rPr>
              <w:t>NEWLEG collection:</w:t>
            </w:r>
            <w:r w:rsidRPr="00715A3A">
              <w:rPr>
                <w:rFonts w:ascii="Helvetica" w:hAnsi="Helvetica" w:cs="Helvetica"/>
                <w:sz w:val="16"/>
                <w:szCs w:val="16"/>
                <w:lang w:val="en-US"/>
              </w:rPr>
              <w:br/>
              <w:t xml:space="preserve">EDI-BOS </w:t>
            </w:r>
            <w:r w:rsidRPr="00715A3A">
              <w:rPr>
                <w:rFonts w:ascii="Helvetica" w:hAnsi="Helvetica" w:cs="Helvetica"/>
                <w:sz w:val="16"/>
                <w:szCs w:val="16"/>
                <w:lang w:val="en-US"/>
              </w:rPr>
              <w:br/>
              <w:t>BOS-JFK</w:t>
            </w:r>
            <w:r w:rsidRPr="00715A3A">
              <w:rPr>
                <w:rFonts w:ascii="Helvetica" w:hAnsi="Helvetica" w:cs="Helvetica"/>
                <w:sz w:val="16"/>
                <w:szCs w:val="16"/>
                <w:lang w:val="en-US"/>
              </w:rPr>
              <w:br/>
              <w:t>JFK-LAX</w:t>
            </w:r>
            <w:r w:rsidRPr="00715A3A">
              <w:rPr>
                <w:rFonts w:ascii="Helvetica" w:hAnsi="Helvetica" w:cs="Helvetica"/>
                <w:sz w:val="16"/>
                <w:szCs w:val="16"/>
                <w:lang w:val="en-US"/>
              </w:rPr>
              <w:br/>
              <w:t>LAX-SFO</w:t>
            </w:r>
            <w:r w:rsidRPr="00715A3A">
              <w:rPr>
                <w:rFonts w:ascii="Helvetica" w:hAnsi="Helvetica" w:cs="Helvetica"/>
                <w:sz w:val="16"/>
                <w:szCs w:val="16"/>
                <w:lang w:val="en-US"/>
              </w:rPr>
              <w:br/>
              <w:t>SFO-ORD</w:t>
            </w:r>
            <w:r w:rsidRPr="00715A3A">
              <w:rPr>
                <w:rFonts w:ascii="Helvetica" w:hAnsi="Helvetica" w:cs="Helvetica"/>
                <w:sz w:val="16"/>
                <w:szCs w:val="16"/>
                <w:lang w:val="en-US"/>
              </w:rPr>
              <w:br/>
              <w:t>ORD-EDI</w:t>
            </w:r>
          </w:p>
          <w:p w14:paraId="2D3C1434" w14:textId="77777777" w:rsidR="00AD7468" w:rsidRPr="00715A3A" w:rsidRDefault="00AD7468" w:rsidP="00041E11">
            <w:pPr>
              <w:widowControl w:val="0"/>
              <w:spacing w:before="120" w:after="120" w:line="240" w:lineRule="atLeast"/>
              <w:rPr>
                <w:rFonts w:ascii="Helvetica" w:hAnsi="Helvetica" w:cs="Helvetica"/>
                <w:sz w:val="16"/>
                <w:szCs w:val="16"/>
                <w:lang w:val="en-US"/>
              </w:rPr>
            </w:pPr>
            <w:r w:rsidRPr="00715A3A">
              <w:rPr>
                <w:rFonts w:ascii="Helvetica" w:hAnsi="Helvetica" w:cs="Helvetica"/>
                <w:sz w:val="16"/>
                <w:szCs w:val="16"/>
                <w:lang w:val="en-US"/>
              </w:rPr>
              <w:t>Internal POT calculation determines LAX as POT:</w:t>
            </w:r>
          </w:p>
          <w:p w14:paraId="74DFDFBC" w14:textId="77777777" w:rsidR="00AD7468" w:rsidRPr="00715A3A" w:rsidRDefault="00AD7468" w:rsidP="00041E11">
            <w:pPr>
              <w:widowControl w:val="0"/>
              <w:spacing w:before="120" w:after="120" w:line="240" w:lineRule="atLeast"/>
              <w:rPr>
                <w:rFonts w:ascii="Helvetica" w:hAnsi="Helvetica" w:cs="Helvetica"/>
                <w:sz w:val="16"/>
                <w:szCs w:val="16"/>
                <w:lang w:val="en-US"/>
              </w:rPr>
            </w:pPr>
            <w:r w:rsidRPr="00715A3A">
              <w:rPr>
                <w:rFonts w:ascii="Helvetica" w:hAnsi="Helvetica" w:cs="Helvetica"/>
                <w:sz w:val="16"/>
                <w:szCs w:val="16"/>
                <w:lang w:val="en-US"/>
              </w:rPr>
              <w:t>EDI-BOS</w:t>
            </w:r>
            <w:r w:rsidRPr="00715A3A">
              <w:rPr>
                <w:rFonts w:ascii="Helvetica" w:hAnsi="Helvetica" w:cs="Helvetica"/>
                <w:sz w:val="16"/>
                <w:szCs w:val="16"/>
                <w:lang w:val="en-US"/>
              </w:rPr>
              <w:tab/>
              <w:t>3832</w:t>
            </w:r>
            <w:r w:rsidRPr="00715A3A">
              <w:rPr>
                <w:rFonts w:ascii="Helvetica" w:hAnsi="Helvetica" w:cs="Helvetica"/>
                <w:sz w:val="16"/>
                <w:szCs w:val="16"/>
                <w:lang w:val="en-US"/>
              </w:rPr>
              <w:br/>
              <w:t>EDI-JFK</w:t>
            </w:r>
            <w:r w:rsidRPr="00715A3A">
              <w:rPr>
                <w:rFonts w:ascii="Helvetica" w:hAnsi="Helvetica" w:cs="Helvetica"/>
                <w:sz w:val="16"/>
                <w:szCs w:val="16"/>
                <w:lang w:val="en-US"/>
              </w:rPr>
              <w:tab/>
              <w:t>3902</w:t>
            </w:r>
            <w:r w:rsidRPr="00715A3A">
              <w:rPr>
                <w:rFonts w:ascii="Helvetica" w:hAnsi="Helvetica" w:cs="Helvetica"/>
                <w:sz w:val="16"/>
                <w:szCs w:val="16"/>
                <w:lang w:val="en-US"/>
              </w:rPr>
              <w:br/>
              <w:t>EDI-LAX</w:t>
            </w:r>
            <w:r w:rsidRPr="00715A3A">
              <w:rPr>
                <w:rFonts w:ascii="Helvetica" w:hAnsi="Helvetica" w:cs="Helvetica"/>
                <w:sz w:val="16"/>
                <w:szCs w:val="16"/>
                <w:lang w:val="en-US"/>
              </w:rPr>
              <w:tab/>
              <w:t>6454</w:t>
            </w:r>
            <w:r w:rsidRPr="00715A3A">
              <w:rPr>
                <w:rFonts w:ascii="Helvetica" w:hAnsi="Helvetica" w:cs="Helvetica"/>
                <w:sz w:val="16"/>
                <w:szCs w:val="16"/>
                <w:lang w:val="en-US"/>
              </w:rPr>
              <w:br/>
              <w:t>EDI-SFO</w:t>
            </w:r>
            <w:r w:rsidRPr="00715A3A">
              <w:rPr>
                <w:rFonts w:ascii="Helvetica" w:hAnsi="Helvetica" w:cs="Helvetica"/>
                <w:sz w:val="16"/>
                <w:szCs w:val="16"/>
                <w:lang w:val="en-US"/>
              </w:rPr>
              <w:tab/>
              <w:t>6352</w:t>
            </w:r>
            <w:r w:rsidRPr="00715A3A">
              <w:rPr>
                <w:rFonts w:ascii="Helvetica" w:hAnsi="Helvetica" w:cs="Helvetica"/>
                <w:sz w:val="16"/>
                <w:szCs w:val="16"/>
                <w:lang w:val="en-US"/>
              </w:rPr>
              <w:br/>
              <w:t>EDI-ORD</w:t>
            </w:r>
            <w:r w:rsidRPr="00715A3A">
              <w:rPr>
                <w:rFonts w:ascii="Helvetica" w:hAnsi="Helvetica" w:cs="Helvetica"/>
                <w:sz w:val="16"/>
                <w:szCs w:val="16"/>
                <w:lang w:val="en-US"/>
              </w:rPr>
              <w:tab/>
              <w:t>4650</w:t>
            </w:r>
          </w:p>
          <w:p w14:paraId="4B972F20" w14:textId="77777777" w:rsidR="00AD7468" w:rsidRPr="00715A3A" w:rsidRDefault="00AD7468" w:rsidP="00041E11">
            <w:pPr>
              <w:widowControl w:val="0"/>
              <w:spacing w:before="120" w:after="120" w:line="240" w:lineRule="atLeast"/>
              <w:rPr>
                <w:rFonts w:ascii="Helvetica" w:hAnsi="Helvetica" w:cs="Helvetica"/>
                <w:sz w:val="16"/>
                <w:szCs w:val="16"/>
                <w:lang w:val="en-US"/>
              </w:rPr>
            </w:pPr>
            <w:r w:rsidRPr="00715A3A">
              <w:rPr>
                <w:rFonts w:ascii="Helvetica" w:hAnsi="Helvetica" w:cs="Helvetica"/>
                <w:sz w:val="16"/>
                <w:szCs w:val="16"/>
                <w:lang w:val="en-US"/>
              </w:rPr>
              <w:t>Determine points that are in a distance range of more than 75%</w:t>
            </w:r>
          </w:p>
          <w:p w14:paraId="01F7B3F9" w14:textId="77777777" w:rsidR="00AD7468" w:rsidRPr="00715A3A" w:rsidRDefault="00AD7468" w:rsidP="00041E11">
            <w:pPr>
              <w:widowControl w:val="0"/>
              <w:spacing w:before="120" w:after="120" w:line="240" w:lineRule="atLeast"/>
              <w:rPr>
                <w:rFonts w:ascii="Helvetica" w:hAnsi="Helvetica" w:cs="Helvetica"/>
                <w:sz w:val="16"/>
                <w:szCs w:val="16"/>
                <w:lang w:val="en-US"/>
              </w:rPr>
            </w:pPr>
            <w:r w:rsidRPr="00715A3A">
              <w:rPr>
                <w:rFonts w:ascii="Helvetica" w:hAnsi="Helvetica" w:cs="Helvetica"/>
                <w:sz w:val="16"/>
                <w:szCs w:val="16"/>
                <w:lang w:val="en-US"/>
              </w:rPr>
              <w:t>EDI-BOS</w:t>
            </w:r>
            <w:r w:rsidRPr="00715A3A">
              <w:rPr>
                <w:rFonts w:ascii="Helvetica" w:hAnsi="Helvetica" w:cs="Helvetica"/>
                <w:sz w:val="16"/>
                <w:szCs w:val="16"/>
                <w:lang w:val="en-US"/>
              </w:rPr>
              <w:tab/>
              <w:t>3832=59%</w:t>
            </w:r>
            <w:r w:rsidRPr="00715A3A">
              <w:rPr>
                <w:rFonts w:ascii="Helvetica" w:hAnsi="Helvetica" w:cs="Helvetica"/>
                <w:sz w:val="16"/>
                <w:szCs w:val="16"/>
                <w:lang w:val="en-US"/>
              </w:rPr>
              <w:br/>
              <w:t>EDI-JFK</w:t>
            </w:r>
            <w:r w:rsidRPr="00715A3A">
              <w:rPr>
                <w:rFonts w:ascii="Helvetica" w:hAnsi="Helvetica" w:cs="Helvetica"/>
                <w:sz w:val="16"/>
                <w:szCs w:val="16"/>
                <w:lang w:val="en-US"/>
              </w:rPr>
              <w:tab/>
            </w:r>
            <w:r w:rsidRPr="00715A3A">
              <w:rPr>
                <w:rFonts w:ascii="Helvetica" w:hAnsi="Helvetica" w:cs="Helvetica"/>
                <w:sz w:val="16"/>
                <w:szCs w:val="16"/>
                <w:lang w:val="en-US"/>
              </w:rPr>
              <w:tab/>
              <w:t>3902=60%</w:t>
            </w:r>
            <w:r w:rsidRPr="00715A3A">
              <w:rPr>
                <w:rFonts w:ascii="Helvetica" w:hAnsi="Helvetica" w:cs="Helvetica"/>
                <w:sz w:val="16"/>
                <w:szCs w:val="16"/>
                <w:lang w:val="en-US"/>
              </w:rPr>
              <w:br/>
              <w:t>EDI-LAX</w:t>
            </w:r>
            <w:r w:rsidRPr="00715A3A">
              <w:rPr>
                <w:rFonts w:ascii="Helvetica" w:hAnsi="Helvetica" w:cs="Helvetica"/>
                <w:sz w:val="16"/>
                <w:szCs w:val="16"/>
                <w:lang w:val="en-US"/>
              </w:rPr>
              <w:tab/>
              <w:t>6454=100%</w:t>
            </w:r>
            <w:r w:rsidRPr="00715A3A">
              <w:rPr>
                <w:rFonts w:ascii="Helvetica" w:hAnsi="Helvetica" w:cs="Helvetica"/>
                <w:sz w:val="16"/>
                <w:szCs w:val="16"/>
                <w:lang w:val="en-US"/>
              </w:rPr>
              <w:br/>
              <w:t>EDI-SFO</w:t>
            </w:r>
            <w:r w:rsidRPr="00715A3A">
              <w:rPr>
                <w:rFonts w:ascii="Helvetica" w:hAnsi="Helvetica" w:cs="Helvetica"/>
                <w:sz w:val="16"/>
                <w:szCs w:val="16"/>
                <w:lang w:val="en-US"/>
              </w:rPr>
              <w:tab/>
              <w:t>6352=98%</w:t>
            </w:r>
            <w:r w:rsidRPr="00715A3A">
              <w:rPr>
                <w:rFonts w:ascii="Helvetica" w:hAnsi="Helvetica" w:cs="Helvetica"/>
                <w:sz w:val="16"/>
                <w:szCs w:val="16"/>
                <w:lang w:val="en-US"/>
              </w:rPr>
              <w:br/>
              <w:t>EDI-ORD</w:t>
            </w:r>
            <w:r w:rsidRPr="00715A3A">
              <w:rPr>
                <w:rFonts w:ascii="Helvetica" w:hAnsi="Helvetica" w:cs="Helvetica"/>
                <w:sz w:val="16"/>
                <w:szCs w:val="16"/>
                <w:lang w:val="en-US"/>
              </w:rPr>
              <w:tab/>
              <w:t>4650=72%</w:t>
            </w:r>
          </w:p>
          <w:p w14:paraId="16C006AA" w14:textId="77777777" w:rsidR="00AD7468" w:rsidRPr="00715A3A" w:rsidRDefault="00AD7468" w:rsidP="00041E11">
            <w:pPr>
              <w:widowControl w:val="0"/>
              <w:spacing w:before="120" w:after="120" w:line="240" w:lineRule="atLeast"/>
              <w:rPr>
                <w:rFonts w:ascii="Helvetica" w:hAnsi="Helvetica" w:cs="Helvetica"/>
                <w:sz w:val="16"/>
                <w:szCs w:val="16"/>
                <w:lang w:val="en-US"/>
              </w:rPr>
            </w:pPr>
            <w:r w:rsidRPr="00715A3A">
              <w:rPr>
                <w:rFonts w:ascii="Helvetica" w:hAnsi="Helvetica" w:cs="Helvetica"/>
                <w:sz w:val="16"/>
                <w:szCs w:val="16"/>
                <w:lang w:val="en-US"/>
              </w:rPr>
              <w:t>This will cause the following searches to be perfomed:</w:t>
            </w:r>
          </w:p>
          <w:p w14:paraId="5FCC6BDE" w14:textId="77777777" w:rsidR="00AD7468" w:rsidRPr="00715A3A" w:rsidRDefault="00AD7468" w:rsidP="00041E11">
            <w:pPr>
              <w:widowControl w:val="0"/>
              <w:spacing w:before="120" w:after="120" w:line="240" w:lineRule="atLeast"/>
              <w:rPr>
                <w:rFonts w:ascii="Helvetica" w:hAnsi="Helvetica" w:cs="Helvetica"/>
                <w:sz w:val="16"/>
                <w:szCs w:val="16"/>
                <w:lang w:val="en-US"/>
              </w:rPr>
            </w:pPr>
            <w:r w:rsidRPr="00715A3A">
              <w:rPr>
                <w:rFonts w:ascii="Helvetica" w:hAnsi="Helvetica" w:cs="Helvetica"/>
                <w:sz w:val="16"/>
                <w:szCs w:val="16"/>
                <w:lang w:val="en-US"/>
              </w:rPr>
              <w:t>EDI-LAX with outbound stop in BOS and JFK, inbound stop in ORD.</w:t>
            </w:r>
          </w:p>
          <w:p w14:paraId="405318C3" w14:textId="77777777" w:rsidR="00AD7468" w:rsidRPr="00715A3A" w:rsidRDefault="00AD7468" w:rsidP="00041E11">
            <w:pPr>
              <w:widowControl w:val="0"/>
              <w:spacing w:before="120" w:after="120" w:line="240" w:lineRule="atLeast"/>
              <w:rPr>
                <w:rFonts w:ascii="Helvetica" w:hAnsi="Helvetica" w:cs="Helvetica"/>
                <w:sz w:val="16"/>
                <w:szCs w:val="16"/>
                <w:lang w:val="en-US"/>
              </w:rPr>
            </w:pPr>
            <w:r w:rsidRPr="00715A3A">
              <w:rPr>
                <w:rFonts w:ascii="Helvetica" w:hAnsi="Helvetica" w:cs="Helvetica"/>
                <w:sz w:val="16"/>
                <w:szCs w:val="16"/>
                <w:lang w:val="en-US"/>
              </w:rPr>
              <w:t>EDI-SFO with outbound stop in BOS, JFK and LAX, inbound stop in ORD.</w:t>
            </w:r>
          </w:p>
          <w:p w14:paraId="4EE9C702" w14:textId="77777777" w:rsidR="00AD7468" w:rsidRPr="00715A3A" w:rsidRDefault="00AD7468" w:rsidP="00041E11">
            <w:pPr>
              <w:widowControl w:val="0"/>
              <w:spacing w:before="120" w:after="120" w:line="240" w:lineRule="atLeast"/>
              <w:rPr>
                <w:rFonts w:ascii="Helvetica" w:hAnsi="Helvetica" w:cs="Helvetica"/>
                <w:sz w:val="16"/>
                <w:szCs w:val="16"/>
                <w:lang w:val="en-US"/>
              </w:rPr>
            </w:pPr>
            <w:r w:rsidRPr="00715A3A">
              <w:rPr>
                <w:rFonts w:ascii="Helvetica" w:hAnsi="Helvetica" w:cs="Helvetica"/>
                <w:sz w:val="16"/>
                <w:szCs w:val="16"/>
                <w:lang w:val="en-US"/>
              </w:rPr>
              <w:t xml:space="preserve">NOTICE: </w:t>
            </w:r>
          </w:p>
          <w:p w14:paraId="79846D37" w14:textId="77777777" w:rsidR="00AD7468" w:rsidRPr="00715A3A" w:rsidRDefault="00AD7468" w:rsidP="00041E11">
            <w:pPr>
              <w:widowControl w:val="0"/>
              <w:spacing w:before="120" w:after="120" w:line="240" w:lineRule="atLeast"/>
              <w:rPr>
                <w:rFonts w:ascii="Helvetica" w:hAnsi="Helvetica" w:cs="Helvetica"/>
                <w:sz w:val="16"/>
                <w:szCs w:val="16"/>
                <w:lang w:val="en-US"/>
              </w:rPr>
            </w:pPr>
            <w:r w:rsidRPr="00715A3A">
              <w:rPr>
                <w:rFonts w:ascii="Helvetica" w:hAnsi="Helvetica" w:cs="Helvetica"/>
                <w:sz w:val="16"/>
                <w:szCs w:val="16"/>
                <w:lang w:val="en-US"/>
              </w:rPr>
              <w:t>Fares are being stored internally as roundtrips with stops on the outbound and the inbound leg. This will cause stop over requests that use the DeterminePOT parameter to return 2 legs for each fare in the response. Stop over points are being returned within the FareRequestSegment collection of any of the 2 legs.</w:t>
            </w:r>
          </w:p>
        </w:tc>
      </w:tr>
      <w:tr w:rsidR="00AD7468" w:rsidRPr="00715A3A" w14:paraId="4FA96672" w14:textId="77777777" w:rsidTr="00041E11">
        <w:trPr>
          <w:gridAfter w:val="1"/>
          <w:wAfter w:w="9" w:type="dxa"/>
        </w:trPr>
        <w:tc>
          <w:tcPr>
            <w:tcW w:w="335" w:type="dxa"/>
          </w:tcPr>
          <w:p w14:paraId="1AE4C711" w14:textId="77777777" w:rsidR="00AD7468" w:rsidRPr="00715A3A" w:rsidRDefault="00AD7468" w:rsidP="00041E11">
            <w:pPr>
              <w:widowControl w:val="0"/>
              <w:spacing w:before="120" w:after="120"/>
              <w:rPr>
                <w:rFonts w:ascii="Helvetica" w:hAnsi="Helvetica" w:cs="Helvetica"/>
                <w:sz w:val="20"/>
                <w:lang w:val="en-US"/>
              </w:rPr>
            </w:pPr>
          </w:p>
        </w:tc>
        <w:tc>
          <w:tcPr>
            <w:tcW w:w="2409" w:type="dxa"/>
          </w:tcPr>
          <w:p w14:paraId="55B58FAC"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IsQueryAddon</w:t>
            </w:r>
          </w:p>
        </w:tc>
        <w:tc>
          <w:tcPr>
            <w:tcW w:w="1844" w:type="dxa"/>
          </w:tcPr>
          <w:p w14:paraId="315591AD"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Boolean</w:t>
            </w:r>
          </w:p>
        </w:tc>
        <w:tc>
          <w:tcPr>
            <w:tcW w:w="3960" w:type="dxa"/>
          </w:tcPr>
          <w:p w14:paraId="3AC26BAC"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Standalone addons will be searched.</w:t>
            </w:r>
          </w:p>
        </w:tc>
      </w:tr>
      <w:tr w:rsidR="00AD7468" w:rsidRPr="00715A3A" w14:paraId="5609B412" w14:textId="77777777" w:rsidTr="00041E11">
        <w:trPr>
          <w:gridAfter w:val="1"/>
          <w:wAfter w:w="9" w:type="dxa"/>
        </w:trPr>
        <w:tc>
          <w:tcPr>
            <w:tcW w:w="335" w:type="dxa"/>
          </w:tcPr>
          <w:p w14:paraId="30CC0FC3"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20"/>
              </w:rPr>
              <w:t>X</w:t>
            </w:r>
          </w:p>
        </w:tc>
        <w:tc>
          <w:tcPr>
            <w:tcW w:w="2409" w:type="dxa"/>
          </w:tcPr>
          <w:p w14:paraId="1F857858"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NumberOfNetFares</w:t>
            </w:r>
          </w:p>
        </w:tc>
        <w:tc>
          <w:tcPr>
            <w:tcW w:w="1844" w:type="dxa"/>
          </w:tcPr>
          <w:p w14:paraId="5E668CE7"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Int</w:t>
            </w:r>
          </w:p>
        </w:tc>
        <w:tc>
          <w:tcPr>
            <w:tcW w:w="3960" w:type="dxa"/>
          </w:tcPr>
          <w:p w14:paraId="1F3857F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Sets amount of returned NetFares.</w:t>
            </w:r>
          </w:p>
          <w:p w14:paraId="4F9303E8"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16"/>
                <w:szCs w:val="16"/>
              </w:rPr>
              <w:t>MCRE:</w:t>
            </w:r>
            <w:r w:rsidRPr="00715A3A">
              <w:rPr>
                <w:rFonts w:ascii="Helvetica" w:hAnsi="Helvetica" w:cs="Helvetica"/>
                <w:sz w:val="16"/>
                <w:szCs w:val="16"/>
              </w:rPr>
              <w:t xml:space="preserve"> Can be modified.</w:t>
            </w:r>
          </w:p>
        </w:tc>
      </w:tr>
      <w:tr w:rsidR="00AD7468" w:rsidRPr="00715A3A" w14:paraId="04F5FE29" w14:textId="77777777" w:rsidTr="00041E11">
        <w:trPr>
          <w:gridAfter w:val="1"/>
          <w:wAfter w:w="9" w:type="dxa"/>
        </w:trPr>
        <w:tc>
          <w:tcPr>
            <w:tcW w:w="335" w:type="dxa"/>
          </w:tcPr>
          <w:p w14:paraId="4D4DF9BE" w14:textId="77777777" w:rsidR="00AD7468" w:rsidRPr="00715A3A" w:rsidRDefault="00AD7468" w:rsidP="00041E11">
            <w:pPr>
              <w:widowControl w:val="0"/>
              <w:spacing w:before="120" w:after="120"/>
              <w:rPr>
                <w:rFonts w:ascii="Helvetica" w:hAnsi="Helvetica" w:cs="Helvetica"/>
                <w:sz w:val="20"/>
                <w:lang w:val="en-US"/>
              </w:rPr>
            </w:pPr>
          </w:p>
        </w:tc>
        <w:tc>
          <w:tcPr>
            <w:tcW w:w="2409" w:type="dxa"/>
          </w:tcPr>
          <w:p w14:paraId="4372DABF"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TariffType</w:t>
            </w:r>
          </w:p>
        </w:tc>
        <w:tc>
          <w:tcPr>
            <w:tcW w:w="1844" w:type="dxa"/>
          </w:tcPr>
          <w:p w14:paraId="283E9A5E"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TariffTypeEnum</w:t>
            </w:r>
          </w:p>
        </w:tc>
        <w:tc>
          <w:tcPr>
            <w:tcW w:w="3960" w:type="dxa"/>
          </w:tcPr>
          <w:p w14:paraId="04B4DED8"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 xml:space="preserve">This parameter defines whether you want to query for touroperator and / or consolidator fares loaded in </w:t>
            </w:r>
            <w:r w:rsidRPr="00715A3A">
              <w:rPr>
                <w:rFonts w:ascii="Helvetica" w:hAnsi="Helvetica" w:cs="Helvetica"/>
                <w:sz w:val="20"/>
                <w:lang w:val="en-US"/>
              </w:rPr>
              <w:t>HitchHiker</w:t>
            </w:r>
            <w:r w:rsidRPr="00715A3A">
              <w:rPr>
                <w:rFonts w:ascii="Helvetica" w:hAnsi="Helvetica" w:cs="Helvetica"/>
                <w:sz w:val="20"/>
              </w:rPr>
              <w:t xml:space="preserve"> Entry. These values are combinable.</w:t>
            </w:r>
          </w:p>
          <w:p w14:paraId="29D5BE04"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Possible values are:</w:t>
            </w:r>
          </w:p>
          <w:p w14:paraId="07E7661D" w14:textId="77777777" w:rsidR="00AD7468" w:rsidRPr="00715A3A" w:rsidRDefault="00AD7468" w:rsidP="00041E11">
            <w:pPr>
              <w:widowControl w:val="0"/>
              <w:numPr>
                <w:ilvl w:val="0"/>
                <w:numId w:val="14"/>
              </w:numPr>
              <w:spacing w:before="120" w:after="120"/>
              <w:rPr>
                <w:rFonts w:ascii="Helvetica" w:hAnsi="Helvetica" w:cs="Helvetica"/>
                <w:sz w:val="20"/>
              </w:rPr>
            </w:pPr>
            <w:r w:rsidRPr="00715A3A">
              <w:rPr>
                <w:rFonts w:ascii="Helvetica" w:hAnsi="Helvetica" w:cs="Helvetica"/>
                <w:sz w:val="20"/>
              </w:rPr>
              <w:t>Consolidator (Default)</w:t>
            </w:r>
          </w:p>
          <w:p w14:paraId="53452506" w14:textId="77777777" w:rsidR="00AD7468" w:rsidRPr="00715A3A" w:rsidRDefault="00AD7468" w:rsidP="00041E11">
            <w:pPr>
              <w:widowControl w:val="0"/>
              <w:numPr>
                <w:ilvl w:val="0"/>
                <w:numId w:val="14"/>
              </w:numPr>
              <w:spacing w:before="120" w:after="120"/>
              <w:rPr>
                <w:rFonts w:ascii="Helvetica" w:hAnsi="Helvetica" w:cs="Helvetica"/>
                <w:sz w:val="20"/>
              </w:rPr>
            </w:pPr>
            <w:r w:rsidRPr="00715A3A">
              <w:rPr>
                <w:rFonts w:ascii="Helvetica" w:hAnsi="Helvetica" w:cs="Helvetica"/>
                <w:sz w:val="20"/>
              </w:rPr>
              <w:t>Touroperator</w:t>
            </w:r>
          </w:p>
          <w:p w14:paraId="1EAA43C1"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16"/>
                <w:szCs w:val="16"/>
              </w:rPr>
              <w:t>MCRE:</w:t>
            </w:r>
            <w:r w:rsidRPr="00715A3A">
              <w:rPr>
                <w:rFonts w:ascii="Helvetica" w:hAnsi="Helvetica" w:cs="Helvetica"/>
                <w:sz w:val="16"/>
                <w:szCs w:val="16"/>
              </w:rPr>
              <w:t xml:space="preserve"> Can be modified.</w:t>
            </w:r>
          </w:p>
        </w:tc>
      </w:tr>
      <w:tr w:rsidR="00AD7468" w:rsidRPr="00715A3A" w14:paraId="693F90BB" w14:textId="77777777" w:rsidTr="00041E11">
        <w:trPr>
          <w:gridAfter w:val="1"/>
          <w:wAfter w:w="9" w:type="dxa"/>
        </w:trPr>
        <w:tc>
          <w:tcPr>
            <w:tcW w:w="335" w:type="dxa"/>
          </w:tcPr>
          <w:p w14:paraId="6C242377" w14:textId="77777777" w:rsidR="00AD7468" w:rsidRPr="00715A3A" w:rsidRDefault="00AD7468" w:rsidP="00041E11">
            <w:pPr>
              <w:widowControl w:val="0"/>
              <w:spacing w:before="120" w:after="120"/>
              <w:rPr>
                <w:rFonts w:ascii="Helvetica" w:hAnsi="Helvetica" w:cs="Helvetica"/>
                <w:sz w:val="20"/>
              </w:rPr>
            </w:pPr>
          </w:p>
        </w:tc>
        <w:tc>
          <w:tcPr>
            <w:tcW w:w="2409" w:type="dxa"/>
          </w:tcPr>
          <w:p w14:paraId="41716B64"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TariffSubType</w:t>
            </w:r>
          </w:p>
        </w:tc>
        <w:tc>
          <w:tcPr>
            <w:tcW w:w="1844" w:type="dxa"/>
          </w:tcPr>
          <w:p w14:paraId="3731A92E"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TariffSubTypeEnum</w:t>
            </w:r>
          </w:p>
        </w:tc>
        <w:tc>
          <w:tcPr>
            <w:tcW w:w="3960" w:type="dxa"/>
          </w:tcPr>
          <w:p w14:paraId="073418FD"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This parameter defines the sub type for the tariff type. These values are combinable.</w:t>
            </w:r>
          </w:p>
          <w:p w14:paraId="74AF5C20"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Possible values are:</w:t>
            </w:r>
          </w:p>
          <w:p w14:paraId="066E3D00" w14:textId="77777777" w:rsidR="00AD7468" w:rsidRPr="00715A3A" w:rsidRDefault="00AD7468" w:rsidP="00041E11">
            <w:pPr>
              <w:widowControl w:val="0"/>
              <w:numPr>
                <w:ilvl w:val="0"/>
                <w:numId w:val="13"/>
              </w:numPr>
              <w:spacing w:before="120" w:after="120"/>
              <w:rPr>
                <w:rFonts w:ascii="Helvetica" w:hAnsi="Helvetica" w:cs="Helvetica"/>
                <w:sz w:val="20"/>
              </w:rPr>
            </w:pPr>
            <w:r w:rsidRPr="00715A3A">
              <w:rPr>
                <w:rFonts w:ascii="Helvetica" w:hAnsi="Helvetica" w:cs="Helvetica"/>
                <w:sz w:val="20"/>
              </w:rPr>
              <w:t>Net (Default)</w:t>
            </w:r>
          </w:p>
          <w:p w14:paraId="4E26E8C3" w14:textId="77777777" w:rsidR="00AD7468" w:rsidRPr="00715A3A" w:rsidRDefault="00AD7468" w:rsidP="00041E11">
            <w:pPr>
              <w:widowControl w:val="0"/>
              <w:numPr>
                <w:ilvl w:val="0"/>
                <w:numId w:val="13"/>
              </w:numPr>
              <w:spacing w:before="120" w:after="120"/>
              <w:rPr>
                <w:rFonts w:ascii="Helvetica" w:hAnsi="Helvetica" w:cs="Helvetica"/>
                <w:sz w:val="20"/>
              </w:rPr>
            </w:pPr>
            <w:r w:rsidRPr="00715A3A">
              <w:rPr>
                <w:rFonts w:ascii="Helvetica" w:hAnsi="Helvetica" w:cs="Helvetica"/>
                <w:sz w:val="20"/>
              </w:rPr>
              <w:t>Published</w:t>
            </w:r>
          </w:p>
          <w:p w14:paraId="45BC70C8" w14:textId="77777777" w:rsidR="00AD7468" w:rsidRPr="00715A3A" w:rsidRDefault="00AD7468" w:rsidP="00041E11">
            <w:pPr>
              <w:widowControl w:val="0"/>
              <w:numPr>
                <w:ilvl w:val="0"/>
                <w:numId w:val="13"/>
              </w:numPr>
              <w:spacing w:before="120" w:after="120"/>
              <w:rPr>
                <w:rFonts w:ascii="Helvetica" w:hAnsi="Helvetica" w:cs="Helvetica"/>
                <w:sz w:val="20"/>
              </w:rPr>
            </w:pPr>
            <w:r w:rsidRPr="00715A3A">
              <w:rPr>
                <w:rFonts w:ascii="Helvetica" w:hAnsi="Helvetica" w:cs="Helvetica"/>
                <w:sz w:val="20"/>
              </w:rPr>
              <w:t>Corporate</w:t>
            </w:r>
          </w:p>
        </w:tc>
      </w:tr>
      <w:tr w:rsidR="00AD7468" w:rsidRPr="00715A3A" w14:paraId="667273F0" w14:textId="77777777" w:rsidTr="00041E11">
        <w:trPr>
          <w:gridAfter w:val="1"/>
          <w:wAfter w:w="9" w:type="dxa"/>
        </w:trPr>
        <w:tc>
          <w:tcPr>
            <w:tcW w:w="335" w:type="dxa"/>
          </w:tcPr>
          <w:p w14:paraId="46A03B3D" w14:textId="77777777" w:rsidR="00AD7468" w:rsidRPr="00715A3A" w:rsidRDefault="00AD7468" w:rsidP="00041E11">
            <w:pPr>
              <w:widowControl w:val="0"/>
              <w:spacing w:before="120" w:after="120"/>
              <w:rPr>
                <w:rFonts w:ascii="Helvetica" w:hAnsi="Helvetica" w:cs="Helvetica"/>
                <w:sz w:val="20"/>
              </w:rPr>
            </w:pPr>
          </w:p>
        </w:tc>
        <w:tc>
          <w:tcPr>
            <w:tcW w:w="2409" w:type="dxa"/>
          </w:tcPr>
          <w:p w14:paraId="0C0D5CD1"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MatchCodes</w:t>
            </w:r>
          </w:p>
        </w:tc>
        <w:tc>
          <w:tcPr>
            <w:tcW w:w="1844" w:type="dxa"/>
          </w:tcPr>
          <w:p w14:paraId="77AE869A"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960" w:type="dxa"/>
          </w:tcPr>
          <w:p w14:paraId="7D6EC97D"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Only NetFares. Indicator for requesting tariffs which contain a specific matchcode.</w:t>
            </w:r>
          </w:p>
          <w:p w14:paraId="1E34B0E1"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16"/>
                <w:szCs w:val="16"/>
              </w:rPr>
              <w:t>MCRE:</w:t>
            </w:r>
            <w:r w:rsidRPr="00715A3A">
              <w:rPr>
                <w:rFonts w:ascii="Helvetica" w:hAnsi="Helvetica" w:cs="Helvetica"/>
                <w:sz w:val="16"/>
                <w:szCs w:val="16"/>
              </w:rPr>
              <w:t xml:space="preserve"> Can be modified.</w:t>
            </w:r>
          </w:p>
        </w:tc>
      </w:tr>
    </w:tbl>
    <w:p w14:paraId="4FD6B3F9" w14:textId="77777777" w:rsidR="00AD7468" w:rsidRPr="00715A3A" w:rsidRDefault="00AD7468" w:rsidP="00A937F5">
      <w:pPr>
        <w:pStyle w:val="Heading3"/>
      </w:pPr>
      <w:bookmarkStart w:id="219" w:name="_DisplayRequestConfiguration"/>
      <w:bookmarkStart w:id="220" w:name="_Toc481678587"/>
      <w:bookmarkStart w:id="221" w:name="_Toc191637530"/>
      <w:bookmarkEnd w:id="219"/>
      <w:r w:rsidRPr="00715A3A">
        <w:t>DisplayRequestConfiguration</w:t>
      </w:r>
      <w:bookmarkEnd w:id="220"/>
      <w:bookmarkEnd w:id="221"/>
    </w:p>
    <w:p w14:paraId="7AC345F9" w14:textId="77777777" w:rsidR="00AD7468" w:rsidRPr="00715A3A" w:rsidRDefault="00AD7468" w:rsidP="00AD7468">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Namespace: HitchHiker.FlightAPI.FareDisplayRequestStructs</w:t>
      </w:r>
    </w:p>
    <w:tbl>
      <w:tblPr>
        <w:tblW w:w="8728"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9"/>
        <w:gridCol w:w="2609"/>
        <w:gridCol w:w="1985"/>
        <w:gridCol w:w="7"/>
        <w:gridCol w:w="3671"/>
        <w:gridCol w:w="7"/>
      </w:tblGrid>
      <w:tr w:rsidR="00AD7468" w:rsidRPr="00715A3A" w14:paraId="7C198784" w14:textId="77777777" w:rsidTr="00041E11">
        <w:tc>
          <w:tcPr>
            <w:tcW w:w="8728" w:type="dxa"/>
            <w:gridSpan w:val="6"/>
          </w:tcPr>
          <w:p w14:paraId="30605E97"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lang w:val="en-US"/>
              </w:rPr>
              <w:t>class Display</w:t>
            </w:r>
            <w:r w:rsidRPr="00715A3A">
              <w:rPr>
                <w:rFonts w:ascii="Helvetica" w:hAnsi="Helvetica" w:cs="Helvetica"/>
                <w:b/>
                <w:sz w:val="20"/>
              </w:rPr>
              <w:t>Request</w:t>
            </w:r>
            <w:r w:rsidRPr="00715A3A">
              <w:rPr>
                <w:rFonts w:ascii="Helvetica" w:hAnsi="Helvetica" w:cs="Helvetica"/>
                <w:b/>
                <w:bCs/>
                <w:sz w:val="20"/>
                <w:lang w:val="en-US"/>
              </w:rPr>
              <w:t>Configuration</w:t>
            </w:r>
          </w:p>
        </w:tc>
      </w:tr>
      <w:tr w:rsidR="00AD7468" w:rsidRPr="00715A3A" w14:paraId="6CBBAB86" w14:textId="77777777" w:rsidTr="00041E11">
        <w:trPr>
          <w:gridAfter w:val="1"/>
          <w:wAfter w:w="7" w:type="dxa"/>
        </w:trPr>
        <w:tc>
          <w:tcPr>
            <w:tcW w:w="449" w:type="dxa"/>
          </w:tcPr>
          <w:p w14:paraId="7A70C9C9"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609" w:type="dxa"/>
          </w:tcPr>
          <w:p w14:paraId="53FA2785"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1985" w:type="dxa"/>
          </w:tcPr>
          <w:p w14:paraId="3ECAEAC4"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678" w:type="dxa"/>
            <w:gridSpan w:val="2"/>
          </w:tcPr>
          <w:p w14:paraId="099D25B1"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12F06272" w14:textId="77777777" w:rsidTr="00041E11">
        <w:trPr>
          <w:gridAfter w:val="1"/>
          <w:wAfter w:w="7" w:type="dxa"/>
        </w:trPr>
        <w:tc>
          <w:tcPr>
            <w:tcW w:w="449" w:type="dxa"/>
          </w:tcPr>
          <w:p w14:paraId="76B024AB" w14:textId="77777777" w:rsidR="00AD7468" w:rsidRPr="00715A3A" w:rsidRDefault="00AD7468" w:rsidP="00041E11">
            <w:pPr>
              <w:widowControl w:val="0"/>
              <w:spacing w:before="120" w:after="120"/>
              <w:rPr>
                <w:rFonts w:ascii="Helvetica" w:hAnsi="Helvetica" w:cs="Helvetica"/>
                <w:sz w:val="20"/>
              </w:rPr>
            </w:pPr>
          </w:p>
        </w:tc>
        <w:tc>
          <w:tcPr>
            <w:tcW w:w="2609" w:type="dxa"/>
          </w:tcPr>
          <w:p w14:paraId="5E7BB106"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AdditionalDetails</w:t>
            </w:r>
          </w:p>
        </w:tc>
        <w:tc>
          <w:tcPr>
            <w:tcW w:w="1985" w:type="dxa"/>
          </w:tcPr>
          <w:p w14:paraId="4A432B97"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 xml:space="preserve">AdditionalDetailEnum </w:t>
            </w:r>
          </w:p>
        </w:tc>
        <w:tc>
          <w:tcPr>
            <w:tcW w:w="3678" w:type="dxa"/>
            <w:gridSpan w:val="2"/>
          </w:tcPr>
          <w:p w14:paraId="0DEC15BA"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Enumeration to get the boarding details, the payment methods and or the BookingCRS Profile from the RuleEngine back to the fare response.</w:t>
            </w:r>
            <w:r w:rsidRPr="00715A3A">
              <w:rPr>
                <w:rFonts w:ascii="Helvetica" w:hAnsi="Helvetica" w:cs="Helvetica"/>
                <w:sz w:val="20"/>
              </w:rPr>
              <w:br/>
              <w:t>Possible values are:</w:t>
            </w:r>
          </w:p>
          <w:p w14:paraId="350A3A31"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sz w:val="20"/>
              </w:rPr>
            </w:pPr>
            <w:r w:rsidRPr="00715A3A">
              <w:rPr>
                <w:rFonts w:ascii="Helvetica" w:hAnsi="Helvetica" w:cs="Helvetica"/>
                <w:b/>
                <w:sz w:val="20"/>
              </w:rPr>
              <w:t>None</w:t>
            </w:r>
            <w:r w:rsidRPr="00715A3A">
              <w:rPr>
                <w:rFonts w:ascii="Helvetica" w:hAnsi="Helvetica" w:cs="Helvetica"/>
                <w:sz w:val="20"/>
              </w:rPr>
              <w:t xml:space="preserve"> (Default)</w:t>
            </w:r>
          </w:p>
          <w:p w14:paraId="6467376D"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sz w:val="20"/>
              </w:rPr>
            </w:pPr>
            <w:r w:rsidRPr="00715A3A">
              <w:rPr>
                <w:rFonts w:ascii="Helvetica" w:hAnsi="Helvetica" w:cs="Helvetica"/>
                <w:b/>
                <w:sz w:val="20"/>
              </w:rPr>
              <w:t>BoardingDetails</w:t>
            </w:r>
          </w:p>
          <w:p w14:paraId="66C63154"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sz w:val="20"/>
              </w:rPr>
            </w:pPr>
            <w:r w:rsidRPr="00715A3A">
              <w:rPr>
                <w:rFonts w:ascii="Helvetica" w:hAnsi="Helvetica" w:cs="Helvetica"/>
                <w:b/>
                <w:sz w:val="20"/>
              </w:rPr>
              <w:t>BookingCRSInfo</w:t>
            </w:r>
            <w:r w:rsidRPr="00715A3A">
              <w:rPr>
                <w:rFonts w:ascii="Helvetica" w:hAnsi="Helvetica" w:cs="Helvetica"/>
                <w:b/>
                <w:sz w:val="20"/>
              </w:rPr>
              <w:br/>
            </w:r>
            <w:r w:rsidRPr="00715A3A">
              <w:rPr>
                <w:rFonts w:ascii="Helvetica" w:hAnsi="Helvetica" w:cs="Helvetica"/>
                <w:sz w:val="20"/>
              </w:rPr>
              <w:t>(currently not supported)</w:t>
            </w:r>
          </w:p>
          <w:p w14:paraId="5C5F5076" w14:textId="77777777" w:rsidR="00AD7468" w:rsidRPr="00715A3A" w:rsidRDefault="00AD7468" w:rsidP="00041E11">
            <w:pPr>
              <w:pStyle w:val="TableText"/>
              <w:keepNext w:val="0"/>
              <w:keepLines w:val="0"/>
              <w:widowControl w:val="0"/>
              <w:spacing w:before="120" w:after="120"/>
              <w:ind w:left="360"/>
              <w:rPr>
                <w:rFonts w:ascii="Helvetica" w:hAnsi="Helvetica" w:cs="Helvetica"/>
                <w:b/>
                <w:sz w:val="20"/>
              </w:rPr>
            </w:pPr>
          </w:p>
          <w:p w14:paraId="4F9E9CC0"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b/>
                <w:sz w:val="20"/>
              </w:rPr>
              <w:t xml:space="preserve">Note: </w:t>
            </w:r>
            <w:r w:rsidRPr="00715A3A">
              <w:rPr>
                <w:rFonts w:ascii="Helvetica" w:hAnsi="Helvetica" w:cs="Helvetica"/>
                <w:sz w:val="20"/>
              </w:rPr>
              <w:t>The request with one or all of this additional information required a lot of time. Our advioce is that you call a seperate command to get this information. (GetBoardingDetails, GetPaymentMethods and GetMultiChannel Query / Booking Infomation)</w:t>
            </w:r>
          </w:p>
        </w:tc>
      </w:tr>
      <w:tr w:rsidR="00AD7468" w:rsidRPr="00715A3A" w14:paraId="56CC8A43" w14:textId="77777777" w:rsidTr="00041E11">
        <w:trPr>
          <w:gridAfter w:val="1"/>
          <w:wAfter w:w="7" w:type="dxa"/>
        </w:trPr>
        <w:tc>
          <w:tcPr>
            <w:tcW w:w="449" w:type="dxa"/>
          </w:tcPr>
          <w:p w14:paraId="2AFD6A16"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X</w:t>
            </w:r>
          </w:p>
        </w:tc>
        <w:tc>
          <w:tcPr>
            <w:tcW w:w="2609" w:type="dxa"/>
          </w:tcPr>
          <w:p w14:paraId="56DB8A1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CurrencyCode</w:t>
            </w:r>
          </w:p>
        </w:tc>
        <w:tc>
          <w:tcPr>
            <w:tcW w:w="1985" w:type="dxa"/>
          </w:tcPr>
          <w:p w14:paraId="3F4D3B6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678" w:type="dxa"/>
            <w:gridSpan w:val="2"/>
          </w:tcPr>
          <w:p w14:paraId="10EC5D86"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TLC of the currency.</w:t>
            </w:r>
          </w:p>
        </w:tc>
      </w:tr>
      <w:tr w:rsidR="00AD7468" w:rsidRPr="00715A3A" w14:paraId="2E10F568" w14:textId="77777777" w:rsidTr="00041E11">
        <w:trPr>
          <w:gridAfter w:val="1"/>
          <w:wAfter w:w="7" w:type="dxa"/>
        </w:trPr>
        <w:tc>
          <w:tcPr>
            <w:tcW w:w="449" w:type="dxa"/>
          </w:tcPr>
          <w:p w14:paraId="7FE10919" w14:textId="77777777" w:rsidR="00AD7468" w:rsidRPr="00715A3A" w:rsidRDefault="00AD7468" w:rsidP="00041E11">
            <w:pPr>
              <w:widowControl w:val="0"/>
              <w:spacing w:before="120" w:after="120"/>
              <w:rPr>
                <w:rFonts w:ascii="Helvetica" w:hAnsi="Helvetica" w:cs="Helvetica"/>
                <w:b/>
                <w:sz w:val="20"/>
              </w:rPr>
            </w:pPr>
          </w:p>
        </w:tc>
        <w:tc>
          <w:tcPr>
            <w:tcW w:w="2609" w:type="dxa"/>
          </w:tcPr>
          <w:p w14:paraId="7726FF56"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CRSSetting</w:t>
            </w:r>
          </w:p>
        </w:tc>
        <w:tc>
          <w:tcPr>
            <w:tcW w:w="1985" w:type="dxa"/>
          </w:tcPr>
          <w:p w14:paraId="2E1E7ECE" w14:textId="77777777" w:rsidR="00AD7468" w:rsidRPr="00715A3A" w:rsidRDefault="00AD7468" w:rsidP="00041E11">
            <w:pPr>
              <w:widowControl w:val="0"/>
              <w:spacing w:before="120" w:after="120"/>
              <w:rPr>
                <w:rFonts w:ascii="Helvetica" w:hAnsi="Helvetica" w:cs="Helvetica"/>
              </w:rPr>
            </w:pPr>
            <w:r w:rsidRPr="00715A3A">
              <w:rPr>
                <w:rFonts w:ascii="Helvetica" w:hAnsi="Helvetica" w:cs="Helvetica"/>
              </w:rPr>
              <w:t>CRSData</w:t>
            </w:r>
          </w:p>
        </w:tc>
        <w:tc>
          <w:tcPr>
            <w:tcW w:w="3678" w:type="dxa"/>
            <w:gridSpan w:val="2"/>
          </w:tcPr>
          <w:p w14:paraId="62F3625A"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CRS Information Container</w:t>
            </w:r>
          </w:p>
        </w:tc>
      </w:tr>
      <w:tr w:rsidR="00AD7468" w:rsidRPr="00715A3A" w14:paraId="1BC43CC2" w14:textId="77777777" w:rsidTr="00041E11">
        <w:trPr>
          <w:gridAfter w:val="1"/>
          <w:wAfter w:w="7" w:type="dxa"/>
        </w:trPr>
        <w:tc>
          <w:tcPr>
            <w:tcW w:w="449" w:type="dxa"/>
          </w:tcPr>
          <w:p w14:paraId="5BA36109" w14:textId="77777777" w:rsidR="00AD7468" w:rsidRPr="00715A3A" w:rsidRDefault="00AD7468" w:rsidP="00041E11">
            <w:pPr>
              <w:widowControl w:val="0"/>
              <w:spacing w:before="120" w:after="120"/>
              <w:rPr>
                <w:rFonts w:ascii="Helvetica" w:hAnsi="Helvetica" w:cs="Helvetica"/>
                <w:sz w:val="20"/>
              </w:rPr>
            </w:pPr>
          </w:p>
        </w:tc>
        <w:tc>
          <w:tcPr>
            <w:tcW w:w="2609" w:type="dxa"/>
          </w:tcPr>
          <w:p w14:paraId="25CE7056"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EarliestTicketingDate</w:t>
            </w:r>
          </w:p>
        </w:tc>
        <w:tc>
          <w:tcPr>
            <w:tcW w:w="1985" w:type="dxa"/>
          </w:tcPr>
          <w:p w14:paraId="7BB85374"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DateTime?</w:t>
            </w:r>
          </w:p>
        </w:tc>
        <w:tc>
          <w:tcPr>
            <w:tcW w:w="3678" w:type="dxa"/>
            <w:gridSpan w:val="2"/>
          </w:tcPr>
          <w:p w14:paraId="69667C87"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Earliest date ticketing can be done for the requested fares.</w:t>
            </w:r>
          </w:p>
        </w:tc>
      </w:tr>
      <w:tr w:rsidR="00AD7468" w:rsidRPr="00715A3A" w14:paraId="0F77A8AE" w14:textId="77777777" w:rsidTr="00041E11">
        <w:tc>
          <w:tcPr>
            <w:tcW w:w="449" w:type="dxa"/>
          </w:tcPr>
          <w:p w14:paraId="525B9FAA" w14:textId="77777777" w:rsidR="00AD7468" w:rsidRPr="00715A3A" w:rsidRDefault="00AD7468" w:rsidP="00041E11">
            <w:pPr>
              <w:widowControl w:val="0"/>
              <w:spacing w:before="120" w:after="120"/>
              <w:rPr>
                <w:rFonts w:ascii="Helvetica" w:hAnsi="Helvetica" w:cs="Helvetica"/>
                <w:sz w:val="20"/>
                <w:lang w:val="en-US"/>
              </w:rPr>
            </w:pPr>
          </w:p>
        </w:tc>
        <w:tc>
          <w:tcPr>
            <w:tcW w:w="2609" w:type="dxa"/>
          </w:tcPr>
          <w:p w14:paraId="200917A6"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PaymentInfo</w:t>
            </w:r>
          </w:p>
        </w:tc>
        <w:tc>
          <w:tcPr>
            <w:tcW w:w="1992" w:type="dxa"/>
            <w:gridSpan w:val="2"/>
          </w:tcPr>
          <w:p w14:paraId="17DCFB72"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PaymentInfoEnum</w:t>
            </w:r>
          </w:p>
        </w:tc>
        <w:tc>
          <w:tcPr>
            <w:tcW w:w="3678" w:type="dxa"/>
            <w:gridSpan w:val="2"/>
          </w:tcPr>
          <w:p w14:paraId="13A70A7A"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Enumeration to retrieve payment surcharges for specific fare sources.</w:t>
            </w:r>
          </w:p>
          <w:p w14:paraId="0A49976E" w14:textId="77777777" w:rsidR="00AD7468" w:rsidRPr="00715A3A" w:rsidRDefault="00AD7468" w:rsidP="00041E11">
            <w:pPr>
              <w:widowControl w:val="0"/>
              <w:numPr>
                <w:ilvl w:val="0"/>
                <w:numId w:val="21"/>
              </w:numPr>
              <w:spacing w:before="120" w:after="120"/>
              <w:rPr>
                <w:rFonts w:ascii="Helvetica" w:hAnsi="Helvetica" w:cs="Helvetica"/>
                <w:sz w:val="20"/>
                <w:lang w:val="en-US"/>
              </w:rPr>
            </w:pPr>
            <w:r w:rsidRPr="00715A3A">
              <w:rPr>
                <w:rFonts w:ascii="Helvetica" w:hAnsi="Helvetica" w:cs="Helvetica"/>
                <w:sz w:val="20"/>
                <w:lang w:val="en-US"/>
              </w:rPr>
              <w:t>None</w:t>
            </w:r>
          </w:p>
          <w:p w14:paraId="444317C6" w14:textId="77777777" w:rsidR="00AD7468" w:rsidRPr="00715A3A" w:rsidRDefault="00AD7468" w:rsidP="00041E11">
            <w:pPr>
              <w:widowControl w:val="0"/>
              <w:numPr>
                <w:ilvl w:val="0"/>
                <w:numId w:val="21"/>
              </w:numPr>
              <w:spacing w:before="120" w:after="120"/>
              <w:rPr>
                <w:rFonts w:ascii="Helvetica" w:hAnsi="Helvetica" w:cs="Helvetica"/>
                <w:sz w:val="20"/>
                <w:lang w:val="en-US"/>
              </w:rPr>
            </w:pPr>
            <w:r w:rsidRPr="00715A3A">
              <w:rPr>
                <w:rFonts w:ascii="Helvetica" w:hAnsi="Helvetica" w:cs="Helvetica"/>
                <w:sz w:val="20"/>
                <w:lang w:val="en-US"/>
              </w:rPr>
              <w:t>Charter</w:t>
            </w:r>
          </w:p>
          <w:p w14:paraId="5CF3E557" w14:textId="77777777" w:rsidR="00AD7468" w:rsidRPr="00715A3A" w:rsidRDefault="00AD7468" w:rsidP="00041E11">
            <w:pPr>
              <w:widowControl w:val="0"/>
              <w:numPr>
                <w:ilvl w:val="0"/>
                <w:numId w:val="21"/>
              </w:numPr>
              <w:spacing w:before="120" w:after="120"/>
              <w:rPr>
                <w:rFonts w:ascii="Helvetica" w:hAnsi="Helvetica" w:cs="Helvetica"/>
                <w:sz w:val="20"/>
                <w:lang w:val="en-US"/>
              </w:rPr>
            </w:pPr>
            <w:r w:rsidRPr="00715A3A">
              <w:rPr>
                <w:rFonts w:ascii="Helvetica" w:hAnsi="Helvetica" w:cs="Helvetica"/>
                <w:sz w:val="20"/>
                <w:lang w:val="en-US"/>
              </w:rPr>
              <w:t>Net (currently not supported)</w:t>
            </w:r>
          </w:p>
          <w:p w14:paraId="13B20F5A" w14:textId="77777777" w:rsidR="00AD7468" w:rsidRPr="00715A3A" w:rsidRDefault="00AD7468" w:rsidP="00041E11">
            <w:pPr>
              <w:widowControl w:val="0"/>
              <w:numPr>
                <w:ilvl w:val="0"/>
                <w:numId w:val="21"/>
              </w:numPr>
              <w:spacing w:before="120" w:after="120"/>
              <w:rPr>
                <w:rFonts w:ascii="Helvetica" w:hAnsi="Helvetica" w:cs="Helvetica"/>
                <w:sz w:val="20"/>
                <w:lang w:val="en-US"/>
              </w:rPr>
            </w:pPr>
            <w:r w:rsidRPr="00715A3A">
              <w:rPr>
                <w:rFonts w:ascii="Helvetica" w:hAnsi="Helvetica" w:cs="Helvetica"/>
                <w:sz w:val="20"/>
                <w:lang w:val="en-US"/>
              </w:rPr>
              <w:t>Pub (currently not supported)</w:t>
            </w:r>
          </w:p>
          <w:p w14:paraId="3103B3E2" w14:textId="77777777" w:rsidR="00AD7468" w:rsidRPr="00715A3A" w:rsidRDefault="00AD7468" w:rsidP="00041E11">
            <w:pPr>
              <w:widowControl w:val="0"/>
              <w:numPr>
                <w:ilvl w:val="0"/>
                <w:numId w:val="21"/>
              </w:numPr>
              <w:spacing w:before="120" w:after="120"/>
              <w:rPr>
                <w:rFonts w:ascii="Helvetica" w:hAnsi="Helvetica" w:cs="Helvetica"/>
                <w:sz w:val="20"/>
                <w:lang w:val="en-US"/>
              </w:rPr>
            </w:pPr>
            <w:r w:rsidRPr="00715A3A">
              <w:rPr>
                <w:rFonts w:ascii="Helvetica" w:hAnsi="Helvetica" w:cs="Helvetica"/>
                <w:sz w:val="20"/>
                <w:lang w:val="en-US"/>
              </w:rPr>
              <w:t>Vayant</w:t>
            </w:r>
          </w:p>
          <w:p w14:paraId="7618A3D0" w14:textId="77777777" w:rsidR="00AD7468" w:rsidRPr="00715A3A" w:rsidRDefault="00AD7468" w:rsidP="00041E11">
            <w:pPr>
              <w:widowControl w:val="0"/>
              <w:numPr>
                <w:ilvl w:val="0"/>
                <w:numId w:val="21"/>
              </w:numPr>
              <w:spacing w:before="120" w:after="120"/>
              <w:rPr>
                <w:rFonts w:ascii="Helvetica" w:hAnsi="Helvetica" w:cs="Helvetica"/>
                <w:sz w:val="20"/>
                <w:lang w:val="en-US"/>
              </w:rPr>
            </w:pPr>
            <w:r w:rsidRPr="00715A3A">
              <w:rPr>
                <w:rFonts w:ascii="Helvetica" w:hAnsi="Helvetica" w:cs="Helvetica"/>
                <w:sz w:val="20"/>
                <w:lang w:val="en-US"/>
              </w:rPr>
              <w:t>Web</w:t>
            </w:r>
          </w:p>
          <w:p w14:paraId="2A51640A" w14:textId="77777777" w:rsidR="00AD7468" w:rsidRPr="00715A3A" w:rsidRDefault="00AD7468" w:rsidP="00041E11">
            <w:pPr>
              <w:widowControl w:val="0"/>
              <w:numPr>
                <w:ilvl w:val="0"/>
                <w:numId w:val="21"/>
              </w:numPr>
              <w:spacing w:before="120" w:after="120"/>
              <w:rPr>
                <w:rFonts w:ascii="Helvetica" w:hAnsi="Helvetica" w:cs="Helvetica"/>
                <w:sz w:val="20"/>
                <w:lang w:val="en-US"/>
              </w:rPr>
            </w:pPr>
            <w:r w:rsidRPr="00715A3A">
              <w:rPr>
                <w:rFonts w:ascii="Helvetica" w:hAnsi="Helvetica" w:cs="Helvetica"/>
                <w:sz w:val="20"/>
                <w:lang w:val="en-US"/>
              </w:rPr>
              <w:t>All</w:t>
            </w:r>
          </w:p>
        </w:tc>
      </w:tr>
      <w:tr w:rsidR="00AD7468" w:rsidRPr="00715A3A" w14:paraId="6D7F729D" w14:textId="77777777" w:rsidTr="00041E11">
        <w:tc>
          <w:tcPr>
            <w:tcW w:w="449" w:type="dxa"/>
          </w:tcPr>
          <w:p w14:paraId="7C8ED4E7" w14:textId="77777777" w:rsidR="00AD7468" w:rsidRPr="00715A3A" w:rsidRDefault="00AD7468" w:rsidP="00041E11">
            <w:pPr>
              <w:widowControl w:val="0"/>
              <w:spacing w:before="120" w:after="120"/>
              <w:rPr>
                <w:rFonts w:ascii="Helvetica" w:hAnsi="Helvetica" w:cs="Helvetica"/>
                <w:sz w:val="20"/>
                <w:lang w:val="en-US"/>
              </w:rPr>
            </w:pPr>
          </w:p>
        </w:tc>
        <w:tc>
          <w:tcPr>
            <w:tcW w:w="2609" w:type="dxa"/>
          </w:tcPr>
          <w:p w14:paraId="0E8A9CE1"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PaymentFilter</w:t>
            </w:r>
          </w:p>
        </w:tc>
        <w:tc>
          <w:tcPr>
            <w:tcW w:w="1992" w:type="dxa"/>
            <w:gridSpan w:val="2"/>
          </w:tcPr>
          <w:p w14:paraId="76B11A0F"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PaymentFilter</w:t>
            </w:r>
          </w:p>
        </w:tc>
        <w:tc>
          <w:tcPr>
            <w:tcW w:w="3678" w:type="dxa"/>
            <w:gridSpan w:val="2"/>
          </w:tcPr>
          <w:p w14:paraId="0341A5BE"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Container for the payment filters functionality.</w:t>
            </w:r>
          </w:p>
          <w:p w14:paraId="088019E8"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Currently supported only for Charter Fares.</w:t>
            </w:r>
          </w:p>
          <w:p w14:paraId="356E8F62"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NOTE: In most cases the property AdditionalDetails has to be set to PaymentInfo. Only for the charter plugin “Tibet” it’s working without the AdditionalDetails PaymentInfo.</w:t>
            </w:r>
            <w:r w:rsidRPr="00715A3A">
              <w:rPr>
                <w:rFonts w:ascii="Helvetica" w:hAnsi="Helvetica" w:cs="Helvetica"/>
                <w:sz w:val="20"/>
              </w:rPr>
              <w:br/>
              <w:t>If a filter is set, the availability check will be set.</w:t>
            </w:r>
          </w:p>
        </w:tc>
      </w:tr>
      <w:tr w:rsidR="00AD7468" w:rsidRPr="00715A3A" w14:paraId="421D6517" w14:textId="77777777" w:rsidTr="00041E11">
        <w:tc>
          <w:tcPr>
            <w:tcW w:w="449" w:type="dxa"/>
          </w:tcPr>
          <w:p w14:paraId="4D5CE1A7" w14:textId="77777777" w:rsidR="00AD7468" w:rsidRPr="00715A3A" w:rsidRDefault="00AD7468" w:rsidP="00041E11">
            <w:pPr>
              <w:widowControl w:val="0"/>
              <w:spacing w:before="120" w:after="120"/>
              <w:rPr>
                <w:rFonts w:ascii="Helvetica" w:hAnsi="Helvetica" w:cs="Helvetica"/>
                <w:sz w:val="20"/>
              </w:rPr>
            </w:pPr>
          </w:p>
        </w:tc>
        <w:tc>
          <w:tcPr>
            <w:tcW w:w="2609" w:type="dxa"/>
          </w:tcPr>
          <w:p w14:paraId="7F499DCE"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ReturnDirectFlightsOnly</w:t>
            </w:r>
          </w:p>
        </w:tc>
        <w:tc>
          <w:tcPr>
            <w:tcW w:w="1992" w:type="dxa"/>
            <w:gridSpan w:val="2"/>
          </w:tcPr>
          <w:p w14:paraId="4637D562"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Boolean</w:t>
            </w:r>
          </w:p>
        </w:tc>
        <w:tc>
          <w:tcPr>
            <w:tcW w:w="3678" w:type="dxa"/>
            <w:gridSpan w:val="2"/>
          </w:tcPr>
          <w:p w14:paraId="6701D9A8"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Defines whether only direct flights are to be returned.</w:t>
            </w:r>
          </w:p>
          <w:p w14:paraId="4D07DFB1"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16"/>
                <w:szCs w:val="16"/>
              </w:rPr>
              <w:t>MCRE:</w:t>
            </w:r>
            <w:r w:rsidRPr="00715A3A">
              <w:rPr>
                <w:rFonts w:ascii="Helvetica" w:hAnsi="Helvetica" w:cs="Helvetica"/>
                <w:sz w:val="16"/>
                <w:szCs w:val="16"/>
              </w:rPr>
              <w:t xml:space="preserve"> Can be modified.</w:t>
            </w:r>
          </w:p>
        </w:tc>
      </w:tr>
      <w:tr w:rsidR="00AD7468" w:rsidRPr="00715A3A" w14:paraId="1BDB5BDD" w14:textId="77777777" w:rsidTr="00041E11">
        <w:tc>
          <w:tcPr>
            <w:tcW w:w="449" w:type="dxa"/>
          </w:tcPr>
          <w:p w14:paraId="7CBBEA62" w14:textId="77777777" w:rsidR="00AD7468" w:rsidRPr="00715A3A" w:rsidRDefault="00AD7468" w:rsidP="00041E11">
            <w:pPr>
              <w:widowControl w:val="0"/>
              <w:spacing w:before="120" w:after="120"/>
              <w:rPr>
                <w:rFonts w:ascii="Helvetica" w:hAnsi="Helvetica" w:cs="Helvetica"/>
                <w:sz w:val="20"/>
              </w:rPr>
            </w:pPr>
          </w:p>
        </w:tc>
        <w:tc>
          <w:tcPr>
            <w:tcW w:w="2609" w:type="dxa"/>
          </w:tcPr>
          <w:p w14:paraId="501BB94C"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SortBy</w:t>
            </w:r>
          </w:p>
        </w:tc>
        <w:tc>
          <w:tcPr>
            <w:tcW w:w="1992" w:type="dxa"/>
            <w:gridSpan w:val="2"/>
          </w:tcPr>
          <w:p w14:paraId="52A070A6"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Sort</w:t>
            </w:r>
            <w:r>
              <w:rPr>
                <w:rFonts w:ascii="Helvetica" w:hAnsi="Helvetica" w:cs="Helvetica"/>
                <w:sz w:val="20"/>
              </w:rPr>
              <w:t>Order</w:t>
            </w:r>
            <w:r w:rsidRPr="00715A3A">
              <w:rPr>
                <w:rFonts w:ascii="Helvetica" w:hAnsi="Helvetica" w:cs="Helvetica"/>
                <w:sz w:val="20"/>
              </w:rPr>
              <w:t>Enum</w:t>
            </w:r>
          </w:p>
        </w:tc>
        <w:tc>
          <w:tcPr>
            <w:tcW w:w="3678" w:type="dxa"/>
            <w:gridSpan w:val="2"/>
          </w:tcPr>
          <w:p w14:paraId="700E7A8D"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Parameter to sort the response by these values:</w:t>
            </w:r>
          </w:p>
          <w:p w14:paraId="768062CA" w14:textId="77777777" w:rsidR="00AD7468" w:rsidRPr="00036AA6" w:rsidRDefault="00AD7468" w:rsidP="00041E11">
            <w:pPr>
              <w:widowControl w:val="0"/>
              <w:numPr>
                <w:ilvl w:val="0"/>
                <w:numId w:val="21"/>
              </w:numPr>
              <w:spacing w:before="120" w:after="120"/>
              <w:rPr>
                <w:rFonts w:ascii="Helvetica" w:hAnsi="Helvetica" w:cs="Helvetica"/>
                <w:sz w:val="20"/>
                <w:lang w:val="en-US"/>
              </w:rPr>
            </w:pPr>
            <w:r w:rsidRPr="00036AA6">
              <w:rPr>
                <w:rFonts w:ascii="Helvetica" w:hAnsi="Helvetica" w:cs="Helvetica"/>
                <w:sz w:val="20"/>
                <w:lang w:val="en-US"/>
              </w:rPr>
              <w:t>Ascending</w:t>
            </w:r>
          </w:p>
          <w:p w14:paraId="365ACB0E" w14:textId="77777777" w:rsidR="00AD7468" w:rsidRPr="00036AA6" w:rsidRDefault="00AD7468" w:rsidP="00041E11">
            <w:pPr>
              <w:widowControl w:val="0"/>
              <w:numPr>
                <w:ilvl w:val="0"/>
                <w:numId w:val="21"/>
              </w:numPr>
              <w:spacing w:before="120" w:after="120"/>
              <w:rPr>
                <w:rFonts w:ascii="Helvetica" w:hAnsi="Helvetica" w:cs="Helvetica"/>
                <w:sz w:val="20"/>
                <w:lang w:val="en-US"/>
              </w:rPr>
            </w:pPr>
            <w:r w:rsidRPr="00036AA6">
              <w:rPr>
                <w:rFonts w:ascii="Helvetica" w:hAnsi="Helvetica" w:cs="Helvetica"/>
                <w:sz w:val="20"/>
                <w:lang w:val="en-US"/>
              </w:rPr>
              <w:t>AscendingWithTaxes</w:t>
            </w:r>
          </w:p>
          <w:p w14:paraId="542CB2AC" w14:textId="77777777" w:rsidR="00AD7468" w:rsidRPr="00036AA6" w:rsidRDefault="00AD7468" w:rsidP="00041E11">
            <w:pPr>
              <w:widowControl w:val="0"/>
              <w:numPr>
                <w:ilvl w:val="0"/>
                <w:numId w:val="21"/>
              </w:numPr>
              <w:spacing w:before="120" w:after="120"/>
              <w:rPr>
                <w:rFonts w:ascii="Helvetica" w:hAnsi="Helvetica" w:cs="Helvetica"/>
                <w:sz w:val="20"/>
                <w:lang w:val="en-US"/>
              </w:rPr>
            </w:pPr>
            <w:r w:rsidRPr="00036AA6">
              <w:rPr>
                <w:rFonts w:ascii="Helvetica" w:hAnsi="Helvetica" w:cs="Helvetica"/>
                <w:sz w:val="20"/>
                <w:lang w:val="en-US"/>
              </w:rPr>
              <w:t>Descending</w:t>
            </w:r>
          </w:p>
          <w:p w14:paraId="51CF617A" w14:textId="36AFCD8C" w:rsidR="00AD7468" w:rsidRPr="00036AA6" w:rsidRDefault="00AD7468" w:rsidP="00041E11">
            <w:pPr>
              <w:widowControl w:val="0"/>
              <w:numPr>
                <w:ilvl w:val="0"/>
                <w:numId w:val="21"/>
              </w:numPr>
              <w:spacing w:before="120" w:after="120"/>
              <w:rPr>
                <w:rFonts w:ascii="Consolas" w:eastAsiaTheme="minorHAnsi" w:hAnsi="Consolas" w:cs="Consolas"/>
                <w:color w:val="000000"/>
                <w:sz w:val="19"/>
                <w:szCs w:val="19"/>
                <w:lang w:val="en-US"/>
              </w:rPr>
            </w:pPr>
            <w:r w:rsidRPr="00036AA6">
              <w:rPr>
                <w:rFonts w:ascii="Helvetica" w:hAnsi="Helvetica" w:cs="Helvetica"/>
                <w:sz w:val="20"/>
                <w:lang w:val="en-US"/>
              </w:rPr>
              <w:t>De</w:t>
            </w:r>
            <w:r w:rsidR="00005335" w:rsidRPr="00005335">
              <w:rPr>
                <w:rFonts w:ascii="Helvetica" w:hAnsi="Helvetica" w:cs="Helvetica"/>
                <w:color w:val="FF0000"/>
                <w:sz w:val="20"/>
                <w:lang w:val="en-US"/>
              </w:rPr>
              <w:t>s</w:t>
            </w:r>
            <w:r w:rsidRPr="00036AA6">
              <w:rPr>
                <w:rFonts w:ascii="Helvetica" w:hAnsi="Helvetica" w:cs="Helvetica"/>
                <w:sz w:val="20"/>
                <w:lang w:val="en-US"/>
              </w:rPr>
              <w:t>cendingWithTaxes</w:t>
            </w:r>
          </w:p>
        </w:tc>
      </w:tr>
      <w:tr w:rsidR="00AD7468" w:rsidRPr="00715A3A" w14:paraId="669FC114" w14:textId="77777777" w:rsidTr="00041E11">
        <w:tc>
          <w:tcPr>
            <w:tcW w:w="449" w:type="dxa"/>
          </w:tcPr>
          <w:p w14:paraId="495FFF42" w14:textId="77777777" w:rsidR="00AD7468" w:rsidRPr="00715A3A" w:rsidRDefault="00AD7468" w:rsidP="00041E11">
            <w:pPr>
              <w:widowControl w:val="0"/>
              <w:spacing w:before="120" w:after="120"/>
              <w:rPr>
                <w:rFonts w:ascii="Helvetica" w:hAnsi="Helvetica" w:cs="Helvetica"/>
                <w:sz w:val="20"/>
              </w:rPr>
            </w:pPr>
          </w:p>
        </w:tc>
        <w:tc>
          <w:tcPr>
            <w:tcW w:w="2609" w:type="dxa"/>
          </w:tcPr>
          <w:p w14:paraId="02D055E1"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VayantConfig</w:t>
            </w:r>
          </w:p>
        </w:tc>
        <w:tc>
          <w:tcPr>
            <w:tcW w:w="1992" w:type="dxa"/>
            <w:gridSpan w:val="2"/>
          </w:tcPr>
          <w:p w14:paraId="0D7B567C"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Vayant</w:t>
            </w:r>
          </w:p>
        </w:tc>
        <w:tc>
          <w:tcPr>
            <w:tcW w:w="3678" w:type="dxa"/>
            <w:gridSpan w:val="2"/>
          </w:tcPr>
          <w:p w14:paraId="4FB179F0"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Container with all mandatory values to start a Vayant OneSearch request.</w:t>
            </w:r>
          </w:p>
        </w:tc>
      </w:tr>
      <w:tr w:rsidR="00AD7468" w:rsidRPr="00715A3A" w14:paraId="3C9C84BC" w14:textId="77777777" w:rsidTr="00041E11">
        <w:tc>
          <w:tcPr>
            <w:tcW w:w="449" w:type="dxa"/>
          </w:tcPr>
          <w:p w14:paraId="19BF14C1" w14:textId="77777777" w:rsidR="00AD7468" w:rsidRPr="00715A3A" w:rsidRDefault="00AD7468" w:rsidP="00041E11">
            <w:pPr>
              <w:widowControl w:val="0"/>
              <w:spacing w:before="120" w:after="120"/>
              <w:rPr>
                <w:rFonts w:ascii="Helvetica" w:hAnsi="Helvetica" w:cs="Helvetica"/>
                <w:sz w:val="20"/>
              </w:rPr>
            </w:pPr>
          </w:p>
        </w:tc>
        <w:tc>
          <w:tcPr>
            <w:tcW w:w="2609" w:type="dxa"/>
          </w:tcPr>
          <w:p w14:paraId="528BE696"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Calculation</w:t>
            </w:r>
          </w:p>
        </w:tc>
        <w:tc>
          <w:tcPr>
            <w:tcW w:w="1992" w:type="dxa"/>
            <w:gridSpan w:val="2"/>
          </w:tcPr>
          <w:p w14:paraId="5C19E45A"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CalculationData</w:t>
            </w:r>
          </w:p>
        </w:tc>
        <w:tc>
          <w:tcPr>
            <w:tcW w:w="3678" w:type="dxa"/>
            <w:gridSpan w:val="2"/>
          </w:tcPr>
          <w:p w14:paraId="685A450F"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Container for the Calculation Data</w:t>
            </w:r>
          </w:p>
          <w:p w14:paraId="6A182DA8"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(manual CalculationData should not be used here)</w:t>
            </w:r>
          </w:p>
        </w:tc>
      </w:tr>
      <w:tr w:rsidR="00AD7468" w:rsidRPr="00715A3A" w14:paraId="3DA31080" w14:textId="77777777" w:rsidTr="00041E11">
        <w:tc>
          <w:tcPr>
            <w:tcW w:w="449" w:type="dxa"/>
          </w:tcPr>
          <w:p w14:paraId="5B9D000E" w14:textId="77777777" w:rsidR="00AD7468" w:rsidRPr="00715A3A" w:rsidRDefault="00AD7468" w:rsidP="00041E11">
            <w:pPr>
              <w:widowControl w:val="0"/>
              <w:spacing w:before="120" w:after="120"/>
              <w:rPr>
                <w:rFonts w:ascii="Helvetica" w:hAnsi="Helvetica" w:cs="Helvetica"/>
                <w:sz w:val="20"/>
              </w:rPr>
            </w:pPr>
          </w:p>
        </w:tc>
        <w:tc>
          <w:tcPr>
            <w:tcW w:w="2609" w:type="dxa"/>
          </w:tcPr>
          <w:p w14:paraId="3117F82C"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MultiChannelBranch</w:t>
            </w:r>
          </w:p>
        </w:tc>
        <w:tc>
          <w:tcPr>
            <w:tcW w:w="1992" w:type="dxa"/>
            <w:gridSpan w:val="2"/>
          </w:tcPr>
          <w:p w14:paraId="7F9876B7"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678" w:type="dxa"/>
            <w:gridSpan w:val="2"/>
          </w:tcPr>
          <w:p w14:paraId="170F364E"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Only for MCRE:</w:t>
            </w:r>
            <w:r w:rsidRPr="00715A3A">
              <w:rPr>
                <w:rFonts w:ascii="Helvetica" w:hAnsi="Helvetica" w:cs="Helvetica"/>
                <w:sz w:val="20"/>
              </w:rPr>
              <w:br/>
              <w:t>The name of the Branch. Identifier for the branch rules in the MCRE.</w:t>
            </w:r>
          </w:p>
        </w:tc>
      </w:tr>
      <w:tr w:rsidR="00AD7468" w:rsidRPr="00715A3A" w14:paraId="1C449C3B" w14:textId="77777777" w:rsidTr="00041E11">
        <w:tc>
          <w:tcPr>
            <w:tcW w:w="449" w:type="dxa"/>
          </w:tcPr>
          <w:p w14:paraId="33BCC0E3" w14:textId="77777777" w:rsidR="00AD7468" w:rsidRPr="00715A3A" w:rsidRDefault="00AD7468" w:rsidP="00041E11">
            <w:pPr>
              <w:widowControl w:val="0"/>
              <w:spacing w:before="120" w:after="120"/>
              <w:rPr>
                <w:rFonts w:ascii="Helvetica" w:hAnsi="Helvetica" w:cs="Helvetica"/>
                <w:sz w:val="20"/>
              </w:rPr>
            </w:pPr>
          </w:p>
        </w:tc>
        <w:tc>
          <w:tcPr>
            <w:tcW w:w="2609" w:type="dxa"/>
          </w:tcPr>
          <w:p w14:paraId="6B409BC1"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MultiChannelBranchGroup</w:t>
            </w:r>
          </w:p>
        </w:tc>
        <w:tc>
          <w:tcPr>
            <w:tcW w:w="1992" w:type="dxa"/>
            <w:gridSpan w:val="2"/>
          </w:tcPr>
          <w:p w14:paraId="28A42C68"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678" w:type="dxa"/>
            <w:gridSpan w:val="2"/>
          </w:tcPr>
          <w:p w14:paraId="3D485DD5"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Only for MCRE:</w:t>
            </w:r>
            <w:r w:rsidRPr="00715A3A">
              <w:rPr>
                <w:rFonts w:ascii="Helvetica" w:hAnsi="Helvetica" w:cs="Helvetica"/>
                <w:sz w:val="20"/>
              </w:rPr>
              <w:br/>
              <w:t>The name of the BranchGroup. Identifier for the branchgroups in the MCRE.</w:t>
            </w:r>
          </w:p>
        </w:tc>
      </w:tr>
    </w:tbl>
    <w:p w14:paraId="0F2A53D6" w14:textId="77777777" w:rsidR="00AD7468" w:rsidRPr="00715A3A" w:rsidRDefault="00AD7468" w:rsidP="00A937F5">
      <w:pPr>
        <w:pStyle w:val="Heading3"/>
      </w:pPr>
      <w:bookmarkStart w:id="222" w:name="_DisplayRequestCRS"/>
      <w:bookmarkStart w:id="223" w:name="_DisplayRequestCarrier"/>
      <w:bookmarkStart w:id="224" w:name="_Toc481678588"/>
      <w:bookmarkStart w:id="225" w:name="_Toc191637531"/>
      <w:bookmarkEnd w:id="222"/>
      <w:bookmarkEnd w:id="223"/>
      <w:r w:rsidRPr="00715A3A">
        <w:t>DisplayRequestCarrier</w:t>
      </w:r>
      <w:bookmarkEnd w:id="224"/>
      <w:bookmarkEnd w:id="225"/>
    </w:p>
    <w:p w14:paraId="65DEE865" w14:textId="77777777" w:rsidR="00AD7468" w:rsidRPr="00715A3A" w:rsidRDefault="00AD7468" w:rsidP="00AD7468">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Namespace: HitchHiker.FlightAPI. FareDisplayRequestStructs</w:t>
      </w:r>
    </w:p>
    <w:tbl>
      <w:tblPr>
        <w:tblpPr w:leftFromText="141" w:rightFromText="141" w:vertAnchor="text" w:tblpX="198"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1922"/>
        <w:gridCol w:w="1710"/>
        <w:gridCol w:w="4876"/>
      </w:tblGrid>
      <w:tr w:rsidR="00AD7468" w:rsidRPr="00715A3A" w14:paraId="4402446B" w14:textId="77777777" w:rsidTr="00041E11">
        <w:tc>
          <w:tcPr>
            <w:tcW w:w="8926" w:type="dxa"/>
            <w:gridSpan w:val="4"/>
          </w:tcPr>
          <w:p w14:paraId="3386589D"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lang w:val="en-US"/>
              </w:rPr>
              <w:t>class Display</w:t>
            </w:r>
            <w:r w:rsidRPr="00715A3A">
              <w:rPr>
                <w:rFonts w:ascii="Helvetica" w:hAnsi="Helvetica" w:cs="Helvetica"/>
                <w:b/>
                <w:sz w:val="20"/>
              </w:rPr>
              <w:t>Request</w:t>
            </w:r>
            <w:r w:rsidRPr="00715A3A">
              <w:rPr>
                <w:rFonts w:ascii="Helvetica" w:hAnsi="Helvetica" w:cs="Helvetica"/>
                <w:b/>
                <w:bCs/>
                <w:sz w:val="20"/>
                <w:lang w:val="en-US"/>
              </w:rPr>
              <w:t>Carrier</w:t>
            </w:r>
          </w:p>
        </w:tc>
      </w:tr>
      <w:tr w:rsidR="00AD7468" w:rsidRPr="00715A3A" w14:paraId="1FFF62EC" w14:textId="77777777" w:rsidTr="00041E11">
        <w:tc>
          <w:tcPr>
            <w:tcW w:w="418" w:type="dxa"/>
          </w:tcPr>
          <w:p w14:paraId="26079E5B"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1922" w:type="dxa"/>
          </w:tcPr>
          <w:p w14:paraId="0D52C89A"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1710" w:type="dxa"/>
          </w:tcPr>
          <w:p w14:paraId="3BE6709F"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4876" w:type="dxa"/>
          </w:tcPr>
          <w:p w14:paraId="127B51D7"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3AE127E5" w14:textId="77777777" w:rsidTr="00041E11">
        <w:tc>
          <w:tcPr>
            <w:tcW w:w="418" w:type="dxa"/>
          </w:tcPr>
          <w:p w14:paraId="2382CBF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20"/>
              </w:rPr>
              <w:t>X</w:t>
            </w:r>
          </w:p>
        </w:tc>
        <w:tc>
          <w:tcPr>
            <w:tcW w:w="1922" w:type="dxa"/>
          </w:tcPr>
          <w:p w14:paraId="6BD72FC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Code</w:t>
            </w:r>
          </w:p>
        </w:tc>
        <w:tc>
          <w:tcPr>
            <w:tcW w:w="1710" w:type="dxa"/>
          </w:tcPr>
          <w:p w14:paraId="39509A7E"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4876" w:type="dxa"/>
          </w:tcPr>
          <w:p w14:paraId="6443AC69"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Two-letter carrier code.</w:t>
            </w:r>
          </w:p>
          <w:p w14:paraId="133A33C7"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b/>
                <w:sz w:val="16"/>
                <w:szCs w:val="16"/>
              </w:rPr>
              <w:t>MCRE:</w:t>
            </w:r>
            <w:r w:rsidRPr="00715A3A">
              <w:rPr>
                <w:rFonts w:ascii="Helvetica" w:hAnsi="Helvetica" w:cs="Helvetica"/>
                <w:sz w:val="16"/>
                <w:szCs w:val="16"/>
              </w:rPr>
              <w:t xml:space="preserve"> Can be modified.</w:t>
            </w:r>
          </w:p>
        </w:tc>
      </w:tr>
      <w:tr w:rsidR="00AD7468" w:rsidRPr="00715A3A" w14:paraId="26DC7968" w14:textId="77777777" w:rsidTr="00041E11">
        <w:tc>
          <w:tcPr>
            <w:tcW w:w="418" w:type="dxa"/>
          </w:tcPr>
          <w:p w14:paraId="6AC4446C" w14:textId="77777777" w:rsidR="00AD7468" w:rsidRPr="00715A3A" w:rsidRDefault="00AD7468" w:rsidP="00041E11">
            <w:pPr>
              <w:widowControl w:val="0"/>
              <w:spacing w:before="120" w:after="120"/>
              <w:rPr>
                <w:rFonts w:ascii="Helvetica" w:hAnsi="Helvetica" w:cs="Helvetica"/>
                <w:sz w:val="20"/>
              </w:rPr>
            </w:pPr>
          </w:p>
        </w:tc>
        <w:tc>
          <w:tcPr>
            <w:tcW w:w="1922" w:type="dxa"/>
          </w:tcPr>
          <w:p w14:paraId="0681C0F9"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Exclude</w:t>
            </w:r>
          </w:p>
        </w:tc>
        <w:tc>
          <w:tcPr>
            <w:tcW w:w="1710" w:type="dxa"/>
          </w:tcPr>
          <w:p w14:paraId="3AD4CCED"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Boolean</w:t>
            </w:r>
          </w:p>
        </w:tc>
        <w:tc>
          <w:tcPr>
            <w:tcW w:w="4876" w:type="dxa"/>
          </w:tcPr>
          <w:p w14:paraId="10C669FB"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If false, the carrier is handled as Include</w:t>
            </w:r>
          </w:p>
        </w:tc>
      </w:tr>
      <w:tr w:rsidR="00AD7468" w:rsidRPr="00715A3A" w14:paraId="31FA79AD" w14:textId="77777777" w:rsidTr="00041E11">
        <w:tc>
          <w:tcPr>
            <w:tcW w:w="418" w:type="dxa"/>
          </w:tcPr>
          <w:p w14:paraId="732A5F99"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20"/>
              </w:rPr>
              <w:t>X</w:t>
            </w:r>
          </w:p>
        </w:tc>
        <w:tc>
          <w:tcPr>
            <w:tcW w:w="1922" w:type="dxa"/>
          </w:tcPr>
          <w:p w14:paraId="3BA26219"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FareType</w:t>
            </w:r>
          </w:p>
        </w:tc>
        <w:tc>
          <w:tcPr>
            <w:tcW w:w="1710" w:type="dxa"/>
          </w:tcPr>
          <w:p w14:paraId="5F9A3A1D"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FareTypeEnum</w:t>
            </w:r>
          </w:p>
        </w:tc>
        <w:tc>
          <w:tcPr>
            <w:tcW w:w="4876" w:type="dxa"/>
          </w:tcPr>
          <w:p w14:paraId="3AB44CFE"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Fare type of the Carrier</w:t>
            </w:r>
          </w:p>
        </w:tc>
      </w:tr>
    </w:tbl>
    <w:p w14:paraId="711AADAC" w14:textId="77777777" w:rsidR="00AD7468" w:rsidRPr="00715A3A" w:rsidRDefault="00AD7468" w:rsidP="00A937F5">
      <w:pPr>
        <w:pStyle w:val="Heading3"/>
      </w:pPr>
      <w:bookmarkStart w:id="226" w:name="_DisplayRequestAgent"/>
      <w:bookmarkStart w:id="227" w:name="_DisplayRequestPassenger"/>
      <w:bookmarkStart w:id="228" w:name="_DisplayRequestPassenger_1"/>
      <w:bookmarkStart w:id="229" w:name="_Toc481678589"/>
      <w:bookmarkStart w:id="230" w:name="_Toc191637532"/>
      <w:bookmarkEnd w:id="226"/>
      <w:bookmarkEnd w:id="227"/>
      <w:bookmarkEnd w:id="228"/>
      <w:r w:rsidRPr="00715A3A">
        <w:t>DisplayRequestPassenger</w:t>
      </w:r>
      <w:bookmarkEnd w:id="229"/>
      <w:bookmarkEnd w:id="230"/>
    </w:p>
    <w:p w14:paraId="278598CC" w14:textId="77777777" w:rsidR="00AD7468" w:rsidRPr="00715A3A" w:rsidRDefault="00AD7468" w:rsidP="00AD7468">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Namespace: HitchHiker.FlightAPI.FareDisplayRequestStructs</w:t>
      </w:r>
    </w:p>
    <w:tbl>
      <w:tblPr>
        <w:tblW w:w="9295"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2372"/>
        <w:gridCol w:w="2160"/>
        <w:gridCol w:w="4345"/>
      </w:tblGrid>
      <w:tr w:rsidR="00AD7468" w:rsidRPr="00715A3A" w14:paraId="77A8AFFD" w14:textId="77777777" w:rsidTr="00041E11">
        <w:tc>
          <w:tcPr>
            <w:tcW w:w="9295" w:type="dxa"/>
            <w:gridSpan w:val="4"/>
          </w:tcPr>
          <w:p w14:paraId="4B438095" w14:textId="77777777" w:rsidR="00AD7468" w:rsidRPr="00715A3A" w:rsidRDefault="00AD7468" w:rsidP="00041E11">
            <w:pPr>
              <w:widowControl w:val="0"/>
              <w:spacing w:before="120" w:after="120"/>
              <w:rPr>
                <w:rFonts w:ascii="Helvetica" w:hAnsi="Helvetica" w:cs="Helvetica"/>
                <w:b/>
                <w:bCs/>
                <w:sz w:val="20"/>
                <w:lang w:val="en-US"/>
              </w:rPr>
            </w:pPr>
            <w:r w:rsidRPr="00715A3A">
              <w:rPr>
                <w:rFonts w:ascii="Helvetica" w:hAnsi="Helvetica" w:cs="Helvetica"/>
                <w:b/>
                <w:bCs/>
                <w:sz w:val="20"/>
                <w:lang w:val="en-US"/>
              </w:rPr>
              <w:t>class Display</w:t>
            </w:r>
            <w:r w:rsidRPr="00715A3A">
              <w:rPr>
                <w:rFonts w:ascii="Helvetica" w:hAnsi="Helvetica" w:cs="Helvetica"/>
                <w:b/>
                <w:sz w:val="20"/>
                <w:lang w:val="en-US"/>
              </w:rPr>
              <w:t>Request</w:t>
            </w:r>
            <w:r w:rsidRPr="00715A3A">
              <w:rPr>
                <w:rFonts w:ascii="Helvetica" w:hAnsi="Helvetica" w:cs="Helvetica"/>
                <w:b/>
                <w:bCs/>
                <w:sz w:val="20"/>
                <w:lang w:val="en-US"/>
              </w:rPr>
              <w:t>Passenger</w:t>
            </w:r>
          </w:p>
        </w:tc>
      </w:tr>
      <w:tr w:rsidR="00AD7468" w:rsidRPr="00715A3A" w14:paraId="60EC8246" w14:textId="77777777" w:rsidTr="00041E11">
        <w:tc>
          <w:tcPr>
            <w:tcW w:w="418" w:type="dxa"/>
          </w:tcPr>
          <w:p w14:paraId="1D747147"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372" w:type="dxa"/>
          </w:tcPr>
          <w:p w14:paraId="172A67B8"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2160" w:type="dxa"/>
          </w:tcPr>
          <w:p w14:paraId="50D9B6CA"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4345" w:type="dxa"/>
          </w:tcPr>
          <w:p w14:paraId="4B463F05"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5BFC5684" w14:textId="77777777" w:rsidTr="00041E11">
        <w:tc>
          <w:tcPr>
            <w:tcW w:w="418" w:type="dxa"/>
          </w:tcPr>
          <w:p w14:paraId="6C4EA100" w14:textId="77777777" w:rsidR="00AD7468" w:rsidRPr="00715A3A" w:rsidRDefault="00AD7468" w:rsidP="00041E11">
            <w:pPr>
              <w:widowControl w:val="0"/>
              <w:spacing w:before="120" w:after="120"/>
              <w:rPr>
                <w:rFonts w:ascii="Helvetica" w:hAnsi="Helvetica" w:cs="Helvetica"/>
                <w:b/>
                <w:bCs/>
                <w:sz w:val="20"/>
              </w:rPr>
            </w:pPr>
          </w:p>
        </w:tc>
        <w:tc>
          <w:tcPr>
            <w:tcW w:w="2372" w:type="dxa"/>
          </w:tcPr>
          <w:p w14:paraId="1F837A9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FreePassengerType</w:t>
            </w:r>
          </w:p>
        </w:tc>
        <w:tc>
          <w:tcPr>
            <w:tcW w:w="2160" w:type="dxa"/>
          </w:tcPr>
          <w:p w14:paraId="12026A18"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4345" w:type="dxa"/>
          </w:tcPr>
          <w:p w14:paraId="01ACC488"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lang w:val="en-US"/>
              </w:rPr>
              <w:t>Free text passenger type (only for GDS Source)</w:t>
            </w:r>
          </w:p>
        </w:tc>
      </w:tr>
      <w:tr w:rsidR="00AD7468" w:rsidRPr="00715A3A" w14:paraId="140B157B" w14:textId="77777777" w:rsidTr="00041E11">
        <w:tc>
          <w:tcPr>
            <w:tcW w:w="418" w:type="dxa"/>
          </w:tcPr>
          <w:p w14:paraId="7A90003C"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X</w:t>
            </w:r>
          </w:p>
        </w:tc>
        <w:tc>
          <w:tcPr>
            <w:tcW w:w="2372" w:type="dxa"/>
          </w:tcPr>
          <w:p w14:paraId="0165FF6D"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Type</w:t>
            </w:r>
          </w:p>
        </w:tc>
        <w:tc>
          <w:tcPr>
            <w:tcW w:w="2160" w:type="dxa"/>
          </w:tcPr>
          <w:p w14:paraId="4104B55D"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PassengerTypeEnum</w:t>
            </w:r>
          </w:p>
        </w:tc>
        <w:tc>
          <w:tcPr>
            <w:tcW w:w="4345" w:type="dxa"/>
          </w:tcPr>
          <w:p w14:paraId="6CAE9689"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Type of Passenger who wants to fly</w:t>
            </w:r>
          </w:p>
          <w:p w14:paraId="00D204B4"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lang w:val="en-US"/>
              </w:rPr>
              <w:t>(possible values can now be found in the corresponding Enum Chapter)</w:t>
            </w:r>
          </w:p>
        </w:tc>
      </w:tr>
      <w:tr w:rsidR="00AD7468" w:rsidRPr="00715A3A" w14:paraId="0A3AC7FD" w14:textId="77777777" w:rsidTr="00041E11">
        <w:tc>
          <w:tcPr>
            <w:tcW w:w="418" w:type="dxa"/>
          </w:tcPr>
          <w:p w14:paraId="0843C9FC" w14:textId="77777777" w:rsidR="00AD7468" w:rsidRPr="00715A3A" w:rsidRDefault="00AD7468" w:rsidP="00041E11">
            <w:pPr>
              <w:widowControl w:val="0"/>
              <w:spacing w:before="120" w:after="120"/>
              <w:rPr>
                <w:rFonts w:ascii="Helvetica" w:hAnsi="Helvetica" w:cs="Helvetica"/>
                <w:b/>
                <w:sz w:val="20"/>
              </w:rPr>
            </w:pPr>
          </w:p>
        </w:tc>
        <w:tc>
          <w:tcPr>
            <w:tcW w:w="2372" w:type="dxa"/>
          </w:tcPr>
          <w:p w14:paraId="2BA86D4D"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PaxTypeChanged</w:t>
            </w:r>
          </w:p>
        </w:tc>
        <w:tc>
          <w:tcPr>
            <w:tcW w:w="2160" w:type="dxa"/>
          </w:tcPr>
          <w:p w14:paraId="7775ED43"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Boolean</w:t>
            </w:r>
          </w:p>
        </w:tc>
        <w:tc>
          <w:tcPr>
            <w:tcW w:w="4345" w:type="dxa"/>
          </w:tcPr>
          <w:p w14:paraId="021C1413"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Flag to define inf the pax type has changed</w:t>
            </w:r>
          </w:p>
        </w:tc>
      </w:tr>
    </w:tbl>
    <w:p w14:paraId="0C16F967" w14:textId="77777777" w:rsidR="00AD7468" w:rsidRPr="00715A3A" w:rsidRDefault="00AD7468" w:rsidP="00A937F5">
      <w:pPr>
        <w:pStyle w:val="Heading3"/>
      </w:pPr>
      <w:bookmarkStart w:id="231" w:name="_DisplayRequestLeg"/>
      <w:bookmarkStart w:id="232" w:name="_Toc481678590"/>
      <w:bookmarkStart w:id="233" w:name="_Toc191637533"/>
      <w:bookmarkEnd w:id="231"/>
      <w:r w:rsidRPr="00715A3A">
        <w:t>DisplayRequestLeg</w:t>
      </w:r>
      <w:bookmarkEnd w:id="232"/>
      <w:bookmarkEnd w:id="233"/>
    </w:p>
    <w:p w14:paraId="686A8945" w14:textId="77777777" w:rsidR="00AD7468" w:rsidRPr="00715A3A" w:rsidRDefault="00AD7468" w:rsidP="00AD7468">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Namespace: HitchHiker.FlightAPI. FareDisplayRequestStructs</w:t>
      </w:r>
    </w:p>
    <w:tbl>
      <w:tblPr>
        <w:tblW w:w="9295"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2356"/>
        <w:gridCol w:w="1701"/>
        <w:gridCol w:w="4820"/>
      </w:tblGrid>
      <w:tr w:rsidR="00AD7468" w:rsidRPr="00715A3A" w14:paraId="43196AC5" w14:textId="77777777" w:rsidTr="00041E11">
        <w:tc>
          <w:tcPr>
            <w:tcW w:w="9295" w:type="dxa"/>
            <w:gridSpan w:val="4"/>
          </w:tcPr>
          <w:p w14:paraId="5A211B19"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lang w:val="en-US"/>
              </w:rPr>
              <w:t>class Display</w:t>
            </w:r>
            <w:r w:rsidRPr="00715A3A">
              <w:rPr>
                <w:rFonts w:ascii="Helvetica" w:hAnsi="Helvetica" w:cs="Helvetica"/>
                <w:b/>
                <w:sz w:val="20"/>
              </w:rPr>
              <w:t>Request</w:t>
            </w:r>
            <w:r w:rsidRPr="00715A3A">
              <w:rPr>
                <w:rFonts w:ascii="Helvetica" w:hAnsi="Helvetica" w:cs="Helvetica"/>
                <w:b/>
                <w:bCs/>
                <w:sz w:val="20"/>
                <w:lang w:val="en-US"/>
              </w:rPr>
              <w:t>Leg</w:t>
            </w:r>
          </w:p>
        </w:tc>
      </w:tr>
      <w:tr w:rsidR="00AD7468" w:rsidRPr="00715A3A" w14:paraId="71C868EE" w14:textId="77777777" w:rsidTr="00041E11">
        <w:tc>
          <w:tcPr>
            <w:tcW w:w="418" w:type="dxa"/>
          </w:tcPr>
          <w:p w14:paraId="4121D57E"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356" w:type="dxa"/>
          </w:tcPr>
          <w:p w14:paraId="4A081904"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1701" w:type="dxa"/>
          </w:tcPr>
          <w:p w14:paraId="33B48AEA"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4820" w:type="dxa"/>
          </w:tcPr>
          <w:p w14:paraId="30421265"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141DA0D9" w14:textId="77777777" w:rsidTr="00041E11">
        <w:tc>
          <w:tcPr>
            <w:tcW w:w="418" w:type="dxa"/>
          </w:tcPr>
          <w:p w14:paraId="306E742A"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20"/>
              </w:rPr>
              <w:t>X</w:t>
            </w:r>
          </w:p>
        </w:tc>
        <w:tc>
          <w:tcPr>
            <w:tcW w:w="2356" w:type="dxa"/>
          </w:tcPr>
          <w:p w14:paraId="186B32EC"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Arrivals</w:t>
            </w:r>
          </w:p>
        </w:tc>
        <w:tc>
          <w:tcPr>
            <w:tcW w:w="1701" w:type="dxa"/>
          </w:tcPr>
          <w:p w14:paraId="638D3C08"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4820" w:type="dxa"/>
          </w:tcPr>
          <w:p w14:paraId="3C44F6DE"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List of arrival airport codes.</w:t>
            </w:r>
          </w:p>
          <w:p w14:paraId="3CBF7512"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20"/>
              </w:rPr>
              <w:t>Note</w:t>
            </w:r>
            <w:r w:rsidRPr="00715A3A">
              <w:rPr>
                <w:rFonts w:ascii="Helvetica" w:hAnsi="Helvetica" w:cs="Helvetica"/>
                <w:sz w:val="20"/>
              </w:rPr>
              <w:t>: More than one airport codes are not supported for GDS fares. Only the first airport code will be used.</w:t>
            </w:r>
          </w:p>
          <w:p w14:paraId="17FB05E3"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16"/>
                <w:szCs w:val="16"/>
              </w:rPr>
              <w:t>MCRE:</w:t>
            </w:r>
            <w:r w:rsidRPr="00715A3A">
              <w:rPr>
                <w:rFonts w:ascii="Helvetica" w:hAnsi="Helvetica" w:cs="Helvetica"/>
                <w:sz w:val="16"/>
                <w:szCs w:val="16"/>
              </w:rPr>
              <w:t xml:space="preserve"> Can be modified.</w:t>
            </w:r>
          </w:p>
        </w:tc>
      </w:tr>
      <w:tr w:rsidR="00AD7468" w:rsidRPr="00715A3A" w14:paraId="29801746" w14:textId="77777777" w:rsidTr="00041E11">
        <w:tc>
          <w:tcPr>
            <w:tcW w:w="418" w:type="dxa"/>
          </w:tcPr>
          <w:p w14:paraId="4FB04DF8" w14:textId="77777777" w:rsidR="00AD7468" w:rsidRPr="00715A3A" w:rsidRDefault="00AD7468" w:rsidP="00041E11">
            <w:pPr>
              <w:widowControl w:val="0"/>
              <w:spacing w:before="120" w:after="120"/>
              <w:rPr>
                <w:rFonts w:ascii="Helvetica" w:hAnsi="Helvetica" w:cs="Helvetica"/>
                <w:sz w:val="20"/>
              </w:rPr>
            </w:pPr>
          </w:p>
        </w:tc>
        <w:tc>
          <w:tcPr>
            <w:tcW w:w="2356" w:type="dxa"/>
          </w:tcPr>
          <w:p w14:paraId="39ABF238"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ArrivalSearchRadius</w:t>
            </w:r>
          </w:p>
        </w:tc>
        <w:tc>
          <w:tcPr>
            <w:tcW w:w="1701" w:type="dxa"/>
          </w:tcPr>
          <w:p w14:paraId="147820FE"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Int</w:t>
            </w:r>
          </w:p>
        </w:tc>
        <w:tc>
          <w:tcPr>
            <w:tcW w:w="4820" w:type="dxa"/>
          </w:tcPr>
          <w:p w14:paraId="5F967129"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Only for WebFares. A radius in Km around the arrival-airport in which other airports are considered.</w:t>
            </w:r>
          </w:p>
        </w:tc>
      </w:tr>
      <w:tr w:rsidR="00AD7468" w:rsidRPr="00715A3A" w14:paraId="34E8B0B0" w14:textId="77777777" w:rsidTr="00041E11">
        <w:tc>
          <w:tcPr>
            <w:tcW w:w="418" w:type="dxa"/>
          </w:tcPr>
          <w:p w14:paraId="3209A90E" w14:textId="77777777" w:rsidR="00AD7468" w:rsidRPr="00715A3A" w:rsidRDefault="00AD7468" w:rsidP="00041E11">
            <w:pPr>
              <w:widowControl w:val="0"/>
              <w:spacing w:before="120" w:after="120"/>
              <w:rPr>
                <w:rFonts w:ascii="Helvetica" w:hAnsi="Helvetica" w:cs="Helvetica"/>
                <w:sz w:val="20"/>
              </w:rPr>
            </w:pPr>
          </w:p>
        </w:tc>
        <w:tc>
          <w:tcPr>
            <w:tcW w:w="2356" w:type="dxa"/>
          </w:tcPr>
          <w:p w14:paraId="37A742A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Class</w:t>
            </w:r>
          </w:p>
        </w:tc>
        <w:tc>
          <w:tcPr>
            <w:tcW w:w="1701" w:type="dxa"/>
          </w:tcPr>
          <w:p w14:paraId="26B49580"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ClassTypeEnum</w:t>
            </w:r>
          </w:p>
        </w:tc>
        <w:tc>
          <w:tcPr>
            <w:tcW w:w="4820" w:type="dxa"/>
          </w:tcPr>
          <w:p w14:paraId="78D81601"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b/>
                <w:sz w:val="20"/>
              </w:rPr>
            </w:pPr>
            <w:r w:rsidRPr="00715A3A">
              <w:rPr>
                <w:rFonts w:ascii="Helvetica" w:hAnsi="Helvetica" w:cs="Helvetica"/>
                <w:b/>
                <w:sz w:val="20"/>
              </w:rPr>
              <w:t>All</w:t>
            </w:r>
          </w:p>
          <w:p w14:paraId="14D121A5"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b/>
                <w:sz w:val="20"/>
              </w:rPr>
            </w:pPr>
            <w:r w:rsidRPr="00715A3A">
              <w:rPr>
                <w:rFonts w:ascii="Helvetica" w:hAnsi="Helvetica" w:cs="Helvetica"/>
                <w:b/>
                <w:sz w:val="20"/>
              </w:rPr>
              <w:t>Economy</w:t>
            </w:r>
          </w:p>
          <w:p w14:paraId="36048564"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b/>
                <w:sz w:val="20"/>
              </w:rPr>
            </w:pPr>
            <w:r w:rsidRPr="00715A3A">
              <w:rPr>
                <w:rFonts w:ascii="Helvetica" w:hAnsi="Helvetica" w:cs="Helvetica"/>
                <w:b/>
                <w:sz w:val="20"/>
              </w:rPr>
              <w:t>Business</w:t>
            </w:r>
          </w:p>
          <w:p w14:paraId="667E2DFC"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sz w:val="20"/>
              </w:rPr>
            </w:pPr>
            <w:r w:rsidRPr="00715A3A">
              <w:rPr>
                <w:rFonts w:ascii="Helvetica" w:hAnsi="Helvetica" w:cs="Helvetica"/>
                <w:b/>
                <w:sz w:val="20"/>
              </w:rPr>
              <w:t>First</w:t>
            </w:r>
          </w:p>
          <w:p w14:paraId="11B70287"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b/>
                <w:sz w:val="16"/>
                <w:szCs w:val="16"/>
              </w:rPr>
              <w:t>MCRE:</w:t>
            </w:r>
            <w:r w:rsidRPr="00715A3A">
              <w:rPr>
                <w:rFonts w:ascii="Helvetica" w:hAnsi="Helvetica" w:cs="Helvetica"/>
                <w:sz w:val="16"/>
                <w:szCs w:val="16"/>
              </w:rPr>
              <w:t xml:space="preserve"> Can be modified.</w:t>
            </w:r>
          </w:p>
        </w:tc>
      </w:tr>
      <w:tr w:rsidR="00AD7468" w:rsidRPr="00715A3A" w14:paraId="577500CE" w14:textId="77777777" w:rsidTr="00041E11">
        <w:tc>
          <w:tcPr>
            <w:tcW w:w="418" w:type="dxa"/>
          </w:tcPr>
          <w:p w14:paraId="5DCF19E4" w14:textId="77777777" w:rsidR="00AD7468" w:rsidRPr="00715A3A" w:rsidRDefault="00AD7468" w:rsidP="00041E11">
            <w:pPr>
              <w:widowControl w:val="0"/>
              <w:spacing w:before="120" w:after="120"/>
              <w:rPr>
                <w:rFonts w:ascii="Helvetica" w:hAnsi="Helvetica" w:cs="Helvetica"/>
                <w:sz w:val="20"/>
              </w:rPr>
            </w:pPr>
          </w:p>
        </w:tc>
        <w:tc>
          <w:tcPr>
            <w:tcW w:w="2356" w:type="dxa"/>
          </w:tcPr>
          <w:p w14:paraId="6D212461"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Connections</w:t>
            </w:r>
          </w:p>
        </w:tc>
        <w:tc>
          <w:tcPr>
            <w:tcW w:w="1701" w:type="dxa"/>
          </w:tcPr>
          <w:p w14:paraId="2B7D944D"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DisplayRequestConnection[]</w:t>
            </w:r>
          </w:p>
        </w:tc>
        <w:tc>
          <w:tcPr>
            <w:tcW w:w="4820" w:type="dxa"/>
          </w:tcPr>
          <w:p w14:paraId="0BAF1994"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Collection of the Connection details.</w:t>
            </w:r>
          </w:p>
        </w:tc>
      </w:tr>
      <w:tr w:rsidR="00AD7468" w:rsidRPr="00715A3A" w14:paraId="5EF54A27" w14:textId="77777777" w:rsidTr="00041E11">
        <w:tc>
          <w:tcPr>
            <w:tcW w:w="418" w:type="dxa"/>
          </w:tcPr>
          <w:p w14:paraId="3EACC7F6"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20"/>
              </w:rPr>
              <w:t>X</w:t>
            </w:r>
          </w:p>
        </w:tc>
        <w:tc>
          <w:tcPr>
            <w:tcW w:w="2356" w:type="dxa"/>
          </w:tcPr>
          <w:p w14:paraId="057FFC24"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Departures</w:t>
            </w:r>
          </w:p>
        </w:tc>
        <w:tc>
          <w:tcPr>
            <w:tcW w:w="1701" w:type="dxa"/>
          </w:tcPr>
          <w:p w14:paraId="19F8A767"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4820" w:type="dxa"/>
          </w:tcPr>
          <w:p w14:paraId="733AE857"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List of departure airport codes</w:t>
            </w:r>
          </w:p>
          <w:p w14:paraId="35F04E36"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16"/>
                <w:szCs w:val="16"/>
              </w:rPr>
              <w:t>MCRE:</w:t>
            </w:r>
            <w:r w:rsidRPr="00715A3A">
              <w:rPr>
                <w:rFonts w:ascii="Helvetica" w:hAnsi="Helvetica" w:cs="Helvetica"/>
                <w:sz w:val="16"/>
                <w:szCs w:val="16"/>
              </w:rPr>
              <w:t xml:space="preserve"> Can be modified.</w:t>
            </w:r>
          </w:p>
        </w:tc>
      </w:tr>
      <w:tr w:rsidR="00AD7468" w:rsidRPr="00715A3A" w14:paraId="5F42E940" w14:textId="77777777" w:rsidTr="00041E11">
        <w:tc>
          <w:tcPr>
            <w:tcW w:w="418" w:type="dxa"/>
          </w:tcPr>
          <w:p w14:paraId="032AA086"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20"/>
              </w:rPr>
              <w:t>X</w:t>
            </w:r>
          </w:p>
        </w:tc>
        <w:tc>
          <w:tcPr>
            <w:tcW w:w="2356" w:type="dxa"/>
          </w:tcPr>
          <w:p w14:paraId="155CECCE"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DepartureDate</w:t>
            </w:r>
          </w:p>
        </w:tc>
        <w:tc>
          <w:tcPr>
            <w:tcW w:w="1701" w:type="dxa"/>
          </w:tcPr>
          <w:p w14:paraId="28F55030"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DateTime</w:t>
            </w:r>
          </w:p>
        </w:tc>
        <w:tc>
          <w:tcPr>
            <w:tcW w:w="4820" w:type="dxa"/>
          </w:tcPr>
          <w:p w14:paraId="66121881"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Date of departure.</w:t>
            </w:r>
          </w:p>
        </w:tc>
      </w:tr>
      <w:tr w:rsidR="00AD7468" w:rsidRPr="00715A3A" w14:paraId="4FA49C8A" w14:textId="77777777" w:rsidTr="00041E11">
        <w:tc>
          <w:tcPr>
            <w:tcW w:w="418" w:type="dxa"/>
          </w:tcPr>
          <w:p w14:paraId="24FB14AB" w14:textId="77777777" w:rsidR="00AD7468" w:rsidRPr="00715A3A" w:rsidRDefault="00AD7468" w:rsidP="00041E11">
            <w:pPr>
              <w:widowControl w:val="0"/>
              <w:spacing w:before="120" w:after="120"/>
              <w:rPr>
                <w:rFonts w:ascii="Helvetica" w:hAnsi="Helvetica" w:cs="Helvetica"/>
                <w:sz w:val="20"/>
              </w:rPr>
            </w:pPr>
          </w:p>
        </w:tc>
        <w:tc>
          <w:tcPr>
            <w:tcW w:w="2356" w:type="dxa"/>
          </w:tcPr>
          <w:p w14:paraId="4F54A47C"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DepartureSearchRadius</w:t>
            </w:r>
          </w:p>
        </w:tc>
        <w:tc>
          <w:tcPr>
            <w:tcW w:w="1701" w:type="dxa"/>
          </w:tcPr>
          <w:p w14:paraId="7D370402"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Int</w:t>
            </w:r>
          </w:p>
        </w:tc>
        <w:tc>
          <w:tcPr>
            <w:tcW w:w="4820" w:type="dxa"/>
          </w:tcPr>
          <w:p w14:paraId="42A1AE32"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i/>
                <w:sz w:val="20"/>
              </w:rPr>
              <w:t>WebFares only:</w:t>
            </w:r>
            <w:r w:rsidRPr="00715A3A">
              <w:rPr>
                <w:rFonts w:ascii="Helvetica" w:hAnsi="Helvetica" w:cs="Helvetica"/>
                <w:sz w:val="20"/>
              </w:rPr>
              <w:t xml:space="preserve"> A radius in Km around the departure-airport in which other airports are considered.</w:t>
            </w:r>
          </w:p>
        </w:tc>
      </w:tr>
      <w:tr w:rsidR="00AD7468" w:rsidRPr="00715A3A" w14:paraId="026F45AD" w14:textId="77777777" w:rsidTr="00041E11">
        <w:tc>
          <w:tcPr>
            <w:tcW w:w="418" w:type="dxa"/>
          </w:tcPr>
          <w:p w14:paraId="791634F1" w14:textId="77777777" w:rsidR="00AD7468" w:rsidRPr="00715A3A" w:rsidRDefault="00AD7468" w:rsidP="00041E11">
            <w:pPr>
              <w:widowControl w:val="0"/>
              <w:spacing w:before="120" w:after="120"/>
              <w:rPr>
                <w:rFonts w:ascii="Helvetica" w:hAnsi="Helvetica" w:cs="Helvetica"/>
                <w:sz w:val="20"/>
              </w:rPr>
            </w:pPr>
          </w:p>
        </w:tc>
        <w:tc>
          <w:tcPr>
            <w:tcW w:w="2356" w:type="dxa"/>
          </w:tcPr>
          <w:p w14:paraId="63FA0772"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DisableArr</w:t>
            </w:r>
            <w:r w:rsidRPr="00715A3A">
              <w:rPr>
                <w:rFonts w:ascii="Helvetica" w:hAnsi="Helvetica" w:cs="Helvetica"/>
                <w:b/>
                <w:sz w:val="20"/>
              </w:rPr>
              <w:t>ival</w:t>
            </w:r>
            <w:r w:rsidRPr="00715A3A">
              <w:rPr>
                <w:rFonts w:ascii="Helvetica" w:hAnsi="Helvetica" w:cs="Helvetica"/>
                <w:sz w:val="20"/>
              </w:rPr>
              <w:t>CodeTranslation</w:t>
            </w:r>
          </w:p>
        </w:tc>
        <w:tc>
          <w:tcPr>
            <w:tcW w:w="1701" w:type="dxa"/>
          </w:tcPr>
          <w:p w14:paraId="09FC9109"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Bool</w:t>
            </w:r>
          </w:p>
        </w:tc>
        <w:tc>
          <w:tcPr>
            <w:tcW w:w="4820" w:type="dxa"/>
          </w:tcPr>
          <w:p w14:paraId="3954B9F9" w14:textId="77777777" w:rsidR="00AD7468" w:rsidRPr="00715A3A" w:rsidRDefault="00AD7468" w:rsidP="00041E11">
            <w:pPr>
              <w:widowControl w:val="0"/>
              <w:spacing w:before="120" w:after="120"/>
              <w:rPr>
                <w:rFonts w:ascii="Helvetica" w:hAnsi="Helvetica" w:cs="Helvetica"/>
                <w:b/>
                <w:i/>
                <w:sz w:val="20"/>
              </w:rPr>
            </w:pPr>
            <w:r w:rsidRPr="00715A3A">
              <w:rPr>
                <w:rFonts w:ascii="Helvetica" w:hAnsi="Helvetica" w:cs="Helvetica"/>
                <w:sz w:val="20"/>
              </w:rPr>
              <w:t xml:space="preserve">Flag to disable the Metrocode translation for the arrival airport codes. </w:t>
            </w:r>
            <w:r w:rsidRPr="00715A3A">
              <w:rPr>
                <w:rFonts w:ascii="Helvetica" w:hAnsi="Helvetica" w:cs="Helvetica"/>
              </w:rPr>
              <w:t>allowing a choice of different behaviour to be defined regarding handling behaviours for Airport/City codes</w:t>
            </w:r>
          </w:p>
        </w:tc>
      </w:tr>
      <w:tr w:rsidR="00AD7468" w:rsidRPr="00715A3A" w14:paraId="7909A833" w14:textId="77777777" w:rsidTr="00041E11">
        <w:tc>
          <w:tcPr>
            <w:tcW w:w="418" w:type="dxa"/>
          </w:tcPr>
          <w:p w14:paraId="01D0A484" w14:textId="77777777" w:rsidR="00AD7468" w:rsidRPr="00715A3A" w:rsidRDefault="00AD7468" w:rsidP="00041E11">
            <w:pPr>
              <w:widowControl w:val="0"/>
              <w:spacing w:before="120" w:after="120"/>
              <w:rPr>
                <w:rFonts w:ascii="Helvetica" w:hAnsi="Helvetica" w:cs="Helvetica"/>
                <w:sz w:val="20"/>
              </w:rPr>
            </w:pPr>
          </w:p>
        </w:tc>
        <w:tc>
          <w:tcPr>
            <w:tcW w:w="2356" w:type="dxa"/>
          </w:tcPr>
          <w:p w14:paraId="3C4404F1"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DisableDep</w:t>
            </w:r>
            <w:r w:rsidRPr="00715A3A">
              <w:rPr>
                <w:rFonts w:ascii="Helvetica" w:hAnsi="Helvetica" w:cs="Helvetica"/>
                <w:b/>
                <w:sz w:val="20"/>
              </w:rPr>
              <w:t>arture</w:t>
            </w:r>
            <w:r w:rsidRPr="00715A3A">
              <w:rPr>
                <w:rFonts w:ascii="Helvetica" w:hAnsi="Helvetica" w:cs="Helvetica"/>
                <w:sz w:val="20"/>
              </w:rPr>
              <w:t>CodeTranslation</w:t>
            </w:r>
          </w:p>
        </w:tc>
        <w:tc>
          <w:tcPr>
            <w:tcW w:w="1701" w:type="dxa"/>
          </w:tcPr>
          <w:p w14:paraId="187E69BD"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Bool</w:t>
            </w:r>
          </w:p>
        </w:tc>
        <w:tc>
          <w:tcPr>
            <w:tcW w:w="4820" w:type="dxa"/>
          </w:tcPr>
          <w:p w14:paraId="44AB41D7" w14:textId="77777777" w:rsidR="00AD7468" w:rsidRPr="00715A3A" w:rsidRDefault="00AD7468" w:rsidP="00041E11">
            <w:pPr>
              <w:widowControl w:val="0"/>
              <w:spacing w:before="120" w:after="120"/>
              <w:rPr>
                <w:rFonts w:ascii="Helvetica" w:hAnsi="Helvetica" w:cs="Helvetica"/>
                <w:b/>
                <w:i/>
                <w:sz w:val="20"/>
              </w:rPr>
            </w:pPr>
            <w:r w:rsidRPr="00715A3A">
              <w:rPr>
                <w:rFonts w:ascii="Helvetica" w:hAnsi="Helvetica" w:cs="Helvetica"/>
                <w:sz w:val="20"/>
              </w:rPr>
              <w:t xml:space="preserve">Flag to disable the Metrocode translation for the departure airport codes.  </w:t>
            </w:r>
            <w:r w:rsidRPr="00715A3A">
              <w:rPr>
                <w:rFonts w:ascii="Helvetica" w:hAnsi="Helvetica" w:cs="Helvetica"/>
              </w:rPr>
              <w:t>allowing a choice of different behaviour to be defined regarding handling behaviours for Airport/City codes</w:t>
            </w:r>
          </w:p>
        </w:tc>
      </w:tr>
      <w:tr w:rsidR="00AD7468" w:rsidRPr="00715A3A" w14:paraId="71C75F23" w14:textId="77777777" w:rsidTr="00041E11">
        <w:tc>
          <w:tcPr>
            <w:tcW w:w="418" w:type="dxa"/>
          </w:tcPr>
          <w:p w14:paraId="0286973B" w14:textId="77777777" w:rsidR="00AD7468" w:rsidRPr="00715A3A" w:rsidRDefault="00AD7468" w:rsidP="00041E11">
            <w:pPr>
              <w:widowControl w:val="0"/>
              <w:spacing w:before="120" w:after="120"/>
              <w:rPr>
                <w:rFonts w:ascii="Helvetica" w:hAnsi="Helvetica" w:cs="Helvetica"/>
                <w:sz w:val="20"/>
              </w:rPr>
            </w:pPr>
          </w:p>
        </w:tc>
        <w:tc>
          <w:tcPr>
            <w:tcW w:w="2356" w:type="dxa"/>
          </w:tcPr>
          <w:p w14:paraId="006458BA"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Stay</w:t>
            </w:r>
          </w:p>
        </w:tc>
        <w:tc>
          <w:tcPr>
            <w:tcW w:w="1701" w:type="dxa"/>
          </w:tcPr>
          <w:p w14:paraId="24AC841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DisplayRequestStay</w:t>
            </w:r>
          </w:p>
        </w:tc>
        <w:tc>
          <w:tcPr>
            <w:tcW w:w="4820" w:type="dxa"/>
          </w:tcPr>
          <w:p w14:paraId="0953E00F"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Collection of the Stay details.</w:t>
            </w:r>
          </w:p>
        </w:tc>
      </w:tr>
    </w:tbl>
    <w:p w14:paraId="0899AAB1" w14:textId="77777777" w:rsidR="00AD7468" w:rsidRPr="00715A3A" w:rsidRDefault="00AD7468" w:rsidP="00A937F5">
      <w:pPr>
        <w:pStyle w:val="Heading3"/>
      </w:pPr>
      <w:bookmarkStart w:id="234" w:name="_DisplayRequestStay"/>
      <w:bookmarkStart w:id="235" w:name="_Toc481678591"/>
      <w:bookmarkStart w:id="236" w:name="_Toc191637534"/>
      <w:bookmarkEnd w:id="234"/>
      <w:r w:rsidRPr="00715A3A">
        <w:t>DisplayRequestStay</w:t>
      </w:r>
      <w:bookmarkEnd w:id="235"/>
      <w:bookmarkEnd w:id="236"/>
    </w:p>
    <w:p w14:paraId="0A360E36" w14:textId="77777777" w:rsidR="00AD7468" w:rsidRPr="00715A3A" w:rsidRDefault="00AD7468" w:rsidP="00AD7468">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Namespace: HitchHiker.FlightAPI. FareDisplayRequestStructs</w:t>
      </w:r>
    </w:p>
    <w:tbl>
      <w:tblPr>
        <w:tblW w:w="9295"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1832"/>
        <w:gridCol w:w="2430"/>
        <w:gridCol w:w="4615"/>
      </w:tblGrid>
      <w:tr w:rsidR="00AD7468" w:rsidRPr="00715A3A" w14:paraId="693BE839" w14:textId="77777777" w:rsidTr="00041E11">
        <w:tc>
          <w:tcPr>
            <w:tcW w:w="9295" w:type="dxa"/>
            <w:gridSpan w:val="4"/>
          </w:tcPr>
          <w:p w14:paraId="56CBF326"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lang w:val="en-US"/>
              </w:rPr>
              <w:t>class Display</w:t>
            </w:r>
            <w:r w:rsidRPr="00715A3A">
              <w:rPr>
                <w:rFonts w:ascii="Helvetica" w:hAnsi="Helvetica" w:cs="Helvetica"/>
                <w:b/>
                <w:sz w:val="20"/>
              </w:rPr>
              <w:t>Request</w:t>
            </w:r>
            <w:r w:rsidRPr="00715A3A">
              <w:rPr>
                <w:rFonts w:ascii="Helvetica" w:hAnsi="Helvetica" w:cs="Helvetica"/>
                <w:b/>
                <w:bCs/>
                <w:sz w:val="20"/>
                <w:lang w:val="en-US"/>
              </w:rPr>
              <w:t>Stay</w:t>
            </w:r>
          </w:p>
        </w:tc>
      </w:tr>
      <w:tr w:rsidR="00AD7468" w:rsidRPr="00715A3A" w14:paraId="3CA068D0" w14:textId="77777777" w:rsidTr="00041E11">
        <w:tc>
          <w:tcPr>
            <w:tcW w:w="418" w:type="dxa"/>
          </w:tcPr>
          <w:p w14:paraId="3A48B05E"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1832" w:type="dxa"/>
          </w:tcPr>
          <w:p w14:paraId="11A2E1F0"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2430" w:type="dxa"/>
          </w:tcPr>
          <w:p w14:paraId="30C27B39"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4615" w:type="dxa"/>
          </w:tcPr>
          <w:p w14:paraId="2FFDF4AD"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6DDB7147" w14:textId="77777777" w:rsidTr="00041E11">
        <w:tc>
          <w:tcPr>
            <w:tcW w:w="418" w:type="dxa"/>
          </w:tcPr>
          <w:p w14:paraId="70E1D6D7"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X</w:t>
            </w:r>
          </w:p>
        </w:tc>
        <w:tc>
          <w:tcPr>
            <w:tcW w:w="1832" w:type="dxa"/>
          </w:tcPr>
          <w:p w14:paraId="22FBE9CC"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CheckDaysAhead</w:t>
            </w:r>
          </w:p>
        </w:tc>
        <w:tc>
          <w:tcPr>
            <w:tcW w:w="2430" w:type="dxa"/>
          </w:tcPr>
          <w:p w14:paraId="3544FBF8"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Int</w:t>
            </w:r>
          </w:p>
        </w:tc>
        <w:tc>
          <w:tcPr>
            <w:tcW w:w="4615" w:type="dxa"/>
          </w:tcPr>
          <w:p w14:paraId="32833029"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Range of days of the request.</w:t>
            </w:r>
          </w:p>
        </w:tc>
      </w:tr>
      <w:tr w:rsidR="00AD7468" w:rsidRPr="00715A3A" w14:paraId="54306BF2" w14:textId="77777777" w:rsidTr="00041E11">
        <w:tc>
          <w:tcPr>
            <w:tcW w:w="418" w:type="dxa"/>
          </w:tcPr>
          <w:p w14:paraId="1695AF93"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20"/>
              </w:rPr>
              <w:t>X</w:t>
            </w:r>
          </w:p>
        </w:tc>
        <w:tc>
          <w:tcPr>
            <w:tcW w:w="1832" w:type="dxa"/>
          </w:tcPr>
          <w:p w14:paraId="077D5AC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CheckDaysBack</w:t>
            </w:r>
          </w:p>
        </w:tc>
        <w:tc>
          <w:tcPr>
            <w:tcW w:w="2430" w:type="dxa"/>
          </w:tcPr>
          <w:p w14:paraId="6F0FEC2A"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Int</w:t>
            </w:r>
          </w:p>
        </w:tc>
        <w:tc>
          <w:tcPr>
            <w:tcW w:w="4615" w:type="dxa"/>
          </w:tcPr>
          <w:p w14:paraId="50E3F4BA"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Range of days of the request.</w:t>
            </w:r>
          </w:p>
        </w:tc>
      </w:tr>
    </w:tbl>
    <w:p w14:paraId="60A9FDBA" w14:textId="77777777" w:rsidR="00AD7468" w:rsidRPr="00715A3A" w:rsidRDefault="00AD7468" w:rsidP="00A937F5">
      <w:pPr>
        <w:pStyle w:val="Heading3"/>
      </w:pPr>
      <w:bookmarkStart w:id="237" w:name="_DisplayRequestConnection"/>
      <w:bookmarkStart w:id="238" w:name="_Toc481678592"/>
      <w:bookmarkStart w:id="239" w:name="_Toc191637535"/>
      <w:bookmarkEnd w:id="237"/>
      <w:r w:rsidRPr="00715A3A">
        <w:t>DisplayRequestConnection</w:t>
      </w:r>
      <w:bookmarkEnd w:id="238"/>
      <w:bookmarkEnd w:id="239"/>
    </w:p>
    <w:p w14:paraId="7477A81A" w14:textId="77777777" w:rsidR="00AD7468" w:rsidRPr="00715A3A" w:rsidRDefault="00AD7468" w:rsidP="00AD7468">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Namespace: HitchHiker.FlightAPI. FareDisplayRequestStructs</w:t>
      </w:r>
    </w:p>
    <w:tbl>
      <w:tblPr>
        <w:tblW w:w="8550"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1832"/>
        <w:gridCol w:w="2610"/>
        <w:gridCol w:w="3690"/>
      </w:tblGrid>
      <w:tr w:rsidR="00AD7468" w:rsidRPr="00715A3A" w14:paraId="10E90629" w14:textId="77777777" w:rsidTr="00041E11">
        <w:tc>
          <w:tcPr>
            <w:tcW w:w="8550" w:type="dxa"/>
            <w:gridSpan w:val="4"/>
          </w:tcPr>
          <w:p w14:paraId="2D78DDFD"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lang w:val="en-US"/>
              </w:rPr>
              <w:t>class Display</w:t>
            </w:r>
            <w:r w:rsidRPr="00715A3A">
              <w:rPr>
                <w:rFonts w:ascii="Helvetica" w:hAnsi="Helvetica" w:cs="Helvetica"/>
                <w:b/>
                <w:sz w:val="20"/>
              </w:rPr>
              <w:t>Request</w:t>
            </w:r>
            <w:r w:rsidRPr="00715A3A">
              <w:rPr>
                <w:rFonts w:ascii="Helvetica" w:hAnsi="Helvetica" w:cs="Helvetica"/>
                <w:b/>
                <w:bCs/>
                <w:sz w:val="20"/>
                <w:lang w:val="en-US"/>
              </w:rPr>
              <w:t>Connection</w:t>
            </w:r>
          </w:p>
        </w:tc>
      </w:tr>
      <w:tr w:rsidR="00AD7468" w:rsidRPr="00715A3A" w14:paraId="31D2C2FD" w14:textId="77777777" w:rsidTr="00041E11">
        <w:tc>
          <w:tcPr>
            <w:tcW w:w="418" w:type="dxa"/>
          </w:tcPr>
          <w:p w14:paraId="569DFECD"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1832" w:type="dxa"/>
          </w:tcPr>
          <w:p w14:paraId="0644E940"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2610" w:type="dxa"/>
          </w:tcPr>
          <w:p w14:paraId="1CB4E982"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690" w:type="dxa"/>
          </w:tcPr>
          <w:p w14:paraId="636EEEF9"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5BB00CEB" w14:textId="77777777" w:rsidTr="00041E11">
        <w:tc>
          <w:tcPr>
            <w:tcW w:w="418" w:type="dxa"/>
          </w:tcPr>
          <w:p w14:paraId="7D8F3966"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X</w:t>
            </w:r>
          </w:p>
        </w:tc>
        <w:tc>
          <w:tcPr>
            <w:tcW w:w="1832" w:type="dxa"/>
          </w:tcPr>
          <w:p w14:paraId="7A9A07EB"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Segments</w:t>
            </w:r>
          </w:p>
        </w:tc>
        <w:tc>
          <w:tcPr>
            <w:tcW w:w="2610" w:type="dxa"/>
          </w:tcPr>
          <w:p w14:paraId="022ECAF8"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DisplayRequestSegment[]</w:t>
            </w:r>
          </w:p>
        </w:tc>
        <w:tc>
          <w:tcPr>
            <w:tcW w:w="3690" w:type="dxa"/>
          </w:tcPr>
          <w:p w14:paraId="582D44AA"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Collection of the Stopover information.</w:t>
            </w:r>
          </w:p>
        </w:tc>
      </w:tr>
    </w:tbl>
    <w:p w14:paraId="0BEC7814" w14:textId="77777777" w:rsidR="00AD7468" w:rsidRPr="00715A3A" w:rsidRDefault="00AD7468" w:rsidP="00AD7468">
      <w:pPr>
        <w:widowControl w:val="0"/>
        <w:spacing w:before="120" w:after="120"/>
        <w:rPr>
          <w:rFonts w:ascii="Helvetica" w:hAnsi="Helvetica" w:cs="Helvetica"/>
        </w:rPr>
      </w:pPr>
      <w:bookmarkStart w:id="240" w:name="_DisplayRequestSegment"/>
      <w:bookmarkEnd w:id="240"/>
    </w:p>
    <w:p w14:paraId="09C74F8A" w14:textId="77777777" w:rsidR="00AD7468" w:rsidRPr="00715A3A" w:rsidRDefault="00AD7468" w:rsidP="00A937F5">
      <w:pPr>
        <w:pStyle w:val="Heading3"/>
      </w:pPr>
      <w:bookmarkStart w:id="241" w:name="_Toc481678593"/>
      <w:bookmarkStart w:id="242" w:name="_Toc191637536"/>
      <w:r w:rsidRPr="00715A3A">
        <w:t>DisplayRequestSegment</w:t>
      </w:r>
      <w:bookmarkEnd w:id="241"/>
      <w:bookmarkEnd w:id="242"/>
    </w:p>
    <w:p w14:paraId="3E43246B" w14:textId="77777777" w:rsidR="00AD7468" w:rsidRPr="00715A3A" w:rsidRDefault="00AD7468" w:rsidP="00AD7468">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Namespace: HitchHiker.FlightAPI. FareDisplayRequestStructs</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1832"/>
        <w:gridCol w:w="2402"/>
        <w:gridCol w:w="3898"/>
      </w:tblGrid>
      <w:tr w:rsidR="00AD7468" w:rsidRPr="00715A3A" w14:paraId="0F242E4B" w14:textId="77777777" w:rsidTr="00041E11">
        <w:tc>
          <w:tcPr>
            <w:tcW w:w="8550" w:type="dxa"/>
            <w:gridSpan w:val="4"/>
          </w:tcPr>
          <w:p w14:paraId="30D8FB0F"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lang w:val="en-US"/>
              </w:rPr>
              <w:t>class Display</w:t>
            </w:r>
            <w:r w:rsidRPr="00715A3A">
              <w:rPr>
                <w:rFonts w:ascii="Helvetica" w:hAnsi="Helvetica" w:cs="Helvetica"/>
                <w:b/>
                <w:sz w:val="20"/>
              </w:rPr>
              <w:t>Request</w:t>
            </w:r>
            <w:r w:rsidRPr="00715A3A">
              <w:rPr>
                <w:rFonts w:ascii="Helvetica" w:hAnsi="Helvetica" w:cs="Helvetica"/>
                <w:b/>
                <w:bCs/>
                <w:sz w:val="20"/>
                <w:lang w:val="en-US"/>
              </w:rPr>
              <w:t>Segment</w:t>
            </w:r>
          </w:p>
        </w:tc>
      </w:tr>
      <w:tr w:rsidR="00AD7468" w:rsidRPr="00715A3A" w14:paraId="2D455CC3" w14:textId="77777777" w:rsidTr="00041E11">
        <w:tc>
          <w:tcPr>
            <w:tcW w:w="418" w:type="dxa"/>
          </w:tcPr>
          <w:p w14:paraId="7A109D6D"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1832" w:type="dxa"/>
          </w:tcPr>
          <w:p w14:paraId="6A7468EA"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2402" w:type="dxa"/>
          </w:tcPr>
          <w:p w14:paraId="0EE9BED7"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898" w:type="dxa"/>
          </w:tcPr>
          <w:p w14:paraId="384AEBD0"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4898E3E7" w14:textId="77777777" w:rsidTr="00041E11">
        <w:tc>
          <w:tcPr>
            <w:tcW w:w="418" w:type="dxa"/>
          </w:tcPr>
          <w:p w14:paraId="59046248"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20"/>
              </w:rPr>
              <w:t>X</w:t>
            </w:r>
          </w:p>
        </w:tc>
        <w:tc>
          <w:tcPr>
            <w:tcW w:w="1832" w:type="dxa"/>
          </w:tcPr>
          <w:p w14:paraId="183B3BE6"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Arrival</w:t>
            </w:r>
          </w:p>
        </w:tc>
        <w:tc>
          <w:tcPr>
            <w:tcW w:w="2402" w:type="dxa"/>
          </w:tcPr>
          <w:p w14:paraId="3375B4EE"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898" w:type="dxa"/>
          </w:tcPr>
          <w:p w14:paraId="45AAE826"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TLC of arrival airport.</w:t>
            </w:r>
          </w:p>
        </w:tc>
      </w:tr>
      <w:tr w:rsidR="00AD7468" w:rsidRPr="00715A3A" w14:paraId="6C19C774" w14:textId="77777777" w:rsidTr="00041E11">
        <w:tc>
          <w:tcPr>
            <w:tcW w:w="418" w:type="dxa"/>
          </w:tcPr>
          <w:p w14:paraId="2C6BF68D"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20"/>
              </w:rPr>
              <w:t>X</w:t>
            </w:r>
          </w:p>
        </w:tc>
        <w:tc>
          <w:tcPr>
            <w:tcW w:w="1832" w:type="dxa"/>
          </w:tcPr>
          <w:p w14:paraId="44DE4CB3"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Departure</w:t>
            </w:r>
          </w:p>
        </w:tc>
        <w:tc>
          <w:tcPr>
            <w:tcW w:w="2402" w:type="dxa"/>
          </w:tcPr>
          <w:p w14:paraId="1F3141D3"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898" w:type="dxa"/>
          </w:tcPr>
          <w:p w14:paraId="3FB70A7A"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TLC of departure airport.</w:t>
            </w:r>
          </w:p>
        </w:tc>
      </w:tr>
      <w:tr w:rsidR="00AD7468" w:rsidRPr="00715A3A" w14:paraId="124ECB41" w14:textId="77777777" w:rsidTr="00041E11">
        <w:tc>
          <w:tcPr>
            <w:tcW w:w="418" w:type="dxa"/>
          </w:tcPr>
          <w:p w14:paraId="3405A4E1"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20"/>
              </w:rPr>
              <w:t>X</w:t>
            </w:r>
          </w:p>
        </w:tc>
        <w:tc>
          <w:tcPr>
            <w:tcW w:w="1832" w:type="dxa"/>
          </w:tcPr>
          <w:p w14:paraId="57930967"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DepartureDate</w:t>
            </w:r>
          </w:p>
        </w:tc>
        <w:tc>
          <w:tcPr>
            <w:tcW w:w="2402" w:type="dxa"/>
          </w:tcPr>
          <w:p w14:paraId="3EDCA110"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DateTime?</w:t>
            </w:r>
          </w:p>
        </w:tc>
        <w:tc>
          <w:tcPr>
            <w:tcW w:w="3898" w:type="dxa"/>
          </w:tcPr>
          <w:p w14:paraId="311BCB30"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Date of departure.</w:t>
            </w:r>
          </w:p>
        </w:tc>
      </w:tr>
    </w:tbl>
    <w:p w14:paraId="73D835C8" w14:textId="77777777" w:rsidR="00AD7468" w:rsidRPr="00715A3A" w:rsidRDefault="00AD7468" w:rsidP="00AD7468">
      <w:pPr>
        <w:rPr>
          <w:rFonts w:ascii="Helvetica" w:hAnsi="Helvetica" w:cs="Tahoma"/>
          <w:sz w:val="28"/>
          <w:lang w:val="en-US"/>
          <w14:scene3d>
            <w14:camera w14:prst="orthographicFront"/>
            <w14:lightRig w14:rig="threePt" w14:dir="t">
              <w14:rot w14:lat="0" w14:lon="0" w14:rev="0"/>
            </w14:lightRig>
          </w14:scene3d>
        </w:rPr>
      </w:pPr>
      <w:r w:rsidRPr="00715A3A">
        <w:br w:type="page"/>
      </w:r>
    </w:p>
    <w:p w14:paraId="48942A33" w14:textId="77777777" w:rsidR="00AD7468" w:rsidRPr="00715A3A" w:rsidRDefault="00AD7468" w:rsidP="00A937F5">
      <w:pPr>
        <w:pStyle w:val="Heading2"/>
      </w:pPr>
      <w:bookmarkStart w:id="243" w:name="_Toc191637537"/>
      <w:r w:rsidRPr="00715A3A">
        <w:t>Response Object</w:t>
      </w:r>
      <w:bookmarkEnd w:id="243"/>
    </w:p>
    <w:p w14:paraId="7723B9C5" w14:textId="77777777" w:rsidR="00AD7468" w:rsidRPr="00715A3A" w:rsidRDefault="00AD7468" w:rsidP="00AD7468">
      <w:pPr>
        <w:widowControl w:val="0"/>
        <w:tabs>
          <w:tab w:val="left" w:pos="-426"/>
        </w:tabs>
        <w:spacing w:before="120" w:after="120"/>
        <w:ind w:left="-426"/>
        <w:rPr>
          <w:rFonts w:ascii="Helvetica" w:hAnsi="Helvetica" w:cs="Helvetica"/>
        </w:rPr>
      </w:pPr>
      <w:r w:rsidRPr="00715A3A">
        <w:rPr>
          <w:rFonts w:ascii="Helvetica" w:hAnsi="Helvetica" w:cs="Helvetica"/>
          <w:noProof/>
          <w:lang w:val="en-US"/>
        </w:rPr>
        <w:drawing>
          <wp:inline distT="0" distB="0" distL="0" distR="0" wp14:anchorId="46A75192" wp14:editId="1BF13525">
            <wp:extent cx="5943600" cy="5524500"/>
            <wp:effectExtent l="0" t="0" r="0" b="0"/>
            <wp:docPr id="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943600" cy="5524500"/>
                    </a:xfrm>
                    <a:prstGeom prst="rect">
                      <a:avLst/>
                    </a:prstGeom>
                    <a:noFill/>
                    <a:ln>
                      <a:noFill/>
                    </a:ln>
                  </pic:spPr>
                </pic:pic>
              </a:graphicData>
            </a:graphic>
          </wp:inline>
        </w:drawing>
      </w:r>
    </w:p>
    <w:p w14:paraId="309AB334" w14:textId="77777777" w:rsidR="00AD7468" w:rsidRPr="00715A3A" w:rsidRDefault="00AD7468" w:rsidP="00AD7468">
      <w:pPr>
        <w:widowControl w:val="0"/>
        <w:tabs>
          <w:tab w:val="left" w:pos="-426"/>
        </w:tabs>
        <w:spacing w:before="120" w:after="120"/>
        <w:ind w:left="-426"/>
        <w:rPr>
          <w:rFonts w:ascii="Helvetica" w:hAnsi="Helvetica" w:cs="Helvetica"/>
        </w:rPr>
      </w:pPr>
      <w:r w:rsidRPr="00715A3A">
        <w:rPr>
          <w:rFonts w:ascii="Helvetica" w:hAnsi="Helvetica" w:cs="Helvetica"/>
        </w:rPr>
        <w:br w:type="page"/>
      </w:r>
    </w:p>
    <w:p w14:paraId="39D99673" w14:textId="77777777" w:rsidR="00AD7468" w:rsidRPr="00715A3A" w:rsidRDefault="00AD7468" w:rsidP="00A937F5">
      <w:pPr>
        <w:pStyle w:val="Heading3"/>
      </w:pPr>
      <w:bookmarkStart w:id="244" w:name="_DisplayResponseData"/>
      <w:bookmarkStart w:id="245" w:name="_Toc481678595"/>
      <w:bookmarkStart w:id="246" w:name="_Toc191637538"/>
      <w:bookmarkEnd w:id="244"/>
      <w:r w:rsidRPr="00715A3A">
        <w:t>DisplayResponseData</w:t>
      </w:r>
      <w:bookmarkEnd w:id="245"/>
      <w:bookmarkEnd w:id="246"/>
    </w:p>
    <w:p w14:paraId="6B6D9B55" w14:textId="77777777" w:rsidR="00AD7468" w:rsidRPr="00715A3A" w:rsidRDefault="00AD7468" w:rsidP="00AD7468">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Namespace: HitchHiker.FlightAPI.FareDisplayResponseStructs</w:t>
      </w:r>
    </w:p>
    <w:tbl>
      <w:tblPr>
        <w:tblW w:w="8550"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1902"/>
        <w:gridCol w:w="2410"/>
        <w:gridCol w:w="3820"/>
      </w:tblGrid>
      <w:tr w:rsidR="00AD7468" w:rsidRPr="00715A3A" w14:paraId="2C0FB4BE" w14:textId="77777777" w:rsidTr="00041E11">
        <w:tc>
          <w:tcPr>
            <w:tcW w:w="8550" w:type="dxa"/>
            <w:gridSpan w:val="4"/>
          </w:tcPr>
          <w:p w14:paraId="66ECF8BF"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lang w:val="en-US"/>
              </w:rPr>
              <w:t>class DisplayResponseData</w:t>
            </w:r>
          </w:p>
        </w:tc>
      </w:tr>
      <w:tr w:rsidR="00AD7468" w:rsidRPr="00715A3A" w14:paraId="01764B3F" w14:textId="77777777" w:rsidTr="00041E11">
        <w:tc>
          <w:tcPr>
            <w:tcW w:w="418" w:type="dxa"/>
          </w:tcPr>
          <w:p w14:paraId="7195B270"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1902" w:type="dxa"/>
          </w:tcPr>
          <w:p w14:paraId="16EB7597"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2410" w:type="dxa"/>
          </w:tcPr>
          <w:p w14:paraId="620AE1EB"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820" w:type="dxa"/>
          </w:tcPr>
          <w:p w14:paraId="5689D9D3"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65AAE1AD" w14:textId="77777777" w:rsidTr="00041E11">
        <w:tc>
          <w:tcPr>
            <w:tcW w:w="418" w:type="dxa"/>
          </w:tcPr>
          <w:p w14:paraId="32317054" w14:textId="77777777" w:rsidR="00AD7468" w:rsidRPr="00715A3A" w:rsidRDefault="00AD7468" w:rsidP="00041E11">
            <w:pPr>
              <w:widowControl w:val="0"/>
              <w:spacing w:before="120" w:after="120"/>
              <w:rPr>
                <w:rFonts w:ascii="Helvetica" w:hAnsi="Helvetica" w:cs="Helvetica"/>
                <w:b/>
                <w:sz w:val="20"/>
              </w:rPr>
            </w:pPr>
          </w:p>
        </w:tc>
        <w:tc>
          <w:tcPr>
            <w:tcW w:w="1902" w:type="dxa"/>
          </w:tcPr>
          <w:p w14:paraId="2DAF0216"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Fares</w:t>
            </w:r>
          </w:p>
        </w:tc>
        <w:tc>
          <w:tcPr>
            <w:tcW w:w="2410" w:type="dxa"/>
          </w:tcPr>
          <w:p w14:paraId="2DEFD47B"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DisplayResponseFare[]</w:t>
            </w:r>
          </w:p>
        </w:tc>
        <w:tc>
          <w:tcPr>
            <w:tcW w:w="3820" w:type="dxa"/>
          </w:tcPr>
          <w:p w14:paraId="64B743A4"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Collection of all found fares.</w:t>
            </w:r>
          </w:p>
        </w:tc>
      </w:tr>
      <w:tr w:rsidR="00AD7468" w:rsidRPr="00715A3A" w14:paraId="7D190357" w14:textId="77777777" w:rsidTr="00041E11">
        <w:trPr>
          <w:trHeight w:val="624"/>
        </w:trPr>
        <w:tc>
          <w:tcPr>
            <w:tcW w:w="418" w:type="dxa"/>
          </w:tcPr>
          <w:p w14:paraId="67A08C00"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X</w:t>
            </w:r>
          </w:p>
        </w:tc>
        <w:tc>
          <w:tcPr>
            <w:tcW w:w="1902" w:type="dxa"/>
          </w:tcPr>
          <w:p w14:paraId="1527DA42"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NumberOfFares</w:t>
            </w:r>
          </w:p>
        </w:tc>
        <w:tc>
          <w:tcPr>
            <w:tcW w:w="2410" w:type="dxa"/>
          </w:tcPr>
          <w:p w14:paraId="34ECCBED"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Int</w:t>
            </w:r>
          </w:p>
        </w:tc>
        <w:tc>
          <w:tcPr>
            <w:tcW w:w="3820" w:type="dxa"/>
          </w:tcPr>
          <w:p w14:paraId="7B58148B"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Number of found fares.</w:t>
            </w:r>
          </w:p>
        </w:tc>
      </w:tr>
      <w:tr w:rsidR="00AD7468" w:rsidRPr="00715A3A" w14:paraId="4F1AC953" w14:textId="77777777" w:rsidTr="00041E11">
        <w:trPr>
          <w:trHeight w:val="444"/>
        </w:trPr>
        <w:tc>
          <w:tcPr>
            <w:tcW w:w="418" w:type="dxa"/>
          </w:tcPr>
          <w:p w14:paraId="43A221B5"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X</w:t>
            </w:r>
          </w:p>
        </w:tc>
        <w:tc>
          <w:tcPr>
            <w:tcW w:w="1902" w:type="dxa"/>
          </w:tcPr>
          <w:p w14:paraId="3DF3F56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ResponseInfo</w:t>
            </w:r>
          </w:p>
        </w:tc>
        <w:tc>
          <w:tcPr>
            <w:tcW w:w="2410" w:type="dxa"/>
          </w:tcPr>
          <w:p w14:paraId="5319F8F5" w14:textId="77777777" w:rsidR="00AD7468" w:rsidRPr="00715A3A" w:rsidRDefault="00AD7468" w:rsidP="00041E11">
            <w:pPr>
              <w:widowControl w:val="0"/>
              <w:spacing w:before="120" w:after="120"/>
              <w:jc w:val="both"/>
              <w:rPr>
                <w:rFonts w:ascii="Helvetica" w:hAnsi="Helvetica" w:cs="Helvetica"/>
                <w:sz w:val="20"/>
              </w:rPr>
            </w:pPr>
            <w:r w:rsidRPr="00715A3A">
              <w:rPr>
                <w:rFonts w:ascii="Helvetica" w:hAnsi="Helvetica" w:cs="Helvetica"/>
                <w:sz w:val="20"/>
              </w:rPr>
              <w:t>ResponseInfoDetails</w:t>
            </w:r>
          </w:p>
        </w:tc>
        <w:tc>
          <w:tcPr>
            <w:tcW w:w="3820" w:type="dxa"/>
          </w:tcPr>
          <w:p w14:paraId="2670C3F8"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 xml:space="preserve">Container of all important information about the responding machine. </w:t>
            </w:r>
          </w:p>
        </w:tc>
      </w:tr>
    </w:tbl>
    <w:p w14:paraId="51AA52E3" w14:textId="77777777" w:rsidR="00AD7468" w:rsidRPr="00715A3A" w:rsidRDefault="00AD7468" w:rsidP="00A937F5">
      <w:pPr>
        <w:pStyle w:val="Heading3"/>
      </w:pPr>
      <w:bookmarkStart w:id="247" w:name="_DisplayResponseFare"/>
      <w:bookmarkStart w:id="248" w:name="_Toc481678596"/>
      <w:bookmarkStart w:id="249" w:name="_Toc191637539"/>
      <w:bookmarkEnd w:id="247"/>
      <w:r w:rsidRPr="00715A3A">
        <w:t>DisplayResponseFare</w:t>
      </w:r>
      <w:bookmarkEnd w:id="248"/>
      <w:bookmarkEnd w:id="249"/>
    </w:p>
    <w:p w14:paraId="0E3AB139" w14:textId="77777777" w:rsidR="00AD7468" w:rsidRPr="00715A3A" w:rsidRDefault="00AD7468" w:rsidP="00AD7468">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Namespace: HitchHiker.FlightAPI.FareDisplayResponseStructs</w:t>
      </w:r>
    </w:p>
    <w:tbl>
      <w:tblPr>
        <w:tblW w:w="8557"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2044"/>
        <w:gridCol w:w="1984"/>
        <w:gridCol w:w="4104"/>
        <w:gridCol w:w="7"/>
      </w:tblGrid>
      <w:tr w:rsidR="00AD7468" w:rsidRPr="00715A3A" w14:paraId="2B11811B" w14:textId="77777777" w:rsidTr="00041E11">
        <w:tc>
          <w:tcPr>
            <w:tcW w:w="8557" w:type="dxa"/>
            <w:gridSpan w:val="5"/>
          </w:tcPr>
          <w:p w14:paraId="7CAD9A9D"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lang w:val="en-US"/>
              </w:rPr>
              <w:t>class Display</w:t>
            </w:r>
            <w:r w:rsidRPr="00715A3A">
              <w:rPr>
                <w:rFonts w:ascii="Helvetica" w:hAnsi="Helvetica" w:cs="Helvetica"/>
                <w:b/>
                <w:sz w:val="20"/>
              </w:rPr>
              <w:t>Response</w:t>
            </w:r>
            <w:r w:rsidRPr="00715A3A">
              <w:rPr>
                <w:rFonts w:ascii="Helvetica" w:hAnsi="Helvetica" w:cs="Helvetica"/>
                <w:b/>
                <w:bCs/>
                <w:sz w:val="20"/>
                <w:lang w:val="en-US"/>
              </w:rPr>
              <w:t>Fare</w:t>
            </w:r>
          </w:p>
        </w:tc>
      </w:tr>
      <w:tr w:rsidR="00AD7468" w:rsidRPr="00715A3A" w14:paraId="27FC4F9A" w14:textId="77777777" w:rsidTr="00041E11">
        <w:tc>
          <w:tcPr>
            <w:tcW w:w="418" w:type="dxa"/>
          </w:tcPr>
          <w:p w14:paraId="5992BD40"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044" w:type="dxa"/>
          </w:tcPr>
          <w:p w14:paraId="6D733549"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1984" w:type="dxa"/>
          </w:tcPr>
          <w:p w14:paraId="77D02714"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4111" w:type="dxa"/>
            <w:gridSpan w:val="2"/>
          </w:tcPr>
          <w:p w14:paraId="07782A52"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0BA57091" w14:textId="77777777" w:rsidTr="00041E11">
        <w:tc>
          <w:tcPr>
            <w:tcW w:w="418" w:type="dxa"/>
          </w:tcPr>
          <w:p w14:paraId="1586892F" w14:textId="77777777" w:rsidR="00AD7468" w:rsidRPr="00715A3A" w:rsidRDefault="00AD7468" w:rsidP="00041E11">
            <w:pPr>
              <w:widowControl w:val="0"/>
              <w:spacing w:before="120" w:after="120"/>
              <w:rPr>
                <w:rFonts w:ascii="Helvetica" w:hAnsi="Helvetica" w:cs="Helvetica"/>
                <w:sz w:val="20"/>
              </w:rPr>
            </w:pPr>
          </w:p>
        </w:tc>
        <w:tc>
          <w:tcPr>
            <w:tcW w:w="2044" w:type="dxa"/>
          </w:tcPr>
          <w:p w14:paraId="6549996D"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BoardingDetails</w:t>
            </w:r>
          </w:p>
        </w:tc>
        <w:tc>
          <w:tcPr>
            <w:tcW w:w="1984" w:type="dxa"/>
          </w:tcPr>
          <w:p w14:paraId="538FE421"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 xml:space="preserve">BoardingResponseDetail[] </w:t>
            </w:r>
          </w:p>
        </w:tc>
        <w:tc>
          <w:tcPr>
            <w:tcW w:w="4111" w:type="dxa"/>
            <w:gridSpan w:val="2"/>
          </w:tcPr>
          <w:p w14:paraId="522FB7A7"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Boarding details for the current fare. WebFares and CharterFares only.</w:t>
            </w:r>
          </w:p>
        </w:tc>
      </w:tr>
      <w:tr w:rsidR="00AD7468" w:rsidRPr="00715A3A" w14:paraId="4CF29C76" w14:textId="77777777" w:rsidTr="00041E11">
        <w:trPr>
          <w:gridAfter w:val="1"/>
          <w:wAfter w:w="7" w:type="dxa"/>
        </w:trPr>
        <w:tc>
          <w:tcPr>
            <w:tcW w:w="418" w:type="dxa"/>
          </w:tcPr>
          <w:p w14:paraId="64DC178E" w14:textId="77777777" w:rsidR="00AD7468" w:rsidRPr="00715A3A" w:rsidRDefault="00AD7468" w:rsidP="00041E11">
            <w:pPr>
              <w:widowControl w:val="0"/>
              <w:spacing w:before="120" w:after="120"/>
              <w:rPr>
                <w:rFonts w:ascii="Helvetica" w:hAnsi="Helvetica" w:cs="Helvetica"/>
                <w:b/>
                <w:sz w:val="20"/>
              </w:rPr>
            </w:pPr>
          </w:p>
        </w:tc>
        <w:tc>
          <w:tcPr>
            <w:tcW w:w="2044" w:type="dxa"/>
          </w:tcPr>
          <w:p w14:paraId="6A809B38"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BookingCRS</w:t>
            </w:r>
          </w:p>
        </w:tc>
        <w:tc>
          <w:tcPr>
            <w:tcW w:w="1984" w:type="dxa"/>
          </w:tcPr>
          <w:p w14:paraId="62CF9E1D"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CRSProfileData</w:t>
            </w:r>
          </w:p>
        </w:tc>
        <w:tc>
          <w:tcPr>
            <w:tcW w:w="4104" w:type="dxa"/>
          </w:tcPr>
          <w:p w14:paraId="51F1B88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 xml:space="preserve">The GDS who the booking will be made. </w:t>
            </w:r>
          </w:p>
          <w:p w14:paraId="41409511"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Note: If the GDS is set to MultiChannel and a valid rule was found, the result comes from the MCRE CRSProfile otherwise the structure only includes the requested GDS values.</w:t>
            </w:r>
          </w:p>
          <w:p w14:paraId="65A38357"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Currently only the matching query rule with the CRSProfile is filled.</w:t>
            </w:r>
          </w:p>
        </w:tc>
      </w:tr>
      <w:tr w:rsidR="00AD7468" w:rsidRPr="00715A3A" w14:paraId="166A11D9" w14:textId="77777777" w:rsidTr="00041E11">
        <w:tc>
          <w:tcPr>
            <w:tcW w:w="418" w:type="dxa"/>
          </w:tcPr>
          <w:p w14:paraId="12693E60" w14:textId="77777777" w:rsidR="00AD7468" w:rsidRPr="00715A3A" w:rsidRDefault="00AD7468" w:rsidP="00041E11">
            <w:pPr>
              <w:widowControl w:val="0"/>
              <w:spacing w:before="120" w:after="120"/>
              <w:rPr>
                <w:rFonts w:ascii="Helvetica" w:hAnsi="Helvetica" w:cs="Helvetica"/>
                <w:sz w:val="20"/>
              </w:rPr>
            </w:pPr>
          </w:p>
        </w:tc>
        <w:tc>
          <w:tcPr>
            <w:tcW w:w="2044" w:type="dxa"/>
          </w:tcPr>
          <w:p w14:paraId="6A8AA4BE"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BookingCRS</w:t>
            </w:r>
          </w:p>
        </w:tc>
        <w:tc>
          <w:tcPr>
            <w:tcW w:w="1984" w:type="dxa"/>
          </w:tcPr>
          <w:p w14:paraId="63DEEBE1"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noProof/>
                <w:sz w:val="20"/>
                <w:lang w:val="de-DE" w:eastAsia="de-DE"/>
              </w:rPr>
              <w:t>CRS</w:t>
            </w:r>
          </w:p>
        </w:tc>
        <w:tc>
          <w:tcPr>
            <w:tcW w:w="4111" w:type="dxa"/>
            <w:gridSpan w:val="2"/>
          </w:tcPr>
          <w:p w14:paraId="7A0C154A"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 xml:space="preserve">The GDS who the booking will be made. </w:t>
            </w:r>
          </w:p>
          <w:p w14:paraId="3C99B011"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 xml:space="preserve">Note: Only filled if a rule in the RuleEngine is defined and the AdditionalDetail property is set to </w:t>
            </w:r>
            <w:r w:rsidRPr="00715A3A">
              <w:rPr>
                <w:rFonts w:ascii="Helvetica" w:hAnsi="Helvetica" w:cs="Helvetica"/>
                <w:b/>
                <w:sz w:val="20"/>
              </w:rPr>
              <w:t>BookingCRSInfo</w:t>
            </w:r>
            <w:r w:rsidRPr="00715A3A">
              <w:rPr>
                <w:rFonts w:ascii="Helvetica" w:hAnsi="Helvetica" w:cs="Helvetica"/>
                <w:sz w:val="20"/>
              </w:rPr>
              <w:t>!</w:t>
            </w:r>
          </w:p>
          <w:p w14:paraId="6F046380"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Currently not supported.</w:t>
            </w:r>
          </w:p>
        </w:tc>
      </w:tr>
      <w:tr w:rsidR="00AD7468" w:rsidRPr="00715A3A" w14:paraId="5D9C4CF5" w14:textId="77777777" w:rsidTr="00041E11">
        <w:trPr>
          <w:trHeight w:val="399"/>
        </w:trPr>
        <w:tc>
          <w:tcPr>
            <w:tcW w:w="418" w:type="dxa"/>
          </w:tcPr>
          <w:p w14:paraId="7E3B7E7B"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X</w:t>
            </w:r>
          </w:p>
        </w:tc>
        <w:tc>
          <w:tcPr>
            <w:tcW w:w="2044" w:type="dxa"/>
          </w:tcPr>
          <w:p w14:paraId="4B702DEB"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Flight</w:t>
            </w:r>
          </w:p>
        </w:tc>
        <w:tc>
          <w:tcPr>
            <w:tcW w:w="1984" w:type="dxa"/>
          </w:tcPr>
          <w:p w14:paraId="299E6651"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DisplayResponseFlight</w:t>
            </w:r>
          </w:p>
        </w:tc>
        <w:tc>
          <w:tcPr>
            <w:tcW w:w="4111" w:type="dxa"/>
            <w:gridSpan w:val="2"/>
          </w:tcPr>
          <w:p w14:paraId="3CC7F204"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Container for the flight specific details.</w:t>
            </w:r>
          </w:p>
        </w:tc>
      </w:tr>
      <w:tr w:rsidR="00AD7468" w:rsidRPr="00715A3A" w14:paraId="288C2DA7" w14:textId="77777777" w:rsidTr="00041E11">
        <w:tc>
          <w:tcPr>
            <w:tcW w:w="418" w:type="dxa"/>
          </w:tcPr>
          <w:p w14:paraId="5041341C"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X</w:t>
            </w:r>
          </w:p>
        </w:tc>
        <w:tc>
          <w:tcPr>
            <w:tcW w:w="2044" w:type="dxa"/>
          </w:tcPr>
          <w:p w14:paraId="7078FF98"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ID</w:t>
            </w:r>
          </w:p>
        </w:tc>
        <w:tc>
          <w:tcPr>
            <w:tcW w:w="1984" w:type="dxa"/>
          </w:tcPr>
          <w:p w14:paraId="6CF259DC"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4111" w:type="dxa"/>
            <w:gridSpan w:val="2"/>
          </w:tcPr>
          <w:p w14:paraId="286E3FA4"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Unique ID.</w:t>
            </w:r>
          </w:p>
        </w:tc>
      </w:tr>
      <w:tr w:rsidR="00AD7468" w:rsidRPr="00715A3A" w14:paraId="0CB1B77A" w14:textId="77777777" w:rsidTr="00041E11">
        <w:tc>
          <w:tcPr>
            <w:tcW w:w="418" w:type="dxa"/>
          </w:tcPr>
          <w:p w14:paraId="24C0268D" w14:textId="77777777" w:rsidR="00AD7468" w:rsidRPr="00715A3A" w:rsidRDefault="00AD7468" w:rsidP="00041E11">
            <w:pPr>
              <w:widowControl w:val="0"/>
              <w:spacing w:before="120" w:after="120"/>
              <w:rPr>
                <w:rFonts w:ascii="Helvetica" w:hAnsi="Helvetica" w:cs="Helvetica"/>
                <w:sz w:val="20"/>
              </w:rPr>
            </w:pPr>
          </w:p>
        </w:tc>
        <w:tc>
          <w:tcPr>
            <w:tcW w:w="2044" w:type="dxa"/>
          </w:tcPr>
          <w:p w14:paraId="7A93C29D"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ModificationInfo</w:t>
            </w:r>
          </w:p>
        </w:tc>
        <w:tc>
          <w:tcPr>
            <w:tcW w:w="1984" w:type="dxa"/>
          </w:tcPr>
          <w:p w14:paraId="119E079C"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 xml:space="preserve">SharedStructs.RuleModificationInfo </w:t>
            </w:r>
          </w:p>
        </w:tc>
        <w:tc>
          <w:tcPr>
            <w:tcW w:w="4111" w:type="dxa"/>
            <w:gridSpan w:val="2"/>
          </w:tcPr>
          <w:p w14:paraId="7696A7D6"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If the fare request was modified from the RuleEngine. All modification information is in this object.</w:t>
            </w:r>
          </w:p>
        </w:tc>
      </w:tr>
      <w:tr w:rsidR="00AD7468" w:rsidRPr="00715A3A" w14:paraId="6B3E339C" w14:textId="77777777" w:rsidTr="00041E11">
        <w:trPr>
          <w:gridAfter w:val="1"/>
          <w:wAfter w:w="7" w:type="dxa"/>
        </w:trPr>
        <w:tc>
          <w:tcPr>
            <w:tcW w:w="418" w:type="dxa"/>
          </w:tcPr>
          <w:p w14:paraId="18D88B2E" w14:textId="77777777" w:rsidR="00AD7468" w:rsidRPr="00715A3A" w:rsidRDefault="00AD7468" w:rsidP="00041E11">
            <w:pPr>
              <w:widowControl w:val="0"/>
              <w:spacing w:before="120" w:after="120"/>
              <w:rPr>
                <w:rFonts w:ascii="Helvetica" w:hAnsi="Helvetica" w:cs="Helvetica"/>
                <w:sz w:val="20"/>
              </w:rPr>
            </w:pPr>
          </w:p>
        </w:tc>
        <w:tc>
          <w:tcPr>
            <w:tcW w:w="2044" w:type="dxa"/>
          </w:tcPr>
          <w:p w14:paraId="46601E9B"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ModuleInfo</w:t>
            </w:r>
          </w:p>
        </w:tc>
        <w:tc>
          <w:tcPr>
            <w:tcW w:w="1984" w:type="dxa"/>
          </w:tcPr>
          <w:p w14:paraId="7082F14E"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ModuleResponseData</w:t>
            </w:r>
          </w:p>
        </w:tc>
        <w:tc>
          <w:tcPr>
            <w:tcW w:w="4104" w:type="dxa"/>
          </w:tcPr>
          <w:p w14:paraId="6A7024BC"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Container for the communication information of the internal responding machine.</w:t>
            </w:r>
          </w:p>
        </w:tc>
      </w:tr>
      <w:tr w:rsidR="00AD7468" w:rsidRPr="00715A3A" w14:paraId="163F5802" w14:textId="77777777" w:rsidTr="00041E11">
        <w:tc>
          <w:tcPr>
            <w:tcW w:w="418" w:type="dxa"/>
          </w:tcPr>
          <w:p w14:paraId="4C4ED66A" w14:textId="77777777" w:rsidR="00AD7468" w:rsidRPr="00715A3A" w:rsidRDefault="00AD7468" w:rsidP="00041E11">
            <w:pPr>
              <w:widowControl w:val="0"/>
              <w:spacing w:before="120" w:after="120"/>
              <w:rPr>
                <w:rFonts w:ascii="Helvetica" w:hAnsi="Helvetica" w:cs="Helvetica"/>
                <w:sz w:val="20"/>
                <w:lang w:val="en-US"/>
              </w:rPr>
            </w:pPr>
          </w:p>
        </w:tc>
        <w:tc>
          <w:tcPr>
            <w:tcW w:w="2044" w:type="dxa"/>
          </w:tcPr>
          <w:p w14:paraId="07848C5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PaymentMethods</w:t>
            </w:r>
          </w:p>
        </w:tc>
        <w:tc>
          <w:tcPr>
            <w:tcW w:w="1984" w:type="dxa"/>
          </w:tcPr>
          <w:p w14:paraId="03085AF8"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DetailedPaymentMethod[]</w:t>
            </w:r>
          </w:p>
        </w:tc>
        <w:tc>
          <w:tcPr>
            <w:tcW w:w="4111" w:type="dxa"/>
            <w:gridSpan w:val="2"/>
          </w:tcPr>
          <w:p w14:paraId="72969782"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 xml:space="preserve">Payment methods for the current fare. Vayant, WebFares and CharterFares only. </w:t>
            </w:r>
          </w:p>
        </w:tc>
      </w:tr>
      <w:tr w:rsidR="00AD7468" w:rsidRPr="00715A3A" w14:paraId="10225B88" w14:textId="77777777" w:rsidTr="00041E11">
        <w:tc>
          <w:tcPr>
            <w:tcW w:w="418" w:type="dxa"/>
          </w:tcPr>
          <w:p w14:paraId="171FFFFF"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X</w:t>
            </w:r>
          </w:p>
        </w:tc>
        <w:tc>
          <w:tcPr>
            <w:tcW w:w="2044" w:type="dxa"/>
          </w:tcPr>
          <w:p w14:paraId="41ACA71D"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Source</w:t>
            </w:r>
          </w:p>
        </w:tc>
        <w:tc>
          <w:tcPr>
            <w:tcW w:w="1984" w:type="dxa"/>
          </w:tcPr>
          <w:p w14:paraId="1793D65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SourceModuleEnum</w:t>
            </w:r>
          </w:p>
        </w:tc>
        <w:tc>
          <w:tcPr>
            <w:tcW w:w="4111" w:type="dxa"/>
            <w:gridSpan w:val="2"/>
          </w:tcPr>
          <w:p w14:paraId="1D9249B5"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Enumeration to specify the response source. Possible values are defined in the Enum unit.</w:t>
            </w:r>
          </w:p>
        </w:tc>
      </w:tr>
      <w:tr w:rsidR="00AD7468" w:rsidRPr="00715A3A" w14:paraId="6AA07782" w14:textId="77777777" w:rsidTr="00041E11">
        <w:tc>
          <w:tcPr>
            <w:tcW w:w="418" w:type="dxa"/>
          </w:tcPr>
          <w:p w14:paraId="111E1B6B" w14:textId="77777777" w:rsidR="00AD7468" w:rsidRPr="00715A3A" w:rsidRDefault="00AD7468" w:rsidP="00041E11">
            <w:pPr>
              <w:widowControl w:val="0"/>
              <w:spacing w:before="120" w:after="120"/>
              <w:rPr>
                <w:rFonts w:ascii="Helvetica" w:hAnsi="Helvetica" w:cs="Helvetica"/>
                <w:b/>
                <w:sz w:val="20"/>
              </w:rPr>
            </w:pPr>
          </w:p>
        </w:tc>
        <w:tc>
          <w:tcPr>
            <w:tcW w:w="2044" w:type="dxa"/>
          </w:tcPr>
          <w:p w14:paraId="4B0E9563"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PercentageDBCode</w:t>
            </w:r>
          </w:p>
        </w:tc>
        <w:tc>
          <w:tcPr>
            <w:tcW w:w="1984" w:type="dxa"/>
          </w:tcPr>
          <w:p w14:paraId="0985D5AE"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4111" w:type="dxa"/>
            <w:gridSpan w:val="2"/>
          </w:tcPr>
          <w:p w14:paraId="6E631819"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20"/>
              </w:rPr>
              <w:t>Only Percentage:</w:t>
            </w:r>
            <w:r w:rsidRPr="00715A3A">
              <w:rPr>
                <w:rFonts w:ascii="Helvetica" w:hAnsi="Helvetica" w:cs="Helvetica"/>
                <w:b/>
                <w:sz w:val="20"/>
              </w:rPr>
              <w:br/>
            </w:r>
            <w:r w:rsidRPr="00715A3A">
              <w:rPr>
                <w:rFonts w:ascii="Helvetica" w:hAnsi="Helvetica" w:cs="Helvetica"/>
                <w:sz w:val="20"/>
              </w:rPr>
              <w:t>The 3-letter database owner code from which the percentage fare is.</w:t>
            </w:r>
          </w:p>
        </w:tc>
      </w:tr>
      <w:tr w:rsidR="00AD7468" w:rsidRPr="00715A3A" w14:paraId="6E96770B" w14:textId="77777777" w:rsidTr="00041E11">
        <w:tc>
          <w:tcPr>
            <w:tcW w:w="418" w:type="dxa"/>
          </w:tcPr>
          <w:p w14:paraId="29159CF4"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X</w:t>
            </w:r>
          </w:p>
        </w:tc>
        <w:tc>
          <w:tcPr>
            <w:tcW w:w="2044" w:type="dxa"/>
          </w:tcPr>
          <w:p w14:paraId="3D33179B"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PriceDetails</w:t>
            </w:r>
          </w:p>
        </w:tc>
        <w:tc>
          <w:tcPr>
            <w:tcW w:w="1984" w:type="dxa"/>
          </w:tcPr>
          <w:p w14:paraId="6C1D5C6A"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SharedPrice</w:t>
            </w:r>
          </w:p>
        </w:tc>
        <w:tc>
          <w:tcPr>
            <w:tcW w:w="4111" w:type="dxa"/>
            <w:gridSpan w:val="2"/>
          </w:tcPr>
          <w:p w14:paraId="3D6F36CF"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Total price for all Passengers with taxes.</w:t>
            </w:r>
          </w:p>
        </w:tc>
      </w:tr>
      <w:tr w:rsidR="00AD7468" w:rsidRPr="00715A3A" w14:paraId="2FF0C727" w14:textId="77777777" w:rsidTr="00041E11">
        <w:trPr>
          <w:gridAfter w:val="1"/>
          <w:wAfter w:w="7" w:type="dxa"/>
        </w:trPr>
        <w:tc>
          <w:tcPr>
            <w:tcW w:w="418" w:type="dxa"/>
          </w:tcPr>
          <w:p w14:paraId="1D61C4A7"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X</w:t>
            </w:r>
          </w:p>
        </w:tc>
        <w:tc>
          <w:tcPr>
            <w:tcW w:w="2044" w:type="dxa"/>
          </w:tcPr>
          <w:p w14:paraId="4AC2049F"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UsedCRSProfile</w:t>
            </w:r>
          </w:p>
        </w:tc>
        <w:tc>
          <w:tcPr>
            <w:tcW w:w="1984" w:type="dxa"/>
          </w:tcPr>
          <w:p w14:paraId="10382C52"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CRS</w:t>
            </w:r>
          </w:p>
        </w:tc>
        <w:tc>
          <w:tcPr>
            <w:tcW w:w="4104" w:type="dxa"/>
          </w:tcPr>
          <w:p w14:paraId="5608F01F"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The GDS profile withit the query was made.</w:t>
            </w:r>
          </w:p>
        </w:tc>
      </w:tr>
    </w:tbl>
    <w:p w14:paraId="4315009B" w14:textId="77777777" w:rsidR="00AD7468" w:rsidRPr="00715A3A" w:rsidRDefault="00AD7468" w:rsidP="00AD7468">
      <w:pPr>
        <w:widowControl w:val="0"/>
        <w:spacing w:before="120" w:after="120"/>
        <w:rPr>
          <w:rFonts w:ascii="Helvetica" w:hAnsi="Helvetica" w:cs="Helvetica"/>
        </w:rPr>
      </w:pPr>
      <w:bookmarkStart w:id="250" w:name="_DisplayResponseFlight"/>
      <w:bookmarkEnd w:id="250"/>
    </w:p>
    <w:p w14:paraId="17C50132" w14:textId="77777777" w:rsidR="00AD7468" w:rsidRPr="00715A3A" w:rsidRDefault="00AD7468" w:rsidP="00A937F5">
      <w:pPr>
        <w:pStyle w:val="Heading3"/>
      </w:pPr>
      <w:bookmarkStart w:id="251" w:name="_Toc481678597"/>
      <w:bookmarkStart w:id="252" w:name="_Toc191637540"/>
      <w:r w:rsidRPr="00715A3A">
        <w:t>DisplayResponseFlight</w:t>
      </w:r>
      <w:bookmarkEnd w:id="251"/>
      <w:bookmarkEnd w:id="252"/>
    </w:p>
    <w:p w14:paraId="7BCB8831" w14:textId="77777777" w:rsidR="00AD7468" w:rsidRPr="00715A3A" w:rsidRDefault="00AD7468" w:rsidP="00AD7468">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Namespace: HitchHiker.FlightAPI.FareDisplayResponseStructs</w:t>
      </w:r>
    </w:p>
    <w:tbl>
      <w:tblPr>
        <w:tblW w:w="8550"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1832"/>
        <w:gridCol w:w="3150"/>
        <w:gridCol w:w="3150"/>
      </w:tblGrid>
      <w:tr w:rsidR="00AD7468" w:rsidRPr="00715A3A" w14:paraId="65AB0D0A" w14:textId="77777777" w:rsidTr="00041E11">
        <w:tc>
          <w:tcPr>
            <w:tcW w:w="8550" w:type="dxa"/>
            <w:gridSpan w:val="4"/>
          </w:tcPr>
          <w:p w14:paraId="4A34C65F"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lang w:val="en-US"/>
              </w:rPr>
              <w:t>class Display</w:t>
            </w:r>
            <w:r w:rsidRPr="00715A3A">
              <w:rPr>
                <w:rFonts w:ascii="Helvetica" w:hAnsi="Helvetica" w:cs="Helvetica"/>
                <w:b/>
                <w:sz w:val="20"/>
              </w:rPr>
              <w:t>Response</w:t>
            </w:r>
            <w:r w:rsidRPr="00715A3A">
              <w:rPr>
                <w:rFonts w:ascii="Helvetica" w:hAnsi="Helvetica" w:cs="Helvetica"/>
                <w:b/>
                <w:bCs/>
                <w:sz w:val="20"/>
                <w:lang w:val="en-US"/>
              </w:rPr>
              <w:t>Flight</w:t>
            </w:r>
          </w:p>
        </w:tc>
      </w:tr>
      <w:tr w:rsidR="00AD7468" w:rsidRPr="00715A3A" w14:paraId="1FA9CF5D" w14:textId="77777777" w:rsidTr="00041E11">
        <w:tc>
          <w:tcPr>
            <w:tcW w:w="418" w:type="dxa"/>
          </w:tcPr>
          <w:p w14:paraId="6E20335D"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1832" w:type="dxa"/>
          </w:tcPr>
          <w:p w14:paraId="645F64DA"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3150" w:type="dxa"/>
          </w:tcPr>
          <w:p w14:paraId="3AACF8F4"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150" w:type="dxa"/>
          </w:tcPr>
          <w:p w14:paraId="18D788DA"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5EAD8362" w14:textId="77777777" w:rsidTr="00041E11">
        <w:tc>
          <w:tcPr>
            <w:tcW w:w="418" w:type="dxa"/>
          </w:tcPr>
          <w:p w14:paraId="5084F727" w14:textId="77777777" w:rsidR="00AD7468" w:rsidRPr="00715A3A" w:rsidRDefault="00AD7468" w:rsidP="00041E11">
            <w:pPr>
              <w:widowControl w:val="0"/>
              <w:spacing w:before="120" w:after="120"/>
              <w:rPr>
                <w:rFonts w:ascii="Helvetica" w:hAnsi="Helvetica" w:cs="Helvetica"/>
                <w:b/>
                <w:sz w:val="20"/>
              </w:rPr>
            </w:pPr>
          </w:p>
        </w:tc>
        <w:tc>
          <w:tcPr>
            <w:tcW w:w="1832" w:type="dxa"/>
          </w:tcPr>
          <w:p w14:paraId="180A813E"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CharterSource</w:t>
            </w:r>
          </w:p>
        </w:tc>
        <w:tc>
          <w:tcPr>
            <w:tcW w:w="3150" w:type="dxa"/>
          </w:tcPr>
          <w:p w14:paraId="660CD47A"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150" w:type="dxa"/>
          </w:tcPr>
          <w:p w14:paraId="15404BED"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CharterFares only:</w:t>
            </w:r>
            <w:r w:rsidRPr="00715A3A">
              <w:rPr>
                <w:rFonts w:ascii="Helvetica" w:hAnsi="Helvetica" w:cs="Helvetica"/>
                <w:b/>
                <w:sz w:val="20"/>
              </w:rPr>
              <w:br/>
            </w:r>
            <w:r w:rsidRPr="00715A3A">
              <w:rPr>
                <w:rFonts w:ascii="Helvetica" w:hAnsi="Helvetica" w:cs="Helvetica"/>
                <w:sz w:val="20"/>
              </w:rPr>
              <w:t>The source of the current charter fare host.</w:t>
            </w:r>
          </w:p>
        </w:tc>
      </w:tr>
      <w:tr w:rsidR="00AD7468" w:rsidRPr="00715A3A" w14:paraId="2E3F6019" w14:textId="77777777" w:rsidTr="00041E11">
        <w:tc>
          <w:tcPr>
            <w:tcW w:w="418" w:type="dxa"/>
          </w:tcPr>
          <w:p w14:paraId="419640F6"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20"/>
              </w:rPr>
              <w:t>X</w:t>
            </w:r>
          </w:p>
        </w:tc>
        <w:tc>
          <w:tcPr>
            <w:tcW w:w="1832" w:type="dxa"/>
          </w:tcPr>
          <w:p w14:paraId="3C46E899"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Legs</w:t>
            </w:r>
          </w:p>
        </w:tc>
        <w:tc>
          <w:tcPr>
            <w:tcW w:w="3150" w:type="dxa"/>
          </w:tcPr>
          <w:p w14:paraId="0755F726"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DisplayResponseLeg[]</w:t>
            </w:r>
          </w:p>
        </w:tc>
        <w:tc>
          <w:tcPr>
            <w:tcW w:w="3150" w:type="dxa"/>
          </w:tcPr>
          <w:p w14:paraId="07F71DD0"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Collection of the leg information.</w:t>
            </w:r>
          </w:p>
        </w:tc>
      </w:tr>
      <w:tr w:rsidR="00AD7468" w:rsidRPr="00715A3A" w14:paraId="04EAEA2F" w14:textId="77777777" w:rsidTr="00041E11">
        <w:tc>
          <w:tcPr>
            <w:tcW w:w="418" w:type="dxa"/>
          </w:tcPr>
          <w:p w14:paraId="50566703" w14:textId="77777777" w:rsidR="00AD7468" w:rsidRPr="00715A3A" w:rsidRDefault="00AD7468" w:rsidP="00041E11">
            <w:pPr>
              <w:widowControl w:val="0"/>
              <w:spacing w:before="120" w:after="120"/>
              <w:rPr>
                <w:rFonts w:ascii="Helvetica" w:hAnsi="Helvetica" w:cs="Helvetica"/>
                <w:sz w:val="20"/>
              </w:rPr>
            </w:pPr>
          </w:p>
        </w:tc>
        <w:tc>
          <w:tcPr>
            <w:tcW w:w="1832" w:type="dxa"/>
          </w:tcPr>
          <w:p w14:paraId="1DBAC651"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OriginalCurrency</w:t>
            </w:r>
          </w:p>
        </w:tc>
        <w:tc>
          <w:tcPr>
            <w:tcW w:w="3150" w:type="dxa"/>
          </w:tcPr>
          <w:p w14:paraId="2156DE4E"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150" w:type="dxa"/>
          </w:tcPr>
          <w:p w14:paraId="1C9B17C0"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Original WebFare currency of the response</w:t>
            </w:r>
          </w:p>
        </w:tc>
      </w:tr>
      <w:tr w:rsidR="00AD7468" w:rsidRPr="00715A3A" w14:paraId="35139A4A" w14:textId="77777777" w:rsidTr="00041E11">
        <w:tc>
          <w:tcPr>
            <w:tcW w:w="418" w:type="dxa"/>
          </w:tcPr>
          <w:p w14:paraId="4326C0DA"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20"/>
              </w:rPr>
              <w:t>X</w:t>
            </w:r>
          </w:p>
        </w:tc>
        <w:tc>
          <w:tcPr>
            <w:tcW w:w="1832" w:type="dxa"/>
          </w:tcPr>
          <w:p w14:paraId="40C13261"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Passengers</w:t>
            </w:r>
          </w:p>
        </w:tc>
        <w:tc>
          <w:tcPr>
            <w:tcW w:w="3150" w:type="dxa"/>
          </w:tcPr>
          <w:p w14:paraId="4EB67C2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DisplayResponsePassenger[]</w:t>
            </w:r>
          </w:p>
        </w:tc>
        <w:tc>
          <w:tcPr>
            <w:tcW w:w="3150" w:type="dxa"/>
          </w:tcPr>
          <w:p w14:paraId="49C5672A"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Collection of the passengers</w:t>
            </w:r>
          </w:p>
        </w:tc>
      </w:tr>
      <w:tr w:rsidR="00AD7468" w:rsidRPr="00715A3A" w14:paraId="1E9C436D" w14:textId="77777777" w:rsidTr="00041E11">
        <w:tc>
          <w:tcPr>
            <w:tcW w:w="418" w:type="dxa"/>
          </w:tcPr>
          <w:p w14:paraId="4C12CF2A" w14:textId="77777777" w:rsidR="00AD7468" w:rsidRPr="00715A3A" w:rsidRDefault="00AD7468" w:rsidP="00041E11">
            <w:pPr>
              <w:widowControl w:val="0"/>
              <w:spacing w:before="120" w:after="120"/>
              <w:rPr>
                <w:rFonts w:ascii="Helvetica" w:hAnsi="Helvetica" w:cs="Helvetica"/>
                <w:sz w:val="20"/>
              </w:rPr>
            </w:pPr>
          </w:p>
        </w:tc>
        <w:tc>
          <w:tcPr>
            <w:tcW w:w="1832" w:type="dxa"/>
          </w:tcPr>
          <w:p w14:paraId="08A266A3"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Recordset</w:t>
            </w:r>
          </w:p>
        </w:tc>
        <w:tc>
          <w:tcPr>
            <w:tcW w:w="3150" w:type="dxa"/>
          </w:tcPr>
          <w:p w14:paraId="59482FAA"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 xml:space="preserve">String </w:t>
            </w:r>
          </w:p>
        </w:tc>
        <w:tc>
          <w:tcPr>
            <w:tcW w:w="3150" w:type="dxa"/>
          </w:tcPr>
          <w:p w14:paraId="41596C4B"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Internal link</w:t>
            </w:r>
          </w:p>
        </w:tc>
      </w:tr>
      <w:tr w:rsidR="00AD7468" w:rsidRPr="00715A3A" w14:paraId="749068EC" w14:textId="77777777" w:rsidTr="00041E11">
        <w:tc>
          <w:tcPr>
            <w:tcW w:w="418" w:type="dxa"/>
          </w:tcPr>
          <w:p w14:paraId="6BD37FB1" w14:textId="77777777" w:rsidR="00AD7468" w:rsidRPr="00715A3A" w:rsidRDefault="00AD7468" w:rsidP="00041E11">
            <w:pPr>
              <w:widowControl w:val="0"/>
              <w:spacing w:before="120" w:after="120"/>
              <w:rPr>
                <w:rFonts w:ascii="Helvetica" w:hAnsi="Helvetica" w:cs="Helvetica"/>
                <w:sz w:val="20"/>
              </w:rPr>
            </w:pPr>
          </w:p>
        </w:tc>
        <w:tc>
          <w:tcPr>
            <w:tcW w:w="1832" w:type="dxa"/>
          </w:tcPr>
          <w:p w14:paraId="2BD69400"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Supplier</w:t>
            </w:r>
          </w:p>
        </w:tc>
        <w:tc>
          <w:tcPr>
            <w:tcW w:w="3150" w:type="dxa"/>
          </w:tcPr>
          <w:p w14:paraId="61F890A6"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DisplayResponseCodeValuePair</w:t>
            </w:r>
          </w:p>
        </w:tc>
        <w:tc>
          <w:tcPr>
            <w:tcW w:w="3150" w:type="dxa"/>
          </w:tcPr>
          <w:p w14:paraId="17D2298B"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Container for the supplier information.</w:t>
            </w:r>
          </w:p>
        </w:tc>
      </w:tr>
    </w:tbl>
    <w:p w14:paraId="6316251C" w14:textId="77777777" w:rsidR="00AD7468" w:rsidRPr="00715A3A" w:rsidRDefault="00AD7468" w:rsidP="00AD7468">
      <w:pPr>
        <w:widowControl w:val="0"/>
        <w:spacing w:before="120" w:after="120"/>
        <w:rPr>
          <w:rFonts w:ascii="Helvetica" w:hAnsi="Helvetica" w:cs="Helvetica"/>
          <w:lang w:val="en-US"/>
        </w:rPr>
      </w:pPr>
      <w:bookmarkStart w:id="253" w:name="_DisplayResponsePayment"/>
      <w:bookmarkStart w:id="254" w:name="_DisplayResponseLeg"/>
      <w:bookmarkEnd w:id="253"/>
      <w:bookmarkEnd w:id="254"/>
      <w:r w:rsidRPr="00715A3A">
        <w:rPr>
          <w:rFonts w:ascii="Helvetica" w:hAnsi="Helvetica" w:cs="Helvetica"/>
          <w:lang w:val="en-US"/>
        </w:rPr>
        <w:br w:type="page"/>
      </w:r>
    </w:p>
    <w:p w14:paraId="639A9B48" w14:textId="77777777" w:rsidR="00AD7468" w:rsidRPr="00715A3A" w:rsidRDefault="00AD7468" w:rsidP="00A937F5">
      <w:pPr>
        <w:pStyle w:val="Heading3"/>
      </w:pPr>
      <w:bookmarkStart w:id="255" w:name="_Toc481678598"/>
      <w:bookmarkStart w:id="256" w:name="_Toc191637541"/>
      <w:r w:rsidRPr="00715A3A">
        <w:t>DisplayResponseLeg</w:t>
      </w:r>
      <w:bookmarkEnd w:id="255"/>
      <w:bookmarkEnd w:id="256"/>
    </w:p>
    <w:p w14:paraId="3D43F984" w14:textId="77777777" w:rsidR="00AD7468" w:rsidRPr="00715A3A" w:rsidRDefault="00AD7468" w:rsidP="00AD7468">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Namespace: HitchHiker.FlightAPI.FareDisplayResponseStructs</w:t>
      </w:r>
    </w:p>
    <w:tbl>
      <w:tblPr>
        <w:tblW w:w="8550"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0"/>
        <w:gridCol w:w="2428"/>
        <w:gridCol w:w="2963"/>
        <w:gridCol w:w="2799"/>
      </w:tblGrid>
      <w:tr w:rsidR="00AD7468" w:rsidRPr="00715A3A" w14:paraId="5BC39693" w14:textId="77777777" w:rsidTr="00041E11">
        <w:tc>
          <w:tcPr>
            <w:tcW w:w="8550" w:type="dxa"/>
            <w:gridSpan w:val="4"/>
          </w:tcPr>
          <w:p w14:paraId="73C8070E"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lang w:val="en-US"/>
              </w:rPr>
              <w:t>class Display</w:t>
            </w:r>
            <w:r w:rsidRPr="00715A3A">
              <w:rPr>
                <w:rFonts w:ascii="Helvetica" w:hAnsi="Helvetica" w:cs="Helvetica"/>
                <w:b/>
                <w:sz w:val="20"/>
              </w:rPr>
              <w:t>Response</w:t>
            </w:r>
            <w:r w:rsidRPr="00715A3A">
              <w:rPr>
                <w:rFonts w:ascii="Helvetica" w:hAnsi="Helvetica" w:cs="Helvetica"/>
                <w:b/>
                <w:bCs/>
                <w:sz w:val="20"/>
                <w:lang w:val="en-US"/>
              </w:rPr>
              <w:t>Leg</w:t>
            </w:r>
          </w:p>
        </w:tc>
      </w:tr>
      <w:tr w:rsidR="00AD7468" w:rsidRPr="00715A3A" w14:paraId="0DE06591" w14:textId="77777777" w:rsidTr="00041E11">
        <w:tc>
          <w:tcPr>
            <w:tcW w:w="360" w:type="dxa"/>
          </w:tcPr>
          <w:p w14:paraId="79747438"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428" w:type="dxa"/>
          </w:tcPr>
          <w:p w14:paraId="039B7AFD"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2963" w:type="dxa"/>
          </w:tcPr>
          <w:p w14:paraId="7EC9EC16"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2799" w:type="dxa"/>
          </w:tcPr>
          <w:p w14:paraId="23730054"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3641A027" w14:textId="77777777" w:rsidTr="00041E11">
        <w:tc>
          <w:tcPr>
            <w:tcW w:w="360" w:type="dxa"/>
          </w:tcPr>
          <w:p w14:paraId="74A5375A" w14:textId="77777777" w:rsidR="00AD7468" w:rsidRPr="00715A3A" w:rsidRDefault="00AD7468" w:rsidP="00041E11">
            <w:pPr>
              <w:widowControl w:val="0"/>
              <w:spacing w:before="120" w:after="120"/>
              <w:rPr>
                <w:rFonts w:ascii="Helvetica" w:hAnsi="Helvetica" w:cs="Helvetica"/>
                <w:sz w:val="20"/>
              </w:rPr>
            </w:pPr>
          </w:p>
        </w:tc>
        <w:tc>
          <w:tcPr>
            <w:tcW w:w="2428" w:type="dxa"/>
          </w:tcPr>
          <w:p w14:paraId="01496312"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AdvancedPuchaseInfo</w:t>
            </w:r>
          </w:p>
        </w:tc>
        <w:tc>
          <w:tcPr>
            <w:tcW w:w="2963" w:type="dxa"/>
          </w:tcPr>
          <w:p w14:paraId="776A6840"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DisplayResponseAvdavncedPurchase</w:t>
            </w:r>
          </w:p>
        </w:tc>
        <w:tc>
          <w:tcPr>
            <w:tcW w:w="2799" w:type="dxa"/>
          </w:tcPr>
          <w:p w14:paraId="482E60BA"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Container for the AdvancedPuchase information.</w:t>
            </w:r>
          </w:p>
        </w:tc>
      </w:tr>
      <w:tr w:rsidR="00AD7468" w:rsidRPr="00715A3A" w14:paraId="27119CCB" w14:textId="77777777" w:rsidTr="00041E11">
        <w:tc>
          <w:tcPr>
            <w:tcW w:w="360" w:type="dxa"/>
          </w:tcPr>
          <w:p w14:paraId="0EA9D72E" w14:textId="77777777" w:rsidR="00AD7468" w:rsidRPr="00715A3A" w:rsidRDefault="00AD7468" w:rsidP="00041E11">
            <w:pPr>
              <w:widowControl w:val="0"/>
              <w:spacing w:before="120" w:after="120"/>
              <w:rPr>
                <w:rFonts w:ascii="Helvetica" w:hAnsi="Helvetica" w:cs="Helvetica"/>
                <w:sz w:val="20"/>
              </w:rPr>
            </w:pPr>
          </w:p>
        </w:tc>
        <w:tc>
          <w:tcPr>
            <w:tcW w:w="2428" w:type="dxa"/>
          </w:tcPr>
          <w:p w14:paraId="24B0BF7A"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BlackOutDays</w:t>
            </w:r>
          </w:p>
        </w:tc>
        <w:tc>
          <w:tcPr>
            <w:tcW w:w="2963" w:type="dxa"/>
          </w:tcPr>
          <w:p w14:paraId="2BAE74E7"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2799" w:type="dxa"/>
          </w:tcPr>
          <w:p w14:paraId="5EC783A1"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Days and date range when the travel isn´t permitted. Net fares only.</w:t>
            </w:r>
          </w:p>
        </w:tc>
      </w:tr>
      <w:tr w:rsidR="00AD7468" w:rsidRPr="00715A3A" w14:paraId="4F920C53" w14:textId="77777777" w:rsidTr="00041E11">
        <w:tc>
          <w:tcPr>
            <w:tcW w:w="360" w:type="dxa"/>
          </w:tcPr>
          <w:p w14:paraId="69B8E166" w14:textId="77777777" w:rsidR="00AD7468" w:rsidRPr="00715A3A" w:rsidRDefault="00AD7468" w:rsidP="00041E11">
            <w:pPr>
              <w:widowControl w:val="0"/>
              <w:spacing w:before="120" w:after="120"/>
              <w:rPr>
                <w:rFonts w:ascii="Helvetica" w:hAnsi="Helvetica" w:cs="Helvetica"/>
                <w:sz w:val="20"/>
              </w:rPr>
            </w:pPr>
          </w:p>
        </w:tc>
        <w:tc>
          <w:tcPr>
            <w:tcW w:w="2428" w:type="dxa"/>
          </w:tcPr>
          <w:p w14:paraId="74ABF518"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BlackoutFlightNumbers</w:t>
            </w:r>
          </w:p>
        </w:tc>
        <w:tc>
          <w:tcPr>
            <w:tcW w:w="2963" w:type="dxa"/>
          </w:tcPr>
          <w:p w14:paraId="03E6A14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2799" w:type="dxa"/>
          </w:tcPr>
          <w:p w14:paraId="41C577CF"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Invalid flight Numbers. Net fares only.</w:t>
            </w:r>
          </w:p>
        </w:tc>
      </w:tr>
      <w:tr w:rsidR="00AD7468" w:rsidRPr="00715A3A" w14:paraId="4E727441" w14:textId="77777777" w:rsidTr="00041E11">
        <w:tc>
          <w:tcPr>
            <w:tcW w:w="360" w:type="dxa"/>
          </w:tcPr>
          <w:p w14:paraId="30EFBAF9" w14:textId="77777777" w:rsidR="00AD7468" w:rsidRPr="00715A3A" w:rsidRDefault="00AD7468" w:rsidP="00041E11">
            <w:pPr>
              <w:widowControl w:val="0"/>
              <w:spacing w:before="120" w:after="120"/>
              <w:rPr>
                <w:rFonts w:ascii="Helvetica" w:hAnsi="Helvetica" w:cs="Helvetica"/>
                <w:sz w:val="20"/>
              </w:rPr>
            </w:pPr>
          </w:p>
        </w:tc>
        <w:tc>
          <w:tcPr>
            <w:tcW w:w="2428" w:type="dxa"/>
          </w:tcPr>
          <w:p w14:paraId="77E4AEBB"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CabinClass</w:t>
            </w:r>
          </w:p>
        </w:tc>
        <w:tc>
          <w:tcPr>
            <w:tcW w:w="2963" w:type="dxa"/>
          </w:tcPr>
          <w:p w14:paraId="1B1038B1"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DisplayResponseCodeValuePair</w:t>
            </w:r>
          </w:p>
        </w:tc>
        <w:tc>
          <w:tcPr>
            <w:tcW w:w="2799" w:type="dxa"/>
          </w:tcPr>
          <w:p w14:paraId="585BA269"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Information about the cabin class</w:t>
            </w:r>
          </w:p>
        </w:tc>
      </w:tr>
      <w:tr w:rsidR="00AD7468" w:rsidRPr="00715A3A" w14:paraId="3F9A76D7" w14:textId="77777777" w:rsidTr="00041E11">
        <w:tc>
          <w:tcPr>
            <w:tcW w:w="360" w:type="dxa"/>
          </w:tcPr>
          <w:p w14:paraId="17E2C0DA" w14:textId="77777777" w:rsidR="00AD7468" w:rsidRPr="00715A3A" w:rsidRDefault="00AD7468" w:rsidP="00041E11">
            <w:pPr>
              <w:widowControl w:val="0"/>
              <w:spacing w:before="120" w:after="120"/>
              <w:rPr>
                <w:rFonts w:ascii="Helvetica" w:hAnsi="Helvetica" w:cs="Helvetica"/>
                <w:sz w:val="20"/>
              </w:rPr>
            </w:pPr>
          </w:p>
        </w:tc>
        <w:tc>
          <w:tcPr>
            <w:tcW w:w="2428" w:type="dxa"/>
          </w:tcPr>
          <w:p w14:paraId="710D1980"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lang w:val="en-US"/>
              </w:rPr>
              <w:t>MCREAllowedPayments</w:t>
            </w:r>
          </w:p>
        </w:tc>
        <w:tc>
          <w:tcPr>
            <w:tcW w:w="2963" w:type="dxa"/>
          </w:tcPr>
          <w:p w14:paraId="1E98271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lang w:val="en-US"/>
              </w:rPr>
              <w:t>MCREAllowedPaymentData[]</w:t>
            </w:r>
          </w:p>
        </w:tc>
        <w:tc>
          <w:tcPr>
            <w:tcW w:w="2799" w:type="dxa"/>
          </w:tcPr>
          <w:p w14:paraId="4E20138A"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lang w:val="en-US"/>
              </w:rPr>
              <w:t>Collection with all allowed payment options. Only available the MCRE.</w:t>
            </w:r>
          </w:p>
        </w:tc>
      </w:tr>
      <w:tr w:rsidR="00AD7468" w:rsidRPr="00715A3A" w14:paraId="0102FEB4" w14:textId="77777777" w:rsidTr="00041E11">
        <w:tc>
          <w:tcPr>
            <w:tcW w:w="360" w:type="dxa"/>
          </w:tcPr>
          <w:p w14:paraId="23CDEA8D" w14:textId="77777777" w:rsidR="00AD7468" w:rsidRPr="00715A3A" w:rsidRDefault="00AD7468" w:rsidP="00041E11">
            <w:pPr>
              <w:widowControl w:val="0"/>
              <w:spacing w:before="120" w:after="120"/>
              <w:rPr>
                <w:rFonts w:ascii="Helvetica" w:hAnsi="Helvetica" w:cs="Helvetica"/>
                <w:sz w:val="20"/>
              </w:rPr>
            </w:pPr>
          </w:p>
        </w:tc>
        <w:tc>
          <w:tcPr>
            <w:tcW w:w="2428" w:type="dxa"/>
          </w:tcPr>
          <w:p w14:paraId="2DABF1E6"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RuleInfo</w:t>
            </w:r>
          </w:p>
        </w:tc>
        <w:tc>
          <w:tcPr>
            <w:tcW w:w="2963" w:type="dxa"/>
          </w:tcPr>
          <w:p w14:paraId="386BD3C1"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DisplayResponseRule</w:t>
            </w:r>
          </w:p>
        </w:tc>
        <w:tc>
          <w:tcPr>
            <w:tcW w:w="2799" w:type="dxa"/>
          </w:tcPr>
          <w:p w14:paraId="1BA76CBB"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Container for the RuleInfo.</w:t>
            </w:r>
          </w:p>
        </w:tc>
      </w:tr>
      <w:tr w:rsidR="00AD7468" w:rsidRPr="00715A3A" w14:paraId="45DAC8D0" w14:textId="77777777" w:rsidTr="00041E11">
        <w:tc>
          <w:tcPr>
            <w:tcW w:w="360" w:type="dxa"/>
          </w:tcPr>
          <w:p w14:paraId="6AF1FEC7"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X</w:t>
            </w:r>
          </w:p>
        </w:tc>
        <w:tc>
          <w:tcPr>
            <w:tcW w:w="2428" w:type="dxa"/>
          </w:tcPr>
          <w:p w14:paraId="60C80BC2"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RoutingInfo</w:t>
            </w:r>
          </w:p>
        </w:tc>
        <w:tc>
          <w:tcPr>
            <w:tcW w:w="2963" w:type="dxa"/>
          </w:tcPr>
          <w:p w14:paraId="7577F368"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DisplayResponseRouting</w:t>
            </w:r>
          </w:p>
        </w:tc>
        <w:tc>
          <w:tcPr>
            <w:tcW w:w="2799" w:type="dxa"/>
          </w:tcPr>
          <w:p w14:paraId="15C1C622"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Container for the RoutingInfo.</w:t>
            </w:r>
          </w:p>
        </w:tc>
      </w:tr>
      <w:tr w:rsidR="00AD7468" w:rsidRPr="00715A3A" w14:paraId="01124D3B" w14:textId="77777777" w:rsidTr="00041E11">
        <w:tc>
          <w:tcPr>
            <w:tcW w:w="360" w:type="dxa"/>
          </w:tcPr>
          <w:p w14:paraId="7556B1D2" w14:textId="77777777" w:rsidR="00AD7468" w:rsidRPr="00715A3A" w:rsidRDefault="00AD7468" w:rsidP="00041E11">
            <w:pPr>
              <w:widowControl w:val="0"/>
              <w:spacing w:before="120" w:after="120"/>
              <w:rPr>
                <w:rFonts w:ascii="Helvetica" w:hAnsi="Helvetica" w:cs="Helvetica"/>
                <w:sz w:val="20"/>
              </w:rPr>
            </w:pPr>
          </w:p>
        </w:tc>
        <w:tc>
          <w:tcPr>
            <w:tcW w:w="2428" w:type="dxa"/>
          </w:tcPr>
          <w:p w14:paraId="19F0B276"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TariffType</w:t>
            </w:r>
          </w:p>
        </w:tc>
        <w:tc>
          <w:tcPr>
            <w:tcW w:w="2963" w:type="dxa"/>
          </w:tcPr>
          <w:p w14:paraId="41FB255F"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TariffTypeEnum</w:t>
            </w:r>
          </w:p>
        </w:tc>
        <w:tc>
          <w:tcPr>
            <w:tcW w:w="2799" w:type="dxa"/>
          </w:tcPr>
          <w:p w14:paraId="5AD57272"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 xml:space="preserve">This parameter defines whether the fare was loaded in </w:t>
            </w:r>
            <w:r w:rsidRPr="00715A3A">
              <w:rPr>
                <w:rFonts w:ascii="Helvetica" w:hAnsi="Helvetica" w:cs="Helvetica"/>
                <w:sz w:val="20"/>
                <w:lang w:val="en-US"/>
              </w:rPr>
              <w:t>HitchHiker</w:t>
            </w:r>
            <w:r w:rsidRPr="00715A3A">
              <w:rPr>
                <w:rFonts w:ascii="Helvetica" w:hAnsi="Helvetica" w:cs="Helvetica"/>
                <w:sz w:val="20"/>
              </w:rPr>
              <w:t xml:space="preserve"> Entry as </w:t>
            </w:r>
          </w:p>
          <w:p w14:paraId="49945D73"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b/>
                <w:sz w:val="20"/>
              </w:rPr>
            </w:pPr>
            <w:r w:rsidRPr="00715A3A">
              <w:rPr>
                <w:rFonts w:ascii="Helvetica" w:hAnsi="Helvetica" w:cs="Helvetica"/>
                <w:b/>
                <w:sz w:val="20"/>
              </w:rPr>
              <w:t>Consolidator</w:t>
            </w:r>
          </w:p>
          <w:p w14:paraId="5BD1DD0B"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b/>
                <w:sz w:val="20"/>
              </w:rPr>
            </w:pPr>
            <w:r w:rsidRPr="00715A3A">
              <w:rPr>
                <w:rFonts w:ascii="Helvetica" w:hAnsi="Helvetica" w:cs="Helvetica"/>
                <w:b/>
                <w:sz w:val="20"/>
              </w:rPr>
              <w:t>Touroperator</w:t>
            </w:r>
          </w:p>
          <w:p w14:paraId="1D19C7CA"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Only for NetFares!</w:t>
            </w:r>
          </w:p>
        </w:tc>
      </w:tr>
      <w:tr w:rsidR="00AD7468" w:rsidRPr="00715A3A" w14:paraId="7A4D5923" w14:textId="77777777" w:rsidTr="00041E11">
        <w:tc>
          <w:tcPr>
            <w:tcW w:w="360" w:type="dxa"/>
          </w:tcPr>
          <w:p w14:paraId="3629706E" w14:textId="77777777" w:rsidR="00AD7468" w:rsidRPr="00715A3A" w:rsidRDefault="00AD7468" w:rsidP="00041E11">
            <w:pPr>
              <w:widowControl w:val="0"/>
              <w:spacing w:before="120" w:after="120"/>
              <w:rPr>
                <w:rFonts w:ascii="Helvetica" w:hAnsi="Helvetica" w:cs="Helvetica"/>
                <w:sz w:val="20"/>
              </w:rPr>
            </w:pPr>
          </w:p>
        </w:tc>
        <w:tc>
          <w:tcPr>
            <w:tcW w:w="2428" w:type="dxa"/>
          </w:tcPr>
          <w:p w14:paraId="6ECAF4F1"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TariffSubType</w:t>
            </w:r>
          </w:p>
        </w:tc>
        <w:tc>
          <w:tcPr>
            <w:tcW w:w="2963" w:type="dxa"/>
          </w:tcPr>
          <w:p w14:paraId="7B23A3B4"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TariffSubTypeEnum</w:t>
            </w:r>
          </w:p>
        </w:tc>
        <w:tc>
          <w:tcPr>
            <w:tcW w:w="2799" w:type="dxa"/>
          </w:tcPr>
          <w:p w14:paraId="214C2ECC" w14:textId="77777777" w:rsidR="00AD7468" w:rsidRPr="00715A3A" w:rsidRDefault="00AD7468" w:rsidP="00041E11">
            <w:pPr>
              <w:widowControl w:val="0"/>
              <w:spacing w:before="120" w:after="120" w:line="240" w:lineRule="atLeast"/>
              <w:rPr>
                <w:rFonts w:ascii="Helvetica" w:hAnsi="Helvetica" w:cs="Helvetica"/>
                <w:sz w:val="20"/>
              </w:rPr>
            </w:pPr>
            <w:r w:rsidRPr="00715A3A">
              <w:rPr>
                <w:rFonts w:ascii="Helvetica" w:hAnsi="Helvetica" w:cs="Helvetica"/>
                <w:b/>
                <w:i/>
                <w:iCs/>
                <w:sz w:val="20"/>
                <w:lang w:val="en-US"/>
              </w:rPr>
              <w:t xml:space="preserve">Net fares only: </w:t>
            </w:r>
            <w:r w:rsidRPr="00715A3A">
              <w:rPr>
                <w:rFonts w:ascii="Helvetica" w:hAnsi="Helvetica" w:cs="Helvetica"/>
                <w:sz w:val="20"/>
              </w:rPr>
              <w:t xml:space="preserve">This parameter defines whether the fare was loaded in </w:t>
            </w:r>
            <w:r w:rsidRPr="00715A3A">
              <w:rPr>
                <w:rFonts w:ascii="Helvetica" w:hAnsi="Helvetica" w:cs="Helvetica"/>
                <w:sz w:val="20"/>
                <w:lang w:val="en-US"/>
              </w:rPr>
              <w:t>HitchHiker</w:t>
            </w:r>
            <w:r w:rsidRPr="00715A3A">
              <w:rPr>
                <w:rFonts w:ascii="Helvetica" w:hAnsi="Helvetica" w:cs="Helvetica"/>
                <w:sz w:val="20"/>
              </w:rPr>
              <w:t xml:space="preserve"> Entry as </w:t>
            </w:r>
          </w:p>
          <w:p w14:paraId="02AC0C13"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b/>
                <w:sz w:val="20"/>
              </w:rPr>
            </w:pPr>
            <w:r w:rsidRPr="00715A3A">
              <w:rPr>
                <w:rFonts w:ascii="Helvetica" w:hAnsi="Helvetica" w:cs="Helvetica"/>
                <w:b/>
                <w:sz w:val="20"/>
              </w:rPr>
              <w:t>Net</w:t>
            </w:r>
          </w:p>
          <w:p w14:paraId="1D57DEB7"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b/>
                <w:sz w:val="20"/>
              </w:rPr>
            </w:pPr>
            <w:r w:rsidRPr="00715A3A">
              <w:rPr>
                <w:rFonts w:ascii="Helvetica" w:hAnsi="Helvetica" w:cs="Helvetica"/>
                <w:b/>
                <w:sz w:val="20"/>
              </w:rPr>
              <w:t>Published</w:t>
            </w:r>
          </w:p>
          <w:p w14:paraId="4F07D398"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b/>
                <w:sz w:val="20"/>
              </w:rPr>
            </w:pPr>
            <w:r w:rsidRPr="00715A3A">
              <w:rPr>
                <w:rFonts w:ascii="Helvetica" w:hAnsi="Helvetica" w:cs="Helvetica"/>
                <w:b/>
                <w:sz w:val="20"/>
              </w:rPr>
              <w:t>Corporate</w:t>
            </w:r>
          </w:p>
        </w:tc>
      </w:tr>
      <w:tr w:rsidR="00AD7468" w:rsidRPr="00715A3A" w14:paraId="22B0E5F8" w14:textId="77777777" w:rsidTr="00041E11">
        <w:tc>
          <w:tcPr>
            <w:tcW w:w="360" w:type="dxa"/>
          </w:tcPr>
          <w:p w14:paraId="04619BA4" w14:textId="77777777" w:rsidR="00AD7468" w:rsidRPr="00715A3A" w:rsidRDefault="00AD7468" w:rsidP="00041E11">
            <w:pPr>
              <w:widowControl w:val="0"/>
              <w:spacing w:before="120" w:after="120"/>
              <w:rPr>
                <w:rFonts w:ascii="Helvetica" w:hAnsi="Helvetica" w:cs="Helvetica"/>
                <w:sz w:val="20"/>
              </w:rPr>
            </w:pPr>
          </w:p>
        </w:tc>
        <w:tc>
          <w:tcPr>
            <w:tcW w:w="2428" w:type="dxa"/>
          </w:tcPr>
          <w:p w14:paraId="2F9C82E0"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TicketInfo</w:t>
            </w:r>
          </w:p>
        </w:tc>
        <w:tc>
          <w:tcPr>
            <w:tcW w:w="2963" w:type="dxa"/>
          </w:tcPr>
          <w:p w14:paraId="225589DE"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DisplayResponseTicket</w:t>
            </w:r>
          </w:p>
        </w:tc>
        <w:tc>
          <w:tcPr>
            <w:tcW w:w="2799" w:type="dxa"/>
          </w:tcPr>
          <w:p w14:paraId="4696CFDB"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Container for the TicketInfo.</w:t>
            </w:r>
          </w:p>
        </w:tc>
      </w:tr>
      <w:tr w:rsidR="00AD7468" w:rsidRPr="00715A3A" w14:paraId="5AA5FAC4" w14:textId="77777777" w:rsidTr="00041E11">
        <w:tc>
          <w:tcPr>
            <w:tcW w:w="360" w:type="dxa"/>
          </w:tcPr>
          <w:p w14:paraId="777313A9" w14:textId="77777777" w:rsidR="00AD7468" w:rsidRPr="00715A3A" w:rsidRDefault="00AD7468" w:rsidP="00041E11">
            <w:pPr>
              <w:widowControl w:val="0"/>
              <w:spacing w:before="120" w:after="120"/>
              <w:rPr>
                <w:rFonts w:ascii="Helvetica" w:hAnsi="Helvetica" w:cs="Helvetica"/>
                <w:sz w:val="20"/>
              </w:rPr>
            </w:pPr>
          </w:p>
        </w:tc>
        <w:tc>
          <w:tcPr>
            <w:tcW w:w="2428" w:type="dxa"/>
          </w:tcPr>
          <w:p w14:paraId="14C63FEB"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Weekdays</w:t>
            </w:r>
          </w:p>
        </w:tc>
        <w:tc>
          <w:tcPr>
            <w:tcW w:w="2963" w:type="dxa"/>
          </w:tcPr>
          <w:p w14:paraId="148EE839"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WeekDayEnum</w:t>
            </w:r>
          </w:p>
        </w:tc>
        <w:tc>
          <w:tcPr>
            <w:tcW w:w="2799" w:type="dxa"/>
          </w:tcPr>
          <w:p w14:paraId="496FA1FB"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Allowed weekdays for this leg. Net fares only.</w:t>
            </w:r>
          </w:p>
        </w:tc>
      </w:tr>
      <w:tr w:rsidR="00AD7468" w:rsidRPr="00715A3A" w14:paraId="7E408BE0" w14:textId="77777777" w:rsidTr="00041E11">
        <w:tc>
          <w:tcPr>
            <w:tcW w:w="360" w:type="dxa"/>
          </w:tcPr>
          <w:p w14:paraId="2C921037" w14:textId="77777777" w:rsidR="00AD7468" w:rsidRPr="00715A3A" w:rsidRDefault="00AD7468" w:rsidP="00041E11">
            <w:pPr>
              <w:widowControl w:val="0"/>
              <w:spacing w:before="120" w:after="120"/>
              <w:rPr>
                <w:rFonts w:ascii="Helvetica" w:hAnsi="Helvetica" w:cs="Helvetica"/>
                <w:sz w:val="20"/>
              </w:rPr>
            </w:pPr>
          </w:p>
        </w:tc>
        <w:tc>
          <w:tcPr>
            <w:tcW w:w="2428" w:type="dxa"/>
          </w:tcPr>
          <w:p w14:paraId="7A84CDBE"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WeekendSurcharge</w:t>
            </w:r>
          </w:p>
        </w:tc>
        <w:tc>
          <w:tcPr>
            <w:tcW w:w="2963" w:type="dxa"/>
          </w:tcPr>
          <w:p w14:paraId="53D5E1F7"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 xml:space="preserve">String </w:t>
            </w:r>
          </w:p>
        </w:tc>
        <w:tc>
          <w:tcPr>
            <w:tcW w:w="2799" w:type="dxa"/>
          </w:tcPr>
          <w:p w14:paraId="4F4AA8F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Weekend surcharge info, if available. Net fares only.</w:t>
            </w:r>
          </w:p>
        </w:tc>
      </w:tr>
    </w:tbl>
    <w:p w14:paraId="0D431E84" w14:textId="77777777" w:rsidR="00AD7468" w:rsidRPr="00715A3A" w:rsidRDefault="00AD7468" w:rsidP="00A937F5">
      <w:pPr>
        <w:pStyle w:val="Heading3"/>
      </w:pPr>
      <w:bookmarkStart w:id="257" w:name="_DisplayResponseAdvancedPurchase"/>
      <w:bookmarkStart w:id="258" w:name="_DisplayResponseRouting"/>
      <w:bookmarkStart w:id="259" w:name="_Toc481678599"/>
      <w:bookmarkStart w:id="260" w:name="_Toc191637542"/>
      <w:bookmarkEnd w:id="257"/>
      <w:bookmarkEnd w:id="258"/>
      <w:r w:rsidRPr="00715A3A">
        <w:t>DisplayResponseRouting</w:t>
      </w:r>
      <w:bookmarkEnd w:id="259"/>
      <w:bookmarkEnd w:id="260"/>
    </w:p>
    <w:p w14:paraId="62F67775" w14:textId="77777777" w:rsidR="00AD7468" w:rsidRPr="00715A3A" w:rsidRDefault="00AD7468" w:rsidP="00AD7468">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Namespace: HitchHiker.FlightAPI.FareDisplayResponseStructs</w:t>
      </w:r>
    </w:p>
    <w:tbl>
      <w:tblPr>
        <w:tblW w:w="8550"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2372"/>
        <w:gridCol w:w="2790"/>
        <w:gridCol w:w="2970"/>
      </w:tblGrid>
      <w:tr w:rsidR="00AD7468" w:rsidRPr="00715A3A" w14:paraId="6B24DE18" w14:textId="77777777" w:rsidTr="00041E11">
        <w:tc>
          <w:tcPr>
            <w:tcW w:w="8550" w:type="dxa"/>
            <w:gridSpan w:val="4"/>
          </w:tcPr>
          <w:p w14:paraId="2451A49D"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lang w:val="en-US"/>
              </w:rPr>
              <w:t>class Display</w:t>
            </w:r>
            <w:r w:rsidRPr="00715A3A">
              <w:rPr>
                <w:rFonts w:ascii="Helvetica" w:hAnsi="Helvetica" w:cs="Helvetica"/>
                <w:b/>
                <w:sz w:val="20"/>
              </w:rPr>
              <w:t>Response</w:t>
            </w:r>
            <w:r w:rsidRPr="00715A3A">
              <w:rPr>
                <w:rFonts w:ascii="Helvetica" w:hAnsi="Helvetica" w:cs="Helvetica"/>
                <w:b/>
                <w:bCs/>
                <w:sz w:val="20"/>
                <w:lang w:val="en-US"/>
              </w:rPr>
              <w:t>Routing</w:t>
            </w:r>
          </w:p>
        </w:tc>
      </w:tr>
      <w:tr w:rsidR="00AD7468" w:rsidRPr="00715A3A" w14:paraId="11F83C66" w14:textId="77777777" w:rsidTr="00041E11">
        <w:tc>
          <w:tcPr>
            <w:tcW w:w="418" w:type="dxa"/>
          </w:tcPr>
          <w:p w14:paraId="00692E5E"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372" w:type="dxa"/>
          </w:tcPr>
          <w:p w14:paraId="5E247223"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2790" w:type="dxa"/>
          </w:tcPr>
          <w:p w14:paraId="373B8614"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2970" w:type="dxa"/>
          </w:tcPr>
          <w:p w14:paraId="01937B92"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4CF1DE2A" w14:textId="77777777" w:rsidTr="00041E11">
        <w:tc>
          <w:tcPr>
            <w:tcW w:w="418" w:type="dxa"/>
          </w:tcPr>
          <w:p w14:paraId="7B31DCE9" w14:textId="77777777" w:rsidR="00AD7468" w:rsidRPr="00715A3A" w:rsidRDefault="00AD7468" w:rsidP="00041E11">
            <w:pPr>
              <w:widowControl w:val="0"/>
              <w:spacing w:before="120" w:after="120"/>
              <w:rPr>
                <w:rFonts w:ascii="Helvetica" w:hAnsi="Helvetica" w:cs="Helvetica"/>
                <w:sz w:val="20"/>
              </w:rPr>
            </w:pPr>
          </w:p>
        </w:tc>
        <w:tc>
          <w:tcPr>
            <w:tcW w:w="2372" w:type="dxa"/>
          </w:tcPr>
          <w:p w14:paraId="42F4C367"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Addon</w:t>
            </w:r>
          </w:p>
        </w:tc>
        <w:tc>
          <w:tcPr>
            <w:tcW w:w="2790" w:type="dxa"/>
          </w:tcPr>
          <w:p w14:paraId="42F9261A"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DisplayResponseCodeValuePair</w:t>
            </w:r>
          </w:p>
        </w:tc>
        <w:tc>
          <w:tcPr>
            <w:tcW w:w="2970" w:type="dxa"/>
          </w:tcPr>
          <w:p w14:paraId="6B378B8F"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i/>
                <w:iCs/>
                <w:sz w:val="20"/>
                <w:lang w:val="en-US"/>
              </w:rPr>
              <w:t>Net fares only:</w:t>
            </w:r>
            <w:r w:rsidRPr="00715A3A">
              <w:rPr>
                <w:rFonts w:ascii="Helvetica" w:hAnsi="Helvetica" w:cs="Helvetica"/>
                <w:i/>
                <w:iCs/>
                <w:sz w:val="20"/>
                <w:lang w:val="en-US"/>
              </w:rPr>
              <w:t xml:space="preserve"> </w:t>
            </w:r>
            <w:r w:rsidRPr="00715A3A">
              <w:rPr>
                <w:rFonts w:ascii="Helvetica" w:hAnsi="Helvetica" w:cs="Helvetica"/>
                <w:sz w:val="20"/>
                <w:lang w:val="en-US"/>
              </w:rPr>
              <w:t>Returns the name of the addon carrier.</w:t>
            </w:r>
          </w:p>
        </w:tc>
      </w:tr>
      <w:tr w:rsidR="00AD7468" w:rsidRPr="00715A3A" w14:paraId="2E488C20" w14:textId="77777777" w:rsidTr="00041E11">
        <w:tc>
          <w:tcPr>
            <w:tcW w:w="418" w:type="dxa"/>
          </w:tcPr>
          <w:p w14:paraId="75E4DCC7" w14:textId="77777777" w:rsidR="00AD7468" w:rsidRPr="00715A3A" w:rsidRDefault="00AD7468" w:rsidP="00041E11">
            <w:pPr>
              <w:widowControl w:val="0"/>
              <w:spacing w:before="120" w:after="120"/>
              <w:rPr>
                <w:rFonts w:ascii="Helvetica" w:hAnsi="Helvetica" w:cs="Helvetica"/>
                <w:sz w:val="20"/>
              </w:rPr>
            </w:pPr>
          </w:p>
        </w:tc>
        <w:tc>
          <w:tcPr>
            <w:tcW w:w="2372" w:type="dxa"/>
          </w:tcPr>
          <w:p w14:paraId="67F6B13B"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AddonBookingClass</w:t>
            </w:r>
          </w:p>
        </w:tc>
        <w:tc>
          <w:tcPr>
            <w:tcW w:w="2790" w:type="dxa"/>
          </w:tcPr>
          <w:p w14:paraId="7DFA16D8"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2970" w:type="dxa"/>
          </w:tcPr>
          <w:p w14:paraId="7E4B6AAE"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i/>
                <w:iCs/>
                <w:sz w:val="20"/>
                <w:lang w:val="en-US"/>
              </w:rPr>
              <w:t>Net fares only:</w:t>
            </w:r>
            <w:r w:rsidRPr="00715A3A">
              <w:rPr>
                <w:rFonts w:ascii="Helvetica" w:hAnsi="Helvetica" w:cs="Helvetica"/>
                <w:i/>
                <w:iCs/>
                <w:sz w:val="20"/>
                <w:lang w:val="en-US"/>
              </w:rPr>
              <w:t xml:space="preserve"> </w:t>
            </w:r>
            <w:r w:rsidRPr="00715A3A">
              <w:rPr>
                <w:rFonts w:ascii="Helvetica" w:hAnsi="Helvetica" w:cs="Helvetica"/>
                <w:sz w:val="20"/>
                <w:lang w:val="en-US"/>
              </w:rPr>
              <w:t>Returns the addon booking class of the leg.</w:t>
            </w:r>
          </w:p>
        </w:tc>
      </w:tr>
      <w:tr w:rsidR="00AD7468" w:rsidRPr="00715A3A" w14:paraId="716C8F1B" w14:textId="77777777" w:rsidTr="00041E11">
        <w:tc>
          <w:tcPr>
            <w:tcW w:w="418" w:type="dxa"/>
          </w:tcPr>
          <w:p w14:paraId="3034654B"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X</w:t>
            </w:r>
          </w:p>
        </w:tc>
        <w:tc>
          <w:tcPr>
            <w:tcW w:w="2372" w:type="dxa"/>
          </w:tcPr>
          <w:p w14:paraId="651EB487"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Arrival</w:t>
            </w:r>
          </w:p>
        </w:tc>
        <w:tc>
          <w:tcPr>
            <w:tcW w:w="2790" w:type="dxa"/>
          </w:tcPr>
          <w:p w14:paraId="6600876B"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DisplayResponseCodeValuePair</w:t>
            </w:r>
          </w:p>
        </w:tc>
        <w:tc>
          <w:tcPr>
            <w:tcW w:w="2970" w:type="dxa"/>
          </w:tcPr>
          <w:p w14:paraId="3D57EEAF"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Arrival airport information.</w:t>
            </w:r>
          </w:p>
        </w:tc>
      </w:tr>
      <w:tr w:rsidR="00AD7468" w:rsidRPr="00715A3A" w14:paraId="5707EB52" w14:textId="77777777" w:rsidTr="00041E11">
        <w:tc>
          <w:tcPr>
            <w:tcW w:w="418" w:type="dxa"/>
          </w:tcPr>
          <w:p w14:paraId="6CBAEF59" w14:textId="77777777" w:rsidR="00AD7468" w:rsidRPr="00715A3A" w:rsidRDefault="00AD7468" w:rsidP="00041E11">
            <w:pPr>
              <w:widowControl w:val="0"/>
              <w:spacing w:before="120" w:after="120"/>
              <w:rPr>
                <w:rFonts w:ascii="Helvetica" w:hAnsi="Helvetica" w:cs="Helvetica"/>
                <w:sz w:val="20"/>
              </w:rPr>
            </w:pPr>
          </w:p>
        </w:tc>
        <w:tc>
          <w:tcPr>
            <w:tcW w:w="2372" w:type="dxa"/>
          </w:tcPr>
          <w:p w14:paraId="5A7D22F0"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BookingClass</w:t>
            </w:r>
          </w:p>
        </w:tc>
        <w:tc>
          <w:tcPr>
            <w:tcW w:w="2790" w:type="dxa"/>
          </w:tcPr>
          <w:p w14:paraId="0DB249E6"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2970" w:type="dxa"/>
          </w:tcPr>
          <w:p w14:paraId="0BC9C7F0"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Main Booking class of the leg</w:t>
            </w:r>
          </w:p>
        </w:tc>
      </w:tr>
      <w:tr w:rsidR="00AD7468" w:rsidRPr="00715A3A" w14:paraId="648F2A5F" w14:textId="77777777" w:rsidTr="00041E11">
        <w:tc>
          <w:tcPr>
            <w:tcW w:w="418" w:type="dxa"/>
          </w:tcPr>
          <w:p w14:paraId="65DB9E46"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X</w:t>
            </w:r>
          </w:p>
        </w:tc>
        <w:tc>
          <w:tcPr>
            <w:tcW w:w="2372" w:type="dxa"/>
          </w:tcPr>
          <w:p w14:paraId="3553DC71"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Carrier</w:t>
            </w:r>
          </w:p>
        </w:tc>
        <w:tc>
          <w:tcPr>
            <w:tcW w:w="2790" w:type="dxa"/>
          </w:tcPr>
          <w:p w14:paraId="6D3C9BF0"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DisplayResponseCodeValuePair</w:t>
            </w:r>
          </w:p>
        </w:tc>
        <w:tc>
          <w:tcPr>
            <w:tcW w:w="2970" w:type="dxa"/>
          </w:tcPr>
          <w:p w14:paraId="49372B91"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Carrier information.</w:t>
            </w:r>
          </w:p>
        </w:tc>
      </w:tr>
      <w:tr w:rsidR="00AD7468" w:rsidRPr="00715A3A" w14:paraId="26C5735D" w14:textId="77777777" w:rsidTr="00041E11">
        <w:tc>
          <w:tcPr>
            <w:tcW w:w="418" w:type="dxa"/>
          </w:tcPr>
          <w:p w14:paraId="63597067"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X</w:t>
            </w:r>
          </w:p>
        </w:tc>
        <w:tc>
          <w:tcPr>
            <w:tcW w:w="2372" w:type="dxa"/>
          </w:tcPr>
          <w:p w14:paraId="7939FCDA"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Departure</w:t>
            </w:r>
          </w:p>
        </w:tc>
        <w:tc>
          <w:tcPr>
            <w:tcW w:w="2790" w:type="dxa"/>
          </w:tcPr>
          <w:p w14:paraId="40A62471"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DisplayResponseCodeValuePair</w:t>
            </w:r>
          </w:p>
        </w:tc>
        <w:tc>
          <w:tcPr>
            <w:tcW w:w="2970" w:type="dxa"/>
          </w:tcPr>
          <w:p w14:paraId="40D0D699"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Departure airport information.</w:t>
            </w:r>
          </w:p>
        </w:tc>
      </w:tr>
      <w:tr w:rsidR="00AD7468" w:rsidRPr="00715A3A" w14:paraId="4359AD68" w14:textId="77777777" w:rsidTr="00041E11">
        <w:tc>
          <w:tcPr>
            <w:tcW w:w="418" w:type="dxa"/>
          </w:tcPr>
          <w:p w14:paraId="7FE79112"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X</w:t>
            </w:r>
          </w:p>
        </w:tc>
        <w:tc>
          <w:tcPr>
            <w:tcW w:w="2372" w:type="dxa"/>
          </w:tcPr>
          <w:p w14:paraId="71B55B0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DepartureDate</w:t>
            </w:r>
          </w:p>
        </w:tc>
        <w:tc>
          <w:tcPr>
            <w:tcW w:w="2790" w:type="dxa"/>
          </w:tcPr>
          <w:p w14:paraId="5571B5D8"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DateTime</w:t>
            </w:r>
          </w:p>
        </w:tc>
        <w:tc>
          <w:tcPr>
            <w:tcW w:w="2970" w:type="dxa"/>
          </w:tcPr>
          <w:p w14:paraId="0659F00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Departure date or the leg.</w:t>
            </w:r>
          </w:p>
        </w:tc>
      </w:tr>
      <w:tr w:rsidR="00AD7468" w:rsidRPr="00715A3A" w14:paraId="412A7DCF" w14:textId="77777777" w:rsidTr="00041E11">
        <w:tc>
          <w:tcPr>
            <w:tcW w:w="418" w:type="dxa"/>
          </w:tcPr>
          <w:p w14:paraId="625E5475" w14:textId="77777777" w:rsidR="00AD7468" w:rsidRPr="00715A3A" w:rsidRDefault="00AD7468" w:rsidP="00041E11">
            <w:pPr>
              <w:widowControl w:val="0"/>
              <w:spacing w:before="120" w:after="120"/>
              <w:rPr>
                <w:rFonts w:ascii="Helvetica" w:hAnsi="Helvetica" w:cs="Helvetica"/>
                <w:sz w:val="20"/>
              </w:rPr>
            </w:pPr>
          </w:p>
        </w:tc>
        <w:tc>
          <w:tcPr>
            <w:tcW w:w="2372" w:type="dxa"/>
          </w:tcPr>
          <w:p w14:paraId="57DAF900"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Feeder</w:t>
            </w:r>
          </w:p>
        </w:tc>
        <w:tc>
          <w:tcPr>
            <w:tcW w:w="2790" w:type="dxa"/>
          </w:tcPr>
          <w:p w14:paraId="068F4F71"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DisplayResponseCodeValuePair</w:t>
            </w:r>
          </w:p>
        </w:tc>
        <w:tc>
          <w:tcPr>
            <w:tcW w:w="2970" w:type="dxa"/>
          </w:tcPr>
          <w:p w14:paraId="42E75EBE"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i/>
                <w:sz w:val="20"/>
              </w:rPr>
              <w:t xml:space="preserve">Net fares only: </w:t>
            </w:r>
            <w:r w:rsidRPr="00715A3A">
              <w:rPr>
                <w:rFonts w:ascii="Helvetica" w:hAnsi="Helvetica" w:cs="Helvetica"/>
                <w:sz w:val="20"/>
              </w:rPr>
              <w:t>Feeder carrier information.</w:t>
            </w:r>
          </w:p>
        </w:tc>
      </w:tr>
      <w:tr w:rsidR="00AD7468" w:rsidRPr="00715A3A" w14:paraId="5003656D" w14:textId="77777777" w:rsidTr="00041E11">
        <w:tc>
          <w:tcPr>
            <w:tcW w:w="418" w:type="dxa"/>
          </w:tcPr>
          <w:p w14:paraId="16293F6D" w14:textId="77777777" w:rsidR="00AD7468" w:rsidRPr="00715A3A" w:rsidRDefault="00AD7468" w:rsidP="00041E11">
            <w:pPr>
              <w:widowControl w:val="0"/>
              <w:spacing w:before="120" w:after="120"/>
              <w:rPr>
                <w:rFonts w:ascii="Helvetica" w:hAnsi="Helvetica" w:cs="Helvetica"/>
                <w:sz w:val="20"/>
              </w:rPr>
            </w:pPr>
          </w:p>
        </w:tc>
        <w:tc>
          <w:tcPr>
            <w:tcW w:w="2372" w:type="dxa"/>
          </w:tcPr>
          <w:p w14:paraId="4772E82D"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FeederBookingClass</w:t>
            </w:r>
          </w:p>
        </w:tc>
        <w:tc>
          <w:tcPr>
            <w:tcW w:w="2790" w:type="dxa"/>
          </w:tcPr>
          <w:p w14:paraId="1E41ED4D"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2970" w:type="dxa"/>
          </w:tcPr>
          <w:p w14:paraId="62396C7A"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i/>
                <w:iCs/>
                <w:sz w:val="20"/>
                <w:lang w:val="en-US"/>
              </w:rPr>
              <w:t>Net fares only:</w:t>
            </w:r>
            <w:r w:rsidRPr="00715A3A">
              <w:rPr>
                <w:rFonts w:ascii="Helvetica" w:hAnsi="Helvetica" w:cs="Helvetica"/>
                <w:i/>
                <w:iCs/>
                <w:sz w:val="20"/>
                <w:lang w:val="en-US"/>
              </w:rPr>
              <w:t xml:space="preserve"> </w:t>
            </w:r>
            <w:r w:rsidRPr="00715A3A">
              <w:rPr>
                <w:rFonts w:ascii="Helvetica" w:hAnsi="Helvetica" w:cs="Helvetica"/>
                <w:sz w:val="20"/>
                <w:lang w:val="en-US"/>
              </w:rPr>
              <w:t>Returns the feeder booking class of the leg.</w:t>
            </w:r>
          </w:p>
        </w:tc>
      </w:tr>
      <w:tr w:rsidR="00AD7468" w:rsidRPr="00715A3A" w14:paraId="414076C2" w14:textId="77777777" w:rsidTr="00041E11">
        <w:tc>
          <w:tcPr>
            <w:tcW w:w="418" w:type="dxa"/>
          </w:tcPr>
          <w:p w14:paraId="2D56F006" w14:textId="77777777" w:rsidR="00AD7468" w:rsidRPr="00715A3A" w:rsidRDefault="00AD7468" w:rsidP="00041E11">
            <w:pPr>
              <w:widowControl w:val="0"/>
              <w:spacing w:before="120" w:after="120"/>
              <w:rPr>
                <w:rFonts w:ascii="Helvetica" w:hAnsi="Helvetica" w:cs="Helvetica"/>
                <w:sz w:val="20"/>
              </w:rPr>
            </w:pPr>
          </w:p>
        </w:tc>
        <w:tc>
          <w:tcPr>
            <w:tcW w:w="2372" w:type="dxa"/>
          </w:tcPr>
          <w:p w14:paraId="7B42DF7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Stop</w:t>
            </w:r>
          </w:p>
        </w:tc>
        <w:tc>
          <w:tcPr>
            <w:tcW w:w="2790" w:type="dxa"/>
          </w:tcPr>
          <w:p w14:paraId="4F837E12"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2970" w:type="dxa"/>
          </w:tcPr>
          <w:p w14:paraId="0288480B"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i/>
                <w:iCs/>
                <w:sz w:val="20"/>
                <w:lang w:val="en-US"/>
              </w:rPr>
              <w:t>Net fares only:</w:t>
            </w:r>
            <w:r w:rsidRPr="00715A3A">
              <w:rPr>
                <w:rFonts w:ascii="Helvetica" w:hAnsi="Helvetica" w:cs="Helvetica"/>
                <w:i/>
                <w:iCs/>
                <w:sz w:val="20"/>
                <w:lang w:val="en-US"/>
              </w:rPr>
              <w:t xml:space="preserve"> </w:t>
            </w:r>
            <w:r w:rsidRPr="00715A3A">
              <w:rPr>
                <w:rFonts w:ascii="Helvetica" w:hAnsi="Helvetica" w:cs="Helvetica"/>
                <w:sz w:val="20"/>
                <w:lang w:val="en-US"/>
              </w:rPr>
              <w:t>Returns information about stop facilities or restrictions. The maximum size of this information is 150 characters.</w:t>
            </w:r>
          </w:p>
        </w:tc>
      </w:tr>
      <w:tr w:rsidR="00AD7468" w:rsidRPr="00715A3A" w14:paraId="61CB7CA7" w14:textId="77777777" w:rsidTr="00041E11">
        <w:tc>
          <w:tcPr>
            <w:tcW w:w="418" w:type="dxa"/>
          </w:tcPr>
          <w:p w14:paraId="6118C320" w14:textId="77777777" w:rsidR="00AD7468" w:rsidRPr="00715A3A" w:rsidRDefault="00AD7468" w:rsidP="00041E11">
            <w:pPr>
              <w:widowControl w:val="0"/>
              <w:spacing w:before="120" w:after="120"/>
              <w:rPr>
                <w:rFonts w:ascii="Helvetica" w:hAnsi="Helvetica" w:cs="Helvetica"/>
                <w:sz w:val="20"/>
              </w:rPr>
            </w:pPr>
          </w:p>
        </w:tc>
        <w:tc>
          <w:tcPr>
            <w:tcW w:w="2372" w:type="dxa"/>
          </w:tcPr>
          <w:p w14:paraId="0E027A8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VIA</w:t>
            </w:r>
          </w:p>
        </w:tc>
        <w:tc>
          <w:tcPr>
            <w:tcW w:w="2790" w:type="dxa"/>
          </w:tcPr>
          <w:p w14:paraId="1022F64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DisplayResponseCodeValuePair[]</w:t>
            </w:r>
          </w:p>
        </w:tc>
        <w:tc>
          <w:tcPr>
            <w:tcW w:w="2970" w:type="dxa"/>
          </w:tcPr>
          <w:p w14:paraId="284E6027"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i/>
                <w:sz w:val="20"/>
              </w:rPr>
              <w:t>Net fares only</w:t>
            </w:r>
            <w:r w:rsidRPr="00715A3A">
              <w:rPr>
                <w:rFonts w:ascii="Helvetica" w:hAnsi="Helvetica" w:cs="Helvetica"/>
                <w:sz w:val="20"/>
              </w:rPr>
              <w:t xml:space="preserve">: First possible transfer point. </w:t>
            </w:r>
          </w:p>
        </w:tc>
      </w:tr>
    </w:tbl>
    <w:p w14:paraId="5679ED41" w14:textId="77777777" w:rsidR="00AD7468" w:rsidRPr="00715A3A" w:rsidRDefault="00AD7468" w:rsidP="00AD7468">
      <w:pPr>
        <w:pStyle w:val="PlainText"/>
        <w:rPr>
          <w:lang w:val="en-US"/>
        </w:rPr>
      </w:pPr>
      <w:bookmarkStart w:id="261" w:name="_DisplayResponseAdvancedPurchase_1"/>
      <w:bookmarkStart w:id="262" w:name="_Toc481678600"/>
      <w:bookmarkEnd w:id="261"/>
    </w:p>
    <w:p w14:paraId="1E8FC79C" w14:textId="77777777" w:rsidR="00AD7468" w:rsidRPr="00715A3A" w:rsidRDefault="00AD7468" w:rsidP="00AD7468">
      <w:pPr>
        <w:rPr>
          <w:rFonts w:ascii="Verdana" w:hAnsi="Verdana" w:cs="Consolas"/>
          <w:sz w:val="20"/>
          <w:szCs w:val="21"/>
          <w:lang w:val="en-US"/>
        </w:rPr>
      </w:pPr>
      <w:r w:rsidRPr="00715A3A">
        <w:rPr>
          <w:lang w:val="en-US"/>
        </w:rPr>
        <w:br w:type="page"/>
      </w:r>
    </w:p>
    <w:p w14:paraId="0CE95BDB" w14:textId="77777777" w:rsidR="00AD7468" w:rsidRPr="00715A3A" w:rsidRDefault="00AD7468" w:rsidP="00A937F5">
      <w:pPr>
        <w:pStyle w:val="Heading3"/>
      </w:pPr>
      <w:bookmarkStart w:id="263" w:name="_Toc191637543"/>
      <w:r w:rsidRPr="00715A3A">
        <w:t>DisplayResponseAdvancedPurchase</w:t>
      </w:r>
      <w:bookmarkEnd w:id="262"/>
      <w:bookmarkEnd w:id="263"/>
    </w:p>
    <w:p w14:paraId="6F758C2A" w14:textId="77777777" w:rsidR="00AD7468" w:rsidRPr="00715A3A" w:rsidRDefault="00AD7468" w:rsidP="00AD7468">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Namespace: HitchHiker.FlightAPI.FareDisplayResponseStructs</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2822"/>
        <w:gridCol w:w="1519"/>
        <w:gridCol w:w="3791"/>
      </w:tblGrid>
      <w:tr w:rsidR="00AD7468" w:rsidRPr="00715A3A" w14:paraId="0C45FE80" w14:textId="77777777" w:rsidTr="00041E11">
        <w:tc>
          <w:tcPr>
            <w:tcW w:w="8550" w:type="dxa"/>
            <w:gridSpan w:val="4"/>
          </w:tcPr>
          <w:p w14:paraId="0B8F1C86"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lang w:val="en-US"/>
              </w:rPr>
              <w:t>class Display</w:t>
            </w:r>
            <w:r w:rsidRPr="00715A3A">
              <w:rPr>
                <w:rFonts w:ascii="Helvetica" w:hAnsi="Helvetica" w:cs="Helvetica"/>
                <w:b/>
                <w:sz w:val="20"/>
              </w:rPr>
              <w:t>Response</w:t>
            </w:r>
            <w:r w:rsidRPr="00715A3A">
              <w:rPr>
                <w:rFonts w:ascii="Helvetica" w:hAnsi="Helvetica" w:cs="Helvetica"/>
                <w:b/>
                <w:bCs/>
                <w:sz w:val="20"/>
                <w:lang w:val="en-US"/>
              </w:rPr>
              <w:t>AdavncedPurchase</w:t>
            </w:r>
          </w:p>
        </w:tc>
      </w:tr>
      <w:tr w:rsidR="00AD7468" w:rsidRPr="00715A3A" w14:paraId="2A02F005" w14:textId="77777777" w:rsidTr="00041E11">
        <w:tc>
          <w:tcPr>
            <w:tcW w:w="418" w:type="dxa"/>
          </w:tcPr>
          <w:p w14:paraId="7441225A"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822" w:type="dxa"/>
          </w:tcPr>
          <w:p w14:paraId="01CFDD32"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1519" w:type="dxa"/>
          </w:tcPr>
          <w:p w14:paraId="1E657C71"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791" w:type="dxa"/>
          </w:tcPr>
          <w:p w14:paraId="3663B426"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1B364B4B" w14:textId="77777777" w:rsidTr="00041E11">
        <w:tc>
          <w:tcPr>
            <w:tcW w:w="418" w:type="dxa"/>
          </w:tcPr>
          <w:p w14:paraId="4DBEBDF7" w14:textId="77777777" w:rsidR="00AD7468" w:rsidRPr="00715A3A" w:rsidRDefault="00AD7468" w:rsidP="00041E11">
            <w:pPr>
              <w:widowControl w:val="0"/>
              <w:spacing w:before="120" w:after="120"/>
              <w:rPr>
                <w:rFonts w:ascii="Helvetica" w:hAnsi="Helvetica" w:cs="Helvetica"/>
                <w:sz w:val="20"/>
              </w:rPr>
            </w:pPr>
          </w:p>
        </w:tc>
        <w:tc>
          <w:tcPr>
            <w:tcW w:w="2822" w:type="dxa"/>
          </w:tcPr>
          <w:p w14:paraId="298A97E1"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LastBookingDate</w:t>
            </w:r>
          </w:p>
        </w:tc>
        <w:tc>
          <w:tcPr>
            <w:tcW w:w="1519" w:type="dxa"/>
          </w:tcPr>
          <w:p w14:paraId="44F162D6"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DateTime?</w:t>
            </w:r>
          </w:p>
        </w:tc>
        <w:tc>
          <w:tcPr>
            <w:tcW w:w="3791" w:type="dxa"/>
          </w:tcPr>
          <w:p w14:paraId="7B698C3F"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i/>
                <w:sz w:val="20"/>
                <w:lang w:val="en-US"/>
              </w:rPr>
              <w:t>Net and GDS fares:</w:t>
            </w:r>
            <w:r w:rsidRPr="00715A3A">
              <w:rPr>
                <w:rFonts w:ascii="Helvetica" w:hAnsi="Helvetica" w:cs="Helvetica"/>
                <w:i/>
                <w:sz w:val="20"/>
                <w:lang w:val="en-US"/>
              </w:rPr>
              <w:t xml:space="preserve"> </w:t>
            </w:r>
            <w:r w:rsidRPr="00715A3A">
              <w:rPr>
                <w:rFonts w:ascii="Helvetica" w:hAnsi="Helvetica" w:cs="Helvetica"/>
                <w:sz w:val="20"/>
                <w:lang w:val="en-US"/>
              </w:rPr>
              <w:t>Last date when booking is valid.</w:t>
            </w:r>
          </w:p>
        </w:tc>
      </w:tr>
      <w:tr w:rsidR="00AD7468" w:rsidRPr="00715A3A" w14:paraId="68EDA8C8" w14:textId="77777777" w:rsidTr="00041E11">
        <w:tc>
          <w:tcPr>
            <w:tcW w:w="418" w:type="dxa"/>
          </w:tcPr>
          <w:p w14:paraId="0CF34036" w14:textId="77777777" w:rsidR="00AD7468" w:rsidRPr="00715A3A" w:rsidRDefault="00AD7468" w:rsidP="00041E11">
            <w:pPr>
              <w:widowControl w:val="0"/>
              <w:spacing w:before="120" w:after="120"/>
              <w:rPr>
                <w:rFonts w:ascii="Helvetica" w:hAnsi="Helvetica" w:cs="Helvetica"/>
                <w:sz w:val="20"/>
              </w:rPr>
            </w:pPr>
          </w:p>
        </w:tc>
        <w:tc>
          <w:tcPr>
            <w:tcW w:w="2822" w:type="dxa"/>
          </w:tcPr>
          <w:p w14:paraId="6AF3016D"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FirstBookingDate</w:t>
            </w:r>
          </w:p>
        </w:tc>
        <w:tc>
          <w:tcPr>
            <w:tcW w:w="1519" w:type="dxa"/>
          </w:tcPr>
          <w:p w14:paraId="078A9A14"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DateTime?</w:t>
            </w:r>
          </w:p>
        </w:tc>
        <w:tc>
          <w:tcPr>
            <w:tcW w:w="3791" w:type="dxa"/>
          </w:tcPr>
          <w:p w14:paraId="6B459EE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i/>
                <w:iCs/>
                <w:sz w:val="20"/>
                <w:lang w:val="en-US"/>
              </w:rPr>
              <w:t>Net fares only:</w:t>
            </w:r>
            <w:r w:rsidRPr="00715A3A">
              <w:rPr>
                <w:rFonts w:ascii="Helvetica" w:hAnsi="Helvetica" w:cs="Helvetica"/>
                <w:i/>
                <w:iCs/>
                <w:sz w:val="20"/>
                <w:lang w:val="en-US"/>
              </w:rPr>
              <w:t xml:space="preserve"> </w:t>
            </w:r>
            <w:r w:rsidRPr="00715A3A">
              <w:rPr>
                <w:rFonts w:ascii="Helvetica" w:hAnsi="Helvetica" w:cs="Helvetica"/>
                <w:sz w:val="20"/>
                <w:lang w:val="en-US"/>
              </w:rPr>
              <w:t>First date when the booking is allowed.</w:t>
            </w:r>
          </w:p>
        </w:tc>
      </w:tr>
      <w:tr w:rsidR="00AD7468" w:rsidRPr="00715A3A" w14:paraId="3B9700EF" w14:textId="77777777" w:rsidTr="00041E11">
        <w:tc>
          <w:tcPr>
            <w:tcW w:w="418" w:type="dxa"/>
          </w:tcPr>
          <w:p w14:paraId="0070E896" w14:textId="77777777" w:rsidR="00AD7468" w:rsidRPr="00715A3A" w:rsidRDefault="00AD7468" w:rsidP="00041E11">
            <w:pPr>
              <w:widowControl w:val="0"/>
              <w:spacing w:before="120" w:after="120"/>
              <w:rPr>
                <w:rFonts w:ascii="Helvetica" w:hAnsi="Helvetica" w:cs="Helvetica"/>
                <w:sz w:val="20"/>
              </w:rPr>
            </w:pPr>
          </w:p>
        </w:tc>
        <w:tc>
          <w:tcPr>
            <w:tcW w:w="2822" w:type="dxa"/>
          </w:tcPr>
          <w:p w14:paraId="06977380"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FirstTicketingDate</w:t>
            </w:r>
          </w:p>
        </w:tc>
        <w:tc>
          <w:tcPr>
            <w:tcW w:w="1519" w:type="dxa"/>
          </w:tcPr>
          <w:p w14:paraId="7B36A108"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DateTime?</w:t>
            </w:r>
          </w:p>
        </w:tc>
        <w:tc>
          <w:tcPr>
            <w:tcW w:w="3791" w:type="dxa"/>
          </w:tcPr>
          <w:p w14:paraId="79CCA9B2"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i/>
                <w:iCs/>
                <w:sz w:val="20"/>
                <w:lang w:val="en-US"/>
              </w:rPr>
              <w:t>Net fares only:</w:t>
            </w:r>
            <w:r w:rsidRPr="00715A3A">
              <w:rPr>
                <w:rFonts w:ascii="Helvetica" w:hAnsi="Helvetica" w:cs="Helvetica"/>
                <w:i/>
                <w:iCs/>
                <w:sz w:val="20"/>
                <w:lang w:val="en-US"/>
              </w:rPr>
              <w:t xml:space="preserve"> </w:t>
            </w:r>
            <w:r w:rsidRPr="00715A3A">
              <w:rPr>
                <w:rFonts w:ascii="Helvetica" w:hAnsi="Helvetica" w:cs="Helvetica"/>
                <w:sz w:val="20"/>
                <w:lang w:val="en-US"/>
              </w:rPr>
              <w:t>First date when the ticket may be issued.</w:t>
            </w:r>
          </w:p>
        </w:tc>
      </w:tr>
      <w:tr w:rsidR="00AD7468" w:rsidRPr="00715A3A" w14:paraId="18972DEA" w14:textId="77777777" w:rsidTr="00041E11">
        <w:tc>
          <w:tcPr>
            <w:tcW w:w="418" w:type="dxa"/>
          </w:tcPr>
          <w:p w14:paraId="2B0BA0A0" w14:textId="77777777" w:rsidR="00AD7468" w:rsidRPr="00715A3A" w:rsidRDefault="00AD7468" w:rsidP="00041E11">
            <w:pPr>
              <w:widowControl w:val="0"/>
              <w:spacing w:before="120" w:after="120"/>
              <w:rPr>
                <w:rFonts w:ascii="Helvetica" w:hAnsi="Helvetica" w:cs="Helvetica"/>
                <w:sz w:val="20"/>
              </w:rPr>
            </w:pPr>
          </w:p>
        </w:tc>
        <w:tc>
          <w:tcPr>
            <w:tcW w:w="2822" w:type="dxa"/>
          </w:tcPr>
          <w:p w14:paraId="781DDEC2"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LastTicketingDate</w:t>
            </w:r>
          </w:p>
        </w:tc>
        <w:tc>
          <w:tcPr>
            <w:tcW w:w="1519" w:type="dxa"/>
          </w:tcPr>
          <w:p w14:paraId="2CF7A101"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DateTime?</w:t>
            </w:r>
          </w:p>
        </w:tc>
        <w:tc>
          <w:tcPr>
            <w:tcW w:w="3791" w:type="dxa"/>
          </w:tcPr>
          <w:p w14:paraId="32E865D3"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b/>
                <w:i/>
                <w:sz w:val="20"/>
                <w:lang w:val="en-US"/>
              </w:rPr>
              <w:t>Net and GDS fares:</w:t>
            </w:r>
            <w:r w:rsidRPr="00715A3A">
              <w:rPr>
                <w:rFonts w:ascii="Helvetica" w:hAnsi="Helvetica" w:cs="Helvetica"/>
                <w:i/>
                <w:sz w:val="20"/>
                <w:lang w:val="en-US"/>
              </w:rPr>
              <w:t xml:space="preserve"> </w:t>
            </w:r>
            <w:r w:rsidRPr="00715A3A">
              <w:rPr>
                <w:rFonts w:ascii="Helvetica" w:hAnsi="Helvetica" w:cs="Helvetica"/>
                <w:sz w:val="20"/>
                <w:lang w:val="en-US"/>
              </w:rPr>
              <w:t>Last date when ticket has to be issued.</w:t>
            </w:r>
          </w:p>
        </w:tc>
      </w:tr>
      <w:tr w:rsidR="00AD7468" w:rsidRPr="00715A3A" w14:paraId="04FB5223" w14:textId="77777777" w:rsidTr="00041E11">
        <w:tc>
          <w:tcPr>
            <w:tcW w:w="418" w:type="dxa"/>
          </w:tcPr>
          <w:p w14:paraId="7AC930D0" w14:textId="77777777" w:rsidR="00AD7468" w:rsidRPr="00715A3A" w:rsidRDefault="00AD7468" w:rsidP="00041E11">
            <w:pPr>
              <w:widowControl w:val="0"/>
              <w:spacing w:before="120" w:after="120"/>
              <w:rPr>
                <w:rFonts w:ascii="Helvetica" w:hAnsi="Helvetica" w:cs="Helvetica"/>
                <w:sz w:val="20"/>
              </w:rPr>
            </w:pPr>
          </w:p>
        </w:tc>
        <w:tc>
          <w:tcPr>
            <w:tcW w:w="2822" w:type="dxa"/>
          </w:tcPr>
          <w:p w14:paraId="13628E5B"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MinBookingBeforeDeparture</w:t>
            </w:r>
          </w:p>
        </w:tc>
        <w:tc>
          <w:tcPr>
            <w:tcW w:w="1519" w:type="dxa"/>
          </w:tcPr>
          <w:p w14:paraId="46FBF706"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Int</w:t>
            </w:r>
          </w:p>
        </w:tc>
        <w:tc>
          <w:tcPr>
            <w:tcW w:w="3791" w:type="dxa"/>
          </w:tcPr>
          <w:p w14:paraId="4B408356"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i/>
                <w:sz w:val="20"/>
                <w:lang w:val="en-US"/>
              </w:rPr>
              <w:t>Net and GDS fares:</w:t>
            </w:r>
            <w:r w:rsidRPr="00715A3A">
              <w:rPr>
                <w:rFonts w:ascii="Helvetica" w:hAnsi="Helvetica" w:cs="Helvetica"/>
                <w:i/>
                <w:sz w:val="20"/>
                <w:lang w:val="en-US"/>
              </w:rPr>
              <w:t xml:space="preserve"> </w:t>
            </w:r>
            <w:r w:rsidRPr="00715A3A">
              <w:rPr>
                <w:rFonts w:ascii="Helvetica" w:hAnsi="Helvetica" w:cs="Helvetica"/>
                <w:sz w:val="20"/>
                <w:lang w:val="en-US"/>
              </w:rPr>
              <w:t>Amount of days that must be left between booking and departure.</w:t>
            </w:r>
          </w:p>
        </w:tc>
      </w:tr>
      <w:tr w:rsidR="00AD7468" w:rsidRPr="00715A3A" w14:paraId="2CAB6CE1" w14:textId="77777777" w:rsidTr="00041E11">
        <w:tc>
          <w:tcPr>
            <w:tcW w:w="418" w:type="dxa"/>
          </w:tcPr>
          <w:p w14:paraId="388ABEAA" w14:textId="77777777" w:rsidR="00AD7468" w:rsidRPr="00715A3A" w:rsidRDefault="00AD7468" w:rsidP="00041E11">
            <w:pPr>
              <w:widowControl w:val="0"/>
              <w:spacing w:before="120" w:after="120"/>
              <w:rPr>
                <w:rFonts w:ascii="Helvetica" w:hAnsi="Helvetica" w:cs="Helvetica"/>
                <w:sz w:val="20"/>
              </w:rPr>
            </w:pPr>
          </w:p>
        </w:tc>
        <w:tc>
          <w:tcPr>
            <w:tcW w:w="2822" w:type="dxa"/>
          </w:tcPr>
          <w:p w14:paraId="3DC1513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MinTicketingBeforeDeparture</w:t>
            </w:r>
          </w:p>
        </w:tc>
        <w:tc>
          <w:tcPr>
            <w:tcW w:w="1519" w:type="dxa"/>
          </w:tcPr>
          <w:p w14:paraId="3C5522BD"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Int</w:t>
            </w:r>
          </w:p>
        </w:tc>
        <w:tc>
          <w:tcPr>
            <w:tcW w:w="3791" w:type="dxa"/>
          </w:tcPr>
          <w:p w14:paraId="29228740"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i/>
                <w:iCs/>
                <w:sz w:val="20"/>
                <w:lang w:val="en-US"/>
              </w:rPr>
              <w:t>Net fares only:</w:t>
            </w:r>
            <w:r w:rsidRPr="00715A3A">
              <w:rPr>
                <w:rFonts w:ascii="Helvetica" w:hAnsi="Helvetica" w:cs="Helvetica"/>
                <w:i/>
                <w:iCs/>
                <w:sz w:val="20"/>
                <w:lang w:val="en-US"/>
              </w:rPr>
              <w:t xml:space="preserve"> </w:t>
            </w:r>
            <w:r w:rsidRPr="00715A3A">
              <w:rPr>
                <w:rFonts w:ascii="Helvetica" w:hAnsi="Helvetica" w:cs="Helvetica"/>
                <w:sz w:val="20"/>
                <w:lang w:val="en-US"/>
              </w:rPr>
              <w:t>Amount of days that must be left between ticketing and departure.</w:t>
            </w:r>
          </w:p>
        </w:tc>
      </w:tr>
      <w:tr w:rsidR="00AD7468" w:rsidRPr="00715A3A" w14:paraId="6CC9AC4A" w14:textId="77777777" w:rsidTr="00041E11">
        <w:tc>
          <w:tcPr>
            <w:tcW w:w="418" w:type="dxa"/>
          </w:tcPr>
          <w:p w14:paraId="477CCA48" w14:textId="77777777" w:rsidR="00AD7468" w:rsidRPr="00715A3A" w:rsidRDefault="00AD7468" w:rsidP="00041E11">
            <w:pPr>
              <w:widowControl w:val="0"/>
              <w:spacing w:before="120" w:after="120"/>
              <w:rPr>
                <w:rFonts w:ascii="Helvetica" w:hAnsi="Helvetica" w:cs="Helvetica"/>
                <w:sz w:val="20"/>
              </w:rPr>
            </w:pPr>
          </w:p>
        </w:tc>
        <w:tc>
          <w:tcPr>
            <w:tcW w:w="2822" w:type="dxa"/>
          </w:tcPr>
          <w:p w14:paraId="1968FE21"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TicketingDaysAfterBooking</w:t>
            </w:r>
          </w:p>
        </w:tc>
        <w:tc>
          <w:tcPr>
            <w:tcW w:w="1519" w:type="dxa"/>
          </w:tcPr>
          <w:p w14:paraId="6BEA06E3"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Int</w:t>
            </w:r>
          </w:p>
        </w:tc>
        <w:tc>
          <w:tcPr>
            <w:tcW w:w="3791" w:type="dxa"/>
          </w:tcPr>
          <w:p w14:paraId="0C171693"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i/>
                <w:iCs/>
                <w:sz w:val="20"/>
                <w:lang w:val="en-US"/>
              </w:rPr>
              <w:t>Net fares only</w:t>
            </w:r>
            <w:r w:rsidRPr="00715A3A">
              <w:rPr>
                <w:rFonts w:ascii="Helvetica" w:hAnsi="Helvetica" w:cs="Helvetica"/>
                <w:i/>
                <w:iCs/>
                <w:sz w:val="20"/>
                <w:lang w:val="en-US"/>
              </w:rPr>
              <w:t xml:space="preserve">: </w:t>
            </w:r>
            <w:r w:rsidRPr="00715A3A">
              <w:rPr>
                <w:rFonts w:ascii="Helvetica" w:hAnsi="Helvetica" w:cs="Helvetica"/>
                <w:sz w:val="20"/>
                <w:lang w:val="en-US"/>
              </w:rPr>
              <w:t>Amount of days that the ticket has to be issued after the booking was made.</w:t>
            </w:r>
          </w:p>
        </w:tc>
      </w:tr>
    </w:tbl>
    <w:p w14:paraId="0FE37724" w14:textId="77777777" w:rsidR="00AD7468" w:rsidRPr="00715A3A" w:rsidRDefault="00AD7468" w:rsidP="00A937F5">
      <w:pPr>
        <w:pStyle w:val="Heading3"/>
      </w:pPr>
      <w:bookmarkStart w:id="264" w:name="_DisplayResponseTicket"/>
      <w:bookmarkStart w:id="265" w:name="_Toc481678601"/>
      <w:bookmarkStart w:id="266" w:name="_Toc191637544"/>
      <w:bookmarkEnd w:id="264"/>
      <w:r w:rsidRPr="00715A3A">
        <w:t>DisplayResponseTicket</w:t>
      </w:r>
      <w:bookmarkEnd w:id="265"/>
      <w:bookmarkEnd w:id="266"/>
    </w:p>
    <w:p w14:paraId="245E550E" w14:textId="77777777" w:rsidR="00AD7468" w:rsidRPr="00715A3A" w:rsidRDefault="00AD7468" w:rsidP="00AD7468">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Namespace: HitchHiker.FlightAPI.FareDisplayResponseStructs</w:t>
      </w:r>
    </w:p>
    <w:tbl>
      <w:tblPr>
        <w:tblW w:w="8550"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2012"/>
        <w:gridCol w:w="2700"/>
        <w:gridCol w:w="3420"/>
      </w:tblGrid>
      <w:tr w:rsidR="00AD7468" w:rsidRPr="00715A3A" w14:paraId="4206432E" w14:textId="77777777" w:rsidTr="00041E11">
        <w:tc>
          <w:tcPr>
            <w:tcW w:w="8550" w:type="dxa"/>
            <w:gridSpan w:val="4"/>
          </w:tcPr>
          <w:p w14:paraId="51F1BDAC"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lang w:val="en-US"/>
              </w:rPr>
              <w:t>class Display</w:t>
            </w:r>
            <w:r w:rsidRPr="00715A3A">
              <w:rPr>
                <w:rFonts w:ascii="Helvetica" w:hAnsi="Helvetica" w:cs="Helvetica"/>
                <w:b/>
                <w:sz w:val="20"/>
              </w:rPr>
              <w:t>Response</w:t>
            </w:r>
            <w:r w:rsidRPr="00715A3A">
              <w:rPr>
                <w:rFonts w:ascii="Helvetica" w:hAnsi="Helvetica" w:cs="Helvetica"/>
                <w:b/>
                <w:bCs/>
                <w:sz w:val="20"/>
                <w:lang w:val="en-US"/>
              </w:rPr>
              <w:t>Ticket</w:t>
            </w:r>
          </w:p>
        </w:tc>
      </w:tr>
      <w:tr w:rsidR="00AD7468" w:rsidRPr="00715A3A" w14:paraId="53AF5C84" w14:textId="77777777" w:rsidTr="00041E11">
        <w:tc>
          <w:tcPr>
            <w:tcW w:w="418" w:type="dxa"/>
          </w:tcPr>
          <w:p w14:paraId="054C116F"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012" w:type="dxa"/>
          </w:tcPr>
          <w:p w14:paraId="52457B02"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2700" w:type="dxa"/>
          </w:tcPr>
          <w:p w14:paraId="4E8CD198"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420" w:type="dxa"/>
          </w:tcPr>
          <w:p w14:paraId="0B519435"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38A6A460" w14:textId="77777777" w:rsidTr="00041E11">
        <w:tc>
          <w:tcPr>
            <w:tcW w:w="418" w:type="dxa"/>
          </w:tcPr>
          <w:p w14:paraId="097D14B0" w14:textId="77777777" w:rsidR="00AD7468" w:rsidRPr="00715A3A" w:rsidRDefault="00AD7468" w:rsidP="00041E11">
            <w:pPr>
              <w:widowControl w:val="0"/>
              <w:spacing w:before="120" w:after="120"/>
              <w:rPr>
                <w:rFonts w:ascii="Helvetica" w:hAnsi="Helvetica" w:cs="Helvetica"/>
                <w:sz w:val="20"/>
              </w:rPr>
            </w:pPr>
          </w:p>
        </w:tc>
        <w:tc>
          <w:tcPr>
            <w:tcW w:w="2012" w:type="dxa"/>
          </w:tcPr>
          <w:p w14:paraId="1E8F6A86"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Commission</w:t>
            </w:r>
          </w:p>
        </w:tc>
        <w:tc>
          <w:tcPr>
            <w:tcW w:w="2700" w:type="dxa"/>
          </w:tcPr>
          <w:p w14:paraId="7EF64E33"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 xml:space="preserve">String </w:t>
            </w:r>
          </w:p>
        </w:tc>
        <w:tc>
          <w:tcPr>
            <w:tcW w:w="3420" w:type="dxa"/>
          </w:tcPr>
          <w:p w14:paraId="4A22EB38"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b/>
                <w:i/>
                <w:iCs/>
                <w:sz w:val="20"/>
                <w:lang w:val="en-US"/>
              </w:rPr>
              <w:t>Net fares only:</w:t>
            </w:r>
            <w:r w:rsidRPr="00715A3A">
              <w:rPr>
                <w:rFonts w:ascii="Helvetica" w:hAnsi="Helvetica" w:cs="Helvetica"/>
                <w:i/>
                <w:iCs/>
                <w:sz w:val="20"/>
                <w:lang w:val="en-US"/>
              </w:rPr>
              <w:t xml:space="preserve"> </w:t>
            </w:r>
            <w:r w:rsidRPr="00715A3A">
              <w:rPr>
                <w:rFonts w:ascii="Helvetica" w:hAnsi="Helvetica" w:cs="Helvetica"/>
                <w:sz w:val="20"/>
                <w:lang w:val="en-US"/>
              </w:rPr>
              <w:t>Commission as entered in the HitchHiker Entry.</w:t>
            </w:r>
          </w:p>
        </w:tc>
      </w:tr>
      <w:tr w:rsidR="00AD7468" w:rsidRPr="00715A3A" w14:paraId="049B7E6E" w14:textId="77777777" w:rsidTr="00041E11">
        <w:tc>
          <w:tcPr>
            <w:tcW w:w="418" w:type="dxa"/>
          </w:tcPr>
          <w:p w14:paraId="6BFCD954" w14:textId="77777777" w:rsidR="00AD7468" w:rsidRPr="00715A3A" w:rsidRDefault="00AD7468" w:rsidP="00041E11">
            <w:pPr>
              <w:widowControl w:val="0"/>
              <w:spacing w:before="120" w:after="120"/>
              <w:rPr>
                <w:rFonts w:ascii="Helvetica" w:hAnsi="Helvetica" w:cs="Helvetica"/>
                <w:sz w:val="20"/>
              </w:rPr>
            </w:pPr>
          </w:p>
        </w:tc>
        <w:tc>
          <w:tcPr>
            <w:tcW w:w="2012" w:type="dxa"/>
          </w:tcPr>
          <w:p w14:paraId="5E2A5F47"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Endorsement</w:t>
            </w:r>
          </w:p>
        </w:tc>
        <w:tc>
          <w:tcPr>
            <w:tcW w:w="2700" w:type="dxa"/>
          </w:tcPr>
          <w:p w14:paraId="1A961910"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420" w:type="dxa"/>
          </w:tcPr>
          <w:p w14:paraId="0B4C2E5E"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b/>
                <w:i/>
                <w:iCs/>
                <w:sz w:val="20"/>
                <w:lang w:val="en-US"/>
              </w:rPr>
              <w:t>Net fares only:</w:t>
            </w:r>
            <w:r w:rsidRPr="00715A3A">
              <w:rPr>
                <w:rFonts w:ascii="Helvetica" w:hAnsi="Helvetica" w:cs="Helvetica"/>
                <w:i/>
                <w:iCs/>
                <w:sz w:val="20"/>
                <w:lang w:val="en-US"/>
              </w:rPr>
              <w:t xml:space="preserve"> </w:t>
            </w:r>
            <w:r w:rsidRPr="00715A3A">
              <w:rPr>
                <w:rFonts w:ascii="Helvetica" w:hAnsi="Helvetica" w:cs="Helvetica"/>
                <w:sz w:val="20"/>
                <w:lang w:val="en-US"/>
              </w:rPr>
              <w:t>Endorsement of this leg.</w:t>
            </w:r>
          </w:p>
        </w:tc>
      </w:tr>
      <w:tr w:rsidR="00AD7468" w:rsidRPr="00715A3A" w14:paraId="2B666DA1" w14:textId="77777777" w:rsidTr="00041E11">
        <w:tc>
          <w:tcPr>
            <w:tcW w:w="418" w:type="dxa"/>
          </w:tcPr>
          <w:p w14:paraId="5C4DF0DD" w14:textId="77777777" w:rsidR="00AD7468" w:rsidRPr="00715A3A" w:rsidRDefault="00AD7468" w:rsidP="00041E11">
            <w:pPr>
              <w:widowControl w:val="0"/>
              <w:spacing w:before="120" w:after="120"/>
              <w:rPr>
                <w:rFonts w:ascii="Helvetica" w:hAnsi="Helvetica" w:cs="Helvetica"/>
                <w:sz w:val="20"/>
              </w:rPr>
            </w:pPr>
          </w:p>
        </w:tc>
        <w:tc>
          <w:tcPr>
            <w:tcW w:w="2012" w:type="dxa"/>
          </w:tcPr>
          <w:p w14:paraId="351E4340"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FormOfPayment</w:t>
            </w:r>
          </w:p>
        </w:tc>
        <w:tc>
          <w:tcPr>
            <w:tcW w:w="2700" w:type="dxa"/>
          </w:tcPr>
          <w:p w14:paraId="6506B67B"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420" w:type="dxa"/>
          </w:tcPr>
          <w:p w14:paraId="4D936A6B"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b/>
                <w:i/>
                <w:iCs/>
                <w:sz w:val="20"/>
                <w:lang w:val="en-US"/>
              </w:rPr>
              <w:t>Net fares only:</w:t>
            </w:r>
            <w:r w:rsidRPr="00715A3A">
              <w:rPr>
                <w:rFonts w:ascii="Helvetica" w:hAnsi="Helvetica" w:cs="Helvetica"/>
                <w:i/>
                <w:iCs/>
                <w:sz w:val="20"/>
                <w:lang w:val="en-US"/>
              </w:rPr>
              <w:t xml:space="preserve"> </w:t>
            </w:r>
            <w:r w:rsidRPr="00715A3A">
              <w:rPr>
                <w:rFonts w:ascii="Helvetica" w:hAnsi="Helvetica" w:cs="Helvetica"/>
                <w:sz w:val="20"/>
                <w:lang w:val="en-US"/>
              </w:rPr>
              <w:t>Form of payment as entered in the HitchHiker Entry.</w:t>
            </w:r>
          </w:p>
        </w:tc>
      </w:tr>
      <w:tr w:rsidR="00AD7468" w:rsidRPr="00715A3A" w14:paraId="0E5CD33D" w14:textId="77777777" w:rsidTr="00041E11">
        <w:tc>
          <w:tcPr>
            <w:tcW w:w="418" w:type="dxa"/>
          </w:tcPr>
          <w:p w14:paraId="13887C67" w14:textId="77777777" w:rsidR="00AD7468" w:rsidRPr="00715A3A" w:rsidRDefault="00AD7468" w:rsidP="00041E11">
            <w:pPr>
              <w:widowControl w:val="0"/>
              <w:spacing w:before="120" w:after="120"/>
              <w:rPr>
                <w:rFonts w:ascii="Helvetica" w:hAnsi="Helvetica" w:cs="Helvetica"/>
                <w:sz w:val="20"/>
              </w:rPr>
            </w:pPr>
          </w:p>
        </w:tc>
        <w:tc>
          <w:tcPr>
            <w:tcW w:w="2012" w:type="dxa"/>
          </w:tcPr>
          <w:p w14:paraId="761936C2"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IssuedBy</w:t>
            </w:r>
          </w:p>
        </w:tc>
        <w:tc>
          <w:tcPr>
            <w:tcW w:w="2700" w:type="dxa"/>
          </w:tcPr>
          <w:p w14:paraId="4056AB49"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420" w:type="dxa"/>
          </w:tcPr>
          <w:p w14:paraId="57F5DE4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i/>
                <w:iCs/>
                <w:sz w:val="20"/>
                <w:lang w:val="en-US"/>
              </w:rPr>
              <w:t>Net fares only:</w:t>
            </w:r>
            <w:r w:rsidRPr="00715A3A">
              <w:rPr>
                <w:rFonts w:ascii="Helvetica" w:hAnsi="Helvetica" w:cs="Helvetica"/>
                <w:i/>
                <w:iCs/>
                <w:sz w:val="20"/>
                <w:lang w:val="en-US"/>
              </w:rPr>
              <w:t xml:space="preserve"> </w:t>
            </w:r>
            <w:r w:rsidRPr="00715A3A">
              <w:rPr>
                <w:rFonts w:ascii="Helvetica" w:hAnsi="Helvetica" w:cs="Helvetica"/>
                <w:sz w:val="20"/>
                <w:lang w:val="en-US"/>
              </w:rPr>
              <w:t>2-letter airline code of the airline that will issue the ticket.</w:t>
            </w:r>
          </w:p>
        </w:tc>
      </w:tr>
      <w:tr w:rsidR="00AD7468" w:rsidRPr="00715A3A" w14:paraId="75415B3D" w14:textId="77777777" w:rsidTr="00041E11">
        <w:tc>
          <w:tcPr>
            <w:tcW w:w="418" w:type="dxa"/>
          </w:tcPr>
          <w:p w14:paraId="1A207A4B" w14:textId="77777777" w:rsidR="00AD7468" w:rsidRPr="00715A3A" w:rsidRDefault="00AD7468" w:rsidP="00041E11">
            <w:pPr>
              <w:widowControl w:val="0"/>
              <w:spacing w:before="120" w:after="120"/>
              <w:rPr>
                <w:rFonts w:ascii="Helvetica" w:hAnsi="Helvetica" w:cs="Helvetica"/>
                <w:sz w:val="20"/>
              </w:rPr>
            </w:pPr>
          </w:p>
        </w:tc>
        <w:tc>
          <w:tcPr>
            <w:tcW w:w="2012" w:type="dxa"/>
          </w:tcPr>
          <w:p w14:paraId="6B004C63"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ReferenceCode</w:t>
            </w:r>
          </w:p>
        </w:tc>
        <w:tc>
          <w:tcPr>
            <w:tcW w:w="2700" w:type="dxa"/>
          </w:tcPr>
          <w:p w14:paraId="057F5433"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420" w:type="dxa"/>
          </w:tcPr>
          <w:p w14:paraId="00CDE11A"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b/>
                <w:i/>
                <w:iCs/>
                <w:sz w:val="20"/>
                <w:lang w:val="en-US"/>
              </w:rPr>
              <w:t>Net fares only:</w:t>
            </w:r>
            <w:r w:rsidRPr="00715A3A">
              <w:rPr>
                <w:rFonts w:ascii="Helvetica" w:hAnsi="Helvetica" w:cs="Helvetica"/>
                <w:i/>
                <w:iCs/>
                <w:sz w:val="20"/>
                <w:lang w:val="en-US"/>
              </w:rPr>
              <w:t xml:space="preserve"> </w:t>
            </w:r>
            <w:r w:rsidRPr="00715A3A">
              <w:rPr>
                <w:rFonts w:ascii="Helvetica" w:hAnsi="Helvetica" w:cs="Helvetica"/>
                <w:sz w:val="20"/>
                <w:lang w:val="en-US"/>
              </w:rPr>
              <w:t>Reference code of this leg.</w:t>
            </w:r>
          </w:p>
        </w:tc>
      </w:tr>
      <w:tr w:rsidR="00AD7468" w:rsidRPr="00715A3A" w14:paraId="4BF0AE17" w14:textId="77777777" w:rsidTr="00041E11">
        <w:tc>
          <w:tcPr>
            <w:tcW w:w="418" w:type="dxa"/>
          </w:tcPr>
          <w:p w14:paraId="67562739" w14:textId="77777777" w:rsidR="00AD7468" w:rsidRPr="00715A3A" w:rsidRDefault="00AD7468" w:rsidP="00041E11">
            <w:pPr>
              <w:widowControl w:val="0"/>
              <w:spacing w:before="120" w:after="120"/>
              <w:rPr>
                <w:rFonts w:ascii="Helvetica" w:hAnsi="Helvetica" w:cs="Helvetica"/>
                <w:sz w:val="20"/>
              </w:rPr>
            </w:pPr>
          </w:p>
        </w:tc>
        <w:tc>
          <w:tcPr>
            <w:tcW w:w="2012" w:type="dxa"/>
          </w:tcPr>
          <w:p w14:paraId="6F2BA90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TicketOnDeparture</w:t>
            </w:r>
          </w:p>
        </w:tc>
        <w:tc>
          <w:tcPr>
            <w:tcW w:w="2700" w:type="dxa"/>
          </w:tcPr>
          <w:p w14:paraId="7900138F"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420" w:type="dxa"/>
          </w:tcPr>
          <w:p w14:paraId="12FB40C6"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i/>
                <w:iCs/>
                <w:sz w:val="20"/>
                <w:lang w:val="en-US"/>
              </w:rPr>
              <w:t>Net fares only:</w:t>
            </w:r>
            <w:r w:rsidRPr="00715A3A">
              <w:rPr>
                <w:rFonts w:ascii="Helvetica" w:hAnsi="Helvetica" w:cs="Helvetica"/>
                <w:i/>
                <w:iCs/>
                <w:sz w:val="20"/>
                <w:lang w:val="en-US"/>
              </w:rPr>
              <w:t xml:space="preserve"> </w:t>
            </w:r>
            <w:r w:rsidRPr="00715A3A">
              <w:rPr>
                <w:rFonts w:ascii="Helvetica" w:hAnsi="Helvetica" w:cs="Helvetica"/>
                <w:sz w:val="20"/>
              </w:rPr>
              <w:t>Ticket on departure surcharge.</w:t>
            </w:r>
          </w:p>
        </w:tc>
      </w:tr>
      <w:tr w:rsidR="00AD7468" w:rsidRPr="00715A3A" w14:paraId="7D746BB5" w14:textId="77777777" w:rsidTr="00041E11">
        <w:tc>
          <w:tcPr>
            <w:tcW w:w="418" w:type="dxa"/>
          </w:tcPr>
          <w:p w14:paraId="6B53911A" w14:textId="77777777" w:rsidR="00AD7468" w:rsidRPr="00715A3A" w:rsidRDefault="00AD7468" w:rsidP="00041E11">
            <w:pPr>
              <w:widowControl w:val="0"/>
              <w:spacing w:before="120" w:after="120"/>
              <w:rPr>
                <w:rFonts w:ascii="Helvetica" w:hAnsi="Helvetica" w:cs="Helvetica"/>
                <w:sz w:val="20"/>
              </w:rPr>
            </w:pPr>
          </w:p>
        </w:tc>
        <w:tc>
          <w:tcPr>
            <w:tcW w:w="2012" w:type="dxa"/>
          </w:tcPr>
          <w:p w14:paraId="7FF29019"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PassengerTicket</w:t>
            </w:r>
          </w:p>
        </w:tc>
        <w:tc>
          <w:tcPr>
            <w:tcW w:w="2700" w:type="dxa"/>
          </w:tcPr>
          <w:p w14:paraId="178F0074"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DisplayResponsePassengerTicket[]</w:t>
            </w:r>
          </w:p>
        </w:tc>
        <w:tc>
          <w:tcPr>
            <w:tcW w:w="3420" w:type="dxa"/>
          </w:tcPr>
          <w:p w14:paraId="64110EDF"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Container for the passenger ticket details.</w:t>
            </w:r>
          </w:p>
        </w:tc>
      </w:tr>
    </w:tbl>
    <w:p w14:paraId="7654F1C4" w14:textId="77777777" w:rsidR="00AD7468" w:rsidRPr="00715A3A" w:rsidRDefault="00AD7468" w:rsidP="00A937F5">
      <w:pPr>
        <w:pStyle w:val="Heading3"/>
      </w:pPr>
      <w:bookmarkStart w:id="267" w:name="_DisplayResponseRule"/>
      <w:bookmarkStart w:id="268" w:name="_Toc481678602"/>
      <w:bookmarkStart w:id="269" w:name="_Toc191637545"/>
      <w:bookmarkEnd w:id="267"/>
      <w:r w:rsidRPr="00715A3A">
        <w:t>DisplayResponseRule</w:t>
      </w:r>
      <w:bookmarkEnd w:id="268"/>
      <w:bookmarkEnd w:id="269"/>
    </w:p>
    <w:p w14:paraId="33CBE583" w14:textId="77777777" w:rsidR="00AD7468" w:rsidRPr="00715A3A" w:rsidRDefault="00AD7468" w:rsidP="00AD7468">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Namespace: HitchHiker.FlightAPI.FareDisplayResponseStructs</w:t>
      </w:r>
    </w:p>
    <w:tbl>
      <w:tblPr>
        <w:tblW w:w="8557"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2753"/>
        <w:gridCol w:w="1842"/>
        <w:gridCol w:w="3544"/>
      </w:tblGrid>
      <w:tr w:rsidR="00AD7468" w:rsidRPr="00715A3A" w14:paraId="56C6C475" w14:textId="77777777" w:rsidTr="00041E11">
        <w:tc>
          <w:tcPr>
            <w:tcW w:w="8557" w:type="dxa"/>
            <w:gridSpan w:val="4"/>
          </w:tcPr>
          <w:p w14:paraId="3030AF6D"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lang w:val="en-US"/>
              </w:rPr>
              <w:t>class Display</w:t>
            </w:r>
            <w:r w:rsidRPr="00715A3A">
              <w:rPr>
                <w:rFonts w:ascii="Helvetica" w:hAnsi="Helvetica" w:cs="Helvetica"/>
                <w:b/>
                <w:sz w:val="20"/>
              </w:rPr>
              <w:t>Response</w:t>
            </w:r>
            <w:r w:rsidRPr="00715A3A">
              <w:rPr>
                <w:rFonts w:ascii="Helvetica" w:hAnsi="Helvetica" w:cs="Helvetica"/>
                <w:b/>
                <w:bCs/>
                <w:sz w:val="20"/>
                <w:lang w:val="en-US"/>
              </w:rPr>
              <w:t>Rule</w:t>
            </w:r>
          </w:p>
        </w:tc>
      </w:tr>
      <w:tr w:rsidR="00AD7468" w:rsidRPr="00715A3A" w14:paraId="6511452A" w14:textId="77777777" w:rsidTr="00041E11">
        <w:tc>
          <w:tcPr>
            <w:tcW w:w="418" w:type="dxa"/>
          </w:tcPr>
          <w:p w14:paraId="226BB0DF"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753" w:type="dxa"/>
          </w:tcPr>
          <w:p w14:paraId="186D11DD"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1842" w:type="dxa"/>
          </w:tcPr>
          <w:p w14:paraId="2B52FD44"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544" w:type="dxa"/>
          </w:tcPr>
          <w:p w14:paraId="29CAD31A"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43A3BE04" w14:textId="77777777" w:rsidTr="00041E11">
        <w:tc>
          <w:tcPr>
            <w:tcW w:w="418" w:type="dxa"/>
          </w:tcPr>
          <w:p w14:paraId="6297495A" w14:textId="77777777" w:rsidR="00AD7468" w:rsidRPr="00715A3A" w:rsidRDefault="00AD7468" w:rsidP="00041E11">
            <w:pPr>
              <w:widowControl w:val="0"/>
              <w:spacing w:before="120" w:after="120"/>
              <w:rPr>
                <w:rFonts w:ascii="Helvetica" w:hAnsi="Helvetica" w:cs="Helvetica"/>
                <w:sz w:val="20"/>
              </w:rPr>
            </w:pPr>
          </w:p>
        </w:tc>
        <w:tc>
          <w:tcPr>
            <w:tcW w:w="2753" w:type="dxa"/>
          </w:tcPr>
          <w:p w14:paraId="60E5ED84"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CancellationAfterTicketing</w:t>
            </w:r>
          </w:p>
        </w:tc>
        <w:tc>
          <w:tcPr>
            <w:tcW w:w="1842" w:type="dxa"/>
          </w:tcPr>
          <w:p w14:paraId="6FD5C967"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544" w:type="dxa"/>
          </w:tcPr>
          <w:p w14:paraId="779C5632"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i/>
                <w:iCs/>
                <w:sz w:val="20"/>
                <w:lang w:val="en-US"/>
              </w:rPr>
              <w:t>Net fares only:</w:t>
            </w:r>
            <w:r w:rsidRPr="00715A3A">
              <w:rPr>
                <w:rFonts w:ascii="Helvetica" w:hAnsi="Helvetica" w:cs="Helvetica"/>
                <w:i/>
                <w:iCs/>
                <w:sz w:val="20"/>
                <w:lang w:val="en-US"/>
              </w:rPr>
              <w:t xml:space="preserve"> </w:t>
            </w:r>
            <w:r w:rsidRPr="00715A3A">
              <w:rPr>
                <w:rFonts w:ascii="Helvetica" w:hAnsi="Helvetica" w:cs="Helvetica"/>
                <w:sz w:val="20"/>
              </w:rPr>
              <w:t>Cancellation after ticketing Fee.</w:t>
            </w:r>
          </w:p>
        </w:tc>
      </w:tr>
      <w:tr w:rsidR="00AD7468" w:rsidRPr="00715A3A" w14:paraId="5F94F77D" w14:textId="77777777" w:rsidTr="00041E11">
        <w:tc>
          <w:tcPr>
            <w:tcW w:w="418" w:type="dxa"/>
          </w:tcPr>
          <w:p w14:paraId="7BBD710C" w14:textId="77777777" w:rsidR="00AD7468" w:rsidRPr="00715A3A" w:rsidRDefault="00AD7468" w:rsidP="00041E11">
            <w:pPr>
              <w:widowControl w:val="0"/>
              <w:spacing w:before="120" w:after="120"/>
              <w:rPr>
                <w:rFonts w:ascii="Helvetica" w:hAnsi="Helvetica" w:cs="Helvetica"/>
                <w:sz w:val="20"/>
              </w:rPr>
            </w:pPr>
          </w:p>
        </w:tc>
        <w:tc>
          <w:tcPr>
            <w:tcW w:w="2753" w:type="dxa"/>
          </w:tcPr>
          <w:p w14:paraId="2DA6D22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CancellationBeforeTicketing</w:t>
            </w:r>
          </w:p>
        </w:tc>
        <w:tc>
          <w:tcPr>
            <w:tcW w:w="1842" w:type="dxa"/>
          </w:tcPr>
          <w:p w14:paraId="73D8A7C9"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544" w:type="dxa"/>
          </w:tcPr>
          <w:p w14:paraId="59A9BBC2"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i/>
                <w:iCs/>
                <w:sz w:val="20"/>
                <w:lang w:val="en-US"/>
              </w:rPr>
              <w:t>Net fares only:</w:t>
            </w:r>
            <w:r w:rsidRPr="00715A3A">
              <w:rPr>
                <w:rFonts w:ascii="Helvetica" w:hAnsi="Helvetica" w:cs="Helvetica"/>
                <w:i/>
                <w:iCs/>
                <w:sz w:val="20"/>
                <w:lang w:val="en-US"/>
              </w:rPr>
              <w:t xml:space="preserve"> </w:t>
            </w:r>
            <w:r w:rsidRPr="00715A3A">
              <w:rPr>
                <w:rFonts w:ascii="Helvetica" w:hAnsi="Helvetica" w:cs="Helvetica"/>
                <w:sz w:val="20"/>
              </w:rPr>
              <w:t>Cancellation before ticketing Fee.</w:t>
            </w:r>
          </w:p>
        </w:tc>
      </w:tr>
      <w:tr w:rsidR="00AD7468" w:rsidRPr="00715A3A" w14:paraId="11C40994" w14:textId="77777777" w:rsidTr="00041E11">
        <w:tc>
          <w:tcPr>
            <w:tcW w:w="418" w:type="dxa"/>
          </w:tcPr>
          <w:p w14:paraId="70E75378" w14:textId="77777777" w:rsidR="00AD7468" w:rsidRPr="00715A3A" w:rsidRDefault="00AD7468" w:rsidP="00041E11">
            <w:pPr>
              <w:widowControl w:val="0"/>
              <w:spacing w:before="120" w:after="120"/>
              <w:rPr>
                <w:rFonts w:ascii="Helvetica" w:hAnsi="Helvetica" w:cs="Helvetica"/>
                <w:sz w:val="20"/>
              </w:rPr>
            </w:pPr>
          </w:p>
        </w:tc>
        <w:tc>
          <w:tcPr>
            <w:tcW w:w="2753" w:type="dxa"/>
          </w:tcPr>
          <w:p w14:paraId="757A135C"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ChildReductionInfo</w:t>
            </w:r>
          </w:p>
        </w:tc>
        <w:tc>
          <w:tcPr>
            <w:tcW w:w="1842" w:type="dxa"/>
          </w:tcPr>
          <w:p w14:paraId="6745987F"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544" w:type="dxa"/>
          </w:tcPr>
          <w:p w14:paraId="73F82583"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Information about the child reduction</w:t>
            </w:r>
          </w:p>
        </w:tc>
      </w:tr>
      <w:tr w:rsidR="00AD7468" w:rsidRPr="00715A3A" w14:paraId="55864972" w14:textId="77777777" w:rsidTr="00041E11">
        <w:tc>
          <w:tcPr>
            <w:tcW w:w="418" w:type="dxa"/>
          </w:tcPr>
          <w:p w14:paraId="28B03754" w14:textId="77777777" w:rsidR="00AD7468" w:rsidRPr="00715A3A" w:rsidRDefault="00AD7468" w:rsidP="00041E11">
            <w:pPr>
              <w:widowControl w:val="0"/>
              <w:spacing w:before="120" w:after="120"/>
              <w:rPr>
                <w:rFonts w:ascii="Helvetica" w:hAnsi="Helvetica" w:cs="Helvetica"/>
                <w:sz w:val="20"/>
              </w:rPr>
            </w:pPr>
          </w:p>
        </w:tc>
        <w:tc>
          <w:tcPr>
            <w:tcW w:w="2753" w:type="dxa"/>
          </w:tcPr>
          <w:p w14:paraId="0B474CB6"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FareType</w:t>
            </w:r>
          </w:p>
        </w:tc>
        <w:tc>
          <w:tcPr>
            <w:tcW w:w="1842" w:type="dxa"/>
          </w:tcPr>
          <w:p w14:paraId="4956A8A0"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DisplayResponseCodeValuePair</w:t>
            </w:r>
          </w:p>
        </w:tc>
        <w:tc>
          <w:tcPr>
            <w:tcW w:w="3544" w:type="dxa"/>
          </w:tcPr>
          <w:p w14:paraId="1C8FD90B"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i/>
                <w:iCs/>
                <w:sz w:val="20"/>
                <w:lang w:val="en-US"/>
              </w:rPr>
              <w:t>Net fares only:</w:t>
            </w:r>
            <w:r w:rsidRPr="00715A3A">
              <w:rPr>
                <w:rFonts w:ascii="Helvetica" w:hAnsi="Helvetica" w:cs="Helvetica"/>
                <w:i/>
                <w:iCs/>
                <w:sz w:val="20"/>
                <w:lang w:val="en-US"/>
              </w:rPr>
              <w:t xml:space="preserve"> </w:t>
            </w:r>
            <w:r w:rsidRPr="00715A3A">
              <w:rPr>
                <w:rFonts w:ascii="Helvetica" w:hAnsi="Helvetica" w:cs="Helvetica"/>
                <w:sz w:val="20"/>
              </w:rPr>
              <w:t>Fare type information.</w:t>
            </w:r>
          </w:p>
        </w:tc>
      </w:tr>
      <w:tr w:rsidR="00AD7468" w:rsidRPr="00715A3A" w14:paraId="33C1ED6B" w14:textId="77777777" w:rsidTr="00041E11">
        <w:tc>
          <w:tcPr>
            <w:tcW w:w="418" w:type="dxa"/>
          </w:tcPr>
          <w:p w14:paraId="1BBC7B13" w14:textId="77777777" w:rsidR="00AD7468" w:rsidRPr="00715A3A" w:rsidRDefault="00AD7468" w:rsidP="00041E11">
            <w:pPr>
              <w:widowControl w:val="0"/>
              <w:spacing w:before="120" w:after="120"/>
              <w:rPr>
                <w:rFonts w:ascii="Helvetica" w:hAnsi="Helvetica" w:cs="Helvetica"/>
                <w:sz w:val="20"/>
              </w:rPr>
            </w:pPr>
          </w:p>
        </w:tc>
        <w:tc>
          <w:tcPr>
            <w:tcW w:w="2753" w:type="dxa"/>
          </w:tcPr>
          <w:p w14:paraId="28CA478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InfantReductionInfo</w:t>
            </w:r>
          </w:p>
        </w:tc>
        <w:tc>
          <w:tcPr>
            <w:tcW w:w="1842" w:type="dxa"/>
          </w:tcPr>
          <w:p w14:paraId="732674F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 xml:space="preserve">String </w:t>
            </w:r>
          </w:p>
        </w:tc>
        <w:tc>
          <w:tcPr>
            <w:tcW w:w="3544" w:type="dxa"/>
          </w:tcPr>
          <w:p w14:paraId="2561CB53"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Information about the infant reduction.</w:t>
            </w:r>
          </w:p>
        </w:tc>
      </w:tr>
      <w:tr w:rsidR="00AD7468" w:rsidRPr="00715A3A" w14:paraId="4E3CA295" w14:textId="77777777" w:rsidTr="00041E11">
        <w:tc>
          <w:tcPr>
            <w:tcW w:w="418" w:type="dxa"/>
          </w:tcPr>
          <w:p w14:paraId="31BDF98A" w14:textId="77777777" w:rsidR="00AD7468" w:rsidRPr="00715A3A" w:rsidRDefault="00AD7468" w:rsidP="00041E11">
            <w:pPr>
              <w:widowControl w:val="0"/>
              <w:spacing w:before="120" w:after="120"/>
              <w:rPr>
                <w:rFonts w:ascii="Helvetica" w:hAnsi="Helvetica" w:cs="Helvetica"/>
                <w:sz w:val="20"/>
              </w:rPr>
            </w:pPr>
          </w:p>
        </w:tc>
        <w:tc>
          <w:tcPr>
            <w:tcW w:w="2753" w:type="dxa"/>
          </w:tcPr>
          <w:p w14:paraId="601AEA8A"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MatchCode</w:t>
            </w:r>
          </w:p>
        </w:tc>
        <w:tc>
          <w:tcPr>
            <w:tcW w:w="1842" w:type="dxa"/>
          </w:tcPr>
          <w:p w14:paraId="03A48DF2"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544" w:type="dxa"/>
          </w:tcPr>
          <w:p w14:paraId="5AE64046"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i/>
                <w:iCs/>
                <w:sz w:val="20"/>
                <w:lang w:val="en-US"/>
              </w:rPr>
              <w:t>Net fares only:</w:t>
            </w:r>
            <w:r w:rsidRPr="00715A3A">
              <w:rPr>
                <w:rFonts w:ascii="Helvetica" w:hAnsi="Helvetica" w:cs="Helvetica"/>
                <w:i/>
                <w:iCs/>
                <w:sz w:val="20"/>
                <w:lang w:val="en-US"/>
              </w:rPr>
              <w:t xml:space="preserve"> </w:t>
            </w:r>
            <w:r w:rsidRPr="00715A3A">
              <w:rPr>
                <w:rFonts w:ascii="Helvetica" w:hAnsi="Helvetica" w:cs="Helvetica"/>
                <w:sz w:val="20"/>
              </w:rPr>
              <w:t>The rule match code.</w:t>
            </w:r>
          </w:p>
        </w:tc>
      </w:tr>
      <w:tr w:rsidR="00AD7468" w:rsidRPr="00715A3A" w14:paraId="54C222C1" w14:textId="77777777" w:rsidTr="00041E11">
        <w:tc>
          <w:tcPr>
            <w:tcW w:w="418" w:type="dxa"/>
          </w:tcPr>
          <w:p w14:paraId="07361037" w14:textId="77777777" w:rsidR="00AD7468" w:rsidRPr="00715A3A" w:rsidRDefault="00AD7468" w:rsidP="00041E11">
            <w:pPr>
              <w:widowControl w:val="0"/>
              <w:spacing w:before="120" w:after="120"/>
              <w:rPr>
                <w:rFonts w:ascii="Helvetica" w:hAnsi="Helvetica" w:cs="Helvetica"/>
                <w:sz w:val="20"/>
              </w:rPr>
            </w:pPr>
          </w:p>
        </w:tc>
        <w:tc>
          <w:tcPr>
            <w:tcW w:w="2753" w:type="dxa"/>
          </w:tcPr>
          <w:p w14:paraId="4018B88A"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MaximumStay</w:t>
            </w:r>
          </w:p>
        </w:tc>
        <w:tc>
          <w:tcPr>
            <w:tcW w:w="1842" w:type="dxa"/>
          </w:tcPr>
          <w:p w14:paraId="0F6C6692"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544" w:type="dxa"/>
          </w:tcPr>
          <w:p w14:paraId="4CA799BF" w14:textId="77777777" w:rsidR="00AD7468" w:rsidRPr="00715A3A" w:rsidRDefault="00AD7468" w:rsidP="00041E11">
            <w:pPr>
              <w:widowControl w:val="0"/>
              <w:spacing w:before="120" w:after="120"/>
              <w:rPr>
                <w:rFonts w:ascii="Helvetica" w:hAnsi="Helvetica" w:cs="Helvetica"/>
                <w:b/>
                <w:i/>
                <w:iCs/>
                <w:sz w:val="20"/>
                <w:lang w:val="en-US"/>
              </w:rPr>
            </w:pPr>
            <w:r w:rsidRPr="00715A3A">
              <w:rPr>
                <w:rFonts w:ascii="Helvetica" w:hAnsi="Helvetica" w:cs="Helvetica"/>
                <w:b/>
                <w:i/>
                <w:sz w:val="20"/>
              </w:rPr>
              <w:t>Net and pub fares only:</w:t>
            </w:r>
            <w:r w:rsidRPr="00715A3A">
              <w:rPr>
                <w:rFonts w:ascii="Helvetica" w:hAnsi="Helvetica" w:cs="Helvetica"/>
                <w:sz w:val="20"/>
              </w:rPr>
              <w:br/>
              <w:t>Returns the maximum days of stay.</w:t>
            </w:r>
          </w:p>
        </w:tc>
      </w:tr>
      <w:tr w:rsidR="00AD7468" w:rsidRPr="00715A3A" w14:paraId="3A5B14CF" w14:textId="77777777" w:rsidTr="00041E11">
        <w:tc>
          <w:tcPr>
            <w:tcW w:w="418" w:type="dxa"/>
          </w:tcPr>
          <w:p w14:paraId="36BC354F" w14:textId="77777777" w:rsidR="00AD7468" w:rsidRPr="00715A3A" w:rsidRDefault="00AD7468" w:rsidP="00041E11">
            <w:pPr>
              <w:widowControl w:val="0"/>
              <w:spacing w:before="120" w:after="120"/>
              <w:rPr>
                <w:rFonts w:ascii="Helvetica" w:hAnsi="Helvetica" w:cs="Helvetica"/>
                <w:sz w:val="20"/>
              </w:rPr>
            </w:pPr>
          </w:p>
        </w:tc>
        <w:tc>
          <w:tcPr>
            <w:tcW w:w="2753" w:type="dxa"/>
          </w:tcPr>
          <w:p w14:paraId="6D55E074"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MaximumAge</w:t>
            </w:r>
          </w:p>
        </w:tc>
        <w:tc>
          <w:tcPr>
            <w:tcW w:w="1842" w:type="dxa"/>
          </w:tcPr>
          <w:p w14:paraId="1290AA4B"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Int</w:t>
            </w:r>
          </w:p>
        </w:tc>
        <w:tc>
          <w:tcPr>
            <w:tcW w:w="3544" w:type="dxa"/>
          </w:tcPr>
          <w:p w14:paraId="52E1C54E"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i/>
                <w:iCs/>
                <w:sz w:val="20"/>
                <w:lang w:val="en-US"/>
              </w:rPr>
              <w:t>Net fares only:</w:t>
            </w:r>
            <w:r w:rsidRPr="00715A3A">
              <w:rPr>
                <w:rFonts w:ascii="Helvetica" w:hAnsi="Helvetica" w:cs="Helvetica"/>
                <w:i/>
                <w:iCs/>
                <w:sz w:val="20"/>
                <w:lang w:val="en-US"/>
              </w:rPr>
              <w:t xml:space="preserve"> </w:t>
            </w:r>
            <w:r w:rsidRPr="00715A3A">
              <w:rPr>
                <w:rFonts w:ascii="Helvetica" w:hAnsi="Helvetica" w:cs="Helvetica"/>
                <w:sz w:val="20"/>
                <w:lang w:val="en-US"/>
              </w:rPr>
              <w:t>Maximum age allowed for this fare.</w:t>
            </w:r>
          </w:p>
        </w:tc>
      </w:tr>
      <w:tr w:rsidR="00AD7468" w:rsidRPr="00715A3A" w14:paraId="274DD27D" w14:textId="77777777" w:rsidTr="00041E11">
        <w:tc>
          <w:tcPr>
            <w:tcW w:w="418" w:type="dxa"/>
          </w:tcPr>
          <w:p w14:paraId="533A0A03" w14:textId="77777777" w:rsidR="00AD7468" w:rsidRPr="00715A3A" w:rsidRDefault="00AD7468" w:rsidP="00041E11">
            <w:pPr>
              <w:widowControl w:val="0"/>
              <w:spacing w:before="120" w:after="120"/>
              <w:rPr>
                <w:rFonts w:ascii="Helvetica" w:hAnsi="Helvetica" w:cs="Helvetica"/>
                <w:sz w:val="20"/>
              </w:rPr>
            </w:pPr>
          </w:p>
        </w:tc>
        <w:tc>
          <w:tcPr>
            <w:tcW w:w="2753" w:type="dxa"/>
          </w:tcPr>
          <w:p w14:paraId="749EF37F"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MinimumAge</w:t>
            </w:r>
          </w:p>
        </w:tc>
        <w:tc>
          <w:tcPr>
            <w:tcW w:w="1842" w:type="dxa"/>
          </w:tcPr>
          <w:p w14:paraId="10F04A3F"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Int</w:t>
            </w:r>
          </w:p>
        </w:tc>
        <w:tc>
          <w:tcPr>
            <w:tcW w:w="3544" w:type="dxa"/>
          </w:tcPr>
          <w:p w14:paraId="6D5D172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i/>
                <w:iCs/>
                <w:sz w:val="20"/>
                <w:lang w:val="en-US"/>
              </w:rPr>
              <w:t>Net fares only:</w:t>
            </w:r>
            <w:r w:rsidRPr="00715A3A">
              <w:rPr>
                <w:rFonts w:ascii="Helvetica" w:hAnsi="Helvetica" w:cs="Helvetica"/>
                <w:i/>
                <w:iCs/>
                <w:sz w:val="20"/>
                <w:lang w:val="en-US"/>
              </w:rPr>
              <w:t xml:space="preserve"> </w:t>
            </w:r>
            <w:r w:rsidRPr="00715A3A">
              <w:rPr>
                <w:rFonts w:ascii="Helvetica" w:hAnsi="Helvetica" w:cs="Helvetica"/>
                <w:sz w:val="20"/>
                <w:lang w:val="en-US"/>
              </w:rPr>
              <w:t>Minimum age allowed for this fare.</w:t>
            </w:r>
          </w:p>
        </w:tc>
      </w:tr>
      <w:tr w:rsidR="00AD7468" w:rsidRPr="00715A3A" w14:paraId="755BDC71" w14:textId="77777777" w:rsidTr="00041E11">
        <w:tc>
          <w:tcPr>
            <w:tcW w:w="418" w:type="dxa"/>
          </w:tcPr>
          <w:p w14:paraId="6F90DC8D" w14:textId="77777777" w:rsidR="00AD7468" w:rsidRPr="00715A3A" w:rsidRDefault="00AD7468" w:rsidP="00041E11">
            <w:pPr>
              <w:widowControl w:val="0"/>
              <w:spacing w:before="120" w:after="120"/>
              <w:rPr>
                <w:rFonts w:ascii="Helvetica" w:hAnsi="Helvetica" w:cs="Helvetica"/>
                <w:sz w:val="20"/>
              </w:rPr>
            </w:pPr>
          </w:p>
        </w:tc>
        <w:tc>
          <w:tcPr>
            <w:tcW w:w="2753" w:type="dxa"/>
          </w:tcPr>
          <w:p w14:paraId="2369F094"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MinimumStay</w:t>
            </w:r>
          </w:p>
        </w:tc>
        <w:tc>
          <w:tcPr>
            <w:tcW w:w="1842" w:type="dxa"/>
          </w:tcPr>
          <w:p w14:paraId="323F3236"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544" w:type="dxa"/>
          </w:tcPr>
          <w:p w14:paraId="3D76104B"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b/>
                <w:i/>
                <w:sz w:val="20"/>
                <w:lang w:val="en-US"/>
              </w:rPr>
              <w:t>Net and GDS fares:</w:t>
            </w:r>
            <w:r w:rsidRPr="00715A3A">
              <w:rPr>
                <w:rFonts w:ascii="Helvetica" w:hAnsi="Helvetica" w:cs="Helvetica"/>
                <w:i/>
                <w:sz w:val="20"/>
                <w:lang w:val="en-US"/>
              </w:rPr>
              <w:t xml:space="preserve"> </w:t>
            </w:r>
            <w:r w:rsidRPr="00715A3A">
              <w:rPr>
                <w:rFonts w:ascii="Helvetica" w:hAnsi="Helvetica" w:cs="Helvetica"/>
                <w:sz w:val="20"/>
                <w:lang w:val="en-US"/>
              </w:rPr>
              <w:t>Return’s the minimum days of stay or the token ‘WE ‘for weekend return rule or ‘SU ‘for Sunday return rule.</w:t>
            </w:r>
          </w:p>
        </w:tc>
      </w:tr>
      <w:tr w:rsidR="00AD7468" w:rsidRPr="00715A3A" w14:paraId="7F5FFB28" w14:textId="77777777" w:rsidTr="00041E11">
        <w:tc>
          <w:tcPr>
            <w:tcW w:w="418" w:type="dxa"/>
          </w:tcPr>
          <w:p w14:paraId="6024DB07" w14:textId="77777777" w:rsidR="00AD7468" w:rsidRPr="00715A3A" w:rsidRDefault="00AD7468" w:rsidP="00041E11">
            <w:pPr>
              <w:widowControl w:val="0"/>
              <w:spacing w:before="120" w:after="120"/>
              <w:rPr>
                <w:rFonts w:ascii="Helvetica" w:hAnsi="Helvetica" w:cs="Helvetica"/>
                <w:sz w:val="20"/>
              </w:rPr>
            </w:pPr>
          </w:p>
        </w:tc>
        <w:tc>
          <w:tcPr>
            <w:tcW w:w="2753" w:type="dxa"/>
          </w:tcPr>
          <w:p w14:paraId="00F37EAD"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NoShowFee</w:t>
            </w:r>
          </w:p>
        </w:tc>
        <w:tc>
          <w:tcPr>
            <w:tcW w:w="1842" w:type="dxa"/>
          </w:tcPr>
          <w:p w14:paraId="184F723D"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544" w:type="dxa"/>
          </w:tcPr>
          <w:p w14:paraId="3ADE5B43"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i/>
                <w:iCs/>
                <w:sz w:val="20"/>
                <w:lang w:val="en-US"/>
              </w:rPr>
              <w:t>Net fares only:</w:t>
            </w:r>
            <w:r w:rsidRPr="00715A3A">
              <w:rPr>
                <w:rFonts w:ascii="Helvetica" w:hAnsi="Helvetica" w:cs="Helvetica"/>
                <w:i/>
                <w:iCs/>
                <w:sz w:val="20"/>
                <w:lang w:val="en-US"/>
              </w:rPr>
              <w:t xml:space="preserve"> </w:t>
            </w:r>
            <w:r w:rsidRPr="00715A3A">
              <w:rPr>
                <w:rFonts w:ascii="Helvetica" w:hAnsi="Helvetica" w:cs="Helvetica"/>
                <w:sz w:val="20"/>
              </w:rPr>
              <w:t>No show fee.</w:t>
            </w:r>
          </w:p>
        </w:tc>
      </w:tr>
      <w:tr w:rsidR="00AD7468" w:rsidRPr="00715A3A" w14:paraId="58DCE8D9" w14:textId="77777777" w:rsidTr="00041E11">
        <w:tc>
          <w:tcPr>
            <w:tcW w:w="418" w:type="dxa"/>
          </w:tcPr>
          <w:p w14:paraId="20331F93" w14:textId="77777777" w:rsidR="00AD7468" w:rsidRPr="00715A3A" w:rsidRDefault="00AD7468" w:rsidP="00041E11">
            <w:pPr>
              <w:widowControl w:val="0"/>
              <w:spacing w:before="120" w:after="120"/>
              <w:rPr>
                <w:rFonts w:ascii="Helvetica" w:hAnsi="Helvetica" w:cs="Helvetica"/>
                <w:sz w:val="20"/>
              </w:rPr>
            </w:pPr>
          </w:p>
        </w:tc>
        <w:tc>
          <w:tcPr>
            <w:tcW w:w="2753" w:type="dxa"/>
          </w:tcPr>
          <w:p w14:paraId="644F0F8F"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OpenJaw</w:t>
            </w:r>
          </w:p>
        </w:tc>
        <w:tc>
          <w:tcPr>
            <w:tcW w:w="1842" w:type="dxa"/>
          </w:tcPr>
          <w:p w14:paraId="4814D3E4"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 xml:space="preserve">String </w:t>
            </w:r>
          </w:p>
        </w:tc>
        <w:tc>
          <w:tcPr>
            <w:tcW w:w="3544" w:type="dxa"/>
          </w:tcPr>
          <w:p w14:paraId="62119DBB"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i/>
                <w:iCs/>
                <w:sz w:val="20"/>
                <w:lang w:val="en-US"/>
              </w:rPr>
              <w:t>Net fares only:</w:t>
            </w:r>
            <w:r w:rsidRPr="00715A3A">
              <w:rPr>
                <w:rFonts w:ascii="Helvetica" w:hAnsi="Helvetica" w:cs="Helvetica"/>
                <w:i/>
                <w:iCs/>
                <w:sz w:val="20"/>
                <w:lang w:val="en-US"/>
              </w:rPr>
              <w:t xml:space="preserve"> </w:t>
            </w:r>
            <w:r w:rsidRPr="00715A3A">
              <w:rPr>
                <w:rFonts w:ascii="Helvetica" w:hAnsi="Helvetica" w:cs="Helvetica"/>
                <w:sz w:val="20"/>
              </w:rPr>
              <w:t>Information about the open jaw facilities.</w:t>
            </w:r>
          </w:p>
        </w:tc>
      </w:tr>
      <w:tr w:rsidR="00AD7468" w:rsidRPr="00715A3A" w14:paraId="21CB1F38" w14:textId="77777777" w:rsidTr="00041E11">
        <w:tc>
          <w:tcPr>
            <w:tcW w:w="418" w:type="dxa"/>
          </w:tcPr>
          <w:p w14:paraId="2DDDA579" w14:textId="77777777" w:rsidR="00AD7468" w:rsidRPr="00715A3A" w:rsidRDefault="00AD7468" w:rsidP="00041E11">
            <w:pPr>
              <w:widowControl w:val="0"/>
              <w:spacing w:before="120" w:after="120"/>
              <w:rPr>
                <w:rFonts w:ascii="Helvetica" w:hAnsi="Helvetica" w:cs="Helvetica"/>
                <w:sz w:val="20"/>
              </w:rPr>
            </w:pPr>
          </w:p>
        </w:tc>
        <w:tc>
          <w:tcPr>
            <w:tcW w:w="2753" w:type="dxa"/>
          </w:tcPr>
          <w:p w14:paraId="2B21E83A"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RebookingFee</w:t>
            </w:r>
          </w:p>
        </w:tc>
        <w:tc>
          <w:tcPr>
            <w:tcW w:w="1842" w:type="dxa"/>
          </w:tcPr>
          <w:p w14:paraId="4ED6C7AB"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544" w:type="dxa"/>
          </w:tcPr>
          <w:p w14:paraId="20B6D9B8"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i/>
                <w:iCs/>
                <w:sz w:val="20"/>
                <w:lang w:val="en-US"/>
              </w:rPr>
              <w:t>Net fares only:</w:t>
            </w:r>
          </w:p>
        </w:tc>
      </w:tr>
      <w:tr w:rsidR="00AD7468" w:rsidRPr="00715A3A" w14:paraId="66F60F0D" w14:textId="77777777" w:rsidTr="00041E11">
        <w:tc>
          <w:tcPr>
            <w:tcW w:w="418" w:type="dxa"/>
          </w:tcPr>
          <w:p w14:paraId="087963BD" w14:textId="77777777" w:rsidR="00AD7468" w:rsidRPr="00715A3A" w:rsidRDefault="00AD7468" w:rsidP="00041E11">
            <w:pPr>
              <w:widowControl w:val="0"/>
              <w:spacing w:before="120" w:after="120"/>
              <w:rPr>
                <w:rFonts w:ascii="Helvetica" w:hAnsi="Helvetica" w:cs="Helvetica"/>
                <w:sz w:val="20"/>
              </w:rPr>
            </w:pPr>
          </w:p>
        </w:tc>
        <w:tc>
          <w:tcPr>
            <w:tcW w:w="2753" w:type="dxa"/>
          </w:tcPr>
          <w:p w14:paraId="33F40C92"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SeasonCode</w:t>
            </w:r>
          </w:p>
        </w:tc>
        <w:tc>
          <w:tcPr>
            <w:tcW w:w="1842" w:type="dxa"/>
          </w:tcPr>
          <w:p w14:paraId="34931EBF"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544" w:type="dxa"/>
          </w:tcPr>
          <w:p w14:paraId="0B0F59D6" w14:textId="77777777" w:rsidR="00AD7468" w:rsidRPr="00715A3A" w:rsidRDefault="00AD7468" w:rsidP="00041E11">
            <w:pPr>
              <w:widowControl w:val="0"/>
              <w:tabs>
                <w:tab w:val="center" w:pos="2062"/>
              </w:tabs>
              <w:spacing w:before="120" w:after="120"/>
              <w:rPr>
                <w:rFonts w:ascii="Helvetica" w:hAnsi="Helvetica" w:cs="Helvetica"/>
                <w:b/>
                <w:sz w:val="20"/>
              </w:rPr>
            </w:pPr>
            <w:r w:rsidRPr="00715A3A">
              <w:rPr>
                <w:rFonts w:ascii="Helvetica" w:hAnsi="Helvetica" w:cs="Helvetica"/>
                <w:b/>
                <w:i/>
                <w:iCs/>
                <w:sz w:val="20"/>
                <w:lang w:val="en-US"/>
              </w:rPr>
              <w:t>Net fares only:</w:t>
            </w:r>
          </w:p>
        </w:tc>
      </w:tr>
      <w:tr w:rsidR="00AD7468" w:rsidRPr="00715A3A" w14:paraId="50FE69F0" w14:textId="77777777" w:rsidTr="00041E11">
        <w:tc>
          <w:tcPr>
            <w:tcW w:w="418" w:type="dxa"/>
          </w:tcPr>
          <w:p w14:paraId="08AC5B4A" w14:textId="77777777" w:rsidR="00AD7468" w:rsidRPr="00715A3A" w:rsidRDefault="00AD7468" w:rsidP="00041E11">
            <w:pPr>
              <w:widowControl w:val="0"/>
              <w:spacing w:before="120" w:after="120"/>
              <w:rPr>
                <w:rFonts w:ascii="Helvetica" w:hAnsi="Helvetica" w:cs="Helvetica"/>
                <w:sz w:val="20"/>
              </w:rPr>
            </w:pPr>
          </w:p>
        </w:tc>
        <w:tc>
          <w:tcPr>
            <w:tcW w:w="2753" w:type="dxa"/>
          </w:tcPr>
          <w:p w14:paraId="5736D922"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UserInfos</w:t>
            </w:r>
          </w:p>
        </w:tc>
        <w:tc>
          <w:tcPr>
            <w:tcW w:w="1842" w:type="dxa"/>
          </w:tcPr>
          <w:p w14:paraId="6E34D07B"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DisplayResponseUserInfo[]</w:t>
            </w:r>
          </w:p>
        </w:tc>
        <w:tc>
          <w:tcPr>
            <w:tcW w:w="3544" w:type="dxa"/>
          </w:tcPr>
          <w:p w14:paraId="7B2EE46F"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i/>
                <w:iCs/>
                <w:sz w:val="20"/>
                <w:lang w:val="en-US"/>
              </w:rPr>
              <w:t xml:space="preserve">Net fares only: </w:t>
            </w:r>
            <w:r w:rsidRPr="00715A3A">
              <w:rPr>
                <w:rFonts w:ascii="Helvetica" w:hAnsi="Helvetica" w:cs="Helvetica"/>
                <w:sz w:val="20"/>
              </w:rPr>
              <w:t>vfEntry User-Defined fields. (max. 10).</w:t>
            </w:r>
          </w:p>
        </w:tc>
      </w:tr>
      <w:tr w:rsidR="00AD7468" w:rsidRPr="00715A3A" w14:paraId="1244A2F2" w14:textId="77777777" w:rsidTr="00041E11">
        <w:tc>
          <w:tcPr>
            <w:tcW w:w="418" w:type="dxa"/>
          </w:tcPr>
          <w:p w14:paraId="4B330084" w14:textId="77777777" w:rsidR="00AD7468" w:rsidRPr="00715A3A" w:rsidRDefault="00AD7468" w:rsidP="00041E11">
            <w:pPr>
              <w:widowControl w:val="0"/>
              <w:spacing w:before="120" w:after="120"/>
              <w:rPr>
                <w:rFonts w:ascii="Helvetica" w:hAnsi="Helvetica" w:cs="Helvetica"/>
                <w:sz w:val="20"/>
              </w:rPr>
            </w:pPr>
          </w:p>
        </w:tc>
        <w:tc>
          <w:tcPr>
            <w:tcW w:w="2753" w:type="dxa"/>
          </w:tcPr>
          <w:p w14:paraId="7EA7AA1B"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ValidFrom</w:t>
            </w:r>
          </w:p>
        </w:tc>
        <w:tc>
          <w:tcPr>
            <w:tcW w:w="1842" w:type="dxa"/>
          </w:tcPr>
          <w:p w14:paraId="0135CC11"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DateTime?</w:t>
            </w:r>
          </w:p>
        </w:tc>
        <w:tc>
          <w:tcPr>
            <w:tcW w:w="3544" w:type="dxa"/>
          </w:tcPr>
          <w:p w14:paraId="07E25E34"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Start date of the season.</w:t>
            </w:r>
          </w:p>
        </w:tc>
      </w:tr>
      <w:tr w:rsidR="00AD7468" w:rsidRPr="00715A3A" w14:paraId="167E88E5" w14:textId="77777777" w:rsidTr="00041E11">
        <w:tc>
          <w:tcPr>
            <w:tcW w:w="418" w:type="dxa"/>
          </w:tcPr>
          <w:p w14:paraId="6E2BE9C7" w14:textId="77777777" w:rsidR="00AD7468" w:rsidRPr="00715A3A" w:rsidRDefault="00AD7468" w:rsidP="00041E11">
            <w:pPr>
              <w:widowControl w:val="0"/>
              <w:spacing w:before="120" w:after="120"/>
              <w:rPr>
                <w:rFonts w:ascii="Helvetica" w:hAnsi="Helvetica" w:cs="Helvetica"/>
                <w:sz w:val="20"/>
              </w:rPr>
            </w:pPr>
          </w:p>
        </w:tc>
        <w:tc>
          <w:tcPr>
            <w:tcW w:w="2753" w:type="dxa"/>
          </w:tcPr>
          <w:p w14:paraId="25B460E8"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ValidUntil</w:t>
            </w:r>
          </w:p>
        </w:tc>
        <w:tc>
          <w:tcPr>
            <w:tcW w:w="1842" w:type="dxa"/>
          </w:tcPr>
          <w:p w14:paraId="13F66BD7"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DateTime?</w:t>
            </w:r>
          </w:p>
        </w:tc>
        <w:tc>
          <w:tcPr>
            <w:tcW w:w="3544" w:type="dxa"/>
          </w:tcPr>
          <w:p w14:paraId="6F93DC7D"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End date of the season.</w:t>
            </w:r>
          </w:p>
        </w:tc>
      </w:tr>
    </w:tbl>
    <w:p w14:paraId="0F5678CF" w14:textId="77777777" w:rsidR="00AD7468" w:rsidRPr="00715A3A" w:rsidRDefault="00AD7468" w:rsidP="00A937F5">
      <w:pPr>
        <w:pStyle w:val="Heading3"/>
      </w:pPr>
      <w:bookmarkStart w:id="270" w:name="_DisplayResponsePassengerTicket"/>
      <w:bookmarkStart w:id="271" w:name="_Toc481678603"/>
      <w:bookmarkStart w:id="272" w:name="_Toc191637546"/>
      <w:bookmarkEnd w:id="270"/>
      <w:r w:rsidRPr="00715A3A">
        <w:t>DisplayResponsePassengerTicket</w:t>
      </w:r>
      <w:bookmarkEnd w:id="271"/>
      <w:bookmarkEnd w:id="272"/>
    </w:p>
    <w:p w14:paraId="036558D9" w14:textId="77777777" w:rsidR="00AD7468" w:rsidRPr="00715A3A" w:rsidRDefault="00AD7468" w:rsidP="00AD7468">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Namespace: HitchHiker.FlightAPI.FareDisplayResponseStructs</w:t>
      </w:r>
    </w:p>
    <w:tbl>
      <w:tblPr>
        <w:tblpPr w:leftFromText="141" w:rightFromText="141" w:vertAnchor="text" w:tblpX="198" w:tblpY="1"/>
        <w:tblOverlap w:val="never"/>
        <w:tblW w:w="85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1832"/>
        <w:gridCol w:w="1530"/>
        <w:gridCol w:w="4770"/>
      </w:tblGrid>
      <w:tr w:rsidR="00AD7468" w:rsidRPr="00715A3A" w14:paraId="52FEB3CA" w14:textId="77777777" w:rsidTr="00041E11">
        <w:tc>
          <w:tcPr>
            <w:tcW w:w="8550" w:type="dxa"/>
            <w:gridSpan w:val="4"/>
          </w:tcPr>
          <w:p w14:paraId="620E206C"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lang w:val="en-US"/>
              </w:rPr>
              <w:t>class Display</w:t>
            </w:r>
            <w:r w:rsidRPr="00715A3A">
              <w:rPr>
                <w:rFonts w:ascii="Helvetica" w:hAnsi="Helvetica" w:cs="Helvetica"/>
                <w:b/>
                <w:sz w:val="20"/>
              </w:rPr>
              <w:t>Response</w:t>
            </w:r>
            <w:r w:rsidRPr="00715A3A">
              <w:rPr>
                <w:rFonts w:ascii="Helvetica" w:hAnsi="Helvetica" w:cs="Helvetica"/>
                <w:b/>
                <w:bCs/>
                <w:sz w:val="20"/>
                <w:lang w:val="en-US"/>
              </w:rPr>
              <w:t>PassengerTicket</w:t>
            </w:r>
          </w:p>
        </w:tc>
      </w:tr>
      <w:tr w:rsidR="00AD7468" w:rsidRPr="00715A3A" w14:paraId="6651CF5D" w14:textId="77777777" w:rsidTr="00041E11">
        <w:tc>
          <w:tcPr>
            <w:tcW w:w="418" w:type="dxa"/>
          </w:tcPr>
          <w:p w14:paraId="10441D15"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1832" w:type="dxa"/>
          </w:tcPr>
          <w:p w14:paraId="201C7A29"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1530" w:type="dxa"/>
          </w:tcPr>
          <w:p w14:paraId="7F872DF7"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4770" w:type="dxa"/>
          </w:tcPr>
          <w:p w14:paraId="7FFB49F9"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73849578" w14:textId="77777777" w:rsidTr="00041E11">
        <w:tc>
          <w:tcPr>
            <w:tcW w:w="418" w:type="dxa"/>
          </w:tcPr>
          <w:p w14:paraId="6B8D1101" w14:textId="77777777" w:rsidR="00AD7468" w:rsidRPr="00715A3A" w:rsidRDefault="00AD7468" w:rsidP="00041E11">
            <w:pPr>
              <w:widowControl w:val="0"/>
              <w:spacing w:before="120" w:after="120"/>
              <w:rPr>
                <w:rFonts w:ascii="Helvetica" w:hAnsi="Helvetica" w:cs="Helvetica"/>
                <w:sz w:val="20"/>
              </w:rPr>
            </w:pPr>
          </w:p>
        </w:tc>
        <w:tc>
          <w:tcPr>
            <w:tcW w:w="1832" w:type="dxa"/>
          </w:tcPr>
          <w:p w14:paraId="1DD2349F"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Baggage</w:t>
            </w:r>
          </w:p>
        </w:tc>
        <w:tc>
          <w:tcPr>
            <w:tcW w:w="1530" w:type="dxa"/>
          </w:tcPr>
          <w:p w14:paraId="243988E9"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4770" w:type="dxa"/>
          </w:tcPr>
          <w:p w14:paraId="4E46219E"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i/>
                <w:iCs/>
                <w:sz w:val="20"/>
                <w:lang w:val="en-US"/>
              </w:rPr>
              <w:t>Net fares only:</w:t>
            </w:r>
            <w:r w:rsidRPr="00715A3A">
              <w:rPr>
                <w:rFonts w:ascii="Helvetica" w:hAnsi="Helvetica" w:cs="Helvetica"/>
                <w:i/>
                <w:iCs/>
                <w:sz w:val="20"/>
                <w:lang w:val="en-US"/>
              </w:rPr>
              <w:t xml:space="preserve"> </w:t>
            </w:r>
            <w:r w:rsidRPr="00715A3A">
              <w:rPr>
                <w:rFonts w:ascii="Helvetica" w:hAnsi="Helvetica" w:cs="Helvetica"/>
                <w:sz w:val="20"/>
                <w:lang w:val="en-US"/>
              </w:rPr>
              <w:t>Baggage allowance of this leg and passenger.</w:t>
            </w:r>
          </w:p>
        </w:tc>
      </w:tr>
      <w:tr w:rsidR="00AD7468" w:rsidRPr="00715A3A" w14:paraId="0A7D4A0A" w14:textId="77777777" w:rsidTr="00041E11">
        <w:tc>
          <w:tcPr>
            <w:tcW w:w="418" w:type="dxa"/>
          </w:tcPr>
          <w:p w14:paraId="40670C16" w14:textId="77777777" w:rsidR="00AD7468" w:rsidRPr="00715A3A" w:rsidRDefault="00AD7468" w:rsidP="00041E11">
            <w:pPr>
              <w:widowControl w:val="0"/>
              <w:spacing w:before="120" w:after="120"/>
              <w:rPr>
                <w:rFonts w:ascii="Helvetica" w:hAnsi="Helvetica" w:cs="Helvetica"/>
                <w:sz w:val="20"/>
              </w:rPr>
            </w:pPr>
          </w:p>
        </w:tc>
        <w:tc>
          <w:tcPr>
            <w:tcW w:w="1832" w:type="dxa"/>
          </w:tcPr>
          <w:p w14:paraId="4C478C9F"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BaggageDetail</w:t>
            </w:r>
          </w:p>
        </w:tc>
        <w:tc>
          <w:tcPr>
            <w:tcW w:w="1530" w:type="dxa"/>
          </w:tcPr>
          <w:p w14:paraId="6FEA876D"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4770" w:type="dxa"/>
          </w:tcPr>
          <w:p w14:paraId="135A4E5F"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lang w:val="en-US"/>
              </w:rPr>
              <w:t>Baggage allowance of this leg and for this passenger type.</w:t>
            </w:r>
          </w:p>
        </w:tc>
      </w:tr>
      <w:tr w:rsidR="00AD7468" w:rsidRPr="00715A3A" w14:paraId="274968EB" w14:textId="77777777" w:rsidTr="00041E11">
        <w:tc>
          <w:tcPr>
            <w:tcW w:w="418" w:type="dxa"/>
          </w:tcPr>
          <w:p w14:paraId="038E059A" w14:textId="77777777" w:rsidR="00AD7468" w:rsidRPr="00715A3A" w:rsidRDefault="00AD7468" w:rsidP="00041E11">
            <w:pPr>
              <w:widowControl w:val="0"/>
              <w:spacing w:before="120" w:after="120"/>
              <w:rPr>
                <w:rFonts w:ascii="Helvetica" w:hAnsi="Helvetica" w:cs="Helvetica"/>
                <w:sz w:val="20"/>
              </w:rPr>
            </w:pPr>
          </w:p>
        </w:tc>
        <w:tc>
          <w:tcPr>
            <w:tcW w:w="1832" w:type="dxa"/>
          </w:tcPr>
          <w:p w14:paraId="7A799F9C"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FareBase</w:t>
            </w:r>
          </w:p>
        </w:tc>
        <w:tc>
          <w:tcPr>
            <w:tcW w:w="1530" w:type="dxa"/>
          </w:tcPr>
          <w:p w14:paraId="26ED2C7E"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4770" w:type="dxa"/>
          </w:tcPr>
          <w:p w14:paraId="73D0AB52"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lang w:val="en-US"/>
              </w:rPr>
              <w:t>Farebase of the leg for this passenger type.</w:t>
            </w:r>
          </w:p>
        </w:tc>
      </w:tr>
      <w:tr w:rsidR="00AD7468" w:rsidRPr="00715A3A" w14:paraId="44EC1BFC" w14:textId="77777777" w:rsidTr="00041E11">
        <w:tc>
          <w:tcPr>
            <w:tcW w:w="418" w:type="dxa"/>
          </w:tcPr>
          <w:p w14:paraId="464ACA39" w14:textId="77777777" w:rsidR="00AD7468" w:rsidRPr="00715A3A" w:rsidRDefault="00AD7468" w:rsidP="00041E11">
            <w:pPr>
              <w:widowControl w:val="0"/>
              <w:spacing w:before="120" w:after="120"/>
              <w:rPr>
                <w:rFonts w:ascii="Helvetica" w:hAnsi="Helvetica" w:cs="Helvetica"/>
                <w:sz w:val="20"/>
              </w:rPr>
            </w:pPr>
          </w:p>
        </w:tc>
        <w:tc>
          <w:tcPr>
            <w:tcW w:w="1832" w:type="dxa"/>
          </w:tcPr>
          <w:p w14:paraId="3E3CD828"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NVA</w:t>
            </w:r>
          </w:p>
        </w:tc>
        <w:tc>
          <w:tcPr>
            <w:tcW w:w="1530" w:type="dxa"/>
          </w:tcPr>
          <w:p w14:paraId="3F3D3C24"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4770" w:type="dxa"/>
          </w:tcPr>
          <w:p w14:paraId="2B39011A" w14:textId="77777777" w:rsidR="00AD7468" w:rsidRPr="00715A3A" w:rsidRDefault="00AD7468" w:rsidP="00041E11">
            <w:pPr>
              <w:widowControl w:val="0"/>
              <w:spacing w:before="120" w:after="120" w:line="240" w:lineRule="atLeast"/>
              <w:rPr>
                <w:rFonts w:ascii="Helvetica" w:hAnsi="Helvetica" w:cs="Helvetica"/>
                <w:sz w:val="20"/>
                <w:lang w:val="en-US"/>
              </w:rPr>
            </w:pPr>
            <w:r w:rsidRPr="00715A3A">
              <w:rPr>
                <w:rFonts w:ascii="Helvetica" w:hAnsi="Helvetica" w:cs="Helvetica"/>
                <w:b/>
                <w:i/>
                <w:iCs/>
                <w:sz w:val="20"/>
                <w:lang w:val="en-US"/>
              </w:rPr>
              <w:t>Net fares only:</w:t>
            </w:r>
            <w:r w:rsidRPr="00715A3A">
              <w:rPr>
                <w:rFonts w:ascii="Helvetica" w:hAnsi="Helvetica" w:cs="Helvetica"/>
                <w:i/>
                <w:iCs/>
                <w:sz w:val="20"/>
                <w:lang w:val="en-US"/>
              </w:rPr>
              <w:t xml:space="preserve"> </w:t>
            </w:r>
            <w:r w:rsidRPr="00715A3A">
              <w:rPr>
                <w:rFonts w:ascii="Helvetica" w:hAnsi="Helvetica" w:cs="Helvetica"/>
                <w:sz w:val="20"/>
                <w:lang w:val="en-US"/>
              </w:rPr>
              <w:t>The not valid after rule of this leg and passenger.</w:t>
            </w:r>
          </w:p>
        </w:tc>
      </w:tr>
      <w:tr w:rsidR="00AD7468" w:rsidRPr="00715A3A" w14:paraId="31BCB4F6" w14:textId="77777777" w:rsidTr="00041E11">
        <w:tc>
          <w:tcPr>
            <w:tcW w:w="418" w:type="dxa"/>
          </w:tcPr>
          <w:p w14:paraId="30FA6EB6" w14:textId="77777777" w:rsidR="00AD7468" w:rsidRPr="00715A3A" w:rsidRDefault="00AD7468" w:rsidP="00041E11">
            <w:pPr>
              <w:widowControl w:val="0"/>
              <w:spacing w:before="120" w:after="120"/>
              <w:rPr>
                <w:rFonts w:ascii="Helvetica" w:hAnsi="Helvetica" w:cs="Helvetica"/>
                <w:sz w:val="20"/>
              </w:rPr>
            </w:pPr>
          </w:p>
        </w:tc>
        <w:tc>
          <w:tcPr>
            <w:tcW w:w="1832" w:type="dxa"/>
          </w:tcPr>
          <w:p w14:paraId="1275FFA1"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NVALast</w:t>
            </w:r>
          </w:p>
        </w:tc>
        <w:tc>
          <w:tcPr>
            <w:tcW w:w="1530" w:type="dxa"/>
          </w:tcPr>
          <w:p w14:paraId="53DC9037"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4770" w:type="dxa"/>
          </w:tcPr>
          <w:p w14:paraId="4F9567D2" w14:textId="77777777" w:rsidR="00AD7468" w:rsidRPr="00715A3A" w:rsidRDefault="00AD7468" w:rsidP="00041E11">
            <w:pPr>
              <w:widowControl w:val="0"/>
              <w:spacing w:before="120" w:after="120" w:line="240" w:lineRule="atLeast"/>
              <w:rPr>
                <w:rFonts w:ascii="Helvetica" w:hAnsi="Helvetica" w:cs="Helvetica"/>
                <w:sz w:val="20"/>
                <w:lang w:val="en-US"/>
              </w:rPr>
            </w:pPr>
            <w:r w:rsidRPr="00715A3A">
              <w:rPr>
                <w:rFonts w:ascii="Helvetica" w:hAnsi="Helvetica" w:cs="Helvetica"/>
                <w:b/>
                <w:i/>
                <w:iCs/>
                <w:sz w:val="20"/>
                <w:lang w:val="en-US"/>
              </w:rPr>
              <w:t>Net fares only:</w:t>
            </w:r>
            <w:r w:rsidRPr="00715A3A">
              <w:rPr>
                <w:rFonts w:ascii="Helvetica" w:hAnsi="Helvetica" w:cs="Helvetica"/>
                <w:i/>
                <w:iCs/>
                <w:sz w:val="20"/>
                <w:lang w:val="en-US"/>
              </w:rPr>
              <w:t xml:space="preserve"> </w:t>
            </w:r>
            <w:r w:rsidRPr="00715A3A">
              <w:rPr>
                <w:rFonts w:ascii="Helvetica" w:hAnsi="Helvetica" w:cs="Helvetica"/>
                <w:sz w:val="20"/>
                <w:lang w:val="en-US"/>
              </w:rPr>
              <w:t>The not valid after rule of this leg and passenger for the last segment (if different to NVA and not empty).</w:t>
            </w:r>
          </w:p>
        </w:tc>
      </w:tr>
      <w:tr w:rsidR="00AD7468" w:rsidRPr="00715A3A" w14:paraId="1DDECBC1" w14:textId="77777777" w:rsidTr="00041E11">
        <w:tc>
          <w:tcPr>
            <w:tcW w:w="418" w:type="dxa"/>
          </w:tcPr>
          <w:p w14:paraId="2F771AC2" w14:textId="77777777" w:rsidR="00AD7468" w:rsidRPr="00715A3A" w:rsidRDefault="00AD7468" w:rsidP="00041E11">
            <w:pPr>
              <w:widowControl w:val="0"/>
              <w:spacing w:before="120" w:after="120"/>
              <w:rPr>
                <w:rFonts w:ascii="Helvetica" w:hAnsi="Helvetica" w:cs="Helvetica"/>
                <w:sz w:val="20"/>
              </w:rPr>
            </w:pPr>
          </w:p>
        </w:tc>
        <w:tc>
          <w:tcPr>
            <w:tcW w:w="1832" w:type="dxa"/>
          </w:tcPr>
          <w:p w14:paraId="074A52B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NVB</w:t>
            </w:r>
          </w:p>
        </w:tc>
        <w:tc>
          <w:tcPr>
            <w:tcW w:w="1530" w:type="dxa"/>
          </w:tcPr>
          <w:p w14:paraId="49538F2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4770" w:type="dxa"/>
          </w:tcPr>
          <w:p w14:paraId="25A74A6C" w14:textId="77777777" w:rsidR="00AD7468" w:rsidRPr="00715A3A" w:rsidRDefault="00AD7468" w:rsidP="00041E11">
            <w:pPr>
              <w:widowControl w:val="0"/>
              <w:spacing w:before="120" w:after="120" w:line="240" w:lineRule="atLeast"/>
              <w:rPr>
                <w:rFonts w:ascii="Helvetica" w:hAnsi="Helvetica" w:cs="Helvetica"/>
                <w:b/>
                <w:sz w:val="20"/>
                <w:lang w:val="en-US"/>
              </w:rPr>
            </w:pPr>
            <w:r w:rsidRPr="00715A3A">
              <w:rPr>
                <w:rFonts w:ascii="Helvetica" w:hAnsi="Helvetica" w:cs="Helvetica"/>
                <w:b/>
                <w:i/>
                <w:iCs/>
                <w:sz w:val="20"/>
                <w:lang w:val="en-US"/>
              </w:rPr>
              <w:t xml:space="preserve">Net fares only: </w:t>
            </w:r>
            <w:r w:rsidRPr="00715A3A">
              <w:rPr>
                <w:rFonts w:ascii="Helvetica" w:hAnsi="Helvetica" w:cs="Helvetica"/>
                <w:sz w:val="20"/>
                <w:lang w:val="en-US"/>
              </w:rPr>
              <w:t>The not valid before rule of this leg and passenger.</w:t>
            </w:r>
          </w:p>
        </w:tc>
      </w:tr>
      <w:tr w:rsidR="00AD7468" w:rsidRPr="00715A3A" w14:paraId="1C4E4AB4" w14:textId="77777777" w:rsidTr="00041E11">
        <w:tc>
          <w:tcPr>
            <w:tcW w:w="418" w:type="dxa"/>
          </w:tcPr>
          <w:p w14:paraId="073B7FA3" w14:textId="77777777" w:rsidR="00AD7468" w:rsidRPr="00715A3A" w:rsidRDefault="00AD7468" w:rsidP="00041E11">
            <w:pPr>
              <w:widowControl w:val="0"/>
              <w:spacing w:before="120" w:after="120"/>
              <w:rPr>
                <w:rFonts w:ascii="Helvetica" w:hAnsi="Helvetica" w:cs="Helvetica"/>
                <w:sz w:val="20"/>
              </w:rPr>
            </w:pPr>
          </w:p>
        </w:tc>
        <w:tc>
          <w:tcPr>
            <w:tcW w:w="1832" w:type="dxa"/>
          </w:tcPr>
          <w:p w14:paraId="109C3F7F"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NVBFirst</w:t>
            </w:r>
          </w:p>
        </w:tc>
        <w:tc>
          <w:tcPr>
            <w:tcW w:w="1530" w:type="dxa"/>
          </w:tcPr>
          <w:p w14:paraId="553CB637"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4770" w:type="dxa"/>
          </w:tcPr>
          <w:p w14:paraId="152735F9"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i/>
                <w:iCs/>
                <w:sz w:val="20"/>
                <w:lang w:val="en-US"/>
              </w:rPr>
              <w:t>Net fares only:</w:t>
            </w:r>
            <w:r w:rsidRPr="00715A3A">
              <w:rPr>
                <w:rFonts w:ascii="Helvetica" w:hAnsi="Helvetica" w:cs="Helvetica"/>
                <w:i/>
                <w:iCs/>
                <w:sz w:val="20"/>
                <w:lang w:val="en-US"/>
              </w:rPr>
              <w:t xml:space="preserve"> </w:t>
            </w:r>
            <w:r w:rsidRPr="00715A3A">
              <w:rPr>
                <w:rFonts w:ascii="Helvetica" w:hAnsi="Helvetica" w:cs="Helvetica"/>
                <w:sz w:val="20"/>
                <w:lang w:val="en-US"/>
              </w:rPr>
              <w:t>The not valid before rule of this leg and passenger for the first segment (if different to NVB and not empty).</w:t>
            </w:r>
          </w:p>
        </w:tc>
      </w:tr>
      <w:tr w:rsidR="00AD7468" w:rsidRPr="00715A3A" w14:paraId="6017E25C" w14:textId="77777777" w:rsidTr="00041E11">
        <w:tc>
          <w:tcPr>
            <w:tcW w:w="418" w:type="dxa"/>
          </w:tcPr>
          <w:p w14:paraId="0294AC8B"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X</w:t>
            </w:r>
          </w:p>
        </w:tc>
        <w:tc>
          <w:tcPr>
            <w:tcW w:w="1832" w:type="dxa"/>
          </w:tcPr>
          <w:p w14:paraId="1CABF91C"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PassengerType</w:t>
            </w:r>
          </w:p>
        </w:tc>
        <w:tc>
          <w:tcPr>
            <w:tcW w:w="1530" w:type="dxa"/>
          </w:tcPr>
          <w:p w14:paraId="0C806BE3"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4770" w:type="dxa"/>
          </w:tcPr>
          <w:p w14:paraId="35B79D3C"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A three letter Passenger type code as requested in conjunction with the returned flight.</w:t>
            </w:r>
            <w:r w:rsidRPr="00715A3A">
              <w:rPr>
                <w:rFonts w:ascii="Helvetica" w:hAnsi="Helvetica" w:cs="Helvetica"/>
                <w:sz w:val="20"/>
              </w:rPr>
              <w:br/>
              <w:t>(“ADT, CHD, INF …”)</w:t>
            </w:r>
          </w:p>
        </w:tc>
      </w:tr>
      <w:tr w:rsidR="00AD7468" w:rsidRPr="00715A3A" w14:paraId="6F68A2E7" w14:textId="77777777" w:rsidTr="00041E11">
        <w:tc>
          <w:tcPr>
            <w:tcW w:w="418" w:type="dxa"/>
          </w:tcPr>
          <w:p w14:paraId="0F53BBEA"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X</w:t>
            </w:r>
          </w:p>
        </w:tc>
        <w:tc>
          <w:tcPr>
            <w:tcW w:w="1832" w:type="dxa"/>
          </w:tcPr>
          <w:p w14:paraId="1A5CC758"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PassengerTypeName</w:t>
            </w:r>
          </w:p>
        </w:tc>
        <w:tc>
          <w:tcPr>
            <w:tcW w:w="1530" w:type="dxa"/>
          </w:tcPr>
          <w:p w14:paraId="74582B72"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PassengerTypeEnum</w:t>
            </w:r>
          </w:p>
        </w:tc>
        <w:tc>
          <w:tcPr>
            <w:tcW w:w="4770" w:type="dxa"/>
          </w:tcPr>
          <w:p w14:paraId="7587A242"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sz w:val="20"/>
                <w:lang w:val="en-US"/>
              </w:rPr>
              <w:t>Type of passenger who wants to fly. (possible values can now be found in the corresponding Enum Chapter)</w:t>
            </w:r>
          </w:p>
        </w:tc>
      </w:tr>
      <w:tr w:rsidR="00AD7468" w:rsidRPr="00715A3A" w14:paraId="76C7D34A" w14:textId="77777777" w:rsidTr="00041E11">
        <w:tc>
          <w:tcPr>
            <w:tcW w:w="418" w:type="dxa"/>
          </w:tcPr>
          <w:p w14:paraId="1C3E6B89" w14:textId="77777777" w:rsidR="00AD7468" w:rsidRPr="00715A3A" w:rsidRDefault="00AD7468" w:rsidP="00041E11">
            <w:pPr>
              <w:widowControl w:val="0"/>
              <w:spacing w:before="120" w:after="120"/>
              <w:rPr>
                <w:rFonts w:ascii="Helvetica" w:hAnsi="Helvetica" w:cs="Helvetica"/>
                <w:sz w:val="20"/>
              </w:rPr>
            </w:pPr>
          </w:p>
        </w:tc>
        <w:tc>
          <w:tcPr>
            <w:tcW w:w="1832" w:type="dxa"/>
          </w:tcPr>
          <w:p w14:paraId="21B024BD"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Tourcode</w:t>
            </w:r>
          </w:p>
        </w:tc>
        <w:tc>
          <w:tcPr>
            <w:tcW w:w="1530" w:type="dxa"/>
          </w:tcPr>
          <w:p w14:paraId="7D7E2273"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4770" w:type="dxa"/>
          </w:tcPr>
          <w:p w14:paraId="6AFC9407"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i/>
                <w:iCs/>
                <w:sz w:val="20"/>
                <w:lang w:val="en-US"/>
              </w:rPr>
              <w:t>Net fares only:</w:t>
            </w:r>
            <w:r w:rsidRPr="00715A3A">
              <w:rPr>
                <w:rFonts w:ascii="Helvetica" w:hAnsi="Helvetica" w:cs="Helvetica"/>
                <w:i/>
                <w:iCs/>
                <w:sz w:val="20"/>
                <w:lang w:val="en-US"/>
              </w:rPr>
              <w:t xml:space="preserve"> </w:t>
            </w:r>
            <w:r w:rsidRPr="00715A3A">
              <w:rPr>
                <w:rFonts w:ascii="Helvetica" w:hAnsi="Helvetica" w:cs="Helvetica"/>
                <w:sz w:val="20"/>
                <w:lang w:val="en-US"/>
              </w:rPr>
              <w:t>Tourcode of the leg for this passenger type.</w:t>
            </w:r>
          </w:p>
        </w:tc>
      </w:tr>
    </w:tbl>
    <w:p w14:paraId="6B01BCBC" w14:textId="77777777" w:rsidR="00AD7468" w:rsidRPr="00715A3A" w:rsidRDefault="00AD7468" w:rsidP="00A937F5">
      <w:pPr>
        <w:pStyle w:val="Heading3"/>
      </w:pPr>
      <w:bookmarkStart w:id="273" w:name="_DisplayResponsePassenger"/>
      <w:bookmarkStart w:id="274" w:name="_Toc481678604"/>
      <w:bookmarkStart w:id="275" w:name="_Toc191637547"/>
      <w:bookmarkEnd w:id="273"/>
      <w:r w:rsidRPr="00715A3A">
        <w:t>DisplayResponsePassenger</w:t>
      </w:r>
      <w:bookmarkEnd w:id="274"/>
      <w:bookmarkEnd w:id="275"/>
    </w:p>
    <w:p w14:paraId="3CB26611" w14:textId="77777777" w:rsidR="00AD7468" w:rsidRPr="00715A3A" w:rsidRDefault="00AD7468" w:rsidP="00AD7468">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Namespace: HitchHiker.FlightAPI.FareDisplayResponseStructs</w:t>
      </w:r>
    </w:p>
    <w:tbl>
      <w:tblPr>
        <w:tblpPr w:leftFromText="141" w:rightFromText="141" w:vertAnchor="text" w:tblpX="198" w:tblpY="1"/>
        <w:tblOverlap w:val="never"/>
        <w:tblW w:w="85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21"/>
        <w:gridCol w:w="2268"/>
        <w:gridCol w:w="2268"/>
        <w:gridCol w:w="3593"/>
      </w:tblGrid>
      <w:tr w:rsidR="00AD7468" w:rsidRPr="00715A3A" w14:paraId="30C4C825" w14:textId="77777777" w:rsidTr="00041E11">
        <w:tc>
          <w:tcPr>
            <w:tcW w:w="8550" w:type="dxa"/>
            <w:gridSpan w:val="4"/>
          </w:tcPr>
          <w:p w14:paraId="23027810"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lang w:val="en-US"/>
              </w:rPr>
              <w:t>class Display</w:t>
            </w:r>
            <w:r w:rsidRPr="00715A3A">
              <w:rPr>
                <w:rFonts w:ascii="Helvetica" w:hAnsi="Helvetica" w:cs="Helvetica"/>
                <w:b/>
                <w:sz w:val="20"/>
              </w:rPr>
              <w:t>Response</w:t>
            </w:r>
            <w:r w:rsidRPr="00715A3A">
              <w:rPr>
                <w:rFonts w:ascii="Helvetica" w:hAnsi="Helvetica" w:cs="Helvetica"/>
                <w:b/>
                <w:bCs/>
                <w:sz w:val="20"/>
                <w:lang w:val="en-US"/>
              </w:rPr>
              <w:t>Passenger: ResponseStructs.ResponsePassengerPrices</w:t>
            </w:r>
          </w:p>
        </w:tc>
      </w:tr>
      <w:tr w:rsidR="00AD7468" w:rsidRPr="00715A3A" w14:paraId="01CB04ED" w14:textId="77777777" w:rsidTr="00041E11">
        <w:tc>
          <w:tcPr>
            <w:tcW w:w="421" w:type="dxa"/>
          </w:tcPr>
          <w:p w14:paraId="083EEE1D"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268" w:type="dxa"/>
          </w:tcPr>
          <w:p w14:paraId="71418AA0"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2268" w:type="dxa"/>
          </w:tcPr>
          <w:p w14:paraId="7A700FE3"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593" w:type="dxa"/>
          </w:tcPr>
          <w:p w14:paraId="381E69BB"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71A52A6C" w14:textId="77777777" w:rsidTr="00041E11">
        <w:tc>
          <w:tcPr>
            <w:tcW w:w="421" w:type="dxa"/>
          </w:tcPr>
          <w:p w14:paraId="6488B157" w14:textId="77777777" w:rsidR="00AD7468" w:rsidRPr="00715A3A" w:rsidRDefault="00AD7468" w:rsidP="00041E11">
            <w:pPr>
              <w:widowControl w:val="0"/>
              <w:spacing w:before="120" w:after="120"/>
              <w:rPr>
                <w:rFonts w:ascii="Helvetica" w:hAnsi="Helvetica" w:cs="Helvetica"/>
                <w:sz w:val="20"/>
              </w:rPr>
            </w:pPr>
          </w:p>
        </w:tc>
        <w:tc>
          <w:tcPr>
            <w:tcW w:w="2268" w:type="dxa"/>
          </w:tcPr>
          <w:p w14:paraId="6B084E1E"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CalculationGroup</w:t>
            </w:r>
          </w:p>
        </w:tc>
        <w:tc>
          <w:tcPr>
            <w:tcW w:w="2268" w:type="dxa"/>
          </w:tcPr>
          <w:p w14:paraId="38A9BAE0"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593" w:type="dxa"/>
          </w:tcPr>
          <w:p w14:paraId="62730574"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Fields for the client-side calculation.</w:t>
            </w:r>
          </w:p>
        </w:tc>
      </w:tr>
      <w:tr w:rsidR="00AD7468" w:rsidRPr="00715A3A" w14:paraId="7E9453CE" w14:textId="77777777" w:rsidTr="00041E11">
        <w:tc>
          <w:tcPr>
            <w:tcW w:w="421" w:type="dxa"/>
          </w:tcPr>
          <w:p w14:paraId="68597807" w14:textId="77777777" w:rsidR="00AD7468" w:rsidRPr="00715A3A" w:rsidRDefault="00AD7468" w:rsidP="00041E11">
            <w:pPr>
              <w:widowControl w:val="0"/>
              <w:spacing w:before="120" w:after="120"/>
              <w:rPr>
                <w:rFonts w:ascii="Helvetica" w:hAnsi="Helvetica" w:cs="Helvetica"/>
                <w:sz w:val="20"/>
              </w:rPr>
            </w:pPr>
          </w:p>
        </w:tc>
        <w:tc>
          <w:tcPr>
            <w:tcW w:w="2268" w:type="dxa"/>
          </w:tcPr>
          <w:p w14:paraId="4B5E9C0E"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CalculationRule</w:t>
            </w:r>
          </w:p>
        </w:tc>
        <w:tc>
          <w:tcPr>
            <w:tcW w:w="2268" w:type="dxa"/>
          </w:tcPr>
          <w:p w14:paraId="07959410"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 xml:space="preserve">String </w:t>
            </w:r>
          </w:p>
        </w:tc>
        <w:tc>
          <w:tcPr>
            <w:tcW w:w="3593" w:type="dxa"/>
          </w:tcPr>
          <w:p w14:paraId="105DEE86"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Fields for the client-side calculation.</w:t>
            </w:r>
          </w:p>
        </w:tc>
      </w:tr>
      <w:tr w:rsidR="00AD7468" w:rsidRPr="00715A3A" w14:paraId="102CB847" w14:textId="77777777" w:rsidTr="00041E11">
        <w:tc>
          <w:tcPr>
            <w:tcW w:w="421" w:type="dxa"/>
          </w:tcPr>
          <w:p w14:paraId="1B6010D5" w14:textId="77777777" w:rsidR="00AD7468" w:rsidRPr="00715A3A" w:rsidRDefault="00AD7468" w:rsidP="00041E11">
            <w:pPr>
              <w:widowControl w:val="0"/>
              <w:spacing w:before="120" w:after="120"/>
              <w:rPr>
                <w:rFonts w:ascii="Helvetica" w:hAnsi="Helvetica" w:cs="Helvetica"/>
                <w:sz w:val="20"/>
              </w:rPr>
            </w:pPr>
          </w:p>
        </w:tc>
        <w:tc>
          <w:tcPr>
            <w:tcW w:w="2268" w:type="dxa"/>
          </w:tcPr>
          <w:p w14:paraId="4F726CC2"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EntryNetFare</w:t>
            </w:r>
          </w:p>
        </w:tc>
        <w:tc>
          <w:tcPr>
            <w:tcW w:w="2268" w:type="dxa"/>
          </w:tcPr>
          <w:p w14:paraId="73C31CD9"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SharedPrice</w:t>
            </w:r>
          </w:p>
        </w:tc>
        <w:tc>
          <w:tcPr>
            <w:tcW w:w="3593" w:type="dxa"/>
          </w:tcPr>
          <w:p w14:paraId="1F36B0E3"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The price entered in the vfEntry</w:t>
            </w:r>
          </w:p>
        </w:tc>
      </w:tr>
      <w:tr w:rsidR="00AD7468" w:rsidRPr="00715A3A" w14:paraId="1FEB64B9" w14:textId="77777777" w:rsidTr="00041E11">
        <w:tc>
          <w:tcPr>
            <w:tcW w:w="421" w:type="dxa"/>
          </w:tcPr>
          <w:p w14:paraId="1EA63E08" w14:textId="77777777" w:rsidR="00AD7468" w:rsidRPr="00715A3A" w:rsidRDefault="00AD7468" w:rsidP="00041E11">
            <w:pPr>
              <w:widowControl w:val="0"/>
              <w:spacing w:before="120" w:after="120"/>
              <w:rPr>
                <w:rFonts w:ascii="Helvetica" w:hAnsi="Helvetica" w:cs="Helvetica"/>
                <w:sz w:val="20"/>
              </w:rPr>
            </w:pPr>
          </w:p>
        </w:tc>
        <w:tc>
          <w:tcPr>
            <w:tcW w:w="2268" w:type="dxa"/>
          </w:tcPr>
          <w:p w14:paraId="6AA68242"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ElectronicTicket</w:t>
            </w:r>
          </w:p>
        </w:tc>
        <w:tc>
          <w:tcPr>
            <w:tcW w:w="2268" w:type="dxa"/>
          </w:tcPr>
          <w:p w14:paraId="10E01783"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DisplayResponseETicket</w:t>
            </w:r>
          </w:p>
        </w:tc>
        <w:tc>
          <w:tcPr>
            <w:tcW w:w="3593" w:type="dxa"/>
          </w:tcPr>
          <w:p w14:paraId="7FF2C7E4"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Container for Electronic Ticketing information.</w:t>
            </w:r>
          </w:p>
        </w:tc>
      </w:tr>
      <w:tr w:rsidR="00AD7468" w:rsidRPr="00715A3A" w14:paraId="42329AE5" w14:textId="77777777" w:rsidTr="00041E11">
        <w:tc>
          <w:tcPr>
            <w:tcW w:w="421" w:type="dxa"/>
          </w:tcPr>
          <w:p w14:paraId="2483E074"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X</w:t>
            </w:r>
          </w:p>
        </w:tc>
        <w:tc>
          <w:tcPr>
            <w:tcW w:w="2268" w:type="dxa"/>
          </w:tcPr>
          <w:p w14:paraId="72469469"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FareTypeDetails</w:t>
            </w:r>
          </w:p>
        </w:tc>
        <w:tc>
          <w:tcPr>
            <w:tcW w:w="2268" w:type="dxa"/>
          </w:tcPr>
          <w:p w14:paraId="18B86AEC"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FareTypeData</w:t>
            </w:r>
          </w:p>
        </w:tc>
        <w:tc>
          <w:tcPr>
            <w:tcW w:w="3593" w:type="dxa"/>
          </w:tcPr>
          <w:p w14:paraId="75EA8D10" w14:textId="77777777" w:rsidR="00AD7468" w:rsidRPr="00715A3A" w:rsidRDefault="00AD7468" w:rsidP="00041E11">
            <w:pPr>
              <w:widowControl w:val="0"/>
              <w:spacing w:before="120" w:after="120" w:line="240" w:lineRule="atLeast"/>
              <w:rPr>
                <w:rFonts w:ascii="Helvetica" w:hAnsi="Helvetica" w:cs="Helvetica"/>
                <w:lang w:val="en-US"/>
              </w:rPr>
            </w:pPr>
            <w:r w:rsidRPr="00715A3A">
              <w:rPr>
                <w:rFonts w:ascii="Helvetica" w:hAnsi="Helvetica" w:cs="Helvetica"/>
                <w:sz w:val="20"/>
              </w:rPr>
              <w:t>Container for the FareType details</w:t>
            </w:r>
            <w:r w:rsidRPr="00715A3A">
              <w:rPr>
                <w:rFonts w:ascii="Helvetica" w:hAnsi="Helvetica" w:cs="Helvetica"/>
                <w:lang w:val="en-US"/>
              </w:rPr>
              <w:t>.</w:t>
            </w:r>
          </w:p>
        </w:tc>
      </w:tr>
      <w:tr w:rsidR="00AD7468" w:rsidRPr="00715A3A" w14:paraId="5DBFBBDA" w14:textId="77777777" w:rsidTr="00041E11">
        <w:tc>
          <w:tcPr>
            <w:tcW w:w="421" w:type="dxa"/>
          </w:tcPr>
          <w:p w14:paraId="2A6D153D" w14:textId="77777777" w:rsidR="00AD7468" w:rsidRPr="00715A3A" w:rsidRDefault="00AD7468" w:rsidP="00041E11">
            <w:pPr>
              <w:widowControl w:val="0"/>
              <w:spacing w:before="120" w:after="120"/>
              <w:rPr>
                <w:rFonts w:ascii="Helvetica" w:hAnsi="Helvetica" w:cs="Helvetica"/>
                <w:sz w:val="20"/>
              </w:rPr>
            </w:pPr>
          </w:p>
        </w:tc>
        <w:tc>
          <w:tcPr>
            <w:tcW w:w="2268" w:type="dxa"/>
          </w:tcPr>
          <w:p w14:paraId="35D49B07"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PaperTicket</w:t>
            </w:r>
          </w:p>
        </w:tc>
        <w:tc>
          <w:tcPr>
            <w:tcW w:w="2268" w:type="dxa"/>
          </w:tcPr>
          <w:p w14:paraId="384C3B87"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DisplayResponsePTicket</w:t>
            </w:r>
          </w:p>
        </w:tc>
        <w:tc>
          <w:tcPr>
            <w:tcW w:w="3593" w:type="dxa"/>
          </w:tcPr>
          <w:p w14:paraId="5F9477AB"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Container for the paper ticket details.</w:t>
            </w:r>
          </w:p>
        </w:tc>
      </w:tr>
      <w:tr w:rsidR="00AD7468" w:rsidRPr="00715A3A" w14:paraId="6AAF3023" w14:textId="77777777" w:rsidTr="00041E11">
        <w:tc>
          <w:tcPr>
            <w:tcW w:w="421" w:type="dxa"/>
          </w:tcPr>
          <w:p w14:paraId="1F968725"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X</w:t>
            </w:r>
          </w:p>
        </w:tc>
        <w:tc>
          <w:tcPr>
            <w:tcW w:w="2268" w:type="dxa"/>
          </w:tcPr>
          <w:p w14:paraId="6CCB4DF6"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PassengerType</w:t>
            </w:r>
          </w:p>
        </w:tc>
        <w:tc>
          <w:tcPr>
            <w:tcW w:w="2268" w:type="dxa"/>
          </w:tcPr>
          <w:p w14:paraId="4E7AC70F"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593" w:type="dxa"/>
          </w:tcPr>
          <w:p w14:paraId="57336B7B"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Passenger type code of the flight. Possible values are defined in the Enum unit</w:t>
            </w:r>
          </w:p>
        </w:tc>
      </w:tr>
      <w:tr w:rsidR="00AD7468" w:rsidRPr="00715A3A" w14:paraId="2B8E024D" w14:textId="77777777" w:rsidTr="00041E11">
        <w:tc>
          <w:tcPr>
            <w:tcW w:w="421" w:type="dxa"/>
          </w:tcPr>
          <w:p w14:paraId="5DD6A27A"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X</w:t>
            </w:r>
          </w:p>
        </w:tc>
        <w:tc>
          <w:tcPr>
            <w:tcW w:w="2268" w:type="dxa"/>
          </w:tcPr>
          <w:p w14:paraId="0E241484"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PassengerTypeName</w:t>
            </w:r>
          </w:p>
        </w:tc>
        <w:tc>
          <w:tcPr>
            <w:tcW w:w="2268" w:type="dxa"/>
          </w:tcPr>
          <w:p w14:paraId="1933B88A"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PassengerTypeEnum</w:t>
            </w:r>
          </w:p>
        </w:tc>
        <w:tc>
          <w:tcPr>
            <w:tcW w:w="3593" w:type="dxa"/>
          </w:tcPr>
          <w:p w14:paraId="703B3C87"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Type of passenger who wants to fly. Possible values are defined in the Enum unit</w:t>
            </w:r>
          </w:p>
        </w:tc>
      </w:tr>
    </w:tbl>
    <w:p w14:paraId="01FB162C" w14:textId="77777777" w:rsidR="00AD7468" w:rsidRPr="00715A3A" w:rsidRDefault="00AD7468" w:rsidP="00A937F5">
      <w:pPr>
        <w:pStyle w:val="Heading3"/>
      </w:pPr>
      <w:bookmarkStart w:id="276" w:name="_Toc481678605"/>
      <w:bookmarkStart w:id="277" w:name="_Toc191637548"/>
      <w:r w:rsidRPr="00715A3A">
        <w:t>DisplayResponsePTicket</w:t>
      </w:r>
      <w:bookmarkEnd w:id="276"/>
      <w:bookmarkEnd w:id="277"/>
    </w:p>
    <w:p w14:paraId="188E536E" w14:textId="77777777" w:rsidR="00AD7468" w:rsidRPr="00715A3A" w:rsidRDefault="00AD7468" w:rsidP="00AD7468">
      <w:pPr>
        <w:widowControl w:val="0"/>
        <w:spacing w:before="120" w:after="120"/>
        <w:ind w:left="90"/>
        <w:rPr>
          <w:rFonts w:ascii="Helvetica" w:hAnsi="Helvetica" w:cs="Helvetica"/>
          <w:sz w:val="20"/>
          <w:lang w:val="en-US"/>
        </w:rPr>
      </w:pPr>
      <w:r w:rsidRPr="00715A3A">
        <w:rPr>
          <w:rFonts w:ascii="Helvetica" w:hAnsi="Helvetica" w:cs="Helvetica"/>
          <w:sz w:val="20"/>
          <w:lang w:val="en-US"/>
        </w:rPr>
        <w:t>Namespace: HitchHiker.FlightAPI.FareDisplayResponseStructs</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2520"/>
        <w:gridCol w:w="1714"/>
        <w:gridCol w:w="3898"/>
      </w:tblGrid>
      <w:tr w:rsidR="00AD7468" w:rsidRPr="00715A3A" w14:paraId="116772FD" w14:textId="77777777" w:rsidTr="00041E11">
        <w:tc>
          <w:tcPr>
            <w:tcW w:w="8550" w:type="dxa"/>
            <w:gridSpan w:val="4"/>
          </w:tcPr>
          <w:p w14:paraId="27235458"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bCs/>
                <w:sz w:val="20"/>
                <w:lang w:val="en-US"/>
              </w:rPr>
              <w:t xml:space="preserve">Class </w:t>
            </w:r>
            <w:r w:rsidRPr="00715A3A">
              <w:rPr>
                <w:rFonts w:ascii="Helvetica" w:hAnsi="Helvetica" w:cs="Helvetica"/>
                <w:sz w:val="20"/>
              </w:rPr>
              <w:t>DisplayResponseUserInfo</w:t>
            </w:r>
          </w:p>
        </w:tc>
      </w:tr>
      <w:tr w:rsidR="00AD7468" w:rsidRPr="00715A3A" w14:paraId="390EB123" w14:textId="77777777" w:rsidTr="00041E11">
        <w:tc>
          <w:tcPr>
            <w:tcW w:w="418" w:type="dxa"/>
          </w:tcPr>
          <w:p w14:paraId="48B2FE2B"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520" w:type="dxa"/>
          </w:tcPr>
          <w:p w14:paraId="15CDA28C"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1714" w:type="dxa"/>
          </w:tcPr>
          <w:p w14:paraId="0CE1900E"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898" w:type="dxa"/>
          </w:tcPr>
          <w:p w14:paraId="44602F98"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25D1798B" w14:textId="77777777" w:rsidTr="00041E11">
        <w:tc>
          <w:tcPr>
            <w:tcW w:w="418" w:type="dxa"/>
          </w:tcPr>
          <w:p w14:paraId="03AE5A2B"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20"/>
              </w:rPr>
              <w:t>X</w:t>
            </w:r>
          </w:p>
        </w:tc>
        <w:tc>
          <w:tcPr>
            <w:tcW w:w="2520" w:type="dxa"/>
          </w:tcPr>
          <w:p w14:paraId="52C5DDEA"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PTicketAllowed</w:t>
            </w:r>
          </w:p>
        </w:tc>
        <w:tc>
          <w:tcPr>
            <w:tcW w:w="1714" w:type="dxa"/>
          </w:tcPr>
          <w:p w14:paraId="0BDF3FFD"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Bool</w:t>
            </w:r>
          </w:p>
        </w:tc>
        <w:tc>
          <w:tcPr>
            <w:tcW w:w="3898" w:type="dxa"/>
          </w:tcPr>
          <w:p w14:paraId="0EA6888E"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If the property is set to true paper ticket is allowed.</w:t>
            </w:r>
          </w:p>
        </w:tc>
      </w:tr>
      <w:tr w:rsidR="00AD7468" w:rsidRPr="00715A3A" w14:paraId="4FF13CA4" w14:textId="77777777" w:rsidTr="00041E11">
        <w:tc>
          <w:tcPr>
            <w:tcW w:w="418" w:type="dxa"/>
          </w:tcPr>
          <w:p w14:paraId="703087AF" w14:textId="77777777" w:rsidR="00AD7468" w:rsidRPr="00715A3A" w:rsidRDefault="00AD7468" w:rsidP="00041E11">
            <w:pPr>
              <w:widowControl w:val="0"/>
              <w:spacing w:before="120" w:after="120"/>
              <w:rPr>
                <w:rFonts w:ascii="Helvetica" w:hAnsi="Helvetica" w:cs="Helvetica"/>
                <w:sz w:val="20"/>
              </w:rPr>
            </w:pPr>
          </w:p>
        </w:tc>
        <w:tc>
          <w:tcPr>
            <w:tcW w:w="2520" w:type="dxa"/>
          </w:tcPr>
          <w:p w14:paraId="10D23BA3"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PTicketBuyPrice</w:t>
            </w:r>
          </w:p>
        </w:tc>
        <w:tc>
          <w:tcPr>
            <w:tcW w:w="1714" w:type="dxa"/>
          </w:tcPr>
          <w:p w14:paraId="6C46A7D1"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SharedPrice</w:t>
            </w:r>
          </w:p>
        </w:tc>
        <w:tc>
          <w:tcPr>
            <w:tcW w:w="3898" w:type="dxa"/>
          </w:tcPr>
          <w:p w14:paraId="6DA0E154"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The buy price of the paper ticket.</w:t>
            </w:r>
          </w:p>
        </w:tc>
      </w:tr>
      <w:tr w:rsidR="00AD7468" w:rsidRPr="00715A3A" w14:paraId="0076C252" w14:textId="77777777" w:rsidTr="00041E11">
        <w:tc>
          <w:tcPr>
            <w:tcW w:w="418" w:type="dxa"/>
          </w:tcPr>
          <w:p w14:paraId="74B0336C" w14:textId="77777777" w:rsidR="00AD7468" w:rsidRPr="00715A3A" w:rsidRDefault="00AD7468" w:rsidP="00041E11">
            <w:pPr>
              <w:widowControl w:val="0"/>
              <w:spacing w:before="120" w:after="120"/>
              <w:rPr>
                <w:rFonts w:ascii="Helvetica" w:hAnsi="Helvetica" w:cs="Helvetica"/>
                <w:sz w:val="20"/>
              </w:rPr>
            </w:pPr>
          </w:p>
        </w:tc>
        <w:tc>
          <w:tcPr>
            <w:tcW w:w="2520" w:type="dxa"/>
          </w:tcPr>
          <w:p w14:paraId="26B199E4"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PTicketSellPrice</w:t>
            </w:r>
          </w:p>
        </w:tc>
        <w:tc>
          <w:tcPr>
            <w:tcW w:w="1714" w:type="dxa"/>
          </w:tcPr>
          <w:p w14:paraId="066989C9"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SharedPrice</w:t>
            </w:r>
          </w:p>
        </w:tc>
        <w:tc>
          <w:tcPr>
            <w:tcW w:w="3898" w:type="dxa"/>
          </w:tcPr>
          <w:p w14:paraId="19D7A236"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 xml:space="preserve">The sell price of the paper ticket. </w:t>
            </w:r>
          </w:p>
        </w:tc>
      </w:tr>
    </w:tbl>
    <w:p w14:paraId="670968F4" w14:textId="77777777" w:rsidR="00AD7468" w:rsidRPr="00715A3A" w:rsidRDefault="00AD7468" w:rsidP="00AD7468">
      <w:pPr>
        <w:pStyle w:val="PlainText"/>
        <w:rPr>
          <w:lang w:val="en-US"/>
        </w:rPr>
      </w:pPr>
      <w:bookmarkStart w:id="278" w:name="_DisplayResponseUserInfo"/>
      <w:bookmarkStart w:id="279" w:name="_Toc481678606"/>
      <w:bookmarkEnd w:id="278"/>
    </w:p>
    <w:p w14:paraId="6F0C3613" w14:textId="77777777" w:rsidR="00AD7468" w:rsidRPr="00715A3A" w:rsidRDefault="00AD7468" w:rsidP="00AD7468">
      <w:pPr>
        <w:rPr>
          <w:rFonts w:ascii="Verdana" w:hAnsi="Verdana" w:cs="Consolas"/>
          <w:sz w:val="20"/>
          <w:szCs w:val="21"/>
          <w:lang w:val="en-US"/>
        </w:rPr>
      </w:pPr>
      <w:r w:rsidRPr="00715A3A">
        <w:br w:type="page"/>
      </w:r>
    </w:p>
    <w:p w14:paraId="42836F9D" w14:textId="77777777" w:rsidR="00AD7468" w:rsidRPr="00715A3A" w:rsidRDefault="00AD7468" w:rsidP="00A937F5">
      <w:pPr>
        <w:pStyle w:val="Heading3"/>
      </w:pPr>
      <w:bookmarkStart w:id="280" w:name="_Toc191637549"/>
      <w:r w:rsidRPr="00715A3A">
        <w:t>DisplayResponseETicket</w:t>
      </w:r>
      <w:bookmarkEnd w:id="279"/>
      <w:bookmarkEnd w:id="280"/>
    </w:p>
    <w:p w14:paraId="475DA57D" w14:textId="77777777" w:rsidR="00AD7468" w:rsidRPr="00715A3A" w:rsidRDefault="00AD7468" w:rsidP="00AD7468">
      <w:pPr>
        <w:widowControl w:val="0"/>
        <w:spacing w:before="120" w:after="120"/>
        <w:ind w:left="90"/>
        <w:rPr>
          <w:rFonts w:ascii="Helvetica" w:hAnsi="Helvetica" w:cs="Helvetica"/>
          <w:sz w:val="20"/>
          <w:lang w:val="en-US"/>
        </w:rPr>
      </w:pPr>
      <w:r w:rsidRPr="00715A3A">
        <w:rPr>
          <w:rFonts w:ascii="Helvetica" w:hAnsi="Helvetica" w:cs="Helvetica"/>
          <w:sz w:val="20"/>
          <w:lang w:val="en-US"/>
        </w:rPr>
        <w:t>Namespace: HitchHiker.FlightAPI.FareDisplayResponseStructs</w:t>
      </w:r>
    </w:p>
    <w:tbl>
      <w:tblPr>
        <w:tblW w:w="8550"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2520"/>
        <w:gridCol w:w="1714"/>
        <w:gridCol w:w="3898"/>
      </w:tblGrid>
      <w:tr w:rsidR="00AD7468" w:rsidRPr="00715A3A" w14:paraId="6B83BCBD" w14:textId="77777777" w:rsidTr="00041E11">
        <w:tc>
          <w:tcPr>
            <w:tcW w:w="8550" w:type="dxa"/>
            <w:gridSpan w:val="4"/>
          </w:tcPr>
          <w:p w14:paraId="6EA282E0"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bCs/>
                <w:sz w:val="20"/>
                <w:lang w:val="en-US"/>
              </w:rPr>
              <w:t xml:space="preserve">Class </w:t>
            </w:r>
            <w:r w:rsidRPr="00715A3A">
              <w:rPr>
                <w:rFonts w:ascii="Helvetica" w:hAnsi="Helvetica" w:cs="Helvetica"/>
                <w:sz w:val="20"/>
              </w:rPr>
              <w:t>DisplayResponseUserInfo</w:t>
            </w:r>
          </w:p>
        </w:tc>
      </w:tr>
      <w:tr w:rsidR="00AD7468" w:rsidRPr="00715A3A" w14:paraId="2D4D851F" w14:textId="77777777" w:rsidTr="00041E11">
        <w:tc>
          <w:tcPr>
            <w:tcW w:w="418" w:type="dxa"/>
          </w:tcPr>
          <w:p w14:paraId="37EC981F"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520" w:type="dxa"/>
          </w:tcPr>
          <w:p w14:paraId="0A94A1AD"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1714" w:type="dxa"/>
          </w:tcPr>
          <w:p w14:paraId="030B171C"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898" w:type="dxa"/>
          </w:tcPr>
          <w:p w14:paraId="5B82358F"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193367E2" w14:textId="77777777" w:rsidTr="00041E11">
        <w:tc>
          <w:tcPr>
            <w:tcW w:w="418" w:type="dxa"/>
          </w:tcPr>
          <w:p w14:paraId="11F8BC66"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20"/>
              </w:rPr>
              <w:t>X</w:t>
            </w:r>
          </w:p>
        </w:tc>
        <w:tc>
          <w:tcPr>
            <w:tcW w:w="2520" w:type="dxa"/>
          </w:tcPr>
          <w:p w14:paraId="0E604922"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ETicketAllowed</w:t>
            </w:r>
          </w:p>
        </w:tc>
        <w:tc>
          <w:tcPr>
            <w:tcW w:w="1714" w:type="dxa"/>
          </w:tcPr>
          <w:p w14:paraId="1EE25A0C"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Bool</w:t>
            </w:r>
          </w:p>
        </w:tc>
        <w:tc>
          <w:tcPr>
            <w:tcW w:w="3898" w:type="dxa"/>
          </w:tcPr>
          <w:p w14:paraId="6CA536C7"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If the property is set to true e-ticket is allowed.</w:t>
            </w:r>
          </w:p>
        </w:tc>
      </w:tr>
      <w:tr w:rsidR="00AD7468" w:rsidRPr="00715A3A" w14:paraId="27FD3036" w14:textId="77777777" w:rsidTr="00041E11">
        <w:tc>
          <w:tcPr>
            <w:tcW w:w="418" w:type="dxa"/>
          </w:tcPr>
          <w:p w14:paraId="6424F8AE" w14:textId="77777777" w:rsidR="00AD7468" w:rsidRPr="00715A3A" w:rsidRDefault="00AD7468" w:rsidP="00041E11">
            <w:pPr>
              <w:widowControl w:val="0"/>
              <w:spacing w:before="120" w:after="120"/>
              <w:rPr>
                <w:rFonts w:ascii="Helvetica" w:hAnsi="Helvetica" w:cs="Helvetica"/>
                <w:sz w:val="20"/>
              </w:rPr>
            </w:pPr>
          </w:p>
        </w:tc>
        <w:tc>
          <w:tcPr>
            <w:tcW w:w="2520" w:type="dxa"/>
          </w:tcPr>
          <w:p w14:paraId="79651229"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ETicketBuyPrice</w:t>
            </w:r>
          </w:p>
        </w:tc>
        <w:tc>
          <w:tcPr>
            <w:tcW w:w="1714" w:type="dxa"/>
          </w:tcPr>
          <w:p w14:paraId="35769EC3"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SharedPrice</w:t>
            </w:r>
          </w:p>
        </w:tc>
        <w:tc>
          <w:tcPr>
            <w:tcW w:w="3898" w:type="dxa"/>
          </w:tcPr>
          <w:p w14:paraId="22B58006"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The buy price of the e-ticket.</w:t>
            </w:r>
          </w:p>
        </w:tc>
      </w:tr>
      <w:tr w:rsidR="00AD7468" w:rsidRPr="00715A3A" w14:paraId="79F0C05F" w14:textId="77777777" w:rsidTr="00041E11">
        <w:tc>
          <w:tcPr>
            <w:tcW w:w="418" w:type="dxa"/>
          </w:tcPr>
          <w:p w14:paraId="372F4CC7" w14:textId="77777777" w:rsidR="00AD7468" w:rsidRPr="00715A3A" w:rsidRDefault="00AD7468" w:rsidP="00041E11">
            <w:pPr>
              <w:widowControl w:val="0"/>
              <w:spacing w:before="120" w:after="120"/>
              <w:rPr>
                <w:rFonts w:ascii="Helvetica" w:hAnsi="Helvetica" w:cs="Helvetica"/>
                <w:sz w:val="20"/>
              </w:rPr>
            </w:pPr>
          </w:p>
        </w:tc>
        <w:tc>
          <w:tcPr>
            <w:tcW w:w="2520" w:type="dxa"/>
          </w:tcPr>
          <w:p w14:paraId="2CA13ADF"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ETicketSellPrice</w:t>
            </w:r>
          </w:p>
        </w:tc>
        <w:tc>
          <w:tcPr>
            <w:tcW w:w="1714" w:type="dxa"/>
          </w:tcPr>
          <w:p w14:paraId="405C48EA"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SharedPrice</w:t>
            </w:r>
          </w:p>
        </w:tc>
        <w:tc>
          <w:tcPr>
            <w:tcW w:w="3898" w:type="dxa"/>
          </w:tcPr>
          <w:p w14:paraId="2F6612EC"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 xml:space="preserve">The sell price of the e-ticket. </w:t>
            </w:r>
          </w:p>
        </w:tc>
      </w:tr>
    </w:tbl>
    <w:p w14:paraId="2410F825" w14:textId="77777777" w:rsidR="00AD7468" w:rsidRPr="00715A3A" w:rsidRDefault="00AD7468" w:rsidP="00A937F5">
      <w:pPr>
        <w:pStyle w:val="Heading3"/>
      </w:pPr>
      <w:bookmarkStart w:id="281" w:name="_DisplayResponseUserInfo_1"/>
      <w:bookmarkStart w:id="282" w:name="_Toc481678607"/>
      <w:bookmarkStart w:id="283" w:name="_Toc191637550"/>
      <w:bookmarkEnd w:id="281"/>
      <w:r w:rsidRPr="00715A3A">
        <w:t>DisplayResponseUserInfo</w:t>
      </w:r>
      <w:bookmarkEnd w:id="282"/>
      <w:bookmarkEnd w:id="283"/>
    </w:p>
    <w:p w14:paraId="3A0C7231" w14:textId="77777777" w:rsidR="00AD7468" w:rsidRPr="00715A3A" w:rsidRDefault="00AD7468" w:rsidP="00AD7468">
      <w:pPr>
        <w:widowControl w:val="0"/>
        <w:spacing w:before="120" w:after="120"/>
        <w:ind w:left="90"/>
        <w:rPr>
          <w:rFonts w:ascii="Helvetica" w:hAnsi="Helvetica" w:cs="Helvetica"/>
          <w:sz w:val="20"/>
          <w:lang w:val="en-US"/>
        </w:rPr>
      </w:pPr>
      <w:r w:rsidRPr="00715A3A">
        <w:rPr>
          <w:rFonts w:ascii="Helvetica" w:hAnsi="Helvetica" w:cs="Helvetica"/>
          <w:sz w:val="20"/>
          <w:lang w:val="en-US"/>
        </w:rPr>
        <w:t>Namespace: HitchHiker.FlightAPI.FareDisplayResponseStructs</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2520"/>
        <w:gridCol w:w="1714"/>
        <w:gridCol w:w="3898"/>
      </w:tblGrid>
      <w:tr w:rsidR="00AD7468" w:rsidRPr="00715A3A" w14:paraId="4223DA96" w14:textId="77777777" w:rsidTr="00041E11">
        <w:tc>
          <w:tcPr>
            <w:tcW w:w="8550" w:type="dxa"/>
            <w:gridSpan w:val="4"/>
          </w:tcPr>
          <w:p w14:paraId="0A8597F9"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bCs/>
                <w:sz w:val="20"/>
                <w:lang w:val="en-US"/>
              </w:rPr>
              <w:t xml:space="preserve">Class </w:t>
            </w:r>
            <w:r w:rsidRPr="00715A3A">
              <w:rPr>
                <w:rFonts w:ascii="Helvetica" w:hAnsi="Helvetica" w:cs="Helvetica"/>
                <w:sz w:val="20"/>
              </w:rPr>
              <w:t>DisplayResponseUserInfo</w:t>
            </w:r>
          </w:p>
        </w:tc>
      </w:tr>
      <w:tr w:rsidR="00AD7468" w:rsidRPr="00715A3A" w14:paraId="2CD61D96" w14:textId="77777777" w:rsidTr="00041E11">
        <w:tc>
          <w:tcPr>
            <w:tcW w:w="418" w:type="dxa"/>
          </w:tcPr>
          <w:p w14:paraId="74858FFE"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520" w:type="dxa"/>
          </w:tcPr>
          <w:p w14:paraId="42F20BDE"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1714" w:type="dxa"/>
          </w:tcPr>
          <w:p w14:paraId="5ABE2295"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898" w:type="dxa"/>
          </w:tcPr>
          <w:p w14:paraId="4B418D4A"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2A4C1A6F" w14:textId="77777777" w:rsidTr="00041E11">
        <w:tc>
          <w:tcPr>
            <w:tcW w:w="418" w:type="dxa"/>
          </w:tcPr>
          <w:p w14:paraId="2D39C4D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20"/>
              </w:rPr>
              <w:t>X</w:t>
            </w:r>
          </w:p>
        </w:tc>
        <w:tc>
          <w:tcPr>
            <w:tcW w:w="2520" w:type="dxa"/>
          </w:tcPr>
          <w:p w14:paraId="1C40E1D8"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Number</w:t>
            </w:r>
          </w:p>
        </w:tc>
        <w:tc>
          <w:tcPr>
            <w:tcW w:w="1714" w:type="dxa"/>
          </w:tcPr>
          <w:p w14:paraId="0024D35F"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sz w:val="20"/>
              </w:rPr>
              <w:t>int</w:t>
            </w:r>
          </w:p>
        </w:tc>
        <w:tc>
          <w:tcPr>
            <w:tcW w:w="3898" w:type="dxa"/>
          </w:tcPr>
          <w:p w14:paraId="1FCD83F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The number of the current value.</w:t>
            </w:r>
          </w:p>
        </w:tc>
      </w:tr>
      <w:tr w:rsidR="00AD7468" w:rsidRPr="00715A3A" w14:paraId="39103692" w14:textId="77777777" w:rsidTr="00041E11">
        <w:tc>
          <w:tcPr>
            <w:tcW w:w="418" w:type="dxa"/>
          </w:tcPr>
          <w:p w14:paraId="449EE0AD" w14:textId="77777777" w:rsidR="00AD7468" w:rsidRPr="00715A3A" w:rsidRDefault="00AD7468" w:rsidP="00041E11">
            <w:pPr>
              <w:widowControl w:val="0"/>
              <w:spacing w:before="120" w:after="120"/>
              <w:rPr>
                <w:rFonts w:ascii="Helvetica" w:hAnsi="Helvetica" w:cs="Helvetica"/>
                <w:sz w:val="20"/>
              </w:rPr>
            </w:pPr>
          </w:p>
        </w:tc>
        <w:tc>
          <w:tcPr>
            <w:tcW w:w="2520" w:type="dxa"/>
          </w:tcPr>
          <w:p w14:paraId="1E1E2A36"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Value</w:t>
            </w:r>
          </w:p>
        </w:tc>
        <w:tc>
          <w:tcPr>
            <w:tcW w:w="1714" w:type="dxa"/>
          </w:tcPr>
          <w:p w14:paraId="06461989"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898" w:type="dxa"/>
          </w:tcPr>
          <w:p w14:paraId="4A4E4DEC"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The value of the current info.</w:t>
            </w:r>
          </w:p>
        </w:tc>
      </w:tr>
    </w:tbl>
    <w:p w14:paraId="3E0A3EBB" w14:textId="77777777" w:rsidR="00AD7468" w:rsidRPr="00715A3A" w:rsidRDefault="00AD7468" w:rsidP="00A937F5">
      <w:pPr>
        <w:pStyle w:val="Heading3"/>
      </w:pPr>
      <w:bookmarkStart w:id="284" w:name="_CodeNamePair"/>
      <w:bookmarkStart w:id="285" w:name="_DisplayCodeNamePair"/>
      <w:bookmarkStart w:id="286" w:name="_DisplayResponseCodeNamePair"/>
      <w:bookmarkStart w:id="287" w:name="_Toc481678608"/>
      <w:bookmarkStart w:id="288" w:name="_Toc191637551"/>
      <w:bookmarkEnd w:id="284"/>
      <w:bookmarkEnd w:id="285"/>
      <w:bookmarkEnd w:id="286"/>
      <w:r w:rsidRPr="00715A3A">
        <w:t>DisplayResponseCodeNamePair</w:t>
      </w:r>
      <w:bookmarkEnd w:id="287"/>
      <w:bookmarkEnd w:id="288"/>
    </w:p>
    <w:p w14:paraId="2A154E8C" w14:textId="77777777" w:rsidR="00AD7468" w:rsidRPr="00715A3A" w:rsidRDefault="00AD7468" w:rsidP="00AD7468">
      <w:pPr>
        <w:widowControl w:val="0"/>
        <w:spacing w:before="120" w:after="120"/>
        <w:ind w:left="90"/>
        <w:rPr>
          <w:rFonts w:ascii="Helvetica" w:hAnsi="Helvetica" w:cs="Helvetica"/>
          <w:sz w:val="20"/>
          <w:lang w:val="en-US"/>
        </w:rPr>
      </w:pPr>
      <w:r w:rsidRPr="00715A3A">
        <w:rPr>
          <w:rFonts w:ascii="Helvetica" w:hAnsi="Helvetica" w:cs="Helvetica"/>
          <w:sz w:val="20"/>
          <w:lang w:val="en-US"/>
        </w:rPr>
        <w:t>Namespace: HitchHiker.FlightAPI.FareDisplayResponseStructs</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2520"/>
        <w:gridCol w:w="1714"/>
        <w:gridCol w:w="3898"/>
      </w:tblGrid>
      <w:tr w:rsidR="00AD7468" w:rsidRPr="00715A3A" w14:paraId="703A693A" w14:textId="77777777" w:rsidTr="00041E11">
        <w:tc>
          <w:tcPr>
            <w:tcW w:w="8550" w:type="dxa"/>
            <w:gridSpan w:val="4"/>
          </w:tcPr>
          <w:p w14:paraId="0E7316B2"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lang w:val="en-US"/>
              </w:rPr>
              <w:t>Class DisplayResponseCodeValuePair</w:t>
            </w:r>
          </w:p>
        </w:tc>
      </w:tr>
      <w:tr w:rsidR="00AD7468" w:rsidRPr="00715A3A" w14:paraId="22B6DAE5" w14:textId="77777777" w:rsidTr="00041E11">
        <w:tc>
          <w:tcPr>
            <w:tcW w:w="418" w:type="dxa"/>
          </w:tcPr>
          <w:p w14:paraId="0BE3C99D"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520" w:type="dxa"/>
          </w:tcPr>
          <w:p w14:paraId="3CBA431C"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1714" w:type="dxa"/>
          </w:tcPr>
          <w:p w14:paraId="50AD500E"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898" w:type="dxa"/>
          </w:tcPr>
          <w:p w14:paraId="23E4FC7C"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47B9541B" w14:textId="77777777" w:rsidTr="00041E11">
        <w:tc>
          <w:tcPr>
            <w:tcW w:w="418" w:type="dxa"/>
          </w:tcPr>
          <w:p w14:paraId="5BF83F5C"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20"/>
              </w:rPr>
              <w:t>X</w:t>
            </w:r>
          </w:p>
        </w:tc>
        <w:tc>
          <w:tcPr>
            <w:tcW w:w="2520" w:type="dxa"/>
          </w:tcPr>
          <w:p w14:paraId="5DA380CA"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Code</w:t>
            </w:r>
          </w:p>
        </w:tc>
        <w:tc>
          <w:tcPr>
            <w:tcW w:w="1714" w:type="dxa"/>
          </w:tcPr>
          <w:p w14:paraId="6490B373"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898" w:type="dxa"/>
          </w:tcPr>
          <w:p w14:paraId="1E413C77"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Two or three letter code of the value</w:t>
            </w:r>
          </w:p>
        </w:tc>
      </w:tr>
      <w:tr w:rsidR="00AD7468" w:rsidRPr="00715A3A" w14:paraId="22F83552" w14:textId="77777777" w:rsidTr="00041E11">
        <w:tc>
          <w:tcPr>
            <w:tcW w:w="418" w:type="dxa"/>
          </w:tcPr>
          <w:p w14:paraId="2BDC7676"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20"/>
              </w:rPr>
              <w:t>X</w:t>
            </w:r>
          </w:p>
        </w:tc>
        <w:tc>
          <w:tcPr>
            <w:tcW w:w="2520" w:type="dxa"/>
          </w:tcPr>
          <w:p w14:paraId="43B960DD"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Name</w:t>
            </w:r>
          </w:p>
        </w:tc>
        <w:tc>
          <w:tcPr>
            <w:tcW w:w="1714" w:type="dxa"/>
          </w:tcPr>
          <w:p w14:paraId="39C5C984"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898" w:type="dxa"/>
          </w:tcPr>
          <w:p w14:paraId="73D08E83"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The name of the code.</w:t>
            </w:r>
          </w:p>
        </w:tc>
      </w:tr>
    </w:tbl>
    <w:p w14:paraId="27225CD6" w14:textId="77777777" w:rsidR="00AD7468" w:rsidRPr="00715A3A" w:rsidRDefault="00AD7468" w:rsidP="00AD7468">
      <w:pPr>
        <w:widowControl w:val="0"/>
        <w:spacing w:before="120" w:after="120"/>
        <w:rPr>
          <w:rFonts w:ascii="Helvetica" w:hAnsi="Helvetica" w:cs="Helvetica"/>
        </w:rPr>
      </w:pPr>
    </w:p>
    <w:p w14:paraId="6C50539C" w14:textId="77777777" w:rsidR="00AD7468" w:rsidRPr="00715A3A" w:rsidRDefault="00AD7468" w:rsidP="00AD7468">
      <w:pPr>
        <w:pStyle w:val="Heading1"/>
      </w:pPr>
      <w:bookmarkStart w:id="289" w:name="_GetCalenderDisplay"/>
      <w:bookmarkStart w:id="290" w:name="_Toc481678609"/>
      <w:bookmarkStart w:id="291" w:name="_Toc191637552"/>
      <w:bookmarkEnd w:id="289"/>
      <w:r w:rsidRPr="00715A3A">
        <w:t>GetCalendarDisplay</w:t>
      </w:r>
      <w:bookmarkEnd w:id="290"/>
      <w:bookmarkEnd w:id="291"/>
    </w:p>
    <w:p w14:paraId="60A467A7" w14:textId="77777777" w:rsidR="00AD7468" w:rsidRPr="00715A3A" w:rsidRDefault="00AD7468" w:rsidP="00AD7468">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Starts a fare query and returns only available fares and taxes.</w:t>
      </w:r>
    </w:p>
    <w:p w14:paraId="1E2965BC" w14:textId="77777777" w:rsidR="00AD7468" w:rsidRPr="00715A3A" w:rsidRDefault="00AD7468" w:rsidP="00AD7468">
      <w:pPr>
        <w:widowControl w:val="0"/>
        <w:numPr>
          <w:ilvl w:val="0"/>
          <w:numId w:val="12"/>
        </w:numPr>
        <w:spacing w:before="120" w:after="120"/>
        <w:ind w:left="709"/>
        <w:rPr>
          <w:rFonts w:ascii="Helvetica" w:hAnsi="Helvetica" w:cs="Helvetica"/>
          <w:bCs/>
          <w:sz w:val="20"/>
          <w:lang w:val="en-US"/>
        </w:rPr>
      </w:pPr>
      <w:r w:rsidRPr="00715A3A">
        <w:rPr>
          <w:rFonts w:ascii="Helvetica" w:hAnsi="Helvetica" w:cs="Helvetica"/>
          <w:bCs/>
          <w:sz w:val="20"/>
          <w:lang w:val="en-US"/>
        </w:rPr>
        <w:t>Percentage Fares, Web Fares and Charter Fares are currently not supported in the calendar display.</w:t>
      </w:r>
    </w:p>
    <w:p w14:paraId="35309EA3" w14:textId="77777777" w:rsidR="00AD7468" w:rsidRPr="00715A3A" w:rsidRDefault="00AD7468" w:rsidP="00AD7468">
      <w:pPr>
        <w:widowControl w:val="0"/>
        <w:numPr>
          <w:ilvl w:val="0"/>
          <w:numId w:val="12"/>
        </w:numPr>
        <w:spacing w:before="120" w:after="120"/>
        <w:ind w:left="709"/>
        <w:rPr>
          <w:rFonts w:ascii="Helvetica" w:hAnsi="Helvetica" w:cs="Helvetica"/>
          <w:bCs/>
          <w:sz w:val="20"/>
          <w:lang w:val="en-US"/>
        </w:rPr>
      </w:pPr>
      <w:r w:rsidRPr="00715A3A">
        <w:rPr>
          <w:rFonts w:ascii="Helvetica" w:hAnsi="Helvetica" w:cs="Helvetica"/>
          <w:bCs/>
          <w:sz w:val="20"/>
          <w:lang w:val="en-US"/>
        </w:rPr>
        <w:t>Max. 2 legs (oneway and roundtrip) are supported, stop over is not supported.</w:t>
      </w:r>
    </w:p>
    <w:p w14:paraId="254295AE" w14:textId="77777777" w:rsidR="00AD7468" w:rsidRPr="00715A3A" w:rsidRDefault="00AD7468" w:rsidP="00AD7468">
      <w:pPr>
        <w:widowControl w:val="0"/>
        <w:numPr>
          <w:ilvl w:val="0"/>
          <w:numId w:val="12"/>
        </w:numPr>
        <w:spacing w:before="120" w:after="120"/>
        <w:ind w:left="709"/>
        <w:rPr>
          <w:rFonts w:ascii="Helvetica" w:hAnsi="Helvetica" w:cs="Helvetica"/>
          <w:bCs/>
          <w:sz w:val="20"/>
          <w:lang w:val="en-US"/>
        </w:rPr>
      </w:pPr>
      <w:r w:rsidRPr="00715A3A">
        <w:rPr>
          <w:rFonts w:ascii="Helvetica" w:hAnsi="Helvetica" w:cs="Helvetica"/>
          <w:bCs/>
          <w:sz w:val="20"/>
          <w:lang w:val="en-US"/>
        </w:rPr>
        <w:t>The only 3 output parameters which are required to be filled are Airline, Price and Taxes. All other parameters are optional and only need to be filled if the target system requires them to be filled.</w:t>
      </w:r>
    </w:p>
    <w:p w14:paraId="0674EC1C" w14:textId="77777777" w:rsidR="00AD7468" w:rsidRPr="00715A3A" w:rsidRDefault="00AD7468" w:rsidP="00AD7468">
      <w:pPr>
        <w:widowControl w:val="0"/>
        <w:numPr>
          <w:ilvl w:val="0"/>
          <w:numId w:val="12"/>
        </w:numPr>
        <w:spacing w:before="120" w:after="120"/>
        <w:ind w:left="709"/>
        <w:rPr>
          <w:rFonts w:ascii="Helvetica" w:hAnsi="Helvetica" w:cs="Helvetica"/>
          <w:bCs/>
          <w:sz w:val="20"/>
          <w:lang w:val="en-US"/>
        </w:rPr>
      </w:pPr>
      <w:r w:rsidRPr="00715A3A">
        <w:rPr>
          <w:rFonts w:ascii="Helvetica" w:hAnsi="Helvetica" w:cs="Helvetica"/>
          <w:bCs/>
          <w:sz w:val="20"/>
          <w:lang w:val="en-US"/>
        </w:rPr>
        <w:t>Taxes for net fares are derived from the taxes of the GDS fares returned by the corresponding GDS calendar function. Therefore, only a rough estimation can be made for the net fare taxes.</w:t>
      </w:r>
    </w:p>
    <w:p w14:paraId="4E92B4FB" w14:textId="77777777" w:rsidR="00AD7468" w:rsidRPr="00715A3A" w:rsidRDefault="00AD7468" w:rsidP="00AD7468">
      <w:pPr>
        <w:widowControl w:val="0"/>
        <w:spacing w:before="120" w:after="120" w:line="240" w:lineRule="atLeast"/>
        <w:ind w:left="2160" w:hanging="2160"/>
        <w:rPr>
          <w:rFonts w:ascii="Helvetica" w:hAnsi="Helvetica" w:cs="Helvetica"/>
          <w:lang w:val="en-US"/>
        </w:rPr>
      </w:pPr>
    </w:p>
    <w:p w14:paraId="6D35CD9C" w14:textId="77777777" w:rsidR="00AD7468" w:rsidRPr="00715A3A" w:rsidRDefault="00AD7468" w:rsidP="00AD7468">
      <w:pPr>
        <w:widowControl w:val="0"/>
        <w:spacing w:before="120" w:after="120"/>
        <w:rPr>
          <w:rFonts w:ascii="Helvetica" w:hAnsi="Helvetica" w:cs="Helvetica"/>
          <w:b/>
        </w:rPr>
      </w:pPr>
      <w:r w:rsidRPr="00715A3A">
        <w:rPr>
          <w:rFonts w:ascii="Helvetica" w:hAnsi="Helvetica" w:cs="Helvetica"/>
          <w:b/>
        </w:rPr>
        <w:t>Recommended Usage:</w:t>
      </w:r>
    </w:p>
    <w:p w14:paraId="441DBE00" w14:textId="77777777" w:rsidR="00AD7468" w:rsidRPr="00715A3A" w:rsidRDefault="00AD7468" w:rsidP="00AD7468">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The GetCalendarDisplay function uses a mixture of real time data combined with offline data and cached data. Therefore, it’s not eligible to initiate a booking directly from an offer returned in the calendar matrix.</w:t>
      </w:r>
    </w:p>
    <w:p w14:paraId="440EE83B" w14:textId="77777777" w:rsidR="00AD7468" w:rsidRPr="00715A3A" w:rsidRDefault="00AD7468" w:rsidP="00AD7468">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The recommended workflow for this is:</w:t>
      </w:r>
    </w:p>
    <w:p w14:paraId="0AEFFE4C" w14:textId="77777777" w:rsidR="00AD7468" w:rsidRPr="00715A3A" w:rsidRDefault="00AD7468" w:rsidP="00AD7468">
      <w:pPr>
        <w:widowControl w:val="0"/>
        <w:numPr>
          <w:ilvl w:val="0"/>
          <w:numId w:val="12"/>
        </w:numPr>
        <w:spacing w:before="120" w:after="120"/>
        <w:ind w:left="709"/>
        <w:rPr>
          <w:rFonts w:ascii="Helvetica" w:hAnsi="Helvetica" w:cs="Helvetica"/>
          <w:bCs/>
          <w:sz w:val="20"/>
          <w:lang w:val="en-US"/>
        </w:rPr>
      </w:pPr>
      <w:r w:rsidRPr="00715A3A">
        <w:rPr>
          <w:rFonts w:ascii="Helvetica" w:hAnsi="Helvetica" w:cs="Helvetica"/>
          <w:bCs/>
          <w:sz w:val="20"/>
          <w:lang w:val="en-US"/>
        </w:rPr>
        <w:t>Make a call to the GetCalendarDisplay and display the matrix on your UI.</w:t>
      </w:r>
    </w:p>
    <w:p w14:paraId="33FB5B70" w14:textId="77777777" w:rsidR="00AD7468" w:rsidRPr="00715A3A" w:rsidRDefault="00AD7468" w:rsidP="00AD7468">
      <w:pPr>
        <w:widowControl w:val="0"/>
        <w:numPr>
          <w:ilvl w:val="0"/>
          <w:numId w:val="12"/>
        </w:numPr>
        <w:spacing w:before="120" w:after="120"/>
        <w:ind w:left="709"/>
        <w:rPr>
          <w:rFonts w:ascii="Helvetica" w:hAnsi="Helvetica" w:cs="Helvetica"/>
          <w:bCs/>
          <w:sz w:val="20"/>
          <w:lang w:val="en-US"/>
        </w:rPr>
      </w:pPr>
      <w:r w:rsidRPr="00715A3A">
        <w:rPr>
          <w:rFonts w:ascii="Helvetica" w:hAnsi="Helvetica" w:cs="Helvetica"/>
          <w:bCs/>
          <w:sz w:val="20"/>
          <w:lang w:val="en-US"/>
        </w:rPr>
        <w:t>Let the user select a particular date pair cell.</w:t>
      </w:r>
    </w:p>
    <w:p w14:paraId="4CEFA982" w14:textId="77777777" w:rsidR="00AD7468" w:rsidRPr="00715A3A" w:rsidRDefault="00AD7468" w:rsidP="00AD7468">
      <w:pPr>
        <w:widowControl w:val="0"/>
        <w:numPr>
          <w:ilvl w:val="0"/>
          <w:numId w:val="12"/>
        </w:numPr>
        <w:spacing w:before="120" w:after="120"/>
        <w:ind w:left="709"/>
        <w:rPr>
          <w:rFonts w:ascii="Helvetica" w:hAnsi="Helvetica" w:cs="Helvetica"/>
          <w:bCs/>
          <w:sz w:val="20"/>
          <w:lang w:val="en-US"/>
        </w:rPr>
      </w:pPr>
      <w:r w:rsidRPr="00715A3A">
        <w:rPr>
          <w:rFonts w:ascii="Helvetica" w:hAnsi="Helvetica" w:cs="Helvetica"/>
          <w:bCs/>
          <w:sz w:val="20"/>
          <w:lang w:val="en-US"/>
        </w:rPr>
        <w:t>Make a call using the GetFares command with the corresponding date pair and other required parameters.</w:t>
      </w:r>
    </w:p>
    <w:p w14:paraId="2146C78E" w14:textId="77777777" w:rsidR="00AD7468" w:rsidRPr="00715A3A" w:rsidRDefault="00AD7468" w:rsidP="00AD7468">
      <w:pPr>
        <w:widowControl w:val="0"/>
        <w:numPr>
          <w:ilvl w:val="0"/>
          <w:numId w:val="12"/>
        </w:numPr>
        <w:spacing w:before="120" w:after="120"/>
        <w:ind w:left="709"/>
        <w:rPr>
          <w:rFonts w:ascii="Helvetica" w:hAnsi="Helvetica" w:cs="Helvetica"/>
          <w:bCs/>
          <w:sz w:val="20"/>
          <w:lang w:val="en-US"/>
        </w:rPr>
      </w:pPr>
      <w:r w:rsidRPr="00715A3A">
        <w:rPr>
          <w:rFonts w:ascii="Helvetica" w:hAnsi="Helvetica" w:cs="Helvetica"/>
          <w:bCs/>
          <w:sz w:val="20"/>
          <w:lang w:val="en-US"/>
        </w:rPr>
        <w:t>Let the user select and book a fare on your UI.</w:t>
      </w:r>
    </w:p>
    <w:p w14:paraId="33625892" w14:textId="77777777" w:rsidR="00AD7468" w:rsidRPr="00715A3A" w:rsidRDefault="00AD7468" w:rsidP="00A937F5">
      <w:pPr>
        <w:pStyle w:val="Heading2"/>
      </w:pPr>
      <w:bookmarkStart w:id="292" w:name="_Toc191637553"/>
      <w:r w:rsidRPr="00715A3A">
        <w:t>Method</w:t>
      </w:r>
      <w:bookmarkEnd w:id="292"/>
    </w:p>
    <w:p w14:paraId="5EECA58A" w14:textId="77777777" w:rsidR="00AD7468" w:rsidRPr="00715A3A" w:rsidRDefault="00AD7468" w:rsidP="00AD7468">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Namespace: HitchHiker.FlightAPI.Interface</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2372"/>
        <w:gridCol w:w="4140"/>
        <w:gridCol w:w="1980"/>
      </w:tblGrid>
      <w:tr w:rsidR="00AD7468" w:rsidRPr="00715A3A" w14:paraId="4BA67BFF" w14:textId="77777777" w:rsidTr="00041E11">
        <w:tc>
          <w:tcPr>
            <w:tcW w:w="8910" w:type="dxa"/>
            <w:gridSpan w:val="4"/>
          </w:tcPr>
          <w:p w14:paraId="37978A6E"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lang w:val="en-US"/>
              </w:rPr>
              <w:t>Method GetCalendarDisplay</w:t>
            </w:r>
          </w:p>
        </w:tc>
      </w:tr>
      <w:tr w:rsidR="00AD7468" w:rsidRPr="00715A3A" w14:paraId="77280C9F" w14:textId="77777777" w:rsidTr="00041E11">
        <w:tc>
          <w:tcPr>
            <w:tcW w:w="418" w:type="dxa"/>
          </w:tcPr>
          <w:p w14:paraId="4CEFBDE7"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372" w:type="dxa"/>
          </w:tcPr>
          <w:p w14:paraId="24551FB6"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4140" w:type="dxa"/>
          </w:tcPr>
          <w:p w14:paraId="70AE45F5"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1980" w:type="dxa"/>
          </w:tcPr>
          <w:p w14:paraId="68BEB4B9"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Direction</w:t>
            </w:r>
          </w:p>
        </w:tc>
      </w:tr>
      <w:tr w:rsidR="00AD7468" w:rsidRPr="00715A3A" w14:paraId="76947793" w14:textId="77777777" w:rsidTr="00041E11">
        <w:tc>
          <w:tcPr>
            <w:tcW w:w="418" w:type="dxa"/>
          </w:tcPr>
          <w:p w14:paraId="567933C9" w14:textId="77777777" w:rsidR="00AD7468" w:rsidRPr="00715A3A" w:rsidRDefault="00AD7468" w:rsidP="00041E11">
            <w:pPr>
              <w:widowControl w:val="0"/>
              <w:spacing w:before="120" w:after="120"/>
              <w:ind w:left="90"/>
              <w:rPr>
                <w:rFonts w:ascii="Helvetica" w:hAnsi="Helvetica" w:cs="Helvetica"/>
                <w:b/>
                <w:bCs/>
                <w:sz w:val="20"/>
                <w:lang w:val="en-US"/>
              </w:rPr>
            </w:pPr>
            <w:r w:rsidRPr="00715A3A">
              <w:rPr>
                <w:rFonts w:ascii="Helvetica" w:hAnsi="Helvetica" w:cs="Helvetica"/>
                <w:b/>
                <w:bCs/>
                <w:sz w:val="20"/>
                <w:lang w:val="en-US"/>
              </w:rPr>
              <w:t>X</w:t>
            </w:r>
          </w:p>
        </w:tc>
        <w:tc>
          <w:tcPr>
            <w:tcW w:w="2372" w:type="dxa"/>
          </w:tcPr>
          <w:p w14:paraId="02C481F6"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Login</w:t>
            </w:r>
          </w:p>
        </w:tc>
        <w:tc>
          <w:tcPr>
            <w:tcW w:w="4140" w:type="dxa"/>
          </w:tcPr>
          <w:p w14:paraId="47BA68F9"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LoginData</w:t>
            </w:r>
          </w:p>
        </w:tc>
        <w:tc>
          <w:tcPr>
            <w:tcW w:w="1980" w:type="dxa"/>
          </w:tcPr>
          <w:p w14:paraId="5559F18C"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In</w:t>
            </w:r>
          </w:p>
        </w:tc>
      </w:tr>
      <w:tr w:rsidR="00AD7468" w:rsidRPr="00715A3A" w14:paraId="1260CCCF" w14:textId="77777777" w:rsidTr="00041E11">
        <w:tc>
          <w:tcPr>
            <w:tcW w:w="418" w:type="dxa"/>
          </w:tcPr>
          <w:p w14:paraId="38BC3BF0"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
                <w:bCs/>
                <w:sz w:val="20"/>
                <w:lang w:val="en-US"/>
              </w:rPr>
              <w:t>X</w:t>
            </w:r>
          </w:p>
        </w:tc>
        <w:tc>
          <w:tcPr>
            <w:tcW w:w="2372" w:type="dxa"/>
          </w:tcPr>
          <w:p w14:paraId="285431A4"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Request</w:t>
            </w:r>
          </w:p>
        </w:tc>
        <w:tc>
          <w:tcPr>
            <w:tcW w:w="4140" w:type="dxa"/>
          </w:tcPr>
          <w:p w14:paraId="4101370C"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CalendarRequestData</w:t>
            </w:r>
          </w:p>
        </w:tc>
        <w:tc>
          <w:tcPr>
            <w:tcW w:w="1980" w:type="dxa"/>
          </w:tcPr>
          <w:p w14:paraId="66A9925C"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In</w:t>
            </w:r>
          </w:p>
        </w:tc>
      </w:tr>
      <w:tr w:rsidR="00AD7468" w:rsidRPr="00715A3A" w14:paraId="36CF97A5" w14:textId="77777777" w:rsidTr="00041E11">
        <w:tc>
          <w:tcPr>
            <w:tcW w:w="418" w:type="dxa"/>
          </w:tcPr>
          <w:p w14:paraId="269DDE91"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372" w:type="dxa"/>
          </w:tcPr>
          <w:p w14:paraId="11703174"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Return</w:t>
            </w:r>
          </w:p>
        </w:tc>
        <w:tc>
          <w:tcPr>
            <w:tcW w:w="4140" w:type="dxa"/>
          </w:tcPr>
          <w:p w14:paraId="1825DB47"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CalendarResponseData</w:t>
            </w:r>
          </w:p>
        </w:tc>
        <w:tc>
          <w:tcPr>
            <w:tcW w:w="1980" w:type="dxa"/>
          </w:tcPr>
          <w:p w14:paraId="7F59E5BE"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Out</w:t>
            </w:r>
          </w:p>
        </w:tc>
      </w:tr>
    </w:tbl>
    <w:p w14:paraId="54F964E4" w14:textId="77777777" w:rsidR="00AD7468" w:rsidRPr="00715A3A" w:rsidRDefault="00AD7468" w:rsidP="00AD7468">
      <w:pPr>
        <w:pStyle w:val="PlainText"/>
      </w:pPr>
    </w:p>
    <w:p w14:paraId="7EA05165" w14:textId="77777777" w:rsidR="00AD7468" w:rsidRPr="00715A3A" w:rsidRDefault="00AD7468" w:rsidP="00AD7468">
      <w:pPr>
        <w:rPr>
          <w:rFonts w:ascii="Helvetica" w:hAnsi="Helvetica" w:cs="Tahoma"/>
          <w:sz w:val="28"/>
          <w:lang w:val="en-US"/>
          <w14:scene3d>
            <w14:camera w14:prst="orthographicFront"/>
            <w14:lightRig w14:rig="threePt" w14:dir="t">
              <w14:rot w14:lat="0" w14:lon="0" w14:rev="0"/>
            </w14:lightRig>
          </w14:scene3d>
        </w:rPr>
      </w:pPr>
      <w:r w:rsidRPr="00715A3A">
        <w:br w:type="page"/>
      </w:r>
    </w:p>
    <w:p w14:paraId="675F9656" w14:textId="77777777" w:rsidR="00AD7468" w:rsidRPr="00715A3A" w:rsidRDefault="00AD7468" w:rsidP="00AD7468">
      <w:pPr>
        <w:pStyle w:val="PlainText"/>
      </w:pPr>
      <w:r w:rsidRPr="00715A3A">
        <w:rPr>
          <w:noProof/>
        </w:rPr>
        <w:t>Response Object</w:t>
      </w:r>
      <w:r w:rsidRPr="00715A3A">
        <w:rPr>
          <w:noProof/>
          <w:lang w:val="en-US"/>
        </w:rPr>
        <w:drawing>
          <wp:inline distT="0" distB="0" distL="0" distR="0" wp14:anchorId="0F907D86" wp14:editId="352C302F">
            <wp:extent cx="5943600" cy="3876675"/>
            <wp:effectExtent l="0" t="0" r="0" b="9525"/>
            <wp:docPr id="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943600" cy="3876675"/>
                    </a:xfrm>
                    <a:prstGeom prst="rect">
                      <a:avLst/>
                    </a:prstGeom>
                    <a:noFill/>
                    <a:ln>
                      <a:noFill/>
                    </a:ln>
                  </pic:spPr>
                </pic:pic>
              </a:graphicData>
            </a:graphic>
          </wp:inline>
        </w:drawing>
      </w:r>
    </w:p>
    <w:p w14:paraId="59174AD1" w14:textId="77777777" w:rsidR="00AD7468" w:rsidRPr="00715A3A" w:rsidRDefault="00AD7468" w:rsidP="00A937F5">
      <w:pPr>
        <w:pStyle w:val="Heading3"/>
      </w:pPr>
      <w:bookmarkStart w:id="293" w:name="_Toc481678612"/>
      <w:bookmarkStart w:id="294" w:name="_Toc191637554"/>
      <w:r w:rsidRPr="00715A3A">
        <w:t>CalendarRequestData</w:t>
      </w:r>
      <w:bookmarkEnd w:id="293"/>
      <w:bookmarkEnd w:id="294"/>
    </w:p>
    <w:p w14:paraId="6D9E0B24" w14:textId="77777777" w:rsidR="00AD7468" w:rsidRPr="00715A3A" w:rsidRDefault="00AD7468" w:rsidP="00AD7468">
      <w:pPr>
        <w:widowControl w:val="0"/>
        <w:spacing w:before="120" w:after="120"/>
        <w:ind w:left="90"/>
        <w:rPr>
          <w:rFonts w:ascii="Helvetica" w:hAnsi="Helvetica" w:cs="Helvetica"/>
          <w:sz w:val="20"/>
          <w:lang w:val="en-US"/>
        </w:rPr>
      </w:pPr>
      <w:r w:rsidRPr="00715A3A">
        <w:rPr>
          <w:rFonts w:ascii="Helvetica" w:hAnsi="Helvetica" w:cs="Helvetica"/>
          <w:sz w:val="20"/>
          <w:lang w:val="en-US"/>
        </w:rPr>
        <w:t>Namespace: HitchHiker.FlightAPI.CalendarRequestStructs</w:t>
      </w:r>
    </w:p>
    <w:tbl>
      <w:tblPr>
        <w:tblW w:w="8415"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77"/>
        <w:gridCol w:w="1701"/>
        <w:gridCol w:w="2552"/>
        <w:gridCol w:w="3685"/>
      </w:tblGrid>
      <w:tr w:rsidR="00AD7468" w:rsidRPr="00715A3A" w14:paraId="1CB295AB" w14:textId="77777777" w:rsidTr="00041E11">
        <w:tc>
          <w:tcPr>
            <w:tcW w:w="8415" w:type="dxa"/>
            <w:gridSpan w:val="4"/>
          </w:tcPr>
          <w:p w14:paraId="631E4E66"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Class CalendarRequestData</w:t>
            </w:r>
          </w:p>
        </w:tc>
      </w:tr>
      <w:tr w:rsidR="00AD7468" w:rsidRPr="00715A3A" w14:paraId="69686914" w14:textId="77777777" w:rsidTr="00041E11">
        <w:tc>
          <w:tcPr>
            <w:tcW w:w="477" w:type="dxa"/>
          </w:tcPr>
          <w:p w14:paraId="0A248935"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1701" w:type="dxa"/>
          </w:tcPr>
          <w:p w14:paraId="36B05FB1"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2552" w:type="dxa"/>
          </w:tcPr>
          <w:p w14:paraId="2753CDF0"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685" w:type="dxa"/>
          </w:tcPr>
          <w:p w14:paraId="55103259"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5298A1FE" w14:textId="77777777" w:rsidTr="00041E11">
        <w:tc>
          <w:tcPr>
            <w:tcW w:w="477" w:type="dxa"/>
          </w:tcPr>
          <w:p w14:paraId="659421EB" w14:textId="77777777" w:rsidR="00AD7468" w:rsidRPr="00715A3A" w:rsidRDefault="00AD7468" w:rsidP="00041E11">
            <w:pPr>
              <w:widowControl w:val="0"/>
              <w:spacing w:before="120" w:after="120"/>
              <w:ind w:left="90"/>
              <w:rPr>
                <w:rFonts w:ascii="Helvetica" w:hAnsi="Helvetica" w:cs="Helvetica"/>
                <w:bCs/>
                <w:sz w:val="20"/>
                <w:lang w:val="en-US"/>
              </w:rPr>
            </w:pPr>
          </w:p>
        </w:tc>
        <w:tc>
          <w:tcPr>
            <w:tcW w:w="1701" w:type="dxa"/>
          </w:tcPr>
          <w:p w14:paraId="7EE625A9"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Carriers</w:t>
            </w:r>
          </w:p>
        </w:tc>
        <w:tc>
          <w:tcPr>
            <w:tcW w:w="2552" w:type="dxa"/>
          </w:tcPr>
          <w:p w14:paraId="5E3FB6CF"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RequestCarrierData</w:t>
            </w:r>
          </w:p>
        </w:tc>
        <w:tc>
          <w:tcPr>
            <w:tcW w:w="3685" w:type="dxa"/>
          </w:tcPr>
          <w:p w14:paraId="4D550B20"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Collection of included and / or excluded carriers.</w:t>
            </w:r>
          </w:p>
        </w:tc>
      </w:tr>
      <w:tr w:rsidR="00AD7468" w:rsidRPr="00715A3A" w14:paraId="2A8202C5" w14:textId="77777777" w:rsidTr="00041E11">
        <w:tc>
          <w:tcPr>
            <w:tcW w:w="477" w:type="dxa"/>
          </w:tcPr>
          <w:p w14:paraId="448B5F2C" w14:textId="77777777" w:rsidR="00AD7468" w:rsidRPr="00715A3A" w:rsidRDefault="00AD7468" w:rsidP="00041E11">
            <w:pPr>
              <w:widowControl w:val="0"/>
              <w:spacing w:before="120" w:after="120"/>
              <w:ind w:left="90"/>
              <w:rPr>
                <w:rFonts w:ascii="Helvetica" w:hAnsi="Helvetica" w:cs="Helvetica"/>
                <w:b/>
                <w:bCs/>
                <w:sz w:val="20"/>
                <w:lang w:val="en-US"/>
              </w:rPr>
            </w:pPr>
            <w:r w:rsidRPr="00715A3A">
              <w:rPr>
                <w:rFonts w:ascii="Helvetica" w:hAnsi="Helvetica" w:cs="Helvetica"/>
                <w:b/>
                <w:bCs/>
                <w:sz w:val="20"/>
                <w:lang w:val="en-US"/>
              </w:rPr>
              <w:t>X</w:t>
            </w:r>
          </w:p>
        </w:tc>
        <w:tc>
          <w:tcPr>
            <w:tcW w:w="1701" w:type="dxa"/>
          </w:tcPr>
          <w:p w14:paraId="31CEE2EB"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Fare</w:t>
            </w:r>
          </w:p>
        </w:tc>
        <w:tc>
          <w:tcPr>
            <w:tcW w:w="2552" w:type="dxa"/>
          </w:tcPr>
          <w:p w14:paraId="68E4133B"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RequestFareData</w:t>
            </w:r>
          </w:p>
        </w:tc>
        <w:tc>
          <w:tcPr>
            <w:tcW w:w="3685" w:type="dxa"/>
          </w:tcPr>
          <w:p w14:paraId="10C2B1AD"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Container for all the specific fare information.</w:t>
            </w:r>
          </w:p>
          <w:p w14:paraId="1826FB43"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
                <w:bCs/>
                <w:sz w:val="20"/>
                <w:lang w:val="en-US"/>
              </w:rPr>
              <w:t>Note:</w:t>
            </w:r>
            <w:r w:rsidRPr="00715A3A">
              <w:rPr>
                <w:rFonts w:ascii="Helvetica" w:hAnsi="Helvetica" w:cs="Helvetica"/>
                <w:bCs/>
                <w:sz w:val="20"/>
                <w:lang w:val="en-US"/>
              </w:rPr>
              <w:t xml:space="preserve"> Web, Charter and Percentage Fares currently not supported.</w:t>
            </w:r>
          </w:p>
        </w:tc>
      </w:tr>
      <w:tr w:rsidR="00AD7468" w:rsidRPr="00715A3A" w14:paraId="05A64215" w14:textId="77777777" w:rsidTr="00041E11">
        <w:tc>
          <w:tcPr>
            <w:tcW w:w="477" w:type="dxa"/>
          </w:tcPr>
          <w:p w14:paraId="58B119B4" w14:textId="77777777" w:rsidR="00AD7468" w:rsidRPr="00715A3A" w:rsidRDefault="00AD7468" w:rsidP="00041E11">
            <w:pPr>
              <w:widowControl w:val="0"/>
              <w:spacing w:before="120" w:after="120"/>
              <w:ind w:left="90"/>
              <w:rPr>
                <w:rFonts w:ascii="Helvetica" w:hAnsi="Helvetica" w:cs="Helvetica"/>
                <w:b/>
                <w:bCs/>
                <w:sz w:val="20"/>
                <w:lang w:val="en-US"/>
              </w:rPr>
            </w:pPr>
            <w:r w:rsidRPr="00715A3A">
              <w:rPr>
                <w:rFonts w:ascii="Helvetica" w:hAnsi="Helvetica" w:cs="Helvetica"/>
                <w:b/>
                <w:bCs/>
                <w:sz w:val="20"/>
                <w:lang w:val="en-US"/>
              </w:rPr>
              <w:t>X</w:t>
            </w:r>
          </w:p>
        </w:tc>
        <w:tc>
          <w:tcPr>
            <w:tcW w:w="1701" w:type="dxa"/>
          </w:tcPr>
          <w:p w14:paraId="1D33FBF0"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Configuration</w:t>
            </w:r>
          </w:p>
        </w:tc>
        <w:tc>
          <w:tcPr>
            <w:tcW w:w="2552" w:type="dxa"/>
          </w:tcPr>
          <w:p w14:paraId="6E54EF17"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CalendarRequestConfigData</w:t>
            </w:r>
          </w:p>
        </w:tc>
        <w:tc>
          <w:tcPr>
            <w:tcW w:w="3685" w:type="dxa"/>
          </w:tcPr>
          <w:p w14:paraId="4B653B71"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Container to collect all configuration information.</w:t>
            </w:r>
          </w:p>
        </w:tc>
      </w:tr>
      <w:tr w:rsidR="00AD7468" w:rsidRPr="00715A3A" w14:paraId="0094AE5D" w14:textId="77777777" w:rsidTr="00041E11">
        <w:tc>
          <w:tcPr>
            <w:tcW w:w="477" w:type="dxa"/>
          </w:tcPr>
          <w:p w14:paraId="5641E5E9" w14:textId="77777777" w:rsidR="00AD7468" w:rsidRPr="00715A3A" w:rsidRDefault="00AD7468" w:rsidP="00041E11">
            <w:pPr>
              <w:widowControl w:val="0"/>
              <w:spacing w:before="120" w:after="120"/>
              <w:ind w:left="90"/>
              <w:rPr>
                <w:rFonts w:ascii="Helvetica" w:hAnsi="Helvetica" w:cs="Helvetica"/>
                <w:b/>
                <w:bCs/>
                <w:sz w:val="20"/>
                <w:lang w:val="en-US"/>
              </w:rPr>
            </w:pPr>
            <w:r w:rsidRPr="00715A3A">
              <w:rPr>
                <w:rFonts w:ascii="Helvetica" w:hAnsi="Helvetica" w:cs="Helvetica"/>
                <w:b/>
                <w:bCs/>
                <w:sz w:val="20"/>
                <w:lang w:val="en-US"/>
              </w:rPr>
              <w:t>X</w:t>
            </w:r>
          </w:p>
        </w:tc>
        <w:tc>
          <w:tcPr>
            <w:tcW w:w="1701" w:type="dxa"/>
          </w:tcPr>
          <w:p w14:paraId="391E0405"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Legs</w:t>
            </w:r>
          </w:p>
        </w:tc>
        <w:tc>
          <w:tcPr>
            <w:tcW w:w="2552" w:type="dxa"/>
          </w:tcPr>
          <w:p w14:paraId="4F8D0EA1"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RequestLegData</w:t>
            </w:r>
          </w:p>
        </w:tc>
        <w:tc>
          <w:tcPr>
            <w:tcW w:w="3685" w:type="dxa"/>
          </w:tcPr>
          <w:p w14:paraId="71771605"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Collection of maximum two legs. One for a one-way and two for a roundtrip or open-jaw request.</w:t>
            </w:r>
            <w:r w:rsidRPr="00715A3A">
              <w:rPr>
                <w:rFonts w:ascii="Helvetica" w:hAnsi="Helvetica" w:cs="Helvetica"/>
                <w:bCs/>
                <w:sz w:val="20"/>
                <w:lang w:val="en-US"/>
              </w:rPr>
              <w:br/>
              <w:t>Note that at least one leg must be defined in each request.</w:t>
            </w:r>
          </w:p>
        </w:tc>
      </w:tr>
      <w:tr w:rsidR="00AD7468" w:rsidRPr="00715A3A" w14:paraId="68E1A3F0" w14:textId="77777777" w:rsidTr="00041E11">
        <w:tc>
          <w:tcPr>
            <w:tcW w:w="477" w:type="dxa"/>
          </w:tcPr>
          <w:p w14:paraId="62F1D2AA" w14:textId="77777777" w:rsidR="00AD7468" w:rsidRPr="00715A3A" w:rsidRDefault="00AD7468" w:rsidP="00041E11">
            <w:pPr>
              <w:widowControl w:val="0"/>
              <w:spacing w:before="120" w:after="120"/>
              <w:ind w:left="90"/>
              <w:rPr>
                <w:rFonts w:ascii="Helvetica" w:hAnsi="Helvetica" w:cs="Helvetica"/>
                <w:b/>
                <w:bCs/>
                <w:sz w:val="20"/>
                <w:lang w:val="en-US"/>
              </w:rPr>
            </w:pPr>
            <w:r w:rsidRPr="00715A3A">
              <w:rPr>
                <w:rFonts w:ascii="Helvetica" w:hAnsi="Helvetica" w:cs="Helvetica"/>
                <w:b/>
                <w:bCs/>
                <w:sz w:val="20"/>
                <w:lang w:val="en-US"/>
              </w:rPr>
              <w:t>X</w:t>
            </w:r>
          </w:p>
        </w:tc>
        <w:tc>
          <w:tcPr>
            <w:tcW w:w="1701" w:type="dxa"/>
          </w:tcPr>
          <w:p w14:paraId="722BBC64"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Passengers</w:t>
            </w:r>
          </w:p>
        </w:tc>
        <w:tc>
          <w:tcPr>
            <w:tcW w:w="2552" w:type="dxa"/>
          </w:tcPr>
          <w:p w14:paraId="12E73E91"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RequestPassengerData</w:t>
            </w:r>
          </w:p>
        </w:tc>
        <w:tc>
          <w:tcPr>
            <w:tcW w:w="3685" w:type="dxa"/>
          </w:tcPr>
          <w:p w14:paraId="4C580C6E"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Collection of the requested passengers.</w:t>
            </w:r>
          </w:p>
        </w:tc>
      </w:tr>
    </w:tbl>
    <w:p w14:paraId="335B0F12" w14:textId="77777777" w:rsidR="00AD7468" w:rsidRPr="00715A3A" w:rsidRDefault="00AD7468" w:rsidP="00A937F5">
      <w:pPr>
        <w:pStyle w:val="Heading3"/>
      </w:pPr>
      <w:bookmarkStart w:id="295" w:name="_CalendarRequestConfigData"/>
      <w:bookmarkStart w:id="296" w:name="_Toc481678613"/>
      <w:bookmarkStart w:id="297" w:name="_Toc191637555"/>
      <w:bookmarkEnd w:id="295"/>
      <w:r w:rsidRPr="00715A3A">
        <w:t>CalendarRequestConfigData</w:t>
      </w:r>
      <w:bookmarkEnd w:id="296"/>
      <w:bookmarkEnd w:id="297"/>
    </w:p>
    <w:p w14:paraId="475DFA0F" w14:textId="77777777" w:rsidR="00AD7468" w:rsidRPr="00715A3A" w:rsidRDefault="00AD7468" w:rsidP="00AD7468">
      <w:pPr>
        <w:widowControl w:val="0"/>
        <w:spacing w:before="120" w:after="120"/>
        <w:ind w:left="90"/>
        <w:rPr>
          <w:rFonts w:ascii="Helvetica" w:hAnsi="Helvetica" w:cs="Helvetica"/>
          <w:sz w:val="20"/>
          <w:lang w:val="en-US"/>
        </w:rPr>
      </w:pPr>
      <w:r w:rsidRPr="00715A3A">
        <w:rPr>
          <w:rFonts w:ascii="Helvetica" w:hAnsi="Helvetica" w:cs="Helvetica"/>
          <w:sz w:val="20"/>
          <w:lang w:val="en-US"/>
        </w:rPr>
        <w:t>Namespace: HitchHiker.FlightAPI.CalendarRequestStructs</w:t>
      </w:r>
    </w:p>
    <w:tbl>
      <w:tblPr>
        <w:tblW w:w="9153"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77"/>
        <w:gridCol w:w="2410"/>
        <w:gridCol w:w="1872"/>
        <w:gridCol w:w="4394"/>
      </w:tblGrid>
      <w:tr w:rsidR="00AD7468" w:rsidRPr="00715A3A" w14:paraId="1D044ECD" w14:textId="77777777" w:rsidTr="00041E11">
        <w:tc>
          <w:tcPr>
            <w:tcW w:w="9153" w:type="dxa"/>
            <w:gridSpan w:val="4"/>
          </w:tcPr>
          <w:p w14:paraId="7B4EE717"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Class CalendarRequestConfigData: RequestStructs.RequestConfigurationData</w:t>
            </w:r>
          </w:p>
        </w:tc>
      </w:tr>
      <w:tr w:rsidR="00AD7468" w:rsidRPr="00715A3A" w14:paraId="2BDDC890" w14:textId="77777777" w:rsidTr="00041E11">
        <w:tc>
          <w:tcPr>
            <w:tcW w:w="477" w:type="dxa"/>
          </w:tcPr>
          <w:p w14:paraId="494FC23F"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410" w:type="dxa"/>
          </w:tcPr>
          <w:p w14:paraId="13DBD86F"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1872" w:type="dxa"/>
          </w:tcPr>
          <w:p w14:paraId="740AE33A"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4394" w:type="dxa"/>
          </w:tcPr>
          <w:p w14:paraId="60BC1E28"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31A12150" w14:textId="77777777" w:rsidTr="00041E11">
        <w:tc>
          <w:tcPr>
            <w:tcW w:w="477" w:type="dxa"/>
          </w:tcPr>
          <w:p w14:paraId="76640298" w14:textId="77777777" w:rsidR="00AD7468" w:rsidRPr="00715A3A" w:rsidRDefault="00AD7468" w:rsidP="00041E11">
            <w:pPr>
              <w:widowControl w:val="0"/>
              <w:spacing w:before="120" w:after="120"/>
              <w:ind w:left="90"/>
              <w:rPr>
                <w:rFonts w:ascii="Helvetica" w:hAnsi="Helvetica" w:cs="Helvetica"/>
                <w:b/>
                <w:bCs/>
                <w:sz w:val="20"/>
                <w:lang w:val="en-US"/>
              </w:rPr>
            </w:pPr>
            <w:r w:rsidRPr="00715A3A">
              <w:rPr>
                <w:rFonts w:ascii="Helvetica" w:hAnsi="Helvetica" w:cs="Helvetica"/>
                <w:b/>
                <w:sz w:val="20"/>
              </w:rPr>
              <w:t>X</w:t>
            </w:r>
          </w:p>
        </w:tc>
        <w:tc>
          <w:tcPr>
            <w:tcW w:w="2410" w:type="dxa"/>
          </w:tcPr>
          <w:p w14:paraId="75C46997"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NumberOfFaresPerCell</w:t>
            </w:r>
          </w:p>
        </w:tc>
        <w:tc>
          <w:tcPr>
            <w:tcW w:w="1872" w:type="dxa"/>
          </w:tcPr>
          <w:p w14:paraId="0B13C71C"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Int</w:t>
            </w:r>
          </w:p>
        </w:tc>
        <w:tc>
          <w:tcPr>
            <w:tcW w:w="4394" w:type="dxa"/>
          </w:tcPr>
          <w:p w14:paraId="10CA3D63"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 xml:space="preserve">Specifies the number of fares being returned per date pair cell of the calendar matrix. This parameter might have an impact and overrule values being specified with requestWebData.NumberOfFares, GDSFares.NumberOfFares and RequestNetData.NumberOfFares. </w:t>
            </w:r>
          </w:p>
          <w:p w14:paraId="39A1CBFE"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If RequestWebData.NumberOfFares, RequestNetData.NumberOfFares and GDSFares.NumberOfFares is set to 1 and NumberOfFaresPerCell is set to 1 too, only the cheapest fare of the three requested fare types wll be returned.</w:t>
            </w:r>
          </w:p>
          <w:p w14:paraId="0F1B9EA0"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Default value is set to 1.</w:t>
            </w:r>
          </w:p>
        </w:tc>
      </w:tr>
      <w:tr w:rsidR="00AD7468" w:rsidRPr="00715A3A" w14:paraId="5C742333" w14:textId="77777777" w:rsidTr="00041E11">
        <w:tc>
          <w:tcPr>
            <w:tcW w:w="477" w:type="dxa"/>
          </w:tcPr>
          <w:p w14:paraId="0D87D4F4" w14:textId="77777777" w:rsidR="00AD7468" w:rsidRPr="00715A3A" w:rsidRDefault="00AD7468" w:rsidP="00041E11">
            <w:pPr>
              <w:widowControl w:val="0"/>
              <w:spacing w:before="120" w:after="120"/>
              <w:ind w:left="90"/>
              <w:rPr>
                <w:rFonts w:ascii="Helvetica" w:hAnsi="Helvetica" w:cs="Helvetica"/>
                <w:b/>
                <w:bCs/>
                <w:sz w:val="20"/>
                <w:lang w:val="en-US"/>
              </w:rPr>
            </w:pPr>
          </w:p>
        </w:tc>
        <w:tc>
          <w:tcPr>
            <w:tcW w:w="2410" w:type="dxa"/>
          </w:tcPr>
          <w:p w14:paraId="2F0154C8"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FixedStay</w:t>
            </w:r>
          </w:p>
        </w:tc>
        <w:tc>
          <w:tcPr>
            <w:tcW w:w="1872" w:type="dxa"/>
          </w:tcPr>
          <w:p w14:paraId="611E42B6"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Bool</w:t>
            </w:r>
          </w:p>
        </w:tc>
        <w:tc>
          <w:tcPr>
            <w:tcW w:w="4394" w:type="dxa"/>
          </w:tcPr>
          <w:p w14:paraId="60F239F3" w14:textId="77777777" w:rsidR="00AD7468" w:rsidRPr="00715A3A" w:rsidRDefault="00AD7468" w:rsidP="00041E11">
            <w:pPr>
              <w:widowControl w:val="0"/>
              <w:spacing w:before="120" w:after="120" w:line="240" w:lineRule="atLeast"/>
              <w:rPr>
                <w:rFonts w:ascii="Helvetica" w:hAnsi="Helvetica" w:cs="Helvetica"/>
                <w:lang w:val="en-US"/>
              </w:rPr>
            </w:pPr>
            <w:r w:rsidRPr="00715A3A">
              <w:rPr>
                <w:rFonts w:ascii="Helvetica" w:hAnsi="Helvetica" w:cs="Helvetica"/>
                <w:lang w:val="en-US"/>
              </w:rPr>
              <w:t>This parameter defines if the duration of the stay should be variable or not. If FixedStay=true then only flights with the same duration for outbound and inbound will be returned.</w:t>
            </w:r>
          </w:p>
          <w:p w14:paraId="47A60674" w14:textId="77777777" w:rsidR="00AD7468" w:rsidRPr="00715A3A" w:rsidRDefault="00AD7468" w:rsidP="00041E11">
            <w:pPr>
              <w:widowControl w:val="0"/>
              <w:spacing w:before="120" w:after="120" w:line="240" w:lineRule="atLeast"/>
              <w:rPr>
                <w:rFonts w:ascii="Helvetica" w:hAnsi="Helvetica" w:cs="Helvetica"/>
                <w:bCs/>
                <w:sz w:val="20"/>
                <w:lang w:val="en-US"/>
              </w:rPr>
            </w:pPr>
            <w:r w:rsidRPr="00715A3A">
              <w:rPr>
                <w:rFonts w:ascii="Helvetica" w:hAnsi="Helvetica" w:cs="Helvetica"/>
                <w:lang w:val="en-US"/>
              </w:rPr>
              <w:t xml:space="preserve">e.g.: </w:t>
            </w:r>
            <w:r w:rsidRPr="00715A3A">
              <w:rPr>
                <w:rFonts w:ascii="Helvetica" w:hAnsi="Helvetica" w:cs="Helvetica"/>
                <w:lang w:val="en-US"/>
              </w:rPr>
              <w:br/>
            </w:r>
            <w:r w:rsidRPr="00715A3A">
              <w:rPr>
                <w:rFonts w:ascii="Helvetica" w:hAnsi="Helvetica" w:cs="Helvetica"/>
                <w:bCs/>
                <w:sz w:val="20"/>
                <w:lang w:val="en-US"/>
              </w:rPr>
              <w:t>Departure date of the first leg is 12. May with CheckDaysAhead / CheckDaysBack of 1 day.</w:t>
            </w:r>
          </w:p>
          <w:p w14:paraId="47526E8D" w14:textId="77777777" w:rsidR="00AD7468" w:rsidRPr="00715A3A" w:rsidRDefault="00AD7468" w:rsidP="00041E11">
            <w:pPr>
              <w:widowControl w:val="0"/>
              <w:spacing w:before="120" w:after="120" w:line="240" w:lineRule="atLeast"/>
              <w:rPr>
                <w:rFonts w:ascii="Helvetica" w:hAnsi="Helvetica" w:cs="Helvetica"/>
                <w:lang w:val="en-US"/>
              </w:rPr>
            </w:pPr>
            <w:r w:rsidRPr="00715A3A">
              <w:rPr>
                <w:rFonts w:ascii="Helvetica" w:hAnsi="Helvetica" w:cs="Helvetica"/>
                <w:bCs/>
                <w:sz w:val="20"/>
                <w:lang w:val="en-US"/>
              </w:rPr>
              <w:t>Departure date of the second leg is 22. May with CheckDaysAhead / CheckDaysBack 1 day.</w:t>
            </w:r>
          </w:p>
          <w:p w14:paraId="4067EBF8" w14:textId="77777777" w:rsidR="00AD7468" w:rsidRPr="00715A3A" w:rsidRDefault="00AD7468" w:rsidP="00041E11">
            <w:pPr>
              <w:pStyle w:val="DatumHinweis"/>
              <w:widowControl w:val="0"/>
              <w:spacing w:before="120" w:after="120" w:line="240" w:lineRule="atLeast"/>
              <w:rPr>
                <w:rFonts w:ascii="Helvetica" w:hAnsi="Helvetica" w:cs="Helvetica"/>
                <w:lang w:val="en-US"/>
              </w:rPr>
            </w:pPr>
          </w:p>
          <w:p w14:paraId="6DD44D47" w14:textId="77777777" w:rsidR="00AD7468" w:rsidRPr="00715A3A" w:rsidRDefault="00AD7468" w:rsidP="00041E11">
            <w:pPr>
              <w:pStyle w:val="DatumHinweis"/>
              <w:widowControl w:val="0"/>
              <w:spacing w:before="120" w:after="120" w:line="240" w:lineRule="atLeast"/>
              <w:rPr>
                <w:rFonts w:ascii="Helvetica" w:hAnsi="Helvetica" w:cs="Helvetica"/>
                <w:lang w:val="en-US"/>
              </w:rPr>
            </w:pPr>
            <w:r w:rsidRPr="00715A3A">
              <w:rPr>
                <w:rFonts w:ascii="Helvetica" w:hAnsi="Helvetica" w:cs="Helvetica"/>
                <w:lang w:val="en-US"/>
              </w:rPr>
              <w:t>FixedStay=false    /    FixedStay=true</w:t>
            </w:r>
          </w:p>
          <w:p w14:paraId="04A581E0" w14:textId="77777777" w:rsidR="00AD7468" w:rsidRPr="00715A3A" w:rsidRDefault="00AD7468" w:rsidP="00041E11">
            <w:pPr>
              <w:widowControl w:val="0"/>
              <w:spacing w:before="120" w:after="120" w:line="240" w:lineRule="atLeast"/>
              <w:rPr>
                <w:rFonts w:ascii="Helvetica" w:hAnsi="Helvetica" w:cs="Helvetica"/>
                <w:bCs/>
                <w:sz w:val="20"/>
                <w:lang w:val="en-US"/>
              </w:rPr>
            </w:pPr>
            <w:r w:rsidRPr="00715A3A">
              <w:rPr>
                <w:rFonts w:ascii="Helvetica" w:hAnsi="Helvetica" w:cs="Helvetica"/>
                <w:lang w:val="en-US"/>
              </w:rPr>
              <w:t>12. May – 22. May / 12. May – 22. May</w:t>
            </w:r>
            <w:r w:rsidRPr="00715A3A">
              <w:rPr>
                <w:rFonts w:ascii="Helvetica" w:hAnsi="Helvetica" w:cs="Helvetica"/>
                <w:lang w:val="en-US"/>
              </w:rPr>
              <w:br/>
              <w:t xml:space="preserve">12. May – 23. May / </w:t>
            </w:r>
            <w:r w:rsidRPr="00715A3A">
              <w:rPr>
                <w:rFonts w:ascii="Helvetica" w:hAnsi="Helvetica" w:cs="Helvetica"/>
                <w:i/>
                <w:iCs/>
                <w:lang w:val="en-US"/>
              </w:rPr>
              <w:t>won’t be checked.</w:t>
            </w:r>
            <w:r w:rsidRPr="00715A3A">
              <w:rPr>
                <w:rFonts w:ascii="Helvetica" w:hAnsi="Helvetica" w:cs="Helvetica"/>
                <w:i/>
                <w:iCs/>
                <w:lang w:val="en-US"/>
              </w:rPr>
              <w:br/>
            </w:r>
            <w:r w:rsidRPr="00715A3A">
              <w:rPr>
                <w:rFonts w:ascii="Helvetica" w:hAnsi="Helvetica" w:cs="Helvetica"/>
                <w:lang w:val="en-US"/>
              </w:rPr>
              <w:t xml:space="preserve">12. May – 21. May / </w:t>
            </w:r>
            <w:r w:rsidRPr="00715A3A">
              <w:rPr>
                <w:rFonts w:ascii="Helvetica" w:hAnsi="Helvetica" w:cs="Helvetica"/>
                <w:i/>
                <w:iCs/>
                <w:lang w:val="en-US"/>
              </w:rPr>
              <w:t>won’t be checked.</w:t>
            </w:r>
            <w:r w:rsidRPr="00715A3A">
              <w:rPr>
                <w:rFonts w:ascii="Helvetica" w:hAnsi="Helvetica" w:cs="Helvetica"/>
                <w:i/>
                <w:iCs/>
                <w:lang w:val="en-US"/>
              </w:rPr>
              <w:br/>
            </w:r>
            <w:r w:rsidRPr="00715A3A">
              <w:rPr>
                <w:rFonts w:ascii="Helvetica" w:hAnsi="Helvetica" w:cs="Helvetica"/>
                <w:lang w:val="en-US"/>
              </w:rPr>
              <w:t>13. May – 22. May / 13. May – 23. May</w:t>
            </w:r>
            <w:r w:rsidRPr="00715A3A">
              <w:rPr>
                <w:rFonts w:ascii="Helvetica" w:hAnsi="Helvetica" w:cs="Helvetica"/>
                <w:lang w:val="en-US"/>
              </w:rPr>
              <w:br/>
              <w:t xml:space="preserve">13. May – 23. May / </w:t>
            </w:r>
            <w:r w:rsidRPr="00715A3A">
              <w:rPr>
                <w:rFonts w:ascii="Helvetica" w:hAnsi="Helvetica" w:cs="Helvetica"/>
                <w:i/>
                <w:iCs/>
                <w:lang w:val="en-US"/>
              </w:rPr>
              <w:t>won’t be checked.</w:t>
            </w:r>
            <w:r w:rsidRPr="00715A3A">
              <w:rPr>
                <w:rFonts w:ascii="Helvetica" w:hAnsi="Helvetica" w:cs="Helvetica"/>
                <w:i/>
                <w:iCs/>
                <w:lang w:val="en-US"/>
              </w:rPr>
              <w:br/>
            </w:r>
            <w:r w:rsidRPr="00715A3A">
              <w:rPr>
                <w:rFonts w:ascii="Helvetica" w:hAnsi="Helvetica" w:cs="Helvetica"/>
                <w:lang w:val="en-US"/>
              </w:rPr>
              <w:t xml:space="preserve">13. May – 21. May / </w:t>
            </w:r>
            <w:r w:rsidRPr="00715A3A">
              <w:rPr>
                <w:rFonts w:ascii="Helvetica" w:hAnsi="Helvetica" w:cs="Helvetica"/>
                <w:i/>
                <w:iCs/>
                <w:lang w:val="en-US"/>
              </w:rPr>
              <w:t>won’t be checked.</w:t>
            </w:r>
            <w:r w:rsidRPr="00715A3A">
              <w:rPr>
                <w:rFonts w:ascii="Helvetica" w:hAnsi="Helvetica" w:cs="Helvetica"/>
                <w:i/>
                <w:iCs/>
                <w:lang w:val="en-US"/>
              </w:rPr>
              <w:br/>
            </w:r>
            <w:r w:rsidRPr="00715A3A">
              <w:rPr>
                <w:rFonts w:ascii="Helvetica" w:hAnsi="Helvetica" w:cs="Helvetica"/>
                <w:lang w:val="en-US"/>
              </w:rPr>
              <w:t xml:space="preserve">11. May – 22. May / </w:t>
            </w:r>
            <w:r w:rsidRPr="00715A3A">
              <w:rPr>
                <w:rFonts w:ascii="Helvetica" w:hAnsi="Helvetica" w:cs="Helvetica"/>
                <w:i/>
                <w:iCs/>
                <w:lang w:val="en-US"/>
              </w:rPr>
              <w:t>won’t be checked.</w:t>
            </w:r>
            <w:r w:rsidRPr="00715A3A">
              <w:rPr>
                <w:rFonts w:ascii="Helvetica" w:hAnsi="Helvetica" w:cs="Helvetica"/>
                <w:i/>
                <w:iCs/>
                <w:lang w:val="en-US"/>
              </w:rPr>
              <w:br/>
            </w:r>
            <w:r w:rsidRPr="00715A3A">
              <w:rPr>
                <w:rFonts w:ascii="Helvetica" w:hAnsi="Helvetica" w:cs="Helvetica"/>
                <w:lang w:val="en-US"/>
              </w:rPr>
              <w:t xml:space="preserve">11. May – 23. May / </w:t>
            </w:r>
            <w:r w:rsidRPr="00715A3A">
              <w:rPr>
                <w:rFonts w:ascii="Helvetica" w:hAnsi="Helvetica" w:cs="Helvetica"/>
                <w:i/>
                <w:iCs/>
                <w:lang w:val="en-US"/>
              </w:rPr>
              <w:t>won’t be checked.</w:t>
            </w:r>
            <w:r w:rsidRPr="00715A3A">
              <w:rPr>
                <w:rFonts w:ascii="Helvetica" w:hAnsi="Helvetica" w:cs="Helvetica"/>
                <w:i/>
                <w:iCs/>
                <w:lang w:val="en-US"/>
              </w:rPr>
              <w:br/>
            </w:r>
            <w:r w:rsidRPr="00715A3A">
              <w:rPr>
                <w:rFonts w:ascii="Helvetica" w:hAnsi="Helvetica" w:cs="Helvetica"/>
                <w:lang w:val="en-US"/>
              </w:rPr>
              <w:t>11. May – 21. May / 11. May – 21. May</w:t>
            </w:r>
          </w:p>
        </w:tc>
      </w:tr>
      <w:tr w:rsidR="00AD7468" w:rsidRPr="00715A3A" w14:paraId="3FFD412A" w14:textId="77777777" w:rsidTr="00041E11">
        <w:tc>
          <w:tcPr>
            <w:tcW w:w="477" w:type="dxa"/>
          </w:tcPr>
          <w:p w14:paraId="6E773789" w14:textId="77777777" w:rsidR="00AD7468" w:rsidRPr="00715A3A" w:rsidRDefault="00AD7468" w:rsidP="00041E11">
            <w:pPr>
              <w:widowControl w:val="0"/>
              <w:spacing w:before="120" w:after="120"/>
              <w:rPr>
                <w:rFonts w:ascii="Helvetica" w:hAnsi="Helvetica" w:cs="Helvetica"/>
                <w:sz w:val="20"/>
              </w:rPr>
            </w:pPr>
          </w:p>
        </w:tc>
        <w:tc>
          <w:tcPr>
            <w:tcW w:w="2410" w:type="dxa"/>
          </w:tcPr>
          <w:p w14:paraId="6E9A8511"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ReturnNonStopFlightsOnly</w:t>
            </w:r>
          </w:p>
        </w:tc>
        <w:tc>
          <w:tcPr>
            <w:tcW w:w="1872" w:type="dxa"/>
          </w:tcPr>
          <w:p w14:paraId="38EFD89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NonStopEnum</w:t>
            </w:r>
          </w:p>
        </w:tc>
        <w:tc>
          <w:tcPr>
            <w:tcW w:w="4394" w:type="dxa"/>
          </w:tcPr>
          <w:p w14:paraId="6454AC43"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Define if Direct, Non-Stop, Direct and Non-stop or all flights should be returned</w:t>
            </w:r>
          </w:p>
          <w:p w14:paraId="1F6161E8" w14:textId="77777777" w:rsidR="00AD7468" w:rsidRPr="00715A3A" w:rsidRDefault="00AD7468" w:rsidP="00041E11">
            <w:pPr>
              <w:widowControl w:val="0"/>
              <w:numPr>
                <w:ilvl w:val="0"/>
                <w:numId w:val="25"/>
              </w:numPr>
              <w:spacing w:before="120" w:after="120"/>
              <w:rPr>
                <w:rFonts w:ascii="Helvetica" w:hAnsi="Helvetica" w:cs="Helvetica"/>
                <w:sz w:val="20"/>
                <w:lang w:val="en-US"/>
              </w:rPr>
            </w:pPr>
            <w:r w:rsidRPr="00715A3A">
              <w:rPr>
                <w:rFonts w:ascii="Helvetica" w:hAnsi="Helvetica" w:cs="Helvetica"/>
                <w:sz w:val="20"/>
                <w:lang w:val="en-US"/>
              </w:rPr>
              <w:t>AllFlight (default)</w:t>
            </w:r>
          </w:p>
          <w:p w14:paraId="75F5B368" w14:textId="77777777" w:rsidR="00AD7468" w:rsidRPr="00715A3A" w:rsidRDefault="00AD7468" w:rsidP="00041E11">
            <w:pPr>
              <w:widowControl w:val="0"/>
              <w:numPr>
                <w:ilvl w:val="0"/>
                <w:numId w:val="25"/>
              </w:numPr>
              <w:spacing w:before="120" w:after="120"/>
              <w:rPr>
                <w:rFonts w:ascii="Helvetica" w:hAnsi="Helvetica" w:cs="Helvetica"/>
                <w:sz w:val="20"/>
                <w:lang w:val="en-US"/>
              </w:rPr>
            </w:pPr>
            <w:r w:rsidRPr="00715A3A">
              <w:rPr>
                <w:rFonts w:ascii="Helvetica" w:hAnsi="Helvetica" w:cs="Helvetica"/>
                <w:sz w:val="20"/>
                <w:lang w:val="en-US"/>
              </w:rPr>
              <w:t>Nonstop (GDS only)</w:t>
            </w:r>
          </w:p>
          <w:p w14:paraId="6DF08A79" w14:textId="77777777" w:rsidR="00AD7468" w:rsidRPr="00715A3A" w:rsidRDefault="00AD7468" w:rsidP="00041E11">
            <w:pPr>
              <w:widowControl w:val="0"/>
              <w:numPr>
                <w:ilvl w:val="0"/>
                <w:numId w:val="25"/>
              </w:numPr>
              <w:spacing w:before="120" w:after="120"/>
              <w:rPr>
                <w:rFonts w:ascii="Helvetica" w:hAnsi="Helvetica" w:cs="Helvetica"/>
                <w:sz w:val="20"/>
                <w:lang w:val="en-US"/>
              </w:rPr>
            </w:pPr>
            <w:r w:rsidRPr="00715A3A">
              <w:rPr>
                <w:rFonts w:ascii="Helvetica" w:hAnsi="Helvetica" w:cs="Helvetica"/>
                <w:sz w:val="20"/>
                <w:lang w:val="en-US"/>
              </w:rPr>
              <w:t>Direct</w:t>
            </w:r>
          </w:p>
        </w:tc>
      </w:tr>
      <w:tr w:rsidR="00AD7468" w:rsidRPr="00715A3A" w14:paraId="26B58FD5" w14:textId="77777777" w:rsidTr="00041E11">
        <w:tc>
          <w:tcPr>
            <w:tcW w:w="477" w:type="dxa"/>
          </w:tcPr>
          <w:p w14:paraId="71B9AFD0" w14:textId="77777777" w:rsidR="00AD7468" w:rsidRPr="00715A3A" w:rsidRDefault="00AD7468" w:rsidP="00041E11">
            <w:pPr>
              <w:widowControl w:val="0"/>
              <w:spacing w:before="120" w:after="120"/>
              <w:rPr>
                <w:rFonts w:ascii="Helvetica" w:hAnsi="Helvetica" w:cs="Helvetica"/>
                <w:sz w:val="20"/>
              </w:rPr>
            </w:pPr>
          </w:p>
        </w:tc>
        <w:tc>
          <w:tcPr>
            <w:tcW w:w="2410" w:type="dxa"/>
          </w:tcPr>
          <w:p w14:paraId="7B9AAA4E"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RestrictOvernight</w:t>
            </w:r>
          </w:p>
        </w:tc>
        <w:tc>
          <w:tcPr>
            <w:tcW w:w="1872" w:type="dxa"/>
          </w:tcPr>
          <w:p w14:paraId="77847A54"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Integer</w:t>
            </w:r>
          </w:p>
        </w:tc>
        <w:tc>
          <w:tcPr>
            <w:tcW w:w="4394" w:type="dxa"/>
          </w:tcPr>
          <w:p w14:paraId="3055DC6E"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20"/>
              </w:rPr>
              <w:t>GDS only.</w:t>
            </w:r>
            <w:r w:rsidRPr="00715A3A">
              <w:rPr>
                <w:rFonts w:ascii="Helvetica" w:hAnsi="Helvetica" w:cs="Helvetica"/>
                <w:b/>
                <w:sz w:val="20"/>
              </w:rPr>
              <w:br/>
            </w:r>
            <w:r w:rsidRPr="00715A3A">
              <w:rPr>
                <w:rFonts w:ascii="Helvetica" w:hAnsi="Helvetica" w:cs="Helvetica"/>
                <w:sz w:val="20"/>
              </w:rPr>
              <w:t>Define if overnight transfers should be returned.</w:t>
            </w:r>
          </w:p>
          <w:p w14:paraId="68F641CC"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 xml:space="preserve"> -1: Use Registry (=default!!!)</w:t>
            </w:r>
            <w:r w:rsidRPr="00715A3A">
              <w:rPr>
                <w:rFonts w:ascii="Helvetica" w:hAnsi="Helvetica" w:cs="Helvetica"/>
                <w:sz w:val="20"/>
              </w:rPr>
              <w:br/>
              <w:t xml:space="preserve">  0 : No Restriction</w:t>
            </w:r>
            <w:r w:rsidRPr="00715A3A">
              <w:rPr>
                <w:rFonts w:ascii="Helvetica" w:hAnsi="Helvetica" w:cs="Helvetica"/>
                <w:sz w:val="20"/>
              </w:rPr>
              <w:br/>
              <w:t>&gt;0: Restriction in the format HHMM</w:t>
            </w:r>
          </w:p>
          <w:p w14:paraId="4A472725"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18"/>
                <w:lang w:val="en-US"/>
              </w:rPr>
              <w:t>ATTENTION: This feature is not supported for all GDS systems.</w:t>
            </w:r>
          </w:p>
        </w:tc>
      </w:tr>
      <w:tr w:rsidR="00AD7468" w:rsidRPr="00715A3A" w14:paraId="2FF1D639" w14:textId="77777777" w:rsidTr="00041E11">
        <w:tc>
          <w:tcPr>
            <w:tcW w:w="477" w:type="dxa"/>
          </w:tcPr>
          <w:p w14:paraId="1E5BAC9B" w14:textId="77777777" w:rsidR="00AD7468" w:rsidRPr="00715A3A" w:rsidRDefault="00AD7468" w:rsidP="00041E11">
            <w:pPr>
              <w:widowControl w:val="0"/>
              <w:spacing w:before="120" w:after="120"/>
              <w:rPr>
                <w:rFonts w:ascii="Helvetica" w:hAnsi="Helvetica" w:cs="Helvetica"/>
                <w:sz w:val="20"/>
              </w:rPr>
            </w:pPr>
          </w:p>
        </w:tc>
        <w:tc>
          <w:tcPr>
            <w:tcW w:w="2410" w:type="dxa"/>
          </w:tcPr>
          <w:p w14:paraId="3DF98210"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LanguageCode</w:t>
            </w:r>
          </w:p>
        </w:tc>
        <w:tc>
          <w:tcPr>
            <w:tcW w:w="1872" w:type="dxa"/>
          </w:tcPr>
          <w:p w14:paraId="27FF6BCB"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4394" w:type="dxa"/>
          </w:tcPr>
          <w:p w14:paraId="0CD70545"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2 letter code of the language.</w:t>
            </w:r>
          </w:p>
        </w:tc>
      </w:tr>
      <w:tr w:rsidR="00AD7468" w:rsidRPr="00715A3A" w14:paraId="35D5DF41" w14:textId="77777777" w:rsidTr="00041E11">
        <w:tc>
          <w:tcPr>
            <w:tcW w:w="477" w:type="dxa"/>
          </w:tcPr>
          <w:p w14:paraId="6BB41E59" w14:textId="77777777" w:rsidR="00AD7468" w:rsidRPr="00715A3A" w:rsidRDefault="00AD7468" w:rsidP="00041E11">
            <w:pPr>
              <w:widowControl w:val="0"/>
              <w:spacing w:before="120" w:after="120"/>
              <w:rPr>
                <w:rFonts w:ascii="Helvetica" w:hAnsi="Helvetica" w:cs="Helvetica"/>
                <w:sz w:val="20"/>
              </w:rPr>
            </w:pPr>
          </w:p>
        </w:tc>
        <w:tc>
          <w:tcPr>
            <w:tcW w:w="2410" w:type="dxa"/>
          </w:tcPr>
          <w:p w14:paraId="77FD2DC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FareDiversity</w:t>
            </w:r>
          </w:p>
        </w:tc>
        <w:tc>
          <w:tcPr>
            <w:tcW w:w="1872" w:type="dxa"/>
          </w:tcPr>
          <w:p w14:paraId="46D1DF11"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FareDeversityEnum</w:t>
            </w:r>
          </w:p>
        </w:tc>
        <w:tc>
          <w:tcPr>
            <w:tcW w:w="4394" w:type="dxa"/>
          </w:tcPr>
          <w:p w14:paraId="7C677CCB" w14:textId="77777777" w:rsidR="00AD7468" w:rsidRPr="00715A3A" w:rsidRDefault="00AD7468" w:rsidP="00041E11">
            <w:pPr>
              <w:pStyle w:val="TableText"/>
              <w:keepNext w:val="0"/>
              <w:keepLines w:val="0"/>
              <w:widowControl w:val="0"/>
              <w:spacing w:before="120" w:after="120"/>
              <w:rPr>
                <w:rFonts w:ascii="Helvetica" w:hAnsi="Helvetica" w:cs="Helvetica"/>
                <w:b/>
                <w:sz w:val="20"/>
              </w:rPr>
            </w:pPr>
            <w:r w:rsidRPr="00715A3A">
              <w:rPr>
                <w:rFonts w:ascii="Helvetica" w:hAnsi="Helvetica" w:cs="Helvetica"/>
                <w:b/>
                <w:sz w:val="20"/>
              </w:rPr>
              <w:t>Only for Net, GDS and WFE Fares</w:t>
            </w:r>
          </w:p>
          <w:p w14:paraId="292B6DFC"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If this optional parameter is set the FAPI tries to return a higher diversity of different fares. Possible values are any combination of:</w:t>
            </w:r>
          </w:p>
          <w:p w14:paraId="0227284E" w14:textId="77777777" w:rsidR="00AD7468" w:rsidRPr="00715A3A" w:rsidRDefault="00AD7468" w:rsidP="00041E11">
            <w:pPr>
              <w:pStyle w:val="TableText"/>
              <w:keepNext w:val="0"/>
              <w:keepLines w:val="0"/>
              <w:widowControl w:val="0"/>
              <w:numPr>
                <w:ilvl w:val="0"/>
                <w:numId w:val="19"/>
              </w:numPr>
              <w:spacing w:before="120" w:after="120"/>
              <w:rPr>
                <w:rFonts w:ascii="Helvetica" w:hAnsi="Helvetica" w:cs="Helvetica"/>
                <w:sz w:val="20"/>
              </w:rPr>
            </w:pPr>
            <w:r w:rsidRPr="00715A3A">
              <w:rPr>
                <w:rFonts w:ascii="Helvetica" w:hAnsi="Helvetica" w:cs="Helvetica"/>
                <w:b/>
                <w:sz w:val="20"/>
              </w:rPr>
              <w:t>None</w:t>
            </w:r>
            <w:r w:rsidRPr="00715A3A">
              <w:rPr>
                <w:rFonts w:ascii="Helvetica" w:hAnsi="Helvetica" w:cs="Helvetica"/>
                <w:sz w:val="20"/>
              </w:rPr>
              <w:br/>
              <w:t>standard search</w:t>
            </w:r>
          </w:p>
          <w:p w14:paraId="3341DDF3" w14:textId="77777777" w:rsidR="00AD7468" w:rsidRPr="00715A3A" w:rsidRDefault="00AD7468" w:rsidP="00041E11">
            <w:pPr>
              <w:widowControl w:val="0"/>
              <w:numPr>
                <w:ilvl w:val="0"/>
                <w:numId w:val="19"/>
              </w:numPr>
              <w:autoSpaceDE w:val="0"/>
              <w:autoSpaceDN w:val="0"/>
              <w:adjustRightInd w:val="0"/>
              <w:spacing w:before="120" w:after="120"/>
              <w:rPr>
                <w:rFonts w:ascii="Helvetica" w:hAnsi="Helvetica" w:cs="Helvetica"/>
                <w:sz w:val="20"/>
              </w:rPr>
            </w:pPr>
            <w:r w:rsidRPr="00715A3A">
              <w:rPr>
                <w:rFonts w:ascii="Helvetica" w:hAnsi="Helvetica" w:cs="Helvetica"/>
                <w:b/>
                <w:sz w:val="20"/>
                <w:lang w:eastAsia="en-GB"/>
              </w:rPr>
              <w:t>AirlineDiversity</w:t>
            </w:r>
            <w:r w:rsidRPr="00715A3A">
              <w:rPr>
                <w:rFonts w:ascii="Helvetica" w:hAnsi="Helvetica" w:cs="Helvetica"/>
                <w:sz w:val="19"/>
                <w:szCs w:val="19"/>
                <w:lang w:eastAsia="en-GB"/>
              </w:rPr>
              <w:br/>
            </w:r>
            <w:r w:rsidRPr="00715A3A">
              <w:rPr>
                <w:rFonts w:ascii="Helvetica" w:hAnsi="Helvetica" w:cs="Helvetica"/>
                <w:sz w:val="20"/>
              </w:rPr>
              <w:t>The IBE tries to return as many different carriers as possible.</w:t>
            </w:r>
          </w:p>
          <w:p w14:paraId="00EC942B" w14:textId="77777777" w:rsidR="00AD7468" w:rsidRPr="00715A3A" w:rsidRDefault="00AD7468" w:rsidP="00041E11">
            <w:pPr>
              <w:widowControl w:val="0"/>
              <w:numPr>
                <w:ilvl w:val="0"/>
                <w:numId w:val="19"/>
              </w:numPr>
              <w:autoSpaceDE w:val="0"/>
              <w:autoSpaceDN w:val="0"/>
              <w:adjustRightInd w:val="0"/>
              <w:spacing w:before="120" w:after="120"/>
              <w:rPr>
                <w:rFonts w:ascii="Helvetica" w:hAnsi="Helvetica" w:cs="Helvetica"/>
                <w:sz w:val="19"/>
                <w:szCs w:val="19"/>
                <w:lang w:eastAsia="en-GB"/>
              </w:rPr>
            </w:pPr>
            <w:r w:rsidRPr="00715A3A">
              <w:rPr>
                <w:rFonts w:ascii="Helvetica" w:hAnsi="Helvetica" w:cs="Helvetica"/>
                <w:b/>
                <w:sz w:val="20"/>
                <w:lang w:eastAsia="en-GB"/>
              </w:rPr>
              <w:t xml:space="preserve">CabinClassDiversity </w:t>
            </w:r>
            <w:r w:rsidRPr="00715A3A">
              <w:rPr>
                <w:rFonts w:ascii="Helvetica" w:hAnsi="Helvetica" w:cs="Helvetica"/>
                <w:b/>
                <w:sz w:val="20"/>
                <w:lang w:val="en-US"/>
              </w:rPr>
              <w:t>(only GDS and Published Fares)</w:t>
            </w:r>
            <w:r w:rsidRPr="00715A3A">
              <w:rPr>
                <w:rFonts w:ascii="Helvetica" w:hAnsi="Helvetica" w:cs="Helvetica"/>
                <w:sz w:val="19"/>
                <w:szCs w:val="19"/>
                <w:lang w:eastAsia="en-GB"/>
              </w:rPr>
              <w:br/>
            </w:r>
            <w:r w:rsidRPr="00715A3A">
              <w:rPr>
                <w:rFonts w:ascii="Helvetica" w:hAnsi="Helvetica" w:cs="Helvetica"/>
                <w:sz w:val="20"/>
              </w:rPr>
              <w:t xml:space="preserve">The IBE tries to return as many fares from different cabin classes as possible. </w:t>
            </w:r>
          </w:p>
          <w:p w14:paraId="0EFCD46C" w14:textId="77777777" w:rsidR="00AD7468" w:rsidRPr="00715A3A" w:rsidRDefault="00AD7468" w:rsidP="00041E11">
            <w:pPr>
              <w:widowControl w:val="0"/>
              <w:numPr>
                <w:ilvl w:val="0"/>
                <w:numId w:val="19"/>
              </w:numPr>
              <w:autoSpaceDE w:val="0"/>
              <w:autoSpaceDN w:val="0"/>
              <w:adjustRightInd w:val="0"/>
              <w:spacing w:before="120" w:after="120"/>
              <w:rPr>
                <w:rFonts w:ascii="Helvetica" w:hAnsi="Helvetica" w:cs="Helvetica"/>
                <w:b/>
                <w:sz w:val="19"/>
                <w:szCs w:val="19"/>
                <w:lang w:val="en-US" w:eastAsia="en-GB"/>
              </w:rPr>
            </w:pPr>
            <w:r w:rsidRPr="00715A3A">
              <w:rPr>
                <w:rFonts w:ascii="Helvetica" w:hAnsi="Helvetica" w:cs="Helvetica"/>
                <w:b/>
                <w:sz w:val="20"/>
                <w:lang w:val="en-US"/>
              </w:rPr>
              <w:t>CabinClassMixDiversity (only GDS and Published Fares)</w:t>
            </w:r>
            <w:r w:rsidRPr="00715A3A">
              <w:rPr>
                <w:rFonts w:ascii="Helvetica" w:hAnsi="Helvetica" w:cs="Helvetica"/>
                <w:b/>
                <w:sz w:val="20"/>
                <w:lang w:val="en-US"/>
              </w:rPr>
              <w:br/>
            </w:r>
            <w:r w:rsidRPr="00715A3A">
              <w:rPr>
                <w:rFonts w:ascii="Helvetica" w:hAnsi="Helvetica" w:cs="Helvetica"/>
                <w:sz w:val="20"/>
                <w:lang w:val="en-US"/>
              </w:rPr>
              <w:t>Same as CabinClassDiversity but both legs have to be of a different cabin class</w:t>
            </w:r>
          </w:p>
          <w:p w14:paraId="146DD974" w14:textId="77777777" w:rsidR="00AD7468" w:rsidRPr="00715A3A" w:rsidRDefault="00AD7468" w:rsidP="00041E11">
            <w:pPr>
              <w:widowControl w:val="0"/>
              <w:autoSpaceDE w:val="0"/>
              <w:autoSpaceDN w:val="0"/>
              <w:adjustRightInd w:val="0"/>
              <w:spacing w:before="120" w:after="120"/>
              <w:ind w:left="720"/>
              <w:rPr>
                <w:rFonts w:ascii="Helvetica" w:hAnsi="Helvetica" w:cs="Helvetica"/>
                <w:sz w:val="20"/>
              </w:rPr>
            </w:pPr>
          </w:p>
          <w:p w14:paraId="553BE82E"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This would result that not the cheapest fares are returned, but the cheapest for each carrier and/or cabin class combination.</w:t>
            </w:r>
          </w:p>
          <w:p w14:paraId="76471545"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For webfares only the AirlineDiversity is supported.</w:t>
            </w:r>
          </w:p>
          <w:p w14:paraId="2007F772"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p w14:paraId="6CACA229"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rPr>
              <w:t>ATTENTION: This works for net fares on all GDSes and for GDS fares if a functionality like this is supported by the GDS.</w:t>
            </w:r>
          </w:p>
        </w:tc>
      </w:tr>
      <w:tr w:rsidR="00AD7468" w:rsidRPr="00715A3A" w14:paraId="734A16A6" w14:textId="77777777" w:rsidTr="00041E11">
        <w:tc>
          <w:tcPr>
            <w:tcW w:w="477" w:type="dxa"/>
          </w:tcPr>
          <w:p w14:paraId="68E28ADD" w14:textId="77777777" w:rsidR="00AD7468" w:rsidRPr="00715A3A" w:rsidRDefault="00AD7468" w:rsidP="00041E11">
            <w:pPr>
              <w:widowControl w:val="0"/>
              <w:spacing w:before="120" w:after="120"/>
              <w:rPr>
                <w:rFonts w:ascii="Helvetica" w:hAnsi="Helvetica" w:cs="Helvetica"/>
                <w:sz w:val="20"/>
              </w:rPr>
            </w:pPr>
          </w:p>
        </w:tc>
        <w:tc>
          <w:tcPr>
            <w:tcW w:w="2410" w:type="dxa"/>
          </w:tcPr>
          <w:p w14:paraId="55F640B6"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Cache</w:t>
            </w:r>
          </w:p>
        </w:tc>
        <w:tc>
          <w:tcPr>
            <w:tcW w:w="1872" w:type="dxa"/>
          </w:tcPr>
          <w:p w14:paraId="631D6CB1"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CacheConfigurationData []</w:t>
            </w:r>
          </w:p>
        </w:tc>
        <w:tc>
          <w:tcPr>
            <w:tcW w:w="4394" w:type="dxa"/>
          </w:tcPr>
          <w:p w14:paraId="7ADFB5B0"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Collection of Configuration Data for the Cache.</w:t>
            </w:r>
          </w:p>
        </w:tc>
      </w:tr>
    </w:tbl>
    <w:p w14:paraId="7C53C5ED" w14:textId="77777777" w:rsidR="00AD7468" w:rsidRPr="00715A3A" w:rsidRDefault="00AD7468" w:rsidP="00AD7468">
      <w:pPr>
        <w:widowControl w:val="0"/>
        <w:spacing w:before="120" w:after="120"/>
        <w:rPr>
          <w:rFonts w:ascii="Helvetica" w:hAnsi="Helvetica" w:cs="Helvetica"/>
          <w:lang w:val="en-US"/>
        </w:rPr>
      </w:pPr>
    </w:p>
    <w:p w14:paraId="34DD1D65" w14:textId="77777777" w:rsidR="00AD7468" w:rsidRPr="00715A3A" w:rsidRDefault="00AD7468" w:rsidP="00A937F5">
      <w:pPr>
        <w:pStyle w:val="Heading2"/>
      </w:pPr>
      <w:bookmarkStart w:id="298" w:name="_Toc191637556"/>
      <w:r w:rsidRPr="00715A3A">
        <w:t>Response Object</w:t>
      </w:r>
      <w:bookmarkEnd w:id="298"/>
    </w:p>
    <w:p w14:paraId="21BD6EC1" w14:textId="77777777" w:rsidR="00AD7468" w:rsidRPr="00715A3A" w:rsidRDefault="00AD7468" w:rsidP="00AD7468">
      <w:pPr>
        <w:widowControl w:val="0"/>
        <w:spacing w:before="120" w:after="120"/>
        <w:rPr>
          <w:rFonts w:ascii="Helvetica" w:hAnsi="Helvetica" w:cs="Helvetica"/>
        </w:rPr>
      </w:pPr>
      <w:r w:rsidRPr="00715A3A">
        <w:rPr>
          <w:rFonts w:ascii="Helvetica" w:hAnsi="Helvetica" w:cs="Helvetica"/>
          <w:noProof/>
          <w:lang w:val="en-US"/>
        </w:rPr>
        <w:drawing>
          <wp:inline distT="0" distB="0" distL="0" distR="0" wp14:anchorId="7B413EE2" wp14:editId="11164CB4">
            <wp:extent cx="5429250" cy="6153150"/>
            <wp:effectExtent l="0" t="0" r="0" b="0"/>
            <wp:docPr id="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429250" cy="6153150"/>
                    </a:xfrm>
                    <a:prstGeom prst="rect">
                      <a:avLst/>
                    </a:prstGeom>
                    <a:noFill/>
                    <a:ln>
                      <a:noFill/>
                    </a:ln>
                  </pic:spPr>
                </pic:pic>
              </a:graphicData>
            </a:graphic>
          </wp:inline>
        </w:drawing>
      </w:r>
    </w:p>
    <w:p w14:paraId="7B4EAB64" w14:textId="77777777" w:rsidR="00AD7468" w:rsidRPr="00715A3A" w:rsidRDefault="00AD7468" w:rsidP="00A937F5">
      <w:pPr>
        <w:pStyle w:val="Heading3"/>
      </w:pPr>
      <w:bookmarkStart w:id="299" w:name="_Toc481678615"/>
      <w:bookmarkStart w:id="300" w:name="_Toc191637557"/>
      <w:r w:rsidRPr="00715A3A">
        <w:t>CalendarResponseData</w:t>
      </w:r>
      <w:bookmarkEnd w:id="299"/>
      <w:bookmarkEnd w:id="300"/>
    </w:p>
    <w:p w14:paraId="14120DE6" w14:textId="77777777" w:rsidR="00AD7468" w:rsidRPr="00715A3A" w:rsidRDefault="00AD7468" w:rsidP="00AD7468">
      <w:pPr>
        <w:widowControl w:val="0"/>
        <w:spacing w:before="120" w:after="120"/>
        <w:ind w:left="90"/>
        <w:rPr>
          <w:rFonts w:ascii="Helvetica" w:hAnsi="Helvetica" w:cs="Helvetica"/>
          <w:sz w:val="20"/>
          <w:lang w:val="en-US"/>
        </w:rPr>
      </w:pPr>
      <w:r w:rsidRPr="00715A3A">
        <w:rPr>
          <w:rFonts w:ascii="Helvetica" w:hAnsi="Helvetica" w:cs="Helvetica"/>
          <w:sz w:val="20"/>
          <w:lang w:val="en-US"/>
        </w:rPr>
        <w:t>Namespace: HitchHiker.FlightAPI.CalendarResponseStructs</w:t>
      </w:r>
    </w:p>
    <w:tbl>
      <w:tblPr>
        <w:tblW w:w="8415"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77"/>
        <w:gridCol w:w="1560"/>
        <w:gridCol w:w="1417"/>
        <w:gridCol w:w="4961"/>
      </w:tblGrid>
      <w:tr w:rsidR="00AD7468" w:rsidRPr="00715A3A" w14:paraId="42CB2A6D" w14:textId="77777777" w:rsidTr="00041E11">
        <w:tc>
          <w:tcPr>
            <w:tcW w:w="8415" w:type="dxa"/>
            <w:gridSpan w:val="4"/>
          </w:tcPr>
          <w:p w14:paraId="13ABD9B1"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Class CalendarResponseData</w:t>
            </w:r>
          </w:p>
        </w:tc>
      </w:tr>
      <w:tr w:rsidR="00AD7468" w:rsidRPr="00715A3A" w14:paraId="3FDB37B6" w14:textId="77777777" w:rsidTr="00041E11">
        <w:tc>
          <w:tcPr>
            <w:tcW w:w="477" w:type="dxa"/>
          </w:tcPr>
          <w:p w14:paraId="07276A3F"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1560" w:type="dxa"/>
          </w:tcPr>
          <w:p w14:paraId="0E23B3C7"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1417" w:type="dxa"/>
          </w:tcPr>
          <w:p w14:paraId="0AB49850"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4961" w:type="dxa"/>
          </w:tcPr>
          <w:p w14:paraId="4D43DF52"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091E8ABA" w14:textId="77777777" w:rsidTr="00041E11">
        <w:tc>
          <w:tcPr>
            <w:tcW w:w="477" w:type="dxa"/>
          </w:tcPr>
          <w:p w14:paraId="57F522AC"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
                <w:bCs/>
                <w:sz w:val="20"/>
                <w:lang w:val="en-US"/>
              </w:rPr>
              <w:t>X</w:t>
            </w:r>
          </w:p>
        </w:tc>
        <w:tc>
          <w:tcPr>
            <w:tcW w:w="1560" w:type="dxa"/>
          </w:tcPr>
          <w:p w14:paraId="72400D5A"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NumberOfFares</w:t>
            </w:r>
          </w:p>
        </w:tc>
        <w:tc>
          <w:tcPr>
            <w:tcW w:w="1417" w:type="dxa"/>
          </w:tcPr>
          <w:p w14:paraId="1E4D32FA"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Integer</w:t>
            </w:r>
          </w:p>
        </w:tc>
        <w:tc>
          <w:tcPr>
            <w:tcW w:w="4961" w:type="dxa"/>
          </w:tcPr>
          <w:p w14:paraId="12A96F46"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The number of all fares in the response for all fare sources.</w:t>
            </w:r>
          </w:p>
        </w:tc>
      </w:tr>
      <w:tr w:rsidR="00AD7468" w:rsidRPr="00715A3A" w14:paraId="03843B47" w14:textId="77777777" w:rsidTr="00041E11">
        <w:tc>
          <w:tcPr>
            <w:tcW w:w="477" w:type="dxa"/>
          </w:tcPr>
          <w:p w14:paraId="73BCC12E" w14:textId="77777777" w:rsidR="00AD7468" w:rsidRPr="00715A3A" w:rsidRDefault="00AD7468" w:rsidP="00041E11">
            <w:pPr>
              <w:widowControl w:val="0"/>
              <w:spacing w:before="120" w:after="120"/>
              <w:ind w:left="90"/>
              <w:rPr>
                <w:rFonts w:ascii="Helvetica" w:hAnsi="Helvetica" w:cs="Helvetica"/>
                <w:b/>
                <w:bCs/>
                <w:sz w:val="20"/>
                <w:lang w:val="en-US"/>
              </w:rPr>
            </w:pPr>
            <w:r w:rsidRPr="00715A3A">
              <w:rPr>
                <w:rFonts w:ascii="Helvetica" w:hAnsi="Helvetica" w:cs="Helvetica"/>
                <w:b/>
                <w:bCs/>
                <w:sz w:val="20"/>
                <w:lang w:val="en-US"/>
              </w:rPr>
              <w:t>X</w:t>
            </w:r>
          </w:p>
        </w:tc>
        <w:tc>
          <w:tcPr>
            <w:tcW w:w="1560" w:type="dxa"/>
          </w:tcPr>
          <w:p w14:paraId="2B4C0A15"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NumberOfCells</w:t>
            </w:r>
          </w:p>
        </w:tc>
        <w:tc>
          <w:tcPr>
            <w:tcW w:w="1417" w:type="dxa"/>
          </w:tcPr>
          <w:p w14:paraId="1F2B9196"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Integer</w:t>
            </w:r>
          </w:p>
        </w:tc>
        <w:tc>
          <w:tcPr>
            <w:tcW w:w="4961" w:type="dxa"/>
          </w:tcPr>
          <w:p w14:paraId="657CE5AE"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The amount of all returned cells in the response.</w:t>
            </w:r>
          </w:p>
        </w:tc>
      </w:tr>
      <w:tr w:rsidR="00AD7468" w:rsidRPr="00715A3A" w14:paraId="2A76DF60" w14:textId="77777777" w:rsidTr="00041E11">
        <w:tc>
          <w:tcPr>
            <w:tcW w:w="477" w:type="dxa"/>
          </w:tcPr>
          <w:p w14:paraId="02E2B7F6"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
                <w:bCs/>
                <w:sz w:val="20"/>
                <w:lang w:val="en-US"/>
              </w:rPr>
              <w:t>X</w:t>
            </w:r>
          </w:p>
        </w:tc>
        <w:tc>
          <w:tcPr>
            <w:tcW w:w="1560" w:type="dxa"/>
          </w:tcPr>
          <w:p w14:paraId="4EB80F70"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Cells</w:t>
            </w:r>
          </w:p>
        </w:tc>
        <w:tc>
          <w:tcPr>
            <w:tcW w:w="1417" w:type="dxa"/>
          </w:tcPr>
          <w:p w14:paraId="063528F0"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CalendarResponseCell[]</w:t>
            </w:r>
          </w:p>
        </w:tc>
        <w:tc>
          <w:tcPr>
            <w:tcW w:w="4961" w:type="dxa"/>
          </w:tcPr>
          <w:p w14:paraId="40704339"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Increasing number of the cell in the matrix, counted from left to right and top to bottom.</w:t>
            </w:r>
            <w:r w:rsidRPr="00715A3A">
              <w:rPr>
                <w:rFonts w:ascii="Helvetica" w:hAnsi="Helvetica" w:cs="Helvetica"/>
                <w:bCs/>
                <w:sz w:val="20"/>
                <w:lang w:val="en-US"/>
              </w:rPr>
              <w:br/>
              <w:t>The matrix has on its x-axis the outbound dates starting with the lowest date on the left and the highest on the right. The y-axis reflects the corresponding inbound dates.</w:t>
            </w:r>
            <w:r w:rsidRPr="00715A3A">
              <w:rPr>
                <w:rFonts w:ascii="Helvetica" w:hAnsi="Helvetica" w:cs="Helvetica"/>
                <w:bCs/>
                <w:sz w:val="20"/>
                <w:lang w:val="en-US"/>
              </w:rPr>
              <w:br/>
            </w:r>
          </w:p>
          <w:p w14:paraId="2DCFB8DA"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The following matrix is an example of a response returned by a call to GetCalendarDisplay with 2 Legs requested CheckDaysAhead and CheckDaysBack set to the value of 2 on both legs.</w:t>
            </w:r>
          </w:p>
          <w:p w14:paraId="14F34031"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The number in bold corresponds to the item index in the responding array, while the numbers in brackets correspond to the CellIDOut and CellIDIn parameters in the CalendarResponseCell class.</w:t>
            </w:r>
          </w:p>
          <w:p w14:paraId="52F245BB" w14:textId="77777777" w:rsidR="00AD7468" w:rsidRPr="00715A3A" w:rsidRDefault="00AD7468" w:rsidP="00041E11">
            <w:pPr>
              <w:widowControl w:val="0"/>
              <w:spacing w:before="120" w:after="120"/>
              <w:ind w:left="90"/>
              <w:rPr>
                <w:rFonts w:ascii="Helvetica" w:hAnsi="Helvetica" w:cs="Helvetica"/>
                <w:lang w:val="en-US"/>
              </w:rPr>
            </w:pPr>
            <w:r w:rsidRPr="00715A3A">
              <w:rPr>
                <w:rFonts w:ascii="Helvetica" w:hAnsi="Helvetica" w:cs="Helvetica"/>
                <w:bCs/>
                <w:sz w:val="20"/>
                <w:lang w:val="en-US"/>
              </w:rPr>
              <w:t>The originally requested date is always tagged with the values (0/0) and is in this case in the middle of the matrix.</w:t>
            </w:r>
            <w:r w:rsidRPr="00715A3A">
              <w:rPr>
                <w:rFonts w:ascii="Helvetica" w:hAnsi="Helvetica" w:cs="Helvetica"/>
                <w:bCs/>
                <w:sz w:val="20"/>
                <w:lang w:val="en-US"/>
              </w:rPr>
              <w:br/>
            </w:r>
          </w:p>
          <w:tbl>
            <w:tblPr>
              <w:tblW w:w="45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83"/>
              <w:gridCol w:w="680"/>
              <w:gridCol w:w="850"/>
              <w:gridCol w:w="851"/>
              <w:gridCol w:w="850"/>
              <w:gridCol w:w="851"/>
            </w:tblGrid>
            <w:tr w:rsidR="00AD7468" w:rsidRPr="00715A3A" w14:paraId="2B2DFCFC" w14:textId="77777777" w:rsidTr="00041E11">
              <w:tc>
                <w:tcPr>
                  <w:tcW w:w="483" w:type="dxa"/>
                </w:tcPr>
                <w:p w14:paraId="3369FE09" w14:textId="77777777" w:rsidR="00AD7468" w:rsidRPr="00715A3A" w:rsidRDefault="00AD7468" w:rsidP="00041E11">
                  <w:pPr>
                    <w:pStyle w:val="Grafik"/>
                    <w:keepNext w:val="0"/>
                    <w:widowControl w:val="0"/>
                    <w:spacing w:before="120" w:after="120" w:line="240" w:lineRule="atLeast"/>
                    <w:rPr>
                      <w:rFonts w:ascii="Helvetica" w:hAnsi="Helvetica" w:cs="Helvetica"/>
                      <w:lang w:val="en-US"/>
                    </w:rPr>
                  </w:pPr>
                </w:p>
              </w:tc>
              <w:tc>
                <w:tcPr>
                  <w:tcW w:w="4082" w:type="dxa"/>
                  <w:gridSpan w:val="5"/>
                </w:tcPr>
                <w:p w14:paraId="044376B7" w14:textId="77777777" w:rsidR="00AD7468" w:rsidRPr="00715A3A" w:rsidRDefault="00AD7468" w:rsidP="00041E11">
                  <w:pPr>
                    <w:pStyle w:val="Grafik"/>
                    <w:keepNext w:val="0"/>
                    <w:widowControl w:val="0"/>
                    <w:spacing w:before="120" w:after="120" w:line="240" w:lineRule="atLeast"/>
                    <w:jc w:val="center"/>
                    <w:rPr>
                      <w:rFonts w:ascii="Helvetica" w:hAnsi="Helvetica" w:cs="Helvetica"/>
                      <w:lang w:val="en-US"/>
                    </w:rPr>
                  </w:pPr>
                  <w:r w:rsidRPr="00715A3A">
                    <w:rPr>
                      <w:rFonts w:ascii="Helvetica" w:hAnsi="Helvetica" w:cs="Helvetica"/>
                      <w:lang w:val="en-US"/>
                    </w:rPr>
                    <w:t>x-axis / outbound dates</w:t>
                  </w:r>
                </w:p>
              </w:tc>
            </w:tr>
            <w:tr w:rsidR="00AD7468" w:rsidRPr="00715A3A" w14:paraId="7DC8D580" w14:textId="77777777" w:rsidTr="00041E11">
              <w:trPr>
                <w:trHeight w:val="567"/>
              </w:trPr>
              <w:tc>
                <w:tcPr>
                  <w:tcW w:w="483" w:type="dxa"/>
                  <w:vMerge w:val="restart"/>
                  <w:textDirection w:val="btLr"/>
                </w:tcPr>
                <w:p w14:paraId="1E4F135C" w14:textId="77777777" w:rsidR="00AD7468" w:rsidRPr="00715A3A" w:rsidRDefault="00AD7468" w:rsidP="00041E11">
                  <w:pPr>
                    <w:pStyle w:val="Grafik"/>
                    <w:keepNext w:val="0"/>
                    <w:widowControl w:val="0"/>
                    <w:spacing w:before="120" w:after="120" w:line="240" w:lineRule="atLeast"/>
                    <w:ind w:left="113" w:right="113"/>
                    <w:jc w:val="center"/>
                    <w:rPr>
                      <w:rFonts w:ascii="Helvetica" w:hAnsi="Helvetica" w:cs="Helvetica"/>
                      <w:lang w:val="en-US"/>
                    </w:rPr>
                  </w:pPr>
                  <w:r w:rsidRPr="00715A3A">
                    <w:rPr>
                      <w:rFonts w:ascii="Helvetica" w:hAnsi="Helvetica" w:cs="Helvetica"/>
                      <w:sz w:val="18"/>
                      <w:lang w:val="en-US"/>
                    </w:rPr>
                    <w:t>y-axis / inbound dates</w:t>
                  </w:r>
                </w:p>
              </w:tc>
              <w:tc>
                <w:tcPr>
                  <w:tcW w:w="680" w:type="dxa"/>
                </w:tcPr>
                <w:p w14:paraId="5AA672A8" w14:textId="77777777" w:rsidR="00AD7468" w:rsidRPr="00715A3A" w:rsidRDefault="00AD7468" w:rsidP="00041E11">
                  <w:pPr>
                    <w:pStyle w:val="Grafik"/>
                    <w:keepNext w:val="0"/>
                    <w:widowControl w:val="0"/>
                    <w:spacing w:before="120" w:after="120" w:line="240" w:lineRule="atLeast"/>
                    <w:rPr>
                      <w:rFonts w:ascii="Helvetica" w:hAnsi="Helvetica" w:cs="Helvetica"/>
                      <w:sz w:val="16"/>
                      <w:szCs w:val="16"/>
                      <w:lang w:val="en-US"/>
                    </w:rPr>
                  </w:pPr>
                  <w:r w:rsidRPr="00715A3A">
                    <w:rPr>
                      <w:rFonts w:ascii="Helvetica" w:hAnsi="Helvetica" w:cs="Helvetica"/>
                      <w:b/>
                      <w:sz w:val="16"/>
                      <w:szCs w:val="16"/>
                      <w:lang w:val="en-US"/>
                    </w:rPr>
                    <w:t>1</w:t>
                  </w:r>
                  <w:r w:rsidRPr="00715A3A">
                    <w:rPr>
                      <w:rFonts w:ascii="Helvetica" w:hAnsi="Helvetica" w:cs="Helvetica"/>
                      <w:sz w:val="16"/>
                      <w:szCs w:val="16"/>
                      <w:lang w:val="en-US"/>
                    </w:rPr>
                    <w:t>(-2/-2)</w:t>
                  </w:r>
                </w:p>
              </w:tc>
              <w:tc>
                <w:tcPr>
                  <w:tcW w:w="850" w:type="dxa"/>
                </w:tcPr>
                <w:p w14:paraId="3E8986C0" w14:textId="77777777" w:rsidR="00AD7468" w:rsidRPr="00715A3A" w:rsidRDefault="00AD7468" w:rsidP="00041E11">
                  <w:pPr>
                    <w:pStyle w:val="Grafik"/>
                    <w:keepNext w:val="0"/>
                    <w:widowControl w:val="0"/>
                    <w:spacing w:before="120" w:after="120" w:line="240" w:lineRule="atLeast"/>
                    <w:rPr>
                      <w:rFonts w:ascii="Helvetica" w:hAnsi="Helvetica" w:cs="Helvetica"/>
                      <w:sz w:val="16"/>
                      <w:szCs w:val="16"/>
                      <w:lang w:val="en-US"/>
                    </w:rPr>
                  </w:pPr>
                  <w:r w:rsidRPr="00715A3A">
                    <w:rPr>
                      <w:rFonts w:ascii="Helvetica" w:hAnsi="Helvetica" w:cs="Helvetica"/>
                      <w:b/>
                      <w:sz w:val="16"/>
                      <w:szCs w:val="16"/>
                      <w:lang w:val="en-US"/>
                    </w:rPr>
                    <w:t>2</w:t>
                  </w:r>
                  <w:r w:rsidRPr="00715A3A">
                    <w:rPr>
                      <w:rFonts w:ascii="Helvetica" w:hAnsi="Helvetica" w:cs="Helvetica"/>
                      <w:sz w:val="16"/>
                      <w:szCs w:val="16"/>
                      <w:lang w:val="en-US"/>
                    </w:rPr>
                    <w:t>(-1/-2)</w:t>
                  </w:r>
                </w:p>
              </w:tc>
              <w:tc>
                <w:tcPr>
                  <w:tcW w:w="851" w:type="dxa"/>
                </w:tcPr>
                <w:p w14:paraId="3D0346EC" w14:textId="77777777" w:rsidR="00AD7468" w:rsidRPr="00715A3A" w:rsidRDefault="00AD7468" w:rsidP="00041E11">
                  <w:pPr>
                    <w:pStyle w:val="Grafik"/>
                    <w:keepNext w:val="0"/>
                    <w:widowControl w:val="0"/>
                    <w:spacing w:before="120" w:after="120" w:line="240" w:lineRule="atLeast"/>
                    <w:rPr>
                      <w:rFonts w:ascii="Helvetica" w:hAnsi="Helvetica" w:cs="Helvetica"/>
                      <w:sz w:val="16"/>
                      <w:szCs w:val="16"/>
                      <w:lang w:val="en-US"/>
                    </w:rPr>
                  </w:pPr>
                  <w:r w:rsidRPr="00715A3A">
                    <w:rPr>
                      <w:rFonts w:ascii="Helvetica" w:hAnsi="Helvetica" w:cs="Helvetica"/>
                      <w:b/>
                      <w:sz w:val="16"/>
                      <w:szCs w:val="16"/>
                      <w:lang w:val="en-US"/>
                    </w:rPr>
                    <w:t>3</w:t>
                  </w:r>
                  <w:r w:rsidRPr="00715A3A">
                    <w:rPr>
                      <w:rFonts w:ascii="Helvetica" w:hAnsi="Helvetica" w:cs="Helvetica"/>
                      <w:sz w:val="16"/>
                      <w:szCs w:val="16"/>
                      <w:lang w:val="en-US"/>
                    </w:rPr>
                    <w:t>(0/-2)</w:t>
                  </w:r>
                </w:p>
              </w:tc>
              <w:tc>
                <w:tcPr>
                  <w:tcW w:w="850" w:type="dxa"/>
                </w:tcPr>
                <w:p w14:paraId="41C4970A" w14:textId="77777777" w:rsidR="00AD7468" w:rsidRPr="00715A3A" w:rsidRDefault="00AD7468" w:rsidP="00041E11">
                  <w:pPr>
                    <w:pStyle w:val="Grafik"/>
                    <w:keepNext w:val="0"/>
                    <w:widowControl w:val="0"/>
                    <w:spacing w:before="120" w:after="120" w:line="240" w:lineRule="atLeast"/>
                    <w:rPr>
                      <w:rFonts w:ascii="Helvetica" w:hAnsi="Helvetica" w:cs="Helvetica"/>
                      <w:sz w:val="16"/>
                      <w:szCs w:val="16"/>
                      <w:lang w:val="en-US"/>
                    </w:rPr>
                  </w:pPr>
                  <w:r w:rsidRPr="00715A3A">
                    <w:rPr>
                      <w:rFonts w:ascii="Helvetica" w:hAnsi="Helvetica" w:cs="Helvetica"/>
                      <w:b/>
                      <w:sz w:val="16"/>
                      <w:szCs w:val="16"/>
                      <w:lang w:val="en-US"/>
                    </w:rPr>
                    <w:t>4</w:t>
                  </w:r>
                  <w:r w:rsidRPr="00715A3A">
                    <w:rPr>
                      <w:rFonts w:ascii="Helvetica" w:hAnsi="Helvetica" w:cs="Helvetica"/>
                      <w:sz w:val="16"/>
                      <w:szCs w:val="16"/>
                      <w:lang w:val="en-US"/>
                    </w:rPr>
                    <w:t>(1/-2)</w:t>
                  </w:r>
                </w:p>
              </w:tc>
              <w:tc>
                <w:tcPr>
                  <w:tcW w:w="851" w:type="dxa"/>
                </w:tcPr>
                <w:p w14:paraId="2DE3232A" w14:textId="77777777" w:rsidR="00AD7468" w:rsidRPr="00715A3A" w:rsidRDefault="00AD7468" w:rsidP="00041E11">
                  <w:pPr>
                    <w:pStyle w:val="Grafik"/>
                    <w:keepNext w:val="0"/>
                    <w:widowControl w:val="0"/>
                    <w:spacing w:before="120" w:after="120" w:line="240" w:lineRule="atLeast"/>
                    <w:rPr>
                      <w:rFonts w:ascii="Helvetica" w:hAnsi="Helvetica" w:cs="Helvetica"/>
                      <w:sz w:val="16"/>
                      <w:szCs w:val="16"/>
                      <w:lang w:val="en-US"/>
                    </w:rPr>
                  </w:pPr>
                  <w:r w:rsidRPr="00715A3A">
                    <w:rPr>
                      <w:rFonts w:ascii="Helvetica" w:hAnsi="Helvetica" w:cs="Helvetica"/>
                      <w:b/>
                      <w:sz w:val="16"/>
                      <w:szCs w:val="16"/>
                      <w:lang w:val="en-US"/>
                    </w:rPr>
                    <w:t>5</w:t>
                  </w:r>
                  <w:r w:rsidRPr="00715A3A">
                    <w:rPr>
                      <w:rFonts w:ascii="Helvetica" w:hAnsi="Helvetica" w:cs="Helvetica"/>
                      <w:sz w:val="16"/>
                      <w:szCs w:val="16"/>
                      <w:lang w:val="en-US"/>
                    </w:rPr>
                    <w:t>(2/-2)</w:t>
                  </w:r>
                </w:p>
              </w:tc>
            </w:tr>
            <w:tr w:rsidR="00AD7468" w:rsidRPr="00715A3A" w14:paraId="783F0709" w14:textId="77777777" w:rsidTr="00041E11">
              <w:trPr>
                <w:trHeight w:val="567"/>
              </w:trPr>
              <w:tc>
                <w:tcPr>
                  <w:tcW w:w="483" w:type="dxa"/>
                  <w:vMerge/>
                </w:tcPr>
                <w:p w14:paraId="1CB38823" w14:textId="77777777" w:rsidR="00AD7468" w:rsidRPr="00715A3A" w:rsidRDefault="00AD7468" w:rsidP="00041E11">
                  <w:pPr>
                    <w:pStyle w:val="Grafik"/>
                    <w:keepNext w:val="0"/>
                    <w:widowControl w:val="0"/>
                    <w:spacing w:before="120" w:after="120" w:line="240" w:lineRule="atLeast"/>
                    <w:rPr>
                      <w:rFonts w:ascii="Helvetica" w:hAnsi="Helvetica" w:cs="Helvetica"/>
                      <w:lang w:val="en-US"/>
                    </w:rPr>
                  </w:pPr>
                </w:p>
              </w:tc>
              <w:tc>
                <w:tcPr>
                  <w:tcW w:w="680" w:type="dxa"/>
                </w:tcPr>
                <w:p w14:paraId="2E7A6B47" w14:textId="77777777" w:rsidR="00AD7468" w:rsidRPr="00715A3A" w:rsidRDefault="00AD7468" w:rsidP="00041E11">
                  <w:pPr>
                    <w:pStyle w:val="Grafik"/>
                    <w:keepNext w:val="0"/>
                    <w:widowControl w:val="0"/>
                    <w:spacing w:before="120" w:after="120" w:line="240" w:lineRule="atLeast"/>
                    <w:rPr>
                      <w:rFonts w:ascii="Helvetica" w:hAnsi="Helvetica" w:cs="Helvetica"/>
                      <w:sz w:val="16"/>
                      <w:szCs w:val="16"/>
                      <w:lang w:val="en-US"/>
                    </w:rPr>
                  </w:pPr>
                  <w:r w:rsidRPr="00715A3A">
                    <w:rPr>
                      <w:rFonts w:ascii="Helvetica" w:hAnsi="Helvetica" w:cs="Helvetica"/>
                      <w:b/>
                      <w:sz w:val="16"/>
                      <w:szCs w:val="16"/>
                      <w:lang w:val="en-US"/>
                    </w:rPr>
                    <w:t>6</w:t>
                  </w:r>
                  <w:r w:rsidRPr="00715A3A">
                    <w:rPr>
                      <w:rFonts w:ascii="Helvetica" w:hAnsi="Helvetica" w:cs="Helvetica"/>
                      <w:sz w:val="16"/>
                      <w:szCs w:val="16"/>
                      <w:lang w:val="en-US"/>
                    </w:rPr>
                    <w:t>(-2/-1)</w:t>
                  </w:r>
                </w:p>
              </w:tc>
              <w:tc>
                <w:tcPr>
                  <w:tcW w:w="850" w:type="dxa"/>
                </w:tcPr>
                <w:p w14:paraId="29723DFD" w14:textId="77777777" w:rsidR="00AD7468" w:rsidRPr="00715A3A" w:rsidRDefault="00AD7468" w:rsidP="00041E11">
                  <w:pPr>
                    <w:pStyle w:val="Grafik"/>
                    <w:keepNext w:val="0"/>
                    <w:widowControl w:val="0"/>
                    <w:spacing w:before="120" w:after="120" w:line="240" w:lineRule="atLeast"/>
                    <w:rPr>
                      <w:rFonts w:ascii="Helvetica" w:hAnsi="Helvetica" w:cs="Helvetica"/>
                      <w:sz w:val="16"/>
                      <w:szCs w:val="16"/>
                      <w:lang w:val="en-US"/>
                    </w:rPr>
                  </w:pPr>
                  <w:r w:rsidRPr="00715A3A">
                    <w:rPr>
                      <w:rFonts w:ascii="Helvetica" w:hAnsi="Helvetica" w:cs="Helvetica"/>
                      <w:b/>
                      <w:sz w:val="16"/>
                      <w:szCs w:val="16"/>
                      <w:lang w:val="en-US"/>
                    </w:rPr>
                    <w:t>7</w:t>
                  </w:r>
                  <w:r w:rsidRPr="00715A3A">
                    <w:rPr>
                      <w:rFonts w:ascii="Helvetica" w:hAnsi="Helvetica" w:cs="Helvetica"/>
                      <w:sz w:val="16"/>
                      <w:szCs w:val="16"/>
                      <w:lang w:val="en-US"/>
                    </w:rPr>
                    <w:t>(-1/-1)</w:t>
                  </w:r>
                </w:p>
              </w:tc>
              <w:tc>
                <w:tcPr>
                  <w:tcW w:w="851" w:type="dxa"/>
                </w:tcPr>
                <w:p w14:paraId="1EC0D96C" w14:textId="77777777" w:rsidR="00AD7468" w:rsidRPr="00715A3A" w:rsidRDefault="00AD7468" w:rsidP="00041E11">
                  <w:pPr>
                    <w:pStyle w:val="Grafik"/>
                    <w:keepNext w:val="0"/>
                    <w:widowControl w:val="0"/>
                    <w:spacing w:before="120" w:after="120" w:line="240" w:lineRule="atLeast"/>
                    <w:rPr>
                      <w:rFonts w:ascii="Helvetica" w:hAnsi="Helvetica" w:cs="Helvetica"/>
                      <w:sz w:val="16"/>
                      <w:szCs w:val="16"/>
                      <w:lang w:val="en-US"/>
                    </w:rPr>
                  </w:pPr>
                  <w:r w:rsidRPr="00715A3A">
                    <w:rPr>
                      <w:rFonts w:ascii="Helvetica" w:hAnsi="Helvetica" w:cs="Helvetica"/>
                      <w:b/>
                      <w:sz w:val="16"/>
                      <w:szCs w:val="16"/>
                      <w:lang w:val="en-US"/>
                    </w:rPr>
                    <w:t>8</w:t>
                  </w:r>
                  <w:r w:rsidRPr="00715A3A">
                    <w:rPr>
                      <w:rFonts w:ascii="Helvetica" w:hAnsi="Helvetica" w:cs="Helvetica"/>
                      <w:sz w:val="16"/>
                      <w:szCs w:val="16"/>
                      <w:lang w:val="en-US"/>
                    </w:rPr>
                    <w:t>(0/-1)</w:t>
                  </w:r>
                </w:p>
              </w:tc>
              <w:tc>
                <w:tcPr>
                  <w:tcW w:w="850" w:type="dxa"/>
                </w:tcPr>
                <w:p w14:paraId="6761B4C9" w14:textId="77777777" w:rsidR="00AD7468" w:rsidRPr="00715A3A" w:rsidRDefault="00AD7468" w:rsidP="00041E11">
                  <w:pPr>
                    <w:pStyle w:val="Grafik"/>
                    <w:keepNext w:val="0"/>
                    <w:widowControl w:val="0"/>
                    <w:spacing w:before="120" w:after="120" w:line="240" w:lineRule="atLeast"/>
                    <w:rPr>
                      <w:rFonts w:ascii="Helvetica" w:hAnsi="Helvetica" w:cs="Helvetica"/>
                      <w:sz w:val="16"/>
                      <w:szCs w:val="16"/>
                      <w:lang w:val="en-US"/>
                    </w:rPr>
                  </w:pPr>
                  <w:r w:rsidRPr="00715A3A">
                    <w:rPr>
                      <w:rFonts w:ascii="Helvetica" w:hAnsi="Helvetica" w:cs="Helvetica"/>
                      <w:b/>
                      <w:sz w:val="16"/>
                      <w:szCs w:val="16"/>
                      <w:lang w:val="en-US"/>
                    </w:rPr>
                    <w:t>9</w:t>
                  </w:r>
                  <w:r w:rsidRPr="00715A3A">
                    <w:rPr>
                      <w:rFonts w:ascii="Helvetica" w:hAnsi="Helvetica" w:cs="Helvetica"/>
                      <w:sz w:val="16"/>
                      <w:szCs w:val="16"/>
                      <w:lang w:val="en-US"/>
                    </w:rPr>
                    <w:t>(1/-1)</w:t>
                  </w:r>
                </w:p>
              </w:tc>
              <w:tc>
                <w:tcPr>
                  <w:tcW w:w="851" w:type="dxa"/>
                </w:tcPr>
                <w:p w14:paraId="2A6177D6" w14:textId="77777777" w:rsidR="00AD7468" w:rsidRPr="00715A3A" w:rsidRDefault="00AD7468" w:rsidP="00041E11">
                  <w:pPr>
                    <w:pStyle w:val="Grafik"/>
                    <w:keepNext w:val="0"/>
                    <w:widowControl w:val="0"/>
                    <w:spacing w:before="120" w:after="120" w:line="240" w:lineRule="atLeast"/>
                    <w:rPr>
                      <w:rFonts w:ascii="Helvetica" w:hAnsi="Helvetica" w:cs="Helvetica"/>
                      <w:sz w:val="16"/>
                      <w:szCs w:val="16"/>
                      <w:lang w:val="en-US"/>
                    </w:rPr>
                  </w:pPr>
                  <w:r w:rsidRPr="00715A3A">
                    <w:rPr>
                      <w:rFonts w:ascii="Helvetica" w:hAnsi="Helvetica" w:cs="Helvetica"/>
                      <w:b/>
                      <w:sz w:val="16"/>
                      <w:szCs w:val="16"/>
                      <w:lang w:val="en-US"/>
                    </w:rPr>
                    <w:t>10</w:t>
                  </w:r>
                  <w:r w:rsidRPr="00715A3A">
                    <w:rPr>
                      <w:rFonts w:ascii="Helvetica" w:hAnsi="Helvetica" w:cs="Helvetica"/>
                      <w:sz w:val="16"/>
                      <w:szCs w:val="16"/>
                      <w:lang w:val="en-US"/>
                    </w:rPr>
                    <w:t>(2/-1)</w:t>
                  </w:r>
                </w:p>
              </w:tc>
            </w:tr>
            <w:tr w:rsidR="00AD7468" w:rsidRPr="00715A3A" w14:paraId="332534E9" w14:textId="77777777" w:rsidTr="00041E11">
              <w:trPr>
                <w:trHeight w:val="567"/>
              </w:trPr>
              <w:tc>
                <w:tcPr>
                  <w:tcW w:w="483" w:type="dxa"/>
                  <w:vMerge/>
                </w:tcPr>
                <w:p w14:paraId="24FDCA40" w14:textId="77777777" w:rsidR="00AD7468" w:rsidRPr="00715A3A" w:rsidRDefault="00AD7468" w:rsidP="00041E11">
                  <w:pPr>
                    <w:pStyle w:val="Grafik"/>
                    <w:keepNext w:val="0"/>
                    <w:widowControl w:val="0"/>
                    <w:spacing w:before="120" w:after="120" w:line="240" w:lineRule="atLeast"/>
                    <w:rPr>
                      <w:rFonts w:ascii="Helvetica" w:hAnsi="Helvetica" w:cs="Helvetica"/>
                      <w:lang w:val="en-US"/>
                    </w:rPr>
                  </w:pPr>
                </w:p>
              </w:tc>
              <w:tc>
                <w:tcPr>
                  <w:tcW w:w="680" w:type="dxa"/>
                </w:tcPr>
                <w:p w14:paraId="3744B4F8" w14:textId="77777777" w:rsidR="00AD7468" w:rsidRPr="00715A3A" w:rsidRDefault="00AD7468" w:rsidP="00041E11">
                  <w:pPr>
                    <w:pStyle w:val="Grafik"/>
                    <w:keepNext w:val="0"/>
                    <w:widowControl w:val="0"/>
                    <w:spacing w:before="120" w:after="120" w:line="240" w:lineRule="atLeast"/>
                    <w:rPr>
                      <w:rFonts w:ascii="Helvetica" w:hAnsi="Helvetica" w:cs="Helvetica"/>
                      <w:sz w:val="16"/>
                      <w:szCs w:val="16"/>
                      <w:lang w:val="en-US"/>
                    </w:rPr>
                  </w:pPr>
                  <w:r w:rsidRPr="00715A3A">
                    <w:rPr>
                      <w:rFonts w:ascii="Helvetica" w:hAnsi="Helvetica" w:cs="Helvetica"/>
                      <w:b/>
                      <w:sz w:val="16"/>
                      <w:szCs w:val="16"/>
                      <w:lang w:val="en-US"/>
                    </w:rPr>
                    <w:t>11</w:t>
                  </w:r>
                  <w:r w:rsidRPr="00715A3A">
                    <w:rPr>
                      <w:rFonts w:ascii="Helvetica" w:hAnsi="Helvetica" w:cs="Helvetica"/>
                      <w:sz w:val="16"/>
                      <w:szCs w:val="16"/>
                      <w:lang w:val="en-US"/>
                    </w:rPr>
                    <w:t>(-2/0)</w:t>
                  </w:r>
                </w:p>
              </w:tc>
              <w:tc>
                <w:tcPr>
                  <w:tcW w:w="850" w:type="dxa"/>
                </w:tcPr>
                <w:p w14:paraId="61DF5F04" w14:textId="77777777" w:rsidR="00AD7468" w:rsidRPr="00715A3A" w:rsidRDefault="00AD7468" w:rsidP="00041E11">
                  <w:pPr>
                    <w:pStyle w:val="Grafik"/>
                    <w:keepNext w:val="0"/>
                    <w:widowControl w:val="0"/>
                    <w:spacing w:before="120" w:after="120" w:line="240" w:lineRule="atLeast"/>
                    <w:rPr>
                      <w:rFonts w:ascii="Helvetica" w:hAnsi="Helvetica" w:cs="Helvetica"/>
                      <w:sz w:val="16"/>
                      <w:szCs w:val="16"/>
                      <w:lang w:val="en-US"/>
                    </w:rPr>
                  </w:pPr>
                  <w:r w:rsidRPr="00715A3A">
                    <w:rPr>
                      <w:rFonts w:ascii="Helvetica" w:hAnsi="Helvetica" w:cs="Helvetica"/>
                      <w:b/>
                      <w:sz w:val="16"/>
                      <w:szCs w:val="16"/>
                      <w:lang w:val="en-US"/>
                    </w:rPr>
                    <w:t>12</w:t>
                  </w:r>
                  <w:r w:rsidRPr="00715A3A">
                    <w:rPr>
                      <w:rFonts w:ascii="Helvetica" w:hAnsi="Helvetica" w:cs="Helvetica"/>
                      <w:sz w:val="16"/>
                      <w:szCs w:val="16"/>
                      <w:lang w:val="en-US"/>
                    </w:rPr>
                    <w:t>(-1/0)</w:t>
                  </w:r>
                </w:p>
              </w:tc>
              <w:tc>
                <w:tcPr>
                  <w:tcW w:w="851" w:type="dxa"/>
                </w:tcPr>
                <w:p w14:paraId="514CFCE3" w14:textId="77777777" w:rsidR="00AD7468" w:rsidRPr="00715A3A" w:rsidRDefault="00AD7468" w:rsidP="00041E11">
                  <w:pPr>
                    <w:pStyle w:val="Grafik"/>
                    <w:keepNext w:val="0"/>
                    <w:widowControl w:val="0"/>
                    <w:spacing w:before="120" w:after="120" w:line="240" w:lineRule="atLeast"/>
                    <w:rPr>
                      <w:rFonts w:ascii="Helvetica" w:hAnsi="Helvetica" w:cs="Helvetica"/>
                      <w:sz w:val="16"/>
                      <w:szCs w:val="16"/>
                      <w:lang w:val="en-US"/>
                    </w:rPr>
                  </w:pPr>
                  <w:r w:rsidRPr="00715A3A">
                    <w:rPr>
                      <w:rFonts w:ascii="Helvetica" w:hAnsi="Helvetica" w:cs="Helvetica"/>
                      <w:b/>
                      <w:sz w:val="16"/>
                      <w:szCs w:val="16"/>
                      <w:lang w:val="en-US"/>
                    </w:rPr>
                    <w:t>13</w:t>
                  </w:r>
                  <w:r w:rsidRPr="00715A3A">
                    <w:rPr>
                      <w:rFonts w:ascii="Helvetica" w:hAnsi="Helvetica" w:cs="Helvetica"/>
                      <w:sz w:val="16"/>
                      <w:szCs w:val="16"/>
                      <w:lang w:val="en-US"/>
                    </w:rPr>
                    <w:t>(0/0)</w:t>
                  </w:r>
                </w:p>
              </w:tc>
              <w:tc>
                <w:tcPr>
                  <w:tcW w:w="850" w:type="dxa"/>
                </w:tcPr>
                <w:p w14:paraId="118E618A" w14:textId="77777777" w:rsidR="00AD7468" w:rsidRPr="00715A3A" w:rsidRDefault="00AD7468" w:rsidP="00041E11">
                  <w:pPr>
                    <w:pStyle w:val="Grafik"/>
                    <w:keepNext w:val="0"/>
                    <w:widowControl w:val="0"/>
                    <w:spacing w:before="120" w:after="120" w:line="240" w:lineRule="atLeast"/>
                    <w:rPr>
                      <w:rFonts w:ascii="Helvetica" w:hAnsi="Helvetica" w:cs="Helvetica"/>
                      <w:sz w:val="16"/>
                      <w:szCs w:val="16"/>
                      <w:lang w:val="en-US"/>
                    </w:rPr>
                  </w:pPr>
                  <w:r w:rsidRPr="00715A3A">
                    <w:rPr>
                      <w:rFonts w:ascii="Helvetica" w:hAnsi="Helvetica" w:cs="Helvetica"/>
                      <w:b/>
                      <w:sz w:val="16"/>
                      <w:szCs w:val="16"/>
                      <w:lang w:val="en-US"/>
                    </w:rPr>
                    <w:t>14</w:t>
                  </w:r>
                  <w:r w:rsidRPr="00715A3A">
                    <w:rPr>
                      <w:rFonts w:ascii="Helvetica" w:hAnsi="Helvetica" w:cs="Helvetica"/>
                      <w:sz w:val="16"/>
                      <w:szCs w:val="16"/>
                      <w:lang w:val="en-US"/>
                    </w:rPr>
                    <w:t>(1/-0)</w:t>
                  </w:r>
                </w:p>
              </w:tc>
              <w:tc>
                <w:tcPr>
                  <w:tcW w:w="851" w:type="dxa"/>
                </w:tcPr>
                <w:p w14:paraId="1E40B324" w14:textId="77777777" w:rsidR="00AD7468" w:rsidRPr="00715A3A" w:rsidRDefault="00AD7468" w:rsidP="00041E11">
                  <w:pPr>
                    <w:pStyle w:val="Grafik"/>
                    <w:keepNext w:val="0"/>
                    <w:widowControl w:val="0"/>
                    <w:spacing w:before="120" w:after="120" w:line="240" w:lineRule="atLeast"/>
                    <w:rPr>
                      <w:rFonts w:ascii="Helvetica" w:hAnsi="Helvetica" w:cs="Helvetica"/>
                      <w:sz w:val="16"/>
                      <w:szCs w:val="16"/>
                      <w:lang w:val="en-US"/>
                    </w:rPr>
                  </w:pPr>
                  <w:r w:rsidRPr="00715A3A">
                    <w:rPr>
                      <w:rFonts w:ascii="Helvetica" w:hAnsi="Helvetica" w:cs="Helvetica"/>
                      <w:b/>
                      <w:sz w:val="16"/>
                      <w:szCs w:val="16"/>
                      <w:lang w:val="en-US"/>
                    </w:rPr>
                    <w:t>15</w:t>
                  </w:r>
                  <w:r w:rsidRPr="00715A3A">
                    <w:rPr>
                      <w:rFonts w:ascii="Helvetica" w:hAnsi="Helvetica" w:cs="Helvetica"/>
                      <w:sz w:val="16"/>
                      <w:szCs w:val="16"/>
                      <w:lang w:val="en-US"/>
                    </w:rPr>
                    <w:t>(2/0)</w:t>
                  </w:r>
                </w:p>
              </w:tc>
            </w:tr>
            <w:tr w:rsidR="00AD7468" w:rsidRPr="00715A3A" w14:paraId="19786958" w14:textId="77777777" w:rsidTr="00041E11">
              <w:trPr>
                <w:trHeight w:val="567"/>
              </w:trPr>
              <w:tc>
                <w:tcPr>
                  <w:tcW w:w="483" w:type="dxa"/>
                  <w:vMerge/>
                </w:tcPr>
                <w:p w14:paraId="356B9767" w14:textId="77777777" w:rsidR="00AD7468" w:rsidRPr="00715A3A" w:rsidRDefault="00AD7468" w:rsidP="00041E11">
                  <w:pPr>
                    <w:pStyle w:val="Grafik"/>
                    <w:keepNext w:val="0"/>
                    <w:widowControl w:val="0"/>
                    <w:spacing w:before="120" w:after="120" w:line="240" w:lineRule="atLeast"/>
                    <w:rPr>
                      <w:rFonts w:ascii="Helvetica" w:hAnsi="Helvetica" w:cs="Helvetica"/>
                      <w:lang w:val="en-US"/>
                    </w:rPr>
                  </w:pPr>
                </w:p>
              </w:tc>
              <w:tc>
                <w:tcPr>
                  <w:tcW w:w="680" w:type="dxa"/>
                </w:tcPr>
                <w:p w14:paraId="7B9C0C34" w14:textId="77777777" w:rsidR="00AD7468" w:rsidRPr="00715A3A" w:rsidRDefault="00AD7468" w:rsidP="00041E11">
                  <w:pPr>
                    <w:pStyle w:val="Grafik"/>
                    <w:keepNext w:val="0"/>
                    <w:widowControl w:val="0"/>
                    <w:spacing w:before="120" w:after="120" w:line="240" w:lineRule="atLeast"/>
                    <w:rPr>
                      <w:rFonts w:ascii="Helvetica" w:hAnsi="Helvetica" w:cs="Helvetica"/>
                      <w:sz w:val="16"/>
                      <w:szCs w:val="16"/>
                      <w:lang w:val="en-US"/>
                    </w:rPr>
                  </w:pPr>
                  <w:r w:rsidRPr="00715A3A">
                    <w:rPr>
                      <w:rFonts w:ascii="Helvetica" w:hAnsi="Helvetica" w:cs="Helvetica"/>
                      <w:b/>
                      <w:sz w:val="16"/>
                      <w:szCs w:val="16"/>
                      <w:lang w:val="en-US"/>
                    </w:rPr>
                    <w:t>16</w:t>
                  </w:r>
                  <w:r w:rsidRPr="00715A3A">
                    <w:rPr>
                      <w:rFonts w:ascii="Helvetica" w:hAnsi="Helvetica" w:cs="Helvetica"/>
                      <w:sz w:val="16"/>
                      <w:szCs w:val="16"/>
                      <w:lang w:val="en-US"/>
                    </w:rPr>
                    <w:t>(-2/1)</w:t>
                  </w:r>
                </w:p>
              </w:tc>
              <w:tc>
                <w:tcPr>
                  <w:tcW w:w="850" w:type="dxa"/>
                </w:tcPr>
                <w:p w14:paraId="2C8D132A" w14:textId="77777777" w:rsidR="00AD7468" w:rsidRPr="00715A3A" w:rsidRDefault="00AD7468" w:rsidP="00041E11">
                  <w:pPr>
                    <w:pStyle w:val="Grafik"/>
                    <w:keepNext w:val="0"/>
                    <w:widowControl w:val="0"/>
                    <w:spacing w:before="120" w:after="120" w:line="240" w:lineRule="atLeast"/>
                    <w:rPr>
                      <w:rFonts w:ascii="Helvetica" w:hAnsi="Helvetica" w:cs="Helvetica"/>
                      <w:sz w:val="16"/>
                      <w:szCs w:val="16"/>
                      <w:lang w:val="en-US"/>
                    </w:rPr>
                  </w:pPr>
                  <w:r w:rsidRPr="00715A3A">
                    <w:rPr>
                      <w:rFonts w:ascii="Helvetica" w:hAnsi="Helvetica" w:cs="Helvetica"/>
                      <w:b/>
                      <w:sz w:val="16"/>
                      <w:szCs w:val="16"/>
                      <w:lang w:val="en-US"/>
                    </w:rPr>
                    <w:t>17</w:t>
                  </w:r>
                  <w:r w:rsidRPr="00715A3A">
                    <w:rPr>
                      <w:rFonts w:ascii="Helvetica" w:hAnsi="Helvetica" w:cs="Helvetica"/>
                      <w:sz w:val="16"/>
                      <w:szCs w:val="16"/>
                      <w:lang w:val="en-US"/>
                    </w:rPr>
                    <w:t>(-1/1)</w:t>
                  </w:r>
                </w:p>
              </w:tc>
              <w:tc>
                <w:tcPr>
                  <w:tcW w:w="851" w:type="dxa"/>
                </w:tcPr>
                <w:p w14:paraId="3B24F7DE" w14:textId="77777777" w:rsidR="00AD7468" w:rsidRPr="00715A3A" w:rsidRDefault="00AD7468" w:rsidP="00041E11">
                  <w:pPr>
                    <w:pStyle w:val="Grafik"/>
                    <w:keepNext w:val="0"/>
                    <w:widowControl w:val="0"/>
                    <w:spacing w:before="120" w:after="120" w:line="240" w:lineRule="atLeast"/>
                    <w:rPr>
                      <w:rFonts w:ascii="Helvetica" w:hAnsi="Helvetica" w:cs="Helvetica"/>
                      <w:sz w:val="16"/>
                      <w:szCs w:val="16"/>
                      <w:lang w:val="en-US"/>
                    </w:rPr>
                  </w:pPr>
                  <w:r w:rsidRPr="00715A3A">
                    <w:rPr>
                      <w:rFonts w:ascii="Helvetica" w:hAnsi="Helvetica" w:cs="Helvetica"/>
                      <w:b/>
                      <w:sz w:val="16"/>
                      <w:szCs w:val="16"/>
                      <w:lang w:val="en-US"/>
                    </w:rPr>
                    <w:t>18</w:t>
                  </w:r>
                  <w:r w:rsidRPr="00715A3A">
                    <w:rPr>
                      <w:rFonts w:ascii="Helvetica" w:hAnsi="Helvetica" w:cs="Helvetica"/>
                      <w:sz w:val="16"/>
                      <w:szCs w:val="16"/>
                      <w:lang w:val="en-US"/>
                    </w:rPr>
                    <w:t>(0/1)</w:t>
                  </w:r>
                </w:p>
              </w:tc>
              <w:tc>
                <w:tcPr>
                  <w:tcW w:w="850" w:type="dxa"/>
                </w:tcPr>
                <w:p w14:paraId="1445CFAD" w14:textId="77777777" w:rsidR="00AD7468" w:rsidRPr="00715A3A" w:rsidRDefault="00AD7468" w:rsidP="00041E11">
                  <w:pPr>
                    <w:pStyle w:val="Grafik"/>
                    <w:keepNext w:val="0"/>
                    <w:widowControl w:val="0"/>
                    <w:spacing w:before="120" w:after="120" w:line="240" w:lineRule="atLeast"/>
                    <w:rPr>
                      <w:rFonts w:ascii="Helvetica" w:hAnsi="Helvetica" w:cs="Helvetica"/>
                      <w:sz w:val="16"/>
                      <w:szCs w:val="16"/>
                      <w:lang w:val="en-US"/>
                    </w:rPr>
                  </w:pPr>
                  <w:r w:rsidRPr="00715A3A">
                    <w:rPr>
                      <w:rFonts w:ascii="Helvetica" w:hAnsi="Helvetica" w:cs="Helvetica"/>
                      <w:b/>
                      <w:sz w:val="16"/>
                      <w:szCs w:val="16"/>
                      <w:lang w:val="en-US"/>
                    </w:rPr>
                    <w:t>19</w:t>
                  </w:r>
                  <w:r w:rsidRPr="00715A3A">
                    <w:rPr>
                      <w:rFonts w:ascii="Helvetica" w:hAnsi="Helvetica" w:cs="Helvetica"/>
                      <w:sz w:val="16"/>
                      <w:szCs w:val="16"/>
                      <w:lang w:val="en-US"/>
                    </w:rPr>
                    <w:t>(1/1)</w:t>
                  </w:r>
                </w:p>
              </w:tc>
              <w:tc>
                <w:tcPr>
                  <w:tcW w:w="851" w:type="dxa"/>
                </w:tcPr>
                <w:p w14:paraId="553CD306" w14:textId="77777777" w:rsidR="00AD7468" w:rsidRPr="00715A3A" w:rsidRDefault="00AD7468" w:rsidP="00041E11">
                  <w:pPr>
                    <w:pStyle w:val="Grafik"/>
                    <w:keepNext w:val="0"/>
                    <w:widowControl w:val="0"/>
                    <w:spacing w:before="120" w:after="120" w:line="240" w:lineRule="atLeast"/>
                    <w:rPr>
                      <w:rFonts w:ascii="Helvetica" w:hAnsi="Helvetica" w:cs="Helvetica"/>
                      <w:sz w:val="16"/>
                      <w:szCs w:val="16"/>
                      <w:lang w:val="en-US"/>
                    </w:rPr>
                  </w:pPr>
                  <w:r w:rsidRPr="00715A3A">
                    <w:rPr>
                      <w:rFonts w:ascii="Helvetica" w:hAnsi="Helvetica" w:cs="Helvetica"/>
                      <w:b/>
                      <w:sz w:val="16"/>
                      <w:szCs w:val="16"/>
                      <w:lang w:val="en-US"/>
                    </w:rPr>
                    <w:t>20</w:t>
                  </w:r>
                  <w:r w:rsidRPr="00715A3A">
                    <w:rPr>
                      <w:rFonts w:ascii="Helvetica" w:hAnsi="Helvetica" w:cs="Helvetica"/>
                      <w:sz w:val="16"/>
                      <w:szCs w:val="16"/>
                      <w:lang w:val="en-US"/>
                    </w:rPr>
                    <w:t>(2/1)</w:t>
                  </w:r>
                </w:p>
              </w:tc>
            </w:tr>
            <w:tr w:rsidR="00AD7468" w:rsidRPr="00715A3A" w14:paraId="5B8DF05D" w14:textId="77777777" w:rsidTr="00041E11">
              <w:trPr>
                <w:trHeight w:val="567"/>
              </w:trPr>
              <w:tc>
                <w:tcPr>
                  <w:tcW w:w="483" w:type="dxa"/>
                  <w:vMerge/>
                </w:tcPr>
                <w:p w14:paraId="3B6E187B" w14:textId="77777777" w:rsidR="00AD7468" w:rsidRPr="00715A3A" w:rsidRDefault="00AD7468" w:rsidP="00041E11">
                  <w:pPr>
                    <w:pStyle w:val="Grafik"/>
                    <w:keepNext w:val="0"/>
                    <w:widowControl w:val="0"/>
                    <w:spacing w:before="120" w:after="120" w:line="240" w:lineRule="atLeast"/>
                    <w:rPr>
                      <w:rFonts w:ascii="Helvetica" w:hAnsi="Helvetica" w:cs="Helvetica"/>
                      <w:lang w:val="en-US"/>
                    </w:rPr>
                  </w:pPr>
                </w:p>
              </w:tc>
              <w:tc>
                <w:tcPr>
                  <w:tcW w:w="680" w:type="dxa"/>
                </w:tcPr>
                <w:p w14:paraId="09ADF36A" w14:textId="77777777" w:rsidR="00AD7468" w:rsidRPr="00715A3A" w:rsidRDefault="00AD7468" w:rsidP="00041E11">
                  <w:pPr>
                    <w:pStyle w:val="Grafik"/>
                    <w:keepNext w:val="0"/>
                    <w:widowControl w:val="0"/>
                    <w:spacing w:before="120" w:after="120" w:line="240" w:lineRule="atLeast"/>
                    <w:rPr>
                      <w:rFonts w:ascii="Helvetica" w:hAnsi="Helvetica" w:cs="Helvetica"/>
                      <w:sz w:val="16"/>
                      <w:szCs w:val="16"/>
                      <w:lang w:val="en-US"/>
                    </w:rPr>
                  </w:pPr>
                  <w:r w:rsidRPr="00715A3A">
                    <w:rPr>
                      <w:rFonts w:ascii="Helvetica" w:hAnsi="Helvetica" w:cs="Helvetica"/>
                      <w:b/>
                      <w:sz w:val="16"/>
                      <w:szCs w:val="16"/>
                      <w:lang w:val="en-US"/>
                    </w:rPr>
                    <w:t>21</w:t>
                  </w:r>
                  <w:r w:rsidRPr="00715A3A">
                    <w:rPr>
                      <w:rFonts w:ascii="Helvetica" w:hAnsi="Helvetica" w:cs="Helvetica"/>
                      <w:sz w:val="16"/>
                      <w:szCs w:val="16"/>
                      <w:lang w:val="en-US"/>
                    </w:rPr>
                    <w:t>(-2/2)</w:t>
                  </w:r>
                </w:p>
              </w:tc>
              <w:tc>
                <w:tcPr>
                  <w:tcW w:w="850" w:type="dxa"/>
                </w:tcPr>
                <w:p w14:paraId="715FDCFB" w14:textId="77777777" w:rsidR="00AD7468" w:rsidRPr="00715A3A" w:rsidRDefault="00AD7468" w:rsidP="00041E11">
                  <w:pPr>
                    <w:pStyle w:val="Grafik"/>
                    <w:keepNext w:val="0"/>
                    <w:widowControl w:val="0"/>
                    <w:spacing w:before="120" w:after="120" w:line="240" w:lineRule="atLeast"/>
                    <w:rPr>
                      <w:rFonts w:ascii="Helvetica" w:hAnsi="Helvetica" w:cs="Helvetica"/>
                      <w:sz w:val="16"/>
                      <w:szCs w:val="16"/>
                      <w:lang w:val="en-US"/>
                    </w:rPr>
                  </w:pPr>
                  <w:r w:rsidRPr="00715A3A">
                    <w:rPr>
                      <w:rFonts w:ascii="Helvetica" w:hAnsi="Helvetica" w:cs="Helvetica"/>
                      <w:b/>
                      <w:sz w:val="16"/>
                      <w:szCs w:val="16"/>
                      <w:lang w:val="en-US"/>
                    </w:rPr>
                    <w:t>22</w:t>
                  </w:r>
                  <w:r w:rsidRPr="00715A3A">
                    <w:rPr>
                      <w:rFonts w:ascii="Helvetica" w:hAnsi="Helvetica" w:cs="Helvetica"/>
                      <w:sz w:val="16"/>
                      <w:szCs w:val="16"/>
                      <w:lang w:val="en-US"/>
                    </w:rPr>
                    <w:t>(-1/2)</w:t>
                  </w:r>
                </w:p>
              </w:tc>
              <w:tc>
                <w:tcPr>
                  <w:tcW w:w="851" w:type="dxa"/>
                </w:tcPr>
                <w:p w14:paraId="05AD8139" w14:textId="77777777" w:rsidR="00AD7468" w:rsidRPr="00715A3A" w:rsidRDefault="00AD7468" w:rsidP="00041E11">
                  <w:pPr>
                    <w:pStyle w:val="Grafik"/>
                    <w:keepNext w:val="0"/>
                    <w:widowControl w:val="0"/>
                    <w:spacing w:before="120" w:after="120" w:line="240" w:lineRule="atLeast"/>
                    <w:rPr>
                      <w:rFonts w:ascii="Helvetica" w:hAnsi="Helvetica" w:cs="Helvetica"/>
                      <w:sz w:val="16"/>
                      <w:szCs w:val="16"/>
                      <w:lang w:val="en-US"/>
                    </w:rPr>
                  </w:pPr>
                  <w:r w:rsidRPr="00715A3A">
                    <w:rPr>
                      <w:rFonts w:ascii="Helvetica" w:hAnsi="Helvetica" w:cs="Helvetica"/>
                      <w:b/>
                      <w:sz w:val="16"/>
                      <w:szCs w:val="16"/>
                      <w:lang w:val="en-US"/>
                    </w:rPr>
                    <w:t>23</w:t>
                  </w:r>
                  <w:r w:rsidRPr="00715A3A">
                    <w:rPr>
                      <w:rFonts w:ascii="Helvetica" w:hAnsi="Helvetica" w:cs="Helvetica"/>
                      <w:sz w:val="16"/>
                      <w:szCs w:val="16"/>
                      <w:lang w:val="en-US"/>
                    </w:rPr>
                    <w:t>(0/2)</w:t>
                  </w:r>
                </w:p>
              </w:tc>
              <w:tc>
                <w:tcPr>
                  <w:tcW w:w="850" w:type="dxa"/>
                </w:tcPr>
                <w:p w14:paraId="6C431AE1" w14:textId="77777777" w:rsidR="00AD7468" w:rsidRPr="00715A3A" w:rsidRDefault="00AD7468" w:rsidP="00041E11">
                  <w:pPr>
                    <w:pStyle w:val="Grafik"/>
                    <w:keepNext w:val="0"/>
                    <w:widowControl w:val="0"/>
                    <w:spacing w:before="120" w:after="120" w:line="240" w:lineRule="atLeast"/>
                    <w:rPr>
                      <w:rFonts w:ascii="Helvetica" w:hAnsi="Helvetica" w:cs="Helvetica"/>
                      <w:sz w:val="16"/>
                      <w:szCs w:val="16"/>
                      <w:lang w:val="en-US"/>
                    </w:rPr>
                  </w:pPr>
                  <w:r w:rsidRPr="00715A3A">
                    <w:rPr>
                      <w:rFonts w:ascii="Helvetica" w:hAnsi="Helvetica" w:cs="Helvetica"/>
                      <w:b/>
                      <w:sz w:val="16"/>
                      <w:szCs w:val="16"/>
                      <w:lang w:val="en-US"/>
                    </w:rPr>
                    <w:t>24</w:t>
                  </w:r>
                  <w:r w:rsidRPr="00715A3A">
                    <w:rPr>
                      <w:rFonts w:ascii="Helvetica" w:hAnsi="Helvetica" w:cs="Helvetica"/>
                      <w:sz w:val="16"/>
                      <w:szCs w:val="16"/>
                      <w:lang w:val="en-US"/>
                    </w:rPr>
                    <w:t>(1/2)</w:t>
                  </w:r>
                </w:p>
              </w:tc>
              <w:tc>
                <w:tcPr>
                  <w:tcW w:w="851" w:type="dxa"/>
                </w:tcPr>
                <w:p w14:paraId="656B2C43" w14:textId="77777777" w:rsidR="00AD7468" w:rsidRPr="00715A3A" w:rsidRDefault="00AD7468" w:rsidP="00041E11">
                  <w:pPr>
                    <w:pStyle w:val="Grafik"/>
                    <w:keepNext w:val="0"/>
                    <w:widowControl w:val="0"/>
                    <w:spacing w:before="120" w:after="120" w:line="240" w:lineRule="atLeast"/>
                    <w:rPr>
                      <w:rFonts w:ascii="Helvetica" w:hAnsi="Helvetica" w:cs="Helvetica"/>
                      <w:sz w:val="16"/>
                      <w:szCs w:val="16"/>
                      <w:lang w:val="en-US"/>
                    </w:rPr>
                  </w:pPr>
                  <w:r w:rsidRPr="00715A3A">
                    <w:rPr>
                      <w:rFonts w:ascii="Helvetica" w:hAnsi="Helvetica" w:cs="Helvetica"/>
                      <w:b/>
                      <w:sz w:val="16"/>
                      <w:szCs w:val="16"/>
                      <w:lang w:val="en-US"/>
                    </w:rPr>
                    <w:t>25</w:t>
                  </w:r>
                  <w:r w:rsidRPr="00715A3A">
                    <w:rPr>
                      <w:rFonts w:ascii="Helvetica" w:hAnsi="Helvetica" w:cs="Helvetica"/>
                      <w:sz w:val="16"/>
                      <w:szCs w:val="16"/>
                      <w:lang w:val="en-US"/>
                    </w:rPr>
                    <w:t>(2/2)</w:t>
                  </w:r>
                </w:p>
              </w:tc>
            </w:tr>
          </w:tbl>
          <w:p w14:paraId="6F4AFA72" w14:textId="77777777" w:rsidR="00AD7468" w:rsidRPr="00715A3A" w:rsidRDefault="00AD7468" w:rsidP="00041E11">
            <w:pPr>
              <w:pStyle w:val="Grafik"/>
              <w:keepNext w:val="0"/>
              <w:widowControl w:val="0"/>
              <w:spacing w:before="120" w:after="120" w:line="240" w:lineRule="atLeast"/>
              <w:rPr>
                <w:rFonts w:ascii="Helvetica" w:hAnsi="Helvetica" w:cs="Helvetica"/>
                <w:lang w:val="en-US"/>
              </w:rPr>
            </w:pPr>
          </w:p>
        </w:tc>
      </w:tr>
      <w:tr w:rsidR="00AD7468" w:rsidRPr="00715A3A" w14:paraId="759F61CE" w14:textId="77777777" w:rsidTr="00041E11">
        <w:tc>
          <w:tcPr>
            <w:tcW w:w="477" w:type="dxa"/>
          </w:tcPr>
          <w:p w14:paraId="2D64385F"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
                <w:bCs/>
                <w:sz w:val="20"/>
                <w:lang w:val="en-US"/>
              </w:rPr>
              <w:t>X</w:t>
            </w:r>
          </w:p>
        </w:tc>
        <w:tc>
          <w:tcPr>
            <w:tcW w:w="1560" w:type="dxa"/>
          </w:tcPr>
          <w:p w14:paraId="78D36DD3"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ResponseInfo</w:t>
            </w:r>
          </w:p>
        </w:tc>
        <w:tc>
          <w:tcPr>
            <w:tcW w:w="1417" w:type="dxa"/>
          </w:tcPr>
          <w:p w14:paraId="62292545" w14:textId="77777777" w:rsidR="00AD7468" w:rsidRPr="00715A3A" w:rsidRDefault="00AD7468" w:rsidP="00041E11">
            <w:pPr>
              <w:widowControl w:val="0"/>
              <w:spacing w:before="120" w:after="120"/>
              <w:jc w:val="both"/>
              <w:rPr>
                <w:rFonts w:ascii="Helvetica" w:hAnsi="Helvetica" w:cs="Helvetica"/>
                <w:sz w:val="20"/>
              </w:rPr>
            </w:pPr>
            <w:r w:rsidRPr="00715A3A">
              <w:rPr>
                <w:rFonts w:ascii="Helvetica" w:hAnsi="Helvetica" w:cs="Helvetica"/>
                <w:sz w:val="20"/>
              </w:rPr>
              <w:t>ResponseInfoDetails</w:t>
            </w:r>
          </w:p>
        </w:tc>
        <w:tc>
          <w:tcPr>
            <w:tcW w:w="4961" w:type="dxa"/>
          </w:tcPr>
          <w:p w14:paraId="5F87BE60"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Container of all important information about the responding API machine.</w:t>
            </w:r>
          </w:p>
        </w:tc>
      </w:tr>
    </w:tbl>
    <w:p w14:paraId="7E78227B" w14:textId="77777777" w:rsidR="00AD7468" w:rsidRPr="00715A3A" w:rsidRDefault="00AD7468" w:rsidP="00A937F5">
      <w:pPr>
        <w:pStyle w:val="Heading3"/>
      </w:pPr>
      <w:bookmarkStart w:id="301" w:name="_CalendarResponseCell"/>
      <w:bookmarkStart w:id="302" w:name="_Toc481678616"/>
      <w:bookmarkStart w:id="303" w:name="_Toc191637558"/>
      <w:bookmarkEnd w:id="301"/>
      <w:r w:rsidRPr="00715A3A">
        <w:t>CalendarResponseCell</w:t>
      </w:r>
      <w:bookmarkEnd w:id="302"/>
      <w:bookmarkEnd w:id="303"/>
    </w:p>
    <w:p w14:paraId="61CFB241" w14:textId="77777777" w:rsidR="00AD7468" w:rsidRPr="00715A3A" w:rsidRDefault="00AD7468" w:rsidP="00AD7468">
      <w:pPr>
        <w:widowControl w:val="0"/>
        <w:spacing w:before="120" w:after="120"/>
        <w:ind w:left="90"/>
        <w:rPr>
          <w:rFonts w:ascii="Helvetica" w:hAnsi="Helvetica" w:cs="Helvetica"/>
          <w:sz w:val="20"/>
          <w:lang w:val="en-US"/>
        </w:rPr>
      </w:pPr>
      <w:r w:rsidRPr="00715A3A">
        <w:rPr>
          <w:rFonts w:ascii="Helvetica" w:hAnsi="Helvetica" w:cs="Helvetica"/>
          <w:sz w:val="20"/>
          <w:lang w:val="en-US"/>
        </w:rPr>
        <w:t>Namespace: HitchHiker.FlightAPI.CalendarResponseStructs</w:t>
      </w:r>
    </w:p>
    <w:tbl>
      <w:tblPr>
        <w:tblW w:w="8415"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77"/>
        <w:gridCol w:w="1560"/>
        <w:gridCol w:w="1417"/>
        <w:gridCol w:w="4961"/>
      </w:tblGrid>
      <w:tr w:rsidR="00AD7468" w:rsidRPr="00715A3A" w14:paraId="4297D2FF" w14:textId="77777777" w:rsidTr="00041E11">
        <w:tc>
          <w:tcPr>
            <w:tcW w:w="8415" w:type="dxa"/>
            <w:gridSpan w:val="4"/>
          </w:tcPr>
          <w:p w14:paraId="77F66544"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Class CalendarResponseCell</w:t>
            </w:r>
          </w:p>
        </w:tc>
      </w:tr>
      <w:tr w:rsidR="00AD7468" w:rsidRPr="00715A3A" w14:paraId="3A107668" w14:textId="77777777" w:rsidTr="00041E11">
        <w:tc>
          <w:tcPr>
            <w:tcW w:w="477" w:type="dxa"/>
          </w:tcPr>
          <w:p w14:paraId="55864CB0"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1560" w:type="dxa"/>
          </w:tcPr>
          <w:p w14:paraId="1C38E3CA"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1417" w:type="dxa"/>
          </w:tcPr>
          <w:p w14:paraId="4D878CC8"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4961" w:type="dxa"/>
          </w:tcPr>
          <w:p w14:paraId="6430AAAC"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5933FAC5" w14:textId="77777777" w:rsidTr="00041E11">
        <w:tc>
          <w:tcPr>
            <w:tcW w:w="477" w:type="dxa"/>
          </w:tcPr>
          <w:p w14:paraId="249B392B"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X</w:t>
            </w:r>
          </w:p>
        </w:tc>
        <w:tc>
          <w:tcPr>
            <w:tcW w:w="1560" w:type="dxa"/>
          </w:tcPr>
          <w:p w14:paraId="71ECE1BD"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CellIDIn</w:t>
            </w:r>
          </w:p>
        </w:tc>
        <w:tc>
          <w:tcPr>
            <w:tcW w:w="1417" w:type="dxa"/>
          </w:tcPr>
          <w:p w14:paraId="279CF590"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Integer</w:t>
            </w:r>
          </w:p>
        </w:tc>
        <w:tc>
          <w:tcPr>
            <w:tcW w:w="4961" w:type="dxa"/>
          </w:tcPr>
          <w:p w14:paraId="4B85705A" w14:textId="77777777" w:rsidR="00AD7468" w:rsidRPr="00715A3A" w:rsidRDefault="00AD7468" w:rsidP="00041E11">
            <w:pPr>
              <w:pStyle w:val="Grafik"/>
              <w:keepNext w:val="0"/>
              <w:widowControl w:val="0"/>
              <w:spacing w:before="120" w:after="120" w:line="240" w:lineRule="atLeast"/>
              <w:rPr>
                <w:rFonts w:ascii="Helvetica" w:hAnsi="Helvetica" w:cs="Helvetica"/>
                <w:lang w:val="en-US"/>
              </w:rPr>
            </w:pPr>
            <w:r w:rsidRPr="00715A3A">
              <w:rPr>
                <w:rFonts w:ascii="Helvetica" w:hAnsi="Helvetica" w:cs="Helvetica"/>
                <w:lang w:val="en-US"/>
              </w:rPr>
              <w:t xml:space="preserve">Increasing number or identifier for the inbound date. Always begins with the negative CheckDaysBack value of the </w:t>
            </w:r>
            <w:r w:rsidRPr="00715A3A">
              <w:rPr>
                <w:rFonts w:ascii="Helvetica" w:hAnsi="Helvetica" w:cs="Helvetica"/>
                <w:b/>
                <w:i/>
                <w:lang w:val="en-US"/>
              </w:rPr>
              <w:t>inbound leg</w:t>
            </w:r>
            <w:r w:rsidRPr="00715A3A">
              <w:rPr>
                <w:rFonts w:ascii="Helvetica" w:hAnsi="Helvetica" w:cs="Helvetica"/>
                <w:lang w:val="en-US"/>
              </w:rPr>
              <w:t xml:space="preserve">. If CheckDaysBack of the outbound leg is set to 2 CellIDIn starts with -2 and increases with each </w:t>
            </w:r>
            <w:r w:rsidRPr="00715A3A">
              <w:rPr>
                <w:rFonts w:ascii="Helvetica" w:hAnsi="Helvetica" w:cs="Helvetica"/>
                <w:b/>
                <w:i/>
                <w:lang w:val="en-US"/>
              </w:rPr>
              <w:t>vertical</w:t>
            </w:r>
            <w:r w:rsidRPr="00715A3A">
              <w:rPr>
                <w:rFonts w:ascii="Helvetica" w:hAnsi="Helvetica" w:cs="Helvetica"/>
                <w:lang w:val="en-US"/>
              </w:rPr>
              <w:t xml:space="preserve"> cell by 1.</w:t>
            </w:r>
          </w:p>
        </w:tc>
      </w:tr>
      <w:tr w:rsidR="00AD7468" w:rsidRPr="00715A3A" w14:paraId="7AB99586" w14:textId="77777777" w:rsidTr="00041E11">
        <w:tc>
          <w:tcPr>
            <w:tcW w:w="477" w:type="dxa"/>
          </w:tcPr>
          <w:p w14:paraId="3A283BBF"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X</w:t>
            </w:r>
          </w:p>
        </w:tc>
        <w:tc>
          <w:tcPr>
            <w:tcW w:w="1560" w:type="dxa"/>
          </w:tcPr>
          <w:p w14:paraId="3488E29B"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CellIDOut</w:t>
            </w:r>
          </w:p>
        </w:tc>
        <w:tc>
          <w:tcPr>
            <w:tcW w:w="1417" w:type="dxa"/>
          </w:tcPr>
          <w:p w14:paraId="026A3472"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Integer</w:t>
            </w:r>
          </w:p>
        </w:tc>
        <w:tc>
          <w:tcPr>
            <w:tcW w:w="4961" w:type="dxa"/>
          </w:tcPr>
          <w:p w14:paraId="3F6AAE9D" w14:textId="77777777" w:rsidR="00AD7468" w:rsidRPr="00715A3A" w:rsidRDefault="00AD7468" w:rsidP="00041E11">
            <w:pPr>
              <w:pStyle w:val="Grafik"/>
              <w:keepNext w:val="0"/>
              <w:widowControl w:val="0"/>
              <w:spacing w:before="120" w:after="120" w:line="240" w:lineRule="atLeast"/>
              <w:rPr>
                <w:rFonts w:ascii="Helvetica" w:hAnsi="Helvetica" w:cs="Helvetica"/>
                <w:lang w:val="en-US"/>
              </w:rPr>
            </w:pPr>
            <w:r w:rsidRPr="00715A3A">
              <w:rPr>
                <w:rFonts w:ascii="Helvetica" w:hAnsi="Helvetica" w:cs="Helvetica"/>
                <w:lang w:val="en-US"/>
              </w:rPr>
              <w:t xml:space="preserve">Increasing number or identifier for the outbound date. Always begins with the negative CheckDaysBack value of the </w:t>
            </w:r>
            <w:r w:rsidRPr="00715A3A">
              <w:rPr>
                <w:rFonts w:ascii="Helvetica" w:hAnsi="Helvetica" w:cs="Helvetica"/>
                <w:b/>
                <w:i/>
                <w:lang w:val="en-US"/>
              </w:rPr>
              <w:t>outbound leg</w:t>
            </w:r>
            <w:r w:rsidRPr="00715A3A">
              <w:rPr>
                <w:rFonts w:ascii="Helvetica" w:hAnsi="Helvetica" w:cs="Helvetica"/>
                <w:lang w:val="en-US"/>
              </w:rPr>
              <w:t xml:space="preserve">. If CheckDaysBack of the outbound leg is set to 2 CellIDOut starts with -2 and increases with each </w:t>
            </w:r>
            <w:r w:rsidRPr="00715A3A">
              <w:rPr>
                <w:rFonts w:ascii="Helvetica" w:hAnsi="Helvetica" w:cs="Helvetica"/>
                <w:b/>
                <w:i/>
                <w:lang w:val="en-US"/>
              </w:rPr>
              <w:t>horizontal</w:t>
            </w:r>
            <w:r w:rsidRPr="00715A3A">
              <w:rPr>
                <w:rFonts w:ascii="Helvetica" w:hAnsi="Helvetica" w:cs="Helvetica"/>
                <w:lang w:val="en-US"/>
              </w:rPr>
              <w:t xml:space="preserve"> cell by 1.</w:t>
            </w:r>
          </w:p>
        </w:tc>
      </w:tr>
      <w:tr w:rsidR="00AD7468" w:rsidRPr="00715A3A" w14:paraId="1137048D" w14:textId="77777777" w:rsidTr="00041E11">
        <w:tc>
          <w:tcPr>
            <w:tcW w:w="477" w:type="dxa"/>
          </w:tcPr>
          <w:p w14:paraId="3CAA3A61" w14:textId="77777777" w:rsidR="00AD7468" w:rsidRPr="00715A3A" w:rsidRDefault="00AD7468" w:rsidP="00041E11">
            <w:pPr>
              <w:widowControl w:val="0"/>
              <w:spacing w:before="120" w:after="120"/>
              <w:rPr>
                <w:rFonts w:ascii="Helvetica" w:hAnsi="Helvetica" w:cs="Helvetica"/>
                <w:b/>
                <w:sz w:val="20"/>
              </w:rPr>
            </w:pPr>
          </w:p>
        </w:tc>
        <w:tc>
          <w:tcPr>
            <w:tcW w:w="1560" w:type="dxa"/>
          </w:tcPr>
          <w:p w14:paraId="698E6916"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Fares</w:t>
            </w:r>
          </w:p>
        </w:tc>
        <w:tc>
          <w:tcPr>
            <w:tcW w:w="1417" w:type="dxa"/>
          </w:tcPr>
          <w:p w14:paraId="176266A2"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ResponseFareData[]</w:t>
            </w:r>
          </w:p>
        </w:tc>
        <w:tc>
          <w:tcPr>
            <w:tcW w:w="4961" w:type="dxa"/>
          </w:tcPr>
          <w:p w14:paraId="35080F12"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A collection of fare items. This collection is sorted by price starting with the cheapest one.</w:t>
            </w:r>
          </w:p>
        </w:tc>
      </w:tr>
    </w:tbl>
    <w:p w14:paraId="06B654FE" w14:textId="77777777" w:rsidR="00AD7468" w:rsidRPr="00715A3A" w:rsidRDefault="00AD7468" w:rsidP="00AD7468">
      <w:pPr>
        <w:widowControl w:val="0"/>
        <w:spacing w:before="120" w:after="120"/>
        <w:rPr>
          <w:rFonts w:ascii="Helvetica" w:hAnsi="Helvetica" w:cs="Helvetica"/>
        </w:rPr>
      </w:pPr>
    </w:p>
    <w:p w14:paraId="1BE7377E" w14:textId="77777777" w:rsidR="00AD7468" w:rsidRPr="00715A3A" w:rsidRDefault="00AD7468" w:rsidP="00AD7468">
      <w:pPr>
        <w:pStyle w:val="Heading1"/>
      </w:pPr>
      <w:bookmarkStart w:id="304" w:name="_GetAvailability"/>
      <w:bookmarkStart w:id="305" w:name="_Toc481678617"/>
      <w:bookmarkStart w:id="306" w:name="_Toc191637559"/>
      <w:bookmarkEnd w:id="304"/>
      <w:r w:rsidRPr="00715A3A">
        <w:t>GetAvailability</w:t>
      </w:r>
      <w:bookmarkEnd w:id="305"/>
      <w:bookmarkEnd w:id="306"/>
    </w:p>
    <w:p w14:paraId="10489E7D" w14:textId="77777777" w:rsidR="00AD7468" w:rsidRPr="00715A3A" w:rsidRDefault="00AD7468" w:rsidP="00A937F5">
      <w:pPr>
        <w:pStyle w:val="Heading2"/>
      </w:pPr>
      <w:bookmarkStart w:id="307" w:name="_Toc191637560"/>
      <w:r w:rsidRPr="00715A3A">
        <w:t>Method</w:t>
      </w:r>
      <w:bookmarkEnd w:id="307"/>
    </w:p>
    <w:p w14:paraId="4CF4E059" w14:textId="77777777" w:rsidR="00AD7468" w:rsidRPr="00715A3A" w:rsidRDefault="00AD7468" w:rsidP="00AD7468">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Namespace: HitchHiker.FlightAPI.Interface</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2372"/>
        <w:gridCol w:w="4140"/>
        <w:gridCol w:w="1980"/>
      </w:tblGrid>
      <w:tr w:rsidR="00AD7468" w:rsidRPr="00715A3A" w14:paraId="2FAD9361" w14:textId="77777777" w:rsidTr="00041E11">
        <w:tc>
          <w:tcPr>
            <w:tcW w:w="8910" w:type="dxa"/>
            <w:gridSpan w:val="4"/>
          </w:tcPr>
          <w:p w14:paraId="694FA659"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lang w:val="en-US"/>
              </w:rPr>
              <w:t>Method GetAvailability</w:t>
            </w:r>
          </w:p>
        </w:tc>
      </w:tr>
      <w:tr w:rsidR="00AD7468" w:rsidRPr="00715A3A" w14:paraId="60960A43" w14:textId="77777777" w:rsidTr="00041E11">
        <w:tc>
          <w:tcPr>
            <w:tcW w:w="418" w:type="dxa"/>
          </w:tcPr>
          <w:p w14:paraId="30FBAB0F"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372" w:type="dxa"/>
          </w:tcPr>
          <w:p w14:paraId="41DE287B"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4140" w:type="dxa"/>
          </w:tcPr>
          <w:p w14:paraId="02C3BBD9"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1980" w:type="dxa"/>
          </w:tcPr>
          <w:p w14:paraId="2A0A1A0C"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Direction</w:t>
            </w:r>
          </w:p>
        </w:tc>
      </w:tr>
      <w:tr w:rsidR="00AD7468" w:rsidRPr="00715A3A" w14:paraId="1CE52D8F" w14:textId="77777777" w:rsidTr="00041E11">
        <w:tc>
          <w:tcPr>
            <w:tcW w:w="418" w:type="dxa"/>
          </w:tcPr>
          <w:p w14:paraId="77149D41"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
                <w:bCs/>
                <w:sz w:val="20"/>
                <w:lang w:val="en-US"/>
              </w:rPr>
              <w:t>X</w:t>
            </w:r>
          </w:p>
        </w:tc>
        <w:tc>
          <w:tcPr>
            <w:tcW w:w="2372" w:type="dxa"/>
          </w:tcPr>
          <w:p w14:paraId="6CE1BC8C"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Login</w:t>
            </w:r>
          </w:p>
        </w:tc>
        <w:tc>
          <w:tcPr>
            <w:tcW w:w="4140" w:type="dxa"/>
          </w:tcPr>
          <w:p w14:paraId="2B0B4377"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LoginData</w:t>
            </w:r>
          </w:p>
        </w:tc>
        <w:tc>
          <w:tcPr>
            <w:tcW w:w="1980" w:type="dxa"/>
          </w:tcPr>
          <w:p w14:paraId="6A2808C4"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In</w:t>
            </w:r>
          </w:p>
        </w:tc>
      </w:tr>
      <w:tr w:rsidR="00AD7468" w:rsidRPr="00715A3A" w14:paraId="5CF2256F" w14:textId="77777777" w:rsidTr="00041E11">
        <w:tc>
          <w:tcPr>
            <w:tcW w:w="418" w:type="dxa"/>
          </w:tcPr>
          <w:p w14:paraId="1F117F13"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
                <w:bCs/>
                <w:sz w:val="20"/>
                <w:lang w:val="en-US"/>
              </w:rPr>
              <w:t>X</w:t>
            </w:r>
          </w:p>
        </w:tc>
        <w:tc>
          <w:tcPr>
            <w:tcW w:w="2372" w:type="dxa"/>
          </w:tcPr>
          <w:p w14:paraId="7D44B13F"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Request</w:t>
            </w:r>
          </w:p>
        </w:tc>
        <w:tc>
          <w:tcPr>
            <w:tcW w:w="4140" w:type="dxa"/>
          </w:tcPr>
          <w:p w14:paraId="4F50CAAD"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 xml:space="preserve">AvailabilityRequestData </w:t>
            </w:r>
          </w:p>
        </w:tc>
        <w:tc>
          <w:tcPr>
            <w:tcW w:w="1980" w:type="dxa"/>
          </w:tcPr>
          <w:p w14:paraId="697C3460"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In</w:t>
            </w:r>
          </w:p>
        </w:tc>
      </w:tr>
      <w:tr w:rsidR="00AD7468" w:rsidRPr="00715A3A" w14:paraId="3E171987" w14:textId="77777777" w:rsidTr="00041E11">
        <w:tc>
          <w:tcPr>
            <w:tcW w:w="418" w:type="dxa"/>
          </w:tcPr>
          <w:p w14:paraId="5092F601"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372" w:type="dxa"/>
          </w:tcPr>
          <w:p w14:paraId="30F466AC"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Return</w:t>
            </w:r>
          </w:p>
        </w:tc>
        <w:tc>
          <w:tcPr>
            <w:tcW w:w="4140" w:type="dxa"/>
          </w:tcPr>
          <w:p w14:paraId="2B1393F3"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 xml:space="preserve">AvailabilityResponseData </w:t>
            </w:r>
          </w:p>
        </w:tc>
        <w:tc>
          <w:tcPr>
            <w:tcW w:w="1980" w:type="dxa"/>
          </w:tcPr>
          <w:p w14:paraId="291FA559"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Out</w:t>
            </w:r>
          </w:p>
        </w:tc>
      </w:tr>
    </w:tbl>
    <w:p w14:paraId="173B33DA" w14:textId="77777777" w:rsidR="00AD7468" w:rsidRPr="00715A3A" w:rsidRDefault="00AD7468" w:rsidP="00A937F5">
      <w:pPr>
        <w:pStyle w:val="Heading2"/>
      </w:pPr>
      <w:bookmarkStart w:id="308" w:name="_Toc191637561"/>
      <w:r w:rsidRPr="00715A3A">
        <w:t>Request Object</w:t>
      </w:r>
      <w:bookmarkEnd w:id="308"/>
    </w:p>
    <w:p w14:paraId="5540E392" w14:textId="77777777" w:rsidR="00AD7468" w:rsidRPr="00715A3A" w:rsidRDefault="00AD7468" w:rsidP="00AD7468">
      <w:pPr>
        <w:widowControl w:val="0"/>
        <w:spacing w:before="120" w:after="120"/>
        <w:ind w:left="-1276"/>
        <w:jc w:val="center"/>
        <w:rPr>
          <w:rFonts w:ascii="Helvetica" w:hAnsi="Helvetica" w:cs="Helvetica"/>
        </w:rPr>
      </w:pPr>
      <w:r w:rsidRPr="00715A3A">
        <w:rPr>
          <w:rFonts w:ascii="Helvetica" w:hAnsi="Helvetica" w:cs="Helvetica"/>
          <w:noProof/>
          <w:lang w:val="en-US"/>
        </w:rPr>
        <w:drawing>
          <wp:inline distT="0" distB="0" distL="0" distR="0" wp14:anchorId="1F895EBF" wp14:editId="7404988E">
            <wp:extent cx="4857750" cy="3581400"/>
            <wp:effectExtent l="0" t="0" r="0" b="0"/>
            <wp:docPr id="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857750" cy="3581400"/>
                    </a:xfrm>
                    <a:prstGeom prst="rect">
                      <a:avLst/>
                    </a:prstGeom>
                    <a:noFill/>
                    <a:ln>
                      <a:noFill/>
                    </a:ln>
                  </pic:spPr>
                </pic:pic>
              </a:graphicData>
            </a:graphic>
          </wp:inline>
        </w:drawing>
      </w:r>
    </w:p>
    <w:p w14:paraId="35674CC7" w14:textId="77777777" w:rsidR="00AD7468" w:rsidRPr="00715A3A" w:rsidRDefault="00AD7468" w:rsidP="00AD7468">
      <w:pPr>
        <w:widowControl w:val="0"/>
        <w:spacing w:before="120" w:after="120"/>
        <w:ind w:left="-1276"/>
        <w:jc w:val="center"/>
        <w:rPr>
          <w:rFonts w:ascii="Helvetica" w:hAnsi="Helvetica" w:cs="Helvetica"/>
        </w:rPr>
      </w:pPr>
    </w:p>
    <w:p w14:paraId="56F947FB" w14:textId="77777777" w:rsidR="00AD7468" w:rsidRPr="00715A3A" w:rsidRDefault="00AD7468" w:rsidP="00AD7468">
      <w:pPr>
        <w:widowControl w:val="0"/>
        <w:spacing w:before="120" w:after="120"/>
        <w:ind w:left="-1276"/>
        <w:jc w:val="center"/>
        <w:rPr>
          <w:rFonts w:ascii="Helvetica" w:hAnsi="Helvetica" w:cs="Helvetica"/>
        </w:rPr>
      </w:pPr>
    </w:p>
    <w:p w14:paraId="344B5248" w14:textId="77777777" w:rsidR="00AD7468" w:rsidRPr="00715A3A" w:rsidRDefault="00AD7468" w:rsidP="00AD7468">
      <w:pPr>
        <w:widowControl w:val="0"/>
        <w:spacing w:before="120" w:after="120"/>
        <w:ind w:left="-1276"/>
        <w:jc w:val="center"/>
        <w:rPr>
          <w:rFonts w:ascii="Helvetica" w:hAnsi="Helvetica" w:cs="Helvetica"/>
        </w:rPr>
      </w:pPr>
    </w:p>
    <w:p w14:paraId="48A075CA" w14:textId="77777777" w:rsidR="00AD7468" w:rsidRPr="00715A3A" w:rsidRDefault="00AD7468" w:rsidP="00A937F5">
      <w:pPr>
        <w:pStyle w:val="Heading3"/>
      </w:pPr>
      <w:bookmarkStart w:id="309" w:name="_AvailibilityRequestData"/>
      <w:bookmarkStart w:id="310" w:name="_AvailabilityRequestData"/>
      <w:bookmarkStart w:id="311" w:name="_Toc481678620"/>
      <w:bookmarkStart w:id="312" w:name="_Toc191637562"/>
      <w:bookmarkEnd w:id="309"/>
      <w:bookmarkEnd w:id="310"/>
      <w:r w:rsidRPr="00715A3A">
        <w:t>AvailabilityRequestData</w:t>
      </w:r>
      <w:bookmarkEnd w:id="311"/>
      <w:bookmarkEnd w:id="312"/>
    </w:p>
    <w:p w14:paraId="4ED393DC" w14:textId="77777777" w:rsidR="00AD7468" w:rsidRPr="00715A3A" w:rsidRDefault="00AD7468" w:rsidP="00AD7468">
      <w:pPr>
        <w:widowControl w:val="0"/>
        <w:spacing w:before="120" w:after="120"/>
        <w:ind w:left="90"/>
        <w:rPr>
          <w:rFonts w:ascii="Helvetica" w:hAnsi="Helvetica" w:cs="Helvetica"/>
          <w:sz w:val="20"/>
          <w:lang w:val="en-US"/>
        </w:rPr>
      </w:pPr>
      <w:r w:rsidRPr="00715A3A">
        <w:rPr>
          <w:rFonts w:ascii="Helvetica" w:hAnsi="Helvetica" w:cs="Helvetica"/>
          <w:sz w:val="20"/>
          <w:lang w:val="en-US"/>
        </w:rPr>
        <w:t>Namespace: HitchHiker.FlightAPI.AvailabilityRequestStructs</w:t>
      </w:r>
    </w:p>
    <w:tbl>
      <w:tblPr>
        <w:tblW w:w="9011"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77"/>
        <w:gridCol w:w="2439"/>
        <w:gridCol w:w="1956"/>
        <w:gridCol w:w="3543"/>
        <w:gridCol w:w="596"/>
      </w:tblGrid>
      <w:tr w:rsidR="00AD7468" w:rsidRPr="00715A3A" w14:paraId="50473342" w14:textId="77777777" w:rsidTr="00041E11">
        <w:tc>
          <w:tcPr>
            <w:tcW w:w="8415" w:type="dxa"/>
            <w:gridSpan w:val="4"/>
          </w:tcPr>
          <w:p w14:paraId="25DC31B8"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Class AvailabilityRequestData</w:t>
            </w:r>
          </w:p>
        </w:tc>
        <w:tc>
          <w:tcPr>
            <w:tcW w:w="596" w:type="dxa"/>
          </w:tcPr>
          <w:p w14:paraId="0B6C2EAC" w14:textId="77777777" w:rsidR="00AD7468" w:rsidRPr="00715A3A" w:rsidRDefault="00AD7468" w:rsidP="00041E11">
            <w:pPr>
              <w:widowControl w:val="0"/>
              <w:spacing w:before="120" w:after="120"/>
              <w:rPr>
                <w:rFonts w:ascii="Helvetica" w:hAnsi="Helvetica" w:cs="Helvetica"/>
                <w:b/>
                <w:sz w:val="20"/>
              </w:rPr>
            </w:pPr>
          </w:p>
        </w:tc>
      </w:tr>
      <w:tr w:rsidR="00AD7468" w:rsidRPr="00715A3A" w14:paraId="741D9E36" w14:textId="77777777" w:rsidTr="00041E11">
        <w:tc>
          <w:tcPr>
            <w:tcW w:w="477" w:type="dxa"/>
          </w:tcPr>
          <w:p w14:paraId="56863C59"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439" w:type="dxa"/>
          </w:tcPr>
          <w:p w14:paraId="76C60635"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1956" w:type="dxa"/>
          </w:tcPr>
          <w:p w14:paraId="25E92454"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543" w:type="dxa"/>
          </w:tcPr>
          <w:p w14:paraId="7C2374C4"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c>
          <w:tcPr>
            <w:tcW w:w="596" w:type="dxa"/>
          </w:tcPr>
          <w:p w14:paraId="774383A1"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Ver</w:t>
            </w:r>
          </w:p>
        </w:tc>
      </w:tr>
      <w:tr w:rsidR="00AD7468" w:rsidRPr="00715A3A" w14:paraId="56F38239" w14:textId="77777777" w:rsidTr="00041E11">
        <w:tc>
          <w:tcPr>
            <w:tcW w:w="477" w:type="dxa"/>
          </w:tcPr>
          <w:p w14:paraId="2F4B7F05" w14:textId="77777777" w:rsidR="00AD7468" w:rsidRPr="00715A3A" w:rsidRDefault="00AD7468" w:rsidP="00041E11">
            <w:pPr>
              <w:widowControl w:val="0"/>
              <w:spacing w:before="120" w:after="120"/>
              <w:rPr>
                <w:rFonts w:ascii="Helvetica" w:hAnsi="Helvetica" w:cs="Helvetica"/>
                <w:sz w:val="20"/>
                <w:lang w:val="en-US"/>
              </w:rPr>
            </w:pPr>
          </w:p>
        </w:tc>
        <w:tc>
          <w:tcPr>
            <w:tcW w:w="2439" w:type="dxa"/>
          </w:tcPr>
          <w:p w14:paraId="7E54B0F7"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WebAgent</w:t>
            </w:r>
          </w:p>
        </w:tc>
        <w:tc>
          <w:tcPr>
            <w:tcW w:w="1956" w:type="dxa"/>
          </w:tcPr>
          <w:p w14:paraId="1215DEE2"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Agent</w:t>
            </w:r>
          </w:p>
        </w:tc>
        <w:tc>
          <w:tcPr>
            <w:tcW w:w="3543" w:type="dxa"/>
          </w:tcPr>
          <w:p w14:paraId="6C142DFC"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b/>
                <w:i/>
                <w:sz w:val="20"/>
                <w:lang w:val="en-US"/>
              </w:rPr>
              <w:t>WebFares only:</w:t>
            </w:r>
            <w:r w:rsidRPr="00715A3A">
              <w:rPr>
                <w:rFonts w:ascii="Helvetica" w:hAnsi="Helvetica" w:cs="Helvetica"/>
                <w:sz w:val="20"/>
                <w:lang w:val="en-US"/>
              </w:rPr>
              <w:t xml:space="preserve"> Container for the agent configuration </w:t>
            </w:r>
          </w:p>
        </w:tc>
        <w:tc>
          <w:tcPr>
            <w:tcW w:w="596" w:type="dxa"/>
          </w:tcPr>
          <w:p w14:paraId="5D350AFD" w14:textId="77777777" w:rsidR="00AD7468" w:rsidRPr="00715A3A" w:rsidRDefault="00AD7468" w:rsidP="00041E11">
            <w:pPr>
              <w:widowControl w:val="0"/>
              <w:spacing w:before="120" w:after="120"/>
              <w:rPr>
                <w:rFonts w:ascii="Helvetica" w:hAnsi="Helvetica" w:cs="Helvetica"/>
                <w:b/>
                <w:i/>
                <w:sz w:val="20"/>
                <w:lang w:val="en-US"/>
              </w:rPr>
            </w:pPr>
          </w:p>
        </w:tc>
      </w:tr>
      <w:tr w:rsidR="00AD7468" w:rsidRPr="00715A3A" w14:paraId="7BD412A2" w14:textId="77777777" w:rsidTr="00041E11">
        <w:tc>
          <w:tcPr>
            <w:tcW w:w="477" w:type="dxa"/>
          </w:tcPr>
          <w:p w14:paraId="56D79747" w14:textId="77777777" w:rsidR="00AD7468" w:rsidRPr="00715A3A" w:rsidRDefault="00AD7468" w:rsidP="00041E11">
            <w:pPr>
              <w:widowControl w:val="0"/>
              <w:spacing w:before="120" w:after="120"/>
              <w:rPr>
                <w:rFonts w:ascii="Helvetica" w:hAnsi="Helvetica" w:cs="Helvetica"/>
                <w:sz w:val="20"/>
              </w:rPr>
            </w:pPr>
          </w:p>
        </w:tc>
        <w:tc>
          <w:tcPr>
            <w:tcW w:w="2439" w:type="dxa"/>
          </w:tcPr>
          <w:p w14:paraId="27D35F14"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AllotmentConfig</w:t>
            </w:r>
          </w:p>
        </w:tc>
        <w:tc>
          <w:tcPr>
            <w:tcW w:w="1956" w:type="dxa"/>
          </w:tcPr>
          <w:p w14:paraId="72F34566"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AllotmentRequest</w:t>
            </w:r>
          </w:p>
        </w:tc>
        <w:tc>
          <w:tcPr>
            <w:tcW w:w="3543" w:type="dxa"/>
          </w:tcPr>
          <w:p w14:paraId="79BA50AA" w14:textId="77777777" w:rsidR="00AD7468" w:rsidRPr="00715A3A" w:rsidRDefault="00AD7468" w:rsidP="00041E11">
            <w:pPr>
              <w:widowControl w:val="0"/>
              <w:spacing w:before="120" w:after="120"/>
              <w:rPr>
                <w:rFonts w:ascii="Helvetica" w:hAnsi="Helvetica" w:cs="Helvetica"/>
                <w:b/>
                <w:sz w:val="20"/>
                <w:lang w:val="en-US"/>
              </w:rPr>
            </w:pPr>
            <w:r w:rsidRPr="00715A3A">
              <w:rPr>
                <w:rFonts w:ascii="Helvetica" w:hAnsi="Helvetica" w:cs="Helvetica"/>
                <w:b/>
                <w:i/>
                <w:sz w:val="20"/>
                <w:lang w:val="en-US"/>
              </w:rPr>
              <w:t xml:space="preserve">NetFares only: </w:t>
            </w:r>
            <w:r w:rsidRPr="00715A3A">
              <w:rPr>
                <w:rFonts w:ascii="Helvetica" w:hAnsi="Helvetica" w:cs="Helvetica"/>
                <w:sz w:val="20"/>
                <w:lang w:val="en-US"/>
              </w:rPr>
              <w:t>Container for the allotment configuration.</w:t>
            </w:r>
          </w:p>
        </w:tc>
        <w:tc>
          <w:tcPr>
            <w:tcW w:w="596" w:type="dxa"/>
          </w:tcPr>
          <w:p w14:paraId="7BB57846" w14:textId="77777777" w:rsidR="00AD7468" w:rsidRPr="00715A3A" w:rsidRDefault="00AD7468" w:rsidP="00041E11">
            <w:pPr>
              <w:widowControl w:val="0"/>
              <w:spacing w:before="120" w:after="120"/>
              <w:rPr>
                <w:rFonts w:ascii="Helvetica" w:hAnsi="Helvetica" w:cs="Helvetica"/>
                <w:b/>
                <w:i/>
                <w:sz w:val="20"/>
                <w:lang w:val="en-US"/>
              </w:rPr>
            </w:pPr>
          </w:p>
        </w:tc>
      </w:tr>
      <w:tr w:rsidR="00AD7468" w:rsidRPr="00715A3A" w14:paraId="7E0FD929" w14:textId="77777777" w:rsidTr="00041E11">
        <w:tc>
          <w:tcPr>
            <w:tcW w:w="477" w:type="dxa"/>
          </w:tcPr>
          <w:p w14:paraId="11DBBEC6" w14:textId="77777777" w:rsidR="00AD7468" w:rsidRPr="00715A3A" w:rsidRDefault="00AD7468" w:rsidP="00041E11">
            <w:pPr>
              <w:widowControl w:val="0"/>
              <w:spacing w:before="120" w:after="120"/>
              <w:rPr>
                <w:rFonts w:ascii="Helvetica" w:hAnsi="Helvetica" w:cs="Helvetica"/>
                <w:sz w:val="20"/>
              </w:rPr>
            </w:pPr>
          </w:p>
        </w:tc>
        <w:tc>
          <w:tcPr>
            <w:tcW w:w="2439" w:type="dxa"/>
          </w:tcPr>
          <w:p w14:paraId="36327764"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AllowSurcharge</w:t>
            </w:r>
          </w:p>
        </w:tc>
        <w:tc>
          <w:tcPr>
            <w:tcW w:w="1956" w:type="dxa"/>
          </w:tcPr>
          <w:p w14:paraId="491AF96A"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Boolean</w:t>
            </w:r>
          </w:p>
        </w:tc>
        <w:tc>
          <w:tcPr>
            <w:tcW w:w="3543" w:type="dxa"/>
          </w:tcPr>
          <w:p w14:paraId="2ADF394A"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Indicates if segments with an additional surcharge should be returned or not. This surcharge won’t be added automatically on the fare price. Instead, it will be displayed in an additional field for each segment.</w:t>
            </w:r>
          </w:p>
        </w:tc>
        <w:tc>
          <w:tcPr>
            <w:tcW w:w="596" w:type="dxa"/>
          </w:tcPr>
          <w:p w14:paraId="50A5A74B" w14:textId="77777777" w:rsidR="00AD7468" w:rsidRPr="00715A3A" w:rsidRDefault="00AD7468" w:rsidP="00041E11">
            <w:pPr>
              <w:widowControl w:val="0"/>
              <w:spacing w:before="120" w:after="120"/>
              <w:rPr>
                <w:rFonts w:ascii="Helvetica" w:hAnsi="Helvetica" w:cs="Helvetica"/>
                <w:sz w:val="20"/>
                <w:lang w:val="en-US"/>
              </w:rPr>
            </w:pPr>
          </w:p>
        </w:tc>
      </w:tr>
      <w:tr w:rsidR="00AD7468" w:rsidRPr="00715A3A" w14:paraId="1F1085C5" w14:textId="77777777" w:rsidTr="00041E11">
        <w:tc>
          <w:tcPr>
            <w:tcW w:w="477" w:type="dxa"/>
          </w:tcPr>
          <w:p w14:paraId="410AEFD5" w14:textId="77777777" w:rsidR="00AD7468" w:rsidRPr="00715A3A" w:rsidRDefault="00AD7468" w:rsidP="00041E11">
            <w:pPr>
              <w:widowControl w:val="0"/>
              <w:spacing w:before="120" w:after="120" w:line="240" w:lineRule="atLeast"/>
              <w:rPr>
                <w:rFonts w:ascii="Helvetica" w:hAnsi="Helvetica" w:cs="Helvetica"/>
                <w:sz w:val="20"/>
                <w:lang w:val="en-US"/>
              </w:rPr>
            </w:pPr>
          </w:p>
        </w:tc>
        <w:tc>
          <w:tcPr>
            <w:tcW w:w="2439" w:type="dxa"/>
          </w:tcPr>
          <w:p w14:paraId="5B9F949F" w14:textId="77777777" w:rsidR="00AD7468" w:rsidRPr="00715A3A" w:rsidRDefault="00AD7468" w:rsidP="00041E11">
            <w:pPr>
              <w:widowControl w:val="0"/>
              <w:spacing w:before="120" w:after="120" w:line="240" w:lineRule="atLeast"/>
              <w:rPr>
                <w:rFonts w:ascii="Helvetica" w:hAnsi="Helvetica" w:cs="Helvetica"/>
                <w:sz w:val="20"/>
                <w:lang w:val="en-US"/>
              </w:rPr>
            </w:pPr>
            <w:r w:rsidRPr="00715A3A">
              <w:rPr>
                <w:rFonts w:ascii="Helvetica" w:hAnsi="Helvetica" w:cs="Helvetica"/>
                <w:sz w:val="20"/>
                <w:lang w:val="en-US"/>
              </w:rPr>
              <w:t>AvailabilitySearchMode</w:t>
            </w:r>
          </w:p>
        </w:tc>
        <w:tc>
          <w:tcPr>
            <w:tcW w:w="1956" w:type="dxa"/>
          </w:tcPr>
          <w:p w14:paraId="1415743A" w14:textId="77777777" w:rsidR="00AD7468" w:rsidRPr="00715A3A" w:rsidRDefault="00AD7468" w:rsidP="00041E11">
            <w:pPr>
              <w:widowControl w:val="0"/>
              <w:spacing w:before="120" w:after="120" w:line="240" w:lineRule="atLeast"/>
              <w:rPr>
                <w:rFonts w:ascii="Helvetica" w:hAnsi="Helvetica" w:cs="Helvetica"/>
                <w:sz w:val="20"/>
                <w:lang w:val="en-US"/>
              </w:rPr>
            </w:pPr>
            <w:r w:rsidRPr="00715A3A">
              <w:rPr>
                <w:rFonts w:ascii="Helvetica" w:hAnsi="Helvetica" w:cs="Helvetica"/>
                <w:sz w:val="20"/>
                <w:lang w:val="en-US"/>
              </w:rPr>
              <w:t>AvailabilitySearchModeEnum</w:t>
            </w:r>
          </w:p>
        </w:tc>
        <w:tc>
          <w:tcPr>
            <w:tcW w:w="3543" w:type="dxa"/>
          </w:tcPr>
          <w:p w14:paraId="16188E18" w14:textId="77777777" w:rsidR="00AD7468" w:rsidRPr="00715A3A" w:rsidRDefault="00AD7468" w:rsidP="00041E11">
            <w:pPr>
              <w:widowControl w:val="0"/>
              <w:spacing w:before="120" w:after="120" w:line="240" w:lineRule="atLeast"/>
              <w:rPr>
                <w:rFonts w:ascii="Helvetica" w:hAnsi="Helvetica" w:cs="Helvetica"/>
                <w:sz w:val="20"/>
                <w:lang w:val="en-US"/>
              </w:rPr>
            </w:pPr>
            <w:r w:rsidRPr="00715A3A">
              <w:rPr>
                <w:rFonts w:ascii="Helvetica" w:hAnsi="Helvetica" w:cs="Helvetica"/>
                <w:sz w:val="20"/>
                <w:lang w:val="en-US"/>
              </w:rPr>
              <w:t>Optional parameter to configure the NetFare availability search mode:</w:t>
            </w:r>
          </w:p>
          <w:p w14:paraId="470FEAF6" w14:textId="77777777" w:rsidR="00AD7468" w:rsidRPr="00715A3A" w:rsidRDefault="00AD7468" w:rsidP="00041E11">
            <w:pPr>
              <w:widowControl w:val="0"/>
              <w:numPr>
                <w:ilvl w:val="0"/>
                <w:numId w:val="9"/>
              </w:numPr>
              <w:spacing w:before="120" w:after="120" w:line="240" w:lineRule="atLeast"/>
              <w:rPr>
                <w:rFonts w:ascii="Helvetica" w:hAnsi="Helvetica" w:cs="Helvetica"/>
                <w:sz w:val="20"/>
                <w:lang w:val="en-US"/>
              </w:rPr>
            </w:pPr>
            <w:r w:rsidRPr="00715A3A">
              <w:rPr>
                <w:rFonts w:ascii="Helvetica" w:hAnsi="Helvetica" w:cs="Helvetica"/>
                <w:b/>
                <w:sz w:val="20"/>
                <w:lang w:val="en-US"/>
              </w:rPr>
              <w:t>StandardNetFareSearch</w:t>
            </w:r>
            <w:r w:rsidRPr="00715A3A">
              <w:rPr>
                <w:rFonts w:ascii="Helvetica" w:hAnsi="Helvetica" w:cs="Helvetica"/>
                <w:sz w:val="20"/>
                <w:lang w:val="en-US"/>
              </w:rPr>
              <w:br/>
              <w:t>use the standard NetFare search logic</w:t>
            </w:r>
          </w:p>
          <w:p w14:paraId="48B5BAB4" w14:textId="77777777" w:rsidR="00AD7468" w:rsidRPr="00715A3A" w:rsidRDefault="00AD7468" w:rsidP="00041E11">
            <w:pPr>
              <w:widowControl w:val="0"/>
              <w:numPr>
                <w:ilvl w:val="0"/>
                <w:numId w:val="9"/>
              </w:numPr>
              <w:spacing w:before="120" w:after="120" w:line="240" w:lineRule="atLeast"/>
              <w:rPr>
                <w:rFonts w:ascii="Helvetica" w:hAnsi="Helvetica" w:cs="Helvetica"/>
                <w:sz w:val="20"/>
                <w:lang w:val="en-US"/>
              </w:rPr>
            </w:pPr>
            <w:r w:rsidRPr="00715A3A">
              <w:rPr>
                <w:rFonts w:ascii="Helvetica" w:hAnsi="Helvetica" w:cs="Helvetica"/>
                <w:b/>
                <w:sz w:val="20"/>
                <w:lang w:val="en-US"/>
              </w:rPr>
              <w:t>XtremePricer</w:t>
            </w:r>
            <w:r w:rsidRPr="00715A3A">
              <w:rPr>
                <w:rFonts w:ascii="Helvetica" w:hAnsi="Helvetica" w:cs="Helvetica"/>
                <w:sz w:val="20"/>
                <w:lang w:val="en-US"/>
              </w:rPr>
              <w:br/>
              <w:t>use the XtremPricer</w:t>
            </w:r>
          </w:p>
          <w:p w14:paraId="7EC87556" w14:textId="77777777" w:rsidR="00AD7468" w:rsidRPr="00715A3A" w:rsidRDefault="00AD7468" w:rsidP="00041E11">
            <w:pPr>
              <w:widowControl w:val="0"/>
              <w:spacing w:before="120" w:after="120" w:line="240" w:lineRule="atLeast"/>
              <w:rPr>
                <w:rFonts w:ascii="Helvetica" w:hAnsi="Helvetica" w:cs="Helvetica"/>
                <w:sz w:val="20"/>
                <w:lang w:val="en-US"/>
              </w:rPr>
            </w:pPr>
            <w:r w:rsidRPr="00715A3A">
              <w:rPr>
                <w:rFonts w:ascii="Helvetica" w:hAnsi="Helvetica" w:cs="Helvetica"/>
                <w:sz w:val="20"/>
                <w:lang w:val="en-US"/>
              </w:rPr>
              <w:t>The default value is StandardNetFareSearch.</w:t>
            </w:r>
          </w:p>
        </w:tc>
        <w:tc>
          <w:tcPr>
            <w:tcW w:w="596" w:type="dxa"/>
          </w:tcPr>
          <w:p w14:paraId="6B4A5E4C" w14:textId="77777777" w:rsidR="00AD7468" w:rsidRPr="00715A3A" w:rsidRDefault="00AD7468" w:rsidP="00041E11">
            <w:pPr>
              <w:widowControl w:val="0"/>
              <w:spacing w:before="120" w:after="120" w:line="240" w:lineRule="atLeast"/>
              <w:rPr>
                <w:rFonts w:ascii="Helvetica" w:hAnsi="Helvetica" w:cs="Helvetica"/>
                <w:sz w:val="20"/>
                <w:lang w:val="en-US"/>
              </w:rPr>
            </w:pPr>
          </w:p>
        </w:tc>
      </w:tr>
      <w:tr w:rsidR="00AD7468" w:rsidRPr="00715A3A" w14:paraId="4F84F7DD" w14:textId="77777777" w:rsidTr="00041E11">
        <w:tc>
          <w:tcPr>
            <w:tcW w:w="477" w:type="dxa"/>
          </w:tcPr>
          <w:p w14:paraId="57E8894B" w14:textId="77777777" w:rsidR="00AD7468" w:rsidRPr="00715A3A" w:rsidRDefault="00AD7468" w:rsidP="00041E11">
            <w:pPr>
              <w:widowControl w:val="0"/>
              <w:spacing w:before="120" w:after="120"/>
              <w:rPr>
                <w:rFonts w:ascii="Helvetica" w:hAnsi="Helvetica" w:cs="Helvetica"/>
                <w:sz w:val="20"/>
                <w:lang w:val="en-US"/>
              </w:rPr>
            </w:pPr>
          </w:p>
        </w:tc>
        <w:tc>
          <w:tcPr>
            <w:tcW w:w="2439" w:type="dxa"/>
          </w:tcPr>
          <w:p w14:paraId="0EE7DAF7"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Charter</w:t>
            </w:r>
          </w:p>
        </w:tc>
        <w:tc>
          <w:tcPr>
            <w:tcW w:w="1956" w:type="dxa"/>
          </w:tcPr>
          <w:p w14:paraId="6FC7EB9A"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lang w:val="en-US"/>
              </w:rPr>
              <w:t>AvailabilityRequestCharter</w:t>
            </w:r>
          </w:p>
        </w:tc>
        <w:tc>
          <w:tcPr>
            <w:tcW w:w="3543" w:type="dxa"/>
          </w:tcPr>
          <w:p w14:paraId="63A663C9"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Container for the charter information.</w:t>
            </w:r>
          </w:p>
        </w:tc>
        <w:tc>
          <w:tcPr>
            <w:tcW w:w="596" w:type="dxa"/>
          </w:tcPr>
          <w:p w14:paraId="014F0524" w14:textId="77777777" w:rsidR="00AD7468" w:rsidRPr="00715A3A" w:rsidRDefault="00AD7468" w:rsidP="00041E11">
            <w:pPr>
              <w:widowControl w:val="0"/>
              <w:spacing w:before="120" w:after="120"/>
              <w:rPr>
                <w:rFonts w:ascii="Helvetica" w:hAnsi="Helvetica" w:cs="Helvetica"/>
                <w:sz w:val="20"/>
                <w:lang w:val="en-US"/>
              </w:rPr>
            </w:pPr>
          </w:p>
        </w:tc>
      </w:tr>
      <w:tr w:rsidR="00AD7468" w:rsidRPr="00715A3A" w14:paraId="20FD9F52" w14:textId="77777777" w:rsidTr="00041E11">
        <w:tc>
          <w:tcPr>
            <w:tcW w:w="477" w:type="dxa"/>
          </w:tcPr>
          <w:p w14:paraId="3B25C58F" w14:textId="77777777" w:rsidR="00AD7468" w:rsidRPr="00715A3A" w:rsidRDefault="00AD7468" w:rsidP="00041E11">
            <w:pPr>
              <w:widowControl w:val="0"/>
              <w:spacing w:before="120" w:after="120"/>
              <w:rPr>
                <w:rFonts w:ascii="Helvetica" w:hAnsi="Helvetica" w:cs="Helvetica"/>
                <w:b/>
                <w:sz w:val="20"/>
              </w:rPr>
            </w:pPr>
          </w:p>
        </w:tc>
        <w:tc>
          <w:tcPr>
            <w:tcW w:w="2439" w:type="dxa"/>
          </w:tcPr>
          <w:p w14:paraId="3318CFF3"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CheckAvailability</w:t>
            </w:r>
          </w:p>
        </w:tc>
        <w:tc>
          <w:tcPr>
            <w:tcW w:w="1956" w:type="dxa"/>
          </w:tcPr>
          <w:p w14:paraId="59EE5E50"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CheckAvailabilityTypeEnum</w:t>
            </w:r>
          </w:p>
        </w:tc>
        <w:tc>
          <w:tcPr>
            <w:tcW w:w="3543" w:type="dxa"/>
          </w:tcPr>
          <w:p w14:paraId="28A51661"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 xml:space="preserve">Optional parameter to configure if availability should be checked. </w:t>
            </w:r>
          </w:p>
          <w:p w14:paraId="60584F9E" w14:textId="77777777" w:rsidR="00AD7468" w:rsidRPr="00715A3A" w:rsidRDefault="00AD7468" w:rsidP="00041E11">
            <w:pPr>
              <w:widowControl w:val="0"/>
              <w:numPr>
                <w:ilvl w:val="0"/>
                <w:numId w:val="9"/>
              </w:numPr>
              <w:spacing w:before="120" w:after="120"/>
              <w:rPr>
                <w:rFonts w:ascii="Helvetica" w:hAnsi="Helvetica" w:cs="Helvetica"/>
                <w:sz w:val="20"/>
              </w:rPr>
            </w:pPr>
            <w:r w:rsidRPr="00715A3A">
              <w:rPr>
                <w:rFonts w:ascii="Helvetica" w:hAnsi="Helvetica" w:cs="Helvetica"/>
                <w:b/>
                <w:sz w:val="20"/>
              </w:rPr>
              <w:t>None</w:t>
            </w:r>
            <w:r w:rsidRPr="00715A3A">
              <w:rPr>
                <w:rFonts w:ascii="Helvetica" w:hAnsi="Helvetica" w:cs="Helvetica"/>
                <w:sz w:val="20"/>
              </w:rPr>
              <w:t xml:space="preserve"> </w:t>
            </w:r>
            <w:r w:rsidRPr="00715A3A">
              <w:rPr>
                <w:rFonts w:ascii="Helvetica" w:hAnsi="Helvetica" w:cs="Helvetica"/>
                <w:sz w:val="20"/>
              </w:rPr>
              <w:br/>
              <w:t>No availability and tax requests will be executed.</w:t>
            </w:r>
          </w:p>
          <w:p w14:paraId="36F34C12" w14:textId="77777777" w:rsidR="00AD7468" w:rsidRPr="00715A3A" w:rsidRDefault="00AD7468" w:rsidP="00041E11">
            <w:pPr>
              <w:widowControl w:val="0"/>
              <w:numPr>
                <w:ilvl w:val="0"/>
                <w:numId w:val="9"/>
              </w:numPr>
              <w:spacing w:before="120" w:after="120"/>
              <w:rPr>
                <w:rFonts w:ascii="Helvetica" w:hAnsi="Helvetica" w:cs="Helvetica"/>
                <w:sz w:val="20"/>
              </w:rPr>
            </w:pPr>
            <w:r w:rsidRPr="00715A3A">
              <w:rPr>
                <w:rFonts w:ascii="Helvetica" w:hAnsi="Helvetica" w:cs="Helvetica"/>
                <w:b/>
                <w:sz w:val="20"/>
              </w:rPr>
              <w:t>GDS</w:t>
            </w:r>
            <w:r w:rsidRPr="00715A3A">
              <w:rPr>
                <w:rFonts w:ascii="Helvetica" w:hAnsi="Helvetica" w:cs="Helvetica"/>
                <w:b/>
                <w:sz w:val="20"/>
              </w:rPr>
              <w:br/>
            </w:r>
            <w:r w:rsidRPr="00715A3A">
              <w:rPr>
                <w:rFonts w:ascii="Helvetica" w:hAnsi="Helvetica" w:cs="Helvetica"/>
                <w:sz w:val="20"/>
              </w:rPr>
              <w:t>Check availability on the GDS.</w:t>
            </w:r>
          </w:p>
          <w:p w14:paraId="2EBA290E" w14:textId="77777777" w:rsidR="00AD7468" w:rsidRPr="00715A3A" w:rsidRDefault="00AD7468" w:rsidP="00041E11">
            <w:pPr>
              <w:widowControl w:val="0"/>
              <w:numPr>
                <w:ilvl w:val="0"/>
                <w:numId w:val="9"/>
              </w:numPr>
              <w:spacing w:before="120" w:after="120"/>
              <w:rPr>
                <w:rFonts w:ascii="Helvetica" w:hAnsi="Helvetica" w:cs="Helvetica"/>
                <w:sz w:val="20"/>
              </w:rPr>
            </w:pPr>
            <w:r w:rsidRPr="00715A3A">
              <w:rPr>
                <w:rFonts w:ascii="Helvetica" w:hAnsi="Helvetica" w:cs="Helvetica"/>
                <w:b/>
                <w:sz w:val="20"/>
                <w:lang w:val="en-US"/>
              </w:rPr>
              <w:t>Pathfinder</w:t>
            </w:r>
            <w:r w:rsidRPr="00715A3A">
              <w:rPr>
                <w:rFonts w:ascii="Helvetica" w:hAnsi="Helvetica" w:cs="Helvetica"/>
                <w:b/>
                <w:sz w:val="20"/>
                <w:lang w:val="en-US"/>
              </w:rPr>
              <w:br/>
            </w:r>
            <w:r w:rsidRPr="00715A3A">
              <w:rPr>
                <w:rFonts w:ascii="Helvetica" w:hAnsi="Helvetica" w:cs="Helvetica"/>
                <w:sz w:val="20"/>
              </w:rPr>
              <w:t>Use the Pathfinder timetable to validate availability, but do not check availability on the GDS.</w:t>
            </w:r>
          </w:p>
          <w:p w14:paraId="36C5C1BF"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The default value is “</w:t>
            </w:r>
            <w:r w:rsidRPr="00715A3A">
              <w:rPr>
                <w:rFonts w:ascii="Helvetica" w:hAnsi="Helvetica" w:cs="Helvetica"/>
                <w:b/>
                <w:sz w:val="20"/>
              </w:rPr>
              <w:t>GDS</w:t>
            </w:r>
            <w:r w:rsidRPr="00715A3A">
              <w:rPr>
                <w:rFonts w:ascii="Helvetica" w:hAnsi="Helvetica" w:cs="Helvetica"/>
                <w:sz w:val="20"/>
              </w:rPr>
              <w:t>”.</w:t>
            </w:r>
          </w:p>
        </w:tc>
        <w:tc>
          <w:tcPr>
            <w:tcW w:w="596" w:type="dxa"/>
          </w:tcPr>
          <w:p w14:paraId="5BA6970C" w14:textId="77777777" w:rsidR="00AD7468" w:rsidRPr="00715A3A" w:rsidRDefault="00AD7468" w:rsidP="00041E11">
            <w:pPr>
              <w:widowControl w:val="0"/>
              <w:spacing w:before="120" w:after="120"/>
              <w:rPr>
                <w:rFonts w:ascii="Helvetica" w:hAnsi="Helvetica" w:cs="Helvetica"/>
                <w:sz w:val="20"/>
              </w:rPr>
            </w:pPr>
          </w:p>
        </w:tc>
      </w:tr>
      <w:tr w:rsidR="00AD7468" w:rsidRPr="00715A3A" w14:paraId="442FA840" w14:textId="77777777" w:rsidTr="00041E11">
        <w:tc>
          <w:tcPr>
            <w:tcW w:w="477" w:type="dxa"/>
          </w:tcPr>
          <w:p w14:paraId="3CD5DF36" w14:textId="77777777" w:rsidR="00AD7468" w:rsidRPr="00715A3A" w:rsidRDefault="00AD7468" w:rsidP="00041E11">
            <w:pPr>
              <w:widowControl w:val="0"/>
              <w:spacing w:before="120" w:after="120"/>
              <w:rPr>
                <w:rFonts w:ascii="Helvetica" w:hAnsi="Helvetica" w:cs="Helvetica"/>
                <w:sz w:val="20"/>
              </w:rPr>
            </w:pPr>
          </w:p>
        </w:tc>
        <w:tc>
          <w:tcPr>
            <w:tcW w:w="2439" w:type="dxa"/>
          </w:tcPr>
          <w:p w14:paraId="73E0ECF6"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CheckDaysAhead</w:t>
            </w:r>
          </w:p>
        </w:tc>
        <w:tc>
          <w:tcPr>
            <w:tcW w:w="1956" w:type="dxa"/>
          </w:tcPr>
          <w:p w14:paraId="16EF8B1C"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Int</w:t>
            </w:r>
          </w:p>
        </w:tc>
        <w:tc>
          <w:tcPr>
            <w:tcW w:w="3543" w:type="dxa"/>
          </w:tcPr>
          <w:p w14:paraId="7EB880D1"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Range of days of the request.</w:t>
            </w:r>
          </w:p>
        </w:tc>
        <w:tc>
          <w:tcPr>
            <w:tcW w:w="596" w:type="dxa"/>
          </w:tcPr>
          <w:p w14:paraId="0732D55B" w14:textId="77777777" w:rsidR="00AD7468" w:rsidRPr="00715A3A" w:rsidRDefault="00AD7468" w:rsidP="00041E11">
            <w:pPr>
              <w:widowControl w:val="0"/>
              <w:spacing w:before="120" w:after="120"/>
              <w:rPr>
                <w:rFonts w:ascii="Helvetica" w:hAnsi="Helvetica" w:cs="Helvetica"/>
                <w:sz w:val="20"/>
                <w:lang w:val="en-US"/>
              </w:rPr>
            </w:pPr>
          </w:p>
        </w:tc>
      </w:tr>
      <w:tr w:rsidR="00AD7468" w:rsidRPr="00715A3A" w14:paraId="0E8B7552" w14:textId="77777777" w:rsidTr="00041E11">
        <w:tc>
          <w:tcPr>
            <w:tcW w:w="477" w:type="dxa"/>
          </w:tcPr>
          <w:p w14:paraId="73566ED2" w14:textId="77777777" w:rsidR="00AD7468" w:rsidRPr="00715A3A" w:rsidRDefault="00AD7468" w:rsidP="00041E11">
            <w:pPr>
              <w:widowControl w:val="0"/>
              <w:spacing w:before="120" w:after="120"/>
              <w:rPr>
                <w:rFonts w:ascii="Helvetica" w:hAnsi="Helvetica" w:cs="Helvetica"/>
                <w:sz w:val="20"/>
              </w:rPr>
            </w:pPr>
          </w:p>
        </w:tc>
        <w:tc>
          <w:tcPr>
            <w:tcW w:w="2439" w:type="dxa"/>
          </w:tcPr>
          <w:p w14:paraId="55E66ABE"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CheckDaysBack</w:t>
            </w:r>
          </w:p>
        </w:tc>
        <w:tc>
          <w:tcPr>
            <w:tcW w:w="1956" w:type="dxa"/>
          </w:tcPr>
          <w:p w14:paraId="0399EFFE"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Int</w:t>
            </w:r>
          </w:p>
        </w:tc>
        <w:tc>
          <w:tcPr>
            <w:tcW w:w="3543" w:type="dxa"/>
          </w:tcPr>
          <w:p w14:paraId="43988524"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Range of days of the request.</w:t>
            </w:r>
          </w:p>
        </w:tc>
        <w:tc>
          <w:tcPr>
            <w:tcW w:w="596" w:type="dxa"/>
          </w:tcPr>
          <w:p w14:paraId="4D3893D0" w14:textId="77777777" w:rsidR="00AD7468" w:rsidRPr="00715A3A" w:rsidRDefault="00AD7468" w:rsidP="00041E11">
            <w:pPr>
              <w:widowControl w:val="0"/>
              <w:spacing w:before="120" w:after="120"/>
              <w:rPr>
                <w:rFonts w:ascii="Helvetica" w:hAnsi="Helvetica" w:cs="Helvetica"/>
                <w:sz w:val="20"/>
                <w:lang w:val="en-US"/>
              </w:rPr>
            </w:pPr>
          </w:p>
        </w:tc>
      </w:tr>
      <w:tr w:rsidR="00AD7468" w:rsidRPr="00715A3A" w14:paraId="7BACA0AE" w14:textId="77777777" w:rsidTr="00041E11">
        <w:tc>
          <w:tcPr>
            <w:tcW w:w="477" w:type="dxa"/>
          </w:tcPr>
          <w:p w14:paraId="17208DB4"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X</w:t>
            </w:r>
          </w:p>
        </w:tc>
        <w:tc>
          <w:tcPr>
            <w:tcW w:w="2439" w:type="dxa"/>
          </w:tcPr>
          <w:p w14:paraId="56E8EDBC"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CRSConfig</w:t>
            </w:r>
          </w:p>
        </w:tc>
        <w:tc>
          <w:tcPr>
            <w:tcW w:w="1956" w:type="dxa"/>
          </w:tcPr>
          <w:p w14:paraId="40F519BE"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CRS</w:t>
            </w:r>
          </w:p>
        </w:tc>
        <w:tc>
          <w:tcPr>
            <w:tcW w:w="3543" w:type="dxa"/>
          </w:tcPr>
          <w:p w14:paraId="15E95CB3"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 xml:space="preserve">Container for the GDS configuration. </w:t>
            </w:r>
          </w:p>
        </w:tc>
        <w:tc>
          <w:tcPr>
            <w:tcW w:w="596" w:type="dxa"/>
          </w:tcPr>
          <w:p w14:paraId="34960E3A" w14:textId="77777777" w:rsidR="00AD7468" w:rsidRPr="00715A3A" w:rsidRDefault="00AD7468" w:rsidP="00041E11">
            <w:pPr>
              <w:widowControl w:val="0"/>
              <w:spacing w:before="120" w:after="120"/>
              <w:rPr>
                <w:rFonts w:ascii="Helvetica" w:hAnsi="Helvetica" w:cs="Helvetica"/>
                <w:sz w:val="20"/>
              </w:rPr>
            </w:pPr>
          </w:p>
        </w:tc>
      </w:tr>
      <w:tr w:rsidR="00AD7468" w:rsidRPr="00715A3A" w14:paraId="5CDBA5E7" w14:textId="77777777" w:rsidTr="00041E11">
        <w:tc>
          <w:tcPr>
            <w:tcW w:w="477" w:type="dxa"/>
          </w:tcPr>
          <w:p w14:paraId="289D3CB5" w14:textId="77777777" w:rsidR="00AD7468" w:rsidRPr="00715A3A" w:rsidRDefault="00AD7468" w:rsidP="00041E11">
            <w:pPr>
              <w:widowControl w:val="0"/>
              <w:spacing w:before="120" w:after="120"/>
              <w:rPr>
                <w:rFonts w:ascii="Helvetica" w:hAnsi="Helvetica" w:cs="Helvetica"/>
                <w:sz w:val="20"/>
              </w:rPr>
            </w:pPr>
          </w:p>
        </w:tc>
        <w:tc>
          <w:tcPr>
            <w:tcW w:w="2439" w:type="dxa"/>
          </w:tcPr>
          <w:p w14:paraId="332EAB38"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DoAllowWaitlist</w:t>
            </w:r>
          </w:p>
        </w:tc>
        <w:tc>
          <w:tcPr>
            <w:tcW w:w="1956" w:type="dxa"/>
          </w:tcPr>
          <w:p w14:paraId="206B576A"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Boolean</w:t>
            </w:r>
          </w:p>
        </w:tc>
        <w:tc>
          <w:tcPr>
            <w:tcW w:w="3543" w:type="dxa"/>
          </w:tcPr>
          <w:p w14:paraId="51054FB4"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rPr>
              <w:t>Defines whether bookings are allowed on waitlist.</w:t>
            </w:r>
          </w:p>
        </w:tc>
        <w:tc>
          <w:tcPr>
            <w:tcW w:w="596" w:type="dxa"/>
          </w:tcPr>
          <w:p w14:paraId="53CF9032" w14:textId="77777777" w:rsidR="00AD7468" w:rsidRPr="00715A3A" w:rsidRDefault="00AD7468" w:rsidP="00041E11">
            <w:pPr>
              <w:widowControl w:val="0"/>
              <w:spacing w:before="120" w:after="120"/>
              <w:rPr>
                <w:rFonts w:ascii="Helvetica" w:hAnsi="Helvetica" w:cs="Helvetica"/>
                <w:sz w:val="20"/>
              </w:rPr>
            </w:pPr>
          </w:p>
        </w:tc>
      </w:tr>
      <w:tr w:rsidR="00AD7468" w:rsidRPr="00715A3A" w14:paraId="57538C38" w14:textId="77777777" w:rsidTr="00041E11">
        <w:tc>
          <w:tcPr>
            <w:tcW w:w="477" w:type="dxa"/>
          </w:tcPr>
          <w:p w14:paraId="717883A7" w14:textId="77777777" w:rsidR="00AD7468" w:rsidRPr="00715A3A" w:rsidRDefault="00AD7468" w:rsidP="00041E11">
            <w:pPr>
              <w:widowControl w:val="0"/>
              <w:spacing w:before="120" w:after="120"/>
              <w:rPr>
                <w:rFonts w:ascii="Helvetica" w:hAnsi="Helvetica" w:cs="Helvetica"/>
                <w:sz w:val="20"/>
              </w:rPr>
            </w:pPr>
          </w:p>
        </w:tc>
        <w:tc>
          <w:tcPr>
            <w:tcW w:w="2439" w:type="dxa"/>
          </w:tcPr>
          <w:p w14:paraId="375F9DB9"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DoReturnAvailString</w:t>
            </w:r>
          </w:p>
        </w:tc>
        <w:tc>
          <w:tcPr>
            <w:tcW w:w="1956" w:type="dxa"/>
          </w:tcPr>
          <w:p w14:paraId="6A328604"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Boolean</w:t>
            </w:r>
          </w:p>
        </w:tc>
        <w:tc>
          <w:tcPr>
            <w:tcW w:w="3543" w:type="dxa"/>
          </w:tcPr>
          <w:p w14:paraId="2F4C300E" w14:textId="77777777" w:rsidR="00AD7468" w:rsidRPr="00715A3A" w:rsidRDefault="00AD7468" w:rsidP="00041E11">
            <w:pPr>
              <w:widowControl w:val="0"/>
              <w:spacing w:before="120" w:after="120" w:line="240" w:lineRule="atLeast"/>
              <w:rPr>
                <w:rFonts w:ascii="Helvetica" w:hAnsi="Helvetica" w:cs="Helvetica"/>
                <w:sz w:val="20"/>
                <w:lang w:val="en-US"/>
              </w:rPr>
            </w:pPr>
            <w:r w:rsidRPr="00715A3A">
              <w:rPr>
                <w:rFonts w:ascii="Helvetica" w:hAnsi="Helvetica" w:cs="Helvetica"/>
                <w:sz w:val="20"/>
                <w:lang w:val="en-US"/>
              </w:rPr>
              <w:t>Parameter to define if the AVAILSTRING should be returned in the response.</w:t>
            </w:r>
          </w:p>
        </w:tc>
        <w:tc>
          <w:tcPr>
            <w:tcW w:w="596" w:type="dxa"/>
          </w:tcPr>
          <w:p w14:paraId="18DC5272" w14:textId="77777777" w:rsidR="00AD7468" w:rsidRPr="00715A3A" w:rsidRDefault="00AD7468" w:rsidP="00041E11">
            <w:pPr>
              <w:widowControl w:val="0"/>
              <w:spacing w:before="120" w:after="120" w:line="240" w:lineRule="atLeast"/>
              <w:rPr>
                <w:rFonts w:ascii="Helvetica" w:hAnsi="Helvetica" w:cs="Helvetica"/>
                <w:sz w:val="20"/>
                <w:lang w:val="en-US"/>
              </w:rPr>
            </w:pPr>
          </w:p>
        </w:tc>
      </w:tr>
      <w:tr w:rsidR="00AD7468" w:rsidRPr="00715A3A" w14:paraId="50989295" w14:textId="77777777" w:rsidTr="00041E11">
        <w:tc>
          <w:tcPr>
            <w:tcW w:w="477" w:type="dxa"/>
          </w:tcPr>
          <w:p w14:paraId="3B373203" w14:textId="77777777" w:rsidR="00AD7468" w:rsidRPr="00715A3A" w:rsidRDefault="00AD7468" w:rsidP="00041E11">
            <w:pPr>
              <w:widowControl w:val="0"/>
              <w:spacing w:before="120" w:after="120"/>
              <w:rPr>
                <w:rFonts w:ascii="Helvetica" w:hAnsi="Helvetica" w:cs="Helvetica"/>
                <w:sz w:val="20"/>
              </w:rPr>
            </w:pPr>
          </w:p>
        </w:tc>
        <w:tc>
          <w:tcPr>
            <w:tcW w:w="2439" w:type="dxa"/>
          </w:tcPr>
          <w:p w14:paraId="4F86659F"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DoReturnSeats</w:t>
            </w:r>
          </w:p>
        </w:tc>
        <w:tc>
          <w:tcPr>
            <w:tcW w:w="1956" w:type="dxa"/>
          </w:tcPr>
          <w:p w14:paraId="71F55801"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Boolean</w:t>
            </w:r>
          </w:p>
        </w:tc>
        <w:tc>
          <w:tcPr>
            <w:tcW w:w="3543" w:type="dxa"/>
          </w:tcPr>
          <w:p w14:paraId="6C3E16FF"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Defines if amount of available seats are returned.</w:t>
            </w:r>
          </w:p>
        </w:tc>
        <w:tc>
          <w:tcPr>
            <w:tcW w:w="596" w:type="dxa"/>
          </w:tcPr>
          <w:p w14:paraId="25051F90" w14:textId="77777777" w:rsidR="00AD7468" w:rsidRPr="00715A3A" w:rsidRDefault="00AD7468" w:rsidP="00041E11">
            <w:pPr>
              <w:widowControl w:val="0"/>
              <w:spacing w:before="120" w:after="120"/>
              <w:rPr>
                <w:rFonts w:ascii="Helvetica" w:hAnsi="Helvetica" w:cs="Helvetica"/>
                <w:sz w:val="20"/>
              </w:rPr>
            </w:pPr>
          </w:p>
        </w:tc>
      </w:tr>
      <w:tr w:rsidR="00AD7468" w:rsidRPr="00715A3A" w14:paraId="46A625FB" w14:textId="77777777" w:rsidTr="00041E11">
        <w:tc>
          <w:tcPr>
            <w:tcW w:w="477" w:type="dxa"/>
          </w:tcPr>
          <w:p w14:paraId="083C2B9C" w14:textId="77777777" w:rsidR="00AD7468" w:rsidRPr="00715A3A" w:rsidRDefault="00AD7468" w:rsidP="00041E11">
            <w:pPr>
              <w:widowControl w:val="0"/>
              <w:spacing w:before="120" w:after="120"/>
              <w:rPr>
                <w:rFonts w:ascii="Helvetica" w:hAnsi="Helvetica" w:cs="Helvetica"/>
                <w:sz w:val="20"/>
              </w:rPr>
            </w:pPr>
          </w:p>
        </w:tc>
        <w:tc>
          <w:tcPr>
            <w:tcW w:w="2439" w:type="dxa"/>
          </w:tcPr>
          <w:p w14:paraId="0761AC1C"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DoReturnSoldFlights</w:t>
            </w:r>
          </w:p>
        </w:tc>
        <w:tc>
          <w:tcPr>
            <w:tcW w:w="1956" w:type="dxa"/>
          </w:tcPr>
          <w:p w14:paraId="491456A2"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Boolean</w:t>
            </w:r>
          </w:p>
        </w:tc>
        <w:tc>
          <w:tcPr>
            <w:tcW w:w="3543" w:type="dxa"/>
          </w:tcPr>
          <w:p w14:paraId="2C4C61FD"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Also, unavailable classes will be returned (e.g.: Y0).</w:t>
            </w:r>
          </w:p>
          <w:p w14:paraId="0957F849"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b/>
                <w:sz w:val="20"/>
                <w:lang w:val="en-US"/>
              </w:rPr>
              <w:t xml:space="preserve">ATTENTION: </w:t>
            </w:r>
            <w:r w:rsidRPr="00715A3A">
              <w:rPr>
                <w:rFonts w:ascii="Helvetica" w:hAnsi="Helvetica" w:cs="Helvetica"/>
                <w:sz w:val="20"/>
                <w:lang w:val="en-US"/>
              </w:rPr>
              <w:t>This parameter will be ignored for web fares and Charter Fares.</w:t>
            </w:r>
          </w:p>
        </w:tc>
        <w:tc>
          <w:tcPr>
            <w:tcW w:w="596" w:type="dxa"/>
          </w:tcPr>
          <w:p w14:paraId="0EDCC60A" w14:textId="77777777" w:rsidR="00AD7468" w:rsidRPr="00715A3A" w:rsidRDefault="00AD7468" w:rsidP="00041E11">
            <w:pPr>
              <w:widowControl w:val="0"/>
              <w:spacing w:before="120" w:after="120"/>
              <w:rPr>
                <w:rFonts w:ascii="Helvetica" w:hAnsi="Helvetica" w:cs="Helvetica"/>
                <w:sz w:val="20"/>
                <w:lang w:val="en-US"/>
              </w:rPr>
            </w:pPr>
          </w:p>
        </w:tc>
      </w:tr>
      <w:tr w:rsidR="00AD7468" w:rsidRPr="00715A3A" w14:paraId="57622E2A" w14:textId="77777777" w:rsidTr="00041E11">
        <w:tc>
          <w:tcPr>
            <w:tcW w:w="477" w:type="dxa"/>
          </w:tcPr>
          <w:p w14:paraId="6F0BD86F" w14:textId="77777777" w:rsidR="00AD7468" w:rsidRPr="00715A3A" w:rsidRDefault="00AD7468" w:rsidP="00041E11">
            <w:pPr>
              <w:widowControl w:val="0"/>
              <w:spacing w:before="120" w:after="120" w:line="240" w:lineRule="atLeast"/>
              <w:rPr>
                <w:rFonts w:ascii="Helvetica" w:hAnsi="Helvetica" w:cs="Helvetica"/>
                <w:sz w:val="20"/>
                <w:lang w:val="en-US"/>
              </w:rPr>
            </w:pPr>
          </w:p>
        </w:tc>
        <w:tc>
          <w:tcPr>
            <w:tcW w:w="2439" w:type="dxa"/>
          </w:tcPr>
          <w:p w14:paraId="347B1AC1" w14:textId="77777777" w:rsidR="00AD7468" w:rsidRPr="00715A3A" w:rsidRDefault="00AD7468" w:rsidP="00041E11">
            <w:pPr>
              <w:widowControl w:val="0"/>
              <w:spacing w:before="120" w:after="120" w:line="240" w:lineRule="atLeast"/>
              <w:rPr>
                <w:rFonts w:ascii="Helvetica" w:hAnsi="Helvetica" w:cs="Helvetica"/>
                <w:sz w:val="20"/>
                <w:lang w:val="en-US"/>
              </w:rPr>
            </w:pPr>
            <w:r w:rsidRPr="00715A3A">
              <w:rPr>
                <w:rFonts w:ascii="Helvetica" w:hAnsi="Helvetica" w:cs="Helvetica"/>
                <w:sz w:val="20"/>
                <w:lang w:val="en-US"/>
              </w:rPr>
              <w:t>EnhancedFeederSearchConfig</w:t>
            </w:r>
          </w:p>
        </w:tc>
        <w:tc>
          <w:tcPr>
            <w:tcW w:w="1956" w:type="dxa"/>
          </w:tcPr>
          <w:p w14:paraId="71BE1E79" w14:textId="77777777" w:rsidR="00AD7468" w:rsidRPr="00715A3A" w:rsidRDefault="00AD7468" w:rsidP="00041E11">
            <w:pPr>
              <w:widowControl w:val="0"/>
              <w:spacing w:before="120" w:after="120" w:line="240" w:lineRule="atLeast"/>
              <w:rPr>
                <w:rFonts w:ascii="Helvetica" w:hAnsi="Helvetica" w:cs="Helvetica"/>
                <w:sz w:val="20"/>
                <w:lang w:val="en-US"/>
              </w:rPr>
            </w:pPr>
            <w:r w:rsidRPr="00715A3A">
              <w:rPr>
                <w:rFonts w:ascii="Helvetica" w:hAnsi="Helvetica" w:cs="Helvetica"/>
                <w:sz w:val="20"/>
                <w:lang w:val="en-US"/>
              </w:rPr>
              <w:t>EnhancedFeederSearch</w:t>
            </w:r>
          </w:p>
        </w:tc>
        <w:tc>
          <w:tcPr>
            <w:tcW w:w="3543" w:type="dxa"/>
          </w:tcPr>
          <w:p w14:paraId="25A40949" w14:textId="77777777" w:rsidR="00AD7468" w:rsidRPr="00715A3A" w:rsidRDefault="00AD7468" w:rsidP="00041E11">
            <w:pPr>
              <w:widowControl w:val="0"/>
              <w:spacing w:before="120" w:after="120" w:line="240" w:lineRule="atLeast"/>
              <w:rPr>
                <w:rFonts w:ascii="Helvetica" w:hAnsi="Helvetica" w:cs="Helvetica"/>
                <w:sz w:val="20"/>
                <w:lang w:val="en-US"/>
              </w:rPr>
            </w:pPr>
            <w:r w:rsidRPr="00715A3A">
              <w:rPr>
                <w:rFonts w:ascii="Helvetica" w:hAnsi="Helvetica" w:cs="Helvetica"/>
                <w:sz w:val="20"/>
                <w:lang w:val="en-US"/>
              </w:rPr>
              <w:t>Container for the EnhancedFeederSearch configuration.</w:t>
            </w:r>
          </w:p>
        </w:tc>
        <w:tc>
          <w:tcPr>
            <w:tcW w:w="596" w:type="dxa"/>
          </w:tcPr>
          <w:p w14:paraId="2104FCC7" w14:textId="77777777" w:rsidR="00AD7468" w:rsidRPr="00715A3A" w:rsidRDefault="00AD7468" w:rsidP="00041E11">
            <w:pPr>
              <w:widowControl w:val="0"/>
              <w:spacing w:before="120" w:after="120" w:line="240" w:lineRule="atLeast"/>
              <w:rPr>
                <w:rFonts w:ascii="Helvetica" w:hAnsi="Helvetica" w:cs="Helvetica"/>
                <w:sz w:val="20"/>
                <w:lang w:val="en-US"/>
              </w:rPr>
            </w:pPr>
          </w:p>
        </w:tc>
      </w:tr>
      <w:tr w:rsidR="00AD7468" w:rsidRPr="00715A3A" w14:paraId="51EE0EC3" w14:textId="77777777" w:rsidTr="00041E11">
        <w:tc>
          <w:tcPr>
            <w:tcW w:w="477" w:type="dxa"/>
          </w:tcPr>
          <w:p w14:paraId="6C91F339" w14:textId="77777777" w:rsidR="00AD7468" w:rsidRPr="00715A3A" w:rsidRDefault="00AD7468" w:rsidP="00041E11">
            <w:pPr>
              <w:widowControl w:val="0"/>
              <w:spacing w:before="120" w:after="120"/>
              <w:rPr>
                <w:rFonts w:ascii="Helvetica" w:hAnsi="Helvetica" w:cs="Helvetica"/>
                <w:sz w:val="20"/>
                <w:lang w:val="en-US"/>
              </w:rPr>
            </w:pPr>
          </w:p>
        </w:tc>
        <w:tc>
          <w:tcPr>
            <w:tcW w:w="2439" w:type="dxa"/>
          </w:tcPr>
          <w:p w14:paraId="362CB61D"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Farebase</w:t>
            </w:r>
          </w:p>
        </w:tc>
        <w:tc>
          <w:tcPr>
            <w:tcW w:w="1956" w:type="dxa"/>
          </w:tcPr>
          <w:p w14:paraId="6C53394B"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543" w:type="dxa"/>
          </w:tcPr>
          <w:p w14:paraId="4FC9EC61"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lang w:val="en-US"/>
              </w:rPr>
              <w:t>Optional parameter to check availabilities for GDS fares. The farebase should be the adult farebase of the GetFareDisplay result of a GDS fare.</w:t>
            </w:r>
          </w:p>
        </w:tc>
        <w:tc>
          <w:tcPr>
            <w:tcW w:w="596" w:type="dxa"/>
          </w:tcPr>
          <w:p w14:paraId="107E2214" w14:textId="77777777" w:rsidR="00AD7468" w:rsidRPr="00715A3A" w:rsidRDefault="00AD7468" w:rsidP="00041E11">
            <w:pPr>
              <w:widowControl w:val="0"/>
              <w:spacing w:before="120" w:after="120"/>
              <w:rPr>
                <w:rFonts w:ascii="Helvetica" w:hAnsi="Helvetica" w:cs="Helvetica"/>
                <w:sz w:val="20"/>
                <w:lang w:val="en-US"/>
              </w:rPr>
            </w:pPr>
          </w:p>
        </w:tc>
      </w:tr>
      <w:tr w:rsidR="00AD7468" w:rsidRPr="00715A3A" w14:paraId="1852EAF9" w14:textId="77777777" w:rsidTr="00041E11">
        <w:tc>
          <w:tcPr>
            <w:tcW w:w="477" w:type="dxa"/>
          </w:tcPr>
          <w:p w14:paraId="34B94334" w14:textId="77777777" w:rsidR="00AD7468" w:rsidRPr="00715A3A" w:rsidRDefault="00AD7468" w:rsidP="00041E11">
            <w:pPr>
              <w:widowControl w:val="0"/>
              <w:spacing w:before="120" w:after="120"/>
              <w:rPr>
                <w:rFonts w:ascii="Helvetica" w:hAnsi="Helvetica" w:cs="Helvetica"/>
                <w:sz w:val="20"/>
              </w:rPr>
            </w:pPr>
          </w:p>
        </w:tc>
        <w:tc>
          <w:tcPr>
            <w:tcW w:w="2439" w:type="dxa"/>
          </w:tcPr>
          <w:p w14:paraId="4253FF1A"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FullAvailibility</w:t>
            </w:r>
          </w:p>
        </w:tc>
        <w:tc>
          <w:tcPr>
            <w:tcW w:w="1956" w:type="dxa"/>
          </w:tcPr>
          <w:p w14:paraId="2B6E60CA"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Boolean</w:t>
            </w:r>
          </w:p>
        </w:tc>
        <w:tc>
          <w:tcPr>
            <w:tcW w:w="3543" w:type="dxa"/>
          </w:tcPr>
          <w:p w14:paraId="4483DEC7"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 xml:space="preserve">If this property is set to true the availabilities where at least one leg is available will be returned (else only fully available flights). </w:t>
            </w:r>
            <w:r w:rsidRPr="00715A3A">
              <w:rPr>
                <w:rFonts w:ascii="Helvetica" w:hAnsi="Helvetica" w:cs="Helvetica"/>
                <w:sz w:val="20"/>
                <w:lang w:val="en-US"/>
              </w:rPr>
              <w:br/>
              <w:t>ATTENTION: If this parameter is set the result leg has a filled Direction property.</w:t>
            </w:r>
          </w:p>
        </w:tc>
        <w:tc>
          <w:tcPr>
            <w:tcW w:w="596" w:type="dxa"/>
          </w:tcPr>
          <w:p w14:paraId="12065761" w14:textId="77777777" w:rsidR="00AD7468" w:rsidRPr="00715A3A" w:rsidRDefault="00AD7468" w:rsidP="00041E11">
            <w:pPr>
              <w:widowControl w:val="0"/>
              <w:spacing w:before="120" w:after="120"/>
              <w:rPr>
                <w:rFonts w:ascii="Helvetica" w:hAnsi="Helvetica" w:cs="Helvetica"/>
                <w:sz w:val="20"/>
                <w:lang w:val="en-US"/>
              </w:rPr>
            </w:pPr>
          </w:p>
        </w:tc>
      </w:tr>
      <w:tr w:rsidR="00AD7468" w:rsidRPr="00715A3A" w14:paraId="6E8CD199" w14:textId="77777777" w:rsidTr="00041E11">
        <w:tc>
          <w:tcPr>
            <w:tcW w:w="477" w:type="dxa"/>
          </w:tcPr>
          <w:p w14:paraId="400D17EA" w14:textId="77777777" w:rsidR="00AD7468" w:rsidRPr="00715A3A" w:rsidRDefault="00AD7468" w:rsidP="00041E11">
            <w:pPr>
              <w:widowControl w:val="0"/>
              <w:spacing w:before="120" w:after="120"/>
              <w:rPr>
                <w:rFonts w:ascii="Helvetica" w:hAnsi="Helvetica" w:cs="Helvetica"/>
                <w:sz w:val="20"/>
              </w:rPr>
            </w:pPr>
          </w:p>
        </w:tc>
        <w:tc>
          <w:tcPr>
            <w:tcW w:w="2439" w:type="dxa"/>
          </w:tcPr>
          <w:p w14:paraId="515B5475"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HasExtraInfo</w:t>
            </w:r>
          </w:p>
        </w:tc>
        <w:tc>
          <w:tcPr>
            <w:tcW w:w="1956" w:type="dxa"/>
          </w:tcPr>
          <w:p w14:paraId="37C3EE49"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Boolean</w:t>
            </w:r>
          </w:p>
        </w:tc>
        <w:tc>
          <w:tcPr>
            <w:tcW w:w="3543" w:type="dxa"/>
          </w:tcPr>
          <w:p w14:paraId="729941EE" w14:textId="77777777" w:rsidR="00AD7468" w:rsidRPr="00715A3A" w:rsidRDefault="00AD7468" w:rsidP="00041E11">
            <w:pPr>
              <w:widowControl w:val="0"/>
              <w:spacing w:before="120" w:after="120" w:line="240" w:lineRule="atLeast"/>
              <w:rPr>
                <w:rFonts w:ascii="Helvetica" w:hAnsi="Helvetica" w:cs="Helvetica"/>
                <w:sz w:val="20"/>
                <w:lang w:val="en-US"/>
              </w:rPr>
            </w:pPr>
            <w:r w:rsidRPr="00715A3A">
              <w:rPr>
                <w:rFonts w:ascii="Helvetica" w:hAnsi="Helvetica" w:cs="Helvetica"/>
                <w:sz w:val="20"/>
                <w:lang w:val="en-US"/>
              </w:rPr>
              <w:t>If this optional propoerty is set to true, the result contains some additional information of the flight (see response structure).</w:t>
            </w:r>
          </w:p>
          <w:p w14:paraId="7C833860"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b/>
                <w:sz w:val="20"/>
                <w:lang w:val="en-US"/>
              </w:rPr>
              <w:t xml:space="preserve">ATTENTION: </w:t>
            </w:r>
            <w:r w:rsidRPr="00715A3A">
              <w:rPr>
                <w:rFonts w:ascii="Helvetica" w:hAnsi="Helvetica" w:cs="Helvetica"/>
                <w:sz w:val="20"/>
                <w:lang w:val="en-US"/>
              </w:rPr>
              <w:t>This parameter will be ignored for WEB and Charter Fares.</w:t>
            </w:r>
          </w:p>
        </w:tc>
        <w:tc>
          <w:tcPr>
            <w:tcW w:w="596" w:type="dxa"/>
          </w:tcPr>
          <w:p w14:paraId="5116B0E3" w14:textId="77777777" w:rsidR="00AD7468" w:rsidRPr="00715A3A" w:rsidRDefault="00AD7468" w:rsidP="00041E11">
            <w:pPr>
              <w:widowControl w:val="0"/>
              <w:spacing w:before="120" w:after="120" w:line="240" w:lineRule="atLeast"/>
              <w:rPr>
                <w:rFonts w:ascii="Helvetica" w:hAnsi="Helvetica" w:cs="Helvetica"/>
                <w:sz w:val="20"/>
                <w:lang w:val="en-US"/>
              </w:rPr>
            </w:pPr>
          </w:p>
        </w:tc>
      </w:tr>
      <w:tr w:rsidR="00AD7468" w:rsidRPr="00715A3A" w14:paraId="023E0AA5" w14:textId="77777777" w:rsidTr="00041E11">
        <w:tc>
          <w:tcPr>
            <w:tcW w:w="477" w:type="dxa"/>
          </w:tcPr>
          <w:p w14:paraId="2B51D252" w14:textId="77777777" w:rsidR="00AD7468" w:rsidRPr="00715A3A" w:rsidRDefault="00AD7468" w:rsidP="00041E11">
            <w:pPr>
              <w:widowControl w:val="0"/>
              <w:spacing w:before="120" w:after="120"/>
              <w:rPr>
                <w:rFonts w:ascii="Helvetica" w:hAnsi="Helvetica" w:cs="Helvetica"/>
                <w:sz w:val="20"/>
              </w:rPr>
            </w:pPr>
          </w:p>
        </w:tc>
        <w:tc>
          <w:tcPr>
            <w:tcW w:w="2439" w:type="dxa"/>
          </w:tcPr>
          <w:p w14:paraId="7CFE5174"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IsDirectOnly</w:t>
            </w:r>
          </w:p>
        </w:tc>
        <w:tc>
          <w:tcPr>
            <w:tcW w:w="1956" w:type="dxa"/>
          </w:tcPr>
          <w:p w14:paraId="4387BBC9"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Boolean</w:t>
            </w:r>
          </w:p>
        </w:tc>
        <w:tc>
          <w:tcPr>
            <w:tcW w:w="3543" w:type="dxa"/>
          </w:tcPr>
          <w:p w14:paraId="493BF68B" w14:textId="77777777" w:rsidR="00AD7468" w:rsidRPr="00715A3A" w:rsidRDefault="00AD7468" w:rsidP="00041E11">
            <w:pPr>
              <w:widowControl w:val="0"/>
              <w:spacing w:before="120" w:after="120" w:line="240" w:lineRule="atLeast"/>
              <w:rPr>
                <w:rFonts w:ascii="Helvetica" w:hAnsi="Helvetica" w:cs="Helvetica"/>
                <w:sz w:val="20"/>
                <w:lang w:val="en-US"/>
              </w:rPr>
            </w:pPr>
            <w:r w:rsidRPr="00715A3A">
              <w:rPr>
                <w:rFonts w:ascii="Helvetica" w:hAnsi="Helvetica" w:cs="Helvetica"/>
                <w:sz w:val="20"/>
                <w:lang w:val="en-US"/>
              </w:rPr>
              <w:t>The API only requests direct flight (without any transfer point).</w:t>
            </w:r>
          </w:p>
          <w:p w14:paraId="1C6E1B40"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b/>
                <w:sz w:val="20"/>
                <w:lang w:val="en-US"/>
              </w:rPr>
              <w:t xml:space="preserve">ATTENTION: </w:t>
            </w:r>
            <w:r w:rsidRPr="00715A3A">
              <w:rPr>
                <w:rFonts w:ascii="Helvetica" w:hAnsi="Helvetica" w:cs="Helvetica"/>
                <w:sz w:val="20"/>
                <w:lang w:val="en-US"/>
              </w:rPr>
              <w:t>This parameter will be ignored for web fares and Charter Fares.</w:t>
            </w:r>
          </w:p>
        </w:tc>
        <w:tc>
          <w:tcPr>
            <w:tcW w:w="596" w:type="dxa"/>
          </w:tcPr>
          <w:p w14:paraId="4718172E" w14:textId="77777777" w:rsidR="00AD7468" w:rsidRPr="00715A3A" w:rsidRDefault="00AD7468" w:rsidP="00041E11">
            <w:pPr>
              <w:widowControl w:val="0"/>
              <w:spacing w:before="120" w:after="120" w:line="240" w:lineRule="atLeast"/>
              <w:rPr>
                <w:rFonts w:ascii="Helvetica" w:hAnsi="Helvetica" w:cs="Helvetica"/>
                <w:sz w:val="20"/>
                <w:lang w:val="en-US"/>
              </w:rPr>
            </w:pPr>
          </w:p>
        </w:tc>
      </w:tr>
      <w:tr w:rsidR="00AD7468" w:rsidRPr="00715A3A" w14:paraId="48E7D39E" w14:textId="77777777" w:rsidTr="00041E11">
        <w:tc>
          <w:tcPr>
            <w:tcW w:w="477" w:type="dxa"/>
          </w:tcPr>
          <w:p w14:paraId="212B01A2" w14:textId="77777777" w:rsidR="00AD7468" w:rsidRPr="00715A3A" w:rsidRDefault="00AD7468" w:rsidP="00041E11">
            <w:pPr>
              <w:widowControl w:val="0"/>
              <w:spacing w:before="120" w:after="120"/>
              <w:rPr>
                <w:rFonts w:ascii="Helvetica" w:hAnsi="Helvetica" w:cs="Helvetica"/>
                <w:sz w:val="20"/>
              </w:rPr>
            </w:pPr>
          </w:p>
        </w:tc>
        <w:tc>
          <w:tcPr>
            <w:tcW w:w="2439" w:type="dxa"/>
          </w:tcPr>
          <w:p w14:paraId="09EA6558"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IsFixedStay</w:t>
            </w:r>
          </w:p>
        </w:tc>
        <w:tc>
          <w:tcPr>
            <w:tcW w:w="1956" w:type="dxa"/>
          </w:tcPr>
          <w:p w14:paraId="003EA203"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Boolean</w:t>
            </w:r>
          </w:p>
        </w:tc>
        <w:tc>
          <w:tcPr>
            <w:tcW w:w="3543" w:type="dxa"/>
          </w:tcPr>
          <w:p w14:paraId="7DD9F3AD" w14:textId="77777777" w:rsidR="00AD7468" w:rsidRPr="00715A3A" w:rsidRDefault="00AD7468" w:rsidP="00041E11">
            <w:pPr>
              <w:widowControl w:val="0"/>
              <w:spacing w:before="120" w:after="120" w:line="240" w:lineRule="atLeast"/>
              <w:rPr>
                <w:rFonts w:ascii="Helvetica" w:hAnsi="Helvetica" w:cs="Helvetica"/>
                <w:sz w:val="20"/>
                <w:lang w:val="en-US"/>
              </w:rPr>
            </w:pPr>
            <w:r w:rsidRPr="00715A3A">
              <w:rPr>
                <w:rFonts w:ascii="Helvetica" w:hAnsi="Helvetica" w:cs="Helvetica"/>
                <w:sz w:val="20"/>
                <w:lang w:val="en-US"/>
              </w:rPr>
              <w:t>This parameter should be used in conjunction with either TOLERANCE or CHECKAHED and/or CHECKBACK. It defines if the duration of the stay should be variable or not. If IsFixedStay = true then only flights with the same duration for outbound and inbound will be checked on the GDS.</w:t>
            </w:r>
            <w:r w:rsidRPr="00715A3A">
              <w:rPr>
                <w:rFonts w:ascii="Helvetica" w:hAnsi="Helvetica" w:cs="Helvetica"/>
                <w:sz w:val="20"/>
                <w:lang w:val="en-US"/>
              </w:rPr>
              <w:br/>
              <w:t xml:space="preserve">e.g.: </w:t>
            </w:r>
            <w:r w:rsidRPr="00715A3A">
              <w:rPr>
                <w:rFonts w:ascii="Helvetica" w:hAnsi="Helvetica" w:cs="Helvetica"/>
                <w:sz w:val="20"/>
                <w:lang w:val="en-US"/>
              </w:rPr>
              <w:br/>
              <w:t>Departure date of the first leg is 12. May with a TOLERANCE of 1 day.</w:t>
            </w:r>
          </w:p>
          <w:p w14:paraId="2D662298" w14:textId="77777777" w:rsidR="00AD7468" w:rsidRPr="00715A3A" w:rsidRDefault="00AD7468" w:rsidP="00041E11">
            <w:pPr>
              <w:widowControl w:val="0"/>
              <w:spacing w:before="120" w:after="120" w:line="240" w:lineRule="atLeast"/>
              <w:rPr>
                <w:rFonts w:ascii="Helvetica" w:hAnsi="Helvetica" w:cs="Helvetica"/>
                <w:sz w:val="20"/>
                <w:lang w:val="en-US"/>
              </w:rPr>
            </w:pPr>
            <w:r w:rsidRPr="00715A3A">
              <w:rPr>
                <w:rFonts w:ascii="Helvetica" w:hAnsi="Helvetica" w:cs="Helvetica"/>
                <w:sz w:val="20"/>
                <w:lang w:val="en-US"/>
              </w:rPr>
              <w:t>Departure date of the second leg is 22. May with a TOLERANCE of 1 day.</w:t>
            </w:r>
          </w:p>
          <w:p w14:paraId="4249F4EA" w14:textId="77777777" w:rsidR="00AD7468" w:rsidRPr="00715A3A" w:rsidRDefault="00AD7468" w:rsidP="00041E11">
            <w:pPr>
              <w:widowControl w:val="0"/>
              <w:spacing w:before="120" w:after="120"/>
              <w:rPr>
                <w:rFonts w:ascii="Helvetica" w:hAnsi="Helvetica" w:cs="Helvetica"/>
                <w:sz w:val="20"/>
                <w:lang w:val="en-US"/>
              </w:rPr>
            </w:pPr>
          </w:p>
        </w:tc>
        <w:tc>
          <w:tcPr>
            <w:tcW w:w="596" w:type="dxa"/>
          </w:tcPr>
          <w:p w14:paraId="2A458ABA" w14:textId="77777777" w:rsidR="00AD7468" w:rsidRPr="00715A3A" w:rsidRDefault="00AD7468" w:rsidP="00041E11">
            <w:pPr>
              <w:widowControl w:val="0"/>
              <w:spacing w:before="120" w:after="120" w:line="240" w:lineRule="atLeast"/>
              <w:rPr>
                <w:rFonts w:ascii="Helvetica" w:hAnsi="Helvetica" w:cs="Helvetica"/>
                <w:sz w:val="20"/>
                <w:lang w:val="en-US"/>
              </w:rPr>
            </w:pPr>
          </w:p>
        </w:tc>
      </w:tr>
      <w:tr w:rsidR="00AD7468" w:rsidRPr="00715A3A" w14:paraId="7515A396" w14:textId="77777777" w:rsidTr="00041E11">
        <w:tc>
          <w:tcPr>
            <w:tcW w:w="477" w:type="dxa"/>
          </w:tcPr>
          <w:p w14:paraId="00AE2A45" w14:textId="77777777" w:rsidR="00AD7468" w:rsidRPr="00715A3A" w:rsidRDefault="00AD7468" w:rsidP="00041E11">
            <w:pPr>
              <w:widowControl w:val="0"/>
              <w:spacing w:before="120" w:after="120"/>
              <w:rPr>
                <w:rFonts w:ascii="Helvetica" w:hAnsi="Helvetica" w:cs="Helvetica"/>
                <w:sz w:val="20"/>
              </w:rPr>
            </w:pPr>
          </w:p>
        </w:tc>
        <w:tc>
          <w:tcPr>
            <w:tcW w:w="2439" w:type="dxa"/>
          </w:tcPr>
          <w:p w14:paraId="349852B0"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LanguageCode</w:t>
            </w:r>
          </w:p>
        </w:tc>
        <w:tc>
          <w:tcPr>
            <w:tcW w:w="1956" w:type="dxa"/>
          </w:tcPr>
          <w:p w14:paraId="52A8F790"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543" w:type="dxa"/>
          </w:tcPr>
          <w:p w14:paraId="372E3B8C"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2 letter code of the language.</w:t>
            </w:r>
          </w:p>
        </w:tc>
        <w:tc>
          <w:tcPr>
            <w:tcW w:w="596" w:type="dxa"/>
          </w:tcPr>
          <w:p w14:paraId="03AF3F22" w14:textId="77777777" w:rsidR="00AD7468" w:rsidRPr="00715A3A" w:rsidRDefault="00AD7468" w:rsidP="00041E11">
            <w:pPr>
              <w:widowControl w:val="0"/>
              <w:spacing w:before="120" w:after="120"/>
              <w:rPr>
                <w:rFonts w:ascii="Helvetica" w:hAnsi="Helvetica" w:cs="Helvetica"/>
                <w:sz w:val="20"/>
                <w:lang w:val="en-US"/>
              </w:rPr>
            </w:pPr>
          </w:p>
        </w:tc>
      </w:tr>
      <w:tr w:rsidR="00AD7468" w:rsidRPr="00715A3A" w14:paraId="5EF8C3C7" w14:textId="77777777" w:rsidTr="00041E11">
        <w:tc>
          <w:tcPr>
            <w:tcW w:w="477" w:type="dxa"/>
          </w:tcPr>
          <w:p w14:paraId="5A31A016"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X</w:t>
            </w:r>
          </w:p>
        </w:tc>
        <w:tc>
          <w:tcPr>
            <w:tcW w:w="2439" w:type="dxa"/>
          </w:tcPr>
          <w:p w14:paraId="3CD749BA"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LegType</w:t>
            </w:r>
          </w:p>
        </w:tc>
        <w:tc>
          <w:tcPr>
            <w:tcW w:w="1956" w:type="dxa"/>
          </w:tcPr>
          <w:p w14:paraId="2A344754"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lang w:val="en-US"/>
              </w:rPr>
              <w:t>AvailabilityRequestLegType</w:t>
            </w:r>
            <w:r w:rsidRPr="00715A3A">
              <w:rPr>
                <w:rFonts w:ascii="Helvetica" w:hAnsi="Helvetica" w:cs="Helvetica"/>
                <w:sz w:val="20"/>
              </w:rPr>
              <w:t>[]</w:t>
            </w:r>
          </w:p>
        </w:tc>
        <w:tc>
          <w:tcPr>
            <w:tcW w:w="3543" w:type="dxa"/>
          </w:tcPr>
          <w:p w14:paraId="32A1246D"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Collection of the legs.</w:t>
            </w:r>
          </w:p>
        </w:tc>
        <w:tc>
          <w:tcPr>
            <w:tcW w:w="596" w:type="dxa"/>
          </w:tcPr>
          <w:p w14:paraId="6AFF4B4D" w14:textId="77777777" w:rsidR="00AD7468" w:rsidRPr="00715A3A" w:rsidRDefault="00AD7468" w:rsidP="00041E11">
            <w:pPr>
              <w:widowControl w:val="0"/>
              <w:spacing w:before="120" w:after="120"/>
              <w:rPr>
                <w:rFonts w:ascii="Helvetica" w:hAnsi="Helvetica" w:cs="Helvetica"/>
                <w:sz w:val="20"/>
                <w:lang w:val="en-US"/>
              </w:rPr>
            </w:pPr>
          </w:p>
        </w:tc>
      </w:tr>
      <w:tr w:rsidR="00AD7468" w:rsidRPr="00715A3A" w14:paraId="2084756E" w14:textId="77777777" w:rsidTr="00041E11">
        <w:tc>
          <w:tcPr>
            <w:tcW w:w="477" w:type="dxa"/>
          </w:tcPr>
          <w:p w14:paraId="087B9E69" w14:textId="77777777" w:rsidR="00AD7468" w:rsidRPr="00715A3A" w:rsidRDefault="00AD7468" w:rsidP="00041E11">
            <w:pPr>
              <w:widowControl w:val="0"/>
              <w:spacing w:before="120" w:after="120"/>
              <w:rPr>
                <w:rFonts w:ascii="Helvetica" w:hAnsi="Helvetica" w:cs="Helvetica"/>
                <w:sz w:val="20"/>
              </w:rPr>
            </w:pPr>
          </w:p>
        </w:tc>
        <w:tc>
          <w:tcPr>
            <w:tcW w:w="2439" w:type="dxa"/>
          </w:tcPr>
          <w:p w14:paraId="0978D1F4"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 xml:space="preserve">MaxAlternatives </w:t>
            </w:r>
          </w:p>
        </w:tc>
        <w:tc>
          <w:tcPr>
            <w:tcW w:w="1956" w:type="dxa"/>
          </w:tcPr>
          <w:p w14:paraId="7B1B2CC4"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Int</w:t>
            </w:r>
          </w:p>
        </w:tc>
        <w:tc>
          <w:tcPr>
            <w:tcW w:w="3543" w:type="dxa"/>
          </w:tcPr>
          <w:p w14:paraId="5C916512"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Number of the maximal returned alternatives.</w:t>
            </w:r>
          </w:p>
        </w:tc>
        <w:tc>
          <w:tcPr>
            <w:tcW w:w="596" w:type="dxa"/>
          </w:tcPr>
          <w:p w14:paraId="50DF45C5" w14:textId="77777777" w:rsidR="00AD7468" w:rsidRPr="00715A3A" w:rsidRDefault="00AD7468" w:rsidP="00041E11">
            <w:pPr>
              <w:widowControl w:val="0"/>
              <w:spacing w:before="120" w:after="120"/>
              <w:rPr>
                <w:rFonts w:ascii="Helvetica" w:hAnsi="Helvetica" w:cs="Helvetica"/>
                <w:sz w:val="20"/>
                <w:lang w:val="en-US"/>
              </w:rPr>
            </w:pPr>
          </w:p>
        </w:tc>
      </w:tr>
      <w:tr w:rsidR="00AD7468" w:rsidRPr="00715A3A" w14:paraId="708CCCBF" w14:textId="77777777" w:rsidTr="00041E11">
        <w:tc>
          <w:tcPr>
            <w:tcW w:w="477" w:type="dxa"/>
          </w:tcPr>
          <w:p w14:paraId="1499AECB" w14:textId="77777777" w:rsidR="00AD7468" w:rsidRPr="00715A3A" w:rsidRDefault="00AD7468" w:rsidP="00041E11">
            <w:pPr>
              <w:widowControl w:val="0"/>
              <w:spacing w:before="120" w:after="120" w:line="240" w:lineRule="atLeast"/>
              <w:rPr>
                <w:rFonts w:ascii="Helvetica" w:hAnsi="Helvetica" w:cs="Helvetica"/>
                <w:sz w:val="20"/>
                <w:lang w:val="en-US"/>
              </w:rPr>
            </w:pPr>
          </w:p>
        </w:tc>
        <w:tc>
          <w:tcPr>
            <w:tcW w:w="2439" w:type="dxa"/>
          </w:tcPr>
          <w:p w14:paraId="66D34D34" w14:textId="77777777" w:rsidR="00AD7468" w:rsidRPr="00715A3A" w:rsidRDefault="00AD7468" w:rsidP="00041E11">
            <w:pPr>
              <w:widowControl w:val="0"/>
              <w:spacing w:before="120" w:after="120" w:line="240" w:lineRule="atLeast"/>
              <w:rPr>
                <w:rFonts w:ascii="Helvetica" w:hAnsi="Helvetica" w:cs="Helvetica"/>
                <w:sz w:val="20"/>
                <w:lang w:val="en-US"/>
              </w:rPr>
            </w:pPr>
            <w:r w:rsidRPr="00715A3A">
              <w:rPr>
                <w:rFonts w:ascii="Helvetica" w:hAnsi="Helvetica" w:cs="Helvetica"/>
                <w:sz w:val="20"/>
                <w:lang w:val="en-US"/>
              </w:rPr>
              <w:t>MaxCacheAge</w:t>
            </w:r>
          </w:p>
        </w:tc>
        <w:tc>
          <w:tcPr>
            <w:tcW w:w="1956" w:type="dxa"/>
          </w:tcPr>
          <w:p w14:paraId="5345AB37" w14:textId="77777777" w:rsidR="00AD7468" w:rsidRPr="00715A3A" w:rsidRDefault="00AD7468" w:rsidP="00041E11">
            <w:pPr>
              <w:widowControl w:val="0"/>
              <w:spacing w:before="120" w:after="120" w:line="240" w:lineRule="atLeast"/>
              <w:rPr>
                <w:rFonts w:ascii="Helvetica" w:hAnsi="Helvetica" w:cs="Helvetica"/>
                <w:sz w:val="20"/>
                <w:lang w:val="en-US"/>
              </w:rPr>
            </w:pPr>
            <w:r w:rsidRPr="00715A3A">
              <w:rPr>
                <w:rFonts w:ascii="Helvetica" w:hAnsi="Helvetica" w:cs="Helvetica"/>
                <w:sz w:val="20"/>
                <w:lang w:val="en-US"/>
              </w:rPr>
              <w:t>TimeSpan?</w:t>
            </w:r>
          </w:p>
        </w:tc>
        <w:tc>
          <w:tcPr>
            <w:tcW w:w="3543" w:type="dxa"/>
          </w:tcPr>
          <w:p w14:paraId="32C64954" w14:textId="77777777" w:rsidR="00AD7468" w:rsidRPr="00715A3A" w:rsidRDefault="00AD7468" w:rsidP="00041E11">
            <w:pPr>
              <w:widowControl w:val="0"/>
              <w:spacing w:before="120" w:after="120" w:line="240" w:lineRule="atLeast"/>
              <w:rPr>
                <w:rFonts w:ascii="Helvetica" w:hAnsi="Helvetica" w:cs="Helvetica"/>
                <w:sz w:val="20"/>
                <w:lang w:val="en-US"/>
              </w:rPr>
            </w:pPr>
            <w:r w:rsidRPr="00715A3A">
              <w:rPr>
                <w:rFonts w:ascii="Helvetica" w:hAnsi="Helvetica" w:cs="Helvetica"/>
                <w:sz w:val="20"/>
                <w:lang w:val="en-US"/>
              </w:rPr>
              <w:t>Parameter, which have the possibility to use an internal TransactionCache, which can be configured by this parameter. If it is set to null, the cache won’t be used, else it uses results in the cache not older than specified in the TimeSpan.</w:t>
            </w:r>
          </w:p>
        </w:tc>
        <w:tc>
          <w:tcPr>
            <w:tcW w:w="596" w:type="dxa"/>
          </w:tcPr>
          <w:p w14:paraId="7BF7E804" w14:textId="77777777" w:rsidR="00AD7468" w:rsidRPr="00715A3A" w:rsidRDefault="00AD7468" w:rsidP="00041E11">
            <w:pPr>
              <w:widowControl w:val="0"/>
              <w:spacing w:before="120" w:after="120" w:line="240" w:lineRule="atLeast"/>
              <w:rPr>
                <w:rFonts w:ascii="Helvetica" w:hAnsi="Helvetica" w:cs="Helvetica"/>
                <w:sz w:val="20"/>
                <w:lang w:val="en-US"/>
              </w:rPr>
            </w:pPr>
            <w:r w:rsidRPr="00715A3A">
              <w:rPr>
                <w:rFonts w:ascii="Helvetica" w:hAnsi="Helvetica" w:cs="Helvetica"/>
                <w:sz w:val="20"/>
                <w:lang w:val="en-US"/>
              </w:rPr>
              <w:t>4.0</w:t>
            </w:r>
          </w:p>
        </w:tc>
      </w:tr>
      <w:tr w:rsidR="00AD7468" w:rsidRPr="00715A3A" w14:paraId="4E48BDA4" w14:textId="77777777" w:rsidTr="00041E11">
        <w:tc>
          <w:tcPr>
            <w:tcW w:w="477" w:type="dxa"/>
          </w:tcPr>
          <w:p w14:paraId="6497BFC8" w14:textId="77777777" w:rsidR="00AD7468" w:rsidRPr="00715A3A" w:rsidRDefault="00AD7468" w:rsidP="00041E11">
            <w:pPr>
              <w:widowControl w:val="0"/>
              <w:spacing w:before="120" w:after="120"/>
              <w:rPr>
                <w:rFonts w:ascii="Helvetica" w:hAnsi="Helvetica" w:cs="Helvetica"/>
                <w:sz w:val="20"/>
              </w:rPr>
            </w:pPr>
          </w:p>
        </w:tc>
        <w:tc>
          <w:tcPr>
            <w:tcW w:w="2439" w:type="dxa"/>
          </w:tcPr>
          <w:p w14:paraId="2CA55A5D"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PaymentFilter</w:t>
            </w:r>
          </w:p>
        </w:tc>
        <w:tc>
          <w:tcPr>
            <w:tcW w:w="1956" w:type="dxa"/>
          </w:tcPr>
          <w:p w14:paraId="5E885B2E"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PaymentFilter</w:t>
            </w:r>
          </w:p>
        </w:tc>
        <w:tc>
          <w:tcPr>
            <w:tcW w:w="3543" w:type="dxa"/>
          </w:tcPr>
          <w:p w14:paraId="301ED2CC"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Container for the payment filter functionality.</w:t>
            </w:r>
          </w:p>
          <w:p w14:paraId="2989A2D8"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Currently supported only for ChaterFares.</w:t>
            </w:r>
          </w:p>
          <w:p w14:paraId="2038FDEE"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NOTE: In most cases the property AdditionalDetails have to be set to PaymentInfo. Only for the charter plugin “Tibet” it’s working without the AdditionalDetails PaymentInfo.</w:t>
            </w:r>
          </w:p>
        </w:tc>
        <w:tc>
          <w:tcPr>
            <w:tcW w:w="596" w:type="dxa"/>
          </w:tcPr>
          <w:p w14:paraId="4572558C" w14:textId="77777777" w:rsidR="00AD7468" w:rsidRPr="00715A3A" w:rsidRDefault="00AD7468" w:rsidP="00041E11">
            <w:pPr>
              <w:widowControl w:val="0"/>
              <w:spacing w:before="120" w:after="120"/>
              <w:rPr>
                <w:rFonts w:ascii="Helvetica" w:hAnsi="Helvetica" w:cs="Helvetica"/>
                <w:sz w:val="20"/>
              </w:rPr>
            </w:pPr>
          </w:p>
        </w:tc>
      </w:tr>
      <w:tr w:rsidR="00AD7468" w:rsidRPr="00715A3A" w14:paraId="6524C719" w14:textId="77777777" w:rsidTr="00041E11">
        <w:tc>
          <w:tcPr>
            <w:tcW w:w="477" w:type="dxa"/>
          </w:tcPr>
          <w:p w14:paraId="57A017FD" w14:textId="77777777" w:rsidR="00AD7468" w:rsidRPr="00715A3A" w:rsidRDefault="00AD7468" w:rsidP="00041E11">
            <w:pPr>
              <w:widowControl w:val="0"/>
              <w:spacing w:before="120" w:after="120"/>
              <w:rPr>
                <w:rFonts w:ascii="Helvetica" w:hAnsi="Helvetica" w:cs="Helvetica"/>
                <w:sz w:val="20"/>
              </w:rPr>
            </w:pPr>
          </w:p>
        </w:tc>
        <w:tc>
          <w:tcPr>
            <w:tcW w:w="2439" w:type="dxa"/>
          </w:tcPr>
          <w:p w14:paraId="33C535D4"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PassengerFare</w:t>
            </w:r>
          </w:p>
        </w:tc>
        <w:tc>
          <w:tcPr>
            <w:tcW w:w="1956" w:type="dxa"/>
          </w:tcPr>
          <w:p w14:paraId="2FAED597"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SharedPrice</w:t>
            </w:r>
          </w:p>
        </w:tc>
        <w:tc>
          <w:tcPr>
            <w:tcW w:w="3543" w:type="dxa"/>
          </w:tcPr>
          <w:p w14:paraId="6144D7F2"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Optional parameter for fare of this flight. It is only need for specific GDS systems in conjunction with GDS fares.</w:t>
            </w:r>
          </w:p>
        </w:tc>
        <w:tc>
          <w:tcPr>
            <w:tcW w:w="596" w:type="dxa"/>
          </w:tcPr>
          <w:p w14:paraId="291D53CE" w14:textId="77777777" w:rsidR="00AD7468" w:rsidRPr="00715A3A" w:rsidRDefault="00AD7468" w:rsidP="00041E11">
            <w:pPr>
              <w:widowControl w:val="0"/>
              <w:spacing w:before="120" w:after="120"/>
              <w:rPr>
                <w:rFonts w:ascii="Helvetica" w:hAnsi="Helvetica" w:cs="Helvetica"/>
                <w:sz w:val="20"/>
                <w:lang w:val="en-US"/>
              </w:rPr>
            </w:pPr>
          </w:p>
        </w:tc>
      </w:tr>
      <w:tr w:rsidR="00AD7468" w:rsidRPr="00715A3A" w14:paraId="60743D7A" w14:textId="77777777" w:rsidTr="00041E11">
        <w:tc>
          <w:tcPr>
            <w:tcW w:w="477" w:type="dxa"/>
          </w:tcPr>
          <w:p w14:paraId="4EF6EBF0"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X</w:t>
            </w:r>
          </w:p>
        </w:tc>
        <w:tc>
          <w:tcPr>
            <w:tcW w:w="2439" w:type="dxa"/>
          </w:tcPr>
          <w:p w14:paraId="71C63891"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PassengerType</w:t>
            </w:r>
          </w:p>
        </w:tc>
        <w:tc>
          <w:tcPr>
            <w:tcW w:w="1956" w:type="dxa"/>
          </w:tcPr>
          <w:p w14:paraId="5C74FF78"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lang w:val="en-US"/>
              </w:rPr>
              <w:t>AvailabilityRequestPassengerType</w:t>
            </w:r>
            <w:r w:rsidRPr="00715A3A">
              <w:rPr>
                <w:rFonts w:ascii="Helvetica" w:hAnsi="Helvetica" w:cs="Helvetica"/>
                <w:sz w:val="20"/>
              </w:rPr>
              <w:t>[]</w:t>
            </w:r>
          </w:p>
        </w:tc>
        <w:tc>
          <w:tcPr>
            <w:tcW w:w="3543" w:type="dxa"/>
          </w:tcPr>
          <w:p w14:paraId="0F7994E9"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Collection of the PassengerType.</w:t>
            </w:r>
          </w:p>
        </w:tc>
        <w:tc>
          <w:tcPr>
            <w:tcW w:w="596" w:type="dxa"/>
          </w:tcPr>
          <w:p w14:paraId="46525ADA" w14:textId="77777777" w:rsidR="00AD7468" w:rsidRPr="00715A3A" w:rsidRDefault="00AD7468" w:rsidP="00041E11">
            <w:pPr>
              <w:widowControl w:val="0"/>
              <w:spacing w:before="120" w:after="120"/>
              <w:rPr>
                <w:rFonts w:ascii="Helvetica" w:hAnsi="Helvetica" w:cs="Helvetica"/>
                <w:sz w:val="20"/>
                <w:lang w:val="en-US"/>
              </w:rPr>
            </w:pPr>
          </w:p>
        </w:tc>
      </w:tr>
      <w:tr w:rsidR="00AD7468" w:rsidRPr="00715A3A" w14:paraId="4D388F88" w14:textId="77777777" w:rsidTr="00041E11">
        <w:tc>
          <w:tcPr>
            <w:tcW w:w="477" w:type="dxa"/>
          </w:tcPr>
          <w:p w14:paraId="66675AD1" w14:textId="77777777" w:rsidR="00AD7468" w:rsidRPr="00715A3A" w:rsidRDefault="00AD7468" w:rsidP="00041E11">
            <w:pPr>
              <w:widowControl w:val="0"/>
              <w:spacing w:before="120" w:after="120"/>
              <w:rPr>
                <w:rFonts w:ascii="Helvetica" w:hAnsi="Helvetica" w:cs="Helvetica"/>
                <w:sz w:val="20"/>
              </w:rPr>
            </w:pPr>
          </w:p>
        </w:tc>
        <w:tc>
          <w:tcPr>
            <w:tcW w:w="2439" w:type="dxa"/>
          </w:tcPr>
          <w:p w14:paraId="2613FA8A"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RecordSet</w:t>
            </w:r>
          </w:p>
        </w:tc>
        <w:tc>
          <w:tcPr>
            <w:tcW w:w="1956" w:type="dxa"/>
          </w:tcPr>
          <w:p w14:paraId="677F4836"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543" w:type="dxa"/>
          </w:tcPr>
          <w:p w14:paraId="190235C8" w14:textId="77777777" w:rsidR="00AD7468" w:rsidRPr="00715A3A" w:rsidRDefault="00AD7468" w:rsidP="00041E11">
            <w:pPr>
              <w:widowControl w:val="0"/>
              <w:spacing w:before="120" w:after="120" w:line="240" w:lineRule="atLeast"/>
              <w:rPr>
                <w:rFonts w:ascii="Helvetica" w:hAnsi="Helvetica" w:cs="Helvetica"/>
                <w:sz w:val="20"/>
                <w:lang w:val="en-US"/>
              </w:rPr>
            </w:pPr>
            <w:r w:rsidRPr="00715A3A">
              <w:rPr>
                <w:rFonts w:ascii="Helvetica" w:hAnsi="Helvetica" w:cs="Helvetica"/>
                <w:sz w:val="20"/>
                <w:lang w:val="en-US"/>
              </w:rPr>
              <w:t>This is the unique dataset number of the tariff that should be used for the availability.</w:t>
            </w:r>
          </w:p>
          <w:p w14:paraId="04D5FE4B"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b/>
                <w:bCs/>
                <w:sz w:val="20"/>
                <w:lang w:val="en-US"/>
              </w:rPr>
              <w:t>NOTE:</w:t>
            </w:r>
            <w:r w:rsidRPr="00715A3A">
              <w:rPr>
                <w:rFonts w:ascii="Helvetica" w:hAnsi="Helvetica" w:cs="Helvetica"/>
                <w:sz w:val="20"/>
                <w:lang w:val="en-US"/>
              </w:rPr>
              <w:t xml:space="preserve"> Though this parameter is optional it should be set if the availability for a net or web fare should be checked. If this parameter is NOT set, the routing and restrictions of the flight will be ignored.</w:t>
            </w:r>
          </w:p>
        </w:tc>
        <w:tc>
          <w:tcPr>
            <w:tcW w:w="596" w:type="dxa"/>
          </w:tcPr>
          <w:p w14:paraId="20894569" w14:textId="77777777" w:rsidR="00AD7468" w:rsidRPr="00715A3A" w:rsidRDefault="00AD7468" w:rsidP="00041E11">
            <w:pPr>
              <w:widowControl w:val="0"/>
              <w:spacing w:before="120" w:after="120" w:line="240" w:lineRule="atLeast"/>
              <w:rPr>
                <w:rFonts w:ascii="Helvetica" w:hAnsi="Helvetica" w:cs="Helvetica"/>
                <w:sz w:val="20"/>
                <w:lang w:val="en-US"/>
              </w:rPr>
            </w:pPr>
          </w:p>
        </w:tc>
      </w:tr>
      <w:tr w:rsidR="00AD7468" w:rsidRPr="00715A3A" w14:paraId="40DB9067" w14:textId="77777777" w:rsidTr="00041E11">
        <w:tc>
          <w:tcPr>
            <w:tcW w:w="477" w:type="dxa"/>
          </w:tcPr>
          <w:p w14:paraId="0DE72BB3" w14:textId="77777777" w:rsidR="00AD7468" w:rsidRPr="00715A3A" w:rsidRDefault="00AD7468" w:rsidP="00041E11">
            <w:pPr>
              <w:widowControl w:val="0"/>
              <w:spacing w:before="120" w:after="120"/>
              <w:rPr>
                <w:rFonts w:ascii="Helvetica" w:hAnsi="Helvetica" w:cs="Helvetica"/>
                <w:b/>
                <w:sz w:val="20"/>
                <w:lang w:val="en-US"/>
              </w:rPr>
            </w:pPr>
            <w:r w:rsidRPr="00715A3A">
              <w:rPr>
                <w:rFonts w:ascii="Helvetica" w:hAnsi="Helvetica" w:cs="Helvetica"/>
                <w:b/>
                <w:sz w:val="20"/>
                <w:lang w:val="en-US"/>
              </w:rPr>
              <w:t>X</w:t>
            </w:r>
          </w:p>
        </w:tc>
        <w:tc>
          <w:tcPr>
            <w:tcW w:w="2439" w:type="dxa"/>
          </w:tcPr>
          <w:p w14:paraId="78843CF4"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Source</w:t>
            </w:r>
          </w:p>
        </w:tc>
        <w:tc>
          <w:tcPr>
            <w:tcW w:w="1956" w:type="dxa"/>
          </w:tcPr>
          <w:p w14:paraId="04234F0F"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SourceModuleEnum</w:t>
            </w:r>
          </w:p>
        </w:tc>
        <w:tc>
          <w:tcPr>
            <w:tcW w:w="3543" w:type="dxa"/>
          </w:tcPr>
          <w:p w14:paraId="599CB403" w14:textId="77777777" w:rsidR="00AD7468" w:rsidRPr="00715A3A" w:rsidRDefault="00AD7468" w:rsidP="00041E11">
            <w:pPr>
              <w:pStyle w:val="TableText"/>
              <w:keepNext w:val="0"/>
              <w:keepLines w:val="0"/>
              <w:widowControl w:val="0"/>
              <w:spacing w:before="120" w:after="120"/>
              <w:rPr>
                <w:rFonts w:ascii="Helvetica" w:hAnsi="Helvetica" w:cs="Helvetica"/>
                <w:sz w:val="20"/>
                <w:lang w:val="en-US"/>
              </w:rPr>
            </w:pPr>
            <w:r w:rsidRPr="00715A3A">
              <w:rPr>
                <w:rFonts w:ascii="Helvetica" w:hAnsi="Helvetica" w:cs="Helvetica"/>
                <w:sz w:val="20"/>
              </w:rPr>
              <w:t>Enumeration to specify the response source. Possible values are defined in the Enum unit.</w:t>
            </w:r>
          </w:p>
        </w:tc>
        <w:tc>
          <w:tcPr>
            <w:tcW w:w="596" w:type="dxa"/>
          </w:tcPr>
          <w:p w14:paraId="6BB2AE74"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r>
      <w:tr w:rsidR="00AD7468" w:rsidRPr="00715A3A" w14:paraId="1A8DFAEF" w14:textId="77777777" w:rsidTr="00041E11">
        <w:tc>
          <w:tcPr>
            <w:tcW w:w="477" w:type="dxa"/>
          </w:tcPr>
          <w:p w14:paraId="423F876D" w14:textId="77777777" w:rsidR="00AD7468" w:rsidRPr="00715A3A" w:rsidRDefault="00AD7468" w:rsidP="00041E11">
            <w:pPr>
              <w:widowControl w:val="0"/>
              <w:spacing w:before="120" w:after="120" w:line="240" w:lineRule="atLeast"/>
              <w:rPr>
                <w:rFonts w:ascii="Helvetica" w:hAnsi="Helvetica" w:cs="Helvetica"/>
                <w:sz w:val="20"/>
                <w:lang w:val="en-US"/>
              </w:rPr>
            </w:pPr>
          </w:p>
        </w:tc>
        <w:tc>
          <w:tcPr>
            <w:tcW w:w="2439" w:type="dxa"/>
          </w:tcPr>
          <w:p w14:paraId="1A3B296E" w14:textId="77777777" w:rsidR="00AD7468" w:rsidRPr="00715A3A" w:rsidRDefault="00AD7468" w:rsidP="00041E11">
            <w:pPr>
              <w:widowControl w:val="0"/>
              <w:spacing w:before="120" w:after="120" w:line="240" w:lineRule="atLeast"/>
              <w:rPr>
                <w:rFonts w:ascii="Helvetica" w:hAnsi="Helvetica" w:cs="Helvetica"/>
                <w:sz w:val="20"/>
                <w:lang w:val="en-US"/>
              </w:rPr>
            </w:pPr>
            <w:r w:rsidRPr="00715A3A">
              <w:rPr>
                <w:rFonts w:ascii="Helvetica" w:hAnsi="Helvetica" w:cs="Helvetica"/>
                <w:sz w:val="20"/>
                <w:lang w:val="en-US"/>
              </w:rPr>
              <w:t>TimeoutInSeconds</w:t>
            </w:r>
          </w:p>
        </w:tc>
        <w:tc>
          <w:tcPr>
            <w:tcW w:w="1956" w:type="dxa"/>
          </w:tcPr>
          <w:p w14:paraId="6AB129B7" w14:textId="77777777" w:rsidR="00AD7468" w:rsidRPr="00715A3A" w:rsidRDefault="00AD7468" w:rsidP="00041E11">
            <w:pPr>
              <w:widowControl w:val="0"/>
              <w:spacing w:before="120" w:after="120"/>
              <w:rPr>
                <w:rFonts w:ascii="Helvetica" w:hAnsi="Helvetica" w:cs="Helvetica"/>
              </w:rPr>
            </w:pPr>
            <w:r w:rsidRPr="00715A3A">
              <w:rPr>
                <w:rFonts w:ascii="Helvetica" w:hAnsi="Helvetica" w:cs="Helvetica"/>
              </w:rPr>
              <w:t>Int?</w:t>
            </w:r>
          </w:p>
        </w:tc>
        <w:tc>
          <w:tcPr>
            <w:tcW w:w="3543" w:type="dxa"/>
          </w:tcPr>
          <w:p w14:paraId="299A39A2" w14:textId="77777777" w:rsidR="00AD7468" w:rsidRPr="00715A3A" w:rsidRDefault="00AD7468" w:rsidP="00041E11">
            <w:pPr>
              <w:widowControl w:val="0"/>
              <w:spacing w:before="120" w:after="120" w:line="240" w:lineRule="atLeast"/>
              <w:rPr>
                <w:rFonts w:ascii="Helvetica" w:hAnsi="Helvetica" w:cs="Helvetica"/>
                <w:bCs/>
                <w:sz w:val="20"/>
                <w:lang w:val="en-US"/>
              </w:rPr>
            </w:pPr>
            <w:r w:rsidRPr="00715A3A">
              <w:rPr>
                <w:rFonts w:ascii="Helvetica" w:hAnsi="Helvetica" w:cs="Helvetica"/>
                <w:bCs/>
                <w:sz w:val="20"/>
                <w:lang w:val="en-US"/>
              </w:rPr>
              <w:t>The request timeout in seconds.</w:t>
            </w:r>
          </w:p>
          <w:p w14:paraId="1CA1C1C3" w14:textId="77777777" w:rsidR="00AD7468" w:rsidRPr="00715A3A" w:rsidRDefault="00AD7468" w:rsidP="00041E11">
            <w:pPr>
              <w:widowControl w:val="0"/>
              <w:spacing w:before="120" w:after="120" w:line="240" w:lineRule="atLeast"/>
              <w:rPr>
                <w:rFonts w:ascii="Helvetica" w:hAnsi="Helvetica" w:cs="Helvetica"/>
                <w:sz w:val="20"/>
                <w:lang w:val="en-US"/>
              </w:rPr>
            </w:pPr>
            <w:r w:rsidRPr="00715A3A">
              <w:rPr>
                <w:rFonts w:ascii="Helvetica" w:hAnsi="Helvetica" w:cs="Helvetica"/>
                <w:bCs/>
                <w:sz w:val="20"/>
                <w:lang w:val="en-US"/>
              </w:rPr>
              <w:t>If no value is set or the value is zero the default value from the API configuration will be used.</w:t>
            </w:r>
          </w:p>
        </w:tc>
        <w:tc>
          <w:tcPr>
            <w:tcW w:w="596" w:type="dxa"/>
          </w:tcPr>
          <w:p w14:paraId="04931B61" w14:textId="77777777" w:rsidR="00AD7468" w:rsidRPr="00715A3A" w:rsidRDefault="00AD7468" w:rsidP="00041E11">
            <w:pPr>
              <w:widowControl w:val="0"/>
              <w:spacing w:before="120" w:after="120" w:line="240" w:lineRule="atLeast"/>
              <w:rPr>
                <w:rFonts w:ascii="Helvetica" w:hAnsi="Helvetica" w:cs="Helvetica"/>
                <w:bCs/>
                <w:sz w:val="20"/>
                <w:lang w:val="en-US"/>
              </w:rPr>
            </w:pPr>
          </w:p>
        </w:tc>
      </w:tr>
      <w:tr w:rsidR="00AD7468" w:rsidRPr="00715A3A" w14:paraId="6521BA84" w14:textId="77777777" w:rsidTr="00041E11">
        <w:tc>
          <w:tcPr>
            <w:tcW w:w="477" w:type="dxa"/>
          </w:tcPr>
          <w:p w14:paraId="53E05A1F" w14:textId="77777777" w:rsidR="00AD7468" w:rsidRPr="00715A3A" w:rsidRDefault="00AD7468" w:rsidP="00041E11">
            <w:pPr>
              <w:widowControl w:val="0"/>
              <w:spacing w:before="120" w:after="120" w:line="240" w:lineRule="atLeast"/>
              <w:rPr>
                <w:rFonts w:ascii="Helvetica" w:hAnsi="Helvetica" w:cs="Helvetica"/>
                <w:sz w:val="20"/>
                <w:lang w:val="en-US"/>
              </w:rPr>
            </w:pPr>
          </w:p>
        </w:tc>
        <w:tc>
          <w:tcPr>
            <w:tcW w:w="2439" w:type="dxa"/>
          </w:tcPr>
          <w:p w14:paraId="60EE330C" w14:textId="77777777" w:rsidR="00AD7468" w:rsidRPr="00715A3A" w:rsidRDefault="00AD7468" w:rsidP="00041E11">
            <w:pPr>
              <w:widowControl w:val="0"/>
              <w:spacing w:before="120" w:after="120" w:line="240" w:lineRule="atLeast"/>
              <w:rPr>
                <w:rFonts w:ascii="Helvetica" w:hAnsi="Helvetica" w:cs="Helvetica"/>
                <w:sz w:val="20"/>
                <w:lang w:val="en-US"/>
              </w:rPr>
            </w:pPr>
            <w:r w:rsidRPr="00715A3A">
              <w:rPr>
                <w:rFonts w:ascii="Helvetica" w:hAnsi="Helvetica" w:cs="Helvetica"/>
                <w:sz w:val="20"/>
                <w:lang w:val="en-US"/>
              </w:rPr>
              <w:t xml:space="preserve">XtremePricerConfig </w:t>
            </w:r>
          </w:p>
        </w:tc>
        <w:tc>
          <w:tcPr>
            <w:tcW w:w="1956" w:type="dxa"/>
          </w:tcPr>
          <w:p w14:paraId="2D2940C2"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rPr>
              <w:t>XtremePricer</w:t>
            </w:r>
          </w:p>
        </w:tc>
        <w:tc>
          <w:tcPr>
            <w:tcW w:w="3543" w:type="dxa"/>
          </w:tcPr>
          <w:p w14:paraId="22A60D72" w14:textId="77777777" w:rsidR="00AD7468" w:rsidRPr="00715A3A" w:rsidRDefault="00AD7468" w:rsidP="00041E11">
            <w:pPr>
              <w:widowControl w:val="0"/>
              <w:spacing w:before="120" w:after="120" w:line="240" w:lineRule="atLeast"/>
              <w:rPr>
                <w:rFonts w:ascii="Helvetica" w:hAnsi="Helvetica" w:cs="Helvetica"/>
                <w:sz w:val="20"/>
                <w:lang w:val="en-US"/>
              </w:rPr>
            </w:pPr>
            <w:r w:rsidRPr="00715A3A">
              <w:rPr>
                <w:rFonts w:ascii="Helvetica" w:hAnsi="Helvetica" w:cs="Helvetica"/>
                <w:sz w:val="20"/>
                <w:lang w:val="en-US"/>
              </w:rPr>
              <w:t>Container for the XtremePricer configuration.</w:t>
            </w:r>
          </w:p>
        </w:tc>
        <w:tc>
          <w:tcPr>
            <w:tcW w:w="596" w:type="dxa"/>
          </w:tcPr>
          <w:p w14:paraId="575EA661" w14:textId="77777777" w:rsidR="00AD7468" w:rsidRPr="00715A3A" w:rsidRDefault="00AD7468" w:rsidP="00041E11">
            <w:pPr>
              <w:widowControl w:val="0"/>
              <w:spacing w:before="120" w:after="120" w:line="240" w:lineRule="atLeast"/>
              <w:rPr>
                <w:rFonts w:ascii="Helvetica" w:hAnsi="Helvetica" w:cs="Helvetica"/>
                <w:sz w:val="20"/>
                <w:lang w:val="en-US"/>
              </w:rPr>
            </w:pPr>
          </w:p>
        </w:tc>
      </w:tr>
      <w:tr w:rsidR="00AD7468" w:rsidRPr="00715A3A" w14:paraId="6F9826A8" w14:textId="77777777" w:rsidTr="00041E11">
        <w:tc>
          <w:tcPr>
            <w:tcW w:w="477" w:type="dxa"/>
          </w:tcPr>
          <w:p w14:paraId="59FD4DA4" w14:textId="77777777" w:rsidR="00AD7468" w:rsidRPr="00715A3A" w:rsidRDefault="00AD7468" w:rsidP="00041E11">
            <w:pPr>
              <w:widowControl w:val="0"/>
              <w:spacing w:before="120" w:after="120" w:line="240" w:lineRule="atLeast"/>
              <w:rPr>
                <w:rFonts w:ascii="Helvetica" w:hAnsi="Helvetica" w:cs="Helvetica"/>
                <w:sz w:val="20"/>
                <w:lang w:val="en-US"/>
              </w:rPr>
            </w:pPr>
          </w:p>
        </w:tc>
        <w:tc>
          <w:tcPr>
            <w:tcW w:w="2439" w:type="dxa"/>
          </w:tcPr>
          <w:p w14:paraId="659877CC" w14:textId="77777777" w:rsidR="00AD7468" w:rsidRPr="00715A3A" w:rsidRDefault="00AD7468" w:rsidP="00041E11">
            <w:pPr>
              <w:widowControl w:val="0"/>
              <w:spacing w:before="120" w:after="120" w:line="240" w:lineRule="atLeast"/>
              <w:rPr>
                <w:rFonts w:ascii="Helvetica" w:hAnsi="Helvetica" w:cs="Helvetica"/>
                <w:sz w:val="20"/>
                <w:lang w:val="en-US"/>
              </w:rPr>
            </w:pPr>
            <w:r w:rsidRPr="00715A3A">
              <w:rPr>
                <w:rFonts w:ascii="Helvetica" w:hAnsi="Helvetica" w:cs="Helvetica"/>
                <w:sz w:val="20"/>
                <w:lang w:val="en-US"/>
              </w:rPr>
              <w:t>DateOfCommencement</w:t>
            </w:r>
          </w:p>
        </w:tc>
        <w:tc>
          <w:tcPr>
            <w:tcW w:w="1956" w:type="dxa"/>
          </w:tcPr>
          <w:p w14:paraId="2538CA8B"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DateTime?</w:t>
            </w:r>
          </w:p>
        </w:tc>
        <w:tc>
          <w:tcPr>
            <w:tcW w:w="3543" w:type="dxa"/>
          </w:tcPr>
          <w:p w14:paraId="0EBEEC86" w14:textId="77777777" w:rsidR="00AD7468" w:rsidRPr="00715A3A" w:rsidRDefault="00AD7468" w:rsidP="00041E11">
            <w:pPr>
              <w:widowControl w:val="0"/>
              <w:spacing w:before="120" w:after="120" w:line="240" w:lineRule="atLeast"/>
              <w:rPr>
                <w:rFonts w:ascii="Helvetica" w:hAnsi="Helvetica" w:cs="Helvetica"/>
                <w:sz w:val="20"/>
                <w:lang w:val="en-US"/>
              </w:rPr>
            </w:pPr>
            <w:r w:rsidRPr="00715A3A">
              <w:rPr>
                <w:rFonts w:ascii="Helvetica" w:hAnsi="Helvetica" w:cs="Helvetica"/>
                <w:i/>
                <w:sz w:val="20"/>
                <w:lang w:val="en-US"/>
              </w:rPr>
              <w:t>GDS Server only:</w:t>
            </w:r>
            <w:r w:rsidRPr="00715A3A">
              <w:rPr>
                <w:rFonts w:ascii="Helvetica" w:hAnsi="Helvetica" w:cs="Helvetica"/>
                <w:i/>
                <w:sz w:val="20"/>
                <w:lang w:val="en-US"/>
              </w:rPr>
              <w:br/>
            </w:r>
            <w:r w:rsidRPr="00715A3A">
              <w:rPr>
                <w:rFonts w:ascii="Helvetica" w:hAnsi="Helvetica" w:cs="Helvetica"/>
                <w:sz w:val="20"/>
                <w:lang w:val="en-US"/>
              </w:rPr>
              <w:t xml:space="preserve">Start date of the journey. </w:t>
            </w:r>
          </w:p>
        </w:tc>
        <w:tc>
          <w:tcPr>
            <w:tcW w:w="596" w:type="dxa"/>
          </w:tcPr>
          <w:p w14:paraId="4D8482BB" w14:textId="77777777" w:rsidR="00AD7468" w:rsidRPr="00715A3A" w:rsidRDefault="00AD7468" w:rsidP="00041E11">
            <w:pPr>
              <w:widowControl w:val="0"/>
              <w:spacing w:before="120" w:after="120" w:line="240" w:lineRule="atLeast"/>
              <w:rPr>
                <w:rFonts w:ascii="Helvetica" w:hAnsi="Helvetica" w:cs="Helvetica"/>
                <w:sz w:val="20"/>
                <w:lang w:val="en-US"/>
              </w:rPr>
            </w:pPr>
            <w:r w:rsidRPr="00715A3A">
              <w:rPr>
                <w:rFonts w:ascii="Helvetica" w:hAnsi="Helvetica" w:cs="Helvetica"/>
                <w:sz w:val="20"/>
                <w:lang w:val="en-US"/>
              </w:rPr>
              <w:t>4.0</w:t>
            </w:r>
          </w:p>
        </w:tc>
      </w:tr>
      <w:tr w:rsidR="00AD7468" w:rsidRPr="00715A3A" w14:paraId="6E3C09AA" w14:textId="77777777" w:rsidTr="00041E11">
        <w:tc>
          <w:tcPr>
            <w:tcW w:w="477" w:type="dxa"/>
          </w:tcPr>
          <w:p w14:paraId="3B0FFC5C" w14:textId="77777777" w:rsidR="00AD7468" w:rsidRPr="00715A3A" w:rsidRDefault="00AD7468" w:rsidP="00041E11">
            <w:pPr>
              <w:widowControl w:val="0"/>
              <w:spacing w:before="120" w:after="120" w:line="240" w:lineRule="atLeast"/>
              <w:rPr>
                <w:rFonts w:ascii="Helvetica" w:hAnsi="Helvetica" w:cs="Helvetica"/>
                <w:sz w:val="20"/>
                <w:lang w:val="en-US"/>
              </w:rPr>
            </w:pPr>
          </w:p>
        </w:tc>
        <w:tc>
          <w:tcPr>
            <w:tcW w:w="2439" w:type="dxa"/>
          </w:tcPr>
          <w:p w14:paraId="6F511CAD" w14:textId="77777777" w:rsidR="00AD7468" w:rsidRPr="00715A3A" w:rsidRDefault="00AD7468" w:rsidP="00041E11">
            <w:pPr>
              <w:widowControl w:val="0"/>
              <w:spacing w:before="120" w:after="120" w:line="240" w:lineRule="atLeast"/>
              <w:rPr>
                <w:rFonts w:ascii="Helvetica" w:hAnsi="Helvetica" w:cs="Helvetica"/>
                <w:sz w:val="20"/>
                <w:lang w:val="en-US"/>
              </w:rPr>
            </w:pPr>
            <w:r w:rsidRPr="00715A3A">
              <w:rPr>
                <w:rFonts w:ascii="Helvetica" w:hAnsi="Helvetica" w:cs="Helvetica"/>
                <w:sz w:val="20"/>
                <w:lang w:val="en-US"/>
              </w:rPr>
              <w:t>PointOfCommencement</w:t>
            </w:r>
          </w:p>
        </w:tc>
        <w:tc>
          <w:tcPr>
            <w:tcW w:w="1956" w:type="dxa"/>
          </w:tcPr>
          <w:p w14:paraId="15C60F16"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543" w:type="dxa"/>
          </w:tcPr>
          <w:p w14:paraId="6A3D8ABE" w14:textId="77777777" w:rsidR="00AD7468" w:rsidRPr="00715A3A" w:rsidRDefault="00AD7468" w:rsidP="00041E11">
            <w:pPr>
              <w:widowControl w:val="0"/>
              <w:spacing w:before="120" w:after="120" w:line="240" w:lineRule="atLeast"/>
              <w:rPr>
                <w:rFonts w:ascii="Helvetica" w:hAnsi="Helvetica" w:cs="Helvetica"/>
                <w:sz w:val="20"/>
                <w:lang w:val="en-US"/>
              </w:rPr>
            </w:pPr>
            <w:r w:rsidRPr="00715A3A">
              <w:rPr>
                <w:rFonts w:ascii="Helvetica" w:hAnsi="Helvetica" w:cs="Helvetica"/>
                <w:i/>
                <w:sz w:val="20"/>
                <w:lang w:val="en-US"/>
              </w:rPr>
              <w:t>GDS Server only:</w:t>
            </w:r>
            <w:r w:rsidRPr="00715A3A">
              <w:rPr>
                <w:rFonts w:ascii="Helvetica" w:hAnsi="Helvetica" w:cs="Helvetica"/>
                <w:i/>
                <w:sz w:val="20"/>
                <w:lang w:val="en-US"/>
              </w:rPr>
              <w:br/>
            </w:r>
            <w:r w:rsidRPr="00715A3A">
              <w:rPr>
                <w:rFonts w:ascii="Helvetica" w:hAnsi="Helvetica" w:cs="Helvetica"/>
                <w:sz w:val="20"/>
                <w:lang w:val="en-US"/>
              </w:rPr>
              <w:t>Three letter code of the start airport of the journey.</w:t>
            </w:r>
          </w:p>
        </w:tc>
        <w:tc>
          <w:tcPr>
            <w:tcW w:w="596" w:type="dxa"/>
          </w:tcPr>
          <w:p w14:paraId="56008D5D" w14:textId="77777777" w:rsidR="00AD7468" w:rsidRPr="00715A3A" w:rsidRDefault="00AD7468" w:rsidP="00041E11">
            <w:pPr>
              <w:widowControl w:val="0"/>
              <w:spacing w:before="120" w:after="120" w:line="240" w:lineRule="atLeast"/>
              <w:rPr>
                <w:rFonts w:ascii="Helvetica" w:hAnsi="Helvetica" w:cs="Helvetica"/>
                <w:sz w:val="20"/>
                <w:lang w:val="en-US"/>
              </w:rPr>
            </w:pPr>
            <w:r w:rsidRPr="00715A3A">
              <w:rPr>
                <w:rFonts w:ascii="Helvetica" w:hAnsi="Helvetica" w:cs="Helvetica"/>
                <w:sz w:val="20"/>
                <w:lang w:val="en-US"/>
              </w:rPr>
              <w:t>4.0</w:t>
            </w:r>
          </w:p>
        </w:tc>
      </w:tr>
    </w:tbl>
    <w:p w14:paraId="104BB9A5" w14:textId="77777777" w:rsidR="00AD7468" w:rsidRPr="00715A3A" w:rsidRDefault="00AD7468" w:rsidP="00AD7468">
      <w:pPr>
        <w:widowControl w:val="0"/>
        <w:spacing w:before="120" w:after="120"/>
        <w:rPr>
          <w:rFonts w:ascii="Helvetica" w:hAnsi="Helvetica" w:cs="Helvetica"/>
        </w:rPr>
      </w:pPr>
      <w:bookmarkStart w:id="313" w:name="_AgentData_1"/>
      <w:bookmarkStart w:id="314" w:name="_AvailabilityRequestAgent"/>
      <w:bookmarkStart w:id="315" w:name="_AvailabilityRequestAgent_1"/>
      <w:bookmarkStart w:id="316" w:name="_AvailabilityRequestCharter"/>
      <w:bookmarkStart w:id="317" w:name="_Toc481678621"/>
      <w:bookmarkEnd w:id="313"/>
      <w:bookmarkEnd w:id="314"/>
      <w:bookmarkEnd w:id="315"/>
      <w:bookmarkEnd w:id="316"/>
    </w:p>
    <w:p w14:paraId="441D9E39" w14:textId="77777777" w:rsidR="00AD7468" w:rsidRPr="00715A3A" w:rsidRDefault="00AD7468" w:rsidP="00A937F5">
      <w:pPr>
        <w:pStyle w:val="Heading3"/>
      </w:pPr>
      <w:bookmarkStart w:id="318" w:name="_Toc191637563"/>
      <w:r w:rsidRPr="00715A3A">
        <w:t>AvailabilityRequestCharter</w:t>
      </w:r>
      <w:bookmarkEnd w:id="317"/>
      <w:bookmarkEnd w:id="318"/>
    </w:p>
    <w:p w14:paraId="3F4BBBC9" w14:textId="77777777" w:rsidR="00AD7468" w:rsidRPr="00715A3A" w:rsidRDefault="00AD7468" w:rsidP="00AD7468">
      <w:pPr>
        <w:widowControl w:val="0"/>
        <w:spacing w:before="120" w:after="120"/>
        <w:ind w:left="90"/>
        <w:rPr>
          <w:rFonts w:ascii="Helvetica" w:hAnsi="Helvetica" w:cs="Helvetica"/>
          <w:sz w:val="20"/>
          <w:lang w:val="en-US"/>
        </w:rPr>
      </w:pPr>
      <w:r w:rsidRPr="00715A3A">
        <w:rPr>
          <w:rFonts w:ascii="Helvetica" w:hAnsi="Helvetica" w:cs="Helvetica"/>
          <w:sz w:val="20"/>
          <w:lang w:val="en-US"/>
        </w:rPr>
        <w:t>Namespace: HitchHiker.FlightAPI.AvailabilityRequestStructs</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2642"/>
        <w:gridCol w:w="1592"/>
        <w:gridCol w:w="3898"/>
      </w:tblGrid>
      <w:tr w:rsidR="00AD7468" w:rsidRPr="00715A3A" w14:paraId="7B247455" w14:textId="77777777" w:rsidTr="00041E11">
        <w:tc>
          <w:tcPr>
            <w:tcW w:w="8550" w:type="dxa"/>
            <w:gridSpan w:val="4"/>
          </w:tcPr>
          <w:p w14:paraId="576FE802"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Class AvailabilityRequestCharter</w:t>
            </w:r>
          </w:p>
        </w:tc>
      </w:tr>
      <w:tr w:rsidR="00AD7468" w:rsidRPr="00715A3A" w14:paraId="60E53D3D" w14:textId="77777777" w:rsidTr="00041E11">
        <w:tc>
          <w:tcPr>
            <w:tcW w:w="418" w:type="dxa"/>
          </w:tcPr>
          <w:p w14:paraId="408FD864"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642" w:type="dxa"/>
          </w:tcPr>
          <w:p w14:paraId="696D4360"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1592" w:type="dxa"/>
          </w:tcPr>
          <w:p w14:paraId="1FBEABEB"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898" w:type="dxa"/>
          </w:tcPr>
          <w:p w14:paraId="70D61B61"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236EF295" w14:textId="77777777" w:rsidTr="00041E11">
        <w:tc>
          <w:tcPr>
            <w:tcW w:w="418" w:type="dxa"/>
          </w:tcPr>
          <w:p w14:paraId="556B47AB"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X</w:t>
            </w:r>
          </w:p>
        </w:tc>
        <w:tc>
          <w:tcPr>
            <w:tcW w:w="2642" w:type="dxa"/>
          </w:tcPr>
          <w:p w14:paraId="0FA9444A"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Account</w:t>
            </w:r>
          </w:p>
        </w:tc>
        <w:tc>
          <w:tcPr>
            <w:tcW w:w="1592" w:type="dxa"/>
          </w:tcPr>
          <w:p w14:paraId="6BAD8433"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CharterAccount</w:t>
            </w:r>
          </w:p>
        </w:tc>
        <w:tc>
          <w:tcPr>
            <w:tcW w:w="3898" w:type="dxa"/>
          </w:tcPr>
          <w:p w14:paraId="7AB59701"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Container for the requested charter plug-in account data.</w:t>
            </w:r>
          </w:p>
        </w:tc>
      </w:tr>
      <w:tr w:rsidR="00AD7468" w:rsidRPr="00715A3A" w14:paraId="652129F9" w14:textId="77777777" w:rsidTr="00041E11">
        <w:tc>
          <w:tcPr>
            <w:tcW w:w="418" w:type="dxa"/>
          </w:tcPr>
          <w:p w14:paraId="725D0349" w14:textId="77777777" w:rsidR="00AD7468" w:rsidRPr="00715A3A" w:rsidRDefault="00AD7468" w:rsidP="00041E11">
            <w:pPr>
              <w:widowControl w:val="0"/>
              <w:spacing w:before="120" w:after="120"/>
              <w:rPr>
                <w:rFonts w:ascii="Helvetica" w:hAnsi="Helvetica" w:cs="Helvetica"/>
                <w:sz w:val="20"/>
              </w:rPr>
            </w:pPr>
          </w:p>
        </w:tc>
        <w:tc>
          <w:tcPr>
            <w:tcW w:w="2642" w:type="dxa"/>
          </w:tcPr>
          <w:p w14:paraId="7553FA7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FareType</w:t>
            </w:r>
          </w:p>
        </w:tc>
        <w:tc>
          <w:tcPr>
            <w:tcW w:w="1592" w:type="dxa"/>
          </w:tcPr>
          <w:p w14:paraId="31BC4CEC"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898" w:type="dxa"/>
          </w:tcPr>
          <w:p w14:paraId="1FDFBB4D" w14:textId="77777777" w:rsidR="00AD7468" w:rsidRPr="00715A3A" w:rsidRDefault="00AD7468" w:rsidP="00041E11">
            <w:pPr>
              <w:widowControl w:val="0"/>
              <w:spacing w:before="120" w:after="120"/>
              <w:rPr>
                <w:rFonts w:ascii="Helvetica" w:hAnsi="Helvetica" w:cs="Helvetica"/>
                <w:sz w:val="20"/>
              </w:rPr>
            </w:pPr>
          </w:p>
        </w:tc>
      </w:tr>
      <w:tr w:rsidR="00AD7468" w:rsidRPr="00715A3A" w14:paraId="6DB4CF6D" w14:textId="77777777" w:rsidTr="00041E11">
        <w:tc>
          <w:tcPr>
            <w:tcW w:w="418" w:type="dxa"/>
          </w:tcPr>
          <w:p w14:paraId="44542DB8" w14:textId="77777777" w:rsidR="00AD7468" w:rsidRPr="00715A3A" w:rsidRDefault="00AD7468" w:rsidP="00041E11">
            <w:pPr>
              <w:widowControl w:val="0"/>
              <w:spacing w:before="120" w:after="120"/>
              <w:rPr>
                <w:rFonts w:ascii="Helvetica" w:hAnsi="Helvetica" w:cs="Helvetica"/>
                <w:sz w:val="20"/>
              </w:rPr>
            </w:pPr>
          </w:p>
        </w:tc>
        <w:tc>
          <w:tcPr>
            <w:tcW w:w="2642" w:type="dxa"/>
          </w:tcPr>
          <w:p w14:paraId="6C6AB3C6"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IsLiveBooking</w:t>
            </w:r>
          </w:p>
        </w:tc>
        <w:tc>
          <w:tcPr>
            <w:tcW w:w="1592" w:type="dxa"/>
          </w:tcPr>
          <w:p w14:paraId="547F9B27"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Boolean</w:t>
            </w:r>
          </w:p>
        </w:tc>
        <w:tc>
          <w:tcPr>
            <w:tcW w:w="3898" w:type="dxa"/>
          </w:tcPr>
          <w:p w14:paraId="3E701A7C"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Parameter to switch to the test booking mode. Default = false</w:t>
            </w:r>
          </w:p>
        </w:tc>
      </w:tr>
      <w:tr w:rsidR="00AD7468" w:rsidRPr="00715A3A" w14:paraId="5E7A4628" w14:textId="77777777" w:rsidTr="00041E11">
        <w:tc>
          <w:tcPr>
            <w:tcW w:w="418" w:type="dxa"/>
          </w:tcPr>
          <w:p w14:paraId="4C867445"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X</w:t>
            </w:r>
          </w:p>
        </w:tc>
        <w:tc>
          <w:tcPr>
            <w:tcW w:w="2642" w:type="dxa"/>
          </w:tcPr>
          <w:p w14:paraId="5D2755A7"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TouroperatorCode</w:t>
            </w:r>
          </w:p>
        </w:tc>
        <w:tc>
          <w:tcPr>
            <w:tcW w:w="1592" w:type="dxa"/>
          </w:tcPr>
          <w:p w14:paraId="490DD8A9"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898" w:type="dxa"/>
          </w:tcPr>
          <w:p w14:paraId="333DA1F0"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Maximal three letter code of the touroperator.</w:t>
            </w:r>
            <w:r w:rsidRPr="00715A3A">
              <w:rPr>
                <w:rFonts w:ascii="Helvetica" w:hAnsi="Helvetica" w:cs="Helvetica"/>
                <w:sz w:val="20"/>
              </w:rPr>
              <w:br/>
              <w:t>e.g., FTI, TUI, AB, …</w:t>
            </w:r>
          </w:p>
        </w:tc>
      </w:tr>
    </w:tbl>
    <w:p w14:paraId="13E261CC" w14:textId="77777777" w:rsidR="00AD7468" w:rsidRPr="00715A3A" w:rsidRDefault="00AD7468" w:rsidP="00A937F5">
      <w:pPr>
        <w:pStyle w:val="Heading3"/>
      </w:pPr>
      <w:bookmarkStart w:id="319" w:name="_AvailabilityRequestPassengerType_1"/>
      <w:bookmarkStart w:id="320" w:name="_Toc481678622"/>
      <w:bookmarkStart w:id="321" w:name="_Toc191637564"/>
      <w:bookmarkEnd w:id="319"/>
      <w:r w:rsidRPr="00715A3A">
        <w:t>AvailabilityRequestPassengerType</w:t>
      </w:r>
      <w:bookmarkEnd w:id="320"/>
      <w:bookmarkEnd w:id="321"/>
    </w:p>
    <w:p w14:paraId="6ECE8CD9" w14:textId="77777777" w:rsidR="00AD7468" w:rsidRPr="00715A3A" w:rsidRDefault="00AD7468" w:rsidP="00AD7468">
      <w:pPr>
        <w:widowControl w:val="0"/>
        <w:spacing w:before="120" w:after="120"/>
        <w:ind w:left="90"/>
        <w:rPr>
          <w:rFonts w:ascii="Helvetica" w:hAnsi="Helvetica" w:cs="Helvetica"/>
          <w:sz w:val="20"/>
          <w:lang w:val="en-US"/>
        </w:rPr>
      </w:pPr>
      <w:r w:rsidRPr="00715A3A">
        <w:rPr>
          <w:rFonts w:ascii="Helvetica" w:hAnsi="Helvetica" w:cs="Helvetica"/>
          <w:sz w:val="20"/>
          <w:lang w:val="en-US"/>
        </w:rPr>
        <w:t>Namespace: HitchHiker.FlightAPI.AvailabilityRequestStructs</w:t>
      </w:r>
    </w:p>
    <w:tbl>
      <w:tblPr>
        <w:tblW w:w="8550"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2642"/>
        <w:gridCol w:w="1592"/>
        <w:gridCol w:w="3898"/>
      </w:tblGrid>
      <w:tr w:rsidR="00AD7468" w:rsidRPr="00715A3A" w14:paraId="2BFA7DBF" w14:textId="77777777" w:rsidTr="00041E11">
        <w:tc>
          <w:tcPr>
            <w:tcW w:w="8550" w:type="dxa"/>
            <w:gridSpan w:val="4"/>
          </w:tcPr>
          <w:p w14:paraId="04FE5473"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Class AvailabilityRequestPassengerType</w:t>
            </w:r>
          </w:p>
        </w:tc>
      </w:tr>
      <w:tr w:rsidR="00AD7468" w:rsidRPr="00715A3A" w14:paraId="6FF6FB14" w14:textId="77777777" w:rsidTr="00041E11">
        <w:tc>
          <w:tcPr>
            <w:tcW w:w="418" w:type="dxa"/>
          </w:tcPr>
          <w:p w14:paraId="43B6C42E"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642" w:type="dxa"/>
          </w:tcPr>
          <w:p w14:paraId="5590F09A"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1592" w:type="dxa"/>
          </w:tcPr>
          <w:p w14:paraId="346B2042"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898" w:type="dxa"/>
          </w:tcPr>
          <w:p w14:paraId="0CC1556D"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6902AA73" w14:textId="77777777" w:rsidTr="00041E11">
        <w:tc>
          <w:tcPr>
            <w:tcW w:w="418" w:type="dxa"/>
          </w:tcPr>
          <w:p w14:paraId="710B2F37"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20"/>
              </w:rPr>
              <w:t>X</w:t>
            </w:r>
          </w:p>
        </w:tc>
        <w:tc>
          <w:tcPr>
            <w:tcW w:w="2642" w:type="dxa"/>
          </w:tcPr>
          <w:p w14:paraId="551F420C"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Number</w:t>
            </w:r>
          </w:p>
        </w:tc>
        <w:tc>
          <w:tcPr>
            <w:tcW w:w="1592" w:type="dxa"/>
          </w:tcPr>
          <w:p w14:paraId="2B35A3F2"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Int</w:t>
            </w:r>
          </w:p>
        </w:tc>
        <w:tc>
          <w:tcPr>
            <w:tcW w:w="3898" w:type="dxa"/>
          </w:tcPr>
          <w:p w14:paraId="43DF4FBC"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lang w:val="en-US"/>
              </w:rPr>
              <w:t xml:space="preserve">The number of passengers for the type set as </w:t>
            </w:r>
            <w:r w:rsidRPr="00715A3A">
              <w:rPr>
                <w:rFonts w:ascii="Helvetica" w:hAnsi="Helvetica" w:cs="Helvetica"/>
                <w:sz w:val="20"/>
                <w:lang w:val="en-US"/>
              </w:rPr>
              <w:t>PassengerType</w:t>
            </w:r>
            <w:r w:rsidRPr="00715A3A">
              <w:rPr>
                <w:rFonts w:ascii="Helvetica" w:hAnsi="Helvetica" w:cs="Helvetica"/>
                <w:lang w:val="en-US"/>
              </w:rPr>
              <w:t>.</w:t>
            </w:r>
          </w:p>
        </w:tc>
      </w:tr>
      <w:tr w:rsidR="00AD7468" w:rsidRPr="00715A3A" w14:paraId="5F55D4BE" w14:textId="77777777" w:rsidTr="00041E11">
        <w:tc>
          <w:tcPr>
            <w:tcW w:w="418" w:type="dxa"/>
          </w:tcPr>
          <w:p w14:paraId="2651DEBD"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X</w:t>
            </w:r>
          </w:p>
        </w:tc>
        <w:tc>
          <w:tcPr>
            <w:tcW w:w="2642" w:type="dxa"/>
          </w:tcPr>
          <w:p w14:paraId="2DDAADC9"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PassengerType</w:t>
            </w:r>
          </w:p>
        </w:tc>
        <w:tc>
          <w:tcPr>
            <w:tcW w:w="1592" w:type="dxa"/>
          </w:tcPr>
          <w:p w14:paraId="3949C98B"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PassengerTypeEnum</w:t>
            </w:r>
          </w:p>
        </w:tc>
        <w:tc>
          <w:tcPr>
            <w:tcW w:w="3898" w:type="dxa"/>
          </w:tcPr>
          <w:p w14:paraId="5EC5A4F3"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sz w:val="20"/>
                <w:lang w:val="en-US"/>
              </w:rPr>
              <w:t>Passenger type code. Possible values are defined in the enum unit</w:t>
            </w:r>
          </w:p>
        </w:tc>
      </w:tr>
    </w:tbl>
    <w:p w14:paraId="7ACF6E63" w14:textId="77777777" w:rsidR="00AD7468" w:rsidRPr="00715A3A" w:rsidRDefault="00AD7468" w:rsidP="00AD7468">
      <w:pPr>
        <w:widowControl w:val="0"/>
        <w:spacing w:before="120" w:after="120"/>
        <w:rPr>
          <w:rFonts w:ascii="Helvetica" w:hAnsi="Helvetica" w:cs="Helvetica"/>
        </w:rPr>
      </w:pPr>
      <w:bookmarkStart w:id="322" w:name="_LegTypeData"/>
      <w:bookmarkEnd w:id="322"/>
    </w:p>
    <w:p w14:paraId="02CAC55A" w14:textId="77777777" w:rsidR="00AD7468" w:rsidRPr="00715A3A" w:rsidRDefault="00AD7468" w:rsidP="00A937F5">
      <w:pPr>
        <w:pStyle w:val="Heading3"/>
      </w:pPr>
      <w:bookmarkStart w:id="323" w:name="_Toc481678623"/>
      <w:bookmarkStart w:id="324" w:name="_Toc191637565"/>
      <w:r w:rsidRPr="00715A3A">
        <w:t>AvailabilityRequestLegType</w:t>
      </w:r>
      <w:bookmarkEnd w:id="323"/>
      <w:bookmarkEnd w:id="324"/>
    </w:p>
    <w:p w14:paraId="3801CB10" w14:textId="77777777" w:rsidR="00AD7468" w:rsidRPr="00715A3A" w:rsidRDefault="00AD7468" w:rsidP="00AD7468">
      <w:pPr>
        <w:widowControl w:val="0"/>
        <w:spacing w:before="120" w:after="120"/>
        <w:ind w:left="90"/>
        <w:rPr>
          <w:rFonts w:ascii="Helvetica" w:hAnsi="Helvetica" w:cs="Helvetica"/>
          <w:sz w:val="20"/>
          <w:lang w:val="en-US"/>
        </w:rPr>
      </w:pPr>
      <w:r w:rsidRPr="00715A3A">
        <w:rPr>
          <w:rFonts w:ascii="Helvetica" w:hAnsi="Helvetica" w:cs="Helvetica"/>
          <w:sz w:val="20"/>
          <w:lang w:val="en-US"/>
        </w:rPr>
        <w:t>Namespace: HitchHiker.FlightAPI.AvailabilityRequestStructs</w:t>
      </w:r>
    </w:p>
    <w:tbl>
      <w:tblPr>
        <w:tblW w:w="8899" w:type="dxa"/>
        <w:tblInd w:w="3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7"/>
        <w:gridCol w:w="14"/>
        <w:gridCol w:w="2349"/>
        <w:gridCol w:w="1870"/>
        <w:gridCol w:w="15"/>
        <w:gridCol w:w="3679"/>
        <w:gridCol w:w="585"/>
      </w:tblGrid>
      <w:tr w:rsidR="00AD7468" w:rsidRPr="00715A3A" w14:paraId="4B303485" w14:textId="77777777" w:rsidTr="00041E11">
        <w:tc>
          <w:tcPr>
            <w:tcW w:w="8314" w:type="dxa"/>
            <w:gridSpan w:val="6"/>
          </w:tcPr>
          <w:p w14:paraId="37D7F597"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Class AvailabilityRequestLegType</w:t>
            </w:r>
          </w:p>
        </w:tc>
        <w:tc>
          <w:tcPr>
            <w:tcW w:w="585" w:type="dxa"/>
          </w:tcPr>
          <w:p w14:paraId="72F564FD" w14:textId="77777777" w:rsidR="00AD7468" w:rsidRPr="00715A3A" w:rsidRDefault="00AD7468" w:rsidP="00041E11">
            <w:pPr>
              <w:widowControl w:val="0"/>
              <w:spacing w:before="120" w:after="120"/>
              <w:rPr>
                <w:rFonts w:ascii="Helvetica" w:hAnsi="Helvetica" w:cs="Helvetica"/>
                <w:b/>
                <w:sz w:val="20"/>
              </w:rPr>
            </w:pPr>
          </w:p>
        </w:tc>
      </w:tr>
      <w:tr w:rsidR="00AD7468" w:rsidRPr="00715A3A" w14:paraId="5517D836" w14:textId="77777777" w:rsidTr="00041E11">
        <w:tc>
          <w:tcPr>
            <w:tcW w:w="401" w:type="dxa"/>
            <w:gridSpan w:val="2"/>
          </w:tcPr>
          <w:p w14:paraId="135BC0D7"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349" w:type="dxa"/>
          </w:tcPr>
          <w:p w14:paraId="4201A882"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1885" w:type="dxa"/>
            <w:gridSpan w:val="2"/>
          </w:tcPr>
          <w:p w14:paraId="54AA6A1A"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679" w:type="dxa"/>
          </w:tcPr>
          <w:p w14:paraId="28B55059"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c>
          <w:tcPr>
            <w:tcW w:w="585" w:type="dxa"/>
          </w:tcPr>
          <w:p w14:paraId="4ED82532"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Ver</w:t>
            </w:r>
          </w:p>
        </w:tc>
      </w:tr>
      <w:tr w:rsidR="00AD7468" w:rsidRPr="00715A3A" w14:paraId="216FD8B3" w14:textId="77777777" w:rsidTr="00041E11">
        <w:tc>
          <w:tcPr>
            <w:tcW w:w="401" w:type="dxa"/>
            <w:gridSpan w:val="2"/>
          </w:tcPr>
          <w:p w14:paraId="0ECE82C9" w14:textId="77777777" w:rsidR="00AD7468" w:rsidRPr="00715A3A" w:rsidRDefault="00AD7468" w:rsidP="00041E11">
            <w:pPr>
              <w:widowControl w:val="0"/>
              <w:spacing w:before="120" w:after="120"/>
              <w:rPr>
                <w:rFonts w:ascii="Helvetica" w:hAnsi="Helvetica" w:cs="Helvetica"/>
                <w:sz w:val="20"/>
              </w:rPr>
            </w:pPr>
          </w:p>
        </w:tc>
        <w:tc>
          <w:tcPr>
            <w:tcW w:w="2349" w:type="dxa"/>
          </w:tcPr>
          <w:p w14:paraId="237C1377"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BookingClass</w:t>
            </w:r>
          </w:p>
        </w:tc>
        <w:tc>
          <w:tcPr>
            <w:tcW w:w="1885" w:type="dxa"/>
            <w:gridSpan w:val="2"/>
          </w:tcPr>
          <w:p w14:paraId="6A0389C7"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679" w:type="dxa"/>
          </w:tcPr>
          <w:p w14:paraId="24C9976C"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Optional parameter to define the booking class, which should be checked. This parameter is obsolete if the property Recordset is set. If more legs are requested the parameter has to be set for ALL legs or for NONE.</w:t>
            </w:r>
          </w:p>
        </w:tc>
        <w:tc>
          <w:tcPr>
            <w:tcW w:w="585" w:type="dxa"/>
          </w:tcPr>
          <w:p w14:paraId="64C2D4F0" w14:textId="77777777" w:rsidR="00AD7468" w:rsidRPr="00715A3A" w:rsidRDefault="00AD7468" w:rsidP="00041E11">
            <w:pPr>
              <w:widowControl w:val="0"/>
              <w:spacing w:before="120" w:after="120"/>
              <w:rPr>
                <w:rFonts w:ascii="Helvetica" w:hAnsi="Helvetica" w:cs="Helvetica"/>
                <w:sz w:val="20"/>
                <w:lang w:val="en-US"/>
              </w:rPr>
            </w:pPr>
          </w:p>
        </w:tc>
      </w:tr>
      <w:tr w:rsidR="00AD7468" w:rsidRPr="00715A3A" w14:paraId="1C704D93" w14:textId="77777777" w:rsidTr="00041E11">
        <w:tc>
          <w:tcPr>
            <w:tcW w:w="401" w:type="dxa"/>
            <w:gridSpan w:val="2"/>
          </w:tcPr>
          <w:p w14:paraId="5AD918E0" w14:textId="77777777" w:rsidR="00AD7468" w:rsidRPr="00715A3A" w:rsidRDefault="00AD7468" w:rsidP="00041E11">
            <w:pPr>
              <w:widowControl w:val="0"/>
              <w:spacing w:before="120" w:after="120"/>
              <w:rPr>
                <w:rFonts w:ascii="Helvetica" w:hAnsi="Helvetica" w:cs="Helvetica"/>
                <w:sz w:val="20"/>
              </w:rPr>
            </w:pPr>
          </w:p>
        </w:tc>
        <w:tc>
          <w:tcPr>
            <w:tcW w:w="2349" w:type="dxa"/>
          </w:tcPr>
          <w:p w14:paraId="559C3F03"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CheckDaysBack</w:t>
            </w:r>
          </w:p>
        </w:tc>
        <w:tc>
          <w:tcPr>
            <w:tcW w:w="1885" w:type="dxa"/>
            <w:gridSpan w:val="2"/>
          </w:tcPr>
          <w:p w14:paraId="662A36AC"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Int</w:t>
            </w:r>
          </w:p>
        </w:tc>
        <w:tc>
          <w:tcPr>
            <w:tcW w:w="3679" w:type="dxa"/>
          </w:tcPr>
          <w:p w14:paraId="7C80437D"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Range of days of the request.</w:t>
            </w:r>
          </w:p>
        </w:tc>
        <w:tc>
          <w:tcPr>
            <w:tcW w:w="585" w:type="dxa"/>
          </w:tcPr>
          <w:p w14:paraId="5FAA1EE6" w14:textId="77777777" w:rsidR="00AD7468" w:rsidRPr="00715A3A" w:rsidRDefault="00AD7468" w:rsidP="00041E11">
            <w:pPr>
              <w:widowControl w:val="0"/>
              <w:spacing w:before="120" w:after="120"/>
              <w:rPr>
                <w:rFonts w:ascii="Helvetica" w:hAnsi="Helvetica" w:cs="Helvetica"/>
                <w:sz w:val="20"/>
                <w:lang w:val="en-US"/>
              </w:rPr>
            </w:pPr>
          </w:p>
        </w:tc>
      </w:tr>
      <w:tr w:rsidR="00AD7468" w:rsidRPr="00715A3A" w14:paraId="3341AED4" w14:textId="77777777" w:rsidTr="00041E11">
        <w:tc>
          <w:tcPr>
            <w:tcW w:w="401" w:type="dxa"/>
            <w:gridSpan w:val="2"/>
          </w:tcPr>
          <w:p w14:paraId="1B5CC916" w14:textId="77777777" w:rsidR="00AD7468" w:rsidRPr="00715A3A" w:rsidRDefault="00AD7468" w:rsidP="00041E11">
            <w:pPr>
              <w:widowControl w:val="0"/>
              <w:spacing w:before="120" w:after="120"/>
              <w:rPr>
                <w:rFonts w:ascii="Helvetica" w:hAnsi="Helvetica" w:cs="Helvetica"/>
                <w:sz w:val="20"/>
              </w:rPr>
            </w:pPr>
          </w:p>
        </w:tc>
        <w:tc>
          <w:tcPr>
            <w:tcW w:w="2349" w:type="dxa"/>
          </w:tcPr>
          <w:p w14:paraId="519B0BCF"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CheckDaysAhead</w:t>
            </w:r>
          </w:p>
        </w:tc>
        <w:tc>
          <w:tcPr>
            <w:tcW w:w="1885" w:type="dxa"/>
            <w:gridSpan w:val="2"/>
          </w:tcPr>
          <w:p w14:paraId="4420F497"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Int</w:t>
            </w:r>
          </w:p>
        </w:tc>
        <w:tc>
          <w:tcPr>
            <w:tcW w:w="3679" w:type="dxa"/>
          </w:tcPr>
          <w:p w14:paraId="3F543061"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Range of days of the request.</w:t>
            </w:r>
          </w:p>
        </w:tc>
        <w:tc>
          <w:tcPr>
            <w:tcW w:w="585" w:type="dxa"/>
          </w:tcPr>
          <w:p w14:paraId="1BD0C5D1" w14:textId="77777777" w:rsidR="00AD7468" w:rsidRPr="00715A3A" w:rsidRDefault="00AD7468" w:rsidP="00041E11">
            <w:pPr>
              <w:widowControl w:val="0"/>
              <w:spacing w:before="120" w:after="120"/>
              <w:rPr>
                <w:rFonts w:ascii="Helvetica" w:hAnsi="Helvetica" w:cs="Helvetica"/>
                <w:sz w:val="20"/>
                <w:lang w:val="en-US"/>
              </w:rPr>
            </w:pPr>
          </w:p>
        </w:tc>
      </w:tr>
      <w:tr w:rsidR="00AD7468" w:rsidRPr="00715A3A" w14:paraId="6EAA6AEF" w14:textId="77777777" w:rsidTr="00041E11">
        <w:tc>
          <w:tcPr>
            <w:tcW w:w="401" w:type="dxa"/>
            <w:gridSpan w:val="2"/>
          </w:tcPr>
          <w:p w14:paraId="79DCD4ED"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20"/>
              </w:rPr>
              <w:t>X</w:t>
            </w:r>
          </w:p>
        </w:tc>
        <w:tc>
          <w:tcPr>
            <w:tcW w:w="2349" w:type="dxa"/>
          </w:tcPr>
          <w:p w14:paraId="27E1871A"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Departure</w:t>
            </w:r>
          </w:p>
        </w:tc>
        <w:tc>
          <w:tcPr>
            <w:tcW w:w="1885" w:type="dxa"/>
            <w:gridSpan w:val="2"/>
          </w:tcPr>
          <w:p w14:paraId="1208C5CB"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679" w:type="dxa"/>
          </w:tcPr>
          <w:p w14:paraId="7598ABF3"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TLC of departure airport.</w:t>
            </w:r>
          </w:p>
        </w:tc>
        <w:tc>
          <w:tcPr>
            <w:tcW w:w="585" w:type="dxa"/>
          </w:tcPr>
          <w:p w14:paraId="7D0973BF" w14:textId="77777777" w:rsidR="00AD7468" w:rsidRPr="00715A3A" w:rsidRDefault="00AD7468" w:rsidP="00041E11">
            <w:pPr>
              <w:widowControl w:val="0"/>
              <w:spacing w:before="120" w:after="120"/>
              <w:rPr>
                <w:rFonts w:ascii="Helvetica" w:hAnsi="Helvetica" w:cs="Helvetica"/>
                <w:sz w:val="20"/>
                <w:lang w:val="en-US"/>
              </w:rPr>
            </w:pPr>
          </w:p>
        </w:tc>
      </w:tr>
      <w:tr w:rsidR="00AD7468" w:rsidRPr="00715A3A" w14:paraId="41BCEC2E" w14:textId="77777777" w:rsidTr="00041E11">
        <w:tc>
          <w:tcPr>
            <w:tcW w:w="401" w:type="dxa"/>
            <w:gridSpan w:val="2"/>
          </w:tcPr>
          <w:p w14:paraId="1AD5391B"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20"/>
              </w:rPr>
              <w:t>X</w:t>
            </w:r>
          </w:p>
        </w:tc>
        <w:tc>
          <w:tcPr>
            <w:tcW w:w="2349" w:type="dxa"/>
          </w:tcPr>
          <w:p w14:paraId="00FC720A"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DepartureDate</w:t>
            </w:r>
          </w:p>
        </w:tc>
        <w:tc>
          <w:tcPr>
            <w:tcW w:w="1885" w:type="dxa"/>
            <w:gridSpan w:val="2"/>
          </w:tcPr>
          <w:p w14:paraId="6FAFAA12"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DateTime?</w:t>
            </w:r>
          </w:p>
        </w:tc>
        <w:tc>
          <w:tcPr>
            <w:tcW w:w="3679" w:type="dxa"/>
          </w:tcPr>
          <w:p w14:paraId="411C5679"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Date of departure.</w:t>
            </w:r>
          </w:p>
        </w:tc>
        <w:tc>
          <w:tcPr>
            <w:tcW w:w="585" w:type="dxa"/>
          </w:tcPr>
          <w:p w14:paraId="772E2E8E" w14:textId="77777777" w:rsidR="00AD7468" w:rsidRPr="00715A3A" w:rsidRDefault="00AD7468" w:rsidP="00041E11">
            <w:pPr>
              <w:widowControl w:val="0"/>
              <w:spacing w:before="120" w:after="120"/>
              <w:rPr>
                <w:rFonts w:ascii="Helvetica" w:hAnsi="Helvetica" w:cs="Helvetica"/>
                <w:sz w:val="20"/>
                <w:lang w:val="en-US"/>
              </w:rPr>
            </w:pPr>
          </w:p>
        </w:tc>
      </w:tr>
      <w:tr w:rsidR="00AD7468" w:rsidRPr="00715A3A" w14:paraId="7B618CAC" w14:textId="77777777" w:rsidTr="00041E11">
        <w:tc>
          <w:tcPr>
            <w:tcW w:w="401" w:type="dxa"/>
            <w:gridSpan w:val="2"/>
          </w:tcPr>
          <w:p w14:paraId="07BD7E73" w14:textId="77777777" w:rsidR="00AD7468" w:rsidRPr="00715A3A" w:rsidRDefault="00AD7468" w:rsidP="00041E11">
            <w:pPr>
              <w:widowControl w:val="0"/>
              <w:spacing w:before="120" w:after="120"/>
              <w:rPr>
                <w:rFonts w:ascii="Helvetica" w:hAnsi="Helvetica" w:cs="Helvetica"/>
                <w:sz w:val="20"/>
              </w:rPr>
            </w:pPr>
          </w:p>
        </w:tc>
        <w:tc>
          <w:tcPr>
            <w:tcW w:w="2349" w:type="dxa"/>
          </w:tcPr>
          <w:p w14:paraId="0BA8BE2C"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DepartureTime</w:t>
            </w:r>
          </w:p>
        </w:tc>
        <w:tc>
          <w:tcPr>
            <w:tcW w:w="1885" w:type="dxa"/>
            <w:gridSpan w:val="2"/>
          </w:tcPr>
          <w:p w14:paraId="639460E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DateTime?</w:t>
            </w:r>
          </w:p>
        </w:tc>
        <w:tc>
          <w:tcPr>
            <w:tcW w:w="3679" w:type="dxa"/>
          </w:tcPr>
          <w:p w14:paraId="4E5612E6"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Time of departure.</w:t>
            </w:r>
          </w:p>
        </w:tc>
        <w:tc>
          <w:tcPr>
            <w:tcW w:w="585" w:type="dxa"/>
          </w:tcPr>
          <w:p w14:paraId="571FD5FF" w14:textId="77777777" w:rsidR="00AD7468" w:rsidRPr="00715A3A" w:rsidRDefault="00AD7468" w:rsidP="00041E11">
            <w:pPr>
              <w:widowControl w:val="0"/>
              <w:spacing w:before="120" w:after="120"/>
              <w:rPr>
                <w:rFonts w:ascii="Helvetica" w:hAnsi="Helvetica" w:cs="Helvetica"/>
                <w:sz w:val="20"/>
                <w:lang w:val="en-US"/>
              </w:rPr>
            </w:pPr>
          </w:p>
        </w:tc>
      </w:tr>
      <w:tr w:rsidR="00AD7468" w:rsidRPr="00715A3A" w14:paraId="1DF98C99" w14:textId="77777777" w:rsidTr="00041E11">
        <w:tc>
          <w:tcPr>
            <w:tcW w:w="401" w:type="dxa"/>
            <w:gridSpan w:val="2"/>
          </w:tcPr>
          <w:p w14:paraId="685E980B" w14:textId="77777777" w:rsidR="00AD7468" w:rsidRPr="00715A3A" w:rsidRDefault="00AD7468" w:rsidP="00041E11">
            <w:pPr>
              <w:widowControl w:val="0"/>
              <w:spacing w:before="120" w:after="120"/>
              <w:rPr>
                <w:rFonts w:ascii="Helvetica" w:hAnsi="Helvetica" w:cs="Helvetica"/>
                <w:sz w:val="20"/>
              </w:rPr>
            </w:pPr>
          </w:p>
        </w:tc>
        <w:tc>
          <w:tcPr>
            <w:tcW w:w="2349" w:type="dxa"/>
          </w:tcPr>
          <w:p w14:paraId="0FFBDE0D"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SegmentType</w:t>
            </w:r>
          </w:p>
        </w:tc>
        <w:tc>
          <w:tcPr>
            <w:tcW w:w="1885" w:type="dxa"/>
            <w:gridSpan w:val="2"/>
          </w:tcPr>
          <w:p w14:paraId="4C825C7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AvailabilityRequestSegmentType[]</w:t>
            </w:r>
          </w:p>
        </w:tc>
        <w:tc>
          <w:tcPr>
            <w:tcW w:w="3679" w:type="dxa"/>
          </w:tcPr>
          <w:p w14:paraId="4021D623"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Collection of the SegmentType</w:t>
            </w:r>
          </w:p>
        </w:tc>
        <w:tc>
          <w:tcPr>
            <w:tcW w:w="585" w:type="dxa"/>
          </w:tcPr>
          <w:p w14:paraId="6D20CA30" w14:textId="77777777" w:rsidR="00AD7468" w:rsidRPr="00715A3A" w:rsidRDefault="00AD7468" w:rsidP="00041E11">
            <w:pPr>
              <w:widowControl w:val="0"/>
              <w:spacing w:before="120" w:after="120"/>
              <w:rPr>
                <w:rFonts w:ascii="Helvetica" w:hAnsi="Helvetica" w:cs="Helvetica"/>
                <w:sz w:val="20"/>
                <w:lang w:val="en-US"/>
              </w:rPr>
            </w:pPr>
          </w:p>
        </w:tc>
      </w:tr>
      <w:tr w:rsidR="00AD7468" w:rsidRPr="00715A3A" w14:paraId="4A6CB169" w14:textId="77777777" w:rsidTr="00041E11">
        <w:tc>
          <w:tcPr>
            <w:tcW w:w="401" w:type="dxa"/>
            <w:gridSpan w:val="2"/>
          </w:tcPr>
          <w:p w14:paraId="0993987C" w14:textId="77777777" w:rsidR="00AD7468" w:rsidRPr="00715A3A" w:rsidRDefault="00AD7468" w:rsidP="00041E11">
            <w:pPr>
              <w:widowControl w:val="0"/>
              <w:spacing w:before="120" w:after="120"/>
              <w:rPr>
                <w:rFonts w:ascii="Helvetica" w:hAnsi="Helvetica" w:cs="Helvetica"/>
                <w:sz w:val="20"/>
              </w:rPr>
            </w:pPr>
          </w:p>
        </w:tc>
        <w:tc>
          <w:tcPr>
            <w:tcW w:w="2349" w:type="dxa"/>
          </w:tcPr>
          <w:p w14:paraId="7E4D8AC9"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NumberOfMoveDowns</w:t>
            </w:r>
          </w:p>
        </w:tc>
        <w:tc>
          <w:tcPr>
            <w:tcW w:w="1885" w:type="dxa"/>
            <w:gridSpan w:val="2"/>
          </w:tcPr>
          <w:p w14:paraId="7FD234A1"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Int?</w:t>
            </w:r>
          </w:p>
        </w:tc>
        <w:tc>
          <w:tcPr>
            <w:tcW w:w="3679" w:type="dxa"/>
          </w:tcPr>
          <w:p w14:paraId="3E3A0F2E"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i/>
                <w:sz w:val="20"/>
                <w:lang w:val="en-US"/>
              </w:rPr>
              <w:t>GDS Server only:</w:t>
            </w:r>
            <w:r w:rsidRPr="00715A3A">
              <w:rPr>
                <w:rFonts w:ascii="Helvetica" w:hAnsi="Helvetica" w:cs="Helvetica"/>
                <w:i/>
                <w:sz w:val="20"/>
                <w:lang w:val="en-US"/>
              </w:rPr>
              <w:br/>
            </w:r>
            <w:r w:rsidRPr="00715A3A">
              <w:rPr>
                <w:rFonts w:ascii="Helvetica" w:hAnsi="Helvetica" w:cs="Helvetica"/>
                <w:sz w:val="20"/>
                <w:lang w:val="en-US"/>
              </w:rPr>
              <w:t>The value of the maximum number of move downs for the current Leg</w:t>
            </w:r>
          </w:p>
        </w:tc>
        <w:tc>
          <w:tcPr>
            <w:tcW w:w="585" w:type="dxa"/>
          </w:tcPr>
          <w:p w14:paraId="546539F1"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4.0</w:t>
            </w:r>
          </w:p>
        </w:tc>
      </w:tr>
      <w:tr w:rsidR="00AD7468" w:rsidRPr="00715A3A" w14:paraId="2129D267" w14:textId="77777777" w:rsidTr="00041E11">
        <w:tc>
          <w:tcPr>
            <w:tcW w:w="401" w:type="dxa"/>
            <w:gridSpan w:val="2"/>
          </w:tcPr>
          <w:p w14:paraId="46DEE156" w14:textId="77777777" w:rsidR="00AD7468" w:rsidRPr="00715A3A" w:rsidRDefault="00AD7468" w:rsidP="00041E11">
            <w:pPr>
              <w:widowControl w:val="0"/>
              <w:spacing w:before="120" w:after="120"/>
              <w:rPr>
                <w:rFonts w:ascii="Helvetica" w:hAnsi="Helvetica" w:cs="Helvetica"/>
                <w:sz w:val="20"/>
              </w:rPr>
            </w:pPr>
          </w:p>
        </w:tc>
        <w:tc>
          <w:tcPr>
            <w:tcW w:w="2349" w:type="dxa"/>
          </w:tcPr>
          <w:p w14:paraId="6F777210"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Carriers</w:t>
            </w:r>
          </w:p>
        </w:tc>
        <w:tc>
          <w:tcPr>
            <w:tcW w:w="1885" w:type="dxa"/>
            <w:gridSpan w:val="2"/>
          </w:tcPr>
          <w:p w14:paraId="545FB723"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AvailabilityRequestCarrier[]</w:t>
            </w:r>
          </w:p>
        </w:tc>
        <w:tc>
          <w:tcPr>
            <w:tcW w:w="3679" w:type="dxa"/>
          </w:tcPr>
          <w:p w14:paraId="7701A622"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i/>
                <w:sz w:val="20"/>
              </w:rPr>
              <w:t>GDS Server only:</w:t>
            </w:r>
            <w:r w:rsidRPr="00715A3A">
              <w:rPr>
                <w:rFonts w:ascii="Helvetica" w:hAnsi="Helvetica" w:cs="Helvetica"/>
                <w:sz w:val="20"/>
              </w:rPr>
              <w:br/>
              <w:t>Collection of all carrier specific data</w:t>
            </w:r>
          </w:p>
        </w:tc>
        <w:tc>
          <w:tcPr>
            <w:tcW w:w="585" w:type="dxa"/>
          </w:tcPr>
          <w:p w14:paraId="154F6030"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4.0</w:t>
            </w:r>
          </w:p>
        </w:tc>
      </w:tr>
      <w:tr w:rsidR="00AD7468" w:rsidRPr="00715A3A" w14:paraId="290E7EE7" w14:textId="77777777" w:rsidTr="00041E11">
        <w:tc>
          <w:tcPr>
            <w:tcW w:w="401" w:type="dxa"/>
            <w:gridSpan w:val="2"/>
          </w:tcPr>
          <w:p w14:paraId="5C797F66" w14:textId="77777777" w:rsidR="00AD7468" w:rsidRPr="00715A3A" w:rsidRDefault="00AD7468" w:rsidP="00041E11">
            <w:pPr>
              <w:widowControl w:val="0"/>
              <w:spacing w:before="120" w:after="120"/>
              <w:rPr>
                <w:rFonts w:ascii="Helvetica" w:hAnsi="Helvetica" w:cs="Helvetica"/>
                <w:sz w:val="20"/>
              </w:rPr>
            </w:pPr>
          </w:p>
        </w:tc>
        <w:tc>
          <w:tcPr>
            <w:tcW w:w="2349" w:type="dxa"/>
          </w:tcPr>
          <w:p w14:paraId="3C195EEC"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TimeWindow</w:t>
            </w:r>
          </w:p>
        </w:tc>
        <w:tc>
          <w:tcPr>
            <w:tcW w:w="1885" w:type="dxa"/>
            <w:gridSpan w:val="2"/>
          </w:tcPr>
          <w:p w14:paraId="345B48AB"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Int</w:t>
            </w:r>
          </w:p>
        </w:tc>
        <w:tc>
          <w:tcPr>
            <w:tcW w:w="3679" w:type="dxa"/>
          </w:tcPr>
          <w:p w14:paraId="2CFFA628"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i/>
                <w:sz w:val="20"/>
              </w:rPr>
              <w:t>GDS Server only:</w:t>
            </w:r>
            <w:r w:rsidRPr="00715A3A">
              <w:rPr>
                <w:rFonts w:ascii="Helvetica" w:hAnsi="Helvetica" w:cs="Helvetica"/>
                <w:sz w:val="20"/>
              </w:rPr>
              <w:br/>
            </w:r>
            <w:r w:rsidRPr="00715A3A">
              <w:rPr>
                <w:rFonts w:ascii="Helvetica" w:hAnsi="Helvetica" w:cs="Helvetica"/>
                <w:i/>
                <w:sz w:val="20"/>
              </w:rPr>
              <w:t>Value to define the plus/minus time range for the departure date. In houres</w:t>
            </w:r>
          </w:p>
        </w:tc>
        <w:tc>
          <w:tcPr>
            <w:tcW w:w="585" w:type="dxa"/>
          </w:tcPr>
          <w:p w14:paraId="669624CB"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4.0</w:t>
            </w:r>
          </w:p>
        </w:tc>
      </w:tr>
      <w:tr w:rsidR="00AD7468" w:rsidRPr="00715A3A" w14:paraId="1CC661D2" w14:textId="77777777" w:rsidTr="00041E11">
        <w:tc>
          <w:tcPr>
            <w:tcW w:w="401" w:type="dxa"/>
            <w:gridSpan w:val="2"/>
          </w:tcPr>
          <w:p w14:paraId="2C2720C3" w14:textId="77777777" w:rsidR="00AD7468" w:rsidRPr="00715A3A" w:rsidRDefault="00AD7468" w:rsidP="00041E11">
            <w:pPr>
              <w:widowControl w:val="0"/>
              <w:spacing w:before="120" w:after="120"/>
              <w:rPr>
                <w:rFonts w:ascii="Helvetica" w:hAnsi="Helvetica" w:cs="Helvetica"/>
                <w:sz w:val="20"/>
              </w:rPr>
            </w:pPr>
          </w:p>
        </w:tc>
        <w:tc>
          <w:tcPr>
            <w:tcW w:w="2349" w:type="dxa"/>
          </w:tcPr>
          <w:p w14:paraId="74209F32"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RestrictOvernight</w:t>
            </w:r>
          </w:p>
        </w:tc>
        <w:tc>
          <w:tcPr>
            <w:tcW w:w="1885" w:type="dxa"/>
            <w:gridSpan w:val="2"/>
          </w:tcPr>
          <w:p w14:paraId="22883082"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int</w:t>
            </w:r>
          </w:p>
        </w:tc>
        <w:tc>
          <w:tcPr>
            <w:tcW w:w="3679" w:type="dxa"/>
          </w:tcPr>
          <w:p w14:paraId="5DB9C211"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i/>
                <w:sz w:val="20"/>
              </w:rPr>
              <w:t>GDS Server only:</w:t>
            </w:r>
            <w:r w:rsidRPr="00715A3A">
              <w:rPr>
                <w:rFonts w:ascii="Helvetica" w:hAnsi="Helvetica" w:cs="Helvetica"/>
                <w:b/>
                <w:sz w:val="20"/>
              </w:rPr>
              <w:br/>
            </w:r>
            <w:r w:rsidRPr="00715A3A">
              <w:rPr>
                <w:rFonts w:ascii="Helvetica" w:hAnsi="Helvetica" w:cs="Helvetica"/>
                <w:sz w:val="20"/>
              </w:rPr>
              <w:t>Define if overnight transfers should be returned.</w:t>
            </w:r>
          </w:p>
          <w:p w14:paraId="3A56F40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 xml:space="preserve"> -1 : Use Registry (=default!!!)</w:t>
            </w:r>
            <w:r w:rsidRPr="00715A3A">
              <w:rPr>
                <w:rFonts w:ascii="Helvetica" w:hAnsi="Helvetica" w:cs="Helvetica"/>
                <w:sz w:val="20"/>
              </w:rPr>
              <w:br/>
              <w:t xml:space="preserve">  0 : No Restriction</w:t>
            </w:r>
            <w:r w:rsidRPr="00715A3A">
              <w:rPr>
                <w:rFonts w:ascii="Helvetica" w:hAnsi="Helvetica" w:cs="Helvetica"/>
                <w:sz w:val="20"/>
              </w:rPr>
              <w:br/>
              <w:t>&gt;0 : Restriction in the format HHMM</w:t>
            </w:r>
          </w:p>
          <w:p w14:paraId="34DC4899" w14:textId="77777777" w:rsidR="00AD7468" w:rsidRPr="00715A3A" w:rsidRDefault="00AD7468" w:rsidP="00041E11">
            <w:pPr>
              <w:widowControl w:val="0"/>
              <w:spacing w:before="120" w:after="120"/>
              <w:rPr>
                <w:rFonts w:ascii="Helvetica" w:hAnsi="Helvetica" w:cs="Helvetica"/>
                <w:i/>
                <w:sz w:val="20"/>
              </w:rPr>
            </w:pPr>
            <w:r w:rsidRPr="00715A3A">
              <w:rPr>
                <w:rFonts w:ascii="Helvetica" w:hAnsi="Helvetica" w:cs="Helvetica"/>
                <w:sz w:val="20"/>
              </w:rPr>
              <w:t>ATTENTION: This feature is not supported for all GDS systems.</w:t>
            </w:r>
          </w:p>
        </w:tc>
        <w:tc>
          <w:tcPr>
            <w:tcW w:w="585" w:type="dxa"/>
          </w:tcPr>
          <w:p w14:paraId="01D9D4D3"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4.0</w:t>
            </w:r>
          </w:p>
        </w:tc>
      </w:tr>
      <w:tr w:rsidR="00AD7468" w:rsidRPr="00715A3A" w14:paraId="647ABCE5" w14:textId="77777777" w:rsidTr="00041E11">
        <w:tc>
          <w:tcPr>
            <w:tcW w:w="401" w:type="dxa"/>
            <w:gridSpan w:val="2"/>
          </w:tcPr>
          <w:p w14:paraId="01A36D7E" w14:textId="77777777" w:rsidR="00AD7468" w:rsidRPr="00715A3A" w:rsidRDefault="00AD7468" w:rsidP="00041E11">
            <w:pPr>
              <w:widowControl w:val="0"/>
              <w:spacing w:before="120" w:after="120"/>
              <w:rPr>
                <w:rFonts w:ascii="Helvetica" w:hAnsi="Helvetica" w:cs="Helvetica"/>
                <w:sz w:val="20"/>
              </w:rPr>
            </w:pPr>
          </w:p>
        </w:tc>
        <w:tc>
          <w:tcPr>
            <w:tcW w:w="2349" w:type="dxa"/>
          </w:tcPr>
          <w:p w14:paraId="75AC27BA"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ArrivalDate</w:t>
            </w:r>
          </w:p>
        </w:tc>
        <w:tc>
          <w:tcPr>
            <w:tcW w:w="1885" w:type="dxa"/>
            <w:gridSpan w:val="2"/>
          </w:tcPr>
          <w:p w14:paraId="687D0A2C"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DateTime?</w:t>
            </w:r>
          </w:p>
        </w:tc>
        <w:tc>
          <w:tcPr>
            <w:tcW w:w="3679" w:type="dxa"/>
          </w:tcPr>
          <w:p w14:paraId="1FFC2C41"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Date of arrival.</w:t>
            </w:r>
          </w:p>
        </w:tc>
        <w:tc>
          <w:tcPr>
            <w:tcW w:w="585" w:type="dxa"/>
          </w:tcPr>
          <w:p w14:paraId="283A6D2A"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4.0</w:t>
            </w:r>
          </w:p>
        </w:tc>
      </w:tr>
      <w:tr w:rsidR="00AD7468" w:rsidRPr="00715A3A" w14:paraId="33F4E637" w14:textId="77777777" w:rsidTr="00041E11">
        <w:tc>
          <w:tcPr>
            <w:tcW w:w="401" w:type="dxa"/>
            <w:gridSpan w:val="2"/>
          </w:tcPr>
          <w:p w14:paraId="53AD98D2" w14:textId="77777777" w:rsidR="00AD7468" w:rsidRPr="00715A3A" w:rsidRDefault="00AD7468" w:rsidP="00041E11">
            <w:pPr>
              <w:widowControl w:val="0"/>
              <w:spacing w:before="120" w:after="120"/>
              <w:rPr>
                <w:rFonts w:ascii="Helvetica" w:hAnsi="Helvetica" w:cs="Helvetica"/>
                <w:sz w:val="20"/>
              </w:rPr>
            </w:pPr>
          </w:p>
        </w:tc>
        <w:tc>
          <w:tcPr>
            <w:tcW w:w="2349" w:type="dxa"/>
          </w:tcPr>
          <w:p w14:paraId="45CCA541"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ArrivalTime</w:t>
            </w:r>
          </w:p>
        </w:tc>
        <w:tc>
          <w:tcPr>
            <w:tcW w:w="1885" w:type="dxa"/>
            <w:gridSpan w:val="2"/>
          </w:tcPr>
          <w:p w14:paraId="56EC76D8"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DateTime?</w:t>
            </w:r>
          </w:p>
        </w:tc>
        <w:tc>
          <w:tcPr>
            <w:tcW w:w="3679" w:type="dxa"/>
          </w:tcPr>
          <w:p w14:paraId="48981A34"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Time of arrival.</w:t>
            </w:r>
          </w:p>
        </w:tc>
        <w:tc>
          <w:tcPr>
            <w:tcW w:w="585" w:type="dxa"/>
          </w:tcPr>
          <w:p w14:paraId="0E321FA6"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4.0</w:t>
            </w:r>
          </w:p>
        </w:tc>
      </w:tr>
      <w:tr w:rsidR="00AD7468" w:rsidRPr="00715A3A" w14:paraId="2DD92199" w14:textId="77777777" w:rsidTr="00041E11">
        <w:tc>
          <w:tcPr>
            <w:tcW w:w="387" w:type="dxa"/>
          </w:tcPr>
          <w:p w14:paraId="5530ADB0"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X</w:t>
            </w:r>
          </w:p>
        </w:tc>
        <w:tc>
          <w:tcPr>
            <w:tcW w:w="2363" w:type="dxa"/>
            <w:gridSpan w:val="2"/>
          </w:tcPr>
          <w:p w14:paraId="47840D62"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Carrier</w:t>
            </w:r>
            <w:r w:rsidRPr="00715A3A">
              <w:rPr>
                <w:rFonts w:ascii="Helvetica" w:hAnsi="Helvetica" w:cs="Helvetica"/>
                <w:sz w:val="20"/>
              </w:rPr>
              <w:tab/>
              <w:t>SearchType</w:t>
            </w:r>
          </w:p>
        </w:tc>
        <w:tc>
          <w:tcPr>
            <w:tcW w:w="1870" w:type="dxa"/>
          </w:tcPr>
          <w:p w14:paraId="30023747"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AvailabilitySearchType</w:t>
            </w:r>
          </w:p>
        </w:tc>
        <w:tc>
          <w:tcPr>
            <w:tcW w:w="3694" w:type="dxa"/>
            <w:gridSpan w:val="2"/>
          </w:tcPr>
          <w:p w14:paraId="600F6DFE"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Type to define which connection to the carrier should be used.</w:t>
            </w:r>
          </w:p>
        </w:tc>
        <w:tc>
          <w:tcPr>
            <w:tcW w:w="585" w:type="dxa"/>
          </w:tcPr>
          <w:p w14:paraId="4AFB82E3"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4.0</w:t>
            </w:r>
          </w:p>
        </w:tc>
      </w:tr>
    </w:tbl>
    <w:p w14:paraId="7DEAA9F8" w14:textId="77777777" w:rsidR="00AD7468" w:rsidRPr="00715A3A" w:rsidRDefault="00AD7468" w:rsidP="00AD7468">
      <w:pPr>
        <w:widowControl w:val="0"/>
        <w:spacing w:before="120" w:after="120"/>
        <w:rPr>
          <w:rFonts w:ascii="Helvetica" w:hAnsi="Helvetica" w:cs="Helvetica"/>
        </w:rPr>
      </w:pPr>
      <w:bookmarkStart w:id="325" w:name="_SegmentTypeData"/>
      <w:bookmarkStart w:id="326" w:name="_AvailabilityRequestSegmentType"/>
      <w:bookmarkStart w:id="327" w:name="_Toc481678624"/>
      <w:bookmarkEnd w:id="325"/>
      <w:bookmarkEnd w:id="326"/>
      <w:r w:rsidRPr="00715A3A">
        <w:rPr>
          <w:rFonts w:ascii="Helvetica" w:hAnsi="Helvetica" w:cs="Helvetica"/>
        </w:rPr>
        <w:tab/>
      </w:r>
    </w:p>
    <w:p w14:paraId="2E87828F" w14:textId="77777777" w:rsidR="00AD7468" w:rsidRPr="00715A3A" w:rsidRDefault="00AD7468" w:rsidP="00A937F5">
      <w:pPr>
        <w:pStyle w:val="Heading3"/>
      </w:pPr>
      <w:bookmarkStart w:id="328" w:name="_Toc191637566"/>
      <w:r w:rsidRPr="00715A3A">
        <w:t>AvailabilityRequestCarrier</w:t>
      </w:r>
      <w:bookmarkEnd w:id="328"/>
    </w:p>
    <w:p w14:paraId="1FA87E58" w14:textId="77777777" w:rsidR="00AD7468" w:rsidRPr="00715A3A" w:rsidRDefault="00AD7468" w:rsidP="00AD7468">
      <w:pPr>
        <w:widowControl w:val="0"/>
        <w:spacing w:before="120" w:after="120"/>
        <w:ind w:left="90"/>
        <w:rPr>
          <w:rFonts w:ascii="Helvetica" w:hAnsi="Helvetica" w:cs="Helvetica"/>
          <w:sz w:val="20"/>
          <w:lang w:val="en-US"/>
        </w:rPr>
      </w:pPr>
      <w:r w:rsidRPr="00715A3A">
        <w:rPr>
          <w:rFonts w:ascii="Helvetica" w:hAnsi="Helvetica" w:cs="Helvetica"/>
          <w:sz w:val="20"/>
          <w:lang w:val="en-US"/>
        </w:rPr>
        <w:t>Namespace: HitchHiker.FlightAPI.AvailabilityRequestStructs</w:t>
      </w:r>
    </w:p>
    <w:tbl>
      <w:tblPr>
        <w:tblW w:w="8898" w:type="dxa"/>
        <w:tblInd w:w="3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04"/>
        <w:gridCol w:w="2363"/>
        <w:gridCol w:w="1870"/>
        <w:gridCol w:w="3694"/>
        <w:gridCol w:w="567"/>
      </w:tblGrid>
      <w:tr w:rsidR="00AD7468" w:rsidRPr="00715A3A" w14:paraId="73A52B37" w14:textId="77777777" w:rsidTr="00041E11">
        <w:tc>
          <w:tcPr>
            <w:tcW w:w="8331" w:type="dxa"/>
            <w:gridSpan w:val="4"/>
          </w:tcPr>
          <w:p w14:paraId="1E03BA02"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Class AvailabilityRequestCarrier</w:t>
            </w:r>
          </w:p>
        </w:tc>
        <w:tc>
          <w:tcPr>
            <w:tcW w:w="567" w:type="dxa"/>
          </w:tcPr>
          <w:p w14:paraId="10038F82" w14:textId="77777777" w:rsidR="00AD7468" w:rsidRPr="00715A3A" w:rsidRDefault="00AD7468" w:rsidP="00041E11">
            <w:pPr>
              <w:widowControl w:val="0"/>
              <w:spacing w:before="120" w:after="120"/>
              <w:rPr>
                <w:rFonts w:ascii="Helvetica" w:hAnsi="Helvetica" w:cs="Helvetica"/>
                <w:b/>
                <w:sz w:val="20"/>
              </w:rPr>
            </w:pPr>
          </w:p>
        </w:tc>
      </w:tr>
      <w:tr w:rsidR="00AD7468" w:rsidRPr="00715A3A" w14:paraId="2AC89DAE" w14:textId="77777777" w:rsidTr="00041E11">
        <w:tc>
          <w:tcPr>
            <w:tcW w:w="404" w:type="dxa"/>
          </w:tcPr>
          <w:p w14:paraId="2277D7A4"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363" w:type="dxa"/>
          </w:tcPr>
          <w:p w14:paraId="6A986F64"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1870" w:type="dxa"/>
          </w:tcPr>
          <w:p w14:paraId="74F62DBC"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694" w:type="dxa"/>
          </w:tcPr>
          <w:p w14:paraId="23458068"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c>
          <w:tcPr>
            <w:tcW w:w="567" w:type="dxa"/>
          </w:tcPr>
          <w:p w14:paraId="3C5BDA0B"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Ver</w:t>
            </w:r>
          </w:p>
        </w:tc>
      </w:tr>
      <w:tr w:rsidR="00AD7468" w:rsidRPr="00715A3A" w14:paraId="014A5C99" w14:textId="77777777" w:rsidTr="00041E11">
        <w:tc>
          <w:tcPr>
            <w:tcW w:w="404" w:type="dxa"/>
          </w:tcPr>
          <w:p w14:paraId="6D55F333"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X</w:t>
            </w:r>
          </w:p>
        </w:tc>
        <w:tc>
          <w:tcPr>
            <w:tcW w:w="2363" w:type="dxa"/>
          </w:tcPr>
          <w:p w14:paraId="155FE750"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Code</w:t>
            </w:r>
          </w:p>
        </w:tc>
        <w:tc>
          <w:tcPr>
            <w:tcW w:w="1870" w:type="dxa"/>
          </w:tcPr>
          <w:p w14:paraId="1B399E3D"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694" w:type="dxa"/>
          </w:tcPr>
          <w:p w14:paraId="0C784A27"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Three letter code of the carrier</w:t>
            </w:r>
          </w:p>
        </w:tc>
        <w:tc>
          <w:tcPr>
            <w:tcW w:w="567" w:type="dxa"/>
          </w:tcPr>
          <w:p w14:paraId="7DC17249"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4.0</w:t>
            </w:r>
          </w:p>
        </w:tc>
      </w:tr>
      <w:tr w:rsidR="00AD7468" w:rsidRPr="00715A3A" w14:paraId="3A55443E" w14:textId="77777777" w:rsidTr="00041E11">
        <w:tc>
          <w:tcPr>
            <w:tcW w:w="404" w:type="dxa"/>
          </w:tcPr>
          <w:p w14:paraId="1CCF19A6" w14:textId="77777777" w:rsidR="00AD7468" w:rsidRPr="00715A3A" w:rsidRDefault="00AD7468" w:rsidP="00041E11">
            <w:pPr>
              <w:widowControl w:val="0"/>
              <w:spacing w:before="120" w:after="120"/>
              <w:rPr>
                <w:rFonts w:ascii="Helvetica" w:hAnsi="Helvetica" w:cs="Helvetica"/>
                <w:sz w:val="20"/>
              </w:rPr>
            </w:pPr>
          </w:p>
        </w:tc>
        <w:tc>
          <w:tcPr>
            <w:tcW w:w="2363" w:type="dxa"/>
          </w:tcPr>
          <w:p w14:paraId="5017B46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FlightNumber</w:t>
            </w:r>
          </w:p>
        </w:tc>
        <w:tc>
          <w:tcPr>
            <w:tcW w:w="1870" w:type="dxa"/>
          </w:tcPr>
          <w:p w14:paraId="387069C9"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694" w:type="dxa"/>
          </w:tcPr>
          <w:p w14:paraId="4B97132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Flightnumber belonging to the carrier.</w:t>
            </w:r>
          </w:p>
        </w:tc>
        <w:tc>
          <w:tcPr>
            <w:tcW w:w="567" w:type="dxa"/>
          </w:tcPr>
          <w:p w14:paraId="7DC6451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4.0</w:t>
            </w:r>
          </w:p>
        </w:tc>
      </w:tr>
    </w:tbl>
    <w:p w14:paraId="7427E40C" w14:textId="77777777" w:rsidR="00AD7468" w:rsidRPr="00715A3A" w:rsidRDefault="00AD7468" w:rsidP="00AD7468">
      <w:pPr>
        <w:widowControl w:val="0"/>
        <w:spacing w:before="120" w:after="120"/>
        <w:rPr>
          <w:rFonts w:ascii="Helvetica" w:hAnsi="Helvetica" w:cs="Helvetica"/>
        </w:rPr>
      </w:pPr>
    </w:p>
    <w:p w14:paraId="3964A548" w14:textId="77777777" w:rsidR="00AD7468" w:rsidRPr="00715A3A" w:rsidRDefault="00AD7468" w:rsidP="00A937F5">
      <w:pPr>
        <w:pStyle w:val="Heading3"/>
      </w:pPr>
      <w:bookmarkStart w:id="329" w:name="_Toc191637567"/>
      <w:r w:rsidRPr="00715A3A">
        <w:t>AvailabilityRequestSegmentType</w:t>
      </w:r>
      <w:bookmarkEnd w:id="327"/>
      <w:bookmarkEnd w:id="329"/>
    </w:p>
    <w:p w14:paraId="65259DFC" w14:textId="77777777" w:rsidR="00AD7468" w:rsidRPr="00715A3A" w:rsidRDefault="00AD7468" w:rsidP="00AD7468">
      <w:pPr>
        <w:widowControl w:val="0"/>
        <w:spacing w:before="120" w:after="120"/>
        <w:ind w:left="90"/>
        <w:rPr>
          <w:rFonts w:ascii="Helvetica" w:hAnsi="Helvetica" w:cs="Helvetica"/>
          <w:sz w:val="20"/>
          <w:lang w:val="en-US"/>
        </w:rPr>
      </w:pPr>
      <w:r w:rsidRPr="00715A3A">
        <w:rPr>
          <w:rFonts w:ascii="Helvetica" w:hAnsi="Helvetica" w:cs="Helvetica"/>
          <w:sz w:val="20"/>
          <w:lang w:val="en-US"/>
        </w:rPr>
        <w:t>Namespace: HitchHiker.FlightAPI.AvailabilityRequestStructs</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2642"/>
        <w:gridCol w:w="1592"/>
        <w:gridCol w:w="3898"/>
      </w:tblGrid>
      <w:tr w:rsidR="00AD7468" w:rsidRPr="00715A3A" w14:paraId="55996EF8" w14:textId="77777777" w:rsidTr="00041E11">
        <w:tc>
          <w:tcPr>
            <w:tcW w:w="8550" w:type="dxa"/>
            <w:gridSpan w:val="4"/>
          </w:tcPr>
          <w:p w14:paraId="6F2ABCC9"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Class AvailabilityRequestSegmentType</w:t>
            </w:r>
          </w:p>
        </w:tc>
      </w:tr>
      <w:tr w:rsidR="00AD7468" w:rsidRPr="00715A3A" w14:paraId="4B7CDD69" w14:textId="77777777" w:rsidTr="00041E11">
        <w:tc>
          <w:tcPr>
            <w:tcW w:w="418" w:type="dxa"/>
          </w:tcPr>
          <w:p w14:paraId="7A42F4FC"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642" w:type="dxa"/>
          </w:tcPr>
          <w:p w14:paraId="75BD6007"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1592" w:type="dxa"/>
          </w:tcPr>
          <w:p w14:paraId="7D19EFBD"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898" w:type="dxa"/>
          </w:tcPr>
          <w:p w14:paraId="670F27F5"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118D9223" w14:textId="77777777" w:rsidTr="00041E11">
        <w:tc>
          <w:tcPr>
            <w:tcW w:w="418" w:type="dxa"/>
          </w:tcPr>
          <w:p w14:paraId="1046E53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20"/>
              </w:rPr>
              <w:t>X</w:t>
            </w:r>
          </w:p>
        </w:tc>
        <w:tc>
          <w:tcPr>
            <w:tcW w:w="2642" w:type="dxa"/>
          </w:tcPr>
          <w:p w14:paraId="0AD3D07D"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Arrival</w:t>
            </w:r>
          </w:p>
        </w:tc>
        <w:tc>
          <w:tcPr>
            <w:tcW w:w="1592" w:type="dxa"/>
          </w:tcPr>
          <w:p w14:paraId="7AF201A8"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898" w:type="dxa"/>
          </w:tcPr>
          <w:p w14:paraId="3136775A"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TLC of arrival airport.</w:t>
            </w:r>
          </w:p>
        </w:tc>
      </w:tr>
      <w:tr w:rsidR="00AD7468" w:rsidRPr="00715A3A" w14:paraId="79E2CDFA" w14:textId="77777777" w:rsidTr="00041E11">
        <w:tc>
          <w:tcPr>
            <w:tcW w:w="418" w:type="dxa"/>
          </w:tcPr>
          <w:p w14:paraId="7F2C0567"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20"/>
              </w:rPr>
              <w:t>X</w:t>
            </w:r>
          </w:p>
        </w:tc>
        <w:tc>
          <w:tcPr>
            <w:tcW w:w="2642" w:type="dxa"/>
          </w:tcPr>
          <w:p w14:paraId="56D84591"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Departure</w:t>
            </w:r>
          </w:p>
        </w:tc>
        <w:tc>
          <w:tcPr>
            <w:tcW w:w="1592" w:type="dxa"/>
          </w:tcPr>
          <w:p w14:paraId="41F19CF9"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898" w:type="dxa"/>
          </w:tcPr>
          <w:p w14:paraId="6D1FD95E"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TLC of departure airport.</w:t>
            </w:r>
          </w:p>
        </w:tc>
      </w:tr>
      <w:tr w:rsidR="00AD7468" w:rsidRPr="00715A3A" w14:paraId="57C8A392" w14:textId="77777777" w:rsidTr="00041E11">
        <w:tc>
          <w:tcPr>
            <w:tcW w:w="418" w:type="dxa"/>
          </w:tcPr>
          <w:p w14:paraId="0D04E024"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20"/>
              </w:rPr>
              <w:t>X</w:t>
            </w:r>
          </w:p>
        </w:tc>
        <w:tc>
          <w:tcPr>
            <w:tcW w:w="2642" w:type="dxa"/>
          </w:tcPr>
          <w:p w14:paraId="0F178359"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DepartureDate</w:t>
            </w:r>
          </w:p>
        </w:tc>
        <w:tc>
          <w:tcPr>
            <w:tcW w:w="1592" w:type="dxa"/>
          </w:tcPr>
          <w:p w14:paraId="14169EA3"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DateTime?</w:t>
            </w:r>
          </w:p>
        </w:tc>
        <w:tc>
          <w:tcPr>
            <w:tcW w:w="3898" w:type="dxa"/>
          </w:tcPr>
          <w:p w14:paraId="42D09A9F"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Date of departure.</w:t>
            </w:r>
          </w:p>
        </w:tc>
      </w:tr>
      <w:tr w:rsidR="00AD7468" w:rsidRPr="00715A3A" w14:paraId="0924A89F" w14:textId="77777777" w:rsidTr="00041E11">
        <w:tc>
          <w:tcPr>
            <w:tcW w:w="418" w:type="dxa"/>
          </w:tcPr>
          <w:p w14:paraId="473801C3" w14:textId="77777777" w:rsidR="00AD7468" w:rsidRPr="00715A3A" w:rsidRDefault="00AD7468" w:rsidP="00041E11">
            <w:pPr>
              <w:widowControl w:val="0"/>
              <w:spacing w:before="120" w:after="120"/>
              <w:rPr>
                <w:rFonts w:ascii="Helvetica" w:hAnsi="Helvetica" w:cs="Helvetica"/>
                <w:sz w:val="20"/>
              </w:rPr>
            </w:pPr>
          </w:p>
        </w:tc>
        <w:tc>
          <w:tcPr>
            <w:tcW w:w="2642" w:type="dxa"/>
          </w:tcPr>
          <w:p w14:paraId="4AA87AFE"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DepartureTime</w:t>
            </w:r>
          </w:p>
        </w:tc>
        <w:tc>
          <w:tcPr>
            <w:tcW w:w="1592" w:type="dxa"/>
          </w:tcPr>
          <w:p w14:paraId="3C83445B"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DateTime?</w:t>
            </w:r>
          </w:p>
        </w:tc>
        <w:tc>
          <w:tcPr>
            <w:tcW w:w="3898" w:type="dxa"/>
          </w:tcPr>
          <w:p w14:paraId="12E227FC"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Time of departure.</w:t>
            </w:r>
          </w:p>
        </w:tc>
      </w:tr>
    </w:tbl>
    <w:p w14:paraId="5E658678" w14:textId="77777777" w:rsidR="00AD7468" w:rsidRPr="00715A3A" w:rsidRDefault="00AD7468" w:rsidP="00A937F5">
      <w:pPr>
        <w:pStyle w:val="Heading2"/>
      </w:pPr>
      <w:bookmarkStart w:id="330" w:name="_Toc191637568"/>
      <w:r w:rsidRPr="00715A3A">
        <w:t>Response Object</w:t>
      </w:r>
      <w:bookmarkEnd w:id="330"/>
    </w:p>
    <w:p w14:paraId="77E497F6" w14:textId="77777777" w:rsidR="00AD7468" w:rsidRPr="00715A3A" w:rsidRDefault="00AD7468" w:rsidP="00AD7468">
      <w:pPr>
        <w:widowControl w:val="0"/>
        <w:spacing w:before="120" w:after="120"/>
        <w:rPr>
          <w:rFonts w:ascii="Helvetica" w:hAnsi="Helvetica" w:cs="Helvetica"/>
        </w:rPr>
      </w:pPr>
      <w:r w:rsidRPr="00715A3A">
        <w:rPr>
          <w:rFonts w:ascii="Helvetica" w:hAnsi="Helvetica" w:cs="Helvetica"/>
          <w:noProof/>
          <w:lang w:val="en-US"/>
        </w:rPr>
        <w:drawing>
          <wp:inline distT="0" distB="0" distL="0" distR="0" wp14:anchorId="6F5D7140" wp14:editId="6ECE9337">
            <wp:extent cx="3581400" cy="4438650"/>
            <wp:effectExtent l="0" t="0" r="0" b="0"/>
            <wp:docPr id="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581400" cy="4438650"/>
                    </a:xfrm>
                    <a:prstGeom prst="rect">
                      <a:avLst/>
                    </a:prstGeom>
                    <a:noFill/>
                    <a:ln>
                      <a:noFill/>
                    </a:ln>
                  </pic:spPr>
                </pic:pic>
              </a:graphicData>
            </a:graphic>
          </wp:inline>
        </w:drawing>
      </w:r>
    </w:p>
    <w:p w14:paraId="17A6A790" w14:textId="77777777" w:rsidR="00AD7468" w:rsidRPr="00715A3A" w:rsidRDefault="00AD7468" w:rsidP="00A937F5">
      <w:pPr>
        <w:pStyle w:val="Heading3"/>
      </w:pPr>
      <w:bookmarkStart w:id="331" w:name="_AvailibilityResponseData"/>
      <w:bookmarkStart w:id="332" w:name="_AvailabilityResponseData"/>
      <w:bookmarkStart w:id="333" w:name="_AvailabilityResponseData_1"/>
      <w:bookmarkStart w:id="334" w:name="_Toc481678626"/>
      <w:bookmarkStart w:id="335" w:name="_Toc191637569"/>
      <w:bookmarkEnd w:id="331"/>
      <w:bookmarkEnd w:id="332"/>
      <w:bookmarkEnd w:id="333"/>
      <w:r w:rsidRPr="00715A3A">
        <w:t>AvailabilityResponseData</w:t>
      </w:r>
      <w:bookmarkEnd w:id="334"/>
      <w:bookmarkEnd w:id="335"/>
    </w:p>
    <w:p w14:paraId="6F770811" w14:textId="77777777" w:rsidR="00AD7468" w:rsidRPr="00715A3A" w:rsidRDefault="00AD7468" w:rsidP="00AD7468">
      <w:pPr>
        <w:widowControl w:val="0"/>
        <w:spacing w:before="120" w:after="120"/>
        <w:ind w:left="90"/>
        <w:rPr>
          <w:rFonts w:ascii="Helvetica" w:hAnsi="Helvetica" w:cs="Helvetica"/>
          <w:sz w:val="20"/>
          <w:lang w:val="en-US"/>
        </w:rPr>
      </w:pPr>
      <w:r w:rsidRPr="00715A3A">
        <w:rPr>
          <w:rFonts w:ascii="Helvetica" w:hAnsi="Helvetica" w:cs="Helvetica"/>
          <w:sz w:val="20"/>
          <w:lang w:val="en-US"/>
        </w:rPr>
        <w:t>Namespace: HitchHiker.FlightAPI.AvailabilityResponseStructs</w:t>
      </w:r>
    </w:p>
    <w:tbl>
      <w:tblPr>
        <w:tblW w:w="8550"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1506"/>
        <w:gridCol w:w="3118"/>
        <w:gridCol w:w="3508"/>
      </w:tblGrid>
      <w:tr w:rsidR="00AD7468" w:rsidRPr="00715A3A" w14:paraId="184BC894" w14:textId="77777777" w:rsidTr="00041E11">
        <w:tc>
          <w:tcPr>
            <w:tcW w:w="8550" w:type="dxa"/>
            <w:gridSpan w:val="4"/>
          </w:tcPr>
          <w:p w14:paraId="447D5C54"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Class AvailabilityResponseData</w:t>
            </w:r>
          </w:p>
        </w:tc>
      </w:tr>
      <w:tr w:rsidR="00AD7468" w:rsidRPr="00715A3A" w14:paraId="48CEC9F3" w14:textId="77777777" w:rsidTr="00041E11">
        <w:tc>
          <w:tcPr>
            <w:tcW w:w="418" w:type="dxa"/>
          </w:tcPr>
          <w:p w14:paraId="2E5A82E0"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1506" w:type="dxa"/>
          </w:tcPr>
          <w:p w14:paraId="615B8C30"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3118" w:type="dxa"/>
          </w:tcPr>
          <w:p w14:paraId="101DEBDA"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508" w:type="dxa"/>
          </w:tcPr>
          <w:p w14:paraId="66EDB893"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4BFF438A" w14:textId="77777777" w:rsidTr="00041E11">
        <w:tc>
          <w:tcPr>
            <w:tcW w:w="418" w:type="dxa"/>
          </w:tcPr>
          <w:p w14:paraId="4026545B" w14:textId="77777777" w:rsidR="00AD7468" w:rsidRPr="00715A3A" w:rsidRDefault="00AD7468" w:rsidP="00041E11">
            <w:pPr>
              <w:widowControl w:val="0"/>
              <w:spacing w:before="120" w:after="120"/>
              <w:rPr>
                <w:rFonts w:ascii="Helvetica" w:hAnsi="Helvetica" w:cs="Helvetica"/>
                <w:sz w:val="20"/>
              </w:rPr>
            </w:pPr>
          </w:p>
        </w:tc>
        <w:tc>
          <w:tcPr>
            <w:tcW w:w="1506" w:type="dxa"/>
          </w:tcPr>
          <w:p w14:paraId="197F022D"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LegType</w:t>
            </w:r>
          </w:p>
        </w:tc>
        <w:tc>
          <w:tcPr>
            <w:tcW w:w="3118" w:type="dxa"/>
          </w:tcPr>
          <w:p w14:paraId="38832707"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AvailabilityResponseLegType[]</w:t>
            </w:r>
          </w:p>
        </w:tc>
        <w:tc>
          <w:tcPr>
            <w:tcW w:w="3508" w:type="dxa"/>
          </w:tcPr>
          <w:p w14:paraId="1A7D179B"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Collection of the LegTypes.</w:t>
            </w:r>
          </w:p>
        </w:tc>
      </w:tr>
      <w:tr w:rsidR="00AD7468" w:rsidRPr="00715A3A" w14:paraId="67CDA7A2" w14:textId="77777777" w:rsidTr="00041E11">
        <w:tc>
          <w:tcPr>
            <w:tcW w:w="418" w:type="dxa"/>
          </w:tcPr>
          <w:p w14:paraId="1ACEE1BF" w14:textId="77777777" w:rsidR="00AD7468" w:rsidRPr="00715A3A" w:rsidRDefault="00AD7468" w:rsidP="00041E11">
            <w:pPr>
              <w:widowControl w:val="0"/>
              <w:spacing w:before="120" w:after="120"/>
              <w:rPr>
                <w:rFonts w:ascii="Helvetica" w:hAnsi="Helvetica" w:cs="Helvetica"/>
                <w:sz w:val="20"/>
              </w:rPr>
            </w:pPr>
          </w:p>
        </w:tc>
        <w:tc>
          <w:tcPr>
            <w:tcW w:w="1506" w:type="dxa"/>
          </w:tcPr>
          <w:p w14:paraId="0DB72359"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ModuleInfo</w:t>
            </w:r>
          </w:p>
        </w:tc>
        <w:tc>
          <w:tcPr>
            <w:tcW w:w="3118" w:type="dxa"/>
          </w:tcPr>
          <w:p w14:paraId="45D3C15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ModuleResponseData</w:t>
            </w:r>
          </w:p>
        </w:tc>
        <w:tc>
          <w:tcPr>
            <w:tcW w:w="3508" w:type="dxa"/>
          </w:tcPr>
          <w:p w14:paraId="67ACB5F7"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Container for the communication information of the internal responding machine.</w:t>
            </w:r>
          </w:p>
        </w:tc>
      </w:tr>
      <w:tr w:rsidR="00AD7468" w:rsidRPr="00715A3A" w14:paraId="08BF79B9" w14:textId="77777777" w:rsidTr="00041E11">
        <w:trPr>
          <w:trHeight w:val="444"/>
        </w:trPr>
        <w:tc>
          <w:tcPr>
            <w:tcW w:w="418" w:type="dxa"/>
          </w:tcPr>
          <w:p w14:paraId="57A4E910"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X</w:t>
            </w:r>
          </w:p>
        </w:tc>
        <w:tc>
          <w:tcPr>
            <w:tcW w:w="1506" w:type="dxa"/>
          </w:tcPr>
          <w:p w14:paraId="6C8DE446"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ResponseInfo</w:t>
            </w:r>
          </w:p>
        </w:tc>
        <w:tc>
          <w:tcPr>
            <w:tcW w:w="3118" w:type="dxa"/>
          </w:tcPr>
          <w:p w14:paraId="1A7B4CFD" w14:textId="77777777" w:rsidR="00AD7468" w:rsidRPr="00715A3A" w:rsidRDefault="00AD7468" w:rsidP="00041E11">
            <w:pPr>
              <w:widowControl w:val="0"/>
              <w:spacing w:before="120" w:after="120"/>
              <w:jc w:val="both"/>
              <w:rPr>
                <w:rFonts w:ascii="Helvetica" w:hAnsi="Helvetica" w:cs="Helvetica"/>
                <w:sz w:val="20"/>
              </w:rPr>
            </w:pPr>
            <w:r w:rsidRPr="00715A3A">
              <w:rPr>
                <w:rFonts w:ascii="Helvetica" w:hAnsi="Helvetica" w:cs="Helvetica"/>
                <w:sz w:val="20"/>
              </w:rPr>
              <w:t>ResponseInfoDetails</w:t>
            </w:r>
          </w:p>
        </w:tc>
        <w:tc>
          <w:tcPr>
            <w:tcW w:w="3508" w:type="dxa"/>
          </w:tcPr>
          <w:p w14:paraId="07454D9F"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 xml:space="preserve">Container of all important information about the responding machine. </w:t>
            </w:r>
          </w:p>
        </w:tc>
      </w:tr>
      <w:tr w:rsidR="00AD7468" w:rsidRPr="00715A3A" w14:paraId="248A9C7D" w14:textId="77777777" w:rsidTr="00041E11">
        <w:tc>
          <w:tcPr>
            <w:tcW w:w="418" w:type="dxa"/>
          </w:tcPr>
          <w:p w14:paraId="34AD6116" w14:textId="77777777" w:rsidR="00AD7468" w:rsidRPr="00715A3A" w:rsidRDefault="00AD7468" w:rsidP="00041E11">
            <w:pPr>
              <w:widowControl w:val="0"/>
              <w:spacing w:before="120" w:after="120"/>
              <w:rPr>
                <w:rFonts w:ascii="Helvetica" w:hAnsi="Helvetica" w:cs="Helvetica"/>
                <w:b/>
                <w:sz w:val="20"/>
                <w:lang w:val="en-US"/>
              </w:rPr>
            </w:pPr>
            <w:r w:rsidRPr="00715A3A">
              <w:rPr>
                <w:rFonts w:ascii="Helvetica" w:hAnsi="Helvetica" w:cs="Helvetica"/>
                <w:b/>
                <w:sz w:val="20"/>
              </w:rPr>
              <w:t>X</w:t>
            </w:r>
          </w:p>
        </w:tc>
        <w:tc>
          <w:tcPr>
            <w:tcW w:w="1506" w:type="dxa"/>
          </w:tcPr>
          <w:p w14:paraId="7A724947"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lang w:val="en-US"/>
              </w:rPr>
              <w:t>Source</w:t>
            </w:r>
          </w:p>
        </w:tc>
        <w:tc>
          <w:tcPr>
            <w:tcW w:w="3118" w:type="dxa"/>
          </w:tcPr>
          <w:p w14:paraId="0D722327"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lang w:val="en-US"/>
              </w:rPr>
              <w:t>SourceModuleEnum</w:t>
            </w:r>
          </w:p>
        </w:tc>
        <w:tc>
          <w:tcPr>
            <w:tcW w:w="3508" w:type="dxa"/>
          </w:tcPr>
          <w:p w14:paraId="6EBB5A78" w14:textId="77777777" w:rsidR="00AD7468" w:rsidRPr="00715A3A" w:rsidRDefault="00AD7468" w:rsidP="00041E11">
            <w:pPr>
              <w:pStyle w:val="TableText"/>
              <w:keepNext w:val="0"/>
              <w:keepLines w:val="0"/>
              <w:widowControl w:val="0"/>
              <w:spacing w:before="120" w:after="120"/>
              <w:rPr>
                <w:rFonts w:ascii="Helvetica" w:hAnsi="Helvetica" w:cs="Helvetica"/>
                <w:sz w:val="20"/>
                <w:lang w:val="en-US"/>
              </w:rPr>
            </w:pPr>
            <w:r w:rsidRPr="00715A3A">
              <w:rPr>
                <w:rFonts w:ascii="Helvetica" w:hAnsi="Helvetica" w:cs="Helvetica"/>
                <w:sz w:val="20"/>
              </w:rPr>
              <w:t>Enumeration to specify the response source. Possible values are defined in the Enum unit.</w:t>
            </w:r>
          </w:p>
        </w:tc>
      </w:tr>
    </w:tbl>
    <w:p w14:paraId="74A23AA7" w14:textId="77777777" w:rsidR="00AD7468" w:rsidRPr="00715A3A" w:rsidRDefault="00AD7468" w:rsidP="00A937F5">
      <w:pPr>
        <w:pStyle w:val="Heading3"/>
      </w:pPr>
      <w:bookmarkStart w:id="336" w:name="_LegTypeData_1"/>
      <w:bookmarkStart w:id="337" w:name="_AvailabilityResponseLegType"/>
      <w:bookmarkStart w:id="338" w:name="_Toc481678627"/>
      <w:bookmarkStart w:id="339" w:name="_Toc191637570"/>
      <w:bookmarkEnd w:id="336"/>
      <w:bookmarkEnd w:id="337"/>
      <w:r w:rsidRPr="00715A3A">
        <w:t>AvailabilityResponseLegType</w:t>
      </w:r>
      <w:bookmarkEnd w:id="338"/>
      <w:bookmarkEnd w:id="339"/>
    </w:p>
    <w:p w14:paraId="0EB1114E" w14:textId="77777777" w:rsidR="00AD7468" w:rsidRPr="00715A3A" w:rsidRDefault="00AD7468" w:rsidP="00AD7468">
      <w:pPr>
        <w:widowControl w:val="0"/>
        <w:spacing w:before="120" w:after="120"/>
        <w:ind w:left="90"/>
        <w:rPr>
          <w:rFonts w:ascii="Helvetica" w:hAnsi="Helvetica" w:cs="Helvetica"/>
          <w:sz w:val="20"/>
          <w:lang w:val="en-US"/>
        </w:rPr>
      </w:pPr>
      <w:r w:rsidRPr="00715A3A">
        <w:rPr>
          <w:rFonts w:ascii="Helvetica" w:hAnsi="Helvetica" w:cs="Helvetica"/>
          <w:sz w:val="20"/>
          <w:lang w:val="en-US"/>
        </w:rPr>
        <w:t>Namespace: HitchHiker.FlightAPI.AvailabilityResponseStructs</w:t>
      </w:r>
    </w:p>
    <w:tbl>
      <w:tblPr>
        <w:tblW w:w="8898"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2019"/>
        <w:gridCol w:w="2970"/>
        <w:gridCol w:w="2924"/>
        <w:gridCol w:w="567"/>
      </w:tblGrid>
      <w:tr w:rsidR="00AD7468" w:rsidRPr="00715A3A" w14:paraId="05DCAFC0" w14:textId="77777777" w:rsidTr="00041E11">
        <w:tc>
          <w:tcPr>
            <w:tcW w:w="8898" w:type="dxa"/>
            <w:gridSpan w:val="5"/>
          </w:tcPr>
          <w:p w14:paraId="39F1A1E5"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Class AvailabilityResponseLegType</w:t>
            </w:r>
          </w:p>
        </w:tc>
      </w:tr>
      <w:tr w:rsidR="00AD7468" w:rsidRPr="00715A3A" w14:paraId="386740F0" w14:textId="77777777" w:rsidTr="00041E11">
        <w:tc>
          <w:tcPr>
            <w:tcW w:w="418" w:type="dxa"/>
          </w:tcPr>
          <w:p w14:paraId="7E4F1F41"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019" w:type="dxa"/>
          </w:tcPr>
          <w:p w14:paraId="3C6EFDE5"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2970" w:type="dxa"/>
          </w:tcPr>
          <w:p w14:paraId="090F08A5"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2924" w:type="dxa"/>
          </w:tcPr>
          <w:p w14:paraId="20CB5C3D"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c>
          <w:tcPr>
            <w:tcW w:w="567" w:type="dxa"/>
          </w:tcPr>
          <w:p w14:paraId="349E4FC6"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Ver</w:t>
            </w:r>
          </w:p>
        </w:tc>
      </w:tr>
      <w:tr w:rsidR="00AD7468" w:rsidRPr="00715A3A" w14:paraId="631595B1" w14:textId="77777777" w:rsidTr="00041E11">
        <w:tc>
          <w:tcPr>
            <w:tcW w:w="418" w:type="dxa"/>
          </w:tcPr>
          <w:p w14:paraId="6C330124"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20"/>
              </w:rPr>
              <w:t>X</w:t>
            </w:r>
          </w:p>
        </w:tc>
        <w:tc>
          <w:tcPr>
            <w:tcW w:w="2019" w:type="dxa"/>
          </w:tcPr>
          <w:p w14:paraId="7BBFA6A1"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Airline</w:t>
            </w:r>
          </w:p>
        </w:tc>
        <w:tc>
          <w:tcPr>
            <w:tcW w:w="2970" w:type="dxa"/>
          </w:tcPr>
          <w:p w14:paraId="026865B4"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2924" w:type="dxa"/>
          </w:tcPr>
          <w:p w14:paraId="7A125D90"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Two-letter carrier code.</w:t>
            </w:r>
          </w:p>
        </w:tc>
        <w:tc>
          <w:tcPr>
            <w:tcW w:w="567" w:type="dxa"/>
          </w:tcPr>
          <w:p w14:paraId="2D9C5FD7" w14:textId="77777777" w:rsidR="00AD7468" w:rsidRPr="00715A3A" w:rsidRDefault="00AD7468" w:rsidP="00041E11">
            <w:pPr>
              <w:widowControl w:val="0"/>
              <w:spacing w:before="120" w:after="120"/>
              <w:rPr>
                <w:rFonts w:ascii="Helvetica" w:hAnsi="Helvetica" w:cs="Helvetica"/>
                <w:sz w:val="20"/>
                <w:lang w:val="en-US"/>
              </w:rPr>
            </w:pPr>
          </w:p>
        </w:tc>
      </w:tr>
      <w:tr w:rsidR="00AD7468" w:rsidRPr="00715A3A" w14:paraId="6A7CB56C" w14:textId="77777777" w:rsidTr="00041E11">
        <w:tc>
          <w:tcPr>
            <w:tcW w:w="418" w:type="dxa"/>
          </w:tcPr>
          <w:p w14:paraId="4E1C984B"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20"/>
              </w:rPr>
              <w:t>X</w:t>
            </w:r>
          </w:p>
        </w:tc>
        <w:tc>
          <w:tcPr>
            <w:tcW w:w="2019" w:type="dxa"/>
          </w:tcPr>
          <w:p w14:paraId="3A0B4BCA"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AlternativeType</w:t>
            </w:r>
          </w:p>
        </w:tc>
        <w:tc>
          <w:tcPr>
            <w:tcW w:w="2970" w:type="dxa"/>
          </w:tcPr>
          <w:p w14:paraId="5E67565A"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AvailabilityResponseAlternativeType[]</w:t>
            </w:r>
          </w:p>
        </w:tc>
        <w:tc>
          <w:tcPr>
            <w:tcW w:w="2924" w:type="dxa"/>
          </w:tcPr>
          <w:p w14:paraId="3D68AFF5"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Collection of the AlternativeTypes.</w:t>
            </w:r>
          </w:p>
        </w:tc>
        <w:tc>
          <w:tcPr>
            <w:tcW w:w="567" w:type="dxa"/>
          </w:tcPr>
          <w:p w14:paraId="74332E1B" w14:textId="77777777" w:rsidR="00AD7468" w:rsidRPr="00715A3A" w:rsidRDefault="00AD7468" w:rsidP="00041E11">
            <w:pPr>
              <w:widowControl w:val="0"/>
              <w:spacing w:before="120" w:after="120"/>
              <w:rPr>
                <w:rFonts w:ascii="Helvetica" w:hAnsi="Helvetica" w:cs="Helvetica"/>
                <w:sz w:val="20"/>
                <w:lang w:val="en-US"/>
              </w:rPr>
            </w:pPr>
          </w:p>
        </w:tc>
      </w:tr>
      <w:tr w:rsidR="00AD7468" w:rsidRPr="00715A3A" w14:paraId="4EF80691" w14:textId="77777777" w:rsidTr="00041E11">
        <w:tc>
          <w:tcPr>
            <w:tcW w:w="418" w:type="dxa"/>
          </w:tcPr>
          <w:p w14:paraId="4D48D490"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20"/>
              </w:rPr>
              <w:t>X</w:t>
            </w:r>
          </w:p>
        </w:tc>
        <w:tc>
          <w:tcPr>
            <w:tcW w:w="2019" w:type="dxa"/>
          </w:tcPr>
          <w:p w14:paraId="7E0F7A77"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Direction</w:t>
            </w:r>
          </w:p>
        </w:tc>
        <w:tc>
          <w:tcPr>
            <w:tcW w:w="2970" w:type="dxa"/>
          </w:tcPr>
          <w:p w14:paraId="32DA257C"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2924" w:type="dxa"/>
          </w:tcPr>
          <w:p w14:paraId="75DCE26E" w14:textId="77777777" w:rsidR="00AD7468" w:rsidRPr="00715A3A" w:rsidRDefault="00AD7468" w:rsidP="00041E11">
            <w:pPr>
              <w:widowControl w:val="0"/>
              <w:spacing w:before="120" w:after="120"/>
              <w:rPr>
                <w:rFonts w:ascii="Helvetica" w:hAnsi="Helvetica" w:cs="Helvetica"/>
                <w:noProof/>
                <w:sz w:val="20"/>
                <w:lang w:val="en-US"/>
              </w:rPr>
            </w:pPr>
            <w:r w:rsidRPr="00715A3A">
              <w:rPr>
                <w:rFonts w:ascii="Helvetica" w:hAnsi="Helvetica" w:cs="Helvetica"/>
                <w:sz w:val="20"/>
                <w:lang w:val="en-US"/>
              </w:rPr>
              <w:t>Possible values are:</w:t>
            </w:r>
            <w:r w:rsidRPr="00715A3A">
              <w:rPr>
                <w:rFonts w:ascii="Helvetica" w:hAnsi="Helvetica" w:cs="Helvetica"/>
                <w:noProof/>
                <w:sz w:val="20"/>
                <w:lang w:val="en-US"/>
              </w:rPr>
              <w:t xml:space="preserve"> </w:t>
            </w:r>
          </w:p>
          <w:p w14:paraId="35E794BE"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sz w:val="20"/>
                <w:lang w:val="en-US"/>
              </w:rPr>
            </w:pPr>
            <w:r w:rsidRPr="00715A3A">
              <w:rPr>
                <w:rFonts w:ascii="Helvetica" w:hAnsi="Helvetica" w:cs="Helvetica"/>
                <w:sz w:val="20"/>
                <w:lang w:val="en-US"/>
              </w:rPr>
              <w:t>Outbound = 1</w:t>
            </w:r>
          </w:p>
          <w:p w14:paraId="1041FD64"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sz w:val="20"/>
                <w:lang w:val="en-US"/>
              </w:rPr>
            </w:pPr>
            <w:r w:rsidRPr="00715A3A">
              <w:rPr>
                <w:rFonts w:ascii="Helvetica" w:hAnsi="Helvetica" w:cs="Helvetica"/>
                <w:sz w:val="20"/>
                <w:lang w:val="en-US"/>
              </w:rPr>
              <w:t>Inbound = 2</w:t>
            </w:r>
          </w:p>
        </w:tc>
        <w:tc>
          <w:tcPr>
            <w:tcW w:w="567" w:type="dxa"/>
          </w:tcPr>
          <w:p w14:paraId="4EA299ED" w14:textId="77777777" w:rsidR="00AD7468" w:rsidRPr="00715A3A" w:rsidRDefault="00AD7468" w:rsidP="00041E11">
            <w:pPr>
              <w:widowControl w:val="0"/>
              <w:spacing w:before="120" w:after="120"/>
              <w:rPr>
                <w:rFonts w:ascii="Helvetica" w:hAnsi="Helvetica" w:cs="Helvetica"/>
                <w:sz w:val="20"/>
                <w:lang w:val="en-US"/>
              </w:rPr>
            </w:pPr>
          </w:p>
        </w:tc>
      </w:tr>
      <w:tr w:rsidR="00AD7468" w:rsidRPr="00715A3A" w14:paraId="455C4A19" w14:textId="77777777" w:rsidTr="00041E11">
        <w:tc>
          <w:tcPr>
            <w:tcW w:w="418" w:type="dxa"/>
          </w:tcPr>
          <w:p w14:paraId="1C20D0FA" w14:textId="77777777" w:rsidR="00AD7468" w:rsidRPr="00715A3A" w:rsidRDefault="00AD7468" w:rsidP="00041E11">
            <w:pPr>
              <w:widowControl w:val="0"/>
              <w:spacing w:before="120" w:after="120"/>
              <w:rPr>
                <w:rFonts w:ascii="Helvetica" w:hAnsi="Helvetica" w:cs="Helvetica"/>
                <w:sz w:val="20"/>
              </w:rPr>
            </w:pPr>
          </w:p>
        </w:tc>
        <w:tc>
          <w:tcPr>
            <w:tcW w:w="2019" w:type="dxa"/>
          </w:tcPr>
          <w:p w14:paraId="31FDDAAB"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ModuleInfo</w:t>
            </w:r>
          </w:p>
        </w:tc>
        <w:tc>
          <w:tcPr>
            <w:tcW w:w="2970" w:type="dxa"/>
          </w:tcPr>
          <w:p w14:paraId="72BA8F69"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ModuleResponseData</w:t>
            </w:r>
          </w:p>
        </w:tc>
        <w:tc>
          <w:tcPr>
            <w:tcW w:w="2924" w:type="dxa"/>
          </w:tcPr>
          <w:p w14:paraId="7A1C9F4F"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Container for the communication information of the internal responding machine.</w:t>
            </w:r>
          </w:p>
        </w:tc>
        <w:tc>
          <w:tcPr>
            <w:tcW w:w="567" w:type="dxa"/>
          </w:tcPr>
          <w:p w14:paraId="371896C1"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4.0</w:t>
            </w:r>
          </w:p>
        </w:tc>
      </w:tr>
      <w:tr w:rsidR="00AD7468" w:rsidRPr="00715A3A" w14:paraId="32AF65E4" w14:textId="77777777" w:rsidTr="00041E11">
        <w:tc>
          <w:tcPr>
            <w:tcW w:w="418" w:type="dxa"/>
          </w:tcPr>
          <w:p w14:paraId="00936EB6" w14:textId="77777777" w:rsidR="00AD7468" w:rsidRPr="00715A3A" w:rsidRDefault="00AD7468" w:rsidP="00041E11">
            <w:pPr>
              <w:widowControl w:val="0"/>
              <w:spacing w:before="120" w:after="120"/>
              <w:rPr>
                <w:rFonts w:ascii="Helvetica" w:hAnsi="Helvetica" w:cs="Helvetica"/>
                <w:sz w:val="20"/>
              </w:rPr>
            </w:pPr>
          </w:p>
        </w:tc>
        <w:tc>
          <w:tcPr>
            <w:tcW w:w="2019" w:type="dxa"/>
          </w:tcPr>
          <w:p w14:paraId="330AF67D"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MajorCabinClass</w:t>
            </w:r>
          </w:p>
        </w:tc>
        <w:tc>
          <w:tcPr>
            <w:tcW w:w="2970" w:type="dxa"/>
          </w:tcPr>
          <w:p w14:paraId="469EDFFE"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ClassTypeEnum</w:t>
            </w:r>
          </w:p>
        </w:tc>
        <w:tc>
          <w:tcPr>
            <w:tcW w:w="2924" w:type="dxa"/>
          </w:tcPr>
          <w:p w14:paraId="5803FCA9"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Cabin class of the segment. Defined in the Enum unit.</w:t>
            </w:r>
          </w:p>
        </w:tc>
        <w:tc>
          <w:tcPr>
            <w:tcW w:w="567" w:type="dxa"/>
          </w:tcPr>
          <w:p w14:paraId="2C00B869"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4.0</w:t>
            </w:r>
          </w:p>
        </w:tc>
      </w:tr>
      <w:tr w:rsidR="00AD7468" w:rsidRPr="00715A3A" w14:paraId="2F7F550C" w14:textId="77777777" w:rsidTr="00041E11">
        <w:tc>
          <w:tcPr>
            <w:tcW w:w="418" w:type="dxa"/>
          </w:tcPr>
          <w:p w14:paraId="0DE4BC30" w14:textId="77777777" w:rsidR="00AD7468" w:rsidRPr="00715A3A" w:rsidRDefault="00AD7468" w:rsidP="00041E11">
            <w:pPr>
              <w:widowControl w:val="0"/>
              <w:spacing w:before="120" w:after="120"/>
              <w:rPr>
                <w:rFonts w:ascii="Helvetica" w:hAnsi="Helvetica" w:cs="Helvetica"/>
                <w:sz w:val="20"/>
              </w:rPr>
            </w:pPr>
          </w:p>
        </w:tc>
        <w:tc>
          <w:tcPr>
            <w:tcW w:w="2019" w:type="dxa"/>
          </w:tcPr>
          <w:p w14:paraId="1B14478B"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MajorCarrier</w:t>
            </w:r>
          </w:p>
        </w:tc>
        <w:tc>
          <w:tcPr>
            <w:tcW w:w="2970" w:type="dxa"/>
          </w:tcPr>
          <w:p w14:paraId="74096B9F"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2924" w:type="dxa"/>
          </w:tcPr>
          <w:p w14:paraId="2872A19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Most frequent carrier of all segments.</w:t>
            </w:r>
          </w:p>
        </w:tc>
        <w:tc>
          <w:tcPr>
            <w:tcW w:w="567" w:type="dxa"/>
          </w:tcPr>
          <w:p w14:paraId="50AD9D7B"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4.0</w:t>
            </w:r>
          </w:p>
        </w:tc>
      </w:tr>
    </w:tbl>
    <w:p w14:paraId="42EE6D46" w14:textId="77777777" w:rsidR="00AD7468" w:rsidRPr="00715A3A" w:rsidRDefault="00AD7468" w:rsidP="00A937F5">
      <w:pPr>
        <w:pStyle w:val="Heading3"/>
      </w:pPr>
      <w:bookmarkStart w:id="340" w:name="_AlternativeTypeData"/>
      <w:bookmarkStart w:id="341" w:name="_AvailabilityResponseAlternativeType"/>
      <w:bookmarkStart w:id="342" w:name="_Toc481678628"/>
      <w:bookmarkStart w:id="343" w:name="_Toc191637571"/>
      <w:bookmarkEnd w:id="340"/>
      <w:bookmarkEnd w:id="341"/>
      <w:r w:rsidRPr="00715A3A">
        <w:t>AvailabilityResponseAlternativeType</w:t>
      </w:r>
      <w:bookmarkEnd w:id="342"/>
      <w:bookmarkEnd w:id="343"/>
    </w:p>
    <w:p w14:paraId="4FE2EDF2" w14:textId="77777777" w:rsidR="00AD7468" w:rsidRPr="00715A3A" w:rsidRDefault="00AD7468" w:rsidP="00AD7468">
      <w:pPr>
        <w:widowControl w:val="0"/>
        <w:spacing w:before="120" w:after="120"/>
        <w:ind w:left="90"/>
        <w:rPr>
          <w:rFonts w:ascii="Helvetica" w:hAnsi="Helvetica" w:cs="Helvetica"/>
          <w:sz w:val="20"/>
          <w:lang w:val="en-US"/>
        </w:rPr>
      </w:pPr>
      <w:r w:rsidRPr="00715A3A">
        <w:rPr>
          <w:rFonts w:ascii="Helvetica" w:hAnsi="Helvetica" w:cs="Helvetica"/>
          <w:sz w:val="20"/>
          <w:lang w:val="en-US"/>
        </w:rPr>
        <w:t>Namespace: HitchHiker.FlightAPI.AvailabilityRequestStructs</w:t>
      </w:r>
    </w:p>
    <w:tbl>
      <w:tblPr>
        <w:tblW w:w="8550"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1832"/>
        <w:gridCol w:w="3420"/>
        <w:gridCol w:w="2880"/>
      </w:tblGrid>
      <w:tr w:rsidR="00AD7468" w:rsidRPr="00715A3A" w14:paraId="5C5A5170" w14:textId="77777777" w:rsidTr="00041E11">
        <w:tc>
          <w:tcPr>
            <w:tcW w:w="8550" w:type="dxa"/>
            <w:gridSpan w:val="4"/>
          </w:tcPr>
          <w:p w14:paraId="4FCF3CBF"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Class AvailabilityResponseAlternativeType</w:t>
            </w:r>
          </w:p>
        </w:tc>
      </w:tr>
      <w:tr w:rsidR="00AD7468" w:rsidRPr="00715A3A" w14:paraId="08501D53" w14:textId="77777777" w:rsidTr="00041E11">
        <w:tc>
          <w:tcPr>
            <w:tcW w:w="418" w:type="dxa"/>
          </w:tcPr>
          <w:p w14:paraId="0FF31EAA"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1832" w:type="dxa"/>
          </w:tcPr>
          <w:p w14:paraId="7CEC2596"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3420" w:type="dxa"/>
          </w:tcPr>
          <w:p w14:paraId="0A6AF6CA"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2880" w:type="dxa"/>
          </w:tcPr>
          <w:p w14:paraId="448A4A45"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6E9909A6" w14:textId="77777777" w:rsidTr="00041E11">
        <w:tc>
          <w:tcPr>
            <w:tcW w:w="418" w:type="dxa"/>
          </w:tcPr>
          <w:p w14:paraId="0481ADFB"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20"/>
              </w:rPr>
              <w:t>X</w:t>
            </w:r>
          </w:p>
        </w:tc>
        <w:tc>
          <w:tcPr>
            <w:tcW w:w="1832" w:type="dxa"/>
          </w:tcPr>
          <w:p w14:paraId="7DFC2BD4"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AvailibilityString</w:t>
            </w:r>
          </w:p>
        </w:tc>
        <w:tc>
          <w:tcPr>
            <w:tcW w:w="3420" w:type="dxa"/>
          </w:tcPr>
          <w:p w14:paraId="4E2A6651"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2880" w:type="dxa"/>
          </w:tcPr>
          <w:p w14:paraId="4BA40678"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sz w:val="20"/>
              </w:rPr>
              <w:t>For internal use by the IBE.</w:t>
            </w:r>
          </w:p>
        </w:tc>
      </w:tr>
      <w:tr w:rsidR="00AD7468" w:rsidRPr="00715A3A" w14:paraId="227AD0AB" w14:textId="77777777" w:rsidTr="00041E11">
        <w:tc>
          <w:tcPr>
            <w:tcW w:w="418" w:type="dxa"/>
          </w:tcPr>
          <w:p w14:paraId="00142044" w14:textId="77777777" w:rsidR="00AD7468" w:rsidRPr="00715A3A" w:rsidRDefault="00AD7468" w:rsidP="00041E11">
            <w:pPr>
              <w:widowControl w:val="0"/>
              <w:spacing w:before="120" w:after="120"/>
              <w:rPr>
                <w:rFonts w:ascii="Helvetica" w:hAnsi="Helvetica" w:cs="Helvetica"/>
                <w:sz w:val="20"/>
              </w:rPr>
            </w:pPr>
          </w:p>
        </w:tc>
        <w:tc>
          <w:tcPr>
            <w:tcW w:w="1832" w:type="dxa"/>
          </w:tcPr>
          <w:p w14:paraId="1F268707"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LegTravelTime</w:t>
            </w:r>
          </w:p>
        </w:tc>
        <w:tc>
          <w:tcPr>
            <w:tcW w:w="3420" w:type="dxa"/>
          </w:tcPr>
          <w:p w14:paraId="2416E579"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DateTime</w:t>
            </w:r>
          </w:p>
        </w:tc>
        <w:tc>
          <w:tcPr>
            <w:tcW w:w="2880" w:type="dxa"/>
          </w:tcPr>
          <w:p w14:paraId="1D6E107A"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The travel time of the complete leg.</w:t>
            </w:r>
          </w:p>
        </w:tc>
      </w:tr>
      <w:tr w:rsidR="00AD7468" w:rsidRPr="00715A3A" w14:paraId="29536DC9" w14:textId="77777777" w:rsidTr="00041E11">
        <w:tc>
          <w:tcPr>
            <w:tcW w:w="418" w:type="dxa"/>
          </w:tcPr>
          <w:p w14:paraId="5CA3FA60"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X</w:t>
            </w:r>
          </w:p>
        </w:tc>
        <w:tc>
          <w:tcPr>
            <w:tcW w:w="1832" w:type="dxa"/>
          </w:tcPr>
          <w:p w14:paraId="19C90EF1"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SegmentType</w:t>
            </w:r>
          </w:p>
        </w:tc>
        <w:tc>
          <w:tcPr>
            <w:tcW w:w="3420" w:type="dxa"/>
          </w:tcPr>
          <w:p w14:paraId="514EF3C3"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AvailabilityResponseSegmentType[]</w:t>
            </w:r>
          </w:p>
        </w:tc>
        <w:tc>
          <w:tcPr>
            <w:tcW w:w="2880" w:type="dxa"/>
          </w:tcPr>
          <w:p w14:paraId="5CEA733A"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Collection of the SegmentTypes.</w:t>
            </w:r>
          </w:p>
        </w:tc>
      </w:tr>
    </w:tbl>
    <w:p w14:paraId="00A77936" w14:textId="77777777" w:rsidR="00AD7468" w:rsidRPr="00715A3A" w:rsidRDefault="00AD7468" w:rsidP="00A937F5">
      <w:pPr>
        <w:pStyle w:val="Heading3"/>
      </w:pPr>
      <w:bookmarkStart w:id="344" w:name="_SegmentTypeData_1"/>
      <w:bookmarkStart w:id="345" w:name="_AvailabilitySegmentTypeData"/>
      <w:bookmarkStart w:id="346" w:name="_Toc481678629"/>
      <w:bookmarkStart w:id="347" w:name="_Toc191637572"/>
      <w:bookmarkEnd w:id="344"/>
      <w:bookmarkEnd w:id="345"/>
      <w:r w:rsidRPr="00715A3A">
        <w:t>AvailabilityResponseSegmentType</w:t>
      </w:r>
      <w:bookmarkEnd w:id="346"/>
      <w:bookmarkEnd w:id="347"/>
    </w:p>
    <w:p w14:paraId="33E1C125" w14:textId="77777777" w:rsidR="00AD7468" w:rsidRPr="00715A3A" w:rsidRDefault="00AD7468" w:rsidP="00AD7468">
      <w:pPr>
        <w:widowControl w:val="0"/>
        <w:spacing w:before="120" w:after="120"/>
        <w:ind w:left="90"/>
        <w:rPr>
          <w:rFonts w:ascii="Helvetica" w:hAnsi="Helvetica" w:cs="Helvetica"/>
          <w:sz w:val="20"/>
          <w:lang w:val="en-US"/>
        </w:rPr>
      </w:pPr>
      <w:r w:rsidRPr="00715A3A">
        <w:rPr>
          <w:rFonts w:ascii="Helvetica" w:hAnsi="Helvetica" w:cs="Helvetica"/>
          <w:sz w:val="20"/>
          <w:lang w:val="en-US"/>
        </w:rPr>
        <w:t>Namespace: HitchHiker.FlightAPI.AvailabilityResponseStructs</w:t>
      </w:r>
    </w:p>
    <w:tbl>
      <w:tblPr>
        <w:tblW w:w="8550"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2642"/>
        <w:gridCol w:w="1273"/>
        <w:gridCol w:w="4217"/>
      </w:tblGrid>
      <w:tr w:rsidR="00AD7468" w:rsidRPr="00715A3A" w14:paraId="0EA7EDB1" w14:textId="77777777" w:rsidTr="00041E11">
        <w:tc>
          <w:tcPr>
            <w:tcW w:w="8550" w:type="dxa"/>
            <w:gridSpan w:val="4"/>
          </w:tcPr>
          <w:p w14:paraId="76BB6894"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Class AvailabilitySegmentType</w:t>
            </w:r>
          </w:p>
        </w:tc>
      </w:tr>
      <w:tr w:rsidR="00AD7468" w:rsidRPr="00715A3A" w14:paraId="37DA2D7E" w14:textId="77777777" w:rsidTr="00041E11">
        <w:tc>
          <w:tcPr>
            <w:tcW w:w="418" w:type="dxa"/>
          </w:tcPr>
          <w:p w14:paraId="5B565B2B"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642" w:type="dxa"/>
          </w:tcPr>
          <w:p w14:paraId="1AF45F7C"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1273" w:type="dxa"/>
          </w:tcPr>
          <w:p w14:paraId="2BFFC9E0"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4217" w:type="dxa"/>
          </w:tcPr>
          <w:p w14:paraId="0EF06833"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2B615D17" w14:textId="77777777" w:rsidTr="00041E11">
        <w:tc>
          <w:tcPr>
            <w:tcW w:w="418" w:type="dxa"/>
          </w:tcPr>
          <w:p w14:paraId="481000C2" w14:textId="77777777" w:rsidR="00AD7468" w:rsidRPr="00715A3A" w:rsidRDefault="00AD7468" w:rsidP="00041E11">
            <w:pPr>
              <w:widowControl w:val="0"/>
              <w:spacing w:before="120" w:after="120"/>
              <w:rPr>
                <w:rFonts w:ascii="Helvetica" w:hAnsi="Helvetica" w:cs="Helvetica"/>
                <w:sz w:val="20"/>
              </w:rPr>
            </w:pPr>
          </w:p>
        </w:tc>
        <w:tc>
          <w:tcPr>
            <w:tcW w:w="2642" w:type="dxa"/>
          </w:tcPr>
          <w:p w14:paraId="28F9DEFB"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AllotmentConfig</w:t>
            </w:r>
          </w:p>
        </w:tc>
        <w:tc>
          <w:tcPr>
            <w:tcW w:w="1273" w:type="dxa"/>
          </w:tcPr>
          <w:p w14:paraId="14EC081F"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AllotmentResponse</w:t>
            </w:r>
          </w:p>
        </w:tc>
        <w:tc>
          <w:tcPr>
            <w:tcW w:w="4217" w:type="dxa"/>
          </w:tcPr>
          <w:p w14:paraId="3E0044EF" w14:textId="77777777" w:rsidR="00AD7468" w:rsidRPr="00715A3A" w:rsidRDefault="00AD7468" w:rsidP="00041E11">
            <w:pPr>
              <w:widowControl w:val="0"/>
              <w:spacing w:before="120" w:after="120"/>
              <w:rPr>
                <w:rFonts w:ascii="Helvetica" w:hAnsi="Helvetica" w:cs="Helvetica"/>
                <w:b/>
                <w:i/>
                <w:sz w:val="20"/>
                <w:lang w:val="en-US"/>
              </w:rPr>
            </w:pPr>
            <w:r w:rsidRPr="00715A3A">
              <w:rPr>
                <w:rFonts w:ascii="Helvetica" w:hAnsi="Helvetica" w:cs="Helvetica"/>
                <w:sz w:val="20"/>
                <w:lang w:val="en-US"/>
              </w:rPr>
              <w:t>Container for allotment specific data.</w:t>
            </w:r>
          </w:p>
        </w:tc>
      </w:tr>
      <w:tr w:rsidR="00AD7468" w:rsidRPr="00715A3A" w14:paraId="192DF381" w14:textId="77777777" w:rsidTr="00041E11">
        <w:tc>
          <w:tcPr>
            <w:tcW w:w="418" w:type="dxa"/>
          </w:tcPr>
          <w:p w14:paraId="513D142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20"/>
              </w:rPr>
              <w:t>X</w:t>
            </w:r>
          </w:p>
        </w:tc>
        <w:tc>
          <w:tcPr>
            <w:tcW w:w="2642" w:type="dxa"/>
          </w:tcPr>
          <w:p w14:paraId="2F3AB2A6"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Airline</w:t>
            </w:r>
          </w:p>
        </w:tc>
        <w:tc>
          <w:tcPr>
            <w:tcW w:w="1273" w:type="dxa"/>
          </w:tcPr>
          <w:p w14:paraId="79E450A9"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4217" w:type="dxa"/>
          </w:tcPr>
          <w:p w14:paraId="46F752BD"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Two or three letter code of the airline.</w:t>
            </w:r>
          </w:p>
        </w:tc>
      </w:tr>
      <w:tr w:rsidR="00AD7468" w:rsidRPr="00715A3A" w14:paraId="28F4B540" w14:textId="77777777" w:rsidTr="00041E11">
        <w:tc>
          <w:tcPr>
            <w:tcW w:w="418" w:type="dxa"/>
          </w:tcPr>
          <w:p w14:paraId="12E36359"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X</w:t>
            </w:r>
          </w:p>
        </w:tc>
        <w:tc>
          <w:tcPr>
            <w:tcW w:w="2642" w:type="dxa"/>
          </w:tcPr>
          <w:p w14:paraId="38670BC0"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Arrival</w:t>
            </w:r>
          </w:p>
        </w:tc>
        <w:tc>
          <w:tcPr>
            <w:tcW w:w="1273" w:type="dxa"/>
          </w:tcPr>
          <w:p w14:paraId="643A83FD"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4217" w:type="dxa"/>
          </w:tcPr>
          <w:p w14:paraId="33E66670"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TLC of arrival airport.</w:t>
            </w:r>
          </w:p>
        </w:tc>
      </w:tr>
      <w:tr w:rsidR="00AD7468" w:rsidRPr="00715A3A" w14:paraId="0D72FD3E" w14:textId="77777777" w:rsidTr="00041E11">
        <w:tc>
          <w:tcPr>
            <w:tcW w:w="418" w:type="dxa"/>
          </w:tcPr>
          <w:p w14:paraId="4EDA1491" w14:textId="77777777" w:rsidR="00AD7468" w:rsidRPr="00715A3A" w:rsidRDefault="00AD7468" w:rsidP="00041E11">
            <w:pPr>
              <w:widowControl w:val="0"/>
              <w:spacing w:before="120" w:after="120"/>
              <w:rPr>
                <w:rFonts w:ascii="Helvetica" w:hAnsi="Helvetica" w:cs="Helvetica"/>
                <w:sz w:val="20"/>
              </w:rPr>
            </w:pPr>
          </w:p>
        </w:tc>
        <w:tc>
          <w:tcPr>
            <w:tcW w:w="2642" w:type="dxa"/>
          </w:tcPr>
          <w:p w14:paraId="1F53E0FC"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ArrivalDate</w:t>
            </w:r>
          </w:p>
        </w:tc>
        <w:tc>
          <w:tcPr>
            <w:tcW w:w="1273" w:type="dxa"/>
          </w:tcPr>
          <w:p w14:paraId="6FEAE302"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DateTime?</w:t>
            </w:r>
          </w:p>
        </w:tc>
        <w:tc>
          <w:tcPr>
            <w:tcW w:w="4217" w:type="dxa"/>
          </w:tcPr>
          <w:p w14:paraId="2113BE29"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Date of arrival.</w:t>
            </w:r>
          </w:p>
        </w:tc>
      </w:tr>
      <w:tr w:rsidR="00AD7468" w:rsidRPr="00715A3A" w14:paraId="74274468" w14:textId="77777777" w:rsidTr="00041E11">
        <w:tc>
          <w:tcPr>
            <w:tcW w:w="418" w:type="dxa"/>
          </w:tcPr>
          <w:p w14:paraId="0F69FEE8" w14:textId="77777777" w:rsidR="00AD7468" w:rsidRPr="00715A3A" w:rsidRDefault="00AD7468" w:rsidP="00041E11">
            <w:pPr>
              <w:widowControl w:val="0"/>
              <w:spacing w:before="120" w:after="120"/>
              <w:rPr>
                <w:rFonts w:ascii="Helvetica" w:hAnsi="Helvetica" w:cs="Helvetica"/>
                <w:sz w:val="20"/>
              </w:rPr>
            </w:pPr>
          </w:p>
        </w:tc>
        <w:tc>
          <w:tcPr>
            <w:tcW w:w="2642" w:type="dxa"/>
          </w:tcPr>
          <w:p w14:paraId="7064B36A"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ArrivalTime</w:t>
            </w:r>
          </w:p>
        </w:tc>
        <w:tc>
          <w:tcPr>
            <w:tcW w:w="1273" w:type="dxa"/>
          </w:tcPr>
          <w:p w14:paraId="6243DEFE"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TimeSpan?</w:t>
            </w:r>
          </w:p>
        </w:tc>
        <w:tc>
          <w:tcPr>
            <w:tcW w:w="4217" w:type="dxa"/>
          </w:tcPr>
          <w:p w14:paraId="60CEAF48"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Time of arrival.</w:t>
            </w:r>
          </w:p>
        </w:tc>
      </w:tr>
      <w:tr w:rsidR="00AD7468" w:rsidRPr="00715A3A" w14:paraId="752C3B88" w14:textId="77777777" w:rsidTr="00041E11">
        <w:tc>
          <w:tcPr>
            <w:tcW w:w="418" w:type="dxa"/>
          </w:tcPr>
          <w:p w14:paraId="21782F29" w14:textId="77777777" w:rsidR="00AD7468" w:rsidRPr="00715A3A" w:rsidRDefault="00AD7468" w:rsidP="00041E11">
            <w:pPr>
              <w:widowControl w:val="0"/>
              <w:spacing w:before="120" w:after="120"/>
              <w:rPr>
                <w:rFonts w:ascii="Helvetica" w:hAnsi="Helvetica" w:cs="Helvetica"/>
                <w:sz w:val="20"/>
              </w:rPr>
            </w:pPr>
          </w:p>
        </w:tc>
        <w:tc>
          <w:tcPr>
            <w:tcW w:w="2642" w:type="dxa"/>
          </w:tcPr>
          <w:p w14:paraId="1AB60898"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CodeShare</w:t>
            </w:r>
          </w:p>
        </w:tc>
        <w:tc>
          <w:tcPr>
            <w:tcW w:w="1273" w:type="dxa"/>
          </w:tcPr>
          <w:p w14:paraId="54747ABF"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4217" w:type="dxa"/>
          </w:tcPr>
          <w:p w14:paraId="1395CED3"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rPr>
              <w:t>Information if the flight is code share. Contains the carrier-code of the partner carrier.</w:t>
            </w:r>
          </w:p>
        </w:tc>
      </w:tr>
      <w:tr w:rsidR="00AD7468" w:rsidRPr="00715A3A" w14:paraId="2F8202D8" w14:textId="77777777" w:rsidTr="00041E11">
        <w:tc>
          <w:tcPr>
            <w:tcW w:w="418" w:type="dxa"/>
          </w:tcPr>
          <w:p w14:paraId="3CF4CA2A" w14:textId="77777777" w:rsidR="00AD7468" w:rsidRPr="00715A3A" w:rsidRDefault="00AD7468" w:rsidP="00041E11">
            <w:pPr>
              <w:widowControl w:val="0"/>
              <w:spacing w:before="120" w:after="120"/>
              <w:rPr>
                <w:rFonts w:ascii="Helvetica" w:hAnsi="Helvetica" w:cs="Helvetica"/>
                <w:sz w:val="20"/>
              </w:rPr>
            </w:pPr>
          </w:p>
        </w:tc>
        <w:tc>
          <w:tcPr>
            <w:tcW w:w="2642" w:type="dxa"/>
          </w:tcPr>
          <w:p w14:paraId="15FC8D8B"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DatePair</w:t>
            </w:r>
          </w:p>
        </w:tc>
        <w:tc>
          <w:tcPr>
            <w:tcW w:w="1273" w:type="dxa"/>
          </w:tcPr>
          <w:p w14:paraId="14CED0A3"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AvailabilityResponseDatePair[]</w:t>
            </w:r>
          </w:p>
        </w:tc>
        <w:tc>
          <w:tcPr>
            <w:tcW w:w="4217" w:type="dxa"/>
          </w:tcPr>
          <w:p w14:paraId="5D26A719"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Collection of the DatePairs.</w:t>
            </w:r>
          </w:p>
          <w:p w14:paraId="2EE55887"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//only for Webfares IDE, Charter</w:t>
            </w:r>
          </w:p>
        </w:tc>
      </w:tr>
      <w:tr w:rsidR="00AD7468" w:rsidRPr="00715A3A" w14:paraId="18529483" w14:textId="77777777" w:rsidTr="00041E11">
        <w:tc>
          <w:tcPr>
            <w:tcW w:w="418" w:type="dxa"/>
          </w:tcPr>
          <w:p w14:paraId="29B3DD1B"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20"/>
              </w:rPr>
              <w:t>X</w:t>
            </w:r>
          </w:p>
        </w:tc>
        <w:tc>
          <w:tcPr>
            <w:tcW w:w="2642" w:type="dxa"/>
          </w:tcPr>
          <w:p w14:paraId="743616F8"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Departure</w:t>
            </w:r>
          </w:p>
        </w:tc>
        <w:tc>
          <w:tcPr>
            <w:tcW w:w="1273" w:type="dxa"/>
          </w:tcPr>
          <w:p w14:paraId="5A1C10D8"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4217" w:type="dxa"/>
          </w:tcPr>
          <w:p w14:paraId="01BF05EA"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TLC of departure airport.</w:t>
            </w:r>
          </w:p>
        </w:tc>
      </w:tr>
      <w:tr w:rsidR="00AD7468" w:rsidRPr="00715A3A" w14:paraId="65323144" w14:textId="77777777" w:rsidTr="00041E11">
        <w:tc>
          <w:tcPr>
            <w:tcW w:w="418" w:type="dxa"/>
          </w:tcPr>
          <w:p w14:paraId="33182967" w14:textId="77777777" w:rsidR="00AD7468" w:rsidRPr="00715A3A" w:rsidRDefault="00AD7468" w:rsidP="00041E11">
            <w:pPr>
              <w:widowControl w:val="0"/>
              <w:spacing w:before="120" w:after="120"/>
              <w:rPr>
                <w:rFonts w:ascii="Helvetica" w:hAnsi="Helvetica" w:cs="Helvetica"/>
                <w:sz w:val="20"/>
              </w:rPr>
            </w:pPr>
          </w:p>
        </w:tc>
        <w:tc>
          <w:tcPr>
            <w:tcW w:w="2642" w:type="dxa"/>
          </w:tcPr>
          <w:p w14:paraId="40F92DA8"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DepartureDate</w:t>
            </w:r>
          </w:p>
        </w:tc>
        <w:tc>
          <w:tcPr>
            <w:tcW w:w="1273" w:type="dxa"/>
          </w:tcPr>
          <w:p w14:paraId="32596CAF"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DateTime?</w:t>
            </w:r>
          </w:p>
        </w:tc>
        <w:tc>
          <w:tcPr>
            <w:tcW w:w="4217" w:type="dxa"/>
          </w:tcPr>
          <w:p w14:paraId="2BAB4992"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Date of departure.</w:t>
            </w:r>
          </w:p>
        </w:tc>
      </w:tr>
      <w:tr w:rsidR="00AD7468" w:rsidRPr="00715A3A" w14:paraId="59D63D6B" w14:textId="77777777" w:rsidTr="00041E11">
        <w:tc>
          <w:tcPr>
            <w:tcW w:w="418" w:type="dxa"/>
          </w:tcPr>
          <w:p w14:paraId="5198E5A1" w14:textId="77777777" w:rsidR="00AD7468" w:rsidRPr="00715A3A" w:rsidRDefault="00AD7468" w:rsidP="00041E11">
            <w:pPr>
              <w:widowControl w:val="0"/>
              <w:spacing w:before="120" w:after="120"/>
              <w:rPr>
                <w:rFonts w:ascii="Helvetica" w:hAnsi="Helvetica" w:cs="Helvetica"/>
                <w:sz w:val="20"/>
              </w:rPr>
            </w:pPr>
          </w:p>
        </w:tc>
        <w:tc>
          <w:tcPr>
            <w:tcW w:w="2642" w:type="dxa"/>
          </w:tcPr>
          <w:p w14:paraId="71AE28DA"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DepartureTime</w:t>
            </w:r>
          </w:p>
        </w:tc>
        <w:tc>
          <w:tcPr>
            <w:tcW w:w="1273" w:type="dxa"/>
          </w:tcPr>
          <w:p w14:paraId="41622B7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TimeSpan?</w:t>
            </w:r>
          </w:p>
        </w:tc>
        <w:tc>
          <w:tcPr>
            <w:tcW w:w="4217" w:type="dxa"/>
          </w:tcPr>
          <w:p w14:paraId="6E29EF82"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Time of departure.</w:t>
            </w:r>
          </w:p>
        </w:tc>
      </w:tr>
      <w:tr w:rsidR="00AD7468" w:rsidRPr="00715A3A" w14:paraId="7474E4F2" w14:textId="77777777" w:rsidTr="00041E11">
        <w:tc>
          <w:tcPr>
            <w:tcW w:w="418" w:type="dxa"/>
          </w:tcPr>
          <w:p w14:paraId="0AFF20FE" w14:textId="77777777" w:rsidR="00AD7468" w:rsidRPr="00715A3A" w:rsidRDefault="00AD7468" w:rsidP="00041E11">
            <w:pPr>
              <w:widowControl w:val="0"/>
              <w:spacing w:before="120" w:after="120"/>
              <w:rPr>
                <w:rFonts w:ascii="Helvetica" w:hAnsi="Helvetica" w:cs="Helvetica"/>
                <w:sz w:val="20"/>
              </w:rPr>
            </w:pPr>
          </w:p>
        </w:tc>
        <w:tc>
          <w:tcPr>
            <w:tcW w:w="2642" w:type="dxa"/>
          </w:tcPr>
          <w:p w14:paraId="78A1720F"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EquipmentName</w:t>
            </w:r>
          </w:p>
        </w:tc>
        <w:tc>
          <w:tcPr>
            <w:tcW w:w="1273" w:type="dxa"/>
          </w:tcPr>
          <w:p w14:paraId="64A195B8"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4217" w:type="dxa"/>
          </w:tcPr>
          <w:p w14:paraId="25F99FD1"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Equipment (airplane) operating the segment.</w:t>
            </w:r>
          </w:p>
        </w:tc>
      </w:tr>
      <w:tr w:rsidR="00AD7468" w:rsidRPr="00715A3A" w14:paraId="112503EC" w14:textId="77777777" w:rsidTr="00041E11">
        <w:tc>
          <w:tcPr>
            <w:tcW w:w="418" w:type="dxa"/>
          </w:tcPr>
          <w:p w14:paraId="438017D1"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20"/>
              </w:rPr>
              <w:t>X</w:t>
            </w:r>
          </w:p>
        </w:tc>
        <w:tc>
          <w:tcPr>
            <w:tcW w:w="2642" w:type="dxa"/>
          </w:tcPr>
          <w:p w14:paraId="241E892A"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FlightNumber</w:t>
            </w:r>
          </w:p>
        </w:tc>
        <w:tc>
          <w:tcPr>
            <w:tcW w:w="1273" w:type="dxa"/>
          </w:tcPr>
          <w:p w14:paraId="4280DABD"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4217" w:type="dxa"/>
          </w:tcPr>
          <w:p w14:paraId="64544D44"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Flight number of this segment.</w:t>
            </w:r>
          </w:p>
        </w:tc>
      </w:tr>
      <w:tr w:rsidR="00AD7468" w:rsidRPr="00715A3A" w14:paraId="08B39F39" w14:textId="77777777" w:rsidTr="00041E11">
        <w:tc>
          <w:tcPr>
            <w:tcW w:w="418" w:type="dxa"/>
          </w:tcPr>
          <w:p w14:paraId="54141C85" w14:textId="77777777" w:rsidR="00AD7468" w:rsidRPr="00715A3A" w:rsidRDefault="00AD7468" w:rsidP="00041E11">
            <w:pPr>
              <w:widowControl w:val="0"/>
              <w:spacing w:before="120" w:after="120"/>
              <w:rPr>
                <w:rFonts w:ascii="Helvetica" w:hAnsi="Helvetica" w:cs="Helvetica"/>
                <w:sz w:val="20"/>
              </w:rPr>
            </w:pPr>
          </w:p>
        </w:tc>
        <w:tc>
          <w:tcPr>
            <w:tcW w:w="2642" w:type="dxa"/>
          </w:tcPr>
          <w:p w14:paraId="22970577"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LegEquipmentName</w:t>
            </w:r>
          </w:p>
        </w:tc>
        <w:tc>
          <w:tcPr>
            <w:tcW w:w="1273" w:type="dxa"/>
          </w:tcPr>
          <w:p w14:paraId="16B9765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4217" w:type="dxa"/>
          </w:tcPr>
          <w:p w14:paraId="63FD5505"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Equipment (airplane) operating the leg.</w:t>
            </w:r>
          </w:p>
        </w:tc>
      </w:tr>
      <w:tr w:rsidR="00AD7468" w:rsidRPr="00715A3A" w14:paraId="30FDD6C5" w14:textId="77777777" w:rsidTr="00041E11">
        <w:tc>
          <w:tcPr>
            <w:tcW w:w="418" w:type="dxa"/>
          </w:tcPr>
          <w:p w14:paraId="6DF01197" w14:textId="77777777" w:rsidR="00AD7468" w:rsidRPr="00715A3A" w:rsidRDefault="00AD7468" w:rsidP="00041E11">
            <w:pPr>
              <w:widowControl w:val="0"/>
              <w:spacing w:before="120" w:after="120"/>
              <w:rPr>
                <w:rFonts w:ascii="Helvetica" w:hAnsi="Helvetica" w:cs="Helvetica"/>
                <w:sz w:val="20"/>
              </w:rPr>
            </w:pPr>
          </w:p>
        </w:tc>
        <w:tc>
          <w:tcPr>
            <w:tcW w:w="2642" w:type="dxa"/>
          </w:tcPr>
          <w:p w14:paraId="2DDFBD6D"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MealCode</w:t>
            </w:r>
          </w:p>
        </w:tc>
        <w:tc>
          <w:tcPr>
            <w:tcW w:w="1273" w:type="dxa"/>
          </w:tcPr>
          <w:p w14:paraId="7B72C3E7"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4217" w:type="dxa"/>
          </w:tcPr>
          <w:p w14:paraId="7CD275CB"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Meal code of the segment (if available).</w:t>
            </w:r>
          </w:p>
        </w:tc>
      </w:tr>
      <w:tr w:rsidR="00AD7468" w:rsidRPr="00715A3A" w14:paraId="43004108" w14:textId="77777777" w:rsidTr="00041E11">
        <w:tc>
          <w:tcPr>
            <w:tcW w:w="418" w:type="dxa"/>
          </w:tcPr>
          <w:p w14:paraId="15251E4F" w14:textId="77777777" w:rsidR="00AD7468" w:rsidRPr="00715A3A" w:rsidRDefault="00AD7468" w:rsidP="00041E11">
            <w:pPr>
              <w:widowControl w:val="0"/>
              <w:spacing w:before="120" w:after="120"/>
              <w:rPr>
                <w:rFonts w:ascii="Helvetica" w:hAnsi="Helvetica" w:cs="Helvetica"/>
                <w:sz w:val="20"/>
              </w:rPr>
            </w:pPr>
          </w:p>
        </w:tc>
        <w:tc>
          <w:tcPr>
            <w:tcW w:w="2642" w:type="dxa"/>
          </w:tcPr>
          <w:p w14:paraId="4C086EE7"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NumberOfStops</w:t>
            </w:r>
          </w:p>
        </w:tc>
        <w:tc>
          <w:tcPr>
            <w:tcW w:w="1273" w:type="dxa"/>
          </w:tcPr>
          <w:p w14:paraId="7A936237"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Int</w:t>
            </w:r>
          </w:p>
        </w:tc>
        <w:tc>
          <w:tcPr>
            <w:tcW w:w="4217" w:type="dxa"/>
          </w:tcPr>
          <w:p w14:paraId="032BD112"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Te number if the stops.</w:t>
            </w:r>
          </w:p>
        </w:tc>
      </w:tr>
      <w:tr w:rsidR="00AD7468" w:rsidRPr="00715A3A" w14:paraId="26FD3490" w14:textId="77777777" w:rsidTr="00041E11">
        <w:tc>
          <w:tcPr>
            <w:tcW w:w="418" w:type="dxa"/>
          </w:tcPr>
          <w:p w14:paraId="7BCBB12A" w14:textId="77777777" w:rsidR="00AD7468" w:rsidRPr="00715A3A" w:rsidRDefault="00AD7468" w:rsidP="00041E11">
            <w:pPr>
              <w:widowControl w:val="0"/>
              <w:spacing w:before="120" w:after="120"/>
              <w:rPr>
                <w:rFonts w:ascii="Helvetica" w:hAnsi="Helvetica" w:cs="Helvetica"/>
                <w:sz w:val="20"/>
              </w:rPr>
            </w:pPr>
          </w:p>
        </w:tc>
        <w:tc>
          <w:tcPr>
            <w:tcW w:w="2642" w:type="dxa"/>
          </w:tcPr>
          <w:p w14:paraId="50588042"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SegmentBookingClasses</w:t>
            </w:r>
          </w:p>
        </w:tc>
        <w:tc>
          <w:tcPr>
            <w:tcW w:w="1273" w:type="dxa"/>
          </w:tcPr>
          <w:p w14:paraId="6E3D424F"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BookingClasses[]</w:t>
            </w:r>
          </w:p>
        </w:tc>
        <w:tc>
          <w:tcPr>
            <w:tcW w:w="4217" w:type="dxa"/>
          </w:tcPr>
          <w:p w14:paraId="3F25C4D7"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 xml:space="preserve">Collection of Booking Classes </w:t>
            </w:r>
          </w:p>
        </w:tc>
      </w:tr>
      <w:tr w:rsidR="00AD7468" w:rsidRPr="00715A3A" w14:paraId="5502CBD3" w14:textId="77777777" w:rsidTr="00041E11">
        <w:tc>
          <w:tcPr>
            <w:tcW w:w="418" w:type="dxa"/>
          </w:tcPr>
          <w:p w14:paraId="5AD64497" w14:textId="77777777" w:rsidR="00AD7468" w:rsidRPr="00715A3A" w:rsidRDefault="00AD7468" w:rsidP="00041E11">
            <w:pPr>
              <w:widowControl w:val="0"/>
              <w:spacing w:before="120" w:after="120"/>
              <w:rPr>
                <w:rFonts w:ascii="Helvetica" w:hAnsi="Helvetica" w:cs="Helvetica"/>
                <w:sz w:val="20"/>
              </w:rPr>
            </w:pPr>
          </w:p>
        </w:tc>
        <w:tc>
          <w:tcPr>
            <w:tcW w:w="2642" w:type="dxa"/>
          </w:tcPr>
          <w:p w14:paraId="69122B3F"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Surcharge</w:t>
            </w:r>
          </w:p>
        </w:tc>
        <w:tc>
          <w:tcPr>
            <w:tcW w:w="1273" w:type="dxa"/>
          </w:tcPr>
          <w:p w14:paraId="7911FA48"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SharedPrice</w:t>
            </w:r>
          </w:p>
        </w:tc>
        <w:tc>
          <w:tcPr>
            <w:tcW w:w="4217" w:type="dxa"/>
          </w:tcPr>
          <w:p w14:paraId="41BB99A9"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lang w:val="en-US"/>
              </w:rPr>
              <w:t>Surcharge for this payment method in the original currency with the three-letter currency code preceding the value (e.g.: EUR5.00)</w:t>
            </w:r>
          </w:p>
        </w:tc>
      </w:tr>
    </w:tbl>
    <w:p w14:paraId="675238EA" w14:textId="77777777" w:rsidR="00AD7468" w:rsidRPr="00715A3A" w:rsidRDefault="00AD7468" w:rsidP="00AD7468">
      <w:pPr>
        <w:pStyle w:val="PlainText"/>
        <w:rPr>
          <w:lang w:val="en-US"/>
        </w:rPr>
      </w:pPr>
      <w:bookmarkStart w:id="348" w:name="_DatePairData"/>
      <w:bookmarkStart w:id="349" w:name="_AvailabilityResponseDatePair"/>
      <w:bookmarkStart w:id="350" w:name="_Toc481678630"/>
      <w:bookmarkEnd w:id="348"/>
      <w:bookmarkEnd w:id="349"/>
    </w:p>
    <w:p w14:paraId="585E4BFD" w14:textId="77777777" w:rsidR="00AD7468" w:rsidRPr="00715A3A" w:rsidRDefault="00AD7468" w:rsidP="00AD7468">
      <w:pPr>
        <w:rPr>
          <w:rFonts w:ascii="Verdana" w:hAnsi="Verdana" w:cs="Consolas"/>
          <w:sz w:val="20"/>
          <w:szCs w:val="21"/>
          <w:lang w:val="en-US"/>
        </w:rPr>
      </w:pPr>
      <w:r w:rsidRPr="00715A3A">
        <w:br w:type="page"/>
      </w:r>
    </w:p>
    <w:p w14:paraId="349600BA" w14:textId="77777777" w:rsidR="00AD7468" w:rsidRPr="00715A3A" w:rsidRDefault="00AD7468" w:rsidP="00A937F5">
      <w:pPr>
        <w:pStyle w:val="Heading3"/>
      </w:pPr>
      <w:bookmarkStart w:id="351" w:name="_Toc191637573"/>
      <w:r w:rsidRPr="00715A3A">
        <w:t>AvailabilityResponseDatePair</w:t>
      </w:r>
      <w:bookmarkEnd w:id="350"/>
      <w:bookmarkEnd w:id="351"/>
    </w:p>
    <w:p w14:paraId="79A6B4E9" w14:textId="77777777" w:rsidR="00AD7468" w:rsidRPr="00715A3A" w:rsidRDefault="00AD7468" w:rsidP="00AD7468">
      <w:pPr>
        <w:widowControl w:val="0"/>
        <w:spacing w:before="120" w:after="120"/>
        <w:ind w:left="90"/>
        <w:rPr>
          <w:rFonts w:ascii="Helvetica" w:hAnsi="Helvetica" w:cs="Helvetica"/>
          <w:sz w:val="20"/>
          <w:lang w:val="en-US"/>
        </w:rPr>
      </w:pPr>
      <w:r w:rsidRPr="00715A3A">
        <w:rPr>
          <w:rFonts w:ascii="Helvetica" w:hAnsi="Helvetica" w:cs="Helvetica"/>
          <w:sz w:val="20"/>
          <w:lang w:val="en-US"/>
        </w:rPr>
        <w:t>Namespace: HitchHiker.FlightAPI.AvailabilityResponseStructs</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2642"/>
        <w:gridCol w:w="1620"/>
        <w:gridCol w:w="3870"/>
      </w:tblGrid>
      <w:tr w:rsidR="00AD7468" w:rsidRPr="00715A3A" w14:paraId="7A74D406" w14:textId="77777777" w:rsidTr="00041E11">
        <w:tc>
          <w:tcPr>
            <w:tcW w:w="8550" w:type="dxa"/>
            <w:gridSpan w:val="4"/>
          </w:tcPr>
          <w:p w14:paraId="0B774A94"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Class AvailabilityResponseDatePair</w:t>
            </w:r>
          </w:p>
        </w:tc>
      </w:tr>
      <w:tr w:rsidR="00AD7468" w:rsidRPr="00715A3A" w14:paraId="3B53D2BE" w14:textId="77777777" w:rsidTr="00041E11">
        <w:tc>
          <w:tcPr>
            <w:tcW w:w="418" w:type="dxa"/>
          </w:tcPr>
          <w:p w14:paraId="6EF6D639"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642" w:type="dxa"/>
          </w:tcPr>
          <w:p w14:paraId="0E854637"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1620" w:type="dxa"/>
          </w:tcPr>
          <w:p w14:paraId="29E3690C"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870" w:type="dxa"/>
          </w:tcPr>
          <w:p w14:paraId="1441CCA0"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73629328" w14:textId="77777777" w:rsidTr="00041E11">
        <w:tc>
          <w:tcPr>
            <w:tcW w:w="418" w:type="dxa"/>
          </w:tcPr>
          <w:p w14:paraId="19C89AD8" w14:textId="77777777" w:rsidR="00AD7468" w:rsidRPr="00715A3A" w:rsidRDefault="00AD7468" w:rsidP="00041E11">
            <w:pPr>
              <w:widowControl w:val="0"/>
              <w:spacing w:before="120" w:after="120"/>
              <w:rPr>
                <w:rFonts w:ascii="Helvetica" w:hAnsi="Helvetica" w:cs="Helvetica"/>
                <w:sz w:val="20"/>
              </w:rPr>
            </w:pPr>
          </w:p>
        </w:tc>
        <w:tc>
          <w:tcPr>
            <w:tcW w:w="2642" w:type="dxa"/>
          </w:tcPr>
          <w:p w14:paraId="3FE8FF73"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AllotmentID</w:t>
            </w:r>
          </w:p>
        </w:tc>
        <w:tc>
          <w:tcPr>
            <w:tcW w:w="1620" w:type="dxa"/>
          </w:tcPr>
          <w:p w14:paraId="689CB458"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870" w:type="dxa"/>
          </w:tcPr>
          <w:p w14:paraId="5EBF7E71"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Contains the allotment identifier used for this segment or empty if the segment is not from an allotment.</w:t>
            </w:r>
          </w:p>
        </w:tc>
      </w:tr>
      <w:tr w:rsidR="00AD7468" w:rsidRPr="00715A3A" w14:paraId="3592E3F4" w14:textId="77777777" w:rsidTr="00041E11">
        <w:tc>
          <w:tcPr>
            <w:tcW w:w="418" w:type="dxa"/>
          </w:tcPr>
          <w:p w14:paraId="27B46B21" w14:textId="77777777" w:rsidR="00AD7468" w:rsidRPr="00715A3A" w:rsidRDefault="00AD7468" w:rsidP="00041E11">
            <w:pPr>
              <w:widowControl w:val="0"/>
              <w:spacing w:before="120" w:after="120"/>
              <w:rPr>
                <w:rFonts w:ascii="Helvetica" w:hAnsi="Helvetica" w:cs="Helvetica"/>
                <w:sz w:val="20"/>
              </w:rPr>
            </w:pPr>
          </w:p>
        </w:tc>
        <w:tc>
          <w:tcPr>
            <w:tcW w:w="2642" w:type="dxa"/>
          </w:tcPr>
          <w:p w14:paraId="4F7EA5BB"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ArrivalDate</w:t>
            </w:r>
          </w:p>
        </w:tc>
        <w:tc>
          <w:tcPr>
            <w:tcW w:w="1620" w:type="dxa"/>
          </w:tcPr>
          <w:p w14:paraId="48A8E17B"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DateTime</w:t>
            </w:r>
          </w:p>
        </w:tc>
        <w:tc>
          <w:tcPr>
            <w:tcW w:w="3870" w:type="dxa"/>
          </w:tcPr>
          <w:p w14:paraId="11DF10C4"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Date and time of arrival.</w:t>
            </w:r>
          </w:p>
        </w:tc>
      </w:tr>
      <w:tr w:rsidR="00AD7468" w:rsidRPr="00715A3A" w14:paraId="63DE0980" w14:textId="77777777" w:rsidTr="00041E11">
        <w:tc>
          <w:tcPr>
            <w:tcW w:w="418" w:type="dxa"/>
          </w:tcPr>
          <w:p w14:paraId="5F3FDCAF" w14:textId="77777777" w:rsidR="00AD7468" w:rsidRPr="00715A3A" w:rsidRDefault="00AD7468" w:rsidP="00041E11">
            <w:pPr>
              <w:widowControl w:val="0"/>
              <w:spacing w:before="120" w:after="120"/>
              <w:rPr>
                <w:rFonts w:ascii="Helvetica" w:hAnsi="Helvetica" w:cs="Helvetica"/>
                <w:sz w:val="20"/>
              </w:rPr>
            </w:pPr>
          </w:p>
        </w:tc>
        <w:tc>
          <w:tcPr>
            <w:tcW w:w="2642" w:type="dxa"/>
          </w:tcPr>
          <w:p w14:paraId="300205A2"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Classes</w:t>
            </w:r>
          </w:p>
        </w:tc>
        <w:tc>
          <w:tcPr>
            <w:tcW w:w="1620" w:type="dxa"/>
          </w:tcPr>
          <w:p w14:paraId="589EEC72"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BookingClasses[]</w:t>
            </w:r>
          </w:p>
        </w:tc>
        <w:tc>
          <w:tcPr>
            <w:tcW w:w="3870" w:type="dxa"/>
          </w:tcPr>
          <w:p w14:paraId="63E1AE06"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Collection of Booking Classes</w:t>
            </w:r>
          </w:p>
        </w:tc>
      </w:tr>
      <w:tr w:rsidR="00AD7468" w:rsidRPr="00715A3A" w14:paraId="56C6574F" w14:textId="77777777" w:rsidTr="00041E11">
        <w:tc>
          <w:tcPr>
            <w:tcW w:w="418" w:type="dxa"/>
          </w:tcPr>
          <w:p w14:paraId="581F4DDD" w14:textId="77777777" w:rsidR="00AD7468" w:rsidRPr="00715A3A" w:rsidRDefault="00AD7468" w:rsidP="00041E11">
            <w:pPr>
              <w:widowControl w:val="0"/>
              <w:spacing w:before="120" w:after="120"/>
              <w:rPr>
                <w:rFonts w:ascii="Helvetica" w:hAnsi="Helvetica" w:cs="Helvetica"/>
                <w:sz w:val="20"/>
              </w:rPr>
            </w:pPr>
          </w:p>
        </w:tc>
        <w:tc>
          <w:tcPr>
            <w:tcW w:w="2642" w:type="dxa"/>
          </w:tcPr>
          <w:p w14:paraId="43FAF35F"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DepartureDate</w:t>
            </w:r>
          </w:p>
        </w:tc>
        <w:tc>
          <w:tcPr>
            <w:tcW w:w="1620" w:type="dxa"/>
          </w:tcPr>
          <w:p w14:paraId="0D57666C"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DateTime</w:t>
            </w:r>
          </w:p>
        </w:tc>
        <w:tc>
          <w:tcPr>
            <w:tcW w:w="3870" w:type="dxa"/>
          </w:tcPr>
          <w:p w14:paraId="6D00E7B7"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Date and time of departure.</w:t>
            </w:r>
          </w:p>
        </w:tc>
      </w:tr>
    </w:tbl>
    <w:p w14:paraId="1210470C" w14:textId="77777777" w:rsidR="00AD7468" w:rsidRPr="00715A3A" w:rsidRDefault="00AD7468" w:rsidP="00AD7468">
      <w:pPr>
        <w:widowControl w:val="0"/>
        <w:spacing w:before="120" w:after="120"/>
        <w:rPr>
          <w:rFonts w:ascii="Helvetica" w:hAnsi="Helvetica" w:cs="Helvetica"/>
        </w:rPr>
      </w:pPr>
    </w:p>
    <w:p w14:paraId="15824691" w14:textId="77777777" w:rsidR="00AD7468" w:rsidRPr="00715A3A" w:rsidRDefault="00AD7468" w:rsidP="00AD7468">
      <w:pPr>
        <w:pStyle w:val="Heading1"/>
      </w:pPr>
      <w:bookmarkStart w:id="352" w:name="_GetRuleInformation"/>
      <w:bookmarkStart w:id="353" w:name="_Toc481678631"/>
      <w:bookmarkStart w:id="354" w:name="_Toc191637574"/>
      <w:bookmarkEnd w:id="352"/>
      <w:r w:rsidRPr="00715A3A">
        <w:t>GetRuleInformation</w:t>
      </w:r>
      <w:bookmarkEnd w:id="353"/>
      <w:bookmarkEnd w:id="354"/>
    </w:p>
    <w:p w14:paraId="41D9ECC9" w14:textId="77777777" w:rsidR="00AD7468" w:rsidRPr="00715A3A" w:rsidRDefault="00AD7468" w:rsidP="00A937F5">
      <w:pPr>
        <w:pStyle w:val="Heading2"/>
      </w:pPr>
      <w:bookmarkStart w:id="355" w:name="_Toc191637575"/>
      <w:r w:rsidRPr="00715A3A">
        <w:t>Method</w:t>
      </w:r>
      <w:bookmarkEnd w:id="355"/>
    </w:p>
    <w:p w14:paraId="605DB921" w14:textId="77777777" w:rsidR="00AD7468" w:rsidRPr="00715A3A" w:rsidRDefault="00AD7468" w:rsidP="00AD7468">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Namespace: HitchHiker.FlightAPI. Interface</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2372"/>
        <w:gridCol w:w="4140"/>
        <w:gridCol w:w="1656"/>
      </w:tblGrid>
      <w:tr w:rsidR="00AD7468" w:rsidRPr="00715A3A" w14:paraId="77BF8D5F" w14:textId="77777777" w:rsidTr="00041E11">
        <w:tc>
          <w:tcPr>
            <w:tcW w:w="8586" w:type="dxa"/>
            <w:gridSpan w:val="4"/>
          </w:tcPr>
          <w:p w14:paraId="0694063A"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lang w:val="en-US"/>
              </w:rPr>
              <w:t>Method GetRuleInformation</w:t>
            </w:r>
          </w:p>
        </w:tc>
      </w:tr>
      <w:tr w:rsidR="00AD7468" w:rsidRPr="00715A3A" w14:paraId="1039B847" w14:textId="77777777" w:rsidTr="00041E11">
        <w:tc>
          <w:tcPr>
            <w:tcW w:w="418" w:type="dxa"/>
          </w:tcPr>
          <w:p w14:paraId="0A9F7F75"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372" w:type="dxa"/>
          </w:tcPr>
          <w:p w14:paraId="23E96E6B"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4140" w:type="dxa"/>
          </w:tcPr>
          <w:p w14:paraId="4D3DBA37"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1656" w:type="dxa"/>
          </w:tcPr>
          <w:p w14:paraId="541DA46C"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Direction</w:t>
            </w:r>
          </w:p>
        </w:tc>
      </w:tr>
      <w:tr w:rsidR="00AD7468" w:rsidRPr="00715A3A" w14:paraId="70F732A1" w14:textId="77777777" w:rsidTr="00041E11">
        <w:tc>
          <w:tcPr>
            <w:tcW w:w="418" w:type="dxa"/>
          </w:tcPr>
          <w:p w14:paraId="115F24A2"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
                <w:sz w:val="20"/>
              </w:rPr>
              <w:t>X</w:t>
            </w:r>
          </w:p>
        </w:tc>
        <w:tc>
          <w:tcPr>
            <w:tcW w:w="2372" w:type="dxa"/>
          </w:tcPr>
          <w:p w14:paraId="0A0D0E1B"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Login</w:t>
            </w:r>
          </w:p>
        </w:tc>
        <w:tc>
          <w:tcPr>
            <w:tcW w:w="4140" w:type="dxa"/>
          </w:tcPr>
          <w:p w14:paraId="31E2DE94"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LoginData</w:t>
            </w:r>
          </w:p>
        </w:tc>
        <w:tc>
          <w:tcPr>
            <w:tcW w:w="1656" w:type="dxa"/>
          </w:tcPr>
          <w:p w14:paraId="67819327"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In</w:t>
            </w:r>
          </w:p>
        </w:tc>
      </w:tr>
      <w:tr w:rsidR="00AD7468" w:rsidRPr="00715A3A" w14:paraId="227AB59A" w14:textId="77777777" w:rsidTr="00041E11">
        <w:tc>
          <w:tcPr>
            <w:tcW w:w="418" w:type="dxa"/>
          </w:tcPr>
          <w:p w14:paraId="565E472B"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
                <w:sz w:val="20"/>
              </w:rPr>
              <w:t>X</w:t>
            </w:r>
          </w:p>
        </w:tc>
        <w:tc>
          <w:tcPr>
            <w:tcW w:w="2372" w:type="dxa"/>
          </w:tcPr>
          <w:p w14:paraId="79DD200C"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Request</w:t>
            </w:r>
          </w:p>
        </w:tc>
        <w:tc>
          <w:tcPr>
            <w:tcW w:w="4140" w:type="dxa"/>
          </w:tcPr>
          <w:p w14:paraId="33236DFD" w14:textId="77777777" w:rsidR="00AD7468" w:rsidRPr="00715A3A" w:rsidRDefault="00AD7468" w:rsidP="00041E11">
            <w:pPr>
              <w:widowControl w:val="0"/>
              <w:spacing w:before="120" w:after="120"/>
              <w:ind w:left="90"/>
              <w:rPr>
                <w:rStyle w:val="Hyperlink"/>
                <w:rFonts w:ascii="Helvetica" w:hAnsi="Helvetica" w:cs="Helvetica"/>
                <w:color w:val="auto"/>
              </w:rPr>
            </w:pPr>
            <w:r w:rsidRPr="00715A3A">
              <w:rPr>
                <w:rFonts w:ascii="Helvetica" w:hAnsi="Helvetica" w:cs="Helvetica"/>
                <w:bCs/>
                <w:sz w:val="20"/>
                <w:lang w:val="en-US"/>
              </w:rPr>
              <w:t>RuleRequestData</w:t>
            </w:r>
            <w:r w:rsidRPr="00715A3A">
              <w:rPr>
                <w:rStyle w:val="Hyperlink"/>
                <w:rFonts w:ascii="Helvetica" w:hAnsi="Helvetica" w:cs="Helvetica"/>
                <w:color w:val="auto"/>
              </w:rPr>
              <w:t xml:space="preserve"> </w:t>
            </w:r>
          </w:p>
        </w:tc>
        <w:tc>
          <w:tcPr>
            <w:tcW w:w="1656" w:type="dxa"/>
          </w:tcPr>
          <w:p w14:paraId="713F3FAD"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In</w:t>
            </w:r>
          </w:p>
        </w:tc>
      </w:tr>
      <w:tr w:rsidR="00AD7468" w:rsidRPr="00715A3A" w14:paraId="67F069AC" w14:textId="77777777" w:rsidTr="00041E11">
        <w:tc>
          <w:tcPr>
            <w:tcW w:w="418" w:type="dxa"/>
          </w:tcPr>
          <w:p w14:paraId="5895A232"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372" w:type="dxa"/>
          </w:tcPr>
          <w:p w14:paraId="7F7C3C6A"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Return</w:t>
            </w:r>
          </w:p>
        </w:tc>
        <w:tc>
          <w:tcPr>
            <w:tcW w:w="4140" w:type="dxa"/>
          </w:tcPr>
          <w:p w14:paraId="5C26B00F" w14:textId="77777777" w:rsidR="00AD7468" w:rsidRPr="00715A3A" w:rsidRDefault="00AD7468" w:rsidP="00041E11">
            <w:pPr>
              <w:widowControl w:val="0"/>
              <w:spacing w:before="120" w:after="120"/>
              <w:ind w:left="90"/>
              <w:rPr>
                <w:rStyle w:val="Hyperlink"/>
                <w:rFonts w:ascii="Helvetica" w:hAnsi="Helvetica" w:cs="Helvetica"/>
                <w:color w:val="auto"/>
              </w:rPr>
            </w:pPr>
            <w:r w:rsidRPr="00715A3A">
              <w:rPr>
                <w:rFonts w:ascii="Helvetica" w:hAnsi="Helvetica" w:cs="Helvetica"/>
                <w:bCs/>
                <w:sz w:val="20"/>
                <w:lang w:val="en-US"/>
              </w:rPr>
              <w:t>RuleResponseData</w:t>
            </w:r>
            <w:r w:rsidRPr="00715A3A">
              <w:rPr>
                <w:rStyle w:val="Hyperlink"/>
                <w:rFonts w:ascii="Helvetica" w:hAnsi="Helvetica" w:cs="Helvetica"/>
                <w:color w:val="auto"/>
              </w:rPr>
              <w:t xml:space="preserve"> </w:t>
            </w:r>
          </w:p>
        </w:tc>
        <w:tc>
          <w:tcPr>
            <w:tcW w:w="1656" w:type="dxa"/>
          </w:tcPr>
          <w:p w14:paraId="533D0B89"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Out</w:t>
            </w:r>
          </w:p>
        </w:tc>
      </w:tr>
    </w:tbl>
    <w:p w14:paraId="0D12E2B3" w14:textId="77777777" w:rsidR="00AD7468" w:rsidRPr="00715A3A" w:rsidRDefault="00AD7468" w:rsidP="00A937F5">
      <w:pPr>
        <w:pStyle w:val="Heading2"/>
      </w:pPr>
      <w:bookmarkStart w:id="356" w:name="_Toc191637576"/>
      <w:r w:rsidRPr="00715A3A">
        <w:t>Request Object</w:t>
      </w:r>
      <w:bookmarkEnd w:id="356"/>
    </w:p>
    <w:p w14:paraId="288FA021" w14:textId="77777777" w:rsidR="00AD7468" w:rsidRPr="00715A3A" w:rsidRDefault="00AD7468" w:rsidP="00AD7468">
      <w:pPr>
        <w:widowControl w:val="0"/>
        <w:spacing w:before="120" w:after="120"/>
        <w:ind w:left="1701"/>
        <w:rPr>
          <w:rFonts w:ascii="Helvetica" w:hAnsi="Helvetica" w:cs="Helvetica"/>
        </w:rPr>
      </w:pPr>
      <w:r w:rsidRPr="00715A3A">
        <w:rPr>
          <w:rFonts w:ascii="Helvetica" w:hAnsi="Helvetica" w:cs="Helvetica"/>
          <w:noProof/>
          <w:lang w:val="en-US"/>
        </w:rPr>
        <w:drawing>
          <wp:inline distT="0" distB="0" distL="0" distR="0" wp14:anchorId="05F2A5A3" wp14:editId="48C90D0B">
            <wp:extent cx="2343150" cy="169545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343150" cy="1695450"/>
                    </a:xfrm>
                    <a:prstGeom prst="rect">
                      <a:avLst/>
                    </a:prstGeom>
                    <a:noFill/>
                    <a:ln>
                      <a:noFill/>
                    </a:ln>
                  </pic:spPr>
                </pic:pic>
              </a:graphicData>
            </a:graphic>
          </wp:inline>
        </w:drawing>
      </w:r>
    </w:p>
    <w:p w14:paraId="28FEE72F" w14:textId="77777777" w:rsidR="00AD7468" w:rsidRPr="00715A3A" w:rsidRDefault="00AD7468" w:rsidP="00A937F5">
      <w:pPr>
        <w:pStyle w:val="Heading3"/>
      </w:pPr>
      <w:bookmarkStart w:id="357" w:name="_RuleInfoRequestData"/>
      <w:bookmarkStart w:id="358" w:name="_RuleRequestData"/>
      <w:bookmarkStart w:id="359" w:name="_RuleRequestData_1"/>
      <w:bookmarkStart w:id="360" w:name="_Toc481678634"/>
      <w:bookmarkStart w:id="361" w:name="_Toc191637577"/>
      <w:bookmarkEnd w:id="357"/>
      <w:bookmarkEnd w:id="358"/>
      <w:bookmarkEnd w:id="359"/>
      <w:r w:rsidRPr="00715A3A">
        <w:t>RuleRequestData</w:t>
      </w:r>
      <w:bookmarkEnd w:id="360"/>
      <w:bookmarkEnd w:id="361"/>
    </w:p>
    <w:p w14:paraId="55F7BDB4" w14:textId="77777777" w:rsidR="00AD7468" w:rsidRPr="00715A3A" w:rsidRDefault="00AD7468" w:rsidP="00AD7468">
      <w:pPr>
        <w:widowControl w:val="0"/>
        <w:spacing w:before="120" w:after="120"/>
        <w:ind w:left="90"/>
        <w:rPr>
          <w:rFonts w:ascii="Helvetica" w:hAnsi="Helvetica" w:cs="Helvetica"/>
          <w:sz w:val="20"/>
          <w:lang w:val="en-US"/>
        </w:rPr>
      </w:pPr>
      <w:r w:rsidRPr="00715A3A">
        <w:rPr>
          <w:rFonts w:ascii="Helvetica" w:hAnsi="Helvetica" w:cs="Helvetica"/>
          <w:sz w:val="20"/>
          <w:lang w:val="en-US"/>
        </w:rPr>
        <w:t>Namespace: HitchHiker.FlightAPI.RuleInformationRequestStructs</w:t>
      </w:r>
    </w:p>
    <w:tbl>
      <w:tblPr>
        <w:tblW w:w="8550"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2012"/>
        <w:gridCol w:w="1710"/>
        <w:gridCol w:w="4410"/>
      </w:tblGrid>
      <w:tr w:rsidR="00AD7468" w:rsidRPr="00715A3A" w14:paraId="4EA60A2B" w14:textId="77777777" w:rsidTr="00041E11">
        <w:tc>
          <w:tcPr>
            <w:tcW w:w="8550" w:type="dxa"/>
            <w:gridSpan w:val="4"/>
          </w:tcPr>
          <w:p w14:paraId="1C35951C"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Class RuleRequestData</w:t>
            </w:r>
          </w:p>
        </w:tc>
      </w:tr>
      <w:tr w:rsidR="00AD7468" w:rsidRPr="00715A3A" w14:paraId="0F8C4D71" w14:textId="77777777" w:rsidTr="00041E11">
        <w:tc>
          <w:tcPr>
            <w:tcW w:w="418" w:type="dxa"/>
          </w:tcPr>
          <w:p w14:paraId="52E0F9E6"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012" w:type="dxa"/>
          </w:tcPr>
          <w:p w14:paraId="1BDFC413"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1710" w:type="dxa"/>
          </w:tcPr>
          <w:p w14:paraId="7271C65F"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4410" w:type="dxa"/>
          </w:tcPr>
          <w:p w14:paraId="11D41091"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16D57407" w14:textId="77777777" w:rsidTr="00041E11">
        <w:tc>
          <w:tcPr>
            <w:tcW w:w="418" w:type="dxa"/>
          </w:tcPr>
          <w:p w14:paraId="14839576"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X</w:t>
            </w:r>
          </w:p>
        </w:tc>
        <w:tc>
          <w:tcPr>
            <w:tcW w:w="2012" w:type="dxa"/>
          </w:tcPr>
          <w:p w14:paraId="17098631"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CurrencyCode</w:t>
            </w:r>
          </w:p>
        </w:tc>
        <w:tc>
          <w:tcPr>
            <w:tcW w:w="1710" w:type="dxa"/>
          </w:tcPr>
          <w:p w14:paraId="636DD3B9"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4410" w:type="dxa"/>
          </w:tcPr>
          <w:p w14:paraId="07605CD1"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Currency in which the surcharges should be returned.</w:t>
            </w:r>
          </w:p>
        </w:tc>
      </w:tr>
      <w:tr w:rsidR="00AD7468" w:rsidRPr="00715A3A" w14:paraId="613ABB15" w14:textId="77777777" w:rsidTr="00041E11">
        <w:tc>
          <w:tcPr>
            <w:tcW w:w="418" w:type="dxa"/>
          </w:tcPr>
          <w:p w14:paraId="15D0E991"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20"/>
              </w:rPr>
              <w:t>X</w:t>
            </w:r>
          </w:p>
        </w:tc>
        <w:tc>
          <w:tcPr>
            <w:tcW w:w="2012" w:type="dxa"/>
          </w:tcPr>
          <w:p w14:paraId="0A9D1BEC"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IsRoundTrip</w:t>
            </w:r>
          </w:p>
        </w:tc>
        <w:tc>
          <w:tcPr>
            <w:tcW w:w="1710" w:type="dxa"/>
          </w:tcPr>
          <w:p w14:paraId="4844E1B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Boolean</w:t>
            </w:r>
          </w:p>
        </w:tc>
        <w:tc>
          <w:tcPr>
            <w:tcW w:w="4410" w:type="dxa"/>
          </w:tcPr>
          <w:p w14:paraId="1593C6B5"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Information if the requested rule is for a roundtrip or a one-way.</w:t>
            </w:r>
          </w:p>
        </w:tc>
      </w:tr>
      <w:tr w:rsidR="00AD7468" w:rsidRPr="00715A3A" w14:paraId="2700BE4D" w14:textId="77777777" w:rsidTr="00041E11">
        <w:tc>
          <w:tcPr>
            <w:tcW w:w="418" w:type="dxa"/>
          </w:tcPr>
          <w:p w14:paraId="252810B6"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20"/>
              </w:rPr>
              <w:t>X</w:t>
            </w:r>
          </w:p>
        </w:tc>
        <w:tc>
          <w:tcPr>
            <w:tcW w:w="2012" w:type="dxa"/>
          </w:tcPr>
          <w:p w14:paraId="0D15E82B"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RecordSets</w:t>
            </w:r>
          </w:p>
        </w:tc>
        <w:tc>
          <w:tcPr>
            <w:tcW w:w="1710" w:type="dxa"/>
          </w:tcPr>
          <w:p w14:paraId="1C786921"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4410" w:type="dxa"/>
          </w:tcPr>
          <w:p w14:paraId="5265D09B"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Recordset of the fare to get the rule. This parameter can be set more than once to retrieve a list of rules.</w:t>
            </w:r>
          </w:p>
        </w:tc>
      </w:tr>
      <w:tr w:rsidR="00AD7468" w:rsidRPr="00715A3A" w14:paraId="5CBFEA67" w14:textId="77777777" w:rsidTr="00041E11">
        <w:tc>
          <w:tcPr>
            <w:tcW w:w="418" w:type="dxa"/>
          </w:tcPr>
          <w:p w14:paraId="62914A57"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20"/>
              </w:rPr>
              <w:t>X</w:t>
            </w:r>
          </w:p>
        </w:tc>
        <w:tc>
          <w:tcPr>
            <w:tcW w:w="2012" w:type="dxa"/>
          </w:tcPr>
          <w:p w14:paraId="7ADDD88C"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Source</w:t>
            </w:r>
          </w:p>
        </w:tc>
        <w:tc>
          <w:tcPr>
            <w:tcW w:w="1710" w:type="dxa"/>
          </w:tcPr>
          <w:p w14:paraId="2BC9771C"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SourceModuleEnum</w:t>
            </w:r>
          </w:p>
        </w:tc>
        <w:tc>
          <w:tcPr>
            <w:tcW w:w="4410" w:type="dxa"/>
          </w:tcPr>
          <w:p w14:paraId="6AEB3793"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Enumeration to specify the response source. Possible values are defined in the enum unit</w:t>
            </w:r>
          </w:p>
        </w:tc>
      </w:tr>
    </w:tbl>
    <w:p w14:paraId="49904FC1" w14:textId="77777777" w:rsidR="00AD7468" w:rsidRPr="00715A3A" w:rsidRDefault="00AD7468" w:rsidP="00A937F5">
      <w:pPr>
        <w:pStyle w:val="Heading2"/>
      </w:pPr>
      <w:bookmarkStart w:id="362" w:name="_Toc191637578"/>
      <w:r w:rsidRPr="00715A3A">
        <w:t>Response Object</w:t>
      </w:r>
      <w:bookmarkEnd w:id="362"/>
    </w:p>
    <w:p w14:paraId="40506CE4" w14:textId="77777777" w:rsidR="00AD7468" w:rsidRPr="00715A3A" w:rsidRDefault="00AD7468" w:rsidP="00AD7468">
      <w:pPr>
        <w:widowControl w:val="0"/>
        <w:spacing w:before="120" w:after="120"/>
        <w:rPr>
          <w:rFonts w:ascii="Helvetica" w:hAnsi="Helvetica" w:cs="Helvetica"/>
        </w:rPr>
      </w:pPr>
      <w:r w:rsidRPr="00715A3A">
        <w:rPr>
          <w:rFonts w:ascii="Helvetica" w:hAnsi="Helvetica" w:cs="Helvetica"/>
          <w:noProof/>
          <w:lang w:val="en-US"/>
        </w:rPr>
        <w:drawing>
          <wp:inline distT="0" distB="0" distL="0" distR="0" wp14:anchorId="64064CFD" wp14:editId="60C478A0">
            <wp:extent cx="4524375" cy="6315075"/>
            <wp:effectExtent l="0" t="0" r="9525" b="9525"/>
            <wp:docPr id="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524375" cy="6315075"/>
                    </a:xfrm>
                    <a:prstGeom prst="rect">
                      <a:avLst/>
                    </a:prstGeom>
                    <a:noFill/>
                    <a:ln>
                      <a:noFill/>
                    </a:ln>
                  </pic:spPr>
                </pic:pic>
              </a:graphicData>
            </a:graphic>
          </wp:inline>
        </w:drawing>
      </w:r>
    </w:p>
    <w:p w14:paraId="686E2F22" w14:textId="77777777" w:rsidR="00AD7468" w:rsidRPr="00715A3A" w:rsidRDefault="00AD7468" w:rsidP="00AD7468">
      <w:pPr>
        <w:rPr>
          <w:rFonts w:ascii="Helvetica" w:hAnsi="Helvetica" w:cs="Helvetica"/>
        </w:rPr>
      </w:pPr>
      <w:bookmarkStart w:id="363" w:name="_RuleInfoResponseData"/>
      <w:bookmarkStart w:id="364" w:name="_RuleResponseData"/>
      <w:bookmarkStart w:id="365" w:name="_Toc481678636"/>
      <w:bookmarkEnd w:id="363"/>
      <w:bookmarkEnd w:id="364"/>
      <w:r w:rsidRPr="00715A3A">
        <w:br w:type="page"/>
      </w:r>
    </w:p>
    <w:p w14:paraId="6613100E" w14:textId="77777777" w:rsidR="00AD7468" w:rsidRPr="00715A3A" w:rsidRDefault="00AD7468" w:rsidP="00A937F5">
      <w:pPr>
        <w:pStyle w:val="Heading3"/>
      </w:pPr>
      <w:bookmarkStart w:id="366" w:name="_Toc191637579"/>
      <w:r w:rsidRPr="00715A3A">
        <w:t>RuleResponseData</w:t>
      </w:r>
      <w:bookmarkEnd w:id="365"/>
      <w:bookmarkEnd w:id="366"/>
    </w:p>
    <w:p w14:paraId="045BC7B9" w14:textId="77777777" w:rsidR="00AD7468" w:rsidRPr="00715A3A" w:rsidRDefault="00AD7468" w:rsidP="00AD7468">
      <w:pPr>
        <w:widowControl w:val="0"/>
        <w:tabs>
          <w:tab w:val="left" w:pos="7470"/>
        </w:tabs>
        <w:spacing w:before="120" w:after="120"/>
        <w:ind w:left="90"/>
        <w:rPr>
          <w:rFonts w:ascii="Helvetica" w:hAnsi="Helvetica" w:cs="Helvetica"/>
          <w:sz w:val="20"/>
          <w:lang w:val="en-US"/>
        </w:rPr>
      </w:pPr>
      <w:r w:rsidRPr="00715A3A">
        <w:rPr>
          <w:rFonts w:ascii="Helvetica" w:hAnsi="Helvetica" w:cs="Helvetica"/>
          <w:sz w:val="20"/>
          <w:lang w:val="en-US"/>
        </w:rPr>
        <w:t>Namespace: HitchHiker.FlightAPI.RuleInformationResponseStructs</w:t>
      </w:r>
    </w:p>
    <w:tbl>
      <w:tblPr>
        <w:tblW w:w="8550"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1619"/>
        <w:gridCol w:w="2693"/>
        <w:gridCol w:w="3820"/>
      </w:tblGrid>
      <w:tr w:rsidR="00AD7468" w:rsidRPr="00715A3A" w14:paraId="22370AF6" w14:textId="77777777" w:rsidTr="00041E11">
        <w:tc>
          <w:tcPr>
            <w:tcW w:w="8550" w:type="dxa"/>
            <w:gridSpan w:val="4"/>
          </w:tcPr>
          <w:p w14:paraId="5009C77E"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Class RuleResponseData</w:t>
            </w:r>
          </w:p>
        </w:tc>
      </w:tr>
      <w:tr w:rsidR="00AD7468" w:rsidRPr="00715A3A" w14:paraId="360988ED" w14:textId="77777777" w:rsidTr="00041E11">
        <w:tc>
          <w:tcPr>
            <w:tcW w:w="418" w:type="dxa"/>
          </w:tcPr>
          <w:p w14:paraId="34AC3F35"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1619" w:type="dxa"/>
          </w:tcPr>
          <w:p w14:paraId="4F01A4CD"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2693" w:type="dxa"/>
          </w:tcPr>
          <w:p w14:paraId="0D1C306E"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820" w:type="dxa"/>
          </w:tcPr>
          <w:p w14:paraId="0D7AAB47"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2A563297" w14:textId="77777777" w:rsidTr="00041E11">
        <w:tc>
          <w:tcPr>
            <w:tcW w:w="418" w:type="dxa"/>
          </w:tcPr>
          <w:p w14:paraId="26D6C68A" w14:textId="77777777" w:rsidR="00AD7468" w:rsidRPr="00715A3A" w:rsidRDefault="00AD7468" w:rsidP="00041E11">
            <w:pPr>
              <w:widowControl w:val="0"/>
              <w:spacing w:before="120" w:after="120"/>
              <w:rPr>
                <w:rFonts w:ascii="Helvetica" w:hAnsi="Helvetica" w:cs="Helvetica"/>
                <w:sz w:val="20"/>
              </w:rPr>
            </w:pPr>
          </w:p>
        </w:tc>
        <w:tc>
          <w:tcPr>
            <w:tcW w:w="1619" w:type="dxa"/>
          </w:tcPr>
          <w:p w14:paraId="188B58D4"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Information</w:t>
            </w:r>
          </w:p>
        </w:tc>
        <w:tc>
          <w:tcPr>
            <w:tcW w:w="2693" w:type="dxa"/>
          </w:tcPr>
          <w:p w14:paraId="34DB7570"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RuleResponseInformation[]</w:t>
            </w:r>
          </w:p>
        </w:tc>
        <w:tc>
          <w:tcPr>
            <w:tcW w:w="3820" w:type="dxa"/>
          </w:tcPr>
          <w:p w14:paraId="62351AE8"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Increasing number for each rule.</w:t>
            </w:r>
          </w:p>
        </w:tc>
      </w:tr>
      <w:tr w:rsidR="00AD7468" w:rsidRPr="00715A3A" w14:paraId="2EB1DEAB" w14:textId="77777777" w:rsidTr="00041E11">
        <w:tc>
          <w:tcPr>
            <w:tcW w:w="418" w:type="dxa"/>
          </w:tcPr>
          <w:p w14:paraId="47DF8B72" w14:textId="77777777" w:rsidR="00AD7468" w:rsidRPr="00715A3A" w:rsidRDefault="00AD7468" w:rsidP="00041E11">
            <w:pPr>
              <w:widowControl w:val="0"/>
              <w:spacing w:before="120" w:after="120"/>
              <w:rPr>
                <w:rFonts w:ascii="Helvetica" w:hAnsi="Helvetica" w:cs="Helvetica"/>
                <w:sz w:val="20"/>
              </w:rPr>
            </w:pPr>
          </w:p>
        </w:tc>
        <w:tc>
          <w:tcPr>
            <w:tcW w:w="1619" w:type="dxa"/>
          </w:tcPr>
          <w:p w14:paraId="65F55DEB"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ModuleInfo</w:t>
            </w:r>
          </w:p>
        </w:tc>
        <w:tc>
          <w:tcPr>
            <w:tcW w:w="2693" w:type="dxa"/>
          </w:tcPr>
          <w:p w14:paraId="1120E17B"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ModuleResponseData</w:t>
            </w:r>
          </w:p>
        </w:tc>
        <w:tc>
          <w:tcPr>
            <w:tcW w:w="3820" w:type="dxa"/>
          </w:tcPr>
          <w:p w14:paraId="3576EEBF"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Container for the communication information of the internal responding machine.</w:t>
            </w:r>
          </w:p>
        </w:tc>
      </w:tr>
      <w:tr w:rsidR="00AD7468" w:rsidRPr="00715A3A" w14:paraId="16E94361" w14:textId="77777777" w:rsidTr="00041E11">
        <w:trPr>
          <w:trHeight w:val="444"/>
        </w:trPr>
        <w:tc>
          <w:tcPr>
            <w:tcW w:w="418" w:type="dxa"/>
          </w:tcPr>
          <w:p w14:paraId="78B81252"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X</w:t>
            </w:r>
          </w:p>
        </w:tc>
        <w:tc>
          <w:tcPr>
            <w:tcW w:w="1619" w:type="dxa"/>
          </w:tcPr>
          <w:p w14:paraId="48A3C993"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ResponseInfo</w:t>
            </w:r>
          </w:p>
        </w:tc>
        <w:tc>
          <w:tcPr>
            <w:tcW w:w="2693" w:type="dxa"/>
          </w:tcPr>
          <w:p w14:paraId="4E78FAEC" w14:textId="77777777" w:rsidR="00AD7468" w:rsidRPr="00715A3A" w:rsidRDefault="00AD7468" w:rsidP="00041E11">
            <w:pPr>
              <w:widowControl w:val="0"/>
              <w:spacing w:before="120" w:after="120"/>
              <w:jc w:val="both"/>
              <w:rPr>
                <w:rFonts w:ascii="Helvetica" w:hAnsi="Helvetica" w:cs="Helvetica"/>
                <w:sz w:val="20"/>
              </w:rPr>
            </w:pPr>
            <w:r w:rsidRPr="00715A3A">
              <w:rPr>
                <w:rFonts w:ascii="Helvetica" w:hAnsi="Helvetica" w:cs="Helvetica"/>
                <w:sz w:val="20"/>
              </w:rPr>
              <w:t>ResponseInfoDetails</w:t>
            </w:r>
          </w:p>
        </w:tc>
        <w:tc>
          <w:tcPr>
            <w:tcW w:w="3820" w:type="dxa"/>
          </w:tcPr>
          <w:p w14:paraId="123F0681"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 xml:space="preserve">Container of all important information about the responding machine. </w:t>
            </w:r>
          </w:p>
        </w:tc>
      </w:tr>
      <w:tr w:rsidR="00AD7468" w:rsidRPr="00715A3A" w14:paraId="12CEA145" w14:textId="77777777" w:rsidTr="00041E11">
        <w:tc>
          <w:tcPr>
            <w:tcW w:w="418" w:type="dxa"/>
          </w:tcPr>
          <w:p w14:paraId="0DCAA2C7"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X</w:t>
            </w:r>
          </w:p>
        </w:tc>
        <w:tc>
          <w:tcPr>
            <w:tcW w:w="1619" w:type="dxa"/>
          </w:tcPr>
          <w:p w14:paraId="31D36B29"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Source</w:t>
            </w:r>
          </w:p>
        </w:tc>
        <w:tc>
          <w:tcPr>
            <w:tcW w:w="2693" w:type="dxa"/>
          </w:tcPr>
          <w:p w14:paraId="16C2C69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SourceModuleEnum</w:t>
            </w:r>
          </w:p>
        </w:tc>
        <w:tc>
          <w:tcPr>
            <w:tcW w:w="3820" w:type="dxa"/>
          </w:tcPr>
          <w:p w14:paraId="49490EEE"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Enumeration to specify the response source. Possible values are defined in the Enum unit.</w:t>
            </w:r>
          </w:p>
        </w:tc>
      </w:tr>
    </w:tbl>
    <w:p w14:paraId="1C0DA19F" w14:textId="77777777" w:rsidR="00AD7468" w:rsidRPr="00715A3A" w:rsidRDefault="00AD7468" w:rsidP="00A937F5">
      <w:pPr>
        <w:pStyle w:val="Heading3"/>
      </w:pPr>
      <w:bookmarkStart w:id="367" w:name="_InformationData"/>
      <w:bookmarkStart w:id="368" w:name="_RuleResponseInformation"/>
      <w:bookmarkStart w:id="369" w:name="_Toc481678637"/>
      <w:bookmarkStart w:id="370" w:name="_Toc191637580"/>
      <w:bookmarkEnd w:id="367"/>
      <w:bookmarkEnd w:id="368"/>
      <w:r w:rsidRPr="00715A3A">
        <w:t>RuleResponseInformation</w:t>
      </w:r>
      <w:bookmarkEnd w:id="369"/>
      <w:bookmarkEnd w:id="370"/>
    </w:p>
    <w:p w14:paraId="51FE0429" w14:textId="77777777" w:rsidR="00AD7468" w:rsidRPr="00715A3A" w:rsidRDefault="00AD7468" w:rsidP="00AD7468">
      <w:pPr>
        <w:widowControl w:val="0"/>
        <w:spacing w:before="120" w:after="120"/>
        <w:ind w:left="90"/>
        <w:rPr>
          <w:rFonts w:ascii="Helvetica" w:hAnsi="Helvetica" w:cs="Helvetica"/>
          <w:sz w:val="20"/>
          <w:lang w:val="en-US"/>
        </w:rPr>
      </w:pPr>
      <w:r w:rsidRPr="00715A3A">
        <w:rPr>
          <w:rFonts w:ascii="Helvetica" w:hAnsi="Helvetica" w:cs="Helvetica"/>
          <w:sz w:val="20"/>
          <w:lang w:val="en-US"/>
        </w:rPr>
        <w:t>Namespace: HitchHiker.FlightAPI.RuleInformationResponseStructs</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1652"/>
        <w:gridCol w:w="2582"/>
        <w:gridCol w:w="3898"/>
      </w:tblGrid>
      <w:tr w:rsidR="00AD7468" w:rsidRPr="00715A3A" w14:paraId="2BA37FE1" w14:textId="77777777" w:rsidTr="00041E11">
        <w:tc>
          <w:tcPr>
            <w:tcW w:w="8550" w:type="dxa"/>
            <w:gridSpan w:val="4"/>
          </w:tcPr>
          <w:p w14:paraId="18F289F7"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Class RuleResponseInformation</w:t>
            </w:r>
          </w:p>
        </w:tc>
      </w:tr>
      <w:tr w:rsidR="00AD7468" w:rsidRPr="00715A3A" w14:paraId="0F85AC7D" w14:textId="77777777" w:rsidTr="00041E11">
        <w:tc>
          <w:tcPr>
            <w:tcW w:w="418" w:type="dxa"/>
          </w:tcPr>
          <w:p w14:paraId="3A6DA897"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1652" w:type="dxa"/>
          </w:tcPr>
          <w:p w14:paraId="1BE97822"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2582" w:type="dxa"/>
          </w:tcPr>
          <w:p w14:paraId="66B26A92"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898" w:type="dxa"/>
          </w:tcPr>
          <w:p w14:paraId="65AF420C"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14E394E1" w14:textId="77777777" w:rsidTr="00041E11">
        <w:tc>
          <w:tcPr>
            <w:tcW w:w="418" w:type="dxa"/>
          </w:tcPr>
          <w:p w14:paraId="163700FE" w14:textId="77777777" w:rsidR="00AD7468" w:rsidRPr="00715A3A" w:rsidRDefault="00AD7468" w:rsidP="00041E11">
            <w:pPr>
              <w:widowControl w:val="0"/>
              <w:spacing w:before="120" w:after="120"/>
              <w:rPr>
                <w:rFonts w:ascii="Helvetica" w:hAnsi="Helvetica" w:cs="Helvetica"/>
                <w:sz w:val="20"/>
              </w:rPr>
            </w:pPr>
          </w:p>
        </w:tc>
        <w:tc>
          <w:tcPr>
            <w:tcW w:w="1652" w:type="dxa"/>
          </w:tcPr>
          <w:p w14:paraId="572DD1FC"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EquivCurrency</w:t>
            </w:r>
          </w:p>
        </w:tc>
        <w:tc>
          <w:tcPr>
            <w:tcW w:w="2582" w:type="dxa"/>
          </w:tcPr>
          <w:p w14:paraId="13DD95DA"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898" w:type="dxa"/>
          </w:tcPr>
          <w:p w14:paraId="36CA95DA"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The requested currency, used for all EQUIV surcharges.</w:t>
            </w:r>
          </w:p>
        </w:tc>
      </w:tr>
      <w:tr w:rsidR="00AD7468" w:rsidRPr="00715A3A" w14:paraId="41AF6DC3" w14:textId="77777777" w:rsidTr="00041E11">
        <w:tc>
          <w:tcPr>
            <w:tcW w:w="418" w:type="dxa"/>
          </w:tcPr>
          <w:p w14:paraId="79D3368E"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20"/>
              </w:rPr>
              <w:t>X</w:t>
            </w:r>
          </w:p>
        </w:tc>
        <w:tc>
          <w:tcPr>
            <w:tcW w:w="1652" w:type="dxa"/>
          </w:tcPr>
          <w:p w14:paraId="36E0D5FB"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RecordSet</w:t>
            </w:r>
          </w:p>
        </w:tc>
        <w:tc>
          <w:tcPr>
            <w:tcW w:w="2582" w:type="dxa"/>
          </w:tcPr>
          <w:p w14:paraId="6A7DC357"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898" w:type="dxa"/>
          </w:tcPr>
          <w:p w14:paraId="75BBD38B"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Contains the dataset number.</w:t>
            </w:r>
          </w:p>
        </w:tc>
      </w:tr>
      <w:tr w:rsidR="00AD7468" w:rsidRPr="00715A3A" w14:paraId="0219A0CB" w14:textId="77777777" w:rsidTr="00041E11">
        <w:tc>
          <w:tcPr>
            <w:tcW w:w="418" w:type="dxa"/>
          </w:tcPr>
          <w:p w14:paraId="0212ABD5" w14:textId="77777777" w:rsidR="00AD7468" w:rsidRPr="00715A3A" w:rsidRDefault="00AD7468" w:rsidP="00041E11">
            <w:pPr>
              <w:widowControl w:val="0"/>
              <w:spacing w:before="120" w:after="120"/>
              <w:rPr>
                <w:rFonts w:ascii="Helvetica" w:hAnsi="Helvetica" w:cs="Helvetica"/>
                <w:sz w:val="20"/>
              </w:rPr>
            </w:pPr>
          </w:p>
        </w:tc>
        <w:tc>
          <w:tcPr>
            <w:tcW w:w="1652" w:type="dxa"/>
          </w:tcPr>
          <w:p w14:paraId="2156C3A0"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Rule</w:t>
            </w:r>
          </w:p>
        </w:tc>
        <w:tc>
          <w:tcPr>
            <w:tcW w:w="2582" w:type="dxa"/>
          </w:tcPr>
          <w:p w14:paraId="189BA247"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RuleResponseRule[]</w:t>
            </w:r>
          </w:p>
        </w:tc>
        <w:tc>
          <w:tcPr>
            <w:tcW w:w="3898" w:type="dxa"/>
          </w:tcPr>
          <w:p w14:paraId="25AD3D69"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Start of a new rule collection. One rule is returned for roundtrips and one-ways, two if it is an open-jaw or a class mix.</w:t>
            </w:r>
          </w:p>
        </w:tc>
      </w:tr>
      <w:tr w:rsidR="00AD7468" w:rsidRPr="00715A3A" w14:paraId="48307D70" w14:textId="77777777" w:rsidTr="00041E11">
        <w:tc>
          <w:tcPr>
            <w:tcW w:w="418" w:type="dxa"/>
          </w:tcPr>
          <w:p w14:paraId="2C3A2F57" w14:textId="77777777" w:rsidR="00AD7468" w:rsidRPr="00715A3A" w:rsidRDefault="00AD7468" w:rsidP="00041E11">
            <w:pPr>
              <w:widowControl w:val="0"/>
              <w:spacing w:before="120" w:after="120"/>
              <w:rPr>
                <w:rFonts w:ascii="Helvetica" w:hAnsi="Helvetica" w:cs="Helvetica"/>
                <w:sz w:val="20"/>
              </w:rPr>
            </w:pPr>
          </w:p>
        </w:tc>
        <w:tc>
          <w:tcPr>
            <w:tcW w:w="1652" w:type="dxa"/>
          </w:tcPr>
          <w:p w14:paraId="4F36DACC"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Supplier</w:t>
            </w:r>
          </w:p>
        </w:tc>
        <w:tc>
          <w:tcPr>
            <w:tcW w:w="2582" w:type="dxa"/>
          </w:tcPr>
          <w:p w14:paraId="0674ABD0"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898" w:type="dxa"/>
          </w:tcPr>
          <w:p w14:paraId="44F00D06"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Returns the name of the supplier.</w:t>
            </w:r>
          </w:p>
        </w:tc>
      </w:tr>
      <w:tr w:rsidR="00AD7468" w:rsidRPr="00715A3A" w14:paraId="0113161E" w14:textId="77777777" w:rsidTr="00041E11">
        <w:tc>
          <w:tcPr>
            <w:tcW w:w="418" w:type="dxa"/>
          </w:tcPr>
          <w:p w14:paraId="07491EDD" w14:textId="77777777" w:rsidR="00AD7468" w:rsidRPr="00715A3A" w:rsidRDefault="00AD7468" w:rsidP="00041E11">
            <w:pPr>
              <w:widowControl w:val="0"/>
              <w:spacing w:before="120" w:after="120"/>
              <w:rPr>
                <w:rFonts w:ascii="Helvetica" w:hAnsi="Helvetica" w:cs="Helvetica"/>
                <w:sz w:val="20"/>
              </w:rPr>
            </w:pPr>
          </w:p>
        </w:tc>
        <w:tc>
          <w:tcPr>
            <w:tcW w:w="1652" w:type="dxa"/>
          </w:tcPr>
          <w:p w14:paraId="1B31AA5A"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SupplierCode</w:t>
            </w:r>
          </w:p>
        </w:tc>
        <w:tc>
          <w:tcPr>
            <w:tcW w:w="2582" w:type="dxa"/>
          </w:tcPr>
          <w:p w14:paraId="5B60FCA9"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898" w:type="dxa"/>
          </w:tcPr>
          <w:p w14:paraId="32C9C18D"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 xml:space="preserve">Returns the consolidator code of the supplier. </w:t>
            </w:r>
          </w:p>
        </w:tc>
      </w:tr>
    </w:tbl>
    <w:p w14:paraId="544432D9" w14:textId="77777777" w:rsidR="00AD7468" w:rsidRPr="00715A3A" w:rsidRDefault="00AD7468" w:rsidP="00AD7468">
      <w:pPr>
        <w:widowControl w:val="0"/>
        <w:spacing w:before="120" w:after="120"/>
        <w:rPr>
          <w:rFonts w:ascii="Helvetica" w:hAnsi="Helvetica" w:cs="Helvetica"/>
        </w:rPr>
      </w:pPr>
      <w:bookmarkStart w:id="371" w:name="_RuleData_2"/>
      <w:bookmarkStart w:id="372" w:name="_RuleResponseRule"/>
      <w:bookmarkEnd w:id="371"/>
      <w:bookmarkEnd w:id="372"/>
    </w:p>
    <w:p w14:paraId="575F8047" w14:textId="77777777" w:rsidR="00AD7468" w:rsidRPr="00715A3A" w:rsidRDefault="00AD7468" w:rsidP="00AD7468">
      <w:pPr>
        <w:rPr>
          <w:rFonts w:ascii="Helvetica" w:hAnsi="Helvetica" w:cs="Helvetica"/>
        </w:rPr>
      </w:pPr>
      <w:r w:rsidRPr="00715A3A">
        <w:rPr>
          <w:rFonts w:ascii="Helvetica" w:hAnsi="Helvetica" w:cs="Helvetica"/>
        </w:rPr>
        <w:br w:type="page"/>
      </w:r>
    </w:p>
    <w:p w14:paraId="05C91A1C" w14:textId="77777777" w:rsidR="00AD7468" w:rsidRPr="00715A3A" w:rsidRDefault="00AD7468" w:rsidP="00A937F5">
      <w:pPr>
        <w:pStyle w:val="Heading3"/>
      </w:pPr>
      <w:bookmarkStart w:id="373" w:name="_Toc481678638"/>
      <w:bookmarkStart w:id="374" w:name="_Toc191637581"/>
      <w:r w:rsidRPr="00715A3A">
        <w:t>RuleResponseRule</w:t>
      </w:r>
      <w:bookmarkEnd w:id="373"/>
      <w:bookmarkEnd w:id="374"/>
    </w:p>
    <w:p w14:paraId="0EFB5062" w14:textId="77777777" w:rsidR="00AD7468" w:rsidRPr="00715A3A" w:rsidRDefault="00AD7468" w:rsidP="00AD7468">
      <w:pPr>
        <w:widowControl w:val="0"/>
        <w:spacing w:before="120" w:after="120"/>
        <w:ind w:left="90"/>
        <w:rPr>
          <w:rFonts w:ascii="Helvetica" w:hAnsi="Helvetica" w:cs="Helvetica"/>
          <w:sz w:val="20"/>
          <w:lang w:val="en-US"/>
        </w:rPr>
      </w:pPr>
      <w:r w:rsidRPr="00715A3A">
        <w:rPr>
          <w:rFonts w:ascii="Helvetica" w:hAnsi="Helvetica" w:cs="Helvetica"/>
          <w:sz w:val="20"/>
          <w:lang w:val="en-US"/>
        </w:rPr>
        <w:t>Namespace: HitchHiker.FlightAPI.RuleInformationResponseStructs</w:t>
      </w:r>
    </w:p>
    <w:tbl>
      <w:tblPr>
        <w:tblW w:w="8550"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2912"/>
        <w:gridCol w:w="1890"/>
        <w:gridCol w:w="3330"/>
      </w:tblGrid>
      <w:tr w:rsidR="00AD7468" w:rsidRPr="00715A3A" w14:paraId="030DCCD2" w14:textId="77777777" w:rsidTr="00041E11">
        <w:tc>
          <w:tcPr>
            <w:tcW w:w="8550" w:type="dxa"/>
            <w:gridSpan w:val="4"/>
          </w:tcPr>
          <w:p w14:paraId="5A477985"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Class RuleResponseRule</w:t>
            </w:r>
          </w:p>
        </w:tc>
      </w:tr>
      <w:tr w:rsidR="00AD7468" w:rsidRPr="00715A3A" w14:paraId="5B1B0EEA" w14:textId="77777777" w:rsidTr="00041E11">
        <w:tc>
          <w:tcPr>
            <w:tcW w:w="418" w:type="dxa"/>
          </w:tcPr>
          <w:p w14:paraId="43773E2D"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912" w:type="dxa"/>
          </w:tcPr>
          <w:p w14:paraId="50990C6E"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1890" w:type="dxa"/>
          </w:tcPr>
          <w:p w14:paraId="1A7EBEC4"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330" w:type="dxa"/>
          </w:tcPr>
          <w:p w14:paraId="0B6920C6"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144AE1EC" w14:textId="77777777" w:rsidTr="00041E11">
        <w:tc>
          <w:tcPr>
            <w:tcW w:w="418" w:type="dxa"/>
          </w:tcPr>
          <w:p w14:paraId="38180FAF" w14:textId="77777777" w:rsidR="00AD7468" w:rsidRPr="00715A3A" w:rsidRDefault="00AD7468" w:rsidP="00041E11">
            <w:pPr>
              <w:widowControl w:val="0"/>
              <w:spacing w:before="120" w:after="120"/>
              <w:rPr>
                <w:rFonts w:ascii="Helvetica" w:hAnsi="Helvetica" w:cs="Helvetica"/>
                <w:sz w:val="20"/>
              </w:rPr>
            </w:pPr>
          </w:p>
        </w:tc>
        <w:tc>
          <w:tcPr>
            <w:tcW w:w="2912" w:type="dxa"/>
          </w:tcPr>
          <w:p w14:paraId="0E1E7CE7"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Arrival</w:t>
            </w:r>
          </w:p>
        </w:tc>
        <w:tc>
          <w:tcPr>
            <w:tcW w:w="1890" w:type="dxa"/>
          </w:tcPr>
          <w:p w14:paraId="42AA529B"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RuleResponseLocation[]</w:t>
            </w:r>
          </w:p>
        </w:tc>
        <w:tc>
          <w:tcPr>
            <w:tcW w:w="3330" w:type="dxa"/>
          </w:tcPr>
          <w:p w14:paraId="1B2FCFFD"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Collection of possible arrival locations.</w:t>
            </w:r>
          </w:p>
        </w:tc>
      </w:tr>
      <w:tr w:rsidR="00AD7468" w:rsidRPr="00715A3A" w14:paraId="18D8760F" w14:textId="77777777" w:rsidTr="00041E11">
        <w:tc>
          <w:tcPr>
            <w:tcW w:w="418" w:type="dxa"/>
          </w:tcPr>
          <w:p w14:paraId="17C9D961" w14:textId="77777777" w:rsidR="00AD7468" w:rsidRPr="00715A3A" w:rsidRDefault="00AD7468" w:rsidP="00041E11">
            <w:pPr>
              <w:widowControl w:val="0"/>
              <w:spacing w:before="120" w:after="120"/>
              <w:rPr>
                <w:rFonts w:ascii="Helvetica" w:hAnsi="Helvetica" w:cs="Helvetica"/>
                <w:sz w:val="20"/>
              </w:rPr>
            </w:pPr>
          </w:p>
        </w:tc>
        <w:tc>
          <w:tcPr>
            <w:tcW w:w="2912" w:type="dxa"/>
          </w:tcPr>
          <w:p w14:paraId="35A50C05"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ArrivalMinStayDefFrom</w:t>
            </w:r>
          </w:p>
        </w:tc>
        <w:tc>
          <w:tcPr>
            <w:tcW w:w="1890" w:type="dxa"/>
          </w:tcPr>
          <w:p w14:paraId="17CAF4FC"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MinStayEnum</w:t>
            </w:r>
          </w:p>
        </w:tc>
        <w:tc>
          <w:tcPr>
            <w:tcW w:w="3330" w:type="dxa"/>
          </w:tcPr>
          <w:p w14:paraId="602520DE"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Defines from which outbound point the stay has to be calculated. Possible values can be:</w:t>
            </w:r>
          </w:p>
          <w:p w14:paraId="0B6ABCC5"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‘FS’:</w:t>
            </w:r>
            <w:r w:rsidRPr="00715A3A">
              <w:rPr>
                <w:rFonts w:ascii="Helvetica" w:hAnsi="Helvetica" w:cs="Helvetica"/>
                <w:sz w:val="20"/>
                <w:lang w:val="en-US"/>
              </w:rPr>
              <w:tab/>
              <w:t>Calculate from first outbound segment</w:t>
            </w:r>
            <w:r w:rsidRPr="00715A3A">
              <w:rPr>
                <w:rFonts w:ascii="Helvetica" w:hAnsi="Helvetica" w:cs="Helvetica"/>
                <w:sz w:val="20"/>
                <w:lang w:val="en-US"/>
              </w:rPr>
              <w:br/>
              <w:t>‘LS’:</w:t>
            </w:r>
            <w:r w:rsidRPr="00715A3A">
              <w:rPr>
                <w:rFonts w:ascii="Helvetica" w:hAnsi="Helvetica" w:cs="Helvetica"/>
                <w:sz w:val="20"/>
                <w:lang w:val="en-US"/>
              </w:rPr>
              <w:tab/>
              <w:t>Calculate from last outbound segment</w:t>
            </w:r>
            <w:r w:rsidRPr="00715A3A">
              <w:rPr>
                <w:rFonts w:ascii="Helvetica" w:hAnsi="Helvetica" w:cs="Helvetica"/>
                <w:sz w:val="20"/>
                <w:lang w:val="en-US"/>
              </w:rPr>
              <w:br/>
              <w:t>‘SS’:</w:t>
            </w:r>
            <w:r w:rsidRPr="00715A3A">
              <w:rPr>
                <w:rFonts w:ascii="Helvetica" w:hAnsi="Helvetica" w:cs="Helvetica"/>
                <w:sz w:val="20"/>
                <w:lang w:val="en-US"/>
              </w:rPr>
              <w:tab/>
              <w:t>Calculate from second outbound segment</w:t>
            </w:r>
            <w:r w:rsidRPr="00715A3A">
              <w:rPr>
                <w:rFonts w:ascii="Helvetica" w:hAnsi="Helvetica" w:cs="Helvetica"/>
                <w:sz w:val="20"/>
                <w:lang w:val="en-US"/>
              </w:rPr>
              <w:br/>
              <w:t>‘FX’:</w:t>
            </w:r>
            <w:r w:rsidRPr="00715A3A">
              <w:rPr>
                <w:rFonts w:ascii="Helvetica" w:hAnsi="Helvetica" w:cs="Helvetica"/>
                <w:sz w:val="20"/>
                <w:lang w:val="en-US"/>
              </w:rPr>
              <w:tab/>
              <w:t>Calculate from first stop</w:t>
            </w:r>
            <w:r w:rsidRPr="00715A3A">
              <w:rPr>
                <w:rFonts w:ascii="Helvetica" w:hAnsi="Helvetica" w:cs="Helvetica"/>
                <w:sz w:val="20"/>
                <w:lang w:val="en-US"/>
              </w:rPr>
              <w:br/>
              <w:t>‘LX’:</w:t>
            </w:r>
            <w:r w:rsidRPr="00715A3A">
              <w:rPr>
                <w:rFonts w:ascii="Helvetica" w:hAnsi="Helvetica" w:cs="Helvetica"/>
                <w:sz w:val="20"/>
                <w:lang w:val="en-US"/>
              </w:rPr>
              <w:tab/>
              <w:t>Calculate from last stop</w:t>
            </w:r>
            <w:r w:rsidRPr="00715A3A">
              <w:rPr>
                <w:rFonts w:ascii="Helvetica" w:hAnsi="Helvetica" w:cs="Helvetica"/>
                <w:sz w:val="20"/>
                <w:lang w:val="en-US"/>
              </w:rPr>
              <w:br/>
              <w:t>‘XT’:</w:t>
            </w:r>
            <w:r w:rsidRPr="00715A3A">
              <w:rPr>
                <w:rFonts w:ascii="Helvetica" w:hAnsi="Helvetica" w:cs="Helvetica"/>
                <w:sz w:val="20"/>
                <w:lang w:val="en-US"/>
              </w:rPr>
              <w:tab/>
              <w:t>Calculate from first stop in turnaround country</w:t>
            </w:r>
            <w:r w:rsidRPr="00715A3A">
              <w:rPr>
                <w:rFonts w:ascii="Helvetica" w:hAnsi="Helvetica" w:cs="Helvetica"/>
                <w:sz w:val="20"/>
                <w:lang w:val="en-US"/>
              </w:rPr>
              <w:br/>
              <w:t>‘PT’:</w:t>
            </w:r>
            <w:r w:rsidRPr="00715A3A">
              <w:rPr>
                <w:rFonts w:ascii="Helvetica" w:hAnsi="Helvetica" w:cs="Helvetica"/>
                <w:sz w:val="20"/>
                <w:lang w:val="en-US"/>
              </w:rPr>
              <w:tab/>
              <w:t>Calculate from point of turnaround</w:t>
            </w:r>
          </w:p>
        </w:tc>
      </w:tr>
      <w:tr w:rsidR="00AD7468" w:rsidRPr="00715A3A" w14:paraId="3F91D76E" w14:textId="77777777" w:rsidTr="00041E11">
        <w:tc>
          <w:tcPr>
            <w:tcW w:w="418" w:type="dxa"/>
          </w:tcPr>
          <w:p w14:paraId="4335E289" w14:textId="77777777" w:rsidR="00AD7468" w:rsidRPr="00715A3A" w:rsidRDefault="00AD7468" w:rsidP="00041E11">
            <w:pPr>
              <w:widowControl w:val="0"/>
              <w:spacing w:before="120" w:after="120"/>
              <w:rPr>
                <w:rFonts w:ascii="Helvetica" w:hAnsi="Helvetica" w:cs="Helvetica"/>
                <w:sz w:val="20"/>
              </w:rPr>
            </w:pPr>
          </w:p>
        </w:tc>
        <w:tc>
          <w:tcPr>
            <w:tcW w:w="2912" w:type="dxa"/>
          </w:tcPr>
          <w:p w14:paraId="05406762"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ArrivalMinStayDefUntil</w:t>
            </w:r>
          </w:p>
        </w:tc>
        <w:tc>
          <w:tcPr>
            <w:tcW w:w="1890" w:type="dxa"/>
          </w:tcPr>
          <w:p w14:paraId="12CAC444"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MinStayEnum</w:t>
            </w:r>
          </w:p>
        </w:tc>
        <w:tc>
          <w:tcPr>
            <w:tcW w:w="3330" w:type="dxa"/>
          </w:tcPr>
          <w:p w14:paraId="07D817E2"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Defines until which inbound point the stay has to be calculated. Possible values can be:</w:t>
            </w:r>
          </w:p>
          <w:p w14:paraId="0818EEE7"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‘D’:</w:t>
            </w:r>
            <w:r w:rsidRPr="00715A3A">
              <w:rPr>
                <w:rFonts w:ascii="Helvetica" w:hAnsi="Helvetica" w:cs="Helvetica"/>
                <w:sz w:val="20"/>
                <w:lang w:val="en-US"/>
              </w:rPr>
              <w:tab/>
              <w:t>The departure date of the leg will be used</w:t>
            </w:r>
            <w:r w:rsidRPr="00715A3A">
              <w:rPr>
                <w:rFonts w:ascii="Helvetica" w:hAnsi="Helvetica" w:cs="Helvetica"/>
                <w:sz w:val="20"/>
                <w:lang w:val="en-US"/>
              </w:rPr>
              <w:br/>
              <w:t>‘A’:</w:t>
            </w:r>
            <w:r w:rsidRPr="00715A3A">
              <w:rPr>
                <w:rFonts w:ascii="Helvetica" w:hAnsi="Helvetica" w:cs="Helvetica"/>
                <w:sz w:val="20"/>
                <w:lang w:val="en-US"/>
              </w:rPr>
              <w:tab/>
              <w:t>The arrival date of the leg will be used</w:t>
            </w:r>
            <w:r w:rsidRPr="00715A3A">
              <w:rPr>
                <w:rFonts w:ascii="Helvetica" w:hAnsi="Helvetica" w:cs="Helvetica"/>
                <w:sz w:val="20"/>
                <w:lang w:val="en-US"/>
              </w:rPr>
              <w:br/>
              <w:t>‘FS’:</w:t>
            </w:r>
            <w:r w:rsidRPr="00715A3A">
              <w:rPr>
                <w:rFonts w:ascii="Helvetica" w:hAnsi="Helvetica" w:cs="Helvetica"/>
                <w:sz w:val="20"/>
                <w:lang w:val="en-US"/>
              </w:rPr>
              <w:tab/>
              <w:t>Calculate until first inbound segment</w:t>
            </w:r>
            <w:r w:rsidRPr="00715A3A">
              <w:rPr>
                <w:rFonts w:ascii="Helvetica" w:hAnsi="Helvetica" w:cs="Helvetica"/>
                <w:sz w:val="20"/>
                <w:lang w:val="en-US"/>
              </w:rPr>
              <w:br/>
              <w:t>‘LS’:</w:t>
            </w:r>
            <w:r w:rsidRPr="00715A3A">
              <w:rPr>
                <w:rFonts w:ascii="Helvetica" w:hAnsi="Helvetica" w:cs="Helvetica"/>
                <w:sz w:val="20"/>
                <w:lang w:val="en-US"/>
              </w:rPr>
              <w:tab/>
              <w:t>Calculate until last inbound segment</w:t>
            </w:r>
            <w:r w:rsidRPr="00715A3A">
              <w:rPr>
                <w:rFonts w:ascii="Helvetica" w:hAnsi="Helvetica" w:cs="Helvetica"/>
                <w:sz w:val="20"/>
                <w:lang w:val="en-US"/>
              </w:rPr>
              <w:br/>
              <w:t>‘NS’:</w:t>
            </w:r>
            <w:r w:rsidRPr="00715A3A">
              <w:rPr>
                <w:rFonts w:ascii="Helvetica" w:hAnsi="Helvetica" w:cs="Helvetica"/>
                <w:sz w:val="20"/>
                <w:lang w:val="en-US"/>
              </w:rPr>
              <w:tab/>
              <w:t>Calculate until next to last inbound segment</w:t>
            </w:r>
            <w:r w:rsidRPr="00715A3A">
              <w:rPr>
                <w:rFonts w:ascii="Helvetica" w:hAnsi="Helvetica" w:cs="Helvetica"/>
                <w:sz w:val="20"/>
                <w:lang w:val="en-US"/>
              </w:rPr>
              <w:br/>
              <w:t>‘FX’:</w:t>
            </w:r>
            <w:r w:rsidRPr="00715A3A">
              <w:rPr>
                <w:rFonts w:ascii="Helvetica" w:hAnsi="Helvetica" w:cs="Helvetica"/>
                <w:sz w:val="20"/>
                <w:lang w:val="en-US"/>
              </w:rPr>
              <w:tab/>
              <w:t>Calculate until first stop</w:t>
            </w:r>
            <w:r w:rsidRPr="00715A3A">
              <w:rPr>
                <w:rFonts w:ascii="Helvetica" w:hAnsi="Helvetica" w:cs="Helvetica"/>
                <w:sz w:val="20"/>
                <w:lang w:val="en-US"/>
              </w:rPr>
              <w:br/>
              <w:t>‘LX’:</w:t>
            </w:r>
            <w:r w:rsidRPr="00715A3A">
              <w:rPr>
                <w:rFonts w:ascii="Helvetica" w:hAnsi="Helvetica" w:cs="Helvetica"/>
                <w:sz w:val="20"/>
                <w:lang w:val="en-US"/>
              </w:rPr>
              <w:tab/>
              <w:t>Calculate until last stop</w:t>
            </w:r>
            <w:r w:rsidRPr="00715A3A">
              <w:rPr>
                <w:rFonts w:ascii="Helvetica" w:hAnsi="Helvetica" w:cs="Helvetica"/>
                <w:sz w:val="20"/>
                <w:lang w:val="en-US"/>
              </w:rPr>
              <w:br/>
              <w:t>‘XT’:</w:t>
            </w:r>
            <w:r w:rsidRPr="00715A3A">
              <w:rPr>
                <w:rFonts w:ascii="Helvetica" w:hAnsi="Helvetica" w:cs="Helvetica"/>
                <w:sz w:val="20"/>
                <w:lang w:val="en-US"/>
              </w:rPr>
              <w:tab/>
              <w:t>Calculate until last stop in turnaround country</w:t>
            </w:r>
            <w:r w:rsidRPr="00715A3A">
              <w:rPr>
                <w:rFonts w:ascii="Helvetica" w:hAnsi="Helvetica" w:cs="Helvetica"/>
                <w:sz w:val="20"/>
                <w:lang w:val="en-US"/>
              </w:rPr>
              <w:br/>
              <w:t>‘PT’:</w:t>
            </w:r>
            <w:r w:rsidRPr="00715A3A">
              <w:rPr>
                <w:rFonts w:ascii="Helvetica" w:hAnsi="Helvetica" w:cs="Helvetica"/>
                <w:sz w:val="20"/>
                <w:lang w:val="en-US"/>
              </w:rPr>
              <w:tab/>
              <w:t>Calculate until point of turnaround</w:t>
            </w:r>
          </w:p>
        </w:tc>
      </w:tr>
      <w:tr w:rsidR="00AD7468" w:rsidRPr="00715A3A" w14:paraId="76E1A77C" w14:textId="77777777" w:rsidTr="00041E11">
        <w:tc>
          <w:tcPr>
            <w:tcW w:w="418" w:type="dxa"/>
          </w:tcPr>
          <w:p w14:paraId="590263B0" w14:textId="77777777" w:rsidR="00AD7468" w:rsidRPr="00715A3A" w:rsidRDefault="00AD7468" w:rsidP="00041E11">
            <w:pPr>
              <w:widowControl w:val="0"/>
              <w:spacing w:before="120" w:after="120"/>
              <w:rPr>
                <w:rFonts w:ascii="Helvetica" w:hAnsi="Helvetica" w:cs="Helvetica"/>
                <w:sz w:val="20"/>
              </w:rPr>
            </w:pPr>
          </w:p>
        </w:tc>
        <w:tc>
          <w:tcPr>
            <w:tcW w:w="2912" w:type="dxa"/>
          </w:tcPr>
          <w:p w14:paraId="4BB730C7"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BlackoutDate</w:t>
            </w:r>
          </w:p>
        </w:tc>
        <w:tc>
          <w:tcPr>
            <w:tcW w:w="1890" w:type="dxa"/>
          </w:tcPr>
          <w:p w14:paraId="4DD713F7"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RuleResponseBlackoutDate[]</w:t>
            </w:r>
          </w:p>
        </w:tc>
        <w:tc>
          <w:tcPr>
            <w:tcW w:w="3330" w:type="dxa"/>
          </w:tcPr>
          <w:p w14:paraId="4F25C41F"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Collection of blackout dates and date ranges</w:t>
            </w:r>
          </w:p>
        </w:tc>
      </w:tr>
      <w:tr w:rsidR="00AD7468" w:rsidRPr="00715A3A" w14:paraId="2EE3A9C8" w14:textId="77777777" w:rsidTr="00041E11">
        <w:tc>
          <w:tcPr>
            <w:tcW w:w="418" w:type="dxa"/>
          </w:tcPr>
          <w:p w14:paraId="49E3322A" w14:textId="77777777" w:rsidR="00AD7468" w:rsidRPr="00715A3A" w:rsidRDefault="00AD7468" w:rsidP="00041E11">
            <w:pPr>
              <w:widowControl w:val="0"/>
              <w:spacing w:before="120" w:after="120"/>
              <w:rPr>
                <w:rFonts w:ascii="Helvetica" w:hAnsi="Helvetica" w:cs="Helvetica"/>
                <w:sz w:val="20"/>
              </w:rPr>
            </w:pPr>
          </w:p>
        </w:tc>
        <w:tc>
          <w:tcPr>
            <w:tcW w:w="2912" w:type="dxa"/>
          </w:tcPr>
          <w:p w14:paraId="2C084150"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BlackoutNumber</w:t>
            </w:r>
          </w:p>
        </w:tc>
        <w:tc>
          <w:tcPr>
            <w:tcW w:w="1890" w:type="dxa"/>
          </w:tcPr>
          <w:p w14:paraId="53BE5B8D"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RuleResponseBlackoutNumber[]</w:t>
            </w:r>
          </w:p>
        </w:tc>
        <w:tc>
          <w:tcPr>
            <w:tcW w:w="3330" w:type="dxa"/>
          </w:tcPr>
          <w:p w14:paraId="48CB009F"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Collection of blackout flight numbers and number ranges</w:t>
            </w:r>
          </w:p>
        </w:tc>
      </w:tr>
      <w:tr w:rsidR="00AD7468" w:rsidRPr="00715A3A" w14:paraId="027A4422" w14:textId="77777777" w:rsidTr="00041E11">
        <w:tc>
          <w:tcPr>
            <w:tcW w:w="418" w:type="dxa"/>
          </w:tcPr>
          <w:p w14:paraId="6EF52536" w14:textId="77777777" w:rsidR="00AD7468" w:rsidRPr="00715A3A" w:rsidRDefault="00AD7468" w:rsidP="00041E11">
            <w:pPr>
              <w:widowControl w:val="0"/>
              <w:spacing w:before="120" w:after="120"/>
              <w:rPr>
                <w:rFonts w:ascii="Helvetica" w:hAnsi="Helvetica" w:cs="Helvetica"/>
                <w:sz w:val="20"/>
              </w:rPr>
            </w:pPr>
          </w:p>
        </w:tc>
        <w:tc>
          <w:tcPr>
            <w:tcW w:w="2912" w:type="dxa"/>
          </w:tcPr>
          <w:p w14:paraId="4DA1745D"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CancellationFeeAfterTicketing</w:t>
            </w:r>
          </w:p>
        </w:tc>
        <w:tc>
          <w:tcPr>
            <w:tcW w:w="1890" w:type="dxa"/>
          </w:tcPr>
          <w:p w14:paraId="45F9F56B"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SharedPrice</w:t>
            </w:r>
          </w:p>
        </w:tc>
        <w:tc>
          <w:tcPr>
            <w:tcW w:w="3330" w:type="dxa"/>
          </w:tcPr>
          <w:p w14:paraId="2148D759"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Returns the fee for cancellation after ticketing.</w:t>
            </w:r>
          </w:p>
        </w:tc>
      </w:tr>
      <w:tr w:rsidR="00AD7468" w:rsidRPr="00715A3A" w14:paraId="649447F7" w14:textId="77777777" w:rsidTr="00041E11">
        <w:tc>
          <w:tcPr>
            <w:tcW w:w="418" w:type="dxa"/>
          </w:tcPr>
          <w:p w14:paraId="279474D1" w14:textId="77777777" w:rsidR="00AD7468" w:rsidRPr="00715A3A" w:rsidRDefault="00AD7468" w:rsidP="00041E11">
            <w:pPr>
              <w:widowControl w:val="0"/>
              <w:spacing w:before="120" w:after="120"/>
              <w:rPr>
                <w:rFonts w:ascii="Helvetica" w:hAnsi="Helvetica" w:cs="Helvetica"/>
                <w:sz w:val="20"/>
              </w:rPr>
            </w:pPr>
          </w:p>
        </w:tc>
        <w:tc>
          <w:tcPr>
            <w:tcW w:w="2912" w:type="dxa"/>
          </w:tcPr>
          <w:p w14:paraId="05522CB4"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CacellationFeeBeforeTicketing</w:t>
            </w:r>
          </w:p>
        </w:tc>
        <w:tc>
          <w:tcPr>
            <w:tcW w:w="1890" w:type="dxa"/>
          </w:tcPr>
          <w:p w14:paraId="3C89B767"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SharedPrice</w:t>
            </w:r>
          </w:p>
        </w:tc>
        <w:tc>
          <w:tcPr>
            <w:tcW w:w="3330" w:type="dxa"/>
          </w:tcPr>
          <w:p w14:paraId="0A4DC53C"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Returns the fee for cancellation before ticketing.</w:t>
            </w:r>
          </w:p>
        </w:tc>
      </w:tr>
      <w:tr w:rsidR="00AD7468" w:rsidRPr="00715A3A" w14:paraId="2B3894B4" w14:textId="77777777" w:rsidTr="00041E11">
        <w:tc>
          <w:tcPr>
            <w:tcW w:w="418" w:type="dxa"/>
          </w:tcPr>
          <w:p w14:paraId="2799BF46" w14:textId="77777777" w:rsidR="00AD7468" w:rsidRPr="00715A3A" w:rsidRDefault="00AD7468" w:rsidP="00041E11">
            <w:pPr>
              <w:widowControl w:val="0"/>
              <w:spacing w:before="120" w:after="120"/>
              <w:rPr>
                <w:rFonts w:ascii="Helvetica" w:hAnsi="Helvetica" w:cs="Helvetica"/>
                <w:sz w:val="20"/>
              </w:rPr>
            </w:pPr>
          </w:p>
        </w:tc>
        <w:tc>
          <w:tcPr>
            <w:tcW w:w="2912" w:type="dxa"/>
          </w:tcPr>
          <w:p w14:paraId="504BB386"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Carrier</w:t>
            </w:r>
          </w:p>
        </w:tc>
        <w:tc>
          <w:tcPr>
            <w:tcW w:w="1890" w:type="dxa"/>
          </w:tcPr>
          <w:p w14:paraId="03330662"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RuleResponseCarrier[]</w:t>
            </w:r>
          </w:p>
        </w:tc>
        <w:tc>
          <w:tcPr>
            <w:tcW w:w="3330" w:type="dxa"/>
          </w:tcPr>
          <w:p w14:paraId="578883E4"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Collection of possible rule airlines.</w:t>
            </w:r>
          </w:p>
        </w:tc>
      </w:tr>
      <w:tr w:rsidR="00AD7468" w:rsidRPr="00715A3A" w14:paraId="52115E09" w14:textId="77777777" w:rsidTr="00041E11">
        <w:tc>
          <w:tcPr>
            <w:tcW w:w="418" w:type="dxa"/>
          </w:tcPr>
          <w:p w14:paraId="34AD83D3" w14:textId="77777777" w:rsidR="00AD7468" w:rsidRPr="00715A3A" w:rsidRDefault="00AD7468" w:rsidP="00041E11">
            <w:pPr>
              <w:widowControl w:val="0"/>
              <w:spacing w:before="120" w:after="120"/>
              <w:rPr>
                <w:rFonts w:ascii="Helvetica" w:hAnsi="Helvetica" w:cs="Helvetica"/>
                <w:sz w:val="20"/>
              </w:rPr>
            </w:pPr>
          </w:p>
        </w:tc>
        <w:tc>
          <w:tcPr>
            <w:tcW w:w="2912" w:type="dxa"/>
          </w:tcPr>
          <w:p w14:paraId="7FA70599"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CabinClass</w:t>
            </w:r>
          </w:p>
        </w:tc>
        <w:tc>
          <w:tcPr>
            <w:tcW w:w="1890" w:type="dxa"/>
          </w:tcPr>
          <w:p w14:paraId="458EB784"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Enum</w:t>
            </w:r>
          </w:p>
        </w:tc>
        <w:tc>
          <w:tcPr>
            <w:tcW w:w="3330" w:type="dxa"/>
          </w:tcPr>
          <w:p w14:paraId="0F232364"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 xml:space="preserve">Returns the corresponding cabin class: </w:t>
            </w:r>
            <w:r w:rsidRPr="00715A3A">
              <w:rPr>
                <w:rFonts w:ascii="Helvetica" w:hAnsi="Helvetica" w:cs="Helvetica"/>
                <w:sz w:val="20"/>
              </w:rPr>
              <w:t>Defined in the Enum unit.</w:t>
            </w:r>
          </w:p>
        </w:tc>
      </w:tr>
      <w:tr w:rsidR="00AD7468" w:rsidRPr="00715A3A" w14:paraId="5DF3A68B" w14:textId="77777777" w:rsidTr="00041E11">
        <w:tc>
          <w:tcPr>
            <w:tcW w:w="418" w:type="dxa"/>
          </w:tcPr>
          <w:p w14:paraId="7F516DA3" w14:textId="77777777" w:rsidR="00AD7468" w:rsidRPr="00715A3A" w:rsidRDefault="00AD7468" w:rsidP="00041E11">
            <w:pPr>
              <w:widowControl w:val="0"/>
              <w:spacing w:before="120" w:after="120"/>
              <w:rPr>
                <w:rFonts w:ascii="Helvetica" w:hAnsi="Helvetica" w:cs="Helvetica"/>
                <w:sz w:val="20"/>
              </w:rPr>
            </w:pPr>
          </w:p>
        </w:tc>
        <w:tc>
          <w:tcPr>
            <w:tcW w:w="2912" w:type="dxa"/>
          </w:tcPr>
          <w:p w14:paraId="71E7F568"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CabinClassCode</w:t>
            </w:r>
          </w:p>
        </w:tc>
        <w:tc>
          <w:tcPr>
            <w:tcW w:w="1890" w:type="dxa"/>
          </w:tcPr>
          <w:p w14:paraId="6ABE85E6"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330" w:type="dxa"/>
          </w:tcPr>
          <w:p w14:paraId="2A23B0C8"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Returns the abbreviated token of the corresponding cabin class:</w:t>
            </w:r>
          </w:p>
          <w:p w14:paraId="3641B589" w14:textId="77777777" w:rsidR="00AD7468" w:rsidRPr="00715A3A" w:rsidRDefault="00AD7468" w:rsidP="00041E11">
            <w:pPr>
              <w:pStyle w:val="ListParagraph"/>
              <w:widowControl w:val="0"/>
              <w:numPr>
                <w:ilvl w:val="0"/>
                <w:numId w:val="69"/>
              </w:numPr>
              <w:spacing w:before="120" w:after="120"/>
              <w:rPr>
                <w:rFonts w:ascii="Helvetica" w:hAnsi="Helvetica" w:cs="Helvetica"/>
                <w:sz w:val="20"/>
                <w:lang w:val="en-US"/>
              </w:rPr>
            </w:pPr>
            <w:r w:rsidRPr="00715A3A">
              <w:rPr>
                <w:rFonts w:ascii="Helvetica" w:hAnsi="Helvetica" w:cs="Helvetica"/>
                <w:sz w:val="20"/>
                <w:lang w:val="en-US"/>
              </w:rPr>
              <w:t>Y</w:t>
            </w:r>
            <w:r w:rsidRPr="00715A3A">
              <w:rPr>
                <w:rFonts w:ascii="Helvetica" w:hAnsi="Helvetica" w:cs="Helvetica"/>
                <w:sz w:val="20"/>
                <w:lang w:val="en-US"/>
              </w:rPr>
              <w:br/>
              <w:t>corresponds to economy class</w:t>
            </w:r>
          </w:p>
          <w:p w14:paraId="11DE0A2F" w14:textId="77777777" w:rsidR="00AD7468" w:rsidRPr="00715A3A" w:rsidRDefault="00AD7468" w:rsidP="00041E11">
            <w:pPr>
              <w:pStyle w:val="ListParagraph"/>
              <w:widowControl w:val="0"/>
              <w:numPr>
                <w:ilvl w:val="0"/>
                <w:numId w:val="69"/>
              </w:numPr>
              <w:spacing w:before="120" w:after="120"/>
              <w:rPr>
                <w:rFonts w:ascii="Helvetica" w:hAnsi="Helvetica" w:cs="Helvetica"/>
                <w:sz w:val="20"/>
                <w:lang w:val="en-US"/>
              </w:rPr>
            </w:pPr>
            <w:r w:rsidRPr="00715A3A">
              <w:rPr>
                <w:rFonts w:ascii="Helvetica" w:hAnsi="Helvetica" w:cs="Helvetica"/>
                <w:sz w:val="20"/>
                <w:lang w:val="en-US"/>
              </w:rPr>
              <w:t>B</w:t>
            </w:r>
            <w:r w:rsidRPr="00715A3A">
              <w:rPr>
                <w:rFonts w:ascii="Helvetica" w:hAnsi="Helvetica" w:cs="Helvetica"/>
                <w:sz w:val="20"/>
                <w:lang w:val="en-US"/>
              </w:rPr>
              <w:br/>
              <w:t>corresponds to business class</w:t>
            </w:r>
          </w:p>
          <w:p w14:paraId="0E397682" w14:textId="77777777" w:rsidR="00AD7468" w:rsidRPr="00715A3A" w:rsidRDefault="00AD7468" w:rsidP="00041E11">
            <w:pPr>
              <w:pStyle w:val="ListParagraph"/>
              <w:widowControl w:val="0"/>
              <w:numPr>
                <w:ilvl w:val="0"/>
                <w:numId w:val="69"/>
              </w:numPr>
              <w:spacing w:before="120" w:after="120"/>
              <w:rPr>
                <w:rFonts w:ascii="Helvetica" w:hAnsi="Helvetica" w:cs="Helvetica"/>
                <w:sz w:val="20"/>
                <w:lang w:val="en-US"/>
              </w:rPr>
            </w:pPr>
            <w:r w:rsidRPr="00715A3A">
              <w:rPr>
                <w:rFonts w:ascii="Helvetica" w:hAnsi="Helvetica" w:cs="Helvetica"/>
                <w:sz w:val="20"/>
                <w:lang w:val="en-US"/>
              </w:rPr>
              <w:t>F</w:t>
            </w:r>
            <w:r w:rsidRPr="00715A3A">
              <w:rPr>
                <w:rFonts w:ascii="Helvetica" w:hAnsi="Helvetica" w:cs="Helvetica"/>
                <w:sz w:val="20"/>
                <w:lang w:val="en-US"/>
              </w:rPr>
              <w:br/>
              <w:t>corresponds to first class</w:t>
            </w:r>
          </w:p>
          <w:p w14:paraId="4D840D00" w14:textId="77777777" w:rsidR="00AD7468" w:rsidRPr="00715A3A" w:rsidRDefault="00AD7468" w:rsidP="00041E11">
            <w:pPr>
              <w:pStyle w:val="ListParagraph"/>
              <w:widowControl w:val="0"/>
              <w:numPr>
                <w:ilvl w:val="0"/>
                <w:numId w:val="69"/>
              </w:numPr>
              <w:spacing w:before="120" w:after="120"/>
              <w:rPr>
                <w:rFonts w:ascii="Helvetica" w:hAnsi="Helvetica" w:cs="Helvetica"/>
                <w:sz w:val="20"/>
                <w:lang w:val="en-US"/>
              </w:rPr>
            </w:pPr>
            <w:r w:rsidRPr="00715A3A">
              <w:rPr>
                <w:rFonts w:ascii="Helvetica" w:hAnsi="Helvetica" w:cs="Helvetica"/>
                <w:sz w:val="20"/>
                <w:lang w:val="en-US"/>
              </w:rPr>
              <w:t>P</w:t>
            </w:r>
            <w:r w:rsidRPr="00715A3A">
              <w:rPr>
                <w:rFonts w:ascii="Helvetica" w:hAnsi="Helvetica" w:cs="Helvetica"/>
                <w:sz w:val="20"/>
                <w:lang w:val="en-US"/>
              </w:rPr>
              <w:br/>
              <w:t>corresponds to premium economy</w:t>
            </w:r>
          </w:p>
        </w:tc>
      </w:tr>
      <w:tr w:rsidR="00AD7468" w:rsidRPr="00715A3A" w14:paraId="7DE46662" w14:textId="77777777" w:rsidTr="00041E11">
        <w:tc>
          <w:tcPr>
            <w:tcW w:w="418" w:type="dxa"/>
          </w:tcPr>
          <w:p w14:paraId="674911C3" w14:textId="77777777" w:rsidR="00AD7468" w:rsidRPr="00715A3A" w:rsidRDefault="00AD7468" w:rsidP="00041E11">
            <w:pPr>
              <w:widowControl w:val="0"/>
              <w:spacing w:before="120" w:after="120"/>
              <w:rPr>
                <w:rFonts w:ascii="Helvetica" w:hAnsi="Helvetica" w:cs="Helvetica"/>
                <w:sz w:val="20"/>
              </w:rPr>
            </w:pPr>
          </w:p>
        </w:tc>
        <w:tc>
          <w:tcPr>
            <w:tcW w:w="2912" w:type="dxa"/>
          </w:tcPr>
          <w:p w14:paraId="793B5BEC"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Departure</w:t>
            </w:r>
          </w:p>
        </w:tc>
        <w:tc>
          <w:tcPr>
            <w:tcW w:w="1890" w:type="dxa"/>
          </w:tcPr>
          <w:p w14:paraId="75427720"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RuleResponseLocation[]</w:t>
            </w:r>
          </w:p>
        </w:tc>
        <w:tc>
          <w:tcPr>
            <w:tcW w:w="3330" w:type="dxa"/>
          </w:tcPr>
          <w:p w14:paraId="11E0F359"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Collection of possible departure locations.</w:t>
            </w:r>
          </w:p>
        </w:tc>
      </w:tr>
      <w:tr w:rsidR="00AD7468" w:rsidRPr="00715A3A" w14:paraId="6CEBF7AE" w14:textId="77777777" w:rsidTr="00041E11">
        <w:tc>
          <w:tcPr>
            <w:tcW w:w="418" w:type="dxa"/>
          </w:tcPr>
          <w:p w14:paraId="3E38C1A0" w14:textId="77777777" w:rsidR="00AD7468" w:rsidRPr="00715A3A" w:rsidRDefault="00AD7468" w:rsidP="00041E11">
            <w:pPr>
              <w:widowControl w:val="0"/>
              <w:spacing w:before="120" w:after="120"/>
              <w:rPr>
                <w:rFonts w:ascii="Helvetica" w:hAnsi="Helvetica" w:cs="Helvetica"/>
                <w:sz w:val="20"/>
              </w:rPr>
            </w:pPr>
          </w:p>
        </w:tc>
        <w:tc>
          <w:tcPr>
            <w:tcW w:w="2912" w:type="dxa"/>
          </w:tcPr>
          <w:p w14:paraId="2268F310"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DepartureMinStayDefFrom</w:t>
            </w:r>
          </w:p>
        </w:tc>
        <w:tc>
          <w:tcPr>
            <w:tcW w:w="1890" w:type="dxa"/>
          </w:tcPr>
          <w:p w14:paraId="2F4181C8"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MinStayEnum</w:t>
            </w:r>
          </w:p>
        </w:tc>
        <w:tc>
          <w:tcPr>
            <w:tcW w:w="3330" w:type="dxa"/>
          </w:tcPr>
          <w:p w14:paraId="7F1CAEBE"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Defines from which outbound point the stay has to be calculated. Possible values can be:</w:t>
            </w:r>
          </w:p>
          <w:p w14:paraId="0A68AE1B"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‘FS’:</w:t>
            </w:r>
            <w:r w:rsidRPr="00715A3A">
              <w:rPr>
                <w:rFonts w:ascii="Helvetica" w:hAnsi="Helvetica" w:cs="Helvetica"/>
                <w:sz w:val="20"/>
                <w:lang w:val="en-US"/>
              </w:rPr>
              <w:tab/>
              <w:t>Calculate from first outbound segment</w:t>
            </w:r>
            <w:r w:rsidRPr="00715A3A">
              <w:rPr>
                <w:rFonts w:ascii="Helvetica" w:hAnsi="Helvetica" w:cs="Helvetica"/>
                <w:sz w:val="20"/>
                <w:lang w:val="en-US"/>
              </w:rPr>
              <w:br/>
              <w:t>‘LS’:</w:t>
            </w:r>
            <w:r w:rsidRPr="00715A3A">
              <w:rPr>
                <w:rFonts w:ascii="Helvetica" w:hAnsi="Helvetica" w:cs="Helvetica"/>
                <w:sz w:val="20"/>
                <w:lang w:val="en-US"/>
              </w:rPr>
              <w:tab/>
              <w:t>Calculate from last outbound segment</w:t>
            </w:r>
            <w:r w:rsidRPr="00715A3A">
              <w:rPr>
                <w:rFonts w:ascii="Helvetica" w:hAnsi="Helvetica" w:cs="Helvetica"/>
                <w:sz w:val="20"/>
                <w:lang w:val="en-US"/>
              </w:rPr>
              <w:br/>
              <w:t>‘SS’:</w:t>
            </w:r>
            <w:r w:rsidRPr="00715A3A">
              <w:rPr>
                <w:rFonts w:ascii="Helvetica" w:hAnsi="Helvetica" w:cs="Helvetica"/>
                <w:sz w:val="20"/>
                <w:lang w:val="en-US"/>
              </w:rPr>
              <w:tab/>
              <w:t>Calculate from second outbound segment</w:t>
            </w:r>
            <w:r w:rsidRPr="00715A3A">
              <w:rPr>
                <w:rFonts w:ascii="Helvetica" w:hAnsi="Helvetica" w:cs="Helvetica"/>
                <w:sz w:val="20"/>
                <w:lang w:val="en-US"/>
              </w:rPr>
              <w:br/>
              <w:t>‘FX’:</w:t>
            </w:r>
            <w:r w:rsidRPr="00715A3A">
              <w:rPr>
                <w:rFonts w:ascii="Helvetica" w:hAnsi="Helvetica" w:cs="Helvetica"/>
                <w:sz w:val="20"/>
                <w:lang w:val="en-US"/>
              </w:rPr>
              <w:tab/>
              <w:t>Calculate from first stop</w:t>
            </w:r>
            <w:r w:rsidRPr="00715A3A">
              <w:rPr>
                <w:rFonts w:ascii="Helvetica" w:hAnsi="Helvetica" w:cs="Helvetica"/>
                <w:sz w:val="20"/>
                <w:lang w:val="en-US"/>
              </w:rPr>
              <w:br/>
              <w:t>‘LX’:</w:t>
            </w:r>
            <w:r w:rsidRPr="00715A3A">
              <w:rPr>
                <w:rFonts w:ascii="Helvetica" w:hAnsi="Helvetica" w:cs="Helvetica"/>
                <w:sz w:val="20"/>
                <w:lang w:val="en-US"/>
              </w:rPr>
              <w:tab/>
              <w:t>Calculate from last stop</w:t>
            </w:r>
            <w:r w:rsidRPr="00715A3A">
              <w:rPr>
                <w:rFonts w:ascii="Helvetica" w:hAnsi="Helvetica" w:cs="Helvetica"/>
                <w:sz w:val="20"/>
                <w:lang w:val="en-US"/>
              </w:rPr>
              <w:br/>
              <w:t>‘XT’:</w:t>
            </w:r>
            <w:r w:rsidRPr="00715A3A">
              <w:rPr>
                <w:rFonts w:ascii="Helvetica" w:hAnsi="Helvetica" w:cs="Helvetica"/>
                <w:sz w:val="20"/>
                <w:lang w:val="en-US"/>
              </w:rPr>
              <w:tab/>
              <w:t>Calculate from first stop in turnaround country</w:t>
            </w:r>
            <w:r w:rsidRPr="00715A3A">
              <w:rPr>
                <w:rFonts w:ascii="Helvetica" w:hAnsi="Helvetica" w:cs="Helvetica"/>
                <w:sz w:val="20"/>
                <w:lang w:val="en-US"/>
              </w:rPr>
              <w:br/>
              <w:t>‘PT’:</w:t>
            </w:r>
            <w:r w:rsidRPr="00715A3A">
              <w:rPr>
                <w:rFonts w:ascii="Helvetica" w:hAnsi="Helvetica" w:cs="Helvetica"/>
                <w:sz w:val="20"/>
                <w:lang w:val="en-US"/>
              </w:rPr>
              <w:tab/>
              <w:t>Calculate from point of turnaround</w:t>
            </w:r>
          </w:p>
        </w:tc>
      </w:tr>
      <w:tr w:rsidR="00AD7468" w:rsidRPr="00715A3A" w14:paraId="10F0000F" w14:textId="77777777" w:rsidTr="00041E11">
        <w:tc>
          <w:tcPr>
            <w:tcW w:w="418" w:type="dxa"/>
          </w:tcPr>
          <w:p w14:paraId="3389BF0E" w14:textId="77777777" w:rsidR="00AD7468" w:rsidRPr="00715A3A" w:rsidRDefault="00AD7468" w:rsidP="00041E11">
            <w:pPr>
              <w:widowControl w:val="0"/>
              <w:spacing w:before="120" w:after="120"/>
              <w:rPr>
                <w:rFonts w:ascii="Helvetica" w:hAnsi="Helvetica" w:cs="Helvetica"/>
                <w:sz w:val="20"/>
              </w:rPr>
            </w:pPr>
          </w:p>
        </w:tc>
        <w:tc>
          <w:tcPr>
            <w:tcW w:w="2912" w:type="dxa"/>
          </w:tcPr>
          <w:p w14:paraId="467344D7"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DepartureMinStayDefUntil</w:t>
            </w:r>
          </w:p>
        </w:tc>
        <w:tc>
          <w:tcPr>
            <w:tcW w:w="1890" w:type="dxa"/>
          </w:tcPr>
          <w:p w14:paraId="4F24D441"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MinStayEnum</w:t>
            </w:r>
          </w:p>
        </w:tc>
        <w:tc>
          <w:tcPr>
            <w:tcW w:w="3330" w:type="dxa"/>
          </w:tcPr>
          <w:p w14:paraId="52EFADE2"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Defines until which inbound point the stay has to be calculated. Possible values can be:</w:t>
            </w:r>
          </w:p>
          <w:p w14:paraId="4FEEA2FF"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‘D’:</w:t>
            </w:r>
            <w:r w:rsidRPr="00715A3A">
              <w:rPr>
                <w:rFonts w:ascii="Helvetica" w:hAnsi="Helvetica" w:cs="Helvetica"/>
                <w:sz w:val="20"/>
                <w:lang w:val="en-US"/>
              </w:rPr>
              <w:tab/>
              <w:t>The departure date of the leg will be used</w:t>
            </w:r>
            <w:r w:rsidRPr="00715A3A">
              <w:rPr>
                <w:rFonts w:ascii="Helvetica" w:hAnsi="Helvetica" w:cs="Helvetica"/>
                <w:sz w:val="20"/>
                <w:lang w:val="en-US"/>
              </w:rPr>
              <w:br/>
              <w:t>‘A’:</w:t>
            </w:r>
            <w:r w:rsidRPr="00715A3A">
              <w:rPr>
                <w:rFonts w:ascii="Helvetica" w:hAnsi="Helvetica" w:cs="Helvetica"/>
                <w:sz w:val="20"/>
                <w:lang w:val="en-US"/>
              </w:rPr>
              <w:tab/>
              <w:t>The arrival date of the leg will be used</w:t>
            </w:r>
            <w:r w:rsidRPr="00715A3A">
              <w:rPr>
                <w:rFonts w:ascii="Helvetica" w:hAnsi="Helvetica" w:cs="Helvetica"/>
                <w:sz w:val="20"/>
                <w:lang w:val="en-US"/>
              </w:rPr>
              <w:br/>
              <w:t>‘FS’:</w:t>
            </w:r>
            <w:r w:rsidRPr="00715A3A">
              <w:rPr>
                <w:rFonts w:ascii="Helvetica" w:hAnsi="Helvetica" w:cs="Helvetica"/>
                <w:sz w:val="20"/>
                <w:lang w:val="en-US"/>
              </w:rPr>
              <w:tab/>
              <w:t>Calculate until first inbound segment</w:t>
            </w:r>
            <w:r w:rsidRPr="00715A3A">
              <w:rPr>
                <w:rFonts w:ascii="Helvetica" w:hAnsi="Helvetica" w:cs="Helvetica"/>
                <w:sz w:val="20"/>
                <w:lang w:val="en-US"/>
              </w:rPr>
              <w:br/>
              <w:t>‘LS’:</w:t>
            </w:r>
            <w:r w:rsidRPr="00715A3A">
              <w:rPr>
                <w:rFonts w:ascii="Helvetica" w:hAnsi="Helvetica" w:cs="Helvetica"/>
                <w:sz w:val="20"/>
                <w:lang w:val="en-US"/>
              </w:rPr>
              <w:tab/>
              <w:t>Calculate until last inbound segment</w:t>
            </w:r>
            <w:r w:rsidRPr="00715A3A">
              <w:rPr>
                <w:rFonts w:ascii="Helvetica" w:hAnsi="Helvetica" w:cs="Helvetica"/>
                <w:sz w:val="20"/>
                <w:lang w:val="en-US"/>
              </w:rPr>
              <w:br/>
              <w:t>‘NS’:</w:t>
            </w:r>
            <w:r w:rsidRPr="00715A3A">
              <w:rPr>
                <w:rFonts w:ascii="Helvetica" w:hAnsi="Helvetica" w:cs="Helvetica"/>
                <w:sz w:val="20"/>
                <w:lang w:val="en-US"/>
              </w:rPr>
              <w:tab/>
              <w:t>Calculate until next to last inbound segment</w:t>
            </w:r>
            <w:r w:rsidRPr="00715A3A">
              <w:rPr>
                <w:rFonts w:ascii="Helvetica" w:hAnsi="Helvetica" w:cs="Helvetica"/>
                <w:sz w:val="20"/>
                <w:lang w:val="en-US"/>
              </w:rPr>
              <w:br/>
              <w:t>‘FX’:</w:t>
            </w:r>
            <w:r w:rsidRPr="00715A3A">
              <w:rPr>
                <w:rFonts w:ascii="Helvetica" w:hAnsi="Helvetica" w:cs="Helvetica"/>
                <w:sz w:val="20"/>
                <w:lang w:val="en-US"/>
              </w:rPr>
              <w:tab/>
              <w:t>Calculate until first stop</w:t>
            </w:r>
            <w:r w:rsidRPr="00715A3A">
              <w:rPr>
                <w:rFonts w:ascii="Helvetica" w:hAnsi="Helvetica" w:cs="Helvetica"/>
                <w:sz w:val="20"/>
                <w:lang w:val="en-US"/>
              </w:rPr>
              <w:br/>
              <w:t>‘LX’:</w:t>
            </w:r>
            <w:r w:rsidRPr="00715A3A">
              <w:rPr>
                <w:rFonts w:ascii="Helvetica" w:hAnsi="Helvetica" w:cs="Helvetica"/>
                <w:sz w:val="20"/>
                <w:lang w:val="en-US"/>
              </w:rPr>
              <w:tab/>
              <w:t>Calculate until last stop</w:t>
            </w:r>
            <w:r w:rsidRPr="00715A3A">
              <w:rPr>
                <w:rFonts w:ascii="Helvetica" w:hAnsi="Helvetica" w:cs="Helvetica"/>
                <w:sz w:val="20"/>
                <w:lang w:val="en-US"/>
              </w:rPr>
              <w:br/>
              <w:t>‘XT’:</w:t>
            </w:r>
            <w:r w:rsidRPr="00715A3A">
              <w:rPr>
                <w:rFonts w:ascii="Helvetica" w:hAnsi="Helvetica" w:cs="Helvetica"/>
                <w:sz w:val="20"/>
                <w:lang w:val="en-US"/>
              </w:rPr>
              <w:tab/>
              <w:t>Calculate until last stop in turnaround country</w:t>
            </w:r>
            <w:r w:rsidRPr="00715A3A">
              <w:rPr>
                <w:rFonts w:ascii="Helvetica" w:hAnsi="Helvetica" w:cs="Helvetica"/>
                <w:sz w:val="20"/>
                <w:lang w:val="en-US"/>
              </w:rPr>
              <w:br/>
              <w:t>‘PT’:</w:t>
            </w:r>
            <w:r w:rsidRPr="00715A3A">
              <w:rPr>
                <w:rFonts w:ascii="Helvetica" w:hAnsi="Helvetica" w:cs="Helvetica"/>
                <w:sz w:val="20"/>
                <w:lang w:val="en-US"/>
              </w:rPr>
              <w:tab/>
              <w:t>Calculate until point of turnaround</w:t>
            </w:r>
          </w:p>
        </w:tc>
      </w:tr>
      <w:tr w:rsidR="00AD7468" w:rsidRPr="00715A3A" w14:paraId="2014F541" w14:textId="77777777" w:rsidTr="00041E11">
        <w:tc>
          <w:tcPr>
            <w:tcW w:w="418" w:type="dxa"/>
          </w:tcPr>
          <w:p w14:paraId="623EF6BF" w14:textId="77777777" w:rsidR="00AD7468" w:rsidRPr="00715A3A" w:rsidRDefault="00AD7468" w:rsidP="00041E11">
            <w:pPr>
              <w:widowControl w:val="0"/>
              <w:spacing w:before="120" w:after="120"/>
              <w:rPr>
                <w:rFonts w:ascii="Helvetica" w:hAnsi="Helvetica" w:cs="Helvetica"/>
                <w:sz w:val="20"/>
              </w:rPr>
            </w:pPr>
          </w:p>
        </w:tc>
        <w:tc>
          <w:tcPr>
            <w:tcW w:w="2912" w:type="dxa"/>
          </w:tcPr>
          <w:p w14:paraId="248CD92D"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Direction</w:t>
            </w:r>
          </w:p>
        </w:tc>
        <w:tc>
          <w:tcPr>
            <w:tcW w:w="1890" w:type="dxa"/>
          </w:tcPr>
          <w:p w14:paraId="4A745A61"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DirectionEnum</w:t>
            </w:r>
          </w:p>
        </w:tc>
        <w:tc>
          <w:tcPr>
            <w:tcW w:w="3330" w:type="dxa"/>
          </w:tcPr>
          <w:p w14:paraId="6CBC1C91"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Direction of the rule. Can be either “In&amp;Out” or “Out” for the outbound rule and “In” for the inbound rule of a class mix.</w:t>
            </w:r>
          </w:p>
          <w:p w14:paraId="07A0E502" w14:textId="77777777" w:rsidR="00AD7468" w:rsidRPr="00715A3A" w:rsidRDefault="00AD7468" w:rsidP="00041E11">
            <w:pPr>
              <w:widowControl w:val="0"/>
              <w:spacing w:before="120" w:after="120"/>
              <w:rPr>
                <w:rFonts w:ascii="Helvetica" w:hAnsi="Helvetica" w:cs="Helvetica"/>
                <w:noProof/>
                <w:sz w:val="20"/>
                <w:lang w:val="en-US"/>
              </w:rPr>
            </w:pPr>
            <w:r w:rsidRPr="00715A3A">
              <w:rPr>
                <w:rFonts w:ascii="Helvetica" w:hAnsi="Helvetica" w:cs="Helvetica"/>
                <w:sz w:val="20"/>
                <w:lang w:val="en-US"/>
              </w:rPr>
              <w:t>Possible values are:</w:t>
            </w:r>
            <w:r w:rsidRPr="00715A3A">
              <w:rPr>
                <w:rFonts w:ascii="Helvetica" w:hAnsi="Helvetica" w:cs="Helvetica"/>
                <w:noProof/>
                <w:sz w:val="20"/>
                <w:lang w:val="en-US"/>
              </w:rPr>
              <w:t xml:space="preserve"> </w:t>
            </w:r>
          </w:p>
          <w:p w14:paraId="427E3ACB"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sz w:val="20"/>
                <w:lang w:val="en-US"/>
              </w:rPr>
            </w:pPr>
            <w:r w:rsidRPr="00715A3A">
              <w:rPr>
                <w:rFonts w:ascii="Helvetica" w:hAnsi="Helvetica" w:cs="Helvetica"/>
                <w:sz w:val="20"/>
                <w:lang w:val="en-US"/>
              </w:rPr>
              <w:t>InAndOut = 1</w:t>
            </w:r>
          </w:p>
          <w:p w14:paraId="7FA25901"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sz w:val="20"/>
                <w:lang w:val="en-US"/>
              </w:rPr>
            </w:pPr>
            <w:r w:rsidRPr="00715A3A">
              <w:rPr>
                <w:rFonts w:ascii="Helvetica" w:hAnsi="Helvetica" w:cs="Helvetica"/>
                <w:sz w:val="20"/>
                <w:lang w:val="en-US"/>
              </w:rPr>
              <w:t>Out = 2</w:t>
            </w:r>
          </w:p>
          <w:p w14:paraId="123D84B6"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sz w:val="20"/>
                <w:lang w:val="en-US"/>
              </w:rPr>
            </w:pPr>
            <w:r w:rsidRPr="00715A3A">
              <w:rPr>
                <w:rFonts w:ascii="Helvetica" w:hAnsi="Helvetica" w:cs="Helvetica"/>
                <w:sz w:val="20"/>
                <w:lang w:val="en-US"/>
              </w:rPr>
              <w:t>In = 4</w:t>
            </w:r>
          </w:p>
          <w:p w14:paraId="5D18EBA5"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sz w:val="20"/>
                <w:lang w:val="en-US"/>
              </w:rPr>
            </w:pPr>
            <w:r w:rsidRPr="00715A3A">
              <w:rPr>
                <w:rFonts w:ascii="Helvetica" w:hAnsi="Helvetica" w:cs="Helvetica"/>
                <w:sz w:val="20"/>
                <w:lang w:val="en-US"/>
              </w:rPr>
              <w:t>InOrOut = 8</w:t>
            </w:r>
          </w:p>
        </w:tc>
      </w:tr>
      <w:tr w:rsidR="00AD7468" w:rsidRPr="00715A3A" w14:paraId="142A3814" w14:textId="77777777" w:rsidTr="00041E11">
        <w:tc>
          <w:tcPr>
            <w:tcW w:w="418" w:type="dxa"/>
          </w:tcPr>
          <w:p w14:paraId="5F11900F" w14:textId="77777777" w:rsidR="00AD7468" w:rsidRPr="00715A3A" w:rsidRDefault="00AD7468" w:rsidP="00041E11">
            <w:pPr>
              <w:widowControl w:val="0"/>
              <w:spacing w:before="120" w:after="120"/>
              <w:rPr>
                <w:rFonts w:ascii="Helvetica" w:hAnsi="Helvetica" w:cs="Helvetica"/>
                <w:sz w:val="20"/>
              </w:rPr>
            </w:pPr>
          </w:p>
        </w:tc>
        <w:tc>
          <w:tcPr>
            <w:tcW w:w="2912" w:type="dxa"/>
          </w:tcPr>
          <w:p w14:paraId="3FD07A4C"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EffectiveDate</w:t>
            </w:r>
          </w:p>
        </w:tc>
        <w:tc>
          <w:tcPr>
            <w:tcW w:w="1890" w:type="dxa"/>
          </w:tcPr>
          <w:p w14:paraId="3BF09033"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DateTime?</w:t>
            </w:r>
          </w:p>
        </w:tc>
        <w:tc>
          <w:tcPr>
            <w:tcW w:w="3330" w:type="dxa"/>
          </w:tcPr>
          <w:p w14:paraId="16D8BF29"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The starting date when this rule can be sold or null if no restriction applies.</w:t>
            </w:r>
          </w:p>
        </w:tc>
      </w:tr>
      <w:tr w:rsidR="00AD7468" w:rsidRPr="00715A3A" w14:paraId="140D3013" w14:textId="77777777" w:rsidTr="00041E11">
        <w:tc>
          <w:tcPr>
            <w:tcW w:w="418" w:type="dxa"/>
          </w:tcPr>
          <w:p w14:paraId="32B602E0" w14:textId="77777777" w:rsidR="00AD7468" w:rsidRPr="00715A3A" w:rsidRDefault="00AD7468" w:rsidP="00041E11">
            <w:pPr>
              <w:widowControl w:val="0"/>
              <w:spacing w:before="120" w:after="120"/>
              <w:rPr>
                <w:rFonts w:ascii="Helvetica" w:hAnsi="Helvetica" w:cs="Helvetica"/>
                <w:sz w:val="20"/>
              </w:rPr>
            </w:pPr>
          </w:p>
        </w:tc>
        <w:tc>
          <w:tcPr>
            <w:tcW w:w="2912" w:type="dxa"/>
          </w:tcPr>
          <w:p w14:paraId="0B991A47"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ExtendedTicketInfo</w:t>
            </w:r>
          </w:p>
        </w:tc>
        <w:tc>
          <w:tcPr>
            <w:tcW w:w="1890" w:type="dxa"/>
          </w:tcPr>
          <w:p w14:paraId="0B91D38A"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RuleResponseExtendedTicketInfo[]</w:t>
            </w:r>
          </w:p>
        </w:tc>
        <w:tc>
          <w:tcPr>
            <w:tcW w:w="3330" w:type="dxa"/>
          </w:tcPr>
          <w:p w14:paraId="746CFC05"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Collection of possible extended ticketing information.</w:t>
            </w:r>
          </w:p>
        </w:tc>
      </w:tr>
      <w:tr w:rsidR="00AD7468" w:rsidRPr="00715A3A" w14:paraId="014F80D0" w14:textId="77777777" w:rsidTr="00041E11">
        <w:tc>
          <w:tcPr>
            <w:tcW w:w="418" w:type="dxa"/>
          </w:tcPr>
          <w:p w14:paraId="58F9FDE0" w14:textId="77777777" w:rsidR="00AD7468" w:rsidRPr="00715A3A" w:rsidRDefault="00AD7468" w:rsidP="00041E11">
            <w:pPr>
              <w:widowControl w:val="0"/>
              <w:spacing w:before="120" w:after="120"/>
              <w:rPr>
                <w:rFonts w:ascii="Helvetica" w:hAnsi="Helvetica" w:cs="Helvetica"/>
                <w:sz w:val="20"/>
              </w:rPr>
            </w:pPr>
          </w:p>
        </w:tc>
        <w:tc>
          <w:tcPr>
            <w:tcW w:w="2912" w:type="dxa"/>
          </w:tcPr>
          <w:p w14:paraId="098D6454"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FareType</w:t>
            </w:r>
          </w:p>
        </w:tc>
        <w:tc>
          <w:tcPr>
            <w:tcW w:w="1890" w:type="dxa"/>
          </w:tcPr>
          <w:p w14:paraId="104E97DA"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330" w:type="dxa"/>
          </w:tcPr>
          <w:p w14:paraId="3224358D"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Returns the fare type of the flight as free text. Possible values are:</w:t>
            </w:r>
          </w:p>
          <w:p w14:paraId="32273445"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“Normal” (N), “Youth” (Y or J), “Senior” (S), “Partner” (P), “Ethnic” (E), “Agent” (A), “Youth &amp; Student” (X), “Student” (T), “Military” (M), “Sailor” (L) or “Group” (G). The values in brackets are the corresponding codes.</w:t>
            </w:r>
          </w:p>
          <w:p w14:paraId="250D10F0"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If the code is different, the code will be returned without any translation.</w:t>
            </w:r>
          </w:p>
        </w:tc>
      </w:tr>
      <w:tr w:rsidR="00AD7468" w:rsidRPr="00715A3A" w14:paraId="77D39E88" w14:textId="77777777" w:rsidTr="00041E11">
        <w:tc>
          <w:tcPr>
            <w:tcW w:w="418" w:type="dxa"/>
          </w:tcPr>
          <w:p w14:paraId="620D52D3" w14:textId="77777777" w:rsidR="00AD7468" w:rsidRPr="00715A3A" w:rsidRDefault="00AD7468" w:rsidP="00041E11">
            <w:pPr>
              <w:widowControl w:val="0"/>
              <w:spacing w:before="120" w:after="120"/>
              <w:rPr>
                <w:rFonts w:ascii="Helvetica" w:hAnsi="Helvetica" w:cs="Helvetica"/>
                <w:sz w:val="20"/>
                <w:lang w:val="en-US"/>
              </w:rPr>
            </w:pPr>
          </w:p>
        </w:tc>
        <w:tc>
          <w:tcPr>
            <w:tcW w:w="2912" w:type="dxa"/>
          </w:tcPr>
          <w:p w14:paraId="342F4963"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FareSubType</w:t>
            </w:r>
          </w:p>
        </w:tc>
        <w:tc>
          <w:tcPr>
            <w:tcW w:w="1890" w:type="dxa"/>
          </w:tcPr>
          <w:p w14:paraId="151F2D04"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FareSubTypeEnum</w:t>
            </w:r>
          </w:p>
        </w:tc>
        <w:tc>
          <w:tcPr>
            <w:tcW w:w="3330" w:type="dxa"/>
          </w:tcPr>
          <w:p w14:paraId="680EA1F5"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Parameter to specify the sub fare type of the flight. Possible values are:</w:t>
            </w:r>
          </w:p>
          <w:p w14:paraId="146813FD"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NORMAL: Standard H- or net fare.</w:t>
            </w:r>
          </w:p>
        </w:tc>
      </w:tr>
      <w:tr w:rsidR="00AD7468" w:rsidRPr="00715A3A" w14:paraId="7665BF34" w14:textId="77777777" w:rsidTr="00041E11">
        <w:tc>
          <w:tcPr>
            <w:tcW w:w="418" w:type="dxa"/>
          </w:tcPr>
          <w:p w14:paraId="0C75CE81" w14:textId="77777777" w:rsidR="00AD7468" w:rsidRPr="00715A3A" w:rsidRDefault="00AD7468" w:rsidP="00041E11">
            <w:pPr>
              <w:widowControl w:val="0"/>
              <w:spacing w:before="120" w:after="120"/>
              <w:rPr>
                <w:rFonts w:ascii="Helvetica" w:hAnsi="Helvetica" w:cs="Helvetica"/>
                <w:sz w:val="20"/>
                <w:lang w:val="en-US"/>
              </w:rPr>
            </w:pPr>
          </w:p>
        </w:tc>
        <w:tc>
          <w:tcPr>
            <w:tcW w:w="2912" w:type="dxa"/>
          </w:tcPr>
          <w:p w14:paraId="1E7FF186"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FareTypeCode</w:t>
            </w:r>
          </w:p>
        </w:tc>
        <w:tc>
          <w:tcPr>
            <w:tcW w:w="1890" w:type="dxa"/>
          </w:tcPr>
          <w:p w14:paraId="2D61602C"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330" w:type="dxa"/>
          </w:tcPr>
          <w:p w14:paraId="0BB33E32"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Returns the fare type as one character code. See FARETYPE for details.</w:t>
            </w:r>
          </w:p>
        </w:tc>
      </w:tr>
      <w:tr w:rsidR="00AD7468" w:rsidRPr="00715A3A" w14:paraId="35801DA9" w14:textId="77777777" w:rsidTr="00041E11">
        <w:tc>
          <w:tcPr>
            <w:tcW w:w="418" w:type="dxa"/>
          </w:tcPr>
          <w:p w14:paraId="38653330" w14:textId="77777777" w:rsidR="00AD7468" w:rsidRPr="00715A3A" w:rsidRDefault="00AD7468" w:rsidP="00041E11">
            <w:pPr>
              <w:widowControl w:val="0"/>
              <w:spacing w:before="120" w:after="120"/>
              <w:rPr>
                <w:rFonts w:ascii="Helvetica" w:hAnsi="Helvetica" w:cs="Helvetica"/>
                <w:sz w:val="20"/>
              </w:rPr>
            </w:pPr>
          </w:p>
        </w:tc>
        <w:tc>
          <w:tcPr>
            <w:tcW w:w="2912" w:type="dxa"/>
          </w:tcPr>
          <w:p w14:paraId="1D6997AC"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FirstBookingDate</w:t>
            </w:r>
          </w:p>
        </w:tc>
        <w:tc>
          <w:tcPr>
            <w:tcW w:w="1890" w:type="dxa"/>
          </w:tcPr>
          <w:p w14:paraId="76EC7626"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DateTime?</w:t>
            </w:r>
          </w:p>
        </w:tc>
        <w:tc>
          <w:tcPr>
            <w:tcW w:w="3330" w:type="dxa"/>
          </w:tcPr>
          <w:p w14:paraId="687D99BF"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First date when the booking is allowed.</w:t>
            </w:r>
          </w:p>
        </w:tc>
      </w:tr>
      <w:tr w:rsidR="00AD7468" w:rsidRPr="00715A3A" w14:paraId="17118F6E" w14:textId="77777777" w:rsidTr="00041E11">
        <w:tc>
          <w:tcPr>
            <w:tcW w:w="418" w:type="dxa"/>
          </w:tcPr>
          <w:p w14:paraId="0EFEBE1B" w14:textId="77777777" w:rsidR="00AD7468" w:rsidRPr="00715A3A" w:rsidRDefault="00AD7468" w:rsidP="00041E11">
            <w:pPr>
              <w:widowControl w:val="0"/>
              <w:spacing w:before="120" w:after="120"/>
              <w:rPr>
                <w:rFonts w:ascii="Helvetica" w:hAnsi="Helvetica" w:cs="Helvetica"/>
                <w:sz w:val="20"/>
              </w:rPr>
            </w:pPr>
          </w:p>
        </w:tc>
        <w:tc>
          <w:tcPr>
            <w:tcW w:w="2912" w:type="dxa"/>
          </w:tcPr>
          <w:p w14:paraId="5DCFBFE3"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FirstTicketingDate</w:t>
            </w:r>
          </w:p>
        </w:tc>
        <w:tc>
          <w:tcPr>
            <w:tcW w:w="1890" w:type="dxa"/>
          </w:tcPr>
          <w:p w14:paraId="06015C82"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DateTime?</w:t>
            </w:r>
          </w:p>
        </w:tc>
        <w:tc>
          <w:tcPr>
            <w:tcW w:w="3330" w:type="dxa"/>
          </w:tcPr>
          <w:p w14:paraId="7D46900F"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First date when the ticket may be issued.</w:t>
            </w:r>
          </w:p>
        </w:tc>
      </w:tr>
      <w:tr w:rsidR="00AD7468" w:rsidRPr="00715A3A" w14:paraId="628527BD" w14:textId="77777777" w:rsidTr="00041E11">
        <w:tc>
          <w:tcPr>
            <w:tcW w:w="418" w:type="dxa"/>
          </w:tcPr>
          <w:p w14:paraId="17B82BBB" w14:textId="77777777" w:rsidR="00AD7468" w:rsidRPr="00715A3A" w:rsidRDefault="00AD7468" w:rsidP="00041E11">
            <w:pPr>
              <w:widowControl w:val="0"/>
              <w:spacing w:before="120" w:after="120"/>
              <w:rPr>
                <w:rFonts w:ascii="Helvetica" w:hAnsi="Helvetica" w:cs="Helvetica"/>
                <w:sz w:val="20"/>
              </w:rPr>
            </w:pPr>
          </w:p>
        </w:tc>
        <w:tc>
          <w:tcPr>
            <w:tcW w:w="2912" w:type="dxa"/>
          </w:tcPr>
          <w:p w14:paraId="0F726454"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FlightDaysIn</w:t>
            </w:r>
          </w:p>
        </w:tc>
        <w:tc>
          <w:tcPr>
            <w:tcW w:w="1890" w:type="dxa"/>
          </w:tcPr>
          <w:p w14:paraId="327F9141"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lang w:val="en-US"/>
              </w:rPr>
              <w:t>FlightDaysEnum</w:t>
            </w:r>
          </w:p>
        </w:tc>
        <w:tc>
          <w:tcPr>
            <w:tcW w:w="3330" w:type="dxa"/>
          </w:tcPr>
          <w:p w14:paraId="62F440EE"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Returns all flight days for the inbound leg. It is represented by using a sequence consisting of a number of digits, each one corresponding to a weekday. 1=Sunday, 2=Monday, etc.</w:t>
            </w:r>
          </w:p>
          <w:p w14:paraId="4F6BCDE4" w14:textId="77777777" w:rsidR="00AD7468" w:rsidRPr="00715A3A" w:rsidRDefault="00AD7468" w:rsidP="00041E11">
            <w:pPr>
              <w:widowControl w:val="0"/>
              <w:autoSpaceDE w:val="0"/>
              <w:autoSpaceDN w:val="0"/>
              <w:adjustRightInd w:val="0"/>
              <w:spacing w:before="120" w:after="120"/>
              <w:rPr>
                <w:rFonts w:ascii="Helvetica" w:hAnsi="Helvetica" w:cs="Helvetica"/>
                <w:sz w:val="20"/>
                <w:lang w:val="en-US"/>
              </w:rPr>
            </w:pPr>
            <w:r w:rsidRPr="00715A3A">
              <w:rPr>
                <w:rFonts w:ascii="Helvetica" w:hAnsi="Helvetica" w:cs="Helvetica"/>
                <w:sz w:val="20"/>
                <w:lang w:val="en-US"/>
              </w:rPr>
              <w:t>Sunday = 1,</w:t>
            </w:r>
          </w:p>
          <w:p w14:paraId="75C67F16" w14:textId="77777777" w:rsidR="00AD7468" w:rsidRPr="00715A3A" w:rsidRDefault="00AD7468" w:rsidP="00041E11">
            <w:pPr>
              <w:widowControl w:val="0"/>
              <w:autoSpaceDE w:val="0"/>
              <w:autoSpaceDN w:val="0"/>
              <w:adjustRightInd w:val="0"/>
              <w:spacing w:before="120" w:after="120"/>
              <w:rPr>
                <w:rFonts w:ascii="Helvetica" w:hAnsi="Helvetica" w:cs="Helvetica"/>
                <w:sz w:val="20"/>
                <w:lang w:val="en-US"/>
              </w:rPr>
            </w:pPr>
            <w:r w:rsidRPr="00715A3A">
              <w:rPr>
                <w:rFonts w:ascii="Helvetica" w:hAnsi="Helvetica" w:cs="Helvetica"/>
                <w:sz w:val="20"/>
                <w:lang w:val="en-US"/>
              </w:rPr>
              <w:t>Monday = 2,</w:t>
            </w:r>
          </w:p>
          <w:p w14:paraId="5B067856" w14:textId="77777777" w:rsidR="00AD7468" w:rsidRPr="00715A3A" w:rsidRDefault="00AD7468" w:rsidP="00041E11">
            <w:pPr>
              <w:widowControl w:val="0"/>
              <w:autoSpaceDE w:val="0"/>
              <w:autoSpaceDN w:val="0"/>
              <w:adjustRightInd w:val="0"/>
              <w:spacing w:before="120" w:after="120"/>
              <w:rPr>
                <w:rFonts w:ascii="Helvetica" w:hAnsi="Helvetica" w:cs="Helvetica"/>
                <w:sz w:val="20"/>
                <w:lang w:val="en-US"/>
              </w:rPr>
            </w:pPr>
            <w:r w:rsidRPr="00715A3A">
              <w:rPr>
                <w:rFonts w:ascii="Helvetica" w:hAnsi="Helvetica" w:cs="Helvetica"/>
                <w:sz w:val="20"/>
                <w:lang w:val="en-US"/>
              </w:rPr>
              <w:t>Tuesday = 4,</w:t>
            </w:r>
          </w:p>
          <w:p w14:paraId="22435323" w14:textId="77777777" w:rsidR="00AD7468" w:rsidRPr="00715A3A" w:rsidRDefault="00AD7468" w:rsidP="00041E11">
            <w:pPr>
              <w:widowControl w:val="0"/>
              <w:autoSpaceDE w:val="0"/>
              <w:autoSpaceDN w:val="0"/>
              <w:adjustRightInd w:val="0"/>
              <w:spacing w:before="120" w:after="120"/>
              <w:rPr>
                <w:rFonts w:ascii="Helvetica" w:hAnsi="Helvetica" w:cs="Helvetica"/>
                <w:sz w:val="20"/>
                <w:lang w:val="en-US"/>
              </w:rPr>
            </w:pPr>
            <w:r w:rsidRPr="00715A3A">
              <w:rPr>
                <w:rFonts w:ascii="Helvetica" w:hAnsi="Helvetica" w:cs="Helvetica"/>
                <w:sz w:val="20"/>
                <w:lang w:val="en-US"/>
              </w:rPr>
              <w:t>Wednesday = 8,</w:t>
            </w:r>
          </w:p>
          <w:p w14:paraId="0BD91BAB" w14:textId="77777777" w:rsidR="00AD7468" w:rsidRPr="00715A3A" w:rsidRDefault="00AD7468" w:rsidP="00041E11">
            <w:pPr>
              <w:widowControl w:val="0"/>
              <w:autoSpaceDE w:val="0"/>
              <w:autoSpaceDN w:val="0"/>
              <w:adjustRightInd w:val="0"/>
              <w:spacing w:before="120" w:after="120"/>
              <w:rPr>
                <w:rFonts w:ascii="Helvetica" w:hAnsi="Helvetica" w:cs="Helvetica"/>
                <w:sz w:val="20"/>
                <w:lang w:val="en-US"/>
              </w:rPr>
            </w:pPr>
            <w:r w:rsidRPr="00715A3A">
              <w:rPr>
                <w:rFonts w:ascii="Helvetica" w:hAnsi="Helvetica" w:cs="Helvetica"/>
                <w:sz w:val="20"/>
                <w:lang w:val="en-US"/>
              </w:rPr>
              <w:t>Thursday = 16,</w:t>
            </w:r>
          </w:p>
          <w:p w14:paraId="23071A35" w14:textId="77777777" w:rsidR="00AD7468" w:rsidRPr="00715A3A" w:rsidRDefault="00AD7468" w:rsidP="00041E11">
            <w:pPr>
              <w:widowControl w:val="0"/>
              <w:autoSpaceDE w:val="0"/>
              <w:autoSpaceDN w:val="0"/>
              <w:adjustRightInd w:val="0"/>
              <w:spacing w:before="120" w:after="120"/>
              <w:rPr>
                <w:rFonts w:ascii="Helvetica" w:hAnsi="Helvetica" w:cs="Helvetica"/>
                <w:sz w:val="20"/>
                <w:lang w:val="en-US"/>
              </w:rPr>
            </w:pPr>
            <w:r w:rsidRPr="00715A3A">
              <w:rPr>
                <w:rFonts w:ascii="Helvetica" w:hAnsi="Helvetica" w:cs="Helvetica"/>
                <w:sz w:val="20"/>
                <w:lang w:val="en-US"/>
              </w:rPr>
              <w:t>Friday = 32,</w:t>
            </w:r>
            <w:r w:rsidRPr="00715A3A">
              <w:rPr>
                <w:rFonts w:ascii="Helvetica" w:hAnsi="Helvetica" w:cs="Helvetica"/>
                <w:sz w:val="20"/>
                <w:lang w:val="en-US"/>
              </w:rPr>
              <w:br/>
              <w:t>Saturday = 64</w:t>
            </w:r>
          </w:p>
        </w:tc>
      </w:tr>
      <w:tr w:rsidR="00AD7468" w:rsidRPr="00715A3A" w14:paraId="74792865" w14:textId="77777777" w:rsidTr="00041E11">
        <w:tc>
          <w:tcPr>
            <w:tcW w:w="418" w:type="dxa"/>
          </w:tcPr>
          <w:p w14:paraId="29525840" w14:textId="77777777" w:rsidR="00AD7468" w:rsidRPr="00715A3A" w:rsidRDefault="00AD7468" w:rsidP="00041E11">
            <w:pPr>
              <w:widowControl w:val="0"/>
              <w:spacing w:before="120" w:after="120"/>
              <w:rPr>
                <w:rFonts w:ascii="Helvetica" w:hAnsi="Helvetica" w:cs="Helvetica"/>
                <w:sz w:val="20"/>
              </w:rPr>
            </w:pPr>
          </w:p>
        </w:tc>
        <w:tc>
          <w:tcPr>
            <w:tcW w:w="2912" w:type="dxa"/>
          </w:tcPr>
          <w:p w14:paraId="571059E1"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FlightDaysOut</w:t>
            </w:r>
          </w:p>
        </w:tc>
        <w:tc>
          <w:tcPr>
            <w:tcW w:w="1890" w:type="dxa"/>
          </w:tcPr>
          <w:p w14:paraId="2954E348"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FlightDaysEnum</w:t>
            </w:r>
          </w:p>
        </w:tc>
        <w:tc>
          <w:tcPr>
            <w:tcW w:w="3330" w:type="dxa"/>
          </w:tcPr>
          <w:p w14:paraId="38A01321"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Returns all flight days for the outbound leg. It is represented by using a sequence consisting of a number of digits, each one corresponding to a weekday. 1=Sunday, 2=Monday, etc.</w:t>
            </w:r>
          </w:p>
          <w:p w14:paraId="700AA7E3" w14:textId="77777777" w:rsidR="00AD7468" w:rsidRPr="00715A3A" w:rsidRDefault="00AD7468" w:rsidP="00041E11">
            <w:pPr>
              <w:widowControl w:val="0"/>
              <w:autoSpaceDE w:val="0"/>
              <w:autoSpaceDN w:val="0"/>
              <w:adjustRightInd w:val="0"/>
              <w:spacing w:before="120" w:after="120"/>
              <w:rPr>
                <w:rFonts w:ascii="Helvetica" w:hAnsi="Helvetica" w:cs="Helvetica"/>
                <w:sz w:val="20"/>
                <w:lang w:val="en-US"/>
              </w:rPr>
            </w:pPr>
            <w:r w:rsidRPr="00715A3A">
              <w:rPr>
                <w:rFonts w:ascii="Helvetica" w:hAnsi="Helvetica" w:cs="Helvetica"/>
                <w:sz w:val="20"/>
                <w:lang w:val="en-US"/>
              </w:rPr>
              <w:t>Sunday = 1,</w:t>
            </w:r>
          </w:p>
          <w:p w14:paraId="63D79391" w14:textId="77777777" w:rsidR="00AD7468" w:rsidRPr="00715A3A" w:rsidRDefault="00AD7468" w:rsidP="00041E11">
            <w:pPr>
              <w:widowControl w:val="0"/>
              <w:autoSpaceDE w:val="0"/>
              <w:autoSpaceDN w:val="0"/>
              <w:adjustRightInd w:val="0"/>
              <w:spacing w:before="120" w:after="120"/>
              <w:rPr>
                <w:rFonts w:ascii="Helvetica" w:hAnsi="Helvetica" w:cs="Helvetica"/>
                <w:sz w:val="20"/>
                <w:lang w:val="en-US"/>
              </w:rPr>
            </w:pPr>
            <w:r w:rsidRPr="00715A3A">
              <w:rPr>
                <w:rFonts w:ascii="Helvetica" w:hAnsi="Helvetica" w:cs="Helvetica"/>
                <w:sz w:val="20"/>
                <w:lang w:val="en-US"/>
              </w:rPr>
              <w:t>Monday = 2,</w:t>
            </w:r>
          </w:p>
          <w:p w14:paraId="6045154A" w14:textId="77777777" w:rsidR="00AD7468" w:rsidRPr="00715A3A" w:rsidRDefault="00AD7468" w:rsidP="00041E11">
            <w:pPr>
              <w:widowControl w:val="0"/>
              <w:autoSpaceDE w:val="0"/>
              <w:autoSpaceDN w:val="0"/>
              <w:adjustRightInd w:val="0"/>
              <w:spacing w:before="120" w:after="120"/>
              <w:rPr>
                <w:rFonts w:ascii="Helvetica" w:hAnsi="Helvetica" w:cs="Helvetica"/>
                <w:sz w:val="20"/>
                <w:lang w:val="en-US"/>
              </w:rPr>
            </w:pPr>
            <w:r w:rsidRPr="00715A3A">
              <w:rPr>
                <w:rFonts w:ascii="Helvetica" w:hAnsi="Helvetica" w:cs="Helvetica"/>
                <w:sz w:val="20"/>
                <w:lang w:val="en-US"/>
              </w:rPr>
              <w:t>Tuesday = 4,</w:t>
            </w:r>
          </w:p>
          <w:p w14:paraId="554E9C23" w14:textId="77777777" w:rsidR="00AD7468" w:rsidRPr="00715A3A" w:rsidRDefault="00AD7468" w:rsidP="00041E11">
            <w:pPr>
              <w:widowControl w:val="0"/>
              <w:autoSpaceDE w:val="0"/>
              <w:autoSpaceDN w:val="0"/>
              <w:adjustRightInd w:val="0"/>
              <w:spacing w:before="120" w:after="120"/>
              <w:rPr>
                <w:rFonts w:ascii="Helvetica" w:hAnsi="Helvetica" w:cs="Helvetica"/>
                <w:sz w:val="20"/>
                <w:lang w:val="en-US"/>
              </w:rPr>
            </w:pPr>
            <w:r w:rsidRPr="00715A3A">
              <w:rPr>
                <w:rFonts w:ascii="Helvetica" w:hAnsi="Helvetica" w:cs="Helvetica"/>
                <w:sz w:val="20"/>
                <w:lang w:val="en-US"/>
              </w:rPr>
              <w:t>Wednesday = 8,</w:t>
            </w:r>
          </w:p>
          <w:p w14:paraId="43C8C5E7" w14:textId="77777777" w:rsidR="00AD7468" w:rsidRPr="00715A3A" w:rsidRDefault="00AD7468" w:rsidP="00041E11">
            <w:pPr>
              <w:widowControl w:val="0"/>
              <w:autoSpaceDE w:val="0"/>
              <w:autoSpaceDN w:val="0"/>
              <w:adjustRightInd w:val="0"/>
              <w:spacing w:before="120" w:after="120"/>
              <w:rPr>
                <w:rFonts w:ascii="Helvetica" w:hAnsi="Helvetica" w:cs="Helvetica"/>
                <w:sz w:val="20"/>
                <w:lang w:val="en-US"/>
              </w:rPr>
            </w:pPr>
            <w:r w:rsidRPr="00715A3A">
              <w:rPr>
                <w:rFonts w:ascii="Helvetica" w:hAnsi="Helvetica" w:cs="Helvetica"/>
                <w:sz w:val="20"/>
                <w:lang w:val="en-US"/>
              </w:rPr>
              <w:t>Thursday = 16,</w:t>
            </w:r>
          </w:p>
          <w:p w14:paraId="085D0AEF" w14:textId="77777777" w:rsidR="00AD7468" w:rsidRPr="00715A3A" w:rsidRDefault="00AD7468" w:rsidP="00041E11">
            <w:pPr>
              <w:widowControl w:val="0"/>
              <w:autoSpaceDE w:val="0"/>
              <w:autoSpaceDN w:val="0"/>
              <w:adjustRightInd w:val="0"/>
              <w:spacing w:before="120" w:after="120"/>
              <w:rPr>
                <w:rFonts w:ascii="Helvetica" w:hAnsi="Helvetica" w:cs="Helvetica"/>
                <w:sz w:val="20"/>
                <w:lang w:val="en-US"/>
              </w:rPr>
            </w:pPr>
            <w:r w:rsidRPr="00715A3A">
              <w:rPr>
                <w:rFonts w:ascii="Helvetica" w:hAnsi="Helvetica" w:cs="Helvetica"/>
                <w:sz w:val="20"/>
                <w:lang w:val="en-US"/>
              </w:rPr>
              <w:t>Friday = 32,</w:t>
            </w:r>
            <w:r w:rsidRPr="00715A3A">
              <w:rPr>
                <w:rFonts w:ascii="Helvetica" w:hAnsi="Helvetica" w:cs="Helvetica"/>
                <w:sz w:val="20"/>
                <w:lang w:val="en-US"/>
              </w:rPr>
              <w:br/>
              <w:t>Saturday = 64</w:t>
            </w:r>
          </w:p>
        </w:tc>
      </w:tr>
      <w:tr w:rsidR="00AD7468" w:rsidRPr="00715A3A" w14:paraId="30C2E814" w14:textId="77777777" w:rsidTr="00041E11">
        <w:tc>
          <w:tcPr>
            <w:tcW w:w="418" w:type="dxa"/>
          </w:tcPr>
          <w:p w14:paraId="670FA605" w14:textId="77777777" w:rsidR="00AD7468" w:rsidRPr="00715A3A" w:rsidRDefault="00AD7468" w:rsidP="00041E11">
            <w:pPr>
              <w:widowControl w:val="0"/>
              <w:spacing w:before="120" w:after="120"/>
              <w:rPr>
                <w:rFonts w:ascii="Helvetica" w:hAnsi="Helvetica" w:cs="Helvetica"/>
                <w:sz w:val="20"/>
              </w:rPr>
            </w:pPr>
          </w:p>
        </w:tc>
        <w:tc>
          <w:tcPr>
            <w:tcW w:w="2912" w:type="dxa"/>
          </w:tcPr>
          <w:p w14:paraId="5E610D6B"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IsRefundable</w:t>
            </w:r>
          </w:p>
        </w:tc>
        <w:tc>
          <w:tcPr>
            <w:tcW w:w="1890" w:type="dxa"/>
          </w:tcPr>
          <w:p w14:paraId="4C4CA886"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Boolean</w:t>
            </w:r>
          </w:p>
        </w:tc>
        <w:tc>
          <w:tcPr>
            <w:tcW w:w="3330" w:type="dxa"/>
          </w:tcPr>
          <w:p w14:paraId="33E9F0AD"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Indicates if the tariff is refundable (either true for refundable or false for non-refundable).</w:t>
            </w:r>
          </w:p>
        </w:tc>
      </w:tr>
      <w:tr w:rsidR="00AD7468" w:rsidRPr="00715A3A" w14:paraId="64BE9F2F" w14:textId="77777777" w:rsidTr="00041E11">
        <w:tc>
          <w:tcPr>
            <w:tcW w:w="418" w:type="dxa"/>
          </w:tcPr>
          <w:p w14:paraId="404E08D4" w14:textId="77777777" w:rsidR="00AD7468" w:rsidRPr="00715A3A" w:rsidRDefault="00AD7468" w:rsidP="00041E11">
            <w:pPr>
              <w:widowControl w:val="0"/>
              <w:spacing w:before="120" w:after="120"/>
              <w:rPr>
                <w:rFonts w:ascii="Helvetica" w:hAnsi="Helvetica" w:cs="Helvetica"/>
                <w:sz w:val="20"/>
              </w:rPr>
            </w:pPr>
          </w:p>
        </w:tc>
        <w:tc>
          <w:tcPr>
            <w:tcW w:w="2912" w:type="dxa"/>
          </w:tcPr>
          <w:p w14:paraId="0CB58463"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LastBookingDate</w:t>
            </w:r>
          </w:p>
        </w:tc>
        <w:tc>
          <w:tcPr>
            <w:tcW w:w="1890" w:type="dxa"/>
          </w:tcPr>
          <w:p w14:paraId="2AA47580"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DateTime?</w:t>
            </w:r>
          </w:p>
        </w:tc>
        <w:tc>
          <w:tcPr>
            <w:tcW w:w="3330" w:type="dxa"/>
          </w:tcPr>
          <w:p w14:paraId="023C776F"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Last date when booking is valid.</w:t>
            </w:r>
          </w:p>
        </w:tc>
      </w:tr>
      <w:tr w:rsidR="00AD7468" w:rsidRPr="00715A3A" w14:paraId="4DAAEB13" w14:textId="77777777" w:rsidTr="00041E11">
        <w:tc>
          <w:tcPr>
            <w:tcW w:w="418" w:type="dxa"/>
          </w:tcPr>
          <w:p w14:paraId="7FEDC150" w14:textId="77777777" w:rsidR="00AD7468" w:rsidRPr="00715A3A" w:rsidRDefault="00AD7468" w:rsidP="00041E11">
            <w:pPr>
              <w:widowControl w:val="0"/>
              <w:spacing w:before="120" w:after="120"/>
              <w:rPr>
                <w:rFonts w:ascii="Helvetica" w:hAnsi="Helvetica" w:cs="Helvetica"/>
                <w:sz w:val="20"/>
              </w:rPr>
            </w:pPr>
          </w:p>
        </w:tc>
        <w:tc>
          <w:tcPr>
            <w:tcW w:w="2912" w:type="dxa"/>
          </w:tcPr>
          <w:p w14:paraId="5F1E18D7"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LastTicketingDate</w:t>
            </w:r>
          </w:p>
        </w:tc>
        <w:tc>
          <w:tcPr>
            <w:tcW w:w="1890" w:type="dxa"/>
          </w:tcPr>
          <w:p w14:paraId="20ABD6D6"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DateTime?</w:t>
            </w:r>
          </w:p>
        </w:tc>
        <w:tc>
          <w:tcPr>
            <w:tcW w:w="3330" w:type="dxa"/>
          </w:tcPr>
          <w:p w14:paraId="7B5D8457"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Last date when ticket has to be issued.</w:t>
            </w:r>
          </w:p>
        </w:tc>
      </w:tr>
      <w:tr w:rsidR="00AD7468" w:rsidRPr="00715A3A" w14:paraId="3B827267" w14:textId="77777777" w:rsidTr="00041E11">
        <w:tc>
          <w:tcPr>
            <w:tcW w:w="418" w:type="dxa"/>
          </w:tcPr>
          <w:p w14:paraId="31092047" w14:textId="77777777" w:rsidR="00AD7468" w:rsidRPr="00715A3A" w:rsidRDefault="00AD7468" w:rsidP="00041E11">
            <w:pPr>
              <w:widowControl w:val="0"/>
              <w:spacing w:before="120" w:after="120"/>
              <w:rPr>
                <w:rFonts w:ascii="Helvetica" w:hAnsi="Helvetica" w:cs="Helvetica"/>
                <w:sz w:val="20"/>
              </w:rPr>
            </w:pPr>
          </w:p>
        </w:tc>
        <w:tc>
          <w:tcPr>
            <w:tcW w:w="2912" w:type="dxa"/>
          </w:tcPr>
          <w:p w14:paraId="46281E9B"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LastReturnDate</w:t>
            </w:r>
          </w:p>
        </w:tc>
        <w:tc>
          <w:tcPr>
            <w:tcW w:w="1890" w:type="dxa"/>
          </w:tcPr>
          <w:p w14:paraId="0C2AFFD8"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DateTime?</w:t>
            </w:r>
          </w:p>
        </w:tc>
        <w:tc>
          <w:tcPr>
            <w:tcW w:w="3330" w:type="dxa"/>
          </w:tcPr>
          <w:p w14:paraId="68A5CBA5"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Last date of inbound flight.</w:t>
            </w:r>
          </w:p>
        </w:tc>
      </w:tr>
      <w:tr w:rsidR="00AD7468" w:rsidRPr="00715A3A" w14:paraId="0E4FC2AF" w14:textId="77777777" w:rsidTr="00041E11">
        <w:tc>
          <w:tcPr>
            <w:tcW w:w="418" w:type="dxa"/>
          </w:tcPr>
          <w:p w14:paraId="166B9DC1" w14:textId="77777777" w:rsidR="00AD7468" w:rsidRPr="00715A3A" w:rsidRDefault="00AD7468" w:rsidP="00041E11">
            <w:pPr>
              <w:widowControl w:val="0"/>
              <w:spacing w:before="120" w:after="120"/>
              <w:rPr>
                <w:rFonts w:ascii="Helvetica" w:hAnsi="Helvetica" w:cs="Helvetica"/>
                <w:sz w:val="20"/>
              </w:rPr>
            </w:pPr>
          </w:p>
        </w:tc>
        <w:tc>
          <w:tcPr>
            <w:tcW w:w="2912" w:type="dxa"/>
          </w:tcPr>
          <w:p w14:paraId="398FC1C4"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MaxStay</w:t>
            </w:r>
          </w:p>
        </w:tc>
        <w:tc>
          <w:tcPr>
            <w:tcW w:w="1890" w:type="dxa"/>
          </w:tcPr>
          <w:p w14:paraId="5B094F13"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330" w:type="dxa"/>
          </w:tcPr>
          <w:p w14:paraId="0F2B61B3"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Returns the maximum stay rule of the leg.</w:t>
            </w:r>
          </w:p>
        </w:tc>
      </w:tr>
      <w:tr w:rsidR="00AD7468" w:rsidRPr="00715A3A" w14:paraId="370FCF76" w14:textId="77777777" w:rsidTr="00041E11">
        <w:tc>
          <w:tcPr>
            <w:tcW w:w="418" w:type="dxa"/>
          </w:tcPr>
          <w:p w14:paraId="24EC5EF6" w14:textId="77777777" w:rsidR="00AD7468" w:rsidRPr="00715A3A" w:rsidRDefault="00AD7468" w:rsidP="00041E11">
            <w:pPr>
              <w:widowControl w:val="0"/>
              <w:spacing w:before="120" w:after="120"/>
              <w:rPr>
                <w:rFonts w:ascii="Helvetica" w:hAnsi="Helvetica" w:cs="Helvetica"/>
                <w:sz w:val="20"/>
              </w:rPr>
            </w:pPr>
          </w:p>
        </w:tc>
        <w:tc>
          <w:tcPr>
            <w:tcW w:w="2912" w:type="dxa"/>
          </w:tcPr>
          <w:p w14:paraId="1B03BD5D"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MatchCode</w:t>
            </w:r>
          </w:p>
        </w:tc>
        <w:tc>
          <w:tcPr>
            <w:tcW w:w="1890" w:type="dxa"/>
          </w:tcPr>
          <w:p w14:paraId="798462E3"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330" w:type="dxa"/>
          </w:tcPr>
          <w:p w14:paraId="66D290F4"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Displays the match code of the rule.</w:t>
            </w:r>
          </w:p>
        </w:tc>
      </w:tr>
      <w:tr w:rsidR="00AD7468" w:rsidRPr="00715A3A" w14:paraId="7C978491" w14:textId="77777777" w:rsidTr="00041E11">
        <w:tc>
          <w:tcPr>
            <w:tcW w:w="418" w:type="dxa"/>
          </w:tcPr>
          <w:p w14:paraId="7496AE24" w14:textId="77777777" w:rsidR="00AD7468" w:rsidRPr="00715A3A" w:rsidRDefault="00AD7468" w:rsidP="00041E11">
            <w:pPr>
              <w:widowControl w:val="0"/>
              <w:spacing w:before="120" w:after="120"/>
              <w:rPr>
                <w:rFonts w:ascii="Helvetica" w:hAnsi="Helvetica" w:cs="Helvetica"/>
                <w:sz w:val="20"/>
              </w:rPr>
            </w:pPr>
          </w:p>
        </w:tc>
        <w:tc>
          <w:tcPr>
            <w:tcW w:w="2912" w:type="dxa"/>
          </w:tcPr>
          <w:p w14:paraId="53A397D5"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MinBookingBeforeDeparture</w:t>
            </w:r>
          </w:p>
        </w:tc>
        <w:tc>
          <w:tcPr>
            <w:tcW w:w="1890" w:type="dxa"/>
          </w:tcPr>
          <w:p w14:paraId="4604B0DA"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Int</w:t>
            </w:r>
          </w:p>
        </w:tc>
        <w:tc>
          <w:tcPr>
            <w:tcW w:w="3330" w:type="dxa"/>
          </w:tcPr>
          <w:p w14:paraId="3D01794E"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Number of days that must be left between booking and departure.</w:t>
            </w:r>
          </w:p>
        </w:tc>
      </w:tr>
      <w:tr w:rsidR="00AD7468" w:rsidRPr="00715A3A" w14:paraId="37F32F69" w14:textId="77777777" w:rsidTr="00041E11">
        <w:tc>
          <w:tcPr>
            <w:tcW w:w="418" w:type="dxa"/>
          </w:tcPr>
          <w:p w14:paraId="5BC5A9B5" w14:textId="77777777" w:rsidR="00AD7468" w:rsidRPr="00715A3A" w:rsidRDefault="00AD7468" w:rsidP="00041E11">
            <w:pPr>
              <w:widowControl w:val="0"/>
              <w:spacing w:before="120" w:after="120"/>
              <w:rPr>
                <w:rFonts w:ascii="Helvetica" w:hAnsi="Helvetica" w:cs="Helvetica"/>
                <w:sz w:val="20"/>
              </w:rPr>
            </w:pPr>
          </w:p>
        </w:tc>
        <w:tc>
          <w:tcPr>
            <w:tcW w:w="2912" w:type="dxa"/>
          </w:tcPr>
          <w:p w14:paraId="490C687C"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MinTicketingBeforeDeparture</w:t>
            </w:r>
          </w:p>
        </w:tc>
        <w:tc>
          <w:tcPr>
            <w:tcW w:w="1890" w:type="dxa"/>
          </w:tcPr>
          <w:p w14:paraId="7C112DD1"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Int</w:t>
            </w:r>
          </w:p>
        </w:tc>
        <w:tc>
          <w:tcPr>
            <w:tcW w:w="3330" w:type="dxa"/>
          </w:tcPr>
          <w:p w14:paraId="3A17A3C9"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Number of days that must be left between ticketing and departure.</w:t>
            </w:r>
          </w:p>
        </w:tc>
      </w:tr>
      <w:tr w:rsidR="00AD7468" w:rsidRPr="00715A3A" w14:paraId="71C7423C" w14:textId="77777777" w:rsidTr="00041E11">
        <w:tc>
          <w:tcPr>
            <w:tcW w:w="418" w:type="dxa"/>
          </w:tcPr>
          <w:p w14:paraId="076E9D60" w14:textId="77777777" w:rsidR="00AD7468" w:rsidRPr="00715A3A" w:rsidRDefault="00AD7468" w:rsidP="00041E11">
            <w:pPr>
              <w:widowControl w:val="0"/>
              <w:spacing w:before="120" w:after="120"/>
              <w:rPr>
                <w:rFonts w:ascii="Helvetica" w:hAnsi="Helvetica" w:cs="Helvetica"/>
                <w:sz w:val="20"/>
              </w:rPr>
            </w:pPr>
          </w:p>
        </w:tc>
        <w:tc>
          <w:tcPr>
            <w:tcW w:w="2912" w:type="dxa"/>
          </w:tcPr>
          <w:p w14:paraId="39981144"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MinStay</w:t>
            </w:r>
          </w:p>
        </w:tc>
        <w:tc>
          <w:tcPr>
            <w:tcW w:w="1890" w:type="dxa"/>
          </w:tcPr>
          <w:p w14:paraId="19DB29AF"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330" w:type="dxa"/>
          </w:tcPr>
          <w:p w14:paraId="07DAD919"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Returns the minimum stay rule of the leg.</w:t>
            </w:r>
          </w:p>
        </w:tc>
      </w:tr>
      <w:tr w:rsidR="00AD7468" w:rsidRPr="00715A3A" w14:paraId="6C87FA3C" w14:textId="77777777" w:rsidTr="00041E11">
        <w:tc>
          <w:tcPr>
            <w:tcW w:w="418" w:type="dxa"/>
          </w:tcPr>
          <w:p w14:paraId="0444F3CF" w14:textId="77777777" w:rsidR="00AD7468" w:rsidRPr="00715A3A" w:rsidRDefault="00AD7468" w:rsidP="00041E11">
            <w:pPr>
              <w:widowControl w:val="0"/>
              <w:spacing w:before="120" w:after="120"/>
              <w:rPr>
                <w:rFonts w:ascii="Helvetica" w:hAnsi="Helvetica" w:cs="Helvetica"/>
                <w:sz w:val="20"/>
              </w:rPr>
            </w:pPr>
          </w:p>
        </w:tc>
        <w:tc>
          <w:tcPr>
            <w:tcW w:w="2912" w:type="dxa"/>
          </w:tcPr>
          <w:p w14:paraId="6449F0FD"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NoShow</w:t>
            </w:r>
          </w:p>
        </w:tc>
        <w:tc>
          <w:tcPr>
            <w:tcW w:w="1890" w:type="dxa"/>
          </w:tcPr>
          <w:p w14:paraId="03AEFADF"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330" w:type="dxa"/>
          </w:tcPr>
          <w:p w14:paraId="6ADAF222" w14:textId="77777777" w:rsidR="00AD7468" w:rsidRPr="00715A3A" w:rsidRDefault="00AD7468" w:rsidP="00041E11">
            <w:pPr>
              <w:pStyle w:val="Grafik"/>
              <w:keepNext w:val="0"/>
              <w:widowControl w:val="0"/>
              <w:kinsoku w:val="0"/>
              <w:autoSpaceDE/>
              <w:autoSpaceDN/>
              <w:spacing w:before="120" w:after="120"/>
              <w:rPr>
                <w:rFonts w:ascii="Helvetica" w:hAnsi="Helvetica" w:cs="Helvetica"/>
                <w:lang w:val="en-US"/>
              </w:rPr>
            </w:pPr>
            <w:r w:rsidRPr="00715A3A">
              <w:rPr>
                <w:rFonts w:ascii="Helvetica" w:hAnsi="Helvetica" w:cs="Helvetica"/>
                <w:lang w:val="en-US"/>
              </w:rPr>
              <w:t>Returns the no-show fee.</w:t>
            </w:r>
          </w:p>
        </w:tc>
      </w:tr>
      <w:tr w:rsidR="00AD7468" w:rsidRPr="00715A3A" w14:paraId="229FE80E" w14:textId="77777777" w:rsidTr="00041E11">
        <w:tc>
          <w:tcPr>
            <w:tcW w:w="418" w:type="dxa"/>
          </w:tcPr>
          <w:p w14:paraId="3797C19D" w14:textId="77777777" w:rsidR="00AD7468" w:rsidRPr="00715A3A" w:rsidRDefault="00AD7468" w:rsidP="00041E11">
            <w:pPr>
              <w:widowControl w:val="0"/>
              <w:spacing w:before="120" w:after="120"/>
              <w:rPr>
                <w:rFonts w:ascii="Helvetica" w:hAnsi="Helvetica" w:cs="Helvetica"/>
                <w:sz w:val="20"/>
              </w:rPr>
            </w:pPr>
          </w:p>
        </w:tc>
        <w:tc>
          <w:tcPr>
            <w:tcW w:w="2912" w:type="dxa"/>
          </w:tcPr>
          <w:p w14:paraId="53EB7A94"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OpenJaw</w:t>
            </w:r>
          </w:p>
        </w:tc>
        <w:tc>
          <w:tcPr>
            <w:tcW w:w="1890" w:type="dxa"/>
          </w:tcPr>
          <w:p w14:paraId="0BCA51BE"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330" w:type="dxa"/>
          </w:tcPr>
          <w:p w14:paraId="6BAE8E8F"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Returns information about open-jaw facilities.</w:t>
            </w:r>
          </w:p>
        </w:tc>
      </w:tr>
      <w:tr w:rsidR="00AD7468" w:rsidRPr="00715A3A" w14:paraId="76D222EB" w14:textId="77777777" w:rsidTr="00041E11">
        <w:tc>
          <w:tcPr>
            <w:tcW w:w="418" w:type="dxa"/>
          </w:tcPr>
          <w:p w14:paraId="6B962E56" w14:textId="77777777" w:rsidR="00AD7468" w:rsidRPr="00715A3A" w:rsidRDefault="00AD7468" w:rsidP="00041E11">
            <w:pPr>
              <w:widowControl w:val="0"/>
              <w:spacing w:before="120" w:after="120"/>
              <w:rPr>
                <w:rFonts w:ascii="Helvetica" w:hAnsi="Helvetica" w:cs="Helvetica"/>
                <w:sz w:val="20"/>
              </w:rPr>
            </w:pPr>
          </w:p>
        </w:tc>
        <w:tc>
          <w:tcPr>
            <w:tcW w:w="2912" w:type="dxa"/>
          </w:tcPr>
          <w:p w14:paraId="7B7C7D7E"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RebookingFee</w:t>
            </w:r>
          </w:p>
        </w:tc>
        <w:tc>
          <w:tcPr>
            <w:tcW w:w="1890" w:type="dxa"/>
          </w:tcPr>
          <w:p w14:paraId="71E74C79"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SharedPrice</w:t>
            </w:r>
          </w:p>
        </w:tc>
        <w:tc>
          <w:tcPr>
            <w:tcW w:w="3330" w:type="dxa"/>
          </w:tcPr>
          <w:p w14:paraId="516DA7FB"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Returns the rebooking fee.</w:t>
            </w:r>
          </w:p>
        </w:tc>
      </w:tr>
      <w:tr w:rsidR="00AD7468" w:rsidRPr="00715A3A" w14:paraId="2EA2E99B" w14:textId="77777777" w:rsidTr="00041E11">
        <w:tc>
          <w:tcPr>
            <w:tcW w:w="418" w:type="dxa"/>
          </w:tcPr>
          <w:p w14:paraId="7692904C" w14:textId="77777777" w:rsidR="00AD7468" w:rsidRPr="00715A3A" w:rsidRDefault="00AD7468" w:rsidP="00041E11">
            <w:pPr>
              <w:widowControl w:val="0"/>
              <w:spacing w:before="120" w:after="120"/>
              <w:rPr>
                <w:rFonts w:ascii="Helvetica" w:hAnsi="Helvetica" w:cs="Helvetica"/>
                <w:sz w:val="20"/>
              </w:rPr>
            </w:pPr>
          </w:p>
        </w:tc>
        <w:tc>
          <w:tcPr>
            <w:tcW w:w="2912" w:type="dxa"/>
          </w:tcPr>
          <w:p w14:paraId="6FB6A86C"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ReferenceCode</w:t>
            </w:r>
          </w:p>
        </w:tc>
        <w:tc>
          <w:tcPr>
            <w:tcW w:w="1890" w:type="dxa"/>
          </w:tcPr>
          <w:p w14:paraId="4D6817F7"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330" w:type="dxa"/>
          </w:tcPr>
          <w:p w14:paraId="2D6C4BC1"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Reference code.</w:t>
            </w:r>
          </w:p>
        </w:tc>
      </w:tr>
      <w:tr w:rsidR="00AD7468" w:rsidRPr="00715A3A" w14:paraId="59F55631" w14:textId="77777777" w:rsidTr="00041E11">
        <w:tc>
          <w:tcPr>
            <w:tcW w:w="418" w:type="dxa"/>
          </w:tcPr>
          <w:p w14:paraId="3AE8A584" w14:textId="77777777" w:rsidR="00AD7468" w:rsidRPr="00715A3A" w:rsidRDefault="00AD7468" w:rsidP="00041E11">
            <w:pPr>
              <w:widowControl w:val="0"/>
              <w:spacing w:before="120" w:after="120"/>
              <w:rPr>
                <w:rFonts w:ascii="Helvetica" w:hAnsi="Helvetica" w:cs="Helvetica"/>
                <w:sz w:val="20"/>
              </w:rPr>
            </w:pPr>
          </w:p>
        </w:tc>
        <w:tc>
          <w:tcPr>
            <w:tcW w:w="2912" w:type="dxa"/>
          </w:tcPr>
          <w:p w14:paraId="0A229A5D"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Season</w:t>
            </w:r>
          </w:p>
        </w:tc>
        <w:tc>
          <w:tcPr>
            <w:tcW w:w="1890" w:type="dxa"/>
          </w:tcPr>
          <w:p w14:paraId="6C889A5B"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330" w:type="dxa"/>
          </w:tcPr>
          <w:p w14:paraId="4F967438"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Season code. E.g., L(Low), H(High), S(Shoulder)</w:t>
            </w:r>
          </w:p>
        </w:tc>
      </w:tr>
      <w:tr w:rsidR="00AD7468" w:rsidRPr="00715A3A" w14:paraId="0209601E" w14:textId="77777777" w:rsidTr="00041E11">
        <w:tc>
          <w:tcPr>
            <w:tcW w:w="418" w:type="dxa"/>
          </w:tcPr>
          <w:p w14:paraId="33F88B70" w14:textId="77777777" w:rsidR="00AD7468" w:rsidRPr="00715A3A" w:rsidRDefault="00AD7468" w:rsidP="00041E11">
            <w:pPr>
              <w:widowControl w:val="0"/>
              <w:spacing w:before="120" w:after="120"/>
              <w:rPr>
                <w:rFonts w:ascii="Helvetica" w:hAnsi="Helvetica" w:cs="Helvetica"/>
                <w:sz w:val="20"/>
                <w:lang w:val="en-US"/>
              </w:rPr>
            </w:pPr>
          </w:p>
        </w:tc>
        <w:tc>
          <w:tcPr>
            <w:tcW w:w="2912" w:type="dxa"/>
          </w:tcPr>
          <w:p w14:paraId="610A2845"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TariffSubType</w:t>
            </w:r>
          </w:p>
        </w:tc>
        <w:tc>
          <w:tcPr>
            <w:tcW w:w="1890" w:type="dxa"/>
          </w:tcPr>
          <w:p w14:paraId="5DB7BE13"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String</w:t>
            </w:r>
          </w:p>
        </w:tc>
        <w:tc>
          <w:tcPr>
            <w:tcW w:w="3330" w:type="dxa"/>
          </w:tcPr>
          <w:p w14:paraId="6D03C507" w14:textId="77777777" w:rsidR="00AD7468" w:rsidRPr="00715A3A" w:rsidRDefault="00AD7468" w:rsidP="00041E11">
            <w:pPr>
              <w:widowControl w:val="0"/>
              <w:spacing w:before="120" w:after="120" w:line="240" w:lineRule="atLeast"/>
              <w:rPr>
                <w:rFonts w:ascii="Helvetica" w:hAnsi="Helvetica" w:cs="Helvetica"/>
                <w:sz w:val="20"/>
                <w:lang w:val="en-US"/>
              </w:rPr>
            </w:pPr>
            <w:r w:rsidRPr="00715A3A">
              <w:rPr>
                <w:rFonts w:ascii="Helvetica" w:hAnsi="Helvetica" w:cs="Helvetica"/>
                <w:sz w:val="20"/>
                <w:lang w:val="en-US"/>
              </w:rPr>
              <w:t>This parameter defines the subtype of the tariff loaded in HitchHiker Entry. Possible values are:</w:t>
            </w:r>
          </w:p>
          <w:p w14:paraId="44AA8D7C" w14:textId="77777777" w:rsidR="00AD7468" w:rsidRPr="00715A3A" w:rsidRDefault="00AD7468" w:rsidP="00041E11">
            <w:pPr>
              <w:widowControl w:val="0"/>
              <w:numPr>
                <w:ilvl w:val="0"/>
                <w:numId w:val="6"/>
              </w:numPr>
              <w:spacing w:before="120" w:after="120"/>
              <w:rPr>
                <w:rFonts w:ascii="Helvetica" w:hAnsi="Helvetica" w:cs="Helvetica"/>
                <w:sz w:val="20"/>
                <w:lang w:val="en-US"/>
              </w:rPr>
            </w:pPr>
            <w:r w:rsidRPr="00715A3A">
              <w:rPr>
                <w:rFonts w:ascii="Helvetica" w:hAnsi="Helvetica" w:cs="Helvetica"/>
                <w:sz w:val="20"/>
                <w:lang w:val="en-US"/>
              </w:rPr>
              <w:t>NET</w:t>
            </w:r>
          </w:p>
          <w:p w14:paraId="5E02B645" w14:textId="77777777" w:rsidR="00AD7468" w:rsidRPr="00715A3A" w:rsidRDefault="00AD7468" w:rsidP="00041E11">
            <w:pPr>
              <w:widowControl w:val="0"/>
              <w:numPr>
                <w:ilvl w:val="0"/>
                <w:numId w:val="6"/>
              </w:numPr>
              <w:spacing w:before="120" w:after="120"/>
              <w:rPr>
                <w:rFonts w:ascii="Helvetica" w:hAnsi="Helvetica" w:cs="Helvetica"/>
                <w:sz w:val="20"/>
                <w:lang w:val="en-US"/>
              </w:rPr>
            </w:pPr>
            <w:r w:rsidRPr="00715A3A">
              <w:rPr>
                <w:rFonts w:ascii="Helvetica" w:hAnsi="Helvetica" w:cs="Helvetica"/>
                <w:sz w:val="20"/>
                <w:lang w:val="en-US"/>
              </w:rPr>
              <w:t>PUBLISHED</w:t>
            </w:r>
          </w:p>
          <w:p w14:paraId="2917684F" w14:textId="77777777" w:rsidR="00AD7468" w:rsidRPr="00715A3A" w:rsidRDefault="00AD7468" w:rsidP="00041E11">
            <w:pPr>
              <w:widowControl w:val="0"/>
              <w:numPr>
                <w:ilvl w:val="0"/>
                <w:numId w:val="6"/>
              </w:numPr>
              <w:spacing w:before="120" w:after="120"/>
              <w:rPr>
                <w:rFonts w:ascii="Helvetica" w:hAnsi="Helvetica" w:cs="Helvetica"/>
                <w:sz w:val="20"/>
                <w:lang w:val="en-US"/>
              </w:rPr>
            </w:pPr>
            <w:r w:rsidRPr="00715A3A">
              <w:rPr>
                <w:rFonts w:ascii="Helvetica" w:hAnsi="Helvetica" w:cs="Helvetica"/>
                <w:sz w:val="20"/>
                <w:lang w:val="en-US"/>
              </w:rPr>
              <w:t>CORPORATE</w:t>
            </w:r>
          </w:p>
        </w:tc>
      </w:tr>
      <w:tr w:rsidR="00AD7468" w:rsidRPr="00715A3A" w14:paraId="2CD897F3" w14:textId="77777777" w:rsidTr="00041E11">
        <w:tc>
          <w:tcPr>
            <w:tcW w:w="418" w:type="dxa"/>
          </w:tcPr>
          <w:p w14:paraId="3CB901F7" w14:textId="77777777" w:rsidR="00AD7468" w:rsidRPr="00715A3A" w:rsidRDefault="00AD7468" w:rsidP="00041E11">
            <w:pPr>
              <w:widowControl w:val="0"/>
              <w:spacing w:before="120" w:after="120"/>
              <w:rPr>
                <w:rFonts w:ascii="Helvetica" w:hAnsi="Helvetica" w:cs="Helvetica"/>
                <w:sz w:val="20"/>
              </w:rPr>
            </w:pPr>
          </w:p>
        </w:tc>
        <w:tc>
          <w:tcPr>
            <w:tcW w:w="2912" w:type="dxa"/>
          </w:tcPr>
          <w:p w14:paraId="208D3AE0"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TariffType</w:t>
            </w:r>
          </w:p>
        </w:tc>
        <w:tc>
          <w:tcPr>
            <w:tcW w:w="1890" w:type="dxa"/>
          </w:tcPr>
          <w:p w14:paraId="65185B32"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330" w:type="dxa"/>
          </w:tcPr>
          <w:p w14:paraId="726F735D"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Identifer if the net fare is a consolidator or tour operator fare. Possible values are:</w:t>
            </w:r>
          </w:p>
          <w:p w14:paraId="38A9ADB2" w14:textId="77777777" w:rsidR="00AD7468" w:rsidRPr="00715A3A" w:rsidRDefault="00AD7468" w:rsidP="00041E11">
            <w:pPr>
              <w:widowControl w:val="0"/>
              <w:numPr>
                <w:ilvl w:val="0"/>
                <w:numId w:val="7"/>
              </w:numPr>
              <w:autoSpaceDE w:val="0"/>
              <w:autoSpaceDN w:val="0"/>
              <w:spacing w:before="120" w:after="120"/>
              <w:rPr>
                <w:rFonts w:ascii="Helvetica" w:hAnsi="Helvetica" w:cs="Helvetica"/>
                <w:sz w:val="20"/>
                <w:lang w:val="en-US"/>
              </w:rPr>
            </w:pPr>
            <w:r w:rsidRPr="00715A3A">
              <w:rPr>
                <w:rFonts w:ascii="Helvetica" w:hAnsi="Helvetica" w:cs="Helvetica"/>
                <w:sz w:val="20"/>
                <w:lang w:val="en-US"/>
              </w:rPr>
              <w:t>CONSOLIDATOR</w:t>
            </w:r>
          </w:p>
          <w:p w14:paraId="607969B1" w14:textId="77777777" w:rsidR="00AD7468" w:rsidRPr="00715A3A" w:rsidRDefault="00AD7468" w:rsidP="00041E11">
            <w:pPr>
              <w:widowControl w:val="0"/>
              <w:numPr>
                <w:ilvl w:val="0"/>
                <w:numId w:val="7"/>
              </w:numPr>
              <w:autoSpaceDE w:val="0"/>
              <w:autoSpaceDN w:val="0"/>
              <w:spacing w:before="120" w:after="120"/>
              <w:rPr>
                <w:rFonts w:ascii="Helvetica" w:hAnsi="Helvetica" w:cs="Helvetica"/>
                <w:sz w:val="20"/>
                <w:lang w:val="en-US"/>
              </w:rPr>
            </w:pPr>
            <w:r w:rsidRPr="00715A3A">
              <w:rPr>
                <w:rFonts w:ascii="Helvetica" w:hAnsi="Helvetica" w:cs="Helvetica"/>
                <w:sz w:val="20"/>
                <w:lang w:val="en-US"/>
              </w:rPr>
              <w:t>TOUROPERATOR</w:t>
            </w:r>
          </w:p>
        </w:tc>
      </w:tr>
      <w:tr w:rsidR="00AD7468" w:rsidRPr="00715A3A" w14:paraId="472AA0EE" w14:textId="77777777" w:rsidTr="00041E11">
        <w:tc>
          <w:tcPr>
            <w:tcW w:w="418" w:type="dxa"/>
          </w:tcPr>
          <w:p w14:paraId="0C4A074B" w14:textId="77777777" w:rsidR="00AD7468" w:rsidRPr="00715A3A" w:rsidRDefault="00AD7468" w:rsidP="00041E11">
            <w:pPr>
              <w:widowControl w:val="0"/>
              <w:spacing w:before="120" w:after="120"/>
              <w:rPr>
                <w:rFonts w:ascii="Helvetica" w:hAnsi="Helvetica" w:cs="Helvetica"/>
                <w:sz w:val="20"/>
              </w:rPr>
            </w:pPr>
          </w:p>
        </w:tc>
        <w:tc>
          <w:tcPr>
            <w:tcW w:w="2912" w:type="dxa"/>
          </w:tcPr>
          <w:p w14:paraId="0F067CB3"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eTariffType</w:t>
            </w:r>
          </w:p>
        </w:tc>
        <w:tc>
          <w:tcPr>
            <w:tcW w:w="1890" w:type="dxa"/>
          </w:tcPr>
          <w:p w14:paraId="06EA9834"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TariffTypeEnum</w:t>
            </w:r>
          </w:p>
        </w:tc>
        <w:tc>
          <w:tcPr>
            <w:tcW w:w="3330" w:type="dxa"/>
          </w:tcPr>
          <w:p w14:paraId="70DDA6B4"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Flag to identify if the net fare is a consolidator or tour operator fare. Possible values are:</w:t>
            </w:r>
          </w:p>
          <w:p w14:paraId="025140DA" w14:textId="77777777" w:rsidR="00AD7468" w:rsidRPr="00715A3A" w:rsidRDefault="00AD7468" w:rsidP="00041E11">
            <w:pPr>
              <w:widowControl w:val="0"/>
              <w:numPr>
                <w:ilvl w:val="0"/>
                <w:numId w:val="3"/>
              </w:numPr>
              <w:spacing w:before="120" w:after="120"/>
              <w:rPr>
                <w:rFonts w:ascii="Helvetica" w:hAnsi="Helvetica" w:cs="Helvetica"/>
                <w:sz w:val="20"/>
                <w:lang w:val="en-US"/>
              </w:rPr>
            </w:pPr>
            <w:r w:rsidRPr="00715A3A">
              <w:rPr>
                <w:rFonts w:ascii="Helvetica" w:hAnsi="Helvetica" w:cs="Helvetica"/>
                <w:sz w:val="20"/>
                <w:lang w:val="en-US"/>
              </w:rPr>
              <w:t>CONSOLIDATOR</w:t>
            </w:r>
          </w:p>
          <w:p w14:paraId="0231AF9C" w14:textId="77777777" w:rsidR="00AD7468" w:rsidRPr="00715A3A" w:rsidRDefault="00AD7468" w:rsidP="00041E11">
            <w:pPr>
              <w:widowControl w:val="0"/>
              <w:numPr>
                <w:ilvl w:val="0"/>
                <w:numId w:val="3"/>
              </w:numPr>
              <w:spacing w:before="120" w:after="120"/>
              <w:rPr>
                <w:rFonts w:ascii="Helvetica" w:hAnsi="Helvetica" w:cs="Helvetica"/>
                <w:sz w:val="20"/>
                <w:lang w:val="en-US"/>
              </w:rPr>
            </w:pPr>
            <w:r w:rsidRPr="00715A3A">
              <w:rPr>
                <w:rFonts w:ascii="Helvetica" w:hAnsi="Helvetica" w:cs="Helvetica"/>
                <w:sz w:val="20"/>
                <w:lang w:val="en-US"/>
              </w:rPr>
              <w:t>TOUROPERATOR</w:t>
            </w:r>
          </w:p>
        </w:tc>
      </w:tr>
      <w:tr w:rsidR="00AD7468" w:rsidRPr="00715A3A" w14:paraId="651ED3BB" w14:textId="77777777" w:rsidTr="00041E11">
        <w:tc>
          <w:tcPr>
            <w:tcW w:w="418" w:type="dxa"/>
          </w:tcPr>
          <w:p w14:paraId="496CB035" w14:textId="77777777" w:rsidR="00AD7468" w:rsidRPr="00715A3A" w:rsidRDefault="00AD7468" w:rsidP="00041E11">
            <w:pPr>
              <w:widowControl w:val="0"/>
              <w:spacing w:before="120" w:after="120"/>
              <w:rPr>
                <w:rFonts w:ascii="Helvetica" w:hAnsi="Helvetica" w:cs="Helvetica"/>
                <w:sz w:val="20"/>
              </w:rPr>
            </w:pPr>
          </w:p>
        </w:tc>
        <w:tc>
          <w:tcPr>
            <w:tcW w:w="2912" w:type="dxa"/>
          </w:tcPr>
          <w:p w14:paraId="69B0CD13"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TariffTypeCode</w:t>
            </w:r>
          </w:p>
        </w:tc>
        <w:tc>
          <w:tcPr>
            <w:tcW w:w="1890" w:type="dxa"/>
          </w:tcPr>
          <w:p w14:paraId="3EB83A5A"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330" w:type="dxa"/>
          </w:tcPr>
          <w:p w14:paraId="3CA3707A"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Two or three-letter code of the original fare type code of the tariff (e.g.: NIT, BR, EAP)</w:t>
            </w:r>
          </w:p>
        </w:tc>
      </w:tr>
      <w:tr w:rsidR="00AD7468" w:rsidRPr="00715A3A" w14:paraId="4E7C1DFF" w14:textId="77777777" w:rsidTr="00041E11">
        <w:tc>
          <w:tcPr>
            <w:tcW w:w="418" w:type="dxa"/>
          </w:tcPr>
          <w:p w14:paraId="6AAD9DD9" w14:textId="77777777" w:rsidR="00AD7468" w:rsidRPr="00715A3A" w:rsidRDefault="00AD7468" w:rsidP="00041E11">
            <w:pPr>
              <w:widowControl w:val="0"/>
              <w:spacing w:before="120" w:after="120"/>
              <w:rPr>
                <w:rFonts w:ascii="Helvetica" w:hAnsi="Helvetica" w:cs="Helvetica"/>
                <w:sz w:val="20"/>
              </w:rPr>
            </w:pPr>
          </w:p>
        </w:tc>
        <w:tc>
          <w:tcPr>
            <w:tcW w:w="2912" w:type="dxa"/>
          </w:tcPr>
          <w:p w14:paraId="218D83C5"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TicketType</w:t>
            </w:r>
          </w:p>
        </w:tc>
        <w:tc>
          <w:tcPr>
            <w:tcW w:w="1890" w:type="dxa"/>
          </w:tcPr>
          <w:p w14:paraId="4D04F2A9"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RuleResponseTicketType[]</w:t>
            </w:r>
          </w:p>
        </w:tc>
        <w:tc>
          <w:tcPr>
            <w:tcW w:w="3330" w:type="dxa"/>
          </w:tcPr>
          <w:p w14:paraId="51DE0BEB"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Collection of possible allowed ticketing methods.</w:t>
            </w:r>
          </w:p>
        </w:tc>
      </w:tr>
      <w:tr w:rsidR="00AD7468" w:rsidRPr="00715A3A" w14:paraId="6652B5C8" w14:textId="77777777" w:rsidTr="00041E11">
        <w:tc>
          <w:tcPr>
            <w:tcW w:w="418" w:type="dxa"/>
          </w:tcPr>
          <w:p w14:paraId="0A97A17F" w14:textId="77777777" w:rsidR="00AD7468" w:rsidRPr="00715A3A" w:rsidRDefault="00AD7468" w:rsidP="00041E11">
            <w:pPr>
              <w:widowControl w:val="0"/>
              <w:spacing w:before="120" w:after="120"/>
              <w:rPr>
                <w:rFonts w:ascii="Helvetica" w:hAnsi="Helvetica" w:cs="Helvetica"/>
                <w:sz w:val="20"/>
              </w:rPr>
            </w:pPr>
          </w:p>
        </w:tc>
        <w:tc>
          <w:tcPr>
            <w:tcW w:w="2912" w:type="dxa"/>
          </w:tcPr>
          <w:p w14:paraId="761B4127"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TicketingDaysAfterBooking</w:t>
            </w:r>
          </w:p>
        </w:tc>
        <w:tc>
          <w:tcPr>
            <w:tcW w:w="1890" w:type="dxa"/>
          </w:tcPr>
          <w:p w14:paraId="0E9F61F8"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Int</w:t>
            </w:r>
          </w:p>
        </w:tc>
        <w:tc>
          <w:tcPr>
            <w:tcW w:w="3330" w:type="dxa"/>
          </w:tcPr>
          <w:p w14:paraId="137E10AF"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Number of days that the ticket has to be issued after the booking was made.</w:t>
            </w:r>
          </w:p>
        </w:tc>
      </w:tr>
      <w:tr w:rsidR="00AD7468" w:rsidRPr="00715A3A" w14:paraId="37E12C1E" w14:textId="77777777" w:rsidTr="00041E11">
        <w:tc>
          <w:tcPr>
            <w:tcW w:w="418" w:type="dxa"/>
          </w:tcPr>
          <w:p w14:paraId="0E1499F1" w14:textId="77777777" w:rsidR="00AD7468" w:rsidRPr="00715A3A" w:rsidRDefault="00AD7468" w:rsidP="00041E11">
            <w:pPr>
              <w:widowControl w:val="0"/>
              <w:spacing w:before="120" w:after="120"/>
              <w:rPr>
                <w:rFonts w:ascii="Helvetica" w:hAnsi="Helvetica" w:cs="Helvetica"/>
                <w:sz w:val="20"/>
              </w:rPr>
            </w:pPr>
          </w:p>
        </w:tc>
        <w:tc>
          <w:tcPr>
            <w:tcW w:w="2912" w:type="dxa"/>
          </w:tcPr>
          <w:p w14:paraId="476275B0"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Title</w:t>
            </w:r>
          </w:p>
        </w:tc>
        <w:tc>
          <w:tcPr>
            <w:tcW w:w="1890" w:type="dxa"/>
          </w:tcPr>
          <w:p w14:paraId="2749B130"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330" w:type="dxa"/>
          </w:tcPr>
          <w:p w14:paraId="511F4685"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Title of the rule.</w:t>
            </w:r>
          </w:p>
        </w:tc>
      </w:tr>
      <w:tr w:rsidR="00AD7468" w:rsidRPr="00715A3A" w14:paraId="0E4F3251" w14:textId="77777777" w:rsidTr="00041E11">
        <w:tc>
          <w:tcPr>
            <w:tcW w:w="418" w:type="dxa"/>
          </w:tcPr>
          <w:p w14:paraId="54663F88" w14:textId="77777777" w:rsidR="00AD7468" w:rsidRPr="00715A3A" w:rsidRDefault="00AD7468" w:rsidP="00041E11">
            <w:pPr>
              <w:widowControl w:val="0"/>
              <w:spacing w:before="120" w:after="120"/>
              <w:rPr>
                <w:rFonts w:ascii="Helvetica" w:hAnsi="Helvetica" w:cs="Helvetica"/>
                <w:sz w:val="20"/>
              </w:rPr>
            </w:pPr>
          </w:p>
        </w:tc>
        <w:tc>
          <w:tcPr>
            <w:tcW w:w="2912" w:type="dxa"/>
          </w:tcPr>
          <w:p w14:paraId="71A02CEE"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TravelCompletionDate</w:t>
            </w:r>
          </w:p>
        </w:tc>
        <w:tc>
          <w:tcPr>
            <w:tcW w:w="1890" w:type="dxa"/>
          </w:tcPr>
          <w:p w14:paraId="28E88F36"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DateTime?</w:t>
            </w:r>
          </w:p>
        </w:tc>
        <w:tc>
          <w:tcPr>
            <w:tcW w:w="3330" w:type="dxa"/>
          </w:tcPr>
          <w:p w14:paraId="7CCAE20E"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Last date of the arrival of the inbound flight</w:t>
            </w:r>
          </w:p>
        </w:tc>
      </w:tr>
      <w:tr w:rsidR="00AD7468" w:rsidRPr="00715A3A" w14:paraId="65422470" w14:textId="77777777" w:rsidTr="00041E11">
        <w:tc>
          <w:tcPr>
            <w:tcW w:w="418" w:type="dxa"/>
          </w:tcPr>
          <w:p w14:paraId="0F4A1164" w14:textId="77777777" w:rsidR="00AD7468" w:rsidRPr="00715A3A" w:rsidRDefault="00AD7468" w:rsidP="00041E11">
            <w:pPr>
              <w:widowControl w:val="0"/>
              <w:spacing w:before="120" w:after="120"/>
              <w:rPr>
                <w:rFonts w:ascii="Helvetica" w:hAnsi="Helvetica" w:cs="Helvetica"/>
                <w:sz w:val="20"/>
              </w:rPr>
            </w:pPr>
          </w:p>
        </w:tc>
        <w:tc>
          <w:tcPr>
            <w:tcW w:w="2912" w:type="dxa"/>
          </w:tcPr>
          <w:p w14:paraId="2789D324"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Type</w:t>
            </w:r>
          </w:p>
        </w:tc>
        <w:tc>
          <w:tcPr>
            <w:tcW w:w="1890" w:type="dxa"/>
          </w:tcPr>
          <w:p w14:paraId="6D75CD30"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TypeEnum</w:t>
            </w:r>
          </w:p>
        </w:tc>
        <w:tc>
          <w:tcPr>
            <w:tcW w:w="3330" w:type="dxa"/>
          </w:tcPr>
          <w:p w14:paraId="5B4DA4B8"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Parameter to specify the fare type of the flight. Possible values are:</w:t>
            </w:r>
          </w:p>
          <w:p w14:paraId="4CB51177"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b/>
                <w:sz w:val="20"/>
                <w:lang w:val="en-US"/>
              </w:rPr>
              <w:t>NET</w:t>
            </w:r>
            <w:r w:rsidRPr="00715A3A">
              <w:rPr>
                <w:rFonts w:ascii="Helvetica" w:hAnsi="Helvetica" w:cs="Helvetica"/>
                <w:sz w:val="20"/>
                <w:lang w:val="en-US"/>
              </w:rPr>
              <w:t>: Net fare from the DB.</w:t>
            </w:r>
          </w:p>
          <w:p w14:paraId="596BEE47"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b/>
                <w:sz w:val="20"/>
                <w:lang w:val="en-US"/>
              </w:rPr>
              <w:t>HFARE</w:t>
            </w:r>
            <w:r w:rsidRPr="00715A3A">
              <w:rPr>
                <w:rFonts w:ascii="Helvetica" w:hAnsi="Helvetica" w:cs="Helvetica"/>
                <w:sz w:val="20"/>
                <w:lang w:val="en-US"/>
              </w:rPr>
              <w:t>: “Standard” H-Fare.</w:t>
            </w:r>
          </w:p>
          <w:p w14:paraId="1CA0F0CA"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b/>
                <w:sz w:val="20"/>
                <w:lang w:val="en-US"/>
              </w:rPr>
              <w:t>HFARECORP</w:t>
            </w:r>
            <w:r w:rsidRPr="00715A3A">
              <w:rPr>
                <w:rFonts w:ascii="Helvetica" w:hAnsi="Helvetica" w:cs="Helvetica"/>
                <w:sz w:val="20"/>
                <w:lang w:val="en-US"/>
              </w:rPr>
              <w:t>&lt;Access Code&gt;: Corporate H-Fare, including the access code (e.g.: HFARECORP123456).</w:t>
            </w:r>
          </w:p>
        </w:tc>
      </w:tr>
      <w:tr w:rsidR="00AD7468" w:rsidRPr="00715A3A" w14:paraId="2393ED33" w14:textId="77777777" w:rsidTr="00041E11">
        <w:tc>
          <w:tcPr>
            <w:tcW w:w="418" w:type="dxa"/>
          </w:tcPr>
          <w:p w14:paraId="357CB93A" w14:textId="77777777" w:rsidR="00AD7468" w:rsidRPr="00715A3A" w:rsidRDefault="00AD7468" w:rsidP="00041E11">
            <w:pPr>
              <w:widowControl w:val="0"/>
              <w:spacing w:before="120" w:after="120"/>
              <w:rPr>
                <w:rFonts w:ascii="Helvetica" w:hAnsi="Helvetica" w:cs="Helvetica"/>
                <w:sz w:val="20"/>
              </w:rPr>
            </w:pPr>
          </w:p>
        </w:tc>
        <w:tc>
          <w:tcPr>
            <w:tcW w:w="2912" w:type="dxa"/>
          </w:tcPr>
          <w:p w14:paraId="0CDAA610"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UserDefinedField</w:t>
            </w:r>
          </w:p>
        </w:tc>
        <w:tc>
          <w:tcPr>
            <w:tcW w:w="1890" w:type="dxa"/>
          </w:tcPr>
          <w:p w14:paraId="3B216BEF"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RuleResponseUserDefinedField</w:t>
            </w:r>
          </w:p>
        </w:tc>
        <w:tc>
          <w:tcPr>
            <w:tcW w:w="3330" w:type="dxa"/>
          </w:tcPr>
          <w:p w14:paraId="0C368B8A"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Container for the user defined fields.</w:t>
            </w:r>
          </w:p>
        </w:tc>
      </w:tr>
      <w:tr w:rsidR="00AD7468" w:rsidRPr="00715A3A" w14:paraId="1DA2A779" w14:textId="77777777" w:rsidTr="00041E11">
        <w:tc>
          <w:tcPr>
            <w:tcW w:w="418" w:type="dxa"/>
          </w:tcPr>
          <w:p w14:paraId="7CFF7C9D" w14:textId="77777777" w:rsidR="00AD7468" w:rsidRPr="00715A3A" w:rsidRDefault="00AD7468" w:rsidP="00041E11">
            <w:pPr>
              <w:widowControl w:val="0"/>
              <w:spacing w:before="120" w:after="120"/>
              <w:rPr>
                <w:rFonts w:ascii="Helvetica" w:hAnsi="Helvetica" w:cs="Helvetica"/>
                <w:sz w:val="20"/>
              </w:rPr>
            </w:pPr>
          </w:p>
        </w:tc>
        <w:tc>
          <w:tcPr>
            <w:tcW w:w="2912" w:type="dxa"/>
          </w:tcPr>
          <w:p w14:paraId="705C90FD"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ValidFrom</w:t>
            </w:r>
          </w:p>
        </w:tc>
        <w:tc>
          <w:tcPr>
            <w:tcW w:w="1890" w:type="dxa"/>
          </w:tcPr>
          <w:p w14:paraId="2A3320CA"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DateTime?</w:t>
            </w:r>
          </w:p>
        </w:tc>
        <w:tc>
          <w:tcPr>
            <w:tcW w:w="3330" w:type="dxa"/>
          </w:tcPr>
          <w:p w14:paraId="067DA7FF"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Returns the start date of the season.</w:t>
            </w:r>
          </w:p>
        </w:tc>
      </w:tr>
      <w:tr w:rsidR="00AD7468" w:rsidRPr="00715A3A" w14:paraId="32F834CD" w14:textId="77777777" w:rsidTr="00041E11">
        <w:tc>
          <w:tcPr>
            <w:tcW w:w="418" w:type="dxa"/>
          </w:tcPr>
          <w:p w14:paraId="03FF8B87" w14:textId="77777777" w:rsidR="00AD7468" w:rsidRPr="00715A3A" w:rsidRDefault="00AD7468" w:rsidP="00041E11">
            <w:pPr>
              <w:widowControl w:val="0"/>
              <w:spacing w:before="120" w:after="120"/>
              <w:rPr>
                <w:rFonts w:ascii="Helvetica" w:hAnsi="Helvetica" w:cs="Helvetica"/>
                <w:sz w:val="20"/>
              </w:rPr>
            </w:pPr>
          </w:p>
        </w:tc>
        <w:tc>
          <w:tcPr>
            <w:tcW w:w="2912" w:type="dxa"/>
          </w:tcPr>
          <w:p w14:paraId="7D9860DA"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ValidUntil</w:t>
            </w:r>
          </w:p>
        </w:tc>
        <w:tc>
          <w:tcPr>
            <w:tcW w:w="1890" w:type="dxa"/>
          </w:tcPr>
          <w:p w14:paraId="59C88ED8"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DateTime?</w:t>
            </w:r>
          </w:p>
        </w:tc>
        <w:tc>
          <w:tcPr>
            <w:tcW w:w="3330" w:type="dxa"/>
          </w:tcPr>
          <w:p w14:paraId="7E1CD3D9"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Returns the end date of the season.</w:t>
            </w:r>
          </w:p>
        </w:tc>
      </w:tr>
      <w:tr w:rsidR="00AD7468" w:rsidRPr="00715A3A" w14:paraId="77DAC8B5" w14:textId="77777777" w:rsidTr="00041E11">
        <w:tc>
          <w:tcPr>
            <w:tcW w:w="418" w:type="dxa"/>
          </w:tcPr>
          <w:p w14:paraId="770E77CF" w14:textId="77777777" w:rsidR="00AD7468" w:rsidRPr="00715A3A" w:rsidRDefault="00AD7468" w:rsidP="00041E11">
            <w:pPr>
              <w:widowControl w:val="0"/>
              <w:spacing w:before="120" w:after="120"/>
              <w:rPr>
                <w:rFonts w:ascii="Helvetica" w:hAnsi="Helvetica" w:cs="Helvetica"/>
                <w:sz w:val="20"/>
              </w:rPr>
            </w:pPr>
          </w:p>
        </w:tc>
        <w:tc>
          <w:tcPr>
            <w:tcW w:w="2912" w:type="dxa"/>
          </w:tcPr>
          <w:p w14:paraId="01172A27"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WeekdaySurcharge</w:t>
            </w:r>
          </w:p>
        </w:tc>
        <w:tc>
          <w:tcPr>
            <w:tcW w:w="1890" w:type="dxa"/>
          </w:tcPr>
          <w:p w14:paraId="70B8C7A6"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RuleResponseWeekdaySurcharge[]</w:t>
            </w:r>
          </w:p>
        </w:tc>
        <w:tc>
          <w:tcPr>
            <w:tcW w:w="3330" w:type="dxa"/>
          </w:tcPr>
          <w:p w14:paraId="7BD00EF5"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Collection of possible weekday surcharges</w:t>
            </w:r>
          </w:p>
        </w:tc>
      </w:tr>
    </w:tbl>
    <w:p w14:paraId="1F52C3C3" w14:textId="77777777" w:rsidR="00AD7468" w:rsidRPr="00715A3A" w:rsidRDefault="00AD7468" w:rsidP="00AD7468">
      <w:pPr>
        <w:widowControl w:val="0"/>
        <w:spacing w:before="120" w:after="120"/>
        <w:rPr>
          <w:rFonts w:ascii="Helvetica" w:hAnsi="Helvetica" w:cs="Helvetica"/>
          <w:b/>
          <w:bCs/>
          <w:sz w:val="20"/>
          <w:lang w:val="en-US"/>
        </w:rPr>
      </w:pPr>
      <w:bookmarkStart w:id="375" w:name="_UserDefinedFieldData"/>
      <w:bookmarkStart w:id="376" w:name="_RuleResponseUserDefinedField"/>
      <w:bookmarkEnd w:id="375"/>
      <w:bookmarkEnd w:id="376"/>
      <w:r w:rsidRPr="00715A3A">
        <w:rPr>
          <w:rFonts w:ascii="Helvetica" w:hAnsi="Helvetica" w:cs="Helvetica"/>
        </w:rPr>
        <w:br w:type="page"/>
      </w:r>
    </w:p>
    <w:p w14:paraId="452CDAFE" w14:textId="77777777" w:rsidR="00AD7468" w:rsidRPr="00715A3A" w:rsidRDefault="00AD7468" w:rsidP="00A937F5">
      <w:pPr>
        <w:pStyle w:val="Heading3"/>
      </w:pPr>
      <w:bookmarkStart w:id="377" w:name="_Toc481678639"/>
      <w:bookmarkStart w:id="378" w:name="_Toc191637582"/>
      <w:r w:rsidRPr="00715A3A">
        <w:t>RuleResponseUserDefinedField</w:t>
      </w:r>
      <w:bookmarkEnd w:id="377"/>
      <w:bookmarkEnd w:id="378"/>
    </w:p>
    <w:p w14:paraId="64DA233B" w14:textId="77777777" w:rsidR="00AD7468" w:rsidRPr="00715A3A" w:rsidRDefault="00AD7468" w:rsidP="00AD7468">
      <w:pPr>
        <w:widowControl w:val="0"/>
        <w:spacing w:before="120" w:after="120"/>
        <w:ind w:left="90"/>
        <w:rPr>
          <w:rFonts w:ascii="Helvetica" w:hAnsi="Helvetica" w:cs="Helvetica"/>
          <w:sz w:val="20"/>
          <w:lang w:val="en-US"/>
        </w:rPr>
      </w:pPr>
      <w:r w:rsidRPr="00715A3A">
        <w:rPr>
          <w:rFonts w:ascii="Helvetica" w:hAnsi="Helvetica" w:cs="Helvetica"/>
          <w:sz w:val="20"/>
          <w:lang w:val="en-US"/>
        </w:rPr>
        <w:t>Namespace: HitchHiker.FlightAPI.RuleInformationResponseStructs</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2642"/>
        <w:gridCol w:w="1080"/>
        <w:gridCol w:w="4410"/>
      </w:tblGrid>
      <w:tr w:rsidR="00AD7468" w:rsidRPr="00715A3A" w14:paraId="029A5443" w14:textId="77777777" w:rsidTr="00041E11">
        <w:tc>
          <w:tcPr>
            <w:tcW w:w="8550" w:type="dxa"/>
            <w:gridSpan w:val="4"/>
          </w:tcPr>
          <w:p w14:paraId="1F8669EC"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Class RuleResponseUserDefinedField</w:t>
            </w:r>
          </w:p>
        </w:tc>
      </w:tr>
      <w:tr w:rsidR="00AD7468" w:rsidRPr="00715A3A" w14:paraId="298CE0AD" w14:textId="77777777" w:rsidTr="00041E11">
        <w:tc>
          <w:tcPr>
            <w:tcW w:w="418" w:type="dxa"/>
          </w:tcPr>
          <w:p w14:paraId="759F336D"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642" w:type="dxa"/>
          </w:tcPr>
          <w:p w14:paraId="7784D96D"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1080" w:type="dxa"/>
          </w:tcPr>
          <w:p w14:paraId="3E96330B"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4410" w:type="dxa"/>
          </w:tcPr>
          <w:p w14:paraId="2330FDFF"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4ACAE0CA" w14:textId="77777777" w:rsidTr="00041E11">
        <w:tc>
          <w:tcPr>
            <w:tcW w:w="418" w:type="dxa"/>
          </w:tcPr>
          <w:p w14:paraId="1C9419CD" w14:textId="77777777" w:rsidR="00AD7468" w:rsidRPr="00715A3A" w:rsidRDefault="00AD7468" w:rsidP="00041E11">
            <w:pPr>
              <w:widowControl w:val="0"/>
              <w:spacing w:before="120" w:after="120"/>
              <w:rPr>
                <w:rFonts w:ascii="Helvetica" w:hAnsi="Helvetica" w:cs="Helvetica"/>
                <w:sz w:val="20"/>
              </w:rPr>
            </w:pPr>
          </w:p>
        </w:tc>
        <w:tc>
          <w:tcPr>
            <w:tcW w:w="2642" w:type="dxa"/>
          </w:tcPr>
          <w:p w14:paraId="78AE95DA"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UserDefinedField1</w:t>
            </w:r>
          </w:p>
        </w:tc>
        <w:tc>
          <w:tcPr>
            <w:tcW w:w="1080" w:type="dxa"/>
          </w:tcPr>
          <w:p w14:paraId="5CB7B7DE"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4410" w:type="dxa"/>
          </w:tcPr>
          <w:p w14:paraId="0F159A3D"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HitchHiker Entry User-Defined field No. 1.</w:t>
            </w:r>
          </w:p>
        </w:tc>
      </w:tr>
      <w:tr w:rsidR="00AD7468" w:rsidRPr="00715A3A" w14:paraId="5A65227F" w14:textId="77777777" w:rsidTr="00041E11">
        <w:tc>
          <w:tcPr>
            <w:tcW w:w="418" w:type="dxa"/>
          </w:tcPr>
          <w:p w14:paraId="641E7BEC" w14:textId="77777777" w:rsidR="00AD7468" w:rsidRPr="00715A3A" w:rsidRDefault="00AD7468" w:rsidP="00041E11">
            <w:pPr>
              <w:widowControl w:val="0"/>
              <w:spacing w:before="120" w:after="120"/>
              <w:rPr>
                <w:rFonts w:ascii="Helvetica" w:hAnsi="Helvetica" w:cs="Helvetica"/>
                <w:sz w:val="20"/>
              </w:rPr>
            </w:pPr>
          </w:p>
        </w:tc>
        <w:tc>
          <w:tcPr>
            <w:tcW w:w="2642" w:type="dxa"/>
          </w:tcPr>
          <w:p w14:paraId="00850513"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UserDefinedField2</w:t>
            </w:r>
          </w:p>
        </w:tc>
        <w:tc>
          <w:tcPr>
            <w:tcW w:w="1080" w:type="dxa"/>
          </w:tcPr>
          <w:p w14:paraId="0A205271"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4410" w:type="dxa"/>
          </w:tcPr>
          <w:p w14:paraId="150776CC"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HitchHiker Entry User-Defined field No. 2</w:t>
            </w:r>
          </w:p>
        </w:tc>
      </w:tr>
      <w:tr w:rsidR="00AD7468" w:rsidRPr="00715A3A" w14:paraId="1A2FF069" w14:textId="77777777" w:rsidTr="00041E11">
        <w:tc>
          <w:tcPr>
            <w:tcW w:w="418" w:type="dxa"/>
          </w:tcPr>
          <w:p w14:paraId="74E95509" w14:textId="77777777" w:rsidR="00AD7468" w:rsidRPr="00715A3A" w:rsidRDefault="00AD7468" w:rsidP="00041E11">
            <w:pPr>
              <w:widowControl w:val="0"/>
              <w:spacing w:before="120" w:after="120"/>
              <w:rPr>
                <w:rFonts w:ascii="Helvetica" w:hAnsi="Helvetica" w:cs="Helvetica"/>
                <w:sz w:val="20"/>
              </w:rPr>
            </w:pPr>
          </w:p>
        </w:tc>
        <w:tc>
          <w:tcPr>
            <w:tcW w:w="2642" w:type="dxa"/>
          </w:tcPr>
          <w:p w14:paraId="36703C32"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UserDefinedField3</w:t>
            </w:r>
          </w:p>
        </w:tc>
        <w:tc>
          <w:tcPr>
            <w:tcW w:w="1080" w:type="dxa"/>
          </w:tcPr>
          <w:p w14:paraId="0AC222CF"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4410" w:type="dxa"/>
          </w:tcPr>
          <w:p w14:paraId="54BE0E1A"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HitchHiker Entry User-Defined field No. 3</w:t>
            </w:r>
          </w:p>
        </w:tc>
      </w:tr>
      <w:tr w:rsidR="00AD7468" w:rsidRPr="00715A3A" w14:paraId="1D7EA1B8" w14:textId="77777777" w:rsidTr="00041E11">
        <w:tc>
          <w:tcPr>
            <w:tcW w:w="418" w:type="dxa"/>
          </w:tcPr>
          <w:p w14:paraId="3C26B460" w14:textId="77777777" w:rsidR="00AD7468" w:rsidRPr="00715A3A" w:rsidRDefault="00AD7468" w:rsidP="00041E11">
            <w:pPr>
              <w:widowControl w:val="0"/>
              <w:spacing w:before="120" w:after="120"/>
              <w:rPr>
                <w:rFonts w:ascii="Helvetica" w:hAnsi="Helvetica" w:cs="Helvetica"/>
                <w:sz w:val="20"/>
              </w:rPr>
            </w:pPr>
          </w:p>
        </w:tc>
        <w:tc>
          <w:tcPr>
            <w:tcW w:w="2642" w:type="dxa"/>
          </w:tcPr>
          <w:p w14:paraId="33E2A49D"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UserDefinedField4</w:t>
            </w:r>
          </w:p>
        </w:tc>
        <w:tc>
          <w:tcPr>
            <w:tcW w:w="1080" w:type="dxa"/>
          </w:tcPr>
          <w:p w14:paraId="18D1D76E"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4410" w:type="dxa"/>
          </w:tcPr>
          <w:p w14:paraId="454259DF"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HitchHiker Entry User-Defined field No. 4</w:t>
            </w:r>
          </w:p>
        </w:tc>
      </w:tr>
      <w:tr w:rsidR="00AD7468" w:rsidRPr="00715A3A" w14:paraId="42A9ED00" w14:textId="77777777" w:rsidTr="00041E11">
        <w:tc>
          <w:tcPr>
            <w:tcW w:w="418" w:type="dxa"/>
          </w:tcPr>
          <w:p w14:paraId="1E0EE44A" w14:textId="77777777" w:rsidR="00AD7468" w:rsidRPr="00715A3A" w:rsidRDefault="00AD7468" w:rsidP="00041E11">
            <w:pPr>
              <w:widowControl w:val="0"/>
              <w:spacing w:before="120" w:after="120"/>
              <w:rPr>
                <w:rFonts w:ascii="Helvetica" w:hAnsi="Helvetica" w:cs="Helvetica"/>
                <w:sz w:val="20"/>
              </w:rPr>
            </w:pPr>
          </w:p>
        </w:tc>
        <w:tc>
          <w:tcPr>
            <w:tcW w:w="2642" w:type="dxa"/>
          </w:tcPr>
          <w:p w14:paraId="3C58B98F"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UserDefinedField5</w:t>
            </w:r>
          </w:p>
        </w:tc>
        <w:tc>
          <w:tcPr>
            <w:tcW w:w="1080" w:type="dxa"/>
          </w:tcPr>
          <w:p w14:paraId="32D37226"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4410" w:type="dxa"/>
          </w:tcPr>
          <w:p w14:paraId="74CEF56B"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HitchHiker Entry User-Defined field No. 5</w:t>
            </w:r>
          </w:p>
        </w:tc>
      </w:tr>
      <w:tr w:rsidR="00AD7468" w:rsidRPr="00715A3A" w14:paraId="6BBD8C22" w14:textId="77777777" w:rsidTr="00041E11">
        <w:tc>
          <w:tcPr>
            <w:tcW w:w="418" w:type="dxa"/>
          </w:tcPr>
          <w:p w14:paraId="0BF5FED5" w14:textId="77777777" w:rsidR="00AD7468" w:rsidRPr="00715A3A" w:rsidRDefault="00AD7468" w:rsidP="00041E11">
            <w:pPr>
              <w:widowControl w:val="0"/>
              <w:spacing w:before="120" w:after="120"/>
              <w:rPr>
                <w:rFonts w:ascii="Helvetica" w:hAnsi="Helvetica" w:cs="Helvetica"/>
                <w:sz w:val="20"/>
              </w:rPr>
            </w:pPr>
          </w:p>
        </w:tc>
        <w:tc>
          <w:tcPr>
            <w:tcW w:w="2642" w:type="dxa"/>
          </w:tcPr>
          <w:p w14:paraId="773DDF15"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UserDefinedField6</w:t>
            </w:r>
          </w:p>
        </w:tc>
        <w:tc>
          <w:tcPr>
            <w:tcW w:w="1080" w:type="dxa"/>
          </w:tcPr>
          <w:p w14:paraId="1BA42131"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4410" w:type="dxa"/>
          </w:tcPr>
          <w:p w14:paraId="029A1252"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HitchHiker Entry User-Defined field No. 6</w:t>
            </w:r>
          </w:p>
        </w:tc>
      </w:tr>
      <w:tr w:rsidR="00AD7468" w:rsidRPr="00715A3A" w14:paraId="55DB4A20" w14:textId="77777777" w:rsidTr="00041E11">
        <w:tc>
          <w:tcPr>
            <w:tcW w:w="418" w:type="dxa"/>
          </w:tcPr>
          <w:p w14:paraId="61B5E4F8" w14:textId="77777777" w:rsidR="00AD7468" w:rsidRPr="00715A3A" w:rsidRDefault="00AD7468" w:rsidP="00041E11">
            <w:pPr>
              <w:widowControl w:val="0"/>
              <w:spacing w:before="120" w:after="120"/>
              <w:rPr>
                <w:rFonts w:ascii="Helvetica" w:hAnsi="Helvetica" w:cs="Helvetica"/>
                <w:sz w:val="20"/>
              </w:rPr>
            </w:pPr>
          </w:p>
        </w:tc>
        <w:tc>
          <w:tcPr>
            <w:tcW w:w="2642" w:type="dxa"/>
          </w:tcPr>
          <w:p w14:paraId="1A1DEF2A"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UserDefinedField7</w:t>
            </w:r>
          </w:p>
        </w:tc>
        <w:tc>
          <w:tcPr>
            <w:tcW w:w="1080" w:type="dxa"/>
          </w:tcPr>
          <w:p w14:paraId="096CD569"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4410" w:type="dxa"/>
          </w:tcPr>
          <w:p w14:paraId="2F43C4A2"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HitchHiker Entry User-Defined field No. 7</w:t>
            </w:r>
          </w:p>
        </w:tc>
      </w:tr>
      <w:tr w:rsidR="00AD7468" w:rsidRPr="00715A3A" w14:paraId="0C967F10" w14:textId="77777777" w:rsidTr="00041E11">
        <w:tc>
          <w:tcPr>
            <w:tcW w:w="418" w:type="dxa"/>
          </w:tcPr>
          <w:p w14:paraId="58B78E35" w14:textId="77777777" w:rsidR="00AD7468" w:rsidRPr="00715A3A" w:rsidRDefault="00AD7468" w:rsidP="00041E11">
            <w:pPr>
              <w:widowControl w:val="0"/>
              <w:spacing w:before="120" w:after="120"/>
              <w:rPr>
                <w:rFonts w:ascii="Helvetica" w:hAnsi="Helvetica" w:cs="Helvetica"/>
                <w:sz w:val="20"/>
              </w:rPr>
            </w:pPr>
          </w:p>
        </w:tc>
        <w:tc>
          <w:tcPr>
            <w:tcW w:w="2642" w:type="dxa"/>
          </w:tcPr>
          <w:p w14:paraId="14D76644"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UserDefinedField8</w:t>
            </w:r>
          </w:p>
        </w:tc>
        <w:tc>
          <w:tcPr>
            <w:tcW w:w="1080" w:type="dxa"/>
          </w:tcPr>
          <w:p w14:paraId="267AFE78"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4410" w:type="dxa"/>
          </w:tcPr>
          <w:p w14:paraId="57810B2C"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HitchHiker Entry User-Defined field No. 8</w:t>
            </w:r>
          </w:p>
        </w:tc>
      </w:tr>
      <w:tr w:rsidR="00AD7468" w:rsidRPr="00715A3A" w14:paraId="7DD2C462" w14:textId="77777777" w:rsidTr="00041E11">
        <w:tc>
          <w:tcPr>
            <w:tcW w:w="418" w:type="dxa"/>
          </w:tcPr>
          <w:p w14:paraId="049547C2" w14:textId="77777777" w:rsidR="00AD7468" w:rsidRPr="00715A3A" w:rsidRDefault="00AD7468" w:rsidP="00041E11">
            <w:pPr>
              <w:widowControl w:val="0"/>
              <w:spacing w:before="120" w:after="120"/>
              <w:rPr>
                <w:rFonts w:ascii="Helvetica" w:hAnsi="Helvetica" w:cs="Helvetica"/>
                <w:sz w:val="20"/>
              </w:rPr>
            </w:pPr>
          </w:p>
        </w:tc>
        <w:tc>
          <w:tcPr>
            <w:tcW w:w="2642" w:type="dxa"/>
          </w:tcPr>
          <w:p w14:paraId="6DEE80C4"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UserDefinedField9</w:t>
            </w:r>
          </w:p>
        </w:tc>
        <w:tc>
          <w:tcPr>
            <w:tcW w:w="1080" w:type="dxa"/>
          </w:tcPr>
          <w:p w14:paraId="71CECE3F"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4410" w:type="dxa"/>
          </w:tcPr>
          <w:p w14:paraId="25CB2838"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bCs/>
                <w:sz w:val="20"/>
                <w:lang w:val="en-US"/>
              </w:rPr>
              <w:t>HitchHiker</w:t>
            </w:r>
            <w:r w:rsidRPr="00715A3A">
              <w:rPr>
                <w:rFonts w:ascii="Helvetica" w:hAnsi="Helvetica" w:cs="Helvetica"/>
                <w:sz w:val="20"/>
                <w:lang w:val="en-US"/>
              </w:rPr>
              <w:t xml:space="preserve"> Entry User-Defined field No. 9</w:t>
            </w:r>
          </w:p>
        </w:tc>
      </w:tr>
      <w:tr w:rsidR="00AD7468" w:rsidRPr="00715A3A" w14:paraId="02FC4D2C" w14:textId="77777777" w:rsidTr="00041E11">
        <w:tc>
          <w:tcPr>
            <w:tcW w:w="418" w:type="dxa"/>
          </w:tcPr>
          <w:p w14:paraId="19C4CDDA" w14:textId="77777777" w:rsidR="00AD7468" w:rsidRPr="00715A3A" w:rsidRDefault="00AD7468" w:rsidP="00041E11">
            <w:pPr>
              <w:widowControl w:val="0"/>
              <w:spacing w:before="120" w:after="120"/>
              <w:rPr>
                <w:rFonts w:ascii="Helvetica" w:hAnsi="Helvetica" w:cs="Helvetica"/>
                <w:sz w:val="20"/>
              </w:rPr>
            </w:pPr>
          </w:p>
        </w:tc>
        <w:tc>
          <w:tcPr>
            <w:tcW w:w="2642" w:type="dxa"/>
          </w:tcPr>
          <w:p w14:paraId="2E19ED8D"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UserDefinedField10</w:t>
            </w:r>
          </w:p>
        </w:tc>
        <w:tc>
          <w:tcPr>
            <w:tcW w:w="1080" w:type="dxa"/>
          </w:tcPr>
          <w:p w14:paraId="33BB0D6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4410" w:type="dxa"/>
          </w:tcPr>
          <w:p w14:paraId="29FDA6FF"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HitchHiker Entry User-Defined field No. 10</w:t>
            </w:r>
          </w:p>
        </w:tc>
      </w:tr>
    </w:tbl>
    <w:p w14:paraId="24293DDE" w14:textId="77777777" w:rsidR="00AD7468" w:rsidRPr="00715A3A" w:rsidRDefault="00AD7468" w:rsidP="00AD7468">
      <w:pPr>
        <w:widowControl w:val="0"/>
        <w:spacing w:before="120" w:after="120"/>
        <w:rPr>
          <w:rFonts w:ascii="Helvetica" w:hAnsi="Helvetica" w:cs="Helvetica"/>
          <w:lang w:val="en-US"/>
        </w:rPr>
      </w:pPr>
      <w:bookmarkStart w:id="379" w:name="_TicketTypeData"/>
      <w:bookmarkStart w:id="380" w:name="_RuleResponseTicketInfo"/>
      <w:bookmarkStart w:id="381" w:name="_RuleResponseTicketType"/>
      <w:bookmarkEnd w:id="379"/>
      <w:bookmarkEnd w:id="380"/>
      <w:bookmarkEnd w:id="381"/>
    </w:p>
    <w:p w14:paraId="5D373FEC" w14:textId="77777777" w:rsidR="00AD7468" w:rsidRPr="00715A3A" w:rsidRDefault="00AD7468" w:rsidP="00A937F5">
      <w:pPr>
        <w:pStyle w:val="Heading3"/>
      </w:pPr>
      <w:bookmarkStart w:id="382" w:name="_Toc481678640"/>
      <w:bookmarkStart w:id="383" w:name="_Toc191637583"/>
      <w:r w:rsidRPr="00715A3A">
        <w:t>RuleResponseTicketType</w:t>
      </w:r>
      <w:bookmarkEnd w:id="382"/>
      <w:bookmarkEnd w:id="383"/>
    </w:p>
    <w:p w14:paraId="2B9C1C26" w14:textId="77777777" w:rsidR="00AD7468" w:rsidRPr="00715A3A" w:rsidRDefault="00AD7468" w:rsidP="00AD7468">
      <w:pPr>
        <w:widowControl w:val="0"/>
        <w:spacing w:before="120" w:after="120"/>
        <w:ind w:left="90"/>
        <w:rPr>
          <w:rFonts w:ascii="Helvetica" w:hAnsi="Helvetica" w:cs="Helvetica"/>
          <w:sz w:val="20"/>
          <w:lang w:val="en-US"/>
        </w:rPr>
      </w:pPr>
      <w:r w:rsidRPr="00715A3A">
        <w:rPr>
          <w:rFonts w:ascii="Helvetica" w:hAnsi="Helvetica" w:cs="Helvetica"/>
          <w:sz w:val="20"/>
          <w:lang w:val="en-US"/>
        </w:rPr>
        <w:t>Namespace: HitchHiker.HitchHiker.FlightAPI.RuleInformationResponseStructs</w:t>
      </w:r>
    </w:p>
    <w:tbl>
      <w:tblPr>
        <w:tblpPr w:leftFromText="141" w:rightFromText="141" w:vertAnchor="text" w:tblpX="198"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2642"/>
        <w:gridCol w:w="1592"/>
        <w:gridCol w:w="3898"/>
      </w:tblGrid>
      <w:tr w:rsidR="00AD7468" w:rsidRPr="00715A3A" w14:paraId="1177A100" w14:textId="77777777" w:rsidTr="00041E11">
        <w:tc>
          <w:tcPr>
            <w:tcW w:w="8550" w:type="dxa"/>
            <w:gridSpan w:val="4"/>
          </w:tcPr>
          <w:p w14:paraId="1EF0A85C"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Class RuleResponseTicketType</w:t>
            </w:r>
          </w:p>
        </w:tc>
      </w:tr>
      <w:tr w:rsidR="00AD7468" w:rsidRPr="00715A3A" w14:paraId="16BDC7B9" w14:textId="77777777" w:rsidTr="00041E11">
        <w:tc>
          <w:tcPr>
            <w:tcW w:w="418" w:type="dxa"/>
          </w:tcPr>
          <w:p w14:paraId="35682CBB"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642" w:type="dxa"/>
          </w:tcPr>
          <w:p w14:paraId="7888D075"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1592" w:type="dxa"/>
          </w:tcPr>
          <w:p w14:paraId="33B20021"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898" w:type="dxa"/>
          </w:tcPr>
          <w:p w14:paraId="4EBBD3EB"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33AE2080" w14:textId="77777777" w:rsidTr="00041E11">
        <w:tc>
          <w:tcPr>
            <w:tcW w:w="418" w:type="dxa"/>
          </w:tcPr>
          <w:p w14:paraId="09A3C686" w14:textId="77777777" w:rsidR="00AD7468" w:rsidRPr="00715A3A" w:rsidRDefault="00AD7468" w:rsidP="00041E11">
            <w:pPr>
              <w:widowControl w:val="0"/>
              <w:spacing w:before="120" w:after="120"/>
              <w:rPr>
                <w:rFonts w:ascii="Helvetica" w:hAnsi="Helvetica" w:cs="Helvetica"/>
                <w:sz w:val="20"/>
              </w:rPr>
            </w:pPr>
          </w:p>
        </w:tc>
        <w:tc>
          <w:tcPr>
            <w:tcW w:w="2642" w:type="dxa"/>
          </w:tcPr>
          <w:p w14:paraId="6B03ACA3"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NetCurrency</w:t>
            </w:r>
          </w:p>
        </w:tc>
        <w:tc>
          <w:tcPr>
            <w:tcW w:w="1592" w:type="dxa"/>
          </w:tcPr>
          <w:p w14:paraId="0702DEA2"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898" w:type="dxa"/>
          </w:tcPr>
          <w:p w14:paraId="1423923E"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Currency of the net surcharge.</w:t>
            </w:r>
          </w:p>
        </w:tc>
      </w:tr>
      <w:tr w:rsidR="00AD7468" w:rsidRPr="00715A3A" w14:paraId="6DF8D369" w14:textId="77777777" w:rsidTr="00041E11">
        <w:tc>
          <w:tcPr>
            <w:tcW w:w="418" w:type="dxa"/>
          </w:tcPr>
          <w:p w14:paraId="3A21AF62"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20"/>
              </w:rPr>
              <w:t>X</w:t>
            </w:r>
          </w:p>
        </w:tc>
        <w:tc>
          <w:tcPr>
            <w:tcW w:w="2642" w:type="dxa"/>
          </w:tcPr>
          <w:p w14:paraId="3952171F"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PassengerType</w:t>
            </w:r>
          </w:p>
        </w:tc>
        <w:tc>
          <w:tcPr>
            <w:tcW w:w="1592" w:type="dxa"/>
          </w:tcPr>
          <w:p w14:paraId="1D4DD5E8"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RuleResponsePassengerType[]</w:t>
            </w:r>
          </w:p>
        </w:tc>
        <w:tc>
          <w:tcPr>
            <w:tcW w:w="3898" w:type="dxa"/>
          </w:tcPr>
          <w:p w14:paraId="4E13F05C"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Collection for different passenger.</w:t>
            </w:r>
          </w:p>
        </w:tc>
      </w:tr>
      <w:tr w:rsidR="00AD7468" w:rsidRPr="00715A3A" w14:paraId="0179ADBD" w14:textId="77777777" w:rsidTr="00041E11">
        <w:tc>
          <w:tcPr>
            <w:tcW w:w="418" w:type="dxa"/>
          </w:tcPr>
          <w:p w14:paraId="7DD342C0" w14:textId="77777777" w:rsidR="00AD7468" w:rsidRPr="00715A3A" w:rsidRDefault="00AD7468" w:rsidP="00041E11">
            <w:pPr>
              <w:widowControl w:val="0"/>
              <w:spacing w:before="120" w:after="120"/>
              <w:rPr>
                <w:rFonts w:ascii="Helvetica" w:hAnsi="Helvetica" w:cs="Helvetica"/>
                <w:sz w:val="20"/>
              </w:rPr>
            </w:pPr>
          </w:p>
        </w:tc>
        <w:tc>
          <w:tcPr>
            <w:tcW w:w="2642" w:type="dxa"/>
          </w:tcPr>
          <w:p w14:paraId="2CB4B743"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SellCurrency</w:t>
            </w:r>
          </w:p>
        </w:tc>
        <w:tc>
          <w:tcPr>
            <w:tcW w:w="1592" w:type="dxa"/>
          </w:tcPr>
          <w:p w14:paraId="2BE75464"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898" w:type="dxa"/>
          </w:tcPr>
          <w:p w14:paraId="649D4C01"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Currency of the calculated surcharge.</w:t>
            </w:r>
          </w:p>
        </w:tc>
      </w:tr>
      <w:tr w:rsidR="00AD7468" w:rsidRPr="00715A3A" w14:paraId="087DD717" w14:textId="77777777" w:rsidTr="00041E11">
        <w:tc>
          <w:tcPr>
            <w:tcW w:w="418" w:type="dxa"/>
          </w:tcPr>
          <w:p w14:paraId="340AEA4D"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X</w:t>
            </w:r>
          </w:p>
        </w:tc>
        <w:tc>
          <w:tcPr>
            <w:tcW w:w="2642" w:type="dxa"/>
          </w:tcPr>
          <w:p w14:paraId="21CB601F"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TicketType</w:t>
            </w:r>
          </w:p>
        </w:tc>
        <w:tc>
          <w:tcPr>
            <w:tcW w:w="1592" w:type="dxa"/>
          </w:tcPr>
          <w:p w14:paraId="12334391"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Enum</w:t>
            </w:r>
          </w:p>
        </w:tc>
        <w:tc>
          <w:tcPr>
            <w:tcW w:w="3898" w:type="dxa"/>
          </w:tcPr>
          <w:p w14:paraId="53B3D9A5"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Type of ticketing. Possible values are</w:t>
            </w:r>
          </w:p>
          <w:p w14:paraId="35B16778"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sz w:val="20"/>
              </w:rPr>
            </w:pPr>
            <w:r w:rsidRPr="00715A3A">
              <w:rPr>
                <w:rFonts w:ascii="Helvetica" w:hAnsi="Helvetica" w:cs="Helvetica"/>
                <w:b/>
                <w:sz w:val="20"/>
                <w:lang w:val="en-US"/>
              </w:rPr>
              <w:t>N</w:t>
            </w:r>
            <w:r w:rsidRPr="00715A3A">
              <w:rPr>
                <w:rFonts w:ascii="Helvetica" w:hAnsi="Helvetica" w:cs="Helvetica"/>
                <w:b/>
                <w:sz w:val="20"/>
              </w:rPr>
              <w:t>one</w:t>
            </w:r>
            <w:r w:rsidRPr="00715A3A">
              <w:rPr>
                <w:rFonts w:ascii="Helvetica" w:hAnsi="Helvetica" w:cs="Helvetica"/>
                <w:sz w:val="20"/>
              </w:rPr>
              <w:t xml:space="preserve"> = 0</w:t>
            </w:r>
          </w:p>
          <w:p w14:paraId="71DB448D"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sz w:val="20"/>
              </w:rPr>
            </w:pPr>
            <w:r w:rsidRPr="00715A3A">
              <w:rPr>
                <w:rFonts w:ascii="Helvetica" w:hAnsi="Helvetica" w:cs="Helvetica"/>
                <w:b/>
                <w:sz w:val="20"/>
              </w:rPr>
              <w:t>ElectronicTicket</w:t>
            </w:r>
            <w:r w:rsidRPr="00715A3A">
              <w:rPr>
                <w:rFonts w:ascii="Helvetica" w:hAnsi="Helvetica" w:cs="Helvetica"/>
                <w:sz w:val="20"/>
              </w:rPr>
              <w:t xml:space="preserve"> = 1</w:t>
            </w:r>
          </w:p>
          <w:p w14:paraId="03E1CCE3"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sz w:val="20"/>
              </w:rPr>
            </w:pPr>
            <w:r w:rsidRPr="00715A3A">
              <w:rPr>
                <w:rFonts w:ascii="Helvetica" w:hAnsi="Helvetica" w:cs="Helvetica"/>
                <w:b/>
                <w:sz w:val="20"/>
              </w:rPr>
              <w:t>PaperTicket</w:t>
            </w:r>
            <w:r w:rsidRPr="00715A3A">
              <w:rPr>
                <w:rFonts w:ascii="Helvetica" w:hAnsi="Helvetica" w:cs="Helvetica"/>
                <w:sz w:val="20"/>
              </w:rPr>
              <w:t xml:space="preserve"> = 2</w:t>
            </w:r>
          </w:p>
        </w:tc>
      </w:tr>
    </w:tbl>
    <w:p w14:paraId="5EB150CA" w14:textId="77777777" w:rsidR="00AD7468" w:rsidRPr="00715A3A" w:rsidRDefault="00AD7468" w:rsidP="00A937F5">
      <w:pPr>
        <w:pStyle w:val="Heading3"/>
      </w:pPr>
      <w:bookmarkStart w:id="384" w:name="_PassengerTypeData"/>
      <w:bookmarkStart w:id="385" w:name="_RuleResponsePassengerType"/>
      <w:bookmarkStart w:id="386" w:name="_Toc481678641"/>
      <w:bookmarkStart w:id="387" w:name="_Toc191637584"/>
      <w:bookmarkEnd w:id="384"/>
      <w:bookmarkEnd w:id="385"/>
      <w:r w:rsidRPr="00715A3A">
        <w:t>RuleResponsePassengerType</w:t>
      </w:r>
      <w:bookmarkEnd w:id="386"/>
      <w:bookmarkEnd w:id="387"/>
    </w:p>
    <w:p w14:paraId="53754181" w14:textId="77777777" w:rsidR="00AD7468" w:rsidRPr="00715A3A" w:rsidRDefault="00AD7468" w:rsidP="00AD7468">
      <w:pPr>
        <w:widowControl w:val="0"/>
        <w:spacing w:before="120" w:after="120"/>
        <w:ind w:left="90"/>
        <w:rPr>
          <w:rFonts w:ascii="Helvetica" w:hAnsi="Helvetica" w:cs="Helvetica"/>
          <w:sz w:val="20"/>
          <w:lang w:val="en-US"/>
        </w:rPr>
      </w:pPr>
      <w:r w:rsidRPr="00715A3A">
        <w:rPr>
          <w:rFonts w:ascii="Helvetica" w:hAnsi="Helvetica" w:cs="Helvetica"/>
          <w:sz w:val="20"/>
          <w:lang w:val="en-US"/>
        </w:rPr>
        <w:t>Namespace: HitchHiker.FlightAPI.RuleInformationResponseStructs</w:t>
      </w:r>
    </w:p>
    <w:tbl>
      <w:tblPr>
        <w:tblW w:w="8550"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2642"/>
        <w:gridCol w:w="1592"/>
        <w:gridCol w:w="3898"/>
      </w:tblGrid>
      <w:tr w:rsidR="00AD7468" w:rsidRPr="00715A3A" w14:paraId="5457A2F3" w14:textId="77777777" w:rsidTr="00041E11">
        <w:tc>
          <w:tcPr>
            <w:tcW w:w="8550" w:type="dxa"/>
            <w:gridSpan w:val="4"/>
          </w:tcPr>
          <w:p w14:paraId="545ECFD3"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Class RuleResponsePassengerType</w:t>
            </w:r>
          </w:p>
        </w:tc>
      </w:tr>
      <w:tr w:rsidR="00AD7468" w:rsidRPr="00715A3A" w14:paraId="24907552" w14:textId="77777777" w:rsidTr="00041E11">
        <w:tc>
          <w:tcPr>
            <w:tcW w:w="418" w:type="dxa"/>
          </w:tcPr>
          <w:p w14:paraId="41132130"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642" w:type="dxa"/>
          </w:tcPr>
          <w:p w14:paraId="15ED1145"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1592" w:type="dxa"/>
          </w:tcPr>
          <w:p w14:paraId="42BC4DF2"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898" w:type="dxa"/>
          </w:tcPr>
          <w:p w14:paraId="4D071A80"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4E1A6078" w14:textId="77777777" w:rsidTr="00041E11">
        <w:tc>
          <w:tcPr>
            <w:tcW w:w="418" w:type="dxa"/>
          </w:tcPr>
          <w:p w14:paraId="54F195F1" w14:textId="77777777" w:rsidR="00AD7468" w:rsidRPr="00715A3A" w:rsidRDefault="00AD7468" w:rsidP="00041E11">
            <w:pPr>
              <w:widowControl w:val="0"/>
              <w:spacing w:before="120" w:after="120"/>
              <w:rPr>
                <w:rFonts w:ascii="Helvetica" w:hAnsi="Helvetica" w:cs="Helvetica"/>
                <w:sz w:val="20"/>
              </w:rPr>
            </w:pPr>
          </w:p>
        </w:tc>
        <w:tc>
          <w:tcPr>
            <w:tcW w:w="2642" w:type="dxa"/>
          </w:tcPr>
          <w:p w14:paraId="53121F82"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EquivNetSurcharge</w:t>
            </w:r>
          </w:p>
        </w:tc>
        <w:tc>
          <w:tcPr>
            <w:tcW w:w="1592" w:type="dxa"/>
          </w:tcPr>
          <w:p w14:paraId="794F99B6"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SharedPrice</w:t>
            </w:r>
          </w:p>
        </w:tc>
        <w:tc>
          <w:tcPr>
            <w:tcW w:w="3898" w:type="dxa"/>
          </w:tcPr>
          <w:p w14:paraId="7DC8D300"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Net surcharge exchanged in the requested currency</w:t>
            </w:r>
          </w:p>
          <w:p w14:paraId="1C5398D2"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b/>
                <w:sz w:val="20"/>
              </w:rPr>
              <w:t>Note</w:t>
            </w:r>
            <w:r w:rsidRPr="00715A3A">
              <w:rPr>
                <w:rFonts w:ascii="Helvetica" w:hAnsi="Helvetica" w:cs="Helvetica"/>
                <w:sz w:val="20"/>
              </w:rPr>
              <w:t>: The currency translation is made with help of the ECB or GDS exchange rates. Since those may differ from the exchange rate used by the airline or credit card company, the prices charged from you may differ from the prices charged from the passenger.</w:t>
            </w:r>
          </w:p>
        </w:tc>
      </w:tr>
      <w:tr w:rsidR="00AD7468" w:rsidRPr="00715A3A" w14:paraId="1AB8FF98" w14:textId="77777777" w:rsidTr="00041E11">
        <w:tc>
          <w:tcPr>
            <w:tcW w:w="418" w:type="dxa"/>
          </w:tcPr>
          <w:p w14:paraId="64F3AD90" w14:textId="77777777" w:rsidR="00AD7468" w:rsidRPr="00715A3A" w:rsidRDefault="00AD7468" w:rsidP="00041E11">
            <w:pPr>
              <w:widowControl w:val="0"/>
              <w:spacing w:before="120" w:after="120"/>
              <w:rPr>
                <w:rFonts w:ascii="Helvetica" w:hAnsi="Helvetica" w:cs="Helvetica"/>
                <w:sz w:val="20"/>
              </w:rPr>
            </w:pPr>
          </w:p>
        </w:tc>
        <w:tc>
          <w:tcPr>
            <w:tcW w:w="2642" w:type="dxa"/>
          </w:tcPr>
          <w:p w14:paraId="73566293"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EquivSellSurcharge</w:t>
            </w:r>
          </w:p>
        </w:tc>
        <w:tc>
          <w:tcPr>
            <w:tcW w:w="1592" w:type="dxa"/>
          </w:tcPr>
          <w:p w14:paraId="54108581"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SharedPrice</w:t>
            </w:r>
          </w:p>
        </w:tc>
        <w:tc>
          <w:tcPr>
            <w:tcW w:w="3898" w:type="dxa"/>
          </w:tcPr>
          <w:p w14:paraId="18DE997B"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Selling surcharge exchanged in the requested currency.</w:t>
            </w:r>
          </w:p>
          <w:p w14:paraId="2EB2C193"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b/>
                <w:sz w:val="20"/>
              </w:rPr>
              <w:t>Note</w:t>
            </w:r>
            <w:r w:rsidRPr="00715A3A">
              <w:rPr>
                <w:rFonts w:ascii="Helvetica" w:hAnsi="Helvetica" w:cs="Helvetica"/>
                <w:sz w:val="20"/>
              </w:rPr>
              <w:t>: The currency translation is made with help of the ECB or GDS exchange rates. Since those may differ from the exchange rate used by the airline or credit card company, the prices charged from you may differ from the prices charged from the passenger.</w:t>
            </w:r>
          </w:p>
        </w:tc>
      </w:tr>
      <w:tr w:rsidR="00AD7468" w:rsidRPr="00715A3A" w14:paraId="18A990B9" w14:textId="77777777" w:rsidTr="00041E11">
        <w:tc>
          <w:tcPr>
            <w:tcW w:w="418" w:type="dxa"/>
          </w:tcPr>
          <w:p w14:paraId="46321FDE" w14:textId="77777777" w:rsidR="00AD7468" w:rsidRPr="00715A3A" w:rsidRDefault="00AD7468" w:rsidP="00041E11">
            <w:pPr>
              <w:widowControl w:val="0"/>
              <w:spacing w:before="120" w:after="120"/>
              <w:rPr>
                <w:rFonts w:ascii="Helvetica" w:hAnsi="Helvetica" w:cs="Helvetica"/>
                <w:sz w:val="20"/>
              </w:rPr>
            </w:pPr>
          </w:p>
        </w:tc>
        <w:tc>
          <w:tcPr>
            <w:tcW w:w="2642" w:type="dxa"/>
          </w:tcPr>
          <w:p w14:paraId="0BFD6397"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NetSurcharge</w:t>
            </w:r>
          </w:p>
        </w:tc>
        <w:tc>
          <w:tcPr>
            <w:tcW w:w="1592" w:type="dxa"/>
          </w:tcPr>
          <w:p w14:paraId="12E24677"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SharedPrice</w:t>
            </w:r>
          </w:p>
        </w:tc>
        <w:tc>
          <w:tcPr>
            <w:tcW w:w="3898" w:type="dxa"/>
          </w:tcPr>
          <w:p w14:paraId="0DB5F5F6"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Ticket surcharge without any calculation.</w:t>
            </w:r>
          </w:p>
        </w:tc>
      </w:tr>
      <w:tr w:rsidR="00AD7468" w:rsidRPr="00715A3A" w14:paraId="74478E52" w14:textId="77777777" w:rsidTr="00041E11">
        <w:tc>
          <w:tcPr>
            <w:tcW w:w="418" w:type="dxa"/>
          </w:tcPr>
          <w:p w14:paraId="3C21BF1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20"/>
              </w:rPr>
              <w:t>X</w:t>
            </w:r>
          </w:p>
        </w:tc>
        <w:tc>
          <w:tcPr>
            <w:tcW w:w="2642" w:type="dxa"/>
          </w:tcPr>
          <w:p w14:paraId="75AC531B"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PassengerTypeCode</w:t>
            </w:r>
          </w:p>
        </w:tc>
        <w:tc>
          <w:tcPr>
            <w:tcW w:w="1592" w:type="dxa"/>
          </w:tcPr>
          <w:p w14:paraId="6EFD21C6"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898" w:type="dxa"/>
          </w:tcPr>
          <w:p w14:paraId="0005A996"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Passenger type code. Possible values are currently ADT, CHD and INF.</w:t>
            </w:r>
          </w:p>
        </w:tc>
      </w:tr>
      <w:tr w:rsidR="00AD7468" w:rsidRPr="00715A3A" w14:paraId="3B11A001" w14:textId="77777777" w:rsidTr="00041E11">
        <w:tc>
          <w:tcPr>
            <w:tcW w:w="418" w:type="dxa"/>
          </w:tcPr>
          <w:p w14:paraId="782BCDC8" w14:textId="77777777" w:rsidR="00AD7468" w:rsidRPr="00715A3A" w:rsidRDefault="00AD7468" w:rsidP="00041E11">
            <w:pPr>
              <w:widowControl w:val="0"/>
              <w:spacing w:before="120" w:after="120"/>
              <w:rPr>
                <w:rFonts w:ascii="Helvetica" w:hAnsi="Helvetica" w:cs="Helvetica"/>
                <w:sz w:val="20"/>
              </w:rPr>
            </w:pPr>
          </w:p>
        </w:tc>
        <w:tc>
          <w:tcPr>
            <w:tcW w:w="2642" w:type="dxa"/>
          </w:tcPr>
          <w:p w14:paraId="4382724F"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SellSurcharge</w:t>
            </w:r>
          </w:p>
        </w:tc>
        <w:tc>
          <w:tcPr>
            <w:tcW w:w="1592" w:type="dxa"/>
          </w:tcPr>
          <w:p w14:paraId="7E6815E4"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SharedPrice</w:t>
            </w:r>
          </w:p>
        </w:tc>
        <w:tc>
          <w:tcPr>
            <w:tcW w:w="3898" w:type="dxa"/>
          </w:tcPr>
          <w:p w14:paraId="7A1CB9D2"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Calculated ticketing surcharge.</w:t>
            </w:r>
          </w:p>
        </w:tc>
      </w:tr>
    </w:tbl>
    <w:p w14:paraId="2E3423CD" w14:textId="77777777" w:rsidR="00AD7468" w:rsidRPr="00715A3A" w:rsidRDefault="00AD7468" w:rsidP="00AD7468">
      <w:pPr>
        <w:widowControl w:val="0"/>
        <w:spacing w:before="120" w:after="120"/>
        <w:rPr>
          <w:rFonts w:ascii="Helvetica" w:hAnsi="Helvetica" w:cs="Helvetica"/>
          <w:lang w:val="en-US"/>
        </w:rPr>
      </w:pPr>
      <w:bookmarkStart w:id="388" w:name="_ExtendedTicketInfoData"/>
      <w:bookmarkStart w:id="389" w:name="_RuleResponseExtendedTicketType"/>
      <w:bookmarkEnd w:id="388"/>
      <w:bookmarkEnd w:id="389"/>
    </w:p>
    <w:p w14:paraId="214E365B" w14:textId="77777777" w:rsidR="00AD7468" w:rsidRPr="00715A3A" w:rsidRDefault="00AD7468" w:rsidP="00AD7468">
      <w:pPr>
        <w:widowControl w:val="0"/>
        <w:spacing w:before="120" w:after="120"/>
        <w:rPr>
          <w:rFonts w:ascii="Helvetica" w:hAnsi="Helvetica" w:cs="Helvetica"/>
          <w:b/>
          <w:bCs/>
          <w:sz w:val="20"/>
          <w:lang w:val="en-US"/>
        </w:rPr>
      </w:pPr>
      <w:r w:rsidRPr="00715A3A">
        <w:rPr>
          <w:rFonts w:ascii="Helvetica" w:hAnsi="Helvetica" w:cs="Helvetica"/>
        </w:rPr>
        <w:br w:type="page"/>
      </w:r>
    </w:p>
    <w:p w14:paraId="50881474" w14:textId="77777777" w:rsidR="00AD7468" w:rsidRPr="00715A3A" w:rsidRDefault="00AD7468" w:rsidP="00A937F5">
      <w:pPr>
        <w:pStyle w:val="Heading3"/>
      </w:pPr>
      <w:bookmarkStart w:id="390" w:name="_Toc481678642"/>
      <w:bookmarkStart w:id="391" w:name="_Toc191637585"/>
      <w:r w:rsidRPr="00715A3A">
        <w:t>RuleResponseExtendedTicketType</w:t>
      </w:r>
      <w:bookmarkEnd w:id="390"/>
      <w:bookmarkEnd w:id="391"/>
    </w:p>
    <w:p w14:paraId="0F85865A" w14:textId="77777777" w:rsidR="00AD7468" w:rsidRPr="00715A3A" w:rsidRDefault="00AD7468" w:rsidP="00AD7468">
      <w:pPr>
        <w:widowControl w:val="0"/>
        <w:spacing w:before="120" w:after="120"/>
        <w:ind w:left="90"/>
        <w:rPr>
          <w:rFonts w:ascii="Helvetica" w:hAnsi="Helvetica" w:cs="Helvetica"/>
          <w:sz w:val="20"/>
          <w:lang w:val="en-US"/>
        </w:rPr>
      </w:pPr>
      <w:r w:rsidRPr="00715A3A">
        <w:rPr>
          <w:rFonts w:ascii="Helvetica" w:hAnsi="Helvetica" w:cs="Helvetica"/>
          <w:sz w:val="20"/>
          <w:lang w:val="en-US"/>
        </w:rPr>
        <w:t>Namespace: HitchHiker.FlightAPI.RuleInformationResponseStructs</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3272"/>
        <w:gridCol w:w="962"/>
        <w:gridCol w:w="3898"/>
      </w:tblGrid>
      <w:tr w:rsidR="00AD7468" w:rsidRPr="00715A3A" w14:paraId="15C880A8" w14:textId="77777777" w:rsidTr="00041E11">
        <w:tc>
          <w:tcPr>
            <w:tcW w:w="8550" w:type="dxa"/>
            <w:gridSpan w:val="4"/>
          </w:tcPr>
          <w:p w14:paraId="107FE6DE"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Class RuleResponseExtendetTicketType</w:t>
            </w:r>
          </w:p>
        </w:tc>
      </w:tr>
      <w:tr w:rsidR="00AD7468" w:rsidRPr="00715A3A" w14:paraId="6F168C75" w14:textId="77777777" w:rsidTr="00041E11">
        <w:tc>
          <w:tcPr>
            <w:tcW w:w="418" w:type="dxa"/>
          </w:tcPr>
          <w:p w14:paraId="47FC74BD"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3272" w:type="dxa"/>
          </w:tcPr>
          <w:p w14:paraId="3B1749FB"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962" w:type="dxa"/>
          </w:tcPr>
          <w:p w14:paraId="077DFB6D"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898" w:type="dxa"/>
          </w:tcPr>
          <w:p w14:paraId="072344E4"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788E4C83" w14:textId="77777777" w:rsidTr="00041E11">
        <w:tc>
          <w:tcPr>
            <w:tcW w:w="418" w:type="dxa"/>
          </w:tcPr>
          <w:p w14:paraId="4F175618" w14:textId="77777777" w:rsidR="00AD7468" w:rsidRPr="00715A3A" w:rsidRDefault="00AD7468" w:rsidP="00041E11">
            <w:pPr>
              <w:widowControl w:val="0"/>
              <w:spacing w:before="120" w:after="120"/>
              <w:rPr>
                <w:rFonts w:ascii="Helvetica" w:hAnsi="Helvetica" w:cs="Helvetica"/>
                <w:sz w:val="20"/>
              </w:rPr>
            </w:pPr>
          </w:p>
        </w:tc>
        <w:tc>
          <w:tcPr>
            <w:tcW w:w="3272" w:type="dxa"/>
          </w:tcPr>
          <w:p w14:paraId="4D4EBEA5"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BookDaysBeforeDeparture</w:t>
            </w:r>
          </w:p>
        </w:tc>
        <w:tc>
          <w:tcPr>
            <w:tcW w:w="962" w:type="dxa"/>
          </w:tcPr>
          <w:p w14:paraId="60F4974E"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Int</w:t>
            </w:r>
          </w:p>
        </w:tc>
        <w:tc>
          <w:tcPr>
            <w:tcW w:w="3898" w:type="dxa"/>
          </w:tcPr>
          <w:p w14:paraId="225D8399"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The number of days between booking and departure for which this ticket restriction should apply.</w:t>
            </w:r>
          </w:p>
        </w:tc>
      </w:tr>
      <w:tr w:rsidR="00AD7468" w:rsidRPr="00715A3A" w14:paraId="5ACF733F" w14:textId="77777777" w:rsidTr="00041E11">
        <w:tc>
          <w:tcPr>
            <w:tcW w:w="418" w:type="dxa"/>
          </w:tcPr>
          <w:p w14:paraId="061A25D2" w14:textId="77777777" w:rsidR="00AD7468" w:rsidRPr="00715A3A" w:rsidRDefault="00AD7468" w:rsidP="00041E11">
            <w:pPr>
              <w:widowControl w:val="0"/>
              <w:spacing w:before="120" w:after="120"/>
              <w:rPr>
                <w:rFonts w:ascii="Helvetica" w:hAnsi="Helvetica" w:cs="Helvetica"/>
                <w:sz w:val="20"/>
              </w:rPr>
            </w:pPr>
          </w:p>
        </w:tc>
        <w:tc>
          <w:tcPr>
            <w:tcW w:w="3272" w:type="dxa"/>
          </w:tcPr>
          <w:p w14:paraId="34298FE1"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TicketingDaysAfterBooking</w:t>
            </w:r>
          </w:p>
        </w:tc>
        <w:tc>
          <w:tcPr>
            <w:tcW w:w="962" w:type="dxa"/>
          </w:tcPr>
          <w:p w14:paraId="3981731F"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Int</w:t>
            </w:r>
          </w:p>
        </w:tc>
        <w:tc>
          <w:tcPr>
            <w:tcW w:w="3898" w:type="dxa"/>
          </w:tcPr>
          <w:p w14:paraId="362A3192"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Number of days that the ticket has to be issued after the booking was made.</w:t>
            </w:r>
          </w:p>
          <w:p w14:paraId="0BBC888E"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b/>
                <w:sz w:val="20"/>
                <w:lang w:val="en-US"/>
              </w:rPr>
              <w:t>ATTENTION</w:t>
            </w:r>
            <w:r w:rsidRPr="00715A3A">
              <w:rPr>
                <w:rFonts w:ascii="Helvetica" w:hAnsi="Helvetica" w:cs="Helvetica"/>
                <w:sz w:val="20"/>
                <w:lang w:val="en-US"/>
              </w:rPr>
              <w:t>: Either this parameter or TicketingDaysBeforeDeparture can be set, but never both simultaneously.</w:t>
            </w:r>
          </w:p>
        </w:tc>
      </w:tr>
      <w:tr w:rsidR="00AD7468" w:rsidRPr="00715A3A" w14:paraId="1ED54E78" w14:textId="77777777" w:rsidTr="00041E11">
        <w:tc>
          <w:tcPr>
            <w:tcW w:w="418" w:type="dxa"/>
          </w:tcPr>
          <w:p w14:paraId="6385128C" w14:textId="77777777" w:rsidR="00AD7468" w:rsidRPr="00715A3A" w:rsidRDefault="00AD7468" w:rsidP="00041E11">
            <w:pPr>
              <w:widowControl w:val="0"/>
              <w:spacing w:before="120" w:after="120"/>
              <w:rPr>
                <w:rFonts w:ascii="Helvetica" w:hAnsi="Helvetica" w:cs="Helvetica"/>
                <w:sz w:val="20"/>
              </w:rPr>
            </w:pPr>
          </w:p>
        </w:tc>
        <w:tc>
          <w:tcPr>
            <w:tcW w:w="3272" w:type="dxa"/>
          </w:tcPr>
          <w:p w14:paraId="03257CD3"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TicketingDaysBeforeDeparture</w:t>
            </w:r>
          </w:p>
        </w:tc>
        <w:tc>
          <w:tcPr>
            <w:tcW w:w="962" w:type="dxa"/>
          </w:tcPr>
          <w:p w14:paraId="503256B6"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Int</w:t>
            </w:r>
          </w:p>
        </w:tc>
        <w:tc>
          <w:tcPr>
            <w:tcW w:w="3898" w:type="dxa"/>
          </w:tcPr>
          <w:p w14:paraId="36355677"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Maximum number of days the ticket has to be created before departure.</w:t>
            </w:r>
          </w:p>
          <w:p w14:paraId="3742F59D"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b/>
                <w:sz w:val="20"/>
                <w:lang w:val="en-US"/>
              </w:rPr>
              <w:t>ATTENTION</w:t>
            </w:r>
            <w:r w:rsidRPr="00715A3A">
              <w:rPr>
                <w:rFonts w:ascii="Helvetica" w:hAnsi="Helvetica" w:cs="Helvetica"/>
                <w:sz w:val="20"/>
                <w:lang w:val="en-US"/>
              </w:rPr>
              <w:t>: Either this parameter or TicketingDaysAfterBooking can be set, but never both simultaneously.</w:t>
            </w:r>
          </w:p>
        </w:tc>
      </w:tr>
    </w:tbl>
    <w:p w14:paraId="7830218A" w14:textId="77777777" w:rsidR="00AD7468" w:rsidRPr="00715A3A" w:rsidRDefault="00AD7468" w:rsidP="00AD7468">
      <w:pPr>
        <w:widowControl w:val="0"/>
        <w:spacing w:before="120" w:after="120"/>
        <w:rPr>
          <w:rFonts w:ascii="Helvetica" w:hAnsi="Helvetica" w:cs="Helvetica"/>
        </w:rPr>
      </w:pPr>
      <w:bookmarkStart w:id="392" w:name="_LocationData_2"/>
      <w:bookmarkStart w:id="393" w:name="_RuleResponseLocation"/>
      <w:bookmarkEnd w:id="392"/>
      <w:bookmarkEnd w:id="393"/>
    </w:p>
    <w:p w14:paraId="6983A411" w14:textId="77777777" w:rsidR="00AD7468" w:rsidRPr="00715A3A" w:rsidRDefault="00AD7468" w:rsidP="00A937F5">
      <w:pPr>
        <w:pStyle w:val="Heading3"/>
      </w:pPr>
      <w:bookmarkStart w:id="394" w:name="_Toc481678643"/>
      <w:bookmarkStart w:id="395" w:name="_Toc191637586"/>
      <w:r w:rsidRPr="00715A3A">
        <w:t>RuleResponseLocation</w:t>
      </w:r>
      <w:bookmarkEnd w:id="394"/>
      <w:bookmarkEnd w:id="395"/>
    </w:p>
    <w:p w14:paraId="7A3A009B" w14:textId="77777777" w:rsidR="00AD7468" w:rsidRPr="00715A3A" w:rsidRDefault="00AD7468" w:rsidP="00AD7468">
      <w:pPr>
        <w:widowControl w:val="0"/>
        <w:spacing w:before="120" w:after="120"/>
        <w:ind w:left="90"/>
        <w:rPr>
          <w:rFonts w:ascii="Helvetica" w:hAnsi="Helvetica" w:cs="Helvetica"/>
          <w:sz w:val="20"/>
          <w:lang w:val="en-US"/>
        </w:rPr>
      </w:pPr>
      <w:r w:rsidRPr="00715A3A">
        <w:rPr>
          <w:rFonts w:ascii="Helvetica" w:hAnsi="Helvetica" w:cs="Helvetica"/>
          <w:sz w:val="20"/>
          <w:lang w:val="en-US"/>
        </w:rPr>
        <w:t>Namespace: HitchHiker.FlightAPI.RuleInformationResponseStructs</w:t>
      </w:r>
    </w:p>
    <w:tbl>
      <w:tblPr>
        <w:tblW w:w="8550"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2642"/>
        <w:gridCol w:w="1592"/>
        <w:gridCol w:w="3898"/>
      </w:tblGrid>
      <w:tr w:rsidR="00AD7468" w:rsidRPr="00715A3A" w14:paraId="201F348C" w14:textId="77777777" w:rsidTr="00041E11">
        <w:tc>
          <w:tcPr>
            <w:tcW w:w="8550" w:type="dxa"/>
            <w:gridSpan w:val="4"/>
          </w:tcPr>
          <w:p w14:paraId="1E3631BF"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Class RuleResponseLocation</w:t>
            </w:r>
          </w:p>
        </w:tc>
      </w:tr>
      <w:tr w:rsidR="00AD7468" w:rsidRPr="00715A3A" w14:paraId="4908E2DB" w14:textId="77777777" w:rsidTr="00041E11">
        <w:tc>
          <w:tcPr>
            <w:tcW w:w="418" w:type="dxa"/>
          </w:tcPr>
          <w:p w14:paraId="682F8F43"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642" w:type="dxa"/>
          </w:tcPr>
          <w:p w14:paraId="0397E438"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1592" w:type="dxa"/>
          </w:tcPr>
          <w:p w14:paraId="751AFAE1"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898" w:type="dxa"/>
          </w:tcPr>
          <w:p w14:paraId="27176EF8"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74E6C5F9" w14:textId="77777777" w:rsidTr="00041E11">
        <w:tc>
          <w:tcPr>
            <w:tcW w:w="418" w:type="dxa"/>
          </w:tcPr>
          <w:p w14:paraId="74F3BF53" w14:textId="77777777" w:rsidR="00AD7468" w:rsidRPr="00715A3A" w:rsidRDefault="00AD7468" w:rsidP="00041E11">
            <w:pPr>
              <w:widowControl w:val="0"/>
              <w:spacing w:before="120" w:after="120"/>
              <w:rPr>
                <w:rFonts w:ascii="Helvetica" w:hAnsi="Helvetica" w:cs="Helvetica"/>
                <w:sz w:val="20"/>
              </w:rPr>
            </w:pPr>
          </w:p>
        </w:tc>
        <w:tc>
          <w:tcPr>
            <w:tcW w:w="2642" w:type="dxa"/>
          </w:tcPr>
          <w:p w14:paraId="45FFD634"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AirportCode</w:t>
            </w:r>
          </w:p>
        </w:tc>
        <w:tc>
          <w:tcPr>
            <w:tcW w:w="1592" w:type="dxa"/>
          </w:tcPr>
          <w:p w14:paraId="02C956E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898" w:type="dxa"/>
          </w:tcPr>
          <w:p w14:paraId="0117460B"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Returns the three-letter code of the departure airport or city.</w:t>
            </w:r>
          </w:p>
        </w:tc>
      </w:tr>
      <w:tr w:rsidR="00AD7468" w:rsidRPr="00715A3A" w14:paraId="47FE3CBB" w14:textId="77777777" w:rsidTr="00041E11">
        <w:tc>
          <w:tcPr>
            <w:tcW w:w="418" w:type="dxa"/>
          </w:tcPr>
          <w:p w14:paraId="5445D836" w14:textId="77777777" w:rsidR="00AD7468" w:rsidRPr="00715A3A" w:rsidRDefault="00AD7468" w:rsidP="00041E11">
            <w:pPr>
              <w:widowControl w:val="0"/>
              <w:spacing w:before="120" w:after="120"/>
              <w:rPr>
                <w:rFonts w:ascii="Helvetica" w:hAnsi="Helvetica" w:cs="Helvetica"/>
                <w:sz w:val="20"/>
              </w:rPr>
            </w:pPr>
          </w:p>
        </w:tc>
        <w:tc>
          <w:tcPr>
            <w:tcW w:w="2642" w:type="dxa"/>
          </w:tcPr>
          <w:p w14:paraId="168478E5"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AirportTitle</w:t>
            </w:r>
          </w:p>
        </w:tc>
        <w:tc>
          <w:tcPr>
            <w:tcW w:w="1592" w:type="dxa"/>
          </w:tcPr>
          <w:p w14:paraId="731EA488"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898" w:type="dxa"/>
          </w:tcPr>
          <w:p w14:paraId="799AF036"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Returns the name of the departure airport or city.</w:t>
            </w:r>
          </w:p>
        </w:tc>
      </w:tr>
    </w:tbl>
    <w:p w14:paraId="7F6CA82C" w14:textId="77777777" w:rsidR="00AD7468" w:rsidRPr="00715A3A" w:rsidRDefault="00AD7468" w:rsidP="00AD7468">
      <w:pPr>
        <w:widowControl w:val="0"/>
        <w:spacing w:before="120" w:after="120"/>
        <w:rPr>
          <w:rFonts w:ascii="Helvetica" w:hAnsi="Helvetica" w:cs="Helvetica"/>
          <w:lang w:val="en-US"/>
        </w:rPr>
      </w:pPr>
      <w:bookmarkStart w:id="396" w:name="_CarrierData_1"/>
      <w:bookmarkStart w:id="397" w:name="_RuleResponseCarrier"/>
      <w:bookmarkEnd w:id="396"/>
      <w:bookmarkEnd w:id="397"/>
    </w:p>
    <w:p w14:paraId="067CA2D0" w14:textId="77777777" w:rsidR="00AD7468" w:rsidRPr="00715A3A" w:rsidRDefault="00AD7468" w:rsidP="00AD7468">
      <w:pPr>
        <w:widowControl w:val="0"/>
        <w:spacing w:before="120" w:after="120"/>
        <w:rPr>
          <w:rFonts w:ascii="Helvetica" w:hAnsi="Helvetica" w:cs="Helvetica"/>
          <w:b/>
          <w:bCs/>
          <w:sz w:val="20"/>
          <w:lang w:val="en-US"/>
        </w:rPr>
      </w:pPr>
      <w:r w:rsidRPr="00715A3A">
        <w:rPr>
          <w:rFonts w:ascii="Helvetica" w:hAnsi="Helvetica" w:cs="Helvetica"/>
        </w:rPr>
        <w:br w:type="page"/>
      </w:r>
    </w:p>
    <w:p w14:paraId="767EBEBB" w14:textId="77777777" w:rsidR="00AD7468" w:rsidRPr="00715A3A" w:rsidRDefault="00AD7468" w:rsidP="00A937F5">
      <w:pPr>
        <w:pStyle w:val="Heading3"/>
      </w:pPr>
      <w:bookmarkStart w:id="398" w:name="_Toc481678644"/>
      <w:bookmarkStart w:id="399" w:name="_Toc191637587"/>
      <w:r w:rsidRPr="00715A3A">
        <w:t>RuleResponseCarrier</w:t>
      </w:r>
      <w:bookmarkEnd w:id="398"/>
      <w:bookmarkEnd w:id="399"/>
    </w:p>
    <w:p w14:paraId="7767FC79" w14:textId="77777777" w:rsidR="00AD7468" w:rsidRPr="00715A3A" w:rsidRDefault="00AD7468" w:rsidP="00AD7468">
      <w:pPr>
        <w:widowControl w:val="0"/>
        <w:spacing w:before="120" w:after="120"/>
        <w:ind w:left="90"/>
        <w:rPr>
          <w:rFonts w:ascii="Helvetica" w:hAnsi="Helvetica" w:cs="Helvetica"/>
          <w:sz w:val="20"/>
          <w:lang w:val="en-US"/>
        </w:rPr>
      </w:pPr>
      <w:r w:rsidRPr="00715A3A">
        <w:rPr>
          <w:rFonts w:ascii="Helvetica" w:hAnsi="Helvetica" w:cs="Helvetica"/>
          <w:sz w:val="20"/>
          <w:lang w:val="en-US"/>
        </w:rPr>
        <w:t>Namespace: HitchHiker.FlightAPI.RuleInformationResponseStructs</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2642"/>
        <w:gridCol w:w="1592"/>
        <w:gridCol w:w="3898"/>
      </w:tblGrid>
      <w:tr w:rsidR="00AD7468" w:rsidRPr="00715A3A" w14:paraId="1D223806" w14:textId="77777777" w:rsidTr="00041E11">
        <w:tc>
          <w:tcPr>
            <w:tcW w:w="8550" w:type="dxa"/>
            <w:gridSpan w:val="4"/>
          </w:tcPr>
          <w:p w14:paraId="6B4DA790"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Class RuleResponseCarrier</w:t>
            </w:r>
          </w:p>
        </w:tc>
      </w:tr>
      <w:tr w:rsidR="00AD7468" w:rsidRPr="00715A3A" w14:paraId="6B1C66EE" w14:textId="77777777" w:rsidTr="00041E11">
        <w:tc>
          <w:tcPr>
            <w:tcW w:w="418" w:type="dxa"/>
          </w:tcPr>
          <w:p w14:paraId="44CC09A2"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642" w:type="dxa"/>
          </w:tcPr>
          <w:p w14:paraId="629A6251"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1592" w:type="dxa"/>
          </w:tcPr>
          <w:p w14:paraId="57BAAECB"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898" w:type="dxa"/>
          </w:tcPr>
          <w:p w14:paraId="2FD074C5"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3EBF4C52" w14:textId="77777777" w:rsidTr="00041E11">
        <w:tc>
          <w:tcPr>
            <w:tcW w:w="418" w:type="dxa"/>
          </w:tcPr>
          <w:p w14:paraId="3BA5AF99" w14:textId="77777777" w:rsidR="00AD7468" w:rsidRPr="00715A3A" w:rsidRDefault="00AD7468" w:rsidP="00041E11">
            <w:pPr>
              <w:widowControl w:val="0"/>
              <w:spacing w:before="120" w:after="120"/>
              <w:rPr>
                <w:rFonts w:ascii="Helvetica" w:hAnsi="Helvetica" w:cs="Helvetica"/>
                <w:sz w:val="20"/>
              </w:rPr>
            </w:pPr>
          </w:p>
        </w:tc>
        <w:tc>
          <w:tcPr>
            <w:tcW w:w="2642" w:type="dxa"/>
          </w:tcPr>
          <w:p w14:paraId="5E4E533A"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BookingClass</w:t>
            </w:r>
          </w:p>
        </w:tc>
        <w:tc>
          <w:tcPr>
            <w:tcW w:w="1592" w:type="dxa"/>
          </w:tcPr>
          <w:p w14:paraId="7DDBBF51"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898" w:type="dxa"/>
          </w:tcPr>
          <w:p w14:paraId="7247922A"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Returns the booking class of the leg and carrier.</w:t>
            </w:r>
          </w:p>
        </w:tc>
      </w:tr>
      <w:tr w:rsidR="00AD7468" w:rsidRPr="00715A3A" w14:paraId="0959B009" w14:textId="77777777" w:rsidTr="00041E11">
        <w:tc>
          <w:tcPr>
            <w:tcW w:w="418" w:type="dxa"/>
          </w:tcPr>
          <w:p w14:paraId="4BDFB164" w14:textId="77777777" w:rsidR="00AD7468" w:rsidRPr="00715A3A" w:rsidRDefault="00AD7468" w:rsidP="00041E11">
            <w:pPr>
              <w:widowControl w:val="0"/>
              <w:spacing w:before="120" w:after="120"/>
              <w:rPr>
                <w:rFonts w:ascii="Helvetica" w:hAnsi="Helvetica" w:cs="Helvetica"/>
                <w:sz w:val="20"/>
              </w:rPr>
            </w:pPr>
          </w:p>
        </w:tc>
        <w:tc>
          <w:tcPr>
            <w:tcW w:w="2642" w:type="dxa"/>
          </w:tcPr>
          <w:p w14:paraId="5FA52DBB"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Code</w:t>
            </w:r>
          </w:p>
        </w:tc>
        <w:tc>
          <w:tcPr>
            <w:tcW w:w="1592" w:type="dxa"/>
          </w:tcPr>
          <w:p w14:paraId="5ED8480E"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898" w:type="dxa"/>
          </w:tcPr>
          <w:p w14:paraId="2A513B38"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Two-letter carrier code.</w:t>
            </w:r>
          </w:p>
        </w:tc>
      </w:tr>
      <w:tr w:rsidR="00AD7468" w:rsidRPr="00715A3A" w14:paraId="44AFBBF7" w14:textId="77777777" w:rsidTr="00041E11">
        <w:tc>
          <w:tcPr>
            <w:tcW w:w="418" w:type="dxa"/>
          </w:tcPr>
          <w:p w14:paraId="50C2F0D5" w14:textId="77777777" w:rsidR="00AD7468" w:rsidRPr="00715A3A" w:rsidRDefault="00AD7468" w:rsidP="00041E11">
            <w:pPr>
              <w:widowControl w:val="0"/>
              <w:spacing w:before="120" w:after="120"/>
              <w:rPr>
                <w:rFonts w:ascii="Helvetica" w:hAnsi="Helvetica" w:cs="Helvetica"/>
                <w:sz w:val="20"/>
              </w:rPr>
            </w:pPr>
          </w:p>
        </w:tc>
        <w:tc>
          <w:tcPr>
            <w:tcW w:w="2642" w:type="dxa"/>
          </w:tcPr>
          <w:p w14:paraId="619DF19F"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Name</w:t>
            </w:r>
          </w:p>
        </w:tc>
        <w:tc>
          <w:tcPr>
            <w:tcW w:w="1592" w:type="dxa"/>
          </w:tcPr>
          <w:p w14:paraId="034B3D3A"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898" w:type="dxa"/>
          </w:tcPr>
          <w:p w14:paraId="78789316"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Name of the carrier.</w:t>
            </w:r>
          </w:p>
        </w:tc>
      </w:tr>
      <w:tr w:rsidR="00AD7468" w:rsidRPr="00715A3A" w14:paraId="70AC5A61" w14:textId="77777777" w:rsidTr="00041E11">
        <w:tc>
          <w:tcPr>
            <w:tcW w:w="418" w:type="dxa"/>
          </w:tcPr>
          <w:p w14:paraId="24CABEC9" w14:textId="77777777" w:rsidR="00AD7468" w:rsidRPr="00715A3A" w:rsidRDefault="00AD7468" w:rsidP="00041E11">
            <w:pPr>
              <w:widowControl w:val="0"/>
              <w:spacing w:before="120" w:after="120"/>
              <w:rPr>
                <w:rFonts w:ascii="Helvetica" w:hAnsi="Helvetica" w:cs="Helvetica"/>
                <w:sz w:val="20"/>
              </w:rPr>
            </w:pPr>
          </w:p>
        </w:tc>
        <w:tc>
          <w:tcPr>
            <w:tcW w:w="2642" w:type="dxa"/>
          </w:tcPr>
          <w:p w14:paraId="1105E683"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Type</w:t>
            </w:r>
          </w:p>
        </w:tc>
        <w:tc>
          <w:tcPr>
            <w:tcW w:w="1592" w:type="dxa"/>
          </w:tcPr>
          <w:p w14:paraId="2A68D9A0"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Enum</w:t>
            </w:r>
          </w:p>
        </w:tc>
        <w:tc>
          <w:tcPr>
            <w:tcW w:w="3898" w:type="dxa"/>
          </w:tcPr>
          <w:p w14:paraId="1371A525"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Type of the carrier. Possible values are:</w:t>
            </w:r>
          </w:p>
          <w:p w14:paraId="09D94400"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sz w:val="20"/>
                <w:lang w:val="en-US"/>
              </w:rPr>
            </w:pPr>
            <w:r w:rsidRPr="00715A3A">
              <w:rPr>
                <w:rFonts w:ascii="Helvetica" w:hAnsi="Helvetica" w:cs="Helvetica"/>
                <w:b/>
                <w:sz w:val="20"/>
              </w:rPr>
              <w:t>None</w:t>
            </w:r>
            <w:r w:rsidRPr="00715A3A">
              <w:rPr>
                <w:rFonts w:ascii="Helvetica" w:hAnsi="Helvetica" w:cs="Helvetica"/>
                <w:sz w:val="20"/>
              </w:rPr>
              <w:t xml:space="preserve"> = 0</w:t>
            </w:r>
          </w:p>
          <w:p w14:paraId="6F127962"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sz w:val="20"/>
                <w:lang w:val="en-US"/>
              </w:rPr>
            </w:pPr>
            <w:r w:rsidRPr="00715A3A">
              <w:rPr>
                <w:rFonts w:ascii="Helvetica" w:hAnsi="Helvetica" w:cs="Helvetica"/>
                <w:b/>
                <w:sz w:val="20"/>
              </w:rPr>
              <w:t>Feeder</w:t>
            </w:r>
            <w:r w:rsidRPr="00715A3A">
              <w:rPr>
                <w:rFonts w:ascii="Helvetica" w:hAnsi="Helvetica" w:cs="Helvetica"/>
                <w:sz w:val="20"/>
              </w:rPr>
              <w:t xml:space="preserve"> = 1</w:t>
            </w:r>
          </w:p>
          <w:p w14:paraId="32C78616"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sz w:val="20"/>
                <w:lang w:val="en-US"/>
              </w:rPr>
            </w:pPr>
            <w:r w:rsidRPr="00715A3A">
              <w:rPr>
                <w:rFonts w:ascii="Helvetica" w:hAnsi="Helvetica" w:cs="Helvetica"/>
                <w:b/>
                <w:sz w:val="20"/>
              </w:rPr>
              <w:t>Longhaul</w:t>
            </w:r>
            <w:r w:rsidRPr="00715A3A">
              <w:rPr>
                <w:rFonts w:ascii="Helvetica" w:hAnsi="Helvetica" w:cs="Helvetica"/>
                <w:sz w:val="20"/>
              </w:rPr>
              <w:t xml:space="preserve"> = 4</w:t>
            </w:r>
          </w:p>
          <w:p w14:paraId="2B6FB99C"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sz w:val="20"/>
                <w:lang w:val="en-US"/>
              </w:rPr>
            </w:pPr>
            <w:r w:rsidRPr="00715A3A">
              <w:rPr>
                <w:rFonts w:ascii="Helvetica" w:hAnsi="Helvetica" w:cs="Helvetica"/>
                <w:b/>
                <w:sz w:val="20"/>
              </w:rPr>
              <w:t>Addon</w:t>
            </w:r>
            <w:r w:rsidRPr="00715A3A">
              <w:rPr>
                <w:rFonts w:ascii="Helvetica" w:hAnsi="Helvetica" w:cs="Helvetica"/>
                <w:sz w:val="20"/>
              </w:rPr>
              <w:t xml:space="preserve"> = 8</w:t>
            </w:r>
          </w:p>
          <w:p w14:paraId="78305150" w14:textId="77777777" w:rsidR="00AD7468" w:rsidRPr="00715A3A" w:rsidRDefault="00AD7468" w:rsidP="00041E11">
            <w:pPr>
              <w:widowControl w:val="0"/>
              <w:spacing w:before="120" w:after="120"/>
              <w:rPr>
                <w:rFonts w:ascii="Helvetica" w:hAnsi="Helvetica" w:cs="Helvetica"/>
                <w:sz w:val="20"/>
                <w:lang w:val="en-US"/>
              </w:rPr>
            </w:pPr>
          </w:p>
        </w:tc>
      </w:tr>
    </w:tbl>
    <w:p w14:paraId="1F141FDF" w14:textId="77777777" w:rsidR="00AD7468" w:rsidRPr="00715A3A" w:rsidRDefault="00AD7468" w:rsidP="00A937F5">
      <w:pPr>
        <w:pStyle w:val="Heading3"/>
      </w:pPr>
      <w:bookmarkStart w:id="400" w:name="_WeekdaySurchargeData"/>
      <w:bookmarkStart w:id="401" w:name="_RuleResponseWeekdaySurcharge"/>
      <w:bookmarkStart w:id="402" w:name="_Toc481678645"/>
      <w:bookmarkStart w:id="403" w:name="_Toc191637588"/>
      <w:bookmarkEnd w:id="400"/>
      <w:bookmarkEnd w:id="401"/>
      <w:r w:rsidRPr="00715A3A">
        <w:t>RuleResponseWeekdaySurcharge</w:t>
      </w:r>
      <w:bookmarkEnd w:id="402"/>
      <w:bookmarkEnd w:id="403"/>
    </w:p>
    <w:p w14:paraId="62175F63" w14:textId="77777777" w:rsidR="00AD7468" w:rsidRPr="00715A3A" w:rsidRDefault="00AD7468" w:rsidP="00AD7468">
      <w:pPr>
        <w:widowControl w:val="0"/>
        <w:spacing w:before="120" w:after="120"/>
        <w:ind w:left="90"/>
        <w:rPr>
          <w:rFonts w:ascii="Helvetica" w:hAnsi="Helvetica" w:cs="Helvetica"/>
          <w:sz w:val="20"/>
          <w:lang w:val="en-US"/>
        </w:rPr>
      </w:pPr>
      <w:r w:rsidRPr="00715A3A">
        <w:rPr>
          <w:rFonts w:ascii="Helvetica" w:hAnsi="Helvetica" w:cs="Helvetica"/>
          <w:sz w:val="20"/>
          <w:lang w:val="en-US"/>
        </w:rPr>
        <w:t>Namespace: HitchHiker.FlightAPI.RuleInformationResponseStructs</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1742"/>
        <w:gridCol w:w="2970"/>
        <w:gridCol w:w="3420"/>
      </w:tblGrid>
      <w:tr w:rsidR="00AD7468" w:rsidRPr="00715A3A" w14:paraId="3AB8CC15" w14:textId="77777777" w:rsidTr="00041E11">
        <w:tc>
          <w:tcPr>
            <w:tcW w:w="8550" w:type="dxa"/>
            <w:gridSpan w:val="4"/>
          </w:tcPr>
          <w:p w14:paraId="35B34DB4"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Class RuleResponseWeekdaySurcharge</w:t>
            </w:r>
          </w:p>
        </w:tc>
      </w:tr>
      <w:tr w:rsidR="00AD7468" w:rsidRPr="00715A3A" w14:paraId="2AB9D5E4" w14:textId="77777777" w:rsidTr="00041E11">
        <w:tc>
          <w:tcPr>
            <w:tcW w:w="418" w:type="dxa"/>
          </w:tcPr>
          <w:p w14:paraId="5E7A055D"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1742" w:type="dxa"/>
          </w:tcPr>
          <w:p w14:paraId="0A2CA26C"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2970" w:type="dxa"/>
          </w:tcPr>
          <w:p w14:paraId="6D5FB058"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420" w:type="dxa"/>
          </w:tcPr>
          <w:p w14:paraId="0AFD1922"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1EC036B3" w14:textId="77777777" w:rsidTr="00041E11">
        <w:tc>
          <w:tcPr>
            <w:tcW w:w="418" w:type="dxa"/>
          </w:tcPr>
          <w:p w14:paraId="364F4992" w14:textId="77777777" w:rsidR="00AD7468" w:rsidRPr="00715A3A" w:rsidRDefault="00AD7468" w:rsidP="00041E11">
            <w:pPr>
              <w:widowControl w:val="0"/>
              <w:spacing w:before="120" w:after="120"/>
              <w:rPr>
                <w:rFonts w:ascii="Helvetica" w:hAnsi="Helvetica" w:cs="Helvetica"/>
                <w:sz w:val="20"/>
                <w:lang w:val="en-US"/>
              </w:rPr>
            </w:pPr>
          </w:p>
        </w:tc>
        <w:tc>
          <w:tcPr>
            <w:tcW w:w="1742" w:type="dxa"/>
          </w:tcPr>
          <w:p w14:paraId="1AC6334B"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DaysOut</w:t>
            </w:r>
          </w:p>
        </w:tc>
        <w:tc>
          <w:tcPr>
            <w:tcW w:w="2970" w:type="dxa"/>
          </w:tcPr>
          <w:p w14:paraId="40AA8223"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FlightDaysEnum</w:t>
            </w:r>
          </w:p>
        </w:tc>
        <w:tc>
          <w:tcPr>
            <w:tcW w:w="3420" w:type="dxa"/>
          </w:tcPr>
          <w:p w14:paraId="684F53E7"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Outbound weekday(s) on which this surcharge has to be added. It is represented by using a sequence consisting of a number of digits, each one corresponding to a weekday. 1=Sunday, 2=Monday, etc.</w:t>
            </w:r>
          </w:p>
          <w:p w14:paraId="4652A0EE"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sz w:val="20"/>
                <w:lang w:val="en-US"/>
              </w:rPr>
            </w:pPr>
            <w:r w:rsidRPr="00715A3A">
              <w:rPr>
                <w:rFonts w:ascii="Helvetica" w:hAnsi="Helvetica" w:cs="Helvetica"/>
                <w:b/>
                <w:sz w:val="20"/>
              </w:rPr>
              <w:t>Sunday = 1</w:t>
            </w:r>
          </w:p>
          <w:p w14:paraId="6AF4A665"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sz w:val="20"/>
                <w:lang w:val="en-US"/>
              </w:rPr>
            </w:pPr>
            <w:r w:rsidRPr="00715A3A">
              <w:rPr>
                <w:rFonts w:ascii="Helvetica" w:hAnsi="Helvetica" w:cs="Helvetica"/>
                <w:b/>
                <w:sz w:val="20"/>
              </w:rPr>
              <w:t>Monday = 2</w:t>
            </w:r>
          </w:p>
          <w:p w14:paraId="46A06C06"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sz w:val="20"/>
                <w:lang w:val="en-US"/>
              </w:rPr>
            </w:pPr>
            <w:r w:rsidRPr="00715A3A">
              <w:rPr>
                <w:rFonts w:ascii="Helvetica" w:hAnsi="Helvetica" w:cs="Helvetica"/>
                <w:b/>
                <w:sz w:val="20"/>
              </w:rPr>
              <w:t>Tuesday = 4</w:t>
            </w:r>
          </w:p>
          <w:p w14:paraId="135CFB6C"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sz w:val="20"/>
                <w:lang w:val="en-US"/>
              </w:rPr>
            </w:pPr>
            <w:r w:rsidRPr="00715A3A">
              <w:rPr>
                <w:rFonts w:ascii="Helvetica" w:hAnsi="Helvetica" w:cs="Helvetica"/>
                <w:b/>
                <w:sz w:val="20"/>
              </w:rPr>
              <w:t>Wednesday = 8</w:t>
            </w:r>
          </w:p>
          <w:p w14:paraId="71261E85"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sz w:val="20"/>
                <w:lang w:val="en-US"/>
              </w:rPr>
            </w:pPr>
            <w:r w:rsidRPr="00715A3A">
              <w:rPr>
                <w:rFonts w:ascii="Helvetica" w:hAnsi="Helvetica" w:cs="Helvetica"/>
                <w:b/>
                <w:sz w:val="20"/>
              </w:rPr>
              <w:t>Thursday = 16</w:t>
            </w:r>
          </w:p>
          <w:p w14:paraId="5E6DCEAC"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sz w:val="20"/>
                <w:lang w:val="en-US"/>
              </w:rPr>
            </w:pPr>
            <w:r w:rsidRPr="00715A3A">
              <w:rPr>
                <w:rFonts w:ascii="Helvetica" w:hAnsi="Helvetica" w:cs="Helvetica"/>
                <w:b/>
                <w:sz w:val="20"/>
              </w:rPr>
              <w:t>Friday = 32</w:t>
            </w:r>
          </w:p>
          <w:p w14:paraId="359E8E27"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sz w:val="20"/>
                <w:lang w:val="en-US"/>
              </w:rPr>
            </w:pPr>
            <w:r w:rsidRPr="00715A3A">
              <w:rPr>
                <w:rFonts w:ascii="Helvetica" w:hAnsi="Helvetica" w:cs="Helvetica"/>
                <w:b/>
                <w:sz w:val="20"/>
              </w:rPr>
              <w:t>Saturday = 64</w:t>
            </w:r>
          </w:p>
        </w:tc>
      </w:tr>
      <w:tr w:rsidR="00AD7468" w:rsidRPr="00715A3A" w14:paraId="7E734B83" w14:textId="77777777" w:rsidTr="00041E11">
        <w:tc>
          <w:tcPr>
            <w:tcW w:w="418" w:type="dxa"/>
          </w:tcPr>
          <w:p w14:paraId="4EFF4446" w14:textId="77777777" w:rsidR="00AD7468" w:rsidRPr="00715A3A" w:rsidRDefault="00AD7468" w:rsidP="00041E11">
            <w:pPr>
              <w:widowControl w:val="0"/>
              <w:spacing w:before="120" w:after="120"/>
              <w:rPr>
                <w:rFonts w:ascii="Helvetica" w:hAnsi="Helvetica" w:cs="Helvetica"/>
                <w:sz w:val="20"/>
                <w:lang w:val="en-US"/>
              </w:rPr>
            </w:pPr>
          </w:p>
        </w:tc>
        <w:tc>
          <w:tcPr>
            <w:tcW w:w="1742" w:type="dxa"/>
          </w:tcPr>
          <w:p w14:paraId="31EB03B4"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DaysIn</w:t>
            </w:r>
          </w:p>
        </w:tc>
        <w:tc>
          <w:tcPr>
            <w:tcW w:w="2970" w:type="dxa"/>
          </w:tcPr>
          <w:p w14:paraId="1FF9D4CD"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FlightDaysEnum</w:t>
            </w:r>
          </w:p>
        </w:tc>
        <w:tc>
          <w:tcPr>
            <w:tcW w:w="3420" w:type="dxa"/>
          </w:tcPr>
          <w:p w14:paraId="4E659018"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Outbound weekday(s) on which this surcharge has to be added. It is represented by using a sequence consisting of a number of digits, each one corresponding to a weekday. 1=Sunday, 2=Monday, etc.</w:t>
            </w:r>
          </w:p>
          <w:p w14:paraId="2955B778"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sz w:val="20"/>
                <w:lang w:val="en-US"/>
              </w:rPr>
            </w:pPr>
            <w:r w:rsidRPr="00715A3A">
              <w:rPr>
                <w:rFonts w:ascii="Helvetica" w:hAnsi="Helvetica" w:cs="Helvetica"/>
                <w:b/>
                <w:sz w:val="20"/>
              </w:rPr>
              <w:t>Sunday = 1</w:t>
            </w:r>
          </w:p>
          <w:p w14:paraId="586C4CC3"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sz w:val="20"/>
                <w:lang w:val="en-US"/>
              </w:rPr>
            </w:pPr>
            <w:r w:rsidRPr="00715A3A">
              <w:rPr>
                <w:rFonts w:ascii="Helvetica" w:hAnsi="Helvetica" w:cs="Helvetica"/>
                <w:b/>
                <w:sz w:val="20"/>
              </w:rPr>
              <w:t>Monday = 2</w:t>
            </w:r>
          </w:p>
          <w:p w14:paraId="4DC9AA55"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sz w:val="20"/>
                <w:lang w:val="en-US"/>
              </w:rPr>
            </w:pPr>
            <w:r w:rsidRPr="00715A3A">
              <w:rPr>
                <w:rFonts w:ascii="Helvetica" w:hAnsi="Helvetica" w:cs="Helvetica"/>
                <w:b/>
                <w:sz w:val="20"/>
              </w:rPr>
              <w:t>Tuesday = 4</w:t>
            </w:r>
          </w:p>
          <w:p w14:paraId="4C986262"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sz w:val="20"/>
                <w:lang w:val="en-US"/>
              </w:rPr>
            </w:pPr>
            <w:r w:rsidRPr="00715A3A">
              <w:rPr>
                <w:rFonts w:ascii="Helvetica" w:hAnsi="Helvetica" w:cs="Helvetica"/>
                <w:b/>
                <w:sz w:val="20"/>
              </w:rPr>
              <w:t>Wednesday = 8</w:t>
            </w:r>
          </w:p>
          <w:p w14:paraId="0D032BD6"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sz w:val="20"/>
                <w:lang w:val="en-US"/>
              </w:rPr>
            </w:pPr>
            <w:r w:rsidRPr="00715A3A">
              <w:rPr>
                <w:rFonts w:ascii="Helvetica" w:hAnsi="Helvetica" w:cs="Helvetica"/>
                <w:b/>
                <w:sz w:val="20"/>
              </w:rPr>
              <w:t>Thursday = 16</w:t>
            </w:r>
          </w:p>
          <w:p w14:paraId="4DB5693D"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b/>
                <w:sz w:val="20"/>
              </w:rPr>
            </w:pPr>
            <w:r w:rsidRPr="00715A3A">
              <w:rPr>
                <w:rFonts w:ascii="Helvetica" w:hAnsi="Helvetica" w:cs="Helvetica"/>
                <w:b/>
                <w:sz w:val="20"/>
              </w:rPr>
              <w:t>Friday = 32</w:t>
            </w:r>
          </w:p>
          <w:p w14:paraId="4393215A"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b/>
                <w:sz w:val="20"/>
              </w:rPr>
            </w:pPr>
            <w:r w:rsidRPr="00715A3A">
              <w:rPr>
                <w:rFonts w:ascii="Helvetica" w:hAnsi="Helvetica" w:cs="Helvetica"/>
                <w:b/>
                <w:sz w:val="20"/>
              </w:rPr>
              <w:t>Saturday = 64</w:t>
            </w:r>
          </w:p>
        </w:tc>
      </w:tr>
      <w:tr w:rsidR="00AD7468" w:rsidRPr="00715A3A" w14:paraId="7025400C" w14:textId="77777777" w:rsidTr="00041E11">
        <w:tc>
          <w:tcPr>
            <w:tcW w:w="418" w:type="dxa"/>
          </w:tcPr>
          <w:p w14:paraId="2824EE48" w14:textId="77777777" w:rsidR="00AD7468" w:rsidRPr="00715A3A" w:rsidRDefault="00AD7468" w:rsidP="00041E11">
            <w:pPr>
              <w:widowControl w:val="0"/>
              <w:spacing w:before="120" w:after="120"/>
              <w:rPr>
                <w:rFonts w:ascii="Helvetica" w:hAnsi="Helvetica" w:cs="Helvetica"/>
                <w:sz w:val="20"/>
              </w:rPr>
            </w:pPr>
          </w:p>
        </w:tc>
        <w:tc>
          <w:tcPr>
            <w:tcW w:w="1742" w:type="dxa"/>
          </w:tcPr>
          <w:p w14:paraId="2BD60637"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NetCurrency</w:t>
            </w:r>
          </w:p>
        </w:tc>
        <w:tc>
          <w:tcPr>
            <w:tcW w:w="2970" w:type="dxa"/>
          </w:tcPr>
          <w:p w14:paraId="4CB93F73"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420" w:type="dxa"/>
          </w:tcPr>
          <w:p w14:paraId="79C405F3"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Currency of the net surcharge.</w:t>
            </w:r>
          </w:p>
        </w:tc>
      </w:tr>
      <w:tr w:rsidR="00AD7468" w:rsidRPr="00715A3A" w14:paraId="73CC5B1C" w14:textId="77777777" w:rsidTr="00041E11">
        <w:tc>
          <w:tcPr>
            <w:tcW w:w="418" w:type="dxa"/>
          </w:tcPr>
          <w:p w14:paraId="60170777" w14:textId="77777777" w:rsidR="00AD7468" w:rsidRPr="00715A3A" w:rsidRDefault="00AD7468" w:rsidP="00041E11">
            <w:pPr>
              <w:widowControl w:val="0"/>
              <w:spacing w:before="120" w:after="120"/>
              <w:rPr>
                <w:rFonts w:ascii="Helvetica" w:hAnsi="Helvetica" w:cs="Helvetica"/>
                <w:sz w:val="20"/>
              </w:rPr>
            </w:pPr>
          </w:p>
        </w:tc>
        <w:tc>
          <w:tcPr>
            <w:tcW w:w="1742" w:type="dxa"/>
          </w:tcPr>
          <w:p w14:paraId="6E864ADA"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PassengerType</w:t>
            </w:r>
          </w:p>
        </w:tc>
        <w:tc>
          <w:tcPr>
            <w:tcW w:w="2970" w:type="dxa"/>
          </w:tcPr>
          <w:p w14:paraId="30F2793E"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RuleResponsePassengerType[]</w:t>
            </w:r>
          </w:p>
        </w:tc>
        <w:tc>
          <w:tcPr>
            <w:tcW w:w="3420" w:type="dxa"/>
          </w:tcPr>
          <w:p w14:paraId="612216AA"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Collection for different passenger.</w:t>
            </w:r>
          </w:p>
        </w:tc>
      </w:tr>
      <w:tr w:rsidR="00AD7468" w:rsidRPr="00715A3A" w14:paraId="5DE7D544" w14:textId="77777777" w:rsidTr="00041E11">
        <w:tc>
          <w:tcPr>
            <w:tcW w:w="418" w:type="dxa"/>
          </w:tcPr>
          <w:p w14:paraId="01D03BD5" w14:textId="77777777" w:rsidR="00AD7468" w:rsidRPr="00715A3A" w:rsidRDefault="00AD7468" w:rsidP="00041E11">
            <w:pPr>
              <w:widowControl w:val="0"/>
              <w:spacing w:before="120" w:after="120"/>
              <w:rPr>
                <w:rFonts w:ascii="Helvetica" w:hAnsi="Helvetica" w:cs="Helvetica"/>
                <w:sz w:val="20"/>
              </w:rPr>
            </w:pPr>
          </w:p>
        </w:tc>
        <w:tc>
          <w:tcPr>
            <w:tcW w:w="1742" w:type="dxa"/>
          </w:tcPr>
          <w:p w14:paraId="2C941B32"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SellCurrency</w:t>
            </w:r>
          </w:p>
        </w:tc>
        <w:tc>
          <w:tcPr>
            <w:tcW w:w="2970" w:type="dxa"/>
          </w:tcPr>
          <w:p w14:paraId="48E40536"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420" w:type="dxa"/>
          </w:tcPr>
          <w:p w14:paraId="6EA8D45D"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Currency of the calculated surcharge.</w:t>
            </w:r>
          </w:p>
        </w:tc>
      </w:tr>
    </w:tbl>
    <w:p w14:paraId="21ED77AF" w14:textId="77777777" w:rsidR="00AD7468" w:rsidRPr="00715A3A" w:rsidRDefault="00AD7468" w:rsidP="00A937F5">
      <w:pPr>
        <w:pStyle w:val="Heading3"/>
      </w:pPr>
      <w:bookmarkStart w:id="404" w:name="_BlackoutDateData"/>
      <w:bookmarkStart w:id="405" w:name="_RuleResponseBlackoutDate"/>
      <w:bookmarkStart w:id="406" w:name="_Toc481678646"/>
      <w:bookmarkStart w:id="407" w:name="_Toc191637589"/>
      <w:bookmarkEnd w:id="404"/>
      <w:bookmarkEnd w:id="405"/>
      <w:r w:rsidRPr="00715A3A">
        <w:t>RuleResponseBlackoutDate</w:t>
      </w:r>
      <w:bookmarkEnd w:id="406"/>
      <w:bookmarkEnd w:id="407"/>
    </w:p>
    <w:p w14:paraId="2E153038" w14:textId="77777777" w:rsidR="00AD7468" w:rsidRPr="00715A3A" w:rsidRDefault="00AD7468" w:rsidP="00AD7468">
      <w:pPr>
        <w:widowControl w:val="0"/>
        <w:spacing w:before="120" w:after="120"/>
        <w:ind w:left="90"/>
        <w:rPr>
          <w:rFonts w:ascii="Helvetica" w:hAnsi="Helvetica" w:cs="Helvetica"/>
          <w:sz w:val="20"/>
          <w:lang w:val="en-US"/>
        </w:rPr>
      </w:pPr>
      <w:r w:rsidRPr="00715A3A">
        <w:rPr>
          <w:rFonts w:ascii="Helvetica" w:hAnsi="Helvetica" w:cs="Helvetica"/>
          <w:sz w:val="20"/>
          <w:lang w:val="en-US"/>
        </w:rPr>
        <w:t>Namespace: HitchHiker.FlightAPI.RuleInformationResponseStructs</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2642"/>
        <w:gridCol w:w="1592"/>
        <w:gridCol w:w="3898"/>
      </w:tblGrid>
      <w:tr w:rsidR="00AD7468" w:rsidRPr="00715A3A" w14:paraId="39B0AE2A" w14:textId="77777777" w:rsidTr="00041E11">
        <w:tc>
          <w:tcPr>
            <w:tcW w:w="8550" w:type="dxa"/>
            <w:gridSpan w:val="4"/>
          </w:tcPr>
          <w:p w14:paraId="7DE79E4B"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Class RuleResponseBlackoutDate</w:t>
            </w:r>
          </w:p>
        </w:tc>
      </w:tr>
      <w:tr w:rsidR="00AD7468" w:rsidRPr="00715A3A" w14:paraId="4776C8D4" w14:textId="77777777" w:rsidTr="00041E11">
        <w:tc>
          <w:tcPr>
            <w:tcW w:w="418" w:type="dxa"/>
          </w:tcPr>
          <w:p w14:paraId="4A16521B"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642" w:type="dxa"/>
          </w:tcPr>
          <w:p w14:paraId="5558AF46"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1592" w:type="dxa"/>
          </w:tcPr>
          <w:p w14:paraId="4648E5A0"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898" w:type="dxa"/>
          </w:tcPr>
          <w:p w14:paraId="759DF2C1"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268BA634" w14:textId="77777777" w:rsidTr="00041E11">
        <w:tc>
          <w:tcPr>
            <w:tcW w:w="418" w:type="dxa"/>
          </w:tcPr>
          <w:p w14:paraId="33034A74" w14:textId="77777777" w:rsidR="00AD7468" w:rsidRPr="00715A3A" w:rsidRDefault="00AD7468" w:rsidP="00041E11">
            <w:pPr>
              <w:widowControl w:val="0"/>
              <w:spacing w:before="120" w:after="120"/>
              <w:rPr>
                <w:rFonts w:ascii="Helvetica" w:hAnsi="Helvetica" w:cs="Helvetica"/>
                <w:sz w:val="20"/>
              </w:rPr>
            </w:pPr>
          </w:p>
        </w:tc>
        <w:tc>
          <w:tcPr>
            <w:tcW w:w="2642" w:type="dxa"/>
          </w:tcPr>
          <w:p w14:paraId="204C0B06"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ValidFrom</w:t>
            </w:r>
          </w:p>
        </w:tc>
        <w:tc>
          <w:tcPr>
            <w:tcW w:w="1592" w:type="dxa"/>
          </w:tcPr>
          <w:p w14:paraId="204FB894"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DateTime?</w:t>
            </w:r>
          </w:p>
        </w:tc>
        <w:tc>
          <w:tcPr>
            <w:tcW w:w="3898" w:type="dxa"/>
          </w:tcPr>
          <w:p w14:paraId="2D68BF9D"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Start of blackout date range or single blackout day. The blackout dates are only for inbound flights.</w:t>
            </w:r>
          </w:p>
        </w:tc>
      </w:tr>
      <w:tr w:rsidR="00AD7468" w:rsidRPr="00715A3A" w14:paraId="34A94C6E" w14:textId="77777777" w:rsidTr="00041E11">
        <w:tc>
          <w:tcPr>
            <w:tcW w:w="418" w:type="dxa"/>
          </w:tcPr>
          <w:p w14:paraId="5673ED42" w14:textId="77777777" w:rsidR="00AD7468" w:rsidRPr="00715A3A" w:rsidRDefault="00AD7468" w:rsidP="00041E11">
            <w:pPr>
              <w:widowControl w:val="0"/>
              <w:spacing w:before="120" w:after="120"/>
              <w:rPr>
                <w:rFonts w:ascii="Helvetica" w:hAnsi="Helvetica" w:cs="Helvetica"/>
                <w:sz w:val="20"/>
              </w:rPr>
            </w:pPr>
          </w:p>
        </w:tc>
        <w:tc>
          <w:tcPr>
            <w:tcW w:w="2642" w:type="dxa"/>
          </w:tcPr>
          <w:p w14:paraId="3861EB0C"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ValidUntil</w:t>
            </w:r>
          </w:p>
        </w:tc>
        <w:tc>
          <w:tcPr>
            <w:tcW w:w="1592" w:type="dxa"/>
          </w:tcPr>
          <w:p w14:paraId="1F82FEAF"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DateTime?</w:t>
            </w:r>
          </w:p>
        </w:tc>
        <w:tc>
          <w:tcPr>
            <w:tcW w:w="3898" w:type="dxa"/>
          </w:tcPr>
          <w:p w14:paraId="7F713272"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End of blackout date range or empty for a single blackout day. The blackout dates are only for inbound flights.</w:t>
            </w:r>
          </w:p>
        </w:tc>
      </w:tr>
    </w:tbl>
    <w:p w14:paraId="5DE5EC1B" w14:textId="77777777" w:rsidR="00AD7468" w:rsidRPr="00715A3A" w:rsidRDefault="00AD7468" w:rsidP="00AD7468">
      <w:pPr>
        <w:pStyle w:val="PlainText"/>
        <w:rPr>
          <w:lang w:val="en-US"/>
        </w:rPr>
      </w:pPr>
      <w:bookmarkStart w:id="408" w:name="_BlackoutNumberData"/>
      <w:bookmarkStart w:id="409" w:name="_RuleResponseBlackoutNumber"/>
      <w:bookmarkStart w:id="410" w:name="_Toc481678647"/>
      <w:bookmarkEnd w:id="408"/>
      <w:bookmarkEnd w:id="409"/>
    </w:p>
    <w:p w14:paraId="589FA0F9" w14:textId="77777777" w:rsidR="00AD7468" w:rsidRPr="00715A3A" w:rsidRDefault="00AD7468" w:rsidP="00AD7468">
      <w:pPr>
        <w:rPr>
          <w:rFonts w:ascii="Verdana" w:hAnsi="Verdana" w:cs="Consolas"/>
          <w:sz w:val="20"/>
          <w:szCs w:val="21"/>
          <w:lang w:val="en-US"/>
        </w:rPr>
      </w:pPr>
      <w:r w:rsidRPr="00715A3A">
        <w:br w:type="page"/>
      </w:r>
    </w:p>
    <w:p w14:paraId="7EEF5023" w14:textId="77777777" w:rsidR="00AD7468" w:rsidRPr="00715A3A" w:rsidRDefault="00AD7468" w:rsidP="00A937F5">
      <w:pPr>
        <w:pStyle w:val="Heading3"/>
      </w:pPr>
      <w:bookmarkStart w:id="411" w:name="_Toc191637590"/>
      <w:r w:rsidRPr="00715A3A">
        <w:t>RuleResponseBlackoutNumber</w:t>
      </w:r>
      <w:bookmarkEnd w:id="410"/>
      <w:bookmarkEnd w:id="411"/>
    </w:p>
    <w:p w14:paraId="3DE24D32" w14:textId="77777777" w:rsidR="00AD7468" w:rsidRPr="00715A3A" w:rsidRDefault="00AD7468" w:rsidP="00AD7468">
      <w:pPr>
        <w:widowControl w:val="0"/>
        <w:spacing w:before="120" w:after="120"/>
        <w:ind w:left="90"/>
        <w:rPr>
          <w:rFonts w:ascii="Helvetica" w:hAnsi="Helvetica" w:cs="Helvetica"/>
          <w:sz w:val="20"/>
          <w:lang w:val="en-US"/>
        </w:rPr>
      </w:pPr>
      <w:r w:rsidRPr="00715A3A">
        <w:rPr>
          <w:rFonts w:ascii="Helvetica" w:hAnsi="Helvetica" w:cs="Helvetica"/>
          <w:sz w:val="20"/>
          <w:lang w:val="en-US"/>
        </w:rPr>
        <w:t>Namespace: HitchHiker.FlightAPI.RuleInformationResponseStructs</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2642"/>
        <w:gridCol w:w="1592"/>
        <w:gridCol w:w="3898"/>
      </w:tblGrid>
      <w:tr w:rsidR="00AD7468" w:rsidRPr="00715A3A" w14:paraId="10C97EE7" w14:textId="77777777" w:rsidTr="00041E11">
        <w:tc>
          <w:tcPr>
            <w:tcW w:w="8550" w:type="dxa"/>
            <w:gridSpan w:val="4"/>
          </w:tcPr>
          <w:p w14:paraId="2DB84205"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Class RuleResponseBlackoutNumber</w:t>
            </w:r>
          </w:p>
        </w:tc>
      </w:tr>
      <w:tr w:rsidR="00AD7468" w:rsidRPr="00715A3A" w14:paraId="1DF58253" w14:textId="77777777" w:rsidTr="00041E11">
        <w:tc>
          <w:tcPr>
            <w:tcW w:w="418" w:type="dxa"/>
          </w:tcPr>
          <w:p w14:paraId="1D162987"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642" w:type="dxa"/>
          </w:tcPr>
          <w:p w14:paraId="7643F010"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1592" w:type="dxa"/>
          </w:tcPr>
          <w:p w14:paraId="275D95B8"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898" w:type="dxa"/>
          </w:tcPr>
          <w:p w14:paraId="4C4569B7"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6AC1A410" w14:textId="77777777" w:rsidTr="00041E11">
        <w:tc>
          <w:tcPr>
            <w:tcW w:w="418" w:type="dxa"/>
          </w:tcPr>
          <w:p w14:paraId="6E9572C1" w14:textId="77777777" w:rsidR="00AD7468" w:rsidRPr="00715A3A" w:rsidRDefault="00AD7468" w:rsidP="00041E11">
            <w:pPr>
              <w:widowControl w:val="0"/>
              <w:spacing w:before="120" w:after="120"/>
              <w:rPr>
                <w:rFonts w:ascii="Helvetica" w:hAnsi="Helvetica" w:cs="Helvetica"/>
                <w:sz w:val="20"/>
              </w:rPr>
            </w:pPr>
          </w:p>
        </w:tc>
        <w:tc>
          <w:tcPr>
            <w:tcW w:w="2642" w:type="dxa"/>
          </w:tcPr>
          <w:p w14:paraId="766056B0"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CarrierCode</w:t>
            </w:r>
          </w:p>
        </w:tc>
        <w:tc>
          <w:tcPr>
            <w:tcW w:w="1592" w:type="dxa"/>
          </w:tcPr>
          <w:p w14:paraId="68EA9273"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898" w:type="dxa"/>
          </w:tcPr>
          <w:p w14:paraId="0A013101"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Two-letter carrier code.</w:t>
            </w:r>
          </w:p>
        </w:tc>
      </w:tr>
      <w:tr w:rsidR="00AD7468" w:rsidRPr="00715A3A" w14:paraId="6F83A282" w14:textId="77777777" w:rsidTr="00041E11">
        <w:tc>
          <w:tcPr>
            <w:tcW w:w="418" w:type="dxa"/>
          </w:tcPr>
          <w:p w14:paraId="21BFFC91" w14:textId="77777777" w:rsidR="00AD7468" w:rsidRPr="00715A3A" w:rsidRDefault="00AD7468" w:rsidP="00041E11">
            <w:pPr>
              <w:widowControl w:val="0"/>
              <w:spacing w:before="120" w:after="120"/>
              <w:rPr>
                <w:rFonts w:ascii="Helvetica" w:hAnsi="Helvetica" w:cs="Helvetica"/>
                <w:sz w:val="20"/>
              </w:rPr>
            </w:pPr>
          </w:p>
        </w:tc>
        <w:tc>
          <w:tcPr>
            <w:tcW w:w="2642" w:type="dxa"/>
          </w:tcPr>
          <w:p w14:paraId="5D48F8BA"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ValidFrom</w:t>
            </w:r>
          </w:p>
        </w:tc>
        <w:tc>
          <w:tcPr>
            <w:tcW w:w="1592" w:type="dxa"/>
          </w:tcPr>
          <w:p w14:paraId="537ADE4C"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Int</w:t>
            </w:r>
          </w:p>
        </w:tc>
        <w:tc>
          <w:tcPr>
            <w:tcW w:w="3898" w:type="dxa"/>
          </w:tcPr>
          <w:p w14:paraId="2BAEE493"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Start of blackout flight number range or single blackout flight number.</w:t>
            </w:r>
          </w:p>
        </w:tc>
      </w:tr>
      <w:tr w:rsidR="00AD7468" w:rsidRPr="00715A3A" w14:paraId="0DAAF0DF" w14:textId="77777777" w:rsidTr="00041E11">
        <w:tc>
          <w:tcPr>
            <w:tcW w:w="418" w:type="dxa"/>
          </w:tcPr>
          <w:p w14:paraId="27FE3D87" w14:textId="77777777" w:rsidR="00AD7468" w:rsidRPr="00715A3A" w:rsidRDefault="00AD7468" w:rsidP="00041E11">
            <w:pPr>
              <w:widowControl w:val="0"/>
              <w:spacing w:before="120" w:after="120"/>
              <w:rPr>
                <w:rFonts w:ascii="Helvetica" w:hAnsi="Helvetica" w:cs="Helvetica"/>
                <w:sz w:val="20"/>
              </w:rPr>
            </w:pPr>
          </w:p>
        </w:tc>
        <w:tc>
          <w:tcPr>
            <w:tcW w:w="2642" w:type="dxa"/>
          </w:tcPr>
          <w:p w14:paraId="5F8B37E3"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ValidUntil</w:t>
            </w:r>
          </w:p>
        </w:tc>
        <w:tc>
          <w:tcPr>
            <w:tcW w:w="1592" w:type="dxa"/>
          </w:tcPr>
          <w:p w14:paraId="7AEBE31E"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Int</w:t>
            </w:r>
          </w:p>
        </w:tc>
        <w:tc>
          <w:tcPr>
            <w:tcW w:w="3898" w:type="dxa"/>
          </w:tcPr>
          <w:p w14:paraId="4674E611"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End of blackout flight number range or empty for a single flight number.</w:t>
            </w:r>
          </w:p>
        </w:tc>
      </w:tr>
    </w:tbl>
    <w:p w14:paraId="71E7548E" w14:textId="77777777" w:rsidR="00AD7468" w:rsidRPr="00715A3A" w:rsidRDefault="00AD7468" w:rsidP="00AD7468">
      <w:pPr>
        <w:widowControl w:val="0"/>
        <w:spacing w:before="120" w:after="120"/>
        <w:rPr>
          <w:rFonts w:ascii="Helvetica" w:hAnsi="Helvetica" w:cs="Helvetica"/>
        </w:rPr>
      </w:pPr>
    </w:p>
    <w:p w14:paraId="52A3B89B" w14:textId="77777777" w:rsidR="00AD7468" w:rsidRPr="00715A3A" w:rsidRDefault="00AD7468" w:rsidP="00AD7468">
      <w:pPr>
        <w:pStyle w:val="Heading1"/>
      </w:pPr>
      <w:bookmarkStart w:id="412" w:name="_GetRuleInformationText"/>
      <w:bookmarkStart w:id="413" w:name="_Toc481678648"/>
      <w:bookmarkStart w:id="414" w:name="_Toc191637591"/>
      <w:bookmarkEnd w:id="412"/>
      <w:r w:rsidRPr="00715A3A">
        <w:t>GetRuleInformationText</w:t>
      </w:r>
      <w:bookmarkEnd w:id="413"/>
      <w:bookmarkEnd w:id="414"/>
    </w:p>
    <w:p w14:paraId="6DEDF73C" w14:textId="77777777" w:rsidR="00AD7468" w:rsidRPr="00715A3A" w:rsidRDefault="00AD7468" w:rsidP="00AD7468">
      <w:pPr>
        <w:widowControl w:val="0"/>
        <w:spacing w:before="120" w:after="120"/>
        <w:rPr>
          <w:rFonts w:ascii="Helvetica" w:hAnsi="Helvetica" w:cs="Helvetica"/>
        </w:rPr>
      </w:pPr>
      <w:r w:rsidRPr="00715A3A">
        <w:rPr>
          <w:rFonts w:ascii="Helvetica" w:hAnsi="Helvetica" w:cs="Helvetica"/>
        </w:rPr>
        <w:t xml:space="preserve">This Method is used to return the rules of a fare. This could be done on all available sources and the application is deciding regarding the parameter, which source it uses. </w:t>
      </w:r>
    </w:p>
    <w:p w14:paraId="5D32AC56" w14:textId="77777777" w:rsidR="00AD7468" w:rsidRPr="00715A3A" w:rsidRDefault="00AD7468" w:rsidP="00A937F5">
      <w:pPr>
        <w:pStyle w:val="Heading2"/>
      </w:pPr>
      <w:bookmarkStart w:id="415" w:name="_Toc191637592"/>
      <w:r w:rsidRPr="00715A3A">
        <w:t>Method</w:t>
      </w:r>
      <w:bookmarkEnd w:id="415"/>
    </w:p>
    <w:p w14:paraId="7C0A3CAD" w14:textId="77777777" w:rsidR="00AD7468" w:rsidRPr="00715A3A" w:rsidRDefault="00AD7468" w:rsidP="00AD7468">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Namespace: HitchHiker.FlightAPI. Interface</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2372"/>
        <w:gridCol w:w="4140"/>
        <w:gridCol w:w="1980"/>
      </w:tblGrid>
      <w:tr w:rsidR="00AD7468" w:rsidRPr="00715A3A" w14:paraId="72DEBA43" w14:textId="77777777" w:rsidTr="00041E11">
        <w:tc>
          <w:tcPr>
            <w:tcW w:w="8910" w:type="dxa"/>
            <w:gridSpan w:val="4"/>
          </w:tcPr>
          <w:p w14:paraId="2FC6A618"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lang w:val="en-US"/>
              </w:rPr>
              <w:t>Method GetRuleInformationText</w:t>
            </w:r>
          </w:p>
        </w:tc>
      </w:tr>
      <w:tr w:rsidR="00AD7468" w:rsidRPr="00715A3A" w14:paraId="4039E9BB" w14:textId="77777777" w:rsidTr="00041E11">
        <w:tc>
          <w:tcPr>
            <w:tcW w:w="418" w:type="dxa"/>
          </w:tcPr>
          <w:p w14:paraId="659C8A7C"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372" w:type="dxa"/>
          </w:tcPr>
          <w:p w14:paraId="4179917C"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4140" w:type="dxa"/>
          </w:tcPr>
          <w:p w14:paraId="6FCF2519"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1980" w:type="dxa"/>
          </w:tcPr>
          <w:p w14:paraId="78CF353A"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Direction</w:t>
            </w:r>
          </w:p>
        </w:tc>
      </w:tr>
      <w:tr w:rsidR="00AD7468" w:rsidRPr="00715A3A" w14:paraId="1B97B3D9" w14:textId="77777777" w:rsidTr="00041E11">
        <w:tc>
          <w:tcPr>
            <w:tcW w:w="418" w:type="dxa"/>
          </w:tcPr>
          <w:p w14:paraId="08C887EC"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
                <w:sz w:val="20"/>
              </w:rPr>
              <w:t>X</w:t>
            </w:r>
          </w:p>
        </w:tc>
        <w:tc>
          <w:tcPr>
            <w:tcW w:w="2372" w:type="dxa"/>
          </w:tcPr>
          <w:p w14:paraId="10132C2C"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Login</w:t>
            </w:r>
          </w:p>
        </w:tc>
        <w:tc>
          <w:tcPr>
            <w:tcW w:w="4140" w:type="dxa"/>
          </w:tcPr>
          <w:p w14:paraId="4A9259BE"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LoginData</w:t>
            </w:r>
          </w:p>
        </w:tc>
        <w:tc>
          <w:tcPr>
            <w:tcW w:w="1980" w:type="dxa"/>
          </w:tcPr>
          <w:p w14:paraId="6B89ABFB"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In</w:t>
            </w:r>
          </w:p>
        </w:tc>
      </w:tr>
      <w:tr w:rsidR="00AD7468" w:rsidRPr="00715A3A" w14:paraId="4E8F1CB1" w14:textId="77777777" w:rsidTr="00041E11">
        <w:tc>
          <w:tcPr>
            <w:tcW w:w="418" w:type="dxa"/>
          </w:tcPr>
          <w:p w14:paraId="25DB4275"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
                <w:sz w:val="20"/>
              </w:rPr>
              <w:t>X</w:t>
            </w:r>
          </w:p>
        </w:tc>
        <w:tc>
          <w:tcPr>
            <w:tcW w:w="2372" w:type="dxa"/>
          </w:tcPr>
          <w:p w14:paraId="679145F0"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Request</w:t>
            </w:r>
          </w:p>
        </w:tc>
        <w:tc>
          <w:tcPr>
            <w:tcW w:w="4140" w:type="dxa"/>
          </w:tcPr>
          <w:p w14:paraId="4B34F44F" w14:textId="77777777" w:rsidR="00AD7468" w:rsidRPr="00715A3A" w:rsidRDefault="00AD7468" w:rsidP="00041E11">
            <w:pPr>
              <w:widowControl w:val="0"/>
              <w:spacing w:before="120" w:after="120"/>
              <w:ind w:left="90"/>
              <w:rPr>
                <w:rStyle w:val="Hyperlink"/>
                <w:rFonts w:ascii="Helvetica" w:hAnsi="Helvetica" w:cs="Helvetica"/>
                <w:color w:val="auto"/>
              </w:rPr>
            </w:pPr>
            <w:r w:rsidRPr="00715A3A">
              <w:rPr>
                <w:rFonts w:ascii="Helvetica" w:hAnsi="Helvetica" w:cs="Helvetica"/>
                <w:bCs/>
                <w:sz w:val="20"/>
                <w:lang w:val="en-US"/>
              </w:rPr>
              <w:t>RuleTextRequestData</w:t>
            </w:r>
          </w:p>
        </w:tc>
        <w:tc>
          <w:tcPr>
            <w:tcW w:w="1980" w:type="dxa"/>
          </w:tcPr>
          <w:p w14:paraId="498D58A9"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In</w:t>
            </w:r>
          </w:p>
        </w:tc>
      </w:tr>
      <w:tr w:rsidR="00AD7468" w:rsidRPr="00715A3A" w14:paraId="0477B239" w14:textId="77777777" w:rsidTr="00041E11">
        <w:tc>
          <w:tcPr>
            <w:tcW w:w="418" w:type="dxa"/>
          </w:tcPr>
          <w:p w14:paraId="634C8F36"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372" w:type="dxa"/>
          </w:tcPr>
          <w:p w14:paraId="0B1EED73"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Return</w:t>
            </w:r>
          </w:p>
        </w:tc>
        <w:tc>
          <w:tcPr>
            <w:tcW w:w="4140" w:type="dxa"/>
          </w:tcPr>
          <w:p w14:paraId="3C881EA8" w14:textId="77777777" w:rsidR="00AD7468" w:rsidRPr="00715A3A" w:rsidRDefault="00AD7468" w:rsidP="00041E11">
            <w:pPr>
              <w:widowControl w:val="0"/>
              <w:spacing w:before="120" w:after="120"/>
              <w:ind w:left="90"/>
              <w:rPr>
                <w:rStyle w:val="Hyperlink"/>
                <w:rFonts w:ascii="Helvetica" w:hAnsi="Helvetica" w:cs="Helvetica"/>
                <w:color w:val="auto"/>
              </w:rPr>
            </w:pPr>
            <w:r w:rsidRPr="00715A3A">
              <w:rPr>
                <w:rFonts w:ascii="Helvetica" w:hAnsi="Helvetica" w:cs="Helvetica"/>
                <w:bCs/>
                <w:sz w:val="20"/>
                <w:lang w:val="en-US"/>
              </w:rPr>
              <w:t>RuleTextResponseData</w:t>
            </w:r>
          </w:p>
        </w:tc>
        <w:tc>
          <w:tcPr>
            <w:tcW w:w="1980" w:type="dxa"/>
          </w:tcPr>
          <w:p w14:paraId="4D0CF09E"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Out</w:t>
            </w:r>
          </w:p>
        </w:tc>
      </w:tr>
    </w:tbl>
    <w:p w14:paraId="7EFCD97E" w14:textId="77777777" w:rsidR="00AD7468" w:rsidRPr="00715A3A" w:rsidRDefault="00AD7468" w:rsidP="00AD7468">
      <w:pPr>
        <w:widowControl w:val="0"/>
        <w:spacing w:before="120" w:after="120"/>
        <w:ind w:left="90"/>
        <w:rPr>
          <w:rFonts w:ascii="Helvetica" w:hAnsi="Helvetica" w:cs="Helvetica"/>
          <w:bCs/>
          <w:sz w:val="20"/>
          <w:lang w:val="en-US"/>
        </w:rPr>
      </w:pPr>
    </w:p>
    <w:p w14:paraId="4530BE18" w14:textId="77777777" w:rsidR="00AD7468" w:rsidRPr="00715A3A" w:rsidRDefault="00AD7468" w:rsidP="00A937F5">
      <w:pPr>
        <w:pStyle w:val="Heading2"/>
      </w:pPr>
      <w:bookmarkStart w:id="416" w:name="_Toc191637593"/>
      <w:r w:rsidRPr="00715A3A">
        <w:t>Request Object</w:t>
      </w:r>
      <w:bookmarkEnd w:id="416"/>
    </w:p>
    <w:p w14:paraId="79F97A5A" w14:textId="77777777" w:rsidR="00AD7468" w:rsidRPr="00715A3A" w:rsidRDefault="00AD7468" w:rsidP="00AD7468">
      <w:pPr>
        <w:widowControl w:val="0"/>
        <w:spacing w:before="120" w:after="120"/>
        <w:ind w:left="90"/>
        <w:rPr>
          <w:rFonts w:ascii="Helvetica" w:hAnsi="Helvetica" w:cs="Helvetica"/>
          <w:bCs/>
          <w:sz w:val="20"/>
          <w:lang w:val="en-US"/>
        </w:rPr>
      </w:pPr>
    </w:p>
    <w:p w14:paraId="72D7D484" w14:textId="77777777" w:rsidR="00AD7468" w:rsidRPr="00715A3A" w:rsidRDefault="00AD7468" w:rsidP="00AD7468">
      <w:pPr>
        <w:widowControl w:val="0"/>
        <w:spacing w:before="120" w:after="120"/>
        <w:ind w:left="-709"/>
        <w:jc w:val="center"/>
        <w:rPr>
          <w:rFonts w:ascii="Helvetica" w:hAnsi="Helvetica" w:cs="Helvetica"/>
        </w:rPr>
      </w:pPr>
      <w:r w:rsidRPr="00715A3A">
        <w:rPr>
          <w:rFonts w:ascii="Helvetica" w:hAnsi="Helvetica" w:cs="Helvetica"/>
          <w:noProof/>
          <w:lang w:val="en-US"/>
        </w:rPr>
        <w:drawing>
          <wp:inline distT="0" distB="0" distL="0" distR="0" wp14:anchorId="6C546F7C" wp14:editId="7E45CE52">
            <wp:extent cx="3276600" cy="3438525"/>
            <wp:effectExtent l="0" t="0" r="0" b="9525"/>
            <wp:docPr id="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276600" cy="3438525"/>
                    </a:xfrm>
                    <a:prstGeom prst="rect">
                      <a:avLst/>
                    </a:prstGeom>
                    <a:noFill/>
                    <a:ln>
                      <a:noFill/>
                    </a:ln>
                  </pic:spPr>
                </pic:pic>
              </a:graphicData>
            </a:graphic>
          </wp:inline>
        </w:drawing>
      </w:r>
    </w:p>
    <w:p w14:paraId="5D00B5AD" w14:textId="77777777" w:rsidR="00AD7468" w:rsidRPr="00715A3A" w:rsidRDefault="00AD7468" w:rsidP="00AD7468">
      <w:pPr>
        <w:rPr>
          <w:rFonts w:ascii="Helvetica" w:hAnsi="Helvetica" w:cs="Helvetica"/>
        </w:rPr>
      </w:pPr>
      <w:r w:rsidRPr="00715A3A">
        <w:rPr>
          <w:rFonts w:ascii="Helvetica" w:hAnsi="Helvetica" w:cs="Helvetica"/>
        </w:rPr>
        <w:br w:type="page"/>
      </w:r>
    </w:p>
    <w:p w14:paraId="7F469312" w14:textId="77777777" w:rsidR="00AD7468" w:rsidRPr="00715A3A" w:rsidRDefault="00AD7468" w:rsidP="00A937F5">
      <w:pPr>
        <w:pStyle w:val="Heading3"/>
      </w:pPr>
      <w:bookmarkStart w:id="417" w:name="_CRSRuleRequestData"/>
      <w:bookmarkStart w:id="418" w:name="_RuleTextRequestData"/>
      <w:bookmarkStart w:id="419" w:name="_Toc481678651"/>
      <w:bookmarkStart w:id="420" w:name="_Toc191637594"/>
      <w:bookmarkEnd w:id="417"/>
      <w:bookmarkEnd w:id="418"/>
      <w:r w:rsidRPr="00715A3A">
        <w:t>RuleTextRequestData</w:t>
      </w:r>
      <w:bookmarkEnd w:id="419"/>
      <w:bookmarkEnd w:id="420"/>
    </w:p>
    <w:p w14:paraId="518528F3" w14:textId="77777777" w:rsidR="00AD7468" w:rsidRPr="00715A3A" w:rsidRDefault="00AD7468" w:rsidP="00AD7468">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Namespace: HitchHiker.FlightAPI.RuleInformationTextRequestStructs</w:t>
      </w:r>
    </w:p>
    <w:tbl>
      <w:tblPr>
        <w:tblW w:w="8550"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0"/>
        <w:gridCol w:w="2518"/>
        <w:gridCol w:w="2306"/>
        <w:gridCol w:w="3366"/>
      </w:tblGrid>
      <w:tr w:rsidR="00AD7468" w:rsidRPr="00715A3A" w14:paraId="77F4C099" w14:textId="77777777" w:rsidTr="00041E11">
        <w:tc>
          <w:tcPr>
            <w:tcW w:w="8550" w:type="dxa"/>
            <w:gridSpan w:val="4"/>
          </w:tcPr>
          <w:p w14:paraId="7C80E597"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lang w:val="en-US"/>
              </w:rPr>
              <w:t xml:space="preserve">class </w:t>
            </w:r>
            <w:r w:rsidRPr="00715A3A">
              <w:rPr>
                <w:rFonts w:ascii="Helvetica" w:hAnsi="Helvetica" w:cs="Helvetica"/>
                <w:b/>
                <w:sz w:val="20"/>
              </w:rPr>
              <w:t>RuleTextRequestData</w:t>
            </w:r>
          </w:p>
        </w:tc>
      </w:tr>
      <w:tr w:rsidR="00AD7468" w:rsidRPr="00715A3A" w14:paraId="75F28AA1" w14:textId="77777777" w:rsidTr="00041E11">
        <w:tc>
          <w:tcPr>
            <w:tcW w:w="360" w:type="dxa"/>
          </w:tcPr>
          <w:p w14:paraId="038D9968"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518" w:type="dxa"/>
          </w:tcPr>
          <w:p w14:paraId="6A42ECF1"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2306" w:type="dxa"/>
          </w:tcPr>
          <w:p w14:paraId="2488C24D"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366" w:type="dxa"/>
          </w:tcPr>
          <w:p w14:paraId="2D92DB44"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0944E667" w14:textId="77777777" w:rsidTr="00041E11">
        <w:tc>
          <w:tcPr>
            <w:tcW w:w="360" w:type="dxa"/>
          </w:tcPr>
          <w:p w14:paraId="74BD34E7" w14:textId="77777777" w:rsidR="00AD7468" w:rsidRPr="00715A3A" w:rsidRDefault="00AD7468" w:rsidP="00041E11">
            <w:pPr>
              <w:widowControl w:val="0"/>
              <w:spacing w:before="120" w:after="120"/>
              <w:rPr>
                <w:rFonts w:ascii="Helvetica" w:hAnsi="Helvetica" w:cs="Helvetica"/>
                <w:sz w:val="20"/>
              </w:rPr>
            </w:pPr>
          </w:p>
        </w:tc>
        <w:tc>
          <w:tcPr>
            <w:tcW w:w="2518" w:type="dxa"/>
          </w:tcPr>
          <w:p w14:paraId="19A369D9"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Categories</w:t>
            </w:r>
          </w:p>
        </w:tc>
        <w:tc>
          <w:tcPr>
            <w:tcW w:w="2306" w:type="dxa"/>
          </w:tcPr>
          <w:p w14:paraId="2D205AE9"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366" w:type="dxa"/>
          </w:tcPr>
          <w:p w14:paraId="4D4C7582"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20"/>
              </w:rPr>
              <w:t>GDS Source only:</w:t>
            </w:r>
            <w:r w:rsidRPr="00715A3A">
              <w:rPr>
                <w:rFonts w:ascii="Helvetica" w:hAnsi="Helvetica" w:cs="Helvetica"/>
                <w:b/>
                <w:sz w:val="20"/>
              </w:rPr>
              <w:br/>
            </w:r>
            <w:r w:rsidRPr="00715A3A">
              <w:rPr>
                <w:rFonts w:ascii="Helvetica" w:hAnsi="Helvetica" w:cs="Helvetica"/>
                <w:sz w:val="20"/>
              </w:rPr>
              <w:t xml:space="preserve">Categories of the rule which will be search. </w:t>
            </w:r>
          </w:p>
        </w:tc>
      </w:tr>
      <w:tr w:rsidR="00AD7468" w:rsidRPr="00715A3A" w14:paraId="76ED9858" w14:textId="77777777" w:rsidTr="00041E11">
        <w:tc>
          <w:tcPr>
            <w:tcW w:w="360" w:type="dxa"/>
          </w:tcPr>
          <w:p w14:paraId="3347BFA8"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20"/>
              </w:rPr>
              <w:t>X</w:t>
            </w:r>
          </w:p>
        </w:tc>
        <w:tc>
          <w:tcPr>
            <w:tcW w:w="2518" w:type="dxa"/>
          </w:tcPr>
          <w:p w14:paraId="62905962"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Charter</w:t>
            </w:r>
          </w:p>
        </w:tc>
        <w:tc>
          <w:tcPr>
            <w:tcW w:w="2306" w:type="dxa"/>
          </w:tcPr>
          <w:p w14:paraId="56C1FE22"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RuleTextRequestCharter</w:t>
            </w:r>
          </w:p>
        </w:tc>
        <w:tc>
          <w:tcPr>
            <w:tcW w:w="3366" w:type="dxa"/>
          </w:tcPr>
          <w:p w14:paraId="6B3F5004" w14:textId="77777777" w:rsidR="00AD7468" w:rsidRPr="00715A3A" w:rsidRDefault="00AD7468" w:rsidP="00041E11">
            <w:pPr>
              <w:widowControl w:val="0"/>
              <w:spacing w:before="120" w:after="120"/>
              <w:rPr>
                <w:rFonts w:ascii="Helvetica" w:hAnsi="Helvetica" w:cs="Helvetica"/>
                <w:b/>
                <w:i/>
                <w:sz w:val="20"/>
              </w:rPr>
            </w:pPr>
            <w:r w:rsidRPr="00715A3A">
              <w:rPr>
                <w:rFonts w:ascii="Helvetica" w:hAnsi="Helvetica" w:cs="Helvetica"/>
                <w:b/>
                <w:i/>
                <w:sz w:val="20"/>
              </w:rPr>
              <w:t xml:space="preserve">Charter only: </w:t>
            </w:r>
            <w:r w:rsidRPr="00715A3A">
              <w:rPr>
                <w:rFonts w:ascii="Helvetica" w:hAnsi="Helvetica" w:cs="Helvetica"/>
                <w:sz w:val="20"/>
              </w:rPr>
              <w:t>Container for the charter parameters.</w:t>
            </w:r>
          </w:p>
        </w:tc>
      </w:tr>
      <w:tr w:rsidR="00AD7468" w:rsidRPr="00715A3A" w14:paraId="272F565A" w14:textId="77777777" w:rsidTr="00041E11">
        <w:tc>
          <w:tcPr>
            <w:tcW w:w="360" w:type="dxa"/>
          </w:tcPr>
          <w:p w14:paraId="13FA6195"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X</w:t>
            </w:r>
          </w:p>
        </w:tc>
        <w:tc>
          <w:tcPr>
            <w:tcW w:w="2518" w:type="dxa"/>
          </w:tcPr>
          <w:p w14:paraId="077E3D1E"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CRSConfig</w:t>
            </w:r>
          </w:p>
        </w:tc>
        <w:tc>
          <w:tcPr>
            <w:tcW w:w="2306" w:type="dxa"/>
          </w:tcPr>
          <w:p w14:paraId="10FB4CEB" w14:textId="77777777" w:rsidR="00AD7468" w:rsidRPr="00715A3A" w:rsidRDefault="00AD7468" w:rsidP="00041E11">
            <w:pPr>
              <w:widowControl w:val="0"/>
              <w:spacing w:before="120" w:after="120"/>
              <w:rPr>
                <w:rFonts w:ascii="Helvetica" w:hAnsi="Helvetica" w:cs="Helvetica"/>
                <w:smallCaps/>
                <w:sz w:val="20"/>
              </w:rPr>
            </w:pPr>
            <w:r w:rsidRPr="00715A3A">
              <w:rPr>
                <w:rFonts w:ascii="Helvetica" w:hAnsi="Helvetica" w:cs="Helvetica"/>
                <w:smallCaps/>
                <w:sz w:val="20"/>
              </w:rPr>
              <w:t>CRS</w:t>
            </w:r>
          </w:p>
        </w:tc>
        <w:tc>
          <w:tcPr>
            <w:tcW w:w="3366" w:type="dxa"/>
          </w:tcPr>
          <w:p w14:paraId="13C27C82"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Container for CRS/GDS settings.</w:t>
            </w:r>
          </w:p>
        </w:tc>
      </w:tr>
      <w:tr w:rsidR="00AD7468" w:rsidRPr="00715A3A" w14:paraId="48EFEE1F" w14:textId="77777777" w:rsidTr="00041E11">
        <w:tc>
          <w:tcPr>
            <w:tcW w:w="360" w:type="dxa"/>
          </w:tcPr>
          <w:p w14:paraId="5E108D57" w14:textId="77777777" w:rsidR="00AD7468" w:rsidRPr="00715A3A" w:rsidRDefault="00AD7468" w:rsidP="00041E11">
            <w:pPr>
              <w:widowControl w:val="0"/>
              <w:spacing w:before="120" w:after="120"/>
              <w:rPr>
                <w:rFonts w:ascii="Helvetica" w:hAnsi="Helvetica" w:cs="Helvetica"/>
                <w:sz w:val="20"/>
              </w:rPr>
            </w:pPr>
          </w:p>
        </w:tc>
        <w:tc>
          <w:tcPr>
            <w:tcW w:w="2518" w:type="dxa"/>
          </w:tcPr>
          <w:p w14:paraId="3C0B29DB"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CurrencyCode</w:t>
            </w:r>
          </w:p>
        </w:tc>
        <w:tc>
          <w:tcPr>
            <w:tcW w:w="2306" w:type="dxa"/>
          </w:tcPr>
          <w:p w14:paraId="13519BF1"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366" w:type="dxa"/>
          </w:tcPr>
          <w:p w14:paraId="3CD816D0" w14:textId="77777777" w:rsidR="00AD7468" w:rsidRPr="00715A3A" w:rsidRDefault="00AD7468" w:rsidP="00041E11">
            <w:pPr>
              <w:widowControl w:val="0"/>
              <w:spacing w:before="120" w:after="120"/>
              <w:rPr>
                <w:rFonts w:ascii="Helvetica" w:hAnsi="Helvetica" w:cs="Helvetica"/>
                <w:i/>
                <w:sz w:val="20"/>
              </w:rPr>
            </w:pPr>
            <w:r w:rsidRPr="00715A3A">
              <w:rPr>
                <w:rFonts w:ascii="Helvetica" w:hAnsi="Helvetica" w:cs="Helvetica"/>
                <w:sz w:val="20"/>
              </w:rPr>
              <w:t>Three-letter code of the currency.</w:t>
            </w:r>
          </w:p>
        </w:tc>
      </w:tr>
      <w:tr w:rsidR="00AD7468" w:rsidRPr="00715A3A" w14:paraId="4B9E85EE" w14:textId="77777777" w:rsidTr="00041E11">
        <w:tc>
          <w:tcPr>
            <w:tcW w:w="360" w:type="dxa"/>
          </w:tcPr>
          <w:p w14:paraId="378EFCD2"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20"/>
              </w:rPr>
              <w:t>X</w:t>
            </w:r>
          </w:p>
        </w:tc>
        <w:tc>
          <w:tcPr>
            <w:tcW w:w="2518" w:type="dxa"/>
          </w:tcPr>
          <w:p w14:paraId="0385CACD"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LanguageCode</w:t>
            </w:r>
          </w:p>
        </w:tc>
        <w:tc>
          <w:tcPr>
            <w:tcW w:w="2306" w:type="dxa"/>
          </w:tcPr>
          <w:p w14:paraId="3EC1CB07"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366" w:type="dxa"/>
          </w:tcPr>
          <w:p w14:paraId="2B9699FF" w14:textId="77777777" w:rsidR="00AD7468" w:rsidRPr="00715A3A" w:rsidRDefault="00AD7468" w:rsidP="00041E11">
            <w:pPr>
              <w:widowControl w:val="0"/>
              <w:spacing w:before="120" w:after="120"/>
              <w:rPr>
                <w:rFonts w:ascii="Helvetica" w:hAnsi="Helvetica" w:cs="Helvetica"/>
                <w:i/>
                <w:sz w:val="20"/>
              </w:rPr>
            </w:pPr>
            <w:r w:rsidRPr="00715A3A">
              <w:rPr>
                <w:rFonts w:ascii="Helvetica" w:hAnsi="Helvetica" w:cs="Helvetica"/>
                <w:b/>
                <w:i/>
                <w:sz w:val="20"/>
              </w:rPr>
              <w:t>Webfares and Charter only</w:t>
            </w:r>
            <w:r w:rsidRPr="00715A3A">
              <w:rPr>
                <w:rFonts w:ascii="Helvetica" w:hAnsi="Helvetica" w:cs="Helvetica"/>
                <w:sz w:val="20"/>
              </w:rPr>
              <w:t>: Two-letter code of the language for webfare and the charter rules.</w:t>
            </w:r>
          </w:p>
        </w:tc>
      </w:tr>
      <w:tr w:rsidR="00AD7468" w:rsidRPr="00715A3A" w14:paraId="4380B77D" w14:textId="77777777" w:rsidTr="00041E11">
        <w:tc>
          <w:tcPr>
            <w:tcW w:w="360" w:type="dxa"/>
          </w:tcPr>
          <w:p w14:paraId="1B84E171"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X</w:t>
            </w:r>
          </w:p>
        </w:tc>
        <w:tc>
          <w:tcPr>
            <w:tcW w:w="2518" w:type="dxa"/>
          </w:tcPr>
          <w:p w14:paraId="53C967B1"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Legs</w:t>
            </w:r>
          </w:p>
        </w:tc>
        <w:tc>
          <w:tcPr>
            <w:tcW w:w="2306" w:type="dxa"/>
          </w:tcPr>
          <w:p w14:paraId="709BE19E"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RuleTextRequestLeg[]</w:t>
            </w:r>
          </w:p>
        </w:tc>
        <w:tc>
          <w:tcPr>
            <w:tcW w:w="3366" w:type="dxa"/>
          </w:tcPr>
          <w:p w14:paraId="272B4EF4"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bCs/>
                <w:i/>
                <w:sz w:val="20"/>
                <w:lang w:val="en-US"/>
              </w:rPr>
              <w:t>GDS and Web fares only:</w:t>
            </w:r>
            <w:r w:rsidRPr="00715A3A">
              <w:rPr>
                <w:rFonts w:ascii="Helvetica" w:hAnsi="Helvetica" w:cs="Helvetica"/>
                <w:bCs/>
                <w:sz w:val="20"/>
                <w:lang w:val="en-US"/>
              </w:rPr>
              <w:t xml:space="preserve"> </w:t>
            </w:r>
            <w:r w:rsidRPr="00715A3A">
              <w:rPr>
                <w:rFonts w:ascii="Helvetica" w:hAnsi="Helvetica" w:cs="Helvetica"/>
                <w:sz w:val="20"/>
              </w:rPr>
              <w:t>List of flight legs. One for one way and two for roundtrips.</w:t>
            </w:r>
          </w:p>
        </w:tc>
      </w:tr>
      <w:tr w:rsidR="00AD7468" w:rsidRPr="00715A3A" w14:paraId="07931E1B" w14:textId="77777777" w:rsidTr="00041E11">
        <w:tc>
          <w:tcPr>
            <w:tcW w:w="360" w:type="dxa"/>
          </w:tcPr>
          <w:p w14:paraId="3C0C0FE0"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X</w:t>
            </w:r>
          </w:p>
        </w:tc>
        <w:tc>
          <w:tcPr>
            <w:tcW w:w="2518" w:type="dxa"/>
          </w:tcPr>
          <w:p w14:paraId="35C9D992"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Passengers</w:t>
            </w:r>
          </w:p>
        </w:tc>
        <w:tc>
          <w:tcPr>
            <w:tcW w:w="2306" w:type="dxa"/>
          </w:tcPr>
          <w:p w14:paraId="1BAC7DAC"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RuleTextRequestPassenger[]</w:t>
            </w:r>
          </w:p>
        </w:tc>
        <w:tc>
          <w:tcPr>
            <w:tcW w:w="3366" w:type="dxa"/>
          </w:tcPr>
          <w:p w14:paraId="435DFBD6"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bCs/>
                <w:i/>
                <w:sz w:val="20"/>
                <w:lang w:val="en-US"/>
              </w:rPr>
              <w:t>GDS and Web fares only:</w:t>
            </w:r>
            <w:r w:rsidRPr="00715A3A">
              <w:rPr>
                <w:rFonts w:ascii="Helvetica" w:hAnsi="Helvetica" w:cs="Helvetica"/>
                <w:b/>
                <w:bCs/>
                <w:i/>
                <w:sz w:val="20"/>
                <w:lang w:val="en-US"/>
              </w:rPr>
              <w:br/>
            </w:r>
            <w:r w:rsidRPr="00715A3A">
              <w:rPr>
                <w:rFonts w:ascii="Helvetica" w:hAnsi="Helvetica" w:cs="Helvetica"/>
                <w:sz w:val="20"/>
              </w:rPr>
              <w:t>List of passengers.</w:t>
            </w:r>
          </w:p>
        </w:tc>
      </w:tr>
      <w:tr w:rsidR="00AD7468" w:rsidRPr="00715A3A" w14:paraId="191D458D" w14:textId="77777777" w:rsidTr="00041E11">
        <w:tc>
          <w:tcPr>
            <w:tcW w:w="360" w:type="dxa"/>
          </w:tcPr>
          <w:p w14:paraId="31F6B1B9"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X</w:t>
            </w:r>
          </w:p>
        </w:tc>
        <w:tc>
          <w:tcPr>
            <w:tcW w:w="2518" w:type="dxa"/>
          </w:tcPr>
          <w:p w14:paraId="600CDDB9"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RecordSet</w:t>
            </w:r>
          </w:p>
        </w:tc>
        <w:tc>
          <w:tcPr>
            <w:tcW w:w="2306" w:type="dxa"/>
          </w:tcPr>
          <w:p w14:paraId="68A2E20A"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366" w:type="dxa"/>
          </w:tcPr>
          <w:p w14:paraId="4BC67FAF"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lang w:val="en-US"/>
              </w:rPr>
              <w:t xml:space="preserve">Recordset of the current fare as returned by </w:t>
            </w:r>
            <w:r w:rsidRPr="00715A3A">
              <w:rPr>
                <w:rFonts w:ascii="Helvetica" w:hAnsi="Helvetica" w:cs="Helvetica"/>
                <w:i/>
                <w:sz w:val="20"/>
                <w:lang w:val="en-US"/>
              </w:rPr>
              <w:t>GetFares</w:t>
            </w:r>
            <w:r w:rsidRPr="00715A3A">
              <w:rPr>
                <w:rFonts w:ascii="Helvetica" w:hAnsi="Helvetica" w:cs="Helvetica"/>
                <w:sz w:val="20"/>
                <w:lang w:val="en-US"/>
              </w:rPr>
              <w:t xml:space="preserve"> or </w:t>
            </w:r>
            <w:r w:rsidRPr="00715A3A">
              <w:rPr>
                <w:rFonts w:ascii="Helvetica" w:hAnsi="Helvetica" w:cs="Helvetica"/>
                <w:i/>
                <w:sz w:val="20"/>
                <w:lang w:val="en-US"/>
              </w:rPr>
              <w:t>GetFareDisplay.</w:t>
            </w:r>
          </w:p>
        </w:tc>
      </w:tr>
      <w:tr w:rsidR="00AD7468" w:rsidRPr="00715A3A" w14:paraId="597AC040" w14:textId="77777777" w:rsidTr="00041E11">
        <w:tc>
          <w:tcPr>
            <w:tcW w:w="360" w:type="dxa"/>
          </w:tcPr>
          <w:p w14:paraId="1301F80F" w14:textId="77777777" w:rsidR="00AD7468" w:rsidRPr="00715A3A" w:rsidRDefault="00AD7468" w:rsidP="00041E11">
            <w:pPr>
              <w:widowControl w:val="0"/>
              <w:spacing w:before="120" w:after="120"/>
              <w:rPr>
                <w:rFonts w:ascii="Helvetica" w:hAnsi="Helvetica" w:cs="Helvetica"/>
                <w:sz w:val="20"/>
              </w:rPr>
            </w:pPr>
          </w:p>
        </w:tc>
        <w:tc>
          <w:tcPr>
            <w:tcW w:w="2518" w:type="dxa"/>
          </w:tcPr>
          <w:p w14:paraId="4D961604"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RuleType</w:t>
            </w:r>
          </w:p>
        </w:tc>
        <w:tc>
          <w:tcPr>
            <w:tcW w:w="2306" w:type="dxa"/>
          </w:tcPr>
          <w:p w14:paraId="11D764A2"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RuleTypeEnum</w:t>
            </w:r>
          </w:p>
        </w:tc>
        <w:tc>
          <w:tcPr>
            <w:tcW w:w="3366" w:type="dxa"/>
          </w:tcPr>
          <w:p w14:paraId="0F3C51C7"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b/>
                <w:i/>
                <w:iCs/>
                <w:sz w:val="20"/>
                <w:lang w:val="en-US"/>
              </w:rPr>
              <w:t>GDS fares only:</w:t>
            </w:r>
            <w:r w:rsidRPr="00715A3A">
              <w:rPr>
                <w:rFonts w:ascii="Helvetica" w:hAnsi="Helvetica" w:cs="Helvetica"/>
                <w:i/>
                <w:iCs/>
                <w:sz w:val="20"/>
                <w:lang w:val="en-US"/>
              </w:rPr>
              <w:t xml:space="preserve"> </w:t>
            </w:r>
            <w:r w:rsidRPr="00715A3A">
              <w:rPr>
                <w:rFonts w:ascii="Helvetica" w:hAnsi="Helvetica" w:cs="Helvetica"/>
                <w:sz w:val="20"/>
                <w:lang w:val="en-US"/>
              </w:rPr>
              <w:t>Parameter to specify if either the full text rules or the mini-rules should be retrieved. Possible values are:</w:t>
            </w:r>
          </w:p>
          <w:p w14:paraId="1819F83E" w14:textId="77777777" w:rsidR="00AD7468" w:rsidRPr="00715A3A" w:rsidRDefault="00AD7468" w:rsidP="00041E11">
            <w:pPr>
              <w:widowControl w:val="0"/>
              <w:numPr>
                <w:ilvl w:val="0"/>
                <w:numId w:val="5"/>
              </w:numPr>
              <w:spacing w:before="120" w:after="120"/>
              <w:rPr>
                <w:rFonts w:ascii="Helvetica" w:hAnsi="Helvetica" w:cs="Helvetica"/>
                <w:sz w:val="20"/>
              </w:rPr>
            </w:pPr>
            <w:r w:rsidRPr="00715A3A">
              <w:rPr>
                <w:rFonts w:ascii="Helvetica" w:hAnsi="Helvetica" w:cs="Helvetica"/>
                <w:b/>
                <w:sz w:val="20"/>
              </w:rPr>
              <w:t>MiniRule</w:t>
            </w:r>
            <w:r w:rsidRPr="00715A3A">
              <w:rPr>
                <w:rFonts w:ascii="Helvetica" w:hAnsi="Helvetica" w:cs="Helvetica"/>
                <w:sz w:val="20"/>
              </w:rPr>
              <w:t xml:space="preserve"> = default = Short text rule.</w:t>
            </w:r>
          </w:p>
          <w:p w14:paraId="375517CC" w14:textId="77777777" w:rsidR="00AD7468" w:rsidRPr="00715A3A" w:rsidRDefault="00AD7468" w:rsidP="00041E11">
            <w:pPr>
              <w:widowControl w:val="0"/>
              <w:numPr>
                <w:ilvl w:val="0"/>
                <w:numId w:val="5"/>
              </w:numPr>
              <w:spacing w:before="120" w:after="120"/>
              <w:rPr>
                <w:rFonts w:ascii="Helvetica" w:hAnsi="Helvetica" w:cs="Helvetica"/>
                <w:sz w:val="20"/>
              </w:rPr>
            </w:pPr>
            <w:r w:rsidRPr="00715A3A">
              <w:rPr>
                <w:rFonts w:ascii="Helvetica" w:hAnsi="Helvetica" w:cs="Helvetica"/>
                <w:b/>
                <w:sz w:val="20"/>
              </w:rPr>
              <w:t>MaxiRule</w:t>
            </w:r>
            <w:r w:rsidRPr="00715A3A">
              <w:rPr>
                <w:rFonts w:ascii="Helvetica" w:hAnsi="Helvetica" w:cs="Helvetica"/>
                <w:sz w:val="20"/>
              </w:rPr>
              <w:t xml:space="preserve"> = Full text rules.</w:t>
            </w:r>
          </w:p>
          <w:p w14:paraId="567ECC91"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b/>
                <w:sz w:val="20"/>
              </w:rPr>
              <w:t>Note:</w:t>
            </w:r>
            <w:r w:rsidRPr="00715A3A">
              <w:rPr>
                <w:rFonts w:ascii="Helvetica" w:hAnsi="Helvetica" w:cs="Helvetica"/>
                <w:sz w:val="20"/>
              </w:rPr>
              <w:t xml:space="preserve"> Some GDS systems support only one type of rule.</w:t>
            </w:r>
          </w:p>
        </w:tc>
      </w:tr>
      <w:tr w:rsidR="00AD7468" w:rsidRPr="00715A3A" w14:paraId="2F2D3190" w14:textId="77777777" w:rsidTr="00041E11">
        <w:tc>
          <w:tcPr>
            <w:tcW w:w="360" w:type="dxa"/>
          </w:tcPr>
          <w:p w14:paraId="552E2E77"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X</w:t>
            </w:r>
          </w:p>
        </w:tc>
        <w:tc>
          <w:tcPr>
            <w:tcW w:w="2518" w:type="dxa"/>
          </w:tcPr>
          <w:p w14:paraId="67B9758D"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Source</w:t>
            </w:r>
          </w:p>
        </w:tc>
        <w:tc>
          <w:tcPr>
            <w:tcW w:w="2306" w:type="dxa"/>
          </w:tcPr>
          <w:p w14:paraId="50DF98C2"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SourceModuleEnum</w:t>
            </w:r>
          </w:p>
        </w:tc>
        <w:tc>
          <w:tcPr>
            <w:tcW w:w="3366" w:type="dxa"/>
          </w:tcPr>
          <w:p w14:paraId="2CF431F4"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Enumeration to specify the response source. Possible values are defined in the Enum unit.</w:t>
            </w:r>
          </w:p>
        </w:tc>
      </w:tr>
      <w:tr w:rsidR="00AD7468" w:rsidRPr="00715A3A" w14:paraId="348ED40D" w14:textId="77777777" w:rsidTr="00041E11">
        <w:tc>
          <w:tcPr>
            <w:tcW w:w="360" w:type="dxa"/>
          </w:tcPr>
          <w:p w14:paraId="73D32592" w14:textId="77777777" w:rsidR="00AD7468" w:rsidRPr="00715A3A" w:rsidRDefault="00AD7468" w:rsidP="00041E11">
            <w:pPr>
              <w:widowControl w:val="0"/>
              <w:spacing w:before="120" w:after="120"/>
              <w:rPr>
                <w:rFonts w:ascii="Helvetica" w:hAnsi="Helvetica" w:cs="Helvetica"/>
                <w:sz w:val="20"/>
              </w:rPr>
            </w:pPr>
          </w:p>
        </w:tc>
        <w:tc>
          <w:tcPr>
            <w:tcW w:w="2518" w:type="dxa"/>
          </w:tcPr>
          <w:p w14:paraId="06553E17"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WebAgent</w:t>
            </w:r>
          </w:p>
        </w:tc>
        <w:tc>
          <w:tcPr>
            <w:tcW w:w="2306" w:type="dxa"/>
          </w:tcPr>
          <w:p w14:paraId="0F3BA923"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Agent</w:t>
            </w:r>
          </w:p>
        </w:tc>
        <w:tc>
          <w:tcPr>
            <w:tcW w:w="3366" w:type="dxa"/>
          </w:tcPr>
          <w:p w14:paraId="7ED460B4"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Container for agent specific parameter. Mandatory if an AgentID was returned by the GetFares or GetFareDisplay method for this flight.</w:t>
            </w:r>
          </w:p>
        </w:tc>
      </w:tr>
    </w:tbl>
    <w:p w14:paraId="6669B789" w14:textId="77777777" w:rsidR="00AD7468" w:rsidRPr="00715A3A" w:rsidRDefault="00AD7468" w:rsidP="00AD7468">
      <w:pPr>
        <w:widowControl w:val="0"/>
        <w:spacing w:before="120" w:after="120"/>
        <w:rPr>
          <w:rFonts w:ascii="Helvetica" w:hAnsi="Helvetica" w:cs="Helvetica"/>
          <w:lang w:val="en-US"/>
        </w:rPr>
      </w:pPr>
      <w:bookmarkStart w:id="421" w:name="_PassengerData_3"/>
      <w:bookmarkStart w:id="422" w:name="_RuleTextRequestPassenger"/>
      <w:bookmarkStart w:id="423" w:name="_RuleTextRequestCharter"/>
      <w:bookmarkEnd w:id="421"/>
      <w:bookmarkEnd w:id="422"/>
      <w:bookmarkEnd w:id="423"/>
    </w:p>
    <w:p w14:paraId="00B2E12F" w14:textId="77777777" w:rsidR="00AD7468" w:rsidRPr="00715A3A" w:rsidRDefault="00AD7468" w:rsidP="00A937F5">
      <w:pPr>
        <w:pStyle w:val="Heading3"/>
      </w:pPr>
      <w:bookmarkStart w:id="424" w:name="_Toc481678652"/>
      <w:bookmarkStart w:id="425" w:name="_Toc191637595"/>
      <w:r w:rsidRPr="00715A3A">
        <w:t>RuleTextRequestCharter</w:t>
      </w:r>
      <w:bookmarkEnd w:id="424"/>
      <w:bookmarkEnd w:id="425"/>
    </w:p>
    <w:p w14:paraId="69757674" w14:textId="77777777" w:rsidR="00AD7468" w:rsidRPr="00715A3A" w:rsidRDefault="00AD7468" w:rsidP="00AD7468">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Namespace: HitchHiker.FlightAPI.RuleInformationTextRequestStructs</w:t>
      </w:r>
    </w:p>
    <w:tbl>
      <w:tblPr>
        <w:tblW w:w="8550"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1922"/>
        <w:gridCol w:w="1800"/>
        <w:gridCol w:w="4410"/>
      </w:tblGrid>
      <w:tr w:rsidR="00AD7468" w:rsidRPr="00715A3A" w14:paraId="03C8927C" w14:textId="77777777" w:rsidTr="00041E11">
        <w:tc>
          <w:tcPr>
            <w:tcW w:w="8550" w:type="dxa"/>
            <w:gridSpan w:val="4"/>
          </w:tcPr>
          <w:p w14:paraId="5A4E2AB0"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lang w:val="en-US"/>
              </w:rPr>
              <w:t xml:space="preserve">class </w:t>
            </w:r>
            <w:r w:rsidRPr="00715A3A">
              <w:rPr>
                <w:rFonts w:ascii="Helvetica" w:hAnsi="Helvetica" w:cs="Helvetica"/>
                <w:b/>
                <w:sz w:val="20"/>
              </w:rPr>
              <w:t>RuleTextRequest</w:t>
            </w:r>
            <w:r w:rsidRPr="00715A3A">
              <w:rPr>
                <w:rFonts w:ascii="Helvetica" w:hAnsi="Helvetica" w:cs="Helvetica"/>
                <w:b/>
                <w:bCs/>
                <w:sz w:val="20"/>
                <w:lang w:val="en-US"/>
              </w:rPr>
              <w:t>Charter</w:t>
            </w:r>
          </w:p>
        </w:tc>
      </w:tr>
      <w:tr w:rsidR="00AD7468" w:rsidRPr="00715A3A" w14:paraId="7227E0E2" w14:textId="77777777" w:rsidTr="00041E11">
        <w:tc>
          <w:tcPr>
            <w:tcW w:w="418" w:type="dxa"/>
          </w:tcPr>
          <w:p w14:paraId="40A84BC8"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1922" w:type="dxa"/>
          </w:tcPr>
          <w:p w14:paraId="136FFBFE"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1800" w:type="dxa"/>
          </w:tcPr>
          <w:p w14:paraId="4A230BED"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4410" w:type="dxa"/>
          </w:tcPr>
          <w:p w14:paraId="3D8D55F8"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4A90B75C" w14:textId="77777777" w:rsidTr="00041E11">
        <w:tc>
          <w:tcPr>
            <w:tcW w:w="418" w:type="dxa"/>
          </w:tcPr>
          <w:p w14:paraId="7EEB3D7A"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20"/>
              </w:rPr>
              <w:t>X</w:t>
            </w:r>
          </w:p>
        </w:tc>
        <w:tc>
          <w:tcPr>
            <w:tcW w:w="1922" w:type="dxa"/>
          </w:tcPr>
          <w:p w14:paraId="21A2696F"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Account</w:t>
            </w:r>
          </w:p>
        </w:tc>
        <w:tc>
          <w:tcPr>
            <w:tcW w:w="1800" w:type="dxa"/>
          </w:tcPr>
          <w:p w14:paraId="6EB38164"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CharterAccount</w:t>
            </w:r>
          </w:p>
        </w:tc>
        <w:tc>
          <w:tcPr>
            <w:tcW w:w="4410" w:type="dxa"/>
          </w:tcPr>
          <w:p w14:paraId="7777D0C3"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Container for the requested charter plug-in account data.</w:t>
            </w:r>
          </w:p>
        </w:tc>
      </w:tr>
      <w:tr w:rsidR="00AD7468" w:rsidRPr="00715A3A" w14:paraId="71DF51A2" w14:textId="77777777" w:rsidTr="00041E11">
        <w:tc>
          <w:tcPr>
            <w:tcW w:w="418" w:type="dxa"/>
          </w:tcPr>
          <w:p w14:paraId="2CD71B44" w14:textId="77777777" w:rsidR="00AD7468" w:rsidRPr="00715A3A" w:rsidRDefault="00AD7468" w:rsidP="00041E11">
            <w:pPr>
              <w:widowControl w:val="0"/>
              <w:spacing w:before="120" w:after="120"/>
              <w:rPr>
                <w:rFonts w:ascii="Helvetica" w:hAnsi="Helvetica" w:cs="Helvetica"/>
                <w:sz w:val="20"/>
              </w:rPr>
            </w:pPr>
          </w:p>
        </w:tc>
        <w:tc>
          <w:tcPr>
            <w:tcW w:w="1922" w:type="dxa"/>
          </w:tcPr>
          <w:p w14:paraId="533DC72F"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TouroperatorCode</w:t>
            </w:r>
          </w:p>
        </w:tc>
        <w:tc>
          <w:tcPr>
            <w:tcW w:w="1800" w:type="dxa"/>
          </w:tcPr>
          <w:p w14:paraId="040F3ADB"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4410" w:type="dxa"/>
          </w:tcPr>
          <w:p w14:paraId="5751A2CC"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Maximal three letter code of the tour operator.</w:t>
            </w:r>
            <w:r w:rsidRPr="00715A3A">
              <w:rPr>
                <w:rFonts w:ascii="Helvetica" w:hAnsi="Helvetica" w:cs="Helvetica"/>
                <w:sz w:val="20"/>
              </w:rPr>
              <w:br/>
              <w:t>e.g., FTI, TUI, AB, …</w:t>
            </w:r>
          </w:p>
        </w:tc>
      </w:tr>
    </w:tbl>
    <w:p w14:paraId="1F4BB8C7" w14:textId="77777777" w:rsidR="00AD7468" w:rsidRPr="00715A3A" w:rsidRDefault="00AD7468" w:rsidP="00AD7468">
      <w:pPr>
        <w:widowControl w:val="0"/>
        <w:spacing w:before="120" w:after="120"/>
        <w:rPr>
          <w:rFonts w:ascii="Helvetica" w:hAnsi="Helvetica" w:cs="Helvetica"/>
          <w:lang w:val="en-US"/>
        </w:rPr>
      </w:pPr>
      <w:bookmarkStart w:id="426" w:name="_RuleTextRequestCRS_1"/>
      <w:bookmarkStart w:id="427" w:name="_LegData_3"/>
      <w:bookmarkStart w:id="428" w:name="_RuleTextRequestLeg"/>
      <w:bookmarkEnd w:id="426"/>
      <w:bookmarkEnd w:id="427"/>
      <w:bookmarkEnd w:id="428"/>
    </w:p>
    <w:p w14:paraId="36FC66C3" w14:textId="77777777" w:rsidR="00AD7468" w:rsidRPr="00715A3A" w:rsidRDefault="00AD7468" w:rsidP="00A937F5">
      <w:pPr>
        <w:pStyle w:val="Heading3"/>
      </w:pPr>
      <w:bookmarkStart w:id="429" w:name="_Toc481678653"/>
      <w:bookmarkStart w:id="430" w:name="_Toc191637596"/>
      <w:r w:rsidRPr="00715A3A">
        <w:t>RuleTextRequestLeg</w:t>
      </w:r>
      <w:bookmarkEnd w:id="429"/>
      <w:bookmarkEnd w:id="430"/>
    </w:p>
    <w:p w14:paraId="0BFF10B9" w14:textId="77777777" w:rsidR="00AD7468" w:rsidRPr="00715A3A" w:rsidRDefault="00AD7468" w:rsidP="00AD7468">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Namespace: HitchHiker.FlightAPI.RuleInformationTextRequestStructs</w:t>
      </w:r>
    </w:p>
    <w:tbl>
      <w:tblPr>
        <w:tblW w:w="8550"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2012"/>
        <w:gridCol w:w="2700"/>
        <w:gridCol w:w="3420"/>
      </w:tblGrid>
      <w:tr w:rsidR="00AD7468" w:rsidRPr="00715A3A" w14:paraId="238190C8" w14:textId="77777777" w:rsidTr="00041E11">
        <w:tc>
          <w:tcPr>
            <w:tcW w:w="8550" w:type="dxa"/>
            <w:gridSpan w:val="4"/>
          </w:tcPr>
          <w:p w14:paraId="5331406E"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lang w:val="en-US"/>
              </w:rPr>
              <w:t xml:space="preserve">class </w:t>
            </w:r>
            <w:r w:rsidRPr="00715A3A">
              <w:rPr>
                <w:rFonts w:ascii="Helvetica" w:hAnsi="Helvetica" w:cs="Helvetica"/>
                <w:b/>
                <w:sz w:val="20"/>
              </w:rPr>
              <w:t>RuleTextRequest</w:t>
            </w:r>
            <w:r w:rsidRPr="00715A3A">
              <w:rPr>
                <w:rFonts w:ascii="Helvetica" w:hAnsi="Helvetica" w:cs="Helvetica"/>
                <w:b/>
                <w:bCs/>
                <w:sz w:val="20"/>
                <w:lang w:val="en-US"/>
              </w:rPr>
              <w:t xml:space="preserve">Leg </w:t>
            </w:r>
            <w:r w:rsidRPr="00715A3A">
              <w:rPr>
                <w:rFonts w:ascii="Helvetica" w:hAnsi="Helvetica" w:cs="Helvetica"/>
                <w:bCs/>
                <w:i/>
                <w:sz w:val="20"/>
                <w:lang w:val="en-US"/>
              </w:rPr>
              <w:t>(GDS and Web fares only)</w:t>
            </w:r>
          </w:p>
        </w:tc>
      </w:tr>
      <w:tr w:rsidR="00AD7468" w:rsidRPr="00715A3A" w14:paraId="51E8AD0F" w14:textId="77777777" w:rsidTr="00041E11">
        <w:tc>
          <w:tcPr>
            <w:tcW w:w="418" w:type="dxa"/>
          </w:tcPr>
          <w:p w14:paraId="3C9C13CF"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012" w:type="dxa"/>
          </w:tcPr>
          <w:p w14:paraId="4AB0CD28"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2700" w:type="dxa"/>
          </w:tcPr>
          <w:p w14:paraId="7BBB5304"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420" w:type="dxa"/>
          </w:tcPr>
          <w:p w14:paraId="5C6CB856"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28430782" w14:textId="77777777" w:rsidTr="00041E11">
        <w:tc>
          <w:tcPr>
            <w:tcW w:w="418" w:type="dxa"/>
          </w:tcPr>
          <w:p w14:paraId="6643EEEA"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20"/>
              </w:rPr>
              <w:t>X</w:t>
            </w:r>
          </w:p>
        </w:tc>
        <w:tc>
          <w:tcPr>
            <w:tcW w:w="2012" w:type="dxa"/>
          </w:tcPr>
          <w:p w14:paraId="57317860"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Segments</w:t>
            </w:r>
          </w:p>
        </w:tc>
        <w:tc>
          <w:tcPr>
            <w:tcW w:w="2700" w:type="dxa"/>
          </w:tcPr>
          <w:p w14:paraId="1FE3CDE6"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RuleTextRequestSegment[]</w:t>
            </w:r>
          </w:p>
        </w:tc>
        <w:tc>
          <w:tcPr>
            <w:tcW w:w="3420" w:type="dxa"/>
          </w:tcPr>
          <w:p w14:paraId="015EADED"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List of the flight segments of this leg.</w:t>
            </w:r>
          </w:p>
        </w:tc>
      </w:tr>
    </w:tbl>
    <w:p w14:paraId="2E83D8BA" w14:textId="77777777" w:rsidR="00AD7468" w:rsidRPr="00715A3A" w:rsidRDefault="00AD7468" w:rsidP="00AD7468">
      <w:pPr>
        <w:widowControl w:val="0"/>
        <w:spacing w:before="120" w:after="120"/>
        <w:rPr>
          <w:rFonts w:ascii="Helvetica" w:hAnsi="Helvetica" w:cs="Helvetica"/>
          <w:lang w:val="en-US"/>
        </w:rPr>
      </w:pPr>
    </w:p>
    <w:p w14:paraId="131E1607" w14:textId="77777777" w:rsidR="00AD7468" w:rsidRPr="00715A3A" w:rsidRDefault="00AD7468" w:rsidP="00A937F5">
      <w:pPr>
        <w:pStyle w:val="Heading3"/>
      </w:pPr>
      <w:bookmarkStart w:id="431" w:name="_Toc481678654"/>
      <w:bookmarkStart w:id="432" w:name="_Toc191637597"/>
      <w:r w:rsidRPr="00715A3A">
        <w:t>RuleTextRequestSegment</w:t>
      </w:r>
      <w:bookmarkEnd w:id="431"/>
      <w:bookmarkEnd w:id="432"/>
    </w:p>
    <w:p w14:paraId="043FBA17" w14:textId="77777777" w:rsidR="00AD7468" w:rsidRPr="00715A3A" w:rsidRDefault="00AD7468" w:rsidP="00AD7468">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Namespace: HitchHiker.FlightAPI.RuleInformationTextRequestStructs</w:t>
      </w:r>
    </w:p>
    <w:tbl>
      <w:tblPr>
        <w:tblW w:w="8550"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77"/>
        <w:gridCol w:w="1953"/>
        <w:gridCol w:w="1440"/>
        <w:gridCol w:w="4680"/>
      </w:tblGrid>
      <w:tr w:rsidR="00AD7468" w:rsidRPr="00715A3A" w14:paraId="7C74B889" w14:textId="77777777" w:rsidTr="00041E11">
        <w:tc>
          <w:tcPr>
            <w:tcW w:w="8550" w:type="dxa"/>
            <w:gridSpan w:val="4"/>
          </w:tcPr>
          <w:p w14:paraId="1BD2AE48"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lang w:val="en-US"/>
              </w:rPr>
              <w:t xml:space="preserve">class </w:t>
            </w:r>
            <w:r w:rsidRPr="00715A3A">
              <w:rPr>
                <w:rFonts w:ascii="Helvetica" w:hAnsi="Helvetica" w:cs="Helvetica"/>
                <w:b/>
                <w:sz w:val="20"/>
              </w:rPr>
              <w:t>RuleTextRequest</w:t>
            </w:r>
            <w:r w:rsidRPr="00715A3A">
              <w:rPr>
                <w:rFonts w:ascii="Helvetica" w:hAnsi="Helvetica" w:cs="Helvetica"/>
                <w:b/>
                <w:bCs/>
                <w:sz w:val="20"/>
                <w:lang w:val="en-US"/>
              </w:rPr>
              <w:t xml:space="preserve">Segment </w:t>
            </w:r>
            <w:r w:rsidRPr="00715A3A">
              <w:rPr>
                <w:rFonts w:ascii="Helvetica" w:hAnsi="Helvetica" w:cs="Helvetica"/>
                <w:bCs/>
                <w:sz w:val="20"/>
                <w:lang w:val="en-US"/>
              </w:rPr>
              <w:t>(GDS and Web fares only)</w:t>
            </w:r>
          </w:p>
        </w:tc>
      </w:tr>
      <w:tr w:rsidR="00AD7468" w:rsidRPr="00715A3A" w14:paraId="4B3D8074" w14:textId="77777777" w:rsidTr="00041E11">
        <w:tc>
          <w:tcPr>
            <w:tcW w:w="477" w:type="dxa"/>
          </w:tcPr>
          <w:p w14:paraId="24D8670E"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1953" w:type="dxa"/>
          </w:tcPr>
          <w:p w14:paraId="1CF648F3"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1440" w:type="dxa"/>
          </w:tcPr>
          <w:p w14:paraId="2F5942FB"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4680" w:type="dxa"/>
          </w:tcPr>
          <w:p w14:paraId="0E6B7393"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390856F4" w14:textId="77777777" w:rsidTr="00041E11">
        <w:tc>
          <w:tcPr>
            <w:tcW w:w="477" w:type="dxa"/>
          </w:tcPr>
          <w:p w14:paraId="1175C8DF"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20"/>
              </w:rPr>
              <w:t>X</w:t>
            </w:r>
          </w:p>
        </w:tc>
        <w:tc>
          <w:tcPr>
            <w:tcW w:w="1953" w:type="dxa"/>
          </w:tcPr>
          <w:p w14:paraId="6EA7C79C"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Arrival</w:t>
            </w:r>
          </w:p>
        </w:tc>
        <w:tc>
          <w:tcPr>
            <w:tcW w:w="1440" w:type="dxa"/>
          </w:tcPr>
          <w:p w14:paraId="35A1992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4680" w:type="dxa"/>
          </w:tcPr>
          <w:p w14:paraId="137CE27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Three letter code of the arrival airport.</w:t>
            </w:r>
          </w:p>
        </w:tc>
      </w:tr>
      <w:tr w:rsidR="00AD7468" w:rsidRPr="00715A3A" w14:paraId="22062808" w14:textId="77777777" w:rsidTr="00041E11">
        <w:tc>
          <w:tcPr>
            <w:tcW w:w="477" w:type="dxa"/>
          </w:tcPr>
          <w:p w14:paraId="0FFCAE2D"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20"/>
              </w:rPr>
              <w:t>X</w:t>
            </w:r>
          </w:p>
        </w:tc>
        <w:tc>
          <w:tcPr>
            <w:tcW w:w="1953" w:type="dxa"/>
          </w:tcPr>
          <w:p w14:paraId="6BB2BE86"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ArrivalDate</w:t>
            </w:r>
          </w:p>
        </w:tc>
        <w:tc>
          <w:tcPr>
            <w:tcW w:w="1440" w:type="dxa"/>
          </w:tcPr>
          <w:p w14:paraId="43441423"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DateTime</w:t>
            </w:r>
          </w:p>
        </w:tc>
        <w:tc>
          <w:tcPr>
            <w:tcW w:w="4680" w:type="dxa"/>
          </w:tcPr>
          <w:p w14:paraId="25C56D7D"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 xml:space="preserve">Arrival date of segment. </w:t>
            </w:r>
          </w:p>
        </w:tc>
      </w:tr>
      <w:tr w:rsidR="00AD7468" w:rsidRPr="00715A3A" w14:paraId="1D641506" w14:textId="77777777" w:rsidTr="00041E11">
        <w:trPr>
          <w:trHeight w:val="399"/>
        </w:trPr>
        <w:tc>
          <w:tcPr>
            <w:tcW w:w="477" w:type="dxa"/>
          </w:tcPr>
          <w:p w14:paraId="613A89A7"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X</w:t>
            </w:r>
          </w:p>
        </w:tc>
        <w:tc>
          <w:tcPr>
            <w:tcW w:w="1953" w:type="dxa"/>
          </w:tcPr>
          <w:p w14:paraId="1DBFC834"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ArrivalTime</w:t>
            </w:r>
          </w:p>
        </w:tc>
        <w:tc>
          <w:tcPr>
            <w:tcW w:w="1440" w:type="dxa"/>
          </w:tcPr>
          <w:p w14:paraId="6170220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TimeSpan?</w:t>
            </w:r>
          </w:p>
        </w:tc>
        <w:tc>
          <w:tcPr>
            <w:tcW w:w="4680" w:type="dxa"/>
          </w:tcPr>
          <w:p w14:paraId="25D5FD53"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Arrival time of segment.</w:t>
            </w:r>
          </w:p>
        </w:tc>
      </w:tr>
      <w:tr w:rsidR="00AD7468" w:rsidRPr="00715A3A" w14:paraId="09970524" w14:textId="77777777" w:rsidTr="00041E11">
        <w:tc>
          <w:tcPr>
            <w:tcW w:w="477" w:type="dxa"/>
          </w:tcPr>
          <w:p w14:paraId="23873FAD"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X</w:t>
            </w:r>
          </w:p>
        </w:tc>
        <w:tc>
          <w:tcPr>
            <w:tcW w:w="1953" w:type="dxa"/>
          </w:tcPr>
          <w:p w14:paraId="16A2A80B"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BookingClass</w:t>
            </w:r>
          </w:p>
        </w:tc>
        <w:tc>
          <w:tcPr>
            <w:tcW w:w="1440" w:type="dxa"/>
          </w:tcPr>
          <w:p w14:paraId="79155974"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4680" w:type="dxa"/>
          </w:tcPr>
          <w:p w14:paraId="43159E78" w14:textId="77777777" w:rsidR="00AD7468" w:rsidRPr="00715A3A" w:rsidRDefault="00AD7468" w:rsidP="00041E11">
            <w:pPr>
              <w:widowControl w:val="0"/>
              <w:spacing w:before="120" w:after="120" w:line="240" w:lineRule="atLeast"/>
              <w:rPr>
                <w:rFonts w:ascii="Helvetica" w:hAnsi="Helvetica" w:cs="Helvetica"/>
                <w:sz w:val="20"/>
                <w:lang w:val="en-US"/>
              </w:rPr>
            </w:pPr>
            <w:r w:rsidRPr="00715A3A">
              <w:rPr>
                <w:rFonts w:ascii="Helvetica" w:hAnsi="Helvetica" w:cs="Helvetica"/>
                <w:sz w:val="20"/>
                <w:lang w:val="en-US"/>
              </w:rPr>
              <w:t xml:space="preserve">Booking class of the segment. </w:t>
            </w:r>
          </w:p>
          <w:p w14:paraId="2F6D27A7"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bCs/>
                <w:sz w:val="20"/>
                <w:lang w:val="en-US"/>
              </w:rPr>
              <w:t>Note:</w:t>
            </w:r>
            <w:r w:rsidRPr="00715A3A">
              <w:rPr>
                <w:rFonts w:ascii="Helvetica" w:hAnsi="Helvetica" w:cs="Helvetica"/>
                <w:sz w:val="20"/>
                <w:lang w:val="en-US"/>
              </w:rPr>
              <w:t xml:space="preserve"> The booking class is the first letter from the response parameter. E.g.: K7 means booking class K with at least 7 free seats. Please use only the class without seats here.</w:t>
            </w:r>
          </w:p>
        </w:tc>
      </w:tr>
      <w:tr w:rsidR="00AD7468" w:rsidRPr="00715A3A" w14:paraId="787F559B" w14:textId="77777777" w:rsidTr="00041E11">
        <w:tc>
          <w:tcPr>
            <w:tcW w:w="477" w:type="dxa"/>
          </w:tcPr>
          <w:p w14:paraId="01ACF6E5" w14:textId="77777777" w:rsidR="00AD7468" w:rsidRPr="00715A3A" w:rsidRDefault="00AD7468" w:rsidP="00041E11">
            <w:pPr>
              <w:widowControl w:val="0"/>
              <w:spacing w:before="120" w:after="120"/>
              <w:rPr>
                <w:rFonts w:ascii="Helvetica" w:hAnsi="Helvetica" w:cs="Helvetica"/>
                <w:b/>
                <w:sz w:val="20"/>
              </w:rPr>
            </w:pPr>
          </w:p>
        </w:tc>
        <w:tc>
          <w:tcPr>
            <w:tcW w:w="1953" w:type="dxa"/>
          </w:tcPr>
          <w:p w14:paraId="6388673C"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BrandName</w:t>
            </w:r>
          </w:p>
        </w:tc>
        <w:tc>
          <w:tcPr>
            <w:tcW w:w="1440" w:type="dxa"/>
          </w:tcPr>
          <w:p w14:paraId="02ED63E9"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4680" w:type="dxa"/>
          </w:tcPr>
          <w:p w14:paraId="681E9678"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The name of the brand.</w:t>
            </w:r>
          </w:p>
        </w:tc>
      </w:tr>
      <w:tr w:rsidR="00AD7468" w:rsidRPr="00715A3A" w14:paraId="7E0431BD" w14:textId="77777777" w:rsidTr="00041E11">
        <w:tc>
          <w:tcPr>
            <w:tcW w:w="477" w:type="dxa"/>
          </w:tcPr>
          <w:p w14:paraId="48040E40" w14:textId="77777777" w:rsidR="00AD7468" w:rsidRPr="00715A3A" w:rsidRDefault="00AD7468" w:rsidP="00041E11">
            <w:pPr>
              <w:widowControl w:val="0"/>
              <w:spacing w:before="120" w:after="120"/>
              <w:rPr>
                <w:rFonts w:ascii="Helvetica" w:hAnsi="Helvetica" w:cs="Helvetica"/>
              </w:rPr>
            </w:pPr>
            <w:r w:rsidRPr="00715A3A">
              <w:rPr>
                <w:rFonts w:ascii="Helvetica" w:hAnsi="Helvetica" w:cs="Helvetica"/>
                <w:b/>
                <w:sz w:val="20"/>
              </w:rPr>
              <w:t>X</w:t>
            </w:r>
          </w:p>
        </w:tc>
        <w:tc>
          <w:tcPr>
            <w:tcW w:w="1953" w:type="dxa"/>
          </w:tcPr>
          <w:p w14:paraId="5EA3794D"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CarrierCode</w:t>
            </w:r>
          </w:p>
        </w:tc>
        <w:tc>
          <w:tcPr>
            <w:tcW w:w="1440" w:type="dxa"/>
          </w:tcPr>
          <w:p w14:paraId="407166D3"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4680" w:type="dxa"/>
          </w:tcPr>
          <w:p w14:paraId="59827D0D"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Two letter carrier code.</w:t>
            </w:r>
          </w:p>
        </w:tc>
      </w:tr>
      <w:tr w:rsidR="00AD7468" w:rsidRPr="00715A3A" w14:paraId="30D6BF97" w14:textId="77777777" w:rsidTr="00041E11">
        <w:tc>
          <w:tcPr>
            <w:tcW w:w="477" w:type="dxa"/>
          </w:tcPr>
          <w:p w14:paraId="01F50D96" w14:textId="77777777" w:rsidR="00AD7468" w:rsidRPr="00715A3A" w:rsidRDefault="00AD7468" w:rsidP="00041E11">
            <w:pPr>
              <w:widowControl w:val="0"/>
              <w:spacing w:before="120" w:after="120"/>
              <w:rPr>
                <w:rFonts w:ascii="Helvetica" w:hAnsi="Helvetica" w:cs="Helvetica"/>
                <w:b/>
                <w:sz w:val="20"/>
              </w:rPr>
            </w:pPr>
          </w:p>
        </w:tc>
        <w:tc>
          <w:tcPr>
            <w:tcW w:w="1953" w:type="dxa"/>
          </w:tcPr>
          <w:p w14:paraId="3116D297"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CodeShare</w:t>
            </w:r>
          </w:p>
        </w:tc>
        <w:tc>
          <w:tcPr>
            <w:tcW w:w="1440" w:type="dxa"/>
          </w:tcPr>
          <w:p w14:paraId="5399ACF2"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4680" w:type="dxa"/>
          </w:tcPr>
          <w:p w14:paraId="498C9256"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The name or the code of the code share carrier.</w:t>
            </w:r>
          </w:p>
        </w:tc>
      </w:tr>
      <w:tr w:rsidR="00AD7468" w:rsidRPr="00715A3A" w14:paraId="2BB98CCE" w14:textId="77777777" w:rsidTr="00041E11">
        <w:tc>
          <w:tcPr>
            <w:tcW w:w="477" w:type="dxa"/>
          </w:tcPr>
          <w:p w14:paraId="3980CF3C" w14:textId="77777777" w:rsidR="00AD7468" w:rsidRPr="00715A3A" w:rsidRDefault="00AD7468" w:rsidP="00041E11">
            <w:pPr>
              <w:widowControl w:val="0"/>
              <w:spacing w:before="120" w:after="120"/>
              <w:rPr>
                <w:rFonts w:ascii="Helvetica" w:hAnsi="Helvetica" w:cs="Helvetica"/>
              </w:rPr>
            </w:pPr>
            <w:r w:rsidRPr="00715A3A">
              <w:rPr>
                <w:rFonts w:ascii="Helvetica" w:hAnsi="Helvetica" w:cs="Helvetica"/>
                <w:b/>
                <w:sz w:val="20"/>
              </w:rPr>
              <w:t>X</w:t>
            </w:r>
          </w:p>
        </w:tc>
        <w:tc>
          <w:tcPr>
            <w:tcW w:w="1953" w:type="dxa"/>
          </w:tcPr>
          <w:p w14:paraId="1D9B004C"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Departure</w:t>
            </w:r>
          </w:p>
        </w:tc>
        <w:tc>
          <w:tcPr>
            <w:tcW w:w="1440" w:type="dxa"/>
          </w:tcPr>
          <w:p w14:paraId="5E6732BB"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4680" w:type="dxa"/>
          </w:tcPr>
          <w:p w14:paraId="381228F2"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Three letter code of departure airport.</w:t>
            </w:r>
          </w:p>
        </w:tc>
      </w:tr>
      <w:tr w:rsidR="00AD7468" w:rsidRPr="00715A3A" w14:paraId="2B1D1CD6" w14:textId="77777777" w:rsidTr="00041E11">
        <w:tc>
          <w:tcPr>
            <w:tcW w:w="477" w:type="dxa"/>
          </w:tcPr>
          <w:p w14:paraId="085B79DB"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20"/>
              </w:rPr>
              <w:t>X</w:t>
            </w:r>
          </w:p>
        </w:tc>
        <w:tc>
          <w:tcPr>
            <w:tcW w:w="1953" w:type="dxa"/>
          </w:tcPr>
          <w:p w14:paraId="385E70D2"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DepartureDate</w:t>
            </w:r>
          </w:p>
        </w:tc>
        <w:tc>
          <w:tcPr>
            <w:tcW w:w="1440" w:type="dxa"/>
          </w:tcPr>
          <w:p w14:paraId="1A1AECDA"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DateTime</w:t>
            </w:r>
          </w:p>
        </w:tc>
        <w:tc>
          <w:tcPr>
            <w:tcW w:w="4680" w:type="dxa"/>
          </w:tcPr>
          <w:p w14:paraId="15FD2264"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Departure date of the segment.</w:t>
            </w:r>
          </w:p>
        </w:tc>
      </w:tr>
      <w:tr w:rsidR="00AD7468" w:rsidRPr="00715A3A" w14:paraId="67EBB2F3" w14:textId="77777777" w:rsidTr="00041E11">
        <w:tc>
          <w:tcPr>
            <w:tcW w:w="477" w:type="dxa"/>
          </w:tcPr>
          <w:p w14:paraId="16E814A9"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X</w:t>
            </w:r>
          </w:p>
        </w:tc>
        <w:tc>
          <w:tcPr>
            <w:tcW w:w="1953" w:type="dxa"/>
          </w:tcPr>
          <w:p w14:paraId="606D65D8"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DepartureTime</w:t>
            </w:r>
          </w:p>
        </w:tc>
        <w:tc>
          <w:tcPr>
            <w:tcW w:w="1440" w:type="dxa"/>
          </w:tcPr>
          <w:p w14:paraId="5FE8F020"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TimeSpan?</w:t>
            </w:r>
          </w:p>
        </w:tc>
        <w:tc>
          <w:tcPr>
            <w:tcW w:w="4680" w:type="dxa"/>
          </w:tcPr>
          <w:p w14:paraId="0650E19B"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Departure time of the segment.</w:t>
            </w:r>
          </w:p>
        </w:tc>
      </w:tr>
      <w:tr w:rsidR="00AD7468" w:rsidRPr="00715A3A" w14:paraId="151D29E4" w14:textId="77777777" w:rsidTr="00041E11">
        <w:tc>
          <w:tcPr>
            <w:tcW w:w="477" w:type="dxa"/>
          </w:tcPr>
          <w:p w14:paraId="583D0498" w14:textId="77777777" w:rsidR="00AD7468" w:rsidRPr="00715A3A" w:rsidRDefault="00AD7468" w:rsidP="00041E11">
            <w:pPr>
              <w:widowControl w:val="0"/>
              <w:spacing w:before="120" w:after="120"/>
              <w:rPr>
                <w:rFonts w:ascii="Helvetica" w:hAnsi="Helvetica" w:cs="Helvetica"/>
                <w:sz w:val="20"/>
              </w:rPr>
            </w:pPr>
          </w:p>
        </w:tc>
        <w:tc>
          <w:tcPr>
            <w:tcW w:w="1953" w:type="dxa"/>
          </w:tcPr>
          <w:p w14:paraId="37E61FC6"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FareBase</w:t>
            </w:r>
          </w:p>
        </w:tc>
        <w:tc>
          <w:tcPr>
            <w:tcW w:w="1440" w:type="dxa"/>
          </w:tcPr>
          <w:p w14:paraId="125DBFA1"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4680" w:type="dxa"/>
          </w:tcPr>
          <w:p w14:paraId="318D4F04"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Farebase of this segment.</w:t>
            </w:r>
          </w:p>
        </w:tc>
      </w:tr>
      <w:tr w:rsidR="00AD7468" w:rsidRPr="00715A3A" w14:paraId="769E07F2" w14:textId="77777777" w:rsidTr="00041E11">
        <w:tc>
          <w:tcPr>
            <w:tcW w:w="477" w:type="dxa"/>
          </w:tcPr>
          <w:p w14:paraId="1ADCD6B6"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20"/>
              </w:rPr>
              <w:t>X</w:t>
            </w:r>
          </w:p>
        </w:tc>
        <w:tc>
          <w:tcPr>
            <w:tcW w:w="1953" w:type="dxa"/>
          </w:tcPr>
          <w:p w14:paraId="2525D784"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FlightNumber</w:t>
            </w:r>
          </w:p>
        </w:tc>
        <w:tc>
          <w:tcPr>
            <w:tcW w:w="1440" w:type="dxa"/>
          </w:tcPr>
          <w:p w14:paraId="37C99CCC"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4680" w:type="dxa"/>
          </w:tcPr>
          <w:p w14:paraId="4C9120A4"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Flight number of this segment.</w:t>
            </w:r>
          </w:p>
        </w:tc>
      </w:tr>
    </w:tbl>
    <w:p w14:paraId="27A3BCFC" w14:textId="77777777" w:rsidR="00AD7468" w:rsidRPr="00715A3A" w:rsidRDefault="00AD7468" w:rsidP="00A937F5">
      <w:pPr>
        <w:pStyle w:val="Heading3"/>
      </w:pPr>
      <w:bookmarkStart w:id="433" w:name="_CRSData_2"/>
      <w:bookmarkStart w:id="434" w:name="_RuleTextRequestCRS"/>
      <w:bookmarkStart w:id="435" w:name="_Toc481678655"/>
      <w:bookmarkStart w:id="436" w:name="_Toc191637598"/>
      <w:bookmarkEnd w:id="433"/>
      <w:bookmarkEnd w:id="434"/>
      <w:r w:rsidRPr="00715A3A">
        <w:t>RuleTextRequestPassenger</w:t>
      </w:r>
      <w:bookmarkEnd w:id="435"/>
      <w:bookmarkEnd w:id="436"/>
    </w:p>
    <w:p w14:paraId="4F95E2F1" w14:textId="77777777" w:rsidR="00AD7468" w:rsidRPr="00715A3A" w:rsidRDefault="00AD7468" w:rsidP="00AD7468">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Namespace: HitchHiker.FlightAPI.RuleInformationTextRequestStructs</w:t>
      </w:r>
    </w:p>
    <w:tbl>
      <w:tblPr>
        <w:tblW w:w="8550"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1652"/>
        <w:gridCol w:w="2430"/>
        <w:gridCol w:w="4050"/>
      </w:tblGrid>
      <w:tr w:rsidR="00AD7468" w:rsidRPr="00715A3A" w14:paraId="040C5003" w14:textId="77777777" w:rsidTr="00041E11">
        <w:tc>
          <w:tcPr>
            <w:tcW w:w="8550" w:type="dxa"/>
            <w:gridSpan w:val="4"/>
          </w:tcPr>
          <w:p w14:paraId="443017C2"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lang w:val="en-US"/>
              </w:rPr>
              <w:t xml:space="preserve">class </w:t>
            </w:r>
            <w:r w:rsidRPr="00715A3A">
              <w:rPr>
                <w:rFonts w:ascii="Helvetica" w:hAnsi="Helvetica" w:cs="Helvetica"/>
                <w:b/>
                <w:sz w:val="20"/>
              </w:rPr>
              <w:t>RuleTextRequest</w:t>
            </w:r>
            <w:r w:rsidRPr="00715A3A">
              <w:rPr>
                <w:rFonts w:ascii="Helvetica" w:hAnsi="Helvetica" w:cs="Helvetica"/>
                <w:b/>
                <w:bCs/>
                <w:sz w:val="20"/>
                <w:lang w:val="en-US"/>
              </w:rPr>
              <w:t xml:space="preserve">Passenger </w:t>
            </w:r>
            <w:r w:rsidRPr="00715A3A">
              <w:rPr>
                <w:rFonts w:ascii="Helvetica" w:hAnsi="Helvetica" w:cs="Helvetica"/>
                <w:bCs/>
                <w:sz w:val="20"/>
                <w:lang w:val="en-US"/>
              </w:rPr>
              <w:t>(GDS fares only)</w:t>
            </w:r>
          </w:p>
        </w:tc>
      </w:tr>
      <w:tr w:rsidR="00AD7468" w:rsidRPr="00715A3A" w14:paraId="797DC823" w14:textId="77777777" w:rsidTr="00041E11">
        <w:tc>
          <w:tcPr>
            <w:tcW w:w="418" w:type="dxa"/>
          </w:tcPr>
          <w:p w14:paraId="67663118"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1652" w:type="dxa"/>
          </w:tcPr>
          <w:p w14:paraId="567653CA"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2430" w:type="dxa"/>
          </w:tcPr>
          <w:p w14:paraId="14793FB5"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4050" w:type="dxa"/>
          </w:tcPr>
          <w:p w14:paraId="0A8DB5A2"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3307130D" w14:textId="77777777" w:rsidTr="00041E11">
        <w:tc>
          <w:tcPr>
            <w:tcW w:w="418" w:type="dxa"/>
          </w:tcPr>
          <w:p w14:paraId="6973E112"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20"/>
              </w:rPr>
              <w:t>X</w:t>
            </w:r>
          </w:p>
        </w:tc>
        <w:tc>
          <w:tcPr>
            <w:tcW w:w="1652" w:type="dxa"/>
          </w:tcPr>
          <w:p w14:paraId="1D8E613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PassengerType</w:t>
            </w:r>
          </w:p>
        </w:tc>
        <w:tc>
          <w:tcPr>
            <w:tcW w:w="2430" w:type="dxa"/>
          </w:tcPr>
          <w:p w14:paraId="7A33F6C8"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PassengerTypeEnum</w:t>
            </w:r>
          </w:p>
        </w:tc>
        <w:tc>
          <w:tcPr>
            <w:tcW w:w="4050" w:type="dxa"/>
          </w:tcPr>
          <w:p w14:paraId="368F5044"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sz w:val="20"/>
                <w:lang w:val="en-US"/>
              </w:rPr>
              <w:t>Type of passenger who wants to fly. Possible values are defined in the Enum section.</w:t>
            </w:r>
          </w:p>
        </w:tc>
      </w:tr>
      <w:tr w:rsidR="00AD7468" w:rsidRPr="00715A3A" w14:paraId="5FF5791E" w14:textId="77777777" w:rsidTr="00041E11">
        <w:tc>
          <w:tcPr>
            <w:tcW w:w="418" w:type="dxa"/>
          </w:tcPr>
          <w:p w14:paraId="3172A51A" w14:textId="77777777" w:rsidR="00AD7468" w:rsidRPr="00715A3A" w:rsidRDefault="00AD7468" w:rsidP="00041E11">
            <w:pPr>
              <w:widowControl w:val="0"/>
              <w:spacing w:before="120" w:after="120"/>
              <w:rPr>
                <w:rFonts w:ascii="Helvetica" w:hAnsi="Helvetica" w:cs="Helvetica"/>
                <w:b/>
                <w:sz w:val="20"/>
              </w:rPr>
            </w:pPr>
          </w:p>
        </w:tc>
        <w:tc>
          <w:tcPr>
            <w:tcW w:w="1652" w:type="dxa"/>
          </w:tcPr>
          <w:p w14:paraId="1634A5F2"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FreePassengerType</w:t>
            </w:r>
          </w:p>
        </w:tc>
        <w:tc>
          <w:tcPr>
            <w:tcW w:w="2430" w:type="dxa"/>
          </w:tcPr>
          <w:p w14:paraId="7CCF0409"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4050" w:type="dxa"/>
          </w:tcPr>
          <w:p w14:paraId="2CDAC648"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lang w:val="en-US"/>
              </w:rPr>
              <w:t>Free text passenger type (only for GDS Source)</w:t>
            </w:r>
          </w:p>
        </w:tc>
      </w:tr>
    </w:tbl>
    <w:p w14:paraId="6734603E" w14:textId="77777777" w:rsidR="00AD7468" w:rsidRPr="00715A3A" w:rsidRDefault="00AD7468" w:rsidP="00AD7468">
      <w:pPr>
        <w:widowControl w:val="0"/>
        <w:spacing w:before="120" w:after="120"/>
        <w:rPr>
          <w:rFonts w:ascii="Helvetica" w:hAnsi="Helvetica" w:cs="Helvetica"/>
          <w:sz w:val="20"/>
        </w:rPr>
      </w:pPr>
    </w:p>
    <w:p w14:paraId="5F5D1D63" w14:textId="77777777" w:rsidR="00AD7468" w:rsidRPr="00715A3A" w:rsidRDefault="00AD7468" w:rsidP="00AD7468">
      <w:pPr>
        <w:rPr>
          <w:rFonts w:ascii="Helvetica" w:hAnsi="Helvetica" w:cs="Helvetica"/>
          <w:sz w:val="20"/>
        </w:rPr>
      </w:pPr>
      <w:r w:rsidRPr="00715A3A">
        <w:rPr>
          <w:rFonts w:ascii="Helvetica" w:hAnsi="Helvetica" w:cs="Helvetica"/>
          <w:sz w:val="20"/>
        </w:rPr>
        <w:br w:type="page"/>
      </w:r>
    </w:p>
    <w:p w14:paraId="123D4A44" w14:textId="77777777" w:rsidR="00AD7468" w:rsidRPr="00715A3A" w:rsidRDefault="00AD7468" w:rsidP="00A937F5">
      <w:pPr>
        <w:pStyle w:val="Heading2"/>
      </w:pPr>
      <w:bookmarkStart w:id="437" w:name="_Toc191637599"/>
      <w:r w:rsidRPr="00715A3A">
        <w:t>Response Object</w:t>
      </w:r>
      <w:bookmarkEnd w:id="437"/>
    </w:p>
    <w:p w14:paraId="5456CA60" w14:textId="77777777" w:rsidR="00AD7468" w:rsidRPr="00715A3A" w:rsidRDefault="00AD7468" w:rsidP="00AD7468">
      <w:pPr>
        <w:widowControl w:val="0"/>
        <w:spacing w:before="120" w:after="120"/>
        <w:rPr>
          <w:rFonts w:ascii="Helvetica" w:hAnsi="Helvetica" w:cs="Helvetica"/>
        </w:rPr>
      </w:pPr>
      <w:r w:rsidRPr="00715A3A">
        <w:rPr>
          <w:rFonts w:ascii="Helvetica" w:hAnsi="Helvetica" w:cs="Helvetica"/>
          <w:noProof/>
          <w:lang w:val="en-US"/>
        </w:rPr>
        <w:drawing>
          <wp:inline distT="0" distB="0" distL="0" distR="0" wp14:anchorId="57091DBE" wp14:editId="13C6E8E7">
            <wp:extent cx="3752850" cy="3810000"/>
            <wp:effectExtent l="0" t="0" r="0" b="0"/>
            <wp:docPr id="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752850" cy="3810000"/>
                    </a:xfrm>
                    <a:prstGeom prst="rect">
                      <a:avLst/>
                    </a:prstGeom>
                    <a:noFill/>
                    <a:ln>
                      <a:noFill/>
                    </a:ln>
                  </pic:spPr>
                </pic:pic>
              </a:graphicData>
            </a:graphic>
          </wp:inline>
        </w:drawing>
      </w:r>
    </w:p>
    <w:p w14:paraId="209E9D25" w14:textId="77777777" w:rsidR="00AD7468" w:rsidRPr="00715A3A" w:rsidRDefault="00AD7468" w:rsidP="00A937F5">
      <w:pPr>
        <w:pStyle w:val="Heading3"/>
      </w:pPr>
      <w:bookmarkStart w:id="438" w:name="_CRSRuleInfoResponseData"/>
      <w:bookmarkStart w:id="439" w:name="_RuleTextResponseData"/>
      <w:bookmarkStart w:id="440" w:name="_Toc481678657"/>
      <w:bookmarkStart w:id="441" w:name="_Toc191637600"/>
      <w:bookmarkEnd w:id="438"/>
      <w:bookmarkEnd w:id="439"/>
      <w:r w:rsidRPr="00715A3A">
        <w:t>RuleTextResponseData</w:t>
      </w:r>
      <w:bookmarkEnd w:id="440"/>
      <w:bookmarkEnd w:id="441"/>
    </w:p>
    <w:p w14:paraId="7FFF46DD" w14:textId="77777777" w:rsidR="00AD7468" w:rsidRPr="00715A3A" w:rsidRDefault="00AD7468" w:rsidP="00AD7468">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Namespace: HitchHiker.FlightAPI.RuleInformationTextResponseStructs</w:t>
      </w:r>
    </w:p>
    <w:tbl>
      <w:tblPr>
        <w:tblW w:w="8550"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2044"/>
        <w:gridCol w:w="2551"/>
        <w:gridCol w:w="3537"/>
      </w:tblGrid>
      <w:tr w:rsidR="00AD7468" w:rsidRPr="00715A3A" w14:paraId="04D7B8EC" w14:textId="77777777" w:rsidTr="00041E11">
        <w:tc>
          <w:tcPr>
            <w:tcW w:w="8550" w:type="dxa"/>
            <w:gridSpan w:val="4"/>
          </w:tcPr>
          <w:p w14:paraId="7F4E95DA"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lang w:val="en-US"/>
              </w:rPr>
              <w:t>class RuleTextResponseData</w:t>
            </w:r>
          </w:p>
        </w:tc>
      </w:tr>
      <w:tr w:rsidR="00AD7468" w:rsidRPr="00715A3A" w14:paraId="255ADB00" w14:textId="77777777" w:rsidTr="00041E11">
        <w:tc>
          <w:tcPr>
            <w:tcW w:w="418" w:type="dxa"/>
          </w:tcPr>
          <w:p w14:paraId="62DDD86D"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044" w:type="dxa"/>
          </w:tcPr>
          <w:p w14:paraId="73C4AB41"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2551" w:type="dxa"/>
          </w:tcPr>
          <w:p w14:paraId="5AEADEC3"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537" w:type="dxa"/>
          </w:tcPr>
          <w:p w14:paraId="7F70CC4E"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1E37FF9C" w14:textId="77777777" w:rsidTr="00041E11">
        <w:tc>
          <w:tcPr>
            <w:tcW w:w="418" w:type="dxa"/>
          </w:tcPr>
          <w:p w14:paraId="299062D9" w14:textId="77777777" w:rsidR="00AD7468" w:rsidRPr="00715A3A" w:rsidRDefault="00AD7468" w:rsidP="00041E11">
            <w:pPr>
              <w:widowControl w:val="0"/>
              <w:spacing w:before="120" w:after="120"/>
              <w:rPr>
                <w:rFonts w:ascii="Helvetica" w:hAnsi="Helvetica" w:cs="Helvetica"/>
                <w:sz w:val="20"/>
              </w:rPr>
            </w:pPr>
          </w:p>
        </w:tc>
        <w:tc>
          <w:tcPr>
            <w:tcW w:w="2044" w:type="dxa"/>
          </w:tcPr>
          <w:p w14:paraId="232CDC20"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Currency</w:t>
            </w:r>
          </w:p>
        </w:tc>
        <w:tc>
          <w:tcPr>
            <w:tcW w:w="2551" w:type="dxa"/>
          </w:tcPr>
          <w:p w14:paraId="0B05816F"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537" w:type="dxa"/>
          </w:tcPr>
          <w:p w14:paraId="6D432F93"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Letter Code to define the Currency</w:t>
            </w:r>
          </w:p>
          <w:p w14:paraId="458519B5" w14:textId="77777777" w:rsidR="00AD7468" w:rsidRPr="00715A3A" w:rsidRDefault="00AD7468" w:rsidP="00041E11">
            <w:pPr>
              <w:widowControl w:val="0"/>
              <w:spacing w:before="120" w:after="120"/>
              <w:rPr>
                <w:rFonts w:ascii="Helvetica" w:hAnsi="Helvetica" w:cs="Helvetica"/>
                <w:sz w:val="20"/>
              </w:rPr>
            </w:pPr>
          </w:p>
        </w:tc>
      </w:tr>
      <w:tr w:rsidR="00AD7468" w:rsidRPr="00715A3A" w14:paraId="7564D26F" w14:textId="77777777" w:rsidTr="00041E11">
        <w:tc>
          <w:tcPr>
            <w:tcW w:w="418" w:type="dxa"/>
          </w:tcPr>
          <w:p w14:paraId="6555C8C1" w14:textId="77777777" w:rsidR="00AD7468" w:rsidRPr="00715A3A" w:rsidRDefault="00AD7468" w:rsidP="00041E11">
            <w:pPr>
              <w:widowControl w:val="0"/>
              <w:spacing w:before="120" w:after="120"/>
              <w:rPr>
                <w:rFonts w:ascii="Helvetica" w:hAnsi="Helvetica" w:cs="Helvetica"/>
                <w:sz w:val="20"/>
              </w:rPr>
            </w:pPr>
          </w:p>
        </w:tc>
        <w:tc>
          <w:tcPr>
            <w:tcW w:w="2044" w:type="dxa"/>
          </w:tcPr>
          <w:p w14:paraId="27038016"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LanguageCode</w:t>
            </w:r>
          </w:p>
        </w:tc>
        <w:tc>
          <w:tcPr>
            <w:tcW w:w="2551" w:type="dxa"/>
          </w:tcPr>
          <w:p w14:paraId="4C559C04"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537" w:type="dxa"/>
          </w:tcPr>
          <w:p w14:paraId="0B4F1EFF"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i/>
                <w:sz w:val="20"/>
              </w:rPr>
              <w:t>Webfares and Charterfares only:</w:t>
            </w:r>
            <w:r w:rsidRPr="00715A3A">
              <w:rPr>
                <w:rFonts w:ascii="Helvetica" w:hAnsi="Helvetica" w:cs="Helvetica"/>
                <w:sz w:val="20"/>
              </w:rPr>
              <w:t xml:space="preserve"> Requested two letter language code of the rule.</w:t>
            </w:r>
          </w:p>
        </w:tc>
      </w:tr>
      <w:tr w:rsidR="00AD7468" w:rsidRPr="00715A3A" w14:paraId="2CEA5628" w14:textId="77777777" w:rsidTr="00041E11">
        <w:tc>
          <w:tcPr>
            <w:tcW w:w="418" w:type="dxa"/>
          </w:tcPr>
          <w:p w14:paraId="37E9D633" w14:textId="77777777" w:rsidR="00AD7468" w:rsidRPr="00715A3A" w:rsidRDefault="00AD7468" w:rsidP="00041E11">
            <w:pPr>
              <w:widowControl w:val="0"/>
              <w:spacing w:before="120" w:after="120"/>
              <w:rPr>
                <w:rFonts w:ascii="Helvetica" w:hAnsi="Helvetica" w:cs="Helvetica"/>
                <w:sz w:val="20"/>
              </w:rPr>
            </w:pPr>
          </w:p>
        </w:tc>
        <w:tc>
          <w:tcPr>
            <w:tcW w:w="2044" w:type="dxa"/>
          </w:tcPr>
          <w:p w14:paraId="20CB2F5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ModuleInfo</w:t>
            </w:r>
          </w:p>
        </w:tc>
        <w:tc>
          <w:tcPr>
            <w:tcW w:w="2551" w:type="dxa"/>
          </w:tcPr>
          <w:p w14:paraId="2DE38A53"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ModuleResponseData</w:t>
            </w:r>
          </w:p>
        </w:tc>
        <w:tc>
          <w:tcPr>
            <w:tcW w:w="3537" w:type="dxa"/>
          </w:tcPr>
          <w:p w14:paraId="0D3E5FB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Container for the communication information of the internal responding machine.</w:t>
            </w:r>
          </w:p>
        </w:tc>
      </w:tr>
      <w:tr w:rsidR="00AD7468" w:rsidRPr="00715A3A" w14:paraId="5854DAB8" w14:textId="77777777" w:rsidTr="00041E11">
        <w:tc>
          <w:tcPr>
            <w:tcW w:w="418" w:type="dxa"/>
          </w:tcPr>
          <w:p w14:paraId="34F8073C"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20"/>
              </w:rPr>
              <w:t>X</w:t>
            </w:r>
          </w:p>
        </w:tc>
        <w:tc>
          <w:tcPr>
            <w:tcW w:w="2044" w:type="dxa"/>
          </w:tcPr>
          <w:p w14:paraId="2A3A664F"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RecordSet</w:t>
            </w:r>
          </w:p>
        </w:tc>
        <w:tc>
          <w:tcPr>
            <w:tcW w:w="2551" w:type="dxa"/>
          </w:tcPr>
          <w:p w14:paraId="1D73B28D"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537" w:type="dxa"/>
          </w:tcPr>
          <w:p w14:paraId="7A959A7E"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lang w:val="en-US"/>
              </w:rPr>
              <w:t>Requested recordset of the current fare</w:t>
            </w:r>
            <w:r w:rsidRPr="00715A3A">
              <w:rPr>
                <w:rFonts w:ascii="Helvetica" w:hAnsi="Helvetica" w:cs="Helvetica"/>
                <w:i/>
                <w:sz w:val="20"/>
                <w:lang w:val="en-US"/>
              </w:rPr>
              <w:t>.</w:t>
            </w:r>
          </w:p>
        </w:tc>
      </w:tr>
      <w:tr w:rsidR="00AD7468" w:rsidRPr="00715A3A" w14:paraId="78102865" w14:textId="77777777" w:rsidTr="00041E11">
        <w:trPr>
          <w:trHeight w:val="444"/>
        </w:trPr>
        <w:tc>
          <w:tcPr>
            <w:tcW w:w="418" w:type="dxa"/>
          </w:tcPr>
          <w:p w14:paraId="4A57A3ED"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X</w:t>
            </w:r>
          </w:p>
        </w:tc>
        <w:tc>
          <w:tcPr>
            <w:tcW w:w="2044" w:type="dxa"/>
          </w:tcPr>
          <w:p w14:paraId="1F38A832"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ResponseInfo</w:t>
            </w:r>
          </w:p>
        </w:tc>
        <w:tc>
          <w:tcPr>
            <w:tcW w:w="2551" w:type="dxa"/>
          </w:tcPr>
          <w:p w14:paraId="5B994B9F" w14:textId="77777777" w:rsidR="00AD7468" w:rsidRPr="00715A3A" w:rsidRDefault="00AD7468" w:rsidP="00041E11">
            <w:pPr>
              <w:widowControl w:val="0"/>
              <w:spacing w:before="120" w:after="120"/>
              <w:jc w:val="both"/>
              <w:rPr>
                <w:rFonts w:ascii="Helvetica" w:hAnsi="Helvetica" w:cs="Helvetica"/>
                <w:sz w:val="20"/>
              </w:rPr>
            </w:pPr>
            <w:r w:rsidRPr="00715A3A">
              <w:rPr>
                <w:rFonts w:ascii="Helvetica" w:hAnsi="Helvetica" w:cs="Helvetica"/>
                <w:sz w:val="20"/>
              </w:rPr>
              <w:t>ResponseInfoDetails</w:t>
            </w:r>
          </w:p>
        </w:tc>
        <w:tc>
          <w:tcPr>
            <w:tcW w:w="3537" w:type="dxa"/>
          </w:tcPr>
          <w:p w14:paraId="22F6FB37"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 xml:space="preserve">Container of all important information about the responding machine. </w:t>
            </w:r>
          </w:p>
        </w:tc>
      </w:tr>
      <w:tr w:rsidR="00AD7468" w:rsidRPr="00715A3A" w14:paraId="1AFDA168" w14:textId="77777777" w:rsidTr="00041E11">
        <w:tc>
          <w:tcPr>
            <w:tcW w:w="418" w:type="dxa"/>
          </w:tcPr>
          <w:p w14:paraId="1EEAAC78" w14:textId="77777777" w:rsidR="00AD7468" w:rsidRPr="00715A3A" w:rsidRDefault="00AD7468" w:rsidP="00041E11">
            <w:pPr>
              <w:widowControl w:val="0"/>
              <w:spacing w:before="120" w:after="120"/>
              <w:rPr>
                <w:rFonts w:ascii="Helvetica" w:hAnsi="Helvetica" w:cs="Helvetica"/>
                <w:sz w:val="20"/>
              </w:rPr>
            </w:pPr>
          </w:p>
        </w:tc>
        <w:tc>
          <w:tcPr>
            <w:tcW w:w="2044" w:type="dxa"/>
          </w:tcPr>
          <w:p w14:paraId="2BE74226"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Rules</w:t>
            </w:r>
          </w:p>
        </w:tc>
        <w:tc>
          <w:tcPr>
            <w:tcW w:w="2551" w:type="dxa"/>
          </w:tcPr>
          <w:p w14:paraId="61E17B60"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RuleTextResponseRule[]</w:t>
            </w:r>
          </w:p>
        </w:tc>
        <w:tc>
          <w:tcPr>
            <w:tcW w:w="3537" w:type="dxa"/>
          </w:tcPr>
          <w:p w14:paraId="22470E5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i/>
                <w:sz w:val="20"/>
              </w:rPr>
              <w:t>GDS fare only:</w:t>
            </w:r>
            <w:r w:rsidRPr="00715A3A">
              <w:rPr>
                <w:rFonts w:ascii="Helvetica" w:hAnsi="Helvetica" w:cs="Helvetica"/>
                <w:sz w:val="20"/>
              </w:rPr>
              <w:t xml:space="preserve"> Rule of GDS fare as returned by GDS.</w:t>
            </w:r>
          </w:p>
        </w:tc>
      </w:tr>
      <w:tr w:rsidR="00AD7468" w:rsidRPr="00715A3A" w14:paraId="2D490EE5" w14:textId="77777777" w:rsidTr="00041E11">
        <w:tc>
          <w:tcPr>
            <w:tcW w:w="418" w:type="dxa"/>
          </w:tcPr>
          <w:p w14:paraId="0F25D40C" w14:textId="77777777" w:rsidR="00AD7468" w:rsidRPr="00715A3A" w:rsidRDefault="00AD7468" w:rsidP="00041E11">
            <w:pPr>
              <w:widowControl w:val="0"/>
              <w:spacing w:before="120" w:after="120"/>
              <w:rPr>
                <w:rFonts w:ascii="Helvetica" w:hAnsi="Helvetica" w:cs="Helvetica"/>
                <w:sz w:val="20"/>
              </w:rPr>
            </w:pPr>
          </w:p>
        </w:tc>
        <w:tc>
          <w:tcPr>
            <w:tcW w:w="2044" w:type="dxa"/>
          </w:tcPr>
          <w:p w14:paraId="39448BDA"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RuleItems</w:t>
            </w:r>
          </w:p>
        </w:tc>
        <w:tc>
          <w:tcPr>
            <w:tcW w:w="2551" w:type="dxa"/>
          </w:tcPr>
          <w:p w14:paraId="15B60C94"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EnhancedRules[]</w:t>
            </w:r>
          </w:p>
        </w:tc>
        <w:tc>
          <w:tcPr>
            <w:tcW w:w="3537" w:type="dxa"/>
          </w:tcPr>
          <w:p w14:paraId="040D5034"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i/>
                <w:sz w:val="20"/>
              </w:rPr>
              <w:t>GDS fare only</w:t>
            </w:r>
            <w:r w:rsidRPr="00715A3A">
              <w:rPr>
                <w:rFonts w:ascii="Helvetica" w:hAnsi="Helvetica" w:cs="Helvetica"/>
                <w:i/>
                <w:sz w:val="20"/>
              </w:rPr>
              <w:t>:</w:t>
            </w:r>
            <w:r w:rsidRPr="00715A3A">
              <w:rPr>
                <w:rFonts w:ascii="Helvetica" w:hAnsi="Helvetica" w:cs="Helvetica"/>
                <w:sz w:val="20"/>
              </w:rPr>
              <w:t xml:space="preserve"> Rules of a GDS fare as given by the GDS Server</w:t>
            </w:r>
          </w:p>
          <w:p w14:paraId="0DCA847B" w14:textId="77777777" w:rsidR="00AD7468" w:rsidRPr="00715A3A" w:rsidRDefault="00AD7468" w:rsidP="00041E11">
            <w:pPr>
              <w:widowControl w:val="0"/>
              <w:spacing w:before="120" w:after="120"/>
              <w:rPr>
                <w:rFonts w:ascii="Helvetica" w:hAnsi="Helvetica" w:cs="Helvetica"/>
                <w:sz w:val="20"/>
              </w:rPr>
            </w:pPr>
          </w:p>
        </w:tc>
      </w:tr>
      <w:tr w:rsidR="00AD7468" w:rsidRPr="00715A3A" w14:paraId="006A3B0B" w14:textId="77777777" w:rsidTr="00041E11">
        <w:tc>
          <w:tcPr>
            <w:tcW w:w="418" w:type="dxa"/>
          </w:tcPr>
          <w:p w14:paraId="66CD211C" w14:textId="77777777" w:rsidR="00AD7468" w:rsidRPr="00715A3A" w:rsidRDefault="00AD7468" w:rsidP="00041E11">
            <w:pPr>
              <w:widowControl w:val="0"/>
              <w:spacing w:before="120" w:after="120"/>
              <w:rPr>
                <w:rFonts w:ascii="Helvetica" w:hAnsi="Helvetica" w:cs="Helvetica"/>
                <w:b/>
                <w:sz w:val="20"/>
              </w:rPr>
            </w:pPr>
          </w:p>
        </w:tc>
        <w:tc>
          <w:tcPr>
            <w:tcW w:w="2044" w:type="dxa"/>
          </w:tcPr>
          <w:p w14:paraId="667C18AB"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sz w:val="20"/>
              </w:rPr>
              <w:t>RuleTextCollection</w:t>
            </w:r>
          </w:p>
        </w:tc>
        <w:tc>
          <w:tcPr>
            <w:tcW w:w="2551" w:type="dxa"/>
          </w:tcPr>
          <w:p w14:paraId="41CB4EBC"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537" w:type="dxa"/>
          </w:tcPr>
          <w:p w14:paraId="2F984A61"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A collection of strings with all rules.</w:t>
            </w:r>
          </w:p>
        </w:tc>
      </w:tr>
      <w:tr w:rsidR="00AD7468" w:rsidRPr="00715A3A" w14:paraId="04DE909F" w14:textId="77777777" w:rsidTr="00041E11">
        <w:tc>
          <w:tcPr>
            <w:tcW w:w="418" w:type="dxa"/>
          </w:tcPr>
          <w:p w14:paraId="0667B345" w14:textId="77777777" w:rsidR="00AD7468" w:rsidRPr="00715A3A" w:rsidRDefault="00AD7468" w:rsidP="00041E11">
            <w:pPr>
              <w:widowControl w:val="0"/>
              <w:spacing w:before="120" w:after="120"/>
              <w:rPr>
                <w:rFonts w:ascii="Helvetica" w:hAnsi="Helvetica" w:cs="Helvetica"/>
              </w:rPr>
            </w:pPr>
            <w:r w:rsidRPr="00715A3A">
              <w:rPr>
                <w:rFonts w:ascii="Helvetica" w:hAnsi="Helvetica" w:cs="Helvetica"/>
                <w:b/>
                <w:sz w:val="20"/>
              </w:rPr>
              <w:t>X</w:t>
            </w:r>
          </w:p>
        </w:tc>
        <w:tc>
          <w:tcPr>
            <w:tcW w:w="2044" w:type="dxa"/>
          </w:tcPr>
          <w:p w14:paraId="5355203A"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Source</w:t>
            </w:r>
          </w:p>
        </w:tc>
        <w:tc>
          <w:tcPr>
            <w:tcW w:w="2551" w:type="dxa"/>
          </w:tcPr>
          <w:p w14:paraId="03C24552"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SourceModuleEnum</w:t>
            </w:r>
          </w:p>
        </w:tc>
        <w:tc>
          <w:tcPr>
            <w:tcW w:w="3537" w:type="dxa"/>
          </w:tcPr>
          <w:p w14:paraId="4EEA12C3"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Enumeration to specify the response source. Possible values are defined in the Enum unit.</w:t>
            </w:r>
          </w:p>
        </w:tc>
      </w:tr>
    </w:tbl>
    <w:p w14:paraId="695EC5B4" w14:textId="77777777" w:rsidR="00AD7468" w:rsidRPr="00715A3A" w:rsidRDefault="00AD7468" w:rsidP="00A937F5">
      <w:pPr>
        <w:pStyle w:val="Heading3"/>
      </w:pPr>
      <w:bookmarkStart w:id="442" w:name="_RuleData_1"/>
      <w:bookmarkStart w:id="443" w:name="_RuleTextResponseRule"/>
      <w:bookmarkStart w:id="444" w:name="_Toc481678658"/>
      <w:bookmarkStart w:id="445" w:name="_Toc191637601"/>
      <w:bookmarkEnd w:id="442"/>
      <w:bookmarkEnd w:id="443"/>
      <w:r w:rsidRPr="00715A3A">
        <w:t>RuleTextResponseRule</w:t>
      </w:r>
      <w:bookmarkEnd w:id="444"/>
      <w:bookmarkEnd w:id="445"/>
    </w:p>
    <w:p w14:paraId="73D36F17" w14:textId="77777777" w:rsidR="00AD7468" w:rsidRPr="00715A3A" w:rsidRDefault="00AD7468" w:rsidP="00AD7468">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Namespace: HitchHiker.FlightAPI.RuleInformationTextResponseStructs</w:t>
      </w:r>
    </w:p>
    <w:tbl>
      <w:tblPr>
        <w:tblW w:w="8550"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2012"/>
        <w:gridCol w:w="3510"/>
        <w:gridCol w:w="2610"/>
      </w:tblGrid>
      <w:tr w:rsidR="00AD7468" w:rsidRPr="00715A3A" w14:paraId="3CB4C86B" w14:textId="77777777" w:rsidTr="00041E11">
        <w:tc>
          <w:tcPr>
            <w:tcW w:w="8550" w:type="dxa"/>
            <w:gridSpan w:val="4"/>
          </w:tcPr>
          <w:p w14:paraId="1159CA5B"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lang w:val="en-US"/>
              </w:rPr>
              <w:t xml:space="preserve">class </w:t>
            </w:r>
            <w:r w:rsidRPr="00715A3A">
              <w:rPr>
                <w:rFonts w:ascii="Helvetica" w:hAnsi="Helvetica" w:cs="Helvetica"/>
                <w:b/>
                <w:sz w:val="20"/>
              </w:rPr>
              <w:t>RuleTextResponseRule</w:t>
            </w:r>
          </w:p>
        </w:tc>
      </w:tr>
      <w:tr w:rsidR="00AD7468" w:rsidRPr="00715A3A" w14:paraId="614339E4" w14:textId="77777777" w:rsidTr="00041E11">
        <w:tc>
          <w:tcPr>
            <w:tcW w:w="418" w:type="dxa"/>
          </w:tcPr>
          <w:p w14:paraId="7E799605"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012" w:type="dxa"/>
          </w:tcPr>
          <w:p w14:paraId="197D4643"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3510" w:type="dxa"/>
          </w:tcPr>
          <w:p w14:paraId="75FD4956"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2610" w:type="dxa"/>
          </w:tcPr>
          <w:p w14:paraId="10F34FA5"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7E23B203" w14:textId="77777777" w:rsidTr="00041E11">
        <w:tc>
          <w:tcPr>
            <w:tcW w:w="418" w:type="dxa"/>
          </w:tcPr>
          <w:p w14:paraId="6B10CE92"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20"/>
              </w:rPr>
              <w:t>X</w:t>
            </w:r>
          </w:p>
        </w:tc>
        <w:tc>
          <w:tcPr>
            <w:tcW w:w="2012" w:type="dxa"/>
          </w:tcPr>
          <w:p w14:paraId="7ED1A2B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Passengers</w:t>
            </w:r>
          </w:p>
        </w:tc>
        <w:tc>
          <w:tcPr>
            <w:tcW w:w="3510" w:type="dxa"/>
          </w:tcPr>
          <w:p w14:paraId="4B5BFAB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RuleTextResponsePassengerType[]</w:t>
            </w:r>
          </w:p>
        </w:tc>
        <w:tc>
          <w:tcPr>
            <w:tcW w:w="2610" w:type="dxa"/>
          </w:tcPr>
          <w:p w14:paraId="22ADBC76"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List of all passengertypes for this rule.</w:t>
            </w:r>
          </w:p>
        </w:tc>
      </w:tr>
      <w:tr w:rsidR="00AD7468" w:rsidRPr="00715A3A" w14:paraId="0F1C1B18" w14:textId="77777777" w:rsidTr="00041E11">
        <w:tc>
          <w:tcPr>
            <w:tcW w:w="418" w:type="dxa"/>
          </w:tcPr>
          <w:p w14:paraId="3A71114E" w14:textId="77777777" w:rsidR="00AD7468" w:rsidRPr="00715A3A" w:rsidRDefault="00AD7468" w:rsidP="00041E11">
            <w:pPr>
              <w:widowControl w:val="0"/>
              <w:spacing w:before="120" w:after="120"/>
              <w:rPr>
                <w:rFonts w:ascii="Helvetica" w:hAnsi="Helvetica" w:cs="Helvetica"/>
                <w:sz w:val="20"/>
              </w:rPr>
            </w:pPr>
          </w:p>
        </w:tc>
        <w:tc>
          <w:tcPr>
            <w:tcW w:w="2012" w:type="dxa"/>
          </w:tcPr>
          <w:p w14:paraId="1EB1ACB0"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SegmentNumbers</w:t>
            </w:r>
          </w:p>
        </w:tc>
        <w:tc>
          <w:tcPr>
            <w:tcW w:w="3510" w:type="dxa"/>
          </w:tcPr>
          <w:p w14:paraId="213A9D21"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Int[]</w:t>
            </w:r>
          </w:p>
        </w:tc>
        <w:tc>
          <w:tcPr>
            <w:tcW w:w="2610" w:type="dxa"/>
          </w:tcPr>
          <w:p w14:paraId="60AAAF83"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 xml:space="preserve">List of </w:t>
            </w:r>
            <w:r w:rsidRPr="00715A3A">
              <w:rPr>
                <w:rFonts w:ascii="Helvetica" w:hAnsi="Helvetica" w:cs="Helvetica"/>
                <w:sz w:val="20"/>
                <w:lang w:val="en-US"/>
              </w:rPr>
              <w:t>segment numbers belonging to this rule</w:t>
            </w:r>
          </w:p>
        </w:tc>
      </w:tr>
      <w:tr w:rsidR="00AD7468" w:rsidRPr="00715A3A" w14:paraId="7D344407" w14:textId="77777777" w:rsidTr="00041E11">
        <w:tc>
          <w:tcPr>
            <w:tcW w:w="418" w:type="dxa"/>
          </w:tcPr>
          <w:p w14:paraId="44482DC7"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20"/>
              </w:rPr>
              <w:t>X</w:t>
            </w:r>
          </w:p>
        </w:tc>
        <w:tc>
          <w:tcPr>
            <w:tcW w:w="2012" w:type="dxa"/>
          </w:tcPr>
          <w:p w14:paraId="2010FEC4"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Titles</w:t>
            </w:r>
          </w:p>
        </w:tc>
        <w:tc>
          <w:tcPr>
            <w:tcW w:w="3510" w:type="dxa"/>
          </w:tcPr>
          <w:p w14:paraId="470A6604"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RuleTextResponseTitle[]</w:t>
            </w:r>
          </w:p>
        </w:tc>
        <w:tc>
          <w:tcPr>
            <w:tcW w:w="2610" w:type="dxa"/>
          </w:tcPr>
          <w:p w14:paraId="74F885DC"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List of all rule lines.</w:t>
            </w:r>
          </w:p>
        </w:tc>
      </w:tr>
    </w:tbl>
    <w:p w14:paraId="5922AB2A" w14:textId="77777777" w:rsidR="00AD7468" w:rsidRPr="00715A3A" w:rsidRDefault="00AD7468" w:rsidP="00A937F5">
      <w:pPr>
        <w:pStyle w:val="Heading3"/>
      </w:pPr>
      <w:bookmarkStart w:id="446" w:name="_PassengerData_4"/>
      <w:bookmarkStart w:id="447" w:name="_RuleTextResponsePassengerType"/>
      <w:bookmarkStart w:id="448" w:name="_Toc481678659"/>
      <w:bookmarkStart w:id="449" w:name="_Toc191637602"/>
      <w:bookmarkEnd w:id="446"/>
      <w:bookmarkEnd w:id="447"/>
      <w:r w:rsidRPr="00715A3A">
        <w:t>RuleTextResponsePassengerType</w:t>
      </w:r>
      <w:bookmarkEnd w:id="448"/>
      <w:bookmarkEnd w:id="449"/>
    </w:p>
    <w:p w14:paraId="220D5662" w14:textId="77777777" w:rsidR="00AD7468" w:rsidRPr="00715A3A" w:rsidRDefault="00AD7468" w:rsidP="00AD7468">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Namespace: HitchHiker.FlightAPI.RuleInformationTextResponseStructs</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2282"/>
        <w:gridCol w:w="2340"/>
        <w:gridCol w:w="3510"/>
      </w:tblGrid>
      <w:tr w:rsidR="00AD7468" w:rsidRPr="00715A3A" w14:paraId="444966D3" w14:textId="77777777" w:rsidTr="00041E11">
        <w:tc>
          <w:tcPr>
            <w:tcW w:w="8550" w:type="dxa"/>
            <w:gridSpan w:val="4"/>
          </w:tcPr>
          <w:p w14:paraId="74B7A532"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lang w:val="en-US"/>
              </w:rPr>
              <w:t xml:space="preserve">class </w:t>
            </w:r>
            <w:r w:rsidRPr="00715A3A">
              <w:rPr>
                <w:rFonts w:ascii="Helvetica" w:hAnsi="Helvetica" w:cs="Helvetica"/>
                <w:b/>
                <w:sz w:val="20"/>
              </w:rPr>
              <w:t>RuleTextResponse</w:t>
            </w:r>
            <w:r w:rsidRPr="00715A3A">
              <w:rPr>
                <w:rFonts w:ascii="Helvetica" w:hAnsi="Helvetica" w:cs="Helvetica"/>
                <w:b/>
                <w:bCs/>
                <w:sz w:val="20"/>
                <w:lang w:val="en-US"/>
              </w:rPr>
              <w:t>Passenger</w:t>
            </w:r>
          </w:p>
        </w:tc>
      </w:tr>
      <w:tr w:rsidR="00AD7468" w:rsidRPr="00715A3A" w14:paraId="5C1F02EF" w14:textId="77777777" w:rsidTr="00041E11">
        <w:tc>
          <w:tcPr>
            <w:tcW w:w="418" w:type="dxa"/>
          </w:tcPr>
          <w:p w14:paraId="4EFA89A3"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282" w:type="dxa"/>
          </w:tcPr>
          <w:p w14:paraId="7C7F1C03"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2340" w:type="dxa"/>
          </w:tcPr>
          <w:p w14:paraId="33628B36"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510" w:type="dxa"/>
          </w:tcPr>
          <w:p w14:paraId="668374A6"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0F5DFC32" w14:textId="77777777" w:rsidTr="00041E11">
        <w:tc>
          <w:tcPr>
            <w:tcW w:w="418" w:type="dxa"/>
          </w:tcPr>
          <w:p w14:paraId="2CC0639E"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20"/>
              </w:rPr>
              <w:t>X</w:t>
            </w:r>
          </w:p>
        </w:tc>
        <w:tc>
          <w:tcPr>
            <w:tcW w:w="2282" w:type="dxa"/>
          </w:tcPr>
          <w:p w14:paraId="6BBA613D"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PassengerTypeCode</w:t>
            </w:r>
          </w:p>
        </w:tc>
        <w:tc>
          <w:tcPr>
            <w:tcW w:w="2340" w:type="dxa"/>
          </w:tcPr>
          <w:p w14:paraId="68314DE1"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510" w:type="dxa"/>
          </w:tcPr>
          <w:p w14:paraId="4685A028"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GDS specific Code of the passenger.</w:t>
            </w:r>
          </w:p>
        </w:tc>
      </w:tr>
      <w:tr w:rsidR="00AD7468" w:rsidRPr="00715A3A" w14:paraId="75B1FD2E" w14:textId="77777777" w:rsidTr="00041E11">
        <w:tc>
          <w:tcPr>
            <w:tcW w:w="418" w:type="dxa"/>
          </w:tcPr>
          <w:p w14:paraId="23A0BF97"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20"/>
              </w:rPr>
              <w:t>X</w:t>
            </w:r>
          </w:p>
        </w:tc>
        <w:tc>
          <w:tcPr>
            <w:tcW w:w="2282" w:type="dxa"/>
          </w:tcPr>
          <w:p w14:paraId="68E2CAE3"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PassengerTypeName</w:t>
            </w:r>
          </w:p>
        </w:tc>
        <w:tc>
          <w:tcPr>
            <w:tcW w:w="2340" w:type="dxa"/>
          </w:tcPr>
          <w:p w14:paraId="5F8E47CC"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PassengerTypeEnum</w:t>
            </w:r>
          </w:p>
        </w:tc>
        <w:tc>
          <w:tcPr>
            <w:tcW w:w="3510" w:type="dxa"/>
          </w:tcPr>
          <w:p w14:paraId="70653513"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sz w:val="20"/>
                <w:lang w:val="en-US"/>
              </w:rPr>
              <w:t xml:space="preserve">Type of passenger who wants to fly. </w:t>
            </w:r>
          </w:p>
        </w:tc>
      </w:tr>
    </w:tbl>
    <w:p w14:paraId="484AC17A" w14:textId="77777777" w:rsidR="00AD7468" w:rsidRPr="00715A3A" w:rsidRDefault="00AD7468" w:rsidP="00AD7468">
      <w:pPr>
        <w:widowControl w:val="0"/>
        <w:spacing w:before="120" w:after="120"/>
        <w:rPr>
          <w:rFonts w:ascii="Helvetica" w:hAnsi="Helvetica" w:cs="Helvetica"/>
        </w:rPr>
      </w:pPr>
      <w:bookmarkStart w:id="450" w:name="_TitleData"/>
      <w:bookmarkStart w:id="451" w:name="_RuleTextResponseTitle"/>
      <w:bookmarkEnd w:id="450"/>
      <w:bookmarkEnd w:id="451"/>
    </w:p>
    <w:p w14:paraId="76ED3138" w14:textId="77777777" w:rsidR="00AD7468" w:rsidRPr="00715A3A" w:rsidRDefault="00AD7468" w:rsidP="00AD7468">
      <w:pPr>
        <w:rPr>
          <w:rFonts w:ascii="Helvetica" w:hAnsi="Helvetica" w:cs="Helvetica"/>
        </w:rPr>
      </w:pPr>
      <w:r w:rsidRPr="00715A3A">
        <w:rPr>
          <w:rFonts w:ascii="Helvetica" w:hAnsi="Helvetica" w:cs="Helvetica"/>
        </w:rPr>
        <w:br w:type="page"/>
      </w:r>
    </w:p>
    <w:p w14:paraId="048631A0" w14:textId="77777777" w:rsidR="00AD7468" w:rsidRPr="00715A3A" w:rsidRDefault="00AD7468" w:rsidP="00A937F5">
      <w:pPr>
        <w:pStyle w:val="Heading3"/>
      </w:pPr>
      <w:bookmarkStart w:id="452" w:name="_Toc481678660"/>
      <w:bookmarkStart w:id="453" w:name="_Toc191637603"/>
      <w:r w:rsidRPr="00715A3A">
        <w:t>RuleTextResponseTitle</w:t>
      </w:r>
      <w:bookmarkEnd w:id="452"/>
      <w:bookmarkEnd w:id="453"/>
    </w:p>
    <w:p w14:paraId="2B2A7967" w14:textId="77777777" w:rsidR="00AD7468" w:rsidRPr="00715A3A" w:rsidRDefault="00AD7468" w:rsidP="00AD7468">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Namespace: HitchHiker.FlightAPI.RuleInformationTextResponseStructs</w:t>
      </w:r>
    </w:p>
    <w:tbl>
      <w:tblPr>
        <w:tblW w:w="8550"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4"/>
        <w:gridCol w:w="2278"/>
        <w:gridCol w:w="2407"/>
        <w:gridCol w:w="3451"/>
      </w:tblGrid>
      <w:tr w:rsidR="00AD7468" w:rsidRPr="00715A3A" w14:paraId="2D31E38A" w14:textId="77777777" w:rsidTr="00041E11">
        <w:tc>
          <w:tcPr>
            <w:tcW w:w="8550" w:type="dxa"/>
            <w:gridSpan w:val="4"/>
          </w:tcPr>
          <w:p w14:paraId="178039B0"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lang w:val="en-US"/>
              </w:rPr>
              <w:t xml:space="preserve">class </w:t>
            </w:r>
            <w:r w:rsidRPr="00715A3A">
              <w:rPr>
                <w:rFonts w:ascii="Helvetica" w:hAnsi="Helvetica" w:cs="Helvetica"/>
                <w:b/>
                <w:sz w:val="20"/>
              </w:rPr>
              <w:t>RuleTextResponse</w:t>
            </w:r>
            <w:r w:rsidRPr="00715A3A">
              <w:rPr>
                <w:rFonts w:ascii="Helvetica" w:hAnsi="Helvetica" w:cs="Helvetica"/>
                <w:b/>
                <w:bCs/>
                <w:sz w:val="20"/>
                <w:lang w:val="en-US"/>
              </w:rPr>
              <w:t>Title</w:t>
            </w:r>
          </w:p>
        </w:tc>
      </w:tr>
      <w:tr w:rsidR="00AD7468" w:rsidRPr="00715A3A" w14:paraId="348D5D4F" w14:textId="77777777" w:rsidTr="00041E11">
        <w:tc>
          <w:tcPr>
            <w:tcW w:w="414" w:type="dxa"/>
          </w:tcPr>
          <w:p w14:paraId="6DF2ED5C"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278" w:type="dxa"/>
          </w:tcPr>
          <w:p w14:paraId="1B88E686"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2407" w:type="dxa"/>
          </w:tcPr>
          <w:p w14:paraId="6E005F25"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451" w:type="dxa"/>
          </w:tcPr>
          <w:p w14:paraId="1F4EFEB0"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36B32B46" w14:textId="77777777" w:rsidTr="00041E11">
        <w:tc>
          <w:tcPr>
            <w:tcW w:w="414" w:type="dxa"/>
          </w:tcPr>
          <w:p w14:paraId="2E418275" w14:textId="77777777" w:rsidR="00AD7468" w:rsidRPr="00715A3A" w:rsidRDefault="00AD7468" w:rsidP="00041E11">
            <w:pPr>
              <w:widowControl w:val="0"/>
              <w:spacing w:before="120" w:after="120"/>
              <w:rPr>
                <w:rFonts w:ascii="Helvetica" w:hAnsi="Helvetica" w:cs="Helvetica"/>
              </w:rPr>
            </w:pPr>
            <w:r w:rsidRPr="00715A3A">
              <w:rPr>
                <w:rFonts w:ascii="Helvetica" w:hAnsi="Helvetica" w:cs="Helvetica"/>
                <w:b/>
                <w:sz w:val="20"/>
              </w:rPr>
              <w:t>X</w:t>
            </w:r>
          </w:p>
        </w:tc>
        <w:tc>
          <w:tcPr>
            <w:tcW w:w="2278" w:type="dxa"/>
          </w:tcPr>
          <w:p w14:paraId="2236856B"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Lines</w:t>
            </w:r>
          </w:p>
        </w:tc>
        <w:tc>
          <w:tcPr>
            <w:tcW w:w="2407" w:type="dxa"/>
          </w:tcPr>
          <w:p w14:paraId="20A91537"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RuleTextResponseLine[]</w:t>
            </w:r>
          </w:p>
        </w:tc>
        <w:tc>
          <w:tcPr>
            <w:tcW w:w="3451" w:type="dxa"/>
          </w:tcPr>
          <w:p w14:paraId="119FB36E"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List of rule lines, which belong to this title.</w:t>
            </w:r>
          </w:p>
        </w:tc>
      </w:tr>
      <w:tr w:rsidR="00AD7468" w:rsidRPr="00715A3A" w14:paraId="69DAA9A1" w14:textId="77777777" w:rsidTr="00041E11">
        <w:tc>
          <w:tcPr>
            <w:tcW w:w="414" w:type="dxa"/>
          </w:tcPr>
          <w:p w14:paraId="128FEBA2" w14:textId="77777777" w:rsidR="00AD7468" w:rsidRPr="00715A3A" w:rsidRDefault="00AD7468" w:rsidP="00041E11">
            <w:pPr>
              <w:widowControl w:val="0"/>
              <w:spacing w:before="120" w:after="120"/>
              <w:rPr>
                <w:rFonts w:ascii="Helvetica" w:hAnsi="Helvetica" w:cs="Helvetica"/>
              </w:rPr>
            </w:pPr>
            <w:r w:rsidRPr="00715A3A">
              <w:rPr>
                <w:rFonts w:ascii="Helvetica" w:hAnsi="Helvetica" w:cs="Helvetica"/>
                <w:b/>
                <w:sz w:val="20"/>
              </w:rPr>
              <w:t>X</w:t>
            </w:r>
          </w:p>
        </w:tc>
        <w:tc>
          <w:tcPr>
            <w:tcW w:w="2278" w:type="dxa"/>
          </w:tcPr>
          <w:p w14:paraId="364F591A"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Text</w:t>
            </w:r>
          </w:p>
        </w:tc>
        <w:tc>
          <w:tcPr>
            <w:tcW w:w="2407" w:type="dxa"/>
          </w:tcPr>
          <w:p w14:paraId="1D1A1D94"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451" w:type="dxa"/>
          </w:tcPr>
          <w:p w14:paraId="0DED7629"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Title of the rule.</w:t>
            </w:r>
          </w:p>
        </w:tc>
      </w:tr>
    </w:tbl>
    <w:p w14:paraId="04AA822C" w14:textId="77777777" w:rsidR="00AD7468" w:rsidRPr="00715A3A" w:rsidRDefault="00AD7468" w:rsidP="00A937F5">
      <w:pPr>
        <w:pStyle w:val="Heading3"/>
      </w:pPr>
      <w:bookmarkStart w:id="454" w:name="_LineData"/>
      <w:bookmarkStart w:id="455" w:name="_RuleTextResponseLine"/>
      <w:bookmarkStart w:id="456" w:name="_Toc481678661"/>
      <w:bookmarkStart w:id="457" w:name="_Toc191637604"/>
      <w:bookmarkEnd w:id="454"/>
      <w:bookmarkEnd w:id="455"/>
      <w:r w:rsidRPr="00715A3A">
        <w:t>RuleTextResponseLine</w:t>
      </w:r>
      <w:bookmarkEnd w:id="456"/>
      <w:bookmarkEnd w:id="457"/>
    </w:p>
    <w:p w14:paraId="1C508F0E" w14:textId="77777777" w:rsidR="00AD7468" w:rsidRPr="00715A3A" w:rsidRDefault="00AD7468" w:rsidP="00AD7468">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Namespace: HitchHiker.FlightAPI.RuleInformationTextResponseStructs</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2282"/>
        <w:gridCol w:w="2340"/>
        <w:gridCol w:w="3510"/>
      </w:tblGrid>
      <w:tr w:rsidR="00AD7468" w:rsidRPr="00715A3A" w14:paraId="07D46688" w14:textId="77777777" w:rsidTr="00041E11">
        <w:tc>
          <w:tcPr>
            <w:tcW w:w="8550" w:type="dxa"/>
            <w:gridSpan w:val="4"/>
          </w:tcPr>
          <w:p w14:paraId="598CC0FC"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lang w:val="en-US"/>
              </w:rPr>
              <w:t xml:space="preserve">class </w:t>
            </w:r>
            <w:r w:rsidRPr="00715A3A">
              <w:rPr>
                <w:rFonts w:ascii="Helvetica" w:hAnsi="Helvetica" w:cs="Helvetica"/>
                <w:b/>
                <w:sz w:val="20"/>
              </w:rPr>
              <w:t>RuleTextResponse</w:t>
            </w:r>
            <w:r w:rsidRPr="00715A3A">
              <w:rPr>
                <w:rFonts w:ascii="Helvetica" w:hAnsi="Helvetica" w:cs="Helvetica"/>
                <w:b/>
                <w:bCs/>
                <w:sz w:val="20"/>
                <w:lang w:val="en-US"/>
              </w:rPr>
              <w:t>Line</w:t>
            </w:r>
          </w:p>
        </w:tc>
      </w:tr>
      <w:tr w:rsidR="00AD7468" w:rsidRPr="00715A3A" w14:paraId="1CDA4A02" w14:textId="77777777" w:rsidTr="00041E11">
        <w:tc>
          <w:tcPr>
            <w:tcW w:w="418" w:type="dxa"/>
          </w:tcPr>
          <w:p w14:paraId="7A6E20DB"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282" w:type="dxa"/>
          </w:tcPr>
          <w:p w14:paraId="6DEF6D43"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2340" w:type="dxa"/>
          </w:tcPr>
          <w:p w14:paraId="153F9F59"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510" w:type="dxa"/>
          </w:tcPr>
          <w:p w14:paraId="44D0E47C"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53C76945" w14:textId="77777777" w:rsidTr="00041E11">
        <w:tc>
          <w:tcPr>
            <w:tcW w:w="418" w:type="dxa"/>
          </w:tcPr>
          <w:p w14:paraId="7D55E3D9" w14:textId="77777777" w:rsidR="00AD7468" w:rsidRPr="00715A3A" w:rsidRDefault="00AD7468" w:rsidP="00041E11">
            <w:pPr>
              <w:widowControl w:val="0"/>
              <w:spacing w:before="120" w:after="120"/>
              <w:rPr>
                <w:rFonts w:ascii="Helvetica" w:hAnsi="Helvetica" w:cs="Helvetica"/>
              </w:rPr>
            </w:pPr>
            <w:r w:rsidRPr="00715A3A">
              <w:rPr>
                <w:rFonts w:ascii="Helvetica" w:hAnsi="Helvetica" w:cs="Helvetica"/>
                <w:b/>
                <w:sz w:val="20"/>
              </w:rPr>
              <w:t>X</w:t>
            </w:r>
          </w:p>
        </w:tc>
        <w:tc>
          <w:tcPr>
            <w:tcW w:w="2282" w:type="dxa"/>
          </w:tcPr>
          <w:p w14:paraId="6312F3B7"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Number</w:t>
            </w:r>
          </w:p>
        </w:tc>
        <w:tc>
          <w:tcPr>
            <w:tcW w:w="2340" w:type="dxa"/>
          </w:tcPr>
          <w:p w14:paraId="691CA54B"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Int</w:t>
            </w:r>
          </w:p>
        </w:tc>
        <w:tc>
          <w:tcPr>
            <w:tcW w:w="3510" w:type="dxa"/>
          </w:tcPr>
          <w:p w14:paraId="0AFE2B1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Number of rule line.</w:t>
            </w:r>
          </w:p>
        </w:tc>
      </w:tr>
      <w:tr w:rsidR="00AD7468" w:rsidRPr="00715A3A" w14:paraId="677C3A86" w14:textId="77777777" w:rsidTr="00041E11">
        <w:tc>
          <w:tcPr>
            <w:tcW w:w="418" w:type="dxa"/>
          </w:tcPr>
          <w:p w14:paraId="241E4F17" w14:textId="77777777" w:rsidR="00AD7468" w:rsidRPr="00715A3A" w:rsidRDefault="00AD7468" w:rsidP="00041E11">
            <w:pPr>
              <w:widowControl w:val="0"/>
              <w:spacing w:before="120" w:after="120"/>
              <w:rPr>
                <w:rFonts w:ascii="Helvetica" w:hAnsi="Helvetica" w:cs="Helvetica"/>
              </w:rPr>
            </w:pPr>
            <w:r w:rsidRPr="00715A3A">
              <w:rPr>
                <w:rFonts w:ascii="Helvetica" w:hAnsi="Helvetica" w:cs="Helvetica"/>
                <w:b/>
                <w:sz w:val="20"/>
              </w:rPr>
              <w:t>X</w:t>
            </w:r>
          </w:p>
        </w:tc>
        <w:tc>
          <w:tcPr>
            <w:tcW w:w="2282" w:type="dxa"/>
          </w:tcPr>
          <w:p w14:paraId="39CCE2B9"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Text</w:t>
            </w:r>
          </w:p>
        </w:tc>
        <w:tc>
          <w:tcPr>
            <w:tcW w:w="2340" w:type="dxa"/>
          </w:tcPr>
          <w:p w14:paraId="0422A3FC"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510" w:type="dxa"/>
          </w:tcPr>
          <w:p w14:paraId="3FF9A6AE"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Text of the single rule line.</w:t>
            </w:r>
          </w:p>
        </w:tc>
      </w:tr>
    </w:tbl>
    <w:p w14:paraId="23DE144D" w14:textId="77777777" w:rsidR="00AD7468" w:rsidRPr="00715A3A" w:rsidRDefault="00AD7468" w:rsidP="00AD7468">
      <w:pPr>
        <w:widowControl w:val="0"/>
        <w:spacing w:before="120" w:after="120"/>
        <w:rPr>
          <w:rFonts w:ascii="Helvetica" w:hAnsi="Helvetica" w:cs="Helvetica"/>
          <w:lang w:val="en-US"/>
        </w:rPr>
      </w:pPr>
      <w:bookmarkStart w:id="458" w:name="_TicketingData"/>
      <w:bookmarkStart w:id="459" w:name="_RuleTextResponseTicketing"/>
      <w:bookmarkEnd w:id="458"/>
      <w:bookmarkEnd w:id="459"/>
    </w:p>
    <w:p w14:paraId="19BD9DD9" w14:textId="77777777" w:rsidR="00AD7468" w:rsidRPr="00715A3A" w:rsidRDefault="00AD7468" w:rsidP="00A937F5">
      <w:pPr>
        <w:pStyle w:val="Heading3"/>
      </w:pPr>
      <w:bookmarkStart w:id="460" w:name="_Toc481678662"/>
      <w:bookmarkStart w:id="461" w:name="_Toc191637605"/>
      <w:r w:rsidRPr="00715A3A">
        <w:t>EnhancedRules</w:t>
      </w:r>
      <w:bookmarkEnd w:id="460"/>
      <w:bookmarkEnd w:id="461"/>
    </w:p>
    <w:p w14:paraId="1A5D5970" w14:textId="77777777" w:rsidR="00AD7468" w:rsidRPr="00715A3A" w:rsidRDefault="00AD7468" w:rsidP="00AD7468">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Namespace: HitchHiker.FlightAPI.RuleInformationTextResponseStructs</w:t>
      </w:r>
    </w:p>
    <w:tbl>
      <w:tblPr>
        <w:tblW w:w="8550"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2282"/>
        <w:gridCol w:w="2340"/>
        <w:gridCol w:w="3510"/>
      </w:tblGrid>
      <w:tr w:rsidR="00AD7468" w:rsidRPr="00715A3A" w14:paraId="5BC657B1" w14:textId="77777777" w:rsidTr="00041E11">
        <w:tc>
          <w:tcPr>
            <w:tcW w:w="8550" w:type="dxa"/>
            <w:gridSpan w:val="4"/>
          </w:tcPr>
          <w:p w14:paraId="0A3CDBBB"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lang w:val="en-US"/>
              </w:rPr>
              <w:t xml:space="preserve">class </w:t>
            </w:r>
            <w:r w:rsidRPr="00715A3A">
              <w:rPr>
                <w:rFonts w:ascii="Helvetica" w:hAnsi="Helvetica" w:cs="Helvetica"/>
                <w:b/>
                <w:sz w:val="20"/>
              </w:rPr>
              <w:t>EnhancedRules</w:t>
            </w:r>
          </w:p>
        </w:tc>
      </w:tr>
      <w:tr w:rsidR="00AD7468" w:rsidRPr="00715A3A" w14:paraId="02F56B21" w14:textId="77777777" w:rsidTr="00041E11">
        <w:tc>
          <w:tcPr>
            <w:tcW w:w="418" w:type="dxa"/>
          </w:tcPr>
          <w:p w14:paraId="631F1B6F"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282" w:type="dxa"/>
          </w:tcPr>
          <w:p w14:paraId="3B6C4E03"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2340" w:type="dxa"/>
          </w:tcPr>
          <w:p w14:paraId="44F99704"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510" w:type="dxa"/>
          </w:tcPr>
          <w:p w14:paraId="36234AB2"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40669297" w14:textId="77777777" w:rsidTr="00041E11">
        <w:tc>
          <w:tcPr>
            <w:tcW w:w="418" w:type="dxa"/>
          </w:tcPr>
          <w:p w14:paraId="1C1B8A03" w14:textId="77777777" w:rsidR="00AD7468" w:rsidRPr="00715A3A" w:rsidRDefault="00AD7468" w:rsidP="00041E11">
            <w:pPr>
              <w:widowControl w:val="0"/>
              <w:spacing w:before="120" w:after="120"/>
              <w:rPr>
                <w:rFonts w:ascii="Helvetica" w:hAnsi="Helvetica" w:cs="Helvetica"/>
              </w:rPr>
            </w:pPr>
          </w:p>
        </w:tc>
        <w:tc>
          <w:tcPr>
            <w:tcW w:w="2282" w:type="dxa"/>
          </w:tcPr>
          <w:p w14:paraId="678A515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BrandDescription</w:t>
            </w:r>
          </w:p>
        </w:tc>
        <w:tc>
          <w:tcPr>
            <w:tcW w:w="2340" w:type="dxa"/>
          </w:tcPr>
          <w:p w14:paraId="405F1C38"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510" w:type="dxa"/>
          </w:tcPr>
          <w:p w14:paraId="1BCA713B"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Description of the brand as defined by the airline</w:t>
            </w:r>
          </w:p>
        </w:tc>
      </w:tr>
      <w:tr w:rsidR="00AD7468" w:rsidRPr="00715A3A" w14:paraId="28EA054D" w14:textId="77777777" w:rsidTr="00041E11">
        <w:tc>
          <w:tcPr>
            <w:tcW w:w="418" w:type="dxa"/>
          </w:tcPr>
          <w:p w14:paraId="3A128080" w14:textId="77777777" w:rsidR="00AD7468" w:rsidRPr="00715A3A" w:rsidRDefault="00AD7468" w:rsidP="00041E11">
            <w:pPr>
              <w:widowControl w:val="0"/>
              <w:spacing w:before="120" w:after="120"/>
              <w:rPr>
                <w:rFonts w:ascii="Helvetica" w:hAnsi="Helvetica" w:cs="Helvetica"/>
              </w:rPr>
            </w:pPr>
          </w:p>
        </w:tc>
        <w:tc>
          <w:tcPr>
            <w:tcW w:w="2282" w:type="dxa"/>
          </w:tcPr>
          <w:p w14:paraId="72D87993"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BrandName</w:t>
            </w:r>
          </w:p>
        </w:tc>
        <w:tc>
          <w:tcPr>
            <w:tcW w:w="2340" w:type="dxa"/>
          </w:tcPr>
          <w:p w14:paraId="75BCFCC0"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510" w:type="dxa"/>
          </w:tcPr>
          <w:p w14:paraId="6E3957CB"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lang w:val="en-US"/>
              </w:rPr>
              <w:t>Name of the brand as defined by the airline.</w:t>
            </w:r>
          </w:p>
        </w:tc>
      </w:tr>
      <w:tr w:rsidR="00AD7468" w:rsidRPr="00715A3A" w14:paraId="551FEF65" w14:textId="77777777" w:rsidTr="00041E11">
        <w:tc>
          <w:tcPr>
            <w:tcW w:w="418" w:type="dxa"/>
          </w:tcPr>
          <w:p w14:paraId="34DA2CDF" w14:textId="77777777" w:rsidR="00AD7468" w:rsidRPr="00715A3A" w:rsidRDefault="00AD7468" w:rsidP="00041E11">
            <w:pPr>
              <w:widowControl w:val="0"/>
              <w:spacing w:before="120" w:after="120"/>
              <w:rPr>
                <w:rFonts w:ascii="Helvetica" w:hAnsi="Helvetica" w:cs="Helvetica"/>
              </w:rPr>
            </w:pPr>
          </w:p>
        </w:tc>
        <w:tc>
          <w:tcPr>
            <w:tcW w:w="2282" w:type="dxa"/>
          </w:tcPr>
          <w:p w14:paraId="30F82EF2"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Carrier</w:t>
            </w:r>
          </w:p>
        </w:tc>
        <w:tc>
          <w:tcPr>
            <w:tcW w:w="2340" w:type="dxa"/>
          </w:tcPr>
          <w:p w14:paraId="3C2DBBC7"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510" w:type="dxa"/>
          </w:tcPr>
          <w:p w14:paraId="41898E2B"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Two letter carrier code.</w:t>
            </w:r>
          </w:p>
        </w:tc>
      </w:tr>
      <w:tr w:rsidR="00AD7468" w:rsidRPr="00715A3A" w14:paraId="63F2F3D8" w14:textId="77777777" w:rsidTr="00041E11">
        <w:tc>
          <w:tcPr>
            <w:tcW w:w="418" w:type="dxa"/>
          </w:tcPr>
          <w:p w14:paraId="452FE57C" w14:textId="77777777" w:rsidR="00AD7468" w:rsidRPr="00715A3A" w:rsidRDefault="00AD7468" w:rsidP="00041E11">
            <w:pPr>
              <w:widowControl w:val="0"/>
              <w:spacing w:before="120" w:after="120"/>
              <w:rPr>
                <w:rFonts w:ascii="Helvetica" w:hAnsi="Helvetica" w:cs="Helvetica"/>
              </w:rPr>
            </w:pPr>
          </w:p>
        </w:tc>
        <w:tc>
          <w:tcPr>
            <w:tcW w:w="2282" w:type="dxa"/>
          </w:tcPr>
          <w:p w14:paraId="5983A02F"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RuleChapters</w:t>
            </w:r>
          </w:p>
        </w:tc>
        <w:tc>
          <w:tcPr>
            <w:tcW w:w="2340" w:type="dxa"/>
          </w:tcPr>
          <w:p w14:paraId="29A5189F"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RuleChapter[]</w:t>
            </w:r>
          </w:p>
        </w:tc>
        <w:tc>
          <w:tcPr>
            <w:tcW w:w="3510" w:type="dxa"/>
          </w:tcPr>
          <w:p w14:paraId="3DAE54AB"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Multiple chapters of the rule.</w:t>
            </w:r>
          </w:p>
        </w:tc>
      </w:tr>
      <w:tr w:rsidR="00AD7468" w:rsidRPr="00715A3A" w14:paraId="19A54529" w14:textId="77777777" w:rsidTr="00041E11">
        <w:tc>
          <w:tcPr>
            <w:tcW w:w="418" w:type="dxa"/>
          </w:tcPr>
          <w:p w14:paraId="7A81897F" w14:textId="77777777" w:rsidR="00AD7468" w:rsidRPr="00715A3A" w:rsidRDefault="00AD7468" w:rsidP="00041E11">
            <w:pPr>
              <w:widowControl w:val="0"/>
              <w:spacing w:before="120" w:after="120"/>
              <w:rPr>
                <w:rFonts w:ascii="Helvetica" w:hAnsi="Helvetica" w:cs="Helvetica"/>
              </w:rPr>
            </w:pPr>
          </w:p>
        </w:tc>
        <w:tc>
          <w:tcPr>
            <w:tcW w:w="2282" w:type="dxa"/>
          </w:tcPr>
          <w:p w14:paraId="5684B9C8"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FareBase</w:t>
            </w:r>
          </w:p>
        </w:tc>
        <w:tc>
          <w:tcPr>
            <w:tcW w:w="2340" w:type="dxa"/>
          </w:tcPr>
          <w:p w14:paraId="3CD8162F"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510" w:type="dxa"/>
          </w:tcPr>
          <w:p w14:paraId="48D7CB76"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One or more fare bases (separated with a |) of the rules.</w:t>
            </w:r>
          </w:p>
        </w:tc>
      </w:tr>
      <w:tr w:rsidR="00AD7468" w:rsidRPr="00715A3A" w14:paraId="7EBFCAA4" w14:textId="77777777" w:rsidTr="00041E11">
        <w:tc>
          <w:tcPr>
            <w:tcW w:w="418" w:type="dxa"/>
          </w:tcPr>
          <w:p w14:paraId="745B00D2" w14:textId="77777777" w:rsidR="00AD7468" w:rsidRPr="00715A3A" w:rsidRDefault="00AD7468" w:rsidP="00041E11">
            <w:pPr>
              <w:widowControl w:val="0"/>
              <w:spacing w:before="120" w:after="120"/>
              <w:rPr>
                <w:rFonts w:ascii="Helvetica" w:hAnsi="Helvetica" w:cs="Helvetica"/>
              </w:rPr>
            </w:pPr>
          </w:p>
        </w:tc>
        <w:tc>
          <w:tcPr>
            <w:tcW w:w="2282" w:type="dxa"/>
          </w:tcPr>
          <w:p w14:paraId="623B6AB4"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FareTypeCode</w:t>
            </w:r>
          </w:p>
        </w:tc>
        <w:tc>
          <w:tcPr>
            <w:tcW w:w="2340" w:type="dxa"/>
          </w:tcPr>
          <w:p w14:paraId="1C796352"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510" w:type="dxa"/>
          </w:tcPr>
          <w:p w14:paraId="77E3F1CA"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Code of the Fare Type as defined by the airline.</w:t>
            </w:r>
          </w:p>
        </w:tc>
      </w:tr>
      <w:tr w:rsidR="00AD7468" w:rsidRPr="00715A3A" w14:paraId="5B21855C" w14:textId="77777777" w:rsidTr="00041E11">
        <w:tc>
          <w:tcPr>
            <w:tcW w:w="418" w:type="dxa"/>
          </w:tcPr>
          <w:p w14:paraId="1ECDE3F3" w14:textId="77777777" w:rsidR="00AD7468" w:rsidRPr="00715A3A" w:rsidRDefault="00AD7468" w:rsidP="00041E11">
            <w:pPr>
              <w:widowControl w:val="0"/>
              <w:spacing w:before="120" w:after="120"/>
              <w:rPr>
                <w:rFonts w:ascii="Helvetica" w:hAnsi="Helvetica" w:cs="Helvetica"/>
              </w:rPr>
            </w:pPr>
          </w:p>
        </w:tc>
        <w:tc>
          <w:tcPr>
            <w:tcW w:w="2282" w:type="dxa"/>
          </w:tcPr>
          <w:p w14:paraId="5BAEAA2E"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FareTypeInfo</w:t>
            </w:r>
          </w:p>
        </w:tc>
        <w:tc>
          <w:tcPr>
            <w:tcW w:w="2340" w:type="dxa"/>
          </w:tcPr>
          <w:p w14:paraId="56C39CCC"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510" w:type="dxa"/>
          </w:tcPr>
          <w:p w14:paraId="29632224"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Free text info belonging to the FareType.</w:t>
            </w:r>
          </w:p>
        </w:tc>
      </w:tr>
      <w:tr w:rsidR="00AD7468" w:rsidRPr="00715A3A" w14:paraId="323DC3DB" w14:textId="77777777" w:rsidTr="00041E11">
        <w:tc>
          <w:tcPr>
            <w:tcW w:w="418" w:type="dxa"/>
          </w:tcPr>
          <w:p w14:paraId="300602CC" w14:textId="77777777" w:rsidR="00AD7468" w:rsidRPr="00715A3A" w:rsidRDefault="00AD7468" w:rsidP="00041E11">
            <w:pPr>
              <w:widowControl w:val="0"/>
              <w:spacing w:before="120" w:after="120"/>
              <w:rPr>
                <w:rFonts w:ascii="Helvetica" w:hAnsi="Helvetica" w:cs="Helvetica"/>
              </w:rPr>
            </w:pPr>
          </w:p>
        </w:tc>
        <w:tc>
          <w:tcPr>
            <w:tcW w:w="2282" w:type="dxa"/>
          </w:tcPr>
          <w:p w14:paraId="71A626EB"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PassengerTypeCode</w:t>
            </w:r>
          </w:p>
        </w:tc>
        <w:tc>
          <w:tcPr>
            <w:tcW w:w="2340" w:type="dxa"/>
          </w:tcPr>
          <w:p w14:paraId="0E300B4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510" w:type="dxa"/>
          </w:tcPr>
          <w:p w14:paraId="642D2052"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iCs/>
                <w:sz w:val="20"/>
                <w:lang w:val="en-US"/>
              </w:rPr>
              <w:t>PassengerType this rule belongs to.</w:t>
            </w:r>
          </w:p>
        </w:tc>
      </w:tr>
      <w:tr w:rsidR="00AD7468" w:rsidRPr="00715A3A" w14:paraId="6DD515C6" w14:textId="77777777" w:rsidTr="00041E11">
        <w:tc>
          <w:tcPr>
            <w:tcW w:w="418" w:type="dxa"/>
          </w:tcPr>
          <w:p w14:paraId="068F68C7" w14:textId="77777777" w:rsidR="00AD7468" w:rsidRPr="00715A3A" w:rsidRDefault="00AD7468" w:rsidP="00041E11">
            <w:pPr>
              <w:widowControl w:val="0"/>
              <w:spacing w:before="120" w:after="120"/>
              <w:rPr>
                <w:rFonts w:ascii="Helvetica" w:hAnsi="Helvetica" w:cs="Helvetica"/>
              </w:rPr>
            </w:pPr>
          </w:p>
        </w:tc>
        <w:tc>
          <w:tcPr>
            <w:tcW w:w="2282" w:type="dxa"/>
          </w:tcPr>
          <w:p w14:paraId="46B340F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SegmentNumbers</w:t>
            </w:r>
          </w:p>
        </w:tc>
        <w:tc>
          <w:tcPr>
            <w:tcW w:w="2340" w:type="dxa"/>
          </w:tcPr>
          <w:p w14:paraId="65CFC65A"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Int[]</w:t>
            </w:r>
          </w:p>
        </w:tc>
        <w:tc>
          <w:tcPr>
            <w:tcW w:w="3510" w:type="dxa"/>
          </w:tcPr>
          <w:p w14:paraId="6EF9523E"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List of segment numbers belonging to this rule</w:t>
            </w:r>
          </w:p>
        </w:tc>
      </w:tr>
    </w:tbl>
    <w:p w14:paraId="22B13382" w14:textId="77777777" w:rsidR="00AD7468" w:rsidRPr="00715A3A" w:rsidRDefault="00AD7468" w:rsidP="00A937F5">
      <w:pPr>
        <w:pStyle w:val="Heading3"/>
      </w:pPr>
      <w:bookmarkStart w:id="462" w:name="_Toc481678663"/>
      <w:bookmarkStart w:id="463" w:name="_Toc191637606"/>
      <w:r w:rsidRPr="00715A3A">
        <w:t>RuleChapter</w:t>
      </w:r>
      <w:bookmarkEnd w:id="462"/>
      <w:bookmarkEnd w:id="463"/>
    </w:p>
    <w:p w14:paraId="0311CF55" w14:textId="77777777" w:rsidR="00AD7468" w:rsidRPr="00715A3A" w:rsidRDefault="00AD7468" w:rsidP="00AD7468">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Namespace: HitchHiker.FlightAPI.RuleInformationTextResponseStructs</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2282"/>
        <w:gridCol w:w="2340"/>
        <w:gridCol w:w="3510"/>
      </w:tblGrid>
      <w:tr w:rsidR="00AD7468" w:rsidRPr="00715A3A" w14:paraId="393F91D0" w14:textId="77777777" w:rsidTr="00041E11">
        <w:tc>
          <w:tcPr>
            <w:tcW w:w="8550" w:type="dxa"/>
            <w:gridSpan w:val="4"/>
          </w:tcPr>
          <w:p w14:paraId="5D4B9FD5"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lang w:val="en-US"/>
              </w:rPr>
              <w:t xml:space="preserve">class </w:t>
            </w:r>
            <w:r w:rsidRPr="00715A3A">
              <w:rPr>
                <w:rFonts w:ascii="Helvetica" w:hAnsi="Helvetica" w:cs="Helvetica"/>
                <w:b/>
                <w:sz w:val="20"/>
              </w:rPr>
              <w:t>RuleChapter</w:t>
            </w:r>
          </w:p>
        </w:tc>
      </w:tr>
      <w:tr w:rsidR="00AD7468" w:rsidRPr="00715A3A" w14:paraId="7949EB27" w14:textId="77777777" w:rsidTr="00041E11">
        <w:tc>
          <w:tcPr>
            <w:tcW w:w="418" w:type="dxa"/>
          </w:tcPr>
          <w:p w14:paraId="56C9A477"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282" w:type="dxa"/>
          </w:tcPr>
          <w:p w14:paraId="10B74326"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2340" w:type="dxa"/>
          </w:tcPr>
          <w:p w14:paraId="6197BB14"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510" w:type="dxa"/>
          </w:tcPr>
          <w:p w14:paraId="14F0E9E6"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2982088B" w14:textId="77777777" w:rsidTr="00041E11">
        <w:tc>
          <w:tcPr>
            <w:tcW w:w="418" w:type="dxa"/>
          </w:tcPr>
          <w:p w14:paraId="23CF25C4" w14:textId="77777777" w:rsidR="00AD7468" w:rsidRPr="00715A3A" w:rsidRDefault="00AD7468" w:rsidP="00041E11">
            <w:pPr>
              <w:widowControl w:val="0"/>
              <w:spacing w:before="120" w:after="120"/>
              <w:rPr>
                <w:rFonts w:ascii="Helvetica" w:hAnsi="Helvetica" w:cs="Helvetica"/>
              </w:rPr>
            </w:pPr>
          </w:p>
        </w:tc>
        <w:tc>
          <w:tcPr>
            <w:tcW w:w="2282" w:type="dxa"/>
          </w:tcPr>
          <w:p w14:paraId="5CE88793"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RuleHeader</w:t>
            </w:r>
          </w:p>
        </w:tc>
        <w:tc>
          <w:tcPr>
            <w:tcW w:w="2340" w:type="dxa"/>
          </w:tcPr>
          <w:p w14:paraId="5FA5F528"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510" w:type="dxa"/>
          </w:tcPr>
          <w:p w14:paraId="7CBAE8CD"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Optional Header of this rule chapter.</w:t>
            </w:r>
          </w:p>
        </w:tc>
      </w:tr>
      <w:tr w:rsidR="00AD7468" w:rsidRPr="00715A3A" w14:paraId="3449E620" w14:textId="77777777" w:rsidTr="00041E11">
        <w:tc>
          <w:tcPr>
            <w:tcW w:w="418" w:type="dxa"/>
          </w:tcPr>
          <w:p w14:paraId="7C8E90F0" w14:textId="77777777" w:rsidR="00AD7468" w:rsidRPr="00715A3A" w:rsidRDefault="00AD7468" w:rsidP="00041E11">
            <w:pPr>
              <w:widowControl w:val="0"/>
              <w:spacing w:before="120" w:after="120"/>
              <w:rPr>
                <w:rFonts w:ascii="Helvetica" w:hAnsi="Helvetica" w:cs="Helvetica"/>
              </w:rPr>
            </w:pPr>
          </w:p>
        </w:tc>
        <w:tc>
          <w:tcPr>
            <w:tcW w:w="2282" w:type="dxa"/>
          </w:tcPr>
          <w:p w14:paraId="045B3C3B"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RuleLines</w:t>
            </w:r>
          </w:p>
        </w:tc>
        <w:tc>
          <w:tcPr>
            <w:tcW w:w="2340" w:type="dxa"/>
          </w:tcPr>
          <w:p w14:paraId="3B224C6C"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510" w:type="dxa"/>
          </w:tcPr>
          <w:p w14:paraId="2DDA8C6C"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List of rules lines, or all text returned in one single line, as returned by the GDS.</w:t>
            </w:r>
          </w:p>
        </w:tc>
      </w:tr>
    </w:tbl>
    <w:p w14:paraId="120E19C4" w14:textId="77777777" w:rsidR="00AD7468" w:rsidRPr="00715A3A" w:rsidRDefault="00AD7468" w:rsidP="00AD7468">
      <w:pPr>
        <w:widowControl w:val="0"/>
        <w:spacing w:before="120" w:after="120"/>
        <w:rPr>
          <w:rFonts w:ascii="Helvetica" w:hAnsi="Helvetica" w:cs="Helvetica"/>
          <w:b/>
        </w:rPr>
      </w:pPr>
    </w:p>
    <w:p w14:paraId="41FF3A43" w14:textId="77777777" w:rsidR="00AD7468" w:rsidRPr="00715A3A" w:rsidRDefault="00AD7468" w:rsidP="00AD7468">
      <w:pPr>
        <w:pStyle w:val="Heading1"/>
      </w:pPr>
      <w:bookmarkStart w:id="464" w:name="_Toc481678664"/>
      <w:bookmarkStart w:id="465" w:name="_Toc191637607"/>
      <w:r w:rsidRPr="00715A3A">
        <w:t>GetRoutingInformation</w:t>
      </w:r>
      <w:bookmarkEnd w:id="464"/>
      <w:bookmarkEnd w:id="465"/>
    </w:p>
    <w:p w14:paraId="776AEFCF" w14:textId="77777777" w:rsidR="00AD7468" w:rsidRPr="00715A3A" w:rsidRDefault="00AD7468" w:rsidP="00AD7468">
      <w:pPr>
        <w:widowControl w:val="0"/>
        <w:spacing w:before="120" w:after="120"/>
        <w:rPr>
          <w:rFonts w:ascii="Helvetica" w:hAnsi="Helvetica" w:cs="Helvetica"/>
        </w:rPr>
      </w:pPr>
      <w:r w:rsidRPr="00715A3A">
        <w:rPr>
          <w:rFonts w:ascii="Helvetica" w:hAnsi="Helvetica" w:cs="Helvetica"/>
        </w:rPr>
        <w:t>Returns all possible routing alternatives and rules for a specific Net fare. This includes transfers, stopover and segments.</w:t>
      </w:r>
    </w:p>
    <w:p w14:paraId="5C7EBF60" w14:textId="77777777" w:rsidR="00AD7468" w:rsidRPr="00715A3A" w:rsidRDefault="00AD7468" w:rsidP="00A937F5">
      <w:pPr>
        <w:pStyle w:val="Heading2"/>
      </w:pPr>
      <w:bookmarkStart w:id="466" w:name="_Toc191637608"/>
      <w:r w:rsidRPr="00715A3A">
        <w:t>Method</w:t>
      </w:r>
      <w:bookmarkEnd w:id="466"/>
    </w:p>
    <w:p w14:paraId="0580A45D" w14:textId="77777777" w:rsidR="00AD7468" w:rsidRPr="00715A3A" w:rsidRDefault="00AD7468" w:rsidP="00AD7468">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Namespace: HitchHiker.FlightAPI. Interface</w:t>
      </w:r>
    </w:p>
    <w:tbl>
      <w:tblPr>
        <w:tblW w:w="8550"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2372"/>
        <w:gridCol w:w="4140"/>
        <w:gridCol w:w="1620"/>
      </w:tblGrid>
      <w:tr w:rsidR="00AD7468" w:rsidRPr="00715A3A" w14:paraId="0F52B3C8" w14:textId="77777777" w:rsidTr="00041E11">
        <w:tc>
          <w:tcPr>
            <w:tcW w:w="8550" w:type="dxa"/>
            <w:gridSpan w:val="4"/>
          </w:tcPr>
          <w:p w14:paraId="332E3923"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lang w:val="en-US"/>
              </w:rPr>
              <w:t>Method GetRoutingInformation</w:t>
            </w:r>
          </w:p>
        </w:tc>
      </w:tr>
      <w:tr w:rsidR="00AD7468" w:rsidRPr="00715A3A" w14:paraId="455BEB7C" w14:textId="77777777" w:rsidTr="00041E11">
        <w:tc>
          <w:tcPr>
            <w:tcW w:w="418" w:type="dxa"/>
          </w:tcPr>
          <w:p w14:paraId="72C7BEBE"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372" w:type="dxa"/>
          </w:tcPr>
          <w:p w14:paraId="73ED7CFA"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4140" w:type="dxa"/>
          </w:tcPr>
          <w:p w14:paraId="78E069B2"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1620" w:type="dxa"/>
          </w:tcPr>
          <w:p w14:paraId="5443BAA3"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Direction</w:t>
            </w:r>
          </w:p>
        </w:tc>
      </w:tr>
      <w:tr w:rsidR="00AD7468" w:rsidRPr="00715A3A" w14:paraId="1CD8E3D8" w14:textId="77777777" w:rsidTr="00041E11">
        <w:tc>
          <w:tcPr>
            <w:tcW w:w="418" w:type="dxa"/>
          </w:tcPr>
          <w:p w14:paraId="7265DFF1" w14:textId="77777777" w:rsidR="00AD7468" w:rsidRPr="00715A3A" w:rsidRDefault="00AD7468" w:rsidP="00041E11">
            <w:pPr>
              <w:widowControl w:val="0"/>
              <w:spacing w:before="120" w:after="120"/>
              <w:ind w:left="90"/>
              <w:rPr>
                <w:rFonts w:ascii="Helvetica" w:hAnsi="Helvetica" w:cs="Helvetica"/>
                <w:b/>
                <w:bCs/>
                <w:sz w:val="20"/>
                <w:lang w:val="en-US"/>
              </w:rPr>
            </w:pPr>
            <w:r w:rsidRPr="00715A3A">
              <w:rPr>
                <w:rFonts w:ascii="Helvetica" w:hAnsi="Helvetica" w:cs="Helvetica"/>
                <w:b/>
                <w:bCs/>
                <w:sz w:val="20"/>
                <w:lang w:val="en-US"/>
              </w:rPr>
              <w:t>X</w:t>
            </w:r>
          </w:p>
        </w:tc>
        <w:tc>
          <w:tcPr>
            <w:tcW w:w="2372" w:type="dxa"/>
          </w:tcPr>
          <w:p w14:paraId="494D0FF8"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Login</w:t>
            </w:r>
          </w:p>
        </w:tc>
        <w:tc>
          <w:tcPr>
            <w:tcW w:w="4140" w:type="dxa"/>
          </w:tcPr>
          <w:p w14:paraId="2C6A7AD5"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LoginData</w:t>
            </w:r>
          </w:p>
        </w:tc>
        <w:tc>
          <w:tcPr>
            <w:tcW w:w="1620" w:type="dxa"/>
          </w:tcPr>
          <w:p w14:paraId="0BF6F9C6"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In</w:t>
            </w:r>
          </w:p>
        </w:tc>
      </w:tr>
      <w:tr w:rsidR="00AD7468" w:rsidRPr="00715A3A" w14:paraId="570ED003" w14:textId="77777777" w:rsidTr="00041E11">
        <w:tc>
          <w:tcPr>
            <w:tcW w:w="418" w:type="dxa"/>
          </w:tcPr>
          <w:p w14:paraId="47A990D0"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
                <w:bCs/>
                <w:sz w:val="20"/>
                <w:lang w:val="en-US"/>
              </w:rPr>
              <w:t>X</w:t>
            </w:r>
          </w:p>
        </w:tc>
        <w:tc>
          <w:tcPr>
            <w:tcW w:w="2372" w:type="dxa"/>
          </w:tcPr>
          <w:p w14:paraId="4F255002"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Request</w:t>
            </w:r>
          </w:p>
        </w:tc>
        <w:tc>
          <w:tcPr>
            <w:tcW w:w="4140" w:type="dxa"/>
          </w:tcPr>
          <w:p w14:paraId="657B2B66"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 xml:space="preserve">RoutingRequestData </w:t>
            </w:r>
          </w:p>
        </w:tc>
        <w:tc>
          <w:tcPr>
            <w:tcW w:w="1620" w:type="dxa"/>
          </w:tcPr>
          <w:p w14:paraId="413CDD9E"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In</w:t>
            </w:r>
          </w:p>
        </w:tc>
      </w:tr>
      <w:tr w:rsidR="00AD7468" w:rsidRPr="00715A3A" w14:paraId="60CF948A" w14:textId="77777777" w:rsidTr="00041E11">
        <w:tc>
          <w:tcPr>
            <w:tcW w:w="418" w:type="dxa"/>
          </w:tcPr>
          <w:p w14:paraId="6E4EE638"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372" w:type="dxa"/>
          </w:tcPr>
          <w:p w14:paraId="63E2D818"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Return</w:t>
            </w:r>
          </w:p>
        </w:tc>
        <w:tc>
          <w:tcPr>
            <w:tcW w:w="4140" w:type="dxa"/>
          </w:tcPr>
          <w:p w14:paraId="10890456"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 xml:space="preserve">RoutingResponseData </w:t>
            </w:r>
          </w:p>
        </w:tc>
        <w:tc>
          <w:tcPr>
            <w:tcW w:w="1620" w:type="dxa"/>
          </w:tcPr>
          <w:p w14:paraId="73781521"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Out</w:t>
            </w:r>
          </w:p>
        </w:tc>
      </w:tr>
    </w:tbl>
    <w:p w14:paraId="16824E39" w14:textId="77777777" w:rsidR="00AD7468" w:rsidRPr="00715A3A" w:rsidRDefault="00AD7468" w:rsidP="00A937F5">
      <w:pPr>
        <w:pStyle w:val="Heading2"/>
      </w:pPr>
      <w:bookmarkStart w:id="467" w:name="_Toc191637609"/>
      <w:r w:rsidRPr="00715A3A">
        <w:t>Request Object</w:t>
      </w:r>
      <w:bookmarkEnd w:id="467"/>
    </w:p>
    <w:p w14:paraId="1FFF9D40" w14:textId="77777777" w:rsidR="00AD7468" w:rsidRPr="00715A3A" w:rsidRDefault="00AD7468" w:rsidP="00AD7468">
      <w:pPr>
        <w:widowControl w:val="0"/>
        <w:spacing w:before="120" w:after="120"/>
        <w:ind w:left="2127"/>
        <w:rPr>
          <w:rFonts w:ascii="Helvetica" w:hAnsi="Helvetica" w:cs="Helvetica"/>
        </w:rPr>
      </w:pPr>
    </w:p>
    <w:p w14:paraId="2C407119" w14:textId="77777777" w:rsidR="00AD7468" w:rsidRPr="00715A3A" w:rsidRDefault="00AD7468" w:rsidP="00AD7468">
      <w:pPr>
        <w:widowControl w:val="0"/>
        <w:spacing w:before="120" w:after="120"/>
        <w:ind w:left="2127"/>
        <w:rPr>
          <w:rFonts w:ascii="Helvetica" w:hAnsi="Helvetica" w:cs="Helvetica"/>
        </w:rPr>
      </w:pPr>
      <w:r w:rsidRPr="00715A3A">
        <w:rPr>
          <w:rFonts w:ascii="Helvetica" w:hAnsi="Helvetica" w:cs="Helvetica"/>
          <w:noProof/>
          <w:lang w:val="en-US"/>
        </w:rPr>
        <w:drawing>
          <wp:inline distT="0" distB="0" distL="0" distR="0" wp14:anchorId="50E1A874" wp14:editId="7C084F5E">
            <wp:extent cx="2343150" cy="1695450"/>
            <wp:effectExtent l="0" t="0" r="0" b="0"/>
            <wp:docPr id="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343150" cy="1695450"/>
                    </a:xfrm>
                    <a:prstGeom prst="rect">
                      <a:avLst/>
                    </a:prstGeom>
                    <a:noFill/>
                    <a:ln>
                      <a:noFill/>
                    </a:ln>
                  </pic:spPr>
                </pic:pic>
              </a:graphicData>
            </a:graphic>
          </wp:inline>
        </w:drawing>
      </w:r>
    </w:p>
    <w:p w14:paraId="3F3FA58C" w14:textId="77777777" w:rsidR="00AD7468" w:rsidRPr="00715A3A" w:rsidRDefault="00AD7468" w:rsidP="00AD7468">
      <w:pPr>
        <w:widowControl w:val="0"/>
        <w:spacing w:before="120" w:after="120"/>
        <w:ind w:left="2127"/>
        <w:rPr>
          <w:rFonts w:ascii="Helvetica" w:hAnsi="Helvetica" w:cs="Helvetica"/>
        </w:rPr>
      </w:pPr>
    </w:p>
    <w:p w14:paraId="07BEC10E" w14:textId="77777777" w:rsidR="00AD7468" w:rsidRPr="00715A3A" w:rsidRDefault="00AD7468" w:rsidP="00AD7468">
      <w:pPr>
        <w:rPr>
          <w:rFonts w:ascii="Helvetica" w:hAnsi="Helvetica" w:cs="Helvetica"/>
        </w:rPr>
      </w:pPr>
      <w:r w:rsidRPr="00715A3A">
        <w:rPr>
          <w:rFonts w:ascii="Helvetica" w:hAnsi="Helvetica" w:cs="Helvetica"/>
        </w:rPr>
        <w:br w:type="page"/>
      </w:r>
    </w:p>
    <w:p w14:paraId="3C00FDB8" w14:textId="77777777" w:rsidR="00AD7468" w:rsidRPr="00715A3A" w:rsidRDefault="00AD7468" w:rsidP="00A937F5">
      <w:pPr>
        <w:pStyle w:val="Heading3"/>
      </w:pPr>
      <w:bookmarkStart w:id="468" w:name="_RoutingInformationRequestData"/>
      <w:bookmarkStart w:id="469" w:name="_RoutingRequestData"/>
      <w:bookmarkStart w:id="470" w:name="_Toc481678667"/>
      <w:bookmarkStart w:id="471" w:name="_Toc191637610"/>
      <w:bookmarkEnd w:id="468"/>
      <w:bookmarkEnd w:id="469"/>
      <w:r w:rsidRPr="00715A3A">
        <w:t>RoutingRequestData</w:t>
      </w:r>
      <w:bookmarkEnd w:id="470"/>
      <w:bookmarkEnd w:id="471"/>
    </w:p>
    <w:p w14:paraId="0D124833" w14:textId="77777777" w:rsidR="00AD7468" w:rsidRPr="00715A3A" w:rsidRDefault="00AD7468" w:rsidP="00AD7468">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Namespace: HitchHiker.FlightAPI.RoutingInformationRequestStructs</w:t>
      </w:r>
    </w:p>
    <w:tbl>
      <w:tblPr>
        <w:tblW w:w="8550"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1652"/>
        <w:gridCol w:w="2122"/>
        <w:gridCol w:w="4358"/>
      </w:tblGrid>
      <w:tr w:rsidR="00AD7468" w:rsidRPr="00715A3A" w14:paraId="718A91F4" w14:textId="77777777" w:rsidTr="00041E11">
        <w:tc>
          <w:tcPr>
            <w:tcW w:w="8550" w:type="dxa"/>
            <w:gridSpan w:val="4"/>
          </w:tcPr>
          <w:p w14:paraId="11688387"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Class RoutingRequestData</w:t>
            </w:r>
          </w:p>
        </w:tc>
      </w:tr>
      <w:tr w:rsidR="00AD7468" w:rsidRPr="00715A3A" w14:paraId="1AA5E95E" w14:textId="77777777" w:rsidTr="00041E11">
        <w:tc>
          <w:tcPr>
            <w:tcW w:w="418" w:type="dxa"/>
          </w:tcPr>
          <w:p w14:paraId="6C0E3B85"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1652" w:type="dxa"/>
          </w:tcPr>
          <w:p w14:paraId="790E3D26"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2122" w:type="dxa"/>
          </w:tcPr>
          <w:p w14:paraId="324CC0EF"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4358" w:type="dxa"/>
          </w:tcPr>
          <w:p w14:paraId="45925A7B"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7699717B" w14:textId="77777777" w:rsidTr="00041E11">
        <w:tc>
          <w:tcPr>
            <w:tcW w:w="418" w:type="dxa"/>
          </w:tcPr>
          <w:p w14:paraId="69F675F7"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X</w:t>
            </w:r>
          </w:p>
        </w:tc>
        <w:tc>
          <w:tcPr>
            <w:tcW w:w="1652" w:type="dxa"/>
          </w:tcPr>
          <w:p w14:paraId="2F187520"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CurrencyCode</w:t>
            </w:r>
          </w:p>
        </w:tc>
        <w:tc>
          <w:tcPr>
            <w:tcW w:w="2122" w:type="dxa"/>
          </w:tcPr>
          <w:p w14:paraId="585211C8"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4358" w:type="dxa"/>
          </w:tcPr>
          <w:p w14:paraId="5F811898"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ISO currency code in which the surcharges should be returned.</w:t>
            </w:r>
          </w:p>
        </w:tc>
      </w:tr>
      <w:tr w:rsidR="00AD7468" w:rsidRPr="00715A3A" w14:paraId="3E6C0948" w14:textId="77777777" w:rsidTr="00041E11">
        <w:tc>
          <w:tcPr>
            <w:tcW w:w="418" w:type="dxa"/>
          </w:tcPr>
          <w:p w14:paraId="77A37BF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20"/>
              </w:rPr>
              <w:t>X</w:t>
            </w:r>
          </w:p>
        </w:tc>
        <w:tc>
          <w:tcPr>
            <w:tcW w:w="1652" w:type="dxa"/>
          </w:tcPr>
          <w:p w14:paraId="55D76502"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RecordSets</w:t>
            </w:r>
          </w:p>
        </w:tc>
        <w:tc>
          <w:tcPr>
            <w:tcW w:w="2122" w:type="dxa"/>
          </w:tcPr>
          <w:p w14:paraId="434AD312"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4358" w:type="dxa"/>
          </w:tcPr>
          <w:p w14:paraId="28902F1C"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Recordset of the fare to get the routing. This parameter can be set more than once to retrieve a list of routings.</w:t>
            </w:r>
          </w:p>
        </w:tc>
      </w:tr>
      <w:tr w:rsidR="00AD7468" w:rsidRPr="00715A3A" w14:paraId="6172D3BB" w14:textId="77777777" w:rsidTr="00041E11">
        <w:tc>
          <w:tcPr>
            <w:tcW w:w="418" w:type="dxa"/>
          </w:tcPr>
          <w:p w14:paraId="51ACED44"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20"/>
              </w:rPr>
              <w:t>X</w:t>
            </w:r>
          </w:p>
        </w:tc>
        <w:tc>
          <w:tcPr>
            <w:tcW w:w="1652" w:type="dxa"/>
          </w:tcPr>
          <w:p w14:paraId="721728EF"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Source</w:t>
            </w:r>
          </w:p>
        </w:tc>
        <w:tc>
          <w:tcPr>
            <w:tcW w:w="2122" w:type="dxa"/>
          </w:tcPr>
          <w:p w14:paraId="7D8A53DA"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SourceModuleEnum</w:t>
            </w:r>
          </w:p>
        </w:tc>
        <w:tc>
          <w:tcPr>
            <w:tcW w:w="4358" w:type="dxa"/>
          </w:tcPr>
          <w:p w14:paraId="3EBFDC4A"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Enumeration to specify the response source. Possible values are defined in the Enum unit.</w:t>
            </w:r>
          </w:p>
        </w:tc>
      </w:tr>
    </w:tbl>
    <w:p w14:paraId="0D318667" w14:textId="77777777" w:rsidR="00AD7468" w:rsidRPr="00715A3A" w:rsidRDefault="00AD7468" w:rsidP="00AD7468">
      <w:pPr>
        <w:pStyle w:val="PlainText"/>
        <w:rPr>
          <w:lang w:val="en-US"/>
        </w:rPr>
      </w:pPr>
    </w:p>
    <w:p w14:paraId="3FFDCC40" w14:textId="77777777" w:rsidR="00AD7468" w:rsidRPr="00715A3A" w:rsidRDefault="00AD7468" w:rsidP="00A937F5">
      <w:pPr>
        <w:pStyle w:val="Heading2"/>
      </w:pPr>
      <w:bookmarkStart w:id="472" w:name="_Toc191637611"/>
      <w:r w:rsidRPr="00715A3A">
        <w:t>Response Object</w:t>
      </w:r>
      <w:bookmarkEnd w:id="472"/>
    </w:p>
    <w:p w14:paraId="06917AE3" w14:textId="77777777" w:rsidR="00AD7468" w:rsidRPr="00715A3A" w:rsidRDefault="00AD7468" w:rsidP="00AD7468">
      <w:pPr>
        <w:widowControl w:val="0"/>
        <w:spacing w:before="120" w:after="120"/>
        <w:rPr>
          <w:rFonts w:ascii="Helvetica" w:hAnsi="Helvetica" w:cs="Helvetica"/>
        </w:rPr>
      </w:pPr>
    </w:p>
    <w:p w14:paraId="1623FC75" w14:textId="77777777" w:rsidR="00AD7468" w:rsidRPr="00715A3A" w:rsidRDefault="00AD7468" w:rsidP="00AD7468">
      <w:pPr>
        <w:widowControl w:val="0"/>
        <w:spacing w:before="120" w:after="120"/>
        <w:rPr>
          <w:rFonts w:ascii="Helvetica" w:hAnsi="Helvetica" w:cs="Helvetica"/>
        </w:rPr>
      </w:pPr>
    </w:p>
    <w:p w14:paraId="7D98CB7F" w14:textId="77777777" w:rsidR="00AD7468" w:rsidRPr="00715A3A" w:rsidRDefault="00AD7468" w:rsidP="00AD7468">
      <w:pPr>
        <w:widowControl w:val="0"/>
        <w:spacing w:before="120" w:after="120"/>
        <w:ind w:left="-810"/>
        <w:rPr>
          <w:rFonts w:ascii="Helvetica" w:hAnsi="Helvetica" w:cs="Helvetica"/>
          <w:lang w:val="en-US"/>
        </w:rPr>
      </w:pPr>
      <w:r w:rsidRPr="00715A3A">
        <w:rPr>
          <w:rFonts w:ascii="Helvetica" w:hAnsi="Helvetica" w:cs="Helvetica"/>
          <w:noProof/>
          <w:lang w:val="en-US"/>
        </w:rPr>
        <w:drawing>
          <wp:inline distT="0" distB="0" distL="0" distR="0" wp14:anchorId="65D9B232" wp14:editId="6B961B7A">
            <wp:extent cx="5943600" cy="3952875"/>
            <wp:effectExtent l="0" t="0" r="0" b="9525"/>
            <wp:docPr id="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943600" cy="3952875"/>
                    </a:xfrm>
                    <a:prstGeom prst="rect">
                      <a:avLst/>
                    </a:prstGeom>
                    <a:noFill/>
                    <a:ln>
                      <a:noFill/>
                    </a:ln>
                  </pic:spPr>
                </pic:pic>
              </a:graphicData>
            </a:graphic>
          </wp:inline>
        </w:drawing>
      </w:r>
    </w:p>
    <w:p w14:paraId="69C3D3C6" w14:textId="77777777" w:rsidR="00AD7468" w:rsidRPr="00715A3A" w:rsidRDefault="00AD7468" w:rsidP="00A937F5">
      <w:pPr>
        <w:pStyle w:val="Heading3"/>
      </w:pPr>
      <w:bookmarkStart w:id="473" w:name="_RoutingInformationResponseData"/>
      <w:bookmarkStart w:id="474" w:name="_RoutingResponseData"/>
      <w:bookmarkStart w:id="475" w:name="_Toc481678669"/>
      <w:bookmarkStart w:id="476" w:name="_Toc191637612"/>
      <w:bookmarkEnd w:id="473"/>
      <w:bookmarkEnd w:id="474"/>
      <w:r w:rsidRPr="00715A3A">
        <w:t>RoutingResponseData</w:t>
      </w:r>
      <w:bookmarkEnd w:id="475"/>
      <w:bookmarkEnd w:id="476"/>
    </w:p>
    <w:p w14:paraId="18A050E3" w14:textId="77777777" w:rsidR="00AD7468" w:rsidRPr="00715A3A" w:rsidRDefault="00AD7468" w:rsidP="00AD7468">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Namespace: HitchHiker.FlightAPI.RoutingInformationResponseStructs</w:t>
      </w:r>
    </w:p>
    <w:tbl>
      <w:tblPr>
        <w:tblW w:w="8550"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2044"/>
        <w:gridCol w:w="2977"/>
        <w:gridCol w:w="3111"/>
      </w:tblGrid>
      <w:tr w:rsidR="00AD7468" w:rsidRPr="00715A3A" w14:paraId="4D3383D9" w14:textId="77777777" w:rsidTr="00041E11">
        <w:tc>
          <w:tcPr>
            <w:tcW w:w="8550" w:type="dxa"/>
            <w:gridSpan w:val="4"/>
          </w:tcPr>
          <w:p w14:paraId="594BD4E7"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Class RoutingResponseData</w:t>
            </w:r>
          </w:p>
        </w:tc>
      </w:tr>
      <w:tr w:rsidR="00AD7468" w:rsidRPr="00715A3A" w14:paraId="0FE83981" w14:textId="77777777" w:rsidTr="00041E11">
        <w:tc>
          <w:tcPr>
            <w:tcW w:w="418" w:type="dxa"/>
          </w:tcPr>
          <w:p w14:paraId="4C56052E"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044" w:type="dxa"/>
          </w:tcPr>
          <w:p w14:paraId="1B119E63"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2977" w:type="dxa"/>
          </w:tcPr>
          <w:p w14:paraId="0DF60C4B"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111" w:type="dxa"/>
          </w:tcPr>
          <w:p w14:paraId="334241EF"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1813C013" w14:textId="77777777" w:rsidTr="00041E11">
        <w:tc>
          <w:tcPr>
            <w:tcW w:w="418" w:type="dxa"/>
          </w:tcPr>
          <w:p w14:paraId="5AF2CEDF" w14:textId="77777777" w:rsidR="00AD7468" w:rsidRPr="00715A3A" w:rsidRDefault="00AD7468" w:rsidP="00041E11">
            <w:pPr>
              <w:widowControl w:val="0"/>
              <w:spacing w:before="120" w:after="120"/>
              <w:rPr>
                <w:rFonts w:ascii="Helvetica" w:hAnsi="Helvetica" w:cs="Helvetica"/>
                <w:sz w:val="20"/>
              </w:rPr>
            </w:pPr>
          </w:p>
        </w:tc>
        <w:tc>
          <w:tcPr>
            <w:tcW w:w="2044" w:type="dxa"/>
          </w:tcPr>
          <w:p w14:paraId="2FF72604"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ModuleInfo</w:t>
            </w:r>
          </w:p>
        </w:tc>
        <w:tc>
          <w:tcPr>
            <w:tcW w:w="2977" w:type="dxa"/>
          </w:tcPr>
          <w:p w14:paraId="377A3B99"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ModuleResponseData</w:t>
            </w:r>
          </w:p>
        </w:tc>
        <w:tc>
          <w:tcPr>
            <w:tcW w:w="3111" w:type="dxa"/>
          </w:tcPr>
          <w:p w14:paraId="674D35BF"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Container for the communication information of the internal responding machine.</w:t>
            </w:r>
          </w:p>
        </w:tc>
      </w:tr>
      <w:tr w:rsidR="00AD7468" w:rsidRPr="00715A3A" w14:paraId="00FC1739" w14:textId="77777777" w:rsidTr="00041E11">
        <w:tc>
          <w:tcPr>
            <w:tcW w:w="418" w:type="dxa"/>
          </w:tcPr>
          <w:p w14:paraId="48BC4AA8" w14:textId="77777777" w:rsidR="00AD7468" w:rsidRPr="00715A3A" w:rsidRDefault="00AD7468" w:rsidP="00041E11">
            <w:pPr>
              <w:widowControl w:val="0"/>
              <w:spacing w:before="120" w:after="120"/>
              <w:rPr>
                <w:rFonts w:ascii="Helvetica" w:hAnsi="Helvetica" w:cs="Helvetica"/>
                <w:sz w:val="20"/>
              </w:rPr>
            </w:pPr>
          </w:p>
        </w:tc>
        <w:tc>
          <w:tcPr>
            <w:tcW w:w="2044" w:type="dxa"/>
          </w:tcPr>
          <w:p w14:paraId="7A88D9E2"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RoutingInformation</w:t>
            </w:r>
          </w:p>
        </w:tc>
        <w:tc>
          <w:tcPr>
            <w:tcW w:w="2977" w:type="dxa"/>
          </w:tcPr>
          <w:p w14:paraId="6F1B9E8C"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RoutingResponseInformation[]</w:t>
            </w:r>
          </w:p>
        </w:tc>
        <w:tc>
          <w:tcPr>
            <w:tcW w:w="3111" w:type="dxa"/>
          </w:tcPr>
          <w:p w14:paraId="119E4CFC"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Collection of the routing information.</w:t>
            </w:r>
          </w:p>
        </w:tc>
      </w:tr>
      <w:tr w:rsidR="00AD7468" w:rsidRPr="00715A3A" w14:paraId="1739E598" w14:textId="77777777" w:rsidTr="00041E11">
        <w:trPr>
          <w:trHeight w:val="444"/>
        </w:trPr>
        <w:tc>
          <w:tcPr>
            <w:tcW w:w="418" w:type="dxa"/>
          </w:tcPr>
          <w:p w14:paraId="6213979C"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X</w:t>
            </w:r>
          </w:p>
        </w:tc>
        <w:tc>
          <w:tcPr>
            <w:tcW w:w="2044" w:type="dxa"/>
          </w:tcPr>
          <w:p w14:paraId="24AC1477"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ResponseInfo</w:t>
            </w:r>
          </w:p>
        </w:tc>
        <w:tc>
          <w:tcPr>
            <w:tcW w:w="2977" w:type="dxa"/>
          </w:tcPr>
          <w:p w14:paraId="7899E188" w14:textId="77777777" w:rsidR="00AD7468" w:rsidRPr="00715A3A" w:rsidRDefault="00AD7468" w:rsidP="00041E11">
            <w:pPr>
              <w:widowControl w:val="0"/>
              <w:spacing w:before="120" w:after="120"/>
              <w:jc w:val="both"/>
              <w:rPr>
                <w:rFonts w:ascii="Helvetica" w:hAnsi="Helvetica" w:cs="Helvetica"/>
                <w:sz w:val="20"/>
              </w:rPr>
            </w:pPr>
            <w:r w:rsidRPr="00715A3A">
              <w:rPr>
                <w:rFonts w:ascii="Helvetica" w:hAnsi="Helvetica" w:cs="Helvetica"/>
                <w:sz w:val="20"/>
              </w:rPr>
              <w:t>ResponseInfoDetails</w:t>
            </w:r>
          </w:p>
        </w:tc>
        <w:tc>
          <w:tcPr>
            <w:tcW w:w="3111" w:type="dxa"/>
          </w:tcPr>
          <w:p w14:paraId="426E2979"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 xml:space="preserve">Container of all important information about the responding machine. </w:t>
            </w:r>
          </w:p>
        </w:tc>
      </w:tr>
      <w:tr w:rsidR="00AD7468" w:rsidRPr="00715A3A" w14:paraId="0F3F9BE1" w14:textId="77777777" w:rsidTr="00041E11">
        <w:tc>
          <w:tcPr>
            <w:tcW w:w="418" w:type="dxa"/>
          </w:tcPr>
          <w:p w14:paraId="2329BB82"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20"/>
              </w:rPr>
              <w:t>X</w:t>
            </w:r>
          </w:p>
        </w:tc>
        <w:tc>
          <w:tcPr>
            <w:tcW w:w="2044" w:type="dxa"/>
          </w:tcPr>
          <w:p w14:paraId="130B220D"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Source</w:t>
            </w:r>
          </w:p>
        </w:tc>
        <w:tc>
          <w:tcPr>
            <w:tcW w:w="2977" w:type="dxa"/>
          </w:tcPr>
          <w:p w14:paraId="2D260C90"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SourceModuleEnum</w:t>
            </w:r>
          </w:p>
        </w:tc>
        <w:tc>
          <w:tcPr>
            <w:tcW w:w="3111" w:type="dxa"/>
          </w:tcPr>
          <w:p w14:paraId="27BCC0DD"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Enumeration to specify the response source. Possible values are defined in the Enum unit.</w:t>
            </w:r>
          </w:p>
        </w:tc>
      </w:tr>
    </w:tbl>
    <w:p w14:paraId="164BC60E" w14:textId="77777777" w:rsidR="00AD7468" w:rsidRPr="00715A3A" w:rsidRDefault="00AD7468" w:rsidP="00A937F5">
      <w:pPr>
        <w:pStyle w:val="Heading3"/>
      </w:pPr>
      <w:bookmarkStart w:id="477" w:name="_RoutingInformationData"/>
      <w:bookmarkStart w:id="478" w:name="_RoutingResponseInformation"/>
      <w:bookmarkStart w:id="479" w:name="_Toc481678670"/>
      <w:bookmarkStart w:id="480" w:name="_Toc191637613"/>
      <w:bookmarkEnd w:id="477"/>
      <w:bookmarkEnd w:id="478"/>
      <w:r w:rsidRPr="00715A3A">
        <w:t>RoutingResponseInformation</w:t>
      </w:r>
      <w:bookmarkEnd w:id="479"/>
      <w:bookmarkEnd w:id="480"/>
    </w:p>
    <w:p w14:paraId="73F9CD37" w14:textId="77777777" w:rsidR="00AD7468" w:rsidRPr="00715A3A" w:rsidRDefault="00AD7468" w:rsidP="00AD7468">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Namespace: HitchHiker.FlightAPI.RoutingInformationResponseStructs</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2073"/>
        <w:gridCol w:w="2693"/>
        <w:gridCol w:w="3366"/>
      </w:tblGrid>
      <w:tr w:rsidR="00AD7468" w:rsidRPr="00715A3A" w14:paraId="079156CA" w14:textId="77777777" w:rsidTr="00041E11">
        <w:tc>
          <w:tcPr>
            <w:tcW w:w="8550" w:type="dxa"/>
            <w:gridSpan w:val="4"/>
          </w:tcPr>
          <w:p w14:paraId="5142B7C8"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 xml:space="preserve">Class </w:t>
            </w:r>
            <w:r w:rsidRPr="00715A3A">
              <w:rPr>
                <w:rFonts w:ascii="Helvetica" w:hAnsi="Helvetica" w:cs="Helvetica"/>
                <w:b/>
                <w:bCs/>
                <w:sz w:val="20"/>
                <w:lang w:val="en-US"/>
              </w:rPr>
              <w:t>RoutingResponse</w:t>
            </w:r>
            <w:r w:rsidRPr="00715A3A">
              <w:rPr>
                <w:rFonts w:ascii="Helvetica" w:hAnsi="Helvetica" w:cs="Helvetica"/>
                <w:b/>
                <w:bCs/>
                <w:sz w:val="20"/>
              </w:rPr>
              <w:t>Information</w:t>
            </w:r>
          </w:p>
        </w:tc>
      </w:tr>
      <w:tr w:rsidR="00AD7468" w:rsidRPr="00715A3A" w14:paraId="7EEAC9DD" w14:textId="77777777" w:rsidTr="00041E11">
        <w:tc>
          <w:tcPr>
            <w:tcW w:w="418" w:type="dxa"/>
          </w:tcPr>
          <w:p w14:paraId="6DBB42C5"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073" w:type="dxa"/>
          </w:tcPr>
          <w:p w14:paraId="43FD7308"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2693" w:type="dxa"/>
          </w:tcPr>
          <w:p w14:paraId="6D32D04C"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366" w:type="dxa"/>
          </w:tcPr>
          <w:p w14:paraId="516DDE02"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68A27B95" w14:textId="77777777" w:rsidTr="00041E11">
        <w:tc>
          <w:tcPr>
            <w:tcW w:w="418" w:type="dxa"/>
          </w:tcPr>
          <w:p w14:paraId="104F2D02"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X</w:t>
            </w:r>
          </w:p>
        </w:tc>
        <w:tc>
          <w:tcPr>
            <w:tcW w:w="2073" w:type="dxa"/>
          </w:tcPr>
          <w:p w14:paraId="487E53CF"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EquivCurrencyCode</w:t>
            </w:r>
          </w:p>
        </w:tc>
        <w:tc>
          <w:tcPr>
            <w:tcW w:w="2693" w:type="dxa"/>
          </w:tcPr>
          <w:p w14:paraId="3161FAE0"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366" w:type="dxa"/>
          </w:tcPr>
          <w:p w14:paraId="16E23294"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The requested currency, used for all EQUIV prices. (ISO currency code)</w:t>
            </w:r>
          </w:p>
          <w:p w14:paraId="7EBB0B03"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b/>
                <w:sz w:val="20"/>
              </w:rPr>
              <w:t>Note</w:t>
            </w:r>
            <w:r w:rsidRPr="00715A3A">
              <w:rPr>
                <w:rFonts w:ascii="Helvetica" w:hAnsi="Helvetica" w:cs="Helvetica"/>
                <w:sz w:val="20"/>
              </w:rPr>
              <w:t>: The currency translation is made with help of the ECB or GDS exchange rates. Since those may differ from the exchange rate used by the airline or credit card company, the prices charged from you may differ from the prices charged from the passenger.</w:t>
            </w:r>
          </w:p>
        </w:tc>
      </w:tr>
      <w:tr w:rsidR="00AD7468" w:rsidRPr="00715A3A" w14:paraId="59D21834" w14:textId="77777777" w:rsidTr="00041E11">
        <w:tc>
          <w:tcPr>
            <w:tcW w:w="418" w:type="dxa"/>
          </w:tcPr>
          <w:p w14:paraId="3C6BE8F5"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X</w:t>
            </w:r>
          </w:p>
        </w:tc>
        <w:tc>
          <w:tcPr>
            <w:tcW w:w="2073" w:type="dxa"/>
          </w:tcPr>
          <w:p w14:paraId="12D4D314"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RecordSet</w:t>
            </w:r>
          </w:p>
        </w:tc>
        <w:tc>
          <w:tcPr>
            <w:tcW w:w="2693" w:type="dxa"/>
          </w:tcPr>
          <w:p w14:paraId="09B2521A"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366" w:type="dxa"/>
          </w:tcPr>
          <w:p w14:paraId="19046CE4"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Recordset of the fare belonging to these routing(s).</w:t>
            </w:r>
          </w:p>
        </w:tc>
      </w:tr>
      <w:tr w:rsidR="00AD7468" w:rsidRPr="00715A3A" w14:paraId="024AAFBB" w14:textId="77777777" w:rsidTr="00041E11">
        <w:tc>
          <w:tcPr>
            <w:tcW w:w="418" w:type="dxa"/>
          </w:tcPr>
          <w:p w14:paraId="6BF777A0" w14:textId="77777777" w:rsidR="00AD7468" w:rsidRPr="00715A3A" w:rsidRDefault="00AD7468" w:rsidP="00041E11">
            <w:pPr>
              <w:widowControl w:val="0"/>
              <w:spacing w:before="120" w:after="120"/>
              <w:rPr>
                <w:rFonts w:ascii="Helvetica" w:hAnsi="Helvetica" w:cs="Helvetica"/>
                <w:sz w:val="20"/>
              </w:rPr>
            </w:pPr>
          </w:p>
        </w:tc>
        <w:tc>
          <w:tcPr>
            <w:tcW w:w="2073" w:type="dxa"/>
          </w:tcPr>
          <w:p w14:paraId="0FB5352E"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Routing</w:t>
            </w:r>
          </w:p>
        </w:tc>
        <w:tc>
          <w:tcPr>
            <w:tcW w:w="2693" w:type="dxa"/>
          </w:tcPr>
          <w:p w14:paraId="35C5E986"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RoutingResponseRouting[]</w:t>
            </w:r>
          </w:p>
        </w:tc>
        <w:tc>
          <w:tcPr>
            <w:tcW w:w="3366" w:type="dxa"/>
          </w:tcPr>
          <w:p w14:paraId="049C7BEC"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Collection of the routing.</w:t>
            </w:r>
          </w:p>
        </w:tc>
      </w:tr>
    </w:tbl>
    <w:p w14:paraId="064445BF" w14:textId="77777777" w:rsidR="00AD7468" w:rsidRPr="00715A3A" w:rsidRDefault="00AD7468" w:rsidP="00AD7468">
      <w:pPr>
        <w:widowControl w:val="0"/>
        <w:spacing w:before="120" w:after="120"/>
        <w:rPr>
          <w:rFonts w:ascii="Helvetica" w:hAnsi="Helvetica" w:cs="Helvetica"/>
        </w:rPr>
      </w:pPr>
      <w:bookmarkStart w:id="481" w:name="_RoutingData_2"/>
      <w:bookmarkStart w:id="482" w:name="_RoutingResponseRouting"/>
      <w:bookmarkEnd w:id="481"/>
      <w:bookmarkEnd w:id="482"/>
    </w:p>
    <w:p w14:paraId="04345555" w14:textId="77777777" w:rsidR="00AD7468" w:rsidRPr="00715A3A" w:rsidRDefault="00AD7468" w:rsidP="00AD7468">
      <w:pPr>
        <w:rPr>
          <w:rFonts w:ascii="Helvetica" w:hAnsi="Helvetica" w:cs="Helvetica"/>
        </w:rPr>
      </w:pPr>
      <w:r w:rsidRPr="00715A3A">
        <w:rPr>
          <w:rFonts w:ascii="Helvetica" w:hAnsi="Helvetica" w:cs="Helvetica"/>
        </w:rPr>
        <w:br w:type="page"/>
      </w:r>
    </w:p>
    <w:p w14:paraId="66BA570A" w14:textId="77777777" w:rsidR="00AD7468" w:rsidRPr="00715A3A" w:rsidRDefault="00AD7468" w:rsidP="00A937F5">
      <w:pPr>
        <w:pStyle w:val="Heading3"/>
      </w:pPr>
      <w:bookmarkStart w:id="483" w:name="_Toc481678671"/>
      <w:bookmarkStart w:id="484" w:name="_Toc191637614"/>
      <w:r w:rsidRPr="00715A3A">
        <w:t>RoutingResponseRouting</w:t>
      </w:r>
      <w:bookmarkEnd w:id="483"/>
      <w:bookmarkEnd w:id="484"/>
    </w:p>
    <w:p w14:paraId="15A9FBEC" w14:textId="77777777" w:rsidR="00AD7468" w:rsidRPr="00715A3A" w:rsidRDefault="00AD7468" w:rsidP="00AD7468">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Namespace: HitchHiker.FlightAPI.RoutingInformationResponseStructs</w:t>
      </w:r>
    </w:p>
    <w:tbl>
      <w:tblPr>
        <w:tblW w:w="8550"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2102"/>
        <w:gridCol w:w="2880"/>
        <w:gridCol w:w="3150"/>
      </w:tblGrid>
      <w:tr w:rsidR="00AD7468" w:rsidRPr="00715A3A" w14:paraId="639F8BBF" w14:textId="77777777" w:rsidTr="00041E11">
        <w:tc>
          <w:tcPr>
            <w:tcW w:w="8550" w:type="dxa"/>
            <w:gridSpan w:val="4"/>
          </w:tcPr>
          <w:p w14:paraId="35323ECA"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 xml:space="preserve">Class </w:t>
            </w:r>
            <w:r w:rsidRPr="00715A3A">
              <w:rPr>
                <w:rFonts w:ascii="Helvetica" w:hAnsi="Helvetica" w:cs="Helvetica"/>
                <w:b/>
                <w:bCs/>
                <w:sz w:val="20"/>
                <w:lang w:val="en-US"/>
              </w:rPr>
              <w:t>RoutingResponse</w:t>
            </w:r>
            <w:r w:rsidRPr="00715A3A">
              <w:rPr>
                <w:rFonts w:ascii="Helvetica" w:hAnsi="Helvetica" w:cs="Helvetica"/>
                <w:b/>
                <w:sz w:val="20"/>
              </w:rPr>
              <w:t>Routing</w:t>
            </w:r>
          </w:p>
        </w:tc>
      </w:tr>
      <w:tr w:rsidR="00AD7468" w:rsidRPr="00715A3A" w14:paraId="61B15479" w14:textId="77777777" w:rsidTr="00041E11">
        <w:tc>
          <w:tcPr>
            <w:tcW w:w="418" w:type="dxa"/>
          </w:tcPr>
          <w:p w14:paraId="7AC0F959"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102" w:type="dxa"/>
          </w:tcPr>
          <w:p w14:paraId="582AB8CD"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2880" w:type="dxa"/>
          </w:tcPr>
          <w:p w14:paraId="7A0078D8"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150" w:type="dxa"/>
          </w:tcPr>
          <w:p w14:paraId="7F28F7A4"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39D64C5A" w14:textId="77777777" w:rsidTr="00041E11">
        <w:tc>
          <w:tcPr>
            <w:tcW w:w="418" w:type="dxa"/>
          </w:tcPr>
          <w:p w14:paraId="6B029692"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20"/>
              </w:rPr>
              <w:t>X</w:t>
            </w:r>
          </w:p>
        </w:tc>
        <w:tc>
          <w:tcPr>
            <w:tcW w:w="2102" w:type="dxa"/>
          </w:tcPr>
          <w:p w14:paraId="5D575F77"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ViaSequences</w:t>
            </w:r>
          </w:p>
        </w:tc>
        <w:tc>
          <w:tcPr>
            <w:tcW w:w="2880" w:type="dxa"/>
          </w:tcPr>
          <w:p w14:paraId="7BF63EF4"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RoutingResponseVia[]</w:t>
            </w:r>
          </w:p>
        </w:tc>
        <w:tc>
          <w:tcPr>
            <w:tcW w:w="3150" w:type="dxa"/>
          </w:tcPr>
          <w:p w14:paraId="30DA17F8"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Collection of the via sequences.</w:t>
            </w:r>
          </w:p>
        </w:tc>
      </w:tr>
      <w:tr w:rsidR="00AD7468" w:rsidRPr="00715A3A" w14:paraId="5730F55C" w14:textId="77777777" w:rsidTr="00041E11">
        <w:tc>
          <w:tcPr>
            <w:tcW w:w="418" w:type="dxa"/>
          </w:tcPr>
          <w:p w14:paraId="6D3BE891" w14:textId="77777777" w:rsidR="00AD7468" w:rsidRPr="00715A3A" w:rsidRDefault="00AD7468" w:rsidP="00041E11">
            <w:pPr>
              <w:widowControl w:val="0"/>
              <w:spacing w:before="120" w:after="120"/>
              <w:rPr>
                <w:rFonts w:ascii="Helvetica" w:hAnsi="Helvetica" w:cs="Helvetica"/>
                <w:sz w:val="20"/>
              </w:rPr>
            </w:pPr>
          </w:p>
        </w:tc>
        <w:tc>
          <w:tcPr>
            <w:tcW w:w="2102" w:type="dxa"/>
          </w:tcPr>
          <w:p w14:paraId="2E55F4A5"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StopOverSequences</w:t>
            </w:r>
          </w:p>
        </w:tc>
        <w:tc>
          <w:tcPr>
            <w:tcW w:w="2880" w:type="dxa"/>
          </w:tcPr>
          <w:p w14:paraId="32971C0F" w14:textId="77777777" w:rsidR="00AD7468" w:rsidRPr="00715A3A" w:rsidRDefault="00AD7468" w:rsidP="00041E11">
            <w:pPr>
              <w:widowControl w:val="0"/>
              <w:spacing w:before="120" w:after="120"/>
              <w:jc w:val="both"/>
              <w:rPr>
                <w:rFonts w:ascii="Helvetica" w:hAnsi="Helvetica" w:cs="Helvetica"/>
                <w:sz w:val="20"/>
              </w:rPr>
            </w:pPr>
            <w:r w:rsidRPr="00715A3A">
              <w:rPr>
                <w:rFonts w:ascii="Helvetica" w:hAnsi="Helvetica" w:cs="Helvetica"/>
                <w:sz w:val="20"/>
              </w:rPr>
              <w:t>RoutingResponseStop[]</w:t>
            </w:r>
          </w:p>
        </w:tc>
        <w:tc>
          <w:tcPr>
            <w:tcW w:w="3150" w:type="dxa"/>
          </w:tcPr>
          <w:p w14:paraId="6A1C352D"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Collection of the stop over sequences.</w:t>
            </w:r>
          </w:p>
        </w:tc>
      </w:tr>
      <w:tr w:rsidR="00AD7468" w:rsidRPr="00715A3A" w14:paraId="19E68B44" w14:textId="77777777" w:rsidTr="00041E11">
        <w:tc>
          <w:tcPr>
            <w:tcW w:w="418" w:type="dxa"/>
          </w:tcPr>
          <w:p w14:paraId="0C41A77C"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X</w:t>
            </w:r>
          </w:p>
        </w:tc>
        <w:tc>
          <w:tcPr>
            <w:tcW w:w="2102" w:type="dxa"/>
          </w:tcPr>
          <w:p w14:paraId="4DC30A73"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Segments</w:t>
            </w:r>
          </w:p>
        </w:tc>
        <w:tc>
          <w:tcPr>
            <w:tcW w:w="2880" w:type="dxa"/>
          </w:tcPr>
          <w:p w14:paraId="4E74C5C7"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RoutingResponseSegment[]</w:t>
            </w:r>
          </w:p>
        </w:tc>
        <w:tc>
          <w:tcPr>
            <w:tcW w:w="3150" w:type="dxa"/>
          </w:tcPr>
          <w:p w14:paraId="70D441A0"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Collection of the segments.</w:t>
            </w:r>
          </w:p>
        </w:tc>
      </w:tr>
    </w:tbl>
    <w:p w14:paraId="3C797829" w14:textId="77777777" w:rsidR="00AD7468" w:rsidRPr="00715A3A" w:rsidRDefault="00AD7468" w:rsidP="00A937F5">
      <w:pPr>
        <w:pStyle w:val="Heading3"/>
      </w:pPr>
      <w:bookmarkStart w:id="485" w:name="_ViaData"/>
      <w:bookmarkStart w:id="486" w:name="_RoutingResponseVia"/>
      <w:bookmarkStart w:id="487" w:name="_Toc481678672"/>
      <w:bookmarkStart w:id="488" w:name="_Toc191637615"/>
      <w:bookmarkEnd w:id="485"/>
      <w:bookmarkEnd w:id="486"/>
      <w:r w:rsidRPr="00715A3A">
        <w:t>RoutingResponseVia</w:t>
      </w:r>
      <w:bookmarkEnd w:id="487"/>
      <w:bookmarkEnd w:id="488"/>
    </w:p>
    <w:p w14:paraId="1B03892D" w14:textId="77777777" w:rsidR="00AD7468" w:rsidRPr="00715A3A" w:rsidRDefault="00AD7468" w:rsidP="00AD7468">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Namespace: HitchHiker.FlightAPI.RoutingInformationResponseStructs</w:t>
      </w:r>
    </w:p>
    <w:tbl>
      <w:tblPr>
        <w:tblW w:w="8550"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1652"/>
        <w:gridCol w:w="2790"/>
        <w:gridCol w:w="3690"/>
      </w:tblGrid>
      <w:tr w:rsidR="00AD7468" w:rsidRPr="00715A3A" w14:paraId="5C69D446" w14:textId="77777777" w:rsidTr="00041E11">
        <w:tc>
          <w:tcPr>
            <w:tcW w:w="8550" w:type="dxa"/>
            <w:gridSpan w:val="4"/>
          </w:tcPr>
          <w:p w14:paraId="71B23360"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 xml:space="preserve">Class </w:t>
            </w:r>
            <w:r w:rsidRPr="00715A3A">
              <w:rPr>
                <w:rFonts w:ascii="Helvetica" w:hAnsi="Helvetica" w:cs="Helvetica"/>
                <w:b/>
                <w:bCs/>
                <w:sz w:val="20"/>
                <w:lang w:val="en-US"/>
              </w:rPr>
              <w:t>RoutingResponse</w:t>
            </w:r>
            <w:r w:rsidRPr="00715A3A">
              <w:rPr>
                <w:rFonts w:ascii="Helvetica" w:hAnsi="Helvetica" w:cs="Helvetica"/>
                <w:b/>
                <w:sz w:val="20"/>
              </w:rPr>
              <w:t>Via</w:t>
            </w:r>
          </w:p>
        </w:tc>
      </w:tr>
      <w:tr w:rsidR="00AD7468" w:rsidRPr="00715A3A" w14:paraId="14AA4BC0" w14:textId="77777777" w:rsidTr="00041E11">
        <w:tc>
          <w:tcPr>
            <w:tcW w:w="418" w:type="dxa"/>
          </w:tcPr>
          <w:p w14:paraId="63015892"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1652" w:type="dxa"/>
          </w:tcPr>
          <w:p w14:paraId="45AFBC65"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2790" w:type="dxa"/>
          </w:tcPr>
          <w:p w14:paraId="01DB42FD"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690" w:type="dxa"/>
          </w:tcPr>
          <w:p w14:paraId="53A5A4A6"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4584338E" w14:textId="77777777" w:rsidTr="00041E11">
        <w:tc>
          <w:tcPr>
            <w:tcW w:w="418" w:type="dxa"/>
          </w:tcPr>
          <w:p w14:paraId="6428CE41"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X</w:t>
            </w:r>
          </w:p>
        </w:tc>
        <w:tc>
          <w:tcPr>
            <w:tcW w:w="1652" w:type="dxa"/>
          </w:tcPr>
          <w:p w14:paraId="0C7D74B9"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Direction</w:t>
            </w:r>
          </w:p>
        </w:tc>
        <w:tc>
          <w:tcPr>
            <w:tcW w:w="2790" w:type="dxa"/>
          </w:tcPr>
          <w:p w14:paraId="43F3A04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DirectionEnum</w:t>
            </w:r>
          </w:p>
        </w:tc>
        <w:tc>
          <w:tcPr>
            <w:tcW w:w="3690" w:type="dxa"/>
          </w:tcPr>
          <w:p w14:paraId="74584058" w14:textId="77777777" w:rsidR="00AD7468" w:rsidRPr="00715A3A" w:rsidRDefault="00AD7468" w:rsidP="00041E11">
            <w:pPr>
              <w:widowControl w:val="0"/>
              <w:spacing w:before="120" w:after="120"/>
              <w:rPr>
                <w:rFonts w:ascii="Helvetica" w:hAnsi="Helvetica" w:cs="Helvetica"/>
                <w:noProof/>
                <w:sz w:val="20"/>
                <w:lang w:val="en-US"/>
              </w:rPr>
            </w:pPr>
            <w:r w:rsidRPr="00715A3A">
              <w:rPr>
                <w:rFonts w:ascii="Helvetica" w:hAnsi="Helvetica" w:cs="Helvetica"/>
                <w:sz w:val="20"/>
                <w:lang w:val="en-US"/>
              </w:rPr>
              <w:t>Possible values are:</w:t>
            </w:r>
            <w:r w:rsidRPr="00715A3A">
              <w:rPr>
                <w:rFonts w:ascii="Helvetica" w:hAnsi="Helvetica" w:cs="Helvetica"/>
                <w:noProof/>
                <w:sz w:val="20"/>
                <w:lang w:val="en-US"/>
              </w:rPr>
              <w:t xml:space="preserve"> </w:t>
            </w:r>
          </w:p>
          <w:p w14:paraId="78A96288"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sz w:val="20"/>
                <w:lang w:val="en-US"/>
              </w:rPr>
            </w:pPr>
            <w:r w:rsidRPr="00715A3A">
              <w:rPr>
                <w:rFonts w:ascii="Helvetica" w:hAnsi="Helvetica" w:cs="Helvetica"/>
                <w:sz w:val="20"/>
                <w:lang w:val="en-US"/>
              </w:rPr>
              <w:t>InAndOut = 1</w:t>
            </w:r>
          </w:p>
          <w:p w14:paraId="1535F145"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sz w:val="20"/>
                <w:lang w:val="en-US"/>
              </w:rPr>
            </w:pPr>
            <w:r w:rsidRPr="00715A3A">
              <w:rPr>
                <w:rFonts w:ascii="Helvetica" w:hAnsi="Helvetica" w:cs="Helvetica"/>
                <w:sz w:val="20"/>
                <w:lang w:val="en-US"/>
              </w:rPr>
              <w:t>Out = 2</w:t>
            </w:r>
          </w:p>
          <w:p w14:paraId="5175B344"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sz w:val="20"/>
                <w:lang w:val="en-US"/>
              </w:rPr>
            </w:pPr>
            <w:r w:rsidRPr="00715A3A">
              <w:rPr>
                <w:rFonts w:ascii="Helvetica" w:hAnsi="Helvetica" w:cs="Helvetica"/>
                <w:sz w:val="20"/>
                <w:lang w:val="en-US"/>
              </w:rPr>
              <w:t>In = 4</w:t>
            </w:r>
          </w:p>
          <w:p w14:paraId="2B6B1152"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sz w:val="20"/>
                <w:lang w:val="en-US"/>
              </w:rPr>
            </w:pPr>
            <w:r w:rsidRPr="00715A3A">
              <w:rPr>
                <w:rFonts w:ascii="Helvetica" w:hAnsi="Helvetica" w:cs="Helvetica"/>
                <w:sz w:val="20"/>
                <w:lang w:val="en-US"/>
              </w:rPr>
              <w:t>InOrOut = 8</w:t>
            </w:r>
          </w:p>
        </w:tc>
      </w:tr>
      <w:tr w:rsidR="00AD7468" w:rsidRPr="00715A3A" w14:paraId="45C7D83F" w14:textId="77777777" w:rsidTr="00041E11">
        <w:tc>
          <w:tcPr>
            <w:tcW w:w="418" w:type="dxa"/>
          </w:tcPr>
          <w:p w14:paraId="7BBAB456"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X</w:t>
            </w:r>
          </w:p>
        </w:tc>
        <w:tc>
          <w:tcPr>
            <w:tcW w:w="1652" w:type="dxa"/>
          </w:tcPr>
          <w:p w14:paraId="44A53AB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IsDirectFlight</w:t>
            </w:r>
          </w:p>
        </w:tc>
        <w:tc>
          <w:tcPr>
            <w:tcW w:w="2790" w:type="dxa"/>
          </w:tcPr>
          <w:p w14:paraId="11CA0826"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Boolean</w:t>
            </w:r>
          </w:p>
        </w:tc>
        <w:tc>
          <w:tcPr>
            <w:tcW w:w="3690" w:type="dxa"/>
          </w:tcPr>
          <w:p w14:paraId="0EA75DD8"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If this parameter is set to true, no transfers are allowed in this sequence. The collection NEWVIA won’t be set then.</w:t>
            </w:r>
          </w:p>
        </w:tc>
      </w:tr>
      <w:tr w:rsidR="00AD7468" w:rsidRPr="00715A3A" w14:paraId="270B0452" w14:textId="77777777" w:rsidTr="00041E11">
        <w:tc>
          <w:tcPr>
            <w:tcW w:w="418" w:type="dxa"/>
          </w:tcPr>
          <w:p w14:paraId="1EBFCC3E" w14:textId="77777777" w:rsidR="00AD7468" w:rsidRPr="00715A3A" w:rsidRDefault="00AD7468" w:rsidP="00041E11">
            <w:pPr>
              <w:widowControl w:val="0"/>
              <w:spacing w:before="120" w:after="120"/>
              <w:rPr>
                <w:rFonts w:ascii="Helvetica" w:hAnsi="Helvetica" w:cs="Helvetica"/>
                <w:sz w:val="20"/>
              </w:rPr>
            </w:pPr>
          </w:p>
        </w:tc>
        <w:tc>
          <w:tcPr>
            <w:tcW w:w="1652" w:type="dxa"/>
          </w:tcPr>
          <w:p w14:paraId="3F0B3AD1"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Locations</w:t>
            </w:r>
          </w:p>
        </w:tc>
        <w:tc>
          <w:tcPr>
            <w:tcW w:w="2790" w:type="dxa"/>
          </w:tcPr>
          <w:p w14:paraId="2CDC4B07"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RoutingResponseLocation[]</w:t>
            </w:r>
          </w:p>
        </w:tc>
        <w:tc>
          <w:tcPr>
            <w:tcW w:w="3690" w:type="dxa"/>
          </w:tcPr>
          <w:p w14:paraId="1A3722FD"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New location for a transfer. The order of the collections is relevant.</w:t>
            </w:r>
          </w:p>
          <w:p w14:paraId="5045F669"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b/>
                <w:sz w:val="20"/>
                <w:lang w:val="en-US"/>
              </w:rPr>
              <w:t>Attention:</w:t>
            </w:r>
            <w:r w:rsidRPr="00715A3A">
              <w:rPr>
                <w:rFonts w:ascii="Helvetica" w:hAnsi="Helvetica" w:cs="Helvetica"/>
                <w:sz w:val="20"/>
                <w:lang w:val="en-US"/>
              </w:rPr>
              <w:t xml:space="preserve"> Either this collection or the parameter DIRECTFLIGHT will be set, but never both.</w:t>
            </w:r>
          </w:p>
        </w:tc>
      </w:tr>
    </w:tbl>
    <w:p w14:paraId="6CB18006" w14:textId="77777777" w:rsidR="00AD7468" w:rsidRPr="00715A3A" w:rsidRDefault="00AD7468" w:rsidP="00AD7468">
      <w:pPr>
        <w:widowControl w:val="0"/>
        <w:spacing w:before="120" w:after="120"/>
        <w:rPr>
          <w:rFonts w:ascii="Helvetica" w:hAnsi="Helvetica" w:cs="Helvetica"/>
        </w:rPr>
      </w:pPr>
      <w:bookmarkStart w:id="489" w:name="_LocationData_1"/>
      <w:bookmarkStart w:id="490" w:name="_RoutingResponseLocation"/>
      <w:bookmarkEnd w:id="489"/>
      <w:bookmarkEnd w:id="490"/>
    </w:p>
    <w:p w14:paraId="708955E5" w14:textId="77777777" w:rsidR="00AD7468" w:rsidRPr="00715A3A" w:rsidRDefault="00AD7468" w:rsidP="00AD7468">
      <w:pPr>
        <w:rPr>
          <w:rFonts w:ascii="Helvetica" w:hAnsi="Helvetica" w:cs="Helvetica"/>
        </w:rPr>
      </w:pPr>
      <w:r w:rsidRPr="00715A3A">
        <w:rPr>
          <w:rFonts w:ascii="Helvetica" w:hAnsi="Helvetica" w:cs="Helvetica"/>
        </w:rPr>
        <w:br w:type="page"/>
      </w:r>
    </w:p>
    <w:p w14:paraId="5FB12BCC" w14:textId="77777777" w:rsidR="00AD7468" w:rsidRPr="00715A3A" w:rsidRDefault="00AD7468" w:rsidP="00A937F5">
      <w:pPr>
        <w:pStyle w:val="Heading3"/>
      </w:pPr>
      <w:bookmarkStart w:id="491" w:name="_Toc481678673"/>
      <w:bookmarkStart w:id="492" w:name="_Toc191637616"/>
      <w:r w:rsidRPr="00715A3A">
        <w:t>RoutingResponseLocation</w:t>
      </w:r>
      <w:bookmarkEnd w:id="491"/>
      <w:bookmarkEnd w:id="492"/>
    </w:p>
    <w:p w14:paraId="2AEA29D2" w14:textId="77777777" w:rsidR="00AD7468" w:rsidRPr="00715A3A" w:rsidRDefault="00AD7468" w:rsidP="00AD7468">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Namespace: HitchHiker.FlightAPI.RoutingInformationResponseStructs</w:t>
      </w:r>
    </w:p>
    <w:tbl>
      <w:tblPr>
        <w:tblW w:w="8550"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1652"/>
        <w:gridCol w:w="2582"/>
        <w:gridCol w:w="3898"/>
      </w:tblGrid>
      <w:tr w:rsidR="00AD7468" w:rsidRPr="00715A3A" w14:paraId="354BF79F" w14:textId="77777777" w:rsidTr="00041E11">
        <w:tc>
          <w:tcPr>
            <w:tcW w:w="8550" w:type="dxa"/>
            <w:gridSpan w:val="4"/>
          </w:tcPr>
          <w:p w14:paraId="745328AA"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 xml:space="preserve">Class </w:t>
            </w:r>
            <w:r w:rsidRPr="00715A3A">
              <w:rPr>
                <w:rFonts w:ascii="Helvetica" w:hAnsi="Helvetica" w:cs="Helvetica"/>
                <w:b/>
                <w:bCs/>
                <w:sz w:val="20"/>
                <w:lang w:val="en-US"/>
              </w:rPr>
              <w:t>RoutingResponse</w:t>
            </w:r>
            <w:r w:rsidRPr="00715A3A">
              <w:rPr>
                <w:rFonts w:ascii="Helvetica" w:hAnsi="Helvetica" w:cs="Helvetica"/>
                <w:b/>
                <w:sz w:val="20"/>
              </w:rPr>
              <w:t>Location</w:t>
            </w:r>
          </w:p>
        </w:tc>
      </w:tr>
      <w:tr w:rsidR="00AD7468" w:rsidRPr="00715A3A" w14:paraId="50DF3407" w14:textId="77777777" w:rsidTr="00041E11">
        <w:tc>
          <w:tcPr>
            <w:tcW w:w="418" w:type="dxa"/>
          </w:tcPr>
          <w:p w14:paraId="3E675DF6"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1652" w:type="dxa"/>
          </w:tcPr>
          <w:p w14:paraId="1E8C7FFC"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2582" w:type="dxa"/>
          </w:tcPr>
          <w:p w14:paraId="0F16A351"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898" w:type="dxa"/>
          </w:tcPr>
          <w:p w14:paraId="728419D0"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72FB2B73" w14:textId="77777777" w:rsidTr="00041E11">
        <w:tc>
          <w:tcPr>
            <w:tcW w:w="418" w:type="dxa"/>
          </w:tcPr>
          <w:p w14:paraId="1DDBC6F0"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20"/>
              </w:rPr>
              <w:t>X</w:t>
            </w:r>
          </w:p>
        </w:tc>
        <w:tc>
          <w:tcPr>
            <w:tcW w:w="1652" w:type="dxa"/>
          </w:tcPr>
          <w:p w14:paraId="136BA93A"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LocationType</w:t>
            </w:r>
          </w:p>
        </w:tc>
        <w:tc>
          <w:tcPr>
            <w:tcW w:w="2582" w:type="dxa"/>
          </w:tcPr>
          <w:p w14:paraId="2447C6DA"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LocationTypeEnum</w:t>
            </w:r>
          </w:p>
        </w:tc>
        <w:tc>
          <w:tcPr>
            <w:tcW w:w="3898" w:type="dxa"/>
          </w:tcPr>
          <w:p w14:paraId="70A4562F" w14:textId="77777777" w:rsidR="00AD7468" w:rsidRPr="00715A3A" w:rsidRDefault="00AD7468" w:rsidP="00041E11">
            <w:pPr>
              <w:widowControl w:val="0"/>
              <w:spacing w:before="120" w:after="120" w:line="240" w:lineRule="atLeast"/>
              <w:rPr>
                <w:rFonts w:ascii="Helvetica" w:hAnsi="Helvetica" w:cs="Helvetica"/>
                <w:lang w:val="en-US"/>
              </w:rPr>
            </w:pPr>
            <w:r w:rsidRPr="00715A3A">
              <w:rPr>
                <w:rFonts w:ascii="Helvetica" w:hAnsi="Helvetica" w:cs="Helvetica"/>
                <w:lang w:val="en-US"/>
              </w:rPr>
              <w:t>Type of the location it can be either:</w:t>
            </w:r>
          </w:p>
          <w:p w14:paraId="6B8B43BB" w14:textId="77777777" w:rsidR="00AD7468" w:rsidRPr="00715A3A" w:rsidRDefault="00AD7468" w:rsidP="00041E11">
            <w:pPr>
              <w:widowControl w:val="0"/>
              <w:spacing w:before="120" w:after="120" w:line="240" w:lineRule="atLeast"/>
              <w:rPr>
                <w:rFonts w:ascii="Helvetica" w:hAnsi="Helvetica" w:cs="Helvetica"/>
                <w:lang w:val="en-US"/>
              </w:rPr>
            </w:pPr>
            <w:r w:rsidRPr="00715A3A">
              <w:rPr>
                <w:rFonts w:ascii="Helvetica" w:hAnsi="Helvetica" w:cs="Helvetica"/>
                <w:lang w:val="en-US"/>
              </w:rPr>
              <w:t>‘A’: TLC of an airport or city.</w:t>
            </w:r>
          </w:p>
          <w:p w14:paraId="58B2441C" w14:textId="77777777" w:rsidR="00AD7468" w:rsidRPr="00715A3A" w:rsidRDefault="00AD7468" w:rsidP="00041E11">
            <w:pPr>
              <w:widowControl w:val="0"/>
              <w:spacing w:before="120" w:after="120" w:line="240" w:lineRule="atLeast"/>
              <w:rPr>
                <w:rFonts w:ascii="Helvetica" w:hAnsi="Helvetica" w:cs="Helvetica"/>
                <w:lang w:val="en-US"/>
              </w:rPr>
            </w:pPr>
            <w:r w:rsidRPr="00715A3A">
              <w:rPr>
                <w:rFonts w:ascii="Helvetica" w:hAnsi="Helvetica" w:cs="Helvetica"/>
                <w:lang w:val="en-US"/>
              </w:rPr>
              <w:t>‘R’: 2-letter code of a user defined region.</w:t>
            </w:r>
          </w:p>
          <w:p w14:paraId="49EBC4A8" w14:textId="77777777" w:rsidR="00AD7468" w:rsidRPr="00715A3A" w:rsidRDefault="00AD7468" w:rsidP="00041E11">
            <w:pPr>
              <w:widowControl w:val="0"/>
              <w:spacing w:before="120" w:after="120" w:line="240" w:lineRule="atLeast"/>
              <w:rPr>
                <w:rFonts w:ascii="Helvetica" w:hAnsi="Helvetica" w:cs="Helvetica"/>
                <w:lang w:val="en-US"/>
              </w:rPr>
            </w:pPr>
            <w:r w:rsidRPr="00715A3A">
              <w:rPr>
                <w:rFonts w:ascii="Helvetica" w:hAnsi="Helvetica" w:cs="Helvetica"/>
                <w:lang w:val="en-US"/>
              </w:rPr>
              <w:t>‘C’: 2-letter country code.</w:t>
            </w:r>
          </w:p>
          <w:p w14:paraId="74E43CBE" w14:textId="77777777" w:rsidR="00AD7468" w:rsidRPr="00715A3A" w:rsidRDefault="00AD7468" w:rsidP="00041E11">
            <w:pPr>
              <w:pStyle w:val="TableText"/>
              <w:keepNext w:val="0"/>
              <w:keepLines w:val="0"/>
              <w:widowControl w:val="0"/>
              <w:spacing w:before="120" w:after="120"/>
              <w:rPr>
                <w:rFonts w:ascii="Helvetica" w:hAnsi="Helvetica" w:cs="Helvetica"/>
                <w:sz w:val="20"/>
                <w:lang w:val="en-US"/>
              </w:rPr>
            </w:pPr>
            <w:r w:rsidRPr="00715A3A">
              <w:rPr>
                <w:rFonts w:ascii="Helvetica" w:hAnsi="Helvetica" w:cs="Helvetica"/>
                <w:lang w:val="en-US"/>
              </w:rPr>
              <w:t>‘E’: Enroute, which means 0 or more additional transfers are allowed.</w:t>
            </w:r>
          </w:p>
        </w:tc>
      </w:tr>
      <w:tr w:rsidR="00AD7468" w:rsidRPr="00715A3A" w14:paraId="5EC0E374" w14:textId="77777777" w:rsidTr="00041E11">
        <w:tc>
          <w:tcPr>
            <w:tcW w:w="418" w:type="dxa"/>
          </w:tcPr>
          <w:p w14:paraId="28BEC04F"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20"/>
              </w:rPr>
              <w:t>X</w:t>
            </w:r>
          </w:p>
        </w:tc>
        <w:tc>
          <w:tcPr>
            <w:tcW w:w="1652" w:type="dxa"/>
          </w:tcPr>
          <w:p w14:paraId="38E44EF9"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Location</w:t>
            </w:r>
          </w:p>
        </w:tc>
        <w:tc>
          <w:tcPr>
            <w:tcW w:w="2582" w:type="dxa"/>
          </w:tcPr>
          <w:p w14:paraId="29B669BF"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898" w:type="dxa"/>
          </w:tcPr>
          <w:p w14:paraId="56037C35"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Two or three-letter code of the location</w:t>
            </w:r>
          </w:p>
        </w:tc>
      </w:tr>
    </w:tbl>
    <w:p w14:paraId="28E2D00E" w14:textId="77777777" w:rsidR="00AD7468" w:rsidRPr="00715A3A" w:rsidRDefault="00AD7468" w:rsidP="00A937F5">
      <w:pPr>
        <w:pStyle w:val="Heading3"/>
      </w:pPr>
      <w:bookmarkStart w:id="493" w:name="_StopData"/>
      <w:bookmarkStart w:id="494" w:name="_RoutingResponseStop"/>
      <w:bookmarkStart w:id="495" w:name="_Toc481678674"/>
      <w:bookmarkStart w:id="496" w:name="_Toc191637617"/>
      <w:bookmarkEnd w:id="493"/>
      <w:bookmarkEnd w:id="494"/>
      <w:r w:rsidRPr="00715A3A">
        <w:t>RoutingResponseStop</w:t>
      </w:r>
      <w:bookmarkEnd w:id="495"/>
      <w:bookmarkEnd w:id="496"/>
    </w:p>
    <w:p w14:paraId="205466AE" w14:textId="77777777" w:rsidR="00AD7468" w:rsidRPr="00715A3A" w:rsidRDefault="00AD7468" w:rsidP="00AD7468">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Namespace: HitchHiker.FlightAPI.RoutingInformationResponseStructs</w:t>
      </w:r>
    </w:p>
    <w:tbl>
      <w:tblPr>
        <w:tblW w:w="8550"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1652"/>
        <w:gridCol w:w="2880"/>
        <w:gridCol w:w="3600"/>
      </w:tblGrid>
      <w:tr w:rsidR="00AD7468" w:rsidRPr="00715A3A" w14:paraId="06F9612E" w14:textId="77777777" w:rsidTr="00041E11">
        <w:tc>
          <w:tcPr>
            <w:tcW w:w="8550" w:type="dxa"/>
            <w:gridSpan w:val="4"/>
          </w:tcPr>
          <w:p w14:paraId="60F3E086"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 xml:space="preserve">Class </w:t>
            </w:r>
            <w:r w:rsidRPr="00715A3A">
              <w:rPr>
                <w:rFonts w:ascii="Helvetica" w:hAnsi="Helvetica" w:cs="Helvetica"/>
                <w:b/>
                <w:bCs/>
                <w:sz w:val="20"/>
                <w:lang w:val="en-US"/>
              </w:rPr>
              <w:t>RoutingResponse</w:t>
            </w:r>
            <w:r w:rsidRPr="00715A3A">
              <w:rPr>
                <w:rFonts w:ascii="Helvetica" w:hAnsi="Helvetica" w:cs="Helvetica"/>
                <w:b/>
                <w:sz w:val="20"/>
              </w:rPr>
              <w:t>Stop</w:t>
            </w:r>
          </w:p>
        </w:tc>
      </w:tr>
      <w:tr w:rsidR="00AD7468" w:rsidRPr="00715A3A" w14:paraId="76B065D6" w14:textId="77777777" w:rsidTr="00041E11">
        <w:tc>
          <w:tcPr>
            <w:tcW w:w="418" w:type="dxa"/>
          </w:tcPr>
          <w:p w14:paraId="2811D5CA"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1652" w:type="dxa"/>
          </w:tcPr>
          <w:p w14:paraId="4F436313"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2880" w:type="dxa"/>
          </w:tcPr>
          <w:p w14:paraId="673CAEAF"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600" w:type="dxa"/>
          </w:tcPr>
          <w:p w14:paraId="1E06672A"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7363EC68" w14:textId="77777777" w:rsidTr="00041E11">
        <w:tc>
          <w:tcPr>
            <w:tcW w:w="418" w:type="dxa"/>
          </w:tcPr>
          <w:p w14:paraId="683FA9B1"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20"/>
              </w:rPr>
              <w:t>X</w:t>
            </w:r>
          </w:p>
        </w:tc>
        <w:tc>
          <w:tcPr>
            <w:tcW w:w="1652" w:type="dxa"/>
          </w:tcPr>
          <w:p w14:paraId="6D5DDB51"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Direction</w:t>
            </w:r>
          </w:p>
        </w:tc>
        <w:tc>
          <w:tcPr>
            <w:tcW w:w="2880" w:type="dxa"/>
          </w:tcPr>
          <w:p w14:paraId="44B3A178"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DirectionEnum</w:t>
            </w:r>
          </w:p>
        </w:tc>
        <w:tc>
          <w:tcPr>
            <w:tcW w:w="3600" w:type="dxa"/>
          </w:tcPr>
          <w:p w14:paraId="3A4659ED" w14:textId="77777777" w:rsidR="00AD7468" w:rsidRPr="00715A3A" w:rsidRDefault="00AD7468" w:rsidP="00041E11">
            <w:pPr>
              <w:widowControl w:val="0"/>
              <w:spacing w:before="120" w:after="120"/>
              <w:rPr>
                <w:rFonts w:ascii="Helvetica" w:hAnsi="Helvetica" w:cs="Helvetica"/>
                <w:noProof/>
                <w:sz w:val="20"/>
                <w:lang w:val="en-US"/>
              </w:rPr>
            </w:pPr>
            <w:r w:rsidRPr="00715A3A">
              <w:rPr>
                <w:rFonts w:ascii="Helvetica" w:hAnsi="Helvetica" w:cs="Helvetica"/>
                <w:sz w:val="20"/>
                <w:lang w:val="en-US"/>
              </w:rPr>
              <w:t>Possible values are:</w:t>
            </w:r>
            <w:r w:rsidRPr="00715A3A">
              <w:rPr>
                <w:rFonts w:ascii="Helvetica" w:hAnsi="Helvetica" w:cs="Helvetica"/>
                <w:noProof/>
                <w:sz w:val="20"/>
                <w:lang w:val="en-US"/>
              </w:rPr>
              <w:t xml:space="preserve"> </w:t>
            </w:r>
          </w:p>
          <w:p w14:paraId="37F4B110"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sz w:val="20"/>
                <w:lang w:val="en-US"/>
              </w:rPr>
            </w:pPr>
            <w:r w:rsidRPr="00715A3A">
              <w:rPr>
                <w:rFonts w:ascii="Helvetica" w:hAnsi="Helvetica" w:cs="Helvetica"/>
                <w:sz w:val="20"/>
                <w:lang w:val="en-US"/>
              </w:rPr>
              <w:t>InAndOut = 1</w:t>
            </w:r>
          </w:p>
          <w:p w14:paraId="41399618"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sz w:val="20"/>
                <w:lang w:val="en-US"/>
              </w:rPr>
            </w:pPr>
            <w:r w:rsidRPr="00715A3A">
              <w:rPr>
                <w:rFonts w:ascii="Helvetica" w:hAnsi="Helvetica" w:cs="Helvetica"/>
                <w:sz w:val="20"/>
                <w:lang w:val="en-US"/>
              </w:rPr>
              <w:t>Out = 2</w:t>
            </w:r>
          </w:p>
          <w:p w14:paraId="593FE40B"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sz w:val="20"/>
                <w:lang w:val="en-US"/>
              </w:rPr>
            </w:pPr>
            <w:r w:rsidRPr="00715A3A">
              <w:rPr>
                <w:rFonts w:ascii="Helvetica" w:hAnsi="Helvetica" w:cs="Helvetica"/>
                <w:sz w:val="20"/>
                <w:lang w:val="en-US"/>
              </w:rPr>
              <w:t>In = 4</w:t>
            </w:r>
          </w:p>
          <w:p w14:paraId="031C6539"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sz w:val="20"/>
                <w:lang w:val="en-US"/>
              </w:rPr>
            </w:pPr>
            <w:r w:rsidRPr="00715A3A">
              <w:rPr>
                <w:rFonts w:ascii="Helvetica" w:hAnsi="Helvetica" w:cs="Helvetica"/>
                <w:sz w:val="20"/>
                <w:lang w:val="en-US"/>
              </w:rPr>
              <w:t>InOrOut = 8</w:t>
            </w:r>
          </w:p>
        </w:tc>
      </w:tr>
      <w:tr w:rsidR="00AD7468" w:rsidRPr="00715A3A" w14:paraId="13356A3B" w14:textId="77777777" w:rsidTr="00041E11">
        <w:tc>
          <w:tcPr>
            <w:tcW w:w="418" w:type="dxa"/>
          </w:tcPr>
          <w:p w14:paraId="5B715488" w14:textId="77777777" w:rsidR="00AD7468" w:rsidRPr="00715A3A" w:rsidRDefault="00AD7468" w:rsidP="00041E11">
            <w:pPr>
              <w:widowControl w:val="0"/>
              <w:spacing w:before="120" w:after="120"/>
              <w:rPr>
                <w:rFonts w:ascii="Helvetica" w:hAnsi="Helvetica" w:cs="Helvetica"/>
                <w:sz w:val="20"/>
              </w:rPr>
            </w:pPr>
          </w:p>
        </w:tc>
        <w:tc>
          <w:tcPr>
            <w:tcW w:w="1652" w:type="dxa"/>
          </w:tcPr>
          <w:p w14:paraId="25C4D4D4"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Locations</w:t>
            </w:r>
          </w:p>
        </w:tc>
        <w:tc>
          <w:tcPr>
            <w:tcW w:w="2880" w:type="dxa"/>
          </w:tcPr>
          <w:p w14:paraId="0B258051"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RoutingResponseLocation []</w:t>
            </w:r>
          </w:p>
        </w:tc>
        <w:tc>
          <w:tcPr>
            <w:tcW w:w="3600" w:type="dxa"/>
          </w:tcPr>
          <w:p w14:paraId="38B858DA"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Collection of possible locations for this stopover.</w:t>
            </w:r>
          </w:p>
        </w:tc>
      </w:tr>
      <w:tr w:rsidR="00AD7468" w:rsidRPr="00715A3A" w14:paraId="3A00311E" w14:textId="77777777" w:rsidTr="00041E11">
        <w:tc>
          <w:tcPr>
            <w:tcW w:w="418" w:type="dxa"/>
          </w:tcPr>
          <w:p w14:paraId="03391468"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20"/>
              </w:rPr>
              <w:t>X</w:t>
            </w:r>
          </w:p>
        </w:tc>
        <w:tc>
          <w:tcPr>
            <w:tcW w:w="1652" w:type="dxa"/>
          </w:tcPr>
          <w:p w14:paraId="3FD08B62"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Passengers</w:t>
            </w:r>
          </w:p>
        </w:tc>
        <w:tc>
          <w:tcPr>
            <w:tcW w:w="2880" w:type="dxa"/>
          </w:tcPr>
          <w:p w14:paraId="3E8011E2"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RoutingResponsePassenger[]</w:t>
            </w:r>
          </w:p>
        </w:tc>
        <w:tc>
          <w:tcPr>
            <w:tcW w:w="3600" w:type="dxa"/>
          </w:tcPr>
          <w:p w14:paraId="523AEF6E"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Collection of passengers</w:t>
            </w:r>
          </w:p>
        </w:tc>
      </w:tr>
    </w:tbl>
    <w:p w14:paraId="346923CA" w14:textId="77777777" w:rsidR="00AD7468" w:rsidRPr="00715A3A" w:rsidRDefault="00AD7468" w:rsidP="00AD7468">
      <w:pPr>
        <w:widowControl w:val="0"/>
        <w:spacing w:before="120" w:after="120"/>
        <w:rPr>
          <w:rFonts w:ascii="Helvetica" w:hAnsi="Helvetica" w:cs="Helvetica"/>
        </w:rPr>
      </w:pPr>
      <w:bookmarkStart w:id="497" w:name="_SegmentData_8"/>
      <w:bookmarkStart w:id="498" w:name="_RoutingResponseSegment"/>
      <w:bookmarkEnd w:id="497"/>
      <w:bookmarkEnd w:id="498"/>
    </w:p>
    <w:p w14:paraId="408ED8B2" w14:textId="77777777" w:rsidR="00AD7468" w:rsidRPr="00715A3A" w:rsidRDefault="00AD7468" w:rsidP="00AD7468">
      <w:pPr>
        <w:rPr>
          <w:rFonts w:ascii="Helvetica" w:hAnsi="Helvetica" w:cs="Helvetica"/>
        </w:rPr>
      </w:pPr>
      <w:r w:rsidRPr="00715A3A">
        <w:rPr>
          <w:rFonts w:ascii="Helvetica" w:hAnsi="Helvetica" w:cs="Helvetica"/>
        </w:rPr>
        <w:br w:type="page"/>
      </w:r>
    </w:p>
    <w:p w14:paraId="431BF61C" w14:textId="77777777" w:rsidR="00AD7468" w:rsidRPr="00715A3A" w:rsidRDefault="00AD7468" w:rsidP="00A937F5">
      <w:pPr>
        <w:pStyle w:val="Heading3"/>
      </w:pPr>
      <w:bookmarkStart w:id="499" w:name="_Toc481678675"/>
      <w:bookmarkStart w:id="500" w:name="_Toc191637618"/>
      <w:r w:rsidRPr="00715A3A">
        <w:t>RoutingResponseSegment</w:t>
      </w:r>
      <w:bookmarkEnd w:id="499"/>
      <w:bookmarkEnd w:id="500"/>
    </w:p>
    <w:p w14:paraId="22BD7B06" w14:textId="77777777" w:rsidR="00AD7468" w:rsidRPr="00715A3A" w:rsidRDefault="00AD7468" w:rsidP="00AD7468">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Namespace: HitchHiker.FlightAPI.RoutingInformationResponseStructs</w:t>
      </w:r>
    </w:p>
    <w:tbl>
      <w:tblPr>
        <w:tblW w:w="8550"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2462"/>
        <w:gridCol w:w="2970"/>
        <w:gridCol w:w="2700"/>
      </w:tblGrid>
      <w:tr w:rsidR="00AD7468" w:rsidRPr="00715A3A" w14:paraId="637DE568" w14:textId="77777777" w:rsidTr="00041E11">
        <w:tc>
          <w:tcPr>
            <w:tcW w:w="8550" w:type="dxa"/>
            <w:gridSpan w:val="4"/>
          </w:tcPr>
          <w:p w14:paraId="5A254967"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 xml:space="preserve">Class </w:t>
            </w:r>
            <w:r w:rsidRPr="00715A3A">
              <w:rPr>
                <w:rFonts w:ascii="Helvetica" w:hAnsi="Helvetica" w:cs="Helvetica"/>
                <w:b/>
                <w:bCs/>
                <w:sz w:val="20"/>
                <w:lang w:val="en-US"/>
              </w:rPr>
              <w:t>RoutingResponse</w:t>
            </w:r>
            <w:r w:rsidRPr="00715A3A">
              <w:rPr>
                <w:rFonts w:ascii="Helvetica" w:hAnsi="Helvetica" w:cs="Helvetica"/>
                <w:b/>
                <w:sz w:val="20"/>
              </w:rPr>
              <w:t>Segment</w:t>
            </w:r>
          </w:p>
        </w:tc>
      </w:tr>
      <w:tr w:rsidR="00AD7468" w:rsidRPr="00715A3A" w14:paraId="0F23F5FB" w14:textId="77777777" w:rsidTr="00041E11">
        <w:tc>
          <w:tcPr>
            <w:tcW w:w="418" w:type="dxa"/>
          </w:tcPr>
          <w:p w14:paraId="6FD6C3AF"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462" w:type="dxa"/>
          </w:tcPr>
          <w:p w14:paraId="1D1E08E9"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2970" w:type="dxa"/>
          </w:tcPr>
          <w:p w14:paraId="2448A1B2"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2700" w:type="dxa"/>
          </w:tcPr>
          <w:p w14:paraId="116FF558"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1095BC8B" w14:textId="77777777" w:rsidTr="00041E11">
        <w:tc>
          <w:tcPr>
            <w:tcW w:w="418" w:type="dxa"/>
          </w:tcPr>
          <w:p w14:paraId="71A05CD2"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20"/>
              </w:rPr>
              <w:t>X</w:t>
            </w:r>
          </w:p>
        </w:tc>
        <w:tc>
          <w:tcPr>
            <w:tcW w:w="2462" w:type="dxa"/>
          </w:tcPr>
          <w:p w14:paraId="3015DECC"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Arrivals</w:t>
            </w:r>
          </w:p>
        </w:tc>
        <w:tc>
          <w:tcPr>
            <w:tcW w:w="2970" w:type="dxa"/>
          </w:tcPr>
          <w:p w14:paraId="52111159"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RoutingResponseLocation[]</w:t>
            </w:r>
          </w:p>
        </w:tc>
        <w:tc>
          <w:tcPr>
            <w:tcW w:w="2700" w:type="dxa"/>
          </w:tcPr>
          <w:p w14:paraId="73D369FB"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Collection of the arrival airports.</w:t>
            </w:r>
          </w:p>
        </w:tc>
      </w:tr>
      <w:tr w:rsidR="00AD7468" w:rsidRPr="00715A3A" w14:paraId="6C841379" w14:textId="77777777" w:rsidTr="00041E11">
        <w:tc>
          <w:tcPr>
            <w:tcW w:w="418" w:type="dxa"/>
          </w:tcPr>
          <w:p w14:paraId="5B6EEBCC" w14:textId="77777777" w:rsidR="00AD7468" w:rsidRPr="00715A3A" w:rsidRDefault="00AD7468" w:rsidP="00041E11">
            <w:pPr>
              <w:widowControl w:val="0"/>
              <w:spacing w:before="120" w:after="120"/>
              <w:rPr>
                <w:rFonts w:ascii="Helvetica" w:hAnsi="Helvetica" w:cs="Helvetica"/>
                <w:sz w:val="20"/>
              </w:rPr>
            </w:pPr>
          </w:p>
        </w:tc>
        <w:tc>
          <w:tcPr>
            <w:tcW w:w="2462" w:type="dxa"/>
          </w:tcPr>
          <w:p w14:paraId="4958E001"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BookingClass</w:t>
            </w:r>
          </w:p>
        </w:tc>
        <w:tc>
          <w:tcPr>
            <w:tcW w:w="2970" w:type="dxa"/>
          </w:tcPr>
          <w:p w14:paraId="7196599B"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2700" w:type="dxa"/>
          </w:tcPr>
          <w:p w14:paraId="2FF887F2"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Booking class of the segment.</w:t>
            </w:r>
          </w:p>
        </w:tc>
      </w:tr>
      <w:tr w:rsidR="00AD7468" w:rsidRPr="00715A3A" w14:paraId="4AFD9266" w14:textId="77777777" w:rsidTr="00041E11">
        <w:tc>
          <w:tcPr>
            <w:tcW w:w="418" w:type="dxa"/>
          </w:tcPr>
          <w:p w14:paraId="21EBEA84"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20"/>
              </w:rPr>
              <w:t>X</w:t>
            </w:r>
          </w:p>
        </w:tc>
        <w:tc>
          <w:tcPr>
            <w:tcW w:w="2462" w:type="dxa"/>
          </w:tcPr>
          <w:p w14:paraId="7290909C"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rPr>
              <w:t>Carrier</w:t>
            </w:r>
          </w:p>
        </w:tc>
        <w:tc>
          <w:tcPr>
            <w:tcW w:w="2970" w:type="dxa"/>
          </w:tcPr>
          <w:p w14:paraId="2F089587"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2700" w:type="dxa"/>
          </w:tcPr>
          <w:p w14:paraId="775D2266"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Two-letter carrier code.</w:t>
            </w:r>
          </w:p>
        </w:tc>
      </w:tr>
      <w:tr w:rsidR="00AD7468" w:rsidRPr="00715A3A" w14:paraId="0EDA45AE" w14:textId="77777777" w:rsidTr="00041E11">
        <w:tc>
          <w:tcPr>
            <w:tcW w:w="418" w:type="dxa"/>
          </w:tcPr>
          <w:p w14:paraId="7CE629E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20"/>
              </w:rPr>
              <w:t>X</w:t>
            </w:r>
          </w:p>
        </w:tc>
        <w:tc>
          <w:tcPr>
            <w:tcW w:w="2462" w:type="dxa"/>
          </w:tcPr>
          <w:p w14:paraId="24E2240A"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Departures</w:t>
            </w:r>
          </w:p>
        </w:tc>
        <w:tc>
          <w:tcPr>
            <w:tcW w:w="2970" w:type="dxa"/>
          </w:tcPr>
          <w:p w14:paraId="128D5233"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RoutingResponseLocation []</w:t>
            </w:r>
          </w:p>
        </w:tc>
        <w:tc>
          <w:tcPr>
            <w:tcW w:w="2700" w:type="dxa"/>
          </w:tcPr>
          <w:p w14:paraId="52973BB4"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Collection of the departure airports.</w:t>
            </w:r>
          </w:p>
        </w:tc>
      </w:tr>
      <w:tr w:rsidR="00AD7468" w:rsidRPr="00715A3A" w14:paraId="1F51312C" w14:textId="77777777" w:rsidTr="00041E11">
        <w:tc>
          <w:tcPr>
            <w:tcW w:w="418" w:type="dxa"/>
          </w:tcPr>
          <w:p w14:paraId="66AFDD28"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20"/>
              </w:rPr>
              <w:t>X</w:t>
            </w:r>
          </w:p>
        </w:tc>
        <w:tc>
          <w:tcPr>
            <w:tcW w:w="2462" w:type="dxa"/>
          </w:tcPr>
          <w:p w14:paraId="03C4232C"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Direction</w:t>
            </w:r>
          </w:p>
        </w:tc>
        <w:tc>
          <w:tcPr>
            <w:tcW w:w="2970" w:type="dxa"/>
          </w:tcPr>
          <w:p w14:paraId="1686081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DirectionEnum</w:t>
            </w:r>
          </w:p>
        </w:tc>
        <w:tc>
          <w:tcPr>
            <w:tcW w:w="2700" w:type="dxa"/>
          </w:tcPr>
          <w:p w14:paraId="2EF0D0D7" w14:textId="77777777" w:rsidR="00AD7468" w:rsidRPr="00715A3A" w:rsidRDefault="00AD7468" w:rsidP="00041E11">
            <w:pPr>
              <w:widowControl w:val="0"/>
              <w:spacing w:before="120" w:after="120"/>
              <w:rPr>
                <w:rFonts w:ascii="Helvetica" w:hAnsi="Helvetica" w:cs="Helvetica"/>
                <w:noProof/>
                <w:sz w:val="20"/>
                <w:lang w:val="en-US"/>
              </w:rPr>
            </w:pPr>
            <w:r w:rsidRPr="00715A3A">
              <w:rPr>
                <w:rFonts w:ascii="Helvetica" w:hAnsi="Helvetica" w:cs="Helvetica"/>
                <w:sz w:val="20"/>
                <w:lang w:val="en-US"/>
              </w:rPr>
              <w:t>Possible values are:</w:t>
            </w:r>
            <w:r w:rsidRPr="00715A3A">
              <w:rPr>
                <w:rFonts w:ascii="Helvetica" w:hAnsi="Helvetica" w:cs="Helvetica"/>
                <w:noProof/>
                <w:sz w:val="20"/>
                <w:lang w:val="en-US"/>
              </w:rPr>
              <w:t xml:space="preserve"> </w:t>
            </w:r>
          </w:p>
          <w:p w14:paraId="67889F52"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sz w:val="20"/>
                <w:lang w:val="en-US"/>
              </w:rPr>
            </w:pPr>
            <w:r w:rsidRPr="00715A3A">
              <w:rPr>
                <w:rFonts w:ascii="Helvetica" w:hAnsi="Helvetica" w:cs="Helvetica"/>
                <w:sz w:val="20"/>
                <w:lang w:val="en-US"/>
              </w:rPr>
              <w:t>InAndOut = 1</w:t>
            </w:r>
          </w:p>
          <w:p w14:paraId="7F54F71C"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sz w:val="20"/>
                <w:lang w:val="en-US"/>
              </w:rPr>
            </w:pPr>
            <w:r w:rsidRPr="00715A3A">
              <w:rPr>
                <w:rFonts w:ascii="Helvetica" w:hAnsi="Helvetica" w:cs="Helvetica"/>
                <w:sz w:val="20"/>
                <w:lang w:val="en-US"/>
              </w:rPr>
              <w:t>Out = 2</w:t>
            </w:r>
          </w:p>
          <w:p w14:paraId="7998E3B5"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sz w:val="20"/>
                <w:lang w:val="en-US"/>
              </w:rPr>
            </w:pPr>
            <w:r w:rsidRPr="00715A3A">
              <w:rPr>
                <w:rFonts w:ascii="Helvetica" w:hAnsi="Helvetica" w:cs="Helvetica"/>
                <w:sz w:val="20"/>
                <w:lang w:val="en-US"/>
              </w:rPr>
              <w:t>In = 4</w:t>
            </w:r>
          </w:p>
          <w:p w14:paraId="79647E60"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sz w:val="20"/>
                <w:lang w:val="en-US"/>
              </w:rPr>
            </w:pPr>
            <w:r w:rsidRPr="00715A3A">
              <w:rPr>
                <w:rFonts w:ascii="Helvetica" w:hAnsi="Helvetica" w:cs="Helvetica"/>
                <w:sz w:val="20"/>
                <w:lang w:val="en-US"/>
              </w:rPr>
              <w:t>InOrOut = 8</w:t>
            </w:r>
          </w:p>
        </w:tc>
      </w:tr>
      <w:tr w:rsidR="00AD7468" w:rsidRPr="00715A3A" w14:paraId="0706BDCA" w14:textId="77777777" w:rsidTr="00041E11">
        <w:tc>
          <w:tcPr>
            <w:tcW w:w="418" w:type="dxa"/>
          </w:tcPr>
          <w:p w14:paraId="08D8280D" w14:textId="77777777" w:rsidR="00AD7468" w:rsidRPr="00715A3A" w:rsidRDefault="00AD7468" w:rsidP="00041E11">
            <w:pPr>
              <w:widowControl w:val="0"/>
              <w:spacing w:before="120" w:after="120"/>
              <w:rPr>
                <w:rFonts w:ascii="Helvetica" w:hAnsi="Helvetica" w:cs="Helvetica"/>
                <w:sz w:val="20"/>
              </w:rPr>
            </w:pPr>
          </w:p>
        </w:tc>
        <w:tc>
          <w:tcPr>
            <w:tcW w:w="2462" w:type="dxa"/>
          </w:tcPr>
          <w:p w14:paraId="67851DA3"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FlightNumberRangeStart</w:t>
            </w:r>
          </w:p>
        </w:tc>
        <w:tc>
          <w:tcPr>
            <w:tcW w:w="2970" w:type="dxa"/>
          </w:tcPr>
          <w:p w14:paraId="78CEE8C7"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Int</w:t>
            </w:r>
          </w:p>
        </w:tc>
        <w:tc>
          <w:tcPr>
            <w:tcW w:w="2700" w:type="dxa"/>
          </w:tcPr>
          <w:p w14:paraId="34C51015"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Defines the range of valid flight numbers.</w:t>
            </w:r>
          </w:p>
        </w:tc>
      </w:tr>
      <w:tr w:rsidR="00AD7468" w:rsidRPr="00715A3A" w14:paraId="1C50792E" w14:textId="77777777" w:rsidTr="00041E11">
        <w:tc>
          <w:tcPr>
            <w:tcW w:w="418" w:type="dxa"/>
          </w:tcPr>
          <w:p w14:paraId="28AB9ECA" w14:textId="77777777" w:rsidR="00AD7468" w:rsidRPr="00715A3A" w:rsidRDefault="00AD7468" w:rsidP="00041E11">
            <w:pPr>
              <w:widowControl w:val="0"/>
              <w:spacing w:before="120" w:after="120"/>
              <w:rPr>
                <w:rFonts w:ascii="Helvetica" w:hAnsi="Helvetica" w:cs="Helvetica"/>
                <w:sz w:val="20"/>
              </w:rPr>
            </w:pPr>
          </w:p>
        </w:tc>
        <w:tc>
          <w:tcPr>
            <w:tcW w:w="2462" w:type="dxa"/>
          </w:tcPr>
          <w:p w14:paraId="5AF76BE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FlightNumberRangeStop</w:t>
            </w:r>
          </w:p>
        </w:tc>
        <w:tc>
          <w:tcPr>
            <w:tcW w:w="2970" w:type="dxa"/>
          </w:tcPr>
          <w:p w14:paraId="60F31917"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Int</w:t>
            </w:r>
          </w:p>
        </w:tc>
        <w:tc>
          <w:tcPr>
            <w:tcW w:w="2700" w:type="dxa"/>
          </w:tcPr>
          <w:p w14:paraId="69166C95"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Defines the range of valid flight numbers.</w:t>
            </w:r>
          </w:p>
        </w:tc>
      </w:tr>
      <w:tr w:rsidR="00AD7468" w:rsidRPr="00715A3A" w14:paraId="09473D9C" w14:textId="77777777" w:rsidTr="00041E11">
        <w:tc>
          <w:tcPr>
            <w:tcW w:w="418" w:type="dxa"/>
          </w:tcPr>
          <w:p w14:paraId="5645A683"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20"/>
              </w:rPr>
              <w:t>X</w:t>
            </w:r>
          </w:p>
        </w:tc>
        <w:tc>
          <w:tcPr>
            <w:tcW w:w="2462" w:type="dxa"/>
          </w:tcPr>
          <w:p w14:paraId="4911D066"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IsDirectOnly</w:t>
            </w:r>
          </w:p>
        </w:tc>
        <w:tc>
          <w:tcPr>
            <w:tcW w:w="2970" w:type="dxa"/>
          </w:tcPr>
          <w:p w14:paraId="4B74A69B"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Boolean</w:t>
            </w:r>
          </w:p>
        </w:tc>
        <w:tc>
          <w:tcPr>
            <w:tcW w:w="2700" w:type="dxa"/>
          </w:tcPr>
          <w:p w14:paraId="55286212"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If this parameter is set to true, then the whole segment collection specifies ONE single GDS segment, which means that the flight has to be direct.</w:t>
            </w:r>
          </w:p>
        </w:tc>
      </w:tr>
      <w:tr w:rsidR="00AD7468" w:rsidRPr="00715A3A" w14:paraId="172CBDCE" w14:textId="77777777" w:rsidTr="00041E11">
        <w:tc>
          <w:tcPr>
            <w:tcW w:w="418" w:type="dxa"/>
          </w:tcPr>
          <w:p w14:paraId="0D1340D3"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20"/>
              </w:rPr>
              <w:t>X</w:t>
            </w:r>
          </w:p>
        </w:tc>
        <w:tc>
          <w:tcPr>
            <w:tcW w:w="2462" w:type="dxa"/>
          </w:tcPr>
          <w:p w14:paraId="36AA8624"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Passengers</w:t>
            </w:r>
          </w:p>
        </w:tc>
        <w:tc>
          <w:tcPr>
            <w:tcW w:w="2970" w:type="dxa"/>
          </w:tcPr>
          <w:p w14:paraId="46E8E25A"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RoutingResponsePassenger[]</w:t>
            </w:r>
          </w:p>
        </w:tc>
        <w:tc>
          <w:tcPr>
            <w:tcW w:w="2700" w:type="dxa"/>
          </w:tcPr>
          <w:p w14:paraId="6F407746"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Collection of the passengers.</w:t>
            </w:r>
          </w:p>
        </w:tc>
      </w:tr>
      <w:tr w:rsidR="00AD7468" w:rsidRPr="00715A3A" w14:paraId="4D05E386" w14:textId="77777777" w:rsidTr="00041E11">
        <w:tc>
          <w:tcPr>
            <w:tcW w:w="418" w:type="dxa"/>
          </w:tcPr>
          <w:p w14:paraId="2A7A479A" w14:textId="77777777" w:rsidR="00AD7468" w:rsidRPr="00715A3A" w:rsidRDefault="00AD7468" w:rsidP="00041E11">
            <w:pPr>
              <w:widowControl w:val="0"/>
              <w:spacing w:before="120" w:after="120"/>
              <w:rPr>
                <w:rFonts w:ascii="Helvetica" w:hAnsi="Helvetica" w:cs="Helvetica"/>
                <w:sz w:val="20"/>
              </w:rPr>
            </w:pPr>
          </w:p>
        </w:tc>
        <w:tc>
          <w:tcPr>
            <w:tcW w:w="2462" w:type="dxa"/>
          </w:tcPr>
          <w:p w14:paraId="3019A887"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Time</w:t>
            </w:r>
          </w:p>
        </w:tc>
        <w:tc>
          <w:tcPr>
            <w:tcW w:w="2970" w:type="dxa"/>
          </w:tcPr>
          <w:p w14:paraId="636304C1"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RoutingResponseTime[]</w:t>
            </w:r>
          </w:p>
        </w:tc>
        <w:tc>
          <w:tcPr>
            <w:tcW w:w="2700" w:type="dxa"/>
          </w:tcPr>
          <w:p w14:paraId="68BA456A"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Collection of the times.</w:t>
            </w:r>
          </w:p>
        </w:tc>
      </w:tr>
    </w:tbl>
    <w:p w14:paraId="75F67AB8" w14:textId="77777777" w:rsidR="00AD7468" w:rsidRPr="00715A3A" w:rsidRDefault="00AD7468" w:rsidP="00AD7468">
      <w:pPr>
        <w:widowControl w:val="0"/>
        <w:spacing w:before="120" w:after="120"/>
        <w:rPr>
          <w:rFonts w:ascii="Helvetica" w:hAnsi="Helvetica" w:cs="Helvetica"/>
        </w:rPr>
      </w:pPr>
      <w:bookmarkStart w:id="501" w:name="_TimeData"/>
      <w:bookmarkStart w:id="502" w:name="_RoutingResponseTime"/>
      <w:bookmarkEnd w:id="501"/>
      <w:bookmarkEnd w:id="502"/>
    </w:p>
    <w:p w14:paraId="0BCEEC64" w14:textId="77777777" w:rsidR="00AD7468" w:rsidRPr="00715A3A" w:rsidRDefault="00AD7468" w:rsidP="00AD7468">
      <w:pPr>
        <w:rPr>
          <w:rFonts w:ascii="Helvetica" w:hAnsi="Helvetica" w:cs="Helvetica"/>
        </w:rPr>
      </w:pPr>
      <w:r w:rsidRPr="00715A3A">
        <w:rPr>
          <w:rFonts w:ascii="Helvetica" w:hAnsi="Helvetica" w:cs="Helvetica"/>
        </w:rPr>
        <w:br w:type="page"/>
      </w:r>
    </w:p>
    <w:p w14:paraId="1C4F826F" w14:textId="77777777" w:rsidR="00AD7468" w:rsidRPr="00715A3A" w:rsidRDefault="00AD7468" w:rsidP="00A937F5">
      <w:pPr>
        <w:pStyle w:val="Heading3"/>
      </w:pPr>
      <w:bookmarkStart w:id="503" w:name="_Toc481678676"/>
      <w:bookmarkStart w:id="504" w:name="_Toc191637619"/>
      <w:r w:rsidRPr="00715A3A">
        <w:t>RoutingResponseTime</w:t>
      </w:r>
      <w:bookmarkEnd w:id="503"/>
      <w:bookmarkEnd w:id="504"/>
    </w:p>
    <w:p w14:paraId="314BA874" w14:textId="77777777" w:rsidR="00AD7468" w:rsidRPr="00715A3A" w:rsidRDefault="00AD7468" w:rsidP="00AD7468">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Namespace: HitchHiker.FlightAPI.RoutingInformationResponseStructs</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2520"/>
        <w:gridCol w:w="1714"/>
        <w:gridCol w:w="3988"/>
      </w:tblGrid>
      <w:tr w:rsidR="00AD7468" w:rsidRPr="00715A3A" w14:paraId="56C3E3DC" w14:textId="77777777" w:rsidTr="00041E11">
        <w:tc>
          <w:tcPr>
            <w:tcW w:w="8640" w:type="dxa"/>
            <w:gridSpan w:val="4"/>
          </w:tcPr>
          <w:p w14:paraId="3E8A3299"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 xml:space="preserve">Class </w:t>
            </w:r>
            <w:r w:rsidRPr="00715A3A">
              <w:rPr>
                <w:rFonts w:ascii="Helvetica" w:hAnsi="Helvetica" w:cs="Helvetica"/>
                <w:b/>
                <w:bCs/>
                <w:sz w:val="20"/>
                <w:lang w:val="en-US"/>
              </w:rPr>
              <w:t>RoutingResponse</w:t>
            </w:r>
            <w:r w:rsidRPr="00715A3A">
              <w:rPr>
                <w:rFonts w:ascii="Helvetica" w:hAnsi="Helvetica" w:cs="Helvetica"/>
                <w:b/>
                <w:sz w:val="20"/>
              </w:rPr>
              <w:t>Time</w:t>
            </w:r>
          </w:p>
        </w:tc>
      </w:tr>
      <w:tr w:rsidR="00AD7468" w:rsidRPr="00715A3A" w14:paraId="692877EC" w14:textId="77777777" w:rsidTr="00041E11">
        <w:tc>
          <w:tcPr>
            <w:tcW w:w="418" w:type="dxa"/>
          </w:tcPr>
          <w:p w14:paraId="34094551"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520" w:type="dxa"/>
          </w:tcPr>
          <w:p w14:paraId="62B4F875"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1714" w:type="dxa"/>
          </w:tcPr>
          <w:p w14:paraId="53AC9E02"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988" w:type="dxa"/>
          </w:tcPr>
          <w:p w14:paraId="20369615"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45FCE606" w14:textId="77777777" w:rsidTr="00041E11">
        <w:tc>
          <w:tcPr>
            <w:tcW w:w="418" w:type="dxa"/>
          </w:tcPr>
          <w:p w14:paraId="508D7FD6" w14:textId="77777777" w:rsidR="00AD7468" w:rsidRPr="00715A3A" w:rsidRDefault="00AD7468" w:rsidP="00041E11">
            <w:pPr>
              <w:widowControl w:val="0"/>
              <w:spacing w:before="120" w:after="120"/>
              <w:rPr>
                <w:rFonts w:ascii="Helvetica" w:hAnsi="Helvetica" w:cs="Helvetica"/>
                <w:sz w:val="20"/>
              </w:rPr>
            </w:pPr>
          </w:p>
        </w:tc>
        <w:tc>
          <w:tcPr>
            <w:tcW w:w="2520" w:type="dxa"/>
          </w:tcPr>
          <w:p w14:paraId="5F6E0C2F"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ValidFrom</w:t>
            </w:r>
          </w:p>
        </w:tc>
        <w:tc>
          <w:tcPr>
            <w:tcW w:w="1714" w:type="dxa"/>
          </w:tcPr>
          <w:p w14:paraId="1BD63FF1"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TimeSpan?</w:t>
            </w:r>
          </w:p>
        </w:tc>
        <w:tc>
          <w:tcPr>
            <w:tcW w:w="3988" w:type="dxa"/>
          </w:tcPr>
          <w:p w14:paraId="055FC45D"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Start of the allowed flight time</w:t>
            </w:r>
          </w:p>
        </w:tc>
      </w:tr>
      <w:tr w:rsidR="00AD7468" w:rsidRPr="00715A3A" w14:paraId="5FBFEE99" w14:textId="77777777" w:rsidTr="00041E11">
        <w:tc>
          <w:tcPr>
            <w:tcW w:w="418" w:type="dxa"/>
          </w:tcPr>
          <w:p w14:paraId="12113D8A" w14:textId="77777777" w:rsidR="00AD7468" w:rsidRPr="00715A3A" w:rsidRDefault="00AD7468" w:rsidP="00041E11">
            <w:pPr>
              <w:widowControl w:val="0"/>
              <w:spacing w:before="120" w:after="120"/>
              <w:rPr>
                <w:rFonts w:ascii="Helvetica" w:hAnsi="Helvetica" w:cs="Helvetica"/>
                <w:sz w:val="20"/>
              </w:rPr>
            </w:pPr>
          </w:p>
        </w:tc>
        <w:tc>
          <w:tcPr>
            <w:tcW w:w="2520" w:type="dxa"/>
          </w:tcPr>
          <w:p w14:paraId="3A7283F1"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ValidUntil</w:t>
            </w:r>
          </w:p>
        </w:tc>
        <w:tc>
          <w:tcPr>
            <w:tcW w:w="1714" w:type="dxa"/>
          </w:tcPr>
          <w:p w14:paraId="563C7FDA"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TimeSpan?</w:t>
            </w:r>
          </w:p>
        </w:tc>
        <w:tc>
          <w:tcPr>
            <w:tcW w:w="3988" w:type="dxa"/>
          </w:tcPr>
          <w:p w14:paraId="6A01BD16"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End of the allowed flight time</w:t>
            </w:r>
          </w:p>
        </w:tc>
      </w:tr>
    </w:tbl>
    <w:p w14:paraId="61315C37" w14:textId="77777777" w:rsidR="00AD7468" w:rsidRPr="00715A3A" w:rsidRDefault="00AD7468" w:rsidP="00A937F5">
      <w:pPr>
        <w:pStyle w:val="Heading3"/>
      </w:pPr>
      <w:bookmarkStart w:id="505" w:name="_PassengerData_9"/>
      <w:bookmarkStart w:id="506" w:name="_RoutingResponsePassenger"/>
      <w:bookmarkStart w:id="507" w:name="_Toc481678677"/>
      <w:bookmarkStart w:id="508" w:name="_Toc191637620"/>
      <w:bookmarkEnd w:id="505"/>
      <w:bookmarkEnd w:id="506"/>
      <w:r w:rsidRPr="00715A3A">
        <w:t>RoutingResponsePassenger</w:t>
      </w:r>
      <w:bookmarkEnd w:id="507"/>
      <w:bookmarkEnd w:id="508"/>
    </w:p>
    <w:p w14:paraId="3DAB94C1" w14:textId="77777777" w:rsidR="00AD7468" w:rsidRPr="00715A3A" w:rsidRDefault="00AD7468" w:rsidP="00AD7468">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Namespace: HitchHiker.FlightAPI.RoutingInformationResponseStructs</w:t>
      </w:r>
    </w:p>
    <w:tbl>
      <w:tblPr>
        <w:tblW w:w="8640"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2642"/>
        <w:gridCol w:w="1727"/>
        <w:gridCol w:w="3853"/>
      </w:tblGrid>
      <w:tr w:rsidR="00AD7468" w:rsidRPr="00715A3A" w14:paraId="2FA8920C" w14:textId="77777777" w:rsidTr="00041E11">
        <w:tc>
          <w:tcPr>
            <w:tcW w:w="8640" w:type="dxa"/>
            <w:gridSpan w:val="4"/>
          </w:tcPr>
          <w:p w14:paraId="7A7683BB"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Class PassengerData</w:t>
            </w:r>
          </w:p>
        </w:tc>
      </w:tr>
      <w:tr w:rsidR="00AD7468" w:rsidRPr="00715A3A" w14:paraId="08B41F68" w14:textId="77777777" w:rsidTr="00041E11">
        <w:tc>
          <w:tcPr>
            <w:tcW w:w="418" w:type="dxa"/>
          </w:tcPr>
          <w:p w14:paraId="70F7AC99"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642" w:type="dxa"/>
          </w:tcPr>
          <w:p w14:paraId="68A56C68"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1727" w:type="dxa"/>
          </w:tcPr>
          <w:p w14:paraId="2D3CB151"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853" w:type="dxa"/>
          </w:tcPr>
          <w:p w14:paraId="0C6B3A9C"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59C0E4CA" w14:textId="77777777" w:rsidTr="00041E11">
        <w:tc>
          <w:tcPr>
            <w:tcW w:w="418" w:type="dxa"/>
          </w:tcPr>
          <w:p w14:paraId="01259D1F" w14:textId="77777777" w:rsidR="00AD7468" w:rsidRPr="00715A3A" w:rsidRDefault="00AD7468" w:rsidP="00041E11">
            <w:pPr>
              <w:widowControl w:val="0"/>
              <w:spacing w:before="120" w:after="120"/>
              <w:rPr>
                <w:rFonts w:ascii="Helvetica" w:hAnsi="Helvetica" w:cs="Helvetica"/>
                <w:sz w:val="20"/>
              </w:rPr>
            </w:pPr>
          </w:p>
        </w:tc>
        <w:tc>
          <w:tcPr>
            <w:tcW w:w="2642" w:type="dxa"/>
          </w:tcPr>
          <w:p w14:paraId="1B09548D"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EquivalentNetSurcharge</w:t>
            </w:r>
          </w:p>
        </w:tc>
        <w:tc>
          <w:tcPr>
            <w:tcW w:w="1727" w:type="dxa"/>
          </w:tcPr>
          <w:p w14:paraId="4FFD7818"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SharedPrice</w:t>
            </w:r>
          </w:p>
        </w:tc>
        <w:tc>
          <w:tcPr>
            <w:tcW w:w="3853" w:type="dxa"/>
          </w:tcPr>
          <w:p w14:paraId="49F51203"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Net surcharge exchanged in the requested currency</w:t>
            </w:r>
            <w:r w:rsidRPr="00715A3A">
              <w:rPr>
                <w:rFonts w:ascii="Helvetica" w:hAnsi="Helvetica" w:cs="Helvetica"/>
                <w:sz w:val="20"/>
                <w:lang w:val="en-US"/>
              </w:rPr>
              <w:br/>
            </w:r>
            <w:r w:rsidRPr="00715A3A">
              <w:rPr>
                <w:rFonts w:ascii="Helvetica" w:hAnsi="Helvetica" w:cs="Helvetica"/>
                <w:b/>
                <w:sz w:val="20"/>
              </w:rPr>
              <w:t>Note</w:t>
            </w:r>
            <w:r w:rsidRPr="00715A3A">
              <w:rPr>
                <w:rFonts w:ascii="Helvetica" w:hAnsi="Helvetica" w:cs="Helvetica"/>
                <w:sz w:val="20"/>
              </w:rPr>
              <w:t>: The currency translation is made with help of the ECB or GDS exchange rates. Since those may differ from the exchange rate used by the airline or credit card company, the prices charged from you may differ from the prices charged from the passenger.</w:t>
            </w:r>
          </w:p>
        </w:tc>
      </w:tr>
      <w:tr w:rsidR="00AD7468" w:rsidRPr="00715A3A" w14:paraId="68641108" w14:textId="77777777" w:rsidTr="00041E11">
        <w:tc>
          <w:tcPr>
            <w:tcW w:w="418" w:type="dxa"/>
          </w:tcPr>
          <w:p w14:paraId="58160235" w14:textId="77777777" w:rsidR="00AD7468" w:rsidRPr="00715A3A" w:rsidRDefault="00AD7468" w:rsidP="00041E11">
            <w:pPr>
              <w:widowControl w:val="0"/>
              <w:spacing w:before="120" w:after="120"/>
              <w:rPr>
                <w:rFonts w:ascii="Helvetica" w:hAnsi="Helvetica" w:cs="Helvetica"/>
                <w:sz w:val="20"/>
              </w:rPr>
            </w:pPr>
          </w:p>
        </w:tc>
        <w:tc>
          <w:tcPr>
            <w:tcW w:w="2642" w:type="dxa"/>
          </w:tcPr>
          <w:p w14:paraId="5F5F8983"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EquivalentSellSurcharge</w:t>
            </w:r>
          </w:p>
        </w:tc>
        <w:tc>
          <w:tcPr>
            <w:tcW w:w="1727" w:type="dxa"/>
          </w:tcPr>
          <w:p w14:paraId="6F2B53C2"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SharedPrice</w:t>
            </w:r>
          </w:p>
        </w:tc>
        <w:tc>
          <w:tcPr>
            <w:tcW w:w="3853" w:type="dxa"/>
          </w:tcPr>
          <w:p w14:paraId="6C392C44"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Selling surcharge exchanged in the requested currency</w:t>
            </w:r>
            <w:r w:rsidRPr="00715A3A">
              <w:rPr>
                <w:rFonts w:ascii="Helvetica" w:hAnsi="Helvetica" w:cs="Helvetica"/>
                <w:sz w:val="20"/>
                <w:lang w:val="en-US"/>
              </w:rPr>
              <w:br/>
            </w:r>
            <w:r w:rsidRPr="00715A3A">
              <w:rPr>
                <w:rFonts w:ascii="Helvetica" w:hAnsi="Helvetica" w:cs="Helvetica"/>
                <w:b/>
                <w:sz w:val="20"/>
              </w:rPr>
              <w:t>Note</w:t>
            </w:r>
            <w:r w:rsidRPr="00715A3A">
              <w:rPr>
                <w:rFonts w:ascii="Helvetica" w:hAnsi="Helvetica" w:cs="Helvetica"/>
                <w:sz w:val="20"/>
              </w:rPr>
              <w:t>: The currency translation is made with help of the ECB or GDS exchange rates. Since those may differ from the exchange rate used by the airline or credit card company, the prices charged from you may differ from the prices charged from the passenger.</w:t>
            </w:r>
          </w:p>
        </w:tc>
      </w:tr>
      <w:tr w:rsidR="00AD7468" w:rsidRPr="00715A3A" w14:paraId="52CB85F5" w14:textId="77777777" w:rsidTr="00041E11">
        <w:tc>
          <w:tcPr>
            <w:tcW w:w="418" w:type="dxa"/>
          </w:tcPr>
          <w:p w14:paraId="61EE4223" w14:textId="77777777" w:rsidR="00AD7468" w:rsidRPr="00715A3A" w:rsidRDefault="00AD7468" w:rsidP="00041E11">
            <w:pPr>
              <w:widowControl w:val="0"/>
              <w:spacing w:before="120" w:after="120"/>
              <w:rPr>
                <w:rFonts w:ascii="Helvetica" w:hAnsi="Helvetica" w:cs="Helvetica"/>
                <w:sz w:val="20"/>
              </w:rPr>
            </w:pPr>
          </w:p>
        </w:tc>
        <w:tc>
          <w:tcPr>
            <w:tcW w:w="2642" w:type="dxa"/>
          </w:tcPr>
          <w:p w14:paraId="0C6C1794"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NetSurcharge</w:t>
            </w:r>
          </w:p>
        </w:tc>
        <w:tc>
          <w:tcPr>
            <w:tcW w:w="1727" w:type="dxa"/>
          </w:tcPr>
          <w:p w14:paraId="29D13A98"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SharedPrice</w:t>
            </w:r>
          </w:p>
        </w:tc>
        <w:tc>
          <w:tcPr>
            <w:tcW w:w="3853" w:type="dxa"/>
          </w:tcPr>
          <w:p w14:paraId="5AC1AB0A"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Ticket surcharge without any calculation applied.</w:t>
            </w:r>
          </w:p>
        </w:tc>
      </w:tr>
      <w:tr w:rsidR="00AD7468" w:rsidRPr="00715A3A" w14:paraId="580D1400" w14:textId="77777777" w:rsidTr="00041E11">
        <w:tc>
          <w:tcPr>
            <w:tcW w:w="418" w:type="dxa"/>
          </w:tcPr>
          <w:p w14:paraId="64DEF459"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X</w:t>
            </w:r>
          </w:p>
        </w:tc>
        <w:tc>
          <w:tcPr>
            <w:tcW w:w="2642" w:type="dxa"/>
          </w:tcPr>
          <w:p w14:paraId="5850ED32"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 xml:space="preserve">PassengerType </w:t>
            </w:r>
          </w:p>
        </w:tc>
        <w:tc>
          <w:tcPr>
            <w:tcW w:w="1727" w:type="dxa"/>
          </w:tcPr>
          <w:p w14:paraId="33A88276"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lang w:val="en-US"/>
              </w:rPr>
              <w:t>Enum</w:t>
            </w:r>
          </w:p>
        </w:tc>
        <w:tc>
          <w:tcPr>
            <w:tcW w:w="3853" w:type="dxa"/>
          </w:tcPr>
          <w:p w14:paraId="62A1C6E7"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rPr>
              <w:t xml:space="preserve"> </w:t>
            </w:r>
            <w:r w:rsidRPr="00715A3A">
              <w:rPr>
                <w:rFonts w:ascii="Helvetica" w:hAnsi="Helvetica" w:cs="Helvetica"/>
                <w:sz w:val="20"/>
                <w:lang w:val="en-US"/>
              </w:rPr>
              <w:t>Type of passenger who wants to fly. Possible values are:</w:t>
            </w:r>
          </w:p>
          <w:p w14:paraId="7358642E"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sz w:val="20"/>
                <w:lang w:val="en-US"/>
              </w:rPr>
            </w:pPr>
            <w:r w:rsidRPr="00715A3A">
              <w:rPr>
                <w:rFonts w:ascii="Helvetica" w:hAnsi="Helvetica" w:cs="Helvetica"/>
                <w:sz w:val="20"/>
                <w:lang w:val="en-US"/>
              </w:rPr>
              <w:t xml:space="preserve">Adult = Normal full paying passenger. </w:t>
            </w:r>
          </w:p>
          <w:p w14:paraId="210837DE"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sz w:val="20"/>
                <w:lang w:val="en-US"/>
              </w:rPr>
            </w:pPr>
            <w:r w:rsidRPr="00715A3A">
              <w:rPr>
                <w:rFonts w:ascii="Helvetica" w:hAnsi="Helvetica" w:cs="Helvetica"/>
                <w:sz w:val="20"/>
                <w:lang w:val="en-US"/>
              </w:rPr>
              <w:t>Infant = Child without a seat.</w:t>
            </w:r>
          </w:p>
          <w:p w14:paraId="5353FC90"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sz w:val="20"/>
                <w:lang w:val="en-US"/>
              </w:rPr>
            </w:pPr>
            <w:r w:rsidRPr="00715A3A">
              <w:rPr>
                <w:rFonts w:ascii="Helvetica" w:hAnsi="Helvetica" w:cs="Helvetica"/>
                <w:sz w:val="20"/>
                <w:lang w:val="en-US"/>
              </w:rPr>
              <w:t>Child = Child with own seat.</w:t>
            </w:r>
            <w:r w:rsidRPr="00715A3A">
              <w:rPr>
                <w:rFonts w:ascii="Helvetica" w:hAnsi="Helvetica" w:cs="Helvetica"/>
                <w:sz w:val="20"/>
              </w:rPr>
              <w:t xml:space="preserve">    </w:t>
            </w:r>
          </w:p>
        </w:tc>
      </w:tr>
      <w:tr w:rsidR="00AD7468" w:rsidRPr="00715A3A" w14:paraId="686659D4" w14:textId="77777777" w:rsidTr="00041E11">
        <w:tc>
          <w:tcPr>
            <w:tcW w:w="418" w:type="dxa"/>
          </w:tcPr>
          <w:p w14:paraId="08C52F3A" w14:textId="77777777" w:rsidR="00AD7468" w:rsidRPr="00715A3A" w:rsidRDefault="00AD7468" w:rsidP="00041E11">
            <w:pPr>
              <w:widowControl w:val="0"/>
              <w:spacing w:before="120" w:after="120"/>
              <w:rPr>
                <w:rFonts w:ascii="Helvetica" w:hAnsi="Helvetica" w:cs="Helvetica"/>
                <w:sz w:val="20"/>
              </w:rPr>
            </w:pPr>
          </w:p>
        </w:tc>
        <w:tc>
          <w:tcPr>
            <w:tcW w:w="2642" w:type="dxa"/>
          </w:tcPr>
          <w:p w14:paraId="0FB174C7"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SellSurcharge</w:t>
            </w:r>
          </w:p>
        </w:tc>
        <w:tc>
          <w:tcPr>
            <w:tcW w:w="1727" w:type="dxa"/>
          </w:tcPr>
          <w:p w14:paraId="25D9AC51"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SharedPrice</w:t>
            </w:r>
          </w:p>
        </w:tc>
        <w:tc>
          <w:tcPr>
            <w:tcW w:w="3853" w:type="dxa"/>
          </w:tcPr>
          <w:p w14:paraId="2AB477D8"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Calculated ticketing surcharge.</w:t>
            </w:r>
          </w:p>
        </w:tc>
      </w:tr>
    </w:tbl>
    <w:p w14:paraId="39911B58" w14:textId="77777777" w:rsidR="00AD7468" w:rsidRPr="00715A3A" w:rsidRDefault="00AD7468" w:rsidP="00AD7468">
      <w:pPr>
        <w:pStyle w:val="Heading1"/>
      </w:pPr>
      <w:bookmarkStart w:id="509" w:name="_GetTicketInformation"/>
      <w:bookmarkStart w:id="510" w:name="_Toc481678678"/>
      <w:bookmarkStart w:id="511" w:name="_Toc191637621"/>
      <w:bookmarkEnd w:id="509"/>
      <w:r w:rsidRPr="00715A3A">
        <w:t>GetTicketInformation</w:t>
      </w:r>
      <w:bookmarkEnd w:id="510"/>
      <w:bookmarkEnd w:id="511"/>
    </w:p>
    <w:p w14:paraId="0ED2C614" w14:textId="77777777" w:rsidR="00AD7468" w:rsidRPr="00715A3A" w:rsidRDefault="00AD7468" w:rsidP="00AD7468">
      <w:pPr>
        <w:widowControl w:val="0"/>
        <w:spacing w:before="120" w:after="120"/>
        <w:rPr>
          <w:rFonts w:ascii="Helvetica" w:hAnsi="Helvetica" w:cs="Helvetica"/>
          <w:bCs/>
          <w:lang w:val="en-US"/>
        </w:rPr>
      </w:pPr>
      <w:r w:rsidRPr="00715A3A">
        <w:rPr>
          <w:rFonts w:ascii="Helvetica" w:hAnsi="Helvetica" w:cs="Helvetica"/>
          <w:bCs/>
          <w:lang w:val="en-US"/>
        </w:rPr>
        <w:t>Return all possible ticket information for a specific Net fare.</w:t>
      </w:r>
    </w:p>
    <w:p w14:paraId="4705AF34" w14:textId="77777777" w:rsidR="00AD7468" w:rsidRPr="00715A3A" w:rsidRDefault="00AD7468" w:rsidP="00A937F5">
      <w:pPr>
        <w:pStyle w:val="Heading2"/>
      </w:pPr>
      <w:bookmarkStart w:id="512" w:name="_Toc191637622"/>
      <w:r w:rsidRPr="00715A3A">
        <w:t>Method</w:t>
      </w:r>
      <w:bookmarkEnd w:id="512"/>
    </w:p>
    <w:p w14:paraId="401F31BC" w14:textId="77777777" w:rsidR="00AD7468" w:rsidRPr="00715A3A" w:rsidRDefault="00AD7468" w:rsidP="00AD7468">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Namespace: HitchHiker.FlightAPI. Interface</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2372"/>
        <w:gridCol w:w="4140"/>
        <w:gridCol w:w="1627"/>
      </w:tblGrid>
      <w:tr w:rsidR="00AD7468" w:rsidRPr="00715A3A" w14:paraId="00004673" w14:textId="77777777" w:rsidTr="00041E11">
        <w:tc>
          <w:tcPr>
            <w:tcW w:w="8557" w:type="dxa"/>
            <w:gridSpan w:val="4"/>
          </w:tcPr>
          <w:p w14:paraId="07C3DCF5"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lang w:val="en-US"/>
              </w:rPr>
              <w:t>Method GetTicketInformation</w:t>
            </w:r>
          </w:p>
        </w:tc>
      </w:tr>
      <w:tr w:rsidR="00AD7468" w:rsidRPr="00715A3A" w14:paraId="5CE886C7" w14:textId="77777777" w:rsidTr="00041E11">
        <w:tc>
          <w:tcPr>
            <w:tcW w:w="418" w:type="dxa"/>
          </w:tcPr>
          <w:p w14:paraId="259B5A08"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372" w:type="dxa"/>
          </w:tcPr>
          <w:p w14:paraId="53D9BDD9"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4140" w:type="dxa"/>
          </w:tcPr>
          <w:p w14:paraId="63550665"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1627" w:type="dxa"/>
          </w:tcPr>
          <w:p w14:paraId="4FE3455B"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Direction</w:t>
            </w:r>
          </w:p>
        </w:tc>
      </w:tr>
      <w:tr w:rsidR="00AD7468" w:rsidRPr="00715A3A" w14:paraId="233D66D3" w14:textId="77777777" w:rsidTr="00041E11">
        <w:tc>
          <w:tcPr>
            <w:tcW w:w="418" w:type="dxa"/>
          </w:tcPr>
          <w:p w14:paraId="5F876E83" w14:textId="77777777" w:rsidR="00AD7468" w:rsidRPr="00715A3A" w:rsidRDefault="00AD7468" w:rsidP="00041E11">
            <w:pPr>
              <w:widowControl w:val="0"/>
              <w:spacing w:before="120" w:after="120"/>
              <w:ind w:left="90"/>
              <w:rPr>
                <w:rFonts w:ascii="Helvetica" w:hAnsi="Helvetica" w:cs="Helvetica"/>
                <w:b/>
                <w:bCs/>
                <w:sz w:val="20"/>
                <w:lang w:val="en-US"/>
              </w:rPr>
            </w:pPr>
            <w:r w:rsidRPr="00715A3A">
              <w:rPr>
                <w:rFonts w:ascii="Helvetica" w:hAnsi="Helvetica" w:cs="Helvetica"/>
                <w:b/>
                <w:bCs/>
                <w:sz w:val="20"/>
                <w:lang w:val="en-US"/>
              </w:rPr>
              <w:t>X</w:t>
            </w:r>
          </w:p>
        </w:tc>
        <w:tc>
          <w:tcPr>
            <w:tcW w:w="2372" w:type="dxa"/>
          </w:tcPr>
          <w:p w14:paraId="69A778D8"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Login</w:t>
            </w:r>
          </w:p>
        </w:tc>
        <w:tc>
          <w:tcPr>
            <w:tcW w:w="4140" w:type="dxa"/>
          </w:tcPr>
          <w:p w14:paraId="58D3EDD4"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LoginData</w:t>
            </w:r>
          </w:p>
        </w:tc>
        <w:tc>
          <w:tcPr>
            <w:tcW w:w="1627" w:type="dxa"/>
          </w:tcPr>
          <w:p w14:paraId="5557C56A"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In</w:t>
            </w:r>
          </w:p>
        </w:tc>
      </w:tr>
      <w:tr w:rsidR="00AD7468" w:rsidRPr="00715A3A" w14:paraId="5538C897" w14:textId="77777777" w:rsidTr="00041E11">
        <w:tc>
          <w:tcPr>
            <w:tcW w:w="418" w:type="dxa"/>
          </w:tcPr>
          <w:p w14:paraId="059E7509"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
                <w:bCs/>
                <w:sz w:val="20"/>
                <w:lang w:val="en-US"/>
              </w:rPr>
              <w:t>X</w:t>
            </w:r>
          </w:p>
        </w:tc>
        <w:tc>
          <w:tcPr>
            <w:tcW w:w="2372" w:type="dxa"/>
          </w:tcPr>
          <w:p w14:paraId="2AFC9F94"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Request</w:t>
            </w:r>
          </w:p>
        </w:tc>
        <w:tc>
          <w:tcPr>
            <w:tcW w:w="4140" w:type="dxa"/>
          </w:tcPr>
          <w:p w14:paraId="3882CB48"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 xml:space="preserve">TicketRequestData </w:t>
            </w:r>
          </w:p>
        </w:tc>
        <w:tc>
          <w:tcPr>
            <w:tcW w:w="1627" w:type="dxa"/>
          </w:tcPr>
          <w:p w14:paraId="0CBD4CD2"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In</w:t>
            </w:r>
          </w:p>
        </w:tc>
      </w:tr>
      <w:tr w:rsidR="00AD7468" w:rsidRPr="00715A3A" w14:paraId="1D3DB56E" w14:textId="77777777" w:rsidTr="00041E11">
        <w:tc>
          <w:tcPr>
            <w:tcW w:w="418" w:type="dxa"/>
          </w:tcPr>
          <w:p w14:paraId="7E741A73"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372" w:type="dxa"/>
          </w:tcPr>
          <w:p w14:paraId="4727A690"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Return</w:t>
            </w:r>
          </w:p>
        </w:tc>
        <w:tc>
          <w:tcPr>
            <w:tcW w:w="4140" w:type="dxa"/>
          </w:tcPr>
          <w:p w14:paraId="572DB4A8"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 xml:space="preserve">TicketResponseData </w:t>
            </w:r>
          </w:p>
        </w:tc>
        <w:tc>
          <w:tcPr>
            <w:tcW w:w="1627" w:type="dxa"/>
          </w:tcPr>
          <w:p w14:paraId="0F7882C7"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Out</w:t>
            </w:r>
          </w:p>
        </w:tc>
      </w:tr>
    </w:tbl>
    <w:p w14:paraId="63660C15" w14:textId="77777777" w:rsidR="00AD7468" w:rsidRPr="00715A3A" w:rsidRDefault="00AD7468" w:rsidP="00A937F5">
      <w:pPr>
        <w:pStyle w:val="Heading2"/>
      </w:pPr>
      <w:bookmarkStart w:id="513" w:name="_Toc191637623"/>
      <w:r w:rsidRPr="00715A3A">
        <w:t>Request Object</w:t>
      </w:r>
      <w:bookmarkEnd w:id="513"/>
    </w:p>
    <w:p w14:paraId="5CEA7AA3" w14:textId="77777777" w:rsidR="00AD7468" w:rsidRPr="00715A3A" w:rsidRDefault="00AD7468" w:rsidP="00AD7468">
      <w:pPr>
        <w:widowControl w:val="0"/>
        <w:spacing w:before="120" w:after="120"/>
        <w:jc w:val="center"/>
        <w:rPr>
          <w:rFonts w:ascii="Helvetica" w:hAnsi="Helvetica" w:cs="Helvetica"/>
          <w:lang w:val="en-US"/>
        </w:rPr>
      </w:pPr>
    </w:p>
    <w:p w14:paraId="2A6FA678" w14:textId="77777777" w:rsidR="00AD7468" w:rsidRPr="00715A3A" w:rsidRDefault="00AD7468" w:rsidP="00AD7468">
      <w:pPr>
        <w:widowControl w:val="0"/>
        <w:spacing w:before="120" w:after="120"/>
        <w:jc w:val="center"/>
        <w:rPr>
          <w:rFonts w:ascii="Helvetica" w:hAnsi="Helvetica" w:cs="Helvetica"/>
          <w:lang w:val="en-US"/>
        </w:rPr>
      </w:pPr>
      <w:r w:rsidRPr="00715A3A">
        <w:rPr>
          <w:rFonts w:ascii="Helvetica" w:hAnsi="Helvetica" w:cs="Helvetica"/>
          <w:noProof/>
          <w:lang w:val="en-US"/>
        </w:rPr>
        <w:drawing>
          <wp:inline distT="0" distB="0" distL="0" distR="0" wp14:anchorId="78A90610" wp14:editId="075A7FA3">
            <wp:extent cx="1866900" cy="133350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866900" cy="1333500"/>
                    </a:xfrm>
                    <a:prstGeom prst="rect">
                      <a:avLst/>
                    </a:prstGeom>
                    <a:noFill/>
                    <a:ln>
                      <a:noFill/>
                    </a:ln>
                  </pic:spPr>
                </pic:pic>
              </a:graphicData>
            </a:graphic>
          </wp:inline>
        </w:drawing>
      </w:r>
    </w:p>
    <w:p w14:paraId="1852089C" w14:textId="77777777" w:rsidR="00AD7468" w:rsidRPr="00715A3A" w:rsidRDefault="00AD7468" w:rsidP="00AD7468">
      <w:pPr>
        <w:widowControl w:val="0"/>
        <w:spacing w:before="120" w:after="120"/>
        <w:jc w:val="center"/>
        <w:rPr>
          <w:rFonts w:ascii="Helvetica" w:hAnsi="Helvetica" w:cs="Helvetica"/>
          <w:lang w:val="en-US"/>
        </w:rPr>
      </w:pPr>
    </w:p>
    <w:p w14:paraId="1E21194C" w14:textId="77777777" w:rsidR="00AD7468" w:rsidRPr="00715A3A" w:rsidRDefault="00AD7468" w:rsidP="00A937F5">
      <w:pPr>
        <w:pStyle w:val="Heading3"/>
      </w:pPr>
      <w:bookmarkStart w:id="514" w:name="_TicketInformationRequestData"/>
      <w:bookmarkStart w:id="515" w:name="_TicketRequestData"/>
      <w:bookmarkStart w:id="516" w:name="_Toc481678681"/>
      <w:bookmarkStart w:id="517" w:name="_Toc191637624"/>
      <w:bookmarkEnd w:id="514"/>
      <w:bookmarkEnd w:id="515"/>
      <w:r w:rsidRPr="00715A3A">
        <w:t>TicketRequestData</w:t>
      </w:r>
      <w:bookmarkEnd w:id="516"/>
      <w:bookmarkEnd w:id="517"/>
    </w:p>
    <w:p w14:paraId="76D43D2A" w14:textId="77777777" w:rsidR="00AD7468" w:rsidRPr="00715A3A" w:rsidRDefault="00AD7468" w:rsidP="00AD7468">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Namespace: HitchHiker.FlightAPI.TicketInformationRequestStructs</w:t>
      </w:r>
    </w:p>
    <w:tbl>
      <w:tblPr>
        <w:tblW w:w="8550"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2012"/>
        <w:gridCol w:w="1800"/>
        <w:gridCol w:w="4320"/>
      </w:tblGrid>
      <w:tr w:rsidR="00AD7468" w:rsidRPr="00715A3A" w14:paraId="5017B75E" w14:textId="77777777" w:rsidTr="00041E11">
        <w:tc>
          <w:tcPr>
            <w:tcW w:w="8550" w:type="dxa"/>
            <w:gridSpan w:val="4"/>
          </w:tcPr>
          <w:p w14:paraId="473B7C2D"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 xml:space="preserve">Class </w:t>
            </w:r>
            <w:r w:rsidRPr="00715A3A">
              <w:rPr>
                <w:rFonts w:ascii="Helvetica" w:hAnsi="Helvetica" w:cs="Helvetica"/>
                <w:b/>
                <w:sz w:val="20"/>
                <w:lang w:val="en-US"/>
              </w:rPr>
              <w:t>TicketRequestData</w:t>
            </w:r>
          </w:p>
        </w:tc>
      </w:tr>
      <w:tr w:rsidR="00AD7468" w:rsidRPr="00715A3A" w14:paraId="0EB51D7F" w14:textId="77777777" w:rsidTr="00041E11">
        <w:tc>
          <w:tcPr>
            <w:tcW w:w="418" w:type="dxa"/>
          </w:tcPr>
          <w:p w14:paraId="38E27601"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012" w:type="dxa"/>
          </w:tcPr>
          <w:p w14:paraId="62D5CA92"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1800" w:type="dxa"/>
          </w:tcPr>
          <w:p w14:paraId="3EC92472"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4320" w:type="dxa"/>
          </w:tcPr>
          <w:p w14:paraId="45880859"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27083419" w14:textId="77777777" w:rsidTr="00041E11">
        <w:tc>
          <w:tcPr>
            <w:tcW w:w="418" w:type="dxa"/>
          </w:tcPr>
          <w:p w14:paraId="55393879"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X</w:t>
            </w:r>
          </w:p>
        </w:tc>
        <w:tc>
          <w:tcPr>
            <w:tcW w:w="2012" w:type="dxa"/>
          </w:tcPr>
          <w:p w14:paraId="0F3861A9"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IsRoundTrip</w:t>
            </w:r>
          </w:p>
        </w:tc>
        <w:tc>
          <w:tcPr>
            <w:tcW w:w="1800" w:type="dxa"/>
          </w:tcPr>
          <w:p w14:paraId="010752DC"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Boolean</w:t>
            </w:r>
          </w:p>
        </w:tc>
        <w:tc>
          <w:tcPr>
            <w:tcW w:w="4320" w:type="dxa"/>
          </w:tcPr>
          <w:p w14:paraId="110279D2"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Information if the requested routing is for a roundtrip or a one way.</w:t>
            </w:r>
          </w:p>
        </w:tc>
      </w:tr>
      <w:tr w:rsidR="00AD7468" w:rsidRPr="00715A3A" w14:paraId="7364079B" w14:textId="77777777" w:rsidTr="00041E11">
        <w:tc>
          <w:tcPr>
            <w:tcW w:w="418" w:type="dxa"/>
          </w:tcPr>
          <w:p w14:paraId="00C37B04"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20"/>
              </w:rPr>
              <w:t>X</w:t>
            </w:r>
          </w:p>
        </w:tc>
        <w:tc>
          <w:tcPr>
            <w:tcW w:w="2012" w:type="dxa"/>
          </w:tcPr>
          <w:p w14:paraId="6652EEB4"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RecordSets</w:t>
            </w:r>
          </w:p>
        </w:tc>
        <w:tc>
          <w:tcPr>
            <w:tcW w:w="1800" w:type="dxa"/>
          </w:tcPr>
          <w:p w14:paraId="169C51F6"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4320" w:type="dxa"/>
          </w:tcPr>
          <w:p w14:paraId="06011A8B"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Recordset of the fare to get the routing. This parameter can be set more than once to retrieve a list of tickets.</w:t>
            </w:r>
          </w:p>
        </w:tc>
      </w:tr>
      <w:tr w:rsidR="00AD7468" w:rsidRPr="00715A3A" w14:paraId="356EE480" w14:textId="77777777" w:rsidTr="00041E11">
        <w:tc>
          <w:tcPr>
            <w:tcW w:w="418" w:type="dxa"/>
          </w:tcPr>
          <w:p w14:paraId="5F84BF97"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20"/>
              </w:rPr>
              <w:t>X</w:t>
            </w:r>
          </w:p>
        </w:tc>
        <w:tc>
          <w:tcPr>
            <w:tcW w:w="2012" w:type="dxa"/>
          </w:tcPr>
          <w:p w14:paraId="02B6EE7C"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Source</w:t>
            </w:r>
          </w:p>
        </w:tc>
        <w:tc>
          <w:tcPr>
            <w:tcW w:w="1800" w:type="dxa"/>
          </w:tcPr>
          <w:p w14:paraId="3EE7AA5E"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SourceModuleEnum</w:t>
            </w:r>
          </w:p>
        </w:tc>
        <w:tc>
          <w:tcPr>
            <w:tcW w:w="4320" w:type="dxa"/>
          </w:tcPr>
          <w:p w14:paraId="587FAF24"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Enumeration to specify the response source. Possible values are defined in the Enum unit.</w:t>
            </w:r>
          </w:p>
        </w:tc>
      </w:tr>
    </w:tbl>
    <w:p w14:paraId="7A40D5F8" w14:textId="77777777" w:rsidR="00AD7468" w:rsidRPr="00715A3A" w:rsidRDefault="00AD7468" w:rsidP="00A937F5">
      <w:pPr>
        <w:pStyle w:val="Heading3"/>
      </w:pPr>
      <w:bookmarkStart w:id="518" w:name="_Toc481678682"/>
      <w:bookmarkStart w:id="519" w:name="_Toc191637625"/>
      <w:r w:rsidRPr="00715A3A">
        <w:t>TicketBookingEMD</w:t>
      </w:r>
      <w:bookmarkEnd w:id="518"/>
      <w:bookmarkEnd w:id="519"/>
    </w:p>
    <w:tbl>
      <w:tblPr>
        <w:tblW w:w="8550"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1902"/>
        <w:gridCol w:w="2835"/>
        <w:gridCol w:w="3395"/>
      </w:tblGrid>
      <w:tr w:rsidR="00AD7468" w:rsidRPr="00715A3A" w14:paraId="2FF59F8D" w14:textId="77777777" w:rsidTr="00041E11">
        <w:tc>
          <w:tcPr>
            <w:tcW w:w="8550" w:type="dxa"/>
            <w:gridSpan w:val="4"/>
          </w:tcPr>
          <w:p w14:paraId="245D7246"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Class TicketBookingEMD</w:t>
            </w:r>
          </w:p>
        </w:tc>
      </w:tr>
      <w:tr w:rsidR="00AD7468" w:rsidRPr="00715A3A" w14:paraId="4A395BE0" w14:textId="77777777" w:rsidTr="00041E11">
        <w:tc>
          <w:tcPr>
            <w:tcW w:w="418" w:type="dxa"/>
          </w:tcPr>
          <w:p w14:paraId="7CF6BFEE"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1902" w:type="dxa"/>
          </w:tcPr>
          <w:p w14:paraId="212E1A41"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2835" w:type="dxa"/>
          </w:tcPr>
          <w:p w14:paraId="00B1EEC8"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395" w:type="dxa"/>
          </w:tcPr>
          <w:p w14:paraId="452226DA"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6561CF3C" w14:textId="77777777" w:rsidTr="00041E11">
        <w:tc>
          <w:tcPr>
            <w:tcW w:w="418" w:type="dxa"/>
          </w:tcPr>
          <w:p w14:paraId="15868E26" w14:textId="77777777" w:rsidR="00AD7468" w:rsidRPr="00715A3A" w:rsidRDefault="00AD7468" w:rsidP="00041E11">
            <w:pPr>
              <w:widowControl w:val="0"/>
              <w:spacing w:before="120" w:after="120"/>
              <w:rPr>
                <w:rFonts w:ascii="Helvetica" w:hAnsi="Helvetica" w:cs="Helvetica"/>
                <w:sz w:val="20"/>
              </w:rPr>
            </w:pPr>
          </w:p>
        </w:tc>
        <w:tc>
          <w:tcPr>
            <w:tcW w:w="1902" w:type="dxa"/>
          </w:tcPr>
          <w:p w14:paraId="6607FF40"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BookingType</w:t>
            </w:r>
          </w:p>
        </w:tc>
        <w:tc>
          <w:tcPr>
            <w:tcW w:w="2835" w:type="dxa"/>
          </w:tcPr>
          <w:p w14:paraId="5BD823F9"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ServiceBookTypeEnum</w:t>
            </w:r>
          </w:p>
        </w:tc>
        <w:tc>
          <w:tcPr>
            <w:tcW w:w="3395" w:type="dxa"/>
          </w:tcPr>
          <w:p w14:paraId="0DE8EC9D"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This parameter describes how the service was booked. Possible values are:</w:t>
            </w:r>
          </w:p>
          <w:p w14:paraId="3BC9FEC1" w14:textId="77777777" w:rsidR="00AD7468" w:rsidRPr="00715A3A" w:rsidRDefault="00AD7468" w:rsidP="00041E11">
            <w:pPr>
              <w:pStyle w:val="ListParagraph"/>
              <w:widowControl w:val="0"/>
              <w:numPr>
                <w:ilvl w:val="0"/>
                <w:numId w:val="68"/>
              </w:numPr>
              <w:spacing w:before="120" w:after="120"/>
              <w:rPr>
                <w:rFonts w:ascii="Helvetica" w:hAnsi="Helvetica" w:cs="Helvetica"/>
                <w:sz w:val="20"/>
              </w:rPr>
            </w:pPr>
            <w:r w:rsidRPr="00715A3A">
              <w:rPr>
                <w:rFonts w:ascii="Helvetica" w:hAnsi="Helvetica" w:cs="Helvetica"/>
                <w:sz w:val="20"/>
              </w:rPr>
              <w:t>NONE</w:t>
            </w:r>
          </w:p>
          <w:p w14:paraId="4F3F0309" w14:textId="77777777" w:rsidR="00AD7468" w:rsidRPr="00715A3A" w:rsidRDefault="00AD7468" w:rsidP="00041E11">
            <w:pPr>
              <w:pStyle w:val="ListParagraph"/>
              <w:widowControl w:val="0"/>
              <w:numPr>
                <w:ilvl w:val="0"/>
                <w:numId w:val="68"/>
              </w:numPr>
              <w:spacing w:before="120" w:after="120"/>
              <w:rPr>
                <w:rFonts w:ascii="Helvetica" w:hAnsi="Helvetica" w:cs="Helvetica"/>
                <w:sz w:val="20"/>
              </w:rPr>
            </w:pPr>
            <w:r w:rsidRPr="00715A3A">
              <w:rPr>
                <w:rFonts w:ascii="Helvetica" w:hAnsi="Helvetica" w:cs="Helvetica"/>
                <w:sz w:val="20"/>
              </w:rPr>
              <w:t>SSR</w:t>
            </w:r>
          </w:p>
          <w:p w14:paraId="3F6450B4" w14:textId="77777777" w:rsidR="00AD7468" w:rsidRPr="00715A3A" w:rsidRDefault="00AD7468" w:rsidP="00041E11">
            <w:pPr>
              <w:pStyle w:val="ListParagraph"/>
              <w:widowControl w:val="0"/>
              <w:numPr>
                <w:ilvl w:val="0"/>
                <w:numId w:val="68"/>
              </w:numPr>
              <w:spacing w:before="120" w:after="120"/>
              <w:rPr>
                <w:rFonts w:ascii="Helvetica" w:hAnsi="Helvetica" w:cs="Helvetica"/>
                <w:sz w:val="20"/>
              </w:rPr>
            </w:pPr>
            <w:r w:rsidRPr="00715A3A">
              <w:rPr>
                <w:rFonts w:ascii="Helvetica" w:hAnsi="Helvetica" w:cs="Helvetica"/>
                <w:sz w:val="20"/>
              </w:rPr>
              <w:t>SVC</w:t>
            </w:r>
          </w:p>
          <w:p w14:paraId="0678DA78" w14:textId="77777777" w:rsidR="00AD7468" w:rsidRPr="00715A3A" w:rsidRDefault="00AD7468" w:rsidP="00041E11">
            <w:pPr>
              <w:pStyle w:val="ListParagraph"/>
              <w:widowControl w:val="0"/>
              <w:numPr>
                <w:ilvl w:val="0"/>
                <w:numId w:val="68"/>
              </w:numPr>
              <w:spacing w:before="120" w:after="120"/>
              <w:rPr>
                <w:rFonts w:ascii="Helvetica" w:hAnsi="Helvetica" w:cs="Helvetica"/>
                <w:sz w:val="20"/>
              </w:rPr>
            </w:pPr>
            <w:r w:rsidRPr="00715A3A">
              <w:rPr>
                <w:rFonts w:ascii="Helvetica" w:hAnsi="Helvetica" w:cs="Helvetica"/>
                <w:sz w:val="20"/>
              </w:rPr>
              <w:t>SEAT</w:t>
            </w:r>
          </w:p>
        </w:tc>
      </w:tr>
      <w:tr w:rsidR="00AD7468" w:rsidRPr="00715A3A" w14:paraId="45B5A0B2" w14:textId="77777777" w:rsidTr="00041E11">
        <w:trPr>
          <w:trHeight w:val="444"/>
        </w:trPr>
        <w:tc>
          <w:tcPr>
            <w:tcW w:w="418" w:type="dxa"/>
          </w:tcPr>
          <w:p w14:paraId="74581FFD" w14:textId="77777777" w:rsidR="00AD7468" w:rsidRPr="00715A3A" w:rsidRDefault="00AD7468" w:rsidP="00041E11">
            <w:pPr>
              <w:widowControl w:val="0"/>
              <w:spacing w:before="120" w:after="120"/>
              <w:rPr>
                <w:rFonts w:ascii="Helvetica" w:hAnsi="Helvetica" w:cs="Helvetica"/>
                <w:b/>
                <w:sz w:val="20"/>
              </w:rPr>
            </w:pPr>
          </w:p>
        </w:tc>
        <w:tc>
          <w:tcPr>
            <w:tcW w:w="1902" w:type="dxa"/>
          </w:tcPr>
          <w:p w14:paraId="73D01C07"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BookingTypeCode</w:t>
            </w:r>
          </w:p>
        </w:tc>
        <w:tc>
          <w:tcPr>
            <w:tcW w:w="2835" w:type="dxa"/>
          </w:tcPr>
          <w:p w14:paraId="11D020C5" w14:textId="77777777" w:rsidR="00AD7468" w:rsidRPr="00715A3A" w:rsidRDefault="00AD7468" w:rsidP="00041E11">
            <w:pPr>
              <w:widowControl w:val="0"/>
              <w:spacing w:before="120" w:after="120"/>
              <w:jc w:val="both"/>
              <w:rPr>
                <w:rFonts w:ascii="Helvetica" w:hAnsi="Helvetica" w:cs="Helvetica"/>
                <w:sz w:val="20"/>
              </w:rPr>
            </w:pPr>
            <w:r w:rsidRPr="00715A3A">
              <w:rPr>
                <w:rFonts w:ascii="Helvetica" w:hAnsi="Helvetica" w:cs="Helvetica"/>
                <w:sz w:val="20"/>
              </w:rPr>
              <w:t>String</w:t>
            </w:r>
          </w:p>
        </w:tc>
        <w:tc>
          <w:tcPr>
            <w:tcW w:w="3395" w:type="dxa"/>
          </w:tcPr>
          <w:p w14:paraId="7885F284"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lang w:val="en-US"/>
              </w:rPr>
              <w:t>Free code to describe the SSR or SVC.</w:t>
            </w:r>
          </w:p>
        </w:tc>
      </w:tr>
      <w:tr w:rsidR="00AD7468" w:rsidRPr="00715A3A" w14:paraId="3CC60D93" w14:textId="77777777" w:rsidTr="00041E11">
        <w:tc>
          <w:tcPr>
            <w:tcW w:w="418" w:type="dxa"/>
          </w:tcPr>
          <w:p w14:paraId="63E2B87C" w14:textId="77777777" w:rsidR="00AD7468" w:rsidRPr="00715A3A" w:rsidRDefault="00AD7468" w:rsidP="00041E11">
            <w:pPr>
              <w:widowControl w:val="0"/>
              <w:spacing w:before="120" w:after="120"/>
              <w:rPr>
                <w:rFonts w:ascii="Helvetica" w:hAnsi="Helvetica" w:cs="Helvetica"/>
                <w:sz w:val="20"/>
              </w:rPr>
            </w:pPr>
          </w:p>
        </w:tc>
        <w:tc>
          <w:tcPr>
            <w:tcW w:w="1902" w:type="dxa"/>
          </w:tcPr>
          <w:p w14:paraId="0BCC5580"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BookingTypeText</w:t>
            </w:r>
          </w:p>
        </w:tc>
        <w:tc>
          <w:tcPr>
            <w:tcW w:w="2835" w:type="dxa"/>
          </w:tcPr>
          <w:p w14:paraId="38F8CAEB"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395" w:type="dxa"/>
          </w:tcPr>
          <w:p w14:paraId="3B8D74C9"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lang w:val="en-US"/>
              </w:rPr>
              <w:t>Free text describing the SSR or SVC.</w:t>
            </w:r>
          </w:p>
        </w:tc>
      </w:tr>
      <w:tr w:rsidR="00AD7468" w:rsidRPr="00715A3A" w14:paraId="6600EBC3" w14:textId="77777777" w:rsidTr="00041E11">
        <w:tc>
          <w:tcPr>
            <w:tcW w:w="418" w:type="dxa"/>
          </w:tcPr>
          <w:p w14:paraId="15038FFB" w14:textId="77777777" w:rsidR="00AD7468" w:rsidRPr="00715A3A" w:rsidRDefault="00AD7468" w:rsidP="00041E11">
            <w:pPr>
              <w:widowControl w:val="0"/>
              <w:spacing w:before="120" w:after="120"/>
              <w:rPr>
                <w:rFonts w:ascii="Helvetica" w:hAnsi="Helvetica" w:cs="Helvetica"/>
                <w:sz w:val="20"/>
              </w:rPr>
            </w:pPr>
          </w:p>
        </w:tc>
        <w:tc>
          <w:tcPr>
            <w:tcW w:w="1902" w:type="dxa"/>
          </w:tcPr>
          <w:p w14:paraId="44B73FEA"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OverwriteIfPaymentExists</w:t>
            </w:r>
          </w:p>
        </w:tc>
        <w:tc>
          <w:tcPr>
            <w:tcW w:w="2835" w:type="dxa"/>
          </w:tcPr>
          <w:p w14:paraId="451BC288"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Boolean</w:t>
            </w:r>
          </w:p>
        </w:tc>
        <w:tc>
          <w:tcPr>
            <w:tcW w:w="3395" w:type="dxa"/>
          </w:tcPr>
          <w:p w14:paraId="5502C308"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Parameter to define if an existing payment should be overwritten or used.</w:t>
            </w:r>
          </w:p>
        </w:tc>
      </w:tr>
    </w:tbl>
    <w:p w14:paraId="4C617A38" w14:textId="77777777" w:rsidR="00AD7468" w:rsidRPr="00715A3A" w:rsidRDefault="00AD7468" w:rsidP="00AD7468">
      <w:pPr>
        <w:widowControl w:val="0"/>
        <w:spacing w:before="120" w:after="120"/>
        <w:rPr>
          <w:rFonts w:ascii="Helvetica" w:hAnsi="Helvetica" w:cs="Helvetica"/>
        </w:rPr>
      </w:pPr>
    </w:p>
    <w:p w14:paraId="529AA324" w14:textId="77777777" w:rsidR="00AD7468" w:rsidRPr="00715A3A" w:rsidRDefault="00AD7468" w:rsidP="00AD7468">
      <w:pPr>
        <w:rPr>
          <w:rFonts w:ascii="Helvetica" w:hAnsi="Helvetica" w:cs="Helvetica"/>
        </w:rPr>
      </w:pPr>
      <w:r w:rsidRPr="00715A3A">
        <w:rPr>
          <w:rFonts w:ascii="Helvetica" w:hAnsi="Helvetica" w:cs="Helvetica"/>
        </w:rPr>
        <w:br w:type="page"/>
      </w:r>
    </w:p>
    <w:p w14:paraId="11716C08" w14:textId="77777777" w:rsidR="00AD7468" w:rsidRPr="00715A3A" w:rsidRDefault="00AD7468" w:rsidP="00A937F5">
      <w:pPr>
        <w:pStyle w:val="Heading2"/>
      </w:pPr>
      <w:bookmarkStart w:id="520" w:name="_Toc191637626"/>
      <w:r w:rsidRPr="00715A3A">
        <w:t>Response Object</w:t>
      </w:r>
      <w:bookmarkEnd w:id="520"/>
    </w:p>
    <w:p w14:paraId="474A1B1D" w14:textId="77777777" w:rsidR="00AD7468" w:rsidRPr="00715A3A" w:rsidRDefault="00AD7468" w:rsidP="00AD7468">
      <w:pPr>
        <w:widowControl w:val="0"/>
        <w:spacing w:before="120" w:after="120"/>
        <w:jc w:val="center"/>
        <w:rPr>
          <w:rFonts w:ascii="Helvetica" w:hAnsi="Helvetica" w:cs="Helvetica"/>
          <w:lang w:val="en-US"/>
        </w:rPr>
      </w:pPr>
      <w:r w:rsidRPr="00715A3A">
        <w:rPr>
          <w:rFonts w:ascii="Helvetica" w:hAnsi="Helvetica" w:cs="Helvetica"/>
          <w:noProof/>
          <w:lang w:val="en-US"/>
        </w:rPr>
        <w:drawing>
          <wp:inline distT="0" distB="0" distL="0" distR="0" wp14:anchorId="35DF5261" wp14:editId="536815A0">
            <wp:extent cx="3138985" cy="4188409"/>
            <wp:effectExtent l="0" t="0" r="4445" b="3175"/>
            <wp:docPr id="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139860" cy="4189577"/>
                    </a:xfrm>
                    <a:prstGeom prst="rect">
                      <a:avLst/>
                    </a:prstGeom>
                    <a:noFill/>
                    <a:ln>
                      <a:noFill/>
                    </a:ln>
                  </pic:spPr>
                </pic:pic>
              </a:graphicData>
            </a:graphic>
          </wp:inline>
        </w:drawing>
      </w:r>
    </w:p>
    <w:p w14:paraId="00FF07D2" w14:textId="77777777" w:rsidR="00AD7468" w:rsidRPr="00715A3A" w:rsidRDefault="00AD7468" w:rsidP="00A937F5">
      <w:pPr>
        <w:pStyle w:val="Heading3"/>
      </w:pPr>
      <w:bookmarkStart w:id="521" w:name="_TicketInformationResponseData"/>
      <w:bookmarkStart w:id="522" w:name="_TicketResponseData"/>
      <w:bookmarkStart w:id="523" w:name="_Toc481678684"/>
      <w:bookmarkStart w:id="524" w:name="_Toc191637627"/>
      <w:bookmarkEnd w:id="521"/>
      <w:bookmarkEnd w:id="522"/>
      <w:r w:rsidRPr="00715A3A">
        <w:t>TicketResponseData</w:t>
      </w:r>
      <w:bookmarkEnd w:id="523"/>
      <w:bookmarkEnd w:id="524"/>
    </w:p>
    <w:p w14:paraId="52DBC66D" w14:textId="77777777" w:rsidR="00AD7468" w:rsidRPr="00715A3A" w:rsidRDefault="00AD7468" w:rsidP="00AD7468">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Namespace: HitchHiker.FlightAPI.TicketInformationResponseStructs</w:t>
      </w:r>
    </w:p>
    <w:tbl>
      <w:tblPr>
        <w:tblW w:w="8550"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1902"/>
        <w:gridCol w:w="2835"/>
        <w:gridCol w:w="3395"/>
      </w:tblGrid>
      <w:tr w:rsidR="00AD7468" w:rsidRPr="00715A3A" w14:paraId="51FE3F60" w14:textId="77777777" w:rsidTr="00041E11">
        <w:tc>
          <w:tcPr>
            <w:tcW w:w="8550" w:type="dxa"/>
            <w:gridSpan w:val="4"/>
          </w:tcPr>
          <w:p w14:paraId="545813D9"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Class TicketResponseData</w:t>
            </w:r>
          </w:p>
        </w:tc>
      </w:tr>
      <w:tr w:rsidR="00AD7468" w:rsidRPr="00715A3A" w14:paraId="4646D12C" w14:textId="77777777" w:rsidTr="00041E11">
        <w:tc>
          <w:tcPr>
            <w:tcW w:w="418" w:type="dxa"/>
          </w:tcPr>
          <w:p w14:paraId="21D23406"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1902" w:type="dxa"/>
          </w:tcPr>
          <w:p w14:paraId="18227E1C"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2835" w:type="dxa"/>
          </w:tcPr>
          <w:p w14:paraId="7E4CA6EC"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395" w:type="dxa"/>
          </w:tcPr>
          <w:p w14:paraId="5DACB91F"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17BD30C7" w14:textId="77777777" w:rsidTr="00041E11">
        <w:tc>
          <w:tcPr>
            <w:tcW w:w="418" w:type="dxa"/>
          </w:tcPr>
          <w:p w14:paraId="25D368F1" w14:textId="77777777" w:rsidR="00AD7468" w:rsidRPr="00715A3A" w:rsidRDefault="00AD7468" w:rsidP="00041E11">
            <w:pPr>
              <w:widowControl w:val="0"/>
              <w:spacing w:before="120" w:after="120"/>
              <w:rPr>
                <w:rFonts w:ascii="Helvetica" w:hAnsi="Helvetica" w:cs="Helvetica"/>
                <w:sz w:val="20"/>
              </w:rPr>
            </w:pPr>
          </w:p>
        </w:tc>
        <w:tc>
          <w:tcPr>
            <w:tcW w:w="1902" w:type="dxa"/>
          </w:tcPr>
          <w:p w14:paraId="3A6DA4DE"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ModuleInfo</w:t>
            </w:r>
          </w:p>
        </w:tc>
        <w:tc>
          <w:tcPr>
            <w:tcW w:w="2835" w:type="dxa"/>
          </w:tcPr>
          <w:p w14:paraId="1B5A9EC9"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ModuleResponseData</w:t>
            </w:r>
          </w:p>
        </w:tc>
        <w:tc>
          <w:tcPr>
            <w:tcW w:w="3395" w:type="dxa"/>
          </w:tcPr>
          <w:p w14:paraId="7E8A3917"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Container for the communication information of the internal responding machine.</w:t>
            </w:r>
          </w:p>
        </w:tc>
      </w:tr>
      <w:tr w:rsidR="00AD7468" w:rsidRPr="00715A3A" w14:paraId="491C6C9F" w14:textId="77777777" w:rsidTr="00041E11">
        <w:trPr>
          <w:trHeight w:val="444"/>
        </w:trPr>
        <w:tc>
          <w:tcPr>
            <w:tcW w:w="418" w:type="dxa"/>
          </w:tcPr>
          <w:p w14:paraId="5004FADD"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X</w:t>
            </w:r>
          </w:p>
        </w:tc>
        <w:tc>
          <w:tcPr>
            <w:tcW w:w="1902" w:type="dxa"/>
          </w:tcPr>
          <w:p w14:paraId="6A18CF71"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ResponseInfo</w:t>
            </w:r>
          </w:p>
        </w:tc>
        <w:tc>
          <w:tcPr>
            <w:tcW w:w="2835" w:type="dxa"/>
          </w:tcPr>
          <w:p w14:paraId="54DB161D" w14:textId="77777777" w:rsidR="00AD7468" w:rsidRPr="00715A3A" w:rsidRDefault="00AD7468" w:rsidP="00041E11">
            <w:pPr>
              <w:widowControl w:val="0"/>
              <w:spacing w:before="120" w:after="120"/>
              <w:jc w:val="both"/>
              <w:rPr>
                <w:rFonts w:ascii="Helvetica" w:hAnsi="Helvetica" w:cs="Helvetica"/>
                <w:sz w:val="20"/>
              </w:rPr>
            </w:pPr>
            <w:r w:rsidRPr="00715A3A">
              <w:rPr>
                <w:rFonts w:ascii="Helvetica" w:hAnsi="Helvetica" w:cs="Helvetica"/>
                <w:sz w:val="20"/>
              </w:rPr>
              <w:t>ResponseInfoDetails</w:t>
            </w:r>
          </w:p>
        </w:tc>
        <w:tc>
          <w:tcPr>
            <w:tcW w:w="3395" w:type="dxa"/>
          </w:tcPr>
          <w:p w14:paraId="73EC3E3C"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 xml:space="preserve">Container of all important information about the responding machine. </w:t>
            </w:r>
          </w:p>
        </w:tc>
      </w:tr>
      <w:tr w:rsidR="00AD7468" w:rsidRPr="00715A3A" w14:paraId="7FB17590" w14:textId="77777777" w:rsidTr="00041E11">
        <w:tc>
          <w:tcPr>
            <w:tcW w:w="418" w:type="dxa"/>
          </w:tcPr>
          <w:p w14:paraId="627FEE18"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20"/>
              </w:rPr>
              <w:t>X</w:t>
            </w:r>
          </w:p>
        </w:tc>
        <w:tc>
          <w:tcPr>
            <w:tcW w:w="1902" w:type="dxa"/>
          </w:tcPr>
          <w:p w14:paraId="60DE02DB"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Source</w:t>
            </w:r>
          </w:p>
        </w:tc>
        <w:tc>
          <w:tcPr>
            <w:tcW w:w="2835" w:type="dxa"/>
          </w:tcPr>
          <w:p w14:paraId="40207A3A"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SourceModuleEnum</w:t>
            </w:r>
          </w:p>
        </w:tc>
        <w:tc>
          <w:tcPr>
            <w:tcW w:w="3395" w:type="dxa"/>
          </w:tcPr>
          <w:p w14:paraId="38FDE7C6"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Enumeration to specify the response source. Possible values are defined in the Enum unit.</w:t>
            </w:r>
          </w:p>
        </w:tc>
      </w:tr>
      <w:tr w:rsidR="00AD7468" w:rsidRPr="00715A3A" w14:paraId="2E8161E1" w14:textId="77777777" w:rsidTr="00041E11">
        <w:tc>
          <w:tcPr>
            <w:tcW w:w="418" w:type="dxa"/>
          </w:tcPr>
          <w:p w14:paraId="55F7FEF6" w14:textId="77777777" w:rsidR="00AD7468" w:rsidRPr="00715A3A" w:rsidRDefault="00AD7468" w:rsidP="00041E11">
            <w:pPr>
              <w:widowControl w:val="0"/>
              <w:spacing w:before="120" w:after="120"/>
              <w:rPr>
                <w:rFonts w:ascii="Helvetica" w:hAnsi="Helvetica" w:cs="Helvetica"/>
                <w:sz w:val="20"/>
              </w:rPr>
            </w:pPr>
          </w:p>
        </w:tc>
        <w:tc>
          <w:tcPr>
            <w:tcW w:w="1902" w:type="dxa"/>
          </w:tcPr>
          <w:p w14:paraId="25FD01B4"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TicketInformation</w:t>
            </w:r>
          </w:p>
        </w:tc>
        <w:tc>
          <w:tcPr>
            <w:tcW w:w="2835" w:type="dxa"/>
          </w:tcPr>
          <w:p w14:paraId="7637242A"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Cs/>
                <w:sz w:val="20"/>
                <w:lang w:val="en-US"/>
              </w:rPr>
              <w:t>TicketResponseInformation</w:t>
            </w:r>
            <w:r w:rsidRPr="00715A3A">
              <w:rPr>
                <w:rFonts w:ascii="Helvetica" w:hAnsi="Helvetica" w:cs="Helvetica"/>
                <w:sz w:val="20"/>
              </w:rPr>
              <w:t>[]</w:t>
            </w:r>
          </w:p>
        </w:tc>
        <w:tc>
          <w:tcPr>
            <w:tcW w:w="3395" w:type="dxa"/>
          </w:tcPr>
          <w:p w14:paraId="3C734DED"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lang w:val="en-US"/>
              </w:rPr>
              <w:t>Collection of the ticket response.</w:t>
            </w:r>
          </w:p>
        </w:tc>
      </w:tr>
    </w:tbl>
    <w:p w14:paraId="3494B3FB" w14:textId="77777777" w:rsidR="00AD7468" w:rsidRPr="00715A3A" w:rsidRDefault="00AD7468" w:rsidP="00A937F5">
      <w:pPr>
        <w:pStyle w:val="Heading3"/>
      </w:pPr>
      <w:bookmarkStart w:id="525" w:name="_TicketInformationData"/>
      <w:bookmarkStart w:id="526" w:name="_TicketResponseInformation"/>
      <w:bookmarkStart w:id="527" w:name="_Toc481678685"/>
      <w:bookmarkStart w:id="528" w:name="_Toc191637628"/>
      <w:bookmarkEnd w:id="525"/>
      <w:bookmarkEnd w:id="526"/>
      <w:r w:rsidRPr="00715A3A">
        <w:t>TicketResponseInformation</w:t>
      </w:r>
      <w:bookmarkEnd w:id="527"/>
      <w:bookmarkEnd w:id="528"/>
    </w:p>
    <w:p w14:paraId="47C96359" w14:textId="77777777" w:rsidR="00AD7468" w:rsidRPr="00715A3A" w:rsidRDefault="00AD7468" w:rsidP="00AD7468">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Namespace: HitchHiker.FlightAPI.TicketInformationResponseStructs</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1922"/>
        <w:gridCol w:w="2312"/>
        <w:gridCol w:w="3898"/>
      </w:tblGrid>
      <w:tr w:rsidR="00AD7468" w:rsidRPr="00715A3A" w14:paraId="3FA1AC82" w14:textId="77777777" w:rsidTr="00041E11">
        <w:tc>
          <w:tcPr>
            <w:tcW w:w="8550" w:type="dxa"/>
            <w:gridSpan w:val="4"/>
          </w:tcPr>
          <w:p w14:paraId="13F52BE5"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Class TicketInformationData</w:t>
            </w:r>
          </w:p>
        </w:tc>
      </w:tr>
      <w:tr w:rsidR="00AD7468" w:rsidRPr="00715A3A" w14:paraId="028EE547" w14:textId="77777777" w:rsidTr="00041E11">
        <w:tc>
          <w:tcPr>
            <w:tcW w:w="418" w:type="dxa"/>
          </w:tcPr>
          <w:p w14:paraId="3863D989"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1922" w:type="dxa"/>
          </w:tcPr>
          <w:p w14:paraId="699D1C3B"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2312" w:type="dxa"/>
          </w:tcPr>
          <w:p w14:paraId="4B50FDDE"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898" w:type="dxa"/>
          </w:tcPr>
          <w:p w14:paraId="7D27FFD7"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1EEEC022" w14:textId="77777777" w:rsidTr="00041E11">
        <w:tc>
          <w:tcPr>
            <w:tcW w:w="418" w:type="dxa"/>
          </w:tcPr>
          <w:p w14:paraId="3EFE862C"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X</w:t>
            </w:r>
          </w:p>
        </w:tc>
        <w:tc>
          <w:tcPr>
            <w:tcW w:w="1922" w:type="dxa"/>
          </w:tcPr>
          <w:p w14:paraId="456E145D"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RecordSet</w:t>
            </w:r>
          </w:p>
        </w:tc>
        <w:tc>
          <w:tcPr>
            <w:tcW w:w="2312" w:type="dxa"/>
          </w:tcPr>
          <w:p w14:paraId="2B0FFE1E"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898" w:type="dxa"/>
          </w:tcPr>
          <w:p w14:paraId="1F947F92"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Recordset of the fare belonging to these ticket(s).</w:t>
            </w:r>
          </w:p>
        </w:tc>
      </w:tr>
      <w:tr w:rsidR="00AD7468" w:rsidRPr="00715A3A" w14:paraId="14C8D874" w14:textId="77777777" w:rsidTr="00041E11">
        <w:tc>
          <w:tcPr>
            <w:tcW w:w="418" w:type="dxa"/>
          </w:tcPr>
          <w:p w14:paraId="484DA5C1" w14:textId="77777777" w:rsidR="00AD7468" w:rsidRPr="00715A3A" w:rsidRDefault="00AD7468" w:rsidP="00041E11">
            <w:pPr>
              <w:widowControl w:val="0"/>
              <w:spacing w:before="120" w:after="120"/>
              <w:rPr>
                <w:rFonts w:ascii="Helvetica" w:hAnsi="Helvetica" w:cs="Helvetica"/>
                <w:sz w:val="20"/>
              </w:rPr>
            </w:pPr>
          </w:p>
        </w:tc>
        <w:tc>
          <w:tcPr>
            <w:tcW w:w="1922" w:type="dxa"/>
          </w:tcPr>
          <w:p w14:paraId="65DCA8F0"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Tickets</w:t>
            </w:r>
          </w:p>
        </w:tc>
        <w:tc>
          <w:tcPr>
            <w:tcW w:w="2312" w:type="dxa"/>
          </w:tcPr>
          <w:p w14:paraId="5D49F87F"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TicketResponseTicket[]</w:t>
            </w:r>
          </w:p>
        </w:tc>
        <w:tc>
          <w:tcPr>
            <w:tcW w:w="3898" w:type="dxa"/>
          </w:tcPr>
          <w:p w14:paraId="79CEFCE5"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Collection of the ticket information.</w:t>
            </w:r>
          </w:p>
        </w:tc>
      </w:tr>
    </w:tbl>
    <w:p w14:paraId="782485F8" w14:textId="77777777" w:rsidR="00AD7468" w:rsidRPr="00715A3A" w:rsidRDefault="00AD7468" w:rsidP="00A937F5">
      <w:pPr>
        <w:pStyle w:val="Heading3"/>
      </w:pPr>
      <w:bookmarkStart w:id="529" w:name="_TicketData_1"/>
      <w:bookmarkStart w:id="530" w:name="_TicketResponseTicket"/>
      <w:bookmarkStart w:id="531" w:name="_TicketResponseTicket_1"/>
      <w:bookmarkStart w:id="532" w:name="_Toc481678686"/>
      <w:bookmarkStart w:id="533" w:name="_Toc191637629"/>
      <w:bookmarkEnd w:id="529"/>
      <w:bookmarkEnd w:id="530"/>
      <w:bookmarkEnd w:id="531"/>
      <w:r w:rsidRPr="00715A3A">
        <w:t>TicketResponseTicket</w:t>
      </w:r>
      <w:bookmarkEnd w:id="532"/>
      <w:bookmarkEnd w:id="533"/>
    </w:p>
    <w:p w14:paraId="2C348543" w14:textId="77777777" w:rsidR="00AD7468" w:rsidRPr="00715A3A" w:rsidRDefault="00AD7468" w:rsidP="00AD7468">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Namespace: HitchHiker.FlightAPI.TicketInformationResponseStructs</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1922"/>
        <w:gridCol w:w="2312"/>
        <w:gridCol w:w="3898"/>
      </w:tblGrid>
      <w:tr w:rsidR="00AD7468" w:rsidRPr="00715A3A" w14:paraId="0E597B02" w14:textId="77777777" w:rsidTr="00041E11">
        <w:tc>
          <w:tcPr>
            <w:tcW w:w="8550" w:type="dxa"/>
            <w:gridSpan w:val="4"/>
          </w:tcPr>
          <w:p w14:paraId="75E93314"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 xml:space="preserve">Class </w:t>
            </w:r>
            <w:r w:rsidRPr="00715A3A">
              <w:rPr>
                <w:rFonts w:ascii="Helvetica" w:hAnsi="Helvetica" w:cs="Helvetica"/>
                <w:b/>
                <w:bCs/>
                <w:sz w:val="20"/>
                <w:lang w:val="en-US"/>
              </w:rPr>
              <w:t>TicketResponse</w:t>
            </w:r>
            <w:r w:rsidRPr="00715A3A">
              <w:rPr>
                <w:rFonts w:ascii="Helvetica" w:hAnsi="Helvetica" w:cs="Helvetica"/>
                <w:b/>
                <w:bCs/>
                <w:sz w:val="20"/>
              </w:rPr>
              <w:t>Ticket</w:t>
            </w:r>
          </w:p>
        </w:tc>
      </w:tr>
      <w:tr w:rsidR="00AD7468" w:rsidRPr="00715A3A" w14:paraId="0AB42406" w14:textId="77777777" w:rsidTr="00041E11">
        <w:tc>
          <w:tcPr>
            <w:tcW w:w="418" w:type="dxa"/>
          </w:tcPr>
          <w:p w14:paraId="19D0AF34"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1922" w:type="dxa"/>
          </w:tcPr>
          <w:p w14:paraId="75DE2F8F"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2312" w:type="dxa"/>
          </w:tcPr>
          <w:p w14:paraId="67D380B3"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898" w:type="dxa"/>
          </w:tcPr>
          <w:p w14:paraId="37FD47B1"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2E5B8139" w14:textId="77777777" w:rsidTr="00041E11">
        <w:tc>
          <w:tcPr>
            <w:tcW w:w="418" w:type="dxa"/>
          </w:tcPr>
          <w:p w14:paraId="3BD6C209"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X</w:t>
            </w:r>
          </w:p>
        </w:tc>
        <w:tc>
          <w:tcPr>
            <w:tcW w:w="1922" w:type="dxa"/>
          </w:tcPr>
          <w:p w14:paraId="38DEB487"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Commission</w:t>
            </w:r>
          </w:p>
        </w:tc>
        <w:tc>
          <w:tcPr>
            <w:tcW w:w="2312" w:type="dxa"/>
          </w:tcPr>
          <w:p w14:paraId="52C0700A"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898" w:type="dxa"/>
          </w:tcPr>
          <w:p w14:paraId="3B971709"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Commission as entered in HitchHiker Entry.</w:t>
            </w:r>
          </w:p>
        </w:tc>
      </w:tr>
      <w:tr w:rsidR="00AD7468" w:rsidRPr="00715A3A" w14:paraId="12CE2119" w14:textId="77777777" w:rsidTr="00041E11">
        <w:tc>
          <w:tcPr>
            <w:tcW w:w="418" w:type="dxa"/>
          </w:tcPr>
          <w:p w14:paraId="07793017"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20"/>
              </w:rPr>
              <w:t>X</w:t>
            </w:r>
          </w:p>
        </w:tc>
        <w:tc>
          <w:tcPr>
            <w:tcW w:w="1922" w:type="dxa"/>
          </w:tcPr>
          <w:p w14:paraId="4F36A7AA"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Endorsement</w:t>
            </w:r>
          </w:p>
        </w:tc>
        <w:tc>
          <w:tcPr>
            <w:tcW w:w="2312" w:type="dxa"/>
          </w:tcPr>
          <w:p w14:paraId="7ECAFF4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898" w:type="dxa"/>
          </w:tcPr>
          <w:p w14:paraId="4CAFE417"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Endorsement of this fare.</w:t>
            </w:r>
          </w:p>
        </w:tc>
      </w:tr>
      <w:tr w:rsidR="00AD7468" w:rsidRPr="00715A3A" w14:paraId="1E9B9E2C" w14:textId="77777777" w:rsidTr="00041E11">
        <w:tc>
          <w:tcPr>
            <w:tcW w:w="418" w:type="dxa"/>
          </w:tcPr>
          <w:p w14:paraId="08D86E4A" w14:textId="77777777" w:rsidR="00AD7468" w:rsidRPr="00715A3A" w:rsidRDefault="00AD7468" w:rsidP="00041E11">
            <w:pPr>
              <w:widowControl w:val="0"/>
              <w:spacing w:before="120" w:after="120"/>
              <w:rPr>
                <w:rFonts w:ascii="Helvetica" w:hAnsi="Helvetica" w:cs="Helvetica"/>
                <w:sz w:val="20"/>
              </w:rPr>
            </w:pPr>
          </w:p>
        </w:tc>
        <w:tc>
          <w:tcPr>
            <w:tcW w:w="1922" w:type="dxa"/>
          </w:tcPr>
          <w:p w14:paraId="720BB4D1"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FormOfPayment</w:t>
            </w:r>
          </w:p>
        </w:tc>
        <w:tc>
          <w:tcPr>
            <w:tcW w:w="2312" w:type="dxa"/>
          </w:tcPr>
          <w:p w14:paraId="4624AF03"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898" w:type="dxa"/>
          </w:tcPr>
          <w:p w14:paraId="085ACDF3"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Form of payment as entered in HitchHiker Entry.</w:t>
            </w:r>
          </w:p>
        </w:tc>
      </w:tr>
      <w:tr w:rsidR="00AD7468" w:rsidRPr="00715A3A" w14:paraId="6DD6216A" w14:textId="77777777" w:rsidTr="00041E11">
        <w:tc>
          <w:tcPr>
            <w:tcW w:w="418" w:type="dxa"/>
          </w:tcPr>
          <w:p w14:paraId="530FCEFB"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20"/>
              </w:rPr>
              <w:t>X</w:t>
            </w:r>
          </w:p>
        </w:tc>
        <w:tc>
          <w:tcPr>
            <w:tcW w:w="1922" w:type="dxa"/>
          </w:tcPr>
          <w:p w14:paraId="20845A96"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IssuedBy</w:t>
            </w:r>
          </w:p>
        </w:tc>
        <w:tc>
          <w:tcPr>
            <w:tcW w:w="2312" w:type="dxa"/>
          </w:tcPr>
          <w:p w14:paraId="1093F972"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898" w:type="dxa"/>
          </w:tcPr>
          <w:p w14:paraId="17D552CC"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2-letter airline code of the airline that will issue the ticket.</w:t>
            </w:r>
          </w:p>
        </w:tc>
      </w:tr>
      <w:tr w:rsidR="00AD7468" w:rsidRPr="00715A3A" w14:paraId="3D00BE9B" w14:textId="77777777" w:rsidTr="00041E11">
        <w:tc>
          <w:tcPr>
            <w:tcW w:w="418" w:type="dxa"/>
          </w:tcPr>
          <w:p w14:paraId="4ACCE062"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20"/>
              </w:rPr>
              <w:t>X</w:t>
            </w:r>
          </w:p>
        </w:tc>
        <w:tc>
          <w:tcPr>
            <w:tcW w:w="1922" w:type="dxa"/>
          </w:tcPr>
          <w:p w14:paraId="30C8F9A0"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Legs</w:t>
            </w:r>
          </w:p>
        </w:tc>
        <w:tc>
          <w:tcPr>
            <w:tcW w:w="2312" w:type="dxa"/>
          </w:tcPr>
          <w:p w14:paraId="291D49CA"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TicketResponseLeg[]</w:t>
            </w:r>
          </w:p>
        </w:tc>
        <w:tc>
          <w:tcPr>
            <w:tcW w:w="3898" w:type="dxa"/>
          </w:tcPr>
          <w:p w14:paraId="63A49BFA"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Collection of the leg information.</w:t>
            </w:r>
          </w:p>
        </w:tc>
      </w:tr>
      <w:tr w:rsidR="00AD7468" w:rsidRPr="00715A3A" w14:paraId="0707D0D3" w14:textId="77777777" w:rsidTr="00041E11">
        <w:tc>
          <w:tcPr>
            <w:tcW w:w="418" w:type="dxa"/>
          </w:tcPr>
          <w:p w14:paraId="609D12A7" w14:textId="77777777" w:rsidR="00AD7468" w:rsidRPr="00715A3A" w:rsidRDefault="00AD7468" w:rsidP="00041E11">
            <w:pPr>
              <w:widowControl w:val="0"/>
              <w:spacing w:before="120" w:after="120"/>
              <w:rPr>
                <w:rFonts w:ascii="Helvetica" w:hAnsi="Helvetica" w:cs="Helvetica"/>
                <w:sz w:val="20"/>
              </w:rPr>
            </w:pPr>
          </w:p>
        </w:tc>
        <w:tc>
          <w:tcPr>
            <w:tcW w:w="1922" w:type="dxa"/>
          </w:tcPr>
          <w:p w14:paraId="04E1826A"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Title</w:t>
            </w:r>
          </w:p>
        </w:tc>
        <w:tc>
          <w:tcPr>
            <w:tcW w:w="2312" w:type="dxa"/>
          </w:tcPr>
          <w:p w14:paraId="5A54C5A4"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898" w:type="dxa"/>
          </w:tcPr>
          <w:p w14:paraId="012F1A12"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Title of the ticket as entered in HitchHiker Entry.</w:t>
            </w:r>
          </w:p>
        </w:tc>
      </w:tr>
    </w:tbl>
    <w:p w14:paraId="51E2EF8A" w14:textId="77777777" w:rsidR="00AD7468" w:rsidRPr="00715A3A" w:rsidRDefault="00AD7468" w:rsidP="00A937F5">
      <w:pPr>
        <w:pStyle w:val="Heading3"/>
      </w:pPr>
      <w:bookmarkStart w:id="534" w:name="_LegData_7"/>
      <w:bookmarkStart w:id="535" w:name="_TicketResponseLeg"/>
      <w:bookmarkStart w:id="536" w:name="_Toc481678687"/>
      <w:bookmarkStart w:id="537" w:name="_Toc191637630"/>
      <w:bookmarkEnd w:id="534"/>
      <w:bookmarkEnd w:id="535"/>
      <w:r w:rsidRPr="00715A3A">
        <w:t>TicketResponseLeg</w:t>
      </w:r>
      <w:bookmarkEnd w:id="536"/>
      <w:bookmarkEnd w:id="537"/>
    </w:p>
    <w:p w14:paraId="0A0C7204" w14:textId="77777777" w:rsidR="00AD7468" w:rsidRPr="00715A3A" w:rsidRDefault="00AD7468" w:rsidP="00AD7468">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Namespace: HitchHiker.FlightAPI.TicketInformationResponseStructs</w:t>
      </w:r>
    </w:p>
    <w:tbl>
      <w:tblPr>
        <w:tblW w:w="8550"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1384"/>
        <w:gridCol w:w="2815"/>
        <w:gridCol w:w="3933"/>
      </w:tblGrid>
      <w:tr w:rsidR="00AD7468" w:rsidRPr="00715A3A" w14:paraId="0B0E70B2" w14:textId="77777777" w:rsidTr="00041E11">
        <w:tc>
          <w:tcPr>
            <w:tcW w:w="8550" w:type="dxa"/>
            <w:gridSpan w:val="4"/>
          </w:tcPr>
          <w:p w14:paraId="1A7EBC67"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 xml:space="preserve">Class </w:t>
            </w:r>
            <w:r w:rsidRPr="00715A3A">
              <w:rPr>
                <w:rFonts w:ascii="Helvetica" w:hAnsi="Helvetica" w:cs="Helvetica"/>
                <w:b/>
                <w:bCs/>
                <w:sz w:val="20"/>
                <w:lang w:val="en-US"/>
              </w:rPr>
              <w:t>TicketResponseLeg</w:t>
            </w:r>
          </w:p>
        </w:tc>
      </w:tr>
      <w:tr w:rsidR="00AD7468" w:rsidRPr="00715A3A" w14:paraId="016510C4" w14:textId="77777777" w:rsidTr="00041E11">
        <w:tc>
          <w:tcPr>
            <w:tcW w:w="418" w:type="dxa"/>
          </w:tcPr>
          <w:p w14:paraId="440615C2"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1384" w:type="dxa"/>
          </w:tcPr>
          <w:p w14:paraId="387D9D0D"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2815" w:type="dxa"/>
          </w:tcPr>
          <w:p w14:paraId="45FED2F0"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933" w:type="dxa"/>
          </w:tcPr>
          <w:p w14:paraId="5BEF2B82"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285C9651" w14:textId="77777777" w:rsidTr="00041E11">
        <w:tc>
          <w:tcPr>
            <w:tcW w:w="418" w:type="dxa"/>
          </w:tcPr>
          <w:p w14:paraId="1D40F051"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20"/>
              </w:rPr>
              <w:t>X</w:t>
            </w:r>
          </w:p>
        </w:tc>
        <w:tc>
          <w:tcPr>
            <w:tcW w:w="1384" w:type="dxa"/>
          </w:tcPr>
          <w:p w14:paraId="5F502758"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Direction</w:t>
            </w:r>
          </w:p>
        </w:tc>
        <w:tc>
          <w:tcPr>
            <w:tcW w:w="2815" w:type="dxa"/>
          </w:tcPr>
          <w:p w14:paraId="21025118"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DirectionEnum</w:t>
            </w:r>
          </w:p>
        </w:tc>
        <w:tc>
          <w:tcPr>
            <w:tcW w:w="3933" w:type="dxa"/>
          </w:tcPr>
          <w:p w14:paraId="70EDDA16" w14:textId="77777777" w:rsidR="00AD7468" w:rsidRPr="00715A3A" w:rsidRDefault="00AD7468" w:rsidP="00041E11">
            <w:pPr>
              <w:widowControl w:val="0"/>
              <w:spacing w:before="120" w:after="120"/>
              <w:rPr>
                <w:rFonts w:ascii="Helvetica" w:hAnsi="Helvetica" w:cs="Helvetica"/>
                <w:noProof/>
                <w:sz w:val="20"/>
                <w:lang w:val="en-US"/>
              </w:rPr>
            </w:pPr>
            <w:r w:rsidRPr="00715A3A">
              <w:rPr>
                <w:rFonts w:ascii="Helvetica" w:hAnsi="Helvetica" w:cs="Helvetica"/>
                <w:sz w:val="20"/>
                <w:lang w:val="en-US"/>
              </w:rPr>
              <w:t>Possible values are:</w:t>
            </w:r>
            <w:r w:rsidRPr="00715A3A">
              <w:rPr>
                <w:rFonts w:ascii="Helvetica" w:hAnsi="Helvetica" w:cs="Helvetica"/>
                <w:noProof/>
                <w:sz w:val="20"/>
                <w:lang w:val="en-US"/>
              </w:rPr>
              <w:t xml:space="preserve"> </w:t>
            </w:r>
          </w:p>
          <w:p w14:paraId="6FD46C0F"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sz w:val="20"/>
                <w:lang w:val="en-US"/>
              </w:rPr>
            </w:pPr>
            <w:r w:rsidRPr="00715A3A">
              <w:rPr>
                <w:rFonts w:ascii="Helvetica" w:hAnsi="Helvetica" w:cs="Helvetica"/>
                <w:sz w:val="20"/>
                <w:lang w:val="en-US"/>
              </w:rPr>
              <w:t>InAndOut = 1</w:t>
            </w:r>
          </w:p>
          <w:p w14:paraId="43427535"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sz w:val="20"/>
                <w:lang w:val="en-US"/>
              </w:rPr>
            </w:pPr>
            <w:r w:rsidRPr="00715A3A">
              <w:rPr>
                <w:rFonts w:ascii="Helvetica" w:hAnsi="Helvetica" w:cs="Helvetica"/>
                <w:sz w:val="20"/>
                <w:lang w:val="en-US"/>
              </w:rPr>
              <w:t>Out = 2</w:t>
            </w:r>
          </w:p>
          <w:p w14:paraId="67975289"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sz w:val="20"/>
                <w:lang w:val="en-US"/>
              </w:rPr>
            </w:pPr>
            <w:r w:rsidRPr="00715A3A">
              <w:rPr>
                <w:rFonts w:ascii="Helvetica" w:hAnsi="Helvetica" w:cs="Helvetica"/>
                <w:sz w:val="20"/>
                <w:lang w:val="en-US"/>
              </w:rPr>
              <w:t>In = 4</w:t>
            </w:r>
          </w:p>
          <w:p w14:paraId="33463B45"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sz w:val="20"/>
                <w:lang w:val="en-US"/>
              </w:rPr>
            </w:pPr>
            <w:r w:rsidRPr="00715A3A">
              <w:rPr>
                <w:rFonts w:ascii="Helvetica" w:hAnsi="Helvetica" w:cs="Helvetica"/>
                <w:sz w:val="20"/>
                <w:lang w:val="en-US"/>
              </w:rPr>
              <w:t>InOrOut = 8</w:t>
            </w:r>
          </w:p>
        </w:tc>
      </w:tr>
      <w:tr w:rsidR="00AD7468" w:rsidRPr="00715A3A" w14:paraId="288B6310" w14:textId="77777777" w:rsidTr="00041E11">
        <w:tc>
          <w:tcPr>
            <w:tcW w:w="418" w:type="dxa"/>
          </w:tcPr>
          <w:p w14:paraId="02FF6983" w14:textId="77777777" w:rsidR="00AD7468" w:rsidRPr="00715A3A" w:rsidRDefault="00AD7468" w:rsidP="00041E11">
            <w:pPr>
              <w:widowControl w:val="0"/>
              <w:spacing w:before="120" w:after="120"/>
              <w:rPr>
                <w:rFonts w:ascii="Helvetica" w:hAnsi="Helvetica" w:cs="Helvetica"/>
                <w:sz w:val="20"/>
              </w:rPr>
            </w:pPr>
          </w:p>
        </w:tc>
        <w:tc>
          <w:tcPr>
            <w:tcW w:w="1384" w:type="dxa"/>
          </w:tcPr>
          <w:p w14:paraId="1B7F7007"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NVA</w:t>
            </w:r>
          </w:p>
        </w:tc>
        <w:tc>
          <w:tcPr>
            <w:tcW w:w="2815" w:type="dxa"/>
          </w:tcPr>
          <w:p w14:paraId="02F9812F"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933" w:type="dxa"/>
          </w:tcPr>
          <w:p w14:paraId="38DD9AE0"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The “not valid after” rule of this leg and passenger.</w:t>
            </w:r>
          </w:p>
        </w:tc>
      </w:tr>
      <w:tr w:rsidR="00AD7468" w:rsidRPr="00715A3A" w14:paraId="13424DE9" w14:textId="77777777" w:rsidTr="00041E11">
        <w:tc>
          <w:tcPr>
            <w:tcW w:w="418" w:type="dxa"/>
          </w:tcPr>
          <w:p w14:paraId="06642592" w14:textId="77777777" w:rsidR="00AD7468" w:rsidRPr="00715A3A" w:rsidRDefault="00AD7468" w:rsidP="00041E11">
            <w:pPr>
              <w:widowControl w:val="0"/>
              <w:spacing w:before="120" w:after="120"/>
              <w:rPr>
                <w:rFonts w:ascii="Helvetica" w:hAnsi="Helvetica" w:cs="Helvetica"/>
                <w:sz w:val="20"/>
              </w:rPr>
            </w:pPr>
          </w:p>
        </w:tc>
        <w:tc>
          <w:tcPr>
            <w:tcW w:w="1384" w:type="dxa"/>
          </w:tcPr>
          <w:p w14:paraId="4B0213D3"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NVALast</w:t>
            </w:r>
          </w:p>
        </w:tc>
        <w:tc>
          <w:tcPr>
            <w:tcW w:w="2815" w:type="dxa"/>
          </w:tcPr>
          <w:p w14:paraId="29BF71ED"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933" w:type="dxa"/>
          </w:tcPr>
          <w:p w14:paraId="308256A2"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The “not valid after” rule of this leg and passenger for the last segment (if different to NVA and not empty).</w:t>
            </w:r>
          </w:p>
        </w:tc>
      </w:tr>
      <w:tr w:rsidR="00AD7468" w:rsidRPr="00715A3A" w14:paraId="517179B7" w14:textId="77777777" w:rsidTr="00041E11">
        <w:tc>
          <w:tcPr>
            <w:tcW w:w="418" w:type="dxa"/>
          </w:tcPr>
          <w:p w14:paraId="71B39AF0" w14:textId="77777777" w:rsidR="00AD7468" w:rsidRPr="00715A3A" w:rsidRDefault="00AD7468" w:rsidP="00041E11">
            <w:pPr>
              <w:widowControl w:val="0"/>
              <w:spacing w:before="120" w:after="120"/>
              <w:rPr>
                <w:rFonts w:ascii="Helvetica" w:hAnsi="Helvetica" w:cs="Helvetica"/>
                <w:sz w:val="20"/>
              </w:rPr>
            </w:pPr>
          </w:p>
        </w:tc>
        <w:tc>
          <w:tcPr>
            <w:tcW w:w="1384" w:type="dxa"/>
          </w:tcPr>
          <w:p w14:paraId="124BEB57"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NVBFirst</w:t>
            </w:r>
          </w:p>
        </w:tc>
        <w:tc>
          <w:tcPr>
            <w:tcW w:w="2815" w:type="dxa"/>
          </w:tcPr>
          <w:p w14:paraId="05902FB7"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933" w:type="dxa"/>
          </w:tcPr>
          <w:p w14:paraId="0783416C"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The “not valid before” rule of this leg and passenger for the first segment (if different to NVB and not empty).</w:t>
            </w:r>
          </w:p>
        </w:tc>
      </w:tr>
      <w:tr w:rsidR="00AD7468" w:rsidRPr="00715A3A" w14:paraId="00F7EFFC" w14:textId="77777777" w:rsidTr="00041E11">
        <w:tc>
          <w:tcPr>
            <w:tcW w:w="418" w:type="dxa"/>
          </w:tcPr>
          <w:p w14:paraId="09574524" w14:textId="77777777" w:rsidR="00AD7468" w:rsidRPr="00715A3A" w:rsidRDefault="00AD7468" w:rsidP="00041E11">
            <w:pPr>
              <w:widowControl w:val="0"/>
              <w:spacing w:before="120" w:after="120"/>
              <w:rPr>
                <w:rFonts w:ascii="Helvetica" w:hAnsi="Helvetica" w:cs="Helvetica"/>
                <w:sz w:val="20"/>
              </w:rPr>
            </w:pPr>
          </w:p>
        </w:tc>
        <w:tc>
          <w:tcPr>
            <w:tcW w:w="1384" w:type="dxa"/>
          </w:tcPr>
          <w:p w14:paraId="74041984"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NVB</w:t>
            </w:r>
          </w:p>
        </w:tc>
        <w:tc>
          <w:tcPr>
            <w:tcW w:w="2815" w:type="dxa"/>
          </w:tcPr>
          <w:p w14:paraId="5C53D9EF"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933" w:type="dxa"/>
          </w:tcPr>
          <w:p w14:paraId="17DC7EC4"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The “not valid before” rule of this leg and passenger.</w:t>
            </w:r>
          </w:p>
        </w:tc>
      </w:tr>
      <w:tr w:rsidR="00AD7468" w:rsidRPr="00715A3A" w14:paraId="1683E745" w14:textId="77777777" w:rsidTr="00041E11">
        <w:tc>
          <w:tcPr>
            <w:tcW w:w="418" w:type="dxa"/>
          </w:tcPr>
          <w:p w14:paraId="42BE54AA" w14:textId="77777777" w:rsidR="00AD7468" w:rsidRPr="00715A3A" w:rsidRDefault="00AD7468" w:rsidP="00041E11">
            <w:pPr>
              <w:widowControl w:val="0"/>
              <w:spacing w:before="120" w:after="120"/>
              <w:rPr>
                <w:rFonts w:ascii="Helvetica" w:hAnsi="Helvetica" w:cs="Helvetica"/>
                <w:sz w:val="20"/>
              </w:rPr>
            </w:pPr>
          </w:p>
        </w:tc>
        <w:tc>
          <w:tcPr>
            <w:tcW w:w="1384" w:type="dxa"/>
          </w:tcPr>
          <w:p w14:paraId="1AC2C77E"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Passengers</w:t>
            </w:r>
          </w:p>
        </w:tc>
        <w:tc>
          <w:tcPr>
            <w:tcW w:w="2815" w:type="dxa"/>
          </w:tcPr>
          <w:p w14:paraId="3D6BE186"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TicketResponsePassenger[]</w:t>
            </w:r>
          </w:p>
        </w:tc>
        <w:tc>
          <w:tcPr>
            <w:tcW w:w="3933" w:type="dxa"/>
          </w:tcPr>
          <w:p w14:paraId="6EB7A6B9"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Collection of the passenger information.</w:t>
            </w:r>
          </w:p>
        </w:tc>
      </w:tr>
    </w:tbl>
    <w:p w14:paraId="5D4BF072" w14:textId="77777777" w:rsidR="00AD7468" w:rsidRPr="00715A3A" w:rsidRDefault="00AD7468" w:rsidP="00A937F5">
      <w:pPr>
        <w:pStyle w:val="Heading3"/>
      </w:pPr>
      <w:bookmarkStart w:id="538" w:name="_TicketResponsePassenger"/>
      <w:bookmarkStart w:id="539" w:name="_Toc481678688"/>
      <w:bookmarkStart w:id="540" w:name="_Toc191637631"/>
      <w:bookmarkEnd w:id="538"/>
      <w:r w:rsidRPr="00715A3A">
        <w:t>TicketResponsePassenger</w:t>
      </w:r>
      <w:bookmarkEnd w:id="539"/>
      <w:bookmarkEnd w:id="540"/>
    </w:p>
    <w:p w14:paraId="45542FF6" w14:textId="77777777" w:rsidR="00AD7468" w:rsidRPr="00715A3A" w:rsidRDefault="00AD7468" w:rsidP="00AD7468">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Namespace: HitchHiker.FlightAPI.TicketInformationResponseStructs</w:t>
      </w:r>
    </w:p>
    <w:tbl>
      <w:tblPr>
        <w:tblpPr w:leftFromText="141" w:rightFromText="141" w:vertAnchor="text" w:tblpX="198"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2327"/>
        <w:gridCol w:w="2127"/>
        <w:gridCol w:w="3678"/>
      </w:tblGrid>
      <w:tr w:rsidR="00AD7468" w:rsidRPr="00715A3A" w14:paraId="05C95188" w14:textId="77777777" w:rsidTr="00041E11">
        <w:tc>
          <w:tcPr>
            <w:tcW w:w="8550" w:type="dxa"/>
            <w:gridSpan w:val="4"/>
          </w:tcPr>
          <w:p w14:paraId="49C0D572"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 xml:space="preserve">Class </w:t>
            </w:r>
            <w:r w:rsidRPr="00715A3A">
              <w:rPr>
                <w:rFonts w:ascii="Helvetica" w:hAnsi="Helvetica" w:cs="Helvetica"/>
                <w:b/>
                <w:bCs/>
                <w:sz w:val="20"/>
                <w:lang w:val="en-US"/>
              </w:rPr>
              <w:t>TicketResponse</w:t>
            </w:r>
            <w:r w:rsidRPr="00715A3A">
              <w:rPr>
                <w:rFonts w:ascii="Helvetica" w:hAnsi="Helvetica" w:cs="Helvetica"/>
                <w:b/>
                <w:bCs/>
                <w:sz w:val="20"/>
              </w:rPr>
              <w:t>Passenger</w:t>
            </w:r>
          </w:p>
        </w:tc>
      </w:tr>
      <w:tr w:rsidR="00AD7468" w:rsidRPr="00715A3A" w14:paraId="6BA64E75" w14:textId="77777777" w:rsidTr="00041E11">
        <w:tc>
          <w:tcPr>
            <w:tcW w:w="418" w:type="dxa"/>
          </w:tcPr>
          <w:p w14:paraId="17497D17"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327" w:type="dxa"/>
          </w:tcPr>
          <w:p w14:paraId="7950950C"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2127" w:type="dxa"/>
          </w:tcPr>
          <w:p w14:paraId="2372E852"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678" w:type="dxa"/>
          </w:tcPr>
          <w:p w14:paraId="0A47481E"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09CAA1B4" w14:textId="77777777" w:rsidTr="00041E11">
        <w:tc>
          <w:tcPr>
            <w:tcW w:w="418" w:type="dxa"/>
          </w:tcPr>
          <w:p w14:paraId="661CDB1C" w14:textId="77777777" w:rsidR="00AD7468" w:rsidRPr="00715A3A" w:rsidRDefault="00AD7468" w:rsidP="00041E11">
            <w:pPr>
              <w:widowControl w:val="0"/>
              <w:spacing w:before="120" w:after="120"/>
              <w:rPr>
                <w:rFonts w:ascii="Helvetica" w:hAnsi="Helvetica" w:cs="Helvetica"/>
                <w:sz w:val="20"/>
              </w:rPr>
            </w:pPr>
          </w:p>
        </w:tc>
        <w:tc>
          <w:tcPr>
            <w:tcW w:w="2327" w:type="dxa"/>
          </w:tcPr>
          <w:p w14:paraId="7C0E9DB4"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Baggage</w:t>
            </w:r>
          </w:p>
        </w:tc>
        <w:tc>
          <w:tcPr>
            <w:tcW w:w="2127" w:type="dxa"/>
          </w:tcPr>
          <w:p w14:paraId="57C50F1B"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678" w:type="dxa"/>
          </w:tcPr>
          <w:p w14:paraId="3DE15D72"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Baggage allowance of this leg and for this passenger type.</w:t>
            </w:r>
          </w:p>
        </w:tc>
      </w:tr>
      <w:tr w:rsidR="00AD7468" w:rsidRPr="00715A3A" w14:paraId="6A499A7D" w14:textId="77777777" w:rsidTr="00041E11">
        <w:tc>
          <w:tcPr>
            <w:tcW w:w="418" w:type="dxa"/>
          </w:tcPr>
          <w:p w14:paraId="3DAA2E36" w14:textId="77777777" w:rsidR="00AD7468" w:rsidRPr="00715A3A" w:rsidRDefault="00AD7468" w:rsidP="00041E11">
            <w:pPr>
              <w:widowControl w:val="0"/>
              <w:spacing w:before="120" w:after="120"/>
              <w:rPr>
                <w:rFonts w:ascii="Helvetica" w:hAnsi="Helvetica" w:cs="Helvetica"/>
                <w:sz w:val="20"/>
              </w:rPr>
            </w:pPr>
          </w:p>
        </w:tc>
        <w:tc>
          <w:tcPr>
            <w:tcW w:w="2327" w:type="dxa"/>
          </w:tcPr>
          <w:p w14:paraId="44BBB3D2"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FareBase</w:t>
            </w:r>
          </w:p>
        </w:tc>
        <w:tc>
          <w:tcPr>
            <w:tcW w:w="2127" w:type="dxa"/>
          </w:tcPr>
          <w:p w14:paraId="6FEE4FD6"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678" w:type="dxa"/>
          </w:tcPr>
          <w:p w14:paraId="2479A8B3"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Fare base of the leg for this passenger type.</w:t>
            </w:r>
          </w:p>
        </w:tc>
      </w:tr>
      <w:tr w:rsidR="00AD7468" w:rsidRPr="00715A3A" w14:paraId="24B36F8A" w14:textId="77777777" w:rsidTr="00041E11">
        <w:tc>
          <w:tcPr>
            <w:tcW w:w="418" w:type="dxa"/>
          </w:tcPr>
          <w:p w14:paraId="24B8A7D8"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X</w:t>
            </w:r>
          </w:p>
        </w:tc>
        <w:tc>
          <w:tcPr>
            <w:tcW w:w="2327" w:type="dxa"/>
          </w:tcPr>
          <w:p w14:paraId="5B0BDBAA"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PassengerType</w:t>
            </w:r>
          </w:p>
        </w:tc>
        <w:tc>
          <w:tcPr>
            <w:tcW w:w="2127" w:type="dxa"/>
          </w:tcPr>
          <w:p w14:paraId="70F6EC8F"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 xml:space="preserve">string </w:t>
            </w:r>
          </w:p>
        </w:tc>
        <w:tc>
          <w:tcPr>
            <w:tcW w:w="3678" w:type="dxa"/>
          </w:tcPr>
          <w:p w14:paraId="4BDE280E"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 xml:space="preserve">Passenger type of the flight. Possible values are defined in the Enum unit </w:t>
            </w:r>
          </w:p>
        </w:tc>
      </w:tr>
      <w:tr w:rsidR="00AD7468" w:rsidRPr="00715A3A" w14:paraId="632914A2" w14:textId="77777777" w:rsidTr="00041E11">
        <w:tc>
          <w:tcPr>
            <w:tcW w:w="418" w:type="dxa"/>
          </w:tcPr>
          <w:p w14:paraId="12CABB6E"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20"/>
              </w:rPr>
              <w:t>X</w:t>
            </w:r>
          </w:p>
        </w:tc>
        <w:tc>
          <w:tcPr>
            <w:tcW w:w="2327" w:type="dxa"/>
          </w:tcPr>
          <w:p w14:paraId="06852A94"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PassengerTypeName</w:t>
            </w:r>
          </w:p>
        </w:tc>
        <w:tc>
          <w:tcPr>
            <w:tcW w:w="2127" w:type="dxa"/>
          </w:tcPr>
          <w:p w14:paraId="3DBF2B69"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PassengerTypeEnum</w:t>
            </w:r>
          </w:p>
        </w:tc>
        <w:tc>
          <w:tcPr>
            <w:tcW w:w="3678" w:type="dxa"/>
          </w:tcPr>
          <w:p w14:paraId="69F12519"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sz w:val="20"/>
                <w:lang w:val="en-US"/>
              </w:rPr>
              <w:t>Type of passenger who wants to fly. Possible values are</w:t>
            </w:r>
          </w:p>
        </w:tc>
      </w:tr>
      <w:tr w:rsidR="00AD7468" w:rsidRPr="00715A3A" w14:paraId="692AD442" w14:textId="77777777" w:rsidTr="00041E11">
        <w:tc>
          <w:tcPr>
            <w:tcW w:w="418" w:type="dxa"/>
          </w:tcPr>
          <w:p w14:paraId="3A0981EA" w14:textId="77777777" w:rsidR="00AD7468" w:rsidRPr="00715A3A" w:rsidRDefault="00AD7468" w:rsidP="00041E11">
            <w:pPr>
              <w:widowControl w:val="0"/>
              <w:spacing w:before="120" w:after="120"/>
              <w:rPr>
                <w:rFonts w:ascii="Helvetica" w:hAnsi="Helvetica" w:cs="Helvetica"/>
                <w:sz w:val="20"/>
              </w:rPr>
            </w:pPr>
          </w:p>
        </w:tc>
        <w:tc>
          <w:tcPr>
            <w:tcW w:w="2327" w:type="dxa"/>
          </w:tcPr>
          <w:p w14:paraId="19C9B98A"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TourCode</w:t>
            </w:r>
          </w:p>
        </w:tc>
        <w:tc>
          <w:tcPr>
            <w:tcW w:w="2127" w:type="dxa"/>
          </w:tcPr>
          <w:p w14:paraId="6ADF9A34"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678" w:type="dxa"/>
          </w:tcPr>
          <w:p w14:paraId="1F2BAA23"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Tour code of the leg for this passenger type.</w:t>
            </w:r>
          </w:p>
        </w:tc>
      </w:tr>
    </w:tbl>
    <w:p w14:paraId="2B1DD61F" w14:textId="77777777" w:rsidR="00AD7468" w:rsidRPr="00715A3A" w:rsidRDefault="00AD7468" w:rsidP="00AD7468">
      <w:pPr>
        <w:pStyle w:val="Heading1"/>
      </w:pPr>
      <w:bookmarkStart w:id="541" w:name="_GetFlightDetails"/>
      <w:bookmarkStart w:id="542" w:name="_Toc481678689"/>
      <w:bookmarkStart w:id="543" w:name="_Toc191637632"/>
      <w:bookmarkEnd w:id="541"/>
      <w:r w:rsidRPr="00715A3A">
        <w:t>GetFlightDetails</w:t>
      </w:r>
      <w:bookmarkEnd w:id="542"/>
      <w:bookmarkEnd w:id="543"/>
    </w:p>
    <w:p w14:paraId="32AC3D8D" w14:textId="77777777" w:rsidR="00AD7468" w:rsidRPr="00715A3A" w:rsidRDefault="00AD7468" w:rsidP="00A937F5">
      <w:pPr>
        <w:pStyle w:val="Heading2"/>
      </w:pPr>
      <w:bookmarkStart w:id="544" w:name="_Toc191637633"/>
      <w:r w:rsidRPr="00715A3A">
        <w:t>Method</w:t>
      </w:r>
      <w:bookmarkEnd w:id="544"/>
    </w:p>
    <w:p w14:paraId="14C21F58" w14:textId="77777777" w:rsidR="00AD7468" w:rsidRPr="00715A3A" w:rsidRDefault="00AD7468" w:rsidP="00AD7468">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Namespace: HitchHiker.FlightAPI. Interface</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2372"/>
        <w:gridCol w:w="4140"/>
        <w:gridCol w:w="1620"/>
      </w:tblGrid>
      <w:tr w:rsidR="00AD7468" w:rsidRPr="00715A3A" w14:paraId="0B7E9E54" w14:textId="77777777" w:rsidTr="00041E11">
        <w:tc>
          <w:tcPr>
            <w:tcW w:w="8550" w:type="dxa"/>
            <w:gridSpan w:val="4"/>
          </w:tcPr>
          <w:p w14:paraId="763933A1"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lang w:val="en-US"/>
              </w:rPr>
              <w:t>Method GetFlightDetails</w:t>
            </w:r>
          </w:p>
        </w:tc>
      </w:tr>
      <w:tr w:rsidR="00AD7468" w:rsidRPr="00715A3A" w14:paraId="2364334E" w14:textId="77777777" w:rsidTr="00041E11">
        <w:tc>
          <w:tcPr>
            <w:tcW w:w="418" w:type="dxa"/>
          </w:tcPr>
          <w:p w14:paraId="138CB34B"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372" w:type="dxa"/>
          </w:tcPr>
          <w:p w14:paraId="17C6EF42"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4140" w:type="dxa"/>
          </w:tcPr>
          <w:p w14:paraId="45D5747E"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1620" w:type="dxa"/>
          </w:tcPr>
          <w:p w14:paraId="28E2E47C"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Direction</w:t>
            </w:r>
          </w:p>
        </w:tc>
      </w:tr>
      <w:tr w:rsidR="00AD7468" w:rsidRPr="00715A3A" w14:paraId="088038B2" w14:textId="77777777" w:rsidTr="00041E11">
        <w:tc>
          <w:tcPr>
            <w:tcW w:w="418" w:type="dxa"/>
          </w:tcPr>
          <w:p w14:paraId="5610EB09"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
                <w:sz w:val="20"/>
              </w:rPr>
              <w:t>X</w:t>
            </w:r>
          </w:p>
        </w:tc>
        <w:tc>
          <w:tcPr>
            <w:tcW w:w="2372" w:type="dxa"/>
          </w:tcPr>
          <w:p w14:paraId="62159ED8"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Login</w:t>
            </w:r>
          </w:p>
        </w:tc>
        <w:tc>
          <w:tcPr>
            <w:tcW w:w="4140" w:type="dxa"/>
          </w:tcPr>
          <w:p w14:paraId="727BB7DB"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LoginData</w:t>
            </w:r>
          </w:p>
        </w:tc>
        <w:tc>
          <w:tcPr>
            <w:tcW w:w="1620" w:type="dxa"/>
          </w:tcPr>
          <w:p w14:paraId="0F494246"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In</w:t>
            </w:r>
          </w:p>
        </w:tc>
      </w:tr>
      <w:tr w:rsidR="00AD7468" w:rsidRPr="00715A3A" w14:paraId="76B62491" w14:textId="77777777" w:rsidTr="00041E11">
        <w:tc>
          <w:tcPr>
            <w:tcW w:w="418" w:type="dxa"/>
          </w:tcPr>
          <w:p w14:paraId="3A0BC028"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
                <w:sz w:val="20"/>
              </w:rPr>
              <w:t>X</w:t>
            </w:r>
          </w:p>
        </w:tc>
        <w:tc>
          <w:tcPr>
            <w:tcW w:w="2372" w:type="dxa"/>
          </w:tcPr>
          <w:p w14:paraId="6FD7A0E9"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Request</w:t>
            </w:r>
          </w:p>
        </w:tc>
        <w:tc>
          <w:tcPr>
            <w:tcW w:w="4140" w:type="dxa"/>
          </w:tcPr>
          <w:p w14:paraId="3E44F771"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sz w:val="20"/>
              </w:rPr>
              <w:t>Details</w:t>
            </w:r>
            <w:r w:rsidRPr="00715A3A">
              <w:rPr>
                <w:rFonts w:ascii="Helvetica" w:hAnsi="Helvetica" w:cs="Helvetica"/>
                <w:bCs/>
                <w:sz w:val="20"/>
                <w:lang w:val="en-US"/>
              </w:rPr>
              <w:t xml:space="preserve">RequestData </w:t>
            </w:r>
          </w:p>
        </w:tc>
        <w:tc>
          <w:tcPr>
            <w:tcW w:w="1620" w:type="dxa"/>
          </w:tcPr>
          <w:p w14:paraId="76D579FF"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In</w:t>
            </w:r>
          </w:p>
        </w:tc>
      </w:tr>
      <w:tr w:rsidR="00AD7468" w:rsidRPr="00715A3A" w14:paraId="11251411" w14:textId="77777777" w:rsidTr="00041E11">
        <w:tc>
          <w:tcPr>
            <w:tcW w:w="418" w:type="dxa"/>
          </w:tcPr>
          <w:p w14:paraId="44A5D579"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372" w:type="dxa"/>
          </w:tcPr>
          <w:p w14:paraId="28FB541B"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Return</w:t>
            </w:r>
          </w:p>
        </w:tc>
        <w:tc>
          <w:tcPr>
            <w:tcW w:w="4140" w:type="dxa"/>
          </w:tcPr>
          <w:p w14:paraId="4CD65EC8"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sz w:val="20"/>
              </w:rPr>
              <w:t>Details</w:t>
            </w:r>
            <w:r w:rsidRPr="00715A3A">
              <w:rPr>
                <w:rFonts w:ascii="Helvetica" w:hAnsi="Helvetica" w:cs="Helvetica"/>
                <w:bCs/>
                <w:sz w:val="20"/>
                <w:lang w:val="en-US"/>
              </w:rPr>
              <w:t xml:space="preserve">ResponseData </w:t>
            </w:r>
          </w:p>
        </w:tc>
        <w:tc>
          <w:tcPr>
            <w:tcW w:w="1620" w:type="dxa"/>
          </w:tcPr>
          <w:p w14:paraId="56FF09BA"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Out</w:t>
            </w:r>
          </w:p>
        </w:tc>
      </w:tr>
    </w:tbl>
    <w:p w14:paraId="567F8E71" w14:textId="77777777" w:rsidR="00AD7468" w:rsidRPr="00715A3A" w:rsidRDefault="00AD7468" w:rsidP="00A937F5">
      <w:pPr>
        <w:pStyle w:val="Heading2"/>
      </w:pPr>
      <w:bookmarkStart w:id="545" w:name="_Toc191637634"/>
      <w:r w:rsidRPr="00715A3A">
        <w:t>Request Object</w:t>
      </w:r>
      <w:bookmarkEnd w:id="545"/>
    </w:p>
    <w:p w14:paraId="76885CB7" w14:textId="77777777" w:rsidR="00AD7468" w:rsidRPr="00715A3A" w:rsidRDefault="00AD7468" w:rsidP="00AD7468">
      <w:pPr>
        <w:widowControl w:val="0"/>
        <w:spacing w:before="120" w:after="120"/>
        <w:ind w:left="-720"/>
        <w:jc w:val="center"/>
        <w:rPr>
          <w:rFonts w:ascii="Helvetica" w:hAnsi="Helvetica" w:cs="Helvetica"/>
        </w:rPr>
      </w:pPr>
    </w:p>
    <w:p w14:paraId="6859C640" w14:textId="77777777" w:rsidR="00AD7468" w:rsidRPr="00715A3A" w:rsidRDefault="00AD7468" w:rsidP="00AD7468">
      <w:pPr>
        <w:widowControl w:val="0"/>
        <w:spacing w:before="120" w:after="120"/>
        <w:ind w:left="-720"/>
        <w:jc w:val="center"/>
        <w:rPr>
          <w:rFonts w:ascii="Helvetica" w:hAnsi="Helvetica" w:cs="Helvetica"/>
        </w:rPr>
      </w:pPr>
      <w:r w:rsidRPr="00715A3A">
        <w:rPr>
          <w:rFonts w:ascii="Helvetica" w:hAnsi="Helvetica" w:cs="Helvetica"/>
          <w:noProof/>
          <w:lang w:val="en-US"/>
        </w:rPr>
        <w:drawing>
          <wp:inline distT="0" distB="0" distL="0" distR="0" wp14:anchorId="5B12726A" wp14:editId="6DBC3DCC">
            <wp:extent cx="3095625" cy="3133725"/>
            <wp:effectExtent l="0" t="0" r="9525" b="9525"/>
            <wp:docPr id="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095625" cy="3133725"/>
                    </a:xfrm>
                    <a:prstGeom prst="rect">
                      <a:avLst/>
                    </a:prstGeom>
                    <a:noFill/>
                    <a:ln>
                      <a:noFill/>
                    </a:ln>
                  </pic:spPr>
                </pic:pic>
              </a:graphicData>
            </a:graphic>
          </wp:inline>
        </w:drawing>
      </w:r>
    </w:p>
    <w:p w14:paraId="57176322" w14:textId="77777777" w:rsidR="00AD7468" w:rsidRPr="00715A3A" w:rsidRDefault="00AD7468" w:rsidP="00AD7468">
      <w:pPr>
        <w:rPr>
          <w:rFonts w:ascii="Helvetica" w:hAnsi="Helvetica" w:cs="Helvetica"/>
        </w:rPr>
      </w:pPr>
      <w:r w:rsidRPr="00715A3A">
        <w:rPr>
          <w:rFonts w:ascii="Helvetica" w:hAnsi="Helvetica" w:cs="Helvetica"/>
        </w:rPr>
        <w:br w:type="page"/>
      </w:r>
    </w:p>
    <w:p w14:paraId="3743000B" w14:textId="77777777" w:rsidR="00AD7468" w:rsidRPr="00715A3A" w:rsidRDefault="00AD7468" w:rsidP="00A937F5">
      <w:pPr>
        <w:pStyle w:val="Heading3"/>
      </w:pPr>
      <w:bookmarkStart w:id="546" w:name="_DetailsRequestData"/>
      <w:bookmarkStart w:id="547" w:name="_Toc481678692"/>
      <w:bookmarkStart w:id="548" w:name="_Toc191637635"/>
      <w:bookmarkEnd w:id="546"/>
      <w:r w:rsidRPr="00715A3A">
        <w:t>DetailsRequestData</w:t>
      </w:r>
      <w:bookmarkEnd w:id="547"/>
      <w:bookmarkEnd w:id="548"/>
    </w:p>
    <w:p w14:paraId="20658708" w14:textId="77777777" w:rsidR="00AD7468" w:rsidRPr="00715A3A" w:rsidRDefault="00AD7468" w:rsidP="00AD7468">
      <w:pPr>
        <w:widowControl w:val="0"/>
        <w:spacing w:before="120" w:after="120"/>
        <w:ind w:left="90"/>
        <w:rPr>
          <w:rFonts w:ascii="Helvetica" w:hAnsi="Helvetica" w:cs="Helvetica"/>
          <w:sz w:val="20"/>
          <w:lang w:val="en-US"/>
        </w:rPr>
      </w:pPr>
      <w:r w:rsidRPr="00715A3A">
        <w:rPr>
          <w:rFonts w:ascii="Helvetica" w:hAnsi="Helvetica" w:cs="Helvetica"/>
          <w:sz w:val="20"/>
          <w:lang w:val="en-US"/>
        </w:rPr>
        <w:t>Namespace: HitchHiker.FlightAPI.FlightDetailsRequestStructs</w:t>
      </w:r>
    </w:p>
    <w:tbl>
      <w:tblPr>
        <w:tblW w:w="8550"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1922"/>
        <w:gridCol w:w="2160"/>
        <w:gridCol w:w="4050"/>
      </w:tblGrid>
      <w:tr w:rsidR="00AD7468" w:rsidRPr="00715A3A" w14:paraId="1DF89F67" w14:textId="77777777" w:rsidTr="00041E11">
        <w:tc>
          <w:tcPr>
            <w:tcW w:w="8550" w:type="dxa"/>
            <w:gridSpan w:val="4"/>
          </w:tcPr>
          <w:p w14:paraId="71F9F9FF"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Class DetailsRequestData</w:t>
            </w:r>
          </w:p>
        </w:tc>
      </w:tr>
      <w:tr w:rsidR="00AD7468" w:rsidRPr="00715A3A" w14:paraId="323863F3" w14:textId="77777777" w:rsidTr="00041E11">
        <w:tc>
          <w:tcPr>
            <w:tcW w:w="418" w:type="dxa"/>
          </w:tcPr>
          <w:p w14:paraId="6607FE51"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1922" w:type="dxa"/>
          </w:tcPr>
          <w:p w14:paraId="5BB469B4"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2160" w:type="dxa"/>
          </w:tcPr>
          <w:p w14:paraId="3347F708"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4050" w:type="dxa"/>
          </w:tcPr>
          <w:p w14:paraId="6ADCC32C"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2A97C7D9" w14:textId="77777777" w:rsidTr="00041E11">
        <w:tc>
          <w:tcPr>
            <w:tcW w:w="418" w:type="dxa"/>
          </w:tcPr>
          <w:p w14:paraId="385F2995"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X</w:t>
            </w:r>
          </w:p>
        </w:tc>
        <w:tc>
          <w:tcPr>
            <w:tcW w:w="1922" w:type="dxa"/>
          </w:tcPr>
          <w:p w14:paraId="35CB1DD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CRSConfig</w:t>
            </w:r>
          </w:p>
        </w:tc>
        <w:tc>
          <w:tcPr>
            <w:tcW w:w="2160" w:type="dxa"/>
          </w:tcPr>
          <w:p w14:paraId="4C445303"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CRS</w:t>
            </w:r>
          </w:p>
        </w:tc>
        <w:tc>
          <w:tcPr>
            <w:tcW w:w="4050" w:type="dxa"/>
          </w:tcPr>
          <w:p w14:paraId="743183BC"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sz w:val="20"/>
              </w:rPr>
              <w:t>Container for the GDS configuration.</w:t>
            </w:r>
          </w:p>
        </w:tc>
      </w:tr>
      <w:tr w:rsidR="00AD7468" w:rsidRPr="00715A3A" w14:paraId="0E39F273" w14:textId="77777777" w:rsidTr="00041E11">
        <w:tc>
          <w:tcPr>
            <w:tcW w:w="418" w:type="dxa"/>
          </w:tcPr>
          <w:p w14:paraId="1BDA8FC0" w14:textId="77777777" w:rsidR="00AD7468" w:rsidRPr="00715A3A" w:rsidRDefault="00AD7468" w:rsidP="00041E11">
            <w:pPr>
              <w:widowControl w:val="0"/>
              <w:spacing w:before="120" w:after="120"/>
              <w:rPr>
                <w:rFonts w:ascii="Helvetica" w:hAnsi="Helvetica" w:cs="Helvetica"/>
                <w:b/>
                <w:sz w:val="20"/>
                <w:lang w:val="en-US"/>
              </w:rPr>
            </w:pPr>
            <w:r w:rsidRPr="00715A3A">
              <w:rPr>
                <w:rFonts w:ascii="Helvetica" w:hAnsi="Helvetica" w:cs="Helvetica"/>
                <w:b/>
                <w:sz w:val="20"/>
                <w:lang w:val="en-US"/>
              </w:rPr>
              <w:t>X</w:t>
            </w:r>
          </w:p>
        </w:tc>
        <w:tc>
          <w:tcPr>
            <w:tcW w:w="1922" w:type="dxa"/>
          </w:tcPr>
          <w:p w14:paraId="2AC969E8"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Legs</w:t>
            </w:r>
          </w:p>
        </w:tc>
        <w:tc>
          <w:tcPr>
            <w:tcW w:w="2160" w:type="dxa"/>
          </w:tcPr>
          <w:p w14:paraId="0BF0A2C1"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rPr>
              <w:t>Details</w:t>
            </w:r>
            <w:r w:rsidRPr="00715A3A">
              <w:rPr>
                <w:rFonts w:ascii="Helvetica" w:hAnsi="Helvetica" w:cs="Helvetica"/>
                <w:sz w:val="20"/>
                <w:lang w:val="en-US"/>
              </w:rPr>
              <w:t>RequestLeg []</w:t>
            </w:r>
          </w:p>
        </w:tc>
        <w:tc>
          <w:tcPr>
            <w:tcW w:w="4050" w:type="dxa"/>
          </w:tcPr>
          <w:p w14:paraId="29A085CE"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sz w:val="20"/>
                <w:lang w:val="en-US"/>
              </w:rPr>
              <w:t>Container for the leg information.</w:t>
            </w:r>
          </w:p>
        </w:tc>
      </w:tr>
      <w:tr w:rsidR="00AD7468" w:rsidRPr="00715A3A" w14:paraId="7CF2F12A" w14:textId="77777777" w:rsidTr="00041E11">
        <w:tc>
          <w:tcPr>
            <w:tcW w:w="418" w:type="dxa"/>
          </w:tcPr>
          <w:p w14:paraId="6016EB9C"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X</w:t>
            </w:r>
          </w:p>
        </w:tc>
        <w:tc>
          <w:tcPr>
            <w:tcW w:w="1922" w:type="dxa"/>
          </w:tcPr>
          <w:p w14:paraId="6A59A499"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Source</w:t>
            </w:r>
          </w:p>
        </w:tc>
        <w:tc>
          <w:tcPr>
            <w:tcW w:w="2160" w:type="dxa"/>
          </w:tcPr>
          <w:p w14:paraId="0C0C7520"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SourceModuleEnum</w:t>
            </w:r>
          </w:p>
        </w:tc>
        <w:tc>
          <w:tcPr>
            <w:tcW w:w="4050" w:type="dxa"/>
          </w:tcPr>
          <w:p w14:paraId="54F6038C" w14:textId="77777777" w:rsidR="00AD7468" w:rsidRPr="00715A3A" w:rsidRDefault="00AD7468" w:rsidP="00041E11">
            <w:pPr>
              <w:widowControl w:val="0"/>
              <w:spacing w:before="120" w:after="120"/>
              <w:ind w:left="90"/>
              <w:rPr>
                <w:rFonts w:ascii="Helvetica" w:hAnsi="Helvetica" w:cs="Helvetica"/>
                <w:sz w:val="20"/>
              </w:rPr>
            </w:pPr>
            <w:r w:rsidRPr="00715A3A">
              <w:rPr>
                <w:rFonts w:ascii="Helvetica" w:hAnsi="Helvetica" w:cs="Helvetica"/>
                <w:sz w:val="20"/>
                <w:lang w:val="en-US"/>
              </w:rPr>
              <w:t>Enumeration</w:t>
            </w:r>
            <w:r w:rsidRPr="00715A3A">
              <w:rPr>
                <w:rFonts w:ascii="Helvetica" w:hAnsi="Helvetica" w:cs="Helvetica"/>
                <w:sz w:val="20"/>
              </w:rPr>
              <w:t xml:space="preserve"> to specify the response source. Possible values are defined in the Enum unit.</w:t>
            </w:r>
          </w:p>
        </w:tc>
      </w:tr>
    </w:tbl>
    <w:p w14:paraId="0F1ADA43" w14:textId="77777777" w:rsidR="00AD7468" w:rsidRPr="00715A3A" w:rsidRDefault="00AD7468" w:rsidP="00A937F5">
      <w:pPr>
        <w:pStyle w:val="Heading3"/>
      </w:pPr>
      <w:bookmarkStart w:id="549" w:name="_DetailsRequestCRS"/>
      <w:bookmarkStart w:id="550" w:name="_DetailsRequestCRS_1"/>
      <w:bookmarkStart w:id="551" w:name="_DetailsRequestLeg"/>
      <w:bookmarkStart w:id="552" w:name="_Toc481678693"/>
      <w:bookmarkStart w:id="553" w:name="_Toc191637636"/>
      <w:bookmarkEnd w:id="549"/>
      <w:bookmarkEnd w:id="550"/>
      <w:bookmarkEnd w:id="551"/>
      <w:r w:rsidRPr="00715A3A">
        <w:t>DetailsRequestLeg</w:t>
      </w:r>
      <w:bookmarkEnd w:id="552"/>
      <w:bookmarkEnd w:id="553"/>
    </w:p>
    <w:p w14:paraId="1433F583" w14:textId="77777777" w:rsidR="00AD7468" w:rsidRPr="00715A3A" w:rsidRDefault="00AD7468" w:rsidP="00AD7468">
      <w:pPr>
        <w:widowControl w:val="0"/>
        <w:spacing w:before="120" w:after="120"/>
        <w:ind w:left="90"/>
        <w:rPr>
          <w:rFonts w:ascii="Helvetica" w:hAnsi="Helvetica" w:cs="Helvetica"/>
          <w:sz w:val="20"/>
          <w:lang w:val="en-US"/>
        </w:rPr>
      </w:pPr>
      <w:r w:rsidRPr="00715A3A">
        <w:rPr>
          <w:rFonts w:ascii="Helvetica" w:hAnsi="Helvetica" w:cs="Helvetica"/>
          <w:sz w:val="20"/>
          <w:lang w:val="en-US"/>
        </w:rPr>
        <w:t>Namespace: HitchHiker.FlightAPI.FlightDetailsRequestStructs</w:t>
      </w:r>
    </w:p>
    <w:tbl>
      <w:tblPr>
        <w:tblW w:w="8550"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2642"/>
        <w:gridCol w:w="1710"/>
        <w:gridCol w:w="3780"/>
      </w:tblGrid>
      <w:tr w:rsidR="00AD7468" w:rsidRPr="00715A3A" w14:paraId="497F94A9" w14:textId="77777777" w:rsidTr="00041E11">
        <w:tc>
          <w:tcPr>
            <w:tcW w:w="8550" w:type="dxa"/>
            <w:gridSpan w:val="4"/>
          </w:tcPr>
          <w:p w14:paraId="285E6CC5"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Class DetailsRequestLeg</w:t>
            </w:r>
          </w:p>
        </w:tc>
      </w:tr>
      <w:tr w:rsidR="00AD7468" w:rsidRPr="00715A3A" w14:paraId="33616E73" w14:textId="77777777" w:rsidTr="00041E11">
        <w:tc>
          <w:tcPr>
            <w:tcW w:w="418" w:type="dxa"/>
          </w:tcPr>
          <w:p w14:paraId="3E770218"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642" w:type="dxa"/>
          </w:tcPr>
          <w:p w14:paraId="76981F5E"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1710" w:type="dxa"/>
          </w:tcPr>
          <w:p w14:paraId="44F85262"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780" w:type="dxa"/>
          </w:tcPr>
          <w:p w14:paraId="057D4F8C"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6E59F665" w14:textId="77777777" w:rsidTr="00041E11">
        <w:tc>
          <w:tcPr>
            <w:tcW w:w="418" w:type="dxa"/>
          </w:tcPr>
          <w:p w14:paraId="3BD6FB48" w14:textId="77777777" w:rsidR="00AD7468" w:rsidRPr="00715A3A" w:rsidRDefault="00AD7468" w:rsidP="00041E11">
            <w:pPr>
              <w:widowControl w:val="0"/>
              <w:spacing w:before="120" w:after="120"/>
              <w:rPr>
                <w:rFonts w:ascii="Helvetica" w:hAnsi="Helvetica" w:cs="Helvetica"/>
                <w:b/>
                <w:sz w:val="20"/>
                <w:lang w:val="en-US"/>
              </w:rPr>
            </w:pPr>
            <w:r w:rsidRPr="00715A3A">
              <w:rPr>
                <w:rFonts w:ascii="Helvetica" w:hAnsi="Helvetica" w:cs="Helvetica"/>
                <w:b/>
                <w:sz w:val="20"/>
                <w:lang w:val="en-US"/>
              </w:rPr>
              <w:t>X</w:t>
            </w:r>
          </w:p>
        </w:tc>
        <w:tc>
          <w:tcPr>
            <w:tcW w:w="2642" w:type="dxa"/>
          </w:tcPr>
          <w:p w14:paraId="4172DA43"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sz w:val="20"/>
                <w:lang w:val="en-US"/>
              </w:rPr>
              <w:t>AvailString</w:t>
            </w:r>
          </w:p>
        </w:tc>
        <w:tc>
          <w:tcPr>
            <w:tcW w:w="1710" w:type="dxa"/>
          </w:tcPr>
          <w:p w14:paraId="6E2C25C3"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sz w:val="20"/>
                <w:lang w:val="en-US"/>
              </w:rPr>
              <w:t>String</w:t>
            </w:r>
          </w:p>
        </w:tc>
        <w:tc>
          <w:tcPr>
            <w:tcW w:w="3780" w:type="dxa"/>
          </w:tcPr>
          <w:p w14:paraId="2EB1997C"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lang w:val="en-US"/>
              </w:rPr>
              <w:t>Parameter to define the way in which the flight was found in previous commands</w:t>
            </w:r>
          </w:p>
        </w:tc>
      </w:tr>
      <w:tr w:rsidR="00AD7468" w:rsidRPr="00715A3A" w14:paraId="0787D768" w14:textId="77777777" w:rsidTr="00041E11">
        <w:tc>
          <w:tcPr>
            <w:tcW w:w="418" w:type="dxa"/>
          </w:tcPr>
          <w:p w14:paraId="0C4E846B" w14:textId="77777777" w:rsidR="00AD7468" w:rsidRPr="00715A3A" w:rsidRDefault="00AD7468" w:rsidP="00041E11">
            <w:pPr>
              <w:widowControl w:val="0"/>
              <w:spacing w:before="120" w:after="120"/>
              <w:rPr>
                <w:rFonts w:ascii="Helvetica" w:hAnsi="Helvetica" w:cs="Helvetica"/>
                <w:b/>
                <w:sz w:val="20"/>
                <w:lang w:val="en-US"/>
              </w:rPr>
            </w:pPr>
          </w:p>
        </w:tc>
        <w:tc>
          <w:tcPr>
            <w:tcW w:w="2642" w:type="dxa"/>
          </w:tcPr>
          <w:p w14:paraId="3B3ABCEF"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sz w:val="20"/>
                <w:lang w:val="en-US"/>
              </w:rPr>
              <w:t>LegCarrier</w:t>
            </w:r>
          </w:p>
        </w:tc>
        <w:tc>
          <w:tcPr>
            <w:tcW w:w="1710" w:type="dxa"/>
          </w:tcPr>
          <w:p w14:paraId="576F0247"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sz w:val="20"/>
                <w:lang w:val="en-US"/>
              </w:rPr>
              <w:t>String</w:t>
            </w:r>
          </w:p>
        </w:tc>
        <w:tc>
          <w:tcPr>
            <w:tcW w:w="3780" w:type="dxa"/>
          </w:tcPr>
          <w:p w14:paraId="58B73562"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lang w:val="en-US"/>
              </w:rPr>
              <w:t>Code of the carrier for this leg, on which the availability for the booking should be performed.</w:t>
            </w:r>
          </w:p>
        </w:tc>
      </w:tr>
      <w:tr w:rsidR="00AD7468" w:rsidRPr="00715A3A" w14:paraId="475E5EB8" w14:textId="77777777" w:rsidTr="00041E11">
        <w:tc>
          <w:tcPr>
            <w:tcW w:w="418" w:type="dxa"/>
          </w:tcPr>
          <w:p w14:paraId="015F6C5A" w14:textId="77777777" w:rsidR="00AD7468" w:rsidRPr="00715A3A" w:rsidRDefault="00AD7468" w:rsidP="00041E11">
            <w:pPr>
              <w:widowControl w:val="0"/>
              <w:spacing w:before="120" w:after="120"/>
              <w:rPr>
                <w:rFonts w:ascii="Helvetica" w:hAnsi="Helvetica" w:cs="Helvetica"/>
                <w:b/>
                <w:sz w:val="20"/>
                <w:lang w:val="en-US"/>
              </w:rPr>
            </w:pPr>
            <w:r w:rsidRPr="00715A3A">
              <w:rPr>
                <w:rFonts w:ascii="Helvetica" w:hAnsi="Helvetica" w:cs="Helvetica"/>
                <w:b/>
                <w:sz w:val="20"/>
                <w:lang w:val="en-US"/>
              </w:rPr>
              <w:t>X</w:t>
            </w:r>
          </w:p>
        </w:tc>
        <w:tc>
          <w:tcPr>
            <w:tcW w:w="2642" w:type="dxa"/>
          </w:tcPr>
          <w:p w14:paraId="44CC7BAE"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sz w:val="20"/>
                <w:lang w:val="en-US"/>
              </w:rPr>
              <w:t>Segments</w:t>
            </w:r>
          </w:p>
        </w:tc>
        <w:tc>
          <w:tcPr>
            <w:tcW w:w="1710" w:type="dxa"/>
          </w:tcPr>
          <w:p w14:paraId="73B1AAE2"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sz w:val="20"/>
                <w:lang w:val="en-US"/>
              </w:rPr>
              <w:t>DetailsRequestSegment[]</w:t>
            </w:r>
          </w:p>
        </w:tc>
        <w:tc>
          <w:tcPr>
            <w:tcW w:w="3780" w:type="dxa"/>
          </w:tcPr>
          <w:p w14:paraId="01F5A242"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sz w:val="20"/>
                <w:lang w:val="en-US"/>
              </w:rPr>
              <w:t>Collection of Segment information.</w:t>
            </w:r>
          </w:p>
        </w:tc>
      </w:tr>
    </w:tbl>
    <w:p w14:paraId="0A64A126" w14:textId="77777777" w:rsidR="00AD7468" w:rsidRPr="00715A3A" w:rsidRDefault="00AD7468" w:rsidP="00A937F5">
      <w:pPr>
        <w:pStyle w:val="Heading3"/>
      </w:pPr>
      <w:bookmarkStart w:id="554" w:name="_DetailsRequestSegment"/>
      <w:bookmarkStart w:id="555" w:name="_Toc481678694"/>
      <w:bookmarkStart w:id="556" w:name="_Toc191637637"/>
      <w:bookmarkEnd w:id="554"/>
      <w:r w:rsidRPr="00715A3A">
        <w:t>DetailsRequestSegment</w:t>
      </w:r>
      <w:bookmarkEnd w:id="555"/>
      <w:bookmarkEnd w:id="556"/>
    </w:p>
    <w:p w14:paraId="5186F34A" w14:textId="77777777" w:rsidR="00AD7468" w:rsidRPr="00715A3A" w:rsidRDefault="00AD7468" w:rsidP="00AD7468">
      <w:pPr>
        <w:widowControl w:val="0"/>
        <w:spacing w:before="120" w:after="120"/>
        <w:ind w:left="90"/>
        <w:rPr>
          <w:rFonts w:ascii="Helvetica" w:hAnsi="Helvetica" w:cs="Helvetica"/>
          <w:sz w:val="20"/>
          <w:lang w:val="en-US"/>
        </w:rPr>
      </w:pPr>
      <w:r w:rsidRPr="00715A3A">
        <w:rPr>
          <w:rFonts w:ascii="Helvetica" w:hAnsi="Helvetica" w:cs="Helvetica"/>
          <w:sz w:val="20"/>
          <w:lang w:val="en-US"/>
        </w:rPr>
        <w:t>Namespace: HitchHiker.FlightAPI.FlightDetailsRequestStructs</w:t>
      </w:r>
    </w:p>
    <w:tbl>
      <w:tblPr>
        <w:tblW w:w="8550"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2469"/>
        <w:gridCol w:w="1843"/>
        <w:gridCol w:w="3820"/>
      </w:tblGrid>
      <w:tr w:rsidR="00AD7468" w:rsidRPr="00715A3A" w14:paraId="71F34495" w14:textId="77777777" w:rsidTr="00041E11">
        <w:tc>
          <w:tcPr>
            <w:tcW w:w="8550" w:type="dxa"/>
            <w:gridSpan w:val="4"/>
          </w:tcPr>
          <w:p w14:paraId="41303879"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Class DetailsRequestSegment</w:t>
            </w:r>
          </w:p>
        </w:tc>
      </w:tr>
      <w:tr w:rsidR="00AD7468" w:rsidRPr="00715A3A" w14:paraId="6807B20F" w14:textId="77777777" w:rsidTr="00041E11">
        <w:tc>
          <w:tcPr>
            <w:tcW w:w="418" w:type="dxa"/>
          </w:tcPr>
          <w:p w14:paraId="1C9B0509"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469" w:type="dxa"/>
          </w:tcPr>
          <w:p w14:paraId="021CFC52"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1843" w:type="dxa"/>
          </w:tcPr>
          <w:p w14:paraId="2D08854C"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820" w:type="dxa"/>
          </w:tcPr>
          <w:p w14:paraId="3AEE6E3B"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7C62DB55" w14:textId="77777777" w:rsidTr="00041E11">
        <w:tc>
          <w:tcPr>
            <w:tcW w:w="418" w:type="dxa"/>
          </w:tcPr>
          <w:p w14:paraId="0A46E77B" w14:textId="77777777" w:rsidR="00AD7468" w:rsidRPr="00715A3A" w:rsidRDefault="00AD7468" w:rsidP="00041E11">
            <w:pPr>
              <w:widowControl w:val="0"/>
              <w:spacing w:before="120" w:after="120"/>
              <w:rPr>
                <w:rFonts w:ascii="Helvetica" w:hAnsi="Helvetica" w:cs="Helvetica"/>
                <w:b/>
                <w:sz w:val="20"/>
                <w:lang w:val="en-US"/>
              </w:rPr>
            </w:pPr>
            <w:r w:rsidRPr="00715A3A">
              <w:rPr>
                <w:rFonts w:ascii="Helvetica" w:hAnsi="Helvetica" w:cs="Helvetica"/>
                <w:b/>
                <w:sz w:val="20"/>
                <w:lang w:val="en-US"/>
              </w:rPr>
              <w:t>X</w:t>
            </w:r>
          </w:p>
        </w:tc>
        <w:tc>
          <w:tcPr>
            <w:tcW w:w="2469" w:type="dxa"/>
          </w:tcPr>
          <w:p w14:paraId="5D2B2117"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sz w:val="20"/>
                <w:lang w:val="en-US"/>
              </w:rPr>
              <w:t>Arrival</w:t>
            </w:r>
          </w:p>
        </w:tc>
        <w:tc>
          <w:tcPr>
            <w:tcW w:w="1843" w:type="dxa"/>
          </w:tcPr>
          <w:p w14:paraId="5AA14D2A"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sz w:val="20"/>
                <w:lang w:val="en-US"/>
              </w:rPr>
              <w:t>String</w:t>
            </w:r>
          </w:p>
        </w:tc>
        <w:tc>
          <w:tcPr>
            <w:tcW w:w="3820" w:type="dxa"/>
          </w:tcPr>
          <w:p w14:paraId="791A2DFA" w14:textId="77777777" w:rsidR="00AD7468" w:rsidRPr="00715A3A" w:rsidRDefault="00AD7468" w:rsidP="00041E11">
            <w:pPr>
              <w:widowControl w:val="0"/>
              <w:spacing w:before="120" w:after="120" w:line="240" w:lineRule="atLeast"/>
              <w:rPr>
                <w:rFonts w:ascii="Helvetica" w:hAnsi="Helvetica" w:cs="Helvetica"/>
                <w:sz w:val="20"/>
                <w:lang w:val="en-US"/>
              </w:rPr>
            </w:pPr>
            <w:r w:rsidRPr="00715A3A">
              <w:rPr>
                <w:rFonts w:ascii="Helvetica" w:hAnsi="Helvetica" w:cs="Helvetica"/>
                <w:sz w:val="20"/>
                <w:lang w:val="en-US"/>
              </w:rPr>
              <w:t>TLC of the arrival airport.</w:t>
            </w:r>
          </w:p>
        </w:tc>
      </w:tr>
      <w:tr w:rsidR="00AD7468" w:rsidRPr="00715A3A" w14:paraId="32D4D244" w14:textId="77777777" w:rsidTr="00041E11">
        <w:tc>
          <w:tcPr>
            <w:tcW w:w="418" w:type="dxa"/>
          </w:tcPr>
          <w:p w14:paraId="77855478" w14:textId="77777777" w:rsidR="00AD7468" w:rsidRPr="00715A3A" w:rsidRDefault="00AD7468" w:rsidP="00041E11">
            <w:pPr>
              <w:widowControl w:val="0"/>
              <w:spacing w:before="120" w:after="120"/>
              <w:rPr>
                <w:rFonts w:ascii="Helvetica" w:hAnsi="Helvetica" w:cs="Helvetica"/>
                <w:b/>
                <w:sz w:val="20"/>
                <w:lang w:val="en-US"/>
              </w:rPr>
            </w:pPr>
            <w:r w:rsidRPr="00715A3A">
              <w:rPr>
                <w:rFonts w:ascii="Helvetica" w:hAnsi="Helvetica" w:cs="Helvetica"/>
                <w:b/>
                <w:sz w:val="20"/>
                <w:lang w:val="en-US"/>
              </w:rPr>
              <w:t>X</w:t>
            </w:r>
          </w:p>
        </w:tc>
        <w:tc>
          <w:tcPr>
            <w:tcW w:w="2469" w:type="dxa"/>
          </w:tcPr>
          <w:p w14:paraId="510684E4"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sz w:val="20"/>
                <w:lang w:val="en-US"/>
              </w:rPr>
              <w:t>ArrivalDateTime</w:t>
            </w:r>
          </w:p>
        </w:tc>
        <w:tc>
          <w:tcPr>
            <w:tcW w:w="1843" w:type="dxa"/>
          </w:tcPr>
          <w:p w14:paraId="0224FE11"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sz w:val="20"/>
                <w:lang w:val="en-US"/>
              </w:rPr>
              <w:t>DateTime?</w:t>
            </w:r>
          </w:p>
        </w:tc>
        <w:tc>
          <w:tcPr>
            <w:tcW w:w="3820" w:type="dxa"/>
          </w:tcPr>
          <w:p w14:paraId="6033807B"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sz w:val="20"/>
                <w:lang w:val="en-US"/>
              </w:rPr>
              <w:t>Arrival date of the segment</w:t>
            </w:r>
          </w:p>
        </w:tc>
      </w:tr>
      <w:tr w:rsidR="00AD7468" w:rsidRPr="00715A3A" w14:paraId="3780412E" w14:textId="77777777" w:rsidTr="00041E11">
        <w:tc>
          <w:tcPr>
            <w:tcW w:w="418" w:type="dxa"/>
          </w:tcPr>
          <w:p w14:paraId="2993548B" w14:textId="77777777" w:rsidR="00AD7468" w:rsidRPr="00715A3A" w:rsidRDefault="00AD7468" w:rsidP="00041E11">
            <w:pPr>
              <w:widowControl w:val="0"/>
              <w:spacing w:before="120" w:after="120"/>
              <w:rPr>
                <w:rFonts w:ascii="Helvetica" w:hAnsi="Helvetica" w:cs="Helvetica"/>
                <w:b/>
                <w:sz w:val="20"/>
                <w:lang w:val="en-US"/>
              </w:rPr>
            </w:pPr>
            <w:r w:rsidRPr="00715A3A">
              <w:rPr>
                <w:rFonts w:ascii="Helvetica" w:hAnsi="Helvetica" w:cs="Helvetica"/>
                <w:b/>
                <w:sz w:val="20"/>
                <w:lang w:val="en-US"/>
              </w:rPr>
              <w:t>X</w:t>
            </w:r>
          </w:p>
        </w:tc>
        <w:tc>
          <w:tcPr>
            <w:tcW w:w="2469" w:type="dxa"/>
          </w:tcPr>
          <w:p w14:paraId="141F2A2C"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sz w:val="20"/>
                <w:lang w:val="en-US"/>
              </w:rPr>
              <w:t>BookingClass</w:t>
            </w:r>
          </w:p>
        </w:tc>
        <w:tc>
          <w:tcPr>
            <w:tcW w:w="1843" w:type="dxa"/>
          </w:tcPr>
          <w:p w14:paraId="0AA18D04"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sz w:val="20"/>
                <w:lang w:val="en-US"/>
              </w:rPr>
              <w:t>String</w:t>
            </w:r>
          </w:p>
        </w:tc>
        <w:tc>
          <w:tcPr>
            <w:tcW w:w="3820" w:type="dxa"/>
          </w:tcPr>
          <w:p w14:paraId="72AB7A50" w14:textId="77777777" w:rsidR="00AD7468" w:rsidRPr="00715A3A" w:rsidRDefault="00AD7468" w:rsidP="00041E11">
            <w:pPr>
              <w:widowControl w:val="0"/>
              <w:spacing w:before="120" w:after="120" w:line="240" w:lineRule="atLeast"/>
              <w:rPr>
                <w:rFonts w:ascii="Helvetica" w:hAnsi="Helvetica" w:cs="Helvetica"/>
                <w:sz w:val="20"/>
                <w:lang w:val="en-US"/>
              </w:rPr>
            </w:pPr>
            <w:r w:rsidRPr="00715A3A">
              <w:rPr>
                <w:rFonts w:ascii="Helvetica" w:hAnsi="Helvetica" w:cs="Helvetica"/>
                <w:sz w:val="20"/>
                <w:lang w:val="en-US"/>
              </w:rPr>
              <w:t xml:space="preserve">Booking class of the segment. </w:t>
            </w:r>
          </w:p>
        </w:tc>
      </w:tr>
      <w:tr w:rsidR="00AD7468" w:rsidRPr="00715A3A" w14:paraId="791AFBEA" w14:textId="77777777" w:rsidTr="00041E11">
        <w:tc>
          <w:tcPr>
            <w:tcW w:w="418" w:type="dxa"/>
          </w:tcPr>
          <w:p w14:paraId="4E514DC3" w14:textId="77777777" w:rsidR="00AD7468" w:rsidRPr="00715A3A" w:rsidRDefault="00AD7468" w:rsidP="00041E11">
            <w:pPr>
              <w:widowControl w:val="0"/>
              <w:spacing w:before="120" w:after="120"/>
              <w:rPr>
                <w:rFonts w:ascii="Helvetica" w:hAnsi="Helvetica" w:cs="Helvetica"/>
                <w:b/>
                <w:sz w:val="20"/>
                <w:lang w:val="en-US"/>
              </w:rPr>
            </w:pPr>
            <w:r w:rsidRPr="00715A3A">
              <w:rPr>
                <w:rFonts w:ascii="Helvetica" w:hAnsi="Helvetica" w:cs="Helvetica"/>
                <w:b/>
                <w:sz w:val="20"/>
                <w:lang w:val="en-US"/>
              </w:rPr>
              <w:t>X</w:t>
            </w:r>
          </w:p>
        </w:tc>
        <w:tc>
          <w:tcPr>
            <w:tcW w:w="2469" w:type="dxa"/>
          </w:tcPr>
          <w:p w14:paraId="202119B1"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sz w:val="20"/>
                <w:lang w:val="en-US"/>
              </w:rPr>
              <w:t>Carrier</w:t>
            </w:r>
          </w:p>
        </w:tc>
        <w:tc>
          <w:tcPr>
            <w:tcW w:w="1843" w:type="dxa"/>
          </w:tcPr>
          <w:p w14:paraId="30E36BB3"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sz w:val="20"/>
                <w:lang w:val="en-US"/>
              </w:rPr>
              <w:t>String</w:t>
            </w:r>
          </w:p>
        </w:tc>
        <w:tc>
          <w:tcPr>
            <w:tcW w:w="3820" w:type="dxa"/>
          </w:tcPr>
          <w:p w14:paraId="1FA7880C"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sz w:val="20"/>
                <w:lang w:val="en-US"/>
              </w:rPr>
              <w:t>Two-Letter code of the carrier.</w:t>
            </w:r>
          </w:p>
        </w:tc>
      </w:tr>
      <w:tr w:rsidR="00AD7468" w:rsidRPr="00715A3A" w14:paraId="78A06973" w14:textId="77777777" w:rsidTr="00041E11">
        <w:tc>
          <w:tcPr>
            <w:tcW w:w="418" w:type="dxa"/>
          </w:tcPr>
          <w:p w14:paraId="1B3F2BC2" w14:textId="77777777" w:rsidR="00AD7468" w:rsidRPr="00715A3A" w:rsidRDefault="00AD7468" w:rsidP="00041E11">
            <w:pPr>
              <w:widowControl w:val="0"/>
              <w:spacing w:before="120" w:after="120"/>
              <w:rPr>
                <w:rFonts w:ascii="Helvetica" w:hAnsi="Helvetica" w:cs="Helvetica"/>
                <w:b/>
                <w:sz w:val="20"/>
                <w:lang w:val="en-US"/>
              </w:rPr>
            </w:pPr>
            <w:r w:rsidRPr="00715A3A">
              <w:rPr>
                <w:rFonts w:ascii="Helvetica" w:hAnsi="Helvetica" w:cs="Helvetica"/>
                <w:b/>
                <w:sz w:val="20"/>
                <w:lang w:val="en-US"/>
              </w:rPr>
              <w:t>X</w:t>
            </w:r>
          </w:p>
        </w:tc>
        <w:tc>
          <w:tcPr>
            <w:tcW w:w="2469" w:type="dxa"/>
          </w:tcPr>
          <w:p w14:paraId="617E6CBE"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sz w:val="20"/>
                <w:lang w:val="en-US"/>
              </w:rPr>
              <w:t>Departure</w:t>
            </w:r>
          </w:p>
        </w:tc>
        <w:tc>
          <w:tcPr>
            <w:tcW w:w="1843" w:type="dxa"/>
          </w:tcPr>
          <w:p w14:paraId="4A1EA8DD"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sz w:val="20"/>
                <w:lang w:val="en-US"/>
              </w:rPr>
              <w:t>String</w:t>
            </w:r>
          </w:p>
        </w:tc>
        <w:tc>
          <w:tcPr>
            <w:tcW w:w="3820" w:type="dxa"/>
          </w:tcPr>
          <w:p w14:paraId="1540F915"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sz w:val="20"/>
                <w:lang w:val="en-US"/>
              </w:rPr>
              <w:t>TLC of the departure airport.</w:t>
            </w:r>
          </w:p>
        </w:tc>
      </w:tr>
      <w:tr w:rsidR="00AD7468" w:rsidRPr="00715A3A" w14:paraId="71998CCB" w14:textId="77777777" w:rsidTr="00041E11">
        <w:tc>
          <w:tcPr>
            <w:tcW w:w="418" w:type="dxa"/>
          </w:tcPr>
          <w:p w14:paraId="3CFA6447" w14:textId="77777777" w:rsidR="00AD7468" w:rsidRPr="00715A3A" w:rsidRDefault="00AD7468" w:rsidP="00041E11">
            <w:pPr>
              <w:widowControl w:val="0"/>
              <w:spacing w:before="120" w:after="120"/>
              <w:rPr>
                <w:rFonts w:ascii="Helvetica" w:hAnsi="Helvetica" w:cs="Helvetica"/>
                <w:b/>
                <w:sz w:val="20"/>
                <w:lang w:val="en-US"/>
              </w:rPr>
            </w:pPr>
            <w:r w:rsidRPr="00715A3A">
              <w:rPr>
                <w:rFonts w:ascii="Helvetica" w:hAnsi="Helvetica" w:cs="Helvetica"/>
                <w:b/>
                <w:sz w:val="20"/>
                <w:lang w:val="en-US"/>
              </w:rPr>
              <w:t>X</w:t>
            </w:r>
          </w:p>
        </w:tc>
        <w:tc>
          <w:tcPr>
            <w:tcW w:w="2469" w:type="dxa"/>
          </w:tcPr>
          <w:p w14:paraId="6CE5C93D"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sz w:val="20"/>
                <w:lang w:val="en-US"/>
              </w:rPr>
              <w:t>DepartureDateTime</w:t>
            </w:r>
          </w:p>
        </w:tc>
        <w:tc>
          <w:tcPr>
            <w:tcW w:w="1843" w:type="dxa"/>
          </w:tcPr>
          <w:p w14:paraId="46661402"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sz w:val="20"/>
                <w:lang w:val="en-US"/>
              </w:rPr>
              <w:t>DateTime?</w:t>
            </w:r>
          </w:p>
        </w:tc>
        <w:tc>
          <w:tcPr>
            <w:tcW w:w="3820" w:type="dxa"/>
          </w:tcPr>
          <w:p w14:paraId="551A6B77"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sz w:val="20"/>
                <w:lang w:val="en-US"/>
              </w:rPr>
              <w:t>Departure date of the segment</w:t>
            </w:r>
          </w:p>
        </w:tc>
      </w:tr>
      <w:tr w:rsidR="00AD7468" w:rsidRPr="00715A3A" w14:paraId="23979277" w14:textId="77777777" w:rsidTr="00041E11">
        <w:tc>
          <w:tcPr>
            <w:tcW w:w="418" w:type="dxa"/>
          </w:tcPr>
          <w:p w14:paraId="2ABB3C69" w14:textId="77777777" w:rsidR="00AD7468" w:rsidRPr="00715A3A" w:rsidRDefault="00AD7468" w:rsidP="00041E11">
            <w:pPr>
              <w:widowControl w:val="0"/>
              <w:spacing w:before="120" w:after="120"/>
              <w:rPr>
                <w:rFonts w:ascii="Helvetica" w:hAnsi="Helvetica" w:cs="Helvetica"/>
                <w:b/>
                <w:sz w:val="20"/>
                <w:lang w:val="en-US"/>
              </w:rPr>
            </w:pPr>
            <w:r w:rsidRPr="00715A3A">
              <w:rPr>
                <w:rFonts w:ascii="Helvetica" w:hAnsi="Helvetica" w:cs="Helvetica"/>
                <w:b/>
                <w:sz w:val="20"/>
                <w:lang w:val="en-US"/>
              </w:rPr>
              <w:t>X</w:t>
            </w:r>
          </w:p>
        </w:tc>
        <w:tc>
          <w:tcPr>
            <w:tcW w:w="2469" w:type="dxa"/>
          </w:tcPr>
          <w:p w14:paraId="6C095AF0"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sz w:val="20"/>
                <w:lang w:val="en-US"/>
              </w:rPr>
              <w:t>FlightNumber</w:t>
            </w:r>
          </w:p>
        </w:tc>
        <w:tc>
          <w:tcPr>
            <w:tcW w:w="1843" w:type="dxa"/>
          </w:tcPr>
          <w:p w14:paraId="3DF29E60"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sz w:val="20"/>
                <w:lang w:val="en-US"/>
              </w:rPr>
              <w:t>String</w:t>
            </w:r>
          </w:p>
        </w:tc>
        <w:tc>
          <w:tcPr>
            <w:tcW w:w="3820" w:type="dxa"/>
          </w:tcPr>
          <w:p w14:paraId="1FB2A603"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sz w:val="20"/>
                <w:lang w:val="en-US"/>
              </w:rPr>
              <w:t>Flight number of this segment.</w:t>
            </w:r>
          </w:p>
        </w:tc>
      </w:tr>
    </w:tbl>
    <w:p w14:paraId="08DA9CC0" w14:textId="77777777" w:rsidR="00AD7468" w:rsidRPr="00715A3A" w:rsidRDefault="00AD7468" w:rsidP="00AD7468">
      <w:pPr>
        <w:widowControl w:val="0"/>
        <w:spacing w:before="120" w:after="120"/>
        <w:rPr>
          <w:rFonts w:ascii="Helvetica" w:hAnsi="Helvetica" w:cs="Helvetica"/>
        </w:rPr>
      </w:pPr>
    </w:p>
    <w:p w14:paraId="45BC2A19" w14:textId="77777777" w:rsidR="00AD7468" w:rsidRPr="00715A3A" w:rsidRDefault="00AD7468" w:rsidP="00A937F5">
      <w:pPr>
        <w:pStyle w:val="Heading2"/>
      </w:pPr>
      <w:bookmarkStart w:id="557" w:name="_Toc191637638"/>
      <w:r w:rsidRPr="00715A3A">
        <w:t>Response Object</w:t>
      </w:r>
      <w:bookmarkEnd w:id="557"/>
    </w:p>
    <w:p w14:paraId="5EA7CB56" w14:textId="77777777" w:rsidR="00AD7468" w:rsidRPr="00715A3A" w:rsidRDefault="00AD7468" w:rsidP="00AD7468">
      <w:pPr>
        <w:widowControl w:val="0"/>
        <w:spacing w:before="120" w:after="120"/>
        <w:jc w:val="center"/>
        <w:rPr>
          <w:rFonts w:ascii="Helvetica" w:hAnsi="Helvetica" w:cs="Helvetica"/>
        </w:rPr>
      </w:pPr>
      <w:r w:rsidRPr="00715A3A">
        <w:rPr>
          <w:rFonts w:ascii="Helvetica" w:hAnsi="Helvetica" w:cs="Helvetica"/>
          <w:noProof/>
          <w:lang w:val="en-US"/>
        </w:rPr>
        <w:drawing>
          <wp:inline distT="0" distB="0" distL="0" distR="0" wp14:anchorId="699BAD86" wp14:editId="145CD59C">
            <wp:extent cx="3000375" cy="2581275"/>
            <wp:effectExtent l="0" t="0" r="9525" b="9525"/>
            <wp:docPr id="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000375" cy="2581275"/>
                    </a:xfrm>
                    <a:prstGeom prst="rect">
                      <a:avLst/>
                    </a:prstGeom>
                    <a:noFill/>
                    <a:ln>
                      <a:noFill/>
                    </a:ln>
                  </pic:spPr>
                </pic:pic>
              </a:graphicData>
            </a:graphic>
          </wp:inline>
        </w:drawing>
      </w:r>
    </w:p>
    <w:p w14:paraId="66307C4E" w14:textId="77777777" w:rsidR="00AD7468" w:rsidRPr="00715A3A" w:rsidRDefault="00AD7468" w:rsidP="00A937F5">
      <w:pPr>
        <w:pStyle w:val="Heading3"/>
      </w:pPr>
      <w:bookmarkStart w:id="558" w:name="_DetailsResponseData"/>
      <w:bookmarkStart w:id="559" w:name="_Toc481678696"/>
      <w:bookmarkStart w:id="560" w:name="_Toc191637639"/>
      <w:bookmarkEnd w:id="558"/>
      <w:r w:rsidRPr="00715A3A">
        <w:t>DetailsResponseData</w:t>
      </w:r>
      <w:bookmarkEnd w:id="559"/>
      <w:bookmarkEnd w:id="560"/>
    </w:p>
    <w:p w14:paraId="6D1DA2E9" w14:textId="77777777" w:rsidR="00AD7468" w:rsidRPr="00715A3A" w:rsidRDefault="00AD7468" w:rsidP="00AD7468">
      <w:pPr>
        <w:widowControl w:val="0"/>
        <w:spacing w:before="120" w:after="120"/>
        <w:ind w:left="90"/>
        <w:rPr>
          <w:rFonts w:ascii="Helvetica" w:hAnsi="Helvetica" w:cs="Helvetica"/>
          <w:sz w:val="20"/>
          <w:lang w:val="en-US"/>
        </w:rPr>
      </w:pPr>
      <w:r w:rsidRPr="00715A3A">
        <w:rPr>
          <w:rFonts w:ascii="Helvetica" w:hAnsi="Helvetica" w:cs="Helvetica"/>
          <w:sz w:val="20"/>
          <w:lang w:val="en-US"/>
        </w:rPr>
        <w:t>Namespace: HitchHiker.FlightAPI.FlightDetailsResponseStructs</w:t>
      </w:r>
    </w:p>
    <w:tbl>
      <w:tblPr>
        <w:tblW w:w="8557"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1902"/>
        <w:gridCol w:w="2410"/>
        <w:gridCol w:w="3820"/>
        <w:gridCol w:w="7"/>
      </w:tblGrid>
      <w:tr w:rsidR="00AD7468" w:rsidRPr="00715A3A" w14:paraId="0144009F" w14:textId="77777777" w:rsidTr="00041E11">
        <w:tc>
          <w:tcPr>
            <w:tcW w:w="8557" w:type="dxa"/>
            <w:gridSpan w:val="5"/>
          </w:tcPr>
          <w:p w14:paraId="24FFB809"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Class DetailsResponseData</w:t>
            </w:r>
          </w:p>
        </w:tc>
      </w:tr>
      <w:tr w:rsidR="00AD7468" w:rsidRPr="00715A3A" w14:paraId="31D6B53E" w14:textId="77777777" w:rsidTr="00041E11">
        <w:tc>
          <w:tcPr>
            <w:tcW w:w="418" w:type="dxa"/>
          </w:tcPr>
          <w:p w14:paraId="28D894F3"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1902" w:type="dxa"/>
          </w:tcPr>
          <w:p w14:paraId="17D7092B"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2410" w:type="dxa"/>
          </w:tcPr>
          <w:p w14:paraId="2F878243"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827" w:type="dxa"/>
            <w:gridSpan w:val="2"/>
          </w:tcPr>
          <w:p w14:paraId="7C9D190B"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69DC3BB6" w14:textId="77777777" w:rsidTr="00041E11">
        <w:tc>
          <w:tcPr>
            <w:tcW w:w="418" w:type="dxa"/>
          </w:tcPr>
          <w:p w14:paraId="14F3DF85" w14:textId="77777777" w:rsidR="00AD7468" w:rsidRPr="00715A3A" w:rsidRDefault="00AD7468" w:rsidP="00041E11">
            <w:pPr>
              <w:widowControl w:val="0"/>
              <w:spacing w:before="120" w:after="120"/>
              <w:rPr>
                <w:rFonts w:ascii="Helvetica" w:hAnsi="Helvetica" w:cs="Helvetica"/>
                <w:b/>
                <w:sz w:val="20"/>
                <w:lang w:val="en-US"/>
              </w:rPr>
            </w:pPr>
          </w:p>
        </w:tc>
        <w:tc>
          <w:tcPr>
            <w:tcW w:w="1902" w:type="dxa"/>
          </w:tcPr>
          <w:p w14:paraId="6AD2BC8B"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Legs</w:t>
            </w:r>
          </w:p>
        </w:tc>
        <w:tc>
          <w:tcPr>
            <w:tcW w:w="2410" w:type="dxa"/>
          </w:tcPr>
          <w:p w14:paraId="3198086C"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DetailsResponseLeg[]</w:t>
            </w:r>
          </w:p>
        </w:tc>
        <w:tc>
          <w:tcPr>
            <w:tcW w:w="3827" w:type="dxa"/>
            <w:gridSpan w:val="2"/>
          </w:tcPr>
          <w:p w14:paraId="3087EEAD"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sz w:val="20"/>
                <w:lang w:val="en-US"/>
              </w:rPr>
              <w:t>Collection of the legs.</w:t>
            </w:r>
          </w:p>
        </w:tc>
      </w:tr>
      <w:tr w:rsidR="00AD7468" w:rsidRPr="00715A3A" w14:paraId="5D3FFE28" w14:textId="77777777" w:rsidTr="00041E11">
        <w:trPr>
          <w:gridAfter w:val="1"/>
          <w:wAfter w:w="7" w:type="dxa"/>
        </w:trPr>
        <w:tc>
          <w:tcPr>
            <w:tcW w:w="418" w:type="dxa"/>
          </w:tcPr>
          <w:p w14:paraId="40EB9F4A" w14:textId="77777777" w:rsidR="00AD7468" w:rsidRPr="00715A3A" w:rsidRDefault="00AD7468" w:rsidP="00041E11">
            <w:pPr>
              <w:widowControl w:val="0"/>
              <w:spacing w:before="120" w:after="120"/>
              <w:rPr>
                <w:rFonts w:ascii="Helvetica" w:hAnsi="Helvetica" w:cs="Helvetica"/>
                <w:sz w:val="20"/>
              </w:rPr>
            </w:pPr>
          </w:p>
        </w:tc>
        <w:tc>
          <w:tcPr>
            <w:tcW w:w="1902" w:type="dxa"/>
          </w:tcPr>
          <w:p w14:paraId="2A4AC27C"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ModuleInfo</w:t>
            </w:r>
          </w:p>
        </w:tc>
        <w:tc>
          <w:tcPr>
            <w:tcW w:w="2410" w:type="dxa"/>
          </w:tcPr>
          <w:p w14:paraId="1113D868"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ModuleResponseData</w:t>
            </w:r>
          </w:p>
        </w:tc>
        <w:tc>
          <w:tcPr>
            <w:tcW w:w="3820" w:type="dxa"/>
          </w:tcPr>
          <w:p w14:paraId="4161BA97"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Container for the communication information of the internal responding machine.</w:t>
            </w:r>
          </w:p>
        </w:tc>
      </w:tr>
      <w:tr w:rsidR="00AD7468" w:rsidRPr="00715A3A" w14:paraId="1EBE23D7" w14:textId="77777777" w:rsidTr="00041E11">
        <w:tc>
          <w:tcPr>
            <w:tcW w:w="418" w:type="dxa"/>
          </w:tcPr>
          <w:p w14:paraId="7B06336C" w14:textId="77777777" w:rsidR="00AD7468" w:rsidRPr="00715A3A" w:rsidRDefault="00AD7468" w:rsidP="00041E11">
            <w:pPr>
              <w:widowControl w:val="0"/>
              <w:spacing w:before="120" w:after="120"/>
              <w:rPr>
                <w:rFonts w:ascii="Helvetica" w:hAnsi="Helvetica" w:cs="Helvetica"/>
                <w:b/>
                <w:sz w:val="20"/>
                <w:lang w:val="en-US"/>
              </w:rPr>
            </w:pPr>
          </w:p>
        </w:tc>
        <w:tc>
          <w:tcPr>
            <w:tcW w:w="1902" w:type="dxa"/>
          </w:tcPr>
          <w:p w14:paraId="37EFAFD8"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TotalTravelTime</w:t>
            </w:r>
          </w:p>
        </w:tc>
        <w:tc>
          <w:tcPr>
            <w:tcW w:w="2410" w:type="dxa"/>
          </w:tcPr>
          <w:p w14:paraId="0139C3D2"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TimeSpan?</w:t>
            </w:r>
          </w:p>
        </w:tc>
        <w:tc>
          <w:tcPr>
            <w:tcW w:w="3827" w:type="dxa"/>
            <w:gridSpan w:val="2"/>
          </w:tcPr>
          <w:p w14:paraId="2019F44E"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lang w:val="en-US"/>
              </w:rPr>
              <w:t>The total time of the travel.</w:t>
            </w:r>
          </w:p>
        </w:tc>
      </w:tr>
      <w:tr w:rsidR="00AD7468" w:rsidRPr="00715A3A" w14:paraId="64A6718D" w14:textId="77777777" w:rsidTr="00041E11">
        <w:trPr>
          <w:gridAfter w:val="1"/>
          <w:wAfter w:w="7" w:type="dxa"/>
          <w:trHeight w:val="444"/>
        </w:trPr>
        <w:tc>
          <w:tcPr>
            <w:tcW w:w="418" w:type="dxa"/>
          </w:tcPr>
          <w:p w14:paraId="7F71A35D"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X</w:t>
            </w:r>
          </w:p>
        </w:tc>
        <w:tc>
          <w:tcPr>
            <w:tcW w:w="1902" w:type="dxa"/>
          </w:tcPr>
          <w:p w14:paraId="45952E71"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ResponseInfo</w:t>
            </w:r>
          </w:p>
        </w:tc>
        <w:tc>
          <w:tcPr>
            <w:tcW w:w="2410" w:type="dxa"/>
          </w:tcPr>
          <w:p w14:paraId="07238CD5" w14:textId="77777777" w:rsidR="00AD7468" w:rsidRPr="00715A3A" w:rsidRDefault="00AD7468" w:rsidP="00041E11">
            <w:pPr>
              <w:widowControl w:val="0"/>
              <w:spacing w:before="120" w:after="120"/>
              <w:jc w:val="both"/>
              <w:rPr>
                <w:rFonts w:ascii="Helvetica" w:hAnsi="Helvetica" w:cs="Helvetica"/>
                <w:sz w:val="20"/>
              </w:rPr>
            </w:pPr>
            <w:r w:rsidRPr="00715A3A">
              <w:rPr>
                <w:rFonts w:ascii="Helvetica" w:hAnsi="Helvetica" w:cs="Helvetica"/>
                <w:sz w:val="20"/>
              </w:rPr>
              <w:t>ResponseInfoDetails</w:t>
            </w:r>
          </w:p>
        </w:tc>
        <w:tc>
          <w:tcPr>
            <w:tcW w:w="3820" w:type="dxa"/>
          </w:tcPr>
          <w:p w14:paraId="79DE6A71"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 xml:space="preserve">Container of all important information about the responding machine. </w:t>
            </w:r>
          </w:p>
        </w:tc>
      </w:tr>
      <w:tr w:rsidR="00AD7468" w:rsidRPr="00715A3A" w14:paraId="6A066D2C" w14:textId="77777777" w:rsidTr="00041E11">
        <w:tc>
          <w:tcPr>
            <w:tcW w:w="418" w:type="dxa"/>
          </w:tcPr>
          <w:p w14:paraId="605F1BD7"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X</w:t>
            </w:r>
          </w:p>
        </w:tc>
        <w:tc>
          <w:tcPr>
            <w:tcW w:w="1902" w:type="dxa"/>
          </w:tcPr>
          <w:p w14:paraId="3BBBFD58"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Source</w:t>
            </w:r>
          </w:p>
        </w:tc>
        <w:tc>
          <w:tcPr>
            <w:tcW w:w="2410" w:type="dxa"/>
          </w:tcPr>
          <w:p w14:paraId="35F2E493"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SourceModuleEnum</w:t>
            </w:r>
          </w:p>
        </w:tc>
        <w:tc>
          <w:tcPr>
            <w:tcW w:w="3827" w:type="dxa"/>
            <w:gridSpan w:val="2"/>
          </w:tcPr>
          <w:p w14:paraId="42379971"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Enumeration to specify the response source. Possible values are derfined in the Enum unit</w:t>
            </w:r>
          </w:p>
        </w:tc>
      </w:tr>
    </w:tbl>
    <w:p w14:paraId="13972B1F" w14:textId="77777777" w:rsidR="00AD7468" w:rsidRPr="00715A3A" w:rsidRDefault="00AD7468" w:rsidP="00A937F5">
      <w:pPr>
        <w:pStyle w:val="Heading3"/>
      </w:pPr>
      <w:bookmarkStart w:id="561" w:name="_DetailsResponseLeg"/>
      <w:bookmarkStart w:id="562" w:name="_Toc481678697"/>
      <w:bookmarkStart w:id="563" w:name="_Toc191637640"/>
      <w:bookmarkEnd w:id="561"/>
      <w:r w:rsidRPr="00715A3A">
        <w:t>DetailsResponseLeg</w:t>
      </w:r>
      <w:bookmarkEnd w:id="562"/>
      <w:bookmarkEnd w:id="563"/>
    </w:p>
    <w:p w14:paraId="295DFA96" w14:textId="77777777" w:rsidR="00AD7468" w:rsidRPr="00715A3A" w:rsidRDefault="00AD7468" w:rsidP="00AD7468">
      <w:pPr>
        <w:widowControl w:val="0"/>
        <w:spacing w:before="120" w:after="120"/>
        <w:ind w:left="90"/>
        <w:rPr>
          <w:rFonts w:ascii="Helvetica" w:hAnsi="Helvetica" w:cs="Helvetica"/>
          <w:sz w:val="20"/>
          <w:lang w:val="en-US"/>
        </w:rPr>
      </w:pPr>
      <w:r w:rsidRPr="00715A3A">
        <w:rPr>
          <w:rFonts w:ascii="Helvetica" w:hAnsi="Helvetica" w:cs="Helvetica"/>
          <w:sz w:val="20"/>
          <w:lang w:val="en-US"/>
        </w:rPr>
        <w:t>Namespace: HitchHiker.FlightAPI.FlightDetailsResponseStructs</w:t>
      </w:r>
    </w:p>
    <w:tbl>
      <w:tblPr>
        <w:tblW w:w="8550"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2642"/>
        <w:gridCol w:w="1812"/>
        <w:gridCol w:w="3678"/>
      </w:tblGrid>
      <w:tr w:rsidR="00AD7468" w:rsidRPr="00715A3A" w14:paraId="15F9511E" w14:textId="77777777" w:rsidTr="00041E11">
        <w:tc>
          <w:tcPr>
            <w:tcW w:w="8550" w:type="dxa"/>
            <w:gridSpan w:val="4"/>
          </w:tcPr>
          <w:p w14:paraId="15631A6C"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Class DetailsResponseLeg</w:t>
            </w:r>
          </w:p>
        </w:tc>
      </w:tr>
      <w:tr w:rsidR="00AD7468" w:rsidRPr="00715A3A" w14:paraId="05EC7DFE" w14:textId="77777777" w:rsidTr="00041E11">
        <w:tc>
          <w:tcPr>
            <w:tcW w:w="418" w:type="dxa"/>
          </w:tcPr>
          <w:p w14:paraId="18A9A200"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642" w:type="dxa"/>
          </w:tcPr>
          <w:p w14:paraId="3EB89305"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1812" w:type="dxa"/>
          </w:tcPr>
          <w:p w14:paraId="49ED096C"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678" w:type="dxa"/>
          </w:tcPr>
          <w:p w14:paraId="258F4F93"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17BF1B31" w14:textId="77777777" w:rsidTr="00041E11">
        <w:tc>
          <w:tcPr>
            <w:tcW w:w="418" w:type="dxa"/>
          </w:tcPr>
          <w:p w14:paraId="5CAA269B" w14:textId="77777777" w:rsidR="00AD7468" w:rsidRPr="00715A3A" w:rsidRDefault="00AD7468" w:rsidP="00041E11">
            <w:pPr>
              <w:widowControl w:val="0"/>
              <w:spacing w:before="120" w:after="120"/>
              <w:rPr>
                <w:rFonts w:ascii="Helvetica" w:hAnsi="Helvetica" w:cs="Helvetica"/>
                <w:b/>
                <w:sz w:val="20"/>
                <w:lang w:val="en-US"/>
              </w:rPr>
            </w:pPr>
            <w:r w:rsidRPr="00715A3A">
              <w:rPr>
                <w:rFonts w:ascii="Helvetica" w:hAnsi="Helvetica" w:cs="Helvetica"/>
                <w:b/>
                <w:sz w:val="20"/>
                <w:lang w:val="en-US"/>
              </w:rPr>
              <w:t>X</w:t>
            </w:r>
          </w:p>
        </w:tc>
        <w:tc>
          <w:tcPr>
            <w:tcW w:w="2642" w:type="dxa"/>
          </w:tcPr>
          <w:p w14:paraId="0697DE08"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sz w:val="20"/>
                <w:lang w:val="en-US"/>
              </w:rPr>
              <w:t>ETicketting</w:t>
            </w:r>
          </w:p>
        </w:tc>
        <w:tc>
          <w:tcPr>
            <w:tcW w:w="1812" w:type="dxa"/>
          </w:tcPr>
          <w:p w14:paraId="0B2D8498"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sz w:val="20"/>
                <w:lang w:val="en-US"/>
              </w:rPr>
              <w:t>Bool</w:t>
            </w:r>
          </w:p>
        </w:tc>
        <w:tc>
          <w:tcPr>
            <w:tcW w:w="3678" w:type="dxa"/>
          </w:tcPr>
          <w:p w14:paraId="6C446AB9"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If the property is set to true the e-ticket is allowed!</w:t>
            </w:r>
          </w:p>
        </w:tc>
      </w:tr>
      <w:tr w:rsidR="00AD7468" w:rsidRPr="00715A3A" w14:paraId="3E4186F6" w14:textId="77777777" w:rsidTr="00041E11">
        <w:tc>
          <w:tcPr>
            <w:tcW w:w="418" w:type="dxa"/>
          </w:tcPr>
          <w:p w14:paraId="1982F481" w14:textId="77777777" w:rsidR="00AD7468" w:rsidRPr="00715A3A" w:rsidRDefault="00AD7468" w:rsidP="00041E11">
            <w:pPr>
              <w:widowControl w:val="0"/>
              <w:spacing w:before="120" w:after="120"/>
              <w:ind w:left="90"/>
              <w:rPr>
                <w:rFonts w:ascii="Helvetica" w:hAnsi="Helvetica" w:cs="Helvetica"/>
                <w:sz w:val="20"/>
                <w:lang w:val="en-US"/>
              </w:rPr>
            </w:pPr>
          </w:p>
        </w:tc>
        <w:tc>
          <w:tcPr>
            <w:tcW w:w="2642" w:type="dxa"/>
          </w:tcPr>
          <w:p w14:paraId="4FEABA33"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sz w:val="20"/>
                <w:lang w:val="en-US"/>
              </w:rPr>
              <w:t>FlightTime</w:t>
            </w:r>
          </w:p>
        </w:tc>
        <w:tc>
          <w:tcPr>
            <w:tcW w:w="1812" w:type="dxa"/>
          </w:tcPr>
          <w:p w14:paraId="7AF61F59"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sz w:val="20"/>
                <w:lang w:val="en-US"/>
              </w:rPr>
              <w:t>TimeSpan?</w:t>
            </w:r>
          </w:p>
        </w:tc>
        <w:tc>
          <w:tcPr>
            <w:tcW w:w="3678" w:type="dxa"/>
          </w:tcPr>
          <w:p w14:paraId="4F1D9DF4"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The time how long the plane is in the air for the whole leg.</w:t>
            </w:r>
          </w:p>
        </w:tc>
      </w:tr>
      <w:tr w:rsidR="00AD7468" w:rsidRPr="00715A3A" w14:paraId="3F7E8F71" w14:textId="77777777" w:rsidTr="00041E11">
        <w:tc>
          <w:tcPr>
            <w:tcW w:w="418" w:type="dxa"/>
          </w:tcPr>
          <w:p w14:paraId="72E365BA" w14:textId="77777777" w:rsidR="00AD7468" w:rsidRPr="00715A3A" w:rsidRDefault="00AD7468" w:rsidP="00041E11">
            <w:pPr>
              <w:widowControl w:val="0"/>
              <w:spacing w:before="120" w:after="120"/>
              <w:ind w:left="90"/>
              <w:rPr>
                <w:rFonts w:ascii="Helvetica" w:hAnsi="Helvetica" w:cs="Helvetica"/>
                <w:sz w:val="20"/>
                <w:lang w:val="en-US"/>
              </w:rPr>
            </w:pPr>
          </w:p>
        </w:tc>
        <w:tc>
          <w:tcPr>
            <w:tcW w:w="2642" w:type="dxa"/>
          </w:tcPr>
          <w:p w14:paraId="18C29306"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sz w:val="20"/>
                <w:lang w:val="en-US"/>
              </w:rPr>
              <w:t>GroundTime</w:t>
            </w:r>
          </w:p>
        </w:tc>
        <w:tc>
          <w:tcPr>
            <w:tcW w:w="1812" w:type="dxa"/>
          </w:tcPr>
          <w:p w14:paraId="7B8F09CB"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sz w:val="20"/>
                <w:lang w:val="en-US"/>
              </w:rPr>
              <w:t>TimeSpan?</w:t>
            </w:r>
          </w:p>
        </w:tc>
        <w:tc>
          <w:tcPr>
            <w:tcW w:w="3678" w:type="dxa"/>
          </w:tcPr>
          <w:p w14:paraId="3977AEED"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The time how long the passenger has to wait on the ground for the whole leg.</w:t>
            </w:r>
          </w:p>
        </w:tc>
      </w:tr>
      <w:tr w:rsidR="00AD7468" w:rsidRPr="00715A3A" w14:paraId="0D9DE5B3" w14:textId="77777777" w:rsidTr="00041E11">
        <w:tc>
          <w:tcPr>
            <w:tcW w:w="418" w:type="dxa"/>
          </w:tcPr>
          <w:p w14:paraId="7551B79E" w14:textId="77777777" w:rsidR="00AD7468" w:rsidRPr="00715A3A" w:rsidRDefault="00AD7468" w:rsidP="00041E11">
            <w:pPr>
              <w:widowControl w:val="0"/>
              <w:spacing w:before="120" w:after="120"/>
              <w:ind w:left="90"/>
              <w:rPr>
                <w:rFonts w:ascii="Helvetica" w:hAnsi="Helvetica" w:cs="Helvetica"/>
                <w:sz w:val="20"/>
                <w:lang w:val="en-US"/>
              </w:rPr>
            </w:pPr>
          </w:p>
        </w:tc>
        <w:tc>
          <w:tcPr>
            <w:tcW w:w="2642" w:type="dxa"/>
          </w:tcPr>
          <w:p w14:paraId="5AFE12DF"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sz w:val="20"/>
                <w:lang w:val="en-US"/>
              </w:rPr>
              <w:t>LegtravelTime</w:t>
            </w:r>
          </w:p>
        </w:tc>
        <w:tc>
          <w:tcPr>
            <w:tcW w:w="1812" w:type="dxa"/>
          </w:tcPr>
          <w:p w14:paraId="6026D332"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sz w:val="20"/>
                <w:lang w:val="en-US"/>
              </w:rPr>
              <w:t>TimeSpan?</w:t>
            </w:r>
          </w:p>
        </w:tc>
        <w:tc>
          <w:tcPr>
            <w:tcW w:w="3678" w:type="dxa"/>
          </w:tcPr>
          <w:p w14:paraId="4C810B5E"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The total time of the travel for the whole leg.</w:t>
            </w:r>
          </w:p>
        </w:tc>
      </w:tr>
      <w:tr w:rsidR="00AD7468" w:rsidRPr="00715A3A" w14:paraId="7DCAE296" w14:textId="77777777" w:rsidTr="00041E11">
        <w:tc>
          <w:tcPr>
            <w:tcW w:w="418" w:type="dxa"/>
          </w:tcPr>
          <w:p w14:paraId="7D81C19D" w14:textId="77777777" w:rsidR="00AD7468" w:rsidRPr="00715A3A" w:rsidRDefault="00AD7468" w:rsidP="00041E11">
            <w:pPr>
              <w:widowControl w:val="0"/>
              <w:spacing w:before="120" w:after="120"/>
              <w:rPr>
                <w:rFonts w:ascii="Helvetica" w:hAnsi="Helvetica" w:cs="Helvetica"/>
                <w:b/>
                <w:sz w:val="20"/>
                <w:lang w:val="en-US"/>
              </w:rPr>
            </w:pPr>
            <w:r w:rsidRPr="00715A3A">
              <w:rPr>
                <w:rFonts w:ascii="Helvetica" w:hAnsi="Helvetica" w:cs="Helvetica"/>
                <w:b/>
                <w:sz w:val="20"/>
                <w:lang w:val="en-US"/>
              </w:rPr>
              <w:t>X</w:t>
            </w:r>
          </w:p>
        </w:tc>
        <w:tc>
          <w:tcPr>
            <w:tcW w:w="2642" w:type="dxa"/>
          </w:tcPr>
          <w:p w14:paraId="75EDB013"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sz w:val="20"/>
                <w:lang w:val="en-US"/>
              </w:rPr>
              <w:t>Miles</w:t>
            </w:r>
          </w:p>
        </w:tc>
        <w:tc>
          <w:tcPr>
            <w:tcW w:w="1812" w:type="dxa"/>
          </w:tcPr>
          <w:p w14:paraId="3A88B579"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sz w:val="20"/>
                <w:lang w:val="en-US"/>
              </w:rPr>
              <w:t>Int</w:t>
            </w:r>
          </w:p>
        </w:tc>
        <w:tc>
          <w:tcPr>
            <w:tcW w:w="3678" w:type="dxa"/>
          </w:tcPr>
          <w:p w14:paraId="29A6C471"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Total miles of the leg.</w:t>
            </w:r>
          </w:p>
        </w:tc>
      </w:tr>
      <w:tr w:rsidR="00AD7468" w:rsidRPr="00715A3A" w14:paraId="5854822A" w14:textId="77777777" w:rsidTr="00041E11">
        <w:tc>
          <w:tcPr>
            <w:tcW w:w="418" w:type="dxa"/>
          </w:tcPr>
          <w:p w14:paraId="6B6395E4" w14:textId="77777777" w:rsidR="00AD7468" w:rsidRPr="00715A3A" w:rsidRDefault="00AD7468" w:rsidP="00041E11">
            <w:pPr>
              <w:widowControl w:val="0"/>
              <w:spacing w:before="120" w:after="120"/>
              <w:rPr>
                <w:rFonts w:ascii="Helvetica" w:hAnsi="Helvetica" w:cs="Helvetica"/>
                <w:b/>
                <w:sz w:val="20"/>
                <w:lang w:val="en-US"/>
              </w:rPr>
            </w:pPr>
            <w:r w:rsidRPr="00715A3A">
              <w:rPr>
                <w:rFonts w:ascii="Helvetica" w:hAnsi="Helvetica" w:cs="Helvetica"/>
                <w:b/>
                <w:sz w:val="20"/>
                <w:lang w:val="en-US"/>
              </w:rPr>
              <w:t>X</w:t>
            </w:r>
          </w:p>
        </w:tc>
        <w:tc>
          <w:tcPr>
            <w:tcW w:w="2642" w:type="dxa"/>
          </w:tcPr>
          <w:p w14:paraId="667A4057"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sz w:val="20"/>
                <w:lang w:val="en-US"/>
              </w:rPr>
              <w:t>NumberOfStopsInLeg</w:t>
            </w:r>
          </w:p>
        </w:tc>
        <w:tc>
          <w:tcPr>
            <w:tcW w:w="1812" w:type="dxa"/>
          </w:tcPr>
          <w:p w14:paraId="7B0334D3"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sz w:val="20"/>
                <w:lang w:val="en-US"/>
              </w:rPr>
              <w:t>Int</w:t>
            </w:r>
          </w:p>
        </w:tc>
        <w:tc>
          <w:tcPr>
            <w:tcW w:w="3678" w:type="dxa"/>
          </w:tcPr>
          <w:p w14:paraId="450E8015" w14:textId="77777777" w:rsidR="00AD7468" w:rsidRPr="00715A3A" w:rsidRDefault="00AD7468" w:rsidP="00041E11">
            <w:pPr>
              <w:widowControl w:val="0"/>
              <w:spacing w:before="120" w:after="120" w:line="240" w:lineRule="atLeast"/>
              <w:rPr>
                <w:rFonts w:ascii="Helvetica" w:hAnsi="Helvetica" w:cs="Helvetica"/>
                <w:sz w:val="20"/>
                <w:lang w:val="en-US"/>
              </w:rPr>
            </w:pPr>
            <w:r w:rsidRPr="00715A3A">
              <w:rPr>
                <w:rFonts w:ascii="Helvetica" w:hAnsi="Helvetica" w:cs="Helvetica"/>
                <w:sz w:val="20"/>
                <w:lang w:val="en-US"/>
              </w:rPr>
              <w:t>Number of transfer points in this leg.</w:t>
            </w:r>
            <w:r w:rsidRPr="00715A3A">
              <w:rPr>
                <w:rFonts w:ascii="Helvetica" w:hAnsi="Helvetica" w:cs="Helvetica"/>
                <w:sz w:val="20"/>
                <w:lang w:val="en-US"/>
              </w:rPr>
              <w:br/>
              <w:t>Default value is -1.</w:t>
            </w:r>
          </w:p>
        </w:tc>
      </w:tr>
      <w:tr w:rsidR="00AD7468" w:rsidRPr="00715A3A" w14:paraId="7B237FBA" w14:textId="77777777" w:rsidTr="00041E11">
        <w:tc>
          <w:tcPr>
            <w:tcW w:w="418" w:type="dxa"/>
          </w:tcPr>
          <w:p w14:paraId="3D126B9C" w14:textId="77777777" w:rsidR="00AD7468" w:rsidRPr="00715A3A" w:rsidRDefault="00AD7468" w:rsidP="00041E11">
            <w:pPr>
              <w:widowControl w:val="0"/>
              <w:spacing w:before="120" w:after="120"/>
              <w:rPr>
                <w:rFonts w:ascii="Helvetica" w:hAnsi="Helvetica" w:cs="Helvetica"/>
                <w:b/>
                <w:sz w:val="20"/>
                <w:lang w:val="en-US"/>
              </w:rPr>
            </w:pPr>
            <w:r w:rsidRPr="00715A3A">
              <w:rPr>
                <w:rFonts w:ascii="Helvetica" w:hAnsi="Helvetica" w:cs="Helvetica"/>
                <w:b/>
                <w:sz w:val="20"/>
                <w:lang w:val="en-US"/>
              </w:rPr>
              <w:t>X</w:t>
            </w:r>
          </w:p>
        </w:tc>
        <w:tc>
          <w:tcPr>
            <w:tcW w:w="2642" w:type="dxa"/>
          </w:tcPr>
          <w:p w14:paraId="06B71E29"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sz w:val="20"/>
                <w:lang w:val="en-US"/>
              </w:rPr>
              <w:t>Segments</w:t>
            </w:r>
          </w:p>
        </w:tc>
        <w:tc>
          <w:tcPr>
            <w:tcW w:w="1812" w:type="dxa"/>
          </w:tcPr>
          <w:p w14:paraId="3A0CC03F"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sz w:val="20"/>
                <w:lang w:val="en-US"/>
              </w:rPr>
              <w:t>DetailsResponseSegment[]</w:t>
            </w:r>
          </w:p>
        </w:tc>
        <w:tc>
          <w:tcPr>
            <w:tcW w:w="3678" w:type="dxa"/>
          </w:tcPr>
          <w:p w14:paraId="1637F0F4"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Collection of the segments.</w:t>
            </w:r>
          </w:p>
        </w:tc>
      </w:tr>
    </w:tbl>
    <w:p w14:paraId="1BE80087" w14:textId="77777777" w:rsidR="00AD7468" w:rsidRPr="00715A3A" w:rsidRDefault="00AD7468" w:rsidP="00A937F5">
      <w:pPr>
        <w:pStyle w:val="Heading3"/>
      </w:pPr>
      <w:bookmarkStart w:id="564" w:name="_DetailsResponseSegment"/>
      <w:bookmarkStart w:id="565" w:name="_Toc481678698"/>
      <w:bookmarkStart w:id="566" w:name="_Toc191637641"/>
      <w:bookmarkEnd w:id="564"/>
      <w:r w:rsidRPr="00715A3A">
        <w:t>DetailsResponseSegment</w:t>
      </w:r>
      <w:bookmarkEnd w:id="565"/>
      <w:bookmarkEnd w:id="566"/>
    </w:p>
    <w:p w14:paraId="2E68FB8F" w14:textId="77777777" w:rsidR="00AD7468" w:rsidRPr="00715A3A" w:rsidRDefault="00AD7468" w:rsidP="00AD7468">
      <w:pPr>
        <w:widowControl w:val="0"/>
        <w:spacing w:before="120" w:after="120"/>
        <w:ind w:left="90"/>
        <w:rPr>
          <w:rFonts w:ascii="Helvetica" w:hAnsi="Helvetica" w:cs="Helvetica"/>
          <w:sz w:val="20"/>
          <w:lang w:val="en-US"/>
        </w:rPr>
      </w:pPr>
      <w:r w:rsidRPr="00715A3A">
        <w:rPr>
          <w:rFonts w:ascii="Helvetica" w:hAnsi="Helvetica" w:cs="Helvetica"/>
          <w:sz w:val="20"/>
          <w:lang w:val="en-US"/>
        </w:rPr>
        <w:t>Namespace: HitchHiker.FlightAPI.FlightDetailsResponseStructs</w:t>
      </w:r>
    </w:p>
    <w:tbl>
      <w:tblPr>
        <w:tblW w:w="8550"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2642"/>
        <w:gridCol w:w="2070"/>
        <w:gridCol w:w="3420"/>
      </w:tblGrid>
      <w:tr w:rsidR="00AD7468" w:rsidRPr="00715A3A" w14:paraId="4066FD46" w14:textId="77777777" w:rsidTr="00041E11">
        <w:tc>
          <w:tcPr>
            <w:tcW w:w="8550" w:type="dxa"/>
            <w:gridSpan w:val="4"/>
          </w:tcPr>
          <w:p w14:paraId="0C875F7D"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Class DetailsResponseSegment</w:t>
            </w:r>
          </w:p>
        </w:tc>
      </w:tr>
      <w:tr w:rsidR="00AD7468" w:rsidRPr="00715A3A" w14:paraId="1E4E5203" w14:textId="77777777" w:rsidTr="00041E11">
        <w:tc>
          <w:tcPr>
            <w:tcW w:w="418" w:type="dxa"/>
          </w:tcPr>
          <w:p w14:paraId="4A0F4F7B"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642" w:type="dxa"/>
          </w:tcPr>
          <w:p w14:paraId="4868EE7C"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2070" w:type="dxa"/>
          </w:tcPr>
          <w:p w14:paraId="7C91EBDA"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420" w:type="dxa"/>
          </w:tcPr>
          <w:p w14:paraId="0511FE1D"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712215C8" w14:textId="77777777" w:rsidTr="00041E11">
        <w:tc>
          <w:tcPr>
            <w:tcW w:w="418" w:type="dxa"/>
          </w:tcPr>
          <w:p w14:paraId="3DAD0EC3" w14:textId="77777777" w:rsidR="00AD7468" w:rsidRPr="00715A3A" w:rsidRDefault="00AD7468" w:rsidP="00041E11">
            <w:pPr>
              <w:widowControl w:val="0"/>
              <w:spacing w:before="120" w:after="120"/>
              <w:rPr>
                <w:rFonts w:ascii="Helvetica" w:hAnsi="Helvetica" w:cs="Helvetica"/>
                <w:b/>
                <w:sz w:val="20"/>
                <w:lang w:val="en-US"/>
              </w:rPr>
            </w:pPr>
            <w:r w:rsidRPr="00715A3A">
              <w:rPr>
                <w:rFonts w:ascii="Helvetica" w:hAnsi="Helvetica" w:cs="Helvetica"/>
                <w:b/>
                <w:sz w:val="20"/>
                <w:lang w:val="en-US"/>
              </w:rPr>
              <w:t>X</w:t>
            </w:r>
          </w:p>
        </w:tc>
        <w:tc>
          <w:tcPr>
            <w:tcW w:w="2642" w:type="dxa"/>
          </w:tcPr>
          <w:p w14:paraId="331C283B"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sz w:val="20"/>
                <w:lang w:val="en-US"/>
              </w:rPr>
              <w:t>Arrival</w:t>
            </w:r>
          </w:p>
        </w:tc>
        <w:tc>
          <w:tcPr>
            <w:tcW w:w="2070" w:type="dxa"/>
          </w:tcPr>
          <w:p w14:paraId="5A402DA8"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sz w:val="20"/>
                <w:lang w:val="en-US"/>
              </w:rPr>
              <w:t>String</w:t>
            </w:r>
          </w:p>
        </w:tc>
        <w:tc>
          <w:tcPr>
            <w:tcW w:w="3420" w:type="dxa"/>
          </w:tcPr>
          <w:p w14:paraId="6B247825" w14:textId="77777777" w:rsidR="00AD7468" w:rsidRPr="00715A3A" w:rsidRDefault="00AD7468" w:rsidP="00041E11">
            <w:pPr>
              <w:widowControl w:val="0"/>
              <w:spacing w:before="120" w:after="120" w:line="240" w:lineRule="atLeast"/>
              <w:rPr>
                <w:rFonts w:ascii="Helvetica" w:hAnsi="Helvetica" w:cs="Helvetica"/>
                <w:sz w:val="20"/>
                <w:lang w:val="en-US"/>
              </w:rPr>
            </w:pPr>
            <w:r w:rsidRPr="00715A3A">
              <w:rPr>
                <w:rFonts w:ascii="Helvetica" w:hAnsi="Helvetica" w:cs="Helvetica"/>
                <w:sz w:val="20"/>
                <w:lang w:val="en-US"/>
              </w:rPr>
              <w:t>TLC of the arrival airport.</w:t>
            </w:r>
          </w:p>
        </w:tc>
      </w:tr>
      <w:tr w:rsidR="00AD7468" w:rsidRPr="00715A3A" w14:paraId="09F785C1" w14:textId="77777777" w:rsidTr="00041E11">
        <w:tc>
          <w:tcPr>
            <w:tcW w:w="418" w:type="dxa"/>
          </w:tcPr>
          <w:p w14:paraId="43AA7AB0" w14:textId="77777777" w:rsidR="00AD7468" w:rsidRPr="00715A3A" w:rsidRDefault="00AD7468" w:rsidP="00041E11">
            <w:pPr>
              <w:widowControl w:val="0"/>
              <w:spacing w:before="120" w:after="120"/>
              <w:rPr>
                <w:rFonts w:ascii="Helvetica" w:hAnsi="Helvetica" w:cs="Helvetica"/>
                <w:b/>
                <w:sz w:val="20"/>
                <w:lang w:val="en-US"/>
              </w:rPr>
            </w:pPr>
            <w:r w:rsidRPr="00715A3A">
              <w:rPr>
                <w:rFonts w:ascii="Helvetica" w:hAnsi="Helvetica" w:cs="Helvetica"/>
                <w:b/>
                <w:sz w:val="20"/>
                <w:lang w:val="en-US"/>
              </w:rPr>
              <w:t>X</w:t>
            </w:r>
          </w:p>
        </w:tc>
        <w:tc>
          <w:tcPr>
            <w:tcW w:w="2642" w:type="dxa"/>
          </w:tcPr>
          <w:p w14:paraId="7E319477"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sz w:val="20"/>
                <w:lang w:val="en-US"/>
              </w:rPr>
              <w:t>ArrivalDateTime</w:t>
            </w:r>
          </w:p>
        </w:tc>
        <w:tc>
          <w:tcPr>
            <w:tcW w:w="2070" w:type="dxa"/>
          </w:tcPr>
          <w:p w14:paraId="4F1993F6"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sz w:val="20"/>
                <w:lang w:val="en-US"/>
              </w:rPr>
              <w:t>DateTime?</w:t>
            </w:r>
          </w:p>
        </w:tc>
        <w:tc>
          <w:tcPr>
            <w:tcW w:w="3420" w:type="dxa"/>
          </w:tcPr>
          <w:p w14:paraId="234E3297"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Arrival date &amp; time of the segment</w:t>
            </w:r>
          </w:p>
        </w:tc>
      </w:tr>
      <w:tr w:rsidR="00AD7468" w:rsidRPr="00715A3A" w14:paraId="4A97154E" w14:textId="77777777" w:rsidTr="00041E11">
        <w:tc>
          <w:tcPr>
            <w:tcW w:w="418" w:type="dxa"/>
          </w:tcPr>
          <w:p w14:paraId="77D2E7BF" w14:textId="77777777" w:rsidR="00AD7468" w:rsidRPr="00715A3A" w:rsidRDefault="00AD7468" w:rsidP="00041E11">
            <w:pPr>
              <w:widowControl w:val="0"/>
              <w:spacing w:before="120" w:after="120"/>
              <w:rPr>
                <w:rFonts w:ascii="Helvetica" w:hAnsi="Helvetica" w:cs="Helvetica"/>
                <w:b/>
                <w:sz w:val="20"/>
                <w:lang w:val="en-US"/>
              </w:rPr>
            </w:pPr>
            <w:r w:rsidRPr="00715A3A">
              <w:rPr>
                <w:rFonts w:ascii="Helvetica" w:hAnsi="Helvetica" w:cs="Helvetica"/>
                <w:b/>
                <w:sz w:val="20"/>
                <w:lang w:val="en-US"/>
              </w:rPr>
              <w:t>X</w:t>
            </w:r>
          </w:p>
        </w:tc>
        <w:tc>
          <w:tcPr>
            <w:tcW w:w="2642" w:type="dxa"/>
          </w:tcPr>
          <w:p w14:paraId="711171C9"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sz w:val="20"/>
                <w:lang w:val="en-US"/>
              </w:rPr>
              <w:t>ArrivalTerminal</w:t>
            </w:r>
          </w:p>
        </w:tc>
        <w:tc>
          <w:tcPr>
            <w:tcW w:w="2070" w:type="dxa"/>
          </w:tcPr>
          <w:p w14:paraId="45471F56"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sz w:val="20"/>
                <w:lang w:val="en-US"/>
              </w:rPr>
              <w:t>String</w:t>
            </w:r>
          </w:p>
        </w:tc>
        <w:tc>
          <w:tcPr>
            <w:tcW w:w="3420" w:type="dxa"/>
          </w:tcPr>
          <w:p w14:paraId="5489EEB2" w14:textId="77777777" w:rsidR="00AD7468" w:rsidRPr="00715A3A" w:rsidRDefault="00AD7468" w:rsidP="00041E11">
            <w:pPr>
              <w:widowControl w:val="0"/>
              <w:spacing w:before="120" w:after="120" w:line="240" w:lineRule="atLeast"/>
              <w:rPr>
                <w:rFonts w:ascii="Helvetica" w:hAnsi="Helvetica" w:cs="Helvetica"/>
                <w:sz w:val="20"/>
                <w:lang w:val="en-US"/>
              </w:rPr>
            </w:pPr>
            <w:r w:rsidRPr="00715A3A">
              <w:rPr>
                <w:rFonts w:ascii="Helvetica" w:hAnsi="Helvetica" w:cs="Helvetica"/>
                <w:sz w:val="20"/>
                <w:lang w:val="en-US"/>
              </w:rPr>
              <w:t>Terminal of the arrival airport.</w:t>
            </w:r>
          </w:p>
        </w:tc>
      </w:tr>
      <w:tr w:rsidR="00AD7468" w:rsidRPr="00715A3A" w14:paraId="4978F676" w14:textId="77777777" w:rsidTr="00041E11">
        <w:tc>
          <w:tcPr>
            <w:tcW w:w="418" w:type="dxa"/>
          </w:tcPr>
          <w:p w14:paraId="211927BB" w14:textId="77777777" w:rsidR="00AD7468" w:rsidRPr="00715A3A" w:rsidRDefault="00AD7468" w:rsidP="00041E11">
            <w:pPr>
              <w:widowControl w:val="0"/>
              <w:spacing w:before="120" w:after="120"/>
              <w:rPr>
                <w:rFonts w:ascii="Helvetica" w:hAnsi="Helvetica" w:cs="Helvetica"/>
                <w:b/>
                <w:sz w:val="20"/>
                <w:lang w:val="en-US"/>
              </w:rPr>
            </w:pPr>
            <w:r w:rsidRPr="00715A3A">
              <w:rPr>
                <w:rFonts w:ascii="Helvetica" w:hAnsi="Helvetica" w:cs="Helvetica"/>
                <w:b/>
                <w:sz w:val="20"/>
                <w:lang w:val="en-US"/>
              </w:rPr>
              <w:t>X</w:t>
            </w:r>
          </w:p>
        </w:tc>
        <w:tc>
          <w:tcPr>
            <w:tcW w:w="2642" w:type="dxa"/>
          </w:tcPr>
          <w:p w14:paraId="5D15F4F8"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sz w:val="20"/>
                <w:lang w:val="en-US"/>
              </w:rPr>
              <w:t>BookingClass</w:t>
            </w:r>
          </w:p>
        </w:tc>
        <w:tc>
          <w:tcPr>
            <w:tcW w:w="2070" w:type="dxa"/>
          </w:tcPr>
          <w:p w14:paraId="2E63A53D"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sz w:val="20"/>
                <w:lang w:val="en-US"/>
              </w:rPr>
              <w:t>String</w:t>
            </w:r>
          </w:p>
        </w:tc>
        <w:tc>
          <w:tcPr>
            <w:tcW w:w="3420" w:type="dxa"/>
          </w:tcPr>
          <w:p w14:paraId="3FC6D227" w14:textId="77777777" w:rsidR="00AD7468" w:rsidRPr="00715A3A" w:rsidRDefault="00AD7468" w:rsidP="00041E11">
            <w:pPr>
              <w:widowControl w:val="0"/>
              <w:spacing w:before="120" w:after="120" w:line="240" w:lineRule="atLeast"/>
              <w:rPr>
                <w:rFonts w:ascii="Helvetica" w:hAnsi="Helvetica" w:cs="Helvetica"/>
                <w:sz w:val="20"/>
                <w:lang w:val="en-US"/>
              </w:rPr>
            </w:pPr>
            <w:r w:rsidRPr="00715A3A">
              <w:rPr>
                <w:rFonts w:ascii="Helvetica" w:hAnsi="Helvetica" w:cs="Helvetica"/>
                <w:sz w:val="20"/>
                <w:lang w:val="en-US"/>
              </w:rPr>
              <w:t>Booking class of the segment.</w:t>
            </w:r>
          </w:p>
        </w:tc>
      </w:tr>
      <w:tr w:rsidR="00AD7468" w:rsidRPr="00715A3A" w14:paraId="193B63C8" w14:textId="77777777" w:rsidTr="00041E11">
        <w:tc>
          <w:tcPr>
            <w:tcW w:w="418" w:type="dxa"/>
          </w:tcPr>
          <w:p w14:paraId="4093F3F8" w14:textId="77777777" w:rsidR="00AD7468" w:rsidRPr="00715A3A" w:rsidRDefault="00AD7468" w:rsidP="00041E11">
            <w:pPr>
              <w:widowControl w:val="0"/>
              <w:spacing w:before="120" w:after="120"/>
              <w:rPr>
                <w:rFonts w:ascii="Helvetica" w:hAnsi="Helvetica" w:cs="Helvetica"/>
                <w:b/>
                <w:sz w:val="20"/>
                <w:lang w:val="en-US"/>
              </w:rPr>
            </w:pPr>
            <w:r w:rsidRPr="00715A3A">
              <w:rPr>
                <w:rFonts w:ascii="Helvetica" w:hAnsi="Helvetica" w:cs="Helvetica"/>
                <w:b/>
                <w:sz w:val="20"/>
                <w:lang w:val="en-US"/>
              </w:rPr>
              <w:t>X</w:t>
            </w:r>
          </w:p>
        </w:tc>
        <w:tc>
          <w:tcPr>
            <w:tcW w:w="2642" w:type="dxa"/>
          </w:tcPr>
          <w:p w14:paraId="0703488A"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sz w:val="20"/>
                <w:lang w:val="en-US"/>
              </w:rPr>
              <w:t>Carrier</w:t>
            </w:r>
          </w:p>
        </w:tc>
        <w:tc>
          <w:tcPr>
            <w:tcW w:w="2070" w:type="dxa"/>
          </w:tcPr>
          <w:p w14:paraId="240288A3"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sz w:val="20"/>
                <w:lang w:val="en-US"/>
              </w:rPr>
              <w:t>String</w:t>
            </w:r>
          </w:p>
        </w:tc>
        <w:tc>
          <w:tcPr>
            <w:tcW w:w="3420" w:type="dxa"/>
          </w:tcPr>
          <w:p w14:paraId="10409907" w14:textId="77777777" w:rsidR="00AD7468" w:rsidRPr="00715A3A" w:rsidRDefault="00AD7468" w:rsidP="00041E11">
            <w:pPr>
              <w:widowControl w:val="0"/>
              <w:spacing w:before="120" w:after="120" w:line="240" w:lineRule="atLeast"/>
              <w:rPr>
                <w:rFonts w:ascii="Helvetica" w:hAnsi="Helvetica" w:cs="Helvetica"/>
                <w:sz w:val="20"/>
                <w:lang w:val="en-US"/>
              </w:rPr>
            </w:pPr>
            <w:r w:rsidRPr="00715A3A">
              <w:rPr>
                <w:rFonts w:ascii="Helvetica" w:hAnsi="Helvetica" w:cs="Helvetica"/>
                <w:sz w:val="20"/>
                <w:lang w:val="en-US"/>
              </w:rPr>
              <w:t>Two-Letter code of the carrier.</w:t>
            </w:r>
          </w:p>
        </w:tc>
      </w:tr>
      <w:tr w:rsidR="00AD7468" w:rsidRPr="00715A3A" w14:paraId="72E48DE8" w14:textId="77777777" w:rsidTr="00041E11">
        <w:tc>
          <w:tcPr>
            <w:tcW w:w="418" w:type="dxa"/>
          </w:tcPr>
          <w:p w14:paraId="166FB904" w14:textId="77777777" w:rsidR="00AD7468" w:rsidRPr="00715A3A" w:rsidRDefault="00AD7468" w:rsidP="00041E11">
            <w:pPr>
              <w:widowControl w:val="0"/>
              <w:spacing w:before="120" w:after="120"/>
              <w:rPr>
                <w:rFonts w:ascii="Helvetica" w:hAnsi="Helvetica" w:cs="Helvetica"/>
                <w:b/>
                <w:sz w:val="20"/>
                <w:lang w:val="en-US"/>
              </w:rPr>
            </w:pPr>
          </w:p>
        </w:tc>
        <w:tc>
          <w:tcPr>
            <w:tcW w:w="2642" w:type="dxa"/>
          </w:tcPr>
          <w:p w14:paraId="57197B42"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sz w:val="20"/>
                <w:lang w:val="en-US"/>
              </w:rPr>
              <w:t>DaysOfOperation</w:t>
            </w:r>
          </w:p>
        </w:tc>
        <w:tc>
          <w:tcPr>
            <w:tcW w:w="2070" w:type="dxa"/>
          </w:tcPr>
          <w:p w14:paraId="079A84A6"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sz w:val="20"/>
                <w:lang w:val="en-US"/>
              </w:rPr>
              <w:t>DaysOfWeekEnum</w:t>
            </w:r>
          </w:p>
        </w:tc>
        <w:tc>
          <w:tcPr>
            <w:tcW w:w="3420" w:type="dxa"/>
          </w:tcPr>
          <w:p w14:paraId="4DDF7679" w14:textId="77777777" w:rsidR="00AD7468" w:rsidRPr="00715A3A" w:rsidRDefault="00AD7468" w:rsidP="00041E11">
            <w:pPr>
              <w:pStyle w:val="TableText"/>
              <w:keepNext w:val="0"/>
              <w:keepLines w:val="0"/>
              <w:widowControl w:val="0"/>
              <w:spacing w:before="120" w:after="120"/>
              <w:rPr>
                <w:rFonts w:ascii="Helvetica" w:hAnsi="Helvetica" w:cs="Helvetica"/>
                <w:b/>
                <w:sz w:val="20"/>
              </w:rPr>
            </w:pPr>
            <w:r w:rsidRPr="00715A3A">
              <w:rPr>
                <w:rFonts w:ascii="Helvetica" w:hAnsi="Helvetica" w:cs="Helvetica"/>
                <w:lang w:val="en-US"/>
              </w:rPr>
              <w:t>Flight days for the current flight. Available values are:</w:t>
            </w:r>
          </w:p>
          <w:p w14:paraId="10D0D335" w14:textId="77777777" w:rsidR="00AD7468" w:rsidRPr="00715A3A" w:rsidRDefault="00AD7468" w:rsidP="00041E11">
            <w:pPr>
              <w:pStyle w:val="TableText"/>
              <w:keepNext w:val="0"/>
              <w:keepLines w:val="0"/>
              <w:widowControl w:val="0"/>
              <w:numPr>
                <w:ilvl w:val="0"/>
                <w:numId w:val="9"/>
              </w:numPr>
              <w:spacing w:before="120" w:after="120"/>
              <w:rPr>
                <w:rFonts w:ascii="Helvetica" w:hAnsi="Helvetica" w:cs="Helvetica"/>
                <w:b/>
                <w:sz w:val="20"/>
              </w:rPr>
            </w:pPr>
            <w:r w:rsidRPr="00715A3A">
              <w:rPr>
                <w:rFonts w:ascii="Helvetica" w:hAnsi="Helvetica" w:cs="Helvetica"/>
                <w:b/>
                <w:sz w:val="20"/>
              </w:rPr>
              <w:t>Monday</w:t>
            </w:r>
          </w:p>
          <w:p w14:paraId="3643442A"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b/>
                <w:sz w:val="20"/>
              </w:rPr>
            </w:pPr>
            <w:r w:rsidRPr="00715A3A">
              <w:rPr>
                <w:rFonts w:ascii="Helvetica" w:hAnsi="Helvetica" w:cs="Helvetica"/>
                <w:b/>
                <w:sz w:val="20"/>
              </w:rPr>
              <w:t>Tuesday</w:t>
            </w:r>
          </w:p>
          <w:p w14:paraId="4D9AC3AB"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b/>
                <w:sz w:val="20"/>
              </w:rPr>
            </w:pPr>
            <w:r w:rsidRPr="00715A3A">
              <w:rPr>
                <w:rFonts w:ascii="Helvetica" w:hAnsi="Helvetica" w:cs="Helvetica"/>
                <w:b/>
                <w:sz w:val="20"/>
              </w:rPr>
              <w:t>Wednesday</w:t>
            </w:r>
          </w:p>
          <w:p w14:paraId="45514ABE"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b/>
                <w:sz w:val="20"/>
              </w:rPr>
            </w:pPr>
            <w:r w:rsidRPr="00715A3A">
              <w:rPr>
                <w:rFonts w:ascii="Helvetica" w:hAnsi="Helvetica" w:cs="Helvetica"/>
                <w:b/>
                <w:sz w:val="20"/>
              </w:rPr>
              <w:t xml:space="preserve">Thursday </w:t>
            </w:r>
          </w:p>
          <w:p w14:paraId="5AAD29C6"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b/>
                <w:sz w:val="20"/>
              </w:rPr>
            </w:pPr>
            <w:r w:rsidRPr="00715A3A">
              <w:rPr>
                <w:rFonts w:ascii="Helvetica" w:hAnsi="Helvetica" w:cs="Helvetica"/>
                <w:b/>
                <w:sz w:val="20"/>
              </w:rPr>
              <w:t>Friday</w:t>
            </w:r>
          </w:p>
          <w:p w14:paraId="40286719"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b/>
                <w:sz w:val="20"/>
              </w:rPr>
            </w:pPr>
            <w:r w:rsidRPr="00715A3A">
              <w:rPr>
                <w:rFonts w:ascii="Helvetica" w:hAnsi="Helvetica" w:cs="Helvetica"/>
                <w:b/>
                <w:sz w:val="20"/>
              </w:rPr>
              <w:t>Saturday</w:t>
            </w:r>
          </w:p>
          <w:p w14:paraId="6907FF93"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sz w:val="20"/>
                <w:lang w:val="en-US"/>
              </w:rPr>
            </w:pPr>
            <w:r w:rsidRPr="00715A3A">
              <w:rPr>
                <w:rFonts w:ascii="Helvetica" w:hAnsi="Helvetica" w:cs="Helvetica"/>
                <w:b/>
                <w:sz w:val="20"/>
              </w:rPr>
              <w:t>Sunday</w:t>
            </w:r>
          </w:p>
        </w:tc>
      </w:tr>
      <w:tr w:rsidR="00AD7468" w:rsidRPr="00715A3A" w14:paraId="2AFFF18A" w14:textId="77777777" w:rsidTr="00041E11">
        <w:tc>
          <w:tcPr>
            <w:tcW w:w="418" w:type="dxa"/>
          </w:tcPr>
          <w:p w14:paraId="4524DF83" w14:textId="77777777" w:rsidR="00AD7468" w:rsidRPr="00715A3A" w:rsidRDefault="00AD7468" w:rsidP="00041E11">
            <w:pPr>
              <w:widowControl w:val="0"/>
              <w:spacing w:before="120" w:after="120"/>
              <w:ind w:left="90"/>
              <w:rPr>
                <w:rFonts w:ascii="Helvetica" w:hAnsi="Helvetica" w:cs="Helvetica"/>
                <w:sz w:val="20"/>
                <w:lang w:val="en-US"/>
              </w:rPr>
            </w:pPr>
          </w:p>
        </w:tc>
        <w:tc>
          <w:tcPr>
            <w:tcW w:w="2642" w:type="dxa"/>
          </w:tcPr>
          <w:p w14:paraId="329F8386"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sz w:val="20"/>
                <w:lang w:val="en-US"/>
              </w:rPr>
              <w:t>CodesShare</w:t>
            </w:r>
          </w:p>
        </w:tc>
        <w:tc>
          <w:tcPr>
            <w:tcW w:w="2070" w:type="dxa"/>
          </w:tcPr>
          <w:p w14:paraId="2C858AD7"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sz w:val="20"/>
                <w:lang w:val="en-US"/>
              </w:rPr>
              <w:t>String</w:t>
            </w:r>
          </w:p>
        </w:tc>
        <w:tc>
          <w:tcPr>
            <w:tcW w:w="3420" w:type="dxa"/>
          </w:tcPr>
          <w:p w14:paraId="1A2C27CF" w14:textId="77777777" w:rsidR="00AD7468" w:rsidRPr="00715A3A" w:rsidRDefault="00AD7468" w:rsidP="00041E11">
            <w:pPr>
              <w:widowControl w:val="0"/>
              <w:spacing w:before="120" w:after="120" w:line="240" w:lineRule="atLeast"/>
              <w:rPr>
                <w:rFonts w:ascii="Helvetica" w:hAnsi="Helvetica" w:cs="Helvetica"/>
                <w:sz w:val="20"/>
                <w:lang w:val="en-US"/>
              </w:rPr>
            </w:pPr>
            <w:r w:rsidRPr="00715A3A">
              <w:rPr>
                <w:rFonts w:ascii="Helvetica" w:hAnsi="Helvetica" w:cs="Helvetica"/>
                <w:sz w:val="20"/>
                <w:lang w:val="en-US"/>
              </w:rPr>
              <w:t>Code share information of this segment (alternate/operating carrier)</w:t>
            </w:r>
          </w:p>
        </w:tc>
      </w:tr>
      <w:tr w:rsidR="00AD7468" w:rsidRPr="00715A3A" w14:paraId="15F401BB" w14:textId="77777777" w:rsidTr="00041E11">
        <w:tc>
          <w:tcPr>
            <w:tcW w:w="418" w:type="dxa"/>
          </w:tcPr>
          <w:p w14:paraId="37E1FD98"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b/>
                <w:sz w:val="20"/>
                <w:lang w:val="en-US"/>
              </w:rPr>
              <w:t>X</w:t>
            </w:r>
          </w:p>
        </w:tc>
        <w:tc>
          <w:tcPr>
            <w:tcW w:w="2642" w:type="dxa"/>
          </w:tcPr>
          <w:p w14:paraId="73CA8E7A"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sz w:val="20"/>
                <w:lang w:val="en-US"/>
              </w:rPr>
              <w:t>Departure</w:t>
            </w:r>
          </w:p>
        </w:tc>
        <w:tc>
          <w:tcPr>
            <w:tcW w:w="2070" w:type="dxa"/>
          </w:tcPr>
          <w:p w14:paraId="3CC8CB7E"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sz w:val="20"/>
                <w:lang w:val="en-US"/>
              </w:rPr>
              <w:t>String</w:t>
            </w:r>
          </w:p>
        </w:tc>
        <w:tc>
          <w:tcPr>
            <w:tcW w:w="3420" w:type="dxa"/>
          </w:tcPr>
          <w:p w14:paraId="7E336D46" w14:textId="77777777" w:rsidR="00AD7468" w:rsidRPr="00715A3A" w:rsidRDefault="00AD7468" w:rsidP="00041E11">
            <w:pPr>
              <w:widowControl w:val="0"/>
              <w:spacing w:before="120" w:after="120" w:line="240" w:lineRule="atLeast"/>
              <w:rPr>
                <w:rFonts w:ascii="Helvetica" w:hAnsi="Helvetica" w:cs="Helvetica"/>
                <w:sz w:val="20"/>
                <w:lang w:val="en-US"/>
              </w:rPr>
            </w:pPr>
            <w:r w:rsidRPr="00715A3A">
              <w:rPr>
                <w:rFonts w:ascii="Helvetica" w:hAnsi="Helvetica" w:cs="Helvetica"/>
                <w:sz w:val="20"/>
                <w:lang w:val="en-US"/>
              </w:rPr>
              <w:t>TLC of the departure airport.</w:t>
            </w:r>
          </w:p>
        </w:tc>
      </w:tr>
      <w:tr w:rsidR="00AD7468" w:rsidRPr="00715A3A" w14:paraId="0D9CF616" w14:textId="77777777" w:rsidTr="00041E11">
        <w:tc>
          <w:tcPr>
            <w:tcW w:w="418" w:type="dxa"/>
          </w:tcPr>
          <w:p w14:paraId="4CF31A9B"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b/>
                <w:sz w:val="20"/>
                <w:lang w:val="en-US"/>
              </w:rPr>
              <w:t>X</w:t>
            </w:r>
          </w:p>
        </w:tc>
        <w:tc>
          <w:tcPr>
            <w:tcW w:w="2642" w:type="dxa"/>
          </w:tcPr>
          <w:p w14:paraId="25508493"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sz w:val="20"/>
                <w:lang w:val="en-US"/>
              </w:rPr>
              <w:t>DepartureDateTime</w:t>
            </w:r>
          </w:p>
        </w:tc>
        <w:tc>
          <w:tcPr>
            <w:tcW w:w="2070" w:type="dxa"/>
          </w:tcPr>
          <w:p w14:paraId="1CFAD432"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sz w:val="20"/>
                <w:lang w:val="en-US"/>
              </w:rPr>
              <w:t>DateTime?</w:t>
            </w:r>
          </w:p>
        </w:tc>
        <w:tc>
          <w:tcPr>
            <w:tcW w:w="3420" w:type="dxa"/>
          </w:tcPr>
          <w:p w14:paraId="5DAB3F01"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Departure date &amp; time of the segment</w:t>
            </w:r>
          </w:p>
        </w:tc>
      </w:tr>
      <w:tr w:rsidR="00AD7468" w:rsidRPr="00715A3A" w14:paraId="14765892" w14:textId="77777777" w:rsidTr="00041E11">
        <w:tc>
          <w:tcPr>
            <w:tcW w:w="418" w:type="dxa"/>
          </w:tcPr>
          <w:p w14:paraId="599972F9"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b/>
                <w:sz w:val="20"/>
                <w:lang w:val="en-US"/>
              </w:rPr>
              <w:t>X</w:t>
            </w:r>
          </w:p>
        </w:tc>
        <w:tc>
          <w:tcPr>
            <w:tcW w:w="2642" w:type="dxa"/>
          </w:tcPr>
          <w:p w14:paraId="6EDC9126"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sz w:val="20"/>
                <w:lang w:val="en-US"/>
              </w:rPr>
              <w:t>DepartureTerminal</w:t>
            </w:r>
          </w:p>
        </w:tc>
        <w:tc>
          <w:tcPr>
            <w:tcW w:w="2070" w:type="dxa"/>
          </w:tcPr>
          <w:p w14:paraId="1EB93EB7"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sz w:val="20"/>
                <w:lang w:val="en-US"/>
              </w:rPr>
              <w:t>String</w:t>
            </w:r>
          </w:p>
        </w:tc>
        <w:tc>
          <w:tcPr>
            <w:tcW w:w="3420" w:type="dxa"/>
          </w:tcPr>
          <w:p w14:paraId="43A7B923" w14:textId="77777777" w:rsidR="00AD7468" w:rsidRPr="00715A3A" w:rsidRDefault="00AD7468" w:rsidP="00041E11">
            <w:pPr>
              <w:widowControl w:val="0"/>
              <w:spacing w:before="120" w:after="120" w:line="240" w:lineRule="atLeast"/>
              <w:rPr>
                <w:rFonts w:ascii="Helvetica" w:hAnsi="Helvetica" w:cs="Helvetica"/>
                <w:sz w:val="20"/>
                <w:lang w:val="en-US"/>
              </w:rPr>
            </w:pPr>
            <w:r w:rsidRPr="00715A3A">
              <w:rPr>
                <w:rFonts w:ascii="Helvetica" w:hAnsi="Helvetica" w:cs="Helvetica"/>
                <w:sz w:val="20"/>
                <w:lang w:val="en-US"/>
              </w:rPr>
              <w:t>Terminal of the departure airport.</w:t>
            </w:r>
          </w:p>
        </w:tc>
      </w:tr>
      <w:tr w:rsidR="00AD7468" w:rsidRPr="00715A3A" w14:paraId="071274B7" w14:textId="77777777" w:rsidTr="00041E11">
        <w:tc>
          <w:tcPr>
            <w:tcW w:w="418" w:type="dxa"/>
          </w:tcPr>
          <w:p w14:paraId="1B309F40" w14:textId="77777777" w:rsidR="00AD7468" w:rsidRPr="00715A3A" w:rsidRDefault="00AD7468" w:rsidP="00041E11">
            <w:pPr>
              <w:widowControl w:val="0"/>
              <w:spacing w:before="120" w:after="120"/>
              <w:ind w:left="90"/>
              <w:rPr>
                <w:rFonts w:ascii="Helvetica" w:hAnsi="Helvetica" w:cs="Helvetica"/>
                <w:sz w:val="20"/>
                <w:lang w:val="en-US"/>
              </w:rPr>
            </w:pPr>
          </w:p>
        </w:tc>
        <w:tc>
          <w:tcPr>
            <w:tcW w:w="2642" w:type="dxa"/>
          </w:tcPr>
          <w:p w14:paraId="335A154B"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sz w:val="20"/>
                <w:lang w:val="en-US"/>
              </w:rPr>
              <w:t>Equipment</w:t>
            </w:r>
          </w:p>
        </w:tc>
        <w:tc>
          <w:tcPr>
            <w:tcW w:w="2070" w:type="dxa"/>
          </w:tcPr>
          <w:p w14:paraId="21EFBD2F"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sz w:val="20"/>
                <w:lang w:val="en-US"/>
              </w:rPr>
              <w:t>String</w:t>
            </w:r>
          </w:p>
        </w:tc>
        <w:tc>
          <w:tcPr>
            <w:tcW w:w="3420" w:type="dxa"/>
          </w:tcPr>
          <w:p w14:paraId="05396CE0" w14:textId="77777777" w:rsidR="00AD7468" w:rsidRPr="00715A3A" w:rsidRDefault="00AD7468" w:rsidP="00041E11">
            <w:pPr>
              <w:widowControl w:val="0"/>
              <w:spacing w:before="120" w:after="120" w:line="240" w:lineRule="atLeast"/>
              <w:rPr>
                <w:rFonts w:ascii="Helvetica" w:hAnsi="Helvetica" w:cs="Helvetica"/>
                <w:sz w:val="20"/>
                <w:lang w:val="en-US"/>
              </w:rPr>
            </w:pPr>
            <w:r w:rsidRPr="00715A3A">
              <w:rPr>
                <w:rFonts w:ascii="Helvetica" w:hAnsi="Helvetica" w:cs="Helvetica"/>
                <w:sz w:val="20"/>
                <w:lang w:val="en-US"/>
              </w:rPr>
              <w:t>Short name of the equipment used for this segment.</w:t>
            </w:r>
          </w:p>
        </w:tc>
      </w:tr>
      <w:tr w:rsidR="00AD7468" w:rsidRPr="00715A3A" w14:paraId="1D92FFFC" w14:textId="77777777" w:rsidTr="00041E11">
        <w:tc>
          <w:tcPr>
            <w:tcW w:w="418" w:type="dxa"/>
          </w:tcPr>
          <w:p w14:paraId="6A1451D1" w14:textId="77777777" w:rsidR="00AD7468" w:rsidRPr="00715A3A" w:rsidRDefault="00AD7468" w:rsidP="00041E11">
            <w:pPr>
              <w:widowControl w:val="0"/>
              <w:spacing w:before="120" w:after="120"/>
              <w:ind w:left="90"/>
              <w:rPr>
                <w:rFonts w:ascii="Helvetica" w:hAnsi="Helvetica" w:cs="Helvetica"/>
                <w:b/>
                <w:sz w:val="20"/>
                <w:lang w:val="en-US"/>
              </w:rPr>
            </w:pPr>
            <w:r w:rsidRPr="00715A3A">
              <w:rPr>
                <w:rFonts w:ascii="Helvetica" w:hAnsi="Helvetica" w:cs="Helvetica"/>
                <w:b/>
                <w:sz w:val="20"/>
                <w:lang w:val="en-US"/>
              </w:rPr>
              <w:t>X</w:t>
            </w:r>
          </w:p>
        </w:tc>
        <w:tc>
          <w:tcPr>
            <w:tcW w:w="2642" w:type="dxa"/>
          </w:tcPr>
          <w:p w14:paraId="2893A7C1"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sz w:val="20"/>
                <w:lang w:val="en-US"/>
              </w:rPr>
              <w:t>FlightNumber</w:t>
            </w:r>
          </w:p>
        </w:tc>
        <w:tc>
          <w:tcPr>
            <w:tcW w:w="2070" w:type="dxa"/>
          </w:tcPr>
          <w:p w14:paraId="43974F03"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sz w:val="20"/>
                <w:lang w:val="en-US"/>
              </w:rPr>
              <w:t>String</w:t>
            </w:r>
          </w:p>
        </w:tc>
        <w:tc>
          <w:tcPr>
            <w:tcW w:w="3420" w:type="dxa"/>
          </w:tcPr>
          <w:p w14:paraId="1EBEECE6" w14:textId="77777777" w:rsidR="00AD7468" w:rsidRPr="00715A3A" w:rsidRDefault="00AD7468" w:rsidP="00041E11">
            <w:pPr>
              <w:widowControl w:val="0"/>
              <w:spacing w:before="120" w:after="120" w:line="240" w:lineRule="atLeast"/>
              <w:rPr>
                <w:rFonts w:ascii="Helvetica" w:hAnsi="Helvetica" w:cs="Helvetica"/>
                <w:sz w:val="20"/>
                <w:lang w:val="en-US"/>
              </w:rPr>
            </w:pPr>
            <w:r w:rsidRPr="00715A3A">
              <w:rPr>
                <w:rFonts w:ascii="Helvetica" w:hAnsi="Helvetica" w:cs="Helvetica"/>
                <w:sz w:val="20"/>
                <w:lang w:val="en-US"/>
              </w:rPr>
              <w:t>Flight number of this segment.</w:t>
            </w:r>
          </w:p>
        </w:tc>
      </w:tr>
      <w:tr w:rsidR="00AD7468" w:rsidRPr="00715A3A" w14:paraId="5C7D9F20" w14:textId="77777777" w:rsidTr="00041E11">
        <w:tc>
          <w:tcPr>
            <w:tcW w:w="418" w:type="dxa"/>
          </w:tcPr>
          <w:p w14:paraId="2B732484" w14:textId="77777777" w:rsidR="00AD7468" w:rsidRPr="00715A3A" w:rsidRDefault="00AD7468" w:rsidP="00041E11">
            <w:pPr>
              <w:widowControl w:val="0"/>
              <w:spacing w:before="120" w:after="120"/>
              <w:ind w:left="90"/>
              <w:rPr>
                <w:rFonts w:ascii="Helvetica" w:hAnsi="Helvetica" w:cs="Helvetica"/>
                <w:sz w:val="20"/>
                <w:lang w:val="en-US"/>
              </w:rPr>
            </w:pPr>
          </w:p>
        </w:tc>
        <w:tc>
          <w:tcPr>
            <w:tcW w:w="2642" w:type="dxa"/>
          </w:tcPr>
          <w:p w14:paraId="7B4C97BE"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sz w:val="20"/>
                <w:lang w:val="en-US"/>
              </w:rPr>
              <w:t>MealCode</w:t>
            </w:r>
          </w:p>
        </w:tc>
        <w:tc>
          <w:tcPr>
            <w:tcW w:w="2070" w:type="dxa"/>
          </w:tcPr>
          <w:p w14:paraId="44665247"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sz w:val="20"/>
                <w:lang w:val="en-US"/>
              </w:rPr>
              <w:t>String</w:t>
            </w:r>
          </w:p>
        </w:tc>
        <w:tc>
          <w:tcPr>
            <w:tcW w:w="3420" w:type="dxa"/>
          </w:tcPr>
          <w:p w14:paraId="246F4A2E" w14:textId="77777777" w:rsidR="00AD7468" w:rsidRPr="00715A3A" w:rsidRDefault="00AD7468" w:rsidP="00041E11">
            <w:pPr>
              <w:widowControl w:val="0"/>
              <w:spacing w:before="120" w:after="120" w:line="240" w:lineRule="atLeast"/>
              <w:rPr>
                <w:rFonts w:ascii="Helvetica" w:hAnsi="Helvetica" w:cs="Helvetica"/>
                <w:sz w:val="20"/>
                <w:lang w:val="en-US"/>
              </w:rPr>
            </w:pPr>
            <w:r w:rsidRPr="00715A3A">
              <w:rPr>
                <w:rFonts w:ascii="Helvetica" w:hAnsi="Helvetica" w:cs="Helvetica"/>
                <w:sz w:val="20"/>
                <w:lang w:val="en-US"/>
              </w:rPr>
              <w:t>List of all meal codes of all classes.</w:t>
            </w:r>
          </w:p>
        </w:tc>
      </w:tr>
      <w:tr w:rsidR="00AD7468" w:rsidRPr="00715A3A" w14:paraId="4CD02C51" w14:textId="77777777" w:rsidTr="00041E11">
        <w:tc>
          <w:tcPr>
            <w:tcW w:w="418" w:type="dxa"/>
          </w:tcPr>
          <w:p w14:paraId="5A4E755A"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b/>
                <w:sz w:val="20"/>
                <w:lang w:val="en-US"/>
              </w:rPr>
              <w:t>X</w:t>
            </w:r>
          </w:p>
        </w:tc>
        <w:tc>
          <w:tcPr>
            <w:tcW w:w="2642" w:type="dxa"/>
          </w:tcPr>
          <w:p w14:paraId="0EF8D8A9"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sz w:val="20"/>
                <w:lang w:val="en-US"/>
              </w:rPr>
              <w:t>NumberOfStops</w:t>
            </w:r>
          </w:p>
        </w:tc>
        <w:tc>
          <w:tcPr>
            <w:tcW w:w="2070" w:type="dxa"/>
          </w:tcPr>
          <w:p w14:paraId="7B9C9280"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sz w:val="20"/>
                <w:lang w:val="en-US"/>
              </w:rPr>
              <w:t>Int</w:t>
            </w:r>
          </w:p>
        </w:tc>
        <w:tc>
          <w:tcPr>
            <w:tcW w:w="3420" w:type="dxa"/>
          </w:tcPr>
          <w:p w14:paraId="40AD20CD" w14:textId="77777777" w:rsidR="00AD7468" w:rsidRPr="00715A3A" w:rsidRDefault="00AD7468" w:rsidP="00041E11">
            <w:pPr>
              <w:widowControl w:val="0"/>
              <w:spacing w:before="120" w:after="120" w:line="240" w:lineRule="atLeast"/>
              <w:rPr>
                <w:rFonts w:ascii="Helvetica" w:hAnsi="Helvetica" w:cs="Helvetica"/>
                <w:sz w:val="20"/>
                <w:lang w:val="en-US"/>
              </w:rPr>
            </w:pPr>
            <w:r w:rsidRPr="00715A3A">
              <w:rPr>
                <w:rFonts w:ascii="Helvetica" w:hAnsi="Helvetica" w:cs="Helvetica"/>
                <w:sz w:val="20"/>
                <w:lang w:val="en-US"/>
              </w:rPr>
              <w:t>Number of additional transfer points in this segment.</w:t>
            </w:r>
          </w:p>
        </w:tc>
      </w:tr>
      <w:tr w:rsidR="00AD7468" w:rsidRPr="00715A3A" w14:paraId="4178608D" w14:textId="77777777" w:rsidTr="00041E11">
        <w:tc>
          <w:tcPr>
            <w:tcW w:w="418" w:type="dxa"/>
          </w:tcPr>
          <w:p w14:paraId="69410314" w14:textId="77777777" w:rsidR="00AD7468" w:rsidRPr="00715A3A" w:rsidRDefault="00AD7468" w:rsidP="00041E11">
            <w:pPr>
              <w:widowControl w:val="0"/>
              <w:spacing w:before="120" w:after="120"/>
              <w:ind w:left="90"/>
              <w:rPr>
                <w:rFonts w:ascii="Helvetica" w:hAnsi="Helvetica" w:cs="Helvetica"/>
                <w:sz w:val="20"/>
                <w:lang w:val="en-US"/>
              </w:rPr>
            </w:pPr>
          </w:p>
        </w:tc>
        <w:tc>
          <w:tcPr>
            <w:tcW w:w="2642" w:type="dxa"/>
          </w:tcPr>
          <w:p w14:paraId="7E20066E"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sz w:val="20"/>
                <w:lang w:val="en-US"/>
              </w:rPr>
              <w:t>OnTimeIndicator</w:t>
            </w:r>
          </w:p>
        </w:tc>
        <w:tc>
          <w:tcPr>
            <w:tcW w:w="2070" w:type="dxa"/>
          </w:tcPr>
          <w:p w14:paraId="2DA3A6F1"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sz w:val="20"/>
                <w:lang w:val="en-US"/>
              </w:rPr>
              <w:t>String</w:t>
            </w:r>
          </w:p>
        </w:tc>
        <w:tc>
          <w:tcPr>
            <w:tcW w:w="3420" w:type="dxa"/>
          </w:tcPr>
          <w:p w14:paraId="7A48447D" w14:textId="77777777" w:rsidR="00AD7468" w:rsidRPr="00715A3A" w:rsidRDefault="00AD7468" w:rsidP="00041E11">
            <w:pPr>
              <w:widowControl w:val="0"/>
              <w:spacing w:before="120" w:after="120" w:line="240" w:lineRule="atLeast"/>
              <w:rPr>
                <w:rFonts w:ascii="Helvetica" w:hAnsi="Helvetica" w:cs="Helvetica"/>
                <w:sz w:val="20"/>
                <w:lang w:val="en-US"/>
              </w:rPr>
            </w:pPr>
            <w:r w:rsidRPr="00715A3A">
              <w:rPr>
                <w:rFonts w:ascii="Helvetica" w:hAnsi="Helvetica" w:cs="Helvetica"/>
                <w:sz w:val="20"/>
                <w:lang w:val="en-US"/>
              </w:rPr>
              <w:t>On time indicator in percent.</w:t>
            </w:r>
          </w:p>
        </w:tc>
      </w:tr>
      <w:tr w:rsidR="00AD7468" w:rsidRPr="00715A3A" w14:paraId="5A7FBBE5" w14:textId="77777777" w:rsidTr="00041E11">
        <w:tc>
          <w:tcPr>
            <w:tcW w:w="418" w:type="dxa"/>
          </w:tcPr>
          <w:p w14:paraId="421CE5DA" w14:textId="77777777" w:rsidR="00AD7468" w:rsidRPr="00715A3A" w:rsidRDefault="00AD7468" w:rsidP="00041E11">
            <w:pPr>
              <w:widowControl w:val="0"/>
              <w:spacing w:before="120" w:after="120"/>
              <w:ind w:left="90"/>
              <w:rPr>
                <w:rFonts w:ascii="Helvetica" w:hAnsi="Helvetica" w:cs="Helvetica"/>
                <w:sz w:val="20"/>
                <w:lang w:val="en-US"/>
              </w:rPr>
            </w:pPr>
          </w:p>
        </w:tc>
        <w:tc>
          <w:tcPr>
            <w:tcW w:w="2642" w:type="dxa"/>
          </w:tcPr>
          <w:p w14:paraId="69AAB3DC"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sz w:val="20"/>
                <w:lang w:val="en-US"/>
              </w:rPr>
              <w:t>SegmentTravelTime</w:t>
            </w:r>
          </w:p>
        </w:tc>
        <w:tc>
          <w:tcPr>
            <w:tcW w:w="2070" w:type="dxa"/>
          </w:tcPr>
          <w:p w14:paraId="54C2ECB1"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sz w:val="20"/>
                <w:lang w:val="en-US"/>
              </w:rPr>
              <w:t>TimeSpan?</w:t>
            </w:r>
          </w:p>
        </w:tc>
        <w:tc>
          <w:tcPr>
            <w:tcW w:w="3420" w:type="dxa"/>
          </w:tcPr>
          <w:p w14:paraId="54FF201C"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The time of the travel for this segment.</w:t>
            </w:r>
          </w:p>
        </w:tc>
      </w:tr>
    </w:tbl>
    <w:p w14:paraId="71582558" w14:textId="77777777" w:rsidR="00AD7468" w:rsidRPr="00715A3A" w:rsidRDefault="00AD7468" w:rsidP="00AD7468">
      <w:pPr>
        <w:pStyle w:val="Heading1"/>
      </w:pPr>
      <w:bookmarkStart w:id="567" w:name="_Toc481678699"/>
      <w:bookmarkStart w:id="568" w:name="_Toc191637642"/>
      <w:r w:rsidRPr="00715A3A">
        <w:t>GetRoutings</w:t>
      </w:r>
      <w:bookmarkEnd w:id="567"/>
      <w:bookmarkEnd w:id="568"/>
    </w:p>
    <w:p w14:paraId="5D9D830C" w14:textId="77777777" w:rsidR="00AD7468" w:rsidRPr="00715A3A" w:rsidRDefault="00AD7468" w:rsidP="00AD7468">
      <w:pPr>
        <w:widowControl w:val="0"/>
        <w:spacing w:before="120" w:after="120"/>
        <w:ind w:left="90"/>
        <w:rPr>
          <w:rFonts w:ascii="Helvetica" w:hAnsi="Helvetica" w:cs="Helvetica"/>
          <w:lang w:val="en-US"/>
        </w:rPr>
      </w:pPr>
      <w:r w:rsidRPr="00715A3A">
        <w:rPr>
          <w:rFonts w:ascii="Helvetica" w:hAnsi="Helvetica" w:cs="Helvetica"/>
          <w:lang w:val="en-US"/>
        </w:rPr>
        <w:t>Retrieving the routing for a given carrier, departure or arrival. This method is only for Web fares supported.</w:t>
      </w:r>
    </w:p>
    <w:p w14:paraId="7EB95AB7" w14:textId="77777777" w:rsidR="00AD7468" w:rsidRPr="00715A3A" w:rsidRDefault="00AD7468" w:rsidP="00AD7468">
      <w:pPr>
        <w:widowControl w:val="0"/>
        <w:spacing w:before="120" w:after="120"/>
        <w:rPr>
          <w:rFonts w:ascii="Helvetica" w:hAnsi="Helvetica" w:cs="Helvetica"/>
          <w:lang w:val="en-US"/>
        </w:rPr>
      </w:pPr>
    </w:p>
    <w:p w14:paraId="27DA2C3F" w14:textId="77777777" w:rsidR="00AD7468" w:rsidRPr="00715A3A" w:rsidRDefault="00AD7468" w:rsidP="00A937F5">
      <w:pPr>
        <w:pStyle w:val="Heading2"/>
      </w:pPr>
      <w:bookmarkStart w:id="569" w:name="_Toc191637643"/>
      <w:r w:rsidRPr="00715A3A">
        <w:t>Method</w:t>
      </w:r>
      <w:bookmarkEnd w:id="569"/>
    </w:p>
    <w:p w14:paraId="77E039D6" w14:textId="77777777" w:rsidR="00AD7468" w:rsidRPr="00715A3A" w:rsidRDefault="00AD7468" w:rsidP="00AD7468">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Namespace: HitchHiker.FlightAPI. Interface</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2372"/>
        <w:gridCol w:w="3150"/>
        <w:gridCol w:w="2610"/>
      </w:tblGrid>
      <w:tr w:rsidR="00AD7468" w:rsidRPr="00715A3A" w14:paraId="589A41DE" w14:textId="77777777" w:rsidTr="00041E11">
        <w:tc>
          <w:tcPr>
            <w:tcW w:w="8550" w:type="dxa"/>
            <w:gridSpan w:val="4"/>
          </w:tcPr>
          <w:p w14:paraId="7017B57C"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lang w:val="en-US"/>
              </w:rPr>
              <w:t>Method GetRouting</w:t>
            </w:r>
          </w:p>
        </w:tc>
      </w:tr>
      <w:tr w:rsidR="00AD7468" w:rsidRPr="00715A3A" w14:paraId="350E8F13" w14:textId="77777777" w:rsidTr="00041E11">
        <w:tc>
          <w:tcPr>
            <w:tcW w:w="418" w:type="dxa"/>
          </w:tcPr>
          <w:p w14:paraId="30DDCA2D"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372" w:type="dxa"/>
          </w:tcPr>
          <w:p w14:paraId="47A1E2BC"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3150" w:type="dxa"/>
          </w:tcPr>
          <w:p w14:paraId="28841D97"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2610" w:type="dxa"/>
          </w:tcPr>
          <w:p w14:paraId="6F6FF4C8"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Direction/Description</w:t>
            </w:r>
          </w:p>
        </w:tc>
      </w:tr>
      <w:tr w:rsidR="00AD7468" w:rsidRPr="00715A3A" w14:paraId="2DBD7D43" w14:textId="77777777" w:rsidTr="00041E11">
        <w:tc>
          <w:tcPr>
            <w:tcW w:w="418" w:type="dxa"/>
          </w:tcPr>
          <w:p w14:paraId="0A938D78" w14:textId="77777777" w:rsidR="00AD7468" w:rsidRPr="00715A3A" w:rsidRDefault="00AD7468" w:rsidP="00041E11">
            <w:pPr>
              <w:widowControl w:val="0"/>
              <w:spacing w:before="120" w:after="120"/>
              <w:ind w:left="90"/>
              <w:rPr>
                <w:rFonts w:ascii="Helvetica" w:hAnsi="Helvetica" w:cs="Helvetica"/>
                <w:b/>
                <w:bCs/>
                <w:sz w:val="20"/>
                <w:lang w:val="en-US"/>
              </w:rPr>
            </w:pPr>
            <w:r w:rsidRPr="00715A3A">
              <w:rPr>
                <w:rFonts w:ascii="Helvetica" w:hAnsi="Helvetica" w:cs="Helvetica"/>
                <w:b/>
                <w:bCs/>
                <w:sz w:val="20"/>
                <w:lang w:val="en-US"/>
              </w:rPr>
              <w:t>X</w:t>
            </w:r>
          </w:p>
        </w:tc>
        <w:tc>
          <w:tcPr>
            <w:tcW w:w="2372" w:type="dxa"/>
          </w:tcPr>
          <w:p w14:paraId="59A6E598"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Login</w:t>
            </w:r>
          </w:p>
        </w:tc>
        <w:tc>
          <w:tcPr>
            <w:tcW w:w="3150" w:type="dxa"/>
          </w:tcPr>
          <w:p w14:paraId="72C2F07A"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LoginData</w:t>
            </w:r>
          </w:p>
        </w:tc>
        <w:tc>
          <w:tcPr>
            <w:tcW w:w="2610" w:type="dxa"/>
          </w:tcPr>
          <w:p w14:paraId="3B90669E"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In</w:t>
            </w:r>
          </w:p>
        </w:tc>
      </w:tr>
      <w:tr w:rsidR="00AD7468" w:rsidRPr="00715A3A" w14:paraId="5C1A486A" w14:textId="77777777" w:rsidTr="00041E11">
        <w:tc>
          <w:tcPr>
            <w:tcW w:w="418" w:type="dxa"/>
          </w:tcPr>
          <w:p w14:paraId="597B4037" w14:textId="77777777" w:rsidR="00AD7468" w:rsidRPr="00715A3A" w:rsidRDefault="00AD7468" w:rsidP="00041E11">
            <w:pPr>
              <w:widowControl w:val="0"/>
              <w:spacing w:before="120" w:after="120"/>
              <w:ind w:left="90"/>
              <w:rPr>
                <w:rFonts w:ascii="Helvetica" w:hAnsi="Helvetica" w:cs="Helvetica"/>
                <w:b/>
                <w:bCs/>
                <w:sz w:val="20"/>
                <w:lang w:val="en-US"/>
              </w:rPr>
            </w:pPr>
            <w:r w:rsidRPr="00715A3A">
              <w:rPr>
                <w:rFonts w:ascii="Helvetica" w:hAnsi="Helvetica" w:cs="Helvetica"/>
                <w:b/>
                <w:bCs/>
                <w:sz w:val="20"/>
                <w:lang w:val="en-US"/>
              </w:rPr>
              <w:t>X</w:t>
            </w:r>
          </w:p>
        </w:tc>
        <w:tc>
          <w:tcPr>
            <w:tcW w:w="2372" w:type="dxa"/>
          </w:tcPr>
          <w:p w14:paraId="685B65C1"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Request</w:t>
            </w:r>
          </w:p>
        </w:tc>
        <w:tc>
          <w:tcPr>
            <w:tcW w:w="3150" w:type="dxa"/>
          </w:tcPr>
          <w:p w14:paraId="155B8CE9"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RoutingsRequestData</w:t>
            </w:r>
          </w:p>
        </w:tc>
        <w:tc>
          <w:tcPr>
            <w:tcW w:w="2610" w:type="dxa"/>
          </w:tcPr>
          <w:p w14:paraId="74397A6B"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In</w:t>
            </w:r>
          </w:p>
        </w:tc>
      </w:tr>
      <w:tr w:rsidR="00AD7468" w:rsidRPr="00715A3A" w14:paraId="34E5A869" w14:textId="77777777" w:rsidTr="00041E11">
        <w:tc>
          <w:tcPr>
            <w:tcW w:w="418" w:type="dxa"/>
          </w:tcPr>
          <w:p w14:paraId="7758F9EC"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372" w:type="dxa"/>
          </w:tcPr>
          <w:p w14:paraId="2B78D6C2"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Return</w:t>
            </w:r>
          </w:p>
        </w:tc>
        <w:tc>
          <w:tcPr>
            <w:tcW w:w="3150" w:type="dxa"/>
          </w:tcPr>
          <w:p w14:paraId="55D3AC6A"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RoutingResponseData</w:t>
            </w:r>
          </w:p>
        </w:tc>
        <w:tc>
          <w:tcPr>
            <w:tcW w:w="2610" w:type="dxa"/>
          </w:tcPr>
          <w:p w14:paraId="348A337A"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Out</w:t>
            </w:r>
          </w:p>
        </w:tc>
      </w:tr>
    </w:tbl>
    <w:p w14:paraId="697A9CDC" w14:textId="77777777" w:rsidR="00AD7468" w:rsidRPr="00715A3A" w:rsidRDefault="00AD7468" w:rsidP="00A937F5">
      <w:pPr>
        <w:pStyle w:val="Heading2"/>
      </w:pPr>
      <w:bookmarkStart w:id="570" w:name="_Toc191637644"/>
      <w:r w:rsidRPr="00715A3A">
        <w:t>Request Object</w:t>
      </w:r>
      <w:bookmarkEnd w:id="570"/>
    </w:p>
    <w:p w14:paraId="1FE08029" w14:textId="77777777" w:rsidR="00AD7468" w:rsidRPr="00715A3A" w:rsidRDefault="00AD7468" w:rsidP="00AD7468">
      <w:pPr>
        <w:widowControl w:val="0"/>
        <w:spacing w:before="120" w:after="120"/>
        <w:jc w:val="center"/>
        <w:rPr>
          <w:rFonts w:ascii="Helvetica" w:hAnsi="Helvetica" w:cs="Helvetica"/>
        </w:rPr>
      </w:pPr>
      <w:r w:rsidRPr="00715A3A">
        <w:rPr>
          <w:rFonts w:ascii="Helvetica" w:hAnsi="Helvetica" w:cs="Helvetica"/>
          <w:noProof/>
          <w:lang w:val="en-US"/>
        </w:rPr>
        <w:drawing>
          <wp:inline distT="0" distB="0" distL="0" distR="0" wp14:anchorId="487B72AD" wp14:editId="42EB28BF">
            <wp:extent cx="2457450" cy="1628775"/>
            <wp:effectExtent l="0" t="0" r="0" b="952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457450" cy="1628775"/>
                    </a:xfrm>
                    <a:prstGeom prst="rect">
                      <a:avLst/>
                    </a:prstGeom>
                    <a:noFill/>
                    <a:ln>
                      <a:noFill/>
                    </a:ln>
                  </pic:spPr>
                </pic:pic>
              </a:graphicData>
            </a:graphic>
          </wp:inline>
        </w:drawing>
      </w:r>
    </w:p>
    <w:p w14:paraId="02A16F61" w14:textId="77777777" w:rsidR="00AD7468" w:rsidRPr="00715A3A" w:rsidRDefault="00AD7468" w:rsidP="00A937F5">
      <w:pPr>
        <w:pStyle w:val="Heading3"/>
      </w:pPr>
      <w:bookmarkStart w:id="571" w:name="_RoutingsRequestData"/>
      <w:bookmarkStart w:id="572" w:name="_Toc481678702"/>
      <w:bookmarkStart w:id="573" w:name="_Toc191637645"/>
      <w:bookmarkEnd w:id="571"/>
      <w:r w:rsidRPr="00715A3A">
        <w:t>RoutingsRequestData</w:t>
      </w:r>
      <w:bookmarkEnd w:id="572"/>
      <w:bookmarkEnd w:id="573"/>
    </w:p>
    <w:p w14:paraId="063A7E7C" w14:textId="77777777" w:rsidR="00AD7468" w:rsidRPr="00715A3A" w:rsidRDefault="00AD7468" w:rsidP="00AD7468">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Namespace: HitchHiker.FlightAPI.RoutingRequestStructs</w:t>
      </w:r>
    </w:p>
    <w:tbl>
      <w:tblPr>
        <w:tblW w:w="9153"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2498"/>
        <w:gridCol w:w="2410"/>
        <w:gridCol w:w="3224"/>
        <w:gridCol w:w="603"/>
      </w:tblGrid>
      <w:tr w:rsidR="002B590D" w:rsidRPr="00715A3A" w14:paraId="2F2F72B3" w14:textId="43A2141B" w:rsidTr="00A75553">
        <w:tc>
          <w:tcPr>
            <w:tcW w:w="9153" w:type="dxa"/>
            <w:gridSpan w:val="5"/>
          </w:tcPr>
          <w:p w14:paraId="3BEA350A" w14:textId="10C88A40" w:rsidR="002B590D" w:rsidRPr="00715A3A" w:rsidRDefault="002B590D" w:rsidP="002B590D">
            <w:r w:rsidRPr="00715A3A">
              <w:rPr>
                <w:rFonts w:ascii="Helvetica" w:hAnsi="Helvetica" w:cs="Helvetica"/>
                <w:b/>
                <w:bCs/>
                <w:sz w:val="20"/>
                <w:lang w:val="en-US"/>
              </w:rPr>
              <w:t>class RoutingsRequestData</w:t>
            </w:r>
          </w:p>
        </w:tc>
      </w:tr>
      <w:tr w:rsidR="002B590D" w:rsidRPr="00715A3A" w14:paraId="2386D1C9" w14:textId="7FBE4DC2" w:rsidTr="002B590D">
        <w:tc>
          <w:tcPr>
            <w:tcW w:w="418" w:type="dxa"/>
          </w:tcPr>
          <w:p w14:paraId="4A500FDA" w14:textId="77777777" w:rsidR="002B590D" w:rsidRPr="00715A3A" w:rsidRDefault="002B590D" w:rsidP="002B590D">
            <w:pPr>
              <w:widowControl w:val="0"/>
              <w:spacing w:before="120" w:after="120"/>
              <w:rPr>
                <w:rFonts w:ascii="Helvetica" w:hAnsi="Helvetica" w:cs="Helvetica"/>
                <w:b/>
                <w:bCs/>
                <w:sz w:val="20"/>
              </w:rPr>
            </w:pPr>
            <w:r w:rsidRPr="00715A3A">
              <w:rPr>
                <w:rFonts w:ascii="Helvetica" w:hAnsi="Helvetica" w:cs="Helvetica"/>
                <w:b/>
                <w:bCs/>
                <w:sz w:val="20"/>
              </w:rPr>
              <w:t>M</w:t>
            </w:r>
          </w:p>
        </w:tc>
        <w:tc>
          <w:tcPr>
            <w:tcW w:w="2498" w:type="dxa"/>
          </w:tcPr>
          <w:p w14:paraId="7C7CF46F" w14:textId="77777777" w:rsidR="002B590D" w:rsidRPr="00715A3A" w:rsidRDefault="002B590D" w:rsidP="002B590D">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2410" w:type="dxa"/>
          </w:tcPr>
          <w:p w14:paraId="60BA4926" w14:textId="77777777" w:rsidR="002B590D" w:rsidRPr="00715A3A" w:rsidRDefault="002B590D" w:rsidP="002B590D">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224" w:type="dxa"/>
          </w:tcPr>
          <w:p w14:paraId="65951656" w14:textId="77777777" w:rsidR="002B590D" w:rsidRPr="00715A3A" w:rsidRDefault="002B590D" w:rsidP="002B590D">
            <w:pPr>
              <w:widowControl w:val="0"/>
              <w:spacing w:before="120" w:after="120"/>
              <w:rPr>
                <w:rFonts w:ascii="Helvetica" w:hAnsi="Helvetica" w:cs="Helvetica"/>
                <w:b/>
                <w:bCs/>
                <w:sz w:val="20"/>
              </w:rPr>
            </w:pPr>
            <w:r w:rsidRPr="00715A3A">
              <w:rPr>
                <w:rFonts w:ascii="Helvetica" w:hAnsi="Helvetica" w:cs="Helvetica"/>
                <w:b/>
                <w:bCs/>
                <w:sz w:val="20"/>
              </w:rPr>
              <w:t>Description</w:t>
            </w:r>
          </w:p>
        </w:tc>
        <w:tc>
          <w:tcPr>
            <w:tcW w:w="603" w:type="dxa"/>
          </w:tcPr>
          <w:p w14:paraId="42B9FE7E" w14:textId="303C1A71" w:rsidR="002B590D" w:rsidRPr="00715A3A" w:rsidRDefault="002B590D" w:rsidP="002B590D"/>
        </w:tc>
      </w:tr>
      <w:tr w:rsidR="002B590D" w:rsidRPr="00715A3A" w14:paraId="60C9C419" w14:textId="48FA3B47" w:rsidTr="002B590D">
        <w:tc>
          <w:tcPr>
            <w:tcW w:w="418" w:type="dxa"/>
          </w:tcPr>
          <w:p w14:paraId="062ADF1E" w14:textId="77777777" w:rsidR="002B590D" w:rsidRPr="00715A3A" w:rsidRDefault="002B590D" w:rsidP="002B590D">
            <w:pPr>
              <w:widowControl w:val="0"/>
              <w:spacing w:before="120" w:after="120"/>
              <w:ind w:left="90"/>
              <w:rPr>
                <w:rFonts w:ascii="Helvetica" w:hAnsi="Helvetica" w:cs="Helvetica"/>
                <w:b/>
                <w:bCs/>
                <w:sz w:val="20"/>
                <w:lang w:val="en-US"/>
              </w:rPr>
            </w:pPr>
          </w:p>
        </w:tc>
        <w:tc>
          <w:tcPr>
            <w:tcW w:w="2498" w:type="dxa"/>
          </w:tcPr>
          <w:p w14:paraId="35BE463C" w14:textId="77777777" w:rsidR="002B590D" w:rsidRPr="00715A3A" w:rsidRDefault="002B590D" w:rsidP="002B590D">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Arrival</w:t>
            </w:r>
          </w:p>
        </w:tc>
        <w:tc>
          <w:tcPr>
            <w:tcW w:w="2410" w:type="dxa"/>
          </w:tcPr>
          <w:p w14:paraId="5F993872" w14:textId="77777777" w:rsidR="002B590D" w:rsidRPr="00715A3A" w:rsidRDefault="002B590D" w:rsidP="002B590D">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String</w:t>
            </w:r>
          </w:p>
        </w:tc>
        <w:tc>
          <w:tcPr>
            <w:tcW w:w="3224" w:type="dxa"/>
          </w:tcPr>
          <w:p w14:paraId="141766A7" w14:textId="77777777" w:rsidR="002B590D" w:rsidRPr="00715A3A" w:rsidRDefault="002B590D" w:rsidP="002B590D">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The three-letter code of an airport. If an airport code is set, only routings going to this airport are returned by the method.</w:t>
            </w:r>
          </w:p>
        </w:tc>
        <w:tc>
          <w:tcPr>
            <w:tcW w:w="603" w:type="dxa"/>
          </w:tcPr>
          <w:p w14:paraId="42C0E66A" w14:textId="0CCF22EB" w:rsidR="002B590D" w:rsidRPr="00715A3A" w:rsidRDefault="002B590D" w:rsidP="002B590D"/>
        </w:tc>
      </w:tr>
      <w:tr w:rsidR="00001844" w:rsidRPr="002B590D" w14:paraId="67D0A640" w14:textId="77777777" w:rsidTr="002B590D">
        <w:tc>
          <w:tcPr>
            <w:tcW w:w="418" w:type="dxa"/>
          </w:tcPr>
          <w:p w14:paraId="3280D475" w14:textId="77777777" w:rsidR="00001844" w:rsidRPr="002B590D" w:rsidRDefault="00001844" w:rsidP="002B590D">
            <w:pPr>
              <w:widowControl w:val="0"/>
              <w:spacing w:before="120" w:after="120"/>
              <w:ind w:left="90"/>
              <w:rPr>
                <w:rFonts w:ascii="Helvetica" w:hAnsi="Helvetica" w:cs="Helvetica"/>
                <w:bCs/>
                <w:color w:val="FF0000"/>
                <w:sz w:val="20"/>
                <w:lang w:val="en-US"/>
              </w:rPr>
            </w:pPr>
          </w:p>
        </w:tc>
        <w:tc>
          <w:tcPr>
            <w:tcW w:w="2498" w:type="dxa"/>
          </w:tcPr>
          <w:p w14:paraId="136369F1" w14:textId="77777777" w:rsidR="00001844" w:rsidRPr="002B590D" w:rsidRDefault="00001844" w:rsidP="002B590D">
            <w:pPr>
              <w:widowControl w:val="0"/>
              <w:spacing w:before="120" w:after="120"/>
              <w:ind w:left="90"/>
              <w:rPr>
                <w:rFonts w:ascii="Helvetica" w:hAnsi="Helvetica" w:cs="Helvetica"/>
                <w:bCs/>
                <w:color w:val="FF0000"/>
                <w:sz w:val="20"/>
                <w:lang w:val="en-US"/>
              </w:rPr>
            </w:pPr>
            <w:r w:rsidRPr="002B590D">
              <w:rPr>
                <w:rFonts w:ascii="Helvetica" w:hAnsi="Helvetica" w:cs="Helvetica"/>
                <w:bCs/>
                <w:color w:val="FF0000"/>
                <w:sz w:val="20"/>
                <w:lang w:val="en-US"/>
              </w:rPr>
              <w:t>Extensions</w:t>
            </w:r>
          </w:p>
        </w:tc>
        <w:tc>
          <w:tcPr>
            <w:tcW w:w="2410" w:type="dxa"/>
          </w:tcPr>
          <w:p w14:paraId="67E4096E" w14:textId="77777777" w:rsidR="00001844" w:rsidRPr="002B590D" w:rsidRDefault="00001844" w:rsidP="002B590D">
            <w:pPr>
              <w:widowControl w:val="0"/>
              <w:spacing w:before="120" w:after="120"/>
              <w:ind w:left="90"/>
              <w:rPr>
                <w:rFonts w:ascii="Helvetica" w:hAnsi="Helvetica" w:cs="Helvetica"/>
                <w:bCs/>
                <w:color w:val="FF0000"/>
                <w:sz w:val="20"/>
                <w:lang w:val="en-US"/>
              </w:rPr>
            </w:pPr>
            <w:r w:rsidRPr="002B590D">
              <w:rPr>
                <w:rFonts w:ascii="Helvetica" w:hAnsi="Helvetica" w:cs="Helvetica"/>
                <w:bCs/>
                <w:color w:val="FF0000"/>
                <w:sz w:val="20"/>
                <w:lang w:val="en-US"/>
              </w:rPr>
              <w:t xml:space="preserve">String </w:t>
            </w:r>
          </w:p>
        </w:tc>
        <w:tc>
          <w:tcPr>
            <w:tcW w:w="3224" w:type="dxa"/>
          </w:tcPr>
          <w:p w14:paraId="324ABAB8" w14:textId="77777777" w:rsidR="00001844" w:rsidRPr="002B590D" w:rsidRDefault="00001844" w:rsidP="002B590D">
            <w:pPr>
              <w:widowControl w:val="0"/>
              <w:spacing w:before="120" w:after="120"/>
              <w:ind w:left="90"/>
              <w:rPr>
                <w:rFonts w:ascii="Helvetica" w:hAnsi="Helvetica" w:cs="Helvetica"/>
                <w:bCs/>
                <w:color w:val="FF0000"/>
                <w:sz w:val="20"/>
                <w:lang w:val="en-US"/>
              </w:rPr>
            </w:pPr>
            <w:r w:rsidRPr="002B590D">
              <w:rPr>
                <w:rFonts w:ascii="Helvetica" w:hAnsi="Helvetica" w:cs="Helvetica"/>
                <w:bCs/>
                <w:color w:val="FF0000"/>
                <w:sz w:val="20"/>
                <w:lang w:val="en-US"/>
              </w:rPr>
              <w:t>Free text parameter</w:t>
            </w:r>
          </w:p>
        </w:tc>
        <w:tc>
          <w:tcPr>
            <w:tcW w:w="603" w:type="dxa"/>
          </w:tcPr>
          <w:p w14:paraId="77EA050C" w14:textId="77777777" w:rsidR="00001844" w:rsidRPr="002B590D" w:rsidRDefault="00001844" w:rsidP="002B590D">
            <w:pPr>
              <w:spacing w:before="120"/>
              <w:rPr>
                <w:rFonts w:ascii="Helvetica" w:hAnsi="Helvetica" w:cs="Helvetica"/>
                <w:bCs/>
                <w:color w:val="FF0000"/>
                <w:sz w:val="20"/>
                <w:lang w:val="en-US"/>
              </w:rPr>
            </w:pPr>
            <w:r w:rsidRPr="002B590D">
              <w:rPr>
                <w:rFonts w:ascii="Helvetica" w:hAnsi="Helvetica" w:cs="Helvetica"/>
                <w:bCs/>
                <w:color w:val="FF0000"/>
                <w:sz w:val="20"/>
                <w:lang w:val="en-US"/>
              </w:rPr>
              <w:t>4.2</w:t>
            </w:r>
          </w:p>
        </w:tc>
      </w:tr>
      <w:tr w:rsidR="002B590D" w:rsidRPr="002B590D" w14:paraId="4FB94E4F" w14:textId="17FBD765" w:rsidTr="002B590D">
        <w:tc>
          <w:tcPr>
            <w:tcW w:w="418" w:type="dxa"/>
          </w:tcPr>
          <w:p w14:paraId="3774CC19" w14:textId="77777777" w:rsidR="002B590D" w:rsidRPr="00715A3A" w:rsidRDefault="002B590D" w:rsidP="002B590D">
            <w:pPr>
              <w:widowControl w:val="0"/>
              <w:spacing w:before="120" w:after="120"/>
              <w:ind w:left="90"/>
              <w:rPr>
                <w:rFonts w:ascii="Helvetica" w:hAnsi="Helvetica" w:cs="Helvetica"/>
                <w:bCs/>
                <w:sz w:val="20"/>
                <w:lang w:val="en-US"/>
              </w:rPr>
            </w:pPr>
          </w:p>
        </w:tc>
        <w:tc>
          <w:tcPr>
            <w:tcW w:w="2498" w:type="dxa"/>
          </w:tcPr>
          <w:p w14:paraId="16C6ACD5" w14:textId="77777777" w:rsidR="002B590D" w:rsidRPr="00715A3A" w:rsidRDefault="002B590D" w:rsidP="002B590D">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CarrierCode</w:t>
            </w:r>
          </w:p>
        </w:tc>
        <w:tc>
          <w:tcPr>
            <w:tcW w:w="2410" w:type="dxa"/>
          </w:tcPr>
          <w:p w14:paraId="5EE1215F" w14:textId="77777777" w:rsidR="002B590D" w:rsidRPr="00715A3A" w:rsidRDefault="002B590D" w:rsidP="002B590D">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String</w:t>
            </w:r>
          </w:p>
        </w:tc>
        <w:tc>
          <w:tcPr>
            <w:tcW w:w="3224" w:type="dxa"/>
          </w:tcPr>
          <w:p w14:paraId="7DCA29FA" w14:textId="77777777" w:rsidR="002B590D" w:rsidRPr="00715A3A" w:rsidRDefault="002B590D" w:rsidP="002B590D">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The two-letter code of an airline. If an airline code is set, only routings from this carrier are returned by the method.</w:t>
            </w:r>
          </w:p>
        </w:tc>
        <w:tc>
          <w:tcPr>
            <w:tcW w:w="603" w:type="dxa"/>
          </w:tcPr>
          <w:p w14:paraId="33830699" w14:textId="017B37E3" w:rsidR="002B590D" w:rsidRPr="002B590D" w:rsidRDefault="002B590D" w:rsidP="002B590D">
            <w:pPr>
              <w:rPr>
                <w:rFonts w:ascii="Helvetica" w:hAnsi="Helvetica" w:cs="Helvetica"/>
                <w:bCs/>
                <w:sz w:val="20"/>
                <w:lang w:val="en-US"/>
              </w:rPr>
            </w:pPr>
          </w:p>
        </w:tc>
      </w:tr>
      <w:tr w:rsidR="002B590D" w:rsidRPr="002B590D" w14:paraId="28CA820E" w14:textId="04A20568" w:rsidTr="002B590D">
        <w:tc>
          <w:tcPr>
            <w:tcW w:w="418" w:type="dxa"/>
          </w:tcPr>
          <w:p w14:paraId="23017B38" w14:textId="77777777" w:rsidR="002B590D" w:rsidRPr="002B590D" w:rsidRDefault="002B590D" w:rsidP="002B590D">
            <w:pPr>
              <w:widowControl w:val="0"/>
              <w:spacing w:before="120" w:after="120"/>
              <w:ind w:left="90"/>
              <w:rPr>
                <w:rFonts w:ascii="Helvetica" w:hAnsi="Helvetica" w:cs="Helvetica"/>
                <w:bCs/>
                <w:color w:val="FF0000"/>
                <w:sz w:val="20"/>
                <w:lang w:val="en-US"/>
              </w:rPr>
            </w:pPr>
            <w:r w:rsidRPr="002B590D">
              <w:rPr>
                <w:rFonts w:ascii="Helvetica" w:hAnsi="Helvetica" w:cs="Helvetica"/>
                <w:bCs/>
                <w:color w:val="FF0000"/>
                <w:sz w:val="20"/>
                <w:lang w:val="en-US"/>
              </w:rPr>
              <w:t>X</w:t>
            </w:r>
          </w:p>
        </w:tc>
        <w:tc>
          <w:tcPr>
            <w:tcW w:w="2498" w:type="dxa"/>
          </w:tcPr>
          <w:p w14:paraId="0AE0CE51" w14:textId="77777777" w:rsidR="002B590D" w:rsidRPr="002B590D" w:rsidRDefault="002B590D" w:rsidP="002B590D">
            <w:pPr>
              <w:widowControl w:val="0"/>
              <w:spacing w:before="120" w:after="120"/>
              <w:ind w:left="90"/>
              <w:rPr>
                <w:rFonts w:ascii="Helvetica" w:hAnsi="Helvetica" w:cs="Helvetica"/>
                <w:bCs/>
                <w:color w:val="FF0000"/>
                <w:sz w:val="20"/>
                <w:lang w:val="en-US"/>
              </w:rPr>
            </w:pPr>
            <w:r w:rsidRPr="002B590D">
              <w:rPr>
                <w:rFonts w:ascii="Helvetica" w:hAnsi="Helvetica" w:cs="Helvetica"/>
                <w:bCs/>
                <w:color w:val="FF0000"/>
                <w:sz w:val="20"/>
                <w:lang w:val="en-US"/>
              </w:rPr>
              <w:t>CRSConfig</w:t>
            </w:r>
          </w:p>
        </w:tc>
        <w:tc>
          <w:tcPr>
            <w:tcW w:w="2410" w:type="dxa"/>
          </w:tcPr>
          <w:p w14:paraId="6D57AB07" w14:textId="77777777" w:rsidR="002B590D" w:rsidRPr="002B590D" w:rsidRDefault="002B590D" w:rsidP="002B590D">
            <w:pPr>
              <w:widowControl w:val="0"/>
              <w:spacing w:before="120" w:after="120"/>
              <w:ind w:left="90"/>
              <w:rPr>
                <w:rFonts w:ascii="Helvetica" w:hAnsi="Helvetica" w:cs="Helvetica"/>
                <w:bCs/>
                <w:color w:val="FF0000"/>
                <w:sz w:val="20"/>
                <w:lang w:val="en-US"/>
              </w:rPr>
            </w:pPr>
            <w:r w:rsidRPr="002B590D">
              <w:rPr>
                <w:rFonts w:ascii="Helvetica" w:hAnsi="Helvetica" w:cs="Helvetica"/>
                <w:bCs/>
                <w:color w:val="FF0000"/>
                <w:sz w:val="20"/>
                <w:lang w:val="en-US"/>
              </w:rPr>
              <w:t>CRS</w:t>
            </w:r>
          </w:p>
        </w:tc>
        <w:tc>
          <w:tcPr>
            <w:tcW w:w="3224" w:type="dxa"/>
          </w:tcPr>
          <w:p w14:paraId="57490ED2" w14:textId="77777777" w:rsidR="002B590D" w:rsidRPr="002B590D" w:rsidRDefault="002B590D" w:rsidP="002B590D">
            <w:pPr>
              <w:widowControl w:val="0"/>
              <w:spacing w:before="120" w:after="120"/>
              <w:ind w:left="90"/>
              <w:rPr>
                <w:rFonts w:ascii="Helvetica" w:hAnsi="Helvetica" w:cs="Helvetica"/>
                <w:bCs/>
                <w:color w:val="FF0000"/>
                <w:sz w:val="20"/>
                <w:lang w:val="en-US"/>
              </w:rPr>
            </w:pPr>
            <w:r w:rsidRPr="002B590D">
              <w:rPr>
                <w:rFonts w:ascii="Helvetica" w:hAnsi="Helvetica" w:cs="Helvetica"/>
                <w:bCs/>
                <w:color w:val="FF0000"/>
                <w:sz w:val="20"/>
                <w:lang w:val="en-US"/>
              </w:rPr>
              <w:t>Container for the GDS configuration.</w:t>
            </w:r>
          </w:p>
        </w:tc>
        <w:tc>
          <w:tcPr>
            <w:tcW w:w="603" w:type="dxa"/>
          </w:tcPr>
          <w:p w14:paraId="56B60B6C" w14:textId="20E10142" w:rsidR="002B590D" w:rsidRPr="002B590D" w:rsidRDefault="002B590D" w:rsidP="002B590D">
            <w:pPr>
              <w:spacing w:before="120"/>
              <w:rPr>
                <w:rFonts w:ascii="Helvetica" w:hAnsi="Helvetica" w:cs="Helvetica"/>
                <w:bCs/>
                <w:color w:val="FF0000"/>
                <w:sz w:val="20"/>
                <w:lang w:val="en-US"/>
              </w:rPr>
            </w:pPr>
            <w:r w:rsidRPr="002B590D">
              <w:rPr>
                <w:rFonts w:ascii="Helvetica" w:hAnsi="Helvetica" w:cs="Helvetica"/>
                <w:bCs/>
                <w:color w:val="FF0000"/>
                <w:sz w:val="20"/>
                <w:lang w:val="en-US"/>
              </w:rPr>
              <w:t>4.2</w:t>
            </w:r>
          </w:p>
        </w:tc>
      </w:tr>
      <w:tr w:rsidR="00001844" w:rsidRPr="00715A3A" w14:paraId="78D4C021" w14:textId="77777777" w:rsidTr="002B590D">
        <w:tc>
          <w:tcPr>
            <w:tcW w:w="418" w:type="dxa"/>
          </w:tcPr>
          <w:p w14:paraId="4A86E00F" w14:textId="77777777" w:rsidR="00001844" w:rsidRPr="00715A3A" w:rsidRDefault="00001844" w:rsidP="002B590D">
            <w:pPr>
              <w:widowControl w:val="0"/>
              <w:spacing w:before="120" w:after="120"/>
              <w:rPr>
                <w:rFonts w:ascii="Helvetica" w:hAnsi="Helvetica" w:cs="Helvetica"/>
                <w:b/>
                <w:bCs/>
                <w:sz w:val="20"/>
                <w:lang w:val="en-US"/>
              </w:rPr>
            </w:pPr>
          </w:p>
        </w:tc>
        <w:tc>
          <w:tcPr>
            <w:tcW w:w="2498" w:type="dxa"/>
          </w:tcPr>
          <w:p w14:paraId="334E6E20" w14:textId="77777777" w:rsidR="00001844" w:rsidRPr="00715A3A" w:rsidRDefault="00001844" w:rsidP="002B590D">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Departure</w:t>
            </w:r>
          </w:p>
        </w:tc>
        <w:tc>
          <w:tcPr>
            <w:tcW w:w="2410" w:type="dxa"/>
          </w:tcPr>
          <w:p w14:paraId="62E390D3" w14:textId="77777777" w:rsidR="00001844" w:rsidRPr="00715A3A" w:rsidRDefault="00001844" w:rsidP="002B590D">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String</w:t>
            </w:r>
          </w:p>
        </w:tc>
        <w:tc>
          <w:tcPr>
            <w:tcW w:w="3224" w:type="dxa"/>
          </w:tcPr>
          <w:p w14:paraId="4F37C844" w14:textId="77777777" w:rsidR="00001844" w:rsidRPr="00715A3A" w:rsidRDefault="00001844" w:rsidP="002B590D">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Code of an airport. If an airport code is set, only routings coming from this airport are returned by the method.</w:t>
            </w:r>
          </w:p>
        </w:tc>
        <w:tc>
          <w:tcPr>
            <w:tcW w:w="603" w:type="dxa"/>
          </w:tcPr>
          <w:p w14:paraId="2A0ABBD6" w14:textId="77777777" w:rsidR="00001844" w:rsidRPr="00715A3A" w:rsidRDefault="00001844" w:rsidP="002B590D"/>
        </w:tc>
      </w:tr>
      <w:tr w:rsidR="002B590D" w:rsidRPr="002B590D" w14:paraId="6D429A14" w14:textId="77777777" w:rsidTr="002B590D">
        <w:tc>
          <w:tcPr>
            <w:tcW w:w="418" w:type="dxa"/>
          </w:tcPr>
          <w:p w14:paraId="430AF125" w14:textId="28F09882" w:rsidR="002B590D" w:rsidRPr="002B590D" w:rsidRDefault="002B590D" w:rsidP="002B590D">
            <w:pPr>
              <w:widowControl w:val="0"/>
              <w:spacing w:before="120" w:after="120"/>
              <w:ind w:left="90"/>
              <w:rPr>
                <w:rFonts w:ascii="Helvetica" w:hAnsi="Helvetica" w:cs="Helvetica"/>
                <w:bCs/>
                <w:color w:val="FF0000"/>
                <w:sz w:val="20"/>
                <w:lang w:val="en-US"/>
              </w:rPr>
            </w:pPr>
          </w:p>
        </w:tc>
        <w:tc>
          <w:tcPr>
            <w:tcW w:w="2498" w:type="dxa"/>
          </w:tcPr>
          <w:p w14:paraId="15D1FBF3" w14:textId="77777777" w:rsidR="002B590D" w:rsidRPr="002B590D" w:rsidRDefault="002B590D" w:rsidP="002B590D">
            <w:pPr>
              <w:widowControl w:val="0"/>
              <w:spacing w:before="120" w:after="120"/>
              <w:ind w:left="90"/>
              <w:rPr>
                <w:rFonts w:ascii="Helvetica" w:hAnsi="Helvetica" w:cs="Helvetica"/>
                <w:bCs/>
                <w:color w:val="FF0000"/>
                <w:sz w:val="20"/>
                <w:lang w:val="en-US"/>
              </w:rPr>
            </w:pPr>
            <w:r w:rsidRPr="002B590D">
              <w:rPr>
                <w:rFonts w:ascii="Helvetica" w:hAnsi="Helvetica" w:cs="Helvetica"/>
                <w:bCs/>
                <w:color w:val="FF0000"/>
                <w:sz w:val="20"/>
                <w:lang w:val="en-US"/>
              </w:rPr>
              <w:t>LanguageCode</w:t>
            </w:r>
          </w:p>
        </w:tc>
        <w:tc>
          <w:tcPr>
            <w:tcW w:w="2410" w:type="dxa"/>
          </w:tcPr>
          <w:p w14:paraId="33BB5525" w14:textId="77777777" w:rsidR="002B590D" w:rsidRPr="002B590D" w:rsidRDefault="002B590D" w:rsidP="002B590D">
            <w:pPr>
              <w:widowControl w:val="0"/>
              <w:spacing w:before="120" w:after="120"/>
              <w:ind w:left="90"/>
              <w:rPr>
                <w:rFonts w:ascii="Helvetica" w:hAnsi="Helvetica" w:cs="Helvetica"/>
                <w:bCs/>
                <w:color w:val="FF0000"/>
                <w:sz w:val="20"/>
                <w:lang w:val="en-US"/>
              </w:rPr>
            </w:pPr>
            <w:r w:rsidRPr="002B590D">
              <w:rPr>
                <w:rFonts w:ascii="Helvetica" w:hAnsi="Helvetica" w:cs="Helvetica"/>
                <w:bCs/>
                <w:color w:val="FF0000"/>
                <w:sz w:val="20"/>
                <w:lang w:val="en-US"/>
              </w:rPr>
              <w:t>String</w:t>
            </w:r>
          </w:p>
        </w:tc>
        <w:tc>
          <w:tcPr>
            <w:tcW w:w="3224" w:type="dxa"/>
          </w:tcPr>
          <w:p w14:paraId="34BE4B4D" w14:textId="77777777" w:rsidR="002B590D" w:rsidRPr="002B590D" w:rsidRDefault="002B590D" w:rsidP="002B590D">
            <w:pPr>
              <w:widowControl w:val="0"/>
              <w:spacing w:before="120" w:after="120"/>
              <w:ind w:left="90"/>
              <w:rPr>
                <w:rFonts w:ascii="Helvetica" w:hAnsi="Helvetica" w:cs="Helvetica"/>
                <w:bCs/>
                <w:color w:val="FF0000"/>
                <w:sz w:val="20"/>
                <w:lang w:val="en-US"/>
              </w:rPr>
            </w:pPr>
            <w:r w:rsidRPr="002B590D">
              <w:rPr>
                <w:rFonts w:ascii="Helvetica" w:hAnsi="Helvetica" w:cs="Helvetica"/>
                <w:bCs/>
                <w:color w:val="FF0000"/>
                <w:sz w:val="20"/>
                <w:lang w:val="en-US"/>
              </w:rPr>
              <w:t>Two letter code of the language</w:t>
            </w:r>
          </w:p>
        </w:tc>
        <w:tc>
          <w:tcPr>
            <w:tcW w:w="603" w:type="dxa"/>
          </w:tcPr>
          <w:p w14:paraId="035BA12B" w14:textId="748EAE33" w:rsidR="002B590D" w:rsidRPr="002B590D" w:rsidRDefault="002B590D" w:rsidP="002B590D">
            <w:pPr>
              <w:spacing w:before="120"/>
              <w:rPr>
                <w:rFonts w:ascii="Helvetica" w:hAnsi="Helvetica" w:cs="Helvetica"/>
                <w:bCs/>
                <w:color w:val="FF0000"/>
                <w:sz w:val="20"/>
                <w:lang w:val="en-US"/>
              </w:rPr>
            </w:pPr>
            <w:r w:rsidRPr="002B590D">
              <w:rPr>
                <w:rFonts w:ascii="Helvetica" w:hAnsi="Helvetica" w:cs="Helvetica"/>
                <w:bCs/>
                <w:color w:val="FF0000"/>
                <w:sz w:val="20"/>
                <w:lang w:val="en-US"/>
              </w:rPr>
              <w:t>4.2</w:t>
            </w:r>
          </w:p>
        </w:tc>
      </w:tr>
      <w:tr w:rsidR="00001844" w:rsidRPr="00715A3A" w14:paraId="5B01D449" w14:textId="77777777" w:rsidTr="002B590D">
        <w:tc>
          <w:tcPr>
            <w:tcW w:w="418" w:type="dxa"/>
          </w:tcPr>
          <w:p w14:paraId="6222E7AD" w14:textId="77777777" w:rsidR="00001844" w:rsidRPr="00715A3A" w:rsidRDefault="00001844" w:rsidP="002B590D">
            <w:pPr>
              <w:widowControl w:val="0"/>
              <w:spacing w:before="120" w:after="120"/>
              <w:ind w:left="90"/>
              <w:rPr>
                <w:rFonts w:ascii="Helvetica" w:hAnsi="Helvetica" w:cs="Helvetica"/>
                <w:bCs/>
                <w:sz w:val="20"/>
                <w:lang w:val="en-US"/>
              </w:rPr>
            </w:pPr>
          </w:p>
        </w:tc>
        <w:tc>
          <w:tcPr>
            <w:tcW w:w="2498" w:type="dxa"/>
          </w:tcPr>
          <w:p w14:paraId="701ED5A6" w14:textId="77777777" w:rsidR="00001844" w:rsidRPr="00715A3A" w:rsidRDefault="00001844" w:rsidP="002B590D">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ReturnCarrierOnly</w:t>
            </w:r>
          </w:p>
        </w:tc>
        <w:tc>
          <w:tcPr>
            <w:tcW w:w="2410" w:type="dxa"/>
          </w:tcPr>
          <w:p w14:paraId="69F74088" w14:textId="77777777" w:rsidR="00001844" w:rsidRPr="00715A3A" w:rsidRDefault="00001844" w:rsidP="002B590D">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Boolean</w:t>
            </w:r>
          </w:p>
        </w:tc>
        <w:tc>
          <w:tcPr>
            <w:tcW w:w="3224" w:type="dxa"/>
          </w:tcPr>
          <w:p w14:paraId="4D738BBB" w14:textId="77777777" w:rsidR="00001844" w:rsidRPr="00715A3A" w:rsidRDefault="00001844" w:rsidP="002B590D">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Boolean flag to return only the carrier without the complete routing. This would be that the result is returned in one single routing object per carrier/agent.</w:t>
            </w:r>
          </w:p>
        </w:tc>
        <w:tc>
          <w:tcPr>
            <w:tcW w:w="603" w:type="dxa"/>
          </w:tcPr>
          <w:p w14:paraId="64C4551B" w14:textId="77777777" w:rsidR="00001844" w:rsidRPr="00715A3A" w:rsidRDefault="00001844" w:rsidP="002B590D"/>
        </w:tc>
      </w:tr>
      <w:tr w:rsidR="002B590D" w:rsidRPr="00715A3A" w14:paraId="69DF1B2C" w14:textId="4A0DD970" w:rsidTr="002B590D">
        <w:tc>
          <w:tcPr>
            <w:tcW w:w="418" w:type="dxa"/>
          </w:tcPr>
          <w:p w14:paraId="2AFA8891" w14:textId="77777777" w:rsidR="002B590D" w:rsidRPr="00715A3A" w:rsidRDefault="002B590D" w:rsidP="002B590D">
            <w:pPr>
              <w:widowControl w:val="0"/>
              <w:spacing w:before="120" w:after="120"/>
              <w:ind w:left="90"/>
              <w:rPr>
                <w:rFonts w:ascii="Helvetica" w:hAnsi="Helvetica" w:cs="Helvetica"/>
                <w:b/>
                <w:bCs/>
                <w:sz w:val="20"/>
                <w:lang w:val="en-US"/>
              </w:rPr>
            </w:pPr>
            <w:r w:rsidRPr="00715A3A">
              <w:rPr>
                <w:rFonts w:ascii="Helvetica" w:hAnsi="Helvetica" w:cs="Helvetica"/>
                <w:b/>
                <w:bCs/>
                <w:sz w:val="20"/>
                <w:lang w:val="en-US"/>
              </w:rPr>
              <w:t>X</w:t>
            </w:r>
          </w:p>
        </w:tc>
        <w:tc>
          <w:tcPr>
            <w:tcW w:w="2498" w:type="dxa"/>
          </w:tcPr>
          <w:p w14:paraId="6855F6F8" w14:textId="77777777" w:rsidR="002B590D" w:rsidRPr="00715A3A" w:rsidRDefault="002B590D" w:rsidP="002B590D">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Source</w:t>
            </w:r>
          </w:p>
        </w:tc>
        <w:tc>
          <w:tcPr>
            <w:tcW w:w="2410" w:type="dxa"/>
          </w:tcPr>
          <w:p w14:paraId="44F06F32" w14:textId="77777777" w:rsidR="002B590D" w:rsidRPr="00715A3A" w:rsidRDefault="002B590D" w:rsidP="002B590D">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SourceModuleEnum</w:t>
            </w:r>
          </w:p>
        </w:tc>
        <w:tc>
          <w:tcPr>
            <w:tcW w:w="3224" w:type="dxa"/>
          </w:tcPr>
          <w:p w14:paraId="56E6A89B" w14:textId="77777777" w:rsidR="002B590D" w:rsidRPr="00715A3A" w:rsidRDefault="002B590D" w:rsidP="002B590D">
            <w:pPr>
              <w:pStyle w:val="TableText"/>
              <w:keepNext w:val="0"/>
              <w:keepLines w:val="0"/>
              <w:widowControl w:val="0"/>
              <w:spacing w:before="120" w:after="120"/>
              <w:rPr>
                <w:rFonts w:ascii="Helvetica" w:hAnsi="Helvetica" w:cs="Helvetica"/>
                <w:bCs/>
                <w:sz w:val="20"/>
                <w:lang w:val="en-US"/>
              </w:rPr>
            </w:pPr>
            <w:r w:rsidRPr="00715A3A">
              <w:rPr>
                <w:rFonts w:ascii="Helvetica" w:hAnsi="Helvetica" w:cs="Helvetica"/>
                <w:sz w:val="20"/>
              </w:rPr>
              <w:t>Enumeration to specify the response source. Possible values are defined in the Enum unit</w:t>
            </w:r>
          </w:p>
        </w:tc>
        <w:tc>
          <w:tcPr>
            <w:tcW w:w="603" w:type="dxa"/>
          </w:tcPr>
          <w:p w14:paraId="105B840C" w14:textId="4C4ABD75" w:rsidR="002B590D" w:rsidRPr="00715A3A" w:rsidRDefault="002B590D" w:rsidP="002B590D"/>
        </w:tc>
      </w:tr>
      <w:tr w:rsidR="002B590D" w:rsidRPr="00715A3A" w14:paraId="54378666" w14:textId="3CBACE6F" w:rsidTr="002B590D">
        <w:tc>
          <w:tcPr>
            <w:tcW w:w="418" w:type="dxa"/>
          </w:tcPr>
          <w:p w14:paraId="2F225129" w14:textId="77777777" w:rsidR="002B590D" w:rsidRPr="00715A3A" w:rsidRDefault="002B590D" w:rsidP="002B590D">
            <w:pPr>
              <w:widowControl w:val="0"/>
              <w:spacing w:before="120" w:after="120"/>
              <w:ind w:left="90"/>
              <w:rPr>
                <w:rFonts w:ascii="Helvetica" w:hAnsi="Helvetica" w:cs="Helvetica"/>
                <w:bCs/>
                <w:sz w:val="20"/>
                <w:lang w:val="en-US"/>
              </w:rPr>
            </w:pPr>
          </w:p>
        </w:tc>
        <w:tc>
          <w:tcPr>
            <w:tcW w:w="2498" w:type="dxa"/>
          </w:tcPr>
          <w:p w14:paraId="52905421" w14:textId="77777777" w:rsidR="002B590D" w:rsidRPr="00715A3A" w:rsidRDefault="002B590D" w:rsidP="002B590D">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WebAgents</w:t>
            </w:r>
          </w:p>
        </w:tc>
        <w:tc>
          <w:tcPr>
            <w:tcW w:w="2410" w:type="dxa"/>
          </w:tcPr>
          <w:p w14:paraId="05F865B6" w14:textId="77777777" w:rsidR="002B590D" w:rsidRPr="00715A3A" w:rsidRDefault="002B590D" w:rsidP="002B590D">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Agent[]</w:t>
            </w:r>
          </w:p>
        </w:tc>
        <w:tc>
          <w:tcPr>
            <w:tcW w:w="3224" w:type="dxa"/>
          </w:tcPr>
          <w:p w14:paraId="2562A3ED" w14:textId="77777777" w:rsidR="002B590D" w:rsidRPr="00715A3A" w:rsidRDefault="002B590D" w:rsidP="002B590D">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Container of the Agent sign ins and passwords, to request the routings in a special mode.</w:t>
            </w:r>
          </w:p>
        </w:tc>
        <w:tc>
          <w:tcPr>
            <w:tcW w:w="603" w:type="dxa"/>
          </w:tcPr>
          <w:p w14:paraId="658E4234" w14:textId="6A53196D" w:rsidR="002B590D" w:rsidRPr="00715A3A" w:rsidRDefault="002B590D" w:rsidP="002B590D"/>
        </w:tc>
      </w:tr>
    </w:tbl>
    <w:p w14:paraId="11D04354" w14:textId="329983C1" w:rsidR="00001844" w:rsidRDefault="00001844" w:rsidP="00AD7468">
      <w:pPr>
        <w:widowControl w:val="0"/>
        <w:spacing w:before="120" w:after="120"/>
        <w:rPr>
          <w:rFonts w:ascii="Helvetica" w:hAnsi="Helvetica" w:cs="Helvetica"/>
        </w:rPr>
      </w:pPr>
    </w:p>
    <w:p w14:paraId="46605310" w14:textId="77777777" w:rsidR="00001844" w:rsidRDefault="00001844">
      <w:pPr>
        <w:rPr>
          <w:rFonts w:ascii="Helvetica" w:hAnsi="Helvetica" w:cs="Helvetica"/>
        </w:rPr>
      </w:pPr>
      <w:r>
        <w:rPr>
          <w:rFonts w:ascii="Helvetica" w:hAnsi="Helvetica" w:cs="Helvetica"/>
        </w:rPr>
        <w:br w:type="page"/>
      </w:r>
    </w:p>
    <w:p w14:paraId="0432F97B" w14:textId="77777777" w:rsidR="00001844" w:rsidRPr="00715A3A" w:rsidRDefault="00001844" w:rsidP="00AD7468">
      <w:pPr>
        <w:widowControl w:val="0"/>
        <w:spacing w:before="120" w:after="120"/>
        <w:rPr>
          <w:rFonts w:ascii="Helvetica" w:hAnsi="Helvetica" w:cs="Helvetica"/>
        </w:rPr>
      </w:pPr>
    </w:p>
    <w:p w14:paraId="76354161" w14:textId="77777777" w:rsidR="00AD7468" w:rsidRPr="00715A3A" w:rsidRDefault="00AD7468" w:rsidP="00A937F5">
      <w:pPr>
        <w:pStyle w:val="Heading2"/>
      </w:pPr>
      <w:bookmarkStart w:id="574" w:name="_Toc191637646"/>
      <w:r w:rsidRPr="00715A3A">
        <w:t>Response Object</w:t>
      </w:r>
      <w:bookmarkEnd w:id="574"/>
    </w:p>
    <w:p w14:paraId="741A0D90" w14:textId="77777777" w:rsidR="00AD7468" w:rsidRPr="00715A3A" w:rsidRDefault="00AD7468" w:rsidP="00AD7468">
      <w:pPr>
        <w:widowControl w:val="0"/>
        <w:spacing w:before="120" w:after="120"/>
        <w:ind w:left="-426"/>
        <w:jc w:val="center"/>
        <w:rPr>
          <w:rFonts w:ascii="Helvetica" w:hAnsi="Helvetica" w:cs="Helvetica"/>
        </w:rPr>
      </w:pPr>
      <w:r w:rsidRPr="00715A3A">
        <w:rPr>
          <w:rFonts w:ascii="Helvetica" w:hAnsi="Helvetica" w:cs="Helvetica"/>
          <w:noProof/>
          <w:lang w:val="en-US"/>
        </w:rPr>
        <w:drawing>
          <wp:inline distT="0" distB="0" distL="0" distR="0" wp14:anchorId="5286EF51" wp14:editId="1D97DEA7">
            <wp:extent cx="3067050" cy="2581275"/>
            <wp:effectExtent l="0" t="0" r="0" b="9525"/>
            <wp:docPr id="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067050" cy="2581275"/>
                    </a:xfrm>
                    <a:prstGeom prst="rect">
                      <a:avLst/>
                    </a:prstGeom>
                    <a:noFill/>
                    <a:ln>
                      <a:noFill/>
                    </a:ln>
                  </pic:spPr>
                </pic:pic>
              </a:graphicData>
            </a:graphic>
          </wp:inline>
        </w:drawing>
      </w:r>
    </w:p>
    <w:p w14:paraId="268739BC" w14:textId="77777777" w:rsidR="00AD7468" w:rsidRPr="00715A3A" w:rsidRDefault="00AD7468" w:rsidP="00AD7468">
      <w:pPr>
        <w:rPr>
          <w:rFonts w:ascii="Helvetica" w:hAnsi="Helvetica" w:cs="Helvetica"/>
        </w:rPr>
      </w:pPr>
      <w:r w:rsidRPr="00715A3A">
        <w:rPr>
          <w:rFonts w:ascii="Helvetica" w:hAnsi="Helvetica" w:cs="Helvetica"/>
        </w:rPr>
        <w:br w:type="page"/>
      </w:r>
    </w:p>
    <w:p w14:paraId="2CBEB4D8" w14:textId="77777777" w:rsidR="00AD7468" w:rsidRPr="00715A3A" w:rsidRDefault="00AD7468" w:rsidP="00A937F5">
      <w:pPr>
        <w:pStyle w:val="Heading3"/>
      </w:pPr>
      <w:bookmarkStart w:id="575" w:name="_RoutingsResponseData"/>
      <w:bookmarkStart w:id="576" w:name="_Toc481678704"/>
      <w:bookmarkStart w:id="577" w:name="_Toc191637647"/>
      <w:bookmarkEnd w:id="575"/>
      <w:r w:rsidRPr="00715A3A">
        <w:t>RoutingsResponseData</w:t>
      </w:r>
      <w:bookmarkEnd w:id="576"/>
      <w:bookmarkEnd w:id="577"/>
    </w:p>
    <w:p w14:paraId="2B2C8A40" w14:textId="77777777" w:rsidR="00AD7468" w:rsidRPr="00715A3A" w:rsidRDefault="00AD7468" w:rsidP="00AD7468">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Namespace: HitchHiker.FlightAPI.RoutingResponseStructs</w:t>
      </w:r>
    </w:p>
    <w:tbl>
      <w:tblPr>
        <w:tblW w:w="8550"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1760"/>
        <w:gridCol w:w="2835"/>
        <w:gridCol w:w="3537"/>
      </w:tblGrid>
      <w:tr w:rsidR="00AD7468" w:rsidRPr="00715A3A" w14:paraId="04E8EA41" w14:textId="77777777" w:rsidTr="00041E11">
        <w:tc>
          <w:tcPr>
            <w:tcW w:w="8550" w:type="dxa"/>
            <w:gridSpan w:val="4"/>
          </w:tcPr>
          <w:p w14:paraId="66C09389" w14:textId="77777777" w:rsidR="00AD7468" w:rsidRPr="00715A3A" w:rsidRDefault="00AD7468" w:rsidP="00041E11">
            <w:pPr>
              <w:widowControl w:val="0"/>
              <w:spacing w:before="120" w:after="120"/>
              <w:rPr>
                <w:rFonts w:ascii="Helvetica" w:hAnsi="Helvetica" w:cs="Helvetica"/>
                <w:b/>
                <w:bCs/>
                <w:sz w:val="20"/>
                <w:lang w:val="en-US"/>
              </w:rPr>
            </w:pPr>
            <w:r w:rsidRPr="00715A3A">
              <w:rPr>
                <w:rFonts w:ascii="Helvetica" w:hAnsi="Helvetica" w:cs="Helvetica"/>
                <w:b/>
                <w:bCs/>
                <w:sz w:val="20"/>
                <w:lang w:val="en-US"/>
              </w:rPr>
              <w:t>class RoutingsResponseData</w:t>
            </w:r>
          </w:p>
        </w:tc>
      </w:tr>
      <w:tr w:rsidR="00AD7468" w:rsidRPr="00715A3A" w14:paraId="2A206A34" w14:textId="77777777" w:rsidTr="00041E11">
        <w:tc>
          <w:tcPr>
            <w:tcW w:w="418" w:type="dxa"/>
          </w:tcPr>
          <w:p w14:paraId="766F8046"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1760" w:type="dxa"/>
          </w:tcPr>
          <w:p w14:paraId="2E98F444"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2835" w:type="dxa"/>
          </w:tcPr>
          <w:p w14:paraId="3CDFB1D7"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537" w:type="dxa"/>
          </w:tcPr>
          <w:p w14:paraId="6CB6567A"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54F8F3CB" w14:textId="77777777" w:rsidTr="00041E11">
        <w:tc>
          <w:tcPr>
            <w:tcW w:w="418" w:type="dxa"/>
          </w:tcPr>
          <w:p w14:paraId="38970550" w14:textId="77777777" w:rsidR="00AD7468" w:rsidRPr="00715A3A" w:rsidRDefault="00AD7468" w:rsidP="00041E11">
            <w:pPr>
              <w:widowControl w:val="0"/>
              <w:spacing w:before="120" w:after="120"/>
              <w:rPr>
                <w:rFonts w:ascii="Helvetica" w:hAnsi="Helvetica" w:cs="Helvetica"/>
                <w:sz w:val="20"/>
              </w:rPr>
            </w:pPr>
          </w:p>
        </w:tc>
        <w:tc>
          <w:tcPr>
            <w:tcW w:w="1760" w:type="dxa"/>
          </w:tcPr>
          <w:p w14:paraId="14B39F4A"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ModuleInfo</w:t>
            </w:r>
          </w:p>
        </w:tc>
        <w:tc>
          <w:tcPr>
            <w:tcW w:w="2835" w:type="dxa"/>
          </w:tcPr>
          <w:p w14:paraId="49F28976"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ModuleResponseData</w:t>
            </w:r>
          </w:p>
        </w:tc>
        <w:tc>
          <w:tcPr>
            <w:tcW w:w="3537" w:type="dxa"/>
          </w:tcPr>
          <w:p w14:paraId="78905AD1"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Container for the communication information of the internal responding machine.</w:t>
            </w:r>
          </w:p>
        </w:tc>
      </w:tr>
      <w:tr w:rsidR="00AD7468" w:rsidRPr="00715A3A" w14:paraId="75E6E151" w14:textId="77777777" w:rsidTr="00041E11">
        <w:trPr>
          <w:trHeight w:val="444"/>
        </w:trPr>
        <w:tc>
          <w:tcPr>
            <w:tcW w:w="418" w:type="dxa"/>
          </w:tcPr>
          <w:p w14:paraId="6DAD93ED"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X</w:t>
            </w:r>
          </w:p>
        </w:tc>
        <w:tc>
          <w:tcPr>
            <w:tcW w:w="1760" w:type="dxa"/>
          </w:tcPr>
          <w:p w14:paraId="3710DB7E" w14:textId="77777777" w:rsidR="00AD7468" w:rsidRPr="00715A3A" w:rsidRDefault="00AD7468" w:rsidP="00041E11">
            <w:pPr>
              <w:widowControl w:val="0"/>
              <w:spacing w:before="120" w:after="120"/>
              <w:ind w:left="93"/>
              <w:rPr>
                <w:rFonts w:ascii="Helvetica" w:hAnsi="Helvetica" w:cs="Helvetica"/>
                <w:sz w:val="20"/>
              </w:rPr>
            </w:pPr>
            <w:r w:rsidRPr="00715A3A">
              <w:rPr>
                <w:rFonts w:ascii="Helvetica" w:hAnsi="Helvetica" w:cs="Helvetica"/>
                <w:sz w:val="20"/>
              </w:rPr>
              <w:t>ResponseInfo</w:t>
            </w:r>
          </w:p>
        </w:tc>
        <w:tc>
          <w:tcPr>
            <w:tcW w:w="2835" w:type="dxa"/>
          </w:tcPr>
          <w:p w14:paraId="1CC135EF" w14:textId="77777777" w:rsidR="00AD7468" w:rsidRPr="00715A3A" w:rsidRDefault="00AD7468" w:rsidP="00041E11">
            <w:pPr>
              <w:widowControl w:val="0"/>
              <w:spacing w:before="120" w:after="120"/>
              <w:ind w:left="34"/>
              <w:jc w:val="both"/>
              <w:rPr>
                <w:rFonts w:ascii="Helvetica" w:hAnsi="Helvetica" w:cs="Helvetica"/>
                <w:sz w:val="20"/>
              </w:rPr>
            </w:pPr>
            <w:r w:rsidRPr="00715A3A">
              <w:rPr>
                <w:rFonts w:ascii="Helvetica" w:hAnsi="Helvetica" w:cs="Helvetica"/>
                <w:sz w:val="20"/>
              </w:rPr>
              <w:t>ResponseInfoDetails</w:t>
            </w:r>
          </w:p>
        </w:tc>
        <w:tc>
          <w:tcPr>
            <w:tcW w:w="3537" w:type="dxa"/>
          </w:tcPr>
          <w:p w14:paraId="3B3EDE67" w14:textId="77777777" w:rsidR="00AD7468" w:rsidRPr="00715A3A" w:rsidRDefault="00AD7468" w:rsidP="00041E11">
            <w:pPr>
              <w:widowControl w:val="0"/>
              <w:spacing w:before="120" w:after="120"/>
              <w:ind w:left="34"/>
              <w:rPr>
                <w:rFonts w:ascii="Helvetica" w:hAnsi="Helvetica" w:cs="Helvetica"/>
                <w:sz w:val="20"/>
              </w:rPr>
            </w:pPr>
            <w:r w:rsidRPr="00715A3A">
              <w:rPr>
                <w:rFonts w:ascii="Helvetica" w:hAnsi="Helvetica" w:cs="Helvetica"/>
                <w:sz w:val="20"/>
              </w:rPr>
              <w:t xml:space="preserve">Container of all important information about the responding machine. </w:t>
            </w:r>
          </w:p>
        </w:tc>
      </w:tr>
      <w:tr w:rsidR="00AD7468" w:rsidRPr="00715A3A" w14:paraId="626B5095" w14:textId="77777777" w:rsidTr="00041E11">
        <w:tc>
          <w:tcPr>
            <w:tcW w:w="418" w:type="dxa"/>
          </w:tcPr>
          <w:p w14:paraId="355EE0B4" w14:textId="77777777" w:rsidR="00AD7468" w:rsidRPr="00715A3A" w:rsidRDefault="00AD7468" w:rsidP="00041E11">
            <w:pPr>
              <w:widowControl w:val="0"/>
              <w:spacing w:before="120" w:after="120"/>
              <w:ind w:left="90"/>
              <w:rPr>
                <w:rFonts w:ascii="Helvetica" w:hAnsi="Helvetica" w:cs="Helvetica"/>
                <w:bCs/>
                <w:sz w:val="20"/>
                <w:lang w:val="en-US"/>
              </w:rPr>
            </w:pPr>
          </w:p>
        </w:tc>
        <w:tc>
          <w:tcPr>
            <w:tcW w:w="1760" w:type="dxa"/>
          </w:tcPr>
          <w:p w14:paraId="13DF3209"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Routings</w:t>
            </w:r>
          </w:p>
        </w:tc>
        <w:tc>
          <w:tcPr>
            <w:tcW w:w="2835" w:type="dxa"/>
          </w:tcPr>
          <w:p w14:paraId="748F322C"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RoutingResponseRouting[]</w:t>
            </w:r>
          </w:p>
        </w:tc>
        <w:tc>
          <w:tcPr>
            <w:tcW w:w="3537" w:type="dxa"/>
          </w:tcPr>
          <w:p w14:paraId="3484B6F3"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Container of the routing data.</w:t>
            </w:r>
          </w:p>
        </w:tc>
      </w:tr>
      <w:tr w:rsidR="00AD7468" w:rsidRPr="00715A3A" w14:paraId="77BEAAAB" w14:textId="77777777" w:rsidTr="00041E11">
        <w:tc>
          <w:tcPr>
            <w:tcW w:w="418" w:type="dxa"/>
          </w:tcPr>
          <w:p w14:paraId="49FF48D5" w14:textId="77777777" w:rsidR="00AD7468" w:rsidRPr="00715A3A" w:rsidRDefault="00AD7468" w:rsidP="00041E11">
            <w:pPr>
              <w:widowControl w:val="0"/>
              <w:spacing w:before="120" w:after="120"/>
              <w:rPr>
                <w:rFonts w:ascii="Helvetica" w:hAnsi="Helvetica" w:cs="Helvetica"/>
                <w:b/>
                <w:bCs/>
                <w:sz w:val="20"/>
                <w:lang w:val="en-US"/>
              </w:rPr>
            </w:pPr>
            <w:r w:rsidRPr="00715A3A">
              <w:rPr>
                <w:rFonts w:ascii="Helvetica" w:hAnsi="Helvetica" w:cs="Helvetica"/>
                <w:b/>
                <w:bCs/>
                <w:sz w:val="20"/>
                <w:lang w:val="en-US"/>
              </w:rPr>
              <w:t>X</w:t>
            </w:r>
          </w:p>
        </w:tc>
        <w:tc>
          <w:tcPr>
            <w:tcW w:w="1760" w:type="dxa"/>
          </w:tcPr>
          <w:p w14:paraId="6199F203"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Source</w:t>
            </w:r>
          </w:p>
        </w:tc>
        <w:tc>
          <w:tcPr>
            <w:tcW w:w="2835" w:type="dxa"/>
          </w:tcPr>
          <w:p w14:paraId="69E646BD"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SourceModuleEnum</w:t>
            </w:r>
          </w:p>
        </w:tc>
        <w:tc>
          <w:tcPr>
            <w:tcW w:w="3537" w:type="dxa"/>
          </w:tcPr>
          <w:p w14:paraId="42349ED8" w14:textId="77777777" w:rsidR="00AD7468" w:rsidRPr="00715A3A" w:rsidRDefault="00AD7468" w:rsidP="00041E11">
            <w:pPr>
              <w:pStyle w:val="TableText"/>
              <w:keepNext w:val="0"/>
              <w:keepLines w:val="0"/>
              <w:widowControl w:val="0"/>
              <w:spacing w:before="120" w:after="120"/>
              <w:rPr>
                <w:rFonts w:ascii="Helvetica" w:hAnsi="Helvetica" w:cs="Helvetica"/>
                <w:bCs/>
                <w:sz w:val="20"/>
                <w:lang w:val="en-US"/>
              </w:rPr>
            </w:pPr>
            <w:r w:rsidRPr="00715A3A">
              <w:rPr>
                <w:rFonts w:ascii="Helvetica" w:hAnsi="Helvetica" w:cs="Helvetica"/>
                <w:sz w:val="20"/>
              </w:rPr>
              <w:t>Enumeration to specify the response source. Possible values are defined in the Enum unit</w:t>
            </w:r>
          </w:p>
        </w:tc>
      </w:tr>
    </w:tbl>
    <w:p w14:paraId="68A65908" w14:textId="77777777" w:rsidR="00AD7468" w:rsidRPr="00715A3A" w:rsidRDefault="00AD7468" w:rsidP="00A937F5">
      <w:pPr>
        <w:pStyle w:val="Heading3"/>
      </w:pPr>
      <w:bookmarkStart w:id="578" w:name="_Toc481678705"/>
      <w:bookmarkStart w:id="579" w:name="_Toc191637648"/>
      <w:r w:rsidRPr="00715A3A">
        <w:t>RoutingsResponseRouting</w:t>
      </w:r>
      <w:bookmarkEnd w:id="578"/>
      <w:bookmarkEnd w:id="579"/>
    </w:p>
    <w:p w14:paraId="50B26BEF" w14:textId="77777777" w:rsidR="00AD7468" w:rsidRPr="00715A3A" w:rsidRDefault="00AD7468" w:rsidP="00AD7468">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Namespace: HitchHiker.FlightAPI.RoutingResponseStructs</w:t>
      </w:r>
    </w:p>
    <w:tbl>
      <w:tblPr>
        <w:tblW w:w="8550"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2552"/>
        <w:gridCol w:w="2340"/>
        <w:gridCol w:w="3240"/>
      </w:tblGrid>
      <w:tr w:rsidR="00AD7468" w:rsidRPr="00715A3A" w14:paraId="21F68FF9" w14:textId="77777777" w:rsidTr="00041E11">
        <w:tc>
          <w:tcPr>
            <w:tcW w:w="8550" w:type="dxa"/>
            <w:gridSpan w:val="4"/>
          </w:tcPr>
          <w:p w14:paraId="67E39C78" w14:textId="77777777" w:rsidR="00AD7468" w:rsidRPr="00715A3A" w:rsidRDefault="00AD7468" w:rsidP="00041E11">
            <w:pPr>
              <w:widowControl w:val="0"/>
              <w:spacing w:before="120" w:after="120"/>
              <w:rPr>
                <w:rFonts w:ascii="Helvetica" w:hAnsi="Helvetica" w:cs="Helvetica"/>
                <w:b/>
                <w:bCs/>
                <w:sz w:val="20"/>
                <w:lang w:val="en-US"/>
              </w:rPr>
            </w:pPr>
            <w:r w:rsidRPr="00715A3A">
              <w:rPr>
                <w:rFonts w:ascii="Helvetica" w:hAnsi="Helvetica" w:cs="Helvetica"/>
                <w:b/>
                <w:bCs/>
                <w:sz w:val="20"/>
                <w:lang w:val="en-US"/>
              </w:rPr>
              <w:t>class RoutingsResponseRouting</w:t>
            </w:r>
          </w:p>
        </w:tc>
      </w:tr>
      <w:tr w:rsidR="00AD7468" w:rsidRPr="00715A3A" w14:paraId="5B9000B0" w14:textId="77777777" w:rsidTr="00041E11">
        <w:tc>
          <w:tcPr>
            <w:tcW w:w="418" w:type="dxa"/>
          </w:tcPr>
          <w:p w14:paraId="0AFDF7E9"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552" w:type="dxa"/>
          </w:tcPr>
          <w:p w14:paraId="4C1C5ED0"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2340" w:type="dxa"/>
          </w:tcPr>
          <w:p w14:paraId="776E421A"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240" w:type="dxa"/>
          </w:tcPr>
          <w:p w14:paraId="5BEAD8E7"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77D27475" w14:textId="77777777" w:rsidTr="00041E11">
        <w:tc>
          <w:tcPr>
            <w:tcW w:w="418" w:type="dxa"/>
          </w:tcPr>
          <w:p w14:paraId="3E7759EC" w14:textId="77777777" w:rsidR="00AD7468" w:rsidRPr="00715A3A" w:rsidRDefault="00AD7468" w:rsidP="00041E11">
            <w:pPr>
              <w:widowControl w:val="0"/>
              <w:spacing w:before="120" w:after="120"/>
              <w:ind w:left="90"/>
              <w:rPr>
                <w:rFonts w:ascii="Helvetica" w:hAnsi="Helvetica" w:cs="Helvetica"/>
                <w:b/>
                <w:bCs/>
                <w:sz w:val="20"/>
                <w:lang w:val="en-US"/>
              </w:rPr>
            </w:pPr>
            <w:r w:rsidRPr="00715A3A">
              <w:rPr>
                <w:rFonts w:ascii="Helvetica" w:hAnsi="Helvetica" w:cs="Helvetica"/>
                <w:b/>
                <w:bCs/>
                <w:sz w:val="20"/>
                <w:lang w:val="en-US"/>
              </w:rPr>
              <w:t>X</w:t>
            </w:r>
          </w:p>
        </w:tc>
        <w:tc>
          <w:tcPr>
            <w:tcW w:w="2552" w:type="dxa"/>
          </w:tcPr>
          <w:p w14:paraId="03C1817D"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Arrival</w:t>
            </w:r>
          </w:p>
        </w:tc>
        <w:tc>
          <w:tcPr>
            <w:tcW w:w="2340" w:type="dxa"/>
          </w:tcPr>
          <w:p w14:paraId="31914837"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String</w:t>
            </w:r>
          </w:p>
        </w:tc>
        <w:tc>
          <w:tcPr>
            <w:tcW w:w="3240" w:type="dxa"/>
          </w:tcPr>
          <w:p w14:paraId="2D8C3B7A"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Three-letter code of the arrival airport.</w:t>
            </w:r>
          </w:p>
        </w:tc>
      </w:tr>
      <w:tr w:rsidR="00AD7468" w:rsidRPr="00715A3A" w14:paraId="33186ABD" w14:textId="77777777" w:rsidTr="00041E11">
        <w:tc>
          <w:tcPr>
            <w:tcW w:w="418" w:type="dxa"/>
          </w:tcPr>
          <w:p w14:paraId="5FCAB519" w14:textId="77777777" w:rsidR="00AD7468" w:rsidRPr="00715A3A" w:rsidRDefault="00AD7468" w:rsidP="00041E11">
            <w:pPr>
              <w:widowControl w:val="0"/>
              <w:spacing w:before="120" w:after="120"/>
              <w:ind w:left="90"/>
              <w:rPr>
                <w:rFonts w:ascii="Helvetica" w:hAnsi="Helvetica" w:cs="Helvetica"/>
                <w:b/>
                <w:bCs/>
                <w:sz w:val="20"/>
                <w:lang w:val="en-US"/>
              </w:rPr>
            </w:pPr>
            <w:r w:rsidRPr="00715A3A">
              <w:rPr>
                <w:rFonts w:ascii="Helvetica" w:hAnsi="Helvetica" w:cs="Helvetica"/>
                <w:b/>
                <w:bCs/>
                <w:sz w:val="20"/>
                <w:lang w:val="en-US"/>
              </w:rPr>
              <w:t>X</w:t>
            </w:r>
          </w:p>
        </w:tc>
        <w:tc>
          <w:tcPr>
            <w:tcW w:w="2552" w:type="dxa"/>
          </w:tcPr>
          <w:p w14:paraId="7E925F03"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CarrierCode</w:t>
            </w:r>
          </w:p>
        </w:tc>
        <w:tc>
          <w:tcPr>
            <w:tcW w:w="2340" w:type="dxa"/>
          </w:tcPr>
          <w:p w14:paraId="5053FB9D"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String</w:t>
            </w:r>
          </w:p>
        </w:tc>
        <w:tc>
          <w:tcPr>
            <w:tcW w:w="3240" w:type="dxa"/>
          </w:tcPr>
          <w:p w14:paraId="40E883E3"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Two-letter code of the airline flying this routing.</w:t>
            </w:r>
          </w:p>
        </w:tc>
      </w:tr>
      <w:tr w:rsidR="00AD7468" w:rsidRPr="00715A3A" w14:paraId="49D6FC8F" w14:textId="77777777" w:rsidTr="00041E11">
        <w:tc>
          <w:tcPr>
            <w:tcW w:w="418" w:type="dxa"/>
          </w:tcPr>
          <w:p w14:paraId="4AC3B53E" w14:textId="77777777" w:rsidR="00AD7468" w:rsidRPr="00715A3A" w:rsidRDefault="00AD7468" w:rsidP="00041E11">
            <w:pPr>
              <w:widowControl w:val="0"/>
              <w:spacing w:before="120" w:after="120"/>
              <w:ind w:left="90"/>
              <w:rPr>
                <w:rFonts w:ascii="Helvetica" w:hAnsi="Helvetica" w:cs="Helvetica"/>
                <w:b/>
                <w:bCs/>
                <w:sz w:val="20"/>
                <w:lang w:val="en-US"/>
              </w:rPr>
            </w:pPr>
            <w:r w:rsidRPr="00715A3A">
              <w:rPr>
                <w:rFonts w:ascii="Helvetica" w:hAnsi="Helvetica" w:cs="Helvetica"/>
                <w:b/>
                <w:bCs/>
                <w:sz w:val="20"/>
                <w:lang w:val="en-US"/>
              </w:rPr>
              <w:t>X</w:t>
            </w:r>
          </w:p>
        </w:tc>
        <w:tc>
          <w:tcPr>
            <w:tcW w:w="2552" w:type="dxa"/>
          </w:tcPr>
          <w:p w14:paraId="510CEA88"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Departure</w:t>
            </w:r>
          </w:p>
        </w:tc>
        <w:tc>
          <w:tcPr>
            <w:tcW w:w="2340" w:type="dxa"/>
          </w:tcPr>
          <w:p w14:paraId="778E4988"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String</w:t>
            </w:r>
          </w:p>
        </w:tc>
        <w:tc>
          <w:tcPr>
            <w:tcW w:w="3240" w:type="dxa"/>
          </w:tcPr>
          <w:p w14:paraId="28A7D65A"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Three-letter code of the departure airport.</w:t>
            </w:r>
          </w:p>
        </w:tc>
      </w:tr>
      <w:tr w:rsidR="00AD7468" w:rsidRPr="00715A3A" w14:paraId="6AD8F1C6" w14:textId="77777777" w:rsidTr="00041E11">
        <w:tc>
          <w:tcPr>
            <w:tcW w:w="418" w:type="dxa"/>
          </w:tcPr>
          <w:p w14:paraId="57A3C6D3"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552" w:type="dxa"/>
          </w:tcPr>
          <w:p w14:paraId="410F746E"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WebAgent</w:t>
            </w:r>
          </w:p>
        </w:tc>
        <w:tc>
          <w:tcPr>
            <w:tcW w:w="2340" w:type="dxa"/>
          </w:tcPr>
          <w:p w14:paraId="08F26965"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Agent</w:t>
            </w:r>
          </w:p>
        </w:tc>
        <w:tc>
          <w:tcPr>
            <w:tcW w:w="3240" w:type="dxa"/>
          </w:tcPr>
          <w:p w14:paraId="56C1FB77"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Agent used for the request.</w:t>
            </w:r>
          </w:p>
        </w:tc>
      </w:tr>
      <w:tr w:rsidR="00AD7468" w:rsidRPr="00715A3A" w14:paraId="71CDD043" w14:textId="77777777" w:rsidTr="00041E11">
        <w:tc>
          <w:tcPr>
            <w:tcW w:w="418" w:type="dxa"/>
          </w:tcPr>
          <w:p w14:paraId="1FC02833"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552" w:type="dxa"/>
          </w:tcPr>
          <w:p w14:paraId="29D2FC54"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Flight Dates</w:t>
            </w:r>
          </w:p>
        </w:tc>
        <w:tc>
          <w:tcPr>
            <w:tcW w:w="2340" w:type="dxa"/>
          </w:tcPr>
          <w:p w14:paraId="1E26E727"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RoutingResponsePeriod[]</w:t>
            </w:r>
          </w:p>
        </w:tc>
        <w:tc>
          <w:tcPr>
            <w:tcW w:w="3240" w:type="dxa"/>
          </w:tcPr>
          <w:p w14:paraId="557E8554"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Collection of Flight Days</w:t>
            </w:r>
          </w:p>
        </w:tc>
      </w:tr>
    </w:tbl>
    <w:p w14:paraId="7FBB97FE" w14:textId="77777777" w:rsidR="00AD7468" w:rsidRPr="00715A3A" w:rsidRDefault="00AD7468" w:rsidP="00A937F5">
      <w:pPr>
        <w:pStyle w:val="Heading3"/>
      </w:pPr>
      <w:bookmarkStart w:id="580" w:name="_GetBoardingDetails"/>
      <w:bookmarkStart w:id="581" w:name="_Toc481678706"/>
      <w:bookmarkStart w:id="582" w:name="_Toc191637649"/>
      <w:bookmarkEnd w:id="580"/>
      <w:r w:rsidRPr="00715A3A">
        <w:t>RoutingResponsePeriod</w:t>
      </w:r>
      <w:bookmarkEnd w:id="581"/>
      <w:bookmarkEnd w:id="582"/>
    </w:p>
    <w:tbl>
      <w:tblPr>
        <w:tblStyle w:val="TableGrid"/>
        <w:tblW w:w="0" w:type="auto"/>
        <w:tblInd w:w="137" w:type="dxa"/>
        <w:tblLook w:val="04A0" w:firstRow="1" w:lastRow="0" w:firstColumn="1" w:lastColumn="0" w:noHBand="0" w:noVBand="1"/>
      </w:tblPr>
      <w:tblGrid>
        <w:gridCol w:w="425"/>
        <w:gridCol w:w="1701"/>
        <w:gridCol w:w="2268"/>
        <w:gridCol w:w="4094"/>
      </w:tblGrid>
      <w:tr w:rsidR="00AD7468" w:rsidRPr="00715A3A" w14:paraId="009752AE" w14:textId="77777777" w:rsidTr="00041E11">
        <w:tc>
          <w:tcPr>
            <w:tcW w:w="8488" w:type="dxa"/>
            <w:gridSpan w:val="4"/>
          </w:tcPr>
          <w:p w14:paraId="5AC2DCA3"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Class RoutingResponsePeriod</w:t>
            </w:r>
          </w:p>
        </w:tc>
      </w:tr>
      <w:tr w:rsidR="00AD7468" w:rsidRPr="00715A3A" w14:paraId="750014C1" w14:textId="77777777" w:rsidTr="00041E11">
        <w:tc>
          <w:tcPr>
            <w:tcW w:w="425" w:type="dxa"/>
          </w:tcPr>
          <w:p w14:paraId="484B7B2F"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b/>
                <w:bCs/>
              </w:rPr>
              <w:t>M</w:t>
            </w:r>
          </w:p>
        </w:tc>
        <w:tc>
          <w:tcPr>
            <w:tcW w:w="1701" w:type="dxa"/>
          </w:tcPr>
          <w:p w14:paraId="12C186BB"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b/>
                <w:bCs/>
              </w:rPr>
              <w:t>Name</w:t>
            </w:r>
          </w:p>
        </w:tc>
        <w:tc>
          <w:tcPr>
            <w:tcW w:w="2268" w:type="dxa"/>
          </w:tcPr>
          <w:p w14:paraId="255A6BE8"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b/>
                <w:bCs/>
              </w:rPr>
              <w:t>Type</w:t>
            </w:r>
          </w:p>
        </w:tc>
        <w:tc>
          <w:tcPr>
            <w:tcW w:w="4094" w:type="dxa"/>
          </w:tcPr>
          <w:p w14:paraId="18EA710F"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b/>
                <w:bCs/>
              </w:rPr>
              <w:t>Description</w:t>
            </w:r>
          </w:p>
        </w:tc>
      </w:tr>
      <w:tr w:rsidR="00AD7468" w:rsidRPr="00715A3A" w14:paraId="6D709767" w14:textId="77777777" w:rsidTr="00041E11">
        <w:tc>
          <w:tcPr>
            <w:tcW w:w="425" w:type="dxa"/>
          </w:tcPr>
          <w:p w14:paraId="1F2914D2" w14:textId="77777777" w:rsidR="00AD7468" w:rsidRPr="00715A3A" w:rsidRDefault="00AD7468" w:rsidP="00041E11">
            <w:pPr>
              <w:widowControl w:val="0"/>
              <w:spacing w:before="120" w:after="120"/>
              <w:rPr>
                <w:rFonts w:ascii="Helvetica" w:hAnsi="Helvetica" w:cs="Helvetica"/>
                <w:lang w:val="en-US"/>
              </w:rPr>
            </w:pPr>
          </w:p>
        </w:tc>
        <w:tc>
          <w:tcPr>
            <w:tcW w:w="1701" w:type="dxa"/>
          </w:tcPr>
          <w:p w14:paraId="06107490"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PeriodEnd</w:t>
            </w:r>
          </w:p>
        </w:tc>
        <w:tc>
          <w:tcPr>
            <w:tcW w:w="2268" w:type="dxa"/>
          </w:tcPr>
          <w:p w14:paraId="40547B99"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DateTime</w:t>
            </w:r>
          </w:p>
        </w:tc>
        <w:tc>
          <w:tcPr>
            <w:tcW w:w="4094" w:type="dxa"/>
          </w:tcPr>
          <w:p w14:paraId="04167AC5"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Optional end date of the period in the format YYYYMMDD.</w:t>
            </w:r>
          </w:p>
        </w:tc>
      </w:tr>
      <w:tr w:rsidR="00AD7468" w:rsidRPr="00715A3A" w14:paraId="4E5831F4" w14:textId="77777777" w:rsidTr="00041E11">
        <w:tc>
          <w:tcPr>
            <w:tcW w:w="425" w:type="dxa"/>
          </w:tcPr>
          <w:p w14:paraId="136D4155" w14:textId="77777777" w:rsidR="00AD7468" w:rsidRPr="00715A3A" w:rsidRDefault="00AD7468" w:rsidP="00041E11">
            <w:pPr>
              <w:widowControl w:val="0"/>
              <w:spacing w:before="120" w:after="120"/>
              <w:rPr>
                <w:rFonts w:ascii="Helvetica" w:hAnsi="Helvetica" w:cs="Helvetica"/>
                <w:lang w:val="en-US"/>
              </w:rPr>
            </w:pPr>
          </w:p>
        </w:tc>
        <w:tc>
          <w:tcPr>
            <w:tcW w:w="1701" w:type="dxa"/>
          </w:tcPr>
          <w:p w14:paraId="6170178B"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PeriodStart</w:t>
            </w:r>
          </w:p>
        </w:tc>
        <w:tc>
          <w:tcPr>
            <w:tcW w:w="2268" w:type="dxa"/>
          </w:tcPr>
          <w:p w14:paraId="24441C25"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DateTime</w:t>
            </w:r>
          </w:p>
        </w:tc>
        <w:tc>
          <w:tcPr>
            <w:tcW w:w="4094" w:type="dxa"/>
          </w:tcPr>
          <w:p w14:paraId="63F87974"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Optional start date of the period in the format YYYYMMDD.</w:t>
            </w:r>
          </w:p>
        </w:tc>
      </w:tr>
      <w:tr w:rsidR="00AD7468" w:rsidRPr="00715A3A" w14:paraId="24D9A3F3" w14:textId="77777777" w:rsidTr="00041E11">
        <w:tc>
          <w:tcPr>
            <w:tcW w:w="425" w:type="dxa"/>
          </w:tcPr>
          <w:p w14:paraId="28813D2D" w14:textId="77777777" w:rsidR="00AD7468" w:rsidRPr="00715A3A" w:rsidRDefault="00AD7468" w:rsidP="00041E11">
            <w:pPr>
              <w:widowControl w:val="0"/>
              <w:spacing w:before="120" w:after="120"/>
              <w:rPr>
                <w:rFonts w:ascii="Helvetica" w:hAnsi="Helvetica" w:cs="Helvetica"/>
                <w:lang w:val="en-US"/>
              </w:rPr>
            </w:pPr>
          </w:p>
        </w:tc>
        <w:tc>
          <w:tcPr>
            <w:tcW w:w="1701" w:type="dxa"/>
          </w:tcPr>
          <w:p w14:paraId="0114B188"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FlightDays</w:t>
            </w:r>
          </w:p>
        </w:tc>
        <w:tc>
          <w:tcPr>
            <w:tcW w:w="2268" w:type="dxa"/>
          </w:tcPr>
          <w:p w14:paraId="11EB5B24"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DaysOfWeekEnum</w:t>
            </w:r>
          </w:p>
        </w:tc>
        <w:tc>
          <w:tcPr>
            <w:tcW w:w="4094" w:type="dxa"/>
          </w:tcPr>
          <w:p w14:paraId="0D14386B"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Enummeration containing the Weekdays the flight is happening:</w:t>
            </w:r>
          </w:p>
          <w:p w14:paraId="5BC512A9" w14:textId="77777777" w:rsidR="00AD7468" w:rsidRPr="00715A3A" w:rsidRDefault="00AD7468" w:rsidP="00041E11">
            <w:pPr>
              <w:pStyle w:val="ListParagraph"/>
              <w:widowControl w:val="0"/>
              <w:numPr>
                <w:ilvl w:val="0"/>
                <w:numId w:val="9"/>
              </w:numPr>
              <w:spacing w:before="120" w:after="120"/>
              <w:rPr>
                <w:rFonts w:ascii="Helvetica" w:hAnsi="Helvetica" w:cs="Helvetica"/>
                <w:lang w:val="en-US"/>
              </w:rPr>
            </w:pPr>
            <w:r w:rsidRPr="00715A3A">
              <w:rPr>
                <w:rFonts w:ascii="Helvetica" w:hAnsi="Helvetica" w:cs="Helvetica"/>
                <w:lang w:val="en-US"/>
              </w:rPr>
              <w:t>Monday = 1</w:t>
            </w:r>
          </w:p>
          <w:p w14:paraId="3269BEEA" w14:textId="77777777" w:rsidR="00AD7468" w:rsidRPr="00715A3A" w:rsidRDefault="00AD7468" w:rsidP="00041E11">
            <w:pPr>
              <w:pStyle w:val="ListParagraph"/>
              <w:widowControl w:val="0"/>
              <w:numPr>
                <w:ilvl w:val="0"/>
                <w:numId w:val="9"/>
              </w:numPr>
              <w:spacing w:before="120" w:after="120"/>
              <w:rPr>
                <w:rFonts w:ascii="Helvetica" w:hAnsi="Helvetica" w:cs="Helvetica"/>
                <w:lang w:val="en-US"/>
              </w:rPr>
            </w:pPr>
            <w:r w:rsidRPr="00715A3A">
              <w:rPr>
                <w:rFonts w:ascii="Helvetica" w:hAnsi="Helvetica" w:cs="Helvetica"/>
                <w:lang w:val="en-US"/>
              </w:rPr>
              <w:t>Tuesday = 2</w:t>
            </w:r>
          </w:p>
          <w:p w14:paraId="1DCDED2E" w14:textId="77777777" w:rsidR="00AD7468" w:rsidRPr="00715A3A" w:rsidRDefault="00AD7468" w:rsidP="00041E11">
            <w:pPr>
              <w:pStyle w:val="ListParagraph"/>
              <w:widowControl w:val="0"/>
              <w:numPr>
                <w:ilvl w:val="0"/>
                <w:numId w:val="9"/>
              </w:numPr>
              <w:spacing w:before="120" w:after="120"/>
              <w:rPr>
                <w:rFonts w:ascii="Helvetica" w:hAnsi="Helvetica" w:cs="Helvetica"/>
                <w:lang w:val="en-US"/>
              </w:rPr>
            </w:pPr>
            <w:r w:rsidRPr="00715A3A">
              <w:rPr>
                <w:rFonts w:ascii="Helvetica" w:hAnsi="Helvetica" w:cs="Helvetica"/>
                <w:lang w:val="en-US"/>
              </w:rPr>
              <w:t>Wednesday = 4</w:t>
            </w:r>
          </w:p>
          <w:p w14:paraId="0010ACD8" w14:textId="77777777" w:rsidR="00AD7468" w:rsidRPr="00715A3A" w:rsidRDefault="00AD7468" w:rsidP="00041E11">
            <w:pPr>
              <w:pStyle w:val="ListParagraph"/>
              <w:widowControl w:val="0"/>
              <w:numPr>
                <w:ilvl w:val="0"/>
                <w:numId w:val="9"/>
              </w:numPr>
              <w:spacing w:before="120" w:after="120"/>
              <w:rPr>
                <w:rFonts w:ascii="Helvetica" w:hAnsi="Helvetica" w:cs="Helvetica"/>
                <w:lang w:val="en-US"/>
              </w:rPr>
            </w:pPr>
            <w:r w:rsidRPr="00715A3A">
              <w:rPr>
                <w:rFonts w:ascii="Helvetica" w:hAnsi="Helvetica" w:cs="Helvetica"/>
                <w:lang w:val="en-US"/>
              </w:rPr>
              <w:t>Thursday = 8</w:t>
            </w:r>
          </w:p>
          <w:p w14:paraId="1AC3979D" w14:textId="77777777" w:rsidR="00AD7468" w:rsidRPr="00715A3A" w:rsidRDefault="00AD7468" w:rsidP="00041E11">
            <w:pPr>
              <w:pStyle w:val="ListParagraph"/>
              <w:widowControl w:val="0"/>
              <w:numPr>
                <w:ilvl w:val="0"/>
                <w:numId w:val="9"/>
              </w:numPr>
              <w:spacing w:before="120" w:after="120"/>
              <w:rPr>
                <w:rFonts w:ascii="Helvetica" w:hAnsi="Helvetica" w:cs="Helvetica"/>
                <w:lang w:val="en-US"/>
              </w:rPr>
            </w:pPr>
            <w:r w:rsidRPr="00715A3A">
              <w:rPr>
                <w:rFonts w:ascii="Helvetica" w:hAnsi="Helvetica" w:cs="Helvetica"/>
                <w:lang w:val="en-US"/>
              </w:rPr>
              <w:t>Friday = 16</w:t>
            </w:r>
          </w:p>
          <w:p w14:paraId="5C9C1DE7" w14:textId="77777777" w:rsidR="00AD7468" w:rsidRPr="00715A3A" w:rsidRDefault="00AD7468" w:rsidP="00041E11">
            <w:pPr>
              <w:pStyle w:val="ListParagraph"/>
              <w:widowControl w:val="0"/>
              <w:numPr>
                <w:ilvl w:val="0"/>
                <w:numId w:val="9"/>
              </w:numPr>
              <w:spacing w:before="120" w:after="120"/>
              <w:rPr>
                <w:rFonts w:ascii="Helvetica" w:hAnsi="Helvetica" w:cs="Helvetica"/>
                <w:lang w:val="en-US"/>
              </w:rPr>
            </w:pPr>
            <w:r w:rsidRPr="00715A3A">
              <w:rPr>
                <w:rFonts w:ascii="Helvetica" w:hAnsi="Helvetica" w:cs="Helvetica"/>
                <w:lang w:val="en-US"/>
              </w:rPr>
              <w:t>Saturday = 32</w:t>
            </w:r>
          </w:p>
          <w:p w14:paraId="6C341369" w14:textId="77777777" w:rsidR="00AD7468" w:rsidRPr="00715A3A" w:rsidRDefault="00AD7468" w:rsidP="00041E11">
            <w:pPr>
              <w:pStyle w:val="ListParagraph"/>
              <w:widowControl w:val="0"/>
              <w:numPr>
                <w:ilvl w:val="0"/>
                <w:numId w:val="9"/>
              </w:numPr>
              <w:spacing w:before="120" w:after="120"/>
              <w:rPr>
                <w:rFonts w:ascii="Helvetica" w:hAnsi="Helvetica" w:cs="Helvetica"/>
                <w:lang w:val="en-US"/>
              </w:rPr>
            </w:pPr>
            <w:r w:rsidRPr="00715A3A">
              <w:rPr>
                <w:rFonts w:ascii="Helvetica" w:hAnsi="Helvetica" w:cs="Helvetica"/>
                <w:lang w:val="en-US"/>
              </w:rPr>
              <w:t>Sunday = 64</w:t>
            </w:r>
          </w:p>
        </w:tc>
      </w:tr>
    </w:tbl>
    <w:p w14:paraId="4C735E0B" w14:textId="77777777" w:rsidR="00AD7468" w:rsidRPr="00715A3A" w:rsidRDefault="00AD7468" w:rsidP="00AD7468">
      <w:pPr>
        <w:pStyle w:val="Heading1"/>
      </w:pPr>
      <w:bookmarkStart w:id="583" w:name="_Toc481678707"/>
      <w:bookmarkStart w:id="584" w:name="_Toc191637650"/>
      <w:r w:rsidRPr="00715A3A">
        <w:t>GetBoardingDetails</w:t>
      </w:r>
      <w:bookmarkEnd w:id="583"/>
      <w:bookmarkEnd w:id="584"/>
    </w:p>
    <w:p w14:paraId="00EBB1C1" w14:textId="77777777" w:rsidR="00AD7468" w:rsidRPr="00715A3A" w:rsidRDefault="00AD7468" w:rsidP="00AD7468">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This method gets the additional boarding details such as allowed baggage pieces including the surcharges for each piece or priority boarding details.</w:t>
      </w:r>
      <w:r w:rsidRPr="00715A3A">
        <w:rPr>
          <w:rFonts w:ascii="Helvetica" w:hAnsi="Helvetica" w:cs="Helvetica"/>
          <w:bCs/>
          <w:sz w:val="20"/>
          <w:lang w:val="en-US"/>
        </w:rPr>
        <w:br/>
        <w:t xml:space="preserve">Note that the method is currently supported only for </w:t>
      </w:r>
      <w:r w:rsidRPr="00715A3A">
        <w:rPr>
          <w:rFonts w:ascii="Helvetica" w:hAnsi="Helvetica" w:cs="Helvetica"/>
          <w:b/>
          <w:bCs/>
          <w:sz w:val="20"/>
          <w:lang w:val="en-US"/>
        </w:rPr>
        <w:t>WebFares</w:t>
      </w:r>
      <w:r w:rsidRPr="00715A3A">
        <w:rPr>
          <w:rFonts w:ascii="Helvetica" w:hAnsi="Helvetica" w:cs="Helvetica"/>
          <w:bCs/>
          <w:sz w:val="20"/>
          <w:lang w:val="en-US"/>
        </w:rPr>
        <w:t>!</w:t>
      </w:r>
    </w:p>
    <w:p w14:paraId="6D0EDFD9" w14:textId="77777777" w:rsidR="00AD7468" w:rsidRPr="00715A3A" w:rsidRDefault="00AD7468" w:rsidP="00A937F5">
      <w:pPr>
        <w:pStyle w:val="Heading2"/>
      </w:pPr>
      <w:bookmarkStart w:id="585" w:name="_Toc191637651"/>
      <w:r w:rsidRPr="00715A3A">
        <w:t>Method</w:t>
      </w:r>
      <w:bookmarkEnd w:id="585"/>
    </w:p>
    <w:p w14:paraId="6EAE8483" w14:textId="77777777" w:rsidR="00AD7468" w:rsidRPr="00715A3A" w:rsidRDefault="00AD7468" w:rsidP="00AD7468">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Namespace: HitchHiker.FlightAPI. Interface</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2372"/>
        <w:gridCol w:w="3150"/>
        <w:gridCol w:w="2610"/>
      </w:tblGrid>
      <w:tr w:rsidR="00AD7468" w:rsidRPr="00715A3A" w14:paraId="05D03C3E" w14:textId="77777777" w:rsidTr="00041E11">
        <w:tc>
          <w:tcPr>
            <w:tcW w:w="8550" w:type="dxa"/>
            <w:gridSpan w:val="4"/>
          </w:tcPr>
          <w:p w14:paraId="381E848F"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lang w:val="en-US"/>
              </w:rPr>
              <w:t>Method GetBoardingDetails</w:t>
            </w:r>
          </w:p>
        </w:tc>
      </w:tr>
      <w:tr w:rsidR="00AD7468" w:rsidRPr="00715A3A" w14:paraId="4ABD3887" w14:textId="77777777" w:rsidTr="00041E11">
        <w:tc>
          <w:tcPr>
            <w:tcW w:w="418" w:type="dxa"/>
          </w:tcPr>
          <w:p w14:paraId="20A3C548"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372" w:type="dxa"/>
          </w:tcPr>
          <w:p w14:paraId="45D41BD2"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3150" w:type="dxa"/>
          </w:tcPr>
          <w:p w14:paraId="753C17C2"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2610" w:type="dxa"/>
          </w:tcPr>
          <w:p w14:paraId="1D6870D4"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Direction/Description</w:t>
            </w:r>
          </w:p>
        </w:tc>
      </w:tr>
      <w:tr w:rsidR="00AD7468" w:rsidRPr="00715A3A" w14:paraId="0156E7A3" w14:textId="77777777" w:rsidTr="00041E11">
        <w:tc>
          <w:tcPr>
            <w:tcW w:w="418" w:type="dxa"/>
          </w:tcPr>
          <w:p w14:paraId="582E5FC5" w14:textId="77777777" w:rsidR="00AD7468" w:rsidRPr="00715A3A" w:rsidRDefault="00AD7468" w:rsidP="00041E11">
            <w:pPr>
              <w:widowControl w:val="0"/>
              <w:spacing w:before="120" w:after="120"/>
              <w:ind w:left="90"/>
              <w:rPr>
                <w:rFonts w:ascii="Helvetica" w:hAnsi="Helvetica" w:cs="Helvetica"/>
                <w:b/>
                <w:bCs/>
                <w:sz w:val="20"/>
                <w:lang w:val="en-US"/>
              </w:rPr>
            </w:pPr>
            <w:r w:rsidRPr="00715A3A">
              <w:rPr>
                <w:rFonts w:ascii="Helvetica" w:hAnsi="Helvetica" w:cs="Helvetica"/>
                <w:b/>
                <w:bCs/>
                <w:sz w:val="20"/>
                <w:lang w:val="en-US"/>
              </w:rPr>
              <w:t>X</w:t>
            </w:r>
          </w:p>
        </w:tc>
        <w:tc>
          <w:tcPr>
            <w:tcW w:w="2372" w:type="dxa"/>
          </w:tcPr>
          <w:p w14:paraId="061CE269"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Login</w:t>
            </w:r>
          </w:p>
        </w:tc>
        <w:tc>
          <w:tcPr>
            <w:tcW w:w="3150" w:type="dxa"/>
          </w:tcPr>
          <w:p w14:paraId="1D268175"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LoginData</w:t>
            </w:r>
          </w:p>
        </w:tc>
        <w:tc>
          <w:tcPr>
            <w:tcW w:w="2610" w:type="dxa"/>
          </w:tcPr>
          <w:p w14:paraId="69411887"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In</w:t>
            </w:r>
          </w:p>
        </w:tc>
      </w:tr>
      <w:tr w:rsidR="00AD7468" w:rsidRPr="00715A3A" w14:paraId="49C09AFE" w14:textId="77777777" w:rsidTr="00041E11">
        <w:tc>
          <w:tcPr>
            <w:tcW w:w="418" w:type="dxa"/>
          </w:tcPr>
          <w:p w14:paraId="7E00FD9A"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
                <w:bCs/>
                <w:sz w:val="20"/>
                <w:lang w:val="en-US"/>
              </w:rPr>
              <w:t>X</w:t>
            </w:r>
          </w:p>
        </w:tc>
        <w:tc>
          <w:tcPr>
            <w:tcW w:w="2372" w:type="dxa"/>
          </w:tcPr>
          <w:p w14:paraId="070DEF4A"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Request</w:t>
            </w:r>
          </w:p>
        </w:tc>
        <w:tc>
          <w:tcPr>
            <w:tcW w:w="3150" w:type="dxa"/>
          </w:tcPr>
          <w:p w14:paraId="3CA1AFF1"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BoardingRequestData</w:t>
            </w:r>
          </w:p>
        </w:tc>
        <w:tc>
          <w:tcPr>
            <w:tcW w:w="2610" w:type="dxa"/>
          </w:tcPr>
          <w:p w14:paraId="21E78406"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In</w:t>
            </w:r>
          </w:p>
        </w:tc>
      </w:tr>
      <w:tr w:rsidR="00AD7468" w:rsidRPr="00715A3A" w14:paraId="423768C6" w14:textId="77777777" w:rsidTr="00041E11">
        <w:tc>
          <w:tcPr>
            <w:tcW w:w="418" w:type="dxa"/>
          </w:tcPr>
          <w:p w14:paraId="7D06E0AE"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372" w:type="dxa"/>
          </w:tcPr>
          <w:p w14:paraId="0BE66E52"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Return</w:t>
            </w:r>
          </w:p>
        </w:tc>
        <w:tc>
          <w:tcPr>
            <w:tcW w:w="3150" w:type="dxa"/>
          </w:tcPr>
          <w:p w14:paraId="2223040D"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BoardingResponseData</w:t>
            </w:r>
          </w:p>
        </w:tc>
        <w:tc>
          <w:tcPr>
            <w:tcW w:w="2610" w:type="dxa"/>
          </w:tcPr>
          <w:p w14:paraId="345F2C68"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Out</w:t>
            </w:r>
          </w:p>
        </w:tc>
      </w:tr>
    </w:tbl>
    <w:p w14:paraId="62BB4959" w14:textId="77777777" w:rsidR="00AD7468" w:rsidRPr="00715A3A" w:rsidRDefault="00AD7468" w:rsidP="00A937F5">
      <w:pPr>
        <w:pStyle w:val="Heading2"/>
      </w:pPr>
      <w:bookmarkStart w:id="586" w:name="_Toc191637652"/>
      <w:r w:rsidRPr="00715A3A">
        <w:t>Request Object</w:t>
      </w:r>
      <w:bookmarkEnd w:id="586"/>
    </w:p>
    <w:p w14:paraId="45F9B7DE" w14:textId="77777777" w:rsidR="00AD7468" w:rsidRPr="00715A3A" w:rsidRDefault="00AD7468" w:rsidP="00AD7468">
      <w:pPr>
        <w:widowControl w:val="0"/>
        <w:spacing w:before="120" w:after="120"/>
        <w:rPr>
          <w:rFonts w:ascii="Helvetica" w:hAnsi="Helvetica" w:cs="Helvetica"/>
        </w:rPr>
      </w:pPr>
    </w:p>
    <w:p w14:paraId="180FA601" w14:textId="77777777" w:rsidR="00AD7468" w:rsidRPr="00715A3A" w:rsidRDefault="00AD7468" w:rsidP="00AD7468">
      <w:pPr>
        <w:widowControl w:val="0"/>
        <w:spacing w:before="120" w:after="120"/>
        <w:rPr>
          <w:rFonts w:ascii="Helvetica" w:hAnsi="Helvetica" w:cs="Helvetica"/>
        </w:rPr>
      </w:pPr>
      <w:r w:rsidRPr="00715A3A">
        <w:rPr>
          <w:rFonts w:ascii="Helvetica" w:hAnsi="Helvetica" w:cs="Helvetica"/>
          <w:noProof/>
          <w:lang w:val="en-US"/>
        </w:rPr>
        <w:drawing>
          <wp:inline distT="0" distB="0" distL="0" distR="0" wp14:anchorId="6645798B" wp14:editId="1254B146">
            <wp:extent cx="5219700" cy="3295650"/>
            <wp:effectExtent l="0" t="0" r="0" b="0"/>
            <wp:docPr id="2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219700" cy="3295650"/>
                    </a:xfrm>
                    <a:prstGeom prst="rect">
                      <a:avLst/>
                    </a:prstGeom>
                    <a:noFill/>
                    <a:ln>
                      <a:noFill/>
                    </a:ln>
                  </pic:spPr>
                </pic:pic>
              </a:graphicData>
            </a:graphic>
          </wp:inline>
        </w:drawing>
      </w:r>
    </w:p>
    <w:p w14:paraId="2B602C7C" w14:textId="77777777" w:rsidR="00AD7468" w:rsidRPr="00715A3A" w:rsidRDefault="00AD7468" w:rsidP="00AD7468">
      <w:pPr>
        <w:rPr>
          <w:rFonts w:ascii="Helvetica" w:hAnsi="Helvetica" w:cs="Helvetica"/>
        </w:rPr>
      </w:pPr>
      <w:r w:rsidRPr="00715A3A">
        <w:rPr>
          <w:rFonts w:ascii="Helvetica" w:hAnsi="Helvetica" w:cs="Helvetica"/>
        </w:rPr>
        <w:br w:type="page"/>
      </w:r>
    </w:p>
    <w:p w14:paraId="23976CC3" w14:textId="77777777" w:rsidR="00AD7468" w:rsidRPr="00715A3A" w:rsidRDefault="00AD7468" w:rsidP="00A937F5">
      <w:pPr>
        <w:pStyle w:val="Heading3"/>
      </w:pPr>
      <w:bookmarkStart w:id="587" w:name="_BoardingRequestData"/>
      <w:bookmarkStart w:id="588" w:name="_Toc481678710"/>
      <w:bookmarkStart w:id="589" w:name="_Toc191637653"/>
      <w:bookmarkEnd w:id="587"/>
      <w:r w:rsidRPr="00715A3A">
        <w:t>BoardingRequestData</w:t>
      </w:r>
      <w:bookmarkEnd w:id="588"/>
      <w:bookmarkEnd w:id="589"/>
    </w:p>
    <w:p w14:paraId="033434E8" w14:textId="77777777" w:rsidR="00AD7468" w:rsidRPr="00715A3A" w:rsidRDefault="00AD7468" w:rsidP="00AD7468">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Namespace: HitchHiker.FlightAPI.BoardingRequestStructs</w:t>
      </w:r>
    </w:p>
    <w:tbl>
      <w:tblPr>
        <w:tblW w:w="9153"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2498"/>
        <w:gridCol w:w="2410"/>
        <w:gridCol w:w="3224"/>
        <w:gridCol w:w="603"/>
      </w:tblGrid>
      <w:tr w:rsidR="00D77736" w:rsidRPr="00715A3A" w14:paraId="63307F1A" w14:textId="7E0F8ED9" w:rsidTr="00D77736">
        <w:tc>
          <w:tcPr>
            <w:tcW w:w="8550" w:type="dxa"/>
            <w:gridSpan w:val="4"/>
          </w:tcPr>
          <w:p w14:paraId="04DE6760" w14:textId="77777777" w:rsidR="00D77736" w:rsidRPr="00715A3A" w:rsidRDefault="00D77736" w:rsidP="00041E11">
            <w:pPr>
              <w:widowControl w:val="0"/>
              <w:spacing w:before="120" w:after="120"/>
              <w:rPr>
                <w:rFonts w:ascii="Helvetica" w:hAnsi="Helvetica" w:cs="Helvetica"/>
                <w:b/>
                <w:bCs/>
                <w:sz w:val="20"/>
                <w:lang w:val="en-US"/>
              </w:rPr>
            </w:pPr>
            <w:r w:rsidRPr="00715A3A">
              <w:rPr>
                <w:rFonts w:ascii="Helvetica" w:hAnsi="Helvetica" w:cs="Helvetica"/>
                <w:b/>
                <w:bCs/>
                <w:sz w:val="20"/>
                <w:lang w:val="en-US"/>
              </w:rPr>
              <w:t>class BoardingRequestData</w:t>
            </w:r>
          </w:p>
        </w:tc>
        <w:tc>
          <w:tcPr>
            <w:tcW w:w="603" w:type="dxa"/>
          </w:tcPr>
          <w:p w14:paraId="35E80C93" w14:textId="77777777" w:rsidR="00D77736" w:rsidRPr="00715A3A" w:rsidRDefault="00D77736" w:rsidP="00041E11">
            <w:pPr>
              <w:widowControl w:val="0"/>
              <w:spacing w:before="120" w:after="120"/>
              <w:rPr>
                <w:rFonts w:ascii="Helvetica" w:hAnsi="Helvetica" w:cs="Helvetica"/>
                <w:b/>
                <w:bCs/>
                <w:sz w:val="20"/>
                <w:lang w:val="en-US"/>
              </w:rPr>
            </w:pPr>
          </w:p>
        </w:tc>
      </w:tr>
      <w:tr w:rsidR="00D77736" w:rsidRPr="00715A3A" w14:paraId="3A43836B" w14:textId="2237330E" w:rsidTr="00D77736">
        <w:tc>
          <w:tcPr>
            <w:tcW w:w="418" w:type="dxa"/>
          </w:tcPr>
          <w:p w14:paraId="5689063D" w14:textId="77777777" w:rsidR="00D77736" w:rsidRPr="00715A3A" w:rsidRDefault="00D77736"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498" w:type="dxa"/>
          </w:tcPr>
          <w:p w14:paraId="61C1421A" w14:textId="77777777" w:rsidR="00D77736" w:rsidRPr="00715A3A" w:rsidRDefault="00D77736"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2410" w:type="dxa"/>
          </w:tcPr>
          <w:p w14:paraId="4E11C785" w14:textId="77777777" w:rsidR="00D77736" w:rsidRPr="00715A3A" w:rsidRDefault="00D77736"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224" w:type="dxa"/>
          </w:tcPr>
          <w:p w14:paraId="1B201E9F" w14:textId="77777777" w:rsidR="00D77736" w:rsidRPr="00715A3A" w:rsidRDefault="00D77736"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c>
          <w:tcPr>
            <w:tcW w:w="603" w:type="dxa"/>
          </w:tcPr>
          <w:p w14:paraId="3AAE56C9" w14:textId="4776F4A0" w:rsidR="00D77736" w:rsidRPr="00715A3A" w:rsidRDefault="00D77736" w:rsidP="00041E11">
            <w:pPr>
              <w:widowControl w:val="0"/>
              <w:spacing w:before="120" w:after="120"/>
              <w:rPr>
                <w:rFonts w:ascii="Helvetica" w:hAnsi="Helvetica" w:cs="Helvetica"/>
                <w:b/>
                <w:bCs/>
                <w:sz w:val="20"/>
              </w:rPr>
            </w:pPr>
            <w:r>
              <w:rPr>
                <w:rFonts w:ascii="Helvetica" w:hAnsi="Helvetica" w:cs="Helvetica"/>
                <w:b/>
                <w:bCs/>
                <w:sz w:val="20"/>
              </w:rPr>
              <w:t>Ver</w:t>
            </w:r>
          </w:p>
        </w:tc>
      </w:tr>
      <w:tr w:rsidR="00D77736" w:rsidRPr="00715A3A" w14:paraId="44B43EC9" w14:textId="4D44276C" w:rsidTr="00D77736">
        <w:tc>
          <w:tcPr>
            <w:tcW w:w="418" w:type="dxa"/>
          </w:tcPr>
          <w:p w14:paraId="4B15688D" w14:textId="77777777" w:rsidR="00D77736" w:rsidRPr="00715A3A" w:rsidRDefault="00D77736" w:rsidP="00041E11">
            <w:pPr>
              <w:widowControl w:val="0"/>
              <w:spacing w:before="120" w:after="120"/>
              <w:ind w:left="90"/>
              <w:rPr>
                <w:rFonts w:ascii="Helvetica" w:hAnsi="Helvetica" w:cs="Helvetica"/>
                <w:bCs/>
                <w:sz w:val="20"/>
                <w:lang w:val="en-US"/>
              </w:rPr>
            </w:pPr>
          </w:p>
        </w:tc>
        <w:tc>
          <w:tcPr>
            <w:tcW w:w="2498" w:type="dxa"/>
          </w:tcPr>
          <w:p w14:paraId="0F58CA68" w14:textId="77777777" w:rsidR="00D77736" w:rsidRPr="00715A3A" w:rsidRDefault="00D77736"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Availstrings</w:t>
            </w:r>
          </w:p>
        </w:tc>
        <w:tc>
          <w:tcPr>
            <w:tcW w:w="2410" w:type="dxa"/>
          </w:tcPr>
          <w:p w14:paraId="5C59C1CF" w14:textId="77777777" w:rsidR="00D77736" w:rsidRPr="00715A3A" w:rsidRDefault="00D77736"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String[]</w:t>
            </w:r>
          </w:p>
        </w:tc>
        <w:tc>
          <w:tcPr>
            <w:tcW w:w="3224" w:type="dxa"/>
          </w:tcPr>
          <w:p w14:paraId="7A6D0DB8" w14:textId="77777777" w:rsidR="00D77736" w:rsidRPr="00715A3A" w:rsidRDefault="00D77736"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Collection of Availstrings</w:t>
            </w:r>
          </w:p>
        </w:tc>
        <w:tc>
          <w:tcPr>
            <w:tcW w:w="603" w:type="dxa"/>
          </w:tcPr>
          <w:p w14:paraId="4AA9423C" w14:textId="77777777" w:rsidR="00D77736" w:rsidRPr="00715A3A" w:rsidRDefault="00D77736" w:rsidP="00041E11">
            <w:pPr>
              <w:widowControl w:val="0"/>
              <w:spacing w:before="120" w:after="120"/>
              <w:ind w:left="90"/>
              <w:rPr>
                <w:rFonts w:ascii="Helvetica" w:hAnsi="Helvetica" w:cs="Helvetica"/>
                <w:bCs/>
                <w:sz w:val="20"/>
                <w:lang w:val="en-US"/>
              </w:rPr>
            </w:pPr>
          </w:p>
        </w:tc>
      </w:tr>
      <w:tr w:rsidR="00D77736" w:rsidRPr="00715A3A" w14:paraId="1AD4986A" w14:textId="5A5ED621" w:rsidTr="00D77736">
        <w:tc>
          <w:tcPr>
            <w:tcW w:w="418" w:type="dxa"/>
          </w:tcPr>
          <w:p w14:paraId="51D97112" w14:textId="77777777" w:rsidR="00D77736" w:rsidRPr="00715A3A" w:rsidRDefault="00D77736" w:rsidP="00041E11">
            <w:pPr>
              <w:widowControl w:val="0"/>
              <w:spacing w:before="120" w:after="120"/>
              <w:rPr>
                <w:rFonts w:ascii="Helvetica" w:hAnsi="Helvetica" w:cs="Helvetica"/>
                <w:b/>
                <w:bCs/>
                <w:sz w:val="20"/>
                <w:lang w:val="en-US"/>
              </w:rPr>
            </w:pPr>
            <w:r w:rsidRPr="00715A3A">
              <w:rPr>
                <w:rFonts w:ascii="Helvetica" w:hAnsi="Helvetica" w:cs="Helvetica"/>
                <w:b/>
                <w:bCs/>
                <w:sz w:val="20"/>
                <w:lang w:val="en-US"/>
              </w:rPr>
              <w:t>X</w:t>
            </w:r>
          </w:p>
        </w:tc>
        <w:tc>
          <w:tcPr>
            <w:tcW w:w="2498" w:type="dxa"/>
          </w:tcPr>
          <w:p w14:paraId="1DD3A764" w14:textId="77777777" w:rsidR="00D77736" w:rsidRPr="00715A3A" w:rsidRDefault="00D77736"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CarrierCode</w:t>
            </w:r>
          </w:p>
        </w:tc>
        <w:tc>
          <w:tcPr>
            <w:tcW w:w="2410" w:type="dxa"/>
          </w:tcPr>
          <w:p w14:paraId="5BC977BA" w14:textId="77777777" w:rsidR="00D77736" w:rsidRPr="00715A3A" w:rsidRDefault="00D77736"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String</w:t>
            </w:r>
          </w:p>
        </w:tc>
        <w:tc>
          <w:tcPr>
            <w:tcW w:w="3224" w:type="dxa"/>
          </w:tcPr>
          <w:p w14:paraId="5B02F096" w14:textId="77777777" w:rsidR="00D77736" w:rsidRPr="00715A3A" w:rsidRDefault="00D77736"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Two letter code of the carrier.</w:t>
            </w:r>
          </w:p>
        </w:tc>
        <w:tc>
          <w:tcPr>
            <w:tcW w:w="603" w:type="dxa"/>
          </w:tcPr>
          <w:p w14:paraId="0349A422" w14:textId="77777777" w:rsidR="00D77736" w:rsidRPr="00715A3A" w:rsidRDefault="00D77736" w:rsidP="00041E11">
            <w:pPr>
              <w:widowControl w:val="0"/>
              <w:spacing w:before="120" w:after="120"/>
              <w:ind w:left="90"/>
              <w:rPr>
                <w:rFonts w:ascii="Helvetica" w:hAnsi="Helvetica" w:cs="Helvetica"/>
                <w:bCs/>
                <w:sz w:val="20"/>
                <w:lang w:val="en-US"/>
              </w:rPr>
            </w:pPr>
          </w:p>
        </w:tc>
      </w:tr>
      <w:tr w:rsidR="00D77736" w:rsidRPr="00715A3A" w14:paraId="171CEEA0" w14:textId="3B2A4E4B" w:rsidTr="00D77736">
        <w:tc>
          <w:tcPr>
            <w:tcW w:w="418" w:type="dxa"/>
          </w:tcPr>
          <w:p w14:paraId="68E7DFE4" w14:textId="77777777" w:rsidR="00D77736" w:rsidRPr="00715A3A" w:rsidRDefault="00D77736" w:rsidP="00041E11">
            <w:pPr>
              <w:widowControl w:val="0"/>
              <w:spacing w:before="120" w:after="120"/>
              <w:rPr>
                <w:rFonts w:ascii="Helvetica" w:hAnsi="Helvetica" w:cs="Helvetica"/>
                <w:b/>
                <w:bCs/>
                <w:sz w:val="20"/>
                <w:lang w:val="en-US"/>
              </w:rPr>
            </w:pPr>
            <w:r w:rsidRPr="00715A3A">
              <w:rPr>
                <w:rFonts w:ascii="Helvetica" w:hAnsi="Helvetica" w:cs="Helvetica"/>
                <w:b/>
                <w:bCs/>
                <w:sz w:val="20"/>
                <w:lang w:val="en-US"/>
              </w:rPr>
              <w:t>X</w:t>
            </w:r>
          </w:p>
        </w:tc>
        <w:tc>
          <w:tcPr>
            <w:tcW w:w="2498" w:type="dxa"/>
          </w:tcPr>
          <w:p w14:paraId="22850F50" w14:textId="77777777" w:rsidR="00D77736" w:rsidRPr="00715A3A" w:rsidRDefault="00D77736"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Configuration</w:t>
            </w:r>
          </w:p>
        </w:tc>
        <w:tc>
          <w:tcPr>
            <w:tcW w:w="2410" w:type="dxa"/>
          </w:tcPr>
          <w:p w14:paraId="65A92F9A" w14:textId="77777777" w:rsidR="00D77736" w:rsidRPr="00715A3A" w:rsidRDefault="00D77736"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BoardingRequestConfiguration</w:t>
            </w:r>
          </w:p>
        </w:tc>
        <w:tc>
          <w:tcPr>
            <w:tcW w:w="3224" w:type="dxa"/>
          </w:tcPr>
          <w:p w14:paraId="269401FC" w14:textId="77777777" w:rsidR="00D77736" w:rsidRPr="00715A3A" w:rsidRDefault="00D77736"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Container for the configuration.</w:t>
            </w:r>
          </w:p>
        </w:tc>
        <w:tc>
          <w:tcPr>
            <w:tcW w:w="603" w:type="dxa"/>
          </w:tcPr>
          <w:p w14:paraId="610A77F3" w14:textId="77777777" w:rsidR="00D77736" w:rsidRPr="00715A3A" w:rsidRDefault="00D77736" w:rsidP="00041E11">
            <w:pPr>
              <w:widowControl w:val="0"/>
              <w:spacing w:before="120" w:after="120"/>
              <w:ind w:left="90"/>
              <w:rPr>
                <w:rFonts w:ascii="Helvetica" w:hAnsi="Helvetica" w:cs="Helvetica"/>
                <w:bCs/>
                <w:sz w:val="20"/>
                <w:lang w:val="en-US"/>
              </w:rPr>
            </w:pPr>
          </w:p>
        </w:tc>
      </w:tr>
      <w:tr w:rsidR="00D77736" w:rsidRPr="00715A3A" w14:paraId="76A64E4A" w14:textId="69A89AEA" w:rsidTr="00D77736">
        <w:tc>
          <w:tcPr>
            <w:tcW w:w="418" w:type="dxa"/>
          </w:tcPr>
          <w:p w14:paraId="4BFB2DF1" w14:textId="77777777" w:rsidR="00D77736" w:rsidRPr="00715A3A" w:rsidRDefault="00D77736" w:rsidP="00041E11">
            <w:pPr>
              <w:widowControl w:val="0"/>
              <w:spacing w:before="120" w:after="120"/>
              <w:rPr>
                <w:rFonts w:ascii="Helvetica" w:hAnsi="Helvetica" w:cs="Helvetica"/>
              </w:rPr>
            </w:pPr>
            <w:r w:rsidRPr="00715A3A">
              <w:rPr>
                <w:rFonts w:ascii="Helvetica" w:hAnsi="Helvetica" w:cs="Helvetica"/>
                <w:b/>
                <w:bCs/>
                <w:sz w:val="20"/>
                <w:lang w:val="en-US"/>
              </w:rPr>
              <w:t>X</w:t>
            </w:r>
          </w:p>
        </w:tc>
        <w:tc>
          <w:tcPr>
            <w:tcW w:w="2498" w:type="dxa"/>
          </w:tcPr>
          <w:p w14:paraId="7E1E4AC4" w14:textId="77777777" w:rsidR="00D77736" w:rsidRPr="00715A3A" w:rsidRDefault="00D77736"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CurrencyCode</w:t>
            </w:r>
          </w:p>
        </w:tc>
        <w:tc>
          <w:tcPr>
            <w:tcW w:w="2410" w:type="dxa"/>
          </w:tcPr>
          <w:p w14:paraId="6B2747B2" w14:textId="77777777" w:rsidR="00D77736" w:rsidRPr="00715A3A" w:rsidRDefault="00D77736"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String</w:t>
            </w:r>
          </w:p>
        </w:tc>
        <w:tc>
          <w:tcPr>
            <w:tcW w:w="3224" w:type="dxa"/>
          </w:tcPr>
          <w:p w14:paraId="5CF679AA" w14:textId="77777777" w:rsidR="00D77736" w:rsidRPr="00715A3A" w:rsidRDefault="00D77736"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Three letter code of the currency.</w:t>
            </w:r>
          </w:p>
        </w:tc>
        <w:tc>
          <w:tcPr>
            <w:tcW w:w="603" w:type="dxa"/>
          </w:tcPr>
          <w:p w14:paraId="044BE398" w14:textId="77777777" w:rsidR="00D77736" w:rsidRPr="00715A3A" w:rsidRDefault="00D77736" w:rsidP="00041E11">
            <w:pPr>
              <w:widowControl w:val="0"/>
              <w:spacing w:before="120" w:after="120"/>
              <w:ind w:left="90"/>
              <w:rPr>
                <w:rFonts w:ascii="Helvetica" w:hAnsi="Helvetica" w:cs="Helvetica"/>
                <w:bCs/>
                <w:sz w:val="20"/>
                <w:lang w:val="en-US"/>
              </w:rPr>
            </w:pPr>
          </w:p>
        </w:tc>
      </w:tr>
      <w:tr w:rsidR="00D77736" w:rsidRPr="00D77736" w14:paraId="69342139" w14:textId="77777777" w:rsidTr="00D77736">
        <w:tc>
          <w:tcPr>
            <w:tcW w:w="418" w:type="dxa"/>
          </w:tcPr>
          <w:p w14:paraId="7E0B2BAE" w14:textId="77777777" w:rsidR="00D77736" w:rsidRPr="00D77736" w:rsidRDefault="00D77736" w:rsidP="00D77736">
            <w:pPr>
              <w:widowControl w:val="0"/>
              <w:spacing w:before="120" w:after="120"/>
              <w:ind w:left="90"/>
              <w:rPr>
                <w:rFonts w:ascii="Helvetica" w:hAnsi="Helvetica" w:cs="Helvetica"/>
                <w:bCs/>
                <w:color w:val="FF0000"/>
                <w:sz w:val="20"/>
                <w:lang w:val="en-US"/>
              </w:rPr>
            </w:pPr>
          </w:p>
        </w:tc>
        <w:tc>
          <w:tcPr>
            <w:tcW w:w="2498" w:type="dxa"/>
          </w:tcPr>
          <w:p w14:paraId="0D97B2F1" w14:textId="77777777" w:rsidR="00D77736" w:rsidRPr="00D77736" w:rsidRDefault="00D77736" w:rsidP="00D77736">
            <w:pPr>
              <w:widowControl w:val="0"/>
              <w:spacing w:before="120" w:after="120"/>
              <w:ind w:left="90"/>
              <w:rPr>
                <w:rFonts w:ascii="Helvetica" w:hAnsi="Helvetica" w:cs="Helvetica"/>
                <w:bCs/>
                <w:color w:val="FF0000"/>
                <w:sz w:val="20"/>
                <w:lang w:val="en-US"/>
              </w:rPr>
            </w:pPr>
            <w:r w:rsidRPr="00D77736">
              <w:rPr>
                <w:rFonts w:ascii="Helvetica" w:hAnsi="Helvetica" w:cs="Helvetica"/>
                <w:bCs/>
                <w:color w:val="FF0000"/>
                <w:sz w:val="20"/>
                <w:lang w:val="en-US"/>
              </w:rPr>
              <w:t>Extensions</w:t>
            </w:r>
          </w:p>
        </w:tc>
        <w:tc>
          <w:tcPr>
            <w:tcW w:w="2410" w:type="dxa"/>
          </w:tcPr>
          <w:p w14:paraId="0FB87D6D" w14:textId="77777777" w:rsidR="00D77736" w:rsidRPr="00D77736" w:rsidRDefault="00D77736" w:rsidP="00D77736">
            <w:pPr>
              <w:widowControl w:val="0"/>
              <w:spacing w:before="120" w:after="120"/>
              <w:ind w:left="90"/>
              <w:rPr>
                <w:rFonts w:ascii="Helvetica" w:hAnsi="Helvetica" w:cs="Helvetica"/>
                <w:bCs/>
                <w:color w:val="FF0000"/>
                <w:sz w:val="20"/>
                <w:lang w:val="en-US"/>
              </w:rPr>
            </w:pPr>
            <w:r w:rsidRPr="00D77736">
              <w:rPr>
                <w:rFonts w:ascii="Helvetica" w:hAnsi="Helvetica" w:cs="Helvetica"/>
                <w:bCs/>
                <w:color w:val="FF0000"/>
                <w:sz w:val="20"/>
                <w:lang w:val="en-US"/>
              </w:rPr>
              <w:t xml:space="preserve">String </w:t>
            </w:r>
          </w:p>
        </w:tc>
        <w:tc>
          <w:tcPr>
            <w:tcW w:w="3224" w:type="dxa"/>
          </w:tcPr>
          <w:p w14:paraId="33B08914" w14:textId="77777777" w:rsidR="00D77736" w:rsidRPr="00D77736" w:rsidRDefault="00D77736" w:rsidP="00D77736">
            <w:pPr>
              <w:widowControl w:val="0"/>
              <w:spacing w:before="120" w:after="120"/>
              <w:ind w:left="90"/>
              <w:rPr>
                <w:rFonts w:ascii="Helvetica" w:hAnsi="Helvetica" w:cs="Helvetica"/>
                <w:bCs/>
                <w:color w:val="FF0000"/>
                <w:sz w:val="20"/>
                <w:lang w:val="en-US"/>
              </w:rPr>
            </w:pPr>
            <w:r w:rsidRPr="00D77736">
              <w:rPr>
                <w:rFonts w:ascii="Helvetica" w:hAnsi="Helvetica" w:cs="Helvetica"/>
                <w:bCs/>
                <w:color w:val="FF0000"/>
                <w:sz w:val="20"/>
                <w:lang w:val="en-US"/>
              </w:rPr>
              <w:t>Free text parameter</w:t>
            </w:r>
          </w:p>
        </w:tc>
        <w:tc>
          <w:tcPr>
            <w:tcW w:w="603" w:type="dxa"/>
          </w:tcPr>
          <w:p w14:paraId="16878CE0" w14:textId="77777777" w:rsidR="00D77736" w:rsidRPr="00D77736" w:rsidRDefault="00D77736" w:rsidP="00D77736">
            <w:pPr>
              <w:widowControl w:val="0"/>
              <w:spacing w:before="120" w:after="120"/>
              <w:ind w:left="90"/>
              <w:rPr>
                <w:rFonts w:ascii="Helvetica" w:hAnsi="Helvetica" w:cs="Helvetica"/>
                <w:bCs/>
                <w:color w:val="FF0000"/>
                <w:sz w:val="20"/>
                <w:lang w:val="en-US"/>
              </w:rPr>
            </w:pPr>
            <w:r w:rsidRPr="00D77736">
              <w:rPr>
                <w:rFonts w:ascii="Helvetica" w:hAnsi="Helvetica" w:cs="Helvetica"/>
                <w:bCs/>
                <w:color w:val="FF0000"/>
                <w:sz w:val="20"/>
                <w:lang w:val="en-US"/>
              </w:rPr>
              <w:t>4.2</w:t>
            </w:r>
          </w:p>
        </w:tc>
      </w:tr>
      <w:tr w:rsidR="00D77736" w:rsidRPr="00D77736" w14:paraId="702C5BA6" w14:textId="77777777" w:rsidTr="00D77736">
        <w:tc>
          <w:tcPr>
            <w:tcW w:w="418" w:type="dxa"/>
          </w:tcPr>
          <w:p w14:paraId="37B37C57" w14:textId="77777777" w:rsidR="00D77736" w:rsidRPr="00D77736" w:rsidRDefault="00D77736" w:rsidP="00D77736">
            <w:pPr>
              <w:widowControl w:val="0"/>
              <w:spacing w:before="120" w:after="120"/>
              <w:ind w:left="90"/>
              <w:rPr>
                <w:rFonts w:ascii="Helvetica" w:hAnsi="Helvetica" w:cs="Helvetica"/>
                <w:bCs/>
                <w:color w:val="FF0000"/>
                <w:sz w:val="20"/>
                <w:lang w:val="en-US"/>
              </w:rPr>
            </w:pPr>
          </w:p>
        </w:tc>
        <w:tc>
          <w:tcPr>
            <w:tcW w:w="2498" w:type="dxa"/>
          </w:tcPr>
          <w:p w14:paraId="7BB5E7F3" w14:textId="77777777" w:rsidR="00D77736" w:rsidRPr="00D77736" w:rsidRDefault="00D77736" w:rsidP="00D77736">
            <w:pPr>
              <w:widowControl w:val="0"/>
              <w:spacing w:before="120" w:after="120"/>
              <w:ind w:left="90"/>
              <w:rPr>
                <w:rFonts w:ascii="Helvetica" w:hAnsi="Helvetica" w:cs="Helvetica"/>
                <w:bCs/>
                <w:color w:val="FF0000"/>
                <w:sz w:val="20"/>
                <w:lang w:val="en-US"/>
              </w:rPr>
            </w:pPr>
            <w:r w:rsidRPr="00D77736">
              <w:rPr>
                <w:rFonts w:ascii="Helvetica" w:hAnsi="Helvetica" w:cs="Helvetica"/>
                <w:bCs/>
                <w:color w:val="FF0000"/>
                <w:sz w:val="20"/>
                <w:lang w:val="en-US"/>
              </w:rPr>
              <w:t>FrequentFlyerCards</w:t>
            </w:r>
          </w:p>
        </w:tc>
        <w:tc>
          <w:tcPr>
            <w:tcW w:w="2410" w:type="dxa"/>
          </w:tcPr>
          <w:p w14:paraId="0C904706" w14:textId="3C032784" w:rsidR="00D77736" w:rsidRPr="00D77736" w:rsidRDefault="00D77736" w:rsidP="00D77736">
            <w:pPr>
              <w:widowControl w:val="0"/>
              <w:spacing w:before="120" w:after="120"/>
              <w:ind w:left="90"/>
              <w:rPr>
                <w:rFonts w:ascii="Helvetica" w:hAnsi="Helvetica" w:cs="Helvetica"/>
                <w:bCs/>
                <w:color w:val="FF0000"/>
                <w:sz w:val="20"/>
                <w:lang w:val="en-US"/>
              </w:rPr>
            </w:pPr>
            <w:r w:rsidRPr="00D77736">
              <w:rPr>
                <w:rFonts w:ascii="Helvetica" w:hAnsi="Helvetica" w:cs="Helvetica"/>
                <w:bCs/>
                <w:color w:val="FF0000"/>
                <w:sz w:val="20"/>
                <w:lang w:val="en-US"/>
              </w:rPr>
              <w:t>BonusProgramData</w:t>
            </w:r>
          </w:p>
        </w:tc>
        <w:tc>
          <w:tcPr>
            <w:tcW w:w="3224" w:type="dxa"/>
          </w:tcPr>
          <w:p w14:paraId="16015A78" w14:textId="77777777" w:rsidR="00D77736" w:rsidRPr="00D77736" w:rsidRDefault="00D77736" w:rsidP="00D77736">
            <w:pPr>
              <w:widowControl w:val="0"/>
              <w:spacing w:before="120" w:after="120"/>
              <w:ind w:left="90"/>
              <w:rPr>
                <w:rFonts w:ascii="Helvetica" w:hAnsi="Helvetica" w:cs="Helvetica"/>
                <w:bCs/>
                <w:color w:val="FF0000"/>
                <w:sz w:val="20"/>
                <w:lang w:val="en-US"/>
              </w:rPr>
            </w:pPr>
            <w:r w:rsidRPr="00D77736">
              <w:rPr>
                <w:rFonts w:ascii="Helvetica" w:hAnsi="Helvetica" w:cs="Helvetica"/>
                <w:bCs/>
                <w:color w:val="FF0000"/>
                <w:sz w:val="20"/>
                <w:lang w:val="en-US"/>
              </w:rPr>
              <w:t>Optional list of bonus programs of this passenger.</w:t>
            </w:r>
          </w:p>
        </w:tc>
        <w:tc>
          <w:tcPr>
            <w:tcW w:w="603" w:type="dxa"/>
          </w:tcPr>
          <w:p w14:paraId="4CF8644A" w14:textId="77777777" w:rsidR="00D77736" w:rsidRPr="00D77736" w:rsidRDefault="00D77736" w:rsidP="00D77736">
            <w:pPr>
              <w:widowControl w:val="0"/>
              <w:spacing w:before="120" w:after="120"/>
              <w:ind w:left="90"/>
              <w:rPr>
                <w:rFonts w:ascii="Helvetica" w:hAnsi="Helvetica" w:cs="Helvetica"/>
                <w:bCs/>
                <w:color w:val="FF0000"/>
                <w:sz w:val="20"/>
                <w:lang w:val="en-US"/>
              </w:rPr>
            </w:pPr>
            <w:r w:rsidRPr="00D77736">
              <w:rPr>
                <w:rFonts w:ascii="Helvetica" w:hAnsi="Helvetica" w:cs="Helvetica"/>
                <w:bCs/>
                <w:color w:val="FF0000"/>
                <w:sz w:val="20"/>
                <w:lang w:val="en-US"/>
              </w:rPr>
              <w:t>4.2</w:t>
            </w:r>
          </w:p>
        </w:tc>
      </w:tr>
      <w:tr w:rsidR="00D77736" w:rsidRPr="00715A3A" w14:paraId="089003F3" w14:textId="6E66F6DD" w:rsidTr="00D77736">
        <w:tc>
          <w:tcPr>
            <w:tcW w:w="418" w:type="dxa"/>
          </w:tcPr>
          <w:p w14:paraId="65165D6C" w14:textId="77777777" w:rsidR="00D77736" w:rsidRPr="00715A3A" w:rsidRDefault="00D77736" w:rsidP="00041E11">
            <w:pPr>
              <w:widowControl w:val="0"/>
              <w:spacing w:before="120" w:after="120"/>
              <w:rPr>
                <w:rFonts w:ascii="Helvetica" w:hAnsi="Helvetica" w:cs="Helvetica"/>
                <w:bCs/>
                <w:sz w:val="20"/>
                <w:lang w:val="en-US"/>
              </w:rPr>
            </w:pPr>
            <w:r w:rsidRPr="00715A3A">
              <w:rPr>
                <w:rFonts w:ascii="Helvetica" w:hAnsi="Helvetica" w:cs="Helvetica"/>
                <w:b/>
                <w:bCs/>
                <w:sz w:val="20"/>
                <w:lang w:val="en-US"/>
              </w:rPr>
              <w:t>X</w:t>
            </w:r>
          </w:p>
        </w:tc>
        <w:tc>
          <w:tcPr>
            <w:tcW w:w="2498" w:type="dxa"/>
          </w:tcPr>
          <w:p w14:paraId="260AF1D8" w14:textId="77777777" w:rsidR="00D77736" w:rsidRPr="00715A3A" w:rsidRDefault="00D77736"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LanguageCode</w:t>
            </w:r>
          </w:p>
        </w:tc>
        <w:tc>
          <w:tcPr>
            <w:tcW w:w="2410" w:type="dxa"/>
          </w:tcPr>
          <w:p w14:paraId="0CECBDBE" w14:textId="77777777" w:rsidR="00D77736" w:rsidRPr="00715A3A" w:rsidRDefault="00D77736"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String</w:t>
            </w:r>
          </w:p>
        </w:tc>
        <w:tc>
          <w:tcPr>
            <w:tcW w:w="3224" w:type="dxa"/>
          </w:tcPr>
          <w:p w14:paraId="7137E66E" w14:textId="77777777" w:rsidR="00D77736" w:rsidRPr="00715A3A" w:rsidRDefault="00D77736"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Two letter code of the language</w:t>
            </w:r>
          </w:p>
        </w:tc>
        <w:tc>
          <w:tcPr>
            <w:tcW w:w="603" w:type="dxa"/>
          </w:tcPr>
          <w:p w14:paraId="7F196269" w14:textId="77777777" w:rsidR="00D77736" w:rsidRPr="00715A3A" w:rsidRDefault="00D77736" w:rsidP="00041E11">
            <w:pPr>
              <w:widowControl w:val="0"/>
              <w:spacing w:before="120" w:after="120"/>
              <w:ind w:left="90"/>
              <w:rPr>
                <w:rFonts w:ascii="Helvetica" w:hAnsi="Helvetica" w:cs="Helvetica"/>
                <w:bCs/>
                <w:sz w:val="20"/>
                <w:lang w:val="en-US"/>
              </w:rPr>
            </w:pPr>
          </w:p>
        </w:tc>
      </w:tr>
      <w:tr w:rsidR="00D77736" w:rsidRPr="00715A3A" w14:paraId="2B9084A8" w14:textId="0BE1462A" w:rsidTr="00D77736">
        <w:tc>
          <w:tcPr>
            <w:tcW w:w="418" w:type="dxa"/>
          </w:tcPr>
          <w:p w14:paraId="17F429AB" w14:textId="77777777" w:rsidR="00D77736" w:rsidRPr="00715A3A" w:rsidRDefault="00D77736" w:rsidP="00041E11">
            <w:pPr>
              <w:widowControl w:val="0"/>
              <w:spacing w:before="120" w:after="120"/>
              <w:rPr>
                <w:rFonts w:ascii="Helvetica" w:hAnsi="Helvetica" w:cs="Helvetica"/>
                <w:b/>
                <w:bCs/>
                <w:sz w:val="20"/>
                <w:lang w:val="en-US"/>
              </w:rPr>
            </w:pPr>
            <w:r w:rsidRPr="00715A3A">
              <w:rPr>
                <w:rFonts w:ascii="Helvetica" w:hAnsi="Helvetica" w:cs="Helvetica"/>
                <w:b/>
                <w:bCs/>
                <w:sz w:val="20"/>
                <w:lang w:val="en-US"/>
              </w:rPr>
              <w:t>X</w:t>
            </w:r>
          </w:p>
        </w:tc>
        <w:tc>
          <w:tcPr>
            <w:tcW w:w="2498" w:type="dxa"/>
          </w:tcPr>
          <w:p w14:paraId="0CEF34EE" w14:textId="77777777" w:rsidR="00D77736" w:rsidRPr="00715A3A" w:rsidRDefault="00D77736"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Recordset</w:t>
            </w:r>
          </w:p>
        </w:tc>
        <w:tc>
          <w:tcPr>
            <w:tcW w:w="2410" w:type="dxa"/>
          </w:tcPr>
          <w:p w14:paraId="4FCE3D97" w14:textId="77777777" w:rsidR="00D77736" w:rsidRPr="00715A3A" w:rsidRDefault="00D77736"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String</w:t>
            </w:r>
          </w:p>
        </w:tc>
        <w:tc>
          <w:tcPr>
            <w:tcW w:w="3224" w:type="dxa"/>
          </w:tcPr>
          <w:p w14:paraId="361DAD5C" w14:textId="77777777" w:rsidR="00D77736" w:rsidRPr="00715A3A" w:rsidRDefault="00D77736" w:rsidP="00041E11">
            <w:pPr>
              <w:widowControl w:val="0"/>
              <w:spacing w:before="120" w:after="120"/>
              <w:ind w:left="90"/>
              <w:rPr>
                <w:rFonts w:ascii="Helvetica" w:hAnsi="Helvetica" w:cs="Helvetica"/>
                <w:sz w:val="20"/>
              </w:rPr>
            </w:pPr>
            <w:r w:rsidRPr="00715A3A">
              <w:rPr>
                <w:rFonts w:ascii="Helvetica" w:hAnsi="Helvetica" w:cs="Helvetica"/>
                <w:sz w:val="20"/>
              </w:rPr>
              <w:t>Identifier of the fare. This is nessasary for internal use.</w:t>
            </w:r>
          </w:p>
        </w:tc>
        <w:tc>
          <w:tcPr>
            <w:tcW w:w="603" w:type="dxa"/>
          </w:tcPr>
          <w:p w14:paraId="5C4D8203" w14:textId="77777777" w:rsidR="00D77736" w:rsidRPr="00715A3A" w:rsidRDefault="00D77736" w:rsidP="00041E11">
            <w:pPr>
              <w:widowControl w:val="0"/>
              <w:spacing w:before="120" w:after="120"/>
              <w:ind w:left="90"/>
              <w:rPr>
                <w:rFonts w:ascii="Helvetica" w:hAnsi="Helvetica" w:cs="Helvetica"/>
                <w:sz w:val="20"/>
              </w:rPr>
            </w:pPr>
          </w:p>
        </w:tc>
      </w:tr>
      <w:tr w:rsidR="00D77736" w:rsidRPr="00715A3A" w14:paraId="72A7788D" w14:textId="2481953E" w:rsidTr="00D77736">
        <w:tc>
          <w:tcPr>
            <w:tcW w:w="418" w:type="dxa"/>
          </w:tcPr>
          <w:p w14:paraId="623DD987" w14:textId="77777777" w:rsidR="00D77736" w:rsidRPr="00715A3A" w:rsidRDefault="00D77736" w:rsidP="00041E11">
            <w:pPr>
              <w:widowControl w:val="0"/>
              <w:spacing w:before="120" w:after="120"/>
              <w:rPr>
                <w:rFonts w:ascii="Helvetica" w:hAnsi="Helvetica" w:cs="Helvetica"/>
                <w:b/>
              </w:rPr>
            </w:pPr>
            <w:r w:rsidRPr="00715A3A">
              <w:rPr>
                <w:rFonts w:ascii="Helvetica" w:hAnsi="Helvetica" w:cs="Helvetica"/>
                <w:b/>
              </w:rPr>
              <w:t>X</w:t>
            </w:r>
          </w:p>
        </w:tc>
        <w:tc>
          <w:tcPr>
            <w:tcW w:w="2498" w:type="dxa"/>
          </w:tcPr>
          <w:p w14:paraId="79CEE83B" w14:textId="77777777" w:rsidR="00D77736" w:rsidRPr="00715A3A" w:rsidRDefault="00D77736"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Source</w:t>
            </w:r>
          </w:p>
        </w:tc>
        <w:tc>
          <w:tcPr>
            <w:tcW w:w="2410" w:type="dxa"/>
          </w:tcPr>
          <w:p w14:paraId="11B0179F" w14:textId="77777777" w:rsidR="00D77736" w:rsidRPr="00715A3A" w:rsidRDefault="00D77736"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SourceModuleEnum</w:t>
            </w:r>
          </w:p>
        </w:tc>
        <w:tc>
          <w:tcPr>
            <w:tcW w:w="3224" w:type="dxa"/>
          </w:tcPr>
          <w:p w14:paraId="2B86EFBA" w14:textId="77777777" w:rsidR="00D77736" w:rsidRPr="00715A3A" w:rsidRDefault="00D77736" w:rsidP="00041E11">
            <w:pPr>
              <w:pStyle w:val="TableText"/>
              <w:keepNext w:val="0"/>
              <w:keepLines w:val="0"/>
              <w:widowControl w:val="0"/>
              <w:spacing w:before="120" w:after="120"/>
              <w:rPr>
                <w:rFonts w:ascii="Helvetica" w:hAnsi="Helvetica" w:cs="Helvetica"/>
                <w:bCs/>
                <w:sz w:val="20"/>
                <w:lang w:val="en-US"/>
              </w:rPr>
            </w:pPr>
            <w:r w:rsidRPr="00715A3A">
              <w:rPr>
                <w:rFonts w:ascii="Helvetica" w:hAnsi="Helvetica" w:cs="Helvetica"/>
                <w:sz w:val="20"/>
              </w:rPr>
              <w:t>Enumeration to specify the response source. Possible values are defined in the Enum unit</w:t>
            </w:r>
          </w:p>
        </w:tc>
        <w:tc>
          <w:tcPr>
            <w:tcW w:w="603" w:type="dxa"/>
          </w:tcPr>
          <w:p w14:paraId="1A47316F" w14:textId="77777777" w:rsidR="00D77736" w:rsidRPr="00715A3A" w:rsidRDefault="00D77736" w:rsidP="00041E11">
            <w:pPr>
              <w:pStyle w:val="TableText"/>
              <w:keepNext w:val="0"/>
              <w:keepLines w:val="0"/>
              <w:widowControl w:val="0"/>
              <w:spacing w:before="120" w:after="120"/>
              <w:rPr>
                <w:rFonts w:ascii="Helvetica" w:hAnsi="Helvetica" w:cs="Helvetica"/>
                <w:sz w:val="20"/>
              </w:rPr>
            </w:pPr>
          </w:p>
        </w:tc>
      </w:tr>
      <w:tr w:rsidR="00D77736" w:rsidRPr="00715A3A" w14:paraId="4C4A3171" w14:textId="103BF2FE" w:rsidTr="00D77736">
        <w:tc>
          <w:tcPr>
            <w:tcW w:w="418" w:type="dxa"/>
          </w:tcPr>
          <w:p w14:paraId="1BEC4B1C" w14:textId="77777777" w:rsidR="00D77736" w:rsidRPr="00715A3A" w:rsidRDefault="00D77736" w:rsidP="00D77736">
            <w:pPr>
              <w:widowControl w:val="0"/>
              <w:spacing w:before="120" w:after="120"/>
              <w:rPr>
                <w:rFonts w:ascii="Helvetica" w:hAnsi="Helvetica" w:cs="Helvetica"/>
                <w:b/>
              </w:rPr>
            </w:pPr>
          </w:p>
        </w:tc>
        <w:tc>
          <w:tcPr>
            <w:tcW w:w="2498" w:type="dxa"/>
          </w:tcPr>
          <w:p w14:paraId="530A2A0B" w14:textId="77777777" w:rsidR="00D77736" w:rsidRPr="00715A3A" w:rsidRDefault="00D77736" w:rsidP="00D77736">
            <w:pPr>
              <w:widowControl w:val="0"/>
              <w:spacing w:before="120" w:after="120"/>
              <w:ind w:left="90"/>
              <w:rPr>
                <w:rFonts w:ascii="Helvetica" w:hAnsi="Helvetica" w:cs="Helvetica"/>
                <w:bCs/>
                <w:sz w:val="20"/>
                <w:lang w:val="en-US"/>
              </w:rPr>
            </w:pPr>
          </w:p>
        </w:tc>
        <w:tc>
          <w:tcPr>
            <w:tcW w:w="2410" w:type="dxa"/>
          </w:tcPr>
          <w:p w14:paraId="47FBBCAA" w14:textId="77777777" w:rsidR="00D77736" w:rsidRPr="00715A3A" w:rsidRDefault="00D77736" w:rsidP="00D77736">
            <w:pPr>
              <w:widowControl w:val="0"/>
              <w:spacing w:before="120" w:after="120"/>
              <w:rPr>
                <w:rFonts w:ascii="Helvetica" w:hAnsi="Helvetica" w:cs="Helvetica"/>
                <w:bCs/>
                <w:sz w:val="20"/>
                <w:lang w:val="en-US"/>
              </w:rPr>
            </w:pPr>
          </w:p>
        </w:tc>
        <w:tc>
          <w:tcPr>
            <w:tcW w:w="3224" w:type="dxa"/>
          </w:tcPr>
          <w:p w14:paraId="1F81A957" w14:textId="77777777" w:rsidR="00D77736" w:rsidRPr="00715A3A" w:rsidRDefault="00D77736" w:rsidP="00D77736">
            <w:pPr>
              <w:pStyle w:val="TableText"/>
              <w:keepNext w:val="0"/>
              <w:keepLines w:val="0"/>
              <w:widowControl w:val="0"/>
              <w:spacing w:before="120" w:after="120"/>
              <w:rPr>
                <w:rFonts w:ascii="Helvetica" w:hAnsi="Helvetica" w:cs="Helvetica"/>
                <w:sz w:val="20"/>
              </w:rPr>
            </w:pPr>
          </w:p>
        </w:tc>
        <w:tc>
          <w:tcPr>
            <w:tcW w:w="603" w:type="dxa"/>
          </w:tcPr>
          <w:p w14:paraId="66E5B53D" w14:textId="77777777" w:rsidR="00D77736" w:rsidRPr="00715A3A" w:rsidRDefault="00D77736" w:rsidP="00D77736">
            <w:pPr>
              <w:pStyle w:val="TableText"/>
              <w:keepNext w:val="0"/>
              <w:keepLines w:val="0"/>
              <w:widowControl w:val="0"/>
              <w:spacing w:before="120" w:after="120"/>
              <w:rPr>
                <w:rFonts w:ascii="Helvetica" w:hAnsi="Helvetica" w:cs="Helvetica"/>
                <w:sz w:val="20"/>
              </w:rPr>
            </w:pPr>
          </w:p>
        </w:tc>
      </w:tr>
    </w:tbl>
    <w:p w14:paraId="1DC8AC17" w14:textId="77777777" w:rsidR="00AD7468" w:rsidRPr="00715A3A" w:rsidRDefault="00AD7468" w:rsidP="00A937F5">
      <w:pPr>
        <w:pStyle w:val="Heading3"/>
      </w:pPr>
      <w:bookmarkStart w:id="590" w:name="_BoardingRequestConfiguration"/>
      <w:bookmarkStart w:id="591" w:name="_Toc481678711"/>
      <w:bookmarkStart w:id="592" w:name="_Toc191637654"/>
      <w:bookmarkEnd w:id="590"/>
      <w:r w:rsidRPr="00715A3A">
        <w:t>BoardingRequestConfiguration</w:t>
      </w:r>
      <w:bookmarkEnd w:id="591"/>
      <w:bookmarkEnd w:id="592"/>
    </w:p>
    <w:p w14:paraId="367EB35E" w14:textId="77777777" w:rsidR="00AD7468" w:rsidRPr="00715A3A" w:rsidRDefault="00AD7468" w:rsidP="00AD7468">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Namespace: HitchHiker.FlightAPI.BoardingRequestStructs</w:t>
      </w:r>
    </w:p>
    <w:tbl>
      <w:tblPr>
        <w:tblW w:w="8550"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2552"/>
        <w:gridCol w:w="2340"/>
        <w:gridCol w:w="3240"/>
      </w:tblGrid>
      <w:tr w:rsidR="00AD7468" w:rsidRPr="00715A3A" w14:paraId="5003A887" w14:textId="77777777" w:rsidTr="00041E11">
        <w:tc>
          <w:tcPr>
            <w:tcW w:w="8550" w:type="dxa"/>
            <w:gridSpan w:val="4"/>
          </w:tcPr>
          <w:p w14:paraId="35B3DBCA" w14:textId="77777777" w:rsidR="00AD7468" w:rsidRPr="00715A3A" w:rsidRDefault="00AD7468" w:rsidP="00041E11">
            <w:pPr>
              <w:widowControl w:val="0"/>
              <w:spacing w:before="120" w:after="120"/>
              <w:rPr>
                <w:rFonts w:ascii="Helvetica" w:hAnsi="Helvetica" w:cs="Helvetica"/>
                <w:b/>
                <w:bCs/>
                <w:sz w:val="20"/>
                <w:lang w:val="en-US"/>
              </w:rPr>
            </w:pPr>
            <w:r w:rsidRPr="00715A3A">
              <w:rPr>
                <w:rFonts w:ascii="Helvetica" w:hAnsi="Helvetica" w:cs="Helvetica"/>
                <w:b/>
                <w:bCs/>
                <w:sz w:val="20"/>
                <w:lang w:val="en-US"/>
              </w:rPr>
              <w:t>class BoardingRequestConfiguration</w:t>
            </w:r>
          </w:p>
        </w:tc>
      </w:tr>
      <w:tr w:rsidR="00AD7468" w:rsidRPr="00715A3A" w14:paraId="0A183EE3" w14:textId="77777777" w:rsidTr="00041E11">
        <w:tc>
          <w:tcPr>
            <w:tcW w:w="418" w:type="dxa"/>
          </w:tcPr>
          <w:p w14:paraId="37651C35"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552" w:type="dxa"/>
          </w:tcPr>
          <w:p w14:paraId="3CF7FCF0"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2340" w:type="dxa"/>
          </w:tcPr>
          <w:p w14:paraId="10AF5B4E"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240" w:type="dxa"/>
          </w:tcPr>
          <w:p w14:paraId="324E8A31"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224E8A62" w14:textId="77777777" w:rsidTr="00041E11">
        <w:tc>
          <w:tcPr>
            <w:tcW w:w="418" w:type="dxa"/>
          </w:tcPr>
          <w:p w14:paraId="5F315012"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552" w:type="dxa"/>
          </w:tcPr>
          <w:p w14:paraId="01D9B8EE"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Charter</w:t>
            </w:r>
          </w:p>
        </w:tc>
        <w:tc>
          <w:tcPr>
            <w:tcW w:w="5580" w:type="dxa"/>
            <w:gridSpan w:val="2"/>
          </w:tcPr>
          <w:p w14:paraId="189835A4"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Currently not supported.</w:t>
            </w:r>
          </w:p>
        </w:tc>
      </w:tr>
      <w:tr w:rsidR="00AD7468" w:rsidRPr="00715A3A" w14:paraId="0AC2925A" w14:textId="77777777" w:rsidTr="00041E11">
        <w:tc>
          <w:tcPr>
            <w:tcW w:w="418" w:type="dxa"/>
          </w:tcPr>
          <w:p w14:paraId="3A1F85C1" w14:textId="77777777" w:rsidR="00AD7468" w:rsidRPr="00715A3A" w:rsidRDefault="00AD7468" w:rsidP="00041E11">
            <w:pPr>
              <w:widowControl w:val="0"/>
              <w:spacing w:before="120" w:after="120"/>
              <w:rPr>
                <w:rFonts w:ascii="Helvetica" w:hAnsi="Helvetica" w:cs="Helvetica"/>
                <w:b/>
                <w:bCs/>
                <w:sz w:val="20"/>
                <w:lang w:val="en-US"/>
              </w:rPr>
            </w:pPr>
            <w:r w:rsidRPr="00715A3A">
              <w:rPr>
                <w:rFonts w:ascii="Helvetica" w:hAnsi="Helvetica" w:cs="Helvetica"/>
                <w:b/>
                <w:bCs/>
                <w:sz w:val="20"/>
                <w:lang w:val="en-US"/>
              </w:rPr>
              <w:t>X</w:t>
            </w:r>
          </w:p>
        </w:tc>
        <w:tc>
          <w:tcPr>
            <w:tcW w:w="2552" w:type="dxa"/>
          </w:tcPr>
          <w:p w14:paraId="665B00C6"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WebFare</w:t>
            </w:r>
          </w:p>
        </w:tc>
        <w:tc>
          <w:tcPr>
            <w:tcW w:w="2340" w:type="dxa"/>
          </w:tcPr>
          <w:p w14:paraId="4C398698"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BoardingRequestWebFare</w:t>
            </w:r>
          </w:p>
        </w:tc>
        <w:tc>
          <w:tcPr>
            <w:tcW w:w="3240" w:type="dxa"/>
          </w:tcPr>
          <w:p w14:paraId="55ED46D1"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sz w:val="20"/>
              </w:rPr>
              <w:t>Container for agent specific parameter. Mandatory if an AgentID was returned by the GetFares or GetFareDisplay method for this flight.</w:t>
            </w:r>
          </w:p>
        </w:tc>
      </w:tr>
    </w:tbl>
    <w:p w14:paraId="657532AD" w14:textId="77777777" w:rsidR="00AD7468" w:rsidRPr="00715A3A" w:rsidRDefault="00AD7468" w:rsidP="00A937F5">
      <w:pPr>
        <w:pStyle w:val="Heading3"/>
      </w:pPr>
      <w:bookmarkStart w:id="593" w:name="_BoardingRequestWebFare"/>
      <w:bookmarkStart w:id="594" w:name="_Toc481678712"/>
      <w:bookmarkStart w:id="595" w:name="_Toc191637655"/>
      <w:bookmarkEnd w:id="593"/>
      <w:r w:rsidRPr="00715A3A">
        <w:t>BoardingRequestWebFare</w:t>
      </w:r>
      <w:bookmarkEnd w:id="594"/>
      <w:bookmarkEnd w:id="595"/>
    </w:p>
    <w:p w14:paraId="5C260896" w14:textId="77777777" w:rsidR="00AD7468" w:rsidRPr="00715A3A" w:rsidRDefault="00AD7468" w:rsidP="00AD7468">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Namespace: HitchHiker.FlightAPI.BoardingRequestStructs</w:t>
      </w:r>
    </w:p>
    <w:tbl>
      <w:tblPr>
        <w:tblW w:w="8550"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2552"/>
        <w:gridCol w:w="2340"/>
        <w:gridCol w:w="3240"/>
      </w:tblGrid>
      <w:tr w:rsidR="00AD7468" w:rsidRPr="00715A3A" w14:paraId="1F5E6A2F" w14:textId="77777777" w:rsidTr="00041E11">
        <w:tc>
          <w:tcPr>
            <w:tcW w:w="8550" w:type="dxa"/>
            <w:gridSpan w:val="4"/>
          </w:tcPr>
          <w:p w14:paraId="3A24585B" w14:textId="77777777" w:rsidR="00AD7468" w:rsidRPr="00715A3A" w:rsidRDefault="00AD7468" w:rsidP="00041E11">
            <w:pPr>
              <w:widowControl w:val="0"/>
              <w:spacing w:before="120" w:after="120"/>
              <w:rPr>
                <w:rFonts w:ascii="Helvetica" w:hAnsi="Helvetica" w:cs="Helvetica"/>
                <w:b/>
                <w:bCs/>
                <w:sz w:val="20"/>
                <w:lang w:val="en-US"/>
              </w:rPr>
            </w:pPr>
            <w:r w:rsidRPr="00715A3A">
              <w:rPr>
                <w:rFonts w:ascii="Helvetica" w:hAnsi="Helvetica" w:cs="Helvetica"/>
                <w:b/>
                <w:bCs/>
                <w:sz w:val="20"/>
                <w:lang w:val="en-US"/>
              </w:rPr>
              <w:t>class BoardingRequestWebFare</w:t>
            </w:r>
          </w:p>
        </w:tc>
      </w:tr>
      <w:tr w:rsidR="00AD7468" w:rsidRPr="00715A3A" w14:paraId="2EDBB651" w14:textId="77777777" w:rsidTr="00041E11">
        <w:tc>
          <w:tcPr>
            <w:tcW w:w="418" w:type="dxa"/>
          </w:tcPr>
          <w:p w14:paraId="041C5FB9"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552" w:type="dxa"/>
          </w:tcPr>
          <w:p w14:paraId="4F90FD18"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2340" w:type="dxa"/>
          </w:tcPr>
          <w:p w14:paraId="084A671A"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240" w:type="dxa"/>
          </w:tcPr>
          <w:p w14:paraId="2961FAB5"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5038D74B" w14:textId="77777777" w:rsidTr="00041E11">
        <w:tc>
          <w:tcPr>
            <w:tcW w:w="418" w:type="dxa"/>
          </w:tcPr>
          <w:p w14:paraId="3DEDFC9F" w14:textId="77777777" w:rsidR="00AD7468" w:rsidRPr="00715A3A" w:rsidRDefault="00AD7468" w:rsidP="00041E11">
            <w:pPr>
              <w:widowControl w:val="0"/>
              <w:spacing w:before="120" w:after="120"/>
              <w:rPr>
                <w:rFonts w:ascii="Helvetica" w:hAnsi="Helvetica" w:cs="Helvetica"/>
              </w:rPr>
            </w:pPr>
          </w:p>
        </w:tc>
        <w:tc>
          <w:tcPr>
            <w:tcW w:w="2552" w:type="dxa"/>
          </w:tcPr>
          <w:p w14:paraId="6E012644"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WebAgent</w:t>
            </w:r>
          </w:p>
        </w:tc>
        <w:tc>
          <w:tcPr>
            <w:tcW w:w="2340" w:type="dxa"/>
          </w:tcPr>
          <w:p w14:paraId="3D25FBFC"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Agent</w:t>
            </w:r>
          </w:p>
        </w:tc>
        <w:tc>
          <w:tcPr>
            <w:tcW w:w="3240" w:type="dxa"/>
          </w:tcPr>
          <w:p w14:paraId="7540C0FE"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Container for the web agent details.</w:t>
            </w:r>
          </w:p>
        </w:tc>
      </w:tr>
      <w:tr w:rsidR="00AD7468" w:rsidRPr="00715A3A" w14:paraId="5196052C" w14:textId="77777777" w:rsidTr="00041E11">
        <w:tc>
          <w:tcPr>
            <w:tcW w:w="418" w:type="dxa"/>
          </w:tcPr>
          <w:p w14:paraId="2FA83E60" w14:textId="77777777" w:rsidR="00AD7468" w:rsidRPr="00715A3A" w:rsidRDefault="00AD7468" w:rsidP="00041E11">
            <w:pPr>
              <w:widowControl w:val="0"/>
              <w:spacing w:before="120" w:after="120"/>
              <w:rPr>
                <w:rFonts w:ascii="Helvetica" w:hAnsi="Helvetica" w:cs="Helvetica"/>
                <w:b/>
              </w:rPr>
            </w:pPr>
          </w:p>
        </w:tc>
        <w:tc>
          <w:tcPr>
            <w:tcW w:w="2552" w:type="dxa"/>
          </w:tcPr>
          <w:p w14:paraId="646DB274"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CountryCode</w:t>
            </w:r>
          </w:p>
        </w:tc>
        <w:tc>
          <w:tcPr>
            <w:tcW w:w="2340" w:type="dxa"/>
          </w:tcPr>
          <w:p w14:paraId="5F63F437"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String</w:t>
            </w:r>
          </w:p>
        </w:tc>
        <w:tc>
          <w:tcPr>
            <w:tcW w:w="3240" w:type="dxa"/>
          </w:tcPr>
          <w:p w14:paraId="189CC749"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Two letter code of the country.</w:t>
            </w:r>
          </w:p>
        </w:tc>
      </w:tr>
    </w:tbl>
    <w:p w14:paraId="03515808" w14:textId="77777777" w:rsidR="00AD7468" w:rsidRPr="00715A3A" w:rsidRDefault="00AD7468" w:rsidP="00A937F5">
      <w:pPr>
        <w:pStyle w:val="Heading2"/>
      </w:pPr>
      <w:bookmarkStart w:id="596" w:name="_Toc191637656"/>
      <w:r w:rsidRPr="00715A3A">
        <w:t>Response Object</w:t>
      </w:r>
      <w:bookmarkEnd w:id="596"/>
    </w:p>
    <w:p w14:paraId="62AAE5B9" w14:textId="77777777" w:rsidR="00AD7468" w:rsidRPr="00715A3A" w:rsidRDefault="00AD7468" w:rsidP="00AD7468">
      <w:pPr>
        <w:widowControl w:val="0"/>
        <w:spacing w:before="120" w:after="120"/>
        <w:ind w:left="-567"/>
        <w:jc w:val="center"/>
        <w:rPr>
          <w:rFonts w:ascii="Helvetica" w:hAnsi="Helvetica" w:cs="Helvetica"/>
        </w:rPr>
      </w:pPr>
      <w:r w:rsidRPr="00715A3A">
        <w:rPr>
          <w:rFonts w:ascii="Helvetica" w:hAnsi="Helvetica" w:cs="Helvetica"/>
          <w:noProof/>
          <w:lang w:val="en-US"/>
        </w:rPr>
        <w:drawing>
          <wp:inline distT="0" distB="0" distL="0" distR="0" wp14:anchorId="562193DC" wp14:editId="6132390F">
            <wp:extent cx="3333750" cy="4171950"/>
            <wp:effectExtent l="0" t="0" r="0" b="0"/>
            <wp:docPr id="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333750" cy="4171950"/>
                    </a:xfrm>
                    <a:prstGeom prst="rect">
                      <a:avLst/>
                    </a:prstGeom>
                    <a:noFill/>
                    <a:ln>
                      <a:noFill/>
                    </a:ln>
                  </pic:spPr>
                </pic:pic>
              </a:graphicData>
            </a:graphic>
          </wp:inline>
        </w:drawing>
      </w:r>
    </w:p>
    <w:p w14:paraId="513BDA9A" w14:textId="77777777" w:rsidR="00AD7468" w:rsidRPr="00715A3A" w:rsidRDefault="00AD7468" w:rsidP="00A937F5">
      <w:pPr>
        <w:pStyle w:val="Heading3"/>
      </w:pPr>
      <w:bookmarkStart w:id="597" w:name="_BoardingResponseData"/>
      <w:bookmarkStart w:id="598" w:name="_Toc481678714"/>
      <w:bookmarkStart w:id="599" w:name="_Toc191637657"/>
      <w:bookmarkEnd w:id="597"/>
      <w:r w:rsidRPr="00715A3A">
        <w:t>BoardingResponseData</w:t>
      </w:r>
      <w:bookmarkEnd w:id="598"/>
      <w:bookmarkEnd w:id="599"/>
    </w:p>
    <w:p w14:paraId="003E221D" w14:textId="77777777" w:rsidR="00AD7468" w:rsidRPr="00715A3A" w:rsidRDefault="00AD7468" w:rsidP="00AD7468">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Namespace: HitchHiker.FlightAPI.BoardingResponseStructs</w:t>
      </w:r>
    </w:p>
    <w:tbl>
      <w:tblPr>
        <w:tblW w:w="8550"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1902"/>
        <w:gridCol w:w="2693"/>
        <w:gridCol w:w="3537"/>
      </w:tblGrid>
      <w:tr w:rsidR="00AD7468" w:rsidRPr="00715A3A" w14:paraId="6290B94D" w14:textId="77777777" w:rsidTr="00041E11">
        <w:tc>
          <w:tcPr>
            <w:tcW w:w="8550" w:type="dxa"/>
            <w:gridSpan w:val="4"/>
          </w:tcPr>
          <w:p w14:paraId="6AAF4FAE" w14:textId="77777777" w:rsidR="00AD7468" w:rsidRPr="00715A3A" w:rsidRDefault="00AD7468" w:rsidP="00041E11">
            <w:pPr>
              <w:widowControl w:val="0"/>
              <w:spacing w:before="120" w:after="120"/>
              <w:rPr>
                <w:rFonts w:ascii="Helvetica" w:hAnsi="Helvetica" w:cs="Helvetica"/>
                <w:b/>
                <w:bCs/>
                <w:sz w:val="20"/>
                <w:lang w:val="en-US"/>
              </w:rPr>
            </w:pPr>
            <w:r w:rsidRPr="00715A3A">
              <w:rPr>
                <w:rFonts w:ascii="Helvetica" w:hAnsi="Helvetica" w:cs="Helvetica"/>
                <w:b/>
                <w:bCs/>
                <w:sz w:val="20"/>
                <w:lang w:val="en-US"/>
              </w:rPr>
              <w:t>class BoardingResponseData</w:t>
            </w:r>
          </w:p>
        </w:tc>
      </w:tr>
      <w:tr w:rsidR="00AD7468" w:rsidRPr="00715A3A" w14:paraId="2FDF475C" w14:textId="77777777" w:rsidTr="00041E11">
        <w:tc>
          <w:tcPr>
            <w:tcW w:w="418" w:type="dxa"/>
          </w:tcPr>
          <w:p w14:paraId="6521A732"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1902" w:type="dxa"/>
          </w:tcPr>
          <w:p w14:paraId="57181C67"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2693" w:type="dxa"/>
          </w:tcPr>
          <w:p w14:paraId="53068331"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537" w:type="dxa"/>
          </w:tcPr>
          <w:p w14:paraId="3BE3DE98"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640ACD84" w14:textId="77777777" w:rsidTr="00041E11">
        <w:tc>
          <w:tcPr>
            <w:tcW w:w="418" w:type="dxa"/>
          </w:tcPr>
          <w:p w14:paraId="23C15B9B" w14:textId="77777777" w:rsidR="00AD7468" w:rsidRPr="00715A3A" w:rsidRDefault="00AD7468" w:rsidP="00041E11">
            <w:pPr>
              <w:widowControl w:val="0"/>
              <w:spacing w:before="120" w:after="120"/>
              <w:rPr>
                <w:rFonts w:ascii="Helvetica" w:hAnsi="Helvetica" w:cs="Helvetica"/>
                <w:b/>
              </w:rPr>
            </w:pPr>
          </w:p>
        </w:tc>
        <w:tc>
          <w:tcPr>
            <w:tcW w:w="1902" w:type="dxa"/>
          </w:tcPr>
          <w:p w14:paraId="4BE41237"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BoardingDetails</w:t>
            </w:r>
          </w:p>
        </w:tc>
        <w:tc>
          <w:tcPr>
            <w:tcW w:w="2693" w:type="dxa"/>
          </w:tcPr>
          <w:p w14:paraId="079B97B5"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BoardingResponseDetail[]</w:t>
            </w:r>
          </w:p>
        </w:tc>
        <w:tc>
          <w:tcPr>
            <w:tcW w:w="3537" w:type="dxa"/>
          </w:tcPr>
          <w:p w14:paraId="7717B86B"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Collection of the boarding details.</w:t>
            </w:r>
          </w:p>
        </w:tc>
      </w:tr>
      <w:tr w:rsidR="00AD7468" w:rsidRPr="00715A3A" w14:paraId="03A1BFC1" w14:textId="77777777" w:rsidTr="00041E11">
        <w:tc>
          <w:tcPr>
            <w:tcW w:w="418" w:type="dxa"/>
          </w:tcPr>
          <w:p w14:paraId="0D7B297B" w14:textId="77777777" w:rsidR="00AD7468" w:rsidRPr="00715A3A" w:rsidRDefault="00AD7468" w:rsidP="00041E11">
            <w:pPr>
              <w:widowControl w:val="0"/>
              <w:spacing w:before="120" w:after="120"/>
              <w:rPr>
                <w:rFonts w:ascii="Helvetica" w:hAnsi="Helvetica" w:cs="Helvetica"/>
                <w:sz w:val="20"/>
              </w:rPr>
            </w:pPr>
          </w:p>
        </w:tc>
        <w:tc>
          <w:tcPr>
            <w:tcW w:w="1902" w:type="dxa"/>
          </w:tcPr>
          <w:p w14:paraId="48F31612"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ModuleInfo</w:t>
            </w:r>
          </w:p>
        </w:tc>
        <w:tc>
          <w:tcPr>
            <w:tcW w:w="2693" w:type="dxa"/>
          </w:tcPr>
          <w:p w14:paraId="30A287D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ModuleResponseData</w:t>
            </w:r>
          </w:p>
        </w:tc>
        <w:tc>
          <w:tcPr>
            <w:tcW w:w="3537" w:type="dxa"/>
          </w:tcPr>
          <w:p w14:paraId="6641C14E"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Container for the communication information of the internal responding machine.</w:t>
            </w:r>
          </w:p>
        </w:tc>
      </w:tr>
      <w:tr w:rsidR="00AD7468" w:rsidRPr="00715A3A" w14:paraId="2FADC8BD" w14:textId="77777777" w:rsidTr="00041E11">
        <w:trPr>
          <w:trHeight w:val="444"/>
        </w:trPr>
        <w:tc>
          <w:tcPr>
            <w:tcW w:w="418" w:type="dxa"/>
          </w:tcPr>
          <w:p w14:paraId="6F461099"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X</w:t>
            </w:r>
          </w:p>
        </w:tc>
        <w:tc>
          <w:tcPr>
            <w:tcW w:w="1902" w:type="dxa"/>
          </w:tcPr>
          <w:p w14:paraId="6DF7B457"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ResponseInfo</w:t>
            </w:r>
          </w:p>
        </w:tc>
        <w:tc>
          <w:tcPr>
            <w:tcW w:w="2693" w:type="dxa"/>
          </w:tcPr>
          <w:p w14:paraId="52CE6A0F" w14:textId="77777777" w:rsidR="00AD7468" w:rsidRPr="00715A3A" w:rsidRDefault="00AD7468" w:rsidP="00041E11">
            <w:pPr>
              <w:widowControl w:val="0"/>
              <w:spacing w:before="120" w:after="120"/>
              <w:jc w:val="both"/>
              <w:rPr>
                <w:rFonts w:ascii="Helvetica" w:hAnsi="Helvetica" w:cs="Helvetica"/>
                <w:sz w:val="20"/>
              </w:rPr>
            </w:pPr>
            <w:r w:rsidRPr="00715A3A">
              <w:rPr>
                <w:rFonts w:ascii="Helvetica" w:hAnsi="Helvetica" w:cs="Helvetica"/>
                <w:sz w:val="20"/>
              </w:rPr>
              <w:t>ResponseInfoDetails</w:t>
            </w:r>
          </w:p>
        </w:tc>
        <w:tc>
          <w:tcPr>
            <w:tcW w:w="3537" w:type="dxa"/>
          </w:tcPr>
          <w:p w14:paraId="53C7B669"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 xml:space="preserve">Container of all important information about the responding machine. </w:t>
            </w:r>
          </w:p>
        </w:tc>
      </w:tr>
      <w:tr w:rsidR="00AD7468" w:rsidRPr="00715A3A" w14:paraId="39470A63" w14:textId="77777777" w:rsidTr="00041E11">
        <w:tc>
          <w:tcPr>
            <w:tcW w:w="418" w:type="dxa"/>
          </w:tcPr>
          <w:p w14:paraId="38FAD865" w14:textId="77777777" w:rsidR="00AD7468" w:rsidRPr="00715A3A" w:rsidRDefault="00AD7468" w:rsidP="00041E11">
            <w:pPr>
              <w:widowControl w:val="0"/>
              <w:spacing w:before="120" w:after="120"/>
              <w:rPr>
                <w:rFonts w:ascii="Helvetica" w:hAnsi="Helvetica" w:cs="Helvetica"/>
                <w:b/>
              </w:rPr>
            </w:pPr>
            <w:r w:rsidRPr="00715A3A">
              <w:rPr>
                <w:rFonts w:ascii="Helvetica" w:hAnsi="Helvetica" w:cs="Helvetica"/>
                <w:b/>
              </w:rPr>
              <w:t>X</w:t>
            </w:r>
          </w:p>
        </w:tc>
        <w:tc>
          <w:tcPr>
            <w:tcW w:w="1902" w:type="dxa"/>
          </w:tcPr>
          <w:p w14:paraId="0A4C7D73"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Source</w:t>
            </w:r>
          </w:p>
        </w:tc>
        <w:tc>
          <w:tcPr>
            <w:tcW w:w="2693" w:type="dxa"/>
          </w:tcPr>
          <w:p w14:paraId="337567B0"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SourceModuleEnum</w:t>
            </w:r>
          </w:p>
        </w:tc>
        <w:tc>
          <w:tcPr>
            <w:tcW w:w="3537" w:type="dxa"/>
          </w:tcPr>
          <w:p w14:paraId="3A17ACA5" w14:textId="77777777" w:rsidR="00AD7468" w:rsidRPr="00715A3A" w:rsidRDefault="00AD7468" w:rsidP="00041E11">
            <w:pPr>
              <w:pStyle w:val="TableText"/>
              <w:keepNext w:val="0"/>
              <w:keepLines w:val="0"/>
              <w:widowControl w:val="0"/>
              <w:spacing w:before="120" w:after="120"/>
              <w:rPr>
                <w:rFonts w:ascii="Helvetica" w:hAnsi="Helvetica" w:cs="Helvetica"/>
                <w:bCs/>
                <w:sz w:val="20"/>
                <w:lang w:val="en-US"/>
              </w:rPr>
            </w:pPr>
            <w:r w:rsidRPr="00715A3A">
              <w:rPr>
                <w:rFonts w:ascii="Helvetica" w:hAnsi="Helvetica" w:cs="Helvetica"/>
                <w:sz w:val="20"/>
              </w:rPr>
              <w:t>Enumeration to specify the response source. Possible values are defined in the Enum unit.</w:t>
            </w:r>
          </w:p>
        </w:tc>
      </w:tr>
    </w:tbl>
    <w:p w14:paraId="756646A3" w14:textId="77777777" w:rsidR="00AD7468" w:rsidRPr="00715A3A" w:rsidRDefault="00AD7468" w:rsidP="00A937F5">
      <w:pPr>
        <w:pStyle w:val="Heading3"/>
      </w:pPr>
      <w:bookmarkStart w:id="600" w:name="_BoardingResponseDetail"/>
      <w:bookmarkStart w:id="601" w:name="_Toc481678715"/>
      <w:bookmarkStart w:id="602" w:name="_Toc191637658"/>
      <w:bookmarkEnd w:id="600"/>
      <w:r w:rsidRPr="00715A3A">
        <w:t>BoardingResponseDetail</w:t>
      </w:r>
      <w:bookmarkEnd w:id="601"/>
      <w:bookmarkEnd w:id="602"/>
    </w:p>
    <w:p w14:paraId="6FB0D0C6" w14:textId="77777777" w:rsidR="00AD7468" w:rsidRPr="00715A3A" w:rsidRDefault="00AD7468" w:rsidP="00AD7468">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Namespace: HitchHiker.FlightAPI.BoardingResponseStructs</w:t>
      </w:r>
    </w:p>
    <w:tbl>
      <w:tblPr>
        <w:tblW w:w="8550"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2469"/>
        <w:gridCol w:w="1701"/>
        <w:gridCol w:w="3962"/>
      </w:tblGrid>
      <w:tr w:rsidR="00AD7468" w:rsidRPr="00715A3A" w14:paraId="3A77F65C" w14:textId="77777777" w:rsidTr="00041E11">
        <w:tc>
          <w:tcPr>
            <w:tcW w:w="8550" w:type="dxa"/>
            <w:gridSpan w:val="4"/>
          </w:tcPr>
          <w:p w14:paraId="6D463BFB" w14:textId="77777777" w:rsidR="00AD7468" w:rsidRPr="00715A3A" w:rsidRDefault="00AD7468" w:rsidP="00041E11">
            <w:pPr>
              <w:widowControl w:val="0"/>
              <w:spacing w:before="120" w:after="120"/>
              <w:rPr>
                <w:rFonts w:ascii="Helvetica" w:hAnsi="Helvetica" w:cs="Helvetica"/>
                <w:b/>
                <w:bCs/>
                <w:sz w:val="20"/>
                <w:lang w:val="en-US"/>
              </w:rPr>
            </w:pPr>
            <w:r w:rsidRPr="00715A3A">
              <w:rPr>
                <w:rFonts w:ascii="Helvetica" w:hAnsi="Helvetica" w:cs="Helvetica"/>
                <w:b/>
                <w:bCs/>
                <w:sz w:val="20"/>
                <w:lang w:val="en-US"/>
              </w:rPr>
              <w:t>class BoardingResponseDetail</w:t>
            </w:r>
          </w:p>
        </w:tc>
      </w:tr>
      <w:tr w:rsidR="00AD7468" w:rsidRPr="00715A3A" w14:paraId="17122189" w14:textId="77777777" w:rsidTr="00041E11">
        <w:tc>
          <w:tcPr>
            <w:tcW w:w="418" w:type="dxa"/>
          </w:tcPr>
          <w:p w14:paraId="2732E9BC"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469" w:type="dxa"/>
          </w:tcPr>
          <w:p w14:paraId="673DA19E"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1701" w:type="dxa"/>
          </w:tcPr>
          <w:p w14:paraId="426E1FD0"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962" w:type="dxa"/>
          </w:tcPr>
          <w:p w14:paraId="15C73A3E"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0A4DED1E" w14:textId="77777777" w:rsidTr="00041E11">
        <w:tc>
          <w:tcPr>
            <w:tcW w:w="418" w:type="dxa"/>
          </w:tcPr>
          <w:p w14:paraId="2D9D4369" w14:textId="77777777" w:rsidR="00AD7468" w:rsidRPr="00715A3A" w:rsidRDefault="00AD7468" w:rsidP="00041E11">
            <w:pPr>
              <w:widowControl w:val="0"/>
              <w:spacing w:before="120" w:after="120"/>
              <w:ind w:left="90"/>
              <w:rPr>
                <w:rFonts w:ascii="Helvetica" w:hAnsi="Helvetica" w:cs="Helvetica"/>
                <w:b/>
                <w:bCs/>
                <w:sz w:val="20"/>
                <w:lang w:val="en-US"/>
              </w:rPr>
            </w:pPr>
            <w:r w:rsidRPr="00715A3A">
              <w:rPr>
                <w:rFonts w:ascii="Helvetica" w:hAnsi="Helvetica" w:cs="Helvetica"/>
                <w:b/>
                <w:bCs/>
                <w:sz w:val="20"/>
                <w:lang w:val="en-US"/>
              </w:rPr>
              <w:t>X</w:t>
            </w:r>
          </w:p>
        </w:tc>
        <w:tc>
          <w:tcPr>
            <w:tcW w:w="2469" w:type="dxa"/>
          </w:tcPr>
          <w:p w14:paraId="052FE74B"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sz w:val="20"/>
                <w:lang w:val="en-US"/>
              </w:rPr>
              <w:t>AllowSMSNotification</w:t>
            </w:r>
          </w:p>
        </w:tc>
        <w:tc>
          <w:tcPr>
            <w:tcW w:w="1701" w:type="dxa"/>
          </w:tcPr>
          <w:p w14:paraId="19C8DB0D"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Boolean</w:t>
            </w:r>
          </w:p>
        </w:tc>
        <w:tc>
          <w:tcPr>
            <w:tcW w:w="3962" w:type="dxa"/>
          </w:tcPr>
          <w:p w14:paraId="49883B0B"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sz w:val="20"/>
                <w:lang w:val="en-US"/>
              </w:rPr>
              <w:t>If this parameter is set to true it is possible to retrieve a SMS notification for this fare.</w:t>
            </w:r>
          </w:p>
        </w:tc>
      </w:tr>
      <w:tr w:rsidR="00AD7468" w:rsidRPr="00715A3A" w14:paraId="4D2E1625" w14:textId="77777777" w:rsidTr="00041E11">
        <w:tc>
          <w:tcPr>
            <w:tcW w:w="418" w:type="dxa"/>
          </w:tcPr>
          <w:p w14:paraId="6A8E3C63"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469" w:type="dxa"/>
          </w:tcPr>
          <w:p w14:paraId="6DAF8D69"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Baggages</w:t>
            </w:r>
          </w:p>
        </w:tc>
        <w:tc>
          <w:tcPr>
            <w:tcW w:w="1701" w:type="dxa"/>
          </w:tcPr>
          <w:p w14:paraId="02D0E11F"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BoardingResponseBaggageDetail[]</w:t>
            </w:r>
          </w:p>
        </w:tc>
        <w:tc>
          <w:tcPr>
            <w:tcW w:w="3962" w:type="dxa"/>
          </w:tcPr>
          <w:p w14:paraId="22590C00"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Collection of the baggage details.</w:t>
            </w:r>
          </w:p>
        </w:tc>
      </w:tr>
      <w:tr w:rsidR="00AD7468" w:rsidRPr="00715A3A" w14:paraId="2FFFD3CC" w14:textId="77777777" w:rsidTr="00041E11">
        <w:tc>
          <w:tcPr>
            <w:tcW w:w="418" w:type="dxa"/>
          </w:tcPr>
          <w:p w14:paraId="7C14787B"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469" w:type="dxa"/>
          </w:tcPr>
          <w:p w14:paraId="385F0E3B"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CheckInFee</w:t>
            </w:r>
          </w:p>
        </w:tc>
        <w:tc>
          <w:tcPr>
            <w:tcW w:w="1701" w:type="dxa"/>
          </w:tcPr>
          <w:p w14:paraId="31B1B78A"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Surcharge</w:t>
            </w:r>
            <w:r w:rsidRPr="00715A3A">
              <w:rPr>
                <w:rStyle w:val="Hyperlink"/>
                <w:rFonts w:ascii="Helvetica" w:hAnsi="Helvetica" w:cs="Helvetica"/>
                <w:color w:val="auto"/>
                <w:sz w:val="20"/>
              </w:rPr>
              <w:t>Data</w:t>
            </w:r>
          </w:p>
        </w:tc>
        <w:tc>
          <w:tcPr>
            <w:tcW w:w="3962" w:type="dxa"/>
          </w:tcPr>
          <w:p w14:paraId="09DAF543"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Container for all the available check in fees</w:t>
            </w:r>
          </w:p>
        </w:tc>
      </w:tr>
      <w:tr w:rsidR="00AD7468" w:rsidRPr="00715A3A" w14:paraId="30727605" w14:textId="77777777" w:rsidTr="00041E11">
        <w:tc>
          <w:tcPr>
            <w:tcW w:w="418" w:type="dxa"/>
          </w:tcPr>
          <w:p w14:paraId="046D0564"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469" w:type="dxa"/>
          </w:tcPr>
          <w:p w14:paraId="65747D5B"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CheckInType</w:t>
            </w:r>
          </w:p>
        </w:tc>
        <w:tc>
          <w:tcPr>
            <w:tcW w:w="1701" w:type="dxa"/>
          </w:tcPr>
          <w:p w14:paraId="40F9F675"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CheckInEnum</w:t>
            </w:r>
          </w:p>
        </w:tc>
        <w:tc>
          <w:tcPr>
            <w:tcW w:w="3962" w:type="dxa"/>
          </w:tcPr>
          <w:p w14:paraId="5070BDA5"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Identifier for this type of check-in. Possible values are:</w:t>
            </w:r>
          </w:p>
          <w:p w14:paraId="1028464D"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b/>
                <w:sz w:val="20"/>
              </w:rPr>
            </w:pPr>
            <w:r w:rsidRPr="00715A3A">
              <w:rPr>
                <w:rFonts w:ascii="Helvetica" w:hAnsi="Helvetica" w:cs="Helvetica"/>
                <w:b/>
                <w:sz w:val="20"/>
              </w:rPr>
              <w:t>OnlineCheckIn</w:t>
            </w:r>
          </w:p>
          <w:p w14:paraId="741DA5E7"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b/>
                <w:bCs/>
                <w:sz w:val="20"/>
                <w:lang w:val="en-US"/>
              </w:rPr>
            </w:pPr>
            <w:r w:rsidRPr="00715A3A">
              <w:rPr>
                <w:rFonts w:ascii="Helvetica" w:hAnsi="Helvetica" w:cs="Helvetica"/>
                <w:b/>
                <w:sz w:val="20"/>
              </w:rPr>
              <w:t>AirportCheckIn</w:t>
            </w:r>
          </w:p>
        </w:tc>
      </w:tr>
      <w:tr w:rsidR="00AD7468" w:rsidRPr="00715A3A" w14:paraId="6C9903BF" w14:textId="77777777" w:rsidTr="00041E11">
        <w:tc>
          <w:tcPr>
            <w:tcW w:w="418" w:type="dxa"/>
          </w:tcPr>
          <w:p w14:paraId="32267542" w14:textId="77777777" w:rsidR="00AD7468" w:rsidRPr="00715A3A" w:rsidRDefault="00AD7468" w:rsidP="00041E11">
            <w:pPr>
              <w:widowControl w:val="0"/>
              <w:spacing w:before="120" w:after="120"/>
              <w:ind w:left="90"/>
              <w:rPr>
                <w:rFonts w:ascii="Helvetica" w:hAnsi="Helvetica" w:cs="Helvetica"/>
                <w:b/>
                <w:bCs/>
                <w:sz w:val="20"/>
                <w:lang w:val="en-US"/>
              </w:rPr>
            </w:pPr>
            <w:r w:rsidRPr="00715A3A">
              <w:rPr>
                <w:rFonts w:ascii="Helvetica" w:hAnsi="Helvetica" w:cs="Helvetica"/>
                <w:b/>
                <w:bCs/>
                <w:sz w:val="20"/>
                <w:lang w:val="en-US"/>
              </w:rPr>
              <w:t>X</w:t>
            </w:r>
          </w:p>
        </w:tc>
        <w:tc>
          <w:tcPr>
            <w:tcW w:w="2469" w:type="dxa"/>
          </w:tcPr>
          <w:p w14:paraId="086D3DD8"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LegIndex</w:t>
            </w:r>
          </w:p>
        </w:tc>
        <w:tc>
          <w:tcPr>
            <w:tcW w:w="1701" w:type="dxa"/>
          </w:tcPr>
          <w:p w14:paraId="61EA4B47" w14:textId="77777777" w:rsidR="00AD7468" w:rsidRPr="00715A3A" w:rsidRDefault="00AD7468" w:rsidP="00041E11">
            <w:pPr>
              <w:widowControl w:val="0"/>
              <w:spacing w:before="120" w:after="120"/>
              <w:ind w:left="90"/>
              <w:rPr>
                <w:rFonts w:ascii="Helvetica" w:hAnsi="Helvetica" w:cs="Helvetica"/>
                <w:sz w:val="19"/>
                <w:szCs w:val="19"/>
                <w:lang w:eastAsia="en-GB"/>
              </w:rPr>
            </w:pPr>
            <w:r w:rsidRPr="00715A3A">
              <w:rPr>
                <w:rFonts w:ascii="Helvetica" w:hAnsi="Helvetica" w:cs="Helvetica"/>
                <w:bCs/>
                <w:sz w:val="20"/>
                <w:lang w:val="en-US"/>
              </w:rPr>
              <w:t>LegIndexEnum</w:t>
            </w:r>
          </w:p>
        </w:tc>
        <w:tc>
          <w:tcPr>
            <w:tcW w:w="3962" w:type="dxa"/>
          </w:tcPr>
          <w:p w14:paraId="7456CB64"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 xml:space="preserve">Identifies the index of the segments, where these boarding details are valid. </w:t>
            </w:r>
          </w:p>
          <w:p w14:paraId="40C5AB0C"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Possible values are (currently):</w:t>
            </w:r>
          </w:p>
          <w:p w14:paraId="7A3FBE9A" w14:textId="77777777" w:rsidR="00AD7468" w:rsidRPr="00715A3A" w:rsidRDefault="00AD7468" w:rsidP="00041E11">
            <w:pPr>
              <w:widowControl w:val="0"/>
              <w:numPr>
                <w:ilvl w:val="0"/>
                <w:numId w:val="16"/>
              </w:numPr>
              <w:spacing w:before="120" w:after="120"/>
              <w:rPr>
                <w:rFonts w:ascii="Helvetica" w:hAnsi="Helvetica" w:cs="Helvetica"/>
                <w:bCs/>
                <w:sz w:val="20"/>
                <w:lang w:val="en-US"/>
              </w:rPr>
            </w:pPr>
            <w:r w:rsidRPr="00715A3A">
              <w:rPr>
                <w:rFonts w:ascii="Helvetica" w:hAnsi="Helvetica" w:cs="Helvetica"/>
                <w:bCs/>
                <w:sz w:val="20"/>
                <w:lang w:val="en-US"/>
              </w:rPr>
              <w:t>ALL</w:t>
            </w:r>
            <w:r w:rsidRPr="00715A3A">
              <w:rPr>
                <w:rFonts w:ascii="Helvetica" w:hAnsi="Helvetica" w:cs="Helvetica"/>
                <w:bCs/>
                <w:sz w:val="20"/>
                <w:lang w:val="en-US"/>
              </w:rPr>
              <w:br/>
              <w:t xml:space="preserve"> (used for global values, which have to be identical for all legs)</w:t>
            </w:r>
          </w:p>
          <w:p w14:paraId="7A801294" w14:textId="77777777" w:rsidR="00AD7468" w:rsidRPr="00715A3A" w:rsidRDefault="00AD7468" w:rsidP="00041E11">
            <w:pPr>
              <w:widowControl w:val="0"/>
              <w:numPr>
                <w:ilvl w:val="0"/>
                <w:numId w:val="16"/>
              </w:numPr>
              <w:spacing w:before="120" w:after="120"/>
              <w:rPr>
                <w:rFonts w:ascii="Helvetica" w:hAnsi="Helvetica" w:cs="Helvetica"/>
                <w:bCs/>
                <w:sz w:val="20"/>
                <w:lang w:val="en-US"/>
              </w:rPr>
            </w:pPr>
            <w:r w:rsidRPr="00715A3A">
              <w:rPr>
                <w:rFonts w:ascii="Helvetica" w:hAnsi="Helvetica" w:cs="Helvetica"/>
                <w:bCs/>
                <w:sz w:val="20"/>
                <w:lang w:val="en-US"/>
              </w:rPr>
              <w:t xml:space="preserve">Outbound </w:t>
            </w:r>
            <w:r w:rsidRPr="00715A3A">
              <w:rPr>
                <w:rFonts w:ascii="Helvetica" w:hAnsi="Helvetica" w:cs="Helvetica"/>
                <w:bCs/>
                <w:sz w:val="20"/>
                <w:lang w:val="en-US"/>
              </w:rPr>
              <w:br/>
              <w:t>(Leg 1 only)</w:t>
            </w:r>
          </w:p>
          <w:p w14:paraId="1E55A2B1" w14:textId="77777777" w:rsidR="00AD7468" w:rsidRPr="00715A3A" w:rsidRDefault="00AD7468" w:rsidP="00041E11">
            <w:pPr>
              <w:widowControl w:val="0"/>
              <w:numPr>
                <w:ilvl w:val="0"/>
                <w:numId w:val="16"/>
              </w:numPr>
              <w:spacing w:before="120" w:after="120"/>
              <w:rPr>
                <w:rFonts w:ascii="Helvetica" w:hAnsi="Helvetica" w:cs="Helvetica"/>
                <w:bCs/>
                <w:sz w:val="20"/>
                <w:lang w:val="en-US"/>
              </w:rPr>
            </w:pPr>
            <w:r w:rsidRPr="00715A3A">
              <w:rPr>
                <w:rFonts w:ascii="Helvetica" w:hAnsi="Helvetica" w:cs="Helvetica"/>
                <w:bCs/>
                <w:sz w:val="20"/>
                <w:lang w:val="en-US"/>
              </w:rPr>
              <w:t xml:space="preserve">Inbound </w:t>
            </w:r>
            <w:r w:rsidRPr="00715A3A">
              <w:rPr>
                <w:rFonts w:ascii="Helvetica" w:hAnsi="Helvetica" w:cs="Helvetica"/>
                <w:bCs/>
                <w:sz w:val="20"/>
                <w:lang w:val="en-US"/>
              </w:rPr>
              <w:br/>
              <w:t>(Leg 2 only)</w:t>
            </w:r>
          </w:p>
          <w:p w14:paraId="564F1B91"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Other values could be possible for multi-city requests in the future.</w:t>
            </w:r>
          </w:p>
          <w:p w14:paraId="33E17D84"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Note: It is not valid to set same indexes for one passenger.</w:t>
            </w:r>
          </w:p>
        </w:tc>
      </w:tr>
      <w:tr w:rsidR="00AD7468" w:rsidRPr="00715A3A" w14:paraId="166575BC" w14:textId="77777777" w:rsidTr="00041E11">
        <w:tc>
          <w:tcPr>
            <w:tcW w:w="418" w:type="dxa"/>
          </w:tcPr>
          <w:p w14:paraId="4531AB93" w14:textId="77777777" w:rsidR="00AD7468" w:rsidRPr="00715A3A" w:rsidRDefault="00AD7468" w:rsidP="00041E11">
            <w:pPr>
              <w:widowControl w:val="0"/>
              <w:spacing w:before="120" w:after="120"/>
              <w:ind w:left="90"/>
              <w:rPr>
                <w:rFonts w:ascii="Helvetica" w:hAnsi="Helvetica" w:cs="Helvetica"/>
                <w:b/>
                <w:bCs/>
                <w:sz w:val="20"/>
              </w:rPr>
            </w:pPr>
          </w:p>
        </w:tc>
        <w:tc>
          <w:tcPr>
            <w:tcW w:w="2469" w:type="dxa"/>
          </w:tcPr>
          <w:p w14:paraId="1D90038A"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sz w:val="20"/>
              </w:rPr>
              <w:t>LegSelection</w:t>
            </w:r>
          </w:p>
        </w:tc>
        <w:tc>
          <w:tcPr>
            <w:tcW w:w="1701" w:type="dxa"/>
          </w:tcPr>
          <w:p w14:paraId="38E49681"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sz w:val="20"/>
              </w:rPr>
              <w:t>Int[]</w:t>
            </w:r>
          </w:p>
        </w:tc>
        <w:tc>
          <w:tcPr>
            <w:tcW w:w="3962" w:type="dxa"/>
          </w:tcPr>
          <w:p w14:paraId="346EB6BE"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sz w:val="20"/>
              </w:rPr>
              <w:t>The leg number the payment will used for. If the array is empty, the payment is valid for all returned legs.</w:t>
            </w:r>
          </w:p>
        </w:tc>
      </w:tr>
      <w:tr w:rsidR="00AD7468" w:rsidRPr="00715A3A" w14:paraId="4D54BA85" w14:textId="77777777" w:rsidTr="00041E11">
        <w:tc>
          <w:tcPr>
            <w:tcW w:w="418" w:type="dxa"/>
          </w:tcPr>
          <w:p w14:paraId="4D62778D" w14:textId="77777777" w:rsidR="00AD7468" w:rsidRPr="00715A3A" w:rsidRDefault="00AD7468" w:rsidP="00041E11">
            <w:pPr>
              <w:widowControl w:val="0"/>
              <w:spacing w:before="120" w:after="120"/>
              <w:ind w:left="90"/>
              <w:rPr>
                <w:rFonts w:ascii="Helvetica" w:hAnsi="Helvetica" w:cs="Helvetica"/>
                <w:bCs/>
                <w:sz w:val="20"/>
              </w:rPr>
            </w:pPr>
          </w:p>
        </w:tc>
        <w:tc>
          <w:tcPr>
            <w:tcW w:w="2469" w:type="dxa"/>
          </w:tcPr>
          <w:p w14:paraId="55913649"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SameCheckinForAllPassenger</w:t>
            </w:r>
          </w:p>
        </w:tc>
        <w:tc>
          <w:tcPr>
            <w:tcW w:w="1701" w:type="dxa"/>
          </w:tcPr>
          <w:p w14:paraId="3EDC7519"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Bool</w:t>
            </w:r>
          </w:p>
        </w:tc>
        <w:tc>
          <w:tcPr>
            <w:tcW w:w="3962" w:type="dxa"/>
          </w:tcPr>
          <w:p w14:paraId="2A850D1C"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If this parameter is true, all passenger booked have to use the same checkin type.</w:t>
            </w:r>
          </w:p>
        </w:tc>
      </w:tr>
      <w:tr w:rsidR="00AD7468" w:rsidRPr="00715A3A" w14:paraId="48A1F5E1" w14:textId="77777777" w:rsidTr="00041E11">
        <w:tc>
          <w:tcPr>
            <w:tcW w:w="418" w:type="dxa"/>
          </w:tcPr>
          <w:p w14:paraId="468467DE"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469" w:type="dxa"/>
          </w:tcPr>
          <w:p w14:paraId="60918A89"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sz w:val="20"/>
                <w:lang w:val="en-US"/>
              </w:rPr>
              <w:t>SMSNotificationFee</w:t>
            </w:r>
          </w:p>
        </w:tc>
        <w:tc>
          <w:tcPr>
            <w:tcW w:w="1701" w:type="dxa"/>
          </w:tcPr>
          <w:p w14:paraId="4A7C9045"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Surcharge</w:t>
            </w:r>
            <w:r w:rsidRPr="00715A3A">
              <w:rPr>
                <w:rStyle w:val="Hyperlink"/>
                <w:rFonts w:ascii="Helvetica" w:hAnsi="Helvetica" w:cs="Helvetica"/>
                <w:color w:val="auto"/>
                <w:sz w:val="20"/>
              </w:rPr>
              <w:t>Data</w:t>
            </w:r>
          </w:p>
        </w:tc>
        <w:tc>
          <w:tcPr>
            <w:tcW w:w="3962" w:type="dxa"/>
          </w:tcPr>
          <w:p w14:paraId="27B7937D"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sz w:val="20"/>
                <w:lang w:val="en-US"/>
              </w:rPr>
              <w:t>Container for all possible options of SMS Notification fees and surcharges.</w:t>
            </w:r>
          </w:p>
        </w:tc>
      </w:tr>
    </w:tbl>
    <w:p w14:paraId="08629FEB" w14:textId="77777777" w:rsidR="00AD7468" w:rsidRPr="00715A3A" w:rsidRDefault="00AD7468" w:rsidP="00AD7468">
      <w:pPr>
        <w:widowControl w:val="0"/>
        <w:spacing w:before="120" w:after="120"/>
        <w:rPr>
          <w:rFonts w:ascii="Helvetica" w:hAnsi="Helvetica" w:cs="Helvetica"/>
        </w:rPr>
      </w:pPr>
      <w:bookmarkStart w:id="603" w:name="_BoardingResponseBaggageDetail"/>
      <w:bookmarkEnd w:id="603"/>
      <w:r w:rsidRPr="00715A3A">
        <w:rPr>
          <w:rFonts w:ascii="Helvetica" w:hAnsi="Helvetica" w:cs="Helvetica"/>
        </w:rPr>
        <w:t>BoardingResponseBaggageDetail</w:t>
      </w:r>
    </w:p>
    <w:p w14:paraId="4A9DB26B" w14:textId="77777777" w:rsidR="00AD7468" w:rsidRPr="00715A3A" w:rsidRDefault="00AD7468" w:rsidP="00AD7468">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Namespace: HitchHiker.FlightAPI.BoardingResponseStructs</w:t>
      </w:r>
    </w:p>
    <w:tbl>
      <w:tblPr>
        <w:tblW w:w="8550"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2551"/>
        <w:gridCol w:w="1761"/>
        <w:gridCol w:w="3820"/>
      </w:tblGrid>
      <w:tr w:rsidR="00AD7468" w:rsidRPr="00715A3A" w14:paraId="0DA97C96" w14:textId="77777777" w:rsidTr="00041E11">
        <w:tc>
          <w:tcPr>
            <w:tcW w:w="8550" w:type="dxa"/>
            <w:gridSpan w:val="4"/>
          </w:tcPr>
          <w:p w14:paraId="1ED2879E" w14:textId="77777777" w:rsidR="00AD7468" w:rsidRPr="00715A3A" w:rsidRDefault="00AD7468" w:rsidP="00041E11">
            <w:pPr>
              <w:widowControl w:val="0"/>
              <w:spacing w:before="120" w:after="120"/>
              <w:rPr>
                <w:rFonts w:ascii="Helvetica" w:hAnsi="Helvetica" w:cs="Helvetica"/>
                <w:b/>
                <w:bCs/>
                <w:sz w:val="20"/>
                <w:lang w:val="en-US"/>
              </w:rPr>
            </w:pPr>
            <w:r w:rsidRPr="00715A3A">
              <w:rPr>
                <w:rFonts w:ascii="Helvetica" w:hAnsi="Helvetica" w:cs="Helvetica"/>
                <w:b/>
                <w:bCs/>
                <w:sz w:val="20"/>
                <w:lang w:val="en-US"/>
              </w:rPr>
              <w:t>class BoardingResponseBaggageDetail</w:t>
            </w:r>
          </w:p>
        </w:tc>
      </w:tr>
      <w:tr w:rsidR="00AD7468" w:rsidRPr="00715A3A" w14:paraId="31C19B84" w14:textId="77777777" w:rsidTr="00041E11">
        <w:tc>
          <w:tcPr>
            <w:tcW w:w="418" w:type="dxa"/>
          </w:tcPr>
          <w:p w14:paraId="3A1D4535"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551" w:type="dxa"/>
          </w:tcPr>
          <w:p w14:paraId="0FF4DD5F"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1761" w:type="dxa"/>
          </w:tcPr>
          <w:p w14:paraId="3FDD3431"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820" w:type="dxa"/>
          </w:tcPr>
          <w:p w14:paraId="24281BDC"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0989FBD9" w14:textId="77777777" w:rsidTr="00041E11">
        <w:tc>
          <w:tcPr>
            <w:tcW w:w="418" w:type="dxa"/>
          </w:tcPr>
          <w:p w14:paraId="6B77F390"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
                <w:bCs/>
                <w:sz w:val="20"/>
                <w:lang w:val="en-US"/>
              </w:rPr>
              <w:t>X</w:t>
            </w:r>
          </w:p>
        </w:tc>
        <w:tc>
          <w:tcPr>
            <w:tcW w:w="2551" w:type="dxa"/>
          </w:tcPr>
          <w:p w14:paraId="73C7C8A1"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AllowPriorityBoarding</w:t>
            </w:r>
          </w:p>
        </w:tc>
        <w:tc>
          <w:tcPr>
            <w:tcW w:w="1761" w:type="dxa"/>
          </w:tcPr>
          <w:p w14:paraId="5268C94A"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bool</w:t>
            </w:r>
          </w:p>
        </w:tc>
        <w:tc>
          <w:tcPr>
            <w:tcW w:w="3820" w:type="dxa"/>
          </w:tcPr>
          <w:p w14:paraId="18FEFF04"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If this parameter is set to true priority boarding is allowed for this amount of baggage and check-in option.</w:t>
            </w:r>
          </w:p>
        </w:tc>
      </w:tr>
      <w:tr w:rsidR="00AD7468" w:rsidRPr="00715A3A" w14:paraId="77896A76" w14:textId="77777777" w:rsidTr="00041E11">
        <w:tc>
          <w:tcPr>
            <w:tcW w:w="418" w:type="dxa"/>
          </w:tcPr>
          <w:p w14:paraId="0D8F5A93"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551" w:type="dxa"/>
          </w:tcPr>
          <w:p w14:paraId="4F92695B"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BaggageFee</w:t>
            </w:r>
          </w:p>
        </w:tc>
        <w:tc>
          <w:tcPr>
            <w:tcW w:w="1761" w:type="dxa"/>
          </w:tcPr>
          <w:p w14:paraId="3EE0AB7D"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SurchargeData</w:t>
            </w:r>
          </w:p>
        </w:tc>
        <w:tc>
          <w:tcPr>
            <w:tcW w:w="3820" w:type="dxa"/>
          </w:tcPr>
          <w:p w14:paraId="4C1FB5AC"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Container for all possible options of baggage fees and surcharges.</w:t>
            </w:r>
          </w:p>
        </w:tc>
      </w:tr>
      <w:tr w:rsidR="00AD7468" w:rsidRPr="00715A3A" w14:paraId="13704F53" w14:textId="77777777" w:rsidTr="00041E11">
        <w:tc>
          <w:tcPr>
            <w:tcW w:w="418" w:type="dxa"/>
          </w:tcPr>
          <w:p w14:paraId="6DC62F0B" w14:textId="77777777" w:rsidR="00AD7468" w:rsidRPr="00715A3A" w:rsidRDefault="00AD7468" w:rsidP="00041E11">
            <w:pPr>
              <w:widowControl w:val="0"/>
              <w:spacing w:before="120" w:after="120"/>
              <w:ind w:left="90"/>
              <w:rPr>
                <w:rFonts w:ascii="Helvetica" w:hAnsi="Helvetica" w:cs="Helvetica"/>
                <w:b/>
                <w:bCs/>
                <w:sz w:val="20"/>
                <w:lang w:val="en-US"/>
              </w:rPr>
            </w:pPr>
            <w:r w:rsidRPr="00715A3A">
              <w:rPr>
                <w:rFonts w:ascii="Helvetica" w:hAnsi="Helvetica" w:cs="Helvetica"/>
                <w:b/>
                <w:bCs/>
                <w:sz w:val="20"/>
                <w:lang w:val="en-US"/>
              </w:rPr>
              <w:t>X</w:t>
            </w:r>
          </w:p>
        </w:tc>
        <w:tc>
          <w:tcPr>
            <w:tcW w:w="2551" w:type="dxa"/>
          </w:tcPr>
          <w:p w14:paraId="6707B4B3"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NumberOfPieces</w:t>
            </w:r>
          </w:p>
        </w:tc>
        <w:tc>
          <w:tcPr>
            <w:tcW w:w="1761" w:type="dxa"/>
          </w:tcPr>
          <w:p w14:paraId="2DAC3309"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Int</w:t>
            </w:r>
          </w:p>
        </w:tc>
        <w:tc>
          <w:tcPr>
            <w:tcW w:w="3820" w:type="dxa"/>
          </w:tcPr>
          <w:p w14:paraId="422EAB59"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Number of allowed baggage pieces.</w:t>
            </w:r>
          </w:p>
        </w:tc>
      </w:tr>
      <w:tr w:rsidR="00AD7468" w:rsidRPr="00715A3A" w14:paraId="632E168D" w14:textId="77777777" w:rsidTr="00041E11">
        <w:tc>
          <w:tcPr>
            <w:tcW w:w="418" w:type="dxa"/>
          </w:tcPr>
          <w:p w14:paraId="569FDC66"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551" w:type="dxa"/>
          </w:tcPr>
          <w:p w14:paraId="4DD70634"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MaxPieceWeight</w:t>
            </w:r>
          </w:p>
        </w:tc>
        <w:tc>
          <w:tcPr>
            <w:tcW w:w="1761" w:type="dxa"/>
          </w:tcPr>
          <w:p w14:paraId="4D15C7DD"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Int</w:t>
            </w:r>
          </w:p>
        </w:tc>
        <w:tc>
          <w:tcPr>
            <w:tcW w:w="3820" w:type="dxa"/>
          </w:tcPr>
          <w:p w14:paraId="57A1545B"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Defines the maximum weight for each piece in kilogram.</w:t>
            </w:r>
          </w:p>
        </w:tc>
      </w:tr>
      <w:tr w:rsidR="00AD7468" w:rsidRPr="00715A3A" w14:paraId="11EE0DD4" w14:textId="77777777" w:rsidTr="00041E11">
        <w:tc>
          <w:tcPr>
            <w:tcW w:w="418" w:type="dxa"/>
          </w:tcPr>
          <w:p w14:paraId="7A2403D9"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
                <w:bCs/>
                <w:sz w:val="20"/>
                <w:lang w:val="en-US"/>
              </w:rPr>
              <w:t>X</w:t>
            </w:r>
          </w:p>
        </w:tc>
        <w:tc>
          <w:tcPr>
            <w:tcW w:w="2551" w:type="dxa"/>
          </w:tcPr>
          <w:p w14:paraId="52B499DC"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PaySurchargesAtAirport</w:t>
            </w:r>
          </w:p>
        </w:tc>
        <w:tc>
          <w:tcPr>
            <w:tcW w:w="1761" w:type="dxa"/>
          </w:tcPr>
          <w:p w14:paraId="757F7AD7"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Bool</w:t>
            </w:r>
          </w:p>
        </w:tc>
        <w:tc>
          <w:tcPr>
            <w:tcW w:w="3820" w:type="dxa"/>
          </w:tcPr>
          <w:p w14:paraId="369875DA"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If this parameter is set to true the baggage surcharge has to be paid at the airport and won’t be charged directly from the payment method specified during booking.</w:t>
            </w:r>
          </w:p>
        </w:tc>
      </w:tr>
      <w:tr w:rsidR="00AD7468" w:rsidRPr="00715A3A" w14:paraId="7E15BF7E" w14:textId="77777777" w:rsidTr="00041E11">
        <w:tc>
          <w:tcPr>
            <w:tcW w:w="418" w:type="dxa"/>
          </w:tcPr>
          <w:p w14:paraId="74954B7D"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551" w:type="dxa"/>
          </w:tcPr>
          <w:p w14:paraId="1E7DF392"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PriorityBoardingFee</w:t>
            </w:r>
          </w:p>
        </w:tc>
        <w:tc>
          <w:tcPr>
            <w:tcW w:w="1761" w:type="dxa"/>
          </w:tcPr>
          <w:p w14:paraId="60F5F6F0"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SurchargeData</w:t>
            </w:r>
          </w:p>
        </w:tc>
        <w:tc>
          <w:tcPr>
            <w:tcW w:w="3820" w:type="dxa"/>
          </w:tcPr>
          <w:p w14:paraId="570F394A"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Container for all possible options of priority boarding fees and surcharges.</w:t>
            </w:r>
          </w:p>
        </w:tc>
      </w:tr>
      <w:tr w:rsidR="00AD7468" w:rsidRPr="00715A3A" w14:paraId="69DAC57E" w14:textId="77777777" w:rsidTr="00041E11">
        <w:tc>
          <w:tcPr>
            <w:tcW w:w="418" w:type="dxa"/>
          </w:tcPr>
          <w:p w14:paraId="23604F65"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551" w:type="dxa"/>
          </w:tcPr>
          <w:p w14:paraId="40D28AAA"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TotalMaxWeight</w:t>
            </w:r>
          </w:p>
        </w:tc>
        <w:tc>
          <w:tcPr>
            <w:tcW w:w="1761" w:type="dxa"/>
          </w:tcPr>
          <w:p w14:paraId="681E85B4"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Int</w:t>
            </w:r>
          </w:p>
        </w:tc>
        <w:tc>
          <w:tcPr>
            <w:tcW w:w="3820" w:type="dxa"/>
          </w:tcPr>
          <w:p w14:paraId="75FC4472"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Defines the maximum weight for all baggage pieces together in kilogram.</w:t>
            </w:r>
          </w:p>
        </w:tc>
      </w:tr>
    </w:tbl>
    <w:p w14:paraId="08D76B30" w14:textId="77777777" w:rsidR="00AD7468" w:rsidRPr="00715A3A" w:rsidRDefault="00AD7468" w:rsidP="00AD7468">
      <w:pPr>
        <w:pStyle w:val="Heading1"/>
      </w:pPr>
      <w:bookmarkStart w:id="604" w:name="_GetPaymentMethods"/>
      <w:bookmarkStart w:id="605" w:name="_Toc481678716"/>
      <w:bookmarkStart w:id="606" w:name="_Toc191637659"/>
      <w:bookmarkEnd w:id="604"/>
      <w:r w:rsidRPr="00715A3A">
        <w:t>GetPaymentMethods</w:t>
      </w:r>
      <w:bookmarkEnd w:id="605"/>
      <w:bookmarkEnd w:id="606"/>
    </w:p>
    <w:p w14:paraId="4B37BFF1" w14:textId="77777777" w:rsidR="00AD7468" w:rsidRPr="00715A3A" w:rsidRDefault="00AD7468" w:rsidP="00AD7468">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This method gets all allowed payment methods including the surcharges of each.</w:t>
      </w:r>
      <w:r w:rsidRPr="00715A3A">
        <w:rPr>
          <w:rFonts w:ascii="Helvetica" w:hAnsi="Helvetica" w:cs="Helvetica"/>
          <w:bCs/>
          <w:sz w:val="20"/>
          <w:lang w:val="en-US"/>
        </w:rPr>
        <w:br/>
        <w:t xml:space="preserve">Note that the method is currently supported only for </w:t>
      </w:r>
      <w:r w:rsidRPr="00715A3A">
        <w:rPr>
          <w:rFonts w:ascii="Helvetica" w:hAnsi="Helvetica" w:cs="Helvetica"/>
          <w:b/>
          <w:bCs/>
          <w:sz w:val="20"/>
          <w:lang w:val="en-US"/>
        </w:rPr>
        <w:t>WebFares</w:t>
      </w:r>
      <w:r w:rsidRPr="00715A3A">
        <w:rPr>
          <w:rFonts w:ascii="Helvetica" w:hAnsi="Helvetica" w:cs="Helvetica"/>
          <w:bCs/>
          <w:sz w:val="20"/>
          <w:lang w:val="en-US"/>
        </w:rPr>
        <w:t xml:space="preserve"> and </w:t>
      </w:r>
      <w:r w:rsidRPr="00715A3A">
        <w:rPr>
          <w:rFonts w:ascii="Helvetica" w:hAnsi="Helvetica" w:cs="Helvetica"/>
          <w:b/>
          <w:bCs/>
          <w:sz w:val="20"/>
          <w:lang w:val="en-US"/>
        </w:rPr>
        <w:t>CharterFares</w:t>
      </w:r>
      <w:r w:rsidRPr="00715A3A">
        <w:rPr>
          <w:rFonts w:ascii="Helvetica" w:hAnsi="Helvetica" w:cs="Helvetica"/>
          <w:bCs/>
          <w:sz w:val="20"/>
          <w:lang w:val="en-US"/>
        </w:rPr>
        <w:t>!</w:t>
      </w:r>
    </w:p>
    <w:p w14:paraId="34CB6089" w14:textId="77777777" w:rsidR="00AD7468" w:rsidRPr="00715A3A" w:rsidRDefault="00AD7468" w:rsidP="00A937F5">
      <w:pPr>
        <w:pStyle w:val="Heading2"/>
      </w:pPr>
      <w:bookmarkStart w:id="607" w:name="_Toc191637660"/>
      <w:r w:rsidRPr="00715A3A">
        <w:t>Method</w:t>
      </w:r>
      <w:bookmarkEnd w:id="607"/>
    </w:p>
    <w:p w14:paraId="79433564" w14:textId="77777777" w:rsidR="00AD7468" w:rsidRPr="00715A3A" w:rsidRDefault="00AD7468" w:rsidP="00AD7468">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Namespace: HitchHiker.FlightAPI.Interface</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2372"/>
        <w:gridCol w:w="3150"/>
        <w:gridCol w:w="2610"/>
      </w:tblGrid>
      <w:tr w:rsidR="00AD7468" w:rsidRPr="00715A3A" w14:paraId="7BA1D040" w14:textId="77777777" w:rsidTr="00041E11">
        <w:tc>
          <w:tcPr>
            <w:tcW w:w="8550" w:type="dxa"/>
            <w:gridSpan w:val="4"/>
          </w:tcPr>
          <w:p w14:paraId="2264446D" w14:textId="77777777" w:rsidR="00AD7468" w:rsidRPr="00715A3A" w:rsidRDefault="00AD7468" w:rsidP="00041E11">
            <w:pPr>
              <w:widowControl w:val="0"/>
              <w:spacing w:before="120" w:after="120"/>
              <w:rPr>
                <w:rFonts w:ascii="Helvetica" w:hAnsi="Helvetica" w:cs="Helvetica"/>
                <w:b/>
                <w:bCs/>
                <w:sz w:val="20"/>
                <w:lang w:val="en-US"/>
              </w:rPr>
            </w:pPr>
            <w:r w:rsidRPr="00715A3A">
              <w:rPr>
                <w:rFonts w:ascii="Helvetica" w:hAnsi="Helvetica" w:cs="Helvetica"/>
                <w:b/>
                <w:bCs/>
                <w:sz w:val="20"/>
                <w:lang w:val="en-US"/>
              </w:rPr>
              <w:t>Method GetPaymentMethods</w:t>
            </w:r>
          </w:p>
        </w:tc>
      </w:tr>
      <w:tr w:rsidR="00AD7468" w:rsidRPr="00715A3A" w14:paraId="5BB77C0C" w14:textId="77777777" w:rsidTr="00041E11">
        <w:tc>
          <w:tcPr>
            <w:tcW w:w="418" w:type="dxa"/>
          </w:tcPr>
          <w:p w14:paraId="09BF3278"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372" w:type="dxa"/>
          </w:tcPr>
          <w:p w14:paraId="06FFEBF5"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3150" w:type="dxa"/>
          </w:tcPr>
          <w:p w14:paraId="230BB89F"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2610" w:type="dxa"/>
          </w:tcPr>
          <w:p w14:paraId="13B68275"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Direction/Description</w:t>
            </w:r>
          </w:p>
        </w:tc>
      </w:tr>
      <w:tr w:rsidR="00AD7468" w:rsidRPr="00715A3A" w14:paraId="54CDADCC" w14:textId="77777777" w:rsidTr="00041E11">
        <w:tc>
          <w:tcPr>
            <w:tcW w:w="418" w:type="dxa"/>
          </w:tcPr>
          <w:p w14:paraId="291EC562" w14:textId="77777777" w:rsidR="00AD7468" w:rsidRPr="00715A3A" w:rsidRDefault="00AD7468" w:rsidP="00041E11">
            <w:pPr>
              <w:widowControl w:val="0"/>
              <w:spacing w:before="120" w:after="120"/>
              <w:ind w:left="90"/>
              <w:rPr>
                <w:rFonts w:ascii="Helvetica" w:hAnsi="Helvetica" w:cs="Helvetica"/>
                <w:b/>
                <w:bCs/>
                <w:sz w:val="20"/>
                <w:lang w:val="en-US"/>
              </w:rPr>
            </w:pPr>
            <w:r w:rsidRPr="00715A3A">
              <w:rPr>
                <w:rFonts w:ascii="Helvetica" w:hAnsi="Helvetica" w:cs="Helvetica"/>
                <w:b/>
                <w:bCs/>
                <w:sz w:val="20"/>
                <w:lang w:val="en-US"/>
              </w:rPr>
              <w:t>X</w:t>
            </w:r>
          </w:p>
        </w:tc>
        <w:tc>
          <w:tcPr>
            <w:tcW w:w="2372" w:type="dxa"/>
          </w:tcPr>
          <w:p w14:paraId="1C86FF18"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Login</w:t>
            </w:r>
          </w:p>
        </w:tc>
        <w:tc>
          <w:tcPr>
            <w:tcW w:w="3150" w:type="dxa"/>
          </w:tcPr>
          <w:p w14:paraId="01F501EE"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LoginData</w:t>
            </w:r>
          </w:p>
        </w:tc>
        <w:tc>
          <w:tcPr>
            <w:tcW w:w="2610" w:type="dxa"/>
          </w:tcPr>
          <w:p w14:paraId="2F57C281"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In</w:t>
            </w:r>
          </w:p>
        </w:tc>
      </w:tr>
      <w:tr w:rsidR="00AD7468" w:rsidRPr="00715A3A" w14:paraId="740C3F6F" w14:textId="77777777" w:rsidTr="00041E11">
        <w:tc>
          <w:tcPr>
            <w:tcW w:w="418" w:type="dxa"/>
          </w:tcPr>
          <w:p w14:paraId="71916145"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
                <w:bCs/>
                <w:sz w:val="20"/>
                <w:lang w:val="en-US"/>
              </w:rPr>
              <w:t>X</w:t>
            </w:r>
          </w:p>
        </w:tc>
        <w:tc>
          <w:tcPr>
            <w:tcW w:w="2372" w:type="dxa"/>
          </w:tcPr>
          <w:p w14:paraId="714D7F10"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Request</w:t>
            </w:r>
          </w:p>
        </w:tc>
        <w:tc>
          <w:tcPr>
            <w:tcW w:w="3150" w:type="dxa"/>
          </w:tcPr>
          <w:p w14:paraId="45107156"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PaymentRequestData</w:t>
            </w:r>
          </w:p>
        </w:tc>
        <w:tc>
          <w:tcPr>
            <w:tcW w:w="2610" w:type="dxa"/>
          </w:tcPr>
          <w:p w14:paraId="22D8D912"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In</w:t>
            </w:r>
          </w:p>
        </w:tc>
      </w:tr>
      <w:tr w:rsidR="00AD7468" w:rsidRPr="00715A3A" w14:paraId="1B9B4EDB" w14:textId="77777777" w:rsidTr="00041E11">
        <w:tc>
          <w:tcPr>
            <w:tcW w:w="418" w:type="dxa"/>
          </w:tcPr>
          <w:p w14:paraId="14EA727F"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372" w:type="dxa"/>
          </w:tcPr>
          <w:p w14:paraId="01373EA5"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Return</w:t>
            </w:r>
          </w:p>
        </w:tc>
        <w:tc>
          <w:tcPr>
            <w:tcW w:w="3150" w:type="dxa"/>
          </w:tcPr>
          <w:p w14:paraId="3F6ADE83"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PaymentMethods</w:t>
            </w:r>
          </w:p>
        </w:tc>
        <w:tc>
          <w:tcPr>
            <w:tcW w:w="2610" w:type="dxa"/>
          </w:tcPr>
          <w:p w14:paraId="01E725A1"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Out</w:t>
            </w:r>
          </w:p>
        </w:tc>
      </w:tr>
    </w:tbl>
    <w:p w14:paraId="302CF856" w14:textId="77777777" w:rsidR="00AD7468" w:rsidRPr="00715A3A" w:rsidRDefault="00AD7468" w:rsidP="00A937F5">
      <w:pPr>
        <w:pStyle w:val="Heading2"/>
      </w:pPr>
      <w:bookmarkStart w:id="608" w:name="_Toc191637661"/>
      <w:r w:rsidRPr="00715A3A">
        <w:t>Request Object</w:t>
      </w:r>
      <w:bookmarkEnd w:id="608"/>
    </w:p>
    <w:p w14:paraId="483FBE61" w14:textId="77777777" w:rsidR="00AD7468" w:rsidRPr="00715A3A" w:rsidRDefault="00AD7468" w:rsidP="00AD7468">
      <w:pPr>
        <w:widowControl w:val="0"/>
        <w:spacing w:before="120" w:after="120"/>
        <w:ind w:left="-426"/>
        <w:rPr>
          <w:rFonts w:ascii="Helvetica" w:hAnsi="Helvetica" w:cs="Helvetica"/>
        </w:rPr>
      </w:pPr>
      <w:r w:rsidRPr="00715A3A">
        <w:rPr>
          <w:rFonts w:ascii="Helvetica" w:hAnsi="Helvetica" w:cs="Helvetica"/>
          <w:noProof/>
          <w:lang w:val="en-US"/>
        </w:rPr>
        <w:drawing>
          <wp:inline distT="0" distB="0" distL="0" distR="0" wp14:anchorId="5EC3E1FE" wp14:editId="1BC1BC8B">
            <wp:extent cx="3648075" cy="1476375"/>
            <wp:effectExtent l="0" t="0" r="9525" b="9525"/>
            <wp:docPr id="3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648075" cy="1476375"/>
                    </a:xfrm>
                    <a:prstGeom prst="rect">
                      <a:avLst/>
                    </a:prstGeom>
                    <a:noFill/>
                    <a:ln>
                      <a:noFill/>
                    </a:ln>
                  </pic:spPr>
                </pic:pic>
              </a:graphicData>
            </a:graphic>
          </wp:inline>
        </w:drawing>
      </w:r>
    </w:p>
    <w:p w14:paraId="50775F7C" w14:textId="77777777" w:rsidR="00AD7468" w:rsidRPr="00715A3A" w:rsidRDefault="00AD7468" w:rsidP="00A937F5">
      <w:pPr>
        <w:pStyle w:val="Heading3"/>
      </w:pPr>
      <w:bookmarkStart w:id="609" w:name="_PaymentRequestData"/>
      <w:bookmarkStart w:id="610" w:name="_Toc481678719"/>
      <w:bookmarkStart w:id="611" w:name="_Toc191637662"/>
      <w:bookmarkEnd w:id="609"/>
      <w:r w:rsidRPr="00715A3A">
        <w:t>PaymentRequestData</w:t>
      </w:r>
      <w:bookmarkEnd w:id="610"/>
      <w:bookmarkEnd w:id="611"/>
    </w:p>
    <w:p w14:paraId="0E97067F" w14:textId="77777777" w:rsidR="00AD7468" w:rsidRPr="00715A3A" w:rsidRDefault="00AD7468" w:rsidP="00AD7468">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Namespace: HitchHiker.FlightAPI.PaymentRequestStructs</w:t>
      </w:r>
    </w:p>
    <w:tbl>
      <w:tblPr>
        <w:tblW w:w="9153"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2498"/>
        <w:gridCol w:w="2410"/>
        <w:gridCol w:w="3224"/>
        <w:gridCol w:w="603"/>
      </w:tblGrid>
      <w:tr w:rsidR="00B16A0A" w:rsidRPr="00715A3A" w14:paraId="17EDCF0A" w14:textId="0E790638" w:rsidTr="00D77736">
        <w:tc>
          <w:tcPr>
            <w:tcW w:w="9153" w:type="dxa"/>
            <w:gridSpan w:val="5"/>
          </w:tcPr>
          <w:p w14:paraId="53F04512" w14:textId="30E2443F" w:rsidR="00B16A0A" w:rsidRPr="00715A3A" w:rsidRDefault="00B16A0A" w:rsidP="00041E11">
            <w:pPr>
              <w:widowControl w:val="0"/>
              <w:spacing w:before="120" w:after="120"/>
              <w:rPr>
                <w:rFonts w:ascii="Helvetica" w:hAnsi="Helvetica" w:cs="Helvetica"/>
                <w:b/>
                <w:bCs/>
                <w:sz w:val="20"/>
                <w:lang w:val="en-US"/>
              </w:rPr>
            </w:pPr>
            <w:r w:rsidRPr="00715A3A">
              <w:rPr>
                <w:rFonts w:ascii="Helvetica" w:hAnsi="Helvetica" w:cs="Helvetica"/>
                <w:b/>
                <w:bCs/>
                <w:sz w:val="20"/>
                <w:lang w:val="en-US"/>
              </w:rPr>
              <w:t>class PaymentRequestData</w:t>
            </w:r>
          </w:p>
        </w:tc>
      </w:tr>
      <w:tr w:rsidR="00B16A0A" w:rsidRPr="00715A3A" w14:paraId="0F4DD3E2" w14:textId="43969C41" w:rsidTr="00B16A0A">
        <w:tc>
          <w:tcPr>
            <w:tcW w:w="418" w:type="dxa"/>
          </w:tcPr>
          <w:p w14:paraId="192C74CC" w14:textId="77777777" w:rsidR="00B16A0A" w:rsidRPr="00715A3A" w:rsidRDefault="00B16A0A"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498" w:type="dxa"/>
          </w:tcPr>
          <w:p w14:paraId="5989787F" w14:textId="77777777" w:rsidR="00B16A0A" w:rsidRPr="00715A3A" w:rsidRDefault="00B16A0A"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2410" w:type="dxa"/>
          </w:tcPr>
          <w:p w14:paraId="09E0776F" w14:textId="77777777" w:rsidR="00B16A0A" w:rsidRPr="00715A3A" w:rsidRDefault="00B16A0A"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224" w:type="dxa"/>
          </w:tcPr>
          <w:p w14:paraId="035281E5" w14:textId="77777777" w:rsidR="00B16A0A" w:rsidRPr="00715A3A" w:rsidRDefault="00B16A0A"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c>
          <w:tcPr>
            <w:tcW w:w="603" w:type="dxa"/>
          </w:tcPr>
          <w:p w14:paraId="03F545DB" w14:textId="4E506FBE" w:rsidR="00B16A0A" w:rsidRPr="00715A3A" w:rsidRDefault="00B16A0A" w:rsidP="00041E11">
            <w:pPr>
              <w:widowControl w:val="0"/>
              <w:spacing w:before="120" w:after="120"/>
              <w:rPr>
                <w:rFonts w:ascii="Helvetica" w:hAnsi="Helvetica" w:cs="Helvetica"/>
                <w:b/>
                <w:bCs/>
                <w:sz w:val="20"/>
              </w:rPr>
            </w:pPr>
            <w:r>
              <w:rPr>
                <w:rFonts w:ascii="Helvetica" w:hAnsi="Helvetica" w:cs="Helvetica"/>
                <w:b/>
                <w:bCs/>
                <w:sz w:val="20"/>
              </w:rPr>
              <w:t>Ver</w:t>
            </w:r>
          </w:p>
        </w:tc>
      </w:tr>
      <w:tr w:rsidR="00B16A0A" w:rsidRPr="00715A3A" w14:paraId="726D8BC6" w14:textId="738586AC" w:rsidTr="00B16A0A">
        <w:tc>
          <w:tcPr>
            <w:tcW w:w="418" w:type="dxa"/>
          </w:tcPr>
          <w:p w14:paraId="37C64698" w14:textId="77777777" w:rsidR="00B16A0A" w:rsidRPr="00B16A0A" w:rsidRDefault="00B16A0A" w:rsidP="00B16A0A">
            <w:pPr>
              <w:widowControl w:val="0"/>
              <w:spacing w:before="120" w:after="120"/>
              <w:rPr>
                <w:rFonts w:ascii="Helvetica" w:hAnsi="Helvetica" w:cs="Helvetica"/>
                <w:sz w:val="20"/>
                <w:lang w:val="en-US"/>
              </w:rPr>
            </w:pPr>
          </w:p>
        </w:tc>
        <w:tc>
          <w:tcPr>
            <w:tcW w:w="2498" w:type="dxa"/>
          </w:tcPr>
          <w:p w14:paraId="4C8EF642" w14:textId="77777777" w:rsidR="00B16A0A" w:rsidRPr="00B16A0A" w:rsidRDefault="00B16A0A" w:rsidP="00B16A0A">
            <w:pPr>
              <w:widowControl w:val="0"/>
              <w:spacing w:before="120" w:after="120"/>
              <w:rPr>
                <w:rFonts w:ascii="Helvetica" w:hAnsi="Helvetica" w:cs="Helvetica"/>
                <w:sz w:val="20"/>
                <w:lang w:val="en-US"/>
              </w:rPr>
            </w:pPr>
            <w:r w:rsidRPr="00B16A0A">
              <w:rPr>
                <w:rFonts w:ascii="Helvetica" w:hAnsi="Helvetica" w:cs="Helvetica"/>
                <w:sz w:val="20"/>
                <w:lang w:val="en-US"/>
              </w:rPr>
              <w:t>Availstrings</w:t>
            </w:r>
          </w:p>
        </w:tc>
        <w:tc>
          <w:tcPr>
            <w:tcW w:w="2410" w:type="dxa"/>
          </w:tcPr>
          <w:p w14:paraId="238A0EEE" w14:textId="77777777" w:rsidR="00B16A0A" w:rsidRPr="00B16A0A" w:rsidRDefault="00B16A0A" w:rsidP="00B16A0A">
            <w:pPr>
              <w:widowControl w:val="0"/>
              <w:spacing w:before="120" w:after="120"/>
              <w:rPr>
                <w:rFonts w:ascii="Helvetica" w:hAnsi="Helvetica" w:cs="Helvetica"/>
                <w:sz w:val="20"/>
                <w:lang w:val="en-US"/>
              </w:rPr>
            </w:pPr>
            <w:r w:rsidRPr="00B16A0A">
              <w:rPr>
                <w:rFonts w:ascii="Helvetica" w:hAnsi="Helvetica" w:cs="Helvetica"/>
                <w:sz w:val="20"/>
                <w:lang w:val="en-US"/>
              </w:rPr>
              <w:t>String[]</w:t>
            </w:r>
          </w:p>
        </w:tc>
        <w:tc>
          <w:tcPr>
            <w:tcW w:w="3224" w:type="dxa"/>
          </w:tcPr>
          <w:p w14:paraId="026B88D9" w14:textId="77777777" w:rsidR="00B16A0A" w:rsidRPr="00B16A0A" w:rsidRDefault="00B16A0A" w:rsidP="00B16A0A">
            <w:pPr>
              <w:widowControl w:val="0"/>
              <w:spacing w:before="120" w:after="120"/>
              <w:rPr>
                <w:rFonts w:ascii="Helvetica" w:hAnsi="Helvetica" w:cs="Helvetica"/>
                <w:sz w:val="20"/>
                <w:lang w:val="en-US"/>
              </w:rPr>
            </w:pPr>
            <w:r w:rsidRPr="00B16A0A">
              <w:rPr>
                <w:rFonts w:ascii="Helvetica" w:hAnsi="Helvetica" w:cs="Helvetica"/>
                <w:sz w:val="20"/>
                <w:lang w:val="en-US"/>
              </w:rPr>
              <w:t>Collection of Availstrings</w:t>
            </w:r>
          </w:p>
        </w:tc>
        <w:tc>
          <w:tcPr>
            <w:tcW w:w="603" w:type="dxa"/>
          </w:tcPr>
          <w:p w14:paraId="648C6374" w14:textId="77777777" w:rsidR="00B16A0A" w:rsidRPr="00B16A0A" w:rsidRDefault="00B16A0A" w:rsidP="00B16A0A">
            <w:pPr>
              <w:widowControl w:val="0"/>
              <w:spacing w:before="120" w:after="120"/>
              <w:rPr>
                <w:rFonts w:ascii="Helvetica" w:hAnsi="Helvetica" w:cs="Helvetica"/>
                <w:sz w:val="20"/>
                <w:lang w:val="en-US"/>
              </w:rPr>
            </w:pPr>
          </w:p>
        </w:tc>
      </w:tr>
      <w:tr w:rsidR="00B16A0A" w:rsidRPr="00715A3A" w14:paraId="3BE8AE1F" w14:textId="78D0336D" w:rsidTr="00B16A0A">
        <w:tc>
          <w:tcPr>
            <w:tcW w:w="418" w:type="dxa"/>
          </w:tcPr>
          <w:p w14:paraId="6F982BCE" w14:textId="77777777" w:rsidR="00B16A0A" w:rsidRPr="00B16A0A" w:rsidRDefault="00B16A0A" w:rsidP="00B16A0A">
            <w:pPr>
              <w:widowControl w:val="0"/>
              <w:spacing w:before="120" w:after="120"/>
              <w:rPr>
                <w:rFonts w:ascii="Helvetica" w:hAnsi="Helvetica" w:cs="Helvetica"/>
                <w:sz w:val="20"/>
                <w:lang w:val="en-US"/>
              </w:rPr>
            </w:pPr>
          </w:p>
        </w:tc>
        <w:tc>
          <w:tcPr>
            <w:tcW w:w="2498" w:type="dxa"/>
          </w:tcPr>
          <w:p w14:paraId="3BD57EF0" w14:textId="77777777" w:rsidR="00B16A0A" w:rsidRPr="00B16A0A" w:rsidRDefault="00B16A0A" w:rsidP="00B16A0A">
            <w:pPr>
              <w:widowControl w:val="0"/>
              <w:spacing w:before="120" w:after="120"/>
              <w:rPr>
                <w:rFonts w:ascii="Helvetica" w:hAnsi="Helvetica" w:cs="Helvetica"/>
                <w:sz w:val="20"/>
                <w:lang w:val="en-US"/>
              </w:rPr>
            </w:pPr>
            <w:r w:rsidRPr="00B16A0A">
              <w:rPr>
                <w:rFonts w:ascii="Helvetica" w:hAnsi="Helvetica" w:cs="Helvetica"/>
                <w:sz w:val="20"/>
                <w:lang w:val="en-US"/>
              </w:rPr>
              <w:t>CarrierCode</w:t>
            </w:r>
          </w:p>
        </w:tc>
        <w:tc>
          <w:tcPr>
            <w:tcW w:w="2410" w:type="dxa"/>
          </w:tcPr>
          <w:p w14:paraId="087395D5" w14:textId="77777777" w:rsidR="00B16A0A" w:rsidRPr="00B16A0A" w:rsidRDefault="00B16A0A" w:rsidP="00B16A0A">
            <w:pPr>
              <w:widowControl w:val="0"/>
              <w:spacing w:before="120" w:after="120"/>
              <w:rPr>
                <w:rFonts w:ascii="Helvetica" w:hAnsi="Helvetica" w:cs="Helvetica"/>
                <w:sz w:val="20"/>
                <w:lang w:val="en-US"/>
              </w:rPr>
            </w:pPr>
            <w:r w:rsidRPr="00B16A0A">
              <w:rPr>
                <w:rFonts w:ascii="Helvetica" w:hAnsi="Helvetica" w:cs="Helvetica"/>
                <w:sz w:val="20"/>
                <w:lang w:val="en-US"/>
              </w:rPr>
              <w:t>string</w:t>
            </w:r>
          </w:p>
        </w:tc>
        <w:tc>
          <w:tcPr>
            <w:tcW w:w="3224" w:type="dxa"/>
          </w:tcPr>
          <w:p w14:paraId="5547BB48" w14:textId="77777777" w:rsidR="00B16A0A" w:rsidRPr="00B16A0A" w:rsidRDefault="00B16A0A" w:rsidP="00B16A0A">
            <w:pPr>
              <w:widowControl w:val="0"/>
              <w:spacing w:before="120" w:after="120"/>
              <w:rPr>
                <w:rFonts w:ascii="Helvetica" w:hAnsi="Helvetica" w:cs="Helvetica"/>
                <w:sz w:val="20"/>
                <w:lang w:val="en-US"/>
              </w:rPr>
            </w:pPr>
            <w:r w:rsidRPr="00B16A0A">
              <w:rPr>
                <w:rFonts w:ascii="Helvetica" w:hAnsi="Helvetica" w:cs="Helvetica"/>
                <w:sz w:val="20"/>
                <w:lang w:val="en-US"/>
              </w:rPr>
              <w:t>Code of the requested carrier.</w:t>
            </w:r>
          </w:p>
        </w:tc>
        <w:tc>
          <w:tcPr>
            <w:tcW w:w="603" w:type="dxa"/>
          </w:tcPr>
          <w:p w14:paraId="6651D814" w14:textId="77777777" w:rsidR="00B16A0A" w:rsidRPr="00B16A0A" w:rsidRDefault="00B16A0A" w:rsidP="00B16A0A">
            <w:pPr>
              <w:widowControl w:val="0"/>
              <w:spacing w:before="120" w:after="120"/>
              <w:rPr>
                <w:rFonts w:ascii="Helvetica" w:hAnsi="Helvetica" w:cs="Helvetica"/>
                <w:sz w:val="20"/>
                <w:lang w:val="en-US"/>
              </w:rPr>
            </w:pPr>
          </w:p>
        </w:tc>
      </w:tr>
      <w:tr w:rsidR="00B16A0A" w:rsidRPr="00715A3A" w14:paraId="1ACE2AEF" w14:textId="6CDB5E4A" w:rsidTr="00B16A0A">
        <w:tc>
          <w:tcPr>
            <w:tcW w:w="418" w:type="dxa"/>
          </w:tcPr>
          <w:p w14:paraId="686CA37E" w14:textId="77777777" w:rsidR="00B16A0A" w:rsidRPr="00B16A0A" w:rsidRDefault="00B16A0A" w:rsidP="00B16A0A">
            <w:pPr>
              <w:widowControl w:val="0"/>
              <w:spacing w:before="120" w:after="120"/>
              <w:rPr>
                <w:rFonts w:ascii="Helvetica" w:hAnsi="Helvetica" w:cs="Helvetica"/>
                <w:sz w:val="20"/>
                <w:lang w:val="en-US"/>
              </w:rPr>
            </w:pPr>
          </w:p>
        </w:tc>
        <w:tc>
          <w:tcPr>
            <w:tcW w:w="2498" w:type="dxa"/>
          </w:tcPr>
          <w:p w14:paraId="2AC8F683" w14:textId="77777777" w:rsidR="00B16A0A" w:rsidRPr="00B16A0A" w:rsidRDefault="00B16A0A" w:rsidP="00B16A0A">
            <w:pPr>
              <w:widowControl w:val="0"/>
              <w:spacing w:before="120" w:after="120"/>
              <w:rPr>
                <w:rFonts w:ascii="Helvetica" w:hAnsi="Helvetica" w:cs="Helvetica"/>
                <w:sz w:val="20"/>
                <w:lang w:val="en-US"/>
              </w:rPr>
            </w:pPr>
            <w:r w:rsidRPr="00B16A0A">
              <w:rPr>
                <w:rFonts w:ascii="Helvetica" w:hAnsi="Helvetica" w:cs="Helvetica"/>
                <w:sz w:val="20"/>
                <w:lang w:val="en-US"/>
              </w:rPr>
              <w:t>Charter</w:t>
            </w:r>
          </w:p>
          <w:p w14:paraId="7AA5BBFB" w14:textId="77777777" w:rsidR="00B16A0A" w:rsidRPr="00B16A0A" w:rsidRDefault="00B16A0A" w:rsidP="00B16A0A">
            <w:pPr>
              <w:widowControl w:val="0"/>
              <w:spacing w:before="120" w:after="120"/>
              <w:rPr>
                <w:rFonts w:ascii="Helvetica" w:hAnsi="Helvetica" w:cs="Helvetica"/>
                <w:sz w:val="20"/>
                <w:lang w:val="en-US"/>
              </w:rPr>
            </w:pPr>
          </w:p>
        </w:tc>
        <w:tc>
          <w:tcPr>
            <w:tcW w:w="2410" w:type="dxa"/>
          </w:tcPr>
          <w:p w14:paraId="43297575" w14:textId="77777777" w:rsidR="00B16A0A" w:rsidRPr="00B16A0A" w:rsidRDefault="00B16A0A" w:rsidP="00B16A0A">
            <w:pPr>
              <w:widowControl w:val="0"/>
              <w:spacing w:before="120" w:after="120"/>
              <w:rPr>
                <w:rFonts w:ascii="Helvetica" w:hAnsi="Helvetica" w:cs="Helvetica"/>
                <w:sz w:val="20"/>
                <w:lang w:val="en-US"/>
              </w:rPr>
            </w:pPr>
            <w:r w:rsidRPr="00B16A0A">
              <w:rPr>
                <w:rFonts w:ascii="Helvetica" w:hAnsi="Helvetica" w:cs="Helvetica"/>
                <w:sz w:val="20"/>
                <w:lang w:val="en-US"/>
              </w:rPr>
              <w:t>PaymentRequestCharter</w:t>
            </w:r>
          </w:p>
        </w:tc>
        <w:tc>
          <w:tcPr>
            <w:tcW w:w="3224" w:type="dxa"/>
          </w:tcPr>
          <w:p w14:paraId="288BEB49" w14:textId="77777777" w:rsidR="00B16A0A" w:rsidRPr="00B16A0A" w:rsidRDefault="00B16A0A" w:rsidP="00B16A0A">
            <w:pPr>
              <w:widowControl w:val="0"/>
              <w:spacing w:before="120" w:after="120"/>
              <w:rPr>
                <w:rFonts w:ascii="Helvetica" w:hAnsi="Helvetica" w:cs="Helvetica"/>
                <w:sz w:val="20"/>
                <w:lang w:val="en-US"/>
              </w:rPr>
            </w:pPr>
            <w:r w:rsidRPr="00B16A0A">
              <w:rPr>
                <w:rFonts w:ascii="Helvetica" w:hAnsi="Helvetica" w:cs="Helvetica"/>
                <w:sz w:val="20"/>
                <w:lang w:val="en-US"/>
              </w:rPr>
              <w:t>Container for charter fare request details.</w:t>
            </w:r>
          </w:p>
        </w:tc>
        <w:tc>
          <w:tcPr>
            <w:tcW w:w="603" w:type="dxa"/>
          </w:tcPr>
          <w:p w14:paraId="36BD33B8" w14:textId="77777777" w:rsidR="00B16A0A" w:rsidRPr="00B16A0A" w:rsidRDefault="00B16A0A" w:rsidP="00B16A0A">
            <w:pPr>
              <w:widowControl w:val="0"/>
              <w:spacing w:before="120" w:after="120"/>
              <w:rPr>
                <w:rFonts w:ascii="Helvetica" w:hAnsi="Helvetica" w:cs="Helvetica"/>
                <w:sz w:val="20"/>
                <w:lang w:val="en-US"/>
              </w:rPr>
            </w:pPr>
          </w:p>
        </w:tc>
      </w:tr>
      <w:tr w:rsidR="00B16A0A" w:rsidRPr="00715A3A" w14:paraId="5A101FFE" w14:textId="1375F6FC" w:rsidTr="00B16A0A">
        <w:tc>
          <w:tcPr>
            <w:tcW w:w="418" w:type="dxa"/>
          </w:tcPr>
          <w:p w14:paraId="7251DD60" w14:textId="77777777" w:rsidR="00B16A0A" w:rsidRPr="00B16A0A" w:rsidRDefault="00B16A0A" w:rsidP="00B16A0A">
            <w:pPr>
              <w:widowControl w:val="0"/>
              <w:spacing w:before="120" w:after="120"/>
              <w:rPr>
                <w:rFonts w:ascii="Helvetica" w:hAnsi="Helvetica" w:cs="Helvetica"/>
                <w:sz w:val="20"/>
                <w:lang w:val="en-US"/>
              </w:rPr>
            </w:pPr>
          </w:p>
        </w:tc>
        <w:tc>
          <w:tcPr>
            <w:tcW w:w="2498" w:type="dxa"/>
          </w:tcPr>
          <w:p w14:paraId="49A6A1D0" w14:textId="77777777" w:rsidR="00B16A0A" w:rsidRPr="00B16A0A" w:rsidRDefault="00B16A0A" w:rsidP="00B16A0A">
            <w:pPr>
              <w:widowControl w:val="0"/>
              <w:spacing w:before="120" w:after="120"/>
              <w:rPr>
                <w:rFonts w:ascii="Helvetica" w:hAnsi="Helvetica" w:cs="Helvetica"/>
                <w:sz w:val="20"/>
                <w:lang w:val="en-US"/>
              </w:rPr>
            </w:pPr>
            <w:r w:rsidRPr="00B16A0A">
              <w:rPr>
                <w:rFonts w:ascii="Helvetica" w:hAnsi="Helvetica" w:cs="Helvetica"/>
                <w:sz w:val="20"/>
                <w:lang w:val="en-US"/>
              </w:rPr>
              <w:t>CacheConfig</w:t>
            </w:r>
          </w:p>
        </w:tc>
        <w:tc>
          <w:tcPr>
            <w:tcW w:w="2410" w:type="dxa"/>
          </w:tcPr>
          <w:p w14:paraId="189A7ECF" w14:textId="77777777" w:rsidR="00B16A0A" w:rsidRPr="00B16A0A" w:rsidRDefault="00B16A0A" w:rsidP="00B16A0A">
            <w:pPr>
              <w:widowControl w:val="0"/>
              <w:spacing w:before="120" w:after="120"/>
              <w:rPr>
                <w:rFonts w:ascii="Helvetica" w:hAnsi="Helvetica" w:cs="Helvetica"/>
                <w:sz w:val="20"/>
                <w:lang w:val="en-US"/>
              </w:rPr>
            </w:pPr>
            <w:r w:rsidRPr="00B16A0A">
              <w:rPr>
                <w:rFonts w:ascii="Helvetica" w:hAnsi="Helvetica" w:cs="Helvetica"/>
                <w:sz w:val="20"/>
                <w:lang w:val="en-US"/>
              </w:rPr>
              <w:t>CacheConfigurationData</w:t>
            </w:r>
          </w:p>
        </w:tc>
        <w:tc>
          <w:tcPr>
            <w:tcW w:w="3224" w:type="dxa"/>
          </w:tcPr>
          <w:p w14:paraId="79FF814B" w14:textId="77777777" w:rsidR="00B16A0A" w:rsidRPr="00B16A0A" w:rsidRDefault="00B16A0A" w:rsidP="00B16A0A">
            <w:pPr>
              <w:widowControl w:val="0"/>
              <w:spacing w:before="120" w:after="120"/>
              <w:rPr>
                <w:rFonts w:ascii="Helvetica" w:hAnsi="Helvetica" w:cs="Helvetica"/>
                <w:sz w:val="20"/>
                <w:lang w:val="en-US"/>
              </w:rPr>
            </w:pPr>
            <w:r w:rsidRPr="00B16A0A">
              <w:rPr>
                <w:rFonts w:ascii="Helvetica" w:hAnsi="Helvetica" w:cs="Helvetica"/>
                <w:sz w:val="20"/>
                <w:lang w:val="en-US"/>
              </w:rPr>
              <w:t>Configuration Object for the Cache.</w:t>
            </w:r>
          </w:p>
        </w:tc>
        <w:tc>
          <w:tcPr>
            <w:tcW w:w="603" w:type="dxa"/>
          </w:tcPr>
          <w:p w14:paraId="2F90CC8F" w14:textId="77777777" w:rsidR="00B16A0A" w:rsidRPr="00B16A0A" w:rsidRDefault="00B16A0A" w:rsidP="00B16A0A">
            <w:pPr>
              <w:widowControl w:val="0"/>
              <w:spacing w:before="120" w:after="120"/>
              <w:rPr>
                <w:rFonts w:ascii="Helvetica" w:hAnsi="Helvetica" w:cs="Helvetica"/>
                <w:sz w:val="20"/>
                <w:lang w:val="en-US"/>
              </w:rPr>
            </w:pPr>
          </w:p>
        </w:tc>
      </w:tr>
      <w:tr w:rsidR="00B16A0A" w:rsidRPr="00715A3A" w14:paraId="330B13EB" w14:textId="61044777" w:rsidTr="00B16A0A">
        <w:tc>
          <w:tcPr>
            <w:tcW w:w="418" w:type="dxa"/>
          </w:tcPr>
          <w:p w14:paraId="37A835F4" w14:textId="77777777" w:rsidR="00B16A0A" w:rsidRPr="00B16A0A" w:rsidRDefault="00B16A0A" w:rsidP="00B16A0A">
            <w:pPr>
              <w:widowControl w:val="0"/>
              <w:spacing w:before="120" w:after="120"/>
              <w:rPr>
                <w:rFonts w:ascii="Helvetica" w:hAnsi="Helvetica" w:cs="Helvetica"/>
                <w:sz w:val="20"/>
                <w:lang w:val="en-US"/>
              </w:rPr>
            </w:pPr>
            <w:r w:rsidRPr="00B16A0A">
              <w:rPr>
                <w:rFonts w:ascii="Helvetica" w:hAnsi="Helvetica" w:cs="Helvetica"/>
                <w:sz w:val="20"/>
                <w:lang w:val="en-US"/>
              </w:rPr>
              <w:t>X</w:t>
            </w:r>
          </w:p>
        </w:tc>
        <w:tc>
          <w:tcPr>
            <w:tcW w:w="2498" w:type="dxa"/>
          </w:tcPr>
          <w:p w14:paraId="4B2AB3F2" w14:textId="77777777" w:rsidR="00B16A0A" w:rsidRPr="00B16A0A" w:rsidRDefault="00B16A0A" w:rsidP="00B16A0A">
            <w:pPr>
              <w:widowControl w:val="0"/>
              <w:spacing w:before="120" w:after="120"/>
              <w:rPr>
                <w:rFonts w:ascii="Helvetica" w:hAnsi="Helvetica" w:cs="Helvetica"/>
                <w:sz w:val="20"/>
                <w:lang w:val="en-US"/>
              </w:rPr>
            </w:pPr>
            <w:r w:rsidRPr="00B16A0A">
              <w:rPr>
                <w:rFonts w:ascii="Helvetica" w:hAnsi="Helvetica" w:cs="Helvetica"/>
                <w:sz w:val="20"/>
                <w:lang w:val="en-US"/>
              </w:rPr>
              <w:t>CurrencyCode</w:t>
            </w:r>
          </w:p>
        </w:tc>
        <w:tc>
          <w:tcPr>
            <w:tcW w:w="2410" w:type="dxa"/>
          </w:tcPr>
          <w:p w14:paraId="404630BE" w14:textId="77777777" w:rsidR="00B16A0A" w:rsidRPr="00B16A0A" w:rsidRDefault="00B16A0A" w:rsidP="00B16A0A">
            <w:pPr>
              <w:widowControl w:val="0"/>
              <w:spacing w:before="120" w:after="120"/>
              <w:rPr>
                <w:rFonts w:ascii="Helvetica" w:hAnsi="Helvetica" w:cs="Helvetica"/>
                <w:sz w:val="20"/>
                <w:lang w:val="en-US"/>
              </w:rPr>
            </w:pPr>
            <w:r w:rsidRPr="00B16A0A">
              <w:rPr>
                <w:rFonts w:ascii="Helvetica" w:hAnsi="Helvetica" w:cs="Helvetica"/>
                <w:sz w:val="20"/>
                <w:lang w:val="en-US"/>
              </w:rPr>
              <w:t>string</w:t>
            </w:r>
          </w:p>
        </w:tc>
        <w:tc>
          <w:tcPr>
            <w:tcW w:w="3224" w:type="dxa"/>
          </w:tcPr>
          <w:p w14:paraId="5FC8BD17" w14:textId="77777777" w:rsidR="00B16A0A" w:rsidRPr="00B16A0A" w:rsidRDefault="00B16A0A" w:rsidP="00B16A0A">
            <w:pPr>
              <w:widowControl w:val="0"/>
              <w:spacing w:before="120" w:after="120"/>
              <w:rPr>
                <w:rFonts w:ascii="Helvetica" w:hAnsi="Helvetica" w:cs="Helvetica"/>
                <w:sz w:val="20"/>
                <w:lang w:val="en-US"/>
              </w:rPr>
            </w:pPr>
            <w:r w:rsidRPr="00B16A0A">
              <w:rPr>
                <w:rFonts w:ascii="Helvetica" w:hAnsi="Helvetica" w:cs="Helvetica"/>
                <w:sz w:val="20"/>
                <w:lang w:val="en-US"/>
              </w:rPr>
              <w:t>TLC of the requested currency.</w:t>
            </w:r>
          </w:p>
        </w:tc>
        <w:tc>
          <w:tcPr>
            <w:tcW w:w="603" w:type="dxa"/>
          </w:tcPr>
          <w:p w14:paraId="7C367EF0" w14:textId="77777777" w:rsidR="00B16A0A" w:rsidRPr="00B16A0A" w:rsidRDefault="00B16A0A" w:rsidP="00B16A0A">
            <w:pPr>
              <w:widowControl w:val="0"/>
              <w:spacing w:before="120" w:after="120"/>
              <w:rPr>
                <w:rFonts w:ascii="Helvetica" w:hAnsi="Helvetica" w:cs="Helvetica"/>
                <w:sz w:val="20"/>
                <w:lang w:val="en-US"/>
              </w:rPr>
            </w:pPr>
          </w:p>
        </w:tc>
      </w:tr>
      <w:tr w:rsidR="00B16A0A" w:rsidRPr="00715A3A" w14:paraId="7854D3EE" w14:textId="51B0ADCE" w:rsidTr="00B16A0A">
        <w:tc>
          <w:tcPr>
            <w:tcW w:w="418" w:type="dxa"/>
          </w:tcPr>
          <w:p w14:paraId="4B07DBD0" w14:textId="77777777" w:rsidR="00B16A0A" w:rsidRPr="00B16A0A" w:rsidRDefault="00B16A0A" w:rsidP="00B16A0A">
            <w:pPr>
              <w:widowControl w:val="0"/>
              <w:spacing w:before="120" w:after="120"/>
              <w:rPr>
                <w:rFonts w:ascii="Helvetica" w:hAnsi="Helvetica" w:cs="Helvetica"/>
                <w:sz w:val="20"/>
                <w:lang w:val="en-US"/>
              </w:rPr>
            </w:pPr>
            <w:r w:rsidRPr="00B16A0A">
              <w:rPr>
                <w:rFonts w:ascii="Helvetica" w:hAnsi="Helvetica" w:cs="Helvetica"/>
                <w:sz w:val="20"/>
                <w:lang w:val="en-US"/>
              </w:rPr>
              <w:t>X</w:t>
            </w:r>
          </w:p>
        </w:tc>
        <w:tc>
          <w:tcPr>
            <w:tcW w:w="2498" w:type="dxa"/>
          </w:tcPr>
          <w:p w14:paraId="0788924F" w14:textId="77777777" w:rsidR="00B16A0A" w:rsidRPr="00B16A0A" w:rsidRDefault="00B16A0A" w:rsidP="00B16A0A">
            <w:pPr>
              <w:widowControl w:val="0"/>
              <w:spacing w:before="120" w:after="120"/>
              <w:rPr>
                <w:rFonts w:ascii="Helvetica" w:hAnsi="Helvetica" w:cs="Helvetica"/>
                <w:sz w:val="20"/>
                <w:lang w:val="en-US"/>
              </w:rPr>
            </w:pPr>
            <w:r w:rsidRPr="00B16A0A">
              <w:rPr>
                <w:rFonts w:ascii="Helvetica" w:hAnsi="Helvetica" w:cs="Helvetica"/>
                <w:sz w:val="20"/>
                <w:lang w:val="en-US"/>
              </w:rPr>
              <w:t>Departure</w:t>
            </w:r>
          </w:p>
        </w:tc>
        <w:tc>
          <w:tcPr>
            <w:tcW w:w="2410" w:type="dxa"/>
          </w:tcPr>
          <w:p w14:paraId="1D6188B7" w14:textId="77777777" w:rsidR="00B16A0A" w:rsidRPr="00B16A0A" w:rsidRDefault="00B16A0A" w:rsidP="00B16A0A">
            <w:pPr>
              <w:widowControl w:val="0"/>
              <w:spacing w:before="120" w:after="120"/>
              <w:rPr>
                <w:rFonts w:ascii="Helvetica" w:hAnsi="Helvetica" w:cs="Helvetica"/>
                <w:sz w:val="20"/>
                <w:lang w:val="en-US"/>
              </w:rPr>
            </w:pPr>
            <w:r w:rsidRPr="00B16A0A">
              <w:rPr>
                <w:rFonts w:ascii="Helvetica" w:hAnsi="Helvetica" w:cs="Helvetica"/>
                <w:sz w:val="20"/>
                <w:lang w:val="en-US"/>
              </w:rPr>
              <w:t>String</w:t>
            </w:r>
          </w:p>
        </w:tc>
        <w:tc>
          <w:tcPr>
            <w:tcW w:w="3224" w:type="dxa"/>
          </w:tcPr>
          <w:p w14:paraId="41C687CE" w14:textId="77777777" w:rsidR="00B16A0A" w:rsidRPr="00B16A0A" w:rsidRDefault="00B16A0A" w:rsidP="00B16A0A">
            <w:pPr>
              <w:widowControl w:val="0"/>
              <w:spacing w:before="120" w:after="120"/>
              <w:rPr>
                <w:rFonts w:ascii="Helvetica" w:hAnsi="Helvetica" w:cs="Helvetica"/>
                <w:sz w:val="20"/>
                <w:lang w:val="en-US"/>
              </w:rPr>
            </w:pPr>
            <w:r w:rsidRPr="00B16A0A">
              <w:rPr>
                <w:rFonts w:ascii="Helvetica" w:hAnsi="Helvetica" w:cs="Helvetica"/>
                <w:sz w:val="20"/>
                <w:lang w:val="en-US"/>
              </w:rPr>
              <w:t>WebFares only:</w:t>
            </w:r>
            <w:r w:rsidRPr="00B16A0A">
              <w:rPr>
                <w:rFonts w:ascii="Helvetica" w:hAnsi="Helvetica" w:cs="Helvetica"/>
                <w:sz w:val="20"/>
                <w:lang w:val="en-US"/>
              </w:rPr>
              <w:br/>
              <w:t>Departure airport code.</w:t>
            </w:r>
          </w:p>
        </w:tc>
        <w:tc>
          <w:tcPr>
            <w:tcW w:w="603" w:type="dxa"/>
          </w:tcPr>
          <w:p w14:paraId="020891FB" w14:textId="77777777" w:rsidR="00B16A0A" w:rsidRPr="00B16A0A" w:rsidRDefault="00B16A0A" w:rsidP="00B16A0A">
            <w:pPr>
              <w:widowControl w:val="0"/>
              <w:spacing w:before="120" w:after="120"/>
              <w:rPr>
                <w:rFonts w:ascii="Helvetica" w:hAnsi="Helvetica" w:cs="Helvetica"/>
                <w:sz w:val="20"/>
                <w:lang w:val="en-US"/>
              </w:rPr>
            </w:pPr>
          </w:p>
        </w:tc>
      </w:tr>
      <w:tr w:rsidR="00B16A0A" w:rsidRPr="00715A3A" w14:paraId="52192F10" w14:textId="1DD4EB01" w:rsidTr="00B16A0A">
        <w:tc>
          <w:tcPr>
            <w:tcW w:w="418" w:type="dxa"/>
          </w:tcPr>
          <w:p w14:paraId="69535974" w14:textId="77777777" w:rsidR="00B16A0A" w:rsidRPr="00B16A0A" w:rsidRDefault="00B16A0A" w:rsidP="00B16A0A">
            <w:pPr>
              <w:widowControl w:val="0"/>
              <w:spacing w:before="120" w:after="120"/>
              <w:rPr>
                <w:rFonts w:ascii="Helvetica" w:hAnsi="Helvetica" w:cs="Helvetica"/>
                <w:sz w:val="20"/>
                <w:lang w:val="en-US"/>
              </w:rPr>
            </w:pPr>
            <w:r w:rsidRPr="00B16A0A">
              <w:rPr>
                <w:rFonts w:ascii="Helvetica" w:hAnsi="Helvetica" w:cs="Helvetica"/>
                <w:sz w:val="20"/>
                <w:lang w:val="en-US"/>
              </w:rPr>
              <w:t>X</w:t>
            </w:r>
          </w:p>
        </w:tc>
        <w:tc>
          <w:tcPr>
            <w:tcW w:w="2498" w:type="dxa"/>
          </w:tcPr>
          <w:p w14:paraId="3D9BAB0E" w14:textId="77777777" w:rsidR="00B16A0A" w:rsidRPr="00B16A0A" w:rsidRDefault="00B16A0A" w:rsidP="00B16A0A">
            <w:pPr>
              <w:widowControl w:val="0"/>
              <w:spacing w:before="120" w:after="120"/>
              <w:rPr>
                <w:rFonts w:ascii="Helvetica" w:hAnsi="Helvetica" w:cs="Helvetica"/>
                <w:sz w:val="20"/>
                <w:lang w:val="en-US"/>
              </w:rPr>
            </w:pPr>
            <w:r w:rsidRPr="00B16A0A">
              <w:rPr>
                <w:rFonts w:ascii="Helvetica" w:hAnsi="Helvetica" w:cs="Helvetica"/>
                <w:sz w:val="20"/>
                <w:lang w:val="en-US"/>
              </w:rPr>
              <w:t>DepartureDate</w:t>
            </w:r>
          </w:p>
        </w:tc>
        <w:tc>
          <w:tcPr>
            <w:tcW w:w="2410" w:type="dxa"/>
          </w:tcPr>
          <w:p w14:paraId="17FE11DA" w14:textId="77777777" w:rsidR="00B16A0A" w:rsidRPr="00B16A0A" w:rsidRDefault="00B16A0A" w:rsidP="00B16A0A">
            <w:pPr>
              <w:widowControl w:val="0"/>
              <w:spacing w:before="120" w:after="120"/>
              <w:rPr>
                <w:rFonts w:ascii="Helvetica" w:hAnsi="Helvetica" w:cs="Helvetica"/>
                <w:sz w:val="20"/>
                <w:lang w:val="en-US"/>
              </w:rPr>
            </w:pPr>
            <w:r w:rsidRPr="00B16A0A">
              <w:rPr>
                <w:rFonts w:ascii="Helvetica" w:hAnsi="Helvetica" w:cs="Helvetica"/>
                <w:sz w:val="20"/>
                <w:lang w:val="en-US"/>
              </w:rPr>
              <w:t>DateTime?</w:t>
            </w:r>
          </w:p>
        </w:tc>
        <w:tc>
          <w:tcPr>
            <w:tcW w:w="3224" w:type="dxa"/>
          </w:tcPr>
          <w:p w14:paraId="08FFA2E7" w14:textId="77777777" w:rsidR="00B16A0A" w:rsidRPr="00B16A0A" w:rsidRDefault="00B16A0A" w:rsidP="00B16A0A">
            <w:pPr>
              <w:widowControl w:val="0"/>
              <w:spacing w:before="120" w:after="120"/>
              <w:rPr>
                <w:rFonts w:ascii="Helvetica" w:hAnsi="Helvetica" w:cs="Helvetica"/>
                <w:sz w:val="20"/>
                <w:lang w:val="en-US"/>
              </w:rPr>
            </w:pPr>
            <w:r w:rsidRPr="00B16A0A">
              <w:rPr>
                <w:rFonts w:ascii="Helvetica" w:hAnsi="Helvetica" w:cs="Helvetica"/>
                <w:sz w:val="20"/>
                <w:lang w:val="en-US"/>
              </w:rPr>
              <w:t>WebFares only:</w:t>
            </w:r>
            <w:r w:rsidRPr="00B16A0A">
              <w:rPr>
                <w:rFonts w:ascii="Helvetica" w:hAnsi="Helvetica" w:cs="Helvetica"/>
                <w:sz w:val="20"/>
                <w:lang w:val="en-US"/>
              </w:rPr>
              <w:br/>
              <w:t>Departure date</w:t>
            </w:r>
          </w:p>
        </w:tc>
        <w:tc>
          <w:tcPr>
            <w:tcW w:w="603" w:type="dxa"/>
          </w:tcPr>
          <w:p w14:paraId="0C484E46" w14:textId="77777777" w:rsidR="00B16A0A" w:rsidRPr="00B16A0A" w:rsidRDefault="00B16A0A" w:rsidP="00B16A0A">
            <w:pPr>
              <w:widowControl w:val="0"/>
              <w:spacing w:before="120" w:after="120"/>
              <w:rPr>
                <w:rFonts w:ascii="Helvetica" w:hAnsi="Helvetica" w:cs="Helvetica"/>
                <w:sz w:val="20"/>
                <w:lang w:val="en-US"/>
              </w:rPr>
            </w:pPr>
          </w:p>
        </w:tc>
      </w:tr>
      <w:tr w:rsidR="00B16A0A" w:rsidRPr="00B16A0A" w14:paraId="07F6D73D" w14:textId="77777777" w:rsidTr="00B16A0A">
        <w:tc>
          <w:tcPr>
            <w:tcW w:w="418" w:type="dxa"/>
          </w:tcPr>
          <w:p w14:paraId="505F8128" w14:textId="77777777" w:rsidR="00B16A0A" w:rsidRPr="00B16A0A" w:rsidRDefault="00B16A0A" w:rsidP="00B16A0A">
            <w:pPr>
              <w:widowControl w:val="0"/>
              <w:spacing w:before="120" w:after="120"/>
              <w:rPr>
                <w:rFonts w:ascii="Helvetica" w:hAnsi="Helvetica" w:cs="Helvetica"/>
                <w:color w:val="FF0000"/>
                <w:sz w:val="20"/>
                <w:lang w:val="en-US"/>
              </w:rPr>
            </w:pPr>
          </w:p>
        </w:tc>
        <w:tc>
          <w:tcPr>
            <w:tcW w:w="2498" w:type="dxa"/>
          </w:tcPr>
          <w:p w14:paraId="7AEAACAD" w14:textId="77777777" w:rsidR="00B16A0A" w:rsidRPr="00B16A0A" w:rsidRDefault="00B16A0A" w:rsidP="00B16A0A">
            <w:pPr>
              <w:widowControl w:val="0"/>
              <w:spacing w:before="120" w:after="120"/>
              <w:rPr>
                <w:rFonts w:ascii="Helvetica" w:hAnsi="Helvetica" w:cs="Helvetica"/>
                <w:color w:val="FF0000"/>
                <w:sz w:val="20"/>
                <w:lang w:val="en-US"/>
              </w:rPr>
            </w:pPr>
            <w:r w:rsidRPr="00B16A0A">
              <w:rPr>
                <w:rFonts w:ascii="Helvetica" w:hAnsi="Helvetica" w:cs="Helvetica"/>
                <w:color w:val="FF0000"/>
                <w:sz w:val="20"/>
                <w:lang w:val="en-US"/>
              </w:rPr>
              <w:t>Extensions</w:t>
            </w:r>
          </w:p>
        </w:tc>
        <w:tc>
          <w:tcPr>
            <w:tcW w:w="2410" w:type="dxa"/>
          </w:tcPr>
          <w:p w14:paraId="17EF5E30" w14:textId="77777777" w:rsidR="00B16A0A" w:rsidRPr="00B16A0A" w:rsidRDefault="00B16A0A" w:rsidP="00B16A0A">
            <w:pPr>
              <w:widowControl w:val="0"/>
              <w:spacing w:before="120" w:after="120"/>
              <w:rPr>
                <w:rFonts w:ascii="Helvetica" w:hAnsi="Helvetica" w:cs="Helvetica"/>
                <w:color w:val="FF0000"/>
                <w:sz w:val="20"/>
                <w:lang w:val="en-US"/>
              </w:rPr>
            </w:pPr>
            <w:r w:rsidRPr="00B16A0A">
              <w:rPr>
                <w:rFonts w:ascii="Helvetica" w:hAnsi="Helvetica" w:cs="Helvetica"/>
                <w:color w:val="FF0000"/>
                <w:sz w:val="20"/>
                <w:lang w:val="en-US"/>
              </w:rPr>
              <w:t xml:space="preserve">String </w:t>
            </w:r>
          </w:p>
        </w:tc>
        <w:tc>
          <w:tcPr>
            <w:tcW w:w="3224" w:type="dxa"/>
          </w:tcPr>
          <w:p w14:paraId="54FD1C4C" w14:textId="77777777" w:rsidR="00B16A0A" w:rsidRPr="00B16A0A" w:rsidRDefault="00B16A0A" w:rsidP="00B16A0A">
            <w:pPr>
              <w:widowControl w:val="0"/>
              <w:spacing w:before="120" w:after="120"/>
              <w:rPr>
                <w:rFonts w:ascii="Helvetica" w:hAnsi="Helvetica" w:cs="Helvetica"/>
                <w:color w:val="FF0000"/>
                <w:sz w:val="20"/>
                <w:lang w:val="en-US"/>
              </w:rPr>
            </w:pPr>
            <w:r w:rsidRPr="00B16A0A">
              <w:rPr>
                <w:rFonts w:ascii="Helvetica" w:hAnsi="Helvetica" w:cs="Helvetica"/>
                <w:color w:val="FF0000"/>
                <w:sz w:val="20"/>
                <w:lang w:val="en-US"/>
              </w:rPr>
              <w:t>Free text parameter</w:t>
            </w:r>
          </w:p>
        </w:tc>
        <w:tc>
          <w:tcPr>
            <w:tcW w:w="603" w:type="dxa"/>
          </w:tcPr>
          <w:p w14:paraId="0D3366AE" w14:textId="77777777" w:rsidR="00B16A0A" w:rsidRPr="00B16A0A" w:rsidRDefault="00B16A0A" w:rsidP="00B16A0A">
            <w:pPr>
              <w:widowControl w:val="0"/>
              <w:spacing w:before="120" w:after="120"/>
              <w:rPr>
                <w:rFonts w:ascii="Helvetica" w:hAnsi="Helvetica" w:cs="Helvetica"/>
                <w:color w:val="FF0000"/>
                <w:sz w:val="20"/>
                <w:lang w:val="en-US"/>
              </w:rPr>
            </w:pPr>
            <w:r w:rsidRPr="00B16A0A">
              <w:rPr>
                <w:rFonts w:ascii="Helvetica" w:hAnsi="Helvetica" w:cs="Helvetica"/>
                <w:color w:val="FF0000"/>
                <w:sz w:val="20"/>
                <w:lang w:val="en-US"/>
              </w:rPr>
              <w:t>4.2</w:t>
            </w:r>
          </w:p>
        </w:tc>
      </w:tr>
      <w:tr w:rsidR="00B16A0A" w:rsidRPr="00B16A0A" w14:paraId="59E56C3B" w14:textId="77777777" w:rsidTr="00B16A0A">
        <w:tc>
          <w:tcPr>
            <w:tcW w:w="418" w:type="dxa"/>
          </w:tcPr>
          <w:p w14:paraId="61EB1A8F" w14:textId="77777777" w:rsidR="00B16A0A" w:rsidRPr="00B16A0A" w:rsidRDefault="00B16A0A" w:rsidP="00D77736">
            <w:pPr>
              <w:widowControl w:val="0"/>
              <w:spacing w:before="120" w:after="120"/>
              <w:rPr>
                <w:rFonts w:ascii="Helvetica" w:hAnsi="Helvetica" w:cs="Helvetica"/>
                <w:color w:val="FF0000"/>
                <w:sz w:val="20"/>
                <w:lang w:val="en-US"/>
              </w:rPr>
            </w:pPr>
          </w:p>
        </w:tc>
        <w:tc>
          <w:tcPr>
            <w:tcW w:w="2498" w:type="dxa"/>
          </w:tcPr>
          <w:p w14:paraId="1366CC99" w14:textId="77777777" w:rsidR="00B16A0A" w:rsidRPr="00B16A0A" w:rsidRDefault="00B16A0A" w:rsidP="00D77736">
            <w:pPr>
              <w:widowControl w:val="0"/>
              <w:spacing w:before="120" w:after="120"/>
              <w:rPr>
                <w:rFonts w:ascii="Helvetica" w:hAnsi="Helvetica" w:cs="Helvetica"/>
                <w:color w:val="FF0000"/>
                <w:sz w:val="20"/>
                <w:lang w:val="en-US"/>
              </w:rPr>
            </w:pPr>
            <w:r w:rsidRPr="00B16A0A">
              <w:rPr>
                <w:rFonts w:ascii="Helvetica" w:hAnsi="Helvetica" w:cs="Helvetica"/>
                <w:color w:val="FF0000"/>
                <w:sz w:val="20"/>
                <w:lang w:val="en-US"/>
              </w:rPr>
              <w:t>FrequentFlyerCards</w:t>
            </w:r>
          </w:p>
        </w:tc>
        <w:tc>
          <w:tcPr>
            <w:tcW w:w="2410" w:type="dxa"/>
          </w:tcPr>
          <w:p w14:paraId="69C3CB97" w14:textId="5A330DC7" w:rsidR="00B16A0A" w:rsidRPr="00B16A0A" w:rsidRDefault="00B16A0A" w:rsidP="00D77736">
            <w:pPr>
              <w:widowControl w:val="0"/>
              <w:spacing w:before="120" w:after="120"/>
              <w:rPr>
                <w:rFonts w:ascii="Helvetica" w:hAnsi="Helvetica" w:cs="Helvetica"/>
                <w:color w:val="FF0000"/>
                <w:sz w:val="20"/>
                <w:lang w:val="en-US"/>
              </w:rPr>
            </w:pPr>
            <w:r w:rsidRPr="00B16A0A">
              <w:rPr>
                <w:rFonts w:ascii="Helvetica" w:hAnsi="Helvetica" w:cs="Helvetica"/>
                <w:color w:val="FF0000"/>
                <w:sz w:val="20"/>
                <w:lang w:val="en-US"/>
              </w:rPr>
              <w:t>BonusProgramData</w:t>
            </w:r>
          </w:p>
        </w:tc>
        <w:tc>
          <w:tcPr>
            <w:tcW w:w="3224" w:type="dxa"/>
          </w:tcPr>
          <w:p w14:paraId="17666109" w14:textId="77777777" w:rsidR="00B16A0A" w:rsidRPr="00B16A0A" w:rsidRDefault="00B16A0A" w:rsidP="00D77736">
            <w:pPr>
              <w:widowControl w:val="0"/>
              <w:spacing w:before="120" w:after="120"/>
              <w:rPr>
                <w:rFonts w:ascii="Helvetica" w:hAnsi="Helvetica" w:cs="Helvetica"/>
                <w:color w:val="FF0000"/>
                <w:sz w:val="20"/>
                <w:lang w:val="en-US"/>
              </w:rPr>
            </w:pPr>
            <w:r w:rsidRPr="00B16A0A">
              <w:rPr>
                <w:rFonts w:ascii="Helvetica" w:hAnsi="Helvetica" w:cs="Helvetica"/>
                <w:color w:val="FF0000"/>
                <w:sz w:val="20"/>
                <w:lang w:val="en-US"/>
              </w:rPr>
              <w:t>Optional list of bonus programs of this passenger.</w:t>
            </w:r>
          </w:p>
        </w:tc>
        <w:tc>
          <w:tcPr>
            <w:tcW w:w="603" w:type="dxa"/>
          </w:tcPr>
          <w:p w14:paraId="4DA54F70" w14:textId="77777777" w:rsidR="00B16A0A" w:rsidRPr="00B16A0A" w:rsidRDefault="00B16A0A" w:rsidP="00D77736">
            <w:pPr>
              <w:widowControl w:val="0"/>
              <w:spacing w:before="120" w:after="120"/>
              <w:rPr>
                <w:rFonts w:ascii="Helvetica" w:hAnsi="Helvetica" w:cs="Helvetica"/>
                <w:color w:val="FF0000"/>
                <w:sz w:val="20"/>
                <w:lang w:val="en-US"/>
              </w:rPr>
            </w:pPr>
            <w:r w:rsidRPr="00B16A0A">
              <w:rPr>
                <w:rFonts w:ascii="Helvetica" w:hAnsi="Helvetica" w:cs="Helvetica"/>
                <w:color w:val="FF0000"/>
                <w:sz w:val="20"/>
                <w:lang w:val="en-US"/>
              </w:rPr>
              <w:t>4.2</w:t>
            </w:r>
          </w:p>
        </w:tc>
      </w:tr>
      <w:tr w:rsidR="00B16A0A" w:rsidRPr="00715A3A" w14:paraId="59C01BEC" w14:textId="4CEF93CB" w:rsidTr="00B16A0A">
        <w:tc>
          <w:tcPr>
            <w:tcW w:w="418" w:type="dxa"/>
          </w:tcPr>
          <w:p w14:paraId="2B2F6D07" w14:textId="77777777" w:rsidR="00B16A0A" w:rsidRPr="00B16A0A" w:rsidRDefault="00B16A0A" w:rsidP="00B16A0A">
            <w:pPr>
              <w:widowControl w:val="0"/>
              <w:spacing w:before="120" w:after="120"/>
              <w:rPr>
                <w:rFonts w:ascii="Helvetica" w:hAnsi="Helvetica" w:cs="Helvetica"/>
                <w:sz w:val="20"/>
                <w:lang w:val="en-US"/>
              </w:rPr>
            </w:pPr>
            <w:r w:rsidRPr="00B16A0A">
              <w:rPr>
                <w:rFonts w:ascii="Helvetica" w:hAnsi="Helvetica" w:cs="Helvetica"/>
                <w:sz w:val="20"/>
                <w:lang w:val="en-US"/>
              </w:rPr>
              <w:t>X</w:t>
            </w:r>
          </w:p>
        </w:tc>
        <w:tc>
          <w:tcPr>
            <w:tcW w:w="2498" w:type="dxa"/>
          </w:tcPr>
          <w:p w14:paraId="557674D1" w14:textId="77777777" w:rsidR="00B16A0A" w:rsidRPr="00B16A0A" w:rsidRDefault="00B16A0A" w:rsidP="00B16A0A">
            <w:pPr>
              <w:widowControl w:val="0"/>
              <w:spacing w:before="120" w:after="120"/>
              <w:rPr>
                <w:rFonts w:ascii="Helvetica" w:hAnsi="Helvetica" w:cs="Helvetica"/>
                <w:sz w:val="20"/>
                <w:lang w:val="en-US"/>
              </w:rPr>
            </w:pPr>
            <w:r w:rsidRPr="00B16A0A">
              <w:rPr>
                <w:rFonts w:ascii="Helvetica" w:hAnsi="Helvetica" w:cs="Helvetica"/>
                <w:sz w:val="20"/>
                <w:lang w:val="en-US"/>
              </w:rPr>
              <w:t>LanguageCode</w:t>
            </w:r>
          </w:p>
        </w:tc>
        <w:tc>
          <w:tcPr>
            <w:tcW w:w="2410" w:type="dxa"/>
          </w:tcPr>
          <w:p w14:paraId="3C6C5682" w14:textId="77777777" w:rsidR="00B16A0A" w:rsidRPr="00B16A0A" w:rsidRDefault="00B16A0A" w:rsidP="00B16A0A">
            <w:pPr>
              <w:widowControl w:val="0"/>
              <w:spacing w:before="120" w:after="120"/>
              <w:rPr>
                <w:rFonts w:ascii="Helvetica" w:hAnsi="Helvetica" w:cs="Helvetica"/>
                <w:sz w:val="20"/>
                <w:lang w:val="en-US"/>
              </w:rPr>
            </w:pPr>
            <w:r w:rsidRPr="00B16A0A">
              <w:rPr>
                <w:rFonts w:ascii="Helvetica" w:hAnsi="Helvetica" w:cs="Helvetica"/>
                <w:sz w:val="20"/>
                <w:lang w:val="en-US"/>
              </w:rPr>
              <w:t>string</w:t>
            </w:r>
          </w:p>
        </w:tc>
        <w:tc>
          <w:tcPr>
            <w:tcW w:w="3224" w:type="dxa"/>
          </w:tcPr>
          <w:p w14:paraId="233F983D" w14:textId="77777777" w:rsidR="00B16A0A" w:rsidRPr="00B16A0A" w:rsidRDefault="00B16A0A" w:rsidP="00B16A0A">
            <w:pPr>
              <w:widowControl w:val="0"/>
              <w:spacing w:before="120" w:after="120"/>
              <w:rPr>
                <w:rFonts w:ascii="Helvetica" w:hAnsi="Helvetica" w:cs="Helvetica"/>
                <w:sz w:val="20"/>
                <w:lang w:val="en-US"/>
              </w:rPr>
            </w:pPr>
            <w:r w:rsidRPr="00B16A0A">
              <w:rPr>
                <w:rFonts w:ascii="Helvetica" w:hAnsi="Helvetica" w:cs="Helvetica"/>
                <w:sz w:val="20"/>
                <w:lang w:val="en-US"/>
              </w:rPr>
              <w:t>Code of the requested language.</w:t>
            </w:r>
          </w:p>
        </w:tc>
        <w:tc>
          <w:tcPr>
            <w:tcW w:w="603" w:type="dxa"/>
          </w:tcPr>
          <w:p w14:paraId="1E05ADB6" w14:textId="77777777" w:rsidR="00B16A0A" w:rsidRPr="00B16A0A" w:rsidRDefault="00B16A0A" w:rsidP="00B16A0A">
            <w:pPr>
              <w:widowControl w:val="0"/>
              <w:spacing w:before="120" w:after="120"/>
              <w:rPr>
                <w:rFonts w:ascii="Helvetica" w:hAnsi="Helvetica" w:cs="Helvetica"/>
                <w:sz w:val="20"/>
                <w:lang w:val="en-US"/>
              </w:rPr>
            </w:pPr>
          </w:p>
        </w:tc>
      </w:tr>
      <w:tr w:rsidR="00B16A0A" w:rsidRPr="00715A3A" w14:paraId="64F2FF90" w14:textId="5AE5E639" w:rsidTr="00B16A0A">
        <w:tc>
          <w:tcPr>
            <w:tcW w:w="418" w:type="dxa"/>
          </w:tcPr>
          <w:p w14:paraId="39FC1CAE" w14:textId="77777777" w:rsidR="00B16A0A" w:rsidRPr="00B16A0A" w:rsidRDefault="00B16A0A" w:rsidP="00B16A0A">
            <w:pPr>
              <w:widowControl w:val="0"/>
              <w:spacing w:before="120" w:after="120"/>
              <w:rPr>
                <w:rFonts w:ascii="Helvetica" w:hAnsi="Helvetica" w:cs="Helvetica"/>
                <w:sz w:val="20"/>
                <w:lang w:val="en-US"/>
              </w:rPr>
            </w:pPr>
            <w:r w:rsidRPr="00B16A0A">
              <w:rPr>
                <w:rFonts w:ascii="Helvetica" w:hAnsi="Helvetica" w:cs="Helvetica"/>
                <w:sz w:val="20"/>
                <w:lang w:val="en-US"/>
              </w:rPr>
              <w:t>X</w:t>
            </w:r>
          </w:p>
        </w:tc>
        <w:tc>
          <w:tcPr>
            <w:tcW w:w="2498" w:type="dxa"/>
          </w:tcPr>
          <w:p w14:paraId="17E500ED" w14:textId="77777777" w:rsidR="00B16A0A" w:rsidRPr="00B16A0A" w:rsidRDefault="00B16A0A" w:rsidP="00B16A0A">
            <w:pPr>
              <w:widowControl w:val="0"/>
              <w:spacing w:before="120" w:after="120"/>
              <w:rPr>
                <w:rFonts w:ascii="Helvetica" w:hAnsi="Helvetica" w:cs="Helvetica"/>
                <w:sz w:val="20"/>
                <w:lang w:val="en-US"/>
              </w:rPr>
            </w:pPr>
            <w:r w:rsidRPr="00B16A0A">
              <w:rPr>
                <w:rFonts w:ascii="Helvetica" w:hAnsi="Helvetica" w:cs="Helvetica"/>
                <w:sz w:val="20"/>
                <w:lang w:val="en-US"/>
              </w:rPr>
              <w:t>Recordset</w:t>
            </w:r>
          </w:p>
        </w:tc>
        <w:tc>
          <w:tcPr>
            <w:tcW w:w="2410" w:type="dxa"/>
          </w:tcPr>
          <w:p w14:paraId="4761430A" w14:textId="77777777" w:rsidR="00B16A0A" w:rsidRPr="00B16A0A" w:rsidRDefault="00B16A0A" w:rsidP="00B16A0A">
            <w:pPr>
              <w:widowControl w:val="0"/>
              <w:spacing w:before="120" w:after="120"/>
              <w:rPr>
                <w:rFonts w:ascii="Helvetica" w:hAnsi="Helvetica" w:cs="Helvetica"/>
                <w:sz w:val="20"/>
                <w:lang w:val="en-US"/>
              </w:rPr>
            </w:pPr>
            <w:r w:rsidRPr="00B16A0A">
              <w:rPr>
                <w:rFonts w:ascii="Helvetica" w:hAnsi="Helvetica" w:cs="Helvetica"/>
                <w:sz w:val="20"/>
                <w:lang w:val="en-US"/>
              </w:rPr>
              <w:t>String</w:t>
            </w:r>
          </w:p>
        </w:tc>
        <w:tc>
          <w:tcPr>
            <w:tcW w:w="3224" w:type="dxa"/>
          </w:tcPr>
          <w:p w14:paraId="7955A049" w14:textId="77777777" w:rsidR="00B16A0A" w:rsidRPr="00B16A0A" w:rsidRDefault="00B16A0A" w:rsidP="00B16A0A">
            <w:pPr>
              <w:widowControl w:val="0"/>
              <w:spacing w:before="120" w:after="120"/>
              <w:rPr>
                <w:rFonts w:ascii="Helvetica" w:hAnsi="Helvetica" w:cs="Helvetica"/>
                <w:sz w:val="20"/>
                <w:lang w:val="en-US"/>
              </w:rPr>
            </w:pPr>
            <w:r w:rsidRPr="00B16A0A">
              <w:rPr>
                <w:rFonts w:ascii="Helvetica" w:hAnsi="Helvetica" w:cs="Helvetica"/>
                <w:sz w:val="20"/>
                <w:lang w:val="en-US"/>
              </w:rPr>
              <w:t>Identifier of the fare. This is nessasary for internal use.</w:t>
            </w:r>
          </w:p>
        </w:tc>
        <w:tc>
          <w:tcPr>
            <w:tcW w:w="603" w:type="dxa"/>
          </w:tcPr>
          <w:p w14:paraId="40BE0102" w14:textId="77777777" w:rsidR="00B16A0A" w:rsidRPr="00B16A0A" w:rsidRDefault="00B16A0A" w:rsidP="00B16A0A">
            <w:pPr>
              <w:widowControl w:val="0"/>
              <w:spacing w:before="120" w:after="120"/>
              <w:rPr>
                <w:rFonts w:ascii="Helvetica" w:hAnsi="Helvetica" w:cs="Helvetica"/>
                <w:sz w:val="20"/>
                <w:lang w:val="en-US"/>
              </w:rPr>
            </w:pPr>
          </w:p>
        </w:tc>
      </w:tr>
      <w:tr w:rsidR="00B16A0A" w:rsidRPr="00715A3A" w14:paraId="7333014E" w14:textId="54397D92" w:rsidTr="00B16A0A">
        <w:tc>
          <w:tcPr>
            <w:tcW w:w="418" w:type="dxa"/>
          </w:tcPr>
          <w:p w14:paraId="594318A5" w14:textId="1D7CAC19" w:rsidR="00B16A0A" w:rsidRPr="00B16A0A" w:rsidRDefault="008D0B05" w:rsidP="00B16A0A">
            <w:pPr>
              <w:widowControl w:val="0"/>
              <w:spacing w:before="120" w:after="120"/>
              <w:rPr>
                <w:rFonts w:ascii="Helvetica" w:hAnsi="Helvetica" w:cs="Helvetica"/>
                <w:sz w:val="20"/>
                <w:lang w:val="en-US"/>
              </w:rPr>
            </w:pPr>
            <w:r>
              <w:rPr>
                <w:rFonts w:ascii="Helvetica" w:hAnsi="Helvetica" w:cs="Helvetica"/>
                <w:sz w:val="20"/>
                <w:lang w:val="en-US"/>
              </w:rPr>
              <w:tab/>
            </w:r>
            <w:r w:rsidR="00B16A0A" w:rsidRPr="00B16A0A">
              <w:rPr>
                <w:rFonts w:ascii="Helvetica" w:hAnsi="Helvetica" w:cs="Helvetica"/>
                <w:sz w:val="20"/>
                <w:lang w:val="en-US"/>
              </w:rPr>
              <w:t>X</w:t>
            </w:r>
          </w:p>
        </w:tc>
        <w:tc>
          <w:tcPr>
            <w:tcW w:w="2498" w:type="dxa"/>
          </w:tcPr>
          <w:p w14:paraId="7E1549E7" w14:textId="77777777" w:rsidR="00B16A0A" w:rsidRPr="00B16A0A" w:rsidRDefault="00B16A0A" w:rsidP="00B16A0A">
            <w:pPr>
              <w:widowControl w:val="0"/>
              <w:spacing w:before="120" w:after="120"/>
              <w:rPr>
                <w:rFonts w:ascii="Helvetica" w:hAnsi="Helvetica" w:cs="Helvetica"/>
                <w:sz w:val="20"/>
                <w:lang w:val="en-US"/>
              </w:rPr>
            </w:pPr>
            <w:r w:rsidRPr="00B16A0A">
              <w:rPr>
                <w:rFonts w:ascii="Helvetica" w:hAnsi="Helvetica" w:cs="Helvetica"/>
                <w:sz w:val="20"/>
                <w:lang w:val="en-US"/>
              </w:rPr>
              <w:t>Source</w:t>
            </w:r>
          </w:p>
        </w:tc>
        <w:tc>
          <w:tcPr>
            <w:tcW w:w="2410" w:type="dxa"/>
          </w:tcPr>
          <w:p w14:paraId="11C12C90" w14:textId="77777777" w:rsidR="00B16A0A" w:rsidRPr="00B16A0A" w:rsidRDefault="00B16A0A" w:rsidP="00B16A0A">
            <w:pPr>
              <w:widowControl w:val="0"/>
              <w:spacing w:before="120" w:after="120"/>
              <w:rPr>
                <w:rFonts w:ascii="Helvetica" w:hAnsi="Helvetica" w:cs="Helvetica"/>
                <w:sz w:val="20"/>
                <w:lang w:val="en-US"/>
              </w:rPr>
            </w:pPr>
            <w:r w:rsidRPr="00B16A0A">
              <w:rPr>
                <w:rFonts w:ascii="Helvetica" w:hAnsi="Helvetica" w:cs="Helvetica"/>
                <w:sz w:val="20"/>
                <w:lang w:val="en-US"/>
              </w:rPr>
              <w:t>SourceModuleEnum</w:t>
            </w:r>
          </w:p>
        </w:tc>
        <w:tc>
          <w:tcPr>
            <w:tcW w:w="3224" w:type="dxa"/>
          </w:tcPr>
          <w:p w14:paraId="3AD75DB7" w14:textId="77777777" w:rsidR="00B16A0A" w:rsidRPr="00B16A0A" w:rsidRDefault="00B16A0A" w:rsidP="00B16A0A">
            <w:pPr>
              <w:pStyle w:val="TableText"/>
              <w:keepNext w:val="0"/>
              <w:keepLines w:val="0"/>
              <w:widowControl w:val="0"/>
              <w:spacing w:before="120" w:after="120"/>
              <w:rPr>
                <w:rFonts w:ascii="Helvetica" w:hAnsi="Helvetica" w:cs="Helvetica"/>
                <w:noProof w:val="0"/>
                <w:sz w:val="20"/>
                <w:lang w:val="en-US"/>
              </w:rPr>
            </w:pPr>
            <w:r w:rsidRPr="00B16A0A">
              <w:rPr>
                <w:rFonts w:ascii="Helvetica" w:hAnsi="Helvetica" w:cs="Helvetica"/>
                <w:noProof w:val="0"/>
                <w:sz w:val="20"/>
                <w:lang w:val="en-US"/>
              </w:rPr>
              <w:t>Enumeration to specify the response source. Possible values are defined in the Enum unit.</w:t>
            </w:r>
          </w:p>
        </w:tc>
        <w:tc>
          <w:tcPr>
            <w:tcW w:w="603" w:type="dxa"/>
          </w:tcPr>
          <w:p w14:paraId="3C932DB2" w14:textId="77777777" w:rsidR="00B16A0A" w:rsidRPr="00B16A0A" w:rsidRDefault="00B16A0A" w:rsidP="00B16A0A">
            <w:pPr>
              <w:pStyle w:val="TableText"/>
              <w:keepNext w:val="0"/>
              <w:keepLines w:val="0"/>
              <w:widowControl w:val="0"/>
              <w:spacing w:before="120" w:after="120"/>
              <w:rPr>
                <w:rFonts w:ascii="Helvetica" w:hAnsi="Helvetica" w:cs="Helvetica"/>
                <w:noProof w:val="0"/>
                <w:sz w:val="20"/>
                <w:lang w:val="en-US"/>
              </w:rPr>
            </w:pPr>
          </w:p>
        </w:tc>
      </w:tr>
      <w:tr w:rsidR="00B16A0A" w:rsidRPr="00715A3A" w14:paraId="5F3C8C5B" w14:textId="754CCF77" w:rsidTr="00B16A0A">
        <w:tc>
          <w:tcPr>
            <w:tcW w:w="418" w:type="dxa"/>
          </w:tcPr>
          <w:p w14:paraId="06C606A6" w14:textId="77777777" w:rsidR="00B16A0A" w:rsidRPr="00B16A0A" w:rsidRDefault="00B16A0A" w:rsidP="00B16A0A">
            <w:pPr>
              <w:widowControl w:val="0"/>
              <w:spacing w:before="120" w:after="120"/>
              <w:rPr>
                <w:rFonts w:ascii="Helvetica" w:hAnsi="Helvetica" w:cs="Helvetica"/>
                <w:sz w:val="20"/>
                <w:lang w:val="en-US"/>
              </w:rPr>
            </w:pPr>
          </w:p>
        </w:tc>
        <w:tc>
          <w:tcPr>
            <w:tcW w:w="2498" w:type="dxa"/>
          </w:tcPr>
          <w:p w14:paraId="75F9C4C6" w14:textId="77777777" w:rsidR="00B16A0A" w:rsidRPr="00B16A0A" w:rsidRDefault="00B16A0A" w:rsidP="00B16A0A">
            <w:pPr>
              <w:widowControl w:val="0"/>
              <w:spacing w:before="120" w:after="120"/>
              <w:rPr>
                <w:rFonts w:ascii="Helvetica" w:hAnsi="Helvetica" w:cs="Helvetica"/>
                <w:sz w:val="20"/>
                <w:lang w:val="en-US"/>
              </w:rPr>
            </w:pPr>
            <w:r w:rsidRPr="00B16A0A">
              <w:rPr>
                <w:rFonts w:ascii="Helvetica" w:hAnsi="Helvetica" w:cs="Helvetica"/>
                <w:sz w:val="20"/>
                <w:lang w:val="en-US"/>
              </w:rPr>
              <w:t>WebFare</w:t>
            </w:r>
          </w:p>
        </w:tc>
        <w:tc>
          <w:tcPr>
            <w:tcW w:w="2410" w:type="dxa"/>
          </w:tcPr>
          <w:p w14:paraId="09FEE229" w14:textId="77777777" w:rsidR="00B16A0A" w:rsidRPr="00B16A0A" w:rsidRDefault="00B16A0A" w:rsidP="00B16A0A">
            <w:pPr>
              <w:widowControl w:val="0"/>
              <w:spacing w:before="120" w:after="120"/>
              <w:rPr>
                <w:rFonts w:ascii="Helvetica" w:hAnsi="Helvetica" w:cs="Helvetica"/>
                <w:sz w:val="20"/>
                <w:lang w:val="en-US"/>
              </w:rPr>
            </w:pPr>
            <w:r w:rsidRPr="00B16A0A">
              <w:rPr>
                <w:rFonts w:ascii="Helvetica" w:hAnsi="Helvetica" w:cs="Helvetica"/>
                <w:sz w:val="20"/>
                <w:lang w:val="en-US"/>
              </w:rPr>
              <w:t>PaymentRequestWeb</w:t>
            </w:r>
          </w:p>
        </w:tc>
        <w:tc>
          <w:tcPr>
            <w:tcW w:w="3224" w:type="dxa"/>
          </w:tcPr>
          <w:p w14:paraId="1236E6AF" w14:textId="77777777" w:rsidR="00B16A0A" w:rsidRPr="00B16A0A" w:rsidRDefault="00B16A0A" w:rsidP="00B16A0A">
            <w:pPr>
              <w:widowControl w:val="0"/>
              <w:spacing w:before="120" w:after="120"/>
              <w:rPr>
                <w:rFonts w:ascii="Helvetica" w:hAnsi="Helvetica" w:cs="Helvetica"/>
                <w:sz w:val="20"/>
                <w:lang w:val="en-US"/>
              </w:rPr>
            </w:pPr>
            <w:r w:rsidRPr="00B16A0A">
              <w:rPr>
                <w:rFonts w:ascii="Helvetica" w:hAnsi="Helvetica" w:cs="Helvetica"/>
                <w:sz w:val="20"/>
                <w:lang w:val="en-US"/>
              </w:rPr>
              <w:t>WebFares only:</w:t>
            </w:r>
            <w:r w:rsidRPr="00B16A0A">
              <w:rPr>
                <w:rFonts w:ascii="Helvetica" w:hAnsi="Helvetica" w:cs="Helvetica"/>
                <w:sz w:val="20"/>
                <w:lang w:val="en-US"/>
              </w:rPr>
              <w:br/>
              <w:t>Container for agent specific parameter. Mandatory if an AgentID was returned by the GetFares or GetFareDisplay method for this flight.</w:t>
            </w:r>
          </w:p>
        </w:tc>
        <w:tc>
          <w:tcPr>
            <w:tcW w:w="603" w:type="dxa"/>
          </w:tcPr>
          <w:p w14:paraId="1EC00537" w14:textId="77777777" w:rsidR="00B16A0A" w:rsidRPr="00B16A0A" w:rsidRDefault="00B16A0A" w:rsidP="00B16A0A">
            <w:pPr>
              <w:widowControl w:val="0"/>
              <w:spacing w:before="120" w:after="120"/>
              <w:rPr>
                <w:rFonts w:ascii="Helvetica" w:hAnsi="Helvetica" w:cs="Helvetica"/>
                <w:sz w:val="20"/>
                <w:lang w:val="en-US"/>
              </w:rPr>
            </w:pPr>
          </w:p>
        </w:tc>
      </w:tr>
    </w:tbl>
    <w:p w14:paraId="4B389786" w14:textId="5519C94B" w:rsidR="00B16A0A" w:rsidRDefault="00B16A0A" w:rsidP="00A937F5">
      <w:pPr>
        <w:pStyle w:val="Heading3"/>
        <w:numPr>
          <w:ilvl w:val="0"/>
          <w:numId w:val="0"/>
        </w:numPr>
      </w:pPr>
      <w:bookmarkStart w:id="612" w:name="_PaymentRequestWeb"/>
      <w:bookmarkStart w:id="613" w:name="_Toc481678720"/>
      <w:bookmarkEnd w:id="612"/>
    </w:p>
    <w:p w14:paraId="594C2560" w14:textId="77777777" w:rsidR="00B16A0A" w:rsidRPr="00B16A0A" w:rsidRDefault="00B16A0A" w:rsidP="00B16A0A">
      <w:pPr>
        <w:rPr>
          <w:lang w:val="en-US"/>
        </w:rPr>
      </w:pPr>
    </w:p>
    <w:p w14:paraId="30E17585" w14:textId="5FC95E6E" w:rsidR="00AD7468" w:rsidRPr="00715A3A" w:rsidRDefault="00AD7468" w:rsidP="00A937F5">
      <w:pPr>
        <w:pStyle w:val="Heading3"/>
      </w:pPr>
      <w:bookmarkStart w:id="614" w:name="_Toc191637663"/>
      <w:r w:rsidRPr="00715A3A">
        <w:t>PaymentRequestWeb</w:t>
      </w:r>
      <w:bookmarkEnd w:id="613"/>
      <w:bookmarkEnd w:id="614"/>
    </w:p>
    <w:p w14:paraId="54664FD3" w14:textId="77777777" w:rsidR="00AD7468" w:rsidRPr="00715A3A" w:rsidRDefault="00AD7468" w:rsidP="00AD7468">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Namespace: HitchHiker.FlightAPI.PaymentRequestStructs</w:t>
      </w:r>
    </w:p>
    <w:tbl>
      <w:tblPr>
        <w:tblW w:w="8550"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2552"/>
        <w:gridCol w:w="2340"/>
        <w:gridCol w:w="3240"/>
      </w:tblGrid>
      <w:tr w:rsidR="00AD7468" w:rsidRPr="00715A3A" w14:paraId="5179558C" w14:textId="77777777" w:rsidTr="00041E11">
        <w:tc>
          <w:tcPr>
            <w:tcW w:w="8550" w:type="dxa"/>
            <w:gridSpan w:val="4"/>
          </w:tcPr>
          <w:p w14:paraId="741129B1" w14:textId="77777777" w:rsidR="00AD7468" w:rsidRPr="00715A3A" w:rsidRDefault="00AD7468" w:rsidP="00041E11">
            <w:pPr>
              <w:widowControl w:val="0"/>
              <w:spacing w:before="120" w:after="120"/>
              <w:rPr>
                <w:rFonts w:ascii="Helvetica" w:hAnsi="Helvetica" w:cs="Helvetica"/>
                <w:b/>
                <w:bCs/>
                <w:sz w:val="20"/>
                <w:lang w:val="en-US"/>
              </w:rPr>
            </w:pPr>
            <w:r w:rsidRPr="00715A3A">
              <w:rPr>
                <w:rFonts w:ascii="Helvetica" w:hAnsi="Helvetica" w:cs="Helvetica"/>
                <w:b/>
                <w:bCs/>
                <w:sz w:val="20"/>
                <w:lang w:val="en-US"/>
              </w:rPr>
              <w:t>class PaymentRequestWeb</w:t>
            </w:r>
          </w:p>
        </w:tc>
      </w:tr>
      <w:tr w:rsidR="00AD7468" w:rsidRPr="00715A3A" w14:paraId="789F3273" w14:textId="77777777" w:rsidTr="00041E11">
        <w:tc>
          <w:tcPr>
            <w:tcW w:w="418" w:type="dxa"/>
          </w:tcPr>
          <w:p w14:paraId="36D3CB94"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552" w:type="dxa"/>
          </w:tcPr>
          <w:p w14:paraId="7635BFEF"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2340" w:type="dxa"/>
          </w:tcPr>
          <w:p w14:paraId="0711257F"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240" w:type="dxa"/>
          </w:tcPr>
          <w:p w14:paraId="37D81B61"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7C6D5FFE" w14:textId="77777777" w:rsidTr="00041E11">
        <w:tc>
          <w:tcPr>
            <w:tcW w:w="418" w:type="dxa"/>
          </w:tcPr>
          <w:p w14:paraId="0E5F5A4B"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552" w:type="dxa"/>
          </w:tcPr>
          <w:p w14:paraId="7B17B41A"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WebAgent</w:t>
            </w:r>
          </w:p>
        </w:tc>
        <w:tc>
          <w:tcPr>
            <w:tcW w:w="2340" w:type="dxa"/>
          </w:tcPr>
          <w:p w14:paraId="576546E0"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Agent</w:t>
            </w:r>
          </w:p>
        </w:tc>
        <w:tc>
          <w:tcPr>
            <w:tcW w:w="3240" w:type="dxa"/>
          </w:tcPr>
          <w:p w14:paraId="635CDBE9"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Container for the web agent.</w:t>
            </w:r>
          </w:p>
        </w:tc>
      </w:tr>
      <w:tr w:rsidR="00AD7468" w:rsidRPr="00715A3A" w14:paraId="502B4474" w14:textId="77777777" w:rsidTr="00041E11">
        <w:tc>
          <w:tcPr>
            <w:tcW w:w="418" w:type="dxa"/>
          </w:tcPr>
          <w:p w14:paraId="0B089820"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
                <w:bCs/>
                <w:sz w:val="20"/>
                <w:lang w:val="en-US"/>
              </w:rPr>
              <w:t>X</w:t>
            </w:r>
          </w:p>
        </w:tc>
        <w:tc>
          <w:tcPr>
            <w:tcW w:w="2552" w:type="dxa"/>
          </w:tcPr>
          <w:p w14:paraId="63C0B90C"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CountryCode</w:t>
            </w:r>
          </w:p>
        </w:tc>
        <w:tc>
          <w:tcPr>
            <w:tcW w:w="2340" w:type="dxa"/>
          </w:tcPr>
          <w:p w14:paraId="7387EEC0"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String</w:t>
            </w:r>
          </w:p>
        </w:tc>
        <w:tc>
          <w:tcPr>
            <w:tcW w:w="3240" w:type="dxa"/>
          </w:tcPr>
          <w:p w14:paraId="40DF4372"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Two letter code of the country.</w:t>
            </w:r>
          </w:p>
        </w:tc>
      </w:tr>
    </w:tbl>
    <w:p w14:paraId="26EE0064" w14:textId="77777777" w:rsidR="00AD7468" w:rsidRPr="00715A3A" w:rsidRDefault="00AD7468" w:rsidP="00A937F5">
      <w:pPr>
        <w:pStyle w:val="Heading3"/>
      </w:pPr>
      <w:bookmarkStart w:id="615" w:name="_PaymentRequestCharter"/>
      <w:bookmarkStart w:id="616" w:name="_Toc481678721"/>
      <w:bookmarkStart w:id="617" w:name="_Toc191637664"/>
      <w:bookmarkEnd w:id="615"/>
      <w:r w:rsidRPr="00715A3A">
        <w:t>PaymentRequestCharter</w:t>
      </w:r>
      <w:bookmarkEnd w:id="616"/>
      <w:bookmarkEnd w:id="617"/>
    </w:p>
    <w:p w14:paraId="1391C589" w14:textId="77777777" w:rsidR="00AD7468" w:rsidRPr="00715A3A" w:rsidRDefault="00AD7468" w:rsidP="00AD7468">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Namespace: HitchHiker.FlightAPI.PaymentRequestStructs</w:t>
      </w:r>
    </w:p>
    <w:tbl>
      <w:tblPr>
        <w:tblW w:w="8550"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2552"/>
        <w:gridCol w:w="2340"/>
        <w:gridCol w:w="3240"/>
      </w:tblGrid>
      <w:tr w:rsidR="00AD7468" w:rsidRPr="00715A3A" w14:paraId="5E789FE8" w14:textId="77777777" w:rsidTr="00041E11">
        <w:tc>
          <w:tcPr>
            <w:tcW w:w="8550" w:type="dxa"/>
            <w:gridSpan w:val="4"/>
          </w:tcPr>
          <w:p w14:paraId="5A53DE01" w14:textId="77777777" w:rsidR="00AD7468" w:rsidRPr="00715A3A" w:rsidRDefault="00AD7468" w:rsidP="00041E11">
            <w:pPr>
              <w:widowControl w:val="0"/>
              <w:spacing w:before="120" w:after="120"/>
              <w:rPr>
                <w:rFonts w:ascii="Helvetica" w:hAnsi="Helvetica" w:cs="Helvetica"/>
                <w:b/>
                <w:bCs/>
                <w:sz w:val="20"/>
                <w:lang w:val="en-US"/>
              </w:rPr>
            </w:pPr>
            <w:r w:rsidRPr="00715A3A">
              <w:rPr>
                <w:rFonts w:ascii="Helvetica" w:hAnsi="Helvetica" w:cs="Helvetica"/>
                <w:b/>
                <w:bCs/>
                <w:sz w:val="20"/>
                <w:lang w:val="en-US"/>
              </w:rPr>
              <w:t>class PaymentRequestCharter</w:t>
            </w:r>
          </w:p>
        </w:tc>
      </w:tr>
      <w:tr w:rsidR="00AD7468" w:rsidRPr="00715A3A" w14:paraId="56E60F01" w14:textId="77777777" w:rsidTr="00041E11">
        <w:tc>
          <w:tcPr>
            <w:tcW w:w="418" w:type="dxa"/>
          </w:tcPr>
          <w:p w14:paraId="549B756D"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552" w:type="dxa"/>
          </w:tcPr>
          <w:p w14:paraId="6AF4B0E2"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2340" w:type="dxa"/>
          </w:tcPr>
          <w:p w14:paraId="4832C995"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240" w:type="dxa"/>
          </w:tcPr>
          <w:p w14:paraId="5F6C4027"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1FE99DA7" w14:textId="77777777" w:rsidTr="00041E11">
        <w:tc>
          <w:tcPr>
            <w:tcW w:w="418" w:type="dxa"/>
          </w:tcPr>
          <w:p w14:paraId="52DA7659"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
                <w:bCs/>
                <w:sz w:val="20"/>
                <w:lang w:val="en-US"/>
              </w:rPr>
              <w:t>X</w:t>
            </w:r>
          </w:p>
        </w:tc>
        <w:tc>
          <w:tcPr>
            <w:tcW w:w="2552" w:type="dxa"/>
          </w:tcPr>
          <w:p w14:paraId="21FB1E22"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Account</w:t>
            </w:r>
          </w:p>
        </w:tc>
        <w:tc>
          <w:tcPr>
            <w:tcW w:w="2340" w:type="dxa"/>
          </w:tcPr>
          <w:p w14:paraId="39BFC41C"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CharterAccount</w:t>
            </w:r>
          </w:p>
        </w:tc>
        <w:tc>
          <w:tcPr>
            <w:tcW w:w="3240" w:type="dxa"/>
          </w:tcPr>
          <w:p w14:paraId="0CD34423"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Container for the charter account information.</w:t>
            </w:r>
          </w:p>
        </w:tc>
      </w:tr>
      <w:tr w:rsidR="00AD7468" w:rsidRPr="00715A3A" w14:paraId="277B0109" w14:textId="77777777" w:rsidTr="00041E11">
        <w:tc>
          <w:tcPr>
            <w:tcW w:w="418" w:type="dxa"/>
          </w:tcPr>
          <w:p w14:paraId="6051C637"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552" w:type="dxa"/>
          </w:tcPr>
          <w:p w14:paraId="3C2E0ED0"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Touroperator</w:t>
            </w:r>
          </w:p>
        </w:tc>
        <w:tc>
          <w:tcPr>
            <w:tcW w:w="2340" w:type="dxa"/>
          </w:tcPr>
          <w:p w14:paraId="4DFB0B71"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String</w:t>
            </w:r>
          </w:p>
        </w:tc>
        <w:tc>
          <w:tcPr>
            <w:tcW w:w="3240" w:type="dxa"/>
          </w:tcPr>
          <w:p w14:paraId="32F2CBA3"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Code of the requested touroperator.</w:t>
            </w:r>
          </w:p>
        </w:tc>
      </w:tr>
    </w:tbl>
    <w:p w14:paraId="34E3816C" w14:textId="77777777" w:rsidR="00AD7468" w:rsidRPr="00715A3A" w:rsidRDefault="00AD7468" w:rsidP="00AD7468">
      <w:pPr>
        <w:widowControl w:val="0"/>
        <w:spacing w:before="120" w:after="120"/>
        <w:rPr>
          <w:rFonts w:ascii="Helvetica" w:hAnsi="Helvetica" w:cs="Helvetica"/>
        </w:rPr>
      </w:pPr>
    </w:p>
    <w:p w14:paraId="16E8ED32" w14:textId="77777777" w:rsidR="00AD7468" w:rsidRPr="00715A3A" w:rsidRDefault="00AD7468" w:rsidP="00A937F5">
      <w:pPr>
        <w:pStyle w:val="Heading2"/>
      </w:pPr>
      <w:bookmarkStart w:id="618" w:name="_Toc191637665"/>
      <w:r w:rsidRPr="00715A3A">
        <w:t>Response Object</w:t>
      </w:r>
      <w:bookmarkEnd w:id="618"/>
    </w:p>
    <w:p w14:paraId="00E04C4B" w14:textId="77777777" w:rsidR="00AD7468" w:rsidRPr="00715A3A" w:rsidRDefault="00AD7468" w:rsidP="00AD7468">
      <w:pPr>
        <w:widowControl w:val="0"/>
        <w:spacing w:before="120" w:after="120"/>
        <w:ind w:left="-993"/>
        <w:jc w:val="center"/>
        <w:rPr>
          <w:rFonts w:ascii="Helvetica" w:hAnsi="Helvetica" w:cs="Helvetica"/>
        </w:rPr>
      </w:pPr>
      <w:r w:rsidRPr="00715A3A">
        <w:rPr>
          <w:rFonts w:ascii="Helvetica" w:hAnsi="Helvetica" w:cs="Helvetica"/>
          <w:noProof/>
          <w:lang w:val="en-US"/>
        </w:rPr>
        <w:drawing>
          <wp:inline distT="0" distB="0" distL="0" distR="0" wp14:anchorId="726AF038" wp14:editId="0B8E7860">
            <wp:extent cx="3124200" cy="3048000"/>
            <wp:effectExtent l="0" t="0" r="0" b="0"/>
            <wp:docPr id="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124200" cy="3048000"/>
                    </a:xfrm>
                    <a:prstGeom prst="rect">
                      <a:avLst/>
                    </a:prstGeom>
                    <a:noFill/>
                    <a:ln>
                      <a:noFill/>
                    </a:ln>
                  </pic:spPr>
                </pic:pic>
              </a:graphicData>
            </a:graphic>
          </wp:inline>
        </w:drawing>
      </w:r>
    </w:p>
    <w:p w14:paraId="37DB8468" w14:textId="77777777" w:rsidR="00AD7468" w:rsidRPr="00715A3A" w:rsidRDefault="00AD7468" w:rsidP="00A937F5">
      <w:pPr>
        <w:pStyle w:val="Heading3"/>
      </w:pPr>
      <w:bookmarkStart w:id="619" w:name="_PaymentMethods"/>
      <w:bookmarkStart w:id="620" w:name="_Toc481678723"/>
      <w:bookmarkStart w:id="621" w:name="_Toc191637666"/>
      <w:bookmarkEnd w:id="619"/>
      <w:r w:rsidRPr="00715A3A">
        <w:t>PaymentMethods</w:t>
      </w:r>
      <w:bookmarkEnd w:id="620"/>
      <w:bookmarkEnd w:id="621"/>
    </w:p>
    <w:p w14:paraId="7B73553B" w14:textId="77777777" w:rsidR="00AD7468" w:rsidRPr="00715A3A" w:rsidRDefault="00AD7468" w:rsidP="00AD7468">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Namespace: HitchHiker.FlightAPI.PaymentResponseStructs</w:t>
      </w:r>
    </w:p>
    <w:tbl>
      <w:tblPr>
        <w:tblW w:w="8550"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2044"/>
        <w:gridCol w:w="2410"/>
        <w:gridCol w:w="3678"/>
      </w:tblGrid>
      <w:tr w:rsidR="00AD7468" w:rsidRPr="00715A3A" w14:paraId="2F8388FF" w14:textId="77777777" w:rsidTr="00041E11">
        <w:tc>
          <w:tcPr>
            <w:tcW w:w="8550" w:type="dxa"/>
            <w:gridSpan w:val="4"/>
          </w:tcPr>
          <w:p w14:paraId="1299C0BB" w14:textId="77777777" w:rsidR="00AD7468" w:rsidRPr="00715A3A" w:rsidRDefault="00AD7468" w:rsidP="00041E11">
            <w:pPr>
              <w:widowControl w:val="0"/>
              <w:spacing w:before="120" w:after="120"/>
              <w:rPr>
                <w:rFonts w:ascii="Helvetica" w:hAnsi="Helvetica" w:cs="Helvetica"/>
                <w:b/>
                <w:bCs/>
                <w:sz w:val="20"/>
                <w:lang w:val="en-US"/>
              </w:rPr>
            </w:pPr>
            <w:r w:rsidRPr="00715A3A">
              <w:rPr>
                <w:rFonts w:ascii="Helvetica" w:hAnsi="Helvetica" w:cs="Helvetica"/>
                <w:b/>
                <w:bCs/>
                <w:sz w:val="20"/>
                <w:lang w:val="en-US"/>
              </w:rPr>
              <w:t>class PaymentMethods</w:t>
            </w:r>
          </w:p>
        </w:tc>
      </w:tr>
      <w:tr w:rsidR="00AD7468" w:rsidRPr="00715A3A" w14:paraId="68B0D3C0" w14:textId="77777777" w:rsidTr="00041E11">
        <w:tc>
          <w:tcPr>
            <w:tcW w:w="418" w:type="dxa"/>
          </w:tcPr>
          <w:p w14:paraId="642B67EA"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044" w:type="dxa"/>
          </w:tcPr>
          <w:p w14:paraId="703E6E92"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2410" w:type="dxa"/>
          </w:tcPr>
          <w:p w14:paraId="2624CCD4"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678" w:type="dxa"/>
          </w:tcPr>
          <w:p w14:paraId="6CD2A92B"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3220C1EB" w14:textId="77777777" w:rsidTr="00041E11">
        <w:tc>
          <w:tcPr>
            <w:tcW w:w="418" w:type="dxa"/>
          </w:tcPr>
          <w:p w14:paraId="62B853C6"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044" w:type="dxa"/>
          </w:tcPr>
          <w:p w14:paraId="5472C9C4"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ModuleInfo</w:t>
            </w:r>
          </w:p>
        </w:tc>
        <w:tc>
          <w:tcPr>
            <w:tcW w:w="2410" w:type="dxa"/>
          </w:tcPr>
          <w:p w14:paraId="52B34130"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ModuleResponseData</w:t>
            </w:r>
          </w:p>
        </w:tc>
        <w:tc>
          <w:tcPr>
            <w:tcW w:w="3678" w:type="dxa"/>
          </w:tcPr>
          <w:p w14:paraId="41D8B83D"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Container for the communication information of the internal responding machine.</w:t>
            </w:r>
          </w:p>
        </w:tc>
      </w:tr>
      <w:tr w:rsidR="00AD7468" w:rsidRPr="00715A3A" w14:paraId="0BDC0815" w14:textId="77777777" w:rsidTr="00041E11">
        <w:tc>
          <w:tcPr>
            <w:tcW w:w="418" w:type="dxa"/>
          </w:tcPr>
          <w:p w14:paraId="2DBC3255" w14:textId="77777777" w:rsidR="00AD7468" w:rsidRPr="00715A3A" w:rsidRDefault="00AD7468" w:rsidP="00041E11">
            <w:pPr>
              <w:widowControl w:val="0"/>
              <w:spacing w:before="120" w:after="120"/>
              <w:ind w:left="90"/>
              <w:rPr>
                <w:rFonts w:ascii="Helvetica" w:hAnsi="Helvetica" w:cs="Helvetica"/>
                <w:bCs/>
                <w:sz w:val="20"/>
              </w:rPr>
            </w:pPr>
          </w:p>
        </w:tc>
        <w:tc>
          <w:tcPr>
            <w:tcW w:w="2044" w:type="dxa"/>
          </w:tcPr>
          <w:p w14:paraId="27E3B82E"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PaymentDetails</w:t>
            </w:r>
          </w:p>
        </w:tc>
        <w:tc>
          <w:tcPr>
            <w:tcW w:w="2410" w:type="dxa"/>
          </w:tcPr>
          <w:p w14:paraId="661D7342"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DetailedPaymentMethod[]</w:t>
            </w:r>
          </w:p>
        </w:tc>
        <w:tc>
          <w:tcPr>
            <w:tcW w:w="3678" w:type="dxa"/>
          </w:tcPr>
          <w:p w14:paraId="12DB8DCF"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Collection with all payment methods.</w:t>
            </w:r>
          </w:p>
        </w:tc>
      </w:tr>
      <w:tr w:rsidR="00AD7468" w:rsidRPr="00715A3A" w14:paraId="1D7BE331" w14:textId="77777777" w:rsidTr="00041E11">
        <w:trPr>
          <w:trHeight w:val="444"/>
        </w:trPr>
        <w:tc>
          <w:tcPr>
            <w:tcW w:w="418" w:type="dxa"/>
          </w:tcPr>
          <w:p w14:paraId="132EC4DB" w14:textId="77777777" w:rsidR="00AD7468" w:rsidRPr="00715A3A" w:rsidRDefault="00AD7468" w:rsidP="00041E11">
            <w:pPr>
              <w:widowControl w:val="0"/>
              <w:spacing w:before="120" w:after="120"/>
              <w:ind w:left="90"/>
              <w:rPr>
                <w:rFonts w:ascii="Helvetica" w:hAnsi="Helvetica" w:cs="Helvetica"/>
                <w:b/>
                <w:bCs/>
                <w:sz w:val="20"/>
                <w:lang w:val="en-US"/>
              </w:rPr>
            </w:pPr>
            <w:r w:rsidRPr="00715A3A">
              <w:rPr>
                <w:rFonts w:ascii="Helvetica" w:hAnsi="Helvetica" w:cs="Helvetica"/>
                <w:b/>
                <w:bCs/>
                <w:sz w:val="20"/>
                <w:lang w:val="en-US"/>
              </w:rPr>
              <w:t>X</w:t>
            </w:r>
          </w:p>
        </w:tc>
        <w:tc>
          <w:tcPr>
            <w:tcW w:w="2044" w:type="dxa"/>
          </w:tcPr>
          <w:p w14:paraId="0442B405"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ResponseInfo</w:t>
            </w:r>
          </w:p>
        </w:tc>
        <w:tc>
          <w:tcPr>
            <w:tcW w:w="2410" w:type="dxa"/>
          </w:tcPr>
          <w:p w14:paraId="0E00C89C"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sz w:val="20"/>
              </w:rPr>
              <w:t>ResponseInfoDetails</w:t>
            </w:r>
          </w:p>
        </w:tc>
        <w:tc>
          <w:tcPr>
            <w:tcW w:w="3678" w:type="dxa"/>
          </w:tcPr>
          <w:p w14:paraId="4F1CC344"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 xml:space="preserve">Container of all important information about the responding machine. </w:t>
            </w:r>
          </w:p>
        </w:tc>
      </w:tr>
      <w:tr w:rsidR="00AD7468" w:rsidRPr="00715A3A" w14:paraId="72F196A1" w14:textId="77777777" w:rsidTr="00041E11">
        <w:tc>
          <w:tcPr>
            <w:tcW w:w="418" w:type="dxa"/>
          </w:tcPr>
          <w:p w14:paraId="34C7A053"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
                <w:bCs/>
                <w:sz w:val="20"/>
                <w:lang w:val="en-US"/>
              </w:rPr>
              <w:t>X</w:t>
            </w:r>
          </w:p>
        </w:tc>
        <w:tc>
          <w:tcPr>
            <w:tcW w:w="2044" w:type="dxa"/>
          </w:tcPr>
          <w:p w14:paraId="695E5B9A"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Source</w:t>
            </w:r>
          </w:p>
        </w:tc>
        <w:tc>
          <w:tcPr>
            <w:tcW w:w="2410" w:type="dxa"/>
          </w:tcPr>
          <w:p w14:paraId="63ED1FC6"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SourceModuleEnum</w:t>
            </w:r>
          </w:p>
        </w:tc>
        <w:tc>
          <w:tcPr>
            <w:tcW w:w="3678" w:type="dxa"/>
          </w:tcPr>
          <w:p w14:paraId="1AE8E04C" w14:textId="77777777" w:rsidR="00AD7468" w:rsidRPr="00715A3A" w:rsidRDefault="00AD7468" w:rsidP="00041E11">
            <w:pPr>
              <w:pStyle w:val="TableText"/>
              <w:keepNext w:val="0"/>
              <w:keepLines w:val="0"/>
              <w:widowControl w:val="0"/>
              <w:spacing w:before="120" w:after="120"/>
              <w:rPr>
                <w:rFonts w:ascii="Helvetica" w:hAnsi="Helvetica" w:cs="Helvetica"/>
                <w:bCs/>
                <w:sz w:val="20"/>
                <w:lang w:val="en-US"/>
              </w:rPr>
            </w:pPr>
            <w:r w:rsidRPr="00715A3A">
              <w:rPr>
                <w:rFonts w:ascii="Helvetica" w:hAnsi="Helvetica" w:cs="Helvetica"/>
                <w:sz w:val="20"/>
              </w:rPr>
              <w:t>Enumeration to specify the response source. Possible values are defined in the Enum unit.</w:t>
            </w:r>
          </w:p>
        </w:tc>
      </w:tr>
      <w:tr w:rsidR="00AD7468" w:rsidRPr="00715A3A" w14:paraId="34CD73EE" w14:textId="77777777" w:rsidTr="00041E11">
        <w:tc>
          <w:tcPr>
            <w:tcW w:w="418" w:type="dxa"/>
          </w:tcPr>
          <w:p w14:paraId="392C8238"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044" w:type="dxa"/>
          </w:tcPr>
          <w:p w14:paraId="7B8C6F30"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TouroperatorCode</w:t>
            </w:r>
          </w:p>
        </w:tc>
        <w:tc>
          <w:tcPr>
            <w:tcW w:w="2410" w:type="dxa"/>
          </w:tcPr>
          <w:p w14:paraId="55928444"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String</w:t>
            </w:r>
          </w:p>
        </w:tc>
        <w:tc>
          <w:tcPr>
            <w:tcW w:w="3678" w:type="dxa"/>
          </w:tcPr>
          <w:p w14:paraId="70E8FA0B"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Code of the requested supplier.</w:t>
            </w:r>
          </w:p>
        </w:tc>
      </w:tr>
    </w:tbl>
    <w:p w14:paraId="48E535B8" w14:textId="77777777" w:rsidR="00AD7468" w:rsidRPr="00715A3A" w:rsidRDefault="00AD7468" w:rsidP="00AD7468">
      <w:pPr>
        <w:widowControl w:val="0"/>
        <w:spacing w:before="120" w:after="120"/>
        <w:rPr>
          <w:rFonts w:ascii="Helvetica" w:hAnsi="Helvetica" w:cs="Helvetica"/>
          <w:b/>
          <w:bCs/>
          <w:sz w:val="20"/>
          <w:lang w:val="en-US"/>
        </w:rPr>
      </w:pPr>
      <w:bookmarkStart w:id="622" w:name="_DetailedPaymentMethod"/>
      <w:bookmarkEnd w:id="622"/>
      <w:r w:rsidRPr="00715A3A">
        <w:rPr>
          <w:rFonts w:ascii="Helvetica" w:hAnsi="Helvetica" w:cs="Helvetica"/>
        </w:rPr>
        <w:br w:type="page"/>
      </w:r>
    </w:p>
    <w:p w14:paraId="1C4ABFE5" w14:textId="77777777" w:rsidR="00AD7468" w:rsidRPr="00715A3A" w:rsidRDefault="00AD7468" w:rsidP="00A937F5">
      <w:pPr>
        <w:pStyle w:val="Heading3"/>
      </w:pPr>
      <w:bookmarkStart w:id="623" w:name="_Toc481678724"/>
      <w:bookmarkStart w:id="624" w:name="_Toc191637667"/>
      <w:r w:rsidRPr="00715A3A">
        <w:t>DetailedPaymentMethod</w:t>
      </w:r>
      <w:bookmarkEnd w:id="623"/>
      <w:bookmarkEnd w:id="624"/>
    </w:p>
    <w:p w14:paraId="7AB064D1" w14:textId="77777777" w:rsidR="00AD7468" w:rsidRPr="00715A3A" w:rsidRDefault="00AD7468" w:rsidP="00AD7468">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Namespace: HitchHiker.FlightAPI.PaymentResponseStructs</w:t>
      </w:r>
    </w:p>
    <w:tbl>
      <w:tblPr>
        <w:tblpPr w:leftFromText="141" w:rightFromText="141" w:vertAnchor="text" w:tblpX="198" w:tblpY="1"/>
        <w:tblOverlap w:val="never"/>
        <w:tblW w:w="92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2732"/>
        <w:gridCol w:w="2160"/>
        <w:gridCol w:w="3240"/>
        <w:gridCol w:w="659"/>
      </w:tblGrid>
      <w:tr w:rsidR="009F44D5" w:rsidRPr="00715A3A" w14:paraId="3800794B" w14:textId="03E312E8" w:rsidTr="00D77736">
        <w:tc>
          <w:tcPr>
            <w:tcW w:w="9209" w:type="dxa"/>
            <w:gridSpan w:val="5"/>
          </w:tcPr>
          <w:p w14:paraId="3959031B" w14:textId="4ADF9572" w:rsidR="009F44D5" w:rsidRPr="00715A3A" w:rsidRDefault="009F44D5" w:rsidP="00041E11">
            <w:pPr>
              <w:widowControl w:val="0"/>
              <w:spacing w:before="120" w:after="120"/>
              <w:rPr>
                <w:rFonts w:ascii="Helvetica" w:hAnsi="Helvetica" w:cs="Helvetica"/>
                <w:b/>
                <w:bCs/>
                <w:sz w:val="20"/>
                <w:lang w:val="en-US"/>
              </w:rPr>
            </w:pPr>
            <w:r w:rsidRPr="00715A3A">
              <w:rPr>
                <w:rFonts w:ascii="Helvetica" w:hAnsi="Helvetica" w:cs="Helvetica"/>
                <w:b/>
                <w:bCs/>
                <w:sz w:val="20"/>
                <w:lang w:val="en-US"/>
              </w:rPr>
              <w:t>class DetailedPaymentMethod</w:t>
            </w:r>
          </w:p>
        </w:tc>
      </w:tr>
      <w:tr w:rsidR="009F44D5" w:rsidRPr="00715A3A" w14:paraId="6E92C85A" w14:textId="26D8FED3" w:rsidTr="009F44D5">
        <w:tc>
          <w:tcPr>
            <w:tcW w:w="418" w:type="dxa"/>
          </w:tcPr>
          <w:p w14:paraId="0539F23D" w14:textId="77777777" w:rsidR="009F44D5" w:rsidRPr="00715A3A" w:rsidRDefault="009F44D5"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732" w:type="dxa"/>
          </w:tcPr>
          <w:p w14:paraId="1B0EC649" w14:textId="77777777" w:rsidR="009F44D5" w:rsidRPr="00715A3A" w:rsidRDefault="009F44D5"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2160" w:type="dxa"/>
          </w:tcPr>
          <w:p w14:paraId="20D993DF" w14:textId="77777777" w:rsidR="009F44D5" w:rsidRPr="00715A3A" w:rsidRDefault="009F44D5"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240" w:type="dxa"/>
          </w:tcPr>
          <w:p w14:paraId="560A9213" w14:textId="77777777" w:rsidR="009F44D5" w:rsidRPr="00715A3A" w:rsidRDefault="009F44D5"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c>
          <w:tcPr>
            <w:tcW w:w="659" w:type="dxa"/>
          </w:tcPr>
          <w:p w14:paraId="6DB49A39" w14:textId="72615030" w:rsidR="009F44D5" w:rsidRPr="00715A3A" w:rsidRDefault="009F44D5" w:rsidP="00041E11">
            <w:pPr>
              <w:widowControl w:val="0"/>
              <w:spacing w:before="120" w:after="120"/>
              <w:rPr>
                <w:rFonts w:ascii="Helvetica" w:hAnsi="Helvetica" w:cs="Helvetica"/>
                <w:b/>
                <w:bCs/>
                <w:sz w:val="20"/>
              </w:rPr>
            </w:pPr>
            <w:r>
              <w:rPr>
                <w:rFonts w:ascii="Helvetica" w:hAnsi="Helvetica" w:cs="Helvetica"/>
                <w:b/>
                <w:bCs/>
                <w:sz w:val="20"/>
              </w:rPr>
              <w:t>Ver</w:t>
            </w:r>
          </w:p>
        </w:tc>
      </w:tr>
      <w:tr w:rsidR="009F44D5" w:rsidRPr="00715A3A" w14:paraId="5E2B0B9A" w14:textId="448D780A" w:rsidTr="009F44D5">
        <w:tc>
          <w:tcPr>
            <w:tcW w:w="418" w:type="dxa"/>
          </w:tcPr>
          <w:p w14:paraId="101D22A7" w14:textId="77777777" w:rsidR="009F44D5" w:rsidRPr="00715A3A" w:rsidRDefault="009F44D5" w:rsidP="00041E11">
            <w:pPr>
              <w:widowControl w:val="0"/>
              <w:spacing w:before="120" w:after="120"/>
              <w:ind w:left="90"/>
              <w:rPr>
                <w:rFonts w:ascii="Helvetica" w:hAnsi="Helvetica" w:cs="Helvetica"/>
                <w:bCs/>
                <w:sz w:val="20"/>
                <w:lang w:val="en-US"/>
              </w:rPr>
            </w:pPr>
          </w:p>
        </w:tc>
        <w:tc>
          <w:tcPr>
            <w:tcW w:w="2732" w:type="dxa"/>
          </w:tcPr>
          <w:p w14:paraId="48C7212E" w14:textId="77777777" w:rsidR="009F44D5" w:rsidRPr="00715A3A" w:rsidRDefault="009F44D5"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BookingFee</w:t>
            </w:r>
          </w:p>
        </w:tc>
        <w:tc>
          <w:tcPr>
            <w:tcW w:w="2160" w:type="dxa"/>
          </w:tcPr>
          <w:p w14:paraId="1A50CA9D" w14:textId="77777777" w:rsidR="009F44D5" w:rsidRPr="00715A3A" w:rsidRDefault="009F44D5"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SurchargeData</w:t>
            </w:r>
          </w:p>
        </w:tc>
        <w:tc>
          <w:tcPr>
            <w:tcW w:w="3240" w:type="dxa"/>
          </w:tcPr>
          <w:p w14:paraId="2879A7E7" w14:textId="77777777" w:rsidR="009F44D5" w:rsidRPr="00715A3A" w:rsidRDefault="009F44D5" w:rsidP="00041E11">
            <w:pPr>
              <w:widowControl w:val="0"/>
              <w:spacing w:before="120" w:after="120"/>
              <w:ind w:left="90"/>
              <w:rPr>
                <w:rFonts w:ascii="Helvetica" w:hAnsi="Helvetica" w:cs="Helvetica"/>
                <w:bCs/>
                <w:sz w:val="20"/>
                <w:lang w:val="en-US"/>
              </w:rPr>
            </w:pPr>
            <w:r w:rsidRPr="00715A3A">
              <w:rPr>
                <w:rFonts w:ascii="Helvetica" w:hAnsi="Helvetica" w:cs="Helvetica"/>
                <w:b/>
                <w:bCs/>
                <w:i/>
                <w:sz w:val="20"/>
                <w:lang w:val="en-US"/>
              </w:rPr>
              <w:t>WebFares only</w:t>
            </w:r>
            <w:r w:rsidRPr="00715A3A">
              <w:rPr>
                <w:rFonts w:ascii="Helvetica" w:hAnsi="Helvetica" w:cs="Helvetica"/>
                <w:bCs/>
                <w:sz w:val="20"/>
                <w:lang w:val="en-US"/>
              </w:rPr>
              <w:t>.Container to store all available booking fees and surcharges.</w:t>
            </w:r>
          </w:p>
        </w:tc>
        <w:tc>
          <w:tcPr>
            <w:tcW w:w="659" w:type="dxa"/>
          </w:tcPr>
          <w:p w14:paraId="0242F0E0" w14:textId="77777777" w:rsidR="009F44D5" w:rsidRPr="00715A3A" w:rsidRDefault="009F44D5" w:rsidP="00041E11">
            <w:pPr>
              <w:widowControl w:val="0"/>
              <w:spacing w:before="120" w:after="120"/>
              <w:ind w:left="90"/>
              <w:rPr>
                <w:rFonts w:ascii="Helvetica" w:hAnsi="Helvetica" w:cs="Helvetica"/>
                <w:b/>
                <w:bCs/>
                <w:i/>
                <w:sz w:val="20"/>
                <w:lang w:val="en-US"/>
              </w:rPr>
            </w:pPr>
          </w:p>
        </w:tc>
      </w:tr>
      <w:tr w:rsidR="009F44D5" w:rsidRPr="00715A3A" w14:paraId="373ED884" w14:textId="5D1F81A9" w:rsidTr="009F44D5">
        <w:tc>
          <w:tcPr>
            <w:tcW w:w="418" w:type="dxa"/>
          </w:tcPr>
          <w:p w14:paraId="3469061C" w14:textId="77777777" w:rsidR="009F44D5" w:rsidRPr="00715A3A" w:rsidRDefault="009F44D5" w:rsidP="00041E11">
            <w:pPr>
              <w:widowControl w:val="0"/>
              <w:spacing w:before="120" w:after="120"/>
              <w:rPr>
                <w:rFonts w:ascii="Helvetica" w:hAnsi="Helvetica" w:cs="Helvetica"/>
              </w:rPr>
            </w:pPr>
            <w:r w:rsidRPr="00715A3A">
              <w:rPr>
                <w:rFonts w:ascii="Helvetica" w:hAnsi="Helvetica" w:cs="Helvetica"/>
                <w:b/>
                <w:bCs/>
                <w:sz w:val="20"/>
                <w:lang w:val="en-US"/>
              </w:rPr>
              <w:t>X</w:t>
            </w:r>
          </w:p>
        </w:tc>
        <w:tc>
          <w:tcPr>
            <w:tcW w:w="2732" w:type="dxa"/>
          </w:tcPr>
          <w:p w14:paraId="3C1C40FB" w14:textId="77777777" w:rsidR="009F44D5" w:rsidRPr="00715A3A" w:rsidRDefault="009F44D5"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CreditCardCompanyCode</w:t>
            </w:r>
          </w:p>
        </w:tc>
        <w:tc>
          <w:tcPr>
            <w:tcW w:w="2160" w:type="dxa"/>
          </w:tcPr>
          <w:p w14:paraId="22F5AABD" w14:textId="77777777" w:rsidR="009F44D5" w:rsidRPr="00715A3A" w:rsidRDefault="009F44D5"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String</w:t>
            </w:r>
          </w:p>
        </w:tc>
        <w:tc>
          <w:tcPr>
            <w:tcW w:w="3240" w:type="dxa"/>
          </w:tcPr>
          <w:p w14:paraId="45A3C810" w14:textId="77777777" w:rsidR="009F44D5" w:rsidRPr="00715A3A" w:rsidRDefault="009F44D5"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Code of the credit card company.</w:t>
            </w:r>
          </w:p>
        </w:tc>
        <w:tc>
          <w:tcPr>
            <w:tcW w:w="659" w:type="dxa"/>
          </w:tcPr>
          <w:p w14:paraId="1CBE2AC2" w14:textId="77777777" w:rsidR="009F44D5" w:rsidRPr="00715A3A" w:rsidRDefault="009F44D5" w:rsidP="00041E11">
            <w:pPr>
              <w:widowControl w:val="0"/>
              <w:spacing w:before="120" w:after="120"/>
              <w:ind w:left="90"/>
              <w:rPr>
                <w:rFonts w:ascii="Helvetica" w:hAnsi="Helvetica" w:cs="Helvetica"/>
                <w:bCs/>
                <w:sz w:val="20"/>
                <w:lang w:val="en-US"/>
              </w:rPr>
            </w:pPr>
          </w:p>
        </w:tc>
      </w:tr>
      <w:tr w:rsidR="009F44D5" w:rsidRPr="00715A3A" w14:paraId="70400FB8" w14:textId="467B1058" w:rsidTr="009F44D5">
        <w:tc>
          <w:tcPr>
            <w:tcW w:w="418" w:type="dxa"/>
          </w:tcPr>
          <w:p w14:paraId="01051D78" w14:textId="77777777" w:rsidR="009F44D5" w:rsidRPr="00715A3A" w:rsidRDefault="009F44D5" w:rsidP="00041E11">
            <w:pPr>
              <w:widowControl w:val="0"/>
              <w:spacing w:before="120" w:after="120"/>
              <w:rPr>
                <w:rFonts w:ascii="Helvetica" w:hAnsi="Helvetica" w:cs="Helvetica"/>
              </w:rPr>
            </w:pPr>
            <w:r w:rsidRPr="00715A3A">
              <w:rPr>
                <w:rFonts w:ascii="Helvetica" w:hAnsi="Helvetica" w:cs="Helvetica"/>
                <w:b/>
                <w:bCs/>
                <w:sz w:val="20"/>
                <w:lang w:val="en-US"/>
              </w:rPr>
              <w:t>X</w:t>
            </w:r>
          </w:p>
        </w:tc>
        <w:tc>
          <w:tcPr>
            <w:tcW w:w="2732" w:type="dxa"/>
          </w:tcPr>
          <w:p w14:paraId="3C482C15" w14:textId="77777777" w:rsidR="009F44D5" w:rsidRPr="00715A3A" w:rsidRDefault="009F44D5"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CreditCardCompanyTitle</w:t>
            </w:r>
          </w:p>
        </w:tc>
        <w:tc>
          <w:tcPr>
            <w:tcW w:w="2160" w:type="dxa"/>
          </w:tcPr>
          <w:p w14:paraId="37CFF0E8" w14:textId="77777777" w:rsidR="009F44D5" w:rsidRPr="00715A3A" w:rsidRDefault="009F44D5"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String</w:t>
            </w:r>
          </w:p>
        </w:tc>
        <w:tc>
          <w:tcPr>
            <w:tcW w:w="3240" w:type="dxa"/>
          </w:tcPr>
          <w:p w14:paraId="3F59B9F7" w14:textId="77777777" w:rsidR="009F44D5" w:rsidRPr="00715A3A" w:rsidRDefault="009F44D5"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Credit card company title.</w:t>
            </w:r>
          </w:p>
        </w:tc>
        <w:tc>
          <w:tcPr>
            <w:tcW w:w="659" w:type="dxa"/>
          </w:tcPr>
          <w:p w14:paraId="7A2EDED3" w14:textId="77777777" w:rsidR="009F44D5" w:rsidRPr="00715A3A" w:rsidRDefault="009F44D5" w:rsidP="00041E11">
            <w:pPr>
              <w:widowControl w:val="0"/>
              <w:spacing w:before="120" w:after="120"/>
              <w:ind w:left="90"/>
              <w:rPr>
                <w:rFonts w:ascii="Helvetica" w:hAnsi="Helvetica" w:cs="Helvetica"/>
                <w:bCs/>
                <w:sz w:val="20"/>
                <w:lang w:val="en-US"/>
              </w:rPr>
            </w:pPr>
          </w:p>
        </w:tc>
      </w:tr>
      <w:tr w:rsidR="009F44D5" w:rsidRPr="00715A3A" w14:paraId="485E6FB9" w14:textId="73274334" w:rsidTr="009F44D5">
        <w:tc>
          <w:tcPr>
            <w:tcW w:w="418" w:type="dxa"/>
          </w:tcPr>
          <w:p w14:paraId="64A801A0" w14:textId="77777777" w:rsidR="009F44D5" w:rsidRPr="00715A3A" w:rsidRDefault="009F44D5" w:rsidP="00041E11">
            <w:pPr>
              <w:widowControl w:val="0"/>
              <w:spacing w:before="120" w:after="120"/>
              <w:rPr>
                <w:rFonts w:ascii="Helvetica" w:hAnsi="Helvetica" w:cs="Helvetica"/>
                <w:sz w:val="20"/>
              </w:rPr>
            </w:pPr>
          </w:p>
        </w:tc>
        <w:tc>
          <w:tcPr>
            <w:tcW w:w="2732" w:type="dxa"/>
          </w:tcPr>
          <w:p w14:paraId="1C5333AA" w14:textId="77777777" w:rsidR="009F44D5" w:rsidRPr="00715A3A" w:rsidRDefault="009F44D5" w:rsidP="009F44D5">
            <w:pPr>
              <w:widowControl w:val="0"/>
              <w:spacing w:before="120" w:after="120"/>
              <w:ind w:left="90"/>
              <w:rPr>
                <w:rFonts w:ascii="Helvetica" w:hAnsi="Helvetica" w:cs="Helvetica"/>
                <w:sz w:val="20"/>
              </w:rPr>
            </w:pPr>
            <w:r w:rsidRPr="009F44D5">
              <w:rPr>
                <w:rFonts w:ascii="Helvetica" w:hAnsi="Helvetica" w:cs="Helvetica"/>
                <w:bCs/>
                <w:sz w:val="20"/>
                <w:lang w:val="en-US"/>
              </w:rPr>
              <w:t>LegSelection</w:t>
            </w:r>
          </w:p>
        </w:tc>
        <w:tc>
          <w:tcPr>
            <w:tcW w:w="2160" w:type="dxa"/>
          </w:tcPr>
          <w:p w14:paraId="3EF1C0BF" w14:textId="77777777" w:rsidR="009F44D5" w:rsidRPr="00715A3A" w:rsidRDefault="009F44D5" w:rsidP="009F44D5">
            <w:pPr>
              <w:widowControl w:val="0"/>
              <w:spacing w:before="120" w:after="120"/>
              <w:ind w:left="90"/>
              <w:rPr>
                <w:rFonts w:ascii="Helvetica" w:hAnsi="Helvetica" w:cs="Helvetica"/>
                <w:sz w:val="20"/>
              </w:rPr>
            </w:pPr>
            <w:r w:rsidRPr="009F44D5">
              <w:rPr>
                <w:rFonts w:ascii="Helvetica" w:hAnsi="Helvetica" w:cs="Helvetica"/>
                <w:bCs/>
                <w:sz w:val="20"/>
                <w:lang w:val="en-US"/>
              </w:rPr>
              <w:t>Int</w:t>
            </w:r>
            <w:r w:rsidRPr="00715A3A">
              <w:rPr>
                <w:rFonts w:ascii="Helvetica" w:hAnsi="Helvetica" w:cs="Helvetica"/>
                <w:sz w:val="20"/>
              </w:rPr>
              <w:t>[]</w:t>
            </w:r>
          </w:p>
        </w:tc>
        <w:tc>
          <w:tcPr>
            <w:tcW w:w="3240" w:type="dxa"/>
          </w:tcPr>
          <w:p w14:paraId="5B7C3DDF" w14:textId="77777777" w:rsidR="009F44D5" w:rsidRPr="00715A3A" w:rsidRDefault="009F44D5" w:rsidP="009F44D5">
            <w:pPr>
              <w:widowControl w:val="0"/>
              <w:spacing w:before="120" w:after="120"/>
              <w:ind w:left="90"/>
              <w:rPr>
                <w:rFonts w:ascii="Helvetica" w:hAnsi="Helvetica" w:cs="Helvetica"/>
                <w:sz w:val="20"/>
              </w:rPr>
            </w:pPr>
            <w:r w:rsidRPr="00715A3A">
              <w:rPr>
                <w:rFonts w:ascii="Helvetica" w:hAnsi="Helvetica" w:cs="Helvetica"/>
                <w:sz w:val="20"/>
              </w:rPr>
              <w:t>The leg number the payment will used for. If the array is empty, the payment is valid for all returned legs.</w:t>
            </w:r>
          </w:p>
        </w:tc>
        <w:tc>
          <w:tcPr>
            <w:tcW w:w="659" w:type="dxa"/>
          </w:tcPr>
          <w:p w14:paraId="444A1A27" w14:textId="77777777" w:rsidR="009F44D5" w:rsidRPr="00715A3A" w:rsidRDefault="009F44D5" w:rsidP="009F44D5">
            <w:pPr>
              <w:widowControl w:val="0"/>
              <w:spacing w:before="120" w:after="120"/>
              <w:ind w:left="90"/>
              <w:rPr>
                <w:rFonts w:ascii="Helvetica" w:hAnsi="Helvetica" w:cs="Helvetica"/>
                <w:sz w:val="20"/>
              </w:rPr>
            </w:pPr>
          </w:p>
        </w:tc>
      </w:tr>
      <w:tr w:rsidR="009F44D5" w:rsidRPr="009F44D5" w14:paraId="34F91068" w14:textId="69DA122C" w:rsidTr="009F44D5">
        <w:tc>
          <w:tcPr>
            <w:tcW w:w="418" w:type="dxa"/>
          </w:tcPr>
          <w:p w14:paraId="1569E012" w14:textId="77777777" w:rsidR="009F44D5" w:rsidRPr="009F44D5" w:rsidRDefault="009F44D5" w:rsidP="00041E11">
            <w:pPr>
              <w:widowControl w:val="0"/>
              <w:spacing w:before="120" w:after="120"/>
              <w:ind w:left="90"/>
              <w:rPr>
                <w:rFonts w:ascii="Helvetica" w:hAnsi="Helvetica" w:cs="Helvetica"/>
                <w:bCs/>
                <w:color w:val="FF0000"/>
                <w:sz w:val="20"/>
                <w:lang w:val="en-US"/>
              </w:rPr>
            </w:pPr>
          </w:p>
        </w:tc>
        <w:tc>
          <w:tcPr>
            <w:tcW w:w="2732" w:type="dxa"/>
          </w:tcPr>
          <w:p w14:paraId="19C5D454" w14:textId="3EEE85FE" w:rsidR="009F44D5" w:rsidRPr="009F44D5" w:rsidRDefault="009F44D5" w:rsidP="00041E11">
            <w:pPr>
              <w:widowControl w:val="0"/>
              <w:spacing w:before="120" w:after="120"/>
              <w:ind w:left="90"/>
              <w:rPr>
                <w:rFonts w:ascii="Helvetica" w:hAnsi="Helvetica" w:cs="Helvetica"/>
                <w:bCs/>
                <w:color w:val="FF0000"/>
                <w:sz w:val="20"/>
                <w:lang w:val="en-US"/>
              </w:rPr>
            </w:pPr>
            <w:r w:rsidRPr="009F44D5">
              <w:rPr>
                <w:rFonts w:ascii="Helvetica" w:hAnsi="Helvetica" w:cs="Helvetica"/>
                <w:bCs/>
                <w:color w:val="FF0000"/>
                <w:sz w:val="20"/>
                <w:lang w:val="en-US"/>
              </w:rPr>
              <w:t>Extensions</w:t>
            </w:r>
          </w:p>
        </w:tc>
        <w:tc>
          <w:tcPr>
            <w:tcW w:w="2160" w:type="dxa"/>
          </w:tcPr>
          <w:p w14:paraId="556F606C" w14:textId="32DC7753" w:rsidR="009F44D5" w:rsidRPr="009F44D5" w:rsidRDefault="009F44D5" w:rsidP="00041E11">
            <w:pPr>
              <w:widowControl w:val="0"/>
              <w:spacing w:before="120" w:after="120"/>
              <w:ind w:left="90"/>
              <w:rPr>
                <w:rFonts w:ascii="Helvetica" w:hAnsi="Helvetica" w:cs="Helvetica"/>
                <w:bCs/>
                <w:color w:val="FF0000"/>
                <w:sz w:val="20"/>
                <w:lang w:val="en-US"/>
              </w:rPr>
            </w:pPr>
            <w:r w:rsidRPr="009F44D5">
              <w:rPr>
                <w:rFonts w:ascii="Helvetica" w:hAnsi="Helvetica" w:cs="Helvetica"/>
                <w:bCs/>
                <w:color w:val="FF0000"/>
                <w:sz w:val="20"/>
                <w:lang w:val="en-US"/>
              </w:rPr>
              <w:t>String</w:t>
            </w:r>
          </w:p>
        </w:tc>
        <w:tc>
          <w:tcPr>
            <w:tcW w:w="3240" w:type="dxa"/>
          </w:tcPr>
          <w:p w14:paraId="2CD2FB22" w14:textId="5F7FC7DC" w:rsidR="009F44D5" w:rsidRPr="009F44D5" w:rsidRDefault="009F44D5" w:rsidP="00041E11">
            <w:pPr>
              <w:widowControl w:val="0"/>
              <w:spacing w:before="120" w:after="120"/>
              <w:ind w:left="90"/>
              <w:rPr>
                <w:rFonts w:ascii="Helvetica" w:hAnsi="Helvetica" w:cs="Helvetica"/>
                <w:bCs/>
                <w:color w:val="FF0000"/>
                <w:sz w:val="20"/>
                <w:lang w:val="en-US"/>
              </w:rPr>
            </w:pPr>
            <w:r w:rsidRPr="009F44D5">
              <w:rPr>
                <w:rFonts w:ascii="Helvetica" w:hAnsi="Helvetica" w:cs="Helvetica"/>
                <w:bCs/>
                <w:color w:val="FF0000"/>
                <w:sz w:val="20"/>
                <w:lang w:val="en-US"/>
              </w:rPr>
              <w:t>Free placeholder</w:t>
            </w:r>
          </w:p>
        </w:tc>
        <w:tc>
          <w:tcPr>
            <w:tcW w:w="659" w:type="dxa"/>
          </w:tcPr>
          <w:p w14:paraId="6DF8112D" w14:textId="683E644F" w:rsidR="009F44D5" w:rsidRPr="009F44D5" w:rsidRDefault="009F44D5" w:rsidP="00041E11">
            <w:pPr>
              <w:widowControl w:val="0"/>
              <w:spacing w:before="120" w:after="120"/>
              <w:ind w:left="90"/>
              <w:rPr>
                <w:rFonts w:ascii="Helvetica" w:hAnsi="Helvetica" w:cs="Helvetica"/>
                <w:bCs/>
                <w:color w:val="FF0000"/>
                <w:sz w:val="20"/>
                <w:lang w:val="en-US"/>
              </w:rPr>
            </w:pPr>
            <w:r w:rsidRPr="009F44D5">
              <w:rPr>
                <w:rFonts w:ascii="Helvetica" w:hAnsi="Helvetica" w:cs="Helvetica"/>
                <w:bCs/>
                <w:color w:val="FF0000"/>
                <w:sz w:val="20"/>
                <w:lang w:val="en-US"/>
              </w:rPr>
              <w:t>4.2</w:t>
            </w:r>
          </w:p>
        </w:tc>
      </w:tr>
      <w:tr w:rsidR="009F44D5" w:rsidRPr="00715A3A" w14:paraId="4B9C487C" w14:textId="60B7DA77" w:rsidTr="009F44D5">
        <w:tc>
          <w:tcPr>
            <w:tcW w:w="418" w:type="dxa"/>
          </w:tcPr>
          <w:p w14:paraId="69F0F2A2" w14:textId="77777777" w:rsidR="009F44D5" w:rsidRPr="00715A3A" w:rsidRDefault="009F44D5" w:rsidP="00041E11">
            <w:pPr>
              <w:widowControl w:val="0"/>
              <w:spacing w:before="120" w:after="120"/>
              <w:ind w:left="90"/>
              <w:rPr>
                <w:rFonts w:ascii="Helvetica" w:hAnsi="Helvetica" w:cs="Helvetica"/>
                <w:bCs/>
                <w:sz w:val="20"/>
                <w:lang w:val="en-US"/>
              </w:rPr>
            </w:pPr>
          </w:p>
        </w:tc>
        <w:tc>
          <w:tcPr>
            <w:tcW w:w="2732" w:type="dxa"/>
          </w:tcPr>
          <w:p w14:paraId="5B99164E" w14:textId="77777777" w:rsidR="009F44D5" w:rsidRPr="00715A3A" w:rsidRDefault="009F44D5"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PasswordSupported</w:t>
            </w:r>
          </w:p>
        </w:tc>
        <w:tc>
          <w:tcPr>
            <w:tcW w:w="2160" w:type="dxa"/>
          </w:tcPr>
          <w:p w14:paraId="1AF985EE" w14:textId="77777777" w:rsidR="009F44D5" w:rsidRPr="00715A3A" w:rsidRDefault="009F44D5"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Boolean</w:t>
            </w:r>
          </w:p>
        </w:tc>
        <w:tc>
          <w:tcPr>
            <w:tcW w:w="3240" w:type="dxa"/>
          </w:tcPr>
          <w:p w14:paraId="7193BBE6" w14:textId="77777777" w:rsidR="009F44D5" w:rsidRPr="00715A3A" w:rsidRDefault="009F44D5" w:rsidP="00041E11">
            <w:pPr>
              <w:widowControl w:val="0"/>
              <w:spacing w:before="120" w:after="120"/>
              <w:ind w:left="90"/>
              <w:rPr>
                <w:rFonts w:ascii="Helvetica" w:hAnsi="Helvetica" w:cs="Helvetica"/>
                <w:bCs/>
                <w:sz w:val="20"/>
                <w:lang w:val="en-US"/>
              </w:rPr>
            </w:pPr>
            <w:r w:rsidRPr="00715A3A">
              <w:rPr>
                <w:rFonts w:ascii="Helvetica" w:hAnsi="Helvetica" w:cs="Helvetica"/>
                <w:b/>
                <w:bCs/>
                <w:i/>
                <w:sz w:val="20"/>
                <w:lang w:val="en-US"/>
              </w:rPr>
              <w:t>WebFares only</w:t>
            </w:r>
            <w:r w:rsidRPr="00715A3A">
              <w:rPr>
                <w:rFonts w:ascii="Helvetica" w:hAnsi="Helvetica" w:cs="Helvetica"/>
                <w:bCs/>
                <w:sz w:val="20"/>
                <w:lang w:val="en-US"/>
              </w:rPr>
              <w:t>. If this parameter is to true, this payment type (usually credit card) supports a password protection (also known as verified by Visa  or Mastercard’s secure code).</w:t>
            </w:r>
          </w:p>
        </w:tc>
        <w:tc>
          <w:tcPr>
            <w:tcW w:w="659" w:type="dxa"/>
          </w:tcPr>
          <w:p w14:paraId="0844EF76" w14:textId="77777777" w:rsidR="009F44D5" w:rsidRPr="00715A3A" w:rsidRDefault="009F44D5" w:rsidP="00041E11">
            <w:pPr>
              <w:widowControl w:val="0"/>
              <w:spacing w:before="120" w:after="120"/>
              <w:ind w:left="90"/>
              <w:rPr>
                <w:rFonts w:ascii="Helvetica" w:hAnsi="Helvetica" w:cs="Helvetica"/>
                <w:b/>
                <w:bCs/>
                <w:i/>
                <w:sz w:val="20"/>
                <w:lang w:val="en-US"/>
              </w:rPr>
            </w:pPr>
          </w:p>
        </w:tc>
      </w:tr>
      <w:tr w:rsidR="009F44D5" w:rsidRPr="00715A3A" w14:paraId="17B8CFC7" w14:textId="57A32861" w:rsidTr="009F44D5">
        <w:tc>
          <w:tcPr>
            <w:tcW w:w="418" w:type="dxa"/>
          </w:tcPr>
          <w:p w14:paraId="4595A679" w14:textId="77777777" w:rsidR="009F44D5" w:rsidRPr="00715A3A" w:rsidRDefault="009F44D5" w:rsidP="00041E11">
            <w:pPr>
              <w:widowControl w:val="0"/>
              <w:spacing w:before="120" w:after="120"/>
              <w:ind w:left="90"/>
              <w:rPr>
                <w:rFonts w:ascii="Helvetica" w:hAnsi="Helvetica" w:cs="Helvetica"/>
                <w:bCs/>
                <w:sz w:val="20"/>
                <w:lang w:val="en-US"/>
              </w:rPr>
            </w:pPr>
            <w:r w:rsidRPr="00715A3A">
              <w:rPr>
                <w:rFonts w:ascii="Helvetica" w:hAnsi="Helvetica" w:cs="Helvetica"/>
                <w:b/>
                <w:bCs/>
                <w:sz w:val="20"/>
                <w:lang w:val="en-US"/>
              </w:rPr>
              <w:t>X</w:t>
            </w:r>
          </w:p>
        </w:tc>
        <w:tc>
          <w:tcPr>
            <w:tcW w:w="2732" w:type="dxa"/>
          </w:tcPr>
          <w:p w14:paraId="1920393D" w14:textId="77777777" w:rsidR="009F44D5" w:rsidRPr="00715A3A" w:rsidRDefault="009F44D5"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PassengerType</w:t>
            </w:r>
          </w:p>
        </w:tc>
        <w:tc>
          <w:tcPr>
            <w:tcW w:w="2160" w:type="dxa"/>
          </w:tcPr>
          <w:p w14:paraId="0440A55E" w14:textId="77777777" w:rsidR="009F44D5" w:rsidRPr="00715A3A" w:rsidRDefault="009F44D5"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PassengerTypeEnum</w:t>
            </w:r>
          </w:p>
        </w:tc>
        <w:tc>
          <w:tcPr>
            <w:tcW w:w="3240" w:type="dxa"/>
          </w:tcPr>
          <w:p w14:paraId="3F14B036" w14:textId="77777777" w:rsidR="009F44D5" w:rsidRPr="00715A3A" w:rsidRDefault="009F44D5"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 xml:space="preserve">Enumeration of Passenger types </w:t>
            </w:r>
            <w:r w:rsidRPr="00715A3A">
              <w:rPr>
                <w:rFonts w:ascii="Helvetica" w:hAnsi="Helvetica" w:cs="Helvetica"/>
                <w:sz w:val="20"/>
              </w:rPr>
              <w:t>are defined in the Enum unit.</w:t>
            </w:r>
          </w:p>
        </w:tc>
        <w:tc>
          <w:tcPr>
            <w:tcW w:w="659" w:type="dxa"/>
          </w:tcPr>
          <w:p w14:paraId="2950F904" w14:textId="77777777" w:rsidR="009F44D5" w:rsidRPr="00715A3A" w:rsidRDefault="009F44D5" w:rsidP="00041E11">
            <w:pPr>
              <w:widowControl w:val="0"/>
              <w:spacing w:before="120" w:after="120"/>
              <w:ind w:left="90"/>
              <w:rPr>
                <w:rFonts w:ascii="Helvetica" w:hAnsi="Helvetica" w:cs="Helvetica"/>
                <w:bCs/>
                <w:sz w:val="20"/>
                <w:lang w:val="en-US"/>
              </w:rPr>
            </w:pPr>
          </w:p>
        </w:tc>
      </w:tr>
      <w:tr w:rsidR="009F44D5" w:rsidRPr="00715A3A" w14:paraId="43EC90DB" w14:textId="226DD7E3" w:rsidTr="009F44D5">
        <w:tc>
          <w:tcPr>
            <w:tcW w:w="418" w:type="dxa"/>
          </w:tcPr>
          <w:p w14:paraId="2807B5B3" w14:textId="77777777" w:rsidR="009F44D5" w:rsidRPr="00715A3A" w:rsidRDefault="009F44D5" w:rsidP="00041E11">
            <w:pPr>
              <w:widowControl w:val="0"/>
              <w:spacing w:before="120" w:after="120"/>
              <w:rPr>
                <w:rFonts w:ascii="Helvetica" w:hAnsi="Helvetica" w:cs="Helvetica"/>
              </w:rPr>
            </w:pPr>
            <w:r w:rsidRPr="00715A3A">
              <w:rPr>
                <w:rFonts w:ascii="Helvetica" w:hAnsi="Helvetica" w:cs="Helvetica"/>
                <w:b/>
                <w:bCs/>
                <w:sz w:val="20"/>
                <w:lang w:val="en-US"/>
              </w:rPr>
              <w:t>X</w:t>
            </w:r>
          </w:p>
        </w:tc>
        <w:tc>
          <w:tcPr>
            <w:tcW w:w="2732" w:type="dxa"/>
          </w:tcPr>
          <w:p w14:paraId="4AD2548A" w14:textId="77777777" w:rsidR="009F44D5" w:rsidRPr="00715A3A" w:rsidRDefault="009F44D5"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PaymentType</w:t>
            </w:r>
          </w:p>
        </w:tc>
        <w:tc>
          <w:tcPr>
            <w:tcW w:w="2160" w:type="dxa"/>
          </w:tcPr>
          <w:p w14:paraId="02021B09" w14:textId="77777777" w:rsidR="009F44D5" w:rsidRPr="00715A3A" w:rsidRDefault="009F44D5"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PaymentTypeEnum</w:t>
            </w:r>
          </w:p>
        </w:tc>
        <w:tc>
          <w:tcPr>
            <w:tcW w:w="3240" w:type="dxa"/>
          </w:tcPr>
          <w:p w14:paraId="25D3E723" w14:textId="77777777" w:rsidR="009F44D5" w:rsidRPr="00715A3A" w:rsidRDefault="009F44D5"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Property to specify the type of the payment.</w:t>
            </w:r>
            <w:r w:rsidRPr="00715A3A">
              <w:rPr>
                <w:rFonts w:ascii="Helvetica" w:hAnsi="Helvetica" w:cs="Helvetica"/>
                <w:bCs/>
                <w:sz w:val="20"/>
                <w:lang w:val="en-US"/>
              </w:rPr>
              <w:br/>
              <w:t>Possible values are:</w:t>
            </w:r>
          </w:p>
          <w:p w14:paraId="4D56EC67" w14:textId="77777777" w:rsidR="009F44D5" w:rsidRPr="00715A3A" w:rsidRDefault="009F44D5" w:rsidP="00041E11">
            <w:pPr>
              <w:pStyle w:val="TableText"/>
              <w:keepNext w:val="0"/>
              <w:keepLines w:val="0"/>
              <w:widowControl w:val="0"/>
              <w:numPr>
                <w:ilvl w:val="0"/>
                <w:numId w:val="4"/>
              </w:numPr>
              <w:spacing w:before="120" w:after="120"/>
              <w:rPr>
                <w:rFonts w:ascii="Helvetica" w:hAnsi="Helvetica" w:cs="Helvetica"/>
                <w:b/>
                <w:sz w:val="20"/>
              </w:rPr>
            </w:pPr>
            <w:r w:rsidRPr="00715A3A">
              <w:rPr>
                <w:rFonts w:ascii="Helvetica" w:hAnsi="Helvetica" w:cs="Helvetica"/>
                <w:b/>
                <w:sz w:val="20"/>
              </w:rPr>
              <w:t>CreditCard</w:t>
            </w:r>
            <w:r w:rsidRPr="00715A3A">
              <w:rPr>
                <w:rFonts w:ascii="Helvetica" w:hAnsi="Helvetica" w:cs="Helvetica"/>
                <w:b/>
                <w:sz w:val="20"/>
              </w:rPr>
              <w:br/>
            </w:r>
            <w:r w:rsidRPr="00715A3A">
              <w:rPr>
                <w:rFonts w:ascii="Helvetica" w:hAnsi="Helvetica" w:cs="Helvetica"/>
                <w:sz w:val="20"/>
              </w:rPr>
              <w:t>CreditCard Payment</w:t>
            </w:r>
          </w:p>
          <w:p w14:paraId="1AB80F3A" w14:textId="77777777" w:rsidR="009F44D5" w:rsidRPr="00715A3A" w:rsidRDefault="009F44D5" w:rsidP="00041E11">
            <w:pPr>
              <w:pStyle w:val="TableText"/>
              <w:keepNext w:val="0"/>
              <w:keepLines w:val="0"/>
              <w:widowControl w:val="0"/>
              <w:numPr>
                <w:ilvl w:val="0"/>
                <w:numId w:val="4"/>
              </w:numPr>
              <w:spacing w:before="120" w:after="120"/>
              <w:rPr>
                <w:rFonts w:ascii="Helvetica" w:hAnsi="Helvetica" w:cs="Helvetica"/>
                <w:b/>
                <w:sz w:val="20"/>
              </w:rPr>
            </w:pPr>
            <w:r w:rsidRPr="00715A3A">
              <w:rPr>
                <w:rFonts w:ascii="Helvetica" w:hAnsi="Helvetica" w:cs="Helvetica"/>
                <w:b/>
                <w:sz w:val="20"/>
              </w:rPr>
              <w:t>ElectronicBanking</w:t>
            </w:r>
            <w:r w:rsidRPr="00715A3A">
              <w:rPr>
                <w:rFonts w:ascii="Helvetica" w:hAnsi="Helvetica" w:cs="Helvetica"/>
                <w:b/>
                <w:sz w:val="20"/>
              </w:rPr>
              <w:br/>
            </w:r>
            <w:r w:rsidRPr="00715A3A">
              <w:rPr>
                <w:rFonts w:ascii="Helvetica" w:hAnsi="Helvetica" w:cs="Helvetica"/>
                <w:sz w:val="20"/>
              </w:rPr>
              <w:t>Direct debit</w:t>
            </w:r>
          </w:p>
          <w:p w14:paraId="222CD573" w14:textId="77777777" w:rsidR="009F44D5" w:rsidRPr="00715A3A" w:rsidRDefault="009F44D5" w:rsidP="00041E11">
            <w:pPr>
              <w:pStyle w:val="TableText"/>
              <w:keepNext w:val="0"/>
              <w:keepLines w:val="0"/>
              <w:widowControl w:val="0"/>
              <w:numPr>
                <w:ilvl w:val="0"/>
                <w:numId w:val="4"/>
              </w:numPr>
              <w:spacing w:before="120" w:after="120"/>
              <w:rPr>
                <w:rFonts w:ascii="Helvetica" w:hAnsi="Helvetica" w:cs="Helvetica"/>
                <w:bCs/>
                <w:sz w:val="20"/>
                <w:lang w:val="en-US"/>
              </w:rPr>
            </w:pPr>
            <w:r w:rsidRPr="00715A3A">
              <w:rPr>
                <w:rFonts w:ascii="Helvetica" w:hAnsi="Helvetica" w:cs="Helvetica"/>
                <w:b/>
                <w:sz w:val="20"/>
              </w:rPr>
              <w:t>AgencyInkasso</w:t>
            </w:r>
            <w:r w:rsidRPr="00715A3A">
              <w:rPr>
                <w:rFonts w:ascii="Helvetica" w:hAnsi="Helvetica" w:cs="Helvetica"/>
                <w:b/>
                <w:sz w:val="20"/>
              </w:rPr>
              <w:br/>
            </w:r>
            <w:r w:rsidRPr="00715A3A">
              <w:rPr>
                <w:rFonts w:ascii="Helvetica" w:hAnsi="Helvetica" w:cs="Helvetica"/>
                <w:sz w:val="20"/>
              </w:rPr>
              <w:t>Invoice</w:t>
            </w:r>
          </w:p>
          <w:p w14:paraId="2D056B27" w14:textId="77777777" w:rsidR="009F44D5" w:rsidRPr="00715A3A" w:rsidRDefault="009F44D5" w:rsidP="00041E11">
            <w:pPr>
              <w:pStyle w:val="TableText"/>
              <w:keepNext w:val="0"/>
              <w:keepLines w:val="0"/>
              <w:widowControl w:val="0"/>
              <w:numPr>
                <w:ilvl w:val="0"/>
                <w:numId w:val="4"/>
              </w:numPr>
              <w:spacing w:before="120" w:after="120"/>
              <w:rPr>
                <w:rFonts w:ascii="Helvetica" w:hAnsi="Helvetica" w:cs="Helvetica"/>
                <w:sz w:val="20"/>
                <w:lang w:val="en-US"/>
              </w:rPr>
            </w:pPr>
            <w:r w:rsidRPr="00715A3A">
              <w:rPr>
                <w:rFonts w:ascii="Helvetica" w:hAnsi="Helvetica" w:cs="Helvetica"/>
                <w:b/>
                <w:sz w:val="20"/>
                <w:lang w:val="en-US"/>
              </w:rPr>
              <w:t>AgencyDebit</w:t>
            </w:r>
            <w:r w:rsidRPr="00715A3A">
              <w:rPr>
                <w:rFonts w:ascii="Helvetica" w:hAnsi="Helvetica" w:cs="Helvetica"/>
                <w:sz w:val="20"/>
                <w:lang w:val="en-US"/>
              </w:rPr>
              <w:br/>
              <w:t>Invoice including additional payment details</w:t>
            </w:r>
          </w:p>
        </w:tc>
        <w:tc>
          <w:tcPr>
            <w:tcW w:w="659" w:type="dxa"/>
          </w:tcPr>
          <w:p w14:paraId="6AFFD33D" w14:textId="77777777" w:rsidR="009F44D5" w:rsidRPr="00715A3A" w:rsidRDefault="009F44D5" w:rsidP="00041E11">
            <w:pPr>
              <w:widowControl w:val="0"/>
              <w:spacing w:before="120" w:after="120"/>
              <w:ind w:left="90"/>
              <w:rPr>
                <w:rFonts w:ascii="Helvetica" w:hAnsi="Helvetica" w:cs="Helvetica"/>
                <w:bCs/>
                <w:sz w:val="20"/>
                <w:lang w:val="en-US"/>
              </w:rPr>
            </w:pPr>
          </w:p>
        </w:tc>
      </w:tr>
      <w:tr w:rsidR="009F44D5" w:rsidRPr="00715A3A" w14:paraId="7A6B260A" w14:textId="7357B8B4" w:rsidTr="009F44D5">
        <w:tc>
          <w:tcPr>
            <w:tcW w:w="418" w:type="dxa"/>
          </w:tcPr>
          <w:p w14:paraId="657E0BA8" w14:textId="77777777" w:rsidR="009F44D5" w:rsidRPr="00715A3A" w:rsidRDefault="009F44D5" w:rsidP="00041E11">
            <w:pPr>
              <w:widowControl w:val="0"/>
              <w:spacing w:before="120" w:after="120"/>
              <w:ind w:left="90"/>
              <w:rPr>
                <w:rFonts w:ascii="Helvetica" w:hAnsi="Helvetica" w:cs="Helvetica"/>
                <w:bCs/>
                <w:sz w:val="20"/>
                <w:lang w:val="en-US"/>
              </w:rPr>
            </w:pPr>
          </w:p>
        </w:tc>
        <w:tc>
          <w:tcPr>
            <w:tcW w:w="2732" w:type="dxa"/>
          </w:tcPr>
          <w:p w14:paraId="2F920DAA" w14:textId="77777777" w:rsidR="009F44D5" w:rsidRPr="00715A3A" w:rsidRDefault="009F44D5"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PaymentFee</w:t>
            </w:r>
          </w:p>
        </w:tc>
        <w:tc>
          <w:tcPr>
            <w:tcW w:w="2160" w:type="dxa"/>
          </w:tcPr>
          <w:p w14:paraId="1123003D" w14:textId="77777777" w:rsidR="009F44D5" w:rsidRPr="00715A3A" w:rsidRDefault="009F44D5"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SurchargeData</w:t>
            </w:r>
          </w:p>
        </w:tc>
        <w:tc>
          <w:tcPr>
            <w:tcW w:w="3240" w:type="dxa"/>
          </w:tcPr>
          <w:p w14:paraId="06CCD099" w14:textId="77777777" w:rsidR="009F44D5" w:rsidRPr="00715A3A" w:rsidRDefault="009F44D5"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Container to store all available payment fees and surcharges.</w:t>
            </w:r>
          </w:p>
        </w:tc>
        <w:tc>
          <w:tcPr>
            <w:tcW w:w="659" w:type="dxa"/>
          </w:tcPr>
          <w:p w14:paraId="0755C0D0" w14:textId="77777777" w:rsidR="009F44D5" w:rsidRPr="00715A3A" w:rsidRDefault="009F44D5" w:rsidP="00041E11">
            <w:pPr>
              <w:widowControl w:val="0"/>
              <w:spacing w:before="120" w:after="120"/>
              <w:ind w:left="90"/>
              <w:rPr>
                <w:rFonts w:ascii="Helvetica" w:hAnsi="Helvetica" w:cs="Helvetica"/>
                <w:bCs/>
                <w:sz w:val="20"/>
                <w:lang w:val="en-US"/>
              </w:rPr>
            </w:pPr>
          </w:p>
        </w:tc>
      </w:tr>
    </w:tbl>
    <w:p w14:paraId="7B9F5121" w14:textId="72406497" w:rsidR="00AD7468" w:rsidRPr="00715A3A" w:rsidRDefault="00AD7468" w:rsidP="00AD7468">
      <w:pPr>
        <w:pStyle w:val="Heading1"/>
      </w:pPr>
      <w:bookmarkStart w:id="625" w:name="_GetTax"/>
      <w:bookmarkStart w:id="626" w:name="_Toc481678725"/>
      <w:bookmarkStart w:id="627" w:name="_Toc191637668"/>
      <w:bookmarkEnd w:id="625"/>
      <w:r w:rsidRPr="00715A3A">
        <w:t>GetTax</w:t>
      </w:r>
      <w:bookmarkEnd w:id="626"/>
      <w:bookmarkEnd w:id="627"/>
    </w:p>
    <w:p w14:paraId="29F856CD" w14:textId="77777777" w:rsidR="00AD7468" w:rsidRPr="00715A3A" w:rsidRDefault="00AD7468" w:rsidP="00AD7468">
      <w:pPr>
        <w:widowControl w:val="0"/>
        <w:spacing w:before="120" w:after="120"/>
        <w:rPr>
          <w:rFonts w:ascii="Helvetica" w:hAnsi="Helvetica" w:cs="Helvetica"/>
          <w:lang w:val="en-US"/>
        </w:rPr>
      </w:pPr>
      <w:r w:rsidRPr="00715A3A">
        <w:rPr>
          <w:rFonts w:ascii="Helvetica" w:hAnsi="Helvetica" w:cs="Helvetica"/>
          <w:lang w:val="en-US"/>
        </w:rPr>
        <w:t>Requesting taxes either for a PNR or out of availability.</w:t>
      </w:r>
      <w:r w:rsidRPr="00715A3A">
        <w:rPr>
          <w:rFonts w:ascii="Helvetica" w:hAnsi="Helvetica" w:cs="Helvetica"/>
          <w:lang w:val="en-US"/>
        </w:rPr>
        <w:br/>
        <w:t>Note that this method is only supported for Net and GDS fares.</w:t>
      </w:r>
    </w:p>
    <w:p w14:paraId="3726BB08" w14:textId="4AE7FFDA" w:rsidR="00AD7468" w:rsidRPr="00715A3A" w:rsidRDefault="00AD7468" w:rsidP="00A937F5">
      <w:pPr>
        <w:pStyle w:val="Heading2"/>
      </w:pPr>
      <w:bookmarkStart w:id="628" w:name="_Toc191637669"/>
      <w:r w:rsidRPr="00715A3A">
        <w:t>Method</w:t>
      </w:r>
      <w:bookmarkEnd w:id="628"/>
    </w:p>
    <w:p w14:paraId="63E20376" w14:textId="77777777" w:rsidR="00AD7468" w:rsidRPr="00715A3A" w:rsidRDefault="00AD7468" w:rsidP="00AD7468">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Namespace: HitchHiker.FlightAPI. Interface</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2372"/>
        <w:gridCol w:w="3150"/>
        <w:gridCol w:w="2617"/>
      </w:tblGrid>
      <w:tr w:rsidR="00AD7468" w:rsidRPr="00715A3A" w14:paraId="05F4D395" w14:textId="77777777" w:rsidTr="00041E11">
        <w:tc>
          <w:tcPr>
            <w:tcW w:w="8557" w:type="dxa"/>
            <w:gridSpan w:val="4"/>
          </w:tcPr>
          <w:p w14:paraId="70ABB2BC"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lang w:val="en-US"/>
              </w:rPr>
              <w:t>Method GetTax</w:t>
            </w:r>
          </w:p>
        </w:tc>
      </w:tr>
      <w:tr w:rsidR="00AD7468" w:rsidRPr="00715A3A" w14:paraId="71F86F25" w14:textId="77777777" w:rsidTr="00041E11">
        <w:tc>
          <w:tcPr>
            <w:tcW w:w="418" w:type="dxa"/>
          </w:tcPr>
          <w:p w14:paraId="1C65A338"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372" w:type="dxa"/>
          </w:tcPr>
          <w:p w14:paraId="023355A4"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3150" w:type="dxa"/>
          </w:tcPr>
          <w:p w14:paraId="06693432"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2617" w:type="dxa"/>
          </w:tcPr>
          <w:p w14:paraId="0D041DD0"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Direction</w:t>
            </w:r>
          </w:p>
        </w:tc>
      </w:tr>
      <w:tr w:rsidR="00AD7468" w:rsidRPr="00715A3A" w14:paraId="12D7340A" w14:textId="77777777" w:rsidTr="00041E11">
        <w:tc>
          <w:tcPr>
            <w:tcW w:w="418" w:type="dxa"/>
          </w:tcPr>
          <w:p w14:paraId="62CCD108" w14:textId="77777777" w:rsidR="00AD7468" w:rsidRPr="00715A3A" w:rsidRDefault="00AD7468" w:rsidP="00041E11">
            <w:pPr>
              <w:widowControl w:val="0"/>
              <w:spacing w:before="120" w:after="120"/>
              <w:rPr>
                <w:rFonts w:ascii="Helvetica" w:hAnsi="Helvetica" w:cs="Helvetica"/>
                <w:b/>
                <w:bCs/>
                <w:sz w:val="20"/>
                <w:lang w:val="en-US"/>
              </w:rPr>
            </w:pPr>
            <w:r w:rsidRPr="00715A3A">
              <w:rPr>
                <w:rFonts w:ascii="Helvetica" w:hAnsi="Helvetica" w:cs="Helvetica"/>
                <w:b/>
                <w:bCs/>
                <w:sz w:val="20"/>
                <w:lang w:val="en-US"/>
              </w:rPr>
              <w:t>X</w:t>
            </w:r>
          </w:p>
        </w:tc>
        <w:tc>
          <w:tcPr>
            <w:tcW w:w="2372" w:type="dxa"/>
          </w:tcPr>
          <w:p w14:paraId="667C1D1C"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Login</w:t>
            </w:r>
          </w:p>
        </w:tc>
        <w:tc>
          <w:tcPr>
            <w:tcW w:w="3150" w:type="dxa"/>
          </w:tcPr>
          <w:p w14:paraId="4275A904"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LoginData</w:t>
            </w:r>
          </w:p>
        </w:tc>
        <w:tc>
          <w:tcPr>
            <w:tcW w:w="2617" w:type="dxa"/>
          </w:tcPr>
          <w:p w14:paraId="36E1E33C"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In</w:t>
            </w:r>
          </w:p>
        </w:tc>
      </w:tr>
      <w:tr w:rsidR="00AD7468" w:rsidRPr="00715A3A" w14:paraId="5C6AAE1E" w14:textId="77777777" w:rsidTr="00041E11">
        <w:tc>
          <w:tcPr>
            <w:tcW w:w="418" w:type="dxa"/>
          </w:tcPr>
          <w:p w14:paraId="64F422CC"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
                <w:bCs/>
                <w:sz w:val="20"/>
                <w:lang w:val="en-US"/>
              </w:rPr>
              <w:t>X</w:t>
            </w:r>
          </w:p>
        </w:tc>
        <w:tc>
          <w:tcPr>
            <w:tcW w:w="2372" w:type="dxa"/>
          </w:tcPr>
          <w:p w14:paraId="04E7CAAC"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Request</w:t>
            </w:r>
          </w:p>
        </w:tc>
        <w:tc>
          <w:tcPr>
            <w:tcW w:w="3150" w:type="dxa"/>
          </w:tcPr>
          <w:p w14:paraId="4B56E4CD"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TaxRequestData</w:t>
            </w:r>
          </w:p>
        </w:tc>
        <w:tc>
          <w:tcPr>
            <w:tcW w:w="2617" w:type="dxa"/>
          </w:tcPr>
          <w:p w14:paraId="5F946EC7"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In</w:t>
            </w:r>
          </w:p>
        </w:tc>
      </w:tr>
      <w:tr w:rsidR="00AD7468" w:rsidRPr="00715A3A" w14:paraId="502AD783" w14:textId="77777777" w:rsidTr="00041E11">
        <w:tc>
          <w:tcPr>
            <w:tcW w:w="418" w:type="dxa"/>
          </w:tcPr>
          <w:p w14:paraId="03A6AF56"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372" w:type="dxa"/>
          </w:tcPr>
          <w:p w14:paraId="2CA12214"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Return</w:t>
            </w:r>
          </w:p>
        </w:tc>
        <w:tc>
          <w:tcPr>
            <w:tcW w:w="3150" w:type="dxa"/>
          </w:tcPr>
          <w:p w14:paraId="3CA516B5"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TaxResponseData</w:t>
            </w:r>
          </w:p>
        </w:tc>
        <w:tc>
          <w:tcPr>
            <w:tcW w:w="2617" w:type="dxa"/>
          </w:tcPr>
          <w:p w14:paraId="2464F57F"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Out</w:t>
            </w:r>
          </w:p>
        </w:tc>
      </w:tr>
    </w:tbl>
    <w:p w14:paraId="169A9648" w14:textId="2341F78F" w:rsidR="00AD7468" w:rsidRPr="00715A3A" w:rsidRDefault="00AD7468" w:rsidP="00A937F5">
      <w:pPr>
        <w:pStyle w:val="Heading2"/>
      </w:pPr>
      <w:bookmarkStart w:id="629" w:name="_Toc191637670"/>
      <w:r w:rsidRPr="00715A3A">
        <w:t>Request Object</w:t>
      </w:r>
      <w:bookmarkEnd w:id="629"/>
    </w:p>
    <w:p w14:paraId="43840BE4" w14:textId="77777777" w:rsidR="00AD7468" w:rsidRPr="00715A3A" w:rsidRDefault="00AD7468" w:rsidP="00AD7468">
      <w:pPr>
        <w:widowControl w:val="0"/>
        <w:spacing w:before="120" w:after="120"/>
        <w:jc w:val="center"/>
        <w:rPr>
          <w:rFonts w:ascii="Helvetica" w:hAnsi="Helvetica" w:cs="Helvetica"/>
        </w:rPr>
      </w:pPr>
      <w:r w:rsidRPr="00715A3A">
        <w:rPr>
          <w:rFonts w:ascii="Helvetica" w:hAnsi="Helvetica" w:cs="Helvetica"/>
          <w:noProof/>
          <w:lang w:val="en-US"/>
        </w:rPr>
        <w:drawing>
          <wp:inline distT="0" distB="0" distL="0" distR="0" wp14:anchorId="73ACC13B" wp14:editId="457DE3C7">
            <wp:extent cx="2905125" cy="2867025"/>
            <wp:effectExtent l="0" t="0" r="9525" b="9525"/>
            <wp:docPr id="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905125" cy="2867025"/>
                    </a:xfrm>
                    <a:prstGeom prst="rect">
                      <a:avLst/>
                    </a:prstGeom>
                    <a:noFill/>
                    <a:ln>
                      <a:noFill/>
                    </a:ln>
                  </pic:spPr>
                </pic:pic>
              </a:graphicData>
            </a:graphic>
          </wp:inline>
        </w:drawing>
      </w:r>
    </w:p>
    <w:p w14:paraId="3BC90B76" w14:textId="77777777" w:rsidR="00AD7468" w:rsidRPr="00715A3A" w:rsidRDefault="00AD7468" w:rsidP="00AD7468">
      <w:pPr>
        <w:widowControl w:val="0"/>
        <w:spacing w:before="120" w:after="120"/>
        <w:rPr>
          <w:rFonts w:ascii="Helvetica" w:hAnsi="Helvetica" w:cs="Helvetica"/>
          <w:b/>
          <w:bCs/>
          <w:sz w:val="20"/>
          <w:lang w:val="en-US"/>
        </w:rPr>
      </w:pPr>
      <w:bookmarkStart w:id="630" w:name="_TaxRequestData"/>
      <w:bookmarkStart w:id="631" w:name="_Toc165867625"/>
      <w:bookmarkEnd w:id="630"/>
      <w:r w:rsidRPr="00715A3A">
        <w:rPr>
          <w:rFonts w:ascii="Helvetica" w:hAnsi="Helvetica" w:cs="Helvetica"/>
        </w:rPr>
        <w:br w:type="page"/>
      </w:r>
    </w:p>
    <w:p w14:paraId="2AC97B58" w14:textId="43ACC79C" w:rsidR="00AD7468" w:rsidRPr="00715A3A" w:rsidRDefault="00AD7468" w:rsidP="00A937F5">
      <w:pPr>
        <w:pStyle w:val="Heading3"/>
      </w:pPr>
      <w:bookmarkStart w:id="632" w:name="_Toc481678728"/>
      <w:bookmarkStart w:id="633" w:name="_Toc191637671"/>
      <w:r w:rsidRPr="00715A3A">
        <w:t>TaxRequestData</w:t>
      </w:r>
      <w:bookmarkEnd w:id="631"/>
      <w:bookmarkEnd w:id="632"/>
      <w:bookmarkEnd w:id="633"/>
    </w:p>
    <w:p w14:paraId="0E8DB1C5" w14:textId="77777777" w:rsidR="00AD7468" w:rsidRPr="00715A3A" w:rsidRDefault="00AD7468" w:rsidP="00AD7468">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Namespace: HitchHiker.FlightAPI.TaxRequestStructs</w:t>
      </w:r>
    </w:p>
    <w:tbl>
      <w:tblPr>
        <w:tblpPr w:leftFromText="141" w:rightFromText="141" w:vertAnchor="text" w:tblpX="198" w:tblpY="1"/>
        <w:tblOverlap w:val="never"/>
        <w:tblW w:w="85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77"/>
        <w:gridCol w:w="2410"/>
        <w:gridCol w:w="2410"/>
        <w:gridCol w:w="3253"/>
      </w:tblGrid>
      <w:tr w:rsidR="00AD7468" w:rsidRPr="00715A3A" w14:paraId="542198AE" w14:textId="77777777" w:rsidTr="00041E11">
        <w:tc>
          <w:tcPr>
            <w:tcW w:w="8550" w:type="dxa"/>
            <w:gridSpan w:val="4"/>
          </w:tcPr>
          <w:p w14:paraId="6CE97B06"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lang w:val="en-US"/>
              </w:rPr>
              <w:t>class TaxRequestData</w:t>
            </w:r>
          </w:p>
        </w:tc>
      </w:tr>
      <w:tr w:rsidR="00AD7468" w:rsidRPr="00715A3A" w14:paraId="4CF7A710" w14:textId="77777777" w:rsidTr="00041E11">
        <w:tc>
          <w:tcPr>
            <w:tcW w:w="477" w:type="dxa"/>
          </w:tcPr>
          <w:p w14:paraId="27EB1CA9"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410" w:type="dxa"/>
          </w:tcPr>
          <w:p w14:paraId="01B743E2"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2410" w:type="dxa"/>
          </w:tcPr>
          <w:p w14:paraId="6EB3E953"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253" w:type="dxa"/>
          </w:tcPr>
          <w:p w14:paraId="070B0626"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7B1D2E08" w14:textId="77777777" w:rsidTr="00041E11">
        <w:tc>
          <w:tcPr>
            <w:tcW w:w="477" w:type="dxa"/>
          </w:tcPr>
          <w:p w14:paraId="53D0E0AF" w14:textId="77777777" w:rsidR="00AD7468" w:rsidRPr="00715A3A" w:rsidRDefault="00AD7468" w:rsidP="00041E11">
            <w:pPr>
              <w:widowControl w:val="0"/>
              <w:spacing w:before="120" w:after="120"/>
              <w:ind w:left="90"/>
              <w:rPr>
                <w:rFonts w:ascii="Helvetica" w:hAnsi="Helvetica" w:cs="Helvetica"/>
                <w:b/>
                <w:bCs/>
                <w:sz w:val="20"/>
              </w:rPr>
            </w:pPr>
            <w:r w:rsidRPr="00715A3A">
              <w:rPr>
                <w:rFonts w:ascii="Helvetica" w:hAnsi="Helvetica" w:cs="Helvetica"/>
                <w:b/>
                <w:bCs/>
                <w:sz w:val="20"/>
              </w:rPr>
              <w:t>X</w:t>
            </w:r>
          </w:p>
        </w:tc>
        <w:tc>
          <w:tcPr>
            <w:tcW w:w="2410" w:type="dxa"/>
          </w:tcPr>
          <w:p w14:paraId="0F488B8B"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sz w:val="20"/>
              </w:rPr>
              <w:t>CRSConfig</w:t>
            </w:r>
          </w:p>
        </w:tc>
        <w:tc>
          <w:tcPr>
            <w:tcW w:w="2410" w:type="dxa"/>
          </w:tcPr>
          <w:p w14:paraId="6D1E1189"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sz w:val="20"/>
              </w:rPr>
              <w:t>CRS</w:t>
            </w:r>
          </w:p>
        </w:tc>
        <w:tc>
          <w:tcPr>
            <w:tcW w:w="3253" w:type="dxa"/>
          </w:tcPr>
          <w:p w14:paraId="35939DE5"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sz w:val="20"/>
              </w:rPr>
              <w:t>Container for the GDS configuration</w:t>
            </w:r>
          </w:p>
        </w:tc>
      </w:tr>
      <w:tr w:rsidR="00AD7468" w:rsidRPr="00715A3A" w14:paraId="15AEB84E" w14:textId="77777777" w:rsidTr="00041E11">
        <w:tc>
          <w:tcPr>
            <w:tcW w:w="477" w:type="dxa"/>
          </w:tcPr>
          <w:p w14:paraId="297BF2ED" w14:textId="77777777" w:rsidR="00AD7468" w:rsidRPr="00715A3A" w:rsidRDefault="00AD7468" w:rsidP="00041E11">
            <w:pPr>
              <w:widowControl w:val="0"/>
              <w:spacing w:before="120" w:after="120"/>
              <w:ind w:left="90"/>
              <w:rPr>
                <w:rFonts w:ascii="Helvetica" w:hAnsi="Helvetica" w:cs="Helvetica"/>
                <w:b/>
                <w:bCs/>
                <w:sz w:val="20"/>
                <w:lang w:val="en-US"/>
              </w:rPr>
            </w:pPr>
            <w:r w:rsidRPr="00715A3A">
              <w:rPr>
                <w:rFonts w:ascii="Helvetica" w:hAnsi="Helvetica" w:cs="Helvetica"/>
                <w:b/>
                <w:bCs/>
                <w:sz w:val="20"/>
                <w:lang w:val="en-US"/>
              </w:rPr>
              <w:t>X</w:t>
            </w:r>
          </w:p>
        </w:tc>
        <w:tc>
          <w:tcPr>
            <w:tcW w:w="2410" w:type="dxa"/>
          </w:tcPr>
          <w:p w14:paraId="1323380E"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Currency</w:t>
            </w:r>
          </w:p>
        </w:tc>
        <w:tc>
          <w:tcPr>
            <w:tcW w:w="2410" w:type="dxa"/>
          </w:tcPr>
          <w:p w14:paraId="492A2F47"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String</w:t>
            </w:r>
          </w:p>
        </w:tc>
        <w:tc>
          <w:tcPr>
            <w:tcW w:w="3253" w:type="dxa"/>
          </w:tcPr>
          <w:p w14:paraId="7264877D"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Property to define the currency.</w:t>
            </w:r>
          </w:p>
        </w:tc>
      </w:tr>
      <w:tr w:rsidR="00AD7468" w:rsidRPr="00715A3A" w14:paraId="7DFC0900" w14:textId="77777777" w:rsidTr="00041E11">
        <w:tc>
          <w:tcPr>
            <w:tcW w:w="477" w:type="dxa"/>
          </w:tcPr>
          <w:p w14:paraId="6AE13F68"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410" w:type="dxa"/>
          </w:tcPr>
          <w:p w14:paraId="5E4A6606"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CustomerReferenceNo</w:t>
            </w:r>
          </w:p>
        </w:tc>
        <w:tc>
          <w:tcPr>
            <w:tcW w:w="2410" w:type="dxa"/>
          </w:tcPr>
          <w:p w14:paraId="6738EE16"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String</w:t>
            </w:r>
          </w:p>
        </w:tc>
        <w:tc>
          <w:tcPr>
            <w:tcW w:w="3253" w:type="dxa"/>
          </w:tcPr>
          <w:p w14:paraId="0E12B024"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 xml:space="preserve">Customer reference number </w:t>
            </w:r>
          </w:p>
        </w:tc>
      </w:tr>
      <w:tr w:rsidR="00AD7468" w:rsidRPr="00715A3A" w14:paraId="26E1B9FB" w14:textId="77777777" w:rsidTr="00041E11">
        <w:tc>
          <w:tcPr>
            <w:tcW w:w="477" w:type="dxa"/>
          </w:tcPr>
          <w:p w14:paraId="48F2407B" w14:textId="77777777" w:rsidR="00AD7468" w:rsidRPr="00715A3A" w:rsidRDefault="00AD7468" w:rsidP="00041E11">
            <w:pPr>
              <w:widowControl w:val="0"/>
              <w:spacing w:before="120" w:after="120"/>
              <w:ind w:left="90"/>
              <w:rPr>
                <w:rFonts w:ascii="Helvetica" w:hAnsi="Helvetica" w:cs="Helvetica"/>
                <w:b/>
                <w:bCs/>
                <w:sz w:val="20"/>
                <w:lang w:val="en-US"/>
              </w:rPr>
            </w:pPr>
            <w:r w:rsidRPr="00715A3A">
              <w:rPr>
                <w:rFonts w:ascii="Helvetica" w:hAnsi="Helvetica" w:cs="Helvetica"/>
                <w:b/>
                <w:bCs/>
                <w:sz w:val="20"/>
                <w:lang w:val="en-US"/>
              </w:rPr>
              <w:t>X</w:t>
            </w:r>
          </w:p>
        </w:tc>
        <w:tc>
          <w:tcPr>
            <w:tcW w:w="2410" w:type="dxa"/>
          </w:tcPr>
          <w:p w14:paraId="10A095B7"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Legs</w:t>
            </w:r>
          </w:p>
        </w:tc>
        <w:tc>
          <w:tcPr>
            <w:tcW w:w="2410" w:type="dxa"/>
          </w:tcPr>
          <w:p w14:paraId="7B9C3796"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TaxRequestLeg[]</w:t>
            </w:r>
          </w:p>
        </w:tc>
        <w:tc>
          <w:tcPr>
            <w:tcW w:w="3253" w:type="dxa"/>
          </w:tcPr>
          <w:p w14:paraId="330D78D8"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Collection of the legs. Only mandatrory if the taxes requested of an availability.</w:t>
            </w:r>
          </w:p>
        </w:tc>
      </w:tr>
      <w:tr w:rsidR="00AD7468" w:rsidRPr="00715A3A" w14:paraId="0F0BF006" w14:textId="77777777" w:rsidTr="00041E11">
        <w:tc>
          <w:tcPr>
            <w:tcW w:w="477" w:type="dxa"/>
          </w:tcPr>
          <w:p w14:paraId="3CA89EE9"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410" w:type="dxa"/>
          </w:tcPr>
          <w:p w14:paraId="2BE52A7C"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MatchCode</w:t>
            </w:r>
          </w:p>
        </w:tc>
        <w:tc>
          <w:tcPr>
            <w:tcW w:w="2410" w:type="dxa"/>
          </w:tcPr>
          <w:p w14:paraId="119BA8B9"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String</w:t>
            </w:r>
          </w:p>
        </w:tc>
        <w:tc>
          <w:tcPr>
            <w:tcW w:w="3253" w:type="dxa"/>
          </w:tcPr>
          <w:p w14:paraId="1BA4743C" w14:textId="77777777" w:rsidR="00AD7468" w:rsidRPr="00715A3A" w:rsidRDefault="00AD7468" w:rsidP="00041E11">
            <w:pPr>
              <w:pStyle w:val="Grafik"/>
              <w:keepNext w:val="0"/>
              <w:widowControl w:val="0"/>
              <w:spacing w:before="120" w:after="120" w:line="240" w:lineRule="atLeast"/>
              <w:rPr>
                <w:rFonts w:ascii="Helvetica" w:hAnsi="Helvetica" w:cs="Helvetica"/>
                <w:lang w:val="en-US"/>
              </w:rPr>
            </w:pPr>
            <w:r w:rsidRPr="00715A3A">
              <w:rPr>
                <w:rFonts w:ascii="Helvetica" w:hAnsi="Helvetica" w:cs="Helvetica"/>
                <w:bCs/>
                <w:lang w:val="en-US"/>
              </w:rPr>
              <w:t>Client matchcode for to get the tariff specific tax override.</w:t>
            </w:r>
          </w:p>
        </w:tc>
      </w:tr>
      <w:tr w:rsidR="00AD7468" w:rsidRPr="00715A3A" w14:paraId="42956BB2" w14:textId="77777777" w:rsidTr="00041E11">
        <w:tc>
          <w:tcPr>
            <w:tcW w:w="477" w:type="dxa"/>
          </w:tcPr>
          <w:p w14:paraId="5803E1EE"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410" w:type="dxa"/>
          </w:tcPr>
          <w:p w14:paraId="27FF59CE"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ReturnQSurcharge</w:t>
            </w:r>
          </w:p>
        </w:tc>
        <w:tc>
          <w:tcPr>
            <w:tcW w:w="2410" w:type="dxa"/>
          </w:tcPr>
          <w:p w14:paraId="0A24EE5C"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Bool</w:t>
            </w:r>
          </w:p>
        </w:tc>
        <w:tc>
          <w:tcPr>
            <w:tcW w:w="3253" w:type="dxa"/>
          </w:tcPr>
          <w:p w14:paraId="45D8ED94" w14:textId="77777777" w:rsidR="00AD7468" w:rsidRPr="00715A3A" w:rsidRDefault="00AD7468" w:rsidP="00041E11">
            <w:pPr>
              <w:pStyle w:val="Grafik"/>
              <w:keepNext w:val="0"/>
              <w:widowControl w:val="0"/>
              <w:spacing w:before="120" w:after="120" w:line="240" w:lineRule="atLeast"/>
              <w:rPr>
                <w:rFonts w:ascii="Helvetica" w:hAnsi="Helvetica" w:cs="Helvetica"/>
                <w:lang w:val="en-US"/>
              </w:rPr>
            </w:pPr>
            <w:r w:rsidRPr="00715A3A">
              <w:rPr>
                <w:rFonts w:ascii="Helvetica" w:hAnsi="Helvetica" w:cs="Helvetica"/>
                <w:lang w:val="en-US"/>
              </w:rPr>
              <w:t xml:space="preserve">Property which returns the applying Q-Surcharges of the GDS. This is only relevant for net fares, since GDS fares include the Q-Taxes already either in its fares itself or in the taxes. </w:t>
            </w:r>
          </w:p>
          <w:p w14:paraId="2E1F1C69"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ATTENTION: Setting this parameter changes the response of the PassengerTypes enumeration.</w:t>
            </w:r>
          </w:p>
          <w:p w14:paraId="7A91B338" w14:textId="77777777" w:rsidR="00AD7468" w:rsidRPr="00715A3A" w:rsidRDefault="00AD7468" w:rsidP="00041E11">
            <w:pPr>
              <w:pStyle w:val="Grafik"/>
              <w:keepNext w:val="0"/>
              <w:widowControl w:val="0"/>
              <w:spacing w:before="120" w:after="120" w:line="240" w:lineRule="atLeast"/>
              <w:rPr>
                <w:rFonts w:ascii="Helvetica" w:hAnsi="Helvetica" w:cs="Helvetica"/>
                <w:b/>
                <w:bCs/>
                <w:lang w:val="en-US"/>
              </w:rPr>
            </w:pPr>
          </w:p>
        </w:tc>
      </w:tr>
      <w:tr w:rsidR="00AD7468" w:rsidRPr="00715A3A" w14:paraId="7940B2CB" w14:textId="77777777" w:rsidTr="00041E11">
        <w:tc>
          <w:tcPr>
            <w:tcW w:w="477" w:type="dxa"/>
          </w:tcPr>
          <w:p w14:paraId="79516B58"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
                <w:bCs/>
                <w:sz w:val="20"/>
                <w:lang w:val="en-US"/>
              </w:rPr>
              <w:t>X</w:t>
            </w:r>
          </w:p>
        </w:tc>
        <w:tc>
          <w:tcPr>
            <w:tcW w:w="2410" w:type="dxa"/>
          </w:tcPr>
          <w:p w14:paraId="43900D73"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 xml:space="preserve">PassengerTypes </w:t>
            </w:r>
          </w:p>
        </w:tc>
        <w:tc>
          <w:tcPr>
            <w:tcW w:w="2410" w:type="dxa"/>
          </w:tcPr>
          <w:p w14:paraId="0860BFA2"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TaxRequestPassenger[]</w:t>
            </w:r>
          </w:p>
        </w:tc>
        <w:tc>
          <w:tcPr>
            <w:tcW w:w="3253" w:type="dxa"/>
          </w:tcPr>
          <w:p w14:paraId="02A46EF1"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Collection for the passenger types.</w:t>
            </w:r>
          </w:p>
        </w:tc>
      </w:tr>
      <w:tr w:rsidR="00AD7468" w:rsidRPr="00715A3A" w14:paraId="491F9BE0" w14:textId="77777777" w:rsidTr="00041E11">
        <w:tc>
          <w:tcPr>
            <w:tcW w:w="477" w:type="dxa"/>
          </w:tcPr>
          <w:p w14:paraId="42180C23"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410" w:type="dxa"/>
          </w:tcPr>
          <w:p w14:paraId="2F9664F8"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RecordLocator</w:t>
            </w:r>
          </w:p>
        </w:tc>
        <w:tc>
          <w:tcPr>
            <w:tcW w:w="2410" w:type="dxa"/>
          </w:tcPr>
          <w:p w14:paraId="37AC5829"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String</w:t>
            </w:r>
          </w:p>
        </w:tc>
        <w:tc>
          <w:tcPr>
            <w:tcW w:w="3253" w:type="dxa"/>
          </w:tcPr>
          <w:p w14:paraId="69BEDD1B"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This is the recordlocator identifying the PNR for which the taxes should be requested.</w:t>
            </w:r>
          </w:p>
          <w:p w14:paraId="5A354832"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NOTE: This parameter is not needed if the taxes should be requested from availability.</w:t>
            </w:r>
          </w:p>
        </w:tc>
      </w:tr>
      <w:tr w:rsidR="00AD7468" w:rsidRPr="00715A3A" w14:paraId="27CD6B21" w14:textId="77777777" w:rsidTr="00041E11">
        <w:tc>
          <w:tcPr>
            <w:tcW w:w="477" w:type="dxa"/>
          </w:tcPr>
          <w:p w14:paraId="5CABC7ED"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410" w:type="dxa"/>
          </w:tcPr>
          <w:p w14:paraId="4521A9FC"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RecordSet</w:t>
            </w:r>
          </w:p>
        </w:tc>
        <w:tc>
          <w:tcPr>
            <w:tcW w:w="2410" w:type="dxa"/>
          </w:tcPr>
          <w:p w14:paraId="37830F0D"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String</w:t>
            </w:r>
          </w:p>
        </w:tc>
        <w:tc>
          <w:tcPr>
            <w:tcW w:w="3253" w:type="dxa"/>
          </w:tcPr>
          <w:p w14:paraId="39E52BC8"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sz w:val="20"/>
              </w:rPr>
              <w:t>Identifier of the fare. This is nessasary for internal use.</w:t>
            </w:r>
          </w:p>
        </w:tc>
      </w:tr>
      <w:tr w:rsidR="00AD7468" w:rsidRPr="00715A3A" w14:paraId="6F451487" w14:textId="77777777" w:rsidTr="00041E11">
        <w:tc>
          <w:tcPr>
            <w:tcW w:w="477" w:type="dxa"/>
          </w:tcPr>
          <w:p w14:paraId="0E9391CE"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410" w:type="dxa"/>
          </w:tcPr>
          <w:p w14:paraId="4E4D43E2"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PublishedTaxOverrideDBCode</w:t>
            </w:r>
          </w:p>
        </w:tc>
        <w:tc>
          <w:tcPr>
            <w:tcW w:w="2410" w:type="dxa"/>
          </w:tcPr>
          <w:p w14:paraId="053209D9"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String</w:t>
            </w:r>
          </w:p>
        </w:tc>
        <w:tc>
          <w:tcPr>
            <w:tcW w:w="3253" w:type="dxa"/>
          </w:tcPr>
          <w:p w14:paraId="6BB08E04" w14:textId="77777777" w:rsidR="00AD7468" w:rsidRPr="00715A3A" w:rsidRDefault="00AD7468" w:rsidP="00041E11">
            <w:pPr>
              <w:widowControl w:val="0"/>
              <w:spacing w:before="120" w:after="120"/>
              <w:ind w:left="90"/>
              <w:rPr>
                <w:rFonts w:ascii="Helvetica" w:hAnsi="Helvetica" w:cs="Helvetica"/>
                <w:sz w:val="20"/>
              </w:rPr>
            </w:pPr>
            <w:r w:rsidRPr="00715A3A">
              <w:rPr>
                <w:rFonts w:ascii="Helvetica" w:hAnsi="Helvetica" w:cs="Helvetica"/>
                <w:sz w:val="20"/>
              </w:rPr>
              <w:t>Two letter code to define the database code with all the tax override data.</w:t>
            </w:r>
          </w:p>
        </w:tc>
      </w:tr>
      <w:tr w:rsidR="00AD7468" w:rsidRPr="00715A3A" w14:paraId="64EAFF0D" w14:textId="77777777" w:rsidTr="00041E11">
        <w:tc>
          <w:tcPr>
            <w:tcW w:w="477" w:type="dxa"/>
          </w:tcPr>
          <w:p w14:paraId="48318098"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bCs/>
                <w:sz w:val="20"/>
                <w:lang w:val="en-US"/>
              </w:rPr>
              <w:t>X</w:t>
            </w:r>
          </w:p>
        </w:tc>
        <w:tc>
          <w:tcPr>
            <w:tcW w:w="2410" w:type="dxa"/>
          </w:tcPr>
          <w:p w14:paraId="2E1F234F" w14:textId="77777777" w:rsidR="00AD7468" w:rsidRPr="00715A3A" w:rsidRDefault="00AD7468" w:rsidP="00041E11">
            <w:pPr>
              <w:widowControl w:val="0"/>
              <w:spacing w:before="120" w:after="120"/>
              <w:ind w:left="90"/>
              <w:rPr>
                <w:rFonts w:ascii="Helvetica" w:hAnsi="Helvetica" w:cs="Helvetica"/>
                <w:sz w:val="20"/>
              </w:rPr>
            </w:pPr>
            <w:r w:rsidRPr="00715A3A">
              <w:rPr>
                <w:rFonts w:ascii="Helvetica" w:hAnsi="Helvetica" w:cs="Helvetica"/>
                <w:bCs/>
                <w:sz w:val="20"/>
                <w:lang w:val="en-US"/>
              </w:rPr>
              <w:t>Source</w:t>
            </w:r>
          </w:p>
        </w:tc>
        <w:tc>
          <w:tcPr>
            <w:tcW w:w="2410" w:type="dxa"/>
          </w:tcPr>
          <w:p w14:paraId="7B9A4A3D"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SourceModuleEnum</w:t>
            </w:r>
          </w:p>
        </w:tc>
        <w:tc>
          <w:tcPr>
            <w:tcW w:w="3253" w:type="dxa"/>
          </w:tcPr>
          <w:p w14:paraId="691EFD5E"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Enumeration to specify the response source. Possible values are defined in the Enum unit.</w:t>
            </w:r>
          </w:p>
        </w:tc>
      </w:tr>
      <w:tr w:rsidR="00AD7468" w:rsidRPr="00715A3A" w14:paraId="260367B3" w14:textId="77777777" w:rsidTr="00041E11">
        <w:tc>
          <w:tcPr>
            <w:tcW w:w="477" w:type="dxa"/>
          </w:tcPr>
          <w:p w14:paraId="264771E3" w14:textId="77777777" w:rsidR="00AD7468" w:rsidRPr="00715A3A" w:rsidRDefault="00AD7468" w:rsidP="00041E11">
            <w:pPr>
              <w:widowControl w:val="0"/>
              <w:spacing w:before="120" w:after="120"/>
              <w:rPr>
                <w:rFonts w:ascii="Helvetica" w:hAnsi="Helvetica" w:cs="Helvetica"/>
                <w:sz w:val="20"/>
              </w:rPr>
            </w:pPr>
          </w:p>
        </w:tc>
        <w:tc>
          <w:tcPr>
            <w:tcW w:w="2410" w:type="dxa"/>
          </w:tcPr>
          <w:p w14:paraId="1DE8D4FA"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VayantConfig</w:t>
            </w:r>
          </w:p>
        </w:tc>
        <w:tc>
          <w:tcPr>
            <w:tcW w:w="2410" w:type="dxa"/>
          </w:tcPr>
          <w:p w14:paraId="083F478D"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Vayant</w:t>
            </w:r>
          </w:p>
        </w:tc>
        <w:tc>
          <w:tcPr>
            <w:tcW w:w="3253" w:type="dxa"/>
          </w:tcPr>
          <w:p w14:paraId="7EA89FB2"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Container with all mandatory values to start a Vayant TaxQuote request.</w:t>
            </w:r>
          </w:p>
        </w:tc>
      </w:tr>
    </w:tbl>
    <w:p w14:paraId="6BAE1790" w14:textId="77777777" w:rsidR="00AD7468" w:rsidRPr="00715A3A" w:rsidRDefault="00AD7468" w:rsidP="00AD7468">
      <w:pPr>
        <w:widowControl w:val="0"/>
        <w:spacing w:before="120" w:after="120"/>
        <w:rPr>
          <w:rFonts w:ascii="Helvetica" w:hAnsi="Helvetica" w:cs="Helvetica"/>
          <w:lang w:val="en-US"/>
        </w:rPr>
      </w:pPr>
      <w:bookmarkStart w:id="634" w:name="_TaxRequestLeg"/>
      <w:bookmarkEnd w:id="634"/>
    </w:p>
    <w:p w14:paraId="10CAF1D7" w14:textId="7C387C1E" w:rsidR="00AD7468" w:rsidRPr="00715A3A" w:rsidRDefault="00AD7468" w:rsidP="00A937F5">
      <w:pPr>
        <w:pStyle w:val="Heading3"/>
      </w:pPr>
      <w:bookmarkStart w:id="635" w:name="_Toc481678729"/>
      <w:bookmarkStart w:id="636" w:name="_Toc191637672"/>
      <w:r w:rsidRPr="00715A3A">
        <w:t>TaxRequestLeg</w:t>
      </w:r>
      <w:bookmarkEnd w:id="635"/>
      <w:bookmarkEnd w:id="636"/>
    </w:p>
    <w:p w14:paraId="54AC88C4" w14:textId="77777777" w:rsidR="00AD7468" w:rsidRPr="00715A3A" w:rsidRDefault="00AD7468" w:rsidP="00AD7468">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Namespace: HitchHiker.FlightAPI.TaxRequestStructs</w:t>
      </w:r>
    </w:p>
    <w:tbl>
      <w:tblPr>
        <w:tblW w:w="8550"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2372"/>
        <w:gridCol w:w="2340"/>
        <w:gridCol w:w="3420"/>
      </w:tblGrid>
      <w:tr w:rsidR="00AD7468" w:rsidRPr="00715A3A" w14:paraId="11D99340" w14:textId="77777777" w:rsidTr="00041E11">
        <w:tc>
          <w:tcPr>
            <w:tcW w:w="8550" w:type="dxa"/>
            <w:gridSpan w:val="4"/>
          </w:tcPr>
          <w:p w14:paraId="7A07A1DD"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lang w:val="en-US"/>
              </w:rPr>
              <w:t>class TaxRequestLeg</w:t>
            </w:r>
          </w:p>
        </w:tc>
      </w:tr>
      <w:tr w:rsidR="00AD7468" w:rsidRPr="00715A3A" w14:paraId="08A6CB64" w14:textId="77777777" w:rsidTr="00041E11">
        <w:tc>
          <w:tcPr>
            <w:tcW w:w="418" w:type="dxa"/>
          </w:tcPr>
          <w:p w14:paraId="62F2AA62"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372" w:type="dxa"/>
          </w:tcPr>
          <w:p w14:paraId="127F4AEB"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2340" w:type="dxa"/>
          </w:tcPr>
          <w:p w14:paraId="3869E0A1"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420" w:type="dxa"/>
          </w:tcPr>
          <w:p w14:paraId="50DB505C"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39F49E13" w14:textId="77777777" w:rsidTr="00041E11">
        <w:tc>
          <w:tcPr>
            <w:tcW w:w="418" w:type="dxa"/>
          </w:tcPr>
          <w:p w14:paraId="01D5795F" w14:textId="77777777" w:rsidR="00AD7468" w:rsidRPr="00715A3A" w:rsidRDefault="00AD7468" w:rsidP="00041E11">
            <w:pPr>
              <w:widowControl w:val="0"/>
              <w:spacing w:before="120" w:after="120"/>
              <w:ind w:left="90"/>
              <w:rPr>
                <w:rFonts w:ascii="Helvetica" w:hAnsi="Helvetica" w:cs="Helvetica"/>
                <w:b/>
                <w:bCs/>
                <w:sz w:val="20"/>
                <w:lang w:val="en-US"/>
              </w:rPr>
            </w:pPr>
          </w:p>
        </w:tc>
        <w:tc>
          <w:tcPr>
            <w:tcW w:w="2372" w:type="dxa"/>
          </w:tcPr>
          <w:p w14:paraId="759DF445"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AvailString</w:t>
            </w:r>
          </w:p>
        </w:tc>
        <w:tc>
          <w:tcPr>
            <w:tcW w:w="2340" w:type="dxa"/>
          </w:tcPr>
          <w:p w14:paraId="47B0F534"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String</w:t>
            </w:r>
          </w:p>
        </w:tc>
        <w:tc>
          <w:tcPr>
            <w:tcW w:w="3420" w:type="dxa"/>
          </w:tcPr>
          <w:p w14:paraId="6ABB994A"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Parameter to define the way in which the flight was found in previous commands</w:t>
            </w:r>
          </w:p>
        </w:tc>
      </w:tr>
      <w:tr w:rsidR="00AD7468" w:rsidRPr="00715A3A" w14:paraId="3A0D61A6" w14:textId="77777777" w:rsidTr="00041E11">
        <w:tc>
          <w:tcPr>
            <w:tcW w:w="418" w:type="dxa"/>
          </w:tcPr>
          <w:p w14:paraId="786111D8" w14:textId="77777777" w:rsidR="00AD7468" w:rsidRPr="00715A3A" w:rsidRDefault="00AD7468" w:rsidP="00041E11">
            <w:pPr>
              <w:widowControl w:val="0"/>
              <w:spacing w:before="120" w:after="120"/>
              <w:ind w:left="90"/>
              <w:rPr>
                <w:rFonts w:ascii="Helvetica" w:hAnsi="Helvetica" w:cs="Helvetica"/>
                <w:b/>
                <w:bCs/>
                <w:sz w:val="20"/>
                <w:lang w:val="en-US"/>
              </w:rPr>
            </w:pPr>
            <w:r w:rsidRPr="00715A3A">
              <w:rPr>
                <w:rFonts w:ascii="Helvetica" w:hAnsi="Helvetica" w:cs="Helvetica"/>
                <w:b/>
                <w:bCs/>
                <w:sz w:val="20"/>
                <w:lang w:val="en-US"/>
              </w:rPr>
              <w:t>X</w:t>
            </w:r>
          </w:p>
        </w:tc>
        <w:tc>
          <w:tcPr>
            <w:tcW w:w="2372" w:type="dxa"/>
          </w:tcPr>
          <w:p w14:paraId="3EF68E98"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CarrierCode</w:t>
            </w:r>
          </w:p>
        </w:tc>
        <w:tc>
          <w:tcPr>
            <w:tcW w:w="2340" w:type="dxa"/>
          </w:tcPr>
          <w:p w14:paraId="13C93244"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String</w:t>
            </w:r>
          </w:p>
        </w:tc>
        <w:tc>
          <w:tcPr>
            <w:tcW w:w="3420" w:type="dxa"/>
          </w:tcPr>
          <w:p w14:paraId="289A1466"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Code of the carrier for this leg on which the availability for the booking should be performed.</w:t>
            </w:r>
          </w:p>
        </w:tc>
      </w:tr>
      <w:tr w:rsidR="00AD7468" w:rsidRPr="00715A3A" w14:paraId="3C04178F" w14:textId="77777777" w:rsidTr="00041E11">
        <w:tc>
          <w:tcPr>
            <w:tcW w:w="418" w:type="dxa"/>
          </w:tcPr>
          <w:p w14:paraId="2E67F9EB"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
                <w:bCs/>
                <w:sz w:val="20"/>
                <w:lang w:val="en-US"/>
              </w:rPr>
              <w:t>X</w:t>
            </w:r>
          </w:p>
        </w:tc>
        <w:tc>
          <w:tcPr>
            <w:tcW w:w="2372" w:type="dxa"/>
          </w:tcPr>
          <w:p w14:paraId="65EB7354"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Segments</w:t>
            </w:r>
          </w:p>
        </w:tc>
        <w:tc>
          <w:tcPr>
            <w:tcW w:w="2340" w:type="dxa"/>
          </w:tcPr>
          <w:p w14:paraId="14B437E2"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TaxRequestSegment[]</w:t>
            </w:r>
          </w:p>
        </w:tc>
        <w:tc>
          <w:tcPr>
            <w:tcW w:w="3420" w:type="dxa"/>
          </w:tcPr>
          <w:p w14:paraId="60D08ED3"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Segment container.</w:t>
            </w:r>
          </w:p>
        </w:tc>
      </w:tr>
      <w:tr w:rsidR="00AD7468" w:rsidRPr="00715A3A" w14:paraId="77BB8754" w14:textId="77777777" w:rsidTr="00041E11">
        <w:tc>
          <w:tcPr>
            <w:tcW w:w="418" w:type="dxa"/>
          </w:tcPr>
          <w:p w14:paraId="040899CD" w14:textId="77777777" w:rsidR="00AD7468" w:rsidRPr="00715A3A" w:rsidRDefault="00AD7468" w:rsidP="00041E11">
            <w:pPr>
              <w:widowControl w:val="0"/>
              <w:spacing w:before="120" w:after="120"/>
              <w:ind w:left="90"/>
              <w:rPr>
                <w:rFonts w:ascii="Helvetica" w:hAnsi="Helvetica" w:cs="Helvetica"/>
                <w:b/>
                <w:bCs/>
                <w:sz w:val="20"/>
                <w:lang w:val="en-US"/>
              </w:rPr>
            </w:pPr>
          </w:p>
        </w:tc>
        <w:tc>
          <w:tcPr>
            <w:tcW w:w="2372" w:type="dxa"/>
          </w:tcPr>
          <w:p w14:paraId="59010093"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TariffMatchCode</w:t>
            </w:r>
          </w:p>
        </w:tc>
        <w:tc>
          <w:tcPr>
            <w:tcW w:w="2340" w:type="dxa"/>
          </w:tcPr>
          <w:p w14:paraId="167FDC99"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String</w:t>
            </w:r>
          </w:p>
        </w:tc>
        <w:tc>
          <w:tcPr>
            <w:tcW w:w="3420" w:type="dxa"/>
          </w:tcPr>
          <w:p w14:paraId="423EA137"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Tariff match code for to get the tariff specific tax override.</w:t>
            </w:r>
          </w:p>
        </w:tc>
      </w:tr>
    </w:tbl>
    <w:p w14:paraId="7043A53D" w14:textId="77777777" w:rsidR="00AD7468" w:rsidRPr="00715A3A" w:rsidRDefault="00AD7468" w:rsidP="00AD7468">
      <w:pPr>
        <w:widowControl w:val="0"/>
        <w:spacing w:before="120" w:after="120"/>
        <w:rPr>
          <w:rFonts w:ascii="Helvetica" w:hAnsi="Helvetica" w:cs="Helvetica"/>
          <w:b/>
          <w:bCs/>
          <w:sz w:val="20"/>
          <w:lang w:val="en-US"/>
        </w:rPr>
      </w:pPr>
      <w:bookmarkStart w:id="637" w:name="_TaxRequestSegment"/>
      <w:bookmarkEnd w:id="637"/>
      <w:r w:rsidRPr="00715A3A">
        <w:rPr>
          <w:rFonts w:ascii="Helvetica" w:hAnsi="Helvetica" w:cs="Helvetica"/>
        </w:rPr>
        <w:br w:type="page"/>
      </w:r>
    </w:p>
    <w:p w14:paraId="6E26FB96" w14:textId="01E80473" w:rsidR="00AD7468" w:rsidRPr="00715A3A" w:rsidRDefault="00AD7468" w:rsidP="00A937F5">
      <w:pPr>
        <w:pStyle w:val="Heading3"/>
      </w:pPr>
      <w:bookmarkStart w:id="638" w:name="_Toc481678730"/>
      <w:bookmarkStart w:id="639" w:name="_Toc191637673"/>
      <w:r w:rsidRPr="00715A3A">
        <w:t>TaxRequestSegment</w:t>
      </w:r>
      <w:bookmarkEnd w:id="638"/>
      <w:bookmarkEnd w:id="639"/>
    </w:p>
    <w:p w14:paraId="688E8F05" w14:textId="77777777" w:rsidR="00AD7468" w:rsidRPr="00715A3A" w:rsidRDefault="00AD7468" w:rsidP="00AD7468">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Namespace: HitchHiker.FlightAPI.TaxRequestStructs</w:t>
      </w:r>
    </w:p>
    <w:tbl>
      <w:tblPr>
        <w:tblW w:w="8550"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2372"/>
        <w:gridCol w:w="1620"/>
        <w:gridCol w:w="4140"/>
      </w:tblGrid>
      <w:tr w:rsidR="00AD7468" w:rsidRPr="00715A3A" w14:paraId="7D05D26C" w14:textId="77777777" w:rsidTr="00041E11">
        <w:tc>
          <w:tcPr>
            <w:tcW w:w="8550" w:type="dxa"/>
            <w:gridSpan w:val="4"/>
          </w:tcPr>
          <w:p w14:paraId="40119173"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lang w:val="en-US"/>
              </w:rPr>
              <w:t>class TaxRequestSegment</w:t>
            </w:r>
          </w:p>
        </w:tc>
      </w:tr>
      <w:tr w:rsidR="00AD7468" w:rsidRPr="00715A3A" w14:paraId="6B969EBD" w14:textId="77777777" w:rsidTr="00041E11">
        <w:tc>
          <w:tcPr>
            <w:tcW w:w="418" w:type="dxa"/>
          </w:tcPr>
          <w:p w14:paraId="63667DC8"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372" w:type="dxa"/>
          </w:tcPr>
          <w:p w14:paraId="6DF447EE"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1620" w:type="dxa"/>
          </w:tcPr>
          <w:p w14:paraId="4F787357"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4140" w:type="dxa"/>
          </w:tcPr>
          <w:p w14:paraId="5AEDB070"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0687A9F1" w14:textId="77777777" w:rsidTr="00041E11">
        <w:tc>
          <w:tcPr>
            <w:tcW w:w="418" w:type="dxa"/>
          </w:tcPr>
          <w:p w14:paraId="0C54A1A3"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
                <w:bCs/>
                <w:sz w:val="20"/>
                <w:lang w:val="en-US"/>
              </w:rPr>
              <w:t>X</w:t>
            </w:r>
          </w:p>
        </w:tc>
        <w:tc>
          <w:tcPr>
            <w:tcW w:w="2372" w:type="dxa"/>
          </w:tcPr>
          <w:p w14:paraId="25C9B020"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Arrival</w:t>
            </w:r>
          </w:p>
        </w:tc>
        <w:tc>
          <w:tcPr>
            <w:tcW w:w="1620" w:type="dxa"/>
          </w:tcPr>
          <w:p w14:paraId="45768129"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String</w:t>
            </w:r>
          </w:p>
        </w:tc>
        <w:tc>
          <w:tcPr>
            <w:tcW w:w="4140" w:type="dxa"/>
          </w:tcPr>
          <w:p w14:paraId="6E45CAF2"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TLC of the arrival airport.</w:t>
            </w:r>
          </w:p>
        </w:tc>
      </w:tr>
      <w:tr w:rsidR="00AD7468" w:rsidRPr="00715A3A" w14:paraId="06F3C9C0" w14:textId="77777777" w:rsidTr="00041E11">
        <w:tc>
          <w:tcPr>
            <w:tcW w:w="418" w:type="dxa"/>
          </w:tcPr>
          <w:p w14:paraId="1D8F3820"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
                <w:bCs/>
                <w:sz w:val="20"/>
                <w:lang w:val="en-US"/>
              </w:rPr>
              <w:t>X</w:t>
            </w:r>
          </w:p>
        </w:tc>
        <w:tc>
          <w:tcPr>
            <w:tcW w:w="2372" w:type="dxa"/>
          </w:tcPr>
          <w:p w14:paraId="1A68F899"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ArrivalDateTime</w:t>
            </w:r>
          </w:p>
        </w:tc>
        <w:tc>
          <w:tcPr>
            <w:tcW w:w="1620" w:type="dxa"/>
          </w:tcPr>
          <w:p w14:paraId="4815B84F"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DateTime?</w:t>
            </w:r>
          </w:p>
        </w:tc>
        <w:tc>
          <w:tcPr>
            <w:tcW w:w="4140" w:type="dxa"/>
          </w:tcPr>
          <w:p w14:paraId="044C876B"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Arrival date time of the segment</w:t>
            </w:r>
          </w:p>
        </w:tc>
      </w:tr>
      <w:tr w:rsidR="00AD7468" w:rsidRPr="00715A3A" w14:paraId="77B73B67" w14:textId="77777777" w:rsidTr="00041E11">
        <w:tc>
          <w:tcPr>
            <w:tcW w:w="418" w:type="dxa"/>
          </w:tcPr>
          <w:p w14:paraId="518F6EDD"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
                <w:bCs/>
                <w:sz w:val="20"/>
                <w:lang w:val="en-US"/>
              </w:rPr>
              <w:t>X</w:t>
            </w:r>
          </w:p>
        </w:tc>
        <w:tc>
          <w:tcPr>
            <w:tcW w:w="2372" w:type="dxa"/>
          </w:tcPr>
          <w:p w14:paraId="069D0342"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BookingClass</w:t>
            </w:r>
          </w:p>
        </w:tc>
        <w:tc>
          <w:tcPr>
            <w:tcW w:w="1620" w:type="dxa"/>
          </w:tcPr>
          <w:p w14:paraId="5092AED4"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String</w:t>
            </w:r>
          </w:p>
        </w:tc>
        <w:tc>
          <w:tcPr>
            <w:tcW w:w="4140" w:type="dxa"/>
          </w:tcPr>
          <w:p w14:paraId="2649C92B"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 xml:space="preserve">Booking class of the segment. </w:t>
            </w:r>
          </w:p>
        </w:tc>
      </w:tr>
      <w:tr w:rsidR="00AD7468" w:rsidRPr="00715A3A" w14:paraId="0268F9BE" w14:textId="77777777" w:rsidTr="00041E11">
        <w:tc>
          <w:tcPr>
            <w:tcW w:w="418" w:type="dxa"/>
          </w:tcPr>
          <w:p w14:paraId="4B6ED4E1"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
                <w:bCs/>
                <w:sz w:val="20"/>
                <w:lang w:val="en-US"/>
              </w:rPr>
              <w:t>X</w:t>
            </w:r>
          </w:p>
        </w:tc>
        <w:tc>
          <w:tcPr>
            <w:tcW w:w="2372" w:type="dxa"/>
          </w:tcPr>
          <w:p w14:paraId="75E99C51"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Carrier</w:t>
            </w:r>
          </w:p>
        </w:tc>
        <w:tc>
          <w:tcPr>
            <w:tcW w:w="1620" w:type="dxa"/>
          </w:tcPr>
          <w:p w14:paraId="1E1ED4CD"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String</w:t>
            </w:r>
          </w:p>
        </w:tc>
        <w:tc>
          <w:tcPr>
            <w:tcW w:w="4140" w:type="dxa"/>
          </w:tcPr>
          <w:p w14:paraId="1FD67C3D"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Two-Letter code of the carrier.</w:t>
            </w:r>
          </w:p>
        </w:tc>
      </w:tr>
      <w:tr w:rsidR="00AD7468" w:rsidRPr="00715A3A" w14:paraId="67B47CBD" w14:textId="77777777" w:rsidTr="00041E11">
        <w:tc>
          <w:tcPr>
            <w:tcW w:w="418" w:type="dxa"/>
          </w:tcPr>
          <w:p w14:paraId="1041AFBD"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
                <w:bCs/>
                <w:sz w:val="20"/>
                <w:lang w:val="en-US"/>
              </w:rPr>
              <w:t>X</w:t>
            </w:r>
          </w:p>
        </w:tc>
        <w:tc>
          <w:tcPr>
            <w:tcW w:w="2372" w:type="dxa"/>
          </w:tcPr>
          <w:p w14:paraId="42FFA49A"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Departure</w:t>
            </w:r>
          </w:p>
        </w:tc>
        <w:tc>
          <w:tcPr>
            <w:tcW w:w="1620" w:type="dxa"/>
          </w:tcPr>
          <w:p w14:paraId="645A889A"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String</w:t>
            </w:r>
          </w:p>
        </w:tc>
        <w:tc>
          <w:tcPr>
            <w:tcW w:w="4140" w:type="dxa"/>
          </w:tcPr>
          <w:p w14:paraId="003761ED"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TLC of the departure airport.</w:t>
            </w:r>
          </w:p>
        </w:tc>
      </w:tr>
      <w:tr w:rsidR="00AD7468" w:rsidRPr="00715A3A" w14:paraId="40B878D4" w14:textId="77777777" w:rsidTr="00041E11">
        <w:tc>
          <w:tcPr>
            <w:tcW w:w="418" w:type="dxa"/>
          </w:tcPr>
          <w:p w14:paraId="12224EFB"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
                <w:bCs/>
                <w:sz w:val="20"/>
                <w:lang w:val="en-US"/>
              </w:rPr>
              <w:t>X</w:t>
            </w:r>
          </w:p>
        </w:tc>
        <w:tc>
          <w:tcPr>
            <w:tcW w:w="2372" w:type="dxa"/>
          </w:tcPr>
          <w:p w14:paraId="493CBFC3"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DepartureDateTime</w:t>
            </w:r>
          </w:p>
        </w:tc>
        <w:tc>
          <w:tcPr>
            <w:tcW w:w="1620" w:type="dxa"/>
          </w:tcPr>
          <w:p w14:paraId="3A9567BE"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DateTime?</w:t>
            </w:r>
          </w:p>
        </w:tc>
        <w:tc>
          <w:tcPr>
            <w:tcW w:w="4140" w:type="dxa"/>
          </w:tcPr>
          <w:p w14:paraId="10B9BDF1"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Departure date time of the segment</w:t>
            </w:r>
          </w:p>
        </w:tc>
      </w:tr>
      <w:tr w:rsidR="00AD7468" w:rsidRPr="00715A3A" w14:paraId="7530CB42" w14:textId="77777777" w:rsidTr="00041E11">
        <w:tc>
          <w:tcPr>
            <w:tcW w:w="418" w:type="dxa"/>
          </w:tcPr>
          <w:p w14:paraId="0000324A"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
                <w:bCs/>
                <w:sz w:val="20"/>
                <w:lang w:val="en-US"/>
              </w:rPr>
              <w:t>X</w:t>
            </w:r>
          </w:p>
        </w:tc>
        <w:tc>
          <w:tcPr>
            <w:tcW w:w="2372" w:type="dxa"/>
          </w:tcPr>
          <w:p w14:paraId="2295E91F"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FlightNumber</w:t>
            </w:r>
          </w:p>
        </w:tc>
        <w:tc>
          <w:tcPr>
            <w:tcW w:w="1620" w:type="dxa"/>
          </w:tcPr>
          <w:p w14:paraId="6C1D127E"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String</w:t>
            </w:r>
          </w:p>
        </w:tc>
        <w:tc>
          <w:tcPr>
            <w:tcW w:w="4140" w:type="dxa"/>
          </w:tcPr>
          <w:p w14:paraId="325B574C"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Flight number of this segment.</w:t>
            </w:r>
          </w:p>
        </w:tc>
      </w:tr>
    </w:tbl>
    <w:p w14:paraId="6BF29C35" w14:textId="71530C92" w:rsidR="00AD7468" w:rsidRPr="00715A3A" w:rsidRDefault="00AD7468" w:rsidP="00A937F5">
      <w:pPr>
        <w:pStyle w:val="Heading3"/>
      </w:pPr>
      <w:bookmarkStart w:id="640" w:name="_TaxRequestCRS"/>
      <w:bookmarkStart w:id="641" w:name="_TaxRequestPassenger"/>
      <w:bookmarkStart w:id="642" w:name="_Toc481678731"/>
      <w:bookmarkStart w:id="643" w:name="_Toc191637674"/>
      <w:bookmarkEnd w:id="640"/>
      <w:bookmarkEnd w:id="641"/>
      <w:r w:rsidRPr="00715A3A">
        <w:t>TaxRequestPassenger</w:t>
      </w:r>
      <w:bookmarkEnd w:id="642"/>
      <w:bookmarkEnd w:id="643"/>
    </w:p>
    <w:p w14:paraId="555F998F" w14:textId="77777777" w:rsidR="00AD7468" w:rsidRPr="00715A3A" w:rsidRDefault="00AD7468" w:rsidP="00AD7468">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Namespace: HitchHiker.FlightAPI.TaxRequestStructs</w:t>
      </w:r>
    </w:p>
    <w:tbl>
      <w:tblPr>
        <w:tblW w:w="8550"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2372"/>
        <w:gridCol w:w="2340"/>
        <w:gridCol w:w="3420"/>
      </w:tblGrid>
      <w:tr w:rsidR="00AD7468" w:rsidRPr="00715A3A" w14:paraId="5226EC4B" w14:textId="77777777" w:rsidTr="00041E11">
        <w:tc>
          <w:tcPr>
            <w:tcW w:w="8550" w:type="dxa"/>
            <w:gridSpan w:val="4"/>
          </w:tcPr>
          <w:p w14:paraId="4F92E9FA"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lang w:val="en-US"/>
              </w:rPr>
              <w:t>class TaxRequestPassenger</w:t>
            </w:r>
          </w:p>
        </w:tc>
      </w:tr>
      <w:tr w:rsidR="00AD7468" w:rsidRPr="00715A3A" w14:paraId="0FC4D329" w14:textId="77777777" w:rsidTr="00041E11">
        <w:tc>
          <w:tcPr>
            <w:tcW w:w="418" w:type="dxa"/>
          </w:tcPr>
          <w:p w14:paraId="3A43D63C"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372" w:type="dxa"/>
          </w:tcPr>
          <w:p w14:paraId="577E7F3B"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r w:rsidRPr="00715A3A">
              <w:rPr>
                <w:rFonts w:ascii="Helvetica" w:hAnsi="Helvetica" w:cs="Helvetica"/>
                <w:noProof/>
                <w:sz w:val="20"/>
                <w:lang w:val="en-US"/>
              </w:rPr>
              <w:t xml:space="preserve"> </w:t>
            </w:r>
          </w:p>
        </w:tc>
        <w:tc>
          <w:tcPr>
            <w:tcW w:w="2340" w:type="dxa"/>
          </w:tcPr>
          <w:p w14:paraId="2AE3E68F"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420" w:type="dxa"/>
          </w:tcPr>
          <w:p w14:paraId="0410B38D"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11130277" w14:textId="77777777" w:rsidTr="00041E11">
        <w:tc>
          <w:tcPr>
            <w:tcW w:w="418" w:type="dxa"/>
          </w:tcPr>
          <w:p w14:paraId="0CE58272" w14:textId="77777777" w:rsidR="00AD7468" w:rsidRPr="00715A3A" w:rsidRDefault="00AD7468" w:rsidP="00041E11">
            <w:pPr>
              <w:widowControl w:val="0"/>
              <w:spacing w:before="120" w:after="120"/>
              <w:rPr>
                <w:rFonts w:ascii="Helvetica" w:hAnsi="Helvetica" w:cs="Helvetica"/>
                <w:b/>
                <w:bCs/>
                <w:sz w:val="20"/>
              </w:rPr>
            </w:pPr>
          </w:p>
        </w:tc>
        <w:tc>
          <w:tcPr>
            <w:tcW w:w="2372" w:type="dxa"/>
          </w:tcPr>
          <w:p w14:paraId="5BCA0BE1"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DateOfBirth</w:t>
            </w:r>
          </w:p>
        </w:tc>
        <w:tc>
          <w:tcPr>
            <w:tcW w:w="2340" w:type="dxa"/>
          </w:tcPr>
          <w:p w14:paraId="7136A6FA"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DateTime?</w:t>
            </w:r>
          </w:p>
        </w:tc>
        <w:tc>
          <w:tcPr>
            <w:tcW w:w="3420" w:type="dxa"/>
          </w:tcPr>
          <w:p w14:paraId="58B0C8C5"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sz w:val="20"/>
                <w:lang w:val="en-US"/>
              </w:rPr>
              <w:t>Date of birth of the passenger if set</w:t>
            </w:r>
          </w:p>
        </w:tc>
      </w:tr>
      <w:tr w:rsidR="00AD7468" w:rsidRPr="00715A3A" w14:paraId="6BBCF075" w14:textId="77777777" w:rsidTr="00041E11">
        <w:tc>
          <w:tcPr>
            <w:tcW w:w="418" w:type="dxa"/>
          </w:tcPr>
          <w:p w14:paraId="21523AFE"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
                <w:bCs/>
                <w:sz w:val="20"/>
                <w:lang w:val="en-US"/>
              </w:rPr>
              <w:t>X</w:t>
            </w:r>
          </w:p>
        </w:tc>
        <w:tc>
          <w:tcPr>
            <w:tcW w:w="2372" w:type="dxa"/>
          </w:tcPr>
          <w:p w14:paraId="6AADD8BE"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Type</w:t>
            </w:r>
          </w:p>
        </w:tc>
        <w:tc>
          <w:tcPr>
            <w:tcW w:w="2340" w:type="dxa"/>
          </w:tcPr>
          <w:p w14:paraId="2A60F340"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PassengerTypeEnum</w:t>
            </w:r>
          </w:p>
        </w:tc>
        <w:tc>
          <w:tcPr>
            <w:tcW w:w="3420" w:type="dxa"/>
          </w:tcPr>
          <w:p w14:paraId="6460AC40"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Passenger type code for one passenger.</w:t>
            </w:r>
          </w:p>
        </w:tc>
      </w:tr>
      <w:tr w:rsidR="00AD7468" w:rsidRPr="00715A3A" w14:paraId="13486A4B" w14:textId="77777777" w:rsidTr="00041E11">
        <w:tc>
          <w:tcPr>
            <w:tcW w:w="418" w:type="dxa"/>
          </w:tcPr>
          <w:p w14:paraId="4A61B735"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372" w:type="dxa"/>
          </w:tcPr>
          <w:p w14:paraId="21BE4C17"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PassengerFare</w:t>
            </w:r>
          </w:p>
        </w:tc>
        <w:tc>
          <w:tcPr>
            <w:tcW w:w="2340" w:type="dxa"/>
          </w:tcPr>
          <w:p w14:paraId="1C79CE0C"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SharedPrice</w:t>
            </w:r>
          </w:p>
        </w:tc>
        <w:tc>
          <w:tcPr>
            <w:tcW w:w="3420" w:type="dxa"/>
          </w:tcPr>
          <w:p w14:paraId="07E264F9"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The total fare of this passenger.</w:t>
            </w:r>
          </w:p>
        </w:tc>
      </w:tr>
    </w:tbl>
    <w:p w14:paraId="5C227DCF" w14:textId="77777777" w:rsidR="00AD7468" w:rsidRPr="00715A3A" w:rsidRDefault="00AD7468" w:rsidP="00AD7468">
      <w:pPr>
        <w:widowControl w:val="0"/>
        <w:spacing w:before="120" w:after="120"/>
        <w:rPr>
          <w:rFonts w:ascii="Helvetica" w:hAnsi="Helvetica" w:cs="Helvetica"/>
          <w:b/>
          <w:bCs/>
          <w:kern w:val="28"/>
          <w:sz w:val="28"/>
          <w:lang w:val="en-US"/>
        </w:rPr>
      </w:pPr>
      <w:r w:rsidRPr="00715A3A">
        <w:rPr>
          <w:rFonts w:ascii="Helvetica" w:hAnsi="Helvetica" w:cs="Helvetica"/>
        </w:rPr>
        <w:br w:type="page"/>
      </w:r>
    </w:p>
    <w:p w14:paraId="324161BD" w14:textId="0E58B0F5" w:rsidR="00AD7468" w:rsidRPr="00715A3A" w:rsidRDefault="00AD7468" w:rsidP="00A937F5">
      <w:pPr>
        <w:pStyle w:val="Heading2"/>
      </w:pPr>
      <w:bookmarkStart w:id="644" w:name="_Toc191637675"/>
      <w:r w:rsidRPr="00715A3A">
        <w:t>Response Object</w:t>
      </w:r>
      <w:bookmarkEnd w:id="644"/>
    </w:p>
    <w:p w14:paraId="114F6CF3" w14:textId="77777777" w:rsidR="00AD7468" w:rsidRPr="00715A3A" w:rsidRDefault="00AD7468" w:rsidP="00AD7468">
      <w:pPr>
        <w:widowControl w:val="0"/>
        <w:spacing w:before="120" w:after="120"/>
        <w:ind w:left="1560"/>
        <w:rPr>
          <w:rFonts w:ascii="Helvetica" w:hAnsi="Helvetica" w:cs="Helvetica"/>
        </w:rPr>
      </w:pPr>
      <w:r w:rsidRPr="00715A3A">
        <w:rPr>
          <w:rFonts w:ascii="Helvetica" w:hAnsi="Helvetica" w:cs="Helvetica"/>
          <w:noProof/>
          <w:lang w:val="en-US"/>
        </w:rPr>
        <w:drawing>
          <wp:inline distT="0" distB="0" distL="0" distR="0" wp14:anchorId="09982023" wp14:editId="2C15A633">
            <wp:extent cx="2410035" cy="2160575"/>
            <wp:effectExtent l="0" t="0" r="0" b="0"/>
            <wp:docPr id="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37">
                      <a:extLst>
                        <a:ext uri="{28A0092B-C50C-407E-A947-70E740481C1C}">
                          <a14:useLocalDpi xmlns:a14="http://schemas.microsoft.com/office/drawing/2010/main" val="0"/>
                        </a:ext>
                      </a:extLst>
                    </a:blip>
                    <a:srcRect l="4762" t="6954" r="7356" b="8695"/>
                    <a:stretch/>
                  </pic:blipFill>
                  <pic:spPr bwMode="auto">
                    <a:xfrm>
                      <a:off x="0" y="0"/>
                      <a:ext cx="2410791" cy="2161253"/>
                    </a:xfrm>
                    <a:prstGeom prst="rect">
                      <a:avLst/>
                    </a:prstGeom>
                    <a:noFill/>
                    <a:ln>
                      <a:noFill/>
                    </a:ln>
                    <a:extLst>
                      <a:ext uri="{53640926-AAD7-44D8-BBD7-CCE9431645EC}">
                        <a14:shadowObscured xmlns:a14="http://schemas.microsoft.com/office/drawing/2010/main"/>
                      </a:ext>
                    </a:extLst>
                  </pic:spPr>
                </pic:pic>
              </a:graphicData>
            </a:graphic>
          </wp:inline>
        </w:drawing>
      </w:r>
    </w:p>
    <w:p w14:paraId="2F135F39" w14:textId="38389448" w:rsidR="00AD7468" w:rsidRPr="00715A3A" w:rsidRDefault="00AD7468" w:rsidP="00A937F5">
      <w:pPr>
        <w:pStyle w:val="Heading3"/>
      </w:pPr>
      <w:bookmarkStart w:id="645" w:name="_TaxResponseData"/>
      <w:bookmarkStart w:id="646" w:name="_Toc481678733"/>
      <w:bookmarkStart w:id="647" w:name="_Toc191637676"/>
      <w:bookmarkEnd w:id="645"/>
      <w:r w:rsidRPr="00715A3A">
        <w:t>TaxResponseData</w:t>
      </w:r>
      <w:bookmarkEnd w:id="646"/>
      <w:bookmarkEnd w:id="647"/>
    </w:p>
    <w:p w14:paraId="1538E959" w14:textId="77777777" w:rsidR="00AD7468" w:rsidRPr="00715A3A" w:rsidRDefault="00AD7468" w:rsidP="00AD7468">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Namespace: HitchHiker.FlightAPI.TaxResponseStructs</w:t>
      </w:r>
    </w:p>
    <w:tbl>
      <w:tblPr>
        <w:tblpPr w:leftFromText="141" w:rightFromText="141" w:vertAnchor="text" w:tblpX="198" w:tblpY="1"/>
        <w:tblOverlap w:val="never"/>
        <w:tblW w:w="85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1902"/>
        <w:gridCol w:w="2693"/>
        <w:gridCol w:w="3537"/>
      </w:tblGrid>
      <w:tr w:rsidR="00AD7468" w:rsidRPr="00715A3A" w14:paraId="5682A32C" w14:textId="77777777" w:rsidTr="00041E11">
        <w:tc>
          <w:tcPr>
            <w:tcW w:w="8550" w:type="dxa"/>
            <w:gridSpan w:val="4"/>
          </w:tcPr>
          <w:p w14:paraId="435CB46D"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lang w:val="en-US"/>
              </w:rPr>
              <w:t>class TaxResponseData</w:t>
            </w:r>
          </w:p>
        </w:tc>
      </w:tr>
      <w:tr w:rsidR="00AD7468" w:rsidRPr="00715A3A" w14:paraId="50CDFFEF" w14:textId="77777777" w:rsidTr="00041E11">
        <w:tc>
          <w:tcPr>
            <w:tcW w:w="418" w:type="dxa"/>
          </w:tcPr>
          <w:p w14:paraId="6CBAA633"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1902" w:type="dxa"/>
          </w:tcPr>
          <w:p w14:paraId="4F86DCDA"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2693" w:type="dxa"/>
          </w:tcPr>
          <w:p w14:paraId="03D36773"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537" w:type="dxa"/>
          </w:tcPr>
          <w:p w14:paraId="6034487E"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57D983BA" w14:textId="77777777" w:rsidTr="00041E11">
        <w:tc>
          <w:tcPr>
            <w:tcW w:w="418" w:type="dxa"/>
          </w:tcPr>
          <w:p w14:paraId="09E05ED3" w14:textId="77777777" w:rsidR="00AD7468" w:rsidRPr="00715A3A" w:rsidRDefault="00AD7468" w:rsidP="00041E11">
            <w:pPr>
              <w:widowControl w:val="0"/>
              <w:spacing w:before="120" w:after="120"/>
              <w:rPr>
                <w:rFonts w:ascii="Helvetica" w:hAnsi="Helvetica" w:cs="Helvetica"/>
                <w:sz w:val="20"/>
              </w:rPr>
            </w:pPr>
          </w:p>
        </w:tc>
        <w:tc>
          <w:tcPr>
            <w:tcW w:w="1902" w:type="dxa"/>
          </w:tcPr>
          <w:p w14:paraId="7FA286CF"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ModuleInfo</w:t>
            </w:r>
          </w:p>
        </w:tc>
        <w:tc>
          <w:tcPr>
            <w:tcW w:w="2693" w:type="dxa"/>
          </w:tcPr>
          <w:p w14:paraId="191AC251"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ModuleResponseData</w:t>
            </w:r>
          </w:p>
        </w:tc>
        <w:tc>
          <w:tcPr>
            <w:tcW w:w="3537" w:type="dxa"/>
          </w:tcPr>
          <w:p w14:paraId="329D4E81"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Container for the communication information of the internal responding machine.</w:t>
            </w:r>
          </w:p>
        </w:tc>
      </w:tr>
      <w:tr w:rsidR="00AD7468" w:rsidRPr="00715A3A" w14:paraId="285699DD" w14:textId="77777777" w:rsidTr="00041E11">
        <w:tc>
          <w:tcPr>
            <w:tcW w:w="418" w:type="dxa"/>
          </w:tcPr>
          <w:p w14:paraId="4E9F60BE" w14:textId="77777777" w:rsidR="00AD7468" w:rsidRPr="00715A3A" w:rsidRDefault="00AD7468" w:rsidP="00041E11">
            <w:pPr>
              <w:widowControl w:val="0"/>
              <w:spacing w:before="120" w:after="120"/>
              <w:ind w:left="90"/>
              <w:rPr>
                <w:rFonts w:ascii="Helvetica" w:hAnsi="Helvetica" w:cs="Helvetica"/>
                <w:bCs/>
                <w:sz w:val="20"/>
              </w:rPr>
            </w:pPr>
          </w:p>
        </w:tc>
        <w:tc>
          <w:tcPr>
            <w:tcW w:w="1902" w:type="dxa"/>
          </w:tcPr>
          <w:p w14:paraId="534F419F"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Passengers</w:t>
            </w:r>
          </w:p>
        </w:tc>
        <w:tc>
          <w:tcPr>
            <w:tcW w:w="2693" w:type="dxa"/>
          </w:tcPr>
          <w:p w14:paraId="2295607B"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TaxResponsePassenger[]</w:t>
            </w:r>
          </w:p>
        </w:tc>
        <w:tc>
          <w:tcPr>
            <w:tcW w:w="3537" w:type="dxa"/>
          </w:tcPr>
          <w:p w14:paraId="57A321DA"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Passenger data container</w:t>
            </w:r>
          </w:p>
        </w:tc>
      </w:tr>
      <w:tr w:rsidR="00AD7468" w:rsidRPr="00715A3A" w14:paraId="57160F95" w14:textId="77777777" w:rsidTr="00041E11">
        <w:trPr>
          <w:trHeight w:val="444"/>
        </w:trPr>
        <w:tc>
          <w:tcPr>
            <w:tcW w:w="418" w:type="dxa"/>
          </w:tcPr>
          <w:p w14:paraId="1D597BD1"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X</w:t>
            </w:r>
          </w:p>
        </w:tc>
        <w:tc>
          <w:tcPr>
            <w:tcW w:w="1902" w:type="dxa"/>
          </w:tcPr>
          <w:p w14:paraId="0CEFD42D"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ResponseInfo</w:t>
            </w:r>
          </w:p>
        </w:tc>
        <w:tc>
          <w:tcPr>
            <w:tcW w:w="2693" w:type="dxa"/>
          </w:tcPr>
          <w:p w14:paraId="67AB6E41" w14:textId="77777777" w:rsidR="00AD7468" w:rsidRPr="00715A3A" w:rsidRDefault="00AD7468" w:rsidP="00041E11">
            <w:pPr>
              <w:widowControl w:val="0"/>
              <w:spacing w:before="120" w:after="120"/>
              <w:jc w:val="both"/>
              <w:rPr>
                <w:rFonts w:ascii="Helvetica" w:hAnsi="Helvetica" w:cs="Helvetica"/>
                <w:sz w:val="20"/>
              </w:rPr>
            </w:pPr>
            <w:r w:rsidRPr="00715A3A">
              <w:rPr>
                <w:rFonts w:ascii="Helvetica" w:hAnsi="Helvetica" w:cs="Helvetica"/>
                <w:sz w:val="20"/>
              </w:rPr>
              <w:t>ResponseInfoDetails</w:t>
            </w:r>
          </w:p>
        </w:tc>
        <w:tc>
          <w:tcPr>
            <w:tcW w:w="3537" w:type="dxa"/>
          </w:tcPr>
          <w:p w14:paraId="36B19E63"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 xml:space="preserve">Container of all important information about the responding machine. </w:t>
            </w:r>
          </w:p>
        </w:tc>
      </w:tr>
      <w:tr w:rsidR="00AD7468" w:rsidRPr="00715A3A" w14:paraId="5BADBB7B" w14:textId="77777777" w:rsidTr="00041E11">
        <w:tc>
          <w:tcPr>
            <w:tcW w:w="418" w:type="dxa"/>
          </w:tcPr>
          <w:p w14:paraId="0460BC3F"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bCs/>
                <w:sz w:val="20"/>
                <w:lang w:val="en-US"/>
              </w:rPr>
              <w:t>X</w:t>
            </w:r>
          </w:p>
        </w:tc>
        <w:tc>
          <w:tcPr>
            <w:tcW w:w="1902" w:type="dxa"/>
          </w:tcPr>
          <w:p w14:paraId="0E226CB2"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Source</w:t>
            </w:r>
          </w:p>
        </w:tc>
        <w:tc>
          <w:tcPr>
            <w:tcW w:w="2693" w:type="dxa"/>
          </w:tcPr>
          <w:p w14:paraId="59B097CB"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SourceModuleEnum</w:t>
            </w:r>
          </w:p>
        </w:tc>
        <w:tc>
          <w:tcPr>
            <w:tcW w:w="3537" w:type="dxa"/>
          </w:tcPr>
          <w:p w14:paraId="66BC2A40"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Enumeration to specify the response source. Possible values are defined in the Enum unit.</w:t>
            </w:r>
          </w:p>
        </w:tc>
      </w:tr>
    </w:tbl>
    <w:p w14:paraId="32FE3C8B" w14:textId="4E757F4D" w:rsidR="00AD7468" w:rsidRPr="00715A3A" w:rsidRDefault="00AD7468" w:rsidP="00A937F5">
      <w:pPr>
        <w:pStyle w:val="Heading3"/>
      </w:pPr>
      <w:bookmarkStart w:id="648" w:name="_TaxResponsePassenger"/>
      <w:bookmarkStart w:id="649" w:name="_Toc481678734"/>
      <w:bookmarkStart w:id="650" w:name="_Toc191637677"/>
      <w:bookmarkEnd w:id="648"/>
      <w:r w:rsidRPr="00715A3A">
        <w:t>TaxResponsePassenger</w:t>
      </w:r>
      <w:bookmarkEnd w:id="649"/>
      <w:bookmarkEnd w:id="650"/>
    </w:p>
    <w:p w14:paraId="5E6578AF" w14:textId="77777777" w:rsidR="00AD7468" w:rsidRPr="00715A3A" w:rsidRDefault="00AD7468" w:rsidP="00AD7468">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Namespace: HitchHiker.FlightAPI.TaxResponseStructs</w:t>
      </w:r>
    </w:p>
    <w:tbl>
      <w:tblPr>
        <w:tblW w:w="8550"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2552"/>
        <w:gridCol w:w="2340"/>
        <w:gridCol w:w="3240"/>
      </w:tblGrid>
      <w:tr w:rsidR="00AD7468" w:rsidRPr="00715A3A" w14:paraId="58EFFECD" w14:textId="77777777" w:rsidTr="00041E11">
        <w:tc>
          <w:tcPr>
            <w:tcW w:w="8550" w:type="dxa"/>
            <w:gridSpan w:val="4"/>
          </w:tcPr>
          <w:p w14:paraId="75D3C9C2"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lang w:val="en-US"/>
              </w:rPr>
              <w:t>class TaxResponsePassenger</w:t>
            </w:r>
          </w:p>
        </w:tc>
      </w:tr>
      <w:tr w:rsidR="00AD7468" w:rsidRPr="00715A3A" w14:paraId="6D4E9B77" w14:textId="77777777" w:rsidTr="00041E11">
        <w:tc>
          <w:tcPr>
            <w:tcW w:w="418" w:type="dxa"/>
          </w:tcPr>
          <w:p w14:paraId="0A0EEAE6"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552" w:type="dxa"/>
          </w:tcPr>
          <w:p w14:paraId="795626A9"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2340" w:type="dxa"/>
          </w:tcPr>
          <w:p w14:paraId="79160891"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240" w:type="dxa"/>
          </w:tcPr>
          <w:p w14:paraId="5D53A786"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2DECF6BE" w14:textId="77777777" w:rsidTr="00041E11">
        <w:tc>
          <w:tcPr>
            <w:tcW w:w="418" w:type="dxa"/>
          </w:tcPr>
          <w:p w14:paraId="7BAF119F"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552" w:type="dxa"/>
          </w:tcPr>
          <w:p w14:paraId="06440876"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PublishedFareBase</w:t>
            </w:r>
          </w:p>
        </w:tc>
        <w:tc>
          <w:tcPr>
            <w:tcW w:w="2340" w:type="dxa"/>
          </w:tcPr>
          <w:p w14:paraId="7B05488B"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string</w:t>
            </w:r>
          </w:p>
        </w:tc>
        <w:tc>
          <w:tcPr>
            <w:tcW w:w="3240" w:type="dxa"/>
          </w:tcPr>
          <w:p w14:paraId="14BCE6BF"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Empty or fare base belonging to GDS fare.</w:t>
            </w:r>
          </w:p>
        </w:tc>
      </w:tr>
      <w:tr w:rsidR="00AD7468" w:rsidRPr="00715A3A" w14:paraId="4CEB282C" w14:textId="77777777" w:rsidTr="00041E11">
        <w:tc>
          <w:tcPr>
            <w:tcW w:w="418" w:type="dxa"/>
          </w:tcPr>
          <w:p w14:paraId="76C2AA31"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552" w:type="dxa"/>
          </w:tcPr>
          <w:p w14:paraId="25080B78"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PublishedFarePrice</w:t>
            </w:r>
          </w:p>
        </w:tc>
        <w:tc>
          <w:tcPr>
            <w:tcW w:w="2340" w:type="dxa"/>
          </w:tcPr>
          <w:p w14:paraId="40ACC333"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SharedPrice</w:t>
            </w:r>
          </w:p>
        </w:tc>
        <w:tc>
          <w:tcPr>
            <w:tcW w:w="3240" w:type="dxa"/>
          </w:tcPr>
          <w:p w14:paraId="3EC955BE"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Empty or possible GDS fare from GDS.</w:t>
            </w:r>
          </w:p>
        </w:tc>
      </w:tr>
      <w:tr w:rsidR="00AD7468" w:rsidRPr="00715A3A" w14:paraId="5AD0190C" w14:textId="77777777" w:rsidTr="00041E11">
        <w:tc>
          <w:tcPr>
            <w:tcW w:w="418" w:type="dxa"/>
          </w:tcPr>
          <w:p w14:paraId="74710B21"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552" w:type="dxa"/>
          </w:tcPr>
          <w:p w14:paraId="2FC4E774"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QSurcharge</w:t>
            </w:r>
          </w:p>
        </w:tc>
        <w:tc>
          <w:tcPr>
            <w:tcW w:w="2340" w:type="dxa"/>
          </w:tcPr>
          <w:p w14:paraId="2FF0075C"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SharedPrice</w:t>
            </w:r>
          </w:p>
        </w:tc>
        <w:tc>
          <w:tcPr>
            <w:tcW w:w="3240" w:type="dxa"/>
          </w:tcPr>
          <w:p w14:paraId="2657336F"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Only filled if the parameter ReturnQSurcharge is set to true in the request.</w:t>
            </w:r>
          </w:p>
          <w:p w14:paraId="7A5CE916"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Q-Tax for this passenger. The value can be either:</w:t>
            </w:r>
          </w:p>
          <w:p w14:paraId="5966E0EF"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 xml:space="preserve">A price or empty if there is no Q-Tax for this passenger. </w:t>
            </w:r>
          </w:p>
        </w:tc>
      </w:tr>
      <w:tr w:rsidR="00AD7468" w:rsidRPr="00715A3A" w14:paraId="67FCA0B4" w14:textId="77777777" w:rsidTr="00041E11">
        <w:tc>
          <w:tcPr>
            <w:tcW w:w="418" w:type="dxa"/>
          </w:tcPr>
          <w:p w14:paraId="7C5DD499"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552" w:type="dxa"/>
          </w:tcPr>
          <w:p w14:paraId="36B1D95C"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DetailedTaxes</w:t>
            </w:r>
          </w:p>
        </w:tc>
        <w:tc>
          <w:tcPr>
            <w:tcW w:w="2340" w:type="dxa"/>
          </w:tcPr>
          <w:p w14:paraId="5FEC67ED"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TaxDetail[]</w:t>
            </w:r>
          </w:p>
        </w:tc>
        <w:tc>
          <w:tcPr>
            <w:tcW w:w="3240" w:type="dxa"/>
          </w:tcPr>
          <w:p w14:paraId="0B5BD035"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A collection with the tax details.</w:t>
            </w:r>
          </w:p>
          <w:p w14:paraId="5C4F4450"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Contains the detailed information what TotalTax consists of.</w:t>
            </w:r>
          </w:p>
        </w:tc>
      </w:tr>
      <w:tr w:rsidR="00AD7468" w:rsidRPr="00715A3A" w14:paraId="746D1E81" w14:textId="77777777" w:rsidTr="00041E11">
        <w:tc>
          <w:tcPr>
            <w:tcW w:w="418" w:type="dxa"/>
          </w:tcPr>
          <w:p w14:paraId="61AE0BF4"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
                <w:bCs/>
                <w:sz w:val="20"/>
                <w:lang w:val="en-US"/>
              </w:rPr>
              <w:t>X</w:t>
            </w:r>
          </w:p>
        </w:tc>
        <w:tc>
          <w:tcPr>
            <w:tcW w:w="2552" w:type="dxa"/>
          </w:tcPr>
          <w:p w14:paraId="6D0D856D"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TotalTax</w:t>
            </w:r>
          </w:p>
        </w:tc>
        <w:tc>
          <w:tcPr>
            <w:tcW w:w="2340" w:type="dxa"/>
          </w:tcPr>
          <w:p w14:paraId="3AC4951E"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SharedPrice</w:t>
            </w:r>
          </w:p>
        </w:tc>
        <w:tc>
          <w:tcPr>
            <w:tcW w:w="3240" w:type="dxa"/>
          </w:tcPr>
          <w:p w14:paraId="229976BE"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Total amount of taxes for this flight and passenger type</w:t>
            </w:r>
          </w:p>
        </w:tc>
      </w:tr>
      <w:tr w:rsidR="00AD7468" w:rsidRPr="00715A3A" w14:paraId="62F8C5BA" w14:textId="77777777" w:rsidTr="00041E11">
        <w:tc>
          <w:tcPr>
            <w:tcW w:w="418" w:type="dxa"/>
          </w:tcPr>
          <w:p w14:paraId="19381FA5"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
                <w:bCs/>
                <w:sz w:val="20"/>
                <w:lang w:val="en-US"/>
              </w:rPr>
              <w:t>X</w:t>
            </w:r>
          </w:p>
        </w:tc>
        <w:tc>
          <w:tcPr>
            <w:tcW w:w="2552" w:type="dxa"/>
          </w:tcPr>
          <w:p w14:paraId="1922BC42"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Type</w:t>
            </w:r>
          </w:p>
        </w:tc>
        <w:tc>
          <w:tcPr>
            <w:tcW w:w="2340" w:type="dxa"/>
          </w:tcPr>
          <w:p w14:paraId="649CF61C"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PassengerTypeEnum</w:t>
            </w:r>
          </w:p>
        </w:tc>
        <w:tc>
          <w:tcPr>
            <w:tcW w:w="3240" w:type="dxa"/>
          </w:tcPr>
          <w:p w14:paraId="749A6A9C"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Passenger type</w:t>
            </w:r>
          </w:p>
        </w:tc>
      </w:tr>
      <w:tr w:rsidR="00AD7468" w:rsidRPr="00715A3A" w14:paraId="3F0D564B" w14:textId="77777777" w:rsidTr="00041E11">
        <w:tc>
          <w:tcPr>
            <w:tcW w:w="418" w:type="dxa"/>
          </w:tcPr>
          <w:p w14:paraId="7CC64F80" w14:textId="77777777" w:rsidR="00AD7468" w:rsidRPr="00715A3A" w:rsidRDefault="00AD7468" w:rsidP="00041E11">
            <w:pPr>
              <w:widowControl w:val="0"/>
              <w:spacing w:before="120" w:after="120"/>
              <w:ind w:left="90"/>
              <w:rPr>
                <w:rFonts w:ascii="Helvetica" w:hAnsi="Helvetica" w:cs="Helvetica"/>
                <w:b/>
                <w:bCs/>
                <w:sz w:val="20"/>
                <w:lang w:val="en-US"/>
              </w:rPr>
            </w:pPr>
          </w:p>
        </w:tc>
        <w:tc>
          <w:tcPr>
            <w:tcW w:w="2552" w:type="dxa"/>
          </w:tcPr>
          <w:p w14:paraId="5EE4E705"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SurchargeDetails</w:t>
            </w:r>
          </w:p>
        </w:tc>
        <w:tc>
          <w:tcPr>
            <w:tcW w:w="2340" w:type="dxa"/>
          </w:tcPr>
          <w:p w14:paraId="0E7F9F09"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SurchargeDetail []</w:t>
            </w:r>
          </w:p>
        </w:tc>
        <w:tc>
          <w:tcPr>
            <w:tcW w:w="3240" w:type="dxa"/>
          </w:tcPr>
          <w:p w14:paraId="5104C52E"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Collection of Surcharge Details.</w:t>
            </w:r>
          </w:p>
        </w:tc>
      </w:tr>
    </w:tbl>
    <w:p w14:paraId="7DB45A40" w14:textId="77777777" w:rsidR="00AD7468" w:rsidRPr="00715A3A" w:rsidRDefault="00AD7468" w:rsidP="00AD7468">
      <w:pPr>
        <w:widowControl w:val="0"/>
        <w:spacing w:before="120" w:after="120"/>
        <w:rPr>
          <w:rFonts w:ascii="Helvetica" w:hAnsi="Helvetica" w:cs="Helvetica"/>
        </w:rPr>
      </w:pPr>
      <w:bookmarkStart w:id="651" w:name="_TaxResponseDetails"/>
      <w:bookmarkEnd w:id="651"/>
    </w:p>
    <w:p w14:paraId="0AF755BE" w14:textId="081DFAE7" w:rsidR="00AD7468" w:rsidRPr="00715A3A" w:rsidRDefault="00AD7468" w:rsidP="00AD7468">
      <w:pPr>
        <w:pStyle w:val="Heading1"/>
      </w:pPr>
      <w:bookmarkStart w:id="652" w:name="_GetTermsAndConditions"/>
      <w:bookmarkStart w:id="653" w:name="_Toc481678735"/>
      <w:bookmarkStart w:id="654" w:name="_Toc191637678"/>
      <w:bookmarkEnd w:id="652"/>
      <w:r w:rsidRPr="00715A3A">
        <w:t>GetTermsAndConditions</w:t>
      </w:r>
      <w:bookmarkEnd w:id="653"/>
      <w:bookmarkEnd w:id="654"/>
    </w:p>
    <w:p w14:paraId="4DA123AD" w14:textId="77777777" w:rsidR="00AD7468" w:rsidRPr="00715A3A" w:rsidRDefault="00AD7468" w:rsidP="00AD7468">
      <w:pPr>
        <w:widowControl w:val="0"/>
        <w:spacing w:before="120" w:after="120"/>
        <w:rPr>
          <w:rFonts w:ascii="Helvetica" w:hAnsi="Helvetica" w:cs="Helvetica"/>
        </w:rPr>
      </w:pPr>
      <w:r w:rsidRPr="00715A3A">
        <w:rPr>
          <w:rFonts w:ascii="Helvetica" w:hAnsi="Helvetica" w:cs="Helvetica"/>
        </w:rPr>
        <w:t xml:space="preserve">This Method is used to return the terms and conditions as free text and optional as a page link. This method is only supported for </w:t>
      </w:r>
      <w:r w:rsidRPr="00715A3A">
        <w:rPr>
          <w:rFonts w:ascii="Helvetica" w:hAnsi="Helvetica" w:cs="Helvetica"/>
          <w:b/>
          <w:i/>
        </w:rPr>
        <w:t xml:space="preserve">Web fares </w:t>
      </w:r>
      <w:r w:rsidRPr="00715A3A">
        <w:rPr>
          <w:rFonts w:ascii="Helvetica" w:hAnsi="Helvetica" w:cs="Helvetica"/>
        </w:rPr>
        <w:t>and</w:t>
      </w:r>
      <w:r w:rsidRPr="00715A3A">
        <w:rPr>
          <w:rFonts w:ascii="Helvetica" w:hAnsi="Helvetica" w:cs="Helvetica"/>
          <w:b/>
          <w:i/>
        </w:rPr>
        <w:t xml:space="preserve"> Charter fares</w:t>
      </w:r>
      <w:r w:rsidRPr="00715A3A">
        <w:rPr>
          <w:rFonts w:ascii="Helvetica" w:hAnsi="Helvetica" w:cs="Helvetica"/>
        </w:rPr>
        <w:t xml:space="preserve">. </w:t>
      </w:r>
    </w:p>
    <w:p w14:paraId="39E292E4" w14:textId="004876C0" w:rsidR="00AD7468" w:rsidRPr="00715A3A" w:rsidRDefault="00AD7468" w:rsidP="00A937F5">
      <w:pPr>
        <w:pStyle w:val="Heading2"/>
      </w:pPr>
      <w:bookmarkStart w:id="655" w:name="_Toc191637679"/>
      <w:r w:rsidRPr="00715A3A">
        <w:t>Method</w:t>
      </w:r>
      <w:bookmarkEnd w:id="655"/>
    </w:p>
    <w:tbl>
      <w:tblPr>
        <w:tblW w:w="8557"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2372"/>
        <w:gridCol w:w="4208"/>
        <w:gridCol w:w="1559"/>
      </w:tblGrid>
      <w:tr w:rsidR="00AD7468" w:rsidRPr="00715A3A" w14:paraId="1D9B3B1F" w14:textId="77777777" w:rsidTr="00041E11">
        <w:tc>
          <w:tcPr>
            <w:tcW w:w="8557" w:type="dxa"/>
            <w:gridSpan w:val="4"/>
          </w:tcPr>
          <w:p w14:paraId="442A1603"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lang w:val="en-US"/>
              </w:rPr>
              <w:t>Method GetTermsAndConditions</w:t>
            </w:r>
          </w:p>
        </w:tc>
      </w:tr>
      <w:tr w:rsidR="00AD7468" w:rsidRPr="00715A3A" w14:paraId="00A1F616" w14:textId="77777777" w:rsidTr="00041E11">
        <w:tc>
          <w:tcPr>
            <w:tcW w:w="418" w:type="dxa"/>
          </w:tcPr>
          <w:p w14:paraId="6737D96B"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372" w:type="dxa"/>
          </w:tcPr>
          <w:p w14:paraId="649CD0CF"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4208" w:type="dxa"/>
          </w:tcPr>
          <w:p w14:paraId="6F038776"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1559" w:type="dxa"/>
          </w:tcPr>
          <w:p w14:paraId="7570BA24"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Direction</w:t>
            </w:r>
          </w:p>
        </w:tc>
      </w:tr>
      <w:tr w:rsidR="00AD7468" w:rsidRPr="00715A3A" w14:paraId="282E748B" w14:textId="77777777" w:rsidTr="00041E11">
        <w:tc>
          <w:tcPr>
            <w:tcW w:w="418" w:type="dxa"/>
          </w:tcPr>
          <w:p w14:paraId="606A58F8" w14:textId="77777777" w:rsidR="00AD7468" w:rsidRPr="00715A3A" w:rsidRDefault="00AD7468" w:rsidP="00041E11">
            <w:pPr>
              <w:widowControl w:val="0"/>
              <w:spacing w:before="120" w:after="120"/>
              <w:rPr>
                <w:rFonts w:ascii="Helvetica" w:hAnsi="Helvetica" w:cs="Helvetica"/>
                <w:b/>
                <w:bCs/>
                <w:sz w:val="20"/>
                <w:lang w:val="en-US"/>
              </w:rPr>
            </w:pPr>
            <w:r w:rsidRPr="00715A3A">
              <w:rPr>
                <w:rFonts w:ascii="Helvetica" w:hAnsi="Helvetica" w:cs="Helvetica"/>
                <w:b/>
                <w:bCs/>
                <w:sz w:val="20"/>
                <w:lang w:val="en-US"/>
              </w:rPr>
              <w:t>X</w:t>
            </w:r>
          </w:p>
        </w:tc>
        <w:tc>
          <w:tcPr>
            <w:tcW w:w="2372" w:type="dxa"/>
          </w:tcPr>
          <w:p w14:paraId="6AE41E06"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Login</w:t>
            </w:r>
          </w:p>
        </w:tc>
        <w:tc>
          <w:tcPr>
            <w:tcW w:w="4208" w:type="dxa"/>
          </w:tcPr>
          <w:p w14:paraId="4C60C21E"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LoginData</w:t>
            </w:r>
          </w:p>
        </w:tc>
        <w:tc>
          <w:tcPr>
            <w:tcW w:w="1559" w:type="dxa"/>
          </w:tcPr>
          <w:p w14:paraId="3703CF24"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In</w:t>
            </w:r>
          </w:p>
        </w:tc>
      </w:tr>
      <w:tr w:rsidR="00AD7468" w:rsidRPr="00715A3A" w14:paraId="2AB9254A" w14:textId="77777777" w:rsidTr="00041E11">
        <w:tc>
          <w:tcPr>
            <w:tcW w:w="418" w:type="dxa"/>
          </w:tcPr>
          <w:p w14:paraId="1939B185"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
                <w:bCs/>
                <w:sz w:val="20"/>
                <w:lang w:val="en-US"/>
              </w:rPr>
              <w:t>X</w:t>
            </w:r>
          </w:p>
        </w:tc>
        <w:tc>
          <w:tcPr>
            <w:tcW w:w="2372" w:type="dxa"/>
          </w:tcPr>
          <w:p w14:paraId="555BF78F"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Request</w:t>
            </w:r>
          </w:p>
        </w:tc>
        <w:tc>
          <w:tcPr>
            <w:tcW w:w="4208" w:type="dxa"/>
          </w:tcPr>
          <w:p w14:paraId="44350449"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TermsAndConditionsRequestData</w:t>
            </w:r>
          </w:p>
        </w:tc>
        <w:tc>
          <w:tcPr>
            <w:tcW w:w="1559" w:type="dxa"/>
          </w:tcPr>
          <w:p w14:paraId="40F24E78"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In</w:t>
            </w:r>
          </w:p>
        </w:tc>
      </w:tr>
      <w:tr w:rsidR="00AD7468" w:rsidRPr="00715A3A" w14:paraId="6A5F4070" w14:textId="77777777" w:rsidTr="00041E11">
        <w:tc>
          <w:tcPr>
            <w:tcW w:w="418" w:type="dxa"/>
          </w:tcPr>
          <w:p w14:paraId="1BD85D9A"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372" w:type="dxa"/>
          </w:tcPr>
          <w:p w14:paraId="568BAEFE"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Return</w:t>
            </w:r>
          </w:p>
        </w:tc>
        <w:tc>
          <w:tcPr>
            <w:tcW w:w="4208" w:type="dxa"/>
          </w:tcPr>
          <w:p w14:paraId="47C51C24"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 xml:space="preserve">TermsAndConditionsResponseData </w:t>
            </w:r>
          </w:p>
        </w:tc>
        <w:tc>
          <w:tcPr>
            <w:tcW w:w="1559" w:type="dxa"/>
          </w:tcPr>
          <w:p w14:paraId="6FD5710F"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Out</w:t>
            </w:r>
          </w:p>
        </w:tc>
      </w:tr>
    </w:tbl>
    <w:p w14:paraId="6337E96B" w14:textId="5D03A779" w:rsidR="00AD7468" w:rsidRPr="00715A3A" w:rsidRDefault="00AD7468" w:rsidP="00A937F5">
      <w:pPr>
        <w:pStyle w:val="Heading2"/>
      </w:pPr>
      <w:bookmarkStart w:id="656" w:name="_Toc191637680"/>
      <w:r w:rsidRPr="00715A3A">
        <w:t>Request Object</w:t>
      </w:r>
      <w:bookmarkEnd w:id="656"/>
    </w:p>
    <w:p w14:paraId="73029AD0" w14:textId="77777777" w:rsidR="00AD7468" w:rsidRPr="00715A3A" w:rsidRDefault="00AD7468" w:rsidP="00AD7468">
      <w:pPr>
        <w:widowControl w:val="0"/>
        <w:spacing w:before="120" w:after="120"/>
        <w:ind w:left="90"/>
        <w:rPr>
          <w:rFonts w:ascii="Helvetica" w:hAnsi="Helvetica" w:cs="Helvetica"/>
          <w:bCs/>
          <w:sz w:val="20"/>
          <w:lang w:val="en-US"/>
        </w:rPr>
      </w:pPr>
    </w:p>
    <w:p w14:paraId="45FA21D0" w14:textId="77777777" w:rsidR="00AD7468" w:rsidRPr="00715A3A" w:rsidRDefault="00AD7468" w:rsidP="00AD7468">
      <w:pPr>
        <w:widowControl w:val="0"/>
        <w:spacing w:before="120" w:after="120"/>
        <w:jc w:val="center"/>
        <w:rPr>
          <w:rFonts w:ascii="Helvetica" w:hAnsi="Helvetica" w:cs="Helvetica"/>
        </w:rPr>
      </w:pPr>
      <w:r w:rsidRPr="00715A3A">
        <w:rPr>
          <w:rFonts w:ascii="Helvetica" w:hAnsi="Helvetica" w:cs="Helvetica"/>
          <w:noProof/>
          <w:lang w:val="en-US"/>
        </w:rPr>
        <w:drawing>
          <wp:inline distT="0" distB="0" distL="0" distR="0" wp14:anchorId="5595B0F1" wp14:editId="6AB1F327">
            <wp:extent cx="2990850" cy="2152650"/>
            <wp:effectExtent l="0" t="0" r="0" b="0"/>
            <wp:docPr id="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990850" cy="2152650"/>
                    </a:xfrm>
                    <a:prstGeom prst="rect">
                      <a:avLst/>
                    </a:prstGeom>
                    <a:noFill/>
                    <a:ln>
                      <a:noFill/>
                    </a:ln>
                  </pic:spPr>
                </pic:pic>
              </a:graphicData>
            </a:graphic>
          </wp:inline>
        </w:drawing>
      </w:r>
    </w:p>
    <w:p w14:paraId="27EFF2F8" w14:textId="6FB81CCF" w:rsidR="00AD7468" w:rsidRPr="00715A3A" w:rsidRDefault="00AD7468" w:rsidP="00A937F5">
      <w:pPr>
        <w:pStyle w:val="Heading3"/>
      </w:pPr>
      <w:bookmarkStart w:id="657" w:name="_TermsAndConditionsRequestData"/>
      <w:bookmarkStart w:id="658" w:name="_TermsAndConditionsRequestData_1"/>
      <w:bookmarkStart w:id="659" w:name="_Toc481678738"/>
      <w:bookmarkStart w:id="660" w:name="_Toc191637681"/>
      <w:bookmarkEnd w:id="657"/>
      <w:bookmarkEnd w:id="658"/>
      <w:r w:rsidRPr="00715A3A">
        <w:t>TermsAndConditionsRequestData</w:t>
      </w:r>
      <w:bookmarkEnd w:id="659"/>
      <w:bookmarkEnd w:id="660"/>
    </w:p>
    <w:p w14:paraId="3B48D5BB" w14:textId="77777777" w:rsidR="00AD7468" w:rsidRPr="00715A3A" w:rsidRDefault="00AD7468" w:rsidP="00AD7468">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Namespace: HitchHiker.FlightAPI.TermsAndConditionsStructs</w:t>
      </w:r>
    </w:p>
    <w:tbl>
      <w:tblPr>
        <w:tblW w:w="8576"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1931"/>
        <w:gridCol w:w="2126"/>
        <w:gridCol w:w="3250"/>
        <w:gridCol w:w="851"/>
      </w:tblGrid>
      <w:tr w:rsidR="00AD7468" w:rsidRPr="00715A3A" w14:paraId="473A35D8" w14:textId="77777777" w:rsidTr="00041E11">
        <w:tc>
          <w:tcPr>
            <w:tcW w:w="8576" w:type="dxa"/>
            <w:gridSpan w:val="5"/>
          </w:tcPr>
          <w:p w14:paraId="743C4544"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class TermsAndConditionsRequestData</w:t>
            </w:r>
          </w:p>
        </w:tc>
      </w:tr>
      <w:tr w:rsidR="00AD7468" w:rsidRPr="00715A3A" w14:paraId="3C57A4D9" w14:textId="77777777" w:rsidTr="00041E11">
        <w:tc>
          <w:tcPr>
            <w:tcW w:w="418" w:type="dxa"/>
          </w:tcPr>
          <w:p w14:paraId="1F3067ED"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1931" w:type="dxa"/>
          </w:tcPr>
          <w:p w14:paraId="1F0FBB61"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2126" w:type="dxa"/>
          </w:tcPr>
          <w:p w14:paraId="39942845"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250" w:type="dxa"/>
          </w:tcPr>
          <w:p w14:paraId="03D9A31B"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c>
          <w:tcPr>
            <w:tcW w:w="851" w:type="dxa"/>
          </w:tcPr>
          <w:p w14:paraId="4F52F396"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Ver</w:t>
            </w:r>
          </w:p>
        </w:tc>
      </w:tr>
      <w:tr w:rsidR="00AD7468" w:rsidRPr="00715A3A" w14:paraId="3D0A973D" w14:textId="77777777" w:rsidTr="00041E11">
        <w:tc>
          <w:tcPr>
            <w:tcW w:w="418" w:type="dxa"/>
          </w:tcPr>
          <w:p w14:paraId="095BED21" w14:textId="77777777" w:rsidR="00AD7468" w:rsidRPr="00715A3A" w:rsidRDefault="00AD7468" w:rsidP="00041E11">
            <w:pPr>
              <w:widowControl w:val="0"/>
              <w:spacing w:before="120" w:after="120"/>
              <w:rPr>
                <w:rFonts w:ascii="Helvetica" w:hAnsi="Helvetica" w:cs="Helvetica"/>
                <w:sz w:val="20"/>
              </w:rPr>
            </w:pPr>
          </w:p>
        </w:tc>
        <w:tc>
          <w:tcPr>
            <w:tcW w:w="1931" w:type="dxa"/>
          </w:tcPr>
          <w:p w14:paraId="26A4CBBA"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Charter</w:t>
            </w:r>
          </w:p>
        </w:tc>
        <w:tc>
          <w:tcPr>
            <w:tcW w:w="2126" w:type="dxa"/>
          </w:tcPr>
          <w:p w14:paraId="1B287604"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TermsAndConditionsRequestCharter</w:t>
            </w:r>
          </w:p>
        </w:tc>
        <w:tc>
          <w:tcPr>
            <w:tcW w:w="3250" w:type="dxa"/>
          </w:tcPr>
          <w:p w14:paraId="7A4429F4"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b/>
                <w:i/>
                <w:sz w:val="20"/>
                <w:lang w:val="en-US"/>
              </w:rPr>
              <w:t xml:space="preserve">Charter only: </w:t>
            </w:r>
            <w:r w:rsidRPr="00715A3A">
              <w:rPr>
                <w:rFonts w:ascii="Helvetica" w:hAnsi="Helvetica" w:cs="Helvetica"/>
                <w:sz w:val="20"/>
                <w:lang w:val="en-US"/>
              </w:rPr>
              <w:t>Container for the charter request data.</w:t>
            </w:r>
          </w:p>
        </w:tc>
        <w:tc>
          <w:tcPr>
            <w:tcW w:w="851" w:type="dxa"/>
          </w:tcPr>
          <w:p w14:paraId="240A5FD1" w14:textId="77777777" w:rsidR="00AD7468" w:rsidRPr="00715A3A" w:rsidRDefault="00AD7468" w:rsidP="00041E11">
            <w:pPr>
              <w:widowControl w:val="0"/>
              <w:spacing w:before="120" w:after="120"/>
              <w:rPr>
                <w:rFonts w:ascii="Helvetica" w:hAnsi="Helvetica" w:cs="Helvetica"/>
                <w:b/>
                <w:i/>
                <w:sz w:val="20"/>
                <w:lang w:val="en-US"/>
              </w:rPr>
            </w:pPr>
          </w:p>
        </w:tc>
      </w:tr>
      <w:tr w:rsidR="00AD7468" w:rsidRPr="00715A3A" w14:paraId="543DA8E3" w14:textId="77777777" w:rsidTr="00041E11">
        <w:tc>
          <w:tcPr>
            <w:tcW w:w="418" w:type="dxa"/>
          </w:tcPr>
          <w:p w14:paraId="5A58CF7B"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20"/>
              </w:rPr>
              <w:t>X</w:t>
            </w:r>
          </w:p>
        </w:tc>
        <w:tc>
          <w:tcPr>
            <w:tcW w:w="1931" w:type="dxa"/>
          </w:tcPr>
          <w:p w14:paraId="1C1C9719"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CarrierCode</w:t>
            </w:r>
          </w:p>
        </w:tc>
        <w:tc>
          <w:tcPr>
            <w:tcW w:w="2126" w:type="dxa"/>
          </w:tcPr>
          <w:p w14:paraId="0FDD65C3"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250" w:type="dxa"/>
          </w:tcPr>
          <w:p w14:paraId="3B95AED9"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lang w:val="en-US"/>
              </w:rPr>
              <w:t>Two letter carrier code.</w:t>
            </w:r>
          </w:p>
        </w:tc>
        <w:tc>
          <w:tcPr>
            <w:tcW w:w="851" w:type="dxa"/>
          </w:tcPr>
          <w:p w14:paraId="78619FD5" w14:textId="77777777" w:rsidR="00AD7468" w:rsidRPr="00715A3A" w:rsidRDefault="00AD7468" w:rsidP="00041E11">
            <w:pPr>
              <w:widowControl w:val="0"/>
              <w:spacing w:before="120" w:after="120"/>
              <w:rPr>
                <w:rFonts w:ascii="Helvetica" w:hAnsi="Helvetica" w:cs="Helvetica"/>
                <w:sz w:val="20"/>
                <w:lang w:val="en-US"/>
              </w:rPr>
            </w:pPr>
          </w:p>
        </w:tc>
      </w:tr>
      <w:tr w:rsidR="00AD7468" w:rsidRPr="00715A3A" w14:paraId="1F9ED43E" w14:textId="77777777" w:rsidTr="00041E11">
        <w:tc>
          <w:tcPr>
            <w:tcW w:w="418" w:type="dxa"/>
          </w:tcPr>
          <w:p w14:paraId="5C84E5B4"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20"/>
              </w:rPr>
              <w:t>X</w:t>
            </w:r>
          </w:p>
        </w:tc>
        <w:tc>
          <w:tcPr>
            <w:tcW w:w="1931" w:type="dxa"/>
          </w:tcPr>
          <w:p w14:paraId="716D110A"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LanguageCode</w:t>
            </w:r>
          </w:p>
        </w:tc>
        <w:tc>
          <w:tcPr>
            <w:tcW w:w="2126" w:type="dxa"/>
          </w:tcPr>
          <w:p w14:paraId="0033A6FF"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250" w:type="dxa"/>
          </w:tcPr>
          <w:p w14:paraId="589A2993"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rPr>
              <w:t>Two-letter code of the desired language.</w:t>
            </w:r>
          </w:p>
        </w:tc>
        <w:tc>
          <w:tcPr>
            <w:tcW w:w="851" w:type="dxa"/>
          </w:tcPr>
          <w:p w14:paraId="2D39DB4D" w14:textId="77777777" w:rsidR="00AD7468" w:rsidRPr="00715A3A" w:rsidRDefault="00AD7468" w:rsidP="00041E11">
            <w:pPr>
              <w:widowControl w:val="0"/>
              <w:spacing w:before="120" w:after="120"/>
              <w:rPr>
                <w:rFonts w:ascii="Helvetica" w:hAnsi="Helvetica" w:cs="Helvetica"/>
                <w:sz w:val="20"/>
              </w:rPr>
            </w:pPr>
          </w:p>
        </w:tc>
      </w:tr>
      <w:tr w:rsidR="00AD7468" w:rsidRPr="00715A3A" w14:paraId="249F7F8B" w14:textId="77777777" w:rsidTr="00041E11">
        <w:tc>
          <w:tcPr>
            <w:tcW w:w="418" w:type="dxa"/>
          </w:tcPr>
          <w:p w14:paraId="2B411C00" w14:textId="77777777" w:rsidR="00AD7468" w:rsidRPr="00715A3A" w:rsidRDefault="00AD7468" w:rsidP="00041E11">
            <w:pPr>
              <w:widowControl w:val="0"/>
              <w:spacing w:before="120" w:after="120"/>
              <w:rPr>
                <w:rFonts w:ascii="Helvetica" w:hAnsi="Helvetica" w:cs="Helvetica"/>
                <w:sz w:val="20"/>
              </w:rPr>
            </w:pPr>
          </w:p>
        </w:tc>
        <w:tc>
          <w:tcPr>
            <w:tcW w:w="1931" w:type="dxa"/>
          </w:tcPr>
          <w:p w14:paraId="7BDBFECB"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RecordSet</w:t>
            </w:r>
          </w:p>
        </w:tc>
        <w:tc>
          <w:tcPr>
            <w:tcW w:w="2126" w:type="dxa"/>
          </w:tcPr>
          <w:p w14:paraId="41CAA6EF"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250" w:type="dxa"/>
          </w:tcPr>
          <w:p w14:paraId="1672FBF7"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lang w:val="en-US"/>
              </w:rPr>
              <w:t xml:space="preserve">Recordset of a fare as returned by </w:t>
            </w:r>
            <w:r w:rsidRPr="00715A3A">
              <w:rPr>
                <w:rFonts w:ascii="Helvetica" w:hAnsi="Helvetica" w:cs="Helvetica"/>
                <w:i/>
                <w:sz w:val="20"/>
                <w:lang w:val="en-US"/>
              </w:rPr>
              <w:t>GetFares</w:t>
            </w:r>
            <w:r w:rsidRPr="00715A3A">
              <w:rPr>
                <w:rFonts w:ascii="Helvetica" w:hAnsi="Helvetica" w:cs="Helvetica"/>
                <w:sz w:val="20"/>
                <w:lang w:val="en-US"/>
              </w:rPr>
              <w:t xml:space="preserve"> or </w:t>
            </w:r>
            <w:r w:rsidRPr="00715A3A">
              <w:rPr>
                <w:rFonts w:ascii="Helvetica" w:hAnsi="Helvetica" w:cs="Helvetica"/>
                <w:i/>
                <w:sz w:val="20"/>
                <w:lang w:val="en-US"/>
              </w:rPr>
              <w:t>GetFareDisplay.</w:t>
            </w:r>
          </w:p>
        </w:tc>
        <w:tc>
          <w:tcPr>
            <w:tcW w:w="851" w:type="dxa"/>
          </w:tcPr>
          <w:p w14:paraId="5438DDBD" w14:textId="77777777" w:rsidR="00AD7468" w:rsidRPr="00715A3A" w:rsidRDefault="00AD7468" w:rsidP="00041E11">
            <w:pPr>
              <w:widowControl w:val="0"/>
              <w:spacing w:before="120" w:after="120"/>
              <w:rPr>
                <w:rFonts w:ascii="Helvetica" w:hAnsi="Helvetica" w:cs="Helvetica"/>
                <w:sz w:val="20"/>
                <w:lang w:val="en-US"/>
              </w:rPr>
            </w:pPr>
          </w:p>
        </w:tc>
      </w:tr>
      <w:tr w:rsidR="00AD7468" w:rsidRPr="00715A3A" w14:paraId="473A1671" w14:textId="77777777" w:rsidTr="00041E11">
        <w:tc>
          <w:tcPr>
            <w:tcW w:w="418" w:type="dxa"/>
          </w:tcPr>
          <w:p w14:paraId="15ECAFD8"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20"/>
              </w:rPr>
              <w:t>X</w:t>
            </w:r>
          </w:p>
        </w:tc>
        <w:tc>
          <w:tcPr>
            <w:tcW w:w="1931" w:type="dxa"/>
          </w:tcPr>
          <w:p w14:paraId="3422BBB9"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Source</w:t>
            </w:r>
          </w:p>
        </w:tc>
        <w:tc>
          <w:tcPr>
            <w:tcW w:w="2126" w:type="dxa"/>
          </w:tcPr>
          <w:p w14:paraId="33888246"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SourceModuleEnum</w:t>
            </w:r>
          </w:p>
        </w:tc>
        <w:tc>
          <w:tcPr>
            <w:tcW w:w="3250" w:type="dxa"/>
          </w:tcPr>
          <w:p w14:paraId="16FA77A5"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Enumeration to specify the response source. Possible values are defined in the Enum unit.</w:t>
            </w:r>
          </w:p>
        </w:tc>
        <w:tc>
          <w:tcPr>
            <w:tcW w:w="851" w:type="dxa"/>
          </w:tcPr>
          <w:p w14:paraId="21CCC1F8"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r>
      <w:tr w:rsidR="00AD7468" w:rsidRPr="00715A3A" w14:paraId="1C1459F7" w14:textId="77777777" w:rsidTr="00041E11">
        <w:tc>
          <w:tcPr>
            <w:tcW w:w="418" w:type="dxa"/>
          </w:tcPr>
          <w:p w14:paraId="1A7BD49B" w14:textId="77777777" w:rsidR="00AD7468" w:rsidRPr="00715A3A" w:rsidRDefault="00AD7468" w:rsidP="00041E11">
            <w:pPr>
              <w:widowControl w:val="0"/>
              <w:spacing w:before="120" w:after="120"/>
              <w:ind w:left="90"/>
              <w:rPr>
                <w:rFonts w:ascii="Helvetica" w:hAnsi="Helvetica" w:cs="Helvetica"/>
                <w:bCs/>
                <w:sz w:val="20"/>
                <w:lang w:val="en-US"/>
              </w:rPr>
            </w:pPr>
          </w:p>
        </w:tc>
        <w:tc>
          <w:tcPr>
            <w:tcW w:w="1931" w:type="dxa"/>
          </w:tcPr>
          <w:p w14:paraId="1B97F2D6"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WebAgent</w:t>
            </w:r>
          </w:p>
        </w:tc>
        <w:tc>
          <w:tcPr>
            <w:tcW w:w="2126" w:type="dxa"/>
          </w:tcPr>
          <w:p w14:paraId="2F4BBBE2"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Agent</w:t>
            </w:r>
          </w:p>
        </w:tc>
        <w:tc>
          <w:tcPr>
            <w:tcW w:w="3250" w:type="dxa"/>
          </w:tcPr>
          <w:p w14:paraId="0773932A"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Container for the web agent.</w:t>
            </w:r>
          </w:p>
        </w:tc>
        <w:tc>
          <w:tcPr>
            <w:tcW w:w="851" w:type="dxa"/>
          </w:tcPr>
          <w:p w14:paraId="77E15F5D"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4.1</w:t>
            </w:r>
          </w:p>
        </w:tc>
      </w:tr>
      <w:tr w:rsidR="00AD7468" w:rsidRPr="00715A3A" w14:paraId="14046246" w14:textId="77777777" w:rsidTr="00041E11">
        <w:tc>
          <w:tcPr>
            <w:tcW w:w="418" w:type="dxa"/>
          </w:tcPr>
          <w:p w14:paraId="53CC10DA" w14:textId="77777777" w:rsidR="00AD7468" w:rsidRPr="00715A3A" w:rsidRDefault="00AD7468" w:rsidP="00041E11">
            <w:pPr>
              <w:widowControl w:val="0"/>
              <w:spacing w:before="120" w:after="120"/>
              <w:rPr>
                <w:rFonts w:ascii="Helvetica" w:hAnsi="Helvetica" w:cs="Helvetica"/>
                <w:b/>
                <w:sz w:val="20"/>
              </w:rPr>
            </w:pPr>
          </w:p>
        </w:tc>
        <w:tc>
          <w:tcPr>
            <w:tcW w:w="1931" w:type="dxa"/>
          </w:tcPr>
          <w:p w14:paraId="56AF56E8" w14:textId="77777777" w:rsidR="00AD7468" w:rsidRPr="00715A3A" w:rsidRDefault="00AD7468" w:rsidP="00041E11">
            <w:pPr>
              <w:widowControl w:val="0"/>
              <w:spacing w:before="120" w:after="120"/>
              <w:rPr>
                <w:rFonts w:ascii="Helvetica" w:hAnsi="Helvetica" w:cs="Helvetica"/>
                <w:sz w:val="20"/>
              </w:rPr>
            </w:pPr>
          </w:p>
        </w:tc>
        <w:tc>
          <w:tcPr>
            <w:tcW w:w="2126" w:type="dxa"/>
          </w:tcPr>
          <w:p w14:paraId="1FA5E8B6" w14:textId="77777777" w:rsidR="00AD7468" w:rsidRPr="00715A3A" w:rsidRDefault="00AD7468" w:rsidP="00041E11">
            <w:pPr>
              <w:widowControl w:val="0"/>
              <w:spacing w:before="120" w:after="120"/>
              <w:rPr>
                <w:rFonts w:ascii="Helvetica" w:hAnsi="Helvetica" w:cs="Helvetica"/>
                <w:sz w:val="20"/>
              </w:rPr>
            </w:pPr>
          </w:p>
        </w:tc>
        <w:tc>
          <w:tcPr>
            <w:tcW w:w="3250" w:type="dxa"/>
          </w:tcPr>
          <w:p w14:paraId="3ADD4D35"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851" w:type="dxa"/>
          </w:tcPr>
          <w:p w14:paraId="56E7C1D8"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r>
    </w:tbl>
    <w:p w14:paraId="073AD300" w14:textId="4472F35A" w:rsidR="00AD7468" w:rsidRPr="00715A3A" w:rsidRDefault="00AD7468" w:rsidP="00A937F5">
      <w:pPr>
        <w:pStyle w:val="Heading3"/>
      </w:pPr>
      <w:bookmarkStart w:id="661" w:name="_TermsAndConditionsRequestCharter"/>
      <w:bookmarkStart w:id="662" w:name="_Toc481678739"/>
      <w:bookmarkStart w:id="663" w:name="_Toc191637682"/>
      <w:bookmarkEnd w:id="661"/>
      <w:r w:rsidRPr="00715A3A">
        <w:t>TermsAndConditionsRequestCharter</w:t>
      </w:r>
      <w:bookmarkEnd w:id="662"/>
      <w:bookmarkEnd w:id="663"/>
    </w:p>
    <w:p w14:paraId="76BD69FC" w14:textId="77777777" w:rsidR="00AD7468" w:rsidRPr="00715A3A" w:rsidRDefault="00AD7468" w:rsidP="00AD7468">
      <w:pPr>
        <w:widowControl w:val="0"/>
        <w:spacing w:before="120" w:after="120"/>
        <w:ind w:left="90"/>
        <w:rPr>
          <w:rFonts w:ascii="Helvetica" w:hAnsi="Helvetica" w:cs="Helvetica"/>
          <w:sz w:val="20"/>
        </w:rPr>
      </w:pPr>
      <w:r w:rsidRPr="00715A3A">
        <w:rPr>
          <w:rFonts w:ascii="Helvetica" w:hAnsi="Helvetica" w:cs="Helvetica"/>
          <w:sz w:val="20"/>
        </w:rPr>
        <w:t>Namespace: HitchHiker.FlightAPI.TermsAndConditionsStructs</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2192"/>
        <w:gridCol w:w="2042"/>
        <w:gridCol w:w="3808"/>
      </w:tblGrid>
      <w:tr w:rsidR="00AD7468" w:rsidRPr="00715A3A" w14:paraId="6A42481A" w14:textId="77777777" w:rsidTr="00041E11">
        <w:tc>
          <w:tcPr>
            <w:tcW w:w="8460" w:type="dxa"/>
            <w:gridSpan w:val="4"/>
          </w:tcPr>
          <w:p w14:paraId="5B97D138"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class TermsAndConditionsRequestCharter</w:t>
            </w:r>
          </w:p>
        </w:tc>
      </w:tr>
      <w:tr w:rsidR="00AD7468" w:rsidRPr="00715A3A" w14:paraId="47775567" w14:textId="77777777" w:rsidTr="00041E11">
        <w:tc>
          <w:tcPr>
            <w:tcW w:w="418" w:type="dxa"/>
          </w:tcPr>
          <w:p w14:paraId="0BD509D4"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192" w:type="dxa"/>
          </w:tcPr>
          <w:p w14:paraId="06E6D193"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2042" w:type="dxa"/>
          </w:tcPr>
          <w:p w14:paraId="6002B9C9"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808" w:type="dxa"/>
          </w:tcPr>
          <w:p w14:paraId="639E3580"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1918D27D" w14:textId="77777777" w:rsidTr="00041E11">
        <w:tc>
          <w:tcPr>
            <w:tcW w:w="418" w:type="dxa"/>
          </w:tcPr>
          <w:p w14:paraId="48142B75"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X</w:t>
            </w:r>
          </w:p>
        </w:tc>
        <w:tc>
          <w:tcPr>
            <w:tcW w:w="2192" w:type="dxa"/>
          </w:tcPr>
          <w:p w14:paraId="48D3F594"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rPr>
              <w:t>Account</w:t>
            </w:r>
          </w:p>
        </w:tc>
        <w:tc>
          <w:tcPr>
            <w:tcW w:w="2042" w:type="dxa"/>
          </w:tcPr>
          <w:p w14:paraId="068112F3"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rPr>
              <w:t>CharterAccount</w:t>
            </w:r>
          </w:p>
        </w:tc>
        <w:tc>
          <w:tcPr>
            <w:tcW w:w="3808" w:type="dxa"/>
          </w:tcPr>
          <w:p w14:paraId="20C0A223"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Container for the requested charter plug-in account data.</w:t>
            </w:r>
          </w:p>
        </w:tc>
      </w:tr>
      <w:tr w:rsidR="00AD7468" w:rsidRPr="00715A3A" w14:paraId="4B20EE82" w14:textId="77777777" w:rsidTr="00041E11">
        <w:tc>
          <w:tcPr>
            <w:tcW w:w="418" w:type="dxa"/>
          </w:tcPr>
          <w:p w14:paraId="684FBA9B"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X</w:t>
            </w:r>
          </w:p>
        </w:tc>
        <w:tc>
          <w:tcPr>
            <w:tcW w:w="2192" w:type="dxa"/>
          </w:tcPr>
          <w:p w14:paraId="55B6CB29"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rPr>
              <w:t>TouroperatorCode</w:t>
            </w:r>
          </w:p>
        </w:tc>
        <w:tc>
          <w:tcPr>
            <w:tcW w:w="2042" w:type="dxa"/>
          </w:tcPr>
          <w:p w14:paraId="609CD196"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rPr>
              <w:t>string</w:t>
            </w:r>
          </w:p>
        </w:tc>
        <w:tc>
          <w:tcPr>
            <w:tcW w:w="3808" w:type="dxa"/>
          </w:tcPr>
          <w:p w14:paraId="7B2164B2"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Maximal three letter code of the tour operator.</w:t>
            </w:r>
            <w:r w:rsidRPr="00715A3A">
              <w:rPr>
                <w:rFonts w:ascii="Helvetica" w:hAnsi="Helvetica" w:cs="Helvetica"/>
                <w:sz w:val="20"/>
              </w:rPr>
              <w:br/>
              <w:t>e.g., FTI, TUI, AB, …</w:t>
            </w:r>
          </w:p>
        </w:tc>
      </w:tr>
    </w:tbl>
    <w:p w14:paraId="496AD628" w14:textId="12E515A3" w:rsidR="00AD7468" w:rsidRPr="00715A3A" w:rsidRDefault="00AD7468" w:rsidP="00A937F5">
      <w:pPr>
        <w:pStyle w:val="Heading2"/>
      </w:pPr>
      <w:bookmarkStart w:id="664" w:name="_Toc191637683"/>
      <w:r w:rsidRPr="00715A3A">
        <w:t>Response Object</w:t>
      </w:r>
      <w:bookmarkEnd w:id="664"/>
    </w:p>
    <w:p w14:paraId="22A689B6" w14:textId="77777777" w:rsidR="00AD7468" w:rsidRPr="00715A3A" w:rsidRDefault="00AD7468" w:rsidP="00AD7468">
      <w:pPr>
        <w:widowControl w:val="0"/>
        <w:spacing w:before="120" w:after="120"/>
        <w:ind w:left="-567"/>
        <w:jc w:val="center"/>
        <w:rPr>
          <w:rFonts w:ascii="Helvetica" w:hAnsi="Helvetica" w:cs="Helvetica"/>
        </w:rPr>
      </w:pPr>
    </w:p>
    <w:p w14:paraId="69FDC20A" w14:textId="77777777" w:rsidR="00AD7468" w:rsidRPr="00715A3A" w:rsidRDefault="00AD7468" w:rsidP="00AD7468">
      <w:pPr>
        <w:widowControl w:val="0"/>
        <w:spacing w:before="120" w:after="120"/>
        <w:ind w:left="-567"/>
        <w:jc w:val="center"/>
        <w:rPr>
          <w:rFonts w:ascii="Helvetica" w:hAnsi="Helvetica" w:cs="Helvetica"/>
        </w:rPr>
      </w:pPr>
      <w:r w:rsidRPr="00715A3A">
        <w:rPr>
          <w:rFonts w:ascii="Helvetica" w:hAnsi="Helvetica" w:cs="Helvetica"/>
          <w:noProof/>
          <w:lang w:val="en-US"/>
        </w:rPr>
        <w:drawing>
          <wp:inline distT="0" distB="0" distL="0" distR="0" wp14:anchorId="47CA04B2" wp14:editId="2C22FF3A">
            <wp:extent cx="2571750" cy="1333500"/>
            <wp:effectExtent l="0" t="0" r="0" b="0"/>
            <wp:docPr id="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571750" cy="1333500"/>
                    </a:xfrm>
                    <a:prstGeom prst="rect">
                      <a:avLst/>
                    </a:prstGeom>
                    <a:noFill/>
                    <a:ln>
                      <a:noFill/>
                    </a:ln>
                  </pic:spPr>
                </pic:pic>
              </a:graphicData>
            </a:graphic>
          </wp:inline>
        </w:drawing>
      </w:r>
    </w:p>
    <w:p w14:paraId="4709D8F1" w14:textId="6B4F7C34" w:rsidR="00AD7468" w:rsidRPr="00715A3A" w:rsidRDefault="00AD7468" w:rsidP="00A937F5">
      <w:pPr>
        <w:pStyle w:val="Heading3"/>
      </w:pPr>
      <w:bookmarkStart w:id="665" w:name="_TermsAndConditionsResponseData"/>
      <w:bookmarkStart w:id="666" w:name="_Toc481678741"/>
      <w:bookmarkStart w:id="667" w:name="_Toc191637684"/>
      <w:bookmarkEnd w:id="665"/>
      <w:r w:rsidRPr="00715A3A">
        <w:t>TermsAndConditionsResponseData</w:t>
      </w:r>
      <w:bookmarkEnd w:id="666"/>
      <w:bookmarkEnd w:id="667"/>
    </w:p>
    <w:p w14:paraId="5FD47130" w14:textId="77777777" w:rsidR="00AD7468" w:rsidRPr="00715A3A" w:rsidRDefault="00AD7468" w:rsidP="00AD7468">
      <w:pPr>
        <w:widowControl w:val="0"/>
        <w:spacing w:before="120" w:after="120"/>
        <w:ind w:left="90"/>
        <w:rPr>
          <w:rFonts w:ascii="Helvetica" w:hAnsi="Helvetica" w:cs="Helvetica"/>
          <w:sz w:val="20"/>
        </w:rPr>
      </w:pPr>
      <w:r w:rsidRPr="00715A3A">
        <w:rPr>
          <w:rFonts w:ascii="Helvetica" w:hAnsi="Helvetica" w:cs="Helvetica"/>
          <w:sz w:val="20"/>
        </w:rPr>
        <w:t>Namespace: HitchHiker.FlightAPI.TermsAndConditionsStructs</w:t>
      </w:r>
    </w:p>
    <w:tbl>
      <w:tblPr>
        <w:tblW w:w="8557"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2611"/>
        <w:gridCol w:w="2126"/>
        <w:gridCol w:w="3395"/>
        <w:gridCol w:w="7"/>
      </w:tblGrid>
      <w:tr w:rsidR="00AD7468" w:rsidRPr="00715A3A" w14:paraId="5012C3C4" w14:textId="77777777" w:rsidTr="00041E11">
        <w:tc>
          <w:tcPr>
            <w:tcW w:w="8557" w:type="dxa"/>
            <w:gridSpan w:val="5"/>
          </w:tcPr>
          <w:p w14:paraId="74071DE5"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Class TermsAndConditionsResponseData</w:t>
            </w:r>
          </w:p>
        </w:tc>
      </w:tr>
      <w:tr w:rsidR="00AD7468" w:rsidRPr="00715A3A" w14:paraId="0AD91A02" w14:textId="77777777" w:rsidTr="00041E11">
        <w:tc>
          <w:tcPr>
            <w:tcW w:w="418" w:type="dxa"/>
          </w:tcPr>
          <w:p w14:paraId="7AED0D7E"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611" w:type="dxa"/>
          </w:tcPr>
          <w:p w14:paraId="732B8C10"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2126" w:type="dxa"/>
          </w:tcPr>
          <w:p w14:paraId="68A9343A"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402" w:type="dxa"/>
            <w:gridSpan w:val="2"/>
          </w:tcPr>
          <w:p w14:paraId="3E457CFF"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59024A30" w14:textId="77777777" w:rsidTr="00041E11">
        <w:trPr>
          <w:gridAfter w:val="1"/>
          <w:wAfter w:w="7" w:type="dxa"/>
        </w:trPr>
        <w:tc>
          <w:tcPr>
            <w:tcW w:w="418" w:type="dxa"/>
          </w:tcPr>
          <w:p w14:paraId="45C76A43" w14:textId="77777777" w:rsidR="00AD7468" w:rsidRPr="00715A3A" w:rsidRDefault="00AD7468" w:rsidP="00041E11">
            <w:pPr>
              <w:widowControl w:val="0"/>
              <w:spacing w:before="120" w:after="120"/>
              <w:rPr>
                <w:rFonts w:ascii="Helvetica" w:hAnsi="Helvetica" w:cs="Helvetica"/>
                <w:sz w:val="20"/>
              </w:rPr>
            </w:pPr>
          </w:p>
        </w:tc>
        <w:tc>
          <w:tcPr>
            <w:tcW w:w="2611" w:type="dxa"/>
          </w:tcPr>
          <w:p w14:paraId="0E445446"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ModuleInfo</w:t>
            </w:r>
          </w:p>
        </w:tc>
        <w:tc>
          <w:tcPr>
            <w:tcW w:w="2126" w:type="dxa"/>
          </w:tcPr>
          <w:p w14:paraId="6E61C34A"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ModuleResponseData</w:t>
            </w:r>
          </w:p>
        </w:tc>
        <w:tc>
          <w:tcPr>
            <w:tcW w:w="3395" w:type="dxa"/>
          </w:tcPr>
          <w:p w14:paraId="378DE120"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Container for the communication information of the internal responding machine.</w:t>
            </w:r>
          </w:p>
        </w:tc>
      </w:tr>
      <w:tr w:rsidR="00AD7468" w:rsidRPr="00715A3A" w14:paraId="0755D391" w14:textId="77777777" w:rsidTr="00041E11">
        <w:trPr>
          <w:trHeight w:val="444"/>
        </w:trPr>
        <w:tc>
          <w:tcPr>
            <w:tcW w:w="418" w:type="dxa"/>
          </w:tcPr>
          <w:p w14:paraId="47E4EACE"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X</w:t>
            </w:r>
          </w:p>
        </w:tc>
        <w:tc>
          <w:tcPr>
            <w:tcW w:w="2611" w:type="dxa"/>
          </w:tcPr>
          <w:p w14:paraId="3410B2BC"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ResponseInfo</w:t>
            </w:r>
          </w:p>
        </w:tc>
        <w:tc>
          <w:tcPr>
            <w:tcW w:w="2126" w:type="dxa"/>
          </w:tcPr>
          <w:p w14:paraId="7FA59E39" w14:textId="77777777" w:rsidR="00AD7468" w:rsidRPr="00715A3A" w:rsidRDefault="00AD7468" w:rsidP="00041E11">
            <w:pPr>
              <w:widowControl w:val="0"/>
              <w:spacing w:before="120" w:after="120"/>
              <w:jc w:val="both"/>
              <w:rPr>
                <w:rFonts w:ascii="Helvetica" w:hAnsi="Helvetica" w:cs="Helvetica"/>
                <w:sz w:val="20"/>
              </w:rPr>
            </w:pPr>
            <w:r w:rsidRPr="00715A3A">
              <w:rPr>
                <w:rFonts w:ascii="Helvetica" w:hAnsi="Helvetica" w:cs="Helvetica"/>
                <w:sz w:val="20"/>
              </w:rPr>
              <w:t>ResponseInfoDetails</w:t>
            </w:r>
          </w:p>
        </w:tc>
        <w:tc>
          <w:tcPr>
            <w:tcW w:w="3402" w:type="dxa"/>
            <w:gridSpan w:val="2"/>
          </w:tcPr>
          <w:p w14:paraId="0FB3FF4D"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 xml:space="preserve">Container of all important information about the responding machine. </w:t>
            </w:r>
          </w:p>
        </w:tc>
      </w:tr>
      <w:tr w:rsidR="00AD7468" w:rsidRPr="00715A3A" w14:paraId="5898B7DC" w14:textId="77777777" w:rsidTr="00041E11">
        <w:tc>
          <w:tcPr>
            <w:tcW w:w="418" w:type="dxa"/>
          </w:tcPr>
          <w:p w14:paraId="02A203B3"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X</w:t>
            </w:r>
          </w:p>
        </w:tc>
        <w:tc>
          <w:tcPr>
            <w:tcW w:w="2611" w:type="dxa"/>
          </w:tcPr>
          <w:p w14:paraId="1C7488FA"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Source</w:t>
            </w:r>
          </w:p>
        </w:tc>
        <w:tc>
          <w:tcPr>
            <w:tcW w:w="2126" w:type="dxa"/>
          </w:tcPr>
          <w:p w14:paraId="3DB792F9"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SourceModuleEnum</w:t>
            </w:r>
          </w:p>
        </w:tc>
        <w:tc>
          <w:tcPr>
            <w:tcW w:w="3402" w:type="dxa"/>
            <w:gridSpan w:val="2"/>
          </w:tcPr>
          <w:p w14:paraId="468E351F"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Enumeration to specify the response source. Possible values are defined in the Enum unit.</w:t>
            </w:r>
          </w:p>
        </w:tc>
      </w:tr>
      <w:tr w:rsidR="00AD7468" w:rsidRPr="00715A3A" w14:paraId="0DDA8F43" w14:textId="77777777" w:rsidTr="00041E11">
        <w:tc>
          <w:tcPr>
            <w:tcW w:w="418" w:type="dxa"/>
          </w:tcPr>
          <w:p w14:paraId="75D24557" w14:textId="77777777" w:rsidR="00AD7468" w:rsidRPr="00715A3A" w:rsidRDefault="00AD7468" w:rsidP="00041E11">
            <w:pPr>
              <w:widowControl w:val="0"/>
              <w:spacing w:before="120" w:after="120"/>
              <w:rPr>
                <w:rFonts w:ascii="Helvetica" w:hAnsi="Helvetica" w:cs="Helvetica"/>
                <w:sz w:val="20"/>
              </w:rPr>
            </w:pPr>
          </w:p>
        </w:tc>
        <w:tc>
          <w:tcPr>
            <w:tcW w:w="2611" w:type="dxa"/>
          </w:tcPr>
          <w:p w14:paraId="1EBB1351"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TermsAndConditionsLink</w:t>
            </w:r>
          </w:p>
        </w:tc>
        <w:tc>
          <w:tcPr>
            <w:tcW w:w="2126" w:type="dxa"/>
          </w:tcPr>
          <w:p w14:paraId="09E0D5E2"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402" w:type="dxa"/>
            <w:gridSpan w:val="2"/>
          </w:tcPr>
          <w:p w14:paraId="1179EF3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lang w:val="en-US"/>
              </w:rPr>
              <w:t xml:space="preserve">List of original hyperlinks of the terms &amp; conditions of the carrier. Including the protocol namespaces </w:t>
            </w:r>
            <w:r w:rsidRPr="00715A3A">
              <w:rPr>
                <w:rFonts w:ascii="Helvetica" w:hAnsi="Helvetica" w:cs="Helvetica"/>
                <w:sz w:val="20"/>
                <w:u w:val="single"/>
                <w:lang w:val="en-US"/>
              </w:rPr>
              <w:t>http://</w:t>
            </w:r>
            <w:r w:rsidRPr="00715A3A">
              <w:rPr>
                <w:rFonts w:ascii="Helvetica" w:hAnsi="Helvetica" w:cs="Helvetica"/>
                <w:sz w:val="20"/>
                <w:lang w:val="en-US"/>
              </w:rPr>
              <w:t>.</w:t>
            </w:r>
          </w:p>
        </w:tc>
      </w:tr>
      <w:tr w:rsidR="00AD7468" w:rsidRPr="00715A3A" w14:paraId="4A1231BF" w14:textId="77777777" w:rsidTr="00041E11">
        <w:tc>
          <w:tcPr>
            <w:tcW w:w="418" w:type="dxa"/>
          </w:tcPr>
          <w:p w14:paraId="14B6AA00" w14:textId="77777777" w:rsidR="00AD7468" w:rsidRPr="00715A3A" w:rsidRDefault="00AD7468" w:rsidP="00041E11">
            <w:pPr>
              <w:widowControl w:val="0"/>
              <w:spacing w:before="120" w:after="120"/>
              <w:rPr>
                <w:rFonts w:ascii="Helvetica" w:hAnsi="Helvetica" w:cs="Helvetica"/>
                <w:sz w:val="20"/>
              </w:rPr>
            </w:pPr>
          </w:p>
        </w:tc>
        <w:tc>
          <w:tcPr>
            <w:tcW w:w="2611" w:type="dxa"/>
          </w:tcPr>
          <w:p w14:paraId="3EA47F5E"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Text</w:t>
            </w:r>
          </w:p>
        </w:tc>
        <w:tc>
          <w:tcPr>
            <w:tcW w:w="2126" w:type="dxa"/>
          </w:tcPr>
          <w:p w14:paraId="47B709EC"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402" w:type="dxa"/>
            <w:gridSpan w:val="2"/>
          </w:tcPr>
          <w:p w14:paraId="5404753B"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Terms and conditions of carrier as free text, if applicable.</w:t>
            </w:r>
          </w:p>
        </w:tc>
      </w:tr>
    </w:tbl>
    <w:p w14:paraId="370B5A02" w14:textId="5C727D58" w:rsidR="00AD7468" w:rsidRPr="00715A3A" w:rsidRDefault="00AD7468" w:rsidP="00AD7468">
      <w:pPr>
        <w:pStyle w:val="Heading1"/>
      </w:pPr>
      <w:bookmarkStart w:id="668" w:name="_GetFareQuote"/>
      <w:bookmarkStart w:id="669" w:name="_Toc481678742"/>
      <w:bookmarkStart w:id="670" w:name="_Toc191637685"/>
      <w:bookmarkEnd w:id="668"/>
      <w:r w:rsidRPr="00715A3A">
        <w:t>GetFareQuote</w:t>
      </w:r>
      <w:bookmarkEnd w:id="669"/>
      <w:bookmarkEnd w:id="670"/>
    </w:p>
    <w:p w14:paraId="4988CE9A" w14:textId="77777777" w:rsidR="00AD7468" w:rsidRPr="00715A3A" w:rsidRDefault="00AD7468" w:rsidP="00AD7468">
      <w:pPr>
        <w:widowControl w:val="0"/>
        <w:spacing w:before="120" w:after="120"/>
        <w:rPr>
          <w:rFonts w:ascii="Helvetica" w:hAnsi="Helvetica" w:cs="Helvetica"/>
        </w:rPr>
      </w:pPr>
      <w:r w:rsidRPr="00715A3A">
        <w:rPr>
          <w:rFonts w:ascii="Helvetica" w:hAnsi="Helvetica" w:cs="Helvetica"/>
          <w:lang w:val="en-US"/>
        </w:rPr>
        <w:t>Requests a fare quote either for an existing PNR or a given routing. Using GDS, percentage, net fares, nego fares or corporate fare quotes.</w:t>
      </w:r>
      <w:r w:rsidRPr="00715A3A">
        <w:rPr>
          <w:rFonts w:ascii="Helvetica" w:hAnsi="Helvetica" w:cs="Helvetica"/>
        </w:rPr>
        <w:t xml:space="preserve"> (For net and percentage fares the separate </w:t>
      </w:r>
      <w:r w:rsidRPr="00715A3A">
        <w:rPr>
          <w:rFonts w:ascii="Helvetica" w:hAnsi="Helvetica" w:cs="Helvetica"/>
          <w:i/>
        </w:rPr>
        <w:t>NetFareQuoteEngine</w:t>
      </w:r>
      <w:r w:rsidRPr="00715A3A">
        <w:rPr>
          <w:rFonts w:ascii="Helvetica" w:hAnsi="Helvetica" w:cs="Helvetica"/>
        </w:rPr>
        <w:t xml:space="preserve"> application is required). Requesting Autorebook or StorefareQuote in combination with SplitCorpateCodes is not allowed.</w:t>
      </w:r>
    </w:p>
    <w:p w14:paraId="206AB58D" w14:textId="52026323" w:rsidR="00AD7468" w:rsidRPr="00715A3A" w:rsidRDefault="00AD7468" w:rsidP="00A937F5">
      <w:pPr>
        <w:pStyle w:val="Heading2"/>
      </w:pPr>
      <w:bookmarkStart w:id="671" w:name="_Toc191637686"/>
      <w:r w:rsidRPr="00715A3A">
        <w:t>Method</w:t>
      </w:r>
      <w:bookmarkEnd w:id="671"/>
    </w:p>
    <w:tbl>
      <w:tblPr>
        <w:tblW w:w="8557"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2372"/>
        <w:gridCol w:w="3357"/>
        <w:gridCol w:w="2410"/>
      </w:tblGrid>
      <w:tr w:rsidR="00AD7468" w:rsidRPr="00715A3A" w14:paraId="43E81377" w14:textId="77777777" w:rsidTr="00041E11">
        <w:tc>
          <w:tcPr>
            <w:tcW w:w="8557" w:type="dxa"/>
            <w:gridSpan w:val="4"/>
          </w:tcPr>
          <w:p w14:paraId="38C3A044"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lang w:val="en-US"/>
              </w:rPr>
              <w:t>Method GetFareQuote</w:t>
            </w:r>
          </w:p>
        </w:tc>
      </w:tr>
      <w:tr w:rsidR="00AD7468" w:rsidRPr="00715A3A" w14:paraId="54FAEC81" w14:textId="77777777" w:rsidTr="00041E11">
        <w:tc>
          <w:tcPr>
            <w:tcW w:w="418" w:type="dxa"/>
          </w:tcPr>
          <w:p w14:paraId="393F9000"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372" w:type="dxa"/>
          </w:tcPr>
          <w:p w14:paraId="56842CAF"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3357" w:type="dxa"/>
          </w:tcPr>
          <w:p w14:paraId="27B329DD"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2410" w:type="dxa"/>
          </w:tcPr>
          <w:p w14:paraId="1F59D988"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Direction</w:t>
            </w:r>
          </w:p>
        </w:tc>
      </w:tr>
      <w:tr w:rsidR="00AD7468" w:rsidRPr="00715A3A" w14:paraId="0CFF98F6" w14:textId="77777777" w:rsidTr="00041E11">
        <w:tc>
          <w:tcPr>
            <w:tcW w:w="418" w:type="dxa"/>
          </w:tcPr>
          <w:p w14:paraId="394FF03F" w14:textId="77777777" w:rsidR="00AD7468" w:rsidRPr="00715A3A" w:rsidRDefault="00AD7468" w:rsidP="00041E11">
            <w:pPr>
              <w:widowControl w:val="0"/>
              <w:spacing w:before="120" w:after="120"/>
              <w:rPr>
                <w:rFonts w:ascii="Helvetica" w:hAnsi="Helvetica" w:cs="Helvetica"/>
                <w:b/>
                <w:bCs/>
                <w:sz w:val="20"/>
                <w:lang w:val="en-US"/>
              </w:rPr>
            </w:pPr>
            <w:r w:rsidRPr="00715A3A">
              <w:rPr>
                <w:rFonts w:ascii="Helvetica" w:hAnsi="Helvetica" w:cs="Helvetica"/>
                <w:b/>
                <w:bCs/>
                <w:sz w:val="20"/>
                <w:lang w:val="en-US"/>
              </w:rPr>
              <w:t>X</w:t>
            </w:r>
          </w:p>
        </w:tc>
        <w:tc>
          <w:tcPr>
            <w:tcW w:w="2372" w:type="dxa"/>
          </w:tcPr>
          <w:p w14:paraId="4AC0837E"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Login</w:t>
            </w:r>
          </w:p>
        </w:tc>
        <w:tc>
          <w:tcPr>
            <w:tcW w:w="3357" w:type="dxa"/>
          </w:tcPr>
          <w:p w14:paraId="5681541C"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LoginData</w:t>
            </w:r>
          </w:p>
        </w:tc>
        <w:tc>
          <w:tcPr>
            <w:tcW w:w="2410" w:type="dxa"/>
          </w:tcPr>
          <w:p w14:paraId="3A84A01F"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In</w:t>
            </w:r>
          </w:p>
        </w:tc>
      </w:tr>
      <w:tr w:rsidR="00AD7468" w:rsidRPr="00715A3A" w14:paraId="2BC3E9C0" w14:textId="77777777" w:rsidTr="00041E11">
        <w:tc>
          <w:tcPr>
            <w:tcW w:w="418" w:type="dxa"/>
          </w:tcPr>
          <w:p w14:paraId="449BC4B9"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
                <w:bCs/>
                <w:sz w:val="20"/>
                <w:lang w:val="en-US"/>
              </w:rPr>
              <w:t>X</w:t>
            </w:r>
          </w:p>
        </w:tc>
        <w:tc>
          <w:tcPr>
            <w:tcW w:w="2372" w:type="dxa"/>
          </w:tcPr>
          <w:p w14:paraId="26D6BF41"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Request</w:t>
            </w:r>
          </w:p>
        </w:tc>
        <w:tc>
          <w:tcPr>
            <w:tcW w:w="3357" w:type="dxa"/>
          </w:tcPr>
          <w:p w14:paraId="1773F67C"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QuoteRequestData</w:t>
            </w:r>
          </w:p>
        </w:tc>
        <w:tc>
          <w:tcPr>
            <w:tcW w:w="2410" w:type="dxa"/>
          </w:tcPr>
          <w:p w14:paraId="56C3ACAA"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In</w:t>
            </w:r>
          </w:p>
        </w:tc>
      </w:tr>
      <w:tr w:rsidR="00AD7468" w:rsidRPr="00715A3A" w14:paraId="548197F1" w14:textId="77777777" w:rsidTr="00041E11">
        <w:tc>
          <w:tcPr>
            <w:tcW w:w="418" w:type="dxa"/>
          </w:tcPr>
          <w:p w14:paraId="15EB251F"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372" w:type="dxa"/>
          </w:tcPr>
          <w:p w14:paraId="78FBDCD7"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Return</w:t>
            </w:r>
          </w:p>
        </w:tc>
        <w:tc>
          <w:tcPr>
            <w:tcW w:w="3357" w:type="dxa"/>
          </w:tcPr>
          <w:p w14:paraId="7154285A"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QuoteResponseData</w:t>
            </w:r>
          </w:p>
        </w:tc>
        <w:tc>
          <w:tcPr>
            <w:tcW w:w="2410" w:type="dxa"/>
          </w:tcPr>
          <w:p w14:paraId="449CF576"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Out</w:t>
            </w:r>
          </w:p>
        </w:tc>
      </w:tr>
    </w:tbl>
    <w:p w14:paraId="0AAEDDDB" w14:textId="77777777" w:rsidR="00AD7468" w:rsidRPr="00715A3A" w:rsidRDefault="00AD7468" w:rsidP="00AD7468">
      <w:pPr>
        <w:widowControl w:val="0"/>
        <w:spacing w:before="120" w:after="120"/>
        <w:ind w:left="90"/>
        <w:rPr>
          <w:rFonts w:ascii="Helvetica" w:hAnsi="Helvetica" w:cs="Helvetica"/>
          <w:bCs/>
          <w:sz w:val="20"/>
          <w:lang w:val="en-US"/>
        </w:rPr>
      </w:pPr>
    </w:p>
    <w:p w14:paraId="7181E436" w14:textId="77777777" w:rsidR="00AD7468" w:rsidRPr="00715A3A" w:rsidRDefault="00AD7468" w:rsidP="00A937F5">
      <w:pPr>
        <w:pStyle w:val="Heading2"/>
      </w:pPr>
      <w:bookmarkStart w:id="672" w:name="_Toc191637687"/>
      <w:r w:rsidRPr="00715A3A">
        <w:t>Request Object</w:t>
      </w:r>
      <w:bookmarkEnd w:id="672"/>
    </w:p>
    <w:p w14:paraId="1F1CDAAA" w14:textId="77777777" w:rsidR="00AD7468" w:rsidRPr="00715A3A" w:rsidRDefault="00AD7468" w:rsidP="00AD7468">
      <w:pPr>
        <w:widowControl w:val="0"/>
        <w:spacing w:before="120" w:after="120"/>
        <w:jc w:val="center"/>
        <w:rPr>
          <w:rFonts w:ascii="Helvetica" w:hAnsi="Helvetica" w:cs="Helvetica"/>
        </w:rPr>
      </w:pPr>
      <w:r w:rsidRPr="00715A3A">
        <w:rPr>
          <w:rFonts w:ascii="Helvetica" w:hAnsi="Helvetica" w:cs="Helvetica"/>
          <w:noProof/>
          <w:lang w:val="en-US"/>
        </w:rPr>
        <w:drawing>
          <wp:inline distT="0" distB="0" distL="0" distR="0" wp14:anchorId="55A61063" wp14:editId="5ECF8845">
            <wp:extent cx="4019550" cy="2828925"/>
            <wp:effectExtent l="0" t="0" r="0" b="9525"/>
            <wp:docPr id="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019550" cy="2828925"/>
                    </a:xfrm>
                    <a:prstGeom prst="rect">
                      <a:avLst/>
                    </a:prstGeom>
                    <a:noFill/>
                    <a:ln>
                      <a:noFill/>
                    </a:ln>
                  </pic:spPr>
                </pic:pic>
              </a:graphicData>
            </a:graphic>
          </wp:inline>
        </w:drawing>
      </w:r>
    </w:p>
    <w:p w14:paraId="30FD66BA" w14:textId="77777777" w:rsidR="00AD7468" w:rsidRPr="00715A3A" w:rsidRDefault="00AD7468" w:rsidP="00AD7468">
      <w:pPr>
        <w:rPr>
          <w:rFonts w:ascii="Helvetica" w:hAnsi="Helvetica" w:cs="Helvetica"/>
        </w:rPr>
      </w:pPr>
      <w:r w:rsidRPr="00715A3A">
        <w:rPr>
          <w:rFonts w:ascii="Helvetica" w:hAnsi="Helvetica" w:cs="Helvetica"/>
        </w:rPr>
        <w:br w:type="page"/>
      </w:r>
    </w:p>
    <w:p w14:paraId="045AC58A" w14:textId="11D9A78D" w:rsidR="00AD7468" w:rsidRPr="00715A3A" w:rsidRDefault="00AD7468" w:rsidP="00A937F5">
      <w:pPr>
        <w:pStyle w:val="Heading3"/>
      </w:pPr>
      <w:bookmarkStart w:id="673" w:name="_FareQuoteRequestData"/>
      <w:bookmarkStart w:id="674" w:name="_QuoteRequestData"/>
      <w:bookmarkStart w:id="675" w:name="_Toc481678745"/>
      <w:bookmarkStart w:id="676" w:name="_Toc191637688"/>
      <w:bookmarkEnd w:id="673"/>
      <w:bookmarkEnd w:id="674"/>
      <w:r w:rsidRPr="00715A3A">
        <w:t>QuoteRequestData</w:t>
      </w:r>
      <w:bookmarkEnd w:id="675"/>
      <w:bookmarkEnd w:id="676"/>
    </w:p>
    <w:p w14:paraId="2958FC0D" w14:textId="77777777" w:rsidR="00AD7468" w:rsidRPr="00715A3A" w:rsidRDefault="00AD7468" w:rsidP="00AD7468">
      <w:pPr>
        <w:widowControl w:val="0"/>
        <w:spacing w:before="120" w:after="120"/>
        <w:ind w:left="90"/>
        <w:rPr>
          <w:rFonts w:ascii="Helvetica" w:hAnsi="Helvetica" w:cs="Helvetica"/>
          <w:sz w:val="20"/>
        </w:rPr>
      </w:pPr>
      <w:r w:rsidRPr="00715A3A">
        <w:rPr>
          <w:rFonts w:ascii="Helvetica" w:hAnsi="Helvetica" w:cs="Helvetica"/>
          <w:sz w:val="20"/>
        </w:rPr>
        <w:t>Namespace: HitchHiker.FlightAPI.FareQuoteRequestStructs</w:t>
      </w:r>
    </w:p>
    <w:tbl>
      <w:tblPr>
        <w:tblpPr w:leftFromText="141" w:rightFromText="141" w:vertAnchor="text" w:tblpX="198" w:tblpY="1"/>
        <w:tblOverlap w:val="never"/>
        <w:tblW w:w="93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70"/>
        <w:gridCol w:w="2488"/>
        <w:gridCol w:w="1922"/>
        <w:gridCol w:w="3570"/>
        <w:gridCol w:w="805"/>
      </w:tblGrid>
      <w:tr w:rsidR="00AD7468" w:rsidRPr="00715A3A" w14:paraId="4CD45395" w14:textId="77777777" w:rsidTr="00041E11">
        <w:tc>
          <w:tcPr>
            <w:tcW w:w="9355" w:type="dxa"/>
            <w:gridSpan w:val="5"/>
          </w:tcPr>
          <w:p w14:paraId="55CA4C0C"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Class QuoteRequestData</w:t>
            </w:r>
          </w:p>
        </w:tc>
      </w:tr>
      <w:tr w:rsidR="00AD7468" w:rsidRPr="00715A3A" w14:paraId="35A41310" w14:textId="77777777" w:rsidTr="00041E11">
        <w:tc>
          <w:tcPr>
            <w:tcW w:w="570" w:type="dxa"/>
          </w:tcPr>
          <w:p w14:paraId="08975233"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488" w:type="dxa"/>
          </w:tcPr>
          <w:p w14:paraId="3039248D"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1922" w:type="dxa"/>
          </w:tcPr>
          <w:p w14:paraId="1B3C0DA4"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570" w:type="dxa"/>
          </w:tcPr>
          <w:p w14:paraId="69E40CF0"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c>
          <w:tcPr>
            <w:tcW w:w="805" w:type="dxa"/>
          </w:tcPr>
          <w:p w14:paraId="6CD15483"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Ver</w:t>
            </w:r>
          </w:p>
        </w:tc>
      </w:tr>
      <w:tr w:rsidR="00AD7468" w:rsidRPr="00715A3A" w14:paraId="442F051A" w14:textId="77777777" w:rsidTr="00041E11">
        <w:tc>
          <w:tcPr>
            <w:tcW w:w="570" w:type="dxa"/>
          </w:tcPr>
          <w:p w14:paraId="727C0ED2" w14:textId="77777777" w:rsidR="00AD7468" w:rsidRPr="00715A3A" w:rsidRDefault="00AD7468" w:rsidP="00041E11">
            <w:pPr>
              <w:widowControl w:val="0"/>
              <w:spacing w:before="120" w:after="120"/>
              <w:rPr>
                <w:rFonts w:ascii="Helvetica" w:hAnsi="Helvetica" w:cs="Helvetica"/>
                <w:sz w:val="20"/>
              </w:rPr>
            </w:pPr>
          </w:p>
        </w:tc>
        <w:tc>
          <w:tcPr>
            <w:tcW w:w="2488" w:type="dxa"/>
          </w:tcPr>
          <w:p w14:paraId="1C518F78"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AllotmentAccountData</w:t>
            </w:r>
          </w:p>
        </w:tc>
        <w:tc>
          <w:tcPr>
            <w:tcW w:w="1922" w:type="dxa"/>
          </w:tcPr>
          <w:p w14:paraId="7FF9A7C3"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AllotmentAccount</w:t>
            </w:r>
          </w:p>
        </w:tc>
        <w:tc>
          <w:tcPr>
            <w:tcW w:w="3570" w:type="dxa"/>
          </w:tcPr>
          <w:p w14:paraId="27A5D462" w14:textId="77777777" w:rsidR="00AD7468" w:rsidRPr="00715A3A" w:rsidRDefault="00AD7468" w:rsidP="00041E11">
            <w:pPr>
              <w:widowControl w:val="0"/>
              <w:spacing w:before="120" w:after="120"/>
              <w:rPr>
                <w:rFonts w:ascii="Helvetica" w:hAnsi="Helvetica" w:cs="Helvetica"/>
                <w:b/>
                <w:i/>
                <w:sz w:val="20"/>
                <w:lang w:val="en-US"/>
              </w:rPr>
            </w:pPr>
            <w:r w:rsidRPr="00715A3A">
              <w:rPr>
                <w:rFonts w:ascii="Helvetica" w:hAnsi="Helvetica" w:cs="Helvetica"/>
                <w:sz w:val="20"/>
              </w:rPr>
              <w:t>Container for the Allotment database account data.</w:t>
            </w:r>
          </w:p>
        </w:tc>
        <w:tc>
          <w:tcPr>
            <w:tcW w:w="805" w:type="dxa"/>
          </w:tcPr>
          <w:p w14:paraId="1FD186D9" w14:textId="77777777" w:rsidR="00AD7468" w:rsidRPr="00715A3A" w:rsidRDefault="00AD7468" w:rsidP="00041E11">
            <w:pPr>
              <w:widowControl w:val="0"/>
              <w:spacing w:before="120" w:after="120"/>
              <w:rPr>
                <w:rFonts w:ascii="Helvetica" w:hAnsi="Helvetica" w:cs="Helvetica"/>
                <w:sz w:val="20"/>
              </w:rPr>
            </w:pPr>
          </w:p>
        </w:tc>
      </w:tr>
      <w:tr w:rsidR="00AD7468" w:rsidRPr="00715A3A" w14:paraId="24E33572" w14:textId="77777777" w:rsidTr="00041E11">
        <w:tc>
          <w:tcPr>
            <w:tcW w:w="570" w:type="dxa"/>
          </w:tcPr>
          <w:p w14:paraId="5AE3A138" w14:textId="77777777" w:rsidR="00AD7468" w:rsidRPr="00715A3A" w:rsidRDefault="00AD7468" w:rsidP="00041E11">
            <w:pPr>
              <w:widowControl w:val="0"/>
              <w:spacing w:before="120" w:after="120"/>
              <w:rPr>
                <w:rFonts w:ascii="Helvetica" w:hAnsi="Helvetica" w:cs="Helvetica"/>
                <w:sz w:val="20"/>
              </w:rPr>
            </w:pPr>
          </w:p>
        </w:tc>
        <w:tc>
          <w:tcPr>
            <w:tcW w:w="2488" w:type="dxa"/>
          </w:tcPr>
          <w:p w14:paraId="69ACB4F6"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AllowBaggageTranslation</w:t>
            </w:r>
          </w:p>
        </w:tc>
        <w:tc>
          <w:tcPr>
            <w:tcW w:w="1922" w:type="dxa"/>
          </w:tcPr>
          <w:p w14:paraId="21A7367B"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Boolean</w:t>
            </w:r>
          </w:p>
        </w:tc>
        <w:tc>
          <w:tcPr>
            <w:tcW w:w="3570" w:type="dxa"/>
          </w:tcPr>
          <w:p w14:paraId="26E1E2DA" w14:textId="77777777" w:rsidR="00AD7468" w:rsidRPr="00715A3A" w:rsidRDefault="00AD7468" w:rsidP="00041E11">
            <w:pPr>
              <w:widowControl w:val="0"/>
              <w:spacing w:before="120" w:after="120"/>
              <w:rPr>
                <w:rFonts w:ascii="Helvetica" w:hAnsi="Helvetica" w:cs="Helvetica"/>
                <w:b/>
                <w:i/>
                <w:sz w:val="20"/>
                <w:lang w:val="en-US"/>
              </w:rPr>
            </w:pPr>
            <w:r w:rsidRPr="00715A3A">
              <w:rPr>
                <w:rFonts w:ascii="Helvetica" w:hAnsi="Helvetica" w:cs="Helvetica"/>
                <w:sz w:val="20"/>
              </w:rPr>
              <w:t>Flag to enable the baggage translation</w:t>
            </w:r>
          </w:p>
        </w:tc>
        <w:tc>
          <w:tcPr>
            <w:tcW w:w="805" w:type="dxa"/>
          </w:tcPr>
          <w:p w14:paraId="42C89AB0" w14:textId="77777777" w:rsidR="00AD7468" w:rsidRPr="00715A3A" w:rsidRDefault="00AD7468" w:rsidP="00041E11">
            <w:pPr>
              <w:widowControl w:val="0"/>
              <w:spacing w:before="120" w:after="120"/>
              <w:rPr>
                <w:rFonts w:ascii="Helvetica" w:hAnsi="Helvetica" w:cs="Helvetica"/>
                <w:sz w:val="20"/>
              </w:rPr>
            </w:pPr>
          </w:p>
        </w:tc>
      </w:tr>
      <w:tr w:rsidR="00AD7468" w:rsidRPr="00715A3A" w14:paraId="316BD2AE" w14:textId="77777777" w:rsidTr="00041E11">
        <w:tc>
          <w:tcPr>
            <w:tcW w:w="570" w:type="dxa"/>
          </w:tcPr>
          <w:p w14:paraId="3B861248" w14:textId="77777777" w:rsidR="00AD7468" w:rsidRPr="00715A3A" w:rsidRDefault="00AD7468" w:rsidP="00041E11">
            <w:pPr>
              <w:widowControl w:val="0"/>
              <w:spacing w:before="120" w:after="120"/>
              <w:rPr>
                <w:rFonts w:ascii="Helvetica" w:hAnsi="Helvetica" w:cs="Helvetica"/>
                <w:sz w:val="20"/>
              </w:rPr>
            </w:pPr>
          </w:p>
        </w:tc>
        <w:tc>
          <w:tcPr>
            <w:tcW w:w="2488" w:type="dxa"/>
          </w:tcPr>
          <w:p w14:paraId="2178330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AddSurchargeToFare</w:t>
            </w:r>
          </w:p>
        </w:tc>
        <w:tc>
          <w:tcPr>
            <w:tcW w:w="1922" w:type="dxa"/>
          </w:tcPr>
          <w:p w14:paraId="1B49F8A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Boolean</w:t>
            </w:r>
          </w:p>
        </w:tc>
        <w:tc>
          <w:tcPr>
            <w:tcW w:w="3570" w:type="dxa"/>
          </w:tcPr>
          <w:p w14:paraId="7FD4A3C2" w14:textId="77777777" w:rsidR="00AD7468" w:rsidRPr="00715A3A" w:rsidRDefault="00AD7468" w:rsidP="00041E11">
            <w:pPr>
              <w:widowControl w:val="0"/>
              <w:adjustRightInd w:val="0"/>
              <w:spacing w:before="120" w:after="120"/>
              <w:rPr>
                <w:rFonts w:ascii="Helvetica" w:hAnsi="Helvetica" w:cs="Helvetica"/>
                <w:sz w:val="20"/>
                <w:lang w:val="en-US"/>
              </w:rPr>
            </w:pPr>
            <w:r w:rsidRPr="00715A3A">
              <w:rPr>
                <w:rFonts w:ascii="Helvetica" w:hAnsi="Helvetica" w:cs="Helvetica"/>
                <w:sz w:val="20"/>
                <w:lang w:val="en-US"/>
              </w:rPr>
              <w:t xml:space="preserve">If </w:t>
            </w:r>
            <w:r w:rsidRPr="00715A3A">
              <w:rPr>
                <w:rFonts w:ascii="Helvetica" w:hAnsi="Helvetica" w:cs="Helvetica"/>
                <w:i/>
                <w:sz w:val="20"/>
                <w:lang w:val="en-US"/>
              </w:rPr>
              <w:t>ReturnTaxes</w:t>
            </w:r>
            <w:r w:rsidRPr="00715A3A">
              <w:rPr>
                <w:rFonts w:ascii="Helvetica" w:hAnsi="Helvetica" w:cs="Helvetica"/>
                <w:sz w:val="20"/>
                <w:lang w:val="en-US"/>
              </w:rPr>
              <w:t xml:space="preserve"> is true, this property cause that any applying Q-Surcharge will be automatically added to the fare amounts (default = false).</w:t>
            </w:r>
          </w:p>
        </w:tc>
        <w:tc>
          <w:tcPr>
            <w:tcW w:w="805" w:type="dxa"/>
          </w:tcPr>
          <w:p w14:paraId="1B9B572B" w14:textId="77777777" w:rsidR="00AD7468" w:rsidRPr="00715A3A" w:rsidRDefault="00AD7468" w:rsidP="00041E11">
            <w:pPr>
              <w:widowControl w:val="0"/>
              <w:adjustRightInd w:val="0"/>
              <w:spacing w:before="120" w:after="120"/>
              <w:rPr>
                <w:rFonts w:ascii="Helvetica" w:hAnsi="Helvetica" w:cs="Helvetica"/>
                <w:sz w:val="20"/>
                <w:lang w:val="en-US"/>
              </w:rPr>
            </w:pPr>
          </w:p>
        </w:tc>
      </w:tr>
      <w:tr w:rsidR="00AD7468" w:rsidRPr="00715A3A" w14:paraId="008440FF" w14:textId="77777777" w:rsidTr="00041E11">
        <w:tc>
          <w:tcPr>
            <w:tcW w:w="570" w:type="dxa"/>
          </w:tcPr>
          <w:p w14:paraId="107E30AF" w14:textId="77777777" w:rsidR="00AD7468" w:rsidRPr="00715A3A" w:rsidRDefault="00AD7468" w:rsidP="00041E11">
            <w:pPr>
              <w:widowControl w:val="0"/>
              <w:spacing w:before="120" w:after="120"/>
              <w:rPr>
                <w:rFonts w:ascii="Helvetica" w:hAnsi="Helvetica" w:cs="Helvetica"/>
                <w:sz w:val="20"/>
              </w:rPr>
            </w:pPr>
          </w:p>
        </w:tc>
        <w:tc>
          <w:tcPr>
            <w:tcW w:w="2488" w:type="dxa"/>
          </w:tcPr>
          <w:p w14:paraId="541E6A63"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AutoRebook</w:t>
            </w:r>
          </w:p>
        </w:tc>
        <w:tc>
          <w:tcPr>
            <w:tcW w:w="1922" w:type="dxa"/>
          </w:tcPr>
          <w:p w14:paraId="2DE43660"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Boolean</w:t>
            </w:r>
          </w:p>
        </w:tc>
        <w:tc>
          <w:tcPr>
            <w:tcW w:w="3570" w:type="dxa"/>
          </w:tcPr>
          <w:p w14:paraId="2706D59F" w14:textId="77777777" w:rsidR="00AD7468" w:rsidRPr="00715A3A" w:rsidRDefault="00AD7468" w:rsidP="00041E11">
            <w:pPr>
              <w:widowControl w:val="0"/>
              <w:adjustRightInd w:val="0"/>
              <w:spacing w:before="120" w:after="120"/>
              <w:rPr>
                <w:rFonts w:ascii="Helvetica" w:hAnsi="Helvetica" w:cs="Helvetica"/>
                <w:sz w:val="20"/>
                <w:lang w:val="en-US"/>
              </w:rPr>
            </w:pPr>
            <w:r w:rsidRPr="00715A3A">
              <w:rPr>
                <w:rFonts w:ascii="Helvetica" w:hAnsi="Helvetica" w:cs="Helvetica"/>
                <w:sz w:val="20"/>
              </w:rPr>
              <w:t>If this parameter is set to true (default = false) the segments are automatically rebooked if necessary, to get (and/or store) the fare.</w:t>
            </w:r>
          </w:p>
        </w:tc>
        <w:tc>
          <w:tcPr>
            <w:tcW w:w="805" w:type="dxa"/>
          </w:tcPr>
          <w:p w14:paraId="4C3DF8F2" w14:textId="77777777" w:rsidR="00AD7468" w:rsidRPr="00715A3A" w:rsidRDefault="00AD7468" w:rsidP="00041E11">
            <w:pPr>
              <w:widowControl w:val="0"/>
              <w:adjustRightInd w:val="0"/>
              <w:spacing w:before="120" w:after="120"/>
              <w:rPr>
                <w:rFonts w:ascii="Helvetica" w:hAnsi="Helvetica" w:cs="Helvetica"/>
                <w:sz w:val="20"/>
              </w:rPr>
            </w:pPr>
            <w:r w:rsidRPr="00715A3A">
              <w:rPr>
                <w:rFonts w:ascii="Helvetica" w:hAnsi="Helvetica" w:cs="Helvetica"/>
                <w:sz w:val="20"/>
              </w:rPr>
              <w:t>4.0</w:t>
            </w:r>
          </w:p>
        </w:tc>
      </w:tr>
      <w:tr w:rsidR="00AD7468" w:rsidRPr="00715A3A" w14:paraId="7B0B3EB0" w14:textId="77777777" w:rsidTr="00041E11">
        <w:tc>
          <w:tcPr>
            <w:tcW w:w="570" w:type="dxa"/>
          </w:tcPr>
          <w:p w14:paraId="6CBE2B62" w14:textId="77777777" w:rsidR="00AD7468" w:rsidRPr="00715A3A" w:rsidRDefault="00AD7468" w:rsidP="00041E11">
            <w:pPr>
              <w:widowControl w:val="0"/>
              <w:spacing w:before="120" w:after="120"/>
              <w:rPr>
                <w:rFonts w:ascii="Helvetica" w:hAnsi="Helvetica" w:cs="Helvetica"/>
                <w:sz w:val="20"/>
              </w:rPr>
            </w:pPr>
          </w:p>
        </w:tc>
        <w:tc>
          <w:tcPr>
            <w:tcW w:w="2488" w:type="dxa"/>
          </w:tcPr>
          <w:p w14:paraId="56934A02"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BrandName</w:t>
            </w:r>
          </w:p>
        </w:tc>
        <w:tc>
          <w:tcPr>
            <w:tcW w:w="1922" w:type="dxa"/>
          </w:tcPr>
          <w:p w14:paraId="6B8B1A6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570" w:type="dxa"/>
          </w:tcPr>
          <w:p w14:paraId="52809591"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lang w:val="en-US"/>
              </w:rPr>
              <w:t>Only IBE and GDS Source:</w:t>
            </w:r>
            <w:r w:rsidRPr="00715A3A">
              <w:rPr>
                <w:rFonts w:ascii="Helvetica" w:hAnsi="Helvetica" w:cs="Helvetica"/>
                <w:b/>
                <w:i/>
                <w:sz w:val="20"/>
              </w:rPr>
              <w:br/>
            </w:r>
            <w:r w:rsidRPr="00715A3A">
              <w:rPr>
                <w:rFonts w:ascii="Helvetica" w:hAnsi="Helvetica" w:cs="Helvetica"/>
                <w:sz w:val="20"/>
              </w:rPr>
              <w:t>The name of the requested brand</w:t>
            </w:r>
          </w:p>
        </w:tc>
        <w:tc>
          <w:tcPr>
            <w:tcW w:w="805" w:type="dxa"/>
          </w:tcPr>
          <w:p w14:paraId="29F6C5B3"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4.0</w:t>
            </w:r>
          </w:p>
        </w:tc>
      </w:tr>
      <w:tr w:rsidR="00AD7468" w:rsidRPr="00715A3A" w14:paraId="209E4617" w14:textId="77777777" w:rsidTr="00041E11">
        <w:tc>
          <w:tcPr>
            <w:tcW w:w="570" w:type="dxa"/>
          </w:tcPr>
          <w:p w14:paraId="7970DDE5" w14:textId="77777777" w:rsidR="00AD7468" w:rsidRPr="00715A3A" w:rsidRDefault="00AD7468" w:rsidP="00041E11">
            <w:pPr>
              <w:widowControl w:val="0"/>
              <w:spacing w:before="120" w:after="120"/>
              <w:rPr>
                <w:rFonts w:ascii="Helvetica" w:hAnsi="Helvetica" w:cs="Helvetica"/>
                <w:sz w:val="20"/>
              </w:rPr>
            </w:pPr>
          </w:p>
        </w:tc>
        <w:tc>
          <w:tcPr>
            <w:tcW w:w="2488" w:type="dxa"/>
          </w:tcPr>
          <w:p w14:paraId="79FD930C"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Branch</w:t>
            </w:r>
          </w:p>
        </w:tc>
        <w:tc>
          <w:tcPr>
            <w:tcW w:w="1922" w:type="dxa"/>
          </w:tcPr>
          <w:p w14:paraId="0FFF331E"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570" w:type="dxa"/>
          </w:tcPr>
          <w:p w14:paraId="4C58ADD6"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The Name of the Branch. This will used for the BookingManger and the calculation.</w:t>
            </w:r>
          </w:p>
        </w:tc>
        <w:tc>
          <w:tcPr>
            <w:tcW w:w="805" w:type="dxa"/>
          </w:tcPr>
          <w:p w14:paraId="0111BD78"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4.1</w:t>
            </w:r>
          </w:p>
        </w:tc>
      </w:tr>
      <w:tr w:rsidR="00AD7468" w:rsidRPr="00715A3A" w14:paraId="7721B860" w14:textId="77777777" w:rsidTr="00041E11">
        <w:tc>
          <w:tcPr>
            <w:tcW w:w="570" w:type="dxa"/>
          </w:tcPr>
          <w:p w14:paraId="72F39B3F" w14:textId="77777777" w:rsidR="00AD7468" w:rsidRPr="00715A3A" w:rsidRDefault="00AD7468" w:rsidP="00041E11">
            <w:pPr>
              <w:widowControl w:val="0"/>
              <w:spacing w:before="120" w:after="120"/>
              <w:rPr>
                <w:rFonts w:ascii="Helvetica" w:hAnsi="Helvetica" w:cs="Helvetica"/>
                <w:sz w:val="20"/>
              </w:rPr>
            </w:pPr>
          </w:p>
        </w:tc>
        <w:tc>
          <w:tcPr>
            <w:tcW w:w="2488" w:type="dxa"/>
          </w:tcPr>
          <w:p w14:paraId="0697C2C1"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BranchGroup</w:t>
            </w:r>
          </w:p>
        </w:tc>
        <w:tc>
          <w:tcPr>
            <w:tcW w:w="1922" w:type="dxa"/>
          </w:tcPr>
          <w:p w14:paraId="07170F8D"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570" w:type="dxa"/>
          </w:tcPr>
          <w:p w14:paraId="1ABC58DC"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The Name of the Branch Group. This will used for the BookingManger and the calculation.</w:t>
            </w:r>
          </w:p>
        </w:tc>
        <w:tc>
          <w:tcPr>
            <w:tcW w:w="805" w:type="dxa"/>
          </w:tcPr>
          <w:p w14:paraId="46A9B21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4.1</w:t>
            </w:r>
          </w:p>
        </w:tc>
      </w:tr>
      <w:tr w:rsidR="00AD7468" w:rsidRPr="00715A3A" w14:paraId="0F6D73A4" w14:textId="77777777" w:rsidTr="00041E11">
        <w:tc>
          <w:tcPr>
            <w:tcW w:w="570" w:type="dxa"/>
          </w:tcPr>
          <w:p w14:paraId="63AB3887" w14:textId="77777777" w:rsidR="00AD7468" w:rsidRPr="00715A3A" w:rsidRDefault="00AD7468" w:rsidP="00041E11">
            <w:pPr>
              <w:widowControl w:val="0"/>
              <w:spacing w:before="120" w:after="120"/>
              <w:rPr>
                <w:rFonts w:ascii="Helvetica" w:hAnsi="Helvetica" w:cs="Helvetica"/>
                <w:sz w:val="20"/>
              </w:rPr>
            </w:pPr>
          </w:p>
        </w:tc>
        <w:tc>
          <w:tcPr>
            <w:tcW w:w="2488" w:type="dxa"/>
          </w:tcPr>
          <w:p w14:paraId="3AA48469"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BestBuyMode</w:t>
            </w:r>
          </w:p>
        </w:tc>
        <w:tc>
          <w:tcPr>
            <w:tcW w:w="1922" w:type="dxa"/>
          </w:tcPr>
          <w:p w14:paraId="5478832A"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BestBuyEnum</w:t>
            </w:r>
          </w:p>
        </w:tc>
        <w:tc>
          <w:tcPr>
            <w:tcW w:w="3570" w:type="dxa"/>
          </w:tcPr>
          <w:p w14:paraId="2E4CC5FD"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 xml:space="preserve">Flag to return prices for other booking classes. </w:t>
            </w:r>
          </w:p>
          <w:p w14:paraId="52544BAF"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Note: If the enumeration is not set to “None”, the AllowRebook flag will be ignored.</w:t>
            </w:r>
          </w:p>
          <w:p w14:paraId="06E84B13"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Available values are:</w:t>
            </w:r>
          </w:p>
          <w:p w14:paraId="1894CADB" w14:textId="77777777" w:rsidR="00AD7468" w:rsidRPr="00715A3A" w:rsidRDefault="00AD7468" w:rsidP="00041E11">
            <w:pPr>
              <w:widowControl w:val="0"/>
              <w:numPr>
                <w:ilvl w:val="0"/>
                <w:numId w:val="18"/>
              </w:numPr>
              <w:autoSpaceDE w:val="0"/>
              <w:autoSpaceDN w:val="0"/>
              <w:adjustRightInd w:val="0"/>
              <w:spacing w:before="120" w:after="120"/>
              <w:rPr>
                <w:rFonts w:ascii="Helvetica" w:hAnsi="Helvetica" w:cs="Helvetica"/>
                <w:sz w:val="20"/>
              </w:rPr>
            </w:pPr>
            <w:r w:rsidRPr="00715A3A">
              <w:rPr>
                <w:rFonts w:ascii="Helvetica" w:hAnsi="Helvetica" w:cs="Helvetica"/>
                <w:sz w:val="20"/>
              </w:rPr>
              <w:t xml:space="preserve">None </w:t>
            </w:r>
            <w:r w:rsidRPr="00715A3A">
              <w:rPr>
                <w:rFonts w:ascii="Helvetica" w:hAnsi="Helvetica" w:cs="Helvetica"/>
                <w:sz w:val="16"/>
              </w:rPr>
              <w:t>(Default)</w:t>
            </w:r>
          </w:p>
          <w:p w14:paraId="1F36FAD1" w14:textId="77777777" w:rsidR="00AD7468" w:rsidRPr="00715A3A" w:rsidRDefault="00AD7468" w:rsidP="00041E11">
            <w:pPr>
              <w:widowControl w:val="0"/>
              <w:numPr>
                <w:ilvl w:val="0"/>
                <w:numId w:val="18"/>
              </w:numPr>
              <w:autoSpaceDE w:val="0"/>
              <w:autoSpaceDN w:val="0"/>
              <w:adjustRightInd w:val="0"/>
              <w:spacing w:before="120" w:after="120"/>
              <w:rPr>
                <w:rFonts w:ascii="Helvetica" w:hAnsi="Helvetica" w:cs="Helvetica"/>
                <w:sz w:val="20"/>
              </w:rPr>
            </w:pPr>
            <w:r w:rsidRPr="00715A3A">
              <w:rPr>
                <w:rFonts w:ascii="Helvetica" w:hAnsi="Helvetica" w:cs="Helvetica"/>
                <w:sz w:val="20"/>
              </w:rPr>
              <w:t>BestBuyMode</w:t>
            </w:r>
            <w:r w:rsidRPr="00715A3A">
              <w:rPr>
                <w:rFonts w:ascii="Helvetica" w:hAnsi="Helvetica" w:cs="Helvetica"/>
                <w:sz w:val="20"/>
              </w:rPr>
              <w:br/>
            </w:r>
            <w:r w:rsidRPr="00715A3A">
              <w:rPr>
                <w:rFonts w:ascii="Helvetica" w:hAnsi="Helvetica" w:cs="Helvetica"/>
                <w:sz w:val="16"/>
              </w:rPr>
              <w:t>Return also other cheaper booking classes</w:t>
            </w:r>
          </w:p>
          <w:p w14:paraId="1B40F3CD" w14:textId="77777777" w:rsidR="00AD7468" w:rsidRPr="00715A3A" w:rsidRDefault="00AD7468" w:rsidP="00041E11">
            <w:pPr>
              <w:widowControl w:val="0"/>
              <w:numPr>
                <w:ilvl w:val="0"/>
                <w:numId w:val="18"/>
              </w:numPr>
              <w:autoSpaceDE w:val="0"/>
              <w:autoSpaceDN w:val="0"/>
              <w:adjustRightInd w:val="0"/>
              <w:spacing w:before="120" w:after="120"/>
              <w:rPr>
                <w:rFonts w:ascii="Helvetica" w:hAnsi="Helvetica" w:cs="Helvetica"/>
                <w:sz w:val="20"/>
              </w:rPr>
            </w:pPr>
            <w:r w:rsidRPr="00715A3A">
              <w:rPr>
                <w:rFonts w:ascii="Helvetica" w:hAnsi="Helvetica" w:cs="Helvetica"/>
                <w:sz w:val="20"/>
              </w:rPr>
              <w:t>BestBuySameCabinMode</w:t>
            </w:r>
          </w:p>
          <w:p w14:paraId="25D5CB14" w14:textId="77777777" w:rsidR="00AD7468" w:rsidRPr="00715A3A" w:rsidRDefault="00AD7468" w:rsidP="00041E11">
            <w:pPr>
              <w:widowControl w:val="0"/>
              <w:numPr>
                <w:ilvl w:val="0"/>
                <w:numId w:val="18"/>
              </w:numPr>
              <w:autoSpaceDE w:val="0"/>
              <w:autoSpaceDN w:val="0"/>
              <w:adjustRightInd w:val="0"/>
              <w:spacing w:before="120" w:after="120"/>
              <w:rPr>
                <w:rFonts w:ascii="Helvetica" w:hAnsi="Helvetica" w:cs="Helvetica"/>
                <w:sz w:val="20"/>
              </w:rPr>
            </w:pPr>
            <w:r w:rsidRPr="00715A3A">
              <w:rPr>
                <w:rFonts w:ascii="Helvetica" w:hAnsi="Helvetica" w:cs="Helvetica"/>
                <w:sz w:val="20"/>
              </w:rPr>
              <w:t>AllowRebookMode</w:t>
            </w:r>
          </w:p>
          <w:p w14:paraId="15DC7C4F" w14:textId="77777777" w:rsidR="00AD7468" w:rsidRPr="00715A3A" w:rsidRDefault="00AD7468" w:rsidP="00041E11">
            <w:pPr>
              <w:widowControl w:val="0"/>
              <w:numPr>
                <w:ilvl w:val="0"/>
                <w:numId w:val="18"/>
              </w:numPr>
              <w:autoSpaceDE w:val="0"/>
              <w:autoSpaceDN w:val="0"/>
              <w:adjustRightInd w:val="0"/>
              <w:spacing w:before="120" w:after="120"/>
              <w:rPr>
                <w:rFonts w:ascii="Helvetica" w:hAnsi="Helvetica" w:cs="Helvetica"/>
                <w:sz w:val="20"/>
              </w:rPr>
            </w:pPr>
            <w:r w:rsidRPr="00715A3A">
              <w:rPr>
                <w:rFonts w:ascii="Helvetica" w:hAnsi="Helvetica" w:cs="Helvetica"/>
                <w:sz w:val="20"/>
              </w:rPr>
              <w:t>TaxOnlyMode</w:t>
            </w:r>
          </w:p>
        </w:tc>
        <w:tc>
          <w:tcPr>
            <w:tcW w:w="805" w:type="dxa"/>
          </w:tcPr>
          <w:p w14:paraId="4699A576" w14:textId="77777777" w:rsidR="00AD7468" w:rsidRPr="00715A3A" w:rsidRDefault="00AD7468" w:rsidP="00041E11">
            <w:pPr>
              <w:widowControl w:val="0"/>
              <w:spacing w:before="120" w:after="120"/>
              <w:rPr>
                <w:rFonts w:ascii="Helvetica" w:hAnsi="Helvetica" w:cs="Helvetica"/>
                <w:sz w:val="20"/>
              </w:rPr>
            </w:pPr>
          </w:p>
        </w:tc>
      </w:tr>
      <w:tr w:rsidR="00AD7468" w:rsidRPr="00715A3A" w14:paraId="25E4EE27" w14:textId="77777777" w:rsidTr="00041E11">
        <w:tc>
          <w:tcPr>
            <w:tcW w:w="570" w:type="dxa"/>
          </w:tcPr>
          <w:p w14:paraId="74FA10E6" w14:textId="77777777" w:rsidR="00AD7468" w:rsidRPr="00715A3A" w:rsidRDefault="00AD7468" w:rsidP="00041E11">
            <w:pPr>
              <w:widowControl w:val="0"/>
              <w:spacing w:before="120" w:after="120"/>
              <w:rPr>
                <w:rFonts w:ascii="Helvetica" w:hAnsi="Helvetica" w:cs="Helvetica"/>
                <w:sz w:val="20"/>
                <w:lang w:val="en-US"/>
              </w:rPr>
            </w:pPr>
          </w:p>
        </w:tc>
        <w:tc>
          <w:tcPr>
            <w:tcW w:w="2488" w:type="dxa"/>
          </w:tcPr>
          <w:p w14:paraId="38673BD8"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BookingDate</w:t>
            </w:r>
          </w:p>
        </w:tc>
        <w:tc>
          <w:tcPr>
            <w:tcW w:w="1922" w:type="dxa"/>
          </w:tcPr>
          <w:p w14:paraId="6B6FA3B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DateTime?</w:t>
            </w:r>
          </w:p>
        </w:tc>
        <w:tc>
          <w:tcPr>
            <w:tcW w:w="3570" w:type="dxa"/>
          </w:tcPr>
          <w:p w14:paraId="34E85994" w14:textId="77777777" w:rsidR="00AD7468" w:rsidRPr="00715A3A" w:rsidRDefault="00AD7468" w:rsidP="00041E11">
            <w:pPr>
              <w:widowControl w:val="0"/>
              <w:spacing w:before="120" w:after="120"/>
              <w:rPr>
                <w:rFonts w:ascii="Helvetica" w:hAnsi="Helvetica" w:cs="Helvetica"/>
                <w:b/>
                <w:i/>
                <w:sz w:val="20"/>
                <w:lang w:val="en-US"/>
              </w:rPr>
            </w:pPr>
            <w:r w:rsidRPr="00715A3A">
              <w:rPr>
                <w:rFonts w:ascii="Helvetica" w:hAnsi="Helvetica" w:cs="Helvetica"/>
                <w:b/>
                <w:i/>
                <w:sz w:val="20"/>
                <w:lang w:val="en-US"/>
              </w:rPr>
              <w:t>NetFares only:</w:t>
            </w:r>
            <w:r w:rsidRPr="00715A3A">
              <w:rPr>
                <w:rFonts w:ascii="Helvetica" w:hAnsi="Helvetica" w:cs="Helvetica"/>
                <w:b/>
                <w:i/>
                <w:sz w:val="20"/>
                <w:lang w:val="en-US"/>
              </w:rPr>
              <w:br/>
            </w:r>
            <w:r w:rsidRPr="00715A3A">
              <w:rPr>
                <w:rFonts w:ascii="Helvetica" w:hAnsi="Helvetica" w:cs="Helvetica"/>
                <w:i/>
                <w:sz w:val="20"/>
                <w:lang w:val="en-US"/>
              </w:rPr>
              <w:t>Date of the booking, using for quotes without an filekey.</w:t>
            </w:r>
            <w:r w:rsidRPr="00715A3A">
              <w:rPr>
                <w:rFonts w:ascii="Helvetica" w:hAnsi="Helvetica" w:cs="Helvetica"/>
                <w:b/>
                <w:i/>
                <w:sz w:val="20"/>
                <w:lang w:val="en-US"/>
              </w:rPr>
              <w:t xml:space="preserve"> </w:t>
            </w:r>
          </w:p>
        </w:tc>
        <w:tc>
          <w:tcPr>
            <w:tcW w:w="805" w:type="dxa"/>
          </w:tcPr>
          <w:p w14:paraId="50C1624C" w14:textId="77777777" w:rsidR="00AD7468" w:rsidRPr="00715A3A" w:rsidRDefault="00AD7468" w:rsidP="00041E11">
            <w:pPr>
              <w:widowControl w:val="0"/>
              <w:spacing w:before="120" w:after="120"/>
              <w:rPr>
                <w:rFonts w:ascii="Helvetica" w:hAnsi="Helvetica" w:cs="Helvetica"/>
                <w:b/>
                <w:i/>
                <w:sz w:val="20"/>
                <w:lang w:val="en-US"/>
              </w:rPr>
            </w:pPr>
          </w:p>
        </w:tc>
      </w:tr>
      <w:tr w:rsidR="00AD7468" w:rsidRPr="00715A3A" w14:paraId="1042E26A" w14:textId="77777777" w:rsidTr="00041E11">
        <w:tc>
          <w:tcPr>
            <w:tcW w:w="570" w:type="dxa"/>
          </w:tcPr>
          <w:p w14:paraId="5A912143" w14:textId="77777777" w:rsidR="00AD7468" w:rsidRPr="00715A3A" w:rsidRDefault="00AD7468" w:rsidP="00041E11">
            <w:pPr>
              <w:widowControl w:val="0"/>
              <w:spacing w:before="120" w:after="120"/>
              <w:rPr>
                <w:rFonts w:ascii="Helvetica" w:hAnsi="Helvetica" w:cs="Helvetica"/>
                <w:sz w:val="20"/>
              </w:rPr>
            </w:pPr>
          </w:p>
        </w:tc>
        <w:tc>
          <w:tcPr>
            <w:tcW w:w="2488" w:type="dxa"/>
          </w:tcPr>
          <w:p w14:paraId="0CB5F20B"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CorporateFareAccessCodes</w:t>
            </w:r>
          </w:p>
        </w:tc>
        <w:tc>
          <w:tcPr>
            <w:tcW w:w="1922" w:type="dxa"/>
          </w:tcPr>
          <w:p w14:paraId="3B133649"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570" w:type="dxa"/>
          </w:tcPr>
          <w:p w14:paraId="6B166163"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ID of a company for which CorporateFares can be assigned to.</w:t>
            </w:r>
          </w:p>
          <w:p w14:paraId="54A30F1F"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20"/>
              </w:rPr>
              <w:t>Note</w:t>
            </w:r>
            <w:r w:rsidRPr="00715A3A">
              <w:rPr>
                <w:rFonts w:ascii="Helvetica" w:hAnsi="Helvetica" w:cs="Helvetica"/>
                <w:sz w:val="20"/>
              </w:rPr>
              <w:t>: You can specify multiple codes by separating them with a comma. However, this is only possiible if supported by the used GDS.</w:t>
            </w:r>
          </w:p>
        </w:tc>
        <w:tc>
          <w:tcPr>
            <w:tcW w:w="805" w:type="dxa"/>
          </w:tcPr>
          <w:p w14:paraId="0E87F15B" w14:textId="77777777" w:rsidR="00AD7468" w:rsidRPr="00715A3A" w:rsidRDefault="00AD7468" w:rsidP="00041E11">
            <w:pPr>
              <w:widowControl w:val="0"/>
              <w:spacing w:before="120" w:after="120"/>
              <w:rPr>
                <w:rFonts w:ascii="Helvetica" w:hAnsi="Helvetica" w:cs="Helvetica"/>
                <w:sz w:val="20"/>
              </w:rPr>
            </w:pPr>
          </w:p>
        </w:tc>
      </w:tr>
      <w:tr w:rsidR="00AD7468" w:rsidRPr="00715A3A" w14:paraId="3C0F58C1" w14:textId="77777777" w:rsidTr="00041E11">
        <w:tc>
          <w:tcPr>
            <w:tcW w:w="570" w:type="dxa"/>
          </w:tcPr>
          <w:p w14:paraId="70F4B261"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20"/>
              </w:rPr>
              <w:t>X</w:t>
            </w:r>
            <w:r w:rsidRPr="00715A3A">
              <w:rPr>
                <w:rFonts w:ascii="Helvetica" w:hAnsi="Helvetica" w:cs="Helvetica"/>
                <w:sz w:val="20"/>
                <w:vertAlign w:val="superscript"/>
              </w:rPr>
              <w:t>1</w:t>
            </w:r>
          </w:p>
        </w:tc>
        <w:tc>
          <w:tcPr>
            <w:tcW w:w="2488" w:type="dxa"/>
          </w:tcPr>
          <w:p w14:paraId="766C2414"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CRSConfig</w:t>
            </w:r>
          </w:p>
        </w:tc>
        <w:tc>
          <w:tcPr>
            <w:tcW w:w="1922" w:type="dxa"/>
          </w:tcPr>
          <w:p w14:paraId="2DB10263"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CRS</w:t>
            </w:r>
          </w:p>
        </w:tc>
        <w:tc>
          <w:tcPr>
            <w:tcW w:w="3570" w:type="dxa"/>
          </w:tcPr>
          <w:p w14:paraId="7AB551D3"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Container for CRS/GDS settings.</w:t>
            </w:r>
          </w:p>
        </w:tc>
        <w:tc>
          <w:tcPr>
            <w:tcW w:w="805" w:type="dxa"/>
          </w:tcPr>
          <w:p w14:paraId="1910FEE5" w14:textId="77777777" w:rsidR="00AD7468" w:rsidRPr="00715A3A" w:rsidRDefault="00AD7468" w:rsidP="00041E11">
            <w:pPr>
              <w:widowControl w:val="0"/>
              <w:spacing w:before="120" w:after="120"/>
              <w:rPr>
                <w:rFonts w:ascii="Helvetica" w:hAnsi="Helvetica" w:cs="Helvetica"/>
                <w:sz w:val="20"/>
              </w:rPr>
            </w:pPr>
          </w:p>
        </w:tc>
      </w:tr>
      <w:tr w:rsidR="00AD7468" w:rsidRPr="00715A3A" w14:paraId="68133FDA" w14:textId="77777777" w:rsidTr="00041E11">
        <w:tc>
          <w:tcPr>
            <w:tcW w:w="570" w:type="dxa"/>
          </w:tcPr>
          <w:p w14:paraId="33CCBB7B"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20"/>
              </w:rPr>
              <w:t>X</w:t>
            </w:r>
          </w:p>
        </w:tc>
        <w:tc>
          <w:tcPr>
            <w:tcW w:w="2488" w:type="dxa"/>
          </w:tcPr>
          <w:p w14:paraId="50412F94"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Currency</w:t>
            </w:r>
          </w:p>
        </w:tc>
        <w:tc>
          <w:tcPr>
            <w:tcW w:w="1922" w:type="dxa"/>
          </w:tcPr>
          <w:p w14:paraId="6FCB2F0F"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 xml:space="preserve">String </w:t>
            </w:r>
          </w:p>
        </w:tc>
        <w:tc>
          <w:tcPr>
            <w:tcW w:w="3570" w:type="dxa"/>
          </w:tcPr>
          <w:p w14:paraId="60D93AAC"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Three letter code of the currency.</w:t>
            </w:r>
          </w:p>
        </w:tc>
        <w:tc>
          <w:tcPr>
            <w:tcW w:w="805" w:type="dxa"/>
          </w:tcPr>
          <w:p w14:paraId="08ACCBCD" w14:textId="77777777" w:rsidR="00AD7468" w:rsidRPr="00715A3A" w:rsidRDefault="00AD7468" w:rsidP="00041E11">
            <w:pPr>
              <w:widowControl w:val="0"/>
              <w:spacing w:before="120" w:after="120"/>
              <w:rPr>
                <w:rFonts w:ascii="Helvetica" w:hAnsi="Helvetica" w:cs="Helvetica"/>
                <w:sz w:val="20"/>
              </w:rPr>
            </w:pPr>
          </w:p>
        </w:tc>
      </w:tr>
      <w:tr w:rsidR="00AD7468" w:rsidRPr="00715A3A" w14:paraId="005925E4" w14:textId="77777777" w:rsidTr="00041E11">
        <w:tc>
          <w:tcPr>
            <w:tcW w:w="570" w:type="dxa"/>
          </w:tcPr>
          <w:p w14:paraId="458579DE"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X</w:t>
            </w:r>
            <w:r w:rsidRPr="00715A3A">
              <w:rPr>
                <w:rFonts w:ascii="Helvetica" w:hAnsi="Helvetica" w:cs="Helvetica"/>
                <w:b/>
                <w:sz w:val="20"/>
                <w:vertAlign w:val="superscript"/>
              </w:rPr>
              <w:t>4</w:t>
            </w:r>
          </w:p>
        </w:tc>
        <w:tc>
          <w:tcPr>
            <w:tcW w:w="2488" w:type="dxa"/>
          </w:tcPr>
          <w:p w14:paraId="2CA1142A"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CustomerLastName</w:t>
            </w:r>
          </w:p>
        </w:tc>
        <w:tc>
          <w:tcPr>
            <w:tcW w:w="1922" w:type="dxa"/>
          </w:tcPr>
          <w:p w14:paraId="3A8F52EB"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570" w:type="dxa"/>
          </w:tcPr>
          <w:p w14:paraId="276CDC09"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GDSSource only:</w:t>
            </w:r>
          </w:p>
          <w:p w14:paraId="164216DF"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Value to define the customer for quotes with an existing PNR.</w:t>
            </w:r>
          </w:p>
        </w:tc>
        <w:tc>
          <w:tcPr>
            <w:tcW w:w="805" w:type="dxa"/>
          </w:tcPr>
          <w:p w14:paraId="00741513" w14:textId="77777777" w:rsidR="00AD7468" w:rsidRPr="00715A3A" w:rsidRDefault="00AD7468" w:rsidP="00041E11">
            <w:pPr>
              <w:widowControl w:val="0"/>
              <w:spacing w:before="120" w:after="120"/>
              <w:rPr>
                <w:rFonts w:ascii="Helvetica" w:hAnsi="Helvetica" w:cs="Helvetica"/>
                <w:b/>
                <w:sz w:val="20"/>
              </w:rPr>
            </w:pPr>
          </w:p>
        </w:tc>
      </w:tr>
      <w:tr w:rsidR="00AD7468" w:rsidRPr="00715A3A" w14:paraId="4341849E" w14:textId="77777777" w:rsidTr="00041E11">
        <w:tc>
          <w:tcPr>
            <w:tcW w:w="570" w:type="dxa"/>
          </w:tcPr>
          <w:p w14:paraId="770F40D7" w14:textId="77777777" w:rsidR="00AD7468" w:rsidRPr="00715A3A" w:rsidRDefault="00AD7468" w:rsidP="00041E11">
            <w:pPr>
              <w:widowControl w:val="0"/>
              <w:spacing w:before="120" w:after="120"/>
              <w:rPr>
                <w:rFonts w:ascii="Helvetica" w:hAnsi="Helvetica" w:cs="Helvetica"/>
                <w:b/>
                <w:sz w:val="20"/>
              </w:rPr>
            </w:pPr>
          </w:p>
        </w:tc>
        <w:tc>
          <w:tcPr>
            <w:tcW w:w="2488" w:type="dxa"/>
          </w:tcPr>
          <w:p w14:paraId="1F377978"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DeterminePointOfTurnaround</w:t>
            </w:r>
          </w:p>
        </w:tc>
        <w:tc>
          <w:tcPr>
            <w:tcW w:w="1922" w:type="dxa"/>
          </w:tcPr>
          <w:p w14:paraId="2E3BBA40"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Int</w:t>
            </w:r>
          </w:p>
        </w:tc>
        <w:tc>
          <w:tcPr>
            <w:tcW w:w="3570" w:type="dxa"/>
          </w:tcPr>
          <w:p w14:paraId="4464F1EE" w14:textId="77777777" w:rsidR="00AD7468" w:rsidRPr="00715A3A" w:rsidRDefault="00AD7468" w:rsidP="00041E11">
            <w:pPr>
              <w:widowControl w:val="0"/>
              <w:adjustRightInd w:val="0"/>
              <w:spacing w:before="120" w:after="120"/>
              <w:rPr>
                <w:rFonts w:ascii="Helvetica" w:hAnsi="Helvetica" w:cs="Helvetica"/>
                <w:b/>
                <w:i/>
                <w:sz w:val="20"/>
                <w:lang w:val="en-US"/>
              </w:rPr>
            </w:pPr>
            <w:r w:rsidRPr="00715A3A">
              <w:rPr>
                <w:rFonts w:ascii="Helvetica" w:hAnsi="Helvetica" w:cs="Helvetica"/>
                <w:b/>
                <w:i/>
                <w:sz w:val="20"/>
                <w:lang w:val="en-US"/>
              </w:rPr>
              <w:t>GDS and Percentage Fares only:</w:t>
            </w:r>
            <w:r w:rsidRPr="00715A3A">
              <w:rPr>
                <w:rFonts w:ascii="Helvetica" w:hAnsi="Helvetica" w:cs="Helvetica"/>
                <w:b/>
                <w:i/>
                <w:sz w:val="20"/>
                <w:lang w:val="en-US"/>
              </w:rPr>
              <w:br/>
            </w:r>
            <w:r w:rsidRPr="00715A3A">
              <w:rPr>
                <w:rFonts w:ascii="Helvetica" w:hAnsi="Helvetica" w:cs="Helvetica"/>
                <w:sz w:val="20"/>
                <w:lang w:val="en-US"/>
              </w:rPr>
              <w:t>If the percentage value is set greater than 0, and the routing is coming either from a PNR or the client is unable to provide us any leg information, then the FAPI starts the POT calculation. For more information see the DeterminePointOfTurnaround parameter in the GetFares command.</w:t>
            </w:r>
          </w:p>
          <w:p w14:paraId="6FA218A4" w14:textId="77777777" w:rsidR="00AD7468" w:rsidRPr="00715A3A" w:rsidRDefault="00AD7468" w:rsidP="00041E11">
            <w:pPr>
              <w:widowControl w:val="0"/>
              <w:adjustRightInd w:val="0"/>
              <w:spacing w:before="120" w:after="120"/>
              <w:rPr>
                <w:rFonts w:ascii="Helvetica" w:hAnsi="Helvetica" w:cs="Helvetica"/>
                <w:sz w:val="20"/>
                <w:lang w:val="en-US"/>
              </w:rPr>
            </w:pPr>
            <w:r w:rsidRPr="00715A3A">
              <w:rPr>
                <w:rFonts w:ascii="Helvetica" w:hAnsi="Helvetica" w:cs="Helvetica"/>
                <w:sz w:val="20"/>
                <w:lang w:val="en-US"/>
              </w:rPr>
              <w:t>Supported values are 0 – 100.</w:t>
            </w:r>
          </w:p>
        </w:tc>
        <w:tc>
          <w:tcPr>
            <w:tcW w:w="805" w:type="dxa"/>
          </w:tcPr>
          <w:p w14:paraId="38983BF9" w14:textId="77777777" w:rsidR="00AD7468" w:rsidRPr="00715A3A" w:rsidRDefault="00AD7468" w:rsidP="00041E11">
            <w:pPr>
              <w:widowControl w:val="0"/>
              <w:adjustRightInd w:val="0"/>
              <w:spacing w:before="120" w:after="120"/>
              <w:rPr>
                <w:rFonts w:ascii="Helvetica" w:hAnsi="Helvetica" w:cs="Helvetica"/>
                <w:b/>
                <w:i/>
                <w:sz w:val="20"/>
                <w:lang w:val="en-US"/>
              </w:rPr>
            </w:pPr>
          </w:p>
        </w:tc>
      </w:tr>
      <w:tr w:rsidR="00AD7468" w:rsidRPr="00715A3A" w14:paraId="0BE5960A" w14:textId="77777777" w:rsidTr="00041E11">
        <w:tc>
          <w:tcPr>
            <w:tcW w:w="570" w:type="dxa"/>
          </w:tcPr>
          <w:p w14:paraId="43896DFA" w14:textId="77777777" w:rsidR="00AD7468" w:rsidRPr="00715A3A" w:rsidRDefault="00AD7468" w:rsidP="00041E11">
            <w:pPr>
              <w:widowControl w:val="0"/>
              <w:spacing w:before="120" w:after="120"/>
              <w:rPr>
                <w:rFonts w:ascii="Helvetica" w:hAnsi="Helvetica" w:cs="Helvetica"/>
                <w:sz w:val="20"/>
              </w:rPr>
            </w:pPr>
          </w:p>
        </w:tc>
        <w:tc>
          <w:tcPr>
            <w:tcW w:w="2488" w:type="dxa"/>
          </w:tcPr>
          <w:p w14:paraId="0A4CDBBA"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EarliestTicketingDate</w:t>
            </w:r>
          </w:p>
        </w:tc>
        <w:tc>
          <w:tcPr>
            <w:tcW w:w="1922" w:type="dxa"/>
          </w:tcPr>
          <w:p w14:paraId="4196221F"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DateTime?</w:t>
            </w:r>
          </w:p>
        </w:tc>
        <w:tc>
          <w:tcPr>
            <w:tcW w:w="3570" w:type="dxa"/>
          </w:tcPr>
          <w:p w14:paraId="37A7D7E7" w14:textId="77777777" w:rsidR="00AD7468" w:rsidRPr="00715A3A" w:rsidRDefault="00AD7468" w:rsidP="00041E11">
            <w:pPr>
              <w:widowControl w:val="0"/>
              <w:adjustRightInd w:val="0"/>
              <w:spacing w:before="120" w:after="120"/>
              <w:rPr>
                <w:rFonts w:ascii="Helvetica" w:hAnsi="Helvetica" w:cs="Helvetica"/>
                <w:sz w:val="20"/>
                <w:lang w:val="en-US"/>
              </w:rPr>
            </w:pPr>
            <w:r w:rsidRPr="00715A3A">
              <w:rPr>
                <w:rFonts w:ascii="Helvetica" w:hAnsi="Helvetica" w:cs="Helvetica"/>
                <w:b/>
                <w:i/>
                <w:sz w:val="20"/>
              </w:rPr>
              <w:t>Published only:</w:t>
            </w:r>
            <w:r w:rsidRPr="00715A3A">
              <w:rPr>
                <w:rFonts w:ascii="Helvetica" w:hAnsi="Helvetica" w:cs="Helvetica"/>
                <w:b/>
                <w:i/>
                <w:sz w:val="20"/>
              </w:rPr>
              <w:br/>
            </w:r>
            <w:r w:rsidRPr="00715A3A">
              <w:rPr>
                <w:rFonts w:ascii="Helvetica" w:hAnsi="Helvetica" w:cs="Helvetica"/>
                <w:sz w:val="20"/>
              </w:rPr>
              <w:t>Property to determine the correct tariff.</w:t>
            </w:r>
          </w:p>
        </w:tc>
        <w:tc>
          <w:tcPr>
            <w:tcW w:w="805" w:type="dxa"/>
          </w:tcPr>
          <w:p w14:paraId="3D128E30" w14:textId="77777777" w:rsidR="00AD7468" w:rsidRPr="00715A3A" w:rsidRDefault="00AD7468" w:rsidP="00041E11">
            <w:pPr>
              <w:widowControl w:val="0"/>
              <w:adjustRightInd w:val="0"/>
              <w:spacing w:before="120" w:after="120"/>
              <w:rPr>
                <w:rFonts w:ascii="Helvetica" w:hAnsi="Helvetica" w:cs="Helvetica"/>
                <w:b/>
                <w:i/>
                <w:sz w:val="20"/>
              </w:rPr>
            </w:pPr>
          </w:p>
        </w:tc>
      </w:tr>
      <w:tr w:rsidR="00AD7468" w:rsidRPr="00715A3A" w14:paraId="6674DD71" w14:textId="77777777" w:rsidTr="00041E11">
        <w:tc>
          <w:tcPr>
            <w:tcW w:w="570" w:type="dxa"/>
          </w:tcPr>
          <w:p w14:paraId="01B9C5DE" w14:textId="77777777" w:rsidR="00AD7468" w:rsidRPr="00715A3A" w:rsidRDefault="00AD7468" w:rsidP="00041E11">
            <w:pPr>
              <w:widowControl w:val="0"/>
              <w:spacing w:before="120" w:after="120"/>
              <w:rPr>
                <w:rFonts w:ascii="Helvetica" w:hAnsi="Helvetica" w:cs="Helvetica"/>
                <w:b/>
                <w:sz w:val="20"/>
              </w:rPr>
            </w:pPr>
          </w:p>
        </w:tc>
        <w:tc>
          <w:tcPr>
            <w:tcW w:w="2488" w:type="dxa"/>
          </w:tcPr>
          <w:p w14:paraId="4EE88D0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Cs/>
                <w:sz w:val="20"/>
                <w:lang w:val="en-US"/>
              </w:rPr>
              <w:t>EnableDebugCalculation</w:t>
            </w:r>
          </w:p>
        </w:tc>
        <w:tc>
          <w:tcPr>
            <w:tcW w:w="1922" w:type="dxa"/>
          </w:tcPr>
          <w:p w14:paraId="4A76DB93"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Bool</w:t>
            </w:r>
          </w:p>
        </w:tc>
        <w:tc>
          <w:tcPr>
            <w:tcW w:w="3570" w:type="dxa"/>
          </w:tcPr>
          <w:p w14:paraId="4CD27051" w14:textId="77777777" w:rsidR="00AD7468" w:rsidRPr="00715A3A" w:rsidRDefault="00AD7468" w:rsidP="00041E11">
            <w:pPr>
              <w:widowControl w:val="0"/>
              <w:adjustRightInd w:val="0"/>
              <w:spacing w:before="120" w:after="120"/>
              <w:rPr>
                <w:rFonts w:ascii="Helvetica" w:hAnsi="Helvetica" w:cs="Helvetica"/>
                <w:sz w:val="20"/>
                <w:lang w:val="en-US"/>
              </w:rPr>
            </w:pPr>
            <w:r w:rsidRPr="00715A3A">
              <w:rPr>
                <w:rFonts w:ascii="Helvetica" w:hAnsi="Helvetica" w:cs="Helvetica"/>
                <w:bCs/>
                <w:sz w:val="20"/>
                <w:lang w:val="en-US"/>
              </w:rPr>
              <w:t xml:space="preserve">Enable a debug session for to get all </w:t>
            </w:r>
            <w:r w:rsidRPr="00715A3A">
              <w:rPr>
                <w:rFonts w:ascii="Helvetica" w:hAnsi="Helvetica" w:cs="Helvetica"/>
              </w:rPr>
              <w:t>necessary</w:t>
            </w:r>
            <w:r w:rsidRPr="00715A3A">
              <w:rPr>
                <w:rFonts w:ascii="Helvetica" w:hAnsi="Helvetica" w:cs="Helvetica"/>
                <w:bCs/>
                <w:sz w:val="20"/>
                <w:lang w:val="en-US"/>
              </w:rPr>
              <w:t xml:space="preserve"> information about the search process.</w:t>
            </w:r>
          </w:p>
        </w:tc>
        <w:tc>
          <w:tcPr>
            <w:tcW w:w="805" w:type="dxa"/>
          </w:tcPr>
          <w:p w14:paraId="402BAC11" w14:textId="77777777" w:rsidR="00AD7468" w:rsidRPr="00715A3A" w:rsidRDefault="00AD7468" w:rsidP="00041E11">
            <w:pPr>
              <w:widowControl w:val="0"/>
              <w:adjustRightInd w:val="0"/>
              <w:spacing w:before="120" w:after="120"/>
              <w:rPr>
                <w:rFonts w:ascii="Helvetica" w:hAnsi="Helvetica" w:cs="Helvetica"/>
                <w:sz w:val="20"/>
                <w:lang w:val="en-US"/>
              </w:rPr>
            </w:pPr>
            <w:r w:rsidRPr="00715A3A">
              <w:rPr>
                <w:rFonts w:ascii="Helvetica" w:hAnsi="Helvetica" w:cs="Helvetica"/>
                <w:bCs/>
                <w:sz w:val="20"/>
                <w:lang w:val="en-US"/>
              </w:rPr>
              <w:t>4.1</w:t>
            </w:r>
          </w:p>
        </w:tc>
      </w:tr>
      <w:tr w:rsidR="00AD7468" w:rsidRPr="00715A3A" w14:paraId="6EBA5D6D" w14:textId="77777777" w:rsidTr="00041E11">
        <w:tc>
          <w:tcPr>
            <w:tcW w:w="570" w:type="dxa"/>
          </w:tcPr>
          <w:p w14:paraId="2C602D04" w14:textId="77777777" w:rsidR="00AD7468" w:rsidRPr="00715A3A" w:rsidRDefault="00AD7468" w:rsidP="00041E11">
            <w:pPr>
              <w:widowControl w:val="0"/>
              <w:spacing w:before="120" w:after="120"/>
              <w:rPr>
                <w:rFonts w:ascii="Helvetica" w:hAnsi="Helvetica" w:cs="Helvetica"/>
                <w:b/>
                <w:sz w:val="20"/>
              </w:rPr>
            </w:pPr>
          </w:p>
        </w:tc>
        <w:tc>
          <w:tcPr>
            <w:tcW w:w="2488" w:type="dxa"/>
          </w:tcPr>
          <w:p w14:paraId="00ABBAB0"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FareType</w:t>
            </w:r>
          </w:p>
        </w:tc>
        <w:tc>
          <w:tcPr>
            <w:tcW w:w="1922" w:type="dxa"/>
          </w:tcPr>
          <w:p w14:paraId="5725A94F"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570" w:type="dxa"/>
          </w:tcPr>
          <w:p w14:paraId="5ADD1E74" w14:textId="77777777" w:rsidR="00AD7468" w:rsidRPr="00715A3A" w:rsidRDefault="00AD7468" w:rsidP="00041E11">
            <w:pPr>
              <w:widowControl w:val="0"/>
              <w:adjustRightInd w:val="0"/>
              <w:spacing w:before="120" w:after="120"/>
              <w:rPr>
                <w:rFonts w:ascii="Helvetica" w:hAnsi="Helvetica" w:cs="Helvetica"/>
                <w:sz w:val="20"/>
                <w:lang w:val="en-US"/>
              </w:rPr>
            </w:pPr>
            <w:r w:rsidRPr="00715A3A">
              <w:rPr>
                <w:rFonts w:ascii="Helvetica" w:hAnsi="Helvetica" w:cs="Helvetica"/>
                <w:sz w:val="20"/>
                <w:lang w:val="en-US"/>
              </w:rPr>
              <w:t>Only for internal use.</w:t>
            </w:r>
          </w:p>
        </w:tc>
        <w:tc>
          <w:tcPr>
            <w:tcW w:w="805" w:type="dxa"/>
          </w:tcPr>
          <w:p w14:paraId="6FE63CE0" w14:textId="77777777" w:rsidR="00AD7468" w:rsidRPr="00715A3A" w:rsidRDefault="00AD7468" w:rsidP="00041E11">
            <w:pPr>
              <w:widowControl w:val="0"/>
              <w:adjustRightInd w:val="0"/>
              <w:spacing w:before="120" w:after="120"/>
              <w:rPr>
                <w:rFonts w:ascii="Helvetica" w:hAnsi="Helvetica" w:cs="Helvetica"/>
                <w:sz w:val="20"/>
                <w:lang w:val="en-US"/>
              </w:rPr>
            </w:pPr>
          </w:p>
        </w:tc>
      </w:tr>
      <w:tr w:rsidR="00AD7468" w:rsidRPr="00715A3A" w14:paraId="521C55DE" w14:textId="77777777" w:rsidTr="00041E11">
        <w:trPr>
          <w:trHeight w:val="489"/>
        </w:trPr>
        <w:tc>
          <w:tcPr>
            <w:tcW w:w="570" w:type="dxa"/>
          </w:tcPr>
          <w:p w14:paraId="7E9F08C4" w14:textId="77777777" w:rsidR="00AD7468" w:rsidRPr="00715A3A" w:rsidRDefault="00AD7468" w:rsidP="00041E11">
            <w:pPr>
              <w:widowControl w:val="0"/>
              <w:spacing w:before="120" w:after="120"/>
              <w:rPr>
                <w:rFonts w:ascii="Helvetica" w:hAnsi="Helvetica" w:cs="Helvetica"/>
                <w:sz w:val="20"/>
              </w:rPr>
            </w:pPr>
          </w:p>
        </w:tc>
        <w:tc>
          <w:tcPr>
            <w:tcW w:w="2488" w:type="dxa"/>
          </w:tcPr>
          <w:p w14:paraId="3620563E"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FareSelectionCurrency</w:t>
            </w:r>
          </w:p>
        </w:tc>
        <w:tc>
          <w:tcPr>
            <w:tcW w:w="1922" w:type="dxa"/>
          </w:tcPr>
          <w:p w14:paraId="119958ED"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570" w:type="dxa"/>
          </w:tcPr>
          <w:p w14:paraId="42F52BC1" w14:textId="77777777" w:rsidR="00AD7468" w:rsidRPr="00715A3A" w:rsidRDefault="00AD7468" w:rsidP="00041E11">
            <w:pPr>
              <w:widowControl w:val="0"/>
              <w:adjustRightInd w:val="0"/>
              <w:spacing w:before="120" w:after="120"/>
              <w:rPr>
                <w:rFonts w:ascii="Helvetica" w:hAnsi="Helvetica" w:cs="Helvetica"/>
                <w:sz w:val="20"/>
              </w:rPr>
            </w:pPr>
            <w:r w:rsidRPr="00715A3A">
              <w:rPr>
                <w:rFonts w:ascii="Helvetica" w:hAnsi="Helvetica" w:cs="Helvetica"/>
                <w:sz w:val="20"/>
              </w:rPr>
              <w:t>GDS Only: Enter the currency in which the fares to be targeted are filed in the GDS</w:t>
            </w:r>
          </w:p>
        </w:tc>
        <w:tc>
          <w:tcPr>
            <w:tcW w:w="805" w:type="dxa"/>
          </w:tcPr>
          <w:p w14:paraId="529C52AB" w14:textId="77777777" w:rsidR="00AD7468" w:rsidRPr="00715A3A" w:rsidRDefault="00AD7468" w:rsidP="00041E11">
            <w:pPr>
              <w:widowControl w:val="0"/>
              <w:adjustRightInd w:val="0"/>
              <w:spacing w:before="120" w:after="120"/>
              <w:rPr>
                <w:rFonts w:ascii="Helvetica" w:hAnsi="Helvetica" w:cs="Helvetica"/>
                <w:sz w:val="20"/>
              </w:rPr>
            </w:pPr>
          </w:p>
        </w:tc>
      </w:tr>
      <w:tr w:rsidR="00AD7468" w:rsidRPr="00715A3A" w14:paraId="66FAF02F" w14:textId="77777777" w:rsidTr="00041E11">
        <w:trPr>
          <w:trHeight w:val="489"/>
        </w:trPr>
        <w:tc>
          <w:tcPr>
            <w:tcW w:w="570" w:type="dxa"/>
          </w:tcPr>
          <w:p w14:paraId="24170722" w14:textId="77777777" w:rsidR="00AD7468" w:rsidRPr="00715A3A" w:rsidRDefault="00AD7468" w:rsidP="00041E11">
            <w:pPr>
              <w:widowControl w:val="0"/>
              <w:spacing w:before="120" w:after="120"/>
              <w:rPr>
                <w:rFonts w:ascii="Helvetica" w:hAnsi="Helvetica" w:cs="Helvetica"/>
                <w:b/>
                <w:sz w:val="20"/>
              </w:rPr>
            </w:pPr>
          </w:p>
        </w:tc>
        <w:tc>
          <w:tcPr>
            <w:tcW w:w="2488" w:type="dxa"/>
          </w:tcPr>
          <w:p w14:paraId="227962E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FareSubType</w:t>
            </w:r>
          </w:p>
        </w:tc>
        <w:tc>
          <w:tcPr>
            <w:tcW w:w="1922" w:type="dxa"/>
          </w:tcPr>
          <w:p w14:paraId="25D39FDE"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570" w:type="dxa"/>
          </w:tcPr>
          <w:p w14:paraId="42A8D5B9" w14:textId="77777777" w:rsidR="00AD7468" w:rsidRPr="00715A3A" w:rsidRDefault="00AD7468" w:rsidP="00041E11">
            <w:pPr>
              <w:widowControl w:val="0"/>
              <w:adjustRightInd w:val="0"/>
              <w:spacing w:before="120" w:after="120"/>
              <w:rPr>
                <w:rFonts w:ascii="Helvetica" w:hAnsi="Helvetica" w:cs="Helvetica"/>
                <w:sz w:val="20"/>
                <w:lang w:val="en-US"/>
              </w:rPr>
            </w:pPr>
            <w:r w:rsidRPr="00715A3A">
              <w:rPr>
                <w:rFonts w:ascii="Helvetica" w:hAnsi="Helvetica" w:cs="Helvetica"/>
                <w:sz w:val="20"/>
                <w:lang w:val="en-US"/>
              </w:rPr>
              <w:t>Only for internal use.</w:t>
            </w:r>
          </w:p>
        </w:tc>
        <w:tc>
          <w:tcPr>
            <w:tcW w:w="805" w:type="dxa"/>
          </w:tcPr>
          <w:p w14:paraId="621BFE62" w14:textId="77777777" w:rsidR="00AD7468" w:rsidRPr="00715A3A" w:rsidRDefault="00AD7468" w:rsidP="00041E11">
            <w:pPr>
              <w:widowControl w:val="0"/>
              <w:adjustRightInd w:val="0"/>
              <w:spacing w:before="120" w:after="120"/>
              <w:rPr>
                <w:rFonts w:ascii="Helvetica" w:hAnsi="Helvetica" w:cs="Helvetica"/>
                <w:sz w:val="20"/>
                <w:lang w:val="en-US"/>
              </w:rPr>
            </w:pPr>
          </w:p>
        </w:tc>
      </w:tr>
      <w:tr w:rsidR="00AD7468" w:rsidRPr="00715A3A" w14:paraId="6EFE1DC7" w14:textId="77777777" w:rsidTr="00041E11">
        <w:tc>
          <w:tcPr>
            <w:tcW w:w="570" w:type="dxa"/>
          </w:tcPr>
          <w:p w14:paraId="43DD1B35" w14:textId="77777777" w:rsidR="00AD7468" w:rsidRPr="00715A3A" w:rsidRDefault="00AD7468" w:rsidP="00041E11">
            <w:pPr>
              <w:widowControl w:val="0"/>
              <w:spacing w:before="120" w:after="120"/>
              <w:rPr>
                <w:rFonts w:ascii="Helvetica" w:hAnsi="Helvetica" w:cs="Helvetica"/>
                <w:b/>
                <w:sz w:val="20"/>
              </w:rPr>
            </w:pPr>
          </w:p>
        </w:tc>
        <w:tc>
          <w:tcPr>
            <w:tcW w:w="2488" w:type="dxa"/>
          </w:tcPr>
          <w:p w14:paraId="14699BD2"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LanguageCode</w:t>
            </w:r>
          </w:p>
        </w:tc>
        <w:tc>
          <w:tcPr>
            <w:tcW w:w="1922" w:type="dxa"/>
          </w:tcPr>
          <w:p w14:paraId="328B796B"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570" w:type="dxa"/>
          </w:tcPr>
          <w:p w14:paraId="2BBDC534" w14:textId="77777777" w:rsidR="00AD7468" w:rsidRPr="00715A3A" w:rsidRDefault="00AD7468" w:rsidP="00041E11">
            <w:pPr>
              <w:widowControl w:val="0"/>
              <w:adjustRightInd w:val="0"/>
              <w:spacing w:before="120" w:after="120"/>
              <w:rPr>
                <w:rFonts w:ascii="Helvetica" w:hAnsi="Helvetica" w:cs="Helvetica"/>
                <w:sz w:val="20"/>
                <w:lang w:val="en-US"/>
              </w:rPr>
            </w:pPr>
            <w:r w:rsidRPr="00715A3A">
              <w:rPr>
                <w:rFonts w:ascii="Helvetica" w:hAnsi="Helvetica" w:cs="Helvetica"/>
                <w:sz w:val="20"/>
                <w:lang w:val="en-US"/>
              </w:rPr>
              <w:t>Two letter language code</w:t>
            </w:r>
          </w:p>
        </w:tc>
        <w:tc>
          <w:tcPr>
            <w:tcW w:w="805" w:type="dxa"/>
          </w:tcPr>
          <w:p w14:paraId="2A4332BC" w14:textId="77777777" w:rsidR="00AD7468" w:rsidRPr="00715A3A" w:rsidRDefault="00AD7468" w:rsidP="00041E11">
            <w:pPr>
              <w:widowControl w:val="0"/>
              <w:adjustRightInd w:val="0"/>
              <w:spacing w:before="120" w:after="120"/>
              <w:rPr>
                <w:rFonts w:ascii="Helvetica" w:hAnsi="Helvetica" w:cs="Helvetica"/>
                <w:sz w:val="20"/>
                <w:lang w:val="en-US"/>
              </w:rPr>
            </w:pPr>
          </w:p>
        </w:tc>
      </w:tr>
      <w:tr w:rsidR="00AD7468" w:rsidRPr="00715A3A" w14:paraId="2BB61D58" w14:textId="77777777" w:rsidTr="00041E11">
        <w:tc>
          <w:tcPr>
            <w:tcW w:w="570" w:type="dxa"/>
          </w:tcPr>
          <w:p w14:paraId="25C94013"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20"/>
              </w:rPr>
              <w:t>X</w:t>
            </w:r>
            <w:r w:rsidRPr="00715A3A">
              <w:rPr>
                <w:rFonts w:ascii="Helvetica" w:hAnsi="Helvetica" w:cs="Helvetica"/>
                <w:sz w:val="20"/>
                <w:vertAlign w:val="superscript"/>
              </w:rPr>
              <w:t xml:space="preserve"> 2</w:t>
            </w:r>
          </w:p>
        </w:tc>
        <w:tc>
          <w:tcPr>
            <w:tcW w:w="2488" w:type="dxa"/>
          </w:tcPr>
          <w:p w14:paraId="34ABD838"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Legs</w:t>
            </w:r>
          </w:p>
        </w:tc>
        <w:tc>
          <w:tcPr>
            <w:tcW w:w="1922" w:type="dxa"/>
          </w:tcPr>
          <w:p w14:paraId="3F92A27A"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QuoteRequestLeg[]</w:t>
            </w:r>
          </w:p>
        </w:tc>
        <w:tc>
          <w:tcPr>
            <w:tcW w:w="3570" w:type="dxa"/>
          </w:tcPr>
          <w:p w14:paraId="776FFCC1" w14:textId="77777777" w:rsidR="00AD7468" w:rsidRPr="00715A3A" w:rsidRDefault="00AD7468" w:rsidP="00041E11">
            <w:pPr>
              <w:widowControl w:val="0"/>
              <w:adjustRightInd w:val="0"/>
              <w:spacing w:before="120" w:after="120"/>
              <w:rPr>
                <w:rFonts w:ascii="Helvetica" w:hAnsi="Helvetica" w:cs="Helvetica"/>
                <w:sz w:val="20"/>
                <w:lang w:val="en-US"/>
              </w:rPr>
            </w:pPr>
            <w:r w:rsidRPr="00715A3A">
              <w:rPr>
                <w:rFonts w:ascii="Helvetica" w:hAnsi="Helvetica" w:cs="Helvetica"/>
                <w:sz w:val="20"/>
                <w:lang w:val="en-US"/>
              </w:rPr>
              <w:t>List of flight legs. One for oneways and two for roundtrips.</w:t>
            </w:r>
          </w:p>
        </w:tc>
        <w:tc>
          <w:tcPr>
            <w:tcW w:w="805" w:type="dxa"/>
          </w:tcPr>
          <w:p w14:paraId="1E408189" w14:textId="77777777" w:rsidR="00AD7468" w:rsidRPr="00715A3A" w:rsidRDefault="00AD7468" w:rsidP="00041E11">
            <w:pPr>
              <w:widowControl w:val="0"/>
              <w:adjustRightInd w:val="0"/>
              <w:spacing w:before="120" w:after="120"/>
              <w:rPr>
                <w:rFonts w:ascii="Helvetica" w:hAnsi="Helvetica" w:cs="Helvetica"/>
                <w:sz w:val="20"/>
                <w:lang w:val="en-US"/>
              </w:rPr>
            </w:pPr>
          </w:p>
        </w:tc>
      </w:tr>
      <w:tr w:rsidR="00AD7468" w:rsidRPr="00715A3A" w14:paraId="628CA0E6" w14:textId="77777777" w:rsidTr="00041E11">
        <w:tc>
          <w:tcPr>
            <w:tcW w:w="570" w:type="dxa"/>
          </w:tcPr>
          <w:p w14:paraId="049071C5" w14:textId="77777777" w:rsidR="00AD7468" w:rsidRPr="00715A3A" w:rsidRDefault="00AD7468" w:rsidP="00041E11">
            <w:pPr>
              <w:widowControl w:val="0"/>
              <w:spacing w:before="120" w:after="120"/>
              <w:rPr>
                <w:rFonts w:ascii="Helvetica" w:hAnsi="Helvetica" w:cs="Helvetica"/>
                <w:b/>
                <w:sz w:val="20"/>
              </w:rPr>
            </w:pPr>
          </w:p>
        </w:tc>
        <w:tc>
          <w:tcPr>
            <w:tcW w:w="2488" w:type="dxa"/>
          </w:tcPr>
          <w:p w14:paraId="346939E8"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lang w:val="en-US"/>
              </w:rPr>
              <w:t>FarePriceMaximumTolerance</w:t>
            </w:r>
          </w:p>
        </w:tc>
        <w:tc>
          <w:tcPr>
            <w:tcW w:w="1922" w:type="dxa"/>
          </w:tcPr>
          <w:p w14:paraId="43DF3A9E" w14:textId="77777777" w:rsidR="00AD7468" w:rsidRPr="00715A3A" w:rsidRDefault="00AD7468" w:rsidP="00041E11">
            <w:pPr>
              <w:widowControl w:val="0"/>
              <w:spacing w:before="120" w:after="120"/>
              <w:rPr>
                <w:rFonts w:ascii="Helvetica" w:hAnsi="Helvetica" w:cs="Helvetica"/>
              </w:rPr>
            </w:pPr>
            <w:r w:rsidRPr="00715A3A">
              <w:rPr>
                <w:rFonts w:ascii="Helvetica" w:hAnsi="Helvetica" w:cs="Helvetica"/>
              </w:rPr>
              <w:t>Decimal</w:t>
            </w:r>
            <w:r w:rsidRPr="00715A3A">
              <w:rPr>
                <w:rFonts w:ascii="Helvetica" w:hAnsi="Helvetica" w:cs="Helvetica"/>
              </w:rPr>
              <w:tab/>
            </w:r>
          </w:p>
        </w:tc>
        <w:tc>
          <w:tcPr>
            <w:tcW w:w="3570" w:type="dxa"/>
          </w:tcPr>
          <w:p w14:paraId="65D8A839" w14:textId="77777777" w:rsidR="00AD7468" w:rsidRPr="00715A3A" w:rsidRDefault="00AD7468" w:rsidP="00041E11">
            <w:pPr>
              <w:widowControl w:val="0"/>
              <w:adjustRightInd w:val="0"/>
              <w:spacing w:before="120" w:after="120"/>
              <w:rPr>
                <w:rFonts w:ascii="Helvetica" w:hAnsi="Helvetica" w:cs="Helvetica"/>
                <w:sz w:val="20"/>
                <w:lang w:val="en-US"/>
              </w:rPr>
            </w:pPr>
            <w:r w:rsidRPr="00715A3A">
              <w:rPr>
                <w:rFonts w:ascii="Helvetica" w:hAnsi="Helvetica" w:cs="Helvetica"/>
                <w:b/>
                <w:sz w:val="20"/>
              </w:rPr>
              <w:t>GDS Server Only:</w:t>
            </w:r>
            <w:r w:rsidRPr="00715A3A">
              <w:rPr>
                <w:rFonts w:ascii="Helvetica" w:hAnsi="Helvetica" w:cs="Helvetica"/>
                <w:sz w:val="20"/>
              </w:rPr>
              <w:t xml:space="preserve"> If this parameter is set higher than 0 than all quotes will be accepted, which are more expensive than the requested flight plus this Tolerance value in the same currency.</w:t>
            </w:r>
          </w:p>
        </w:tc>
        <w:tc>
          <w:tcPr>
            <w:tcW w:w="805" w:type="dxa"/>
          </w:tcPr>
          <w:p w14:paraId="43BA70F8" w14:textId="77777777" w:rsidR="00AD7468" w:rsidRPr="00715A3A" w:rsidRDefault="00AD7468" w:rsidP="00041E11">
            <w:pPr>
              <w:widowControl w:val="0"/>
              <w:adjustRightInd w:val="0"/>
              <w:spacing w:before="120" w:after="120"/>
              <w:rPr>
                <w:rFonts w:ascii="Helvetica" w:hAnsi="Helvetica" w:cs="Helvetica"/>
                <w:sz w:val="20"/>
              </w:rPr>
            </w:pPr>
            <w:r w:rsidRPr="00715A3A">
              <w:rPr>
                <w:rFonts w:ascii="Helvetica" w:hAnsi="Helvetica" w:cs="Helvetica"/>
                <w:sz w:val="20"/>
              </w:rPr>
              <w:t>4.0</w:t>
            </w:r>
          </w:p>
        </w:tc>
      </w:tr>
      <w:tr w:rsidR="00AD7468" w:rsidRPr="00715A3A" w14:paraId="6E5A034C" w14:textId="77777777" w:rsidTr="00041E11">
        <w:tc>
          <w:tcPr>
            <w:tcW w:w="570" w:type="dxa"/>
          </w:tcPr>
          <w:p w14:paraId="48058A58" w14:textId="77777777" w:rsidR="00AD7468" w:rsidRPr="00715A3A" w:rsidRDefault="00AD7468" w:rsidP="00041E11">
            <w:pPr>
              <w:widowControl w:val="0"/>
              <w:spacing w:before="120" w:after="120"/>
              <w:rPr>
                <w:rFonts w:ascii="Helvetica" w:hAnsi="Helvetica" w:cs="Helvetica"/>
                <w:b/>
                <w:sz w:val="20"/>
              </w:rPr>
            </w:pPr>
          </w:p>
        </w:tc>
        <w:tc>
          <w:tcPr>
            <w:tcW w:w="2488" w:type="dxa"/>
          </w:tcPr>
          <w:p w14:paraId="1799364D"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FarePricePercentageTolerance</w:t>
            </w:r>
          </w:p>
        </w:tc>
        <w:tc>
          <w:tcPr>
            <w:tcW w:w="1922" w:type="dxa"/>
          </w:tcPr>
          <w:p w14:paraId="6BC4E3C3"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Int</w:t>
            </w:r>
          </w:p>
        </w:tc>
        <w:tc>
          <w:tcPr>
            <w:tcW w:w="3570" w:type="dxa"/>
          </w:tcPr>
          <w:p w14:paraId="7B62AE17"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If this parameter is set higher than 0 than all quotes will be accepted, which are more expensive than the requested flight. Maximum price is calculated by this tolerance.</w:t>
            </w:r>
          </w:p>
        </w:tc>
        <w:tc>
          <w:tcPr>
            <w:tcW w:w="805" w:type="dxa"/>
          </w:tcPr>
          <w:p w14:paraId="13BDAB1C"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4.0</w:t>
            </w:r>
          </w:p>
        </w:tc>
      </w:tr>
      <w:tr w:rsidR="00AD7468" w:rsidRPr="00715A3A" w14:paraId="212CD9AE" w14:textId="77777777" w:rsidTr="00041E11">
        <w:tc>
          <w:tcPr>
            <w:tcW w:w="570" w:type="dxa"/>
          </w:tcPr>
          <w:p w14:paraId="0E3D684F" w14:textId="77777777" w:rsidR="00AD7468" w:rsidRPr="00715A3A" w:rsidRDefault="00AD7468" w:rsidP="00041E11">
            <w:pPr>
              <w:widowControl w:val="0"/>
              <w:spacing w:before="120" w:after="120"/>
              <w:rPr>
                <w:rFonts w:ascii="Helvetica" w:hAnsi="Helvetica" w:cs="Helvetica"/>
                <w:b/>
                <w:sz w:val="20"/>
                <w:vertAlign w:val="superscript"/>
              </w:rPr>
            </w:pPr>
            <w:r w:rsidRPr="00715A3A">
              <w:rPr>
                <w:rFonts w:ascii="Helvetica" w:hAnsi="Helvetica" w:cs="Helvetica"/>
                <w:b/>
                <w:sz w:val="20"/>
              </w:rPr>
              <w:t>X</w:t>
            </w:r>
            <w:r w:rsidRPr="00715A3A">
              <w:rPr>
                <w:rFonts w:ascii="Helvetica" w:hAnsi="Helvetica" w:cs="Helvetica"/>
                <w:b/>
                <w:sz w:val="20"/>
                <w:vertAlign w:val="superscript"/>
              </w:rPr>
              <w:t>3</w:t>
            </w:r>
          </w:p>
        </w:tc>
        <w:tc>
          <w:tcPr>
            <w:tcW w:w="2488" w:type="dxa"/>
          </w:tcPr>
          <w:p w14:paraId="64D74F2D" w14:textId="77777777" w:rsidR="00AD7468" w:rsidRPr="00715A3A" w:rsidRDefault="00AD7468" w:rsidP="00041E11">
            <w:pPr>
              <w:widowControl w:val="0"/>
              <w:spacing w:before="120" w:after="120"/>
              <w:rPr>
                <w:rFonts w:ascii="Helvetica" w:hAnsi="Helvetica" w:cs="Helvetica"/>
                <w:sz w:val="19"/>
                <w:szCs w:val="19"/>
                <w:lang w:val="en-US" w:eastAsia="de-DE"/>
              </w:rPr>
            </w:pPr>
            <w:r w:rsidRPr="00715A3A">
              <w:rPr>
                <w:rFonts w:ascii="Helvetica" w:hAnsi="Helvetica" w:cs="Helvetica"/>
                <w:sz w:val="20"/>
              </w:rPr>
              <w:t>NetFareData</w:t>
            </w:r>
          </w:p>
        </w:tc>
        <w:tc>
          <w:tcPr>
            <w:tcW w:w="1922" w:type="dxa"/>
          </w:tcPr>
          <w:p w14:paraId="33055F32" w14:textId="77777777" w:rsidR="00AD7468" w:rsidRPr="00715A3A" w:rsidRDefault="00AD7468" w:rsidP="00041E11">
            <w:pPr>
              <w:widowControl w:val="0"/>
              <w:spacing w:before="120" w:after="120"/>
              <w:rPr>
                <w:rFonts w:ascii="Helvetica" w:hAnsi="Helvetica" w:cs="Helvetica"/>
                <w:sz w:val="19"/>
                <w:szCs w:val="19"/>
                <w:lang w:val="en-US" w:eastAsia="de-DE"/>
              </w:rPr>
            </w:pPr>
            <w:r w:rsidRPr="00715A3A">
              <w:rPr>
                <w:rFonts w:ascii="Helvetica" w:hAnsi="Helvetica" w:cs="Helvetica"/>
                <w:sz w:val="20"/>
              </w:rPr>
              <w:t>QuoteRequestNetData[]</w:t>
            </w:r>
          </w:p>
        </w:tc>
        <w:tc>
          <w:tcPr>
            <w:tcW w:w="3570" w:type="dxa"/>
          </w:tcPr>
          <w:p w14:paraId="7021BF94" w14:textId="77777777" w:rsidR="00AD7468" w:rsidRPr="00715A3A" w:rsidRDefault="00AD7468" w:rsidP="00041E11">
            <w:pPr>
              <w:widowControl w:val="0"/>
              <w:spacing w:before="120" w:after="120"/>
              <w:rPr>
                <w:rFonts w:ascii="Helvetica" w:hAnsi="Helvetica" w:cs="Helvetica"/>
                <w:b/>
                <w:i/>
                <w:sz w:val="20"/>
              </w:rPr>
            </w:pPr>
            <w:r w:rsidRPr="00715A3A">
              <w:rPr>
                <w:rFonts w:ascii="Helvetica" w:hAnsi="Helvetica" w:cs="Helvetica"/>
                <w:b/>
                <w:i/>
                <w:sz w:val="20"/>
              </w:rPr>
              <w:t>NetFares only:</w:t>
            </w:r>
            <w:r w:rsidRPr="00715A3A">
              <w:rPr>
                <w:rFonts w:ascii="Helvetica" w:hAnsi="Helvetica" w:cs="Helvetica"/>
                <w:b/>
                <w:i/>
                <w:sz w:val="20"/>
              </w:rPr>
              <w:br/>
            </w:r>
            <w:r w:rsidRPr="00715A3A">
              <w:rPr>
                <w:rFonts w:ascii="Helvetica" w:hAnsi="Helvetica" w:cs="Helvetica"/>
                <w:i/>
                <w:sz w:val="20"/>
              </w:rPr>
              <w:t>Container for the NetFare data.</w:t>
            </w:r>
          </w:p>
        </w:tc>
        <w:tc>
          <w:tcPr>
            <w:tcW w:w="805" w:type="dxa"/>
          </w:tcPr>
          <w:p w14:paraId="59BF765E" w14:textId="77777777" w:rsidR="00AD7468" w:rsidRPr="00715A3A" w:rsidRDefault="00AD7468" w:rsidP="00041E11">
            <w:pPr>
              <w:widowControl w:val="0"/>
              <w:spacing w:before="120" w:after="120"/>
              <w:rPr>
                <w:rFonts w:ascii="Helvetica" w:hAnsi="Helvetica" w:cs="Helvetica"/>
                <w:b/>
                <w:i/>
                <w:sz w:val="20"/>
              </w:rPr>
            </w:pPr>
          </w:p>
        </w:tc>
      </w:tr>
      <w:tr w:rsidR="00AD7468" w:rsidRPr="00715A3A" w14:paraId="3196D100" w14:textId="77777777" w:rsidTr="00041E11">
        <w:tc>
          <w:tcPr>
            <w:tcW w:w="570" w:type="dxa"/>
          </w:tcPr>
          <w:p w14:paraId="50A7A068" w14:textId="77777777" w:rsidR="00AD7468" w:rsidRPr="00715A3A" w:rsidRDefault="00AD7468" w:rsidP="00041E11">
            <w:pPr>
              <w:widowControl w:val="0"/>
              <w:spacing w:before="120" w:after="120"/>
              <w:rPr>
                <w:rFonts w:ascii="Helvetica" w:hAnsi="Helvetica" w:cs="Helvetica"/>
                <w:b/>
                <w:sz w:val="20"/>
              </w:rPr>
            </w:pPr>
          </w:p>
        </w:tc>
        <w:tc>
          <w:tcPr>
            <w:tcW w:w="2488" w:type="dxa"/>
          </w:tcPr>
          <w:p w14:paraId="49C19876"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NFQEOptions</w:t>
            </w:r>
          </w:p>
        </w:tc>
        <w:tc>
          <w:tcPr>
            <w:tcW w:w="1922" w:type="dxa"/>
          </w:tcPr>
          <w:p w14:paraId="2302C92D" w14:textId="77777777" w:rsidR="00AD7468" w:rsidRPr="00715A3A" w:rsidRDefault="00AD7468" w:rsidP="00041E11">
            <w:pPr>
              <w:widowControl w:val="0"/>
              <w:spacing w:before="120" w:after="120"/>
              <w:rPr>
                <w:rFonts w:ascii="Helvetica" w:hAnsi="Helvetica" w:cs="Helvetica"/>
              </w:rPr>
            </w:pPr>
            <w:r w:rsidRPr="00715A3A">
              <w:rPr>
                <w:rFonts w:ascii="Helvetica" w:hAnsi="Helvetica" w:cs="Helvetica"/>
              </w:rPr>
              <w:t>e</w:t>
            </w:r>
            <w:r w:rsidRPr="00715A3A">
              <w:rPr>
                <w:rFonts w:ascii="Helvetica" w:hAnsi="Helvetica" w:cs="Helvetica"/>
                <w:sz w:val="20"/>
              </w:rPr>
              <w:t>NFQEOptions</w:t>
            </w:r>
          </w:p>
        </w:tc>
        <w:tc>
          <w:tcPr>
            <w:tcW w:w="3570" w:type="dxa"/>
          </w:tcPr>
          <w:p w14:paraId="3CEC82D0"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Additional options to control the NFQE validation.</w:t>
            </w:r>
          </w:p>
          <w:p w14:paraId="586339A2"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noProof w:val="0"/>
                <w:sz w:val="20"/>
              </w:rPr>
            </w:pPr>
            <w:r w:rsidRPr="00715A3A">
              <w:rPr>
                <w:rFonts w:ascii="Helvetica" w:hAnsi="Helvetica" w:cs="Helvetica"/>
                <w:noProof w:val="0"/>
                <w:sz w:val="20"/>
              </w:rPr>
              <w:t>None (0)</w:t>
            </w:r>
            <w:r w:rsidRPr="00715A3A">
              <w:rPr>
                <w:rFonts w:ascii="Helvetica" w:hAnsi="Helvetica" w:cs="Helvetica"/>
                <w:noProof w:val="0"/>
                <w:sz w:val="20"/>
              </w:rPr>
              <w:br/>
              <w:t>No options</w:t>
            </w:r>
          </w:p>
          <w:p w14:paraId="71A6CE0C"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noProof w:val="0"/>
                <w:sz w:val="20"/>
              </w:rPr>
            </w:pPr>
            <w:r w:rsidRPr="00715A3A">
              <w:rPr>
                <w:rFonts w:ascii="Helvetica" w:hAnsi="Helvetica" w:cs="Helvetica"/>
                <w:noProof w:val="0"/>
                <w:sz w:val="20"/>
              </w:rPr>
              <w:t>IgnoreDOBValidation (1)</w:t>
            </w:r>
            <w:r w:rsidRPr="00715A3A">
              <w:rPr>
                <w:rFonts w:ascii="Helvetica" w:hAnsi="Helvetica" w:cs="Helvetica"/>
                <w:noProof w:val="0"/>
                <w:sz w:val="20"/>
              </w:rPr>
              <w:br/>
              <w:t xml:space="preserve">Ignore the NFQE DOB validation     </w:t>
            </w:r>
          </w:p>
        </w:tc>
        <w:tc>
          <w:tcPr>
            <w:tcW w:w="805" w:type="dxa"/>
          </w:tcPr>
          <w:p w14:paraId="273B862A"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4.0</w:t>
            </w:r>
          </w:p>
        </w:tc>
      </w:tr>
      <w:tr w:rsidR="00AD7468" w:rsidRPr="00715A3A" w14:paraId="6176CC59" w14:textId="77777777" w:rsidTr="00041E11">
        <w:tc>
          <w:tcPr>
            <w:tcW w:w="570" w:type="dxa"/>
          </w:tcPr>
          <w:p w14:paraId="01DCBB61"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20"/>
              </w:rPr>
              <w:t>X</w:t>
            </w:r>
            <w:r w:rsidRPr="00715A3A">
              <w:rPr>
                <w:rFonts w:ascii="Helvetica" w:hAnsi="Helvetica" w:cs="Helvetica"/>
                <w:sz w:val="20"/>
                <w:vertAlign w:val="superscript"/>
              </w:rPr>
              <w:t xml:space="preserve"> 2</w:t>
            </w:r>
          </w:p>
        </w:tc>
        <w:tc>
          <w:tcPr>
            <w:tcW w:w="2488" w:type="dxa"/>
          </w:tcPr>
          <w:p w14:paraId="0C0D2B91"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Passengers</w:t>
            </w:r>
          </w:p>
        </w:tc>
        <w:tc>
          <w:tcPr>
            <w:tcW w:w="1922" w:type="dxa"/>
          </w:tcPr>
          <w:p w14:paraId="704D1D69"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QuoteRequestPasType[]</w:t>
            </w:r>
          </w:p>
        </w:tc>
        <w:tc>
          <w:tcPr>
            <w:tcW w:w="3570" w:type="dxa"/>
          </w:tcPr>
          <w:p w14:paraId="596E3DC5" w14:textId="77777777" w:rsidR="00AD7468" w:rsidRPr="00715A3A" w:rsidRDefault="00AD7468" w:rsidP="00041E11">
            <w:pPr>
              <w:widowControl w:val="0"/>
              <w:adjustRightInd w:val="0"/>
              <w:spacing w:before="120" w:after="120"/>
              <w:rPr>
                <w:rFonts w:ascii="Helvetica" w:hAnsi="Helvetica" w:cs="Helvetica"/>
                <w:sz w:val="20"/>
                <w:lang w:val="en-US"/>
              </w:rPr>
            </w:pPr>
            <w:r w:rsidRPr="00715A3A">
              <w:rPr>
                <w:rFonts w:ascii="Helvetica" w:hAnsi="Helvetica" w:cs="Helvetica"/>
                <w:sz w:val="20"/>
                <w:lang w:val="en-US"/>
              </w:rPr>
              <w:t>List of different passenger types followed by passenger information for this flight.</w:t>
            </w:r>
          </w:p>
        </w:tc>
        <w:tc>
          <w:tcPr>
            <w:tcW w:w="805" w:type="dxa"/>
          </w:tcPr>
          <w:p w14:paraId="75448A33" w14:textId="77777777" w:rsidR="00AD7468" w:rsidRPr="00715A3A" w:rsidRDefault="00AD7468" w:rsidP="00041E11">
            <w:pPr>
              <w:widowControl w:val="0"/>
              <w:adjustRightInd w:val="0"/>
              <w:spacing w:before="120" w:after="120"/>
              <w:rPr>
                <w:rFonts w:ascii="Helvetica" w:hAnsi="Helvetica" w:cs="Helvetica"/>
                <w:sz w:val="20"/>
                <w:lang w:val="en-US"/>
              </w:rPr>
            </w:pPr>
          </w:p>
        </w:tc>
      </w:tr>
      <w:tr w:rsidR="00AD7468" w:rsidRPr="00715A3A" w14:paraId="4443594A" w14:textId="77777777" w:rsidTr="00041E11">
        <w:tc>
          <w:tcPr>
            <w:tcW w:w="570" w:type="dxa"/>
          </w:tcPr>
          <w:p w14:paraId="258A5C0F"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20"/>
              </w:rPr>
              <w:t>X</w:t>
            </w:r>
          </w:p>
        </w:tc>
        <w:tc>
          <w:tcPr>
            <w:tcW w:w="2488" w:type="dxa"/>
          </w:tcPr>
          <w:p w14:paraId="47FA6A3D"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Permitted</w:t>
            </w:r>
            <w:r w:rsidRPr="00715A3A">
              <w:rPr>
                <w:rFonts w:ascii="Helvetica" w:hAnsi="Helvetica" w:cs="Helvetica"/>
                <w:sz w:val="20"/>
              </w:rPr>
              <w:t>FareType</w:t>
            </w:r>
          </w:p>
        </w:tc>
        <w:tc>
          <w:tcPr>
            <w:tcW w:w="1922" w:type="dxa"/>
          </w:tcPr>
          <w:p w14:paraId="6CCA883D"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PermittedFareTypeEnum</w:t>
            </w:r>
          </w:p>
        </w:tc>
        <w:tc>
          <w:tcPr>
            <w:tcW w:w="3570" w:type="dxa"/>
          </w:tcPr>
          <w:p w14:paraId="30D98372"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The fare types, which should be queried for fares. A combination of the following values is allowed:</w:t>
            </w:r>
          </w:p>
          <w:p w14:paraId="23948CD9"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 xml:space="preserve">- </w:t>
            </w:r>
            <w:r w:rsidRPr="00715A3A">
              <w:rPr>
                <w:rFonts w:ascii="Helvetica" w:hAnsi="Helvetica" w:cs="Helvetica"/>
                <w:b/>
                <w:sz w:val="20"/>
              </w:rPr>
              <w:t>NetFare</w:t>
            </w:r>
            <w:r w:rsidRPr="00715A3A">
              <w:rPr>
                <w:rFonts w:ascii="Helvetica" w:hAnsi="Helvetica" w:cs="Helvetica"/>
                <w:sz w:val="20"/>
              </w:rPr>
              <w:t xml:space="preserve"> = Net fare from database.</w:t>
            </w:r>
            <w:r w:rsidRPr="00715A3A">
              <w:rPr>
                <w:rFonts w:ascii="Helvetica" w:hAnsi="Helvetica" w:cs="Helvetica"/>
                <w:sz w:val="20"/>
              </w:rPr>
              <w:br/>
              <w:t xml:space="preserve">- </w:t>
            </w:r>
            <w:r w:rsidRPr="00715A3A">
              <w:rPr>
                <w:rFonts w:ascii="Helvetica" w:hAnsi="Helvetica" w:cs="Helvetica"/>
                <w:b/>
                <w:sz w:val="20"/>
              </w:rPr>
              <w:t>PublishedFare</w:t>
            </w:r>
            <w:r w:rsidRPr="00715A3A">
              <w:rPr>
                <w:rFonts w:ascii="Helvetica" w:hAnsi="Helvetica" w:cs="Helvetica"/>
                <w:sz w:val="20"/>
              </w:rPr>
              <w:t xml:space="preserve"> = Standard GDS fare.</w:t>
            </w:r>
            <w:r w:rsidRPr="00715A3A">
              <w:rPr>
                <w:rFonts w:ascii="Helvetica" w:hAnsi="Helvetica" w:cs="Helvetica"/>
                <w:sz w:val="20"/>
              </w:rPr>
              <w:br/>
              <w:t xml:space="preserve">- </w:t>
            </w:r>
            <w:r w:rsidRPr="00715A3A">
              <w:rPr>
                <w:rFonts w:ascii="Helvetica" w:hAnsi="Helvetica" w:cs="Helvetica"/>
                <w:b/>
                <w:sz w:val="20"/>
              </w:rPr>
              <w:t>PercentageFare</w:t>
            </w:r>
            <w:r w:rsidRPr="00715A3A">
              <w:rPr>
                <w:rFonts w:ascii="Helvetica" w:hAnsi="Helvetica" w:cs="Helvetica"/>
                <w:sz w:val="20"/>
              </w:rPr>
              <w:t xml:space="preserve"> = Reduced GDS fare, needs percentage fare database and an GDS fare type to do the calculation on it.</w:t>
            </w:r>
            <w:r w:rsidRPr="00715A3A">
              <w:rPr>
                <w:rFonts w:ascii="Helvetica" w:hAnsi="Helvetica" w:cs="Helvetica"/>
                <w:sz w:val="20"/>
              </w:rPr>
              <w:br/>
              <w:t>Attention: If percentage fares are requested with a recordlocator and the DeterminePOT is not set to a value greater than zero, all PNRs will be requested as a one-way flight.</w:t>
            </w:r>
            <w:r w:rsidRPr="00715A3A">
              <w:rPr>
                <w:rFonts w:ascii="Helvetica" w:hAnsi="Helvetica" w:cs="Helvetica"/>
                <w:sz w:val="20"/>
              </w:rPr>
              <w:br/>
              <w:t xml:space="preserve">- </w:t>
            </w:r>
            <w:r w:rsidRPr="00715A3A">
              <w:rPr>
                <w:rFonts w:ascii="Helvetica" w:hAnsi="Helvetica" w:cs="Helvetica"/>
                <w:b/>
                <w:sz w:val="20"/>
              </w:rPr>
              <w:t>NegoFare</w:t>
            </w:r>
            <w:r w:rsidRPr="00715A3A">
              <w:rPr>
                <w:rFonts w:ascii="Helvetica" w:hAnsi="Helvetica" w:cs="Helvetica"/>
                <w:sz w:val="20"/>
              </w:rPr>
              <w:t xml:space="preserve"> = Reduced GDS fare</w:t>
            </w:r>
            <w:r w:rsidRPr="00715A3A">
              <w:rPr>
                <w:rFonts w:ascii="Helvetica" w:hAnsi="Helvetica" w:cs="Helvetica"/>
                <w:sz w:val="20"/>
              </w:rPr>
              <w:br/>
              <w:t xml:space="preserve">- </w:t>
            </w:r>
            <w:r w:rsidRPr="00715A3A">
              <w:rPr>
                <w:rFonts w:ascii="Helvetica" w:hAnsi="Helvetica" w:cs="Helvetica"/>
                <w:b/>
                <w:sz w:val="20"/>
              </w:rPr>
              <w:t xml:space="preserve">CorpFare = </w:t>
            </w:r>
            <w:r w:rsidRPr="00715A3A">
              <w:rPr>
                <w:rFonts w:ascii="Helvetica" w:hAnsi="Helvetica" w:cs="Helvetica"/>
                <w:sz w:val="20"/>
              </w:rPr>
              <w:t>Reduced GDS fare, which requires a company code.</w:t>
            </w:r>
            <w:r w:rsidRPr="00715A3A">
              <w:rPr>
                <w:rFonts w:ascii="Helvetica" w:hAnsi="Helvetica" w:cs="Helvetica"/>
                <w:sz w:val="20"/>
              </w:rPr>
              <w:br/>
              <w:t xml:space="preserve">- </w:t>
            </w:r>
            <w:r w:rsidRPr="00715A3A">
              <w:rPr>
                <w:rFonts w:ascii="Helvetica" w:hAnsi="Helvetica" w:cs="Helvetica"/>
                <w:b/>
                <w:sz w:val="20"/>
              </w:rPr>
              <w:t xml:space="preserve">WebFare = </w:t>
            </w:r>
            <w:r w:rsidRPr="00715A3A">
              <w:rPr>
                <w:rFonts w:ascii="Helvetica" w:hAnsi="Helvetica" w:cs="Helvetica"/>
                <w:sz w:val="20"/>
              </w:rPr>
              <w:t>WebFare from the WFE.</w:t>
            </w:r>
          </w:p>
        </w:tc>
        <w:tc>
          <w:tcPr>
            <w:tcW w:w="805" w:type="dxa"/>
          </w:tcPr>
          <w:p w14:paraId="14EC31E8" w14:textId="77777777" w:rsidR="00AD7468" w:rsidRPr="00715A3A" w:rsidRDefault="00AD7468" w:rsidP="00041E11">
            <w:pPr>
              <w:widowControl w:val="0"/>
              <w:spacing w:before="120" w:after="120"/>
              <w:rPr>
                <w:rFonts w:ascii="Helvetica" w:hAnsi="Helvetica" w:cs="Helvetica"/>
                <w:sz w:val="20"/>
              </w:rPr>
            </w:pPr>
          </w:p>
        </w:tc>
      </w:tr>
      <w:tr w:rsidR="00AD7468" w:rsidRPr="00715A3A" w14:paraId="0B420984" w14:textId="77777777" w:rsidTr="00041E11">
        <w:tc>
          <w:tcPr>
            <w:tcW w:w="570" w:type="dxa"/>
          </w:tcPr>
          <w:p w14:paraId="66C534B6" w14:textId="77777777" w:rsidR="00AD7468" w:rsidRPr="00715A3A" w:rsidRDefault="00AD7468" w:rsidP="00041E11">
            <w:pPr>
              <w:widowControl w:val="0"/>
              <w:spacing w:before="120" w:after="120"/>
              <w:rPr>
                <w:rFonts w:ascii="Helvetica" w:hAnsi="Helvetica" w:cs="Helvetica"/>
                <w:sz w:val="20"/>
              </w:rPr>
            </w:pPr>
          </w:p>
        </w:tc>
        <w:tc>
          <w:tcPr>
            <w:tcW w:w="2488" w:type="dxa"/>
          </w:tcPr>
          <w:p w14:paraId="3684193D"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PublishedTaxOverrideDBCode</w:t>
            </w:r>
          </w:p>
        </w:tc>
        <w:tc>
          <w:tcPr>
            <w:tcW w:w="1922" w:type="dxa"/>
          </w:tcPr>
          <w:p w14:paraId="04C8FAF3"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570" w:type="dxa"/>
          </w:tcPr>
          <w:p w14:paraId="2D500230"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Database code where the Taxoverride rules stored.</w:t>
            </w:r>
          </w:p>
        </w:tc>
        <w:tc>
          <w:tcPr>
            <w:tcW w:w="805" w:type="dxa"/>
          </w:tcPr>
          <w:p w14:paraId="7170B0F8"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4.0</w:t>
            </w:r>
          </w:p>
        </w:tc>
      </w:tr>
      <w:tr w:rsidR="00AD7468" w:rsidRPr="00715A3A" w14:paraId="50FDDA1F" w14:textId="77777777" w:rsidTr="00041E11">
        <w:tc>
          <w:tcPr>
            <w:tcW w:w="570" w:type="dxa"/>
          </w:tcPr>
          <w:p w14:paraId="7F73C452" w14:textId="77777777" w:rsidR="00AD7468" w:rsidRPr="00715A3A" w:rsidRDefault="00AD7468" w:rsidP="00041E11">
            <w:pPr>
              <w:widowControl w:val="0"/>
              <w:spacing w:before="120" w:after="120"/>
              <w:rPr>
                <w:rFonts w:ascii="Helvetica" w:hAnsi="Helvetica" w:cs="Helvetica"/>
                <w:sz w:val="20"/>
                <w:lang w:val="en-US"/>
              </w:rPr>
            </w:pPr>
          </w:p>
        </w:tc>
        <w:tc>
          <w:tcPr>
            <w:tcW w:w="2488" w:type="dxa"/>
          </w:tcPr>
          <w:p w14:paraId="173F86E9"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PlatingCarrier</w:t>
            </w:r>
          </w:p>
        </w:tc>
        <w:tc>
          <w:tcPr>
            <w:tcW w:w="1922" w:type="dxa"/>
          </w:tcPr>
          <w:p w14:paraId="7B275BB4"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String</w:t>
            </w:r>
          </w:p>
        </w:tc>
        <w:tc>
          <w:tcPr>
            <w:tcW w:w="3570" w:type="dxa"/>
          </w:tcPr>
          <w:p w14:paraId="2FF5F809"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GDS only: TLC of the carrier that should be used to issue the ticket and do the FareQuote. For net fares this parameter will be ignored.</w:t>
            </w:r>
          </w:p>
        </w:tc>
        <w:tc>
          <w:tcPr>
            <w:tcW w:w="805" w:type="dxa"/>
          </w:tcPr>
          <w:p w14:paraId="0A393DA0" w14:textId="77777777" w:rsidR="00AD7468" w:rsidRPr="00715A3A" w:rsidRDefault="00AD7468" w:rsidP="00041E11">
            <w:pPr>
              <w:widowControl w:val="0"/>
              <w:spacing w:before="120" w:after="120"/>
              <w:rPr>
                <w:rFonts w:ascii="Helvetica" w:hAnsi="Helvetica" w:cs="Helvetica"/>
                <w:sz w:val="20"/>
                <w:lang w:val="en-US"/>
              </w:rPr>
            </w:pPr>
          </w:p>
        </w:tc>
      </w:tr>
      <w:tr w:rsidR="00AD7468" w:rsidRPr="00715A3A" w14:paraId="6F69E134" w14:textId="77777777" w:rsidTr="00041E11">
        <w:tc>
          <w:tcPr>
            <w:tcW w:w="570" w:type="dxa"/>
          </w:tcPr>
          <w:p w14:paraId="35A5BD8A"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X</w:t>
            </w:r>
            <w:r w:rsidRPr="007D45DF">
              <w:rPr>
                <w:rFonts w:ascii="Helvetica" w:hAnsi="Helvetica" w:cs="Helvetica"/>
                <w:sz w:val="20"/>
                <w:vertAlign w:val="superscript"/>
                <w:lang w:val="en-US"/>
              </w:rPr>
              <w:t>1</w:t>
            </w:r>
          </w:p>
        </w:tc>
        <w:tc>
          <w:tcPr>
            <w:tcW w:w="2488" w:type="dxa"/>
          </w:tcPr>
          <w:p w14:paraId="32652EA6"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RecordLocator</w:t>
            </w:r>
          </w:p>
        </w:tc>
        <w:tc>
          <w:tcPr>
            <w:tcW w:w="1922" w:type="dxa"/>
          </w:tcPr>
          <w:p w14:paraId="6EBB7623"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String</w:t>
            </w:r>
          </w:p>
        </w:tc>
        <w:tc>
          <w:tcPr>
            <w:tcW w:w="3570" w:type="dxa"/>
          </w:tcPr>
          <w:p w14:paraId="28B002C5"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 xml:space="preserve">This is the record locator identifying the PNR for which the fare quote should be requested. </w:t>
            </w:r>
          </w:p>
          <w:p w14:paraId="03670255"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Note: Currently, percentage fares are NOT supported for quotes on a PNR.</w:t>
            </w:r>
          </w:p>
        </w:tc>
        <w:tc>
          <w:tcPr>
            <w:tcW w:w="805" w:type="dxa"/>
          </w:tcPr>
          <w:p w14:paraId="21D1244A" w14:textId="77777777" w:rsidR="00AD7468" w:rsidRPr="00715A3A" w:rsidRDefault="00AD7468" w:rsidP="00041E11">
            <w:pPr>
              <w:widowControl w:val="0"/>
              <w:spacing w:before="120" w:after="120"/>
              <w:rPr>
                <w:rFonts w:ascii="Helvetica" w:hAnsi="Helvetica" w:cs="Helvetica"/>
                <w:sz w:val="20"/>
                <w:lang w:val="en-US"/>
              </w:rPr>
            </w:pPr>
          </w:p>
        </w:tc>
      </w:tr>
      <w:tr w:rsidR="00AD7468" w:rsidRPr="00715A3A" w14:paraId="2CB5051A" w14:textId="77777777" w:rsidTr="00041E11">
        <w:tc>
          <w:tcPr>
            <w:tcW w:w="570" w:type="dxa"/>
          </w:tcPr>
          <w:p w14:paraId="4BF17C2E" w14:textId="501BC935" w:rsidR="00AD7468" w:rsidRPr="00715A3A" w:rsidRDefault="007D45DF" w:rsidP="00041E11">
            <w:pPr>
              <w:widowControl w:val="0"/>
              <w:spacing w:before="120" w:after="120"/>
              <w:rPr>
                <w:rFonts w:ascii="Helvetica" w:hAnsi="Helvetica" w:cs="Helvetica"/>
                <w:sz w:val="20"/>
              </w:rPr>
            </w:pPr>
            <w:r>
              <w:rPr>
                <w:rFonts w:ascii="Helvetica" w:hAnsi="Helvetica" w:cs="Helvetica"/>
                <w:sz w:val="20"/>
              </w:rPr>
              <w:t>X</w:t>
            </w:r>
            <w:r w:rsidRPr="007D45DF">
              <w:rPr>
                <w:rFonts w:ascii="Helvetica" w:hAnsi="Helvetica" w:cs="Helvetica"/>
                <w:sz w:val="20"/>
                <w:vertAlign w:val="superscript"/>
              </w:rPr>
              <w:t>5</w:t>
            </w:r>
          </w:p>
        </w:tc>
        <w:tc>
          <w:tcPr>
            <w:tcW w:w="2488" w:type="dxa"/>
          </w:tcPr>
          <w:p w14:paraId="0A35C6F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Recordset</w:t>
            </w:r>
          </w:p>
        </w:tc>
        <w:tc>
          <w:tcPr>
            <w:tcW w:w="1922" w:type="dxa"/>
          </w:tcPr>
          <w:p w14:paraId="4C1E5B1A"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570" w:type="dxa"/>
          </w:tcPr>
          <w:p w14:paraId="4399D3D4" w14:textId="38B33CEC"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Recordset of the fare to get the quote of an Allotment</w:t>
            </w:r>
            <w:r w:rsidR="007D45DF">
              <w:rPr>
                <w:rFonts w:ascii="Helvetica" w:hAnsi="Helvetica" w:cs="Helvetica"/>
                <w:sz w:val="20"/>
                <w:lang w:val="en-US"/>
              </w:rPr>
              <w:t xml:space="preserve"> or an WebFare</w:t>
            </w:r>
            <w:r w:rsidRPr="00715A3A">
              <w:rPr>
                <w:rFonts w:ascii="Helvetica" w:hAnsi="Helvetica" w:cs="Helvetica"/>
                <w:sz w:val="20"/>
                <w:lang w:val="en-US"/>
              </w:rPr>
              <w:t>.</w:t>
            </w:r>
          </w:p>
        </w:tc>
        <w:tc>
          <w:tcPr>
            <w:tcW w:w="805" w:type="dxa"/>
          </w:tcPr>
          <w:p w14:paraId="7F604E9E" w14:textId="77777777" w:rsidR="00AD7468" w:rsidRPr="00715A3A" w:rsidRDefault="00AD7468" w:rsidP="00041E11">
            <w:pPr>
              <w:widowControl w:val="0"/>
              <w:spacing w:before="120" w:after="120"/>
              <w:rPr>
                <w:rFonts w:ascii="Helvetica" w:hAnsi="Helvetica" w:cs="Helvetica"/>
                <w:sz w:val="20"/>
                <w:lang w:val="en-US"/>
              </w:rPr>
            </w:pPr>
          </w:p>
        </w:tc>
      </w:tr>
      <w:tr w:rsidR="00AD7468" w:rsidRPr="00715A3A" w14:paraId="31ED7DD8" w14:textId="77777777" w:rsidTr="00041E11">
        <w:tc>
          <w:tcPr>
            <w:tcW w:w="570" w:type="dxa"/>
          </w:tcPr>
          <w:p w14:paraId="37917A1B" w14:textId="77777777" w:rsidR="00AD7468" w:rsidRPr="00715A3A" w:rsidRDefault="00AD7468" w:rsidP="00041E11">
            <w:pPr>
              <w:widowControl w:val="0"/>
              <w:spacing w:before="120" w:after="120"/>
              <w:rPr>
                <w:rFonts w:ascii="Helvetica" w:hAnsi="Helvetica" w:cs="Helvetica"/>
                <w:sz w:val="20"/>
              </w:rPr>
            </w:pPr>
          </w:p>
        </w:tc>
        <w:tc>
          <w:tcPr>
            <w:tcW w:w="2488" w:type="dxa"/>
          </w:tcPr>
          <w:p w14:paraId="63063878"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ReturnTaxes</w:t>
            </w:r>
          </w:p>
        </w:tc>
        <w:tc>
          <w:tcPr>
            <w:tcW w:w="1922" w:type="dxa"/>
          </w:tcPr>
          <w:p w14:paraId="00B14B8F"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Boolean</w:t>
            </w:r>
          </w:p>
        </w:tc>
        <w:tc>
          <w:tcPr>
            <w:tcW w:w="3570" w:type="dxa"/>
          </w:tcPr>
          <w:p w14:paraId="2CAC5902"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Parameter to return the taxes and q-surcharge. If this parameter is set to true (default=false) a GDS fare quote has to be done in order to retrieve the taxes even if no GDS fares were requested.</w:t>
            </w:r>
          </w:p>
          <w:p w14:paraId="6ADF7412"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lang w:val="en-US"/>
              </w:rPr>
              <w:t>Note:</w:t>
            </w:r>
            <w:r w:rsidRPr="00715A3A">
              <w:rPr>
                <w:rFonts w:ascii="Helvetica" w:hAnsi="Helvetica" w:cs="Helvetica"/>
                <w:sz w:val="20"/>
                <w:lang w:val="en-US"/>
              </w:rPr>
              <w:t xml:space="preserve"> If no taxes are requested the IATA fare is not available. This is the reason why the price could be “0” and the IsIATA flag in the sharedPrice object is set to true. If the price must be included, this property has to be set.</w:t>
            </w:r>
          </w:p>
        </w:tc>
        <w:tc>
          <w:tcPr>
            <w:tcW w:w="805" w:type="dxa"/>
          </w:tcPr>
          <w:p w14:paraId="1974D3C9" w14:textId="77777777" w:rsidR="00AD7468" w:rsidRPr="00715A3A" w:rsidRDefault="00AD7468" w:rsidP="00041E11">
            <w:pPr>
              <w:widowControl w:val="0"/>
              <w:spacing w:before="120" w:after="120"/>
              <w:rPr>
                <w:rFonts w:ascii="Helvetica" w:hAnsi="Helvetica" w:cs="Helvetica"/>
                <w:sz w:val="20"/>
                <w:lang w:val="en-US"/>
              </w:rPr>
            </w:pPr>
          </w:p>
        </w:tc>
      </w:tr>
      <w:tr w:rsidR="00AD7468" w:rsidRPr="00715A3A" w14:paraId="25FC58B4" w14:textId="77777777" w:rsidTr="00041E11">
        <w:tc>
          <w:tcPr>
            <w:tcW w:w="570" w:type="dxa"/>
          </w:tcPr>
          <w:p w14:paraId="7F01874E" w14:textId="77777777" w:rsidR="00AD7468" w:rsidRPr="00715A3A" w:rsidRDefault="00AD7468" w:rsidP="00041E11">
            <w:pPr>
              <w:widowControl w:val="0"/>
              <w:spacing w:before="120" w:after="120"/>
              <w:rPr>
                <w:rFonts w:ascii="Helvetica" w:hAnsi="Helvetica" w:cs="Helvetica"/>
                <w:sz w:val="20"/>
                <w:lang w:val="en-US"/>
              </w:rPr>
            </w:pPr>
          </w:p>
        </w:tc>
        <w:tc>
          <w:tcPr>
            <w:tcW w:w="2488" w:type="dxa"/>
          </w:tcPr>
          <w:p w14:paraId="78B0B23E"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ReturnTicketData</w:t>
            </w:r>
          </w:p>
        </w:tc>
        <w:tc>
          <w:tcPr>
            <w:tcW w:w="1922" w:type="dxa"/>
          </w:tcPr>
          <w:p w14:paraId="2DB2FEEB"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Boolean</w:t>
            </w:r>
          </w:p>
        </w:tc>
        <w:tc>
          <w:tcPr>
            <w:tcW w:w="3570" w:type="dxa"/>
          </w:tcPr>
          <w:p w14:paraId="46EA43BB"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b/>
                <w:sz w:val="20"/>
                <w:lang w:val="en-US"/>
              </w:rPr>
              <w:t>Net and Percentage only</w:t>
            </w:r>
            <w:r w:rsidRPr="00715A3A">
              <w:rPr>
                <w:rFonts w:ascii="Helvetica" w:hAnsi="Helvetica" w:cs="Helvetica"/>
                <w:sz w:val="20"/>
                <w:lang w:val="en-US"/>
              </w:rPr>
              <w:br/>
              <w:t>Define if ticket data should be returned in the response.</w:t>
            </w:r>
          </w:p>
        </w:tc>
        <w:tc>
          <w:tcPr>
            <w:tcW w:w="805" w:type="dxa"/>
          </w:tcPr>
          <w:p w14:paraId="243525EA" w14:textId="77777777" w:rsidR="00AD7468" w:rsidRPr="00715A3A" w:rsidRDefault="00AD7468" w:rsidP="00041E11">
            <w:pPr>
              <w:widowControl w:val="0"/>
              <w:spacing w:before="120" w:after="120"/>
              <w:rPr>
                <w:rFonts w:ascii="Helvetica" w:hAnsi="Helvetica" w:cs="Helvetica"/>
                <w:b/>
                <w:sz w:val="20"/>
                <w:lang w:val="en-US"/>
              </w:rPr>
            </w:pPr>
          </w:p>
        </w:tc>
      </w:tr>
      <w:tr w:rsidR="00AD7468" w:rsidRPr="00715A3A" w14:paraId="569B45E1" w14:textId="77777777" w:rsidTr="00041E11">
        <w:tc>
          <w:tcPr>
            <w:tcW w:w="570" w:type="dxa"/>
          </w:tcPr>
          <w:p w14:paraId="5CE3AAEF" w14:textId="77777777" w:rsidR="00AD7468" w:rsidRPr="00715A3A" w:rsidRDefault="00AD7468" w:rsidP="00041E11">
            <w:pPr>
              <w:widowControl w:val="0"/>
              <w:spacing w:before="120" w:after="120"/>
              <w:rPr>
                <w:rFonts w:ascii="Helvetica" w:hAnsi="Helvetica" w:cs="Helvetica"/>
                <w:b/>
                <w:sz w:val="20"/>
                <w:lang w:val="en-US"/>
              </w:rPr>
            </w:pPr>
          </w:p>
        </w:tc>
        <w:tc>
          <w:tcPr>
            <w:tcW w:w="2488" w:type="dxa"/>
          </w:tcPr>
          <w:p w14:paraId="25217FD9"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SegmentNumbers</w:t>
            </w:r>
          </w:p>
        </w:tc>
        <w:tc>
          <w:tcPr>
            <w:tcW w:w="1922" w:type="dxa"/>
          </w:tcPr>
          <w:p w14:paraId="11326653"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570" w:type="dxa"/>
          </w:tcPr>
          <w:p w14:paraId="558C445C"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This parameter is only applicable in conjunction with the RecordLocator parameter. It allows specifying the segments, which shall be quoted. If this parameter is not given, but the RecordLocator parameter is given, the system uses all segments of the PNR to perform the GDS Fare Quote. Segments can be specified</w:t>
            </w:r>
          </w:p>
          <w:p w14:paraId="01275ED5"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sz w:val="20"/>
                <w:lang w:val="en-US"/>
              </w:rPr>
              <w:t>Segment Number, which has to be added to the list of strings, which shall be quoted. If some segments are successively ordered, then one SEGMENT entry can be used to specify multiple segments. In such a case the first and the last segment of such a group have to be separated by ‘- ‘.  Examples:</w:t>
            </w:r>
          </w:p>
          <w:p w14:paraId="5E6DC9F3" w14:textId="77777777" w:rsidR="00AD7468" w:rsidRPr="00715A3A" w:rsidRDefault="00AD7468" w:rsidP="00041E11">
            <w:pPr>
              <w:widowControl w:val="0"/>
              <w:numPr>
                <w:ilvl w:val="0"/>
                <w:numId w:val="20"/>
              </w:numPr>
              <w:spacing w:before="120" w:after="120"/>
              <w:rPr>
                <w:rFonts w:ascii="Helvetica" w:hAnsi="Helvetica" w:cs="Helvetica"/>
                <w:sz w:val="20"/>
                <w:lang w:val="en-US"/>
              </w:rPr>
            </w:pPr>
            <w:r w:rsidRPr="00715A3A">
              <w:rPr>
                <w:rFonts w:ascii="Helvetica" w:hAnsi="Helvetica" w:cs="Helvetica"/>
                <w:sz w:val="20"/>
                <w:lang w:val="en-US"/>
              </w:rPr>
              <w:t xml:space="preserve">SegmentNumbers[0]=1 </w:t>
            </w:r>
            <w:r w:rsidRPr="00715A3A">
              <w:rPr>
                <w:rFonts w:ascii="Helvetica" w:hAnsi="Helvetica" w:cs="Helvetica"/>
                <w:sz w:val="20"/>
                <w:lang w:val="en-US"/>
              </w:rPr>
              <w:br/>
              <w:t>specifies the 1st segment</w:t>
            </w:r>
          </w:p>
          <w:p w14:paraId="34E94E70" w14:textId="77777777" w:rsidR="00AD7468" w:rsidRPr="00715A3A" w:rsidRDefault="00AD7468" w:rsidP="00041E11">
            <w:pPr>
              <w:widowControl w:val="0"/>
              <w:numPr>
                <w:ilvl w:val="0"/>
                <w:numId w:val="20"/>
              </w:numPr>
              <w:spacing w:before="120" w:after="120"/>
              <w:rPr>
                <w:rFonts w:ascii="Helvetica" w:hAnsi="Helvetica" w:cs="Helvetica"/>
                <w:sz w:val="20"/>
              </w:rPr>
            </w:pPr>
            <w:r w:rsidRPr="00715A3A">
              <w:rPr>
                <w:rFonts w:ascii="Helvetica" w:hAnsi="Helvetica" w:cs="Helvetica"/>
                <w:sz w:val="20"/>
                <w:lang w:val="en-US"/>
              </w:rPr>
              <w:t>SegmentNumbers[0]=1-3</w:t>
            </w:r>
            <w:r w:rsidRPr="00715A3A">
              <w:rPr>
                <w:rFonts w:ascii="Helvetica" w:hAnsi="Helvetica" w:cs="Helvetica"/>
                <w:sz w:val="20"/>
                <w:lang w:val="en-US"/>
              </w:rPr>
              <w:br/>
              <w:t>specifies segments 1,2,3.</w:t>
            </w:r>
          </w:p>
        </w:tc>
        <w:tc>
          <w:tcPr>
            <w:tcW w:w="805" w:type="dxa"/>
          </w:tcPr>
          <w:p w14:paraId="7572F7D9" w14:textId="77777777" w:rsidR="00AD7468" w:rsidRPr="00715A3A" w:rsidRDefault="00AD7468" w:rsidP="00041E11">
            <w:pPr>
              <w:widowControl w:val="0"/>
              <w:spacing w:before="120" w:after="120"/>
              <w:rPr>
                <w:rFonts w:ascii="Helvetica" w:hAnsi="Helvetica" w:cs="Helvetica"/>
                <w:sz w:val="20"/>
                <w:lang w:val="en-US"/>
              </w:rPr>
            </w:pPr>
          </w:p>
        </w:tc>
      </w:tr>
      <w:tr w:rsidR="00AD7468" w:rsidRPr="00715A3A" w14:paraId="0024142B" w14:textId="77777777" w:rsidTr="00041E11">
        <w:tc>
          <w:tcPr>
            <w:tcW w:w="570" w:type="dxa"/>
          </w:tcPr>
          <w:p w14:paraId="1DD4A0EE"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20"/>
              </w:rPr>
              <w:t>X</w:t>
            </w:r>
          </w:p>
        </w:tc>
        <w:tc>
          <w:tcPr>
            <w:tcW w:w="2488" w:type="dxa"/>
          </w:tcPr>
          <w:p w14:paraId="012E9C49"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Source</w:t>
            </w:r>
          </w:p>
        </w:tc>
        <w:tc>
          <w:tcPr>
            <w:tcW w:w="1922" w:type="dxa"/>
          </w:tcPr>
          <w:p w14:paraId="742E5D7B"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SourceModuleEnum</w:t>
            </w:r>
          </w:p>
        </w:tc>
        <w:tc>
          <w:tcPr>
            <w:tcW w:w="3570" w:type="dxa"/>
          </w:tcPr>
          <w:p w14:paraId="31C52408"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Enumeration to specify the response source. Possible values are defined in the Enum unit.</w:t>
            </w:r>
          </w:p>
        </w:tc>
        <w:tc>
          <w:tcPr>
            <w:tcW w:w="805" w:type="dxa"/>
          </w:tcPr>
          <w:p w14:paraId="73041EF2"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r>
      <w:tr w:rsidR="00AD7468" w:rsidRPr="00715A3A" w14:paraId="1E1565BE" w14:textId="77777777" w:rsidTr="00041E11">
        <w:tc>
          <w:tcPr>
            <w:tcW w:w="570" w:type="dxa"/>
          </w:tcPr>
          <w:p w14:paraId="0326589E" w14:textId="77777777" w:rsidR="00AD7468" w:rsidRPr="00715A3A" w:rsidRDefault="00AD7468" w:rsidP="00041E11">
            <w:pPr>
              <w:widowControl w:val="0"/>
              <w:spacing w:before="120" w:after="120"/>
              <w:rPr>
                <w:rFonts w:ascii="Helvetica" w:hAnsi="Helvetica" w:cs="Helvetica"/>
                <w:sz w:val="20"/>
              </w:rPr>
            </w:pPr>
          </w:p>
        </w:tc>
        <w:tc>
          <w:tcPr>
            <w:tcW w:w="2488" w:type="dxa"/>
          </w:tcPr>
          <w:p w14:paraId="71225234"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SortByFlag</w:t>
            </w:r>
          </w:p>
        </w:tc>
        <w:tc>
          <w:tcPr>
            <w:tcW w:w="1922" w:type="dxa"/>
          </w:tcPr>
          <w:p w14:paraId="4CB894EE"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ResultFareFlagEnum</w:t>
            </w:r>
          </w:p>
        </w:tc>
        <w:tc>
          <w:tcPr>
            <w:tcW w:w="3570" w:type="dxa"/>
          </w:tcPr>
          <w:p w14:paraId="603658C8" w14:textId="77777777" w:rsidR="00AD7468" w:rsidRPr="00715A3A" w:rsidRDefault="00AD7468" w:rsidP="00041E11">
            <w:pPr>
              <w:widowControl w:val="0"/>
              <w:spacing w:before="120" w:after="120" w:line="240" w:lineRule="atLeast"/>
              <w:rPr>
                <w:rFonts w:ascii="Helvetica" w:hAnsi="Helvetica" w:cs="Helvetica"/>
                <w:sz w:val="20"/>
                <w:lang w:val="en-US"/>
              </w:rPr>
            </w:pPr>
            <w:r w:rsidRPr="00715A3A">
              <w:rPr>
                <w:rFonts w:ascii="Helvetica" w:hAnsi="Helvetica" w:cs="Helvetica"/>
                <w:sz w:val="20"/>
                <w:lang w:val="en-US"/>
              </w:rPr>
              <w:t>This flag specifies if the result fares should be sorted by net or selling fare. The application is using the fare of the passenger, who is not a CHD or INF, including all taxes and surcharges. Possible values are:</w:t>
            </w:r>
          </w:p>
          <w:p w14:paraId="1FF8E732" w14:textId="77777777" w:rsidR="00AD7468" w:rsidRPr="00715A3A" w:rsidRDefault="00AD7468" w:rsidP="00041E11">
            <w:pPr>
              <w:widowControl w:val="0"/>
              <w:spacing w:before="120" w:after="120"/>
              <w:rPr>
                <w:rFonts w:ascii="Helvetica" w:hAnsi="Helvetica" w:cs="Helvetica"/>
                <w:noProof/>
                <w:sz w:val="20"/>
                <w:lang w:val="en-US"/>
              </w:rPr>
            </w:pPr>
            <w:r w:rsidRPr="00715A3A">
              <w:rPr>
                <w:rFonts w:ascii="Helvetica" w:hAnsi="Helvetica" w:cs="Helvetica"/>
                <w:noProof/>
                <w:sz w:val="20"/>
                <w:lang w:val="en-US"/>
              </w:rPr>
              <w:t xml:space="preserve">- </w:t>
            </w:r>
            <w:r w:rsidRPr="00715A3A">
              <w:rPr>
                <w:rFonts w:ascii="Helvetica" w:hAnsi="Helvetica" w:cs="Helvetica"/>
                <w:b/>
                <w:noProof/>
                <w:sz w:val="20"/>
                <w:lang w:val="en-US"/>
              </w:rPr>
              <w:t>Selling</w:t>
            </w:r>
            <w:r w:rsidRPr="00715A3A">
              <w:rPr>
                <w:rFonts w:ascii="Helvetica" w:hAnsi="Helvetica" w:cs="Helvetica"/>
                <w:noProof/>
                <w:sz w:val="20"/>
                <w:lang w:val="en-US"/>
              </w:rPr>
              <w:t xml:space="preserve"> = default = </w:t>
            </w:r>
            <w:r w:rsidRPr="00715A3A">
              <w:rPr>
                <w:rFonts w:ascii="Helvetica" w:hAnsi="Helvetica" w:cs="Helvetica"/>
                <w:sz w:val="20"/>
                <w:lang w:val="en-US"/>
              </w:rPr>
              <w:t xml:space="preserve">Selling fares. </w:t>
            </w:r>
            <w:r w:rsidRPr="00715A3A">
              <w:rPr>
                <w:rFonts w:ascii="Helvetica" w:hAnsi="Helvetica" w:cs="Helvetica"/>
                <w:sz w:val="20"/>
                <w:lang w:val="en-US"/>
              </w:rPr>
              <w:br/>
            </w:r>
            <w:r w:rsidRPr="00715A3A">
              <w:rPr>
                <w:rFonts w:ascii="Helvetica" w:hAnsi="Helvetica" w:cs="Helvetica"/>
                <w:noProof/>
                <w:sz w:val="20"/>
                <w:lang w:val="en-US"/>
              </w:rPr>
              <w:t xml:space="preserve">- </w:t>
            </w:r>
            <w:r w:rsidRPr="00715A3A">
              <w:rPr>
                <w:rFonts w:ascii="Helvetica" w:hAnsi="Helvetica" w:cs="Helvetica"/>
                <w:b/>
                <w:noProof/>
                <w:sz w:val="20"/>
                <w:lang w:val="en-US"/>
              </w:rPr>
              <w:t>Net</w:t>
            </w:r>
            <w:r w:rsidRPr="00715A3A">
              <w:rPr>
                <w:rFonts w:ascii="Helvetica" w:hAnsi="Helvetica" w:cs="Helvetica"/>
                <w:noProof/>
                <w:sz w:val="20"/>
                <w:lang w:val="en-US"/>
              </w:rPr>
              <w:t xml:space="preserve"> = Net fares.</w:t>
            </w:r>
          </w:p>
          <w:p w14:paraId="2ACA2A47" w14:textId="77777777" w:rsidR="00AD7468" w:rsidRPr="00715A3A" w:rsidRDefault="00AD7468" w:rsidP="00041E11">
            <w:pPr>
              <w:widowControl w:val="0"/>
              <w:spacing w:before="120" w:after="120"/>
              <w:rPr>
                <w:rFonts w:ascii="Helvetica" w:hAnsi="Helvetica" w:cs="Helvetica"/>
                <w:noProof/>
                <w:sz w:val="20"/>
                <w:lang w:val="en-US"/>
              </w:rPr>
            </w:pPr>
            <w:r w:rsidRPr="00715A3A">
              <w:rPr>
                <w:rFonts w:ascii="Helvetica" w:hAnsi="Helvetica" w:cs="Helvetica"/>
                <w:noProof/>
                <w:sz w:val="20"/>
                <w:lang w:val="en-US"/>
              </w:rPr>
              <w:t>The sorted fares are always including all surcharges and taxes.</w:t>
            </w:r>
          </w:p>
        </w:tc>
        <w:tc>
          <w:tcPr>
            <w:tcW w:w="805" w:type="dxa"/>
          </w:tcPr>
          <w:p w14:paraId="28C4B9B7" w14:textId="77777777" w:rsidR="00AD7468" w:rsidRPr="00715A3A" w:rsidRDefault="00AD7468" w:rsidP="00041E11">
            <w:pPr>
              <w:widowControl w:val="0"/>
              <w:spacing w:before="120" w:after="120" w:line="240" w:lineRule="atLeast"/>
              <w:rPr>
                <w:rFonts w:ascii="Helvetica" w:hAnsi="Helvetica" w:cs="Helvetica"/>
                <w:sz w:val="20"/>
                <w:lang w:val="en-US"/>
              </w:rPr>
            </w:pPr>
          </w:p>
        </w:tc>
      </w:tr>
      <w:tr w:rsidR="00AD7468" w:rsidRPr="00715A3A" w14:paraId="026366A5" w14:textId="77777777" w:rsidTr="00041E11">
        <w:tc>
          <w:tcPr>
            <w:tcW w:w="570" w:type="dxa"/>
          </w:tcPr>
          <w:p w14:paraId="35ECEFB5" w14:textId="77777777" w:rsidR="00AD7468" w:rsidRPr="00715A3A" w:rsidRDefault="00AD7468" w:rsidP="00041E11">
            <w:pPr>
              <w:widowControl w:val="0"/>
              <w:spacing w:before="120" w:after="120"/>
              <w:rPr>
                <w:rFonts w:ascii="Helvetica" w:hAnsi="Helvetica" w:cs="Helvetica"/>
                <w:sz w:val="20"/>
              </w:rPr>
            </w:pPr>
          </w:p>
        </w:tc>
        <w:tc>
          <w:tcPr>
            <w:tcW w:w="2488" w:type="dxa"/>
          </w:tcPr>
          <w:p w14:paraId="5DB4C9BF"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SpecialDiscounts</w:t>
            </w:r>
          </w:p>
        </w:tc>
        <w:tc>
          <w:tcPr>
            <w:tcW w:w="1922" w:type="dxa"/>
          </w:tcPr>
          <w:p w14:paraId="7BAC79CD"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DiscountEnum</w:t>
            </w:r>
          </w:p>
        </w:tc>
        <w:tc>
          <w:tcPr>
            <w:tcW w:w="3570" w:type="dxa"/>
          </w:tcPr>
          <w:p w14:paraId="22C9B060"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 xml:space="preserve">For more information, please go to the Enum section </w:t>
            </w:r>
          </w:p>
        </w:tc>
        <w:tc>
          <w:tcPr>
            <w:tcW w:w="805" w:type="dxa"/>
          </w:tcPr>
          <w:p w14:paraId="2E8012F1" w14:textId="77777777" w:rsidR="00AD7468" w:rsidRPr="00715A3A" w:rsidRDefault="00AD7468" w:rsidP="00041E11">
            <w:pPr>
              <w:widowControl w:val="0"/>
              <w:spacing w:before="120" w:after="120"/>
              <w:rPr>
                <w:rFonts w:ascii="Helvetica" w:hAnsi="Helvetica" w:cs="Helvetica"/>
                <w:sz w:val="20"/>
              </w:rPr>
            </w:pPr>
          </w:p>
        </w:tc>
      </w:tr>
      <w:tr w:rsidR="00AD7468" w:rsidRPr="00715A3A" w14:paraId="7A34221E" w14:textId="77777777" w:rsidTr="00041E11">
        <w:tc>
          <w:tcPr>
            <w:tcW w:w="570" w:type="dxa"/>
          </w:tcPr>
          <w:p w14:paraId="3A65792C" w14:textId="77777777" w:rsidR="00AD7468" w:rsidRPr="00715A3A" w:rsidRDefault="00AD7468" w:rsidP="00041E11">
            <w:pPr>
              <w:widowControl w:val="0"/>
              <w:spacing w:before="120" w:after="120"/>
              <w:rPr>
                <w:rFonts w:ascii="Helvetica" w:hAnsi="Helvetica" w:cs="Helvetica"/>
                <w:sz w:val="20"/>
              </w:rPr>
            </w:pPr>
          </w:p>
        </w:tc>
        <w:tc>
          <w:tcPr>
            <w:tcW w:w="2488" w:type="dxa"/>
          </w:tcPr>
          <w:p w14:paraId="61E64D6C"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StoreFareQuoteType</w:t>
            </w:r>
          </w:p>
        </w:tc>
        <w:tc>
          <w:tcPr>
            <w:tcW w:w="1922" w:type="dxa"/>
          </w:tcPr>
          <w:p w14:paraId="5B35212B"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StoreFareQuoteTypeEnum</w:t>
            </w:r>
          </w:p>
        </w:tc>
        <w:tc>
          <w:tcPr>
            <w:tcW w:w="3570" w:type="dxa"/>
          </w:tcPr>
          <w:p w14:paraId="20464EE8"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b/>
                <w:i/>
                <w:sz w:val="20"/>
                <w:lang w:val="en-US"/>
              </w:rPr>
              <w:t xml:space="preserve">GDS Fares only: </w:t>
            </w:r>
            <w:r w:rsidRPr="00715A3A">
              <w:rPr>
                <w:rFonts w:ascii="Helvetica" w:hAnsi="Helvetica" w:cs="Helvetica"/>
                <w:sz w:val="20"/>
                <w:lang w:val="en-US"/>
              </w:rPr>
              <w:t xml:space="preserve">This parameter is only applicable if the parameter </w:t>
            </w:r>
            <w:r w:rsidRPr="00715A3A">
              <w:rPr>
                <w:rFonts w:ascii="Helvetica" w:hAnsi="Helvetica" w:cs="Helvetica"/>
                <w:i/>
                <w:sz w:val="20"/>
                <w:lang w:val="en-US"/>
              </w:rPr>
              <w:t>RecordLocator</w:t>
            </w:r>
            <w:r w:rsidRPr="00715A3A">
              <w:rPr>
                <w:rFonts w:ascii="Helvetica" w:hAnsi="Helvetica" w:cs="Helvetica"/>
                <w:sz w:val="20"/>
                <w:lang w:val="en-US"/>
              </w:rPr>
              <w:t xml:space="preserve"> is set. Then the GDS fare returned by the GDS for the booking and </w:t>
            </w:r>
            <w:r w:rsidRPr="00715A3A">
              <w:rPr>
                <w:rFonts w:ascii="Helvetica" w:hAnsi="Helvetica" w:cs="Helvetica"/>
                <w:i/>
                <w:sz w:val="20"/>
                <w:lang w:val="en-US"/>
              </w:rPr>
              <w:t>TicketingType</w:t>
            </w:r>
            <w:r w:rsidRPr="00715A3A">
              <w:rPr>
                <w:rFonts w:ascii="Helvetica" w:hAnsi="Helvetica" w:cs="Helvetica"/>
                <w:sz w:val="20"/>
                <w:lang w:val="en-US"/>
              </w:rPr>
              <w:t xml:space="preserve"> is stored into the PNR.</w:t>
            </w:r>
          </w:p>
        </w:tc>
        <w:tc>
          <w:tcPr>
            <w:tcW w:w="805" w:type="dxa"/>
          </w:tcPr>
          <w:p w14:paraId="444DDD6B" w14:textId="77777777" w:rsidR="00AD7468" w:rsidRPr="00715A3A" w:rsidRDefault="00AD7468" w:rsidP="00041E11">
            <w:pPr>
              <w:widowControl w:val="0"/>
              <w:spacing w:before="120" w:after="120"/>
              <w:rPr>
                <w:rFonts w:ascii="Helvetica" w:hAnsi="Helvetica" w:cs="Helvetica"/>
                <w:b/>
                <w:i/>
                <w:sz w:val="20"/>
                <w:lang w:val="en-US"/>
              </w:rPr>
            </w:pPr>
          </w:p>
        </w:tc>
      </w:tr>
      <w:tr w:rsidR="00AD7468" w:rsidRPr="00715A3A" w14:paraId="26A4454C" w14:textId="77777777" w:rsidTr="00041E11">
        <w:tc>
          <w:tcPr>
            <w:tcW w:w="570" w:type="dxa"/>
          </w:tcPr>
          <w:p w14:paraId="3D0DC758" w14:textId="77777777" w:rsidR="00AD7468" w:rsidRPr="00715A3A" w:rsidRDefault="00AD7468" w:rsidP="00041E11">
            <w:pPr>
              <w:widowControl w:val="0"/>
              <w:spacing w:before="120" w:after="120"/>
              <w:rPr>
                <w:rFonts w:ascii="Helvetica" w:hAnsi="Helvetica" w:cs="Helvetica"/>
                <w:sz w:val="20"/>
              </w:rPr>
            </w:pPr>
          </w:p>
        </w:tc>
        <w:tc>
          <w:tcPr>
            <w:tcW w:w="2488" w:type="dxa"/>
          </w:tcPr>
          <w:p w14:paraId="54A54AEB"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TariffType</w:t>
            </w:r>
          </w:p>
        </w:tc>
        <w:tc>
          <w:tcPr>
            <w:tcW w:w="1922" w:type="dxa"/>
          </w:tcPr>
          <w:p w14:paraId="6437EBF1"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TariffTypeEnum</w:t>
            </w:r>
          </w:p>
        </w:tc>
        <w:tc>
          <w:tcPr>
            <w:tcW w:w="3570" w:type="dxa"/>
          </w:tcPr>
          <w:p w14:paraId="50635CD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 xml:space="preserve">This parameter defines whether you want to query for touroperator and / or consolidator fares loaded in </w:t>
            </w:r>
            <w:r w:rsidRPr="00715A3A">
              <w:rPr>
                <w:rFonts w:ascii="Helvetica" w:hAnsi="Helvetica" w:cs="Helvetica"/>
                <w:sz w:val="20"/>
                <w:lang w:val="en-US"/>
              </w:rPr>
              <w:t>HitchHiker</w:t>
            </w:r>
            <w:r w:rsidRPr="00715A3A">
              <w:rPr>
                <w:rFonts w:ascii="Helvetica" w:hAnsi="Helvetica" w:cs="Helvetica"/>
                <w:sz w:val="20"/>
              </w:rPr>
              <w:t xml:space="preserve"> Entry.</w:t>
            </w:r>
          </w:p>
          <w:p w14:paraId="0EED40E2"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Possible values are:</w:t>
            </w:r>
          </w:p>
          <w:p w14:paraId="3EDEC7FD" w14:textId="77777777" w:rsidR="00AD7468" w:rsidRPr="00715A3A" w:rsidRDefault="00AD7468" w:rsidP="00041E11">
            <w:pPr>
              <w:widowControl w:val="0"/>
              <w:numPr>
                <w:ilvl w:val="0"/>
                <w:numId w:val="9"/>
              </w:numPr>
              <w:spacing w:before="120" w:after="120"/>
              <w:rPr>
                <w:rFonts w:ascii="Helvetica" w:hAnsi="Helvetica" w:cs="Helvetica"/>
                <w:b/>
                <w:sz w:val="20"/>
              </w:rPr>
            </w:pPr>
            <w:r w:rsidRPr="00715A3A">
              <w:rPr>
                <w:rFonts w:ascii="Helvetica" w:hAnsi="Helvetica" w:cs="Helvetica"/>
                <w:b/>
                <w:sz w:val="20"/>
              </w:rPr>
              <w:t xml:space="preserve">Consolidator </w:t>
            </w:r>
            <w:r w:rsidRPr="00715A3A">
              <w:rPr>
                <w:rFonts w:ascii="Helvetica" w:hAnsi="Helvetica" w:cs="Helvetica"/>
                <w:sz w:val="20"/>
              </w:rPr>
              <w:t>(Default)</w:t>
            </w:r>
          </w:p>
          <w:p w14:paraId="03AAFCFF" w14:textId="77777777" w:rsidR="00AD7468" w:rsidRPr="00715A3A" w:rsidRDefault="00AD7468" w:rsidP="00041E11">
            <w:pPr>
              <w:widowControl w:val="0"/>
              <w:numPr>
                <w:ilvl w:val="0"/>
                <w:numId w:val="9"/>
              </w:numPr>
              <w:spacing w:before="120" w:after="120"/>
              <w:rPr>
                <w:rFonts w:ascii="Helvetica" w:hAnsi="Helvetica" w:cs="Helvetica"/>
                <w:b/>
                <w:sz w:val="20"/>
              </w:rPr>
            </w:pPr>
            <w:r w:rsidRPr="00715A3A">
              <w:rPr>
                <w:rFonts w:ascii="Helvetica" w:hAnsi="Helvetica" w:cs="Helvetica"/>
                <w:b/>
                <w:sz w:val="20"/>
              </w:rPr>
              <w:t>Touroperator</w:t>
            </w:r>
          </w:p>
          <w:p w14:paraId="51B86C12"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Only for NetFares!</w:t>
            </w:r>
          </w:p>
        </w:tc>
        <w:tc>
          <w:tcPr>
            <w:tcW w:w="805" w:type="dxa"/>
          </w:tcPr>
          <w:p w14:paraId="2B16D98A" w14:textId="77777777" w:rsidR="00AD7468" w:rsidRPr="00715A3A" w:rsidRDefault="00AD7468" w:rsidP="00041E11">
            <w:pPr>
              <w:widowControl w:val="0"/>
              <w:spacing w:before="120" w:after="120"/>
              <w:rPr>
                <w:rFonts w:ascii="Helvetica" w:hAnsi="Helvetica" w:cs="Helvetica"/>
                <w:sz w:val="20"/>
              </w:rPr>
            </w:pPr>
          </w:p>
        </w:tc>
      </w:tr>
      <w:tr w:rsidR="00AD7468" w:rsidRPr="00715A3A" w14:paraId="633C26DE" w14:textId="77777777" w:rsidTr="00041E11">
        <w:tc>
          <w:tcPr>
            <w:tcW w:w="570" w:type="dxa"/>
          </w:tcPr>
          <w:p w14:paraId="07033700" w14:textId="77777777" w:rsidR="00AD7468" w:rsidRPr="00715A3A" w:rsidRDefault="00AD7468" w:rsidP="00041E11">
            <w:pPr>
              <w:widowControl w:val="0"/>
              <w:spacing w:before="120" w:after="120"/>
              <w:rPr>
                <w:rFonts w:ascii="Helvetica" w:hAnsi="Helvetica" w:cs="Helvetica"/>
                <w:sz w:val="20"/>
              </w:rPr>
            </w:pPr>
          </w:p>
        </w:tc>
        <w:tc>
          <w:tcPr>
            <w:tcW w:w="2488" w:type="dxa"/>
          </w:tcPr>
          <w:p w14:paraId="2161ABEE"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TariffSubType</w:t>
            </w:r>
          </w:p>
        </w:tc>
        <w:tc>
          <w:tcPr>
            <w:tcW w:w="1922" w:type="dxa"/>
          </w:tcPr>
          <w:p w14:paraId="3B0D9464"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TariffSubTypeEnum</w:t>
            </w:r>
          </w:p>
        </w:tc>
        <w:tc>
          <w:tcPr>
            <w:tcW w:w="3570" w:type="dxa"/>
          </w:tcPr>
          <w:p w14:paraId="13028C62"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This parameter defines the sub type for the tariff type.</w:t>
            </w:r>
          </w:p>
          <w:p w14:paraId="63D04D16"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Possible values are:</w:t>
            </w:r>
          </w:p>
          <w:p w14:paraId="492A3BC1" w14:textId="77777777" w:rsidR="00AD7468" w:rsidRPr="00715A3A" w:rsidRDefault="00AD7468" w:rsidP="00041E11">
            <w:pPr>
              <w:widowControl w:val="0"/>
              <w:numPr>
                <w:ilvl w:val="0"/>
                <w:numId w:val="15"/>
              </w:numPr>
              <w:spacing w:before="120" w:after="120"/>
              <w:rPr>
                <w:rFonts w:ascii="Helvetica" w:hAnsi="Helvetica" w:cs="Helvetica"/>
                <w:sz w:val="20"/>
              </w:rPr>
            </w:pPr>
            <w:r w:rsidRPr="00715A3A">
              <w:rPr>
                <w:rFonts w:ascii="Helvetica" w:hAnsi="Helvetica" w:cs="Helvetica"/>
                <w:b/>
                <w:sz w:val="20"/>
              </w:rPr>
              <w:t>Net</w:t>
            </w:r>
            <w:r w:rsidRPr="00715A3A">
              <w:rPr>
                <w:rFonts w:ascii="Helvetica" w:hAnsi="Helvetica" w:cs="Helvetica"/>
                <w:sz w:val="20"/>
              </w:rPr>
              <w:t xml:space="preserve"> (default)</w:t>
            </w:r>
          </w:p>
          <w:p w14:paraId="74433121" w14:textId="77777777" w:rsidR="00AD7468" w:rsidRPr="00715A3A" w:rsidRDefault="00AD7468" w:rsidP="00041E11">
            <w:pPr>
              <w:widowControl w:val="0"/>
              <w:numPr>
                <w:ilvl w:val="0"/>
                <w:numId w:val="15"/>
              </w:numPr>
              <w:spacing w:before="120" w:after="120"/>
              <w:rPr>
                <w:rFonts w:ascii="Helvetica" w:hAnsi="Helvetica" w:cs="Helvetica"/>
                <w:b/>
                <w:sz w:val="20"/>
              </w:rPr>
            </w:pPr>
            <w:r w:rsidRPr="00715A3A">
              <w:rPr>
                <w:rFonts w:ascii="Helvetica" w:hAnsi="Helvetica" w:cs="Helvetica"/>
                <w:b/>
                <w:sz w:val="20"/>
              </w:rPr>
              <w:t>Published</w:t>
            </w:r>
          </w:p>
          <w:p w14:paraId="50C0ACE8" w14:textId="77777777" w:rsidR="00AD7468" w:rsidRPr="00715A3A" w:rsidRDefault="00AD7468" w:rsidP="00041E11">
            <w:pPr>
              <w:widowControl w:val="0"/>
              <w:numPr>
                <w:ilvl w:val="0"/>
                <w:numId w:val="15"/>
              </w:numPr>
              <w:spacing w:before="120" w:after="120"/>
              <w:rPr>
                <w:rFonts w:ascii="Helvetica" w:hAnsi="Helvetica" w:cs="Helvetica"/>
                <w:b/>
                <w:sz w:val="20"/>
              </w:rPr>
            </w:pPr>
            <w:r w:rsidRPr="00715A3A">
              <w:rPr>
                <w:rFonts w:ascii="Helvetica" w:hAnsi="Helvetica" w:cs="Helvetica"/>
                <w:b/>
                <w:sz w:val="20"/>
              </w:rPr>
              <w:t>Corporate</w:t>
            </w:r>
          </w:p>
          <w:p w14:paraId="0AB62C1B"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Only for NetFares!</w:t>
            </w:r>
          </w:p>
          <w:p w14:paraId="09C6C9E6"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lang w:val="en-US"/>
              </w:rPr>
              <w:t>Attention:</w:t>
            </w:r>
            <w:r w:rsidRPr="00715A3A">
              <w:rPr>
                <w:rFonts w:ascii="Helvetica" w:hAnsi="Helvetica" w:cs="Helvetica"/>
                <w:lang w:val="en-US"/>
              </w:rPr>
              <w:t xml:space="preserve"> This parameter is currently not support!  </w:t>
            </w:r>
          </w:p>
        </w:tc>
        <w:tc>
          <w:tcPr>
            <w:tcW w:w="805" w:type="dxa"/>
          </w:tcPr>
          <w:p w14:paraId="2A3C37F9" w14:textId="77777777" w:rsidR="00AD7468" w:rsidRPr="00715A3A" w:rsidRDefault="00AD7468" w:rsidP="00041E11">
            <w:pPr>
              <w:widowControl w:val="0"/>
              <w:spacing w:before="120" w:after="120"/>
              <w:rPr>
                <w:rFonts w:ascii="Helvetica" w:hAnsi="Helvetica" w:cs="Helvetica"/>
                <w:sz w:val="20"/>
              </w:rPr>
            </w:pPr>
          </w:p>
        </w:tc>
      </w:tr>
      <w:tr w:rsidR="00AD7468" w:rsidRPr="00715A3A" w14:paraId="461BDC89" w14:textId="77777777" w:rsidTr="00041E11">
        <w:tc>
          <w:tcPr>
            <w:tcW w:w="570" w:type="dxa"/>
          </w:tcPr>
          <w:p w14:paraId="15AC0391" w14:textId="77777777" w:rsidR="00AD7468" w:rsidRPr="00715A3A" w:rsidRDefault="00AD7468" w:rsidP="00041E11">
            <w:pPr>
              <w:widowControl w:val="0"/>
              <w:spacing w:before="120" w:after="120"/>
              <w:rPr>
                <w:rFonts w:ascii="Helvetica" w:hAnsi="Helvetica" w:cs="Helvetica"/>
                <w:sz w:val="20"/>
              </w:rPr>
            </w:pPr>
          </w:p>
        </w:tc>
        <w:tc>
          <w:tcPr>
            <w:tcW w:w="2488" w:type="dxa"/>
          </w:tcPr>
          <w:p w14:paraId="0311A141"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TicketingType</w:t>
            </w:r>
          </w:p>
        </w:tc>
        <w:tc>
          <w:tcPr>
            <w:tcW w:w="1922" w:type="dxa"/>
          </w:tcPr>
          <w:p w14:paraId="5663EA57"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TicketingTypeEnum</w:t>
            </w:r>
          </w:p>
        </w:tc>
        <w:tc>
          <w:tcPr>
            <w:tcW w:w="3570" w:type="dxa"/>
          </w:tcPr>
          <w:p w14:paraId="5222007F"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Requested type of ticketing. Possible values are:</w:t>
            </w:r>
          </w:p>
          <w:p w14:paraId="7D79E066"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 xml:space="preserve">- </w:t>
            </w:r>
            <w:r w:rsidRPr="00715A3A">
              <w:rPr>
                <w:rFonts w:ascii="Helvetica" w:hAnsi="Helvetica" w:cs="Helvetica"/>
                <w:b/>
                <w:sz w:val="20"/>
              </w:rPr>
              <w:t>PaperTicketing</w:t>
            </w:r>
            <w:r w:rsidRPr="00715A3A">
              <w:rPr>
                <w:rFonts w:ascii="Helvetica" w:hAnsi="Helvetica" w:cs="Helvetica"/>
                <w:sz w:val="20"/>
              </w:rPr>
              <w:t xml:space="preserve"> = Use paper tickting.</w:t>
            </w:r>
            <w:r w:rsidRPr="00715A3A">
              <w:rPr>
                <w:rFonts w:ascii="Helvetica" w:hAnsi="Helvetica" w:cs="Helvetica"/>
                <w:sz w:val="20"/>
              </w:rPr>
              <w:br/>
              <w:t xml:space="preserve">- </w:t>
            </w:r>
            <w:r w:rsidRPr="00715A3A">
              <w:rPr>
                <w:rFonts w:ascii="Helvetica" w:hAnsi="Helvetica" w:cs="Helvetica"/>
                <w:b/>
                <w:sz w:val="20"/>
              </w:rPr>
              <w:t>ElectronicTicketing</w:t>
            </w:r>
            <w:r w:rsidRPr="00715A3A">
              <w:rPr>
                <w:rFonts w:ascii="Helvetica" w:hAnsi="Helvetica" w:cs="Helvetica"/>
                <w:sz w:val="20"/>
              </w:rPr>
              <w:t xml:space="preserve"> = Use electronic ticketing.</w:t>
            </w:r>
          </w:p>
        </w:tc>
        <w:tc>
          <w:tcPr>
            <w:tcW w:w="805" w:type="dxa"/>
          </w:tcPr>
          <w:p w14:paraId="47A2A835" w14:textId="77777777" w:rsidR="00AD7468" w:rsidRPr="00715A3A" w:rsidRDefault="00AD7468" w:rsidP="00041E11">
            <w:pPr>
              <w:widowControl w:val="0"/>
              <w:spacing w:before="120" w:after="120"/>
              <w:rPr>
                <w:rFonts w:ascii="Helvetica" w:hAnsi="Helvetica" w:cs="Helvetica"/>
                <w:sz w:val="20"/>
              </w:rPr>
            </w:pPr>
          </w:p>
        </w:tc>
      </w:tr>
      <w:tr w:rsidR="00AD7468" w:rsidRPr="00715A3A" w14:paraId="06140E27" w14:textId="77777777" w:rsidTr="00041E11">
        <w:tc>
          <w:tcPr>
            <w:tcW w:w="570" w:type="dxa"/>
          </w:tcPr>
          <w:p w14:paraId="35E84119" w14:textId="77777777" w:rsidR="00AD7468" w:rsidRPr="00715A3A" w:rsidRDefault="00AD7468" w:rsidP="00041E11">
            <w:pPr>
              <w:widowControl w:val="0"/>
              <w:spacing w:before="120" w:after="120"/>
              <w:rPr>
                <w:rFonts w:ascii="Helvetica" w:hAnsi="Helvetica" w:cs="Helvetica"/>
                <w:sz w:val="20"/>
              </w:rPr>
            </w:pPr>
          </w:p>
        </w:tc>
        <w:tc>
          <w:tcPr>
            <w:tcW w:w="2488" w:type="dxa"/>
          </w:tcPr>
          <w:p w14:paraId="2A1620F1"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Timeout</w:t>
            </w:r>
          </w:p>
        </w:tc>
        <w:tc>
          <w:tcPr>
            <w:tcW w:w="1922" w:type="dxa"/>
          </w:tcPr>
          <w:p w14:paraId="2DFA949E"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Int</w:t>
            </w:r>
          </w:p>
        </w:tc>
        <w:tc>
          <w:tcPr>
            <w:tcW w:w="3570" w:type="dxa"/>
          </w:tcPr>
          <w:p w14:paraId="01244DCA"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Only GDS FareSource.</w:t>
            </w:r>
          </w:p>
          <w:p w14:paraId="68C8F06F"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The timeout in seconds.</w:t>
            </w:r>
          </w:p>
        </w:tc>
        <w:tc>
          <w:tcPr>
            <w:tcW w:w="805" w:type="dxa"/>
          </w:tcPr>
          <w:p w14:paraId="7FBCB90C" w14:textId="77777777" w:rsidR="00AD7468" w:rsidRPr="00715A3A" w:rsidRDefault="00AD7468" w:rsidP="00041E11">
            <w:pPr>
              <w:widowControl w:val="0"/>
              <w:spacing w:before="120" w:after="120"/>
              <w:rPr>
                <w:rFonts w:ascii="Helvetica" w:hAnsi="Helvetica" w:cs="Helvetica"/>
                <w:b/>
                <w:sz w:val="20"/>
              </w:rPr>
            </w:pPr>
          </w:p>
        </w:tc>
      </w:tr>
      <w:tr w:rsidR="00AD7468" w:rsidRPr="00715A3A" w14:paraId="22E08C3E" w14:textId="77777777" w:rsidTr="00041E11">
        <w:tc>
          <w:tcPr>
            <w:tcW w:w="570" w:type="dxa"/>
          </w:tcPr>
          <w:p w14:paraId="4A6FAD55" w14:textId="77777777" w:rsidR="00AD7468" w:rsidRPr="00715A3A" w:rsidRDefault="00AD7468" w:rsidP="00041E11">
            <w:pPr>
              <w:widowControl w:val="0"/>
              <w:spacing w:before="120" w:after="120"/>
              <w:rPr>
                <w:rFonts w:ascii="Helvetica" w:hAnsi="Helvetica" w:cs="Helvetica"/>
                <w:sz w:val="20"/>
              </w:rPr>
            </w:pPr>
          </w:p>
        </w:tc>
        <w:tc>
          <w:tcPr>
            <w:tcW w:w="2488" w:type="dxa"/>
          </w:tcPr>
          <w:p w14:paraId="39597470"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WebFareData</w:t>
            </w:r>
          </w:p>
        </w:tc>
        <w:tc>
          <w:tcPr>
            <w:tcW w:w="1922" w:type="dxa"/>
          </w:tcPr>
          <w:p w14:paraId="37D4CF5E"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QuoteRequestWebFareData</w:t>
            </w:r>
          </w:p>
        </w:tc>
        <w:tc>
          <w:tcPr>
            <w:tcW w:w="3570" w:type="dxa"/>
          </w:tcPr>
          <w:p w14:paraId="7A242B73"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Container for all WebFare specific data</w:t>
            </w:r>
          </w:p>
        </w:tc>
        <w:tc>
          <w:tcPr>
            <w:tcW w:w="805" w:type="dxa"/>
          </w:tcPr>
          <w:p w14:paraId="58A3E6F8" w14:textId="77777777" w:rsidR="00AD7468" w:rsidRPr="00715A3A" w:rsidRDefault="00AD7468" w:rsidP="00041E11">
            <w:pPr>
              <w:widowControl w:val="0"/>
              <w:spacing w:before="120" w:after="120"/>
              <w:rPr>
                <w:rFonts w:ascii="Helvetica" w:hAnsi="Helvetica" w:cs="Helvetica"/>
                <w:sz w:val="20"/>
              </w:rPr>
            </w:pPr>
          </w:p>
        </w:tc>
      </w:tr>
      <w:tr w:rsidR="00AD7468" w:rsidRPr="00715A3A" w14:paraId="45584CB8" w14:textId="77777777" w:rsidTr="00041E11">
        <w:tc>
          <w:tcPr>
            <w:tcW w:w="570" w:type="dxa"/>
            <w:tcBorders>
              <w:top w:val="single" w:sz="4" w:space="0" w:color="auto"/>
              <w:left w:val="single" w:sz="4" w:space="0" w:color="auto"/>
              <w:bottom w:val="single" w:sz="4" w:space="0" w:color="auto"/>
              <w:right w:val="single" w:sz="4" w:space="0" w:color="auto"/>
            </w:tcBorders>
          </w:tcPr>
          <w:p w14:paraId="1B70D954" w14:textId="77777777" w:rsidR="00AD7468" w:rsidRPr="00715A3A" w:rsidRDefault="00AD7468" w:rsidP="00041E11">
            <w:pPr>
              <w:widowControl w:val="0"/>
              <w:spacing w:before="120" w:after="120"/>
              <w:rPr>
                <w:rFonts w:ascii="Helvetica" w:hAnsi="Helvetica" w:cs="Helvetica"/>
                <w:sz w:val="20"/>
              </w:rPr>
            </w:pPr>
            <w:bookmarkStart w:id="677" w:name="_LegData_4"/>
            <w:bookmarkStart w:id="678" w:name="_QuoteRequestPasType"/>
            <w:bookmarkEnd w:id="677"/>
            <w:bookmarkEnd w:id="678"/>
          </w:p>
        </w:tc>
        <w:tc>
          <w:tcPr>
            <w:tcW w:w="2488" w:type="dxa"/>
            <w:tcBorders>
              <w:top w:val="single" w:sz="4" w:space="0" w:color="auto"/>
              <w:left w:val="single" w:sz="4" w:space="0" w:color="auto"/>
              <w:bottom w:val="single" w:sz="4" w:space="0" w:color="auto"/>
              <w:right w:val="single" w:sz="4" w:space="0" w:color="auto"/>
            </w:tcBorders>
          </w:tcPr>
          <w:p w14:paraId="534E24D6"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AllowBaggageTranslation</w:t>
            </w:r>
          </w:p>
        </w:tc>
        <w:tc>
          <w:tcPr>
            <w:tcW w:w="1922" w:type="dxa"/>
            <w:tcBorders>
              <w:top w:val="single" w:sz="4" w:space="0" w:color="auto"/>
              <w:left w:val="single" w:sz="4" w:space="0" w:color="auto"/>
              <w:bottom w:val="single" w:sz="4" w:space="0" w:color="auto"/>
              <w:right w:val="single" w:sz="4" w:space="0" w:color="auto"/>
            </w:tcBorders>
          </w:tcPr>
          <w:p w14:paraId="77E7FDDB"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Bool</w:t>
            </w:r>
          </w:p>
        </w:tc>
        <w:tc>
          <w:tcPr>
            <w:tcW w:w="3570" w:type="dxa"/>
            <w:tcBorders>
              <w:top w:val="single" w:sz="4" w:space="0" w:color="auto"/>
              <w:left w:val="single" w:sz="4" w:space="0" w:color="auto"/>
              <w:bottom w:val="single" w:sz="4" w:space="0" w:color="auto"/>
              <w:right w:val="single" w:sz="4" w:space="0" w:color="auto"/>
            </w:tcBorders>
          </w:tcPr>
          <w:p w14:paraId="1A02ABC7"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Flag to enable the baggage translation</w:t>
            </w:r>
          </w:p>
        </w:tc>
        <w:tc>
          <w:tcPr>
            <w:tcW w:w="805" w:type="dxa"/>
            <w:tcBorders>
              <w:top w:val="single" w:sz="4" w:space="0" w:color="auto"/>
              <w:left w:val="single" w:sz="4" w:space="0" w:color="auto"/>
              <w:bottom w:val="single" w:sz="4" w:space="0" w:color="auto"/>
              <w:right w:val="single" w:sz="4" w:space="0" w:color="auto"/>
            </w:tcBorders>
          </w:tcPr>
          <w:p w14:paraId="7384B673" w14:textId="77777777" w:rsidR="00AD7468" w:rsidRPr="00715A3A" w:rsidRDefault="00AD7468" w:rsidP="00041E11">
            <w:pPr>
              <w:widowControl w:val="0"/>
              <w:spacing w:before="120" w:after="120"/>
              <w:rPr>
                <w:rFonts w:ascii="Helvetica" w:hAnsi="Helvetica" w:cs="Helvetica"/>
                <w:sz w:val="20"/>
              </w:rPr>
            </w:pPr>
          </w:p>
        </w:tc>
      </w:tr>
      <w:tr w:rsidR="00AD7468" w:rsidRPr="00715A3A" w14:paraId="546302AC" w14:textId="77777777" w:rsidTr="00041E11">
        <w:tc>
          <w:tcPr>
            <w:tcW w:w="570" w:type="dxa"/>
            <w:tcBorders>
              <w:top w:val="single" w:sz="4" w:space="0" w:color="auto"/>
              <w:left w:val="single" w:sz="4" w:space="0" w:color="auto"/>
              <w:bottom w:val="single" w:sz="4" w:space="0" w:color="auto"/>
              <w:right w:val="single" w:sz="4" w:space="0" w:color="auto"/>
            </w:tcBorders>
          </w:tcPr>
          <w:p w14:paraId="6783FAE5" w14:textId="77777777" w:rsidR="00AD7468" w:rsidRPr="00715A3A" w:rsidRDefault="00AD7468" w:rsidP="00041E11">
            <w:pPr>
              <w:widowControl w:val="0"/>
              <w:spacing w:before="120" w:after="120"/>
              <w:rPr>
                <w:rFonts w:ascii="Helvetica" w:hAnsi="Helvetica" w:cs="Helvetica"/>
                <w:sz w:val="20"/>
              </w:rPr>
            </w:pPr>
          </w:p>
        </w:tc>
        <w:tc>
          <w:tcPr>
            <w:tcW w:w="2488" w:type="dxa"/>
            <w:tcBorders>
              <w:top w:val="single" w:sz="4" w:space="0" w:color="auto"/>
              <w:left w:val="single" w:sz="4" w:space="0" w:color="auto"/>
              <w:bottom w:val="single" w:sz="4" w:space="0" w:color="auto"/>
              <w:right w:val="single" w:sz="4" w:space="0" w:color="auto"/>
            </w:tcBorders>
          </w:tcPr>
          <w:p w14:paraId="4D3D0B0B"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Calculation</w:t>
            </w:r>
          </w:p>
        </w:tc>
        <w:tc>
          <w:tcPr>
            <w:tcW w:w="5492" w:type="dxa"/>
            <w:gridSpan w:val="2"/>
            <w:tcBorders>
              <w:top w:val="single" w:sz="4" w:space="0" w:color="auto"/>
              <w:left w:val="single" w:sz="4" w:space="0" w:color="auto"/>
              <w:bottom w:val="single" w:sz="4" w:space="0" w:color="auto"/>
              <w:right w:val="single" w:sz="4" w:space="0" w:color="auto"/>
            </w:tcBorders>
          </w:tcPr>
          <w:p w14:paraId="39DD756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Deleted</w:t>
            </w:r>
          </w:p>
        </w:tc>
        <w:tc>
          <w:tcPr>
            <w:tcW w:w="805" w:type="dxa"/>
            <w:tcBorders>
              <w:top w:val="single" w:sz="4" w:space="0" w:color="auto"/>
              <w:left w:val="single" w:sz="4" w:space="0" w:color="auto"/>
              <w:bottom w:val="single" w:sz="4" w:space="0" w:color="auto"/>
              <w:right w:val="single" w:sz="4" w:space="0" w:color="auto"/>
            </w:tcBorders>
          </w:tcPr>
          <w:p w14:paraId="7FED79B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4.1</w:t>
            </w:r>
          </w:p>
        </w:tc>
      </w:tr>
    </w:tbl>
    <w:p w14:paraId="79BB5BE6" w14:textId="344E32D9" w:rsidR="007D45DF" w:rsidRPr="007D45DF" w:rsidRDefault="00AD7468" w:rsidP="00AD7468">
      <w:pPr>
        <w:widowControl w:val="0"/>
        <w:spacing w:before="120" w:after="120"/>
        <w:rPr>
          <w:rFonts w:ascii="Helvetica" w:hAnsi="Helvetica" w:cs="Helvetica"/>
          <w:i/>
          <w:sz w:val="16"/>
          <w:szCs w:val="16"/>
        </w:rPr>
      </w:pPr>
      <w:r w:rsidRPr="00715A3A">
        <w:rPr>
          <w:rFonts w:ascii="Helvetica" w:hAnsi="Helvetica" w:cs="Helvetica"/>
          <w:i/>
          <w:sz w:val="16"/>
          <w:szCs w:val="16"/>
          <w:vertAlign w:val="superscript"/>
        </w:rPr>
        <w:t>1</w:t>
      </w:r>
      <w:r w:rsidRPr="00715A3A">
        <w:rPr>
          <w:rFonts w:ascii="Helvetica" w:hAnsi="Helvetica" w:cs="Helvetica"/>
          <w:i/>
          <w:sz w:val="16"/>
          <w:szCs w:val="16"/>
        </w:rPr>
        <w:t xml:space="preserve"> These parameters are mandatory if a quote on an existing booking should be done.</w:t>
      </w:r>
      <w:r w:rsidRPr="00715A3A">
        <w:rPr>
          <w:rFonts w:ascii="Helvetica" w:hAnsi="Helvetica" w:cs="Helvetica"/>
          <w:i/>
          <w:sz w:val="16"/>
          <w:szCs w:val="16"/>
        </w:rPr>
        <w:br/>
      </w:r>
      <w:r w:rsidRPr="00715A3A">
        <w:rPr>
          <w:rFonts w:ascii="Helvetica" w:hAnsi="Helvetica" w:cs="Helvetica"/>
          <w:i/>
          <w:sz w:val="16"/>
          <w:szCs w:val="16"/>
          <w:vertAlign w:val="superscript"/>
        </w:rPr>
        <w:t>2</w:t>
      </w:r>
      <w:r w:rsidRPr="00715A3A">
        <w:rPr>
          <w:rFonts w:ascii="Helvetica" w:hAnsi="Helvetica" w:cs="Helvetica"/>
          <w:i/>
          <w:sz w:val="16"/>
          <w:szCs w:val="16"/>
        </w:rPr>
        <w:t xml:space="preserve"> These parameters are mandatory if a quote on a specified routing should be done.</w:t>
      </w:r>
      <w:r w:rsidRPr="00715A3A">
        <w:rPr>
          <w:rFonts w:ascii="Helvetica" w:hAnsi="Helvetica" w:cs="Helvetica"/>
          <w:i/>
          <w:sz w:val="16"/>
          <w:szCs w:val="16"/>
        </w:rPr>
        <w:br/>
      </w:r>
      <w:r w:rsidRPr="00715A3A">
        <w:rPr>
          <w:rFonts w:ascii="Helvetica" w:hAnsi="Helvetica" w:cs="Helvetica"/>
          <w:i/>
          <w:sz w:val="16"/>
          <w:szCs w:val="16"/>
          <w:vertAlign w:val="superscript"/>
        </w:rPr>
        <w:t xml:space="preserve">3 </w:t>
      </w:r>
      <w:r w:rsidRPr="00715A3A">
        <w:rPr>
          <w:rFonts w:ascii="Helvetica" w:hAnsi="Helvetica" w:cs="Helvetica"/>
          <w:i/>
          <w:sz w:val="16"/>
          <w:szCs w:val="16"/>
        </w:rPr>
        <w:t>This container is mandatory if the PermittedFareType is set to Net and or Percentage.</w:t>
      </w:r>
      <w:r w:rsidRPr="00715A3A">
        <w:rPr>
          <w:rFonts w:ascii="Helvetica" w:hAnsi="Helvetica" w:cs="Helvetica"/>
          <w:i/>
          <w:sz w:val="16"/>
          <w:szCs w:val="16"/>
        </w:rPr>
        <w:br/>
      </w:r>
      <w:r w:rsidRPr="00715A3A">
        <w:rPr>
          <w:rFonts w:ascii="Helvetica" w:hAnsi="Helvetica" w:cs="Helvetica"/>
          <w:i/>
          <w:sz w:val="16"/>
          <w:szCs w:val="16"/>
          <w:vertAlign w:val="superscript"/>
        </w:rPr>
        <w:t xml:space="preserve">4 </w:t>
      </w:r>
      <w:r w:rsidRPr="00715A3A">
        <w:rPr>
          <w:rFonts w:ascii="Helvetica" w:hAnsi="Helvetica" w:cs="Helvetica"/>
          <w:i/>
          <w:sz w:val="16"/>
          <w:szCs w:val="16"/>
        </w:rPr>
        <w:t>Mandatory only if the fare source is GDSSource and the quote should be done with an existing PNR</w:t>
      </w:r>
      <w:r w:rsidR="007D45DF">
        <w:rPr>
          <w:rFonts w:ascii="Helvetica" w:hAnsi="Helvetica" w:cs="Helvetica"/>
          <w:i/>
          <w:sz w:val="16"/>
          <w:szCs w:val="16"/>
        </w:rPr>
        <w:br/>
      </w:r>
      <w:r w:rsidR="007D45DF" w:rsidRPr="007D45DF">
        <w:rPr>
          <w:rFonts w:ascii="Helvetica" w:hAnsi="Helvetica" w:cs="Helvetica"/>
          <w:i/>
          <w:sz w:val="16"/>
          <w:szCs w:val="16"/>
          <w:vertAlign w:val="superscript"/>
        </w:rPr>
        <w:t>5</w:t>
      </w:r>
      <w:r w:rsidR="007D45DF">
        <w:rPr>
          <w:rFonts w:ascii="Helvetica" w:hAnsi="Helvetica" w:cs="Helvetica"/>
          <w:i/>
          <w:sz w:val="16"/>
          <w:szCs w:val="16"/>
          <w:vertAlign w:val="superscript"/>
        </w:rPr>
        <w:t xml:space="preserve"> </w:t>
      </w:r>
      <w:r w:rsidR="007D45DF" w:rsidRPr="007D45DF">
        <w:rPr>
          <w:rFonts w:ascii="Helvetica" w:hAnsi="Helvetica" w:cs="Helvetica"/>
          <w:i/>
          <w:sz w:val="16"/>
          <w:szCs w:val="16"/>
        </w:rPr>
        <w:t>Mandator for Webfare</w:t>
      </w:r>
      <w:r w:rsidR="007D45DF">
        <w:rPr>
          <w:rFonts w:ascii="Helvetica" w:hAnsi="Helvetica" w:cs="Helvetica"/>
          <w:i/>
          <w:sz w:val="16"/>
          <w:szCs w:val="16"/>
        </w:rPr>
        <w:t xml:space="preserve"> </w:t>
      </w:r>
      <w:r w:rsidR="007D45DF" w:rsidRPr="007D45DF">
        <w:rPr>
          <w:rFonts w:ascii="Helvetica" w:hAnsi="Helvetica" w:cs="Helvetica"/>
          <w:i/>
          <w:sz w:val="16"/>
          <w:szCs w:val="16"/>
        </w:rPr>
        <w:t>Quotes</w:t>
      </w:r>
    </w:p>
    <w:p w14:paraId="0EC9D4CA" w14:textId="77777777" w:rsidR="00AD7468" w:rsidRPr="00715A3A" w:rsidRDefault="00AD7468" w:rsidP="00AD7468">
      <w:pPr>
        <w:widowControl w:val="0"/>
        <w:spacing w:before="120" w:after="120"/>
        <w:rPr>
          <w:rFonts w:ascii="Helvetica" w:hAnsi="Helvetica" w:cs="Helvetica"/>
          <w:i/>
          <w:sz w:val="16"/>
          <w:szCs w:val="16"/>
        </w:rPr>
      </w:pPr>
    </w:p>
    <w:p w14:paraId="6FF504F3" w14:textId="0B7B31C0" w:rsidR="00AD7468" w:rsidRPr="00715A3A" w:rsidRDefault="00AD7468" w:rsidP="00A937F5">
      <w:pPr>
        <w:pStyle w:val="Heading3"/>
      </w:pPr>
      <w:bookmarkStart w:id="679" w:name="_QuoteRequestCRS_1"/>
      <w:bookmarkStart w:id="680" w:name="_QuoteRequestLeg_1"/>
      <w:bookmarkStart w:id="681" w:name="_Toc481678746"/>
      <w:bookmarkStart w:id="682" w:name="_Toc191637689"/>
      <w:bookmarkEnd w:id="679"/>
      <w:bookmarkEnd w:id="680"/>
      <w:r w:rsidRPr="00715A3A">
        <w:t>QuoteRequestNetData</w:t>
      </w:r>
      <w:bookmarkEnd w:id="681"/>
      <w:bookmarkEnd w:id="682"/>
    </w:p>
    <w:p w14:paraId="25CBC7A1" w14:textId="77777777" w:rsidR="00AD7468" w:rsidRPr="00715A3A" w:rsidRDefault="00AD7468" w:rsidP="00AD7468">
      <w:pPr>
        <w:widowControl w:val="0"/>
        <w:spacing w:before="120" w:after="120"/>
        <w:ind w:left="90"/>
        <w:rPr>
          <w:rFonts w:ascii="Helvetica" w:hAnsi="Helvetica" w:cs="Helvetica"/>
          <w:sz w:val="20"/>
        </w:rPr>
      </w:pPr>
      <w:r w:rsidRPr="00715A3A">
        <w:rPr>
          <w:rFonts w:ascii="Helvetica" w:hAnsi="Helvetica" w:cs="Helvetica"/>
          <w:sz w:val="20"/>
        </w:rPr>
        <w:t>Namespace: HitchHiker.FlightAPI.FareQuoteRequestStructs</w:t>
      </w:r>
    </w:p>
    <w:tbl>
      <w:tblPr>
        <w:tblW w:w="9247"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2682"/>
        <w:gridCol w:w="1310"/>
        <w:gridCol w:w="4837"/>
      </w:tblGrid>
      <w:tr w:rsidR="00AD7468" w:rsidRPr="00715A3A" w14:paraId="090DA18A" w14:textId="77777777" w:rsidTr="00041E11">
        <w:tc>
          <w:tcPr>
            <w:tcW w:w="9247" w:type="dxa"/>
            <w:gridSpan w:val="4"/>
          </w:tcPr>
          <w:p w14:paraId="15B62DF4"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 xml:space="preserve">Class </w:t>
            </w:r>
            <w:r w:rsidRPr="00715A3A">
              <w:rPr>
                <w:rFonts w:ascii="Helvetica" w:hAnsi="Helvetica" w:cs="Helvetica"/>
                <w:b/>
                <w:bCs/>
                <w:sz w:val="20"/>
              </w:rPr>
              <w:t>QuoteRequest</w:t>
            </w:r>
            <w:r w:rsidRPr="00715A3A">
              <w:rPr>
                <w:rFonts w:ascii="Helvetica" w:hAnsi="Helvetica" w:cs="Helvetica"/>
                <w:b/>
                <w:sz w:val="20"/>
              </w:rPr>
              <w:t>NetData (NetFares and Percentage only)</w:t>
            </w:r>
          </w:p>
        </w:tc>
      </w:tr>
      <w:tr w:rsidR="00AD7468" w:rsidRPr="00715A3A" w14:paraId="564DDD42" w14:textId="77777777" w:rsidTr="00041E11">
        <w:tc>
          <w:tcPr>
            <w:tcW w:w="418" w:type="dxa"/>
          </w:tcPr>
          <w:p w14:paraId="6AFAF1F0"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682" w:type="dxa"/>
          </w:tcPr>
          <w:p w14:paraId="382076FA"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1310" w:type="dxa"/>
          </w:tcPr>
          <w:p w14:paraId="50813926"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4837" w:type="dxa"/>
          </w:tcPr>
          <w:p w14:paraId="087A48F7"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44077952" w14:textId="77777777" w:rsidTr="00041E11">
        <w:tc>
          <w:tcPr>
            <w:tcW w:w="418" w:type="dxa"/>
          </w:tcPr>
          <w:p w14:paraId="042E094B"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X</w:t>
            </w:r>
          </w:p>
        </w:tc>
        <w:tc>
          <w:tcPr>
            <w:tcW w:w="2682" w:type="dxa"/>
          </w:tcPr>
          <w:p w14:paraId="75272D54"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DBCode</w:t>
            </w:r>
          </w:p>
        </w:tc>
        <w:tc>
          <w:tcPr>
            <w:tcW w:w="1310" w:type="dxa"/>
          </w:tcPr>
          <w:p w14:paraId="7B02DA5C"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4837" w:type="dxa"/>
          </w:tcPr>
          <w:p w14:paraId="377FFC86"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Three letter owner code of the NetFareQuoteEngine database. This database code will be also used for the PercentagFares</w:t>
            </w:r>
            <w:r w:rsidRPr="00715A3A">
              <w:rPr>
                <w:rFonts w:ascii="Helvetica" w:hAnsi="Helvetica" w:cs="Helvetica"/>
                <w:sz w:val="20"/>
              </w:rPr>
              <w:t>.</w:t>
            </w:r>
          </w:p>
        </w:tc>
      </w:tr>
      <w:tr w:rsidR="00AD7468" w:rsidRPr="00715A3A" w14:paraId="498A4985" w14:textId="77777777" w:rsidTr="00041E11">
        <w:tc>
          <w:tcPr>
            <w:tcW w:w="418" w:type="dxa"/>
          </w:tcPr>
          <w:p w14:paraId="6DC6140E" w14:textId="77777777" w:rsidR="00AD7468" w:rsidRPr="00715A3A" w:rsidRDefault="00AD7468" w:rsidP="00041E11">
            <w:pPr>
              <w:widowControl w:val="0"/>
              <w:spacing w:before="120" w:after="120"/>
              <w:rPr>
                <w:rFonts w:ascii="Helvetica" w:hAnsi="Helvetica" w:cs="Helvetica"/>
                <w:b/>
                <w:sz w:val="20"/>
                <w:lang w:val="en-US"/>
              </w:rPr>
            </w:pPr>
          </w:p>
        </w:tc>
        <w:tc>
          <w:tcPr>
            <w:tcW w:w="2682" w:type="dxa"/>
          </w:tcPr>
          <w:p w14:paraId="62FC520C"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ClientLink</w:t>
            </w:r>
          </w:p>
        </w:tc>
        <w:tc>
          <w:tcPr>
            <w:tcW w:w="1310" w:type="dxa"/>
          </w:tcPr>
          <w:p w14:paraId="04E48508"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4837" w:type="dxa"/>
          </w:tcPr>
          <w:p w14:paraId="4DD0423F"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 xml:space="preserve">The Entry client link. </w:t>
            </w:r>
          </w:p>
        </w:tc>
      </w:tr>
      <w:tr w:rsidR="00AD7468" w:rsidRPr="00715A3A" w14:paraId="06D2E74A" w14:textId="77777777" w:rsidTr="00041E11">
        <w:tc>
          <w:tcPr>
            <w:tcW w:w="418" w:type="dxa"/>
          </w:tcPr>
          <w:p w14:paraId="59335CF7" w14:textId="77777777" w:rsidR="00AD7468" w:rsidRPr="00715A3A" w:rsidRDefault="00AD7468" w:rsidP="00041E11">
            <w:pPr>
              <w:widowControl w:val="0"/>
              <w:spacing w:before="120" w:after="120"/>
              <w:rPr>
                <w:rFonts w:ascii="Helvetica" w:hAnsi="Helvetica" w:cs="Helvetica"/>
                <w:b/>
                <w:sz w:val="20"/>
                <w:lang w:val="en-US"/>
              </w:rPr>
            </w:pPr>
          </w:p>
        </w:tc>
        <w:tc>
          <w:tcPr>
            <w:tcW w:w="2682" w:type="dxa"/>
          </w:tcPr>
          <w:p w14:paraId="22824DEB" w14:textId="77777777" w:rsidR="00AD7468" w:rsidRPr="00715A3A" w:rsidRDefault="00AD7468" w:rsidP="00041E11">
            <w:pPr>
              <w:widowControl w:val="0"/>
              <w:spacing w:before="120" w:after="120"/>
              <w:rPr>
                <w:rFonts w:ascii="Helvetica" w:hAnsi="Helvetica" w:cs="Helvetica"/>
                <w:sz w:val="19"/>
                <w:szCs w:val="19"/>
                <w:lang w:eastAsia="de-DE"/>
              </w:rPr>
            </w:pPr>
            <w:r w:rsidRPr="00715A3A">
              <w:rPr>
                <w:rFonts w:ascii="Helvetica" w:hAnsi="Helvetica" w:cs="Helvetica"/>
                <w:sz w:val="20"/>
                <w:lang w:val="en-US"/>
              </w:rPr>
              <w:t>CalculationGroupNo</w:t>
            </w:r>
          </w:p>
        </w:tc>
        <w:tc>
          <w:tcPr>
            <w:tcW w:w="1310" w:type="dxa"/>
          </w:tcPr>
          <w:p w14:paraId="7BF3F03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Int</w:t>
            </w:r>
          </w:p>
        </w:tc>
        <w:tc>
          <w:tcPr>
            <w:tcW w:w="4837" w:type="dxa"/>
          </w:tcPr>
          <w:p w14:paraId="5853182A"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Calculation Group number to use for selling fare calculation. Default = 1</w:t>
            </w:r>
          </w:p>
        </w:tc>
      </w:tr>
      <w:tr w:rsidR="00AD7468" w:rsidRPr="00715A3A" w14:paraId="4E557748" w14:textId="77777777" w:rsidTr="00041E11">
        <w:tc>
          <w:tcPr>
            <w:tcW w:w="418" w:type="dxa"/>
          </w:tcPr>
          <w:p w14:paraId="63FFC82A" w14:textId="77777777" w:rsidR="00AD7468" w:rsidRPr="00715A3A" w:rsidRDefault="00AD7468" w:rsidP="00041E11">
            <w:pPr>
              <w:widowControl w:val="0"/>
              <w:spacing w:before="120" w:after="120"/>
              <w:rPr>
                <w:rFonts w:ascii="Helvetica" w:hAnsi="Helvetica" w:cs="Helvetica"/>
                <w:b/>
                <w:sz w:val="20"/>
                <w:lang w:val="en-US"/>
              </w:rPr>
            </w:pPr>
          </w:p>
        </w:tc>
        <w:tc>
          <w:tcPr>
            <w:tcW w:w="2682" w:type="dxa"/>
          </w:tcPr>
          <w:p w14:paraId="66AEDBA2"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ExportTypes</w:t>
            </w:r>
          </w:p>
        </w:tc>
        <w:tc>
          <w:tcPr>
            <w:tcW w:w="1310" w:type="dxa"/>
          </w:tcPr>
          <w:p w14:paraId="5D2CB0AA"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ExportTypeEnum</w:t>
            </w:r>
          </w:p>
        </w:tc>
        <w:tc>
          <w:tcPr>
            <w:tcW w:w="4837" w:type="dxa"/>
          </w:tcPr>
          <w:p w14:paraId="1682494B" w14:textId="77777777" w:rsidR="00AD7468" w:rsidRPr="00715A3A" w:rsidRDefault="00AD7468" w:rsidP="00041E11">
            <w:pPr>
              <w:widowControl w:val="0"/>
              <w:autoSpaceDE w:val="0"/>
              <w:autoSpaceDN w:val="0"/>
              <w:adjustRightInd w:val="0"/>
              <w:spacing w:before="120" w:after="120"/>
              <w:rPr>
                <w:rFonts w:ascii="Helvetica" w:hAnsi="Helvetica" w:cs="Helvetica"/>
                <w:sz w:val="20"/>
                <w:lang w:val="en-US"/>
              </w:rPr>
            </w:pPr>
            <w:r w:rsidRPr="00715A3A">
              <w:rPr>
                <w:rFonts w:ascii="Helvetica" w:hAnsi="Helvetica" w:cs="Helvetica"/>
                <w:sz w:val="20"/>
                <w:lang w:val="en-US"/>
              </w:rPr>
              <w:t xml:space="preserve">The entry exort type to search for. </w:t>
            </w:r>
            <w:r w:rsidRPr="00715A3A">
              <w:rPr>
                <w:rFonts w:ascii="Helvetica" w:hAnsi="Helvetica" w:cs="Helvetica"/>
                <w:sz w:val="20"/>
                <w:lang w:val="en-US"/>
              </w:rPr>
              <w:br/>
              <w:t>Available types are:</w:t>
            </w:r>
          </w:p>
          <w:p w14:paraId="1F428C6D" w14:textId="77777777" w:rsidR="00AD7468" w:rsidRPr="00715A3A" w:rsidRDefault="00AD7468" w:rsidP="00041E11">
            <w:pPr>
              <w:widowControl w:val="0"/>
              <w:numPr>
                <w:ilvl w:val="0"/>
                <w:numId w:val="29"/>
              </w:numPr>
              <w:autoSpaceDE w:val="0"/>
              <w:autoSpaceDN w:val="0"/>
              <w:adjustRightInd w:val="0"/>
              <w:spacing w:before="120" w:after="120"/>
              <w:rPr>
                <w:rFonts w:ascii="Helvetica" w:hAnsi="Helvetica" w:cs="Helvetica"/>
                <w:sz w:val="20"/>
                <w:lang w:val="en-US"/>
              </w:rPr>
            </w:pPr>
            <w:r w:rsidRPr="00715A3A">
              <w:rPr>
                <w:rFonts w:ascii="Helvetica" w:hAnsi="Helvetica" w:cs="Helvetica"/>
                <w:sz w:val="20"/>
                <w:lang w:val="en-US"/>
              </w:rPr>
              <w:t>All (Default)</w:t>
            </w:r>
          </w:p>
          <w:p w14:paraId="571204B1" w14:textId="77777777" w:rsidR="00AD7468" w:rsidRPr="00715A3A" w:rsidRDefault="00AD7468" w:rsidP="00041E11">
            <w:pPr>
              <w:widowControl w:val="0"/>
              <w:numPr>
                <w:ilvl w:val="0"/>
                <w:numId w:val="29"/>
              </w:numPr>
              <w:autoSpaceDE w:val="0"/>
              <w:autoSpaceDN w:val="0"/>
              <w:adjustRightInd w:val="0"/>
              <w:spacing w:before="120" w:after="120"/>
              <w:rPr>
                <w:rFonts w:ascii="Helvetica" w:hAnsi="Helvetica" w:cs="Helvetica"/>
                <w:sz w:val="20"/>
                <w:lang w:val="en-US"/>
              </w:rPr>
            </w:pPr>
            <w:r w:rsidRPr="00715A3A">
              <w:rPr>
                <w:rFonts w:ascii="Helvetica" w:hAnsi="Helvetica" w:cs="Helvetica"/>
                <w:sz w:val="20"/>
                <w:lang w:val="en-US"/>
              </w:rPr>
              <w:t>Automator</w:t>
            </w:r>
          </w:p>
          <w:p w14:paraId="694AE4FF" w14:textId="77777777" w:rsidR="00AD7468" w:rsidRPr="00715A3A" w:rsidRDefault="00AD7468" w:rsidP="00041E11">
            <w:pPr>
              <w:widowControl w:val="0"/>
              <w:numPr>
                <w:ilvl w:val="0"/>
                <w:numId w:val="29"/>
              </w:numPr>
              <w:autoSpaceDE w:val="0"/>
              <w:autoSpaceDN w:val="0"/>
              <w:adjustRightInd w:val="0"/>
              <w:spacing w:before="120" w:after="120"/>
              <w:rPr>
                <w:rFonts w:ascii="Helvetica" w:hAnsi="Helvetica" w:cs="Helvetica"/>
                <w:sz w:val="20"/>
                <w:lang w:val="en-US"/>
              </w:rPr>
            </w:pPr>
            <w:r w:rsidRPr="00715A3A">
              <w:rPr>
                <w:rFonts w:ascii="Helvetica" w:hAnsi="Helvetica" w:cs="Helvetica"/>
                <w:sz w:val="20"/>
                <w:lang w:val="en-US"/>
              </w:rPr>
              <w:t>Query</w:t>
            </w:r>
          </w:p>
          <w:p w14:paraId="793FFDA6" w14:textId="77777777" w:rsidR="00AD7468" w:rsidRPr="00715A3A" w:rsidRDefault="00AD7468" w:rsidP="00041E11">
            <w:pPr>
              <w:widowControl w:val="0"/>
              <w:numPr>
                <w:ilvl w:val="0"/>
                <w:numId w:val="29"/>
              </w:numPr>
              <w:autoSpaceDE w:val="0"/>
              <w:autoSpaceDN w:val="0"/>
              <w:adjustRightInd w:val="0"/>
              <w:spacing w:before="120" w:after="120"/>
              <w:rPr>
                <w:rFonts w:ascii="Helvetica" w:hAnsi="Helvetica" w:cs="Helvetica"/>
                <w:sz w:val="20"/>
                <w:lang w:val="en-US"/>
              </w:rPr>
            </w:pPr>
            <w:r w:rsidRPr="00715A3A">
              <w:rPr>
                <w:rFonts w:ascii="Helvetica" w:hAnsi="Helvetica" w:cs="Helvetica"/>
                <w:sz w:val="20"/>
                <w:lang w:val="en-US"/>
              </w:rPr>
              <w:t>Amadeus</w:t>
            </w:r>
          </w:p>
          <w:p w14:paraId="26F2C28A" w14:textId="77777777" w:rsidR="00AD7468" w:rsidRPr="00715A3A" w:rsidRDefault="00AD7468" w:rsidP="00041E11">
            <w:pPr>
              <w:widowControl w:val="0"/>
              <w:numPr>
                <w:ilvl w:val="0"/>
                <w:numId w:val="29"/>
              </w:numPr>
              <w:autoSpaceDE w:val="0"/>
              <w:autoSpaceDN w:val="0"/>
              <w:adjustRightInd w:val="0"/>
              <w:spacing w:before="120" w:after="120"/>
              <w:rPr>
                <w:rFonts w:ascii="Helvetica" w:hAnsi="Helvetica" w:cs="Helvetica"/>
                <w:sz w:val="20"/>
                <w:lang w:val="en-US"/>
              </w:rPr>
            </w:pPr>
            <w:r w:rsidRPr="00715A3A">
              <w:rPr>
                <w:rFonts w:ascii="Helvetica" w:hAnsi="Helvetica" w:cs="Helvetica"/>
                <w:sz w:val="20"/>
                <w:lang w:val="en-US"/>
              </w:rPr>
              <w:t>Galileo</w:t>
            </w:r>
          </w:p>
          <w:p w14:paraId="4A1DFE13" w14:textId="77777777" w:rsidR="00AD7468" w:rsidRPr="00715A3A" w:rsidRDefault="00AD7468" w:rsidP="00041E11">
            <w:pPr>
              <w:widowControl w:val="0"/>
              <w:numPr>
                <w:ilvl w:val="0"/>
                <w:numId w:val="29"/>
              </w:numPr>
              <w:autoSpaceDE w:val="0"/>
              <w:autoSpaceDN w:val="0"/>
              <w:adjustRightInd w:val="0"/>
              <w:spacing w:before="120" w:after="120"/>
              <w:rPr>
                <w:rFonts w:ascii="Helvetica" w:hAnsi="Helvetica" w:cs="Helvetica"/>
                <w:sz w:val="20"/>
                <w:lang w:val="en-US"/>
              </w:rPr>
            </w:pPr>
            <w:r w:rsidRPr="00715A3A">
              <w:rPr>
                <w:rFonts w:ascii="Helvetica" w:hAnsi="Helvetica" w:cs="Helvetica"/>
                <w:sz w:val="20"/>
                <w:lang w:val="en-US"/>
              </w:rPr>
              <w:t>RFF</w:t>
            </w:r>
          </w:p>
          <w:p w14:paraId="7BA905DA" w14:textId="77777777" w:rsidR="00AD7468" w:rsidRPr="00715A3A" w:rsidRDefault="00AD7468" w:rsidP="00041E11">
            <w:pPr>
              <w:widowControl w:val="0"/>
              <w:numPr>
                <w:ilvl w:val="0"/>
                <w:numId w:val="29"/>
              </w:numPr>
              <w:autoSpaceDE w:val="0"/>
              <w:autoSpaceDN w:val="0"/>
              <w:adjustRightInd w:val="0"/>
              <w:spacing w:before="120" w:after="120"/>
              <w:rPr>
                <w:rFonts w:ascii="Helvetica" w:hAnsi="Helvetica" w:cs="Helvetica"/>
                <w:sz w:val="20"/>
                <w:lang w:val="en-US"/>
              </w:rPr>
            </w:pPr>
            <w:r w:rsidRPr="00715A3A">
              <w:rPr>
                <w:rFonts w:ascii="Helvetica" w:hAnsi="Helvetica" w:cs="Helvetica"/>
                <w:sz w:val="20"/>
                <w:lang w:val="en-US"/>
              </w:rPr>
              <w:t>STADAF</w:t>
            </w:r>
          </w:p>
          <w:p w14:paraId="1E526C11" w14:textId="77777777" w:rsidR="00AD7468" w:rsidRPr="00715A3A" w:rsidRDefault="00AD7468" w:rsidP="00041E11">
            <w:pPr>
              <w:widowControl w:val="0"/>
              <w:numPr>
                <w:ilvl w:val="0"/>
                <w:numId w:val="29"/>
              </w:numPr>
              <w:autoSpaceDE w:val="0"/>
              <w:autoSpaceDN w:val="0"/>
              <w:adjustRightInd w:val="0"/>
              <w:spacing w:before="120" w:after="120"/>
              <w:rPr>
                <w:rFonts w:ascii="Helvetica" w:hAnsi="Helvetica" w:cs="Helvetica"/>
                <w:sz w:val="20"/>
                <w:lang w:val="en-US"/>
              </w:rPr>
            </w:pPr>
            <w:r w:rsidRPr="00715A3A">
              <w:rPr>
                <w:rFonts w:ascii="Helvetica" w:hAnsi="Helvetica" w:cs="Helvetica"/>
                <w:sz w:val="20"/>
                <w:lang w:val="en-US"/>
              </w:rPr>
              <w:t>Print</w:t>
            </w:r>
          </w:p>
          <w:p w14:paraId="5B0882FE" w14:textId="77777777" w:rsidR="00AD7468" w:rsidRPr="00715A3A" w:rsidRDefault="00AD7468" w:rsidP="00041E11">
            <w:pPr>
              <w:widowControl w:val="0"/>
              <w:numPr>
                <w:ilvl w:val="0"/>
                <w:numId w:val="29"/>
              </w:numPr>
              <w:autoSpaceDE w:val="0"/>
              <w:autoSpaceDN w:val="0"/>
              <w:adjustRightInd w:val="0"/>
              <w:spacing w:before="120" w:after="120"/>
              <w:rPr>
                <w:rFonts w:ascii="Helvetica" w:hAnsi="Helvetica" w:cs="Helvetica"/>
                <w:sz w:val="20"/>
                <w:lang w:val="en-US"/>
              </w:rPr>
            </w:pPr>
            <w:r w:rsidRPr="00715A3A">
              <w:rPr>
                <w:rFonts w:ascii="Helvetica" w:hAnsi="Helvetica" w:cs="Helvetica"/>
                <w:sz w:val="20"/>
                <w:lang w:val="en-US"/>
              </w:rPr>
              <w:t>Special</w:t>
            </w:r>
          </w:p>
          <w:p w14:paraId="70963AAA"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The FAPI allows to combine the values with a pipe ‘|’</w:t>
            </w:r>
          </w:p>
        </w:tc>
      </w:tr>
      <w:tr w:rsidR="00AD7468" w:rsidRPr="00715A3A" w14:paraId="1C53E3F7" w14:textId="77777777" w:rsidTr="00041E11">
        <w:tc>
          <w:tcPr>
            <w:tcW w:w="418" w:type="dxa"/>
          </w:tcPr>
          <w:p w14:paraId="3FCDD1CF" w14:textId="77777777" w:rsidR="00AD7468" w:rsidRPr="00715A3A" w:rsidRDefault="00AD7468" w:rsidP="00041E11">
            <w:pPr>
              <w:widowControl w:val="0"/>
              <w:spacing w:before="120" w:after="120"/>
              <w:rPr>
                <w:rFonts w:ascii="Helvetica" w:hAnsi="Helvetica" w:cs="Helvetica"/>
                <w:b/>
                <w:sz w:val="20"/>
                <w:lang w:val="en-US"/>
              </w:rPr>
            </w:pPr>
          </w:p>
        </w:tc>
        <w:tc>
          <w:tcPr>
            <w:tcW w:w="2682" w:type="dxa"/>
          </w:tcPr>
          <w:p w14:paraId="55F6C512"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MatchCodes</w:t>
            </w:r>
          </w:p>
        </w:tc>
        <w:tc>
          <w:tcPr>
            <w:tcW w:w="1310" w:type="dxa"/>
          </w:tcPr>
          <w:p w14:paraId="76F31954"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4837" w:type="dxa"/>
          </w:tcPr>
          <w:p w14:paraId="671FAAE4" w14:textId="77777777" w:rsidR="00AD7468" w:rsidRPr="00715A3A" w:rsidRDefault="00AD7468" w:rsidP="00041E11">
            <w:pPr>
              <w:widowControl w:val="0"/>
              <w:spacing w:before="120" w:after="120" w:line="240" w:lineRule="atLeast"/>
              <w:rPr>
                <w:rFonts w:ascii="Helvetica" w:hAnsi="Helvetica" w:cs="Helvetica"/>
                <w:sz w:val="20"/>
                <w:lang w:val="en-US"/>
              </w:rPr>
            </w:pPr>
            <w:r w:rsidRPr="00715A3A">
              <w:rPr>
                <w:rFonts w:ascii="Helvetica" w:hAnsi="Helvetica" w:cs="Helvetica"/>
                <w:b/>
                <w:i/>
                <w:sz w:val="20"/>
                <w:lang w:val="en-US"/>
              </w:rPr>
              <w:t xml:space="preserve">Net and percentage fares only: </w:t>
            </w:r>
            <w:r w:rsidRPr="00715A3A">
              <w:rPr>
                <w:rFonts w:ascii="Helvetica" w:hAnsi="Helvetica" w:cs="Helvetica"/>
                <w:sz w:val="20"/>
                <w:lang w:val="en-US"/>
              </w:rPr>
              <w:t>Parameter to specify matchcodes that will be checked with the matchcode of the rules. Only if both codes are identical or the rule code is empty the fare will be shown.</w:t>
            </w:r>
          </w:p>
          <w:p w14:paraId="44EBE4F0" w14:textId="77777777" w:rsidR="00AD7468" w:rsidRPr="00715A3A" w:rsidRDefault="00AD7468" w:rsidP="00041E11">
            <w:pPr>
              <w:widowControl w:val="0"/>
              <w:spacing w:before="120" w:after="120" w:line="240" w:lineRule="atLeast"/>
              <w:rPr>
                <w:rFonts w:ascii="Helvetica" w:hAnsi="Helvetica" w:cs="Helvetica"/>
                <w:sz w:val="20"/>
                <w:lang w:val="en-US"/>
              </w:rPr>
            </w:pPr>
            <w:r w:rsidRPr="00715A3A">
              <w:rPr>
                <w:rFonts w:ascii="Helvetica" w:hAnsi="Helvetica" w:cs="Helvetica"/>
                <w:sz w:val="20"/>
                <w:lang w:val="en-US"/>
              </w:rPr>
              <w:t>Specific values are:</w:t>
            </w:r>
            <w:r w:rsidRPr="00715A3A">
              <w:rPr>
                <w:rFonts w:ascii="Helvetica" w:hAnsi="Helvetica" w:cs="Helvetica"/>
                <w:sz w:val="20"/>
                <w:lang w:val="en-US"/>
              </w:rPr>
              <w:br/>
              <w:t>#</w:t>
            </w:r>
            <w:r w:rsidRPr="00715A3A">
              <w:rPr>
                <w:rFonts w:ascii="Helvetica" w:hAnsi="Helvetica" w:cs="Helvetica"/>
                <w:i/>
                <w:sz w:val="20"/>
                <w:lang w:val="en-US"/>
              </w:rPr>
              <w:t>EMPTY#</w:t>
            </w:r>
            <w:r w:rsidRPr="00715A3A">
              <w:rPr>
                <w:rFonts w:ascii="Helvetica" w:hAnsi="Helvetica" w:cs="Helvetica"/>
                <w:sz w:val="20"/>
                <w:lang w:val="en-US"/>
              </w:rPr>
              <w:t xml:space="preserve"> = Only fares without matchcode.</w:t>
            </w:r>
            <w:r w:rsidRPr="00715A3A">
              <w:rPr>
                <w:rFonts w:ascii="Helvetica" w:hAnsi="Helvetica" w:cs="Helvetica"/>
                <w:sz w:val="20"/>
                <w:lang w:val="en-US"/>
              </w:rPr>
              <w:br/>
            </w:r>
            <w:r w:rsidRPr="00715A3A">
              <w:rPr>
                <w:rFonts w:ascii="Helvetica" w:hAnsi="Helvetica" w:cs="Helvetica"/>
                <w:i/>
                <w:sz w:val="20"/>
                <w:lang w:val="en-US"/>
              </w:rPr>
              <w:t>#ALL#</w:t>
            </w:r>
            <w:r w:rsidRPr="00715A3A">
              <w:rPr>
                <w:rFonts w:ascii="Helvetica" w:hAnsi="Helvetica" w:cs="Helvetica"/>
                <w:sz w:val="20"/>
                <w:lang w:val="en-US"/>
              </w:rPr>
              <w:t xml:space="preserve"> = All fares should be displayed.</w:t>
            </w:r>
          </w:p>
          <w:p w14:paraId="28BAAB8C"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Multiple matchcodes can be separated by space e.g.: BUSINESS #EMPTY#</w:t>
            </w:r>
          </w:p>
        </w:tc>
      </w:tr>
      <w:tr w:rsidR="00AD7468" w:rsidRPr="00715A3A" w14:paraId="70D3235D" w14:textId="77777777" w:rsidTr="00041E11">
        <w:tc>
          <w:tcPr>
            <w:tcW w:w="418" w:type="dxa"/>
          </w:tcPr>
          <w:p w14:paraId="595D46DB" w14:textId="77777777" w:rsidR="00AD7468" w:rsidRPr="00715A3A" w:rsidRDefault="00AD7468" w:rsidP="00041E11">
            <w:pPr>
              <w:widowControl w:val="0"/>
              <w:spacing w:before="120" w:after="120"/>
              <w:rPr>
                <w:rFonts w:ascii="Helvetica" w:hAnsi="Helvetica" w:cs="Helvetica"/>
                <w:b/>
                <w:sz w:val="20"/>
                <w:lang w:val="en-US"/>
              </w:rPr>
            </w:pPr>
          </w:p>
        </w:tc>
        <w:tc>
          <w:tcPr>
            <w:tcW w:w="2682" w:type="dxa"/>
          </w:tcPr>
          <w:p w14:paraId="6A742E60"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SpecialConverterName</w:t>
            </w:r>
          </w:p>
        </w:tc>
        <w:tc>
          <w:tcPr>
            <w:tcW w:w="1310" w:type="dxa"/>
          </w:tcPr>
          <w:p w14:paraId="06240B8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4837" w:type="dxa"/>
          </w:tcPr>
          <w:p w14:paraId="2FDA9D59"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The Entry convert name for the ExportTypeEnum Special.</w:t>
            </w:r>
          </w:p>
        </w:tc>
      </w:tr>
      <w:tr w:rsidR="00AD7468" w:rsidRPr="00715A3A" w14:paraId="1C20DF36" w14:textId="77777777" w:rsidTr="00041E11">
        <w:tc>
          <w:tcPr>
            <w:tcW w:w="418" w:type="dxa"/>
          </w:tcPr>
          <w:p w14:paraId="6F00A44A" w14:textId="77777777" w:rsidR="00AD7468" w:rsidRPr="00715A3A" w:rsidRDefault="00AD7468" w:rsidP="00041E11">
            <w:pPr>
              <w:widowControl w:val="0"/>
              <w:spacing w:before="120" w:after="120"/>
              <w:rPr>
                <w:rFonts w:ascii="Helvetica" w:hAnsi="Helvetica" w:cs="Helvetica"/>
                <w:b/>
                <w:sz w:val="20"/>
                <w:lang w:val="en-US"/>
              </w:rPr>
            </w:pPr>
          </w:p>
        </w:tc>
        <w:tc>
          <w:tcPr>
            <w:tcW w:w="2682" w:type="dxa"/>
          </w:tcPr>
          <w:p w14:paraId="06AB8E51" w14:textId="77777777" w:rsidR="00AD7468" w:rsidRPr="00715A3A" w:rsidRDefault="00AD7468" w:rsidP="00041E11">
            <w:pPr>
              <w:widowControl w:val="0"/>
              <w:spacing w:before="120" w:after="120"/>
              <w:rPr>
                <w:rFonts w:ascii="Helvetica" w:hAnsi="Helvetica" w:cs="Helvetica"/>
                <w:sz w:val="19"/>
                <w:szCs w:val="19"/>
                <w:lang w:val="de-DE" w:eastAsia="de-DE"/>
              </w:rPr>
            </w:pPr>
            <w:r w:rsidRPr="00715A3A">
              <w:rPr>
                <w:rFonts w:ascii="Helvetica" w:hAnsi="Helvetica" w:cs="Helvetica"/>
                <w:sz w:val="20"/>
              </w:rPr>
              <w:t>UseDefaultTicketTemplate</w:t>
            </w:r>
          </w:p>
        </w:tc>
        <w:tc>
          <w:tcPr>
            <w:tcW w:w="1310" w:type="dxa"/>
          </w:tcPr>
          <w:p w14:paraId="7E7F6E66"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Bool</w:t>
            </w:r>
          </w:p>
        </w:tc>
        <w:tc>
          <w:tcPr>
            <w:tcW w:w="4837" w:type="dxa"/>
          </w:tcPr>
          <w:p w14:paraId="79BB2900"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If no ticket data available the default ticket data form the entry will be used.</w:t>
            </w:r>
          </w:p>
        </w:tc>
      </w:tr>
      <w:tr w:rsidR="00AD7468" w:rsidRPr="00715A3A" w14:paraId="0940670B" w14:textId="77777777" w:rsidTr="00041E11">
        <w:tc>
          <w:tcPr>
            <w:tcW w:w="418" w:type="dxa"/>
          </w:tcPr>
          <w:p w14:paraId="341FD7FC" w14:textId="77777777" w:rsidR="00AD7468" w:rsidRPr="00715A3A" w:rsidRDefault="00AD7468" w:rsidP="00041E11">
            <w:pPr>
              <w:widowControl w:val="0"/>
              <w:spacing w:before="120" w:after="120"/>
              <w:rPr>
                <w:rFonts w:ascii="Helvetica" w:hAnsi="Helvetica" w:cs="Helvetica"/>
                <w:b/>
                <w:sz w:val="20"/>
                <w:lang w:val="en-US"/>
              </w:rPr>
            </w:pPr>
          </w:p>
        </w:tc>
        <w:tc>
          <w:tcPr>
            <w:tcW w:w="2682" w:type="dxa"/>
          </w:tcPr>
          <w:p w14:paraId="44ADAF52"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QuoteType</w:t>
            </w:r>
          </w:p>
        </w:tc>
        <w:tc>
          <w:tcPr>
            <w:tcW w:w="1310" w:type="dxa"/>
          </w:tcPr>
          <w:p w14:paraId="562BAF49"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NFQETypeEnum</w:t>
            </w:r>
          </w:p>
        </w:tc>
        <w:tc>
          <w:tcPr>
            <w:tcW w:w="4837" w:type="dxa"/>
          </w:tcPr>
          <w:p w14:paraId="64F05CD5"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Defines for which NFQE fare type the given parameter are: Available values are:</w:t>
            </w:r>
          </w:p>
          <w:p w14:paraId="742644FF" w14:textId="77777777" w:rsidR="00AD7468" w:rsidRPr="00715A3A" w:rsidRDefault="00AD7468" w:rsidP="00041E11">
            <w:pPr>
              <w:widowControl w:val="0"/>
              <w:numPr>
                <w:ilvl w:val="0"/>
                <w:numId w:val="29"/>
              </w:numPr>
              <w:autoSpaceDE w:val="0"/>
              <w:autoSpaceDN w:val="0"/>
              <w:adjustRightInd w:val="0"/>
              <w:spacing w:before="120" w:after="120"/>
              <w:rPr>
                <w:rFonts w:ascii="Helvetica" w:hAnsi="Helvetica" w:cs="Helvetica"/>
                <w:sz w:val="20"/>
                <w:lang w:val="en-US"/>
              </w:rPr>
            </w:pPr>
            <w:r w:rsidRPr="00715A3A">
              <w:rPr>
                <w:rFonts w:ascii="Helvetica" w:hAnsi="Helvetica" w:cs="Helvetica"/>
                <w:sz w:val="20"/>
                <w:lang w:val="en-US"/>
              </w:rPr>
              <w:t>Both</w:t>
            </w:r>
          </w:p>
          <w:p w14:paraId="7B31E0DF" w14:textId="77777777" w:rsidR="00AD7468" w:rsidRPr="00715A3A" w:rsidRDefault="00AD7468" w:rsidP="00041E11">
            <w:pPr>
              <w:widowControl w:val="0"/>
              <w:numPr>
                <w:ilvl w:val="0"/>
                <w:numId w:val="29"/>
              </w:numPr>
              <w:autoSpaceDE w:val="0"/>
              <w:autoSpaceDN w:val="0"/>
              <w:adjustRightInd w:val="0"/>
              <w:spacing w:before="120" w:after="120"/>
              <w:rPr>
                <w:rFonts w:ascii="Helvetica" w:hAnsi="Helvetica" w:cs="Helvetica"/>
                <w:sz w:val="20"/>
                <w:lang w:val="en-US"/>
              </w:rPr>
            </w:pPr>
            <w:r w:rsidRPr="00715A3A">
              <w:rPr>
                <w:rFonts w:ascii="Helvetica" w:hAnsi="Helvetica" w:cs="Helvetica"/>
                <w:sz w:val="20"/>
                <w:lang w:val="en-US"/>
              </w:rPr>
              <w:t>PercentageQuote</w:t>
            </w:r>
          </w:p>
          <w:p w14:paraId="438CBD21" w14:textId="77777777" w:rsidR="00AD7468" w:rsidRPr="00715A3A" w:rsidRDefault="00AD7468" w:rsidP="00041E11">
            <w:pPr>
              <w:widowControl w:val="0"/>
              <w:numPr>
                <w:ilvl w:val="0"/>
                <w:numId w:val="29"/>
              </w:numPr>
              <w:autoSpaceDE w:val="0"/>
              <w:autoSpaceDN w:val="0"/>
              <w:adjustRightInd w:val="0"/>
              <w:spacing w:before="120" w:after="120"/>
              <w:rPr>
                <w:rFonts w:ascii="Helvetica" w:hAnsi="Helvetica" w:cs="Helvetica"/>
                <w:sz w:val="20"/>
                <w:lang w:val="en-US"/>
              </w:rPr>
            </w:pPr>
            <w:r w:rsidRPr="00715A3A">
              <w:rPr>
                <w:rFonts w:ascii="Helvetica" w:hAnsi="Helvetica" w:cs="Helvetica"/>
                <w:sz w:val="20"/>
                <w:lang w:val="en-US"/>
              </w:rPr>
              <w:t>NetFareQuote</w:t>
            </w:r>
          </w:p>
        </w:tc>
      </w:tr>
      <w:tr w:rsidR="00AD7468" w:rsidRPr="00715A3A" w14:paraId="766BB67B" w14:textId="77777777" w:rsidTr="00041E11">
        <w:tc>
          <w:tcPr>
            <w:tcW w:w="418" w:type="dxa"/>
          </w:tcPr>
          <w:p w14:paraId="06BDD27D" w14:textId="77777777" w:rsidR="00AD7468" w:rsidRPr="00715A3A" w:rsidRDefault="00AD7468" w:rsidP="00041E11">
            <w:pPr>
              <w:widowControl w:val="0"/>
              <w:spacing w:before="120" w:after="120"/>
              <w:rPr>
                <w:rFonts w:ascii="Helvetica" w:hAnsi="Helvetica" w:cs="Helvetica"/>
                <w:sz w:val="20"/>
              </w:rPr>
            </w:pPr>
          </w:p>
        </w:tc>
        <w:tc>
          <w:tcPr>
            <w:tcW w:w="2682" w:type="dxa"/>
          </w:tcPr>
          <w:p w14:paraId="3B40AF72"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PercentageOverridesGDSFare</w:t>
            </w:r>
          </w:p>
        </w:tc>
        <w:tc>
          <w:tcPr>
            <w:tcW w:w="1310" w:type="dxa"/>
          </w:tcPr>
          <w:p w14:paraId="3B977E6F"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Bool</w:t>
            </w:r>
          </w:p>
        </w:tc>
        <w:tc>
          <w:tcPr>
            <w:tcW w:w="4837" w:type="dxa"/>
          </w:tcPr>
          <w:p w14:paraId="3DDA2FE2"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Overrides the percentage fare with the found percentage fare</w:t>
            </w:r>
          </w:p>
        </w:tc>
      </w:tr>
      <w:tr w:rsidR="00AD7468" w:rsidRPr="00715A3A" w14:paraId="173CC8DD" w14:textId="77777777" w:rsidTr="00041E11">
        <w:tc>
          <w:tcPr>
            <w:tcW w:w="418" w:type="dxa"/>
          </w:tcPr>
          <w:p w14:paraId="1D449488" w14:textId="77777777" w:rsidR="00AD7468" w:rsidRPr="00715A3A" w:rsidRDefault="00AD7468" w:rsidP="00041E11">
            <w:pPr>
              <w:widowControl w:val="0"/>
              <w:spacing w:before="120" w:after="120"/>
              <w:rPr>
                <w:rFonts w:ascii="Helvetica" w:hAnsi="Helvetica" w:cs="Helvetica"/>
                <w:sz w:val="20"/>
              </w:rPr>
            </w:pPr>
          </w:p>
        </w:tc>
        <w:tc>
          <w:tcPr>
            <w:tcW w:w="2682" w:type="dxa"/>
          </w:tcPr>
          <w:p w14:paraId="6B02E50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PercentageFareOption</w:t>
            </w:r>
          </w:p>
        </w:tc>
        <w:tc>
          <w:tcPr>
            <w:tcW w:w="1310" w:type="dxa"/>
          </w:tcPr>
          <w:p w14:paraId="6918D2D2"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PercentageFareOptionEnum</w:t>
            </w:r>
          </w:p>
        </w:tc>
        <w:tc>
          <w:tcPr>
            <w:tcW w:w="4837" w:type="dxa"/>
          </w:tcPr>
          <w:p w14:paraId="785CB29A"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Enumerations for percentage fare options</w:t>
            </w:r>
          </w:p>
        </w:tc>
      </w:tr>
    </w:tbl>
    <w:p w14:paraId="11F29723" w14:textId="77777777" w:rsidR="00AD7468" w:rsidRPr="00715A3A" w:rsidRDefault="00AD7468" w:rsidP="00AD7468">
      <w:pPr>
        <w:pStyle w:val="PlainText"/>
        <w:rPr>
          <w:lang w:val="en-US"/>
        </w:rPr>
      </w:pPr>
      <w:bookmarkStart w:id="683" w:name="_Toc481678747"/>
    </w:p>
    <w:p w14:paraId="229CCCD1" w14:textId="77777777" w:rsidR="00AD7468" w:rsidRPr="00715A3A" w:rsidRDefault="00AD7468" w:rsidP="00AD7468">
      <w:pPr>
        <w:rPr>
          <w:rFonts w:ascii="Verdana" w:hAnsi="Verdana" w:cs="Consolas"/>
          <w:sz w:val="20"/>
          <w:szCs w:val="21"/>
          <w:lang w:val="en-US"/>
        </w:rPr>
      </w:pPr>
      <w:r w:rsidRPr="00715A3A">
        <w:br w:type="page"/>
      </w:r>
    </w:p>
    <w:p w14:paraId="746A431E" w14:textId="5E07A104" w:rsidR="00AD7468" w:rsidRPr="00715A3A" w:rsidRDefault="00AD7468" w:rsidP="00A937F5">
      <w:pPr>
        <w:pStyle w:val="Heading3"/>
      </w:pPr>
      <w:bookmarkStart w:id="684" w:name="_Toc191637690"/>
      <w:r w:rsidRPr="00715A3A">
        <w:t>QuoteRequestLeg</w:t>
      </w:r>
      <w:bookmarkEnd w:id="683"/>
      <w:bookmarkEnd w:id="684"/>
    </w:p>
    <w:p w14:paraId="2B9DC3E5" w14:textId="77777777" w:rsidR="00AD7468" w:rsidRPr="00715A3A" w:rsidRDefault="00AD7468" w:rsidP="00AD7468">
      <w:pPr>
        <w:widowControl w:val="0"/>
        <w:spacing w:before="120" w:after="120"/>
        <w:ind w:left="90"/>
        <w:rPr>
          <w:rFonts w:ascii="Helvetica" w:hAnsi="Helvetica" w:cs="Helvetica"/>
          <w:sz w:val="20"/>
        </w:rPr>
      </w:pPr>
      <w:r w:rsidRPr="00715A3A">
        <w:rPr>
          <w:rFonts w:ascii="Helvetica" w:hAnsi="Helvetica" w:cs="Helvetica"/>
          <w:sz w:val="20"/>
        </w:rPr>
        <w:t>Namespace: HitchHiker.FlightAPI.FareQuoteRequestStructs</w:t>
      </w:r>
    </w:p>
    <w:tbl>
      <w:tblPr>
        <w:tblpPr w:leftFromText="141" w:rightFromText="141" w:vertAnchor="text" w:tblpX="198" w:tblpY="1"/>
        <w:tblOverlap w:val="never"/>
        <w:tblW w:w="85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1562"/>
        <w:gridCol w:w="2551"/>
        <w:gridCol w:w="4019"/>
      </w:tblGrid>
      <w:tr w:rsidR="00AD7468" w:rsidRPr="00715A3A" w14:paraId="2E6255DC" w14:textId="77777777" w:rsidTr="00041E11">
        <w:tc>
          <w:tcPr>
            <w:tcW w:w="8550" w:type="dxa"/>
            <w:gridSpan w:val="4"/>
          </w:tcPr>
          <w:p w14:paraId="5E70F48B"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 xml:space="preserve">Class </w:t>
            </w:r>
            <w:r w:rsidRPr="00715A3A">
              <w:rPr>
                <w:rFonts w:ascii="Helvetica" w:hAnsi="Helvetica" w:cs="Helvetica"/>
                <w:b/>
                <w:bCs/>
                <w:sz w:val="20"/>
              </w:rPr>
              <w:t>QuoteRequest</w:t>
            </w:r>
            <w:r w:rsidRPr="00715A3A">
              <w:rPr>
                <w:rFonts w:ascii="Helvetica" w:hAnsi="Helvetica" w:cs="Helvetica"/>
                <w:b/>
                <w:sz w:val="20"/>
              </w:rPr>
              <w:t>Leg</w:t>
            </w:r>
          </w:p>
        </w:tc>
      </w:tr>
      <w:tr w:rsidR="00AD7468" w:rsidRPr="00715A3A" w14:paraId="1A139F3A" w14:textId="77777777" w:rsidTr="00041E11">
        <w:tc>
          <w:tcPr>
            <w:tcW w:w="418" w:type="dxa"/>
          </w:tcPr>
          <w:p w14:paraId="0D8498D7"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1562" w:type="dxa"/>
          </w:tcPr>
          <w:p w14:paraId="32E82142"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2551" w:type="dxa"/>
          </w:tcPr>
          <w:p w14:paraId="0E50C0D0"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4019" w:type="dxa"/>
          </w:tcPr>
          <w:p w14:paraId="4B01AB40"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46F1A254" w14:textId="77777777" w:rsidTr="00041E11">
        <w:tc>
          <w:tcPr>
            <w:tcW w:w="418" w:type="dxa"/>
          </w:tcPr>
          <w:p w14:paraId="7DD039E6"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X</w:t>
            </w:r>
          </w:p>
        </w:tc>
        <w:tc>
          <w:tcPr>
            <w:tcW w:w="1562" w:type="dxa"/>
          </w:tcPr>
          <w:p w14:paraId="384A37D9"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FareType</w:t>
            </w:r>
          </w:p>
        </w:tc>
        <w:tc>
          <w:tcPr>
            <w:tcW w:w="2551" w:type="dxa"/>
          </w:tcPr>
          <w:p w14:paraId="124D4D16"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QuoteFareTypeEnum</w:t>
            </w:r>
          </w:p>
        </w:tc>
        <w:tc>
          <w:tcPr>
            <w:tcW w:w="4019" w:type="dxa"/>
          </w:tcPr>
          <w:p w14:paraId="3A9302E2"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 xml:space="preserve">Define if the Leg should be quoted as: </w:t>
            </w:r>
            <w:r w:rsidRPr="00715A3A">
              <w:rPr>
                <w:rFonts w:ascii="Helvetica" w:hAnsi="Helvetica" w:cs="Helvetica"/>
                <w:sz w:val="20"/>
                <w:lang w:val="en-US"/>
              </w:rPr>
              <w:br/>
              <w:t>“Netfare” or “GDSFare”.</w:t>
            </w:r>
            <w:r w:rsidRPr="00715A3A">
              <w:rPr>
                <w:rFonts w:ascii="Helvetica" w:hAnsi="Helvetica" w:cs="Helvetica"/>
                <w:sz w:val="20"/>
                <w:lang w:val="en-US"/>
              </w:rPr>
              <w:br/>
              <w:t>Available values are:</w:t>
            </w:r>
          </w:p>
          <w:p w14:paraId="34E2734A" w14:textId="77777777" w:rsidR="00AD7468" w:rsidRPr="00715A3A" w:rsidRDefault="00AD7468" w:rsidP="00041E11">
            <w:pPr>
              <w:widowControl w:val="0"/>
              <w:numPr>
                <w:ilvl w:val="0"/>
                <w:numId w:val="24"/>
              </w:numPr>
              <w:spacing w:before="120" w:after="120"/>
              <w:rPr>
                <w:rFonts w:ascii="Helvetica" w:hAnsi="Helvetica" w:cs="Helvetica"/>
                <w:sz w:val="20"/>
                <w:lang w:val="en-US"/>
              </w:rPr>
            </w:pPr>
            <w:r w:rsidRPr="00715A3A">
              <w:rPr>
                <w:rFonts w:ascii="Helvetica" w:hAnsi="Helvetica" w:cs="Helvetica"/>
                <w:sz w:val="20"/>
                <w:lang w:val="en-US"/>
              </w:rPr>
              <w:t>Default</w:t>
            </w:r>
            <w:r w:rsidRPr="00715A3A">
              <w:rPr>
                <w:rFonts w:ascii="Helvetica" w:hAnsi="Helvetica" w:cs="Helvetica"/>
                <w:sz w:val="20"/>
                <w:lang w:val="en-US"/>
              </w:rPr>
              <w:br/>
              <w:t>Uses the value from the PermittedFareType from the root element</w:t>
            </w:r>
          </w:p>
          <w:p w14:paraId="6E6DB9E4" w14:textId="77777777" w:rsidR="00AD7468" w:rsidRPr="00715A3A" w:rsidRDefault="00AD7468" w:rsidP="00041E11">
            <w:pPr>
              <w:widowControl w:val="0"/>
              <w:numPr>
                <w:ilvl w:val="0"/>
                <w:numId w:val="24"/>
              </w:numPr>
              <w:spacing w:before="120" w:after="120"/>
              <w:rPr>
                <w:rFonts w:ascii="Helvetica" w:hAnsi="Helvetica" w:cs="Helvetica"/>
                <w:sz w:val="20"/>
                <w:lang w:val="en-US"/>
              </w:rPr>
            </w:pPr>
            <w:r w:rsidRPr="00715A3A">
              <w:rPr>
                <w:rFonts w:ascii="Helvetica" w:hAnsi="Helvetica" w:cs="Helvetica"/>
                <w:sz w:val="20"/>
                <w:lang w:val="en-US"/>
              </w:rPr>
              <w:t>NetFare</w:t>
            </w:r>
            <w:r w:rsidRPr="00715A3A">
              <w:rPr>
                <w:rFonts w:ascii="Helvetica" w:hAnsi="Helvetica" w:cs="Helvetica"/>
                <w:sz w:val="20"/>
                <w:lang w:val="en-US"/>
              </w:rPr>
              <w:br/>
              <w:t>Quote the segments in the leg as Net fare</w:t>
            </w:r>
          </w:p>
          <w:p w14:paraId="02816222" w14:textId="77777777" w:rsidR="00AD7468" w:rsidRPr="00715A3A" w:rsidRDefault="00AD7468" w:rsidP="00041E11">
            <w:pPr>
              <w:widowControl w:val="0"/>
              <w:numPr>
                <w:ilvl w:val="0"/>
                <w:numId w:val="24"/>
              </w:numPr>
              <w:spacing w:before="120" w:after="120"/>
              <w:rPr>
                <w:rFonts w:ascii="Helvetica" w:hAnsi="Helvetica" w:cs="Helvetica"/>
                <w:sz w:val="20"/>
                <w:lang w:val="en-US"/>
              </w:rPr>
            </w:pPr>
            <w:r w:rsidRPr="00715A3A">
              <w:rPr>
                <w:rFonts w:ascii="Helvetica" w:hAnsi="Helvetica" w:cs="Helvetica"/>
                <w:sz w:val="20"/>
                <w:lang w:val="en-US"/>
              </w:rPr>
              <w:t>GDSFare</w:t>
            </w:r>
            <w:r w:rsidRPr="00715A3A">
              <w:rPr>
                <w:rFonts w:ascii="Helvetica" w:hAnsi="Helvetica" w:cs="Helvetica"/>
                <w:sz w:val="20"/>
                <w:lang w:val="en-US"/>
              </w:rPr>
              <w:br/>
              <w:t>Quote the segments in the leg as GDS fare</w:t>
            </w:r>
          </w:p>
          <w:p w14:paraId="389E6108"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The leg fare type “NetFare” include only the permitted fare type “NetFare”</w:t>
            </w:r>
          </w:p>
          <w:p w14:paraId="2EFD4FF8"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The leg fare type “GDSFare” include the permitted fare types “PublishedFare”, “PercentageFare”, “NegoFare” and “CorpFare”</w:t>
            </w:r>
          </w:p>
        </w:tc>
      </w:tr>
      <w:tr w:rsidR="00AD7468" w:rsidRPr="00715A3A" w14:paraId="4D11F4FF" w14:textId="77777777" w:rsidTr="00041E11">
        <w:tc>
          <w:tcPr>
            <w:tcW w:w="418" w:type="dxa"/>
          </w:tcPr>
          <w:p w14:paraId="3EED4410" w14:textId="77777777" w:rsidR="00AD7468" w:rsidRPr="00715A3A" w:rsidRDefault="00AD7468" w:rsidP="00041E11">
            <w:pPr>
              <w:widowControl w:val="0"/>
              <w:spacing w:before="120" w:after="120"/>
              <w:rPr>
                <w:rFonts w:ascii="Helvetica" w:hAnsi="Helvetica" w:cs="Helvetica"/>
                <w:b/>
                <w:sz w:val="20"/>
                <w:lang w:val="en-US"/>
              </w:rPr>
            </w:pPr>
            <w:r w:rsidRPr="00715A3A">
              <w:rPr>
                <w:rFonts w:ascii="Helvetica" w:hAnsi="Helvetica" w:cs="Helvetica"/>
                <w:b/>
                <w:sz w:val="20"/>
                <w:lang w:val="en-US"/>
              </w:rPr>
              <w:t>X</w:t>
            </w:r>
          </w:p>
        </w:tc>
        <w:tc>
          <w:tcPr>
            <w:tcW w:w="1562" w:type="dxa"/>
          </w:tcPr>
          <w:p w14:paraId="2F58E198"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FareGroup</w:t>
            </w:r>
          </w:p>
        </w:tc>
        <w:tc>
          <w:tcPr>
            <w:tcW w:w="2551" w:type="dxa"/>
          </w:tcPr>
          <w:p w14:paraId="7FD35E81"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Integer</w:t>
            </w:r>
          </w:p>
        </w:tc>
        <w:tc>
          <w:tcPr>
            <w:tcW w:w="4019" w:type="dxa"/>
          </w:tcPr>
          <w:p w14:paraId="6ADD7658"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 xml:space="preserve">Specify the Quote Group number of this leg. All Legs with the same fare group number and same fare type will be quoted as one fare. </w:t>
            </w:r>
          </w:p>
        </w:tc>
      </w:tr>
      <w:tr w:rsidR="00AD7468" w:rsidRPr="00715A3A" w14:paraId="47CC6A8B" w14:textId="77777777" w:rsidTr="00041E11">
        <w:tc>
          <w:tcPr>
            <w:tcW w:w="418" w:type="dxa"/>
          </w:tcPr>
          <w:p w14:paraId="44F0AB2F" w14:textId="77777777" w:rsidR="00AD7468" w:rsidRPr="00715A3A" w:rsidRDefault="00AD7468" w:rsidP="00041E11">
            <w:pPr>
              <w:widowControl w:val="0"/>
              <w:spacing w:before="120" w:after="120"/>
              <w:rPr>
                <w:rFonts w:ascii="Helvetica" w:hAnsi="Helvetica" w:cs="Helvetica"/>
                <w:lang w:val="en-US"/>
              </w:rPr>
            </w:pPr>
          </w:p>
        </w:tc>
        <w:tc>
          <w:tcPr>
            <w:tcW w:w="1562" w:type="dxa"/>
          </w:tcPr>
          <w:p w14:paraId="5FE40E07"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LegAirline</w:t>
            </w:r>
          </w:p>
        </w:tc>
        <w:tc>
          <w:tcPr>
            <w:tcW w:w="2551" w:type="dxa"/>
          </w:tcPr>
          <w:p w14:paraId="4AFB0838"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4019" w:type="dxa"/>
          </w:tcPr>
          <w:p w14:paraId="1B7738D8"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lang w:val="en-US"/>
              </w:rPr>
              <w:t>Carrier code for this leg on which the farequote should be done.</w:t>
            </w:r>
          </w:p>
        </w:tc>
      </w:tr>
      <w:tr w:rsidR="00AD7468" w:rsidRPr="00715A3A" w14:paraId="1F9A3208" w14:textId="77777777" w:rsidTr="00041E11">
        <w:tc>
          <w:tcPr>
            <w:tcW w:w="418" w:type="dxa"/>
          </w:tcPr>
          <w:p w14:paraId="0820398E" w14:textId="77777777" w:rsidR="00AD7468" w:rsidRPr="00715A3A" w:rsidRDefault="00AD7468" w:rsidP="00041E11">
            <w:pPr>
              <w:widowControl w:val="0"/>
              <w:spacing w:before="120" w:after="120"/>
              <w:rPr>
                <w:rFonts w:ascii="Helvetica" w:hAnsi="Helvetica" w:cs="Helvetica"/>
                <w:lang w:val="en-US"/>
              </w:rPr>
            </w:pPr>
          </w:p>
        </w:tc>
        <w:tc>
          <w:tcPr>
            <w:tcW w:w="1562" w:type="dxa"/>
          </w:tcPr>
          <w:p w14:paraId="574CB501"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SegmentIDs</w:t>
            </w:r>
          </w:p>
        </w:tc>
        <w:tc>
          <w:tcPr>
            <w:tcW w:w="2551" w:type="dxa"/>
          </w:tcPr>
          <w:p w14:paraId="34C8DEF3"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4019" w:type="dxa"/>
          </w:tcPr>
          <w:p w14:paraId="191DE639" w14:textId="77777777" w:rsidR="00AD7468" w:rsidRPr="00715A3A" w:rsidRDefault="00AD7468" w:rsidP="00041E11">
            <w:pPr>
              <w:widowControl w:val="0"/>
              <w:adjustRightInd w:val="0"/>
              <w:spacing w:before="120" w:after="120"/>
              <w:rPr>
                <w:rFonts w:ascii="Helvetica" w:hAnsi="Helvetica" w:cs="Helvetica"/>
                <w:sz w:val="20"/>
                <w:lang w:val="en-US"/>
              </w:rPr>
            </w:pPr>
            <w:r w:rsidRPr="00715A3A">
              <w:rPr>
                <w:rFonts w:ascii="Helvetica" w:hAnsi="Helvetica" w:cs="Helvetica"/>
                <w:sz w:val="20"/>
                <w:lang w:val="en-US"/>
              </w:rPr>
              <w:t>Collection of segment number of the booking starting with 1.</w:t>
            </w:r>
          </w:p>
          <w:p w14:paraId="2B15D94C"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This parameter is only applicable in conjunction with the RecordLocator parameter. It allows specifying the segments, which shall be quoted. If this parameter is not given, but the RecordLocator parameter is given, the system uses all segments of the PNR to perform the GDS Fare Quote. Segments can be specified</w:t>
            </w:r>
          </w:p>
          <w:p w14:paraId="003E021E"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sz w:val="20"/>
                <w:lang w:val="en-US"/>
              </w:rPr>
              <w:t>Segment Number, which has to be added to the list of strings, which shall be quoted. If some segments are in a successively order one SEGMENT entry can be used to specify multiple segments. In such a case the first and the last segment of such a group have to be separated by ‘- ‘.  Examples:</w:t>
            </w:r>
          </w:p>
          <w:p w14:paraId="65E3F3A4" w14:textId="77777777" w:rsidR="00AD7468" w:rsidRPr="00715A3A" w:rsidRDefault="00AD7468" w:rsidP="00041E11">
            <w:pPr>
              <w:widowControl w:val="0"/>
              <w:numPr>
                <w:ilvl w:val="0"/>
                <w:numId w:val="20"/>
              </w:numPr>
              <w:spacing w:before="120" w:after="120"/>
              <w:rPr>
                <w:rFonts w:ascii="Helvetica" w:hAnsi="Helvetica" w:cs="Helvetica"/>
                <w:sz w:val="20"/>
                <w:lang w:val="en-US"/>
              </w:rPr>
            </w:pPr>
            <w:r w:rsidRPr="00715A3A">
              <w:rPr>
                <w:rFonts w:ascii="Helvetica" w:hAnsi="Helvetica" w:cs="Helvetica"/>
                <w:sz w:val="20"/>
                <w:lang w:val="en-US"/>
              </w:rPr>
              <w:t xml:space="preserve">SegmentNumbers[0]=1 </w:t>
            </w:r>
            <w:r w:rsidRPr="00715A3A">
              <w:rPr>
                <w:rFonts w:ascii="Helvetica" w:hAnsi="Helvetica" w:cs="Helvetica"/>
                <w:sz w:val="20"/>
                <w:lang w:val="en-US"/>
              </w:rPr>
              <w:br/>
              <w:t>specifies the 1st segment</w:t>
            </w:r>
          </w:p>
          <w:p w14:paraId="7506C400" w14:textId="77777777" w:rsidR="00AD7468" w:rsidRPr="00715A3A" w:rsidRDefault="00AD7468" w:rsidP="00041E11">
            <w:pPr>
              <w:widowControl w:val="0"/>
              <w:numPr>
                <w:ilvl w:val="0"/>
                <w:numId w:val="20"/>
              </w:numPr>
              <w:adjustRightInd w:val="0"/>
              <w:spacing w:before="120" w:after="120"/>
              <w:rPr>
                <w:rFonts w:ascii="Helvetica" w:hAnsi="Helvetica" w:cs="Helvetica"/>
                <w:sz w:val="20"/>
                <w:lang w:val="en-US"/>
              </w:rPr>
            </w:pPr>
            <w:r w:rsidRPr="00715A3A">
              <w:rPr>
                <w:rFonts w:ascii="Helvetica" w:hAnsi="Helvetica" w:cs="Helvetica"/>
                <w:sz w:val="20"/>
                <w:lang w:val="en-US"/>
              </w:rPr>
              <w:t>SegmentNumbers[0]=1-3</w:t>
            </w:r>
            <w:r w:rsidRPr="00715A3A">
              <w:rPr>
                <w:rFonts w:ascii="Helvetica" w:hAnsi="Helvetica" w:cs="Helvetica"/>
                <w:sz w:val="20"/>
                <w:lang w:val="en-US"/>
              </w:rPr>
              <w:br/>
              <w:t>specifies segments 1,2,3.</w:t>
            </w:r>
          </w:p>
        </w:tc>
      </w:tr>
      <w:tr w:rsidR="00AD7468" w:rsidRPr="00715A3A" w14:paraId="43084740" w14:textId="77777777" w:rsidTr="00041E11">
        <w:tc>
          <w:tcPr>
            <w:tcW w:w="418" w:type="dxa"/>
          </w:tcPr>
          <w:p w14:paraId="797E2476" w14:textId="77777777" w:rsidR="00AD7468" w:rsidRPr="00715A3A" w:rsidRDefault="00AD7468" w:rsidP="00041E11">
            <w:pPr>
              <w:widowControl w:val="0"/>
              <w:spacing w:before="120" w:after="120"/>
              <w:rPr>
                <w:rFonts w:ascii="Helvetica" w:hAnsi="Helvetica" w:cs="Helvetica"/>
              </w:rPr>
            </w:pPr>
            <w:r w:rsidRPr="00715A3A">
              <w:rPr>
                <w:rFonts w:ascii="Helvetica" w:hAnsi="Helvetica" w:cs="Helvetica"/>
                <w:b/>
                <w:sz w:val="20"/>
              </w:rPr>
              <w:t>X</w:t>
            </w:r>
            <w:r w:rsidRPr="00715A3A">
              <w:rPr>
                <w:rFonts w:ascii="Helvetica" w:hAnsi="Helvetica" w:cs="Helvetica"/>
                <w:i/>
                <w:sz w:val="16"/>
                <w:szCs w:val="16"/>
                <w:vertAlign w:val="superscript"/>
              </w:rPr>
              <w:t>1</w:t>
            </w:r>
          </w:p>
        </w:tc>
        <w:tc>
          <w:tcPr>
            <w:tcW w:w="1562" w:type="dxa"/>
          </w:tcPr>
          <w:p w14:paraId="7749AE9C"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Segments</w:t>
            </w:r>
          </w:p>
        </w:tc>
        <w:tc>
          <w:tcPr>
            <w:tcW w:w="2551" w:type="dxa"/>
          </w:tcPr>
          <w:p w14:paraId="60BC9EAA"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QuoteRequestSegment[]</w:t>
            </w:r>
          </w:p>
        </w:tc>
        <w:tc>
          <w:tcPr>
            <w:tcW w:w="4019" w:type="dxa"/>
          </w:tcPr>
          <w:p w14:paraId="3F1FD3AC"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List of segments of this leg.</w:t>
            </w:r>
          </w:p>
        </w:tc>
      </w:tr>
      <w:tr w:rsidR="00AD7468" w:rsidRPr="00715A3A" w14:paraId="456D8DCF" w14:textId="77777777" w:rsidTr="00041E11">
        <w:tc>
          <w:tcPr>
            <w:tcW w:w="418" w:type="dxa"/>
          </w:tcPr>
          <w:p w14:paraId="2FA22CF4" w14:textId="77777777" w:rsidR="00AD7468" w:rsidRPr="00715A3A" w:rsidRDefault="00AD7468" w:rsidP="00041E11">
            <w:pPr>
              <w:widowControl w:val="0"/>
              <w:spacing w:before="120" w:after="120"/>
              <w:rPr>
                <w:rFonts w:ascii="Helvetica" w:hAnsi="Helvetica" w:cs="Helvetica"/>
              </w:rPr>
            </w:pPr>
          </w:p>
        </w:tc>
        <w:tc>
          <w:tcPr>
            <w:tcW w:w="1562" w:type="dxa"/>
          </w:tcPr>
          <w:p w14:paraId="7BA36A26"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AvailString</w:t>
            </w:r>
          </w:p>
        </w:tc>
        <w:tc>
          <w:tcPr>
            <w:tcW w:w="2551" w:type="dxa"/>
          </w:tcPr>
          <w:p w14:paraId="472C280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4019" w:type="dxa"/>
          </w:tcPr>
          <w:p w14:paraId="0408172B"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This is mandatory for Web fare quote validation but optional for GDS..</w:t>
            </w:r>
          </w:p>
        </w:tc>
      </w:tr>
      <w:tr w:rsidR="00AD7468" w:rsidRPr="00715A3A" w14:paraId="38E5BC07" w14:textId="77777777" w:rsidTr="00041E11">
        <w:tc>
          <w:tcPr>
            <w:tcW w:w="418" w:type="dxa"/>
          </w:tcPr>
          <w:p w14:paraId="16E61917" w14:textId="77777777" w:rsidR="00AD7468" w:rsidRPr="00715A3A" w:rsidRDefault="00AD7468" w:rsidP="00041E11">
            <w:pPr>
              <w:widowControl w:val="0"/>
              <w:spacing w:before="120" w:after="120"/>
              <w:rPr>
                <w:rFonts w:ascii="Helvetica" w:hAnsi="Helvetica" w:cs="Helvetica"/>
              </w:rPr>
            </w:pPr>
          </w:p>
        </w:tc>
        <w:tc>
          <w:tcPr>
            <w:tcW w:w="1562" w:type="dxa"/>
          </w:tcPr>
          <w:p w14:paraId="145D477F"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LegCabinClass</w:t>
            </w:r>
          </w:p>
        </w:tc>
        <w:tc>
          <w:tcPr>
            <w:tcW w:w="2551" w:type="dxa"/>
          </w:tcPr>
          <w:p w14:paraId="598C9932"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ClassTypeEnum</w:t>
            </w:r>
          </w:p>
        </w:tc>
        <w:tc>
          <w:tcPr>
            <w:tcW w:w="4019" w:type="dxa"/>
          </w:tcPr>
          <w:p w14:paraId="01DDE6A3"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Cabinclass of the legs are defined in the Enum unit.</w:t>
            </w:r>
          </w:p>
        </w:tc>
      </w:tr>
    </w:tbl>
    <w:p w14:paraId="606B36F4" w14:textId="77777777" w:rsidR="00AD7468" w:rsidRPr="00715A3A" w:rsidRDefault="00AD7468" w:rsidP="00AD7468">
      <w:pPr>
        <w:widowControl w:val="0"/>
        <w:spacing w:before="120" w:after="120"/>
        <w:ind w:left="720" w:hanging="720"/>
        <w:rPr>
          <w:rFonts w:ascii="Helvetica" w:hAnsi="Helvetica" w:cs="Helvetica"/>
        </w:rPr>
      </w:pPr>
      <w:bookmarkStart w:id="685" w:name="_SegmentData_5"/>
      <w:bookmarkStart w:id="686" w:name="_QuoteRequestSegment"/>
      <w:bookmarkEnd w:id="685"/>
      <w:bookmarkEnd w:id="686"/>
      <w:r w:rsidRPr="00715A3A">
        <w:rPr>
          <w:rFonts w:ascii="Helvetica" w:hAnsi="Helvetica" w:cs="Helvetica"/>
          <w:i/>
          <w:sz w:val="16"/>
          <w:szCs w:val="16"/>
          <w:vertAlign w:val="superscript"/>
        </w:rPr>
        <w:t>1</w:t>
      </w:r>
      <w:r w:rsidRPr="00715A3A">
        <w:rPr>
          <w:rFonts w:ascii="Helvetica" w:hAnsi="Helvetica" w:cs="Helvetica"/>
          <w:i/>
          <w:sz w:val="16"/>
          <w:szCs w:val="16"/>
        </w:rPr>
        <w:t xml:space="preserve"> This parameter is mandatory if a Filekey is not set.</w:t>
      </w:r>
      <w:r w:rsidRPr="00715A3A">
        <w:rPr>
          <w:rFonts w:ascii="Helvetica" w:hAnsi="Helvetica" w:cs="Helvetica"/>
          <w:i/>
          <w:sz w:val="16"/>
          <w:szCs w:val="16"/>
        </w:rPr>
        <w:br/>
      </w:r>
    </w:p>
    <w:p w14:paraId="0C281A64" w14:textId="1177C6C8" w:rsidR="00AD7468" w:rsidRPr="00715A3A" w:rsidRDefault="00AD7468" w:rsidP="00A937F5">
      <w:pPr>
        <w:pStyle w:val="Heading3"/>
      </w:pPr>
      <w:bookmarkStart w:id="687" w:name="_Toc481678748"/>
      <w:bookmarkStart w:id="688" w:name="_Toc191637691"/>
      <w:r w:rsidRPr="00715A3A">
        <w:t>QuoteRequestSegment</w:t>
      </w:r>
      <w:bookmarkEnd w:id="687"/>
      <w:bookmarkEnd w:id="688"/>
    </w:p>
    <w:p w14:paraId="79892972" w14:textId="77777777" w:rsidR="00AD7468" w:rsidRPr="00715A3A" w:rsidRDefault="00AD7468" w:rsidP="00AD7468">
      <w:pPr>
        <w:widowControl w:val="0"/>
        <w:spacing w:before="120" w:after="120"/>
        <w:ind w:left="90"/>
        <w:rPr>
          <w:rFonts w:ascii="Helvetica" w:hAnsi="Helvetica" w:cs="Helvetica"/>
          <w:sz w:val="20"/>
        </w:rPr>
      </w:pPr>
      <w:r w:rsidRPr="00715A3A">
        <w:rPr>
          <w:rFonts w:ascii="Helvetica" w:hAnsi="Helvetica" w:cs="Helvetica"/>
          <w:sz w:val="20"/>
        </w:rPr>
        <w:t>Namespace: HitchHiker.FlightAPI.FareQuoteRequestStructs</w:t>
      </w:r>
    </w:p>
    <w:tbl>
      <w:tblPr>
        <w:tblpPr w:leftFromText="141" w:rightFromText="141" w:vertAnchor="text" w:tblpX="198"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77"/>
        <w:gridCol w:w="1985"/>
        <w:gridCol w:w="2268"/>
        <w:gridCol w:w="3820"/>
      </w:tblGrid>
      <w:tr w:rsidR="00AD7468" w:rsidRPr="00715A3A" w14:paraId="2F355E77" w14:textId="77777777" w:rsidTr="00041E11">
        <w:tc>
          <w:tcPr>
            <w:tcW w:w="8550" w:type="dxa"/>
            <w:gridSpan w:val="4"/>
          </w:tcPr>
          <w:p w14:paraId="1E07E052"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 xml:space="preserve">Class </w:t>
            </w:r>
            <w:r w:rsidRPr="00715A3A">
              <w:rPr>
                <w:rFonts w:ascii="Helvetica" w:hAnsi="Helvetica" w:cs="Helvetica"/>
                <w:b/>
                <w:bCs/>
                <w:sz w:val="20"/>
              </w:rPr>
              <w:t>QuoteRequest</w:t>
            </w:r>
            <w:r w:rsidRPr="00715A3A">
              <w:rPr>
                <w:rFonts w:ascii="Helvetica" w:hAnsi="Helvetica" w:cs="Helvetica"/>
                <w:b/>
                <w:sz w:val="20"/>
              </w:rPr>
              <w:t>Segment</w:t>
            </w:r>
          </w:p>
        </w:tc>
      </w:tr>
      <w:tr w:rsidR="00AD7468" w:rsidRPr="00715A3A" w14:paraId="70DD6B75" w14:textId="77777777" w:rsidTr="00041E11">
        <w:tc>
          <w:tcPr>
            <w:tcW w:w="477" w:type="dxa"/>
          </w:tcPr>
          <w:p w14:paraId="2D75C94F"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1985" w:type="dxa"/>
          </w:tcPr>
          <w:p w14:paraId="1AB89985"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2268" w:type="dxa"/>
          </w:tcPr>
          <w:p w14:paraId="36E6312C"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820" w:type="dxa"/>
          </w:tcPr>
          <w:p w14:paraId="37F9451E"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423661EB" w14:textId="77777777" w:rsidTr="00041E11">
        <w:tc>
          <w:tcPr>
            <w:tcW w:w="477" w:type="dxa"/>
          </w:tcPr>
          <w:p w14:paraId="7970665B" w14:textId="77777777" w:rsidR="00AD7468" w:rsidRPr="00715A3A" w:rsidRDefault="00AD7468" w:rsidP="00041E11">
            <w:pPr>
              <w:widowControl w:val="0"/>
              <w:spacing w:before="120" w:after="120"/>
              <w:rPr>
                <w:rFonts w:ascii="Helvetica" w:hAnsi="Helvetica" w:cs="Helvetica"/>
              </w:rPr>
            </w:pPr>
            <w:r w:rsidRPr="00715A3A">
              <w:rPr>
                <w:rFonts w:ascii="Helvetica" w:hAnsi="Helvetica" w:cs="Helvetica"/>
                <w:b/>
                <w:sz w:val="20"/>
              </w:rPr>
              <w:t>X</w:t>
            </w:r>
          </w:p>
        </w:tc>
        <w:tc>
          <w:tcPr>
            <w:tcW w:w="1985" w:type="dxa"/>
          </w:tcPr>
          <w:p w14:paraId="68139ED4"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Airline</w:t>
            </w:r>
          </w:p>
        </w:tc>
        <w:tc>
          <w:tcPr>
            <w:tcW w:w="2268" w:type="dxa"/>
          </w:tcPr>
          <w:p w14:paraId="53C108E6"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820" w:type="dxa"/>
          </w:tcPr>
          <w:p w14:paraId="2F7F5040" w14:textId="77777777" w:rsidR="00AD7468" w:rsidRPr="00715A3A" w:rsidRDefault="00AD7468" w:rsidP="00041E11">
            <w:pPr>
              <w:widowControl w:val="0"/>
              <w:adjustRightInd w:val="0"/>
              <w:spacing w:before="120" w:after="120"/>
              <w:rPr>
                <w:rFonts w:ascii="Helvetica" w:hAnsi="Helvetica" w:cs="Helvetica"/>
                <w:sz w:val="20"/>
                <w:lang w:val="en-US"/>
              </w:rPr>
            </w:pPr>
            <w:r w:rsidRPr="00715A3A">
              <w:rPr>
                <w:rFonts w:ascii="Helvetica" w:hAnsi="Helvetica" w:cs="Helvetica"/>
                <w:sz w:val="20"/>
                <w:lang w:val="en-US"/>
              </w:rPr>
              <w:t>Two letter carrier code.</w:t>
            </w:r>
          </w:p>
        </w:tc>
      </w:tr>
      <w:tr w:rsidR="00AD7468" w:rsidRPr="00715A3A" w14:paraId="4F43133D" w14:textId="77777777" w:rsidTr="00041E11">
        <w:tc>
          <w:tcPr>
            <w:tcW w:w="477" w:type="dxa"/>
          </w:tcPr>
          <w:p w14:paraId="3B5756D4" w14:textId="77777777" w:rsidR="00AD7468" w:rsidRPr="00715A3A" w:rsidRDefault="00AD7468" w:rsidP="00041E11">
            <w:pPr>
              <w:widowControl w:val="0"/>
              <w:spacing w:before="120" w:after="120"/>
              <w:ind w:left="90"/>
              <w:rPr>
                <w:rFonts w:ascii="Helvetica" w:hAnsi="Helvetica" w:cs="Helvetica"/>
                <w:bCs/>
                <w:sz w:val="20"/>
                <w:lang w:val="en-US"/>
              </w:rPr>
            </w:pPr>
          </w:p>
        </w:tc>
        <w:tc>
          <w:tcPr>
            <w:tcW w:w="1985" w:type="dxa"/>
          </w:tcPr>
          <w:p w14:paraId="20AAD06B" w14:textId="77777777" w:rsidR="00AD7468" w:rsidRPr="00715A3A" w:rsidRDefault="00AD7468" w:rsidP="00041E11">
            <w:pPr>
              <w:widowControl w:val="0"/>
              <w:spacing w:before="120" w:after="120"/>
              <w:ind w:left="-23"/>
              <w:rPr>
                <w:rFonts w:ascii="Helvetica" w:hAnsi="Helvetica" w:cs="Helvetica"/>
                <w:bCs/>
                <w:sz w:val="20"/>
                <w:lang w:val="en-US"/>
              </w:rPr>
            </w:pPr>
            <w:r w:rsidRPr="00715A3A">
              <w:rPr>
                <w:rFonts w:ascii="Helvetica" w:hAnsi="Helvetica" w:cs="Helvetica"/>
                <w:bCs/>
                <w:sz w:val="20"/>
                <w:lang w:val="en-US"/>
              </w:rPr>
              <w:t>AllotmentMatchCode</w:t>
            </w:r>
          </w:p>
        </w:tc>
        <w:tc>
          <w:tcPr>
            <w:tcW w:w="2268" w:type="dxa"/>
          </w:tcPr>
          <w:p w14:paraId="540A64B3"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String</w:t>
            </w:r>
          </w:p>
        </w:tc>
        <w:tc>
          <w:tcPr>
            <w:tcW w:w="3820" w:type="dxa"/>
          </w:tcPr>
          <w:p w14:paraId="2DC5F9F9"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 xml:space="preserve">Only Allotment: </w:t>
            </w:r>
          </w:p>
          <w:p w14:paraId="1F13A238"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Returns only allotments with this matchcode</w:t>
            </w:r>
          </w:p>
        </w:tc>
      </w:tr>
      <w:tr w:rsidR="00AD7468" w:rsidRPr="00715A3A" w14:paraId="36180AA4" w14:textId="77777777" w:rsidTr="00041E11">
        <w:tc>
          <w:tcPr>
            <w:tcW w:w="477" w:type="dxa"/>
          </w:tcPr>
          <w:p w14:paraId="5B45DD48" w14:textId="77777777" w:rsidR="00AD7468" w:rsidRPr="00715A3A" w:rsidRDefault="00AD7468" w:rsidP="00041E11">
            <w:pPr>
              <w:widowControl w:val="0"/>
              <w:spacing w:before="120" w:after="120"/>
              <w:ind w:left="90"/>
              <w:rPr>
                <w:rFonts w:ascii="Helvetica" w:hAnsi="Helvetica" w:cs="Helvetica"/>
                <w:b/>
                <w:bCs/>
                <w:sz w:val="20"/>
                <w:lang w:val="en-US"/>
              </w:rPr>
            </w:pPr>
          </w:p>
        </w:tc>
        <w:tc>
          <w:tcPr>
            <w:tcW w:w="1985" w:type="dxa"/>
          </w:tcPr>
          <w:p w14:paraId="2246EFFF" w14:textId="77777777" w:rsidR="00AD7468" w:rsidRPr="00715A3A" w:rsidRDefault="00AD7468" w:rsidP="00041E11">
            <w:pPr>
              <w:widowControl w:val="0"/>
              <w:spacing w:before="120" w:after="120"/>
              <w:ind w:left="-23"/>
              <w:rPr>
                <w:rFonts w:ascii="Helvetica" w:hAnsi="Helvetica" w:cs="Helvetica"/>
                <w:bCs/>
                <w:sz w:val="20"/>
                <w:lang w:val="en-US"/>
              </w:rPr>
            </w:pPr>
            <w:r w:rsidRPr="00715A3A">
              <w:rPr>
                <w:rFonts w:ascii="Helvetica" w:hAnsi="Helvetica" w:cs="Helvetica"/>
                <w:bCs/>
                <w:sz w:val="20"/>
                <w:lang w:val="en-US"/>
              </w:rPr>
              <w:t>AllotmentType</w:t>
            </w:r>
          </w:p>
        </w:tc>
        <w:tc>
          <w:tcPr>
            <w:tcW w:w="2268" w:type="dxa"/>
          </w:tcPr>
          <w:p w14:paraId="1671BF23"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AllotmentTypeEnum</w:t>
            </w:r>
          </w:p>
        </w:tc>
        <w:tc>
          <w:tcPr>
            <w:tcW w:w="3820" w:type="dxa"/>
          </w:tcPr>
          <w:p w14:paraId="24BE6FB8"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Only Allotment:</w:t>
            </w:r>
            <w:r w:rsidRPr="00715A3A">
              <w:rPr>
                <w:rFonts w:ascii="Helvetica" w:hAnsi="Helvetica" w:cs="Helvetica"/>
                <w:bCs/>
                <w:sz w:val="20"/>
                <w:lang w:val="en-US"/>
              </w:rPr>
              <w:br/>
              <w:t>The allotment type returned from the GetFares command.</w:t>
            </w:r>
          </w:p>
          <w:p w14:paraId="38D09CB1"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Note: Only mandatory for allotments if the storing of allotment flights is not activated in the main FAPI configuration.</w:t>
            </w:r>
          </w:p>
        </w:tc>
      </w:tr>
      <w:tr w:rsidR="00AD7468" w:rsidRPr="00715A3A" w14:paraId="57046834" w14:textId="77777777" w:rsidTr="00041E11">
        <w:tc>
          <w:tcPr>
            <w:tcW w:w="477" w:type="dxa"/>
          </w:tcPr>
          <w:p w14:paraId="535D1556" w14:textId="77777777" w:rsidR="00AD7468" w:rsidRPr="00715A3A" w:rsidRDefault="00AD7468" w:rsidP="00041E11">
            <w:pPr>
              <w:widowControl w:val="0"/>
              <w:spacing w:before="120" w:after="120"/>
              <w:rPr>
                <w:rFonts w:ascii="Helvetica" w:hAnsi="Helvetica" w:cs="Helvetica"/>
              </w:rPr>
            </w:pPr>
            <w:r w:rsidRPr="00715A3A">
              <w:rPr>
                <w:rFonts w:ascii="Helvetica" w:hAnsi="Helvetica" w:cs="Helvetica"/>
                <w:b/>
                <w:sz w:val="20"/>
              </w:rPr>
              <w:t>X</w:t>
            </w:r>
          </w:p>
        </w:tc>
        <w:tc>
          <w:tcPr>
            <w:tcW w:w="1985" w:type="dxa"/>
          </w:tcPr>
          <w:p w14:paraId="35086354"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Arrival</w:t>
            </w:r>
          </w:p>
        </w:tc>
        <w:tc>
          <w:tcPr>
            <w:tcW w:w="2268" w:type="dxa"/>
          </w:tcPr>
          <w:p w14:paraId="1DD75440"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820" w:type="dxa"/>
          </w:tcPr>
          <w:p w14:paraId="68C7E0B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lang w:val="en-US"/>
              </w:rPr>
              <w:t>Three letter code of the arrival airport.</w:t>
            </w:r>
          </w:p>
        </w:tc>
      </w:tr>
      <w:tr w:rsidR="00AD7468" w:rsidRPr="00715A3A" w14:paraId="41637D7B" w14:textId="77777777" w:rsidTr="00041E11">
        <w:tc>
          <w:tcPr>
            <w:tcW w:w="477" w:type="dxa"/>
          </w:tcPr>
          <w:p w14:paraId="5F1E74AC" w14:textId="77777777" w:rsidR="00AD7468" w:rsidRPr="00715A3A" w:rsidRDefault="00AD7468" w:rsidP="00041E11">
            <w:pPr>
              <w:widowControl w:val="0"/>
              <w:spacing w:before="120" w:after="120"/>
              <w:rPr>
                <w:rFonts w:ascii="Helvetica" w:hAnsi="Helvetica" w:cs="Helvetica"/>
              </w:rPr>
            </w:pPr>
          </w:p>
        </w:tc>
        <w:tc>
          <w:tcPr>
            <w:tcW w:w="1985" w:type="dxa"/>
          </w:tcPr>
          <w:p w14:paraId="2E6EC5E6"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ArrivalDate</w:t>
            </w:r>
          </w:p>
        </w:tc>
        <w:tc>
          <w:tcPr>
            <w:tcW w:w="2268" w:type="dxa"/>
          </w:tcPr>
          <w:p w14:paraId="6AAAD31B"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DateTime?</w:t>
            </w:r>
          </w:p>
        </w:tc>
        <w:tc>
          <w:tcPr>
            <w:tcW w:w="3820" w:type="dxa"/>
          </w:tcPr>
          <w:p w14:paraId="3671A8BF" w14:textId="77777777" w:rsidR="00AD7468" w:rsidRPr="00715A3A" w:rsidRDefault="00AD7468" w:rsidP="00041E11">
            <w:pPr>
              <w:widowControl w:val="0"/>
              <w:adjustRightInd w:val="0"/>
              <w:spacing w:before="120" w:after="120"/>
              <w:rPr>
                <w:rFonts w:ascii="Helvetica" w:hAnsi="Helvetica" w:cs="Helvetica"/>
                <w:sz w:val="20"/>
                <w:lang w:val="en-US"/>
              </w:rPr>
            </w:pPr>
            <w:r w:rsidRPr="00715A3A">
              <w:rPr>
                <w:rFonts w:ascii="Helvetica" w:hAnsi="Helvetica" w:cs="Helvetica"/>
                <w:sz w:val="20"/>
                <w:lang w:val="en-US"/>
              </w:rPr>
              <w:t>Arrival date of the segment</w:t>
            </w:r>
          </w:p>
        </w:tc>
      </w:tr>
      <w:tr w:rsidR="00AD7468" w:rsidRPr="00715A3A" w14:paraId="64D41E73" w14:textId="77777777" w:rsidTr="00041E11">
        <w:tc>
          <w:tcPr>
            <w:tcW w:w="477" w:type="dxa"/>
          </w:tcPr>
          <w:p w14:paraId="20D1A636" w14:textId="77777777" w:rsidR="00AD7468" w:rsidRPr="00715A3A" w:rsidRDefault="00AD7468" w:rsidP="00041E11">
            <w:pPr>
              <w:widowControl w:val="0"/>
              <w:spacing w:before="120" w:after="120"/>
              <w:rPr>
                <w:rFonts w:ascii="Helvetica" w:hAnsi="Helvetica" w:cs="Helvetica"/>
              </w:rPr>
            </w:pPr>
          </w:p>
        </w:tc>
        <w:tc>
          <w:tcPr>
            <w:tcW w:w="1985" w:type="dxa"/>
          </w:tcPr>
          <w:p w14:paraId="25E226E2"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ArrivalTime</w:t>
            </w:r>
          </w:p>
        </w:tc>
        <w:tc>
          <w:tcPr>
            <w:tcW w:w="2268" w:type="dxa"/>
          </w:tcPr>
          <w:p w14:paraId="6FFA6798"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TimeSpan?</w:t>
            </w:r>
          </w:p>
        </w:tc>
        <w:tc>
          <w:tcPr>
            <w:tcW w:w="3820" w:type="dxa"/>
          </w:tcPr>
          <w:p w14:paraId="74651499" w14:textId="77777777" w:rsidR="00AD7468" w:rsidRPr="00715A3A" w:rsidRDefault="00AD7468" w:rsidP="00041E11">
            <w:pPr>
              <w:widowControl w:val="0"/>
              <w:adjustRightInd w:val="0"/>
              <w:spacing w:before="120" w:after="120"/>
              <w:rPr>
                <w:rFonts w:ascii="Helvetica" w:hAnsi="Helvetica" w:cs="Helvetica"/>
                <w:sz w:val="20"/>
                <w:lang w:val="en-US"/>
              </w:rPr>
            </w:pPr>
            <w:r w:rsidRPr="00715A3A">
              <w:rPr>
                <w:rFonts w:ascii="Helvetica" w:hAnsi="Helvetica" w:cs="Helvetica"/>
                <w:sz w:val="20"/>
                <w:lang w:val="en-US"/>
              </w:rPr>
              <w:t>Arrival time of the segment.</w:t>
            </w:r>
          </w:p>
        </w:tc>
      </w:tr>
      <w:tr w:rsidR="00AD7468" w:rsidRPr="00715A3A" w14:paraId="798D1197" w14:textId="77777777" w:rsidTr="00041E11">
        <w:tc>
          <w:tcPr>
            <w:tcW w:w="477" w:type="dxa"/>
          </w:tcPr>
          <w:p w14:paraId="38A11F22" w14:textId="77777777" w:rsidR="00AD7468" w:rsidRPr="00715A3A" w:rsidRDefault="00AD7468" w:rsidP="00041E11">
            <w:pPr>
              <w:widowControl w:val="0"/>
              <w:spacing w:before="120" w:after="120"/>
              <w:rPr>
                <w:rFonts w:ascii="Helvetica" w:hAnsi="Helvetica" w:cs="Helvetica"/>
              </w:rPr>
            </w:pPr>
          </w:p>
        </w:tc>
        <w:tc>
          <w:tcPr>
            <w:tcW w:w="1985" w:type="dxa"/>
          </w:tcPr>
          <w:p w14:paraId="183430C6"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BookingClass</w:t>
            </w:r>
          </w:p>
        </w:tc>
        <w:tc>
          <w:tcPr>
            <w:tcW w:w="2268" w:type="dxa"/>
          </w:tcPr>
          <w:p w14:paraId="253FD21B"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820" w:type="dxa"/>
          </w:tcPr>
          <w:p w14:paraId="1C6C15CD" w14:textId="77777777" w:rsidR="00AD7468" w:rsidRPr="00715A3A" w:rsidRDefault="00AD7468" w:rsidP="00041E11">
            <w:pPr>
              <w:widowControl w:val="0"/>
              <w:adjustRightInd w:val="0"/>
              <w:spacing w:before="120" w:after="120"/>
              <w:rPr>
                <w:rFonts w:ascii="Helvetica" w:hAnsi="Helvetica" w:cs="Helvetica"/>
                <w:b/>
                <w:bCs/>
                <w:sz w:val="20"/>
                <w:lang w:val="en-US"/>
              </w:rPr>
            </w:pPr>
            <w:r w:rsidRPr="00715A3A">
              <w:rPr>
                <w:rFonts w:ascii="Helvetica" w:hAnsi="Helvetica" w:cs="Helvetica"/>
                <w:sz w:val="20"/>
                <w:lang w:val="en-US"/>
              </w:rPr>
              <w:t xml:space="preserve">Parameter for the booking class of the segment.  </w:t>
            </w:r>
            <w:r w:rsidRPr="00715A3A">
              <w:rPr>
                <w:rFonts w:ascii="Helvetica" w:hAnsi="Helvetica" w:cs="Helvetica"/>
                <w:b/>
                <w:bCs/>
                <w:sz w:val="20"/>
                <w:lang w:val="en-US"/>
              </w:rPr>
              <w:t>Note:</w:t>
            </w:r>
            <w:r w:rsidRPr="00715A3A">
              <w:rPr>
                <w:rFonts w:ascii="Helvetica" w:hAnsi="Helvetica" w:cs="Helvetica"/>
                <w:sz w:val="20"/>
                <w:lang w:val="en-US"/>
              </w:rPr>
              <w:t xml:space="preserve"> The booking class is the first letter from the availability response e.g.: K7 means booking class K with at least 7 free seats. </w:t>
            </w:r>
          </w:p>
        </w:tc>
      </w:tr>
      <w:tr w:rsidR="00AD7468" w:rsidRPr="00715A3A" w14:paraId="03619A2C" w14:textId="77777777" w:rsidTr="00041E11">
        <w:tc>
          <w:tcPr>
            <w:tcW w:w="477" w:type="dxa"/>
          </w:tcPr>
          <w:p w14:paraId="33E8CFEF" w14:textId="77777777" w:rsidR="00AD7468" w:rsidRPr="00715A3A" w:rsidRDefault="00AD7468" w:rsidP="00041E11">
            <w:pPr>
              <w:widowControl w:val="0"/>
              <w:spacing w:before="120" w:after="120"/>
              <w:rPr>
                <w:rFonts w:ascii="Helvetica" w:hAnsi="Helvetica" w:cs="Helvetica"/>
              </w:rPr>
            </w:pPr>
          </w:p>
        </w:tc>
        <w:tc>
          <w:tcPr>
            <w:tcW w:w="1985" w:type="dxa"/>
          </w:tcPr>
          <w:p w14:paraId="057DC3E4"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BrandCode</w:t>
            </w:r>
          </w:p>
        </w:tc>
        <w:tc>
          <w:tcPr>
            <w:tcW w:w="2268" w:type="dxa"/>
          </w:tcPr>
          <w:p w14:paraId="44D0C0EB"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820" w:type="dxa"/>
          </w:tcPr>
          <w:p w14:paraId="1785CEF7" w14:textId="77777777" w:rsidR="00AD7468" w:rsidRPr="00715A3A" w:rsidRDefault="00AD7468" w:rsidP="00041E11">
            <w:pPr>
              <w:widowControl w:val="0"/>
              <w:adjustRightInd w:val="0"/>
              <w:spacing w:before="120" w:after="120"/>
              <w:rPr>
                <w:rFonts w:ascii="Helvetica" w:hAnsi="Helvetica" w:cs="Helvetica"/>
                <w:sz w:val="20"/>
                <w:lang w:val="en-US"/>
              </w:rPr>
            </w:pPr>
            <w:r w:rsidRPr="00715A3A">
              <w:rPr>
                <w:rFonts w:ascii="Helvetica" w:hAnsi="Helvetica" w:cs="Helvetica"/>
                <w:sz w:val="20"/>
              </w:rPr>
              <w:t>Code of the brand as defined by the airline.</w:t>
            </w:r>
          </w:p>
        </w:tc>
      </w:tr>
      <w:tr w:rsidR="00AD7468" w:rsidRPr="00715A3A" w14:paraId="7E82B1C1" w14:textId="77777777" w:rsidTr="00041E11">
        <w:tc>
          <w:tcPr>
            <w:tcW w:w="477" w:type="dxa"/>
          </w:tcPr>
          <w:p w14:paraId="5264458D" w14:textId="77777777" w:rsidR="00AD7468" w:rsidRPr="00715A3A" w:rsidRDefault="00AD7468" w:rsidP="00041E11">
            <w:pPr>
              <w:widowControl w:val="0"/>
              <w:spacing w:before="120" w:after="120"/>
              <w:rPr>
                <w:rFonts w:ascii="Helvetica" w:hAnsi="Helvetica" w:cs="Helvetica"/>
                <w:sz w:val="20"/>
              </w:rPr>
            </w:pPr>
          </w:p>
        </w:tc>
        <w:tc>
          <w:tcPr>
            <w:tcW w:w="1985" w:type="dxa"/>
          </w:tcPr>
          <w:p w14:paraId="6BCD1B92"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BrandName</w:t>
            </w:r>
          </w:p>
        </w:tc>
        <w:tc>
          <w:tcPr>
            <w:tcW w:w="2268" w:type="dxa"/>
          </w:tcPr>
          <w:p w14:paraId="36A798B7"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820" w:type="dxa"/>
          </w:tcPr>
          <w:p w14:paraId="569A74E1"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lang w:val="en-US"/>
              </w:rPr>
              <w:t>Only IBE Source:</w:t>
            </w:r>
            <w:r w:rsidRPr="00715A3A">
              <w:rPr>
                <w:rFonts w:ascii="Helvetica" w:hAnsi="Helvetica" w:cs="Helvetica"/>
                <w:b/>
                <w:i/>
                <w:sz w:val="20"/>
              </w:rPr>
              <w:br/>
            </w:r>
            <w:r w:rsidRPr="00715A3A">
              <w:rPr>
                <w:rFonts w:ascii="Helvetica" w:hAnsi="Helvetica" w:cs="Helvetica"/>
                <w:sz w:val="20"/>
              </w:rPr>
              <w:t>The name of the requested brand</w:t>
            </w:r>
          </w:p>
        </w:tc>
      </w:tr>
      <w:tr w:rsidR="00AD7468" w:rsidRPr="00715A3A" w14:paraId="7D8224E2" w14:textId="77777777" w:rsidTr="00041E11">
        <w:tc>
          <w:tcPr>
            <w:tcW w:w="477" w:type="dxa"/>
          </w:tcPr>
          <w:p w14:paraId="76EA2708" w14:textId="77777777" w:rsidR="00AD7468" w:rsidRPr="00715A3A" w:rsidRDefault="00AD7468" w:rsidP="00041E11">
            <w:pPr>
              <w:widowControl w:val="0"/>
              <w:spacing w:before="120" w:after="120"/>
              <w:rPr>
                <w:rFonts w:ascii="Helvetica" w:hAnsi="Helvetica" w:cs="Helvetica"/>
              </w:rPr>
            </w:pPr>
            <w:r w:rsidRPr="00715A3A">
              <w:rPr>
                <w:rFonts w:ascii="Helvetica" w:hAnsi="Helvetica" w:cs="Helvetica"/>
                <w:b/>
                <w:sz w:val="20"/>
              </w:rPr>
              <w:t>X</w:t>
            </w:r>
          </w:p>
        </w:tc>
        <w:tc>
          <w:tcPr>
            <w:tcW w:w="1985" w:type="dxa"/>
          </w:tcPr>
          <w:p w14:paraId="0FE849BB"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Departure</w:t>
            </w:r>
          </w:p>
        </w:tc>
        <w:tc>
          <w:tcPr>
            <w:tcW w:w="2268" w:type="dxa"/>
          </w:tcPr>
          <w:p w14:paraId="5D614D18"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820" w:type="dxa"/>
          </w:tcPr>
          <w:p w14:paraId="78D77A77" w14:textId="77777777" w:rsidR="00AD7468" w:rsidRPr="00715A3A" w:rsidRDefault="00AD7468" w:rsidP="00041E11">
            <w:pPr>
              <w:widowControl w:val="0"/>
              <w:adjustRightInd w:val="0"/>
              <w:spacing w:before="120" w:after="120"/>
              <w:rPr>
                <w:rFonts w:ascii="Helvetica" w:hAnsi="Helvetica" w:cs="Helvetica"/>
                <w:sz w:val="20"/>
                <w:lang w:val="en-US"/>
              </w:rPr>
            </w:pPr>
            <w:r w:rsidRPr="00715A3A">
              <w:rPr>
                <w:rFonts w:ascii="Helvetica" w:hAnsi="Helvetica" w:cs="Helvetica"/>
                <w:sz w:val="20"/>
                <w:lang w:val="en-US"/>
              </w:rPr>
              <w:t>Three letter code of the departure airport.</w:t>
            </w:r>
          </w:p>
        </w:tc>
      </w:tr>
      <w:tr w:rsidR="00AD7468" w:rsidRPr="00715A3A" w14:paraId="0C9A3F86" w14:textId="77777777" w:rsidTr="00041E11">
        <w:tc>
          <w:tcPr>
            <w:tcW w:w="477" w:type="dxa"/>
          </w:tcPr>
          <w:p w14:paraId="04CDE379" w14:textId="77777777" w:rsidR="00AD7468" w:rsidRPr="00715A3A" w:rsidRDefault="00AD7468" w:rsidP="00041E11">
            <w:pPr>
              <w:widowControl w:val="0"/>
              <w:spacing w:before="120" w:after="120"/>
              <w:rPr>
                <w:rFonts w:ascii="Helvetica" w:hAnsi="Helvetica" w:cs="Helvetica"/>
              </w:rPr>
            </w:pPr>
            <w:r w:rsidRPr="00715A3A">
              <w:rPr>
                <w:rFonts w:ascii="Helvetica" w:hAnsi="Helvetica" w:cs="Helvetica"/>
                <w:b/>
                <w:sz w:val="20"/>
              </w:rPr>
              <w:t>X</w:t>
            </w:r>
          </w:p>
        </w:tc>
        <w:tc>
          <w:tcPr>
            <w:tcW w:w="1985" w:type="dxa"/>
          </w:tcPr>
          <w:p w14:paraId="699C45B0"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DepartureDate</w:t>
            </w:r>
          </w:p>
        </w:tc>
        <w:tc>
          <w:tcPr>
            <w:tcW w:w="2268" w:type="dxa"/>
          </w:tcPr>
          <w:p w14:paraId="2B2A5BA3"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DateTime?</w:t>
            </w:r>
          </w:p>
        </w:tc>
        <w:tc>
          <w:tcPr>
            <w:tcW w:w="3820" w:type="dxa"/>
          </w:tcPr>
          <w:p w14:paraId="130A48DF" w14:textId="77777777" w:rsidR="00AD7468" w:rsidRPr="00715A3A" w:rsidRDefault="00AD7468" w:rsidP="00041E11">
            <w:pPr>
              <w:widowControl w:val="0"/>
              <w:adjustRightInd w:val="0"/>
              <w:spacing w:before="120" w:after="120"/>
              <w:rPr>
                <w:rFonts w:ascii="Helvetica" w:hAnsi="Helvetica" w:cs="Helvetica"/>
                <w:sz w:val="20"/>
                <w:lang w:val="en-US"/>
              </w:rPr>
            </w:pPr>
            <w:r w:rsidRPr="00715A3A">
              <w:rPr>
                <w:rFonts w:ascii="Helvetica" w:hAnsi="Helvetica" w:cs="Helvetica"/>
                <w:sz w:val="20"/>
                <w:lang w:val="en-US"/>
              </w:rPr>
              <w:t>Departure date of the segment</w:t>
            </w:r>
          </w:p>
        </w:tc>
      </w:tr>
      <w:tr w:rsidR="00AD7468" w:rsidRPr="00715A3A" w14:paraId="2CC2B46E" w14:textId="77777777" w:rsidTr="00041E11">
        <w:tc>
          <w:tcPr>
            <w:tcW w:w="477" w:type="dxa"/>
          </w:tcPr>
          <w:p w14:paraId="1483A71D" w14:textId="77777777" w:rsidR="00AD7468" w:rsidRPr="00715A3A" w:rsidRDefault="00AD7468" w:rsidP="00041E11">
            <w:pPr>
              <w:widowControl w:val="0"/>
              <w:spacing w:before="120" w:after="120"/>
              <w:rPr>
                <w:rFonts w:ascii="Helvetica" w:hAnsi="Helvetica" w:cs="Helvetica"/>
              </w:rPr>
            </w:pPr>
          </w:p>
        </w:tc>
        <w:tc>
          <w:tcPr>
            <w:tcW w:w="1985" w:type="dxa"/>
          </w:tcPr>
          <w:p w14:paraId="19AEB630"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DepartureTime</w:t>
            </w:r>
          </w:p>
        </w:tc>
        <w:tc>
          <w:tcPr>
            <w:tcW w:w="2268" w:type="dxa"/>
          </w:tcPr>
          <w:p w14:paraId="5E90212F"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TimeSpan?</w:t>
            </w:r>
          </w:p>
        </w:tc>
        <w:tc>
          <w:tcPr>
            <w:tcW w:w="3820" w:type="dxa"/>
          </w:tcPr>
          <w:p w14:paraId="5A55E86E" w14:textId="77777777" w:rsidR="00AD7468" w:rsidRPr="00715A3A" w:rsidRDefault="00AD7468" w:rsidP="00041E11">
            <w:pPr>
              <w:widowControl w:val="0"/>
              <w:adjustRightInd w:val="0"/>
              <w:spacing w:before="120" w:after="120"/>
              <w:rPr>
                <w:rFonts w:ascii="Helvetica" w:hAnsi="Helvetica" w:cs="Helvetica"/>
                <w:sz w:val="20"/>
                <w:lang w:val="en-US"/>
              </w:rPr>
            </w:pPr>
            <w:r w:rsidRPr="00715A3A">
              <w:rPr>
                <w:rFonts w:ascii="Helvetica" w:hAnsi="Helvetica" w:cs="Helvetica"/>
                <w:sz w:val="20"/>
                <w:lang w:val="en-US"/>
              </w:rPr>
              <w:t>Departure time of the segment.</w:t>
            </w:r>
          </w:p>
        </w:tc>
      </w:tr>
      <w:tr w:rsidR="00AD7468" w:rsidRPr="00715A3A" w14:paraId="70694546" w14:textId="77777777" w:rsidTr="00041E11">
        <w:tc>
          <w:tcPr>
            <w:tcW w:w="477" w:type="dxa"/>
          </w:tcPr>
          <w:p w14:paraId="4490AC17" w14:textId="77777777" w:rsidR="00AD7468" w:rsidRPr="00715A3A" w:rsidRDefault="00AD7468" w:rsidP="00041E11">
            <w:pPr>
              <w:widowControl w:val="0"/>
              <w:spacing w:before="120" w:after="120"/>
              <w:ind w:left="90"/>
              <w:rPr>
                <w:rFonts w:ascii="Helvetica" w:hAnsi="Helvetica" w:cs="Helvetica"/>
                <w:bCs/>
                <w:sz w:val="20"/>
                <w:lang w:val="en-US"/>
              </w:rPr>
            </w:pPr>
          </w:p>
        </w:tc>
        <w:tc>
          <w:tcPr>
            <w:tcW w:w="1985" w:type="dxa"/>
          </w:tcPr>
          <w:p w14:paraId="7D26B6CF"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EquipmentCode</w:t>
            </w:r>
          </w:p>
        </w:tc>
        <w:tc>
          <w:tcPr>
            <w:tcW w:w="2268" w:type="dxa"/>
          </w:tcPr>
          <w:p w14:paraId="514015D7"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String</w:t>
            </w:r>
          </w:p>
        </w:tc>
        <w:tc>
          <w:tcPr>
            <w:tcW w:w="3820" w:type="dxa"/>
          </w:tcPr>
          <w:p w14:paraId="2292AFA6"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The code of the plane</w:t>
            </w:r>
          </w:p>
        </w:tc>
      </w:tr>
      <w:tr w:rsidR="00AD7468" w:rsidRPr="00715A3A" w14:paraId="1696C6C0" w14:textId="77777777" w:rsidTr="00041E11">
        <w:tc>
          <w:tcPr>
            <w:tcW w:w="477" w:type="dxa"/>
          </w:tcPr>
          <w:p w14:paraId="119383B2" w14:textId="77777777" w:rsidR="00AD7468" w:rsidRPr="00715A3A" w:rsidRDefault="00AD7468" w:rsidP="00041E11">
            <w:pPr>
              <w:widowControl w:val="0"/>
              <w:spacing w:before="120" w:after="120"/>
              <w:ind w:left="90"/>
              <w:rPr>
                <w:rFonts w:ascii="Helvetica" w:hAnsi="Helvetica" w:cs="Helvetica"/>
                <w:bCs/>
                <w:sz w:val="20"/>
                <w:lang w:val="en-US"/>
              </w:rPr>
            </w:pPr>
          </w:p>
        </w:tc>
        <w:tc>
          <w:tcPr>
            <w:tcW w:w="1985" w:type="dxa"/>
          </w:tcPr>
          <w:p w14:paraId="6330017A"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FareType</w:t>
            </w:r>
          </w:p>
        </w:tc>
        <w:tc>
          <w:tcPr>
            <w:tcW w:w="2268" w:type="dxa"/>
          </w:tcPr>
          <w:p w14:paraId="43B59FE7"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GDSFareTypeEnum</w:t>
            </w:r>
          </w:p>
        </w:tc>
        <w:tc>
          <w:tcPr>
            <w:tcW w:w="3820" w:type="dxa"/>
          </w:tcPr>
          <w:p w14:paraId="29C4410D" w14:textId="77777777" w:rsidR="00AD7468" w:rsidRPr="00715A3A" w:rsidRDefault="00AD7468" w:rsidP="00041E11">
            <w:pPr>
              <w:widowControl w:val="0"/>
              <w:spacing w:before="120" w:after="120" w:line="240" w:lineRule="atLeast"/>
              <w:rPr>
                <w:rFonts w:ascii="Helvetica" w:hAnsi="Helvetica" w:cs="Helvetica"/>
                <w:sz w:val="20"/>
                <w:lang w:val="en-US"/>
              </w:rPr>
            </w:pPr>
            <w:r w:rsidRPr="00715A3A">
              <w:rPr>
                <w:rFonts w:ascii="Helvetica" w:hAnsi="Helvetica" w:cs="Helvetica"/>
                <w:sz w:val="20"/>
                <w:lang w:val="en-US"/>
              </w:rPr>
              <w:t xml:space="preserve">GDS fare source only: </w:t>
            </w:r>
            <w:r w:rsidRPr="00715A3A">
              <w:rPr>
                <w:rFonts w:ascii="Helvetica" w:hAnsi="Helvetica" w:cs="Helvetica"/>
                <w:sz w:val="20"/>
                <w:lang w:val="en-US"/>
              </w:rPr>
              <w:br/>
              <w:t>An enumeration to set the type of fares which will be returned from the GDS. Available values are:</w:t>
            </w:r>
          </w:p>
          <w:p w14:paraId="69006B48"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sz w:val="20"/>
              </w:rPr>
            </w:pPr>
            <w:r w:rsidRPr="00715A3A">
              <w:rPr>
                <w:rFonts w:ascii="Helvetica" w:hAnsi="Helvetica" w:cs="Helvetica"/>
                <w:sz w:val="20"/>
              </w:rPr>
              <w:t>None (default)</w:t>
            </w:r>
          </w:p>
          <w:p w14:paraId="5020A802"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sz w:val="20"/>
              </w:rPr>
            </w:pPr>
            <w:r w:rsidRPr="00715A3A">
              <w:rPr>
                <w:rFonts w:ascii="Helvetica" w:hAnsi="Helvetica" w:cs="Helvetica"/>
                <w:sz w:val="20"/>
              </w:rPr>
              <w:t>PUBLISHED</w:t>
            </w:r>
          </w:p>
          <w:p w14:paraId="0FDA426D"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bCs/>
                <w:sz w:val="20"/>
                <w:lang w:val="en-US"/>
              </w:rPr>
            </w:pPr>
            <w:r w:rsidRPr="00715A3A">
              <w:rPr>
                <w:rFonts w:ascii="Helvetica" w:hAnsi="Helvetica" w:cs="Helvetica"/>
                <w:sz w:val="20"/>
              </w:rPr>
              <w:t>NEGOTIATED</w:t>
            </w:r>
          </w:p>
          <w:p w14:paraId="43330014"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bCs/>
                <w:sz w:val="20"/>
                <w:lang w:val="en-US"/>
              </w:rPr>
            </w:pPr>
            <w:r w:rsidRPr="00715A3A">
              <w:rPr>
                <w:rFonts w:ascii="Helvetica" w:hAnsi="Helvetica" w:cs="Helvetica"/>
                <w:sz w:val="20"/>
              </w:rPr>
              <w:t>CORPORATE</w:t>
            </w:r>
          </w:p>
        </w:tc>
      </w:tr>
      <w:tr w:rsidR="00AD7468" w:rsidRPr="00715A3A" w14:paraId="2FEEBEED" w14:textId="77777777" w:rsidTr="00041E11">
        <w:tc>
          <w:tcPr>
            <w:tcW w:w="477" w:type="dxa"/>
          </w:tcPr>
          <w:p w14:paraId="3153722B" w14:textId="77777777" w:rsidR="00AD7468" w:rsidRPr="00715A3A" w:rsidRDefault="00AD7468" w:rsidP="00041E11">
            <w:pPr>
              <w:widowControl w:val="0"/>
              <w:spacing w:before="120" w:after="120"/>
              <w:rPr>
                <w:rFonts w:ascii="Helvetica" w:hAnsi="Helvetica" w:cs="Helvetica"/>
              </w:rPr>
            </w:pPr>
          </w:p>
        </w:tc>
        <w:tc>
          <w:tcPr>
            <w:tcW w:w="1985" w:type="dxa"/>
          </w:tcPr>
          <w:p w14:paraId="694F9ADC"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FlightNumber</w:t>
            </w:r>
          </w:p>
        </w:tc>
        <w:tc>
          <w:tcPr>
            <w:tcW w:w="2268" w:type="dxa"/>
          </w:tcPr>
          <w:p w14:paraId="2DF4CF73"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820" w:type="dxa"/>
          </w:tcPr>
          <w:p w14:paraId="23C74D57" w14:textId="77777777" w:rsidR="00AD7468" w:rsidRPr="00715A3A" w:rsidRDefault="00AD7468" w:rsidP="00041E11">
            <w:pPr>
              <w:widowControl w:val="0"/>
              <w:adjustRightInd w:val="0"/>
              <w:spacing w:before="120" w:after="120"/>
              <w:rPr>
                <w:rFonts w:ascii="Helvetica" w:hAnsi="Helvetica" w:cs="Helvetica"/>
                <w:sz w:val="20"/>
                <w:lang w:val="en-US"/>
              </w:rPr>
            </w:pPr>
            <w:r w:rsidRPr="00715A3A">
              <w:rPr>
                <w:rFonts w:ascii="Helvetica" w:hAnsi="Helvetica" w:cs="Helvetica"/>
                <w:sz w:val="20"/>
                <w:lang w:val="en-US"/>
              </w:rPr>
              <w:t>The flight number of this segment.</w:t>
            </w:r>
          </w:p>
        </w:tc>
      </w:tr>
      <w:tr w:rsidR="00AD7468" w:rsidRPr="00715A3A" w14:paraId="6FC1334B" w14:textId="77777777" w:rsidTr="00041E11">
        <w:tc>
          <w:tcPr>
            <w:tcW w:w="477" w:type="dxa"/>
          </w:tcPr>
          <w:p w14:paraId="751F460A" w14:textId="77777777" w:rsidR="00AD7468" w:rsidRPr="00715A3A" w:rsidRDefault="00AD7468" w:rsidP="00041E11">
            <w:pPr>
              <w:widowControl w:val="0"/>
              <w:spacing w:before="120" w:after="120"/>
              <w:rPr>
                <w:rFonts w:ascii="Helvetica" w:hAnsi="Helvetica" w:cs="Helvetica"/>
                <w:sz w:val="20"/>
              </w:rPr>
            </w:pPr>
          </w:p>
        </w:tc>
        <w:tc>
          <w:tcPr>
            <w:tcW w:w="1985" w:type="dxa"/>
          </w:tcPr>
          <w:p w14:paraId="4BCED376"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PubFareFarebasis</w:t>
            </w:r>
          </w:p>
        </w:tc>
        <w:tc>
          <w:tcPr>
            <w:tcW w:w="2268" w:type="dxa"/>
          </w:tcPr>
          <w:p w14:paraId="58932A03"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QuoteRequestFarebase[]</w:t>
            </w:r>
          </w:p>
        </w:tc>
        <w:tc>
          <w:tcPr>
            <w:tcW w:w="3820" w:type="dxa"/>
          </w:tcPr>
          <w:p w14:paraId="20BF8E42"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Container for the GDS Fare Farebasis code for PNR as booked</w:t>
            </w:r>
          </w:p>
        </w:tc>
      </w:tr>
      <w:tr w:rsidR="00AD7468" w:rsidRPr="00715A3A" w14:paraId="189A5BD7" w14:textId="77777777" w:rsidTr="00041E11">
        <w:tc>
          <w:tcPr>
            <w:tcW w:w="477" w:type="dxa"/>
          </w:tcPr>
          <w:p w14:paraId="61D9C2B9" w14:textId="77777777" w:rsidR="00AD7468" w:rsidRPr="00715A3A" w:rsidRDefault="00AD7468" w:rsidP="00041E11">
            <w:pPr>
              <w:widowControl w:val="0"/>
              <w:spacing w:before="120" w:after="120"/>
              <w:rPr>
                <w:rFonts w:ascii="Helvetica" w:hAnsi="Helvetica" w:cs="Helvetica"/>
                <w:sz w:val="20"/>
              </w:rPr>
            </w:pPr>
          </w:p>
        </w:tc>
        <w:tc>
          <w:tcPr>
            <w:tcW w:w="1985" w:type="dxa"/>
          </w:tcPr>
          <w:p w14:paraId="7A10246C" w14:textId="77777777" w:rsidR="00AD7468" w:rsidRPr="00715A3A" w:rsidRDefault="00AD7468" w:rsidP="00041E11">
            <w:pPr>
              <w:widowControl w:val="0"/>
              <w:spacing w:before="120" w:after="120"/>
              <w:rPr>
                <w:rFonts w:ascii="Helvetica" w:hAnsi="Helvetica" w:cs="Helvetica"/>
                <w:sz w:val="19"/>
                <w:szCs w:val="19"/>
                <w:lang w:val="de-DE" w:eastAsia="de-DE"/>
              </w:rPr>
            </w:pPr>
            <w:r w:rsidRPr="00715A3A">
              <w:rPr>
                <w:rFonts w:ascii="Helvetica" w:hAnsi="Helvetica" w:cs="Helvetica"/>
                <w:sz w:val="20"/>
              </w:rPr>
              <w:t>CodeShareCarrier</w:t>
            </w:r>
          </w:p>
        </w:tc>
        <w:tc>
          <w:tcPr>
            <w:tcW w:w="2268" w:type="dxa"/>
          </w:tcPr>
          <w:p w14:paraId="58522EAE"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820" w:type="dxa"/>
          </w:tcPr>
          <w:p w14:paraId="63D5B55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Two letter code of the code share carrier.</w:t>
            </w:r>
          </w:p>
        </w:tc>
      </w:tr>
    </w:tbl>
    <w:p w14:paraId="74C21866" w14:textId="16704092" w:rsidR="00AD7468" w:rsidRPr="00715A3A" w:rsidRDefault="00AD7468" w:rsidP="00A937F5">
      <w:pPr>
        <w:pStyle w:val="Heading3"/>
      </w:pPr>
      <w:bookmarkStart w:id="689" w:name="_QuoteRequestPasType_1"/>
      <w:bookmarkStart w:id="690" w:name="_Toc481678749"/>
      <w:bookmarkStart w:id="691" w:name="_Toc191637692"/>
      <w:bookmarkEnd w:id="689"/>
      <w:r w:rsidRPr="00715A3A">
        <w:t>QuoteRequestPasType</w:t>
      </w:r>
      <w:bookmarkEnd w:id="690"/>
      <w:bookmarkEnd w:id="691"/>
    </w:p>
    <w:p w14:paraId="552F0454" w14:textId="77777777" w:rsidR="00AD7468" w:rsidRPr="00715A3A" w:rsidRDefault="00AD7468" w:rsidP="00AD7468">
      <w:pPr>
        <w:widowControl w:val="0"/>
        <w:spacing w:before="120" w:after="120"/>
        <w:ind w:left="90"/>
        <w:rPr>
          <w:rFonts w:ascii="Helvetica" w:hAnsi="Helvetica" w:cs="Helvetica"/>
          <w:sz w:val="20"/>
        </w:rPr>
      </w:pPr>
      <w:r w:rsidRPr="00715A3A">
        <w:rPr>
          <w:rFonts w:ascii="Helvetica" w:hAnsi="Helvetica" w:cs="Helvetica"/>
          <w:sz w:val="20"/>
        </w:rPr>
        <w:t>Namespace: HitchHiker.FlightAPI.FareQuoteRequestStructs</w:t>
      </w:r>
    </w:p>
    <w:tbl>
      <w:tblPr>
        <w:tblW w:w="8550"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2214"/>
        <w:gridCol w:w="1418"/>
        <w:gridCol w:w="4500"/>
      </w:tblGrid>
      <w:tr w:rsidR="00AD7468" w:rsidRPr="00715A3A" w14:paraId="4F2F3936" w14:textId="77777777" w:rsidTr="00041E11">
        <w:tc>
          <w:tcPr>
            <w:tcW w:w="8550" w:type="dxa"/>
            <w:gridSpan w:val="4"/>
          </w:tcPr>
          <w:p w14:paraId="07C5ED5A"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 xml:space="preserve">Class </w:t>
            </w:r>
            <w:r w:rsidRPr="00715A3A">
              <w:rPr>
                <w:rFonts w:ascii="Helvetica" w:hAnsi="Helvetica" w:cs="Helvetica"/>
                <w:b/>
                <w:bCs/>
                <w:sz w:val="20"/>
              </w:rPr>
              <w:t>QuoteRequest</w:t>
            </w:r>
            <w:r w:rsidRPr="00715A3A">
              <w:rPr>
                <w:rFonts w:ascii="Helvetica" w:hAnsi="Helvetica" w:cs="Helvetica"/>
                <w:b/>
                <w:sz w:val="20"/>
              </w:rPr>
              <w:t>PasType</w:t>
            </w:r>
          </w:p>
        </w:tc>
      </w:tr>
      <w:tr w:rsidR="00AD7468" w:rsidRPr="00715A3A" w14:paraId="10B157D2" w14:textId="77777777" w:rsidTr="00041E11">
        <w:tc>
          <w:tcPr>
            <w:tcW w:w="418" w:type="dxa"/>
          </w:tcPr>
          <w:p w14:paraId="61B2AA33"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214" w:type="dxa"/>
          </w:tcPr>
          <w:p w14:paraId="1E3861B6"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1418" w:type="dxa"/>
          </w:tcPr>
          <w:p w14:paraId="74094E44"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4500" w:type="dxa"/>
          </w:tcPr>
          <w:p w14:paraId="240C8E07"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00F9D327" w14:textId="77777777" w:rsidTr="00041E11">
        <w:tc>
          <w:tcPr>
            <w:tcW w:w="418" w:type="dxa"/>
          </w:tcPr>
          <w:p w14:paraId="7E82CC62" w14:textId="77777777" w:rsidR="00AD7468" w:rsidRPr="00715A3A" w:rsidRDefault="00AD7468" w:rsidP="00041E11">
            <w:pPr>
              <w:widowControl w:val="0"/>
              <w:spacing w:before="120" w:after="120"/>
              <w:rPr>
                <w:rFonts w:ascii="Helvetica" w:hAnsi="Helvetica" w:cs="Helvetica"/>
                <w:sz w:val="20"/>
                <w:lang w:val="en-US"/>
              </w:rPr>
            </w:pPr>
          </w:p>
        </w:tc>
        <w:tc>
          <w:tcPr>
            <w:tcW w:w="2214" w:type="dxa"/>
          </w:tcPr>
          <w:p w14:paraId="7AE7B52C"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DOB</w:t>
            </w:r>
          </w:p>
        </w:tc>
        <w:tc>
          <w:tcPr>
            <w:tcW w:w="1418" w:type="dxa"/>
          </w:tcPr>
          <w:p w14:paraId="261E56A4"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DateTime?</w:t>
            </w:r>
          </w:p>
        </w:tc>
        <w:tc>
          <w:tcPr>
            <w:tcW w:w="4500" w:type="dxa"/>
          </w:tcPr>
          <w:p w14:paraId="74EE9C94"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b/>
                <w:i/>
                <w:sz w:val="20"/>
                <w:lang w:val="en-US"/>
              </w:rPr>
              <w:t>NetFares only</w:t>
            </w:r>
            <w:r w:rsidRPr="00715A3A">
              <w:rPr>
                <w:rFonts w:ascii="Helvetica" w:hAnsi="Helvetica" w:cs="Helvetica"/>
                <w:i/>
                <w:sz w:val="20"/>
                <w:lang w:val="en-US"/>
              </w:rPr>
              <w:t>:</w:t>
            </w:r>
            <w:r w:rsidRPr="00715A3A">
              <w:rPr>
                <w:rFonts w:ascii="Helvetica" w:hAnsi="Helvetica" w:cs="Helvetica"/>
                <w:i/>
                <w:sz w:val="20"/>
                <w:lang w:val="en-US"/>
              </w:rPr>
              <w:br/>
            </w:r>
            <w:r w:rsidRPr="00715A3A">
              <w:rPr>
                <w:rFonts w:ascii="Helvetica" w:hAnsi="Helvetica" w:cs="Helvetica"/>
                <w:sz w:val="20"/>
                <w:lang w:val="en-US"/>
              </w:rPr>
              <w:t>Date of birth of the passenger.</w:t>
            </w:r>
          </w:p>
        </w:tc>
      </w:tr>
      <w:tr w:rsidR="00AD7468" w:rsidRPr="00715A3A" w14:paraId="422D0544" w14:textId="77777777" w:rsidTr="00041E11">
        <w:tc>
          <w:tcPr>
            <w:tcW w:w="418" w:type="dxa"/>
          </w:tcPr>
          <w:p w14:paraId="0B263C8A" w14:textId="77777777" w:rsidR="00AD7468" w:rsidRPr="00715A3A" w:rsidRDefault="00AD7468" w:rsidP="00041E11">
            <w:pPr>
              <w:widowControl w:val="0"/>
              <w:spacing w:before="120" w:after="120"/>
              <w:rPr>
                <w:rFonts w:ascii="Helvetica" w:hAnsi="Helvetica" w:cs="Helvetica"/>
                <w:sz w:val="20"/>
              </w:rPr>
            </w:pPr>
          </w:p>
        </w:tc>
        <w:tc>
          <w:tcPr>
            <w:tcW w:w="2214" w:type="dxa"/>
          </w:tcPr>
          <w:p w14:paraId="54ED248B"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LastName</w:t>
            </w:r>
          </w:p>
        </w:tc>
        <w:tc>
          <w:tcPr>
            <w:tcW w:w="1418" w:type="dxa"/>
          </w:tcPr>
          <w:p w14:paraId="289FC67F"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4500" w:type="dxa"/>
          </w:tcPr>
          <w:p w14:paraId="148EB7C7"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Last name of the passenger. This passenger property is only good for to quote only a single passenger in an existing PNR.</w:t>
            </w:r>
          </w:p>
        </w:tc>
      </w:tr>
      <w:tr w:rsidR="00AD7468" w:rsidRPr="00715A3A" w14:paraId="307405D9" w14:textId="77777777" w:rsidTr="00041E11">
        <w:tc>
          <w:tcPr>
            <w:tcW w:w="418" w:type="dxa"/>
          </w:tcPr>
          <w:p w14:paraId="542FCF7A" w14:textId="77777777" w:rsidR="00AD7468" w:rsidRPr="00715A3A" w:rsidRDefault="00AD7468" w:rsidP="00041E11">
            <w:pPr>
              <w:widowControl w:val="0"/>
              <w:spacing w:before="120" w:after="120"/>
              <w:rPr>
                <w:rFonts w:ascii="Helvetica" w:hAnsi="Helvetica" w:cs="Helvetica"/>
                <w:sz w:val="20"/>
              </w:rPr>
            </w:pPr>
          </w:p>
        </w:tc>
        <w:tc>
          <w:tcPr>
            <w:tcW w:w="2214" w:type="dxa"/>
          </w:tcPr>
          <w:p w14:paraId="493769FD"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FirstName</w:t>
            </w:r>
          </w:p>
        </w:tc>
        <w:tc>
          <w:tcPr>
            <w:tcW w:w="1418" w:type="dxa"/>
          </w:tcPr>
          <w:p w14:paraId="6DE9F39C"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4500" w:type="dxa"/>
          </w:tcPr>
          <w:p w14:paraId="4333ACAB"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First name of the passenger. This passenger property is only good for to quote only a single passenger in an existing PNR.</w:t>
            </w:r>
          </w:p>
        </w:tc>
      </w:tr>
      <w:tr w:rsidR="00AD7468" w:rsidRPr="00715A3A" w14:paraId="678123CD" w14:textId="77777777" w:rsidTr="00041E11">
        <w:tc>
          <w:tcPr>
            <w:tcW w:w="418" w:type="dxa"/>
          </w:tcPr>
          <w:p w14:paraId="6E11149F"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20"/>
              </w:rPr>
              <w:t>X</w:t>
            </w:r>
          </w:p>
        </w:tc>
        <w:tc>
          <w:tcPr>
            <w:tcW w:w="2214" w:type="dxa"/>
          </w:tcPr>
          <w:p w14:paraId="2050F9D8"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PasType</w:t>
            </w:r>
          </w:p>
        </w:tc>
        <w:tc>
          <w:tcPr>
            <w:tcW w:w="1418" w:type="dxa"/>
          </w:tcPr>
          <w:p w14:paraId="5D8DA477"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Enum</w:t>
            </w:r>
          </w:p>
        </w:tc>
        <w:tc>
          <w:tcPr>
            <w:tcW w:w="4500" w:type="dxa"/>
          </w:tcPr>
          <w:p w14:paraId="1DEB50A2"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 xml:space="preserve">Type of passenger, which should be quoted. Possible values are defined in the Enum unit. </w:t>
            </w:r>
          </w:p>
        </w:tc>
      </w:tr>
      <w:tr w:rsidR="00AD7468" w:rsidRPr="00715A3A" w14:paraId="745110F5" w14:textId="77777777" w:rsidTr="00041E11">
        <w:tc>
          <w:tcPr>
            <w:tcW w:w="418" w:type="dxa"/>
          </w:tcPr>
          <w:p w14:paraId="60475E37" w14:textId="77777777" w:rsidR="00AD7468" w:rsidRPr="00715A3A" w:rsidRDefault="00AD7468" w:rsidP="00041E11">
            <w:pPr>
              <w:widowControl w:val="0"/>
              <w:spacing w:before="120" w:after="120"/>
              <w:rPr>
                <w:rFonts w:ascii="Helvetica" w:hAnsi="Helvetica" w:cs="Helvetica"/>
                <w:sz w:val="20"/>
                <w:lang w:val="en-US"/>
              </w:rPr>
            </w:pPr>
          </w:p>
        </w:tc>
        <w:tc>
          <w:tcPr>
            <w:tcW w:w="2214" w:type="dxa"/>
          </w:tcPr>
          <w:p w14:paraId="2CF64FA7"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NetFare</w:t>
            </w:r>
          </w:p>
        </w:tc>
        <w:tc>
          <w:tcPr>
            <w:tcW w:w="1418" w:type="dxa"/>
          </w:tcPr>
          <w:p w14:paraId="005A9430"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SharedPrice</w:t>
            </w:r>
          </w:p>
        </w:tc>
        <w:tc>
          <w:tcPr>
            <w:tcW w:w="4500" w:type="dxa"/>
          </w:tcPr>
          <w:p w14:paraId="2DF392BC"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b/>
                <w:sz w:val="20"/>
                <w:lang w:val="en-US"/>
              </w:rPr>
              <w:t>Net and Precentage only:</w:t>
            </w:r>
            <w:r w:rsidRPr="00715A3A">
              <w:rPr>
                <w:rFonts w:ascii="Helvetica" w:hAnsi="Helvetica" w:cs="Helvetica"/>
                <w:b/>
                <w:sz w:val="20"/>
                <w:lang w:val="en-US"/>
              </w:rPr>
              <w:br/>
            </w:r>
            <w:r w:rsidRPr="00715A3A">
              <w:rPr>
                <w:rFonts w:ascii="Helvetica" w:hAnsi="Helvetica" w:cs="Helvetica"/>
                <w:sz w:val="20"/>
                <w:lang w:val="en-US"/>
              </w:rPr>
              <w:t>lDefine the netfare for that ticket data should be returned. Will be ignored when the ReturnTicketData=FALSE</w:t>
            </w:r>
          </w:p>
        </w:tc>
      </w:tr>
      <w:tr w:rsidR="00AD7468" w:rsidRPr="00715A3A" w14:paraId="075E506E" w14:textId="77777777" w:rsidTr="00041E11">
        <w:tc>
          <w:tcPr>
            <w:tcW w:w="418" w:type="dxa"/>
          </w:tcPr>
          <w:p w14:paraId="65048D59" w14:textId="77777777" w:rsidR="00AD7468" w:rsidRPr="00715A3A" w:rsidRDefault="00AD7468" w:rsidP="00041E11">
            <w:pPr>
              <w:widowControl w:val="0"/>
              <w:spacing w:before="120" w:after="120"/>
              <w:rPr>
                <w:rFonts w:ascii="Helvetica" w:hAnsi="Helvetica" w:cs="Helvetica"/>
                <w:b/>
                <w:i/>
                <w:sz w:val="20"/>
                <w:lang w:val="en-US"/>
              </w:rPr>
            </w:pPr>
          </w:p>
        </w:tc>
        <w:tc>
          <w:tcPr>
            <w:tcW w:w="2214" w:type="dxa"/>
          </w:tcPr>
          <w:p w14:paraId="7AAF8365"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PublishedFare</w:t>
            </w:r>
          </w:p>
        </w:tc>
        <w:tc>
          <w:tcPr>
            <w:tcW w:w="1418" w:type="dxa"/>
          </w:tcPr>
          <w:p w14:paraId="3A50A165" w14:textId="77777777" w:rsidR="00AD7468" w:rsidRPr="00715A3A" w:rsidRDefault="00AD7468" w:rsidP="00041E11">
            <w:pPr>
              <w:widowControl w:val="0"/>
              <w:tabs>
                <w:tab w:val="right" w:pos="1944"/>
              </w:tabs>
              <w:spacing w:before="120" w:after="120"/>
              <w:rPr>
                <w:rFonts w:ascii="Helvetica" w:hAnsi="Helvetica" w:cs="Helvetica"/>
                <w:sz w:val="20"/>
              </w:rPr>
            </w:pPr>
            <w:r w:rsidRPr="00715A3A">
              <w:rPr>
                <w:rFonts w:ascii="Helvetica" w:hAnsi="Helvetica" w:cs="Helvetica"/>
                <w:sz w:val="20"/>
              </w:rPr>
              <w:t>SharedPrice</w:t>
            </w:r>
          </w:p>
        </w:tc>
        <w:tc>
          <w:tcPr>
            <w:tcW w:w="4500" w:type="dxa"/>
          </w:tcPr>
          <w:p w14:paraId="424C6227" w14:textId="77777777" w:rsidR="00AD7468" w:rsidRPr="00715A3A" w:rsidRDefault="00AD7468" w:rsidP="00041E11">
            <w:pPr>
              <w:widowControl w:val="0"/>
              <w:adjustRightInd w:val="0"/>
              <w:spacing w:before="120" w:after="120"/>
              <w:rPr>
                <w:rFonts w:ascii="Helvetica" w:hAnsi="Helvetica" w:cs="Helvetica"/>
                <w:sz w:val="20"/>
                <w:lang w:val="en-US"/>
              </w:rPr>
            </w:pPr>
            <w:r w:rsidRPr="00715A3A">
              <w:rPr>
                <w:rFonts w:ascii="Helvetica" w:hAnsi="Helvetica" w:cs="Helvetica"/>
                <w:sz w:val="20"/>
                <w:lang w:val="en-US"/>
              </w:rPr>
              <w:t>Published Fare for the given PNR as booked.</w:t>
            </w:r>
          </w:p>
        </w:tc>
      </w:tr>
      <w:tr w:rsidR="00AD7468" w:rsidRPr="00715A3A" w14:paraId="4A673656" w14:textId="77777777" w:rsidTr="00041E11">
        <w:tc>
          <w:tcPr>
            <w:tcW w:w="418" w:type="dxa"/>
          </w:tcPr>
          <w:p w14:paraId="484052C5" w14:textId="77777777" w:rsidR="00AD7468" w:rsidRPr="00715A3A" w:rsidRDefault="00AD7468" w:rsidP="00041E11">
            <w:pPr>
              <w:widowControl w:val="0"/>
              <w:spacing w:before="120" w:after="120"/>
              <w:rPr>
                <w:rFonts w:ascii="Helvetica" w:hAnsi="Helvetica" w:cs="Helvetica"/>
                <w:sz w:val="20"/>
                <w:lang w:val="en-US"/>
              </w:rPr>
            </w:pPr>
          </w:p>
        </w:tc>
        <w:tc>
          <w:tcPr>
            <w:tcW w:w="2214" w:type="dxa"/>
          </w:tcPr>
          <w:p w14:paraId="66B41BFE"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QuoteLink</w:t>
            </w:r>
          </w:p>
        </w:tc>
        <w:tc>
          <w:tcPr>
            <w:tcW w:w="1418" w:type="dxa"/>
          </w:tcPr>
          <w:p w14:paraId="26A2C39B"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String</w:t>
            </w:r>
          </w:p>
        </w:tc>
        <w:tc>
          <w:tcPr>
            <w:tcW w:w="4500" w:type="dxa"/>
          </w:tcPr>
          <w:p w14:paraId="4D36CD1A"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b/>
                <w:sz w:val="20"/>
                <w:lang w:val="en-US"/>
              </w:rPr>
              <w:t>Net and Percentage only:</w:t>
            </w:r>
            <w:r w:rsidRPr="00715A3A">
              <w:rPr>
                <w:rFonts w:ascii="Helvetica" w:hAnsi="Helvetica" w:cs="Helvetica"/>
                <w:b/>
                <w:sz w:val="20"/>
                <w:lang w:val="en-US"/>
              </w:rPr>
              <w:br/>
            </w:r>
            <w:r w:rsidRPr="00715A3A">
              <w:rPr>
                <w:rFonts w:ascii="Helvetica" w:hAnsi="Helvetica" w:cs="Helvetica"/>
                <w:sz w:val="20"/>
                <w:lang w:val="en-US"/>
              </w:rPr>
              <w:t xml:space="preserve">Specific Quote link that is required to retrieve ticketing data. If the QuoteLink is empty and the ReturnTicketData = TRUE, the ticket data for the cheapest applicable fare will be returned. </w:t>
            </w:r>
          </w:p>
        </w:tc>
      </w:tr>
      <w:tr w:rsidR="00AD7468" w:rsidRPr="00715A3A" w14:paraId="6AC24AE8" w14:textId="77777777" w:rsidTr="00041E11">
        <w:tc>
          <w:tcPr>
            <w:tcW w:w="418" w:type="dxa"/>
          </w:tcPr>
          <w:p w14:paraId="749C5D8D" w14:textId="77777777" w:rsidR="00AD7468" w:rsidRPr="00715A3A" w:rsidRDefault="00AD7468" w:rsidP="00041E11">
            <w:pPr>
              <w:widowControl w:val="0"/>
              <w:spacing w:before="120" w:after="120"/>
              <w:rPr>
                <w:rFonts w:ascii="Helvetica" w:hAnsi="Helvetica" w:cs="Helvetica"/>
                <w:sz w:val="20"/>
                <w:lang w:val="en-US"/>
              </w:rPr>
            </w:pPr>
          </w:p>
        </w:tc>
        <w:tc>
          <w:tcPr>
            <w:tcW w:w="2214" w:type="dxa"/>
          </w:tcPr>
          <w:p w14:paraId="2DBDE209"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Taxes</w:t>
            </w:r>
          </w:p>
        </w:tc>
        <w:tc>
          <w:tcPr>
            <w:tcW w:w="1418" w:type="dxa"/>
          </w:tcPr>
          <w:p w14:paraId="689537D4"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QuoteTax[]</w:t>
            </w:r>
          </w:p>
        </w:tc>
        <w:tc>
          <w:tcPr>
            <w:tcW w:w="4500" w:type="dxa"/>
          </w:tcPr>
          <w:p w14:paraId="3F8BA193"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List of Tax details that can be used for a tax-override. Q-Surcharge can be requested with tax code Q0 and can be used for a tax-override and also allow to add the Q-Surcharge to the fare.</w:t>
            </w:r>
          </w:p>
        </w:tc>
      </w:tr>
      <w:tr w:rsidR="00AD7468" w:rsidRPr="00715A3A" w14:paraId="45974E8B" w14:textId="77777777" w:rsidTr="00041E11">
        <w:tc>
          <w:tcPr>
            <w:tcW w:w="418" w:type="dxa"/>
          </w:tcPr>
          <w:p w14:paraId="3AC0A390" w14:textId="77777777" w:rsidR="00AD7468" w:rsidRPr="00715A3A" w:rsidRDefault="00AD7468" w:rsidP="00041E11">
            <w:pPr>
              <w:widowControl w:val="0"/>
              <w:spacing w:before="120" w:after="120"/>
              <w:rPr>
                <w:rFonts w:ascii="Helvetica" w:hAnsi="Helvetica" w:cs="Helvetica"/>
                <w:sz w:val="20"/>
              </w:rPr>
            </w:pPr>
          </w:p>
        </w:tc>
        <w:tc>
          <w:tcPr>
            <w:tcW w:w="2214" w:type="dxa"/>
          </w:tcPr>
          <w:p w14:paraId="0B4F99C4"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ForcePassengerType</w:t>
            </w:r>
          </w:p>
        </w:tc>
        <w:tc>
          <w:tcPr>
            <w:tcW w:w="1418" w:type="dxa"/>
          </w:tcPr>
          <w:p w14:paraId="07CAAE80"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Boolean</w:t>
            </w:r>
          </w:p>
        </w:tc>
        <w:tc>
          <w:tcPr>
            <w:tcW w:w="4500" w:type="dxa"/>
          </w:tcPr>
          <w:p w14:paraId="0595241E"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Force the selected passenger type. If the selected passenger type was not found, no quote will be returned.</w:t>
            </w:r>
          </w:p>
        </w:tc>
      </w:tr>
      <w:tr w:rsidR="00AD7468" w:rsidRPr="00715A3A" w14:paraId="6AE3F88D" w14:textId="77777777" w:rsidTr="00041E11">
        <w:tc>
          <w:tcPr>
            <w:tcW w:w="418" w:type="dxa"/>
          </w:tcPr>
          <w:p w14:paraId="58ACF473" w14:textId="77777777" w:rsidR="00AD7468" w:rsidRPr="00715A3A" w:rsidRDefault="00AD7468" w:rsidP="00041E11">
            <w:pPr>
              <w:widowControl w:val="0"/>
              <w:spacing w:before="120" w:after="120"/>
              <w:rPr>
                <w:rFonts w:ascii="Helvetica" w:hAnsi="Helvetica" w:cs="Helvetica"/>
                <w:sz w:val="20"/>
              </w:rPr>
            </w:pPr>
          </w:p>
        </w:tc>
        <w:tc>
          <w:tcPr>
            <w:tcW w:w="2214" w:type="dxa"/>
          </w:tcPr>
          <w:p w14:paraId="7E2AC454"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FreePassengerType</w:t>
            </w:r>
          </w:p>
        </w:tc>
        <w:tc>
          <w:tcPr>
            <w:tcW w:w="1418" w:type="dxa"/>
          </w:tcPr>
          <w:p w14:paraId="49BAC194"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4500" w:type="dxa"/>
          </w:tcPr>
          <w:p w14:paraId="1CA1165F"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lang w:val="en-US"/>
              </w:rPr>
              <w:t>Free text passenger type (only for GDS Source)</w:t>
            </w:r>
          </w:p>
        </w:tc>
      </w:tr>
    </w:tbl>
    <w:p w14:paraId="46C32259" w14:textId="04FB11ED" w:rsidR="00AD7468" w:rsidRPr="00715A3A" w:rsidRDefault="00AD7468" w:rsidP="00A937F5">
      <w:pPr>
        <w:pStyle w:val="Heading3"/>
      </w:pPr>
      <w:bookmarkStart w:id="692" w:name="_QuoteRequestLeg"/>
      <w:bookmarkStart w:id="693" w:name="_QuoteRequestCRS"/>
      <w:bookmarkStart w:id="694" w:name="_Toc481678750"/>
      <w:bookmarkStart w:id="695" w:name="_Toc191637693"/>
      <w:bookmarkEnd w:id="692"/>
      <w:bookmarkEnd w:id="693"/>
      <w:r w:rsidRPr="00715A3A">
        <w:t>QuoteRequestFarebase</w:t>
      </w:r>
      <w:bookmarkEnd w:id="694"/>
      <w:bookmarkEnd w:id="695"/>
    </w:p>
    <w:p w14:paraId="4709842D" w14:textId="77777777" w:rsidR="00AD7468" w:rsidRPr="00715A3A" w:rsidRDefault="00AD7468" w:rsidP="00AD7468">
      <w:pPr>
        <w:widowControl w:val="0"/>
        <w:spacing w:before="120" w:after="120"/>
        <w:ind w:left="90"/>
        <w:rPr>
          <w:rFonts w:ascii="Helvetica" w:hAnsi="Helvetica" w:cs="Helvetica"/>
          <w:sz w:val="20"/>
        </w:rPr>
      </w:pPr>
      <w:r w:rsidRPr="00715A3A">
        <w:rPr>
          <w:rFonts w:ascii="Helvetica" w:hAnsi="Helvetica" w:cs="Helvetica"/>
          <w:sz w:val="20"/>
        </w:rPr>
        <w:t>Namespace: HitchHiker.FlightAPI.FareQuoteRequestStructs</w:t>
      </w:r>
    </w:p>
    <w:tbl>
      <w:tblPr>
        <w:tblW w:w="8550"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1760"/>
        <w:gridCol w:w="2268"/>
        <w:gridCol w:w="4104"/>
      </w:tblGrid>
      <w:tr w:rsidR="00AD7468" w:rsidRPr="00715A3A" w14:paraId="24276E2B" w14:textId="77777777" w:rsidTr="00041E11">
        <w:tc>
          <w:tcPr>
            <w:tcW w:w="8550" w:type="dxa"/>
            <w:gridSpan w:val="4"/>
          </w:tcPr>
          <w:p w14:paraId="53209600"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 xml:space="preserve">Class </w:t>
            </w:r>
            <w:r w:rsidRPr="00715A3A">
              <w:rPr>
                <w:rFonts w:ascii="Helvetica" w:hAnsi="Helvetica" w:cs="Helvetica"/>
                <w:b/>
                <w:bCs/>
                <w:sz w:val="20"/>
              </w:rPr>
              <w:t>QuoteRequest</w:t>
            </w:r>
            <w:r w:rsidRPr="00715A3A">
              <w:rPr>
                <w:rFonts w:ascii="Helvetica" w:hAnsi="Helvetica" w:cs="Helvetica"/>
                <w:b/>
                <w:sz w:val="20"/>
              </w:rPr>
              <w:t>Farebase</w:t>
            </w:r>
          </w:p>
        </w:tc>
      </w:tr>
      <w:tr w:rsidR="00AD7468" w:rsidRPr="00715A3A" w14:paraId="4C760D2B" w14:textId="77777777" w:rsidTr="00041E11">
        <w:tc>
          <w:tcPr>
            <w:tcW w:w="418" w:type="dxa"/>
          </w:tcPr>
          <w:p w14:paraId="17BA3E3E"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1760" w:type="dxa"/>
          </w:tcPr>
          <w:p w14:paraId="5EF28319"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2268" w:type="dxa"/>
          </w:tcPr>
          <w:p w14:paraId="189C473A"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4104" w:type="dxa"/>
          </w:tcPr>
          <w:p w14:paraId="3E653A30"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039502DB" w14:textId="77777777" w:rsidTr="00041E11">
        <w:tc>
          <w:tcPr>
            <w:tcW w:w="418" w:type="dxa"/>
          </w:tcPr>
          <w:p w14:paraId="67E3FA45" w14:textId="77777777" w:rsidR="00AD7468" w:rsidRPr="00715A3A" w:rsidRDefault="00AD7468" w:rsidP="00041E11">
            <w:pPr>
              <w:widowControl w:val="0"/>
              <w:spacing w:before="120" w:after="120"/>
              <w:rPr>
                <w:rFonts w:ascii="Helvetica" w:hAnsi="Helvetica" w:cs="Helvetica"/>
                <w:b/>
                <w:sz w:val="20"/>
                <w:lang w:val="en-US"/>
              </w:rPr>
            </w:pPr>
            <w:r w:rsidRPr="00715A3A">
              <w:rPr>
                <w:rFonts w:ascii="Helvetica" w:hAnsi="Helvetica" w:cs="Helvetica"/>
                <w:b/>
                <w:sz w:val="20"/>
                <w:lang w:val="en-US"/>
              </w:rPr>
              <w:t>X</w:t>
            </w:r>
          </w:p>
        </w:tc>
        <w:tc>
          <w:tcPr>
            <w:tcW w:w="1760" w:type="dxa"/>
          </w:tcPr>
          <w:p w14:paraId="30050621"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PublishedFareFarebase</w:t>
            </w:r>
          </w:p>
        </w:tc>
        <w:tc>
          <w:tcPr>
            <w:tcW w:w="2268" w:type="dxa"/>
          </w:tcPr>
          <w:p w14:paraId="4BC8EA64"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4104" w:type="dxa"/>
          </w:tcPr>
          <w:p w14:paraId="75D4E653"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The farebase code for the current segment and the given passenger type.</w:t>
            </w:r>
          </w:p>
        </w:tc>
      </w:tr>
      <w:tr w:rsidR="00AD7468" w:rsidRPr="00715A3A" w14:paraId="1488C902" w14:textId="77777777" w:rsidTr="00041E11">
        <w:tc>
          <w:tcPr>
            <w:tcW w:w="418" w:type="dxa"/>
          </w:tcPr>
          <w:p w14:paraId="069B330D" w14:textId="77777777" w:rsidR="00AD7468" w:rsidRPr="00715A3A" w:rsidRDefault="00AD7468" w:rsidP="00041E11">
            <w:pPr>
              <w:widowControl w:val="0"/>
              <w:spacing w:before="120" w:after="120"/>
              <w:rPr>
                <w:rFonts w:ascii="Helvetica" w:hAnsi="Helvetica" w:cs="Helvetica"/>
                <w:b/>
                <w:sz w:val="20"/>
                <w:lang w:val="en-US"/>
              </w:rPr>
            </w:pPr>
            <w:r w:rsidRPr="00715A3A">
              <w:rPr>
                <w:rFonts w:ascii="Helvetica" w:hAnsi="Helvetica" w:cs="Helvetica"/>
                <w:b/>
                <w:sz w:val="20"/>
                <w:lang w:val="en-US"/>
              </w:rPr>
              <w:t>X</w:t>
            </w:r>
          </w:p>
        </w:tc>
        <w:tc>
          <w:tcPr>
            <w:tcW w:w="1760" w:type="dxa"/>
          </w:tcPr>
          <w:p w14:paraId="0B0222A3"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PassengerType</w:t>
            </w:r>
          </w:p>
        </w:tc>
        <w:tc>
          <w:tcPr>
            <w:tcW w:w="2268" w:type="dxa"/>
          </w:tcPr>
          <w:p w14:paraId="6BF7816F" w14:textId="77777777" w:rsidR="00AD7468" w:rsidRPr="00715A3A" w:rsidRDefault="00AD7468" w:rsidP="00041E11">
            <w:pPr>
              <w:widowControl w:val="0"/>
              <w:spacing w:before="120" w:after="120"/>
              <w:rPr>
                <w:rFonts w:ascii="Helvetica" w:hAnsi="Helvetica" w:cs="Helvetica"/>
                <w:sz w:val="19"/>
                <w:szCs w:val="19"/>
                <w:lang w:val="en-US"/>
              </w:rPr>
            </w:pPr>
            <w:r w:rsidRPr="00715A3A">
              <w:rPr>
                <w:rFonts w:ascii="Helvetica" w:hAnsi="Helvetica" w:cs="Helvetica"/>
                <w:sz w:val="20"/>
              </w:rPr>
              <w:t>PassengerTypeEnum</w:t>
            </w:r>
          </w:p>
        </w:tc>
        <w:tc>
          <w:tcPr>
            <w:tcW w:w="4104" w:type="dxa"/>
          </w:tcPr>
          <w:p w14:paraId="112D5E56"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Passenger type enumeration. This property allows only a single passenger type.</w:t>
            </w:r>
          </w:p>
        </w:tc>
      </w:tr>
    </w:tbl>
    <w:p w14:paraId="5E941B4E" w14:textId="77777777" w:rsidR="00AD7468" w:rsidRPr="00715A3A" w:rsidRDefault="00AD7468" w:rsidP="00AD7468">
      <w:pPr>
        <w:pStyle w:val="PlainText"/>
        <w:rPr>
          <w:lang w:val="en-US"/>
        </w:rPr>
      </w:pPr>
      <w:bookmarkStart w:id="696" w:name="_Toc481678751"/>
    </w:p>
    <w:p w14:paraId="72E86769" w14:textId="77777777" w:rsidR="00AD7468" w:rsidRPr="00715A3A" w:rsidRDefault="00AD7468" w:rsidP="00AD7468">
      <w:pPr>
        <w:rPr>
          <w:rFonts w:ascii="Verdana" w:hAnsi="Verdana" w:cs="Consolas"/>
          <w:sz w:val="20"/>
          <w:szCs w:val="21"/>
          <w:lang w:val="en-US"/>
        </w:rPr>
      </w:pPr>
      <w:r w:rsidRPr="00715A3A">
        <w:br w:type="page"/>
      </w:r>
    </w:p>
    <w:p w14:paraId="58D40C72" w14:textId="5CE361EB" w:rsidR="00AD7468" w:rsidRPr="00715A3A" w:rsidRDefault="00AD7468" w:rsidP="00A937F5">
      <w:pPr>
        <w:pStyle w:val="Heading3"/>
      </w:pPr>
      <w:bookmarkStart w:id="697" w:name="_Toc191637694"/>
      <w:r w:rsidRPr="00715A3A">
        <w:t>QuoteRequestWebFareData</w:t>
      </w:r>
      <w:bookmarkEnd w:id="696"/>
      <w:bookmarkEnd w:id="697"/>
    </w:p>
    <w:p w14:paraId="59EE616E" w14:textId="77777777" w:rsidR="00AD7468" w:rsidRPr="00715A3A" w:rsidRDefault="00AD7468" w:rsidP="00AD7468">
      <w:pPr>
        <w:widowControl w:val="0"/>
        <w:spacing w:before="120" w:after="120"/>
        <w:ind w:left="90"/>
        <w:rPr>
          <w:rFonts w:ascii="Helvetica" w:hAnsi="Helvetica" w:cs="Helvetica"/>
          <w:sz w:val="20"/>
        </w:rPr>
      </w:pPr>
      <w:r w:rsidRPr="00715A3A">
        <w:rPr>
          <w:rFonts w:ascii="Helvetica" w:hAnsi="Helvetica" w:cs="Helvetica"/>
          <w:sz w:val="20"/>
        </w:rPr>
        <w:t>Namespace: HitchHiker.FlightAPI.FareQuoteRequestStructs</w:t>
      </w:r>
    </w:p>
    <w:tbl>
      <w:tblPr>
        <w:tblW w:w="8550"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1760"/>
        <w:gridCol w:w="2268"/>
        <w:gridCol w:w="4104"/>
      </w:tblGrid>
      <w:tr w:rsidR="00AD7468" w:rsidRPr="00715A3A" w14:paraId="4B660F8B" w14:textId="77777777" w:rsidTr="00041E11">
        <w:tc>
          <w:tcPr>
            <w:tcW w:w="8550" w:type="dxa"/>
            <w:gridSpan w:val="4"/>
          </w:tcPr>
          <w:p w14:paraId="291CA802"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 xml:space="preserve">Class </w:t>
            </w:r>
            <w:r w:rsidRPr="00715A3A">
              <w:rPr>
                <w:rFonts w:ascii="Helvetica" w:hAnsi="Helvetica" w:cs="Helvetica"/>
                <w:sz w:val="20"/>
              </w:rPr>
              <w:t>QuoteRequestWebFareData</w:t>
            </w:r>
          </w:p>
        </w:tc>
      </w:tr>
      <w:tr w:rsidR="00AD7468" w:rsidRPr="00715A3A" w14:paraId="17555A0E" w14:textId="77777777" w:rsidTr="00041E11">
        <w:tc>
          <w:tcPr>
            <w:tcW w:w="418" w:type="dxa"/>
          </w:tcPr>
          <w:p w14:paraId="256F37E4"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1760" w:type="dxa"/>
          </w:tcPr>
          <w:p w14:paraId="36BFEAFD"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2268" w:type="dxa"/>
          </w:tcPr>
          <w:p w14:paraId="7BA6B87C"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4104" w:type="dxa"/>
          </w:tcPr>
          <w:p w14:paraId="46005F50"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783459BF" w14:textId="77777777" w:rsidTr="00041E11">
        <w:tc>
          <w:tcPr>
            <w:tcW w:w="418" w:type="dxa"/>
          </w:tcPr>
          <w:p w14:paraId="406C8455"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X</w:t>
            </w:r>
          </w:p>
        </w:tc>
        <w:tc>
          <w:tcPr>
            <w:tcW w:w="1760" w:type="dxa"/>
          </w:tcPr>
          <w:p w14:paraId="1E1D8207"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WebAgent</w:t>
            </w:r>
          </w:p>
        </w:tc>
        <w:tc>
          <w:tcPr>
            <w:tcW w:w="2268" w:type="dxa"/>
          </w:tcPr>
          <w:p w14:paraId="6D121584"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SharedStructs.Agent</w:t>
            </w:r>
          </w:p>
        </w:tc>
        <w:tc>
          <w:tcPr>
            <w:tcW w:w="4104" w:type="dxa"/>
          </w:tcPr>
          <w:p w14:paraId="69D05406"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Container for agent specific parameter. Mandatory if an AgentID was returned by the GetFares or GetFareDisplay method for this flight.</w:t>
            </w:r>
          </w:p>
        </w:tc>
      </w:tr>
    </w:tbl>
    <w:p w14:paraId="0B63DFFD" w14:textId="0789B1D9" w:rsidR="00AD7468" w:rsidRPr="00715A3A" w:rsidRDefault="00AD7468" w:rsidP="00A937F5">
      <w:pPr>
        <w:pStyle w:val="Heading2"/>
      </w:pPr>
      <w:bookmarkStart w:id="698" w:name="_Toc191637695"/>
      <w:r w:rsidRPr="00715A3A">
        <w:t>Response Object</w:t>
      </w:r>
      <w:bookmarkEnd w:id="698"/>
    </w:p>
    <w:p w14:paraId="11949A18" w14:textId="77777777" w:rsidR="00AD7468" w:rsidRPr="00715A3A" w:rsidRDefault="00AD7468" w:rsidP="00AD7468">
      <w:pPr>
        <w:widowControl w:val="0"/>
        <w:spacing w:before="120" w:after="120"/>
        <w:ind w:left="-1134"/>
        <w:jc w:val="center"/>
        <w:rPr>
          <w:rFonts w:ascii="Helvetica" w:hAnsi="Helvetica" w:cs="Helvetica"/>
        </w:rPr>
      </w:pPr>
      <w:r w:rsidRPr="00715A3A">
        <w:rPr>
          <w:rFonts w:ascii="Helvetica" w:hAnsi="Helvetica" w:cs="Helvetica"/>
          <w:noProof/>
          <w:lang w:val="en-US"/>
        </w:rPr>
        <w:drawing>
          <wp:inline distT="0" distB="0" distL="0" distR="0" wp14:anchorId="5AABA4E5" wp14:editId="05E1B944">
            <wp:extent cx="5943600" cy="5410200"/>
            <wp:effectExtent l="0" t="0" r="0" b="0"/>
            <wp:docPr id="3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943600" cy="5410200"/>
                    </a:xfrm>
                    <a:prstGeom prst="rect">
                      <a:avLst/>
                    </a:prstGeom>
                    <a:noFill/>
                    <a:ln>
                      <a:noFill/>
                    </a:ln>
                  </pic:spPr>
                </pic:pic>
              </a:graphicData>
            </a:graphic>
          </wp:inline>
        </w:drawing>
      </w:r>
    </w:p>
    <w:p w14:paraId="0CE85281" w14:textId="7CCA8E24" w:rsidR="00AD7468" w:rsidRPr="00715A3A" w:rsidRDefault="00AD7468" w:rsidP="00A937F5">
      <w:pPr>
        <w:pStyle w:val="Heading3"/>
      </w:pPr>
      <w:bookmarkStart w:id="699" w:name="_FareQuoteResponseData"/>
      <w:bookmarkStart w:id="700" w:name="_QuoteResponseData"/>
      <w:bookmarkStart w:id="701" w:name="_QuoteResponseData_1"/>
      <w:bookmarkStart w:id="702" w:name="_Toc481678753"/>
      <w:bookmarkStart w:id="703" w:name="_Toc191637696"/>
      <w:bookmarkEnd w:id="699"/>
      <w:bookmarkEnd w:id="700"/>
      <w:bookmarkEnd w:id="701"/>
      <w:r w:rsidRPr="00715A3A">
        <w:t>QuoteResponseData</w:t>
      </w:r>
      <w:bookmarkEnd w:id="702"/>
      <w:bookmarkEnd w:id="703"/>
    </w:p>
    <w:p w14:paraId="47B1D2CA" w14:textId="77777777" w:rsidR="00AD7468" w:rsidRPr="00715A3A" w:rsidRDefault="00AD7468" w:rsidP="00AD7468">
      <w:pPr>
        <w:widowControl w:val="0"/>
        <w:spacing w:before="120" w:after="120"/>
        <w:ind w:left="90"/>
        <w:rPr>
          <w:rFonts w:ascii="Helvetica" w:hAnsi="Helvetica" w:cs="Helvetica"/>
          <w:sz w:val="20"/>
        </w:rPr>
      </w:pPr>
      <w:r w:rsidRPr="00715A3A">
        <w:rPr>
          <w:rFonts w:ascii="Helvetica" w:hAnsi="Helvetica" w:cs="Helvetica"/>
          <w:sz w:val="20"/>
        </w:rPr>
        <w:t>Namespace: HitchHiker.FlightAPI.FareQuoteResponseStructs</w:t>
      </w:r>
    </w:p>
    <w:tbl>
      <w:tblPr>
        <w:tblW w:w="8963"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4"/>
        <w:gridCol w:w="1701"/>
        <w:gridCol w:w="25"/>
        <w:gridCol w:w="2102"/>
        <w:gridCol w:w="20"/>
        <w:gridCol w:w="4232"/>
        <w:gridCol w:w="519"/>
      </w:tblGrid>
      <w:tr w:rsidR="00AD7468" w:rsidRPr="00715A3A" w14:paraId="204C6987" w14:textId="77777777" w:rsidTr="00041E11">
        <w:tc>
          <w:tcPr>
            <w:tcW w:w="8963" w:type="dxa"/>
            <w:gridSpan w:val="7"/>
          </w:tcPr>
          <w:p w14:paraId="0BF06481"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 xml:space="preserve">Class </w:t>
            </w:r>
            <w:r w:rsidRPr="00715A3A">
              <w:rPr>
                <w:rFonts w:ascii="Helvetica" w:hAnsi="Helvetica" w:cs="Helvetica"/>
                <w:b/>
                <w:bCs/>
                <w:sz w:val="20"/>
              </w:rPr>
              <w:t>QuoteResponseData</w:t>
            </w:r>
          </w:p>
        </w:tc>
      </w:tr>
      <w:tr w:rsidR="00AD7468" w:rsidRPr="00715A3A" w14:paraId="49C5D7ED" w14:textId="77777777" w:rsidTr="00041E11">
        <w:tc>
          <w:tcPr>
            <w:tcW w:w="364" w:type="dxa"/>
          </w:tcPr>
          <w:p w14:paraId="2E793084"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1726" w:type="dxa"/>
            <w:gridSpan w:val="2"/>
          </w:tcPr>
          <w:p w14:paraId="7A4714F0"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2122" w:type="dxa"/>
            <w:gridSpan w:val="2"/>
          </w:tcPr>
          <w:p w14:paraId="13FB24FD"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4232" w:type="dxa"/>
          </w:tcPr>
          <w:p w14:paraId="24C6C3AC"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c>
          <w:tcPr>
            <w:tcW w:w="519" w:type="dxa"/>
          </w:tcPr>
          <w:p w14:paraId="784D5514"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Ver</w:t>
            </w:r>
          </w:p>
        </w:tc>
      </w:tr>
      <w:tr w:rsidR="00AD7468" w:rsidRPr="00715A3A" w14:paraId="5E0DE501" w14:textId="77777777" w:rsidTr="00041E11">
        <w:tc>
          <w:tcPr>
            <w:tcW w:w="364" w:type="dxa"/>
          </w:tcPr>
          <w:p w14:paraId="45F97C15" w14:textId="77777777" w:rsidR="00AD7468" w:rsidRPr="00715A3A" w:rsidRDefault="00AD7468" w:rsidP="00041E11">
            <w:pPr>
              <w:widowControl w:val="0"/>
              <w:spacing w:before="120" w:after="120"/>
              <w:rPr>
                <w:rFonts w:ascii="Helvetica" w:hAnsi="Helvetica" w:cs="Helvetica"/>
                <w:sz w:val="20"/>
              </w:rPr>
            </w:pPr>
          </w:p>
        </w:tc>
        <w:tc>
          <w:tcPr>
            <w:tcW w:w="1726" w:type="dxa"/>
            <w:gridSpan w:val="2"/>
          </w:tcPr>
          <w:p w14:paraId="0F1A1B6E"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Fares</w:t>
            </w:r>
          </w:p>
        </w:tc>
        <w:tc>
          <w:tcPr>
            <w:tcW w:w="2122" w:type="dxa"/>
            <w:gridSpan w:val="2"/>
          </w:tcPr>
          <w:p w14:paraId="779B10B7"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QuoteResponseFare[]</w:t>
            </w:r>
          </w:p>
        </w:tc>
        <w:tc>
          <w:tcPr>
            <w:tcW w:w="4232" w:type="dxa"/>
          </w:tcPr>
          <w:p w14:paraId="12DD40CF" w14:textId="77777777" w:rsidR="00AD7468" w:rsidRPr="00715A3A" w:rsidRDefault="00AD7468" w:rsidP="00041E11">
            <w:pPr>
              <w:widowControl w:val="0"/>
              <w:adjustRightInd w:val="0"/>
              <w:spacing w:before="120" w:after="120"/>
              <w:rPr>
                <w:rFonts w:ascii="Helvetica" w:hAnsi="Helvetica" w:cs="Helvetica"/>
                <w:sz w:val="20"/>
                <w:lang w:val="en-US"/>
              </w:rPr>
            </w:pPr>
            <w:r w:rsidRPr="00715A3A">
              <w:rPr>
                <w:rFonts w:ascii="Helvetica" w:hAnsi="Helvetica" w:cs="Helvetica"/>
                <w:sz w:val="20"/>
                <w:lang w:val="en-US"/>
              </w:rPr>
              <w:t>List of possible fares for this booking or routing.</w:t>
            </w:r>
          </w:p>
        </w:tc>
        <w:tc>
          <w:tcPr>
            <w:tcW w:w="519" w:type="dxa"/>
          </w:tcPr>
          <w:p w14:paraId="4D0BF048" w14:textId="77777777" w:rsidR="00AD7468" w:rsidRPr="00715A3A" w:rsidRDefault="00AD7468" w:rsidP="00041E11">
            <w:pPr>
              <w:widowControl w:val="0"/>
              <w:adjustRightInd w:val="0"/>
              <w:spacing w:before="120" w:after="120"/>
              <w:rPr>
                <w:rFonts w:ascii="Helvetica" w:hAnsi="Helvetica" w:cs="Helvetica"/>
                <w:sz w:val="20"/>
                <w:lang w:val="en-US"/>
              </w:rPr>
            </w:pPr>
          </w:p>
        </w:tc>
      </w:tr>
      <w:tr w:rsidR="00AD7468" w:rsidRPr="00715A3A" w14:paraId="124D4F36" w14:textId="77777777" w:rsidTr="00041E11">
        <w:tc>
          <w:tcPr>
            <w:tcW w:w="364" w:type="dxa"/>
          </w:tcPr>
          <w:p w14:paraId="561731F3" w14:textId="77777777" w:rsidR="00AD7468" w:rsidRPr="00715A3A" w:rsidRDefault="00AD7468" w:rsidP="00041E11">
            <w:pPr>
              <w:widowControl w:val="0"/>
              <w:spacing w:before="120" w:after="120"/>
              <w:rPr>
                <w:rFonts w:ascii="Helvetica" w:hAnsi="Helvetica" w:cs="Helvetica"/>
                <w:i/>
                <w:sz w:val="20"/>
              </w:rPr>
            </w:pPr>
          </w:p>
        </w:tc>
        <w:tc>
          <w:tcPr>
            <w:tcW w:w="1726" w:type="dxa"/>
            <w:gridSpan w:val="2"/>
          </w:tcPr>
          <w:p w14:paraId="52E42845" w14:textId="77777777" w:rsidR="00AD7468" w:rsidRPr="00715A3A" w:rsidRDefault="00AD7468" w:rsidP="00041E11">
            <w:pPr>
              <w:widowControl w:val="0"/>
              <w:spacing w:before="120" w:after="120"/>
              <w:rPr>
                <w:rFonts w:ascii="Helvetica" w:hAnsi="Helvetica" w:cs="Helvetica"/>
                <w:i/>
                <w:sz w:val="20"/>
              </w:rPr>
            </w:pPr>
            <w:r w:rsidRPr="00715A3A">
              <w:rPr>
                <w:rFonts w:ascii="Helvetica" w:hAnsi="Helvetica" w:cs="Helvetica"/>
                <w:sz w:val="20"/>
              </w:rPr>
              <w:t>ModuleInfo</w:t>
            </w:r>
          </w:p>
        </w:tc>
        <w:tc>
          <w:tcPr>
            <w:tcW w:w="2122" w:type="dxa"/>
            <w:gridSpan w:val="2"/>
          </w:tcPr>
          <w:p w14:paraId="15E9B59D" w14:textId="77777777" w:rsidR="00AD7468" w:rsidRPr="00715A3A" w:rsidRDefault="00AD7468" w:rsidP="00041E11">
            <w:pPr>
              <w:widowControl w:val="0"/>
              <w:spacing w:before="120" w:after="120"/>
              <w:rPr>
                <w:rFonts w:ascii="Helvetica" w:hAnsi="Helvetica" w:cs="Helvetica"/>
                <w:i/>
                <w:sz w:val="20"/>
              </w:rPr>
            </w:pPr>
            <w:r w:rsidRPr="00715A3A">
              <w:rPr>
                <w:rFonts w:ascii="Helvetica" w:hAnsi="Helvetica" w:cs="Helvetica"/>
                <w:sz w:val="20"/>
              </w:rPr>
              <w:t>ModuleResponseData</w:t>
            </w:r>
          </w:p>
        </w:tc>
        <w:tc>
          <w:tcPr>
            <w:tcW w:w="4232" w:type="dxa"/>
          </w:tcPr>
          <w:p w14:paraId="41E8F3A5" w14:textId="77777777" w:rsidR="00AD7468" w:rsidRPr="00715A3A" w:rsidRDefault="00AD7468" w:rsidP="00041E11">
            <w:pPr>
              <w:widowControl w:val="0"/>
              <w:spacing w:before="120" w:after="120"/>
              <w:rPr>
                <w:rFonts w:ascii="Helvetica" w:hAnsi="Helvetica" w:cs="Helvetica"/>
                <w:i/>
                <w:sz w:val="20"/>
              </w:rPr>
            </w:pPr>
            <w:r w:rsidRPr="00715A3A">
              <w:rPr>
                <w:rFonts w:ascii="Helvetica" w:hAnsi="Helvetica" w:cs="Helvetica"/>
                <w:sz w:val="20"/>
              </w:rPr>
              <w:t>Container for the communication information of the internal responding machine.</w:t>
            </w:r>
          </w:p>
        </w:tc>
        <w:tc>
          <w:tcPr>
            <w:tcW w:w="519" w:type="dxa"/>
          </w:tcPr>
          <w:p w14:paraId="20D7CFD8" w14:textId="77777777" w:rsidR="00AD7468" w:rsidRPr="00715A3A" w:rsidRDefault="00AD7468" w:rsidP="00041E11">
            <w:pPr>
              <w:widowControl w:val="0"/>
              <w:spacing w:before="120" w:after="120"/>
              <w:rPr>
                <w:rFonts w:ascii="Helvetica" w:hAnsi="Helvetica" w:cs="Helvetica"/>
                <w:sz w:val="20"/>
              </w:rPr>
            </w:pPr>
          </w:p>
        </w:tc>
      </w:tr>
      <w:tr w:rsidR="00AD7468" w:rsidRPr="00715A3A" w14:paraId="338182E0" w14:textId="77777777" w:rsidTr="00041E11">
        <w:trPr>
          <w:trHeight w:val="444"/>
        </w:trPr>
        <w:tc>
          <w:tcPr>
            <w:tcW w:w="364" w:type="dxa"/>
          </w:tcPr>
          <w:p w14:paraId="3AE497DE"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X</w:t>
            </w:r>
          </w:p>
        </w:tc>
        <w:tc>
          <w:tcPr>
            <w:tcW w:w="1726" w:type="dxa"/>
            <w:gridSpan w:val="2"/>
          </w:tcPr>
          <w:p w14:paraId="6EA303E6"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ResponseInfo</w:t>
            </w:r>
          </w:p>
        </w:tc>
        <w:tc>
          <w:tcPr>
            <w:tcW w:w="2122" w:type="dxa"/>
            <w:gridSpan w:val="2"/>
          </w:tcPr>
          <w:p w14:paraId="7ED9901A"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ResponseInfoDetails</w:t>
            </w:r>
          </w:p>
        </w:tc>
        <w:tc>
          <w:tcPr>
            <w:tcW w:w="4232" w:type="dxa"/>
          </w:tcPr>
          <w:p w14:paraId="7B7A37E4"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 xml:space="preserve">Container of all important information about the responding machine. </w:t>
            </w:r>
          </w:p>
        </w:tc>
        <w:tc>
          <w:tcPr>
            <w:tcW w:w="519" w:type="dxa"/>
          </w:tcPr>
          <w:p w14:paraId="1ABF2F2D" w14:textId="77777777" w:rsidR="00AD7468" w:rsidRPr="00715A3A" w:rsidRDefault="00AD7468" w:rsidP="00041E11">
            <w:pPr>
              <w:widowControl w:val="0"/>
              <w:spacing w:before="120" w:after="120"/>
              <w:rPr>
                <w:rFonts w:ascii="Helvetica" w:hAnsi="Helvetica" w:cs="Helvetica"/>
                <w:sz w:val="20"/>
              </w:rPr>
            </w:pPr>
          </w:p>
        </w:tc>
      </w:tr>
      <w:tr w:rsidR="00AD7468" w:rsidRPr="00715A3A" w14:paraId="7174C09D" w14:textId="77777777" w:rsidTr="00041E11">
        <w:tc>
          <w:tcPr>
            <w:tcW w:w="364" w:type="dxa"/>
          </w:tcPr>
          <w:p w14:paraId="0A86A7B1"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X</w:t>
            </w:r>
          </w:p>
        </w:tc>
        <w:tc>
          <w:tcPr>
            <w:tcW w:w="1726" w:type="dxa"/>
            <w:gridSpan w:val="2"/>
          </w:tcPr>
          <w:p w14:paraId="6ADBDC62"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Source</w:t>
            </w:r>
          </w:p>
        </w:tc>
        <w:tc>
          <w:tcPr>
            <w:tcW w:w="2122" w:type="dxa"/>
            <w:gridSpan w:val="2"/>
          </w:tcPr>
          <w:p w14:paraId="0FA28674"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SourceModuleEnum</w:t>
            </w:r>
          </w:p>
        </w:tc>
        <w:tc>
          <w:tcPr>
            <w:tcW w:w="4232" w:type="dxa"/>
          </w:tcPr>
          <w:p w14:paraId="690CC483"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Enumeration to specify the response source. Possible values are defined in the Enum unit.</w:t>
            </w:r>
          </w:p>
        </w:tc>
        <w:tc>
          <w:tcPr>
            <w:tcW w:w="519" w:type="dxa"/>
          </w:tcPr>
          <w:p w14:paraId="29DBD485"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r>
      <w:tr w:rsidR="00AD7468" w:rsidRPr="00715A3A" w14:paraId="0C6AC03D" w14:textId="77777777" w:rsidTr="00041E11">
        <w:tc>
          <w:tcPr>
            <w:tcW w:w="364" w:type="dxa"/>
          </w:tcPr>
          <w:p w14:paraId="270E401F" w14:textId="77777777" w:rsidR="00AD7468" w:rsidRPr="00715A3A" w:rsidRDefault="00AD7468" w:rsidP="00041E11">
            <w:pPr>
              <w:widowControl w:val="0"/>
              <w:spacing w:before="120" w:after="120"/>
              <w:rPr>
                <w:rFonts w:ascii="Helvetica" w:hAnsi="Helvetica" w:cs="Helvetica"/>
                <w:b/>
                <w:sz w:val="20"/>
              </w:rPr>
            </w:pPr>
          </w:p>
        </w:tc>
        <w:tc>
          <w:tcPr>
            <w:tcW w:w="1726" w:type="dxa"/>
            <w:gridSpan w:val="2"/>
          </w:tcPr>
          <w:p w14:paraId="68BEAD1E"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Services</w:t>
            </w:r>
          </w:p>
        </w:tc>
        <w:tc>
          <w:tcPr>
            <w:tcW w:w="2122" w:type="dxa"/>
            <w:gridSpan w:val="2"/>
          </w:tcPr>
          <w:p w14:paraId="76043927"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ServiceData[]</w:t>
            </w:r>
          </w:p>
        </w:tc>
        <w:tc>
          <w:tcPr>
            <w:tcW w:w="4232" w:type="dxa"/>
          </w:tcPr>
          <w:p w14:paraId="1B118488"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Collection of Services</w:t>
            </w:r>
          </w:p>
        </w:tc>
        <w:tc>
          <w:tcPr>
            <w:tcW w:w="519" w:type="dxa"/>
          </w:tcPr>
          <w:p w14:paraId="0A161686"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4.0</w:t>
            </w:r>
          </w:p>
        </w:tc>
      </w:tr>
      <w:tr w:rsidR="00AD7468" w:rsidRPr="00715A3A" w14:paraId="04ACAEA8" w14:textId="77777777" w:rsidTr="00041E11">
        <w:tc>
          <w:tcPr>
            <w:tcW w:w="364" w:type="dxa"/>
          </w:tcPr>
          <w:p w14:paraId="765DA86B" w14:textId="77777777" w:rsidR="00AD7468" w:rsidRPr="00715A3A" w:rsidRDefault="00AD7468" w:rsidP="00041E11">
            <w:pPr>
              <w:widowControl w:val="0"/>
              <w:spacing w:before="120" w:after="120"/>
              <w:rPr>
                <w:rFonts w:ascii="Helvetica" w:hAnsi="Helvetica" w:cs="Helvetica"/>
                <w:b/>
                <w:sz w:val="20"/>
              </w:rPr>
            </w:pPr>
          </w:p>
        </w:tc>
        <w:tc>
          <w:tcPr>
            <w:tcW w:w="1726" w:type="dxa"/>
            <w:gridSpan w:val="2"/>
          </w:tcPr>
          <w:p w14:paraId="0212FCEC"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ServicePrices</w:t>
            </w:r>
          </w:p>
        </w:tc>
        <w:tc>
          <w:tcPr>
            <w:tcW w:w="2122" w:type="dxa"/>
            <w:gridSpan w:val="2"/>
          </w:tcPr>
          <w:p w14:paraId="2D7D9A84"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ServicePriceData[]</w:t>
            </w:r>
          </w:p>
        </w:tc>
        <w:tc>
          <w:tcPr>
            <w:tcW w:w="4232" w:type="dxa"/>
          </w:tcPr>
          <w:p w14:paraId="469D76F2"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Collection of Prices for the Services</w:t>
            </w:r>
          </w:p>
        </w:tc>
        <w:tc>
          <w:tcPr>
            <w:tcW w:w="519" w:type="dxa"/>
          </w:tcPr>
          <w:p w14:paraId="21E90D37"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4.0</w:t>
            </w:r>
          </w:p>
        </w:tc>
      </w:tr>
      <w:tr w:rsidR="00AD7468" w:rsidRPr="00715A3A" w14:paraId="25CE1687" w14:textId="77777777" w:rsidTr="00041E11">
        <w:tc>
          <w:tcPr>
            <w:tcW w:w="364" w:type="dxa"/>
          </w:tcPr>
          <w:p w14:paraId="6FB514EE" w14:textId="77777777" w:rsidR="00AD7468" w:rsidRPr="00715A3A" w:rsidRDefault="00AD7468" w:rsidP="00041E11">
            <w:pPr>
              <w:widowControl w:val="0"/>
              <w:spacing w:before="120" w:after="120"/>
              <w:rPr>
                <w:rFonts w:ascii="Helvetica" w:hAnsi="Helvetica" w:cs="Helvetica"/>
                <w:b/>
                <w:sz w:val="20"/>
              </w:rPr>
            </w:pPr>
          </w:p>
        </w:tc>
        <w:tc>
          <w:tcPr>
            <w:tcW w:w="1726" w:type="dxa"/>
            <w:gridSpan w:val="2"/>
          </w:tcPr>
          <w:p w14:paraId="10F0ED9E"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UsedCRSProfile</w:t>
            </w:r>
          </w:p>
        </w:tc>
        <w:tc>
          <w:tcPr>
            <w:tcW w:w="2122" w:type="dxa"/>
            <w:gridSpan w:val="2"/>
          </w:tcPr>
          <w:p w14:paraId="05D88352"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CRS</w:t>
            </w:r>
          </w:p>
        </w:tc>
        <w:tc>
          <w:tcPr>
            <w:tcW w:w="4232" w:type="dxa"/>
          </w:tcPr>
          <w:p w14:paraId="5E3287C0"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The GDS profile which was used for the Booking.</w:t>
            </w:r>
          </w:p>
        </w:tc>
        <w:tc>
          <w:tcPr>
            <w:tcW w:w="519" w:type="dxa"/>
          </w:tcPr>
          <w:p w14:paraId="538EBBF9"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4.1</w:t>
            </w:r>
          </w:p>
        </w:tc>
      </w:tr>
      <w:tr w:rsidR="00AD7468" w:rsidRPr="00715A3A" w14:paraId="3BFD7AF4" w14:textId="77777777" w:rsidTr="00041E11">
        <w:trPr>
          <w:trHeight w:val="444"/>
        </w:trPr>
        <w:tc>
          <w:tcPr>
            <w:tcW w:w="364" w:type="dxa"/>
          </w:tcPr>
          <w:p w14:paraId="6E42EF10" w14:textId="77777777" w:rsidR="00AD7468" w:rsidRPr="00715A3A" w:rsidRDefault="00AD7468" w:rsidP="00041E11">
            <w:pPr>
              <w:widowControl w:val="0"/>
              <w:spacing w:before="120" w:after="120"/>
              <w:rPr>
                <w:rFonts w:ascii="Helvetica" w:hAnsi="Helvetica" w:cs="Helvetica"/>
                <w:b/>
                <w:sz w:val="20"/>
              </w:rPr>
            </w:pPr>
          </w:p>
        </w:tc>
        <w:tc>
          <w:tcPr>
            <w:tcW w:w="1701" w:type="dxa"/>
          </w:tcPr>
          <w:p w14:paraId="18DA3798"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LocationInfos</w:t>
            </w:r>
          </w:p>
        </w:tc>
        <w:tc>
          <w:tcPr>
            <w:tcW w:w="2127" w:type="dxa"/>
            <w:gridSpan w:val="2"/>
          </w:tcPr>
          <w:p w14:paraId="06938296" w14:textId="77777777" w:rsidR="00AD7468" w:rsidRPr="00715A3A" w:rsidRDefault="00AD7468" w:rsidP="00041E11">
            <w:pPr>
              <w:widowControl w:val="0"/>
              <w:spacing w:before="120" w:after="120"/>
              <w:jc w:val="both"/>
              <w:rPr>
                <w:rFonts w:ascii="Helvetica" w:hAnsi="Helvetica" w:cs="Helvetica"/>
                <w:sz w:val="20"/>
              </w:rPr>
            </w:pPr>
            <w:r w:rsidRPr="00715A3A">
              <w:rPr>
                <w:rFonts w:ascii="Helvetica" w:hAnsi="Helvetica" w:cs="Helvetica"/>
                <w:sz w:val="20"/>
              </w:rPr>
              <w:t>LocationInfoData[]</w:t>
            </w:r>
          </w:p>
        </w:tc>
        <w:tc>
          <w:tcPr>
            <w:tcW w:w="4252" w:type="dxa"/>
            <w:gridSpan w:val="2"/>
          </w:tcPr>
          <w:p w14:paraId="64056917"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An array with all information about the returned airports.</w:t>
            </w:r>
          </w:p>
        </w:tc>
        <w:tc>
          <w:tcPr>
            <w:tcW w:w="519" w:type="dxa"/>
          </w:tcPr>
          <w:p w14:paraId="3E9D84D3"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4.1</w:t>
            </w:r>
          </w:p>
        </w:tc>
      </w:tr>
      <w:tr w:rsidR="00AD7468" w:rsidRPr="00715A3A" w14:paraId="7FD3DE5B" w14:textId="77777777" w:rsidTr="00041E11">
        <w:trPr>
          <w:trHeight w:val="444"/>
        </w:trPr>
        <w:tc>
          <w:tcPr>
            <w:tcW w:w="364" w:type="dxa"/>
          </w:tcPr>
          <w:p w14:paraId="0662B67D" w14:textId="77777777" w:rsidR="00AD7468" w:rsidRPr="00715A3A" w:rsidRDefault="00AD7468" w:rsidP="00041E11">
            <w:pPr>
              <w:widowControl w:val="0"/>
              <w:spacing w:before="120" w:after="120"/>
              <w:rPr>
                <w:rFonts w:ascii="Helvetica" w:hAnsi="Helvetica" w:cs="Helvetica"/>
                <w:b/>
                <w:sz w:val="20"/>
              </w:rPr>
            </w:pPr>
          </w:p>
        </w:tc>
        <w:tc>
          <w:tcPr>
            <w:tcW w:w="1701" w:type="dxa"/>
          </w:tcPr>
          <w:p w14:paraId="13FF96B4"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AirlineInfos</w:t>
            </w:r>
          </w:p>
        </w:tc>
        <w:tc>
          <w:tcPr>
            <w:tcW w:w="2127" w:type="dxa"/>
            <w:gridSpan w:val="2"/>
          </w:tcPr>
          <w:p w14:paraId="4F454132" w14:textId="77777777" w:rsidR="00AD7468" w:rsidRPr="00715A3A" w:rsidRDefault="00AD7468" w:rsidP="00041E11">
            <w:pPr>
              <w:widowControl w:val="0"/>
              <w:spacing w:before="120" w:after="120"/>
              <w:jc w:val="both"/>
              <w:rPr>
                <w:rFonts w:ascii="Helvetica" w:hAnsi="Helvetica" w:cs="Helvetica"/>
                <w:sz w:val="20"/>
              </w:rPr>
            </w:pPr>
            <w:r w:rsidRPr="00715A3A">
              <w:rPr>
                <w:rFonts w:ascii="Helvetica" w:hAnsi="Helvetica" w:cs="Helvetica"/>
                <w:sz w:val="20"/>
              </w:rPr>
              <w:t>AirlineInfoData []</w:t>
            </w:r>
          </w:p>
        </w:tc>
        <w:tc>
          <w:tcPr>
            <w:tcW w:w="4252" w:type="dxa"/>
            <w:gridSpan w:val="2"/>
          </w:tcPr>
          <w:p w14:paraId="2EE2F1C8"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An array with all information about the returned airlines.</w:t>
            </w:r>
          </w:p>
        </w:tc>
        <w:tc>
          <w:tcPr>
            <w:tcW w:w="519" w:type="dxa"/>
          </w:tcPr>
          <w:p w14:paraId="53625E98"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4.1</w:t>
            </w:r>
          </w:p>
        </w:tc>
      </w:tr>
    </w:tbl>
    <w:p w14:paraId="7E0653E6" w14:textId="39BCFEC8" w:rsidR="00AD7468" w:rsidRPr="00715A3A" w:rsidRDefault="00AD7468" w:rsidP="00A937F5">
      <w:pPr>
        <w:pStyle w:val="Heading3"/>
      </w:pPr>
      <w:bookmarkStart w:id="704" w:name="_FareData_2"/>
      <w:bookmarkStart w:id="705" w:name="_QuoteResponseFare"/>
      <w:bookmarkStart w:id="706" w:name="_Toc481678754"/>
      <w:bookmarkStart w:id="707" w:name="_Toc191637697"/>
      <w:bookmarkEnd w:id="704"/>
      <w:bookmarkEnd w:id="705"/>
      <w:r w:rsidRPr="00715A3A">
        <w:t>QuoteResponseFare</w:t>
      </w:r>
      <w:bookmarkEnd w:id="706"/>
      <w:bookmarkEnd w:id="707"/>
    </w:p>
    <w:p w14:paraId="53CD8EB9" w14:textId="77777777" w:rsidR="00AD7468" w:rsidRPr="00715A3A" w:rsidRDefault="00AD7468" w:rsidP="00AD7468">
      <w:pPr>
        <w:widowControl w:val="0"/>
        <w:spacing w:before="120" w:after="120"/>
        <w:ind w:left="90"/>
        <w:rPr>
          <w:rFonts w:ascii="Helvetica" w:hAnsi="Helvetica" w:cs="Helvetica"/>
          <w:sz w:val="20"/>
        </w:rPr>
      </w:pPr>
      <w:r w:rsidRPr="00715A3A">
        <w:rPr>
          <w:rFonts w:ascii="Helvetica" w:hAnsi="Helvetica" w:cs="Helvetica"/>
          <w:sz w:val="20"/>
        </w:rPr>
        <w:t>Namespace: HitchHiker.FlightAPI.FareQuoteRequestStructs</w:t>
      </w:r>
    </w:p>
    <w:tbl>
      <w:tblPr>
        <w:tblW w:w="9247"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77"/>
        <w:gridCol w:w="1985"/>
        <w:gridCol w:w="2268"/>
        <w:gridCol w:w="4517"/>
      </w:tblGrid>
      <w:tr w:rsidR="00AD7468" w:rsidRPr="00715A3A" w14:paraId="7E5FC876" w14:textId="77777777" w:rsidTr="00041E11">
        <w:tc>
          <w:tcPr>
            <w:tcW w:w="9247" w:type="dxa"/>
            <w:gridSpan w:val="4"/>
          </w:tcPr>
          <w:p w14:paraId="0FE925E7"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 xml:space="preserve">Class </w:t>
            </w:r>
            <w:r w:rsidRPr="00715A3A">
              <w:rPr>
                <w:rFonts w:ascii="Helvetica" w:hAnsi="Helvetica" w:cs="Helvetica"/>
                <w:b/>
                <w:bCs/>
                <w:sz w:val="20"/>
              </w:rPr>
              <w:t>QuoteResponse</w:t>
            </w:r>
            <w:r w:rsidRPr="00715A3A">
              <w:rPr>
                <w:rFonts w:ascii="Helvetica" w:hAnsi="Helvetica" w:cs="Helvetica"/>
                <w:b/>
                <w:sz w:val="20"/>
              </w:rPr>
              <w:t>Fare</w:t>
            </w:r>
          </w:p>
        </w:tc>
      </w:tr>
      <w:tr w:rsidR="00AD7468" w:rsidRPr="00715A3A" w14:paraId="60129422" w14:textId="77777777" w:rsidTr="00041E11">
        <w:tc>
          <w:tcPr>
            <w:tcW w:w="477" w:type="dxa"/>
          </w:tcPr>
          <w:p w14:paraId="3B9A43E3"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1985" w:type="dxa"/>
          </w:tcPr>
          <w:p w14:paraId="282B4065"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2268" w:type="dxa"/>
          </w:tcPr>
          <w:p w14:paraId="1E522FDF"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4517" w:type="dxa"/>
          </w:tcPr>
          <w:p w14:paraId="520334EF"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3603F48F" w14:textId="77777777" w:rsidTr="00041E11">
        <w:tc>
          <w:tcPr>
            <w:tcW w:w="477" w:type="dxa"/>
          </w:tcPr>
          <w:p w14:paraId="43C9B7FD" w14:textId="77777777" w:rsidR="00AD7468" w:rsidRPr="00715A3A" w:rsidRDefault="00AD7468" w:rsidP="00041E11">
            <w:pPr>
              <w:widowControl w:val="0"/>
              <w:spacing w:before="120" w:after="120"/>
              <w:rPr>
                <w:rFonts w:ascii="Helvetica" w:hAnsi="Helvetica" w:cs="Helvetica"/>
                <w:sz w:val="20"/>
              </w:rPr>
            </w:pPr>
          </w:p>
        </w:tc>
        <w:tc>
          <w:tcPr>
            <w:tcW w:w="1985" w:type="dxa"/>
          </w:tcPr>
          <w:p w14:paraId="2CA4445F"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CancelationInfo</w:t>
            </w:r>
          </w:p>
        </w:tc>
        <w:tc>
          <w:tcPr>
            <w:tcW w:w="2268" w:type="dxa"/>
          </w:tcPr>
          <w:p w14:paraId="34DFB3B9"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Cancelation []</w:t>
            </w:r>
          </w:p>
        </w:tc>
        <w:tc>
          <w:tcPr>
            <w:tcW w:w="4517" w:type="dxa"/>
          </w:tcPr>
          <w:p w14:paraId="04FE976D"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NetFares only:</w:t>
            </w:r>
            <w:r w:rsidRPr="00715A3A">
              <w:rPr>
                <w:rFonts w:ascii="Helvetica" w:hAnsi="Helvetica" w:cs="Helvetica"/>
                <w:sz w:val="20"/>
              </w:rPr>
              <w:br/>
              <w:t>Container for all cancellation data</w:t>
            </w:r>
          </w:p>
        </w:tc>
      </w:tr>
      <w:tr w:rsidR="00AD7468" w:rsidRPr="00715A3A" w14:paraId="4A3F8E03" w14:textId="77777777" w:rsidTr="00041E11">
        <w:tc>
          <w:tcPr>
            <w:tcW w:w="477" w:type="dxa"/>
          </w:tcPr>
          <w:p w14:paraId="50C9E21F" w14:textId="77777777" w:rsidR="00AD7468" w:rsidRPr="00715A3A" w:rsidRDefault="00AD7468" w:rsidP="00041E11">
            <w:pPr>
              <w:widowControl w:val="0"/>
              <w:spacing w:before="120" w:after="120"/>
              <w:rPr>
                <w:rFonts w:ascii="Helvetica" w:hAnsi="Helvetica" w:cs="Helvetica"/>
                <w:sz w:val="20"/>
              </w:rPr>
            </w:pPr>
          </w:p>
        </w:tc>
        <w:tc>
          <w:tcPr>
            <w:tcW w:w="1985" w:type="dxa"/>
          </w:tcPr>
          <w:p w14:paraId="6BF4A6BC"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lang w:val="en-US"/>
              </w:rPr>
              <w:t>CorporateFareAccessCode</w:t>
            </w:r>
          </w:p>
        </w:tc>
        <w:tc>
          <w:tcPr>
            <w:tcW w:w="2268" w:type="dxa"/>
          </w:tcPr>
          <w:p w14:paraId="23AD749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4517" w:type="dxa"/>
          </w:tcPr>
          <w:p w14:paraId="505E3C63" w14:textId="77777777" w:rsidR="00AD7468" w:rsidRPr="00715A3A" w:rsidRDefault="00AD7468" w:rsidP="00041E11">
            <w:pPr>
              <w:widowControl w:val="0"/>
              <w:adjustRightInd w:val="0"/>
              <w:spacing w:before="120" w:after="120"/>
              <w:rPr>
                <w:rFonts w:ascii="Helvetica" w:hAnsi="Helvetica" w:cs="Helvetica"/>
                <w:sz w:val="20"/>
                <w:lang w:val="en-US"/>
              </w:rPr>
            </w:pPr>
            <w:r w:rsidRPr="00715A3A">
              <w:rPr>
                <w:rFonts w:ascii="Helvetica" w:hAnsi="Helvetica" w:cs="Helvetica"/>
                <w:sz w:val="20"/>
              </w:rPr>
              <w:t>Empty or the Corporate ID of the fare if required.</w:t>
            </w:r>
          </w:p>
        </w:tc>
      </w:tr>
      <w:tr w:rsidR="00AD7468" w:rsidRPr="00715A3A" w14:paraId="6994D547" w14:textId="77777777" w:rsidTr="00041E11">
        <w:tc>
          <w:tcPr>
            <w:tcW w:w="477" w:type="dxa"/>
          </w:tcPr>
          <w:p w14:paraId="0337E016" w14:textId="77777777" w:rsidR="00AD7468" w:rsidRPr="00715A3A" w:rsidRDefault="00AD7468" w:rsidP="00041E11">
            <w:pPr>
              <w:widowControl w:val="0"/>
              <w:spacing w:before="120" w:after="120"/>
              <w:rPr>
                <w:rFonts w:ascii="Helvetica" w:hAnsi="Helvetica" w:cs="Helvetica"/>
                <w:sz w:val="20"/>
              </w:rPr>
            </w:pPr>
          </w:p>
        </w:tc>
        <w:tc>
          <w:tcPr>
            <w:tcW w:w="1985" w:type="dxa"/>
          </w:tcPr>
          <w:p w14:paraId="119C5B0D"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ExchangeRates</w:t>
            </w:r>
          </w:p>
        </w:tc>
        <w:tc>
          <w:tcPr>
            <w:tcW w:w="2268" w:type="dxa"/>
          </w:tcPr>
          <w:p w14:paraId="365DB7E6"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QuoteResponseExchangeRate[]</w:t>
            </w:r>
          </w:p>
        </w:tc>
        <w:tc>
          <w:tcPr>
            <w:tcW w:w="4517" w:type="dxa"/>
          </w:tcPr>
          <w:p w14:paraId="4464C98C"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NetFares only:</w:t>
            </w:r>
            <w:r w:rsidRPr="00715A3A">
              <w:rPr>
                <w:rFonts w:ascii="Helvetica" w:hAnsi="Helvetica" w:cs="Helvetica"/>
                <w:sz w:val="20"/>
              </w:rPr>
              <w:br/>
              <w:t>Collection for the exchange rates.</w:t>
            </w:r>
          </w:p>
        </w:tc>
      </w:tr>
      <w:tr w:rsidR="00AD7468" w:rsidRPr="00715A3A" w14:paraId="2721883E" w14:textId="77777777" w:rsidTr="00041E11">
        <w:tc>
          <w:tcPr>
            <w:tcW w:w="477" w:type="dxa"/>
          </w:tcPr>
          <w:p w14:paraId="0DC6E155" w14:textId="77777777" w:rsidR="00AD7468" w:rsidRPr="00715A3A" w:rsidRDefault="00AD7468" w:rsidP="00041E11">
            <w:pPr>
              <w:widowControl w:val="0"/>
              <w:spacing w:before="120" w:after="120"/>
              <w:rPr>
                <w:rFonts w:ascii="Helvetica" w:hAnsi="Helvetica" w:cs="Helvetica"/>
                <w:sz w:val="20"/>
              </w:rPr>
            </w:pPr>
          </w:p>
        </w:tc>
        <w:tc>
          <w:tcPr>
            <w:tcW w:w="1985" w:type="dxa"/>
          </w:tcPr>
          <w:p w14:paraId="21BF39DF"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FareType</w:t>
            </w:r>
          </w:p>
        </w:tc>
        <w:tc>
          <w:tcPr>
            <w:tcW w:w="2268" w:type="dxa"/>
          </w:tcPr>
          <w:p w14:paraId="401BD822"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4517" w:type="dxa"/>
          </w:tcPr>
          <w:p w14:paraId="073F6C11"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The type of the fare</w:t>
            </w:r>
          </w:p>
        </w:tc>
      </w:tr>
      <w:tr w:rsidR="00AD7468" w:rsidRPr="00715A3A" w14:paraId="7D743E7C" w14:textId="77777777" w:rsidTr="00041E11">
        <w:tc>
          <w:tcPr>
            <w:tcW w:w="477" w:type="dxa"/>
          </w:tcPr>
          <w:p w14:paraId="4C74719D" w14:textId="77777777" w:rsidR="00AD7468" w:rsidRPr="00715A3A" w:rsidRDefault="00AD7468" w:rsidP="00041E11">
            <w:pPr>
              <w:widowControl w:val="0"/>
              <w:spacing w:before="120" w:after="120"/>
              <w:rPr>
                <w:rFonts w:ascii="Helvetica" w:hAnsi="Helvetica" w:cs="Helvetica"/>
                <w:b/>
                <w:sz w:val="20"/>
              </w:rPr>
            </w:pPr>
          </w:p>
        </w:tc>
        <w:tc>
          <w:tcPr>
            <w:tcW w:w="1985" w:type="dxa"/>
          </w:tcPr>
          <w:p w14:paraId="2A376BA1"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FareSubType</w:t>
            </w:r>
          </w:p>
        </w:tc>
        <w:tc>
          <w:tcPr>
            <w:tcW w:w="2268" w:type="dxa"/>
          </w:tcPr>
          <w:p w14:paraId="2B28BFEE"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4517" w:type="dxa"/>
          </w:tcPr>
          <w:p w14:paraId="5557C907" w14:textId="77777777" w:rsidR="00AD7468" w:rsidRPr="00715A3A" w:rsidRDefault="00AD7468" w:rsidP="00041E11">
            <w:pPr>
              <w:widowControl w:val="0"/>
              <w:adjustRightInd w:val="0"/>
              <w:spacing w:before="120" w:after="120"/>
              <w:rPr>
                <w:rFonts w:ascii="Helvetica" w:hAnsi="Helvetica" w:cs="Helvetica"/>
                <w:sz w:val="20"/>
                <w:lang w:val="en-US"/>
              </w:rPr>
            </w:pPr>
            <w:r w:rsidRPr="00715A3A">
              <w:rPr>
                <w:rFonts w:ascii="Helvetica" w:hAnsi="Helvetica" w:cs="Helvetica"/>
                <w:sz w:val="20"/>
                <w:lang w:val="en-US"/>
              </w:rPr>
              <w:t>The sub type of the fare. Available values are:</w:t>
            </w:r>
          </w:p>
          <w:p w14:paraId="23C7FAE5" w14:textId="77777777" w:rsidR="00AD7468" w:rsidRPr="00715A3A" w:rsidRDefault="00AD7468" w:rsidP="00041E11">
            <w:pPr>
              <w:widowControl w:val="0"/>
              <w:numPr>
                <w:ilvl w:val="0"/>
                <w:numId w:val="33"/>
              </w:numPr>
              <w:adjustRightInd w:val="0"/>
              <w:spacing w:before="120" w:after="120"/>
              <w:rPr>
                <w:rFonts w:ascii="Helvetica" w:hAnsi="Helvetica" w:cs="Helvetica"/>
                <w:sz w:val="20"/>
                <w:lang w:val="en-US"/>
              </w:rPr>
            </w:pPr>
            <w:r w:rsidRPr="00715A3A">
              <w:rPr>
                <w:rFonts w:ascii="Helvetica" w:hAnsi="Helvetica" w:cs="Helvetica"/>
                <w:sz w:val="20"/>
                <w:lang w:val="en-US"/>
              </w:rPr>
              <w:t>None (no available information)</w:t>
            </w:r>
          </w:p>
          <w:p w14:paraId="49F0E581" w14:textId="77777777" w:rsidR="00AD7468" w:rsidRPr="00715A3A" w:rsidRDefault="00AD7468" w:rsidP="00041E11">
            <w:pPr>
              <w:widowControl w:val="0"/>
              <w:numPr>
                <w:ilvl w:val="0"/>
                <w:numId w:val="33"/>
              </w:numPr>
              <w:adjustRightInd w:val="0"/>
              <w:spacing w:before="120" w:after="120"/>
              <w:rPr>
                <w:rFonts w:ascii="Helvetica" w:hAnsi="Helvetica" w:cs="Helvetica"/>
                <w:sz w:val="20"/>
                <w:lang w:val="en-US"/>
              </w:rPr>
            </w:pPr>
            <w:r w:rsidRPr="00715A3A">
              <w:rPr>
                <w:rFonts w:ascii="Helvetica" w:hAnsi="Helvetica" w:cs="Helvetica"/>
                <w:sz w:val="20"/>
                <w:lang w:val="en-US"/>
              </w:rPr>
              <w:t>Normal</w:t>
            </w:r>
          </w:p>
          <w:p w14:paraId="39A15630" w14:textId="77777777" w:rsidR="00AD7468" w:rsidRPr="00715A3A" w:rsidRDefault="00AD7468" w:rsidP="00041E11">
            <w:pPr>
              <w:widowControl w:val="0"/>
              <w:numPr>
                <w:ilvl w:val="0"/>
                <w:numId w:val="33"/>
              </w:numPr>
              <w:adjustRightInd w:val="0"/>
              <w:spacing w:before="120" w:after="120"/>
              <w:rPr>
                <w:rFonts w:ascii="Helvetica" w:hAnsi="Helvetica" w:cs="Helvetica"/>
                <w:sz w:val="20"/>
                <w:lang w:val="en-US"/>
              </w:rPr>
            </w:pPr>
            <w:r w:rsidRPr="00715A3A">
              <w:rPr>
                <w:rFonts w:ascii="Helvetica" w:hAnsi="Helvetica" w:cs="Helvetica"/>
                <w:sz w:val="20"/>
                <w:lang w:val="en-US"/>
              </w:rPr>
              <w:t>Preferred</w:t>
            </w:r>
          </w:p>
        </w:tc>
      </w:tr>
      <w:tr w:rsidR="00AD7468" w:rsidRPr="00715A3A" w14:paraId="786F5780" w14:textId="77777777" w:rsidTr="00041E11">
        <w:tc>
          <w:tcPr>
            <w:tcW w:w="477" w:type="dxa"/>
          </w:tcPr>
          <w:p w14:paraId="6F8E0D16" w14:textId="77777777" w:rsidR="00AD7468" w:rsidRPr="00715A3A" w:rsidRDefault="00AD7468" w:rsidP="00041E11">
            <w:pPr>
              <w:widowControl w:val="0"/>
              <w:spacing w:before="120" w:after="120"/>
              <w:rPr>
                <w:rFonts w:ascii="Helvetica" w:hAnsi="Helvetica" w:cs="Helvetica"/>
                <w:sz w:val="20"/>
                <w:lang w:val="en-US"/>
              </w:rPr>
            </w:pPr>
          </w:p>
        </w:tc>
        <w:tc>
          <w:tcPr>
            <w:tcW w:w="1985" w:type="dxa"/>
          </w:tcPr>
          <w:p w14:paraId="3798F084"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ID</w:t>
            </w:r>
          </w:p>
        </w:tc>
        <w:tc>
          <w:tcPr>
            <w:tcW w:w="2268" w:type="dxa"/>
          </w:tcPr>
          <w:p w14:paraId="014FC49C"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String</w:t>
            </w:r>
          </w:p>
        </w:tc>
        <w:tc>
          <w:tcPr>
            <w:tcW w:w="4517" w:type="dxa"/>
          </w:tcPr>
          <w:p w14:paraId="6C36412D"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Identifier for the current Fare.</w:t>
            </w:r>
            <w:r w:rsidRPr="00715A3A">
              <w:rPr>
                <w:rFonts w:ascii="Helvetica" w:hAnsi="Helvetica" w:cs="Helvetica"/>
                <w:sz w:val="20"/>
                <w:lang w:val="en-US"/>
              </w:rPr>
              <w:br/>
              <w:t>The value is a guid.</w:t>
            </w:r>
          </w:p>
        </w:tc>
      </w:tr>
      <w:tr w:rsidR="00AD7468" w:rsidRPr="00715A3A" w14:paraId="6BA1DBFD" w14:textId="77777777" w:rsidTr="00041E11">
        <w:tc>
          <w:tcPr>
            <w:tcW w:w="477" w:type="dxa"/>
          </w:tcPr>
          <w:p w14:paraId="627CD47D" w14:textId="77777777" w:rsidR="00AD7468" w:rsidRPr="00715A3A" w:rsidRDefault="00AD7468" w:rsidP="00041E11">
            <w:pPr>
              <w:widowControl w:val="0"/>
              <w:spacing w:before="120" w:after="120"/>
              <w:rPr>
                <w:rFonts w:ascii="Helvetica" w:hAnsi="Helvetica" w:cs="Helvetica"/>
              </w:rPr>
            </w:pPr>
            <w:r w:rsidRPr="00715A3A">
              <w:rPr>
                <w:rFonts w:ascii="Helvetica" w:hAnsi="Helvetica" w:cs="Helvetica"/>
                <w:b/>
                <w:sz w:val="20"/>
              </w:rPr>
              <w:t>X</w:t>
            </w:r>
          </w:p>
        </w:tc>
        <w:tc>
          <w:tcPr>
            <w:tcW w:w="1985" w:type="dxa"/>
          </w:tcPr>
          <w:p w14:paraId="69F0BD83"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Legs</w:t>
            </w:r>
          </w:p>
        </w:tc>
        <w:tc>
          <w:tcPr>
            <w:tcW w:w="2268" w:type="dxa"/>
          </w:tcPr>
          <w:p w14:paraId="53A33F54"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QuoteResponseLeg[]</w:t>
            </w:r>
          </w:p>
        </w:tc>
        <w:tc>
          <w:tcPr>
            <w:tcW w:w="4517" w:type="dxa"/>
          </w:tcPr>
          <w:p w14:paraId="38C15335" w14:textId="77777777" w:rsidR="00AD7468" w:rsidRPr="00715A3A" w:rsidRDefault="00AD7468" w:rsidP="00041E11">
            <w:pPr>
              <w:widowControl w:val="0"/>
              <w:adjustRightInd w:val="0"/>
              <w:spacing w:before="120" w:after="120"/>
              <w:rPr>
                <w:rFonts w:ascii="Helvetica" w:hAnsi="Helvetica" w:cs="Helvetica"/>
                <w:sz w:val="20"/>
                <w:lang w:val="en-US"/>
              </w:rPr>
            </w:pPr>
            <w:r w:rsidRPr="00715A3A">
              <w:rPr>
                <w:rFonts w:ascii="Helvetica" w:hAnsi="Helvetica" w:cs="Helvetica"/>
                <w:sz w:val="20"/>
                <w:lang w:val="en-US"/>
              </w:rPr>
              <w:t>List of rule information and advanced booking restrictions for each leg.</w:t>
            </w:r>
          </w:p>
        </w:tc>
      </w:tr>
      <w:tr w:rsidR="00AD7468" w:rsidRPr="00715A3A" w14:paraId="29DDABC5" w14:textId="77777777" w:rsidTr="00041E11">
        <w:tc>
          <w:tcPr>
            <w:tcW w:w="477" w:type="dxa"/>
          </w:tcPr>
          <w:p w14:paraId="3B815A8B" w14:textId="77777777" w:rsidR="00AD7468" w:rsidRPr="00715A3A" w:rsidRDefault="00AD7468" w:rsidP="00041E11">
            <w:pPr>
              <w:widowControl w:val="0"/>
              <w:spacing w:before="120" w:after="120"/>
              <w:rPr>
                <w:rFonts w:ascii="Helvetica" w:hAnsi="Helvetica" w:cs="Helvetica"/>
                <w:sz w:val="20"/>
              </w:rPr>
            </w:pPr>
          </w:p>
        </w:tc>
        <w:tc>
          <w:tcPr>
            <w:tcW w:w="1985" w:type="dxa"/>
          </w:tcPr>
          <w:p w14:paraId="6C7B540B"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ModuleInfo</w:t>
            </w:r>
          </w:p>
        </w:tc>
        <w:tc>
          <w:tcPr>
            <w:tcW w:w="2268" w:type="dxa"/>
          </w:tcPr>
          <w:p w14:paraId="52542A1F"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ModuleResponseData</w:t>
            </w:r>
          </w:p>
        </w:tc>
        <w:tc>
          <w:tcPr>
            <w:tcW w:w="4517" w:type="dxa"/>
          </w:tcPr>
          <w:p w14:paraId="01E0D87C"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Container for the communication information of the internal responding machine.</w:t>
            </w:r>
          </w:p>
        </w:tc>
      </w:tr>
      <w:tr w:rsidR="00AD7468" w:rsidRPr="00715A3A" w14:paraId="77FB6239" w14:textId="77777777" w:rsidTr="00041E11">
        <w:tc>
          <w:tcPr>
            <w:tcW w:w="477" w:type="dxa"/>
          </w:tcPr>
          <w:p w14:paraId="38136A2E" w14:textId="77777777" w:rsidR="00AD7468" w:rsidRPr="00715A3A" w:rsidRDefault="00AD7468" w:rsidP="00041E11">
            <w:pPr>
              <w:widowControl w:val="0"/>
              <w:spacing w:before="120" w:after="120"/>
              <w:rPr>
                <w:rFonts w:ascii="Helvetica" w:hAnsi="Helvetica" w:cs="Helvetica"/>
              </w:rPr>
            </w:pPr>
            <w:r w:rsidRPr="00715A3A">
              <w:rPr>
                <w:rFonts w:ascii="Helvetica" w:hAnsi="Helvetica" w:cs="Helvetica"/>
                <w:b/>
                <w:sz w:val="20"/>
              </w:rPr>
              <w:t>X</w:t>
            </w:r>
          </w:p>
        </w:tc>
        <w:tc>
          <w:tcPr>
            <w:tcW w:w="1985" w:type="dxa"/>
          </w:tcPr>
          <w:p w14:paraId="5BDD275F"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Passengers</w:t>
            </w:r>
          </w:p>
        </w:tc>
        <w:tc>
          <w:tcPr>
            <w:tcW w:w="2268" w:type="dxa"/>
          </w:tcPr>
          <w:p w14:paraId="4E3C5E59"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QuoteResponsePassenger[]</w:t>
            </w:r>
          </w:p>
        </w:tc>
        <w:tc>
          <w:tcPr>
            <w:tcW w:w="4517" w:type="dxa"/>
          </w:tcPr>
          <w:p w14:paraId="7CFC5951" w14:textId="77777777" w:rsidR="00AD7468" w:rsidRPr="00715A3A" w:rsidRDefault="00AD7468" w:rsidP="00041E11">
            <w:pPr>
              <w:widowControl w:val="0"/>
              <w:adjustRightInd w:val="0"/>
              <w:spacing w:before="120" w:after="120"/>
              <w:rPr>
                <w:rFonts w:ascii="Helvetica" w:hAnsi="Helvetica" w:cs="Helvetica"/>
                <w:sz w:val="20"/>
                <w:lang w:val="en-US"/>
              </w:rPr>
            </w:pPr>
            <w:r w:rsidRPr="00715A3A">
              <w:rPr>
                <w:rFonts w:ascii="Helvetica" w:hAnsi="Helvetica" w:cs="Helvetica"/>
                <w:sz w:val="20"/>
                <w:lang w:val="en-US"/>
              </w:rPr>
              <w:t>List of passenger specific information and prices.</w:t>
            </w:r>
          </w:p>
        </w:tc>
      </w:tr>
      <w:tr w:rsidR="00AD7468" w:rsidRPr="00715A3A" w14:paraId="737D2584" w14:textId="77777777" w:rsidTr="00041E11">
        <w:tc>
          <w:tcPr>
            <w:tcW w:w="477" w:type="dxa"/>
          </w:tcPr>
          <w:p w14:paraId="01F410D5" w14:textId="77777777" w:rsidR="00AD7468" w:rsidRPr="00715A3A" w:rsidRDefault="00AD7468" w:rsidP="00041E11">
            <w:pPr>
              <w:widowControl w:val="0"/>
              <w:spacing w:before="120" w:after="120"/>
              <w:rPr>
                <w:rFonts w:ascii="Helvetica" w:hAnsi="Helvetica" w:cs="Helvetica"/>
                <w:sz w:val="20"/>
                <w:lang w:val="en-US"/>
              </w:rPr>
            </w:pPr>
          </w:p>
        </w:tc>
        <w:tc>
          <w:tcPr>
            <w:tcW w:w="1985" w:type="dxa"/>
          </w:tcPr>
          <w:p w14:paraId="0B36730E"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PaymentMethods</w:t>
            </w:r>
          </w:p>
        </w:tc>
        <w:tc>
          <w:tcPr>
            <w:tcW w:w="2268" w:type="dxa"/>
          </w:tcPr>
          <w:p w14:paraId="42E891FE"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DetailedPaymentMethod[]</w:t>
            </w:r>
          </w:p>
        </w:tc>
        <w:tc>
          <w:tcPr>
            <w:tcW w:w="4517" w:type="dxa"/>
          </w:tcPr>
          <w:p w14:paraId="6F3586B1"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 xml:space="preserve">Payment methods for the current fare. GDSFares only </w:t>
            </w:r>
          </w:p>
        </w:tc>
      </w:tr>
      <w:tr w:rsidR="00AD7468" w:rsidRPr="00715A3A" w14:paraId="2590EE75" w14:textId="77777777" w:rsidTr="00041E11">
        <w:tc>
          <w:tcPr>
            <w:tcW w:w="477" w:type="dxa"/>
          </w:tcPr>
          <w:p w14:paraId="2315247A" w14:textId="77777777" w:rsidR="00AD7468" w:rsidRPr="00715A3A" w:rsidRDefault="00AD7468" w:rsidP="00041E11">
            <w:pPr>
              <w:widowControl w:val="0"/>
              <w:spacing w:before="120" w:after="120"/>
              <w:rPr>
                <w:rFonts w:ascii="Helvetica" w:hAnsi="Helvetica" w:cs="Helvetica"/>
                <w:sz w:val="20"/>
              </w:rPr>
            </w:pPr>
          </w:p>
        </w:tc>
        <w:tc>
          <w:tcPr>
            <w:tcW w:w="1985" w:type="dxa"/>
          </w:tcPr>
          <w:p w14:paraId="7D2528F8"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PlatingCarrier</w:t>
            </w:r>
          </w:p>
        </w:tc>
        <w:tc>
          <w:tcPr>
            <w:tcW w:w="2268" w:type="dxa"/>
          </w:tcPr>
          <w:p w14:paraId="15A1AB5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4517" w:type="dxa"/>
          </w:tcPr>
          <w:p w14:paraId="76368B7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Plating carrier of this leg if available (it could be possible that the carrier is not returned for GDS fares, if the GDS is not returning it).</w:t>
            </w:r>
          </w:p>
        </w:tc>
      </w:tr>
      <w:tr w:rsidR="00AD7468" w:rsidRPr="00715A3A" w14:paraId="16F29ED7" w14:textId="77777777" w:rsidTr="00041E11">
        <w:tc>
          <w:tcPr>
            <w:tcW w:w="477" w:type="dxa"/>
          </w:tcPr>
          <w:p w14:paraId="4418C829" w14:textId="77777777" w:rsidR="00AD7468" w:rsidRPr="00715A3A" w:rsidRDefault="00AD7468" w:rsidP="00041E11">
            <w:pPr>
              <w:widowControl w:val="0"/>
              <w:spacing w:before="120" w:after="120"/>
              <w:rPr>
                <w:rFonts w:ascii="Helvetica" w:hAnsi="Helvetica" w:cs="Helvetica"/>
              </w:rPr>
            </w:pPr>
            <w:r w:rsidRPr="00715A3A">
              <w:rPr>
                <w:rFonts w:ascii="Helvetica" w:hAnsi="Helvetica" w:cs="Helvetica"/>
                <w:b/>
                <w:sz w:val="20"/>
              </w:rPr>
              <w:t>X</w:t>
            </w:r>
          </w:p>
        </w:tc>
        <w:tc>
          <w:tcPr>
            <w:tcW w:w="1985" w:type="dxa"/>
          </w:tcPr>
          <w:p w14:paraId="05C39594"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PointOfTurnAround</w:t>
            </w:r>
          </w:p>
        </w:tc>
        <w:tc>
          <w:tcPr>
            <w:tcW w:w="2268" w:type="dxa"/>
          </w:tcPr>
          <w:p w14:paraId="3B4E0996"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4517" w:type="dxa"/>
          </w:tcPr>
          <w:p w14:paraId="3BD28986" w14:textId="77777777" w:rsidR="00AD7468" w:rsidRPr="00715A3A" w:rsidRDefault="00AD7468" w:rsidP="00041E11">
            <w:pPr>
              <w:widowControl w:val="0"/>
              <w:adjustRightInd w:val="0"/>
              <w:spacing w:before="120" w:after="120"/>
              <w:rPr>
                <w:rFonts w:ascii="Helvetica" w:hAnsi="Helvetica" w:cs="Helvetica"/>
                <w:sz w:val="20"/>
                <w:lang w:val="en-US"/>
              </w:rPr>
            </w:pPr>
            <w:r w:rsidRPr="00715A3A">
              <w:rPr>
                <w:rFonts w:ascii="Helvetica" w:hAnsi="Helvetica" w:cs="Helvetica"/>
                <w:sz w:val="20"/>
                <w:lang w:val="en-US"/>
              </w:rPr>
              <w:t>Three letter code(s) of the airport (or airports for an open-jaw) of the point of turnaround or empty for oneway flights.</w:t>
            </w:r>
          </w:p>
        </w:tc>
      </w:tr>
      <w:tr w:rsidR="00AD7468" w:rsidRPr="00715A3A" w14:paraId="014E1ADA" w14:textId="77777777" w:rsidTr="00041E11">
        <w:tc>
          <w:tcPr>
            <w:tcW w:w="477" w:type="dxa"/>
          </w:tcPr>
          <w:p w14:paraId="74C46AAE"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X</w:t>
            </w:r>
          </w:p>
        </w:tc>
        <w:tc>
          <w:tcPr>
            <w:tcW w:w="1985" w:type="dxa"/>
          </w:tcPr>
          <w:p w14:paraId="2E3D877A"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 xml:space="preserve">QuoteFareType </w:t>
            </w:r>
          </w:p>
        </w:tc>
        <w:tc>
          <w:tcPr>
            <w:tcW w:w="2268" w:type="dxa"/>
          </w:tcPr>
          <w:p w14:paraId="09832D50"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PermittedFareTypeEnum</w:t>
            </w:r>
          </w:p>
        </w:tc>
        <w:tc>
          <w:tcPr>
            <w:tcW w:w="4517" w:type="dxa"/>
          </w:tcPr>
          <w:p w14:paraId="086E0F50"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Parameter to specify the fare type of the flight. Possible values are:</w:t>
            </w:r>
            <w:r w:rsidRPr="00715A3A">
              <w:rPr>
                <w:rFonts w:ascii="Helvetica" w:hAnsi="Helvetica" w:cs="Helvetica"/>
                <w:sz w:val="20"/>
              </w:rPr>
              <w:br/>
            </w:r>
            <w:r w:rsidRPr="00715A3A">
              <w:rPr>
                <w:rFonts w:ascii="Helvetica" w:hAnsi="Helvetica" w:cs="Helvetica"/>
                <w:sz w:val="20"/>
              </w:rPr>
              <w:br/>
              <w:t xml:space="preserve">- </w:t>
            </w:r>
            <w:r w:rsidRPr="00715A3A">
              <w:rPr>
                <w:rFonts w:ascii="Helvetica" w:hAnsi="Helvetica" w:cs="Helvetica"/>
                <w:b/>
                <w:sz w:val="20"/>
              </w:rPr>
              <w:t>NetFare</w:t>
            </w:r>
            <w:r w:rsidRPr="00715A3A">
              <w:rPr>
                <w:rFonts w:ascii="Helvetica" w:hAnsi="Helvetica" w:cs="Helvetica"/>
                <w:sz w:val="20"/>
              </w:rPr>
              <w:t xml:space="preserve"> = Net fare from database.</w:t>
            </w:r>
            <w:r w:rsidRPr="00715A3A">
              <w:rPr>
                <w:rFonts w:ascii="Helvetica" w:hAnsi="Helvetica" w:cs="Helvetica"/>
                <w:sz w:val="20"/>
              </w:rPr>
              <w:br/>
              <w:t xml:space="preserve">- </w:t>
            </w:r>
            <w:r w:rsidRPr="00715A3A">
              <w:rPr>
                <w:rFonts w:ascii="Helvetica" w:hAnsi="Helvetica" w:cs="Helvetica"/>
                <w:b/>
                <w:sz w:val="20"/>
              </w:rPr>
              <w:t>PublishedFare</w:t>
            </w:r>
            <w:r w:rsidRPr="00715A3A">
              <w:rPr>
                <w:rFonts w:ascii="Helvetica" w:hAnsi="Helvetica" w:cs="Helvetica"/>
                <w:sz w:val="20"/>
              </w:rPr>
              <w:t xml:space="preserve"> = Standard GDS fare.</w:t>
            </w:r>
            <w:r w:rsidRPr="00715A3A">
              <w:rPr>
                <w:rFonts w:ascii="Helvetica" w:hAnsi="Helvetica" w:cs="Helvetica"/>
                <w:sz w:val="20"/>
              </w:rPr>
              <w:br/>
              <w:t xml:space="preserve">- </w:t>
            </w:r>
            <w:r w:rsidRPr="00715A3A">
              <w:rPr>
                <w:rFonts w:ascii="Helvetica" w:hAnsi="Helvetica" w:cs="Helvetica"/>
                <w:b/>
                <w:sz w:val="20"/>
              </w:rPr>
              <w:t>PercentageFare</w:t>
            </w:r>
            <w:r w:rsidRPr="00715A3A">
              <w:rPr>
                <w:rFonts w:ascii="Helvetica" w:hAnsi="Helvetica" w:cs="Helvetica"/>
                <w:sz w:val="20"/>
              </w:rPr>
              <w:t xml:space="preserve"> = Reduced GDS fare, needs percentage fare database.</w:t>
            </w:r>
            <w:r w:rsidRPr="00715A3A">
              <w:rPr>
                <w:rFonts w:ascii="Helvetica" w:hAnsi="Helvetica" w:cs="Helvetica"/>
                <w:sz w:val="20"/>
              </w:rPr>
              <w:br/>
              <w:t xml:space="preserve">- </w:t>
            </w:r>
            <w:r w:rsidRPr="00715A3A">
              <w:rPr>
                <w:rFonts w:ascii="Helvetica" w:hAnsi="Helvetica" w:cs="Helvetica"/>
                <w:b/>
                <w:sz w:val="20"/>
              </w:rPr>
              <w:t>NegoFare</w:t>
            </w:r>
            <w:r w:rsidRPr="00715A3A">
              <w:rPr>
                <w:rFonts w:ascii="Helvetica" w:hAnsi="Helvetica" w:cs="Helvetica"/>
                <w:sz w:val="20"/>
              </w:rPr>
              <w:t xml:space="preserve"> = Reduced GDS fare</w:t>
            </w:r>
            <w:r w:rsidRPr="00715A3A">
              <w:rPr>
                <w:rFonts w:ascii="Helvetica" w:hAnsi="Helvetica" w:cs="Helvetica"/>
                <w:sz w:val="20"/>
              </w:rPr>
              <w:br/>
              <w:t xml:space="preserve">- </w:t>
            </w:r>
            <w:r w:rsidRPr="00715A3A">
              <w:rPr>
                <w:rFonts w:ascii="Helvetica" w:hAnsi="Helvetica" w:cs="Helvetica"/>
                <w:b/>
                <w:sz w:val="20"/>
              </w:rPr>
              <w:t xml:space="preserve">CorpFare = </w:t>
            </w:r>
            <w:r w:rsidRPr="00715A3A">
              <w:rPr>
                <w:rFonts w:ascii="Helvetica" w:hAnsi="Helvetica" w:cs="Helvetica"/>
                <w:sz w:val="20"/>
              </w:rPr>
              <w:t>Reduced GDS fare, which requires a company code.</w:t>
            </w:r>
          </w:p>
        </w:tc>
      </w:tr>
      <w:tr w:rsidR="00AD7468" w:rsidRPr="00715A3A" w14:paraId="7778F0E5" w14:textId="77777777" w:rsidTr="00041E11">
        <w:tc>
          <w:tcPr>
            <w:tcW w:w="477" w:type="dxa"/>
          </w:tcPr>
          <w:p w14:paraId="2C68C5CF" w14:textId="77777777" w:rsidR="00AD7468" w:rsidRPr="00715A3A" w:rsidRDefault="00AD7468" w:rsidP="00041E11">
            <w:pPr>
              <w:widowControl w:val="0"/>
              <w:spacing w:before="120" w:after="120"/>
              <w:rPr>
                <w:rFonts w:ascii="Helvetica" w:hAnsi="Helvetica" w:cs="Helvetica"/>
                <w:b/>
                <w:sz w:val="20"/>
              </w:rPr>
            </w:pPr>
          </w:p>
        </w:tc>
        <w:tc>
          <w:tcPr>
            <w:tcW w:w="1985" w:type="dxa"/>
          </w:tcPr>
          <w:p w14:paraId="4A795AE9"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RuleInformation</w:t>
            </w:r>
          </w:p>
        </w:tc>
        <w:tc>
          <w:tcPr>
            <w:tcW w:w="2268" w:type="dxa"/>
          </w:tcPr>
          <w:p w14:paraId="2CA17147"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QuoteResponseRuleData</w:t>
            </w:r>
          </w:p>
        </w:tc>
        <w:tc>
          <w:tcPr>
            <w:tcW w:w="4517" w:type="dxa"/>
          </w:tcPr>
          <w:p w14:paraId="48837DAB"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Ticketing and booking restrictions.</w:t>
            </w:r>
          </w:p>
        </w:tc>
      </w:tr>
      <w:tr w:rsidR="00AD7468" w:rsidRPr="00715A3A" w14:paraId="00B9C13D" w14:textId="77777777" w:rsidTr="00041E11">
        <w:tc>
          <w:tcPr>
            <w:tcW w:w="477" w:type="dxa"/>
          </w:tcPr>
          <w:p w14:paraId="75BE70FB" w14:textId="77777777" w:rsidR="00AD7468" w:rsidRPr="00715A3A" w:rsidRDefault="00AD7468" w:rsidP="00041E11">
            <w:pPr>
              <w:widowControl w:val="0"/>
              <w:spacing w:before="120" w:after="120"/>
              <w:rPr>
                <w:rFonts w:ascii="Helvetica" w:hAnsi="Helvetica" w:cs="Helvetica"/>
              </w:rPr>
            </w:pPr>
            <w:r w:rsidRPr="00715A3A">
              <w:rPr>
                <w:rFonts w:ascii="Helvetica" w:hAnsi="Helvetica" w:cs="Helvetica"/>
                <w:b/>
                <w:sz w:val="20"/>
              </w:rPr>
              <w:t>X</w:t>
            </w:r>
          </w:p>
        </w:tc>
        <w:tc>
          <w:tcPr>
            <w:tcW w:w="1985" w:type="dxa"/>
          </w:tcPr>
          <w:p w14:paraId="26014DB0"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Source</w:t>
            </w:r>
          </w:p>
        </w:tc>
        <w:tc>
          <w:tcPr>
            <w:tcW w:w="2268" w:type="dxa"/>
          </w:tcPr>
          <w:p w14:paraId="1B0E2032"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SourceModuleEnum</w:t>
            </w:r>
          </w:p>
        </w:tc>
        <w:tc>
          <w:tcPr>
            <w:tcW w:w="4517" w:type="dxa"/>
          </w:tcPr>
          <w:p w14:paraId="07F5EE0B"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Enumeration to specify the response source. Possible values are defined in the Enum unit.</w:t>
            </w:r>
          </w:p>
        </w:tc>
      </w:tr>
      <w:tr w:rsidR="00AD7468" w:rsidRPr="00715A3A" w14:paraId="43B858DA" w14:textId="77777777" w:rsidTr="00041E11">
        <w:tc>
          <w:tcPr>
            <w:tcW w:w="477" w:type="dxa"/>
          </w:tcPr>
          <w:p w14:paraId="7136FF33" w14:textId="77777777" w:rsidR="00AD7468" w:rsidRPr="00715A3A" w:rsidRDefault="00AD7468" w:rsidP="00041E11">
            <w:pPr>
              <w:widowControl w:val="0"/>
              <w:spacing w:before="120" w:after="120"/>
              <w:rPr>
                <w:rFonts w:ascii="Helvetica" w:hAnsi="Helvetica" w:cs="Helvetica"/>
                <w:sz w:val="20"/>
              </w:rPr>
            </w:pPr>
          </w:p>
        </w:tc>
        <w:tc>
          <w:tcPr>
            <w:tcW w:w="1985" w:type="dxa"/>
          </w:tcPr>
          <w:p w14:paraId="65E930A7"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TourCode</w:t>
            </w:r>
          </w:p>
        </w:tc>
        <w:tc>
          <w:tcPr>
            <w:tcW w:w="2268" w:type="dxa"/>
          </w:tcPr>
          <w:p w14:paraId="3DFC560D"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4517" w:type="dxa"/>
          </w:tcPr>
          <w:p w14:paraId="147E135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i/>
                <w:lang w:val="en-US"/>
              </w:rPr>
              <w:t>Netfares only</w:t>
            </w:r>
            <w:r w:rsidRPr="00715A3A">
              <w:rPr>
                <w:rFonts w:ascii="Helvetica" w:hAnsi="Helvetica" w:cs="Helvetica"/>
                <w:i/>
                <w:lang w:val="en-US"/>
              </w:rPr>
              <w:t>:</w:t>
            </w:r>
            <w:r w:rsidRPr="00715A3A">
              <w:rPr>
                <w:rFonts w:ascii="Helvetica" w:hAnsi="Helvetica" w:cs="Helvetica"/>
                <w:lang w:val="en-US"/>
              </w:rPr>
              <w:t xml:space="preserve"> Returns the standard tour code of this fare.</w:t>
            </w:r>
          </w:p>
        </w:tc>
      </w:tr>
    </w:tbl>
    <w:p w14:paraId="12358D26" w14:textId="77777777" w:rsidR="00AD7468" w:rsidRPr="00715A3A" w:rsidRDefault="00AD7468" w:rsidP="00AD7468">
      <w:pPr>
        <w:rPr>
          <w:rFonts w:ascii="Helvetica" w:hAnsi="Helvetica" w:cs="Helvetica"/>
        </w:rPr>
      </w:pPr>
      <w:bookmarkStart w:id="708" w:name="_LegData_5"/>
      <w:bookmarkStart w:id="709" w:name="_QuoteResponseLeg"/>
      <w:bookmarkEnd w:id="708"/>
      <w:bookmarkEnd w:id="709"/>
      <w:r w:rsidRPr="00715A3A">
        <w:rPr>
          <w:rFonts w:ascii="Helvetica" w:hAnsi="Helvetica" w:cs="Helvetica"/>
        </w:rPr>
        <w:br w:type="page"/>
      </w:r>
    </w:p>
    <w:p w14:paraId="2B749823" w14:textId="7B5B0B34" w:rsidR="00AD7468" w:rsidRPr="00715A3A" w:rsidRDefault="00AD7468" w:rsidP="00A937F5">
      <w:pPr>
        <w:pStyle w:val="Heading3"/>
      </w:pPr>
      <w:bookmarkStart w:id="710" w:name="_Toc481678755"/>
      <w:bookmarkStart w:id="711" w:name="_Toc191637698"/>
      <w:r w:rsidRPr="00715A3A">
        <w:t>QuoteResponseLeg</w:t>
      </w:r>
      <w:bookmarkEnd w:id="710"/>
      <w:bookmarkEnd w:id="711"/>
    </w:p>
    <w:p w14:paraId="32FD4C6F" w14:textId="77777777" w:rsidR="00AD7468" w:rsidRPr="00715A3A" w:rsidRDefault="00AD7468" w:rsidP="00AD7468">
      <w:pPr>
        <w:widowControl w:val="0"/>
        <w:spacing w:before="120" w:after="120"/>
        <w:ind w:left="90"/>
        <w:rPr>
          <w:rFonts w:ascii="Helvetica" w:hAnsi="Helvetica" w:cs="Helvetica"/>
          <w:sz w:val="20"/>
        </w:rPr>
      </w:pPr>
      <w:r w:rsidRPr="00715A3A">
        <w:rPr>
          <w:rFonts w:ascii="Helvetica" w:hAnsi="Helvetica" w:cs="Helvetica"/>
          <w:sz w:val="20"/>
        </w:rPr>
        <w:t>Namespace: HitchHiker.FlightAPI.FareQuoteRequestStructs</w:t>
      </w:r>
    </w:p>
    <w:tbl>
      <w:tblPr>
        <w:tblW w:w="8460"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0"/>
        <w:gridCol w:w="2131"/>
        <w:gridCol w:w="1984"/>
        <w:gridCol w:w="3985"/>
      </w:tblGrid>
      <w:tr w:rsidR="00AD7468" w:rsidRPr="00715A3A" w14:paraId="1202E262" w14:textId="77777777" w:rsidTr="00041E11">
        <w:tc>
          <w:tcPr>
            <w:tcW w:w="8460" w:type="dxa"/>
            <w:gridSpan w:val="4"/>
          </w:tcPr>
          <w:p w14:paraId="3A6A105F"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 xml:space="preserve">Class </w:t>
            </w:r>
            <w:r w:rsidRPr="00715A3A">
              <w:rPr>
                <w:rFonts w:ascii="Helvetica" w:hAnsi="Helvetica" w:cs="Helvetica"/>
                <w:b/>
                <w:bCs/>
                <w:sz w:val="20"/>
              </w:rPr>
              <w:t>QuoteResponse</w:t>
            </w:r>
            <w:r w:rsidRPr="00715A3A">
              <w:rPr>
                <w:rFonts w:ascii="Helvetica" w:hAnsi="Helvetica" w:cs="Helvetica"/>
                <w:b/>
                <w:sz w:val="20"/>
              </w:rPr>
              <w:t>Leg</w:t>
            </w:r>
          </w:p>
        </w:tc>
      </w:tr>
      <w:tr w:rsidR="00AD7468" w:rsidRPr="00715A3A" w14:paraId="19357449" w14:textId="77777777" w:rsidTr="00041E11">
        <w:tc>
          <w:tcPr>
            <w:tcW w:w="360" w:type="dxa"/>
          </w:tcPr>
          <w:p w14:paraId="13B38339"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131" w:type="dxa"/>
          </w:tcPr>
          <w:p w14:paraId="68BDEF55"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1984" w:type="dxa"/>
          </w:tcPr>
          <w:p w14:paraId="5993709C"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985" w:type="dxa"/>
          </w:tcPr>
          <w:p w14:paraId="0853FD9F"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7E49C66C" w14:textId="77777777" w:rsidTr="00041E11">
        <w:tc>
          <w:tcPr>
            <w:tcW w:w="360" w:type="dxa"/>
          </w:tcPr>
          <w:p w14:paraId="32BADED9" w14:textId="77777777" w:rsidR="00AD7468" w:rsidRPr="00715A3A" w:rsidRDefault="00AD7468" w:rsidP="00041E11">
            <w:pPr>
              <w:widowControl w:val="0"/>
              <w:spacing w:before="120" w:after="120"/>
              <w:rPr>
                <w:rFonts w:ascii="Helvetica" w:hAnsi="Helvetica" w:cs="Helvetica"/>
                <w:sz w:val="20"/>
                <w:lang w:val="en-US"/>
              </w:rPr>
            </w:pPr>
          </w:p>
        </w:tc>
        <w:tc>
          <w:tcPr>
            <w:tcW w:w="2131" w:type="dxa"/>
          </w:tcPr>
          <w:p w14:paraId="46040BDD" w14:textId="77777777" w:rsidR="00AD7468" w:rsidRPr="00715A3A" w:rsidRDefault="00AD7468" w:rsidP="00041E11">
            <w:pPr>
              <w:widowControl w:val="0"/>
              <w:spacing w:before="120" w:after="120"/>
              <w:rPr>
                <w:rFonts w:ascii="Helvetica" w:hAnsi="Helvetica" w:cs="Helvetica"/>
                <w:sz w:val="19"/>
                <w:szCs w:val="19"/>
                <w:lang w:val="de-DE" w:eastAsia="de-DE"/>
              </w:rPr>
            </w:pPr>
            <w:r w:rsidRPr="00715A3A">
              <w:rPr>
                <w:rFonts w:ascii="Helvetica" w:hAnsi="Helvetica" w:cs="Helvetica"/>
                <w:sz w:val="20"/>
              </w:rPr>
              <w:t>BlackoutDates</w:t>
            </w:r>
          </w:p>
        </w:tc>
        <w:tc>
          <w:tcPr>
            <w:tcW w:w="1984" w:type="dxa"/>
          </w:tcPr>
          <w:p w14:paraId="2447FFBE"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BlackoutDateData[]</w:t>
            </w:r>
          </w:p>
        </w:tc>
        <w:tc>
          <w:tcPr>
            <w:tcW w:w="3985" w:type="dxa"/>
          </w:tcPr>
          <w:p w14:paraId="792AE96C"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b/>
                <w:i/>
                <w:sz w:val="20"/>
                <w:lang w:val="en-US"/>
              </w:rPr>
              <w:t>Netfares only</w:t>
            </w:r>
            <w:r w:rsidRPr="00715A3A">
              <w:rPr>
                <w:rFonts w:ascii="Helvetica" w:hAnsi="Helvetica" w:cs="Helvetica"/>
                <w:b/>
                <w:sz w:val="20"/>
                <w:lang w:val="en-US"/>
              </w:rPr>
              <w:t>:</w:t>
            </w:r>
            <w:r w:rsidRPr="00715A3A">
              <w:rPr>
                <w:rFonts w:ascii="Helvetica" w:hAnsi="Helvetica" w:cs="Helvetica"/>
                <w:sz w:val="20"/>
                <w:lang w:val="en-US"/>
              </w:rPr>
              <w:t xml:space="preserve"> </w:t>
            </w:r>
            <w:r w:rsidRPr="00715A3A">
              <w:rPr>
                <w:rFonts w:ascii="Helvetica" w:hAnsi="Helvetica" w:cs="Helvetica"/>
                <w:sz w:val="20"/>
                <w:lang w:val="en-US"/>
              </w:rPr>
              <w:br/>
              <w:t>A collection of the blackout dates</w:t>
            </w:r>
          </w:p>
        </w:tc>
      </w:tr>
      <w:tr w:rsidR="00AD7468" w:rsidRPr="00715A3A" w14:paraId="62B7BB6E" w14:textId="77777777" w:rsidTr="00041E11">
        <w:tc>
          <w:tcPr>
            <w:tcW w:w="360" w:type="dxa"/>
          </w:tcPr>
          <w:p w14:paraId="6F4E168A" w14:textId="77777777" w:rsidR="00AD7468" w:rsidRPr="00715A3A" w:rsidRDefault="00AD7468" w:rsidP="00041E11">
            <w:pPr>
              <w:widowControl w:val="0"/>
              <w:spacing w:before="120" w:after="120"/>
              <w:rPr>
                <w:rFonts w:ascii="Helvetica" w:hAnsi="Helvetica" w:cs="Helvetica"/>
                <w:sz w:val="20"/>
                <w:lang w:val="en-US"/>
              </w:rPr>
            </w:pPr>
          </w:p>
        </w:tc>
        <w:tc>
          <w:tcPr>
            <w:tcW w:w="2131" w:type="dxa"/>
          </w:tcPr>
          <w:p w14:paraId="21C3AF56"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lang w:val="en-US"/>
              </w:rPr>
              <w:t>CalculationDetails</w:t>
            </w:r>
          </w:p>
        </w:tc>
        <w:tc>
          <w:tcPr>
            <w:tcW w:w="1984" w:type="dxa"/>
          </w:tcPr>
          <w:p w14:paraId="6B2A2BD0"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lang w:val="en-US"/>
              </w:rPr>
              <w:t>CalculationResult[]</w:t>
            </w:r>
          </w:p>
        </w:tc>
        <w:tc>
          <w:tcPr>
            <w:tcW w:w="3985" w:type="dxa"/>
          </w:tcPr>
          <w:p w14:paraId="4BDFC5E5" w14:textId="77777777" w:rsidR="00AD7468" w:rsidRPr="00715A3A" w:rsidRDefault="00AD7468" w:rsidP="00041E11">
            <w:pPr>
              <w:widowControl w:val="0"/>
              <w:spacing w:before="120" w:after="120"/>
              <w:rPr>
                <w:rFonts w:ascii="Helvetica" w:hAnsi="Helvetica" w:cs="Helvetica"/>
                <w:b/>
                <w:i/>
                <w:sz w:val="20"/>
                <w:lang w:val="en-US"/>
              </w:rPr>
            </w:pPr>
            <w:r w:rsidRPr="00715A3A">
              <w:rPr>
                <w:rFonts w:ascii="Helvetica" w:hAnsi="Helvetica" w:cs="Helvetica"/>
                <w:lang w:val="en-US"/>
              </w:rPr>
              <w:t>Collection with all calculation stuff. New in v. 4.1</w:t>
            </w:r>
          </w:p>
        </w:tc>
      </w:tr>
      <w:tr w:rsidR="00AD7468" w:rsidRPr="00715A3A" w14:paraId="198BAAAE" w14:textId="77777777" w:rsidTr="00041E11">
        <w:tc>
          <w:tcPr>
            <w:tcW w:w="360" w:type="dxa"/>
          </w:tcPr>
          <w:p w14:paraId="3D9E519D" w14:textId="77777777" w:rsidR="00AD7468" w:rsidRPr="00715A3A" w:rsidRDefault="00AD7468" w:rsidP="00041E11">
            <w:pPr>
              <w:widowControl w:val="0"/>
              <w:spacing w:before="120" w:after="120"/>
              <w:rPr>
                <w:rFonts w:ascii="Helvetica" w:hAnsi="Helvetica" w:cs="Helvetica"/>
                <w:sz w:val="20"/>
                <w:lang w:val="en-US"/>
              </w:rPr>
            </w:pPr>
          </w:p>
        </w:tc>
        <w:tc>
          <w:tcPr>
            <w:tcW w:w="2131" w:type="dxa"/>
          </w:tcPr>
          <w:p w14:paraId="7DADC807"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Direction</w:t>
            </w:r>
          </w:p>
        </w:tc>
        <w:tc>
          <w:tcPr>
            <w:tcW w:w="1984" w:type="dxa"/>
          </w:tcPr>
          <w:p w14:paraId="0EDFA623"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DirectionEnum</w:t>
            </w:r>
          </w:p>
        </w:tc>
        <w:tc>
          <w:tcPr>
            <w:tcW w:w="3985" w:type="dxa"/>
          </w:tcPr>
          <w:p w14:paraId="34F54E47"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The direction of the current leg.</w:t>
            </w:r>
            <w:r w:rsidRPr="00715A3A">
              <w:rPr>
                <w:rFonts w:ascii="Helvetica" w:hAnsi="Helvetica" w:cs="Helvetica"/>
                <w:sz w:val="20"/>
                <w:lang w:val="en-US"/>
              </w:rPr>
              <w:br/>
              <w:t>Available values are:</w:t>
            </w:r>
          </w:p>
          <w:p w14:paraId="41C8D129" w14:textId="77777777" w:rsidR="00AD7468" w:rsidRPr="00715A3A" w:rsidRDefault="00AD7468" w:rsidP="00041E11">
            <w:pPr>
              <w:widowControl w:val="0"/>
              <w:numPr>
                <w:ilvl w:val="0"/>
                <w:numId w:val="31"/>
              </w:numPr>
              <w:autoSpaceDE w:val="0"/>
              <w:autoSpaceDN w:val="0"/>
              <w:adjustRightInd w:val="0"/>
              <w:spacing w:before="120" w:after="120"/>
              <w:rPr>
                <w:rFonts w:ascii="Helvetica" w:hAnsi="Helvetica" w:cs="Helvetica"/>
                <w:sz w:val="19"/>
                <w:szCs w:val="19"/>
                <w:lang w:eastAsia="de-DE"/>
              </w:rPr>
            </w:pPr>
            <w:r w:rsidRPr="00715A3A">
              <w:rPr>
                <w:rFonts w:ascii="Helvetica" w:hAnsi="Helvetica" w:cs="Helvetica"/>
                <w:sz w:val="19"/>
                <w:szCs w:val="19"/>
                <w:lang w:eastAsia="de-DE"/>
              </w:rPr>
              <w:t>Out (outbound leg)</w:t>
            </w:r>
          </w:p>
          <w:p w14:paraId="500CE3CA" w14:textId="77777777" w:rsidR="00AD7468" w:rsidRPr="00715A3A" w:rsidRDefault="00AD7468" w:rsidP="00041E11">
            <w:pPr>
              <w:widowControl w:val="0"/>
              <w:numPr>
                <w:ilvl w:val="0"/>
                <w:numId w:val="31"/>
              </w:numPr>
              <w:spacing w:before="120" w:after="120"/>
              <w:rPr>
                <w:rFonts w:ascii="Helvetica" w:hAnsi="Helvetica" w:cs="Helvetica"/>
                <w:sz w:val="20"/>
                <w:lang w:val="en-US"/>
              </w:rPr>
            </w:pPr>
            <w:r w:rsidRPr="00715A3A">
              <w:rPr>
                <w:rFonts w:ascii="Helvetica" w:hAnsi="Helvetica" w:cs="Helvetica"/>
                <w:sz w:val="19"/>
                <w:szCs w:val="19"/>
                <w:lang w:eastAsia="de-DE"/>
              </w:rPr>
              <w:t>In (inbound leg)</w:t>
            </w:r>
          </w:p>
        </w:tc>
      </w:tr>
      <w:tr w:rsidR="00AD7468" w:rsidRPr="00715A3A" w14:paraId="4EB33D3B" w14:textId="77777777" w:rsidTr="00041E11">
        <w:tc>
          <w:tcPr>
            <w:tcW w:w="360" w:type="dxa"/>
          </w:tcPr>
          <w:p w14:paraId="1E1F9713" w14:textId="77777777" w:rsidR="00AD7468" w:rsidRPr="00715A3A" w:rsidRDefault="00AD7468" w:rsidP="00041E11">
            <w:pPr>
              <w:widowControl w:val="0"/>
              <w:spacing w:before="120" w:after="120"/>
              <w:rPr>
                <w:rFonts w:ascii="Helvetica" w:hAnsi="Helvetica" w:cs="Helvetica"/>
                <w:sz w:val="20"/>
                <w:lang w:val="en-US"/>
              </w:rPr>
            </w:pPr>
          </w:p>
        </w:tc>
        <w:tc>
          <w:tcPr>
            <w:tcW w:w="2131" w:type="dxa"/>
          </w:tcPr>
          <w:p w14:paraId="3CF380C7"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FareType</w:t>
            </w:r>
          </w:p>
        </w:tc>
        <w:tc>
          <w:tcPr>
            <w:tcW w:w="1984" w:type="dxa"/>
          </w:tcPr>
          <w:p w14:paraId="64A03A11" w14:textId="77777777" w:rsidR="00AD7468" w:rsidRPr="00715A3A" w:rsidRDefault="00AD7468" w:rsidP="00041E11">
            <w:pPr>
              <w:widowControl w:val="0"/>
              <w:spacing w:before="120" w:after="120"/>
              <w:rPr>
                <w:rFonts w:ascii="Helvetica" w:hAnsi="Helvetica" w:cs="Helvetica"/>
                <w:sz w:val="19"/>
                <w:szCs w:val="19"/>
                <w:lang w:val="en-US"/>
              </w:rPr>
            </w:pPr>
            <w:r w:rsidRPr="00715A3A">
              <w:rPr>
                <w:rFonts w:ascii="Helvetica" w:hAnsi="Helvetica" w:cs="Helvetica"/>
                <w:sz w:val="20"/>
                <w:lang w:val="en-US"/>
              </w:rPr>
              <w:t>QuoteFareTypeEnum</w:t>
            </w:r>
          </w:p>
        </w:tc>
        <w:tc>
          <w:tcPr>
            <w:tcW w:w="3985" w:type="dxa"/>
          </w:tcPr>
          <w:p w14:paraId="71E08DF7"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Define if the Leg has been quoted as:</w:t>
            </w:r>
            <w:r w:rsidRPr="00715A3A">
              <w:rPr>
                <w:rFonts w:ascii="Helvetica" w:hAnsi="Helvetica" w:cs="Helvetica"/>
                <w:sz w:val="20"/>
                <w:lang w:val="en-US"/>
              </w:rPr>
              <w:br/>
              <w:t>“Netfare” or “GDSFare”</w:t>
            </w:r>
          </w:p>
        </w:tc>
      </w:tr>
      <w:tr w:rsidR="00AD7468" w:rsidRPr="00715A3A" w14:paraId="1BB6C543" w14:textId="77777777" w:rsidTr="00041E11">
        <w:tc>
          <w:tcPr>
            <w:tcW w:w="360" w:type="dxa"/>
          </w:tcPr>
          <w:p w14:paraId="4D40EE0E" w14:textId="77777777" w:rsidR="00AD7468" w:rsidRPr="00715A3A" w:rsidRDefault="00AD7468" w:rsidP="00041E11">
            <w:pPr>
              <w:widowControl w:val="0"/>
              <w:spacing w:before="120" w:after="120"/>
              <w:rPr>
                <w:rFonts w:ascii="Helvetica" w:hAnsi="Helvetica" w:cs="Helvetica"/>
                <w:sz w:val="20"/>
                <w:lang w:val="en-US"/>
              </w:rPr>
            </w:pPr>
          </w:p>
        </w:tc>
        <w:tc>
          <w:tcPr>
            <w:tcW w:w="2131" w:type="dxa"/>
          </w:tcPr>
          <w:p w14:paraId="4EF95EF5"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FareGroup</w:t>
            </w:r>
          </w:p>
        </w:tc>
        <w:tc>
          <w:tcPr>
            <w:tcW w:w="1984" w:type="dxa"/>
          </w:tcPr>
          <w:p w14:paraId="4FBCCEF8"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Integer</w:t>
            </w:r>
          </w:p>
        </w:tc>
        <w:tc>
          <w:tcPr>
            <w:tcW w:w="3985" w:type="dxa"/>
          </w:tcPr>
          <w:p w14:paraId="195CE480"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Identifier to group multiple leg to one quote.</w:t>
            </w:r>
          </w:p>
        </w:tc>
      </w:tr>
      <w:tr w:rsidR="00AD7468" w:rsidRPr="00715A3A" w14:paraId="0E8F5671" w14:textId="77777777" w:rsidTr="00041E11">
        <w:tc>
          <w:tcPr>
            <w:tcW w:w="360" w:type="dxa"/>
          </w:tcPr>
          <w:p w14:paraId="4DBA6F1C" w14:textId="77777777" w:rsidR="00AD7468" w:rsidRPr="00715A3A" w:rsidRDefault="00AD7468" w:rsidP="00041E11">
            <w:pPr>
              <w:widowControl w:val="0"/>
              <w:spacing w:before="120" w:after="120"/>
              <w:rPr>
                <w:rFonts w:ascii="Helvetica" w:hAnsi="Helvetica" w:cs="Helvetica"/>
                <w:sz w:val="20"/>
                <w:lang w:val="en-US"/>
              </w:rPr>
            </w:pPr>
          </w:p>
        </w:tc>
        <w:tc>
          <w:tcPr>
            <w:tcW w:w="2131" w:type="dxa"/>
          </w:tcPr>
          <w:p w14:paraId="044561DD" w14:textId="77777777" w:rsidR="00AD7468" w:rsidRPr="00715A3A" w:rsidRDefault="00AD7468" w:rsidP="00041E11">
            <w:pPr>
              <w:widowControl w:val="0"/>
              <w:spacing w:before="120" w:after="120"/>
              <w:rPr>
                <w:rFonts w:ascii="Helvetica" w:hAnsi="Helvetica" w:cs="Helvetica"/>
                <w:sz w:val="19"/>
                <w:szCs w:val="19"/>
                <w:lang w:val="de-DE" w:eastAsia="de-DE"/>
              </w:rPr>
            </w:pPr>
            <w:r w:rsidRPr="00715A3A">
              <w:rPr>
                <w:rFonts w:ascii="Helvetica" w:hAnsi="Helvetica" w:cs="Helvetica"/>
                <w:sz w:val="20"/>
              </w:rPr>
              <w:t>FareGroups</w:t>
            </w:r>
          </w:p>
        </w:tc>
        <w:tc>
          <w:tcPr>
            <w:tcW w:w="1984" w:type="dxa"/>
          </w:tcPr>
          <w:p w14:paraId="74C802D8"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985" w:type="dxa"/>
          </w:tcPr>
          <w:p w14:paraId="38221513"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NetFares only:</w:t>
            </w:r>
            <w:r w:rsidRPr="00715A3A">
              <w:rPr>
                <w:rFonts w:ascii="Helvetica" w:hAnsi="Helvetica" w:cs="Helvetica"/>
                <w:b/>
                <w:sz w:val="20"/>
              </w:rPr>
              <w:br/>
            </w:r>
          </w:p>
        </w:tc>
      </w:tr>
      <w:tr w:rsidR="00AD7468" w:rsidRPr="00715A3A" w14:paraId="71116C9B" w14:textId="77777777" w:rsidTr="00041E11">
        <w:tc>
          <w:tcPr>
            <w:tcW w:w="360" w:type="dxa"/>
          </w:tcPr>
          <w:p w14:paraId="2BF3ED0B" w14:textId="77777777" w:rsidR="00AD7468" w:rsidRPr="00715A3A" w:rsidRDefault="00AD7468" w:rsidP="00041E11">
            <w:pPr>
              <w:widowControl w:val="0"/>
              <w:spacing w:before="120" w:after="120"/>
              <w:rPr>
                <w:rFonts w:ascii="Helvetica" w:hAnsi="Helvetica" w:cs="Helvetica"/>
                <w:sz w:val="20"/>
                <w:lang w:val="en-US"/>
              </w:rPr>
            </w:pPr>
          </w:p>
        </w:tc>
        <w:tc>
          <w:tcPr>
            <w:tcW w:w="2131" w:type="dxa"/>
          </w:tcPr>
          <w:p w14:paraId="47D9771E"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FareLink</w:t>
            </w:r>
          </w:p>
        </w:tc>
        <w:tc>
          <w:tcPr>
            <w:tcW w:w="1984" w:type="dxa"/>
          </w:tcPr>
          <w:p w14:paraId="7CBB959B"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985" w:type="dxa"/>
          </w:tcPr>
          <w:p w14:paraId="43676819"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b/>
                <w:sz w:val="20"/>
              </w:rPr>
              <w:t>Net and Percentage only:</w:t>
            </w:r>
            <w:r w:rsidRPr="00715A3A">
              <w:rPr>
                <w:rFonts w:ascii="Helvetica" w:hAnsi="Helvetica" w:cs="Helvetica"/>
                <w:b/>
                <w:sz w:val="20"/>
              </w:rPr>
              <w:br/>
            </w:r>
            <w:r w:rsidRPr="00715A3A">
              <w:rPr>
                <w:rFonts w:ascii="Helvetica" w:hAnsi="Helvetica" w:cs="Helvetica"/>
                <w:sz w:val="20"/>
                <w:lang w:val="en-US"/>
              </w:rPr>
              <w:t>Fare Link of the Longhaul rule</w:t>
            </w:r>
          </w:p>
        </w:tc>
      </w:tr>
      <w:tr w:rsidR="00AD7468" w:rsidRPr="00715A3A" w14:paraId="0D9FDA96" w14:textId="77777777" w:rsidTr="00041E11">
        <w:tc>
          <w:tcPr>
            <w:tcW w:w="360" w:type="dxa"/>
          </w:tcPr>
          <w:p w14:paraId="44807B3B" w14:textId="77777777" w:rsidR="00AD7468" w:rsidRPr="00715A3A" w:rsidRDefault="00AD7468" w:rsidP="00041E11">
            <w:pPr>
              <w:widowControl w:val="0"/>
              <w:spacing w:before="120" w:after="120"/>
              <w:rPr>
                <w:rFonts w:ascii="Helvetica" w:hAnsi="Helvetica" w:cs="Helvetica"/>
                <w:sz w:val="20"/>
                <w:lang w:val="en-US"/>
              </w:rPr>
            </w:pPr>
          </w:p>
        </w:tc>
        <w:tc>
          <w:tcPr>
            <w:tcW w:w="2131" w:type="dxa"/>
          </w:tcPr>
          <w:p w14:paraId="10046944" w14:textId="77777777" w:rsidR="00AD7468" w:rsidRPr="00715A3A" w:rsidRDefault="00AD7468" w:rsidP="00041E11">
            <w:pPr>
              <w:widowControl w:val="0"/>
              <w:spacing w:before="120" w:after="120"/>
              <w:rPr>
                <w:rFonts w:ascii="Helvetica" w:hAnsi="Helvetica" w:cs="Helvetica"/>
                <w:sz w:val="19"/>
                <w:szCs w:val="19"/>
                <w:lang w:val="de-DE" w:eastAsia="de-DE"/>
              </w:rPr>
            </w:pPr>
            <w:r w:rsidRPr="00715A3A">
              <w:rPr>
                <w:rFonts w:ascii="Helvetica" w:hAnsi="Helvetica" w:cs="Helvetica"/>
                <w:sz w:val="20"/>
              </w:rPr>
              <w:t>FlightType</w:t>
            </w:r>
          </w:p>
        </w:tc>
        <w:tc>
          <w:tcPr>
            <w:tcW w:w="1984" w:type="dxa"/>
          </w:tcPr>
          <w:p w14:paraId="14471F96" w14:textId="77777777" w:rsidR="00AD7468" w:rsidRPr="00715A3A" w:rsidRDefault="00AD7468" w:rsidP="00041E11">
            <w:pPr>
              <w:widowControl w:val="0"/>
              <w:spacing w:before="120" w:after="120"/>
              <w:rPr>
                <w:rFonts w:ascii="Helvetica" w:hAnsi="Helvetica" w:cs="Helvetica"/>
                <w:sz w:val="19"/>
                <w:szCs w:val="19"/>
                <w:lang w:val="de-DE" w:eastAsia="de-DE"/>
              </w:rPr>
            </w:pPr>
            <w:r w:rsidRPr="00715A3A">
              <w:rPr>
                <w:rFonts w:ascii="Helvetica" w:hAnsi="Helvetica" w:cs="Helvetica"/>
                <w:sz w:val="20"/>
              </w:rPr>
              <w:t>FlightTypeEnum</w:t>
            </w:r>
          </w:p>
        </w:tc>
        <w:tc>
          <w:tcPr>
            <w:tcW w:w="3985" w:type="dxa"/>
          </w:tcPr>
          <w:p w14:paraId="079374B8"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Flight type of the current leg. Available types are:</w:t>
            </w:r>
          </w:p>
          <w:p w14:paraId="3EF1654D" w14:textId="77777777" w:rsidR="00AD7468" w:rsidRPr="00715A3A" w:rsidRDefault="00AD7468" w:rsidP="00041E11">
            <w:pPr>
              <w:widowControl w:val="0"/>
              <w:numPr>
                <w:ilvl w:val="0"/>
                <w:numId w:val="30"/>
              </w:numPr>
              <w:spacing w:before="120" w:after="120"/>
              <w:rPr>
                <w:rFonts w:ascii="Helvetica" w:hAnsi="Helvetica" w:cs="Helvetica"/>
                <w:sz w:val="20"/>
              </w:rPr>
            </w:pPr>
            <w:r w:rsidRPr="00715A3A">
              <w:rPr>
                <w:rFonts w:ascii="Helvetica" w:hAnsi="Helvetica" w:cs="Helvetica"/>
                <w:sz w:val="20"/>
              </w:rPr>
              <w:t>OneWay</w:t>
            </w:r>
          </w:p>
          <w:p w14:paraId="4DC80620" w14:textId="77777777" w:rsidR="00AD7468" w:rsidRPr="00715A3A" w:rsidRDefault="00AD7468" w:rsidP="00041E11">
            <w:pPr>
              <w:widowControl w:val="0"/>
              <w:numPr>
                <w:ilvl w:val="0"/>
                <w:numId w:val="30"/>
              </w:numPr>
              <w:spacing w:before="120" w:after="120"/>
              <w:rPr>
                <w:rFonts w:ascii="Helvetica" w:hAnsi="Helvetica" w:cs="Helvetica"/>
                <w:sz w:val="20"/>
                <w:lang w:val="en-US"/>
              </w:rPr>
            </w:pPr>
            <w:r w:rsidRPr="00715A3A">
              <w:rPr>
                <w:rFonts w:ascii="Helvetica" w:hAnsi="Helvetica" w:cs="Helvetica"/>
                <w:sz w:val="20"/>
              </w:rPr>
              <w:t>Roundtrip</w:t>
            </w:r>
          </w:p>
        </w:tc>
      </w:tr>
      <w:tr w:rsidR="00AD7468" w:rsidRPr="00715A3A" w14:paraId="2972F249" w14:textId="77777777" w:rsidTr="00041E11">
        <w:tc>
          <w:tcPr>
            <w:tcW w:w="360" w:type="dxa"/>
          </w:tcPr>
          <w:p w14:paraId="4891619E" w14:textId="77777777" w:rsidR="00AD7468" w:rsidRPr="00715A3A" w:rsidRDefault="00AD7468" w:rsidP="00041E11">
            <w:pPr>
              <w:widowControl w:val="0"/>
              <w:spacing w:before="120" w:after="120"/>
              <w:rPr>
                <w:rFonts w:ascii="Helvetica" w:hAnsi="Helvetica" w:cs="Helvetica"/>
                <w:sz w:val="20"/>
                <w:lang w:val="en-US"/>
              </w:rPr>
            </w:pPr>
          </w:p>
        </w:tc>
        <w:tc>
          <w:tcPr>
            <w:tcW w:w="2131" w:type="dxa"/>
          </w:tcPr>
          <w:p w14:paraId="0C5ABBED"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LastTicketingDate</w:t>
            </w:r>
          </w:p>
        </w:tc>
        <w:tc>
          <w:tcPr>
            <w:tcW w:w="1984" w:type="dxa"/>
          </w:tcPr>
          <w:p w14:paraId="0FE81831"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DateTime</w:t>
            </w:r>
          </w:p>
        </w:tc>
        <w:tc>
          <w:tcPr>
            <w:tcW w:w="3985" w:type="dxa"/>
          </w:tcPr>
          <w:p w14:paraId="55F4BFE7"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The last permitted ticketing date</w:t>
            </w:r>
          </w:p>
        </w:tc>
      </w:tr>
      <w:tr w:rsidR="00AD7468" w:rsidRPr="00715A3A" w14:paraId="54A6C2F8" w14:textId="77777777" w:rsidTr="00041E11">
        <w:tc>
          <w:tcPr>
            <w:tcW w:w="360" w:type="dxa"/>
          </w:tcPr>
          <w:p w14:paraId="39C5AD8A" w14:textId="77777777" w:rsidR="00AD7468" w:rsidRPr="00715A3A" w:rsidRDefault="00AD7468" w:rsidP="00041E11">
            <w:pPr>
              <w:widowControl w:val="0"/>
              <w:spacing w:before="120" w:after="120"/>
              <w:rPr>
                <w:rFonts w:ascii="Helvetica" w:hAnsi="Helvetica" w:cs="Helvetica"/>
                <w:sz w:val="20"/>
              </w:rPr>
            </w:pPr>
          </w:p>
        </w:tc>
        <w:tc>
          <w:tcPr>
            <w:tcW w:w="2131" w:type="dxa"/>
          </w:tcPr>
          <w:p w14:paraId="6F9F6ADC"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LastBookingDate</w:t>
            </w:r>
          </w:p>
        </w:tc>
        <w:tc>
          <w:tcPr>
            <w:tcW w:w="1984" w:type="dxa"/>
          </w:tcPr>
          <w:p w14:paraId="51D3710F"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DateTime</w:t>
            </w:r>
          </w:p>
        </w:tc>
        <w:tc>
          <w:tcPr>
            <w:tcW w:w="3985" w:type="dxa"/>
          </w:tcPr>
          <w:p w14:paraId="37A51F19" w14:textId="77777777" w:rsidR="00AD7468" w:rsidRPr="00715A3A" w:rsidRDefault="00AD7468" w:rsidP="00041E11">
            <w:pPr>
              <w:widowControl w:val="0"/>
              <w:adjustRightInd w:val="0"/>
              <w:spacing w:before="120" w:after="120"/>
              <w:rPr>
                <w:rFonts w:ascii="Helvetica" w:hAnsi="Helvetica" w:cs="Helvetica"/>
                <w:sz w:val="20"/>
                <w:lang w:val="en-US"/>
              </w:rPr>
            </w:pPr>
            <w:r w:rsidRPr="00715A3A">
              <w:rPr>
                <w:rFonts w:ascii="Helvetica" w:hAnsi="Helvetica" w:cs="Helvetica"/>
                <w:b/>
                <w:i/>
                <w:sz w:val="20"/>
                <w:lang w:val="en-US"/>
              </w:rPr>
              <w:t>Netfares only</w:t>
            </w:r>
            <w:r w:rsidRPr="00715A3A">
              <w:rPr>
                <w:rFonts w:ascii="Helvetica" w:hAnsi="Helvetica" w:cs="Helvetica"/>
                <w:b/>
                <w:sz w:val="20"/>
                <w:lang w:val="en-US"/>
              </w:rPr>
              <w:t>:</w:t>
            </w:r>
            <w:r w:rsidRPr="00715A3A">
              <w:rPr>
                <w:rFonts w:ascii="Helvetica" w:hAnsi="Helvetica" w:cs="Helvetica"/>
                <w:sz w:val="20"/>
                <w:lang w:val="en-US"/>
              </w:rPr>
              <w:t xml:space="preserve"> The last permitted booking date</w:t>
            </w:r>
          </w:p>
        </w:tc>
      </w:tr>
      <w:tr w:rsidR="00AD7468" w:rsidRPr="00715A3A" w14:paraId="7EB9D6A4" w14:textId="77777777" w:rsidTr="00041E11">
        <w:tc>
          <w:tcPr>
            <w:tcW w:w="360" w:type="dxa"/>
          </w:tcPr>
          <w:p w14:paraId="1C928979" w14:textId="77777777" w:rsidR="00AD7468" w:rsidRPr="00715A3A" w:rsidRDefault="00AD7468" w:rsidP="00041E11">
            <w:pPr>
              <w:widowControl w:val="0"/>
              <w:spacing w:before="120" w:after="120"/>
              <w:rPr>
                <w:rFonts w:ascii="Helvetica" w:hAnsi="Helvetica" w:cs="Helvetica"/>
                <w:sz w:val="20"/>
              </w:rPr>
            </w:pPr>
          </w:p>
        </w:tc>
        <w:tc>
          <w:tcPr>
            <w:tcW w:w="2131" w:type="dxa"/>
          </w:tcPr>
          <w:p w14:paraId="3CB0B79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LegInfo</w:t>
            </w:r>
          </w:p>
        </w:tc>
        <w:tc>
          <w:tcPr>
            <w:tcW w:w="1984" w:type="dxa"/>
          </w:tcPr>
          <w:p w14:paraId="627F93B0"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QuoteResponseLegInfo</w:t>
            </w:r>
          </w:p>
        </w:tc>
        <w:tc>
          <w:tcPr>
            <w:tcW w:w="3985" w:type="dxa"/>
          </w:tcPr>
          <w:p w14:paraId="5351A87E"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 xml:space="preserve">Container for the Leg information. </w:t>
            </w:r>
            <w:r w:rsidRPr="00715A3A">
              <w:rPr>
                <w:rFonts w:ascii="Helvetica" w:hAnsi="Helvetica" w:cs="Helvetica"/>
                <w:sz w:val="20"/>
              </w:rPr>
              <w:br/>
              <w:t>Only filled with a valid PNR in the request and the DeterminePointOfTurnaround is not set to zero.</w:t>
            </w:r>
          </w:p>
        </w:tc>
      </w:tr>
      <w:tr w:rsidR="00AD7468" w:rsidRPr="00715A3A" w14:paraId="4229BB97" w14:textId="77777777" w:rsidTr="00041E11">
        <w:tc>
          <w:tcPr>
            <w:tcW w:w="360" w:type="dxa"/>
          </w:tcPr>
          <w:p w14:paraId="3A6C4EDC" w14:textId="77777777" w:rsidR="00AD7468" w:rsidRPr="00715A3A" w:rsidRDefault="00AD7468" w:rsidP="00041E11">
            <w:pPr>
              <w:widowControl w:val="0"/>
              <w:spacing w:before="120" w:after="120"/>
              <w:rPr>
                <w:rFonts w:ascii="Helvetica" w:hAnsi="Helvetica" w:cs="Helvetica"/>
                <w:sz w:val="20"/>
              </w:rPr>
            </w:pPr>
          </w:p>
        </w:tc>
        <w:tc>
          <w:tcPr>
            <w:tcW w:w="2131" w:type="dxa"/>
          </w:tcPr>
          <w:p w14:paraId="681A1C5F"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LegPassengers</w:t>
            </w:r>
          </w:p>
        </w:tc>
        <w:tc>
          <w:tcPr>
            <w:tcW w:w="1984" w:type="dxa"/>
          </w:tcPr>
          <w:p w14:paraId="4CBF492B"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QuoteLegPassengers[]</w:t>
            </w:r>
          </w:p>
        </w:tc>
        <w:tc>
          <w:tcPr>
            <w:tcW w:w="3985" w:type="dxa"/>
          </w:tcPr>
          <w:p w14:paraId="6166DC99" w14:textId="77777777" w:rsidR="00AD7468" w:rsidRPr="00715A3A" w:rsidRDefault="00AD7468" w:rsidP="00041E11">
            <w:pPr>
              <w:widowControl w:val="0"/>
              <w:adjustRightInd w:val="0"/>
              <w:spacing w:before="120" w:after="120"/>
              <w:rPr>
                <w:rFonts w:ascii="Helvetica" w:hAnsi="Helvetica" w:cs="Helvetica"/>
                <w:bCs/>
                <w:iCs/>
                <w:sz w:val="20"/>
                <w:lang w:val="en-US"/>
              </w:rPr>
            </w:pPr>
            <w:r w:rsidRPr="00715A3A">
              <w:rPr>
                <w:rFonts w:ascii="Helvetica" w:hAnsi="Helvetica" w:cs="Helvetica"/>
                <w:bCs/>
                <w:iCs/>
                <w:sz w:val="20"/>
                <w:lang w:val="en-US"/>
              </w:rPr>
              <w:t>A collection of all leg passenger details</w:t>
            </w:r>
          </w:p>
        </w:tc>
      </w:tr>
      <w:tr w:rsidR="00AD7468" w:rsidRPr="00715A3A" w14:paraId="70AFBCA9" w14:textId="77777777" w:rsidTr="00041E11">
        <w:tc>
          <w:tcPr>
            <w:tcW w:w="360" w:type="dxa"/>
          </w:tcPr>
          <w:p w14:paraId="560E59CF" w14:textId="77777777" w:rsidR="00AD7468" w:rsidRPr="00715A3A" w:rsidRDefault="00AD7468" w:rsidP="00041E11">
            <w:pPr>
              <w:widowControl w:val="0"/>
              <w:spacing w:before="120" w:after="120"/>
              <w:rPr>
                <w:rFonts w:ascii="Helvetica" w:hAnsi="Helvetica" w:cs="Helvetica"/>
                <w:sz w:val="20"/>
              </w:rPr>
            </w:pPr>
          </w:p>
        </w:tc>
        <w:tc>
          <w:tcPr>
            <w:tcW w:w="2131" w:type="dxa"/>
          </w:tcPr>
          <w:p w14:paraId="7F983EC0"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lang w:val="en-US"/>
              </w:rPr>
              <w:t>MinimumBookingDaysBeforeDeparture</w:t>
            </w:r>
          </w:p>
        </w:tc>
        <w:tc>
          <w:tcPr>
            <w:tcW w:w="1984" w:type="dxa"/>
          </w:tcPr>
          <w:p w14:paraId="0EAC42D0"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Int</w:t>
            </w:r>
          </w:p>
        </w:tc>
        <w:tc>
          <w:tcPr>
            <w:tcW w:w="3985" w:type="dxa"/>
          </w:tcPr>
          <w:p w14:paraId="018BF12B" w14:textId="77777777" w:rsidR="00AD7468" w:rsidRPr="00715A3A" w:rsidRDefault="00AD7468" w:rsidP="00041E11">
            <w:pPr>
              <w:widowControl w:val="0"/>
              <w:adjustRightInd w:val="0"/>
              <w:spacing w:before="120" w:after="120"/>
              <w:rPr>
                <w:rFonts w:ascii="Helvetica" w:hAnsi="Helvetica" w:cs="Helvetica"/>
                <w:sz w:val="20"/>
                <w:lang w:val="en-US"/>
              </w:rPr>
            </w:pPr>
            <w:r w:rsidRPr="00715A3A">
              <w:rPr>
                <w:rFonts w:ascii="Helvetica" w:hAnsi="Helvetica" w:cs="Helvetica"/>
                <w:b/>
                <w:i/>
                <w:sz w:val="20"/>
                <w:lang w:val="en-US"/>
              </w:rPr>
              <w:t>Netfares only:</w:t>
            </w:r>
            <w:r w:rsidRPr="00715A3A">
              <w:rPr>
                <w:rFonts w:ascii="Helvetica" w:hAnsi="Helvetica" w:cs="Helvetica"/>
                <w:i/>
                <w:sz w:val="20"/>
                <w:lang w:val="en-US"/>
              </w:rPr>
              <w:t xml:space="preserve"> </w:t>
            </w:r>
            <w:r w:rsidRPr="00715A3A">
              <w:rPr>
                <w:rFonts w:ascii="Helvetica" w:eastAsia="MS Mincho" w:hAnsi="Helvetica" w:cs="Helvetica"/>
                <w:sz w:val="20"/>
                <w:lang w:val="en-US"/>
              </w:rPr>
              <w:t>Minimum number of days which are permitted between booking and departure.</w:t>
            </w:r>
            <w:r w:rsidRPr="00715A3A">
              <w:rPr>
                <w:rFonts w:ascii="Helvetica" w:hAnsi="Helvetica" w:cs="Helvetica"/>
                <w:sz w:val="20"/>
                <w:lang w:val="en-US"/>
              </w:rPr>
              <w:t xml:space="preserve"> </w:t>
            </w:r>
          </w:p>
        </w:tc>
      </w:tr>
      <w:tr w:rsidR="00AD7468" w:rsidRPr="00715A3A" w14:paraId="7C539B62" w14:textId="77777777" w:rsidTr="00041E11">
        <w:tc>
          <w:tcPr>
            <w:tcW w:w="360" w:type="dxa"/>
          </w:tcPr>
          <w:p w14:paraId="20E58886" w14:textId="77777777" w:rsidR="00AD7468" w:rsidRPr="00715A3A" w:rsidRDefault="00AD7468" w:rsidP="00041E11">
            <w:pPr>
              <w:widowControl w:val="0"/>
              <w:spacing w:before="120" w:after="120"/>
              <w:rPr>
                <w:rFonts w:ascii="Helvetica" w:hAnsi="Helvetica" w:cs="Helvetica"/>
                <w:sz w:val="20"/>
              </w:rPr>
            </w:pPr>
          </w:p>
        </w:tc>
        <w:tc>
          <w:tcPr>
            <w:tcW w:w="2131" w:type="dxa"/>
          </w:tcPr>
          <w:p w14:paraId="20B335B4"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MaximumTicketingDaysAfterBooking</w:t>
            </w:r>
          </w:p>
        </w:tc>
        <w:tc>
          <w:tcPr>
            <w:tcW w:w="1984" w:type="dxa"/>
          </w:tcPr>
          <w:p w14:paraId="161FF6A3"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Int</w:t>
            </w:r>
          </w:p>
        </w:tc>
        <w:tc>
          <w:tcPr>
            <w:tcW w:w="3985" w:type="dxa"/>
          </w:tcPr>
          <w:p w14:paraId="63458030" w14:textId="77777777" w:rsidR="00AD7468" w:rsidRPr="00715A3A" w:rsidRDefault="00AD7468" w:rsidP="00041E11">
            <w:pPr>
              <w:widowControl w:val="0"/>
              <w:adjustRightInd w:val="0"/>
              <w:spacing w:before="120" w:after="120"/>
              <w:rPr>
                <w:rFonts w:ascii="Helvetica" w:hAnsi="Helvetica" w:cs="Helvetica"/>
                <w:sz w:val="20"/>
                <w:lang w:val="en-US"/>
              </w:rPr>
            </w:pPr>
            <w:r w:rsidRPr="00715A3A">
              <w:rPr>
                <w:rFonts w:ascii="Helvetica" w:hAnsi="Helvetica" w:cs="Helvetica"/>
                <w:b/>
                <w:i/>
                <w:sz w:val="20"/>
                <w:lang w:val="en-US"/>
              </w:rPr>
              <w:t>Netfares only:</w:t>
            </w:r>
            <w:r w:rsidRPr="00715A3A">
              <w:rPr>
                <w:rFonts w:ascii="Helvetica" w:hAnsi="Helvetica" w:cs="Helvetica"/>
                <w:i/>
                <w:sz w:val="20"/>
                <w:lang w:val="en-US"/>
              </w:rPr>
              <w:t xml:space="preserve"> </w:t>
            </w:r>
            <w:r w:rsidRPr="00715A3A">
              <w:rPr>
                <w:rFonts w:ascii="Helvetica" w:eastAsia="MS Mincho" w:hAnsi="Helvetica" w:cs="Helvetica"/>
                <w:sz w:val="20"/>
                <w:lang w:val="en-US"/>
              </w:rPr>
              <w:t>Maximum number of days permitted between booking and ticketing.</w:t>
            </w:r>
          </w:p>
        </w:tc>
      </w:tr>
      <w:tr w:rsidR="00AD7468" w:rsidRPr="00715A3A" w14:paraId="536C8AE6" w14:textId="77777777" w:rsidTr="00041E11">
        <w:tc>
          <w:tcPr>
            <w:tcW w:w="360" w:type="dxa"/>
          </w:tcPr>
          <w:p w14:paraId="2E7CF8A9" w14:textId="77777777" w:rsidR="00AD7468" w:rsidRPr="00715A3A" w:rsidRDefault="00AD7468" w:rsidP="00041E11">
            <w:pPr>
              <w:widowControl w:val="0"/>
              <w:spacing w:before="120" w:after="120"/>
              <w:rPr>
                <w:rFonts w:ascii="Helvetica" w:hAnsi="Helvetica" w:cs="Helvetica"/>
                <w:sz w:val="20"/>
              </w:rPr>
            </w:pPr>
          </w:p>
        </w:tc>
        <w:tc>
          <w:tcPr>
            <w:tcW w:w="2131" w:type="dxa"/>
          </w:tcPr>
          <w:p w14:paraId="0B5C4131"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MinimumTicketingDaysBeforeDeparture</w:t>
            </w:r>
          </w:p>
        </w:tc>
        <w:tc>
          <w:tcPr>
            <w:tcW w:w="1984" w:type="dxa"/>
          </w:tcPr>
          <w:p w14:paraId="6D3DA773"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Int</w:t>
            </w:r>
          </w:p>
        </w:tc>
        <w:tc>
          <w:tcPr>
            <w:tcW w:w="3985" w:type="dxa"/>
          </w:tcPr>
          <w:p w14:paraId="714DDEE2" w14:textId="77777777" w:rsidR="00AD7468" w:rsidRPr="00715A3A" w:rsidRDefault="00AD7468" w:rsidP="00041E11">
            <w:pPr>
              <w:widowControl w:val="0"/>
              <w:adjustRightInd w:val="0"/>
              <w:spacing w:before="120" w:after="120"/>
              <w:rPr>
                <w:rFonts w:ascii="Helvetica" w:hAnsi="Helvetica" w:cs="Helvetica"/>
                <w:sz w:val="20"/>
                <w:lang w:val="en-US"/>
              </w:rPr>
            </w:pPr>
            <w:r w:rsidRPr="00715A3A">
              <w:rPr>
                <w:rFonts w:ascii="Helvetica" w:hAnsi="Helvetica" w:cs="Helvetica"/>
                <w:b/>
                <w:i/>
                <w:sz w:val="20"/>
                <w:lang w:val="en-US"/>
              </w:rPr>
              <w:t>Netfares only:</w:t>
            </w:r>
            <w:r w:rsidRPr="00715A3A">
              <w:rPr>
                <w:rFonts w:ascii="Helvetica" w:hAnsi="Helvetica" w:cs="Helvetica"/>
                <w:i/>
                <w:sz w:val="20"/>
                <w:lang w:val="en-US"/>
              </w:rPr>
              <w:t xml:space="preserve"> </w:t>
            </w:r>
            <w:r w:rsidRPr="00715A3A">
              <w:rPr>
                <w:rFonts w:ascii="Helvetica" w:eastAsia="MS Mincho" w:hAnsi="Helvetica" w:cs="Helvetica"/>
                <w:sz w:val="20"/>
                <w:lang w:val="en-US"/>
              </w:rPr>
              <w:t>Number of days which are permitted between ticketing and departure.</w:t>
            </w:r>
          </w:p>
        </w:tc>
      </w:tr>
      <w:tr w:rsidR="00AD7468" w:rsidRPr="00715A3A" w14:paraId="6EC79059" w14:textId="77777777" w:rsidTr="00041E11">
        <w:tc>
          <w:tcPr>
            <w:tcW w:w="360" w:type="dxa"/>
          </w:tcPr>
          <w:p w14:paraId="06196AB5" w14:textId="77777777" w:rsidR="00AD7468" w:rsidRPr="00715A3A" w:rsidRDefault="00AD7468" w:rsidP="00041E11">
            <w:pPr>
              <w:widowControl w:val="0"/>
              <w:spacing w:before="120" w:after="120"/>
              <w:rPr>
                <w:rFonts w:ascii="Helvetica" w:hAnsi="Helvetica" w:cs="Helvetica"/>
                <w:sz w:val="20"/>
              </w:rPr>
            </w:pPr>
          </w:p>
        </w:tc>
        <w:tc>
          <w:tcPr>
            <w:tcW w:w="2131" w:type="dxa"/>
          </w:tcPr>
          <w:p w14:paraId="181F4A5E"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ProductID</w:t>
            </w:r>
          </w:p>
        </w:tc>
        <w:tc>
          <w:tcPr>
            <w:tcW w:w="1984" w:type="dxa"/>
          </w:tcPr>
          <w:p w14:paraId="0374BCDD"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985" w:type="dxa"/>
          </w:tcPr>
          <w:p w14:paraId="307E0D0E"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NetFares only</w:t>
            </w:r>
          </w:p>
        </w:tc>
      </w:tr>
      <w:tr w:rsidR="00AD7468" w:rsidRPr="00715A3A" w14:paraId="09DE287F" w14:textId="77777777" w:rsidTr="00041E11">
        <w:tc>
          <w:tcPr>
            <w:tcW w:w="360" w:type="dxa"/>
          </w:tcPr>
          <w:p w14:paraId="78F9A45C" w14:textId="77777777" w:rsidR="00AD7468" w:rsidRPr="00715A3A" w:rsidRDefault="00AD7468" w:rsidP="00041E11">
            <w:pPr>
              <w:widowControl w:val="0"/>
              <w:adjustRightInd w:val="0"/>
              <w:spacing w:before="120" w:after="120"/>
              <w:rPr>
                <w:rFonts w:ascii="Helvetica" w:eastAsia="MS Mincho" w:hAnsi="Helvetica" w:cs="Helvetica"/>
                <w:sz w:val="20"/>
                <w:lang w:val="en-US"/>
              </w:rPr>
            </w:pPr>
          </w:p>
        </w:tc>
        <w:tc>
          <w:tcPr>
            <w:tcW w:w="2131" w:type="dxa"/>
          </w:tcPr>
          <w:p w14:paraId="1C234B58" w14:textId="77777777" w:rsidR="00AD7468" w:rsidRPr="00715A3A" w:rsidRDefault="00AD7468" w:rsidP="00041E11">
            <w:pPr>
              <w:widowControl w:val="0"/>
              <w:adjustRightInd w:val="0"/>
              <w:spacing w:before="120" w:after="120"/>
              <w:rPr>
                <w:rFonts w:ascii="Helvetica" w:eastAsia="MS Mincho" w:hAnsi="Helvetica" w:cs="Helvetica"/>
                <w:sz w:val="20"/>
                <w:lang w:val="en-US"/>
              </w:rPr>
            </w:pPr>
            <w:r w:rsidRPr="00715A3A">
              <w:rPr>
                <w:rFonts w:ascii="Helvetica" w:eastAsia="MS Mincho" w:hAnsi="Helvetica" w:cs="Helvetica"/>
                <w:sz w:val="20"/>
                <w:lang w:val="en-US"/>
              </w:rPr>
              <w:t>Recordset</w:t>
            </w:r>
          </w:p>
        </w:tc>
        <w:tc>
          <w:tcPr>
            <w:tcW w:w="1984" w:type="dxa"/>
          </w:tcPr>
          <w:p w14:paraId="110E346E" w14:textId="77777777" w:rsidR="00AD7468" w:rsidRPr="00715A3A" w:rsidRDefault="00AD7468" w:rsidP="00041E11">
            <w:pPr>
              <w:widowControl w:val="0"/>
              <w:adjustRightInd w:val="0"/>
              <w:spacing w:before="120" w:after="120"/>
              <w:rPr>
                <w:rFonts w:ascii="Helvetica" w:eastAsia="MS Mincho" w:hAnsi="Helvetica" w:cs="Helvetica"/>
                <w:sz w:val="20"/>
                <w:lang w:val="en-US"/>
              </w:rPr>
            </w:pPr>
            <w:r w:rsidRPr="00715A3A">
              <w:rPr>
                <w:rFonts w:ascii="Helvetica" w:eastAsia="MS Mincho" w:hAnsi="Helvetica" w:cs="Helvetica"/>
                <w:sz w:val="20"/>
                <w:lang w:val="en-US"/>
              </w:rPr>
              <w:t>String</w:t>
            </w:r>
          </w:p>
        </w:tc>
        <w:tc>
          <w:tcPr>
            <w:tcW w:w="3985" w:type="dxa"/>
          </w:tcPr>
          <w:p w14:paraId="68FE220C" w14:textId="77777777" w:rsidR="00AD7468" w:rsidRPr="00715A3A" w:rsidRDefault="00AD7468" w:rsidP="00041E11">
            <w:pPr>
              <w:widowControl w:val="0"/>
              <w:adjustRightInd w:val="0"/>
              <w:spacing w:before="120" w:after="120"/>
              <w:rPr>
                <w:rFonts w:ascii="Helvetica" w:eastAsia="MS Mincho" w:hAnsi="Helvetica" w:cs="Helvetica"/>
                <w:sz w:val="20"/>
                <w:lang w:val="en-US"/>
              </w:rPr>
            </w:pPr>
            <w:r w:rsidRPr="00715A3A">
              <w:rPr>
                <w:rFonts w:ascii="Helvetica" w:eastAsia="MS Mincho" w:hAnsi="Helvetica" w:cs="Helvetica"/>
                <w:b/>
                <w:i/>
                <w:sz w:val="20"/>
                <w:lang w:val="en-US"/>
              </w:rPr>
              <w:t>Netfares only:</w:t>
            </w:r>
            <w:r w:rsidRPr="00715A3A">
              <w:rPr>
                <w:rFonts w:ascii="Helvetica" w:eastAsia="MS Mincho" w:hAnsi="Helvetica" w:cs="Helvetica"/>
                <w:sz w:val="20"/>
                <w:lang w:val="en-US"/>
              </w:rPr>
              <w:t xml:space="preserve"> Database recordset of the net fare. Can be used to retrieve rules and other fare specific information.</w:t>
            </w:r>
          </w:p>
          <w:p w14:paraId="786D0823" w14:textId="77777777" w:rsidR="00AD7468" w:rsidRPr="00715A3A" w:rsidRDefault="00AD7468" w:rsidP="00041E11">
            <w:pPr>
              <w:widowControl w:val="0"/>
              <w:adjustRightInd w:val="0"/>
              <w:spacing w:before="120" w:after="120"/>
              <w:rPr>
                <w:rFonts w:ascii="Helvetica" w:eastAsia="MS Mincho" w:hAnsi="Helvetica" w:cs="Helvetica"/>
                <w:sz w:val="20"/>
                <w:lang w:val="en-US"/>
              </w:rPr>
            </w:pPr>
            <w:r w:rsidRPr="00715A3A">
              <w:rPr>
                <w:rFonts w:ascii="Helvetica" w:eastAsia="MS Mincho" w:hAnsi="Helvetica" w:cs="Helvetica"/>
                <w:sz w:val="20"/>
                <w:lang w:val="en-US"/>
              </w:rPr>
              <w:t>ATTENTION: It could be possible that the Recordset is missing, because the data of the NFQE and IBE may vary slightly.</w:t>
            </w:r>
          </w:p>
        </w:tc>
      </w:tr>
      <w:tr w:rsidR="00AD7468" w:rsidRPr="00715A3A" w14:paraId="33B80D99" w14:textId="77777777" w:rsidTr="00041E11">
        <w:tc>
          <w:tcPr>
            <w:tcW w:w="360" w:type="dxa"/>
          </w:tcPr>
          <w:p w14:paraId="2AC43454" w14:textId="77777777" w:rsidR="00AD7468" w:rsidRPr="00715A3A" w:rsidRDefault="00AD7468" w:rsidP="00041E11">
            <w:pPr>
              <w:widowControl w:val="0"/>
              <w:spacing w:before="120" w:after="120"/>
              <w:rPr>
                <w:rFonts w:ascii="Helvetica" w:hAnsi="Helvetica" w:cs="Helvetica"/>
                <w:sz w:val="20"/>
              </w:rPr>
            </w:pPr>
          </w:p>
        </w:tc>
        <w:tc>
          <w:tcPr>
            <w:tcW w:w="2131" w:type="dxa"/>
          </w:tcPr>
          <w:p w14:paraId="44184A17" w14:textId="77777777" w:rsidR="00AD7468" w:rsidRPr="00715A3A" w:rsidRDefault="00AD7468" w:rsidP="00041E11">
            <w:pPr>
              <w:widowControl w:val="0"/>
              <w:spacing w:before="120" w:after="120"/>
              <w:rPr>
                <w:rFonts w:ascii="Helvetica" w:hAnsi="Helvetica" w:cs="Helvetica"/>
                <w:sz w:val="19"/>
                <w:szCs w:val="19"/>
                <w:lang w:val="de-DE" w:eastAsia="de-DE"/>
              </w:rPr>
            </w:pPr>
            <w:r w:rsidRPr="00715A3A">
              <w:rPr>
                <w:rFonts w:ascii="Helvetica" w:hAnsi="Helvetica" w:cs="Helvetica"/>
                <w:sz w:val="20"/>
              </w:rPr>
              <w:t>RoutingNames</w:t>
            </w:r>
          </w:p>
        </w:tc>
        <w:tc>
          <w:tcPr>
            <w:tcW w:w="1984" w:type="dxa"/>
          </w:tcPr>
          <w:p w14:paraId="72DF2A72"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985" w:type="dxa"/>
          </w:tcPr>
          <w:p w14:paraId="766C4C4D"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NetFares only:</w:t>
            </w:r>
            <w:r w:rsidRPr="00715A3A">
              <w:rPr>
                <w:rFonts w:ascii="Helvetica" w:hAnsi="Helvetica" w:cs="Helvetica"/>
                <w:b/>
                <w:sz w:val="20"/>
              </w:rPr>
              <w:br/>
            </w:r>
            <w:r w:rsidRPr="00715A3A">
              <w:rPr>
                <w:rFonts w:ascii="Helvetica" w:hAnsi="Helvetica" w:cs="Helvetica"/>
                <w:sz w:val="20"/>
              </w:rPr>
              <w:t>The names of the used routings.</w:t>
            </w:r>
          </w:p>
        </w:tc>
      </w:tr>
      <w:tr w:rsidR="00AD7468" w:rsidRPr="00715A3A" w14:paraId="1E1456AB" w14:textId="77777777" w:rsidTr="00041E11">
        <w:tc>
          <w:tcPr>
            <w:tcW w:w="360" w:type="dxa"/>
          </w:tcPr>
          <w:p w14:paraId="36EE8884" w14:textId="77777777" w:rsidR="00AD7468" w:rsidRPr="00715A3A" w:rsidRDefault="00AD7468" w:rsidP="00041E11">
            <w:pPr>
              <w:widowControl w:val="0"/>
              <w:spacing w:before="120" w:after="120"/>
              <w:rPr>
                <w:rFonts w:ascii="Helvetica" w:hAnsi="Helvetica" w:cs="Helvetica"/>
                <w:sz w:val="20"/>
              </w:rPr>
            </w:pPr>
          </w:p>
        </w:tc>
        <w:tc>
          <w:tcPr>
            <w:tcW w:w="2131" w:type="dxa"/>
          </w:tcPr>
          <w:p w14:paraId="77F7F2F0" w14:textId="77777777" w:rsidR="00AD7468" w:rsidRPr="00715A3A" w:rsidRDefault="00AD7468" w:rsidP="00041E11">
            <w:pPr>
              <w:widowControl w:val="0"/>
              <w:spacing w:before="120" w:after="120"/>
              <w:rPr>
                <w:rFonts w:ascii="Helvetica" w:hAnsi="Helvetica" w:cs="Helvetica"/>
                <w:sz w:val="19"/>
                <w:szCs w:val="19"/>
                <w:lang w:eastAsia="de-DE"/>
              </w:rPr>
            </w:pPr>
            <w:r w:rsidRPr="00715A3A">
              <w:rPr>
                <w:rFonts w:ascii="Helvetica" w:hAnsi="Helvetica" w:cs="Helvetica"/>
                <w:sz w:val="20"/>
              </w:rPr>
              <w:t>RuleNames</w:t>
            </w:r>
          </w:p>
        </w:tc>
        <w:tc>
          <w:tcPr>
            <w:tcW w:w="1984" w:type="dxa"/>
          </w:tcPr>
          <w:p w14:paraId="7E2FC9DC"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985" w:type="dxa"/>
          </w:tcPr>
          <w:p w14:paraId="0A5FF3B0"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NetFares only:</w:t>
            </w:r>
            <w:r w:rsidRPr="00715A3A">
              <w:rPr>
                <w:rFonts w:ascii="Helvetica" w:hAnsi="Helvetica" w:cs="Helvetica"/>
                <w:b/>
                <w:sz w:val="20"/>
              </w:rPr>
              <w:br/>
            </w:r>
            <w:r w:rsidRPr="00715A3A">
              <w:rPr>
                <w:rFonts w:ascii="Helvetica" w:hAnsi="Helvetica" w:cs="Helvetica"/>
                <w:sz w:val="20"/>
              </w:rPr>
              <w:t>The names of the used rule.</w:t>
            </w:r>
          </w:p>
        </w:tc>
      </w:tr>
      <w:tr w:rsidR="00AD7468" w:rsidRPr="00715A3A" w14:paraId="62B22F8E" w14:textId="77777777" w:rsidTr="00041E11">
        <w:tc>
          <w:tcPr>
            <w:tcW w:w="360" w:type="dxa"/>
          </w:tcPr>
          <w:p w14:paraId="0D4DACA6" w14:textId="77777777" w:rsidR="00AD7468" w:rsidRPr="00715A3A" w:rsidRDefault="00AD7468" w:rsidP="00041E11">
            <w:pPr>
              <w:widowControl w:val="0"/>
              <w:spacing w:before="120" w:after="120"/>
              <w:rPr>
                <w:rFonts w:ascii="Helvetica" w:hAnsi="Helvetica" w:cs="Helvetica"/>
                <w:sz w:val="20"/>
              </w:rPr>
            </w:pPr>
          </w:p>
        </w:tc>
        <w:tc>
          <w:tcPr>
            <w:tcW w:w="2131" w:type="dxa"/>
          </w:tcPr>
          <w:p w14:paraId="77E51D90"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RuleBookingClass</w:t>
            </w:r>
          </w:p>
        </w:tc>
        <w:tc>
          <w:tcPr>
            <w:tcW w:w="1984" w:type="dxa"/>
          </w:tcPr>
          <w:p w14:paraId="2BAC2589"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985" w:type="dxa"/>
          </w:tcPr>
          <w:p w14:paraId="0628B4F1"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20"/>
              </w:rPr>
              <w:t>Net and percentage only:</w:t>
            </w:r>
            <w:r w:rsidRPr="00715A3A">
              <w:rPr>
                <w:rFonts w:ascii="Helvetica" w:hAnsi="Helvetica" w:cs="Helvetica"/>
                <w:sz w:val="20"/>
              </w:rPr>
              <w:br/>
              <w:t>The rule booking class of this leg</w:t>
            </w:r>
          </w:p>
        </w:tc>
      </w:tr>
      <w:tr w:rsidR="00AD7468" w:rsidRPr="00715A3A" w14:paraId="47E11C51" w14:textId="77777777" w:rsidTr="00041E11">
        <w:tc>
          <w:tcPr>
            <w:tcW w:w="360" w:type="dxa"/>
          </w:tcPr>
          <w:p w14:paraId="68D748A7" w14:textId="77777777" w:rsidR="00AD7468" w:rsidRPr="00715A3A" w:rsidRDefault="00AD7468" w:rsidP="00041E11">
            <w:pPr>
              <w:widowControl w:val="0"/>
              <w:spacing w:before="120" w:after="120"/>
              <w:rPr>
                <w:rFonts w:ascii="Helvetica" w:hAnsi="Helvetica" w:cs="Helvetica"/>
                <w:sz w:val="20"/>
                <w:lang w:val="en-US"/>
              </w:rPr>
            </w:pPr>
          </w:p>
        </w:tc>
        <w:tc>
          <w:tcPr>
            <w:tcW w:w="2131" w:type="dxa"/>
          </w:tcPr>
          <w:p w14:paraId="260B285A" w14:textId="77777777" w:rsidR="00AD7468" w:rsidRPr="00715A3A" w:rsidRDefault="00AD7468" w:rsidP="00041E11">
            <w:pPr>
              <w:widowControl w:val="0"/>
              <w:spacing w:before="120" w:after="120"/>
              <w:rPr>
                <w:rFonts w:ascii="Helvetica" w:hAnsi="Helvetica" w:cs="Helvetica"/>
                <w:sz w:val="19"/>
                <w:szCs w:val="19"/>
                <w:lang w:val="de-DE" w:eastAsia="de-DE"/>
              </w:rPr>
            </w:pPr>
            <w:r w:rsidRPr="00715A3A">
              <w:rPr>
                <w:rFonts w:ascii="Helvetica" w:hAnsi="Helvetica" w:cs="Helvetica"/>
                <w:sz w:val="20"/>
              </w:rPr>
              <w:t>SeasonDates</w:t>
            </w:r>
          </w:p>
        </w:tc>
        <w:tc>
          <w:tcPr>
            <w:tcW w:w="1984" w:type="dxa"/>
          </w:tcPr>
          <w:p w14:paraId="1517DDF0"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SaesonDateData[]</w:t>
            </w:r>
          </w:p>
        </w:tc>
        <w:tc>
          <w:tcPr>
            <w:tcW w:w="3985" w:type="dxa"/>
          </w:tcPr>
          <w:p w14:paraId="4FAA007A" w14:textId="77777777" w:rsidR="00AD7468" w:rsidRPr="00715A3A" w:rsidRDefault="00AD7468" w:rsidP="00041E11">
            <w:pPr>
              <w:widowControl w:val="0"/>
              <w:spacing w:before="120" w:after="120"/>
              <w:rPr>
                <w:rFonts w:ascii="Helvetica" w:hAnsi="Helvetica" w:cs="Helvetica"/>
                <w:i/>
                <w:sz w:val="20"/>
                <w:lang w:val="en-US"/>
              </w:rPr>
            </w:pPr>
            <w:r w:rsidRPr="00715A3A">
              <w:rPr>
                <w:rFonts w:ascii="Helvetica" w:hAnsi="Helvetica" w:cs="Helvetica"/>
                <w:b/>
                <w:sz w:val="20"/>
              </w:rPr>
              <w:t>NetFares only:</w:t>
            </w:r>
            <w:r w:rsidRPr="00715A3A">
              <w:rPr>
                <w:rFonts w:ascii="Helvetica" w:hAnsi="Helvetica" w:cs="Helvetica"/>
                <w:b/>
                <w:sz w:val="20"/>
              </w:rPr>
              <w:br/>
            </w:r>
            <w:r w:rsidRPr="00715A3A">
              <w:rPr>
                <w:rFonts w:ascii="Helvetica" w:hAnsi="Helvetica" w:cs="Helvetica"/>
                <w:i/>
                <w:sz w:val="20"/>
                <w:lang w:val="en-US"/>
              </w:rPr>
              <w:t>A collection of the sean dates</w:t>
            </w:r>
          </w:p>
        </w:tc>
      </w:tr>
      <w:tr w:rsidR="00AD7468" w:rsidRPr="00715A3A" w14:paraId="4F944E42" w14:textId="77777777" w:rsidTr="00041E11">
        <w:tc>
          <w:tcPr>
            <w:tcW w:w="360" w:type="dxa"/>
          </w:tcPr>
          <w:p w14:paraId="22081AA8" w14:textId="77777777" w:rsidR="00AD7468" w:rsidRPr="00715A3A" w:rsidRDefault="00AD7468" w:rsidP="00041E11">
            <w:pPr>
              <w:widowControl w:val="0"/>
              <w:spacing w:before="120" w:after="120"/>
              <w:rPr>
                <w:rFonts w:ascii="Helvetica" w:hAnsi="Helvetica" w:cs="Helvetica"/>
                <w:sz w:val="20"/>
                <w:lang w:val="en-US"/>
              </w:rPr>
            </w:pPr>
          </w:p>
        </w:tc>
        <w:tc>
          <w:tcPr>
            <w:tcW w:w="2131" w:type="dxa"/>
          </w:tcPr>
          <w:p w14:paraId="2BF36098"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Segments</w:t>
            </w:r>
          </w:p>
        </w:tc>
        <w:tc>
          <w:tcPr>
            <w:tcW w:w="1984" w:type="dxa"/>
          </w:tcPr>
          <w:p w14:paraId="32CD7E96"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QuoteResponseSegmentData[]</w:t>
            </w:r>
          </w:p>
        </w:tc>
        <w:tc>
          <w:tcPr>
            <w:tcW w:w="3985" w:type="dxa"/>
          </w:tcPr>
          <w:p w14:paraId="107E1264"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Collection of Segment Data for the FareQuote response.</w:t>
            </w:r>
          </w:p>
        </w:tc>
      </w:tr>
      <w:tr w:rsidR="00AD7468" w:rsidRPr="00715A3A" w14:paraId="311CFA0C" w14:textId="77777777" w:rsidTr="00041E11">
        <w:tc>
          <w:tcPr>
            <w:tcW w:w="360" w:type="dxa"/>
          </w:tcPr>
          <w:p w14:paraId="078B2235" w14:textId="77777777" w:rsidR="00AD7468" w:rsidRPr="00715A3A" w:rsidRDefault="00AD7468" w:rsidP="00041E11">
            <w:pPr>
              <w:widowControl w:val="0"/>
              <w:spacing w:before="120" w:after="120"/>
              <w:rPr>
                <w:rFonts w:ascii="Helvetica" w:hAnsi="Helvetica" w:cs="Helvetica"/>
                <w:sz w:val="20"/>
                <w:lang w:val="en-US"/>
              </w:rPr>
            </w:pPr>
          </w:p>
        </w:tc>
        <w:tc>
          <w:tcPr>
            <w:tcW w:w="2131" w:type="dxa"/>
          </w:tcPr>
          <w:p w14:paraId="7FABF1C3"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TarifLinks</w:t>
            </w:r>
          </w:p>
        </w:tc>
        <w:tc>
          <w:tcPr>
            <w:tcW w:w="1984" w:type="dxa"/>
          </w:tcPr>
          <w:p w14:paraId="0266D3FC"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985" w:type="dxa"/>
          </w:tcPr>
          <w:p w14:paraId="3DDF0DB0" w14:textId="77777777" w:rsidR="00AD7468" w:rsidRPr="00715A3A" w:rsidRDefault="00AD7468" w:rsidP="00041E11">
            <w:pPr>
              <w:widowControl w:val="0"/>
              <w:spacing w:before="120" w:after="120"/>
              <w:rPr>
                <w:rFonts w:ascii="Helvetica" w:hAnsi="Helvetica" w:cs="Helvetica"/>
                <w:b/>
                <w:i/>
                <w:sz w:val="20"/>
                <w:lang w:val="en-US"/>
              </w:rPr>
            </w:pPr>
            <w:r w:rsidRPr="00715A3A">
              <w:rPr>
                <w:rFonts w:ascii="Helvetica" w:hAnsi="Helvetica" w:cs="Helvetica"/>
                <w:b/>
                <w:i/>
                <w:sz w:val="20"/>
                <w:lang w:val="en-US"/>
              </w:rPr>
              <w:t xml:space="preserve">Netfares and percentage Fares only: </w:t>
            </w:r>
            <w:r w:rsidRPr="00715A3A">
              <w:rPr>
                <w:rFonts w:ascii="Helvetica" w:hAnsi="Helvetica" w:cs="Helvetica"/>
                <w:i/>
                <w:sz w:val="20"/>
                <w:lang w:val="en-US"/>
              </w:rPr>
              <w:t>Collection of used tariff links for the leg</w:t>
            </w:r>
          </w:p>
        </w:tc>
      </w:tr>
      <w:tr w:rsidR="00AD7468" w:rsidRPr="00715A3A" w14:paraId="03567B72" w14:textId="77777777" w:rsidTr="00041E11">
        <w:tc>
          <w:tcPr>
            <w:tcW w:w="360" w:type="dxa"/>
          </w:tcPr>
          <w:p w14:paraId="3FB1786C" w14:textId="77777777" w:rsidR="00AD7468" w:rsidRPr="00715A3A" w:rsidRDefault="00AD7468" w:rsidP="00041E11">
            <w:pPr>
              <w:widowControl w:val="0"/>
              <w:spacing w:before="120" w:after="120"/>
              <w:rPr>
                <w:rFonts w:ascii="Helvetica" w:hAnsi="Helvetica" w:cs="Helvetica"/>
                <w:sz w:val="20"/>
              </w:rPr>
            </w:pPr>
          </w:p>
        </w:tc>
        <w:tc>
          <w:tcPr>
            <w:tcW w:w="2131" w:type="dxa"/>
          </w:tcPr>
          <w:p w14:paraId="1665ADD0"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TarifNames</w:t>
            </w:r>
          </w:p>
        </w:tc>
        <w:tc>
          <w:tcPr>
            <w:tcW w:w="1984" w:type="dxa"/>
          </w:tcPr>
          <w:p w14:paraId="55C9D196"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985" w:type="dxa"/>
          </w:tcPr>
          <w:p w14:paraId="3A7A5D3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NetFares only:</w:t>
            </w:r>
            <w:r w:rsidRPr="00715A3A">
              <w:rPr>
                <w:rFonts w:ascii="Helvetica" w:hAnsi="Helvetica" w:cs="Helvetica"/>
                <w:sz w:val="20"/>
              </w:rPr>
              <w:br/>
              <w:t>The names of all tariffs.</w:t>
            </w:r>
          </w:p>
        </w:tc>
      </w:tr>
      <w:tr w:rsidR="00AD7468" w:rsidRPr="00715A3A" w14:paraId="21283354" w14:textId="77777777" w:rsidTr="00041E11">
        <w:tc>
          <w:tcPr>
            <w:tcW w:w="360" w:type="dxa"/>
          </w:tcPr>
          <w:p w14:paraId="27CA78F1" w14:textId="77777777" w:rsidR="00AD7468" w:rsidRPr="00715A3A" w:rsidRDefault="00AD7468" w:rsidP="00041E11">
            <w:pPr>
              <w:widowControl w:val="0"/>
              <w:spacing w:before="120" w:after="120"/>
              <w:rPr>
                <w:rFonts w:ascii="Helvetica" w:hAnsi="Helvetica" w:cs="Helvetica"/>
                <w:sz w:val="20"/>
                <w:lang w:val="en-US"/>
              </w:rPr>
            </w:pPr>
          </w:p>
        </w:tc>
        <w:tc>
          <w:tcPr>
            <w:tcW w:w="2131" w:type="dxa"/>
          </w:tcPr>
          <w:p w14:paraId="1D8E75B1"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TariffType</w:t>
            </w:r>
          </w:p>
        </w:tc>
        <w:tc>
          <w:tcPr>
            <w:tcW w:w="1984" w:type="dxa"/>
          </w:tcPr>
          <w:p w14:paraId="7D45CD5B"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TariffTypeEnum</w:t>
            </w:r>
          </w:p>
        </w:tc>
        <w:tc>
          <w:tcPr>
            <w:tcW w:w="3985" w:type="dxa"/>
          </w:tcPr>
          <w:p w14:paraId="79E415E4"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i/>
                <w:sz w:val="20"/>
                <w:lang w:val="en-US"/>
              </w:rPr>
              <w:t>Netfares only:</w:t>
            </w:r>
            <w:r w:rsidRPr="00715A3A">
              <w:rPr>
                <w:rFonts w:ascii="Helvetica" w:hAnsi="Helvetica" w:cs="Helvetica"/>
                <w:sz w:val="20"/>
                <w:lang w:val="en-US"/>
              </w:rPr>
              <w:t xml:space="preserve"> </w:t>
            </w:r>
            <w:r w:rsidRPr="00715A3A">
              <w:rPr>
                <w:rFonts w:ascii="Helvetica" w:hAnsi="Helvetica" w:cs="Helvetica"/>
                <w:sz w:val="20"/>
              </w:rPr>
              <w:t xml:space="preserve">This parameter defines whether the fare was loaded in </w:t>
            </w:r>
            <w:r w:rsidRPr="00715A3A">
              <w:rPr>
                <w:rFonts w:ascii="Helvetica" w:hAnsi="Helvetica" w:cs="Helvetica"/>
                <w:sz w:val="20"/>
                <w:lang w:val="en-US"/>
              </w:rPr>
              <w:t>HitchHiker</w:t>
            </w:r>
            <w:r w:rsidRPr="00715A3A">
              <w:rPr>
                <w:rFonts w:ascii="Helvetica" w:hAnsi="Helvetica" w:cs="Helvetica"/>
                <w:sz w:val="20"/>
              </w:rPr>
              <w:t xml:space="preserve"> Entry as </w:t>
            </w:r>
          </w:p>
          <w:p w14:paraId="3E28B328"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b/>
                <w:sz w:val="20"/>
              </w:rPr>
            </w:pPr>
            <w:r w:rsidRPr="00715A3A">
              <w:rPr>
                <w:rFonts w:ascii="Helvetica" w:hAnsi="Helvetica" w:cs="Helvetica"/>
                <w:b/>
                <w:sz w:val="20"/>
              </w:rPr>
              <w:t>Consolidator</w:t>
            </w:r>
          </w:p>
          <w:p w14:paraId="3A6DCB97"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b/>
                <w:sz w:val="20"/>
              </w:rPr>
            </w:pPr>
            <w:r w:rsidRPr="00715A3A">
              <w:rPr>
                <w:rFonts w:ascii="Helvetica" w:hAnsi="Helvetica" w:cs="Helvetica"/>
                <w:b/>
                <w:sz w:val="20"/>
              </w:rPr>
              <w:t>Touroperator</w:t>
            </w:r>
          </w:p>
        </w:tc>
      </w:tr>
      <w:tr w:rsidR="00AD7468" w:rsidRPr="00715A3A" w14:paraId="223F7BA7" w14:textId="77777777" w:rsidTr="00041E11">
        <w:tc>
          <w:tcPr>
            <w:tcW w:w="360" w:type="dxa"/>
          </w:tcPr>
          <w:p w14:paraId="1E45DE55" w14:textId="77777777" w:rsidR="00AD7468" w:rsidRPr="00715A3A" w:rsidRDefault="00AD7468" w:rsidP="00041E11">
            <w:pPr>
              <w:widowControl w:val="0"/>
              <w:spacing w:before="120" w:after="120"/>
              <w:rPr>
                <w:rFonts w:ascii="Helvetica" w:hAnsi="Helvetica" w:cs="Helvetica"/>
                <w:sz w:val="20"/>
              </w:rPr>
            </w:pPr>
          </w:p>
        </w:tc>
        <w:tc>
          <w:tcPr>
            <w:tcW w:w="2131" w:type="dxa"/>
          </w:tcPr>
          <w:p w14:paraId="796F1AEC"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TariffSubType</w:t>
            </w:r>
          </w:p>
        </w:tc>
        <w:tc>
          <w:tcPr>
            <w:tcW w:w="1984" w:type="dxa"/>
          </w:tcPr>
          <w:p w14:paraId="3668CAD8"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TariffSubTypeEnum</w:t>
            </w:r>
          </w:p>
        </w:tc>
        <w:tc>
          <w:tcPr>
            <w:tcW w:w="3985" w:type="dxa"/>
          </w:tcPr>
          <w:p w14:paraId="6D3A84BA" w14:textId="77777777" w:rsidR="00AD7468" w:rsidRPr="00715A3A" w:rsidRDefault="00AD7468" w:rsidP="00041E11">
            <w:pPr>
              <w:widowControl w:val="0"/>
              <w:spacing w:before="120" w:after="120" w:line="240" w:lineRule="atLeast"/>
              <w:rPr>
                <w:rFonts w:ascii="Helvetica" w:hAnsi="Helvetica" w:cs="Helvetica"/>
                <w:sz w:val="20"/>
              </w:rPr>
            </w:pPr>
            <w:r w:rsidRPr="00715A3A">
              <w:rPr>
                <w:rFonts w:ascii="Helvetica" w:hAnsi="Helvetica" w:cs="Helvetica"/>
                <w:b/>
                <w:i/>
                <w:sz w:val="20"/>
                <w:lang w:val="en-US"/>
              </w:rPr>
              <w:t>Netfares only:</w:t>
            </w:r>
            <w:r w:rsidRPr="00715A3A">
              <w:rPr>
                <w:rFonts w:ascii="Helvetica" w:hAnsi="Helvetica" w:cs="Helvetica"/>
                <w:sz w:val="20"/>
                <w:lang w:val="en-US"/>
              </w:rPr>
              <w:t xml:space="preserve"> </w:t>
            </w:r>
            <w:r w:rsidRPr="00715A3A">
              <w:rPr>
                <w:rFonts w:ascii="Helvetica" w:hAnsi="Helvetica" w:cs="Helvetica"/>
                <w:sz w:val="20"/>
              </w:rPr>
              <w:t xml:space="preserve">This parameter defines whether the fare was loaded in </w:t>
            </w:r>
            <w:r w:rsidRPr="00715A3A">
              <w:rPr>
                <w:rFonts w:ascii="Helvetica" w:hAnsi="Helvetica" w:cs="Helvetica"/>
                <w:sz w:val="20"/>
                <w:lang w:val="en-US"/>
              </w:rPr>
              <w:t>HitchHiker</w:t>
            </w:r>
            <w:r w:rsidRPr="00715A3A">
              <w:rPr>
                <w:rFonts w:ascii="Helvetica" w:hAnsi="Helvetica" w:cs="Helvetica"/>
                <w:sz w:val="20"/>
              </w:rPr>
              <w:t xml:space="preserve"> Entry as </w:t>
            </w:r>
          </w:p>
          <w:p w14:paraId="7902BF9D"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b/>
                <w:sz w:val="20"/>
              </w:rPr>
            </w:pPr>
            <w:r w:rsidRPr="00715A3A">
              <w:rPr>
                <w:rFonts w:ascii="Helvetica" w:hAnsi="Helvetica" w:cs="Helvetica"/>
                <w:b/>
                <w:sz w:val="20"/>
              </w:rPr>
              <w:t>Net</w:t>
            </w:r>
          </w:p>
          <w:p w14:paraId="797DE789"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b/>
                <w:sz w:val="20"/>
              </w:rPr>
            </w:pPr>
            <w:r w:rsidRPr="00715A3A">
              <w:rPr>
                <w:rFonts w:ascii="Helvetica" w:hAnsi="Helvetica" w:cs="Helvetica"/>
                <w:b/>
                <w:sz w:val="20"/>
              </w:rPr>
              <w:t>Published</w:t>
            </w:r>
          </w:p>
          <w:p w14:paraId="6E287C8F"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b/>
                <w:sz w:val="20"/>
              </w:rPr>
            </w:pPr>
            <w:r w:rsidRPr="00715A3A">
              <w:rPr>
                <w:rFonts w:ascii="Helvetica" w:hAnsi="Helvetica" w:cs="Helvetica"/>
                <w:b/>
                <w:sz w:val="20"/>
              </w:rPr>
              <w:t>Corporate</w:t>
            </w:r>
          </w:p>
        </w:tc>
      </w:tr>
      <w:tr w:rsidR="00AD7468" w:rsidRPr="00715A3A" w14:paraId="28819464" w14:textId="77777777" w:rsidTr="00041E11">
        <w:tc>
          <w:tcPr>
            <w:tcW w:w="360" w:type="dxa"/>
          </w:tcPr>
          <w:p w14:paraId="78777953" w14:textId="77777777" w:rsidR="00AD7468" w:rsidRPr="00715A3A" w:rsidRDefault="00AD7468" w:rsidP="00041E11">
            <w:pPr>
              <w:widowControl w:val="0"/>
              <w:spacing w:before="120" w:after="120"/>
              <w:rPr>
                <w:rFonts w:ascii="Helvetica" w:hAnsi="Helvetica" w:cs="Helvetica"/>
                <w:sz w:val="20"/>
              </w:rPr>
            </w:pPr>
          </w:p>
        </w:tc>
        <w:tc>
          <w:tcPr>
            <w:tcW w:w="2131" w:type="dxa"/>
          </w:tcPr>
          <w:p w14:paraId="1A76662E"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UserDefinedFields</w:t>
            </w:r>
          </w:p>
        </w:tc>
        <w:tc>
          <w:tcPr>
            <w:tcW w:w="1984" w:type="dxa"/>
          </w:tcPr>
          <w:p w14:paraId="4B3AC47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QuoteResponseUser[]</w:t>
            </w:r>
          </w:p>
        </w:tc>
        <w:tc>
          <w:tcPr>
            <w:tcW w:w="3985" w:type="dxa"/>
          </w:tcPr>
          <w:p w14:paraId="288F9CDD"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i/>
                <w:sz w:val="20"/>
                <w:lang w:val="en-US"/>
              </w:rPr>
              <w:t>Netfares only:</w:t>
            </w:r>
            <w:r w:rsidRPr="00715A3A">
              <w:rPr>
                <w:rFonts w:ascii="Helvetica" w:hAnsi="Helvetica" w:cs="Helvetica"/>
                <w:sz w:val="20"/>
                <w:lang w:val="en-US"/>
              </w:rPr>
              <w:t xml:space="preserve"> A list of user defined fields from the database.</w:t>
            </w:r>
          </w:p>
        </w:tc>
      </w:tr>
    </w:tbl>
    <w:p w14:paraId="0E268C75" w14:textId="75D57BCF" w:rsidR="00AD7468" w:rsidRPr="00715A3A" w:rsidRDefault="00AD7468" w:rsidP="00A937F5">
      <w:pPr>
        <w:pStyle w:val="Heading3"/>
      </w:pPr>
      <w:bookmarkStart w:id="712" w:name="_PassengerData_5"/>
      <w:bookmarkStart w:id="713" w:name="_QuoteResponsePassenger"/>
      <w:bookmarkStart w:id="714" w:name="_Toc481678756"/>
      <w:bookmarkStart w:id="715" w:name="_Toc191637699"/>
      <w:bookmarkEnd w:id="712"/>
      <w:bookmarkEnd w:id="713"/>
      <w:r w:rsidRPr="00715A3A">
        <w:t>QuoteResponseUser</w:t>
      </w:r>
      <w:bookmarkEnd w:id="714"/>
      <w:bookmarkEnd w:id="715"/>
    </w:p>
    <w:p w14:paraId="77E72CF5" w14:textId="77777777" w:rsidR="00AD7468" w:rsidRPr="00715A3A" w:rsidRDefault="00AD7468" w:rsidP="00AD7468">
      <w:pPr>
        <w:widowControl w:val="0"/>
        <w:spacing w:before="120" w:after="120"/>
        <w:ind w:left="90"/>
        <w:rPr>
          <w:rFonts w:ascii="Helvetica" w:hAnsi="Helvetica" w:cs="Helvetica"/>
          <w:sz w:val="20"/>
        </w:rPr>
      </w:pPr>
      <w:r w:rsidRPr="00715A3A">
        <w:rPr>
          <w:rFonts w:ascii="Helvetica" w:hAnsi="Helvetica" w:cs="Helvetica"/>
          <w:sz w:val="20"/>
        </w:rPr>
        <w:t>Namespace: HitchHiker.FlightAPI.FareQuoteRequestStructs</w:t>
      </w:r>
    </w:p>
    <w:tbl>
      <w:tblPr>
        <w:tblW w:w="8550"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2012"/>
        <w:gridCol w:w="1530"/>
        <w:gridCol w:w="4590"/>
      </w:tblGrid>
      <w:tr w:rsidR="00AD7468" w:rsidRPr="00715A3A" w14:paraId="7F43817B" w14:textId="77777777" w:rsidTr="00041E11">
        <w:tc>
          <w:tcPr>
            <w:tcW w:w="8550" w:type="dxa"/>
            <w:gridSpan w:val="4"/>
          </w:tcPr>
          <w:p w14:paraId="7AB4A5A4"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lang w:val="en-US"/>
              </w:rPr>
              <w:t xml:space="preserve">class </w:t>
            </w:r>
            <w:r w:rsidRPr="00715A3A">
              <w:rPr>
                <w:rFonts w:ascii="Helvetica" w:hAnsi="Helvetica" w:cs="Helvetica"/>
                <w:b/>
                <w:bCs/>
                <w:sz w:val="20"/>
              </w:rPr>
              <w:t>QuoteResponse</w:t>
            </w:r>
            <w:r w:rsidRPr="00715A3A">
              <w:rPr>
                <w:rFonts w:ascii="Helvetica" w:hAnsi="Helvetica" w:cs="Helvetica"/>
                <w:b/>
                <w:bCs/>
                <w:sz w:val="20"/>
                <w:lang w:val="en-US"/>
              </w:rPr>
              <w:t>User</w:t>
            </w:r>
          </w:p>
        </w:tc>
      </w:tr>
      <w:tr w:rsidR="00AD7468" w:rsidRPr="00715A3A" w14:paraId="64AA69D9" w14:textId="77777777" w:rsidTr="00041E11">
        <w:tc>
          <w:tcPr>
            <w:tcW w:w="418" w:type="dxa"/>
          </w:tcPr>
          <w:p w14:paraId="5BCB4418"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012" w:type="dxa"/>
          </w:tcPr>
          <w:p w14:paraId="200022AA"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1530" w:type="dxa"/>
          </w:tcPr>
          <w:p w14:paraId="403E9459"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4590" w:type="dxa"/>
          </w:tcPr>
          <w:p w14:paraId="3BCDE3D6"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5110D2A7" w14:textId="77777777" w:rsidTr="00041E11">
        <w:tc>
          <w:tcPr>
            <w:tcW w:w="418" w:type="dxa"/>
          </w:tcPr>
          <w:p w14:paraId="78AB9341" w14:textId="77777777" w:rsidR="00AD7468" w:rsidRPr="00715A3A" w:rsidRDefault="00AD7468" w:rsidP="00041E11">
            <w:pPr>
              <w:widowControl w:val="0"/>
              <w:spacing w:before="120" w:after="120"/>
              <w:rPr>
                <w:rFonts w:ascii="Helvetica" w:hAnsi="Helvetica" w:cs="Helvetica"/>
              </w:rPr>
            </w:pPr>
            <w:r w:rsidRPr="00715A3A">
              <w:rPr>
                <w:rFonts w:ascii="Helvetica" w:hAnsi="Helvetica" w:cs="Helvetica"/>
                <w:b/>
                <w:sz w:val="20"/>
              </w:rPr>
              <w:t>X</w:t>
            </w:r>
          </w:p>
        </w:tc>
        <w:tc>
          <w:tcPr>
            <w:tcW w:w="2012" w:type="dxa"/>
          </w:tcPr>
          <w:p w14:paraId="693D1441"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Number</w:t>
            </w:r>
          </w:p>
        </w:tc>
        <w:tc>
          <w:tcPr>
            <w:tcW w:w="1530" w:type="dxa"/>
          </w:tcPr>
          <w:p w14:paraId="673EF454"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Int</w:t>
            </w:r>
          </w:p>
        </w:tc>
        <w:tc>
          <w:tcPr>
            <w:tcW w:w="4590" w:type="dxa"/>
          </w:tcPr>
          <w:p w14:paraId="753017E0"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Number of the user defined field.</w:t>
            </w:r>
          </w:p>
        </w:tc>
      </w:tr>
      <w:tr w:rsidR="00AD7468" w:rsidRPr="00715A3A" w14:paraId="64C613C2" w14:textId="77777777" w:rsidTr="00041E11">
        <w:tc>
          <w:tcPr>
            <w:tcW w:w="418" w:type="dxa"/>
          </w:tcPr>
          <w:p w14:paraId="0D6E2843"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X</w:t>
            </w:r>
          </w:p>
        </w:tc>
        <w:tc>
          <w:tcPr>
            <w:tcW w:w="2012" w:type="dxa"/>
          </w:tcPr>
          <w:p w14:paraId="560B52C7"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RuleLink</w:t>
            </w:r>
          </w:p>
        </w:tc>
        <w:tc>
          <w:tcPr>
            <w:tcW w:w="1530" w:type="dxa"/>
          </w:tcPr>
          <w:p w14:paraId="0B737E3A"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4590" w:type="dxa"/>
          </w:tcPr>
          <w:p w14:paraId="68BE3A0E" w14:textId="77777777" w:rsidR="00AD7468" w:rsidRPr="00715A3A" w:rsidRDefault="00AD7468" w:rsidP="00041E11">
            <w:pPr>
              <w:widowControl w:val="0"/>
              <w:tabs>
                <w:tab w:val="left" w:pos="4032"/>
              </w:tabs>
              <w:spacing w:before="120" w:after="120"/>
              <w:rPr>
                <w:rFonts w:ascii="Helvetica" w:hAnsi="Helvetica" w:cs="Helvetica"/>
                <w:sz w:val="20"/>
                <w:lang w:val="en-US"/>
              </w:rPr>
            </w:pPr>
            <w:r w:rsidRPr="00715A3A">
              <w:rPr>
                <w:rFonts w:ascii="Helvetica" w:hAnsi="Helvetica" w:cs="Helvetica"/>
                <w:b/>
                <w:sz w:val="20"/>
              </w:rPr>
              <w:t>Net only:</w:t>
            </w:r>
            <w:r w:rsidRPr="00715A3A">
              <w:rPr>
                <w:rFonts w:ascii="Helvetica" w:hAnsi="Helvetica" w:cs="Helvetica"/>
                <w:b/>
                <w:sz w:val="20"/>
              </w:rPr>
              <w:br/>
            </w:r>
            <w:r w:rsidRPr="00715A3A">
              <w:rPr>
                <w:rFonts w:ascii="Helvetica" w:hAnsi="Helvetica" w:cs="Helvetica"/>
                <w:sz w:val="20"/>
                <w:lang w:val="en-US"/>
              </w:rPr>
              <w:t>Link to the rule record that contain the user defined field</w:t>
            </w:r>
          </w:p>
        </w:tc>
      </w:tr>
      <w:tr w:rsidR="00AD7468" w:rsidRPr="00715A3A" w14:paraId="197A4FE5" w14:textId="77777777" w:rsidTr="00041E11">
        <w:tc>
          <w:tcPr>
            <w:tcW w:w="418" w:type="dxa"/>
          </w:tcPr>
          <w:p w14:paraId="1DF0F02A" w14:textId="77777777" w:rsidR="00AD7468" w:rsidRPr="00715A3A" w:rsidRDefault="00AD7468" w:rsidP="00041E11">
            <w:pPr>
              <w:widowControl w:val="0"/>
              <w:spacing w:before="120" w:after="120"/>
              <w:rPr>
                <w:rFonts w:ascii="Helvetica" w:hAnsi="Helvetica" w:cs="Helvetica"/>
              </w:rPr>
            </w:pPr>
            <w:r w:rsidRPr="00715A3A">
              <w:rPr>
                <w:rFonts w:ascii="Helvetica" w:hAnsi="Helvetica" w:cs="Helvetica"/>
                <w:b/>
                <w:sz w:val="20"/>
              </w:rPr>
              <w:t>X</w:t>
            </w:r>
          </w:p>
        </w:tc>
        <w:tc>
          <w:tcPr>
            <w:tcW w:w="2012" w:type="dxa"/>
          </w:tcPr>
          <w:p w14:paraId="3F3A4A4F"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Value</w:t>
            </w:r>
          </w:p>
        </w:tc>
        <w:tc>
          <w:tcPr>
            <w:tcW w:w="1530" w:type="dxa"/>
          </w:tcPr>
          <w:p w14:paraId="3A418461"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4590" w:type="dxa"/>
          </w:tcPr>
          <w:p w14:paraId="7E80423E" w14:textId="77777777" w:rsidR="00AD7468" w:rsidRPr="00715A3A" w:rsidRDefault="00AD7468" w:rsidP="00041E11">
            <w:pPr>
              <w:widowControl w:val="0"/>
              <w:tabs>
                <w:tab w:val="left" w:pos="4032"/>
              </w:tabs>
              <w:spacing w:before="120" w:after="120"/>
              <w:rPr>
                <w:rFonts w:ascii="Helvetica" w:hAnsi="Helvetica" w:cs="Helvetica"/>
                <w:sz w:val="20"/>
              </w:rPr>
            </w:pPr>
            <w:r w:rsidRPr="00715A3A">
              <w:rPr>
                <w:rFonts w:ascii="Helvetica" w:hAnsi="Helvetica" w:cs="Helvetica"/>
                <w:sz w:val="20"/>
                <w:lang w:val="en-US"/>
              </w:rPr>
              <w:t xml:space="preserve">Parameter containing the User-Defined field with the number specified in the Number field. </w:t>
            </w:r>
          </w:p>
        </w:tc>
      </w:tr>
    </w:tbl>
    <w:p w14:paraId="0457B1FA" w14:textId="017CA517" w:rsidR="00AD7468" w:rsidRPr="00715A3A" w:rsidRDefault="00AD7468" w:rsidP="00A937F5">
      <w:pPr>
        <w:pStyle w:val="Heading3"/>
      </w:pPr>
      <w:bookmarkStart w:id="716" w:name="_QuoteResponsePassenger_1"/>
      <w:bookmarkStart w:id="717" w:name="_Toc481678757"/>
      <w:bookmarkStart w:id="718" w:name="_Toc191637700"/>
      <w:bookmarkEnd w:id="716"/>
      <w:r w:rsidRPr="00715A3A">
        <w:t>QuoteResponsePassenger</w:t>
      </w:r>
      <w:bookmarkEnd w:id="717"/>
      <w:bookmarkEnd w:id="718"/>
    </w:p>
    <w:p w14:paraId="3353769F" w14:textId="77777777" w:rsidR="00AD7468" w:rsidRPr="00715A3A" w:rsidRDefault="00AD7468" w:rsidP="00AD7468">
      <w:pPr>
        <w:widowControl w:val="0"/>
        <w:spacing w:before="120" w:after="120"/>
        <w:ind w:left="90"/>
        <w:rPr>
          <w:rFonts w:ascii="Helvetica" w:hAnsi="Helvetica" w:cs="Helvetica"/>
          <w:sz w:val="20"/>
        </w:rPr>
      </w:pPr>
      <w:r w:rsidRPr="00715A3A">
        <w:rPr>
          <w:rFonts w:ascii="Helvetica" w:hAnsi="Helvetica" w:cs="Helvetica"/>
          <w:sz w:val="20"/>
        </w:rPr>
        <w:t>Namespace: HitchHiker.FlightAPI.FareQuoteRequestStructs</w:t>
      </w:r>
    </w:p>
    <w:tbl>
      <w:tblPr>
        <w:tblW w:w="9295"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2044"/>
        <w:gridCol w:w="2722"/>
        <w:gridCol w:w="3366"/>
        <w:gridCol w:w="745"/>
      </w:tblGrid>
      <w:tr w:rsidR="00AD7468" w:rsidRPr="00715A3A" w14:paraId="5EAA9A87" w14:textId="77777777" w:rsidTr="00041E11">
        <w:tc>
          <w:tcPr>
            <w:tcW w:w="9295" w:type="dxa"/>
            <w:gridSpan w:val="5"/>
          </w:tcPr>
          <w:p w14:paraId="23FA9172"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 xml:space="preserve">Class </w:t>
            </w:r>
            <w:r w:rsidRPr="00715A3A">
              <w:rPr>
                <w:rFonts w:ascii="Helvetica" w:hAnsi="Helvetica" w:cs="Helvetica"/>
                <w:b/>
                <w:bCs/>
                <w:sz w:val="20"/>
              </w:rPr>
              <w:t>QuoteResponse</w:t>
            </w:r>
            <w:r w:rsidRPr="00715A3A">
              <w:rPr>
                <w:rFonts w:ascii="Helvetica" w:hAnsi="Helvetica" w:cs="Helvetica"/>
                <w:b/>
                <w:sz w:val="20"/>
              </w:rPr>
              <w:t>Passenger</w:t>
            </w:r>
          </w:p>
        </w:tc>
      </w:tr>
      <w:tr w:rsidR="00AD7468" w:rsidRPr="00715A3A" w14:paraId="7458EE0A" w14:textId="77777777" w:rsidTr="00041E11">
        <w:tc>
          <w:tcPr>
            <w:tcW w:w="418" w:type="dxa"/>
          </w:tcPr>
          <w:p w14:paraId="51F71E42"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044" w:type="dxa"/>
          </w:tcPr>
          <w:p w14:paraId="1050B56D"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2722" w:type="dxa"/>
          </w:tcPr>
          <w:p w14:paraId="034CDC36"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366" w:type="dxa"/>
          </w:tcPr>
          <w:p w14:paraId="36A8AD47"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c>
          <w:tcPr>
            <w:tcW w:w="745" w:type="dxa"/>
          </w:tcPr>
          <w:p w14:paraId="000C5657"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Ver</w:t>
            </w:r>
          </w:p>
        </w:tc>
      </w:tr>
      <w:tr w:rsidR="00AD7468" w:rsidRPr="00715A3A" w14:paraId="1DEDCE52" w14:textId="77777777" w:rsidTr="00041E11">
        <w:tc>
          <w:tcPr>
            <w:tcW w:w="418" w:type="dxa"/>
          </w:tcPr>
          <w:p w14:paraId="12B0FCCF" w14:textId="77777777" w:rsidR="00AD7468" w:rsidRPr="00715A3A" w:rsidRDefault="00AD7468" w:rsidP="00041E11">
            <w:pPr>
              <w:widowControl w:val="0"/>
              <w:spacing w:before="120" w:after="120"/>
              <w:rPr>
                <w:rFonts w:ascii="Helvetica" w:hAnsi="Helvetica" w:cs="Helvetica"/>
                <w:b/>
                <w:bCs/>
                <w:sz w:val="20"/>
              </w:rPr>
            </w:pPr>
          </w:p>
        </w:tc>
        <w:tc>
          <w:tcPr>
            <w:tcW w:w="2044" w:type="dxa"/>
          </w:tcPr>
          <w:p w14:paraId="2ADF462D"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CalcInfo</w:t>
            </w:r>
          </w:p>
        </w:tc>
        <w:tc>
          <w:tcPr>
            <w:tcW w:w="2722" w:type="dxa"/>
          </w:tcPr>
          <w:p w14:paraId="5293EFEF"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CalculationResponseData</w:t>
            </w:r>
          </w:p>
        </w:tc>
        <w:tc>
          <w:tcPr>
            <w:tcW w:w="3366" w:type="dxa"/>
          </w:tcPr>
          <w:p w14:paraId="10687786"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Container for the Branch and Global Calculation Info</w:t>
            </w:r>
          </w:p>
        </w:tc>
        <w:tc>
          <w:tcPr>
            <w:tcW w:w="745" w:type="dxa"/>
          </w:tcPr>
          <w:p w14:paraId="12BDFF0A" w14:textId="77777777" w:rsidR="00AD7468" w:rsidRPr="00715A3A" w:rsidRDefault="00AD7468" w:rsidP="00041E11">
            <w:pPr>
              <w:widowControl w:val="0"/>
              <w:spacing w:before="120" w:after="120"/>
              <w:rPr>
                <w:rFonts w:ascii="Helvetica" w:hAnsi="Helvetica" w:cs="Helvetica"/>
                <w:sz w:val="20"/>
                <w:lang w:val="en-US"/>
              </w:rPr>
            </w:pPr>
          </w:p>
        </w:tc>
      </w:tr>
      <w:tr w:rsidR="00AD7468" w:rsidRPr="00715A3A" w14:paraId="6221A0EA" w14:textId="77777777" w:rsidTr="00041E11">
        <w:tc>
          <w:tcPr>
            <w:tcW w:w="418" w:type="dxa"/>
          </w:tcPr>
          <w:p w14:paraId="4710CF4B" w14:textId="77777777" w:rsidR="00AD7468" w:rsidRPr="00715A3A" w:rsidRDefault="00AD7468" w:rsidP="00041E11">
            <w:pPr>
              <w:widowControl w:val="0"/>
              <w:spacing w:before="120" w:after="120"/>
              <w:rPr>
                <w:rFonts w:ascii="Helvetica" w:hAnsi="Helvetica" w:cs="Helvetica"/>
                <w:sz w:val="20"/>
                <w:lang w:val="en-US"/>
              </w:rPr>
            </w:pPr>
          </w:p>
        </w:tc>
        <w:tc>
          <w:tcPr>
            <w:tcW w:w="2044" w:type="dxa"/>
          </w:tcPr>
          <w:p w14:paraId="6AED503A"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DateOfBirth</w:t>
            </w:r>
          </w:p>
        </w:tc>
        <w:tc>
          <w:tcPr>
            <w:tcW w:w="2722" w:type="dxa"/>
          </w:tcPr>
          <w:p w14:paraId="2D2BB510"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DateTime?</w:t>
            </w:r>
          </w:p>
        </w:tc>
        <w:tc>
          <w:tcPr>
            <w:tcW w:w="3366" w:type="dxa"/>
          </w:tcPr>
          <w:p w14:paraId="00CDE130"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Only IBE Source:</w:t>
            </w:r>
            <w:r w:rsidRPr="00715A3A">
              <w:rPr>
                <w:rFonts w:ascii="Helvetica" w:hAnsi="Helvetica" w:cs="Helvetica"/>
                <w:sz w:val="20"/>
                <w:lang w:val="en-US"/>
              </w:rPr>
              <w:br/>
              <w:t>Date of birth if it set in the request</w:t>
            </w:r>
          </w:p>
        </w:tc>
        <w:tc>
          <w:tcPr>
            <w:tcW w:w="745" w:type="dxa"/>
          </w:tcPr>
          <w:p w14:paraId="75448EA7" w14:textId="77777777" w:rsidR="00AD7468" w:rsidRPr="00715A3A" w:rsidRDefault="00AD7468" w:rsidP="00041E11">
            <w:pPr>
              <w:widowControl w:val="0"/>
              <w:spacing w:before="120" w:after="120"/>
              <w:rPr>
                <w:rFonts w:ascii="Helvetica" w:hAnsi="Helvetica" w:cs="Helvetica"/>
                <w:sz w:val="20"/>
                <w:lang w:val="en-US"/>
              </w:rPr>
            </w:pPr>
          </w:p>
        </w:tc>
      </w:tr>
      <w:tr w:rsidR="00AD7468" w:rsidRPr="00715A3A" w14:paraId="4779AEA3" w14:textId="77777777" w:rsidTr="00041E11">
        <w:tc>
          <w:tcPr>
            <w:tcW w:w="418" w:type="dxa"/>
          </w:tcPr>
          <w:p w14:paraId="3F272D50" w14:textId="77777777" w:rsidR="00AD7468" w:rsidRPr="00715A3A" w:rsidRDefault="00AD7468" w:rsidP="00041E11">
            <w:pPr>
              <w:widowControl w:val="0"/>
              <w:spacing w:before="120" w:after="120"/>
              <w:rPr>
                <w:rFonts w:ascii="Helvetica" w:hAnsi="Helvetica" w:cs="Helvetica"/>
                <w:sz w:val="20"/>
                <w:lang w:val="en-US"/>
              </w:rPr>
            </w:pPr>
          </w:p>
        </w:tc>
        <w:tc>
          <w:tcPr>
            <w:tcW w:w="2044" w:type="dxa"/>
          </w:tcPr>
          <w:p w14:paraId="5D023D03" w14:textId="77777777" w:rsidR="00AD7468" w:rsidRPr="00715A3A" w:rsidRDefault="00AD7468" w:rsidP="00041E11">
            <w:pPr>
              <w:widowControl w:val="0"/>
              <w:spacing w:before="120" w:after="120"/>
              <w:rPr>
                <w:rFonts w:ascii="Helvetica" w:hAnsi="Helvetica" w:cs="Helvetica"/>
                <w:sz w:val="19"/>
                <w:szCs w:val="19"/>
                <w:lang w:val="en-US" w:eastAsia="de-DE"/>
              </w:rPr>
            </w:pPr>
            <w:r w:rsidRPr="00715A3A">
              <w:rPr>
                <w:rFonts w:ascii="Helvetica" w:hAnsi="Helvetica" w:cs="Helvetica"/>
                <w:sz w:val="20"/>
                <w:lang w:val="en-US"/>
              </w:rPr>
              <w:t>EquivalentMinimumSellingFarePrice</w:t>
            </w:r>
          </w:p>
        </w:tc>
        <w:tc>
          <w:tcPr>
            <w:tcW w:w="2722" w:type="dxa"/>
          </w:tcPr>
          <w:p w14:paraId="39EB8BF5"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SharedPrice</w:t>
            </w:r>
          </w:p>
        </w:tc>
        <w:tc>
          <w:tcPr>
            <w:tcW w:w="3366" w:type="dxa"/>
          </w:tcPr>
          <w:p w14:paraId="1C65171D"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b/>
                <w:sz w:val="20"/>
                <w:lang w:val="en-US"/>
              </w:rPr>
              <w:t>NetFares only:</w:t>
            </w:r>
            <w:r w:rsidRPr="00715A3A">
              <w:rPr>
                <w:rFonts w:ascii="Helvetica" w:hAnsi="Helvetica" w:cs="Helvetica"/>
                <w:sz w:val="20"/>
                <w:lang w:val="en-US"/>
              </w:rPr>
              <w:br/>
              <w:t xml:space="preserve">minimum selling fare for this passenger in the requested currency. </w:t>
            </w:r>
          </w:p>
          <w:p w14:paraId="6D347698"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b/>
                <w:sz w:val="20"/>
              </w:rPr>
              <w:t>Note</w:t>
            </w:r>
            <w:r w:rsidRPr="00715A3A">
              <w:rPr>
                <w:rFonts w:ascii="Helvetica" w:hAnsi="Helvetica" w:cs="Helvetica"/>
                <w:sz w:val="20"/>
              </w:rPr>
              <w:t>: The currency translation is made with help of the Entry Database or GDS exchange rates. Since those may differ from the exchange rate used by the airline or credit card company, the prices charged from you may differ from the prices charged from the passenger.</w:t>
            </w:r>
          </w:p>
        </w:tc>
        <w:tc>
          <w:tcPr>
            <w:tcW w:w="745" w:type="dxa"/>
          </w:tcPr>
          <w:p w14:paraId="10B694DD" w14:textId="77777777" w:rsidR="00AD7468" w:rsidRPr="00715A3A" w:rsidRDefault="00AD7468" w:rsidP="00041E11">
            <w:pPr>
              <w:widowControl w:val="0"/>
              <w:spacing w:before="120" w:after="120"/>
              <w:rPr>
                <w:rFonts w:ascii="Helvetica" w:hAnsi="Helvetica" w:cs="Helvetica"/>
                <w:b/>
                <w:sz w:val="20"/>
                <w:lang w:val="en-US"/>
              </w:rPr>
            </w:pPr>
          </w:p>
        </w:tc>
      </w:tr>
      <w:tr w:rsidR="00AD7468" w:rsidRPr="00715A3A" w14:paraId="30F4E5E0" w14:textId="77777777" w:rsidTr="00041E11">
        <w:tc>
          <w:tcPr>
            <w:tcW w:w="418" w:type="dxa"/>
          </w:tcPr>
          <w:p w14:paraId="222D8094"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X</w:t>
            </w:r>
          </w:p>
        </w:tc>
        <w:tc>
          <w:tcPr>
            <w:tcW w:w="2044" w:type="dxa"/>
          </w:tcPr>
          <w:p w14:paraId="46AA6DAE"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EquivalentNetFarePrice</w:t>
            </w:r>
          </w:p>
        </w:tc>
        <w:tc>
          <w:tcPr>
            <w:tcW w:w="2722" w:type="dxa"/>
          </w:tcPr>
          <w:p w14:paraId="133E83BB"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SharedPrice</w:t>
            </w:r>
          </w:p>
        </w:tc>
        <w:tc>
          <w:tcPr>
            <w:tcW w:w="3366" w:type="dxa"/>
          </w:tcPr>
          <w:p w14:paraId="60505667" w14:textId="77777777" w:rsidR="00AD7468" w:rsidRPr="00715A3A" w:rsidRDefault="00AD7468" w:rsidP="00041E11">
            <w:pPr>
              <w:widowControl w:val="0"/>
              <w:spacing w:before="120" w:after="120" w:line="240" w:lineRule="atLeast"/>
              <w:rPr>
                <w:rFonts w:ascii="Helvetica" w:hAnsi="Helvetica" w:cs="Helvetica"/>
                <w:b/>
                <w:sz w:val="20"/>
                <w:lang w:val="en-US"/>
              </w:rPr>
            </w:pPr>
            <w:r w:rsidRPr="00715A3A">
              <w:rPr>
                <w:rFonts w:ascii="Helvetica" w:hAnsi="Helvetica" w:cs="Helvetica"/>
                <w:b/>
                <w:sz w:val="20"/>
                <w:lang w:val="en-US"/>
              </w:rPr>
              <w:t>NetFares only:</w:t>
            </w:r>
            <w:r w:rsidRPr="00715A3A">
              <w:rPr>
                <w:rFonts w:ascii="Helvetica" w:hAnsi="Helvetica" w:cs="Helvetica"/>
                <w:b/>
                <w:sz w:val="20"/>
                <w:lang w:val="en-US"/>
              </w:rPr>
              <w:br/>
            </w:r>
            <w:r w:rsidRPr="00715A3A">
              <w:rPr>
                <w:rFonts w:ascii="Helvetica" w:hAnsi="Helvetica" w:cs="Helvetica"/>
                <w:sz w:val="20"/>
                <w:lang w:val="en-US"/>
              </w:rPr>
              <w:t>Net fare in the requested currency, identical to PasFare if no percentage fare was found.</w:t>
            </w:r>
          </w:p>
          <w:p w14:paraId="050F9379" w14:textId="77777777" w:rsidR="00AD7468" w:rsidRPr="00715A3A" w:rsidRDefault="00AD7468" w:rsidP="00041E11">
            <w:pPr>
              <w:widowControl w:val="0"/>
              <w:spacing w:before="120" w:after="120" w:line="240" w:lineRule="atLeast"/>
              <w:rPr>
                <w:rFonts w:ascii="Helvetica" w:hAnsi="Helvetica" w:cs="Helvetica"/>
                <w:lang w:val="en-US"/>
              </w:rPr>
            </w:pPr>
            <w:r w:rsidRPr="00715A3A">
              <w:rPr>
                <w:rFonts w:ascii="Helvetica" w:hAnsi="Helvetica" w:cs="Helvetica"/>
                <w:b/>
                <w:sz w:val="20"/>
              </w:rPr>
              <w:t>Note</w:t>
            </w:r>
            <w:r w:rsidRPr="00715A3A">
              <w:rPr>
                <w:rFonts w:ascii="Helvetica" w:hAnsi="Helvetica" w:cs="Helvetica"/>
                <w:sz w:val="20"/>
              </w:rPr>
              <w:t>: The currency translation is made with help of the Entry Database or GDS exchange rates. Since those may differ from the exchange rate used by the airline or credit card company, the prices charged from you may differ from the prices charged from the passenger.</w:t>
            </w:r>
          </w:p>
        </w:tc>
        <w:tc>
          <w:tcPr>
            <w:tcW w:w="745" w:type="dxa"/>
          </w:tcPr>
          <w:p w14:paraId="41994B92" w14:textId="77777777" w:rsidR="00AD7468" w:rsidRPr="00715A3A" w:rsidRDefault="00AD7468" w:rsidP="00041E11">
            <w:pPr>
              <w:widowControl w:val="0"/>
              <w:spacing w:before="120" w:after="120" w:line="240" w:lineRule="atLeast"/>
              <w:rPr>
                <w:rFonts w:ascii="Helvetica" w:hAnsi="Helvetica" w:cs="Helvetica"/>
                <w:b/>
                <w:sz w:val="20"/>
                <w:lang w:val="en-US"/>
              </w:rPr>
            </w:pPr>
          </w:p>
        </w:tc>
      </w:tr>
      <w:tr w:rsidR="00AD7468" w:rsidRPr="00715A3A" w14:paraId="2A981199" w14:textId="77777777" w:rsidTr="00041E11">
        <w:tc>
          <w:tcPr>
            <w:tcW w:w="418" w:type="dxa"/>
          </w:tcPr>
          <w:p w14:paraId="3E2380F1" w14:textId="77777777" w:rsidR="00AD7468" w:rsidRPr="00715A3A" w:rsidRDefault="00AD7468" w:rsidP="00041E11">
            <w:pPr>
              <w:widowControl w:val="0"/>
              <w:spacing w:before="120" w:after="120"/>
              <w:rPr>
                <w:rFonts w:ascii="Helvetica" w:hAnsi="Helvetica" w:cs="Helvetica"/>
                <w:b/>
                <w:sz w:val="20"/>
                <w:lang w:val="en-US"/>
              </w:rPr>
            </w:pPr>
            <w:r w:rsidRPr="00715A3A">
              <w:rPr>
                <w:rFonts w:ascii="Helvetica" w:hAnsi="Helvetica" w:cs="Helvetica"/>
                <w:b/>
                <w:sz w:val="20"/>
                <w:lang w:val="en-US"/>
              </w:rPr>
              <w:t>X</w:t>
            </w:r>
          </w:p>
        </w:tc>
        <w:tc>
          <w:tcPr>
            <w:tcW w:w="2044" w:type="dxa"/>
          </w:tcPr>
          <w:p w14:paraId="73166AB9"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EquivalentPasFarePrice</w:t>
            </w:r>
          </w:p>
        </w:tc>
        <w:tc>
          <w:tcPr>
            <w:tcW w:w="2722" w:type="dxa"/>
          </w:tcPr>
          <w:p w14:paraId="3E093EDB"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SharedPrice</w:t>
            </w:r>
          </w:p>
        </w:tc>
        <w:tc>
          <w:tcPr>
            <w:tcW w:w="3366" w:type="dxa"/>
          </w:tcPr>
          <w:p w14:paraId="03BD36F2"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Calculated price in the request currency without taxes.</w:t>
            </w:r>
          </w:p>
          <w:p w14:paraId="0CF19E29"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b/>
                <w:sz w:val="20"/>
              </w:rPr>
              <w:t>Note</w:t>
            </w:r>
            <w:r w:rsidRPr="00715A3A">
              <w:rPr>
                <w:rFonts w:ascii="Helvetica" w:hAnsi="Helvetica" w:cs="Helvetica"/>
                <w:sz w:val="20"/>
              </w:rPr>
              <w:t>: The currency translation is made with help of the Entry Database or GDS exchange rates. Since those may differ from the exchange rate used by the airline or credit card company, the prices charged from you may differ from the prices charged from the passenger.</w:t>
            </w:r>
          </w:p>
        </w:tc>
        <w:tc>
          <w:tcPr>
            <w:tcW w:w="745" w:type="dxa"/>
          </w:tcPr>
          <w:p w14:paraId="2C4D3FDF" w14:textId="77777777" w:rsidR="00AD7468" w:rsidRPr="00715A3A" w:rsidRDefault="00AD7468" w:rsidP="00041E11">
            <w:pPr>
              <w:widowControl w:val="0"/>
              <w:spacing w:before="120" w:after="120"/>
              <w:rPr>
                <w:rFonts w:ascii="Helvetica" w:hAnsi="Helvetica" w:cs="Helvetica"/>
                <w:sz w:val="20"/>
                <w:lang w:val="en-US"/>
              </w:rPr>
            </w:pPr>
          </w:p>
        </w:tc>
      </w:tr>
      <w:tr w:rsidR="00AD7468" w:rsidRPr="00715A3A" w14:paraId="0E881A21" w14:textId="77777777" w:rsidTr="00041E11">
        <w:tc>
          <w:tcPr>
            <w:tcW w:w="418" w:type="dxa"/>
          </w:tcPr>
          <w:p w14:paraId="26E7EE47" w14:textId="77777777" w:rsidR="00AD7468" w:rsidRPr="00715A3A" w:rsidRDefault="00AD7468" w:rsidP="00041E11">
            <w:pPr>
              <w:widowControl w:val="0"/>
              <w:spacing w:before="120" w:after="120"/>
              <w:rPr>
                <w:rFonts w:ascii="Helvetica" w:hAnsi="Helvetica" w:cs="Helvetica"/>
                <w:sz w:val="20"/>
                <w:lang w:val="en-US"/>
              </w:rPr>
            </w:pPr>
          </w:p>
        </w:tc>
        <w:tc>
          <w:tcPr>
            <w:tcW w:w="2044" w:type="dxa"/>
          </w:tcPr>
          <w:p w14:paraId="2AACEF83"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EquivalentPublishedFarePrice</w:t>
            </w:r>
          </w:p>
        </w:tc>
        <w:tc>
          <w:tcPr>
            <w:tcW w:w="2722" w:type="dxa"/>
          </w:tcPr>
          <w:p w14:paraId="476D46A3"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SharedPrice</w:t>
            </w:r>
          </w:p>
        </w:tc>
        <w:tc>
          <w:tcPr>
            <w:tcW w:w="3366" w:type="dxa"/>
          </w:tcPr>
          <w:p w14:paraId="463BB115"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 xml:space="preserve">Published fare for this passenger in the requested currency. </w:t>
            </w:r>
          </w:p>
          <w:p w14:paraId="7B05529C"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b/>
                <w:sz w:val="20"/>
              </w:rPr>
              <w:t>Note</w:t>
            </w:r>
            <w:r w:rsidRPr="00715A3A">
              <w:rPr>
                <w:rFonts w:ascii="Helvetica" w:hAnsi="Helvetica" w:cs="Helvetica"/>
                <w:sz w:val="20"/>
              </w:rPr>
              <w:t>: The currency translation is made with help of the Entry Database or GDS exchange rates. Since those may differ from the exchange rate used by the airline or credit card company, the prices charged from you may differ from the prices charged from the passenger.</w:t>
            </w:r>
          </w:p>
        </w:tc>
        <w:tc>
          <w:tcPr>
            <w:tcW w:w="745" w:type="dxa"/>
          </w:tcPr>
          <w:p w14:paraId="163F1EAA" w14:textId="77777777" w:rsidR="00AD7468" w:rsidRPr="00715A3A" w:rsidRDefault="00AD7468" w:rsidP="00041E11">
            <w:pPr>
              <w:widowControl w:val="0"/>
              <w:spacing w:before="120" w:after="120"/>
              <w:rPr>
                <w:rFonts w:ascii="Helvetica" w:hAnsi="Helvetica" w:cs="Helvetica"/>
                <w:sz w:val="20"/>
                <w:lang w:val="en-US"/>
              </w:rPr>
            </w:pPr>
          </w:p>
        </w:tc>
      </w:tr>
      <w:tr w:rsidR="00AD7468" w:rsidRPr="00715A3A" w14:paraId="3CAB6A41" w14:textId="77777777" w:rsidTr="00041E11">
        <w:tc>
          <w:tcPr>
            <w:tcW w:w="418" w:type="dxa"/>
          </w:tcPr>
          <w:p w14:paraId="165F2A93" w14:textId="77777777" w:rsidR="00AD7468" w:rsidRPr="00715A3A" w:rsidRDefault="00AD7468" w:rsidP="00041E11">
            <w:pPr>
              <w:widowControl w:val="0"/>
              <w:spacing w:before="120" w:after="120"/>
              <w:rPr>
                <w:rFonts w:ascii="Helvetica" w:hAnsi="Helvetica" w:cs="Helvetica"/>
                <w:sz w:val="20"/>
                <w:lang w:val="en-US"/>
              </w:rPr>
            </w:pPr>
          </w:p>
        </w:tc>
        <w:tc>
          <w:tcPr>
            <w:tcW w:w="2044" w:type="dxa"/>
          </w:tcPr>
          <w:p w14:paraId="5BF100EC"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EquivalentQSurchargePrice</w:t>
            </w:r>
          </w:p>
        </w:tc>
        <w:tc>
          <w:tcPr>
            <w:tcW w:w="2722" w:type="dxa"/>
          </w:tcPr>
          <w:p w14:paraId="47BD4E6D"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SharedPrice</w:t>
            </w:r>
          </w:p>
        </w:tc>
        <w:tc>
          <w:tcPr>
            <w:tcW w:w="3366" w:type="dxa"/>
          </w:tcPr>
          <w:p w14:paraId="44768CA1"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Q-Tax for this passenger in the requested currency. The value can be either an amount or empty if there is no Q-Tax for this passenger or ReturnTaxes was false in the request.</w:t>
            </w:r>
          </w:p>
          <w:p w14:paraId="12FDDEF2"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b/>
                <w:sz w:val="20"/>
              </w:rPr>
              <w:t>Note</w:t>
            </w:r>
            <w:r w:rsidRPr="00715A3A">
              <w:rPr>
                <w:rFonts w:ascii="Helvetica" w:hAnsi="Helvetica" w:cs="Helvetica"/>
                <w:sz w:val="20"/>
              </w:rPr>
              <w:t>: The currency translation is made with help of the Entry Database or GDS exchange rates. Since those may differ from the exchange rate used by the airline or credit card company, the prices charged from you may differ from the prices charged from the passenger.</w:t>
            </w:r>
          </w:p>
        </w:tc>
        <w:tc>
          <w:tcPr>
            <w:tcW w:w="745" w:type="dxa"/>
          </w:tcPr>
          <w:p w14:paraId="305EB751" w14:textId="77777777" w:rsidR="00AD7468" w:rsidRPr="00715A3A" w:rsidRDefault="00AD7468" w:rsidP="00041E11">
            <w:pPr>
              <w:widowControl w:val="0"/>
              <w:spacing w:before="120" w:after="120"/>
              <w:rPr>
                <w:rFonts w:ascii="Helvetica" w:hAnsi="Helvetica" w:cs="Helvetica"/>
                <w:sz w:val="20"/>
                <w:lang w:val="en-US"/>
              </w:rPr>
            </w:pPr>
          </w:p>
        </w:tc>
      </w:tr>
      <w:tr w:rsidR="00AD7468" w:rsidRPr="00715A3A" w14:paraId="6FAAB65C" w14:textId="77777777" w:rsidTr="00041E11">
        <w:tc>
          <w:tcPr>
            <w:tcW w:w="418" w:type="dxa"/>
          </w:tcPr>
          <w:p w14:paraId="17181290" w14:textId="77777777" w:rsidR="00AD7468" w:rsidRPr="00715A3A" w:rsidRDefault="00AD7468" w:rsidP="00041E11">
            <w:pPr>
              <w:widowControl w:val="0"/>
              <w:spacing w:before="120" w:after="120"/>
              <w:rPr>
                <w:rFonts w:ascii="Helvetica" w:hAnsi="Helvetica" w:cs="Helvetica"/>
                <w:sz w:val="20"/>
                <w:lang w:val="en-US"/>
              </w:rPr>
            </w:pPr>
          </w:p>
        </w:tc>
        <w:tc>
          <w:tcPr>
            <w:tcW w:w="2044" w:type="dxa"/>
          </w:tcPr>
          <w:p w14:paraId="118CD4B7" w14:textId="77777777" w:rsidR="00AD7468" w:rsidRPr="00715A3A" w:rsidRDefault="00AD7468" w:rsidP="00041E11">
            <w:pPr>
              <w:widowControl w:val="0"/>
              <w:spacing w:before="120" w:after="120"/>
              <w:rPr>
                <w:rFonts w:ascii="Helvetica" w:hAnsi="Helvetica" w:cs="Helvetica"/>
                <w:sz w:val="19"/>
                <w:szCs w:val="19"/>
                <w:lang w:val="de-DE" w:eastAsia="de-DE"/>
              </w:rPr>
            </w:pPr>
            <w:r w:rsidRPr="00715A3A">
              <w:rPr>
                <w:rFonts w:ascii="Helvetica" w:hAnsi="Helvetica" w:cs="Helvetica"/>
                <w:sz w:val="20"/>
                <w:lang w:val="en-US"/>
              </w:rPr>
              <w:t>EquivalentStreetFarePrice</w:t>
            </w:r>
          </w:p>
        </w:tc>
        <w:tc>
          <w:tcPr>
            <w:tcW w:w="2722" w:type="dxa"/>
          </w:tcPr>
          <w:p w14:paraId="62C91F02"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SharedPrice</w:t>
            </w:r>
          </w:p>
        </w:tc>
        <w:tc>
          <w:tcPr>
            <w:tcW w:w="3366" w:type="dxa"/>
          </w:tcPr>
          <w:p w14:paraId="58B78836"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b/>
                <w:sz w:val="20"/>
                <w:lang w:val="en-US"/>
              </w:rPr>
              <w:t>NetFares only:</w:t>
            </w:r>
            <w:r w:rsidRPr="00715A3A">
              <w:rPr>
                <w:rFonts w:ascii="Helvetica" w:hAnsi="Helvetica" w:cs="Helvetica"/>
                <w:sz w:val="20"/>
                <w:lang w:val="en-US"/>
              </w:rPr>
              <w:br/>
              <w:t xml:space="preserve">Street fare for this passenger in the requested currency. </w:t>
            </w:r>
          </w:p>
          <w:p w14:paraId="13F15C75"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b/>
                <w:sz w:val="20"/>
              </w:rPr>
              <w:t>Note</w:t>
            </w:r>
            <w:r w:rsidRPr="00715A3A">
              <w:rPr>
                <w:rFonts w:ascii="Helvetica" w:hAnsi="Helvetica" w:cs="Helvetica"/>
                <w:sz w:val="20"/>
              </w:rPr>
              <w:t>: The currency translation is made with help of the Entry Database or GDS exchange rates. Since those may differ from the exchange rate used by the airline or credit card company, the prices charged from you may differ from the prices charged from the passenger.</w:t>
            </w:r>
          </w:p>
        </w:tc>
        <w:tc>
          <w:tcPr>
            <w:tcW w:w="745" w:type="dxa"/>
          </w:tcPr>
          <w:p w14:paraId="2D74AA01" w14:textId="77777777" w:rsidR="00AD7468" w:rsidRPr="00715A3A" w:rsidRDefault="00AD7468" w:rsidP="00041E11">
            <w:pPr>
              <w:widowControl w:val="0"/>
              <w:spacing w:before="120" w:after="120"/>
              <w:rPr>
                <w:rFonts w:ascii="Helvetica" w:hAnsi="Helvetica" w:cs="Helvetica"/>
                <w:b/>
                <w:sz w:val="20"/>
                <w:lang w:val="en-US"/>
              </w:rPr>
            </w:pPr>
          </w:p>
        </w:tc>
      </w:tr>
      <w:tr w:rsidR="00AD7468" w:rsidRPr="00715A3A" w14:paraId="4703EC46" w14:textId="77777777" w:rsidTr="00041E11">
        <w:tc>
          <w:tcPr>
            <w:tcW w:w="418" w:type="dxa"/>
          </w:tcPr>
          <w:p w14:paraId="0322EB00" w14:textId="77777777" w:rsidR="00AD7468" w:rsidRPr="00715A3A" w:rsidRDefault="00AD7468" w:rsidP="00041E11">
            <w:pPr>
              <w:widowControl w:val="0"/>
              <w:spacing w:before="120" w:after="120"/>
              <w:rPr>
                <w:rFonts w:ascii="Helvetica" w:hAnsi="Helvetica" w:cs="Helvetica"/>
                <w:sz w:val="20"/>
                <w:lang w:val="en-US"/>
              </w:rPr>
            </w:pPr>
          </w:p>
        </w:tc>
        <w:tc>
          <w:tcPr>
            <w:tcW w:w="2044" w:type="dxa"/>
          </w:tcPr>
          <w:p w14:paraId="6D9E10FA" w14:textId="77777777" w:rsidR="00AD7468" w:rsidRPr="00715A3A" w:rsidRDefault="00AD7468" w:rsidP="00041E11">
            <w:pPr>
              <w:widowControl w:val="0"/>
              <w:spacing w:before="120" w:after="120"/>
              <w:rPr>
                <w:rFonts w:ascii="Helvetica" w:hAnsi="Helvetica" w:cs="Helvetica"/>
                <w:sz w:val="19"/>
                <w:szCs w:val="19"/>
                <w:lang w:val="de-DE" w:eastAsia="de-DE"/>
              </w:rPr>
            </w:pPr>
            <w:r w:rsidRPr="00715A3A">
              <w:rPr>
                <w:rFonts w:ascii="Helvetica" w:hAnsi="Helvetica" w:cs="Helvetica"/>
                <w:sz w:val="20"/>
                <w:lang w:val="en-US"/>
              </w:rPr>
              <w:t>EquivalentTicketingFarePrice</w:t>
            </w:r>
          </w:p>
        </w:tc>
        <w:tc>
          <w:tcPr>
            <w:tcW w:w="2722" w:type="dxa"/>
          </w:tcPr>
          <w:p w14:paraId="63FE2694"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SharedPrice</w:t>
            </w:r>
          </w:p>
        </w:tc>
        <w:tc>
          <w:tcPr>
            <w:tcW w:w="3366" w:type="dxa"/>
          </w:tcPr>
          <w:p w14:paraId="281AF1EE"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b/>
                <w:sz w:val="20"/>
                <w:lang w:val="en-US"/>
              </w:rPr>
              <w:t>NetFares only:</w:t>
            </w:r>
            <w:r w:rsidRPr="00715A3A">
              <w:rPr>
                <w:rFonts w:ascii="Helvetica" w:hAnsi="Helvetica" w:cs="Helvetica"/>
                <w:sz w:val="20"/>
                <w:lang w:val="en-US"/>
              </w:rPr>
              <w:br/>
              <w:t xml:space="preserve">Ticket fare for this passenger in the requested currency. </w:t>
            </w:r>
          </w:p>
          <w:p w14:paraId="2CBFFC19"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b/>
                <w:sz w:val="20"/>
              </w:rPr>
              <w:t>Note</w:t>
            </w:r>
            <w:r w:rsidRPr="00715A3A">
              <w:rPr>
                <w:rFonts w:ascii="Helvetica" w:hAnsi="Helvetica" w:cs="Helvetica"/>
                <w:sz w:val="20"/>
              </w:rPr>
              <w:t>: The currency translation is made with help of the Entry Database or GDS exchange rates. Since those may differ from the exchange rate used by the airline or credit card company, the prices charged from you may differ from the prices charged from the passenger.</w:t>
            </w:r>
          </w:p>
        </w:tc>
        <w:tc>
          <w:tcPr>
            <w:tcW w:w="745" w:type="dxa"/>
          </w:tcPr>
          <w:p w14:paraId="5C370D3E" w14:textId="77777777" w:rsidR="00AD7468" w:rsidRPr="00715A3A" w:rsidRDefault="00AD7468" w:rsidP="00041E11">
            <w:pPr>
              <w:widowControl w:val="0"/>
              <w:spacing w:before="120" w:after="120"/>
              <w:rPr>
                <w:rFonts w:ascii="Helvetica" w:hAnsi="Helvetica" w:cs="Helvetica"/>
                <w:b/>
                <w:sz w:val="20"/>
                <w:lang w:val="en-US"/>
              </w:rPr>
            </w:pPr>
          </w:p>
        </w:tc>
      </w:tr>
      <w:tr w:rsidR="00AD7468" w:rsidRPr="00715A3A" w14:paraId="4B4074BB" w14:textId="77777777" w:rsidTr="00041E11">
        <w:tc>
          <w:tcPr>
            <w:tcW w:w="418" w:type="dxa"/>
          </w:tcPr>
          <w:p w14:paraId="7C8C10B8" w14:textId="77777777" w:rsidR="00AD7468" w:rsidRPr="00715A3A" w:rsidRDefault="00AD7468" w:rsidP="00041E11">
            <w:pPr>
              <w:widowControl w:val="0"/>
              <w:spacing w:before="120" w:after="120"/>
              <w:rPr>
                <w:rFonts w:ascii="Helvetica" w:hAnsi="Helvetica" w:cs="Helvetica"/>
                <w:b/>
                <w:sz w:val="20"/>
                <w:lang w:val="en-US"/>
              </w:rPr>
            </w:pPr>
          </w:p>
        </w:tc>
        <w:tc>
          <w:tcPr>
            <w:tcW w:w="2044" w:type="dxa"/>
          </w:tcPr>
          <w:p w14:paraId="246A5423"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EquivalentTotalTaxPrice</w:t>
            </w:r>
          </w:p>
        </w:tc>
        <w:tc>
          <w:tcPr>
            <w:tcW w:w="2722" w:type="dxa"/>
          </w:tcPr>
          <w:p w14:paraId="1E2A8EC5"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SharedPrice</w:t>
            </w:r>
          </w:p>
        </w:tc>
        <w:tc>
          <w:tcPr>
            <w:tcW w:w="3366" w:type="dxa"/>
          </w:tcPr>
          <w:p w14:paraId="61B3DD0D"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Calculated total taxes in the requested currency.</w:t>
            </w:r>
          </w:p>
          <w:p w14:paraId="4C34327C"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b/>
                <w:sz w:val="20"/>
              </w:rPr>
              <w:t>Note</w:t>
            </w:r>
            <w:r w:rsidRPr="00715A3A">
              <w:rPr>
                <w:rFonts w:ascii="Helvetica" w:hAnsi="Helvetica" w:cs="Helvetica"/>
                <w:sz w:val="20"/>
              </w:rPr>
              <w:t>: The currency translation is made with help of the Entry Database or GDS exchange rates. Since those may differ from the exchange rate used by the airline or credit card company, the prices charged from you may differ from the prices charged from the passenger.</w:t>
            </w:r>
          </w:p>
        </w:tc>
        <w:tc>
          <w:tcPr>
            <w:tcW w:w="745" w:type="dxa"/>
          </w:tcPr>
          <w:p w14:paraId="09819511" w14:textId="77777777" w:rsidR="00AD7468" w:rsidRPr="00715A3A" w:rsidRDefault="00AD7468" w:rsidP="00041E11">
            <w:pPr>
              <w:widowControl w:val="0"/>
              <w:spacing w:before="120" w:after="120"/>
              <w:rPr>
                <w:rFonts w:ascii="Helvetica" w:hAnsi="Helvetica" w:cs="Helvetica"/>
                <w:sz w:val="20"/>
                <w:lang w:val="en-US"/>
              </w:rPr>
            </w:pPr>
          </w:p>
        </w:tc>
      </w:tr>
      <w:tr w:rsidR="00AD7468" w:rsidRPr="00715A3A" w14:paraId="488CB771" w14:textId="77777777" w:rsidTr="00041E11">
        <w:tc>
          <w:tcPr>
            <w:tcW w:w="418" w:type="dxa"/>
          </w:tcPr>
          <w:p w14:paraId="02CB15AF" w14:textId="77777777" w:rsidR="00AD7468" w:rsidRPr="00715A3A" w:rsidRDefault="00AD7468" w:rsidP="00041E11">
            <w:pPr>
              <w:widowControl w:val="0"/>
              <w:spacing w:before="120" w:after="120"/>
              <w:rPr>
                <w:rFonts w:ascii="Helvetica" w:hAnsi="Helvetica" w:cs="Helvetica"/>
              </w:rPr>
            </w:pPr>
            <w:r w:rsidRPr="00715A3A">
              <w:rPr>
                <w:rFonts w:ascii="Helvetica" w:hAnsi="Helvetica" w:cs="Helvetica"/>
                <w:b/>
                <w:sz w:val="20"/>
              </w:rPr>
              <w:t>X</w:t>
            </w:r>
          </w:p>
        </w:tc>
        <w:tc>
          <w:tcPr>
            <w:tcW w:w="2044" w:type="dxa"/>
          </w:tcPr>
          <w:p w14:paraId="440B95B1"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FareSubType</w:t>
            </w:r>
          </w:p>
        </w:tc>
        <w:tc>
          <w:tcPr>
            <w:tcW w:w="2722" w:type="dxa"/>
          </w:tcPr>
          <w:p w14:paraId="0B7A8D36"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Enum</w:t>
            </w:r>
          </w:p>
        </w:tc>
        <w:tc>
          <w:tcPr>
            <w:tcW w:w="3366" w:type="dxa"/>
          </w:tcPr>
          <w:p w14:paraId="7787F5EE" w14:textId="77777777" w:rsidR="00AD7468" w:rsidRPr="00715A3A" w:rsidRDefault="00AD7468" w:rsidP="00041E11">
            <w:pPr>
              <w:widowControl w:val="0"/>
              <w:spacing w:before="120" w:after="120" w:line="240" w:lineRule="atLeast"/>
              <w:rPr>
                <w:rFonts w:ascii="Helvetica" w:hAnsi="Helvetica" w:cs="Helvetica"/>
                <w:lang w:val="en-US"/>
              </w:rPr>
            </w:pPr>
            <w:r w:rsidRPr="00715A3A">
              <w:rPr>
                <w:rFonts w:ascii="Helvetica" w:hAnsi="Helvetica" w:cs="Helvetica"/>
                <w:lang w:val="en-US"/>
              </w:rPr>
              <w:t>Parameter to specify the sub fare type of NEGO fares and CORPorate fares. Possible values are:</w:t>
            </w:r>
          </w:p>
          <w:p w14:paraId="35F296D6" w14:textId="77777777" w:rsidR="00AD7468" w:rsidRPr="00715A3A" w:rsidRDefault="00AD7468" w:rsidP="00041E11">
            <w:pPr>
              <w:widowControl w:val="0"/>
              <w:numPr>
                <w:ilvl w:val="0"/>
                <w:numId w:val="2"/>
              </w:numPr>
              <w:spacing w:before="120" w:after="120" w:line="240" w:lineRule="atLeast"/>
              <w:rPr>
                <w:rFonts w:ascii="Helvetica" w:hAnsi="Helvetica" w:cs="Helvetica"/>
                <w:lang w:val="en-US"/>
              </w:rPr>
            </w:pPr>
            <w:r w:rsidRPr="00715A3A">
              <w:rPr>
                <w:rFonts w:ascii="Helvetica" w:hAnsi="Helvetica" w:cs="Helvetica"/>
                <w:lang w:val="en-US"/>
              </w:rPr>
              <w:t>Normal: Standard corporate or nego fares.</w:t>
            </w:r>
          </w:p>
          <w:p w14:paraId="36914E75" w14:textId="77777777" w:rsidR="00AD7468" w:rsidRPr="00715A3A" w:rsidRDefault="00AD7468" w:rsidP="00041E11">
            <w:pPr>
              <w:widowControl w:val="0"/>
              <w:numPr>
                <w:ilvl w:val="0"/>
                <w:numId w:val="2"/>
              </w:numPr>
              <w:spacing w:before="120" w:after="120" w:line="240" w:lineRule="atLeast"/>
              <w:rPr>
                <w:rFonts w:ascii="Helvetica" w:hAnsi="Helvetica" w:cs="Helvetica"/>
                <w:sz w:val="20"/>
                <w:lang w:val="en-US"/>
              </w:rPr>
            </w:pPr>
            <w:r w:rsidRPr="00715A3A">
              <w:rPr>
                <w:rFonts w:ascii="Helvetica" w:hAnsi="Helvetica" w:cs="Helvetica"/>
                <w:lang w:val="en-US"/>
              </w:rPr>
              <w:t>Preferred: Preferred corporate or nego fares.</w:t>
            </w:r>
          </w:p>
        </w:tc>
        <w:tc>
          <w:tcPr>
            <w:tcW w:w="745" w:type="dxa"/>
          </w:tcPr>
          <w:p w14:paraId="7F7BB99D" w14:textId="77777777" w:rsidR="00AD7468" w:rsidRPr="00715A3A" w:rsidRDefault="00AD7468" w:rsidP="00041E11">
            <w:pPr>
              <w:widowControl w:val="0"/>
              <w:spacing w:before="120" w:after="120" w:line="240" w:lineRule="atLeast"/>
              <w:rPr>
                <w:rFonts w:ascii="Helvetica" w:hAnsi="Helvetica" w:cs="Helvetica"/>
                <w:lang w:val="en-US"/>
              </w:rPr>
            </w:pPr>
          </w:p>
        </w:tc>
      </w:tr>
      <w:tr w:rsidR="00AD7468" w:rsidRPr="00715A3A" w14:paraId="056A333A" w14:textId="77777777" w:rsidTr="00041E11">
        <w:tc>
          <w:tcPr>
            <w:tcW w:w="418" w:type="dxa"/>
          </w:tcPr>
          <w:p w14:paraId="59664A2F" w14:textId="77777777" w:rsidR="00AD7468" w:rsidRPr="00715A3A" w:rsidRDefault="00AD7468" w:rsidP="00041E11">
            <w:pPr>
              <w:widowControl w:val="0"/>
              <w:spacing w:before="120" w:after="120"/>
              <w:rPr>
                <w:rFonts w:ascii="Helvetica" w:hAnsi="Helvetica" w:cs="Helvetica"/>
                <w:sz w:val="20"/>
                <w:lang w:val="en-US"/>
              </w:rPr>
            </w:pPr>
          </w:p>
        </w:tc>
        <w:tc>
          <w:tcPr>
            <w:tcW w:w="2044" w:type="dxa"/>
          </w:tcPr>
          <w:p w14:paraId="4438C8A3" w14:textId="77777777" w:rsidR="00AD7468" w:rsidRPr="00715A3A" w:rsidRDefault="00AD7468" w:rsidP="00041E11">
            <w:pPr>
              <w:widowControl w:val="0"/>
              <w:autoSpaceDE w:val="0"/>
              <w:autoSpaceDN w:val="0"/>
              <w:adjustRightInd w:val="0"/>
              <w:spacing w:before="120" w:after="120"/>
              <w:rPr>
                <w:rFonts w:ascii="Helvetica" w:hAnsi="Helvetica" w:cs="Helvetica"/>
                <w:sz w:val="20"/>
                <w:lang w:val="en-US"/>
              </w:rPr>
            </w:pPr>
            <w:r w:rsidRPr="00715A3A">
              <w:rPr>
                <w:rFonts w:ascii="Helvetica" w:hAnsi="Helvetica" w:cs="Helvetica"/>
                <w:sz w:val="20"/>
                <w:lang w:val="en-US"/>
              </w:rPr>
              <w:t>MinimumSellingFarePrice</w:t>
            </w:r>
          </w:p>
        </w:tc>
        <w:tc>
          <w:tcPr>
            <w:tcW w:w="2722" w:type="dxa"/>
          </w:tcPr>
          <w:p w14:paraId="5175EDB4"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SharedPrice</w:t>
            </w:r>
          </w:p>
        </w:tc>
        <w:tc>
          <w:tcPr>
            <w:tcW w:w="3366" w:type="dxa"/>
          </w:tcPr>
          <w:p w14:paraId="342D0016"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b/>
                <w:i/>
                <w:sz w:val="20"/>
                <w:lang w:val="en-US"/>
              </w:rPr>
              <w:t>NetFares only</w:t>
            </w:r>
            <w:r w:rsidRPr="00715A3A">
              <w:rPr>
                <w:rFonts w:ascii="Helvetica" w:hAnsi="Helvetica" w:cs="Helvetica"/>
                <w:sz w:val="20"/>
                <w:lang w:val="en-US"/>
              </w:rPr>
              <w:t>:</w:t>
            </w:r>
            <w:r w:rsidRPr="00715A3A">
              <w:rPr>
                <w:rFonts w:ascii="Helvetica" w:hAnsi="Helvetica" w:cs="Helvetica"/>
                <w:sz w:val="20"/>
                <w:lang w:val="en-US"/>
              </w:rPr>
              <w:br/>
              <w:t>Minimum selling price.</w:t>
            </w:r>
          </w:p>
        </w:tc>
        <w:tc>
          <w:tcPr>
            <w:tcW w:w="745" w:type="dxa"/>
          </w:tcPr>
          <w:p w14:paraId="3D6922D6" w14:textId="77777777" w:rsidR="00AD7468" w:rsidRPr="00715A3A" w:rsidRDefault="00AD7468" w:rsidP="00041E11">
            <w:pPr>
              <w:widowControl w:val="0"/>
              <w:spacing w:before="120" w:after="120"/>
              <w:rPr>
                <w:rFonts w:ascii="Helvetica" w:hAnsi="Helvetica" w:cs="Helvetica"/>
                <w:b/>
                <w:i/>
                <w:sz w:val="20"/>
                <w:lang w:val="en-US"/>
              </w:rPr>
            </w:pPr>
          </w:p>
        </w:tc>
      </w:tr>
      <w:tr w:rsidR="00AD7468" w:rsidRPr="00715A3A" w14:paraId="2349FE08" w14:textId="77777777" w:rsidTr="00041E11">
        <w:tc>
          <w:tcPr>
            <w:tcW w:w="418" w:type="dxa"/>
          </w:tcPr>
          <w:p w14:paraId="563BF67C" w14:textId="77777777" w:rsidR="00AD7468" w:rsidRPr="00715A3A" w:rsidRDefault="00AD7468" w:rsidP="00041E11">
            <w:pPr>
              <w:widowControl w:val="0"/>
              <w:spacing w:before="120" w:after="120"/>
              <w:rPr>
                <w:rFonts w:ascii="Helvetica" w:hAnsi="Helvetica" w:cs="Helvetica"/>
                <w:b/>
                <w:sz w:val="20"/>
                <w:lang w:val="en-US"/>
              </w:rPr>
            </w:pPr>
            <w:r w:rsidRPr="00715A3A">
              <w:rPr>
                <w:rFonts w:ascii="Helvetica" w:hAnsi="Helvetica" w:cs="Helvetica"/>
                <w:b/>
                <w:sz w:val="20"/>
                <w:lang w:val="en-US"/>
              </w:rPr>
              <w:t>X</w:t>
            </w:r>
          </w:p>
        </w:tc>
        <w:tc>
          <w:tcPr>
            <w:tcW w:w="2044" w:type="dxa"/>
          </w:tcPr>
          <w:p w14:paraId="556BD8A6"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 xml:space="preserve">NetFarePrice </w:t>
            </w:r>
          </w:p>
        </w:tc>
        <w:tc>
          <w:tcPr>
            <w:tcW w:w="2722" w:type="dxa"/>
          </w:tcPr>
          <w:p w14:paraId="25633DD6"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SharedPrice</w:t>
            </w:r>
          </w:p>
        </w:tc>
        <w:tc>
          <w:tcPr>
            <w:tcW w:w="3366" w:type="dxa"/>
          </w:tcPr>
          <w:p w14:paraId="6B47F2F0"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Net fare, identical to PasFare if no percentage fare was found.</w:t>
            </w:r>
          </w:p>
        </w:tc>
        <w:tc>
          <w:tcPr>
            <w:tcW w:w="745" w:type="dxa"/>
          </w:tcPr>
          <w:p w14:paraId="423FC3DE" w14:textId="77777777" w:rsidR="00AD7468" w:rsidRPr="00715A3A" w:rsidRDefault="00AD7468" w:rsidP="00041E11">
            <w:pPr>
              <w:widowControl w:val="0"/>
              <w:spacing w:before="120" w:after="120"/>
              <w:rPr>
                <w:rFonts w:ascii="Helvetica" w:hAnsi="Helvetica" w:cs="Helvetica"/>
                <w:sz w:val="20"/>
                <w:lang w:val="en-US"/>
              </w:rPr>
            </w:pPr>
          </w:p>
        </w:tc>
      </w:tr>
      <w:tr w:rsidR="00AD7468" w:rsidRPr="00715A3A" w14:paraId="2AB302EF" w14:textId="77777777" w:rsidTr="00041E11">
        <w:tc>
          <w:tcPr>
            <w:tcW w:w="418" w:type="dxa"/>
          </w:tcPr>
          <w:p w14:paraId="68A33F56" w14:textId="77777777" w:rsidR="00AD7468" w:rsidRPr="00715A3A" w:rsidRDefault="00AD7468" w:rsidP="00041E11">
            <w:pPr>
              <w:widowControl w:val="0"/>
              <w:spacing w:before="120" w:after="120"/>
              <w:rPr>
                <w:rFonts w:ascii="Helvetica" w:hAnsi="Helvetica" w:cs="Helvetica"/>
                <w:b/>
                <w:sz w:val="20"/>
                <w:lang w:val="en-US"/>
              </w:rPr>
            </w:pPr>
            <w:r w:rsidRPr="00715A3A">
              <w:rPr>
                <w:rFonts w:ascii="Helvetica" w:hAnsi="Helvetica" w:cs="Helvetica"/>
                <w:b/>
                <w:sz w:val="20"/>
                <w:lang w:val="en-US"/>
              </w:rPr>
              <w:t>X</w:t>
            </w:r>
          </w:p>
        </w:tc>
        <w:tc>
          <w:tcPr>
            <w:tcW w:w="2044" w:type="dxa"/>
          </w:tcPr>
          <w:p w14:paraId="59C1BC8D"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PasFarePrice</w:t>
            </w:r>
          </w:p>
        </w:tc>
        <w:tc>
          <w:tcPr>
            <w:tcW w:w="2722" w:type="dxa"/>
          </w:tcPr>
          <w:p w14:paraId="786B6627"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SharedPrice</w:t>
            </w:r>
          </w:p>
        </w:tc>
        <w:tc>
          <w:tcPr>
            <w:tcW w:w="3366" w:type="dxa"/>
          </w:tcPr>
          <w:p w14:paraId="4B3AECD0"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Calculated price without taxes.</w:t>
            </w:r>
          </w:p>
        </w:tc>
        <w:tc>
          <w:tcPr>
            <w:tcW w:w="745" w:type="dxa"/>
          </w:tcPr>
          <w:p w14:paraId="2E9BD123" w14:textId="77777777" w:rsidR="00AD7468" w:rsidRPr="00715A3A" w:rsidRDefault="00AD7468" w:rsidP="00041E11">
            <w:pPr>
              <w:widowControl w:val="0"/>
              <w:spacing w:before="120" w:after="120"/>
              <w:rPr>
                <w:rFonts w:ascii="Helvetica" w:hAnsi="Helvetica" w:cs="Helvetica"/>
                <w:sz w:val="20"/>
                <w:lang w:val="en-US"/>
              </w:rPr>
            </w:pPr>
          </w:p>
        </w:tc>
      </w:tr>
      <w:tr w:rsidR="00AD7468" w:rsidRPr="00715A3A" w14:paraId="02C1ADB6" w14:textId="77777777" w:rsidTr="00041E11">
        <w:tc>
          <w:tcPr>
            <w:tcW w:w="418" w:type="dxa"/>
          </w:tcPr>
          <w:p w14:paraId="30844EC9"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20"/>
              </w:rPr>
              <w:t>X</w:t>
            </w:r>
          </w:p>
        </w:tc>
        <w:tc>
          <w:tcPr>
            <w:tcW w:w="2044" w:type="dxa"/>
          </w:tcPr>
          <w:p w14:paraId="5ECF4531"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lang w:val="en-US"/>
              </w:rPr>
              <w:t>PassengerType</w:t>
            </w:r>
          </w:p>
        </w:tc>
        <w:tc>
          <w:tcPr>
            <w:tcW w:w="2722" w:type="dxa"/>
          </w:tcPr>
          <w:p w14:paraId="509E5047"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PassengerTypeEnum</w:t>
            </w:r>
          </w:p>
        </w:tc>
        <w:tc>
          <w:tcPr>
            <w:tcW w:w="3366" w:type="dxa"/>
          </w:tcPr>
          <w:p w14:paraId="647A87B6" w14:textId="77777777" w:rsidR="00AD7468" w:rsidRPr="00715A3A" w:rsidRDefault="00AD7468" w:rsidP="00041E11">
            <w:pPr>
              <w:pStyle w:val="TableText"/>
              <w:keepNext w:val="0"/>
              <w:keepLines w:val="0"/>
              <w:widowControl w:val="0"/>
              <w:spacing w:before="120" w:after="120"/>
              <w:rPr>
                <w:rFonts w:ascii="Helvetica" w:hAnsi="Helvetica" w:cs="Helvetica"/>
                <w:b/>
                <w:sz w:val="20"/>
              </w:rPr>
            </w:pPr>
            <w:r w:rsidRPr="00715A3A">
              <w:rPr>
                <w:rFonts w:ascii="Helvetica" w:hAnsi="Helvetica" w:cs="Helvetica"/>
                <w:sz w:val="20"/>
                <w:lang w:val="en-US"/>
              </w:rPr>
              <w:t>Type of passenger for this fare. Possible values are</w:t>
            </w:r>
            <w:r w:rsidRPr="00715A3A">
              <w:rPr>
                <w:rFonts w:ascii="Helvetica" w:hAnsi="Helvetica" w:cs="Helvetica"/>
                <w:sz w:val="20"/>
              </w:rPr>
              <w:t xml:space="preserve"> defined in the Enum unit.</w:t>
            </w:r>
          </w:p>
        </w:tc>
        <w:tc>
          <w:tcPr>
            <w:tcW w:w="745" w:type="dxa"/>
          </w:tcPr>
          <w:p w14:paraId="4BB53BBD" w14:textId="77777777" w:rsidR="00AD7468" w:rsidRPr="00715A3A" w:rsidRDefault="00AD7468" w:rsidP="00041E11">
            <w:pPr>
              <w:pStyle w:val="TableText"/>
              <w:keepNext w:val="0"/>
              <w:keepLines w:val="0"/>
              <w:widowControl w:val="0"/>
              <w:spacing w:before="120" w:after="120"/>
              <w:rPr>
                <w:rFonts w:ascii="Helvetica" w:hAnsi="Helvetica" w:cs="Helvetica"/>
                <w:sz w:val="20"/>
                <w:lang w:val="en-US"/>
              </w:rPr>
            </w:pPr>
          </w:p>
        </w:tc>
      </w:tr>
      <w:tr w:rsidR="00AD7468" w:rsidRPr="00715A3A" w14:paraId="51CCAB66" w14:textId="77777777" w:rsidTr="00041E11">
        <w:tc>
          <w:tcPr>
            <w:tcW w:w="418" w:type="dxa"/>
          </w:tcPr>
          <w:p w14:paraId="5B31CFBF" w14:textId="77777777" w:rsidR="00AD7468" w:rsidRPr="00715A3A" w:rsidRDefault="00AD7468" w:rsidP="00041E11">
            <w:pPr>
              <w:widowControl w:val="0"/>
              <w:spacing w:before="120" w:after="120"/>
              <w:rPr>
                <w:rFonts w:ascii="Helvetica" w:hAnsi="Helvetica" w:cs="Helvetica"/>
                <w:sz w:val="20"/>
                <w:lang w:val="en-US"/>
              </w:rPr>
            </w:pPr>
          </w:p>
        </w:tc>
        <w:tc>
          <w:tcPr>
            <w:tcW w:w="2044" w:type="dxa"/>
          </w:tcPr>
          <w:p w14:paraId="20FBA7CF" w14:textId="77777777" w:rsidR="00AD7468" w:rsidRPr="00715A3A" w:rsidRDefault="00AD7468" w:rsidP="00041E11">
            <w:pPr>
              <w:widowControl w:val="0"/>
              <w:spacing w:before="120" w:after="120"/>
              <w:rPr>
                <w:rFonts w:ascii="Helvetica" w:hAnsi="Helvetica" w:cs="Helvetica"/>
                <w:sz w:val="19"/>
                <w:szCs w:val="19"/>
                <w:lang w:val="de-DE" w:eastAsia="de-DE"/>
              </w:rPr>
            </w:pPr>
            <w:r w:rsidRPr="00715A3A">
              <w:rPr>
                <w:rFonts w:ascii="Helvetica" w:hAnsi="Helvetica" w:cs="Helvetica"/>
                <w:sz w:val="20"/>
                <w:lang w:val="en-US"/>
              </w:rPr>
              <w:t>PublishedFarePrice</w:t>
            </w:r>
          </w:p>
        </w:tc>
        <w:tc>
          <w:tcPr>
            <w:tcW w:w="2722" w:type="dxa"/>
          </w:tcPr>
          <w:p w14:paraId="71617D5F"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SharedPrice</w:t>
            </w:r>
          </w:p>
        </w:tc>
        <w:tc>
          <w:tcPr>
            <w:tcW w:w="3366" w:type="dxa"/>
          </w:tcPr>
          <w:p w14:paraId="4413A929" w14:textId="77777777" w:rsidR="00AD7468" w:rsidRPr="00715A3A" w:rsidRDefault="00AD7468" w:rsidP="00041E11">
            <w:pPr>
              <w:widowControl w:val="0"/>
              <w:adjustRightInd w:val="0"/>
              <w:spacing w:before="120" w:after="120"/>
              <w:rPr>
                <w:rFonts w:ascii="Helvetica" w:hAnsi="Helvetica" w:cs="Helvetica"/>
                <w:i/>
                <w:sz w:val="20"/>
                <w:lang w:val="en-US"/>
              </w:rPr>
            </w:pPr>
            <w:r w:rsidRPr="00715A3A">
              <w:rPr>
                <w:rFonts w:ascii="Helvetica" w:hAnsi="Helvetica" w:cs="Helvetica"/>
                <w:i/>
                <w:sz w:val="20"/>
                <w:lang w:val="en-US"/>
              </w:rPr>
              <w:t>The price of the published fare</w:t>
            </w:r>
          </w:p>
        </w:tc>
        <w:tc>
          <w:tcPr>
            <w:tcW w:w="745" w:type="dxa"/>
          </w:tcPr>
          <w:p w14:paraId="414D6947" w14:textId="77777777" w:rsidR="00AD7468" w:rsidRPr="00715A3A" w:rsidRDefault="00AD7468" w:rsidP="00041E11">
            <w:pPr>
              <w:widowControl w:val="0"/>
              <w:adjustRightInd w:val="0"/>
              <w:spacing w:before="120" w:after="120"/>
              <w:rPr>
                <w:rFonts w:ascii="Helvetica" w:hAnsi="Helvetica" w:cs="Helvetica"/>
                <w:i/>
                <w:sz w:val="20"/>
                <w:lang w:val="en-US"/>
              </w:rPr>
            </w:pPr>
          </w:p>
        </w:tc>
      </w:tr>
      <w:tr w:rsidR="00AD7468" w:rsidRPr="00715A3A" w14:paraId="43985C23" w14:textId="77777777" w:rsidTr="00041E11">
        <w:tc>
          <w:tcPr>
            <w:tcW w:w="418" w:type="dxa"/>
          </w:tcPr>
          <w:p w14:paraId="33D84365" w14:textId="77777777" w:rsidR="00AD7468" w:rsidRPr="00715A3A" w:rsidRDefault="00AD7468" w:rsidP="00041E11">
            <w:pPr>
              <w:widowControl w:val="0"/>
              <w:spacing w:before="120" w:after="120"/>
              <w:rPr>
                <w:rFonts w:ascii="Helvetica" w:hAnsi="Helvetica" w:cs="Helvetica"/>
                <w:sz w:val="20"/>
                <w:lang w:val="en-US"/>
              </w:rPr>
            </w:pPr>
          </w:p>
        </w:tc>
        <w:tc>
          <w:tcPr>
            <w:tcW w:w="2044" w:type="dxa"/>
          </w:tcPr>
          <w:p w14:paraId="0A9E3D48"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QuoteLink</w:t>
            </w:r>
          </w:p>
        </w:tc>
        <w:tc>
          <w:tcPr>
            <w:tcW w:w="2722" w:type="dxa"/>
          </w:tcPr>
          <w:p w14:paraId="73A1A07C"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String</w:t>
            </w:r>
          </w:p>
        </w:tc>
        <w:tc>
          <w:tcPr>
            <w:tcW w:w="3366" w:type="dxa"/>
          </w:tcPr>
          <w:p w14:paraId="1A96B121" w14:textId="77777777" w:rsidR="00AD7468" w:rsidRPr="00715A3A" w:rsidRDefault="00AD7468" w:rsidP="00041E11">
            <w:pPr>
              <w:widowControl w:val="0"/>
              <w:adjustRightInd w:val="0"/>
              <w:spacing w:before="120" w:after="120"/>
              <w:rPr>
                <w:rFonts w:ascii="Helvetica" w:hAnsi="Helvetica" w:cs="Helvetica"/>
                <w:b/>
                <w:i/>
                <w:sz w:val="20"/>
                <w:lang w:val="en-US"/>
              </w:rPr>
            </w:pPr>
            <w:r w:rsidRPr="00715A3A">
              <w:rPr>
                <w:rFonts w:ascii="Helvetica" w:hAnsi="Helvetica" w:cs="Helvetica"/>
                <w:b/>
                <w:i/>
                <w:sz w:val="20"/>
                <w:lang w:val="en-US"/>
              </w:rPr>
              <w:t xml:space="preserve">Netfare/Percentage Fares only: </w:t>
            </w:r>
            <w:r w:rsidRPr="00715A3A">
              <w:rPr>
                <w:rFonts w:ascii="Helvetica" w:hAnsi="Helvetica" w:cs="Helvetica"/>
                <w:i/>
                <w:sz w:val="20"/>
                <w:lang w:val="en-US"/>
              </w:rPr>
              <w:t>Generated Link with Tariff and Price Information that can be used to determine the ticketing data within the GetFareQuote request</w:t>
            </w:r>
          </w:p>
        </w:tc>
        <w:tc>
          <w:tcPr>
            <w:tcW w:w="745" w:type="dxa"/>
          </w:tcPr>
          <w:p w14:paraId="22161109" w14:textId="77777777" w:rsidR="00AD7468" w:rsidRPr="00715A3A" w:rsidRDefault="00AD7468" w:rsidP="00041E11">
            <w:pPr>
              <w:widowControl w:val="0"/>
              <w:adjustRightInd w:val="0"/>
              <w:spacing w:before="120" w:after="120"/>
              <w:rPr>
                <w:rFonts w:ascii="Helvetica" w:hAnsi="Helvetica" w:cs="Helvetica"/>
                <w:b/>
                <w:i/>
                <w:sz w:val="20"/>
                <w:lang w:val="en-US"/>
              </w:rPr>
            </w:pPr>
          </w:p>
        </w:tc>
      </w:tr>
      <w:tr w:rsidR="00AD7468" w:rsidRPr="00715A3A" w14:paraId="570B62DE" w14:textId="77777777" w:rsidTr="00041E11">
        <w:tc>
          <w:tcPr>
            <w:tcW w:w="418" w:type="dxa"/>
          </w:tcPr>
          <w:p w14:paraId="47138AB3" w14:textId="77777777" w:rsidR="00AD7468" w:rsidRPr="00715A3A" w:rsidRDefault="00AD7468" w:rsidP="00041E11">
            <w:pPr>
              <w:widowControl w:val="0"/>
              <w:spacing w:before="120" w:after="120"/>
              <w:rPr>
                <w:rFonts w:ascii="Helvetica" w:hAnsi="Helvetica" w:cs="Helvetica"/>
                <w:sz w:val="20"/>
                <w:lang w:val="en-US"/>
              </w:rPr>
            </w:pPr>
          </w:p>
        </w:tc>
        <w:tc>
          <w:tcPr>
            <w:tcW w:w="2044" w:type="dxa"/>
          </w:tcPr>
          <w:p w14:paraId="53BCC2A7"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QSurchargePrice</w:t>
            </w:r>
          </w:p>
        </w:tc>
        <w:tc>
          <w:tcPr>
            <w:tcW w:w="2722" w:type="dxa"/>
          </w:tcPr>
          <w:p w14:paraId="0B846167"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SharedPrice</w:t>
            </w:r>
          </w:p>
        </w:tc>
        <w:tc>
          <w:tcPr>
            <w:tcW w:w="3366" w:type="dxa"/>
          </w:tcPr>
          <w:p w14:paraId="709972FF"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Q-Tax for this passenger. The value can be either an amount or empty if there is no Q-Tax for this passenger or ReturnTaxes was false in the request.</w:t>
            </w:r>
          </w:p>
        </w:tc>
        <w:tc>
          <w:tcPr>
            <w:tcW w:w="745" w:type="dxa"/>
          </w:tcPr>
          <w:p w14:paraId="49DDA4E3" w14:textId="77777777" w:rsidR="00AD7468" w:rsidRPr="00715A3A" w:rsidRDefault="00AD7468" w:rsidP="00041E11">
            <w:pPr>
              <w:widowControl w:val="0"/>
              <w:spacing w:before="120" w:after="120"/>
              <w:rPr>
                <w:rFonts w:ascii="Helvetica" w:hAnsi="Helvetica" w:cs="Helvetica"/>
                <w:sz w:val="20"/>
                <w:lang w:val="en-US"/>
              </w:rPr>
            </w:pPr>
          </w:p>
        </w:tc>
      </w:tr>
      <w:tr w:rsidR="00AD7468" w:rsidRPr="00715A3A" w14:paraId="7BF0423E" w14:textId="77777777" w:rsidTr="00041E11">
        <w:tc>
          <w:tcPr>
            <w:tcW w:w="418" w:type="dxa"/>
          </w:tcPr>
          <w:p w14:paraId="6ADCC6A6" w14:textId="77777777" w:rsidR="00AD7468" w:rsidRPr="00715A3A" w:rsidRDefault="00AD7468" w:rsidP="00041E11">
            <w:pPr>
              <w:widowControl w:val="0"/>
              <w:spacing w:before="120" w:after="120"/>
              <w:rPr>
                <w:rFonts w:ascii="Helvetica" w:hAnsi="Helvetica" w:cs="Helvetica"/>
                <w:sz w:val="20"/>
                <w:lang w:val="en-US"/>
              </w:rPr>
            </w:pPr>
          </w:p>
        </w:tc>
        <w:tc>
          <w:tcPr>
            <w:tcW w:w="2044" w:type="dxa"/>
          </w:tcPr>
          <w:p w14:paraId="32BDACA4"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QSurchargeIncludedInNetFare</w:t>
            </w:r>
          </w:p>
        </w:tc>
        <w:tc>
          <w:tcPr>
            <w:tcW w:w="2722" w:type="dxa"/>
          </w:tcPr>
          <w:p w14:paraId="3194DD6E"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Bool</w:t>
            </w:r>
          </w:p>
        </w:tc>
        <w:tc>
          <w:tcPr>
            <w:tcW w:w="3366" w:type="dxa"/>
          </w:tcPr>
          <w:p w14:paraId="36FF943C" w14:textId="77777777" w:rsidR="00AD7468" w:rsidRPr="00715A3A" w:rsidRDefault="00AD7468" w:rsidP="00041E11">
            <w:pPr>
              <w:widowControl w:val="0"/>
              <w:adjustRightInd w:val="0"/>
              <w:spacing w:before="120" w:after="120"/>
              <w:rPr>
                <w:rFonts w:ascii="Helvetica" w:hAnsi="Helvetica" w:cs="Helvetica"/>
                <w:sz w:val="20"/>
                <w:lang w:val="en-US"/>
              </w:rPr>
            </w:pPr>
            <w:r w:rsidRPr="00715A3A">
              <w:rPr>
                <w:rFonts w:ascii="Helvetica" w:hAnsi="Helvetica" w:cs="Helvetica"/>
                <w:sz w:val="20"/>
                <w:lang w:val="en-US"/>
              </w:rPr>
              <w:t>New field to specify if the QSurcharge was already added to the netnet in visualFares Entry or not.</w:t>
            </w:r>
          </w:p>
        </w:tc>
        <w:tc>
          <w:tcPr>
            <w:tcW w:w="745" w:type="dxa"/>
          </w:tcPr>
          <w:p w14:paraId="05E6A262" w14:textId="77777777" w:rsidR="00AD7468" w:rsidRPr="00715A3A" w:rsidRDefault="00AD7468" w:rsidP="00041E11">
            <w:pPr>
              <w:widowControl w:val="0"/>
              <w:adjustRightInd w:val="0"/>
              <w:spacing w:before="120" w:after="120"/>
              <w:rPr>
                <w:rFonts w:ascii="Helvetica" w:hAnsi="Helvetica" w:cs="Helvetica"/>
                <w:sz w:val="20"/>
                <w:lang w:val="en-US"/>
              </w:rPr>
            </w:pPr>
          </w:p>
        </w:tc>
      </w:tr>
      <w:tr w:rsidR="00AD7468" w:rsidRPr="00715A3A" w14:paraId="5685E139" w14:textId="77777777" w:rsidTr="00041E11">
        <w:tc>
          <w:tcPr>
            <w:tcW w:w="418" w:type="dxa"/>
          </w:tcPr>
          <w:p w14:paraId="4B2A5103"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X</w:t>
            </w:r>
          </w:p>
        </w:tc>
        <w:tc>
          <w:tcPr>
            <w:tcW w:w="2044" w:type="dxa"/>
          </w:tcPr>
          <w:p w14:paraId="3172D01C"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QuoteRequiresAdditionOfQSurcharge</w:t>
            </w:r>
          </w:p>
        </w:tc>
        <w:tc>
          <w:tcPr>
            <w:tcW w:w="2722" w:type="dxa"/>
          </w:tcPr>
          <w:p w14:paraId="1CA68ADB"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Bool</w:t>
            </w:r>
          </w:p>
        </w:tc>
        <w:tc>
          <w:tcPr>
            <w:tcW w:w="3366" w:type="dxa"/>
          </w:tcPr>
          <w:p w14:paraId="3C29AE61" w14:textId="77777777" w:rsidR="00AD7468" w:rsidRPr="00715A3A" w:rsidRDefault="00AD7468" w:rsidP="00041E11">
            <w:pPr>
              <w:widowControl w:val="0"/>
              <w:adjustRightInd w:val="0"/>
              <w:spacing w:before="120" w:after="120"/>
              <w:rPr>
                <w:rFonts w:ascii="Helvetica" w:hAnsi="Helvetica" w:cs="Helvetica"/>
                <w:sz w:val="20"/>
                <w:lang w:val="en-US"/>
              </w:rPr>
            </w:pPr>
            <w:r w:rsidRPr="00715A3A">
              <w:rPr>
                <w:rFonts w:ascii="Helvetica" w:hAnsi="Helvetica" w:cs="Helvetica"/>
                <w:sz w:val="20"/>
                <w:lang w:val="en-US"/>
              </w:rPr>
              <w:t>If this flag is set to true the additional Q-Surcharge have to be added to the fare price.</w:t>
            </w:r>
          </w:p>
        </w:tc>
        <w:tc>
          <w:tcPr>
            <w:tcW w:w="745" w:type="dxa"/>
          </w:tcPr>
          <w:p w14:paraId="26138945" w14:textId="77777777" w:rsidR="00AD7468" w:rsidRPr="00715A3A" w:rsidRDefault="00AD7468" w:rsidP="00041E11">
            <w:pPr>
              <w:widowControl w:val="0"/>
              <w:adjustRightInd w:val="0"/>
              <w:spacing w:before="120" w:after="120"/>
              <w:rPr>
                <w:rFonts w:ascii="Helvetica" w:hAnsi="Helvetica" w:cs="Helvetica"/>
                <w:sz w:val="20"/>
                <w:lang w:val="en-US"/>
              </w:rPr>
            </w:pPr>
          </w:p>
        </w:tc>
      </w:tr>
      <w:tr w:rsidR="00AD7468" w:rsidRPr="00715A3A" w14:paraId="65DD616B" w14:textId="77777777" w:rsidTr="00041E11">
        <w:tc>
          <w:tcPr>
            <w:tcW w:w="418" w:type="dxa"/>
          </w:tcPr>
          <w:p w14:paraId="691E3AA5" w14:textId="77777777" w:rsidR="00AD7468" w:rsidRPr="00715A3A" w:rsidRDefault="00AD7468" w:rsidP="00041E11">
            <w:pPr>
              <w:widowControl w:val="0"/>
              <w:spacing w:before="120" w:after="120"/>
              <w:rPr>
                <w:rFonts w:ascii="Helvetica" w:hAnsi="Helvetica" w:cs="Helvetica"/>
                <w:sz w:val="20"/>
                <w:lang w:val="en-US"/>
              </w:rPr>
            </w:pPr>
          </w:p>
        </w:tc>
        <w:tc>
          <w:tcPr>
            <w:tcW w:w="2044" w:type="dxa"/>
          </w:tcPr>
          <w:p w14:paraId="47BCBE35"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QuoteResponseSurcharges</w:t>
            </w:r>
          </w:p>
        </w:tc>
        <w:tc>
          <w:tcPr>
            <w:tcW w:w="2722" w:type="dxa"/>
          </w:tcPr>
          <w:p w14:paraId="2ED9D12B"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QuoteResponseSurcharge[]</w:t>
            </w:r>
          </w:p>
        </w:tc>
        <w:tc>
          <w:tcPr>
            <w:tcW w:w="3366" w:type="dxa"/>
          </w:tcPr>
          <w:p w14:paraId="753A3742"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Collection of all surcharges</w:t>
            </w:r>
          </w:p>
        </w:tc>
        <w:tc>
          <w:tcPr>
            <w:tcW w:w="745" w:type="dxa"/>
          </w:tcPr>
          <w:p w14:paraId="5566DA9B" w14:textId="77777777" w:rsidR="00AD7468" w:rsidRPr="00715A3A" w:rsidRDefault="00AD7468" w:rsidP="00041E11">
            <w:pPr>
              <w:widowControl w:val="0"/>
              <w:spacing w:before="120" w:after="120"/>
              <w:rPr>
                <w:rFonts w:ascii="Helvetica" w:hAnsi="Helvetica" w:cs="Helvetica"/>
                <w:sz w:val="20"/>
                <w:lang w:val="en-US"/>
              </w:rPr>
            </w:pPr>
          </w:p>
        </w:tc>
      </w:tr>
      <w:tr w:rsidR="00AD7468" w:rsidRPr="00715A3A" w14:paraId="25F94A62" w14:textId="77777777" w:rsidTr="00041E11">
        <w:tc>
          <w:tcPr>
            <w:tcW w:w="418" w:type="dxa"/>
          </w:tcPr>
          <w:p w14:paraId="78EF4266" w14:textId="77777777" w:rsidR="00AD7468" w:rsidRPr="00715A3A" w:rsidRDefault="00AD7468" w:rsidP="00041E11">
            <w:pPr>
              <w:widowControl w:val="0"/>
              <w:spacing w:before="120" w:after="120"/>
              <w:rPr>
                <w:rFonts w:ascii="Helvetica" w:hAnsi="Helvetica" w:cs="Helvetica"/>
                <w:sz w:val="20"/>
              </w:rPr>
            </w:pPr>
          </w:p>
        </w:tc>
        <w:tc>
          <w:tcPr>
            <w:tcW w:w="2044" w:type="dxa"/>
          </w:tcPr>
          <w:p w14:paraId="0DD33EEA"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Segment</w:t>
            </w:r>
          </w:p>
        </w:tc>
        <w:tc>
          <w:tcPr>
            <w:tcW w:w="2722" w:type="dxa"/>
          </w:tcPr>
          <w:p w14:paraId="7C215439"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QuoteResponseSegment[]</w:t>
            </w:r>
          </w:p>
        </w:tc>
        <w:tc>
          <w:tcPr>
            <w:tcW w:w="3366" w:type="dxa"/>
          </w:tcPr>
          <w:p w14:paraId="25A8F7E9" w14:textId="77777777" w:rsidR="00AD7468" w:rsidRPr="00715A3A" w:rsidRDefault="00AD7468" w:rsidP="00041E11">
            <w:pPr>
              <w:widowControl w:val="0"/>
              <w:adjustRightInd w:val="0"/>
              <w:spacing w:before="120" w:after="120"/>
              <w:rPr>
                <w:rFonts w:ascii="Helvetica" w:hAnsi="Helvetica" w:cs="Helvetica"/>
                <w:sz w:val="20"/>
                <w:lang w:val="en-US"/>
              </w:rPr>
            </w:pPr>
            <w:r w:rsidRPr="00715A3A">
              <w:rPr>
                <w:rFonts w:ascii="Helvetica" w:hAnsi="Helvetica" w:cs="Helvetica"/>
                <w:sz w:val="20"/>
                <w:lang w:val="en-US"/>
              </w:rPr>
              <w:t xml:space="preserve">List of segment specific data of this leg. </w:t>
            </w:r>
          </w:p>
        </w:tc>
        <w:tc>
          <w:tcPr>
            <w:tcW w:w="745" w:type="dxa"/>
          </w:tcPr>
          <w:p w14:paraId="5E3B5A05" w14:textId="77777777" w:rsidR="00AD7468" w:rsidRPr="00715A3A" w:rsidRDefault="00AD7468" w:rsidP="00041E11">
            <w:pPr>
              <w:widowControl w:val="0"/>
              <w:adjustRightInd w:val="0"/>
              <w:spacing w:before="120" w:after="120"/>
              <w:rPr>
                <w:rFonts w:ascii="Helvetica" w:hAnsi="Helvetica" w:cs="Helvetica"/>
                <w:sz w:val="20"/>
                <w:lang w:val="en-US"/>
              </w:rPr>
            </w:pPr>
          </w:p>
        </w:tc>
      </w:tr>
      <w:tr w:rsidR="00AD7468" w:rsidRPr="00715A3A" w14:paraId="25B1BE7F" w14:textId="77777777" w:rsidTr="00041E11">
        <w:tc>
          <w:tcPr>
            <w:tcW w:w="418" w:type="dxa"/>
          </w:tcPr>
          <w:p w14:paraId="67A75FE6" w14:textId="77777777" w:rsidR="00AD7468" w:rsidRPr="00715A3A" w:rsidRDefault="00AD7468" w:rsidP="00041E11">
            <w:pPr>
              <w:widowControl w:val="0"/>
              <w:spacing w:before="120" w:after="120"/>
              <w:rPr>
                <w:rFonts w:ascii="Helvetica" w:hAnsi="Helvetica" w:cs="Helvetica"/>
                <w:b/>
                <w:sz w:val="20"/>
                <w:lang w:val="en-US"/>
              </w:rPr>
            </w:pPr>
          </w:p>
        </w:tc>
        <w:tc>
          <w:tcPr>
            <w:tcW w:w="2044" w:type="dxa"/>
          </w:tcPr>
          <w:p w14:paraId="1B16F3A4"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Services</w:t>
            </w:r>
          </w:p>
        </w:tc>
        <w:tc>
          <w:tcPr>
            <w:tcW w:w="2722" w:type="dxa"/>
          </w:tcPr>
          <w:p w14:paraId="5A8DA26F"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PassengerServiceIndex[]</w:t>
            </w:r>
          </w:p>
        </w:tc>
        <w:tc>
          <w:tcPr>
            <w:tcW w:w="3366" w:type="dxa"/>
          </w:tcPr>
          <w:p w14:paraId="069D5D96" w14:textId="77777777" w:rsidR="00AD7468" w:rsidRPr="00715A3A" w:rsidRDefault="00AD7468" w:rsidP="00041E11">
            <w:pPr>
              <w:widowControl w:val="0"/>
              <w:spacing w:before="120" w:after="120"/>
              <w:rPr>
                <w:rFonts w:ascii="Helvetica" w:hAnsi="Helvetica" w:cs="Helvetica"/>
                <w:i/>
                <w:sz w:val="20"/>
              </w:rPr>
            </w:pPr>
            <w:r w:rsidRPr="00715A3A">
              <w:rPr>
                <w:rFonts w:ascii="Helvetica" w:hAnsi="Helvetica" w:cs="Helvetica"/>
                <w:i/>
                <w:sz w:val="20"/>
              </w:rPr>
              <w:t>GDS Server only:</w:t>
            </w:r>
          </w:p>
          <w:p w14:paraId="5E1BEE20"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sz w:val="20"/>
              </w:rPr>
              <w:t>Service Reference for to combine the prices and the services.</w:t>
            </w:r>
          </w:p>
        </w:tc>
        <w:tc>
          <w:tcPr>
            <w:tcW w:w="745" w:type="dxa"/>
          </w:tcPr>
          <w:p w14:paraId="708B2906"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4.1</w:t>
            </w:r>
          </w:p>
        </w:tc>
      </w:tr>
      <w:tr w:rsidR="00AD7468" w:rsidRPr="00715A3A" w14:paraId="27CEAD28" w14:textId="77777777" w:rsidTr="00041E11">
        <w:tc>
          <w:tcPr>
            <w:tcW w:w="418" w:type="dxa"/>
          </w:tcPr>
          <w:p w14:paraId="2EE5D698" w14:textId="77777777" w:rsidR="00AD7468" w:rsidRPr="00715A3A" w:rsidRDefault="00AD7468" w:rsidP="00041E11">
            <w:pPr>
              <w:widowControl w:val="0"/>
              <w:spacing w:before="120" w:after="120"/>
              <w:rPr>
                <w:rFonts w:ascii="Helvetica" w:hAnsi="Helvetica" w:cs="Helvetica"/>
                <w:sz w:val="20"/>
              </w:rPr>
            </w:pPr>
          </w:p>
        </w:tc>
        <w:tc>
          <w:tcPr>
            <w:tcW w:w="2044" w:type="dxa"/>
          </w:tcPr>
          <w:p w14:paraId="4266517F" w14:textId="77777777" w:rsidR="00AD7468" w:rsidRPr="00715A3A" w:rsidRDefault="00AD7468" w:rsidP="00041E11">
            <w:pPr>
              <w:widowControl w:val="0"/>
              <w:spacing w:before="120" w:after="120"/>
              <w:rPr>
                <w:rFonts w:ascii="Helvetica" w:hAnsi="Helvetica" w:cs="Helvetica"/>
                <w:sz w:val="19"/>
                <w:szCs w:val="19"/>
                <w:lang w:val="de-DE" w:eastAsia="de-DE"/>
              </w:rPr>
            </w:pPr>
            <w:r w:rsidRPr="00715A3A">
              <w:rPr>
                <w:rFonts w:ascii="Helvetica" w:hAnsi="Helvetica" w:cs="Helvetica"/>
                <w:sz w:val="20"/>
                <w:lang w:val="en-US"/>
              </w:rPr>
              <w:t>StreetFarePrice</w:t>
            </w:r>
          </w:p>
        </w:tc>
        <w:tc>
          <w:tcPr>
            <w:tcW w:w="2722" w:type="dxa"/>
          </w:tcPr>
          <w:p w14:paraId="6A514B87"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SharedPrice</w:t>
            </w:r>
          </w:p>
        </w:tc>
        <w:tc>
          <w:tcPr>
            <w:tcW w:w="3366" w:type="dxa"/>
          </w:tcPr>
          <w:p w14:paraId="4BCB6471" w14:textId="77777777" w:rsidR="00AD7468" w:rsidRPr="00715A3A" w:rsidRDefault="00AD7468" w:rsidP="00041E11">
            <w:pPr>
              <w:widowControl w:val="0"/>
              <w:adjustRightInd w:val="0"/>
              <w:spacing w:before="120" w:after="120"/>
              <w:rPr>
                <w:rFonts w:ascii="Helvetica" w:hAnsi="Helvetica" w:cs="Helvetica"/>
                <w:sz w:val="20"/>
                <w:lang w:val="en-US"/>
              </w:rPr>
            </w:pPr>
            <w:r w:rsidRPr="00715A3A">
              <w:rPr>
                <w:rFonts w:ascii="Helvetica" w:hAnsi="Helvetica" w:cs="Helvetica"/>
                <w:b/>
                <w:i/>
                <w:sz w:val="20"/>
                <w:lang w:val="en-US"/>
              </w:rPr>
              <w:t>NetFares only</w:t>
            </w:r>
            <w:r w:rsidRPr="00715A3A">
              <w:rPr>
                <w:rFonts w:ascii="Helvetica" w:hAnsi="Helvetica" w:cs="Helvetica"/>
                <w:sz w:val="20"/>
                <w:lang w:val="en-US"/>
              </w:rPr>
              <w:t>:</w:t>
            </w:r>
            <w:r w:rsidRPr="00715A3A">
              <w:rPr>
                <w:rFonts w:ascii="Helvetica" w:hAnsi="Helvetica" w:cs="Helvetica"/>
                <w:sz w:val="20"/>
                <w:lang w:val="en-US"/>
              </w:rPr>
              <w:br/>
              <w:t>Street price</w:t>
            </w:r>
          </w:p>
        </w:tc>
        <w:tc>
          <w:tcPr>
            <w:tcW w:w="745" w:type="dxa"/>
          </w:tcPr>
          <w:p w14:paraId="54D91A31" w14:textId="77777777" w:rsidR="00AD7468" w:rsidRPr="00715A3A" w:rsidRDefault="00AD7468" w:rsidP="00041E11">
            <w:pPr>
              <w:widowControl w:val="0"/>
              <w:adjustRightInd w:val="0"/>
              <w:spacing w:before="120" w:after="120"/>
              <w:rPr>
                <w:rFonts w:ascii="Helvetica" w:hAnsi="Helvetica" w:cs="Helvetica"/>
                <w:b/>
                <w:i/>
                <w:sz w:val="20"/>
                <w:lang w:val="en-US"/>
              </w:rPr>
            </w:pPr>
          </w:p>
        </w:tc>
      </w:tr>
      <w:tr w:rsidR="00AD7468" w:rsidRPr="00715A3A" w14:paraId="377596E1" w14:textId="77777777" w:rsidTr="00041E11">
        <w:tc>
          <w:tcPr>
            <w:tcW w:w="418" w:type="dxa"/>
          </w:tcPr>
          <w:p w14:paraId="3ED5ABD3" w14:textId="77777777" w:rsidR="00AD7468" w:rsidRPr="00715A3A" w:rsidRDefault="00AD7468" w:rsidP="00041E11">
            <w:pPr>
              <w:widowControl w:val="0"/>
              <w:spacing w:before="120" w:after="120"/>
              <w:rPr>
                <w:rFonts w:ascii="Helvetica" w:hAnsi="Helvetica" w:cs="Helvetica"/>
                <w:sz w:val="20"/>
                <w:lang w:val="en-US"/>
              </w:rPr>
            </w:pPr>
          </w:p>
        </w:tc>
        <w:tc>
          <w:tcPr>
            <w:tcW w:w="2044" w:type="dxa"/>
          </w:tcPr>
          <w:p w14:paraId="262DA4C1"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TaxDetails</w:t>
            </w:r>
          </w:p>
        </w:tc>
        <w:tc>
          <w:tcPr>
            <w:tcW w:w="2722" w:type="dxa"/>
          </w:tcPr>
          <w:p w14:paraId="4016578E"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QuoteTax[]</w:t>
            </w:r>
          </w:p>
        </w:tc>
        <w:tc>
          <w:tcPr>
            <w:tcW w:w="3366" w:type="dxa"/>
          </w:tcPr>
          <w:p w14:paraId="3429BB74"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Collection of tax details.</w:t>
            </w:r>
          </w:p>
        </w:tc>
        <w:tc>
          <w:tcPr>
            <w:tcW w:w="745" w:type="dxa"/>
          </w:tcPr>
          <w:p w14:paraId="400914F3" w14:textId="77777777" w:rsidR="00AD7468" w:rsidRPr="00715A3A" w:rsidRDefault="00AD7468" w:rsidP="00041E11">
            <w:pPr>
              <w:widowControl w:val="0"/>
              <w:spacing w:before="120" w:after="120"/>
              <w:rPr>
                <w:rFonts w:ascii="Helvetica" w:hAnsi="Helvetica" w:cs="Helvetica"/>
                <w:sz w:val="20"/>
                <w:lang w:val="en-US"/>
              </w:rPr>
            </w:pPr>
          </w:p>
        </w:tc>
      </w:tr>
      <w:tr w:rsidR="00AD7468" w:rsidRPr="00715A3A" w14:paraId="6B73919A" w14:textId="77777777" w:rsidTr="00041E11">
        <w:tc>
          <w:tcPr>
            <w:tcW w:w="418" w:type="dxa"/>
          </w:tcPr>
          <w:p w14:paraId="3529FF18" w14:textId="77777777" w:rsidR="00AD7468" w:rsidRPr="00715A3A" w:rsidRDefault="00AD7468" w:rsidP="00041E11">
            <w:pPr>
              <w:widowControl w:val="0"/>
              <w:spacing w:before="120" w:after="120"/>
              <w:rPr>
                <w:rFonts w:ascii="Helvetica" w:hAnsi="Helvetica" w:cs="Helvetica"/>
                <w:sz w:val="20"/>
                <w:lang w:val="en-US"/>
              </w:rPr>
            </w:pPr>
          </w:p>
        </w:tc>
        <w:tc>
          <w:tcPr>
            <w:tcW w:w="2044" w:type="dxa"/>
          </w:tcPr>
          <w:p w14:paraId="272C0EE4"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TicketData</w:t>
            </w:r>
          </w:p>
        </w:tc>
        <w:tc>
          <w:tcPr>
            <w:tcW w:w="2722" w:type="dxa"/>
          </w:tcPr>
          <w:p w14:paraId="60440C21"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QuoteResponseTicket</w:t>
            </w:r>
          </w:p>
        </w:tc>
        <w:tc>
          <w:tcPr>
            <w:tcW w:w="3366" w:type="dxa"/>
          </w:tcPr>
          <w:p w14:paraId="2D923CE2"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b/>
                <w:sz w:val="20"/>
                <w:lang w:val="en-US"/>
              </w:rPr>
              <w:t>Net and Percentag only:</w:t>
            </w:r>
            <w:r w:rsidRPr="00715A3A">
              <w:rPr>
                <w:rFonts w:ascii="Helvetica" w:hAnsi="Helvetica" w:cs="Helvetica"/>
                <w:sz w:val="20"/>
                <w:lang w:val="en-US"/>
              </w:rPr>
              <w:br/>
              <w:t>Container for the ticket data.</w:t>
            </w:r>
          </w:p>
        </w:tc>
        <w:tc>
          <w:tcPr>
            <w:tcW w:w="745" w:type="dxa"/>
          </w:tcPr>
          <w:p w14:paraId="5E367D58" w14:textId="77777777" w:rsidR="00AD7468" w:rsidRPr="00715A3A" w:rsidRDefault="00AD7468" w:rsidP="00041E11">
            <w:pPr>
              <w:widowControl w:val="0"/>
              <w:spacing w:before="120" w:after="120"/>
              <w:rPr>
                <w:rFonts w:ascii="Helvetica" w:hAnsi="Helvetica" w:cs="Helvetica"/>
                <w:b/>
                <w:sz w:val="20"/>
                <w:lang w:val="en-US"/>
              </w:rPr>
            </w:pPr>
          </w:p>
        </w:tc>
      </w:tr>
      <w:tr w:rsidR="00AD7468" w:rsidRPr="00715A3A" w14:paraId="31DDC550" w14:textId="77777777" w:rsidTr="00041E11">
        <w:tc>
          <w:tcPr>
            <w:tcW w:w="418" w:type="dxa"/>
          </w:tcPr>
          <w:p w14:paraId="4BA5ABB8" w14:textId="77777777" w:rsidR="00AD7468" w:rsidRPr="00715A3A" w:rsidRDefault="00AD7468" w:rsidP="00041E11">
            <w:pPr>
              <w:widowControl w:val="0"/>
              <w:spacing w:before="120" w:after="120"/>
              <w:rPr>
                <w:rFonts w:ascii="Helvetica" w:hAnsi="Helvetica" w:cs="Helvetica"/>
                <w:sz w:val="20"/>
                <w:lang w:val="en-US"/>
              </w:rPr>
            </w:pPr>
          </w:p>
        </w:tc>
        <w:tc>
          <w:tcPr>
            <w:tcW w:w="2044" w:type="dxa"/>
          </w:tcPr>
          <w:p w14:paraId="2DB9858A"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TicketingFarePrice</w:t>
            </w:r>
          </w:p>
        </w:tc>
        <w:tc>
          <w:tcPr>
            <w:tcW w:w="2722" w:type="dxa"/>
          </w:tcPr>
          <w:p w14:paraId="4144D4DA"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SharedPrice</w:t>
            </w:r>
          </w:p>
        </w:tc>
        <w:tc>
          <w:tcPr>
            <w:tcW w:w="3366" w:type="dxa"/>
          </w:tcPr>
          <w:p w14:paraId="08A6813F"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b/>
                <w:i/>
                <w:sz w:val="20"/>
                <w:lang w:val="en-US"/>
              </w:rPr>
              <w:t>NetFares only</w:t>
            </w:r>
            <w:r w:rsidRPr="00715A3A">
              <w:rPr>
                <w:rFonts w:ascii="Helvetica" w:hAnsi="Helvetica" w:cs="Helvetica"/>
                <w:sz w:val="20"/>
                <w:lang w:val="en-US"/>
              </w:rPr>
              <w:t>:</w:t>
            </w:r>
            <w:r w:rsidRPr="00715A3A">
              <w:rPr>
                <w:rFonts w:ascii="Helvetica" w:hAnsi="Helvetica" w:cs="Helvetica"/>
                <w:sz w:val="20"/>
                <w:lang w:val="en-US"/>
              </w:rPr>
              <w:br/>
              <w:t>Price for the ticket</w:t>
            </w:r>
          </w:p>
        </w:tc>
        <w:tc>
          <w:tcPr>
            <w:tcW w:w="745" w:type="dxa"/>
          </w:tcPr>
          <w:p w14:paraId="76B8FD63" w14:textId="77777777" w:rsidR="00AD7468" w:rsidRPr="00715A3A" w:rsidRDefault="00AD7468" w:rsidP="00041E11">
            <w:pPr>
              <w:widowControl w:val="0"/>
              <w:spacing w:before="120" w:after="120"/>
              <w:rPr>
                <w:rFonts w:ascii="Helvetica" w:hAnsi="Helvetica" w:cs="Helvetica"/>
                <w:b/>
                <w:i/>
                <w:sz w:val="20"/>
                <w:lang w:val="en-US"/>
              </w:rPr>
            </w:pPr>
          </w:p>
        </w:tc>
      </w:tr>
      <w:tr w:rsidR="00AD7468" w:rsidRPr="00715A3A" w14:paraId="6E76DCE8" w14:textId="77777777" w:rsidTr="00041E11">
        <w:tc>
          <w:tcPr>
            <w:tcW w:w="418" w:type="dxa"/>
          </w:tcPr>
          <w:p w14:paraId="23E75BC4" w14:textId="77777777" w:rsidR="00AD7468" w:rsidRPr="00715A3A" w:rsidRDefault="00AD7468" w:rsidP="00041E11">
            <w:pPr>
              <w:widowControl w:val="0"/>
              <w:spacing w:before="120" w:after="120"/>
              <w:rPr>
                <w:rFonts w:ascii="Helvetica" w:hAnsi="Helvetica" w:cs="Helvetica"/>
                <w:b/>
                <w:sz w:val="20"/>
                <w:lang w:val="en-US"/>
              </w:rPr>
            </w:pPr>
          </w:p>
        </w:tc>
        <w:tc>
          <w:tcPr>
            <w:tcW w:w="2044" w:type="dxa"/>
          </w:tcPr>
          <w:p w14:paraId="7DB82F8A"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TotalTaxPrice</w:t>
            </w:r>
          </w:p>
        </w:tc>
        <w:tc>
          <w:tcPr>
            <w:tcW w:w="2722" w:type="dxa"/>
          </w:tcPr>
          <w:p w14:paraId="1E04A9F6"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SharedPrice</w:t>
            </w:r>
          </w:p>
        </w:tc>
        <w:tc>
          <w:tcPr>
            <w:tcW w:w="3366" w:type="dxa"/>
          </w:tcPr>
          <w:p w14:paraId="33F8FA57"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Calculated total taxes.</w:t>
            </w:r>
          </w:p>
        </w:tc>
        <w:tc>
          <w:tcPr>
            <w:tcW w:w="745" w:type="dxa"/>
          </w:tcPr>
          <w:p w14:paraId="71A8A961" w14:textId="77777777" w:rsidR="00AD7468" w:rsidRPr="00715A3A" w:rsidRDefault="00AD7468" w:rsidP="00041E11">
            <w:pPr>
              <w:widowControl w:val="0"/>
              <w:spacing w:before="120" w:after="120"/>
              <w:rPr>
                <w:rFonts w:ascii="Helvetica" w:hAnsi="Helvetica" w:cs="Helvetica"/>
                <w:sz w:val="20"/>
                <w:lang w:val="en-US"/>
              </w:rPr>
            </w:pPr>
          </w:p>
        </w:tc>
      </w:tr>
      <w:tr w:rsidR="00AD7468" w:rsidRPr="00715A3A" w14:paraId="51F0976A" w14:textId="77777777" w:rsidTr="00041E11">
        <w:tc>
          <w:tcPr>
            <w:tcW w:w="418" w:type="dxa"/>
          </w:tcPr>
          <w:p w14:paraId="6105950F" w14:textId="77777777" w:rsidR="00AD7468" w:rsidRPr="00715A3A" w:rsidRDefault="00AD7468" w:rsidP="00041E11">
            <w:pPr>
              <w:widowControl w:val="0"/>
              <w:spacing w:before="120" w:after="120"/>
              <w:rPr>
                <w:rFonts w:ascii="Helvetica" w:hAnsi="Helvetica" w:cs="Helvetica"/>
                <w:b/>
                <w:sz w:val="20"/>
                <w:lang w:val="en-US"/>
              </w:rPr>
            </w:pPr>
          </w:p>
        </w:tc>
        <w:tc>
          <w:tcPr>
            <w:tcW w:w="2044" w:type="dxa"/>
          </w:tcPr>
          <w:p w14:paraId="2E344621"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rPr>
              <w:t>FreePassengerType</w:t>
            </w:r>
          </w:p>
        </w:tc>
        <w:tc>
          <w:tcPr>
            <w:tcW w:w="2722" w:type="dxa"/>
          </w:tcPr>
          <w:p w14:paraId="26732620"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rPr>
              <w:t>String</w:t>
            </w:r>
          </w:p>
        </w:tc>
        <w:tc>
          <w:tcPr>
            <w:tcW w:w="3366" w:type="dxa"/>
          </w:tcPr>
          <w:p w14:paraId="2A8A4DB4"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lang w:val="en-US"/>
              </w:rPr>
              <w:t>Free text passenger type (only for GDS Source)</w:t>
            </w:r>
          </w:p>
        </w:tc>
        <w:tc>
          <w:tcPr>
            <w:tcW w:w="745" w:type="dxa"/>
          </w:tcPr>
          <w:p w14:paraId="16D3AF16" w14:textId="77777777" w:rsidR="00AD7468" w:rsidRPr="00715A3A" w:rsidRDefault="00AD7468" w:rsidP="00041E11">
            <w:pPr>
              <w:widowControl w:val="0"/>
              <w:spacing w:before="120" w:after="120"/>
              <w:rPr>
                <w:rFonts w:ascii="Helvetica" w:hAnsi="Helvetica" w:cs="Helvetica"/>
                <w:lang w:val="en-US"/>
              </w:rPr>
            </w:pPr>
          </w:p>
        </w:tc>
      </w:tr>
    </w:tbl>
    <w:p w14:paraId="15ED8EBC" w14:textId="5C606CB1" w:rsidR="00AD7468" w:rsidRPr="00715A3A" w:rsidRDefault="00AD7468" w:rsidP="00A937F5">
      <w:pPr>
        <w:pStyle w:val="Heading3"/>
      </w:pPr>
      <w:bookmarkStart w:id="719" w:name="_ResponseSegmentData"/>
      <w:bookmarkStart w:id="720" w:name="_QuoteResponseSegment"/>
      <w:bookmarkStart w:id="721" w:name="_Toc481678758"/>
      <w:bookmarkStart w:id="722" w:name="_Toc191637701"/>
      <w:bookmarkEnd w:id="719"/>
      <w:bookmarkEnd w:id="720"/>
      <w:r w:rsidRPr="00715A3A">
        <w:t>QuoteResponseSegment</w:t>
      </w:r>
      <w:bookmarkEnd w:id="721"/>
      <w:bookmarkEnd w:id="722"/>
    </w:p>
    <w:p w14:paraId="558971E0" w14:textId="77777777" w:rsidR="00AD7468" w:rsidRPr="00715A3A" w:rsidRDefault="00AD7468" w:rsidP="00AD7468">
      <w:pPr>
        <w:widowControl w:val="0"/>
        <w:spacing w:before="120" w:after="120"/>
        <w:ind w:left="90"/>
        <w:rPr>
          <w:rFonts w:ascii="Helvetica" w:hAnsi="Helvetica" w:cs="Helvetica"/>
          <w:sz w:val="20"/>
        </w:rPr>
      </w:pPr>
      <w:r w:rsidRPr="00715A3A">
        <w:rPr>
          <w:rFonts w:ascii="Helvetica" w:hAnsi="Helvetica" w:cs="Helvetica"/>
          <w:sz w:val="20"/>
        </w:rPr>
        <w:t>Namespace: HitchHiker.FlightAPI.FareQuoteRequestStructs</w:t>
      </w:r>
    </w:p>
    <w:tbl>
      <w:tblPr>
        <w:tblW w:w="9295"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1922"/>
        <w:gridCol w:w="1800"/>
        <w:gridCol w:w="4410"/>
        <w:gridCol w:w="745"/>
      </w:tblGrid>
      <w:tr w:rsidR="00AD7468" w:rsidRPr="00715A3A" w14:paraId="5121B105" w14:textId="77777777" w:rsidTr="00041E11">
        <w:tc>
          <w:tcPr>
            <w:tcW w:w="9295" w:type="dxa"/>
            <w:gridSpan w:val="5"/>
          </w:tcPr>
          <w:p w14:paraId="14E28554"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 xml:space="preserve">Class </w:t>
            </w:r>
            <w:r w:rsidRPr="00715A3A">
              <w:rPr>
                <w:rFonts w:ascii="Helvetica" w:hAnsi="Helvetica" w:cs="Helvetica"/>
                <w:b/>
                <w:bCs/>
                <w:sz w:val="20"/>
              </w:rPr>
              <w:t>QuoteResponseSegment</w:t>
            </w:r>
          </w:p>
        </w:tc>
      </w:tr>
      <w:tr w:rsidR="00AD7468" w:rsidRPr="00715A3A" w14:paraId="2DD43876" w14:textId="77777777" w:rsidTr="00041E11">
        <w:tc>
          <w:tcPr>
            <w:tcW w:w="418" w:type="dxa"/>
          </w:tcPr>
          <w:p w14:paraId="1490EDED"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1922" w:type="dxa"/>
          </w:tcPr>
          <w:p w14:paraId="17046029"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1800" w:type="dxa"/>
          </w:tcPr>
          <w:p w14:paraId="1DE9CE2D"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4410" w:type="dxa"/>
          </w:tcPr>
          <w:p w14:paraId="2D97608D"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c>
          <w:tcPr>
            <w:tcW w:w="745" w:type="dxa"/>
          </w:tcPr>
          <w:p w14:paraId="235FD0A6"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Ver</w:t>
            </w:r>
          </w:p>
        </w:tc>
      </w:tr>
      <w:tr w:rsidR="00AD7468" w:rsidRPr="00715A3A" w14:paraId="2BE43169" w14:textId="77777777" w:rsidTr="00041E11">
        <w:tc>
          <w:tcPr>
            <w:tcW w:w="418" w:type="dxa"/>
          </w:tcPr>
          <w:p w14:paraId="4186DDA2" w14:textId="77777777" w:rsidR="00AD7468" w:rsidRPr="00715A3A" w:rsidRDefault="00AD7468" w:rsidP="00041E11">
            <w:pPr>
              <w:widowControl w:val="0"/>
              <w:spacing w:before="120" w:after="120"/>
              <w:rPr>
                <w:rFonts w:ascii="Helvetica" w:hAnsi="Helvetica" w:cs="Helvetica"/>
                <w:sz w:val="20"/>
              </w:rPr>
            </w:pPr>
          </w:p>
        </w:tc>
        <w:tc>
          <w:tcPr>
            <w:tcW w:w="1922" w:type="dxa"/>
          </w:tcPr>
          <w:p w14:paraId="6DF176BA"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Arrival</w:t>
            </w:r>
          </w:p>
        </w:tc>
        <w:tc>
          <w:tcPr>
            <w:tcW w:w="1800" w:type="dxa"/>
          </w:tcPr>
          <w:p w14:paraId="6364A678"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4410" w:type="dxa"/>
          </w:tcPr>
          <w:p w14:paraId="27532ED3" w14:textId="77777777" w:rsidR="00AD7468" w:rsidRPr="00715A3A" w:rsidRDefault="00AD7468" w:rsidP="00041E11">
            <w:pPr>
              <w:pStyle w:val="Grafik"/>
              <w:keepNext w:val="0"/>
              <w:widowControl w:val="0"/>
              <w:adjustRightInd w:val="0"/>
              <w:spacing w:before="120" w:after="120"/>
              <w:rPr>
                <w:rFonts w:ascii="Helvetica" w:hAnsi="Helvetica" w:cs="Helvetica"/>
                <w:lang w:val="en-US"/>
              </w:rPr>
            </w:pPr>
            <w:r w:rsidRPr="00715A3A">
              <w:rPr>
                <w:rFonts w:ascii="Helvetica" w:hAnsi="Helvetica" w:cs="Helvetica"/>
                <w:lang w:val="en-US"/>
              </w:rPr>
              <w:t>Thew three letter code of the arrival airport</w:t>
            </w:r>
          </w:p>
        </w:tc>
        <w:tc>
          <w:tcPr>
            <w:tcW w:w="745" w:type="dxa"/>
          </w:tcPr>
          <w:p w14:paraId="3D381757" w14:textId="77777777" w:rsidR="00AD7468" w:rsidRPr="00715A3A" w:rsidRDefault="00AD7468" w:rsidP="00041E11">
            <w:pPr>
              <w:pStyle w:val="Grafik"/>
              <w:keepNext w:val="0"/>
              <w:widowControl w:val="0"/>
              <w:adjustRightInd w:val="0"/>
              <w:spacing w:before="120" w:after="120"/>
              <w:rPr>
                <w:rFonts w:ascii="Helvetica" w:hAnsi="Helvetica" w:cs="Helvetica"/>
                <w:lang w:val="en-US"/>
              </w:rPr>
            </w:pPr>
            <w:r w:rsidRPr="00715A3A">
              <w:rPr>
                <w:rFonts w:ascii="Helvetica" w:hAnsi="Helvetica" w:cs="Helvetica"/>
                <w:lang w:val="en-US"/>
              </w:rPr>
              <w:t>4.1</w:t>
            </w:r>
          </w:p>
        </w:tc>
      </w:tr>
      <w:tr w:rsidR="00AD7468" w:rsidRPr="00715A3A" w14:paraId="0C4576B6" w14:textId="77777777" w:rsidTr="00041E11">
        <w:tc>
          <w:tcPr>
            <w:tcW w:w="418" w:type="dxa"/>
          </w:tcPr>
          <w:p w14:paraId="6C484396" w14:textId="77777777" w:rsidR="00AD7468" w:rsidRPr="00715A3A" w:rsidRDefault="00AD7468" w:rsidP="00041E11">
            <w:pPr>
              <w:widowControl w:val="0"/>
              <w:spacing w:before="120" w:after="120"/>
              <w:rPr>
                <w:rFonts w:ascii="Helvetica" w:hAnsi="Helvetica" w:cs="Helvetica"/>
                <w:sz w:val="20"/>
              </w:rPr>
            </w:pPr>
          </w:p>
        </w:tc>
        <w:tc>
          <w:tcPr>
            <w:tcW w:w="1922" w:type="dxa"/>
          </w:tcPr>
          <w:p w14:paraId="2B55C568"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BookingClass</w:t>
            </w:r>
          </w:p>
        </w:tc>
        <w:tc>
          <w:tcPr>
            <w:tcW w:w="1800" w:type="dxa"/>
          </w:tcPr>
          <w:p w14:paraId="148300A0"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4410" w:type="dxa"/>
          </w:tcPr>
          <w:p w14:paraId="00BBA570" w14:textId="77777777" w:rsidR="00AD7468" w:rsidRPr="00715A3A" w:rsidRDefault="00AD7468" w:rsidP="00041E11">
            <w:pPr>
              <w:pStyle w:val="Grafik"/>
              <w:keepNext w:val="0"/>
              <w:widowControl w:val="0"/>
              <w:adjustRightInd w:val="0"/>
              <w:spacing w:before="120" w:after="120"/>
              <w:rPr>
                <w:rFonts w:ascii="Helvetica" w:hAnsi="Helvetica" w:cs="Helvetica"/>
                <w:lang w:val="en-US"/>
              </w:rPr>
            </w:pPr>
            <w:r w:rsidRPr="00715A3A">
              <w:rPr>
                <w:rFonts w:ascii="Helvetica" w:hAnsi="Helvetica" w:cs="Helvetica"/>
                <w:lang w:val="en-US"/>
              </w:rPr>
              <w:t xml:space="preserve">Returns the booking class code for the segment. </w:t>
            </w:r>
          </w:p>
        </w:tc>
        <w:tc>
          <w:tcPr>
            <w:tcW w:w="745" w:type="dxa"/>
          </w:tcPr>
          <w:p w14:paraId="39C66CB7" w14:textId="77777777" w:rsidR="00AD7468" w:rsidRPr="00715A3A" w:rsidRDefault="00AD7468" w:rsidP="00041E11">
            <w:pPr>
              <w:pStyle w:val="Grafik"/>
              <w:keepNext w:val="0"/>
              <w:widowControl w:val="0"/>
              <w:adjustRightInd w:val="0"/>
              <w:spacing w:before="120" w:after="120"/>
              <w:rPr>
                <w:rFonts w:ascii="Helvetica" w:hAnsi="Helvetica" w:cs="Helvetica"/>
                <w:lang w:val="en-US"/>
              </w:rPr>
            </w:pPr>
          </w:p>
        </w:tc>
      </w:tr>
      <w:tr w:rsidR="00AD7468" w:rsidRPr="00715A3A" w14:paraId="24A70700" w14:textId="77777777" w:rsidTr="00041E11">
        <w:tc>
          <w:tcPr>
            <w:tcW w:w="418" w:type="dxa"/>
          </w:tcPr>
          <w:p w14:paraId="5FE7D4F8" w14:textId="77777777" w:rsidR="00AD7468" w:rsidRPr="00715A3A" w:rsidRDefault="00AD7468" w:rsidP="00041E11">
            <w:pPr>
              <w:widowControl w:val="0"/>
              <w:spacing w:before="120" w:after="120"/>
              <w:rPr>
                <w:rFonts w:ascii="Helvetica" w:hAnsi="Helvetica" w:cs="Helvetica"/>
                <w:b/>
                <w:sz w:val="20"/>
              </w:rPr>
            </w:pPr>
          </w:p>
        </w:tc>
        <w:tc>
          <w:tcPr>
            <w:tcW w:w="1922" w:type="dxa"/>
          </w:tcPr>
          <w:p w14:paraId="5BE2186A"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BrandCode</w:t>
            </w:r>
          </w:p>
        </w:tc>
        <w:tc>
          <w:tcPr>
            <w:tcW w:w="1800" w:type="dxa"/>
          </w:tcPr>
          <w:p w14:paraId="0BCF910C"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4410" w:type="dxa"/>
          </w:tcPr>
          <w:p w14:paraId="34FC3A79" w14:textId="77777777" w:rsidR="00AD7468" w:rsidRPr="00715A3A" w:rsidRDefault="00AD7468" w:rsidP="00041E11">
            <w:pPr>
              <w:widowControl w:val="0"/>
              <w:adjustRightInd w:val="0"/>
              <w:spacing w:before="120" w:after="120"/>
              <w:rPr>
                <w:rFonts w:ascii="Helvetica" w:hAnsi="Helvetica" w:cs="Helvetica"/>
                <w:sz w:val="20"/>
                <w:lang w:val="en-US"/>
              </w:rPr>
            </w:pPr>
            <w:r w:rsidRPr="00715A3A">
              <w:rPr>
                <w:rFonts w:ascii="Helvetica" w:hAnsi="Helvetica" w:cs="Helvetica"/>
                <w:sz w:val="20"/>
              </w:rPr>
              <w:t>Code of the brand as defined by the airline.</w:t>
            </w:r>
          </w:p>
        </w:tc>
        <w:tc>
          <w:tcPr>
            <w:tcW w:w="745" w:type="dxa"/>
          </w:tcPr>
          <w:p w14:paraId="4B5C07E0" w14:textId="77777777" w:rsidR="00AD7468" w:rsidRPr="00715A3A" w:rsidRDefault="00AD7468" w:rsidP="00041E11">
            <w:pPr>
              <w:widowControl w:val="0"/>
              <w:adjustRightInd w:val="0"/>
              <w:spacing w:before="120" w:after="120"/>
              <w:rPr>
                <w:rFonts w:ascii="Helvetica" w:hAnsi="Helvetica" w:cs="Helvetica"/>
                <w:sz w:val="20"/>
                <w:lang w:val="en-US"/>
              </w:rPr>
            </w:pPr>
            <w:r w:rsidRPr="00715A3A">
              <w:rPr>
                <w:rFonts w:ascii="Helvetica" w:hAnsi="Helvetica" w:cs="Helvetica"/>
                <w:sz w:val="20"/>
              </w:rPr>
              <w:t>4.1</w:t>
            </w:r>
          </w:p>
        </w:tc>
      </w:tr>
      <w:tr w:rsidR="00AD7468" w:rsidRPr="00715A3A" w14:paraId="58E8E637" w14:textId="77777777" w:rsidTr="00041E11">
        <w:tc>
          <w:tcPr>
            <w:tcW w:w="418" w:type="dxa"/>
          </w:tcPr>
          <w:p w14:paraId="36C450AF" w14:textId="77777777" w:rsidR="00AD7468" w:rsidRPr="00715A3A" w:rsidRDefault="00AD7468" w:rsidP="00041E11">
            <w:pPr>
              <w:widowControl w:val="0"/>
              <w:spacing w:before="120" w:after="120"/>
              <w:rPr>
                <w:rFonts w:ascii="Helvetica" w:hAnsi="Helvetica" w:cs="Helvetica"/>
                <w:b/>
                <w:sz w:val="20"/>
              </w:rPr>
            </w:pPr>
          </w:p>
        </w:tc>
        <w:tc>
          <w:tcPr>
            <w:tcW w:w="1922" w:type="dxa"/>
          </w:tcPr>
          <w:p w14:paraId="24582091"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BrandName</w:t>
            </w:r>
          </w:p>
        </w:tc>
        <w:tc>
          <w:tcPr>
            <w:tcW w:w="1800" w:type="dxa"/>
          </w:tcPr>
          <w:p w14:paraId="63E63018"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4410" w:type="dxa"/>
          </w:tcPr>
          <w:p w14:paraId="10CFE542" w14:textId="77777777" w:rsidR="00AD7468" w:rsidRPr="00715A3A" w:rsidRDefault="00AD7468" w:rsidP="00041E11">
            <w:pPr>
              <w:widowControl w:val="0"/>
              <w:adjustRightInd w:val="0"/>
              <w:spacing w:before="120" w:after="120"/>
              <w:rPr>
                <w:rFonts w:ascii="Helvetica" w:hAnsi="Helvetica" w:cs="Helvetica"/>
                <w:sz w:val="20"/>
                <w:lang w:val="en-US"/>
              </w:rPr>
            </w:pPr>
            <w:r w:rsidRPr="00715A3A">
              <w:rPr>
                <w:rFonts w:ascii="Helvetica" w:hAnsi="Helvetica" w:cs="Helvetica"/>
                <w:sz w:val="20"/>
                <w:lang w:val="en-US"/>
              </w:rPr>
              <w:t xml:space="preserve">The name of the current brand. </w:t>
            </w:r>
          </w:p>
        </w:tc>
        <w:tc>
          <w:tcPr>
            <w:tcW w:w="745" w:type="dxa"/>
          </w:tcPr>
          <w:p w14:paraId="129AD4F8" w14:textId="77777777" w:rsidR="00AD7468" w:rsidRPr="00715A3A" w:rsidRDefault="00AD7468" w:rsidP="00041E11">
            <w:pPr>
              <w:widowControl w:val="0"/>
              <w:adjustRightInd w:val="0"/>
              <w:spacing w:before="120" w:after="120"/>
              <w:rPr>
                <w:rFonts w:ascii="Helvetica" w:hAnsi="Helvetica" w:cs="Helvetica"/>
                <w:sz w:val="20"/>
                <w:lang w:val="en-US"/>
              </w:rPr>
            </w:pPr>
          </w:p>
        </w:tc>
      </w:tr>
      <w:tr w:rsidR="00AD7468" w:rsidRPr="00715A3A" w14:paraId="5B4AF32C" w14:textId="77777777" w:rsidTr="00041E11">
        <w:tc>
          <w:tcPr>
            <w:tcW w:w="418" w:type="dxa"/>
          </w:tcPr>
          <w:p w14:paraId="79D4A7B1"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X</w:t>
            </w:r>
          </w:p>
        </w:tc>
        <w:tc>
          <w:tcPr>
            <w:tcW w:w="1922" w:type="dxa"/>
          </w:tcPr>
          <w:p w14:paraId="6E3217BA"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CabinClass</w:t>
            </w:r>
          </w:p>
        </w:tc>
        <w:tc>
          <w:tcPr>
            <w:tcW w:w="1800" w:type="dxa"/>
          </w:tcPr>
          <w:p w14:paraId="12C5201A"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4410" w:type="dxa"/>
          </w:tcPr>
          <w:p w14:paraId="2F6D3DB8" w14:textId="77777777" w:rsidR="00AD7468" w:rsidRPr="00715A3A" w:rsidRDefault="00AD7468" w:rsidP="00041E11">
            <w:pPr>
              <w:widowControl w:val="0"/>
              <w:adjustRightInd w:val="0"/>
              <w:spacing w:before="120" w:after="120"/>
              <w:rPr>
                <w:rFonts w:ascii="Helvetica" w:hAnsi="Helvetica" w:cs="Helvetica"/>
                <w:sz w:val="20"/>
                <w:lang w:val="en-US"/>
              </w:rPr>
            </w:pPr>
            <w:r w:rsidRPr="00715A3A">
              <w:rPr>
                <w:rFonts w:ascii="Helvetica" w:hAnsi="Helvetica" w:cs="Helvetica"/>
                <w:sz w:val="20"/>
                <w:lang w:val="en-US"/>
              </w:rPr>
              <w:t>The cabin class pertaining to the above booking class and the requested airline of the segment</w:t>
            </w:r>
          </w:p>
        </w:tc>
        <w:tc>
          <w:tcPr>
            <w:tcW w:w="745" w:type="dxa"/>
          </w:tcPr>
          <w:p w14:paraId="0CE57F22" w14:textId="77777777" w:rsidR="00AD7468" w:rsidRPr="00715A3A" w:rsidRDefault="00AD7468" w:rsidP="00041E11">
            <w:pPr>
              <w:widowControl w:val="0"/>
              <w:adjustRightInd w:val="0"/>
              <w:spacing w:before="120" w:after="120"/>
              <w:rPr>
                <w:rFonts w:ascii="Helvetica" w:hAnsi="Helvetica" w:cs="Helvetica"/>
                <w:sz w:val="20"/>
                <w:lang w:val="en-US"/>
              </w:rPr>
            </w:pPr>
          </w:p>
        </w:tc>
      </w:tr>
      <w:tr w:rsidR="00AD7468" w:rsidRPr="00715A3A" w14:paraId="5F0823E8" w14:textId="77777777" w:rsidTr="00041E11">
        <w:tc>
          <w:tcPr>
            <w:tcW w:w="418" w:type="dxa"/>
          </w:tcPr>
          <w:p w14:paraId="655FC52F"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20"/>
              </w:rPr>
              <w:t>X</w:t>
            </w:r>
          </w:p>
        </w:tc>
        <w:tc>
          <w:tcPr>
            <w:tcW w:w="1922" w:type="dxa"/>
          </w:tcPr>
          <w:p w14:paraId="261C92FD"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CabinClassName</w:t>
            </w:r>
          </w:p>
        </w:tc>
        <w:tc>
          <w:tcPr>
            <w:tcW w:w="1800" w:type="dxa"/>
          </w:tcPr>
          <w:p w14:paraId="313FB181"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ClassTypeEnum</w:t>
            </w:r>
          </w:p>
        </w:tc>
        <w:tc>
          <w:tcPr>
            <w:tcW w:w="4410" w:type="dxa"/>
          </w:tcPr>
          <w:p w14:paraId="7389612D"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Cabin class of the legs are defined in the Enum unit.</w:t>
            </w:r>
          </w:p>
        </w:tc>
        <w:tc>
          <w:tcPr>
            <w:tcW w:w="745" w:type="dxa"/>
          </w:tcPr>
          <w:p w14:paraId="7861E7D7" w14:textId="77777777" w:rsidR="00AD7468" w:rsidRPr="00715A3A" w:rsidRDefault="00AD7468" w:rsidP="00041E11">
            <w:pPr>
              <w:widowControl w:val="0"/>
              <w:spacing w:before="120" w:after="120"/>
              <w:rPr>
                <w:rFonts w:ascii="Helvetica" w:hAnsi="Helvetica" w:cs="Helvetica"/>
                <w:sz w:val="20"/>
              </w:rPr>
            </w:pPr>
          </w:p>
        </w:tc>
      </w:tr>
      <w:tr w:rsidR="00AD7468" w:rsidRPr="00715A3A" w14:paraId="7D65EF19" w14:textId="77777777" w:rsidTr="00041E11">
        <w:tc>
          <w:tcPr>
            <w:tcW w:w="418" w:type="dxa"/>
          </w:tcPr>
          <w:p w14:paraId="56565E69" w14:textId="77777777" w:rsidR="00AD7468" w:rsidRPr="00715A3A" w:rsidRDefault="00AD7468" w:rsidP="00041E11">
            <w:pPr>
              <w:widowControl w:val="0"/>
              <w:spacing w:before="120" w:after="120"/>
              <w:rPr>
                <w:rFonts w:ascii="Helvetica" w:hAnsi="Helvetica" w:cs="Helvetica"/>
                <w:sz w:val="20"/>
              </w:rPr>
            </w:pPr>
          </w:p>
        </w:tc>
        <w:tc>
          <w:tcPr>
            <w:tcW w:w="1922" w:type="dxa"/>
          </w:tcPr>
          <w:p w14:paraId="4A70C7E6"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Departure</w:t>
            </w:r>
          </w:p>
        </w:tc>
        <w:tc>
          <w:tcPr>
            <w:tcW w:w="1800" w:type="dxa"/>
          </w:tcPr>
          <w:p w14:paraId="63B18FA7"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4410" w:type="dxa"/>
          </w:tcPr>
          <w:p w14:paraId="2DE0F65A" w14:textId="77777777" w:rsidR="00AD7468" w:rsidRPr="00715A3A" w:rsidRDefault="00AD7468" w:rsidP="00041E11">
            <w:pPr>
              <w:pStyle w:val="Grafik"/>
              <w:keepNext w:val="0"/>
              <w:widowControl w:val="0"/>
              <w:adjustRightInd w:val="0"/>
              <w:spacing w:before="120" w:after="120"/>
              <w:rPr>
                <w:rFonts w:ascii="Helvetica" w:hAnsi="Helvetica" w:cs="Helvetica"/>
                <w:lang w:val="en-US"/>
              </w:rPr>
            </w:pPr>
            <w:r w:rsidRPr="00715A3A">
              <w:rPr>
                <w:rFonts w:ascii="Helvetica" w:hAnsi="Helvetica" w:cs="Helvetica"/>
                <w:lang w:val="en-US"/>
              </w:rPr>
              <w:t>Thew three letter code of the departure airport</w:t>
            </w:r>
          </w:p>
        </w:tc>
        <w:tc>
          <w:tcPr>
            <w:tcW w:w="745" w:type="dxa"/>
          </w:tcPr>
          <w:p w14:paraId="2A5797C3" w14:textId="77777777" w:rsidR="00AD7468" w:rsidRPr="00715A3A" w:rsidRDefault="00AD7468" w:rsidP="00041E11">
            <w:pPr>
              <w:pStyle w:val="Grafik"/>
              <w:keepNext w:val="0"/>
              <w:widowControl w:val="0"/>
              <w:adjustRightInd w:val="0"/>
              <w:spacing w:before="120" w:after="120"/>
              <w:rPr>
                <w:rFonts w:ascii="Helvetica" w:hAnsi="Helvetica" w:cs="Helvetica"/>
                <w:lang w:val="en-US"/>
              </w:rPr>
            </w:pPr>
            <w:r w:rsidRPr="00715A3A">
              <w:rPr>
                <w:rFonts w:ascii="Helvetica" w:hAnsi="Helvetica" w:cs="Helvetica"/>
                <w:lang w:val="en-US"/>
              </w:rPr>
              <w:t>4.1</w:t>
            </w:r>
          </w:p>
        </w:tc>
      </w:tr>
      <w:tr w:rsidR="00AD7468" w:rsidRPr="00715A3A" w14:paraId="0875B88C" w14:textId="77777777" w:rsidTr="00041E11">
        <w:tc>
          <w:tcPr>
            <w:tcW w:w="418" w:type="dxa"/>
          </w:tcPr>
          <w:p w14:paraId="4A929B6D" w14:textId="77777777" w:rsidR="00AD7468" w:rsidRPr="00715A3A" w:rsidRDefault="00AD7468" w:rsidP="00041E11">
            <w:pPr>
              <w:widowControl w:val="0"/>
              <w:spacing w:before="120" w:after="120"/>
              <w:rPr>
                <w:rFonts w:ascii="Helvetica" w:hAnsi="Helvetica" w:cs="Helvetica"/>
                <w:sz w:val="20"/>
              </w:rPr>
            </w:pPr>
          </w:p>
        </w:tc>
        <w:tc>
          <w:tcPr>
            <w:tcW w:w="1922" w:type="dxa"/>
          </w:tcPr>
          <w:p w14:paraId="75617C7C"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FareBase</w:t>
            </w:r>
          </w:p>
        </w:tc>
        <w:tc>
          <w:tcPr>
            <w:tcW w:w="1800" w:type="dxa"/>
          </w:tcPr>
          <w:p w14:paraId="37F1A3B9"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4410" w:type="dxa"/>
          </w:tcPr>
          <w:p w14:paraId="4C22C1A7" w14:textId="77777777" w:rsidR="00AD7468" w:rsidRPr="00715A3A" w:rsidRDefault="00AD7468" w:rsidP="00041E11">
            <w:pPr>
              <w:widowControl w:val="0"/>
              <w:adjustRightInd w:val="0"/>
              <w:spacing w:before="120" w:after="120"/>
              <w:rPr>
                <w:rFonts w:ascii="Helvetica" w:hAnsi="Helvetica" w:cs="Helvetica"/>
                <w:b/>
                <w:bCs/>
                <w:sz w:val="20"/>
                <w:lang w:val="en-US"/>
              </w:rPr>
            </w:pPr>
            <w:r w:rsidRPr="00715A3A">
              <w:rPr>
                <w:rFonts w:ascii="Helvetica" w:hAnsi="Helvetica" w:cs="Helvetica"/>
                <w:b/>
                <w:i/>
                <w:sz w:val="20"/>
                <w:lang w:val="en-US"/>
              </w:rPr>
              <w:t>GDS only:</w:t>
            </w:r>
            <w:r w:rsidRPr="00715A3A">
              <w:rPr>
                <w:rFonts w:ascii="Helvetica" w:hAnsi="Helvetica" w:cs="Helvetica"/>
                <w:sz w:val="20"/>
                <w:lang w:val="en-US"/>
              </w:rPr>
              <w:t xml:space="preserve"> Fare base belonging to the fare and passenger. </w:t>
            </w:r>
          </w:p>
        </w:tc>
        <w:tc>
          <w:tcPr>
            <w:tcW w:w="745" w:type="dxa"/>
          </w:tcPr>
          <w:p w14:paraId="6C6C0E83" w14:textId="77777777" w:rsidR="00AD7468" w:rsidRPr="00715A3A" w:rsidRDefault="00AD7468" w:rsidP="00041E11">
            <w:pPr>
              <w:widowControl w:val="0"/>
              <w:adjustRightInd w:val="0"/>
              <w:spacing w:before="120" w:after="120"/>
              <w:rPr>
                <w:rFonts w:ascii="Helvetica" w:hAnsi="Helvetica" w:cs="Helvetica"/>
                <w:b/>
                <w:i/>
                <w:sz w:val="20"/>
                <w:lang w:val="en-US"/>
              </w:rPr>
            </w:pPr>
          </w:p>
        </w:tc>
      </w:tr>
      <w:tr w:rsidR="00AD7468" w:rsidRPr="00715A3A" w14:paraId="4C6A4A11" w14:textId="77777777" w:rsidTr="00041E11">
        <w:tc>
          <w:tcPr>
            <w:tcW w:w="418" w:type="dxa"/>
          </w:tcPr>
          <w:p w14:paraId="27357734" w14:textId="77777777" w:rsidR="00AD7468" w:rsidRPr="00715A3A" w:rsidRDefault="00AD7468" w:rsidP="00041E11">
            <w:pPr>
              <w:widowControl w:val="0"/>
              <w:spacing w:before="120" w:after="120"/>
              <w:rPr>
                <w:rFonts w:ascii="Helvetica" w:hAnsi="Helvetica" w:cs="Helvetica"/>
                <w:sz w:val="20"/>
              </w:rPr>
            </w:pPr>
          </w:p>
        </w:tc>
        <w:tc>
          <w:tcPr>
            <w:tcW w:w="1922" w:type="dxa"/>
          </w:tcPr>
          <w:p w14:paraId="492ABD0A"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Cs/>
                <w:sz w:val="20"/>
                <w:lang w:val="en-US"/>
              </w:rPr>
              <w:t>FreeBaggageAllowance</w:t>
            </w:r>
          </w:p>
        </w:tc>
        <w:tc>
          <w:tcPr>
            <w:tcW w:w="1800" w:type="dxa"/>
          </w:tcPr>
          <w:p w14:paraId="07A2F67D"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Cs/>
                <w:sz w:val="20"/>
                <w:lang w:val="en-US"/>
              </w:rPr>
              <w:t>String</w:t>
            </w:r>
          </w:p>
        </w:tc>
        <w:tc>
          <w:tcPr>
            <w:tcW w:w="4410" w:type="dxa"/>
          </w:tcPr>
          <w:p w14:paraId="11D6C253"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i/>
                <w:sz w:val="20"/>
                <w:lang w:val="en-US"/>
              </w:rPr>
              <w:t>GDS only</w:t>
            </w:r>
            <w:r w:rsidRPr="00715A3A">
              <w:rPr>
                <w:rFonts w:ascii="Helvetica" w:hAnsi="Helvetica" w:cs="Helvetica"/>
                <w:bCs/>
                <w:i/>
                <w:sz w:val="20"/>
                <w:lang w:val="en-US"/>
              </w:rPr>
              <w:br/>
            </w:r>
            <w:r w:rsidRPr="00715A3A">
              <w:rPr>
                <w:rFonts w:ascii="Helvetica" w:hAnsi="Helvetica" w:cs="Helvetica"/>
                <w:bCs/>
                <w:sz w:val="20"/>
                <w:lang w:val="en-US"/>
              </w:rPr>
              <w:t xml:space="preserve">Free baggages allowance. The result could be the amount of pieces or the weight. </w:t>
            </w:r>
          </w:p>
          <w:p w14:paraId="76E9A45E"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PC = Pieces</w:t>
            </w:r>
            <w:r w:rsidRPr="00715A3A">
              <w:rPr>
                <w:rFonts w:ascii="Helvetica" w:hAnsi="Helvetica" w:cs="Helvetica"/>
                <w:bCs/>
                <w:sz w:val="20"/>
                <w:lang w:val="en-US"/>
              </w:rPr>
              <w:br/>
              <w:t>K = Kilos</w:t>
            </w:r>
            <w:r w:rsidRPr="00715A3A">
              <w:rPr>
                <w:rFonts w:ascii="Helvetica" w:hAnsi="Helvetica" w:cs="Helvetica"/>
                <w:bCs/>
                <w:sz w:val="20"/>
                <w:lang w:val="en-US"/>
              </w:rPr>
              <w:br/>
              <w:t>L = Pounds</w:t>
            </w:r>
          </w:p>
          <w:p w14:paraId="7C53AF84" w14:textId="77777777" w:rsidR="00AD7468" w:rsidRPr="00715A3A" w:rsidRDefault="00AD7468" w:rsidP="00041E11">
            <w:pPr>
              <w:widowControl w:val="0"/>
              <w:tabs>
                <w:tab w:val="left" w:pos="1328"/>
              </w:tabs>
              <w:spacing w:before="120" w:after="120"/>
              <w:rPr>
                <w:rFonts w:ascii="Helvetica" w:hAnsi="Helvetica" w:cs="Helvetica"/>
                <w:sz w:val="20"/>
                <w:lang w:val="en-US"/>
              </w:rPr>
            </w:pPr>
            <w:r w:rsidRPr="00715A3A">
              <w:rPr>
                <w:rFonts w:ascii="Helvetica" w:hAnsi="Helvetica" w:cs="Helvetica"/>
                <w:bCs/>
                <w:sz w:val="20"/>
                <w:lang w:val="en-US"/>
              </w:rPr>
              <w:t>E.g: 0PC,1PC, 2PC, 20K 30K, 10L, 20L</w:t>
            </w:r>
          </w:p>
        </w:tc>
        <w:tc>
          <w:tcPr>
            <w:tcW w:w="745" w:type="dxa"/>
          </w:tcPr>
          <w:p w14:paraId="31816772" w14:textId="77777777" w:rsidR="00AD7468" w:rsidRPr="00715A3A" w:rsidRDefault="00AD7468" w:rsidP="00041E11">
            <w:pPr>
              <w:widowControl w:val="0"/>
              <w:spacing w:before="120" w:after="120"/>
              <w:rPr>
                <w:rFonts w:ascii="Helvetica" w:hAnsi="Helvetica" w:cs="Helvetica"/>
                <w:bCs/>
                <w:i/>
                <w:sz w:val="20"/>
                <w:lang w:val="en-US"/>
              </w:rPr>
            </w:pPr>
          </w:p>
        </w:tc>
      </w:tr>
      <w:tr w:rsidR="00AD7468" w:rsidRPr="00715A3A" w14:paraId="61CD873B" w14:textId="77777777" w:rsidTr="00041E11">
        <w:tc>
          <w:tcPr>
            <w:tcW w:w="418" w:type="dxa"/>
          </w:tcPr>
          <w:p w14:paraId="24A85D39" w14:textId="77777777" w:rsidR="00AD7468" w:rsidRPr="00715A3A" w:rsidRDefault="00AD7468" w:rsidP="00041E11">
            <w:pPr>
              <w:widowControl w:val="0"/>
              <w:spacing w:before="120" w:after="120"/>
              <w:rPr>
                <w:rFonts w:ascii="Helvetica" w:hAnsi="Helvetica" w:cs="Helvetica"/>
                <w:sz w:val="20"/>
              </w:rPr>
            </w:pPr>
          </w:p>
        </w:tc>
        <w:tc>
          <w:tcPr>
            <w:tcW w:w="1922" w:type="dxa"/>
          </w:tcPr>
          <w:p w14:paraId="6A0D0E86"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Mileage</w:t>
            </w:r>
          </w:p>
        </w:tc>
        <w:tc>
          <w:tcPr>
            <w:tcW w:w="1800" w:type="dxa"/>
          </w:tcPr>
          <w:p w14:paraId="11F31B13"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4410" w:type="dxa"/>
          </w:tcPr>
          <w:p w14:paraId="36626D10"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Parameter containing the mileage of the current segment.</w:t>
            </w:r>
          </w:p>
        </w:tc>
        <w:tc>
          <w:tcPr>
            <w:tcW w:w="745" w:type="dxa"/>
          </w:tcPr>
          <w:p w14:paraId="78FECB63" w14:textId="77777777" w:rsidR="00AD7468" w:rsidRPr="00715A3A" w:rsidRDefault="00AD7468" w:rsidP="00041E11">
            <w:pPr>
              <w:widowControl w:val="0"/>
              <w:spacing w:before="120" w:after="120"/>
              <w:rPr>
                <w:rFonts w:ascii="Helvetica" w:hAnsi="Helvetica" w:cs="Helvetica"/>
                <w:sz w:val="20"/>
                <w:lang w:val="en-US"/>
              </w:rPr>
            </w:pPr>
          </w:p>
        </w:tc>
      </w:tr>
      <w:tr w:rsidR="00AD7468" w:rsidRPr="00715A3A" w14:paraId="60C32F9F" w14:textId="77777777" w:rsidTr="00041E11">
        <w:tc>
          <w:tcPr>
            <w:tcW w:w="418" w:type="dxa"/>
          </w:tcPr>
          <w:p w14:paraId="24C9BC6D" w14:textId="77777777" w:rsidR="00AD7468" w:rsidRPr="00715A3A" w:rsidRDefault="00AD7468" w:rsidP="00041E11">
            <w:pPr>
              <w:widowControl w:val="0"/>
              <w:spacing w:before="120" w:after="120"/>
              <w:rPr>
                <w:rFonts w:ascii="Helvetica" w:hAnsi="Helvetica" w:cs="Helvetica"/>
                <w:sz w:val="20"/>
              </w:rPr>
            </w:pPr>
          </w:p>
        </w:tc>
        <w:tc>
          <w:tcPr>
            <w:tcW w:w="1922" w:type="dxa"/>
          </w:tcPr>
          <w:p w14:paraId="6A4E5AD7"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TicketDesignator</w:t>
            </w:r>
          </w:p>
        </w:tc>
        <w:tc>
          <w:tcPr>
            <w:tcW w:w="1800" w:type="dxa"/>
          </w:tcPr>
          <w:p w14:paraId="5AFFE19D"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4410" w:type="dxa"/>
          </w:tcPr>
          <w:p w14:paraId="257F3960"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bCs/>
                <w:sz w:val="20"/>
                <w:lang w:val="en-US"/>
              </w:rPr>
              <w:t>GDS only: Parameter with the TicketDesignator of this segment and passenger as written in the GDS.</w:t>
            </w:r>
          </w:p>
        </w:tc>
        <w:tc>
          <w:tcPr>
            <w:tcW w:w="745" w:type="dxa"/>
          </w:tcPr>
          <w:p w14:paraId="1CC8DC96" w14:textId="77777777" w:rsidR="00AD7468" w:rsidRPr="00715A3A" w:rsidRDefault="00AD7468" w:rsidP="00041E11">
            <w:pPr>
              <w:widowControl w:val="0"/>
              <w:spacing w:before="120" w:after="120"/>
              <w:rPr>
                <w:rFonts w:ascii="Helvetica" w:hAnsi="Helvetica" w:cs="Helvetica"/>
                <w:bCs/>
                <w:sz w:val="20"/>
                <w:lang w:val="en-US"/>
              </w:rPr>
            </w:pPr>
          </w:p>
        </w:tc>
      </w:tr>
      <w:tr w:rsidR="00AD7468" w:rsidRPr="00715A3A" w14:paraId="343EFE1A" w14:textId="77777777" w:rsidTr="00041E11">
        <w:tc>
          <w:tcPr>
            <w:tcW w:w="418" w:type="dxa"/>
          </w:tcPr>
          <w:p w14:paraId="3B06CB64" w14:textId="77777777" w:rsidR="00AD7468" w:rsidRPr="00715A3A" w:rsidRDefault="00AD7468" w:rsidP="00041E11">
            <w:pPr>
              <w:widowControl w:val="0"/>
              <w:spacing w:before="120" w:after="120"/>
              <w:rPr>
                <w:rFonts w:ascii="Helvetica" w:hAnsi="Helvetica" w:cs="Helvetica"/>
                <w:sz w:val="20"/>
              </w:rPr>
            </w:pPr>
          </w:p>
        </w:tc>
        <w:tc>
          <w:tcPr>
            <w:tcW w:w="1922" w:type="dxa"/>
          </w:tcPr>
          <w:p w14:paraId="0EB592FF"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lang w:val="en-US"/>
              </w:rPr>
              <w:t>TicketBySupplier</w:t>
            </w:r>
          </w:p>
        </w:tc>
        <w:tc>
          <w:tcPr>
            <w:tcW w:w="1800" w:type="dxa"/>
          </w:tcPr>
          <w:p w14:paraId="66D5080B"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Bool</w:t>
            </w:r>
          </w:p>
        </w:tc>
        <w:tc>
          <w:tcPr>
            <w:tcW w:w="4410" w:type="dxa"/>
          </w:tcPr>
          <w:p w14:paraId="15A26BCF" w14:textId="77777777" w:rsidR="00AD7468" w:rsidRPr="00715A3A" w:rsidRDefault="00AD7468" w:rsidP="00041E11">
            <w:pPr>
              <w:widowControl w:val="0"/>
              <w:spacing w:before="120" w:after="120" w:line="240" w:lineRule="atLeast"/>
              <w:rPr>
                <w:rFonts w:ascii="Helvetica" w:hAnsi="Helvetica" w:cs="Helvetica"/>
                <w:sz w:val="19"/>
                <w:szCs w:val="19"/>
                <w:lang w:val="en-US" w:eastAsia="de-DE"/>
              </w:rPr>
            </w:pPr>
            <w:r w:rsidRPr="00715A3A">
              <w:rPr>
                <w:rFonts w:ascii="Helvetica" w:hAnsi="Helvetica" w:cs="Helvetica"/>
                <w:sz w:val="19"/>
                <w:szCs w:val="19"/>
                <w:lang w:val="en-US" w:eastAsia="de-DE"/>
              </w:rPr>
              <w:t>Defines if the supplier do the ticketing.</w:t>
            </w:r>
          </w:p>
        </w:tc>
        <w:tc>
          <w:tcPr>
            <w:tcW w:w="745" w:type="dxa"/>
          </w:tcPr>
          <w:p w14:paraId="130EA790" w14:textId="77777777" w:rsidR="00AD7468" w:rsidRPr="00715A3A" w:rsidRDefault="00AD7468" w:rsidP="00041E11">
            <w:pPr>
              <w:widowControl w:val="0"/>
              <w:spacing w:before="120" w:after="120" w:line="240" w:lineRule="atLeast"/>
              <w:rPr>
                <w:rFonts w:ascii="Helvetica" w:hAnsi="Helvetica" w:cs="Helvetica"/>
                <w:sz w:val="19"/>
                <w:szCs w:val="19"/>
                <w:lang w:val="en-US" w:eastAsia="de-DE"/>
              </w:rPr>
            </w:pPr>
          </w:p>
        </w:tc>
      </w:tr>
      <w:tr w:rsidR="00AD7468" w:rsidRPr="00715A3A" w14:paraId="0DB29F30" w14:textId="77777777" w:rsidTr="00041E11">
        <w:tc>
          <w:tcPr>
            <w:tcW w:w="418" w:type="dxa"/>
          </w:tcPr>
          <w:p w14:paraId="6FA70D86" w14:textId="77777777" w:rsidR="00AD7468" w:rsidRPr="00715A3A" w:rsidRDefault="00AD7468" w:rsidP="00041E11">
            <w:pPr>
              <w:widowControl w:val="0"/>
              <w:spacing w:before="120" w:after="120"/>
              <w:rPr>
                <w:rFonts w:ascii="Helvetica" w:hAnsi="Helvetica" w:cs="Helvetica"/>
                <w:sz w:val="20"/>
                <w:lang w:val="en-US"/>
              </w:rPr>
            </w:pPr>
          </w:p>
        </w:tc>
        <w:tc>
          <w:tcPr>
            <w:tcW w:w="1922" w:type="dxa"/>
          </w:tcPr>
          <w:p w14:paraId="76BEC4F6"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IgnoreTax</w:t>
            </w:r>
          </w:p>
        </w:tc>
        <w:tc>
          <w:tcPr>
            <w:tcW w:w="1800" w:type="dxa"/>
          </w:tcPr>
          <w:p w14:paraId="0F97182B"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Bool</w:t>
            </w:r>
          </w:p>
        </w:tc>
        <w:tc>
          <w:tcPr>
            <w:tcW w:w="4410" w:type="dxa"/>
          </w:tcPr>
          <w:p w14:paraId="3286D468"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NetFares only: Flag to define if the taxes are ignored or not.</w:t>
            </w:r>
          </w:p>
        </w:tc>
        <w:tc>
          <w:tcPr>
            <w:tcW w:w="745" w:type="dxa"/>
          </w:tcPr>
          <w:p w14:paraId="798F68C1" w14:textId="77777777" w:rsidR="00AD7468" w:rsidRPr="00715A3A" w:rsidRDefault="00AD7468" w:rsidP="00041E11">
            <w:pPr>
              <w:widowControl w:val="0"/>
              <w:spacing w:before="120" w:after="120"/>
              <w:rPr>
                <w:rFonts w:ascii="Helvetica" w:hAnsi="Helvetica" w:cs="Helvetica"/>
                <w:sz w:val="20"/>
                <w:lang w:val="en-US"/>
              </w:rPr>
            </w:pPr>
          </w:p>
        </w:tc>
      </w:tr>
    </w:tbl>
    <w:p w14:paraId="1891BDA5" w14:textId="77777777" w:rsidR="00AD7468" w:rsidRPr="00715A3A" w:rsidRDefault="00AD7468" w:rsidP="00AD7468">
      <w:pPr>
        <w:pStyle w:val="PlainText"/>
        <w:rPr>
          <w:lang w:val="en-US"/>
        </w:rPr>
      </w:pPr>
      <w:bookmarkStart w:id="723" w:name="_TaxData"/>
      <w:bookmarkStart w:id="724" w:name="_QuoteResponseTax"/>
      <w:bookmarkStart w:id="725" w:name="_QuoteResponseTax_1"/>
      <w:bookmarkStart w:id="726" w:name="_QuoteResponseTicket"/>
      <w:bookmarkStart w:id="727" w:name="_Toc481678759"/>
      <w:bookmarkStart w:id="728" w:name="_Toc307411609"/>
      <w:bookmarkStart w:id="729" w:name="_Toc318130601"/>
      <w:bookmarkEnd w:id="723"/>
      <w:bookmarkEnd w:id="724"/>
      <w:bookmarkEnd w:id="725"/>
      <w:bookmarkEnd w:id="726"/>
    </w:p>
    <w:p w14:paraId="2A25282D" w14:textId="77777777" w:rsidR="00AD7468" w:rsidRPr="00715A3A" w:rsidRDefault="00AD7468" w:rsidP="00AD7468">
      <w:pPr>
        <w:rPr>
          <w:rFonts w:ascii="Verdana" w:hAnsi="Verdana" w:cs="Consolas"/>
          <w:sz w:val="20"/>
          <w:szCs w:val="21"/>
          <w:lang w:val="en-US"/>
        </w:rPr>
      </w:pPr>
      <w:r w:rsidRPr="00715A3A">
        <w:br w:type="page"/>
      </w:r>
    </w:p>
    <w:p w14:paraId="6E8319E4" w14:textId="77777777" w:rsidR="00AD7468" w:rsidRPr="00715A3A" w:rsidRDefault="00AD7468" w:rsidP="00A937F5">
      <w:pPr>
        <w:pStyle w:val="Heading3"/>
      </w:pPr>
      <w:bookmarkStart w:id="730" w:name="_Toc191637702"/>
      <w:r w:rsidRPr="00715A3A">
        <w:t>QuoteResponseSegmentData</w:t>
      </w:r>
      <w:bookmarkEnd w:id="727"/>
      <w:bookmarkEnd w:id="730"/>
    </w:p>
    <w:tbl>
      <w:tblPr>
        <w:tblStyle w:val="TableGrid"/>
        <w:tblW w:w="0" w:type="auto"/>
        <w:tblInd w:w="137" w:type="dxa"/>
        <w:tblLook w:val="04A0" w:firstRow="1" w:lastRow="0" w:firstColumn="1" w:lastColumn="0" w:noHBand="0" w:noVBand="1"/>
      </w:tblPr>
      <w:tblGrid>
        <w:gridCol w:w="420"/>
        <w:gridCol w:w="2148"/>
        <w:gridCol w:w="2677"/>
        <w:gridCol w:w="3810"/>
      </w:tblGrid>
      <w:tr w:rsidR="00AD7468" w:rsidRPr="00715A3A" w14:paraId="2E4183E6" w14:textId="77777777" w:rsidTr="00041E11">
        <w:tc>
          <w:tcPr>
            <w:tcW w:w="9055" w:type="dxa"/>
            <w:gridSpan w:val="4"/>
          </w:tcPr>
          <w:p w14:paraId="36852DF9" w14:textId="77777777" w:rsidR="00AD7468" w:rsidRPr="00715A3A" w:rsidRDefault="00AD7468" w:rsidP="00041E11">
            <w:pPr>
              <w:widowControl w:val="0"/>
              <w:spacing w:before="120" w:after="120"/>
              <w:rPr>
                <w:rFonts w:ascii="Helvetica" w:hAnsi="Helvetica" w:cs="Helvetica"/>
                <w:b/>
                <w:lang w:val="en-US"/>
              </w:rPr>
            </w:pPr>
            <w:r w:rsidRPr="00715A3A">
              <w:rPr>
                <w:rFonts w:ascii="Helvetica" w:hAnsi="Helvetica" w:cs="Helvetica"/>
                <w:b/>
                <w:lang w:val="en-US"/>
              </w:rPr>
              <w:t>Class QuoteResponseSegmentData</w:t>
            </w:r>
          </w:p>
        </w:tc>
      </w:tr>
      <w:tr w:rsidR="00AD7468" w:rsidRPr="00715A3A" w14:paraId="1948699E" w14:textId="77777777" w:rsidTr="00041E11">
        <w:tc>
          <w:tcPr>
            <w:tcW w:w="420" w:type="dxa"/>
          </w:tcPr>
          <w:p w14:paraId="226DCB40"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b/>
                <w:bCs/>
              </w:rPr>
              <w:t>M</w:t>
            </w:r>
          </w:p>
        </w:tc>
        <w:tc>
          <w:tcPr>
            <w:tcW w:w="2148" w:type="dxa"/>
          </w:tcPr>
          <w:p w14:paraId="691B0EAB"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b/>
                <w:bCs/>
              </w:rPr>
              <w:t>Name</w:t>
            </w:r>
          </w:p>
        </w:tc>
        <w:tc>
          <w:tcPr>
            <w:tcW w:w="2677" w:type="dxa"/>
          </w:tcPr>
          <w:p w14:paraId="4E0EADB5"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b/>
                <w:bCs/>
              </w:rPr>
              <w:t>Type</w:t>
            </w:r>
          </w:p>
        </w:tc>
        <w:tc>
          <w:tcPr>
            <w:tcW w:w="3810" w:type="dxa"/>
          </w:tcPr>
          <w:p w14:paraId="242ACEB3"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b/>
                <w:bCs/>
              </w:rPr>
              <w:t>Description</w:t>
            </w:r>
          </w:p>
        </w:tc>
      </w:tr>
      <w:tr w:rsidR="00AD7468" w:rsidRPr="00715A3A" w14:paraId="07DE1110" w14:textId="77777777" w:rsidTr="00041E11">
        <w:tc>
          <w:tcPr>
            <w:tcW w:w="420" w:type="dxa"/>
          </w:tcPr>
          <w:p w14:paraId="0A089BE8" w14:textId="77777777" w:rsidR="00AD7468" w:rsidRPr="00715A3A" w:rsidRDefault="00AD7468" w:rsidP="00041E11">
            <w:pPr>
              <w:widowControl w:val="0"/>
              <w:spacing w:before="120" w:after="120"/>
              <w:rPr>
                <w:rFonts w:ascii="Helvetica" w:hAnsi="Helvetica" w:cs="Helvetica"/>
                <w:lang w:val="en-US"/>
              </w:rPr>
            </w:pPr>
          </w:p>
        </w:tc>
        <w:tc>
          <w:tcPr>
            <w:tcW w:w="2148" w:type="dxa"/>
          </w:tcPr>
          <w:p w14:paraId="0751CE07"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Arrival</w:t>
            </w:r>
          </w:p>
        </w:tc>
        <w:tc>
          <w:tcPr>
            <w:tcW w:w="2677" w:type="dxa"/>
          </w:tcPr>
          <w:p w14:paraId="6859A59A"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String</w:t>
            </w:r>
          </w:p>
        </w:tc>
        <w:tc>
          <w:tcPr>
            <w:tcW w:w="3810" w:type="dxa"/>
          </w:tcPr>
          <w:p w14:paraId="5232F496"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Three letter code of the destination airport</w:t>
            </w:r>
          </w:p>
        </w:tc>
      </w:tr>
      <w:tr w:rsidR="00AD7468" w:rsidRPr="00715A3A" w14:paraId="491AD095" w14:textId="77777777" w:rsidTr="00041E11">
        <w:tc>
          <w:tcPr>
            <w:tcW w:w="420" w:type="dxa"/>
          </w:tcPr>
          <w:p w14:paraId="6D413BDF" w14:textId="77777777" w:rsidR="00AD7468" w:rsidRPr="00715A3A" w:rsidRDefault="00AD7468" w:rsidP="00041E11">
            <w:pPr>
              <w:widowControl w:val="0"/>
              <w:spacing w:before="120" w:after="120"/>
              <w:rPr>
                <w:rFonts w:ascii="Helvetica" w:hAnsi="Helvetica" w:cs="Helvetica"/>
                <w:lang w:val="en-US"/>
              </w:rPr>
            </w:pPr>
          </w:p>
        </w:tc>
        <w:tc>
          <w:tcPr>
            <w:tcW w:w="2148" w:type="dxa"/>
          </w:tcPr>
          <w:p w14:paraId="7AA2C887"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ArrivalDateTime</w:t>
            </w:r>
          </w:p>
        </w:tc>
        <w:tc>
          <w:tcPr>
            <w:tcW w:w="2677" w:type="dxa"/>
          </w:tcPr>
          <w:p w14:paraId="51F3E03F"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DateTime</w:t>
            </w:r>
          </w:p>
        </w:tc>
        <w:tc>
          <w:tcPr>
            <w:tcW w:w="3810" w:type="dxa"/>
          </w:tcPr>
          <w:p w14:paraId="13EEBECF"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Time and date of the Arrival</w:t>
            </w:r>
          </w:p>
        </w:tc>
      </w:tr>
      <w:tr w:rsidR="00AD7468" w:rsidRPr="00715A3A" w14:paraId="4D33FDCE" w14:textId="77777777" w:rsidTr="00041E11">
        <w:tc>
          <w:tcPr>
            <w:tcW w:w="420" w:type="dxa"/>
          </w:tcPr>
          <w:p w14:paraId="24C0C59D" w14:textId="77777777" w:rsidR="00AD7468" w:rsidRPr="00715A3A" w:rsidRDefault="00AD7468" w:rsidP="00041E11">
            <w:pPr>
              <w:widowControl w:val="0"/>
              <w:spacing w:before="120" w:after="120"/>
              <w:rPr>
                <w:rFonts w:ascii="Helvetica" w:hAnsi="Helvetica" w:cs="Helvetica"/>
                <w:lang w:val="en-US"/>
              </w:rPr>
            </w:pPr>
          </w:p>
        </w:tc>
        <w:tc>
          <w:tcPr>
            <w:tcW w:w="2148" w:type="dxa"/>
          </w:tcPr>
          <w:p w14:paraId="1269D794"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ArrivalTerminal</w:t>
            </w:r>
          </w:p>
        </w:tc>
        <w:tc>
          <w:tcPr>
            <w:tcW w:w="2677" w:type="dxa"/>
          </w:tcPr>
          <w:p w14:paraId="017FFD72"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String</w:t>
            </w:r>
          </w:p>
        </w:tc>
        <w:tc>
          <w:tcPr>
            <w:tcW w:w="3810" w:type="dxa"/>
          </w:tcPr>
          <w:p w14:paraId="262AA621"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Terminal where flight arrives.</w:t>
            </w:r>
          </w:p>
        </w:tc>
      </w:tr>
      <w:tr w:rsidR="00AD7468" w:rsidRPr="00715A3A" w14:paraId="6E0CCA4C" w14:textId="77777777" w:rsidTr="00041E11">
        <w:tc>
          <w:tcPr>
            <w:tcW w:w="420" w:type="dxa"/>
          </w:tcPr>
          <w:p w14:paraId="5E9CA78E" w14:textId="77777777" w:rsidR="00AD7468" w:rsidRPr="00715A3A" w:rsidRDefault="00AD7468" w:rsidP="00041E11">
            <w:pPr>
              <w:widowControl w:val="0"/>
              <w:spacing w:before="120" w:after="120"/>
              <w:rPr>
                <w:rFonts w:ascii="Helvetica" w:hAnsi="Helvetica" w:cs="Helvetica"/>
                <w:lang w:val="en-US"/>
              </w:rPr>
            </w:pPr>
          </w:p>
        </w:tc>
        <w:tc>
          <w:tcPr>
            <w:tcW w:w="2148" w:type="dxa"/>
          </w:tcPr>
          <w:p w14:paraId="3AD4E155"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BookingClass</w:t>
            </w:r>
          </w:p>
        </w:tc>
        <w:tc>
          <w:tcPr>
            <w:tcW w:w="2677" w:type="dxa"/>
          </w:tcPr>
          <w:p w14:paraId="13D53F31"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String</w:t>
            </w:r>
          </w:p>
        </w:tc>
        <w:tc>
          <w:tcPr>
            <w:tcW w:w="3810" w:type="dxa"/>
          </w:tcPr>
          <w:p w14:paraId="76E5EEF3"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rPr>
              <w:t>The booking class.</w:t>
            </w:r>
          </w:p>
        </w:tc>
      </w:tr>
      <w:tr w:rsidR="00AD7468" w:rsidRPr="00715A3A" w14:paraId="44B2502E" w14:textId="77777777" w:rsidTr="00041E11">
        <w:tc>
          <w:tcPr>
            <w:tcW w:w="420" w:type="dxa"/>
          </w:tcPr>
          <w:p w14:paraId="7BB9C6B5" w14:textId="77777777" w:rsidR="00AD7468" w:rsidRPr="00715A3A" w:rsidRDefault="00AD7468" w:rsidP="00041E11">
            <w:pPr>
              <w:widowControl w:val="0"/>
              <w:spacing w:before="120" w:after="120"/>
              <w:rPr>
                <w:rFonts w:ascii="Helvetica" w:hAnsi="Helvetica" w:cs="Helvetica"/>
                <w:lang w:val="en-US"/>
              </w:rPr>
            </w:pPr>
          </w:p>
        </w:tc>
        <w:tc>
          <w:tcPr>
            <w:tcW w:w="2148" w:type="dxa"/>
          </w:tcPr>
          <w:p w14:paraId="21090CC2"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BrandCode</w:t>
            </w:r>
          </w:p>
        </w:tc>
        <w:tc>
          <w:tcPr>
            <w:tcW w:w="2677" w:type="dxa"/>
          </w:tcPr>
          <w:p w14:paraId="733B43D1"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String</w:t>
            </w:r>
          </w:p>
        </w:tc>
        <w:tc>
          <w:tcPr>
            <w:tcW w:w="3810" w:type="dxa"/>
          </w:tcPr>
          <w:p w14:paraId="43A5A4DB" w14:textId="77777777" w:rsidR="00AD7468" w:rsidRPr="00715A3A" w:rsidRDefault="00AD7468" w:rsidP="00041E11">
            <w:pPr>
              <w:widowControl w:val="0"/>
              <w:spacing w:before="120" w:after="120"/>
              <w:rPr>
                <w:rFonts w:ascii="Helvetica" w:hAnsi="Helvetica" w:cs="Helvetica"/>
              </w:rPr>
            </w:pPr>
            <w:r w:rsidRPr="00715A3A">
              <w:rPr>
                <w:rFonts w:ascii="Helvetica" w:hAnsi="Helvetica" w:cs="Helvetica"/>
              </w:rPr>
              <w:t>The code of the brand.</w:t>
            </w:r>
          </w:p>
        </w:tc>
      </w:tr>
      <w:tr w:rsidR="00AD7468" w:rsidRPr="00715A3A" w14:paraId="33BE197A" w14:textId="77777777" w:rsidTr="00041E11">
        <w:tc>
          <w:tcPr>
            <w:tcW w:w="420" w:type="dxa"/>
          </w:tcPr>
          <w:p w14:paraId="07BAE0C3" w14:textId="77777777" w:rsidR="00AD7468" w:rsidRPr="00715A3A" w:rsidRDefault="00AD7468" w:rsidP="00041E11">
            <w:pPr>
              <w:widowControl w:val="0"/>
              <w:spacing w:before="120" w:after="120"/>
              <w:rPr>
                <w:rFonts w:ascii="Helvetica" w:hAnsi="Helvetica" w:cs="Helvetica"/>
                <w:lang w:val="en-US"/>
              </w:rPr>
            </w:pPr>
          </w:p>
        </w:tc>
        <w:tc>
          <w:tcPr>
            <w:tcW w:w="2148" w:type="dxa"/>
          </w:tcPr>
          <w:p w14:paraId="274D4978"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BrandName</w:t>
            </w:r>
          </w:p>
        </w:tc>
        <w:tc>
          <w:tcPr>
            <w:tcW w:w="2677" w:type="dxa"/>
          </w:tcPr>
          <w:p w14:paraId="5B085603"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String</w:t>
            </w:r>
          </w:p>
        </w:tc>
        <w:tc>
          <w:tcPr>
            <w:tcW w:w="3810" w:type="dxa"/>
          </w:tcPr>
          <w:p w14:paraId="69D88DA0" w14:textId="77777777" w:rsidR="00AD7468" w:rsidRPr="00715A3A" w:rsidRDefault="00AD7468" w:rsidP="00041E11">
            <w:pPr>
              <w:widowControl w:val="0"/>
              <w:spacing w:before="120" w:after="120"/>
              <w:rPr>
                <w:rFonts w:ascii="Helvetica" w:hAnsi="Helvetica" w:cs="Helvetica"/>
              </w:rPr>
            </w:pPr>
            <w:r w:rsidRPr="00715A3A">
              <w:rPr>
                <w:rFonts w:ascii="Helvetica" w:hAnsi="Helvetica" w:cs="Helvetica"/>
              </w:rPr>
              <w:t>The name of the brand.</w:t>
            </w:r>
          </w:p>
        </w:tc>
      </w:tr>
      <w:tr w:rsidR="00AD7468" w:rsidRPr="00715A3A" w14:paraId="176AFF0D" w14:textId="77777777" w:rsidTr="00041E11">
        <w:tc>
          <w:tcPr>
            <w:tcW w:w="420" w:type="dxa"/>
          </w:tcPr>
          <w:p w14:paraId="1EE43BCF" w14:textId="77777777" w:rsidR="00AD7468" w:rsidRPr="00715A3A" w:rsidRDefault="00AD7468" w:rsidP="00041E11">
            <w:pPr>
              <w:widowControl w:val="0"/>
              <w:spacing w:before="120" w:after="120"/>
              <w:rPr>
                <w:rFonts w:ascii="Helvetica" w:hAnsi="Helvetica" w:cs="Helvetica"/>
                <w:lang w:val="en-US"/>
              </w:rPr>
            </w:pPr>
          </w:p>
        </w:tc>
        <w:tc>
          <w:tcPr>
            <w:tcW w:w="2148" w:type="dxa"/>
          </w:tcPr>
          <w:p w14:paraId="34D7298D"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Carrier</w:t>
            </w:r>
          </w:p>
        </w:tc>
        <w:tc>
          <w:tcPr>
            <w:tcW w:w="2677" w:type="dxa"/>
          </w:tcPr>
          <w:p w14:paraId="3D61C649"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String</w:t>
            </w:r>
          </w:p>
        </w:tc>
        <w:tc>
          <w:tcPr>
            <w:tcW w:w="3810" w:type="dxa"/>
          </w:tcPr>
          <w:p w14:paraId="6B00C3F8"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Two letter carrier-code</w:t>
            </w:r>
          </w:p>
        </w:tc>
      </w:tr>
      <w:tr w:rsidR="00AD7468" w:rsidRPr="00715A3A" w14:paraId="58ACF88A" w14:textId="77777777" w:rsidTr="00041E11">
        <w:tc>
          <w:tcPr>
            <w:tcW w:w="420" w:type="dxa"/>
          </w:tcPr>
          <w:p w14:paraId="7EC7563B" w14:textId="77777777" w:rsidR="00AD7468" w:rsidRPr="00715A3A" w:rsidRDefault="00AD7468" w:rsidP="00041E11">
            <w:pPr>
              <w:widowControl w:val="0"/>
              <w:spacing w:before="120" w:after="120"/>
              <w:rPr>
                <w:rFonts w:ascii="Helvetica" w:hAnsi="Helvetica" w:cs="Helvetica"/>
                <w:lang w:val="en-US"/>
              </w:rPr>
            </w:pPr>
          </w:p>
        </w:tc>
        <w:tc>
          <w:tcPr>
            <w:tcW w:w="2148" w:type="dxa"/>
          </w:tcPr>
          <w:p w14:paraId="404424B2"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CabinClassCode</w:t>
            </w:r>
          </w:p>
        </w:tc>
        <w:tc>
          <w:tcPr>
            <w:tcW w:w="2677" w:type="dxa"/>
          </w:tcPr>
          <w:p w14:paraId="1140A5E5"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String</w:t>
            </w:r>
          </w:p>
        </w:tc>
        <w:tc>
          <w:tcPr>
            <w:tcW w:w="3810" w:type="dxa"/>
          </w:tcPr>
          <w:p w14:paraId="782904E0"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The code of the cabin class</w:t>
            </w:r>
          </w:p>
        </w:tc>
      </w:tr>
      <w:tr w:rsidR="00AD7468" w:rsidRPr="00715A3A" w14:paraId="355A2CD2" w14:textId="77777777" w:rsidTr="00041E11">
        <w:tc>
          <w:tcPr>
            <w:tcW w:w="420" w:type="dxa"/>
          </w:tcPr>
          <w:p w14:paraId="7EC7A703" w14:textId="77777777" w:rsidR="00AD7468" w:rsidRPr="00715A3A" w:rsidRDefault="00AD7468" w:rsidP="00041E11">
            <w:pPr>
              <w:widowControl w:val="0"/>
              <w:spacing w:before="120" w:after="120"/>
              <w:rPr>
                <w:rFonts w:ascii="Helvetica" w:hAnsi="Helvetica" w:cs="Helvetica"/>
                <w:lang w:val="en-US"/>
              </w:rPr>
            </w:pPr>
          </w:p>
        </w:tc>
        <w:tc>
          <w:tcPr>
            <w:tcW w:w="2148" w:type="dxa"/>
          </w:tcPr>
          <w:p w14:paraId="4C5F18F9"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CodeShare</w:t>
            </w:r>
          </w:p>
        </w:tc>
        <w:tc>
          <w:tcPr>
            <w:tcW w:w="2677" w:type="dxa"/>
          </w:tcPr>
          <w:p w14:paraId="774DDE19"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String</w:t>
            </w:r>
          </w:p>
        </w:tc>
        <w:tc>
          <w:tcPr>
            <w:tcW w:w="3810" w:type="dxa"/>
          </w:tcPr>
          <w:p w14:paraId="014E5687"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Information whether the flight is a Code Share; contains the carrier-code of the partner/operating carrier.</w:t>
            </w:r>
          </w:p>
        </w:tc>
      </w:tr>
      <w:tr w:rsidR="00AD7468" w:rsidRPr="00715A3A" w14:paraId="14ED2FD5" w14:textId="77777777" w:rsidTr="00041E11">
        <w:tc>
          <w:tcPr>
            <w:tcW w:w="420" w:type="dxa"/>
          </w:tcPr>
          <w:p w14:paraId="5F763B78" w14:textId="77777777" w:rsidR="00AD7468" w:rsidRPr="00715A3A" w:rsidRDefault="00AD7468" w:rsidP="00041E11">
            <w:pPr>
              <w:widowControl w:val="0"/>
              <w:spacing w:before="120" w:after="120"/>
              <w:rPr>
                <w:rFonts w:ascii="Helvetica" w:hAnsi="Helvetica" w:cs="Helvetica"/>
                <w:lang w:val="en-US"/>
              </w:rPr>
            </w:pPr>
          </w:p>
        </w:tc>
        <w:tc>
          <w:tcPr>
            <w:tcW w:w="2148" w:type="dxa"/>
          </w:tcPr>
          <w:p w14:paraId="55D4655D"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Departure</w:t>
            </w:r>
          </w:p>
        </w:tc>
        <w:tc>
          <w:tcPr>
            <w:tcW w:w="2677" w:type="dxa"/>
          </w:tcPr>
          <w:p w14:paraId="50417F32"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String</w:t>
            </w:r>
          </w:p>
        </w:tc>
        <w:tc>
          <w:tcPr>
            <w:tcW w:w="3810" w:type="dxa"/>
          </w:tcPr>
          <w:p w14:paraId="7BB975E8"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Three letterCode of the departure airport</w:t>
            </w:r>
          </w:p>
        </w:tc>
      </w:tr>
      <w:tr w:rsidR="00AD7468" w:rsidRPr="00715A3A" w14:paraId="04247F95" w14:textId="77777777" w:rsidTr="00041E11">
        <w:tc>
          <w:tcPr>
            <w:tcW w:w="420" w:type="dxa"/>
          </w:tcPr>
          <w:p w14:paraId="6A50BD3E" w14:textId="77777777" w:rsidR="00AD7468" w:rsidRPr="00715A3A" w:rsidRDefault="00AD7468" w:rsidP="00041E11">
            <w:pPr>
              <w:widowControl w:val="0"/>
              <w:spacing w:before="120" w:after="120"/>
              <w:rPr>
                <w:rFonts w:ascii="Helvetica" w:hAnsi="Helvetica" w:cs="Helvetica"/>
                <w:lang w:val="en-US"/>
              </w:rPr>
            </w:pPr>
          </w:p>
        </w:tc>
        <w:tc>
          <w:tcPr>
            <w:tcW w:w="2148" w:type="dxa"/>
          </w:tcPr>
          <w:p w14:paraId="3678DC93"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DepartureDateTime</w:t>
            </w:r>
          </w:p>
        </w:tc>
        <w:tc>
          <w:tcPr>
            <w:tcW w:w="2677" w:type="dxa"/>
          </w:tcPr>
          <w:p w14:paraId="55B2C034"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DateTime</w:t>
            </w:r>
          </w:p>
        </w:tc>
        <w:tc>
          <w:tcPr>
            <w:tcW w:w="3810" w:type="dxa"/>
          </w:tcPr>
          <w:p w14:paraId="45846BB3"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Date and time of departure</w:t>
            </w:r>
          </w:p>
        </w:tc>
      </w:tr>
      <w:tr w:rsidR="00AD7468" w:rsidRPr="00715A3A" w14:paraId="17499CE0" w14:textId="77777777" w:rsidTr="00041E11">
        <w:tc>
          <w:tcPr>
            <w:tcW w:w="420" w:type="dxa"/>
          </w:tcPr>
          <w:p w14:paraId="073F2A89" w14:textId="77777777" w:rsidR="00AD7468" w:rsidRPr="00715A3A" w:rsidRDefault="00AD7468" w:rsidP="00041E11">
            <w:pPr>
              <w:widowControl w:val="0"/>
              <w:spacing w:before="120" w:after="120"/>
              <w:rPr>
                <w:rFonts w:ascii="Helvetica" w:hAnsi="Helvetica" w:cs="Helvetica"/>
                <w:lang w:val="en-US"/>
              </w:rPr>
            </w:pPr>
          </w:p>
        </w:tc>
        <w:tc>
          <w:tcPr>
            <w:tcW w:w="2148" w:type="dxa"/>
          </w:tcPr>
          <w:p w14:paraId="1D4F6E1D"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DepartureTerminal</w:t>
            </w:r>
          </w:p>
        </w:tc>
        <w:tc>
          <w:tcPr>
            <w:tcW w:w="2677" w:type="dxa"/>
          </w:tcPr>
          <w:p w14:paraId="0B4005B0"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String</w:t>
            </w:r>
          </w:p>
        </w:tc>
        <w:tc>
          <w:tcPr>
            <w:tcW w:w="3810" w:type="dxa"/>
          </w:tcPr>
          <w:p w14:paraId="3226D86D"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Terminal where the flight departs</w:t>
            </w:r>
          </w:p>
        </w:tc>
      </w:tr>
      <w:tr w:rsidR="00AD7468" w:rsidRPr="00715A3A" w14:paraId="614F5DE2" w14:textId="77777777" w:rsidTr="00041E11">
        <w:tc>
          <w:tcPr>
            <w:tcW w:w="420" w:type="dxa"/>
          </w:tcPr>
          <w:p w14:paraId="7E13F797" w14:textId="77777777" w:rsidR="00AD7468" w:rsidRPr="00715A3A" w:rsidRDefault="00AD7468" w:rsidP="00041E11">
            <w:pPr>
              <w:widowControl w:val="0"/>
              <w:spacing w:before="120" w:after="120"/>
              <w:rPr>
                <w:rFonts w:ascii="Helvetica" w:hAnsi="Helvetica" w:cs="Helvetica"/>
                <w:lang w:val="en-US"/>
              </w:rPr>
            </w:pPr>
          </w:p>
        </w:tc>
        <w:tc>
          <w:tcPr>
            <w:tcW w:w="2148" w:type="dxa"/>
          </w:tcPr>
          <w:p w14:paraId="5F0E613A"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EquipmentCode</w:t>
            </w:r>
          </w:p>
        </w:tc>
        <w:tc>
          <w:tcPr>
            <w:tcW w:w="2677" w:type="dxa"/>
          </w:tcPr>
          <w:p w14:paraId="45B4D433"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String</w:t>
            </w:r>
          </w:p>
        </w:tc>
        <w:tc>
          <w:tcPr>
            <w:tcW w:w="3810" w:type="dxa"/>
          </w:tcPr>
          <w:p w14:paraId="453D721B"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rPr>
              <w:t>ID of the type of aircraft.</w:t>
            </w:r>
          </w:p>
        </w:tc>
      </w:tr>
      <w:tr w:rsidR="00AD7468" w:rsidRPr="00715A3A" w14:paraId="370041E9" w14:textId="77777777" w:rsidTr="00041E11">
        <w:tc>
          <w:tcPr>
            <w:tcW w:w="420" w:type="dxa"/>
          </w:tcPr>
          <w:p w14:paraId="3CD18C68" w14:textId="77777777" w:rsidR="00AD7468" w:rsidRPr="00715A3A" w:rsidRDefault="00AD7468" w:rsidP="00041E11">
            <w:pPr>
              <w:widowControl w:val="0"/>
              <w:spacing w:before="120" w:after="120"/>
              <w:rPr>
                <w:rFonts w:ascii="Helvetica" w:hAnsi="Helvetica" w:cs="Helvetica"/>
                <w:lang w:val="en-US"/>
              </w:rPr>
            </w:pPr>
          </w:p>
        </w:tc>
        <w:tc>
          <w:tcPr>
            <w:tcW w:w="2148" w:type="dxa"/>
          </w:tcPr>
          <w:p w14:paraId="4E043B6F"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FareBase</w:t>
            </w:r>
          </w:p>
        </w:tc>
        <w:tc>
          <w:tcPr>
            <w:tcW w:w="2677" w:type="dxa"/>
          </w:tcPr>
          <w:p w14:paraId="1369005F"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String</w:t>
            </w:r>
          </w:p>
        </w:tc>
        <w:tc>
          <w:tcPr>
            <w:tcW w:w="3810" w:type="dxa"/>
          </w:tcPr>
          <w:p w14:paraId="3E3FF755"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rPr>
              <w:t>Fare base of the segment.</w:t>
            </w:r>
          </w:p>
        </w:tc>
      </w:tr>
      <w:tr w:rsidR="00AD7468" w:rsidRPr="00715A3A" w14:paraId="3F910D7C" w14:textId="77777777" w:rsidTr="00041E11">
        <w:tc>
          <w:tcPr>
            <w:tcW w:w="420" w:type="dxa"/>
          </w:tcPr>
          <w:p w14:paraId="1FED4CCE" w14:textId="77777777" w:rsidR="00AD7468" w:rsidRPr="00715A3A" w:rsidRDefault="00AD7468" w:rsidP="00041E11">
            <w:pPr>
              <w:widowControl w:val="0"/>
              <w:spacing w:before="120" w:after="120"/>
              <w:rPr>
                <w:rFonts w:ascii="Helvetica" w:hAnsi="Helvetica" w:cs="Helvetica"/>
                <w:lang w:val="en-US"/>
              </w:rPr>
            </w:pPr>
          </w:p>
        </w:tc>
        <w:tc>
          <w:tcPr>
            <w:tcW w:w="2148" w:type="dxa"/>
          </w:tcPr>
          <w:p w14:paraId="6DA84769"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FareType</w:t>
            </w:r>
          </w:p>
        </w:tc>
        <w:tc>
          <w:tcPr>
            <w:tcW w:w="2677" w:type="dxa"/>
          </w:tcPr>
          <w:p w14:paraId="6BC87968"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GDSFareTypeEnum</w:t>
            </w:r>
          </w:p>
        </w:tc>
        <w:tc>
          <w:tcPr>
            <w:tcW w:w="3810" w:type="dxa"/>
          </w:tcPr>
          <w:p w14:paraId="04E68B23" w14:textId="77777777" w:rsidR="00AD7468" w:rsidRPr="00715A3A" w:rsidRDefault="00AD7468" w:rsidP="00041E11">
            <w:pPr>
              <w:widowControl w:val="0"/>
              <w:spacing w:before="120" w:after="120" w:line="240" w:lineRule="atLeast"/>
              <w:rPr>
                <w:rFonts w:ascii="Helvetica" w:hAnsi="Helvetica" w:cs="Helvetica"/>
                <w:lang w:val="en-US"/>
              </w:rPr>
            </w:pPr>
            <w:r w:rsidRPr="00715A3A">
              <w:rPr>
                <w:rFonts w:ascii="Helvetica" w:hAnsi="Helvetica" w:cs="Helvetica"/>
                <w:lang w:val="en-US"/>
              </w:rPr>
              <w:t>An enumeration to set the type of fares which will be returned from the GDS. Available values are:</w:t>
            </w:r>
          </w:p>
          <w:p w14:paraId="1B74770A"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rPr>
            </w:pPr>
            <w:r w:rsidRPr="00715A3A">
              <w:rPr>
                <w:rFonts w:ascii="Helvetica" w:hAnsi="Helvetica" w:cs="Helvetica"/>
              </w:rPr>
              <w:t>UNDEFINED</w:t>
            </w:r>
          </w:p>
          <w:p w14:paraId="5E076C62"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rPr>
            </w:pPr>
            <w:r w:rsidRPr="00715A3A">
              <w:rPr>
                <w:rFonts w:ascii="Helvetica" w:hAnsi="Helvetica" w:cs="Helvetica"/>
              </w:rPr>
              <w:t>PUBLISHED</w:t>
            </w:r>
          </w:p>
          <w:p w14:paraId="5DD5DCD1"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lang w:val="en-US"/>
              </w:rPr>
            </w:pPr>
            <w:r w:rsidRPr="00715A3A">
              <w:rPr>
                <w:rFonts w:ascii="Helvetica" w:hAnsi="Helvetica" w:cs="Helvetica"/>
              </w:rPr>
              <w:t>NEGOTIATED</w:t>
            </w:r>
          </w:p>
          <w:p w14:paraId="7085295F"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lang w:val="en-US"/>
              </w:rPr>
            </w:pPr>
            <w:r w:rsidRPr="00715A3A">
              <w:rPr>
                <w:rFonts w:ascii="Helvetica" w:hAnsi="Helvetica" w:cs="Helvetica"/>
              </w:rPr>
              <w:t>CORPORATE</w:t>
            </w:r>
          </w:p>
        </w:tc>
      </w:tr>
      <w:tr w:rsidR="00AD7468" w:rsidRPr="00715A3A" w14:paraId="57A2D60D" w14:textId="77777777" w:rsidTr="00041E11">
        <w:tc>
          <w:tcPr>
            <w:tcW w:w="420" w:type="dxa"/>
          </w:tcPr>
          <w:p w14:paraId="3ABF1E25" w14:textId="77777777" w:rsidR="00AD7468" w:rsidRPr="00715A3A" w:rsidRDefault="00AD7468" w:rsidP="00041E11">
            <w:pPr>
              <w:widowControl w:val="0"/>
              <w:spacing w:before="120" w:after="120"/>
              <w:rPr>
                <w:rFonts w:ascii="Helvetica" w:hAnsi="Helvetica" w:cs="Helvetica"/>
                <w:lang w:val="en-US"/>
              </w:rPr>
            </w:pPr>
          </w:p>
        </w:tc>
        <w:tc>
          <w:tcPr>
            <w:tcW w:w="2148" w:type="dxa"/>
          </w:tcPr>
          <w:p w14:paraId="50F451F3"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FlightNumber</w:t>
            </w:r>
          </w:p>
        </w:tc>
        <w:tc>
          <w:tcPr>
            <w:tcW w:w="2677" w:type="dxa"/>
          </w:tcPr>
          <w:p w14:paraId="47F8AF51"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String</w:t>
            </w:r>
          </w:p>
        </w:tc>
        <w:tc>
          <w:tcPr>
            <w:tcW w:w="3810" w:type="dxa"/>
          </w:tcPr>
          <w:p w14:paraId="2A6AA0AD"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Flight number of this segment.</w:t>
            </w:r>
          </w:p>
        </w:tc>
      </w:tr>
      <w:tr w:rsidR="00AD7468" w:rsidRPr="00715A3A" w14:paraId="5386C0B6" w14:textId="77777777" w:rsidTr="00041E11">
        <w:tc>
          <w:tcPr>
            <w:tcW w:w="420" w:type="dxa"/>
          </w:tcPr>
          <w:p w14:paraId="1CFA9C52" w14:textId="77777777" w:rsidR="00AD7468" w:rsidRPr="00715A3A" w:rsidRDefault="00AD7468" w:rsidP="00041E11">
            <w:pPr>
              <w:widowControl w:val="0"/>
              <w:spacing w:before="120" w:after="120"/>
              <w:rPr>
                <w:rFonts w:ascii="Helvetica" w:hAnsi="Helvetica" w:cs="Helvetica"/>
                <w:lang w:val="en-US"/>
              </w:rPr>
            </w:pPr>
          </w:p>
        </w:tc>
        <w:tc>
          <w:tcPr>
            <w:tcW w:w="2148" w:type="dxa"/>
          </w:tcPr>
          <w:p w14:paraId="554BC955"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FreeBaggage</w:t>
            </w:r>
          </w:p>
        </w:tc>
        <w:tc>
          <w:tcPr>
            <w:tcW w:w="2677" w:type="dxa"/>
          </w:tcPr>
          <w:p w14:paraId="5777B006"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String</w:t>
            </w:r>
          </w:p>
        </w:tc>
        <w:tc>
          <w:tcPr>
            <w:tcW w:w="3810" w:type="dxa"/>
          </w:tcPr>
          <w:p w14:paraId="25A8B078"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rPr>
              <w:t>Free text string to define the ADT baggage for this segment.</w:t>
            </w:r>
          </w:p>
        </w:tc>
      </w:tr>
      <w:tr w:rsidR="00AD7468" w:rsidRPr="00715A3A" w14:paraId="15F29D72" w14:textId="77777777" w:rsidTr="00041E11">
        <w:tc>
          <w:tcPr>
            <w:tcW w:w="420" w:type="dxa"/>
          </w:tcPr>
          <w:p w14:paraId="739BED24" w14:textId="77777777" w:rsidR="00AD7468" w:rsidRPr="00715A3A" w:rsidRDefault="00AD7468" w:rsidP="00041E11">
            <w:pPr>
              <w:widowControl w:val="0"/>
              <w:spacing w:before="120" w:after="120"/>
              <w:rPr>
                <w:rFonts w:ascii="Helvetica" w:hAnsi="Helvetica" w:cs="Helvetica"/>
                <w:lang w:val="en-US"/>
              </w:rPr>
            </w:pPr>
          </w:p>
        </w:tc>
        <w:tc>
          <w:tcPr>
            <w:tcW w:w="2148" w:type="dxa"/>
          </w:tcPr>
          <w:p w14:paraId="3FE574EA"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NumberOfStops</w:t>
            </w:r>
          </w:p>
        </w:tc>
        <w:tc>
          <w:tcPr>
            <w:tcW w:w="2677" w:type="dxa"/>
          </w:tcPr>
          <w:p w14:paraId="60C31224"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Int?</w:t>
            </w:r>
          </w:p>
        </w:tc>
        <w:tc>
          <w:tcPr>
            <w:tcW w:w="3810" w:type="dxa"/>
          </w:tcPr>
          <w:p w14:paraId="369BE6D0"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Parameter containing the number of landings the plane made on this segment (e.g.: technical stops).</w:t>
            </w:r>
          </w:p>
        </w:tc>
      </w:tr>
      <w:tr w:rsidR="00AD7468" w:rsidRPr="00715A3A" w14:paraId="03D53D7E" w14:textId="77777777" w:rsidTr="00041E11">
        <w:tc>
          <w:tcPr>
            <w:tcW w:w="420" w:type="dxa"/>
          </w:tcPr>
          <w:p w14:paraId="178ED6C3" w14:textId="77777777" w:rsidR="00AD7468" w:rsidRPr="00715A3A" w:rsidRDefault="00AD7468" w:rsidP="00041E11">
            <w:pPr>
              <w:widowControl w:val="0"/>
              <w:spacing w:before="120" w:after="120"/>
              <w:rPr>
                <w:rFonts w:ascii="Helvetica" w:hAnsi="Helvetica" w:cs="Helvetica"/>
                <w:lang w:val="en-US"/>
              </w:rPr>
            </w:pPr>
          </w:p>
        </w:tc>
        <w:tc>
          <w:tcPr>
            <w:tcW w:w="2148" w:type="dxa"/>
          </w:tcPr>
          <w:p w14:paraId="5DD1C118"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SubFareType</w:t>
            </w:r>
          </w:p>
        </w:tc>
        <w:tc>
          <w:tcPr>
            <w:tcW w:w="2677" w:type="dxa"/>
          </w:tcPr>
          <w:p w14:paraId="52E98FC8"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GDSSubFareTypeEnum</w:t>
            </w:r>
          </w:p>
        </w:tc>
        <w:tc>
          <w:tcPr>
            <w:tcW w:w="3810" w:type="dxa"/>
          </w:tcPr>
          <w:p w14:paraId="653DD23B" w14:textId="77777777" w:rsidR="00AD7468" w:rsidRPr="00715A3A" w:rsidRDefault="00AD7468" w:rsidP="00041E11">
            <w:pPr>
              <w:widowControl w:val="0"/>
              <w:spacing w:before="120" w:after="120"/>
              <w:rPr>
                <w:rFonts w:ascii="Helvetica" w:hAnsi="Helvetica" w:cs="Helvetica"/>
              </w:rPr>
            </w:pPr>
            <w:r w:rsidRPr="00715A3A">
              <w:rPr>
                <w:rFonts w:ascii="Helvetica" w:hAnsi="Helvetica" w:cs="Helvetica"/>
              </w:rPr>
              <w:t>Subfaretype of this fare:</w:t>
            </w:r>
          </w:p>
          <w:p w14:paraId="0FB714D4" w14:textId="77777777" w:rsidR="00AD7468" w:rsidRPr="00715A3A" w:rsidRDefault="00AD7468" w:rsidP="00041E11">
            <w:pPr>
              <w:pStyle w:val="TableText"/>
              <w:keepNext w:val="0"/>
              <w:keepLines w:val="0"/>
              <w:widowControl w:val="0"/>
              <w:numPr>
                <w:ilvl w:val="0"/>
                <w:numId w:val="4"/>
              </w:numPr>
              <w:spacing w:before="120" w:after="120"/>
              <w:ind w:left="714" w:hanging="357"/>
              <w:rPr>
                <w:rFonts w:ascii="Helvetica" w:hAnsi="Helvetica" w:cs="Helvetica"/>
              </w:rPr>
            </w:pPr>
            <w:r w:rsidRPr="00715A3A">
              <w:rPr>
                <w:rFonts w:ascii="Helvetica" w:hAnsi="Helvetica" w:cs="Helvetica"/>
              </w:rPr>
              <w:t>STANDARD (default)</w:t>
            </w:r>
          </w:p>
          <w:p w14:paraId="7DA6B1FF" w14:textId="77777777" w:rsidR="00AD7468" w:rsidRPr="00715A3A" w:rsidRDefault="00AD7468" w:rsidP="00041E11">
            <w:pPr>
              <w:pStyle w:val="TableText"/>
              <w:keepNext w:val="0"/>
              <w:keepLines w:val="0"/>
              <w:widowControl w:val="0"/>
              <w:numPr>
                <w:ilvl w:val="0"/>
                <w:numId w:val="4"/>
              </w:numPr>
              <w:spacing w:before="120" w:after="120"/>
              <w:ind w:left="714" w:hanging="357"/>
              <w:rPr>
                <w:rFonts w:ascii="Helvetica" w:hAnsi="Helvetica" w:cs="Helvetica"/>
              </w:rPr>
            </w:pPr>
            <w:r w:rsidRPr="00715A3A">
              <w:rPr>
                <w:rFonts w:ascii="Helvetica" w:hAnsi="Helvetica" w:cs="Helvetica"/>
              </w:rPr>
              <w:t>CAT35</w:t>
            </w:r>
          </w:p>
          <w:p w14:paraId="7F07918C" w14:textId="77777777" w:rsidR="00AD7468" w:rsidRPr="00715A3A" w:rsidRDefault="00AD7468" w:rsidP="00041E11">
            <w:pPr>
              <w:pStyle w:val="TableText"/>
              <w:keepNext w:val="0"/>
              <w:keepLines w:val="0"/>
              <w:widowControl w:val="0"/>
              <w:numPr>
                <w:ilvl w:val="0"/>
                <w:numId w:val="4"/>
              </w:numPr>
              <w:spacing w:before="120" w:after="120"/>
              <w:ind w:left="714" w:hanging="357"/>
              <w:rPr>
                <w:rFonts w:ascii="Helvetica" w:hAnsi="Helvetica" w:cs="Helvetica"/>
                <w:lang w:val="en-US"/>
              </w:rPr>
            </w:pPr>
            <w:r w:rsidRPr="00715A3A">
              <w:rPr>
                <w:rFonts w:ascii="Helvetica" w:hAnsi="Helvetica" w:cs="Helvetica"/>
              </w:rPr>
              <w:t>CAT15</w:t>
            </w:r>
          </w:p>
          <w:p w14:paraId="6067A942" w14:textId="77777777" w:rsidR="00AD7468" w:rsidRPr="00715A3A" w:rsidRDefault="00AD7468" w:rsidP="00041E11">
            <w:pPr>
              <w:pStyle w:val="TableText"/>
              <w:keepNext w:val="0"/>
              <w:keepLines w:val="0"/>
              <w:widowControl w:val="0"/>
              <w:numPr>
                <w:ilvl w:val="0"/>
                <w:numId w:val="4"/>
              </w:numPr>
              <w:spacing w:before="120" w:after="120"/>
              <w:ind w:left="714" w:hanging="357"/>
              <w:rPr>
                <w:rFonts w:ascii="Helvetica" w:hAnsi="Helvetica" w:cs="Helvetica"/>
                <w:lang w:val="en-US"/>
              </w:rPr>
            </w:pPr>
            <w:r w:rsidRPr="00715A3A">
              <w:rPr>
                <w:rFonts w:ascii="Helvetica" w:hAnsi="Helvetica" w:cs="Helvetica"/>
              </w:rPr>
              <w:t>DYNAMIC_DISCOUNT</w:t>
            </w:r>
          </w:p>
        </w:tc>
      </w:tr>
    </w:tbl>
    <w:p w14:paraId="26A4CF8F" w14:textId="1D2537D9" w:rsidR="00AD7468" w:rsidRPr="00715A3A" w:rsidRDefault="00AD7468" w:rsidP="00A937F5">
      <w:pPr>
        <w:pStyle w:val="Heading3"/>
      </w:pPr>
      <w:bookmarkStart w:id="731" w:name="_Toc481678760"/>
      <w:bookmarkStart w:id="732" w:name="_Toc191637703"/>
      <w:r w:rsidRPr="00715A3A">
        <w:t>QuoteResponseTicket</w:t>
      </w:r>
      <w:bookmarkEnd w:id="728"/>
      <w:bookmarkEnd w:id="729"/>
      <w:bookmarkEnd w:id="731"/>
      <w:bookmarkEnd w:id="732"/>
    </w:p>
    <w:p w14:paraId="1BBB710D" w14:textId="77777777" w:rsidR="00AD7468" w:rsidRPr="00715A3A" w:rsidRDefault="00AD7468" w:rsidP="00AD7468">
      <w:pPr>
        <w:widowControl w:val="0"/>
        <w:spacing w:before="120" w:after="120"/>
        <w:ind w:left="90"/>
        <w:rPr>
          <w:rFonts w:ascii="Helvetica" w:hAnsi="Helvetica" w:cs="Helvetica"/>
          <w:sz w:val="20"/>
        </w:rPr>
      </w:pPr>
      <w:r w:rsidRPr="00715A3A">
        <w:rPr>
          <w:rFonts w:ascii="Helvetica" w:hAnsi="Helvetica" w:cs="Helvetica"/>
          <w:sz w:val="20"/>
        </w:rPr>
        <w:t>Namespace: HitchHiker.FlightAPI.FareQuoteRequestStructs</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2327"/>
        <w:gridCol w:w="1907"/>
        <w:gridCol w:w="3898"/>
      </w:tblGrid>
      <w:tr w:rsidR="00AD7468" w:rsidRPr="00715A3A" w14:paraId="14A351B1" w14:textId="77777777" w:rsidTr="00041E11">
        <w:tc>
          <w:tcPr>
            <w:tcW w:w="8550" w:type="dxa"/>
            <w:gridSpan w:val="4"/>
          </w:tcPr>
          <w:p w14:paraId="00ECB9DF"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 xml:space="preserve">Class </w:t>
            </w:r>
            <w:r w:rsidRPr="00715A3A">
              <w:rPr>
                <w:rFonts w:ascii="Helvetica" w:hAnsi="Helvetica" w:cs="Helvetica"/>
                <w:b/>
                <w:bCs/>
                <w:sz w:val="20"/>
                <w:lang w:val="en-US"/>
              </w:rPr>
              <w:t>QuoteResponse</w:t>
            </w:r>
            <w:r w:rsidRPr="00715A3A">
              <w:rPr>
                <w:rFonts w:ascii="Helvetica" w:hAnsi="Helvetica" w:cs="Helvetica"/>
                <w:b/>
                <w:bCs/>
                <w:sz w:val="20"/>
              </w:rPr>
              <w:t>Ticket</w:t>
            </w:r>
          </w:p>
        </w:tc>
      </w:tr>
      <w:tr w:rsidR="00AD7468" w:rsidRPr="00715A3A" w14:paraId="0DA5120C" w14:textId="77777777" w:rsidTr="00041E11">
        <w:tc>
          <w:tcPr>
            <w:tcW w:w="418" w:type="dxa"/>
          </w:tcPr>
          <w:p w14:paraId="5881B730"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327" w:type="dxa"/>
          </w:tcPr>
          <w:p w14:paraId="035D8126"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1907" w:type="dxa"/>
          </w:tcPr>
          <w:p w14:paraId="35303C5D"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898" w:type="dxa"/>
          </w:tcPr>
          <w:p w14:paraId="1688800C"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1D837864" w14:textId="77777777" w:rsidTr="00041E11">
        <w:tc>
          <w:tcPr>
            <w:tcW w:w="418" w:type="dxa"/>
          </w:tcPr>
          <w:p w14:paraId="10B206FE" w14:textId="77777777" w:rsidR="00AD7468" w:rsidRPr="00715A3A" w:rsidRDefault="00AD7468" w:rsidP="00041E11">
            <w:pPr>
              <w:widowControl w:val="0"/>
              <w:spacing w:before="120" w:after="120"/>
              <w:rPr>
                <w:rFonts w:ascii="Helvetica" w:hAnsi="Helvetica" w:cs="Helvetica"/>
                <w:sz w:val="20"/>
                <w:lang w:val="en-US"/>
              </w:rPr>
            </w:pPr>
          </w:p>
        </w:tc>
        <w:tc>
          <w:tcPr>
            <w:tcW w:w="2327" w:type="dxa"/>
          </w:tcPr>
          <w:p w14:paraId="18C2ED55"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CCPaymentAllowed</w:t>
            </w:r>
          </w:p>
        </w:tc>
        <w:tc>
          <w:tcPr>
            <w:tcW w:w="1907" w:type="dxa"/>
          </w:tcPr>
          <w:p w14:paraId="09178C0E"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Bool</w:t>
            </w:r>
          </w:p>
        </w:tc>
        <w:tc>
          <w:tcPr>
            <w:tcW w:w="3898" w:type="dxa"/>
          </w:tcPr>
          <w:p w14:paraId="6764B513"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Fag that defines if CreditCard payment is allowed.</w:t>
            </w:r>
          </w:p>
        </w:tc>
      </w:tr>
      <w:tr w:rsidR="00AD7468" w:rsidRPr="00715A3A" w14:paraId="2AF5D81B" w14:textId="77777777" w:rsidTr="00041E11">
        <w:tc>
          <w:tcPr>
            <w:tcW w:w="418" w:type="dxa"/>
          </w:tcPr>
          <w:p w14:paraId="57AE49AD"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X</w:t>
            </w:r>
          </w:p>
        </w:tc>
        <w:tc>
          <w:tcPr>
            <w:tcW w:w="2327" w:type="dxa"/>
          </w:tcPr>
          <w:p w14:paraId="544D5846"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Commission</w:t>
            </w:r>
          </w:p>
        </w:tc>
        <w:tc>
          <w:tcPr>
            <w:tcW w:w="1907" w:type="dxa"/>
          </w:tcPr>
          <w:p w14:paraId="36405AE2"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898" w:type="dxa"/>
          </w:tcPr>
          <w:p w14:paraId="5DEB67B1"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Commission as entered in HitchHiker Entry. Can be either a percentage Value indicated by leading P or a fixed amount</w:t>
            </w:r>
          </w:p>
        </w:tc>
      </w:tr>
      <w:tr w:rsidR="00AD7468" w:rsidRPr="00715A3A" w14:paraId="47AAAC26" w14:textId="77777777" w:rsidTr="00041E11">
        <w:tc>
          <w:tcPr>
            <w:tcW w:w="418" w:type="dxa"/>
          </w:tcPr>
          <w:p w14:paraId="34703F61"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20"/>
              </w:rPr>
              <w:t>X</w:t>
            </w:r>
          </w:p>
        </w:tc>
        <w:tc>
          <w:tcPr>
            <w:tcW w:w="2327" w:type="dxa"/>
          </w:tcPr>
          <w:p w14:paraId="513C2F39"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Endorsement</w:t>
            </w:r>
          </w:p>
        </w:tc>
        <w:tc>
          <w:tcPr>
            <w:tcW w:w="1907" w:type="dxa"/>
          </w:tcPr>
          <w:p w14:paraId="0CEC8663"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898" w:type="dxa"/>
          </w:tcPr>
          <w:p w14:paraId="68EC2DEC"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Endorsement of this fare.</w:t>
            </w:r>
          </w:p>
        </w:tc>
      </w:tr>
      <w:tr w:rsidR="00AD7468" w:rsidRPr="00715A3A" w14:paraId="10A0588F" w14:textId="77777777" w:rsidTr="00041E11">
        <w:tc>
          <w:tcPr>
            <w:tcW w:w="418" w:type="dxa"/>
          </w:tcPr>
          <w:p w14:paraId="799AF97B" w14:textId="77777777" w:rsidR="00AD7468" w:rsidRPr="00715A3A" w:rsidRDefault="00AD7468" w:rsidP="00041E11">
            <w:pPr>
              <w:widowControl w:val="0"/>
              <w:spacing w:before="120" w:after="120"/>
              <w:rPr>
                <w:rFonts w:ascii="Helvetica" w:hAnsi="Helvetica" w:cs="Helvetica"/>
                <w:sz w:val="20"/>
              </w:rPr>
            </w:pPr>
          </w:p>
        </w:tc>
        <w:tc>
          <w:tcPr>
            <w:tcW w:w="2327" w:type="dxa"/>
          </w:tcPr>
          <w:p w14:paraId="4961CF0E"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ETicket</w:t>
            </w:r>
          </w:p>
        </w:tc>
        <w:tc>
          <w:tcPr>
            <w:tcW w:w="1907" w:type="dxa"/>
          </w:tcPr>
          <w:p w14:paraId="4851312A"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Boolean</w:t>
            </w:r>
          </w:p>
        </w:tc>
        <w:tc>
          <w:tcPr>
            <w:tcW w:w="3898" w:type="dxa"/>
          </w:tcPr>
          <w:p w14:paraId="6DD7F35E"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Defines if the ticket will be issued as E-Ticket. Default = TRUE</w:t>
            </w:r>
          </w:p>
        </w:tc>
      </w:tr>
      <w:tr w:rsidR="00AD7468" w:rsidRPr="00715A3A" w14:paraId="1D296A77" w14:textId="77777777" w:rsidTr="00041E11">
        <w:tc>
          <w:tcPr>
            <w:tcW w:w="418" w:type="dxa"/>
          </w:tcPr>
          <w:p w14:paraId="72721FB7" w14:textId="77777777" w:rsidR="00AD7468" w:rsidRPr="00715A3A" w:rsidRDefault="00AD7468" w:rsidP="00041E11">
            <w:pPr>
              <w:widowControl w:val="0"/>
              <w:spacing w:before="120" w:after="120"/>
              <w:rPr>
                <w:rFonts w:ascii="Helvetica" w:hAnsi="Helvetica" w:cs="Helvetica"/>
                <w:sz w:val="20"/>
                <w:lang w:val="en-US"/>
              </w:rPr>
            </w:pPr>
          </w:p>
        </w:tc>
        <w:tc>
          <w:tcPr>
            <w:tcW w:w="2327" w:type="dxa"/>
          </w:tcPr>
          <w:p w14:paraId="1F37B169"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FareCalc</w:t>
            </w:r>
          </w:p>
        </w:tc>
        <w:tc>
          <w:tcPr>
            <w:tcW w:w="1907" w:type="dxa"/>
          </w:tcPr>
          <w:p w14:paraId="369DBB6C"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String</w:t>
            </w:r>
          </w:p>
        </w:tc>
        <w:tc>
          <w:tcPr>
            <w:tcW w:w="3898" w:type="dxa"/>
          </w:tcPr>
          <w:p w14:paraId="5C2BF380"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Fare calculation line</w:t>
            </w:r>
          </w:p>
        </w:tc>
      </w:tr>
      <w:tr w:rsidR="00AD7468" w:rsidRPr="00715A3A" w14:paraId="179AE8AF" w14:textId="77777777" w:rsidTr="00041E11">
        <w:tc>
          <w:tcPr>
            <w:tcW w:w="418" w:type="dxa"/>
          </w:tcPr>
          <w:p w14:paraId="58E61F76" w14:textId="77777777" w:rsidR="00AD7468" w:rsidRPr="00715A3A" w:rsidRDefault="00AD7468" w:rsidP="00041E11">
            <w:pPr>
              <w:widowControl w:val="0"/>
              <w:spacing w:before="120" w:after="120"/>
              <w:rPr>
                <w:rFonts w:ascii="Helvetica" w:hAnsi="Helvetica" w:cs="Helvetica"/>
                <w:sz w:val="20"/>
                <w:lang w:val="en-US"/>
              </w:rPr>
            </w:pPr>
          </w:p>
        </w:tc>
        <w:tc>
          <w:tcPr>
            <w:tcW w:w="2327" w:type="dxa"/>
          </w:tcPr>
          <w:p w14:paraId="0F51CF9B"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FormOfPayment</w:t>
            </w:r>
          </w:p>
        </w:tc>
        <w:tc>
          <w:tcPr>
            <w:tcW w:w="1907" w:type="dxa"/>
          </w:tcPr>
          <w:p w14:paraId="509629B3"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String</w:t>
            </w:r>
          </w:p>
        </w:tc>
        <w:tc>
          <w:tcPr>
            <w:tcW w:w="3898" w:type="dxa"/>
          </w:tcPr>
          <w:p w14:paraId="2BCAA14E"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Form of payment as entered in HitchHiker Entry.</w:t>
            </w:r>
          </w:p>
        </w:tc>
      </w:tr>
      <w:tr w:rsidR="00AD7468" w:rsidRPr="00715A3A" w14:paraId="442846BE" w14:textId="77777777" w:rsidTr="00041E11">
        <w:tc>
          <w:tcPr>
            <w:tcW w:w="418" w:type="dxa"/>
          </w:tcPr>
          <w:p w14:paraId="2CDD2FA8" w14:textId="77777777" w:rsidR="00AD7468" w:rsidRPr="00715A3A" w:rsidRDefault="00AD7468" w:rsidP="00041E11">
            <w:pPr>
              <w:widowControl w:val="0"/>
              <w:spacing w:before="120" w:after="120"/>
              <w:rPr>
                <w:rFonts w:ascii="Helvetica" w:hAnsi="Helvetica" w:cs="Helvetica"/>
                <w:sz w:val="20"/>
                <w:lang w:val="en-US"/>
              </w:rPr>
            </w:pPr>
          </w:p>
        </w:tc>
        <w:tc>
          <w:tcPr>
            <w:tcW w:w="2327" w:type="dxa"/>
          </w:tcPr>
          <w:p w14:paraId="3C7A0EB5"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IsSATA</w:t>
            </w:r>
          </w:p>
        </w:tc>
        <w:tc>
          <w:tcPr>
            <w:tcW w:w="1907" w:type="dxa"/>
          </w:tcPr>
          <w:p w14:paraId="319304F4"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Bool</w:t>
            </w:r>
          </w:p>
        </w:tc>
        <w:tc>
          <w:tcPr>
            <w:tcW w:w="3898" w:type="dxa"/>
          </w:tcPr>
          <w:p w14:paraId="7031DE41"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Flag that defines if the ticket is associated by SATA or IATA.</w:t>
            </w:r>
          </w:p>
        </w:tc>
      </w:tr>
      <w:tr w:rsidR="00AD7468" w:rsidRPr="00715A3A" w14:paraId="54BF4929" w14:textId="77777777" w:rsidTr="00041E11">
        <w:tc>
          <w:tcPr>
            <w:tcW w:w="418" w:type="dxa"/>
          </w:tcPr>
          <w:p w14:paraId="582ECCDA"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b/>
                <w:sz w:val="20"/>
                <w:lang w:val="en-US"/>
              </w:rPr>
              <w:t>X</w:t>
            </w:r>
          </w:p>
        </w:tc>
        <w:tc>
          <w:tcPr>
            <w:tcW w:w="2327" w:type="dxa"/>
          </w:tcPr>
          <w:p w14:paraId="16759B45"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IssuedBy</w:t>
            </w:r>
          </w:p>
        </w:tc>
        <w:tc>
          <w:tcPr>
            <w:tcW w:w="1907" w:type="dxa"/>
          </w:tcPr>
          <w:p w14:paraId="38D251E6"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898" w:type="dxa"/>
          </w:tcPr>
          <w:p w14:paraId="779CC85B"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2-letter airline code of the airline that will issue the ticket.</w:t>
            </w:r>
          </w:p>
        </w:tc>
      </w:tr>
      <w:tr w:rsidR="00AD7468" w:rsidRPr="00715A3A" w14:paraId="13B56786" w14:textId="77777777" w:rsidTr="00041E11">
        <w:tc>
          <w:tcPr>
            <w:tcW w:w="418" w:type="dxa"/>
          </w:tcPr>
          <w:p w14:paraId="49669EB5" w14:textId="77777777" w:rsidR="00AD7468" w:rsidRPr="00715A3A" w:rsidRDefault="00AD7468" w:rsidP="00041E11">
            <w:pPr>
              <w:widowControl w:val="0"/>
              <w:spacing w:before="120" w:after="120"/>
              <w:rPr>
                <w:rFonts w:ascii="Helvetica" w:hAnsi="Helvetica" w:cs="Helvetica"/>
                <w:b/>
                <w:sz w:val="20"/>
                <w:lang w:val="en-US"/>
              </w:rPr>
            </w:pPr>
          </w:p>
        </w:tc>
        <w:tc>
          <w:tcPr>
            <w:tcW w:w="2327" w:type="dxa"/>
          </w:tcPr>
          <w:p w14:paraId="00E3666A"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LastTicketingDate</w:t>
            </w:r>
          </w:p>
        </w:tc>
        <w:tc>
          <w:tcPr>
            <w:tcW w:w="1907" w:type="dxa"/>
          </w:tcPr>
          <w:p w14:paraId="2EDCB020"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DateTime</w:t>
            </w:r>
          </w:p>
        </w:tc>
        <w:tc>
          <w:tcPr>
            <w:tcW w:w="3898" w:type="dxa"/>
          </w:tcPr>
          <w:p w14:paraId="635D7744"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The last permitted ticketing date</w:t>
            </w:r>
          </w:p>
        </w:tc>
      </w:tr>
      <w:tr w:rsidR="00AD7468" w:rsidRPr="00715A3A" w14:paraId="0F315C86" w14:textId="77777777" w:rsidTr="00041E11">
        <w:tc>
          <w:tcPr>
            <w:tcW w:w="418" w:type="dxa"/>
          </w:tcPr>
          <w:p w14:paraId="31514C8F"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20"/>
              </w:rPr>
              <w:t>X</w:t>
            </w:r>
          </w:p>
        </w:tc>
        <w:tc>
          <w:tcPr>
            <w:tcW w:w="2327" w:type="dxa"/>
          </w:tcPr>
          <w:p w14:paraId="16F2CB5D"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Legs</w:t>
            </w:r>
          </w:p>
        </w:tc>
        <w:tc>
          <w:tcPr>
            <w:tcW w:w="1907" w:type="dxa"/>
          </w:tcPr>
          <w:p w14:paraId="7B707836"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QuoteTicketResponseLeg[]</w:t>
            </w:r>
          </w:p>
        </w:tc>
        <w:tc>
          <w:tcPr>
            <w:tcW w:w="3898" w:type="dxa"/>
          </w:tcPr>
          <w:p w14:paraId="24C0B01F"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Collection of the leg information.</w:t>
            </w:r>
          </w:p>
        </w:tc>
      </w:tr>
      <w:tr w:rsidR="00AD7468" w:rsidRPr="00715A3A" w14:paraId="2498812C" w14:textId="77777777" w:rsidTr="00041E11">
        <w:tc>
          <w:tcPr>
            <w:tcW w:w="418" w:type="dxa"/>
          </w:tcPr>
          <w:p w14:paraId="73B72A30" w14:textId="77777777" w:rsidR="00AD7468" w:rsidRPr="00715A3A" w:rsidRDefault="00AD7468" w:rsidP="00041E11">
            <w:pPr>
              <w:widowControl w:val="0"/>
              <w:spacing w:before="120" w:after="120"/>
              <w:rPr>
                <w:rFonts w:ascii="Helvetica" w:hAnsi="Helvetica" w:cs="Helvetica"/>
                <w:sz w:val="20"/>
                <w:lang w:val="en-US"/>
              </w:rPr>
            </w:pPr>
          </w:p>
        </w:tc>
        <w:tc>
          <w:tcPr>
            <w:tcW w:w="2327" w:type="dxa"/>
          </w:tcPr>
          <w:p w14:paraId="54DA6567"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NetRemit</w:t>
            </w:r>
          </w:p>
        </w:tc>
        <w:tc>
          <w:tcPr>
            <w:tcW w:w="1907" w:type="dxa"/>
          </w:tcPr>
          <w:p w14:paraId="597104E5"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bool</w:t>
            </w:r>
          </w:p>
        </w:tc>
        <w:tc>
          <w:tcPr>
            <w:tcW w:w="3898" w:type="dxa"/>
          </w:tcPr>
          <w:p w14:paraId="5FD5B548"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Flag that defines if this is a net remit ticket.</w:t>
            </w:r>
          </w:p>
        </w:tc>
      </w:tr>
      <w:tr w:rsidR="00AD7468" w:rsidRPr="00715A3A" w14:paraId="6320FDE6" w14:textId="77777777" w:rsidTr="00041E11">
        <w:tc>
          <w:tcPr>
            <w:tcW w:w="418" w:type="dxa"/>
          </w:tcPr>
          <w:p w14:paraId="09A02BB0" w14:textId="77777777" w:rsidR="00AD7468" w:rsidRPr="00715A3A" w:rsidRDefault="00AD7468" w:rsidP="00041E11">
            <w:pPr>
              <w:widowControl w:val="0"/>
              <w:spacing w:before="120" w:after="120"/>
              <w:rPr>
                <w:rFonts w:ascii="Helvetica" w:hAnsi="Helvetica" w:cs="Helvetica"/>
                <w:sz w:val="20"/>
              </w:rPr>
            </w:pPr>
          </w:p>
        </w:tc>
        <w:tc>
          <w:tcPr>
            <w:tcW w:w="2327" w:type="dxa"/>
          </w:tcPr>
          <w:p w14:paraId="60B8A2FA"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OSIs</w:t>
            </w:r>
          </w:p>
        </w:tc>
        <w:tc>
          <w:tcPr>
            <w:tcW w:w="1907" w:type="dxa"/>
          </w:tcPr>
          <w:p w14:paraId="265138D3"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OSIRequestData[]</w:t>
            </w:r>
          </w:p>
        </w:tc>
        <w:tc>
          <w:tcPr>
            <w:tcW w:w="3898" w:type="dxa"/>
          </w:tcPr>
          <w:p w14:paraId="14FDAEA0"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Collection of other service information.</w:t>
            </w:r>
          </w:p>
        </w:tc>
      </w:tr>
      <w:tr w:rsidR="00AD7468" w:rsidRPr="00715A3A" w14:paraId="5AD85E9B" w14:textId="77777777" w:rsidTr="00041E11">
        <w:tc>
          <w:tcPr>
            <w:tcW w:w="418" w:type="dxa"/>
          </w:tcPr>
          <w:p w14:paraId="03B94F3A" w14:textId="77777777" w:rsidR="00AD7468" w:rsidRPr="00715A3A" w:rsidRDefault="00AD7468" w:rsidP="00041E11">
            <w:pPr>
              <w:widowControl w:val="0"/>
              <w:spacing w:before="120" w:after="120"/>
              <w:rPr>
                <w:rFonts w:ascii="Helvetica" w:hAnsi="Helvetica" w:cs="Helvetica"/>
                <w:sz w:val="20"/>
                <w:lang w:val="en-US"/>
              </w:rPr>
            </w:pPr>
          </w:p>
        </w:tc>
        <w:tc>
          <w:tcPr>
            <w:tcW w:w="2327" w:type="dxa"/>
          </w:tcPr>
          <w:p w14:paraId="77212268"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OverrideBaggage</w:t>
            </w:r>
          </w:p>
        </w:tc>
        <w:tc>
          <w:tcPr>
            <w:tcW w:w="1907" w:type="dxa"/>
          </w:tcPr>
          <w:p w14:paraId="4D31F4C7"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Bool</w:t>
            </w:r>
          </w:p>
        </w:tc>
        <w:tc>
          <w:tcPr>
            <w:tcW w:w="3898" w:type="dxa"/>
          </w:tcPr>
          <w:p w14:paraId="10886005"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 xml:space="preserve">Flag that defines if the baggage was overridden from the NFQE or not. </w:t>
            </w:r>
          </w:p>
        </w:tc>
      </w:tr>
      <w:tr w:rsidR="00AD7468" w:rsidRPr="00715A3A" w14:paraId="31179C50" w14:textId="77777777" w:rsidTr="00041E11">
        <w:tc>
          <w:tcPr>
            <w:tcW w:w="418" w:type="dxa"/>
          </w:tcPr>
          <w:p w14:paraId="39B24264" w14:textId="77777777" w:rsidR="00AD7468" w:rsidRPr="00715A3A" w:rsidRDefault="00AD7468" w:rsidP="00041E11">
            <w:pPr>
              <w:widowControl w:val="0"/>
              <w:spacing w:before="120" w:after="120"/>
              <w:rPr>
                <w:rFonts w:ascii="Helvetica" w:hAnsi="Helvetica" w:cs="Helvetica"/>
                <w:sz w:val="20"/>
                <w:lang w:val="en-US"/>
              </w:rPr>
            </w:pPr>
          </w:p>
        </w:tc>
        <w:tc>
          <w:tcPr>
            <w:tcW w:w="2327" w:type="dxa"/>
          </w:tcPr>
          <w:p w14:paraId="06A9C741"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OverrideEndorsement</w:t>
            </w:r>
          </w:p>
        </w:tc>
        <w:tc>
          <w:tcPr>
            <w:tcW w:w="1907" w:type="dxa"/>
          </w:tcPr>
          <w:p w14:paraId="3A4DC2AF"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Bool</w:t>
            </w:r>
          </w:p>
        </w:tc>
        <w:tc>
          <w:tcPr>
            <w:tcW w:w="3898" w:type="dxa"/>
          </w:tcPr>
          <w:p w14:paraId="543284A5"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 xml:space="preserve">Flag that defines if the endorsement was overridden from the NFQE or not. </w:t>
            </w:r>
          </w:p>
        </w:tc>
      </w:tr>
      <w:tr w:rsidR="00AD7468" w:rsidRPr="00715A3A" w14:paraId="15886F5D" w14:textId="77777777" w:rsidTr="00041E11">
        <w:tc>
          <w:tcPr>
            <w:tcW w:w="418" w:type="dxa"/>
          </w:tcPr>
          <w:p w14:paraId="71D471E4" w14:textId="77777777" w:rsidR="00AD7468" w:rsidRPr="00715A3A" w:rsidRDefault="00AD7468" w:rsidP="00041E11">
            <w:pPr>
              <w:widowControl w:val="0"/>
              <w:spacing w:before="120" w:after="120"/>
              <w:rPr>
                <w:rFonts w:ascii="Helvetica" w:hAnsi="Helvetica" w:cs="Helvetica"/>
                <w:sz w:val="20"/>
                <w:lang w:val="en-US"/>
              </w:rPr>
            </w:pPr>
          </w:p>
        </w:tc>
        <w:tc>
          <w:tcPr>
            <w:tcW w:w="2327" w:type="dxa"/>
          </w:tcPr>
          <w:p w14:paraId="7E2226F1"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OverrideFOP</w:t>
            </w:r>
          </w:p>
        </w:tc>
        <w:tc>
          <w:tcPr>
            <w:tcW w:w="1907" w:type="dxa"/>
          </w:tcPr>
          <w:p w14:paraId="7F3CFA23"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Bool</w:t>
            </w:r>
          </w:p>
        </w:tc>
        <w:tc>
          <w:tcPr>
            <w:tcW w:w="3898" w:type="dxa"/>
          </w:tcPr>
          <w:p w14:paraId="61550407"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 xml:space="preserve">Flag that defines if the FormOfPayment was overridden from the NFQE or not. </w:t>
            </w:r>
          </w:p>
        </w:tc>
      </w:tr>
      <w:tr w:rsidR="00AD7468" w:rsidRPr="00715A3A" w14:paraId="6F6CC79B" w14:textId="77777777" w:rsidTr="00041E11">
        <w:tc>
          <w:tcPr>
            <w:tcW w:w="418" w:type="dxa"/>
          </w:tcPr>
          <w:p w14:paraId="2E250F10" w14:textId="77777777" w:rsidR="00AD7468" w:rsidRPr="00715A3A" w:rsidRDefault="00AD7468" w:rsidP="00041E11">
            <w:pPr>
              <w:widowControl w:val="0"/>
              <w:spacing w:before="120" w:after="120"/>
              <w:rPr>
                <w:rFonts w:ascii="Helvetica" w:hAnsi="Helvetica" w:cs="Helvetica"/>
                <w:sz w:val="20"/>
              </w:rPr>
            </w:pPr>
          </w:p>
        </w:tc>
        <w:tc>
          <w:tcPr>
            <w:tcW w:w="2327" w:type="dxa"/>
          </w:tcPr>
          <w:p w14:paraId="5EBFAF34"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SKs</w:t>
            </w:r>
          </w:p>
        </w:tc>
        <w:tc>
          <w:tcPr>
            <w:tcW w:w="1907" w:type="dxa"/>
          </w:tcPr>
          <w:p w14:paraId="7AB14849"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SKRequestData[]</w:t>
            </w:r>
          </w:p>
        </w:tc>
        <w:tc>
          <w:tcPr>
            <w:tcW w:w="3898" w:type="dxa"/>
          </w:tcPr>
          <w:p w14:paraId="7E2F160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Cs/>
                <w:sz w:val="20"/>
                <w:lang w:val="en-US"/>
              </w:rPr>
              <w:t>Collection of the SKs (</w:t>
            </w:r>
            <w:r w:rsidRPr="00715A3A">
              <w:rPr>
                <w:rFonts w:ascii="Helvetica" w:hAnsi="Helvetica" w:cs="Helvetica"/>
                <w:b/>
                <w:bCs/>
                <w:sz w:val="20"/>
                <w:lang w:val="en-US"/>
              </w:rPr>
              <w:t>S</w:t>
            </w:r>
            <w:r w:rsidRPr="00715A3A">
              <w:rPr>
                <w:rFonts w:ascii="Helvetica" w:hAnsi="Helvetica" w:cs="Helvetica"/>
                <w:bCs/>
                <w:sz w:val="20"/>
                <w:lang w:val="en-US"/>
              </w:rPr>
              <w:t xml:space="preserve">pecial </w:t>
            </w:r>
            <w:r w:rsidRPr="00715A3A">
              <w:rPr>
                <w:rFonts w:ascii="Helvetica" w:hAnsi="Helvetica" w:cs="Helvetica"/>
                <w:b/>
                <w:bCs/>
                <w:sz w:val="20"/>
                <w:lang w:val="en-US"/>
              </w:rPr>
              <w:t>K</w:t>
            </w:r>
            <w:r w:rsidRPr="00715A3A">
              <w:rPr>
                <w:rFonts w:ascii="Helvetica" w:hAnsi="Helvetica" w:cs="Helvetica"/>
                <w:bCs/>
                <w:sz w:val="20"/>
                <w:lang w:val="en-US"/>
              </w:rPr>
              <w:t>eyword)</w:t>
            </w:r>
          </w:p>
        </w:tc>
      </w:tr>
      <w:tr w:rsidR="00AD7468" w:rsidRPr="00715A3A" w14:paraId="0A08273C" w14:textId="77777777" w:rsidTr="00041E11">
        <w:tc>
          <w:tcPr>
            <w:tcW w:w="418" w:type="dxa"/>
          </w:tcPr>
          <w:p w14:paraId="3B328703" w14:textId="77777777" w:rsidR="00AD7468" w:rsidRPr="00715A3A" w:rsidRDefault="00AD7468" w:rsidP="00041E11">
            <w:pPr>
              <w:widowControl w:val="0"/>
              <w:spacing w:before="120" w:after="120"/>
              <w:rPr>
                <w:rFonts w:ascii="Helvetica" w:hAnsi="Helvetica" w:cs="Helvetica"/>
                <w:sz w:val="20"/>
              </w:rPr>
            </w:pPr>
          </w:p>
        </w:tc>
        <w:tc>
          <w:tcPr>
            <w:tcW w:w="2327" w:type="dxa"/>
          </w:tcPr>
          <w:p w14:paraId="1C7241C1"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SSRs</w:t>
            </w:r>
          </w:p>
        </w:tc>
        <w:tc>
          <w:tcPr>
            <w:tcW w:w="1907" w:type="dxa"/>
          </w:tcPr>
          <w:p w14:paraId="66513D69"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SSRRequestData[]</w:t>
            </w:r>
          </w:p>
        </w:tc>
        <w:tc>
          <w:tcPr>
            <w:tcW w:w="3898" w:type="dxa"/>
          </w:tcPr>
          <w:p w14:paraId="55ADDD1B"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Cs/>
                <w:sz w:val="20"/>
                <w:lang w:val="en-US"/>
              </w:rPr>
              <w:t>Collection of the SSRs (</w:t>
            </w:r>
            <w:r w:rsidRPr="00715A3A">
              <w:rPr>
                <w:rFonts w:ascii="Helvetica" w:hAnsi="Helvetica" w:cs="Helvetica"/>
                <w:b/>
                <w:bCs/>
                <w:sz w:val="20"/>
                <w:lang w:val="en-US"/>
              </w:rPr>
              <w:t>S</w:t>
            </w:r>
            <w:r w:rsidRPr="00715A3A">
              <w:rPr>
                <w:rFonts w:ascii="Helvetica" w:hAnsi="Helvetica" w:cs="Helvetica"/>
                <w:bCs/>
                <w:sz w:val="20"/>
                <w:lang w:val="en-US"/>
              </w:rPr>
              <w:t xml:space="preserve">pecial </w:t>
            </w:r>
            <w:r w:rsidRPr="00715A3A">
              <w:rPr>
                <w:rFonts w:ascii="Helvetica" w:hAnsi="Helvetica" w:cs="Helvetica"/>
                <w:b/>
                <w:bCs/>
                <w:sz w:val="20"/>
                <w:lang w:val="en-US"/>
              </w:rPr>
              <w:t>S</w:t>
            </w:r>
            <w:r w:rsidRPr="00715A3A">
              <w:rPr>
                <w:rFonts w:ascii="Helvetica" w:hAnsi="Helvetica" w:cs="Helvetica"/>
                <w:bCs/>
                <w:sz w:val="20"/>
                <w:lang w:val="en-US"/>
              </w:rPr>
              <w:t xml:space="preserve">ervice </w:t>
            </w:r>
            <w:r w:rsidRPr="00715A3A">
              <w:rPr>
                <w:rFonts w:ascii="Helvetica" w:hAnsi="Helvetica" w:cs="Helvetica"/>
                <w:b/>
                <w:bCs/>
                <w:sz w:val="20"/>
                <w:lang w:val="en-US"/>
              </w:rPr>
              <w:t>R</w:t>
            </w:r>
            <w:r w:rsidRPr="00715A3A">
              <w:rPr>
                <w:rFonts w:ascii="Helvetica" w:hAnsi="Helvetica" w:cs="Helvetica"/>
                <w:bCs/>
                <w:sz w:val="20"/>
                <w:lang w:val="en-US"/>
              </w:rPr>
              <w:t>equests)</w:t>
            </w:r>
          </w:p>
        </w:tc>
      </w:tr>
      <w:tr w:rsidR="00AD7468" w:rsidRPr="00715A3A" w14:paraId="610600BA" w14:textId="77777777" w:rsidTr="00041E11">
        <w:tc>
          <w:tcPr>
            <w:tcW w:w="418" w:type="dxa"/>
          </w:tcPr>
          <w:p w14:paraId="75D5D4C7" w14:textId="77777777" w:rsidR="00AD7468" w:rsidRPr="00715A3A" w:rsidRDefault="00AD7468" w:rsidP="00041E11">
            <w:pPr>
              <w:widowControl w:val="0"/>
              <w:spacing w:before="120" w:after="120"/>
              <w:rPr>
                <w:rFonts w:ascii="Helvetica" w:hAnsi="Helvetica" w:cs="Helvetica"/>
                <w:sz w:val="20"/>
                <w:lang w:val="en-US"/>
              </w:rPr>
            </w:pPr>
          </w:p>
        </w:tc>
        <w:tc>
          <w:tcPr>
            <w:tcW w:w="2327" w:type="dxa"/>
          </w:tcPr>
          <w:p w14:paraId="2750C809"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Title</w:t>
            </w:r>
          </w:p>
        </w:tc>
        <w:tc>
          <w:tcPr>
            <w:tcW w:w="1907" w:type="dxa"/>
          </w:tcPr>
          <w:p w14:paraId="6116D0EB"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String</w:t>
            </w:r>
          </w:p>
        </w:tc>
        <w:tc>
          <w:tcPr>
            <w:tcW w:w="3898" w:type="dxa"/>
          </w:tcPr>
          <w:p w14:paraId="4359A46F"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Title of the ticket as entered in HitchHiker Entry.</w:t>
            </w:r>
          </w:p>
        </w:tc>
      </w:tr>
      <w:tr w:rsidR="00AD7468" w:rsidRPr="00715A3A" w14:paraId="0819ED2A" w14:textId="77777777" w:rsidTr="00041E11">
        <w:tc>
          <w:tcPr>
            <w:tcW w:w="418" w:type="dxa"/>
          </w:tcPr>
          <w:p w14:paraId="3E56C792" w14:textId="77777777" w:rsidR="00AD7468" w:rsidRPr="00715A3A" w:rsidRDefault="00AD7468" w:rsidP="00041E11">
            <w:pPr>
              <w:widowControl w:val="0"/>
              <w:spacing w:before="120" w:after="120"/>
              <w:rPr>
                <w:rFonts w:ascii="Helvetica" w:hAnsi="Helvetica" w:cs="Helvetica"/>
                <w:sz w:val="20"/>
                <w:lang w:val="en-US"/>
              </w:rPr>
            </w:pPr>
          </w:p>
        </w:tc>
        <w:tc>
          <w:tcPr>
            <w:tcW w:w="2327" w:type="dxa"/>
          </w:tcPr>
          <w:p w14:paraId="22330A60"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Tourcode</w:t>
            </w:r>
          </w:p>
        </w:tc>
        <w:tc>
          <w:tcPr>
            <w:tcW w:w="1907" w:type="dxa"/>
          </w:tcPr>
          <w:p w14:paraId="1B21D2A7"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lang w:val="en-US"/>
              </w:rPr>
              <w:t>S</w:t>
            </w:r>
            <w:r w:rsidRPr="00715A3A">
              <w:rPr>
                <w:rFonts w:ascii="Helvetica" w:hAnsi="Helvetica" w:cs="Helvetica"/>
                <w:sz w:val="20"/>
              </w:rPr>
              <w:t>tring</w:t>
            </w:r>
          </w:p>
        </w:tc>
        <w:tc>
          <w:tcPr>
            <w:tcW w:w="3898" w:type="dxa"/>
          </w:tcPr>
          <w:p w14:paraId="7B9B18F8"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Tourcode for this ticket</w:t>
            </w:r>
          </w:p>
        </w:tc>
      </w:tr>
      <w:tr w:rsidR="00AD7468" w:rsidRPr="00715A3A" w14:paraId="7D162ACB" w14:textId="77777777" w:rsidTr="00041E11">
        <w:tc>
          <w:tcPr>
            <w:tcW w:w="418" w:type="dxa"/>
          </w:tcPr>
          <w:p w14:paraId="65AC1C87" w14:textId="77777777" w:rsidR="00AD7468" w:rsidRPr="00715A3A" w:rsidRDefault="00AD7468" w:rsidP="00041E11">
            <w:pPr>
              <w:widowControl w:val="0"/>
              <w:spacing w:before="120" w:after="120"/>
              <w:rPr>
                <w:rFonts w:ascii="Helvetica" w:hAnsi="Helvetica" w:cs="Helvetica"/>
                <w:b/>
                <w:sz w:val="20"/>
                <w:lang w:val="en-US"/>
              </w:rPr>
            </w:pPr>
            <w:r w:rsidRPr="00715A3A">
              <w:rPr>
                <w:rFonts w:ascii="Helvetica" w:hAnsi="Helvetica" w:cs="Helvetica"/>
                <w:b/>
                <w:sz w:val="20"/>
                <w:lang w:val="en-US"/>
              </w:rPr>
              <w:t>X</w:t>
            </w:r>
          </w:p>
        </w:tc>
        <w:tc>
          <w:tcPr>
            <w:tcW w:w="2327" w:type="dxa"/>
          </w:tcPr>
          <w:p w14:paraId="16CF50B2"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TicketFare</w:t>
            </w:r>
          </w:p>
        </w:tc>
        <w:tc>
          <w:tcPr>
            <w:tcW w:w="1907" w:type="dxa"/>
          </w:tcPr>
          <w:p w14:paraId="2A57747D"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898" w:type="dxa"/>
          </w:tcPr>
          <w:p w14:paraId="781C9F3F"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Fare for that the ticket will be issued</w:t>
            </w:r>
          </w:p>
        </w:tc>
      </w:tr>
      <w:tr w:rsidR="00AD7468" w:rsidRPr="00715A3A" w14:paraId="3031D18C" w14:textId="77777777" w:rsidTr="00041E11">
        <w:tc>
          <w:tcPr>
            <w:tcW w:w="418" w:type="dxa"/>
          </w:tcPr>
          <w:p w14:paraId="5674B823" w14:textId="77777777" w:rsidR="00AD7468" w:rsidRPr="00715A3A" w:rsidRDefault="00AD7468" w:rsidP="00041E11">
            <w:pPr>
              <w:widowControl w:val="0"/>
              <w:spacing w:before="120" w:after="120"/>
              <w:rPr>
                <w:rFonts w:ascii="Helvetica" w:hAnsi="Helvetica" w:cs="Helvetica"/>
                <w:b/>
                <w:sz w:val="20"/>
                <w:lang w:val="en-US"/>
              </w:rPr>
            </w:pPr>
            <w:r w:rsidRPr="00715A3A">
              <w:rPr>
                <w:rFonts w:ascii="Helvetica" w:hAnsi="Helvetica" w:cs="Helvetica"/>
                <w:b/>
                <w:sz w:val="20"/>
                <w:lang w:val="en-US"/>
              </w:rPr>
              <w:t>X</w:t>
            </w:r>
          </w:p>
        </w:tc>
        <w:tc>
          <w:tcPr>
            <w:tcW w:w="2327" w:type="dxa"/>
          </w:tcPr>
          <w:p w14:paraId="56C9036F"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TicketCurrency</w:t>
            </w:r>
          </w:p>
        </w:tc>
        <w:tc>
          <w:tcPr>
            <w:tcW w:w="1907" w:type="dxa"/>
          </w:tcPr>
          <w:p w14:paraId="7895A8AA"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String</w:t>
            </w:r>
          </w:p>
        </w:tc>
        <w:tc>
          <w:tcPr>
            <w:tcW w:w="3898" w:type="dxa"/>
          </w:tcPr>
          <w:p w14:paraId="20747ED1"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3 Letter ISO Currency code for the TicketFare</w:t>
            </w:r>
          </w:p>
        </w:tc>
      </w:tr>
      <w:tr w:rsidR="00AD7468" w:rsidRPr="00715A3A" w14:paraId="280A71FA" w14:textId="77777777" w:rsidTr="00041E11">
        <w:tc>
          <w:tcPr>
            <w:tcW w:w="418" w:type="dxa"/>
          </w:tcPr>
          <w:p w14:paraId="0240B57D" w14:textId="77777777" w:rsidR="00AD7468" w:rsidRPr="00715A3A" w:rsidRDefault="00AD7468" w:rsidP="00041E11">
            <w:pPr>
              <w:widowControl w:val="0"/>
              <w:spacing w:before="120" w:after="120"/>
              <w:rPr>
                <w:rFonts w:ascii="Helvetica" w:hAnsi="Helvetica" w:cs="Helvetica"/>
                <w:b/>
                <w:sz w:val="20"/>
                <w:lang w:val="en-US"/>
              </w:rPr>
            </w:pPr>
            <w:r w:rsidRPr="00715A3A">
              <w:rPr>
                <w:rFonts w:ascii="Helvetica" w:hAnsi="Helvetica" w:cs="Helvetica"/>
                <w:b/>
                <w:sz w:val="20"/>
                <w:lang w:val="en-US"/>
              </w:rPr>
              <w:t>X</w:t>
            </w:r>
          </w:p>
        </w:tc>
        <w:tc>
          <w:tcPr>
            <w:tcW w:w="2327" w:type="dxa"/>
          </w:tcPr>
          <w:p w14:paraId="077F36C8"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TicketText</w:t>
            </w:r>
          </w:p>
        </w:tc>
        <w:tc>
          <w:tcPr>
            <w:tcW w:w="1907" w:type="dxa"/>
          </w:tcPr>
          <w:p w14:paraId="36655D3E"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String</w:t>
            </w:r>
          </w:p>
        </w:tc>
        <w:tc>
          <w:tcPr>
            <w:tcW w:w="3898" w:type="dxa"/>
          </w:tcPr>
          <w:p w14:paraId="69B6E209"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Text that will be shown on the ticket. This can be either “</w:t>
            </w:r>
            <w:r w:rsidRPr="00715A3A">
              <w:rPr>
                <w:rFonts w:ascii="Helvetica" w:hAnsi="Helvetica" w:cs="Helvetica"/>
                <w:b/>
                <w:sz w:val="20"/>
                <w:lang w:val="en-US"/>
              </w:rPr>
              <w:t xml:space="preserve">BT”, “IT” </w:t>
            </w:r>
            <w:r w:rsidRPr="00715A3A">
              <w:rPr>
                <w:rFonts w:ascii="Helvetica" w:hAnsi="Helvetica" w:cs="Helvetica"/>
                <w:sz w:val="20"/>
                <w:lang w:val="en-US"/>
              </w:rPr>
              <w:t>or the Ticket Fare with Ticket currency.</w:t>
            </w:r>
          </w:p>
        </w:tc>
      </w:tr>
    </w:tbl>
    <w:p w14:paraId="33C33D37" w14:textId="77777777" w:rsidR="00AD7468" w:rsidRPr="00715A3A" w:rsidRDefault="00AD7468" w:rsidP="00A937F5">
      <w:pPr>
        <w:pStyle w:val="Heading3"/>
      </w:pPr>
      <w:bookmarkStart w:id="733" w:name="_Toc481678761"/>
      <w:bookmarkStart w:id="734" w:name="_Toc191637704"/>
      <w:bookmarkStart w:id="735" w:name="_Toc307411610"/>
      <w:bookmarkStart w:id="736" w:name="_Toc318130602"/>
      <w:r w:rsidRPr="00715A3A">
        <w:t>QuoteResponseRuleData</w:t>
      </w:r>
      <w:bookmarkEnd w:id="733"/>
      <w:bookmarkEnd w:id="734"/>
    </w:p>
    <w:p w14:paraId="64104610" w14:textId="77777777" w:rsidR="00AD7468" w:rsidRPr="00715A3A" w:rsidRDefault="00AD7468" w:rsidP="00AD7468">
      <w:pPr>
        <w:widowControl w:val="0"/>
        <w:spacing w:before="120" w:after="120"/>
        <w:ind w:left="90"/>
        <w:rPr>
          <w:rFonts w:ascii="Helvetica" w:hAnsi="Helvetica" w:cs="Helvetica"/>
          <w:sz w:val="20"/>
        </w:rPr>
      </w:pPr>
      <w:r w:rsidRPr="00715A3A">
        <w:rPr>
          <w:rFonts w:ascii="Helvetica" w:hAnsi="Helvetica" w:cs="Helvetica"/>
          <w:sz w:val="20"/>
        </w:rPr>
        <w:t>Namespace: HitchHiker.FlightAPI.FareQuoteRequestStructs</w:t>
      </w:r>
    </w:p>
    <w:tbl>
      <w:tblPr>
        <w:tblW w:w="8550"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2640"/>
        <w:gridCol w:w="1530"/>
        <w:gridCol w:w="3962"/>
      </w:tblGrid>
      <w:tr w:rsidR="00AD7468" w:rsidRPr="00715A3A" w14:paraId="0461701B" w14:textId="77777777" w:rsidTr="00041E11">
        <w:tc>
          <w:tcPr>
            <w:tcW w:w="8550" w:type="dxa"/>
            <w:gridSpan w:val="4"/>
          </w:tcPr>
          <w:p w14:paraId="5F5CC0E8"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 xml:space="preserve">Class </w:t>
            </w:r>
            <w:r w:rsidRPr="00715A3A">
              <w:rPr>
                <w:rFonts w:ascii="Helvetica" w:hAnsi="Helvetica" w:cs="Helvetica"/>
                <w:b/>
                <w:bCs/>
                <w:sz w:val="20"/>
                <w:lang w:val="en-US"/>
              </w:rPr>
              <w:t>QuoteResponseRuleData</w:t>
            </w:r>
          </w:p>
        </w:tc>
      </w:tr>
      <w:tr w:rsidR="00AD7468" w:rsidRPr="00715A3A" w14:paraId="248F9540" w14:textId="77777777" w:rsidTr="00041E11">
        <w:tc>
          <w:tcPr>
            <w:tcW w:w="418" w:type="dxa"/>
          </w:tcPr>
          <w:p w14:paraId="29167DE6"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640" w:type="dxa"/>
          </w:tcPr>
          <w:p w14:paraId="5EE89BF9"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1530" w:type="dxa"/>
          </w:tcPr>
          <w:p w14:paraId="1CB47ADF"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962" w:type="dxa"/>
          </w:tcPr>
          <w:p w14:paraId="52DA8791"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6075C406" w14:textId="77777777" w:rsidTr="00041E11">
        <w:trPr>
          <w:trHeight w:val="70"/>
        </w:trPr>
        <w:tc>
          <w:tcPr>
            <w:tcW w:w="418" w:type="dxa"/>
          </w:tcPr>
          <w:p w14:paraId="335D8E58" w14:textId="77777777" w:rsidR="00AD7468" w:rsidRPr="00715A3A" w:rsidRDefault="00AD7468" w:rsidP="00041E11">
            <w:pPr>
              <w:widowControl w:val="0"/>
              <w:spacing w:before="120" w:after="120"/>
              <w:rPr>
                <w:rFonts w:ascii="Helvetica" w:hAnsi="Helvetica" w:cs="Helvetica"/>
                <w:b/>
                <w:sz w:val="20"/>
                <w:lang w:val="en-US"/>
              </w:rPr>
            </w:pPr>
          </w:p>
        </w:tc>
        <w:tc>
          <w:tcPr>
            <w:tcW w:w="2640" w:type="dxa"/>
          </w:tcPr>
          <w:p w14:paraId="272A947F"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LastBookingDate</w:t>
            </w:r>
          </w:p>
        </w:tc>
        <w:tc>
          <w:tcPr>
            <w:tcW w:w="1530" w:type="dxa"/>
          </w:tcPr>
          <w:p w14:paraId="278F8D67"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DateTime?</w:t>
            </w:r>
          </w:p>
        </w:tc>
        <w:tc>
          <w:tcPr>
            <w:tcW w:w="3962" w:type="dxa"/>
          </w:tcPr>
          <w:p w14:paraId="493063E9"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The last permitted booking date. Null if no last booking date is defined in the data.</w:t>
            </w:r>
          </w:p>
        </w:tc>
      </w:tr>
      <w:tr w:rsidR="00AD7468" w:rsidRPr="00715A3A" w14:paraId="47DB6223" w14:textId="77777777" w:rsidTr="00041E11">
        <w:tc>
          <w:tcPr>
            <w:tcW w:w="418" w:type="dxa"/>
          </w:tcPr>
          <w:p w14:paraId="20EE06FA"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X</w:t>
            </w:r>
          </w:p>
        </w:tc>
        <w:tc>
          <w:tcPr>
            <w:tcW w:w="2640" w:type="dxa"/>
          </w:tcPr>
          <w:p w14:paraId="668E74C4"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LastTicketingDate</w:t>
            </w:r>
          </w:p>
        </w:tc>
        <w:tc>
          <w:tcPr>
            <w:tcW w:w="1530" w:type="dxa"/>
          </w:tcPr>
          <w:p w14:paraId="02227C24"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DateTime?</w:t>
            </w:r>
          </w:p>
        </w:tc>
        <w:tc>
          <w:tcPr>
            <w:tcW w:w="3962" w:type="dxa"/>
          </w:tcPr>
          <w:p w14:paraId="00012B00"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rPr>
              <w:t>The last permitted ticketing date. Null if no last ticketing date is defined in the data.</w:t>
            </w:r>
          </w:p>
        </w:tc>
      </w:tr>
      <w:tr w:rsidR="00AD7468" w:rsidRPr="00715A3A" w14:paraId="0FDD3872" w14:textId="77777777" w:rsidTr="00041E11">
        <w:tc>
          <w:tcPr>
            <w:tcW w:w="418" w:type="dxa"/>
          </w:tcPr>
          <w:p w14:paraId="4650BFF6" w14:textId="77777777" w:rsidR="00AD7468" w:rsidRPr="00715A3A" w:rsidRDefault="00AD7468" w:rsidP="00041E11">
            <w:pPr>
              <w:widowControl w:val="0"/>
              <w:spacing w:before="120" w:after="120"/>
              <w:rPr>
                <w:rFonts w:ascii="Helvetica" w:hAnsi="Helvetica" w:cs="Helvetica"/>
                <w:b/>
                <w:sz w:val="20"/>
              </w:rPr>
            </w:pPr>
          </w:p>
        </w:tc>
        <w:tc>
          <w:tcPr>
            <w:tcW w:w="2640" w:type="dxa"/>
          </w:tcPr>
          <w:p w14:paraId="22E114F7"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MaxTicketingAfterBook</w:t>
            </w:r>
          </w:p>
        </w:tc>
        <w:tc>
          <w:tcPr>
            <w:tcW w:w="1530" w:type="dxa"/>
          </w:tcPr>
          <w:p w14:paraId="2FEDFDFB"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Int?</w:t>
            </w:r>
          </w:p>
        </w:tc>
        <w:tc>
          <w:tcPr>
            <w:tcW w:w="3962" w:type="dxa"/>
          </w:tcPr>
          <w:p w14:paraId="58354D24" w14:textId="77777777" w:rsidR="00AD7468" w:rsidRPr="00715A3A" w:rsidRDefault="00AD7468" w:rsidP="00041E11">
            <w:pPr>
              <w:pStyle w:val="TableText"/>
              <w:keepNext w:val="0"/>
              <w:keepLines w:val="0"/>
              <w:widowControl w:val="0"/>
              <w:spacing w:before="120" w:after="120"/>
              <w:rPr>
                <w:rFonts w:ascii="Helvetica" w:hAnsi="Helvetica" w:cs="Helvetica"/>
                <w:sz w:val="20"/>
                <w:lang w:val="en-US"/>
              </w:rPr>
            </w:pPr>
            <w:r w:rsidRPr="00715A3A">
              <w:rPr>
                <w:rFonts w:ascii="Helvetica" w:hAnsi="Helvetica" w:cs="Helvetica"/>
                <w:sz w:val="20"/>
                <w:lang w:val="en-US"/>
              </w:rPr>
              <w:t>Maximum number of days between booking and ticketing; null if no restriction is defined.</w:t>
            </w:r>
          </w:p>
        </w:tc>
      </w:tr>
      <w:tr w:rsidR="00AD7468" w:rsidRPr="00715A3A" w14:paraId="29C201C8" w14:textId="77777777" w:rsidTr="00041E11">
        <w:tc>
          <w:tcPr>
            <w:tcW w:w="418" w:type="dxa"/>
          </w:tcPr>
          <w:p w14:paraId="34CB2323" w14:textId="77777777" w:rsidR="00AD7468" w:rsidRPr="00715A3A" w:rsidRDefault="00AD7468" w:rsidP="00041E11">
            <w:pPr>
              <w:widowControl w:val="0"/>
              <w:spacing w:before="120" w:after="120"/>
              <w:rPr>
                <w:rFonts w:ascii="Helvetica" w:hAnsi="Helvetica" w:cs="Helvetica"/>
                <w:b/>
                <w:sz w:val="20"/>
              </w:rPr>
            </w:pPr>
          </w:p>
        </w:tc>
        <w:tc>
          <w:tcPr>
            <w:tcW w:w="2640" w:type="dxa"/>
          </w:tcPr>
          <w:p w14:paraId="700FD89E"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MinBookingBeforeDep</w:t>
            </w:r>
          </w:p>
        </w:tc>
        <w:tc>
          <w:tcPr>
            <w:tcW w:w="1530" w:type="dxa"/>
          </w:tcPr>
          <w:p w14:paraId="2AF61C9C"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Int?</w:t>
            </w:r>
          </w:p>
        </w:tc>
        <w:tc>
          <w:tcPr>
            <w:tcW w:w="3962" w:type="dxa"/>
          </w:tcPr>
          <w:p w14:paraId="3EB46636"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lang w:val="en-US"/>
              </w:rPr>
              <w:t>Minimum number of days between booking and departure; null if no restriction is known.</w:t>
            </w:r>
          </w:p>
        </w:tc>
      </w:tr>
      <w:tr w:rsidR="00AD7468" w:rsidRPr="00715A3A" w14:paraId="18777A6C" w14:textId="77777777" w:rsidTr="00041E11">
        <w:tc>
          <w:tcPr>
            <w:tcW w:w="418" w:type="dxa"/>
          </w:tcPr>
          <w:p w14:paraId="12CB192B" w14:textId="77777777" w:rsidR="00AD7468" w:rsidRPr="00715A3A" w:rsidRDefault="00AD7468" w:rsidP="00041E11">
            <w:pPr>
              <w:widowControl w:val="0"/>
              <w:spacing w:before="120" w:after="120"/>
              <w:rPr>
                <w:rFonts w:ascii="Helvetica" w:hAnsi="Helvetica" w:cs="Helvetica"/>
                <w:sz w:val="20"/>
                <w:lang w:val="en-US"/>
              </w:rPr>
            </w:pPr>
          </w:p>
        </w:tc>
        <w:tc>
          <w:tcPr>
            <w:tcW w:w="2640" w:type="dxa"/>
          </w:tcPr>
          <w:p w14:paraId="1491535A"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MinTicketingBeforeDep</w:t>
            </w:r>
          </w:p>
        </w:tc>
        <w:tc>
          <w:tcPr>
            <w:tcW w:w="1530" w:type="dxa"/>
          </w:tcPr>
          <w:p w14:paraId="2637572C"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Int?</w:t>
            </w:r>
          </w:p>
        </w:tc>
        <w:tc>
          <w:tcPr>
            <w:tcW w:w="3962" w:type="dxa"/>
          </w:tcPr>
          <w:p w14:paraId="341804A8"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Minimum number of days between ticketing and departure; null if no restriction is defined.</w:t>
            </w:r>
          </w:p>
        </w:tc>
      </w:tr>
      <w:tr w:rsidR="00AD7468" w:rsidRPr="00715A3A" w14:paraId="3260E804" w14:textId="77777777" w:rsidTr="00041E11">
        <w:tc>
          <w:tcPr>
            <w:tcW w:w="418" w:type="dxa"/>
          </w:tcPr>
          <w:p w14:paraId="3AA04F76"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X</w:t>
            </w:r>
          </w:p>
        </w:tc>
        <w:tc>
          <w:tcPr>
            <w:tcW w:w="2640" w:type="dxa"/>
          </w:tcPr>
          <w:p w14:paraId="33152D9F"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PlatingCarrier</w:t>
            </w:r>
          </w:p>
        </w:tc>
        <w:tc>
          <w:tcPr>
            <w:tcW w:w="1530" w:type="dxa"/>
          </w:tcPr>
          <w:p w14:paraId="4E83F8BD"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String</w:t>
            </w:r>
          </w:p>
        </w:tc>
        <w:tc>
          <w:tcPr>
            <w:tcW w:w="3962" w:type="dxa"/>
          </w:tcPr>
          <w:p w14:paraId="37EA4B8B"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Validating carrier for ticketing.</w:t>
            </w:r>
          </w:p>
        </w:tc>
      </w:tr>
      <w:tr w:rsidR="00AD7468" w:rsidRPr="00715A3A" w14:paraId="417A4744" w14:textId="77777777" w:rsidTr="00041E11">
        <w:tc>
          <w:tcPr>
            <w:tcW w:w="418" w:type="dxa"/>
          </w:tcPr>
          <w:p w14:paraId="4AB1B719" w14:textId="77777777" w:rsidR="00AD7468" w:rsidRPr="00715A3A" w:rsidRDefault="00AD7468" w:rsidP="00041E11">
            <w:pPr>
              <w:widowControl w:val="0"/>
              <w:spacing w:before="120" w:after="120"/>
              <w:rPr>
                <w:rFonts w:ascii="Helvetica" w:hAnsi="Helvetica" w:cs="Helvetica"/>
                <w:sz w:val="20"/>
                <w:lang w:val="en-US"/>
              </w:rPr>
            </w:pPr>
          </w:p>
        </w:tc>
        <w:tc>
          <w:tcPr>
            <w:tcW w:w="2640" w:type="dxa"/>
          </w:tcPr>
          <w:p w14:paraId="1ECA052A"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Penalty</w:t>
            </w:r>
          </w:p>
        </w:tc>
        <w:tc>
          <w:tcPr>
            <w:tcW w:w="1530" w:type="dxa"/>
          </w:tcPr>
          <w:p w14:paraId="4734CFE2"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String</w:t>
            </w:r>
          </w:p>
        </w:tc>
        <w:tc>
          <w:tcPr>
            <w:tcW w:w="3962" w:type="dxa"/>
          </w:tcPr>
          <w:p w14:paraId="5017F0B6"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Possible penalty as free text from the GDS.</w:t>
            </w:r>
          </w:p>
        </w:tc>
      </w:tr>
      <w:tr w:rsidR="00AD7468" w:rsidRPr="00715A3A" w14:paraId="0D7F95AD" w14:textId="77777777" w:rsidTr="00041E11">
        <w:tc>
          <w:tcPr>
            <w:tcW w:w="418" w:type="dxa"/>
          </w:tcPr>
          <w:p w14:paraId="0B0CCAAE" w14:textId="77777777" w:rsidR="00AD7468" w:rsidRPr="00715A3A" w:rsidRDefault="00AD7468" w:rsidP="00041E11">
            <w:pPr>
              <w:widowControl w:val="0"/>
              <w:spacing w:before="120" w:after="120"/>
              <w:rPr>
                <w:rFonts w:ascii="Helvetica" w:hAnsi="Helvetica" w:cs="Helvetica"/>
                <w:sz w:val="20"/>
                <w:lang w:val="en-US"/>
              </w:rPr>
            </w:pPr>
          </w:p>
        </w:tc>
        <w:tc>
          <w:tcPr>
            <w:tcW w:w="2640" w:type="dxa"/>
          </w:tcPr>
          <w:p w14:paraId="04C839ED"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Requirements</w:t>
            </w:r>
          </w:p>
        </w:tc>
        <w:tc>
          <w:tcPr>
            <w:tcW w:w="1530" w:type="dxa"/>
          </w:tcPr>
          <w:p w14:paraId="1062DBDE"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Int</w:t>
            </w:r>
          </w:p>
        </w:tc>
        <w:tc>
          <w:tcPr>
            <w:tcW w:w="3962" w:type="dxa"/>
          </w:tcPr>
          <w:p w14:paraId="3B9991EA"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Bitmask to define possible requirements for a later booking process.</w:t>
            </w:r>
          </w:p>
        </w:tc>
      </w:tr>
      <w:tr w:rsidR="00AD7468" w:rsidRPr="00715A3A" w14:paraId="60C36708" w14:textId="77777777" w:rsidTr="00041E11">
        <w:tc>
          <w:tcPr>
            <w:tcW w:w="418" w:type="dxa"/>
          </w:tcPr>
          <w:p w14:paraId="729DD540" w14:textId="77777777" w:rsidR="00AD7468" w:rsidRPr="00715A3A" w:rsidRDefault="00AD7468" w:rsidP="00041E11">
            <w:pPr>
              <w:widowControl w:val="0"/>
              <w:spacing w:before="120" w:after="120"/>
              <w:rPr>
                <w:rFonts w:ascii="Helvetica" w:hAnsi="Helvetica" w:cs="Helvetica"/>
                <w:sz w:val="20"/>
                <w:lang w:val="en-US"/>
              </w:rPr>
            </w:pPr>
          </w:p>
        </w:tc>
        <w:tc>
          <w:tcPr>
            <w:tcW w:w="2640" w:type="dxa"/>
          </w:tcPr>
          <w:p w14:paraId="2C0AFC6D"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SpecialDiscount</w:t>
            </w:r>
          </w:p>
        </w:tc>
        <w:tc>
          <w:tcPr>
            <w:tcW w:w="1530" w:type="dxa"/>
          </w:tcPr>
          <w:p w14:paraId="3C82A4F5"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DiscountEnum</w:t>
            </w:r>
          </w:p>
        </w:tc>
        <w:tc>
          <w:tcPr>
            <w:tcW w:w="3962" w:type="dxa"/>
          </w:tcPr>
          <w:p w14:paraId="7AFF3027"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Parameter to allow special discounted fares to be returned during the request by any carrier applicable.</w:t>
            </w:r>
          </w:p>
          <w:p w14:paraId="2AE7509D"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 xml:space="preserve">Available values are: </w:t>
            </w:r>
          </w:p>
          <w:p w14:paraId="070C6809"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b/>
                <w:sz w:val="20"/>
              </w:rPr>
            </w:pPr>
            <w:r w:rsidRPr="00715A3A">
              <w:rPr>
                <w:rFonts w:ascii="Helvetica" w:hAnsi="Helvetica" w:cs="Helvetica"/>
                <w:b/>
                <w:sz w:val="20"/>
              </w:rPr>
              <w:t>NoDiscountedFares</w:t>
            </w:r>
          </w:p>
          <w:p w14:paraId="01FFE250"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sz w:val="20"/>
              </w:rPr>
            </w:pPr>
            <w:r w:rsidRPr="00715A3A">
              <w:rPr>
                <w:rFonts w:ascii="Helvetica" w:hAnsi="Helvetica" w:cs="Helvetica"/>
                <w:b/>
                <w:sz w:val="20"/>
              </w:rPr>
              <w:t>SpainIslandsResidentialDiscount</w:t>
            </w:r>
          </w:p>
          <w:p w14:paraId="5099BDA6"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sz w:val="20"/>
                <w:lang w:val="en-US"/>
              </w:rPr>
            </w:pPr>
            <w:r w:rsidRPr="00715A3A">
              <w:rPr>
                <w:rFonts w:ascii="Helvetica" w:hAnsi="Helvetica" w:cs="Helvetica"/>
                <w:b/>
                <w:sz w:val="20"/>
              </w:rPr>
              <w:t>SpainGeneralLargeFamilyDiscount</w:t>
            </w:r>
          </w:p>
          <w:p w14:paraId="350D780D"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sz w:val="20"/>
                <w:lang w:val="en-US"/>
              </w:rPr>
            </w:pPr>
            <w:r w:rsidRPr="00715A3A">
              <w:rPr>
                <w:rFonts w:ascii="Helvetica" w:hAnsi="Helvetica" w:cs="Helvetica"/>
                <w:b/>
                <w:sz w:val="20"/>
              </w:rPr>
              <w:t>SpainSpecialLargeFamilyDiscount</w:t>
            </w:r>
          </w:p>
        </w:tc>
      </w:tr>
    </w:tbl>
    <w:p w14:paraId="435495B7" w14:textId="452A1FFA" w:rsidR="00AD7468" w:rsidRPr="00715A3A" w:rsidRDefault="00AD7468" w:rsidP="00A937F5">
      <w:pPr>
        <w:pStyle w:val="Heading3"/>
      </w:pPr>
      <w:bookmarkStart w:id="737" w:name="_Toc481678762"/>
      <w:bookmarkStart w:id="738" w:name="_Toc191637705"/>
      <w:r w:rsidRPr="00715A3A">
        <w:t>QuoteTicketResponseLeg</w:t>
      </w:r>
      <w:bookmarkEnd w:id="735"/>
      <w:bookmarkEnd w:id="736"/>
      <w:bookmarkEnd w:id="737"/>
      <w:bookmarkEnd w:id="738"/>
    </w:p>
    <w:p w14:paraId="1F007855" w14:textId="77777777" w:rsidR="00AD7468" w:rsidRPr="00715A3A" w:rsidRDefault="00AD7468" w:rsidP="00AD7468">
      <w:pPr>
        <w:widowControl w:val="0"/>
        <w:spacing w:before="120" w:after="120"/>
        <w:ind w:left="90"/>
        <w:rPr>
          <w:rFonts w:ascii="Helvetica" w:hAnsi="Helvetica" w:cs="Helvetica"/>
          <w:sz w:val="20"/>
        </w:rPr>
      </w:pPr>
      <w:r w:rsidRPr="00715A3A">
        <w:rPr>
          <w:rFonts w:ascii="Helvetica" w:hAnsi="Helvetica" w:cs="Helvetica"/>
          <w:sz w:val="20"/>
        </w:rPr>
        <w:t>Namespace: HitchHiker.FlightAPI.FareQuoteRequestStructs</w:t>
      </w:r>
    </w:p>
    <w:tbl>
      <w:tblPr>
        <w:tblW w:w="8550"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1384"/>
        <w:gridCol w:w="2786"/>
        <w:gridCol w:w="3962"/>
      </w:tblGrid>
      <w:tr w:rsidR="00AD7468" w:rsidRPr="00715A3A" w14:paraId="720B1B6F" w14:textId="77777777" w:rsidTr="00041E11">
        <w:tc>
          <w:tcPr>
            <w:tcW w:w="8550" w:type="dxa"/>
            <w:gridSpan w:val="4"/>
          </w:tcPr>
          <w:p w14:paraId="7015091A"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 xml:space="preserve">Class </w:t>
            </w:r>
            <w:r w:rsidRPr="00715A3A">
              <w:rPr>
                <w:rFonts w:ascii="Helvetica" w:hAnsi="Helvetica" w:cs="Helvetica"/>
                <w:b/>
                <w:bCs/>
                <w:sz w:val="20"/>
                <w:lang w:val="en-US"/>
              </w:rPr>
              <w:t>TicketResponseLeg</w:t>
            </w:r>
          </w:p>
        </w:tc>
      </w:tr>
      <w:tr w:rsidR="00AD7468" w:rsidRPr="00715A3A" w14:paraId="620D9AE1" w14:textId="77777777" w:rsidTr="00041E11">
        <w:tc>
          <w:tcPr>
            <w:tcW w:w="418" w:type="dxa"/>
          </w:tcPr>
          <w:p w14:paraId="2F286E3B"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1384" w:type="dxa"/>
          </w:tcPr>
          <w:p w14:paraId="3D199F7B"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2786" w:type="dxa"/>
          </w:tcPr>
          <w:p w14:paraId="1B08078E"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962" w:type="dxa"/>
          </w:tcPr>
          <w:p w14:paraId="1E168C35"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3BE8AC79" w14:textId="77777777" w:rsidTr="00041E11">
        <w:trPr>
          <w:trHeight w:val="70"/>
        </w:trPr>
        <w:tc>
          <w:tcPr>
            <w:tcW w:w="418" w:type="dxa"/>
          </w:tcPr>
          <w:p w14:paraId="3EFB8A79" w14:textId="77777777" w:rsidR="00AD7468" w:rsidRPr="00715A3A" w:rsidRDefault="00AD7468" w:rsidP="00041E11">
            <w:pPr>
              <w:widowControl w:val="0"/>
              <w:spacing w:before="120" w:after="120"/>
              <w:rPr>
                <w:rFonts w:ascii="Helvetica" w:hAnsi="Helvetica" w:cs="Helvetica"/>
                <w:b/>
                <w:sz w:val="20"/>
                <w:lang w:val="en-US"/>
              </w:rPr>
            </w:pPr>
          </w:p>
        </w:tc>
        <w:tc>
          <w:tcPr>
            <w:tcW w:w="1384" w:type="dxa"/>
          </w:tcPr>
          <w:p w14:paraId="52FC0A8A"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Departure</w:t>
            </w:r>
          </w:p>
        </w:tc>
        <w:tc>
          <w:tcPr>
            <w:tcW w:w="2786" w:type="dxa"/>
          </w:tcPr>
          <w:p w14:paraId="2A2D2E05"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String</w:t>
            </w:r>
          </w:p>
        </w:tc>
        <w:tc>
          <w:tcPr>
            <w:tcW w:w="3962" w:type="dxa"/>
          </w:tcPr>
          <w:p w14:paraId="224B4026"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3 Letter departure airport code of the leg</w:t>
            </w:r>
          </w:p>
        </w:tc>
      </w:tr>
      <w:tr w:rsidR="00AD7468" w:rsidRPr="00715A3A" w14:paraId="7266EFAD" w14:textId="77777777" w:rsidTr="00041E11">
        <w:tc>
          <w:tcPr>
            <w:tcW w:w="418" w:type="dxa"/>
          </w:tcPr>
          <w:p w14:paraId="682D8069" w14:textId="77777777" w:rsidR="00AD7468" w:rsidRPr="00715A3A" w:rsidRDefault="00AD7468" w:rsidP="00041E11">
            <w:pPr>
              <w:widowControl w:val="0"/>
              <w:spacing w:before="120" w:after="120"/>
              <w:rPr>
                <w:rFonts w:ascii="Helvetica" w:hAnsi="Helvetica" w:cs="Helvetica"/>
                <w:sz w:val="20"/>
                <w:lang w:val="en-US"/>
              </w:rPr>
            </w:pPr>
          </w:p>
        </w:tc>
        <w:tc>
          <w:tcPr>
            <w:tcW w:w="1384" w:type="dxa"/>
          </w:tcPr>
          <w:p w14:paraId="34A42FE9"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Destination</w:t>
            </w:r>
          </w:p>
        </w:tc>
        <w:tc>
          <w:tcPr>
            <w:tcW w:w="2786" w:type="dxa"/>
          </w:tcPr>
          <w:p w14:paraId="19CEC97A"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Sting</w:t>
            </w:r>
          </w:p>
        </w:tc>
        <w:tc>
          <w:tcPr>
            <w:tcW w:w="3962" w:type="dxa"/>
          </w:tcPr>
          <w:p w14:paraId="2D13F9E7"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3 Letter destination airport code of the leg</w:t>
            </w:r>
          </w:p>
        </w:tc>
      </w:tr>
      <w:tr w:rsidR="00AD7468" w:rsidRPr="00715A3A" w14:paraId="5369B305" w14:textId="77777777" w:rsidTr="00041E11">
        <w:tc>
          <w:tcPr>
            <w:tcW w:w="418" w:type="dxa"/>
          </w:tcPr>
          <w:p w14:paraId="7205BB1A"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X</w:t>
            </w:r>
          </w:p>
        </w:tc>
        <w:tc>
          <w:tcPr>
            <w:tcW w:w="1384" w:type="dxa"/>
          </w:tcPr>
          <w:p w14:paraId="60E7CD01"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Direction</w:t>
            </w:r>
          </w:p>
        </w:tc>
        <w:tc>
          <w:tcPr>
            <w:tcW w:w="2786" w:type="dxa"/>
          </w:tcPr>
          <w:p w14:paraId="37B0833E"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DirectionEnum</w:t>
            </w:r>
          </w:p>
        </w:tc>
        <w:tc>
          <w:tcPr>
            <w:tcW w:w="3962" w:type="dxa"/>
          </w:tcPr>
          <w:p w14:paraId="09A7C03D" w14:textId="77777777" w:rsidR="00AD7468" w:rsidRPr="00715A3A" w:rsidRDefault="00AD7468" w:rsidP="00041E11">
            <w:pPr>
              <w:widowControl w:val="0"/>
              <w:spacing w:before="120" w:after="120"/>
              <w:rPr>
                <w:rFonts w:ascii="Helvetica" w:hAnsi="Helvetica" w:cs="Helvetica"/>
                <w:noProof/>
                <w:sz w:val="20"/>
                <w:lang w:val="en-US"/>
              </w:rPr>
            </w:pPr>
            <w:r w:rsidRPr="00715A3A">
              <w:rPr>
                <w:rFonts w:ascii="Helvetica" w:hAnsi="Helvetica" w:cs="Helvetica"/>
                <w:sz w:val="20"/>
                <w:lang w:val="en-US"/>
              </w:rPr>
              <w:t>Possible values are:</w:t>
            </w:r>
            <w:r w:rsidRPr="00715A3A">
              <w:rPr>
                <w:rFonts w:ascii="Helvetica" w:hAnsi="Helvetica" w:cs="Helvetica"/>
                <w:noProof/>
                <w:sz w:val="20"/>
                <w:lang w:val="en-US"/>
              </w:rPr>
              <w:t xml:space="preserve"> </w:t>
            </w:r>
          </w:p>
          <w:p w14:paraId="0386880E"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sz w:val="20"/>
                <w:lang w:val="en-US"/>
              </w:rPr>
            </w:pPr>
            <w:r w:rsidRPr="00715A3A">
              <w:rPr>
                <w:rFonts w:ascii="Helvetica" w:hAnsi="Helvetica" w:cs="Helvetica"/>
                <w:sz w:val="20"/>
                <w:lang w:val="en-US"/>
              </w:rPr>
              <w:t>InAndOut = 1</w:t>
            </w:r>
          </w:p>
          <w:p w14:paraId="5B1E34C9"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sz w:val="20"/>
                <w:lang w:val="en-US"/>
              </w:rPr>
            </w:pPr>
            <w:r w:rsidRPr="00715A3A">
              <w:rPr>
                <w:rFonts w:ascii="Helvetica" w:hAnsi="Helvetica" w:cs="Helvetica"/>
                <w:sz w:val="20"/>
                <w:lang w:val="en-US"/>
              </w:rPr>
              <w:t>Out = 2</w:t>
            </w:r>
          </w:p>
          <w:p w14:paraId="30DBE999"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sz w:val="20"/>
                <w:lang w:val="en-US"/>
              </w:rPr>
            </w:pPr>
            <w:r w:rsidRPr="00715A3A">
              <w:rPr>
                <w:rFonts w:ascii="Helvetica" w:hAnsi="Helvetica" w:cs="Helvetica"/>
                <w:sz w:val="20"/>
                <w:lang w:val="en-US"/>
              </w:rPr>
              <w:t>In = 4</w:t>
            </w:r>
          </w:p>
          <w:p w14:paraId="7F9D5F9B"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sz w:val="20"/>
                <w:lang w:val="en-US"/>
              </w:rPr>
            </w:pPr>
            <w:r w:rsidRPr="00715A3A">
              <w:rPr>
                <w:rFonts w:ascii="Helvetica" w:hAnsi="Helvetica" w:cs="Helvetica"/>
                <w:sz w:val="20"/>
                <w:lang w:val="en-US"/>
              </w:rPr>
              <w:t>InOrOut = 8</w:t>
            </w:r>
          </w:p>
        </w:tc>
      </w:tr>
      <w:tr w:rsidR="00AD7468" w:rsidRPr="00715A3A" w14:paraId="3E2ADBC0" w14:textId="77777777" w:rsidTr="00041E11">
        <w:tc>
          <w:tcPr>
            <w:tcW w:w="418" w:type="dxa"/>
          </w:tcPr>
          <w:p w14:paraId="1905AE72"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X</w:t>
            </w:r>
          </w:p>
        </w:tc>
        <w:tc>
          <w:tcPr>
            <w:tcW w:w="1384" w:type="dxa"/>
          </w:tcPr>
          <w:p w14:paraId="0A0206E9"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Segments</w:t>
            </w:r>
          </w:p>
        </w:tc>
        <w:tc>
          <w:tcPr>
            <w:tcW w:w="2786" w:type="dxa"/>
          </w:tcPr>
          <w:p w14:paraId="0ACFD4AA"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QuoteTicketResponseSeg[]</w:t>
            </w:r>
          </w:p>
        </w:tc>
        <w:tc>
          <w:tcPr>
            <w:tcW w:w="3962" w:type="dxa"/>
          </w:tcPr>
          <w:p w14:paraId="621E4430"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List of segments included in this leg</w:t>
            </w:r>
          </w:p>
        </w:tc>
      </w:tr>
      <w:tr w:rsidR="00AD7468" w:rsidRPr="00715A3A" w14:paraId="50747E2F" w14:textId="77777777" w:rsidTr="00041E11">
        <w:tc>
          <w:tcPr>
            <w:tcW w:w="418" w:type="dxa"/>
          </w:tcPr>
          <w:p w14:paraId="0D3D2753" w14:textId="77777777" w:rsidR="00AD7468" w:rsidRPr="00715A3A" w:rsidRDefault="00AD7468" w:rsidP="00041E11">
            <w:pPr>
              <w:widowControl w:val="0"/>
              <w:spacing w:before="120" w:after="120"/>
              <w:rPr>
                <w:rFonts w:ascii="Helvetica" w:hAnsi="Helvetica" w:cs="Helvetica"/>
                <w:sz w:val="20"/>
                <w:lang w:val="en-US"/>
              </w:rPr>
            </w:pPr>
          </w:p>
        </w:tc>
        <w:tc>
          <w:tcPr>
            <w:tcW w:w="1384" w:type="dxa"/>
          </w:tcPr>
          <w:p w14:paraId="7E1A5512"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TariffTitle</w:t>
            </w:r>
          </w:p>
        </w:tc>
        <w:tc>
          <w:tcPr>
            <w:tcW w:w="2786" w:type="dxa"/>
          </w:tcPr>
          <w:p w14:paraId="533E7D0A"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Sting</w:t>
            </w:r>
          </w:p>
        </w:tc>
        <w:tc>
          <w:tcPr>
            <w:tcW w:w="3962" w:type="dxa"/>
          </w:tcPr>
          <w:p w14:paraId="1F4FB8E2"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Tarif title for this leg</w:t>
            </w:r>
          </w:p>
        </w:tc>
      </w:tr>
    </w:tbl>
    <w:p w14:paraId="2019A0E0" w14:textId="77777777" w:rsidR="00AD7468" w:rsidRPr="00715A3A" w:rsidRDefault="00AD7468" w:rsidP="00AD7468">
      <w:pPr>
        <w:widowControl w:val="0"/>
        <w:spacing w:before="120" w:after="120"/>
        <w:rPr>
          <w:rFonts w:ascii="Helvetica" w:hAnsi="Helvetica" w:cs="Helvetica"/>
          <w:lang w:val="en-US"/>
        </w:rPr>
      </w:pPr>
    </w:p>
    <w:p w14:paraId="123D7603" w14:textId="77777777" w:rsidR="00AD7468" w:rsidRPr="00715A3A" w:rsidRDefault="00AD7468" w:rsidP="00AD7468">
      <w:pPr>
        <w:rPr>
          <w:rFonts w:ascii="Helvetica" w:hAnsi="Helvetica" w:cs="Helvetica"/>
          <w:lang w:val="en-US"/>
        </w:rPr>
      </w:pPr>
      <w:r w:rsidRPr="00715A3A">
        <w:rPr>
          <w:rFonts w:ascii="Helvetica" w:hAnsi="Helvetica" w:cs="Helvetica"/>
          <w:lang w:val="en-US"/>
        </w:rPr>
        <w:br w:type="page"/>
      </w:r>
    </w:p>
    <w:p w14:paraId="5AE51340" w14:textId="5A3C6533" w:rsidR="00AD7468" w:rsidRPr="00715A3A" w:rsidRDefault="00AD7468" w:rsidP="00A937F5">
      <w:pPr>
        <w:pStyle w:val="Heading3"/>
      </w:pPr>
      <w:bookmarkStart w:id="739" w:name="_Toc318130603"/>
      <w:bookmarkStart w:id="740" w:name="_Toc481678763"/>
      <w:bookmarkStart w:id="741" w:name="_Toc191637706"/>
      <w:r w:rsidRPr="00715A3A">
        <w:t>QuoteTicketResponseSeg</w:t>
      </w:r>
      <w:bookmarkEnd w:id="739"/>
      <w:bookmarkEnd w:id="740"/>
      <w:bookmarkEnd w:id="741"/>
    </w:p>
    <w:p w14:paraId="21206701" w14:textId="77777777" w:rsidR="00AD7468" w:rsidRPr="00715A3A" w:rsidRDefault="00AD7468" w:rsidP="00AD7468">
      <w:pPr>
        <w:widowControl w:val="0"/>
        <w:spacing w:before="120" w:after="120"/>
        <w:ind w:left="90"/>
        <w:rPr>
          <w:rFonts w:ascii="Helvetica" w:hAnsi="Helvetica" w:cs="Helvetica"/>
          <w:sz w:val="20"/>
        </w:rPr>
      </w:pPr>
      <w:r w:rsidRPr="00715A3A">
        <w:rPr>
          <w:rFonts w:ascii="Helvetica" w:hAnsi="Helvetica" w:cs="Helvetica"/>
          <w:sz w:val="20"/>
        </w:rPr>
        <w:t>Namespace: HitchHiker.FlightAPI.FareQuoteRequestStructs</w:t>
      </w:r>
    </w:p>
    <w:tbl>
      <w:tblPr>
        <w:tblW w:w="8550"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2186"/>
        <w:gridCol w:w="1807"/>
        <w:gridCol w:w="4139"/>
      </w:tblGrid>
      <w:tr w:rsidR="00AD7468" w:rsidRPr="00715A3A" w14:paraId="1E28022D" w14:textId="77777777" w:rsidTr="00041E11">
        <w:tc>
          <w:tcPr>
            <w:tcW w:w="8550" w:type="dxa"/>
            <w:gridSpan w:val="4"/>
          </w:tcPr>
          <w:p w14:paraId="731C424A"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 xml:space="preserve">Class </w:t>
            </w:r>
            <w:r w:rsidRPr="00715A3A">
              <w:rPr>
                <w:rFonts w:ascii="Helvetica" w:hAnsi="Helvetica" w:cs="Helvetica"/>
                <w:b/>
                <w:bCs/>
                <w:sz w:val="20"/>
                <w:lang w:val="en-US"/>
              </w:rPr>
              <w:t>TicketResponseLeg</w:t>
            </w:r>
          </w:p>
        </w:tc>
      </w:tr>
      <w:tr w:rsidR="00AD7468" w:rsidRPr="00715A3A" w14:paraId="7D02BFC5" w14:textId="77777777" w:rsidTr="00041E11">
        <w:tc>
          <w:tcPr>
            <w:tcW w:w="418" w:type="dxa"/>
          </w:tcPr>
          <w:p w14:paraId="7FE84465"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186" w:type="dxa"/>
          </w:tcPr>
          <w:p w14:paraId="0C94E4E9"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1807" w:type="dxa"/>
          </w:tcPr>
          <w:p w14:paraId="471E68D4"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4139" w:type="dxa"/>
          </w:tcPr>
          <w:p w14:paraId="74A870F8"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37C5C9D1" w14:textId="77777777" w:rsidTr="00041E11">
        <w:tc>
          <w:tcPr>
            <w:tcW w:w="418" w:type="dxa"/>
          </w:tcPr>
          <w:p w14:paraId="6D83D523" w14:textId="77777777" w:rsidR="00AD7468" w:rsidRPr="00715A3A" w:rsidRDefault="00AD7468" w:rsidP="00041E11">
            <w:pPr>
              <w:widowControl w:val="0"/>
              <w:spacing w:before="120" w:after="120"/>
              <w:rPr>
                <w:rFonts w:ascii="Helvetica" w:hAnsi="Helvetica" w:cs="Helvetica"/>
                <w:sz w:val="20"/>
                <w:lang w:val="en-US"/>
              </w:rPr>
            </w:pPr>
          </w:p>
        </w:tc>
        <w:tc>
          <w:tcPr>
            <w:tcW w:w="2186" w:type="dxa"/>
          </w:tcPr>
          <w:p w14:paraId="75948132"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Baggage</w:t>
            </w:r>
          </w:p>
        </w:tc>
        <w:tc>
          <w:tcPr>
            <w:tcW w:w="1807" w:type="dxa"/>
          </w:tcPr>
          <w:p w14:paraId="5D2D4124"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String</w:t>
            </w:r>
          </w:p>
        </w:tc>
        <w:tc>
          <w:tcPr>
            <w:tcW w:w="4139" w:type="dxa"/>
          </w:tcPr>
          <w:p w14:paraId="2C28E429"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Baggage allowance as entered, “” or GDS</w:t>
            </w:r>
          </w:p>
        </w:tc>
      </w:tr>
      <w:tr w:rsidR="00AD7468" w:rsidRPr="00715A3A" w14:paraId="16810330" w14:textId="77777777" w:rsidTr="00041E11">
        <w:trPr>
          <w:trHeight w:val="477"/>
        </w:trPr>
        <w:tc>
          <w:tcPr>
            <w:tcW w:w="418" w:type="dxa"/>
          </w:tcPr>
          <w:p w14:paraId="39DC375C" w14:textId="77777777" w:rsidR="00AD7468" w:rsidRPr="00715A3A" w:rsidRDefault="00AD7468" w:rsidP="00041E11">
            <w:pPr>
              <w:widowControl w:val="0"/>
              <w:spacing w:before="120" w:after="120"/>
              <w:rPr>
                <w:rFonts w:ascii="Helvetica" w:hAnsi="Helvetica" w:cs="Helvetica"/>
                <w:sz w:val="20"/>
                <w:lang w:val="en-US"/>
              </w:rPr>
            </w:pPr>
          </w:p>
        </w:tc>
        <w:tc>
          <w:tcPr>
            <w:tcW w:w="2186" w:type="dxa"/>
          </w:tcPr>
          <w:p w14:paraId="5044957E"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BaggageDetails</w:t>
            </w:r>
          </w:p>
        </w:tc>
        <w:tc>
          <w:tcPr>
            <w:tcW w:w="1807" w:type="dxa"/>
          </w:tcPr>
          <w:p w14:paraId="7227F124"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string</w:t>
            </w:r>
          </w:p>
        </w:tc>
        <w:tc>
          <w:tcPr>
            <w:tcW w:w="4139" w:type="dxa"/>
          </w:tcPr>
          <w:p w14:paraId="015AE147"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Description of baggage from GDS or overriden with text defined in Entry database</w:t>
            </w:r>
          </w:p>
        </w:tc>
      </w:tr>
      <w:tr w:rsidR="00AD7468" w:rsidRPr="00715A3A" w14:paraId="2E3C842D" w14:textId="77777777" w:rsidTr="00041E11">
        <w:trPr>
          <w:trHeight w:val="477"/>
        </w:trPr>
        <w:tc>
          <w:tcPr>
            <w:tcW w:w="418" w:type="dxa"/>
          </w:tcPr>
          <w:p w14:paraId="6E640A39" w14:textId="77777777" w:rsidR="00AD7468" w:rsidRPr="00715A3A" w:rsidRDefault="00AD7468" w:rsidP="00041E11">
            <w:pPr>
              <w:widowControl w:val="0"/>
              <w:spacing w:before="120" w:after="120"/>
              <w:rPr>
                <w:rFonts w:ascii="Helvetica" w:hAnsi="Helvetica" w:cs="Helvetica"/>
                <w:b/>
                <w:sz w:val="20"/>
                <w:lang w:val="en-US"/>
              </w:rPr>
            </w:pPr>
            <w:r w:rsidRPr="00715A3A">
              <w:rPr>
                <w:rFonts w:ascii="Helvetica" w:hAnsi="Helvetica" w:cs="Helvetica"/>
                <w:b/>
                <w:sz w:val="20"/>
                <w:lang w:val="en-US"/>
              </w:rPr>
              <w:t>X</w:t>
            </w:r>
          </w:p>
        </w:tc>
        <w:tc>
          <w:tcPr>
            <w:tcW w:w="2186" w:type="dxa"/>
          </w:tcPr>
          <w:p w14:paraId="0EE9247C"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BookingClass</w:t>
            </w:r>
          </w:p>
        </w:tc>
        <w:tc>
          <w:tcPr>
            <w:tcW w:w="1807" w:type="dxa"/>
          </w:tcPr>
          <w:p w14:paraId="212956FB"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String</w:t>
            </w:r>
          </w:p>
        </w:tc>
        <w:tc>
          <w:tcPr>
            <w:tcW w:w="4139" w:type="dxa"/>
          </w:tcPr>
          <w:p w14:paraId="49FA9BEC"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Booking class of the segment</w:t>
            </w:r>
          </w:p>
        </w:tc>
      </w:tr>
      <w:tr w:rsidR="00AD7468" w:rsidRPr="00715A3A" w14:paraId="5C5A2229" w14:textId="77777777" w:rsidTr="00041E11">
        <w:tc>
          <w:tcPr>
            <w:tcW w:w="418" w:type="dxa"/>
          </w:tcPr>
          <w:p w14:paraId="62A78B36" w14:textId="77777777" w:rsidR="00AD7468" w:rsidRPr="00715A3A" w:rsidRDefault="00AD7468" w:rsidP="00041E11">
            <w:pPr>
              <w:widowControl w:val="0"/>
              <w:spacing w:before="120" w:after="120"/>
              <w:rPr>
                <w:rFonts w:ascii="Helvetica" w:hAnsi="Helvetica" w:cs="Helvetica"/>
                <w:b/>
                <w:sz w:val="20"/>
                <w:lang w:val="en-US"/>
              </w:rPr>
            </w:pPr>
            <w:r w:rsidRPr="00715A3A">
              <w:rPr>
                <w:rFonts w:ascii="Helvetica" w:hAnsi="Helvetica" w:cs="Helvetica"/>
                <w:b/>
                <w:sz w:val="20"/>
                <w:lang w:val="en-US"/>
              </w:rPr>
              <w:t>X</w:t>
            </w:r>
          </w:p>
        </w:tc>
        <w:tc>
          <w:tcPr>
            <w:tcW w:w="2186" w:type="dxa"/>
          </w:tcPr>
          <w:p w14:paraId="509480CA"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Carrier</w:t>
            </w:r>
          </w:p>
        </w:tc>
        <w:tc>
          <w:tcPr>
            <w:tcW w:w="1807" w:type="dxa"/>
          </w:tcPr>
          <w:p w14:paraId="6C1DADFB"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String</w:t>
            </w:r>
          </w:p>
        </w:tc>
        <w:tc>
          <w:tcPr>
            <w:tcW w:w="4139" w:type="dxa"/>
          </w:tcPr>
          <w:p w14:paraId="49A865E7"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2 Letter carrier code of the segment</w:t>
            </w:r>
          </w:p>
        </w:tc>
      </w:tr>
      <w:tr w:rsidR="00AD7468" w:rsidRPr="00715A3A" w14:paraId="257728D7" w14:textId="77777777" w:rsidTr="00041E11">
        <w:tc>
          <w:tcPr>
            <w:tcW w:w="418" w:type="dxa"/>
          </w:tcPr>
          <w:p w14:paraId="08DD7788" w14:textId="77777777" w:rsidR="00AD7468" w:rsidRPr="00715A3A" w:rsidRDefault="00AD7468" w:rsidP="00041E11">
            <w:pPr>
              <w:widowControl w:val="0"/>
              <w:spacing w:before="120" w:after="120"/>
              <w:rPr>
                <w:rFonts w:ascii="Helvetica" w:hAnsi="Helvetica" w:cs="Helvetica"/>
                <w:b/>
                <w:sz w:val="20"/>
                <w:lang w:val="en-US"/>
              </w:rPr>
            </w:pPr>
          </w:p>
        </w:tc>
        <w:tc>
          <w:tcPr>
            <w:tcW w:w="2186" w:type="dxa"/>
          </w:tcPr>
          <w:p w14:paraId="333F60D1"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Designator</w:t>
            </w:r>
          </w:p>
        </w:tc>
        <w:tc>
          <w:tcPr>
            <w:tcW w:w="1807" w:type="dxa"/>
          </w:tcPr>
          <w:p w14:paraId="2172058C"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String</w:t>
            </w:r>
          </w:p>
        </w:tc>
        <w:tc>
          <w:tcPr>
            <w:tcW w:w="4139" w:type="dxa"/>
          </w:tcPr>
          <w:p w14:paraId="2E4B9A9C"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The designator of the segment.</w:t>
            </w:r>
          </w:p>
        </w:tc>
      </w:tr>
      <w:tr w:rsidR="00AD7468" w:rsidRPr="00715A3A" w14:paraId="39D78FDE" w14:textId="77777777" w:rsidTr="00041E11">
        <w:tc>
          <w:tcPr>
            <w:tcW w:w="418" w:type="dxa"/>
          </w:tcPr>
          <w:p w14:paraId="67669599" w14:textId="77777777" w:rsidR="00AD7468" w:rsidRPr="00715A3A" w:rsidRDefault="00AD7468" w:rsidP="00041E11">
            <w:pPr>
              <w:widowControl w:val="0"/>
              <w:spacing w:before="120" w:after="120"/>
              <w:rPr>
                <w:rFonts w:ascii="Helvetica" w:hAnsi="Helvetica" w:cs="Helvetica"/>
                <w:b/>
                <w:sz w:val="20"/>
                <w:lang w:val="en-US"/>
              </w:rPr>
            </w:pPr>
          </w:p>
        </w:tc>
        <w:tc>
          <w:tcPr>
            <w:tcW w:w="2186" w:type="dxa"/>
          </w:tcPr>
          <w:p w14:paraId="6585F216"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DepartureDateTime</w:t>
            </w:r>
          </w:p>
        </w:tc>
        <w:tc>
          <w:tcPr>
            <w:tcW w:w="1807" w:type="dxa"/>
          </w:tcPr>
          <w:p w14:paraId="5EA51839"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DateTime</w:t>
            </w:r>
          </w:p>
        </w:tc>
        <w:tc>
          <w:tcPr>
            <w:tcW w:w="4139" w:type="dxa"/>
          </w:tcPr>
          <w:p w14:paraId="7E9F2190"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Departure date and time of this segment</w:t>
            </w:r>
          </w:p>
        </w:tc>
      </w:tr>
      <w:tr w:rsidR="00AD7468" w:rsidRPr="00715A3A" w14:paraId="7259B3A2" w14:textId="77777777" w:rsidTr="00041E11">
        <w:tc>
          <w:tcPr>
            <w:tcW w:w="418" w:type="dxa"/>
          </w:tcPr>
          <w:p w14:paraId="1DB7098C" w14:textId="77777777" w:rsidR="00AD7468" w:rsidRPr="00715A3A" w:rsidRDefault="00AD7468" w:rsidP="00041E11">
            <w:pPr>
              <w:widowControl w:val="0"/>
              <w:spacing w:before="120" w:after="120"/>
              <w:rPr>
                <w:rFonts w:ascii="Helvetica" w:hAnsi="Helvetica" w:cs="Helvetica"/>
                <w:b/>
                <w:sz w:val="20"/>
                <w:lang w:val="en-US"/>
              </w:rPr>
            </w:pPr>
            <w:r w:rsidRPr="00715A3A">
              <w:rPr>
                <w:rFonts w:ascii="Helvetica" w:hAnsi="Helvetica" w:cs="Helvetica"/>
                <w:b/>
                <w:sz w:val="20"/>
                <w:lang w:val="en-US"/>
              </w:rPr>
              <w:t>X</w:t>
            </w:r>
          </w:p>
        </w:tc>
        <w:tc>
          <w:tcPr>
            <w:tcW w:w="2186" w:type="dxa"/>
          </w:tcPr>
          <w:p w14:paraId="11F607CB"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Farebasis</w:t>
            </w:r>
          </w:p>
        </w:tc>
        <w:tc>
          <w:tcPr>
            <w:tcW w:w="1807" w:type="dxa"/>
          </w:tcPr>
          <w:p w14:paraId="2695B89C"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String</w:t>
            </w:r>
          </w:p>
        </w:tc>
        <w:tc>
          <w:tcPr>
            <w:tcW w:w="4139" w:type="dxa"/>
          </w:tcPr>
          <w:p w14:paraId="58D8058C"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Farebasis code</w:t>
            </w:r>
          </w:p>
        </w:tc>
      </w:tr>
      <w:tr w:rsidR="00AD7468" w:rsidRPr="00715A3A" w14:paraId="2B46D65C" w14:textId="77777777" w:rsidTr="00041E11">
        <w:tc>
          <w:tcPr>
            <w:tcW w:w="418" w:type="dxa"/>
          </w:tcPr>
          <w:p w14:paraId="764D3DA4" w14:textId="77777777" w:rsidR="00AD7468" w:rsidRPr="00715A3A" w:rsidRDefault="00AD7468" w:rsidP="00041E11">
            <w:pPr>
              <w:widowControl w:val="0"/>
              <w:spacing w:before="120" w:after="120"/>
              <w:rPr>
                <w:rFonts w:ascii="Helvetica" w:hAnsi="Helvetica" w:cs="Helvetica"/>
                <w:b/>
                <w:sz w:val="20"/>
                <w:lang w:val="en-US"/>
              </w:rPr>
            </w:pPr>
          </w:p>
        </w:tc>
        <w:tc>
          <w:tcPr>
            <w:tcW w:w="2186" w:type="dxa"/>
          </w:tcPr>
          <w:p w14:paraId="0C42BD15"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FlightNo</w:t>
            </w:r>
          </w:p>
        </w:tc>
        <w:tc>
          <w:tcPr>
            <w:tcW w:w="1807" w:type="dxa"/>
          </w:tcPr>
          <w:p w14:paraId="775C95E2"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Integer</w:t>
            </w:r>
          </w:p>
        </w:tc>
        <w:tc>
          <w:tcPr>
            <w:tcW w:w="4139" w:type="dxa"/>
          </w:tcPr>
          <w:p w14:paraId="35EEF557"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1–4-digit flightnumber of the segment</w:t>
            </w:r>
          </w:p>
        </w:tc>
      </w:tr>
      <w:tr w:rsidR="00AD7468" w:rsidRPr="00715A3A" w14:paraId="0A240823" w14:textId="77777777" w:rsidTr="00041E11">
        <w:tc>
          <w:tcPr>
            <w:tcW w:w="418" w:type="dxa"/>
          </w:tcPr>
          <w:p w14:paraId="579A5366" w14:textId="77777777" w:rsidR="00AD7468" w:rsidRPr="00715A3A" w:rsidRDefault="00AD7468" w:rsidP="00041E11">
            <w:pPr>
              <w:widowControl w:val="0"/>
              <w:spacing w:before="120" w:after="120"/>
              <w:rPr>
                <w:rFonts w:ascii="Helvetica" w:hAnsi="Helvetica" w:cs="Helvetica"/>
                <w:sz w:val="20"/>
                <w:lang w:val="en-US"/>
              </w:rPr>
            </w:pPr>
          </w:p>
        </w:tc>
        <w:tc>
          <w:tcPr>
            <w:tcW w:w="2186" w:type="dxa"/>
          </w:tcPr>
          <w:p w14:paraId="567E50F0"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NVA</w:t>
            </w:r>
          </w:p>
        </w:tc>
        <w:tc>
          <w:tcPr>
            <w:tcW w:w="1807" w:type="dxa"/>
          </w:tcPr>
          <w:p w14:paraId="46F3DBB5"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String</w:t>
            </w:r>
          </w:p>
        </w:tc>
        <w:tc>
          <w:tcPr>
            <w:tcW w:w="4139" w:type="dxa"/>
          </w:tcPr>
          <w:p w14:paraId="14408466"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Not valid before date in DDMMM format or “”</w:t>
            </w:r>
          </w:p>
        </w:tc>
      </w:tr>
      <w:tr w:rsidR="00AD7468" w:rsidRPr="00715A3A" w14:paraId="3F89D671" w14:textId="77777777" w:rsidTr="00041E11">
        <w:tc>
          <w:tcPr>
            <w:tcW w:w="418" w:type="dxa"/>
          </w:tcPr>
          <w:p w14:paraId="2358DA58" w14:textId="77777777" w:rsidR="00AD7468" w:rsidRPr="00715A3A" w:rsidRDefault="00AD7468" w:rsidP="00041E11">
            <w:pPr>
              <w:widowControl w:val="0"/>
              <w:spacing w:before="120" w:after="120"/>
              <w:rPr>
                <w:rFonts w:ascii="Helvetica" w:hAnsi="Helvetica" w:cs="Helvetica"/>
                <w:b/>
                <w:sz w:val="20"/>
                <w:lang w:val="en-US"/>
              </w:rPr>
            </w:pPr>
          </w:p>
        </w:tc>
        <w:tc>
          <w:tcPr>
            <w:tcW w:w="2186" w:type="dxa"/>
          </w:tcPr>
          <w:p w14:paraId="22BD1B37"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NVB</w:t>
            </w:r>
          </w:p>
        </w:tc>
        <w:tc>
          <w:tcPr>
            <w:tcW w:w="1807" w:type="dxa"/>
          </w:tcPr>
          <w:p w14:paraId="4BC9DE21"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String</w:t>
            </w:r>
          </w:p>
        </w:tc>
        <w:tc>
          <w:tcPr>
            <w:tcW w:w="4139" w:type="dxa"/>
          </w:tcPr>
          <w:p w14:paraId="1A5B66F7"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Not valid before date in DDMMM format or “”</w:t>
            </w:r>
          </w:p>
        </w:tc>
      </w:tr>
      <w:tr w:rsidR="00AD7468" w:rsidRPr="00715A3A" w14:paraId="67A08F8D" w14:textId="77777777" w:rsidTr="00041E11">
        <w:tc>
          <w:tcPr>
            <w:tcW w:w="418" w:type="dxa"/>
          </w:tcPr>
          <w:p w14:paraId="25F4762F"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X</w:t>
            </w:r>
          </w:p>
        </w:tc>
        <w:tc>
          <w:tcPr>
            <w:tcW w:w="2186" w:type="dxa"/>
          </w:tcPr>
          <w:p w14:paraId="2E66A757"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SegmentID</w:t>
            </w:r>
          </w:p>
        </w:tc>
        <w:tc>
          <w:tcPr>
            <w:tcW w:w="1807" w:type="dxa"/>
          </w:tcPr>
          <w:p w14:paraId="332E8C46"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Integer</w:t>
            </w:r>
          </w:p>
        </w:tc>
        <w:tc>
          <w:tcPr>
            <w:tcW w:w="4139" w:type="dxa"/>
          </w:tcPr>
          <w:p w14:paraId="1BC820D7" w14:textId="77777777" w:rsidR="00AD7468" w:rsidRPr="00715A3A" w:rsidRDefault="00AD7468" w:rsidP="00041E11">
            <w:pPr>
              <w:pStyle w:val="TableText"/>
              <w:keepNext w:val="0"/>
              <w:keepLines w:val="0"/>
              <w:widowControl w:val="0"/>
              <w:spacing w:before="120" w:after="120"/>
              <w:rPr>
                <w:rFonts w:ascii="Helvetica" w:hAnsi="Helvetica" w:cs="Helvetica"/>
                <w:sz w:val="20"/>
                <w:lang w:val="en-US"/>
              </w:rPr>
            </w:pPr>
            <w:r w:rsidRPr="00715A3A">
              <w:rPr>
                <w:rFonts w:ascii="Helvetica" w:hAnsi="Helvetica" w:cs="Helvetica"/>
                <w:sz w:val="20"/>
                <w:lang w:val="en-US"/>
              </w:rPr>
              <w:t xml:space="preserve">Segment number of the requested </w:t>
            </w:r>
          </w:p>
        </w:tc>
      </w:tr>
      <w:tr w:rsidR="00AD7468" w:rsidRPr="00715A3A" w14:paraId="64F073FC" w14:textId="77777777" w:rsidTr="00041E11">
        <w:tc>
          <w:tcPr>
            <w:tcW w:w="418" w:type="dxa"/>
          </w:tcPr>
          <w:p w14:paraId="15AFFDF3" w14:textId="77777777" w:rsidR="00AD7468" w:rsidRPr="00715A3A" w:rsidRDefault="00AD7468" w:rsidP="00041E11">
            <w:pPr>
              <w:widowControl w:val="0"/>
              <w:spacing w:before="120" w:after="120"/>
              <w:rPr>
                <w:rFonts w:ascii="Helvetica" w:hAnsi="Helvetica" w:cs="Helvetica"/>
                <w:b/>
                <w:sz w:val="20"/>
                <w:lang w:val="en-US"/>
              </w:rPr>
            </w:pPr>
          </w:p>
        </w:tc>
        <w:tc>
          <w:tcPr>
            <w:tcW w:w="2186" w:type="dxa"/>
          </w:tcPr>
          <w:p w14:paraId="1BAE1212"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StopIndicator</w:t>
            </w:r>
          </w:p>
        </w:tc>
        <w:tc>
          <w:tcPr>
            <w:tcW w:w="1807" w:type="dxa"/>
          </w:tcPr>
          <w:p w14:paraId="7FF7F841"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4139" w:type="dxa"/>
          </w:tcPr>
          <w:p w14:paraId="66FBCCE6"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Identifier if a stopover at the segment would be permitted or will be done. Possible values are “X”, “O” or “”.</w:t>
            </w:r>
          </w:p>
        </w:tc>
      </w:tr>
    </w:tbl>
    <w:p w14:paraId="779E81FB" w14:textId="03759F01" w:rsidR="00AD7468" w:rsidRPr="00715A3A" w:rsidRDefault="00AD7468" w:rsidP="00A937F5">
      <w:pPr>
        <w:pStyle w:val="Heading3"/>
      </w:pPr>
      <w:bookmarkStart w:id="742" w:name="_Toc481678764"/>
      <w:bookmarkStart w:id="743" w:name="_Toc191637707"/>
      <w:r w:rsidRPr="00715A3A">
        <w:t>SeasonDateData</w:t>
      </w:r>
      <w:bookmarkEnd w:id="742"/>
      <w:bookmarkEnd w:id="743"/>
    </w:p>
    <w:p w14:paraId="16ED688E" w14:textId="77777777" w:rsidR="00AD7468" w:rsidRPr="00715A3A" w:rsidRDefault="00AD7468" w:rsidP="00AD7468">
      <w:pPr>
        <w:widowControl w:val="0"/>
        <w:spacing w:before="120" w:after="120"/>
        <w:ind w:left="90"/>
        <w:rPr>
          <w:rFonts w:ascii="Helvetica" w:hAnsi="Helvetica" w:cs="Helvetica"/>
          <w:sz w:val="20"/>
        </w:rPr>
      </w:pPr>
      <w:r w:rsidRPr="00715A3A">
        <w:rPr>
          <w:rFonts w:ascii="Helvetica" w:hAnsi="Helvetica" w:cs="Helvetica"/>
          <w:sz w:val="20"/>
        </w:rPr>
        <w:t>Namespace: HitchHiker.FlightAPI.FareQuoteRequestStructs</w:t>
      </w:r>
    </w:p>
    <w:tbl>
      <w:tblPr>
        <w:tblW w:w="8550"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2186"/>
        <w:gridCol w:w="1807"/>
        <w:gridCol w:w="4139"/>
      </w:tblGrid>
      <w:tr w:rsidR="00AD7468" w:rsidRPr="00715A3A" w14:paraId="630E297F" w14:textId="77777777" w:rsidTr="00041E11">
        <w:tc>
          <w:tcPr>
            <w:tcW w:w="8550" w:type="dxa"/>
            <w:gridSpan w:val="4"/>
          </w:tcPr>
          <w:p w14:paraId="2CD0D87E"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 xml:space="preserve">Class </w:t>
            </w:r>
            <w:r w:rsidRPr="00715A3A">
              <w:rPr>
                <w:rFonts w:ascii="Helvetica" w:hAnsi="Helvetica" w:cs="Helvetica"/>
                <w:b/>
                <w:bCs/>
                <w:sz w:val="20"/>
                <w:lang w:val="en-US"/>
              </w:rPr>
              <w:t>SaesonDateData</w:t>
            </w:r>
          </w:p>
        </w:tc>
      </w:tr>
      <w:tr w:rsidR="00AD7468" w:rsidRPr="00715A3A" w14:paraId="4331C0FC" w14:textId="77777777" w:rsidTr="00041E11">
        <w:tc>
          <w:tcPr>
            <w:tcW w:w="418" w:type="dxa"/>
          </w:tcPr>
          <w:p w14:paraId="315AD12B"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186" w:type="dxa"/>
          </w:tcPr>
          <w:p w14:paraId="041724E8"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1807" w:type="dxa"/>
          </w:tcPr>
          <w:p w14:paraId="06EF9A4C"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4139" w:type="dxa"/>
          </w:tcPr>
          <w:p w14:paraId="30FF0A0F"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2C988D67" w14:textId="77777777" w:rsidTr="00041E11">
        <w:tc>
          <w:tcPr>
            <w:tcW w:w="418" w:type="dxa"/>
          </w:tcPr>
          <w:p w14:paraId="66C54DB9" w14:textId="77777777" w:rsidR="00AD7468" w:rsidRPr="00715A3A" w:rsidRDefault="00AD7468" w:rsidP="00041E11">
            <w:pPr>
              <w:widowControl w:val="0"/>
              <w:spacing w:before="120" w:after="120"/>
              <w:rPr>
                <w:rFonts w:ascii="Helvetica" w:hAnsi="Helvetica" w:cs="Helvetica"/>
                <w:bCs/>
                <w:sz w:val="20"/>
              </w:rPr>
            </w:pPr>
          </w:p>
        </w:tc>
        <w:tc>
          <w:tcPr>
            <w:tcW w:w="2186" w:type="dxa"/>
          </w:tcPr>
          <w:p w14:paraId="3A43ABAB" w14:textId="77777777" w:rsidR="00AD7468" w:rsidRPr="00715A3A" w:rsidRDefault="00AD7468" w:rsidP="00041E11">
            <w:pPr>
              <w:widowControl w:val="0"/>
              <w:spacing w:before="120" w:after="120"/>
              <w:rPr>
                <w:rFonts w:ascii="Helvetica" w:hAnsi="Helvetica" w:cs="Helvetica"/>
                <w:bCs/>
                <w:sz w:val="20"/>
              </w:rPr>
            </w:pPr>
            <w:r w:rsidRPr="00715A3A">
              <w:rPr>
                <w:rFonts w:ascii="Helvetica" w:hAnsi="Helvetica" w:cs="Helvetica"/>
                <w:bCs/>
                <w:sz w:val="20"/>
              </w:rPr>
              <w:t>From</w:t>
            </w:r>
          </w:p>
        </w:tc>
        <w:tc>
          <w:tcPr>
            <w:tcW w:w="1807" w:type="dxa"/>
          </w:tcPr>
          <w:p w14:paraId="511D8374" w14:textId="77777777" w:rsidR="00AD7468" w:rsidRPr="00715A3A" w:rsidRDefault="00AD7468" w:rsidP="00041E11">
            <w:pPr>
              <w:widowControl w:val="0"/>
              <w:spacing w:before="120" w:after="120"/>
              <w:rPr>
                <w:rFonts w:ascii="Helvetica" w:hAnsi="Helvetica" w:cs="Helvetica"/>
                <w:bCs/>
                <w:sz w:val="20"/>
              </w:rPr>
            </w:pPr>
            <w:r w:rsidRPr="00715A3A">
              <w:rPr>
                <w:rFonts w:ascii="Helvetica" w:hAnsi="Helvetica" w:cs="Helvetica"/>
                <w:bCs/>
                <w:sz w:val="20"/>
              </w:rPr>
              <w:t>DateTime</w:t>
            </w:r>
          </w:p>
        </w:tc>
        <w:tc>
          <w:tcPr>
            <w:tcW w:w="4139" w:type="dxa"/>
          </w:tcPr>
          <w:p w14:paraId="7448EC27" w14:textId="77777777" w:rsidR="00AD7468" w:rsidRPr="00715A3A" w:rsidRDefault="00AD7468" w:rsidP="00041E11">
            <w:pPr>
              <w:widowControl w:val="0"/>
              <w:spacing w:before="120" w:after="120"/>
              <w:rPr>
                <w:rFonts w:ascii="Helvetica" w:hAnsi="Helvetica" w:cs="Helvetica"/>
                <w:bCs/>
                <w:sz w:val="20"/>
              </w:rPr>
            </w:pPr>
            <w:r w:rsidRPr="00715A3A">
              <w:rPr>
                <w:rFonts w:ascii="Helvetica" w:hAnsi="Helvetica" w:cs="Helvetica"/>
                <w:bCs/>
                <w:sz w:val="20"/>
              </w:rPr>
              <w:t>The season from date</w:t>
            </w:r>
          </w:p>
        </w:tc>
      </w:tr>
      <w:tr w:rsidR="00AD7468" w:rsidRPr="00715A3A" w14:paraId="47D0290B" w14:textId="77777777" w:rsidTr="00041E11">
        <w:tc>
          <w:tcPr>
            <w:tcW w:w="418" w:type="dxa"/>
          </w:tcPr>
          <w:p w14:paraId="73757E5C" w14:textId="77777777" w:rsidR="00AD7468" w:rsidRPr="00715A3A" w:rsidRDefault="00AD7468" w:rsidP="00041E11">
            <w:pPr>
              <w:widowControl w:val="0"/>
              <w:spacing w:before="120" w:after="120"/>
              <w:rPr>
                <w:rFonts w:ascii="Helvetica" w:hAnsi="Helvetica" w:cs="Helvetica"/>
                <w:bCs/>
                <w:sz w:val="20"/>
              </w:rPr>
            </w:pPr>
          </w:p>
        </w:tc>
        <w:tc>
          <w:tcPr>
            <w:tcW w:w="2186" w:type="dxa"/>
          </w:tcPr>
          <w:p w14:paraId="7D7D765F" w14:textId="77777777" w:rsidR="00AD7468" w:rsidRPr="00715A3A" w:rsidRDefault="00AD7468" w:rsidP="00041E11">
            <w:pPr>
              <w:widowControl w:val="0"/>
              <w:spacing w:before="120" w:after="120"/>
              <w:rPr>
                <w:rFonts w:ascii="Helvetica" w:hAnsi="Helvetica" w:cs="Helvetica"/>
                <w:bCs/>
                <w:sz w:val="20"/>
              </w:rPr>
            </w:pPr>
            <w:r w:rsidRPr="00715A3A">
              <w:rPr>
                <w:rFonts w:ascii="Helvetica" w:hAnsi="Helvetica" w:cs="Helvetica"/>
                <w:bCs/>
                <w:sz w:val="20"/>
              </w:rPr>
              <w:t>Until</w:t>
            </w:r>
          </w:p>
        </w:tc>
        <w:tc>
          <w:tcPr>
            <w:tcW w:w="1807" w:type="dxa"/>
          </w:tcPr>
          <w:p w14:paraId="51330A87" w14:textId="77777777" w:rsidR="00AD7468" w:rsidRPr="00715A3A" w:rsidRDefault="00AD7468" w:rsidP="00041E11">
            <w:pPr>
              <w:widowControl w:val="0"/>
              <w:spacing w:before="120" w:after="120"/>
              <w:rPr>
                <w:rFonts w:ascii="Helvetica" w:hAnsi="Helvetica" w:cs="Helvetica"/>
                <w:bCs/>
                <w:sz w:val="20"/>
              </w:rPr>
            </w:pPr>
            <w:r w:rsidRPr="00715A3A">
              <w:rPr>
                <w:rFonts w:ascii="Helvetica" w:hAnsi="Helvetica" w:cs="Helvetica"/>
                <w:bCs/>
                <w:sz w:val="20"/>
              </w:rPr>
              <w:t>DateTime</w:t>
            </w:r>
          </w:p>
        </w:tc>
        <w:tc>
          <w:tcPr>
            <w:tcW w:w="4139" w:type="dxa"/>
          </w:tcPr>
          <w:p w14:paraId="2E27CC2A" w14:textId="77777777" w:rsidR="00AD7468" w:rsidRPr="00715A3A" w:rsidRDefault="00AD7468" w:rsidP="00041E11">
            <w:pPr>
              <w:widowControl w:val="0"/>
              <w:spacing w:before="120" w:after="120"/>
              <w:rPr>
                <w:rFonts w:ascii="Helvetica" w:hAnsi="Helvetica" w:cs="Helvetica"/>
                <w:bCs/>
                <w:sz w:val="20"/>
              </w:rPr>
            </w:pPr>
            <w:r w:rsidRPr="00715A3A">
              <w:rPr>
                <w:rFonts w:ascii="Helvetica" w:hAnsi="Helvetica" w:cs="Helvetica"/>
                <w:bCs/>
                <w:sz w:val="20"/>
              </w:rPr>
              <w:t>The season until date</w:t>
            </w:r>
          </w:p>
        </w:tc>
      </w:tr>
      <w:tr w:rsidR="00AD7468" w:rsidRPr="00715A3A" w14:paraId="18BAB02F" w14:textId="77777777" w:rsidTr="00041E11">
        <w:tc>
          <w:tcPr>
            <w:tcW w:w="418" w:type="dxa"/>
          </w:tcPr>
          <w:p w14:paraId="17C37745" w14:textId="77777777" w:rsidR="00AD7468" w:rsidRPr="00715A3A" w:rsidRDefault="00AD7468" w:rsidP="00041E11">
            <w:pPr>
              <w:widowControl w:val="0"/>
              <w:spacing w:before="120" w:after="120"/>
              <w:rPr>
                <w:rFonts w:ascii="Helvetica" w:hAnsi="Helvetica" w:cs="Helvetica"/>
                <w:bCs/>
                <w:sz w:val="20"/>
              </w:rPr>
            </w:pPr>
          </w:p>
        </w:tc>
        <w:tc>
          <w:tcPr>
            <w:tcW w:w="2186" w:type="dxa"/>
          </w:tcPr>
          <w:p w14:paraId="40C3579A" w14:textId="77777777" w:rsidR="00AD7468" w:rsidRPr="00715A3A" w:rsidRDefault="00AD7468" w:rsidP="00041E11">
            <w:pPr>
              <w:widowControl w:val="0"/>
              <w:spacing w:before="120" w:after="120"/>
              <w:rPr>
                <w:rFonts w:ascii="Helvetica" w:hAnsi="Helvetica" w:cs="Helvetica"/>
                <w:bCs/>
                <w:sz w:val="20"/>
              </w:rPr>
            </w:pPr>
            <w:r w:rsidRPr="00715A3A">
              <w:rPr>
                <w:rFonts w:ascii="Helvetica" w:hAnsi="Helvetica" w:cs="Helvetica"/>
                <w:bCs/>
                <w:sz w:val="20"/>
              </w:rPr>
              <w:t>LastReturn</w:t>
            </w:r>
          </w:p>
        </w:tc>
        <w:tc>
          <w:tcPr>
            <w:tcW w:w="1807" w:type="dxa"/>
          </w:tcPr>
          <w:p w14:paraId="21047801" w14:textId="77777777" w:rsidR="00AD7468" w:rsidRPr="00715A3A" w:rsidRDefault="00AD7468" w:rsidP="00041E11">
            <w:pPr>
              <w:widowControl w:val="0"/>
              <w:spacing w:before="120" w:after="120"/>
              <w:rPr>
                <w:rFonts w:ascii="Helvetica" w:hAnsi="Helvetica" w:cs="Helvetica"/>
                <w:bCs/>
                <w:sz w:val="20"/>
              </w:rPr>
            </w:pPr>
            <w:r w:rsidRPr="00715A3A">
              <w:rPr>
                <w:rFonts w:ascii="Helvetica" w:hAnsi="Helvetica" w:cs="Helvetica"/>
                <w:bCs/>
                <w:sz w:val="20"/>
              </w:rPr>
              <w:t>DateTime?</w:t>
            </w:r>
          </w:p>
        </w:tc>
        <w:tc>
          <w:tcPr>
            <w:tcW w:w="4139" w:type="dxa"/>
          </w:tcPr>
          <w:p w14:paraId="437C75A9" w14:textId="77777777" w:rsidR="00AD7468" w:rsidRPr="00715A3A" w:rsidRDefault="00AD7468" w:rsidP="00041E11">
            <w:pPr>
              <w:widowControl w:val="0"/>
              <w:spacing w:before="120" w:after="120"/>
              <w:rPr>
                <w:rFonts w:ascii="Helvetica" w:hAnsi="Helvetica" w:cs="Helvetica"/>
                <w:bCs/>
                <w:sz w:val="20"/>
              </w:rPr>
            </w:pPr>
            <w:r w:rsidRPr="00715A3A">
              <w:rPr>
                <w:rFonts w:ascii="Helvetica" w:hAnsi="Helvetica" w:cs="Helvetica"/>
                <w:bCs/>
                <w:sz w:val="20"/>
              </w:rPr>
              <w:t>The nullable last return date</w:t>
            </w:r>
          </w:p>
        </w:tc>
      </w:tr>
      <w:tr w:rsidR="00AD7468" w:rsidRPr="00715A3A" w14:paraId="5D53DDEF" w14:textId="77777777" w:rsidTr="00041E11">
        <w:tc>
          <w:tcPr>
            <w:tcW w:w="418" w:type="dxa"/>
          </w:tcPr>
          <w:p w14:paraId="4D05C21B" w14:textId="77777777" w:rsidR="00AD7468" w:rsidRPr="00715A3A" w:rsidRDefault="00AD7468" w:rsidP="00041E11">
            <w:pPr>
              <w:widowControl w:val="0"/>
              <w:spacing w:before="120" w:after="120"/>
              <w:rPr>
                <w:rFonts w:ascii="Helvetica" w:hAnsi="Helvetica" w:cs="Helvetica"/>
                <w:bCs/>
                <w:sz w:val="20"/>
              </w:rPr>
            </w:pPr>
          </w:p>
        </w:tc>
        <w:tc>
          <w:tcPr>
            <w:tcW w:w="2186" w:type="dxa"/>
          </w:tcPr>
          <w:p w14:paraId="70F46723" w14:textId="77777777" w:rsidR="00AD7468" w:rsidRPr="00715A3A" w:rsidRDefault="00AD7468" w:rsidP="00041E11">
            <w:pPr>
              <w:widowControl w:val="0"/>
              <w:spacing w:before="120" w:after="120"/>
              <w:rPr>
                <w:rFonts w:ascii="Helvetica" w:hAnsi="Helvetica" w:cs="Helvetica"/>
                <w:bCs/>
                <w:sz w:val="20"/>
              </w:rPr>
            </w:pPr>
            <w:r w:rsidRPr="00715A3A">
              <w:rPr>
                <w:rFonts w:ascii="Helvetica" w:hAnsi="Helvetica" w:cs="Helvetica"/>
                <w:bCs/>
                <w:sz w:val="20"/>
              </w:rPr>
              <w:t>Style</w:t>
            </w:r>
          </w:p>
        </w:tc>
        <w:tc>
          <w:tcPr>
            <w:tcW w:w="1807" w:type="dxa"/>
          </w:tcPr>
          <w:p w14:paraId="6B25A80B" w14:textId="77777777" w:rsidR="00AD7468" w:rsidRPr="00715A3A" w:rsidRDefault="00AD7468" w:rsidP="00041E11">
            <w:pPr>
              <w:widowControl w:val="0"/>
              <w:spacing w:before="120" w:after="120"/>
              <w:rPr>
                <w:rFonts w:ascii="Helvetica" w:hAnsi="Helvetica" w:cs="Helvetica"/>
                <w:bCs/>
                <w:sz w:val="20"/>
              </w:rPr>
            </w:pPr>
            <w:r w:rsidRPr="00715A3A">
              <w:rPr>
                <w:rFonts w:ascii="Helvetica" w:hAnsi="Helvetica" w:cs="Helvetica"/>
                <w:bCs/>
                <w:sz w:val="20"/>
              </w:rPr>
              <w:t>SeasonStyle</w:t>
            </w:r>
          </w:p>
        </w:tc>
        <w:tc>
          <w:tcPr>
            <w:tcW w:w="4139" w:type="dxa"/>
          </w:tcPr>
          <w:p w14:paraId="1EAC916E" w14:textId="77777777" w:rsidR="00AD7468" w:rsidRPr="00715A3A" w:rsidRDefault="00AD7468" w:rsidP="00041E11">
            <w:pPr>
              <w:widowControl w:val="0"/>
              <w:spacing w:before="120" w:after="120"/>
              <w:rPr>
                <w:rFonts w:ascii="Helvetica" w:hAnsi="Helvetica" w:cs="Helvetica"/>
                <w:bCs/>
                <w:sz w:val="20"/>
              </w:rPr>
            </w:pPr>
          </w:p>
        </w:tc>
      </w:tr>
      <w:tr w:rsidR="00AD7468" w:rsidRPr="00715A3A" w14:paraId="3444ECB6" w14:textId="77777777" w:rsidTr="00041E11">
        <w:tc>
          <w:tcPr>
            <w:tcW w:w="418" w:type="dxa"/>
          </w:tcPr>
          <w:p w14:paraId="757603C5" w14:textId="77777777" w:rsidR="00AD7468" w:rsidRPr="00715A3A" w:rsidRDefault="00AD7468" w:rsidP="00041E11">
            <w:pPr>
              <w:widowControl w:val="0"/>
              <w:spacing w:before="120" w:after="120"/>
              <w:rPr>
                <w:rFonts w:ascii="Helvetica" w:hAnsi="Helvetica" w:cs="Helvetica"/>
                <w:bCs/>
                <w:sz w:val="20"/>
              </w:rPr>
            </w:pPr>
          </w:p>
        </w:tc>
        <w:tc>
          <w:tcPr>
            <w:tcW w:w="2186" w:type="dxa"/>
          </w:tcPr>
          <w:p w14:paraId="4B7B96A0" w14:textId="77777777" w:rsidR="00AD7468" w:rsidRPr="00715A3A" w:rsidRDefault="00AD7468" w:rsidP="00041E11">
            <w:pPr>
              <w:widowControl w:val="0"/>
              <w:spacing w:before="120" w:after="120"/>
              <w:rPr>
                <w:rFonts w:ascii="Helvetica" w:hAnsi="Helvetica" w:cs="Helvetica"/>
                <w:bCs/>
                <w:sz w:val="20"/>
              </w:rPr>
            </w:pPr>
            <w:r w:rsidRPr="00715A3A">
              <w:rPr>
                <w:rFonts w:ascii="Helvetica" w:hAnsi="Helvetica" w:cs="Helvetica"/>
                <w:bCs/>
                <w:sz w:val="20"/>
              </w:rPr>
              <w:t>UseAsTravelCompleteDate</w:t>
            </w:r>
          </w:p>
        </w:tc>
        <w:tc>
          <w:tcPr>
            <w:tcW w:w="1807" w:type="dxa"/>
          </w:tcPr>
          <w:p w14:paraId="5F4E4DEB" w14:textId="77777777" w:rsidR="00AD7468" w:rsidRPr="00715A3A" w:rsidRDefault="00AD7468" w:rsidP="00041E11">
            <w:pPr>
              <w:widowControl w:val="0"/>
              <w:spacing w:before="120" w:after="120"/>
              <w:rPr>
                <w:rFonts w:ascii="Helvetica" w:hAnsi="Helvetica" w:cs="Helvetica"/>
                <w:bCs/>
                <w:sz w:val="20"/>
              </w:rPr>
            </w:pPr>
            <w:r w:rsidRPr="00715A3A">
              <w:rPr>
                <w:rFonts w:ascii="Helvetica" w:hAnsi="Helvetica" w:cs="Helvetica"/>
                <w:bCs/>
                <w:sz w:val="20"/>
              </w:rPr>
              <w:t>Bool</w:t>
            </w:r>
          </w:p>
        </w:tc>
        <w:tc>
          <w:tcPr>
            <w:tcW w:w="4139" w:type="dxa"/>
          </w:tcPr>
          <w:p w14:paraId="5A100962" w14:textId="77777777" w:rsidR="00AD7468" w:rsidRPr="00715A3A" w:rsidRDefault="00AD7468" w:rsidP="00041E11">
            <w:pPr>
              <w:widowControl w:val="0"/>
              <w:spacing w:before="120" w:after="120"/>
              <w:rPr>
                <w:rFonts w:ascii="Helvetica" w:hAnsi="Helvetica" w:cs="Helvetica"/>
                <w:bCs/>
                <w:sz w:val="20"/>
              </w:rPr>
            </w:pPr>
            <w:r w:rsidRPr="00715A3A">
              <w:rPr>
                <w:rFonts w:ascii="Helvetica" w:hAnsi="Helvetica" w:cs="Helvetica"/>
                <w:bCs/>
                <w:sz w:val="20"/>
              </w:rPr>
              <w:t xml:space="preserve">A flag to set the </w:t>
            </w:r>
          </w:p>
        </w:tc>
      </w:tr>
    </w:tbl>
    <w:p w14:paraId="5339E279" w14:textId="7E20235A" w:rsidR="00AD7468" w:rsidRPr="00715A3A" w:rsidRDefault="00AD7468" w:rsidP="00A937F5">
      <w:pPr>
        <w:pStyle w:val="Heading3"/>
      </w:pPr>
      <w:bookmarkStart w:id="744" w:name="_Toc481678765"/>
      <w:bookmarkStart w:id="745" w:name="_Toc191637708"/>
      <w:r w:rsidRPr="00715A3A">
        <w:t>BlackoutDateData</w:t>
      </w:r>
      <w:bookmarkEnd w:id="744"/>
      <w:bookmarkEnd w:id="745"/>
    </w:p>
    <w:p w14:paraId="6EB22C6C" w14:textId="77777777" w:rsidR="00AD7468" w:rsidRPr="00715A3A" w:rsidRDefault="00AD7468" w:rsidP="00AD7468">
      <w:pPr>
        <w:widowControl w:val="0"/>
        <w:spacing w:before="120" w:after="120"/>
        <w:ind w:left="90"/>
        <w:rPr>
          <w:rFonts w:ascii="Helvetica" w:hAnsi="Helvetica" w:cs="Helvetica"/>
          <w:sz w:val="20"/>
        </w:rPr>
      </w:pPr>
      <w:r w:rsidRPr="00715A3A">
        <w:rPr>
          <w:rFonts w:ascii="Helvetica" w:hAnsi="Helvetica" w:cs="Helvetica"/>
          <w:sz w:val="20"/>
        </w:rPr>
        <w:t>Namespace: HitchHiker.FlightAPI.FareQuoteRequestStructs</w:t>
      </w:r>
    </w:p>
    <w:tbl>
      <w:tblPr>
        <w:tblW w:w="8550"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2186"/>
        <w:gridCol w:w="1807"/>
        <w:gridCol w:w="4139"/>
      </w:tblGrid>
      <w:tr w:rsidR="00AD7468" w:rsidRPr="00715A3A" w14:paraId="10043107" w14:textId="77777777" w:rsidTr="00041E11">
        <w:tc>
          <w:tcPr>
            <w:tcW w:w="8550" w:type="dxa"/>
            <w:gridSpan w:val="4"/>
          </w:tcPr>
          <w:p w14:paraId="445F1DBA"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 xml:space="preserve">Class </w:t>
            </w:r>
            <w:r w:rsidRPr="00715A3A">
              <w:rPr>
                <w:rFonts w:ascii="Helvetica" w:hAnsi="Helvetica" w:cs="Helvetica"/>
                <w:b/>
                <w:bCs/>
                <w:sz w:val="20"/>
                <w:lang w:val="en-US"/>
              </w:rPr>
              <w:t>BlackouDateData</w:t>
            </w:r>
          </w:p>
        </w:tc>
      </w:tr>
      <w:tr w:rsidR="00AD7468" w:rsidRPr="00715A3A" w14:paraId="01C3E9EC" w14:textId="77777777" w:rsidTr="00041E11">
        <w:tc>
          <w:tcPr>
            <w:tcW w:w="418" w:type="dxa"/>
          </w:tcPr>
          <w:p w14:paraId="0BD9A5D3"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186" w:type="dxa"/>
          </w:tcPr>
          <w:p w14:paraId="37BB3FAF"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1807" w:type="dxa"/>
          </w:tcPr>
          <w:p w14:paraId="2586E09C"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4139" w:type="dxa"/>
          </w:tcPr>
          <w:p w14:paraId="426397D0"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2EB245A8" w14:textId="77777777" w:rsidTr="00041E11">
        <w:tc>
          <w:tcPr>
            <w:tcW w:w="418" w:type="dxa"/>
          </w:tcPr>
          <w:p w14:paraId="53F1B0AA" w14:textId="77777777" w:rsidR="00AD7468" w:rsidRPr="00715A3A" w:rsidRDefault="00AD7468" w:rsidP="00041E11">
            <w:pPr>
              <w:widowControl w:val="0"/>
              <w:spacing w:before="120" w:after="120"/>
              <w:rPr>
                <w:rFonts w:ascii="Helvetica" w:hAnsi="Helvetica" w:cs="Helvetica"/>
                <w:bCs/>
                <w:sz w:val="20"/>
              </w:rPr>
            </w:pPr>
          </w:p>
        </w:tc>
        <w:tc>
          <w:tcPr>
            <w:tcW w:w="2186" w:type="dxa"/>
          </w:tcPr>
          <w:p w14:paraId="7A1350DC" w14:textId="77777777" w:rsidR="00AD7468" w:rsidRPr="00715A3A" w:rsidRDefault="00AD7468" w:rsidP="00041E11">
            <w:pPr>
              <w:widowControl w:val="0"/>
              <w:spacing w:before="120" w:after="120"/>
              <w:rPr>
                <w:rFonts w:ascii="Helvetica" w:hAnsi="Helvetica" w:cs="Helvetica"/>
                <w:bCs/>
                <w:sz w:val="20"/>
              </w:rPr>
            </w:pPr>
            <w:r w:rsidRPr="00715A3A">
              <w:rPr>
                <w:rFonts w:ascii="Helvetica" w:hAnsi="Helvetica" w:cs="Helvetica"/>
                <w:bCs/>
                <w:sz w:val="20"/>
              </w:rPr>
              <w:t>From</w:t>
            </w:r>
          </w:p>
        </w:tc>
        <w:tc>
          <w:tcPr>
            <w:tcW w:w="1807" w:type="dxa"/>
          </w:tcPr>
          <w:p w14:paraId="5211F65E" w14:textId="77777777" w:rsidR="00AD7468" w:rsidRPr="00715A3A" w:rsidRDefault="00AD7468" w:rsidP="00041E11">
            <w:pPr>
              <w:widowControl w:val="0"/>
              <w:spacing w:before="120" w:after="120"/>
              <w:rPr>
                <w:rFonts w:ascii="Helvetica" w:hAnsi="Helvetica" w:cs="Helvetica"/>
                <w:bCs/>
                <w:sz w:val="20"/>
              </w:rPr>
            </w:pPr>
            <w:r w:rsidRPr="00715A3A">
              <w:rPr>
                <w:rFonts w:ascii="Helvetica" w:hAnsi="Helvetica" w:cs="Helvetica"/>
                <w:bCs/>
                <w:sz w:val="20"/>
              </w:rPr>
              <w:t>DateTime</w:t>
            </w:r>
          </w:p>
        </w:tc>
        <w:tc>
          <w:tcPr>
            <w:tcW w:w="4139" w:type="dxa"/>
          </w:tcPr>
          <w:p w14:paraId="1625441A" w14:textId="77777777" w:rsidR="00AD7468" w:rsidRPr="00715A3A" w:rsidRDefault="00AD7468" w:rsidP="00041E11">
            <w:pPr>
              <w:widowControl w:val="0"/>
              <w:spacing w:before="120" w:after="120"/>
              <w:rPr>
                <w:rFonts w:ascii="Helvetica" w:hAnsi="Helvetica" w:cs="Helvetica"/>
                <w:bCs/>
                <w:sz w:val="20"/>
              </w:rPr>
            </w:pPr>
            <w:r w:rsidRPr="00715A3A">
              <w:rPr>
                <w:rFonts w:ascii="Helvetica" w:hAnsi="Helvetica" w:cs="Helvetica"/>
                <w:bCs/>
                <w:sz w:val="20"/>
              </w:rPr>
              <w:t>The start date of the blackout range</w:t>
            </w:r>
          </w:p>
        </w:tc>
      </w:tr>
      <w:tr w:rsidR="00AD7468" w:rsidRPr="00715A3A" w14:paraId="4E932190" w14:textId="77777777" w:rsidTr="00041E11">
        <w:tc>
          <w:tcPr>
            <w:tcW w:w="418" w:type="dxa"/>
          </w:tcPr>
          <w:p w14:paraId="0826F7F4" w14:textId="77777777" w:rsidR="00AD7468" w:rsidRPr="00715A3A" w:rsidRDefault="00AD7468" w:rsidP="00041E11">
            <w:pPr>
              <w:widowControl w:val="0"/>
              <w:spacing w:before="120" w:after="120"/>
              <w:rPr>
                <w:rFonts w:ascii="Helvetica" w:hAnsi="Helvetica" w:cs="Helvetica"/>
                <w:bCs/>
                <w:sz w:val="20"/>
              </w:rPr>
            </w:pPr>
          </w:p>
        </w:tc>
        <w:tc>
          <w:tcPr>
            <w:tcW w:w="2186" w:type="dxa"/>
          </w:tcPr>
          <w:p w14:paraId="5A030EC6" w14:textId="77777777" w:rsidR="00AD7468" w:rsidRPr="00715A3A" w:rsidRDefault="00AD7468" w:rsidP="00041E11">
            <w:pPr>
              <w:widowControl w:val="0"/>
              <w:spacing w:before="120" w:after="120"/>
              <w:rPr>
                <w:rFonts w:ascii="Helvetica" w:hAnsi="Helvetica" w:cs="Helvetica"/>
                <w:bCs/>
                <w:sz w:val="20"/>
              </w:rPr>
            </w:pPr>
            <w:r w:rsidRPr="00715A3A">
              <w:rPr>
                <w:rFonts w:ascii="Helvetica" w:hAnsi="Helvetica" w:cs="Helvetica"/>
                <w:bCs/>
                <w:sz w:val="20"/>
              </w:rPr>
              <w:t>Until</w:t>
            </w:r>
          </w:p>
        </w:tc>
        <w:tc>
          <w:tcPr>
            <w:tcW w:w="1807" w:type="dxa"/>
          </w:tcPr>
          <w:p w14:paraId="425AB88B" w14:textId="77777777" w:rsidR="00AD7468" w:rsidRPr="00715A3A" w:rsidRDefault="00AD7468" w:rsidP="00041E11">
            <w:pPr>
              <w:widowControl w:val="0"/>
              <w:spacing w:before="120" w:after="120"/>
              <w:rPr>
                <w:rFonts w:ascii="Helvetica" w:hAnsi="Helvetica" w:cs="Helvetica"/>
                <w:bCs/>
                <w:sz w:val="20"/>
              </w:rPr>
            </w:pPr>
            <w:r w:rsidRPr="00715A3A">
              <w:rPr>
                <w:rFonts w:ascii="Helvetica" w:hAnsi="Helvetica" w:cs="Helvetica"/>
                <w:bCs/>
                <w:sz w:val="20"/>
              </w:rPr>
              <w:t>DateTime</w:t>
            </w:r>
          </w:p>
        </w:tc>
        <w:tc>
          <w:tcPr>
            <w:tcW w:w="4139" w:type="dxa"/>
          </w:tcPr>
          <w:p w14:paraId="2D667494" w14:textId="77777777" w:rsidR="00AD7468" w:rsidRPr="00715A3A" w:rsidRDefault="00AD7468" w:rsidP="00041E11">
            <w:pPr>
              <w:widowControl w:val="0"/>
              <w:spacing w:before="120" w:after="120"/>
              <w:rPr>
                <w:rFonts w:ascii="Helvetica" w:hAnsi="Helvetica" w:cs="Helvetica"/>
                <w:bCs/>
                <w:sz w:val="20"/>
              </w:rPr>
            </w:pPr>
            <w:r w:rsidRPr="00715A3A">
              <w:rPr>
                <w:rFonts w:ascii="Helvetica" w:hAnsi="Helvetica" w:cs="Helvetica"/>
                <w:bCs/>
                <w:sz w:val="20"/>
              </w:rPr>
              <w:t>The end date of the blackout range</w:t>
            </w:r>
          </w:p>
        </w:tc>
      </w:tr>
    </w:tbl>
    <w:p w14:paraId="7D7B7C4F" w14:textId="1A52BA3D" w:rsidR="00AD7468" w:rsidRPr="00715A3A" w:rsidRDefault="00AD7468" w:rsidP="00A937F5">
      <w:pPr>
        <w:pStyle w:val="Heading3"/>
      </w:pPr>
      <w:bookmarkStart w:id="746" w:name="_Cancelation"/>
      <w:bookmarkStart w:id="747" w:name="_Toc481678766"/>
      <w:bookmarkStart w:id="748" w:name="_Toc191637709"/>
      <w:bookmarkEnd w:id="746"/>
      <w:r w:rsidRPr="00715A3A">
        <w:t>Cancelation</w:t>
      </w:r>
      <w:bookmarkEnd w:id="747"/>
      <w:bookmarkEnd w:id="748"/>
    </w:p>
    <w:p w14:paraId="055CCB3A" w14:textId="77777777" w:rsidR="00AD7468" w:rsidRPr="00715A3A" w:rsidRDefault="00AD7468" w:rsidP="00AD7468">
      <w:pPr>
        <w:widowControl w:val="0"/>
        <w:spacing w:before="120" w:after="120"/>
        <w:ind w:left="90"/>
        <w:rPr>
          <w:rFonts w:ascii="Helvetica" w:hAnsi="Helvetica" w:cs="Helvetica"/>
          <w:sz w:val="20"/>
        </w:rPr>
      </w:pPr>
      <w:r w:rsidRPr="00715A3A">
        <w:rPr>
          <w:rFonts w:ascii="Helvetica" w:hAnsi="Helvetica" w:cs="Helvetica"/>
          <w:sz w:val="20"/>
        </w:rPr>
        <w:t>Namespace: HitchHiker.FlightAPI.FareQuoteRequestStructs</w:t>
      </w:r>
    </w:p>
    <w:tbl>
      <w:tblPr>
        <w:tblW w:w="8550"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2282"/>
        <w:gridCol w:w="1711"/>
        <w:gridCol w:w="4139"/>
      </w:tblGrid>
      <w:tr w:rsidR="00AD7468" w:rsidRPr="00715A3A" w14:paraId="4DB869AA" w14:textId="77777777" w:rsidTr="00041E11">
        <w:tc>
          <w:tcPr>
            <w:tcW w:w="8550" w:type="dxa"/>
            <w:gridSpan w:val="4"/>
          </w:tcPr>
          <w:p w14:paraId="53ED3288"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 xml:space="preserve">Class </w:t>
            </w:r>
            <w:r w:rsidRPr="00715A3A">
              <w:rPr>
                <w:rFonts w:ascii="Helvetica" w:hAnsi="Helvetica" w:cs="Helvetica"/>
                <w:sz w:val="20"/>
              </w:rPr>
              <w:t>Cancelation</w:t>
            </w:r>
          </w:p>
        </w:tc>
      </w:tr>
      <w:tr w:rsidR="00AD7468" w:rsidRPr="00715A3A" w14:paraId="3ACF5FCF" w14:textId="77777777" w:rsidTr="00041E11">
        <w:tc>
          <w:tcPr>
            <w:tcW w:w="418" w:type="dxa"/>
          </w:tcPr>
          <w:p w14:paraId="36BA8BEE"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282" w:type="dxa"/>
          </w:tcPr>
          <w:p w14:paraId="2D96F5E4"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1711" w:type="dxa"/>
          </w:tcPr>
          <w:p w14:paraId="1363E9CC"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4139" w:type="dxa"/>
          </w:tcPr>
          <w:p w14:paraId="7B0CF2E6"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7B3DF968" w14:textId="77777777" w:rsidTr="00041E11">
        <w:tc>
          <w:tcPr>
            <w:tcW w:w="418" w:type="dxa"/>
          </w:tcPr>
          <w:p w14:paraId="409B6496" w14:textId="77777777" w:rsidR="00AD7468" w:rsidRPr="00715A3A" w:rsidRDefault="00AD7468" w:rsidP="00041E11">
            <w:pPr>
              <w:widowControl w:val="0"/>
              <w:spacing w:before="120" w:after="120"/>
              <w:rPr>
                <w:rFonts w:ascii="Helvetica" w:hAnsi="Helvetica" w:cs="Helvetica"/>
                <w:bCs/>
                <w:sz w:val="20"/>
              </w:rPr>
            </w:pPr>
          </w:p>
        </w:tc>
        <w:tc>
          <w:tcPr>
            <w:tcW w:w="2282" w:type="dxa"/>
          </w:tcPr>
          <w:p w14:paraId="246EA6E9" w14:textId="77777777" w:rsidR="00AD7468" w:rsidRPr="00715A3A" w:rsidRDefault="00AD7468" w:rsidP="00041E11">
            <w:pPr>
              <w:widowControl w:val="0"/>
              <w:spacing w:before="120" w:after="120"/>
              <w:rPr>
                <w:rFonts w:ascii="Helvetica" w:hAnsi="Helvetica" w:cs="Helvetica"/>
                <w:bCs/>
                <w:sz w:val="20"/>
              </w:rPr>
            </w:pPr>
            <w:r w:rsidRPr="00715A3A">
              <w:rPr>
                <w:rFonts w:ascii="Helvetica" w:hAnsi="Helvetica" w:cs="Helvetica"/>
                <w:bCs/>
                <w:sz w:val="20"/>
              </w:rPr>
              <w:t>Buy</w:t>
            </w:r>
          </w:p>
        </w:tc>
        <w:tc>
          <w:tcPr>
            <w:tcW w:w="1711" w:type="dxa"/>
          </w:tcPr>
          <w:p w14:paraId="4405F902" w14:textId="77777777" w:rsidR="00AD7468" w:rsidRPr="00715A3A" w:rsidRDefault="00AD7468" w:rsidP="00041E11">
            <w:pPr>
              <w:widowControl w:val="0"/>
              <w:spacing w:before="120" w:after="120"/>
              <w:rPr>
                <w:rFonts w:ascii="Helvetica" w:hAnsi="Helvetica" w:cs="Helvetica"/>
                <w:bCs/>
                <w:sz w:val="20"/>
              </w:rPr>
            </w:pPr>
            <w:r w:rsidRPr="00715A3A">
              <w:rPr>
                <w:rFonts w:ascii="Helvetica" w:hAnsi="Helvetica" w:cs="Helvetica"/>
                <w:bCs/>
                <w:sz w:val="20"/>
              </w:rPr>
              <w:t>PaxValues</w:t>
            </w:r>
          </w:p>
        </w:tc>
        <w:tc>
          <w:tcPr>
            <w:tcW w:w="4139" w:type="dxa"/>
          </w:tcPr>
          <w:p w14:paraId="342E9CB1" w14:textId="77777777" w:rsidR="00AD7468" w:rsidRPr="00715A3A" w:rsidRDefault="00AD7468" w:rsidP="00041E11">
            <w:pPr>
              <w:widowControl w:val="0"/>
              <w:spacing w:before="120" w:after="120"/>
              <w:rPr>
                <w:rFonts w:ascii="Helvetica" w:hAnsi="Helvetica" w:cs="Helvetica"/>
                <w:bCs/>
                <w:sz w:val="20"/>
              </w:rPr>
            </w:pPr>
            <w:r w:rsidRPr="00715A3A">
              <w:rPr>
                <w:rFonts w:ascii="Helvetica" w:hAnsi="Helvetica" w:cs="Helvetica"/>
                <w:bCs/>
                <w:sz w:val="20"/>
              </w:rPr>
              <w:t>Container for the cancellation fee value.</w:t>
            </w:r>
          </w:p>
        </w:tc>
      </w:tr>
      <w:tr w:rsidR="00AD7468" w:rsidRPr="00715A3A" w14:paraId="37580B77" w14:textId="77777777" w:rsidTr="00041E11">
        <w:tc>
          <w:tcPr>
            <w:tcW w:w="418" w:type="dxa"/>
          </w:tcPr>
          <w:p w14:paraId="1395F316" w14:textId="77777777" w:rsidR="00AD7468" w:rsidRPr="00715A3A" w:rsidRDefault="00AD7468" w:rsidP="00041E11">
            <w:pPr>
              <w:widowControl w:val="0"/>
              <w:spacing w:before="120" w:after="120"/>
              <w:rPr>
                <w:rFonts w:ascii="Helvetica" w:hAnsi="Helvetica" w:cs="Helvetica"/>
                <w:bCs/>
                <w:sz w:val="20"/>
              </w:rPr>
            </w:pPr>
          </w:p>
        </w:tc>
        <w:tc>
          <w:tcPr>
            <w:tcW w:w="2282" w:type="dxa"/>
          </w:tcPr>
          <w:p w14:paraId="7A9B4078" w14:textId="77777777" w:rsidR="00AD7468" w:rsidRPr="00715A3A" w:rsidRDefault="00AD7468" w:rsidP="00041E11">
            <w:pPr>
              <w:widowControl w:val="0"/>
              <w:spacing w:before="120" w:after="120"/>
              <w:rPr>
                <w:rFonts w:ascii="Helvetica" w:hAnsi="Helvetica" w:cs="Helvetica"/>
                <w:bCs/>
                <w:sz w:val="20"/>
              </w:rPr>
            </w:pPr>
            <w:r w:rsidRPr="00715A3A">
              <w:rPr>
                <w:rFonts w:ascii="Helvetica" w:hAnsi="Helvetica" w:cs="Helvetica"/>
                <w:bCs/>
                <w:sz w:val="20"/>
              </w:rPr>
              <w:t>DaysBeforeDeparture</w:t>
            </w:r>
          </w:p>
        </w:tc>
        <w:tc>
          <w:tcPr>
            <w:tcW w:w="1711" w:type="dxa"/>
          </w:tcPr>
          <w:p w14:paraId="3105459D" w14:textId="77777777" w:rsidR="00AD7468" w:rsidRPr="00715A3A" w:rsidRDefault="00AD7468" w:rsidP="00041E11">
            <w:pPr>
              <w:widowControl w:val="0"/>
              <w:spacing w:before="120" w:after="120"/>
              <w:rPr>
                <w:rFonts w:ascii="Helvetica" w:hAnsi="Helvetica" w:cs="Helvetica"/>
                <w:bCs/>
                <w:sz w:val="20"/>
              </w:rPr>
            </w:pPr>
            <w:r w:rsidRPr="00715A3A">
              <w:rPr>
                <w:rFonts w:ascii="Helvetica" w:hAnsi="Helvetica" w:cs="Helvetica"/>
                <w:bCs/>
                <w:sz w:val="20"/>
              </w:rPr>
              <w:t>Int</w:t>
            </w:r>
          </w:p>
        </w:tc>
        <w:tc>
          <w:tcPr>
            <w:tcW w:w="4139" w:type="dxa"/>
          </w:tcPr>
          <w:p w14:paraId="324C61FE" w14:textId="77777777" w:rsidR="00AD7468" w:rsidRPr="00715A3A" w:rsidRDefault="00AD7468" w:rsidP="00041E11">
            <w:pPr>
              <w:widowControl w:val="0"/>
              <w:tabs>
                <w:tab w:val="left" w:pos="1046"/>
              </w:tabs>
              <w:spacing w:before="120" w:after="120"/>
              <w:rPr>
                <w:rFonts w:ascii="Helvetica" w:hAnsi="Helvetica" w:cs="Helvetica"/>
                <w:bCs/>
                <w:sz w:val="20"/>
              </w:rPr>
            </w:pPr>
            <w:r w:rsidRPr="00715A3A">
              <w:rPr>
                <w:rFonts w:ascii="Helvetica" w:hAnsi="Helvetica" w:cs="Helvetica"/>
                <w:bCs/>
                <w:sz w:val="20"/>
              </w:rPr>
              <w:t>The days before the departure date.</w:t>
            </w:r>
          </w:p>
        </w:tc>
      </w:tr>
      <w:tr w:rsidR="00AD7468" w:rsidRPr="00715A3A" w14:paraId="1BA99A44" w14:textId="77777777" w:rsidTr="00041E11">
        <w:tc>
          <w:tcPr>
            <w:tcW w:w="418" w:type="dxa"/>
          </w:tcPr>
          <w:p w14:paraId="47BCA4EE" w14:textId="77777777" w:rsidR="00AD7468" w:rsidRPr="00715A3A" w:rsidRDefault="00AD7468" w:rsidP="00041E11">
            <w:pPr>
              <w:widowControl w:val="0"/>
              <w:spacing w:before="120" w:after="120"/>
              <w:rPr>
                <w:rFonts w:ascii="Helvetica" w:hAnsi="Helvetica" w:cs="Helvetica"/>
                <w:bCs/>
                <w:sz w:val="20"/>
              </w:rPr>
            </w:pPr>
          </w:p>
        </w:tc>
        <w:tc>
          <w:tcPr>
            <w:tcW w:w="2282" w:type="dxa"/>
          </w:tcPr>
          <w:p w14:paraId="2B1009FE" w14:textId="77777777" w:rsidR="00AD7468" w:rsidRPr="00715A3A" w:rsidRDefault="00AD7468" w:rsidP="00041E11">
            <w:pPr>
              <w:widowControl w:val="0"/>
              <w:spacing w:before="120" w:after="120"/>
              <w:rPr>
                <w:rFonts w:ascii="Helvetica" w:hAnsi="Helvetica" w:cs="Helvetica"/>
                <w:bCs/>
                <w:sz w:val="20"/>
              </w:rPr>
            </w:pPr>
            <w:r w:rsidRPr="00715A3A">
              <w:rPr>
                <w:rFonts w:ascii="Helvetica" w:hAnsi="Helvetica" w:cs="Helvetica"/>
                <w:bCs/>
                <w:sz w:val="20"/>
              </w:rPr>
              <w:t>Direction</w:t>
            </w:r>
          </w:p>
        </w:tc>
        <w:tc>
          <w:tcPr>
            <w:tcW w:w="1711" w:type="dxa"/>
          </w:tcPr>
          <w:p w14:paraId="215C0C59" w14:textId="77777777" w:rsidR="00AD7468" w:rsidRPr="00715A3A" w:rsidRDefault="00AD7468" w:rsidP="00041E11">
            <w:pPr>
              <w:widowControl w:val="0"/>
              <w:spacing w:before="120" w:after="120"/>
              <w:rPr>
                <w:rFonts w:ascii="Helvetica" w:hAnsi="Helvetica" w:cs="Helvetica"/>
                <w:bCs/>
                <w:sz w:val="20"/>
              </w:rPr>
            </w:pPr>
            <w:r w:rsidRPr="00715A3A">
              <w:rPr>
                <w:rFonts w:ascii="Helvetica" w:hAnsi="Helvetica" w:cs="Helvetica"/>
                <w:bCs/>
                <w:sz w:val="20"/>
              </w:rPr>
              <w:t>CancelationDirection</w:t>
            </w:r>
          </w:p>
        </w:tc>
        <w:tc>
          <w:tcPr>
            <w:tcW w:w="4139" w:type="dxa"/>
          </w:tcPr>
          <w:p w14:paraId="63527936" w14:textId="77777777" w:rsidR="00AD7468" w:rsidRPr="00715A3A" w:rsidRDefault="00AD7468" w:rsidP="00041E11">
            <w:pPr>
              <w:widowControl w:val="0"/>
              <w:spacing w:before="120" w:after="120"/>
              <w:rPr>
                <w:rFonts w:ascii="Helvetica" w:hAnsi="Helvetica" w:cs="Helvetica"/>
                <w:bCs/>
                <w:sz w:val="20"/>
              </w:rPr>
            </w:pPr>
            <w:r w:rsidRPr="00715A3A">
              <w:rPr>
                <w:rFonts w:ascii="Helvetica" w:hAnsi="Helvetica" w:cs="Helvetica"/>
                <w:bCs/>
                <w:sz w:val="20"/>
              </w:rPr>
              <w:t>Available values are:</w:t>
            </w:r>
          </w:p>
          <w:p w14:paraId="6E010660" w14:textId="77777777" w:rsidR="00AD7468" w:rsidRPr="00715A3A" w:rsidRDefault="00AD7468" w:rsidP="00041E11">
            <w:pPr>
              <w:widowControl w:val="0"/>
              <w:numPr>
                <w:ilvl w:val="0"/>
                <w:numId w:val="32"/>
              </w:numPr>
              <w:tabs>
                <w:tab w:val="left" w:pos="701"/>
              </w:tabs>
              <w:spacing w:before="120" w:after="120" w:line="240" w:lineRule="exact"/>
              <w:rPr>
                <w:rFonts w:ascii="Helvetica" w:hAnsi="Helvetica" w:cs="Helvetica"/>
                <w:bCs/>
                <w:sz w:val="20"/>
              </w:rPr>
            </w:pPr>
            <w:r w:rsidRPr="00715A3A">
              <w:rPr>
                <w:rFonts w:ascii="Helvetica" w:hAnsi="Helvetica" w:cs="Helvetica"/>
                <w:bCs/>
                <w:sz w:val="20"/>
              </w:rPr>
              <w:t>OutBound</w:t>
            </w:r>
          </w:p>
          <w:p w14:paraId="385E7115" w14:textId="77777777" w:rsidR="00AD7468" w:rsidRPr="00715A3A" w:rsidRDefault="00AD7468" w:rsidP="00041E11">
            <w:pPr>
              <w:widowControl w:val="0"/>
              <w:numPr>
                <w:ilvl w:val="0"/>
                <w:numId w:val="32"/>
              </w:numPr>
              <w:tabs>
                <w:tab w:val="left" w:pos="701"/>
              </w:tabs>
              <w:spacing w:before="120" w:after="120" w:line="240" w:lineRule="exact"/>
              <w:rPr>
                <w:rFonts w:ascii="Helvetica" w:hAnsi="Helvetica" w:cs="Helvetica"/>
                <w:bCs/>
                <w:sz w:val="20"/>
              </w:rPr>
            </w:pPr>
            <w:r w:rsidRPr="00715A3A">
              <w:rPr>
                <w:rFonts w:ascii="Helvetica" w:hAnsi="Helvetica" w:cs="Helvetica"/>
                <w:bCs/>
                <w:sz w:val="20"/>
              </w:rPr>
              <w:t>InBound</w:t>
            </w:r>
          </w:p>
          <w:p w14:paraId="1A25152A" w14:textId="77777777" w:rsidR="00AD7468" w:rsidRPr="00715A3A" w:rsidRDefault="00AD7468" w:rsidP="00041E11">
            <w:pPr>
              <w:widowControl w:val="0"/>
              <w:numPr>
                <w:ilvl w:val="0"/>
                <w:numId w:val="32"/>
              </w:numPr>
              <w:tabs>
                <w:tab w:val="left" w:pos="701"/>
              </w:tabs>
              <w:spacing w:before="120" w:after="120" w:line="240" w:lineRule="exact"/>
              <w:rPr>
                <w:rFonts w:ascii="Helvetica" w:hAnsi="Helvetica" w:cs="Helvetica"/>
                <w:sz w:val="19"/>
                <w:szCs w:val="19"/>
                <w:lang w:val="de-DE" w:eastAsia="de-DE"/>
              </w:rPr>
            </w:pPr>
            <w:r w:rsidRPr="00715A3A">
              <w:rPr>
                <w:rFonts w:ascii="Helvetica" w:hAnsi="Helvetica" w:cs="Helvetica"/>
                <w:bCs/>
                <w:sz w:val="20"/>
              </w:rPr>
              <w:t>OutIn</w:t>
            </w:r>
          </w:p>
        </w:tc>
      </w:tr>
      <w:tr w:rsidR="00AD7468" w:rsidRPr="00715A3A" w14:paraId="3351D208" w14:textId="77777777" w:rsidTr="00041E11">
        <w:tc>
          <w:tcPr>
            <w:tcW w:w="418" w:type="dxa"/>
          </w:tcPr>
          <w:p w14:paraId="548FEA69" w14:textId="77777777" w:rsidR="00AD7468" w:rsidRPr="00715A3A" w:rsidRDefault="00AD7468" w:rsidP="00041E11">
            <w:pPr>
              <w:widowControl w:val="0"/>
              <w:spacing w:before="120" w:after="120"/>
              <w:rPr>
                <w:rFonts w:ascii="Helvetica" w:hAnsi="Helvetica" w:cs="Helvetica"/>
                <w:bCs/>
                <w:sz w:val="20"/>
              </w:rPr>
            </w:pPr>
          </w:p>
        </w:tc>
        <w:tc>
          <w:tcPr>
            <w:tcW w:w="2282" w:type="dxa"/>
          </w:tcPr>
          <w:p w14:paraId="30209177" w14:textId="77777777" w:rsidR="00AD7468" w:rsidRPr="00715A3A" w:rsidRDefault="00AD7468" w:rsidP="00041E11">
            <w:pPr>
              <w:widowControl w:val="0"/>
              <w:spacing w:before="120" w:after="120"/>
              <w:rPr>
                <w:rFonts w:ascii="Helvetica" w:hAnsi="Helvetica" w:cs="Helvetica"/>
                <w:bCs/>
                <w:sz w:val="20"/>
              </w:rPr>
            </w:pPr>
            <w:r w:rsidRPr="00715A3A">
              <w:rPr>
                <w:rFonts w:ascii="Helvetica" w:hAnsi="Helvetica" w:cs="Helvetica"/>
                <w:bCs/>
                <w:sz w:val="20"/>
              </w:rPr>
              <w:t>Carrier</w:t>
            </w:r>
          </w:p>
        </w:tc>
        <w:tc>
          <w:tcPr>
            <w:tcW w:w="1711" w:type="dxa"/>
          </w:tcPr>
          <w:p w14:paraId="6C795B78" w14:textId="77777777" w:rsidR="00AD7468" w:rsidRPr="00715A3A" w:rsidRDefault="00AD7468" w:rsidP="00041E11">
            <w:pPr>
              <w:widowControl w:val="0"/>
              <w:spacing w:before="120" w:after="120"/>
              <w:rPr>
                <w:rFonts w:ascii="Helvetica" w:hAnsi="Helvetica" w:cs="Helvetica"/>
                <w:bCs/>
                <w:sz w:val="20"/>
              </w:rPr>
            </w:pPr>
            <w:r w:rsidRPr="00715A3A">
              <w:rPr>
                <w:rFonts w:ascii="Helvetica" w:hAnsi="Helvetica" w:cs="Helvetica"/>
                <w:bCs/>
                <w:sz w:val="20"/>
              </w:rPr>
              <w:t>String</w:t>
            </w:r>
          </w:p>
        </w:tc>
        <w:tc>
          <w:tcPr>
            <w:tcW w:w="4139" w:type="dxa"/>
          </w:tcPr>
          <w:p w14:paraId="06B6F140" w14:textId="77777777" w:rsidR="00AD7468" w:rsidRPr="00715A3A" w:rsidRDefault="00AD7468" w:rsidP="00041E11">
            <w:pPr>
              <w:widowControl w:val="0"/>
              <w:spacing w:before="120" w:after="120"/>
              <w:rPr>
                <w:rFonts w:ascii="Helvetica" w:hAnsi="Helvetica" w:cs="Helvetica"/>
                <w:bCs/>
                <w:sz w:val="20"/>
              </w:rPr>
            </w:pPr>
            <w:r w:rsidRPr="00715A3A">
              <w:rPr>
                <w:rFonts w:ascii="Helvetica" w:hAnsi="Helvetica" w:cs="Helvetica"/>
                <w:bCs/>
                <w:sz w:val="20"/>
              </w:rPr>
              <w:t>Three letter carrier code.</w:t>
            </w:r>
          </w:p>
        </w:tc>
      </w:tr>
      <w:tr w:rsidR="00AD7468" w:rsidRPr="00715A3A" w14:paraId="569D674F" w14:textId="77777777" w:rsidTr="00041E11">
        <w:tc>
          <w:tcPr>
            <w:tcW w:w="418" w:type="dxa"/>
          </w:tcPr>
          <w:p w14:paraId="64F35612" w14:textId="77777777" w:rsidR="00AD7468" w:rsidRPr="00715A3A" w:rsidRDefault="00AD7468" w:rsidP="00041E11">
            <w:pPr>
              <w:widowControl w:val="0"/>
              <w:spacing w:before="120" w:after="120"/>
              <w:rPr>
                <w:rFonts w:ascii="Helvetica" w:hAnsi="Helvetica" w:cs="Helvetica"/>
                <w:bCs/>
                <w:sz w:val="20"/>
              </w:rPr>
            </w:pPr>
          </w:p>
        </w:tc>
        <w:tc>
          <w:tcPr>
            <w:tcW w:w="2282" w:type="dxa"/>
          </w:tcPr>
          <w:p w14:paraId="6639D038" w14:textId="77777777" w:rsidR="00AD7468" w:rsidRPr="00715A3A" w:rsidRDefault="00AD7468" w:rsidP="00041E11">
            <w:pPr>
              <w:widowControl w:val="0"/>
              <w:spacing w:before="120" w:after="120"/>
              <w:rPr>
                <w:rFonts w:ascii="Helvetica" w:hAnsi="Helvetica" w:cs="Helvetica"/>
                <w:bCs/>
                <w:sz w:val="20"/>
              </w:rPr>
            </w:pPr>
            <w:r w:rsidRPr="00715A3A">
              <w:rPr>
                <w:rFonts w:ascii="Helvetica" w:hAnsi="Helvetica" w:cs="Helvetica"/>
                <w:bCs/>
                <w:sz w:val="20"/>
              </w:rPr>
              <w:t>Currency</w:t>
            </w:r>
          </w:p>
        </w:tc>
        <w:tc>
          <w:tcPr>
            <w:tcW w:w="1711" w:type="dxa"/>
          </w:tcPr>
          <w:p w14:paraId="52F5F2D2" w14:textId="77777777" w:rsidR="00AD7468" w:rsidRPr="00715A3A" w:rsidRDefault="00AD7468" w:rsidP="00041E11">
            <w:pPr>
              <w:widowControl w:val="0"/>
              <w:spacing w:before="120" w:after="120"/>
              <w:rPr>
                <w:rFonts w:ascii="Helvetica" w:hAnsi="Helvetica" w:cs="Helvetica"/>
                <w:bCs/>
                <w:sz w:val="20"/>
              </w:rPr>
            </w:pPr>
            <w:r w:rsidRPr="00715A3A">
              <w:rPr>
                <w:rFonts w:ascii="Helvetica" w:hAnsi="Helvetica" w:cs="Helvetica"/>
                <w:bCs/>
                <w:sz w:val="20"/>
              </w:rPr>
              <w:t>String</w:t>
            </w:r>
          </w:p>
        </w:tc>
        <w:tc>
          <w:tcPr>
            <w:tcW w:w="4139" w:type="dxa"/>
          </w:tcPr>
          <w:p w14:paraId="40715382" w14:textId="77777777" w:rsidR="00AD7468" w:rsidRPr="00715A3A" w:rsidRDefault="00AD7468" w:rsidP="00041E11">
            <w:pPr>
              <w:widowControl w:val="0"/>
              <w:spacing w:before="120" w:after="120"/>
              <w:rPr>
                <w:rFonts w:ascii="Helvetica" w:hAnsi="Helvetica" w:cs="Helvetica"/>
                <w:bCs/>
                <w:sz w:val="20"/>
              </w:rPr>
            </w:pPr>
            <w:r w:rsidRPr="00715A3A">
              <w:rPr>
                <w:rFonts w:ascii="Helvetica" w:hAnsi="Helvetica" w:cs="Helvetica"/>
                <w:bCs/>
                <w:sz w:val="20"/>
              </w:rPr>
              <w:t>Three letter code of the currency “EUR”</w:t>
            </w:r>
          </w:p>
        </w:tc>
      </w:tr>
      <w:tr w:rsidR="00AD7468" w:rsidRPr="00715A3A" w14:paraId="022BE7AA" w14:textId="77777777" w:rsidTr="00041E11">
        <w:tc>
          <w:tcPr>
            <w:tcW w:w="418" w:type="dxa"/>
          </w:tcPr>
          <w:p w14:paraId="6F912DAB" w14:textId="77777777" w:rsidR="00AD7468" w:rsidRPr="00715A3A" w:rsidRDefault="00AD7468" w:rsidP="00041E11">
            <w:pPr>
              <w:widowControl w:val="0"/>
              <w:spacing w:before="120" w:after="120"/>
              <w:rPr>
                <w:rFonts w:ascii="Helvetica" w:hAnsi="Helvetica" w:cs="Helvetica"/>
                <w:bCs/>
                <w:sz w:val="20"/>
              </w:rPr>
            </w:pPr>
          </w:p>
        </w:tc>
        <w:tc>
          <w:tcPr>
            <w:tcW w:w="2282" w:type="dxa"/>
          </w:tcPr>
          <w:p w14:paraId="2F91EF82" w14:textId="77777777" w:rsidR="00AD7468" w:rsidRPr="00715A3A" w:rsidRDefault="00AD7468" w:rsidP="00041E11">
            <w:pPr>
              <w:widowControl w:val="0"/>
              <w:spacing w:before="120" w:after="120"/>
              <w:rPr>
                <w:rFonts w:ascii="Helvetica" w:hAnsi="Helvetica" w:cs="Helvetica"/>
                <w:bCs/>
                <w:sz w:val="20"/>
              </w:rPr>
            </w:pPr>
            <w:r w:rsidRPr="00715A3A">
              <w:rPr>
                <w:rFonts w:ascii="Helvetica" w:hAnsi="Helvetica" w:cs="Helvetica"/>
                <w:bCs/>
                <w:sz w:val="20"/>
              </w:rPr>
              <w:t>Sell</w:t>
            </w:r>
          </w:p>
        </w:tc>
        <w:tc>
          <w:tcPr>
            <w:tcW w:w="1711" w:type="dxa"/>
          </w:tcPr>
          <w:p w14:paraId="0C9E27C5" w14:textId="77777777" w:rsidR="00AD7468" w:rsidRPr="00715A3A" w:rsidRDefault="00AD7468" w:rsidP="00041E11">
            <w:pPr>
              <w:widowControl w:val="0"/>
              <w:spacing w:before="120" w:after="120"/>
              <w:rPr>
                <w:rFonts w:ascii="Helvetica" w:hAnsi="Helvetica" w:cs="Helvetica"/>
                <w:bCs/>
                <w:sz w:val="20"/>
              </w:rPr>
            </w:pPr>
            <w:r w:rsidRPr="00715A3A">
              <w:rPr>
                <w:rFonts w:ascii="Helvetica" w:hAnsi="Helvetica" w:cs="Helvetica"/>
                <w:bCs/>
                <w:sz w:val="20"/>
              </w:rPr>
              <w:t>PaxValues</w:t>
            </w:r>
          </w:p>
        </w:tc>
        <w:tc>
          <w:tcPr>
            <w:tcW w:w="4139" w:type="dxa"/>
          </w:tcPr>
          <w:p w14:paraId="2A68665E" w14:textId="77777777" w:rsidR="00AD7468" w:rsidRPr="00715A3A" w:rsidRDefault="00AD7468" w:rsidP="00041E11">
            <w:pPr>
              <w:widowControl w:val="0"/>
              <w:spacing w:before="120" w:after="120"/>
              <w:rPr>
                <w:rFonts w:ascii="Helvetica" w:hAnsi="Helvetica" w:cs="Helvetica"/>
                <w:bCs/>
                <w:sz w:val="20"/>
              </w:rPr>
            </w:pPr>
            <w:r w:rsidRPr="00715A3A">
              <w:rPr>
                <w:rFonts w:ascii="Helvetica" w:hAnsi="Helvetica" w:cs="Helvetica"/>
                <w:bCs/>
                <w:sz w:val="20"/>
              </w:rPr>
              <w:t>Container for the cancellation fee value.</w:t>
            </w:r>
          </w:p>
        </w:tc>
      </w:tr>
      <w:tr w:rsidR="00AD7468" w:rsidRPr="00715A3A" w14:paraId="51D9F3C3" w14:textId="77777777" w:rsidTr="00041E11">
        <w:tc>
          <w:tcPr>
            <w:tcW w:w="418" w:type="dxa"/>
          </w:tcPr>
          <w:p w14:paraId="69630B1E" w14:textId="77777777" w:rsidR="00AD7468" w:rsidRPr="00715A3A" w:rsidRDefault="00AD7468" w:rsidP="00041E11">
            <w:pPr>
              <w:widowControl w:val="0"/>
              <w:spacing w:before="120" w:after="120"/>
              <w:rPr>
                <w:rFonts w:ascii="Helvetica" w:hAnsi="Helvetica" w:cs="Helvetica"/>
                <w:bCs/>
                <w:sz w:val="20"/>
              </w:rPr>
            </w:pPr>
          </w:p>
        </w:tc>
        <w:tc>
          <w:tcPr>
            <w:tcW w:w="2282" w:type="dxa"/>
          </w:tcPr>
          <w:p w14:paraId="17AE7E1B" w14:textId="77777777" w:rsidR="00AD7468" w:rsidRPr="00715A3A" w:rsidRDefault="00AD7468" w:rsidP="00041E11">
            <w:pPr>
              <w:widowControl w:val="0"/>
              <w:spacing w:before="120" w:after="120"/>
              <w:rPr>
                <w:rFonts w:ascii="Helvetica" w:hAnsi="Helvetica" w:cs="Helvetica"/>
                <w:bCs/>
                <w:sz w:val="20"/>
              </w:rPr>
            </w:pPr>
            <w:r w:rsidRPr="00715A3A">
              <w:rPr>
                <w:rFonts w:ascii="Helvetica" w:hAnsi="Helvetica" w:cs="Helvetica"/>
                <w:bCs/>
                <w:sz w:val="20"/>
              </w:rPr>
              <w:t>Type</w:t>
            </w:r>
          </w:p>
        </w:tc>
        <w:tc>
          <w:tcPr>
            <w:tcW w:w="1711" w:type="dxa"/>
          </w:tcPr>
          <w:p w14:paraId="1C28941F" w14:textId="77777777" w:rsidR="00AD7468" w:rsidRPr="00715A3A" w:rsidRDefault="00AD7468" w:rsidP="00041E11">
            <w:pPr>
              <w:widowControl w:val="0"/>
              <w:spacing w:before="120" w:after="120"/>
              <w:rPr>
                <w:rFonts w:ascii="Helvetica" w:hAnsi="Helvetica" w:cs="Helvetica"/>
                <w:bCs/>
                <w:sz w:val="20"/>
              </w:rPr>
            </w:pPr>
            <w:r w:rsidRPr="00715A3A">
              <w:rPr>
                <w:rFonts w:ascii="Helvetica" w:hAnsi="Helvetica" w:cs="Helvetica"/>
                <w:bCs/>
                <w:sz w:val="20"/>
              </w:rPr>
              <w:t>CancelationType</w:t>
            </w:r>
          </w:p>
        </w:tc>
        <w:tc>
          <w:tcPr>
            <w:tcW w:w="4139" w:type="dxa"/>
          </w:tcPr>
          <w:p w14:paraId="5BC73995" w14:textId="77777777" w:rsidR="00AD7468" w:rsidRPr="00715A3A" w:rsidRDefault="00AD7468" w:rsidP="00041E11">
            <w:pPr>
              <w:widowControl w:val="0"/>
              <w:tabs>
                <w:tab w:val="left" w:pos="1046"/>
              </w:tabs>
              <w:spacing w:before="120" w:after="120"/>
              <w:rPr>
                <w:rFonts w:ascii="Helvetica" w:hAnsi="Helvetica" w:cs="Helvetica"/>
                <w:bCs/>
                <w:sz w:val="20"/>
              </w:rPr>
            </w:pPr>
            <w:r w:rsidRPr="00715A3A">
              <w:rPr>
                <w:rFonts w:ascii="Helvetica" w:hAnsi="Helvetica" w:cs="Helvetica"/>
                <w:bCs/>
                <w:sz w:val="20"/>
              </w:rPr>
              <w:t>Available values are:</w:t>
            </w:r>
          </w:p>
          <w:p w14:paraId="04F8FE8C" w14:textId="77777777" w:rsidR="00AD7468" w:rsidRPr="00715A3A" w:rsidRDefault="00AD7468" w:rsidP="00041E11">
            <w:pPr>
              <w:widowControl w:val="0"/>
              <w:numPr>
                <w:ilvl w:val="0"/>
                <w:numId w:val="32"/>
              </w:numPr>
              <w:tabs>
                <w:tab w:val="left" w:pos="701"/>
              </w:tabs>
              <w:spacing w:before="120" w:after="120" w:line="240" w:lineRule="exact"/>
              <w:rPr>
                <w:rFonts w:ascii="Helvetica" w:hAnsi="Helvetica" w:cs="Helvetica"/>
                <w:bCs/>
                <w:sz w:val="20"/>
              </w:rPr>
            </w:pPr>
            <w:r w:rsidRPr="00715A3A">
              <w:rPr>
                <w:rFonts w:ascii="Helvetica" w:hAnsi="Helvetica" w:cs="Helvetica"/>
                <w:bCs/>
                <w:sz w:val="20"/>
              </w:rPr>
              <w:t>CNX_BeforeTicketing</w:t>
            </w:r>
          </w:p>
          <w:p w14:paraId="5F49E62C" w14:textId="77777777" w:rsidR="00AD7468" w:rsidRPr="00715A3A" w:rsidRDefault="00AD7468" w:rsidP="00041E11">
            <w:pPr>
              <w:widowControl w:val="0"/>
              <w:numPr>
                <w:ilvl w:val="0"/>
                <w:numId w:val="32"/>
              </w:numPr>
              <w:tabs>
                <w:tab w:val="left" w:pos="701"/>
              </w:tabs>
              <w:spacing w:before="120" w:after="120" w:line="240" w:lineRule="exact"/>
              <w:rPr>
                <w:rFonts w:ascii="Helvetica" w:hAnsi="Helvetica" w:cs="Helvetica"/>
                <w:bCs/>
                <w:sz w:val="20"/>
              </w:rPr>
            </w:pPr>
            <w:r w:rsidRPr="00715A3A">
              <w:rPr>
                <w:rFonts w:ascii="Helvetica" w:hAnsi="Helvetica" w:cs="Helvetica"/>
                <w:bCs/>
                <w:sz w:val="20"/>
              </w:rPr>
              <w:t>CNX_AfterTicketing</w:t>
            </w:r>
          </w:p>
          <w:p w14:paraId="3110115C" w14:textId="77777777" w:rsidR="00AD7468" w:rsidRPr="00715A3A" w:rsidRDefault="00AD7468" w:rsidP="00041E11">
            <w:pPr>
              <w:widowControl w:val="0"/>
              <w:numPr>
                <w:ilvl w:val="0"/>
                <w:numId w:val="32"/>
              </w:numPr>
              <w:tabs>
                <w:tab w:val="left" w:pos="701"/>
              </w:tabs>
              <w:spacing w:before="120" w:after="120" w:line="240" w:lineRule="exact"/>
              <w:rPr>
                <w:rFonts w:ascii="Helvetica" w:hAnsi="Helvetica" w:cs="Helvetica"/>
                <w:bCs/>
                <w:sz w:val="20"/>
              </w:rPr>
            </w:pPr>
            <w:r w:rsidRPr="00715A3A">
              <w:rPr>
                <w:rFonts w:ascii="Helvetica" w:hAnsi="Helvetica" w:cs="Helvetica"/>
                <w:bCs/>
                <w:sz w:val="20"/>
              </w:rPr>
              <w:t>CNX_AfterDeparture</w:t>
            </w:r>
          </w:p>
          <w:p w14:paraId="5076B510" w14:textId="77777777" w:rsidR="00AD7468" w:rsidRPr="00715A3A" w:rsidRDefault="00AD7468" w:rsidP="00041E11">
            <w:pPr>
              <w:widowControl w:val="0"/>
              <w:numPr>
                <w:ilvl w:val="0"/>
                <w:numId w:val="32"/>
              </w:numPr>
              <w:tabs>
                <w:tab w:val="left" w:pos="701"/>
              </w:tabs>
              <w:spacing w:before="120" w:after="120" w:line="240" w:lineRule="exact"/>
              <w:rPr>
                <w:rFonts w:ascii="Helvetica" w:hAnsi="Helvetica" w:cs="Helvetica"/>
                <w:bCs/>
                <w:sz w:val="20"/>
              </w:rPr>
            </w:pPr>
            <w:r w:rsidRPr="00715A3A">
              <w:rPr>
                <w:rFonts w:ascii="Helvetica" w:hAnsi="Helvetica" w:cs="Helvetica"/>
                <w:bCs/>
                <w:sz w:val="20"/>
              </w:rPr>
              <w:t>CNX_Itinerary</w:t>
            </w:r>
          </w:p>
          <w:p w14:paraId="750CFAF4" w14:textId="77777777" w:rsidR="00AD7468" w:rsidRPr="00715A3A" w:rsidRDefault="00AD7468" w:rsidP="00041E11">
            <w:pPr>
              <w:widowControl w:val="0"/>
              <w:numPr>
                <w:ilvl w:val="0"/>
                <w:numId w:val="32"/>
              </w:numPr>
              <w:tabs>
                <w:tab w:val="left" w:pos="701"/>
              </w:tabs>
              <w:spacing w:before="120" w:after="120" w:line="240" w:lineRule="exact"/>
              <w:rPr>
                <w:rFonts w:ascii="Helvetica" w:hAnsi="Helvetica" w:cs="Helvetica"/>
                <w:bCs/>
                <w:sz w:val="20"/>
              </w:rPr>
            </w:pPr>
            <w:r w:rsidRPr="00715A3A">
              <w:rPr>
                <w:rFonts w:ascii="Helvetica" w:hAnsi="Helvetica" w:cs="Helvetica"/>
                <w:bCs/>
                <w:sz w:val="20"/>
              </w:rPr>
              <w:t>CNX_DateChange</w:t>
            </w:r>
          </w:p>
          <w:p w14:paraId="0E04622C" w14:textId="77777777" w:rsidR="00AD7468" w:rsidRPr="00715A3A" w:rsidRDefault="00AD7468" w:rsidP="00041E11">
            <w:pPr>
              <w:widowControl w:val="0"/>
              <w:numPr>
                <w:ilvl w:val="0"/>
                <w:numId w:val="32"/>
              </w:numPr>
              <w:tabs>
                <w:tab w:val="left" w:pos="701"/>
              </w:tabs>
              <w:spacing w:before="120" w:after="120" w:line="240" w:lineRule="exact"/>
              <w:rPr>
                <w:rFonts w:ascii="Helvetica" w:hAnsi="Helvetica" w:cs="Helvetica"/>
                <w:bCs/>
                <w:sz w:val="20"/>
              </w:rPr>
            </w:pPr>
            <w:r w:rsidRPr="00715A3A">
              <w:rPr>
                <w:rFonts w:ascii="Helvetica" w:hAnsi="Helvetica" w:cs="Helvetica"/>
                <w:bCs/>
                <w:sz w:val="20"/>
              </w:rPr>
              <w:t>RBK_BeforeTicketing</w:t>
            </w:r>
          </w:p>
          <w:p w14:paraId="5936EB74" w14:textId="77777777" w:rsidR="00AD7468" w:rsidRPr="00715A3A" w:rsidRDefault="00AD7468" w:rsidP="00041E11">
            <w:pPr>
              <w:widowControl w:val="0"/>
              <w:numPr>
                <w:ilvl w:val="0"/>
                <w:numId w:val="32"/>
              </w:numPr>
              <w:tabs>
                <w:tab w:val="left" w:pos="701"/>
              </w:tabs>
              <w:spacing w:before="120" w:after="120" w:line="240" w:lineRule="exact"/>
              <w:rPr>
                <w:rFonts w:ascii="Helvetica" w:hAnsi="Helvetica" w:cs="Helvetica"/>
                <w:bCs/>
                <w:sz w:val="20"/>
              </w:rPr>
            </w:pPr>
            <w:r w:rsidRPr="00715A3A">
              <w:rPr>
                <w:rFonts w:ascii="Helvetica" w:hAnsi="Helvetica" w:cs="Helvetica"/>
                <w:bCs/>
                <w:sz w:val="20"/>
              </w:rPr>
              <w:t>RBK_AfterTicketing</w:t>
            </w:r>
          </w:p>
          <w:p w14:paraId="2AF3A732" w14:textId="77777777" w:rsidR="00AD7468" w:rsidRPr="00715A3A" w:rsidRDefault="00AD7468" w:rsidP="00041E11">
            <w:pPr>
              <w:widowControl w:val="0"/>
              <w:numPr>
                <w:ilvl w:val="0"/>
                <w:numId w:val="32"/>
              </w:numPr>
              <w:tabs>
                <w:tab w:val="left" w:pos="701"/>
              </w:tabs>
              <w:spacing w:before="120" w:after="120" w:line="240" w:lineRule="exact"/>
              <w:rPr>
                <w:rFonts w:ascii="Helvetica" w:hAnsi="Helvetica" w:cs="Helvetica"/>
                <w:bCs/>
                <w:sz w:val="20"/>
              </w:rPr>
            </w:pPr>
            <w:r w:rsidRPr="00715A3A">
              <w:rPr>
                <w:rFonts w:ascii="Helvetica" w:hAnsi="Helvetica" w:cs="Helvetica"/>
                <w:bCs/>
                <w:sz w:val="20"/>
              </w:rPr>
              <w:t>RBK_BeforeDeparture</w:t>
            </w:r>
          </w:p>
          <w:p w14:paraId="6061EBC6" w14:textId="77777777" w:rsidR="00AD7468" w:rsidRPr="00715A3A" w:rsidRDefault="00AD7468" w:rsidP="00041E11">
            <w:pPr>
              <w:widowControl w:val="0"/>
              <w:numPr>
                <w:ilvl w:val="0"/>
                <w:numId w:val="32"/>
              </w:numPr>
              <w:tabs>
                <w:tab w:val="left" w:pos="701"/>
              </w:tabs>
              <w:spacing w:before="120" w:after="120" w:line="240" w:lineRule="exact"/>
              <w:rPr>
                <w:rFonts w:ascii="Helvetica" w:hAnsi="Helvetica" w:cs="Helvetica"/>
                <w:bCs/>
                <w:sz w:val="20"/>
              </w:rPr>
            </w:pPr>
            <w:r w:rsidRPr="00715A3A">
              <w:rPr>
                <w:rFonts w:ascii="Helvetica" w:hAnsi="Helvetica" w:cs="Helvetica"/>
                <w:bCs/>
                <w:sz w:val="20"/>
              </w:rPr>
              <w:t>RBK_NoShow</w:t>
            </w:r>
          </w:p>
          <w:p w14:paraId="279EF721" w14:textId="77777777" w:rsidR="00AD7468" w:rsidRPr="00715A3A" w:rsidRDefault="00AD7468" w:rsidP="00041E11">
            <w:pPr>
              <w:widowControl w:val="0"/>
              <w:numPr>
                <w:ilvl w:val="0"/>
                <w:numId w:val="32"/>
              </w:numPr>
              <w:tabs>
                <w:tab w:val="left" w:pos="701"/>
              </w:tabs>
              <w:spacing w:before="120" w:after="120" w:line="240" w:lineRule="exact"/>
              <w:rPr>
                <w:rFonts w:ascii="Helvetica" w:hAnsi="Helvetica" w:cs="Helvetica"/>
                <w:bCs/>
                <w:sz w:val="20"/>
              </w:rPr>
            </w:pPr>
            <w:r w:rsidRPr="00715A3A">
              <w:rPr>
                <w:rFonts w:ascii="Helvetica" w:hAnsi="Helvetica" w:cs="Helvetica"/>
                <w:bCs/>
                <w:sz w:val="20"/>
              </w:rPr>
              <w:t>RBK_Refund</w:t>
            </w:r>
          </w:p>
          <w:p w14:paraId="187B6B8E" w14:textId="77777777" w:rsidR="00AD7468" w:rsidRPr="00715A3A" w:rsidRDefault="00AD7468" w:rsidP="00041E11">
            <w:pPr>
              <w:widowControl w:val="0"/>
              <w:numPr>
                <w:ilvl w:val="0"/>
                <w:numId w:val="32"/>
              </w:numPr>
              <w:tabs>
                <w:tab w:val="left" w:pos="701"/>
              </w:tabs>
              <w:spacing w:before="120" w:after="120" w:line="240" w:lineRule="exact"/>
              <w:rPr>
                <w:rFonts w:ascii="Helvetica" w:hAnsi="Helvetica" w:cs="Helvetica"/>
                <w:bCs/>
                <w:sz w:val="20"/>
              </w:rPr>
            </w:pPr>
            <w:r w:rsidRPr="00715A3A">
              <w:rPr>
                <w:rFonts w:ascii="Helvetica" w:hAnsi="Helvetica" w:cs="Helvetica"/>
                <w:bCs/>
                <w:sz w:val="20"/>
              </w:rPr>
              <w:t>RBK_RefundAfterDeparture</w:t>
            </w:r>
          </w:p>
        </w:tc>
      </w:tr>
    </w:tbl>
    <w:p w14:paraId="31695D20" w14:textId="3487D0B0" w:rsidR="00AD7468" w:rsidRPr="00715A3A" w:rsidRDefault="00AD7468" w:rsidP="00A937F5">
      <w:pPr>
        <w:pStyle w:val="Heading3"/>
      </w:pPr>
      <w:bookmarkStart w:id="749" w:name="_PaxValues"/>
      <w:bookmarkStart w:id="750" w:name="_Toc481678767"/>
      <w:bookmarkStart w:id="751" w:name="_Toc191637710"/>
      <w:bookmarkEnd w:id="749"/>
      <w:r w:rsidRPr="00715A3A">
        <w:t>PaxValues</w:t>
      </w:r>
      <w:bookmarkEnd w:id="750"/>
      <w:bookmarkEnd w:id="751"/>
      <w:r w:rsidRPr="00715A3A">
        <w:t xml:space="preserve"> </w:t>
      </w:r>
    </w:p>
    <w:p w14:paraId="322673EF" w14:textId="77777777" w:rsidR="00AD7468" w:rsidRPr="00715A3A" w:rsidRDefault="00AD7468" w:rsidP="00AD7468">
      <w:pPr>
        <w:widowControl w:val="0"/>
        <w:spacing w:before="120" w:after="120"/>
        <w:ind w:left="90"/>
        <w:rPr>
          <w:rFonts w:ascii="Helvetica" w:hAnsi="Helvetica" w:cs="Helvetica"/>
          <w:sz w:val="20"/>
        </w:rPr>
      </w:pPr>
      <w:r w:rsidRPr="00715A3A">
        <w:rPr>
          <w:rFonts w:ascii="Helvetica" w:hAnsi="Helvetica" w:cs="Helvetica"/>
          <w:sz w:val="20"/>
        </w:rPr>
        <w:t>Namespace: HitchHiker.FlightAPI. FareQuoteRequestStructs</w:t>
      </w:r>
    </w:p>
    <w:tbl>
      <w:tblPr>
        <w:tblW w:w="8550"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2186"/>
        <w:gridCol w:w="1807"/>
        <w:gridCol w:w="4139"/>
      </w:tblGrid>
      <w:tr w:rsidR="00AD7468" w:rsidRPr="00715A3A" w14:paraId="456C5553" w14:textId="77777777" w:rsidTr="00041E11">
        <w:tc>
          <w:tcPr>
            <w:tcW w:w="8550" w:type="dxa"/>
            <w:gridSpan w:val="4"/>
          </w:tcPr>
          <w:p w14:paraId="083A7377"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 xml:space="preserve">Class </w:t>
            </w:r>
            <w:r w:rsidRPr="00715A3A">
              <w:rPr>
                <w:rFonts w:ascii="Helvetica" w:hAnsi="Helvetica" w:cs="Helvetica"/>
                <w:sz w:val="20"/>
              </w:rPr>
              <w:t>PaxValues</w:t>
            </w:r>
          </w:p>
        </w:tc>
      </w:tr>
      <w:tr w:rsidR="00AD7468" w:rsidRPr="00715A3A" w14:paraId="052645B5" w14:textId="77777777" w:rsidTr="00041E11">
        <w:tc>
          <w:tcPr>
            <w:tcW w:w="418" w:type="dxa"/>
          </w:tcPr>
          <w:p w14:paraId="68123AB9"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186" w:type="dxa"/>
          </w:tcPr>
          <w:p w14:paraId="1E63C8CA"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1807" w:type="dxa"/>
          </w:tcPr>
          <w:p w14:paraId="751AB157"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4139" w:type="dxa"/>
          </w:tcPr>
          <w:p w14:paraId="1C124D25"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69086459" w14:textId="77777777" w:rsidTr="00041E11">
        <w:tc>
          <w:tcPr>
            <w:tcW w:w="418" w:type="dxa"/>
          </w:tcPr>
          <w:p w14:paraId="284CEC40" w14:textId="77777777" w:rsidR="00AD7468" w:rsidRPr="00715A3A" w:rsidRDefault="00AD7468" w:rsidP="00041E11">
            <w:pPr>
              <w:widowControl w:val="0"/>
              <w:spacing w:before="120" w:after="120"/>
              <w:rPr>
                <w:rFonts w:ascii="Helvetica" w:hAnsi="Helvetica" w:cs="Helvetica"/>
                <w:bCs/>
                <w:sz w:val="20"/>
              </w:rPr>
            </w:pPr>
          </w:p>
        </w:tc>
        <w:tc>
          <w:tcPr>
            <w:tcW w:w="2186" w:type="dxa"/>
          </w:tcPr>
          <w:p w14:paraId="2A100F45" w14:textId="77777777" w:rsidR="00AD7468" w:rsidRPr="00715A3A" w:rsidRDefault="00AD7468" w:rsidP="00041E11">
            <w:pPr>
              <w:widowControl w:val="0"/>
              <w:spacing w:before="120" w:after="120"/>
              <w:rPr>
                <w:rFonts w:ascii="Helvetica" w:hAnsi="Helvetica" w:cs="Helvetica"/>
                <w:bCs/>
                <w:sz w:val="20"/>
              </w:rPr>
            </w:pPr>
            <w:r w:rsidRPr="00715A3A">
              <w:rPr>
                <w:rFonts w:ascii="Helvetica" w:hAnsi="Helvetica" w:cs="Helvetica"/>
                <w:bCs/>
                <w:sz w:val="20"/>
              </w:rPr>
              <w:t>Adult</w:t>
            </w:r>
          </w:p>
        </w:tc>
        <w:tc>
          <w:tcPr>
            <w:tcW w:w="1807" w:type="dxa"/>
          </w:tcPr>
          <w:p w14:paraId="45269080" w14:textId="77777777" w:rsidR="00AD7468" w:rsidRPr="00715A3A" w:rsidRDefault="00AD7468" w:rsidP="00041E11">
            <w:pPr>
              <w:widowControl w:val="0"/>
              <w:spacing w:before="120" w:after="120"/>
              <w:rPr>
                <w:rFonts w:ascii="Helvetica" w:hAnsi="Helvetica" w:cs="Helvetica"/>
                <w:bCs/>
                <w:sz w:val="20"/>
              </w:rPr>
            </w:pPr>
            <w:r w:rsidRPr="00715A3A">
              <w:rPr>
                <w:rFonts w:ascii="Helvetica" w:hAnsi="Helvetica" w:cs="Helvetica"/>
                <w:bCs/>
                <w:sz w:val="20"/>
              </w:rPr>
              <w:t>String</w:t>
            </w:r>
          </w:p>
        </w:tc>
        <w:tc>
          <w:tcPr>
            <w:tcW w:w="4139" w:type="dxa"/>
          </w:tcPr>
          <w:p w14:paraId="73824E72" w14:textId="77777777" w:rsidR="00AD7468" w:rsidRPr="00715A3A" w:rsidRDefault="00AD7468" w:rsidP="00041E11">
            <w:pPr>
              <w:widowControl w:val="0"/>
              <w:spacing w:before="120" w:after="120"/>
              <w:rPr>
                <w:rFonts w:ascii="Helvetica" w:hAnsi="Helvetica" w:cs="Helvetica"/>
                <w:bCs/>
                <w:sz w:val="20"/>
              </w:rPr>
            </w:pPr>
            <w:r w:rsidRPr="00715A3A">
              <w:rPr>
                <w:rFonts w:ascii="Helvetica" w:hAnsi="Helvetica" w:cs="Helvetica"/>
                <w:bCs/>
                <w:sz w:val="20"/>
              </w:rPr>
              <w:t>Cancellation fee value from the Entry.</w:t>
            </w:r>
          </w:p>
        </w:tc>
      </w:tr>
      <w:tr w:rsidR="00AD7468" w:rsidRPr="00715A3A" w14:paraId="2E886B64" w14:textId="77777777" w:rsidTr="00041E11">
        <w:tc>
          <w:tcPr>
            <w:tcW w:w="418" w:type="dxa"/>
          </w:tcPr>
          <w:p w14:paraId="01FE8AC5" w14:textId="77777777" w:rsidR="00AD7468" w:rsidRPr="00715A3A" w:rsidRDefault="00AD7468" w:rsidP="00041E11">
            <w:pPr>
              <w:widowControl w:val="0"/>
              <w:spacing w:before="120" w:after="120"/>
              <w:rPr>
                <w:rFonts w:ascii="Helvetica" w:hAnsi="Helvetica" w:cs="Helvetica"/>
                <w:bCs/>
                <w:sz w:val="20"/>
              </w:rPr>
            </w:pPr>
          </w:p>
        </w:tc>
        <w:tc>
          <w:tcPr>
            <w:tcW w:w="2186" w:type="dxa"/>
          </w:tcPr>
          <w:p w14:paraId="1D1E5247" w14:textId="77777777" w:rsidR="00AD7468" w:rsidRPr="00715A3A" w:rsidRDefault="00AD7468" w:rsidP="00041E11">
            <w:pPr>
              <w:widowControl w:val="0"/>
              <w:spacing w:before="120" w:after="120"/>
              <w:rPr>
                <w:rFonts w:ascii="Helvetica" w:hAnsi="Helvetica" w:cs="Helvetica"/>
                <w:bCs/>
                <w:sz w:val="20"/>
              </w:rPr>
            </w:pPr>
            <w:r w:rsidRPr="00715A3A">
              <w:rPr>
                <w:rFonts w:ascii="Helvetica" w:hAnsi="Helvetica" w:cs="Helvetica"/>
                <w:bCs/>
                <w:sz w:val="20"/>
              </w:rPr>
              <w:t>Child</w:t>
            </w:r>
          </w:p>
        </w:tc>
        <w:tc>
          <w:tcPr>
            <w:tcW w:w="1807" w:type="dxa"/>
          </w:tcPr>
          <w:p w14:paraId="2F4735CE" w14:textId="77777777" w:rsidR="00AD7468" w:rsidRPr="00715A3A" w:rsidRDefault="00AD7468" w:rsidP="00041E11">
            <w:pPr>
              <w:widowControl w:val="0"/>
              <w:spacing w:before="120" w:after="120"/>
              <w:rPr>
                <w:rFonts w:ascii="Helvetica" w:hAnsi="Helvetica" w:cs="Helvetica"/>
                <w:bCs/>
                <w:sz w:val="20"/>
              </w:rPr>
            </w:pPr>
            <w:r w:rsidRPr="00715A3A">
              <w:rPr>
                <w:rFonts w:ascii="Helvetica" w:hAnsi="Helvetica" w:cs="Helvetica"/>
                <w:bCs/>
                <w:sz w:val="20"/>
              </w:rPr>
              <w:t>String</w:t>
            </w:r>
          </w:p>
        </w:tc>
        <w:tc>
          <w:tcPr>
            <w:tcW w:w="4139" w:type="dxa"/>
          </w:tcPr>
          <w:p w14:paraId="59E7D94E" w14:textId="77777777" w:rsidR="00AD7468" w:rsidRPr="00715A3A" w:rsidRDefault="00AD7468" w:rsidP="00041E11">
            <w:pPr>
              <w:widowControl w:val="0"/>
              <w:spacing w:before="120" w:after="120"/>
              <w:rPr>
                <w:rFonts w:ascii="Helvetica" w:hAnsi="Helvetica" w:cs="Helvetica"/>
                <w:bCs/>
                <w:sz w:val="20"/>
              </w:rPr>
            </w:pPr>
            <w:r w:rsidRPr="00715A3A">
              <w:rPr>
                <w:rFonts w:ascii="Helvetica" w:hAnsi="Helvetica" w:cs="Helvetica"/>
                <w:bCs/>
                <w:sz w:val="20"/>
              </w:rPr>
              <w:t>Cancellation fee value from the Entry.</w:t>
            </w:r>
          </w:p>
        </w:tc>
      </w:tr>
      <w:tr w:rsidR="00AD7468" w:rsidRPr="00715A3A" w14:paraId="4E33B790" w14:textId="77777777" w:rsidTr="00041E11">
        <w:tc>
          <w:tcPr>
            <w:tcW w:w="418" w:type="dxa"/>
          </w:tcPr>
          <w:p w14:paraId="428C9DF1" w14:textId="77777777" w:rsidR="00AD7468" w:rsidRPr="00715A3A" w:rsidRDefault="00AD7468" w:rsidP="00041E11">
            <w:pPr>
              <w:widowControl w:val="0"/>
              <w:spacing w:before="120" w:after="120"/>
              <w:rPr>
                <w:rFonts w:ascii="Helvetica" w:hAnsi="Helvetica" w:cs="Helvetica"/>
                <w:bCs/>
                <w:sz w:val="20"/>
              </w:rPr>
            </w:pPr>
          </w:p>
        </w:tc>
        <w:tc>
          <w:tcPr>
            <w:tcW w:w="2186" w:type="dxa"/>
          </w:tcPr>
          <w:p w14:paraId="2793EC63" w14:textId="77777777" w:rsidR="00AD7468" w:rsidRPr="00715A3A" w:rsidRDefault="00AD7468" w:rsidP="00041E11">
            <w:pPr>
              <w:widowControl w:val="0"/>
              <w:spacing w:before="120" w:after="120"/>
              <w:rPr>
                <w:rFonts w:ascii="Helvetica" w:hAnsi="Helvetica" w:cs="Helvetica"/>
                <w:bCs/>
                <w:sz w:val="20"/>
              </w:rPr>
            </w:pPr>
            <w:r w:rsidRPr="00715A3A">
              <w:rPr>
                <w:rFonts w:ascii="Helvetica" w:hAnsi="Helvetica" w:cs="Helvetica"/>
                <w:bCs/>
                <w:sz w:val="20"/>
              </w:rPr>
              <w:t>Infant</w:t>
            </w:r>
          </w:p>
        </w:tc>
        <w:tc>
          <w:tcPr>
            <w:tcW w:w="1807" w:type="dxa"/>
          </w:tcPr>
          <w:p w14:paraId="70E05087" w14:textId="77777777" w:rsidR="00AD7468" w:rsidRPr="00715A3A" w:rsidRDefault="00AD7468" w:rsidP="00041E11">
            <w:pPr>
              <w:widowControl w:val="0"/>
              <w:spacing w:before="120" w:after="120"/>
              <w:rPr>
                <w:rFonts w:ascii="Helvetica" w:hAnsi="Helvetica" w:cs="Helvetica"/>
                <w:bCs/>
                <w:sz w:val="20"/>
              </w:rPr>
            </w:pPr>
            <w:r w:rsidRPr="00715A3A">
              <w:rPr>
                <w:rFonts w:ascii="Helvetica" w:hAnsi="Helvetica" w:cs="Helvetica"/>
                <w:bCs/>
                <w:sz w:val="20"/>
              </w:rPr>
              <w:t>String</w:t>
            </w:r>
          </w:p>
        </w:tc>
        <w:tc>
          <w:tcPr>
            <w:tcW w:w="4139" w:type="dxa"/>
          </w:tcPr>
          <w:p w14:paraId="687E3E95" w14:textId="77777777" w:rsidR="00AD7468" w:rsidRPr="00715A3A" w:rsidRDefault="00AD7468" w:rsidP="00041E11">
            <w:pPr>
              <w:widowControl w:val="0"/>
              <w:spacing w:before="120" w:after="120"/>
              <w:rPr>
                <w:rFonts w:ascii="Helvetica" w:hAnsi="Helvetica" w:cs="Helvetica"/>
                <w:bCs/>
                <w:sz w:val="20"/>
              </w:rPr>
            </w:pPr>
            <w:r w:rsidRPr="00715A3A">
              <w:rPr>
                <w:rFonts w:ascii="Helvetica" w:hAnsi="Helvetica" w:cs="Helvetica"/>
                <w:bCs/>
                <w:sz w:val="20"/>
              </w:rPr>
              <w:t>Cancellation fee value from the Entry.</w:t>
            </w:r>
          </w:p>
        </w:tc>
      </w:tr>
    </w:tbl>
    <w:p w14:paraId="3115FC8F" w14:textId="4B91B99D" w:rsidR="00AD7468" w:rsidRPr="00715A3A" w:rsidRDefault="00AD7468" w:rsidP="00A937F5">
      <w:pPr>
        <w:pStyle w:val="Heading3"/>
      </w:pPr>
      <w:bookmarkStart w:id="752" w:name="_Toc481678768"/>
      <w:bookmarkStart w:id="753" w:name="_Toc191637711"/>
      <w:r w:rsidRPr="00715A3A">
        <w:t>Quote ResponseSurcharge</w:t>
      </w:r>
      <w:bookmarkEnd w:id="752"/>
      <w:bookmarkEnd w:id="753"/>
    </w:p>
    <w:p w14:paraId="3386CD58" w14:textId="77777777" w:rsidR="00AD7468" w:rsidRPr="00715A3A" w:rsidRDefault="00AD7468" w:rsidP="00AD7468">
      <w:pPr>
        <w:widowControl w:val="0"/>
        <w:spacing w:before="120" w:after="120"/>
        <w:ind w:left="90"/>
        <w:rPr>
          <w:rFonts w:ascii="Helvetica" w:hAnsi="Helvetica" w:cs="Helvetica"/>
          <w:sz w:val="20"/>
        </w:rPr>
      </w:pPr>
      <w:r w:rsidRPr="00715A3A">
        <w:rPr>
          <w:rFonts w:ascii="Helvetica" w:hAnsi="Helvetica" w:cs="Helvetica"/>
          <w:sz w:val="20"/>
        </w:rPr>
        <w:t>Namespace: HitchHiker.FlightAPI. FareQuoteRequestStructs</w:t>
      </w:r>
    </w:p>
    <w:tbl>
      <w:tblPr>
        <w:tblpPr w:leftFromText="141" w:rightFromText="141" w:vertAnchor="text" w:tblpX="198" w:tblpY="1"/>
        <w:tblOverlap w:val="never"/>
        <w:tblW w:w="85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2186"/>
        <w:gridCol w:w="1807"/>
        <w:gridCol w:w="4139"/>
      </w:tblGrid>
      <w:tr w:rsidR="00AD7468" w:rsidRPr="00715A3A" w14:paraId="3F1B65E1" w14:textId="77777777" w:rsidTr="00041E11">
        <w:tc>
          <w:tcPr>
            <w:tcW w:w="8550" w:type="dxa"/>
            <w:gridSpan w:val="4"/>
          </w:tcPr>
          <w:p w14:paraId="5580892D"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Class QuoteResponseSurcharge</w:t>
            </w:r>
          </w:p>
        </w:tc>
      </w:tr>
      <w:tr w:rsidR="00AD7468" w:rsidRPr="00715A3A" w14:paraId="3716CBAA" w14:textId="77777777" w:rsidTr="00041E11">
        <w:tc>
          <w:tcPr>
            <w:tcW w:w="418" w:type="dxa"/>
          </w:tcPr>
          <w:p w14:paraId="19203D1C"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186" w:type="dxa"/>
          </w:tcPr>
          <w:p w14:paraId="04D522E2"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1807" w:type="dxa"/>
          </w:tcPr>
          <w:p w14:paraId="7FA7E50E"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4139" w:type="dxa"/>
          </w:tcPr>
          <w:p w14:paraId="670B49B0"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09C1AD9D" w14:textId="77777777" w:rsidTr="00041E11">
        <w:tc>
          <w:tcPr>
            <w:tcW w:w="418" w:type="dxa"/>
          </w:tcPr>
          <w:p w14:paraId="009013BA" w14:textId="77777777" w:rsidR="00AD7468" w:rsidRPr="00715A3A" w:rsidRDefault="00AD7468" w:rsidP="00041E11">
            <w:pPr>
              <w:widowControl w:val="0"/>
              <w:spacing w:before="120" w:after="120"/>
              <w:rPr>
                <w:rFonts w:ascii="Helvetica" w:hAnsi="Helvetica" w:cs="Helvetica"/>
                <w:bCs/>
                <w:sz w:val="20"/>
              </w:rPr>
            </w:pPr>
          </w:p>
        </w:tc>
        <w:tc>
          <w:tcPr>
            <w:tcW w:w="2186" w:type="dxa"/>
          </w:tcPr>
          <w:p w14:paraId="32516751" w14:textId="77777777" w:rsidR="00AD7468" w:rsidRPr="00715A3A" w:rsidRDefault="00AD7468" w:rsidP="00041E11">
            <w:pPr>
              <w:widowControl w:val="0"/>
              <w:spacing w:before="120" w:after="120"/>
              <w:rPr>
                <w:rFonts w:ascii="Helvetica" w:hAnsi="Helvetica" w:cs="Helvetica"/>
                <w:bCs/>
                <w:sz w:val="20"/>
              </w:rPr>
            </w:pPr>
            <w:r w:rsidRPr="00715A3A">
              <w:rPr>
                <w:rFonts w:ascii="Helvetica" w:hAnsi="Helvetica" w:cs="Helvetica"/>
                <w:bCs/>
                <w:sz w:val="20"/>
              </w:rPr>
              <w:t>Type</w:t>
            </w:r>
          </w:p>
        </w:tc>
        <w:tc>
          <w:tcPr>
            <w:tcW w:w="1807" w:type="dxa"/>
          </w:tcPr>
          <w:p w14:paraId="77F5505C" w14:textId="77777777" w:rsidR="00AD7468" w:rsidRPr="00715A3A" w:rsidRDefault="00AD7468" w:rsidP="00041E11">
            <w:pPr>
              <w:widowControl w:val="0"/>
              <w:spacing w:before="120" w:after="120"/>
              <w:rPr>
                <w:rFonts w:ascii="Helvetica" w:hAnsi="Helvetica" w:cs="Helvetica"/>
                <w:bCs/>
                <w:sz w:val="20"/>
              </w:rPr>
            </w:pPr>
            <w:r w:rsidRPr="00715A3A">
              <w:rPr>
                <w:rFonts w:ascii="Helvetica" w:hAnsi="Helvetica" w:cs="Helvetica"/>
                <w:bCs/>
                <w:sz w:val="20"/>
              </w:rPr>
              <w:t>QuoteSurchargeEnum</w:t>
            </w:r>
          </w:p>
        </w:tc>
        <w:tc>
          <w:tcPr>
            <w:tcW w:w="4139" w:type="dxa"/>
          </w:tcPr>
          <w:p w14:paraId="1918DF22" w14:textId="77777777" w:rsidR="00AD7468" w:rsidRPr="00715A3A" w:rsidRDefault="00AD7468" w:rsidP="00041E11">
            <w:pPr>
              <w:widowControl w:val="0"/>
              <w:spacing w:before="120" w:after="120"/>
              <w:rPr>
                <w:rFonts w:ascii="Helvetica" w:hAnsi="Helvetica" w:cs="Helvetica"/>
                <w:bCs/>
                <w:sz w:val="20"/>
              </w:rPr>
            </w:pPr>
            <w:r w:rsidRPr="00715A3A">
              <w:rPr>
                <w:rFonts w:ascii="Helvetica" w:hAnsi="Helvetica" w:cs="Helvetica"/>
                <w:bCs/>
                <w:sz w:val="20"/>
              </w:rPr>
              <w:t>The type of the surcharge. Available values are:</w:t>
            </w:r>
          </w:p>
          <w:p w14:paraId="6A34E767" w14:textId="77777777" w:rsidR="00AD7468" w:rsidRPr="00715A3A" w:rsidRDefault="00AD7468" w:rsidP="00041E11">
            <w:pPr>
              <w:widowControl w:val="0"/>
              <w:numPr>
                <w:ilvl w:val="0"/>
                <w:numId w:val="32"/>
              </w:numPr>
              <w:tabs>
                <w:tab w:val="left" w:pos="701"/>
              </w:tabs>
              <w:spacing w:before="120" w:after="120" w:line="240" w:lineRule="exact"/>
              <w:rPr>
                <w:rFonts w:ascii="Helvetica" w:hAnsi="Helvetica" w:cs="Helvetica"/>
                <w:bCs/>
                <w:sz w:val="20"/>
              </w:rPr>
            </w:pPr>
            <w:r w:rsidRPr="00715A3A">
              <w:rPr>
                <w:rFonts w:ascii="Helvetica" w:hAnsi="Helvetica" w:cs="Helvetica"/>
                <w:bCs/>
                <w:sz w:val="20"/>
              </w:rPr>
              <w:t>Unknown</w:t>
            </w:r>
          </w:p>
          <w:p w14:paraId="0A9E4246" w14:textId="77777777" w:rsidR="00AD7468" w:rsidRPr="00715A3A" w:rsidRDefault="00AD7468" w:rsidP="00041E11">
            <w:pPr>
              <w:widowControl w:val="0"/>
              <w:numPr>
                <w:ilvl w:val="0"/>
                <w:numId w:val="32"/>
              </w:numPr>
              <w:tabs>
                <w:tab w:val="left" w:pos="701"/>
              </w:tabs>
              <w:spacing w:before="120" w:after="120" w:line="240" w:lineRule="exact"/>
              <w:rPr>
                <w:rFonts w:ascii="Helvetica" w:hAnsi="Helvetica" w:cs="Helvetica"/>
                <w:bCs/>
                <w:sz w:val="20"/>
              </w:rPr>
            </w:pPr>
            <w:r w:rsidRPr="00715A3A">
              <w:rPr>
                <w:rFonts w:ascii="Helvetica" w:hAnsi="Helvetica" w:cs="Helvetica"/>
                <w:bCs/>
                <w:sz w:val="20"/>
              </w:rPr>
              <w:t>RuleSurcharge</w:t>
            </w:r>
          </w:p>
          <w:p w14:paraId="74612176" w14:textId="77777777" w:rsidR="00AD7468" w:rsidRPr="00715A3A" w:rsidRDefault="00AD7468" w:rsidP="00041E11">
            <w:pPr>
              <w:widowControl w:val="0"/>
              <w:numPr>
                <w:ilvl w:val="0"/>
                <w:numId w:val="32"/>
              </w:numPr>
              <w:tabs>
                <w:tab w:val="left" w:pos="701"/>
              </w:tabs>
              <w:spacing w:before="120" w:after="120" w:line="240" w:lineRule="exact"/>
              <w:rPr>
                <w:rFonts w:ascii="Helvetica" w:hAnsi="Helvetica" w:cs="Helvetica"/>
                <w:bCs/>
                <w:sz w:val="20"/>
              </w:rPr>
            </w:pPr>
            <w:r w:rsidRPr="00715A3A">
              <w:rPr>
                <w:rFonts w:ascii="Helvetica" w:hAnsi="Helvetica" w:cs="Helvetica"/>
                <w:bCs/>
                <w:sz w:val="20"/>
              </w:rPr>
              <w:t>StopSurcharge</w:t>
            </w:r>
          </w:p>
          <w:p w14:paraId="4D4DA83F" w14:textId="77777777" w:rsidR="00AD7468" w:rsidRPr="00715A3A" w:rsidRDefault="00AD7468" w:rsidP="00041E11">
            <w:pPr>
              <w:widowControl w:val="0"/>
              <w:numPr>
                <w:ilvl w:val="0"/>
                <w:numId w:val="32"/>
              </w:numPr>
              <w:tabs>
                <w:tab w:val="left" w:pos="701"/>
              </w:tabs>
              <w:spacing w:before="120" w:after="120" w:line="240" w:lineRule="exact"/>
              <w:rPr>
                <w:rFonts w:ascii="Helvetica" w:hAnsi="Helvetica" w:cs="Helvetica"/>
                <w:bCs/>
                <w:sz w:val="20"/>
              </w:rPr>
            </w:pPr>
            <w:r w:rsidRPr="00715A3A">
              <w:rPr>
                <w:rFonts w:ascii="Helvetica" w:hAnsi="Helvetica" w:cs="Helvetica"/>
                <w:bCs/>
                <w:sz w:val="20"/>
              </w:rPr>
              <w:t>SegmentSurcharge</w:t>
            </w:r>
          </w:p>
          <w:p w14:paraId="373C66CF" w14:textId="77777777" w:rsidR="00AD7468" w:rsidRPr="00715A3A" w:rsidRDefault="00AD7468" w:rsidP="00041E11">
            <w:pPr>
              <w:widowControl w:val="0"/>
              <w:numPr>
                <w:ilvl w:val="0"/>
                <w:numId w:val="32"/>
              </w:numPr>
              <w:tabs>
                <w:tab w:val="left" w:pos="701"/>
              </w:tabs>
              <w:spacing w:before="120" w:after="120" w:line="240" w:lineRule="exact"/>
              <w:rPr>
                <w:rFonts w:ascii="Helvetica" w:hAnsi="Helvetica" w:cs="Helvetica"/>
                <w:bCs/>
                <w:sz w:val="20"/>
              </w:rPr>
            </w:pPr>
            <w:r w:rsidRPr="00715A3A">
              <w:rPr>
                <w:rFonts w:ascii="Helvetica" w:hAnsi="Helvetica" w:cs="Helvetica"/>
                <w:bCs/>
                <w:sz w:val="20"/>
              </w:rPr>
              <w:t>SegmentQSurcharge</w:t>
            </w:r>
          </w:p>
          <w:p w14:paraId="2340D896" w14:textId="77777777" w:rsidR="00AD7468" w:rsidRPr="00715A3A" w:rsidRDefault="00AD7468" w:rsidP="00041E11">
            <w:pPr>
              <w:widowControl w:val="0"/>
              <w:numPr>
                <w:ilvl w:val="0"/>
                <w:numId w:val="32"/>
              </w:numPr>
              <w:tabs>
                <w:tab w:val="left" w:pos="701"/>
              </w:tabs>
              <w:spacing w:before="120" w:after="120" w:line="240" w:lineRule="exact"/>
              <w:rPr>
                <w:rFonts w:ascii="Helvetica" w:hAnsi="Helvetica" w:cs="Helvetica"/>
                <w:bCs/>
                <w:sz w:val="20"/>
              </w:rPr>
            </w:pPr>
            <w:r w:rsidRPr="00715A3A">
              <w:rPr>
                <w:rFonts w:ascii="Helvetica" w:hAnsi="Helvetica" w:cs="Helvetica"/>
                <w:bCs/>
                <w:sz w:val="20"/>
              </w:rPr>
              <w:t>RuleDiscount</w:t>
            </w:r>
          </w:p>
        </w:tc>
      </w:tr>
      <w:tr w:rsidR="00AD7468" w:rsidRPr="00715A3A" w14:paraId="6518F4C5" w14:textId="77777777" w:rsidTr="00041E11">
        <w:tc>
          <w:tcPr>
            <w:tcW w:w="418" w:type="dxa"/>
          </w:tcPr>
          <w:p w14:paraId="662E1F93" w14:textId="77777777" w:rsidR="00AD7468" w:rsidRPr="00715A3A" w:rsidRDefault="00AD7468" w:rsidP="00041E11">
            <w:pPr>
              <w:widowControl w:val="0"/>
              <w:spacing w:before="120" w:after="120"/>
              <w:rPr>
                <w:rFonts w:ascii="Helvetica" w:hAnsi="Helvetica" w:cs="Helvetica"/>
                <w:bCs/>
                <w:sz w:val="20"/>
              </w:rPr>
            </w:pPr>
          </w:p>
        </w:tc>
        <w:tc>
          <w:tcPr>
            <w:tcW w:w="2186" w:type="dxa"/>
          </w:tcPr>
          <w:p w14:paraId="127E2571" w14:textId="77777777" w:rsidR="00AD7468" w:rsidRPr="00715A3A" w:rsidRDefault="00AD7468" w:rsidP="00041E11">
            <w:pPr>
              <w:widowControl w:val="0"/>
              <w:spacing w:before="120" w:after="120"/>
              <w:rPr>
                <w:rFonts w:ascii="Helvetica" w:hAnsi="Helvetica" w:cs="Helvetica"/>
                <w:bCs/>
                <w:sz w:val="20"/>
              </w:rPr>
            </w:pPr>
            <w:r w:rsidRPr="00715A3A">
              <w:rPr>
                <w:rFonts w:ascii="Helvetica" w:hAnsi="Helvetica" w:cs="Helvetica"/>
                <w:bCs/>
                <w:sz w:val="20"/>
              </w:rPr>
              <w:t>Value</w:t>
            </w:r>
          </w:p>
        </w:tc>
        <w:tc>
          <w:tcPr>
            <w:tcW w:w="1807" w:type="dxa"/>
          </w:tcPr>
          <w:p w14:paraId="0C6F2E21" w14:textId="77777777" w:rsidR="00AD7468" w:rsidRPr="00715A3A" w:rsidRDefault="00AD7468" w:rsidP="00041E11">
            <w:pPr>
              <w:widowControl w:val="0"/>
              <w:spacing w:before="120" w:after="120"/>
              <w:rPr>
                <w:rFonts w:ascii="Helvetica" w:hAnsi="Helvetica" w:cs="Helvetica"/>
                <w:bCs/>
                <w:sz w:val="20"/>
              </w:rPr>
            </w:pPr>
            <w:r w:rsidRPr="00715A3A">
              <w:rPr>
                <w:rFonts w:ascii="Helvetica" w:hAnsi="Helvetica" w:cs="Helvetica"/>
                <w:bCs/>
                <w:sz w:val="20"/>
              </w:rPr>
              <w:t>String</w:t>
            </w:r>
          </w:p>
        </w:tc>
        <w:tc>
          <w:tcPr>
            <w:tcW w:w="4139" w:type="dxa"/>
          </w:tcPr>
          <w:p w14:paraId="204965CE" w14:textId="77777777" w:rsidR="00AD7468" w:rsidRPr="00715A3A" w:rsidRDefault="00AD7468" w:rsidP="00041E11">
            <w:pPr>
              <w:widowControl w:val="0"/>
              <w:spacing w:before="120" w:after="120"/>
              <w:rPr>
                <w:rFonts w:ascii="Helvetica" w:hAnsi="Helvetica" w:cs="Helvetica"/>
                <w:bCs/>
                <w:sz w:val="20"/>
              </w:rPr>
            </w:pPr>
            <w:r w:rsidRPr="00715A3A">
              <w:rPr>
                <w:rFonts w:ascii="Helvetica" w:hAnsi="Helvetica" w:cs="Helvetica"/>
                <w:bCs/>
                <w:sz w:val="20"/>
              </w:rPr>
              <w:t>The amount of the surcharge with an attached currency or perentage.</w:t>
            </w:r>
          </w:p>
          <w:p w14:paraId="3AD3640E" w14:textId="77777777" w:rsidR="00AD7468" w:rsidRPr="00715A3A" w:rsidRDefault="00AD7468" w:rsidP="00041E11">
            <w:pPr>
              <w:widowControl w:val="0"/>
              <w:spacing w:before="120" w:after="120"/>
              <w:rPr>
                <w:rFonts w:ascii="Helvetica" w:hAnsi="Helvetica" w:cs="Helvetica"/>
                <w:bCs/>
                <w:sz w:val="20"/>
              </w:rPr>
            </w:pPr>
            <w:r w:rsidRPr="00715A3A">
              <w:rPr>
                <w:rFonts w:ascii="Helvetica" w:hAnsi="Helvetica" w:cs="Helvetica"/>
                <w:bCs/>
                <w:sz w:val="20"/>
              </w:rPr>
              <w:t>E.g.: 30.00EUR, 15$, 6% …</w:t>
            </w:r>
          </w:p>
          <w:p w14:paraId="5AB24D38" w14:textId="77777777" w:rsidR="00AD7468" w:rsidRPr="00715A3A" w:rsidRDefault="00AD7468" w:rsidP="00041E11">
            <w:pPr>
              <w:widowControl w:val="0"/>
              <w:spacing w:before="120" w:after="120"/>
              <w:rPr>
                <w:rFonts w:ascii="Helvetica" w:hAnsi="Helvetica" w:cs="Helvetica"/>
                <w:bCs/>
                <w:sz w:val="20"/>
              </w:rPr>
            </w:pPr>
          </w:p>
          <w:p w14:paraId="054938E9" w14:textId="77777777" w:rsidR="00AD7468" w:rsidRPr="00715A3A" w:rsidRDefault="00AD7468" w:rsidP="00041E11">
            <w:pPr>
              <w:widowControl w:val="0"/>
              <w:spacing w:before="120" w:after="120"/>
              <w:rPr>
                <w:rFonts w:ascii="Helvetica" w:hAnsi="Helvetica" w:cs="Helvetica"/>
                <w:bCs/>
                <w:sz w:val="20"/>
              </w:rPr>
            </w:pPr>
          </w:p>
        </w:tc>
      </w:tr>
    </w:tbl>
    <w:p w14:paraId="09731744" w14:textId="13B88141" w:rsidR="00AD7468" w:rsidRPr="00715A3A" w:rsidRDefault="00AD7468" w:rsidP="00A937F5">
      <w:pPr>
        <w:pStyle w:val="Heading3"/>
      </w:pPr>
      <w:bookmarkStart w:id="754" w:name="_Toc481678769"/>
      <w:bookmarkStart w:id="755" w:name="_Toc191637712"/>
      <w:r w:rsidRPr="00715A3A">
        <w:t>QuoteResponseLegInfo</w:t>
      </w:r>
      <w:bookmarkEnd w:id="754"/>
      <w:bookmarkEnd w:id="755"/>
    </w:p>
    <w:p w14:paraId="1F503C2F" w14:textId="77777777" w:rsidR="00AD7468" w:rsidRPr="00715A3A" w:rsidRDefault="00AD7468" w:rsidP="00AD7468">
      <w:pPr>
        <w:widowControl w:val="0"/>
        <w:spacing w:before="120" w:after="120"/>
        <w:ind w:left="90"/>
        <w:rPr>
          <w:rFonts w:ascii="Helvetica" w:hAnsi="Helvetica" w:cs="Helvetica"/>
          <w:sz w:val="20"/>
        </w:rPr>
      </w:pPr>
      <w:r w:rsidRPr="00715A3A">
        <w:rPr>
          <w:rFonts w:ascii="Helvetica" w:hAnsi="Helvetica" w:cs="Helvetica"/>
          <w:sz w:val="20"/>
        </w:rPr>
        <w:t>Namespace: HitchHiker.FlightAPI.FareQuoteRequestStructs</w:t>
      </w:r>
    </w:p>
    <w:tbl>
      <w:tblPr>
        <w:tblW w:w="8550"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2186"/>
        <w:gridCol w:w="1807"/>
        <w:gridCol w:w="4139"/>
      </w:tblGrid>
      <w:tr w:rsidR="00AD7468" w:rsidRPr="00715A3A" w14:paraId="78CC925D" w14:textId="77777777" w:rsidTr="00041E11">
        <w:tc>
          <w:tcPr>
            <w:tcW w:w="8550" w:type="dxa"/>
            <w:gridSpan w:val="4"/>
          </w:tcPr>
          <w:p w14:paraId="64219E8E"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Class QuoteResponseLegInfo</w:t>
            </w:r>
          </w:p>
        </w:tc>
      </w:tr>
      <w:tr w:rsidR="00AD7468" w:rsidRPr="00715A3A" w14:paraId="69918941" w14:textId="77777777" w:rsidTr="00041E11">
        <w:tc>
          <w:tcPr>
            <w:tcW w:w="418" w:type="dxa"/>
          </w:tcPr>
          <w:p w14:paraId="5B17DF63"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186" w:type="dxa"/>
          </w:tcPr>
          <w:p w14:paraId="3DE1BE7E"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1807" w:type="dxa"/>
          </w:tcPr>
          <w:p w14:paraId="1855C656"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4139" w:type="dxa"/>
          </w:tcPr>
          <w:p w14:paraId="2DA68D90"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3C141071" w14:textId="77777777" w:rsidTr="00041E11">
        <w:tc>
          <w:tcPr>
            <w:tcW w:w="418" w:type="dxa"/>
          </w:tcPr>
          <w:p w14:paraId="0F4B6872" w14:textId="77777777" w:rsidR="00AD7468" w:rsidRPr="00715A3A" w:rsidRDefault="00AD7468" w:rsidP="00041E11">
            <w:pPr>
              <w:widowControl w:val="0"/>
              <w:spacing w:before="120" w:after="120"/>
              <w:rPr>
                <w:rFonts w:ascii="Helvetica" w:hAnsi="Helvetica" w:cs="Helvetica"/>
                <w:bCs/>
                <w:sz w:val="20"/>
              </w:rPr>
            </w:pPr>
          </w:p>
        </w:tc>
        <w:tc>
          <w:tcPr>
            <w:tcW w:w="2186" w:type="dxa"/>
          </w:tcPr>
          <w:p w14:paraId="5AF28B1E" w14:textId="77777777" w:rsidR="00AD7468" w:rsidRPr="00715A3A" w:rsidRDefault="00AD7468" w:rsidP="00041E11">
            <w:pPr>
              <w:widowControl w:val="0"/>
              <w:spacing w:before="120" w:after="120"/>
              <w:rPr>
                <w:rFonts w:ascii="Helvetica" w:hAnsi="Helvetica" w:cs="Helvetica"/>
                <w:bCs/>
                <w:sz w:val="20"/>
              </w:rPr>
            </w:pPr>
            <w:r w:rsidRPr="00715A3A">
              <w:rPr>
                <w:rFonts w:ascii="Helvetica" w:hAnsi="Helvetica" w:cs="Helvetica"/>
                <w:bCs/>
                <w:sz w:val="20"/>
              </w:rPr>
              <w:t>LegBookingClass</w:t>
            </w:r>
          </w:p>
        </w:tc>
        <w:tc>
          <w:tcPr>
            <w:tcW w:w="1807" w:type="dxa"/>
          </w:tcPr>
          <w:p w14:paraId="25CFF676" w14:textId="77777777" w:rsidR="00AD7468" w:rsidRPr="00715A3A" w:rsidRDefault="00AD7468" w:rsidP="00041E11">
            <w:pPr>
              <w:widowControl w:val="0"/>
              <w:spacing w:before="120" w:after="120"/>
              <w:rPr>
                <w:rFonts w:ascii="Helvetica" w:hAnsi="Helvetica" w:cs="Helvetica"/>
                <w:bCs/>
                <w:sz w:val="20"/>
              </w:rPr>
            </w:pPr>
            <w:r w:rsidRPr="00715A3A">
              <w:rPr>
                <w:rFonts w:ascii="Helvetica" w:hAnsi="Helvetica" w:cs="Helvetica"/>
                <w:bCs/>
                <w:sz w:val="20"/>
              </w:rPr>
              <w:t>String</w:t>
            </w:r>
          </w:p>
        </w:tc>
        <w:tc>
          <w:tcPr>
            <w:tcW w:w="4139" w:type="dxa"/>
          </w:tcPr>
          <w:p w14:paraId="362ECA4F" w14:textId="77777777" w:rsidR="00AD7468" w:rsidRPr="00715A3A" w:rsidRDefault="00AD7468" w:rsidP="00041E11">
            <w:pPr>
              <w:widowControl w:val="0"/>
              <w:tabs>
                <w:tab w:val="left" w:pos="701"/>
              </w:tabs>
              <w:spacing w:before="120" w:after="120" w:line="240" w:lineRule="exact"/>
              <w:rPr>
                <w:rFonts w:ascii="Helvetica" w:hAnsi="Helvetica" w:cs="Helvetica"/>
                <w:bCs/>
                <w:sz w:val="20"/>
              </w:rPr>
            </w:pPr>
            <w:r w:rsidRPr="00715A3A">
              <w:rPr>
                <w:rFonts w:ascii="Helvetica" w:hAnsi="Helvetica" w:cs="Helvetica"/>
                <w:bCs/>
                <w:sz w:val="20"/>
              </w:rPr>
              <w:t xml:space="preserve">The leg (longhaul) booking class. </w:t>
            </w:r>
          </w:p>
        </w:tc>
      </w:tr>
      <w:tr w:rsidR="00AD7468" w:rsidRPr="00715A3A" w14:paraId="722B2561" w14:textId="77777777" w:rsidTr="00041E11">
        <w:tc>
          <w:tcPr>
            <w:tcW w:w="418" w:type="dxa"/>
          </w:tcPr>
          <w:p w14:paraId="68C78D6C" w14:textId="77777777" w:rsidR="00AD7468" w:rsidRPr="00715A3A" w:rsidRDefault="00AD7468" w:rsidP="00041E11">
            <w:pPr>
              <w:widowControl w:val="0"/>
              <w:spacing w:before="120" w:after="120"/>
              <w:rPr>
                <w:rFonts w:ascii="Helvetica" w:hAnsi="Helvetica" w:cs="Helvetica"/>
                <w:bCs/>
                <w:sz w:val="20"/>
              </w:rPr>
            </w:pPr>
          </w:p>
        </w:tc>
        <w:tc>
          <w:tcPr>
            <w:tcW w:w="2186" w:type="dxa"/>
          </w:tcPr>
          <w:p w14:paraId="4A896849" w14:textId="77777777" w:rsidR="00AD7468" w:rsidRPr="00715A3A" w:rsidRDefault="00AD7468" w:rsidP="00041E11">
            <w:pPr>
              <w:widowControl w:val="0"/>
              <w:spacing w:before="120" w:after="120"/>
              <w:rPr>
                <w:rFonts w:ascii="Helvetica" w:hAnsi="Helvetica" w:cs="Helvetica"/>
                <w:bCs/>
                <w:sz w:val="20"/>
              </w:rPr>
            </w:pPr>
            <w:r w:rsidRPr="00715A3A">
              <w:rPr>
                <w:rFonts w:ascii="Helvetica" w:hAnsi="Helvetica" w:cs="Helvetica"/>
                <w:bCs/>
                <w:sz w:val="20"/>
              </w:rPr>
              <w:t>LegCabinClass</w:t>
            </w:r>
          </w:p>
        </w:tc>
        <w:tc>
          <w:tcPr>
            <w:tcW w:w="1807" w:type="dxa"/>
          </w:tcPr>
          <w:p w14:paraId="1472A29F" w14:textId="77777777" w:rsidR="00AD7468" w:rsidRPr="00715A3A" w:rsidRDefault="00AD7468" w:rsidP="00041E11">
            <w:pPr>
              <w:widowControl w:val="0"/>
              <w:spacing w:before="120" w:after="120"/>
              <w:rPr>
                <w:rFonts w:ascii="Helvetica" w:hAnsi="Helvetica" w:cs="Helvetica"/>
                <w:bCs/>
                <w:sz w:val="20"/>
              </w:rPr>
            </w:pPr>
            <w:r w:rsidRPr="00715A3A">
              <w:rPr>
                <w:rFonts w:ascii="Helvetica" w:hAnsi="Helvetica" w:cs="Helvetica"/>
                <w:bCs/>
                <w:sz w:val="20"/>
              </w:rPr>
              <w:t>Enums.CabinTypeEnum</w:t>
            </w:r>
          </w:p>
        </w:tc>
        <w:tc>
          <w:tcPr>
            <w:tcW w:w="4139" w:type="dxa"/>
          </w:tcPr>
          <w:p w14:paraId="0CD56909" w14:textId="77777777" w:rsidR="00AD7468" w:rsidRPr="00715A3A" w:rsidRDefault="00AD7468" w:rsidP="00041E11">
            <w:pPr>
              <w:widowControl w:val="0"/>
              <w:tabs>
                <w:tab w:val="left" w:pos="701"/>
              </w:tabs>
              <w:spacing w:before="120" w:after="120" w:line="240" w:lineRule="exact"/>
              <w:rPr>
                <w:rFonts w:ascii="Helvetica" w:hAnsi="Helvetica" w:cs="Helvetica"/>
                <w:bCs/>
                <w:sz w:val="20"/>
              </w:rPr>
            </w:pPr>
            <w:r w:rsidRPr="00715A3A">
              <w:rPr>
                <w:rFonts w:ascii="Helvetica" w:hAnsi="Helvetica" w:cs="Helvetica"/>
                <w:bCs/>
                <w:sz w:val="20"/>
              </w:rPr>
              <w:t>The leg (longhaul) cabin class</w:t>
            </w:r>
            <w:r w:rsidRPr="00715A3A">
              <w:rPr>
                <w:rFonts w:ascii="Helvetica" w:hAnsi="Helvetica" w:cs="Helvetica"/>
                <w:bCs/>
                <w:sz w:val="20"/>
              </w:rPr>
              <w:br/>
              <w:t>Curently not supported</w:t>
            </w:r>
          </w:p>
        </w:tc>
      </w:tr>
      <w:tr w:rsidR="00AD7468" w:rsidRPr="00715A3A" w14:paraId="5E5CE15C" w14:textId="77777777" w:rsidTr="00041E11">
        <w:tc>
          <w:tcPr>
            <w:tcW w:w="418" w:type="dxa"/>
          </w:tcPr>
          <w:p w14:paraId="7C45F365" w14:textId="77777777" w:rsidR="00AD7468" w:rsidRPr="00715A3A" w:rsidRDefault="00AD7468" w:rsidP="00041E11">
            <w:pPr>
              <w:widowControl w:val="0"/>
              <w:spacing w:before="120" w:after="120"/>
              <w:rPr>
                <w:rFonts w:ascii="Helvetica" w:hAnsi="Helvetica" w:cs="Helvetica"/>
                <w:bCs/>
                <w:sz w:val="20"/>
              </w:rPr>
            </w:pPr>
          </w:p>
        </w:tc>
        <w:tc>
          <w:tcPr>
            <w:tcW w:w="2186" w:type="dxa"/>
          </w:tcPr>
          <w:p w14:paraId="22975EF5" w14:textId="77777777" w:rsidR="00AD7468" w:rsidRPr="00715A3A" w:rsidRDefault="00AD7468" w:rsidP="00041E11">
            <w:pPr>
              <w:widowControl w:val="0"/>
              <w:spacing w:before="120" w:after="120"/>
              <w:rPr>
                <w:rFonts w:ascii="Helvetica" w:hAnsi="Helvetica" w:cs="Helvetica"/>
                <w:bCs/>
                <w:sz w:val="20"/>
              </w:rPr>
            </w:pPr>
            <w:r w:rsidRPr="00715A3A">
              <w:rPr>
                <w:rFonts w:ascii="Helvetica" w:hAnsi="Helvetica" w:cs="Helvetica"/>
                <w:bCs/>
                <w:sz w:val="20"/>
              </w:rPr>
              <w:t>LegCarrier</w:t>
            </w:r>
          </w:p>
        </w:tc>
        <w:tc>
          <w:tcPr>
            <w:tcW w:w="1807" w:type="dxa"/>
          </w:tcPr>
          <w:p w14:paraId="24229AD2" w14:textId="77777777" w:rsidR="00AD7468" w:rsidRPr="00715A3A" w:rsidRDefault="00AD7468" w:rsidP="00041E11">
            <w:pPr>
              <w:widowControl w:val="0"/>
              <w:spacing w:before="120" w:after="120"/>
              <w:rPr>
                <w:rFonts w:ascii="Helvetica" w:hAnsi="Helvetica" w:cs="Helvetica"/>
                <w:bCs/>
                <w:sz w:val="20"/>
              </w:rPr>
            </w:pPr>
            <w:r w:rsidRPr="00715A3A">
              <w:rPr>
                <w:rFonts w:ascii="Helvetica" w:hAnsi="Helvetica" w:cs="Helvetica"/>
                <w:bCs/>
                <w:sz w:val="20"/>
              </w:rPr>
              <w:t>String</w:t>
            </w:r>
          </w:p>
        </w:tc>
        <w:tc>
          <w:tcPr>
            <w:tcW w:w="4139" w:type="dxa"/>
          </w:tcPr>
          <w:p w14:paraId="5E9A3E82" w14:textId="77777777" w:rsidR="00AD7468" w:rsidRPr="00715A3A" w:rsidRDefault="00AD7468" w:rsidP="00041E11">
            <w:pPr>
              <w:widowControl w:val="0"/>
              <w:tabs>
                <w:tab w:val="left" w:pos="701"/>
              </w:tabs>
              <w:spacing w:before="120" w:after="120" w:line="240" w:lineRule="exact"/>
              <w:rPr>
                <w:rFonts w:ascii="Helvetica" w:hAnsi="Helvetica" w:cs="Helvetica"/>
                <w:bCs/>
                <w:sz w:val="20"/>
              </w:rPr>
            </w:pPr>
            <w:r w:rsidRPr="00715A3A">
              <w:rPr>
                <w:rFonts w:ascii="Helvetica" w:hAnsi="Helvetica" w:cs="Helvetica"/>
                <w:bCs/>
                <w:sz w:val="20"/>
              </w:rPr>
              <w:t>Two letter code of the long-haul carrier.</w:t>
            </w:r>
          </w:p>
        </w:tc>
      </w:tr>
      <w:tr w:rsidR="00AD7468" w:rsidRPr="00715A3A" w14:paraId="624F33E2" w14:textId="77777777" w:rsidTr="00041E11">
        <w:tc>
          <w:tcPr>
            <w:tcW w:w="418" w:type="dxa"/>
          </w:tcPr>
          <w:p w14:paraId="2C3E61FC" w14:textId="77777777" w:rsidR="00AD7468" w:rsidRPr="00715A3A" w:rsidRDefault="00AD7468" w:rsidP="00041E11">
            <w:pPr>
              <w:widowControl w:val="0"/>
              <w:spacing w:before="120" w:after="120"/>
              <w:rPr>
                <w:rFonts w:ascii="Helvetica" w:hAnsi="Helvetica" w:cs="Helvetica"/>
                <w:bCs/>
                <w:sz w:val="20"/>
              </w:rPr>
            </w:pPr>
          </w:p>
        </w:tc>
        <w:tc>
          <w:tcPr>
            <w:tcW w:w="2186" w:type="dxa"/>
          </w:tcPr>
          <w:p w14:paraId="7041D909" w14:textId="77777777" w:rsidR="00AD7468" w:rsidRPr="00715A3A" w:rsidRDefault="00AD7468" w:rsidP="00041E11">
            <w:pPr>
              <w:widowControl w:val="0"/>
              <w:spacing w:before="120" w:after="120"/>
              <w:rPr>
                <w:rFonts w:ascii="Helvetica" w:hAnsi="Helvetica" w:cs="Helvetica"/>
                <w:bCs/>
                <w:sz w:val="20"/>
              </w:rPr>
            </w:pPr>
            <w:r w:rsidRPr="00715A3A">
              <w:rPr>
                <w:rFonts w:ascii="Helvetica" w:hAnsi="Helvetica" w:cs="Helvetica"/>
                <w:bCs/>
                <w:sz w:val="20"/>
              </w:rPr>
              <w:t>MatchCode</w:t>
            </w:r>
          </w:p>
        </w:tc>
        <w:tc>
          <w:tcPr>
            <w:tcW w:w="1807" w:type="dxa"/>
          </w:tcPr>
          <w:p w14:paraId="29301BF7" w14:textId="77777777" w:rsidR="00AD7468" w:rsidRPr="00715A3A" w:rsidRDefault="00AD7468" w:rsidP="00041E11">
            <w:pPr>
              <w:widowControl w:val="0"/>
              <w:spacing w:before="120" w:after="120"/>
              <w:rPr>
                <w:rFonts w:ascii="Helvetica" w:hAnsi="Helvetica" w:cs="Helvetica"/>
                <w:bCs/>
                <w:sz w:val="20"/>
              </w:rPr>
            </w:pPr>
            <w:r w:rsidRPr="00715A3A">
              <w:rPr>
                <w:rFonts w:ascii="Helvetica" w:hAnsi="Helvetica" w:cs="Helvetica"/>
                <w:bCs/>
                <w:sz w:val="20"/>
              </w:rPr>
              <w:t>String</w:t>
            </w:r>
          </w:p>
        </w:tc>
        <w:tc>
          <w:tcPr>
            <w:tcW w:w="4139" w:type="dxa"/>
          </w:tcPr>
          <w:p w14:paraId="35ADA993" w14:textId="77777777" w:rsidR="00AD7468" w:rsidRPr="00715A3A" w:rsidRDefault="00AD7468" w:rsidP="00041E11">
            <w:pPr>
              <w:widowControl w:val="0"/>
              <w:tabs>
                <w:tab w:val="left" w:pos="701"/>
              </w:tabs>
              <w:spacing w:before="120" w:after="120" w:line="240" w:lineRule="exact"/>
              <w:rPr>
                <w:rFonts w:ascii="Helvetica" w:hAnsi="Helvetica" w:cs="Helvetica"/>
                <w:bCs/>
                <w:sz w:val="20"/>
              </w:rPr>
            </w:pPr>
            <w:r w:rsidRPr="00715A3A">
              <w:rPr>
                <w:rFonts w:ascii="Helvetica" w:hAnsi="Helvetica" w:cs="Helvetica"/>
                <w:bCs/>
                <w:sz w:val="20"/>
              </w:rPr>
              <w:t>Currently not in use</w:t>
            </w:r>
          </w:p>
        </w:tc>
      </w:tr>
    </w:tbl>
    <w:p w14:paraId="138649E2" w14:textId="77777777" w:rsidR="00AD7468" w:rsidRPr="00715A3A" w:rsidRDefault="00AD7468" w:rsidP="00AD7468">
      <w:pPr>
        <w:widowControl w:val="0"/>
        <w:spacing w:before="120" w:after="120"/>
        <w:rPr>
          <w:rFonts w:ascii="Helvetica" w:hAnsi="Helvetica" w:cs="Helvetica"/>
        </w:rPr>
      </w:pPr>
    </w:p>
    <w:p w14:paraId="21CD2258" w14:textId="1B6490C8" w:rsidR="00AD7468" w:rsidRPr="00715A3A" w:rsidRDefault="00AD7468" w:rsidP="00AD7468">
      <w:pPr>
        <w:pStyle w:val="Heading1"/>
      </w:pPr>
      <w:bookmarkStart w:id="756" w:name="_QuoteResponseUser"/>
      <w:bookmarkStart w:id="757" w:name="_ValidateFlightDate"/>
      <w:bookmarkStart w:id="758" w:name="_Toc481678770"/>
      <w:bookmarkStart w:id="759" w:name="_Toc191637713"/>
      <w:bookmarkEnd w:id="756"/>
      <w:bookmarkEnd w:id="757"/>
      <w:r w:rsidRPr="00715A3A">
        <w:t>ValidateFlightDate</w:t>
      </w:r>
      <w:bookmarkEnd w:id="758"/>
      <w:bookmarkEnd w:id="759"/>
    </w:p>
    <w:p w14:paraId="55AB4922" w14:textId="77777777" w:rsidR="00AD7468" w:rsidRPr="00715A3A" w:rsidRDefault="00AD7468" w:rsidP="00AD7468">
      <w:pPr>
        <w:widowControl w:val="0"/>
        <w:spacing w:before="120" w:after="120"/>
        <w:rPr>
          <w:rFonts w:ascii="Helvetica" w:hAnsi="Helvetica" w:cs="Helvetica"/>
          <w:sz w:val="20"/>
        </w:rPr>
      </w:pPr>
      <w:r w:rsidRPr="00715A3A">
        <w:rPr>
          <w:rFonts w:ascii="Helvetica" w:hAnsi="Helvetica" w:cs="Helvetica"/>
          <w:sz w:val="20"/>
          <w:lang w:val="en-US"/>
        </w:rPr>
        <w:t>With this command you can check the flight days on a specific Recordset to evaluate if the fare is allowed for these days and if it costs a surcharge.</w:t>
      </w:r>
    </w:p>
    <w:p w14:paraId="27217BEA" w14:textId="27C3928D" w:rsidR="00AD7468" w:rsidRPr="00715A3A" w:rsidRDefault="00AD7468" w:rsidP="00A937F5">
      <w:pPr>
        <w:pStyle w:val="Heading2"/>
      </w:pPr>
      <w:bookmarkStart w:id="760" w:name="_Toc191637714"/>
      <w:r w:rsidRPr="00715A3A">
        <w:t>Method</w:t>
      </w:r>
      <w:bookmarkEnd w:id="760"/>
    </w:p>
    <w:p w14:paraId="4A9B7C53" w14:textId="77777777" w:rsidR="00AD7468" w:rsidRPr="00715A3A" w:rsidRDefault="00AD7468" w:rsidP="00AD7468">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Namespace: HitchHiker.FlightAPI. Interface</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2372"/>
        <w:gridCol w:w="3357"/>
        <w:gridCol w:w="2403"/>
        <w:gridCol w:w="7"/>
      </w:tblGrid>
      <w:tr w:rsidR="00AD7468" w:rsidRPr="00715A3A" w14:paraId="181D9456" w14:textId="77777777" w:rsidTr="00041E11">
        <w:trPr>
          <w:gridAfter w:val="1"/>
          <w:wAfter w:w="7" w:type="dxa"/>
        </w:trPr>
        <w:tc>
          <w:tcPr>
            <w:tcW w:w="8550" w:type="dxa"/>
            <w:gridSpan w:val="4"/>
            <w:tcBorders>
              <w:top w:val="single" w:sz="4" w:space="0" w:color="auto"/>
              <w:left w:val="single" w:sz="4" w:space="0" w:color="auto"/>
              <w:bottom w:val="single" w:sz="4" w:space="0" w:color="auto"/>
              <w:right w:val="single" w:sz="4" w:space="0" w:color="auto"/>
            </w:tcBorders>
          </w:tcPr>
          <w:p w14:paraId="49FD5E75" w14:textId="77777777" w:rsidR="00AD7468" w:rsidRPr="00715A3A" w:rsidRDefault="00AD7468" w:rsidP="00041E11">
            <w:pPr>
              <w:widowControl w:val="0"/>
              <w:spacing w:before="120" w:after="120"/>
              <w:rPr>
                <w:rFonts w:ascii="Helvetica" w:hAnsi="Helvetica" w:cs="Helvetica"/>
                <w:b/>
                <w:bCs/>
                <w:sz w:val="20"/>
                <w:lang w:val="en-US"/>
              </w:rPr>
            </w:pPr>
            <w:r w:rsidRPr="00715A3A">
              <w:rPr>
                <w:rFonts w:ascii="Helvetica" w:hAnsi="Helvetica" w:cs="Helvetica"/>
                <w:b/>
                <w:bCs/>
                <w:sz w:val="20"/>
                <w:lang w:val="en-US"/>
              </w:rPr>
              <w:t>Method ValidateFlightDate</w:t>
            </w:r>
          </w:p>
        </w:tc>
      </w:tr>
      <w:tr w:rsidR="00AD7468" w:rsidRPr="00715A3A" w14:paraId="248D9F95" w14:textId="77777777" w:rsidTr="00041E11">
        <w:tc>
          <w:tcPr>
            <w:tcW w:w="418" w:type="dxa"/>
          </w:tcPr>
          <w:p w14:paraId="41D054F3"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372" w:type="dxa"/>
          </w:tcPr>
          <w:p w14:paraId="7057C079"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3357" w:type="dxa"/>
          </w:tcPr>
          <w:p w14:paraId="717FC5C2"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2410" w:type="dxa"/>
            <w:gridSpan w:val="2"/>
          </w:tcPr>
          <w:p w14:paraId="4DD2A195"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Direction</w:t>
            </w:r>
          </w:p>
        </w:tc>
      </w:tr>
      <w:tr w:rsidR="00AD7468" w:rsidRPr="00715A3A" w14:paraId="6DE9A2D1" w14:textId="77777777" w:rsidTr="00041E11">
        <w:tc>
          <w:tcPr>
            <w:tcW w:w="418" w:type="dxa"/>
          </w:tcPr>
          <w:p w14:paraId="682FD16C" w14:textId="77777777" w:rsidR="00AD7468" w:rsidRPr="00715A3A" w:rsidRDefault="00AD7468" w:rsidP="00041E11">
            <w:pPr>
              <w:widowControl w:val="0"/>
              <w:spacing w:before="120" w:after="120"/>
              <w:rPr>
                <w:rFonts w:ascii="Helvetica" w:hAnsi="Helvetica" w:cs="Helvetica"/>
                <w:b/>
                <w:bCs/>
                <w:sz w:val="20"/>
                <w:lang w:val="en-US"/>
              </w:rPr>
            </w:pPr>
            <w:r w:rsidRPr="00715A3A">
              <w:rPr>
                <w:rFonts w:ascii="Helvetica" w:hAnsi="Helvetica" w:cs="Helvetica"/>
                <w:b/>
                <w:bCs/>
                <w:sz w:val="20"/>
                <w:lang w:val="en-US"/>
              </w:rPr>
              <w:t>X</w:t>
            </w:r>
          </w:p>
        </w:tc>
        <w:tc>
          <w:tcPr>
            <w:tcW w:w="2372" w:type="dxa"/>
          </w:tcPr>
          <w:p w14:paraId="0D820237"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Login</w:t>
            </w:r>
          </w:p>
        </w:tc>
        <w:tc>
          <w:tcPr>
            <w:tcW w:w="3357" w:type="dxa"/>
          </w:tcPr>
          <w:p w14:paraId="4F9BB39F"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LoginData</w:t>
            </w:r>
          </w:p>
        </w:tc>
        <w:tc>
          <w:tcPr>
            <w:tcW w:w="2410" w:type="dxa"/>
            <w:gridSpan w:val="2"/>
          </w:tcPr>
          <w:p w14:paraId="2346CB15"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In</w:t>
            </w:r>
          </w:p>
        </w:tc>
      </w:tr>
      <w:tr w:rsidR="00AD7468" w:rsidRPr="00715A3A" w14:paraId="5C1749E6" w14:textId="77777777" w:rsidTr="00041E11">
        <w:tc>
          <w:tcPr>
            <w:tcW w:w="418" w:type="dxa"/>
          </w:tcPr>
          <w:p w14:paraId="371822FD"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
                <w:bCs/>
                <w:sz w:val="20"/>
                <w:lang w:val="en-US"/>
              </w:rPr>
              <w:t>X</w:t>
            </w:r>
          </w:p>
        </w:tc>
        <w:tc>
          <w:tcPr>
            <w:tcW w:w="2372" w:type="dxa"/>
          </w:tcPr>
          <w:p w14:paraId="34030F84"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Request</w:t>
            </w:r>
          </w:p>
        </w:tc>
        <w:tc>
          <w:tcPr>
            <w:tcW w:w="3357" w:type="dxa"/>
          </w:tcPr>
          <w:p w14:paraId="7476F8FE"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ValidateFlightDateRequestData</w:t>
            </w:r>
          </w:p>
        </w:tc>
        <w:tc>
          <w:tcPr>
            <w:tcW w:w="2410" w:type="dxa"/>
            <w:gridSpan w:val="2"/>
          </w:tcPr>
          <w:p w14:paraId="133B1167"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In</w:t>
            </w:r>
          </w:p>
        </w:tc>
      </w:tr>
      <w:tr w:rsidR="00AD7468" w:rsidRPr="00715A3A" w14:paraId="104E2F7F" w14:textId="77777777" w:rsidTr="00041E11">
        <w:tc>
          <w:tcPr>
            <w:tcW w:w="418" w:type="dxa"/>
          </w:tcPr>
          <w:p w14:paraId="047AE037"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372" w:type="dxa"/>
          </w:tcPr>
          <w:p w14:paraId="78F8416B"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Return</w:t>
            </w:r>
          </w:p>
        </w:tc>
        <w:tc>
          <w:tcPr>
            <w:tcW w:w="3357" w:type="dxa"/>
          </w:tcPr>
          <w:p w14:paraId="66F2A2D9"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ValidateFlightDateResponseData</w:t>
            </w:r>
          </w:p>
        </w:tc>
        <w:tc>
          <w:tcPr>
            <w:tcW w:w="2410" w:type="dxa"/>
            <w:gridSpan w:val="2"/>
          </w:tcPr>
          <w:p w14:paraId="055E5E24"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Out</w:t>
            </w:r>
          </w:p>
        </w:tc>
      </w:tr>
    </w:tbl>
    <w:p w14:paraId="2280D941" w14:textId="2973E78D" w:rsidR="00AD7468" w:rsidRPr="00715A3A" w:rsidRDefault="00AD7468" w:rsidP="00A937F5">
      <w:pPr>
        <w:pStyle w:val="Heading2"/>
      </w:pPr>
      <w:bookmarkStart w:id="761" w:name="_Toc191637715"/>
      <w:r w:rsidRPr="00715A3A">
        <w:t>Request Object</w:t>
      </w:r>
      <w:bookmarkEnd w:id="761"/>
    </w:p>
    <w:p w14:paraId="441B5C58" w14:textId="77777777" w:rsidR="00AD7468" w:rsidRPr="00715A3A" w:rsidRDefault="00AD7468" w:rsidP="00AD7468">
      <w:pPr>
        <w:widowControl w:val="0"/>
        <w:spacing w:before="120" w:after="120"/>
        <w:jc w:val="center"/>
        <w:rPr>
          <w:rFonts w:ascii="Helvetica" w:hAnsi="Helvetica" w:cs="Helvetica"/>
        </w:rPr>
      </w:pPr>
      <w:r w:rsidRPr="00715A3A">
        <w:rPr>
          <w:rFonts w:ascii="Helvetica" w:hAnsi="Helvetica" w:cs="Helvetica"/>
          <w:noProof/>
          <w:lang w:val="en-US"/>
        </w:rPr>
        <w:drawing>
          <wp:inline distT="0" distB="0" distL="0" distR="0" wp14:anchorId="3F8D1189" wp14:editId="21E69894">
            <wp:extent cx="3286125" cy="2343150"/>
            <wp:effectExtent l="0" t="0" r="9525"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286125" cy="2343150"/>
                    </a:xfrm>
                    <a:prstGeom prst="rect">
                      <a:avLst/>
                    </a:prstGeom>
                    <a:noFill/>
                    <a:ln>
                      <a:noFill/>
                    </a:ln>
                  </pic:spPr>
                </pic:pic>
              </a:graphicData>
            </a:graphic>
          </wp:inline>
        </w:drawing>
      </w:r>
    </w:p>
    <w:p w14:paraId="68B26B9E" w14:textId="3F2E4FDE" w:rsidR="00AD7468" w:rsidRPr="00715A3A" w:rsidRDefault="00AD7468" w:rsidP="00A937F5">
      <w:pPr>
        <w:pStyle w:val="Heading3"/>
      </w:pPr>
      <w:bookmarkStart w:id="762" w:name="_ValidateFlightDateRequestData"/>
      <w:bookmarkStart w:id="763" w:name="_Toc481678773"/>
      <w:bookmarkStart w:id="764" w:name="_Toc191637716"/>
      <w:bookmarkEnd w:id="762"/>
      <w:r w:rsidRPr="00715A3A">
        <w:t>ValidateFlightDateRequestData</w:t>
      </w:r>
      <w:bookmarkEnd w:id="763"/>
      <w:bookmarkEnd w:id="764"/>
    </w:p>
    <w:p w14:paraId="1FD76976" w14:textId="77777777" w:rsidR="00AD7468" w:rsidRPr="00715A3A" w:rsidRDefault="00AD7468" w:rsidP="00AD7468">
      <w:pPr>
        <w:widowControl w:val="0"/>
        <w:spacing w:before="120" w:after="120"/>
        <w:ind w:left="90"/>
        <w:rPr>
          <w:rFonts w:ascii="Helvetica" w:hAnsi="Helvetica" w:cs="Helvetica"/>
          <w:sz w:val="20"/>
          <w:lang w:val="en-US"/>
        </w:rPr>
      </w:pPr>
      <w:r w:rsidRPr="00715A3A">
        <w:rPr>
          <w:rFonts w:ascii="Helvetica" w:hAnsi="Helvetica" w:cs="Helvetica"/>
          <w:sz w:val="20"/>
          <w:lang w:val="en-US"/>
        </w:rPr>
        <w:t>Namespace: HitchHiker.FlightAPI.ValidateFlightDateStructs</w:t>
      </w:r>
    </w:p>
    <w:tbl>
      <w:tblPr>
        <w:tblW w:w="8460"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2642"/>
        <w:gridCol w:w="1620"/>
        <w:gridCol w:w="3780"/>
      </w:tblGrid>
      <w:tr w:rsidR="00AD7468" w:rsidRPr="00715A3A" w14:paraId="5AC5A511" w14:textId="77777777" w:rsidTr="00041E11">
        <w:tc>
          <w:tcPr>
            <w:tcW w:w="8460" w:type="dxa"/>
            <w:gridSpan w:val="4"/>
          </w:tcPr>
          <w:p w14:paraId="25F59E46"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Class ValidateFlightDateRequestData</w:t>
            </w:r>
          </w:p>
        </w:tc>
      </w:tr>
      <w:tr w:rsidR="00AD7468" w:rsidRPr="00715A3A" w14:paraId="4AD742E2" w14:textId="77777777" w:rsidTr="00041E11">
        <w:tc>
          <w:tcPr>
            <w:tcW w:w="418" w:type="dxa"/>
          </w:tcPr>
          <w:p w14:paraId="6B5A5B82"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642" w:type="dxa"/>
          </w:tcPr>
          <w:p w14:paraId="04757E5F"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1620" w:type="dxa"/>
          </w:tcPr>
          <w:p w14:paraId="2A7DA49B"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780" w:type="dxa"/>
          </w:tcPr>
          <w:p w14:paraId="31209A96"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1EB47801" w14:textId="77777777" w:rsidTr="00041E11">
        <w:tc>
          <w:tcPr>
            <w:tcW w:w="418" w:type="dxa"/>
          </w:tcPr>
          <w:p w14:paraId="3F2DC280"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X</w:t>
            </w:r>
          </w:p>
        </w:tc>
        <w:tc>
          <w:tcPr>
            <w:tcW w:w="2642" w:type="dxa"/>
          </w:tcPr>
          <w:p w14:paraId="598B7FA4"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Currency</w:t>
            </w:r>
          </w:p>
        </w:tc>
        <w:tc>
          <w:tcPr>
            <w:tcW w:w="1620" w:type="dxa"/>
          </w:tcPr>
          <w:p w14:paraId="57AC99EF"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780" w:type="dxa"/>
          </w:tcPr>
          <w:p w14:paraId="139A3A1F"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TLC of the currency.</w:t>
            </w:r>
          </w:p>
        </w:tc>
      </w:tr>
      <w:tr w:rsidR="00AD7468" w:rsidRPr="00715A3A" w14:paraId="60EFD46B" w14:textId="77777777" w:rsidTr="00041E11">
        <w:tc>
          <w:tcPr>
            <w:tcW w:w="418" w:type="dxa"/>
          </w:tcPr>
          <w:p w14:paraId="0C6C6F72"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X</w:t>
            </w:r>
          </w:p>
        </w:tc>
        <w:tc>
          <w:tcPr>
            <w:tcW w:w="2642" w:type="dxa"/>
          </w:tcPr>
          <w:p w14:paraId="36FC1AEB"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DepartureDateInbound</w:t>
            </w:r>
          </w:p>
        </w:tc>
        <w:tc>
          <w:tcPr>
            <w:tcW w:w="1620" w:type="dxa"/>
          </w:tcPr>
          <w:p w14:paraId="00A16D2F"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DateTime</w:t>
            </w:r>
          </w:p>
        </w:tc>
        <w:tc>
          <w:tcPr>
            <w:tcW w:w="3780" w:type="dxa"/>
          </w:tcPr>
          <w:p w14:paraId="4BE6664F"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The date for the inbound departure.</w:t>
            </w:r>
          </w:p>
        </w:tc>
      </w:tr>
      <w:tr w:rsidR="00AD7468" w:rsidRPr="00715A3A" w14:paraId="1E5A8EAF" w14:textId="77777777" w:rsidTr="00041E11">
        <w:tc>
          <w:tcPr>
            <w:tcW w:w="418" w:type="dxa"/>
          </w:tcPr>
          <w:p w14:paraId="6BB4EB81"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20"/>
              </w:rPr>
              <w:t>X</w:t>
            </w:r>
          </w:p>
        </w:tc>
        <w:tc>
          <w:tcPr>
            <w:tcW w:w="2642" w:type="dxa"/>
          </w:tcPr>
          <w:p w14:paraId="16BB9D84"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DepartureDateOutbound</w:t>
            </w:r>
          </w:p>
        </w:tc>
        <w:tc>
          <w:tcPr>
            <w:tcW w:w="1620" w:type="dxa"/>
          </w:tcPr>
          <w:p w14:paraId="369688ED"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DateTime?</w:t>
            </w:r>
          </w:p>
        </w:tc>
        <w:tc>
          <w:tcPr>
            <w:tcW w:w="3780" w:type="dxa"/>
          </w:tcPr>
          <w:p w14:paraId="480FB9E0"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The date for the outbound departure.</w:t>
            </w:r>
          </w:p>
        </w:tc>
      </w:tr>
      <w:tr w:rsidR="00AD7468" w:rsidRPr="00715A3A" w14:paraId="33D383D1" w14:textId="77777777" w:rsidTr="00041E11">
        <w:tc>
          <w:tcPr>
            <w:tcW w:w="418" w:type="dxa"/>
          </w:tcPr>
          <w:p w14:paraId="13208DEB" w14:textId="77777777" w:rsidR="00AD7468" w:rsidRPr="00715A3A" w:rsidRDefault="00AD7468" w:rsidP="00041E11">
            <w:pPr>
              <w:widowControl w:val="0"/>
              <w:spacing w:before="120" w:after="120"/>
              <w:rPr>
                <w:rFonts w:ascii="Helvetica" w:hAnsi="Helvetica" w:cs="Helvetica"/>
                <w:sz w:val="20"/>
              </w:rPr>
            </w:pPr>
          </w:p>
        </w:tc>
        <w:tc>
          <w:tcPr>
            <w:tcW w:w="2642" w:type="dxa"/>
          </w:tcPr>
          <w:p w14:paraId="62F128A4"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EarliestTicketingDate</w:t>
            </w:r>
          </w:p>
        </w:tc>
        <w:tc>
          <w:tcPr>
            <w:tcW w:w="1620" w:type="dxa"/>
          </w:tcPr>
          <w:p w14:paraId="58B1053A"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DateTime?</w:t>
            </w:r>
          </w:p>
        </w:tc>
        <w:tc>
          <w:tcPr>
            <w:tcW w:w="3780" w:type="dxa"/>
          </w:tcPr>
          <w:p w14:paraId="1A226042"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lang w:val="en-US"/>
              </w:rPr>
              <w:t>Earliest date ticketing can be done for the requested fares. It will be checked with the advanced restrictions of the fare rule.</w:t>
            </w:r>
          </w:p>
        </w:tc>
      </w:tr>
      <w:tr w:rsidR="00AD7468" w:rsidRPr="00715A3A" w14:paraId="729BDAF5" w14:textId="77777777" w:rsidTr="00041E11">
        <w:tc>
          <w:tcPr>
            <w:tcW w:w="418" w:type="dxa"/>
          </w:tcPr>
          <w:p w14:paraId="5474B979"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20"/>
              </w:rPr>
              <w:t>X</w:t>
            </w:r>
          </w:p>
        </w:tc>
        <w:tc>
          <w:tcPr>
            <w:tcW w:w="2642" w:type="dxa"/>
          </w:tcPr>
          <w:p w14:paraId="1CFC3AEA"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RecordSet</w:t>
            </w:r>
          </w:p>
        </w:tc>
        <w:tc>
          <w:tcPr>
            <w:tcW w:w="1620" w:type="dxa"/>
          </w:tcPr>
          <w:p w14:paraId="136CE253"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780" w:type="dxa"/>
          </w:tcPr>
          <w:p w14:paraId="53335049"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Recordset as returned by GetFares for a specific fare.</w:t>
            </w:r>
          </w:p>
        </w:tc>
      </w:tr>
      <w:tr w:rsidR="00AD7468" w:rsidRPr="00715A3A" w14:paraId="7C5363D5" w14:textId="77777777" w:rsidTr="00041E11">
        <w:tc>
          <w:tcPr>
            <w:tcW w:w="418" w:type="dxa"/>
          </w:tcPr>
          <w:p w14:paraId="602BCC0F"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20"/>
              </w:rPr>
              <w:t>X</w:t>
            </w:r>
          </w:p>
        </w:tc>
        <w:tc>
          <w:tcPr>
            <w:tcW w:w="2642" w:type="dxa"/>
          </w:tcPr>
          <w:p w14:paraId="0B403A63"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Source</w:t>
            </w:r>
          </w:p>
        </w:tc>
        <w:tc>
          <w:tcPr>
            <w:tcW w:w="1620" w:type="dxa"/>
          </w:tcPr>
          <w:p w14:paraId="3A0CA0C3"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SourceModuleEnum</w:t>
            </w:r>
          </w:p>
        </w:tc>
        <w:tc>
          <w:tcPr>
            <w:tcW w:w="3780" w:type="dxa"/>
          </w:tcPr>
          <w:p w14:paraId="1180268B"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Enumeration to specify the response source. Possible values are defined in the Enum unit.</w:t>
            </w:r>
          </w:p>
        </w:tc>
      </w:tr>
    </w:tbl>
    <w:p w14:paraId="2629CB35" w14:textId="3E00DE78" w:rsidR="00AD7468" w:rsidRPr="00715A3A" w:rsidRDefault="00AD7468" w:rsidP="00A937F5">
      <w:pPr>
        <w:pStyle w:val="Heading2"/>
      </w:pPr>
      <w:bookmarkStart w:id="765" w:name="_Toc191637717"/>
      <w:r w:rsidRPr="00715A3A">
        <w:t>Response Object</w:t>
      </w:r>
      <w:bookmarkEnd w:id="765"/>
    </w:p>
    <w:p w14:paraId="2C65683A" w14:textId="77777777" w:rsidR="00AD7468" w:rsidRPr="00715A3A" w:rsidRDefault="00AD7468" w:rsidP="00AD7468">
      <w:pPr>
        <w:widowControl w:val="0"/>
        <w:spacing w:before="120" w:after="120"/>
        <w:jc w:val="center"/>
        <w:rPr>
          <w:rFonts w:ascii="Helvetica" w:hAnsi="Helvetica" w:cs="Helvetica"/>
        </w:rPr>
      </w:pPr>
    </w:p>
    <w:p w14:paraId="495C46D8" w14:textId="77777777" w:rsidR="00AD7468" w:rsidRPr="00715A3A" w:rsidRDefault="00AD7468" w:rsidP="00AD7468">
      <w:pPr>
        <w:widowControl w:val="0"/>
        <w:spacing w:before="120" w:after="120"/>
        <w:jc w:val="center"/>
        <w:rPr>
          <w:rFonts w:ascii="Helvetica" w:hAnsi="Helvetica" w:cs="Helvetica"/>
        </w:rPr>
      </w:pPr>
      <w:r w:rsidRPr="00715A3A">
        <w:rPr>
          <w:rFonts w:ascii="Helvetica" w:hAnsi="Helvetica" w:cs="Helvetica"/>
          <w:noProof/>
          <w:lang w:val="en-US"/>
        </w:rPr>
        <w:drawing>
          <wp:inline distT="0" distB="0" distL="0" distR="0" wp14:anchorId="26781725" wp14:editId="681CB4D0">
            <wp:extent cx="3190875" cy="1562100"/>
            <wp:effectExtent l="0" t="0" r="9525"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190875" cy="1562100"/>
                    </a:xfrm>
                    <a:prstGeom prst="rect">
                      <a:avLst/>
                    </a:prstGeom>
                    <a:noFill/>
                    <a:ln>
                      <a:noFill/>
                    </a:ln>
                  </pic:spPr>
                </pic:pic>
              </a:graphicData>
            </a:graphic>
          </wp:inline>
        </w:drawing>
      </w:r>
    </w:p>
    <w:p w14:paraId="7416BB23" w14:textId="04FC5805" w:rsidR="00AD7468" w:rsidRPr="00715A3A" w:rsidRDefault="00AD7468" w:rsidP="00A937F5">
      <w:pPr>
        <w:pStyle w:val="Heading3"/>
      </w:pPr>
      <w:bookmarkStart w:id="766" w:name="_ValidateFlightDateResponseData"/>
      <w:bookmarkStart w:id="767" w:name="_Toc481678775"/>
      <w:bookmarkStart w:id="768" w:name="_Toc191637718"/>
      <w:bookmarkEnd w:id="766"/>
      <w:r w:rsidRPr="00715A3A">
        <w:t>ValidateFlightDateResponseData</w:t>
      </w:r>
      <w:bookmarkEnd w:id="767"/>
      <w:bookmarkEnd w:id="768"/>
    </w:p>
    <w:p w14:paraId="2716126C" w14:textId="77777777" w:rsidR="00AD7468" w:rsidRPr="00715A3A" w:rsidRDefault="00AD7468" w:rsidP="00AD7468">
      <w:pPr>
        <w:widowControl w:val="0"/>
        <w:spacing w:before="120" w:after="120"/>
        <w:ind w:left="90"/>
        <w:rPr>
          <w:rFonts w:ascii="Helvetica" w:hAnsi="Helvetica" w:cs="Helvetica"/>
          <w:sz w:val="20"/>
          <w:lang w:val="en-US"/>
        </w:rPr>
      </w:pPr>
      <w:r w:rsidRPr="00715A3A">
        <w:rPr>
          <w:rFonts w:ascii="Helvetica" w:hAnsi="Helvetica" w:cs="Helvetica"/>
          <w:sz w:val="20"/>
          <w:lang w:val="en-US"/>
        </w:rPr>
        <w:t>Namespace: HitchHiker.FlightAPI.ValidateFlightDateStructs</w:t>
      </w:r>
    </w:p>
    <w:tbl>
      <w:tblPr>
        <w:tblW w:w="8557"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77"/>
        <w:gridCol w:w="1701"/>
        <w:gridCol w:w="2127"/>
        <w:gridCol w:w="4244"/>
        <w:gridCol w:w="8"/>
      </w:tblGrid>
      <w:tr w:rsidR="00AD7468" w:rsidRPr="00715A3A" w14:paraId="28884B84" w14:textId="77777777" w:rsidTr="00041E11">
        <w:trPr>
          <w:gridAfter w:val="1"/>
          <w:wAfter w:w="8" w:type="dxa"/>
        </w:trPr>
        <w:tc>
          <w:tcPr>
            <w:tcW w:w="8549" w:type="dxa"/>
            <w:gridSpan w:val="4"/>
          </w:tcPr>
          <w:p w14:paraId="14CD7182"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Class ValidateFlightDateResponeData</w:t>
            </w:r>
          </w:p>
        </w:tc>
      </w:tr>
      <w:tr w:rsidR="00AD7468" w:rsidRPr="00715A3A" w14:paraId="63F4900D" w14:textId="77777777" w:rsidTr="00041E11">
        <w:trPr>
          <w:gridAfter w:val="1"/>
          <w:wAfter w:w="8" w:type="dxa"/>
        </w:trPr>
        <w:tc>
          <w:tcPr>
            <w:tcW w:w="477" w:type="dxa"/>
          </w:tcPr>
          <w:p w14:paraId="0FC5BEC7"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1701" w:type="dxa"/>
          </w:tcPr>
          <w:p w14:paraId="30349822"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2127" w:type="dxa"/>
          </w:tcPr>
          <w:p w14:paraId="6CBD20E6"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4244" w:type="dxa"/>
          </w:tcPr>
          <w:p w14:paraId="2EA3FB83"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4C2E85C6" w14:textId="77777777" w:rsidTr="00041E11">
        <w:tc>
          <w:tcPr>
            <w:tcW w:w="477" w:type="dxa"/>
          </w:tcPr>
          <w:p w14:paraId="38473D28" w14:textId="77777777" w:rsidR="00AD7468" w:rsidRPr="00715A3A" w:rsidRDefault="00AD7468" w:rsidP="00041E11">
            <w:pPr>
              <w:widowControl w:val="0"/>
              <w:spacing w:before="120" w:after="120"/>
              <w:rPr>
                <w:rFonts w:ascii="Helvetica" w:hAnsi="Helvetica" w:cs="Helvetica"/>
                <w:sz w:val="20"/>
              </w:rPr>
            </w:pPr>
          </w:p>
        </w:tc>
        <w:tc>
          <w:tcPr>
            <w:tcW w:w="1701" w:type="dxa"/>
          </w:tcPr>
          <w:p w14:paraId="2001F9BB"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ModuleInfo</w:t>
            </w:r>
          </w:p>
        </w:tc>
        <w:tc>
          <w:tcPr>
            <w:tcW w:w="2127" w:type="dxa"/>
          </w:tcPr>
          <w:p w14:paraId="06D63861"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ModuleResponseData</w:t>
            </w:r>
          </w:p>
        </w:tc>
        <w:tc>
          <w:tcPr>
            <w:tcW w:w="4252" w:type="dxa"/>
            <w:gridSpan w:val="2"/>
          </w:tcPr>
          <w:p w14:paraId="633D929D"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Container for the communication information of the internal responding machine.</w:t>
            </w:r>
          </w:p>
        </w:tc>
      </w:tr>
      <w:tr w:rsidR="00AD7468" w:rsidRPr="00715A3A" w14:paraId="067939CC" w14:textId="77777777" w:rsidTr="00041E11">
        <w:trPr>
          <w:trHeight w:val="444"/>
        </w:trPr>
        <w:tc>
          <w:tcPr>
            <w:tcW w:w="477" w:type="dxa"/>
          </w:tcPr>
          <w:p w14:paraId="2FCED69F" w14:textId="77777777" w:rsidR="00AD7468" w:rsidRPr="00715A3A" w:rsidRDefault="00AD7468" w:rsidP="00041E11">
            <w:pPr>
              <w:widowControl w:val="0"/>
              <w:spacing w:before="120" w:after="120"/>
              <w:rPr>
                <w:rFonts w:ascii="Helvetica" w:hAnsi="Helvetica" w:cs="Helvetica"/>
                <w:b/>
                <w:sz w:val="20"/>
              </w:rPr>
            </w:pPr>
          </w:p>
        </w:tc>
        <w:tc>
          <w:tcPr>
            <w:tcW w:w="1701" w:type="dxa"/>
          </w:tcPr>
          <w:p w14:paraId="2D0C5580"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ResponseInfo</w:t>
            </w:r>
          </w:p>
        </w:tc>
        <w:tc>
          <w:tcPr>
            <w:tcW w:w="2127" w:type="dxa"/>
          </w:tcPr>
          <w:p w14:paraId="4D38CAC5" w14:textId="77777777" w:rsidR="00AD7468" w:rsidRPr="00715A3A" w:rsidRDefault="00AD7468" w:rsidP="00041E11">
            <w:pPr>
              <w:widowControl w:val="0"/>
              <w:spacing w:before="120" w:after="120"/>
              <w:jc w:val="both"/>
              <w:rPr>
                <w:rFonts w:ascii="Helvetica" w:hAnsi="Helvetica" w:cs="Helvetica"/>
                <w:sz w:val="20"/>
              </w:rPr>
            </w:pPr>
            <w:r w:rsidRPr="00715A3A">
              <w:rPr>
                <w:rFonts w:ascii="Helvetica" w:hAnsi="Helvetica" w:cs="Helvetica"/>
                <w:sz w:val="20"/>
              </w:rPr>
              <w:t>ResponseInfoDetails</w:t>
            </w:r>
          </w:p>
        </w:tc>
        <w:tc>
          <w:tcPr>
            <w:tcW w:w="4252" w:type="dxa"/>
            <w:gridSpan w:val="2"/>
          </w:tcPr>
          <w:p w14:paraId="16C7B50C"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 xml:space="preserve">Container of all important information about the responding machine. </w:t>
            </w:r>
          </w:p>
        </w:tc>
      </w:tr>
      <w:tr w:rsidR="00AD7468" w:rsidRPr="00715A3A" w14:paraId="276ADBC1" w14:textId="77777777" w:rsidTr="00041E11">
        <w:trPr>
          <w:gridAfter w:val="1"/>
          <w:wAfter w:w="8" w:type="dxa"/>
        </w:trPr>
        <w:tc>
          <w:tcPr>
            <w:tcW w:w="477" w:type="dxa"/>
          </w:tcPr>
          <w:p w14:paraId="73AAEF91"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20"/>
              </w:rPr>
              <w:t>X</w:t>
            </w:r>
          </w:p>
        </w:tc>
        <w:tc>
          <w:tcPr>
            <w:tcW w:w="1701" w:type="dxa"/>
          </w:tcPr>
          <w:p w14:paraId="7FB5912C"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Source</w:t>
            </w:r>
          </w:p>
        </w:tc>
        <w:tc>
          <w:tcPr>
            <w:tcW w:w="2127" w:type="dxa"/>
          </w:tcPr>
          <w:p w14:paraId="738F3CCB"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SourceModuleEnum</w:t>
            </w:r>
          </w:p>
        </w:tc>
        <w:tc>
          <w:tcPr>
            <w:tcW w:w="4244" w:type="dxa"/>
          </w:tcPr>
          <w:p w14:paraId="591C22AB"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Enumeration to specify the response source. Possible values are defined in the Enum unit.</w:t>
            </w:r>
          </w:p>
        </w:tc>
      </w:tr>
      <w:tr w:rsidR="00AD7468" w:rsidRPr="00715A3A" w14:paraId="3FAA0604" w14:textId="77777777" w:rsidTr="00041E11">
        <w:trPr>
          <w:gridAfter w:val="1"/>
          <w:wAfter w:w="8" w:type="dxa"/>
        </w:trPr>
        <w:tc>
          <w:tcPr>
            <w:tcW w:w="477" w:type="dxa"/>
          </w:tcPr>
          <w:p w14:paraId="497D4897" w14:textId="77777777" w:rsidR="00AD7468" w:rsidRPr="00715A3A" w:rsidRDefault="00AD7468" w:rsidP="00041E11">
            <w:pPr>
              <w:widowControl w:val="0"/>
              <w:spacing w:before="120" w:after="120"/>
              <w:rPr>
                <w:rFonts w:ascii="Helvetica" w:hAnsi="Helvetica" w:cs="Helvetica"/>
                <w:sz w:val="20"/>
              </w:rPr>
            </w:pPr>
          </w:p>
        </w:tc>
        <w:tc>
          <w:tcPr>
            <w:tcW w:w="1701" w:type="dxa"/>
          </w:tcPr>
          <w:p w14:paraId="66569BA6"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 xml:space="preserve">Surcharge </w:t>
            </w:r>
          </w:p>
        </w:tc>
        <w:tc>
          <w:tcPr>
            <w:tcW w:w="2127" w:type="dxa"/>
          </w:tcPr>
          <w:p w14:paraId="239E247F"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SharedPrice</w:t>
            </w:r>
          </w:p>
        </w:tc>
        <w:tc>
          <w:tcPr>
            <w:tcW w:w="4244" w:type="dxa"/>
          </w:tcPr>
          <w:p w14:paraId="04EAD2EA"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The surcharge of the flight.</w:t>
            </w:r>
          </w:p>
        </w:tc>
      </w:tr>
    </w:tbl>
    <w:p w14:paraId="78B5AB54" w14:textId="77777777" w:rsidR="00AD7468" w:rsidRPr="00715A3A" w:rsidRDefault="00AD7468" w:rsidP="00AD7468">
      <w:pPr>
        <w:widowControl w:val="0"/>
        <w:spacing w:before="120" w:after="120"/>
        <w:rPr>
          <w:rFonts w:ascii="Helvetica" w:hAnsi="Helvetica" w:cs="Helvetica"/>
        </w:rPr>
      </w:pPr>
    </w:p>
    <w:p w14:paraId="6C7ABA96" w14:textId="4E85E993" w:rsidR="00AD7468" w:rsidRPr="00715A3A" w:rsidRDefault="00AD7468" w:rsidP="00AD7468">
      <w:pPr>
        <w:pStyle w:val="Heading1"/>
      </w:pPr>
      <w:bookmarkStart w:id="769" w:name="_BookFare"/>
      <w:bookmarkStart w:id="770" w:name="_Toc481678776"/>
      <w:bookmarkStart w:id="771" w:name="_Toc191637719"/>
      <w:bookmarkEnd w:id="769"/>
      <w:r w:rsidRPr="00715A3A">
        <w:t>BookFare</w:t>
      </w:r>
      <w:bookmarkEnd w:id="770"/>
      <w:bookmarkEnd w:id="771"/>
    </w:p>
    <w:p w14:paraId="3B54FD1C" w14:textId="77777777" w:rsidR="00AD7468" w:rsidRPr="00715A3A" w:rsidRDefault="00AD7468" w:rsidP="00AD7468">
      <w:pPr>
        <w:widowControl w:val="0"/>
        <w:spacing w:before="120" w:after="120"/>
        <w:rPr>
          <w:rFonts w:ascii="Helvetica" w:hAnsi="Helvetica" w:cs="Helvetica"/>
        </w:rPr>
      </w:pPr>
      <w:r w:rsidRPr="00715A3A">
        <w:rPr>
          <w:rFonts w:ascii="Helvetica" w:hAnsi="Helvetica" w:cs="Helvetica"/>
        </w:rPr>
        <w:t>This Method is used to book a returned flight for a fare. This could be done on all available sources and the application is deciding regarding the parameter, which source it has to access.</w:t>
      </w:r>
    </w:p>
    <w:p w14:paraId="467EF54F" w14:textId="77777777" w:rsidR="00AD7468" w:rsidRPr="00715A3A" w:rsidRDefault="00AD7468" w:rsidP="00AD7468">
      <w:pPr>
        <w:widowControl w:val="0"/>
        <w:spacing w:before="120" w:after="120"/>
        <w:rPr>
          <w:rFonts w:ascii="Helvetica" w:hAnsi="Helvetica" w:cs="Helvetica"/>
          <w:sz w:val="26"/>
          <w:szCs w:val="26"/>
          <w:lang w:val="en-US"/>
        </w:rPr>
      </w:pPr>
      <w:r w:rsidRPr="00715A3A">
        <w:rPr>
          <w:rFonts w:ascii="Helvetica" w:hAnsi="Helvetica" w:cs="Helvetica"/>
          <w:b/>
        </w:rPr>
        <w:t>Note:</w:t>
      </w:r>
      <w:r w:rsidRPr="00715A3A">
        <w:rPr>
          <w:rFonts w:ascii="Helvetica" w:hAnsi="Helvetica" w:cs="Helvetica"/>
        </w:rPr>
        <w:t xml:space="preserve"> We strongly advise not to use any generic or serial email accounts, user IDs or passwords in any booking request as this may lead to a violation of data privacy protection laws for which Hitchhiker will not be held liable. We recommend to always apply the email address, user ID and password of the actual person making the booking to the Delivery Details, Invoice Details and Contact Details.  Some carriers allow log in to their website with an email address and booking ID/file key which then allows a user to view all bookings made on the carrier’s website with the specific email address. This is possible regardless of whether you booked over the carrier’s API or if the booking was made through screen-scraping on the system concerned.</w:t>
      </w:r>
    </w:p>
    <w:p w14:paraId="0F95C53F" w14:textId="77777777" w:rsidR="00AD7468" w:rsidRPr="00715A3A" w:rsidRDefault="00AD7468" w:rsidP="00AD7468">
      <w:pPr>
        <w:widowControl w:val="0"/>
        <w:spacing w:before="120" w:after="120"/>
        <w:rPr>
          <w:rFonts w:ascii="Helvetica" w:hAnsi="Helvetica" w:cs="Helvetica"/>
        </w:rPr>
      </w:pPr>
    </w:p>
    <w:p w14:paraId="7FBCCACA" w14:textId="6BE84DF9" w:rsidR="00AD7468" w:rsidRPr="00715A3A" w:rsidRDefault="00AD7468" w:rsidP="00A937F5">
      <w:pPr>
        <w:pStyle w:val="Heading2"/>
      </w:pPr>
      <w:bookmarkStart w:id="772" w:name="_Toc191637720"/>
      <w:r w:rsidRPr="00715A3A">
        <w:t>Method</w:t>
      </w:r>
      <w:bookmarkEnd w:id="772"/>
    </w:p>
    <w:p w14:paraId="08BC9D79" w14:textId="77777777" w:rsidR="00AD7468" w:rsidRPr="00715A3A" w:rsidRDefault="00AD7468" w:rsidP="00AD7468">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Namespace: HitchHiker.FlightAPI. Interface</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2372"/>
        <w:gridCol w:w="3357"/>
        <w:gridCol w:w="2410"/>
      </w:tblGrid>
      <w:tr w:rsidR="00AD7468" w:rsidRPr="00715A3A" w14:paraId="49760868" w14:textId="77777777" w:rsidTr="00041E11">
        <w:tc>
          <w:tcPr>
            <w:tcW w:w="8557" w:type="dxa"/>
            <w:gridSpan w:val="4"/>
          </w:tcPr>
          <w:p w14:paraId="46F1E89F"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lang w:val="en-US"/>
              </w:rPr>
              <w:t>Method BookFare</w:t>
            </w:r>
          </w:p>
        </w:tc>
      </w:tr>
      <w:tr w:rsidR="00AD7468" w:rsidRPr="00715A3A" w14:paraId="04DFE5F7" w14:textId="77777777" w:rsidTr="00041E11">
        <w:tc>
          <w:tcPr>
            <w:tcW w:w="418" w:type="dxa"/>
          </w:tcPr>
          <w:p w14:paraId="502D6628"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372" w:type="dxa"/>
          </w:tcPr>
          <w:p w14:paraId="78B4E757"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3357" w:type="dxa"/>
          </w:tcPr>
          <w:p w14:paraId="4F1BFA80"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2410" w:type="dxa"/>
          </w:tcPr>
          <w:p w14:paraId="7F65F11D"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Direction</w:t>
            </w:r>
          </w:p>
        </w:tc>
      </w:tr>
      <w:tr w:rsidR="00AD7468" w:rsidRPr="00715A3A" w14:paraId="5744E86F" w14:textId="77777777" w:rsidTr="00041E11">
        <w:tc>
          <w:tcPr>
            <w:tcW w:w="418" w:type="dxa"/>
          </w:tcPr>
          <w:p w14:paraId="1C85F519" w14:textId="77777777" w:rsidR="00AD7468" w:rsidRPr="00715A3A" w:rsidRDefault="00AD7468" w:rsidP="00041E11">
            <w:pPr>
              <w:widowControl w:val="0"/>
              <w:spacing w:before="120" w:after="120"/>
              <w:rPr>
                <w:rFonts w:ascii="Helvetica" w:hAnsi="Helvetica" w:cs="Helvetica"/>
                <w:b/>
                <w:bCs/>
                <w:sz w:val="20"/>
                <w:lang w:val="en-US"/>
              </w:rPr>
            </w:pPr>
            <w:r w:rsidRPr="00715A3A">
              <w:rPr>
                <w:rFonts w:ascii="Helvetica" w:hAnsi="Helvetica" w:cs="Helvetica"/>
                <w:b/>
                <w:bCs/>
                <w:sz w:val="20"/>
                <w:lang w:val="en-US"/>
              </w:rPr>
              <w:t>X</w:t>
            </w:r>
          </w:p>
        </w:tc>
        <w:tc>
          <w:tcPr>
            <w:tcW w:w="2372" w:type="dxa"/>
          </w:tcPr>
          <w:p w14:paraId="5A1874AE"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Login</w:t>
            </w:r>
          </w:p>
        </w:tc>
        <w:tc>
          <w:tcPr>
            <w:tcW w:w="3357" w:type="dxa"/>
          </w:tcPr>
          <w:p w14:paraId="774124AE"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LoginData</w:t>
            </w:r>
          </w:p>
        </w:tc>
        <w:tc>
          <w:tcPr>
            <w:tcW w:w="2410" w:type="dxa"/>
          </w:tcPr>
          <w:p w14:paraId="19290F84"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In</w:t>
            </w:r>
          </w:p>
        </w:tc>
      </w:tr>
      <w:tr w:rsidR="00AD7468" w:rsidRPr="00715A3A" w14:paraId="24149054" w14:textId="77777777" w:rsidTr="00041E11">
        <w:tc>
          <w:tcPr>
            <w:tcW w:w="418" w:type="dxa"/>
          </w:tcPr>
          <w:p w14:paraId="0995CDFC"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
                <w:bCs/>
                <w:sz w:val="20"/>
                <w:lang w:val="en-US"/>
              </w:rPr>
              <w:t>X</w:t>
            </w:r>
          </w:p>
        </w:tc>
        <w:tc>
          <w:tcPr>
            <w:tcW w:w="2372" w:type="dxa"/>
          </w:tcPr>
          <w:p w14:paraId="530BDFFD"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Request</w:t>
            </w:r>
          </w:p>
        </w:tc>
        <w:tc>
          <w:tcPr>
            <w:tcW w:w="3357" w:type="dxa"/>
          </w:tcPr>
          <w:p w14:paraId="099CC388"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BookRequestData</w:t>
            </w:r>
          </w:p>
        </w:tc>
        <w:tc>
          <w:tcPr>
            <w:tcW w:w="2410" w:type="dxa"/>
          </w:tcPr>
          <w:p w14:paraId="5E05EAFB"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In</w:t>
            </w:r>
          </w:p>
        </w:tc>
      </w:tr>
      <w:tr w:rsidR="00AD7468" w:rsidRPr="00715A3A" w14:paraId="097FAF77" w14:textId="77777777" w:rsidTr="00041E11">
        <w:tc>
          <w:tcPr>
            <w:tcW w:w="418" w:type="dxa"/>
          </w:tcPr>
          <w:p w14:paraId="43F1A4A2"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372" w:type="dxa"/>
          </w:tcPr>
          <w:p w14:paraId="2845A495"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Return</w:t>
            </w:r>
          </w:p>
        </w:tc>
        <w:tc>
          <w:tcPr>
            <w:tcW w:w="3357" w:type="dxa"/>
          </w:tcPr>
          <w:p w14:paraId="12C7B7C8"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BookResponseData</w:t>
            </w:r>
          </w:p>
        </w:tc>
        <w:tc>
          <w:tcPr>
            <w:tcW w:w="2410" w:type="dxa"/>
          </w:tcPr>
          <w:p w14:paraId="12E22A5B"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Out</w:t>
            </w:r>
          </w:p>
        </w:tc>
      </w:tr>
    </w:tbl>
    <w:p w14:paraId="027B29DF" w14:textId="77777777" w:rsidR="00AD7468" w:rsidRPr="00715A3A" w:rsidRDefault="00AD7468" w:rsidP="00AD7468">
      <w:pPr>
        <w:widowControl w:val="0"/>
        <w:spacing w:before="120" w:after="120"/>
        <w:rPr>
          <w:rFonts w:ascii="Helvetica" w:hAnsi="Helvetica" w:cs="Helvetica"/>
        </w:rPr>
      </w:pPr>
      <w:r w:rsidRPr="00715A3A">
        <w:rPr>
          <w:rFonts w:ascii="Helvetica" w:hAnsi="Helvetica" w:cs="Helvetica"/>
        </w:rPr>
        <w:t>Cryptic values for payment encoding.</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02"/>
        <w:gridCol w:w="2610"/>
      </w:tblGrid>
      <w:tr w:rsidR="00AD7468" w:rsidRPr="00715A3A" w14:paraId="51C07B76" w14:textId="77777777" w:rsidTr="00041E11">
        <w:tc>
          <w:tcPr>
            <w:tcW w:w="2102" w:type="dxa"/>
          </w:tcPr>
          <w:p w14:paraId="4A0207FC"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2610" w:type="dxa"/>
          </w:tcPr>
          <w:p w14:paraId="4AF91C53"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Value</w:t>
            </w:r>
          </w:p>
        </w:tc>
      </w:tr>
      <w:tr w:rsidR="00AD7468" w:rsidRPr="00715A3A" w14:paraId="643AD85C" w14:textId="77777777" w:rsidTr="00041E11">
        <w:tc>
          <w:tcPr>
            <w:tcW w:w="2102" w:type="dxa"/>
          </w:tcPr>
          <w:p w14:paraId="604D3981"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hashAlgorithm</w:t>
            </w:r>
          </w:p>
        </w:tc>
        <w:tc>
          <w:tcPr>
            <w:tcW w:w="2610" w:type="dxa"/>
          </w:tcPr>
          <w:p w14:paraId="0DA3E953"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MD5</w:t>
            </w:r>
          </w:p>
        </w:tc>
      </w:tr>
      <w:tr w:rsidR="00AD7468" w:rsidRPr="00715A3A" w14:paraId="555DB953" w14:textId="77777777" w:rsidTr="00041E11">
        <w:tc>
          <w:tcPr>
            <w:tcW w:w="2102" w:type="dxa"/>
          </w:tcPr>
          <w:p w14:paraId="408B3F01"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initVector</w:t>
            </w:r>
          </w:p>
        </w:tc>
        <w:tc>
          <w:tcPr>
            <w:tcW w:w="2610" w:type="dxa"/>
          </w:tcPr>
          <w:p w14:paraId="38FCCD53"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@1B2c3D4e5F6g7H8</w:t>
            </w:r>
          </w:p>
        </w:tc>
      </w:tr>
      <w:tr w:rsidR="00AD7468" w:rsidRPr="00715A3A" w14:paraId="373E1068" w14:textId="77777777" w:rsidTr="00041E11">
        <w:tc>
          <w:tcPr>
            <w:tcW w:w="2102" w:type="dxa"/>
          </w:tcPr>
          <w:p w14:paraId="079B8CA2"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keySize</w:t>
            </w:r>
          </w:p>
        </w:tc>
        <w:tc>
          <w:tcPr>
            <w:tcW w:w="2610" w:type="dxa"/>
          </w:tcPr>
          <w:p w14:paraId="756ED068"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128</w:t>
            </w:r>
          </w:p>
        </w:tc>
      </w:tr>
      <w:tr w:rsidR="00AD7468" w:rsidRPr="00715A3A" w14:paraId="4F310904" w14:textId="77777777" w:rsidTr="00041E11">
        <w:tc>
          <w:tcPr>
            <w:tcW w:w="2102" w:type="dxa"/>
          </w:tcPr>
          <w:p w14:paraId="63082B8A"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passwordIterations</w:t>
            </w:r>
          </w:p>
        </w:tc>
        <w:tc>
          <w:tcPr>
            <w:tcW w:w="2610" w:type="dxa"/>
          </w:tcPr>
          <w:p w14:paraId="4B7B2B18"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2</w:t>
            </w:r>
          </w:p>
        </w:tc>
      </w:tr>
    </w:tbl>
    <w:p w14:paraId="2733BB5E" w14:textId="77777777" w:rsidR="00AD7468" w:rsidRPr="00715A3A" w:rsidRDefault="00AD7468" w:rsidP="00AD7468">
      <w:pPr>
        <w:widowControl w:val="0"/>
        <w:spacing w:before="120" w:after="120"/>
        <w:rPr>
          <w:rFonts w:ascii="Helvetica" w:hAnsi="Helvetica" w:cs="Helvetica"/>
          <w:bCs/>
          <w:sz w:val="20"/>
        </w:rPr>
      </w:pPr>
    </w:p>
    <w:p w14:paraId="06A7C19F" w14:textId="77777777" w:rsidR="00AD7468" w:rsidRPr="00715A3A" w:rsidRDefault="00AD7468" w:rsidP="00AD7468">
      <w:pPr>
        <w:widowControl w:val="0"/>
        <w:spacing w:before="120" w:after="120"/>
        <w:rPr>
          <w:rFonts w:ascii="Helvetica" w:hAnsi="Helvetica" w:cs="Helvetica"/>
          <w:bCs/>
          <w:sz w:val="20"/>
        </w:rPr>
      </w:pPr>
      <w:r w:rsidRPr="00715A3A">
        <w:rPr>
          <w:rFonts w:ascii="Helvetica" w:hAnsi="Helvetica" w:cs="Helvetica"/>
          <w:bCs/>
          <w:sz w:val="20"/>
        </w:rPr>
        <w:t>The Flight API uses the AES (Rijndael) cryptic algorithm with the Cipher Mode “CBC”.</w:t>
      </w:r>
      <w:r w:rsidRPr="00715A3A">
        <w:rPr>
          <w:rFonts w:ascii="Helvetica" w:hAnsi="Helvetica" w:cs="Helvetica"/>
          <w:bCs/>
          <w:sz w:val="20"/>
        </w:rPr>
        <w:br/>
        <w:t xml:space="preserve">Never modify these values. The change of this values causes that the API can´t </w:t>
      </w:r>
      <w:r w:rsidRPr="00715A3A">
        <w:rPr>
          <w:rFonts w:ascii="Helvetica" w:hAnsi="Helvetica" w:cs="Helvetica"/>
          <w:sz w:val="20"/>
        </w:rPr>
        <w:t>decrypt</w:t>
      </w:r>
      <w:r w:rsidRPr="00715A3A">
        <w:rPr>
          <w:rFonts w:ascii="Helvetica" w:hAnsi="Helvetica" w:cs="Helvetica"/>
          <w:bCs/>
          <w:sz w:val="20"/>
        </w:rPr>
        <w:t xml:space="preserve"> your encrypted values.</w:t>
      </w:r>
    </w:p>
    <w:p w14:paraId="6CBB9446" w14:textId="77777777" w:rsidR="00AD7468" w:rsidRPr="00715A3A" w:rsidRDefault="00AD7468" w:rsidP="00AD7468">
      <w:pPr>
        <w:widowControl w:val="0"/>
        <w:spacing w:before="120" w:after="120"/>
        <w:rPr>
          <w:rFonts w:ascii="Helvetica" w:hAnsi="Helvetica" w:cs="Helvetica"/>
          <w:bCs/>
          <w:sz w:val="20"/>
        </w:rPr>
      </w:pPr>
      <w:r w:rsidRPr="00715A3A">
        <w:rPr>
          <w:rFonts w:ascii="Helvetica" w:hAnsi="Helvetica" w:cs="Helvetica"/>
          <w:bCs/>
          <w:sz w:val="20"/>
        </w:rPr>
        <w:t>To use the API encryption, it´s mandatory that your API user have to own a crypt password and a crypt salt value. Please contact us to create these two values for your API user.</w:t>
      </w:r>
    </w:p>
    <w:p w14:paraId="73344560" w14:textId="675059B2" w:rsidR="00AD7468" w:rsidRPr="00715A3A" w:rsidRDefault="00AD7468" w:rsidP="00A937F5">
      <w:pPr>
        <w:pStyle w:val="Heading2"/>
      </w:pPr>
      <w:bookmarkStart w:id="773" w:name="_Toc191637721"/>
      <w:r w:rsidRPr="00715A3A">
        <w:t>Request Object</w:t>
      </w:r>
      <w:bookmarkEnd w:id="773"/>
    </w:p>
    <w:p w14:paraId="37566F22" w14:textId="77777777" w:rsidR="00AD7468" w:rsidRPr="00715A3A" w:rsidRDefault="00AD7468" w:rsidP="00AD7468">
      <w:pPr>
        <w:widowControl w:val="0"/>
        <w:spacing w:before="120" w:after="120"/>
        <w:rPr>
          <w:rFonts w:ascii="Helvetica" w:hAnsi="Helvetica" w:cs="Helvetica"/>
          <w:bCs/>
          <w:sz w:val="20"/>
        </w:rPr>
      </w:pPr>
    </w:p>
    <w:p w14:paraId="09F23D8D" w14:textId="77777777" w:rsidR="00AD7468" w:rsidRPr="00715A3A" w:rsidRDefault="00AD7468" w:rsidP="00AD7468">
      <w:pPr>
        <w:widowControl w:val="0"/>
        <w:spacing w:before="120" w:after="120"/>
        <w:ind w:left="-720"/>
        <w:jc w:val="center"/>
        <w:rPr>
          <w:rFonts w:ascii="Helvetica" w:hAnsi="Helvetica" w:cs="Helvetica"/>
        </w:rPr>
      </w:pPr>
      <w:r w:rsidRPr="00715A3A">
        <w:rPr>
          <w:rFonts w:ascii="Helvetica" w:hAnsi="Helvetica" w:cs="Helvetica"/>
          <w:noProof/>
          <w:lang w:val="en-US"/>
        </w:rPr>
        <w:drawing>
          <wp:inline distT="0" distB="0" distL="0" distR="0" wp14:anchorId="30518F9E" wp14:editId="43FF6422">
            <wp:extent cx="5943600" cy="3943350"/>
            <wp:effectExtent l="0" t="0" r="0" b="0"/>
            <wp:docPr id="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943600" cy="3943350"/>
                    </a:xfrm>
                    <a:prstGeom prst="rect">
                      <a:avLst/>
                    </a:prstGeom>
                    <a:noFill/>
                    <a:ln>
                      <a:noFill/>
                    </a:ln>
                  </pic:spPr>
                </pic:pic>
              </a:graphicData>
            </a:graphic>
          </wp:inline>
        </w:drawing>
      </w:r>
    </w:p>
    <w:p w14:paraId="2D3007AA" w14:textId="77777777" w:rsidR="00AD7468" w:rsidRPr="00715A3A" w:rsidRDefault="00AD7468" w:rsidP="00AD7468">
      <w:pPr>
        <w:widowControl w:val="0"/>
        <w:spacing w:before="120" w:after="120"/>
        <w:rPr>
          <w:rFonts w:ascii="Helvetica" w:hAnsi="Helvetica" w:cs="Helvetica"/>
          <w:b/>
          <w:bCs/>
          <w:sz w:val="20"/>
          <w:lang w:val="en-US"/>
        </w:rPr>
      </w:pPr>
      <w:bookmarkStart w:id="774" w:name="_BookFareRequestData"/>
      <w:bookmarkStart w:id="775" w:name="_BookRequestData"/>
      <w:bookmarkEnd w:id="774"/>
      <w:bookmarkEnd w:id="775"/>
      <w:r w:rsidRPr="00715A3A">
        <w:rPr>
          <w:rFonts w:ascii="Helvetica" w:hAnsi="Helvetica" w:cs="Helvetica"/>
        </w:rPr>
        <w:br w:type="page"/>
      </w:r>
    </w:p>
    <w:p w14:paraId="26A2DC80" w14:textId="6EB3E31C" w:rsidR="00AD7468" w:rsidRPr="00715A3A" w:rsidRDefault="00AD7468" w:rsidP="00A937F5">
      <w:pPr>
        <w:pStyle w:val="Heading3"/>
      </w:pPr>
      <w:bookmarkStart w:id="776" w:name="_Toc481678779"/>
      <w:bookmarkStart w:id="777" w:name="_Toc191637722"/>
      <w:r w:rsidRPr="00715A3A">
        <w:t>BookRequestData</w:t>
      </w:r>
      <w:bookmarkEnd w:id="776"/>
      <w:bookmarkEnd w:id="777"/>
    </w:p>
    <w:p w14:paraId="50F1E8E0" w14:textId="77777777" w:rsidR="00AD7468" w:rsidRPr="00715A3A" w:rsidRDefault="00AD7468" w:rsidP="00AD7468">
      <w:pPr>
        <w:widowControl w:val="0"/>
        <w:spacing w:before="120" w:after="120"/>
        <w:ind w:left="90"/>
        <w:rPr>
          <w:rFonts w:ascii="Helvetica" w:hAnsi="Helvetica" w:cs="Helvetica"/>
          <w:bCs/>
          <w:sz w:val="20"/>
        </w:rPr>
      </w:pPr>
      <w:r w:rsidRPr="00715A3A">
        <w:rPr>
          <w:rFonts w:ascii="Helvetica" w:hAnsi="Helvetica" w:cs="Helvetica"/>
          <w:bCs/>
          <w:sz w:val="20"/>
          <w:lang w:val="en-US"/>
        </w:rPr>
        <w:t>Namespace: HitchHiker.FlightAPI.BookingFareRequestStructs</w:t>
      </w:r>
    </w:p>
    <w:tbl>
      <w:tblPr>
        <w:tblpPr w:leftFromText="141" w:rightFromText="141" w:vertAnchor="text" w:tblpX="137" w:tblpY="1"/>
        <w:tblOverlap w:val="never"/>
        <w:tblW w:w="89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0"/>
        <w:gridCol w:w="2097"/>
        <w:gridCol w:w="2346"/>
        <w:gridCol w:w="3420"/>
        <w:gridCol w:w="11"/>
        <w:gridCol w:w="610"/>
        <w:gridCol w:w="11"/>
      </w:tblGrid>
      <w:tr w:rsidR="00AD7468" w:rsidRPr="00715A3A" w14:paraId="70E40A46" w14:textId="77777777" w:rsidTr="00041E11">
        <w:tc>
          <w:tcPr>
            <w:tcW w:w="8324" w:type="dxa"/>
            <w:gridSpan w:val="5"/>
          </w:tcPr>
          <w:p w14:paraId="6B7FB310"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lang w:val="en-US"/>
              </w:rPr>
              <w:t>class BookRequestData</w:t>
            </w:r>
          </w:p>
        </w:tc>
        <w:tc>
          <w:tcPr>
            <w:tcW w:w="621" w:type="dxa"/>
            <w:gridSpan w:val="2"/>
          </w:tcPr>
          <w:p w14:paraId="1D0556EA" w14:textId="77777777" w:rsidR="00AD7468" w:rsidRPr="00715A3A" w:rsidRDefault="00AD7468" w:rsidP="00041E11">
            <w:pPr>
              <w:widowControl w:val="0"/>
              <w:spacing w:before="120" w:after="120"/>
              <w:rPr>
                <w:rFonts w:ascii="Helvetica" w:hAnsi="Helvetica" w:cs="Helvetica"/>
                <w:b/>
                <w:bCs/>
                <w:sz w:val="20"/>
                <w:lang w:val="en-US"/>
              </w:rPr>
            </w:pPr>
          </w:p>
        </w:tc>
      </w:tr>
      <w:tr w:rsidR="00AD7468" w:rsidRPr="00715A3A" w14:paraId="1F84155D" w14:textId="77777777" w:rsidTr="003D0E39">
        <w:trPr>
          <w:gridAfter w:val="1"/>
          <w:wAfter w:w="11" w:type="dxa"/>
        </w:trPr>
        <w:tc>
          <w:tcPr>
            <w:tcW w:w="450" w:type="dxa"/>
          </w:tcPr>
          <w:p w14:paraId="776B1344"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097" w:type="dxa"/>
          </w:tcPr>
          <w:p w14:paraId="61CF1103"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2346" w:type="dxa"/>
          </w:tcPr>
          <w:p w14:paraId="5FCC7CED"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420" w:type="dxa"/>
          </w:tcPr>
          <w:p w14:paraId="42E16BF6"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c>
          <w:tcPr>
            <w:tcW w:w="621" w:type="dxa"/>
            <w:gridSpan w:val="2"/>
          </w:tcPr>
          <w:p w14:paraId="5CF78A5E"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Ver</w:t>
            </w:r>
          </w:p>
        </w:tc>
      </w:tr>
      <w:tr w:rsidR="00AD7468" w:rsidRPr="00715A3A" w14:paraId="256D20E8" w14:textId="77777777" w:rsidTr="003D0E39">
        <w:trPr>
          <w:gridAfter w:val="1"/>
          <w:wAfter w:w="11" w:type="dxa"/>
        </w:trPr>
        <w:tc>
          <w:tcPr>
            <w:tcW w:w="450" w:type="dxa"/>
          </w:tcPr>
          <w:p w14:paraId="293442C4" w14:textId="77777777" w:rsidR="00AD7468" w:rsidRPr="00715A3A" w:rsidRDefault="00AD7468" w:rsidP="00041E11">
            <w:pPr>
              <w:widowControl w:val="0"/>
              <w:spacing w:before="120" w:after="120"/>
              <w:rPr>
                <w:rFonts w:ascii="Helvetica" w:hAnsi="Helvetica" w:cs="Helvetica"/>
                <w:sz w:val="20"/>
              </w:rPr>
            </w:pPr>
          </w:p>
        </w:tc>
        <w:tc>
          <w:tcPr>
            <w:tcW w:w="2097" w:type="dxa"/>
          </w:tcPr>
          <w:p w14:paraId="54F21299"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BackOffice</w:t>
            </w:r>
          </w:p>
        </w:tc>
        <w:tc>
          <w:tcPr>
            <w:tcW w:w="2346" w:type="dxa"/>
          </w:tcPr>
          <w:p w14:paraId="65C056AA"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BookRequestBackOffice</w:t>
            </w:r>
          </w:p>
        </w:tc>
        <w:tc>
          <w:tcPr>
            <w:tcW w:w="3420" w:type="dxa"/>
          </w:tcPr>
          <w:p w14:paraId="1EC9A4DB"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i/>
                <w:sz w:val="20"/>
                <w:lang w:val="en-US"/>
              </w:rPr>
              <w:t xml:space="preserve">GDS only: </w:t>
            </w:r>
            <w:r w:rsidRPr="00715A3A">
              <w:rPr>
                <w:rFonts w:ascii="Helvetica" w:hAnsi="Helvetica" w:cs="Helvetica"/>
                <w:sz w:val="20"/>
              </w:rPr>
              <w:t>Container for back-office specific information.</w:t>
            </w:r>
          </w:p>
        </w:tc>
        <w:tc>
          <w:tcPr>
            <w:tcW w:w="621" w:type="dxa"/>
            <w:gridSpan w:val="2"/>
          </w:tcPr>
          <w:p w14:paraId="38C62B05" w14:textId="77777777" w:rsidR="00AD7468" w:rsidRPr="00715A3A" w:rsidRDefault="00AD7468" w:rsidP="00041E11">
            <w:pPr>
              <w:widowControl w:val="0"/>
              <w:spacing w:before="120" w:after="120"/>
              <w:rPr>
                <w:rFonts w:ascii="Helvetica" w:hAnsi="Helvetica" w:cs="Helvetica"/>
                <w:b/>
                <w:i/>
                <w:sz w:val="20"/>
                <w:lang w:val="en-US"/>
              </w:rPr>
            </w:pPr>
          </w:p>
        </w:tc>
      </w:tr>
      <w:tr w:rsidR="00AD7468" w:rsidRPr="00715A3A" w14:paraId="781C1FB0" w14:textId="77777777" w:rsidTr="003D0E39">
        <w:trPr>
          <w:gridAfter w:val="1"/>
          <w:wAfter w:w="11" w:type="dxa"/>
        </w:trPr>
        <w:tc>
          <w:tcPr>
            <w:tcW w:w="450" w:type="dxa"/>
          </w:tcPr>
          <w:p w14:paraId="66941FB3" w14:textId="77777777" w:rsidR="00AD7468" w:rsidRPr="00715A3A" w:rsidRDefault="00AD7468" w:rsidP="00041E11">
            <w:pPr>
              <w:widowControl w:val="0"/>
              <w:spacing w:before="120" w:after="120"/>
              <w:rPr>
                <w:rFonts w:ascii="Helvetica" w:hAnsi="Helvetica" w:cs="Helvetica"/>
                <w:sz w:val="20"/>
              </w:rPr>
            </w:pPr>
          </w:p>
        </w:tc>
        <w:tc>
          <w:tcPr>
            <w:tcW w:w="2097" w:type="dxa"/>
          </w:tcPr>
          <w:p w14:paraId="5B90F170"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BookingOnHold</w:t>
            </w:r>
          </w:p>
        </w:tc>
        <w:tc>
          <w:tcPr>
            <w:tcW w:w="2346" w:type="dxa"/>
          </w:tcPr>
          <w:p w14:paraId="628B469A"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BookingOnHoldTypeEnum</w:t>
            </w:r>
          </w:p>
        </w:tc>
        <w:tc>
          <w:tcPr>
            <w:tcW w:w="3420" w:type="dxa"/>
          </w:tcPr>
          <w:p w14:paraId="142077E3" w14:textId="77777777" w:rsidR="00AD7468" w:rsidRPr="00715A3A" w:rsidRDefault="00AD7468" w:rsidP="00041E11">
            <w:pPr>
              <w:widowControl w:val="0"/>
              <w:spacing w:before="120" w:after="120"/>
              <w:rPr>
                <w:rFonts w:ascii="Helvetica" w:hAnsi="Helvetica" w:cs="Helvetica"/>
                <w:b/>
                <w:i/>
                <w:sz w:val="20"/>
                <w:lang w:val="en-US"/>
              </w:rPr>
            </w:pPr>
            <w:r w:rsidRPr="00715A3A">
              <w:rPr>
                <w:rFonts w:ascii="Helvetica" w:hAnsi="Helvetica" w:cs="Helvetica"/>
                <w:bCs/>
                <w:sz w:val="20"/>
                <w:lang w:val="en-US"/>
              </w:rPr>
              <w:t>Identifier for the bookings on hold. See “Enums” for more information.</w:t>
            </w:r>
          </w:p>
        </w:tc>
        <w:tc>
          <w:tcPr>
            <w:tcW w:w="621" w:type="dxa"/>
            <w:gridSpan w:val="2"/>
          </w:tcPr>
          <w:p w14:paraId="3CA3EF32" w14:textId="77777777" w:rsidR="00AD7468" w:rsidRPr="00715A3A" w:rsidRDefault="00AD7468" w:rsidP="00041E11">
            <w:pPr>
              <w:widowControl w:val="0"/>
              <w:spacing w:before="120" w:after="120"/>
              <w:rPr>
                <w:rFonts w:ascii="Helvetica" w:hAnsi="Helvetica" w:cs="Helvetica"/>
                <w:bCs/>
                <w:sz w:val="20"/>
                <w:lang w:val="en-US"/>
              </w:rPr>
            </w:pPr>
          </w:p>
        </w:tc>
      </w:tr>
      <w:tr w:rsidR="00AD7468" w:rsidRPr="00715A3A" w14:paraId="36F95F2C" w14:textId="77777777" w:rsidTr="003D0E39">
        <w:trPr>
          <w:gridAfter w:val="1"/>
          <w:wAfter w:w="11" w:type="dxa"/>
        </w:trPr>
        <w:tc>
          <w:tcPr>
            <w:tcW w:w="450" w:type="dxa"/>
          </w:tcPr>
          <w:p w14:paraId="69F88A90" w14:textId="77777777" w:rsidR="00AD7468" w:rsidRPr="00715A3A" w:rsidRDefault="00AD7468" w:rsidP="00041E11">
            <w:pPr>
              <w:widowControl w:val="0"/>
              <w:spacing w:before="120" w:after="120"/>
              <w:rPr>
                <w:rFonts w:ascii="Helvetica" w:hAnsi="Helvetica" w:cs="Helvetica"/>
                <w:sz w:val="20"/>
                <w:lang w:val="en-US"/>
              </w:rPr>
            </w:pPr>
          </w:p>
        </w:tc>
        <w:tc>
          <w:tcPr>
            <w:tcW w:w="2097" w:type="dxa"/>
          </w:tcPr>
          <w:p w14:paraId="7EE8983E"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Branch</w:t>
            </w:r>
          </w:p>
        </w:tc>
        <w:tc>
          <w:tcPr>
            <w:tcW w:w="2346" w:type="dxa"/>
          </w:tcPr>
          <w:p w14:paraId="3C256BE0"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420" w:type="dxa"/>
          </w:tcPr>
          <w:p w14:paraId="02A832D7"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20"/>
              </w:rPr>
              <w:t>BookingManager</w:t>
            </w:r>
            <w:r w:rsidRPr="00715A3A">
              <w:rPr>
                <w:rFonts w:ascii="Helvetica" w:hAnsi="Helvetica" w:cs="Helvetica"/>
                <w:b/>
                <w:sz w:val="20"/>
              </w:rPr>
              <w:br/>
            </w:r>
            <w:r w:rsidRPr="00715A3A">
              <w:rPr>
                <w:rFonts w:ascii="Helvetica" w:hAnsi="Helvetica" w:cs="Helvetica"/>
                <w:sz w:val="20"/>
              </w:rPr>
              <w:t>The Branch name for the current booking. The PNR will be stored and grouped with this branch.</w:t>
            </w:r>
          </w:p>
        </w:tc>
        <w:tc>
          <w:tcPr>
            <w:tcW w:w="621" w:type="dxa"/>
            <w:gridSpan w:val="2"/>
          </w:tcPr>
          <w:p w14:paraId="09B31A01"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4.1</w:t>
            </w:r>
          </w:p>
        </w:tc>
      </w:tr>
      <w:tr w:rsidR="00AD7468" w:rsidRPr="00715A3A" w14:paraId="52C65522" w14:textId="77777777" w:rsidTr="003D0E39">
        <w:trPr>
          <w:gridAfter w:val="1"/>
          <w:wAfter w:w="11" w:type="dxa"/>
        </w:trPr>
        <w:tc>
          <w:tcPr>
            <w:tcW w:w="450" w:type="dxa"/>
          </w:tcPr>
          <w:p w14:paraId="17C4FE68" w14:textId="77777777" w:rsidR="00AD7468" w:rsidRPr="00715A3A" w:rsidRDefault="00AD7468" w:rsidP="00041E11">
            <w:pPr>
              <w:widowControl w:val="0"/>
              <w:spacing w:before="120" w:after="120"/>
              <w:rPr>
                <w:rFonts w:ascii="Helvetica" w:hAnsi="Helvetica" w:cs="Helvetica"/>
                <w:sz w:val="20"/>
                <w:lang w:val="en-US"/>
              </w:rPr>
            </w:pPr>
          </w:p>
        </w:tc>
        <w:tc>
          <w:tcPr>
            <w:tcW w:w="2097" w:type="dxa"/>
          </w:tcPr>
          <w:p w14:paraId="7B60A7C1"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Branchgroup</w:t>
            </w:r>
          </w:p>
        </w:tc>
        <w:tc>
          <w:tcPr>
            <w:tcW w:w="2346" w:type="dxa"/>
          </w:tcPr>
          <w:p w14:paraId="46109E5C"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420" w:type="dxa"/>
          </w:tcPr>
          <w:p w14:paraId="0698040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20"/>
              </w:rPr>
              <w:t>BookingManger.</w:t>
            </w:r>
            <w:r w:rsidRPr="00715A3A">
              <w:rPr>
                <w:rFonts w:ascii="Helvetica" w:hAnsi="Helvetica" w:cs="Helvetica"/>
                <w:b/>
                <w:sz w:val="20"/>
              </w:rPr>
              <w:br/>
            </w:r>
            <w:r w:rsidRPr="00715A3A">
              <w:rPr>
                <w:rFonts w:ascii="Helvetica" w:hAnsi="Helvetica" w:cs="Helvetica"/>
                <w:sz w:val="20"/>
              </w:rPr>
              <w:t>The BranchGroup name of the current booking. The PNR will be stored and grouped with the BranchGroup</w:t>
            </w:r>
          </w:p>
        </w:tc>
        <w:tc>
          <w:tcPr>
            <w:tcW w:w="621" w:type="dxa"/>
            <w:gridSpan w:val="2"/>
          </w:tcPr>
          <w:p w14:paraId="10DEEA11"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4.1</w:t>
            </w:r>
          </w:p>
        </w:tc>
      </w:tr>
      <w:tr w:rsidR="00AD7468" w:rsidRPr="00715A3A" w14:paraId="075D49B7" w14:textId="77777777" w:rsidTr="003D0E39">
        <w:trPr>
          <w:gridAfter w:val="1"/>
          <w:wAfter w:w="11" w:type="dxa"/>
        </w:trPr>
        <w:tc>
          <w:tcPr>
            <w:tcW w:w="450" w:type="dxa"/>
          </w:tcPr>
          <w:p w14:paraId="1DBCD3B8" w14:textId="77777777" w:rsidR="00AD7468" w:rsidRPr="00715A3A" w:rsidRDefault="00AD7468" w:rsidP="00041E11">
            <w:pPr>
              <w:widowControl w:val="0"/>
              <w:spacing w:before="120" w:after="120"/>
              <w:rPr>
                <w:rFonts w:ascii="Helvetica" w:hAnsi="Helvetica" w:cs="Helvetica"/>
                <w:sz w:val="20"/>
              </w:rPr>
            </w:pPr>
          </w:p>
        </w:tc>
        <w:tc>
          <w:tcPr>
            <w:tcW w:w="2097" w:type="dxa"/>
          </w:tcPr>
          <w:p w14:paraId="7012EF91"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CalcModel</w:t>
            </w:r>
          </w:p>
        </w:tc>
        <w:tc>
          <w:tcPr>
            <w:tcW w:w="2346" w:type="dxa"/>
          </w:tcPr>
          <w:p w14:paraId="217D709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420" w:type="dxa"/>
          </w:tcPr>
          <w:p w14:paraId="6454D4FA"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Name of an existing calculation-model.</w:t>
            </w:r>
          </w:p>
        </w:tc>
        <w:tc>
          <w:tcPr>
            <w:tcW w:w="621" w:type="dxa"/>
            <w:gridSpan w:val="2"/>
          </w:tcPr>
          <w:p w14:paraId="257B5449" w14:textId="77777777" w:rsidR="00AD7468" w:rsidRPr="00715A3A" w:rsidRDefault="00AD7468" w:rsidP="00041E11">
            <w:pPr>
              <w:widowControl w:val="0"/>
              <w:spacing w:before="120" w:after="120"/>
              <w:rPr>
                <w:rFonts w:ascii="Helvetica" w:hAnsi="Helvetica" w:cs="Helvetica"/>
                <w:sz w:val="20"/>
              </w:rPr>
            </w:pPr>
          </w:p>
        </w:tc>
      </w:tr>
      <w:tr w:rsidR="00AD7468" w:rsidRPr="00715A3A" w14:paraId="6A62C586" w14:textId="77777777" w:rsidTr="003D0E39">
        <w:trPr>
          <w:gridAfter w:val="1"/>
          <w:wAfter w:w="11" w:type="dxa"/>
        </w:trPr>
        <w:tc>
          <w:tcPr>
            <w:tcW w:w="450" w:type="dxa"/>
          </w:tcPr>
          <w:p w14:paraId="20E1B91D"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X</w:t>
            </w:r>
          </w:p>
        </w:tc>
        <w:tc>
          <w:tcPr>
            <w:tcW w:w="2097" w:type="dxa"/>
          </w:tcPr>
          <w:p w14:paraId="0E8759E4"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Configuration</w:t>
            </w:r>
          </w:p>
        </w:tc>
        <w:tc>
          <w:tcPr>
            <w:tcW w:w="2346" w:type="dxa"/>
          </w:tcPr>
          <w:p w14:paraId="799036D3"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BookRequestConfiguration</w:t>
            </w:r>
          </w:p>
        </w:tc>
        <w:tc>
          <w:tcPr>
            <w:tcW w:w="3420" w:type="dxa"/>
          </w:tcPr>
          <w:p w14:paraId="2C9422EE"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Container for general request properties.</w:t>
            </w:r>
          </w:p>
        </w:tc>
        <w:tc>
          <w:tcPr>
            <w:tcW w:w="621" w:type="dxa"/>
            <w:gridSpan w:val="2"/>
          </w:tcPr>
          <w:p w14:paraId="4A0CDC0D" w14:textId="77777777" w:rsidR="00AD7468" w:rsidRPr="00715A3A" w:rsidRDefault="00AD7468" w:rsidP="00041E11">
            <w:pPr>
              <w:widowControl w:val="0"/>
              <w:spacing w:before="120" w:after="120"/>
              <w:rPr>
                <w:rFonts w:ascii="Helvetica" w:hAnsi="Helvetica" w:cs="Helvetica"/>
                <w:sz w:val="20"/>
              </w:rPr>
            </w:pPr>
          </w:p>
        </w:tc>
      </w:tr>
      <w:tr w:rsidR="00AD7468" w:rsidRPr="00715A3A" w14:paraId="1541E908" w14:textId="77777777" w:rsidTr="003D0E39">
        <w:trPr>
          <w:gridAfter w:val="1"/>
          <w:wAfter w:w="11" w:type="dxa"/>
        </w:trPr>
        <w:tc>
          <w:tcPr>
            <w:tcW w:w="450" w:type="dxa"/>
          </w:tcPr>
          <w:p w14:paraId="6A40879C"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20"/>
              </w:rPr>
              <w:t>X</w:t>
            </w:r>
          </w:p>
        </w:tc>
        <w:tc>
          <w:tcPr>
            <w:tcW w:w="2097" w:type="dxa"/>
          </w:tcPr>
          <w:p w14:paraId="489F550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Currency</w:t>
            </w:r>
          </w:p>
        </w:tc>
        <w:tc>
          <w:tcPr>
            <w:tcW w:w="2346" w:type="dxa"/>
          </w:tcPr>
          <w:p w14:paraId="238D897E"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420" w:type="dxa"/>
          </w:tcPr>
          <w:p w14:paraId="07E0771A"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Three letter code of the currency.</w:t>
            </w:r>
          </w:p>
        </w:tc>
        <w:tc>
          <w:tcPr>
            <w:tcW w:w="621" w:type="dxa"/>
            <w:gridSpan w:val="2"/>
          </w:tcPr>
          <w:p w14:paraId="4945C922" w14:textId="77777777" w:rsidR="00AD7468" w:rsidRPr="00715A3A" w:rsidRDefault="00AD7468" w:rsidP="00041E11">
            <w:pPr>
              <w:widowControl w:val="0"/>
              <w:spacing w:before="120" w:after="120"/>
              <w:rPr>
                <w:rFonts w:ascii="Helvetica" w:hAnsi="Helvetica" w:cs="Helvetica"/>
                <w:sz w:val="20"/>
              </w:rPr>
            </w:pPr>
          </w:p>
        </w:tc>
      </w:tr>
      <w:tr w:rsidR="00AD7468" w:rsidRPr="00715A3A" w14:paraId="723F1ED6" w14:textId="77777777" w:rsidTr="003D0E39">
        <w:trPr>
          <w:gridAfter w:val="1"/>
          <w:wAfter w:w="11" w:type="dxa"/>
        </w:trPr>
        <w:tc>
          <w:tcPr>
            <w:tcW w:w="450" w:type="dxa"/>
          </w:tcPr>
          <w:p w14:paraId="1C959CEB" w14:textId="77777777" w:rsidR="00AD7468" w:rsidRPr="00715A3A" w:rsidRDefault="00AD7468" w:rsidP="00041E11">
            <w:pPr>
              <w:widowControl w:val="0"/>
              <w:spacing w:before="120" w:after="120"/>
              <w:rPr>
                <w:rFonts w:ascii="Helvetica" w:hAnsi="Helvetica" w:cs="Helvetica"/>
                <w:b/>
                <w:sz w:val="20"/>
              </w:rPr>
            </w:pPr>
          </w:p>
        </w:tc>
        <w:tc>
          <w:tcPr>
            <w:tcW w:w="2097" w:type="dxa"/>
          </w:tcPr>
          <w:p w14:paraId="32B1A203"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EnhancedRemarks</w:t>
            </w:r>
          </w:p>
        </w:tc>
        <w:tc>
          <w:tcPr>
            <w:tcW w:w="2346" w:type="dxa"/>
          </w:tcPr>
          <w:p w14:paraId="63A1213C"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EnhancedRemark[]</w:t>
            </w:r>
          </w:p>
        </w:tc>
        <w:tc>
          <w:tcPr>
            <w:tcW w:w="3420" w:type="dxa"/>
          </w:tcPr>
          <w:p w14:paraId="3784D3F6"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Collection of Remarks</w:t>
            </w:r>
          </w:p>
        </w:tc>
        <w:tc>
          <w:tcPr>
            <w:tcW w:w="621" w:type="dxa"/>
            <w:gridSpan w:val="2"/>
          </w:tcPr>
          <w:p w14:paraId="7DC4640C" w14:textId="77777777" w:rsidR="00AD7468" w:rsidRPr="00715A3A" w:rsidRDefault="00AD7468" w:rsidP="00041E11">
            <w:pPr>
              <w:widowControl w:val="0"/>
              <w:spacing w:before="120" w:after="120"/>
              <w:rPr>
                <w:rFonts w:ascii="Helvetica" w:hAnsi="Helvetica" w:cs="Helvetica"/>
                <w:sz w:val="20"/>
              </w:rPr>
            </w:pPr>
          </w:p>
        </w:tc>
      </w:tr>
      <w:tr w:rsidR="00AD7468" w:rsidRPr="00715A3A" w14:paraId="44521A67" w14:textId="77777777" w:rsidTr="003D0E39">
        <w:trPr>
          <w:gridAfter w:val="1"/>
          <w:wAfter w:w="11" w:type="dxa"/>
        </w:trPr>
        <w:tc>
          <w:tcPr>
            <w:tcW w:w="450" w:type="dxa"/>
          </w:tcPr>
          <w:p w14:paraId="7A8EE8F5" w14:textId="77777777" w:rsidR="00AD7468" w:rsidRPr="00715A3A" w:rsidRDefault="00AD7468" w:rsidP="00041E11">
            <w:pPr>
              <w:widowControl w:val="0"/>
              <w:spacing w:before="120" w:after="120"/>
              <w:rPr>
                <w:rFonts w:ascii="Helvetica" w:hAnsi="Helvetica" w:cs="Helvetica"/>
                <w:sz w:val="20"/>
              </w:rPr>
            </w:pPr>
          </w:p>
        </w:tc>
        <w:tc>
          <w:tcPr>
            <w:tcW w:w="2097" w:type="dxa"/>
          </w:tcPr>
          <w:p w14:paraId="578BEA86"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EndUserIP</w:t>
            </w:r>
          </w:p>
        </w:tc>
        <w:tc>
          <w:tcPr>
            <w:tcW w:w="2346" w:type="dxa"/>
          </w:tcPr>
          <w:p w14:paraId="2DB109B2"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420" w:type="dxa"/>
          </w:tcPr>
          <w:p w14:paraId="7BCDC488"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No functionality: Only for to log the ip address of the end user.</w:t>
            </w:r>
          </w:p>
        </w:tc>
        <w:tc>
          <w:tcPr>
            <w:tcW w:w="621" w:type="dxa"/>
            <w:gridSpan w:val="2"/>
          </w:tcPr>
          <w:p w14:paraId="1FF99191" w14:textId="77777777" w:rsidR="00AD7468" w:rsidRPr="00715A3A" w:rsidRDefault="00AD7468" w:rsidP="00041E11">
            <w:pPr>
              <w:widowControl w:val="0"/>
              <w:spacing w:before="120" w:after="120"/>
              <w:rPr>
                <w:rFonts w:ascii="Helvetica" w:hAnsi="Helvetica" w:cs="Helvetica"/>
                <w:sz w:val="20"/>
                <w:lang w:val="en-US"/>
              </w:rPr>
            </w:pPr>
          </w:p>
        </w:tc>
      </w:tr>
      <w:tr w:rsidR="00AD7468" w:rsidRPr="00715A3A" w14:paraId="6E5ADD82" w14:textId="77777777" w:rsidTr="003D0E39">
        <w:trPr>
          <w:gridAfter w:val="1"/>
          <w:wAfter w:w="11" w:type="dxa"/>
        </w:trPr>
        <w:tc>
          <w:tcPr>
            <w:tcW w:w="450" w:type="dxa"/>
          </w:tcPr>
          <w:p w14:paraId="1CCBBA23" w14:textId="77777777" w:rsidR="00AD7468" w:rsidRPr="00715A3A" w:rsidRDefault="00AD7468" w:rsidP="00041E11">
            <w:pPr>
              <w:widowControl w:val="0"/>
              <w:spacing w:before="120" w:after="120"/>
              <w:rPr>
                <w:rFonts w:ascii="Helvetica" w:hAnsi="Helvetica" w:cs="Helvetica"/>
                <w:sz w:val="20"/>
              </w:rPr>
            </w:pPr>
          </w:p>
        </w:tc>
        <w:tc>
          <w:tcPr>
            <w:tcW w:w="2097" w:type="dxa"/>
          </w:tcPr>
          <w:p w14:paraId="4EB08696"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Extensions</w:t>
            </w:r>
          </w:p>
        </w:tc>
        <w:tc>
          <w:tcPr>
            <w:tcW w:w="2346" w:type="dxa"/>
          </w:tcPr>
          <w:p w14:paraId="6528195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420" w:type="dxa"/>
          </w:tcPr>
          <w:p w14:paraId="4E60C0D9" w14:textId="77777777" w:rsidR="00AD7468" w:rsidRPr="00715A3A" w:rsidRDefault="00AD7468" w:rsidP="00041E11">
            <w:pPr>
              <w:widowControl w:val="0"/>
              <w:spacing w:before="120" w:after="120"/>
              <w:rPr>
                <w:rFonts w:ascii="Helvetica" w:hAnsi="Helvetica" w:cs="Helvetica"/>
                <w:bCs/>
                <w:sz w:val="20"/>
              </w:rPr>
            </w:pPr>
            <w:r w:rsidRPr="00715A3A">
              <w:rPr>
                <w:rFonts w:ascii="Helvetica" w:hAnsi="Helvetica" w:cs="Helvetica"/>
                <w:bCs/>
                <w:sz w:val="20"/>
              </w:rPr>
              <w:t xml:space="preserve">Currently not supported. </w:t>
            </w:r>
          </w:p>
        </w:tc>
        <w:tc>
          <w:tcPr>
            <w:tcW w:w="621" w:type="dxa"/>
            <w:gridSpan w:val="2"/>
          </w:tcPr>
          <w:p w14:paraId="70D31F0B"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4.1</w:t>
            </w:r>
          </w:p>
        </w:tc>
      </w:tr>
      <w:tr w:rsidR="00AD7468" w:rsidRPr="00715A3A" w14:paraId="6A0E4067" w14:textId="77777777" w:rsidTr="003D0E39">
        <w:trPr>
          <w:gridAfter w:val="1"/>
          <w:wAfter w:w="11" w:type="dxa"/>
        </w:trPr>
        <w:tc>
          <w:tcPr>
            <w:tcW w:w="450" w:type="dxa"/>
          </w:tcPr>
          <w:p w14:paraId="2EF0AF73" w14:textId="77777777" w:rsidR="00AD7468" w:rsidRPr="00715A3A" w:rsidRDefault="00AD7468" w:rsidP="00041E11">
            <w:pPr>
              <w:widowControl w:val="0"/>
              <w:spacing w:before="120" w:after="120"/>
              <w:rPr>
                <w:rFonts w:ascii="Helvetica" w:hAnsi="Helvetica" w:cs="Helvetica"/>
                <w:sz w:val="20"/>
              </w:rPr>
            </w:pPr>
          </w:p>
        </w:tc>
        <w:tc>
          <w:tcPr>
            <w:tcW w:w="2097" w:type="dxa"/>
          </w:tcPr>
          <w:p w14:paraId="6287A5EB"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ExternalReference</w:t>
            </w:r>
          </w:p>
        </w:tc>
        <w:tc>
          <w:tcPr>
            <w:tcW w:w="2346" w:type="dxa"/>
          </w:tcPr>
          <w:p w14:paraId="08F50BBB"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 (max 256)</w:t>
            </w:r>
          </w:p>
        </w:tc>
        <w:tc>
          <w:tcPr>
            <w:tcW w:w="3420" w:type="dxa"/>
          </w:tcPr>
          <w:p w14:paraId="3BCFB2DD"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20"/>
              </w:rPr>
              <w:t>BookingManager</w:t>
            </w:r>
            <w:r w:rsidRPr="00715A3A">
              <w:rPr>
                <w:rFonts w:ascii="Helvetica" w:hAnsi="Helvetica" w:cs="Helvetica"/>
                <w:sz w:val="20"/>
              </w:rPr>
              <w:br/>
              <w:t>This can be used for an external ID or Reference</w:t>
            </w:r>
          </w:p>
        </w:tc>
        <w:tc>
          <w:tcPr>
            <w:tcW w:w="621" w:type="dxa"/>
            <w:gridSpan w:val="2"/>
          </w:tcPr>
          <w:p w14:paraId="2A0DAF63"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4.1</w:t>
            </w:r>
          </w:p>
        </w:tc>
      </w:tr>
      <w:tr w:rsidR="00AD7468" w:rsidRPr="00715A3A" w14:paraId="17ECE96C" w14:textId="77777777" w:rsidTr="003D0E39">
        <w:trPr>
          <w:gridAfter w:val="1"/>
          <w:wAfter w:w="11" w:type="dxa"/>
        </w:trPr>
        <w:tc>
          <w:tcPr>
            <w:tcW w:w="450" w:type="dxa"/>
          </w:tcPr>
          <w:p w14:paraId="3FC9AEA6" w14:textId="77777777" w:rsidR="00AD7468" w:rsidRPr="00715A3A" w:rsidRDefault="00AD7468" w:rsidP="00041E11">
            <w:pPr>
              <w:widowControl w:val="0"/>
              <w:spacing w:before="120" w:after="120"/>
              <w:rPr>
                <w:rFonts w:ascii="Helvetica" w:hAnsi="Helvetica" w:cs="Helvetica"/>
                <w:sz w:val="20"/>
              </w:rPr>
            </w:pPr>
          </w:p>
        </w:tc>
        <w:tc>
          <w:tcPr>
            <w:tcW w:w="2097" w:type="dxa"/>
          </w:tcPr>
          <w:p w14:paraId="373DDA1E"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Fare</w:t>
            </w:r>
          </w:p>
        </w:tc>
        <w:tc>
          <w:tcPr>
            <w:tcW w:w="2346" w:type="dxa"/>
          </w:tcPr>
          <w:p w14:paraId="5AE57322"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BookRequestFare</w:t>
            </w:r>
          </w:p>
        </w:tc>
        <w:tc>
          <w:tcPr>
            <w:tcW w:w="3420" w:type="dxa"/>
          </w:tcPr>
          <w:p w14:paraId="2F7ECF12"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i/>
                <w:sz w:val="20"/>
                <w:lang w:val="en-US"/>
              </w:rPr>
              <w:t xml:space="preserve">GDS only: </w:t>
            </w:r>
            <w:r w:rsidRPr="00715A3A">
              <w:rPr>
                <w:rFonts w:ascii="Helvetica" w:hAnsi="Helvetica" w:cs="Helvetica"/>
                <w:sz w:val="20"/>
              </w:rPr>
              <w:t>Container for fare specific parameter (currently only for corporate fares).</w:t>
            </w:r>
          </w:p>
        </w:tc>
        <w:tc>
          <w:tcPr>
            <w:tcW w:w="621" w:type="dxa"/>
            <w:gridSpan w:val="2"/>
          </w:tcPr>
          <w:p w14:paraId="2EDAB8B6" w14:textId="77777777" w:rsidR="00AD7468" w:rsidRPr="00715A3A" w:rsidRDefault="00AD7468" w:rsidP="00041E11">
            <w:pPr>
              <w:widowControl w:val="0"/>
              <w:spacing w:before="120" w:after="120"/>
              <w:rPr>
                <w:rFonts w:ascii="Helvetica" w:hAnsi="Helvetica" w:cs="Helvetica"/>
                <w:b/>
                <w:i/>
                <w:sz w:val="20"/>
                <w:lang w:val="en-US"/>
              </w:rPr>
            </w:pPr>
          </w:p>
        </w:tc>
      </w:tr>
      <w:tr w:rsidR="00AD7468" w:rsidRPr="00715A3A" w14:paraId="574A017C" w14:textId="77777777" w:rsidTr="003D0E39">
        <w:trPr>
          <w:gridAfter w:val="1"/>
          <w:wAfter w:w="11" w:type="dxa"/>
        </w:trPr>
        <w:tc>
          <w:tcPr>
            <w:tcW w:w="450" w:type="dxa"/>
          </w:tcPr>
          <w:p w14:paraId="76C39CC3" w14:textId="77777777" w:rsidR="00AD7468" w:rsidRPr="00715A3A" w:rsidRDefault="00AD7468" w:rsidP="00041E11">
            <w:pPr>
              <w:widowControl w:val="0"/>
              <w:spacing w:before="120" w:after="120"/>
              <w:rPr>
                <w:rFonts w:ascii="Helvetica" w:hAnsi="Helvetica" w:cs="Helvetica"/>
                <w:sz w:val="20"/>
              </w:rPr>
            </w:pPr>
          </w:p>
        </w:tc>
        <w:tc>
          <w:tcPr>
            <w:tcW w:w="2097" w:type="dxa"/>
          </w:tcPr>
          <w:p w14:paraId="4961DE73"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IATANumber</w:t>
            </w:r>
          </w:p>
        </w:tc>
        <w:tc>
          <w:tcPr>
            <w:tcW w:w="2346" w:type="dxa"/>
          </w:tcPr>
          <w:p w14:paraId="4A9FB420"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420" w:type="dxa"/>
          </w:tcPr>
          <w:p w14:paraId="6BCDFB00" w14:textId="77777777" w:rsidR="00AD7468" w:rsidRPr="00715A3A" w:rsidRDefault="00AD7468" w:rsidP="00041E11">
            <w:pPr>
              <w:widowControl w:val="0"/>
              <w:spacing w:before="120" w:after="120"/>
              <w:rPr>
                <w:rFonts w:ascii="Helvetica" w:hAnsi="Helvetica" w:cs="Helvetica"/>
                <w:b/>
                <w:i/>
                <w:sz w:val="20"/>
                <w:lang w:val="en-US"/>
              </w:rPr>
            </w:pPr>
            <w:r w:rsidRPr="00715A3A">
              <w:rPr>
                <w:rFonts w:ascii="Helvetica" w:hAnsi="Helvetica" w:cs="Helvetica"/>
                <w:b/>
                <w:i/>
                <w:sz w:val="20"/>
                <w:lang w:val="en-US"/>
              </w:rPr>
              <w:t xml:space="preserve">GDS only: </w:t>
            </w:r>
            <w:r w:rsidRPr="00715A3A">
              <w:rPr>
                <w:rFonts w:ascii="Helvetica" w:hAnsi="Helvetica" w:cs="Helvetica"/>
                <w:sz w:val="20"/>
              </w:rPr>
              <w:t xml:space="preserve">Parameter for the IATA number of the agency, necessary to verify the credit card using </w:t>
            </w:r>
            <w:r w:rsidRPr="00715A3A">
              <w:rPr>
                <w:rFonts w:ascii="Helvetica" w:hAnsi="Helvetica" w:cs="Helvetica"/>
                <w:i/>
                <w:sz w:val="20"/>
                <w:lang w:val="en-US"/>
              </w:rPr>
              <w:t>BookRequestPayment.WantApprovalCode.</w:t>
            </w:r>
            <w:r w:rsidRPr="00715A3A">
              <w:rPr>
                <w:rFonts w:ascii="Helvetica" w:hAnsi="Helvetica" w:cs="Helvetica"/>
                <w:sz w:val="20"/>
              </w:rPr>
              <w:t xml:space="preserve"> </w:t>
            </w:r>
          </w:p>
        </w:tc>
        <w:tc>
          <w:tcPr>
            <w:tcW w:w="621" w:type="dxa"/>
            <w:gridSpan w:val="2"/>
          </w:tcPr>
          <w:p w14:paraId="582324DC" w14:textId="77777777" w:rsidR="00AD7468" w:rsidRPr="00715A3A" w:rsidRDefault="00AD7468" w:rsidP="00041E11">
            <w:pPr>
              <w:widowControl w:val="0"/>
              <w:spacing w:before="120" w:after="120"/>
              <w:rPr>
                <w:rFonts w:ascii="Helvetica" w:hAnsi="Helvetica" w:cs="Helvetica"/>
                <w:b/>
                <w:i/>
                <w:sz w:val="20"/>
                <w:lang w:val="en-US"/>
              </w:rPr>
            </w:pPr>
          </w:p>
        </w:tc>
      </w:tr>
      <w:tr w:rsidR="00AD7468" w:rsidRPr="00715A3A" w14:paraId="616FED42" w14:textId="77777777" w:rsidTr="003D0E39">
        <w:trPr>
          <w:gridAfter w:val="1"/>
          <w:wAfter w:w="11" w:type="dxa"/>
        </w:trPr>
        <w:tc>
          <w:tcPr>
            <w:tcW w:w="450" w:type="dxa"/>
          </w:tcPr>
          <w:p w14:paraId="4D27CBA9" w14:textId="77777777" w:rsidR="00AD7468" w:rsidRPr="00715A3A" w:rsidRDefault="00AD7468" w:rsidP="00041E11">
            <w:pPr>
              <w:widowControl w:val="0"/>
              <w:spacing w:before="120" w:after="120"/>
              <w:rPr>
                <w:rFonts w:ascii="Helvetica" w:hAnsi="Helvetica" w:cs="Helvetica"/>
                <w:sz w:val="20"/>
              </w:rPr>
            </w:pPr>
          </w:p>
        </w:tc>
        <w:tc>
          <w:tcPr>
            <w:tcW w:w="2097" w:type="dxa"/>
          </w:tcPr>
          <w:p w14:paraId="0ABCF587"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IgnoreCCError</w:t>
            </w:r>
          </w:p>
        </w:tc>
        <w:tc>
          <w:tcPr>
            <w:tcW w:w="2346" w:type="dxa"/>
          </w:tcPr>
          <w:p w14:paraId="0E23FB70"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Boolean</w:t>
            </w:r>
          </w:p>
        </w:tc>
        <w:tc>
          <w:tcPr>
            <w:tcW w:w="3420" w:type="dxa"/>
          </w:tcPr>
          <w:p w14:paraId="15719E6E" w14:textId="77777777" w:rsidR="00AD7468" w:rsidRPr="00715A3A" w:rsidRDefault="00AD7468" w:rsidP="00041E11">
            <w:pPr>
              <w:widowControl w:val="0"/>
              <w:spacing w:before="120" w:after="120" w:line="240" w:lineRule="atLeast"/>
              <w:rPr>
                <w:rFonts w:ascii="Helvetica" w:hAnsi="Helvetica" w:cs="Helvetica"/>
                <w:sz w:val="20"/>
                <w:lang w:val="en-US"/>
              </w:rPr>
            </w:pPr>
            <w:r w:rsidRPr="00715A3A">
              <w:rPr>
                <w:rFonts w:ascii="Helvetica" w:hAnsi="Helvetica" w:cs="Helvetica"/>
                <w:b/>
                <w:i/>
                <w:sz w:val="20"/>
                <w:lang w:val="en-US"/>
              </w:rPr>
              <w:t xml:space="preserve">GDS only: </w:t>
            </w:r>
            <w:r w:rsidRPr="00715A3A">
              <w:rPr>
                <w:rFonts w:ascii="Helvetica" w:hAnsi="Helvetica" w:cs="Helvetica"/>
                <w:sz w:val="20"/>
                <w:lang w:val="en-US"/>
              </w:rPr>
              <w:t xml:space="preserve">If the booking fails because the approval code of the credit card is wrong and </w:t>
            </w:r>
            <w:r w:rsidRPr="00715A3A">
              <w:rPr>
                <w:rFonts w:ascii="Helvetica" w:hAnsi="Helvetica" w:cs="Helvetica"/>
                <w:i/>
                <w:sz w:val="20"/>
                <w:lang w:val="en-US"/>
              </w:rPr>
              <w:t>BookRequestPayment.WantApprovalCode</w:t>
            </w:r>
            <w:r w:rsidRPr="00715A3A">
              <w:rPr>
                <w:rFonts w:ascii="Helvetica" w:hAnsi="Helvetica" w:cs="Helvetica"/>
                <w:sz w:val="20"/>
                <w:lang w:val="en-US"/>
              </w:rPr>
              <w:t xml:space="preserve"> is true, this parameter describes the further actions:</w:t>
            </w:r>
          </w:p>
          <w:p w14:paraId="42D791EA" w14:textId="77777777" w:rsidR="00AD7468" w:rsidRPr="00715A3A" w:rsidRDefault="00AD7468" w:rsidP="00041E11">
            <w:pPr>
              <w:widowControl w:val="0"/>
              <w:spacing w:before="120" w:after="120" w:line="240" w:lineRule="atLeast"/>
              <w:rPr>
                <w:rFonts w:ascii="Helvetica" w:hAnsi="Helvetica" w:cs="Helvetica"/>
                <w:sz w:val="20"/>
                <w:lang w:val="en-US"/>
              </w:rPr>
            </w:pPr>
            <w:r w:rsidRPr="00715A3A">
              <w:rPr>
                <w:rFonts w:ascii="Helvetica" w:hAnsi="Helvetica" w:cs="Helvetica"/>
                <w:sz w:val="20"/>
                <w:lang w:val="en-US"/>
              </w:rPr>
              <w:t>“</w:t>
            </w:r>
            <w:r w:rsidRPr="00715A3A">
              <w:rPr>
                <w:rFonts w:ascii="Helvetica" w:hAnsi="Helvetica" w:cs="Helvetica"/>
                <w:b/>
                <w:sz w:val="20"/>
                <w:lang w:val="en-US"/>
              </w:rPr>
              <w:t>false</w:t>
            </w:r>
            <w:r w:rsidRPr="00715A3A">
              <w:rPr>
                <w:rFonts w:ascii="Helvetica" w:hAnsi="Helvetica" w:cs="Helvetica"/>
                <w:sz w:val="20"/>
                <w:lang w:val="en-US"/>
              </w:rPr>
              <w:t>” means the booking fails and an error is returned.</w:t>
            </w:r>
          </w:p>
          <w:p w14:paraId="6305A170" w14:textId="77777777" w:rsidR="00AD7468" w:rsidRPr="00715A3A" w:rsidRDefault="00AD7468" w:rsidP="00041E11">
            <w:pPr>
              <w:widowControl w:val="0"/>
              <w:spacing w:before="120" w:after="120" w:line="240" w:lineRule="atLeast"/>
              <w:rPr>
                <w:rFonts w:ascii="Helvetica" w:hAnsi="Helvetica" w:cs="Helvetica"/>
                <w:sz w:val="20"/>
                <w:lang w:val="en-US"/>
              </w:rPr>
            </w:pPr>
            <w:r w:rsidRPr="00715A3A">
              <w:rPr>
                <w:rFonts w:ascii="Helvetica" w:hAnsi="Helvetica" w:cs="Helvetica"/>
                <w:sz w:val="20"/>
                <w:lang w:val="en-US"/>
              </w:rPr>
              <w:t>“</w:t>
            </w:r>
            <w:r w:rsidRPr="00715A3A">
              <w:rPr>
                <w:rFonts w:ascii="Helvetica" w:hAnsi="Helvetica" w:cs="Helvetica"/>
                <w:b/>
                <w:sz w:val="20"/>
                <w:lang w:val="en-US"/>
              </w:rPr>
              <w:t>true</w:t>
            </w:r>
            <w:r w:rsidRPr="00715A3A">
              <w:rPr>
                <w:rFonts w:ascii="Helvetica" w:hAnsi="Helvetica" w:cs="Helvetica"/>
                <w:sz w:val="20"/>
                <w:lang w:val="en-US"/>
              </w:rPr>
              <w:t xml:space="preserve">” means the booking succeeds and the approval error will be stored in the </w:t>
            </w:r>
            <w:r w:rsidRPr="00715A3A">
              <w:rPr>
                <w:rFonts w:ascii="Helvetica" w:hAnsi="Helvetica" w:cs="Helvetica"/>
                <w:i/>
                <w:sz w:val="20"/>
                <w:lang w:val="en-US"/>
              </w:rPr>
              <w:t>CreditCardApprovalCode</w:t>
            </w:r>
            <w:r w:rsidRPr="00715A3A">
              <w:rPr>
                <w:rFonts w:ascii="Helvetica" w:hAnsi="Helvetica" w:cs="Helvetica"/>
                <w:sz w:val="20"/>
                <w:lang w:val="en-US"/>
              </w:rPr>
              <w:t xml:space="preserve"> field of the response.</w:t>
            </w:r>
          </w:p>
        </w:tc>
        <w:tc>
          <w:tcPr>
            <w:tcW w:w="621" w:type="dxa"/>
            <w:gridSpan w:val="2"/>
          </w:tcPr>
          <w:p w14:paraId="6A0F20F3" w14:textId="77777777" w:rsidR="00AD7468" w:rsidRPr="00715A3A" w:rsidRDefault="00AD7468" w:rsidP="00041E11">
            <w:pPr>
              <w:widowControl w:val="0"/>
              <w:spacing w:before="120" w:after="120" w:line="240" w:lineRule="atLeast"/>
              <w:rPr>
                <w:rFonts w:ascii="Helvetica" w:hAnsi="Helvetica" w:cs="Helvetica"/>
                <w:b/>
                <w:i/>
                <w:sz w:val="20"/>
                <w:lang w:val="en-US"/>
              </w:rPr>
            </w:pPr>
          </w:p>
        </w:tc>
      </w:tr>
      <w:tr w:rsidR="00AD7468" w:rsidRPr="00715A3A" w14:paraId="2C924205" w14:textId="77777777" w:rsidTr="003D0E39">
        <w:trPr>
          <w:gridAfter w:val="1"/>
          <w:wAfter w:w="11" w:type="dxa"/>
        </w:trPr>
        <w:tc>
          <w:tcPr>
            <w:tcW w:w="450" w:type="dxa"/>
          </w:tcPr>
          <w:p w14:paraId="1DEDD4CC" w14:textId="77777777" w:rsidR="00AD7468" w:rsidRPr="00715A3A" w:rsidRDefault="00AD7468" w:rsidP="00041E11">
            <w:pPr>
              <w:widowControl w:val="0"/>
              <w:spacing w:before="120" w:after="120"/>
              <w:rPr>
                <w:rFonts w:ascii="Helvetica" w:hAnsi="Helvetica" w:cs="Helvetica"/>
                <w:b/>
                <w:sz w:val="20"/>
              </w:rPr>
            </w:pPr>
          </w:p>
        </w:tc>
        <w:tc>
          <w:tcPr>
            <w:tcW w:w="2097" w:type="dxa"/>
          </w:tcPr>
          <w:p w14:paraId="48094517"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IgnoreFlightTimes</w:t>
            </w:r>
          </w:p>
        </w:tc>
        <w:tc>
          <w:tcPr>
            <w:tcW w:w="2346" w:type="dxa"/>
          </w:tcPr>
          <w:p w14:paraId="26AC58ED" w14:textId="77777777" w:rsidR="00AD7468" w:rsidRPr="00715A3A" w:rsidRDefault="00AD7468" w:rsidP="00041E11">
            <w:pPr>
              <w:widowControl w:val="0"/>
              <w:tabs>
                <w:tab w:val="center" w:pos="1242"/>
              </w:tabs>
              <w:spacing w:before="120" w:after="120"/>
              <w:rPr>
                <w:rStyle w:val="Hyperlink"/>
                <w:rFonts w:ascii="Helvetica" w:hAnsi="Helvetica" w:cs="Helvetica"/>
                <w:color w:val="auto"/>
                <w:sz w:val="20"/>
              </w:rPr>
            </w:pPr>
            <w:r w:rsidRPr="00715A3A">
              <w:rPr>
                <w:rStyle w:val="Hyperlink"/>
                <w:rFonts w:ascii="Helvetica" w:hAnsi="Helvetica" w:cs="Helvetica"/>
                <w:color w:val="auto"/>
                <w:sz w:val="20"/>
              </w:rPr>
              <w:t>Bool</w:t>
            </w:r>
          </w:p>
        </w:tc>
        <w:tc>
          <w:tcPr>
            <w:tcW w:w="3420" w:type="dxa"/>
          </w:tcPr>
          <w:p w14:paraId="3CDC403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Flag to allow bookings without a flighttime validation. Usable only for Galileo</w:t>
            </w:r>
          </w:p>
        </w:tc>
        <w:tc>
          <w:tcPr>
            <w:tcW w:w="621" w:type="dxa"/>
            <w:gridSpan w:val="2"/>
          </w:tcPr>
          <w:p w14:paraId="68980F5D" w14:textId="77777777" w:rsidR="00AD7468" w:rsidRPr="00715A3A" w:rsidRDefault="00AD7468" w:rsidP="00041E11">
            <w:pPr>
              <w:widowControl w:val="0"/>
              <w:spacing w:before="120" w:after="120"/>
              <w:rPr>
                <w:rFonts w:ascii="Helvetica" w:hAnsi="Helvetica" w:cs="Helvetica"/>
                <w:sz w:val="20"/>
              </w:rPr>
            </w:pPr>
          </w:p>
        </w:tc>
      </w:tr>
      <w:tr w:rsidR="00AD7468" w:rsidRPr="00715A3A" w14:paraId="2391573F" w14:textId="77777777" w:rsidTr="003D0E39">
        <w:trPr>
          <w:gridAfter w:val="1"/>
          <w:wAfter w:w="11" w:type="dxa"/>
        </w:trPr>
        <w:tc>
          <w:tcPr>
            <w:tcW w:w="450" w:type="dxa"/>
          </w:tcPr>
          <w:p w14:paraId="01FB8E7D"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20"/>
              </w:rPr>
              <w:t>X</w:t>
            </w:r>
          </w:p>
        </w:tc>
        <w:tc>
          <w:tcPr>
            <w:tcW w:w="2097" w:type="dxa"/>
          </w:tcPr>
          <w:p w14:paraId="2A960EA1"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Legs</w:t>
            </w:r>
          </w:p>
        </w:tc>
        <w:tc>
          <w:tcPr>
            <w:tcW w:w="2346" w:type="dxa"/>
          </w:tcPr>
          <w:p w14:paraId="59BBF953" w14:textId="77777777" w:rsidR="00AD7468" w:rsidRPr="00715A3A" w:rsidRDefault="00AD7468" w:rsidP="00041E11">
            <w:pPr>
              <w:widowControl w:val="0"/>
              <w:spacing w:before="120" w:after="120"/>
              <w:rPr>
                <w:rStyle w:val="Hyperlink"/>
                <w:rFonts w:ascii="Helvetica" w:hAnsi="Helvetica" w:cs="Helvetica"/>
                <w:color w:val="auto"/>
              </w:rPr>
            </w:pPr>
            <w:r w:rsidRPr="00715A3A">
              <w:rPr>
                <w:rFonts w:ascii="Helvetica" w:hAnsi="Helvetica" w:cs="Helvetica"/>
                <w:sz w:val="20"/>
              </w:rPr>
              <w:t>BookRequestLeg</w:t>
            </w:r>
            <w:r w:rsidRPr="00715A3A">
              <w:rPr>
                <w:rStyle w:val="Hyperlink"/>
                <w:rFonts w:ascii="Helvetica" w:hAnsi="Helvetica" w:cs="Helvetica"/>
                <w:color w:val="auto"/>
                <w:sz w:val="20"/>
              </w:rPr>
              <w:t>[]</w:t>
            </w:r>
          </w:p>
        </w:tc>
        <w:tc>
          <w:tcPr>
            <w:tcW w:w="3420" w:type="dxa"/>
          </w:tcPr>
          <w:p w14:paraId="1B58D6E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List of flight legs. There should be two for roundtrips and only one for oneways.</w:t>
            </w:r>
          </w:p>
          <w:p w14:paraId="3A38DEB1"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Note: This should contain the information as returned by GetFares or GetAvailability.</w:t>
            </w:r>
          </w:p>
        </w:tc>
        <w:tc>
          <w:tcPr>
            <w:tcW w:w="621" w:type="dxa"/>
            <w:gridSpan w:val="2"/>
          </w:tcPr>
          <w:p w14:paraId="32C3FB6D" w14:textId="77777777" w:rsidR="00AD7468" w:rsidRPr="00715A3A" w:rsidRDefault="00AD7468" w:rsidP="00041E11">
            <w:pPr>
              <w:widowControl w:val="0"/>
              <w:spacing w:before="120" w:after="120"/>
              <w:rPr>
                <w:rFonts w:ascii="Helvetica" w:hAnsi="Helvetica" w:cs="Helvetica"/>
                <w:sz w:val="20"/>
              </w:rPr>
            </w:pPr>
          </w:p>
        </w:tc>
      </w:tr>
      <w:tr w:rsidR="00AD7468" w:rsidRPr="00715A3A" w14:paraId="6A2B1239" w14:textId="77777777" w:rsidTr="003D0E39">
        <w:trPr>
          <w:gridAfter w:val="1"/>
          <w:wAfter w:w="11" w:type="dxa"/>
        </w:trPr>
        <w:tc>
          <w:tcPr>
            <w:tcW w:w="450" w:type="dxa"/>
          </w:tcPr>
          <w:p w14:paraId="19CCCCC7" w14:textId="77777777" w:rsidR="00AD7468" w:rsidRPr="00715A3A" w:rsidRDefault="00AD7468" w:rsidP="00041E11">
            <w:pPr>
              <w:widowControl w:val="0"/>
              <w:spacing w:before="120" w:after="120"/>
              <w:rPr>
                <w:rFonts w:ascii="Helvetica" w:hAnsi="Helvetica" w:cs="Helvetica"/>
                <w:sz w:val="20"/>
              </w:rPr>
            </w:pPr>
          </w:p>
        </w:tc>
        <w:tc>
          <w:tcPr>
            <w:tcW w:w="2097" w:type="dxa"/>
          </w:tcPr>
          <w:p w14:paraId="60D8AD4E"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OSI</w:t>
            </w:r>
          </w:p>
        </w:tc>
        <w:tc>
          <w:tcPr>
            <w:tcW w:w="2346" w:type="dxa"/>
          </w:tcPr>
          <w:p w14:paraId="737D8052"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BookRequestOSI[]</w:t>
            </w:r>
          </w:p>
        </w:tc>
        <w:tc>
          <w:tcPr>
            <w:tcW w:w="3420" w:type="dxa"/>
          </w:tcPr>
          <w:p w14:paraId="30B0B4B7"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Optional array to set the</w:t>
            </w:r>
            <w:r w:rsidRPr="00715A3A">
              <w:rPr>
                <w:rFonts w:ascii="Helvetica" w:hAnsi="Helvetica" w:cs="Helvetica"/>
                <w:lang w:val="en-US"/>
              </w:rPr>
              <w:t xml:space="preserve"> </w:t>
            </w:r>
            <w:r w:rsidRPr="00715A3A">
              <w:rPr>
                <w:rFonts w:ascii="Helvetica" w:hAnsi="Helvetica" w:cs="Helvetica"/>
                <w:b/>
                <w:sz w:val="20"/>
              </w:rPr>
              <w:t>O</w:t>
            </w:r>
            <w:r w:rsidRPr="00715A3A">
              <w:rPr>
                <w:rFonts w:ascii="Helvetica" w:hAnsi="Helvetica" w:cs="Helvetica"/>
                <w:sz w:val="20"/>
              </w:rPr>
              <w:t xml:space="preserve">ther </w:t>
            </w:r>
            <w:r w:rsidRPr="00715A3A">
              <w:rPr>
                <w:rFonts w:ascii="Helvetica" w:hAnsi="Helvetica" w:cs="Helvetica"/>
                <w:b/>
                <w:sz w:val="20"/>
              </w:rPr>
              <w:t>S</w:t>
            </w:r>
            <w:r w:rsidRPr="00715A3A">
              <w:rPr>
                <w:rFonts w:ascii="Helvetica" w:hAnsi="Helvetica" w:cs="Helvetica"/>
                <w:sz w:val="20"/>
              </w:rPr>
              <w:t xml:space="preserve">ervice </w:t>
            </w:r>
            <w:r w:rsidRPr="00715A3A">
              <w:rPr>
                <w:rFonts w:ascii="Helvetica" w:hAnsi="Helvetica" w:cs="Helvetica"/>
                <w:b/>
                <w:sz w:val="20"/>
              </w:rPr>
              <w:t>I</w:t>
            </w:r>
            <w:r w:rsidRPr="00715A3A">
              <w:rPr>
                <w:rFonts w:ascii="Helvetica" w:hAnsi="Helvetica" w:cs="Helvetica"/>
                <w:sz w:val="20"/>
              </w:rPr>
              <w:t>nformation messages</w:t>
            </w:r>
          </w:p>
        </w:tc>
        <w:tc>
          <w:tcPr>
            <w:tcW w:w="621" w:type="dxa"/>
            <w:gridSpan w:val="2"/>
          </w:tcPr>
          <w:p w14:paraId="06118BC1" w14:textId="77777777" w:rsidR="00AD7468" w:rsidRPr="00715A3A" w:rsidRDefault="00AD7468" w:rsidP="00041E11">
            <w:pPr>
              <w:widowControl w:val="0"/>
              <w:spacing w:before="120" w:after="120"/>
              <w:rPr>
                <w:rFonts w:ascii="Helvetica" w:hAnsi="Helvetica" w:cs="Helvetica"/>
                <w:sz w:val="20"/>
              </w:rPr>
            </w:pPr>
          </w:p>
        </w:tc>
      </w:tr>
      <w:tr w:rsidR="00AD7468" w:rsidRPr="00715A3A" w14:paraId="76F6DB81" w14:textId="77777777" w:rsidTr="003D0E39">
        <w:trPr>
          <w:gridAfter w:val="1"/>
          <w:wAfter w:w="11" w:type="dxa"/>
        </w:trPr>
        <w:tc>
          <w:tcPr>
            <w:tcW w:w="450" w:type="dxa"/>
          </w:tcPr>
          <w:p w14:paraId="11670DDF"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20"/>
              </w:rPr>
              <w:t>X</w:t>
            </w:r>
          </w:p>
        </w:tc>
        <w:tc>
          <w:tcPr>
            <w:tcW w:w="2097" w:type="dxa"/>
          </w:tcPr>
          <w:p w14:paraId="398BCC79"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Passengers</w:t>
            </w:r>
          </w:p>
        </w:tc>
        <w:tc>
          <w:tcPr>
            <w:tcW w:w="2346" w:type="dxa"/>
          </w:tcPr>
          <w:p w14:paraId="43301B18"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BookRequestPassenger[]</w:t>
            </w:r>
          </w:p>
        </w:tc>
        <w:tc>
          <w:tcPr>
            <w:tcW w:w="3420" w:type="dxa"/>
          </w:tcPr>
          <w:p w14:paraId="278C3918"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 xml:space="preserve">List of the passengers of this booking. </w:t>
            </w:r>
          </w:p>
        </w:tc>
        <w:tc>
          <w:tcPr>
            <w:tcW w:w="621" w:type="dxa"/>
            <w:gridSpan w:val="2"/>
          </w:tcPr>
          <w:p w14:paraId="49770B3C" w14:textId="77777777" w:rsidR="00AD7468" w:rsidRPr="00715A3A" w:rsidRDefault="00AD7468" w:rsidP="00041E11">
            <w:pPr>
              <w:widowControl w:val="0"/>
              <w:spacing w:before="120" w:after="120"/>
              <w:rPr>
                <w:rFonts w:ascii="Helvetica" w:hAnsi="Helvetica" w:cs="Helvetica"/>
                <w:sz w:val="20"/>
              </w:rPr>
            </w:pPr>
          </w:p>
        </w:tc>
      </w:tr>
      <w:tr w:rsidR="00AD7468" w:rsidRPr="00715A3A" w14:paraId="09335FC7" w14:textId="77777777" w:rsidTr="003D0E39">
        <w:trPr>
          <w:gridAfter w:val="1"/>
          <w:wAfter w:w="11" w:type="dxa"/>
        </w:trPr>
        <w:tc>
          <w:tcPr>
            <w:tcW w:w="450" w:type="dxa"/>
          </w:tcPr>
          <w:p w14:paraId="774FD47A"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X</w:t>
            </w:r>
            <w:r w:rsidRPr="00715A3A">
              <w:rPr>
                <w:rFonts w:ascii="Helvetica" w:hAnsi="Helvetica" w:cs="Helvetica"/>
                <w:sz w:val="20"/>
                <w:vertAlign w:val="superscript"/>
              </w:rPr>
              <w:t xml:space="preserve"> 1</w:t>
            </w:r>
          </w:p>
        </w:tc>
        <w:tc>
          <w:tcPr>
            <w:tcW w:w="2097" w:type="dxa"/>
          </w:tcPr>
          <w:p w14:paraId="4C974CD2"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PaymentData</w:t>
            </w:r>
          </w:p>
        </w:tc>
        <w:tc>
          <w:tcPr>
            <w:tcW w:w="2346" w:type="dxa"/>
          </w:tcPr>
          <w:p w14:paraId="636B01E8"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PaymentDefinitionData</w:t>
            </w:r>
          </w:p>
        </w:tc>
        <w:tc>
          <w:tcPr>
            <w:tcW w:w="3420" w:type="dxa"/>
          </w:tcPr>
          <w:p w14:paraId="1B35178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Container for the Payment data</w:t>
            </w:r>
          </w:p>
        </w:tc>
        <w:tc>
          <w:tcPr>
            <w:tcW w:w="621" w:type="dxa"/>
            <w:gridSpan w:val="2"/>
          </w:tcPr>
          <w:p w14:paraId="5ED414EB" w14:textId="77777777" w:rsidR="00AD7468" w:rsidRPr="00715A3A" w:rsidRDefault="00AD7468" w:rsidP="00041E11">
            <w:pPr>
              <w:widowControl w:val="0"/>
              <w:spacing w:before="120" w:after="120"/>
              <w:rPr>
                <w:rFonts w:ascii="Helvetica" w:hAnsi="Helvetica" w:cs="Helvetica"/>
                <w:sz w:val="20"/>
              </w:rPr>
            </w:pPr>
          </w:p>
        </w:tc>
      </w:tr>
      <w:tr w:rsidR="00AD7468" w:rsidRPr="00715A3A" w14:paraId="5E8E104C" w14:textId="77777777" w:rsidTr="003D0E39">
        <w:trPr>
          <w:gridAfter w:val="1"/>
          <w:wAfter w:w="11" w:type="dxa"/>
        </w:trPr>
        <w:tc>
          <w:tcPr>
            <w:tcW w:w="450" w:type="dxa"/>
          </w:tcPr>
          <w:p w14:paraId="12EE180F" w14:textId="77777777" w:rsidR="00AD7468" w:rsidRPr="00715A3A" w:rsidRDefault="00AD7468" w:rsidP="00041E11">
            <w:pPr>
              <w:widowControl w:val="0"/>
              <w:spacing w:before="120" w:after="120"/>
              <w:rPr>
                <w:rFonts w:ascii="Helvetica" w:hAnsi="Helvetica" w:cs="Helvetica"/>
                <w:sz w:val="20"/>
              </w:rPr>
            </w:pPr>
          </w:p>
        </w:tc>
        <w:tc>
          <w:tcPr>
            <w:tcW w:w="2097" w:type="dxa"/>
          </w:tcPr>
          <w:p w14:paraId="531DA4DB"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PlatingCarrier</w:t>
            </w:r>
          </w:p>
        </w:tc>
        <w:tc>
          <w:tcPr>
            <w:tcW w:w="2346" w:type="dxa"/>
          </w:tcPr>
          <w:p w14:paraId="334A423F"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420" w:type="dxa"/>
          </w:tcPr>
          <w:p w14:paraId="42DC38D0"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i/>
                <w:sz w:val="20"/>
                <w:lang w:val="en-US"/>
              </w:rPr>
              <w:t xml:space="preserve">GDS only: </w:t>
            </w:r>
            <w:r w:rsidRPr="00715A3A">
              <w:rPr>
                <w:rFonts w:ascii="Helvetica" w:hAnsi="Helvetica" w:cs="Helvetica"/>
                <w:sz w:val="20"/>
                <w:lang w:val="en-US"/>
              </w:rPr>
              <w:t>If this two-letter carrier code is set, it will be added in the ticketing option of the booking.</w:t>
            </w:r>
          </w:p>
        </w:tc>
        <w:tc>
          <w:tcPr>
            <w:tcW w:w="621" w:type="dxa"/>
            <w:gridSpan w:val="2"/>
          </w:tcPr>
          <w:p w14:paraId="157C59CF" w14:textId="77777777" w:rsidR="00AD7468" w:rsidRPr="00715A3A" w:rsidRDefault="00AD7468" w:rsidP="00041E11">
            <w:pPr>
              <w:widowControl w:val="0"/>
              <w:spacing w:before="120" w:after="120"/>
              <w:rPr>
                <w:rFonts w:ascii="Helvetica" w:hAnsi="Helvetica" w:cs="Helvetica"/>
                <w:b/>
                <w:i/>
                <w:sz w:val="20"/>
                <w:lang w:val="en-US"/>
              </w:rPr>
            </w:pPr>
          </w:p>
        </w:tc>
      </w:tr>
      <w:tr w:rsidR="00AD7468" w:rsidRPr="00715A3A" w14:paraId="1D8BF34A" w14:textId="77777777" w:rsidTr="003D0E39">
        <w:trPr>
          <w:gridAfter w:val="1"/>
          <w:wAfter w:w="11" w:type="dxa"/>
        </w:trPr>
        <w:tc>
          <w:tcPr>
            <w:tcW w:w="450" w:type="dxa"/>
          </w:tcPr>
          <w:p w14:paraId="0B1412FF"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X</w:t>
            </w:r>
          </w:p>
        </w:tc>
        <w:tc>
          <w:tcPr>
            <w:tcW w:w="2097" w:type="dxa"/>
          </w:tcPr>
          <w:p w14:paraId="1C297CE2"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RecordSet</w:t>
            </w:r>
          </w:p>
        </w:tc>
        <w:tc>
          <w:tcPr>
            <w:tcW w:w="2346" w:type="dxa"/>
          </w:tcPr>
          <w:p w14:paraId="7EA89F13"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420" w:type="dxa"/>
          </w:tcPr>
          <w:p w14:paraId="25EB85DA"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Internal identifier.</w:t>
            </w:r>
          </w:p>
        </w:tc>
        <w:tc>
          <w:tcPr>
            <w:tcW w:w="621" w:type="dxa"/>
            <w:gridSpan w:val="2"/>
          </w:tcPr>
          <w:p w14:paraId="577AD00A" w14:textId="77777777" w:rsidR="00AD7468" w:rsidRPr="00831206" w:rsidRDefault="00AD7468" w:rsidP="00041E11">
            <w:pPr>
              <w:widowControl w:val="0"/>
              <w:spacing w:before="120" w:after="120"/>
              <w:rPr>
                <w:rFonts w:ascii="Helvetica" w:hAnsi="Helvetica" w:cs="Helvetica"/>
                <w:sz w:val="20"/>
                <w:lang w:val="en-US"/>
              </w:rPr>
            </w:pPr>
          </w:p>
        </w:tc>
      </w:tr>
      <w:tr w:rsidR="00AD7468" w:rsidRPr="00715A3A" w14:paraId="6FAA904C" w14:textId="77777777" w:rsidTr="003D0E39">
        <w:trPr>
          <w:gridAfter w:val="1"/>
          <w:wAfter w:w="11" w:type="dxa"/>
        </w:trPr>
        <w:tc>
          <w:tcPr>
            <w:tcW w:w="450" w:type="dxa"/>
          </w:tcPr>
          <w:p w14:paraId="1D0127B1" w14:textId="77777777" w:rsidR="00AD7468" w:rsidRPr="00715A3A" w:rsidRDefault="00AD7468" w:rsidP="00041E11">
            <w:pPr>
              <w:widowControl w:val="0"/>
              <w:spacing w:before="120" w:after="120"/>
              <w:rPr>
                <w:rFonts w:ascii="Helvetica" w:hAnsi="Helvetica" w:cs="Helvetica"/>
                <w:sz w:val="20"/>
              </w:rPr>
            </w:pPr>
          </w:p>
        </w:tc>
        <w:tc>
          <w:tcPr>
            <w:tcW w:w="2097" w:type="dxa"/>
          </w:tcPr>
          <w:p w14:paraId="505C618E"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ResponsibleAgent</w:t>
            </w:r>
          </w:p>
        </w:tc>
        <w:tc>
          <w:tcPr>
            <w:tcW w:w="2346" w:type="dxa"/>
          </w:tcPr>
          <w:p w14:paraId="03175D88"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420" w:type="dxa"/>
          </w:tcPr>
          <w:p w14:paraId="326BCED3"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20"/>
              </w:rPr>
              <w:t>BookingManager</w:t>
            </w:r>
            <w:r w:rsidRPr="00715A3A">
              <w:rPr>
                <w:rFonts w:ascii="Helvetica" w:hAnsi="Helvetica" w:cs="Helvetica"/>
                <w:b/>
                <w:sz w:val="20"/>
              </w:rPr>
              <w:br/>
            </w:r>
            <w:r w:rsidRPr="00715A3A">
              <w:rPr>
                <w:rFonts w:ascii="Helvetica" w:hAnsi="Helvetica" w:cs="Helvetica"/>
                <w:sz w:val="20"/>
              </w:rPr>
              <w:t>The agent who is responsible for this booking</w:t>
            </w:r>
          </w:p>
        </w:tc>
        <w:tc>
          <w:tcPr>
            <w:tcW w:w="621" w:type="dxa"/>
            <w:gridSpan w:val="2"/>
          </w:tcPr>
          <w:p w14:paraId="6CEA32C5" w14:textId="77777777" w:rsidR="00AD7468" w:rsidRPr="00831206" w:rsidRDefault="00AD7468" w:rsidP="00041E11">
            <w:pPr>
              <w:widowControl w:val="0"/>
              <w:spacing w:before="120" w:after="120"/>
              <w:rPr>
                <w:rFonts w:ascii="Helvetica" w:hAnsi="Helvetica" w:cs="Helvetica"/>
                <w:sz w:val="20"/>
              </w:rPr>
            </w:pPr>
            <w:r w:rsidRPr="00831206">
              <w:rPr>
                <w:rFonts w:ascii="Helvetica" w:hAnsi="Helvetica" w:cs="Helvetica"/>
                <w:sz w:val="20"/>
              </w:rPr>
              <w:t>4.1</w:t>
            </w:r>
          </w:p>
        </w:tc>
      </w:tr>
      <w:tr w:rsidR="00AD7468" w:rsidRPr="00715A3A" w14:paraId="73F52BD4" w14:textId="77777777" w:rsidTr="003D0E39">
        <w:trPr>
          <w:gridAfter w:val="1"/>
          <w:wAfter w:w="11" w:type="dxa"/>
        </w:trPr>
        <w:tc>
          <w:tcPr>
            <w:tcW w:w="450" w:type="dxa"/>
          </w:tcPr>
          <w:p w14:paraId="7D6EA0A0" w14:textId="77777777" w:rsidR="00AD7468" w:rsidRPr="00715A3A" w:rsidRDefault="00AD7468" w:rsidP="00041E11">
            <w:pPr>
              <w:widowControl w:val="0"/>
              <w:spacing w:before="120" w:after="120"/>
              <w:rPr>
                <w:rFonts w:ascii="Helvetica" w:hAnsi="Helvetica" w:cs="Helvetica"/>
                <w:sz w:val="20"/>
              </w:rPr>
            </w:pPr>
          </w:p>
        </w:tc>
        <w:tc>
          <w:tcPr>
            <w:tcW w:w="2097" w:type="dxa"/>
          </w:tcPr>
          <w:p w14:paraId="1815256B"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Services</w:t>
            </w:r>
          </w:p>
        </w:tc>
        <w:tc>
          <w:tcPr>
            <w:tcW w:w="2346" w:type="dxa"/>
          </w:tcPr>
          <w:p w14:paraId="7E49471E"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ServiceRequest[]</w:t>
            </w:r>
          </w:p>
        </w:tc>
        <w:tc>
          <w:tcPr>
            <w:tcW w:w="3420" w:type="dxa"/>
          </w:tcPr>
          <w:p w14:paraId="5C3A5484" w14:textId="2FDF1E56" w:rsidR="00AD7468" w:rsidRPr="00715A3A" w:rsidRDefault="00831206" w:rsidP="00041E11">
            <w:pPr>
              <w:widowControl w:val="0"/>
              <w:spacing w:before="120" w:after="120"/>
              <w:rPr>
                <w:rFonts w:ascii="Helvetica" w:hAnsi="Helvetica" w:cs="Helvetica"/>
                <w:sz w:val="20"/>
              </w:rPr>
            </w:pPr>
            <w:r w:rsidRPr="00831206">
              <w:rPr>
                <w:rFonts w:ascii="Helvetica" w:hAnsi="Helvetica" w:cs="Helvetica"/>
                <w:strike/>
                <w:color w:val="FF0000"/>
                <w:sz w:val="20"/>
              </w:rPr>
              <w:t>GDS Only</w:t>
            </w:r>
            <w:r>
              <w:rPr>
                <w:rFonts w:ascii="Helvetica" w:hAnsi="Helvetica" w:cs="Helvetica"/>
                <w:sz w:val="20"/>
              </w:rPr>
              <w:t xml:space="preserve"> </w:t>
            </w:r>
            <w:r w:rsidR="00AD7468" w:rsidRPr="00715A3A">
              <w:rPr>
                <w:rFonts w:ascii="Helvetica" w:hAnsi="Helvetica" w:cs="Helvetica"/>
                <w:sz w:val="20"/>
              </w:rPr>
              <w:t>Collection of Services of this Request</w:t>
            </w:r>
          </w:p>
        </w:tc>
        <w:tc>
          <w:tcPr>
            <w:tcW w:w="621" w:type="dxa"/>
            <w:gridSpan w:val="2"/>
          </w:tcPr>
          <w:p w14:paraId="44C9274A" w14:textId="466A7D48" w:rsidR="00AD7468" w:rsidRPr="00831206" w:rsidRDefault="00831206" w:rsidP="00041E11">
            <w:pPr>
              <w:widowControl w:val="0"/>
              <w:spacing w:before="120" w:after="120"/>
              <w:rPr>
                <w:rFonts w:ascii="Helvetica" w:hAnsi="Helvetica" w:cs="Helvetica"/>
                <w:i/>
                <w:sz w:val="20"/>
              </w:rPr>
            </w:pPr>
            <w:r w:rsidRPr="00831206">
              <w:rPr>
                <w:rFonts w:ascii="Helvetica" w:hAnsi="Helvetica" w:cs="Helvetica"/>
                <w:sz w:val="20"/>
              </w:rPr>
              <w:t>4.2</w:t>
            </w:r>
          </w:p>
        </w:tc>
      </w:tr>
      <w:tr w:rsidR="00AD7468" w:rsidRPr="00715A3A" w14:paraId="50AA07F4" w14:textId="77777777" w:rsidTr="003D0E39">
        <w:trPr>
          <w:gridAfter w:val="1"/>
          <w:wAfter w:w="11" w:type="dxa"/>
        </w:trPr>
        <w:tc>
          <w:tcPr>
            <w:tcW w:w="450" w:type="dxa"/>
          </w:tcPr>
          <w:p w14:paraId="1F9F5E13" w14:textId="77777777" w:rsidR="00AD7468" w:rsidRPr="00715A3A" w:rsidRDefault="00AD7468" w:rsidP="00041E11">
            <w:pPr>
              <w:widowControl w:val="0"/>
              <w:spacing w:before="120" w:after="120"/>
              <w:rPr>
                <w:rFonts w:ascii="Helvetica" w:hAnsi="Helvetica" w:cs="Helvetica"/>
                <w:sz w:val="20"/>
              </w:rPr>
            </w:pPr>
          </w:p>
        </w:tc>
        <w:tc>
          <w:tcPr>
            <w:tcW w:w="2097" w:type="dxa"/>
          </w:tcPr>
          <w:p w14:paraId="3FE8D4B2"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ShoppingCartID</w:t>
            </w:r>
          </w:p>
        </w:tc>
        <w:tc>
          <w:tcPr>
            <w:tcW w:w="2346" w:type="dxa"/>
          </w:tcPr>
          <w:p w14:paraId="623489AD"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420" w:type="dxa"/>
          </w:tcPr>
          <w:p w14:paraId="1492A9F6"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20"/>
              </w:rPr>
              <w:t>BookingManager</w:t>
            </w:r>
            <w:r w:rsidRPr="00715A3A">
              <w:rPr>
                <w:rFonts w:ascii="Helvetica" w:hAnsi="Helvetica" w:cs="Helvetica"/>
                <w:sz w:val="20"/>
              </w:rPr>
              <w:t xml:space="preserve"> </w:t>
            </w:r>
            <w:r w:rsidRPr="00715A3A">
              <w:rPr>
                <w:rFonts w:ascii="Helvetica" w:hAnsi="Helvetica" w:cs="Helvetica"/>
                <w:sz w:val="20"/>
              </w:rPr>
              <w:br/>
              <w:t xml:space="preserve">Shopping cart identifier. If this parameter is empty, a new ID for the cart will be created and returned in the response. </w:t>
            </w:r>
          </w:p>
          <w:p w14:paraId="598EFC5C"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Don´t create an own ID for a Shopping cart. If you will use an external ID please use the property ExternalID for this.</w:t>
            </w:r>
          </w:p>
        </w:tc>
        <w:tc>
          <w:tcPr>
            <w:tcW w:w="621" w:type="dxa"/>
            <w:gridSpan w:val="2"/>
          </w:tcPr>
          <w:p w14:paraId="5D7445E3" w14:textId="77777777" w:rsidR="00AD7468" w:rsidRPr="00831206" w:rsidRDefault="00AD7468" w:rsidP="00041E11">
            <w:pPr>
              <w:widowControl w:val="0"/>
              <w:spacing w:before="120" w:after="120"/>
              <w:rPr>
                <w:rFonts w:ascii="Helvetica" w:hAnsi="Helvetica" w:cs="Helvetica"/>
                <w:sz w:val="20"/>
              </w:rPr>
            </w:pPr>
            <w:r w:rsidRPr="00831206">
              <w:rPr>
                <w:rFonts w:ascii="Helvetica" w:hAnsi="Helvetica" w:cs="Helvetica"/>
                <w:sz w:val="20"/>
              </w:rPr>
              <w:t>4.1</w:t>
            </w:r>
          </w:p>
        </w:tc>
      </w:tr>
      <w:tr w:rsidR="00AD7468" w:rsidRPr="00715A3A" w14:paraId="480BB9AE" w14:textId="77777777" w:rsidTr="003D0E39">
        <w:trPr>
          <w:gridAfter w:val="1"/>
          <w:wAfter w:w="11" w:type="dxa"/>
        </w:trPr>
        <w:tc>
          <w:tcPr>
            <w:tcW w:w="450" w:type="dxa"/>
          </w:tcPr>
          <w:p w14:paraId="26000A76" w14:textId="77777777" w:rsidR="00AD7468" w:rsidRPr="00715A3A" w:rsidRDefault="00AD7468" w:rsidP="00041E11">
            <w:pPr>
              <w:widowControl w:val="0"/>
              <w:spacing w:before="120" w:after="120"/>
              <w:rPr>
                <w:rFonts w:ascii="Helvetica" w:hAnsi="Helvetica" w:cs="Helvetica"/>
                <w:sz w:val="20"/>
              </w:rPr>
            </w:pPr>
          </w:p>
        </w:tc>
        <w:tc>
          <w:tcPr>
            <w:tcW w:w="2097" w:type="dxa"/>
          </w:tcPr>
          <w:p w14:paraId="6A9E1D24"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SKs</w:t>
            </w:r>
          </w:p>
        </w:tc>
        <w:tc>
          <w:tcPr>
            <w:tcW w:w="2346" w:type="dxa"/>
          </w:tcPr>
          <w:p w14:paraId="4ED0EAD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SKRequestData[]</w:t>
            </w:r>
          </w:p>
        </w:tc>
        <w:tc>
          <w:tcPr>
            <w:tcW w:w="3420" w:type="dxa"/>
          </w:tcPr>
          <w:p w14:paraId="3FCDD7C7"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Cs/>
                <w:sz w:val="20"/>
                <w:lang w:val="en-US"/>
              </w:rPr>
              <w:t>Collection of the SKs (</w:t>
            </w:r>
            <w:r w:rsidRPr="00715A3A">
              <w:rPr>
                <w:rFonts w:ascii="Helvetica" w:hAnsi="Helvetica" w:cs="Helvetica"/>
                <w:b/>
                <w:bCs/>
                <w:sz w:val="20"/>
                <w:lang w:val="en-US"/>
              </w:rPr>
              <w:t>S</w:t>
            </w:r>
            <w:r w:rsidRPr="00715A3A">
              <w:rPr>
                <w:rFonts w:ascii="Helvetica" w:hAnsi="Helvetica" w:cs="Helvetica"/>
                <w:bCs/>
                <w:sz w:val="20"/>
                <w:lang w:val="en-US"/>
              </w:rPr>
              <w:t xml:space="preserve">pecial </w:t>
            </w:r>
            <w:r w:rsidRPr="00715A3A">
              <w:rPr>
                <w:rFonts w:ascii="Helvetica" w:hAnsi="Helvetica" w:cs="Helvetica"/>
                <w:b/>
                <w:bCs/>
                <w:sz w:val="20"/>
                <w:lang w:val="en-US"/>
              </w:rPr>
              <w:t>K</w:t>
            </w:r>
            <w:r w:rsidRPr="00715A3A">
              <w:rPr>
                <w:rFonts w:ascii="Helvetica" w:hAnsi="Helvetica" w:cs="Helvetica"/>
                <w:bCs/>
                <w:sz w:val="20"/>
                <w:lang w:val="en-US"/>
              </w:rPr>
              <w:t>eyword)</w:t>
            </w:r>
          </w:p>
        </w:tc>
        <w:tc>
          <w:tcPr>
            <w:tcW w:w="621" w:type="dxa"/>
            <w:gridSpan w:val="2"/>
          </w:tcPr>
          <w:p w14:paraId="56DBC46F" w14:textId="77777777" w:rsidR="00AD7468" w:rsidRPr="00715A3A" w:rsidRDefault="00AD7468" w:rsidP="00041E11">
            <w:pPr>
              <w:widowControl w:val="0"/>
              <w:spacing w:before="120" w:after="120"/>
              <w:rPr>
                <w:rFonts w:ascii="Helvetica" w:hAnsi="Helvetica" w:cs="Helvetica"/>
                <w:bCs/>
                <w:sz w:val="20"/>
                <w:lang w:val="en-US"/>
              </w:rPr>
            </w:pPr>
          </w:p>
        </w:tc>
      </w:tr>
      <w:tr w:rsidR="00AD7468" w:rsidRPr="00715A3A" w14:paraId="2F7D1A01" w14:textId="77777777" w:rsidTr="003D0E39">
        <w:trPr>
          <w:gridAfter w:val="1"/>
          <w:wAfter w:w="11" w:type="dxa"/>
        </w:trPr>
        <w:tc>
          <w:tcPr>
            <w:tcW w:w="450" w:type="dxa"/>
          </w:tcPr>
          <w:p w14:paraId="04DF1C82" w14:textId="77777777" w:rsidR="00AD7468" w:rsidRPr="00715A3A" w:rsidRDefault="00AD7468" w:rsidP="00041E11">
            <w:pPr>
              <w:widowControl w:val="0"/>
              <w:spacing w:before="120" w:after="120"/>
              <w:rPr>
                <w:rFonts w:ascii="Helvetica" w:hAnsi="Helvetica" w:cs="Helvetica"/>
                <w:sz w:val="20"/>
              </w:rPr>
            </w:pPr>
          </w:p>
        </w:tc>
        <w:tc>
          <w:tcPr>
            <w:tcW w:w="2097" w:type="dxa"/>
          </w:tcPr>
          <w:p w14:paraId="7E5567F6"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SpecialDiscounts</w:t>
            </w:r>
          </w:p>
        </w:tc>
        <w:tc>
          <w:tcPr>
            <w:tcW w:w="2346" w:type="dxa"/>
          </w:tcPr>
          <w:p w14:paraId="2D82462C"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DiscountData[]</w:t>
            </w:r>
          </w:p>
        </w:tc>
        <w:tc>
          <w:tcPr>
            <w:tcW w:w="3420" w:type="dxa"/>
          </w:tcPr>
          <w:p w14:paraId="79CADEEC"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i/>
                <w:sz w:val="20"/>
              </w:rPr>
              <w:t>GDS only:</w:t>
            </w:r>
            <w:r w:rsidRPr="00715A3A">
              <w:rPr>
                <w:rFonts w:ascii="Helvetica" w:hAnsi="Helvetica" w:cs="Helvetica"/>
                <w:b/>
                <w:i/>
                <w:sz w:val="20"/>
              </w:rPr>
              <w:br/>
            </w:r>
            <w:r w:rsidRPr="00715A3A">
              <w:rPr>
                <w:rFonts w:ascii="Helvetica" w:hAnsi="Helvetica" w:cs="Helvetica"/>
                <w:sz w:val="20"/>
              </w:rPr>
              <w:t>Collection of Discount Data for the request</w:t>
            </w:r>
          </w:p>
        </w:tc>
        <w:tc>
          <w:tcPr>
            <w:tcW w:w="621" w:type="dxa"/>
            <w:gridSpan w:val="2"/>
          </w:tcPr>
          <w:p w14:paraId="76D6F4E0" w14:textId="77777777" w:rsidR="00AD7468" w:rsidRPr="00715A3A" w:rsidRDefault="00AD7468" w:rsidP="00041E11">
            <w:pPr>
              <w:widowControl w:val="0"/>
              <w:spacing w:before="120" w:after="120"/>
              <w:rPr>
                <w:rFonts w:ascii="Helvetica" w:hAnsi="Helvetica" w:cs="Helvetica"/>
                <w:b/>
                <w:i/>
                <w:sz w:val="20"/>
              </w:rPr>
            </w:pPr>
          </w:p>
        </w:tc>
      </w:tr>
      <w:tr w:rsidR="00AD7468" w:rsidRPr="00715A3A" w14:paraId="31A42E2C" w14:textId="77777777" w:rsidTr="003D0E39">
        <w:trPr>
          <w:gridAfter w:val="1"/>
          <w:wAfter w:w="11" w:type="dxa"/>
        </w:trPr>
        <w:tc>
          <w:tcPr>
            <w:tcW w:w="450" w:type="dxa"/>
          </w:tcPr>
          <w:p w14:paraId="6D5B701A" w14:textId="77777777" w:rsidR="00AD7468" w:rsidRPr="00715A3A" w:rsidRDefault="00AD7468" w:rsidP="00041E11">
            <w:pPr>
              <w:widowControl w:val="0"/>
              <w:spacing w:before="120" w:after="120"/>
              <w:rPr>
                <w:rFonts w:ascii="Helvetica" w:hAnsi="Helvetica" w:cs="Helvetica"/>
                <w:sz w:val="20"/>
              </w:rPr>
            </w:pPr>
          </w:p>
        </w:tc>
        <w:tc>
          <w:tcPr>
            <w:tcW w:w="2097" w:type="dxa"/>
          </w:tcPr>
          <w:p w14:paraId="67E88A2E"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SSRs</w:t>
            </w:r>
          </w:p>
        </w:tc>
        <w:tc>
          <w:tcPr>
            <w:tcW w:w="2346" w:type="dxa"/>
          </w:tcPr>
          <w:p w14:paraId="5F0A06E9"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SSRRequestData[]</w:t>
            </w:r>
          </w:p>
        </w:tc>
        <w:tc>
          <w:tcPr>
            <w:tcW w:w="3420" w:type="dxa"/>
          </w:tcPr>
          <w:p w14:paraId="1EB810AF"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Cs/>
                <w:sz w:val="20"/>
                <w:lang w:val="en-US"/>
              </w:rPr>
              <w:t>Collection of the SSRs (</w:t>
            </w:r>
            <w:r w:rsidRPr="00715A3A">
              <w:rPr>
                <w:rFonts w:ascii="Helvetica" w:hAnsi="Helvetica" w:cs="Helvetica"/>
                <w:b/>
                <w:bCs/>
                <w:sz w:val="20"/>
                <w:lang w:val="en-US"/>
              </w:rPr>
              <w:t>S</w:t>
            </w:r>
            <w:r w:rsidRPr="00715A3A">
              <w:rPr>
                <w:rFonts w:ascii="Helvetica" w:hAnsi="Helvetica" w:cs="Helvetica"/>
                <w:bCs/>
                <w:sz w:val="20"/>
                <w:lang w:val="en-US"/>
              </w:rPr>
              <w:t xml:space="preserve">pecial </w:t>
            </w:r>
            <w:r w:rsidRPr="00715A3A">
              <w:rPr>
                <w:rFonts w:ascii="Helvetica" w:hAnsi="Helvetica" w:cs="Helvetica"/>
                <w:b/>
                <w:bCs/>
                <w:sz w:val="20"/>
                <w:lang w:val="en-US"/>
              </w:rPr>
              <w:t>S</w:t>
            </w:r>
            <w:r w:rsidRPr="00715A3A">
              <w:rPr>
                <w:rFonts w:ascii="Helvetica" w:hAnsi="Helvetica" w:cs="Helvetica"/>
                <w:bCs/>
                <w:sz w:val="20"/>
                <w:lang w:val="en-US"/>
              </w:rPr>
              <w:t xml:space="preserve">ervice </w:t>
            </w:r>
            <w:r w:rsidRPr="00715A3A">
              <w:rPr>
                <w:rFonts w:ascii="Helvetica" w:hAnsi="Helvetica" w:cs="Helvetica"/>
                <w:b/>
                <w:bCs/>
                <w:sz w:val="20"/>
                <w:lang w:val="en-US"/>
              </w:rPr>
              <w:t>R</w:t>
            </w:r>
            <w:r w:rsidRPr="00715A3A">
              <w:rPr>
                <w:rFonts w:ascii="Helvetica" w:hAnsi="Helvetica" w:cs="Helvetica"/>
                <w:bCs/>
                <w:sz w:val="20"/>
                <w:lang w:val="en-US"/>
              </w:rPr>
              <w:t>equests)</w:t>
            </w:r>
          </w:p>
        </w:tc>
        <w:tc>
          <w:tcPr>
            <w:tcW w:w="621" w:type="dxa"/>
            <w:gridSpan w:val="2"/>
          </w:tcPr>
          <w:p w14:paraId="1664BC9A" w14:textId="77777777" w:rsidR="00AD7468" w:rsidRPr="00715A3A" w:rsidRDefault="00AD7468" w:rsidP="00041E11">
            <w:pPr>
              <w:widowControl w:val="0"/>
              <w:spacing w:before="120" w:after="120"/>
              <w:rPr>
                <w:rFonts w:ascii="Helvetica" w:hAnsi="Helvetica" w:cs="Helvetica"/>
                <w:bCs/>
                <w:sz w:val="20"/>
                <w:lang w:val="en-US"/>
              </w:rPr>
            </w:pPr>
          </w:p>
        </w:tc>
      </w:tr>
      <w:tr w:rsidR="00AD7468" w:rsidRPr="00715A3A" w14:paraId="31C46D10" w14:textId="77777777" w:rsidTr="003D0E39">
        <w:trPr>
          <w:gridAfter w:val="1"/>
          <w:wAfter w:w="11" w:type="dxa"/>
        </w:trPr>
        <w:tc>
          <w:tcPr>
            <w:tcW w:w="450" w:type="dxa"/>
          </w:tcPr>
          <w:p w14:paraId="028C19BE" w14:textId="77777777" w:rsidR="00AD7468" w:rsidRPr="00715A3A" w:rsidRDefault="00AD7468" w:rsidP="00041E11">
            <w:pPr>
              <w:widowControl w:val="0"/>
              <w:spacing w:before="120" w:after="120"/>
              <w:rPr>
                <w:rFonts w:ascii="Helvetica" w:hAnsi="Helvetica" w:cs="Helvetica"/>
                <w:sz w:val="20"/>
              </w:rPr>
            </w:pPr>
          </w:p>
        </w:tc>
        <w:tc>
          <w:tcPr>
            <w:tcW w:w="2097" w:type="dxa"/>
          </w:tcPr>
          <w:p w14:paraId="53C433A3"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StoreFareQuoteType</w:t>
            </w:r>
          </w:p>
        </w:tc>
        <w:tc>
          <w:tcPr>
            <w:tcW w:w="2346" w:type="dxa"/>
          </w:tcPr>
          <w:p w14:paraId="28FDD51A"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StoreFareQuoteTypeEnum</w:t>
            </w:r>
          </w:p>
        </w:tc>
        <w:tc>
          <w:tcPr>
            <w:tcW w:w="3420" w:type="dxa"/>
          </w:tcPr>
          <w:p w14:paraId="2CE50B9B" w14:textId="77777777" w:rsidR="00AD7468" w:rsidRPr="00715A3A" w:rsidRDefault="00AD7468" w:rsidP="00041E11">
            <w:pPr>
              <w:widowControl w:val="0"/>
              <w:spacing w:before="120" w:after="120" w:line="240" w:lineRule="atLeast"/>
              <w:rPr>
                <w:rFonts w:ascii="Helvetica" w:hAnsi="Helvetica" w:cs="Helvetica"/>
                <w:sz w:val="20"/>
                <w:lang w:val="en-US"/>
              </w:rPr>
            </w:pPr>
            <w:r w:rsidRPr="00715A3A">
              <w:rPr>
                <w:rFonts w:ascii="Helvetica" w:hAnsi="Helvetica" w:cs="Helvetica"/>
                <w:b/>
                <w:i/>
                <w:sz w:val="20"/>
                <w:lang w:val="en-US"/>
              </w:rPr>
              <w:t>GDS are only:</w:t>
            </w:r>
            <w:r w:rsidRPr="00715A3A">
              <w:rPr>
                <w:rFonts w:ascii="Helvetica" w:hAnsi="Helvetica" w:cs="Helvetica"/>
                <w:sz w:val="20"/>
                <w:lang w:val="en-US"/>
              </w:rPr>
              <w:t xml:space="preserve"> The application stores the GDS fare quote in the PNR during the booking process. Possible values are:</w:t>
            </w:r>
          </w:p>
          <w:p w14:paraId="69FB05E2"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20"/>
                <w:lang w:val="en-US"/>
              </w:rPr>
              <w:t>Note:</w:t>
            </w:r>
            <w:r w:rsidRPr="00715A3A">
              <w:rPr>
                <w:rFonts w:ascii="Helvetica" w:hAnsi="Helvetica" w:cs="Helvetica"/>
                <w:sz w:val="20"/>
                <w:lang w:val="en-US"/>
              </w:rPr>
              <w:t xml:space="preserve"> If no fare quote is stored, there will be no price check for the booking, too.</w:t>
            </w:r>
          </w:p>
        </w:tc>
        <w:tc>
          <w:tcPr>
            <w:tcW w:w="621" w:type="dxa"/>
            <w:gridSpan w:val="2"/>
          </w:tcPr>
          <w:p w14:paraId="5E1DA15E" w14:textId="77777777" w:rsidR="00AD7468" w:rsidRPr="00715A3A" w:rsidRDefault="00AD7468" w:rsidP="00041E11">
            <w:pPr>
              <w:widowControl w:val="0"/>
              <w:spacing w:before="120" w:after="120" w:line="240" w:lineRule="atLeast"/>
              <w:rPr>
                <w:rFonts w:ascii="Helvetica" w:hAnsi="Helvetica" w:cs="Helvetica"/>
                <w:b/>
                <w:i/>
                <w:sz w:val="20"/>
                <w:lang w:val="en-US"/>
              </w:rPr>
            </w:pPr>
          </w:p>
        </w:tc>
      </w:tr>
      <w:tr w:rsidR="00AD7468" w:rsidRPr="00715A3A" w14:paraId="5714FD1B" w14:textId="77777777" w:rsidTr="003D0E39">
        <w:trPr>
          <w:gridAfter w:val="1"/>
          <w:wAfter w:w="11" w:type="dxa"/>
        </w:trPr>
        <w:tc>
          <w:tcPr>
            <w:tcW w:w="450" w:type="dxa"/>
          </w:tcPr>
          <w:p w14:paraId="5798D774"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b/>
                <w:sz w:val="20"/>
              </w:rPr>
              <w:t>X</w:t>
            </w:r>
          </w:p>
        </w:tc>
        <w:tc>
          <w:tcPr>
            <w:tcW w:w="2097" w:type="dxa"/>
          </w:tcPr>
          <w:p w14:paraId="1D8E5269"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lang w:val="en-US"/>
              </w:rPr>
              <w:t>Source</w:t>
            </w:r>
          </w:p>
        </w:tc>
        <w:tc>
          <w:tcPr>
            <w:tcW w:w="2346" w:type="dxa"/>
          </w:tcPr>
          <w:p w14:paraId="77FC54BE"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lang w:val="en-US"/>
              </w:rPr>
              <w:t>SourceModuleEnum</w:t>
            </w:r>
          </w:p>
        </w:tc>
        <w:tc>
          <w:tcPr>
            <w:tcW w:w="3420" w:type="dxa"/>
          </w:tcPr>
          <w:p w14:paraId="264BEB9F" w14:textId="77777777" w:rsidR="00AD7468" w:rsidRPr="00715A3A" w:rsidRDefault="00AD7468" w:rsidP="00041E11">
            <w:pPr>
              <w:pStyle w:val="TableText"/>
              <w:keepNext w:val="0"/>
              <w:keepLines w:val="0"/>
              <w:widowControl w:val="0"/>
              <w:spacing w:before="120" w:after="120"/>
              <w:rPr>
                <w:rFonts w:ascii="Helvetica" w:hAnsi="Helvetica" w:cs="Helvetica"/>
                <w:sz w:val="20"/>
                <w:lang w:val="en-US"/>
              </w:rPr>
            </w:pPr>
            <w:r w:rsidRPr="00715A3A">
              <w:rPr>
                <w:rFonts w:ascii="Helvetica" w:hAnsi="Helvetica" w:cs="Helvetica"/>
                <w:sz w:val="20"/>
              </w:rPr>
              <w:t>Enumeration to specify the response source. Possible values are defined in the Enum unit.</w:t>
            </w:r>
          </w:p>
        </w:tc>
        <w:tc>
          <w:tcPr>
            <w:tcW w:w="621" w:type="dxa"/>
            <w:gridSpan w:val="2"/>
          </w:tcPr>
          <w:p w14:paraId="499AEA22"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r>
      <w:tr w:rsidR="00AD7468" w:rsidRPr="00715A3A" w14:paraId="4C1E7E1B" w14:textId="77777777" w:rsidTr="003D0E39">
        <w:trPr>
          <w:gridAfter w:val="1"/>
          <w:wAfter w:w="11" w:type="dxa"/>
        </w:trPr>
        <w:tc>
          <w:tcPr>
            <w:tcW w:w="450" w:type="dxa"/>
          </w:tcPr>
          <w:p w14:paraId="5B3EDE15" w14:textId="77777777" w:rsidR="00AD7468" w:rsidRPr="00715A3A" w:rsidRDefault="00AD7468" w:rsidP="00041E11">
            <w:pPr>
              <w:widowControl w:val="0"/>
              <w:spacing w:before="120" w:after="120"/>
              <w:rPr>
                <w:rFonts w:ascii="Helvetica" w:hAnsi="Helvetica" w:cs="Helvetica"/>
                <w:sz w:val="20"/>
              </w:rPr>
            </w:pPr>
          </w:p>
        </w:tc>
        <w:tc>
          <w:tcPr>
            <w:tcW w:w="2097" w:type="dxa"/>
          </w:tcPr>
          <w:p w14:paraId="15DAAD57"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TicketingType</w:t>
            </w:r>
          </w:p>
        </w:tc>
        <w:tc>
          <w:tcPr>
            <w:tcW w:w="2346" w:type="dxa"/>
          </w:tcPr>
          <w:p w14:paraId="013890B1"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TicketingTypeEnum</w:t>
            </w:r>
          </w:p>
        </w:tc>
        <w:tc>
          <w:tcPr>
            <w:tcW w:w="3420" w:type="dxa"/>
          </w:tcPr>
          <w:p w14:paraId="72137E9C" w14:textId="77777777" w:rsidR="00AD7468" w:rsidRPr="00715A3A" w:rsidRDefault="00AD7468" w:rsidP="00041E11">
            <w:pPr>
              <w:widowControl w:val="0"/>
              <w:adjustRightInd w:val="0"/>
              <w:spacing w:before="120" w:after="120" w:line="240" w:lineRule="atLeast"/>
              <w:rPr>
                <w:rFonts w:ascii="Helvetica" w:hAnsi="Helvetica" w:cs="Helvetica"/>
                <w:sz w:val="20"/>
                <w:lang w:val="en-US"/>
              </w:rPr>
            </w:pPr>
            <w:r w:rsidRPr="00715A3A">
              <w:rPr>
                <w:rFonts w:ascii="Helvetica" w:hAnsi="Helvetica" w:cs="Helvetica"/>
                <w:sz w:val="20"/>
                <w:lang w:val="en-US"/>
              </w:rPr>
              <w:t>Type of ticketing. Possible values are:</w:t>
            </w:r>
          </w:p>
          <w:p w14:paraId="70ED1C3C" w14:textId="77777777" w:rsidR="00AD7468" w:rsidRPr="00715A3A" w:rsidRDefault="00AD7468" w:rsidP="00041E11">
            <w:pPr>
              <w:pStyle w:val="Grafik"/>
              <w:keepNext w:val="0"/>
              <w:widowControl w:val="0"/>
              <w:adjustRightInd w:val="0"/>
              <w:spacing w:before="120" w:after="120" w:line="240" w:lineRule="atLeast"/>
              <w:rPr>
                <w:rFonts w:ascii="Helvetica" w:hAnsi="Helvetica" w:cs="Helvetica"/>
                <w:lang w:val="en-US"/>
              </w:rPr>
            </w:pPr>
            <w:r w:rsidRPr="00715A3A">
              <w:rPr>
                <w:rFonts w:ascii="Helvetica" w:hAnsi="Helvetica" w:cs="Helvetica"/>
                <w:lang w:val="en-US"/>
              </w:rPr>
              <w:t xml:space="preserve">- </w:t>
            </w:r>
            <w:r w:rsidRPr="00715A3A">
              <w:rPr>
                <w:rFonts w:ascii="Helvetica" w:hAnsi="Helvetica" w:cs="Helvetica"/>
                <w:b/>
                <w:lang w:val="en-US"/>
              </w:rPr>
              <w:t>PaperTicketing</w:t>
            </w:r>
            <w:r w:rsidRPr="00715A3A">
              <w:rPr>
                <w:rFonts w:ascii="Helvetica" w:hAnsi="Helvetica" w:cs="Helvetica"/>
                <w:lang w:val="en-US"/>
              </w:rPr>
              <w:t xml:space="preserve"> = Use paper ticketing. </w:t>
            </w:r>
            <w:r w:rsidRPr="00715A3A">
              <w:rPr>
                <w:rFonts w:ascii="Helvetica" w:hAnsi="Helvetica" w:cs="Helvetica"/>
                <w:lang w:val="en-US"/>
              </w:rPr>
              <w:br/>
              <w:t xml:space="preserve">- </w:t>
            </w:r>
            <w:r w:rsidRPr="00715A3A">
              <w:rPr>
                <w:rFonts w:ascii="Helvetica" w:hAnsi="Helvetica" w:cs="Helvetica"/>
                <w:b/>
                <w:lang w:val="en-US"/>
              </w:rPr>
              <w:t>ElectronicTicketing</w:t>
            </w:r>
            <w:r w:rsidRPr="00715A3A">
              <w:rPr>
                <w:rFonts w:ascii="Helvetica" w:hAnsi="Helvetica" w:cs="Helvetica"/>
                <w:lang w:val="en-US"/>
              </w:rPr>
              <w:t xml:space="preserve"> = Use E-tickeitng.</w:t>
            </w:r>
          </w:p>
          <w:p w14:paraId="53610F06"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lang w:val="en-US"/>
              </w:rPr>
              <w:t>If no value is set the PCC default is applied.</w:t>
            </w:r>
          </w:p>
        </w:tc>
        <w:tc>
          <w:tcPr>
            <w:tcW w:w="621" w:type="dxa"/>
            <w:gridSpan w:val="2"/>
          </w:tcPr>
          <w:p w14:paraId="4D8A424E" w14:textId="77777777" w:rsidR="00AD7468" w:rsidRPr="00715A3A" w:rsidRDefault="00AD7468" w:rsidP="00041E11">
            <w:pPr>
              <w:widowControl w:val="0"/>
              <w:adjustRightInd w:val="0"/>
              <w:spacing w:before="120" w:after="120" w:line="240" w:lineRule="atLeast"/>
              <w:rPr>
                <w:rFonts w:ascii="Helvetica" w:hAnsi="Helvetica" w:cs="Helvetica"/>
                <w:sz w:val="20"/>
                <w:lang w:val="en-US"/>
              </w:rPr>
            </w:pPr>
          </w:p>
        </w:tc>
      </w:tr>
      <w:tr w:rsidR="00AD7468" w:rsidRPr="00715A3A" w14:paraId="7C02B420" w14:textId="77777777" w:rsidTr="003D0E39">
        <w:trPr>
          <w:gridAfter w:val="1"/>
          <w:wAfter w:w="11" w:type="dxa"/>
        </w:trPr>
        <w:tc>
          <w:tcPr>
            <w:tcW w:w="450" w:type="dxa"/>
          </w:tcPr>
          <w:p w14:paraId="48D8AE7F" w14:textId="77777777" w:rsidR="00AD7468" w:rsidRPr="00715A3A" w:rsidRDefault="00AD7468" w:rsidP="00041E11">
            <w:pPr>
              <w:widowControl w:val="0"/>
              <w:spacing w:before="120" w:after="120"/>
              <w:rPr>
                <w:rFonts w:ascii="Helvetica" w:hAnsi="Helvetica" w:cs="Helvetica"/>
                <w:sz w:val="20"/>
              </w:rPr>
            </w:pPr>
          </w:p>
        </w:tc>
        <w:tc>
          <w:tcPr>
            <w:tcW w:w="2097" w:type="dxa"/>
          </w:tcPr>
          <w:p w14:paraId="3BAB0C10"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TicketOrderMethod</w:t>
            </w:r>
          </w:p>
        </w:tc>
        <w:tc>
          <w:tcPr>
            <w:tcW w:w="2346" w:type="dxa"/>
          </w:tcPr>
          <w:p w14:paraId="2BFA980E"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TicketOrderData</w:t>
            </w:r>
          </w:p>
        </w:tc>
        <w:tc>
          <w:tcPr>
            <w:tcW w:w="3420" w:type="dxa"/>
          </w:tcPr>
          <w:p w14:paraId="47A82D8C" w14:textId="77777777" w:rsidR="00AD7468" w:rsidRPr="00715A3A" w:rsidRDefault="00AD7468" w:rsidP="00041E11">
            <w:pPr>
              <w:widowControl w:val="0"/>
              <w:adjustRightInd w:val="0"/>
              <w:spacing w:before="120" w:after="120" w:line="240" w:lineRule="atLeast"/>
              <w:rPr>
                <w:rFonts w:ascii="Helvetica" w:hAnsi="Helvetica" w:cs="Helvetica"/>
                <w:sz w:val="20"/>
                <w:lang w:val="en-US"/>
              </w:rPr>
            </w:pPr>
            <w:r w:rsidRPr="00715A3A">
              <w:rPr>
                <w:rFonts w:ascii="Helvetica" w:hAnsi="Helvetica" w:cs="Helvetica"/>
                <w:sz w:val="20"/>
                <w:lang w:val="en-US"/>
              </w:rPr>
              <w:t>Data for the ticketing method.</w:t>
            </w:r>
            <w:r w:rsidRPr="00715A3A">
              <w:rPr>
                <w:rFonts w:ascii="Helvetica" w:hAnsi="Helvetica" w:cs="Helvetica"/>
                <w:sz w:val="20"/>
                <w:lang w:val="en-US"/>
              </w:rPr>
              <w:br/>
              <w:t xml:space="preserve">This data will be stored in the BookingManager DB until the PNR will be issused. The stored ticketing method in this container will be used. </w:t>
            </w:r>
          </w:p>
        </w:tc>
        <w:tc>
          <w:tcPr>
            <w:tcW w:w="621" w:type="dxa"/>
            <w:gridSpan w:val="2"/>
          </w:tcPr>
          <w:p w14:paraId="19E8333F" w14:textId="77777777" w:rsidR="00AD7468" w:rsidRPr="00715A3A" w:rsidRDefault="00AD7468" w:rsidP="00041E11">
            <w:pPr>
              <w:widowControl w:val="0"/>
              <w:adjustRightInd w:val="0"/>
              <w:spacing w:before="120" w:after="120" w:line="240" w:lineRule="atLeast"/>
              <w:rPr>
                <w:rFonts w:ascii="Helvetica" w:hAnsi="Helvetica" w:cs="Helvetica"/>
                <w:sz w:val="20"/>
                <w:lang w:val="en-US"/>
              </w:rPr>
            </w:pPr>
            <w:r w:rsidRPr="00715A3A">
              <w:rPr>
                <w:rFonts w:ascii="Helvetica" w:hAnsi="Helvetica" w:cs="Helvetica"/>
                <w:sz w:val="20"/>
                <w:lang w:val="en-US"/>
              </w:rPr>
              <w:t>4.1</w:t>
            </w:r>
          </w:p>
        </w:tc>
      </w:tr>
    </w:tbl>
    <w:p w14:paraId="0EC53154" w14:textId="77777777" w:rsidR="00AD7468" w:rsidRPr="00715A3A" w:rsidRDefault="00AD7468" w:rsidP="00AD7468">
      <w:pPr>
        <w:widowControl w:val="0"/>
        <w:spacing w:before="120" w:after="120"/>
        <w:rPr>
          <w:rFonts w:ascii="Helvetica" w:hAnsi="Helvetica" w:cs="Helvetica"/>
          <w:i/>
          <w:sz w:val="16"/>
          <w:szCs w:val="16"/>
        </w:rPr>
      </w:pPr>
      <w:bookmarkStart w:id="778" w:name="_FareData_3"/>
      <w:bookmarkStart w:id="779" w:name="_BookRequestFare"/>
      <w:bookmarkEnd w:id="778"/>
      <w:bookmarkEnd w:id="779"/>
      <w:r w:rsidRPr="00715A3A">
        <w:rPr>
          <w:rFonts w:ascii="Helvetica" w:hAnsi="Helvetica" w:cs="Helvetica"/>
          <w:i/>
          <w:sz w:val="16"/>
          <w:szCs w:val="16"/>
          <w:vertAlign w:val="superscript"/>
        </w:rPr>
        <w:t>1</w:t>
      </w:r>
      <w:r w:rsidRPr="00715A3A">
        <w:rPr>
          <w:rFonts w:ascii="Helvetica" w:hAnsi="Helvetica" w:cs="Helvetica"/>
          <w:i/>
          <w:sz w:val="16"/>
          <w:szCs w:val="16"/>
        </w:rPr>
        <w:t xml:space="preserve"> Mandatory for web fares only.</w:t>
      </w:r>
    </w:p>
    <w:p w14:paraId="3E02272D" w14:textId="3E299617" w:rsidR="00AD7468" w:rsidRPr="00715A3A" w:rsidRDefault="00AD7468" w:rsidP="00A937F5">
      <w:pPr>
        <w:pStyle w:val="Heading3"/>
      </w:pPr>
      <w:bookmarkStart w:id="780" w:name="_BookRequestBackOffice_1"/>
      <w:bookmarkStart w:id="781" w:name="_Toc481678780"/>
      <w:bookmarkStart w:id="782" w:name="_Toc191637723"/>
      <w:bookmarkEnd w:id="780"/>
      <w:r w:rsidRPr="00715A3A">
        <w:t>BookRequestBackOffice</w:t>
      </w:r>
      <w:bookmarkEnd w:id="781"/>
      <w:bookmarkEnd w:id="782"/>
    </w:p>
    <w:p w14:paraId="73A5C402" w14:textId="77777777" w:rsidR="00AD7468" w:rsidRPr="00715A3A" w:rsidRDefault="00AD7468" w:rsidP="00AD7468">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Namespace: HitchHiker.FlightAPI.BookingFareRequestStructs</w:t>
      </w:r>
    </w:p>
    <w:tbl>
      <w:tblPr>
        <w:tblW w:w="8550"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2732"/>
        <w:gridCol w:w="2070"/>
        <w:gridCol w:w="3330"/>
      </w:tblGrid>
      <w:tr w:rsidR="00AD7468" w:rsidRPr="00715A3A" w14:paraId="51EBCA6F" w14:textId="77777777" w:rsidTr="00041E11">
        <w:tc>
          <w:tcPr>
            <w:tcW w:w="8550" w:type="dxa"/>
            <w:gridSpan w:val="4"/>
          </w:tcPr>
          <w:p w14:paraId="395D78B0"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lang w:val="en-US"/>
              </w:rPr>
              <w:t xml:space="preserve">class </w:t>
            </w:r>
            <w:r w:rsidRPr="00715A3A">
              <w:rPr>
                <w:rFonts w:ascii="Helvetica" w:hAnsi="Helvetica" w:cs="Helvetica"/>
                <w:b/>
                <w:sz w:val="20"/>
              </w:rPr>
              <w:t>BookRequest</w:t>
            </w:r>
            <w:r w:rsidRPr="00715A3A">
              <w:rPr>
                <w:rFonts w:ascii="Helvetica" w:hAnsi="Helvetica" w:cs="Helvetica"/>
                <w:b/>
                <w:bCs/>
                <w:sz w:val="20"/>
                <w:lang w:val="en-US"/>
              </w:rPr>
              <w:t>BackOffice: BackOfficeData</w:t>
            </w:r>
          </w:p>
        </w:tc>
      </w:tr>
      <w:tr w:rsidR="00AD7468" w:rsidRPr="00715A3A" w14:paraId="47DD7125" w14:textId="77777777" w:rsidTr="00041E11">
        <w:tc>
          <w:tcPr>
            <w:tcW w:w="418" w:type="dxa"/>
          </w:tcPr>
          <w:p w14:paraId="5DC1DDA3"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732" w:type="dxa"/>
          </w:tcPr>
          <w:p w14:paraId="7160A3D5"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2070" w:type="dxa"/>
          </w:tcPr>
          <w:p w14:paraId="237A189E"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330" w:type="dxa"/>
          </w:tcPr>
          <w:p w14:paraId="1E0F3127"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1225A82B" w14:textId="77777777" w:rsidTr="00041E11">
        <w:tc>
          <w:tcPr>
            <w:tcW w:w="418" w:type="dxa"/>
          </w:tcPr>
          <w:p w14:paraId="154A7954" w14:textId="77777777" w:rsidR="00AD7468" w:rsidRPr="00715A3A" w:rsidRDefault="00AD7468" w:rsidP="00041E11">
            <w:pPr>
              <w:widowControl w:val="0"/>
              <w:spacing w:before="120" w:after="120"/>
              <w:rPr>
                <w:rFonts w:ascii="Helvetica" w:hAnsi="Helvetica" w:cs="Helvetica"/>
                <w:b/>
                <w:bCs/>
                <w:sz w:val="20"/>
              </w:rPr>
            </w:pPr>
          </w:p>
        </w:tc>
        <w:tc>
          <w:tcPr>
            <w:tcW w:w="2732" w:type="dxa"/>
          </w:tcPr>
          <w:p w14:paraId="651D39AB" w14:textId="77777777" w:rsidR="00AD7468" w:rsidRPr="00715A3A" w:rsidRDefault="00AD7468" w:rsidP="00041E11">
            <w:pPr>
              <w:widowControl w:val="0"/>
              <w:spacing w:before="120" w:after="120"/>
              <w:rPr>
                <w:rFonts w:ascii="Helvetica" w:hAnsi="Helvetica" w:cs="Helvetica"/>
                <w:bCs/>
                <w:sz w:val="20"/>
              </w:rPr>
            </w:pPr>
            <w:r w:rsidRPr="00715A3A">
              <w:rPr>
                <w:rFonts w:ascii="Helvetica" w:hAnsi="Helvetica" w:cs="Helvetica"/>
                <w:bCs/>
                <w:sz w:val="20"/>
              </w:rPr>
              <w:t>AcctionCode</w:t>
            </w:r>
          </w:p>
        </w:tc>
        <w:tc>
          <w:tcPr>
            <w:tcW w:w="2070" w:type="dxa"/>
          </w:tcPr>
          <w:p w14:paraId="2D3A5121" w14:textId="77777777" w:rsidR="00AD7468" w:rsidRPr="00715A3A" w:rsidRDefault="00AD7468" w:rsidP="00041E11">
            <w:pPr>
              <w:widowControl w:val="0"/>
              <w:spacing w:before="120" w:after="120"/>
              <w:rPr>
                <w:rFonts w:ascii="Helvetica" w:hAnsi="Helvetica" w:cs="Helvetica"/>
                <w:bCs/>
                <w:sz w:val="20"/>
              </w:rPr>
            </w:pPr>
            <w:r w:rsidRPr="00715A3A">
              <w:rPr>
                <w:rFonts w:ascii="Helvetica" w:hAnsi="Helvetica" w:cs="Helvetica"/>
                <w:bCs/>
                <w:sz w:val="20"/>
              </w:rPr>
              <w:t>String</w:t>
            </w:r>
          </w:p>
        </w:tc>
        <w:tc>
          <w:tcPr>
            <w:tcW w:w="3330" w:type="dxa"/>
          </w:tcPr>
          <w:p w14:paraId="31472A11" w14:textId="77777777" w:rsidR="00AD7468" w:rsidRPr="00715A3A" w:rsidRDefault="00AD7468" w:rsidP="00041E11">
            <w:pPr>
              <w:widowControl w:val="0"/>
              <w:spacing w:before="120" w:after="120"/>
              <w:rPr>
                <w:rFonts w:ascii="Helvetica" w:hAnsi="Helvetica" w:cs="Helvetica"/>
                <w:bCs/>
                <w:sz w:val="20"/>
              </w:rPr>
            </w:pPr>
            <w:r w:rsidRPr="00715A3A">
              <w:rPr>
                <w:rFonts w:ascii="Helvetica" w:hAnsi="Helvetica" w:cs="Helvetica"/>
                <w:bCs/>
                <w:sz w:val="20"/>
              </w:rPr>
              <w:t>Code of the action (Used for the DBI_AK proper in the VAN payment)</w:t>
            </w:r>
          </w:p>
        </w:tc>
      </w:tr>
      <w:tr w:rsidR="00AD7468" w:rsidRPr="00715A3A" w14:paraId="191FF686" w14:textId="77777777" w:rsidTr="00041E11">
        <w:tc>
          <w:tcPr>
            <w:tcW w:w="418" w:type="dxa"/>
          </w:tcPr>
          <w:p w14:paraId="49B132DE" w14:textId="77777777" w:rsidR="00AD7468" w:rsidRPr="00715A3A" w:rsidRDefault="00AD7468" w:rsidP="00041E11">
            <w:pPr>
              <w:widowControl w:val="0"/>
              <w:spacing w:before="120" w:after="120"/>
              <w:rPr>
                <w:rFonts w:ascii="Helvetica" w:hAnsi="Helvetica" w:cs="Helvetica"/>
                <w:b/>
                <w:bCs/>
                <w:sz w:val="20"/>
              </w:rPr>
            </w:pPr>
          </w:p>
        </w:tc>
        <w:tc>
          <w:tcPr>
            <w:tcW w:w="2732" w:type="dxa"/>
          </w:tcPr>
          <w:p w14:paraId="2DF93FCC"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AccountNumber</w:t>
            </w:r>
          </w:p>
        </w:tc>
        <w:tc>
          <w:tcPr>
            <w:tcW w:w="2070" w:type="dxa"/>
          </w:tcPr>
          <w:p w14:paraId="4E11441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330" w:type="dxa"/>
          </w:tcPr>
          <w:p w14:paraId="076DC4B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Cs/>
                <w:sz w:val="20"/>
              </w:rPr>
              <w:t>Number of the account.</w:t>
            </w:r>
          </w:p>
        </w:tc>
      </w:tr>
      <w:tr w:rsidR="00AD7468" w:rsidRPr="00715A3A" w14:paraId="55E48645" w14:textId="77777777" w:rsidTr="00041E11">
        <w:tc>
          <w:tcPr>
            <w:tcW w:w="418" w:type="dxa"/>
          </w:tcPr>
          <w:p w14:paraId="7A4130F1" w14:textId="77777777" w:rsidR="00AD7468" w:rsidRPr="00715A3A" w:rsidRDefault="00AD7468" w:rsidP="00041E11">
            <w:pPr>
              <w:widowControl w:val="0"/>
              <w:spacing w:before="120" w:after="120"/>
              <w:rPr>
                <w:rFonts w:ascii="Helvetica" w:hAnsi="Helvetica" w:cs="Helvetica"/>
                <w:b/>
                <w:bCs/>
                <w:sz w:val="20"/>
              </w:rPr>
            </w:pPr>
          </w:p>
        </w:tc>
        <w:tc>
          <w:tcPr>
            <w:tcW w:w="2732" w:type="dxa"/>
          </w:tcPr>
          <w:p w14:paraId="31FF8B9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ClientID</w:t>
            </w:r>
          </w:p>
        </w:tc>
        <w:tc>
          <w:tcPr>
            <w:tcW w:w="2070" w:type="dxa"/>
          </w:tcPr>
          <w:p w14:paraId="339A9AB0"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330" w:type="dxa"/>
          </w:tcPr>
          <w:p w14:paraId="4D2D1752"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lang w:val="en-US"/>
              </w:rPr>
              <w:t>ID of the client.</w:t>
            </w:r>
          </w:p>
        </w:tc>
      </w:tr>
      <w:tr w:rsidR="00AD7468" w:rsidRPr="00715A3A" w14:paraId="7A101482" w14:textId="77777777" w:rsidTr="00041E11">
        <w:tc>
          <w:tcPr>
            <w:tcW w:w="418" w:type="dxa"/>
          </w:tcPr>
          <w:p w14:paraId="3AFFEAF8" w14:textId="77777777" w:rsidR="00AD7468" w:rsidRPr="00715A3A" w:rsidRDefault="00AD7468" w:rsidP="00041E11">
            <w:pPr>
              <w:widowControl w:val="0"/>
              <w:spacing w:before="120" w:after="120"/>
              <w:rPr>
                <w:rFonts w:ascii="Helvetica" w:hAnsi="Helvetica" w:cs="Helvetica"/>
                <w:b/>
                <w:bCs/>
                <w:sz w:val="20"/>
              </w:rPr>
            </w:pPr>
          </w:p>
        </w:tc>
        <w:tc>
          <w:tcPr>
            <w:tcW w:w="2732" w:type="dxa"/>
          </w:tcPr>
          <w:p w14:paraId="06E60723"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CompanyID</w:t>
            </w:r>
          </w:p>
        </w:tc>
        <w:tc>
          <w:tcPr>
            <w:tcW w:w="2070" w:type="dxa"/>
          </w:tcPr>
          <w:p w14:paraId="41AC716D"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330" w:type="dxa"/>
          </w:tcPr>
          <w:p w14:paraId="0F8846C8"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lang w:val="en-US"/>
              </w:rPr>
              <w:t>ID of the company.</w:t>
            </w:r>
          </w:p>
        </w:tc>
      </w:tr>
      <w:tr w:rsidR="00AD7468" w:rsidRPr="00715A3A" w14:paraId="63E7D4C6" w14:textId="77777777" w:rsidTr="00041E11">
        <w:tc>
          <w:tcPr>
            <w:tcW w:w="418" w:type="dxa"/>
          </w:tcPr>
          <w:p w14:paraId="55EFC5B9" w14:textId="77777777" w:rsidR="00AD7468" w:rsidRPr="00715A3A" w:rsidRDefault="00AD7468" w:rsidP="00041E11">
            <w:pPr>
              <w:widowControl w:val="0"/>
              <w:spacing w:before="120" w:after="120"/>
              <w:rPr>
                <w:rFonts w:ascii="Helvetica" w:hAnsi="Helvetica" w:cs="Helvetica"/>
                <w:b/>
                <w:bCs/>
                <w:sz w:val="20"/>
              </w:rPr>
            </w:pPr>
          </w:p>
        </w:tc>
        <w:tc>
          <w:tcPr>
            <w:tcW w:w="2732" w:type="dxa"/>
          </w:tcPr>
          <w:p w14:paraId="6A8125D8"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CostNumber</w:t>
            </w:r>
          </w:p>
        </w:tc>
        <w:tc>
          <w:tcPr>
            <w:tcW w:w="2070" w:type="dxa"/>
          </w:tcPr>
          <w:p w14:paraId="7795AEED"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330" w:type="dxa"/>
          </w:tcPr>
          <w:p w14:paraId="4464A3AC"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lang w:val="en-US"/>
              </w:rPr>
              <w:t>Number describing the cost.</w:t>
            </w:r>
          </w:p>
        </w:tc>
      </w:tr>
      <w:tr w:rsidR="00AD7468" w:rsidRPr="00715A3A" w14:paraId="75C7FA19" w14:textId="77777777" w:rsidTr="00041E11">
        <w:tc>
          <w:tcPr>
            <w:tcW w:w="418" w:type="dxa"/>
          </w:tcPr>
          <w:p w14:paraId="4FDAA138" w14:textId="77777777" w:rsidR="00AD7468" w:rsidRPr="00715A3A" w:rsidRDefault="00AD7468" w:rsidP="00041E11">
            <w:pPr>
              <w:widowControl w:val="0"/>
              <w:spacing w:before="120" w:after="120"/>
              <w:rPr>
                <w:rFonts w:ascii="Helvetica" w:hAnsi="Helvetica" w:cs="Helvetica"/>
                <w:sz w:val="20"/>
              </w:rPr>
            </w:pPr>
          </w:p>
        </w:tc>
        <w:tc>
          <w:tcPr>
            <w:tcW w:w="2732" w:type="dxa"/>
          </w:tcPr>
          <w:p w14:paraId="1167D3C3"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CustomerReferenceNumber</w:t>
            </w:r>
          </w:p>
        </w:tc>
        <w:tc>
          <w:tcPr>
            <w:tcW w:w="2070" w:type="dxa"/>
          </w:tcPr>
          <w:p w14:paraId="5733A153"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330" w:type="dxa"/>
          </w:tcPr>
          <w:p w14:paraId="72C0E3E9"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Customer reference number.</w:t>
            </w:r>
          </w:p>
          <w:p w14:paraId="6CF45E06"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20"/>
                <w:lang w:val="en-US"/>
              </w:rPr>
              <w:t>Note:</w:t>
            </w:r>
            <w:r w:rsidRPr="00715A3A">
              <w:rPr>
                <w:rFonts w:ascii="Helvetica" w:hAnsi="Helvetica" w:cs="Helvetica"/>
                <w:sz w:val="20"/>
                <w:lang w:val="en-US"/>
              </w:rPr>
              <w:t xml:space="preserve"> This parameter will not be sent to the GDS.</w:t>
            </w:r>
          </w:p>
        </w:tc>
      </w:tr>
      <w:tr w:rsidR="00AD7468" w:rsidRPr="00715A3A" w14:paraId="25B8C623" w14:textId="77777777" w:rsidTr="00041E11">
        <w:tc>
          <w:tcPr>
            <w:tcW w:w="418" w:type="dxa"/>
          </w:tcPr>
          <w:p w14:paraId="13D27CE8" w14:textId="77777777" w:rsidR="00AD7468" w:rsidRPr="00715A3A" w:rsidRDefault="00AD7468" w:rsidP="00041E11">
            <w:pPr>
              <w:widowControl w:val="0"/>
              <w:spacing w:before="120" w:after="120"/>
              <w:rPr>
                <w:rFonts w:ascii="Helvetica" w:hAnsi="Helvetica" w:cs="Helvetica"/>
                <w:sz w:val="20"/>
              </w:rPr>
            </w:pPr>
          </w:p>
        </w:tc>
        <w:tc>
          <w:tcPr>
            <w:tcW w:w="2732" w:type="dxa"/>
          </w:tcPr>
          <w:p w14:paraId="0D0E9272"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InformationText</w:t>
            </w:r>
          </w:p>
        </w:tc>
        <w:tc>
          <w:tcPr>
            <w:tcW w:w="2070" w:type="dxa"/>
          </w:tcPr>
          <w:p w14:paraId="0314E1CE"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330" w:type="dxa"/>
          </w:tcPr>
          <w:p w14:paraId="53274CC3"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Additional information for the Backoffice exchange file.</w:t>
            </w:r>
          </w:p>
        </w:tc>
      </w:tr>
    </w:tbl>
    <w:p w14:paraId="3C95E968" w14:textId="00C216E5" w:rsidR="00AD7468" w:rsidRPr="00715A3A" w:rsidRDefault="00AD7468" w:rsidP="00A937F5">
      <w:pPr>
        <w:pStyle w:val="Heading3"/>
      </w:pPr>
      <w:bookmarkStart w:id="783" w:name="_BookRequestConfiguration"/>
      <w:bookmarkStart w:id="784" w:name="_Toc481678781"/>
      <w:bookmarkStart w:id="785" w:name="_Toc191637724"/>
      <w:bookmarkEnd w:id="783"/>
      <w:r w:rsidRPr="00715A3A">
        <w:t>BookRequestConfiguration</w:t>
      </w:r>
      <w:bookmarkEnd w:id="784"/>
      <w:bookmarkEnd w:id="785"/>
    </w:p>
    <w:p w14:paraId="5E281990" w14:textId="77777777" w:rsidR="00AD7468" w:rsidRPr="00715A3A" w:rsidRDefault="00AD7468" w:rsidP="00AD7468">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Namespace: HitchHiker.FlightAPI.BookingFareRequestStructs</w:t>
      </w:r>
    </w:p>
    <w:tbl>
      <w:tblPr>
        <w:tblW w:w="8550"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77"/>
        <w:gridCol w:w="2410"/>
        <w:gridCol w:w="2126"/>
        <w:gridCol w:w="3537"/>
      </w:tblGrid>
      <w:tr w:rsidR="00AD7468" w:rsidRPr="00715A3A" w14:paraId="464E6D7F" w14:textId="77777777" w:rsidTr="00041E11">
        <w:tc>
          <w:tcPr>
            <w:tcW w:w="8550" w:type="dxa"/>
            <w:gridSpan w:val="4"/>
          </w:tcPr>
          <w:p w14:paraId="4369A0E6"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lang w:val="en-US"/>
              </w:rPr>
              <w:t xml:space="preserve">class </w:t>
            </w:r>
            <w:r w:rsidRPr="00715A3A">
              <w:rPr>
                <w:rFonts w:ascii="Helvetica" w:hAnsi="Helvetica" w:cs="Helvetica"/>
                <w:b/>
                <w:sz w:val="20"/>
              </w:rPr>
              <w:t>BookRequest</w:t>
            </w:r>
            <w:r w:rsidRPr="00715A3A">
              <w:rPr>
                <w:rFonts w:ascii="Helvetica" w:hAnsi="Helvetica" w:cs="Helvetica"/>
                <w:b/>
                <w:bCs/>
                <w:sz w:val="20"/>
                <w:lang w:val="en-US"/>
              </w:rPr>
              <w:t>Configuration</w:t>
            </w:r>
          </w:p>
        </w:tc>
      </w:tr>
      <w:tr w:rsidR="00AD7468" w:rsidRPr="00715A3A" w14:paraId="12218460" w14:textId="77777777" w:rsidTr="00041E11">
        <w:tc>
          <w:tcPr>
            <w:tcW w:w="477" w:type="dxa"/>
          </w:tcPr>
          <w:p w14:paraId="49CB8817"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410" w:type="dxa"/>
          </w:tcPr>
          <w:p w14:paraId="2030A3DD"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2126" w:type="dxa"/>
          </w:tcPr>
          <w:p w14:paraId="050B1008"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537" w:type="dxa"/>
          </w:tcPr>
          <w:p w14:paraId="1472C5F8"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3BA44B57" w14:textId="77777777" w:rsidTr="00041E11">
        <w:tc>
          <w:tcPr>
            <w:tcW w:w="477" w:type="dxa"/>
          </w:tcPr>
          <w:p w14:paraId="2AE02314" w14:textId="77777777" w:rsidR="00AD7468" w:rsidRPr="00715A3A" w:rsidRDefault="00AD7468" w:rsidP="00041E11">
            <w:pPr>
              <w:widowControl w:val="0"/>
              <w:spacing w:before="120" w:after="120"/>
              <w:rPr>
                <w:rFonts w:ascii="Helvetica" w:hAnsi="Helvetica" w:cs="Helvetica"/>
                <w:b/>
                <w:sz w:val="20"/>
              </w:rPr>
            </w:pPr>
          </w:p>
        </w:tc>
        <w:tc>
          <w:tcPr>
            <w:tcW w:w="2410" w:type="dxa"/>
          </w:tcPr>
          <w:p w14:paraId="73AE85B0" w14:textId="77777777" w:rsidR="00AD7468" w:rsidRPr="00715A3A" w:rsidRDefault="00AD7468" w:rsidP="00041E11">
            <w:pPr>
              <w:widowControl w:val="0"/>
              <w:spacing w:before="120" w:after="120"/>
              <w:rPr>
                <w:rFonts w:ascii="Helvetica" w:hAnsi="Helvetica" w:cs="Helvetica"/>
                <w:sz w:val="19"/>
                <w:szCs w:val="19"/>
                <w:lang w:val="en-US"/>
              </w:rPr>
            </w:pPr>
            <w:r w:rsidRPr="00715A3A">
              <w:rPr>
                <w:rFonts w:ascii="Helvetica" w:hAnsi="Helvetica" w:cs="Helvetica"/>
                <w:sz w:val="20"/>
              </w:rPr>
              <w:t>AdminEMailAddresses</w:t>
            </w:r>
          </w:p>
        </w:tc>
        <w:tc>
          <w:tcPr>
            <w:tcW w:w="2126" w:type="dxa"/>
          </w:tcPr>
          <w:p w14:paraId="094B9F76"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p w14:paraId="35312259"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w:t>
            </w:r>
          </w:p>
        </w:tc>
        <w:tc>
          <w:tcPr>
            <w:tcW w:w="3537" w:type="dxa"/>
          </w:tcPr>
          <w:p w14:paraId="38FF77D0"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i/>
                <w:sz w:val="20"/>
                <w:lang w:val="en-US"/>
              </w:rPr>
              <w:t>Currently for Web Fares only</w:t>
            </w:r>
            <w:r w:rsidRPr="00715A3A">
              <w:rPr>
                <w:rFonts w:ascii="Helvetica" w:hAnsi="Helvetica" w:cs="Helvetica"/>
                <w:sz w:val="20"/>
                <w:lang w:val="en-US"/>
              </w:rPr>
              <w:t>:</w:t>
            </w:r>
            <w:r w:rsidRPr="00715A3A">
              <w:rPr>
                <w:rFonts w:ascii="Helvetica" w:hAnsi="Helvetica" w:cs="Helvetica"/>
                <w:sz w:val="20"/>
                <w:lang w:val="en-US"/>
              </w:rPr>
              <w:br/>
            </w:r>
            <w:r w:rsidRPr="00715A3A">
              <w:rPr>
                <w:rFonts w:ascii="Helvetica" w:hAnsi="Helvetica" w:cs="Helvetica"/>
                <w:bCs/>
                <w:sz w:val="20"/>
                <w:lang w:val="en-US"/>
              </w:rPr>
              <w:t>E-Mail addresses which are to be used to send an e-mail if the WFE made a real booking and one of the modules raised an error. E.g.: A timeout exception is raised. If the client sets this property, the stored e-mail addresses of the FAPI user will used as well.</w:t>
            </w:r>
          </w:p>
        </w:tc>
      </w:tr>
      <w:tr w:rsidR="00AD7468" w:rsidRPr="00715A3A" w14:paraId="6B0B60B3" w14:textId="77777777" w:rsidTr="00041E11">
        <w:tc>
          <w:tcPr>
            <w:tcW w:w="477" w:type="dxa"/>
          </w:tcPr>
          <w:p w14:paraId="28EB2E36"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20"/>
              </w:rPr>
              <w:t>X</w:t>
            </w:r>
            <w:r w:rsidRPr="00715A3A">
              <w:rPr>
                <w:rFonts w:ascii="Helvetica" w:hAnsi="Helvetica" w:cs="Helvetica"/>
                <w:sz w:val="20"/>
                <w:vertAlign w:val="superscript"/>
              </w:rPr>
              <w:t xml:space="preserve"> 1</w:t>
            </w:r>
          </w:p>
        </w:tc>
        <w:tc>
          <w:tcPr>
            <w:tcW w:w="2410" w:type="dxa"/>
          </w:tcPr>
          <w:p w14:paraId="61588CC8"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AgencyPhone</w:t>
            </w:r>
          </w:p>
        </w:tc>
        <w:tc>
          <w:tcPr>
            <w:tcW w:w="2126" w:type="dxa"/>
          </w:tcPr>
          <w:p w14:paraId="1D1DB338"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537" w:type="dxa"/>
          </w:tcPr>
          <w:p w14:paraId="177127AA"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
                <w:bCs/>
                <w:i/>
                <w:sz w:val="20"/>
                <w:lang w:val="en-US"/>
              </w:rPr>
              <w:t>GDS only:</w:t>
            </w:r>
            <w:r w:rsidRPr="00715A3A">
              <w:rPr>
                <w:rFonts w:ascii="Helvetica" w:hAnsi="Helvetica" w:cs="Helvetica"/>
                <w:bCs/>
                <w:sz w:val="20"/>
                <w:lang w:val="en-US"/>
              </w:rPr>
              <w:t xml:space="preserve"> For GDS fares this is the phone number of the agency.</w:t>
            </w:r>
          </w:p>
        </w:tc>
      </w:tr>
      <w:tr w:rsidR="00AD7468" w:rsidRPr="00715A3A" w14:paraId="78E64CEC" w14:textId="77777777" w:rsidTr="00041E11">
        <w:tc>
          <w:tcPr>
            <w:tcW w:w="477" w:type="dxa"/>
          </w:tcPr>
          <w:p w14:paraId="2E8998DB" w14:textId="77777777" w:rsidR="00AD7468" w:rsidRPr="00715A3A" w:rsidRDefault="00AD7468" w:rsidP="00041E11">
            <w:pPr>
              <w:widowControl w:val="0"/>
              <w:spacing w:before="120" w:after="120"/>
              <w:rPr>
                <w:rFonts w:ascii="Helvetica" w:hAnsi="Helvetica" w:cs="Helvetica"/>
                <w:sz w:val="20"/>
              </w:rPr>
            </w:pPr>
          </w:p>
        </w:tc>
        <w:tc>
          <w:tcPr>
            <w:tcW w:w="2410" w:type="dxa"/>
          </w:tcPr>
          <w:p w14:paraId="6FB9DDB3"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AlarmTimeout</w:t>
            </w:r>
          </w:p>
        </w:tc>
        <w:tc>
          <w:tcPr>
            <w:tcW w:w="2126" w:type="dxa"/>
          </w:tcPr>
          <w:p w14:paraId="487B1B8E"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TimeSpan</w:t>
            </w:r>
          </w:p>
        </w:tc>
        <w:tc>
          <w:tcPr>
            <w:tcW w:w="3537" w:type="dxa"/>
          </w:tcPr>
          <w:p w14:paraId="35DCF66C" w14:textId="22B42C49" w:rsidR="00AD7468" w:rsidRPr="00715A3A" w:rsidRDefault="00AD7468" w:rsidP="00041E11">
            <w:pPr>
              <w:widowControl w:val="0"/>
              <w:spacing w:before="120" w:after="120"/>
              <w:rPr>
                <w:rFonts w:ascii="Helvetica" w:hAnsi="Helvetica" w:cs="Helvetica"/>
                <w:b/>
                <w:i/>
                <w:sz w:val="20"/>
              </w:rPr>
            </w:pPr>
            <w:r w:rsidRPr="00715A3A">
              <w:rPr>
                <w:rFonts w:ascii="Helvetica" w:hAnsi="Helvetica" w:cs="Helvetica"/>
                <w:b/>
                <w:i/>
                <w:sz w:val="20"/>
              </w:rPr>
              <w:t xml:space="preserve">WFE only: </w:t>
            </w:r>
            <w:r w:rsidRPr="00715A3A">
              <w:rPr>
                <w:rFonts w:ascii="Helvetica" w:hAnsi="Helvetica" w:cs="Helvetica"/>
                <w:bCs/>
                <w:sz w:val="20"/>
                <w:lang w:val="en-US"/>
              </w:rPr>
              <w:t xml:space="preserve">Optional timeout in seconds, when the calling application times out. If the booking ends after this timeout the WFE is sending an Email to the </w:t>
            </w:r>
            <w:r w:rsidR="00106276" w:rsidRPr="00715A3A">
              <w:rPr>
                <w:rFonts w:ascii="Helvetica" w:hAnsi="Helvetica" w:cs="Helvetica"/>
                <w:sz w:val="20"/>
              </w:rPr>
              <w:t>AdminEMailAddresses</w:t>
            </w:r>
            <w:r w:rsidR="00106276" w:rsidRPr="00715A3A">
              <w:rPr>
                <w:rFonts w:ascii="Helvetica" w:hAnsi="Helvetica" w:cs="Helvetica"/>
                <w:bCs/>
                <w:sz w:val="20"/>
                <w:lang w:val="en-US"/>
              </w:rPr>
              <w:t xml:space="preserve"> </w:t>
            </w:r>
            <w:r w:rsidRPr="00715A3A">
              <w:rPr>
                <w:rFonts w:ascii="Helvetica" w:hAnsi="Helvetica" w:cs="Helvetica"/>
                <w:bCs/>
                <w:sz w:val="20"/>
                <w:lang w:val="en-US"/>
              </w:rPr>
              <w:t>(default=0=No alarm).</w:t>
            </w:r>
          </w:p>
        </w:tc>
      </w:tr>
      <w:tr w:rsidR="00AD7468" w:rsidRPr="00715A3A" w14:paraId="30286F73" w14:textId="77777777" w:rsidTr="00041E11">
        <w:tc>
          <w:tcPr>
            <w:tcW w:w="477" w:type="dxa"/>
          </w:tcPr>
          <w:p w14:paraId="3621E2B6" w14:textId="77777777" w:rsidR="00AD7468" w:rsidRPr="00715A3A" w:rsidRDefault="00AD7468" w:rsidP="00041E11">
            <w:pPr>
              <w:widowControl w:val="0"/>
              <w:spacing w:before="120" w:after="120"/>
              <w:rPr>
                <w:rFonts w:ascii="Helvetica" w:hAnsi="Helvetica" w:cs="Helvetica"/>
                <w:sz w:val="20"/>
              </w:rPr>
            </w:pPr>
          </w:p>
        </w:tc>
        <w:tc>
          <w:tcPr>
            <w:tcW w:w="2410" w:type="dxa"/>
          </w:tcPr>
          <w:p w14:paraId="4D032606"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 xml:space="preserve">Allotment </w:t>
            </w:r>
          </w:p>
        </w:tc>
        <w:tc>
          <w:tcPr>
            <w:tcW w:w="2126" w:type="dxa"/>
          </w:tcPr>
          <w:p w14:paraId="0CD6A014"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AllotmentAccount</w:t>
            </w:r>
          </w:p>
        </w:tc>
        <w:tc>
          <w:tcPr>
            <w:tcW w:w="3537" w:type="dxa"/>
          </w:tcPr>
          <w:p w14:paraId="20C7E853"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Container for the Allotment database account data.</w:t>
            </w:r>
          </w:p>
        </w:tc>
      </w:tr>
      <w:tr w:rsidR="00AD7468" w:rsidRPr="00715A3A" w14:paraId="169F2949" w14:textId="77777777" w:rsidTr="00041E11">
        <w:tc>
          <w:tcPr>
            <w:tcW w:w="477" w:type="dxa"/>
          </w:tcPr>
          <w:p w14:paraId="1A486A91" w14:textId="77777777" w:rsidR="00AD7468" w:rsidRPr="00715A3A" w:rsidRDefault="00AD7468" w:rsidP="00041E11">
            <w:pPr>
              <w:widowControl w:val="0"/>
              <w:spacing w:before="120" w:after="120"/>
              <w:rPr>
                <w:rFonts w:ascii="Helvetica" w:hAnsi="Helvetica" w:cs="Helvetica"/>
                <w:sz w:val="20"/>
              </w:rPr>
            </w:pPr>
          </w:p>
        </w:tc>
        <w:tc>
          <w:tcPr>
            <w:tcW w:w="2410" w:type="dxa"/>
          </w:tcPr>
          <w:p w14:paraId="672D03B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Charter</w:t>
            </w:r>
          </w:p>
        </w:tc>
        <w:tc>
          <w:tcPr>
            <w:tcW w:w="2126" w:type="dxa"/>
          </w:tcPr>
          <w:p w14:paraId="44F41816"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BookRequestCharter</w:t>
            </w:r>
          </w:p>
        </w:tc>
        <w:tc>
          <w:tcPr>
            <w:tcW w:w="3537" w:type="dxa"/>
          </w:tcPr>
          <w:p w14:paraId="634CDBF5" w14:textId="77777777" w:rsidR="00AD7468" w:rsidRPr="00715A3A" w:rsidRDefault="00AD7468" w:rsidP="00041E11">
            <w:pPr>
              <w:widowControl w:val="0"/>
              <w:spacing w:before="120" w:after="120"/>
              <w:rPr>
                <w:rFonts w:ascii="Helvetica" w:hAnsi="Helvetica" w:cs="Helvetica"/>
                <w:b/>
                <w:bCs/>
                <w:i/>
                <w:sz w:val="20"/>
                <w:lang w:val="en-US"/>
              </w:rPr>
            </w:pPr>
            <w:r w:rsidRPr="00715A3A">
              <w:rPr>
                <w:rFonts w:ascii="Helvetica" w:hAnsi="Helvetica" w:cs="Helvetica"/>
                <w:b/>
                <w:i/>
                <w:sz w:val="20"/>
                <w:lang w:val="en-US"/>
              </w:rPr>
              <w:t xml:space="preserve">Charter only: </w:t>
            </w:r>
            <w:r w:rsidRPr="00715A3A">
              <w:rPr>
                <w:rFonts w:ascii="Helvetica" w:hAnsi="Helvetica" w:cs="Helvetica"/>
                <w:sz w:val="20"/>
                <w:lang w:val="en-US"/>
              </w:rPr>
              <w:t>Container for the charter request data.</w:t>
            </w:r>
          </w:p>
        </w:tc>
      </w:tr>
      <w:tr w:rsidR="00AD7468" w:rsidRPr="00715A3A" w14:paraId="377A6814" w14:textId="77777777" w:rsidTr="00041E11">
        <w:tc>
          <w:tcPr>
            <w:tcW w:w="477" w:type="dxa"/>
          </w:tcPr>
          <w:p w14:paraId="72FFA2D8"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20"/>
              </w:rPr>
              <w:t>X</w:t>
            </w:r>
            <w:r w:rsidRPr="00715A3A">
              <w:rPr>
                <w:rFonts w:ascii="Helvetica" w:hAnsi="Helvetica" w:cs="Helvetica"/>
                <w:sz w:val="20"/>
                <w:vertAlign w:val="superscript"/>
              </w:rPr>
              <w:t xml:space="preserve"> 1</w:t>
            </w:r>
          </w:p>
        </w:tc>
        <w:tc>
          <w:tcPr>
            <w:tcW w:w="2410" w:type="dxa"/>
          </w:tcPr>
          <w:p w14:paraId="541723B1"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ClientBusinessPhone</w:t>
            </w:r>
          </w:p>
        </w:tc>
        <w:tc>
          <w:tcPr>
            <w:tcW w:w="2126" w:type="dxa"/>
          </w:tcPr>
          <w:p w14:paraId="16C11472"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537" w:type="dxa"/>
          </w:tcPr>
          <w:p w14:paraId="083A1669"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This is the business phone number of the client.</w:t>
            </w:r>
          </w:p>
        </w:tc>
      </w:tr>
      <w:tr w:rsidR="00AD7468" w:rsidRPr="00715A3A" w14:paraId="03FD482C" w14:textId="77777777" w:rsidTr="00041E11">
        <w:tc>
          <w:tcPr>
            <w:tcW w:w="477" w:type="dxa"/>
          </w:tcPr>
          <w:p w14:paraId="6DF78800"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20"/>
              </w:rPr>
              <w:t>X</w:t>
            </w:r>
            <w:r w:rsidRPr="00715A3A">
              <w:rPr>
                <w:rFonts w:ascii="Helvetica" w:hAnsi="Helvetica" w:cs="Helvetica"/>
                <w:sz w:val="20"/>
                <w:vertAlign w:val="superscript"/>
              </w:rPr>
              <w:t xml:space="preserve"> 1</w:t>
            </w:r>
          </w:p>
        </w:tc>
        <w:tc>
          <w:tcPr>
            <w:tcW w:w="2410" w:type="dxa"/>
          </w:tcPr>
          <w:p w14:paraId="4C2965CE"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ClientHomePhone</w:t>
            </w:r>
          </w:p>
        </w:tc>
        <w:tc>
          <w:tcPr>
            <w:tcW w:w="2126" w:type="dxa"/>
          </w:tcPr>
          <w:p w14:paraId="6B3368C6"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537" w:type="dxa"/>
          </w:tcPr>
          <w:p w14:paraId="2E476513"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This is the private phone number of the client.</w:t>
            </w:r>
          </w:p>
        </w:tc>
      </w:tr>
      <w:tr w:rsidR="00AD7468" w:rsidRPr="00715A3A" w14:paraId="1A54A656" w14:textId="77777777" w:rsidTr="00041E11">
        <w:tc>
          <w:tcPr>
            <w:tcW w:w="477" w:type="dxa"/>
          </w:tcPr>
          <w:p w14:paraId="26C6714A" w14:textId="77777777" w:rsidR="00AD7468" w:rsidRPr="00715A3A" w:rsidRDefault="00AD7468" w:rsidP="00041E11">
            <w:pPr>
              <w:widowControl w:val="0"/>
              <w:spacing w:before="120" w:after="120"/>
              <w:rPr>
                <w:rFonts w:ascii="Helvetica" w:hAnsi="Helvetica" w:cs="Helvetica"/>
                <w:sz w:val="20"/>
              </w:rPr>
            </w:pPr>
          </w:p>
        </w:tc>
        <w:tc>
          <w:tcPr>
            <w:tcW w:w="2410" w:type="dxa"/>
          </w:tcPr>
          <w:p w14:paraId="25F4EB4B"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EarliestTicketingDate</w:t>
            </w:r>
          </w:p>
        </w:tc>
        <w:tc>
          <w:tcPr>
            <w:tcW w:w="2126" w:type="dxa"/>
          </w:tcPr>
          <w:p w14:paraId="3FF353B2"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DateTime?</w:t>
            </w:r>
          </w:p>
        </w:tc>
        <w:tc>
          <w:tcPr>
            <w:tcW w:w="3537" w:type="dxa"/>
          </w:tcPr>
          <w:p w14:paraId="74DE9706" w14:textId="77777777" w:rsidR="00AD7468" w:rsidRPr="00715A3A" w:rsidRDefault="00AD7468" w:rsidP="00041E11">
            <w:pPr>
              <w:widowControl w:val="0"/>
              <w:spacing w:before="120" w:after="120"/>
              <w:rPr>
                <w:rFonts w:ascii="Helvetica" w:hAnsi="Helvetica" w:cs="Helvetica"/>
                <w:b/>
                <w:i/>
                <w:sz w:val="20"/>
              </w:rPr>
            </w:pPr>
            <w:r w:rsidRPr="00715A3A">
              <w:rPr>
                <w:rFonts w:ascii="Helvetica" w:hAnsi="Helvetica" w:cs="Helvetica"/>
                <w:b/>
                <w:i/>
                <w:sz w:val="20"/>
              </w:rPr>
              <w:t>Published only:</w:t>
            </w:r>
            <w:r w:rsidRPr="00715A3A">
              <w:rPr>
                <w:rFonts w:ascii="Helvetica" w:hAnsi="Helvetica" w:cs="Helvetica"/>
                <w:b/>
                <w:i/>
                <w:sz w:val="20"/>
              </w:rPr>
              <w:br/>
            </w:r>
            <w:r w:rsidRPr="00715A3A">
              <w:rPr>
                <w:rFonts w:ascii="Helvetica" w:hAnsi="Helvetica" w:cs="Helvetica"/>
                <w:sz w:val="20"/>
              </w:rPr>
              <w:t>Property to determine the correct tariff.</w:t>
            </w:r>
          </w:p>
        </w:tc>
      </w:tr>
      <w:tr w:rsidR="00AD7468" w:rsidRPr="00715A3A" w14:paraId="43804A3F" w14:textId="77777777" w:rsidTr="00041E11">
        <w:tc>
          <w:tcPr>
            <w:tcW w:w="477" w:type="dxa"/>
          </w:tcPr>
          <w:p w14:paraId="3C7DED1C" w14:textId="77777777" w:rsidR="00AD7468" w:rsidRPr="00715A3A" w:rsidRDefault="00AD7468" w:rsidP="00041E11">
            <w:pPr>
              <w:widowControl w:val="0"/>
              <w:spacing w:before="120" w:after="120"/>
              <w:rPr>
                <w:rFonts w:ascii="Helvetica" w:hAnsi="Helvetica" w:cs="Helvetica"/>
                <w:noProof/>
                <w:sz w:val="20"/>
                <w:lang w:val="en-US"/>
              </w:rPr>
            </w:pPr>
            <w:r w:rsidRPr="00715A3A">
              <w:rPr>
                <w:rFonts w:ascii="Helvetica" w:hAnsi="Helvetica" w:cs="Helvetica"/>
                <w:b/>
                <w:sz w:val="20"/>
              </w:rPr>
              <w:t>X</w:t>
            </w:r>
          </w:p>
        </w:tc>
        <w:tc>
          <w:tcPr>
            <w:tcW w:w="2410" w:type="dxa"/>
          </w:tcPr>
          <w:p w14:paraId="45FE2A08" w14:textId="77777777" w:rsidR="00AD7468" w:rsidRPr="00715A3A" w:rsidRDefault="00AD7468" w:rsidP="00041E11">
            <w:pPr>
              <w:widowControl w:val="0"/>
              <w:spacing w:before="120" w:after="120"/>
              <w:rPr>
                <w:rFonts w:ascii="Helvetica" w:hAnsi="Helvetica" w:cs="Helvetica"/>
                <w:noProof/>
                <w:sz w:val="20"/>
                <w:lang w:val="en-US"/>
              </w:rPr>
            </w:pPr>
            <w:r w:rsidRPr="00715A3A">
              <w:rPr>
                <w:rFonts w:ascii="Helvetica" w:hAnsi="Helvetica" w:cs="Helvetica"/>
                <w:sz w:val="20"/>
              </w:rPr>
              <w:t>CRSConfig</w:t>
            </w:r>
          </w:p>
        </w:tc>
        <w:tc>
          <w:tcPr>
            <w:tcW w:w="2126" w:type="dxa"/>
          </w:tcPr>
          <w:p w14:paraId="429F4D19"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BookRequestCRSConfiguration</w:t>
            </w:r>
          </w:p>
        </w:tc>
        <w:tc>
          <w:tcPr>
            <w:tcW w:w="3537" w:type="dxa"/>
          </w:tcPr>
          <w:p w14:paraId="745D89E7"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rPr>
              <w:t>Container for GDS specific parameter.</w:t>
            </w:r>
          </w:p>
        </w:tc>
      </w:tr>
      <w:tr w:rsidR="00AD7468" w:rsidRPr="00715A3A" w14:paraId="04168F23" w14:textId="77777777" w:rsidTr="00041E11">
        <w:tc>
          <w:tcPr>
            <w:tcW w:w="477" w:type="dxa"/>
          </w:tcPr>
          <w:p w14:paraId="2BAD18F2"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X</w:t>
            </w:r>
            <w:r w:rsidRPr="00715A3A">
              <w:rPr>
                <w:rFonts w:ascii="Helvetica" w:hAnsi="Helvetica" w:cs="Helvetica"/>
                <w:b/>
                <w:sz w:val="20"/>
                <w:vertAlign w:val="superscript"/>
              </w:rPr>
              <w:t>2</w:t>
            </w:r>
          </w:p>
        </w:tc>
        <w:tc>
          <w:tcPr>
            <w:tcW w:w="2410" w:type="dxa"/>
          </w:tcPr>
          <w:p w14:paraId="2AA2CF63"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DeliveryDetails</w:t>
            </w:r>
          </w:p>
        </w:tc>
        <w:tc>
          <w:tcPr>
            <w:tcW w:w="2126" w:type="dxa"/>
          </w:tcPr>
          <w:p w14:paraId="42FAC9C7"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Contact</w:t>
            </w:r>
          </w:p>
        </w:tc>
        <w:tc>
          <w:tcPr>
            <w:tcW w:w="3537" w:type="dxa"/>
          </w:tcPr>
          <w:p w14:paraId="2A1BB5B4"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Container for the address where the ticket should be sent to.</w:t>
            </w:r>
          </w:p>
        </w:tc>
      </w:tr>
      <w:tr w:rsidR="00AD7468" w:rsidRPr="00715A3A" w14:paraId="295527E1" w14:textId="77777777" w:rsidTr="00041E11">
        <w:tc>
          <w:tcPr>
            <w:tcW w:w="477" w:type="dxa"/>
          </w:tcPr>
          <w:p w14:paraId="707DF5E6" w14:textId="77777777" w:rsidR="00AD7468" w:rsidRPr="00715A3A" w:rsidRDefault="00AD7468" w:rsidP="00041E11">
            <w:pPr>
              <w:widowControl w:val="0"/>
              <w:spacing w:before="120" w:after="120"/>
              <w:rPr>
                <w:rFonts w:ascii="Helvetica" w:hAnsi="Helvetica" w:cs="Helvetica"/>
                <w:b/>
                <w:sz w:val="20"/>
              </w:rPr>
            </w:pPr>
          </w:p>
        </w:tc>
        <w:tc>
          <w:tcPr>
            <w:tcW w:w="2410" w:type="dxa"/>
          </w:tcPr>
          <w:p w14:paraId="2B4F5DA2"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InvoiceDetails</w:t>
            </w:r>
          </w:p>
        </w:tc>
        <w:tc>
          <w:tcPr>
            <w:tcW w:w="2126" w:type="dxa"/>
          </w:tcPr>
          <w:p w14:paraId="1EC7EB0B"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Contact</w:t>
            </w:r>
          </w:p>
        </w:tc>
        <w:tc>
          <w:tcPr>
            <w:tcW w:w="3537" w:type="dxa"/>
          </w:tcPr>
          <w:p w14:paraId="7690BAA4"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Container for the Invoice address of the client. If this container is empty the content from the DeliveryDetails will be used</w:t>
            </w:r>
          </w:p>
        </w:tc>
      </w:tr>
      <w:tr w:rsidR="00AD7468" w:rsidRPr="00715A3A" w14:paraId="14391679" w14:textId="77777777" w:rsidTr="00041E11">
        <w:tc>
          <w:tcPr>
            <w:tcW w:w="477" w:type="dxa"/>
          </w:tcPr>
          <w:p w14:paraId="42E7B7C8" w14:textId="77777777" w:rsidR="00AD7468" w:rsidRPr="00715A3A" w:rsidRDefault="00AD7468" w:rsidP="00041E11">
            <w:pPr>
              <w:widowControl w:val="0"/>
              <w:spacing w:before="120" w:after="120"/>
              <w:rPr>
                <w:rFonts w:ascii="Helvetica" w:hAnsi="Helvetica" w:cs="Helvetica"/>
                <w:sz w:val="20"/>
                <w:lang w:val="en-US"/>
              </w:rPr>
            </w:pPr>
          </w:p>
        </w:tc>
        <w:tc>
          <w:tcPr>
            <w:tcW w:w="2410" w:type="dxa"/>
          </w:tcPr>
          <w:p w14:paraId="4E8253B7"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IsLiveBooking</w:t>
            </w:r>
          </w:p>
        </w:tc>
        <w:tc>
          <w:tcPr>
            <w:tcW w:w="2126" w:type="dxa"/>
          </w:tcPr>
          <w:p w14:paraId="78D26812"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Boolean?</w:t>
            </w:r>
          </w:p>
        </w:tc>
        <w:tc>
          <w:tcPr>
            <w:tcW w:w="3537" w:type="dxa"/>
          </w:tcPr>
          <w:p w14:paraId="3AEF7D84"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Parameter to switch to the test booking mode. Default = false</w:t>
            </w:r>
          </w:p>
          <w:p w14:paraId="10AEF7EA" w14:textId="77777777" w:rsidR="00AD7468" w:rsidRPr="00715A3A" w:rsidRDefault="00AD7468" w:rsidP="00041E11">
            <w:pPr>
              <w:widowControl w:val="0"/>
              <w:adjustRightInd w:val="0"/>
              <w:spacing w:before="120" w:after="120"/>
              <w:rPr>
                <w:rFonts w:ascii="Helvetica" w:hAnsi="Helvetica" w:cs="Helvetica"/>
                <w:i/>
                <w:sz w:val="20"/>
                <w:lang w:val="en-US"/>
              </w:rPr>
            </w:pPr>
            <w:r w:rsidRPr="00715A3A">
              <w:rPr>
                <w:rFonts w:ascii="Helvetica" w:hAnsi="Helvetica" w:cs="Helvetica"/>
                <w:i/>
                <w:sz w:val="20"/>
                <w:lang w:val="en-US"/>
              </w:rPr>
              <w:t>If a web, charter or special fare source booking is made and this optional parameter is set to false (default = false) the booking is NOT made and the application returns a faked response. This is a security issue for implementing and testing, Note; that scraped Web Fares can’t be canceled.</w:t>
            </w:r>
          </w:p>
          <w:p w14:paraId="23698003" w14:textId="77777777" w:rsidR="00AD7468" w:rsidRPr="00715A3A" w:rsidRDefault="00AD7468" w:rsidP="00041E11">
            <w:pPr>
              <w:widowControl w:val="0"/>
              <w:spacing w:before="120" w:after="120"/>
              <w:rPr>
                <w:rFonts w:ascii="Helvetica" w:hAnsi="Helvetica" w:cs="Helvetica"/>
                <w:i/>
                <w:sz w:val="20"/>
                <w:lang w:val="en-US"/>
              </w:rPr>
            </w:pPr>
            <w:r w:rsidRPr="00715A3A">
              <w:rPr>
                <w:rFonts w:ascii="Helvetica" w:hAnsi="Helvetica" w:cs="Helvetica"/>
                <w:i/>
                <w:sz w:val="20"/>
                <w:lang w:val="en-US"/>
              </w:rPr>
              <w:t>So, for live applications using Web, Charter or Special fare sources this parameter has to be set to true to book real fares.</w:t>
            </w:r>
          </w:p>
          <w:p w14:paraId="2160A8D1"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i/>
                <w:sz w:val="20"/>
                <w:lang w:val="en-US"/>
              </w:rPr>
              <w:t>For the other farre types the booking segments will be changes to Ghost segments if this parameter is false. If the value is null the “normal” (real booking) way will be use.</w:t>
            </w:r>
          </w:p>
        </w:tc>
      </w:tr>
      <w:tr w:rsidR="00AD7468" w:rsidRPr="00715A3A" w14:paraId="53EC54B1" w14:textId="77777777" w:rsidTr="00041E11">
        <w:tc>
          <w:tcPr>
            <w:tcW w:w="477" w:type="dxa"/>
          </w:tcPr>
          <w:p w14:paraId="6D1FCA70"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b/>
                <w:sz w:val="20"/>
              </w:rPr>
              <w:t>X</w:t>
            </w:r>
            <w:r w:rsidRPr="00715A3A">
              <w:rPr>
                <w:rFonts w:ascii="Helvetica" w:hAnsi="Helvetica" w:cs="Helvetica"/>
                <w:b/>
                <w:sz w:val="20"/>
                <w:vertAlign w:val="superscript"/>
              </w:rPr>
              <w:t>3</w:t>
            </w:r>
          </w:p>
        </w:tc>
        <w:tc>
          <w:tcPr>
            <w:tcW w:w="2410" w:type="dxa"/>
          </w:tcPr>
          <w:p w14:paraId="77A62A83"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LanguageCode</w:t>
            </w:r>
          </w:p>
        </w:tc>
        <w:tc>
          <w:tcPr>
            <w:tcW w:w="2126" w:type="dxa"/>
          </w:tcPr>
          <w:p w14:paraId="3CB9DF4C"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String</w:t>
            </w:r>
          </w:p>
        </w:tc>
        <w:tc>
          <w:tcPr>
            <w:tcW w:w="3537" w:type="dxa"/>
          </w:tcPr>
          <w:p w14:paraId="41B83C41"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Two letter code of the requested language.</w:t>
            </w:r>
          </w:p>
        </w:tc>
      </w:tr>
      <w:tr w:rsidR="00AD7468" w:rsidRPr="00715A3A" w14:paraId="7E63BAD3" w14:textId="77777777" w:rsidTr="00041E11">
        <w:tc>
          <w:tcPr>
            <w:tcW w:w="477" w:type="dxa"/>
          </w:tcPr>
          <w:p w14:paraId="2C79E44B" w14:textId="77777777" w:rsidR="00AD7468" w:rsidRPr="00715A3A" w:rsidRDefault="00AD7468" w:rsidP="00041E11">
            <w:pPr>
              <w:widowControl w:val="0"/>
              <w:spacing w:before="120" w:after="120"/>
              <w:rPr>
                <w:rFonts w:ascii="Helvetica" w:hAnsi="Helvetica" w:cs="Helvetica"/>
                <w:sz w:val="20"/>
                <w:lang w:val="en-US"/>
              </w:rPr>
            </w:pPr>
          </w:p>
        </w:tc>
        <w:tc>
          <w:tcPr>
            <w:tcW w:w="2410" w:type="dxa"/>
          </w:tcPr>
          <w:p w14:paraId="5B37CA7D"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PublishedTaxOverrideDBCode</w:t>
            </w:r>
          </w:p>
        </w:tc>
        <w:tc>
          <w:tcPr>
            <w:tcW w:w="2126" w:type="dxa"/>
          </w:tcPr>
          <w:p w14:paraId="066014ED"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string</w:t>
            </w:r>
          </w:p>
        </w:tc>
        <w:tc>
          <w:tcPr>
            <w:tcW w:w="3537" w:type="dxa"/>
          </w:tcPr>
          <w:p w14:paraId="2F0F70B6"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rPr>
              <w:t>Two letter code to define the database code with all the tax override data.</w:t>
            </w:r>
          </w:p>
        </w:tc>
      </w:tr>
      <w:tr w:rsidR="00AD7468" w:rsidRPr="00715A3A" w14:paraId="1C6F6AAA" w14:textId="77777777" w:rsidTr="00041E11">
        <w:tc>
          <w:tcPr>
            <w:tcW w:w="477" w:type="dxa"/>
          </w:tcPr>
          <w:p w14:paraId="53032025" w14:textId="77777777" w:rsidR="00AD7468" w:rsidRPr="00715A3A" w:rsidRDefault="00AD7468" w:rsidP="00041E11">
            <w:pPr>
              <w:widowControl w:val="0"/>
              <w:spacing w:before="120" w:after="120"/>
              <w:rPr>
                <w:rFonts w:ascii="Helvetica" w:hAnsi="Helvetica" w:cs="Helvetica"/>
                <w:noProof/>
                <w:sz w:val="20"/>
                <w:lang w:val="en-US"/>
              </w:rPr>
            </w:pPr>
          </w:p>
        </w:tc>
        <w:tc>
          <w:tcPr>
            <w:tcW w:w="2410" w:type="dxa"/>
          </w:tcPr>
          <w:p w14:paraId="39F51012"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noProof/>
                <w:sz w:val="20"/>
                <w:lang w:val="en-US"/>
              </w:rPr>
              <w:t>RecordSet</w:t>
            </w:r>
          </w:p>
        </w:tc>
        <w:tc>
          <w:tcPr>
            <w:tcW w:w="5663" w:type="dxa"/>
            <w:gridSpan w:val="2"/>
          </w:tcPr>
          <w:p w14:paraId="09765A35"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sz w:val="20"/>
              </w:rPr>
              <w:t>Obsolete</w:t>
            </w:r>
          </w:p>
        </w:tc>
      </w:tr>
      <w:tr w:rsidR="00AD7468" w:rsidRPr="00715A3A" w14:paraId="0AC28322" w14:textId="77777777" w:rsidTr="00041E11">
        <w:tc>
          <w:tcPr>
            <w:tcW w:w="477" w:type="dxa"/>
          </w:tcPr>
          <w:p w14:paraId="795BB334" w14:textId="77777777" w:rsidR="00AD7468" w:rsidRPr="00715A3A" w:rsidRDefault="00AD7468" w:rsidP="00041E11">
            <w:pPr>
              <w:widowControl w:val="0"/>
              <w:spacing w:before="120" w:after="120"/>
              <w:rPr>
                <w:rFonts w:ascii="Helvetica" w:hAnsi="Helvetica" w:cs="Helvetica"/>
                <w:noProof/>
                <w:sz w:val="20"/>
                <w:lang w:val="en-US"/>
              </w:rPr>
            </w:pPr>
          </w:p>
        </w:tc>
        <w:tc>
          <w:tcPr>
            <w:tcW w:w="2410" w:type="dxa"/>
          </w:tcPr>
          <w:p w14:paraId="4DF6BB9D"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noProof/>
                <w:sz w:val="20"/>
                <w:lang w:val="en-US"/>
              </w:rPr>
              <w:t>TicketingDate</w:t>
            </w:r>
          </w:p>
        </w:tc>
        <w:tc>
          <w:tcPr>
            <w:tcW w:w="2126" w:type="dxa"/>
          </w:tcPr>
          <w:p w14:paraId="0D885B44"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noProof/>
                <w:sz w:val="20"/>
                <w:lang w:val="en-US"/>
              </w:rPr>
              <w:t>DateTime?</w:t>
            </w:r>
          </w:p>
        </w:tc>
        <w:tc>
          <w:tcPr>
            <w:tcW w:w="3537" w:type="dxa"/>
          </w:tcPr>
          <w:p w14:paraId="43220264"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 xml:space="preserve">Date for the ticketing element of the GDS booking. </w:t>
            </w:r>
          </w:p>
        </w:tc>
      </w:tr>
      <w:tr w:rsidR="00AD7468" w:rsidRPr="00715A3A" w14:paraId="7A6C46F2" w14:textId="77777777" w:rsidTr="00041E11">
        <w:tc>
          <w:tcPr>
            <w:tcW w:w="477" w:type="dxa"/>
          </w:tcPr>
          <w:p w14:paraId="632D69CB" w14:textId="77777777" w:rsidR="00AD7468" w:rsidRPr="00715A3A" w:rsidRDefault="00AD7468" w:rsidP="00041E11">
            <w:pPr>
              <w:widowControl w:val="0"/>
              <w:spacing w:before="120" w:after="120"/>
              <w:rPr>
                <w:rFonts w:ascii="Helvetica" w:hAnsi="Helvetica" w:cs="Helvetica"/>
                <w:noProof/>
                <w:sz w:val="20"/>
                <w:lang w:val="en-US"/>
              </w:rPr>
            </w:pPr>
          </w:p>
        </w:tc>
        <w:tc>
          <w:tcPr>
            <w:tcW w:w="2410" w:type="dxa"/>
          </w:tcPr>
          <w:p w14:paraId="604084A9" w14:textId="77777777" w:rsidR="00AD7468" w:rsidRPr="00715A3A" w:rsidRDefault="00AD7468" w:rsidP="00041E11">
            <w:pPr>
              <w:widowControl w:val="0"/>
              <w:spacing w:before="120" w:after="120"/>
              <w:rPr>
                <w:rFonts w:ascii="Helvetica" w:hAnsi="Helvetica" w:cs="Helvetica"/>
                <w:noProof/>
                <w:sz w:val="20"/>
                <w:lang w:val="en-US"/>
              </w:rPr>
            </w:pPr>
            <w:r w:rsidRPr="00715A3A">
              <w:rPr>
                <w:rFonts w:ascii="Helvetica" w:hAnsi="Helvetica" w:cs="Helvetica"/>
                <w:sz w:val="20"/>
              </w:rPr>
              <w:t>TicketingDateType</w:t>
            </w:r>
          </w:p>
        </w:tc>
        <w:tc>
          <w:tcPr>
            <w:tcW w:w="2126" w:type="dxa"/>
          </w:tcPr>
          <w:p w14:paraId="262E2129" w14:textId="77777777" w:rsidR="00AD7468" w:rsidRPr="00715A3A" w:rsidRDefault="00AD7468" w:rsidP="00041E11">
            <w:pPr>
              <w:widowControl w:val="0"/>
              <w:spacing w:before="120" w:after="120"/>
              <w:rPr>
                <w:rFonts w:ascii="Helvetica" w:hAnsi="Helvetica" w:cs="Helvetica"/>
                <w:noProof/>
                <w:sz w:val="20"/>
                <w:lang w:val="en-US"/>
              </w:rPr>
            </w:pPr>
            <w:r w:rsidRPr="00715A3A">
              <w:rPr>
                <w:rFonts w:ascii="Helvetica" w:hAnsi="Helvetica" w:cs="Helvetica"/>
                <w:sz w:val="20"/>
              </w:rPr>
              <w:t>TicketingDateTypeEnum</w:t>
            </w:r>
          </w:p>
        </w:tc>
        <w:tc>
          <w:tcPr>
            <w:tcW w:w="3537" w:type="dxa"/>
          </w:tcPr>
          <w:p w14:paraId="52BAEC99"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Type of the tiketing time limit parameter</w:t>
            </w:r>
          </w:p>
          <w:p w14:paraId="68138717"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b/>
                <w:sz w:val="20"/>
              </w:rPr>
            </w:pPr>
            <w:r w:rsidRPr="00715A3A">
              <w:rPr>
                <w:rFonts w:ascii="Helvetica" w:hAnsi="Helvetica" w:cs="Helvetica"/>
                <w:sz w:val="20"/>
              </w:rPr>
              <w:t xml:space="preserve"> </w:t>
            </w:r>
            <w:r w:rsidRPr="00715A3A">
              <w:rPr>
                <w:rFonts w:ascii="Helvetica" w:hAnsi="Helvetica" w:cs="Helvetica"/>
                <w:b/>
                <w:sz w:val="20"/>
              </w:rPr>
              <w:t>Unknown(Default)</w:t>
            </w:r>
          </w:p>
          <w:p w14:paraId="50327192"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b/>
                <w:sz w:val="20"/>
              </w:rPr>
            </w:pPr>
            <w:r w:rsidRPr="00715A3A">
              <w:rPr>
                <w:rFonts w:ascii="Helvetica" w:hAnsi="Helvetica" w:cs="Helvetica"/>
                <w:b/>
                <w:sz w:val="20"/>
              </w:rPr>
              <w:t xml:space="preserve"> Ticketed </w:t>
            </w:r>
          </w:p>
          <w:p w14:paraId="3A3BBD50"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b/>
                <w:i/>
                <w:sz w:val="20"/>
              </w:rPr>
            </w:pPr>
            <w:r w:rsidRPr="00715A3A">
              <w:rPr>
                <w:rFonts w:ascii="Helvetica" w:hAnsi="Helvetica" w:cs="Helvetica"/>
                <w:b/>
                <w:sz w:val="20"/>
              </w:rPr>
              <w:t xml:space="preserve"> TimeLimit </w:t>
            </w:r>
          </w:p>
          <w:p w14:paraId="20DA86A6"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b/>
                <w:sz w:val="20"/>
              </w:rPr>
              <w:t>Autocancel</w:t>
            </w:r>
          </w:p>
        </w:tc>
      </w:tr>
      <w:tr w:rsidR="00AD7468" w:rsidRPr="00715A3A" w14:paraId="38B013E9" w14:textId="77777777" w:rsidTr="00041E11">
        <w:tc>
          <w:tcPr>
            <w:tcW w:w="477" w:type="dxa"/>
          </w:tcPr>
          <w:p w14:paraId="26EABE68"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20"/>
              </w:rPr>
              <w:t>X</w:t>
            </w:r>
            <w:r w:rsidRPr="00715A3A">
              <w:rPr>
                <w:rFonts w:ascii="Helvetica" w:hAnsi="Helvetica" w:cs="Helvetica"/>
                <w:noProof/>
                <w:sz w:val="20"/>
                <w:vertAlign w:val="superscript"/>
                <w:lang w:val="en-US"/>
              </w:rPr>
              <w:t xml:space="preserve"> 2</w:t>
            </w:r>
          </w:p>
        </w:tc>
        <w:tc>
          <w:tcPr>
            <w:tcW w:w="2410" w:type="dxa"/>
          </w:tcPr>
          <w:p w14:paraId="16976570"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WebFare</w:t>
            </w:r>
          </w:p>
        </w:tc>
        <w:tc>
          <w:tcPr>
            <w:tcW w:w="2126" w:type="dxa"/>
          </w:tcPr>
          <w:p w14:paraId="491B425E"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BookRequestWebFare</w:t>
            </w:r>
          </w:p>
        </w:tc>
        <w:tc>
          <w:tcPr>
            <w:tcW w:w="3537" w:type="dxa"/>
          </w:tcPr>
          <w:p w14:paraId="35CDF15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i/>
                <w:sz w:val="20"/>
              </w:rPr>
              <w:t>WebFares only:</w:t>
            </w:r>
            <w:r w:rsidRPr="00715A3A">
              <w:rPr>
                <w:rFonts w:ascii="Helvetica" w:hAnsi="Helvetica" w:cs="Helvetica"/>
                <w:sz w:val="20"/>
              </w:rPr>
              <w:t xml:space="preserve"> Container for WebFare specific parameter.</w:t>
            </w:r>
          </w:p>
        </w:tc>
      </w:tr>
      <w:tr w:rsidR="00AD7468" w:rsidRPr="00715A3A" w14:paraId="056F0118" w14:textId="77777777" w:rsidTr="00041E11">
        <w:tc>
          <w:tcPr>
            <w:tcW w:w="477" w:type="dxa"/>
          </w:tcPr>
          <w:p w14:paraId="55F896CD" w14:textId="77777777" w:rsidR="00AD7468" w:rsidRPr="00715A3A" w:rsidRDefault="00AD7468" w:rsidP="00041E11">
            <w:pPr>
              <w:widowControl w:val="0"/>
              <w:spacing w:before="120" w:after="120"/>
              <w:rPr>
                <w:rFonts w:ascii="Helvetica" w:hAnsi="Helvetica" w:cs="Helvetica"/>
                <w:sz w:val="20"/>
              </w:rPr>
            </w:pPr>
          </w:p>
        </w:tc>
        <w:tc>
          <w:tcPr>
            <w:tcW w:w="2410" w:type="dxa"/>
          </w:tcPr>
          <w:p w14:paraId="3CBE296A"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Calculation</w:t>
            </w:r>
          </w:p>
        </w:tc>
        <w:tc>
          <w:tcPr>
            <w:tcW w:w="2126" w:type="dxa"/>
          </w:tcPr>
          <w:p w14:paraId="66479368"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CalculationData</w:t>
            </w:r>
          </w:p>
        </w:tc>
        <w:tc>
          <w:tcPr>
            <w:tcW w:w="3537" w:type="dxa"/>
          </w:tcPr>
          <w:p w14:paraId="62EEFD0F"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Container for the Calculation Data (Branch, Global,Manual)</w:t>
            </w:r>
          </w:p>
        </w:tc>
      </w:tr>
      <w:tr w:rsidR="00AD7468" w:rsidRPr="00715A3A" w14:paraId="3CB73D03" w14:textId="77777777" w:rsidTr="00041E11">
        <w:tc>
          <w:tcPr>
            <w:tcW w:w="477" w:type="dxa"/>
            <w:tcBorders>
              <w:top w:val="single" w:sz="4" w:space="0" w:color="auto"/>
              <w:left w:val="single" w:sz="4" w:space="0" w:color="auto"/>
              <w:bottom w:val="single" w:sz="4" w:space="0" w:color="auto"/>
              <w:right w:val="single" w:sz="4" w:space="0" w:color="auto"/>
            </w:tcBorders>
          </w:tcPr>
          <w:p w14:paraId="0E89A4A1" w14:textId="77777777" w:rsidR="00AD7468" w:rsidRPr="00715A3A" w:rsidRDefault="00AD7468" w:rsidP="00041E11">
            <w:pPr>
              <w:widowControl w:val="0"/>
              <w:spacing w:before="120" w:after="120"/>
              <w:rPr>
                <w:rFonts w:ascii="Helvetica" w:hAnsi="Helvetica" w:cs="Helvetica"/>
                <w:sz w:val="20"/>
              </w:rPr>
            </w:pPr>
            <w:bookmarkStart w:id="786" w:name="_BackOfficeData"/>
            <w:bookmarkStart w:id="787" w:name="_BookRequestBackOffice"/>
            <w:bookmarkEnd w:id="786"/>
            <w:bookmarkEnd w:id="787"/>
          </w:p>
        </w:tc>
        <w:tc>
          <w:tcPr>
            <w:tcW w:w="2410" w:type="dxa"/>
            <w:tcBorders>
              <w:top w:val="single" w:sz="4" w:space="0" w:color="auto"/>
              <w:left w:val="single" w:sz="4" w:space="0" w:color="auto"/>
              <w:bottom w:val="single" w:sz="4" w:space="0" w:color="auto"/>
              <w:right w:val="single" w:sz="4" w:space="0" w:color="auto"/>
            </w:tcBorders>
          </w:tcPr>
          <w:p w14:paraId="517D5CB9"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SetPastDateSegment</w:t>
            </w:r>
          </w:p>
        </w:tc>
        <w:tc>
          <w:tcPr>
            <w:tcW w:w="2126" w:type="dxa"/>
            <w:tcBorders>
              <w:top w:val="single" w:sz="4" w:space="0" w:color="auto"/>
              <w:left w:val="single" w:sz="4" w:space="0" w:color="auto"/>
              <w:bottom w:val="single" w:sz="4" w:space="0" w:color="auto"/>
              <w:right w:val="single" w:sz="4" w:space="0" w:color="auto"/>
            </w:tcBorders>
          </w:tcPr>
          <w:p w14:paraId="515B13CD"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bool</w:t>
            </w:r>
          </w:p>
        </w:tc>
        <w:tc>
          <w:tcPr>
            <w:tcW w:w="3537" w:type="dxa"/>
            <w:tcBorders>
              <w:top w:val="single" w:sz="4" w:space="0" w:color="auto"/>
              <w:left w:val="single" w:sz="4" w:space="0" w:color="auto"/>
              <w:bottom w:val="single" w:sz="4" w:space="0" w:color="auto"/>
              <w:right w:val="single" w:sz="4" w:space="0" w:color="auto"/>
            </w:tcBorders>
          </w:tcPr>
          <w:p w14:paraId="2E137D36"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Flag to determine if a past date segment should be created for the booking</w:t>
            </w:r>
          </w:p>
        </w:tc>
      </w:tr>
      <w:tr w:rsidR="00AD7468" w:rsidRPr="00715A3A" w14:paraId="4511E917" w14:textId="77777777" w:rsidTr="00041E11">
        <w:tc>
          <w:tcPr>
            <w:tcW w:w="477" w:type="dxa"/>
            <w:tcBorders>
              <w:top w:val="single" w:sz="4" w:space="0" w:color="auto"/>
              <w:left w:val="single" w:sz="4" w:space="0" w:color="auto"/>
              <w:bottom w:val="single" w:sz="4" w:space="0" w:color="auto"/>
              <w:right w:val="single" w:sz="4" w:space="0" w:color="auto"/>
            </w:tcBorders>
          </w:tcPr>
          <w:p w14:paraId="5CAC5F00" w14:textId="77777777" w:rsidR="00AD7468" w:rsidRPr="00715A3A" w:rsidRDefault="00AD7468" w:rsidP="00041E11">
            <w:pPr>
              <w:widowControl w:val="0"/>
              <w:spacing w:before="120" w:after="120"/>
              <w:rPr>
                <w:rFonts w:ascii="Helvetica" w:hAnsi="Helvetica" w:cs="Helvetica"/>
                <w:b/>
                <w:sz w:val="20"/>
              </w:rPr>
            </w:pPr>
          </w:p>
        </w:tc>
        <w:tc>
          <w:tcPr>
            <w:tcW w:w="2410" w:type="dxa"/>
            <w:tcBorders>
              <w:top w:val="single" w:sz="4" w:space="0" w:color="auto"/>
              <w:left w:val="single" w:sz="4" w:space="0" w:color="auto"/>
              <w:bottom w:val="single" w:sz="4" w:space="0" w:color="auto"/>
              <w:right w:val="single" w:sz="4" w:space="0" w:color="auto"/>
            </w:tcBorders>
          </w:tcPr>
          <w:p w14:paraId="5BC564B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PercentageTolerance</w:t>
            </w:r>
          </w:p>
        </w:tc>
        <w:tc>
          <w:tcPr>
            <w:tcW w:w="2126" w:type="dxa"/>
            <w:tcBorders>
              <w:top w:val="single" w:sz="4" w:space="0" w:color="auto"/>
              <w:left w:val="single" w:sz="4" w:space="0" w:color="auto"/>
              <w:bottom w:val="single" w:sz="4" w:space="0" w:color="auto"/>
              <w:right w:val="single" w:sz="4" w:space="0" w:color="auto"/>
            </w:tcBorders>
          </w:tcPr>
          <w:p w14:paraId="3EB54833"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Integer</w:t>
            </w:r>
          </w:p>
        </w:tc>
        <w:tc>
          <w:tcPr>
            <w:tcW w:w="3537" w:type="dxa"/>
            <w:tcBorders>
              <w:top w:val="single" w:sz="4" w:space="0" w:color="auto"/>
              <w:left w:val="single" w:sz="4" w:space="0" w:color="auto"/>
              <w:bottom w:val="single" w:sz="4" w:space="0" w:color="auto"/>
              <w:right w:val="single" w:sz="4" w:space="0" w:color="auto"/>
            </w:tcBorders>
          </w:tcPr>
          <w:p w14:paraId="4B9F9B34" w14:textId="77777777" w:rsidR="00AD7468" w:rsidRPr="00715A3A" w:rsidRDefault="00AD7468" w:rsidP="00041E11">
            <w:pPr>
              <w:widowControl w:val="0"/>
              <w:spacing w:before="120" w:after="120"/>
              <w:rPr>
                <w:rFonts w:ascii="Helvetica" w:hAnsi="Helvetica" w:cs="Helvetica"/>
                <w:b/>
                <w:i/>
                <w:sz w:val="20"/>
              </w:rPr>
            </w:pPr>
            <w:r w:rsidRPr="00715A3A">
              <w:rPr>
                <w:rFonts w:ascii="Helvetica" w:hAnsi="Helvetica" w:cs="Helvetica"/>
                <w:sz w:val="20"/>
              </w:rPr>
              <w:t>If this parameter is set higher than 0 than all quotes will be accepted, which are more expensive than the requested flight. Maximum price is calculated by this tolerance.</w:t>
            </w:r>
          </w:p>
        </w:tc>
      </w:tr>
      <w:tr w:rsidR="00AD7468" w:rsidRPr="00715A3A" w14:paraId="7958D068" w14:textId="77777777" w:rsidTr="00041E11">
        <w:tc>
          <w:tcPr>
            <w:tcW w:w="477" w:type="dxa"/>
            <w:tcBorders>
              <w:top w:val="single" w:sz="4" w:space="0" w:color="auto"/>
              <w:left w:val="single" w:sz="4" w:space="0" w:color="auto"/>
              <w:bottom w:val="single" w:sz="4" w:space="0" w:color="auto"/>
              <w:right w:val="single" w:sz="4" w:space="0" w:color="auto"/>
            </w:tcBorders>
          </w:tcPr>
          <w:p w14:paraId="5B27F0F8" w14:textId="77777777" w:rsidR="00AD7468" w:rsidRPr="00715A3A" w:rsidRDefault="00AD7468" w:rsidP="00041E11">
            <w:pPr>
              <w:widowControl w:val="0"/>
              <w:spacing w:before="120" w:after="120"/>
              <w:rPr>
                <w:rFonts w:ascii="Helvetica" w:hAnsi="Helvetica" w:cs="Helvetica"/>
                <w:b/>
                <w:sz w:val="20"/>
              </w:rPr>
            </w:pPr>
          </w:p>
        </w:tc>
        <w:tc>
          <w:tcPr>
            <w:tcW w:w="2410" w:type="dxa"/>
            <w:tcBorders>
              <w:top w:val="single" w:sz="4" w:space="0" w:color="auto"/>
              <w:left w:val="single" w:sz="4" w:space="0" w:color="auto"/>
              <w:bottom w:val="single" w:sz="4" w:space="0" w:color="auto"/>
              <w:right w:val="single" w:sz="4" w:space="0" w:color="auto"/>
            </w:tcBorders>
          </w:tcPr>
          <w:p w14:paraId="26543D3A"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MaximumTolerance</w:t>
            </w:r>
          </w:p>
        </w:tc>
        <w:tc>
          <w:tcPr>
            <w:tcW w:w="2126" w:type="dxa"/>
            <w:tcBorders>
              <w:top w:val="single" w:sz="4" w:space="0" w:color="auto"/>
              <w:left w:val="single" w:sz="4" w:space="0" w:color="auto"/>
              <w:bottom w:val="single" w:sz="4" w:space="0" w:color="auto"/>
              <w:right w:val="single" w:sz="4" w:space="0" w:color="auto"/>
            </w:tcBorders>
          </w:tcPr>
          <w:p w14:paraId="08BD9977"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SharedPrice</w:t>
            </w:r>
          </w:p>
        </w:tc>
        <w:tc>
          <w:tcPr>
            <w:tcW w:w="3537" w:type="dxa"/>
            <w:tcBorders>
              <w:top w:val="single" w:sz="4" w:space="0" w:color="auto"/>
              <w:left w:val="single" w:sz="4" w:space="0" w:color="auto"/>
              <w:bottom w:val="single" w:sz="4" w:space="0" w:color="auto"/>
              <w:right w:val="single" w:sz="4" w:space="0" w:color="auto"/>
            </w:tcBorders>
          </w:tcPr>
          <w:p w14:paraId="6CB510F7" w14:textId="77777777" w:rsidR="00AD7468" w:rsidRPr="00715A3A" w:rsidRDefault="00AD7468" w:rsidP="00041E11">
            <w:pPr>
              <w:widowControl w:val="0"/>
              <w:spacing w:before="120" w:after="120"/>
              <w:rPr>
                <w:rFonts w:ascii="Helvetica" w:hAnsi="Helvetica" w:cs="Helvetica"/>
                <w:b/>
                <w:i/>
                <w:sz w:val="20"/>
              </w:rPr>
            </w:pPr>
            <w:r w:rsidRPr="00715A3A">
              <w:rPr>
                <w:rFonts w:ascii="Helvetica" w:hAnsi="Helvetica" w:cs="Helvetica"/>
                <w:sz w:val="20"/>
              </w:rPr>
              <w:t>If this parameter is set higher than 0 than all quotes will be accepted, which are more expensive than the requested flight plus this Tolerance value in the same currency.</w:t>
            </w:r>
          </w:p>
        </w:tc>
      </w:tr>
      <w:tr w:rsidR="00AD7468" w:rsidRPr="00715A3A" w14:paraId="6433B4DD" w14:textId="77777777" w:rsidTr="00041E11">
        <w:tc>
          <w:tcPr>
            <w:tcW w:w="477" w:type="dxa"/>
            <w:tcBorders>
              <w:top w:val="single" w:sz="4" w:space="0" w:color="auto"/>
              <w:left w:val="single" w:sz="4" w:space="0" w:color="auto"/>
              <w:bottom w:val="single" w:sz="4" w:space="0" w:color="auto"/>
              <w:right w:val="single" w:sz="4" w:space="0" w:color="auto"/>
            </w:tcBorders>
          </w:tcPr>
          <w:p w14:paraId="5F402F93" w14:textId="77777777" w:rsidR="00AD7468" w:rsidRPr="00715A3A" w:rsidRDefault="00AD7468" w:rsidP="00041E11">
            <w:pPr>
              <w:widowControl w:val="0"/>
              <w:spacing w:before="120" w:after="120"/>
              <w:rPr>
                <w:rFonts w:ascii="Helvetica" w:hAnsi="Helvetica" w:cs="Helvetica"/>
                <w:sz w:val="20"/>
              </w:rPr>
            </w:pPr>
          </w:p>
        </w:tc>
        <w:tc>
          <w:tcPr>
            <w:tcW w:w="2410" w:type="dxa"/>
            <w:tcBorders>
              <w:top w:val="single" w:sz="4" w:space="0" w:color="auto"/>
              <w:left w:val="single" w:sz="4" w:space="0" w:color="auto"/>
              <w:bottom w:val="single" w:sz="4" w:space="0" w:color="auto"/>
              <w:right w:val="single" w:sz="4" w:space="0" w:color="auto"/>
            </w:tcBorders>
          </w:tcPr>
          <w:p w14:paraId="3C6DF5BE"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AllowSMSNotification</w:t>
            </w:r>
          </w:p>
        </w:tc>
        <w:tc>
          <w:tcPr>
            <w:tcW w:w="2126" w:type="dxa"/>
            <w:tcBorders>
              <w:top w:val="single" w:sz="4" w:space="0" w:color="auto"/>
              <w:left w:val="single" w:sz="4" w:space="0" w:color="auto"/>
              <w:bottom w:val="single" w:sz="4" w:space="0" w:color="auto"/>
              <w:right w:val="single" w:sz="4" w:space="0" w:color="auto"/>
            </w:tcBorders>
          </w:tcPr>
          <w:p w14:paraId="61793D9B"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Bool</w:t>
            </w:r>
          </w:p>
        </w:tc>
        <w:tc>
          <w:tcPr>
            <w:tcW w:w="3537" w:type="dxa"/>
            <w:tcBorders>
              <w:top w:val="single" w:sz="4" w:space="0" w:color="auto"/>
              <w:left w:val="single" w:sz="4" w:space="0" w:color="auto"/>
              <w:bottom w:val="single" w:sz="4" w:space="0" w:color="auto"/>
              <w:right w:val="single" w:sz="4" w:space="0" w:color="auto"/>
            </w:tcBorders>
          </w:tcPr>
          <w:p w14:paraId="033D5D5F"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i/>
                <w:sz w:val="20"/>
              </w:rPr>
              <w:t>GDS Server and Webfares only</w:t>
            </w:r>
            <w:r w:rsidRPr="00715A3A">
              <w:rPr>
                <w:rFonts w:ascii="Helvetica" w:hAnsi="Helvetica" w:cs="Helvetica"/>
                <w:i/>
                <w:sz w:val="20"/>
              </w:rPr>
              <w:br/>
            </w:r>
            <w:r w:rsidRPr="00715A3A">
              <w:rPr>
                <w:rFonts w:ascii="Helvetica" w:hAnsi="Helvetica" w:cs="Helvetica"/>
                <w:sz w:val="20"/>
              </w:rPr>
              <w:t>Flag to enable SMS Notification</w:t>
            </w:r>
          </w:p>
        </w:tc>
      </w:tr>
    </w:tbl>
    <w:p w14:paraId="2EAE7AB3" w14:textId="701FB249" w:rsidR="00AD7468" w:rsidRPr="00715A3A" w:rsidRDefault="00AD7468" w:rsidP="00AD7468">
      <w:pPr>
        <w:widowControl w:val="0"/>
        <w:spacing w:before="120" w:after="120"/>
        <w:rPr>
          <w:rFonts w:ascii="Helvetica" w:hAnsi="Helvetica" w:cs="Helvetica"/>
          <w:i/>
          <w:sz w:val="16"/>
          <w:szCs w:val="16"/>
        </w:rPr>
      </w:pPr>
      <w:r w:rsidRPr="00715A3A">
        <w:rPr>
          <w:rFonts w:ascii="Helvetica" w:hAnsi="Helvetica" w:cs="Helvetica"/>
          <w:i/>
          <w:sz w:val="16"/>
          <w:szCs w:val="16"/>
          <w:vertAlign w:val="superscript"/>
        </w:rPr>
        <w:t xml:space="preserve">1 </w:t>
      </w:r>
      <w:r w:rsidRPr="00715A3A">
        <w:rPr>
          <w:rFonts w:ascii="Helvetica" w:hAnsi="Helvetica" w:cs="Helvetica"/>
          <w:i/>
          <w:sz w:val="16"/>
          <w:szCs w:val="16"/>
        </w:rPr>
        <w:t xml:space="preserve">At least one of the phone fields is mandatory for </w:t>
      </w:r>
      <w:r w:rsidR="00AF1AD9">
        <w:rPr>
          <w:rFonts w:ascii="Helvetica" w:hAnsi="Helvetica" w:cs="Helvetica"/>
          <w:i/>
          <w:sz w:val="16"/>
          <w:szCs w:val="16"/>
        </w:rPr>
        <w:t xml:space="preserve">IBE </w:t>
      </w:r>
      <w:r w:rsidRPr="00715A3A">
        <w:rPr>
          <w:rFonts w:ascii="Helvetica" w:hAnsi="Helvetica" w:cs="Helvetica"/>
          <w:i/>
          <w:sz w:val="16"/>
          <w:szCs w:val="16"/>
        </w:rPr>
        <w:t>GDS</w:t>
      </w:r>
      <w:r w:rsidR="00AF1AD9">
        <w:rPr>
          <w:rFonts w:ascii="Helvetica" w:hAnsi="Helvetica" w:cs="Helvetica"/>
          <w:i/>
          <w:sz w:val="16"/>
          <w:szCs w:val="16"/>
        </w:rPr>
        <w:t xml:space="preserve"> bookings. In case of GDS Server Bookings you have to set minimum one phone number in the Delivery or Invoice section.</w:t>
      </w:r>
      <w:r w:rsidRPr="00715A3A">
        <w:rPr>
          <w:rFonts w:ascii="Helvetica" w:hAnsi="Helvetica" w:cs="Helvetica"/>
          <w:i/>
          <w:sz w:val="16"/>
          <w:szCs w:val="16"/>
        </w:rPr>
        <w:br/>
      </w:r>
      <w:bookmarkStart w:id="788" w:name="_CRSData_1"/>
      <w:bookmarkStart w:id="789" w:name="_BookRequestCRS"/>
      <w:bookmarkEnd w:id="788"/>
      <w:bookmarkEnd w:id="789"/>
      <w:r w:rsidRPr="00715A3A">
        <w:rPr>
          <w:rFonts w:ascii="Helvetica" w:hAnsi="Helvetica" w:cs="Helvetica"/>
          <w:i/>
          <w:sz w:val="16"/>
          <w:szCs w:val="16"/>
          <w:vertAlign w:val="superscript"/>
        </w:rPr>
        <w:t xml:space="preserve">2 </w:t>
      </w:r>
      <w:r w:rsidRPr="00715A3A">
        <w:rPr>
          <w:rFonts w:ascii="Helvetica" w:hAnsi="Helvetica" w:cs="Helvetica"/>
          <w:i/>
          <w:sz w:val="16"/>
          <w:szCs w:val="16"/>
        </w:rPr>
        <w:t>Mandatory for Web fares only.</w:t>
      </w:r>
      <w:r w:rsidRPr="00715A3A">
        <w:rPr>
          <w:rFonts w:ascii="Helvetica" w:hAnsi="Helvetica" w:cs="Helvetica"/>
          <w:i/>
          <w:sz w:val="16"/>
          <w:szCs w:val="16"/>
        </w:rPr>
        <w:br/>
      </w:r>
      <w:r w:rsidRPr="00715A3A">
        <w:rPr>
          <w:rFonts w:ascii="Helvetica" w:hAnsi="Helvetica" w:cs="Helvetica"/>
          <w:i/>
          <w:sz w:val="16"/>
          <w:szCs w:val="16"/>
          <w:vertAlign w:val="superscript"/>
        </w:rPr>
        <w:t>3</w:t>
      </w:r>
      <w:r w:rsidRPr="00715A3A">
        <w:rPr>
          <w:rFonts w:ascii="Helvetica" w:hAnsi="Helvetica" w:cs="Helvetica"/>
          <w:i/>
          <w:sz w:val="16"/>
          <w:szCs w:val="16"/>
        </w:rPr>
        <w:t>Mandatory for Web, Charter and GDS sources</w:t>
      </w:r>
    </w:p>
    <w:p w14:paraId="76A5EB88" w14:textId="77777777" w:rsidR="00AD7468" w:rsidRPr="00AF1AD9" w:rsidRDefault="00AD7468" w:rsidP="00AD7468">
      <w:pPr>
        <w:rPr>
          <w:rFonts w:ascii="Verdana" w:hAnsi="Verdana" w:cs="Consolas"/>
          <w:sz w:val="20"/>
          <w:szCs w:val="21"/>
        </w:rPr>
      </w:pPr>
      <w:bookmarkStart w:id="790" w:name="_BookRequestCharter"/>
      <w:bookmarkStart w:id="791" w:name="_Toc481678782"/>
      <w:bookmarkEnd w:id="790"/>
      <w:r w:rsidRPr="00715A3A">
        <w:br w:type="page"/>
      </w:r>
    </w:p>
    <w:p w14:paraId="5649BDAF" w14:textId="14096FBF" w:rsidR="00AD7468" w:rsidRPr="00715A3A" w:rsidRDefault="00AD7468" w:rsidP="00A937F5">
      <w:pPr>
        <w:pStyle w:val="Heading3"/>
      </w:pPr>
      <w:bookmarkStart w:id="792" w:name="_Toc191637725"/>
      <w:r w:rsidRPr="00715A3A">
        <w:t>BookRequestCharter</w:t>
      </w:r>
      <w:bookmarkEnd w:id="791"/>
      <w:bookmarkEnd w:id="792"/>
    </w:p>
    <w:p w14:paraId="65FED763" w14:textId="77777777" w:rsidR="00AD7468" w:rsidRPr="00715A3A" w:rsidRDefault="00AD7468" w:rsidP="00AD7468">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Namespace: HitchHiker.FlightAPI.BookingFareRequestStructs</w:t>
      </w:r>
    </w:p>
    <w:tbl>
      <w:tblPr>
        <w:tblpPr w:leftFromText="141" w:rightFromText="141" w:vertAnchor="text" w:horzAnchor="margin" w:tblpY="123"/>
        <w:tblW w:w="87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1922"/>
        <w:gridCol w:w="2160"/>
        <w:gridCol w:w="4225"/>
      </w:tblGrid>
      <w:tr w:rsidR="00AD7468" w:rsidRPr="00715A3A" w14:paraId="340BA6BD" w14:textId="77777777" w:rsidTr="00041E11">
        <w:tc>
          <w:tcPr>
            <w:tcW w:w="8725" w:type="dxa"/>
            <w:gridSpan w:val="4"/>
          </w:tcPr>
          <w:p w14:paraId="7C99D19E"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lang w:val="en-US"/>
              </w:rPr>
              <w:t xml:space="preserve">class </w:t>
            </w:r>
            <w:r w:rsidRPr="00715A3A">
              <w:rPr>
                <w:rFonts w:ascii="Helvetica" w:hAnsi="Helvetica" w:cs="Helvetica"/>
                <w:b/>
                <w:sz w:val="20"/>
              </w:rPr>
              <w:t>BookRequest</w:t>
            </w:r>
            <w:r w:rsidRPr="00715A3A">
              <w:rPr>
                <w:rFonts w:ascii="Helvetica" w:hAnsi="Helvetica" w:cs="Helvetica"/>
                <w:b/>
                <w:bCs/>
                <w:sz w:val="20"/>
                <w:lang w:val="en-US"/>
              </w:rPr>
              <w:t>Charter</w:t>
            </w:r>
          </w:p>
        </w:tc>
      </w:tr>
      <w:tr w:rsidR="00AD7468" w:rsidRPr="00715A3A" w14:paraId="17A65BCA" w14:textId="77777777" w:rsidTr="00041E11">
        <w:tc>
          <w:tcPr>
            <w:tcW w:w="418" w:type="dxa"/>
          </w:tcPr>
          <w:p w14:paraId="3E0882BE"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1922" w:type="dxa"/>
          </w:tcPr>
          <w:p w14:paraId="678C83F2"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2160" w:type="dxa"/>
          </w:tcPr>
          <w:p w14:paraId="14AEBB5A"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4225" w:type="dxa"/>
          </w:tcPr>
          <w:p w14:paraId="0E561668"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0CF00179" w14:textId="77777777" w:rsidTr="00041E11">
        <w:tc>
          <w:tcPr>
            <w:tcW w:w="418" w:type="dxa"/>
          </w:tcPr>
          <w:p w14:paraId="641C1D36"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b/>
                <w:sz w:val="20"/>
              </w:rPr>
              <w:t>X</w:t>
            </w:r>
          </w:p>
        </w:tc>
        <w:tc>
          <w:tcPr>
            <w:tcW w:w="1922" w:type="dxa"/>
          </w:tcPr>
          <w:p w14:paraId="25998FBD"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Account</w:t>
            </w:r>
          </w:p>
        </w:tc>
        <w:tc>
          <w:tcPr>
            <w:tcW w:w="2160" w:type="dxa"/>
          </w:tcPr>
          <w:p w14:paraId="0F2C0773"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String[]</w:t>
            </w:r>
          </w:p>
        </w:tc>
        <w:tc>
          <w:tcPr>
            <w:tcW w:w="4225" w:type="dxa"/>
          </w:tcPr>
          <w:p w14:paraId="27268CB0"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Container for the requested charter plug-in account data.</w:t>
            </w:r>
          </w:p>
        </w:tc>
      </w:tr>
      <w:tr w:rsidR="00AD7468" w:rsidRPr="00715A3A" w14:paraId="342C4286" w14:textId="77777777" w:rsidTr="00041E11">
        <w:tc>
          <w:tcPr>
            <w:tcW w:w="418" w:type="dxa"/>
          </w:tcPr>
          <w:p w14:paraId="6E754802" w14:textId="77777777" w:rsidR="00AD7468" w:rsidRPr="00715A3A" w:rsidRDefault="00AD7468" w:rsidP="00041E11">
            <w:pPr>
              <w:widowControl w:val="0"/>
              <w:spacing w:before="120" w:after="120"/>
              <w:rPr>
                <w:rFonts w:ascii="Helvetica" w:hAnsi="Helvetica" w:cs="Helvetica"/>
                <w:sz w:val="20"/>
                <w:lang w:val="en-US"/>
              </w:rPr>
            </w:pPr>
          </w:p>
        </w:tc>
        <w:tc>
          <w:tcPr>
            <w:tcW w:w="1922" w:type="dxa"/>
          </w:tcPr>
          <w:p w14:paraId="245878C1"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FareType</w:t>
            </w:r>
          </w:p>
        </w:tc>
        <w:tc>
          <w:tcPr>
            <w:tcW w:w="2160" w:type="dxa"/>
          </w:tcPr>
          <w:p w14:paraId="711D39AF"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String</w:t>
            </w:r>
          </w:p>
        </w:tc>
        <w:tc>
          <w:tcPr>
            <w:tcW w:w="4225" w:type="dxa"/>
          </w:tcPr>
          <w:p w14:paraId="093AE9E9"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Currently not supported.</w:t>
            </w:r>
          </w:p>
        </w:tc>
      </w:tr>
      <w:tr w:rsidR="00AD7468" w:rsidRPr="00715A3A" w14:paraId="6680C573" w14:textId="77777777" w:rsidTr="00041E11">
        <w:tc>
          <w:tcPr>
            <w:tcW w:w="418" w:type="dxa"/>
          </w:tcPr>
          <w:p w14:paraId="2100CEF8" w14:textId="77777777" w:rsidR="00AD7468" w:rsidRPr="00715A3A" w:rsidRDefault="00AD7468" w:rsidP="00041E11">
            <w:pPr>
              <w:widowControl w:val="0"/>
              <w:spacing w:before="120" w:after="120"/>
              <w:rPr>
                <w:rFonts w:ascii="Helvetica" w:hAnsi="Helvetica" w:cs="Helvetica"/>
                <w:sz w:val="20"/>
                <w:lang w:val="en-US"/>
              </w:rPr>
            </w:pPr>
          </w:p>
        </w:tc>
        <w:tc>
          <w:tcPr>
            <w:tcW w:w="1922" w:type="dxa"/>
          </w:tcPr>
          <w:p w14:paraId="3710D417"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TouroperatorCode</w:t>
            </w:r>
          </w:p>
        </w:tc>
        <w:tc>
          <w:tcPr>
            <w:tcW w:w="2160" w:type="dxa"/>
          </w:tcPr>
          <w:p w14:paraId="1BA54196"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String</w:t>
            </w:r>
          </w:p>
        </w:tc>
        <w:tc>
          <w:tcPr>
            <w:tcW w:w="4225" w:type="dxa"/>
          </w:tcPr>
          <w:p w14:paraId="2DD1D90E"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Maximal three letter code of the tour operator.</w:t>
            </w:r>
            <w:r w:rsidRPr="00715A3A">
              <w:rPr>
                <w:rFonts w:ascii="Helvetica" w:hAnsi="Helvetica" w:cs="Helvetica"/>
                <w:sz w:val="20"/>
                <w:lang w:val="en-US"/>
              </w:rPr>
              <w:br/>
              <w:t>e.g., FTI, TUI, AB, …</w:t>
            </w:r>
          </w:p>
        </w:tc>
      </w:tr>
    </w:tbl>
    <w:p w14:paraId="7523C509" w14:textId="44F31F55" w:rsidR="00AD7468" w:rsidRPr="00715A3A" w:rsidRDefault="00AD7468" w:rsidP="00A937F5">
      <w:pPr>
        <w:pStyle w:val="Heading3"/>
      </w:pPr>
      <w:bookmarkStart w:id="793" w:name="_BookRequestCRS_1"/>
      <w:bookmarkStart w:id="794" w:name="_BookRequestCRSConfiguration"/>
      <w:bookmarkStart w:id="795" w:name="_Toc481678783"/>
      <w:bookmarkStart w:id="796" w:name="_Toc191637726"/>
      <w:bookmarkEnd w:id="793"/>
      <w:bookmarkEnd w:id="794"/>
      <w:r w:rsidRPr="00715A3A">
        <w:t>BookRequestCRSConfiguration</w:t>
      </w:r>
      <w:bookmarkEnd w:id="795"/>
      <w:bookmarkEnd w:id="796"/>
    </w:p>
    <w:p w14:paraId="784AD890" w14:textId="77777777" w:rsidR="00AD7468" w:rsidRPr="00715A3A" w:rsidRDefault="00AD7468" w:rsidP="00AD7468">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Namespace: HitchHiker.FlightAPI.BookingFareRequestStructs</w:t>
      </w:r>
    </w:p>
    <w:tbl>
      <w:tblPr>
        <w:tblpPr w:leftFromText="141" w:rightFromText="141" w:vertAnchor="text" w:tblpX="198" w:tblpY="1"/>
        <w:tblOverlap w:val="never"/>
        <w:tblW w:w="85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2012"/>
        <w:gridCol w:w="2160"/>
        <w:gridCol w:w="3960"/>
      </w:tblGrid>
      <w:tr w:rsidR="00AD7468" w:rsidRPr="00715A3A" w14:paraId="714C1F15" w14:textId="77777777" w:rsidTr="00041E11">
        <w:tc>
          <w:tcPr>
            <w:tcW w:w="8550" w:type="dxa"/>
            <w:gridSpan w:val="4"/>
          </w:tcPr>
          <w:p w14:paraId="6A62F489"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lang w:val="en-US"/>
              </w:rPr>
              <w:t xml:space="preserve">class </w:t>
            </w:r>
            <w:r w:rsidRPr="00715A3A">
              <w:rPr>
                <w:rFonts w:ascii="Helvetica" w:hAnsi="Helvetica" w:cs="Helvetica"/>
                <w:b/>
                <w:sz w:val="20"/>
              </w:rPr>
              <w:t>BookRequest</w:t>
            </w:r>
            <w:r w:rsidRPr="00715A3A">
              <w:rPr>
                <w:rFonts w:ascii="Helvetica" w:hAnsi="Helvetica" w:cs="Helvetica"/>
                <w:b/>
                <w:bCs/>
                <w:sz w:val="20"/>
                <w:lang w:val="en-US"/>
              </w:rPr>
              <w:t>CRSConfiguration : SharedStructs.CRS</w:t>
            </w:r>
          </w:p>
        </w:tc>
      </w:tr>
      <w:tr w:rsidR="00AD7468" w:rsidRPr="00715A3A" w14:paraId="2F4D3306" w14:textId="77777777" w:rsidTr="00041E11">
        <w:tc>
          <w:tcPr>
            <w:tcW w:w="418" w:type="dxa"/>
          </w:tcPr>
          <w:p w14:paraId="10515760"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012" w:type="dxa"/>
          </w:tcPr>
          <w:p w14:paraId="1B91C356"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2160" w:type="dxa"/>
          </w:tcPr>
          <w:p w14:paraId="41FF7C54"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960" w:type="dxa"/>
          </w:tcPr>
          <w:p w14:paraId="0151844D"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27CAEAA2" w14:textId="77777777" w:rsidTr="00041E11">
        <w:tc>
          <w:tcPr>
            <w:tcW w:w="418" w:type="dxa"/>
          </w:tcPr>
          <w:p w14:paraId="3FAB37BC" w14:textId="77777777" w:rsidR="00AD7468" w:rsidRPr="00715A3A" w:rsidRDefault="00AD7468" w:rsidP="00041E11">
            <w:pPr>
              <w:widowControl w:val="0"/>
              <w:spacing w:before="120" w:after="120"/>
              <w:rPr>
                <w:rFonts w:ascii="Helvetica" w:hAnsi="Helvetica" w:cs="Helvetica"/>
                <w:sz w:val="20"/>
              </w:rPr>
            </w:pPr>
          </w:p>
        </w:tc>
        <w:tc>
          <w:tcPr>
            <w:tcW w:w="2012" w:type="dxa"/>
          </w:tcPr>
          <w:p w14:paraId="26860260"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AllowBranchAccess</w:t>
            </w:r>
          </w:p>
        </w:tc>
        <w:tc>
          <w:tcPr>
            <w:tcW w:w="2160" w:type="dxa"/>
          </w:tcPr>
          <w:p w14:paraId="7E15DB36"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Bool</w:t>
            </w:r>
          </w:p>
        </w:tc>
        <w:tc>
          <w:tcPr>
            <w:tcW w:w="3960" w:type="dxa"/>
          </w:tcPr>
          <w:p w14:paraId="2787AB9E"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i/>
                <w:sz w:val="20"/>
                <w:lang w:val="en-US"/>
              </w:rPr>
              <w:t>Queueing only:</w:t>
            </w:r>
            <w:r w:rsidRPr="00715A3A">
              <w:rPr>
                <w:rFonts w:ascii="Helvetica" w:hAnsi="Helvetica" w:cs="Helvetica"/>
                <w:sz w:val="20"/>
                <w:lang w:val="en-US"/>
              </w:rPr>
              <w:t xml:space="preserve"> Set this parameter to true (default=false) if you have branch access to the </w:t>
            </w:r>
            <w:r w:rsidRPr="00715A3A">
              <w:rPr>
                <w:rFonts w:ascii="Helvetica" w:hAnsi="Helvetica" w:cs="Helvetica"/>
                <w:i/>
                <w:sz w:val="20"/>
                <w:lang w:val="en-US"/>
              </w:rPr>
              <w:t>DestinationPCC</w:t>
            </w:r>
            <w:r w:rsidRPr="00715A3A">
              <w:rPr>
                <w:rFonts w:ascii="Helvetica" w:hAnsi="Helvetica" w:cs="Helvetica"/>
                <w:sz w:val="20"/>
                <w:lang w:val="en-US"/>
              </w:rPr>
              <w:t>.</w:t>
            </w:r>
          </w:p>
          <w:p w14:paraId="1ACF8FC3"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20"/>
                <w:lang w:val="en-US"/>
              </w:rPr>
              <w:t>Note:</w:t>
            </w:r>
            <w:r w:rsidRPr="00715A3A">
              <w:rPr>
                <w:rFonts w:ascii="Helvetica" w:hAnsi="Helvetica" w:cs="Helvetica"/>
                <w:sz w:val="20"/>
                <w:lang w:val="en-US"/>
              </w:rPr>
              <w:t xml:space="preserve"> </w:t>
            </w:r>
            <w:r w:rsidRPr="00715A3A">
              <w:rPr>
                <w:rFonts w:ascii="Helvetica" w:hAnsi="Helvetica" w:cs="Helvetica"/>
                <w:sz w:val="20"/>
              </w:rPr>
              <w:t>We strictly recomend to use the command QueueBooking instead. There it does not impede with the booking process.</w:t>
            </w:r>
          </w:p>
        </w:tc>
      </w:tr>
      <w:tr w:rsidR="00AD7468" w:rsidRPr="00715A3A" w14:paraId="3E8BA5DE" w14:textId="77777777" w:rsidTr="00041E11">
        <w:tc>
          <w:tcPr>
            <w:tcW w:w="418" w:type="dxa"/>
          </w:tcPr>
          <w:p w14:paraId="2E980492" w14:textId="77777777" w:rsidR="00AD7468" w:rsidRPr="00715A3A" w:rsidRDefault="00AD7468" w:rsidP="00041E11">
            <w:pPr>
              <w:widowControl w:val="0"/>
              <w:spacing w:before="120" w:after="120"/>
              <w:rPr>
                <w:rFonts w:ascii="Helvetica" w:hAnsi="Helvetica" w:cs="Helvetica"/>
                <w:sz w:val="20"/>
              </w:rPr>
            </w:pPr>
          </w:p>
        </w:tc>
        <w:tc>
          <w:tcPr>
            <w:tcW w:w="2012" w:type="dxa"/>
          </w:tcPr>
          <w:p w14:paraId="18F425F7"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AllowWaitList</w:t>
            </w:r>
          </w:p>
        </w:tc>
        <w:tc>
          <w:tcPr>
            <w:tcW w:w="2160" w:type="dxa"/>
          </w:tcPr>
          <w:p w14:paraId="69612ECC"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Bool</w:t>
            </w:r>
          </w:p>
        </w:tc>
        <w:tc>
          <w:tcPr>
            <w:tcW w:w="3960" w:type="dxa"/>
          </w:tcPr>
          <w:p w14:paraId="504D3F8B"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rPr>
              <w:t>Defines if bookings are allowed on waitlist, meaning without enough available seats.</w:t>
            </w:r>
          </w:p>
        </w:tc>
      </w:tr>
      <w:tr w:rsidR="00AD7468" w:rsidRPr="00715A3A" w14:paraId="7370A3D5" w14:textId="77777777" w:rsidTr="00041E11">
        <w:tc>
          <w:tcPr>
            <w:tcW w:w="418" w:type="dxa"/>
          </w:tcPr>
          <w:p w14:paraId="0E66FE7B" w14:textId="77777777" w:rsidR="00AD7468" w:rsidRPr="00715A3A" w:rsidRDefault="00AD7468" w:rsidP="00041E11">
            <w:pPr>
              <w:widowControl w:val="0"/>
              <w:spacing w:before="120" w:after="120"/>
              <w:rPr>
                <w:rFonts w:ascii="Helvetica" w:hAnsi="Helvetica" w:cs="Helvetica"/>
                <w:sz w:val="20"/>
              </w:rPr>
            </w:pPr>
          </w:p>
        </w:tc>
        <w:tc>
          <w:tcPr>
            <w:tcW w:w="2012" w:type="dxa"/>
          </w:tcPr>
          <w:p w14:paraId="203D7D71"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Category</w:t>
            </w:r>
          </w:p>
        </w:tc>
        <w:tc>
          <w:tcPr>
            <w:tcW w:w="2160" w:type="dxa"/>
          </w:tcPr>
          <w:p w14:paraId="720219D6"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960" w:type="dxa"/>
          </w:tcPr>
          <w:p w14:paraId="55A61303"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i/>
                <w:sz w:val="20"/>
                <w:lang w:val="en-US"/>
              </w:rPr>
              <w:t>Queueing only:</w:t>
            </w:r>
            <w:r w:rsidRPr="00715A3A">
              <w:rPr>
                <w:rFonts w:ascii="Helvetica" w:hAnsi="Helvetica" w:cs="Helvetica"/>
                <w:sz w:val="20"/>
                <w:lang w:val="en-US"/>
              </w:rPr>
              <w:t xml:space="preserve"> Specify the queue category to where the finished booking will be sent.</w:t>
            </w:r>
            <w:r w:rsidRPr="00715A3A">
              <w:rPr>
                <w:rFonts w:ascii="Helvetica" w:hAnsi="Helvetica" w:cs="Helvetica"/>
                <w:sz w:val="20"/>
                <w:lang w:val="en-US"/>
              </w:rPr>
              <w:br/>
              <w:t>If you don’t use this parameter the standard category will be used if the GDS requires a queue category.</w:t>
            </w:r>
          </w:p>
          <w:p w14:paraId="5F34460F"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20"/>
                <w:lang w:val="en-US"/>
              </w:rPr>
              <w:t>Note:</w:t>
            </w:r>
            <w:r w:rsidRPr="00715A3A">
              <w:rPr>
                <w:rFonts w:ascii="Helvetica" w:hAnsi="Helvetica" w:cs="Helvetica"/>
                <w:sz w:val="20"/>
                <w:lang w:val="en-US"/>
              </w:rPr>
              <w:t xml:space="preserve"> </w:t>
            </w:r>
            <w:r w:rsidRPr="00715A3A">
              <w:rPr>
                <w:rFonts w:ascii="Helvetica" w:hAnsi="Helvetica" w:cs="Helvetica"/>
                <w:sz w:val="20"/>
              </w:rPr>
              <w:t>We strictly recomend to use the command QueueBooking instead. There it does not impede with the booking process</w:t>
            </w:r>
          </w:p>
        </w:tc>
      </w:tr>
      <w:tr w:rsidR="00AD7468" w:rsidRPr="00715A3A" w14:paraId="55B130B0" w14:textId="77777777" w:rsidTr="00041E11">
        <w:tc>
          <w:tcPr>
            <w:tcW w:w="418" w:type="dxa"/>
          </w:tcPr>
          <w:p w14:paraId="434A2248" w14:textId="77777777" w:rsidR="00AD7468" w:rsidRPr="00715A3A" w:rsidRDefault="00AD7468" w:rsidP="00041E11">
            <w:pPr>
              <w:widowControl w:val="0"/>
              <w:spacing w:before="120" w:after="120"/>
              <w:rPr>
                <w:rFonts w:ascii="Helvetica" w:hAnsi="Helvetica" w:cs="Helvetica"/>
                <w:sz w:val="20"/>
              </w:rPr>
            </w:pPr>
          </w:p>
        </w:tc>
        <w:tc>
          <w:tcPr>
            <w:tcW w:w="2012" w:type="dxa"/>
          </w:tcPr>
          <w:p w14:paraId="0E12006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 xml:space="preserve">DestinationPCC </w:t>
            </w:r>
          </w:p>
        </w:tc>
        <w:tc>
          <w:tcPr>
            <w:tcW w:w="2160" w:type="dxa"/>
          </w:tcPr>
          <w:p w14:paraId="63A5ED2B"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960" w:type="dxa"/>
          </w:tcPr>
          <w:p w14:paraId="6F887996" w14:textId="77777777" w:rsidR="00AD7468" w:rsidRPr="00715A3A" w:rsidRDefault="00AD7468" w:rsidP="00041E11">
            <w:pPr>
              <w:widowControl w:val="0"/>
              <w:spacing w:before="120" w:after="120"/>
              <w:rPr>
                <w:rFonts w:ascii="Helvetica" w:hAnsi="Helvetica" w:cs="Helvetica"/>
                <w:noProof/>
                <w:sz w:val="20"/>
                <w:lang w:val="en-US"/>
              </w:rPr>
            </w:pPr>
            <w:r w:rsidRPr="00715A3A">
              <w:rPr>
                <w:rFonts w:ascii="Helvetica" w:hAnsi="Helvetica" w:cs="Helvetica"/>
                <w:i/>
                <w:sz w:val="20"/>
                <w:lang w:val="en-US"/>
              </w:rPr>
              <w:t>Queueing only:</w:t>
            </w:r>
            <w:r w:rsidRPr="00715A3A">
              <w:rPr>
                <w:rFonts w:ascii="Helvetica" w:hAnsi="Helvetica" w:cs="Helvetica"/>
                <w:sz w:val="20"/>
                <w:lang w:val="en-US"/>
              </w:rPr>
              <w:t xml:space="preserve"> </w:t>
            </w:r>
            <w:r w:rsidRPr="00715A3A">
              <w:rPr>
                <w:rFonts w:ascii="Helvetica" w:hAnsi="Helvetica" w:cs="Helvetica"/>
                <w:noProof/>
                <w:sz w:val="20"/>
                <w:lang w:val="en-US"/>
              </w:rPr>
              <w:t xml:space="preserve">The Pseudo City Code where the booking should be sent. If you leave this parameter blank the </w:t>
            </w:r>
            <w:r w:rsidRPr="00715A3A">
              <w:rPr>
                <w:rFonts w:ascii="Helvetica" w:hAnsi="Helvetica" w:cs="Helvetica"/>
                <w:i/>
                <w:noProof/>
                <w:sz w:val="20"/>
                <w:lang w:val="en-US"/>
              </w:rPr>
              <w:t>TerminalPCC</w:t>
            </w:r>
            <w:r w:rsidRPr="00715A3A">
              <w:rPr>
                <w:rFonts w:ascii="Helvetica" w:hAnsi="Helvetica" w:cs="Helvetica"/>
                <w:noProof/>
                <w:sz w:val="20"/>
                <w:lang w:val="en-US"/>
              </w:rPr>
              <w:t xml:space="preserve"> will be used.</w:t>
            </w:r>
          </w:p>
          <w:p w14:paraId="61AD7011"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20"/>
                <w:lang w:val="en-US"/>
              </w:rPr>
              <w:t>Note:</w:t>
            </w:r>
            <w:r w:rsidRPr="00715A3A">
              <w:rPr>
                <w:rFonts w:ascii="Helvetica" w:hAnsi="Helvetica" w:cs="Helvetica"/>
                <w:sz w:val="20"/>
                <w:lang w:val="en-US"/>
              </w:rPr>
              <w:t xml:space="preserve"> </w:t>
            </w:r>
            <w:r w:rsidRPr="00715A3A">
              <w:rPr>
                <w:rFonts w:ascii="Helvetica" w:hAnsi="Helvetica" w:cs="Helvetica"/>
                <w:sz w:val="20"/>
              </w:rPr>
              <w:t>We strictly recommend to use the command QueueBooking instead. There it does not impede with the booking process</w:t>
            </w:r>
          </w:p>
        </w:tc>
      </w:tr>
      <w:tr w:rsidR="00AD7468" w:rsidRPr="00715A3A" w14:paraId="34F0A5A0" w14:textId="77777777" w:rsidTr="00041E11">
        <w:tc>
          <w:tcPr>
            <w:tcW w:w="418" w:type="dxa"/>
          </w:tcPr>
          <w:p w14:paraId="09A5BB17" w14:textId="77777777" w:rsidR="00AD7468" w:rsidRPr="00715A3A" w:rsidRDefault="00AD7468" w:rsidP="00041E11">
            <w:pPr>
              <w:widowControl w:val="0"/>
              <w:spacing w:before="120" w:after="120"/>
              <w:rPr>
                <w:rFonts w:ascii="Helvetica" w:hAnsi="Helvetica" w:cs="Helvetica"/>
                <w:sz w:val="20"/>
              </w:rPr>
            </w:pPr>
          </w:p>
        </w:tc>
        <w:tc>
          <w:tcPr>
            <w:tcW w:w="2012" w:type="dxa"/>
          </w:tcPr>
          <w:p w14:paraId="36070B17"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Queue</w:t>
            </w:r>
          </w:p>
        </w:tc>
        <w:tc>
          <w:tcPr>
            <w:tcW w:w="2160" w:type="dxa"/>
          </w:tcPr>
          <w:p w14:paraId="474151DD"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960" w:type="dxa"/>
          </w:tcPr>
          <w:p w14:paraId="2FEE6354"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i/>
                <w:sz w:val="20"/>
                <w:lang w:val="en-US"/>
              </w:rPr>
              <w:t>Queueing only:</w:t>
            </w:r>
            <w:r w:rsidRPr="00715A3A">
              <w:rPr>
                <w:rFonts w:ascii="Helvetica" w:hAnsi="Helvetica" w:cs="Helvetica"/>
                <w:sz w:val="20"/>
                <w:lang w:val="en-US"/>
              </w:rPr>
              <w:t xml:space="preserve"> Specify the queue to where the PNR will be sent. If you don’t use this parameter the standard queue will be used.</w:t>
            </w:r>
          </w:p>
          <w:p w14:paraId="67655166"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20"/>
                <w:lang w:val="en-US"/>
              </w:rPr>
              <w:t>Note:</w:t>
            </w:r>
            <w:r w:rsidRPr="00715A3A">
              <w:rPr>
                <w:rFonts w:ascii="Helvetica" w:hAnsi="Helvetica" w:cs="Helvetica"/>
                <w:sz w:val="20"/>
                <w:lang w:val="en-US"/>
              </w:rPr>
              <w:t xml:space="preserve"> </w:t>
            </w:r>
            <w:r w:rsidRPr="00715A3A">
              <w:rPr>
                <w:rFonts w:ascii="Helvetica" w:hAnsi="Helvetica" w:cs="Helvetica"/>
                <w:sz w:val="20"/>
              </w:rPr>
              <w:t>We strictly recommend to use the command QueueBooking instead. There it does not impede with the booking process.</w:t>
            </w:r>
          </w:p>
        </w:tc>
      </w:tr>
      <w:tr w:rsidR="00AD7468" w:rsidRPr="00715A3A" w14:paraId="003B22E1" w14:textId="77777777" w:rsidTr="00041E11">
        <w:tc>
          <w:tcPr>
            <w:tcW w:w="418" w:type="dxa"/>
          </w:tcPr>
          <w:p w14:paraId="0F0EB05D" w14:textId="77777777" w:rsidR="00AD7468" w:rsidRPr="00715A3A" w:rsidRDefault="00AD7468" w:rsidP="00041E11">
            <w:pPr>
              <w:widowControl w:val="0"/>
              <w:spacing w:before="120" w:after="120"/>
              <w:rPr>
                <w:rFonts w:ascii="Helvetica" w:hAnsi="Helvetica" w:cs="Helvetica"/>
                <w:sz w:val="20"/>
              </w:rPr>
            </w:pPr>
          </w:p>
        </w:tc>
        <w:tc>
          <w:tcPr>
            <w:tcW w:w="2012" w:type="dxa"/>
          </w:tcPr>
          <w:p w14:paraId="41908CF8"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ReturnStatus</w:t>
            </w:r>
          </w:p>
        </w:tc>
        <w:tc>
          <w:tcPr>
            <w:tcW w:w="2160" w:type="dxa"/>
          </w:tcPr>
          <w:p w14:paraId="617CCDE0"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int</w:t>
            </w:r>
          </w:p>
        </w:tc>
        <w:tc>
          <w:tcPr>
            <w:tcW w:w="3960" w:type="dxa"/>
          </w:tcPr>
          <w:p w14:paraId="0BF2E4AB"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lang w:val="en-US"/>
              </w:rPr>
              <w:t>Setting this parameter to 1 (default=0) returns the status of each booked segment.</w:t>
            </w:r>
          </w:p>
        </w:tc>
      </w:tr>
    </w:tbl>
    <w:p w14:paraId="77B5D266" w14:textId="4A2C4E00" w:rsidR="00AD7468" w:rsidRPr="00715A3A" w:rsidRDefault="00AD7468" w:rsidP="00A937F5">
      <w:pPr>
        <w:pStyle w:val="Heading3"/>
      </w:pPr>
      <w:bookmarkStart w:id="797" w:name="_Toc481678784"/>
      <w:bookmarkStart w:id="798" w:name="_Toc191637727"/>
      <w:r w:rsidRPr="00715A3A">
        <w:t>BookRequestWebFare</w:t>
      </w:r>
      <w:bookmarkEnd w:id="797"/>
      <w:bookmarkEnd w:id="798"/>
    </w:p>
    <w:p w14:paraId="155589E5" w14:textId="77777777" w:rsidR="00AD7468" w:rsidRPr="00715A3A" w:rsidRDefault="00AD7468" w:rsidP="00AD7468">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Namespace: HitchHiker.FlightAPI.BookingFareRequestStructs</w:t>
      </w:r>
    </w:p>
    <w:tbl>
      <w:tblPr>
        <w:tblW w:w="8550"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2186"/>
        <w:gridCol w:w="1417"/>
        <w:gridCol w:w="4529"/>
      </w:tblGrid>
      <w:tr w:rsidR="00AD7468" w:rsidRPr="00715A3A" w14:paraId="15C11889" w14:textId="77777777" w:rsidTr="00041E11">
        <w:tc>
          <w:tcPr>
            <w:tcW w:w="8550" w:type="dxa"/>
            <w:gridSpan w:val="4"/>
          </w:tcPr>
          <w:p w14:paraId="0D97DB34"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lang w:val="en-US"/>
              </w:rPr>
              <w:t xml:space="preserve">class </w:t>
            </w:r>
            <w:r w:rsidRPr="00715A3A">
              <w:rPr>
                <w:rFonts w:ascii="Helvetica" w:hAnsi="Helvetica" w:cs="Helvetica"/>
                <w:b/>
                <w:sz w:val="20"/>
              </w:rPr>
              <w:t>BookRequest</w:t>
            </w:r>
            <w:r w:rsidRPr="00715A3A">
              <w:rPr>
                <w:rFonts w:ascii="Helvetica" w:hAnsi="Helvetica" w:cs="Helvetica"/>
                <w:b/>
                <w:bCs/>
                <w:sz w:val="20"/>
                <w:lang w:val="en-US"/>
              </w:rPr>
              <w:t>WebFare</w:t>
            </w:r>
          </w:p>
        </w:tc>
      </w:tr>
      <w:tr w:rsidR="00AD7468" w:rsidRPr="00715A3A" w14:paraId="5E522E08" w14:textId="77777777" w:rsidTr="00041E11">
        <w:tc>
          <w:tcPr>
            <w:tcW w:w="418" w:type="dxa"/>
          </w:tcPr>
          <w:p w14:paraId="2BD6ED8D"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186" w:type="dxa"/>
          </w:tcPr>
          <w:p w14:paraId="6F641362"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1417" w:type="dxa"/>
          </w:tcPr>
          <w:p w14:paraId="6D489CA5"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4529" w:type="dxa"/>
          </w:tcPr>
          <w:p w14:paraId="15AE6480"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3EAFD15E" w14:textId="77777777" w:rsidTr="00041E11">
        <w:tc>
          <w:tcPr>
            <w:tcW w:w="418" w:type="dxa"/>
          </w:tcPr>
          <w:p w14:paraId="11BCD734" w14:textId="77777777" w:rsidR="00AD7468" w:rsidRPr="00715A3A" w:rsidRDefault="00AD7468" w:rsidP="00041E11">
            <w:pPr>
              <w:widowControl w:val="0"/>
              <w:spacing w:before="120" w:after="120"/>
              <w:rPr>
                <w:rFonts w:ascii="Helvetica" w:hAnsi="Helvetica" w:cs="Helvetica"/>
                <w:sz w:val="20"/>
              </w:rPr>
            </w:pPr>
          </w:p>
        </w:tc>
        <w:tc>
          <w:tcPr>
            <w:tcW w:w="2186" w:type="dxa"/>
          </w:tcPr>
          <w:p w14:paraId="1498A7C1"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Transactioncode</w:t>
            </w:r>
          </w:p>
        </w:tc>
        <w:tc>
          <w:tcPr>
            <w:tcW w:w="1417" w:type="dxa"/>
          </w:tcPr>
          <w:p w14:paraId="3F6863FD"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4529" w:type="dxa"/>
          </w:tcPr>
          <w:p w14:paraId="22D0C8B0"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lang w:val="en-US"/>
              </w:rPr>
              <w:t>Free text code, which will be sent to the webfares carrier if the carrier is supporting this functionality.</w:t>
            </w:r>
          </w:p>
        </w:tc>
      </w:tr>
      <w:tr w:rsidR="00AD7468" w:rsidRPr="00715A3A" w14:paraId="7951B581" w14:textId="77777777" w:rsidTr="00041E11">
        <w:tc>
          <w:tcPr>
            <w:tcW w:w="418" w:type="dxa"/>
          </w:tcPr>
          <w:p w14:paraId="79FFDD49" w14:textId="77777777" w:rsidR="00AD7468" w:rsidRPr="00715A3A" w:rsidRDefault="00AD7468" w:rsidP="00041E11">
            <w:pPr>
              <w:widowControl w:val="0"/>
              <w:spacing w:before="120" w:after="120"/>
              <w:rPr>
                <w:rFonts w:ascii="Helvetica" w:hAnsi="Helvetica" w:cs="Helvetica"/>
                <w:sz w:val="20"/>
              </w:rPr>
            </w:pPr>
          </w:p>
        </w:tc>
        <w:tc>
          <w:tcPr>
            <w:tcW w:w="2186" w:type="dxa"/>
          </w:tcPr>
          <w:p w14:paraId="67D92710"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WebAgent</w:t>
            </w:r>
          </w:p>
        </w:tc>
        <w:tc>
          <w:tcPr>
            <w:tcW w:w="1417" w:type="dxa"/>
          </w:tcPr>
          <w:p w14:paraId="10BC803C"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rPr>
              <w:t>Agent</w:t>
            </w:r>
          </w:p>
        </w:tc>
        <w:tc>
          <w:tcPr>
            <w:tcW w:w="4529" w:type="dxa"/>
          </w:tcPr>
          <w:p w14:paraId="2A903518"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 xml:space="preserve">Container for agent specific parameter. Mandatory if an </w:t>
            </w:r>
            <w:r w:rsidRPr="00715A3A">
              <w:rPr>
                <w:rFonts w:ascii="Helvetica" w:hAnsi="Helvetica" w:cs="Helvetica"/>
                <w:i/>
                <w:sz w:val="20"/>
              </w:rPr>
              <w:t>AgentID</w:t>
            </w:r>
            <w:r w:rsidRPr="00715A3A">
              <w:rPr>
                <w:rFonts w:ascii="Helvetica" w:hAnsi="Helvetica" w:cs="Helvetica"/>
                <w:sz w:val="20"/>
              </w:rPr>
              <w:t xml:space="preserve"> was returned by the GetFares or GetFareDisplay method for this flight.</w:t>
            </w:r>
          </w:p>
        </w:tc>
      </w:tr>
    </w:tbl>
    <w:p w14:paraId="4EAD0342" w14:textId="04ED77E9" w:rsidR="00AD7468" w:rsidRPr="00715A3A" w:rsidRDefault="00AD7468" w:rsidP="00A937F5">
      <w:pPr>
        <w:pStyle w:val="Heading3"/>
      </w:pPr>
      <w:bookmarkStart w:id="799" w:name="_BookRequestAgent"/>
      <w:bookmarkStart w:id="800" w:name="_Toc481678785"/>
      <w:bookmarkStart w:id="801" w:name="_Toc191637728"/>
      <w:bookmarkEnd w:id="799"/>
      <w:r w:rsidRPr="00715A3A">
        <w:t>BookRequestFare</w:t>
      </w:r>
      <w:bookmarkEnd w:id="800"/>
      <w:bookmarkEnd w:id="801"/>
    </w:p>
    <w:p w14:paraId="5E62DC4F" w14:textId="77777777" w:rsidR="00AD7468" w:rsidRPr="00715A3A" w:rsidRDefault="00AD7468" w:rsidP="00AD7468">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Namespace: HitchHiker.FlightAPI.BookingFareRequestStructs</w:t>
      </w:r>
    </w:p>
    <w:tbl>
      <w:tblPr>
        <w:tblW w:w="9295"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2192"/>
        <w:gridCol w:w="2340"/>
        <w:gridCol w:w="3600"/>
        <w:gridCol w:w="745"/>
      </w:tblGrid>
      <w:tr w:rsidR="00AD7468" w:rsidRPr="00715A3A" w14:paraId="58FC4F09" w14:textId="77777777" w:rsidTr="00041E11">
        <w:tc>
          <w:tcPr>
            <w:tcW w:w="9295" w:type="dxa"/>
            <w:gridSpan w:val="5"/>
          </w:tcPr>
          <w:p w14:paraId="11AA9AAB" w14:textId="77777777" w:rsidR="00AD7468" w:rsidRPr="00715A3A" w:rsidRDefault="00AD7468" w:rsidP="00041E11">
            <w:pPr>
              <w:widowControl w:val="0"/>
              <w:spacing w:before="120" w:after="120"/>
              <w:rPr>
                <w:rFonts w:ascii="Helvetica" w:hAnsi="Helvetica" w:cs="Helvetica"/>
                <w:b/>
                <w:bCs/>
                <w:sz w:val="20"/>
                <w:lang w:val="en-US"/>
              </w:rPr>
            </w:pPr>
            <w:r w:rsidRPr="00715A3A">
              <w:rPr>
                <w:rFonts w:ascii="Helvetica" w:hAnsi="Helvetica" w:cs="Helvetica"/>
                <w:b/>
                <w:bCs/>
                <w:sz w:val="20"/>
                <w:lang w:val="en-US"/>
              </w:rPr>
              <w:t xml:space="preserve">class </w:t>
            </w:r>
            <w:r w:rsidRPr="00715A3A">
              <w:rPr>
                <w:rFonts w:ascii="Helvetica" w:hAnsi="Helvetica" w:cs="Helvetica"/>
                <w:b/>
                <w:sz w:val="20"/>
              </w:rPr>
              <w:t>BookRequest</w:t>
            </w:r>
            <w:r w:rsidRPr="00715A3A">
              <w:rPr>
                <w:rFonts w:ascii="Helvetica" w:hAnsi="Helvetica" w:cs="Helvetica"/>
                <w:b/>
                <w:bCs/>
                <w:sz w:val="20"/>
                <w:lang w:val="en-US"/>
              </w:rPr>
              <w:t>Fare</w:t>
            </w:r>
          </w:p>
        </w:tc>
      </w:tr>
      <w:tr w:rsidR="00AD7468" w:rsidRPr="00715A3A" w14:paraId="7DB5B7A5" w14:textId="77777777" w:rsidTr="00041E11">
        <w:tc>
          <w:tcPr>
            <w:tcW w:w="418" w:type="dxa"/>
          </w:tcPr>
          <w:p w14:paraId="6270FFF5"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192" w:type="dxa"/>
          </w:tcPr>
          <w:p w14:paraId="2418453A"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2340" w:type="dxa"/>
          </w:tcPr>
          <w:p w14:paraId="52249923"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600" w:type="dxa"/>
          </w:tcPr>
          <w:p w14:paraId="6113B01A"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c>
          <w:tcPr>
            <w:tcW w:w="745" w:type="dxa"/>
          </w:tcPr>
          <w:p w14:paraId="4B57ADDC"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Ver</w:t>
            </w:r>
          </w:p>
        </w:tc>
      </w:tr>
      <w:tr w:rsidR="00AD7468" w:rsidRPr="00715A3A" w14:paraId="445DC260" w14:textId="77777777" w:rsidTr="00041E11">
        <w:tc>
          <w:tcPr>
            <w:tcW w:w="418" w:type="dxa"/>
          </w:tcPr>
          <w:p w14:paraId="3F533645" w14:textId="77777777" w:rsidR="00AD7468" w:rsidRPr="00715A3A" w:rsidRDefault="00AD7468" w:rsidP="00041E11">
            <w:pPr>
              <w:widowControl w:val="0"/>
              <w:spacing w:before="120" w:after="120"/>
              <w:rPr>
                <w:rFonts w:ascii="Helvetica" w:hAnsi="Helvetica" w:cs="Helvetica"/>
                <w:sz w:val="20"/>
              </w:rPr>
            </w:pPr>
          </w:p>
        </w:tc>
        <w:tc>
          <w:tcPr>
            <w:tcW w:w="2192" w:type="dxa"/>
          </w:tcPr>
          <w:p w14:paraId="7655BC52"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Corporate</w:t>
            </w:r>
          </w:p>
        </w:tc>
        <w:tc>
          <w:tcPr>
            <w:tcW w:w="2340" w:type="dxa"/>
          </w:tcPr>
          <w:p w14:paraId="52268C06"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BookRequestCorporate</w:t>
            </w:r>
          </w:p>
        </w:tc>
        <w:tc>
          <w:tcPr>
            <w:tcW w:w="3600" w:type="dxa"/>
          </w:tcPr>
          <w:p w14:paraId="2BD6B44C" w14:textId="77777777" w:rsidR="00AD7468" w:rsidRPr="00715A3A" w:rsidRDefault="00AD7468" w:rsidP="00041E11">
            <w:pPr>
              <w:widowControl w:val="0"/>
              <w:autoSpaceDE w:val="0"/>
              <w:autoSpaceDN w:val="0"/>
              <w:adjustRightInd w:val="0"/>
              <w:spacing w:before="120" w:after="120"/>
              <w:rPr>
                <w:rFonts w:ascii="Helvetica" w:hAnsi="Helvetica" w:cs="Helvetica"/>
                <w:noProof/>
                <w:sz w:val="20"/>
                <w:lang w:val="en-US"/>
              </w:rPr>
            </w:pPr>
            <w:r w:rsidRPr="00715A3A">
              <w:rPr>
                <w:rFonts w:ascii="Helvetica" w:hAnsi="Helvetica" w:cs="Helvetica"/>
                <w:noProof/>
                <w:sz w:val="20"/>
                <w:lang w:val="en-US"/>
              </w:rPr>
              <w:t>Container for Corporate fare specific parameter. Calculation relevat parameter</w:t>
            </w:r>
          </w:p>
        </w:tc>
        <w:tc>
          <w:tcPr>
            <w:tcW w:w="745" w:type="dxa"/>
          </w:tcPr>
          <w:p w14:paraId="66CF9396" w14:textId="77777777" w:rsidR="00AD7468" w:rsidRPr="00715A3A" w:rsidRDefault="00AD7468" w:rsidP="00041E11">
            <w:pPr>
              <w:widowControl w:val="0"/>
              <w:autoSpaceDE w:val="0"/>
              <w:autoSpaceDN w:val="0"/>
              <w:adjustRightInd w:val="0"/>
              <w:spacing w:before="120" w:after="120"/>
              <w:rPr>
                <w:rFonts w:ascii="Helvetica" w:hAnsi="Helvetica" w:cs="Helvetica"/>
                <w:noProof/>
                <w:sz w:val="20"/>
                <w:lang w:val="en-US"/>
              </w:rPr>
            </w:pPr>
          </w:p>
        </w:tc>
      </w:tr>
      <w:tr w:rsidR="00AD7468" w:rsidRPr="00715A3A" w14:paraId="1327D45D" w14:textId="77777777" w:rsidTr="00041E11">
        <w:tc>
          <w:tcPr>
            <w:tcW w:w="418" w:type="dxa"/>
          </w:tcPr>
          <w:p w14:paraId="5BF6B165" w14:textId="77777777" w:rsidR="00AD7468" w:rsidRPr="00715A3A" w:rsidRDefault="00AD7468" w:rsidP="00041E11">
            <w:pPr>
              <w:widowControl w:val="0"/>
              <w:spacing w:before="120" w:after="120"/>
              <w:rPr>
                <w:rFonts w:ascii="Helvetica" w:hAnsi="Helvetica" w:cs="Helvetica"/>
                <w:sz w:val="20"/>
              </w:rPr>
            </w:pPr>
          </w:p>
        </w:tc>
        <w:tc>
          <w:tcPr>
            <w:tcW w:w="2192" w:type="dxa"/>
          </w:tcPr>
          <w:p w14:paraId="22004556"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Cs/>
                <w:sz w:val="20"/>
                <w:lang w:val="en-US"/>
              </w:rPr>
              <w:t>FareType</w:t>
            </w:r>
          </w:p>
        </w:tc>
        <w:tc>
          <w:tcPr>
            <w:tcW w:w="2340" w:type="dxa"/>
          </w:tcPr>
          <w:p w14:paraId="7F70BF51"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Cs/>
                <w:sz w:val="20"/>
                <w:lang w:val="en-US"/>
              </w:rPr>
              <w:t>QueryFareTypeEnum</w:t>
            </w:r>
          </w:p>
        </w:tc>
        <w:tc>
          <w:tcPr>
            <w:tcW w:w="3600" w:type="dxa"/>
          </w:tcPr>
          <w:p w14:paraId="236886C8"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 xml:space="preserve">The type of the fare. </w:t>
            </w:r>
            <w:r w:rsidRPr="00715A3A">
              <w:rPr>
                <w:rFonts w:ascii="Helvetica" w:hAnsi="Helvetica" w:cs="Helvetica"/>
                <w:noProof/>
                <w:sz w:val="20"/>
                <w:lang w:val="en-US"/>
              </w:rPr>
              <w:t>Calculation relevat parameter.</w:t>
            </w:r>
            <w:r w:rsidRPr="00715A3A">
              <w:rPr>
                <w:rFonts w:ascii="Helvetica" w:hAnsi="Helvetica" w:cs="Helvetica"/>
                <w:bCs/>
                <w:sz w:val="20"/>
                <w:lang w:val="en-US"/>
              </w:rPr>
              <w:t xml:space="preserve"> This value occurs only once.</w:t>
            </w:r>
            <w:r w:rsidRPr="00715A3A">
              <w:rPr>
                <w:rFonts w:ascii="Helvetica" w:hAnsi="Helvetica" w:cs="Helvetica"/>
                <w:bCs/>
                <w:sz w:val="20"/>
                <w:lang w:val="en-US"/>
              </w:rPr>
              <w:br/>
              <w:t>Available values are:</w:t>
            </w:r>
          </w:p>
          <w:p w14:paraId="7C075FF9"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b/>
                <w:sz w:val="20"/>
              </w:rPr>
            </w:pPr>
            <w:r w:rsidRPr="00715A3A">
              <w:rPr>
                <w:rFonts w:ascii="Helvetica" w:hAnsi="Helvetica" w:cs="Helvetica"/>
                <w:b/>
                <w:sz w:val="20"/>
              </w:rPr>
              <w:t>Unknown</w:t>
            </w:r>
          </w:p>
          <w:p w14:paraId="41F9D1F0"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b/>
                <w:sz w:val="20"/>
              </w:rPr>
            </w:pPr>
            <w:r w:rsidRPr="00715A3A">
              <w:rPr>
                <w:rFonts w:ascii="Helvetica" w:hAnsi="Helvetica" w:cs="Helvetica"/>
                <w:b/>
                <w:sz w:val="20"/>
              </w:rPr>
              <w:t>NetFare</w:t>
            </w:r>
          </w:p>
          <w:p w14:paraId="27F7AF0B"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b/>
                <w:sz w:val="20"/>
              </w:rPr>
            </w:pPr>
            <w:r w:rsidRPr="00715A3A">
              <w:rPr>
                <w:rFonts w:ascii="Helvetica" w:hAnsi="Helvetica" w:cs="Helvetica"/>
                <w:b/>
                <w:sz w:val="20"/>
              </w:rPr>
              <w:t>PublishedFare</w:t>
            </w:r>
          </w:p>
          <w:p w14:paraId="6402FE14"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b/>
                <w:sz w:val="20"/>
              </w:rPr>
            </w:pPr>
            <w:r w:rsidRPr="00715A3A">
              <w:rPr>
                <w:rFonts w:ascii="Helvetica" w:hAnsi="Helvetica" w:cs="Helvetica"/>
                <w:b/>
                <w:sz w:val="20"/>
              </w:rPr>
              <w:t>NegoFare</w:t>
            </w:r>
          </w:p>
          <w:p w14:paraId="61DA313C"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b/>
                <w:sz w:val="20"/>
              </w:rPr>
            </w:pPr>
            <w:r w:rsidRPr="00715A3A">
              <w:rPr>
                <w:rFonts w:ascii="Helvetica" w:hAnsi="Helvetica" w:cs="Helvetica"/>
                <w:b/>
                <w:sz w:val="20"/>
              </w:rPr>
              <w:t>CorpFare</w:t>
            </w:r>
          </w:p>
          <w:p w14:paraId="0A9FC130"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b/>
                <w:sz w:val="20"/>
              </w:rPr>
            </w:pPr>
            <w:r w:rsidRPr="00715A3A">
              <w:rPr>
                <w:rFonts w:ascii="Helvetica" w:hAnsi="Helvetica" w:cs="Helvetica"/>
                <w:b/>
                <w:sz w:val="20"/>
              </w:rPr>
              <w:t>WebFare</w:t>
            </w:r>
          </w:p>
          <w:p w14:paraId="2DC3019D"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sz w:val="20"/>
                <w:lang w:val="en-US"/>
              </w:rPr>
            </w:pPr>
            <w:r w:rsidRPr="00715A3A">
              <w:rPr>
                <w:rFonts w:ascii="Helvetica" w:hAnsi="Helvetica" w:cs="Helvetica"/>
                <w:b/>
                <w:sz w:val="20"/>
              </w:rPr>
              <w:t>CharterFare</w:t>
            </w:r>
          </w:p>
          <w:p w14:paraId="2D21C033"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sz w:val="20"/>
                <w:lang w:val="en-US"/>
              </w:rPr>
            </w:pPr>
            <w:r w:rsidRPr="00715A3A">
              <w:rPr>
                <w:rFonts w:ascii="Helvetica" w:hAnsi="Helvetica" w:cs="Helvetica"/>
                <w:b/>
                <w:sz w:val="20"/>
              </w:rPr>
              <w:t>MixedFares</w:t>
            </w:r>
          </w:p>
        </w:tc>
        <w:tc>
          <w:tcPr>
            <w:tcW w:w="745" w:type="dxa"/>
          </w:tcPr>
          <w:p w14:paraId="02D7280B"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4.1</w:t>
            </w:r>
          </w:p>
        </w:tc>
      </w:tr>
    </w:tbl>
    <w:p w14:paraId="7A0AA743" w14:textId="34E5602D" w:rsidR="00AD7468" w:rsidRPr="00715A3A" w:rsidRDefault="00AD7468" w:rsidP="00A937F5">
      <w:pPr>
        <w:pStyle w:val="Heading3"/>
      </w:pPr>
      <w:bookmarkStart w:id="802" w:name="_Toc481678786"/>
      <w:bookmarkStart w:id="803" w:name="_Toc191637729"/>
      <w:r w:rsidRPr="00715A3A">
        <w:t>BookRequestCorporate</w:t>
      </w:r>
      <w:bookmarkEnd w:id="802"/>
      <w:bookmarkEnd w:id="803"/>
    </w:p>
    <w:p w14:paraId="05BF9E05" w14:textId="77777777" w:rsidR="00AD7468" w:rsidRPr="00715A3A" w:rsidRDefault="00AD7468" w:rsidP="00AD7468">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Namespace: HitchHiker.FlightAPI.BookingFareRequestStructs</w:t>
      </w:r>
    </w:p>
    <w:tbl>
      <w:tblPr>
        <w:tblW w:w="9247"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2192"/>
        <w:gridCol w:w="2160"/>
        <w:gridCol w:w="4477"/>
      </w:tblGrid>
      <w:tr w:rsidR="00AD7468" w:rsidRPr="00715A3A" w14:paraId="49BBB436" w14:textId="77777777" w:rsidTr="00041E11">
        <w:tc>
          <w:tcPr>
            <w:tcW w:w="9247" w:type="dxa"/>
            <w:gridSpan w:val="4"/>
          </w:tcPr>
          <w:p w14:paraId="231DCFDA"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lang w:val="en-US"/>
              </w:rPr>
              <w:t xml:space="preserve">class </w:t>
            </w:r>
            <w:r w:rsidRPr="00715A3A">
              <w:rPr>
                <w:rFonts w:ascii="Helvetica" w:hAnsi="Helvetica" w:cs="Helvetica"/>
                <w:b/>
                <w:sz w:val="20"/>
              </w:rPr>
              <w:t>BookRequest</w:t>
            </w:r>
            <w:r w:rsidRPr="00715A3A">
              <w:rPr>
                <w:rFonts w:ascii="Helvetica" w:hAnsi="Helvetica" w:cs="Helvetica"/>
                <w:b/>
                <w:bCs/>
                <w:sz w:val="20"/>
                <w:lang w:val="en-US"/>
              </w:rPr>
              <w:t>Corporate</w:t>
            </w:r>
          </w:p>
        </w:tc>
      </w:tr>
      <w:tr w:rsidR="00AD7468" w:rsidRPr="00715A3A" w14:paraId="6E0A9D1B" w14:textId="77777777" w:rsidTr="00041E11">
        <w:tc>
          <w:tcPr>
            <w:tcW w:w="418" w:type="dxa"/>
          </w:tcPr>
          <w:p w14:paraId="40FD698A"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192" w:type="dxa"/>
          </w:tcPr>
          <w:p w14:paraId="54C69884"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2160" w:type="dxa"/>
          </w:tcPr>
          <w:p w14:paraId="61D5E16F"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4477" w:type="dxa"/>
          </w:tcPr>
          <w:p w14:paraId="6536453A"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3608369F" w14:textId="77777777" w:rsidTr="00041E11">
        <w:tc>
          <w:tcPr>
            <w:tcW w:w="418" w:type="dxa"/>
          </w:tcPr>
          <w:p w14:paraId="283A0940"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20"/>
              </w:rPr>
              <w:t>X</w:t>
            </w:r>
          </w:p>
        </w:tc>
        <w:tc>
          <w:tcPr>
            <w:tcW w:w="2192" w:type="dxa"/>
          </w:tcPr>
          <w:p w14:paraId="55819A37"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CorpFareAccessCode</w:t>
            </w:r>
          </w:p>
        </w:tc>
        <w:tc>
          <w:tcPr>
            <w:tcW w:w="2160" w:type="dxa"/>
          </w:tcPr>
          <w:p w14:paraId="68061222"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4477" w:type="dxa"/>
          </w:tcPr>
          <w:p w14:paraId="4BF2A09B"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ID of a company for which CorporateFares can be assigned to.</w:t>
            </w:r>
          </w:p>
        </w:tc>
      </w:tr>
    </w:tbl>
    <w:p w14:paraId="74244335" w14:textId="00BED06A" w:rsidR="00AD7468" w:rsidRPr="00715A3A" w:rsidRDefault="00AD7468" w:rsidP="00A937F5">
      <w:pPr>
        <w:pStyle w:val="Heading3"/>
      </w:pPr>
      <w:bookmarkStart w:id="804" w:name="_BookRequestLeg"/>
      <w:bookmarkStart w:id="805" w:name="_Toc481678787"/>
      <w:bookmarkStart w:id="806" w:name="_Toc191637730"/>
      <w:bookmarkEnd w:id="804"/>
      <w:r w:rsidRPr="00715A3A">
        <w:t>BookRequestLeg</w:t>
      </w:r>
      <w:bookmarkEnd w:id="805"/>
      <w:bookmarkEnd w:id="806"/>
    </w:p>
    <w:p w14:paraId="2E33331A" w14:textId="77777777" w:rsidR="00AD7468" w:rsidRPr="00715A3A" w:rsidRDefault="00AD7468" w:rsidP="00AD7468">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Namespace: HitchHiker.FlightAPI.BookingFareRequestStructs</w:t>
      </w:r>
    </w:p>
    <w:tbl>
      <w:tblPr>
        <w:tblW w:w="9295"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2012"/>
        <w:gridCol w:w="2430"/>
        <w:gridCol w:w="3690"/>
        <w:gridCol w:w="745"/>
      </w:tblGrid>
      <w:tr w:rsidR="00AD7468" w:rsidRPr="00715A3A" w14:paraId="0C83AEA5" w14:textId="77777777" w:rsidTr="00041E11">
        <w:tc>
          <w:tcPr>
            <w:tcW w:w="9295" w:type="dxa"/>
            <w:gridSpan w:val="5"/>
          </w:tcPr>
          <w:p w14:paraId="7D3C472E" w14:textId="77777777" w:rsidR="00AD7468" w:rsidRPr="00715A3A" w:rsidRDefault="00AD7468" w:rsidP="00041E11">
            <w:pPr>
              <w:widowControl w:val="0"/>
              <w:spacing w:before="120" w:after="120"/>
              <w:rPr>
                <w:rFonts w:ascii="Helvetica" w:hAnsi="Helvetica" w:cs="Helvetica"/>
                <w:b/>
                <w:bCs/>
                <w:sz w:val="20"/>
                <w:lang w:val="en-US"/>
              </w:rPr>
            </w:pPr>
            <w:r w:rsidRPr="00715A3A">
              <w:rPr>
                <w:rFonts w:ascii="Helvetica" w:hAnsi="Helvetica" w:cs="Helvetica"/>
                <w:b/>
                <w:bCs/>
                <w:sz w:val="20"/>
                <w:lang w:val="en-US"/>
              </w:rPr>
              <w:t xml:space="preserve">class </w:t>
            </w:r>
            <w:r w:rsidRPr="00715A3A">
              <w:rPr>
                <w:rFonts w:ascii="Helvetica" w:hAnsi="Helvetica" w:cs="Helvetica"/>
                <w:b/>
                <w:sz w:val="20"/>
              </w:rPr>
              <w:t>BookRequest</w:t>
            </w:r>
            <w:r w:rsidRPr="00715A3A">
              <w:rPr>
                <w:rFonts w:ascii="Helvetica" w:hAnsi="Helvetica" w:cs="Helvetica"/>
                <w:b/>
                <w:bCs/>
                <w:sz w:val="20"/>
                <w:lang w:val="en-US"/>
              </w:rPr>
              <w:t>Leg</w:t>
            </w:r>
          </w:p>
        </w:tc>
      </w:tr>
      <w:tr w:rsidR="00AD7468" w:rsidRPr="00715A3A" w14:paraId="249B1949" w14:textId="77777777" w:rsidTr="00041E11">
        <w:tc>
          <w:tcPr>
            <w:tcW w:w="418" w:type="dxa"/>
          </w:tcPr>
          <w:p w14:paraId="32CF9807"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012" w:type="dxa"/>
          </w:tcPr>
          <w:p w14:paraId="61082533"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2430" w:type="dxa"/>
          </w:tcPr>
          <w:p w14:paraId="1087FB82"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690" w:type="dxa"/>
          </w:tcPr>
          <w:p w14:paraId="4BC865DE"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c>
          <w:tcPr>
            <w:tcW w:w="745" w:type="dxa"/>
          </w:tcPr>
          <w:p w14:paraId="61F8E5F7"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Ver</w:t>
            </w:r>
          </w:p>
        </w:tc>
      </w:tr>
      <w:tr w:rsidR="00AD7468" w:rsidRPr="00715A3A" w14:paraId="653F6A97" w14:textId="77777777" w:rsidTr="00041E11">
        <w:tc>
          <w:tcPr>
            <w:tcW w:w="418" w:type="dxa"/>
          </w:tcPr>
          <w:p w14:paraId="6D25D637"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20"/>
              </w:rPr>
              <w:t>X</w:t>
            </w:r>
          </w:p>
        </w:tc>
        <w:tc>
          <w:tcPr>
            <w:tcW w:w="2012" w:type="dxa"/>
          </w:tcPr>
          <w:p w14:paraId="5F97EDDF"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AvailString</w:t>
            </w:r>
          </w:p>
        </w:tc>
        <w:tc>
          <w:tcPr>
            <w:tcW w:w="2430" w:type="dxa"/>
          </w:tcPr>
          <w:p w14:paraId="628D6172"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690" w:type="dxa"/>
          </w:tcPr>
          <w:p w14:paraId="64E03FA8"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sz w:val="20"/>
                <w:lang w:val="en-US"/>
              </w:rPr>
              <w:t>ID necessary for the IBE to do the booking.</w:t>
            </w:r>
          </w:p>
        </w:tc>
        <w:tc>
          <w:tcPr>
            <w:tcW w:w="745" w:type="dxa"/>
          </w:tcPr>
          <w:p w14:paraId="09F709CB" w14:textId="77777777" w:rsidR="00AD7468" w:rsidRPr="00715A3A" w:rsidRDefault="00AD7468" w:rsidP="00041E11">
            <w:pPr>
              <w:widowControl w:val="0"/>
              <w:spacing w:before="120" w:after="120"/>
              <w:rPr>
                <w:rFonts w:ascii="Helvetica" w:hAnsi="Helvetica" w:cs="Helvetica"/>
                <w:sz w:val="20"/>
              </w:rPr>
            </w:pPr>
          </w:p>
        </w:tc>
      </w:tr>
      <w:tr w:rsidR="00AD7468" w:rsidRPr="00715A3A" w14:paraId="6BF2EF03" w14:textId="77777777" w:rsidTr="00041E11">
        <w:tc>
          <w:tcPr>
            <w:tcW w:w="418" w:type="dxa"/>
          </w:tcPr>
          <w:p w14:paraId="4CE90563" w14:textId="48DF0882" w:rsidR="00AD7468" w:rsidRPr="006B04C5" w:rsidRDefault="006B04C5" w:rsidP="00041E11">
            <w:pPr>
              <w:widowControl w:val="0"/>
              <w:spacing w:before="120" w:after="120"/>
              <w:rPr>
                <w:rFonts w:ascii="Helvetica" w:hAnsi="Helvetica" w:cs="Helvetica"/>
                <w:b/>
                <w:bCs/>
                <w:sz w:val="20"/>
              </w:rPr>
            </w:pPr>
            <w:r w:rsidRPr="006B04C5">
              <w:rPr>
                <w:rFonts w:ascii="Helvetica" w:hAnsi="Helvetica" w:cs="Helvetica"/>
                <w:b/>
                <w:bCs/>
                <w:sz w:val="20"/>
              </w:rPr>
              <w:t>X</w:t>
            </w:r>
          </w:p>
        </w:tc>
        <w:tc>
          <w:tcPr>
            <w:tcW w:w="2012" w:type="dxa"/>
          </w:tcPr>
          <w:p w14:paraId="22807B56"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CarrierCode</w:t>
            </w:r>
          </w:p>
        </w:tc>
        <w:tc>
          <w:tcPr>
            <w:tcW w:w="2430" w:type="dxa"/>
          </w:tcPr>
          <w:p w14:paraId="360859F3"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690" w:type="dxa"/>
          </w:tcPr>
          <w:p w14:paraId="796F9298"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sz w:val="20"/>
                <w:lang w:val="en-US"/>
              </w:rPr>
              <w:t>Two-letter code of the leg carrier.</w:t>
            </w:r>
          </w:p>
        </w:tc>
        <w:tc>
          <w:tcPr>
            <w:tcW w:w="745" w:type="dxa"/>
          </w:tcPr>
          <w:p w14:paraId="4857D0D2" w14:textId="77777777" w:rsidR="00AD7468" w:rsidRPr="00715A3A" w:rsidRDefault="00AD7468" w:rsidP="00041E11">
            <w:pPr>
              <w:widowControl w:val="0"/>
              <w:spacing w:before="120" w:after="120"/>
              <w:rPr>
                <w:rFonts w:ascii="Helvetica" w:hAnsi="Helvetica" w:cs="Helvetica"/>
                <w:sz w:val="20"/>
                <w:lang w:val="en-US"/>
              </w:rPr>
            </w:pPr>
          </w:p>
        </w:tc>
      </w:tr>
      <w:tr w:rsidR="00AD7468" w:rsidRPr="00715A3A" w14:paraId="149DB6C7" w14:textId="77777777" w:rsidTr="00041E11">
        <w:tc>
          <w:tcPr>
            <w:tcW w:w="418" w:type="dxa"/>
          </w:tcPr>
          <w:p w14:paraId="61C8476A" w14:textId="77777777" w:rsidR="00AD7468" w:rsidRPr="006B04C5" w:rsidRDefault="00AD7468" w:rsidP="00041E11">
            <w:pPr>
              <w:widowControl w:val="0"/>
              <w:spacing w:before="120" w:after="120"/>
              <w:rPr>
                <w:rFonts w:ascii="Helvetica" w:hAnsi="Helvetica" w:cs="Helvetica"/>
                <w:b/>
                <w:bCs/>
                <w:sz w:val="20"/>
                <w:lang w:val="en-US"/>
              </w:rPr>
            </w:pPr>
            <w:r w:rsidRPr="006B04C5">
              <w:rPr>
                <w:rFonts w:ascii="Helvetica" w:hAnsi="Helvetica" w:cs="Helvetica"/>
                <w:b/>
                <w:bCs/>
                <w:sz w:val="20"/>
                <w:lang w:val="en-US"/>
              </w:rPr>
              <w:t>X</w:t>
            </w:r>
          </w:p>
        </w:tc>
        <w:tc>
          <w:tcPr>
            <w:tcW w:w="2012" w:type="dxa"/>
          </w:tcPr>
          <w:p w14:paraId="5B689B20"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CalculationString</w:t>
            </w:r>
          </w:p>
        </w:tc>
        <w:tc>
          <w:tcPr>
            <w:tcW w:w="2430" w:type="dxa"/>
          </w:tcPr>
          <w:p w14:paraId="571410DC"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String</w:t>
            </w:r>
          </w:p>
        </w:tc>
        <w:tc>
          <w:tcPr>
            <w:tcW w:w="3690" w:type="dxa"/>
          </w:tcPr>
          <w:p w14:paraId="37D7B9E3"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sz w:val="20"/>
                <w:lang w:val="en-US"/>
              </w:rPr>
              <w:t>Mandatory string parameter for internal useage. This parameter will be returned in the GetFares response.</w:t>
            </w:r>
          </w:p>
        </w:tc>
        <w:tc>
          <w:tcPr>
            <w:tcW w:w="745" w:type="dxa"/>
          </w:tcPr>
          <w:p w14:paraId="6A031DDE"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4.1</w:t>
            </w:r>
          </w:p>
        </w:tc>
      </w:tr>
      <w:tr w:rsidR="00AD7468" w:rsidRPr="00715A3A" w14:paraId="1B04E0FD" w14:textId="77777777" w:rsidTr="00041E11">
        <w:tc>
          <w:tcPr>
            <w:tcW w:w="418" w:type="dxa"/>
          </w:tcPr>
          <w:p w14:paraId="01799DB4" w14:textId="77777777" w:rsidR="00AD7468" w:rsidRPr="00715A3A" w:rsidRDefault="00AD7468" w:rsidP="00041E11">
            <w:pPr>
              <w:widowControl w:val="0"/>
              <w:spacing w:before="120" w:after="120"/>
              <w:rPr>
                <w:rFonts w:ascii="Helvetica" w:hAnsi="Helvetica" w:cs="Helvetica"/>
                <w:sz w:val="20"/>
                <w:lang w:val="en-US"/>
              </w:rPr>
            </w:pPr>
          </w:p>
        </w:tc>
        <w:tc>
          <w:tcPr>
            <w:tcW w:w="2012" w:type="dxa"/>
          </w:tcPr>
          <w:p w14:paraId="31A3B8B7"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MajorCabinClass</w:t>
            </w:r>
          </w:p>
        </w:tc>
        <w:tc>
          <w:tcPr>
            <w:tcW w:w="2430" w:type="dxa"/>
          </w:tcPr>
          <w:p w14:paraId="70F21268"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ClassTypeEnum</w:t>
            </w:r>
          </w:p>
        </w:tc>
        <w:tc>
          <w:tcPr>
            <w:tcW w:w="3690" w:type="dxa"/>
          </w:tcPr>
          <w:p w14:paraId="11B90187"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sz w:val="20"/>
                <w:lang w:val="en-US"/>
              </w:rPr>
              <w:t>The Major cabin class of the current leg. For more information, please go to the Enum unit.</w:t>
            </w:r>
          </w:p>
        </w:tc>
        <w:tc>
          <w:tcPr>
            <w:tcW w:w="745" w:type="dxa"/>
          </w:tcPr>
          <w:p w14:paraId="017C5CE8"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4.0</w:t>
            </w:r>
          </w:p>
        </w:tc>
      </w:tr>
      <w:tr w:rsidR="00AD7468" w:rsidRPr="00715A3A" w14:paraId="08FFE275" w14:textId="77777777" w:rsidTr="00041E11">
        <w:tc>
          <w:tcPr>
            <w:tcW w:w="418" w:type="dxa"/>
          </w:tcPr>
          <w:p w14:paraId="2537FFF0"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20"/>
              </w:rPr>
              <w:t>X</w:t>
            </w:r>
          </w:p>
        </w:tc>
        <w:tc>
          <w:tcPr>
            <w:tcW w:w="2012" w:type="dxa"/>
          </w:tcPr>
          <w:p w14:paraId="706257BD"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Segments</w:t>
            </w:r>
          </w:p>
        </w:tc>
        <w:tc>
          <w:tcPr>
            <w:tcW w:w="2430" w:type="dxa"/>
          </w:tcPr>
          <w:p w14:paraId="07CCE30A"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BookRequestSegment[]</w:t>
            </w:r>
          </w:p>
        </w:tc>
        <w:tc>
          <w:tcPr>
            <w:tcW w:w="3690" w:type="dxa"/>
          </w:tcPr>
          <w:p w14:paraId="5A2EABC1"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sz w:val="20"/>
                <w:lang w:val="en-US"/>
              </w:rPr>
              <w:t>Complete list of segments of the leg.</w:t>
            </w:r>
          </w:p>
        </w:tc>
        <w:tc>
          <w:tcPr>
            <w:tcW w:w="745" w:type="dxa"/>
          </w:tcPr>
          <w:p w14:paraId="4B800300" w14:textId="77777777" w:rsidR="00AD7468" w:rsidRPr="00715A3A" w:rsidRDefault="00AD7468" w:rsidP="00041E11">
            <w:pPr>
              <w:widowControl w:val="0"/>
              <w:spacing w:before="120" w:after="120"/>
              <w:rPr>
                <w:rFonts w:ascii="Helvetica" w:hAnsi="Helvetica" w:cs="Helvetica"/>
                <w:sz w:val="20"/>
              </w:rPr>
            </w:pPr>
          </w:p>
        </w:tc>
      </w:tr>
    </w:tbl>
    <w:p w14:paraId="5B9F529B" w14:textId="77777777" w:rsidR="00AD7468" w:rsidRPr="00715A3A" w:rsidRDefault="00AD7468" w:rsidP="00AD7468">
      <w:pPr>
        <w:pStyle w:val="PlainText"/>
        <w:rPr>
          <w:lang w:val="en-US"/>
        </w:rPr>
      </w:pPr>
      <w:bookmarkStart w:id="807" w:name="_SegmentData_2"/>
      <w:bookmarkStart w:id="808" w:name="_BookRequestSegment"/>
      <w:bookmarkStart w:id="809" w:name="_Toc481678788"/>
      <w:bookmarkEnd w:id="807"/>
      <w:bookmarkEnd w:id="808"/>
    </w:p>
    <w:p w14:paraId="0A30F5AE" w14:textId="77777777" w:rsidR="00AD7468" w:rsidRPr="00715A3A" w:rsidRDefault="00AD7468" w:rsidP="00AD7468">
      <w:pPr>
        <w:rPr>
          <w:rFonts w:ascii="Helvetica" w:hAnsi="Helvetica" w:cs="Helvetica"/>
          <w:lang w:val="en-US"/>
          <w14:scene3d>
            <w14:camera w14:prst="orthographicFront"/>
            <w14:lightRig w14:rig="threePt" w14:dir="t">
              <w14:rot w14:lat="0" w14:lon="0" w14:rev="0"/>
            </w14:lightRig>
          </w14:scene3d>
        </w:rPr>
      </w:pPr>
      <w:r w:rsidRPr="00715A3A">
        <w:br w:type="page"/>
      </w:r>
    </w:p>
    <w:p w14:paraId="134DC0DF" w14:textId="10EA1F5F" w:rsidR="00AD7468" w:rsidRPr="00715A3A" w:rsidRDefault="00AD7468" w:rsidP="00A937F5">
      <w:pPr>
        <w:pStyle w:val="Heading3"/>
      </w:pPr>
      <w:bookmarkStart w:id="810" w:name="_Toc191637731"/>
      <w:r w:rsidRPr="00715A3A">
        <w:t>BookRequestSegment</w:t>
      </w:r>
      <w:bookmarkEnd w:id="809"/>
      <w:bookmarkEnd w:id="810"/>
    </w:p>
    <w:p w14:paraId="28ECE861" w14:textId="77777777" w:rsidR="00AD7468" w:rsidRPr="00715A3A" w:rsidRDefault="00AD7468" w:rsidP="00AD7468">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Namespace: HitchHiker.FlightAPI.BookingFareRequestStructs</w:t>
      </w:r>
    </w:p>
    <w:tbl>
      <w:tblPr>
        <w:tblW w:w="9295"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2186"/>
        <w:gridCol w:w="2256"/>
        <w:gridCol w:w="3690"/>
        <w:gridCol w:w="745"/>
      </w:tblGrid>
      <w:tr w:rsidR="00AD7468" w:rsidRPr="00715A3A" w14:paraId="24A31F96" w14:textId="77777777" w:rsidTr="00041E11">
        <w:tc>
          <w:tcPr>
            <w:tcW w:w="9295" w:type="dxa"/>
            <w:gridSpan w:val="5"/>
          </w:tcPr>
          <w:p w14:paraId="239BA203" w14:textId="77777777" w:rsidR="00AD7468" w:rsidRPr="00715A3A" w:rsidRDefault="00AD7468" w:rsidP="00041E11">
            <w:pPr>
              <w:widowControl w:val="0"/>
              <w:spacing w:before="120" w:after="120"/>
              <w:rPr>
                <w:rFonts w:ascii="Helvetica" w:hAnsi="Helvetica" w:cs="Helvetica"/>
                <w:b/>
                <w:bCs/>
                <w:sz w:val="20"/>
                <w:lang w:val="en-US"/>
              </w:rPr>
            </w:pPr>
            <w:r w:rsidRPr="00715A3A">
              <w:rPr>
                <w:rFonts w:ascii="Helvetica" w:hAnsi="Helvetica" w:cs="Helvetica"/>
                <w:b/>
                <w:bCs/>
                <w:sz w:val="20"/>
                <w:lang w:val="en-US"/>
              </w:rPr>
              <w:t xml:space="preserve">class </w:t>
            </w:r>
            <w:r w:rsidRPr="00715A3A">
              <w:rPr>
                <w:rFonts w:ascii="Helvetica" w:hAnsi="Helvetica" w:cs="Helvetica"/>
                <w:b/>
                <w:sz w:val="20"/>
              </w:rPr>
              <w:t>BookRequest</w:t>
            </w:r>
            <w:r w:rsidRPr="00715A3A">
              <w:rPr>
                <w:rFonts w:ascii="Helvetica" w:hAnsi="Helvetica" w:cs="Helvetica"/>
                <w:b/>
                <w:bCs/>
                <w:sz w:val="20"/>
                <w:lang w:val="en-US"/>
              </w:rPr>
              <w:t>Segment</w:t>
            </w:r>
          </w:p>
        </w:tc>
      </w:tr>
      <w:tr w:rsidR="00AD7468" w:rsidRPr="00715A3A" w14:paraId="131A863A" w14:textId="77777777" w:rsidTr="00041E11">
        <w:tc>
          <w:tcPr>
            <w:tcW w:w="418" w:type="dxa"/>
          </w:tcPr>
          <w:p w14:paraId="20FF96CF"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186" w:type="dxa"/>
          </w:tcPr>
          <w:p w14:paraId="08494A76"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2256" w:type="dxa"/>
          </w:tcPr>
          <w:p w14:paraId="7EBA3A60"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690" w:type="dxa"/>
          </w:tcPr>
          <w:p w14:paraId="495E66D7"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c>
          <w:tcPr>
            <w:tcW w:w="745" w:type="dxa"/>
          </w:tcPr>
          <w:p w14:paraId="459C2A96"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Ver</w:t>
            </w:r>
          </w:p>
        </w:tc>
      </w:tr>
      <w:tr w:rsidR="00AD7468" w:rsidRPr="00715A3A" w14:paraId="21E505BF" w14:textId="77777777" w:rsidTr="00041E11">
        <w:tc>
          <w:tcPr>
            <w:tcW w:w="418" w:type="dxa"/>
          </w:tcPr>
          <w:p w14:paraId="7B9C085A" w14:textId="77777777" w:rsidR="00AD7468" w:rsidRPr="00715A3A" w:rsidRDefault="00AD7468" w:rsidP="00041E11">
            <w:pPr>
              <w:widowControl w:val="0"/>
              <w:spacing w:before="120" w:after="120"/>
              <w:rPr>
                <w:rFonts w:ascii="Helvetica" w:hAnsi="Helvetica" w:cs="Helvetica"/>
                <w:b/>
                <w:sz w:val="20"/>
              </w:rPr>
            </w:pPr>
          </w:p>
        </w:tc>
        <w:tc>
          <w:tcPr>
            <w:tcW w:w="2186" w:type="dxa"/>
          </w:tcPr>
          <w:p w14:paraId="2BF9681F"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AirlineFilekey</w:t>
            </w:r>
          </w:p>
        </w:tc>
        <w:tc>
          <w:tcPr>
            <w:tcW w:w="2256" w:type="dxa"/>
          </w:tcPr>
          <w:p w14:paraId="1A1C37D1"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690" w:type="dxa"/>
          </w:tcPr>
          <w:p w14:paraId="47961C80"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b/>
                <w:i/>
                <w:sz w:val="20"/>
                <w:lang w:val="en-US"/>
              </w:rPr>
              <w:t>Pub and Netfares only:</w:t>
            </w:r>
            <w:r w:rsidRPr="00715A3A">
              <w:rPr>
                <w:rFonts w:ascii="Helvetica" w:hAnsi="Helvetica" w:cs="Helvetica"/>
                <w:b/>
                <w:i/>
                <w:sz w:val="20"/>
                <w:lang w:val="en-US"/>
              </w:rPr>
              <w:br/>
            </w:r>
            <w:r w:rsidRPr="00715A3A">
              <w:rPr>
                <w:rFonts w:ascii="Helvetica" w:hAnsi="Helvetica" w:cs="Helvetica"/>
                <w:sz w:val="20"/>
              </w:rPr>
              <w:t>For passive bookings it is required to provide this filekey field.</w:t>
            </w:r>
          </w:p>
        </w:tc>
        <w:tc>
          <w:tcPr>
            <w:tcW w:w="745" w:type="dxa"/>
          </w:tcPr>
          <w:p w14:paraId="64D03097" w14:textId="77777777" w:rsidR="00AD7468" w:rsidRPr="00715A3A" w:rsidRDefault="00AD7468" w:rsidP="00041E11">
            <w:pPr>
              <w:widowControl w:val="0"/>
              <w:spacing w:before="120" w:after="120"/>
              <w:rPr>
                <w:rFonts w:ascii="Helvetica" w:hAnsi="Helvetica" w:cs="Helvetica"/>
                <w:b/>
                <w:i/>
                <w:sz w:val="20"/>
                <w:lang w:val="en-US"/>
              </w:rPr>
            </w:pPr>
          </w:p>
        </w:tc>
      </w:tr>
      <w:tr w:rsidR="00AD7468" w:rsidRPr="00715A3A" w14:paraId="509B8B63" w14:textId="77777777" w:rsidTr="00041E11">
        <w:tc>
          <w:tcPr>
            <w:tcW w:w="418" w:type="dxa"/>
          </w:tcPr>
          <w:p w14:paraId="6A1A31A6" w14:textId="77777777" w:rsidR="00AD7468" w:rsidRPr="00715A3A" w:rsidRDefault="00AD7468" w:rsidP="00041E11">
            <w:pPr>
              <w:widowControl w:val="0"/>
              <w:spacing w:before="120" w:after="120"/>
              <w:rPr>
                <w:rFonts w:ascii="Helvetica" w:hAnsi="Helvetica" w:cs="Helvetica"/>
                <w:sz w:val="20"/>
              </w:rPr>
            </w:pPr>
          </w:p>
        </w:tc>
        <w:tc>
          <w:tcPr>
            <w:tcW w:w="2186" w:type="dxa"/>
          </w:tcPr>
          <w:p w14:paraId="09EF8F2A"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AllotmentData</w:t>
            </w:r>
          </w:p>
        </w:tc>
        <w:tc>
          <w:tcPr>
            <w:tcW w:w="2256" w:type="dxa"/>
          </w:tcPr>
          <w:p w14:paraId="4653FA46" w14:textId="77777777" w:rsidR="00AD7468" w:rsidRPr="00715A3A" w:rsidRDefault="00AD7468" w:rsidP="00041E11">
            <w:pPr>
              <w:widowControl w:val="0"/>
              <w:spacing w:before="120" w:after="120"/>
              <w:rPr>
                <w:rFonts w:ascii="Helvetica" w:hAnsi="Helvetica" w:cs="Helvetica"/>
              </w:rPr>
            </w:pPr>
            <w:r w:rsidRPr="00715A3A">
              <w:rPr>
                <w:rFonts w:ascii="Helvetica" w:hAnsi="Helvetica" w:cs="Helvetica"/>
                <w:sz w:val="20"/>
              </w:rPr>
              <w:t>AllotmentResponse</w:t>
            </w:r>
          </w:p>
        </w:tc>
        <w:tc>
          <w:tcPr>
            <w:tcW w:w="3690" w:type="dxa"/>
          </w:tcPr>
          <w:p w14:paraId="1EB53C3A" w14:textId="77777777" w:rsidR="00AD7468" w:rsidRPr="00715A3A" w:rsidRDefault="00AD7468" w:rsidP="00041E11">
            <w:pPr>
              <w:widowControl w:val="0"/>
              <w:spacing w:before="120" w:after="120"/>
              <w:rPr>
                <w:rFonts w:ascii="Helvetica" w:hAnsi="Helvetica" w:cs="Helvetica"/>
                <w:b/>
                <w:i/>
                <w:sz w:val="20"/>
                <w:lang w:val="en-US"/>
              </w:rPr>
            </w:pPr>
            <w:r w:rsidRPr="00715A3A">
              <w:rPr>
                <w:rFonts w:ascii="Helvetica" w:hAnsi="Helvetica" w:cs="Helvetica"/>
                <w:sz w:val="20"/>
                <w:lang w:val="en-US"/>
              </w:rPr>
              <w:t>Container for allotment specifc data.</w:t>
            </w:r>
          </w:p>
        </w:tc>
        <w:tc>
          <w:tcPr>
            <w:tcW w:w="745" w:type="dxa"/>
          </w:tcPr>
          <w:p w14:paraId="29D44D05" w14:textId="77777777" w:rsidR="00AD7468" w:rsidRPr="00715A3A" w:rsidRDefault="00AD7468" w:rsidP="00041E11">
            <w:pPr>
              <w:widowControl w:val="0"/>
              <w:spacing w:before="120" w:after="120"/>
              <w:rPr>
                <w:rFonts w:ascii="Helvetica" w:hAnsi="Helvetica" w:cs="Helvetica"/>
                <w:sz w:val="20"/>
                <w:lang w:val="en-US"/>
              </w:rPr>
            </w:pPr>
          </w:p>
        </w:tc>
      </w:tr>
      <w:tr w:rsidR="00AD7468" w:rsidRPr="00715A3A" w14:paraId="609DCB7C" w14:textId="77777777" w:rsidTr="00041E11">
        <w:tc>
          <w:tcPr>
            <w:tcW w:w="418" w:type="dxa"/>
          </w:tcPr>
          <w:p w14:paraId="7A3F353F"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20"/>
              </w:rPr>
              <w:t>X</w:t>
            </w:r>
          </w:p>
        </w:tc>
        <w:tc>
          <w:tcPr>
            <w:tcW w:w="2186" w:type="dxa"/>
          </w:tcPr>
          <w:p w14:paraId="65EA9B62"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Arrival</w:t>
            </w:r>
          </w:p>
        </w:tc>
        <w:tc>
          <w:tcPr>
            <w:tcW w:w="2256" w:type="dxa"/>
          </w:tcPr>
          <w:p w14:paraId="7457F536"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690" w:type="dxa"/>
          </w:tcPr>
          <w:p w14:paraId="6D67070F"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Three letter code of the arrival airport.</w:t>
            </w:r>
          </w:p>
        </w:tc>
        <w:tc>
          <w:tcPr>
            <w:tcW w:w="745" w:type="dxa"/>
          </w:tcPr>
          <w:p w14:paraId="2486C0C3" w14:textId="77777777" w:rsidR="00AD7468" w:rsidRPr="00715A3A" w:rsidRDefault="00AD7468" w:rsidP="00041E11">
            <w:pPr>
              <w:widowControl w:val="0"/>
              <w:spacing w:before="120" w:after="120"/>
              <w:rPr>
                <w:rFonts w:ascii="Helvetica" w:hAnsi="Helvetica" w:cs="Helvetica"/>
                <w:sz w:val="20"/>
              </w:rPr>
            </w:pPr>
          </w:p>
        </w:tc>
      </w:tr>
      <w:tr w:rsidR="00AD7468" w:rsidRPr="00715A3A" w14:paraId="4B07EC69" w14:textId="77777777" w:rsidTr="00041E11">
        <w:tc>
          <w:tcPr>
            <w:tcW w:w="418" w:type="dxa"/>
          </w:tcPr>
          <w:p w14:paraId="20943B4D"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20"/>
              </w:rPr>
              <w:t>X</w:t>
            </w:r>
          </w:p>
        </w:tc>
        <w:tc>
          <w:tcPr>
            <w:tcW w:w="2186" w:type="dxa"/>
          </w:tcPr>
          <w:p w14:paraId="71B3B7FC"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ArrivalDateTime</w:t>
            </w:r>
          </w:p>
        </w:tc>
        <w:tc>
          <w:tcPr>
            <w:tcW w:w="2256" w:type="dxa"/>
          </w:tcPr>
          <w:p w14:paraId="16A63589"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DateTime?</w:t>
            </w:r>
          </w:p>
        </w:tc>
        <w:tc>
          <w:tcPr>
            <w:tcW w:w="3690" w:type="dxa"/>
          </w:tcPr>
          <w:p w14:paraId="01608D5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 xml:space="preserve">Date and time of arrival. </w:t>
            </w:r>
          </w:p>
        </w:tc>
        <w:tc>
          <w:tcPr>
            <w:tcW w:w="745" w:type="dxa"/>
          </w:tcPr>
          <w:p w14:paraId="701AB112" w14:textId="77777777" w:rsidR="00AD7468" w:rsidRPr="00715A3A" w:rsidRDefault="00AD7468" w:rsidP="00041E11">
            <w:pPr>
              <w:widowControl w:val="0"/>
              <w:spacing w:before="120" w:after="120"/>
              <w:rPr>
                <w:rFonts w:ascii="Helvetica" w:hAnsi="Helvetica" w:cs="Helvetica"/>
                <w:sz w:val="20"/>
              </w:rPr>
            </w:pPr>
          </w:p>
        </w:tc>
      </w:tr>
      <w:tr w:rsidR="00AD7468" w:rsidRPr="00715A3A" w14:paraId="101C3C74" w14:textId="77777777" w:rsidTr="00041E11">
        <w:tc>
          <w:tcPr>
            <w:tcW w:w="418" w:type="dxa"/>
          </w:tcPr>
          <w:p w14:paraId="0A055AAE"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20"/>
              </w:rPr>
              <w:t>X</w:t>
            </w:r>
          </w:p>
        </w:tc>
        <w:tc>
          <w:tcPr>
            <w:tcW w:w="2186" w:type="dxa"/>
          </w:tcPr>
          <w:p w14:paraId="0A747338"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BookingClass</w:t>
            </w:r>
          </w:p>
        </w:tc>
        <w:tc>
          <w:tcPr>
            <w:tcW w:w="2256" w:type="dxa"/>
          </w:tcPr>
          <w:p w14:paraId="3074F30D"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690" w:type="dxa"/>
          </w:tcPr>
          <w:p w14:paraId="119D0D0C" w14:textId="77777777" w:rsidR="00AD7468" w:rsidRPr="00715A3A" w:rsidRDefault="00AD7468" w:rsidP="00041E11">
            <w:pPr>
              <w:widowControl w:val="0"/>
              <w:spacing w:before="120" w:after="120" w:line="240" w:lineRule="atLeast"/>
              <w:rPr>
                <w:rFonts w:ascii="Helvetica" w:hAnsi="Helvetica" w:cs="Helvetica"/>
                <w:sz w:val="20"/>
                <w:lang w:val="en-US"/>
              </w:rPr>
            </w:pPr>
            <w:r w:rsidRPr="00715A3A">
              <w:rPr>
                <w:rFonts w:ascii="Helvetica" w:hAnsi="Helvetica" w:cs="Helvetica"/>
                <w:sz w:val="20"/>
                <w:lang w:val="en-US"/>
              </w:rPr>
              <w:t xml:space="preserve">Booking class of the segment. </w:t>
            </w:r>
          </w:p>
        </w:tc>
        <w:tc>
          <w:tcPr>
            <w:tcW w:w="745" w:type="dxa"/>
          </w:tcPr>
          <w:p w14:paraId="510A383C" w14:textId="77777777" w:rsidR="00AD7468" w:rsidRPr="00715A3A" w:rsidRDefault="00AD7468" w:rsidP="00041E11">
            <w:pPr>
              <w:widowControl w:val="0"/>
              <w:spacing w:before="120" w:after="120" w:line="240" w:lineRule="atLeast"/>
              <w:rPr>
                <w:rFonts w:ascii="Helvetica" w:hAnsi="Helvetica" w:cs="Helvetica"/>
                <w:sz w:val="20"/>
                <w:lang w:val="en-US"/>
              </w:rPr>
            </w:pPr>
          </w:p>
        </w:tc>
      </w:tr>
      <w:tr w:rsidR="00AD7468" w:rsidRPr="00715A3A" w14:paraId="7FD37992" w14:textId="77777777" w:rsidTr="00041E11">
        <w:tc>
          <w:tcPr>
            <w:tcW w:w="418" w:type="dxa"/>
          </w:tcPr>
          <w:p w14:paraId="2647DBC6" w14:textId="77777777" w:rsidR="00AD7468" w:rsidRPr="00715A3A" w:rsidRDefault="00AD7468" w:rsidP="00041E11">
            <w:pPr>
              <w:widowControl w:val="0"/>
              <w:spacing w:before="120" w:after="120"/>
              <w:rPr>
                <w:rFonts w:ascii="Helvetica" w:hAnsi="Helvetica" w:cs="Helvetica"/>
                <w:sz w:val="20"/>
              </w:rPr>
            </w:pPr>
          </w:p>
        </w:tc>
        <w:tc>
          <w:tcPr>
            <w:tcW w:w="2186" w:type="dxa"/>
          </w:tcPr>
          <w:p w14:paraId="2DC70629"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BrandName</w:t>
            </w:r>
          </w:p>
        </w:tc>
        <w:tc>
          <w:tcPr>
            <w:tcW w:w="2256" w:type="dxa"/>
          </w:tcPr>
          <w:p w14:paraId="4744147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690" w:type="dxa"/>
          </w:tcPr>
          <w:p w14:paraId="19D1A3DF" w14:textId="77777777" w:rsidR="00AD7468" w:rsidRPr="00715A3A" w:rsidRDefault="00AD7468" w:rsidP="00041E11">
            <w:pPr>
              <w:widowControl w:val="0"/>
              <w:spacing w:before="120" w:after="120" w:line="240" w:lineRule="atLeast"/>
              <w:rPr>
                <w:rFonts w:ascii="Helvetica" w:hAnsi="Helvetica" w:cs="Helvetica"/>
                <w:sz w:val="20"/>
                <w:lang w:val="en-US"/>
              </w:rPr>
            </w:pPr>
            <w:r w:rsidRPr="00715A3A">
              <w:rPr>
                <w:rFonts w:ascii="Helvetica" w:hAnsi="Helvetica" w:cs="Helvetica"/>
                <w:i/>
                <w:sz w:val="20"/>
                <w:lang w:val="en-US"/>
              </w:rPr>
              <w:t>GDSServer onl:</w:t>
            </w:r>
            <w:r w:rsidRPr="00715A3A">
              <w:rPr>
                <w:rFonts w:ascii="Helvetica" w:hAnsi="Helvetica" w:cs="Helvetica"/>
                <w:sz w:val="20"/>
                <w:lang w:val="en-US"/>
              </w:rPr>
              <w:br/>
              <w:t>Name of the Brand</w:t>
            </w:r>
          </w:p>
        </w:tc>
        <w:tc>
          <w:tcPr>
            <w:tcW w:w="745" w:type="dxa"/>
          </w:tcPr>
          <w:p w14:paraId="1A8873E9" w14:textId="77777777" w:rsidR="00AD7468" w:rsidRPr="00715A3A" w:rsidRDefault="00AD7468" w:rsidP="00041E11">
            <w:pPr>
              <w:widowControl w:val="0"/>
              <w:spacing w:before="120" w:after="120" w:line="240" w:lineRule="atLeast"/>
              <w:rPr>
                <w:rFonts w:ascii="Helvetica" w:hAnsi="Helvetica" w:cs="Helvetica"/>
                <w:i/>
                <w:sz w:val="20"/>
                <w:lang w:val="en-US"/>
              </w:rPr>
            </w:pPr>
          </w:p>
        </w:tc>
      </w:tr>
      <w:tr w:rsidR="00AD7468" w:rsidRPr="00715A3A" w14:paraId="71CA2A02" w14:textId="77777777" w:rsidTr="00041E11">
        <w:tc>
          <w:tcPr>
            <w:tcW w:w="418" w:type="dxa"/>
          </w:tcPr>
          <w:p w14:paraId="6EEBE4A0" w14:textId="77777777" w:rsidR="00AD7468" w:rsidRPr="00715A3A" w:rsidRDefault="00AD7468" w:rsidP="00041E11">
            <w:pPr>
              <w:widowControl w:val="0"/>
              <w:spacing w:before="120" w:after="120"/>
              <w:rPr>
                <w:rFonts w:ascii="Helvetica" w:hAnsi="Helvetica" w:cs="Helvetica"/>
                <w:sz w:val="20"/>
              </w:rPr>
            </w:pPr>
          </w:p>
        </w:tc>
        <w:tc>
          <w:tcPr>
            <w:tcW w:w="2186" w:type="dxa"/>
          </w:tcPr>
          <w:p w14:paraId="6AAEC170"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BrandCode</w:t>
            </w:r>
          </w:p>
        </w:tc>
        <w:tc>
          <w:tcPr>
            <w:tcW w:w="2256" w:type="dxa"/>
          </w:tcPr>
          <w:p w14:paraId="4D3FD482"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690" w:type="dxa"/>
          </w:tcPr>
          <w:p w14:paraId="24C84B81" w14:textId="77777777" w:rsidR="00AD7468" w:rsidRPr="00715A3A" w:rsidRDefault="00AD7468" w:rsidP="00041E11">
            <w:pPr>
              <w:widowControl w:val="0"/>
              <w:spacing w:before="120" w:after="120" w:line="240" w:lineRule="atLeast"/>
              <w:rPr>
                <w:rFonts w:ascii="Helvetica" w:hAnsi="Helvetica" w:cs="Helvetica"/>
                <w:i/>
                <w:sz w:val="20"/>
                <w:lang w:val="en-US"/>
              </w:rPr>
            </w:pPr>
            <w:r w:rsidRPr="00715A3A">
              <w:rPr>
                <w:rFonts w:ascii="Helvetica" w:hAnsi="Helvetica" w:cs="Helvetica"/>
                <w:sz w:val="20"/>
              </w:rPr>
              <w:t>Code of the brand as defined by the airline.</w:t>
            </w:r>
          </w:p>
        </w:tc>
        <w:tc>
          <w:tcPr>
            <w:tcW w:w="745" w:type="dxa"/>
          </w:tcPr>
          <w:p w14:paraId="33056A42" w14:textId="77777777" w:rsidR="00AD7468" w:rsidRPr="00715A3A" w:rsidRDefault="00AD7468" w:rsidP="00041E11">
            <w:pPr>
              <w:widowControl w:val="0"/>
              <w:spacing w:before="120" w:after="120" w:line="240" w:lineRule="atLeast"/>
              <w:rPr>
                <w:rFonts w:ascii="Helvetica" w:hAnsi="Helvetica" w:cs="Helvetica"/>
                <w:sz w:val="20"/>
              </w:rPr>
            </w:pPr>
          </w:p>
        </w:tc>
      </w:tr>
      <w:tr w:rsidR="00AD7468" w:rsidRPr="00715A3A" w14:paraId="7158CE47" w14:textId="77777777" w:rsidTr="00041E11">
        <w:tc>
          <w:tcPr>
            <w:tcW w:w="418" w:type="dxa"/>
          </w:tcPr>
          <w:p w14:paraId="73BA8C3B" w14:textId="77777777" w:rsidR="00AD7468" w:rsidRPr="00715A3A" w:rsidRDefault="00AD7468" w:rsidP="00041E11">
            <w:pPr>
              <w:widowControl w:val="0"/>
              <w:spacing w:before="120" w:after="120"/>
              <w:rPr>
                <w:rFonts w:ascii="Helvetica" w:hAnsi="Helvetica" w:cs="Helvetica"/>
                <w:sz w:val="20"/>
              </w:rPr>
            </w:pPr>
          </w:p>
        </w:tc>
        <w:tc>
          <w:tcPr>
            <w:tcW w:w="2186" w:type="dxa"/>
          </w:tcPr>
          <w:p w14:paraId="56A296DD"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noProof/>
                <w:sz w:val="20"/>
                <w:lang w:val="en-US"/>
              </w:rPr>
              <w:t>CabinClassName</w:t>
            </w:r>
          </w:p>
        </w:tc>
        <w:tc>
          <w:tcPr>
            <w:tcW w:w="2256" w:type="dxa"/>
          </w:tcPr>
          <w:p w14:paraId="368277A0"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ClassTypeEnum</w:t>
            </w:r>
          </w:p>
        </w:tc>
        <w:tc>
          <w:tcPr>
            <w:tcW w:w="3690" w:type="dxa"/>
          </w:tcPr>
          <w:p w14:paraId="4633F8B6" w14:textId="77777777" w:rsidR="00AD7468" w:rsidRPr="00715A3A" w:rsidRDefault="00AD7468" w:rsidP="00041E11">
            <w:pPr>
              <w:widowControl w:val="0"/>
              <w:spacing w:before="120" w:after="120" w:line="240" w:lineRule="atLeast"/>
              <w:rPr>
                <w:rFonts w:ascii="Helvetica" w:hAnsi="Helvetica" w:cs="Helvetica"/>
                <w:sz w:val="20"/>
              </w:rPr>
            </w:pPr>
            <w:r w:rsidRPr="00715A3A">
              <w:rPr>
                <w:rFonts w:ascii="Helvetica" w:hAnsi="Helvetica" w:cs="Helvetica"/>
                <w:sz w:val="20"/>
              </w:rPr>
              <w:t>Cabinclass of the segment Defined in the Enum unit.</w:t>
            </w:r>
          </w:p>
        </w:tc>
        <w:tc>
          <w:tcPr>
            <w:tcW w:w="745" w:type="dxa"/>
          </w:tcPr>
          <w:p w14:paraId="52D931D0" w14:textId="77777777" w:rsidR="00AD7468" w:rsidRPr="00715A3A" w:rsidRDefault="00AD7468" w:rsidP="00041E11">
            <w:pPr>
              <w:widowControl w:val="0"/>
              <w:spacing w:before="120" w:after="120" w:line="240" w:lineRule="atLeast"/>
              <w:rPr>
                <w:rFonts w:ascii="Helvetica" w:hAnsi="Helvetica" w:cs="Helvetica"/>
                <w:sz w:val="20"/>
              </w:rPr>
            </w:pPr>
            <w:r w:rsidRPr="00715A3A">
              <w:rPr>
                <w:rFonts w:ascii="Helvetica" w:hAnsi="Helvetica" w:cs="Helvetica"/>
                <w:sz w:val="20"/>
              </w:rPr>
              <w:t>4.1</w:t>
            </w:r>
          </w:p>
        </w:tc>
      </w:tr>
      <w:tr w:rsidR="00AD7468" w:rsidRPr="00715A3A" w14:paraId="6473E31F" w14:textId="77777777" w:rsidTr="00041E11">
        <w:tc>
          <w:tcPr>
            <w:tcW w:w="418" w:type="dxa"/>
          </w:tcPr>
          <w:p w14:paraId="76EE7233"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20"/>
              </w:rPr>
              <w:t>X</w:t>
            </w:r>
          </w:p>
        </w:tc>
        <w:tc>
          <w:tcPr>
            <w:tcW w:w="2186" w:type="dxa"/>
          </w:tcPr>
          <w:p w14:paraId="34A00AD6"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Carrier</w:t>
            </w:r>
          </w:p>
        </w:tc>
        <w:tc>
          <w:tcPr>
            <w:tcW w:w="2256" w:type="dxa"/>
          </w:tcPr>
          <w:p w14:paraId="7ACC7467"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690" w:type="dxa"/>
          </w:tcPr>
          <w:p w14:paraId="109A8A42"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Two letter carrier code.</w:t>
            </w:r>
          </w:p>
        </w:tc>
        <w:tc>
          <w:tcPr>
            <w:tcW w:w="745" w:type="dxa"/>
          </w:tcPr>
          <w:p w14:paraId="13B6BCC1" w14:textId="77777777" w:rsidR="00AD7468" w:rsidRPr="00715A3A" w:rsidRDefault="00AD7468" w:rsidP="00041E11">
            <w:pPr>
              <w:widowControl w:val="0"/>
              <w:spacing w:before="120" w:after="120"/>
              <w:rPr>
                <w:rFonts w:ascii="Helvetica" w:hAnsi="Helvetica" w:cs="Helvetica"/>
                <w:sz w:val="20"/>
                <w:lang w:val="en-US"/>
              </w:rPr>
            </w:pPr>
          </w:p>
        </w:tc>
      </w:tr>
      <w:tr w:rsidR="00AD7468" w:rsidRPr="00715A3A" w14:paraId="0FD9E88B" w14:textId="77777777" w:rsidTr="00041E11">
        <w:tc>
          <w:tcPr>
            <w:tcW w:w="418" w:type="dxa"/>
          </w:tcPr>
          <w:p w14:paraId="4CDD0024" w14:textId="77777777" w:rsidR="00AD7468" w:rsidRPr="00715A3A" w:rsidRDefault="00AD7468" w:rsidP="00041E11">
            <w:pPr>
              <w:widowControl w:val="0"/>
              <w:spacing w:before="120" w:after="120"/>
              <w:rPr>
                <w:rFonts w:ascii="Helvetica" w:hAnsi="Helvetica" w:cs="Helvetica"/>
                <w:b/>
                <w:sz w:val="20"/>
              </w:rPr>
            </w:pPr>
          </w:p>
        </w:tc>
        <w:tc>
          <w:tcPr>
            <w:tcW w:w="2186" w:type="dxa"/>
          </w:tcPr>
          <w:p w14:paraId="555B43C9"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CodeShare</w:t>
            </w:r>
          </w:p>
        </w:tc>
        <w:tc>
          <w:tcPr>
            <w:tcW w:w="2256" w:type="dxa"/>
          </w:tcPr>
          <w:p w14:paraId="294466A3"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690" w:type="dxa"/>
          </w:tcPr>
          <w:p w14:paraId="40225547"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Calculation relevant parameter</w:t>
            </w:r>
          </w:p>
        </w:tc>
        <w:tc>
          <w:tcPr>
            <w:tcW w:w="745" w:type="dxa"/>
          </w:tcPr>
          <w:p w14:paraId="002E6B60"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4.1</w:t>
            </w:r>
          </w:p>
        </w:tc>
      </w:tr>
      <w:tr w:rsidR="00AD7468" w:rsidRPr="00715A3A" w14:paraId="202728AE" w14:textId="77777777" w:rsidTr="00041E11">
        <w:tc>
          <w:tcPr>
            <w:tcW w:w="418" w:type="dxa"/>
          </w:tcPr>
          <w:p w14:paraId="35BAC57C"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20"/>
              </w:rPr>
              <w:t>X</w:t>
            </w:r>
          </w:p>
        </w:tc>
        <w:tc>
          <w:tcPr>
            <w:tcW w:w="2186" w:type="dxa"/>
          </w:tcPr>
          <w:p w14:paraId="5936F59A"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Departure</w:t>
            </w:r>
          </w:p>
        </w:tc>
        <w:tc>
          <w:tcPr>
            <w:tcW w:w="2256" w:type="dxa"/>
          </w:tcPr>
          <w:p w14:paraId="2C78F2E8"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690" w:type="dxa"/>
          </w:tcPr>
          <w:p w14:paraId="370B7F94"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Three letter code of departure airport.</w:t>
            </w:r>
          </w:p>
        </w:tc>
        <w:tc>
          <w:tcPr>
            <w:tcW w:w="745" w:type="dxa"/>
          </w:tcPr>
          <w:p w14:paraId="4F2A2DAD" w14:textId="77777777" w:rsidR="00AD7468" w:rsidRPr="00715A3A" w:rsidRDefault="00AD7468" w:rsidP="00041E11">
            <w:pPr>
              <w:widowControl w:val="0"/>
              <w:spacing w:before="120" w:after="120"/>
              <w:rPr>
                <w:rFonts w:ascii="Helvetica" w:hAnsi="Helvetica" w:cs="Helvetica"/>
                <w:sz w:val="20"/>
              </w:rPr>
            </w:pPr>
          </w:p>
        </w:tc>
      </w:tr>
      <w:tr w:rsidR="00AD7468" w:rsidRPr="00715A3A" w14:paraId="019112D8" w14:textId="77777777" w:rsidTr="00041E11">
        <w:tc>
          <w:tcPr>
            <w:tcW w:w="418" w:type="dxa"/>
          </w:tcPr>
          <w:p w14:paraId="19506518"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20"/>
              </w:rPr>
              <w:t>X</w:t>
            </w:r>
          </w:p>
        </w:tc>
        <w:tc>
          <w:tcPr>
            <w:tcW w:w="2186" w:type="dxa"/>
          </w:tcPr>
          <w:p w14:paraId="3C4300F1"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DepartureDateTime</w:t>
            </w:r>
          </w:p>
        </w:tc>
        <w:tc>
          <w:tcPr>
            <w:tcW w:w="2256" w:type="dxa"/>
          </w:tcPr>
          <w:p w14:paraId="7187F25E"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DateTime?</w:t>
            </w:r>
          </w:p>
        </w:tc>
        <w:tc>
          <w:tcPr>
            <w:tcW w:w="3690" w:type="dxa"/>
          </w:tcPr>
          <w:p w14:paraId="0769F1AB"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Date and time of departure.</w:t>
            </w:r>
          </w:p>
        </w:tc>
        <w:tc>
          <w:tcPr>
            <w:tcW w:w="745" w:type="dxa"/>
          </w:tcPr>
          <w:p w14:paraId="0668E7CB" w14:textId="77777777" w:rsidR="00AD7468" w:rsidRPr="00715A3A" w:rsidRDefault="00AD7468" w:rsidP="00041E11">
            <w:pPr>
              <w:widowControl w:val="0"/>
              <w:spacing w:before="120" w:after="120"/>
              <w:rPr>
                <w:rFonts w:ascii="Helvetica" w:hAnsi="Helvetica" w:cs="Helvetica"/>
                <w:sz w:val="20"/>
              </w:rPr>
            </w:pPr>
          </w:p>
        </w:tc>
      </w:tr>
      <w:tr w:rsidR="00AD7468" w:rsidRPr="00715A3A" w14:paraId="26F15261" w14:textId="77777777" w:rsidTr="00041E11">
        <w:tc>
          <w:tcPr>
            <w:tcW w:w="418" w:type="dxa"/>
          </w:tcPr>
          <w:p w14:paraId="28AEC070" w14:textId="77777777" w:rsidR="00AD7468" w:rsidRPr="00715A3A" w:rsidRDefault="00AD7468" w:rsidP="00041E11">
            <w:pPr>
              <w:widowControl w:val="0"/>
              <w:spacing w:before="120" w:after="120"/>
              <w:rPr>
                <w:rFonts w:ascii="Helvetica" w:hAnsi="Helvetica" w:cs="Helvetica"/>
                <w:b/>
                <w:sz w:val="20"/>
              </w:rPr>
            </w:pPr>
          </w:p>
        </w:tc>
        <w:tc>
          <w:tcPr>
            <w:tcW w:w="2186" w:type="dxa"/>
          </w:tcPr>
          <w:p w14:paraId="5319557D"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FareType</w:t>
            </w:r>
          </w:p>
        </w:tc>
        <w:tc>
          <w:tcPr>
            <w:tcW w:w="2256" w:type="dxa"/>
          </w:tcPr>
          <w:p w14:paraId="0DF17D39"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GDSFareTypeEnum</w:t>
            </w:r>
          </w:p>
        </w:tc>
        <w:tc>
          <w:tcPr>
            <w:tcW w:w="3690" w:type="dxa"/>
          </w:tcPr>
          <w:p w14:paraId="045D9AE6" w14:textId="77777777" w:rsidR="00AD7468" w:rsidRPr="00715A3A" w:rsidRDefault="00AD7468" w:rsidP="00041E11">
            <w:pPr>
              <w:widowControl w:val="0"/>
              <w:spacing w:before="120" w:after="120" w:line="240" w:lineRule="atLeast"/>
              <w:rPr>
                <w:rFonts w:ascii="Helvetica" w:hAnsi="Helvetica" w:cs="Helvetica"/>
                <w:sz w:val="20"/>
                <w:lang w:val="en-US"/>
              </w:rPr>
            </w:pPr>
            <w:r w:rsidRPr="00715A3A">
              <w:rPr>
                <w:rFonts w:ascii="Helvetica" w:hAnsi="Helvetica" w:cs="Helvetica"/>
                <w:sz w:val="20"/>
                <w:lang w:val="en-US"/>
              </w:rPr>
              <w:t xml:space="preserve">GDS fare source only: </w:t>
            </w:r>
            <w:r w:rsidRPr="00715A3A">
              <w:rPr>
                <w:rFonts w:ascii="Helvetica" w:hAnsi="Helvetica" w:cs="Helvetica"/>
                <w:sz w:val="20"/>
                <w:lang w:val="en-US"/>
              </w:rPr>
              <w:br/>
              <w:t>An enumeration to set the type of fares which will be returned from the GDS. Available values are:</w:t>
            </w:r>
          </w:p>
          <w:p w14:paraId="160C1CF5"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sz w:val="20"/>
              </w:rPr>
            </w:pPr>
            <w:r w:rsidRPr="00715A3A">
              <w:rPr>
                <w:rFonts w:ascii="Helvetica" w:hAnsi="Helvetica" w:cs="Helvetica"/>
                <w:sz w:val="20"/>
              </w:rPr>
              <w:t>None (default)</w:t>
            </w:r>
          </w:p>
          <w:p w14:paraId="69BFADB5"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sz w:val="20"/>
              </w:rPr>
            </w:pPr>
            <w:r w:rsidRPr="00715A3A">
              <w:rPr>
                <w:rFonts w:ascii="Helvetica" w:hAnsi="Helvetica" w:cs="Helvetica"/>
                <w:sz w:val="20"/>
              </w:rPr>
              <w:t>PUBLISHED</w:t>
            </w:r>
          </w:p>
          <w:p w14:paraId="7977D643"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sz w:val="20"/>
                <w:lang w:val="en-US"/>
              </w:rPr>
            </w:pPr>
            <w:r w:rsidRPr="00715A3A">
              <w:rPr>
                <w:rFonts w:ascii="Helvetica" w:hAnsi="Helvetica" w:cs="Helvetica"/>
                <w:sz w:val="20"/>
              </w:rPr>
              <w:t>NEGOTIATED</w:t>
            </w:r>
          </w:p>
          <w:p w14:paraId="0563BC8F"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sz w:val="20"/>
                <w:lang w:val="en-US"/>
              </w:rPr>
            </w:pPr>
            <w:r w:rsidRPr="00715A3A">
              <w:rPr>
                <w:rFonts w:ascii="Helvetica" w:hAnsi="Helvetica" w:cs="Helvetica"/>
                <w:sz w:val="20"/>
              </w:rPr>
              <w:t>CORPORATE</w:t>
            </w:r>
          </w:p>
        </w:tc>
        <w:tc>
          <w:tcPr>
            <w:tcW w:w="745" w:type="dxa"/>
          </w:tcPr>
          <w:p w14:paraId="5E4562EF" w14:textId="77777777" w:rsidR="00AD7468" w:rsidRPr="00715A3A" w:rsidRDefault="00AD7468" w:rsidP="00041E11">
            <w:pPr>
              <w:widowControl w:val="0"/>
              <w:spacing w:before="120" w:after="120" w:line="240" w:lineRule="atLeast"/>
              <w:rPr>
                <w:rFonts w:ascii="Helvetica" w:hAnsi="Helvetica" w:cs="Helvetica"/>
                <w:sz w:val="20"/>
                <w:lang w:val="en-US"/>
              </w:rPr>
            </w:pPr>
          </w:p>
        </w:tc>
      </w:tr>
      <w:tr w:rsidR="00287355" w:rsidRPr="00715A3A" w14:paraId="1CAC4052" w14:textId="77777777" w:rsidTr="003C57BD">
        <w:tc>
          <w:tcPr>
            <w:tcW w:w="418" w:type="dxa"/>
          </w:tcPr>
          <w:p w14:paraId="254C0EFF" w14:textId="77777777" w:rsidR="00287355" w:rsidRPr="00715A3A" w:rsidRDefault="00287355" w:rsidP="003C57BD">
            <w:pPr>
              <w:widowControl w:val="0"/>
              <w:spacing w:before="120" w:after="120"/>
              <w:rPr>
                <w:rFonts w:ascii="Helvetica" w:hAnsi="Helvetica" w:cs="Helvetica"/>
                <w:b/>
                <w:sz w:val="20"/>
              </w:rPr>
            </w:pPr>
          </w:p>
        </w:tc>
        <w:tc>
          <w:tcPr>
            <w:tcW w:w="2186" w:type="dxa"/>
          </w:tcPr>
          <w:p w14:paraId="71E8226D" w14:textId="77777777" w:rsidR="00287355" w:rsidRPr="00715A3A" w:rsidRDefault="00287355" w:rsidP="003C57BD">
            <w:pPr>
              <w:widowControl w:val="0"/>
              <w:spacing w:before="120" w:after="120"/>
              <w:rPr>
                <w:rFonts w:ascii="Helvetica" w:hAnsi="Helvetica" w:cs="Helvetica"/>
                <w:sz w:val="20"/>
              </w:rPr>
            </w:pPr>
            <w:r w:rsidRPr="00715A3A">
              <w:rPr>
                <w:rFonts w:ascii="Helvetica" w:hAnsi="Helvetica" w:cs="Helvetica"/>
                <w:sz w:val="20"/>
              </w:rPr>
              <w:t>Fare</w:t>
            </w:r>
            <w:r>
              <w:rPr>
                <w:rFonts w:ascii="Helvetica" w:hAnsi="Helvetica" w:cs="Helvetica"/>
                <w:sz w:val="20"/>
              </w:rPr>
              <w:t>b</w:t>
            </w:r>
            <w:r w:rsidRPr="00715A3A">
              <w:rPr>
                <w:rFonts w:ascii="Helvetica" w:hAnsi="Helvetica" w:cs="Helvetica"/>
                <w:sz w:val="20"/>
              </w:rPr>
              <w:t>ase</w:t>
            </w:r>
          </w:p>
        </w:tc>
        <w:tc>
          <w:tcPr>
            <w:tcW w:w="2256" w:type="dxa"/>
          </w:tcPr>
          <w:p w14:paraId="717DAEF9" w14:textId="77777777" w:rsidR="00287355" w:rsidRPr="00715A3A" w:rsidRDefault="00287355" w:rsidP="003C57BD">
            <w:pPr>
              <w:widowControl w:val="0"/>
              <w:spacing w:before="120" w:after="120"/>
              <w:rPr>
                <w:rFonts w:ascii="Helvetica" w:hAnsi="Helvetica" w:cs="Helvetica"/>
                <w:sz w:val="20"/>
              </w:rPr>
            </w:pPr>
            <w:r w:rsidRPr="00715A3A">
              <w:rPr>
                <w:rFonts w:ascii="Helvetica" w:hAnsi="Helvetica" w:cs="Helvetica"/>
                <w:sz w:val="20"/>
              </w:rPr>
              <w:t>String</w:t>
            </w:r>
          </w:p>
        </w:tc>
        <w:tc>
          <w:tcPr>
            <w:tcW w:w="3690" w:type="dxa"/>
          </w:tcPr>
          <w:p w14:paraId="7DAE7E90" w14:textId="77777777" w:rsidR="00287355" w:rsidRPr="00715A3A" w:rsidRDefault="00287355" w:rsidP="003C57BD">
            <w:pPr>
              <w:widowControl w:val="0"/>
              <w:spacing w:before="120" w:after="120"/>
              <w:rPr>
                <w:rFonts w:ascii="Helvetica" w:hAnsi="Helvetica" w:cs="Helvetica"/>
                <w:sz w:val="20"/>
              </w:rPr>
            </w:pPr>
            <w:r w:rsidRPr="00715A3A">
              <w:rPr>
                <w:rFonts w:ascii="Helvetica" w:hAnsi="Helvetica" w:cs="Helvetica"/>
                <w:sz w:val="20"/>
              </w:rPr>
              <w:t>One or more farebases (separated with a |) of the rules.</w:t>
            </w:r>
          </w:p>
        </w:tc>
        <w:tc>
          <w:tcPr>
            <w:tcW w:w="745" w:type="dxa"/>
          </w:tcPr>
          <w:p w14:paraId="2A3A611C" w14:textId="77777777" w:rsidR="00287355" w:rsidRPr="00715A3A" w:rsidRDefault="00287355" w:rsidP="003C57BD">
            <w:pPr>
              <w:widowControl w:val="0"/>
              <w:spacing w:before="120" w:after="120"/>
              <w:rPr>
                <w:rFonts w:ascii="Helvetica" w:hAnsi="Helvetica" w:cs="Helvetica"/>
                <w:sz w:val="20"/>
              </w:rPr>
            </w:pPr>
          </w:p>
        </w:tc>
      </w:tr>
      <w:tr w:rsidR="00AD7468" w:rsidRPr="00715A3A" w14:paraId="2154501E" w14:textId="77777777" w:rsidTr="00041E11">
        <w:tc>
          <w:tcPr>
            <w:tcW w:w="418" w:type="dxa"/>
          </w:tcPr>
          <w:p w14:paraId="12F207C4"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20"/>
              </w:rPr>
              <w:t>X</w:t>
            </w:r>
          </w:p>
        </w:tc>
        <w:tc>
          <w:tcPr>
            <w:tcW w:w="2186" w:type="dxa"/>
          </w:tcPr>
          <w:p w14:paraId="6A20AA57"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FlightNumber</w:t>
            </w:r>
          </w:p>
        </w:tc>
        <w:tc>
          <w:tcPr>
            <w:tcW w:w="2256" w:type="dxa"/>
          </w:tcPr>
          <w:p w14:paraId="0233B808"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690" w:type="dxa"/>
          </w:tcPr>
          <w:p w14:paraId="1527B804"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lang w:val="en-US"/>
              </w:rPr>
              <w:t>Flight number of this segment.</w:t>
            </w:r>
          </w:p>
        </w:tc>
        <w:tc>
          <w:tcPr>
            <w:tcW w:w="745" w:type="dxa"/>
          </w:tcPr>
          <w:p w14:paraId="2FCB3245" w14:textId="77777777" w:rsidR="00AD7468" w:rsidRPr="00715A3A" w:rsidRDefault="00AD7468" w:rsidP="00041E11">
            <w:pPr>
              <w:widowControl w:val="0"/>
              <w:spacing w:before="120" w:after="120"/>
              <w:rPr>
                <w:rFonts w:ascii="Helvetica" w:hAnsi="Helvetica" w:cs="Helvetica"/>
                <w:sz w:val="20"/>
                <w:lang w:val="en-US"/>
              </w:rPr>
            </w:pPr>
          </w:p>
        </w:tc>
      </w:tr>
      <w:tr w:rsidR="00AD7468" w:rsidRPr="00715A3A" w14:paraId="1C9D7380" w14:textId="77777777" w:rsidTr="00041E11">
        <w:tc>
          <w:tcPr>
            <w:tcW w:w="418" w:type="dxa"/>
          </w:tcPr>
          <w:p w14:paraId="3A925A94" w14:textId="77777777" w:rsidR="00AD7468" w:rsidRPr="00715A3A" w:rsidRDefault="00AD7468" w:rsidP="00041E11">
            <w:pPr>
              <w:widowControl w:val="0"/>
              <w:spacing w:before="120" w:after="120"/>
              <w:rPr>
                <w:rFonts w:ascii="Helvetica" w:hAnsi="Helvetica" w:cs="Helvetica"/>
                <w:b/>
                <w:sz w:val="20"/>
              </w:rPr>
            </w:pPr>
          </w:p>
        </w:tc>
        <w:tc>
          <w:tcPr>
            <w:tcW w:w="2186" w:type="dxa"/>
          </w:tcPr>
          <w:p w14:paraId="1BA9A4C7"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SegmentStatus</w:t>
            </w:r>
          </w:p>
        </w:tc>
        <w:tc>
          <w:tcPr>
            <w:tcW w:w="2256" w:type="dxa"/>
          </w:tcPr>
          <w:p w14:paraId="562324EF"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SegmentStatusEnum</w:t>
            </w:r>
          </w:p>
        </w:tc>
        <w:tc>
          <w:tcPr>
            <w:tcW w:w="3690" w:type="dxa"/>
          </w:tcPr>
          <w:p w14:paraId="1D4CB8F9"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i/>
                <w:sz w:val="20"/>
                <w:lang w:val="en-US"/>
              </w:rPr>
              <w:t>Pub and Netfares only:</w:t>
            </w:r>
            <w:r w:rsidRPr="00715A3A">
              <w:rPr>
                <w:rFonts w:ascii="Helvetica" w:hAnsi="Helvetica" w:cs="Helvetica"/>
                <w:b/>
                <w:i/>
                <w:sz w:val="20"/>
                <w:lang w:val="en-US"/>
              </w:rPr>
              <w:br/>
            </w:r>
            <w:r w:rsidRPr="00715A3A">
              <w:rPr>
                <w:rFonts w:ascii="Helvetica" w:hAnsi="Helvetica" w:cs="Helvetica"/>
                <w:sz w:val="20"/>
              </w:rPr>
              <w:t>Status of the segment. Possible values are:</w:t>
            </w:r>
          </w:p>
          <w:p w14:paraId="2360DB43"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b/>
                <w:sz w:val="20"/>
              </w:rPr>
            </w:pPr>
            <w:r w:rsidRPr="00715A3A">
              <w:rPr>
                <w:rFonts w:ascii="Helvetica" w:hAnsi="Helvetica" w:cs="Helvetica"/>
                <w:b/>
                <w:sz w:val="20"/>
              </w:rPr>
              <w:t>Active (default)</w:t>
            </w:r>
          </w:p>
          <w:p w14:paraId="55C852A9"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b/>
                <w:sz w:val="20"/>
              </w:rPr>
            </w:pPr>
            <w:r w:rsidRPr="00715A3A">
              <w:rPr>
                <w:rFonts w:ascii="Helvetica" w:hAnsi="Helvetica" w:cs="Helvetica"/>
                <w:b/>
                <w:sz w:val="20"/>
              </w:rPr>
              <w:t>Passive</w:t>
            </w:r>
          </w:p>
          <w:p w14:paraId="0117F584"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sz w:val="20"/>
                <w:lang w:val="en-US"/>
              </w:rPr>
            </w:pPr>
            <w:r w:rsidRPr="00715A3A">
              <w:rPr>
                <w:rFonts w:ascii="Helvetica" w:hAnsi="Helvetica" w:cs="Helvetica"/>
                <w:b/>
                <w:sz w:val="20"/>
              </w:rPr>
              <w:t>Ghost</w:t>
            </w:r>
          </w:p>
        </w:tc>
        <w:tc>
          <w:tcPr>
            <w:tcW w:w="745" w:type="dxa"/>
          </w:tcPr>
          <w:p w14:paraId="0F326D72" w14:textId="77777777" w:rsidR="00AD7468" w:rsidRPr="00715A3A" w:rsidRDefault="00AD7468" w:rsidP="00041E11">
            <w:pPr>
              <w:widowControl w:val="0"/>
              <w:spacing w:before="120" w:after="120"/>
              <w:rPr>
                <w:rFonts w:ascii="Helvetica" w:hAnsi="Helvetica" w:cs="Helvetica"/>
                <w:b/>
                <w:i/>
                <w:sz w:val="20"/>
                <w:lang w:val="en-US"/>
              </w:rPr>
            </w:pPr>
          </w:p>
        </w:tc>
      </w:tr>
      <w:tr w:rsidR="00AD7468" w:rsidRPr="00715A3A" w14:paraId="6F64B62D" w14:textId="77777777" w:rsidTr="00041E11">
        <w:tc>
          <w:tcPr>
            <w:tcW w:w="418" w:type="dxa"/>
          </w:tcPr>
          <w:p w14:paraId="5F64C69C" w14:textId="77777777" w:rsidR="00AD7468" w:rsidRPr="00715A3A" w:rsidRDefault="00AD7468" w:rsidP="00041E11">
            <w:pPr>
              <w:widowControl w:val="0"/>
              <w:spacing w:before="120" w:after="120"/>
              <w:rPr>
                <w:rFonts w:ascii="Helvetica" w:hAnsi="Helvetica" w:cs="Helvetica"/>
                <w:b/>
                <w:sz w:val="20"/>
              </w:rPr>
            </w:pPr>
          </w:p>
        </w:tc>
        <w:tc>
          <w:tcPr>
            <w:tcW w:w="2186" w:type="dxa"/>
          </w:tcPr>
          <w:p w14:paraId="38242D58"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SubFareType</w:t>
            </w:r>
          </w:p>
        </w:tc>
        <w:tc>
          <w:tcPr>
            <w:tcW w:w="2256" w:type="dxa"/>
          </w:tcPr>
          <w:p w14:paraId="5EEC62E2"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GDSSubFareTypeEnum</w:t>
            </w:r>
          </w:p>
        </w:tc>
        <w:tc>
          <w:tcPr>
            <w:tcW w:w="3690" w:type="dxa"/>
          </w:tcPr>
          <w:p w14:paraId="2D9A50BE"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lang w:val="en-US"/>
              </w:rPr>
              <w:t xml:space="preserve">GDS fare source only: </w:t>
            </w:r>
            <w:r w:rsidRPr="00715A3A">
              <w:rPr>
                <w:rFonts w:ascii="Helvetica" w:hAnsi="Helvetica" w:cs="Helvetica"/>
                <w:sz w:val="20"/>
                <w:lang w:val="en-US"/>
              </w:rPr>
              <w:br/>
            </w:r>
            <w:r w:rsidRPr="00715A3A">
              <w:rPr>
                <w:rFonts w:ascii="Helvetica" w:hAnsi="Helvetica" w:cs="Helvetica"/>
                <w:sz w:val="20"/>
              </w:rPr>
              <w:t>Subfaretype of this fare:</w:t>
            </w:r>
          </w:p>
          <w:p w14:paraId="14185E4B" w14:textId="77777777" w:rsidR="00AD7468" w:rsidRPr="00715A3A" w:rsidRDefault="00AD7468" w:rsidP="00041E11">
            <w:pPr>
              <w:pStyle w:val="TableText"/>
              <w:keepNext w:val="0"/>
              <w:keepLines w:val="0"/>
              <w:widowControl w:val="0"/>
              <w:numPr>
                <w:ilvl w:val="0"/>
                <w:numId w:val="4"/>
              </w:numPr>
              <w:spacing w:before="120" w:after="120"/>
              <w:ind w:left="714" w:hanging="357"/>
              <w:rPr>
                <w:rFonts w:ascii="Helvetica" w:hAnsi="Helvetica" w:cs="Helvetica"/>
                <w:sz w:val="20"/>
              </w:rPr>
            </w:pPr>
            <w:r w:rsidRPr="00715A3A">
              <w:rPr>
                <w:rFonts w:ascii="Helvetica" w:hAnsi="Helvetica" w:cs="Helvetica"/>
                <w:sz w:val="20"/>
              </w:rPr>
              <w:t>Standard (default)</w:t>
            </w:r>
          </w:p>
          <w:p w14:paraId="05E631DA" w14:textId="77777777" w:rsidR="00AD7468" w:rsidRPr="00715A3A" w:rsidRDefault="00AD7468" w:rsidP="00041E11">
            <w:pPr>
              <w:pStyle w:val="TableText"/>
              <w:keepNext w:val="0"/>
              <w:keepLines w:val="0"/>
              <w:widowControl w:val="0"/>
              <w:numPr>
                <w:ilvl w:val="0"/>
                <w:numId w:val="4"/>
              </w:numPr>
              <w:spacing w:before="120" w:after="120"/>
              <w:ind w:left="714" w:hanging="357"/>
              <w:rPr>
                <w:rFonts w:ascii="Helvetica" w:hAnsi="Helvetica" w:cs="Helvetica"/>
                <w:sz w:val="20"/>
              </w:rPr>
            </w:pPr>
            <w:r w:rsidRPr="00715A3A">
              <w:rPr>
                <w:rFonts w:ascii="Helvetica" w:hAnsi="Helvetica" w:cs="Helvetica"/>
                <w:sz w:val="20"/>
              </w:rPr>
              <w:t>CAT35</w:t>
            </w:r>
          </w:p>
          <w:p w14:paraId="6B131A10" w14:textId="77777777" w:rsidR="00AD7468" w:rsidRPr="00715A3A" w:rsidRDefault="00AD7468" w:rsidP="00041E11">
            <w:pPr>
              <w:pStyle w:val="TableText"/>
              <w:keepNext w:val="0"/>
              <w:keepLines w:val="0"/>
              <w:widowControl w:val="0"/>
              <w:numPr>
                <w:ilvl w:val="0"/>
                <w:numId w:val="4"/>
              </w:numPr>
              <w:spacing w:before="120" w:after="120"/>
              <w:ind w:left="714" w:hanging="357"/>
              <w:rPr>
                <w:rFonts w:ascii="Helvetica" w:hAnsi="Helvetica" w:cs="Helvetica"/>
                <w:b/>
                <w:i/>
                <w:sz w:val="20"/>
                <w:lang w:val="en-US"/>
              </w:rPr>
            </w:pPr>
            <w:r w:rsidRPr="00715A3A">
              <w:rPr>
                <w:rFonts w:ascii="Helvetica" w:hAnsi="Helvetica" w:cs="Helvetica"/>
                <w:sz w:val="20"/>
              </w:rPr>
              <w:t>CAT15</w:t>
            </w:r>
          </w:p>
          <w:p w14:paraId="56DBB58C" w14:textId="77777777" w:rsidR="00AD7468" w:rsidRPr="00715A3A" w:rsidRDefault="00AD7468" w:rsidP="00041E11">
            <w:pPr>
              <w:pStyle w:val="TableText"/>
              <w:keepNext w:val="0"/>
              <w:keepLines w:val="0"/>
              <w:widowControl w:val="0"/>
              <w:numPr>
                <w:ilvl w:val="0"/>
                <w:numId w:val="4"/>
              </w:numPr>
              <w:spacing w:before="120" w:after="120"/>
              <w:ind w:left="714" w:hanging="357"/>
              <w:rPr>
                <w:rFonts w:ascii="Helvetica" w:hAnsi="Helvetica" w:cs="Helvetica"/>
                <w:b/>
                <w:i/>
                <w:sz w:val="20"/>
                <w:lang w:val="en-US"/>
              </w:rPr>
            </w:pPr>
            <w:r w:rsidRPr="00715A3A">
              <w:rPr>
                <w:rFonts w:ascii="Helvetica" w:hAnsi="Helvetica" w:cs="Helvetica"/>
                <w:sz w:val="20"/>
              </w:rPr>
              <w:t>DYNAMIC_DISCOUNT</w:t>
            </w:r>
          </w:p>
        </w:tc>
        <w:tc>
          <w:tcPr>
            <w:tcW w:w="745" w:type="dxa"/>
          </w:tcPr>
          <w:p w14:paraId="45D09EB1" w14:textId="77777777" w:rsidR="00AD7468" w:rsidRPr="00715A3A" w:rsidRDefault="00AD7468" w:rsidP="00041E11">
            <w:pPr>
              <w:widowControl w:val="0"/>
              <w:spacing w:before="120" w:after="120"/>
              <w:rPr>
                <w:rFonts w:ascii="Helvetica" w:hAnsi="Helvetica" w:cs="Helvetica"/>
                <w:sz w:val="20"/>
                <w:lang w:val="en-US"/>
              </w:rPr>
            </w:pPr>
          </w:p>
        </w:tc>
      </w:tr>
    </w:tbl>
    <w:p w14:paraId="05ADE04D" w14:textId="5F4A9D02" w:rsidR="00AD7468" w:rsidRPr="00715A3A" w:rsidRDefault="00AD7468" w:rsidP="00A937F5">
      <w:pPr>
        <w:pStyle w:val="Heading3"/>
      </w:pPr>
      <w:bookmarkStart w:id="811" w:name="_RemarkLine"/>
      <w:bookmarkStart w:id="812" w:name="_BookRequestRemark"/>
      <w:bookmarkStart w:id="813" w:name="_AllotmentData_2"/>
      <w:bookmarkStart w:id="814" w:name="_BookRequestAllotment"/>
      <w:bookmarkStart w:id="815" w:name="_BookRequestAllotment_1"/>
      <w:bookmarkStart w:id="816" w:name="_Toc481678789"/>
      <w:bookmarkStart w:id="817" w:name="_Toc191637732"/>
      <w:bookmarkEnd w:id="811"/>
      <w:bookmarkEnd w:id="812"/>
      <w:bookmarkEnd w:id="813"/>
      <w:bookmarkEnd w:id="814"/>
      <w:bookmarkEnd w:id="815"/>
      <w:r w:rsidRPr="00715A3A">
        <w:t>BookRequestOSI</w:t>
      </w:r>
      <w:bookmarkEnd w:id="816"/>
      <w:bookmarkEnd w:id="817"/>
    </w:p>
    <w:p w14:paraId="7A829880" w14:textId="77777777" w:rsidR="00AD7468" w:rsidRPr="00715A3A" w:rsidRDefault="00AD7468" w:rsidP="00AD7468">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Namespace: HitchHiker.FlightAPI.BookingFareRequestStructs</w:t>
      </w:r>
    </w:p>
    <w:tbl>
      <w:tblPr>
        <w:tblW w:w="9247"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2192"/>
        <w:gridCol w:w="2160"/>
        <w:gridCol w:w="4477"/>
      </w:tblGrid>
      <w:tr w:rsidR="00AD7468" w:rsidRPr="00715A3A" w14:paraId="3E45C662" w14:textId="77777777" w:rsidTr="00041E11">
        <w:tc>
          <w:tcPr>
            <w:tcW w:w="9247" w:type="dxa"/>
            <w:gridSpan w:val="4"/>
          </w:tcPr>
          <w:p w14:paraId="7F215EFB"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lang w:val="en-US"/>
              </w:rPr>
              <w:t xml:space="preserve">class </w:t>
            </w:r>
            <w:r w:rsidRPr="00715A3A">
              <w:rPr>
                <w:rFonts w:ascii="Helvetica" w:hAnsi="Helvetica" w:cs="Helvetica"/>
                <w:b/>
                <w:sz w:val="20"/>
              </w:rPr>
              <w:t>BookRequest</w:t>
            </w:r>
            <w:r w:rsidRPr="00715A3A">
              <w:rPr>
                <w:rFonts w:ascii="Helvetica" w:hAnsi="Helvetica" w:cs="Helvetica"/>
                <w:b/>
                <w:bCs/>
                <w:sz w:val="20"/>
                <w:lang w:val="en-US"/>
              </w:rPr>
              <w:t>OSI</w:t>
            </w:r>
          </w:p>
        </w:tc>
      </w:tr>
      <w:tr w:rsidR="00AD7468" w:rsidRPr="00715A3A" w14:paraId="0653D74A" w14:textId="77777777" w:rsidTr="00041E11">
        <w:tc>
          <w:tcPr>
            <w:tcW w:w="418" w:type="dxa"/>
          </w:tcPr>
          <w:p w14:paraId="15D8798B"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192" w:type="dxa"/>
          </w:tcPr>
          <w:p w14:paraId="2CBB781A"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2160" w:type="dxa"/>
          </w:tcPr>
          <w:p w14:paraId="2EFB5689"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4477" w:type="dxa"/>
          </w:tcPr>
          <w:p w14:paraId="7B339E7B"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3201F389" w14:textId="77777777" w:rsidTr="00041E11">
        <w:tc>
          <w:tcPr>
            <w:tcW w:w="418" w:type="dxa"/>
          </w:tcPr>
          <w:p w14:paraId="5976D612"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X</w:t>
            </w:r>
          </w:p>
        </w:tc>
        <w:tc>
          <w:tcPr>
            <w:tcW w:w="2192" w:type="dxa"/>
          </w:tcPr>
          <w:p w14:paraId="3EFF667A"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CarrierCode</w:t>
            </w:r>
          </w:p>
        </w:tc>
        <w:tc>
          <w:tcPr>
            <w:tcW w:w="2160" w:type="dxa"/>
          </w:tcPr>
          <w:p w14:paraId="670B2C69"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4477" w:type="dxa"/>
          </w:tcPr>
          <w:p w14:paraId="32B3AD09"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TLC of the carrier code</w:t>
            </w:r>
          </w:p>
        </w:tc>
      </w:tr>
      <w:tr w:rsidR="00AD7468" w:rsidRPr="00715A3A" w14:paraId="3E2801B0" w14:textId="77777777" w:rsidTr="00041E11">
        <w:tc>
          <w:tcPr>
            <w:tcW w:w="418" w:type="dxa"/>
          </w:tcPr>
          <w:p w14:paraId="0FE88A44"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X</w:t>
            </w:r>
          </w:p>
        </w:tc>
        <w:tc>
          <w:tcPr>
            <w:tcW w:w="2192" w:type="dxa"/>
          </w:tcPr>
          <w:p w14:paraId="670D0EB8"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FreeText</w:t>
            </w:r>
          </w:p>
        </w:tc>
        <w:tc>
          <w:tcPr>
            <w:tcW w:w="2160" w:type="dxa"/>
          </w:tcPr>
          <w:p w14:paraId="7AFA95A3"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4477" w:type="dxa"/>
          </w:tcPr>
          <w:p w14:paraId="7A4B8486"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Free Text</w:t>
            </w:r>
          </w:p>
        </w:tc>
      </w:tr>
    </w:tbl>
    <w:p w14:paraId="1FD5A444" w14:textId="6A8A09C7" w:rsidR="00AD7468" w:rsidRPr="00715A3A" w:rsidRDefault="00AD7468" w:rsidP="00A937F5">
      <w:pPr>
        <w:pStyle w:val="Heading3"/>
      </w:pPr>
      <w:bookmarkStart w:id="818" w:name="_Toc481678790"/>
      <w:bookmarkStart w:id="819" w:name="_Toc191637733"/>
      <w:r w:rsidRPr="00715A3A">
        <w:t>BookRequestPassenger</w:t>
      </w:r>
      <w:bookmarkEnd w:id="818"/>
      <w:bookmarkEnd w:id="819"/>
    </w:p>
    <w:p w14:paraId="620B8AAF" w14:textId="77777777" w:rsidR="00AD7468" w:rsidRPr="00715A3A" w:rsidRDefault="00AD7468" w:rsidP="00AD7468">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Namespace: HitchHiker.FlightAPI.BookingFareRequestStructs</w:t>
      </w:r>
    </w:p>
    <w:tbl>
      <w:tblPr>
        <w:tblpPr w:leftFromText="141" w:rightFromText="141" w:vertAnchor="text" w:tblpX="198" w:tblpY="1"/>
        <w:tblOverlap w:val="never"/>
        <w:tblW w:w="9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77"/>
        <w:gridCol w:w="2353"/>
        <w:gridCol w:w="2127"/>
        <w:gridCol w:w="3486"/>
        <w:gridCol w:w="732"/>
      </w:tblGrid>
      <w:tr w:rsidR="00AD7468" w:rsidRPr="00715A3A" w14:paraId="3ED209FC" w14:textId="77777777" w:rsidTr="00041E11">
        <w:tc>
          <w:tcPr>
            <w:tcW w:w="9175" w:type="dxa"/>
            <w:gridSpan w:val="5"/>
          </w:tcPr>
          <w:p w14:paraId="6FD44E70" w14:textId="77777777" w:rsidR="00AD7468" w:rsidRPr="00715A3A" w:rsidRDefault="00AD7468" w:rsidP="00041E11">
            <w:pPr>
              <w:widowControl w:val="0"/>
              <w:spacing w:before="120" w:after="120"/>
              <w:rPr>
                <w:rFonts w:ascii="Helvetica" w:hAnsi="Helvetica" w:cs="Helvetica"/>
                <w:b/>
                <w:bCs/>
                <w:sz w:val="20"/>
                <w:lang w:val="en-US"/>
              </w:rPr>
            </w:pPr>
            <w:r w:rsidRPr="00715A3A">
              <w:rPr>
                <w:rFonts w:ascii="Helvetica" w:hAnsi="Helvetica" w:cs="Helvetica"/>
                <w:b/>
                <w:bCs/>
                <w:sz w:val="20"/>
                <w:lang w:val="en-US"/>
              </w:rPr>
              <w:t xml:space="preserve">class </w:t>
            </w:r>
            <w:r w:rsidRPr="00715A3A">
              <w:rPr>
                <w:rFonts w:ascii="Helvetica" w:hAnsi="Helvetica" w:cs="Helvetica"/>
                <w:b/>
                <w:sz w:val="20"/>
              </w:rPr>
              <w:t>BookRequest</w:t>
            </w:r>
            <w:r w:rsidRPr="00715A3A">
              <w:rPr>
                <w:rFonts w:ascii="Helvetica" w:hAnsi="Helvetica" w:cs="Helvetica"/>
                <w:b/>
                <w:bCs/>
                <w:sz w:val="20"/>
                <w:lang w:val="en-US"/>
              </w:rPr>
              <w:t>Passenger</w:t>
            </w:r>
          </w:p>
        </w:tc>
      </w:tr>
      <w:tr w:rsidR="00AD7468" w:rsidRPr="00715A3A" w14:paraId="2047E16B" w14:textId="77777777" w:rsidTr="00487D2A">
        <w:tc>
          <w:tcPr>
            <w:tcW w:w="477" w:type="dxa"/>
          </w:tcPr>
          <w:p w14:paraId="1AD5E696"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353" w:type="dxa"/>
          </w:tcPr>
          <w:p w14:paraId="1AFBBA66"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2127" w:type="dxa"/>
          </w:tcPr>
          <w:p w14:paraId="462A8D7B"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486" w:type="dxa"/>
          </w:tcPr>
          <w:p w14:paraId="69828AE3"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c>
          <w:tcPr>
            <w:tcW w:w="732" w:type="dxa"/>
          </w:tcPr>
          <w:p w14:paraId="5017132F"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Ver</w:t>
            </w:r>
          </w:p>
        </w:tc>
      </w:tr>
      <w:tr w:rsidR="00AD7468" w:rsidRPr="00715A3A" w14:paraId="25AE7BFD" w14:textId="77777777" w:rsidTr="00487D2A">
        <w:tc>
          <w:tcPr>
            <w:tcW w:w="477" w:type="dxa"/>
          </w:tcPr>
          <w:p w14:paraId="009F9C91" w14:textId="77777777" w:rsidR="00AD7468" w:rsidRPr="00715A3A" w:rsidRDefault="00AD7468" w:rsidP="00041E11">
            <w:pPr>
              <w:widowControl w:val="0"/>
              <w:spacing w:before="120" w:after="120"/>
              <w:rPr>
                <w:rFonts w:ascii="Helvetica" w:hAnsi="Helvetica" w:cs="Helvetica"/>
                <w:sz w:val="20"/>
              </w:rPr>
            </w:pPr>
          </w:p>
        </w:tc>
        <w:tc>
          <w:tcPr>
            <w:tcW w:w="2353" w:type="dxa"/>
          </w:tcPr>
          <w:p w14:paraId="06462039"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APISs</w:t>
            </w:r>
          </w:p>
        </w:tc>
        <w:tc>
          <w:tcPr>
            <w:tcW w:w="2127" w:type="dxa"/>
          </w:tcPr>
          <w:p w14:paraId="4B4EF15D"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APIS</w:t>
            </w:r>
            <w:r w:rsidRPr="00715A3A">
              <w:rPr>
                <w:rFonts w:ascii="Helvetica" w:hAnsi="Helvetica" w:cs="Helvetica"/>
              </w:rPr>
              <w:t>Details[]</w:t>
            </w:r>
          </w:p>
        </w:tc>
        <w:tc>
          <w:tcPr>
            <w:tcW w:w="3486" w:type="dxa"/>
          </w:tcPr>
          <w:p w14:paraId="2E8E6D23"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b/>
                <w:sz w:val="20"/>
                <w:lang w:val="en-US"/>
              </w:rPr>
              <w:t xml:space="preserve">Only for Web and for the GDS Server. (GDS source) </w:t>
            </w:r>
            <w:r w:rsidRPr="00715A3A">
              <w:rPr>
                <w:rFonts w:ascii="Helvetica" w:hAnsi="Helvetica" w:cs="Helvetica"/>
                <w:sz w:val="20"/>
                <w:lang w:val="en-US"/>
              </w:rPr>
              <w:br/>
              <w:t>AN array of APIS details for this passenger. This contains also the information required by TSA. You can identify these parameters as they are not marked as optional.</w:t>
            </w:r>
          </w:p>
        </w:tc>
        <w:tc>
          <w:tcPr>
            <w:tcW w:w="732" w:type="dxa"/>
          </w:tcPr>
          <w:p w14:paraId="28FDA4F8" w14:textId="77777777" w:rsidR="00AD7468" w:rsidRPr="00715A3A" w:rsidRDefault="00AD7468" w:rsidP="00041E11">
            <w:pPr>
              <w:widowControl w:val="0"/>
              <w:spacing w:before="120" w:after="120"/>
              <w:rPr>
                <w:rFonts w:ascii="Helvetica" w:hAnsi="Helvetica" w:cs="Helvetica"/>
                <w:b/>
                <w:sz w:val="20"/>
                <w:lang w:val="en-US"/>
              </w:rPr>
            </w:pPr>
          </w:p>
        </w:tc>
      </w:tr>
      <w:tr w:rsidR="00AD7468" w:rsidRPr="00715A3A" w14:paraId="32CE70B2" w14:textId="77777777" w:rsidTr="00487D2A">
        <w:tc>
          <w:tcPr>
            <w:tcW w:w="477" w:type="dxa"/>
          </w:tcPr>
          <w:p w14:paraId="31D74DBC" w14:textId="77777777" w:rsidR="00AD7468" w:rsidRPr="00715A3A" w:rsidRDefault="00AD7468" w:rsidP="00041E11">
            <w:pPr>
              <w:widowControl w:val="0"/>
              <w:spacing w:before="120" w:after="120"/>
              <w:rPr>
                <w:rFonts w:ascii="Helvetica" w:hAnsi="Helvetica" w:cs="Helvetica"/>
                <w:sz w:val="20"/>
              </w:rPr>
            </w:pPr>
          </w:p>
        </w:tc>
        <w:tc>
          <w:tcPr>
            <w:tcW w:w="2353" w:type="dxa"/>
          </w:tcPr>
          <w:p w14:paraId="2BCE014F"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AssistanceRequired</w:t>
            </w:r>
          </w:p>
        </w:tc>
        <w:tc>
          <w:tcPr>
            <w:tcW w:w="2127" w:type="dxa"/>
          </w:tcPr>
          <w:p w14:paraId="19150FA4"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Boolean</w:t>
            </w:r>
          </w:p>
        </w:tc>
        <w:tc>
          <w:tcPr>
            <w:tcW w:w="3486" w:type="dxa"/>
          </w:tcPr>
          <w:p w14:paraId="5805B52F"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i/>
                <w:sz w:val="20"/>
              </w:rPr>
              <w:t>GDS only:</w:t>
            </w:r>
            <w:r w:rsidRPr="00715A3A">
              <w:rPr>
                <w:rFonts w:ascii="Helvetica" w:hAnsi="Helvetica" w:cs="Helvetica"/>
                <w:sz w:val="20"/>
              </w:rPr>
              <w:t xml:space="preserve"> If this parameter is true (default = false) the passenger requires assistance during the flight.</w:t>
            </w:r>
          </w:p>
          <w:p w14:paraId="6E04A529"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20"/>
              </w:rPr>
              <w:t>Note:</w:t>
            </w:r>
            <w:r w:rsidRPr="00715A3A">
              <w:rPr>
                <w:rFonts w:ascii="Helvetica" w:hAnsi="Helvetica" w:cs="Helvetica"/>
                <w:sz w:val="20"/>
              </w:rPr>
              <w:t xml:space="preserve"> This is not supported for all GDS systems.</w:t>
            </w:r>
          </w:p>
        </w:tc>
        <w:tc>
          <w:tcPr>
            <w:tcW w:w="732" w:type="dxa"/>
          </w:tcPr>
          <w:p w14:paraId="434114F9" w14:textId="77777777" w:rsidR="00AD7468" w:rsidRPr="00715A3A" w:rsidRDefault="00AD7468" w:rsidP="00041E11">
            <w:pPr>
              <w:widowControl w:val="0"/>
              <w:spacing w:before="120" w:after="120"/>
              <w:rPr>
                <w:rFonts w:ascii="Helvetica" w:hAnsi="Helvetica" w:cs="Helvetica"/>
                <w:b/>
                <w:i/>
                <w:sz w:val="20"/>
              </w:rPr>
            </w:pPr>
          </w:p>
        </w:tc>
      </w:tr>
      <w:tr w:rsidR="00AD7468" w:rsidRPr="00715A3A" w14:paraId="1BB0727C" w14:textId="77777777" w:rsidTr="00487D2A">
        <w:tc>
          <w:tcPr>
            <w:tcW w:w="477" w:type="dxa"/>
          </w:tcPr>
          <w:p w14:paraId="34C62725"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X</w:t>
            </w:r>
            <w:r w:rsidRPr="00715A3A">
              <w:rPr>
                <w:rFonts w:ascii="Helvetica" w:hAnsi="Helvetica" w:cs="Helvetica"/>
                <w:b/>
                <w:sz w:val="20"/>
                <w:vertAlign w:val="superscript"/>
              </w:rPr>
              <w:t>1</w:t>
            </w:r>
          </w:p>
        </w:tc>
        <w:tc>
          <w:tcPr>
            <w:tcW w:w="2353" w:type="dxa"/>
          </w:tcPr>
          <w:p w14:paraId="30D87F0C"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BoardingDetails</w:t>
            </w:r>
          </w:p>
        </w:tc>
        <w:tc>
          <w:tcPr>
            <w:tcW w:w="2127" w:type="dxa"/>
          </w:tcPr>
          <w:p w14:paraId="7C8EC992"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PassengerBoarding[]</w:t>
            </w:r>
          </w:p>
        </w:tc>
        <w:tc>
          <w:tcPr>
            <w:tcW w:w="3486" w:type="dxa"/>
          </w:tcPr>
          <w:p w14:paraId="0CD7DA8E"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Collection to choose the check-in, baggage and priority boarding.</w:t>
            </w:r>
          </w:p>
        </w:tc>
        <w:tc>
          <w:tcPr>
            <w:tcW w:w="732" w:type="dxa"/>
          </w:tcPr>
          <w:p w14:paraId="4FE83E72" w14:textId="77777777" w:rsidR="00AD7468" w:rsidRPr="00715A3A" w:rsidRDefault="00AD7468" w:rsidP="00041E11">
            <w:pPr>
              <w:widowControl w:val="0"/>
              <w:spacing w:before="120" w:after="120"/>
              <w:rPr>
                <w:rFonts w:ascii="Helvetica" w:hAnsi="Helvetica" w:cs="Helvetica"/>
                <w:sz w:val="20"/>
              </w:rPr>
            </w:pPr>
          </w:p>
        </w:tc>
      </w:tr>
      <w:tr w:rsidR="00AD7468" w:rsidRPr="00715A3A" w14:paraId="2C1E459F" w14:textId="77777777" w:rsidTr="00487D2A">
        <w:tc>
          <w:tcPr>
            <w:tcW w:w="477" w:type="dxa"/>
          </w:tcPr>
          <w:p w14:paraId="5B24B512"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20"/>
              </w:rPr>
              <w:t>X</w:t>
            </w:r>
            <w:r w:rsidRPr="00715A3A">
              <w:rPr>
                <w:rFonts w:ascii="Helvetica" w:hAnsi="Helvetica" w:cs="Helvetica"/>
                <w:b/>
                <w:sz w:val="20"/>
                <w:vertAlign w:val="superscript"/>
              </w:rPr>
              <w:t>2</w:t>
            </w:r>
          </w:p>
        </w:tc>
        <w:tc>
          <w:tcPr>
            <w:tcW w:w="2353" w:type="dxa"/>
          </w:tcPr>
          <w:p w14:paraId="2A434BF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DOB</w:t>
            </w:r>
          </w:p>
        </w:tc>
        <w:tc>
          <w:tcPr>
            <w:tcW w:w="2127" w:type="dxa"/>
          </w:tcPr>
          <w:p w14:paraId="72C5B65D"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DateTime?</w:t>
            </w:r>
          </w:p>
        </w:tc>
        <w:tc>
          <w:tcPr>
            <w:tcW w:w="3486" w:type="dxa"/>
          </w:tcPr>
          <w:p w14:paraId="25F20F1D"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Date of birth of the passenger.</w:t>
            </w:r>
            <w:r w:rsidRPr="00715A3A">
              <w:rPr>
                <w:rFonts w:ascii="Helvetica" w:hAnsi="Helvetica" w:cs="Helvetica"/>
                <w:sz w:val="20"/>
              </w:rPr>
              <w:br/>
              <w:t>Mandatory for children, infants and sometimes for adults.</w:t>
            </w:r>
          </w:p>
        </w:tc>
        <w:tc>
          <w:tcPr>
            <w:tcW w:w="732" w:type="dxa"/>
          </w:tcPr>
          <w:p w14:paraId="523A92CB" w14:textId="77777777" w:rsidR="00AD7468" w:rsidRPr="00715A3A" w:rsidRDefault="00AD7468" w:rsidP="00041E11">
            <w:pPr>
              <w:widowControl w:val="0"/>
              <w:spacing w:before="120" w:after="120"/>
              <w:rPr>
                <w:rFonts w:ascii="Helvetica" w:hAnsi="Helvetica" w:cs="Helvetica"/>
                <w:sz w:val="20"/>
              </w:rPr>
            </w:pPr>
          </w:p>
        </w:tc>
      </w:tr>
      <w:tr w:rsidR="00AD7468" w:rsidRPr="00715A3A" w14:paraId="24D727F1" w14:textId="77777777" w:rsidTr="00487D2A">
        <w:tc>
          <w:tcPr>
            <w:tcW w:w="477" w:type="dxa"/>
          </w:tcPr>
          <w:p w14:paraId="2061B05E" w14:textId="77777777" w:rsidR="00AD7468" w:rsidRPr="00715A3A" w:rsidRDefault="00AD7468" w:rsidP="00041E11">
            <w:pPr>
              <w:widowControl w:val="0"/>
              <w:spacing w:before="120" w:after="120"/>
              <w:rPr>
                <w:rFonts w:ascii="Helvetica" w:hAnsi="Helvetica" w:cs="Helvetica"/>
                <w:b/>
                <w:sz w:val="20"/>
              </w:rPr>
            </w:pPr>
          </w:p>
        </w:tc>
        <w:tc>
          <w:tcPr>
            <w:tcW w:w="2353" w:type="dxa"/>
          </w:tcPr>
          <w:p w14:paraId="5EB7C430"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Community</w:t>
            </w:r>
          </w:p>
        </w:tc>
        <w:tc>
          <w:tcPr>
            <w:tcW w:w="2127" w:type="dxa"/>
          </w:tcPr>
          <w:p w14:paraId="4AEE4E90"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486" w:type="dxa"/>
          </w:tcPr>
          <w:p w14:paraId="3348BE15"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Only WFE, only for some specific carriers:</w:t>
            </w:r>
          </w:p>
          <w:p w14:paraId="08B10852"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Optional free text with the name of the community where the passenger is currently living. This is required for Spanish large family discounts.</w:t>
            </w:r>
          </w:p>
        </w:tc>
        <w:tc>
          <w:tcPr>
            <w:tcW w:w="732" w:type="dxa"/>
          </w:tcPr>
          <w:p w14:paraId="0A98D95B"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4.0</w:t>
            </w:r>
          </w:p>
        </w:tc>
      </w:tr>
      <w:tr w:rsidR="00AD7468" w:rsidRPr="00715A3A" w14:paraId="6F3671B4" w14:textId="77777777" w:rsidTr="00487D2A">
        <w:tc>
          <w:tcPr>
            <w:tcW w:w="477" w:type="dxa"/>
          </w:tcPr>
          <w:p w14:paraId="6D23FEA6" w14:textId="77777777" w:rsidR="00AD7468" w:rsidRPr="00715A3A" w:rsidRDefault="00AD7468" w:rsidP="00041E11">
            <w:pPr>
              <w:widowControl w:val="0"/>
              <w:spacing w:before="120" w:after="120"/>
              <w:rPr>
                <w:rFonts w:ascii="Helvetica" w:hAnsi="Helvetica" w:cs="Helvetica"/>
                <w:b/>
                <w:sz w:val="20"/>
              </w:rPr>
            </w:pPr>
          </w:p>
        </w:tc>
        <w:tc>
          <w:tcPr>
            <w:tcW w:w="2353" w:type="dxa"/>
          </w:tcPr>
          <w:p w14:paraId="18ED05B1"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FamilyCertification</w:t>
            </w:r>
          </w:p>
        </w:tc>
        <w:tc>
          <w:tcPr>
            <w:tcW w:w="2127" w:type="dxa"/>
          </w:tcPr>
          <w:p w14:paraId="5800139E"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486" w:type="dxa"/>
          </w:tcPr>
          <w:p w14:paraId="15FD76B5"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Only WFE, only for some specific carriers:</w:t>
            </w:r>
          </w:p>
          <w:p w14:paraId="37BFBD38"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Optional free text with the family certification of the passenger, to show that he is a member of a large family. This is required for Spanish large family discounts.</w:t>
            </w:r>
          </w:p>
        </w:tc>
        <w:tc>
          <w:tcPr>
            <w:tcW w:w="732" w:type="dxa"/>
          </w:tcPr>
          <w:p w14:paraId="51CAE16A"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4.0</w:t>
            </w:r>
          </w:p>
        </w:tc>
      </w:tr>
      <w:tr w:rsidR="00AD7468" w:rsidRPr="00715A3A" w14:paraId="37B8820E" w14:textId="77777777" w:rsidTr="00487D2A">
        <w:tc>
          <w:tcPr>
            <w:tcW w:w="477" w:type="dxa"/>
          </w:tcPr>
          <w:p w14:paraId="16B4EA33"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20"/>
              </w:rPr>
              <w:t>X</w:t>
            </w:r>
          </w:p>
        </w:tc>
        <w:tc>
          <w:tcPr>
            <w:tcW w:w="2353" w:type="dxa"/>
          </w:tcPr>
          <w:p w14:paraId="358957E8"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FirstName</w:t>
            </w:r>
          </w:p>
        </w:tc>
        <w:tc>
          <w:tcPr>
            <w:tcW w:w="2127" w:type="dxa"/>
          </w:tcPr>
          <w:p w14:paraId="70FE2DA7"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486" w:type="dxa"/>
          </w:tcPr>
          <w:p w14:paraId="622A5FB8"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First name of the passenger. At least an initial is mandatory.</w:t>
            </w:r>
          </w:p>
        </w:tc>
        <w:tc>
          <w:tcPr>
            <w:tcW w:w="732" w:type="dxa"/>
          </w:tcPr>
          <w:p w14:paraId="0EA70005" w14:textId="77777777" w:rsidR="00AD7468" w:rsidRPr="00715A3A" w:rsidRDefault="00AD7468" w:rsidP="00041E11">
            <w:pPr>
              <w:widowControl w:val="0"/>
              <w:spacing w:before="120" w:after="120"/>
              <w:rPr>
                <w:rFonts w:ascii="Helvetica" w:hAnsi="Helvetica" w:cs="Helvetica"/>
                <w:sz w:val="20"/>
              </w:rPr>
            </w:pPr>
          </w:p>
        </w:tc>
      </w:tr>
      <w:tr w:rsidR="00AD7468" w:rsidRPr="00715A3A" w14:paraId="5B7218FF" w14:textId="77777777" w:rsidTr="00487D2A">
        <w:tc>
          <w:tcPr>
            <w:tcW w:w="477" w:type="dxa"/>
          </w:tcPr>
          <w:p w14:paraId="3C621C71" w14:textId="77777777" w:rsidR="00AD7468" w:rsidRPr="00715A3A" w:rsidRDefault="00AD7468" w:rsidP="00041E11">
            <w:pPr>
              <w:widowControl w:val="0"/>
              <w:spacing w:before="120" w:after="120"/>
              <w:rPr>
                <w:rFonts w:ascii="Helvetica" w:hAnsi="Helvetica" w:cs="Helvetica"/>
                <w:b/>
                <w:sz w:val="20"/>
              </w:rPr>
            </w:pPr>
          </w:p>
        </w:tc>
        <w:tc>
          <w:tcPr>
            <w:tcW w:w="2353" w:type="dxa"/>
          </w:tcPr>
          <w:p w14:paraId="1AE9EE39"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FOID</w:t>
            </w:r>
          </w:p>
        </w:tc>
        <w:tc>
          <w:tcPr>
            <w:tcW w:w="2127" w:type="dxa"/>
          </w:tcPr>
          <w:p w14:paraId="1B64CC03"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FormOfIdentification</w:t>
            </w:r>
          </w:p>
        </w:tc>
        <w:tc>
          <w:tcPr>
            <w:tcW w:w="3486" w:type="dxa"/>
          </w:tcPr>
          <w:p w14:paraId="04F357A0"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Container for the form of identification.</w:t>
            </w:r>
          </w:p>
        </w:tc>
        <w:tc>
          <w:tcPr>
            <w:tcW w:w="732" w:type="dxa"/>
          </w:tcPr>
          <w:p w14:paraId="06754203" w14:textId="77777777" w:rsidR="00AD7468" w:rsidRPr="00715A3A" w:rsidRDefault="00AD7468" w:rsidP="00041E11">
            <w:pPr>
              <w:widowControl w:val="0"/>
              <w:spacing w:before="120" w:after="120"/>
              <w:rPr>
                <w:rFonts w:ascii="Helvetica" w:hAnsi="Helvetica" w:cs="Helvetica"/>
                <w:sz w:val="20"/>
                <w:lang w:val="en-US"/>
              </w:rPr>
            </w:pPr>
          </w:p>
        </w:tc>
      </w:tr>
      <w:tr w:rsidR="00AD7468" w:rsidRPr="00715A3A" w14:paraId="3C9336CE" w14:textId="77777777" w:rsidTr="00487D2A">
        <w:tc>
          <w:tcPr>
            <w:tcW w:w="477" w:type="dxa"/>
          </w:tcPr>
          <w:p w14:paraId="4335D969" w14:textId="77777777" w:rsidR="00AD7468" w:rsidRPr="00715A3A" w:rsidRDefault="00AD7468" w:rsidP="00041E11">
            <w:pPr>
              <w:widowControl w:val="0"/>
              <w:spacing w:before="120" w:after="120"/>
              <w:rPr>
                <w:rFonts w:ascii="Helvetica" w:hAnsi="Helvetica" w:cs="Helvetica"/>
                <w:b/>
                <w:sz w:val="20"/>
              </w:rPr>
            </w:pPr>
          </w:p>
        </w:tc>
        <w:tc>
          <w:tcPr>
            <w:tcW w:w="2353" w:type="dxa"/>
          </w:tcPr>
          <w:p w14:paraId="03E264C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FreePassengerType</w:t>
            </w:r>
          </w:p>
        </w:tc>
        <w:tc>
          <w:tcPr>
            <w:tcW w:w="2127" w:type="dxa"/>
          </w:tcPr>
          <w:p w14:paraId="1F4081F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486" w:type="dxa"/>
          </w:tcPr>
          <w:p w14:paraId="08C643D0"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Free text passenger type (only for GDS Source)</w:t>
            </w:r>
          </w:p>
        </w:tc>
        <w:tc>
          <w:tcPr>
            <w:tcW w:w="732" w:type="dxa"/>
          </w:tcPr>
          <w:p w14:paraId="392431B1"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4.0</w:t>
            </w:r>
          </w:p>
        </w:tc>
      </w:tr>
      <w:tr w:rsidR="0019307B" w:rsidRPr="00715A3A" w14:paraId="1252BD55" w14:textId="77777777" w:rsidTr="0019307B">
        <w:tc>
          <w:tcPr>
            <w:tcW w:w="477" w:type="dxa"/>
          </w:tcPr>
          <w:p w14:paraId="76AA5F10" w14:textId="77777777" w:rsidR="0019307B" w:rsidRPr="00487D2A" w:rsidRDefault="0019307B" w:rsidP="00041E11">
            <w:pPr>
              <w:widowControl w:val="0"/>
              <w:spacing w:before="120" w:after="120"/>
              <w:rPr>
                <w:rFonts w:ascii="Helvetica" w:hAnsi="Helvetica" w:cs="Helvetica"/>
                <w:color w:val="FF0000"/>
                <w:sz w:val="20"/>
              </w:rPr>
            </w:pPr>
          </w:p>
        </w:tc>
        <w:tc>
          <w:tcPr>
            <w:tcW w:w="2353" w:type="dxa"/>
          </w:tcPr>
          <w:p w14:paraId="010DEE0A" w14:textId="77777777" w:rsidR="0019307B" w:rsidRPr="00487D2A" w:rsidRDefault="0019307B" w:rsidP="00041E11">
            <w:pPr>
              <w:widowControl w:val="0"/>
              <w:spacing w:before="120" w:after="120"/>
              <w:rPr>
                <w:rFonts w:ascii="Helvetica" w:hAnsi="Helvetica" w:cs="Helvetica"/>
                <w:color w:val="FF0000"/>
                <w:sz w:val="20"/>
              </w:rPr>
            </w:pPr>
            <w:r w:rsidRPr="00487D2A">
              <w:rPr>
                <w:rFonts w:ascii="Helvetica" w:hAnsi="Helvetica" w:cs="Helvetica"/>
                <w:color w:val="FF0000"/>
                <w:sz w:val="20"/>
              </w:rPr>
              <w:t>FrequentFlyerNumber</w:t>
            </w:r>
          </w:p>
        </w:tc>
        <w:tc>
          <w:tcPr>
            <w:tcW w:w="5613" w:type="dxa"/>
            <w:gridSpan w:val="2"/>
          </w:tcPr>
          <w:p w14:paraId="314FC58C" w14:textId="38132543" w:rsidR="0019307B" w:rsidRPr="00487D2A" w:rsidRDefault="0019307B" w:rsidP="00041E11">
            <w:pPr>
              <w:widowControl w:val="0"/>
              <w:spacing w:before="120" w:after="120"/>
              <w:rPr>
                <w:rFonts w:ascii="Helvetica" w:hAnsi="Helvetica" w:cs="Helvetica"/>
                <w:color w:val="FF0000"/>
                <w:sz w:val="20"/>
              </w:rPr>
            </w:pPr>
            <w:r w:rsidRPr="00487D2A">
              <w:rPr>
                <w:rFonts w:ascii="Helvetica" w:hAnsi="Helvetica" w:cs="Helvetica"/>
                <w:b/>
                <w:i/>
                <w:color w:val="FF0000"/>
                <w:sz w:val="20"/>
              </w:rPr>
              <w:t>Obsolete</w:t>
            </w:r>
          </w:p>
        </w:tc>
        <w:tc>
          <w:tcPr>
            <w:tcW w:w="732" w:type="dxa"/>
          </w:tcPr>
          <w:p w14:paraId="5C5A6147" w14:textId="7306E0E8" w:rsidR="0019307B" w:rsidRPr="00487D2A" w:rsidRDefault="0019307B" w:rsidP="00041E11">
            <w:pPr>
              <w:widowControl w:val="0"/>
              <w:spacing w:before="120" w:after="120"/>
              <w:rPr>
                <w:rFonts w:ascii="Helvetica" w:hAnsi="Helvetica" w:cs="Helvetica"/>
                <w:b/>
                <w:i/>
                <w:color w:val="FF0000"/>
                <w:sz w:val="20"/>
              </w:rPr>
            </w:pPr>
            <w:r w:rsidRPr="00487D2A">
              <w:rPr>
                <w:rFonts w:ascii="Helvetica" w:hAnsi="Helvetica" w:cs="Helvetica"/>
                <w:b/>
                <w:i/>
                <w:color w:val="FF0000"/>
                <w:sz w:val="20"/>
              </w:rPr>
              <w:t>4.2</w:t>
            </w:r>
          </w:p>
        </w:tc>
      </w:tr>
      <w:tr w:rsidR="0019307B" w:rsidRPr="00715A3A" w14:paraId="3385CBED" w14:textId="77777777" w:rsidTr="0019307B">
        <w:tc>
          <w:tcPr>
            <w:tcW w:w="477" w:type="dxa"/>
          </w:tcPr>
          <w:p w14:paraId="0B3625DF" w14:textId="77777777" w:rsidR="0019307B" w:rsidRPr="00487D2A" w:rsidRDefault="0019307B" w:rsidP="00041E11">
            <w:pPr>
              <w:widowControl w:val="0"/>
              <w:spacing w:before="120" w:after="120"/>
              <w:rPr>
                <w:rFonts w:ascii="Helvetica" w:hAnsi="Helvetica" w:cs="Helvetica"/>
                <w:color w:val="FF0000"/>
                <w:sz w:val="20"/>
              </w:rPr>
            </w:pPr>
          </w:p>
        </w:tc>
        <w:tc>
          <w:tcPr>
            <w:tcW w:w="2353" w:type="dxa"/>
          </w:tcPr>
          <w:p w14:paraId="37579422" w14:textId="77777777" w:rsidR="0019307B" w:rsidRPr="00487D2A" w:rsidRDefault="0019307B" w:rsidP="00041E11">
            <w:pPr>
              <w:widowControl w:val="0"/>
              <w:spacing w:before="120" w:after="120"/>
              <w:rPr>
                <w:rFonts w:ascii="Helvetica" w:hAnsi="Helvetica" w:cs="Helvetica"/>
                <w:color w:val="FF0000"/>
                <w:sz w:val="20"/>
              </w:rPr>
            </w:pPr>
            <w:r w:rsidRPr="00487D2A">
              <w:rPr>
                <w:rFonts w:ascii="Helvetica" w:hAnsi="Helvetica" w:cs="Helvetica"/>
                <w:color w:val="FF0000"/>
                <w:sz w:val="20"/>
              </w:rPr>
              <w:t>FrequentFlyerAirline</w:t>
            </w:r>
          </w:p>
        </w:tc>
        <w:tc>
          <w:tcPr>
            <w:tcW w:w="5613" w:type="dxa"/>
            <w:gridSpan w:val="2"/>
          </w:tcPr>
          <w:p w14:paraId="3F7F1D9D" w14:textId="46F6C462" w:rsidR="0019307B" w:rsidRPr="00F72A9D" w:rsidRDefault="0019307B" w:rsidP="00F72A9D">
            <w:pPr>
              <w:widowControl w:val="0"/>
              <w:spacing w:before="120" w:after="120"/>
              <w:rPr>
                <w:rFonts w:ascii="Helvetica" w:hAnsi="Helvetica" w:cs="Helvetica"/>
                <w:b/>
                <w:i/>
                <w:color w:val="FF0000"/>
                <w:sz w:val="20"/>
              </w:rPr>
            </w:pPr>
            <w:r w:rsidRPr="00487D2A">
              <w:rPr>
                <w:rFonts w:ascii="Helvetica" w:hAnsi="Helvetica" w:cs="Helvetica"/>
                <w:b/>
                <w:i/>
                <w:color w:val="FF0000"/>
                <w:sz w:val="20"/>
              </w:rPr>
              <w:t>Obsolete</w:t>
            </w:r>
          </w:p>
        </w:tc>
        <w:tc>
          <w:tcPr>
            <w:tcW w:w="732" w:type="dxa"/>
          </w:tcPr>
          <w:p w14:paraId="0A9FE7A1" w14:textId="0F985097" w:rsidR="0019307B" w:rsidRPr="00487D2A" w:rsidRDefault="0019307B" w:rsidP="00041E11">
            <w:pPr>
              <w:widowControl w:val="0"/>
              <w:spacing w:before="120" w:after="120"/>
              <w:rPr>
                <w:rFonts w:ascii="Helvetica" w:hAnsi="Helvetica" w:cs="Helvetica"/>
                <w:b/>
                <w:i/>
                <w:color w:val="FF0000"/>
                <w:sz w:val="20"/>
              </w:rPr>
            </w:pPr>
            <w:r w:rsidRPr="00487D2A">
              <w:rPr>
                <w:rFonts w:ascii="Helvetica" w:hAnsi="Helvetica" w:cs="Helvetica"/>
                <w:b/>
                <w:i/>
                <w:color w:val="FF0000"/>
                <w:sz w:val="20"/>
              </w:rPr>
              <w:t>4.2</w:t>
            </w:r>
          </w:p>
        </w:tc>
      </w:tr>
      <w:tr w:rsidR="0019307B" w:rsidRPr="00715A3A" w14:paraId="1664392A" w14:textId="77777777" w:rsidTr="0019307B">
        <w:tc>
          <w:tcPr>
            <w:tcW w:w="477" w:type="dxa"/>
          </w:tcPr>
          <w:p w14:paraId="2EED2508" w14:textId="77777777" w:rsidR="0019307B" w:rsidRPr="00487D2A" w:rsidRDefault="0019307B" w:rsidP="00041E11">
            <w:pPr>
              <w:widowControl w:val="0"/>
              <w:spacing w:before="120" w:after="120"/>
              <w:rPr>
                <w:rFonts w:ascii="Helvetica" w:hAnsi="Helvetica" w:cs="Helvetica"/>
                <w:color w:val="FF0000"/>
                <w:sz w:val="20"/>
              </w:rPr>
            </w:pPr>
          </w:p>
        </w:tc>
        <w:tc>
          <w:tcPr>
            <w:tcW w:w="2353" w:type="dxa"/>
          </w:tcPr>
          <w:p w14:paraId="5AB266E4" w14:textId="77777777" w:rsidR="0019307B" w:rsidRPr="00487D2A" w:rsidRDefault="0019307B" w:rsidP="00041E11">
            <w:pPr>
              <w:widowControl w:val="0"/>
              <w:spacing w:before="120" w:after="120"/>
              <w:rPr>
                <w:rFonts w:ascii="Helvetica" w:hAnsi="Helvetica" w:cs="Helvetica"/>
                <w:color w:val="FF0000"/>
                <w:sz w:val="20"/>
              </w:rPr>
            </w:pPr>
            <w:r w:rsidRPr="00487D2A">
              <w:rPr>
                <w:rFonts w:ascii="Helvetica" w:hAnsi="Helvetica" w:cs="Helvetica"/>
                <w:color w:val="FF0000"/>
                <w:sz w:val="20"/>
              </w:rPr>
              <w:t>FrequentFlyerType</w:t>
            </w:r>
          </w:p>
        </w:tc>
        <w:tc>
          <w:tcPr>
            <w:tcW w:w="5613" w:type="dxa"/>
            <w:gridSpan w:val="2"/>
          </w:tcPr>
          <w:p w14:paraId="7D6C222F" w14:textId="029E4641" w:rsidR="0019307B" w:rsidRPr="00F72A9D" w:rsidRDefault="0019307B" w:rsidP="00041E11">
            <w:pPr>
              <w:widowControl w:val="0"/>
              <w:autoSpaceDE w:val="0"/>
              <w:autoSpaceDN w:val="0"/>
              <w:adjustRightInd w:val="0"/>
              <w:spacing w:before="120" w:after="120"/>
              <w:rPr>
                <w:rFonts w:ascii="Helvetica" w:hAnsi="Helvetica" w:cs="Helvetica"/>
                <w:b/>
                <w:i/>
                <w:noProof/>
                <w:color w:val="FF0000"/>
                <w:sz w:val="20"/>
                <w:lang w:val="en-US"/>
              </w:rPr>
            </w:pPr>
            <w:r w:rsidRPr="00487D2A">
              <w:rPr>
                <w:rFonts w:ascii="Helvetica" w:hAnsi="Helvetica" w:cs="Helvetica"/>
                <w:b/>
                <w:i/>
                <w:noProof/>
                <w:color w:val="FF0000"/>
                <w:sz w:val="20"/>
                <w:lang w:val="en-US"/>
              </w:rPr>
              <w:t>Obsolete</w:t>
            </w:r>
          </w:p>
        </w:tc>
        <w:tc>
          <w:tcPr>
            <w:tcW w:w="732" w:type="dxa"/>
          </w:tcPr>
          <w:p w14:paraId="38685A7D" w14:textId="2F4F26DD" w:rsidR="0019307B" w:rsidRPr="00487D2A" w:rsidRDefault="0019307B" w:rsidP="00041E11">
            <w:pPr>
              <w:widowControl w:val="0"/>
              <w:autoSpaceDE w:val="0"/>
              <w:autoSpaceDN w:val="0"/>
              <w:adjustRightInd w:val="0"/>
              <w:spacing w:before="120" w:after="120"/>
              <w:rPr>
                <w:rFonts w:ascii="Helvetica" w:hAnsi="Helvetica" w:cs="Helvetica"/>
                <w:b/>
                <w:i/>
                <w:noProof/>
                <w:color w:val="FF0000"/>
                <w:sz w:val="20"/>
                <w:lang w:val="en-US"/>
              </w:rPr>
            </w:pPr>
            <w:r w:rsidRPr="00487D2A">
              <w:rPr>
                <w:rFonts w:ascii="Helvetica" w:hAnsi="Helvetica" w:cs="Helvetica"/>
                <w:b/>
                <w:i/>
                <w:noProof/>
                <w:color w:val="FF0000"/>
                <w:sz w:val="20"/>
                <w:lang w:val="en-US"/>
              </w:rPr>
              <w:t>4.2</w:t>
            </w:r>
          </w:p>
        </w:tc>
      </w:tr>
      <w:tr w:rsidR="00487D2A" w:rsidRPr="00487D2A" w14:paraId="17E60D29" w14:textId="77777777" w:rsidTr="00487D2A">
        <w:tc>
          <w:tcPr>
            <w:tcW w:w="477" w:type="dxa"/>
          </w:tcPr>
          <w:p w14:paraId="742EE118" w14:textId="77777777" w:rsidR="00487D2A" w:rsidRPr="00487D2A" w:rsidRDefault="00487D2A" w:rsidP="00041E11">
            <w:pPr>
              <w:widowControl w:val="0"/>
              <w:spacing w:before="120" w:after="120"/>
              <w:rPr>
                <w:rFonts w:ascii="Helvetica" w:hAnsi="Helvetica" w:cs="Helvetica"/>
                <w:color w:val="FF0000"/>
                <w:sz w:val="20"/>
              </w:rPr>
            </w:pPr>
          </w:p>
        </w:tc>
        <w:tc>
          <w:tcPr>
            <w:tcW w:w="2353" w:type="dxa"/>
          </w:tcPr>
          <w:p w14:paraId="457E4630" w14:textId="19A32E99" w:rsidR="00487D2A" w:rsidRPr="00487D2A" w:rsidRDefault="00487D2A" w:rsidP="00041E11">
            <w:pPr>
              <w:widowControl w:val="0"/>
              <w:spacing w:before="120" w:after="120"/>
              <w:rPr>
                <w:rFonts w:ascii="Helvetica" w:hAnsi="Helvetica" w:cs="Helvetica"/>
                <w:color w:val="FF0000"/>
                <w:sz w:val="20"/>
              </w:rPr>
            </w:pPr>
            <w:r w:rsidRPr="00487D2A">
              <w:rPr>
                <w:rFonts w:ascii="Helvetica" w:hAnsi="Helvetica" w:cs="Helvetica"/>
                <w:color w:val="FF0000"/>
                <w:sz w:val="20"/>
              </w:rPr>
              <w:t>FrequentFlyerPrograms</w:t>
            </w:r>
          </w:p>
        </w:tc>
        <w:tc>
          <w:tcPr>
            <w:tcW w:w="2127" w:type="dxa"/>
          </w:tcPr>
          <w:p w14:paraId="18576BA4" w14:textId="5CACCB14" w:rsidR="00487D2A" w:rsidRPr="00487D2A" w:rsidRDefault="00487D2A" w:rsidP="00041E11">
            <w:pPr>
              <w:widowControl w:val="0"/>
              <w:spacing w:before="120" w:after="120"/>
              <w:rPr>
                <w:rFonts w:ascii="Helvetica" w:hAnsi="Helvetica" w:cs="Helvetica"/>
                <w:color w:val="FF0000"/>
                <w:sz w:val="20"/>
              </w:rPr>
            </w:pPr>
            <w:r w:rsidRPr="00487D2A">
              <w:rPr>
                <w:rFonts w:ascii="Helvetica" w:hAnsi="Helvetica" w:cs="Helvetica"/>
                <w:color w:val="FF0000"/>
                <w:sz w:val="20"/>
              </w:rPr>
              <w:t>BonusProgramData</w:t>
            </w:r>
          </w:p>
        </w:tc>
        <w:tc>
          <w:tcPr>
            <w:tcW w:w="3486" w:type="dxa"/>
          </w:tcPr>
          <w:p w14:paraId="6CC94200" w14:textId="307F2E30" w:rsidR="00487D2A" w:rsidRPr="00487D2A" w:rsidRDefault="00487D2A" w:rsidP="00041E11">
            <w:pPr>
              <w:widowControl w:val="0"/>
              <w:autoSpaceDE w:val="0"/>
              <w:autoSpaceDN w:val="0"/>
              <w:adjustRightInd w:val="0"/>
              <w:spacing w:before="120" w:after="120"/>
              <w:rPr>
                <w:rFonts w:ascii="Helvetica" w:hAnsi="Helvetica" w:cs="Helvetica"/>
                <w:noProof/>
                <w:color w:val="FF0000"/>
                <w:sz w:val="20"/>
                <w:lang w:val="en-US"/>
              </w:rPr>
            </w:pPr>
            <w:r w:rsidRPr="00487D2A">
              <w:rPr>
                <w:rFonts w:ascii="Helvetica" w:hAnsi="Helvetica" w:cs="Helvetica"/>
                <w:noProof/>
                <w:color w:val="FF0000"/>
                <w:sz w:val="20"/>
                <w:lang w:val="en-US"/>
              </w:rPr>
              <w:t>Collection of all possible frequent flyer information</w:t>
            </w:r>
          </w:p>
        </w:tc>
        <w:tc>
          <w:tcPr>
            <w:tcW w:w="732" w:type="dxa"/>
          </w:tcPr>
          <w:p w14:paraId="7FF5E884" w14:textId="555DEBEB" w:rsidR="00487D2A" w:rsidRPr="00487D2A" w:rsidRDefault="00487D2A" w:rsidP="00041E11">
            <w:pPr>
              <w:widowControl w:val="0"/>
              <w:autoSpaceDE w:val="0"/>
              <w:autoSpaceDN w:val="0"/>
              <w:adjustRightInd w:val="0"/>
              <w:spacing w:before="120" w:after="120"/>
              <w:rPr>
                <w:rFonts w:ascii="Helvetica" w:hAnsi="Helvetica" w:cs="Helvetica"/>
                <w:noProof/>
                <w:color w:val="FF0000"/>
                <w:sz w:val="20"/>
                <w:lang w:val="en-US"/>
              </w:rPr>
            </w:pPr>
            <w:r w:rsidRPr="00487D2A">
              <w:rPr>
                <w:rFonts w:ascii="Helvetica" w:hAnsi="Helvetica" w:cs="Helvetica"/>
                <w:noProof/>
                <w:color w:val="FF0000"/>
                <w:sz w:val="20"/>
                <w:lang w:val="en-US"/>
              </w:rPr>
              <w:t>4.2</w:t>
            </w:r>
          </w:p>
        </w:tc>
      </w:tr>
      <w:tr w:rsidR="00AD7468" w:rsidRPr="00715A3A" w14:paraId="50EA3201" w14:textId="77777777" w:rsidTr="00487D2A">
        <w:tc>
          <w:tcPr>
            <w:tcW w:w="477" w:type="dxa"/>
          </w:tcPr>
          <w:p w14:paraId="1DF1CC3D"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X</w:t>
            </w:r>
          </w:p>
        </w:tc>
        <w:tc>
          <w:tcPr>
            <w:tcW w:w="2353" w:type="dxa"/>
          </w:tcPr>
          <w:p w14:paraId="6034FAAD"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Gender</w:t>
            </w:r>
          </w:p>
        </w:tc>
        <w:tc>
          <w:tcPr>
            <w:tcW w:w="2127" w:type="dxa"/>
          </w:tcPr>
          <w:p w14:paraId="6B81B9BA"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GenderEnum</w:t>
            </w:r>
          </w:p>
        </w:tc>
        <w:tc>
          <w:tcPr>
            <w:tcW w:w="3486" w:type="dxa"/>
          </w:tcPr>
          <w:p w14:paraId="6ABF1093" w14:textId="77777777" w:rsidR="00AD7468" w:rsidRPr="00715A3A" w:rsidRDefault="00AD7468" w:rsidP="00041E11">
            <w:pPr>
              <w:widowControl w:val="0"/>
              <w:autoSpaceDE w:val="0"/>
              <w:autoSpaceDN w:val="0"/>
              <w:adjustRightInd w:val="0"/>
              <w:spacing w:before="120" w:after="120"/>
              <w:rPr>
                <w:rFonts w:ascii="Helvetica" w:hAnsi="Helvetica" w:cs="Helvetica"/>
                <w:noProof/>
                <w:sz w:val="20"/>
                <w:lang w:val="en-US"/>
              </w:rPr>
            </w:pPr>
            <w:r w:rsidRPr="00715A3A">
              <w:rPr>
                <w:rFonts w:ascii="Helvetica" w:hAnsi="Helvetica" w:cs="Helvetica"/>
                <w:noProof/>
                <w:sz w:val="20"/>
                <w:lang w:val="en-US"/>
              </w:rPr>
              <w:t>Parameter to specifiy the gender of the passenger. Possible values are:</w:t>
            </w:r>
          </w:p>
          <w:p w14:paraId="3EEBC8EB" w14:textId="77777777" w:rsidR="00AD7468" w:rsidRPr="00715A3A" w:rsidRDefault="00AD7468" w:rsidP="00041E11">
            <w:pPr>
              <w:widowControl w:val="0"/>
              <w:spacing w:before="120" w:after="120"/>
              <w:rPr>
                <w:rFonts w:ascii="Helvetica" w:hAnsi="Helvetica" w:cs="Helvetica"/>
                <w:noProof/>
                <w:sz w:val="20"/>
                <w:lang w:val="en-US"/>
              </w:rPr>
            </w:pPr>
            <w:r w:rsidRPr="00715A3A">
              <w:rPr>
                <w:rFonts w:ascii="Helvetica" w:hAnsi="Helvetica" w:cs="Helvetica"/>
                <w:b/>
                <w:noProof/>
                <w:sz w:val="20"/>
                <w:lang w:val="en-US"/>
              </w:rPr>
              <w:t>- Male</w:t>
            </w:r>
            <w:r w:rsidRPr="00715A3A">
              <w:rPr>
                <w:rFonts w:ascii="Helvetica" w:hAnsi="Helvetica" w:cs="Helvetica"/>
                <w:noProof/>
                <w:sz w:val="20"/>
                <w:lang w:val="en-US"/>
              </w:rPr>
              <w:t xml:space="preserve"> = default = male passenger</w:t>
            </w:r>
            <w:r w:rsidRPr="00715A3A">
              <w:rPr>
                <w:rFonts w:ascii="Helvetica" w:hAnsi="Helvetica" w:cs="Helvetica"/>
                <w:noProof/>
                <w:sz w:val="20"/>
                <w:lang w:val="en-US"/>
              </w:rPr>
              <w:br/>
              <w:t xml:space="preserve">- </w:t>
            </w:r>
            <w:r w:rsidRPr="00715A3A">
              <w:rPr>
                <w:rFonts w:ascii="Helvetica" w:hAnsi="Helvetica" w:cs="Helvetica"/>
                <w:b/>
                <w:noProof/>
                <w:sz w:val="20"/>
                <w:lang w:val="en-US"/>
              </w:rPr>
              <w:t>Female</w:t>
            </w:r>
            <w:r w:rsidRPr="00715A3A">
              <w:rPr>
                <w:rFonts w:ascii="Helvetica" w:hAnsi="Helvetica" w:cs="Helvetica"/>
                <w:noProof/>
                <w:sz w:val="20"/>
                <w:lang w:val="en-US"/>
              </w:rPr>
              <w:t xml:space="preserve"> = female passenger. </w:t>
            </w:r>
          </w:p>
        </w:tc>
        <w:tc>
          <w:tcPr>
            <w:tcW w:w="732" w:type="dxa"/>
          </w:tcPr>
          <w:p w14:paraId="7687C053" w14:textId="77777777" w:rsidR="00AD7468" w:rsidRPr="00715A3A" w:rsidRDefault="00AD7468" w:rsidP="00041E11">
            <w:pPr>
              <w:widowControl w:val="0"/>
              <w:autoSpaceDE w:val="0"/>
              <w:autoSpaceDN w:val="0"/>
              <w:adjustRightInd w:val="0"/>
              <w:spacing w:before="120" w:after="120"/>
              <w:rPr>
                <w:rFonts w:ascii="Helvetica" w:hAnsi="Helvetica" w:cs="Helvetica"/>
                <w:noProof/>
                <w:sz w:val="20"/>
                <w:lang w:val="en-US"/>
              </w:rPr>
            </w:pPr>
          </w:p>
        </w:tc>
      </w:tr>
      <w:tr w:rsidR="0019307B" w:rsidRPr="0019307B" w14:paraId="59717770" w14:textId="77777777" w:rsidTr="0019307B">
        <w:tc>
          <w:tcPr>
            <w:tcW w:w="477" w:type="dxa"/>
          </w:tcPr>
          <w:p w14:paraId="438D21F6" w14:textId="77777777" w:rsidR="0019307B" w:rsidRPr="0019307B" w:rsidRDefault="0019307B" w:rsidP="00041E11">
            <w:pPr>
              <w:widowControl w:val="0"/>
              <w:spacing w:before="120" w:after="120"/>
              <w:rPr>
                <w:rFonts w:ascii="Helvetica" w:hAnsi="Helvetica" w:cs="Helvetica"/>
                <w:color w:val="FF0000"/>
                <w:sz w:val="20"/>
              </w:rPr>
            </w:pPr>
          </w:p>
        </w:tc>
        <w:tc>
          <w:tcPr>
            <w:tcW w:w="2353" w:type="dxa"/>
          </w:tcPr>
          <w:p w14:paraId="185CACCB" w14:textId="77777777" w:rsidR="0019307B" w:rsidRPr="0019307B" w:rsidRDefault="0019307B" w:rsidP="00041E11">
            <w:pPr>
              <w:widowControl w:val="0"/>
              <w:spacing w:before="120" w:after="120"/>
              <w:rPr>
                <w:rFonts w:ascii="Helvetica" w:hAnsi="Helvetica" w:cs="Helvetica"/>
                <w:color w:val="FF0000"/>
                <w:sz w:val="20"/>
              </w:rPr>
            </w:pPr>
            <w:r w:rsidRPr="0019307B">
              <w:rPr>
                <w:rFonts w:ascii="Helvetica" w:hAnsi="Helvetica" w:cs="Helvetica"/>
                <w:color w:val="FF0000"/>
                <w:sz w:val="20"/>
              </w:rPr>
              <w:t>IDCardNumber</w:t>
            </w:r>
          </w:p>
        </w:tc>
        <w:tc>
          <w:tcPr>
            <w:tcW w:w="5613" w:type="dxa"/>
            <w:gridSpan w:val="2"/>
          </w:tcPr>
          <w:p w14:paraId="3EF93850" w14:textId="436823A8" w:rsidR="0019307B" w:rsidRPr="004D0C8E" w:rsidRDefault="0019307B" w:rsidP="00041E11">
            <w:pPr>
              <w:widowControl w:val="0"/>
              <w:spacing w:before="120" w:after="120"/>
              <w:rPr>
                <w:rFonts w:ascii="Helvetica" w:hAnsi="Helvetica" w:cs="Helvetica"/>
                <w:color w:val="FF0000"/>
                <w:sz w:val="20"/>
              </w:rPr>
            </w:pPr>
            <w:r w:rsidRPr="004D0C8E">
              <w:rPr>
                <w:rFonts w:ascii="Helvetica" w:hAnsi="Helvetica" w:cs="Helvetica"/>
                <w:color w:val="FF0000"/>
                <w:sz w:val="20"/>
              </w:rPr>
              <w:t>Obsolete</w:t>
            </w:r>
            <w:r w:rsidR="004D0C8E" w:rsidRPr="004D0C8E">
              <w:rPr>
                <w:rFonts w:ascii="Helvetica" w:hAnsi="Helvetica" w:cs="Helvetica"/>
                <w:color w:val="FF0000"/>
                <w:sz w:val="20"/>
              </w:rPr>
              <w:t>.  Please use the APIS Passport number instead.</w:t>
            </w:r>
          </w:p>
        </w:tc>
        <w:tc>
          <w:tcPr>
            <w:tcW w:w="732" w:type="dxa"/>
          </w:tcPr>
          <w:p w14:paraId="79F2248F" w14:textId="794BB0CC" w:rsidR="0019307B" w:rsidRPr="004D0C8E" w:rsidRDefault="0019307B" w:rsidP="00041E11">
            <w:pPr>
              <w:widowControl w:val="0"/>
              <w:spacing w:before="120" w:after="120"/>
              <w:rPr>
                <w:rFonts w:ascii="Helvetica" w:hAnsi="Helvetica" w:cs="Helvetica"/>
                <w:color w:val="FF0000"/>
                <w:sz w:val="20"/>
              </w:rPr>
            </w:pPr>
            <w:r w:rsidRPr="004D0C8E">
              <w:rPr>
                <w:rFonts w:ascii="Helvetica" w:hAnsi="Helvetica" w:cs="Helvetica"/>
                <w:color w:val="FF0000"/>
                <w:sz w:val="20"/>
              </w:rPr>
              <w:t>4.2</w:t>
            </w:r>
          </w:p>
        </w:tc>
      </w:tr>
      <w:tr w:rsidR="0019307B" w:rsidRPr="0019307B" w14:paraId="19ECB860" w14:textId="77777777" w:rsidTr="0019307B">
        <w:tc>
          <w:tcPr>
            <w:tcW w:w="477" w:type="dxa"/>
          </w:tcPr>
          <w:p w14:paraId="70FFD655" w14:textId="77777777" w:rsidR="0019307B" w:rsidRPr="0019307B" w:rsidRDefault="0019307B" w:rsidP="00041E11">
            <w:pPr>
              <w:widowControl w:val="0"/>
              <w:spacing w:before="120" w:after="120"/>
              <w:rPr>
                <w:rFonts w:ascii="Helvetica" w:hAnsi="Helvetica" w:cs="Helvetica"/>
                <w:color w:val="FF0000"/>
                <w:sz w:val="20"/>
              </w:rPr>
            </w:pPr>
          </w:p>
        </w:tc>
        <w:tc>
          <w:tcPr>
            <w:tcW w:w="2353" w:type="dxa"/>
          </w:tcPr>
          <w:p w14:paraId="21CE6222" w14:textId="77777777" w:rsidR="0019307B" w:rsidRPr="0019307B" w:rsidRDefault="0019307B" w:rsidP="00041E11">
            <w:pPr>
              <w:widowControl w:val="0"/>
              <w:spacing w:before="120" w:after="120"/>
              <w:rPr>
                <w:rFonts w:ascii="Helvetica" w:hAnsi="Helvetica" w:cs="Helvetica"/>
                <w:color w:val="FF0000"/>
                <w:sz w:val="20"/>
              </w:rPr>
            </w:pPr>
            <w:r w:rsidRPr="0019307B">
              <w:rPr>
                <w:rFonts w:ascii="Helvetica" w:hAnsi="Helvetica" w:cs="Helvetica"/>
                <w:color w:val="FF0000"/>
                <w:sz w:val="20"/>
              </w:rPr>
              <w:t>IDCardType</w:t>
            </w:r>
          </w:p>
        </w:tc>
        <w:tc>
          <w:tcPr>
            <w:tcW w:w="5613" w:type="dxa"/>
            <w:gridSpan w:val="2"/>
          </w:tcPr>
          <w:p w14:paraId="1DEAB384" w14:textId="0D0F05DB" w:rsidR="0019307B" w:rsidRPr="004D0C8E" w:rsidRDefault="0019307B" w:rsidP="00041E11">
            <w:pPr>
              <w:widowControl w:val="0"/>
              <w:spacing w:before="120" w:after="120"/>
              <w:rPr>
                <w:rFonts w:ascii="Helvetica" w:hAnsi="Helvetica" w:cs="Helvetica"/>
                <w:color w:val="FF0000"/>
                <w:sz w:val="20"/>
              </w:rPr>
            </w:pPr>
            <w:r w:rsidRPr="004D0C8E">
              <w:rPr>
                <w:rFonts w:ascii="Helvetica" w:hAnsi="Helvetica" w:cs="Helvetica"/>
                <w:color w:val="FF0000"/>
                <w:sz w:val="20"/>
              </w:rPr>
              <w:t>Obsolete</w:t>
            </w:r>
            <w:r w:rsidR="004D0C8E" w:rsidRPr="004D0C8E">
              <w:rPr>
                <w:rFonts w:ascii="Helvetica" w:hAnsi="Helvetica" w:cs="Helvetica"/>
                <w:color w:val="FF0000"/>
                <w:sz w:val="20"/>
              </w:rPr>
              <w:t>:  Please use the APIS Passport type instead.</w:t>
            </w:r>
          </w:p>
        </w:tc>
        <w:tc>
          <w:tcPr>
            <w:tcW w:w="732" w:type="dxa"/>
          </w:tcPr>
          <w:p w14:paraId="4FF58B45" w14:textId="5952E98C" w:rsidR="0019307B" w:rsidRPr="0019307B" w:rsidRDefault="0019307B" w:rsidP="00041E11">
            <w:pPr>
              <w:widowControl w:val="0"/>
              <w:spacing w:before="120" w:after="120"/>
              <w:rPr>
                <w:rFonts w:ascii="Helvetica" w:hAnsi="Helvetica" w:cs="Helvetica"/>
                <w:bCs/>
                <w:i/>
                <w:color w:val="FF0000"/>
                <w:sz w:val="20"/>
              </w:rPr>
            </w:pPr>
            <w:r w:rsidRPr="0019307B">
              <w:rPr>
                <w:rFonts w:ascii="Helvetica" w:hAnsi="Helvetica" w:cs="Helvetica"/>
                <w:bCs/>
                <w:i/>
                <w:color w:val="FF0000"/>
                <w:sz w:val="20"/>
              </w:rPr>
              <w:t>4.2</w:t>
            </w:r>
          </w:p>
        </w:tc>
      </w:tr>
      <w:tr w:rsidR="00AD7468" w:rsidRPr="00715A3A" w14:paraId="1A8D875C" w14:textId="77777777" w:rsidTr="00487D2A">
        <w:tc>
          <w:tcPr>
            <w:tcW w:w="477" w:type="dxa"/>
          </w:tcPr>
          <w:p w14:paraId="2969FA57"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20"/>
              </w:rPr>
              <w:t>X</w:t>
            </w:r>
          </w:p>
        </w:tc>
        <w:tc>
          <w:tcPr>
            <w:tcW w:w="2353" w:type="dxa"/>
          </w:tcPr>
          <w:p w14:paraId="61B5AFAC"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LastName</w:t>
            </w:r>
          </w:p>
        </w:tc>
        <w:tc>
          <w:tcPr>
            <w:tcW w:w="2127" w:type="dxa"/>
          </w:tcPr>
          <w:p w14:paraId="1221520C"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486" w:type="dxa"/>
          </w:tcPr>
          <w:p w14:paraId="235553CD"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Last name of the passenger.</w:t>
            </w:r>
          </w:p>
        </w:tc>
        <w:tc>
          <w:tcPr>
            <w:tcW w:w="732" w:type="dxa"/>
          </w:tcPr>
          <w:p w14:paraId="1B7CB737" w14:textId="77777777" w:rsidR="00AD7468" w:rsidRPr="00715A3A" w:rsidRDefault="00AD7468" w:rsidP="00041E11">
            <w:pPr>
              <w:widowControl w:val="0"/>
              <w:spacing w:before="120" w:after="120"/>
              <w:rPr>
                <w:rFonts w:ascii="Helvetica" w:hAnsi="Helvetica" w:cs="Helvetica"/>
                <w:sz w:val="20"/>
              </w:rPr>
            </w:pPr>
          </w:p>
        </w:tc>
      </w:tr>
      <w:tr w:rsidR="00AD7468" w:rsidRPr="00715A3A" w14:paraId="48EA9103" w14:textId="77777777" w:rsidTr="00487D2A">
        <w:tc>
          <w:tcPr>
            <w:tcW w:w="477" w:type="dxa"/>
          </w:tcPr>
          <w:p w14:paraId="428E87BF" w14:textId="77777777" w:rsidR="00AD7468" w:rsidRPr="00715A3A" w:rsidRDefault="00AD7468" w:rsidP="00041E11">
            <w:pPr>
              <w:widowControl w:val="0"/>
              <w:spacing w:before="120" w:after="120"/>
              <w:rPr>
                <w:rFonts w:ascii="Helvetica" w:hAnsi="Helvetica" w:cs="Helvetica"/>
                <w:b/>
                <w:sz w:val="20"/>
              </w:rPr>
            </w:pPr>
          </w:p>
        </w:tc>
        <w:tc>
          <w:tcPr>
            <w:tcW w:w="2353" w:type="dxa"/>
          </w:tcPr>
          <w:p w14:paraId="70FA947C"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Municipality</w:t>
            </w:r>
          </w:p>
        </w:tc>
        <w:tc>
          <w:tcPr>
            <w:tcW w:w="2127" w:type="dxa"/>
          </w:tcPr>
          <w:p w14:paraId="581F3AAD"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486" w:type="dxa"/>
          </w:tcPr>
          <w:p w14:paraId="411AF2C3"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i/>
                <w:sz w:val="20"/>
              </w:rPr>
              <w:t>WebFares only:</w:t>
            </w:r>
            <w:r w:rsidRPr="00715A3A">
              <w:rPr>
                <w:rFonts w:ascii="Helvetica" w:hAnsi="Helvetica" w:cs="Helvetica"/>
                <w:sz w:val="20"/>
              </w:rPr>
              <w:t xml:space="preserve"> Free text with the name of the municipality where the passenger is currently living. This is required for Spanish island resident discounts.</w:t>
            </w:r>
          </w:p>
        </w:tc>
        <w:tc>
          <w:tcPr>
            <w:tcW w:w="732" w:type="dxa"/>
          </w:tcPr>
          <w:p w14:paraId="41DFFC9B" w14:textId="77777777" w:rsidR="00AD7468" w:rsidRPr="00715A3A" w:rsidRDefault="00AD7468" w:rsidP="00041E11">
            <w:pPr>
              <w:widowControl w:val="0"/>
              <w:spacing w:before="120" w:after="120"/>
              <w:rPr>
                <w:rFonts w:ascii="Helvetica" w:hAnsi="Helvetica" w:cs="Helvetica"/>
                <w:b/>
                <w:i/>
                <w:sz w:val="20"/>
              </w:rPr>
            </w:pPr>
          </w:p>
        </w:tc>
      </w:tr>
      <w:tr w:rsidR="00AD7468" w:rsidRPr="00715A3A" w14:paraId="4A39ECC2" w14:textId="77777777" w:rsidTr="00487D2A">
        <w:tc>
          <w:tcPr>
            <w:tcW w:w="477" w:type="dxa"/>
          </w:tcPr>
          <w:p w14:paraId="69C9FD99" w14:textId="77777777" w:rsidR="00AD7468" w:rsidRPr="00715A3A" w:rsidRDefault="00AD7468" w:rsidP="00041E11">
            <w:pPr>
              <w:widowControl w:val="0"/>
              <w:spacing w:before="120" w:after="120"/>
              <w:rPr>
                <w:rFonts w:ascii="Helvetica" w:hAnsi="Helvetica" w:cs="Helvetica"/>
                <w:b/>
                <w:sz w:val="20"/>
              </w:rPr>
            </w:pPr>
          </w:p>
        </w:tc>
        <w:tc>
          <w:tcPr>
            <w:tcW w:w="2353" w:type="dxa"/>
          </w:tcPr>
          <w:p w14:paraId="0512CACD"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NameRemark</w:t>
            </w:r>
          </w:p>
        </w:tc>
        <w:tc>
          <w:tcPr>
            <w:tcW w:w="2127" w:type="dxa"/>
          </w:tcPr>
          <w:p w14:paraId="3CFAC362"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486" w:type="dxa"/>
          </w:tcPr>
          <w:p w14:paraId="7B26672E" w14:textId="77777777" w:rsidR="00AD7468" w:rsidRPr="00715A3A" w:rsidRDefault="00AD7468" w:rsidP="00041E11">
            <w:pPr>
              <w:widowControl w:val="0"/>
              <w:spacing w:before="120" w:after="120"/>
              <w:rPr>
                <w:rFonts w:ascii="Helvetica" w:hAnsi="Helvetica" w:cs="Helvetica"/>
                <w:b/>
                <w:i/>
                <w:sz w:val="20"/>
              </w:rPr>
            </w:pPr>
            <w:r w:rsidRPr="00715A3A">
              <w:rPr>
                <w:rFonts w:ascii="Helvetica" w:hAnsi="Helvetica" w:cs="Helvetica"/>
                <w:b/>
                <w:sz w:val="20"/>
              </w:rPr>
              <w:t>Only GDS</w:t>
            </w:r>
            <w:r w:rsidRPr="00715A3A">
              <w:rPr>
                <w:rFonts w:ascii="Helvetica" w:hAnsi="Helvetica" w:cs="Helvetica"/>
                <w:b/>
                <w:sz w:val="20"/>
              </w:rPr>
              <w:br/>
            </w:r>
            <w:r w:rsidRPr="00715A3A">
              <w:rPr>
                <w:rFonts w:ascii="Helvetica" w:hAnsi="Helvetica" w:cs="Helvetica"/>
                <w:sz w:val="20"/>
              </w:rPr>
              <w:t>Special remark connected to the name of the passenger.</w:t>
            </w:r>
          </w:p>
        </w:tc>
        <w:tc>
          <w:tcPr>
            <w:tcW w:w="732" w:type="dxa"/>
          </w:tcPr>
          <w:p w14:paraId="0B515516"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4.0</w:t>
            </w:r>
          </w:p>
        </w:tc>
      </w:tr>
      <w:tr w:rsidR="00AD7468" w:rsidRPr="00715A3A" w14:paraId="097E8D4D" w14:textId="77777777" w:rsidTr="00487D2A">
        <w:tc>
          <w:tcPr>
            <w:tcW w:w="477" w:type="dxa"/>
          </w:tcPr>
          <w:p w14:paraId="2B3C980F" w14:textId="77777777" w:rsidR="00AD7468" w:rsidRPr="00715A3A" w:rsidRDefault="00AD7468" w:rsidP="00041E11">
            <w:pPr>
              <w:widowControl w:val="0"/>
              <w:spacing w:before="120" w:after="120"/>
              <w:rPr>
                <w:rFonts w:ascii="Helvetica" w:hAnsi="Helvetica" w:cs="Helvetica"/>
                <w:b/>
                <w:sz w:val="20"/>
              </w:rPr>
            </w:pPr>
          </w:p>
        </w:tc>
        <w:tc>
          <w:tcPr>
            <w:tcW w:w="2353" w:type="dxa"/>
          </w:tcPr>
          <w:p w14:paraId="4EA23929"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Nationality</w:t>
            </w:r>
          </w:p>
        </w:tc>
        <w:tc>
          <w:tcPr>
            <w:tcW w:w="2127" w:type="dxa"/>
          </w:tcPr>
          <w:p w14:paraId="4077BF33"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486" w:type="dxa"/>
          </w:tcPr>
          <w:p w14:paraId="4CEED12E"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Two letter ISO code of the country of the passenger.</w:t>
            </w:r>
          </w:p>
        </w:tc>
        <w:tc>
          <w:tcPr>
            <w:tcW w:w="732" w:type="dxa"/>
          </w:tcPr>
          <w:p w14:paraId="00DBC0C2" w14:textId="77777777" w:rsidR="00AD7468" w:rsidRPr="00715A3A" w:rsidRDefault="00AD7468" w:rsidP="00041E11">
            <w:pPr>
              <w:widowControl w:val="0"/>
              <w:spacing w:before="120" w:after="120"/>
              <w:rPr>
                <w:rFonts w:ascii="Helvetica" w:hAnsi="Helvetica" w:cs="Helvetica"/>
                <w:sz w:val="20"/>
              </w:rPr>
            </w:pPr>
          </w:p>
        </w:tc>
      </w:tr>
      <w:tr w:rsidR="00AD7468" w:rsidRPr="00715A3A" w14:paraId="46D41753" w14:textId="77777777" w:rsidTr="00487D2A">
        <w:tc>
          <w:tcPr>
            <w:tcW w:w="477" w:type="dxa"/>
          </w:tcPr>
          <w:p w14:paraId="56FF66A3"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20"/>
              </w:rPr>
              <w:t>X</w:t>
            </w:r>
          </w:p>
        </w:tc>
        <w:tc>
          <w:tcPr>
            <w:tcW w:w="2353" w:type="dxa"/>
          </w:tcPr>
          <w:p w14:paraId="1F11723E"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PassengerType</w:t>
            </w:r>
            <w:r w:rsidRPr="00715A3A">
              <w:rPr>
                <w:rFonts w:ascii="Helvetica" w:hAnsi="Helvetica" w:cs="Helvetica"/>
                <w:sz w:val="20"/>
              </w:rPr>
              <w:tab/>
            </w:r>
          </w:p>
        </w:tc>
        <w:tc>
          <w:tcPr>
            <w:tcW w:w="2127" w:type="dxa"/>
          </w:tcPr>
          <w:p w14:paraId="7B58696B"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PassengerTypeEnum</w:t>
            </w:r>
          </w:p>
        </w:tc>
        <w:tc>
          <w:tcPr>
            <w:tcW w:w="3486" w:type="dxa"/>
          </w:tcPr>
          <w:p w14:paraId="09D13738"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Type of this passenger. Possible values are</w:t>
            </w:r>
            <w:r w:rsidRPr="00715A3A">
              <w:rPr>
                <w:rFonts w:ascii="Helvetica" w:hAnsi="Helvetica" w:cs="Helvetica"/>
                <w:sz w:val="20"/>
              </w:rPr>
              <w:t xml:space="preserve"> defined in the Enum unit.</w:t>
            </w:r>
          </w:p>
        </w:tc>
        <w:tc>
          <w:tcPr>
            <w:tcW w:w="732" w:type="dxa"/>
          </w:tcPr>
          <w:p w14:paraId="3A4010DF" w14:textId="77777777" w:rsidR="00AD7468" w:rsidRPr="00715A3A" w:rsidRDefault="00AD7468" w:rsidP="00041E11">
            <w:pPr>
              <w:widowControl w:val="0"/>
              <w:spacing w:before="120" w:after="120"/>
              <w:rPr>
                <w:rFonts w:ascii="Helvetica" w:hAnsi="Helvetica" w:cs="Helvetica"/>
                <w:sz w:val="20"/>
                <w:lang w:val="en-US"/>
              </w:rPr>
            </w:pPr>
          </w:p>
        </w:tc>
      </w:tr>
      <w:tr w:rsidR="00AD7468" w:rsidRPr="00715A3A" w14:paraId="5268F6A2" w14:textId="77777777" w:rsidTr="00487D2A">
        <w:tc>
          <w:tcPr>
            <w:tcW w:w="477" w:type="dxa"/>
          </w:tcPr>
          <w:p w14:paraId="518F9C99" w14:textId="77777777" w:rsidR="00AD7468" w:rsidRPr="00715A3A" w:rsidRDefault="00AD7468" w:rsidP="00041E11">
            <w:pPr>
              <w:widowControl w:val="0"/>
              <w:spacing w:before="120" w:after="120"/>
              <w:rPr>
                <w:rFonts w:ascii="Helvetica" w:hAnsi="Helvetica" w:cs="Helvetica"/>
                <w:sz w:val="20"/>
              </w:rPr>
            </w:pPr>
          </w:p>
        </w:tc>
        <w:tc>
          <w:tcPr>
            <w:tcW w:w="2353" w:type="dxa"/>
          </w:tcPr>
          <w:p w14:paraId="0D77846F"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Remarks</w:t>
            </w:r>
          </w:p>
        </w:tc>
        <w:tc>
          <w:tcPr>
            <w:tcW w:w="2127" w:type="dxa"/>
          </w:tcPr>
          <w:p w14:paraId="3D204A8D"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486" w:type="dxa"/>
            <w:shd w:val="clear" w:color="auto" w:fill="FFFFFF" w:themeFill="background1"/>
          </w:tcPr>
          <w:p w14:paraId="1AD8CDDB"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i/>
                <w:sz w:val="20"/>
              </w:rPr>
              <w:t>GDS Fares only:</w:t>
            </w:r>
            <w:r w:rsidRPr="00715A3A">
              <w:rPr>
                <w:rFonts w:ascii="Helvetica" w:hAnsi="Helvetica" w:cs="Helvetica"/>
                <w:b/>
                <w:i/>
                <w:sz w:val="20"/>
              </w:rPr>
              <w:br/>
            </w:r>
            <w:r w:rsidRPr="00715A3A">
              <w:rPr>
                <w:rFonts w:ascii="Helvetica" w:hAnsi="Helvetica" w:cs="Helvetica"/>
                <w:i/>
                <w:sz w:val="20"/>
              </w:rPr>
              <w:t>A collection of passenger remarks for BSS only</w:t>
            </w:r>
          </w:p>
        </w:tc>
        <w:tc>
          <w:tcPr>
            <w:tcW w:w="732" w:type="dxa"/>
            <w:shd w:val="clear" w:color="auto" w:fill="FFFFFF" w:themeFill="background1"/>
          </w:tcPr>
          <w:p w14:paraId="0A5DFABE" w14:textId="77777777" w:rsidR="00AD7468" w:rsidRPr="00715A3A" w:rsidRDefault="00AD7468" w:rsidP="00041E11">
            <w:pPr>
              <w:widowControl w:val="0"/>
              <w:spacing w:before="120" w:after="120"/>
              <w:jc w:val="both"/>
              <w:rPr>
                <w:rFonts w:ascii="Helvetica" w:hAnsi="Helvetica" w:cs="Helvetica"/>
                <w:bCs/>
                <w:i/>
                <w:sz w:val="20"/>
              </w:rPr>
            </w:pPr>
            <w:r w:rsidRPr="00715A3A">
              <w:rPr>
                <w:rFonts w:ascii="Helvetica" w:hAnsi="Helvetica" w:cs="Helvetica"/>
                <w:bCs/>
                <w:sz w:val="20"/>
              </w:rPr>
              <w:t>4.0</w:t>
            </w:r>
          </w:p>
        </w:tc>
      </w:tr>
      <w:tr w:rsidR="00AD7468" w:rsidRPr="00715A3A" w14:paraId="43D9129A" w14:textId="77777777" w:rsidTr="00487D2A">
        <w:tc>
          <w:tcPr>
            <w:tcW w:w="477" w:type="dxa"/>
          </w:tcPr>
          <w:p w14:paraId="1FCA73C1" w14:textId="77777777" w:rsidR="00AD7468" w:rsidRPr="00715A3A" w:rsidRDefault="00AD7468" w:rsidP="00041E11">
            <w:pPr>
              <w:widowControl w:val="0"/>
              <w:spacing w:before="120" w:after="120"/>
              <w:rPr>
                <w:rFonts w:ascii="Helvetica" w:hAnsi="Helvetica" w:cs="Helvetica"/>
                <w:sz w:val="20"/>
              </w:rPr>
            </w:pPr>
          </w:p>
        </w:tc>
        <w:tc>
          <w:tcPr>
            <w:tcW w:w="2353" w:type="dxa"/>
          </w:tcPr>
          <w:p w14:paraId="34C770DB"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SeatReservations</w:t>
            </w:r>
          </w:p>
        </w:tc>
        <w:tc>
          <w:tcPr>
            <w:tcW w:w="2127" w:type="dxa"/>
          </w:tcPr>
          <w:p w14:paraId="62414ECF"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BookRequestSeatData[]</w:t>
            </w:r>
          </w:p>
        </w:tc>
        <w:tc>
          <w:tcPr>
            <w:tcW w:w="3486" w:type="dxa"/>
          </w:tcPr>
          <w:p w14:paraId="7E793F73"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i/>
                <w:sz w:val="20"/>
              </w:rPr>
              <w:t>WebFares and GDS Fares only:</w:t>
            </w:r>
            <w:r w:rsidRPr="00715A3A">
              <w:rPr>
                <w:rFonts w:ascii="Helvetica" w:hAnsi="Helvetica" w:cs="Helvetica"/>
                <w:sz w:val="20"/>
              </w:rPr>
              <w:br/>
              <w:t>Array to choose the seat for each leg/segment. Not supported for each lowcost carrier</w:t>
            </w:r>
          </w:p>
        </w:tc>
        <w:tc>
          <w:tcPr>
            <w:tcW w:w="732" w:type="dxa"/>
          </w:tcPr>
          <w:p w14:paraId="0C842055" w14:textId="77777777" w:rsidR="00AD7468" w:rsidRPr="00715A3A" w:rsidRDefault="00AD7468" w:rsidP="00041E11">
            <w:pPr>
              <w:widowControl w:val="0"/>
              <w:spacing w:before="120" w:after="120"/>
              <w:rPr>
                <w:rFonts w:ascii="Helvetica" w:hAnsi="Helvetica" w:cs="Helvetica"/>
                <w:b/>
                <w:i/>
                <w:sz w:val="20"/>
              </w:rPr>
            </w:pPr>
          </w:p>
        </w:tc>
      </w:tr>
      <w:tr w:rsidR="00AD7468" w:rsidRPr="00715A3A" w14:paraId="79C1B4EE" w14:textId="77777777" w:rsidTr="00487D2A">
        <w:tc>
          <w:tcPr>
            <w:tcW w:w="477" w:type="dxa"/>
          </w:tcPr>
          <w:p w14:paraId="79AB80D9" w14:textId="77777777" w:rsidR="00AD7468" w:rsidRPr="00715A3A" w:rsidRDefault="00AD7468" w:rsidP="00041E11">
            <w:pPr>
              <w:widowControl w:val="0"/>
              <w:spacing w:before="120" w:after="120"/>
              <w:rPr>
                <w:rFonts w:ascii="Helvetica" w:hAnsi="Helvetica" w:cs="Helvetica"/>
                <w:sz w:val="20"/>
              </w:rPr>
            </w:pPr>
          </w:p>
        </w:tc>
        <w:tc>
          <w:tcPr>
            <w:tcW w:w="2353" w:type="dxa"/>
          </w:tcPr>
          <w:p w14:paraId="437AFC0B"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SSRs</w:t>
            </w:r>
          </w:p>
        </w:tc>
        <w:tc>
          <w:tcPr>
            <w:tcW w:w="2127" w:type="dxa"/>
          </w:tcPr>
          <w:p w14:paraId="60240B89"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486" w:type="dxa"/>
          </w:tcPr>
          <w:p w14:paraId="61DB62EE"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i/>
                <w:sz w:val="20"/>
              </w:rPr>
              <w:t>GDS only:</w:t>
            </w:r>
            <w:r w:rsidRPr="00715A3A">
              <w:rPr>
                <w:rFonts w:ascii="Helvetica" w:hAnsi="Helvetica" w:cs="Helvetica"/>
                <w:sz w:val="20"/>
              </w:rPr>
              <w:t xml:space="preserve"> Array of special service request, which can be requested during booking.</w:t>
            </w:r>
          </w:p>
          <w:p w14:paraId="386F2E56"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20"/>
              </w:rPr>
              <w:t>Note:</w:t>
            </w:r>
            <w:r w:rsidRPr="00715A3A">
              <w:rPr>
                <w:rFonts w:ascii="Helvetica" w:hAnsi="Helvetica" w:cs="Helvetica"/>
                <w:sz w:val="20"/>
              </w:rPr>
              <w:t xml:space="preserve"> This is not supported for all GDS systems. </w:t>
            </w:r>
            <w:r w:rsidRPr="00715A3A">
              <w:rPr>
                <w:rFonts w:ascii="Helvetica" w:hAnsi="Helvetica" w:cs="Helvetica"/>
                <w:sz w:val="20"/>
              </w:rPr>
              <w:br/>
              <w:t>We strictly recommend to use the command ModifyBooking instead. There you have more possibilities to control and configure the SSRs. It also does not impede with the booking process.</w:t>
            </w:r>
          </w:p>
        </w:tc>
        <w:tc>
          <w:tcPr>
            <w:tcW w:w="732" w:type="dxa"/>
          </w:tcPr>
          <w:p w14:paraId="1C5165F9" w14:textId="77777777" w:rsidR="00AD7468" w:rsidRPr="00715A3A" w:rsidRDefault="00AD7468" w:rsidP="00041E11">
            <w:pPr>
              <w:widowControl w:val="0"/>
              <w:spacing w:before="120" w:after="120"/>
              <w:rPr>
                <w:rFonts w:ascii="Helvetica" w:hAnsi="Helvetica" w:cs="Helvetica"/>
                <w:b/>
                <w:i/>
                <w:sz w:val="20"/>
              </w:rPr>
            </w:pPr>
          </w:p>
        </w:tc>
      </w:tr>
      <w:tr w:rsidR="00AD7468" w:rsidRPr="00715A3A" w14:paraId="6CF64BD2" w14:textId="77777777" w:rsidTr="00487D2A">
        <w:tc>
          <w:tcPr>
            <w:tcW w:w="477" w:type="dxa"/>
          </w:tcPr>
          <w:p w14:paraId="17470680" w14:textId="77777777" w:rsidR="00AD7468" w:rsidRPr="00715A3A" w:rsidRDefault="00AD7468" w:rsidP="00041E11">
            <w:pPr>
              <w:widowControl w:val="0"/>
              <w:spacing w:before="120" w:after="120"/>
              <w:rPr>
                <w:rFonts w:ascii="Helvetica" w:hAnsi="Helvetica" w:cs="Helvetica"/>
                <w:b/>
                <w:sz w:val="20"/>
              </w:rPr>
            </w:pPr>
          </w:p>
        </w:tc>
        <w:tc>
          <w:tcPr>
            <w:tcW w:w="2353" w:type="dxa"/>
          </w:tcPr>
          <w:p w14:paraId="1AD10FAE"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Title</w:t>
            </w:r>
          </w:p>
        </w:tc>
        <w:tc>
          <w:tcPr>
            <w:tcW w:w="2127" w:type="dxa"/>
          </w:tcPr>
          <w:p w14:paraId="61533C02"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486" w:type="dxa"/>
          </w:tcPr>
          <w:p w14:paraId="51320299"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Title of the passenger.</w:t>
            </w:r>
          </w:p>
          <w:p w14:paraId="069A9AAD"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lang w:val="en-US"/>
              </w:rPr>
              <w:t>e.g., “MR”, MRS, …</w:t>
            </w:r>
          </w:p>
        </w:tc>
        <w:tc>
          <w:tcPr>
            <w:tcW w:w="732" w:type="dxa"/>
          </w:tcPr>
          <w:p w14:paraId="742C9252" w14:textId="77777777" w:rsidR="00AD7468" w:rsidRPr="00715A3A" w:rsidRDefault="00AD7468" w:rsidP="00041E11">
            <w:pPr>
              <w:widowControl w:val="0"/>
              <w:spacing w:before="120" w:after="120"/>
              <w:rPr>
                <w:rFonts w:ascii="Helvetica" w:hAnsi="Helvetica" w:cs="Helvetica"/>
                <w:sz w:val="20"/>
              </w:rPr>
            </w:pPr>
          </w:p>
        </w:tc>
      </w:tr>
      <w:tr w:rsidR="00AD7468" w:rsidRPr="00715A3A" w14:paraId="0B3A09D1" w14:textId="77777777" w:rsidTr="00487D2A">
        <w:tc>
          <w:tcPr>
            <w:tcW w:w="477" w:type="dxa"/>
          </w:tcPr>
          <w:p w14:paraId="3FC7B731" w14:textId="77777777" w:rsidR="00AD7468" w:rsidRPr="00715A3A" w:rsidRDefault="00AD7468" w:rsidP="00041E11">
            <w:pPr>
              <w:widowControl w:val="0"/>
              <w:spacing w:before="120" w:after="120"/>
              <w:rPr>
                <w:rFonts w:ascii="Helvetica" w:hAnsi="Helvetica" w:cs="Helvetica"/>
                <w:b/>
                <w:sz w:val="20"/>
              </w:rPr>
            </w:pPr>
          </w:p>
        </w:tc>
        <w:tc>
          <w:tcPr>
            <w:tcW w:w="2353" w:type="dxa"/>
          </w:tcPr>
          <w:p w14:paraId="6BCBAF09"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VATNumber</w:t>
            </w:r>
          </w:p>
        </w:tc>
        <w:tc>
          <w:tcPr>
            <w:tcW w:w="2127" w:type="dxa"/>
          </w:tcPr>
          <w:p w14:paraId="0006DD1E"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486" w:type="dxa"/>
          </w:tcPr>
          <w:p w14:paraId="225D6A4B"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Only for some specific WebFare carriers</w:t>
            </w:r>
          </w:p>
        </w:tc>
        <w:tc>
          <w:tcPr>
            <w:tcW w:w="732" w:type="dxa"/>
          </w:tcPr>
          <w:p w14:paraId="74C38108"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4.0</w:t>
            </w:r>
          </w:p>
        </w:tc>
      </w:tr>
    </w:tbl>
    <w:p w14:paraId="4C975EC8" w14:textId="77777777" w:rsidR="00AD7468" w:rsidRPr="00715A3A" w:rsidRDefault="00AD7468" w:rsidP="00AD7468">
      <w:pPr>
        <w:widowControl w:val="0"/>
        <w:spacing w:before="120" w:after="120"/>
        <w:rPr>
          <w:rFonts w:ascii="Helvetica" w:hAnsi="Helvetica" w:cs="Helvetica"/>
          <w:sz w:val="20"/>
        </w:rPr>
      </w:pPr>
      <w:bookmarkStart w:id="820" w:name="_BookRequestPayment"/>
      <w:bookmarkEnd w:id="820"/>
      <w:r w:rsidRPr="00715A3A">
        <w:rPr>
          <w:rFonts w:ascii="Helvetica" w:hAnsi="Helvetica" w:cs="Helvetica"/>
          <w:sz w:val="20"/>
        </w:rPr>
        <w:t>X</w:t>
      </w:r>
      <w:r w:rsidRPr="00715A3A">
        <w:rPr>
          <w:rFonts w:ascii="Helvetica" w:hAnsi="Helvetica" w:cs="Helvetica"/>
          <w:sz w:val="20"/>
          <w:vertAlign w:val="superscript"/>
        </w:rPr>
        <w:t xml:space="preserve">1 </w:t>
      </w:r>
      <w:r w:rsidRPr="00715A3A">
        <w:rPr>
          <w:rFonts w:ascii="Helvetica" w:hAnsi="Helvetica" w:cs="Helvetica"/>
          <w:sz w:val="20"/>
        </w:rPr>
        <w:t>Mandatory for some WebFare carriers</w:t>
      </w:r>
    </w:p>
    <w:p w14:paraId="661BFFE9" w14:textId="77777777" w:rsidR="00AD7468" w:rsidRPr="00715A3A" w:rsidRDefault="00AD7468" w:rsidP="00AD7468">
      <w:pPr>
        <w:widowControl w:val="0"/>
        <w:spacing w:before="120" w:after="120"/>
        <w:rPr>
          <w:rFonts w:ascii="Helvetica" w:hAnsi="Helvetica" w:cs="Helvetica"/>
        </w:rPr>
      </w:pPr>
      <w:r w:rsidRPr="00715A3A">
        <w:rPr>
          <w:rFonts w:ascii="Helvetica" w:hAnsi="Helvetica" w:cs="Helvetica"/>
          <w:sz w:val="20"/>
        </w:rPr>
        <w:t>X</w:t>
      </w:r>
      <w:r w:rsidRPr="00715A3A">
        <w:rPr>
          <w:rFonts w:ascii="Helvetica" w:hAnsi="Helvetica" w:cs="Helvetica"/>
          <w:sz w:val="20"/>
          <w:vertAlign w:val="superscript"/>
        </w:rPr>
        <w:t xml:space="preserve">2 </w:t>
      </w:r>
      <w:r w:rsidRPr="00715A3A">
        <w:rPr>
          <w:rFonts w:ascii="Helvetica" w:hAnsi="Helvetica" w:cs="Helvetica"/>
          <w:sz w:val="20"/>
        </w:rPr>
        <w:t>Mandatory for some WebFare carriers. In the response of the GetFares command you can see if this property is mandatory.</w:t>
      </w:r>
    </w:p>
    <w:p w14:paraId="5B358501" w14:textId="77777777" w:rsidR="00AD7468" w:rsidRPr="00715A3A" w:rsidRDefault="00AD7468" w:rsidP="00AD7468">
      <w:pPr>
        <w:widowControl w:val="0"/>
        <w:spacing w:before="120" w:after="120"/>
        <w:rPr>
          <w:rFonts w:ascii="Helvetica" w:hAnsi="Helvetica" w:cs="Helvetica"/>
        </w:rPr>
      </w:pPr>
    </w:p>
    <w:p w14:paraId="2F3C5EC4" w14:textId="0E86CBE3" w:rsidR="00AD7468" w:rsidRPr="00715A3A" w:rsidRDefault="00AD7468" w:rsidP="00A937F5">
      <w:pPr>
        <w:pStyle w:val="Heading3"/>
      </w:pPr>
      <w:bookmarkStart w:id="821" w:name="_BookRequestRemark_1"/>
      <w:bookmarkStart w:id="822" w:name="_Toc481678792"/>
      <w:bookmarkStart w:id="823" w:name="_Toc191637734"/>
      <w:bookmarkEnd w:id="821"/>
      <w:r w:rsidRPr="00715A3A">
        <w:t>BookRequestRemark</w:t>
      </w:r>
      <w:bookmarkEnd w:id="822"/>
      <w:bookmarkEnd w:id="823"/>
    </w:p>
    <w:p w14:paraId="3A0C5228" w14:textId="77777777" w:rsidR="00AD7468" w:rsidRPr="00715A3A" w:rsidRDefault="00AD7468" w:rsidP="00AD7468">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Namespace: HitchHiker.FlightAPI.BookingFareRequestStructs</w:t>
      </w:r>
    </w:p>
    <w:tbl>
      <w:tblPr>
        <w:tblW w:w="8977"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2372"/>
        <w:gridCol w:w="1530"/>
        <w:gridCol w:w="4657"/>
      </w:tblGrid>
      <w:tr w:rsidR="00AD7468" w:rsidRPr="00715A3A" w14:paraId="149C2652" w14:textId="77777777" w:rsidTr="00041E11">
        <w:tc>
          <w:tcPr>
            <w:tcW w:w="8977" w:type="dxa"/>
            <w:gridSpan w:val="4"/>
          </w:tcPr>
          <w:p w14:paraId="05B890EA"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lang w:val="en-US"/>
              </w:rPr>
              <w:t xml:space="preserve">class </w:t>
            </w:r>
            <w:r w:rsidRPr="00715A3A">
              <w:rPr>
                <w:rFonts w:ascii="Helvetica" w:hAnsi="Helvetica" w:cs="Helvetica"/>
                <w:b/>
                <w:sz w:val="20"/>
              </w:rPr>
              <w:t>BookRequest</w:t>
            </w:r>
            <w:r w:rsidRPr="00715A3A">
              <w:rPr>
                <w:rFonts w:ascii="Helvetica" w:hAnsi="Helvetica" w:cs="Helvetica"/>
                <w:b/>
                <w:bCs/>
                <w:sz w:val="20"/>
                <w:lang w:val="en-US"/>
              </w:rPr>
              <w:t>Remark</w:t>
            </w:r>
          </w:p>
        </w:tc>
      </w:tr>
      <w:tr w:rsidR="00AD7468" w:rsidRPr="00715A3A" w14:paraId="4845EF5A" w14:textId="77777777" w:rsidTr="00041E11">
        <w:tc>
          <w:tcPr>
            <w:tcW w:w="418" w:type="dxa"/>
          </w:tcPr>
          <w:p w14:paraId="4576CBF0"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372" w:type="dxa"/>
          </w:tcPr>
          <w:p w14:paraId="797AA035"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1530" w:type="dxa"/>
          </w:tcPr>
          <w:p w14:paraId="70611247"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4657" w:type="dxa"/>
          </w:tcPr>
          <w:p w14:paraId="570725E7"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7605E872" w14:textId="77777777" w:rsidTr="00041E11">
        <w:tc>
          <w:tcPr>
            <w:tcW w:w="418" w:type="dxa"/>
          </w:tcPr>
          <w:p w14:paraId="3DFC20C5"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X</w:t>
            </w:r>
          </w:p>
        </w:tc>
        <w:tc>
          <w:tcPr>
            <w:tcW w:w="2372" w:type="dxa"/>
          </w:tcPr>
          <w:p w14:paraId="0C81ED93"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Text</w:t>
            </w:r>
          </w:p>
        </w:tc>
        <w:tc>
          <w:tcPr>
            <w:tcW w:w="1530" w:type="dxa"/>
          </w:tcPr>
          <w:p w14:paraId="6F83E93B"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4657" w:type="dxa"/>
          </w:tcPr>
          <w:p w14:paraId="32976B8E"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Free text remark, which will be stored in the booking.</w:t>
            </w:r>
          </w:p>
        </w:tc>
      </w:tr>
    </w:tbl>
    <w:p w14:paraId="5BB350A7" w14:textId="77777777" w:rsidR="00AD7468" w:rsidRPr="00715A3A" w:rsidRDefault="00AD7468" w:rsidP="00AD7468">
      <w:pPr>
        <w:widowControl w:val="0"/>
        <w:spacing w:before="120" w:after="120"/>
        <w:rPr>
          <w:rFonts w:ascii="Helvetica" w:hAnsi="Helvetica" w:cs="Helvetica"/>
        </w:rPr>
      </w:pPr>
    </w:p>
    <w:p w14:paraId="0929FE99" w14:textId="427F06E6" w:rsidR="00AD7468" w:rsidRPr="00715A3A" w:rsidRDefault="00AD7468" w:rsidP="00A937F5">
      <w:pPr>
        <w:pStyle w:val="Heading3"/>
      </w:pPr>
      <w:bookmarkStart w:id="824" w:name="_Toc481678793"/>
      <w:bookmarkStart w:id="825" w:name="_Toc191637735"/>
      <w:r w:rsidRPr="00715A3A">
        <w:t>BookRequestSeatData</w:t>
      </w:r>
      <w:bookmarkEnd w:id="824"/>
      <w:bookmarkEnd w:id="825"/>
    </w:p>
    <w:p w14:paraId="2B18E496" w14:textId="77777777" w:rsidR="00AD7468" w:rsidRPr="00715A3A" w:rsidRDefault="00AD7468" w:rsidP="00AD7468">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Namespace: HitchHiker.FlightAPI.BookingFareRequestStructs</w:t>
      </w:r>
    </w:p>
    <w:tbl>
      <w:tblPr>
        <w:tblW w:w="8977"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2372"/>
        <w:gridCol w:w="1530"/>
        <w:gridCol w:w="4657"/>
      </w:tblGrid>
      <w:tr w:rsidR="00AD7468" w:rsidRPr="00715A3A" w14:paraId="07156443" w14:textId="77777777" w:rsidTr="00041E11">
        <w:tc>
          <w:tcPr>
            <w:tcW w:w="8977" w:type="dxa"/>
            <w:gridSpan w:val="4"/>
          </w:tcPr>
          <w:p w14:paraId="75062063"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lang w:val="en-US"/>
              </w:rPr>
              <w:t xml:space="preserve">class </w:t>
            </w:r>
            <w:r w:rsidRPr="00715A3A">
              <w:rPr>
                <w:rFonts w:ascii="Helvetica" w:hAnsi="Helvetica" w:cs="Helvetica"/>
                <w:b/>
                <w:sz w:val="20"/>
              </w:rPr>
              <w:t>BookRequest</w:t>
            </w:r>
            <w:r w:rsidRPr="00715A3A">
              <w:rPr>
                <w:rFonts w:ascii="Helvetica" w:hAnsi="Helvetica" w:cs="Helvetica"/>
                <w:b/>
                <w:bCs/>
                <w:sz w:val="20"/>
                <w:lang w:val="en-US"/>
              </w:rPr>
              <w:t>SeatData (WebFares only)</w:t>
            </w:r>
          </w:p>
        </w:tc>
      </w:tr>
      <w:tr w:rsidR="00AD7468" w:rsidRPr="00715A3A" w14:paraId="53C3782C" w14:textId="77777777" w:rsidTr="00041E11">
        <w:tc>
          <w:tcPr>
            <w:tcW w:w="418" w:type="dxa"/>
          </w:tcPr>
          <w:p w14:paraId="5AB42033"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372" w:type="dxa"/>
          </w:tcPr>
          <w:p w14:paraId="4B4437C4"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1530" w:type="dxa"/>
          </w:tcPr>
          <w:p w14:paraId="131C41FB"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4657" w:type="dxa"/>
          </w:tcPr>
          <w:p w14:paraId="3E1C039D"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71337B01" w14:textId="77777777" w:rsidTr="00041E11">
        <w:tc>
          <w:tcPr>
            <w:tcW w:w="418" w:type="dxa"/>
          </w:tcPr>
          <w:p w14:paraId="0CE61D88"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X</w:t>
            </w:r>
          </w:p>
        </w:tc>
        <w:tc>
          <w:tcPr>
            <w:tcW w:w="2372" w:type="dxa"/>
          </w:tcPr>
          <w:p w14:paraId="7307B34F"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SegmentIndex</w:t>
            </w:r>
          </w:p>
        </w:tc>
        <w:tc>
          <w:tcPr>
            <w:tcW w:w="1530" w:type="dxa"/>
          </w:tcPr>
          <w:p w14:paraId="0976D3CA"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Integer</w:t>
            </w:r>
          </w:p>
        </w:tc>
        <w:tc>
          <w:tcPr>
            <w:tcW w:w="4657" w:type="dxa"/>
          </w:tcPr>
          <w:p w14:paraId="2EA7AA0D"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lang w:val="en-US"/>
              </w:rPr>
              <w:t>Identifies the index of the segment (starting with 1), where this seat reservation should be done.</w:t>
            </w:r>
          </w:p>
        </w:tc>
      </w:tr>
      <w:tr w:rsidR="00AD7468" w:rsidRPr="00715A3A" w14:paraId="2FB2C9F1" w14:textId="77777777" w:rsidTr="00041E11">
        <w:tc>
          <w:tcPr>
            <w:tcW w:w="418" w:type="dxa"/>
          </w:tcPr>
          <w:p w14:paraId="5F02BDBD"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X</w:t>
            </w:r>
          </w:p>
        </w:tc>
        <w:tc>
          <w:tcPr>
            <w:tcW w:w="2372" w:type="dxa"/>
          </w:tcPr>
          <w:p w14:paraId="0735D68D"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SeatRow</w:t>
            </w:r>
          </w:p>
        </w:tc>
        <w:tc>
          <w:tcPr>
            <w:tcW w:w="1530" w:type="dxa"/>
          </w:tcPr>
          <w:p w14:paraId="37749F5D"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Integer</w:t>
            </w:r>
          </w:p>
        </w:tc>
        <w:tc>
          <w:tcPr>
            <w:tcW w:w="4657" w:type="dxa"/>
          </w:tcPr>
          <w:p w14:paraId="101278D9"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Index of the seat row as returned by GetSeatMaps.</w:t>
            </w:r>
          </w:p>
        </w:tc>
      </w:tr>
      <w:tr w:rsidR="00AD7468" w:rsidRPr="00715A3A" w14:paraId="719E9B17" w14:textId="77777777" w:rsidTr="00041E11">
        <w:tc>
          <w:tcPr>
            <w:tcW w:w="418" w:type="dxa"/>
          </w:tcPr>
          <w:p w14:paraId="78F9E35C"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X</w:t>
            </w:r>
          </w:p>
        </w:tc>
        <w:tc>
          <w:tcPr>
            <w:tcW w:w="2372" w:type="dxa"/>
          </w:tcPr>
          <w:p w14:paraId="25944532"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SeatNumber</w:t>
            </w:r>
          </w:p>
        </w:tc>
        <w:tc>
          <w:tcPr>
            <w:tcW w:w="1530" w:type="dxa"/>
          </w:tcPr>
          <w:p w14:paraId="442F63E8"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4657" w:type="dxa"/>
          </w:tcPr>
          <w:p w14:paraId="6918A5D4" w14:textId="77777777" w:rsidR="00AD7468" w:rsidRPr="00715A3A" w:rsidRDefault="00AD7468" w:rsidP="00041E11">
            <w:pPr>
              <w:widowControl w:val="0"/>
              <w:tabs>
                <w:tab w:val="left" w:pos="992"/>
              </w:tabs>
              <w:spacing w:before="120" w:after="120"/>
              <w:rPr>
                <w:rFonts w:ascii="Helvetica" w:hAnsi="Helvetica" w:cs="Helvetica"/>
                <w:sz w:val="20"/>
                <w:lang w:val="en-US"/>
              </w:rPr>
            </w:pPr>
            <w:r w:rsidRPr="00715A3A">
              <w:rPr>
                <w:rFonts w:ascii="Helvetica" w:hAnsi="Helvetica" w:cs="Helvetica"/>
                <w:sz w:val="20"/>
                <w:lang w:val="en-US"/>
              </w:rPr>
              <w:t>Alphanumeric index of the column/seat number as returned by GetSeatMaps.</w:t>
            </w:r>
          </w:p>
        </w:tc>
      </w:tr>
    </w:tbl>
    <w:p w14:paraId="6CB0C2D4" w14:textId="77777777" w:rsidR="00AD7468" w:rsidRPr="00715A3A" w:rsidRDefault="00AD7468" w:rsidP="00AD7468">
      <w:pPr>
        <w:pStyle w:val="PlainText"/>
        <w:rPr>
          <w:lang w:val="en-US"/>
        </w:rPr>
      </w:pPr>
    </w:p>
    <w:p w14:paraId="542F3A6C" w14:textId="77777777" w:rsidR="00AD7468" w:rsidRPr="00715A3A" w:rsidRDefault="00AD7468" w:rsidP="00AD7468">
      <w:pPr>
        <w:rPr>
          <w:rFonts w:ascii="Helvetica" w:hAnsi="Helvetica" w:cs="Helvetica"/>
        </w:rPr>
      </w:pPr>
      <w:r w:rsidRPr="00715A3A">
        <w:rPr>
          <w:bCs/>
        </w:rPr>
        <w:br w:type="page"/>
      </w:r>
    </w:p>
    <w:p w14:paraId="32E1215E" w14:textId="396EF818" w:rsidR="00AD7468" w:rsidRPr="00715A3A" w:rsidRDefault="00AD7468" w:rsidP="00A937F5">
      <w:pPr>
        <w:pStyle w:val="Heading2"/>
      </w:pPr>
      <w:bookmarkStart w:id="826" w:name="_Toc191637736"/>
      <w:r w:rsidRPr="00715A3A">
        <w:t>Response Object</w:t>
      </w:r>
      <w:bookmarkEnd w:id="826"/>
    </w:p>
    <w:p w14:paraId="01C9EEB7" w14:textId="77777777" w:rsidR="00AD7468" w:rsidRPr="00715A3A" w:rsidRDefault="00AD7468" w:rsidP="00AD7468">
      <w:pPr>
        <w:widowControl w:val="0"/>
        <w:spacing w:before="120" w:after="120"/>
        <w:jc w:val="center"/>
        <w:rPr>
          <w:rFonts w:ascii="Helvetica" w:hAnsi="Helvetica" w:cs="Helvetica"/>
        </w:rPr>
      </w:pPr>
      <w:r w:rsidRPr="00715A3A">
        <w:rPr>
          <w:rFonts w:ascii="Helvetica" w:hAnsi="Helvetica" w:cs="Helvetica"/>
          <w:noProof/>
          <w:lang w:val="en-US"/>
        </w:rPr>
        <w:drawing>
          <wp:inline distT="0" distB="0" distL="0" distR="0" wp14:anchorId="37B14DFC" wp14:editId="28098A06">
            <wp:extent cx="5943600" cy="3457575"/>
            <wp:effectExtent l="0" t="0" r="0" b="9525"/>
            <wp:docPr id="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943600" cy="3457575"/>
                    </a:xfrm>
                    <a:prstGeom prst="rect">
                      <a:avLst/>
                    </a:prstGeom>
                    <a:noFill/>
                    <a:ln>
                      <a:noFill/>
                    </a:ln>
                  </pic:spPr>
                </pic:pic>
              </a:graphicData>
            </a:graphic>
          </wp:inline>
        </w:drawing>
      </w:r>
    </w:p>
    <w:p w14:paraId="3AD7949C" w14:textId="77777777" w:rsidR="00AD7468" w:rsidRPr="00715A3A" w:rsidRDefault="00AD7468" w:rsidP="00AD7468">
      <w:pPr>
        <w:widowControl w:val="0"/>
        <w:spacing w:before="120" w:after="120"/>
        <w:rPr>
          <w:rFonts w:ascii="Helvetica" w:hAnsi="Helvetica" w:cs="Helvetica"/>
        </w:rPr>
      </w:pPr>
      <w:bookmarkStart w:id="827" w:name="_BookFareResponseData"/>
      <w:bookmarkStart w:id="828" w:name="_BookResponseData"/>
      <w:bookmarkEnd w:id="827"/>
      <w:bookmarkEnd w:id="828"/>
    </w:p>
    <w:p w14:paraId="7B6CEC01" w14:textId="77777777" w:rsidR="00AD7468" w:rsidRPr="00715A3A" w:rsidRDefault="00AD7468" w:rsidP="00AD7468">
      <w:pPr>
        <w:widowControl w:val="0"/>
        <w:spacing w:before="120" w:after="120"/>
        <w:rPr>
          <w:rFonts w:ascii="Helvetica" w:hAnsi="Helvetica" w:cs="Helvetica"/>
          <w:b/>
          <w:bCs/>
          <w:sz w:val="20"/>
          <w:lang w:val="en-US"/>
        </w:rPr>
      </w:pPr>
      <w:r w:rsidRPr="00715A3A">
        <w:rPr>
          <w:rFonts w:ascii="Helvetica" w:hAnsi="Helvetica" w:cs="Helvetica"/>
        </w:rPr>
        <w:br w:type="page"/>
      </w:r>
    </w:p>
    <w:p w14:paraId="1CA6D036" w14:textId="05C76A64" w:rsidR="00AD7468" w:rsidRPr="00715A3A" w:rsidRDefault="00AD7468" w:rsidP="00A937F5">
      <w:pPr>
        <w:pStyle w:val="Heading3"/>
      </w:pPr>
      <w:bookmarkStart w:id="829" w:name="_Toc481678795"/>
      <w:bookmarkStart w:id="830" w:name="_Toc191637737"/>
      <w:r w:rsidRPr="00715A3A">
        <w:t>BookResponseData</w:t>
      </w:r>
      <w:bookmarkEnd w:id="829"/>
      <w:bookmarkEnd w:id="830"/>
    </w:p>
    <w:p w14:paraId="468E662F" w14:textId="77777777" w:rsidR="00AD7468" w:rsidRPr="00715A3A" w:rsidRDefault="00AD7468" w:rsidP="00AD7468">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Namespace: HitchHiker.FlightAPI.BookingFareResponseStructs</w:t>
      </w:r>
    </w:p>
    <w:tbl>
      <w:tblPr>
        <w:tblpPr w:leftFromText="141" w:rightFromText="141" w:vertAnchor="text" w:tblpX="198" w:tblpY="1"/>
        <w:tblOverlap w:val="never"/>
        <w:tblW w:w="93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77"/>
        <w:gridCol w:w="2835"/>
        <w:gridCol w:w="1985"/>
        <w:gridCol w:w="3345"/>
        <w:gridCol w:w="713"/>
      </w:tblGrid>
      <w:tr w:rsidR="00AD7468" w:rsidRPr="00715A3A" w14:paraId="0478028A" w14:textId="77777777" w:rsidTr="00041E11">
        <w:tc>
          <w:tcPr>
            <w:tcW w:w="9355" w:type="dxa"/>
            <w:gridSpan w:val="5"/>
          </w:tcPr>
          <w:p w14:paraId="5FF2E640" w14:textId="77777777" w:rsidR="00AD7468" w:rsidRPr="00715A3A" w:rsidRDefault="00AD7468" w:rsidP="00041E11">
            <w:pPr>
              <w:widowControl w:val="0"/>
              <w:spacing w:before="120" w:after="120"/>
              <w:rPr>
                <w:rFonts w:ascii="Helvetica" w:hAnsi="Helvetica" w:cs="Helvetica"/>
                <w:b/>
                <w:bCs/>
                <w:sz w:val="20"/>
                <w:lang w:val="en-US"/>
              </w:rPr>
            </w:pPr>
            <w:r w:rsidRPr="00715A3A">
              <w:rPr>
                <w:rFonts w:ascii="Helvetica" w:hAnsi="Helvetica" w:cs="Helvetica"/>
                <w:b/>
                <w:bCs/>
                <w:sz w:val="20"/>
                <w:lang w:val="en-US"/>
              </w:rPr>
              <w:t xml:space="preserve">class </w:t>
            </w:r>
            <w:r w:rsidRPr="00715A3A">
              <w:rPr>
                <w:rFonts w:ascii="Helvetica" w:hAnsi="Helvetica" w:cs="Helvetica"/>
                <w:b/>
                <w:sz w:val="20"/>
              </w:rPr>
              <w:t>BookResponseData</w:t>
            </w:r>
          </w:p>
        </w:tc>
      </w:tr>
      <w:tr w:rsidR="00AD7468" w:rsidRPr="00715A3A" w14:paraId="137B289A" w14:textId="77777777" w:rsidTr="00041E11">
        <w:tc>
          <w:tcPr>
            <w:tcW w:w="477" w:type="dxa"/>
          </w:tcPr>
          <w:p w14:paraId="0B062115"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835" w:type="dxa"/>
          </w:tcPr>
          <w:p w14:paraId="052FD7E8"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1985" w:type="dxa"/>
          </w:tcPr>
          <w:p w14:paraId="177A9861"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345" w:type="dxa"/>
          </w:tcPr>
          <w:p w14:paraId="55348473"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c>
          <w:tcPr>
            <w:tcW w:w="713" w:type="dxa"/>
          </w:tcPr>
          <w:p w14:paraId="5ACA06FE"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Ver</w:t>
            </w:r>
          </w:p>
        </w:tc>
      </w:tr>
      <w:tr w:rsidR="00AD7468" w:rsidRPr="00715A3A" w14:paraId="02A26544" w14:textId="77777777" w:rsidTr="00041E11">
        <w:tc>
          <w:tcPr>
            <w:tcW w:w="477" w:type="dxa"/>
          </w:tcPr>
          <w:p w14:paraId="76D145C1" w14:textId="77777777" w:rsidR="00AD7468" w:rsidRPr="00715A3A" w:rsidRDefault="00AD7468" w:rsidP="00041E11">
            <w:pPr>
              <w:widowControl w:val="0"/>
              <w:spacing w:before="120" w:after="120"/>
              <w:rPr>
                <w:rFonts w:ascii="Helvetica" w:hAnsi="Helvetica" w:cs="Helvetica"/>
                <w:noProof/>
                <w:sz w:val="20"/>
                <w:lang w:val="en-US"/>
              </w:rPr>
            </w:pPr>
          </w:p>
        </w:tc>
        <w:tc>
          <w:tcPr>
            <w:tcW w:w="2835" w:type="dxa"/>
          </w:tcPr>
          <w:p w14:paraId="556DE497" w14:textId="77777777" w:rsidR="00AD7468" w:rsidRPr="00715A3A" w:rsidRDefault="00AD7468" w:rsidP="00041E11">
            <w:pPr>
              <w:widowControl w:val="0"/>
              <w:spacing w:before="120" w:after="120"/>
              <w:rPr>
                <w:rFonts w:ascii="Helvetica" w:hAnsi="Helvetica" w:cs="Helvetica"/>
                <w:noProof/>
                <w:sz w:val="20"/>
                <w:lang w:val="en-US"/>
              </w:rPr>
            </w:pPr>
            <w:r w:rsidRPr="00715A3A">
              <w:rPr>
                <w:rFonts w:ascii="Helvetica" w:hAnsi="Helvetica" w:cs="Helvetica"/>
                <w:noProof/>
                <w:sz w:val="20"/>
                <w:lang w:val="en-US"/>
              </w:rPr>
              <w:t>AdditionalInformation</w:t>
            </w:r>
          </w:p>
        </w:tc>
        <w:tc>
          <w:tcPr>
            <w:tcW w:w="1985" w:type="dxa"/>
          </w:tcPr>
          <w:p w14:paraId="73E748D9" w14:textId="77777777" w:rsidR="00AD7468" w:rsidRPr="00715A3A" w:rsidRDefault="00AD7468" w:rsidP="00041E11">
            <w:pPr>
              <w:widowControl w:val="0"/>
              <w:spacing w:before="120" w:after="120"/>
              <w:rPr>
                <w:rFonts w:ascii="Helvetica" w:hAnsi="Helvetica" w:cs="Helvetica"/>
                <w:noProof/>
                <w:sz w:val="20"/>
                <w:lang w:val="en-US"/>
              </w:rPr>
            </w:pPr>
            <w:r w:rsidRPr="00715A3A">
              <w:rPr>
                <w:rFonts w:ascii="Helvetica" w:hAnsi="Helvetica" w:cs="Helvetica"/>
                <w:noProof/>
                <w:sz w:val="20"/>
                <w:lang w:val="en-US"/>
              </w:rPr>
              <w:t>String[]</w:t>
            </w:r>
          </w:p>
        </w:tc>
        <w:tc>
          <w:tcPr>
            <w:tcW w:w="3345" w:type="dxa"/>
          </w:tcPr>
          <w:p w14:paraId="0AE29E6D" w14:textId="77777777" w:rsidR="00AD7468" w:rsidRPr="00715A3A" w:rsidRDefault="00AD7468" w:rsidP="00041E11">
            <w:pPr>
              <w:widowControl w:val="0"/>
              <w:spacing w:before="120" w:after="120"/>
              <w:rPr>
                <w:rFonts w:ascii="Helvetica" w:hAnsi="Helvetica" w:cs="Helvetica"/>
                <w:noProof/>
                <w:sz w:val="20"/>
                <w:lang w:val="en-US"/>
              </w:rPr>
            </w:pPr>
            <w:r w:rsidRPr="00715A3A">
              <w:rPr>
                <w:rFonts w:ascii="Helvetica" w:hAnsi="Helvetica" w:cs="Helvetica"/>
                <w:b/>
                <w:noProof/>
                <w:sz w:val="20"/>
                <w:lang w:val="en-US"/>
              </w:rPr>
              <w:t>WebFares only:</w:t>
            </w:r>
            <w:r w:rsidRPr="00715A3A">
              <w:rPr>
                <w:rFonts w:ascii="Helvetica" w:hAnsi="Helvetica" w:cs="Helvetica"/>
                <w:noProof/>
                <w:sz w:val="20"/>
                <w:lang w:val="en-US"/>
              </w:rPr>
              <w:br/>
              <w:t xml:space="preserve">Optional information which is shown on the site. </w:t>
            </w:r>
            <w:r w:rsidRPr="00715A3A">
              <w:rPr>
                <w:rFonts w:ascii="Helvetica" w:hAnsi="Helvetica" w:cs="Helvetica"/>
                <w:sz w:val="20"/>
                <w:lang w:val="en-US"/>
              </w:rPr>
              <w:t>This also contains a textual description of a possible error after the booking was finished</w:t>
            </w:r>
          </w:p>
        </w:tc>
        <w:tc>
          <w:tcPr>
            <w:tcW w:w="713" w:type="dxa"/>
          </w:tcPr>
          <w:p w14:paraId="32E47D29" w14:textId="77777777" w:rsidR="00AD7468" w:rsidRPr="00715A3A" w:rsidRDefault="00AD7468" w:rsidP="00041E11">
            <w:pPr>
              <w:widowControl w:val="0"/>
              <w:spacing w:before="120" w:after="120"/>
              <w:rPr>
                <w:rFonts w:ascii="Helvetica" w:hAnsi="Helvetica" w:cs="Helvetica"/>
                <w:b/>
                <w:noProof/>
                <w:sz w:val="20"/>
                <w:lang w:val="en-US"/>
              </w:rPr>
            </w:pPr>
          </w:p>
        </w:tc>
      </w:tr>
      <w:tr w:rsidR="00AD7468" w:rsidRPr="00715A3A" w14:paraId="2D7B52C2" w14:textId="77777777" w:rsidTr="00041E11">
        <w:tc>
          <w:tcPr>
            <w:tcW w:w="477" w:type="dxa"/>
          </w:tcPr>
          <w:p w14:paraId="2B138D3D" w14:textId="77777777" w:rsidR="00AD7468" w:rsidRPr="00715A3A" w:rsidRDefault="00AD7468" w:rsidP="00041E11">
            <w:pPr>
              <w:widowControl w:val="0"/>
              <w:spacing w:before="120" w:after="120"/>
              <w:rPr>
                <w:rFonts w:ascii="Helvetica" w:hAnsi="Helvetica" w:cs="Helvetica"/>
                <w:noProof/>
                <w:sz w:val="20"/>
                <w:lang w:val="en-US"/>
              </w:rPr>
            </w:pPr>
          </w:p>
        </w:tc>
        <w:tc>
          <w:tcPr>
            <w:tcW w:w="2835" w:type="dxa"/>
          </w:tcPr>
          <w:p w14:paraId="281E2518" w14:textId="77777777" w:rsidR="00AD7468" w:rsidRPr="00715A3A" w:rsidRDefault="00AD7468" w:rsidP="00041E11">
            <w:pPr>
              <w:widowControl w:val="0"/>
              <w:spacing w:before="120" w:after="120"/>
              <w:rPr>
                <w:rFonts w:ascii="Helvetica" w:hAnsi="Helvetica" w:cs="Helvetica"/>
                <w:noProof/>
                <w:sz w:val="20"/>
                <w:lang w:val="en-US"/>
              </w:rPr>
            </w:pPr>
            <w:r w:rsidRPr="00715A3A">
              <w:rPr>
                <w:rFonts w:ascii="Helvetica" w:hAnsi="Helvetica" w:cs="Helvetica"/>
                <w:noProof/>
                <w:sz w:val="20"/>
                <w:lang w:val="en-US"/>
              </w:rPr>
              <w:t>BookingItemID</w:t>
            </w:r>
          </w:p>
        </w:tc>
        <w:tc>
          <w:tcPr>
            <w:tcW w:w="1985" w:type="dxa"/>
          </w:tcPr>
          <w:p w14:paraId="2781E296" w14:textId="77777777" w:rsidR="00AD7468" w:rsidRPr="00715A3A" w:rsidRDefault="00AD7468" w:rsidP="00041E11">
            <w:pPr>
              <w:widowControl w:val="0"/>
              <w:spacing w:before="120" w:after="120"/>
              <w:rPr>
                <w:rFonts w:ascii="Helvetica" w:hAnsi="Helvetica" w:cs="Helvetica"/>
                <w:noProof/>
                <w:sz w:val="20"/>
                <w:lang w:val="en-US"/>
              </w:rPr>
            </w:pPr>
            <w:r w:rsidRPr="00715A3A">
              <w:rPr>
                <w:rFonts w:ascii="Helvetica" w:hAnsi="Helvetica" w:cs="Helvetica"/>
                <w:noProof/>
                <w:sz w:val="20"/>
                <w:lang w:val="en-US"/>
              </w:rPr>
              <w:t>String</w:t>
            </w:r>
          </w:p>
        </w:tc>
        <w:tc>
          <w:tcPr>
            <w:tcW w:w="3345" w:type="dxa"/>
          </w:tcPr>
          <w:p w14:paraId="3CDE584E" w14:textId="77777777" w:rsidR="00AD7468" w:rsidRPr="00715A3A" w:rsidRDefault="00AD7468" w:rsidP="00041E11">
            <w:pPr>
              <w:widowControl w:val="0"/>
              <w:spacing w:before="120" w:after="120"/>
              <w:rPr>
                <w:rFonts w:ascii="Helvetica" w:hAnsi="Helvetica" w:cs="Helvetica"/>
                <w:noProof/>
                <w:sz w:val="20"/>
                <w:lang w:val="en-US"/>
              </w:rPr>
            </w:pPr>
            <w:r w:rsidRPr="00715A3A">
              <w:rPr>
                <w:rFonts w:ascii="Helvetica" w:hAnsi="Helvetica" w:cs="Helvetica"/>
                <w:b/>
                <w:noProof/>
                <w:sz w:val="20"/>
                <w:lang w:val="en-US"/>
              </w:rPr>
              <w:t>BookingManager</w:t>
            </w:r>
            <w:r w:rsidRPr="00715A3A">
              <w:rPr>
                <w:rFonts w:ascii="Helvetica" w:hAnsi="Helvetica" w:cs="Helvetica"/>
                <w:noProof/>
                <w:sz w:val="20"/>
                <w:lang w:val="en-US"/>
              </w:rPr>
              <w:t xml:space="preserve"> </w:t>
            </w:r>
            <w:r w:rsidRPr="00715A3A">
              <w:rPr>
                <w:rFonts w:ascii="Helvetica" w:hAnsi="Helvetica" w:cs="Helvetica"/>
                <w:noProof/>
                <w:sz w:val="20"/>
                <w:lang w:val="en-US"/>
              </w:rPr>
              <w:br/>
              <w:t>BookingItem Identifier</w:t>
            </w:r>
          </w:p>
        </w:tc>
        <w:tc>
          <w:tcPr>
            <w:tcW w:w="713" w:type="dxa"/>
          </w:tcPr>
          <w:p w14:paraId="38EE6A93" w14:textId="77777777" w:rsidR="00AD7468" w:rsidRPr="00715A3A" w:rsidRDefault="00AD7468" w:rsidP="00041E11">
            <w:pPr>
              <w:widowControl w:val="0"/>
              <w:spacing w:before="120" w:after="120"/>
              <w:rPr>
                <w:rFonts w:ascii="Helvetica" w:hAnsi="Helvetica" w:cs="Helvetica"/>
                <w:noProof/>
                <w:sz w:val="20"/>
                <w:lang w:val="en-US"/>
              </w:rPr>
            </w:pPr>
            <w:r w:rsidRPr="00715A3A">
              <w:rPr>
                <w:rFonts w:ascii="Helvetica" w:hAnsi="Helvetica" w:cs="Helvetica"/>
                <w:noProof/>
                <w:sz w:val="20"/>
                <w:lang w:val="en-US"/>
              </w:rPr>
              <w:t>4.1</w:t>
            </w:r>
          </w:p>
        </w:tc>
      </w:tr>
      <w:tr w:rsidR="00AD7468" w:rsidRPr="00715A3A" w14:paraId="122F4787" w14:textId="77777777" w:rsidTr="00041E11">
        <w:trPr>
          <w:trHeight w:val="444"/>
        </w:trPr>
        <w:tc>
          <w:tcPr>
            <w:tcW w:w="477" w:type="dxa"/>
          </w:tcPr>
          <w:p w14:paraId="6F22AFA5" w14:textId="77777777" w:rsidR="00AD7468" w:rsidRPr="00715A3A" w:rsidRDefault="00AD7468" w:rsidP="00041E11">
            <w:pPr>
              <w:widowControl w:val="0"/>
              <w:spacing w:before="120" w:after="120"/>
              <w:rPr>
                <w:rFonts w:ascii="Helvetica" w:hAnsi="Helvetica" w:cs="Helvetica"/>
                <w:b/>
                <w:sz w:val="20"/>
              </w:rPr>
            </w:pPr>
          </w:p>
        </w:tc>
        <w:tc>
          <w:tcPr>
            <w:tcW w:w="2835" w:type="dxa"/>
          </w:tcPr>
          <w:p w14:paraId="20B93E9C"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BookingOnhold</w:t>
            </w:r>
          </w:p>
        </w:tc>
        <w:tc>
          <w:tcPr>
            <w:tcW w:w="1985" w:type="dxa"/>
          </w:tcPr>
          <w:p w14:paraId="7DA3AF46" w14:textId="77777777" w:rsidR="00AD7468" w:rsidRPr="00715A3A" w:rsidRDefault="00AD7468" w:rsidP="00041E11">
            <w:pPr>
              <w:widowControl w:val="0"/>
              <w:spacing w:before="120" w:after="120"/>
              <w:jc w:val="both"/>
              <w:rPr>
                <w:rFonts w:ascii="Helvetica" w:hAnsi="Helvetica" w:cs="Helvetica"/>
                <w:sz w:val="20"/>
              </w:rPr>
            </w:pPr>
            <w:r w:rsidRPr="00715A3A">
              <w:rPr>
                <w:rFonts w:ascii="Helvetica" w:hAnsi="Helvetica" w:cs="Helvetica"/>
                <w:sz w:val="20"/>
              </w:rPr>
              <w:t>BookResponseBookingOnHold</w:t>
            </w:r>
          </w:p>
        </w:tc>
        <w:tc>
          <w:tcPr>
            <w:tcW w:w="3345" w:type="dxa"/>
          </w:tcPr>
          <w:p w14:paraId="0B881103" w14:textId="77777777" w:rsidR="00AD7468" w:rsidRPr="00715A3A" w:rsidRDefault="00AD7468" w:rsidP="00041E11">
            <w:pPr>
              <w:widowControl w:val="0"/>
              <w:spacing w:before="120" w:after="120"/>
              <w:rPr>
                <w:rFonts w:ascii="Helvetica" w:hAnsi="Helvetica" w:cs="Helvetica"/>
                <w:b/>
                <w:i/>
                <w:sz w:val="20"/>
              </w:rPr>
            </w:pPr>
            <w:r w:rsidRPr="00715A3A">
              <w:rPr>
                <w:rFonts w:ascii="Helvetica" w:hAnsi="Helvetica" w:cs="Helvetica"/>
                <w:sz w:val="20"/>
                <w:lang w:val="en-US"/>
              </w:rPr>
              <w:t>Object to store booking on hold information</w:t>
            </w:r>
          </w:p>
        </w:tc>
        <w:tc>
          <w:tcPr>
            <w:tcW w:w="713" w:type="dxa"/>
          </w:tcPr>
          <w:p w14:paraId="7E0147E0"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4.0</w:t>
            </w:r>
          </w:p>
        </w:tc>
      </w:tr>
      <w:tr w:rsidR="00AD7468" w:rsidRPr="00715A3A" w14:paraId="5BDB5700" w14:textId="77777777" w:rsidTr="00041E11">
        <w:tc>
          <w:tcPr>
            <w:tcW w:w="477" w:type="dxa"/>
          </w:tcPr>
          <w:p w14:paraId="3AD7AFEE" w14:textId="77777777" w:rsidR="00AD7468" w:rsidRPr="00715A3A" w:rsidRDefault="00AD7468" w:rsidP="00041E11">
            <w:pPr>
              <w:widowControl w:val="0"/>
              <w:spacing w:before="120" w:after="120"/>
              <w:rPr>
                <w:rFonts w:ascii="Helvetica" w:hAnsi="Helvetica" w:cs="Helvetica"/>
                <w:noProof/>
                <w:sz w:val="20"/>
                <w:lang w:val="en-US"/>
              </w:rPr>
            </w:pPr>
          </w:p>
        </w:tc>
        <w:tc>
          <w:tcPr>
            <w:tcW w:w="2835" w:type="dxa"/>
          </w:tcPr>
          <w:p w14:paraId="7F85058A" w14:textId="77777777" w:rsidR="00AD7468" w:rsidRPr="00715A3A" w:rsidRDefault="00AD7468" w:rsidP="00041E11">
            <w:pPr>
              <w:widowControl w:val="0"/>
              <w:spacing w:before="120" w:after="120"/>
              <w:rPr>
                <w:rFonts w:ascii="Helvetica" w:hAnsi="Helvetica" w:cs="Helvetica"/>
                <w:noProof/>
                <w:sz w:val="20"/>
                <w:lang w:val="en-US"/>
              </w:rPr>
            </w:pPr>
            <w:r w:rsidRPr="00715A3A">
              <w:rPr>
                <w:rFonts w:ascii="Helvetica" w:hAnsi="Helvetica" w:cs="Helvetica"/>
                <w:sz w:val="20"/>
              </w:rPr>
              <w:t>Branch</w:t>
            </w:r>
          </w:p>
        </w:tc>
        <w:tc>
          <w:tcPr>
            <w:tcW w:w="1985" w:type="dxa"/>
          </w:tcPr>
          <w:p w14:paraId="2D32754C" w14:textId="77777777" w:rsidR="00AD7468" w:rsidRPr="00715A3A" w:rsidRDefault="00AD7468" w:rsidP="00041E11">
            <w:pPr>
              <w:widowControl w:val="0"/>
              <w:spacing w:before="120" w:after="120"/>
              <w:rPr>
                <w:rFonts w:ascii="Helvetica" w:hAnsi="Helvetica" w:cs="Helvetica"/>
                <w:noProof/>
                <w:sz w:val="20"/>
                <w:lang w:val="en-US"/>
              </w:rPr>
            </w:pPr>
            <w:r w:rsidRPr="00715A3A">
              <w:rPr>
                <w:rFonts w:ascii="Helvetica" w:hAnsi="Helvetica" w:cs="Helvetica"/>
                <w:sz w:val="20"/>
              </w:rPr>
              <w:t>String</w:t>
            </w:r>
          </w:p>
        </w:tc>
        <w:tc>
          <w:tcPr>
            <w:tcW w:w="3345" w:type="dxa"/>
          </w:tcPr>
          <w:p w14:paraId="03CAA953" w14:textId="77777777" w:rsidR="00AD7468" w:rsidRPr="00715A3A" w:rsidRDefault="00AD7468" w:rsidP="00041E11">
            <w:pPr>
              <w:widowControl w:val="0"/>
              <w:spacing w:before="120" w:after="120"/>
              <w:rPr>
                <w:rFonts w:ascii="Helvetica" w:hAnsi="Helvetica" w:cs="Helvetica"/>
                <w:b/>
                <w:i/>
                <w:sz w:val="20"/>
              </w:rPr>
            </w:pPr>
            <w:r w:rsidRPr="00715A3A">
              <w:rPr>
                <w:rFonts w:ascii="Helvetica" w:hAnsi="Helvetica" w:cs="Helvetica"/>
                <w:b/>
                <w:sz w:val="20"/>
              </w:rPr>
              <w:t>BookingManager</w:t>
            </w:r>
            <w:r w:rsidRPr="00715A3A">
              <w:rPr>
                <w:rFonts w:ascii="Helvetica" w:hAnsi="Helvetica" w:cs="Helvetica"/>
                <w:b/>
                <w:sz w:val="20"/>
              </w:rPr>
              <w:br/>
            </w:r>
            <w:r w:rsidRPr="00715A3A">
              <w:rPr>
                <w:rFonts w:ascii="Helvetica" w:hAnsi="Helvetica" w:cs="Helvetica"/>
                <w:sz w:val="20"/>
              </w:rPr>
              <w:t xml:space="preserve">The Branch name for the current booking. The PNR will be stored and grouped with this branch </w:t>
            </w:r>
          </w:p>
        </w:tc>
        <w:tc>
          <w:tcPr>
            <w:tcW w:w="713" w:type="dxa"/>
          </w:tcPr>
          <w:p w14:paraId="10CE77EC"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4.1</w:t>
            </w:r>
          </w:p>
        </w:tc>
      </w:tr>
      <w:tr w:rsidR="00AD7468" w:rsidRPr="00715A3A" w14:paraId="2DE36FC3" w14:textId="77777777" w:rsidTr="00041E11">
        <w:tc>
          <w:tcPr>
            <w:tcW w:w="477" w:type="dxa"/>
          </w:tcPr>
          <w:p w14:paraId="08A572AB" w14:textId="77777777" w:rsidR="00AD7468" w:rsidRPr="00715A3A" w:rsidRDefault="00AD7468" w:rsidP="00041E11">
            <w:pPr>
              <w:widowControl w:val="0"/>
              <w:spacing w:before="120" w:after="120"/>
              <w:rPr>
                <w:rFonts w:ascii="Helvetica" w:hAnsi="Helvetica" w:cs="Helvetica"/>
                <w:noProof/>
                <w:sz w:val="20"/>
                <w:lang w:val="en-US"/>
              </w:rPr>
            </w:pPr>
          </w:p>
        </w:tc>
        <w:tc>
          <w:tcPr>
            <w:tcW w:w="2835" w:type="dxa"/>
          </w:tcPr>
          <w:p w14:paraId="4E2CD187" w14:textId="77777777" w:rsidR="00AD7468" w:rsidRPr="00715A3A" w:rsidRDefault="00AD7468" w:rsidP="00041E11">
            <w:pPr>
              <w:widowControl w:val="0"/>
              <w:spacing w:before="120" w:after="120"/>
              <w:rPr>
                <w:rFonts w:ascii="Helvetica" w:hAnsi="Helvetica" w:cs="Helvetica"/>
                <w:noProof/>
                <w:sz w:val="20"/>
                <w:lang w:val="en-US"/>
              </w:rPr>
            </w:pPr>
            <w:r w:rsidRPr="00715A3A">
              <w:rPr>
                <w:rFonts w:ascii="Helvetica" w:hAnsi="Helvetica" w:cs="Helvetica"/>
                <w:sz w:val="20"/>
              </w:rPr>
              <w:t>Branchgroup</w:t>
            </w:r>
          </w:p>
        </w:tc>
        <w:tc>
          <w:tcPr>
            <w:tcW w:w="1985" w:type="dxa"/>
          </w:tcPr>
          <w:p w14:paraId="286F05DB" w14:textId="77777777" w:rsidR="00AD7468" w:rsidRPr="00715A3A" w:rsidRDefault="00AD7468" w:rsidP="00041E11">
            <w:pPr>
              <w:widowControl w:val="0"/>
              <w:spacing w:before="120" w:after="120"/>
              <w:rPr>
                <w:rFonts w:ascii="Helvetica" w:hAnsi="Helvetica" w:cs="Helvetica"/>
                <w:noProof/>
                <w:sz w:val="20"/>
                <w:lang w:val="en-US"/>
              </w:rPr>
            </w:pPr>
            <w:r w:rsidRPr="00715A3A">
              <w:rPr>
                <w:rFonts w:ascii="Helvetica" w:hAnsi="Helvetica" w:cs="Helvetica"/>
                <w:sz w:val="20"/>
              </w:rPr>
              <w:t>String</w:t>
            </w:r>
          </w:p>
        </w:tc>
        <w:tc>
          <w:tcPr>
            <w:tcW w:w="3345" w:type="dxa"/>
          </w:tcPr>
          <w:p w14:paraId="464065EB" w14:textId="77777777" w:rsidR="00AD7468" w:rsidRPr="00715A3A" w:rsidRDefault="00AD7468" w:rsidP="00041E11">
            <w:pPr>
              <w:widowControl w:val="0"/>
              <w:spacing w:before="120" w:after="120"/>
              <w:rPr>
                <w:rFonts w:ascii="Helvetica" w:hAnsi="Helvetica" w:cs="Helvetica"/>
                <w:b/>
                <w:i/>
                <w:sz w:val="20"/>
              </w:rPr>
            </w:pPr>
            <w:r w:rsidRPr="00715A3A">
              <w:rPr>
                <w:rFonts w:ascii="Helvetica" w:hAnsi="Helvetica" w:cs="Helvetica"/>
                <w:b/>
                <w:sz w:val="20"/>
              </w:rPr>
              <w:t>BookingManger.</w:t>
            </w:r>
            <w:r w:rsidRPr="00715A3A">
              <w:rPr>
                <w:rFonts w:ascii="Helvetica" w:hAnsi="Helvetica" w:cs="Helvetica"/>
                <w:b/>
                <w:sz w:val="20"/>
              </w:rPr>
              <w:br/>
            </w:r>
            <w:r w:rsidRPr="00715A3A">
              <w:rPr>
                <w:rFonts w:ascii="Helvetica" w:hAnsi="Helvetica" w:cs="Helvetica"/>
                <w:sz w:val="20"/>
              </w:rPr>
              <w:t>The BranchGroup name of the current booking. The PNR will be stored and grouped with the BranchGroup</w:t>
            </w:r>
          </w:p>
        </w:tc>
        <w:tc>
          <w:tcPr>
            <w:tcW w:w="713" w:type="dxa"/>
          </w:tcPr>
          <w:p w14:paraId="2F92CD87"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4.1</w:t>
            </w:r>
          </w:p>
        </w:tc>
      </w:tr>
      <w:tr w:rsidR="00AD7468" w:rsidRPr="00715A3A" w14:paraId="6EB49901" w14:textId="77777777" w:rsidTr="00041E11">
        <w:tc>
          <w:tcPr>
            <w:tcW w:w="477" w:type="dxa"/>
          </w:tcPr>
          <w:p w14:paraId="09435CC4" w14:textId="77777777" w:rsidR="00AD7468" w:rsidRPr="00715A3A" w:rsidRDefault="00AD7468" w:rsidP="00041E11">
            <w:pPr>
              <w:widowControl w:val="0"/>
              <w:spacing w:before="120" w:after="120"/>
              <w:rPr>
                <w:rFonts w:ascii="Helvetica" w:hAnsi="Helvetica" w:cs="Helvetica"/>
                <w:noProof/>
                <w:sz w:val="20"/>
                <w:lang w:val="en-US"/>
              </w:rPr>
            </w:pPr>
          </w:p>
        </w:tc>
        <w:tc>
          <w:tcPr>
            <w:tcW w:w="2835" w:type="dxa"/>
          </w:tcPr>
          <w:p w14:paraId="784A8545" w14:textId="77777777" w:rsidR="00AD7468" w:rsidRPr="00715A3A" w:rsidRDefault="00AD7468" w:rsidP="00041E11">
            <w:pPr>
              <w:widowControl w:val="0"/>
              <w:spacing w:before="120" w:after="120"/>
              <w:rPr>
                <w:rFonts w:ascii="Helvetica" w:hAnsi="Helvetica" w:cs="Helvetica"/>
                <w:noProof/>
                <w:sz w:val="20"/>
                <w:lang w:val="en-US"/>
              </w:rPr>
            </w:pPr>
            <w:r w:rsidRPr="00715A3A">
              <w:rPr>
                <w:rFonts w:ascii="Helvetica" w:hAnsi="Helvetica" w:cs="Helvetica"/>
                <w:noProof/>
                <w:sz w:val="20"/>
                <w:lang w:val="en-US"/>
              </w:rPr>
              <w:t>CreatedPayment</w:t>
            </w:r>
          </w:p>
        </w:tc>
        <w:tc>
          <w:tcPr>
            <w:tcW w:w="1985" w:type="dxa"/>
          </w:tcPr>
          <w:p w14:paraId="5DE79F80" w14:textId="77777777" w:rsidR="00AD7468" w:rsidRPr="00715A3A" w:rsidRDefault="00AD7468" w:rsidP="00041E11">
            <w:pPr>
              <w:widowControl w:val="0"/>
              <w:spacing w:before="120" w:after="120"/>
              <w:rPr>
                <w:rFonts w:ascii="Helvetica" w:hAnsi="Helvetica" w:cs="Helvetica"/>
                <w:noProof/>
                <w:sz w:val="20"/>
                <w:lang w:val="en-US"/>
              </w:rPr>
            </w:pPr>
            <w:r w:rsidRPr="00715A3A">
              <w:rPr>
                <w:rFonts w:ascii="Helvetica" w:hAnsi="Helvetica" w:cs="Helvetica"/>
                <w:noProof/>
                <w:sz w:val="20"/>
                <w:lang w:val="en-US"/>
              </w:rPr>
              <w:t>CreditCardData</w:t>
            </w:r>
          </w:p>
        </w:tc>
        <w:tc>
          <w:tcPr>
            <w:tcW w:w="3345" w:type="dxa"/>
          </w:tcPr>
          <w:p w14:paraId="19DEE006" w14:textId="77777777" w:rsidR="00AD7468" w:rsidRPr="00715A3A" w:rsidRDefault="00AD7468" w:rsidP="00041E11">
            <w:pPr>
              <w:widowControl w:val="0"/>
              <w:spacing w:before="120" w:after="120"/>
              <w:rPr>
                <w:rFonts w:ascii="Helvetica" w:hAnsi="Helvetica" w:cs="Helvetica"/>
                <w:b/>
                <w:i/>
                <w:sz w:val="20"/>
              </w:rPr>
            </w:pPr>
            <w:r w:rsidRPr="00715A3A">
              <w:rPr>
                <w:rFonts w:ascii="Helvetica" w:hAnsi="Helvetica" w:cs="Helvetica"/>
                <w:b/>
                <w:i/>
                <w:sz w:val="20"/>
              </w:rPr>
              <w:t>Virtual Payment only:</w:t>
            </w:r>
            <w:r w:rsidRPr="00715A3A">
              <w:rPr>
                <w:rFonts w:ascii="Helvetica" w:hAnsi="Helvetica" w:cs="Helvetica"/>
                <w:b/>
                <w:i/>
                <w:sz w:val="20"/>
              </w:rPr>
              <w:br/>
            </w:r>
            <w:r w:rsidRPr="00715A3A">
              <w:rPr>
                <w:rFonts w:ascii="Helvetica" w:hAnsi="Helvetica" w:cs="Helvetica"/>
                <w:sz w:val="20"/>
              </w:rPr>
              <w:t>Container for the created virtual credit card.</w:t>
            </w:r>
          </w:p>
        </w:tc>
        <w:tc>
          <w:tcPr>
            <w:tcW w:w="713" w:type="dxa"/>
          </w:tcPr>
          <w:p w14:paraId="1644F696" w14:textId="77777777" w:rsidR="00AD7468" w:rsidRPr="00715A3A" w:rsidRDefault="00AD7468" w:rsidP="00041E11">
            <w:pPr>
              <w:widowControl w:val="0"/>
              <w:spacing w:before="120" w:after="120"/>
              <w:rPr>
                <w:rFonts w:ascii="Helvetica" w:hAnsi="Helvetica" w:cs="Helvetica"/>
                <w:b/>
                <w:i/>
                <w:sz w:val="20"/>
              </w:rPr>
            </w:pPr>
          </w:p>
        </w:tc>
      </w:tr>
      <w:tr w:rsidR="00AD7468" w:rsidRPr="00715A3A" w14:paraId="2D20CE57" w14:textId="77777777" w:rsidTr="00041E11">
        <w:tc>
          <w:tcPr>
            <w:tcW w:w="477" w:type="dxa"/>
          </w:tcPr>
          <w:p w14:paraId="215EA444" w14:textId="77777777" w:rsidR="00AD7468" w:rsidRPr="00715A3A" w:rsidRDefault="00AD7468" w:rsidP="00041E11">
            <w:pPr>
              <w:widowControl w:val="0"/>
              <w:spacing w:before="120" w:after="120"/>
              <w:rPr>
                <w:rFonts w:ascii="Helvetica" w:hAnsi="Helvetica" w:cs="Helvetica"/>
                <w:noProof/>
                <w:sz w:val="20"/>
                <w:lang w:val="en-US"/>
              </w:rPr>
            </w:pPr>
          </w:p>
        </w:tc>
        <w:tc>
          <w:tcPr>
            <w:tcW w:w="2835" w:type="dxa"/>
          </w:tcPr>
          <w:p w14:paraId="46D08391" w14:textId="77777777" w:rsidR="00AD7468" w:rsidRPr="00715A3A" w:rsidRDefault="00AD7468" w:rsidP="00041E11">
            <w:pPr>
              <w:widowControl w:val="0"/>
              <w:spacing w:before="120" w:after="120"/>
              <w:rPr>
                <w:rFonts w:ascii="Helvetica" w:hAnsi="Helvetica" w:cs="Helvetica"/>
                <w:noProof/>
                <w:sz w:val="20"/>
                <w:lang w:val="en-US"/>
              </w:rPr>
            </w:pPr>
            <w:r w:rsidRPr="00715A3A">
              <w:rPr>
                <w:rFonts w:ascii="Helvetica" w:hAnsi="Helvetica" w:cs="Helvetica"/>
                <w:noProof/>
                <w:sz w:val="20"/>
                <w:lang w:val="en-US"/>
              </w:rPr>
              <w:t>CreditCardApprovalCode</w:t>
            </w:r>
          </w:p>
        </w:tc>
        <w:tc>
          <w:tcPr>
            <w:tcW w:w="1985" w:type="dxa"/>
          </w:tcPr>
          <w:p w14:paraId="48543ABA" w14:textId="77777777" w:rsidR="00AD7468" w:rsidRPr="00715A3A" w:rsidRDefault="00AD7468" w:rsidP="00041E11">
            <w:pPr>
              <w:widowControl w:val="0"/>
              <w:spacing w:before="120" w:after="120"/>
              <w:rPr>
                <w:rFonts w:ascii="Helvetica" w:hAnsi="Helvetica" w:cs="Helvetica"/>
                <w:noProof/>
                <w:sz w:val="20"/>
                <w:lang w:val="en-US"/>
              </w:rPr>
            </w:pPr>
            <w:r w:rsidRPr="00715A3A">
              <w:rPr>
                <w:rFonts w:ascii="Helvetica" w:hAnsi="Helvetica" w:cs="Helvetica"/>
                <w:noProof/>
                <w:sz w:val="20"/>
                <w:lang w:val="en-US"/>
              </w:rPr>
              <w:t>String</w:t>
            </w:r>
          </w:p>
        </w:tc>
        <w:tc>
          <w:tcPr>
            <w:tcW w:w="3345" w:type="dxa"/>
          </w:tcPr>
          <w:p w14:paraId="625DBE5F"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i/>
                <w:sz w:val="20"/>
              </w:rPr>
              <w:t>GDS only:</w:t>
            </w:r>
            <w:r w:rsidRPr="00715A3A">
              <w:rPr>
                <w:rFonts w:ascii="Helvetica" w:hAnsi="Helvetica" w:cs="Helvetica"/>
                <w:sz w:val="20"/>
              </w:rPr>
              <w:t xml:space="preserve"> Approval code from the bank, if the payment was approved and WantApprovalCode was set to true in the request.</w:t>
            </w:r>
          </w:p>
        </w:tc>
        <w:tc>
          <w:tcPr>
            <w:tcW w:w="713" w:type="dxa"/>
          </w:tcPr>
          <w:p w14:paraId="415D2352" w14:textId="77777777" w:rsidR="00AD7468" w:rsidRPr="00715A3A" w:rsidRDefault="00AD7468" w:rsidP="00041E11">
            <w:pPr>
              <w:widowControl w:val="0"/>
              <w:spacing w:before="120" w:after="120"/>
              <w:rPr>
                <w:rFonts w:ascii="Helvetica" w:hAnsi="Helvetica" w:cs="Helvetica"/>
                <w:b/>
                <w:i/>
                <w:sz w:val="20"/>
              </w:rPr>
            </w:pPr>
          </w:p>
        </w:tc>
      </w:tr>
      <w:tr w:rsidR="00AD7468" w:rsidRPr="00715A3A" w14:paraId="4E0518A3" w14:textId="77777777" w:rsidTr="00041E11">
        <w:tc>
          <w:tcPr>
            <w:tcW w:w="477" w:type="dxa"/>
          </w:tcPr>
          <w:p w14:paraId="5E98B95E" w14:textId="77777777" w:rsidR="00AD7468" w:rsidRPr="00715A3A" w:rsidRDefault="00AD7468" w:rsidP="00041E11">
            <w:pPr>
              <w:widowControl w:val="0"/>
              <w:spacing w:before="120" w:after="120"/>
              <w:rPr>
                <w:rFonts w:ascii="Helvetica" w:hAnsi="Helvetica" w:cs="Helvetica"/>
                <w:noProof/>
                <w:sz w:val="20"/>
                <w:lang w:val="en-US"/>
              </w:rPr>
            </w:pPr>
          </w:p>
        </w:tc>
        <w:tc>
          <w:tcPr>
            <w:tcW w:w="2835" w:type="dxa"/>
          </w:tcPr>
          <w:p w14:paraId="240C3C38" w14:textId="77777777" w:rsidR="00AD7468" w:rsidRPr="00715A3A" w:rsidRDefault="00AD7468" w:rsidP="00041E11">
            <w:pPr>
              <w:widowControl w:val="0"/>
              <w:spacing w:before="120" w:after="120"/>
              <w:rPr>
                <w:rFonts w:ascii="Helvetica" w:hAnsi="Helvetica" w:cs="Helvetica"/>
                <w:noProof/>
                <w:sz w:val="20"/>
                <w:lang w:val="en-US"/>
              </w:rPr>
            </w:pPr>
            <w:r w:rsidRPr="00715A3A">
              <w:rPr>
                <w:rFonts w:ascii="Helvetica" w:hAnsi="Helvetica" w:cs="Helvetica"/>
                <w:noProof/>
                <w:sz w:val="20"/>
                <w:lang w:val="en-US"/>
              </w:rPr>
              <w:t>CustomerReferenceNumber</w:t>
            </w:r>
          </w:p>
        </w:tc>
        <w:tc>
          <w:tcPr>
            <w:tcW w:w="1985" w:type="dxa"/>
          </w:tcPr>
          <w:p w14:paraId="046EE77F" w14:textId="77777777" w:rsidR="00AD7468" w:rsidRPr="00715A3A" w:rsidRDefault="00AD7468" w:rsidP="00041E11">
            <w:pPr>
              <w:widowControl w:val="0"/>
              <w:spacing w:before="120" w:after="120"/>
              <w:rPr>
                <w:rFonts w:ascii="Helvetica" w:hAnsi="Helvetica" w:cs="Helvetica"/>
                <w:noProof/>
                <w:sz w:val="20"/>
                <w:lang w:val="en-US"/>
              </w:rPr>
            </w:pPr>
            <w:r w:rsidRPr="00715A3A">
              <w:rPr>
                <w:rFonts w:ascii="Helvetica" w:hAnsi="Helvetica" w:cs="Helvetica"/>
                <w:noProof/>
                <w:sz w:val="20"/>
                <w:lang w:val="en-US"/>
              </w:rPr>
              <w:t>String</w:t>
            </w:r>
          </w:p>
        </w:tc>
        <w:tc>
          <w:tcPr>
            <w:tcW w:w="3345" w:type="dxa"/>
          </w:tcPr>
          <w:p w14:paraId="2DB39AA0"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i/>
                <w:sz w:val="20"/>
              </w:rPr>
              <w:t>GDS only:</w:t>
            </w:r>
            <w:r w:rsidRPr="00715A3A">
              <w:rPr>
                <w:rFonts w:ascii="Helvetica" w:hAnsi="Helvetica" w:cs="Helvetica"/>
                <w:sz w:val="20"/>
              </w:rPr>
              <w:t xml:space="preserve"> The customer reference number as set in the request. </w:t>
            </w:r>
          </w:p>
        </w:tc>
        <w:tc>
          <w:tcPr>
            <w:tcW w:w="713" w:type="dxa"/>
          </w:tcPr>
          <w:p w14:paraId="5E3FBB66" w14:textId="77777777" w:rsidR="00AD7468" w:rsidRPr="00715A3A" w:rsidRDefault="00AD7468" w:rsidP="00041E11">
            <w:pPr>
              <w:widowControl w:val="0"/>
              <w:spacing w:before="120" w:after="120"/>
              <w:rPr>
                <w:rFonts w:ascii="Helvetica" w:hAnsi="Helvetica" w:cs="Helvetica"/>
                <w:b/>
                <w:i/>
                <w:sz w:val="20"/>
              </w:rPr>
            </w:pPr>
          </w:p>
        </w:tc>
      </w:tr>
      <w:tr w:rsidR="00AD7468" w:rsidRPr="00715A3A" w14:paraId="52B01929" w14:textId="77777777" w:rsidTr="00041E11">
        <w:tc>
          <w:tcPr>
            <w:tcW w:w="477" w:type="dxa"/>
          </w:tcPr>
          <w:p w14:paraId="348F043A" w14:textId="77777777" w:rsidR="00AD7468" w:rsidRPr="00715A3A" w:rsidRDefault="00AD7468" w:rsidP="00041E11">
            <w:pPr>
              <w:widowControl w:val="0"/>
              <w:spacing w:before="120" w:after="120"/>
              <w:rPr>
                <w:rFonts w:ascii="Helvetica" w:hAnsi="Helvetica" w:cs="Helvetica"/>
                <w:b/>
                <w:sz w:val="20"/>
              </w:rPr>
            </w:pPr>
          </w:p>
        </w:tc>
        <w:tc>
          <w:tcPr>
            <w:tcW w:w="2835" w:type="dxa"/>
          </w:tcPr>
          <w:p w14:paraId="6DA1E4D5" w14:textId="77777777" w:rsidR="00AD7468" w:rsidRPr="00715A3A" w:rsidRDefault="00AD7468" w:rsidP="00041E11">
            <w:pPr>
              <w:widowControl w:val="0"/>
              <w:spacing w:before="120" w:after="120"/>
              <w:rPr>
                <w:rFonts w:ascii="Helvetica" w:hAnsi="Helvetica" w:cs="Helvetica"/>
                <w:noProof/>
                <w:sz w:val="20"/>
              </w:rPr>
            </w:pPr>
            <w:r w:rsidRPr="00715A3A">
              <w:rPr>
                <w:rFonts w:ascii="Helvetica" w:hAnsi="Helvetica" w:cs="Helvetica"/>
                <w:noProof/>
                <w:sz w:val="20"/>
                <w:lang w:val="en-US"/>
              </w:rPr>
              <w:t>CustomerLastName</w:t>
            </w:r>
          </w:p>
        </w:tc>
        <w:tc>
          <w:tcPr>
            <w:tcW w:w="1985" w:type="dxa"/>
          </w:tcPr>
          <w:p w14:paraId="76D4AF52" w14:textId="77777777" w:rsidR="00AD7468" w:rsidRPr="00715A3A" w:rsidRDefault="00AD7468" w:rsidP="00041E11">
            <w:pPr>
              <w:widowControl w:val="0"/>
              <w:spacing w:before="120" w:after="120"/>
              <w:rPr>
                <w:rFonts w:ascii="Helvetica" w:hAnsi="Helvetica" w:cs="Helvetica"/>
                <w:noProof/>
                <w:sz w:val="20"/>
                <w:lang w:val="en-US"/>
              </w:rPr>
            </w:pPr>
            <w:r w:rsidRPr="00715A3A">
              <w:rPr>
                <w:rFonts w:ascii="Helvetica" w:hAnsi="Helvetica" w:cs="Helvetica"/>
                <w:noProof/>
                <w:sz w:val="20"/>
                <w:lang w:val="en-US"/>
              </w:rPr>
              <w:t>String</w:t>
            </w:r>
          </w:p>
        </w:tc>
        <w:tc>
          <w:tcPr>
            <w:tcW w:w="3345" w:type="dxa"/>
          </w:tcPr>
          <w:p w14:paraId="5856C503" w14:textId="77777777" w:rsidR="00AD7468" w:rsidRPr="00715A3A" w:rsidRDefault="00AD7468" w:rsidP="00041E11">
            <w:pPr>
              <w:widowControl w:val="0"/>
              <w:spacing w:before="120" w:after="120"/>
              <w:rPr>
                <w:rFonts w:ascii="Helvetica" w:hAnsi="Helvetica" w:cs="Helvetica"/>
                <w:noProof/>
                <w:sz w:val="20"/>
                <w:lang w:val="en-US"/>
              </w:rPr>
            </w:pPr>
            <w:r w:rsidRPr="00715A3A">
              <w:rPr>
                <w:rFonts w:ascii="Helvetica" w:hAnsi="Helvetica" w:cs="Helvetica"/>
                <w:noProof/>
                <w:sz w:val="20"/>
                <w:lang w:val="en-US"/>
              </w:rPr>
              <w:t>The last name of the customer who was booking the PNR.</w:t>
            </w:r>
          </w:p>
        </w:tc>
        <w:tc>
          <w:tcPr>
            <w:tcW w:w="713" w:type="dxa"/>
          </w:tcPr>
          <w:p w14:paraId="13D0F768" w14:textId="77777777" w:rsidR="00AD7468" w:rsidRPr="00715A3A" w:rsidRDefault="00AD7468" w:rsidP="00041E11">
            <w:pPr>
              <w:widowControl w:val="0"/>
              <w:spacing w:before="120" w:after="120"/>
              <w:rPr>
                <w:rFonts w:ascii="Helvetica" w:hAnsi="Helvetica" w:cs="Helvetica"/>
                <w:noProof/>
                <w:sz w:val="20"/>
                <w:lang w:val="en-US"/>
              </w:rPr>
            </w:pPr>
          </w:p>
        </w:tc>
      </w:tr>
      <w:tr w:rsidR="00AD7468" w:rsidRPr="00715A3A" w14:paraId="78859386" w14:textId="77777777" w:rsidTr="00041E11">
        <w:tc>
          <w:tcPr>
            <w:tcW w:w="477" w:type="dxa"/>
          </w:tcPr>
          <w:p w14:paraId="48C22591" w14:textId="77777777" w:rsidR="00AD7468" w:rsidRPr="00715A3A" w:rsidRDefault="00AD7468" w:rsidP="00041E11">
            <w:pPr>
              <w:widowControl w:val="0"/>
              <w:spacing w:before="120" w:after="120"/>
              <w:rPr>
                <w:rFonts w:ascii="Helvetica" w:hAnsi="Helvetica" w:cs="Helvetica"/>
                <w:noProof/>
                <w:sz w:val="20"/>
                <w:lang w:val="en-US"/>
              </w:rPr>
            </w:pPr>
          </w:p>
        </w:tc>
        <w:tc>
          <w:tcPr>
            <w:tcW w:w="2835" w:type="dxa"/>
          </w:tcPr>
          <w:p w14:paraId="5B280630" w14:textId="77777777" w:rsidR="00AD7468" w:rsidRPr="00715A3A" w:rsidRDefault="00AD7468" w:rsidP="00041E11">
            <w:pPr>
              <w:widowControl w:val="0"/>
              <w:spacing w:before="120" w:after="120"/>
              <w:rPr>
                <w:rFonts w:ascii="Helvetica" w:hAnsi="Helvetica" w:cs="Helvetica"/>
                <w:noProof/>
                <w:sz w:val="20"/>
                <w:lang w:val="en-US"/>
              </w:rPr>
            </w:pPr>
            <w:r w:rsidRPr="00715A3A">
              <w:rPr>
                <w:rFonts w:ascii="Helvetica" w:hAnsi="Helvetica" w:cs="Helvetica"/>
                <w:noProof/>
                <w:sz w:val="20"/>
                <w:lang w:val="en-US"/>
              </w:rPr>
              <w:t>EquivalentTax</w:t>
            </w:r>
          </w:p>
        </w:tc>
        <w:tc>
          <w:tcPr>
            <w:tcW w:w="1985" w:type="dxa"/>
          </w:tcPr>
          <w:p w14:paraId="29824976" w14:textId="77777777" w:rsidR="00AD7468" w:rsidRPr="00715A3A" w:rsidRDefault="00AD7468" w:rsidP="00041E11">
            <w:pPr>
              <w:widowControl w:val="0"/>
              <w:spacing w:before="120" w:after="120"/>
              <w:rPr>
                <w:rFonts w:ascii="Helvetica" w:hAnsi="Helvetica" w:cs="Helvetica"/>
                <w:noProof/>
                <w:sz w:val="20"/>
                <w:lang w:val="en-US"/>
              </w:rPr>
            </w:pPr>
            <w:r w:rsidRPr="00715A3A">
              <w:rPr>
                <w:rFonts w:ascii="Helvetica" w:hAnsi="Helvetica" w:cs="Helvetica"/>
                <w:noProof/>
                <w:sz w:val="20"/>
                <w:lang w:val="en-US"/>
              </w:rPr>
              <w:t>SharedPrice</w:t>
            </w:r>
          </w:p>
        </w:tc>
        <w:tc>
          <w:tcPr>
            <w:tcW w:w="3345" w:type="dxa"/>
          </w:tcPr>
          <w:p w14:paraId="06490E89"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 xml:space="preserve">The taxes of all passengers in the </w:t>
            </w:r>
            <w:r w:rsidRPr="00715A3A">
              <w:rPr>
                <w:rFonts w:ascii="Helvetica" w:hAnsi="Helvetica" w:cs="Helvetica"/>
                <w:b/>
                <w:sz w:val="20"/>
              </w:rPr>
              <w:t>requested</w:t>
            </w:r>
            <w:r w:rsidRPr="00715A3A">
              <w:rPr>
                <w:rFonts w:ascii="Helvetica" w:hAnsi="Helvetica" w:cs="Helvetica"/>
                <w:sz w:val="20"/>
              </w:rPr>
              <w:t xml:space="preserve"> currency.</w:t>
            </w:r>
          </w:p>
          <w:p w14:paraId="3BBF4901"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20"/>
              </w:rPr>
              <w:t>Note</w:t>
            </w:r>
            <w:r w:rsidRPr="00715A3A">
              <w:rPr>
                <w:rFonts w:ascii="Helvetica" w:hAnsi="Helvetica" w:cs="Helvetica"/>
                <w:sz w:val="20"/>
              </w:rPr>
              <w:t>: The currency translation is made with help of the ECB or GDS exchange rates. Since those may differ from the exchange rate used by the airline or credit card company, the prices charged from you may differ from the prices charged from the passenger.</w:t>
            </w:r>
          </w:p>
          <w:p w14:paraId="34607DC9" w14:textId="77777777" w:rsidR="00AD7468" w:rsidRPr="00715A3A" w:rsidRDefault="00AD7468" w:rsidP="00041E11">
            <w:pPr>
              <w:widowControl w:val="0"/>
              <w:spacing w:before="120" w:after="120"/>
              <w:rPr>
                <w:rFonts w:ascii="Helvetica" w:hAnsi="Helvetica" w:cs="Helvetica"/>
                <w:b/>
                <w:i/>
                <w:sz w:val="20"/>
              </w:rPr>
            </w:pPr>
            <w:r w:rsidRPr="00715A3A">
              <w:rPr>
                <w:rFonts w:ascii="Helvetica" w:hAnsi="Helvetica" w:cs="Helvetica"/>
                <w:b/>
                <w:sz w:val="20"/>
              </w:rPr>
              <w:t>Note:</w:t>
            </w:r>
            <w:r w:rsidRPr="00715A3A">
              <w:rPr>
                <w:rFonts w:ascii="Helvetica" w:hAnsi="Helvetica" w:cs="Helvetica"/>
                <w:sz w:val="20"/>
              </w:rPr>
              <w:t xml:space="preserve"> If the currency conversion failed the price object is null!</w:t>
            </w:r>
          </w:p>
        </w:tc>
        <w:tc>
          <w:tcPr>
            <w:tcW w:w="713" w:type="dxa"/>
          </w:tcPr>
          <w:p w14:paraId="74C65A5D"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4.1</w:t>
            </w:r>
          </w:p>
        </w:tc>
      </w:tr>
      <w:tr w:rsidR="00AD7468" w:rsidRPr="00715A3A" w14:paraId="21E2F78F" w14:textId="77777777" w:rsidTr="00041E11">
        <w:tc>
          <w:tcPr>
            <w:tcW w:w="477" w:type="dxa"/>
          </w:tcPr>
          <w:p w14:paraId="377971B1"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X</w:t>
            </w:r>
          </w:p>
        </w:tc>
        <w:tc>
          <w:tcPr>
            <w:tcW w:w="2835" w:type="dxa"/>
          </w:tcPr>
          <w:p w14:paraId="490B7070" w14:textId="77777777" w:rsidR="00AD7468" w:rsidRPr="00715A3A" w:rsidRDefault="00AD7468" w:rsidP="00041E11">
            <w:pPr>
              <w:widowControl w:val="0"/>
              <w:spacing w:before="120" w:after="120"/>
              <w:rPr>
                <w:rFonts w:ascii="Helvetica" w:hAnsi="Helvetica" w:cs="Helvetica"/>
                <w:noProof/>
                <w:sz w:val="20"/>
                <w:lang w:val="en-US"/>
              </w:rPr>
            </w:pPr>
            <w:r w:rsidRPr="00715A3A">
              <w:rPr>
                <w:rFonts w:ascii="Helvetica" w:hAnsi="Helvetica" w:cs="Helvetica"/>
                <w:noProof/>
                <w:sz w:val="20"/>
                <w:lang w:val="en-US"/>
              </w:rPr>
              <w:t>EquivalentTotalPrice</w:t>
            </w:r>
          </w:p>
        </w:tc>
        <w:tc>
          <w:tcPr>
            <w:tcW w:w="1985" w:type="dxa"/>
          </w:tcPr>
          <w:p w14:paraId="56E54A0F" w14:textId="77777777" w:rsidR="00AD7468" w:rsidRPr="00715A3A" w:rsidRDefault="00AD7468" w:rsidP="00041E11">
            <w:pPr>
              <w:widowControl w:val="0"/>
              <w:spacing w:before="120" w:after="120"/>
              <w:rPr>
                <w:rFonts w:ascii="Helvetica" w:hAnsi="Helvetica" w:cs="Helvetica"/>
                <w:noProof/>
                <w:sz w:val="20"/>
                <w:lang w:val="en-US"/>
              </w:rPr>
            </w:pPr>
            <w:r w:rsidRPr="00715A3A">
              <w:rPr>
                <w:rFonts w:ascii="Helvetica" w:hAnsi="Helvetica" w:cs="Helvetica"/>
                <w:noProof/>
                <w:sz w:val="20"/>
                <w:lang w:val="en-US"/>
              </w:rPr>
              <w:t>SharedPrice</w:t>
            </w:r>
          </w:p>
        </w:tc>
        <w:tc>
          <w:tcPr>
            <w:tcW w:w="3345" w:type="dxa"/>
          </w:tcPr>
          <w:p w14:paraId="35570554" w14:textId="77777777" w:rsidR="00AD7468" w:rsidRPr="00715A3A" w:rsidRDefault="00AD7468" w:rsidP="00041E11">
            <w:pPr>
              <w:widowControl w:val="0"/>
              <w:spacing w:before="120" w:after="120"/>
              <w:rPr>
                <w:rFonts w:ascii="Helvetica" w:hAnsi="Helvetica" w:cs="Helvetica"/>
                <w:noProof/>
                <w:sz w:val="20"/>
                <w:lang w:val="en-US"/>
              </w:rPr>
            </w:pPr>
            <w:r w:rsidRPr="00715A3A">
              <w:rPr>
                <w:rFonts w:ascii="Helvetica" w:hAnsi="Helvetica" w:cs="Helvetica"/>
                <w:noProof/>
                <w:sz w:val="20"/>
                <w:lang w:val="en-US"/>
              </w:rPr>
              <w:t>Total price of all passenger including taxes and surcharges in the requested currency.</w:t>
            </w:r>
          </w:p>
          <w:p w14:paraId="66744639"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20"/>
              </w:rPr>
              <w:t>Note</w:t>
            </w:r>
            <w:r w:rsidRPr="00715A3A">
              <w:rPr>
                <w:rFonts w:ascii="Helvetica" w:hAnsi="Helvetica" w:cs="Helvetica"/>
                <w:sz w:val="20"/>
              </w:rPr>
              <w:t>: The currency translation is made with help of the ECB or GDS exchange rates. Since those may differ from the exchange rate used by the airline or credit card company, the prices charged from you may differ from the prices charged from the passenger.</w:t>
            </w:r>
          </w:p>
          <w:p w14:paraId="15B6E954"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20"/>
              </w:rPr>
              <w:t>Note:</w:t>
            </w:r>
            <w:r w:rsidRPr="00715A3A">
              <w:rPr>
                <w:rFonts w:ascii="Helvetica" w:hAnsi="Helvetica" w:cs="Helvetica"/>
                <w:sz w:val="20"/>
              </w:rPr>
              <w:t xml:space="preserve"> If the currency conversion failed the price object is null!</w:t>
            </w:r>
          </w:p>
        </w:tc>
        <w:tc>
          <w:tcPr>
            <w:tcW w:w="713" w:type="dxa"/>
          </w:tcPr>
          <w:p w14:paraId="2521EF38" w14:textId="77777777" w:rsidR="00AD7468" w:rsidRPr="00715A3A" w:rsidRDefault="00AD7468" w:rsidP="00041E11">
            <w:pPr>
              <w:widowControl w:val="0"/>
              <w:spacing w:before="120" w:after="120"/>
              <w:rPr>
                <w:rFonts w:ascii="Helvetica" w:hAnsi="Helvetica" w:cs="Helvetica"/>
                <w:noProof/>
                <w:sz w:val="20"/>
                <w:lang w:val="en-US"/>
              </w:rPr>
            </w:pPr>
          </w:p>
        </w:tc>
      </w:tr>
      <w:tr w:rsidR="00AD7468" w:rsidRPr="00715A3A" w14:paraId="493504F1" w14:textId="77777777" w:rsidTr="00041E11">
        <w:trPr>
          <w:trHeight w:val="444"/>
        </w:trPr>
        <w:tc>
          <w:tcPr>
            <w:tcW w:w="477" w:type="dxa"/>
          </w:tcPr>
          <w:p w14:paraId="1B3FF5FA" w14:textId="77777777" w:rsidR="00AD7468" w:rsidRPr="00715A3A" w:rsidRDefault="00AD7468" w:rsidP="00041E11">
            <w:pPr>
              <w:widowControl w:val="0"/>
              <w:spacing w:before="120" w:after="120"/>
              <w:rPr>
                <w:rFonts w:ascii="Helvetica" w:hAnsi="Helvetica" w:cs="Helvetica"/>
                <w:b/>
                <w:sz w:val="20"/>
              </w:rPr>
            </w:pPr>
          </w:p>
        </w:tc>
        <w:tc>
          <w:tcPr>
            <w:tcW w:w="2835" w:type="dxa"/>
          </w:tcPr>
          <w:p w14:paraId="7FCC472A"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IsBookingOnHold</w:t>
            </w:r>
          </w:p>
        </w:tc>
        <w:tc>
          <w:tcPr>
            <w:tcW w:w="1985" w:type="dxa"/>
          </w:tcPr>
          <w:p w14:paraId="5AD3242C" w14:textId="77777777" w:rsidR="00AD7468" w:rsidRPr="00715A3A" w:rsidRDefault="00AD7468" w:rsidP="00041E11">
            <w:pPr>
              <w:widowControl w:val="0"/>
              <w:spacing w:before="120" w:after="120"/>
              <w:jc w:val="both"/>
              <w:rPr>
                <w:rFonts w:ascii="Helvetica" w:hAnsi="Helvetica" w:cs="Helvetica"/>
                <w:sz w:val="20"/>
              </w:rPr>
            </w:pPr>
            <w:r w:rsidRPr="00715A3A">
              <w:rPr>
                <w:rFonts w:ascii="Helvetica" w:hAnsi="Helvetica" w:cs="Helvetica"/>
                <w:sz w:val="20"/>
              </w:rPr>
              <w:t>Boolean</w:t>
            </w:r>
          </w:p>
        </w:tc>
        <w:tc>
          <w:tcPr>
            <w:tcW w:w="3345" w:type="dxa"/>
          </w:tcPr>
          <w:p w14:paraId="711F8705" w14:textId="77777777" w:rsidR="00AD7468" w:rsidRPr="00715A3A" w:rsidRDefault="00AD7468" w:rsidP="00041E11">
            <w:pPr>
              <w:widowControl w:val="0"/>
              <w:spacing w:before="120" w:after="120"/>
              <w:rPr>
                <w:rFonts w:ascii="Helvetica" w:hAnsi="Helvetica" w:cs="Helvetica"/>
                <w:b/>
                <w:i/>
                <w:sz w:val="20"/>
              </w:rPr>
            </w:pPr>
            <w:r w:rsidRPr="00715A3A">
              <w:rPr>
                <w:rFonts w:ascii="Helvetica" w:hAnsi="Helvetica" w:cs="Helvetica"/>
                <w:sz w:val="20"/>
                <w:lang w:val="en-US"/>
              </w:rPr>
              <w:t>Flag to determine if booking is on hold</w:t>
            </w:r>
          </w:p>
        </w:tc>
        <w:tc>
          <w:tcPr>
            <w:tcW w:w="713" w:type="dxa"/>
          </w:tcPr>
          <w:p w14:paraId="618BBF41" w14:textId="77777777" w:rsidR="00AD7468" w:rsidRPr="00715A3A" w:rsidRDefault="00AD7468" w:rsidP="00041E11">
            <w:pPr>
              <w:widowControl w:val="0"/>
              <w:spacing w:before="120" w:after="120"/>
              <w:rPr>
                <w:rFonts w:ascii="Helvetica" w:hAnsi="Helvetica" w:cs="Helvetica"/>
                <w:sz w:val="20"/>
                <w:lang w:val="en-US"/>
              </w:rPr>
            </w:pPr>
          </w:p>
        </w:tc>
      </w:tr>
      <w:tr w:rsidR="00AD7468" w:rsidRPr="00715A3A" w14:paraId="3B1AD333" w14:textId="77777777" w:rsidTr="00041E11">
        <w:tc>
          <w:tcPr>
            <w:tcW w:w="477" w:type="dxa"/>
          </w:tcPr>
          <w:p w14:paraId="120B73B6" w14:textId="77777777" w:rsidR="00AD7468" w:rsidRPr="00715A3A" w:rsidRDefault="00AD7468" w:rsidP="00041E11">
            <w:pPr>
              <w:widowControl w:val="0"/>
              <w:spacing w:before="120" w:after="120"/>
              <w:rPr>
                <w:rFonts w:ascii="Helvetica" w:hAnsi="Helvetica" w:cs="Helvetica"/>
                <w:noProof/>
                <w:sz w:val="20"/>
                <w:lang w:val="en-US"/>
              </w:rPr>
            </w:pPr>
            <w:r w:rsidRPr="00715A3A">
              <w:rPr>
                <w:rFonts w:ascii="Helvetica" w:hAnsi="Helvetica" w:cs="Helvetica"/>
                <w:b/>
                <w:sz w:val="20"/>
              </w:rPr>
              <w:t>X</w:t>
            </w:r>
          </w:p>
        </w:tc>
        <w:tc>
          <w:tcPr>
            <w:tcW w:w="2835" w:type="dxa"/>
          </w:tcPr>
          <w:p w14:paraId="5C62BEA5" w14:textId="77777777" w:rsidR="00AD7468" w:rsidRPr="00715A3A" w:rsidRDefault="00AD7468" w:rsidP="00041E11">
            <w:pPr>
              <w:widowControl w:val="0"/>
              <w:spacing w:before="120" w:after="120"/>
              <w:rPr>
                <w:rFonts w:ascii="Helvetica" w:hAnsi="Helvetica" w:cs="Helvetica"/>
                <w:noProof/>
                <w:sz w:val="20"/>
                <w:lang w:val="en-US"/>
              </w:rPr>
            </w:pPr>
            <w:r w:rsidRPr="00715A3A">
              <w:rPr>
                <w:rFonts w:ascii="Helvetica" w:hAnsi="Helvetica" w:cs="Helvetica"/>
                <w:noProof/>
                <w:sz w:val="20"/>
                <w:lang w:val="en-US"/>
              </w:rPr>
              <w:t>Legs</w:t>
            </w:r>
          </w:p>
        </w:tc>
        <w:tc>
          <w:tcPr>
            <w:tcW w:w="1985" w:type="dxa"/>
          </w:tcPr>
          <w:p w14:paraId="53389C41" w14:textId="77777777" w:rsidR="00AD7468" w:rsidRPr="00715A3A" w:rsidRDefault="00AD7468" w:rsidP="00041E11">
            <w:pPr>
              <w:widowControl w:val="0"/>
              <w:spacing w:before="120" w:after="120"/>
              <w:rPr>
                <w:rFonts w:ascii="Helvetica" w:hAnsi="Helvetica" w:cs="Helvetica"/>
                <w:noProof/>
                <w:sz w:val="20"/>
                <w:lang w:val="en-US"/>
              </w:rPr>
            </w:pPr>
            <w:r w:rsidRPr="00715A3A">
              <w:rPr>
                <w:rFonts w:ascii="Helvetica" w:hAnsi="Helvetica" w:cs="Helvetica"/>
                <w:noProof/>
                <w:sz w:val="20"/>
                <w:lang w:val="en-US"/>
              </w:rPr>
              <w:t>BookResponseLeg[]</w:t>
            </w:r>
          </w:p>
        </w:tc>
        <w:tc>
          <w:tcPr>
            <w:tcW w:w="3345" w:type="dxa"/>
          </w:tcPr>
          <w:p w14:paraId="3DCF3B10"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List of flight legs. There are two for roundtrips and only one for one ways.</w:t>
            </w:r>
          </w:p>
        </w:tc>
        <w:tc>
          <w:tcPr>
            <w:tcW w:w="713" w:type="dxa"/>
          </w:tcPr>
          <w:p w14:paraId="5219994C" w14:textId="77777777" w:rsidR="00AD7468" w:rsidRPr="00715A3A" w:rsidRDefault="00AD7468" w:rsidP="00041E11">
            <w:pPr>
              <w:widowControl w:val="0"/>
              <w:spacing w:before="120" w:after="120"/>
              <w:rPr>
                <w:rFonts w:ascii="Helvetica" w:hAnsi="Helvetica" w:cs="Helvetica"/>
                <w:sz w:val="20"/>
              </w:rPr>
            </w:pPr>
          </w:p>
        </w:tc>
      </w:tr>
      <w:tr w:rsidR="00AD7468" w:rsidRPr="00715A3A" w14:paraId="050066E5" w14:textId="77777777" w:rsidTr="00041E11">
        <w:tc>
          <w:tcPr>
            <w:tcW w:w="477" w:type="dxa"/>
          </w:tcPr>
          <w:p w14:paraId="0F251629" w14:textId="77777777" w:rsidR="00AD7468" w:rsidRPr="00715A3A" w:rsidRDefault="00AD7468" w:rsidP="00041E11">
            <w:pPr>
              <w:widowControl w:val="0"/>
              <w:spacing w:before="120" w:after="120"/>
              <w:rPr>
                <w:rFonts w:ascii="Helvetica" w:hAnsi="Helvetica" w:cs="Helvetica"/>
                <w:sz w:val="20"/>
              </w:rPr>
            </w:pPr>
          </w:p>
        </w:tc>
        <w:tc>
          <w:tcPr>
            <w:tcW w:w="2835" w:type="dxa"/>
          </w:tcPr>
          <w:p w14:paraId="1CCFD313"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ModuleInfo</w:t>
            </w:r>
          </w:p>
        </w:tc>
        <w:tc>
          <w:tcPr>
            <w:tcW w:w="1985" w:type="dxa"/>
          </w:tcPr>
          <w:p w14:paraId="6BE151DF"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ModuleResponseData</w:t>
            </w:r>
          </w:p>
        </w:tc>
        <w:tc>
          <w:tcPr>
            <w:tcW w:w="3345" w:type="dxa"/>
          </w:tcPr>
          <w:p w14:paraId="3E0ECD46"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Container for the communication information of the internal responding machine.</w:t>
            </w:r>
          </w:p>
        </w:tc>
        <w:tc>
          <w:tcPr>
            <w:tcW w:w="713" w:type="dxa"/>
          </w:tcPr>
          <w:p w14:paraId="58E5DA9C" w14:textId="77777777" w:rsidR="00AD7468" w:rsidRPr="00715A3A" w:rsidRDefault="00AD7468" w:rsidP="00041E11">
            <w:pPr>
              <w:widowControl w:val="0"/>
              <w:spacing w:before="120" w:after="120"/>
              <w:rPr>
                <w:rFonts w:ascii="Helvetica" w:hAnsi="Helvetica" w:cs="Helvetica"/>
                <w:sz w:val="20"/>
              </w:rPr>
            </w:pPr>
          </w:p>
        </w:tc>
      </w:tr>
      <w:tr w:rsidR="00AD7468" w:rsidRPr="00715A3A" w14:paraId="3C9B65DC" w14:textId="77777777" w:rsidTr="00041E11">
        <w:tc>
          <w:tcPr>
            <w:tcW w:w="477" w:type="dxa"/>
          </w:tcPr>
          <w:p w14:paraId="7B7818F5" w14:textId="77777777" w:rsidR="00AD7468" w:rsidRPr="00715A3A" w:rsidRDefault="00AD7468" w:rsidP="00041E11">
            <w:pPr>
              <w:widowControl w:val="0"/>
              <w:spacing w:before="120" w:after="120"/>
              <w:rPr>
                <w:rFonts w:ascii="Helvetica" w:hAnsi="Helvetica" w:cs="Helvetica"/>
                <w:noProof/>
                <w:sz w:val="20"/>
              </w:rPr>
            </w:pPr>
          </w:p>
        </w:tc>
        <w:tc>
          <w:tcPr>
            <w:tcW w:w="2835" w:type="dxa"/>
          </w:tcPr>
          <w:p w14:paraId="496270EE" w14:textId="77777777" w:rsidR="00AD7468" w:rsidRPr="00715A3A" w:rsidRDefault="00AD7468" w:rsidP="00041E11">
            <w:pPr>
              <w:widowControl w:val="0"/>
              <w:spacing w:before="120" w:after="120"/>
              <w:rPr>
                <w:rFonts w:ascii="Helvetica" w:hAnsi="Helvetica" w:cs="Helvetica"/>
                <w:noProof/>
                <w:sz w:val="20"/>
                <w:lang w:val="en-US"/>
              </w:rPr>
            </w:pPr>
            <w:r w:rsidRPr="00715A3A">
              <w:rPr>
                <w:rFonts w:ascii="Helvetica" w:hAnsi="Helvetica" w:cs="Helvetica"/>
                <w:noProof/>
                <w:sz w:val="20"/>
                <w:lang w:val="en-US"/>
              </w:rPr>
              <w:t>NotesAndInformation</w:t>
            </w:r>
          </w:p>
        </w:tc>
        <w:tc>
          <w:tcPr>
            <w:tcW w:w="1985" w:type="dxa"/>
          </w:tcPr>
          <w:p w14:paraId="60933319" w14:textId="77777777" w:rsidR="00AD7468" w:rsidRPr="00715A3A" w:rsidRDefault="00AD7468" w:rsidP="00041E11">
            <w:pPr>
              <w:widowControl w:val="0"/>
              <w:spacing w:before="120" w:after="120"/>
              <w:rPr>
                <w:rFonts w:ascii="Helvetica" w:hAnsi="Helvetica" w:cs="Helvetica"/>
                <w:noProof/>
                <w:sz w:val="20"/>
                <w:lang w:val="en-US"/>
              </w:rPr>
            </w:pPr>
            <w:r w:rsidRPr="00715A3A">
              <w:rPr>
                <w:rFonts w:ascii="Helvetica" w:hAnsi="Helvetica" w:cs="Helvetica"/>
                <w:noProof/>
                <w:sz w:val="20"/>
                <w:lang w:val="en-US"/>
              </w:rPr>
              <w:t>String[]</w:t>
            </w:r>
          </w:p>
        </w:tc>
        <w:tc>
          <w:tcPr>
            <w:tcW w:w="3345" w:type="dxa"/>
          </w:tcPr>
          <w:p w14:paraId="0A1C41B8"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Information about this booking.</w:t>
            </w:r>
          </w:p>
        </w:tc>
        <w:tc>
          <w:tcPr>
            <w:tcW w:w="713" w:type="dxa"/>
          </w:tcPr>
          <w:p w14:paraId="7911D814" w14:textId="77777777" w:rsidR="00AD7468" w:rsidRPr="00715A3A" w:rsidRDefault="00AD7468" w:rsidP="00041E11">
            <w:pPr>
              <w:widowControl w:val="0"/>
              <w:spacing w:before="120" w:after="120"/>
              <w:rPr>
                <w:rFonts w:ascii="Helvetica" w:hAnsi="Helvetica" w:cs="Helvetica"/>
                <w:sz w:val="20"/>
              </w:rPr>
            </w:pPr>
          </w:p>
        </w:tc>
      </w:tr>
      <w:tr w:rsidR="00AD7468" w:rsidRPr="00715A3A" w14:paraId="0BA53890" w14:textId="77777777" w:rsidTr="00041E11">
        <w:tc>
          <w:tcPr>
            <w:tcW w:w="477" w:type="dxa"/>
          </w:tcPr>
          <w:p w14:paraId="309F86A9" w14:textId="77777777" w:rsidR="00AD7468" w:rsidRPr="00715A3A" w:rsidRDefault="00AD7468" w:rsidP="00041E11">
            <w:pPr>
              <w:widowControl w:val="0"/>
              <w:spacing w:before="120" w:after="120"/>
              <w:rPr>
                <w:rFonts w:ascii="Helvetica" w:hAnsi="Helvetica" w:cs="Helvetica"/>
                <w:noProof/>
                <w:sz w:val="20"/>
              </w:rPr>
            </w:pPr>
          </w:p>
        </w:tc>
        <w:tc>
          <w:tcPr>
            <w:tcW w:w="2835" w:type="dxa"/>
          </w:tcPr>
          <w:p w14:paraId="72FDBDC9" w14:textId="77777777" w:rsidR="00AD7468" w:rsidRPr="00715A3A" w:rsidRDefault="00AD7468" w:rsidP="00041E11">
            <w:pPr>
              <w:widowControl w:val="0"/>
              <w:spacing w:before="120" w:after="120"/>
              <w:rPr>
                <w:rFonts w:ascii="Helvetica" w:hAnsi="Helvetica" w:cs="Helvetica"/>
                <w:noProof/>
                <w:sz w:val="20"/>
                <w:lang w:val="en-US"/>
              </w:rPr>
            </w:pPr>
            <w:r w:rsidRPr="00715A3A">
              <w:rPr>
                <w:rFonts w:ascii="Helvetica" w:hAnsi="Helvetica" w:cs="Helvetica"/>
                <w:noProof/>
                <w:sz w:val="20"/>
                <w:lang w:val="en-US"/>
              </w:rPr>
              <w:t>OnlineCheckinLink</w:t>
            </w:r>
          </w:p>
        </w:tc>
        <w:tc>
          <w:tcPr>
            <w:tcW w:w="1985" w:type="dxa"/>
          </w:tcPr>
          <w:p w14:paraId="0B66B14C" w14:textId="77777777" w:rsidR="00AD7468" w:rsidRPr="00715A3A" w:rsidRDefault="00AD7468" w:rsidP="00041E11">
            <w:pPr>
              <w:widowControl w:val="0"/>
              <w:spacing w:before="120" w:after="120"/>
              <w:rPr>
                <w:rFonts w:ascii="Helvetica" w:hAnsi="Helvetica" w:cs="Helvetica"/>
                <w:noProof/>
                <w:sz w:val="20"/>
                <w:lang w:val="en-US"/>
              </w:rPr>
            </w:pPr>
            <w:r w:rsidRPr="00715A3A">
              <w:rPr>
                <w:rFonts w:ascii="Helvetica" w:hAnsi="Helvetica" w:cs="Helvetica"/>
                <w:noProof/>
                <w:sz w:val="20"/>
                <w:lang w:val="en-US"/>
              </w:rPr>
              <w:t>String</w:t>
            </w:r>
          </w:p>
        </w:tc>
        <w:tc>
          <w:tcPr>
            <w:tcW w:w="3345" w:type="dxa"/>
          </w:tcPr>
          <w:p w14:paraId="7DAC6C06"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20"/>
                <w:lang w:val="en-US"/>
              </w:rPr>
              <w:t>Web fares only:</w:t>
            </w:r>
            <w:r w:rsidRPr="00715A3A">
              <w:rPr>
                <w:rFonts w:ascii="Helvetica" w:hAnsi="Helvetica" w:cs="Helvetica"/>
                <w:sz w:val="20"/>
                <w:lang w:val="en-US"/>
              </w:rPr>
              <w:t xml:space="preserve"> </w:t>
            </w:r>
            <w:r w:rsidRPr="00715A3A">
              <w:rPr>
                <w:rFonts w:ascii="Helvetica" w:hAnsi="Helvetica" w:cs="Helvetica"/>
                <w:sz w:val="20"/>
                <w:lang w:val="en-US"/>
              </w:rPr>
              <w:br/>
              <w:t>Link for online check-in, if selected.</w:t>
            </w:r>
          </w:p>
        </w:tc>
        <w:tc>
          <w:tcPr>
            <w:tcW w:w="713" w:type="dxa"/>
          </w:tcPr>
          <w:p w14:paraId="5AB923F4" w14:textId="77777777" w:rsidR="00AD7468" w:rsidRPr="00715A3A" w:rsidRDefault="00AD7468" w:rsidP="00041E11">
            <w:pPr>
              <w:widowControl w:val="0"/>
              <w:spacing w:before="120" w:after="120"/>
              <w:rPr>
                <w:rFonts w:ascii="Helvetica" w:hAnsi="Helvetica" w:cs="Helvetica"/>
                <w:b/>
                <w:sz w:val="20"/>
                <w:lang w:val="en-US"/>
              </w:rPr>
            </w:pPr>
          </w:p>
        </w:tc>
      </w:tr>
      <w:tr w:rsidR="00AD7468" w:rsidRPr="00715A3A" w14:paraId="78056CD4" w14:textId="77777777" w:rsidTr="00041E11">
        <w:tc>
          <w:tcPr>
            <w:tcW w:w="477" w:type="dxa"/>
          </w:tcPr>
          <w:p w14:paraId="5C779586" w14:textId="77777777" w:rsidR="00AD7468" w:rsidRPr="00715A3A" w:rsidRDefault="00AD7468" w:rsidP="00041E11">
            <w:pPr>
              <w:widowControl w:val="0"/>
              <w:spacing w:before="120" w:after="120"/>
              <w:rPr>
                <w:rFonts w:ascii="Helvetica" w:hAnsi="Helvetica" w:cs="Helvetica"/>
                <w:noProof/>
                <w:sz w:val="20"/>
                <w:lang w:val="en-US"/>
              </w:rPr>
            </w:pPr>
          </w:p>
        </w:tc>
        <w:tc>
          <w:tcPr>
            <w:tcW w:w="2835" w:type="dxa"/>
          </w:tcPr>
          <w:p w14:paraId="72B00BC5" w14:textId="77777777" w:rsidR="00AD7468" w:rsidRPr="00715A3A" w:rsidRDefault="00AD7468" w:rsidP="00041E11">
            <w:pPr>
              <w:widowControl w:val="0"/>
              <w:spacing w:before="120" w:after="120"/>
              <w:rPr>
                <w:rFonts w:ascii="Helvetica" w:hAnsi="Helvetica" w:cs="Helvetica"/>
                <w:noProof/>
                <w:sz w:val="20"/>
                <w:lang w:val="en-US"/>
              </w:rPr>
            </w:pPr>
            <w:r w:rsidRPr="00715A3A">
              <w:rPr>
                <w:rFonts w:ascii="Helvetica" w:hAnsi="Helvetica" w:cs="Helvetica"/>
                <w:noProof/>
                <w:sz w:val="20"/>
                <w:lang w:val="en-US"/>
              </w:rPr>
              <w:t>PNR</w:t>
            </w:r>
          </w:p>
        </w:tc>
        <w:tc>
          <w:tcPr>
            <w:tcW w:w="1985" w:type="dxa"/>
          </w:tcPr>
          <w:p w14:paraId="66C07974" w14:textId="77777777" w:rsidR="00AD7468" w:rsidRPr="00715A3A" w:rsidRDefault="00AD7468" w:rsidP="00041E11">
            <w:pPr>
              <w:widowControl w:val="0"/>
              <w:spacing w:before="120" w:after="120"/>
              <w:rPr>
                <w:rFonts w:ascii="Helvetica" w:hAnsi="Helvetica" w:cs="Helvetica"/>
                <w:noProof/>
                <w:sz w:val="20"/>
                <w:lang w:val="en-US"/>
              </w:rPr>
            </w:pPr>
            <w:r w:rsidRPr="00715A3A">
              <w:rPr>
                <w:rFonts w:ascii="Helvetica" w:hAnsi="Helvetica" w:cs="Helvetica"/>
                <w:noProof/>
                <w:sz w:val="20"/>
                <w:lang w:val="en-US"/>
              </w:rPr>
              <w:t>PNRResponseData</w:t>
            </w:r>
          </w:p>
        </w:tc>
        <w:tc>
          <w:tcPr>
            <w:tcW w:w="3345" w:type="dxa"/>
          </w:tcPr>
          <w:p w14:paraId="01003EC5" w14:textId="77777777" w:rsidR="00AD7468" w:rsidRPr="00715A3A" w:rsidRDefault="00AD7468" w:rsidP="00041E11">
            <w:pPr>
              <w:widowControl w:val="0"/>
              <w:spacing w:before="120" w:after="120"/>
              <w:rPr>
                <w:rFonts w:ascii="Helvetica" w:hAnsi="Helvetica" w:cs="Helvetica"/>
                <w:noProof/>
                <w:sz w:val="20"/>
                <w:lang w:val="en-US"/>
              </w:rPr>
            </w:pPr>
            <w:r w:rsidRPr="00715A3A">
              <w:rPr>
                <w:rFonts w:ascii="Helvetica" w:hAnsi="Helvetica" w:cs="Helvetica"/>
                <w:noProof/>
                <w:sz w:val="20"/>
                <w:lang w:val="en-US"/>
              </w:rPr>
              <w:t>Container filled the PNR. This is the structure from the RetrievePassengerNameRecord response.</w:t>
            </w:r>
          </w:p>
        </w:tc>
        <w:tc>
          <w:tcPr>
            <w:tcW w:w="713" w:type="dxa"/>
          </w:tcPr>
          <w:p w14:paraId="0174C710" w14:textId="77777777" w:rsidR="00AD7468" w:rsidRPr="00715A3A" w:rsidRDefault="00AD7468" w:rsidP="00041E11">
            <w:pPr>
              <w:widowControl w:val="0"/>
              <w:spacing w:before="120" w:after="120"/>
              <w:rPr>
                <w:rFonts w:ascii="Helvetica" w:hAnsi="Helvetica" w:cs="Helvetica"/>
                <w:noProof/>
                <w:sz w:val="20"/>
                <w:lang w:val="en-US"/>
              </w:rPr>
            </w:pPr>
            <w:r w:rsidRPr="00715A3A">
              <w:rPr>
                <w:rFonts w:ascii="Helvetica" w:hAnsi="Helvetica" w:cs="Helvetica"/>
                <w:noProof/>
                <w:sz w:val="20"/>
                <w:lang w:val="en-US"/>
              </w:rPr>
              <w:t>4.1</w:t>
            </w:r>
          </w:p>
        </w:tc>
      </w:tr>
      <w:tr w:rsidR="00AD7468" w:rsidRPr="00715A3A" w14:paraId="549D0677" w14:textId="77777777" w:rsidTr="00041E11">
        <w:tc>
          <w:tcPr>
            <w:tcW w:w="477" w:type="dxa"/>
          </w:tcPr>
          <w:p w14:paraId="032CF951" w14:textId="77777777" w:rsidR="00AD7468" w:rsidRPr="00715A3A" w:rsidRDefault="00AD7468" w:rsidP="00041E11">
            <w:pPr>
              <w:widowControl w:val="0"/>
              <w:spacing w:before="120" w:after="120"/>
              <w:rPr>
                <w:rFonts w:ascii="Helvetica" w:hAnsi="Helvetica" w:cs="Helvetica"/>
                <w:noProof/>
                <w:sz w:val="20"/>
              </w:rPr>
            </w:pPr>
            <w:r w:rsidRPr="00715A3A">
              <w:rPr>
                <w:rFonts w:ascii="Helvetica" w:hAnsi="Helvetica" w:cs="Helvetica"/>
                <w:b/>
                <w:sz w:val="20"/>
              </w:rPr>
              <w:t>X</w:t>
            </w:r>
          </w:p>
        </w:tc>
        <w:tc>
          <w:tcPr>
            <w:tcW w:w="2835" w:type="dxa"/>
          </w:tcPr>
          <w:p w14:paraId="6F6539C4"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noProof/>
                <w:sz w:val="20"/>
                <w:lang w:val="en-US"/>
              </w:rPr>
              <w:t>Passengers</w:t>
            </w:r>
          </w:p>
        </w:tc>
        <w:tc>
          <w:tcPr>
            <w:tcW w:w="1985" w:type="dxa"/>
          </w:tcPr>
          <w:p w14:paraId="19660DE4"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noProof/>
                <w:sz w:val="20"/>
                <w:lang w:val="en-US"/>
              </w:rPr>
              <w:t>BookResponsePassenger[]</w:t>
            </w:r>
          </w:p>
        </w:tc>
        <w:tc>
          <w:tcPr>
            <w:tcW w:w="3345" w:type="dxa"/>
          </w:tcPr>
          <w:p w14:paraId="7B2FADC7"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 xml:space="preserve">List of the passengers of this booking. </w:t>
            </w:r>
          </w:p>
        </w:tc>
        <w:tc>
          <w:tcPr>
            <w:tcW w:w="713" w:type="dxa"/>
          </w:tcPr>
          <w:p w14:paraId="6F2AB635" w14:textId="77777777" w:rsidR="00AD7468" w:rsidRPr="00715A3A" w:rsidRDefault="00AD7468" w:rsidP="00041E11">
            <w:pPr>
              <w:widowControl w:val="0"/>
              <w:spacing w:before="120" w:after="120"/>
              <w:rPr>
                <w:rFonts w:ascii="Helvetica" w:hAnsi="Helvetica" w:cs="Helvetica"/>
                <w:sz w:val="20"/>
              </w:rPr>
            </w:pPr>
          </w:p>
        </w:tc>
      </w:tr>
      <w:tr w:rsidR="00AD7468" w:rsidRPr="00715A3A" w14:paraId="662DCB1E" w14:textId="77777777" w:rsidTr="00041E11">
        <w:tc>
          <w:tcPr>
            <w:tcW w:w="477" w:type="dxa"/>
          </w:tcPr>
          <w:p w14:paraId="270DDCC6" w14:textId="77777777" w:rsidR="00AD7468" w:rsidRPr="00715A3A" w:rsidRDefault="00AD7468" w:rsidP="00041E11">
            <w:pPr>
              <w:widowControl w:val="0"/>
              <w:spacing w:before="120" w:after="120"/>
              <w:rPr>
                <w:rFonts w:ascii="Helvetica" w:hAnsi="Helvetica" w:cs="Helvetica"/>
                <w:noProof/>
                <w:sz w:val="20"/>
                <w:lang w:val="en-US"/>
              </w:rPr>
            </w:pPr>
          </w:p>
        </w:tc>
        <w:tc>
          <w:tcPr>
            <w:tcW w:w="2835" w:type="dxa"/>
          </w:tcPr>
          <w:p w14:paraId="59DB4DBA" w14:textId="77777777" w:rsidR="00AD7468" w:rsidRPr="00715A3A" w:rsidRDefault="00AD7468" w:rsidP="00041E11">
            <w:pPr>
              <w:widowControl w:val="0"/>
              <w:spacing w:before="120" w:after="120"/>
              <w:rPr>
                <w:rFonts w:ascii="Helvetica" w:hAnsi="Helvetica" w:cs="Helvetica"/>
                <w:noProof/>
                <w:sz w:val="20"/>
                <w:lang w:val="en-US"/>
              </w:rPr>
            </w:pPr>
            <w:r w:rsidRPr="00715A3A">
              <w:rPr>
                <w:rFonts w:ascii="Helvetica" w:hAnsi="Helvetica" w:cs="Helvetica"/>
                <w:noProof/>
                <w:sz w:val="20"/>
                <w:lang w:val="en-US"/>
              </w:rPr>
              <w:t>PaymentTokens</w:t>
            </w:r>
          </w:p>
        </w:tc>
        <w:tc>
          <w:tcPr>
            <w:tcW w:w="1985" w:type="dxa"/>
          </w:tcPr>
          <w:p w14:paraId="4D41C272" w14:textId="77777777" w:rsidR="00AD7468" w:rsidRPr="00715A3A" w:rsidRDefault="00AD7468" w:rsidP="00041E11">
            <w:pPr>
              <w:widowControl w:val="0"/>
              <w:spacing w:before="120" w:after="120"/>
              <w:rPr>
                <w:rFonts w:ascii="Helvetica" w:hAnsi="Helvetica" w:cs="Helvetica"/>
                <w:noProof/>
                <w:sz w:val="20"/>
                <w:lang w:val="en-US"/>
              </w:rPr>
            </w:pPr>
            <w:r w:rsidRPr="00715A3A">
              <w:rPr>
                <w:rFonts w:ascii="Helvetica" w:hAnsi="Helvetica" w:cs="Helvetica"/>
                <w:noProof/>
                <w:sz w:val="20"/>
                <w:lang w:val="en-US"/>
              </w:rPr>
              <w:t>String[]</w:t>
            </w:r>
          </w:p>
        </w:tc>
        <w:tc>
          <w:tcPr>
            <w:tcW w:w="3345" w:type="dxa"/>
          </w:tcPr>
          <w:p w14:paraId="6ECD5C23" w14:textId="77777777" w:rsidR="00AD7468" w:rsidRPr="00715A3A" w:rsidRDefault="00AD7468" w:rsidP="00041E11">
            <w:pPr>
              <w:widowControl w:val="0"/>
              <w:spacing w:before="120" w:after="120"/>
              <w:rPr>
                <w:rFonts w:ascii="Helvetica" w:hAnsi="Helvetica" w:cs="Helvetica"/>
                <w:b/>
                <w:i/>
                <w:sz w:val="20"/>
              </w:rPr>
            </w:pPr>
            <w:r w:rsidRPr="00715A3A">
              <w:rPr>
                <w:rFonts w:ascii="Helvetica" w:hAnsi="Helvetica" w:cs="Helvetica"/>
                <w:b/>
                <w:i/>
                <w:sz w:val="20"/>
              </w:rPr>
              <w:t xml:space="preserve">Charter only: </w:t>
            </w:r>
            <w:r w:rsidRPr="00715A3A">
              <w:rPr>
                <w:rFonts w:ascii="Helvetica" w:hAnsi="Helvetica" w:cs="Helvetica"/>
                <w:sz w:val="20"/>
              </w:rPr>
              <w:t>Returns a token for the used payment.</w:t>
            </w:r>
          </w:p>
        </w:tc>
        <w:tc>
          <w:tcPr>
            <w:tcW w:w="713" w:type="dxa"/>
          </w:tcPr>
          <w:p w14:paraId="5754AAEB" w14:textId="77777777" w:rsidR="00AD7468" w:rsidRPr="00715A3A" w:rsidRDefault="00AD7468" w:rsidP="00041E11">
            <w:pPr>
              <w:widowControl w:val="0"/>
              <w:spacing w:before="120" w:after="120"/>
              <w:rPr>
                <w:rFonts w:ascii="Helvetica" w:hAnsi="Helvetica" w:cs="Helvetica"/>
                <w:b/>
                <w:i/>
                <w:sz w:val="20"/>
              </w:rPr>
            </w:pPr>
          </w:p>
        </w:tc>
      </w:tr>
      <w:tr w:rsidR="00AD7468" w:rsidRPr="00715A3A" w14:paraId="3BA7F023" w14:textId="77777777" w:rsidTr="00041E11">
        <w:tc>
          <w:tcPr>
            <w:tcW w:w="477" w:type="dxa"/>
          </w:tcPr>
          <w:p w14:paraId="05D61E43" w14:textId="77777777" w:rsidR="00AD7468" w:rsidRPr="00715A3A" w:rsidRDefault="00AD7468" w:rsidP="00041E11">
            <w:pPr>
              <w:widowControl w:val="0"/>
              <w:spacing w:before="120" w:after="120"/>
              <w:rPr>
                <w:rFonts w:ascii="Helvetica" w:hAnsi="Helvetica" w:cs="Helvetica"/>
                <w:noProof/>
                <w:sz w:val="20"/>
                <w:lang w:val="en-US"/>
              </w:rPr>
            </w:pPr>
          </w:p>
        </w:tc>
        <w:tc>
          <w:tcPr>
            <w:tcW w:w="2835" w:type="dxa"/>
          </w:tcPr>
          <w:p w14:paraId="02539416" w14:textId="77777777" w:rsidR="00AD7468" w:rsidRPr="00715A3A" w:rsidRDefault="00AD7468" w:rsidP="00041E11">
            <w:pPr>
              <w:widowControl w:val="0"/>
              <w:spacing w:before="120" w:after="120"/>
              <w:rPr>
                <w:rFonts w:ascii="Helvetica" w:hAnsi="Helvetica" w:cs="Helvetica"/>
                <w:noProof/>
                <w:sz w:val="20"/>
                <w:lang w:val="en-US"/>
              </w:rPr>
            </w:pPr>
            <w:r w:rsidRPr="00715A3A">
              <w:rPr>
                <w:rFonts w:ascii="Helvetica" w:hAnsi="Helvetica" w:cs="Helvetica"/>
                <w:noProof/>
                <w:sz w:val="20"/>
                <w:lang w:val="en-US"/>
              </w:rPr>
              <w:t>Queue</w:t>
            </w:r>
          </w:p>
        </w:tc>
        <w:tc>
          <w:tcPr>
            <w:tcW w:w="1985" w:type="dxa"/>
          </w:tcPr>
          <w:p w14:paraId="5B64B5C1" w14:textId="77777777" w:rsidR="00AD7468" w:rsidRPr="00715A3A" w:rsidRDefault="00AD7468" w:rsidP="00041E11">
            <w:pPr>
              <w:widowControl w:val="0"/>
              <w:spacing w:before="120" w:after="120"/>
              <w:rPr>
                <w:rFonts w:ascii="Helvetica" w:hAnsi="Helvetica" w:cs="Helvetica"/>
                <w:noProof/>
                <w:sz w:val="20"/>
                <w:lang w:val="en-US"/>
              </w:rPr>
            </w:pPr>
            <w:r w:rsidRPr="00715A3A">
              <w:rPr>
                <w:rFonts w:ascii="Helvetica" w:hAnsi="Helvetica" w:cs="Helvetica"/>
                <w:noProof/>
                <w:sz w:val="20"/>
                <w:lang w:val="en-US"/>
              </w:rPr>
              <w:t>String</w:t>
            </w:r>
          </w:p>
        </w:tc>
        <w:tc>
          <w:tcPr>
            <w:tcW w:w="3345" w:type="dxa"/>
          </w:tcPr>
          <w:p w14:paraId="419D9BEF"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i/>
                <w:sz w:val="20"/>
              </w:rPr>
              <w:t>GDS only:</w:t>
            </w:r>
            <w:r w:rsidRPr="00715A3A">
              <w:rPr>
                <w:rFonts w:ascii="Helvetica" w:hAnsi="Helvetica" w:cs="Helvetica"/>
                <w:sz w:val="20"/>
              </w:rPr>
              <w:t xml:space="preserve"> Parameter for the queue where the booking is located.</w:t>
            </w:r>
          </w:p>
        </w:tc>
        <w:tc>
          <w:tcPr>
            <w:tcW w:w="713" w:type="dxa"/>
          </w:tcPr>
          <w:p w14:paraId="5674031A" w14:textId="77777777" w:rsidR="00AD7468" w:rsidRPr="00715A3A" w:rsidRDefault="00AD7468" w:rsidP="00041E11">
            <w:pPr>
              <w:widowControl w:val="0"/>
              <w:spacing w:before="120" w:after="120"/>
              <w:rPr>
                <w:rFonts w:ascii="Helvetica" w:hAnsi="Helvetica" w:cs="Helvetica"/>
                <w:b/>
                <w:i/>
                <w:sz w:val="20"/>
              </w:rPr>
            </w:pPr>
          </w:p>
        </w:tc>
      </w:tr>
      <w:tr w:rsidR="00AD7468" w:rsidRPr="00715A3A" w14:paraId="3E5E21D5" w14:textId="77777777" w:rsidTr="00041E11">
        <w:trPr>
          <w:trHeight w:val="444"/>
        </w:trPr>
        <w:tc>
          <w:tcPr>
            <w:tcW w:w="477" w:type="dxa"/>
          </w:tcPr>
          <w:p w14:paraId="34B43393" w14:textId="77777777" w:rsidR="00AD7468" w:rsidRPr="00715A3A" w:rsidRDefault="00AD7468" w:rsidP="00041E11">
            <w:pPr>
              <w:widowControl w:val="0"/>
              <w:spacing w:before="120" w:after="120"/>
              <w:rPr>
                <w:rFonts w:ascii="Helvetica" w:hAnsi="Helvetica" w:cs="Helvetica"/>
                <w:b/>
                <w:sz w:val="20"/>
              </w:rPr>
            </w:pPr>
          </w:p>
        </w:tc>
        <w:tc>
          <w:tcPr>
            <w:tcW w:w="2835" w:type="dxa"/>
          </w:tcPr>
          <w:p w14:paraId="002B6579"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RecordCounter</w:t>
            </w:r>
          </w:p>
        </w:tc>
        <w:tc>
          <w:tcPr>
            <w:tcW w:w="1985" w:type="dxa"/>
          </w:tcPr>
          <w:p w14:paraId="1BE088FC" w14:textId="77777777" w:rsidR="00AD7468" w:rsidRPr="00715A3A" w:rsidRDefault="00AD7468" w:rsidP="00041E11">
            <w:pPr>
              <w:widowControl w:val="0"/>
              <w:spacing w:before="120" w:after="120"/>
              <w:jc w:val="both"/>
              <w:rPr>
                <w:rFonts w:ascii="Helvetica" w:hAnsi="Helvetica" w:cs="Helvetica"/>
                <w:sz w:val="20"/>
              </w:rPr>
            </w:pPr>
            <w:r w:rsidRPr="00715A3A">
              <w:rPr>
                <w:rFonts w:ascii="Helvetica" w:hAnsi="Helvetica" w:cs="Helvetica"/>
                <w:sz w:val="20"/>
              </w:rPr>
              <w:t>String</w:t>
            </w:r>
          </w:p>
        </w:tc>
        <w:tc>
          <w:tcPr>
            <w:tcW w:w="3345" w:type="dxa"/>
          </w:tcPr>
          <w:p w14:paraId="0FF3DD9B"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Used to count the bookings in the SmartBooking response</w:t>
            </w:r>
          </w:p>
        </w:tc>
        <w:tc>
          <w:tcPr>
            <w:tcW w:w="713" w:type="dxa"/>
          </w:tcPr>
          <w:p w14:paraId="19892BB3" w14:textId="77777777" w:rsidR="00AD7468" w:rsidRPr="00715A3A" w:rsidRDefault="00AD7468" w:rsidP="00041E11">
            <w:pPr>
              <w:widowControl w:val="0"/>
              <w:spacing w:before="120" w:after="120"/>
              <w:rPr>
                <w:rFonts w:ascii="Helvetica" w:hAnsi="Helvetica" w:cs="Helvetica"/>
                <w:sz w:val="20"/>
              </w:rPr>
            </w:pPr>
          </w:p>
        </w:tc>
      </w:tr>
      <w:tr w:rsidR="00AD7468" w:rsidRPr="00715A3A" w14:paraId="7A8F7A03" w14:textId="77777777" w:rsidTr="00041E11">
        <w:tc>
          <w:tcPr>
            <w:tcW w:w="477" w:type="dxa"/>
          </w:tcPr>
          <w:p w14:paraId="3C44BDDF" w14:textId="77777777" w:rsidR="00AD7468" w:rsidRPr="00715A3A" w:rsidRDefault="00AD7468" w:rsidP="00041E11">
            <w:pPr>
              <w:widowControl w:val="0"/>
              <w:spacing w:before="120" w:after="120"/>
              <w:rPr>
                <w:rFonts w:ascii="Helvetica" w:hAnsi="Helvetica" w:cs="Helvetica"/>
                <w:noProof/>
                <w:sz w:val="20"/>
              </w:rPr>
            </w:pPr>
            <w:r w:rsidRPr="00715A3A">
              <w:rPr>
                <w:rFonts w:ascii="Helvetica" w:hAnsi="Helvetica" w:cs="Helvetica"/>
                <w:b/>
                <w:sz w:val="20"/>
              </w:rPr>
              <w:t>X</w:t>
            </w:r>
          </w:p>
        </w:tc>
        <w:tc>
          <w:tcPr>
            <w:tcW w:w="2835" w:type="dxa"/>
          </w:tcPr>
          <w:p w14:paraId="3434F784" w14:textId="77777777" w:rsidR="00AD7468" w:rsidRPr="00715A3A" w:rsidRDefault="00AD7468" w:rsidP="00041E11">
            <w:pPr>
              <w:widowControl w:val="0"/>
              <w:spacing w:before="120" w:after="120"/>
              <w:rPr>
                <w:rFonts w:ascii="Helvetica" w:hAnsi="Helvetica" w:cs="Helvetica"/>
                <w:noProof/>
                <w:sz w:val="20"/>
                <w:lang w:val="en-US"/>
              </w:rPr>
            </w:pPr>
            <w:r w:rsidRPr="00715A3A">
              <w:rPr>
                <w:rFonts w:ascii="Helvetica" w:hAnsi="Helvetica" w:cs="Helvetica"/>
                <w:noProof/>
                <w:sz w:val="20"/>
                <w:lang w:val="en-US"/>
              </w:rPr>
              <w:t>RecordLocator</w:t>
            </w:r>
          </w:p>
        </w:tc>
        <w:tc>
          <w:tcPr>
            <w:tcW w:w="1985" w:type="dxa"/>
          </w:tcPr>
          <w:p w14:paraId="6F08652E" w14:textId="77777777" w:rsidR="00AD7468" w:rsidRPr="00715A3A" w:rsidRDefault="00AD7468" w:rsidP="00041E11">
            <w:pPr>
              <w:widowControl w:val="0"/>
              <w:spacing w:before="120" w:after="120"/>
              <w:rPr>
                <w:rFonts w:ascii="Helvetica" w:hAnsi="Helvetica" w:cs="Helvetica"/>
                <w:noProof/>
                <w:sz w:val="20"/>
                <w:lang w:val="en-US"/>
              </w:rPr>
            </w:pPr>
            <w:r w:rsidRPr="00715A3A">
              <w:rPr>
                <w:rFonts w:ascii="Helvetica" w:hAnsi="Helvetica" w:cs="Helvetica"/>
                <w:noProof/>
                <w:sz w:val="20"/>
                <w:lang w:val="en-US"/>
              </w:rPr>
              <w:t>String</w:t>
            </w:r>
          </w:p>
        </w:tc>
        <w:tc>
          <w:tcPr>
            <w:tcW w:w="3345" w:type="dxa"/>
          </w:tcPr>
          <w:p w14:paraId="301E9AEF"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Unique booking identifier (= filekey).</w:t>
            </w:r>
          </w:p>
        </w:tc>
        <w:tc>
          <w:tcPr>
            <w:tcW w:w="713" w:type="dxa"/>
          </w:tcPr>
          <w:p w14:paraId="212A9B2B" w14:textId="77777777" w:rsidR="00AD7468" w:rsidRPr="00715A3A" w:rsidRDefault="00AD7468" w:rsidP="00041E11">
            <w:pPr>
              <w:widowControl w:val="0"/>
              <w:spacing w:before="120" w:after="120"/>
              <w:rPr>
                <w:rFonts w:ascii="Helvetica" w:hAnsi="Helvetica" w:cs="Helvetica"/>
                <w:sz w:val="20"/>
              </w:rPr>
            </w:pPr>
          </w:p>
        </w:tc>
      </w:tr>
      <w:tr w:rsidR="00AD7468" w:rsidRPr="00715A3A" w14:paraId="747B2275" w14:textId="77777777" w:rsidTr="00041E11">
        <w:trPr>
          <w:trHeight w:val="444"/>
        </w:trPr>
        <w:tc>
          <w:tcPr>
            <w:tcW w:w="477" w:type="dxa"/>
          </w:tcPr>
          <w:p w14:paraId="6D48CA89"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X</w:t>
            </w:r>
          </w:p>
        </w:tc>
        <w:tc>
          <w:tcPr>
            <w:tcW w:w="2835" w:type="dxa"/>
          </w:tcPr>
          <w:p w14:paraId="1C8ED6F1"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ResponseInfo</w:t>
            </w:r>
          </w:p>
        </w:tc>
        <w:tc>
          <w:tcPr>
            <w:tcW w:w="1985" w:type="dxa"/>
          </w:tcPr>
          <w:p w14:paraId="2ED8A80E" w14:textId="77777777" w:rsidR="00AD7468" w:rsidRPr="00715A3A" w:rsidRDefault="00AD7468" w:rsidP="00041E11">
            <w:pPr>
              <w:widowControl w:val="0"/>
              <w:spacing w:before="120" w:after="120"/>
              <w:jc w:val="both"/>
              <w:rPr>
                <w:rFonts w:ascii="Helvetica" w:hAnsi="Helvetica" w:cs="Helvetica"/>
                <w:sz w:val="20"/>
              </w:rPr>
            </w:pPr>
            <w:r w:rsidRPr="00715A3A">
              <w:rPr>
                <w:rFonts w:ascii="Helvetica" w:hAnsi="Helvetica" w:cs="Helvetica"/>
                <w:sz w:val="20"/>
              </w:rPr>
              <w:t>ResponseInfoDetails</w:t>
            </w:r>
          </w:p>
        </w:tc>
        <w:tc>
          <w:tcPr>
            <w:tcW w:w="3345" w:type="dxa"/>
          </w:tcPr>
          <w:p w14:paraId="48B3E60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Container of all important information about the responding machine.</w:t>
            </w:r>
          </w:p>
        </w:tc>
        <w:tc>
          <w:tcPr>
            <w:tcW w:w="713" w:type="dxa"/>
          </w:tcPr>
          <w:p w14:paraId="388C2BDA" w14:textId="77777777" w:rsidR="00AD7468" w:rsidRPr="00715A3A" w:rsidRDefault="00AD7468" w:rsidP="00041E11">
            <w:pPr>
              <w:widowControl w:val="0"/>
              <w:spacing w:before="120" w:after="120"/>
              <w:rPr>
                <w:rFonts w:ascii="Helvetica" w:hAnsi="Helvetica" w:cs="Helvetica"/>
                <w:sz w:val="20"/>
              </w:rPr>
            </w:pPr>
          </w:p>
        </w:tc>
      </w:tr>
      <w:tr w:rsidR="00AD7468" w:rsidRPr="00715A3A" w14:paraId="6BBAF13F" w14:textId="77777777" w:rsidTr="00041E11">
        <w:trPr>
          <w:trHeight w:val="444"/>
        </w:trPr>
        <w:tc>
          <w:tcPr>
            <w:tcW w:w="477" w:type="dxa"/>
          </w:tcPr>
          <w:p w14:paraId="32E5E1A9" w14:textId="77777777" w:rsidR="00AD7468" w:rsidRPr="00715A3A" w:rsidRDefault="00AD7468" w:rsidP="00041E11">
            <w:pPr>
              <w:widowControl w:val="0"/>
              <w:spacing w:before="120" w:after="120"/>
              <w:rPr>
                <w:rFonts w:ascii="Helvetica" w:hAnsi="Helvetica" w:cs="Helvetica"/>
                <w:b/>
                <w:sz w:val="20"/>
              </w:rPr>
            </w:pPr>
          </w:p>
        </w:tc>
        <w:tc>
          <w:tcPr>
            <w:tcW w:w="2835" w:type="dxa"/>
          </w:tcPr>
          <w:p w14:paraId="380ECD50"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Session</w:t>
            </w:r>
          </w:p>
        </w:tc>
        <w:tc>
          <w:tcPr>
            <w:tcW w:w="1985" w:type="dxa"/>
          </w:tcPr>
          <w:p w14:paraId="2AE74364" w14:textId="77777777" w:rsidR="00AD7468" w:rsidRPr="00715A3A" w:rsidRDefault="00AD7468" w:rsidP="00041E11">
            <w:pPr>
              <w:widowControl w:val="0"/>
              <w:spacing w:before="120" w:after="120"/>
              <w:jc w:val="both"/>
              <w:rPr>
                <w:rFonts w:ascii="Helvetica" w:hAnsi="Helvetica" w:cs="Helvetica"/>
                <w:sz w:val="20"/>
              </w:rPr>
            </w:pPr>
            <w:r w:rsidRPr="00715A3A">
              <w:rPr>
                <w:rFonts w:ascii="Helvetica" w:hAnsi="Helvetica" w:cs="Helvetica"/>
                <w:sz w:val="20"/>
              </w:rPr>
              <w:t>String</w:t>
            </w:r>
          </w:p>
        </w:tc>
        <w:tc>
          <w:tcPr>
            <w:tcW w:w="3345" w:type="dxa"/>
          </w:tcPr>
          <w:p w14:paraId="05111831" w14:textId="77777777" w:rsidR="00AD7468" w:rsidRPr="00715A3A" w:rsidRDefault="00AD7468" w:rsidP="00041E11">
            <w:pPr>
              <w:widowControl w:val="0"/>
              <w:spacing w:before="120" w:after="120"/>
              <w:rPr>
                <w:rFonts w:ascii="Helvetica" w:hAnsi="Helvetica" w:cs="Helvetica"/>
                <w:b/>
                <w:i/>
                <w:sz w:val="20"/>
              </w:rPr>
            </w:pPr>
            <w:r w:rsidRPr="00715A3A">
              <w:rPr>
                <w:rFonts w:ascii="Helvetica" w:hAnsi="Helvetica" w:cs="Helvetica"/>
                <w:b/>
                <w:i/>
                <w:sz w:val="20"/>
              </w:rPr>
              <w:t>GDS only:</w:t>
            </w:r>
            <w:r w:rsidRPr="00715A3A">
              <w:rPr>
                <w:rFonts w:ascii="Helvetica" w:hAnsi="Helvetica" w:cs="Helvetica"/>
                <w:b/>
                <w:i/>
                <w:sz w:val="20"/>
              </w:rPr>
              <w:br/>
            </w:r>
            <w:r w:rsidRPr="00715A3A">
              <w:rPr>
                <w:rFonts w:ascii="Helvetica" w:hAnsi="Helvetica" w:cs="Helvetica"/>
                <w:sz w:val="20"/>
              </w:rPr>
              <w:t>Name of the GDS session used for the booking.</w:t>
            </w:r>
            <w:r w:rsidRPr="00715A3A">
              <w:rPr>
                <w:rFonts w:ascii="Helvetica" w:hAnsi="Helvetica" w:cs="Helvetica"/>
                <w:sz w:val="20"/>
              </w:rPr>
              <w:br/>
              <w:t>Currently used only for the Sirena GDS.</w:t>
            </w:r>
          </w:p>
        </w:tc>
        <w:tc>
          <w:tcPr>
            <w:tcW w:w="713" w:type="dxa"/>
          </w:tcPr>
          <w:p w14:paraId="7BD9C080" w14:textId="77777777" w:rsidR="00AD7468" w:rsidRPr="00715A3A" w:rsidRDefault="00AD7468" w:rsidP="00041E11">
            <w:pPr>
              <w:widowControl w:val="0"/>
              <w:spacing w:before="120" w:after="120"/>
              <w:rPr>
                <w:rFonts w:ascii="Helvetica" w:hAnsi="Helvetica" w:cs="Helvetica"/>
                <w:b/>
                <w:i/>
                <w:sz w:val="20"/>
              </w:rPr>
            </w:pPr>
          </w:p>
        </w:tc>
      </w:tr>
      <w:tr w:rsidR="00AD7468" w:rsidRPr="00715A3A" w14:paraId="319F878E" w14:textId="77777777" w:rsidTr="00041E11">
        <w:trPr>
          <w:trHeight w:val="444"/>
        </w:trPr>
        <w:tc>
          <w:tcPr>
            <w:tcW w:w="477" w:type="dxa"/>
          </w:tcPr>
          <w:p w14:paraId="7DC5FCBD" w14:textId="77777777" w:rsidR="00AD7468" w:rsidRPr="00715A3A" w:rsidRDefault="00AD7468" w:rsidP="00041E11">
            <w:pPr>
              <w:widowControl w:val="0"/>
              <w:spacing w:before="120" w:after="120"/>
              <w:rPr>
                <w:rFonts w:ascii="Helvetica" w:hAnsi="Helvetica" w:cs="Helvetica"/>
                <w:b/>
                <w:sz w:val="20"/>
              </w:rPr>
            </w:pPr>
          </w:p>
        </w:tc>
        <w:tc>
          <w:tcPr>
            <w:tcW w:w="2835" w:type="dxa"/>
          </w:tcPr>
          <w:p w14:paraId="2F7DCC6E"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ShoppingCartID</w:t>
            </w:r>
          </w:p>
        </w:tc>
        <w:tc>
          <w:tcPr>
            <w:tcW w:w="1985" w:type="dxa"/>
          </w:tcPr>
          <w:p w14:paraId="081875DA" w14:textId="77777777" w:rsidR="00AD7468" w:rsidRPr="00715A3A" w:rsidRDefault="00AD7468" w:rsidP="00041E11">
            <w:pPr>
              <w:widowControl w:val="0"/>
              <w:spacing w:before="120" w:after="120"/>
              <w:jc w:val="both"/>
              <w:rPr>
                <w:rFonts w:ascii="Helvetica" w:hAnsi="Helvetica" w:cs="Helvetica"/>
                <w:sz w:val="20"/>
              </w:rPr>
            </w:pPr>
            <w:r w:rsidRPr="00715A3A">
              <w:rPr>
                <w:rFonts w:ascii="Helvetica" w:hAnsi="Helvetica" w:cs="Helvetica"/>
                <w:sz w:val="20"/>
              </w:rPr>
              <w:t>String</w:t>
            </w:r>
            <w:r w:rsidRPr="00715A3A">
              <w:rPr>
                <w:rFonts w:ascii="Helvetica" w:hAnsi="Helvetica" w:cs="Helvetica"/>
                <w:sz w:val="20"/>
              </w:rPr>
              <w:tab/>
            </w:r>
          </w:p>
        </w:tc>
        <w:tc>
          <w:tcPr>
            <w:tcW w:w="3345" w:type="dxa"/>
          </w:tcPr>
          <w:p w14:paraId="2D6DD02A"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BookingManager shopping cart Identifier. If this parameter is empty, the process is not stored into the database. Please contact our support team (new in 4.1)</w:t>
            </w:r>
          </w:p>
        </w:tc>
        <w:tc>
          <w:tcPr>
            <w:tcW w:w="713" w:type="dxa"/>
          </w:tcPr>
          <w:p w14:paraId="68D795ED"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4.1</w:t>
            </w:r>
          </w:p>
        </w:tc>
      </w:tr>
      <w:tr w:rsidR="00AD7468" w:rsidRPr="00715A3A" w14:paraId="06D22957" w14:textId="77777777" w:rsidTr="00041E11">
        <w:tc>
          <w:tcPr>
            <w:tcW w:w="477" w:type="dxa"/>
          </w:tcPr>
          <w:p w14:paraId="50201FFC"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b/>
                <w:sz w:val="20"/>
              </w:rPr>
              <w:t>X</w:t>
            </w:r>
          </w:p>
        </w:tc>
        <w:tc>
          <w:tcPr>
            <w:tcW w:w="2835" w:type="dxa"/>
          </w:tcPr>
          <w:p w14:paraId="7B77F8BC"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lang w:val="en-US"/>
              </w:rPr>
              <w:t>Source</w:t>
            </w:r>
          </w:p>
        </w:tc>
        <w:tc>
          <w:tcPr>
            <w:tcW w:w="1985" w:type="dxa"/>
          </w:tcPr>
          <w:p w14:paraId="448E3D9B"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lang w:val="en-US"/>
              </w:rPr>
              <w:t>SourceModuleEnum</w:t>
            </w:r>
          </w:p>
        </w:tc>
        <w:tc>
          <w:tcPr>
            <w:tcW w:w="3345" w:type="dxa"/>
          </w:tcPr>
          <w:p w14:paraId="1FDE4026" w14:textId="77777777" w:rsidR="00AD7468" w:rsidRPr="00715A3A" w:rsidRDefault="00AD7468" w:rsidP="00041E11">
            <w:pPr>
              <w:pStyle w:val="TableText"/>
              <w:keepNext w:val="0"/>
              <w:keepLines w:val="0"/>
              <w:widowControl w:val="0"/>
              <w:spacing w:before="120" w:after="120"/>
              <w:rPr>
                <w:rFonts w:ascii="Helvetica" w:hAnsi="Helvetica" w:cs="Helvetica"/>
                <w:sz w:val="20"/>
                <w:lang w:val="en-US"/>
              </w:rPr>
            </w:pPr>
            <w:r w:rsidRPr="00715A3A">
              <w:rPr>
                <w:rFonts w:ascii="Helvetica" w:hAnsi="Helvetica" w:cs="Helvetica"/>
                <w:sz w:val="20"/>
              </w:rPr>
              <w:t>Enumeration to specify the response source. Possible values are defined in the Enum unit.</w:t>
            </w:r>
          </w:p>
        </w:tc>
        <w:tc>
          <w:tcPr>
            <w:tcW w:w="713" w:type="dxa"/>
          </w:tcPr>
          <w:p w14:paraId="2C4FA74E"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r>
      <w:tr w:rsidR="00AD7468" w:rsidRPr="00715A3A" w14:paraId="2721313D" w14:textId="77777777" w:rsidTr="00041E11">
        <w:trPr>
          <w:trHeight w:val="444"/>
        </w:trPr>
        <w:tc>
          <w:tcPr>
            <w:tcW w:w="477" w:type="dxa"/>
          </w:tcPr>
          <w:p w14:paraId="4788A574" w14:textId="77777777" w:rsidR="00AD7468" w:rsidRPr="00715A3A" w:rsidRDefault="00AD7468" w:rsidP="00041E11">
            <w:pPr>
              <w:widowControl w:val="0"/>
              <w:spacing w:before="120" w:after="120"/>
              <w:rPr>
                <w:rFonts w:ascii="Helvetica" w:hAnsi="Helvetica" w:cs="Helvetica"/>
                <w:b/>
                <w:sz w:val="20"/>
              </w:rPr>
            </w:pPr>
          </w:p>
        </w:tc>
        <w:tc>
          <w:tcPr>
            <w:tcW w:w="2835" w:type="dxa"/>
          </w:tcPr>
          <w:p w14:paraId="60402B7B"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SpecialDiscounts</w:t>
            </w:r>
          </w:p>
        </w:tc>
        <w:tc>
          <w:tcPr>
            <w:tcW w:w="1985" w:type="dxa"/>
          </w:tcPr>
          <w:p w14:paraId="18D0ED72" w14:textId="77777777" w:rsidR="00AD7468" w:rsidRPr="00715A3A" w:rsidRDefault="00AD7468" w:rsidP="00041E11">
            <w:pPr>
              <w:widowControl w:val="0"/>
              <w:spacing w:before="120" w:after="120"/>
              <w:jc w:val="both"/>
              <w:rPr>
                <w:rFonts w:ascii="Helvetica" w:hAnsi="Helvetica" w:cs="Helvetica"/>
                <w:sz w:val="20"/>
                <w:lang w:val="en-US"/>
              </w:rPr>
            </w:pPr>
            <w:r w:rsidRPr="00715A3A">
              <w:rPr>
                <w:rFonts w:ascii="Helvetica" w:hAnsi="Helvetica" w:cs="Helvetica"/>
                <w:sz w:val="20"/>
                <w:lang w:val="en-US"/>
              </w:rPr>
              <w:t>DiscountResponseData[]</w:t>
            </w:r>
          </w:p>
        </w:tc>
        <w:tc>
          <w:tcPr>
            <w:tcW w:w="3345" w:type="dxa"/>
          </w:tcPr>
          <w:p w14:paraId="2231E723"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Collection of Discount Data for the Response</w:t>
            </w:r>
          </w:p>
        </w:tc>
        <w:tc>
          <w:tcPr>
            <w:tcW w:w="713" w:type="dxa"/>
          </w:tcPr>
          <w:p w14:paraId="6F7CF072" w14:textId="77777777" w:rsidR="00AD7468" w:rsidRPr="00715A3A" w:rsidRDefault="00AD7468" w:rsidP="00041E11">
            <w:pPr>
              <w:widowControl w:val="0"/>
              <w:spacing w:before="120" w:after="120"/>
              <w:rPr>
                <w:rFonts w:ascii="Helvetica" w:hAnsi="Helvetica" w:cs="Helvetica"/>
                <w:sz w:val="20"/>
                <w:lang w:val="en-US"/>
              </w:rPr>
            </w:pPr>
          </w:p>
        </w:tc>
      </w:tr>
      <w:tr w:rsidR="00AD7468" w:rsidRPr="00715A3A" w14:paraId="0A59B777" w14:textId="77777777" w:rsidTr="00041E11">
        <w:tc>
          <w:tcPr>
            <w:tcW w:w="477" w:type="dxa"/>
          </w:tcPr>
          <w:p w14:paraId="3F6AB352" w14:textId="77777777" w:rsidR="00AD7468" w:rsidRPr="00715A3A" w:rsidRDefault="00AD7468" w:rsidP="00041E11">
            <w:pPr>
              <w:widowControl w:val="0"/>
              <w:spacing w:before="120" w:after="120"/>
              <w:rPr>
                <w:rFonts w:ascii="Helvetica" w:hAnsi="Helvetica" w:cs="Helvetica"/>
                <w:noProof/>
                <w:sz w:val="20"/>
                <w:lang w:val="en-US"/>
              </w:rPr>
            </w:pPr>
          </w:p>
        </w:tc>
        <w:tc>
          <w:tcPr>
            <w:tcW w:w="2835" w:type="dxa"/>
          </w:tcPr>
          <w:p w14:paraId="7B6E3989"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Surcharge</w:t>
            </w:r>
          </w:p>
        </w:tc>
        <w:tc>
          <w:tcPr>
            <w:tcW w:w="1985" w:type="dxa"/>
          </w:tcPr>
          <w:p w14:paraId="4EA23A6C"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BookResponseSurcharges</w:t>
            </w:r>
          </w:p>
        </w:tc>
        <w:tc>
          <w:tcPr>
            <w:tcW w:w="3345" w:type="dxa"/>
          </w:tcPr>
          <w:p w14:paraId="40A8329A" w14:textId="77777777" w:rsidR="00AD7468" w:rsidRPr="00715A3A" w:rsidRDefault="00AD7468" w:rsidP="00041E11">
            <w:pPr>
              <w:widowControl w:val="0"/>
              <w:spacing w:before="120" w:after="120"/>
              <w:rPr>
                <w:rFonts w:ascii="Helvetica" w:hAnsi="Helvetica" w:cs="Helvetica"/>
                <w:b/>
                <w:i/>
                <w:sz w:val="20"/>
              </w:rPr>
            </w:pPr>
            <w:r w:rsidRPr="00715A3A">
              <w:rPr>
                <w:rFonts w:ascii="Helvetica" w:hAnsi="Helvetica" w:cs="Helvetica"/>
                <w:b/>
                <w:i/>
                <w:sz w:val="20"/>
              </w:rPr>
              <w:t xml:space="preserve">WebFares Only: </w:t>
            </w:r>
            <w:r w:rsidRPr="00715A3A">
              <w:rPr>
                <w:rFonts w:ascii="Helvetica" w:hAnsi="Helvetica" w:cs="Helvetica"/>
                <w:sz w:val="20"/>
              </w:rPr>
              <w:t>Container for all the additional surcharges.</w:t>
            </w:r>
          </w:p>
        </w:tc>
        <w:tc>
          <w:tcPr>
            <w:tcW w:w="713" w:type="dxa"/>
          </w:tcPr>
          <w:p w14:paraId="0FAA10F8" w14:textId="77777777" w:rsidR="00AD7468" w:rsidRPr="00715A3A" w:rsidRDefault="00AD7468" w:rsidP="00041E11">
            <w:pPr>
              <w:widowControl w:val="0"/>
              <w:spacing w:before="120" w:after="120"/>
              <w:rPr>
                <w:rFonts w:ascii="Helvetica" w:hAnsi="Helvetica" w:cs="Helvetica"/>
                <w:b/>
                <w:i/>
                <w:sz w:val="20"/>
              </w:rPr>
            </w:pPr>
          </w:p>
        </w:tc>
      </w:tr>
      <w:tr w:rsidR="00AD7468" w:rsidRPr="00715A3A" w14:paraId="3EF0A23C" w14:textId="77777777" w:rsidTr="00041E11">
        <w:tc>
          <w:tcPr>
            <w:tcW w:w="477" w:type="dxa"/>
          </w:tcPr>
          <w:p w14:paraId="2EDFFAA4" w14:textId="77777777" w:rsidR="00AD7468" w:rsidRPr="00715A3A" w:rsidRDefault="00AD7468" w:rsidP="00041E11">
            <w:pPr>
              <w:widowControl w:val="0"/>
              <w:spacing w:before="120" w:after="120"/>
              <w:rPr>
                <w:rFonts w:ascii="Helvetica" w:hAnsi="Helvetica" w:cs="Helvetica"/>
                <w:noProof/>
                <w:sz w:val="20"/>
                <w:lang w:val="en-US"/>
              </w:rPr>
            </w:pPr>
          </w:p>
        </w:tc>
        <w:tc>
          <w:tcPr>
            <w:tcW w:w="2835" w:type="dxa"/>
          </w:tcPr>
          <w:p w14:paraId="619F3813" w14:textId="77777777" w:rsidR="00AD7468" w:rsidRPr="00715A3A" w:rsidRDefault="00AD7468" w:rsidP="00041E11">
            <w:pPr>
              <w:widowControl w:val="0"/>
              <w:spacing w:before="120" w:after="120"/>
              <w:rPr>
                <w:rFonts w:ascii="Helvetica" w:hAnsi="Helvetica" w:cs="Helvetica"/>
                <w:noProof/>
                <w:sz w:val="20"/>
                <w:lang w:val="en-US"/>
              </w:rPr>
            </w:pPr>
            <w:r w:rsidRPr="00715A3A">
              <w:rPr>
                <w:rFonts w:ascii="Helvetica" w:hAnsi="Helvetica" w:cs="Helvetica"/>
                <w:noProof/>
                <w:sz w:val="20"/>
                <w:lang w:val="en-US"/>
              </w:rPr>
              <w:t>Tax</w:t>
            </w:r>
          </w:p>
        </w:tc>
        <w:tc>
          <w:tcPr>
            <w:tcW w:w="1985" w:type="dxa"/>
          </w:tcPr>
          <w:p w14:paraId="34370A38" w14:textId="77777777" w:rsidR="00AD7468" w:rsidRPr="00715A3A" w:rsidRDefault="00AD7468" w:rsidP="00041E11">
            <w:pPr>
              <w:widowControl w:val="0"/>
              <w:spacing w:before="120" w:after="120"/>
              <w:rPr>
                <w:rFonts w:ascii="Helvetica" w:hAnsi="Helvetica" w:cs="Helvetica"/>
                <w:noProof/>
                <w:sz w:val="20"/>
                <w:lang w:val="en-US"/>
              </w:rPr>
            </w:pPr>
            <w:r w:rsidRPr="00715A3A">
              <w:rPr>
                <w:rFonts w:ascii="Helvetica" w:hAnsi="Helvetica" w:cs="Helvetica"/>
                <w:noProof/>
                <w:sz w:val="20"/>
                <w:lang w:val="en-US"/>
              </w:rPr>
              <w:t>SharedPrice</w:t>
            </w:r>
          </w:p>
        </w:tc>
        <w:tc>
          <w:tcPr>
            <w:tcW w:w="3345" w:type="dxa"/>
          </w:tcPr>
          <w:p w14:paraId="3E8FCD9A"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The taxes of all passengers in the original currency.</w:t>
            </w:r>
          </w:p>
          <w:p w14:paraId="2DCF5CD2"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If the original Taxes are not included the property will be filled with the EquivalentTax</w:t>
            </w:r>
          </w:p>
        </w:tc>
        <w:tc>
          <w:tcPr>
            <w:tcW w:w="713" w:type="dxa"/>
          </w:tcPr>
          <w:p w14:paraId="0728AFE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4.1</w:t>
            </w:r>
          </w:p>
        </w:tc>
      </w:tr>
      <w:tr w:rsidR="00AD7468" w:rsidRPr="00715A3A" w14:paraId="26D19DBA" w14:textId="77777777" w:rsidTr="00041E11">
        <w:tc>
          <w:tcPr>
            <w:tcW w:w="477" w:type="dxa"/>
          </w:tcPr>
          <w:p w14:paraId="308C9A8F" w14:textId="77777777" w:rsidR="00AD7468" w:rsidRPr="00715A3A" w:rsidRDefault="00AD7468" w:rsidP="00041E11">
            <w:pPr>
              <w:widowControl w:val="0"/>
              <w:spacing w:before="120" w:after="120"/>
              <w:rPr>
                <w:rFonts w:ascii="Helvetica" w:hAnsi="Helvetica" w:cs="Helvetica"/>
                <w:b/>
                <w:sz w:val="20"/>
              </w:rPr>
            </w:pPr>
          </w:p>
        </w:tc>
        <w:tc>
          <w:tcPr>
            <w:tcW w:w="2835" w:type="dxa"/>
          </w:tcPr>
          <w:p w14:paraId="1D1233B9" w14:textId="77777777" w:rsidR="00AD7468" w:rsidRPr="00715A3A" w:rsidRDefault="00AD7468" w:rsidP="00041E11">
            <w:pPr>
              <w:widowControl w:val="0"/>
              <w:spacing w:before="120" w:after="120"/>
              <w:rPr>
                <w:rFonts w:ascii="Helvetica" w:hAnsi="Helvetica" w:cs="Helvetica"/>
                <w:noProof/>
                <w:sz w:val="20"/>
                <w:lang w:val="en-US"/>
              </w:rPr>
            </w:pPr>
            <w:r w:rsidRPr="00715A3A">
              <w:rPr>
                <w:rFonts w:ascii="Helvetica" w:hAnsi="Helvetica" w:cs="Helvetica"/>
                <w:noProof/>
                <w:sz w:val="20"/>
                <w:lang w:val="en-US"/>
              </w:rPr>
              <w:t>TotalPrice</w:t>
            </w:r>
          </w:p>
        </w:tc>
        <w:tc>
          <w:tcPr>
            <w:tcW w:w="1985" w:type="dxa"/>
          </w:tcPr>
          <w:p w14:paraId="5E56F687" w14:textId="77777777" w:rsidR="00AD7468" w:rsidRPr="00715A3A" w:rsidRDefault="00AD7468" w:rsidP="00041E11">
            <w:pPr>
              <w:widowControl w:val="0"/>
              <w:spacing w:before="120" w:after="120"/>
              <w:rPr>
                <w:rFonts w:ascii="Helvetica" w:hAnsi="Helvetica" w:cs="Helvetica"/>
                <w:noProof/>
                <w:sz w:val="20"/>
                <w:lang w:val="en-US"/>
              </w:rPr>
            </w:pPr>
            <w:r w:rsidRPr="00715A3A">
              <w:rPr>
                <w:rFonts w:ascii="Helvetica" w:hAnsi="Helvetica" w:cs="Helvetica"/>
                <w:noProof/>
                <w:sz w:val="20"/>
                <w:lang w:val="en-US"/>
              </w:rPr>
              <w:t>SharedPrice</w:t>
            </w:r>
          </w:p>
        </w:tc>
        <w:tc>
          <w:tcPr>
            <w:tcW w:w="3345" w:type="dxa"/>
          </w:tcPr>
          <w:p w14:paraId="493C8D5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noProof/>
                <w:sz w:val="20"/>
                <w:lang w:val="en-US"/>
              </w:rPr>
              <w:t>Total price of all passenger including taxes and surcharges in the original currency.</w:t>
            </w:r>
          </w:p>
        </w:tc>
        <w:tc>
          <w:tcPr>
            <w:tcW w:w="713" w:type="dxa"/>
          </w:tcPr>
          <w:p w14:paraId="3306CC1F" w14:textId="77777777" w:rsidR="00AD7468" w:rsidRPr="00715A3A" w:rsidRDefault="00AD7468" w:rsidP="00041E11">
            <w:pPr>
              <w:widowControl w:val="0"/>
              <w:spacing w:before="120" w:after="120"/>
              <w:rPr>
                <w:rFonts w:ascii="Helvetica" w:hAnsi="Helvetica" w:cs="Helvetica"/>
                <w:noProof/>
                <w:sz w:val="20"/>
                <w:lang w:val="en-US"/>
              </w:rPr>
            </w:pPr>
          </w:p>
        </w:tc>
      </w:tr>
      <w:tr w:rsidR="00AD7468" w:rsidRPr="00715A3A" w14:paraId="64A89343" w14:textId="77777777" w:rsidTr="00041E11">
        <w:tc>
          <w:tcPr>
            <w:tcW w:w="477" w:type="dxa"/>
          </w:tcPr>
          <w:p w14:paraId="529CA197" w14:textId="77777777" w:rsidR="00AD7468" w:rsidRPr="00715A3A" w:rsidRDefault="00AD7468" w:rsidP="00041E11">
            <w:pPr>
              <w:widowControl w:val="0"/>
              <w:spacing w:before="120" w:after="120"/>
              <w:rPr>
                <w:rFonts w:ascii="Helvetica" w:hAnsi="Helvetica" w:cs="Helvetica"/>
                <w:noProof/>
                <w:sz w:val="20"/>
                <w:lang w:val="en-US"/>
              </w:rPr>
            </w:pPr>
          </w:p>
        </w:tc>
        <w:tc>
          <w:tcPr>
            <w:tcW w:w="2835" w:type="dxa"/>
          </w:tcPr>
          <w:p w14:paraId="5DF00076" w14:textId="77777777" w:rsidR="00AD7468" w:rsidRPr="00715A3A" w:rsidRDefault="00AD7468" w:rsidP="00041E11">
            <w:pPr>
              <w:widowControl w:val="0"/>
              <w:spacing w:before="120" w:after="120"/>
              <w:rPr>
                <w:rFonts w:ascii="Helvetica" w:hAnsi="Helvetica" w:cs="Helvetica"/>
                <w:noProof/>
                <w:sz w:val="20"/>
                <w:lang w:val="en-US"/>
              </w:rPr>
            </w:pPr>
            <w:r w:rsidRPr="00715A3A">
              <w:rPr>
                <w:rFonts w:ascii="Helvetica" w:hAnsi="Helvetica" w:cs="Helvetica"/>
                <w:noProof/>
                <w:sz w:val="20"/>
                <w:lang w:val="en-US"/>
              </w:rPr>
              <w:t>TicketOnDepartureInfo</w:t>
            </w:r>
          </w:p>
        </w:tc>
        <w:tc>
          <w:tcPr>
            <w:tcW w:w="1985" w:type="dxa"/>
          </w:tcPr>
          <w:p w14:paraId="5B4E8A34" w14:textId="77777777" w:rsidR="00AD7468" w:rsidRPr="00715A3A" w:rsidRDefault="00AD7468" w:rsidP="00041E11">
            <w:pPr>
              <w:widowControl w:val="0"/>
              <w:spacing w:before="120" w:after="120"/>
              <w:rPr>
                <w:rFonts w:ascii="Helvetica" w:hAnsi="Helvetica" w:cs="Helvetica"/>
                <w:noProof/>
                <w:sz w:val="20"/>
                <w:lang w:val="en-US"/>
              </w:rPr>
            </w:pPr>
            <w:r w:rsidRPr="00715A3A">
              <w:rPr>
                <w:rFonts w:ascii="Helvetica" w:hAnsi="Helvetica" w:cs="Helvetica"/>
                <w:noProof/>
                <w:sz w:val="20"/>
                <w:lang w:val="en-US"/>
              </w:rPr>
              <w:t>String</w:t>
            </w:r>
          </w:p>
        </w:tc>
        <w:tc>
          <w:tcPr>
            <w:tcW w:w="3345" w:type="dxa"/>
          </w:tcPr>
          <w:p w14:paraId="6F18D6D6"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i/>
                <w:sz w:val="20"/>
              </w:rPr>
              <w:t>GDS only:</w:t>
            </w:r>
            <w:r w:rsidRPr="00715A3A">
              <w:rPr>
                <w:rFonts w:ascii="Helvetica" w:hAnsi="Helvetica" w:cs="Helvetica"/>
                <w:sz w:val="20"/>
              </w:rPr>
              <w:t xml:space="preserve"> Returns information for ticketing on departure (e.g., a surcharge)</w:t>
            </w:r>
          </w:p>
        </w:tc>
        <w:tc>
          <w:tcPr>
            <w:tcW w:w="713" w:type="dxa"/>
          </w:tcPr>
          <w:p w14:paraId="26F6C9CD" w14:textId="77777777" w:rsidR="00AD7468" w:rsidRPr="00715A3A" w:rsidRDefault="00AD7468" w:rsidP="00041E11">
            <w:pPr>
              <w:widowControl w:val="0"/>
              <w:spacing w:before="120" w:after="120"/>
              <w:rPr>
                <w:rFonts w:ascii="Helvetica" w:hAnsi="Helvetica" w:cs="Helvetica"/>
                <w:b/>
                <w:i/>
                <w:sz w:val="20"/>
              </w:rPr>
            </w:pPr>
          </w:p>
        </w:tc>
      </w:tr>
      <w:tr w:rsidR="00AD7468" w:rsidRPr="00715A3A" w14:paraId="616A46B7" w14:textId="77777777" w:rsidTr="00041E11">
        <w:tc>
          <w:tcPr>
            <w:tcW w:w="477" w:type="dxa"/>
          </w:tcPr>
          <w:p w14:paraId="322670B8" w14:textId="77777777" w:rsidR="00AD7468" w:rsidRPr="00715A3A" w:rsidRDefault="00AD7468" w:rsidP="00041E11">
            <w:pPr>
              <w:widowControl w:val="0"/>
              <w:spacing w:before="120" w:after="120"/>
              <w:rPr>
                <w:rFonts w:ascii="Helvetica" w:hAnsi="Helvetica" w:cs="Helvetica"/>
                <w:noProof/>
                <w:sz w:val="20"/>
                <w:lang w:val="en-US"/>
              </w:rPr>
            </w:pPr>
          </w:p>
        </w:tc>
        <w:tc>
          <w:tcPr>
            <w:tcW w:w="2835" w:type="dxa"/>
          </w:tcPr>
          <w:p w14:paraId="07BF1498" w14:textId="77777777" w:rsidR="00AD7468" w:rsidRPr="00715A3A" w:rsidRDefault="00AD7468" w:rsidP="00041E11">
            <w:pPr>
              <w:widowControl w:val="0"/>
              <w:spacing w:before="120" w:after="120"/>
              <w:rPr>
                <w:rFonts w:ascii="Helvetica" w:hAnsi="Helvetica" w:cs="Helvetica"/>
                <w:noProof/>
                <w:sz w:val="20"/>
                <w:lang w:val="en-US"/>
              </w:rPr>
            </w:pPr>
            <w:r w:rsidRPr="00715A3A">
              <w:rPr>
                <w:rFonts w:ascii="Helvetica" w:hAnsi="Helvetica" w:cs="Helvetica"/>
                <w:noProof/>
                <w:sz w:val="20"/>
                <w:lang w:val="en-US"/>
              </w:rPr>
              <w:t>UsedEmailAddress</w:t>
            </w:r>
          </w:p>
        </w:tc>
        <w:tc>
          <w:tcPr>
            <w:tcW w:w="1985" w:type="dxa"/>
          </w:tcPr>
          <w:p w14:paraId="4885C537" w14:textId="77777777" w:rsidR="00AD7468" w:rsidRPr="00715A3A" w:rsidRDefault="00AD7468" w:rsidP="00041E11">
            <w:pPr>
              <w:widowControl w:val="0"/>
              <w:spacing w:before="120" w:after="120"/>
              <w:rPr>
                <w:rFonts w:ascii="Helvetica" w:hAnsi="Helvetica" w:cs="Helvetica"/>
                <w:noProof/>
                <w:sz w:val="20"/>
                <w:lang w:val="en-US"/>
              </w:rPr>
            </w:pPr>
            <w:r w:rsidRPr="00715A3A">
              <w:rPr>
                <w:rFonts w:ascii="Helvetica" w:hAnsi="Helvetica" w:cs="Helvetica"/>
                <w:noProof/>
                <w:sz w:val="20"/>
                <w:lang w:val="en-US"/>
              </w:rPr>
              <w:t>String</w:t>
            </w:r>
          </w:p>
        </w:tc>
        <w:tc>
          <w:tcPr>
            <w:tcW w:w="3345" w:type="dxa"/>
          </w:tcPr>
          <w:p w14:paraId="4EEB9915" w14:textId="77777777" w:rsidR="00AD7468" w:rsidRPr="00715A3A" w:rsidRDefault="00AD7468" w:rsidP="00041E11">
            <w:pPr>
              <w:widowControl w:val="0"/>
              <w:spacing w:before="120" w:after="120"/>
              <w:rPr>
                <w:rFonts w:ascii="Helvetica" w:hAnsi="Helvetica" w:cs="Helvetica"/>
                <w:noProof/>
                <w:sz w:val="20"/>
                <w:lang w:val="en-US"/>
              </w:rPr>
            </w:pPr>
            <w:r w:rsidRPr="00715A3A">
              <w:rPr>
                <w:rFonts w:ascii="Helvetica" w:hAnsi="Helvetica" w:cs="Helvetica"/>
                <w:noProof/>
                <w:sz w:val="20"/>
                <w:lang w:val="en-US"/>
              </w:rPr>
              <w:t>The used email address from the user settings. Stored by HH in the database</w:t>
            </w:r>
          </w:p>
        </w:tc>
        <w:tc>
          <w:tcPr>
            <w:tcW w:w="713" w:type="dxa"/>
          </w:tcPr>
          <w:p w14:paraId="3F5CAD1F" w14:textId="77777777" w:rsidR="00AD7468" w:rsidRPr="00715A3A" w:rsidRDefault="00AD7468" w:rsidP="00041E11">
            <w:pPr>
              <w:widowControl w:val="0"/>
              <w:spacing w:before="120" w:after="120"/>
              <w:rPr>
                <w:rFonts w:ascii="Helvetica" w:hAnsi="Helvetica" w:cs="Helvetica"/>
                <w:noProof/>
                <w:sz w:val="20"/>
                <w:lang w:val="en-US"/>
              </w:rPr>
            </w:pPr>
            <w:r w:rsidRPr="00715A3A">
              <w:rPr>
                <w:rFonts w:ascii="Helvetica" w:hAnsi="Helvetica" w:cs="Helvetica"/>
                <w:noProof/>
                <w:sz w:val="20"/>
                <w:lang w:val="en-US"/>
              </w:rPr>
              <w:t>4.0</w:t>
            </w:r>
          </w:p>
        </w:tc>
      </w:tr>
      <w:tr w:rsidR="00AD7468" w:rsidRPr="00715A3A" w14:paraId="097E9F1B" w14:textId="77777777" w:rsidTr="00041E11">
        <w:trPr>
          <w:trHeight w:val="444"/>
        </w:trPr>
        <w:tc>
          <w:tcPr>
            <w:tcW w:w="477" w:type="dxa"/>
          </w:tcPr>
          <w:p w14:paraId="4527CD1F" w14:textId="77777777" w:rsidR="00AD7468" w:rsidRPr="00715A3A" w:rsidRDefault="00AD7468" w:rsidP="00041E11">
            <w:pPr>
              <w:widowControl w:val="0"/>
              <w:spacing w:before="120" w:after="120"/>
              <w:rPr>
                <w:rFonts w:ascii="Helvetica" w:hAnsi="Helvetica" w:cs="Helvetica"/>
                <w:b/>
                <w:sz w:val="20"/>
              </w:rPr>
            </w:pPr>
          </w:p>
        </w:tc>
        <w:tc>
          <w:tcPr>
            <w:tcW w:w="2835" w:type="dxa"/>
          </w:tcPr>
          <w:p w14:paraId="22F4F4A8"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UsedCRSProfile</w:t>
            </w:r>
          </w:p>
        </w:tc>
        <w:tc>
          <w:tcPr>
            <w:tcW w:w="1985" w:type="dxa"/>
          </w:tcPr>
          <w:p w14:paraId="2A5A9511" w14:textId="77777777" w:rsidR="00AD7468" w:rsidRPr="00715A3A" w:rsidRDefault="00AD7468" w:rsidP="00041E11">
            <w:pPr>
              <w:widowControl w:val="0"/>
              <w:spacing w:before="120" w:after="120"/>
              <w:jc w:val="both"/>
              <w:rPr>
                <w:rFonts w:ascii="Helvetica" w:hAnsi="Helvetica" w:cs="Helvetica"/>
                <w:sz w:val="20"/>
              </w:rPr>
            </w:pPr>
            <w:r w:rsidRPr="00715A3A">
              <w:rPr>
                <w:rFonts w:ascii="Helvetica" w:hAnsi="Helvetica" w:cs="Helvetica"/>
                <w:sz w:val="20"/>
              </w:rPr>
              <w:t>CRS</w:t>
            </w:r>
          </w:p>
        </w:tc>
        <w:tc>
          <w:tcPr>
            <w:tcW w:w="3345" w:type="dxa"/>
          </w:tcPr>
          <w:p w14:paraId="70158451" w14:textId="77777777" w:rsidR="00AD7468" w:rsidRPr="00715A3A" w:rsidRDefault="00AD7468" w:rsidP="00041E11">
            <w:pPr>
              <w:widowControl w:val="0"/>
              <w:spacing w:before="120" w:after="120"/>
              <w:rPr>
                <w:rFonts w:ascii="Helvetica" w:hAnsi="Helvetica" w:cs="Helvetica"/>
                <w:b/>
                <w:i/>
                <w:sz w:val="20"/>
              </w:rPr>
            </w:pPr>
            <w:r w:rsidRPr="00715A3A">
              <w:rPr>
                <w:rFonts w:ascii="Helvetica" w:hAnsi="Helvetica" w:cs="Helvetica"/>
                <w:sz w:val="20"/>
              </w:rPr>
              <w:t>The GDS profile which was used for the Booking.</w:t>
            </w:r>
          </w:p>
        </w:tc>
        <w:tc>
          <w:tcPr>
            <w:tcW w:w="713" w:type="dxa"/>
          </w:tcPr>
          <w:p w14:paraId="0481FAC9" w14:textId="77777777" w:rsidR="00AD7468" w:rsidRPr="00715A3A" w:rsidRDefault="00AD7468" w:rsidP="00041E11">
            <w:pPr>
              <w:widowControl w:val="0"/>
              <w:spacing w:before="120" w:after="120"/>
              <w:rPr>
                <w:rFonts w:ascii="Helvetica" w:hAnsi="Helvetica" w:cs="Helvetica"/>
                <w:sz w:val="20"/>
              </w:rPr>
            </w:pPr>
          </w:p>
        </w:tc>
      </w:tr>
      <w:tr w:rsidR="00A16F85" w:rsidRPr="00A16F85" w14:paraId="79549E78" w14:textId="77777777" w:rsidTr="00041E11">
        <w:trPr>
          <w:trHeight w:val="444"/>
        </w:trPr>
        <w:tc>
          <w:tcPr>
            <w:tcW w:w="477" w:type="dxa"/>
          </w:tcPr>
          <w:p w14:paraId="26583A70" w14:textId="77777777" w:rsidR="00A16F85" w:rsidRPr="00A16F85" w:rsidRDefault="00A16F85" w:rsidP="00041E11">
            <w:pPr>
              <w:widowControl w:val="0"/>
              <w:spacing w:before="120" w:after="120"/>
              <w:rPr>
                <w:rFonts w:ascii="Helvetica" w:hAnsi="Helvetica" w:cs="Helvetica"/>
                <w:color w:val="FF0000"/>
                <w:sz w:val="20"/>
              </w:rPr>
            </w:pPr>
          </w:p>
        </w:tc>
        <w:tc>
          <w:tcPr>
            <w:tcW w:w="2835" w:type="dxa"/>
          </w:tcPr>
          <w:p w14:paraId="21C68FE4" w14:textId="3862AB83" w:rsidR="00A16F85" w:rsidRPr="00A16F85" w:rsidRDefault="00A16F85" w:rsidP="00041E11">
            <w:pPr>
              <w:widowControl w:val="0"/>
              <w:spacing w:before="120" w:after="120"/>
              <w:rPr>
                <w:rFonts w:ascii="Helvetica" w:hAnsi="Helvetica" w:cs="Helvetica"/>
                <w:color w:val="FF0000"/>
                <w:sz w:val="20"/>
              </w:rPr>
            </w:pPr>
            <w:r w:rsidRPr="00A16F85">
              <w:rPr>
                <w:rFonts w:ascii="Helvetica" w:hAnsi="Helvetica" w:cs="Helvetica"/>
                <w:color w:val="FF0000"/>
                <w:sz w:val="20"/>
              </w:rPr>
              <w:t>UsedPayment</w:t>
            </w:r>
          </w:p>
        </w:tc>
        <w:tc>
          <w:tcPr>
            <w:tcW w:w="1985" w:type="dxa"/>
          </w:tcPr>
          <w:p w14:paraId="598ACFF4" w14:textId="3C5A9928" w:rsidR="00A16F85" w:rsidRPr="00A16F85" w:rsidRDefault="00A16F85" w:rsidP="00A16F85">
            <w:pPr>
              <w:widowControl w:val="0"/>
              <w:spacing w:before="120" w:after="120"/>
              <w:rPr>
                <w:rFonts w:ascii="Helvetica" w:hAnsi="Helvetica" w:cs="Helvetica"/>
                <w:color w:val="FF0000"/>
                <w:sz w:val="20"/>
              </w:rPr>
            </w:pPr>
            <w:r w:rsidRPr="00A16F85">
              <w:rPr>
                <w:rFonts w:ascii="Helvetica" w:hAnsi="Helvetica" w:cs="Helvetica"/>
                <w:color w:val="FF0000"/>
                <w:sz w:val="20"/>
              </w:rPr>
              <w:t>PaymentResponseDefinitionData</w:t>
            </w:r>
          </w:p>
        </w:tc>
        <w:tc>
          <w:tcPr>
            <w:tcW w:w="3345" w:type="dxa"/>
          </w:tcPr>
          <w:p w14:paraId="3D58B156" w14:textId="11EFF6DE" w:rsidR="00A16F85" w:rsidRPr="00A16F85" w:rsidRDefault="00A16F85" w:rsidP="00041E11">
            <w:pPr>
              <w:widowControl w:val="0"/>
              <w:spacing w:before="120" w:after="120"/>
              <w:rPr>
                <w:rFonts w:ascii="Helvetica" w:hAnsi="Helvetica" w:cs="Helvetica"/>
                <w:color w:val="FF0000"/>
                <w:sz w:val="20"/>
              </w:rPr>
            </w:pPr>
            <w:r w:rsidRPr="00A16F85">
              <w:rPr>
                <w:rFonts w:ascii="Helvetica" w:hAnsi="Helvetica" w:cs="Helvetica"/>
                <w:color w:val="FF0000"/>
                <w:sz w:val="20"/>
              </w:rPr>
              <w:t xml:space="preserve">Container for the used payment method of the current booking. </w:t>
            </w:r>
          </w:p>
        </w:tc>
        <w:tc>
          <w:tcPr>
            <w:tcW w:w="713" w:type="dxa"/>
          </w:tcPr>
          <w:p w14:paraId="0E980716" w14:textId="728435F3" w:rsidR="00A16F85" w:rsidRPr="00A16F85" w:rsidRDefault="00A16F85" w:rsidP="00041E11">
            <w:pPr>
              <w:widowControl w:val="0"/>
              <w:spacing w:before="120" w:after="120"/>
              <w:rPr>
                <w:rFonts w:ascii="Helvetica" w:hAnsi="Helvetica" w:cs="Helvetica"/>
                <w:color w:val="FF0000"/>
                <w:sz w:val="20"/>
              </w:rPr>
            </w:pPr>
            <w:r w:rsidRPr="00A16F85">
              <w:rPr>
                <w:rFonts w:ascii="Helvetica" w:hAnsi="Helvetica" w:cs="Helvetica"/>
                <w:color w:val="FF0000"/>
                <w:sz w:val="20"/>
              </w:rPr>
              <w:t>4.2</w:t>
            </w:r>
          </w:p>
        </w:tc>
      </w:tr>
      <w:tr w:rsidR="00AD7468" w:rsidRPr="00715A3A" w14:paraId="0AFD3D88" w14:textId="77777777" w:rsidTr="00041E11">
        <w:trPr>
          <w:trHeight w:val="444"/>
        </w:trPr>
        <w:tc>
          <w:tcPr>
            <w:tcW w:w="477" w:type="dxa"/>
          </w:tcPr>
          <w:p w14:paraId="59AA771E" w14:textId="77777777" w:rsidR="00AD7468" w:rsidRPr="00715A3A" w:rsidRDefault="00AD7468" w:rsidP="00041E11">
            <w:pPr>
              <w:widowControl w:val="0"/>
              <w:spacing w:before="120" w:after="120"/>
              <w:rPr>
                <w:rFonts w:ascii="Helvetica" w:hAnsi="Helvetica" w:cs="Helvetica"/>
                <w:b/>
                <w:sz w:val="20"/>
              </w:rPr>
            </w:pPr>
          </w:p>
        </w:tc>
        <w:tc>
          <w:tcPr>
            <w:tcW w:w="2835" w:type="dxa"/>
          </w:tcPr>
          <w:p w14:paraId="7BA8AF7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Warnings</w:t>
            </w:r>
          </w:p>
        </w:tc>
        <w:tc>
          <w:tcPr>
            <w:tcW w:w="1985" w:type="dxa"/>
          </w:tcPr>
          <w:p w14:paraId="11601B7C" w14:textId="77777777" w:rsidR="00AD7468" w:rsidRPr="00715A3A" w:rsidRDefault="00AD7468" w:rsidP="00041E11">
            <w:pPr>
              <w:widowControl w:val="0"/>
              <w:spacing w:before="120" w:after="120"/>
              <w:jc w:val="both"/>
              <w:rPr>
                <w:rFonts w:ascii="Helvetica" w:hAnsi="Helvetica" w:cs="Helvetica"/>
                <w:sz w:val="20"/>
              </w:rPr>
            </w:pPr>
            <w:r w:rsidRPr="00715A3A">
              <w:rPr>
                <w:rFonts w:ascii="Helvetica" w:hAnsi="Helvetica" w:cs="Helvetica"/>
                <w:sz w:val="20"/>
              </w:rPr>
              <w:t>String</w:t>
            </w:r>
          </w:p>
        </w:tc>
        <w:tc>
          <w:tcPr>
            <w:tcW w:w="3345" w:type="dxa"/>
          </w:tcPr>
          <w:p w14:paraId="2F0B20D1" w14:textId="77777777" w:rsidR="00AD7468" w:rsidRPr="00715A3A" w:rsidRDefault="00AD7468" w:rsidP="00041E11">
            <w:pPr>
              <w:widowControl w:val="0"/>
              <w:spacing w:before="120" w:after="120"/>
              <w:rPr>
                <w:rFonts w:ascii="Helvetica" w:hAnsi="Helvetica" w:cs="Helvetica"/>
                <w:b/>
                <w:i/>
                <w:sz w:val="20"/>
              </w:rPr>
            </w:pPr>
            <w:r w:rsidRPr="00715A3A">
              <w:rPr>
                <w:rFonts w:ascii="Helvetica" w:hAnsi="Helvetica" w:cs="Helvetica"/>
                <w:b/>
                <w:i/>
                <w:sz w:val="20"/>
              </w:rPr>
              <w:t>WebFares only:</w:t>
            </w:r>
            <w:r w:rsidRPr="00715A3A">
              <w:rPr>
                <w:rFonts w:ascii="Helvetica" w:hAnsi="Helvetica" w:cs="Helvetica"/>
                <w:b/>
                <w:i/>
                <w:sz w:val="20"/>
              </w:rPr>
              <w:br/>
            </w:r>
            <w:r w:rsidRPr="00715A3A">
              <w:rPr>
                <w:rFonts w:ascii="Helvetica" w:hAnsi="Helvetica" w:cs="Helvetica"/>
                <w:sz w:val="20"/>
                <w:lang w:val="en-US"/>
              </w:rPr>
              <w:t xml:space="preserve">A string returning a possible error code which was generated after the booking was already finished and if it was not possible to cancel the booking. A textual description can be found in the old </w:t>
            </w:r>
            <w:r w:rsidRPr="00715A3A">
              <w:rPr>
                <w:rFonts w:ascii="Helvetica" w:hAnsi="Helvetica" w:cs="Helvetica"/>
                <w:i/>
                <w:sz w:val="20"/>
                <w:lang w:val="en-US"/>
              </w:rPr>
              <w:t>AdditionalInformation</w:t>
            </w:r>
            <w:r w:rsidRPr="00715A3A">
              <w:rPr>
                <w:rFonts w:ascii="Helvetica" w:hAnsi="Helvetica" w:cs="Helvetica"/>
                <w:sz w:val="20"/>
                <w:lang w:val="en-US"/>
              </w:rPr>
              <w:t xml:space="preserve"> property.</w:t>
            </w:r>
          </w:p>
        </w:tc>
        <w:tc>
          <w:tcPr>
            <w:tcW w:w="713" w:type="dxa"/>
          </w:tcPr>
          <w:p w14:paraId="58F6B150" w14:textId="77777777" w:rsidR="00AD7468" w:rsidRPr="00715A3A" w:rsidRDefault="00AD7468" w:rsidP="00041E11">
            <w:pPr>
              <w:widowControl w:val="0"/>
              <w:spacing w:before="120" w:after="120"/>
              <w:rPr>
                <w:rFonts w:ascii="Helvetica" w:hAnsi="Helvetica" w:cs="Helvetica"/>
                <w:b/>
                <w:i/>
                <w:sz w:val="20"/>
              </w:rPr>
            </w:pPr>
          </w:p>
        </w:tc>
      </w:tr>
      <w:tr w:rsidR="00AD7468" w:rsidRPr="00715A3A" w14:paraId="70FFC268" w14:textId="77777777" w:rsidTr="00041E11">
        <w:tc>
          <w:tcPr>
            <w:tcW w:w="477" w:type="dxa"/>
          </w:tcPr>
          <w:p w14:paraId="302E3A5D" w14:textId="77777777" w:rsidR="00AD7468" w:rsidRPr="00715A3A" w:rsidRDefault="00AD7468" w:rsidP="00041E11">
            <w:pPr>
              <w:widowControl w:val="0"/>
              <w:spacing w:before="120" w:after="120"/>
              <w:rPr>
                <w:rFonts w:ascii="Helvetica" w:hAnsi="Helvetica" w:cs="Helvetica"/>
                <w:noProof/>
                <w:sz w:val="20"/>
              </w:rPr>
            </w:pPr>
          </w:p>
        </w:tc>
        <w:tc>
          <w:tcPr>
            <w:tcW w:w="2835" w:type="dxa"/>
          </w:tcPr>
          <w:p w14:paraId="7881BED9" w14:textId="77777777" w:rsidR="00AD7468" w:rsidRPr="00715A3A" w:rsidRDefault="00AD7468" w:rsidP="00041E11">
            <w:pPr>
              <w:widowControl w:val="0"/>
              <w:spacing w:before="120" w:after="120"/>
              <w:rPr>
                <w:rFonts w:ascii="Helvetica" w:hAnsi="Helvetica" w:cs="Helvetica"/>
                <w:noProof/>
                <w:sz w:val="20"/>
                <w:lang w:val="en-US"/>
              </w:rPr>
            </w:pPr>
            <w:r w:rsidRPr="00715A3A">
              <w:rPr>
                <w:rFonts w:ascii="Helvetica" w:hAnsi="Helvetica" w:cs="Helvetica"/>
                <w:noProof/>
                <w:sz w:val="20"/>
                <w:lang w:val="en-US"/>
              </w:rPr>
              <w:t>WebFareConfirmationPage</w:t>
            </w:r>
          </w:p>
        </w:tc>
        <w:tc>
          <w:tcPr>
            <w:tcW w:w="1985" w:type="dxa"/>
          </w:tcPr>
          <w:p w14:paraId="24838C76" w14:textId="77777777" w:rsidR="00AD7468" w:rsidRPr="00715A3A" w:rsidRDefault="00AD7468" w:rsidP="00041E11">
            <w:pPr>
              <w:widowControl w:val="0"/>
              <w:spacing w:before="120" w:after="120"/>
              <w:rPr>
                <w:rFonts w:ascii="Helvetica" w:hAnsi="Helvetica" w:cs="Helvetica"/>
                <w:noProof/>
                <w:sz w:val="20"/>
                <w:lang w:val="en-US"/>
              </w:rPr>
            </w:pPr>
            <w:r w:rsidRPr="00715A3A">
              <w:rPr>
                <w:rFonts w:ascii="Helvetica" w:hAnsi="Helvetica" w:cs="Helvetica"/>
                <w:noProof/>
                <w:sz w:val="20"/>
                <w:lang w:val="en-US"/>
              </w:rPr>
              <w:t>String</w:t>
            </w:r>
          </w:p>
        </w:tc>
        <w:tc>
          <w:tcPr>
            <w:tcW w:w="3345" w:type="dxa"/>
          </w:tcPr>
          <w:p w14:paraId="65B047A2"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i/>
                <w:sz w:val="20"/>
              </w:rPr>
              <w:t>Webfares only:</w:t>
            </w:r>
            <w:r w:rsidRPr="00715A3A">
              <w:rPr>
                <w:rFonts w:ascii="Helvetica" w:hAnsi="Helvetica" w:cs="Helvetica"/>
                <w:sz w:val="20"/>
              </w:rPr>
              <w:t xml:space="preserve"> The complete confirmation page of the web fare carrier</w:t>
            </w:r>
            <w:r w:rsidRPr="00715A3A">
              <w:rPr>
                <w:rFonts w:ascii="Helvetica" w:hAnsi="Helvetica" w:cs="Helvetica"/>
                <w:lang w:val="en-US"/>
              </w:rPr>
              <w:t xml:space="preserve"> or information fields for API plugins.</w:t>
            </w:r>
          </w:p>
        </w:tc>
        <w:tc>
          <w:tcPr>
            <w:tcW w:w="713" w:type="dxa"/>
          </w:tcPr>
          <w:p w14:paraId="36B8F79B" w14:textId="77777777" w:rsidR="00AD7468" w:rsidRPr="00715A3A" w:rsidRDefault="00AD7468" w:rsidP="00041E11">
            <w:pPr>
              <w:widowControl w:val="0"/>
              <w:spacing w:before="120" w:after="120"/>
              <w:rPr>
                <w:rFonts w:ascii="Helvetica" w:hAnsi="Helvetica" w:cs="Helvetica"/>
                <w:b/>
                <w:i/>
                <w:sz w:val="20"/>
              </w:rPr>
            </w:pPr>
          </w:p>
        </w:tc>
      </w:tr>
    </w:tbl>
    <w:p w14:paraId="1ED20C77" w14:textId="33A7E492" w:rsidR="00AD7468" w:rsidRPr="00715A3A" w:rsidRDefault="00AD7468" w:rsidP="00A937F5">
      <w:pPr>
        <w:pStyle w:val="Heading3"/>
      </w:pPr>
      <w:bookmarkStart w:id="831" w:name="_PassengerData_2"/>
      <w:bookmarkStart w:id="832" w:name="_BookResponsePassenger"/>
      <w:bookmarkStart w:id="833" w:name="_LegData_2"/>
      <w:bookmarkStart w:id="834" w:name="_BookResponseLeg"/>
      <w:bookmarkStart w:id="835" w:name="_Toc481678796"/>
      <w:bookmarkStart w:id="836" w:name="_Toc191637738"/>
      <w:bookmarkEnd w:id="831"/>
      <w:bookmarkEnd w:id="832"/>
      <w:bookmarkEnd w:id="833"/>
      <w:bookmarkEnd w:id="834"/>
      <w:r w:rsidRPr="00715A3A">
        <w:t>BookResponseLeg</w:t>
      </w:r>
      <w:bookmarkEnd w:id="835"/>
      <w:bookmarkEnd w:id="836"/>
    </w:p>
    <w:p w14:paraId="7B34EE4B" w14:textId="77777777" w:rsidR="00AD7468" w:rsidRPr="00715A3A" w:rsidRDefault="00AD7468" w:rsidP="00AD7468">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Namespace: HitchHiker.FlightAPI.BookingFareResponseStructs</w:t>
      </w:r>
    </w:p>
    <w:tbl>
      <w:tblPr>
        <w:tblW w:w="9337"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2012"/>
        <w:gridCol w:w="2520"/>
        <w:gridCol w:w="3600"/>
        <w:gridCol w:w="787"/>
      </w:tblGrid>
      <w:tr w:rsidR="00AD7468" w:rsidRPr="00715A3A" w14:paraId="6E75B224" w14:textId="77777777" w:rsidTr="00041E11">
        <w:tc>
          <w:tcPr>
            <w:tcW w:w="9337" w:type="dxa"/>
            <w:gridSpan w:val="5"/>
          </w:tcPr>
          <w:p w14:paraId="38A6B4DF" w14:textId="77777777" w:rsidR="00AD7468" w:rsidRPr="00715A3A" w:rsidRDefault="00AD7468" w:rsidP="00041E11">
            <w:pPr>
              <w:widowControl w:val="0"/>
              <w:spacing w:before="120" w:after="120"/>
              <w:rPr>
                <w:rFonts w:ascii="Helvetica" w:hAnsi="Helvetica" w:cs="Helvetica"/>
                <w:b/>
                <w:bCs/>
                <w:sz w:val="20"/>
                <w:lang w:val="en-US"/>
              </w:rPr>
            </w:pPr>
            <w:r w:rsidRPr="00715A3A">
              <w:rPr>
                <w:rFonts w:ascii="Helvetica" w:hAnsi="Helvetica" w:cs="Helvetica"/>
                <w:b/>
                <w:bCs/>
                <w:sz w:val="20"/>
                <w:lang w:val="en-US"/>
              </w:rPr>
              <w:t xml:space="preserve">class </w:t>
            </w:r>
            <w:r w:rsidRPr="00715A3A">
              <w:rPr>
                <w:rFonts w:ascii="Helvetica" w:hAnsi="Helvetica" w:cs="Helvetica"/>
                <w:b/>
                <w:sz w:val="20"/>
              </w:rPr>
              <w:t>BookResponse</w:t>
            </w:r>
            <w:r w:rsidRPr="00715A3A">
              <w:rPr>
                <w:rFonts w:ascii="Helvetica" w:hAnsi="Helvetica" w:cs="Helvetica"/>
                <w:b/>
                <w:bCs/>
                <w:sz w:val="20"/>
                <w:lang w:val="en-US"/>
              </w:rPr>
              <w:t>Leg</w:t>
            </w:r>
          </w:p>
        </w:tc>
      </w:tr>
      <w:tr w:rsidR="00AD7468" w:rsidRPr="00715A3A" w14:paraId="2B12676D" w14:textId="77777777" w:rsidTr="00041E11">
        <w:tc>
          <w:tcPr>
            <w:tcW w:w="418" w:type="dxa"/>
          </w:tcPr>
          <w:p w14:paraId="343FF4D5"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012" w:type="dxa"/>
          </w:tcPr>
          <w:p w14:paraId="14A05CA2"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2520" w:type="dxa"/>
          </w:tcPr>
          <w:p w14:paraId="670E70BE"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600" w:type="dxa"/>
          </w:tcPr>
          <w:p w14:paraId="30080436"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c>
          <w:tcPr>
            <w:tcW w:w="787" w:type="dxa"/>
          </w:tcPr>
          <w:p w14:paraId="3E9667A1"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Ver</w:t>
            </w:r>
          </w:p>
        </w:tc>
      </w:tr>
      <w:tr w:rsidR="00AD7468" w:rsidRPr="00715A3A" w14:paraId="4C5B2F0A" w14:textId="77777777" w:rsidTr="00041E11">
        <w:tc>
          <w:tcPr>
            <w:tcW w:w="418" w:type="dxa"/>
          </w:tcPr>
          <w:p w14:paraId="7C169590" w14:textId="77777777" w:rsidR="00AD7468" w:rsidRPr="00715A3A" w:rsidRDefault="00AD7468" w:rsidP="00041E11">
            <w:pPr>
              <w:widowControl w:val="0"/>
              <w:spacing w:before="120" w:after="120"/>
              <w:rPr>
                <w:rFonts w:ascii="Helvetica" w:hAnsi="Helvetica" w:cs="Helvetica"/>
                <w:noProof/>
                <w:sz w:val="20"/>
                <w:lang w:val="en-US"/>
              </w:rPr>
            </w:pPr>
          </w:p>
        </w:tc>
        <w:tc>
          <w:tcPr>
            <w:tcW w:w="2012" w:type="dxa"/>
          </w:tcPr>
          <w:p w14:paraId="0974B4C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noProof/>
                <w:sz w:val="20"/>
                <w:lang w:val="en-US"/>
              </w:rPr>
              <w:t>SeatPreferences</w:t>
            </w:r>
          </w:p>
        </w:tc>
        <w:tc>
          <w:tcPr>
            <w:tcW w:w="6120" w:type="dxa"/>
            <w:gridSpan w:val="2"/>
          </w:tcPr>
          <w:p w14:paraId="5D479BFE" w14:textId="77777777" w:rsidR="00AD7468" w:rsidRPr="00715A3A" w:rsidRDefault="00AD7468" w:rsidP="00041E11">
            <w:pPr>
              <w:widowControl w:val="0"/>
              <w:spacing w:before="120" w:after="120"/>
              <w:rPr>
                <w:rFonts w:ascii="Helvetica" w:hAnsi="Helvetica" w:cs="Helvetica"/>
                <w:i/>
                <w:sz w:val="20"/>
              </w:rPr>
            </w:pPr>
            <w:r w:rsidRPr="00715A3A">
              <w:rPr>
                <w:rFonts w:ascii="Helvetica" w:hAnsi="Helvetica" w:cs="Helvetica"/>
                <w:i/>
                <w:sz w:val="20"/>
              </w:rPr>
              <w:t>Currently unused.</w:t>
            </w:r>
          </w:p>
        </w:tc>
        <w:tc>
          <w:tcPr>
            <w:tcW w:w="787" w:type="dxa"/>
          </w:tcPr>
          <w:p w14:paraId="1F38427B" w14:textId="77777777" w:rsidR="00AD7468" w:rsidRPr="00715A3A" w:rsidRDefault="00AD7468" w:rsidP="00041E11">
            <w:pPr>
              <w:widowControl w:val="0"/>
              <w:spacing w:before="120" w:after="120"/>
              <w:rPr>
                <w:rFonts w:ascii="Helvetica" w:hAnsi="Helvetica" w:cs="Helvetica"/>
                <w:i/>
                <w:sz w:val="20"/>
              </w:rPr>
            </w:pPr>
          </w:p>
        </w:tc>
      </w:tr>
      <w:tr w:rsidR="00AD7468" w:rsidRPr="00715A3A" w14:paraId="1D543F2D" w14:textId="77777777" w:rsidTr="00041E11">
        <w:tc>
          <w:tcPr>
            <w:tcW w:w="418" w:type="dxa"/>
          </w:tcPr>
          <w:p w14:paraId="612881F9" w14:textId="77777777" w:rsidR="00AD7468" w:rsidRPr="00715A3A" w:rsidRDefault="00AD7468" w:rsidP="00041E11">
            <w:pPr>
              <w:widowControl w:val="0"/>
              <w:spacing w:before="120" w:after="120"/>
              <w:rPr>
                <w:rFonts w:ascii="Helvetica" w:hAnsi="Helvetica" w:cs="Helvetica"/>
                <w:noProof/>
                <w:sz w:val="20"/>
                <w:lang w:val="en-US"/>
              </w:rPr>
            </w:pPr>
            <w:r w:rsidRPr="00715A3A">
              <w:rPr>
                <w:rFonts w:ascii="Helvetica" w:hAnsi="Helvetica" w:cs="Helvetica"/>
                <w:b/>
                <w:sz w:val="20"/>
              </w:rPr>
              <w:t>X</w:t>
            </w:r>
          </w:p>
        </w:tc>
        <w:tc>
          <w:tcPr>
            <w:tcW w:w="2012" w:type="dxa"/>
          </w:tcPr>
          <w:p w14:paraId="6A0F2A83" w14:textId="77777777" w:rsidR="00AD7468" w:rsidRPr="00715A3A" w:rsidRDefault="00AD7468" w:rsidP="00041E11">
            <w:pPr>
              <w:widowControl w:val="0"/>
              <w:spacing w:before="120" w:after="120"/>
              <w:rPr>
                <w:rFonts w:ascii="Helvetica" w:hAnsi="Helvetica" w:cs="Helvetica"/>
                <w:noProof/>
                <w:sz w:val="20"/>
                <w:lang w:val="en-US"/>
              </w:rPr>
            </w:pPr>
            <w:r w:rsidRPr="00715A3A">
              <w:rPr>
                <w:rFonts w:ascii="Helvetica" w:hAnsi="Helvetica" w:cs="Helvetica"/>
                <w:noProof/>
                <w:sz w:val="20"/>
                <w:lang w:val="en-US"/>
              </w:rPr>
              <w:t>Segments</w:t>
            </w:r>
          </w:p>
        </w:tc>
        <w:tc>
          <w:tcPr>
            <w:tcW w:w="2520" w:type="dxa"/>
          </w:tcPr>
          <w:p w14:paraId="62DEC37F"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noProof/>
                <w:sz w:val="20"/>
                <w:lang w:val="en-US"/>
              </w:rPr>
              <w:t>BookResponseSegment[]</w:t>
            </w:r>
          </w:p>
        </w:tc>
        <w:tc>
          <w:tcPr>
            <w:tcW w:w="3600" w:type="dxa"/>
          </w:tcPr>
          <w:p w14:paraId="16FECC29"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List of flight segments for this leg.</w:t>
            </w:r>
          </w:p>
        </w:tc>
        <w:tc>
          <w:tcPr>
            <w:tcW w:w="787" w:type="dxa"/>
          </w:tcPr>
          <w:p w14:paraId="47EAFF62" w14:textId="77777777" w:rsidR="00AD7468" w:rsidRPr="00715A3A" w:rsidRDefault="00AD7468" w:rsidP="00041E11">
            <w:pPr>
              <w:widowControl w:val="0"/>
              <w:spacing w:before="120" w:after="120"/>
              <w:rPr>
                <w:rFonts w:ascii="Helvetica" w:hAnsi="Helvetica" w:cs="Helvetica"/>
                <w:sz w:val="20"/>
              </w:rPr>
            </w:pPr>
          </w:p>
        </w:tc>
      </w:tr>
    </w:tbl>
    <w:p w14:paraId="44085C64" w14:textId="47190EBB" w:rsidR="00AD7468" w:rsidRPr="00715A3A" w:rsidRDefault="00AD7468" w:rsidP="00A937F5">
      <w:pPr>
        <w:pStyle w:val="Heading3"/>
      </w:pPr>
      <w:bookmarkStart w:id="837" w:name="_SegmentData_3"/>
      <w:bookmarkStart w:id="838" w:name="_BookResponseSegment"/>
      <w:bookmarkStart w:id="839" w:name="_Toc481678797"/>
      <w:bookmarkStart w:id="840" w:name="_Toc191637739"/>
      <w:bookmarkEnd w:id="837"/>
      <w:bookmarkEnd w:id="838"/>
      <w:r w:rsidRPr="00715A3A">
        <w:t>BookResponseSegment</w:t>
      </w:r>
      <w:bookmarkEnd w:id="839"/>
      <w:bookmarkEnd w:id="840"/>
    </w:p>
    <w:p w14:paraId="0FCD4744" w14:textId="77777777" w:rsidR="00AD7468" w:rsidRPr="00715A3A" w:rsidRDefault="00AD7468" w:rsidP="00AD7468">
      <w:pPr>
        <w:widowControl w:val="0"/>
        <w:spacing w:before="120" w:after="120"/>
        <w:ind w:left="90"/>
        <w:rPr>
          <w:rFonts w:ascii="Helvetica" w:hAnsi="Helvetica" w:cs="Helvetica"/>
          <w:bCs/>
          <w:sz w:val="20"/>
        </w:rPr>
      </w:pPr>
      <w:r w:rsidRPr="00715A3A">
        <w:rPr>
          <w:rFonts w:ascii="Helvetica" w:hAnsi="Helvetica" w:cs="Helvetica"/>
          <w:bCs/>
          <w:sz w:val="20"/>
          <w:lang w:val="en-US"/>
        </w:rPr>
        <w:t>Namespace: HitchHiker.FlightAPI.BookingFareResponseStructs</w:t>
      </w:r>
    </w:p>
    <w:tbl>
      <w:tblPr>
        <w:tblpPr w:leftFromText="141" w:rightFromText="141" w:vertAnchor="text" w:tblpX="198" w:tblpY="1"/>
        <w:tblOverlap w:val="neve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09"/>
        <w:gridCol w:w="9"/>
        <w:gridCol w:w="2611"/>
        <w:gridCol w:w="1928"/>
        <w:gridCol w:w="3827"/>
        <w:gridCol w:w="567"/>
      </w:tblGrid>
      <w:tr w:rsidR="00AD7468" w:rsidRPr="00715A3A" w14:paraId="47A06033" w14:textId="77777777" w:rsidTr="00041E11">
        <w:tc>
          <w:tcPr>
            <w:tcW w:w="9351" w:type="dxa"/>
            <w:gridSpan w:val="6"/>
          </w:tcPr>
          <w:p w14:paraId="5133B480" w14:textId="77777777" w:rsidR="00AD7468" w:rsidRPr="00715A3A" w:rsidRDefault="00AD7468" w:rsidP="00041E11">
            <w:pPr>
              <w:widowControl w:val="0"/>
              <w:spacing w:before="120" w:after="120"/>
              <w:rPr>
                <w:rFonts w:ascii="Helvetica" w:hAnsi="Helvetica" w:cs="Helvetica"/>
                <w:b/>
                <w:bCs/>
                <w:sz w:val="20"/>
                <w:lang w:val="en-US"/>
              </w:rPr>
            </w:pPr>
            <w:r w:rsidRPr="00715A3A">
              <w:rPr>
                <w:rFonts w:ascii="Helvetica" w:hAnsi="Helvetica" w:cs="Helvetica"/>
                <w:b/>
                <w:bCs/>
                <w:sz w:val="20"/>
                <w:lang w:val="en-US"/>
              </w:rPr>
              <w:t xml:space="preserve">class </w:t>
            </w:r>
            <w:r w:rsidRPr="00715A3A">
              <w:rPr>
                <w:rFonts w:ascii="Helvetica" w:hAnsi="Helvetica" w:cs="Helvetica"/>
                <w:b/>
                <w:sz w:val="20"/>
              </w:rPr>
              <w:t>BookResponse</w:t>
            </w:r>
            <w:r w:rsidRPr="00715A3A">
              <w:rPr>
                <w:rFonts w:ascii="Helvetica" w:hAnsi="Helvetica" w:cs="Helvetica"/>
                <w:b/>
                <w:bCs/>
                <w:sz w:val="20"/>
                <w:lang w:val="en-US"/>
              </w:rPr>
              <w:t>Segment</w:t>
            </w:r>
          </w:p>
        </w:tc>
      </w:tr>
      <w:tr w:rsidR="00AD7468" w:rsidRPr="00715A3A" w14:paraId="3FE203EC" w14:textId="77777777" w:rsidTr="00041E11">
        <w:tc>
          <w:tcPr>
            <w:tcW w:w="409" w:type="dxa"/>
          </w:tcPr>
          <w:p w14:paraId="6E976C3A"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620" w:type="dxa"/>
            <w:gridSpan w:val="2"/>
          </w:tcPr>
          <w:p w14:paraId="421FD5E5"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1928" w:type="dxa"/>
          </w:tcPr>
          <w:p w14:paraId="5A5D9086"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827" w:type="dxa"/>
          </w:tcPr>
          <w:p w14:paraId="527E58D1"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c>
          <w:tcPr>
            <w:tcW w:w="567" w:type="dxa"/>
          </w:tcPr>
          <w:p w14:paraId="54223898"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Ver</w:t>
            </w:r>
          </w:p>
        </w:tc>
      </w:tr>
      <w:tr w:rsidR="00AD7468" w:rsidRPr="00715A3A" w14:paraId="12CC611C" w14:textId="77777777" w:rsidTr="00041E11">
        <w:tc>
          <w:tcPr>
            <w:tcW w:w="418" w:type="dxa"/>
            <w:gridSpan w:val="2"/>
          </w:tcPr>
          <w:p w14:paraId="5CBD535E" w14:textId="77777777" w:rsidR="00AD7468" w:rsidRPr="00715A3A" w:rsidRDefault="00AD7468" w:rsidP="00041E11">
            <w:pPr>
              <w:widowControl w:val="0"/>
              <w:spacing w:before="120" w:after="120"/>
              <w:rPr>
                <w:rFonts w:ascii="Helvetica" w:hAnsi="Helvetica" w:cs="Helvetica"/>
                <w:sz w:val="20"/>
              </w:rPr>
            </w:pPr>
          </w:p>
        </w:tc>
        <w:tc>
          <w:tcPr>
            <w:tcW w:w="2611" w:type="dxa"/>
          </w:tcPr>
          <w:p w14:paraId="663426CC"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AllotmentConfig</w:t>
            </w:r>
          </w:p>
        </w:tc>
        <w:tc>
          <w:tcPr>
            <w:tcW w:w="1928" w:type="dxa"/>
          </w:tcPr>
          <w:p w14:paraId="79C13E4B"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AllotmentResponse</w:t>
            </w:r>
          </w:p>
        </w:tc>
        <w:tc>
          <w:tcPr>
            <w:tcW w:w="3827" w:type="dxa"/>
          </w:tcPr>
          <w:p w14:paraId="057FA974" w14:textId="77777777" w:rsidR="00AD7468" w:rsidRPr="00715A3A" w:rsidRDefault="00AD7468" w:rsidP="00041E11">
            <w:pPr>
              <w:widowControl w:val="0"/>
              <w:spacing w:before="120" w:after="120"/>
              <w:rPr>
                <w:rFonts w:ascii="Helvetica" w:hAnsi="Helvetica" w:cs="Helvetica"/>
                <w:b/>
                <w:i/>
                <w:sz w:val="20"/>
                <w:lang w:val="en-US"/>
              </w:rPr>
            </w:pPr>
            <w:r w:rsidRPr="00715A3A">
              <w:rPr>
                <w:rFonts w:ascii="Helvetica" w:hAnsi="Helvetica" w:cs="Helvetica"/>
                <w:b/>
                <w:i/>
                <w:sz w:val="20"/>
                <w:lang w:val="en-US"/>
              </w:rPr>
              <w:t xml:space="preserve">Netfares only: </w:t>
            </w:r>
            <w:r w:rsidRPr="00715A3A">
              <w:rPr>
                <w:rFonts w:ascii="Helvetica" w:hAnsi="Helvetica" w:cs="Helvetica"/>
                <w:b/>
                <w:i/>
                <w:sz w:val="20"/>
                <w:lang w:val="en-US"/>
              </w:rPr>
              <w:br/>
            </w:r>
            <w:r w:rsidRPr="00715A3A">
              <w:rPr>
                <w:rFonts w:ascii="Helvetica" w:hAnsi="Helvetica" w:cs="Helvetica"/>
                <w:sz w:val="20"/>
                <w:lang w:val="en-US"/>
              </w:rPr>
              <w:t>Container for allotment specifc data.</w:t>
            </w:r>
          </w:p>
        </w:tc>
        <w:tc>
          <w:tcPr>
            <w:tcW w:w="567" w:type="dxa"/>
          </w:tcPr>
          <w:p w14:paraId="0D947154" w14:textId="77777777" w:rsidR="00AD7468" w:rsidRPr="00715A3A" w:rsidRDefault="00AD7468" w:rsidP="00041E11">
            <w:pPr>
              <w:widowControl w:val="0"/>
              <w:spacing w:before="120" w:after="120"/>
              <w:rPr>
                <w:rFonts w:ascii="Helvetica" w:hAnsi="Helvetica" w:cs="Helvetica"/>
                <w:b/>
                <w:i/>
                <w:sz w:val="20"/>
                <w:lang w:val="en-US"/>
              </w:rPr>
            </w:pPr>
          </w:p>
        </w:tc>
      </w:tr>
      <w:tr w:rsidR="00AD7468" w:rsidRPr="00715A3A" w14:paraId="78A3A5CA" w14:textId="77777777" w:rsidTr="00041E11">
        <w:tc>
          <w:tcPr>
            <w:tcW w:w="409" w:type="dxa"/>
          </w:tcPr>
          <w:p w14:paraId="45B62E7C" w14:textId="77777777" w:rsidR="00AD7468" w:rsidRPr="00715A3A" w:rsidRDefault="00AD7468" w:rsidP="00041E11">
            <w:pPr>
              <w:widowControl w:val="0"/>
              <w:spacing w:before="120" w:after="120"/>
              <w:rPr>
                <w:rFonts w:ascii="Helvetica" w:hAnsi="Helvetica" w:cs="Helvetica"/>
                <w:noProof/>
                <w:sz w:val="20"/>
              </w:rPr>
            </w:pPr>
            <w:r w:rsidRPr="00715A3A">
              <w:rPr>
                <w:rFonts w:ascii="Helvetica" w:hAnsi="Helvetica" w:cs="Helvetica"/>
                <w:b/>
                <w:sz w:val="20"/>
              </w:rPr>
              <w:t>X</w:t>
            </w:r>
          </w:p>
        </w:tc>
        <w:tc>
          <w:tcPr>
            <w:tcW w:w="2620" w:type="dxa"/>
            <w:gridSpan w:val="2"/>
          </w:tcPr>
          <w:p w14:paraId="7922378A"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noProof/>
                <w:sz w:val="20"/>
                <w:lang w:val="en-US"/>
              </w:rPr>
              <w:t>Arrival</w:t>
            </w:r>
          </w:p>
        </w:tc>
        <w:tc>
          <w:tcPr>
            <w:tcW w:w="1928" w:type="dxa"/>
          </w:tcPr>
          <w:p w14:paraId="30B9A9F0"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827" w:type="dxa"/>
          </w:tcPr>
          <w:p w14:paraId="5DB918F4"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Three letter code of the arrival airport.</w:t>
            </w:r>
          </w:p>
        </w:tc>
        <w:tc>
          <w:tcPr>
            <w:tcW w:w="567" w:type="dxa"/>
          </w:tcPr>
          <w:p w14:paraId="20FF2E65" w14:textId="77777777" w:rsidR="00AD7468" w:rsidRPr="00715A3A" w:rsidRDefault="00AD7468" w:rsidP="00041E11">
            <w:pPr>
              <w:widowControl w:val="0"/>
              <w:spacing w:before="120" w:after="120"/>
              <w:ind w:left="-158" w:firstLine="158"/>
              <w:rPr>
                <w:rFonts w:ascii="Helvetica" w:hAnsi="Helvetica" w:cs="Helvetica"/>
                <w:sz w:val="20"/>
              </w:rPr>
            </w:pPr>
          </w:p>
        </w:tc>
      </w:tr>
      <w:tr w:rsidR="00AD7468" w:rsidRPr="00715A3A" w14:paraId="59BE5D45" w14:textId="77777777" w:rsidTr="00041E11">
        <w:tc>
          <w:tcPr>
            <w:tcW w:w="409" w:type="dxa"/>
          </w:tcPr>
          <w:p w14:paraId="391C3310" w14:textId="77777777" w:rsidR="00AD7468" w:rsidRPr="00715A3A" w:rsidRDefault="00AD7468" w:rsidP="00041E11">
            <w:pPr>
              <w:widowControl w:val="0"/>
              <w:spacing w:before="120" w:after="120"/>
              <w:rPr>
                <w:rFonts w:ascii="Helvetica" w:hAnsi="Helvetica" w:cs="Helvetica"/>
                <w:noProof/>
                <w:sz w:val="20"/>
                <w:lang w:val="en-US"/>
              </w:rPr>
            </w:pPr>
          </w:p>
        </w:tc>
        <w:tc>
          <w:tcPr>
            <w:tcW w:w="2620" w:type="dxa"/>
            <w:gridSpan w:val="2"/>
          </w:tcPr>
          <w:p w14:paraId="09DFD03F"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noProof/>
                <w:sz w:val="20"/>
                <w:lang w:val="en-US"/>
              </w:rPr>
              <w:t>ArrivalDateTime</w:t>
            </w:r>
          </w:p>
        </w:tc>
        <w:tc>
          <w:tcPr>
            <w:tcW w:w="1928" w:type="dxa"/>
          </w:tcPr>
          <w:p w14:paraId="6A44B5C9"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noProof/>
                <w:sz w:val="20"/>
                <w:lang w:val="en-US"/>
              </w:rPr>
              <w:t>DateTime?</w:t>
            </w:r>
          </w:p>
        </w:tc>
        <w:tc>
          <w:tcPr>
            <w:tcW w:w="3827" w:type="dxa"/>
          </w:tcPr>
          <w:p w14:paraId="68FEC2FF"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Date and time of arrival, the time could be empty if this is not the last segment of the leg.</w:t>
            </w:r>
          </w:p>
        </w:tc>
        <w:tc>
          <w:tcPr>
            <w:tcW w:w="567" w:type="dxa"/>
          </w:tcPr>
          <w:p w14:paraId="108BAED2" w14:textId="77777777" w:rsidR="00AD7468" w:rsidRPr="00715A3A" w:rsidRDefault="00AD7468" w:rsidP="00041E11">
            <w:pPr>
              <w:widowControl w:val="0"/>
              <w:spacing w:before="120" w:after="120"/>
              <w:rPr>
                <w:rFonts w:ascii="Helvetica" w:hAnsi="Helvetica" w:cs="Helvetica"/>
                <w:sz w:val="20"/>
              </w:rPr>
            </w:pPr>
          </w:p>
        </w:tc>
      </w:tr>
      <w:tr w:rsidR="00AD7468" w:rsidRPr="00715A3A" w14:paraId="441D1B66" w14:textId="77777777" w:rsidTr="00041E11">
        <w:tc>
          <w:tcPr>
            <w:tcW w:w="409" w:type="dxa"/>
          </w:tcPr>
          <w:p w14:paraId="770CF5A2" w14:textId="77777777" w:rsidR="00AD7468" w:rsidRPr="00715A3A" w:rsidRDefault="00AD7468" w:rsidP="00041E11">
            <w:pPr>
              <w:widowControl w:val="0"/>
              <w:spacing w:before="120" w:after="120"/>
              <w:rPr>
                <w:rFonts w:ascii="Helvetica" w:hAnsi="Helvetica" w:cs="Helvetica"/>
                <w:noProof/>
                <w:sz w:val="20"/>
                <w:lang w:val="en-US"/>
              </w:rPr>
            </w:pPr>
          </w:p>
        </w:tc>
        <w:tc>
          <w:tcPr>
            <w:tcW w:w="2620" w:type="dxa"/>
            <w:gridSpan w:val="2"/>
          </w:tcPr>
          <w:p w14:paraId="47383253" w14:textId="77777777" w:rsidR="00AD7468" w:rsidRPr="00715A3A" w:rsidRDefault="00AD7468" w:rsidP="00041E11">
            <w:pPr>
              <w:widowControl w:val="0"/>
              <w:spacing w:before="120" w:after="120"/>
              <w:rPr>
                <w:rFonts w:ascii="Helvetica" w:hAnsi="Helvetica" w:cs="Helvetica"/>
                <w:noProof/>
                <w:sz w:val="20"/>
                <w:lang w:val="en-US"/>
              </w:rPr>
            </w:pPr>
            <w:r w:rsidRPr="00715A3A">
              <w:rPr>
                <w:rFonts w:ascii="Helvetica" w:hAnsi="Helvetica" w:cs="Helvetica"/>
                <w:noProof/>
                <w:sz w:val="20"/>
                <w:lang w:val="en-US"/>
              </w:rPr>
              <w:t>ArrivalTerminal</w:t>
            </w:r>
          </w:p>
        </w:tc>
        <w:tc>
          <w:tcPr>
            <w:tcW w:w="1928" w:type="dxa"/>
          </w:tcPr>
          <w:p w14:paraId="51EF7856" w14:textId="77777777" w:rsidR="00AD7468" w:rsidRPr="00715A3A" w:rsidRDefault="00AD7468" w:rsidP="00041E11">
            <w:pPr>
              <w:widowControl w:val="0"/>
              <w:spacing w:before="120" w:after="120"/>
              <w:rPr>
                <w:rFonts w:ascii="Helvetica" w:hAnsi="Helvetica" w:cs="Helvetica"/>
                <w:noProof/>
                <w:sz w:val="20"/>
                <w:lang w:val="en-US"/>
              </w:rPr>
            </w:pPr>
            <w:r w:rsidRPr="00715A3A">
              <w:rPr>
                <w:rFonts w:ascii="Helvetica" w:hAnsi="Helvetica" w:cs="Helvetica"/>
                <w:noProof/>
                <w:sz w:val="20"/>
                <w:lang w:val="en-US"/>
              </w:rPr>
              <w:t>String</w:t>
            </w:r>
          </w:p>
        </w:tc>
        <w:tc>
          <w:tcPr>
            <w:tcW w:w="3827" w:type="dxa"/>
          </w:tcPr>
          <w:p w14:paraId="6AE86171"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Arrival terminal information</w:t>
            </w:r>
          </w:p>
        </w:tc>
        <w:tc>
          <w:tcPr>
            <w:tcW w:w="567" w:type="dxa"/>
          </w:tcPr>
          <w:p w14:paraId="6FEF22F6"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4.1</w:t>
            </w:r>
          </w:p>
        </w:tc>
      </w:tr>
      <w:tr w:rsidR="00AD7468" w:rsidRPr="00715A3A" w14:paraId="489A1E55" w14:textId="77777777" w:rsidTr="00041E11">
        <w:tc>
          <w:tcPr>
            <w:tcW w:w="409" w:type="dxa"/>
          </w:tcPr>
          <w:p w14:paraId="2BB0DE6A" w14:textId="77777777" w:rsidR="00AD7468" w:rsidRPr="00715A3A" w:rsidRDefault="00AD7468" w:rsidP="00041E11">
            <w:pPr>
              <w:widowControl w:val="0"/>
              <w:spacing w:before="120" w:after="120"/>
              <w:rPr>
                <w:rFonts w:ascii="Helvetica" w:hAnsi="Helvetica" w:cs="Helvetica"/>
              </w:rPr>
            </w:pPr>
            <w:r w:rsidRPr="00715A3A">
              <w:rPr>
                <w:rFonts w:ascii="Helvetica" w:hAnsi="Helvetica" w:cs="Helvetica"/>
                <w:b/>
                <w:sz w:val="20"/>
              </w:rPr>
              <w:t>X</w:t>
            </w:r>
          </w:p>
        </w:tc>
        <w:tc>
          <w:tcPr>
            <w:tcW w:w="2620" w:type="dxa"/>
            <w:gridSpan w:val="2"/>
          </w:tcPr>
          <w:p w14:paraId="3B51517D"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noProof/>
                <w:sz w:val="20"/>
                <w:lang w:val="en-US"/>
              </w:rPr>
              <w:t>BookingClass</w:t>
            </w:r>
          </w:p>
        </w:tc>
        <w:tc>
          <w:tcPr>
            <w:tcW w:w="1928" w:type="dxa"/>
          </w:tcPr>
          <w:p w14:paraId="39AFFF1A"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827" w:type="dxa"/>
          </w:tcPr>
          <w:p w14:paraId="2FDA685B"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Booking class of the segment.</w:t>
            </w:r>
          </w:p>
        </w:tc>
        <w:tc>
          <w:tcPr>
            <w:tcW w:w="567" w:type="dxa"/>
          </w:tcPr>
          <w:p w14:paraId="68E231B7"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4.1</w:t>
            </w:r>
          </w:p>
        </w:tc>
      </w:tr>
      <w:tr w:rsidR="00AD7468" w:rsidRPr="00715A3A" w14:paraId="6F5C4BFF" w14:textId="77777777" w:rsidTr="00041E11">
        <w:tc>
          <w:tcPr>
            <w:tcW w:w="409" w:type="dxa"/>
          </w:tcPr>
          <w:p w14:paraId="5B8A8F73" w14:textId="77777777" w:rsidR="00AD7468" w:rsidRPr="00715A3A" w:rsidRDefault="00AD7468" w:rsidP="00041E11">
            <w:pPr>
              <w:widowControl w:val="0"/>
              <w:spacing w:before="120" w:after="120"/>
              <w:rPr>
                <w:rFonts w:ascii="Helvetica" w:hAnsi="Helvetica" w:cs="Helvetica"/>
                <w:b/>
                <w:sz w:val="20"/>
              </w:rPr>
            </w:pPr>
          </w:p>
        </w:tc>
        <w:tc>
          <w:tcPr>
            <w:tcW w:w="2620" w:type="dxa"/>
            <w:gridSpan w:val="2"/>
          </w:tcPr>
          <w:p w14:paraId="6DAE102F" w14:textId="77777777" w:rsidR="00AD7468" w:rsidRPr="00715A3A" w:rsidRDefault="00AD7468" w:rsidP="00041E11">
            <w:pPr>
              <w:widowControl w:val="0"/>
              <w:spacing w:before="120" w:after="120"/>
              <w:rPr>
                <w:rFonts w:ascii="Helvetica" w:hAnsi="Helvetica" w:cs="Helvetica"/>
                <w:noProof/>
                <w:sz w:val="20"/>
                <w:lang w:val="en-US"/>
              </w:rPr>
            </w:pPr>
            <w:r w:rsidRPr="00715A3A">
              <w:rPr>
                <w:rFonts w:ascii="Helvetica" w:hAnsi="Helvetica" w:cs="Helvetica"/>
                <w:sz w:val="20"/>
              </w:rPr>
              <w:t>BrandCode</w:t>
            </w:r>
          </w:p>
        </w:tc>
        <w:tc>
          <w:tcPr>
            <w:tcW w:w="1928" w:type="dxa"/>
          </w:tcPr>
          <w:p w14:paraId="49AFBA02"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827" w:type="dxa"/>
          </w:tcPr>
          <w:p w14:paraId="757FBDF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Code of the brand as defined by the airline.</w:t>
            </w:r>
          </w:p>
        </w:tc>
        <w:tc>
          <w:tcPr>
            <w:tcW w:w="567" w:type="dxa"/>
          </w:tcPr>
          <w:p w14:paraId="40A75B09"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4.1</w:t>
            </w:r>
          </w:p>
        </w:tc>
      </w:tr>
      <w:tr w:rsidR="00AD7468" w:rsidRPr="00715A3A" w14:paraId="2E0D001C" w14:textId="77777777" w:rsidTr="00041E11">
        <w:tc>
          <w:tcPr>
            <w:tcW w:w="409" w:type="dxa"/>
          </w:tcPr>
          <w:p w14:paraId="42DC6CC6" w14:textId="77777777" w:rsidR="00AD7468" w:rsidRPr="00715A3A" w:rsidRDefault="00AD7468" w:rsidP="00041E11">
            <w:pPr>
              <w:widowControl w:val="0"/>
              <w:spacing w:before="120" w:after="120"/>
              <w:rPr>
                <w:rFonts w:ascii="Helvetica" w:hAnsi="Helvetica" w:cs="Helvetica"/>
                <w:b/>
                <w:sz w:val="20"/>
              </w:rPr>
            </w:pPr>
          </w:p>
        </w:tc>
        <w:tc>
          <w:tcPr>
            <w:tcW w:w="2620" w:type="dxa"/>
            <w:gridSpan w:val="2"/>
          </w:tcPr>
          <w:p w14:paraId="1D45BA94" w14:textId="77777777" w:rsidR="00AD7468" w:rsidRPr="00715A3A" w:rsidRDefault="00AD7468" w:rsidP="00041E11">
            <w:pPr>
              <w:widowControl w:val="0"/>
              <w:spacing w:before="120" w:after="120"/>
              <w:rPr>
                <w:rFonts w:ascii="Helvetica" w:hAnsi="Helvetica" w:cs="Helvetica"/>
                <w:noProof/>
                <w:sz w:val="20"/>
                <w:lang w:val="en-US"/>
              </w:rPr>
            </w:pPr>
            <w:r w:rsidRPr="00715A3A">
              <w:rPr>
                <w:rFonts w:ascii="Helvetica" w:hAnsi="Helvetica" w:cs="Helvetica"/>
                <w:sz w:val="20"/>
              </w:rPr>
              <w:t>BrandName</w:t>
            </w:r>
          </w:p>
        </w:tc>
        <w:tc>
          <w:tcPr>
            <w:tcW w:w="1928" w:type="dxa"/>
          </w:tcPr>
          <w:p w14:paraId="171380A8"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827" w:type="dxa"/>
          </w:tcPr>
          <w:p w14:paraId="623B6C0B"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lang w:val="en-US"/>
              </w:rPr>
              <w:t>Only IBE Source:</w:t>
            </w:r>
            <w:r w:rsidRPr="00715A3A">
              <w:rPr>
                <w:rFonts w:ascii="Helvetica" w:hAnsi="Helvetica" w:cs="Helvetica"/>
                <w:b/>
                <w:i/>
                <w:sz w:val="20"/>
              </w:rPr>
              <w:br/>
            </w:r>
            <w:r w:rsidRPr="00715A3A">
              <w:rPr>
                <w:rFonts w:ascii="Helvetica" w:hAnsi="Helvetica" w:cs="Helvetica"/>
                <w:sz w:val="20"/>
              </w:rPr>
              <w:t>The name of the requested brand</w:t>
            </w:r>
          </w:p>
        </w:tc>
        <w:tc>
          <w:tcPr>
            <w:tcW w:w="567" w:type="dxa"/>
          </w:tcPr>
          <w:p w14:paraId="1CACD8FC"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4.1</w:t>
            </w:r>
          </w:p>
        </w:tc>
      </w:tr>
      <w:tr w:rsidR="00AD7468" w:rsidRPr="00715A3A" w14:paraId="41E4630C" w14:textId="77777777" w:rsidTr="00041E11">
        <w:tc>
          <w:tcPr>
            <w:tcW w:w="409" w:type="dxa"/>
          </w:tcPr>
          <w:p w14:paraId="43C9ED5E" w14:textId="77777777" w:rsidR="00AD7468" w:rsidRPr="00715A3A" w:rsidRDefault="00AD7468" w:rsidP="00041E11">
            <w:pPr>
              <w:widowControl w:val="0"/>
              <w:spacing w:before="120" w:after="120"/>
              <w:rPr>
                <w:rFonts w:ascii="Helvetica" w:hAnsi="Helvetica" w:cs="Helvetica"/>
              </w:rPr>
            </w:pPr>
            <w:r w:rsidRPr="00715A3A">
              <w:rPr>
                <w:rFonts w:ascii="Helvetica" w:hAnsi="Helvetica" w:cs="Helvetica"/>
                <w:b/>
                <w:sz w:val="20"/>
              </w:rPr>
              <w:t>X</w:t>
            </w:r>
          </w:p>
        </w:tc>
        <w:tc>
          <w:tcPr>
            <w:tcW w:w="2620" w:type="dxa"/>
            <w:gridSpan w:val="2"/>
          </w:tcPr>
          <w:p w14:paraId="34A3F5A8"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noProof/>
                <w:sz w:val="20"/>
                <w:lang w:val="en-US"/>
              </w:rPr>
              <w:t>Carrier</w:t>
            </w:r>
          </w:p>
        </w:tc>
        <w:tc>
          <w:tcPr>
            <w:tcW w:w="1928" w:type="dxa"/>
          </w:tcPr>
          <w:p w14:paraId="111404F4"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827" w:type="dxa"/>
          </w:tcPr>
          <w:p w14:paraId="480EACBA"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Two letter carrier code.</w:t>
            </w:r>
          </w:p>
        </w:tc>
        <w:tc>
          <w:tcPr>
            <w:tcW w:w="567" w:type="dxa"/>
          </w:tcPr>
          <w:p w14:paraId="76053C3A" w14:textId="77777777" w:rsidR="00AD7468" w:rsidRPr="00715A3A" w:rsidRDefault="00AD7468" w:rsidP="00041E11">
            <w:pPr>
              <w:widowControl w:val="0"/>
              <w:spacing w:before="120" w:after="120"/>
              <w:rPr>
                <w:rFonts w:ascii="Helvetica" w:hAnsi="Helvetica" w:cs="Helvetica"/>
                <w:sz w:val="20"/>
                <w:lang w:val="en-US"/>
              </w:rPr>
            </w:pPr>
          </w:p>
        </w:tc>
      </w:tr>
      <w:tr w:rsidR="00AD7468" w:rsidRPr="00715A3A" w14:paraId="2051B0EE" w14:textId="77777777" w:rsidTr="00041E11">
        <w:tc>
          <w:tcPr>
            <w:tcW w:w="409" w:type="dxa"/>
          </w:tcPr>
          <w:p w14:paraId="71B8A570" w14:textId="77777777" w:rsidR="00AD7468" w:rsidRPr="00715A3A" w:rsidRDefault="00AD7468" w:rsidP="00041E11">
            <w:pPr>
              <w:widowControl w:val="0"/>
              <w:spacing w:before="120" w:after="120"/>
              <w:rPr>
                <w:rFonts w:ascii="Helvetica" w:hAnsi="Helvetica" w:cs="Helvetica"/>
              </w:rPr>
            </w:pPr>
            <w:r w:rsidRPr="00715A3A">
              <w:rPr>
                <w:rFonts w:ascii="Helvetica" w:hAnsi="Helvetica" w:cs="Helvetica"/>
                <w:b/>
                <w:sz w:val="20"/>
              </w:rPr>
              <w:t>X</w:t>
            </w:r>
          </w:p>
        </w:tc>
        <w:tc>
          <w:tcPr>
            <w:tcW w:w="2620" w:type="dxa"/>
            <w:gridSpan w:val="2"/>
          </w:tcPr>
          <w:p w14:paraId="53AFB0F9"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noProof/>
                <w:sz w:val="20"/>
                <w:lang w:val="en-US"/>
              </w:rPr>
              <w:t>Departure</w:t>
            </w:r>
          </w:p>
        </w:tc>
        <w:tc>
          <w:tcPr>
            <w:tcW w:w="1928" w:type="dxa"/>
          </w:tcPr>
          <w:p w14:paraId="162520E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827" w:type="dxa"/>
          </w:tcPr>
          <w:p w14:paraId="296B9BE7"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Three letter code of the departure airport.</w:t>
            </w:r>
          </w:p>
        </w:tc>
        <w:tc>
          <w:tcPr>
            <w:tcW w:w="567" w:type="dxa"/>
          </w:tcPr>
          <w:p w14:paraId="2048B4ED" w14:textId="77777777" w:rsidR="00AD7468" w:rsidRPr="00715A3A" w:rsidRDefault="00AD7468" w:rsidP="00041E11">
            <w:pPr>
              <w:widowControl w:val="0"/>
              <w:spacing w:before="120" w:after="120"/>
              <w:rPr>
                <w:rFonts w:ascii="Helvetica" w:hAnsi="Helvetica" w:cs="Helvetica"/>
                <w:sz w:val="20"/>
              </w:rPr>
            </w:pPr>
          </w:p>
        </w:tc>
      </w:tr>
      <w:tr w:rsidR="00AD7468" w:rsidRPr="00715A3A" w14:paraId="26443607" w14:textId="77777777" w:rsidTr="00041E11">
        <w:tc>
          <w:tcPr>
            <w:tcW w:w="409" w:type="dxa"/>
          </w:tcPr>
          <w:p w14:paraId="78FD6337" w14:textId="77777777" w:rsidR="00AD7468" w:rsidRPr="00715A3A" w:rsidRDefault="00AD7468" w:rsidP="00041E11">
            <w:pPr>
              <w:widowControl w:val="0"/>
              <w:spacing w:before="120" w:after="120"/>
              <w:rPr>
                <w:rFonts w:ascii="Helvetica" w:hAnsi="Helvetica" w:cs="Helvetica"/>
                <w:noProof/>
                <w:sz w:val="20"/>
                <w:lang w:val="en-US"/>
              </w:rPr>
            </w:pPr>
          </w:p>
        </w:tc>
        <w:tc>
          <w:tcPr>
            <w:tcW w:w="2620" w:type="dxa"/>
            <w:gridSpan w:val="2"/>
          </w:tcPr>
          <w:p w14:paraId="2BD41D22"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noProof/>
                <w:sz w:val="20"/>
                <w:lang w:val="en-US"/>
              </w:rPr>
              <w:t>DepartureDateTime</w:t>
            </w:r>
          </w:p>
        </w:tc>
        <w:tc>
          <w:tcPr>
            <w:tcW w:w="1928" w:type="dxa"/>
          </w:tcPr>
          <w:p w14:paraId="036E676A"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noProof/>
                <w:sz w:val="20"/>
                <w:lang w:val="en-US"/>
              </w:rPr>
              <w:t>DateTime?</w:t>
            </w:r>
          </w:p>
        </w:tc>
        <w:tc>
          <w:tcPr>
            <w:tcW w:w="3827" w:type="dxa"/>
          </w:tcPr>
          <w:p w14:paraId="3D81FA9D"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Date and time of departure, the time could be empty if this is not the first segment of the leg.</w:t>
            </w:r>
          </w:p>
        </w:tc>
        <w:tc>
          <w:tcPr>
            <w:tcW w:w="567" w:type="dxa"/>
          </w:tcPr>
          <w:p w14:paraId="3E784036" w14:textId="77777777" w:rsidR="00AD7468" w:rsidRPr="00715A3A" w:rsidRDefault="00AD7468" w:rsidP="00041E11">
            <w:pPr>
              <w:widowControl w:val="0"/>
              <w:spacing w:before="120" w:after="120"/>
              <w:rPr>
                <w:rFonts w:ascii="Helvetica" w:hAnsi="Helvetica" w:cs="Helvetica"/>
                <w:sz w:val="20"/>
              </w:rPr>
            </w:pPr>
          </w:p>
        </w:tc>
      </w:tr>
      <w:tr w:rsidR="00AD7468" w:rsidRPr="00715A3A" w14:paraId="1265B619" w14:textId="77777777" w:rsidTr="00041E11">
        <w:tc>
          <w:tcPr>
            <w:tcW w:w="409" w:type="dxa"/>
          </w:tcPr>
          <w:p w14:paraId="21D97F4A" w14:textId="77777777" w:rsidR="00AD7468" w:rsidRPr="00715A3A" w:rsidRDefault="00AD7468" w:rsidP="00041E11">
            <w:pPr>
              <w:widowControl w:val="0"/>
              <w:spacing w:before="120" w:after="120"/>
              <w:rPr>
                <w:rFonts w:ascii="Helvetica" w:hAnsi="Helvetica" w:cs="Helvetica"/>
                <w:b/>
                <w:sz w:val="20"/>
              </w:rPr>
            </w:pPr>
          </w:p>
        </w:tc>
        <w:tc>
          <w:tcPr>
            <w:tcW w:w="2620" w:type="dxa"/>
            <w:gridSpan w:val="2"/>
          </w:tcPr>
          <w:p w14:paraId="2FF4FE12" w14:textId="77777777" w:rsidR="00AD7468" w:rsidRPr="00715A3A" w:rsidRDefault="00AD7468" w:rsidP="00041E11">
            <w:pPr>
              <w:widowControl w:val="0"/>
              <w:spacing w:before="120" w:after="120"/>
              <w:rPr>
                <w:rFonts w:ascii="Helvetica" w:hAnsi="Helvetica" w:cs="Helvetica"/>
                <w:noProof/>
                <w:sz w:val="20"/>
                <w:lang w:val="en-US"/>
              </w:rPr>
            </w:pPr>
            <w:r w:rsidRPr="00715A3A">
              <w:rPr>
                <w:rFonts w:ascii="Helvetica" w:hAnsi="Helvetica" w:cs="Helvetica"/>
                <w:noProof/>
                <w:sz w:val="20"/>
                <w:lang w:val="en-US"/>
              </w:rPr>
              <w:t>DepartureTerminal</w:t>
            </w:r>
          </w:p>
        </w:tc>
        <w:tc>
          <w:tcPr>
            <w:tcW w:w="1928" w:type="dxa"/>
          </w:tcPr>
          <w:p w14:paraId="64C3B741" w14:textId="77777777" w:rsidR="00AD7468" w:rsidRPr="00715A3A" w:rsidRDefault="00AD7468" w:rsidP="00041E11">
            <w:pPr>
              <w:widowControl w:val="0"/>
              <w:spacing w:before="120" w:after="120"/>
              <w:rPr>
                <w:rFonts w:ascii="Helvetica" w:hAnsi="Helvetica" w:cs="Helvetica"/>
                <w:noProof/>
                <w:sz w:val="20"/>
                <w:lang w:val="en-US"/>
              </w:rPr>
            </w:pPr>
            <w:r w:rsidRPr="00715A3A">
              <w:rPr>
                <w:rFonts w:ascii="Helvetica" w:hAnsi="Helvetica" w:cs="Helvetica"/>
                <w:noProof/>
                <w:sz w:val="20"/>
                <w:lang w:val="en-US"/>
              </w:rPr>
              <w:t>String</w:t>
            </w:r>
          </w:p>
        </w:tc>
        <w:tc>
          <w:tcPr>
            <w:tcW w:w="3827" w:type="dxa"/>
          </w:tcPr>
          <w:p w14:paraId="435A13BA" w14:textId="77777777" w:rsidR="00AD7468" w:rsidRPr="00715A3A" w:rsidRDefault="00AD7468" w:rsidP="00041E11">
            <w:pPr>
              <w:widowControl w:val="0"/>
              <w:spacing w:before="120" w:after="120"/>
              <w:rPr>
                <w:rFonts w:ascii="Helvetica" w:hAnsi="Helvetica" w:cs="Helvetica"/>
                <w:noProof/>
                <w:sz w:val="20"/>
                <w:lang w:val="en-US"/>
              </w:rPr>
            </w:pPr>
            <w:r w:rsidRPr="00715A3A">
              <w:rPr>
                <w:rFonts w:ascii="Helvetica" w:hAnsi="Helvetica" w:cs="Helvetica"/>
                <w:noProof/>
                <w:sz w:val="20"/>
                <w:lang w:val="en-US"/>
              </w:rPr>
              <w:t>Departure terminal informtion</w:t>
            </w:r>
          </w:p>
        </w:tc>
        <w:tc>
          <w:tcPr>
            <w:tcW w:w="567" w:type="dxa"/>
          </w:tcPr>
          <w:p w14:paraId="71B39B9C" w14:textId="77777777" w:rsidR="00AD7468" w:rsidRPr="00715A3A" w:rsidRDefault="00AD7468" w:rsidP="00041E11">
            <w:pPr>
              <w:widowControl w:val="0"/>
              <w:spacing w:before="120" w:after="120"/>
              <w:rPr>
                <w:rFonts w:ascii="Helvetica" w:hAnsi="Helvetica" w:cs="Helvetica"/>
                <w:noProof/>
                <w:sz w:val="20"/>
                <w:lang w:val="en-US"/>
              </w:rPr>
            </w:pPr>
            <w:r w:rsidRPr="00715A3A">
              <w:rPr>
                <w:rFonts w:ascii="Helvetica" w:hAnsi="Helvetica" w:cs="Helvetica"/>
                <w:noProof/>
                <w:sz w:val="20"/>
                <w:lang w:val="en-US"/>
              </w:rPr>
              <w:t>4.1</w:t>
            </w:r>
          </w:p>
        </w:tc>
      </w:tr>
      <w:tr w:rsidR="00AD7468" w:rsidRPr="00715A3A" w14:paraId="6E8E07C0" w14:textId="77777777" w:rsidTr="00041E11">
        <w:tc>
          <w:tcPr>
            <w:tcW w:w="409" w:type="dxa"/>
          </w:tcPr>
          <w:p w14:paraId="63078B76" w14:textId="77777777" w:rsidR="00AD7468" w:rsidRPr="00715A3A" w:rsidRDefault="00AD7468" w:rsidP="00041E11">
            <w:pPr>
              <w:widowControl w:val="0"/>
              <w:spacing w:before="120" w:after="120"/>
              <w:rPr>
                <w:rFonts w:ascii="Helvetica" w:hAnsi="Helvetica" w:cs="Helvetica"/>
                <w:noProof/>
                <w:sz w:val="20"/>
                <w:lang w:val="en-US"/>
              </w:rPr>
            </w:pPr>
            <w:r w:rsidRPr="00715A3A">
              <w:rPr>
                <w:rFonts w:ascii="Helvetica" w:hAnsi="Helvetica" w:cs="Helvetica"/>
                <w:b/>
                <w:sz w:val="20"/>
              </w:rPr>
              <w:t>X</w:t>
            </w:r>
          </w:p>
        </w:tc>
        <w:tc>
          <w:tcPr>
            <w:tcW w:w="2620" w:type="dxa"/>
            <w:gridSpan w:val="2"/>
          </w:tcPr>
          <w:p w14:paraId="337E186B" w14:textId="77777777" w:rsidR="00AD7468" w:rsidRPr="00715A3A" w:rsidRDefault="00AD7468" w:rsidP="00041E11">
            <w:pPr>
              <w:widowControl w:val="0"/>
              <w:spacing w:before="120" w:after="120"/>
              <w:rPr>
                <w:rFonts w:ascii="Helvetica" w:hAnsi="Helvetica" w:cs="Helvetica"/>
                <w:noProof/>
                <w:sz w:val="20"/>
                <w:lang w:val="en-US"/>
              </w:rPr>
            </w:pPr>
            <w:r w:rsidRPr="00715A3A">
              <w:rPr>
                <w:rFonts w:ascii="Helvetica" w:hAnsi="Helvetica" w:cs="Helvetica"/>
                <w:noProof/>
                <w:sz w:val="20"/>
                <w:lang w:val="en-US"/>
              </w:rPr>
              <w:t>FlightNumber</w:t>
            </w:r>
          </w:p>
        </w:tc>
        <w:tc>
          <w:tcPr>
            <w:tcW w:w="1928" w:type="dxa"/>
          </w:tcPr>
          <w:p w14:paraId="077B7F97" w14:textId="77777777" w:rsidR="00AD7468" w:rsidRPr="00715A3A" w:rsidRDefault="00AD7468" w:rsidP="00041E11">
            <w:pPr>
              <w:widowControl w:val="0"/>
              <w:spacing w:before="120" w:after="120"/>
              <w:rPr>
                <w:rFonts w:ascii="Helvetica" w:hAnsi="Helvetica" w:cs="Helvetica"/>
                <w:noProof/>
                <w:sz w:val="20"/>
                <w:lang w:val="en-US"/>
              </w:rPr>
            </w:pPr>
            <w:r w:rsidRPr="00715A3A">
              <w:rPr>
                <w:rFonts w:ascii="Helvetica" w:hAnsi="Helvetica" w:cs="Helvetica"/>
                <w:noProof/>
                <w:sz w:val="20"/>
                <w:lang w:val="en-US"/>
              </w:rPr>
              <w:t>String</w:t>
            </w:r>
          </w:p>
        </w:tc>
        <w:tc>
          <w:tcPr>
            <w:tcW w:w="3827" w:type="dxa"/>
          </w:tcPr>
          <w:p w14:paraId="27DA789B" w14:textId="77777777" w:rsidR="00AD7468" w:rsidRPr="00715A3A" w:rsidRDefault="00AD7468" w:rsidP="00041E11">
            <w:pPr>
              <w:widowControl w:val="0"/>
              <w:spacing w:before="120" w:after="120"/>
              <w:rPr>
                <w:rFonts w:ascii="Helvetica" w:hAnsi="Helvetica" w:cs="Helvetica"/>
                <w:noProof/>
                <w:sz w:val="20"/>
                <w:lang w:val="en-US"/>
              </w:rPr>
            </w:pPr>
            <w:r w:rsidRPr="00715A3A">
              <w:rPr>
                <w:rFonts w:ascii="Helvetica" w:hAnsi="Helvetica" w:cs="Helvetica"/>
                <w:noProof/>
                <w:sz w:val="20"/>
                <w:lang w:val="en-US"/>
              </w:rPr>
              <w:t>Flight number of this segment.</w:t>
            </w:r>
          </w:p>
        </w:tc>
        <w:tc>
          <w:tcPr>
            <w:tcW w:w="567" w:type="dxa"/>
          </w:tcPr>
          <w:p w14:paraId="0351A75B" w14:textId="77777777" w:rsidR="00AD7468" w:rsidRPr="00715A3A" w:rsidRDefault="00AD7468" w:rsidP="00041E11">
            <w:pPr>
              <w:widowControl w:val="0"/>
              <w:spacing w:before="120" w:after="120"/>
              <w:rPr>
                <w:rFonts w:ascii="Helvetica" w:hAnsi="Helvetica" w:cs="Helvetica"/>
                <w:noProof/>
                <w:sz w:val="20"/>
                <w:lang w:val="en-US"/>
              </w:rPr>
            </w:pPr>
          </w:p>
        </w:tc>
      </w:tr>
      <w:tr w:rsidR="00AD7468" w:rsidRPr="00715A3A" w14:paraId="2BBA11BA" w14:textId="77777777" w:rsidTr="00041E11">
        <w:tc>
          <w:tcPr>
            <w:tcW w:w="409" w:type="dxa"/>
          </w:tcPr>
          <w:p w14:paraId="59CC4BB5" w14:textId="77777777" w:rsidR="00AD7468" w:rsidRPr="00715A3A" w:rsidRDefault="00AD7468" w:rsidP="00041E11">
            <w:pPr>
              <w:widowControl w:val="0"/>
              <w:spacing w:before="120" w:after="120"/>
              <w:rPr>
                <w:rFonts w:ascii="Helvetica" w:hAnsi="Helvetica" w:cs="Helvetica"/>
                <w:b/>
                <w:sz w:val="20"/>
              </w:rPr>
            </w:pPr>
          </w:p>
        </w:tc>
        <w:tc>
          <w:tcPr>
            <w:tcW w:w="2620" w:type="dxa"/>
            <w:gridSpan w:val="2"/>
          </w:tcPr>
          <w:p w14:paraId="0D81525F" w14:textId="77777777" w:rsidR="00AD7468" w:rsidRPr="00715A3A" w:rsidRDefault="00AD7468" w:rsidP="00041E11">
            <w:pPr>
              <w:widowControl w:val="0"/>
              <w:spacing w:before="120" w:after="120"/>
              <w:rPr>
                <w:rFonts w:ascii="Helvetica" w:hAnsi="Helvetica" w:cs="Helvetica"/>
                <w:noProof/>
                <w:sz w:val="20"/>
                <w:lang w:val="en-US"/>
              </w:rPr>
            </w:pPr>
            <w:r w:rsidRPr="00715A3A">
              <w:rPr>
                <w:rFonts w:ascii="Helvetica" w:hAnsi="Helvetica" w:cs="Helvetica"/>
                <w:sz w:val="20"/>
              </w:rPr>
              <w:t>IncludedServiceIDs</w:t>
            </w:r>
          </w:p>
        </w:tc>
        <w:tc>
          <w:tcPr>
            <w:tcW w:w="1928" w:type="dxa"/>
          </w:tcPr>
          <w:p w14:paraId="3541C467" w14:textId="77777777" w:rsidR="00AD7468" w:rsidRPr="00715A3A" w:rsidRDefault="00AD7468" w:rsidP="00041E11">
            <w:pPr>
              <w:widowControl w:val="0"/>
              <w:spacing w:before="120" w:after="120"/>
              <w:rPr>
                <w:rFonts w:ascii="Helvetica" w:hAnsi="Helvetica" w:cs="Helvetica"/>
                <w:noProof/>
                <w:sz w:val="20"/>
                <w:lang w:val="en-US"/>
              </w:rPr>
            </w:pPr>
            <w:r w:rsidRPr="00715A3A">
              <w:rPr>
                <w:rFonts w:ascii="Helvetica" w:hAnsi="Helvetica" w:cs="Helvetica"/>
                <w:sz w:val="20"/>
              </w:rPr>
              <w:t>String[]</w:t>
            </w:r>
          </w:p>
        </w:tc>
        <w:tc>
          <w:tcPr>
            <w:tcW w:w="3827" w:type="dxa"/>
          </w:tcPr>
          <w:p w14:paraId="37187E9B" w14:textId="77777777" w:rsidR="00AD7468" w:rsidRPr="00715A3A" w:rsidRDefault="00AD7468" w:rsidP="00041E11">
            <w:pPr>
              <w:widowControl w:val="0"/>
              <w:spacing w:before="120" w:after="120"/>
              <w:rPr>
                <w:rFonts w:ascii="Helvetica" w:hAnsi="Helvetica" w:cs="Helvetica"/>
                <w:noProof/>
                <w:sz w:val="20"/>
                <w:lang w:val="en-US"/>
              </w:rPr>
            </w:pPr>
            <w:r w:rsidRPr="00715A3A">
              <w:rPr>
                <w:rFonts w:ascii="Helvetica" w:hAnsi="Helvetica" w:cs="Helvetica"/>
                <w:iCs/>
                <w:sz w:val="20"/>
                <w:lang w:val="en-US"/>
              </w:rPr>
              <w:t>IDs to identify the included services</w:t>
            </w:r>
          </w:p>
        </w:tc>
        <w:tc>
          <w:tcPr>
            <w:tcW w:w="567" w:type="dxa"/>
          </w:tcPr>
          <w:p w14:paraId="41BDDC52" w14:textId="77777777" w:rsidR="00AD7468" w:rsidRPr="00715A3A" w:rsidRDefault="00AD7468" w:rsidP="00041E11">
            <w:pPr>
              <w:widowControl w:val="0"/>
              <w:spacing w:before="120" w:after="120"/>
              <w:rPr>
                <w:rFonts w:ascii="Helvetica" w:hAnsi="Helvetica" w:cs="Helvetica"/>
                <w:noProof/>
                <w:sz w:val="20"/>
                <w:lang w:val="en-US"/>
              </w:rPr>
            </w:pPr>
            <w:r w:rsidRPr="00715A3A">
              <w:rPr>
                <w:rFonts w:ascii="Helvetica" w:hAnsi="Helvetica" w:cs="Helvetica"/>
                <w:noProof/>
                <w:sz w:val="20"/>
                <w:lang w:val="en-US"/>
              </w:rPr>
              <w:t>4.1</w:t>
            </w:r>
          </w:p>
        </w:tc>
      </w:tr>
      <w:tr w:rsidR="00AD7468" w:rsidRPr="00715A3A" w14:paraId="7E9B634A" w14:textId="77777777" w:rsidTr="00041E11">
        <w:trPr>
          <w:trHeight w:val="1183"/>
        </w:trPr>
        <w:tc>
          <w:tcPr>
            <w:tcW w:w="409" w:type="dxa"/>
          </w:tcPr>
          <w:p w14:paraId="1C46E18B" w14:textId="77777777" w:rsidR="00AD7468" w:rsidRPr="00715A3A" w:rsidRDefault="00AD7468" w:rsidP="00041E11">
            <w:pPr>
              <w:widowControl w:val="0"/>
              <w:spacing w:before="120" w:after="120"/>
              <w:rPr>
                <w:rFonts w:ascii="Helvetica" w:hAnsi="Helvetica" w:cs="Helvetica"/>
                <w:noProof/>
                <w:sz w:val="20"/>
                <w:lang w:val="en-US"/>
              </w:rPr>
            </w:pPr>
          </w:p>
        </w:tc>
        <w:tc>
          <w:tcPr>
            <w:tcW w:w="2620" w:type="dxa"/>
            <w:gridSpan w:val="2"/>
          </w:tcPr>
          <w:p w14:paraId="66474438" w14:textId="77777777" w:rsidR="00AD7468" w:rsidRPr="00715A3A" w:rsidRDefault="00AD7468" w:rsidP="00041E11">
            <w:pPr>
              <w:widowControl w:val="0"/>
              <w:spacing w:before="120" w:after="120"/>
              <w:rPr>
                <w:rFonts w:ascii="Helvetica" w:hAnsi="Helvetica" w:cs="Helvetica"/>
                <w:noProof/>
                <w:sz w:val="20"/>
                <w:lang w:val="en-US"/>
              </w:rPr>
            </w:pPr>
            <w:r w:rsidRPr="00715A3A">
              <w:rPr>
                <w:rFonts w:ascii="Helvetica" w:hAnsi="Helvetica" w:cs="Helvetica"/>
                <w:noProof/>
                <w:sz w:val="20"/>
                <w:lang w:val="en-US"/>
              </w:rPr>
              <w:t>SegmentStatus</w:t>
            </w:r>
          </w:p>
        </w:tc>
        <w:tc>
          <w:tcPr>
            <w:tcW w:w="1928" w:type="dxa"/>
          </w:tcPr>
          <w:p w14:paraId="5711176C" w14:textId="77777777" w:rsidR="00AD7468" w:rsidRPr="00715A3A" w:rsidRDefault="00AD7468" w:rsidP="00041E11">
            <w:pPr>
              <w:widowControl w:val="0"/>
              <w:spacing w:before="120" w:after="120"/>
              <w:rPr>
                <w:rFonts w:ascii="Helvetica" w:hAnsi="Helvetica" w:cs="Helvetica"/>
                <w:noProof/>
                <w:sz w:val="20"/>
                <w:lang w:val="en-US"/>
              </w:rPr>
            </w:pPr>
            <w:r w:rsidRPr="00715A3A">
              <w:rPr>
                <w:rFonts w:ascii="Helvetica" w:hAnsi="Helvetica" w:cs="Helvetica"/>
                <w:noProof/>
                <w:sz w:val="20"/>
                <w:lang w:val="en-US"/>
              </w:rPr>
              <w:t>String</w:t>
            </w:r>
          </w:p>
        </w:tc>
        <w:tc>
          <w:tcPr>
            <w:tcW w:w="3827" w:type="dxa"/>
          </w:tcPr>
          <w:p w14:paraId="45BC6679" w14:textId="77777777" w:rsidR="00AD7468" w:rsidRPr="00715A3A" w:rsidRDefault="00AD7468" w:rsidP="00041E11">
            <w:pPr>
              <w:widowControl w:val="0"/>
              <w:spacing w:before="120" w:after="120"/>
              <w:rPr>
                <w:rFonts w:ascii="Helvetica" w:hAnsi="Helvetica" w:cs="Helvetica"/>
                <w:noProof/>
                <w:sz w:val="20"/>
                <w:lang w:val="en-US"/>
              </w:rPr>
            </w:pPr>
            <w:r w:rsidRPr="00715A3A">
              <w:rPr>
                <w:rFonts w:ascii="Helvetica" w:hAnsi="Helvetica" w:cs="Helvetica"/>
                <w:noProof/>
                <w:sz w:val="20"/>
                <w:lang w:val="en-US"/>
              </w:rPr>
              <w:t xml:space="preserve">Parameter to return the segment status from the GDS. Only filled if the request parameter </w:t>
            </w:r>
            <w:r w:rsidRPr="00715A3A">
              <w:rPr>
                <w:rFonts w:ascii="Helvetica" w:hAnsi="Helvetica" w:cs="Helvetica"/>
                <w:i/>
                <w:noProof/>
                <w:sz w:val="20"/>
                <w:lang w:val="en-US"/>
              </w:rPr>
              <w:t>ReturnStatus</w:t>
            </w:r>
            <w:r w:rsidRPr="00715A3A">
              <w:rPr>
                <w:rFonts w:ascii="Helvetica" w:hAnsi="Helvetica" w:cs="Helvetica"/>
                <w:noProof/>
                <w:sz w:val="20"/>
                <w:lang w:val="en-US"/>
              </w:rPr>
              <w:t xml:space="preserve"> is true.</w:t>
            </w:r>
          </w:p>
        </w:tc>
        <w:tc>
          <w:tcPr>
            <w:tcW w:w="567" w:type="dxa"/>
          </w:tcPr>
          <w:p w14:paraId="67B3FA6F" w14:textId="77777777" w:rsidR="00AD7468" w:rsidRPr="00715A3A" w:rsidRDefault="00AD7468" w:rsidP="00041E11">
            <w:pPr>
              <w:widowControl w:val="0"/>
              <w:spacing w:before="120" w:after="120"/>
              <w:rPr>
                <w:rFonts w:ascii="Helvetica" w:hAnsi="Helvetica" w:cs="Helvetica"/>
                <w:b/>
                <w:i/>
                <w:noProof/>
                <w:sz w:val="20"/>
                <w:lang w:val="en-US"/>
              </w:rPr>
            </w:pPr>
          </w:p>
        </w:tc>
      </w:tr>
    </w:tbl>
    <w:p w14:paraId="2A3D0E76" w14:textId="32D094DB" w:rsidR="00AD7468" w:rsidRPr="00715A3A" w:rsidRDefault="00AD7468" w:rsidP="00A937F5">
      <w:pPr>
        <w:pStyle w:val="Heading3"/>
      </w:pPr>
      <w:bookmarkStart w:id="841" w:name="_AllotmentData_3"/>
      <w:bookmarkStart w:id="842" w:name="_BookResponseAllotment"/>
      <w:bookmarkStart w:id="843" w:name="_BookResponsePassenger_1"/>
      <w:bookmarkStart w:id="844" w:name="_Toc481678798"/>
      <w:bookmarkStart w:id="845" w:name="_Toc191637740"/>
      <w:bookmarkEnd w:id="841"/>
      <w:bookmarkEnd w:id="842"/>
      <w:bookmarkEnd w:id="843"/>
      <w:r w:rsidRPr="00715A3A">
        <w:t>BookResponsePassenger</w:t>
      </w:r>
      <w:bookmarkEnd w:id="844"/>
      <w:bookmarkEnd w:id="845"/>
    </w:p>
    <w:p w14:paraId="03609305" w14:textId="77777777" w:rsidR="00AD7468" w:rsidRPr="00715A3A" w:rsidRDefault="00AD7468" w:rsidP="00AD7468">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Namespace: HitchHiker.FlightAPI.BookingFareResponseStructs</w:t>
      </w:r>
    </w:p>
    <w:tbl>
      <w:tblPr>
        <w:tblpPr w:leftFromText="141" w:rightFromText="141" w:vertAnchor="text" w:tblpX="198" w:tblpY="1"/>
        <w:tblOverlap w:val="neve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77"/>
        <w:gridCol w:w="2694"/>
        <w:gridCol w:w="1417"/>
        <w:gridCol w:w="4054"/>
        <w:gridCol w:w="709"/>
      </w:tblGrid>
      <w:tr w:rsidR="00AD7468" w:rsidRPr="00715A3A" w14:paraId="10FF430C" w14:textId="77777777" w:rsidTr="00041E11">
        <w:tc>
          <w:tcPr>
            <w:tcW w:w="9351" w:type="dxa"/>
            <w:gridSpan w:val="5"/>
          </w:tcPr>
          <w:p w14:paraId="2AF4EB9A" w14:textId="77777777" w:rsidR="00AD7468" w:rsidRPr="00715A3A" w:rsidRDefault="00AD7468" w:rsidP="00041E11">
            <w:pPr>
              <w:widowControl w:val="0"/>
              <w:spacing w:before="120" w:after="120"/>
              <w:rPr>
                <w:rFonts w:ascii="Helvetica" w:hAnsi="Helvetica" w:cs="Helvetica"/>
                <w:b/>
                <w:bCs/>
                <w:sz w:val="20"/>
                <w:lang w:val="en-US"/>
              </w:rPr>
            </w:pPr>
            <w:r w:rsidRPr="00715A3A">
              <w:rPr>
                <w:rFonts w:ascii="Helvetica" w:hAnsi="Helvetica" w:cs="Helvetica"/>
                <w:b/>
                <w:bCs/>
                <w:sz w:val="20"/>
                <w:lang w:val="en-US"/>
              </w:rPr>
              <w:t xml:space="preserve">class </w:t>
            </w:r>
            <w:r w:rsidRPr="00715A3A">
              <w:rPr>
                <w:rFonts w:ascii="Helvetica" w:hAnsi="Helvetica" w:cs="Helvetica"/>
                <w:b/>
                <w:sz w:val="20"/>
              </w:rPr>
              <w:t>BookResponse</w:t>
            </w:r>
            <w:r w:rsidRPr="00715A3A">
              <w:rPr>
                <w:rFonts w:ascii="Helvetica" w:hAnsi="Helvetica" w:cs="Helvetica"/>
                <w:b/>
                <w:bCs/>
                <w:sz w:val="20"/>
                <w:lang w:val="en-US"/>
              </w:rPr>
              <w:t>Passenger</w:t>
            </w:r>
          </w:p>
        </w:tc>
      </w:tr>
      <w:tr w:rsidR="00AD7468" w:rsidRPr="00715A3A" w14:paraId="530843CB" w14:textId="77777777" w:rsidTr="00041E11">
        <w:tc>
          <w:tcPr>
            <w:tcW w:w="477" w:type="dxa"/>
          </w:tcPr>
          <w:p w14:paraId="2BBBDD81"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694" w:type="dxa"/>
          </w:tcPr>
          <w:p w14:paraId="612D75E7"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1417" w:type="dxa"/>
          </w:tcPr>
          <w:p w14:paraId="2811092B"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4054" w:type="dxa"/>
          </w:tcPr>
          <w:p w14:paraId="30997FD4"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c>
          <w:tcPr>
            <w:tcW w:w="709" w:type="dxa"/>
          </w:tcPr>
          <w:p w14:paraId="0BC9AD41"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Ver</w:t>
            </w:r>
          </w:p>
        </w:tc>
      </w:tr>
      <w:tr w:rsidR="00AD7468" w:rsidRPr="00715A3A" w14:paraId="5877741F" w14:textId="77777777" w:rsidTr="00041E11">
        <w:tc>
          <w:tcPr>
            <w:tcW w:w="477" w:type="dxa"/>
          </w:tcPr>
          <w:p w14:paraId="7F1DB0E3" w14:textId="77777777" w:rsidR="00AD7468" w:rsidRPr="00715A3A" w:rsidRDefault="00AD7468" w:rsidP="00041E11">
            <w:pPr>
              <w:widowControl w:val="0"/>
              <w:spacing w:before="120" w:after="120"/>
              <w:rPr>
                <w:rFonts w:ascii="Helvetica" w:hAnsi="Helvetica" w:cs="Helvetica"/>
                <w:noProof/>
                <w:sz w:val="20"/>
                <w:lang w:val="en-US"/>
              </w:rPr>
            </w:pPr>
          </w:p>
        </w:tc>
        <w:tc>
          <w:tcPr>
            <w:tcW w:w="2694" w:type="dxa"/>
          </w:tcPr>
          <w:p w14:paraId="3117F51E" w14:textId="77777777" w:rsidR="00AD7468" w:rsidRPr="00715A3A" w:rsidRDefault="00AD7468" w:rsidP="00041E11">
            <w:pPr>
              <w:widowControl w:val="0"/>
              <w:spacing w:before="120" w:after="120"/>
              <w:rPr>
                <w:rFonts w:ascii="Helvetica" w:hAnsi="Helvetica" w:cs="Helvetica"/>
                <w:noProof/>
                <w:sz w:val="20"/>
                <w:lang w:val="en-US"/>
              </w:rPr>
            </w:pPr>
            <w:r w:rsidRPr="00715A3A">
              <w:rPr>
                <w:rFonts w:ascii="Helvetica" w:hAnsi="Helvetica" w:cs="Helvetica"/>
                <w:noProof/>
                <w:sz w:val="20"/>
                <w:lang w:val="en-US"/>
              </w:rPr>
              <w:t>APISErrorCode</w:t>
            </w:r>
          </w:p>
        </w:tc>
        <w:tc>
          <w:tcPr>
            <w:tcW w:w="1417" w:type="dxa"/>
          </w:tcPr>
          <w:p w14:paraId="7F235517" w14:textId="77777777" w:rsidR="00AD7468" w:rsidRPr="00715A3A" w:rsidRDefault="00AD7468" w:rsidP="00041E11">
            <w:pPr>
              <w:widowControl w:val="0"/>
              <w:spacing w:before="120" w:after="120"/>
              <w:rPr>
                <w:rFonts w:ascii="Helvetica" w:hAnsi="Helvetica" w:cs="Helvetica"/>
                <w:noProof/>
                <w:sz w:val="20"/>
                <w:lang w:val="en-US"/>
              </w:rPr>
            </w:pPr>
            <w:r w:rsidRPr="00715A3A">
              <w:rPr>
                <w:rFonts w:ascii="Helvetica" w:hAnsi="Helvetica" w:cs="Helvetica"/>
                <w:noProof/>
                <w:sz w:val="20"/>
                <w:lang w:val="en-US"/>
              </w:rPr>
              <w:t>String</w:t>
            </w:r>
          </w:p>
        </w:tc>
        <w:tc>
          <w:tcPr>
            <w:tcW w:w="4054" w:type="dxa"/>
          </w:tcPr>
          <w:p w14:paraId="0984415B" w14:textId="77777777" w:rsidR="00AD7468" w:rsidRPr="00715A3A" w:rsidRDefault="00AD7468" w:rsidP="00041E11">
            <w:pPr>
              <w:widowControl w:val="0"/>
              <w:spacing w:before="120" w:after="120"/>
              <w:rPr>
                <w:rFonts w:ascii="Helvetica" w:hAnsi="Helvetica" w:cs="Helvetica"/>
                <w:noProof/>
                <w:sz w:val="20"/>
                <w:lang w:val="en-US"/>
              </w:rPr>
            </w:pPr>
            <w:r w:rsidRPr="00BE18C6">
              <w:rPr>
                <w:rFonts w:ascii="Helvetica" w:hAnsi="Helvetica" w:cs="Helvetica"/>
                <w:noProof/>
                <w:sz w:val="20"/>
                <w:lang w:val="en-US"/>
              </w:rPr>
              <w:t>WebFares only:</w:t>
            </w:r>
            <w:r w:rsidRPr="00715A3A">
              <w:rPr>
                <w:rFonts w:ascii="Helvetica" w:hAnsi="Helvetica" w:cs="Helvetica"/>
                <w:noProof/>
                <w:sz w:val="20"/>
                <w:lang w:val="en-US"/>
              </w:rPr>
              <w:br/>
              <w:t>This parameter contains either 0 or a negative error code if the storing of the APIS information failed. It can then be repeated by calling the SetAPISInformation method.</w:t>
            </w:r>
          </w:p>
          <w:p w14:paraId="31CBE60C" w14:textId="77777777" w:rsidR="00AD7468" w:rsidRPr="00715A3A" w:rsidRDefault="00AD7468" w:rsidP="00041E11">
            <w:pPr>
              <w:widowControl w:val="0"/>
              <w:spacing w:before="120" w:after="120"/>
              <w:rPr>
                <w:rFonts w:ascii="Helvetica" w:hAnsi="Helvetica" w:cs="Helvetica"/>
                <w:noProof/>
                <w:sz w:val="20"/>
                <w:lang w:val="en-US"/>
              </w:rPr>
            </w:pPr>
            <w:r w:rsidRPr="00715A3A">
              <w:rPr>
                <w:rFonts w:ascii="Helvetica" w:hAnsi="Helvetica" w:cs="Helvetica"/>
                <w:noProof/>
                <w:sz w:val="20"/>
                <w:lang w:val="en-US"/>
              </w:rPr>
              <w:t>ATTENTION:  If the carrier does not support APIS it returns -5777 as a warning that the information is not stored.</w:t>
            </w:r>
          </w:p>
        </w:tc>
        <w:tc>
          <w:tcPr>
            <w:tcW w:w="709" w:type="dxa"/>
          </w:tcPr>
          <w:p w14:paraId="764537B8" w14:textId="77777777" w:rsidR="00AD7468" w:rsidRPr="00BE18C6" w:rsidRDefault="00AD7468" w:rsidP="00041E11">
            <w:pPr>
              <w:widowControl w:val="0"/>
              <w:spacing w:before="120" w:after="120"/>
              <w:ind w:left="-108"/>
              <w:rPr>
                <w:rFonts w:ascii="Helvetica" w:hAnsi="Helvetica" w:cs="Helvetica"/>
                <w:noProof/>
                <w:sz w:val="20"/>
                <w:lang w:val="en-US"/>
              </w:rPr>
            </w:pPr>
          </w:p>
        </w:tc>
      </w:tr>
      <w:tr w:rsidR="00AD7468" w:rsidRPr="00715A3A" w14:paraId="7A799126" w14:textId="77777777" w:rsidTr="00041E11">
        <w:tc>
          <w:tcPr>
            <w:tcW w:w="477" w:type="dxa"/>
          </w:tcPr>
          <w:p w14:paraId="79AEA0DA" w14:textId="77777777" w:rsidR="00AD7468" w:rsidRPr="00715A3A" w:rsidRDefault="00AD7468" w:rsidP="00041E11">
            <w:pPr>
              <w:widowControl w:val="0"/>
              <w:spacing w:before="120" w:after="120"/>
              <w:rPr>
                <w:rFonts w:ascii="Helvetica" w:hAnsi="Helvetica" w:cs="Helvetica"/>
                <w:noProof/>
                <w:sz w:val="20"/>
                <w:lang w:val="en-US"/>
              </w:rPr>
            </w:pPr>
          </w:p>
        </w:tc>
        <w:tc>
          <w:tcPr>
            <w:tcW w:w="2694" w:type="dxa"/>
          </w:tcPr>
          <w:p w14:paraId="3B5DB1FF" w14:textId="77777777" w:rsidR="00AD7468" w:rsidRPr="00715A3A" w:rsidRDefault="00AD7468" w:rsidP="00041E11">
            <w:pPr>
              <w:widowControl w:val="0"/>
              <w:spacing w:before="120" w:after="120"/>
              <w:rPr>
                <w:rFonts w:ascii="Helvetica" w:hAnsi="Helvetica" w:cs="Helvetica"/>
                <w:noProof/>
                <w:sz w:val="20"/>
                <w:lang w:val="en-US"/>
              </w:rPr>
            </w:pPr>
            <w:r w:rsidRPr="00715A3A">
              <w:rPr>
                <w:rFonts w:ascii="Helvetica" w:hAnsi="Helvetica" w:cs="Helvetica"/>
                <w:noProof/>
                <w:sz w:val="20"/>
                <w:lang w:val="en-US"/>
              </w:rPr>
              <w:t>APISErrorText</w:t>
            </w:r>
          </w:p>
        </w:tc>
        <w:tc>
          <w:tcPr>
            <w:tcW w:w="1417" w:type="dxa"/>
          </w:tcPr>
          <w:p w14:paraId="14826592" w14:textId="77777777" w:rsidR="00AD7468" w:rsidRPr="00715A3A" w:rsidRDefault="00AD7468" w:rsidP="00041E11">
            <w:pPr>
              <w:widowControl w:val="0"/>
              <w:spacing w:before="120" w:after="120"/>
              <w:rPr>
                <w:rFonts w:ascii="Helvetica" w:hAnsi="Helvetica" w:cs="Helvetica"/>
                <w:noProof/>
                <w:sz w:val="20"/>
                <w:lang w:val="en-US"/>
              </w:rPr>
            </w:pPr>
            <w:r w:rsidRPr="00715A3A">
              <w:rPr>
                <w:rFonts w:ascii="Helvetica" w:hAnsi="Helvetica" w:cs="Helvetica"/>
                <w:noProof/>
                <w:sz w:val="20"/>
                <w:lang w:val="en-US"/>
              </w:rPr>
              <w:t>String</w:t>
            </w:r>
          </w:p>
        </w:tc>
        <w:tc>
          <w:tcPr>
            <w:tcW w:w="4054" w:type="dxa"/>
          </w:tcPr>
          <w:p w14:paraId="697F5506" w14:textId="77777777" w:rsidR="00AD7468" w:rsidRPr="00BE18C6" w:rsidRDefault="00AD7468" w:rsidP="00041E11">
            <w:pPr>
              <w:widowControl w:val="0"/>
              <w:spacing w:before="120" w:after="120"/>
              <w:rPr>
                <w:rFonts w:ascii="Helvetica" w:hAnsi="Helvetica" w:cs="Helvetica"/>
                <w:noProof/>
                <w:sz w:val="20"/>
                <w:lang w:val="en-US"/>
              </w:rPr>
            </w:pPr>
            <w:r w:rsidRPr="00BE18C6">
              <w:rPr>
                <w:rFonts w:ascii="Helvetica" w:hAnsi="Helvetica" w:cs="Helvetica"/>
                <w:noProof/>
                <w:sz w:val="20"/>
                <w:lang w:val="en-US"/>
              </w:rPr>
              <w:t>WebFares only:</w:t>
            </w:r>
            <w:r w:rsidRPr="00BE18C6">
              <w:rPr>
                <w:rFonts w:ascii="Helvetica" w:hAnsi="Helvetica" w:cs="Helvetica"/>
                <w:noProof/>
                <w:sz w:val="20"/>
                <w:lang w:val="en-US"/>
              </w:rPr>
              <w:br/>
            </w:r>
            <w:r w:rsidRPr="00715A3A">
              <w:rPr>
                <w:rFonts w:ascii="Helvetica" w:hAnsi="Helvetica" w:cs="Helvetica"/>
                <w:noProof/>
                <w:sz w:val="20"/>
                <w:lang w:val="en-US"/>
              </w:rPr>
              <w:t>This parameter contains an epmty string or the error text if the string of the APIS information failed. It can then be repeated by calling the SetAPISInformation method.</w:t>
            </w:r>
          </w:p>
          <w:p w14:paraId="54EDAFDB" w14:textId="77777777" w:rsidR="00AD7468" w:rsidRPr="00715A3A" w:rsidRDefault="00AD7468" w:rsidP="00041E11">
            <w:pPr>
              <w:widowControl w:val="0"/>
              <w:spacing w:before="120" w:after="120"/>
              <w:rPr>
                <w:rFonts w:ascii="Helvetica" w:hAnsi="Helvetica" w:cs="Helvetica"/>
                <w:noProof/>
                <w:sz w:val="20"/>
                <w:lang w:val="en-US"/>
              </w:rPr>
            </w:pPr>
            <w:r w:rsidRPr="00715A3A">
              <w:rPr>
                <w:rFonts w:ascii="Helvetica" w:hAnsi="Helvetica" w:cs="Helvetica"/>
                <w:noProof/>
                <w:sz w:val="20"/>
                <w:lang w:val="en-US"/>
              </w:rPr>
              <w:t>ATTENTION:  If the carrier does not support APIS it returns a warning that the information is not stored.</w:t>
            </w:r>
          </w:p>
        </w:tc>
        <w:tc>
          <w:tcPr>
            <w:tcW w:w="709" w:type="dxa"/>
          </w:tcPr>
          <w:p w14:paraId="3D8034E2" w14:textId="77777777" w:rsidR="00AD7468" w:rsidRPr="00BE18C6" w:rsidRDefault="00AD7468" w:rsidP="00041E11">
            <w:pPr>
              <w:widowControl w:val="0"/>
              <w:spacing w:before="120" w:after="120"/>
              <w:rPr>
                <w:rFonts w:ascii="Helvetica" w:hAnsi="Helvetica" w:cs="Helvetica"/>
                <w:noProof/>
                <w:sz w:val="20"/>
                <w:lang w:val="en-US"/>
              </w:rPr>
            </w:pPr>
          </w:p>
        </w:tc>
      </w:tr>
      <w:tr w:rsidR="00AD7468" w:rsidRPr="00715A3A" w14:paraId="5231AB47" w14:textId="77777777" w:rsidTr="00041E11">
        <w:tc>
          <w:tcPr>
            <w:tcW w:w="477" w:type="dxa"/>
          </w:tcPr>
          <w:p w14:paraId="24C250D9" w14:textId="77777777" w:rsidR="00AD7468" w:rsidRPr="00715A3A" w:rsidRDefault="00AD7468" w:rsidP="00041E11">
            <w:pPr>
              <w:widowControl w:val="0"/>
              <w:spacing w:before="120" w:after="120"/>
              <w:rPr>
                <w:rFonts w:ascii="Helvetica" w:hAnsi="Helvetica" w:cs="Helvetica"/>
                <w:noProof/>
                <w:sz w:val="20"/>
                <w:lang w:val="en-US"/>
              </w:rPr>
            </w:pPr>
          </w:p>
        </w:tc>
        <w:tc>
          <w:tcPr>
            <w:tcW w:w="2694" w:type="dxa"/>
          </w:tcPr>
          <w:p w14:paraId="4DA459FE" w14:textId="77777777" w:rsidR="00AD7468" w:rsidRPr="00715A3A" w:rsidRDefault="00AD7468" w:rsidP="00041E11">
            <w:pPr>
              <w:widowControl w:val="0"/>
              <w:spacing w:before="120" w:after="120"/>
              <w:rPr>
                <w:rFonts w:ascii="Helvetica" w:hAnsi="Helvetica" w:cs="Helvetica"/>
                <w:noProof/>
                <w:sz w:val="20"/>
                <w:lang w:val="en-US"/>
              </w:rPr>
            </w:pPr>
            <w:r w:rsidRPr="00715A3A">
              <w:rPr>
                <w:rFonts w:ascii="Helvetica" w:hAnsi="Helvetica" w:cs="Helvetica"/>
                <w:noProof/>
                <w:sz w:val="20"/>
                <w:lang w:val="en-US"/>
              </w:rPr>
              <w:t>DetailedTaxes</w:t>
            </w:r>
          </w:p>
        </w:tc>
        <w:tc>
          <w:tcPr>
            <w:tcW w:w="1417" w:type="dxa"/>
          </w:tcPr>
          <w:p w14:paraId="351D31DA" w14:textId="77777777" w:rsidR="00AD7468" w:rsidRPr="00715A3A" w:rsidRDefault="00AD7468" w:rsidP="00041E11">
            <w:pPr>
              <w:widowControl w:val="0"/>
              <w:spacing w:before="120" w:after="120"/>
              <w:rPr>
                <w:rFonts w:ascii="Helvetica" w:hAnsi="Helvetica" w:cs="Helvetica"/>
                <w:noProof/>
                <w:sz w:val="20"/>
                <w:lang w:val="en-US"/>
              </w:rPr>
            </w:pPr>
            <w:r w:rsidRPr="00715A3A">
              <w:rPr>
                <w:rFonts w:ascii="Helvetica" w:hAnsi="Helvetica" w:cs="Helvetica"/>
                <w:noProof/>
                <w:sz w:val="20"/>
                <w:lang w:val="en-US"/>
              </w:rPr>
              <w:t>TaxDetail[]</w:t>
            </w:r>
          </w:p>
        </w:tc>
        <w:tc>
          <w:tcPr>
            <w:tcW w:w="4054" w:type="dxa"/>
          </w:tcPr>
          <w:p w14:paraId="3C0E4419" w14:textId="77777777" w:rsidR="00AD7468" w:rsidRPr="00715A3A" w:rsidRDefault="00AD7468" w:rsidP="00041E11">
            <w:pPr>
              <w:widowControl w:val="0"/>
              <w:spacing w:before="120" w:after="120"/>
              <w:rPr>
                <w:rFonts w:ascii="Helvetica" w:hAnsi="Helvetica" w:cs="Helvetica"/>
                <w:noProof/>
                <w:sz w:val="20"/>
                <w:lang w:val="en-US"/>
              </w:rPr>
            </w:pPr>
            <w:r w:rsidRPr="00715A3A">
              <w:rPr>
                <w:rFonts w:ascii="Helvetica" w:hAnsi="Helvetica" w:cs="Helvetica"/>
                <w:noProof/>
                <w:sz w:val="20"/>
                <w:lang w:val="en-US"/>
              </w:rPr>
              <w:t>Collection with the tax details</w:t>
            </w:r>
          </w:p>
        </w:tc>
        <w:tc>
          <w:tcPr>
            <w:tcW w:w="709" w:type="dxa"/>
          </w:tcPr>
          <w:p w14:paraId="0A574D00" w14:textId="77777777" w:rsidR="00AD7468" w:rsidRPr="00715A3A" w:rsidRDefault="00AD7468" w:rsidP="00041E11">
            <w:pPr>
              <w:widowControl w:val="0"/>
              <w:spacing w:before="120" w:after="120"/>
              <w:rPr>
                <w:rFonts w:ascii="Helvetica" w:hAnsi="Helvetica" w:cs="Helvetica"/>
                <w:noProof/>
                <w:sz w:val="20"/>
                <w:lang w:val="en-US"/>
              </w:rPr>
            </w:pPr>
          </w:p>
        </w:tc>
      </w:tr>
      <w:tr w:rsidR="00AD7468" w:rsidRPr="00715A3A" w14:paraId="30E8DD8F" w14:textId="77777777" w:rsidTr="00041E11">
        <w:tc>
          <w:tcPr>
            <w:tcW w:w="477" w:type="dxa"/>
          </w:tcPr>
          <w:p w14:paraId="5684980F" w14:textId="77777777" w:rsidR="00AD7468" w:rsidRPr="00715A3A" w:rsidRDefault="00AD7468" w:rsidP="00041E11">
            <w:pPr>
              <w:widowControl w:val="0"/>
              <w:spacing w:before="120" w:after="120"/>
              <w:rPr>
                <w:rFonts w:ascii="Helvetica" w:hAnsi="Helvetica" w:cs="Helvetica"/>
                <w:noProof/>
                <w:sz w:val="20"/>
                <w:lang w:val="en-US"/>
              </w:rPr>
            </w:pPr>
          </w:p>
        </w:tc>
        <w:tc>
          <w:tcPr>
            <w:tcW w:w="2694" w:type="dxa"/>
          </w:tcPr>
          <w:p w14:paraId="37CA6C6A" w14:textId="77777777" w:rsidR="00AD7468" w:rsidRPr="00715A3A" w:rsidRDefault="00AD7468" w:rsidP="00041E11">
            <w:pPr>
              <w:widowControl w:val="0"/>
              <w:spacing w:before="120" w:after="120"/>
              <w:rPr>
                <w:rFonts w:ascii="Helvetica" w:hAnsi="Helvetica" w:cs="Helvetica"/>
                <w:noProof/>
                <w:sz w:val="20"/>
                <w:lang w:val="en-US"/>
              </w:rPr>
            </w:pPr>
            <w:r w:rsidRPr="00715A3A">
              <w:rPr>
                <w:rFonts w:ascii="Helvetica" w:hAnsi="Helvetica" w:cs="Helvetica"/>
                <w:noProof/>
                <w:sz w:val="20"/>
                <w:lang w:val="en-US"/>
              </w:rPr>
              <w:t>DOB</w:t>
            </w:r>
          </w:p>
        </w:tc>
        <w:tc>
          <w:tcPr>
            <w:tcW w:w="1417" w:type="dxa"/>
          </w:tcPr>
          <w:p w14:paraId="6BADE6BD" w14:textId="77777777" w:rsidR="00AD7468" w:rsidRPr="00715A3A" w:rsidRDefault="00AD7468" w:rsidP="00041E11">
            <w:pPr>
              <w:widowControl w:val="0"/>
              <w:spacing w:before="120" w:after="120"/>
              <w:rPr>
                <w:rFonts w:ascii="Helvetica" w:hAnsi="Helvetica" w:cs="Helvetica"/>
                <w:noProof/>
                <w:sz w:val="20"/>
                <w:lang w:val="en-US"/>
              </w:rPr>
            </w:pPr>
            <w:r w:rsidRPr="00715A3A">
              <w:rPr>
                <w:rFonts w:ascii="Helvetica" w:hAnsi="Helvetica" w:cs="Helvetica"/>
                <w:noProof/>
                <w:sz w:val="20"/>
                <w:lang w:val="en-US"/>
              </w:rPr>
              <w:t>DateTime?</w:t>
            </w:r>
          </w:p>
        </w:tc>
        <w:tc>
          <w:tcPr>
            <w:tcW w:w="4054" w:type="dxa"/>
          </w:tcPr>
          <w:p w14:paraId="0979BE66" w14:textId="77777777" w:rsidR="00AD7468" w:rsidRPr="00715A3A" w:rsidRDefault="00AD7468" w:rsidP="00041E11">
            <w:pPr>
              <w:widowControl w:val="0"/>
              <w:spacing w:before="120" w:after="120"/>
              <w:rPr>
                <w:rFonts w:ascii="Helvetica" w:hAnsi="Helvetica" w:cs="Helvetica"/>
                <w:noProof/>
                <w:sz w:val="20"/>
                <w:lang w:val="en-US"/>
              </w:rPr>
            </w:pPr>
            <w:r w:rsidRPr="00BE18C6">
              <w:rPr>
                <w:rFonts w:ascii="Helvetica" w:hAnsi="Helvetica" w:cs="Helvetica"/>
                <w:noProof/>
                <w:sz w:val="20"/>
                <w:lang w:val="en-US"/>
              </w:rPr>
              <w:t>Date of birth of the passenger.</w:t>
            </w:r>
            <w:r w:rsidRPr="00BE18C6">
              <w:rPr>
                <w:rFonts w:ascii="Helvetica" w:hAnsi="Helvetica" w:cs="Helvetica"/>
                <w:noProof/>
                <w:sz w:val="20"/>
                <w:lang w:val="en-US"/>
              </w:rPr>
              <w:br/>
              <w:t>Mandatory for children, infants and sometimes for adults.</w:t>
            </w:r>
          </w:p>
        </w:tc>
        <w:tc>
          <w:tcPr>
            <w:tcW w:w="709" w:type="dxa"/>
          </w:tcPr>
          <w:p w14:paraId="1E8A0B86" w14:textId="77777777" w:rsidR="00AD7468" w:rsidRPr="00BE18C6" w:rsidRDefault="00AD7468" w:rsidP="00041E11">
            <w:pPr>
              <w:widowControl w:val="0"/>
              <w:spacing w:before="120" w:after="120"/>
              <w:rPr>
                <w:rFonts w:ascii="Helvetica" w:hAnsi="Helvetica" w:cs="Helvetica"/>
                <w:noProof/>
                <w:sz w:val="20"/>
                <w:lang w:val="en-US"/>
              </w:rPr>
            </w:pPr>
            <w:r w:rsidRPr="00BE18C6">
              <w:rPr>
                <w:rFonts w:ascii="Helvetica" w:hAnsi="Helvetica" w:cs="Helvetica"/>
                <w:noProof/>
                <w:sz w:val="20"/>
                <w:lang w:val="en-US"/>
              </w:rPr>
              <w:t>4.0</w:t>
            </w:r>
          </w:p>
        </w:tc>
      </w:tr>
      <w:tr w:rsidR="00AD7468" w:rsidRPr="00715A3A" w14:paraId="2D636956" w14:textId="77777777" w:rsidTr="00041E11">
        <w:tc>
          <w:tcPr>
            <w:tcW w:w="477" w:type="dxa"/>
          </w:tcPr>
          <w:p w14:paraId="70889488" w14:textId="77777777" w:rsidR="00AD7468" w:rsidRPr="00715A3A" w:rsidRDefault="00AD7468" w:rsidP="00041E11">
            <w:pPr>
              <w:widowControl w:val="0"/>
              <w:spacing w:before="120" w:after="120"/>
              <w:rPr>
                <w:rFonts w:ascii="Helvetica" w:hAnsi="Helvetica" w:cs="Helvetica"/>
                <w:noProof/>
                <w:sz w:val="20"/>
                <w:lang w:val="en-US"/>
              </w:rPr>
            </w:pPr>
          </w:p>
        </w:tc>
        <w:tc>
          <w:tcPr>
            <w:tcW w:w="2694" w:type="dxa"/>
          </w:tcPr>
          <w:p w14:paraId="42B72097" w14:textId="77777777" w:rsidR="00AD7468" w:rsidRPr="00715A3A" w:rsidRDefault="00AD7468" w:rsidP="00041E11">
            <w:pPr>
              <w:widowControl w:val="0"/>
              <w:spacing w:before="120" w:after="120"/>
              <w:rPr>
                <w:rFonts w:ascii="Helvetica" w:hAnsi="Helvetica" w:cs="Helvetica"/>
                <w:noProof/>
                <w:sz w:val="20"/>
                <w:lang w:val="en-US"/>
              </w:rPr>
            </w:pPr>
            <w:r w:rsidRPr="00715A3A">
              <w:rPr>
                <w:rFonts w:ascii="Helvetica" w:hAnsi="Helvetica" w:cs="Helvetica"/>
                <w:noProof/>
                <w:sz w:val="20"/>
                <w:lang w:val="en-US"/>
              </w:rPr>
              <w:t>EquivalentPassengerFare</w:t>
            </w:r>
          </w:p>
        </w:tc>
        <w:tc>
          <w:tcPr>
            <w:tcW w:w="1417" w:type="dxa"/>
          </w:tcPr>
          <w:p w14:paraId="066A0C03" w14:textId="77777777" w:rsidR="00AD7468" w:rsidRPr="00BE18C6" w:rsidRDefault="00AD7468" w:rsidP="00041E11">
            <w:pPr>
              <w:widowControl w:val="0"/>
              <w:spacing w:before="120" w:after="120"/>
              <w:rPr>
                <w:rFonts w:ascii="Helvetica" w:hAnsi="Helvetica" w:cs="Helvetica"/>
                <w:noProof/>
                <w:sz w:val="20"/>
                <w:lang w:val="en-US"/>
              </w:rPr>
            </w:pPr>
            <w:r w:rsidRPr="00BE18C6">
              <w:rPr>
                <w:rFonts w:ascii="Helvetica" w:hAnsi="Helvetica" w:cs="Helvetica"/>
                <w:noProof/>
                <w:sz w:val="20"/>
                <w:lang w:val="en-US"/>
              </w:rPr>
              <w:t>SharedPrice</w:t>
            </w:r>
          </w:p>
        </w:tc>
        <w:tc>
          <w:tcPr>
            <w:tcW w:w="4054" w:type="dxa"/>
          </w:tcPr>
          <w:p w14:paraId="2D5B89AF" w14:textId="77777777" w:rsidR="00AD7468" w:rsidRPr="00BE18C6" w:rsidRDefault="00AD7468" w:rsidP="00041E11">
            <w:pPr>
              <w:widowControl w:val="0"/>
              <w:spacing w:before="120" w:after="120"/>
              <w:rPr>
                <w:rFonts w:ascii="Helvetica" w:hAnsi="Helvetica" w:cs="Helvetica"/>
                <w:noProof/>
                <w:sz w:val="20"/>
                <w:lang w:val="en-US"/>
              </w:rPr>
            </w:pPr>
            <w:r w:rsidRPr="00BE18C6">
              <w:rPr>
                <w:rFonts w:ascii="Helvetica" w:hAnsi="Helvetica" w:cs="Helvetica"/>
                <w:noProof/>
                <w:sz w:val="20"/>
                <w:lang w:val="en-US"/>
              </w:rPr>
              <w:t>The passener fare in the requested currency.</w:t>
            </w:r>
          </w:p>
        </w:tc>
        <w:tc>
          <w:tcPr>
            <w:tcW w:w="709" w:type="dxa"/>
          </w:tcPr>
          <w:p w14:paraId="2BBDDA10" w14:textId="77777777" w:rsidR="00AD7468" w:rsidRPr="00BE18C6" w:rsidRDefault="00AD7468" w:rsidP="00041E11">
            <w:pPr>
              <w:widowControl w:val="0"/>
              <w:spacing w:before="120" w:after="120"/>
              <w:rPr>
                <w:rFonts w:ascii="Helvetica" w:hAnsi="Helvetica" w:cs="Helvetica"/>
                <w:noProof/>
                <w:sz w:val="20"/>
                <w:lang w:val="en-US"/>
              </w:rPr>
            </w:pPr>
            <w:r w:rsidRPr="00BE18C6">
              <w:rPr>
                <w:rFonts w:ascii="Helvetica" w:hAnsi="Helvetica" w:cs="Helvetica"/>
                <w:noProof/>
                <w:sz w:val="20"/>
                <w:lang w:val="en-US"/>
              </w:rPr>
              <w:t>4.0</w:t>
            </w:r>
          </w:p>
        </w:tc>
      </w:tr>
      <w:tr w:rsidR="00AD7468" w:rsidRPr="00715A3A" w14:paraId="10B3FB31" w14:textId="77777777" w:rsidTr="00041E11">
        <w:tc>
          <w:tcPr>
            <w:tcW w:w="477" w:type="dxa"/>
          </w:tcPr>
          <w:p w14:paraId="59CCD3B2" w14:textId="77777777" w:rsidR="00AD7468" w:rsidRPr="00BE18C6" w:rsidRDefault="00AD7468" w:rsidP="00041E11">
            <w:pPr>
              <w:widowControl w:val="0"/>
              <w:spacing w:before="120" w:after="120"/>
              <w:rPr>
                <w:rFonts w:ascii="Helvetica" w:hAnsi="Helvetica" w:cs="Helvetica"/>
                <w:noProof/>
                <w:sz w:val="20"/>
                <w:lang w:val="en-US"/>
              </w:rPr>
            </w:pPr>
          </w:p>
        </w:tc>
        <w:tc>
          <w:tcPr>
            <w:tcW w:w="2694" w:type="dxa"/>
          </w:tcPr>
          <w:p w14:paraId="21E22A22" w14:textId="77777777" w:rsidR="00AD7468" w:rsidRPr="00BE18C6" w:rsidRDefault="00AD7468" w:rsidP="00041E11">
            <w:pPr>
              <w:widowControl w:val="0"/>
              <w:spacing w:before="120" w:after="120"/>
              <w:rPr>
                <w:rFonts w:ascii="Helvetica" w:hAnsi="Helvetica" w:cs="Helvetica"/>
                <w:noProof/>
                <w:sz w:val="20"/>
                <w:lang w:val="en-US"/>
              </w:rPr>
            </w:pPr>
            <w:r w:rsidRPr="00715A3A">
              <w:rPr>
                <w:rFonts w:ascii="Helvetica" w:hAnsi="Helvetica" w:cs="Helvetica"/>
                <w:noProof/>
                <w:sz w:val="20"/>
                <w:lang w:val="en-US"/>
              </w:rPr>
              <w:t>EquivalentTotalTax</w:t>
            </w:r>
          </w:p>
        </w:tc>
        <w:tc>
          <w:tcPr>
            <w:tcW w:w="1417" w:type="dxa"/>
          </w:tcPr>
          <w:p w14:paraId="7C77255A" w14:textId="77777777" w:rsidR="00AD7468" w:rsidRPr="00BE18C6" w:rsidRDefault="00AD7468" w:rsidP="00041E11">
            <w:pPr>
              <w:widowControl w:val="0"/>
              <w:spacing w:before="120" w:after="120"/>
              <w:rPr>
                <w:rFonts w:ascii="Helvetica" w:hAnsi="Helvetica" w:cs="Helvetica"/>
                <w:noProof/>
                <w:sz w:val="20"/>
                <w:lang w:val="en-US"/>
              </w:rPr>
            </w:pPr>
            <w:r w:rsidRPr="00BE18C6">
              <w:rPr>
                <w:rFonts w:ascii="Helvetica" w:hAnsi="Helvetica" w:cs="Helvetica"/>
                <w:noProof/>
                <w:sz w:val="20"/>
                <w:lang w:val="en-US"/>
              </w:rPr>
              <w:t>SharedPrice</w:t>
            </w:r>
          </w:p>
        </w:tc>
        <w:tc>
          <w:tcPr>
            <w:tcW w:w="4054" w:type="dxa"/>
          </w:tcPr>
          <w:p w14:paraId="01E0E715" w14:textId="77777777" w:rsidR="00AD7468" w:rsidRPr="00BE18C6" w:rsidRDefault="00AD7468" w:rsidP="00041E11">
            <w:pPr>
              <w:widowControl w:val="0"/>
              <w:spacing w:before="120" w:after="120"/>
              <w:rPr>
                <w:rFonts w:ascii="Helvetica" w:hAnsi="Helvetica" w:cs="Helvetica"/>
                <w:noProof/>
                <w:sz w:val="20"/>
                <w:lang w:val="en-US"/>
              </w:rPr>
            </w:pPr>
            <w:r w:rsidRPr="00BE18C6">
              <w:rPr>
                <w:rFonts w:ascii="Helvetica" w:hAnsi="Helvetica" w:cs="Helvetica"/>
                <w:noProof/>
                <w:sz w:val="20"/>
                <w:lang w:val="en-US"/>
              </w:rPr>
              <w:t>Total tax for this passenger in the requested currency.</w:t>
            </w:r>
          </w:p>
          <w:p w14:paraId="2C0DCDFF" w14:textId="77777777" w:rsidR="00AD7468" w:rsidRPr="00BE18C6" w:rsidRDefault="00AD7468" w:rsidP="00041E11">
            <w:pPr>
              <w:widowControl w:val="0"/>
              <w:spacing w:before="120" w:after="120"/>
              <w:rPr>
                <w:rFonts w:ascii="Helvetica" w:hAnsi="Helvetica" w:cs="Helvetica"/>
                <w:noProof/>
                <w:sz w:val="20"/>
                <w:lang w:val="en-US"/>
              </w:rPr>
            </w:pPr>
            <w:r w:rsidRPr="00BE18C6">
              <w:rPr>
                <w:rFonts w:ascii="Helvetica" w:hAnsi="Helvetica" w:cs="Helvetica"/>
                <w:noProof/>
                <w:sz w:val="20"/>
                <w:lang w:val="en-US"/>
              </w:rPr>
              <w:t>Note: The currency translation is made with help of the ECB or GDS exchange rates. Since those may differ from the exchange rate used by the airline or credit card company, the prices charged from you may differ from the prices charged from the passenger.</w:t>
            </w:r>
          </w:p>
          <w:p w14:paraId="28A4806A" w14:textId="77777777" w:rsidR="00AD7468" w:rsidRPr="00BE18C6" w:rsidRDefault="00AD7468" w:rsidP="00041E11">
            <w:pPr>
              <w:widowControl w:val="0"/>
              <w:spacing w:before="120" w:after="120"/>
              <w:rPr>
                <w:rFonts w:ascii="Helvetica" w:hAnsi="Helvetica" w:cs="Helvetica"/>
                <w:noProof/>
                <w:sz w:val="20"/>
                <w:lang w:val="en-US"/>
              </w:rPr>
            </w:pPr>
            <w:r w:rsidRPr="00BE18C6">
              <w:rPr>
                <w:rFonts w:ascii="Helvetica" w:hAnsi="Helvetica" w:cs="Helvetica"/>
                <w:noProof/>
                <w:sz w:val="20"/>
                <w:lang w:val="en-US"/>
              </w:rPr>
              <w:t>Note: If the currency conversion failed the price object is null!</w:t>
            </w:r>
          </w:p>
        </w:tc>
        <w:tc>
          <w:tcPr>
            <w:tcW w:w="709" w:type="dxa"/>
          </w:tcPr>
          <w:p w14:paraId="49DF25A5" w14:textId="77777777" w:rsidR="00AD7468" w:rsidRPr="00BE18C6" w:rsidRDefault="00AD7468" w:rsidP="00041E11">
            <w:pPr>
              <w:widowControl w:val="0"/>
              <w:spacing w:before="120" w:after="120"/>
              <w:rPr>
                <w:rFonts w:ascii="Helvetica" w:hAnsi="Helvetica" w:cs="Helvetica"/>
                <w:noProof/>
                <w:sz w:val="20"/>
                <w:lang w:val="en-US"/>
              </w:rPr>
            </w:pPr>
          </w:p>
        </w:tc>
      </w:tr>
      <w:tr w:rsidR="00AD7468" w:rsidRPr="00715A3A" w14:paraId="62D4CBE0" w14:textId="77777777" w:rsidTr="00041E11">
        <w:tc>
          <w:tcPr>
            <w:tcW w:w="477" w:type="dxa"/>
          </w:tcPr>
          <w:p w14:paraId="63B84EE1" w14:textId="77777777" w:rsidR="00AD7468" w:rsidRPr="00BE18C6" w:rsidRDefault="00AD7468" w:rsidP="00041E11">
            <w:pPr>
              <w:widowControl w:val="0"/>
              <w:spacing w:before="120" w:after="120"/>
              <w:rPr>
                <w:rFonts w:ascii="Helvetica" w:hAnsi="Helvetica" w:cs="Helvetica"/>
                <w:noProof/>
                <w:sz w:val="20"/>
                <w:lang w:val="en-US"/>
              </w:rPr>
            </w:pPr>
            <w:r w:rsidRPr="00BE18C6">
              <w:rPr>
                <w:rFonts w:ascii="Helvetica" w:hAnsi="Helvetica" w:cs="Helvetica"/>
                <w:noProof/>
                <w:sz w:val="20"/>
                <w:lang w:val="en-US"/>
              </w:rPr>
              <w:t>X</w:t>
            </w:r>
          </w:p>
        </w:tc>
        <w:tc>
          <w:tcPr>
            <w:tcW w:w="2694" w:type="dxa"/>
          </w:tcPr>
          <w:p w14:paraId="30B703E7" w14:textId="77777777" w:rsidR="00AD7468" w:rsidRPr="00BE18C6" w:rsidRDefault="00AD7468" w:rsidP="00041E11">
            <w:pPr>
              <w:widowControl w:val="0"/>
              <w:spacing w:before="120" w:after="120"/>
              <w:rPr>
                <w:rFonts w:ascii="Helvetica" w:hAnsi="Helvetica" w:cs="Helvetica"/>
                <w:noProof/>
                <w:sz w:val="20"/>
                <w:lang w:val="en-US"/>
              </w:rPr>
            </w:pPr>
            <w:r w:rsidRPr="00715A3A">
              <w:rPr>
                <w:rFonts w:ascii="Helvetica" w:hAnsi="Helvetica" w:cs="Helvetica"/>
                <w:noProof/>
                <w:sz w:val="20"/>
                <w:lang w:val="en-US"/>
              </w:rPr>
              <w:t>FirstName</w:t>
            </w:r>
          </w:p>
        </w:tc>
        <w:tc>
          <w:tcPr>
            <w:tcW w:w="1417" w:type="dxa"/>
          </w:tcPr>
          <w:p w14:paraId="781D798D" w14:textId="77777777" w:rsidR="00AD7468" w:rsidRPr="00BE18C6" w:rsidRDefault="00AD7468" w:rsidP="00041E11">
            <w:pPr>
              <w:widowControl w:val="0"/>
              <w:spacing w:before="120" w:after="120"/>
              <w:rPr>
                <w:rFonts w:ascii="Helvetica" w:hAnsi="Helvetica" w:cs="Helvetica"/>
                <w:noProof/>
                <w:sz w:val="20"/>
                <w:lang w:val="en-US"/>
              </w:rPr>
            </w:pPr>
            <w:r w:rsidRPr="00BE18C6">
              <w:rPr>
                <w:rFonts w:ascii="Helvetica" w:hAnsi="Helvetica" w:cs="Helvetica"/>
                <w:noProof/>
                <w:sz w:val="20"/>
                <w:lang w:val="en-US"/>
              </w:rPr>
              <w:t>String</w:t>
            </w:r>
          </w:p>
        </w:tc>
        <w:tc>
          <w:tcPr>
            <w:tcW w:w="4054" w:type="dxa"/>
          </w:tcPr>
          <w:p w14:paraId="1DCCFEC0" w14:textId="77777777" w:rsidR="00AD7468" w:rsidRPr="00BE18C6" w:rsidRDefault="00AD7468" w:rsidP="00041E11">
            <w:pPr>
              <w:widowControl w:val="0"/>
              <w:spacing w:before="120" w:after="120"/>
              <w:rPr>
                <w:rFonts w:ascii="Helvetica" w:hAnsi="Helvetica" w:cs="Helvetica"/>
                <w:noProof/>
                <w:sz w:val="20"/>
                <w:lang w:val="en-US"/>
              </w:rPr>
            </w:pPr>
            <w:r w:rsidRPr="00BE18C6">
              <w:rPr>
                <w:rFonts w:ascii="Helvetica" w:hAnsi="Helvetica" w:cs="Helvetica"/>
                <w:noProof/>
                <w:sz w:val="20"/>
                <w:lang w:val="en-US"/>
              </w:rPr>
              <w:t>First name of the passenger.</w:t>
            </w:r>
          </w:p>
        </w:tc>
        <w:tc>
          <w:tcPr>
            <w:tcW w:w="709" w:type="dxa"/>
          </w:tcPr>
          <w:p w14:paraId="5C55CE36" w14:textId="77777777" w:rsidR="00AD7468" w:rsidRPr="00BE18C6" w:rsidRDefault="00AD7468" w:rsidP="00041E11">
            <w:pPr>
              <w:widowControl w:val="0"/>
              <w:spacing w:before="120" w:after="120"/>
              <w:rPr>
                <w:rFonts w:ascii="Helvetica" w:hAnsi="Helvetica" w:cs="Helvetica"/>
                <w:noProof/>
                <w:sz w:val="20"/>
                <w:lang w:val="en-US"/>
              </w:rPr>
            </w:pPr>
          </w:p>
        </w:tc>
      </w:tr>
      <w:tr w:rsidR="00AD7468" w:rsidRPr="00715A3A" w14:paraId="6E3ADBC8" w14:textId="77777777" w:rsidTr="00041E11">
        <w:tc>
          <w:tcPr>
            <w:tcW w:w="477" w:type="dxa"/>
          </w:tcPr>
          <w:p w14:paraId="189E3D8C" w14:textId="77777777" w:rsidR="00AD7468" w:rsidRPr="00715A3A" w:rsidRDefault="00AD7468" w:rsidP="00041E11">
            <w:pPr>
              <w:widowControl w:val="0"/>
              <w:spacing w:before="120" w:after="120"/>
              <w:rPr>
                <w:rFonts w:ascii="Helvetica" w:hAnsi="Helvetica" w:cs="Helvetica"/>
                <w:noProof/>
                <w:sz w:val="20"/>
                <w:lang w:val="en-US"/>
              </w:rPr>
            </w:pPr>
            <w:r w:rsidRPr="00BE18C6">
              <w:rPr>
                <w:rFonts w:ascii="Helvetica" w:hAnsi="Helvetica" w:cs="Helvetica"/>
                <w:noProof/>
                <w:sz w:val="20"/>
                <w:lang w:val="en-US"/>
              </w:rPr>
              <w:t>X</w:t>
            </w:r>
          </w:p>
        </w:tc>
        <w:tc>
          <w:tcPr>
            <w:tcW w:w="2694" w:type="dxa"/>
          </w:tcPr>
          <w:p w14:paraId="09ABF04A" w14:textId="77777777" w:rsidR="00AD7468" w:rsidRPr="00BE18C6" w:rsidRDefault="00AD7468" w:rsidP="00041E11">
            <w:pPr>
              <w:widowControl w:val="0"/>
              <w:spacing w:before="120" w:after="120"/>
              <w:rPr>
                <w:rFonts w:ascii="Helvetica" w:hAnsi="Helvetica" w:cs="Helvetica"/>
                <w:noProof/>
                <w:sz w:val="20"/>
                <w:lang w:val="en-US"/>
              </w:rPr>
            </w:pPr>
            <w:r w:rsidRPr="00715A3A">
              <w:rPr>
                <w:rFonts w:ascii="Helvetica" w:hAnsi="Helvetica" w:cs="Helvetica"/>
                <w:noProof/>
                <w:sz w:val="20"/>
                <w:lang w:val="en-US"/>
              </w:rPr>
              <w:t>LastName</w:t>
            </w:r>
          </w:p>
        </w:tc>
        <w:tc>
          <w:tcPr>
            <w:tcW w:w="1417" w:type="dxa"/>
          </w:tcPr>
          <w:p w14:paraId="242E04DA" w14:textId="77777777" w:rsidR="00AD7468" w:rsidRPr="00BE18C6" w:rsidRDefault="00AD7468" w:rsidP="00041E11">
            <w:pPr>
              <w:widowControl w:val="0"/>
              <w:spacing w:before="120" w:after="120"/>
              <w:rPr>
                <w:rFonts w:ascii="Helvetica" w:hAnsi="Helvetica" w:cs="Helvetica"/>
                <w:noProof/>
                <w:sz w:val="20"/>
                <w:lang w:val="en-US"/>
              </w:rPr>
            </w:pPr>
            <w:r w:rsidRPr="00BE18C6">
              <w:rPr>
                <w:rFonts w:ascii="Helvetica" w:hAnsi="Helvetica" w:cs="Helvetica"/>
                <w:noProof/>
                <w:sz w:val="20"/>
                <w:lang w:val="en-US"/>
              </w:rPr>
              <w:t>String</w:t>
            </w:r>
          </w:p>
        </w:tc>
        <w:tc>
          <w:tcPr>
            <w:tcW w:w="4054" w:type="dxa"/>
          </w:tcPr>
          <w:p w14:paraId="147CDAFE" w14:textId="77777777" w:rsidR="00AD7468" w:rsidRPr="00BE18C6" w:rsidRDefault="00AD7468" w:rsidP="00041E11">
            <w:pPr>
              <w:widowControl w:val="0"/>
              <w:spacing w:before="120" w:after="120"/>
              <w:rPr>
                <w:rFonts w:ascii="Helvetica" w:hAnsi="Helvetica" w:cs="Helvetica"/>
                <w:noProof/>
                <w:sz w:val="20"/>
                <w:lang w:val="en-US"/>
              </w:rPr>
            </w:pPr>
            <w:r w:rsidRPr="00BE18C6">
              <w:rPr>
                <w:rFonts w:ascii="Helvetica" w:hAnsi="Helvetica" w:cs="Helvetica"/>
                <w:noProof/>
                <w:sz w:val="20"/>
                <w:lang w:val="en-US"/>
              </w:rPr>
              <w:t>Last name of the passenger.</w:t>
            </w:r>
          </w:p>
        </w:tc>
        <w:tc>
          <w:tcPr>
            <w:tcW w:w="709" w:type="dxa"/>
          </w:tcPr>
          <w:p w14:paraId="14E9F3CE" w14:textId="77777777" w:rsidR="00AD7468" w:rsidRPr="00BE18C6" w:rsidRDefault="00AD7468" w:rsidP="00041E11">
            <w:pPr>
              <w:widowControl w:val="0"/>
              <w:spacing w:before="120" w:after="120"/>
              <w:rPr>
                <w:rFonts w:ascii="Helvetica" w:hAnsi="Helvetica" w:cs="Helvetica"/>
                <w:noProof/>
                <w:sz w:val="20"/>
                <w:lang w:val="en-US"/>
              </w:rPr>
            </w:pPr>
          </w:p>
        </w:tc>
      </w:tr>
      <w:tr w:rsidR="00AD7468" w:rsidRPr="00715A3A" w14:paraId="4B00DD86" w14:textId="77777777" w:rsidTr="00041E11">
        <w:tc>
          <w:tcPr>
            <w:tcW w:w="477" w:type="dxa"/>
          </w:tcPr>
          <w:p w14:paraId="630E7F77" w14:textId="77777777" w:rsidR="00AD7468" w:rsidRPr="00715A3A" w:rsidRDefault="00AD7468" w:rsidP="00041E11">
            <w:pPr>
              <w:widowControl w:val="0"/>
              <w:spacing w:before="120" w:after="120"/>
              <w:rPr>
                <w:rFonts w:ascii="Helvetica" w:hAnsi="Helvetica" w:cs="Helvetica"/>
                <w:noProof/>
                <w:sz w:val="20"/>
                <w:lang w:val="en-US"/>
              </w:rPr>
            </w:pPr>
          </w:p>
        </w:tc>
        <w:tc>
          <w:tcPr>
            <w:tcW w:w="2694" w:type="dxa"/>
          </w:tcPr>
          <w:p w14:paraId="3E3CE327" w14:textId="77777777" w:rsidR="00AD7468" w:rsidRPr="00BE18C6" w:rsidRDefault="00AD7468" w:rsidP="00041E11">
            <w:pPr>
              <w:widowControl w:val="0"/>
              <w:spacing w:before="120" w:after="120"/>
              <w:rPr>
                <w:rFonts w:ascii="Helvetica" w:hAnsi="Helvetica" w:cs="Helvetica"/>
                <w:noProof/>
                <w:sz w:val="20"/>
                <w:lang w:val="en-US"/>
              </w:rPr>
            </w:pPr>
            <w:r w:rsidRPr="00715A3A">
              <w:rPr>
                <w:rFonts w:ascii="Helvetica" w:hAnsi="Helvetica" w:cs="Helvetica"/>
                <w:noProof/>
                <w:sz w:val="20"/>
                <w:lang w:val="en-US"/>
              </w:rPr>
              <w:t>PassengerFare</w:t>
            </w:r>
          </w:p>
        </w:tc>
        <w:tc>
          <w:tcPr>
            <w:tcW w:w="1417" w:type="dxa"/>
          </w:tcPr>
          <w:p w14:paraId="40E330BA" w14:textId="77777777" w:rsidR="00AD7468" w:rsidRPr="00BE18C6" w:rsidRDefault="00AD7468" w:rsidP="00041E11">
            <w:pPr>
              <w:widowControl w:val="0"/>
              <w:spacing w:before="120" w:after="120"/>
              <w:rPr>
                <w:rFonts w:ascii="Helvetica" w:hAnsi="Helvetica" w:cs="Helvetica"/>
                <w:noProof/>
                <w:sz w:val="20"/>
                <w:lang w:val="en-US"/>
              </w:rPr>
            </w:pPr>
            <w:r w:rsidRPr="00BE18C6">
              <w:rPr>
                <w:rFonts w:ascii="Helvetica" w:hAnsi="Helvetica" w:cs="Helvetica"/>
                <w:noProof/>
                <w:sz w:val="20"/>
                <w:lang w:val="en-US"/>
              </w:rPr>
              <w:t>SharedPrice</w:t>
            </w:r>
          </w:p>
        </w:tc>
        <w:tc>
          <w:tcPr>
            <w:tcW w:w="4054" w:type="dxa"/>
          </w:tcPr>
          <w:p w14:paraId="66D11613" w14:textId="77777777" w:rsidR="00AD7468" w:rsidRPr="00BE18C6" w:rsidRDefault="00AD7468" w:rsidP="00041E11">
            <w:pPr>
              <w:widowControl w:val="0"/>
              <w:spacing w:before="120" w:after="120"/>
              <w:rPr>
                <w:rFonts w:ascii="Helvetica" w:hAnsi="Helvetica" w:cs="Helvetica"/>
                <w:noProof/>
                <w:sz w:val="20"/>
                <w:lang w:val="en-US"/>
              </w:rPr>
            </w:pPr>
            <w:r w:rsidRPr="00BE18C6">
              <w:rPr>
                <w:rFonts w:ascii="Helvetica" w:hAnsi="Helvetica" w:cs="Helvetica"/>
                <w:noProof/>
                <w:sz w:val="20"/>
                <w:lang w:val="en-US"/>
              </w:rPr>
              <w:t>WebFares only: Fare for this passenger in the currency of the departure airport.</w:t>
            </w:r>
          </w:p>
        </w:tc>
        <w:tc>
          <w:tcPr>
            <w:tcW w:w="709" w:type="dxa"/>
          </w:tcPr>
          <w:p w14:paraId="7E48D42E" w14:textId="77777777" w:rsidR="00AD7468" w:rsidRPr="00BE18C6" w:rsidRDefault="00AD7468" w:rsidP="00041E11">
            <w:pPr>
              <w:widowControl w:val="0"/>
              <w:spacing w:before="120" w:after="120"/>
              <w:rPr>
                <w:rFonts w:ascii="Helvetica" w:hAnsi="Helvetica" w:cs="Helvetica"/>
                <w:noProof/>
                <w:sz w:val="20"/>
                <w:lang w:val="en-US"/>
              </w:rPr>
            </w:pPr>
          </w:p>
        </w:tc>
      </w:tr>
      <w:tr w:rsidR="00AD7468" w:rsidRPr="00715A3A" w14:paraId="706C72AC" w14:textId="77777777" w:rsidTr="00041E11">
        <w:tc>
          <w:tcPr>
            <w:tcW w:w="477" w:type="dxa"/>
          </w:tcPr>
          <w:p w14:paraId="7B3F3E69" w14:textId="77777777" w:rsidR="00AD7468" w:rsidRPr="00715A3A" w:rsidRDefault="00AD7468" w:rsidP="00041E11">
            <w:pPr>
              <w:widowControl w:val="0"/>
              <w:spacing w:before="120" w:after="120"/>
              <w:rPr>
                <w:rFonts w:ascii="Helvetica" w:hAnsi="Helvetica" w:cs="Helvetica"/>
                <w:noProof/>
                <w:sz w:val="20"/>
                <w:lang w:val="en-US"/>
              </w:rPr>
            </w:pPr>
          </w:p>
        </w:tc>
        <w:tc>
          <w:tcPr>
            <w:tcW w:w="2694" w:type="dxa"/>
          </w:tcPr>
          <w:p w14:paraId="444A2F17" w14:textId="77777777" w:rsidR="00AD7468" w:rsidRPr="00BE18C6" w:rsidRDefault="00AD7468" w:rsidP="00041E11">
            <w:pPr>
              <w:widowControl w:val="0"/>
              <w:spacing w:before="120" w:after="120"/>
              <w:rPr>
                <w:rFonts w:ascii="Helvetica" w:hAnsi="Helvetica" w:cs="Helvetica"/>
                <w:noProof/>
                <w:sz w:val="20"/>
                <w:lang w:val="en-US"/>
              </w:rPr>
            </w:pPr>
            <w:r w:rsidRPr="00BE18C6">
              <w:rPr>
                <w:rFonts w:ascii="Helvetica" w:hAnsi="Helvetica" w:cs="Helvetica"/>
                <w:noProof/>
                <w:sz w:val="20"/>
                <w:lang w:val="en-US"/>
              </w:rPr>
              <w:t>PassengerType</w:t>
            </w:r>
          </w:p>
        </w:tc>
        <w:tc>
          <w:tcPr>
            <w:tcW w:w="1417" w:type="dxa"/>
          </w:tcPr>
          <w:p w14:paraId="6CFD6363" w14:textId="77777777" w:rsidR="00AD7468" w:rsidRPr="00BE18C6" w:rsidRDefault="00AD7468" w:rsidP="00041E11">
            <w:pPr>
              <w:widowControl w:val="0"/>
              <w:spacing w:before="120" w:after="120"/>
              <w:rPr>
                <w:rFonts w:ascii="Helvetica" w:hAnsi="Helvetica" w:cs="Helvetica"/>
                <w:noProof/>
                <w:sz w:val="20"/>
                <w:lang w:val="en-US"/>
              </w:rPr>
            </w:pPr>
            <w:r w:rsidRPr="00BE18C6">
              <w:rPr>
                <w:rFonts w:ascii="Helvetica" w:hAnsi="Helvetica" w:cs="Helvetica"/>
                <w:noProof/>
                <w:sz w:val="20"/>
                <w:lang w:val="en-US"/>
              </w:rPr>
              <w:t>PassengerTypeEnum</w:t>
            </w:r>
          </w:p>
        </w:tc>
        <w:tc>
          <w:tcPr>
            <w:tcW w:w="4054" w:type="dxa"/>
          </w:tcPr>
          <w:p w14:paraId="4FDACB98" w14:textId="77777777" w:rsidR="00AD7468" w:rsidRPr="00BE18C6" w:rsidRDefault="00AD7468" w:rsidP="00041E11">
            <w:pPr>
              <w:widowControl w:val="0"/>
              <w:spacing w:before="120" w:after="120"/>
              <w:rPr>
                <w:rFonts w:ascii="Helvetica" w:hAnsi="Helvetica" w:cs="Helvetica"/>
                <w:noProof/>
                <w:sz w:val="20"/>
                <w:lang w:val="en-US"/>
              </w:rPr>
            </w:pPr>
            <w:r w:rsidRPr="00BE18C6">
              <w:rPr>
                <w:rFonts w:ascii="Helvetica" w:hAnsi="Helvetica" w:cs="Helvetica"/>
                <w:noProof/>
                <w:sz w:val="20"/>
                <w:lang w:val="en-US"/>
              </w:rPr>
              <w:t>Code for the type of the passenger.</w:t>
            </w:r>
          </w:p>
        </w:tc>
        <w:tc>
          <w:tcPr>
            <w:tcW w:w="709" w:type="dxa"/>
          </w:tcPr>
          <w:p w14:paraId="17C15F29" w14:textId="77777777" w:rsidR="00AD7468" w:rsidRPr="00BE18C6" w:rsidRDefault="00AD7468" w:rsidP="00041E11">
            <w:pPr>
              <w:widowControl w:val="0"/>
              <w:spacing w:before="120" w:after="120"/>
              <w:rPr>
                <w:rFonts w:ascii="Helvetica" w:hAnsi="Helvetica" w:cs="Helvetica"/>
                <w:noProof/>
                <w:sz w:val="20"/>
                <w:lang w:val="en-US"/>
              </w:rPr>
            </w:pPr>
          </w:p>
        </w:tc>
      </w:tr>
      <w:tr w:rsidR="00A16F85" w:rsidRPr="00A16F85" w14:paraId="69D94BCC" w14:textId="77777777" w:rsidTr="00FD4249">
        <w:tc>
          <w:tcPr>
            <w:tcW w:w="477" w:type="dxa"/>
          </w:tcPr>
          <w:p w14:paraId="0B7814F7" w14:textId="77777777" w:rsidR="00A16F85" w:rsidRPr="00A16F85" w:rsidRDefault="00A16F85" w:rsidP="00041E11">
            <w:pPr>
              <w:widowControl w:val="0"/>
              <w:spacing w:before="120" w:after="120"/>
              <w:rPr>
                <w:rFonts w:ascii="Helvetica" w:hAnsi="Helvetica" w:cs="Helvetica"/>
                <w:color w:val="FF0000"/>
                <w:sz w:val="20"/>
              </w:rPr>
            </w:pPr>
          </w:p>
        </w:tc>
        <w:tc>
          <w:tcPr>
            <w:tcW w:w="2694" w:type="dxa"/>
          </w:tcPr>
          <w:p w14:paraId="18C9118A" w14:textId="77777777" w:rsidR="00A16F85" w:rsidRPr="00A16F85" w:rsidRDefault="00A16F85" w:rsidP="00041E11">
            <w:pPr>
              <w:widowControl w:val="0"/>
              <w:spacing w:before="120" w:after="120"/>
              <w:rPr>
                <w:rFonts w:ascii="Helvetica" w:hAnsi="Helvetica" w:cs="Helvetica"/>
                <w:color w:val="FF0000"/>
                <w:sz w:val="20"/>
              </w:rPr>
            </w:pPr>
            <w:r w:rsidRPr="00A16F85">
              <w:rPr>
                <w:rFonts w:ascii="Helvetica" w:hAnsi="Helvetica" w:cs="Helvetica"/>
                <w:color w:val="FF0000"/>
                <w:sz w:val="20"/>
              </w:rPr>
              <w:t>PaymentMethods</w:t>
            </w:r>
          </w:p>
        </w:tc>
        <w:tc>
          <w:tcPr>
            <w:tcW w:w="5471" w:type="dxa"/>
            <w:gridSpan w:val="2"/>
          </w:tcPr>
          <w:p w14:paraId="009A2DE9" w14:textId="59864389" w:rsidR="00A16F85" w:rsidRPr="00A16F85" w:rsidRDefault="00A16F85" w:rsidP="00041E11">
            <w:pPr>
              <w:widowControl w:val="0"/>
              <w:spacing w:before="120" w:after="120"/>
              <w:rPr>
                <w:rFonts w:ascii="Helvetica" w:hAnsi="Helvetica" w:cs="Helvetica"/>
                <w:color w:val="FF0000"/>
                <w:sz w:val="20"/>
              </w:rPr>
            </w:pPr>
            <w:r w:rsidRPr="00A16F85">
              <w:rPr>
                <w:rFonts w:ascii="Helvetica" w:hAnsi="Helvetica" w:cs="Helvetica"/>
                <w:color w:val="FF0000"/>
                <w:sz w:val="20"/>
              </w:rPr>
              <w:t>Obsolete, please use the new property in the root element</w:t>
            </w:r>
          </w:p>
        </w:tc>
        <w:tc>
          <w:tcPr>
            <w:tcW w:w="709" w:type="dxa"/>
          </w:tcPr>
          <w:p w14:paraId="35DFE823" w14:textId="2EBE671B" w:rsidR="00A16F85" w:rsidRPr="00A16F85" w:rsidRDefault="00A16F85" w:rsidP="00041E11">
            <w:pPr>
              <w:widowControl w:val="0"/>
              <w:spacing w:before="120" w:after="120"/>
              <w:rPr>
                <w:rFonts w:ascii="Helvetica" w:hAnsi="Helvetica" w:cs="Helvetica"/>
                <w:color w:val="FF0000"/>
                <w:sz w:val="20"/>
              </w:rPr>
            </w:pPr>
            <w:r w:rsidRPr="00A16F85">
              <w:rPr>
                <w:rFonts w:ascii="Helvetica" w:hAnsi="Helvetica" w:cs="Helvetica"/>
                <w:color w:val="FF0000"/>
                <w:sz w:val="20"/>
              </w:rPr>
              <w:t>4.2</w:t>
            </w:r>
          </w:p>
        </w:tc>
      </w:tr>
      <w:tr w:rsidR="00BE18C6" w:rsidRPr="00715A3A" w14:paraId="46D177A3" w14:textId="77777777" w:rsidTr="00041E11">
        <w:tc>
          <w:tcPr>
            <w:tcW w:w="477" w:type="dxa"/>
          </w:tcPr>
          <w:p w14:paraId="7C9EDB41" w14:textId="77777777" w:rsidR="00BE18C6" w:rsidRPr="00715A3A" w:rsidRDefault="00BE18C6" w:rsidP="00041E11">
            <w:pPr>
              <w:widowControl w:val="0"/>
              <w:spacing w:before="120" w:after="120"/>
              <w:rPr>
                <w:rFonts w:ascii="Helvetica" w:hAnsi="Helvetica" w:cs="Helvetica"/>
                <w:noProof/>
                <w:sz w:val="20"/>
                <w:lang w:val="en-US"/>
              </w:rPr>
            </w:pPr>
          </w:p>
        </w:tc>
        <w:tc>
          <w:tcPr>
            <w:tcW w:w="2694" w:type="dxa"/>
          </w:tcPr>
          <w:p w14:paraId="754E47F1" w14:textId="77777777" w:rsidR="00BE18C6" w:rsidRPr="00715A3A" w:rsidRDefault="00BE18C6" w:rsidP="00041E11">
            <w:pPr>
              <w:widowControl w:val="0"/>
              <w:spacing w:before="120" w:after="120"/>
              <w:rPr>
                <w:rFonts w:ascii="Helvetica" w:hAnsi="Helvetica" w:cs="Helvetica"/>
                <w:noProof/>
                <w:sz w:val="20"/>
                <w:lang w:val="en-US"/>
              </w:rPr>
            </w:pPr>
            <w:r w:rsidRPr="00715A3A">
              <w:rPr>
                <w:rFonts w:ascii="Helvetica" w:hAnsi="Helvetica" w:cs="Helvetica"/>
                <w:noProof/>
                <w:sz w:val="20"/>
                <w:lang w:val="en-US"/>
              </w:rPr>
              <w:t>QSurcharge</w:t>
            </w:r>
          </w:p>
        </w:tc>
        <w:tc>
          <w:tcPr>
            <w:tcW w:w="1417" w:type="dxa"/>
          </w:tcPr>
          <w:p w14:paraId="572AE827" w14:textId="77777777" w:rsidR="00BE18C6" w:rsidRPr="00715A3A" w:rsidRDefault="00BE18C6" w:rsidP="00041E11">
            <w:pPr>
              <w:widowControl w:val="0"/>
              <w:spacing w:before="120" w:after="120"/>
              <w:rPr>
                <w:rFonts w:ascii="Helvetica" w:hAnsi="Helvetica" w:cs="Helvetica"/>
                <w:noProof/>
                <w:sz w:val="20"/>
                <w:lang w:val="en-US"/>
              </w:rPr>
            </w:pPr>
            <w:r w:rsidRPr="00715A3A">
              <w:rPr>
                <w:rFonts w:ascii="Helvetica" w:hAnsi="Helvetica" w:cs="Helvetica"/>
                <w:noProof/>
                <w:sz w:val="20"/>
                <w:lang w:val="en-US"/>
              </w:rPr>
              <w:t>SharedPrice</w:t>
            </w:r>
          </w:p>
        </w:tc>
        <w:tc>
          <w:tcPr>
            <w:tcW w:w="4054" w:type="dxa"/>
          </w:tcPr>
          <w:p w14:paraId="241906E6" w14:textId="77777777" w:rsidR="00BE18C6" w:rsidRPr="00715A3A" w:rsidRDefault="00BE18C6" w:rsidP="00041E11">
            <w:pPr>
              <w:widowControl w:val="0"/>
              <w:spacing w:before="120" w:after="120"/>
              <w:rPr>
                <w:rFonts w:ascii="Helvetica" w:hAnsi="Helvetica" w:cs="Helvetica"/>
                <w:noProof/>
                <w:sz w:val="20"/>
                <w:lang w:val="en-US"/>
              </w:rPr>
            </w:pPr>
            <w:r w:rsidRPr="00715A3A">
              <w:rPr>
                <w:rFonts w:ascii="Helvetica" w:hAnsi="Helvetica" w:cs="Helvetica"/>
                <w:noProof/>
                <w:sz w:val="20"/>
                <w:lang w:val="en-US"/>
              </w:rPr>
              <w:t>The Qsurcharge of the PNR</w:t>
            </w:r>
          </w:p>
        </w:tc>
        <w:tc>
          <w:tcPr>
            <w:tcW w:w="709" w:type="dxa"/>
          </w:tcPr>
          <w:p w14:paraId="6F2A5A27" w14:textId="77777777" w:rsidR="00BE18C6" w:rsidRPr="00715A3A" w:rsidRDefault="00BE18C6" w:rsidP="00041E11">
            <w:pPr>
              <w:widowControl w:val="0"/>
              <w:spacing w:before="120" w:after="120"/>
              <w:rPr>
                <w:rFonts w:ascii="Helvetica" w:hAnsi="Helvetica" w:cs="Helvetica"/>
                <w:noProof/>
                <w:sz w:val="20"/>
                <w:lang w:val="en-US"/>
              </w:rPr>
            </w:pPr>
          </w:p>
        </w:tc>
      </w:tr>
      <w:tr w:rsidR="00AD7468" w:rsidRPr="00BE18C6" w14:paraId="09F0E82B" w14:textId="77777777" w:rsidTr="00041E11">
        <w:tc>
          <w:tcPr>
            <w:tcW w:w="477" w:type="dxa"/>
          </w:tcPr>
          <w:p w14:paraId="503DC88B" w14:textId="77777777" w:rsidR="00AD7468" w:rsidRPr="00BE18C6" w:rsidRDefault="00AD7468" w:rsidP="00041E11">
            <w:pPr>
              <w:widowControl w:val="0"/>
              <w:spacing w:before="120" w:after="120"/>
              <w:rPr>
                <w:rFonts w:ascii="Helvetica" w:hAnsi="Helvetica" w:cs="Helvetica"/>
                <w:noProof/>
                <w:sz w:val="20"/>
                <w:lang w:val="en-US"/>
              </w:rPr>
            </w:pPr>
          </w:p>
        </w:tc>
        <w:tc>
          <w:tcPr>
            <w:tcW w:w="2694" w:type="dxa"/>
          </w:tcPr>
          <w:p w14:paraId="6D436ADD" w14:textId="77777777" w:rsidR="00AD7468" w:rsidRPr="00BE18C6" w:rsidRDefault="00AD7468" w:rsidP="00041E11">
            <w:pPr>
              <w:widowControl w:val="0"/>
              <w:spacing w:before="120" w:after="120"/>
              <w:rPr>
                <w:rFonts w:ascii="Helvetica" w:hAnsi="Helvetica" w:cs="Helvetica"/>
                <w:noProof/>
                <w:sz w:val="20"/>
                <w:lang w:val="en-US"/>
              </w:rPr>
            </w:pPr>
            <w:r w:rsidRPr="00BE18C6">
              <w:rPr>
                <w:rFonts w:ascii="Helvetica" w:hAnsi="Helvetica" w:cs="Helvetica"/>
                <w:noProof/>
                <w:sz w:val="20"/>
                <w:lang w:val="en-US"/>
              </w:rPr>
              <w:t>SeatReservations</w:t>
            </w:r>
          </w:p>
        </w:tc>
        <w:tc>
          <w:tcPr>
            <w:tcW w:w="1417" w:type="dxa"/>
          </w:tcPr>
          <w:p w14:paraId="4E678F7A" w14:textId="77777777" w:rsidR="00AD7468" w:rsidRPr="00BE18C6" w:rsidRDefault="00AD7468" w:rsidP="00041E11">
            <w:pPr>
              <w:widowControl w:val="0"/>
              <w:spacing w:before="120" w:after="120"/>
              <w:rPr>
                <w:rFonts w:ascii="Helvetica" w:hAnsi="Helvetica" w:cs="Helvetica"/>
                <w:noProof/>
                <w:sz w:val="20"/>
                <w:lang w:val="en-US"/>
              </w:rPr>
            </w:pPr>
            <w:r w:rsidRPr="00BE18C6">
              <w:rPr>
                <w:rFonts w:ascii="Helvetica" w:hAnsi="Helvetica" w:cs="Helvetica"/>
                <w:noProof/>
                <w:sz w:val="20"/>
                <w:lang w:val="en-US"/>
              </w:rPr>
              <w:t>BookResponseSeatReservation</w:t>
            </w:r>
          </w:p>
        </w:tc>
        <w:tc>
          <w:tcPr>
            <w:tcW w:w="4054" w:type="dxa"/>
          </w:tcPr>
          <w:p w14:paraId="75F82A70" w14:textId="77777777" w:rsidR="00AD7468" w:rsidRPr="00BE18C6" w:rsidRDefault="00AD7468" w:rsidP="00041E11">
            <w:pPr>
              <w:widowControl w:val="0"/>
              <w:spacing w:before="120" w:after="120"/>
              <w:rPr>
                <w:rFonts w:ascii="Helvetica" w:hAnsi="Helvetica" w:cs="Helvetica"/>
                <w:noProof/>
                <w:sz w:val="20"/>
                <w:lang w:val="en-US"/>
              </w:rPr>
            </w:pPr>
            <w:r w:rsidRPr="00BE18C6">
              <w:rPr>
                <w:rFonts w:ascii="Helvetica" w:hAnsi="Helvetica" w:cs="Helvetica"/>
                <w:noProof/>
                <w:sz w:val="20"/>
                <w:lang w:val="en-US"/>
              </w:rPr>
              <w:t>Webfares only:</w:t>
            </w:r>
            <w:r w:rsidRPr="00BE18C6">
              <w:rPr>
                <w:rFonts w:ascii="Helvetica" w:hAnsi="Helvetica" w:cs="Helvetica"/>
                <w:noProof/>
                <w:sz w:val="20"/>
                <w:lang w:val="en-US"/>
              </w:rPr>
              <w:br/>
              <w:t>Collection of the reserved seats.</w:t>
            </w:r>
          </w:p>
        </w:tc>
        <w:tc>
          <w:tcPr>
            <w:tcW w:w="709" w:type="dxa"/>
          </w:tcPr>
          <w:p w14:paraId="4C80F2D6" w14:textId="77777777" w:rsidR="00AD7468" w:rsidRPr="00BE18C6" w:rsidRDefault="00AD7468" w:rsidP="00041E11">
            <w:pPr>
              <w:widowControl w:val="0"/>
              <w:spacing w:before="120" w:after="120"/>
              <w:rPr>
                <w:rFonts w:ascii="Helvetica" w:hAnsi="Helvetica" w:cs="Helvetica"/>
                <w:noProof/>
                <w:sz w:val="20"/>
                <w:lang w:val="en-US"/>
              </w:rPr>
            </w:pPr>
          </w:p>
        </w:tc>
      </w:tr>
      <w:tr w:rsidR="00AD7468" w:rsidRPr="00715A3A" w14:paraId="43B06A4E" w14:textId="77777777" w:rsidTr="00041E11">
        <w:tc>
          <w:tcPr>
            <w:tcW w:w="477" w:type="dxa"/>
          </w:tcPr>
          <w:p w14:paraId="7A0766BA" w14:textId="77777777" w:rsidR="00AD7468" w:rsidRPr="00BE18C6" w:rsidRDefault="00AD7468" w:rsidP="00041E11">
            <w:pPr>
              <w:widowControl w:val="0"/>
              <w:spacing w:before="120" w:after="120"/>
              <w:rPr>
                <w:rFonts w:ascii="Helvetica" w:hAnsi="Helvetica" w:cs="Helvetica"/>
                <w:noProof/>
                <w:sz w:val="20"/>
                <w:lang w:val="en-US"/>
              </w:rPr>
            </w:pPr>
            <w:r w:rsidRPr="00BE18C6">
              <w:rPr>
                <w:rFonts w:ascii="Helvetica" w:hAnsi="Helvetica" w:cs="Helvetica"/>
                <w:noProof/>
                <w:sz w:val="20"/>
                <w:lang w:val="en-US"/>
              </w:rPr>
              <w:t>1</w:t>
            </w:r>
          </w:p>
        </w:tc>
        <w:tc>
          <w:tcPr>
            <w:tcW w:w="2694" w:type="dxa"/>
          </w:tcPr>
          <w:p w14:paraId="08FCD4C0" w14:textId="77777777" w:rsidR="00AD7468" w:rsidRPr="00BE18C6" w:rsidRDefault="00AD7468" w:rsidP="00BE18C6">
            <w:pPr>
              <w:widowControl w:val="0"/>
              <w:spacing w:before="120" w:after="120"/>
              <w:rPr>
                <w:rFonts w:ascii="Helvetica" w:hAnsi="Helvetica" w:cs="Helvetica"/>
                <w:noProof/>
                <w:sz w:val="20"/>
                <w:lang w:val="en-US"/>
              </w:rPr>
            </w:pPr>
            <w:r w:rsidRPr="00BE18C6">
              <w:rPr>
                <w:rFonts w:ascii="Helvetica" w:hAnsi="Helvetica" w:cs="Helvetica"/>
                <w:noProof/>
                <w:sz w:val="20"/>
                <w:lang w:val="en-US"/>
              </w:rPr>
              <w:t>TicketSegments</w:t>
            </w:r>
          </w:p>
        </w:tc>
        <w:tc>
          <w:tcPr>
            <w:tcW w:w="1417" w:type="dxa"/>
          </w:tcPr>
          <w:p w14:paraId="667A81DF" w14:textId="77777777" w:rsidR="00AD7468" w:rsidRPr="00BE18C6" w:rsidRDefault="00AD7468" w:rsidP="00041E11">
            <w:pPr>
              <w:widowControl w:val="0"/>
              <w:spacing w:before="120" w:after="120"/>
              <w:ind w:left="90"/>
              <w:rPr>
                <w:rFonts w:ascii="Helvetica" w:hAnsi="Helvetica" w:cs="Helvetica"/>
                <w:noProof/>
                <w:sz w:val="20"/>
                <w:lang w:val="en-US"/>
              </w:rPr>
            </w:pPr>
            <w:r w:rsidRPr="00BE18C6">
              <w:rPr>
                <w:rFonts w:ascii="Helvetica" w:hAnsi="Helvetica" w:cs="Helvetica"/>
                <w:noProof/>
                <w:sz w:val="20"/>
                <w:lang w:val="en-US"/>
              </w:rPr>
              <w:t>BookResponseTicketData[]</w:t>
            </w:r>
          </w:p>
        </w:tc>
        <w:tc>
          <w:tcPr>
            <w:tcW w:w="4054" w:type="dxa"/>
          </w:tcPr>
          <w:p w14:paraId="04D523BA" w14:textId="77777777" w:rsidR="00AD7468" w:rsidRPr="00BE18C6" w:rsidRDefault="00AD7468" w:rsidP="00041E11">
            <w:pPr>
              <w:widowControl w:val="0"/>
              <w:spacing w:before="120" w:after="120"/>
              <w:ind w:left="90"/>
              <w:rPr>
                <w:rFonts w:ascii="Helvetica" w:hAnsi="Helvetica" w:cs="Helvetica"/>
                <w:noProof/>
                <w:sz w:val="20"/>
                <w:lang w:val="en-US"/>
              </w:rPr>
            </w:pPr>
            <w:r w:rsidRPr="00BE18C6">
              <w:rPr>
                <w:rFonts w:ascii="Helvetica" w:hAnsi="Helvetica" w:cs="Helvetica"/>
                <w:noProof/>
                <w:sz w:val="20"/>
                <w:lang w:val="en-US"/>
              </w:rPr>
              <w:t>Additional ticket segment information</w:t>
            </w:r>
          </w:p>
        </w:tc>
        <w:tc>
          <w:tcPr>
            <w:tcW w:w="709" w:type="dxa"/>
          </w:tcPr>
          <w:p w14:paraId="7FC856A1" w14:textId="77777777" w:rsidR="00AD7468" w:rsidRPr="00BE18C6" w:rsidRDefault="00AD7468" w:rsidP="00041E11">
            <w:pPr>
              <w:widowControl w:val="0"/>
              <w:spacing w:before="120" w:after="120"/>
              <w:ind w:left="90"/>
              <w:rPr>
                <w:rFonts w:ascii="Helvetica" w:hAnsi="Helvetica" w:cs="Helvetica"/>
                <w:noProof/>
                <w:sz w:val="20"/>
                <w:lang w:val="en-US"/>
              </w:rPr>
            </w:pPr>
            <w:r w:rsidRPr="00BE18C6">
              <w:rPr>
                <w:rFonts w:ascii="Helvetica" w:hAnsi="Helvetica" w:cs="Helvetica"/>
                <w:noProof/>
                <w:sz w:val="20"/>
                <w:lang w:val="en-US"/>
              </w:rPr>
              <w:t>4.0</w:t>
            </w:r>
          </w:p>
        </w:tc>
      </w:tr>
      <w:tr w:rsidR="00AD7468" w:rsidRPr="00715A3A" w14:paraId="694DF548" w14:textId="77777777" w:rsidTr="00041E11">
        <w:tc>
          <w:tcPr>
            <w:tcW w:w="477" w:type="dxa"/>
          </w:tcPr>
          <w:p w14:paraId="61EB0A13" w14:textId="77777777" w:rsidR="00AD7468" w:rsidRPr="00715A3A" w:rsidRDefault="00AD7468" w:rsidP="00041E11">
            <w:pPr>
              <w:widowControl w:val="0"/>
              <w:spacing w:before="120" w:after="120"/>
              <w:rPr>
                <w:rFonts w:ascii="Helvetica" w:hAnsi="Helvetica" w:cs="Helvetica"/>
                <w:noProof/>
                <w:sz w:val="20"/>
                <w:lang w:val="en-US"/>
              </w:rPr>
            </w:pPr>
            <w:r w:rsidRPr="00BE18C6">
              <w:rPr>
                <w:rFonts w:ascii="Helvetica" w:hAnsi="Helvetica" w:cs="Helvetica"/>
                <w:noProof/>
                <w:sz w:val="20"/>
                <w:lang w:val="en-US"/>
              </w:rPr>
              <w:t>X</w:t>
            </w:r>
          </w:p>
        </w:tc>
        <w:tc>
          <w:tcPr>
            <w:tcW w:w="2694" w:type="dxa"/>
          </w:tcPr>
          <w:p w14:paraId="10EE6FA5" w14:textId="77777777" w:rsidR="00AD7468" w:rsidRPr="00BE18C6" w:rsidRDefault="00AD7468" w:rsidP="00041E11">
            <w:pPr>
              <w:widowControl w:val="0"/>
              <w:spacing w:before="120" w:after="120"/>
              <w:rPr>
                <w:rFonts w:ascii="Helvetica" w:hAnsi="Helvetica" w:cs="Helvetica"/>
                <w:noProof/>
                <w:sz w:val="20"/>
                <w:lang w:val="en-US"/>
              </w:rPr>
            </w:pPr>
            <w:r w:rsidRPr="00715A3A">
              <w:rPr>
                <w:rFonts w:ascii="Helvetica" w:hAnsi="Helvetica" w:cs="Helvetica"/>
                <w:noProof/>
                <w:sz w:val="20"/>
                <w:lang w:val="en-US"/>
              </w:rPr>
              <w:t>Type</w:t>
            </w:r>
          </w:p>
        </w:tc>
        <w:tc>
          <w:tcPr>
            <w:tcW w:w="1417" w:type="dxa"/>
          </w:tcPr>
          <w:p w14:paraId="263DC045" w14:textId="77777777" w:rsidR="00AD7468" w:rsidRPr="00BE18C6" w:rsidRDefault="00AD7468" w:rsidP="00041E11">
            <w:pPr>
              <w:widowControl w:val="0"/>
              <w:spacing w:before="120" w:after="120"/>
              <w:rPr>
                <w:rFonts w:ascii="Helvetica" w:hAnsi="Helvetica" w:cs="Helvetica"/>
                <w:noProof/>
                <w:sz w:val="20"/>
                <w:lang w:val="en-US"/>
              </w:rPr>
            </w:pPr>
            <w:r w:rsidRPr="00BE18C6">
              <w:rPr>
                <w:rFonts w:ascii="Helvetica" w:hAnsi="Helvetica" w:cs="Helvetica"/>
                <w:noProof/>
                <w:sz w:val="20"/>
                <w:lang w:val="en-US"/>
              </w:rPr>
              <w:t>String</w:t>
            </w:r>
          </w:p>
        </w:tc>
        <w:tc>
          <w:tcPr>
            <w:tcW w:w="4054" w:type="dxa"/>
          </w:tcPr>
          <w:p w14:paraId="2A05DACE" w14:textId="77777777" w:rsidR="00AD7468" w:rsidRPr="00BE18C6" w:rsidRDefault="00AD7468" w:rsidP="00041E11">
            <w:pPr>
              <w:widowControl w:val="0"/>
              <w:spacing w:before="120" w:after="120"/>
              <w:rPr>
                <w:rFonts w:ascii="Helvetica" w:hAnsi="Helvetica" w:cs="Helvetica"/>
                <w:noProof/>
                <w:sz w:val="20"/>
                <w:lang w:val="en-US"/>
              </w:rPr>
            </w:pPr>
            <w:r w:rsidRPr="00BE18C6">
              <w:rPr>
                <w:rFonts w:ascii="Helvetica" w:hAnsi="Helvetica" w:cs="Helvetica"/>
                <w:noProof/>
                <w:sz w:val="20"/>
                <w:lang w:val="en-US"/>
              </w:rPr>
              <w:t>Type of the passenger.</w:t>
            </w:r>
          </w:p>
        </w:tc>
        <w:tc>
          <w:tcPr>
            <w:tcW w:w="709" w:type="dxa"/>
          </w:tcPr>
          <w:p w14:paraId="3DA7CC1B" w14:textId="77777777" w:rsidR="00AD7468" w:rsidRPr="00BE18C6" w:rsidRDefault="00AD7468" w:rsidP="00041E11">
            <w:pPr>
              <w:widowControl w:val="0"/>
              <w:spacing w:before="120" w:after="120"/>
              <w:rPr>
                <w:rFonts w:ascii="Helvetica" w:hAnsi="Helvetica" w:cs="Helvetica"/>
                <w:noProof/>
                <w:sz w:val="20"/>
                <w:lang w:val="en-US"/>
              </w:rPr>
            </w:pPr>
          </w:p>
        </w:tc>
      </w:tr>
      <w:tr w:rsidR="00AD7468" w:rsidRPr="00715A3A" w14:paraId="265E0430" w14:textId="77777777" w:rsidTr="00041E11">
        <w:tc>
          <w:tcPr>
            <w:tcW w:w="477" w:type="dxa"/>
          </w:tcPr>
          <w:p w14:paraId="6EC7C450" w14:textId="77777777" w:rsidR="00AD7468" w:rsidRPr="00715A3A" w:rsidRDefault="00AD7468" w:rsidP="00041E11">
            <w:pPr>
              <w:widowControl w:val="0"/>
              <w:spacing w:before="120" w:after="120"/>
              <w:rPr>
                <w:rFonts w:ascii="Helvetica" w:hAnsi="Helvetica" w:cs="Helvetica"/>
                <w:noProof/>
                <w:sz w:val="20"/>
                <w:lang w:val="en-US"/>
              </w:rPr>
            </w:pPr>
          </w:p>
        </w:tc>
        <w:tc>
          <w:tcPr>
            <w:tcW w:w="2694" w:type="dxa"/>
          </w:tcPr>
          <w:p w14:paraId="00C32641" w14:textId="77777777" w:rsidR="00AD7468" w:rsidRPr="00BE18C6" w:rsidRDefault="00AD7468" w:rsidP="00041E11">
            <w:pPr>
              <w:widowControl w:val="0"/>
              <w:spacing w:before="120" w:after="120"/>
              <w:rPr>
                <w:rFonts w:ascii="Helvetica" w:hAnsi="Helvetica" w:cs="Helvetica"/>
                <w:noProof/>
                <w:sz w:val="20"/>
                <w:lang w:val="en-US"/>
              </w:rPr>
            </w:pPr>
            <w:r w:rsidRPr="00715A3A">
              <w:rPr>
                <w:rFonts w:ascii="Helvetica" w:hAnsi="Helvetica" w:cs="Helvetica"/>
                <w:noProof/>
                <w:sz w:val="20"/>
                <w:lang w:val="en-US"/>
              </w:rPr>
              <w:t>TotalTax</w:t>
            </w:r>
          </w:p>
        </w:tc>
        <w:tc>
          <w:tcPr>
            <w:tcW w:w="1417" w:type="dxa"/>
          </w:tcPr>
          <w:p w14:paraId="599F4262" w14:textId="77777777" w:rsidR="00AD7468" w:rsidRPr="00BE18C6" w:rsidRDefault="00AD7468" w:rsidP="00041E11">
            <w:pPr>
              <w:widowControl w:val="0"/>
              <w:spacing w:before="120" w:after="120"/>
              <w:rPr>
                <w:rFonts w:ascii="Helvetica" w:hAnsi="Helvetica" w:cs="Helvetica"/>
                <w:noProof/>
                <w:sz w:val="20"/>
                <w:lang w:val="en-US"/>
              </w:rPr>
            </w:pPr>
            <w:r w:rsidRPr="00BE18C6">
              <w:rPr>
                <w:rFonts w:ascii="Helvetica" w:hAnsi="Helvetica" w:cs="Helvetica"/>
                <w:noProof/>
                <w:sz w:val="20"/>
                <w:lang w:val="en-US"/>
              </w:rPr>
              <w:t>SharedPrice</w:t>
            </w:r>
          </w:p>
        </w:tc>
        <w:tc>
          <w:tcPr>
            <w:tcW w:w="4054" w:type="dxa"/>
          </w:tcPr>
          <w:p w14:paraId="4DC2A156" w14:textId="77777777" w:rsidR="00AD7468" w:rsidRPr="00BE18C6" w:rsidRDefault="00AD7468" w:rsidP="00041E11">
            <w:pPr>
              <w:widowControl w:val="0"/>
              <w:spacing w:before="120" w:after="120"/>
              <w:rPr>
                <w:rFonts w:ascii="Helvetica" w:hAnsi="Helvetica" w:cs="Helvetica"/>
                <w:noProof/>
                <w:sz w:val="20"/>
                <w:lang w:val="en-US"/>
              </w:rPr>
            </w:pPr>
            <w:r w:rsidRPr="00BE18C6">
              <w:rPr>
                <w:rFonts w:ascii="Helvetica" w:hAnsi="Helvetica" w:cs="Helvetica"/>
                <w:noProof/>
                <w:sz w:val="20"/>
                <w:lang w:val="en-US"/>
              </w:rPr>
              <w:t>Total tax for this passenger in the currency as returned by the source.</w:t>
            </w:r>
          </w:p>
        </w:tc>
        <w:tc>
          <w:tcPr>
            <w:tcW w:w="709" w:type="dxa"/>
          </w:tcPr>
          <w:p w14:paraId="3EB44F96" w14:textId="77777777" w:rsidR="00AD7468" w:rsidRPr="00BE18C6" w:rsidRDefault="00AD7468" w:rsidP="00041E11">
            <w:pPr>
              <w:widowControl w:val="0"/>
              <w:spacing w:before="120" w:after="120"/>
              <w:rPr>
                <w:rFonts w:ascii="Helvetica" w:hAnsi="Helvetica" w:cs="Helvetica"/>
                <w:noProof/>
                <w:sz w:val="20"/>
                <w:lang w:val="en-US"/>
              </w:rPr>
            </w:pPr>
          </w:p>
        </w:tc>
      </w:tr>
      <w:tr w:rsidR="00AD7468" w:rsidRPr="00715A3A" w14:paraId="1C4B0328" w14:textId="77777777" w:rsidTr="00041E11">
        <w:tc>
          <w:tcPr>
            <w:tcW w:w="477" w:type="dxa"/>
          </w:tcPr>
          <w:p w14:paraId="7FD35EFB" w14:textId="77777777" w:rsidR="00AD7468" w:rsidRPr="00BE18C6" w:rsidRDefault="00AD7468" w:rsidP="00BE18C6">
            <w:pPr>
              <w:widowControl w:val="0"/>
              <w:spacing w:before="120" w:after="120"/>
              <w:rPr>
                <w:rFonts w:ascii="Helvetica" w:hAnsi="Helvetica" w:cs="Helvetica"/>
                <w:noProof/>
                <w:sz w:val="20"/>
                <w:lang w:val="en-US"/>
              </w:rPr>
            </w:pPr>
            <w:r w:rsidRPr="00BE18C6">
              <w:rPr>
                <w:rFonts w:ascii="Helvetica" w:hAnsi="Helvetica" w:cs="Helvetica"/>
                <w:noProof/>
                <w:sz w:val="20"/>
                <w:lang w:val="en-US"/>
              </w:rPr>
              <w:t>1</w:t>
            </w:r>
          </w:p>
        </w:tc>
        <w:tc>
          <w:tcPr>
            <w:tcW w:w="2694" w:type="dxa"/>
          </w:tcPr>
          <w:p w14:paraId="6AEFB034" w14:textId="77777777" w:rsidR="00AD7468" w:rsidRPr="00BE18C6" w:rsidRDefault="00AD7468" w:rsidP="00BE18C6">
            <w:pPr>
              <w:widowControl w:val="0"/>
              <w:spacing w:before="120" w:after="120"/>
              <w:rPr>
                <w:rFonts w:ascii="Helvetica" w:hAnsi="Helvetica" w:cs="Helvetica"/>
                <w:noProof/>
                <w:sz w:val="20"/>
                <w:lang w:val="en-US"/>
              </w:rPr>
            </w:pPr>
            <w:r w:rsidRPr="00BE18C6">
              <w:rPr>
                <w:rFonts w:ascii="Helvetica" w:hAnsi="Helvetica" w:cs="Helvetica"/>
                <w:noProof/>
                <w:sz w:val="20"/>
                <w:lang w:val="en-US"/>
              </w:rPr>
              <w:t>Endorsement</w:t>
            </w:r>
          </w:p>
        </w:tc>
        <w:tc>
          <w:tcPr>
            <w:tcW w:w="1417" w:type="dxa"/>
          </w:tcPr>
          <w:p w14:paraId="08479FD3" w14:textId="77777777" w:rsidR="00AD7468" w:rsidRPr="00BE18C6" w:rsidRDefault="00AD7468" w:rsidP="00BE18C6">
            <w:pPr>
              <w:widowControl w:val="0"/>
              <w:spacing w:before="120" w:after="120"/>
              <w:rPr>
                <w:rFonts w:ascii="Helvetica" w:hAnsi="Helvetica" w:cs="Helvetica"/>
                <w:noProof/>
                <w:sz w:val="20"/>
                <w:lang w:val="en-US"/>
              </w:rPr>
            </w:pPr>
            <w:r w:rsidRPr="00BE18C6">
              <w:rPr>
                <w:rFonts w:ascii="Helvetica" w:hAnsi="Helvetica" w:cs="Helvetica"/>
                <w:noProof/>
                <w:sz w:val="20"/>
                <w:lang w:val="en-US"/>
              </w:rPr>
              <w:t>String</w:t>
            </w:r>
          </w:p>
        </w:tc>
        <w:tc>
          <w:tcPr>
            <w:tcW w:w="4054" w:type="dxa"/>
          </w:tcPr>
          <w:p w14:paraId="3ECB088A" w14:textId="77777777" w:rsidR="00AD7468" w:rsidRPr="00BE18C6" w:rsidRDefault="00AD7468" w:rsidP="00BE18C6">
            <w:pPr>
              <w:widowControl w:val="0"/>
              <w:spacing w:before="120" w:after="120"/>
              <w:rPr>
                <w:rFonts w:ascii="Helvetica" w:hAnsi="Helvetica" w:cs="Helvetica"/>
                <w:noProof/>
                <w:sz w:val="20"/>
                <w:lang w:val="en-US"/>
              </w:rPr>
            </w:pPr>
            <w:r w:rsidRPr="00BE18C6">
              <w:rPr>
                <w:rFonts w:ascii="Helvetica" w:hAnsi="Helvetica" w:cs="Helvetica"/>
                <w:noProof/>
                <w:sz w:val="20"/>
                <w:lang w:val="en-US"/>
              </w:rPr>
              <w:t>Endorsement information</w:t>
            </w:r>
          </w:p>
        </w:tc>
        <w:tc>
          <w:tcPr>
            <w:tcW w:w="709" w:type="dxa"/>
          </w:tcPr>
          <w:p w14:paraId="0E137A64" w14:textId="77777777" w:rsidR="00AD7468" w:rsidRPr="00BE18C6" w:rsidRDefault="00AD7468" w:rsidP="00BE18C6">
            <w:pPr>
              <w:widowControl w:val="0"/>
              <w:spacing w:before="120" w:after="120"/>
              <w:rPr>
                <w:rFonts w:ascii="Helvetica" w:hAnsi="Helvetica" w:cs="Helvetica"/>
                <w:noProof/>
                <w:sz w:val="20"/>
                <w:lang w:val="en-US"/>
              </w:rPr>
            </w:pPr>
            <w:r w:rsidRPr="00BE18C6">
              <w:rPr>
                <w:rFonts w:ascii="Helvetica" w:hAnsi="Helvetica" w:cs="Helvetica"/>
                <w:noProof/>
                <w:sz w:val="20"/>
                <w:lang w:val="en-US"/>
              </w:rPr>
              <w:t>4.0</w:t>
            </w:r>
          </w:p>
        </w:tc>
      </w:tr>
      <w:tr w:rsidR="00AD7468" w:rsidRPr="00715A3A" w14:paraId="20191825" w14:textId="77777777" w:rsidTr="00041E11">
        <w:tc>
          <w:tcPr>
            <w:tcW w:w="477" w:type="dxa"/>
          </w:tcPr>
          <w:p w14:paraId="04C4CB2F" w14:textId="77777777" w:rsidR="00AD7468" w:rsidRPr="00BE18C6" w:rsidRDefault="00AD7468" w:rsidP="00BE18C6">
            <w:pPr>
              <w:widowControl w:val="0"/>
              <w:spacing w:before="120" w:after="120"/>
              <w:rPr>
                <w:rFonts w:ascii="Helvetica" w:hAnsi="Helvetica" w:cs="Helvetica"/>
                <w:noProof/>
                <w:sz w:val="20"/>
                <w:lang w:val="en-US"/>
              </w:rPr>
            </w:pPr>
            <w:r w:rsidRPr="00BE18C6">
              <w:rPr>
                <w:rFonts w:ascii="Helvetica" w:hAnsi="Helvetica" w:cs="Helvetica"/>
                <w:noProof/>
                <w:sz w:val="20"/>
                <w:lang w:val="en-US"/>
              </w:rPr>
              <w:t>1</w:t>
            </w:r>
          </w:p>
        </w:tc>
        <w:tc>
          <w:tcPr>
            <w:tcW w:w="2694" w:type="dxa"/>
          </w:tcPr>
          <w:p w14:paraId="0CB37FA7" w14:textId="77777777" w:rsidR="00AD7468" w:rsidRPr="00BE18C6" w:rsidRDefault="00AD7468" w:rsidP="00BE18C6">
            <w:pPr>
              <w:widowControl w:val="0"/>
              <w:spacing w:before="120" w:after="120"/>
              <w:rPr>
                <w:rFonts w:ascii="Helvetica" w:hAnsi="Helvetica" w:cs="Helvetica"/>
                <w:noProof/>
                <w:sz w:val="20"/>
                <w:lang w:val="en-US"/>
              </w:rPr>
            </w:pPr>
            <w:r w:rsidRPr="00BE18C6">
              <w:rPr>
                <w:rFonts w:ascii="Helvetica" w:hAnsi="Helvetica" w:cs="Helvetica"/>
                <w:noProof/>
                <w:sz w:val="20"/>
                <w:lang w:val="en-US"/>
              </w:rPr>
              <w:t>TourCode</w:t>
            </w:r>
          </w:p>
        </w:tc>
        <w:tc>
          <w:tcPr>
            <w:tcW w:w="1417" w:type="dxa"/>
          </w:tcPr>
          <w:p w14:paraId="5D34D846" w14:textId="77777777" w:rsidR="00AD7468" w:rsidRPr="00BE18C6" w:rsidRDefault="00AD7468" w:rsidP="00BE18C6">
            <w:pPr>
              <w:widowControl w:val="0"/>
              <w:spacing w:before="120" w:after="120"/>
              <w:rPr>
                <w:rFonts w:ascii="Helvetica" w:hAnsi="Helvetica" w:cs="Helvetica"/>
                <w:noProof/>
                <w:sz w:val="20"/>
                <w:lang w:val="en-US"/>
              </w:rPr>
            </w:pPr>
            <w:r w:rsidRPr="00BE18C6">
              <w:rPr>
                <w:rFonts w:ascii="Helvetica" w:hAnsi="Helvetica" w:cs="Helvetica"/>
                <w:noProof/>
                <w:sz w:val="20"/>
                <w:lang w:val="en-US"/>
              </w:rPr>
              <w:t>string</w:t>
            </w:r>
          </w:p>
        </w:tc>
        <w:tc>
          <w:tcPr>
            <w:tcW w:w="4054" w:type="dxa"/>
          </w:tcPr>
          <w:p w14:paraId="4F59CE85" w14:textId="77777777" w:rsidR="00AD7468" w:rsidRPr="00BE18C6" w:rsidRDefault="00AD7468" w:rsidP="00BE18C6">
            <w:pPr>
              <w:widowControl w:val="0"/>
              <w:spacing w:before="120" w:after="120"/>
              <w:rPr>
                <w:rFonts w:ascii="Helvetica" w:hAnsi="Helvetica" w:cs="Helvetica"/>
                <w:noProof/>
                <w:sz w:val="20"/>
                <w:lang w:val="en-US"/>
              </w:rPr>
            </w:pPr>
            <w:r w:rsidRPr="00BE18C6">
              <w:rPr>
                <w:rFonts w:ascii="Helvetica" w:hAnsi="Helvetica" w:cs="Helvetica"/>
                <w:noProof/>
                <w:sz w:val="20"/>
                <w:lang w:val="en-US"/>
              </w:rPr>
              <w:t>Tourcode information</w:t>
            </w:r>
          </w:p>
        </w:tc>
        <w:tc>
          <w:tcPr>
            <w:tcW w:w="709" w:type="dxa"/>
          </w:tcPr>
          <w:p w14:paraId="43549D08" w14:textId="77777777" w:rsidR="00AD7468" w:rsidRPr="00BE18C6" w:rsidRDefault="00AD7468" w:rsidP="00BE18C6">
            <w:pPr>
              <w:widowControl w:val="0"/>
              <w:spacing w:before="120" w:after="120"/>
              <w:rPr>
                <w:rFonts w:ascii="Helvetica" w:hAnsi="Helvetica" w:cs="Helvetica"/>
                <w:noProof/>
                <w:sz w:val="20"/>
                <w:lang w:val="en-US"/>
              </w:rPr>
            </w:pPr>
            <w:r w:rsidRPr="00BE18C6">
              <w:rPr>
                <w:rFonts w:ascii="Helvetica" w:hAnsi="Helvetica" w:cs="Helvetica"/>
                <w:noProof/>
                <w:sz w:val="20"/>
                <w:lang w:val="en-US"/>
              </w:rPr>
              <w:t>4.0</w:t>
            </w:r>
          </w:p>
        </w:tc>
      </w:tr>
      <w:tr w:rsidR="00BE18C6" w:rsidRPr="00BE18C6" w14:paraId="37445FC5" w14:textId="77777777" w:rsidTr="00041E11">
        <w:tc>
          <w:tcPr>
            <w:tcW w:w="477" w:type="dxa"/>
          </w:tcPr>
          <w:p w14:paraId="043457D2" w14:textId="77777777" w:rsidR="00BE18C6" w:rsidRPr="00BE18C6" w:rsidRDefault="00BE18C6" w:rsidP="00BE18C6">
            <w:pPr>
              <w:widowControl w:val="0"/>
              <w:spacing w:before="120" w:after="120"/>
              <w:rPr>
                <w:rFonts w:ascii="Helvetica" w:hAnsi="Helvetica" w:cs="Helvetica"/>
                <w:noProof/>
                <w:color w:val="FF0000"/>
                <w:sz w:val="20"/>
                <w:lang w:val="en-US"/>
              </w:rPr>
            </w:pPr>
          </w:p>
        </w:tc>
        <w:tc>
          <w:tcPr>
            <w:tcW w:w="2694" w:type="dxa"/>
          </w:tcPr>
          <w:p w14:paraId="6719B993" w14:textId="49564865" w:rsidR="00BE18C6" w:rsidRPr="00BE18C6" w:rsidRDefault="00BE18C6" w:rsidP="00BE18C6">
            <w:pPr>
              <w:widowControl w:val="0"/>
              <w:spacing w:before="120" w:after="120"/>
              <w:rPr>
                <w:rFonts w:ascii="Helvetica" w:hAnsi="Helvetica" w:cs="Helvetica"/>
                <w:noProof/>
                <w:color w:val="FF0000"/>
                <w:sz w:val="20"/>
                <w:lang w:val="en-US"/>
              </w:rPr>
            </w:pPr>
            <w:r w:rsidRPr="00BE18C6">
              <w:rPr>
                <w:rFonts w:ascii="Helvetica" w:hAnsi="Helvetica" w:cs="Helvetica"/>
                <w:noProof/>
                <w:color w:val="FF0000"/>
                <w:sz w:val="20"/>
                <w:lang w:val="en-US"/>
              </w:rPr>
              <w:t>UsedFrequentFlyerCards</w:t>
            </w:r>
          </w:p>
        </w:tc>
        <w:tc>
          <w:tcPr>
            <w:tcW w:w="1417" w:type="dxa"/>
          </w:tcPr>
          <w:p w14:paraId="60F135A2" w14:textId="71B892C0" w:rsidR="00BE18C6" w:rsidRPr="00BE18C6" w:rsidRDefault="00BE18C6" w:rsidP="00BE18C6">
            <w:pPr>
              <w:widowControl w:val="0"/>
              <w:spacing w:before="120" w:after="120"/>
              <w:rPr>
                <w:rFonts w:ascii="Helvetica" w:hAnsi="Helvetica" w:cs="Helvetica"/>
                <w:noProof/>
                <w:color w:val="FF0000"/>
                <w:sz w:val="20"/>
                <w:lang w:val="en-US"/>
              </w:rPr>
            </w:pPr>
            <w:r w:rsidRPr="00BE18C6">
              <w:rPr>
                <w:rFonts w:ascii="Helvetica" w:hAnsi="Helvetica" w:cs="Helvetica"/>
                <w:noProof/>
                <w:color w:val="FF0000"/>
                <w:sz w:val="20"/>
                <w:lang w:val="en-US"/>
              </w:rPr>
              <w:t>BonusProgramData[]</w:t>
            </w:r>
          </w:p>
        </w:tc>
        <w:tc>
          <w:tcPr>
            <w:tcW w:w="4054" w:type="dxa"/>
          </w:tcPr>
          <w:p w14:paraId="20A38403" w14:textId="74B0B159" w:rsidR="00BE18C6" w:rsidRPr="00BE18C6" w:rsidRDefault="00BE18C6" w:rsidP="00BE18C6">
            <w:pPr>
              <w:widowControl w:val="0"/>
              <w:spacing w:before="120" w:after="120"/>
              <w:rPr>
                <w:rFonts w:ascii="Helvetica" w:hAnsi="Helvetica" w:cs="Helvetica"/>
                <w:noProof/>
                <w:color w:val="FF0000"/>
                <w:sz w:val="20"/>
                <w:lang w:val="en-US"/>
              </w:rPr>
            </w:pPr>
            <w:r w:rsidRPr="00BE18C6">
              <w:rPr>
                <w:rFonts w:ascii="Helvetica" w:hAnsi="Helvetica" w:cs="Helvetica"/>
                <w:noProof/>
                <w:color w:val="FF0000"/>
                <w:sz w:val="20"/>
                <w:lang w:val="en-US"/>
              </w:rPr>
              <w:t>Used bonus program for this passenger</w:t>
            </w:r>
          </w:p>
        </w:tc>
        <w:tc>
          <w:tcPr>
            <w:tcW w:w="709" w:type="dxa"/>
          </w:tcPr>
          <w:p w14:paraId="3C0C19BE" w14:textId="7D4EF5F7" w:rsidR="00BE18C6" w:rsidRPr="00BE18C6" w:rsidRDefault="00BE18C6" w:rsidP="00BE18C6">
            <w:pPr>
              <w:widowControl w:val="0"/>
              <w:spacing w:before="120" w:after="120"/>
              <w:rPr>
                <w:rFonts w:ascii="Helvetica" w:hAnsi="Helvetica" w:cs="Helvetica"/>
                <w:noProof/>
                <w:color w:val="FF0000"/>
                <w:sz w:val="20"/>
                <w:lang w:val="en-US"/>
              </w:rPr>
            </w:pPr>
            <w:r w:rsidRPr="00BE18C6">
              <w:rPr>
                <w:rFonts w:ascii="Helvetica" w:hAnsi="Helvetica" w:cs="Helvetica"/>
                <w:noProof/>
                <w:color w:val="FF0000"/>
                <w:sz w:val="20"/>
                <w:lang w:val="en-US"/>
              </w:rPr>
              <w:t>4.2</w:t>
            </w:r>
          </w:p>
        </w:tc>
      </w:tr>
    </w:tbl>
    <w:p w14:paraId="18CB5BFC" w14:textId="77777777" w:rsidR="00AD7468" w:rsidRPr="00715A3A" w:rsidRDefault="00AD7468" w:rsidP="00AD7468">
      <w:pPr>
        <w:widowControl w:val="0"/>
        <w:spacing w:before="120" w:after="120"/>
        <w:rPr>
          <w:rFonts w:ascii="Helvetica" w:hAnsi="Helvetica" w:cs="Helvetica"/>
          <w:vertAlign w:val="superscript"/>
        </w:rPr>
      </w:pPr>
      <w:r w:rsidRPr="00715A3A">
        <w:rPr>
          <w:rFonts w:ascii="Helvetica" w:hAnsi="Helvetica" w:cs="Helvetica"/>
          <w:vertAlign w:val="superscript"/>
        </w:rPr>
        <w:t>1</w:t>
      </w:r>
      <w:r w:rsidRPr="00715A3A">
        <w:rPr>
          <w:rFonts w:ascii="Helvetica" w:hAnsi="Helvetica" w:cs="Helvetica"/>
          <w:noProof/>
          <w:sz w:val="20"/>
          <w:lang w:val="en-US"/>
        </w:rPr>
        <w:t xml:space="preserve"> Filled only if in the user settings has the option to add additional services during booking (osi ssr and or sk ) from the entry</w:t>
      </w:r>
    </w:p>
    <w:p w14:paraId="4C9495FB" w14:textId="0F7D01E3" w:rsidR="00AD7468" w:rsidRPr="00715A3A" w:rsidRDefault="00AD7468" w:rsidP="00A937F5">
      <w:pPr>
        <w:pStyle w:val="Heading3"/>
      </w:pPr>
      <w:bookmarkStart w:id="846" w:name="_BookResponseSurcharges"/>
      <w:bookmarkStart w:id="847" w:name="_Toc481678799"/>
      <w:bookmarkStart w:id="848" w:name="_Toc191637741"/>
      <w:bookmarkEnd w:id="846"/>
      <w:r w:rsidRPr="00715A3A">
        <w:t>BookResponseSurcharges</w:t>
      </w:r>
      <w:bookmarkEnd w:id="847"/>
      <w:bookmarkEnd w:id="848"/>
    </w:p>
    <w:p w14:paraId="7B4AAA4D" w14:textId="77777777" w:rsidR="00AD7468" w:rsidRPr="00715A3A" w:rsidRDefault="00AD7468" w:rsidP="00AD7468">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Namespace: HitchHiker.FlightAPI.BookingFareResponseStructs</w:t>
      </w:r>
    </w:p>
    <w:tbl>
      <w:tblPr>
        <w:tblpPr w:leftFromText="141" w:rightFromText="141" w:vertAnchor="text" w:tblpX="198" w:tblpY="1"/>
        <w:tblOverlap w:val="neve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2838"/>
        <w:gridCol w:w="1755"/>
        <w:gridCol w:w="3631"/>
        <w:gridCol w:w="709"/>
      </w:tblGrid>
      <w:tr w:rsidR="00A14B6A" w:rsidRPr="00715A3A" w14:paraId="5B39450E" w14:textId="767D90DD" w:rsidTr="00A14B6A">
        <w:tc>
          <w:tcPr>
            <w:tcW w:w="9351" w:type="dxa"/>
            <w:gridSpan w:val="5"/>
          </w:tcPr>
          <w:p w14:paraId="4A2B63FF" w14:textId="710DCDDA" w:rsidR="00A14B6A" w:rsidRPr="00715A3A" w:rsidRDefault="00A14B6A" w:rsidP="00041E11">
            <w:pPr>
              <w:widowControl w:val="0"/>
              <w:spacing w:before="120" w:after="120"/>
              <w:rPr>
                <w:rFonts w:ascii="Helvetica" w:hAnsi="Helvetica" w:cs="Helvetica"/>
                <w:b/>
                <w:bCs/>
                <w:sz w:val="20"/>
                <w:lang w:val="en-US"/>
              </w:rPr>
            </w:pPr>
            <w:r w:rsidRPr="00715A3A">
              <w:rPr>
                <w:rFonts w:ascii="Helvetica" w:hAnsi="Helvetica" w:cs="Helvetica"/>
                <w:b/>
                <w:bCs/>
                <w:sz w:val="20"/>
                <w:lang w:val="en-US"/>
              </w:rPr>
              <w:t xml:space="preserve">class </w:t>
            </w:r>
            <w:r w:rsidRPr="00715A3A">
              <w:rPr>
                <w:rFonts w:ascii="Helvetica" w:hAnsi="Helvetica" w:cs="Helvetica"/>
                <w:b/>
                <w:sz w:val="20"/>
              </w:rPr>
              <w:t>BookResponse</w:t>
            </w:r>
            <w:r w:rsidRPr="00715A3A">
              <w:rPr>
                <w:rFonts w:ascii="Helvetica" w:hAnsi="Helvetica" w:cs="Helvetica"/>
                <w:b/>
                <w:bCs/>
                <w:sz w:val="20"/>
                <w:lang w:val="en-US"/>
              </w:rPr>
              <w:t>Surcharges (WebFares only)</w:t>
            </w:r>
          </w:p>
        </w:tc>
      </w:tr>
      <w:tr w:rsidR="00A14B6A" w:rsidRPr="00715A3A" w14:paraId="1756AE52" w14:textId="7DA81542" w:rsidTr="00A14B6A">
        <w:tc>
          <w:tcPr>
            <w:tcW w:w="418" w:type="dxa"/>
          </w:tcPr>
          <w:p w14:paraId="3F1B1502" w14:textId="77777777" w:rsidR="00A14B6A" w:rsidRPr="00715A3A" w:rsidRDefault="00A14B6A"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838" w:type="dxa"/>
          </w:tcPr>
          <w:p w14:paraId="0D01CF49" w14:textId="77777777" w:rsidR="00A14B6A" w:rsidRPr="00715A3A" w:rsidRDefault="00A14B6A"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1755" w:type="dxa"/>
          </w:tcPr>
          <w:p w14:paraId="1979EA08" w14:textId="77777777" w:rsidR="00A14B6A" w:rsidRPr="00715A3A" w:rsidRDefault="00A14B6A"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631" w:type="dxa"/>
          </w:tcPr>
          <w:p w14:paraId="7513E575" w14:textId="77777777" w:rsidR="00A14B6A" w:rsidRPr="00715A3A" w:rsidRDefault="00A14B6A"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c>
          <w:tcPr>
            <w:tcW w:w="709" w:type="dxa"/>
          </w:tcPr>
          <w:p w14:paraId="34448D32" w14:textId="3A7239BC" w:rsidR="00A14B6A" w:rsidRPr="00715A3A" w:rsidRDefault="00A14B6A" w:rsidP="00041E11">
            <w:pPr>
              <w:widowControl w:val="0"/>
              <w:spacing w:before="120" w:after="120"/>
              <w:rPr>
                <w:rFonts w:ascii="Helvetica" w:hAnsi="Helvetica" w:cs="Helvetica"/>
                <w:b/>
                <w:bCs/>
                <w:sz w:val="20"/>
              </w:rPr>
            </w:pPr>
            <w:r>
              <w:rPr>
                <w:rFonts w:ascii="Helvetica" w:hAnsi="Helvetica" w:cs="Helvetica"/>
                <w:b/>
                <w:bCs/>
                <w:sz w:val="20"/>
              </w:rPr>
              <w:t>Ver</w:t>
            </w:r>
          </w:p>
        </w:tc>
      </w:tr>
      <w:tr w:rsidR="00A14B6A" w:rsidRPr="00A14B6A" w14:paraId="3D82BEF1" w14:textId="44E999B2" w:rsidTr="00A14B6A">
        <w:tc>
          <w:tcPr>
            <w:tcW w:w="418" w:type="dxa"/>
          </w:tcPr>
          <w:p w14:paraId="736A3A28" w14:textId="77777777" w:rsidR="00A14B6A" w:rsidRPr="00A14B6A" w:rsidRDefault="00A14B6A" w:rsidP="00041E11">
            <w:pPr>
              <w:widowControl w:val="0"/>
              <w:spacing w:before="120" w:after="120"/>
              <w:rPr>
                <w:rFonts w:ascii="Helvetica" w:hAnsi="Helvetica" w:cs="Helvetica"/>
                <w:b/>
                <w:color w:val="FF0000"/>
                <w:sz w:val="20"/>
              </w:rPr>
            </w:pPr>
          </w:p>
        </w:tc>
        <w:tc>
          <w:tcPr>
            <w:tcW w:w="2838" w:type="dxa"/>
          </w:tcPr>
          <w:p w14:paraId="4D45FD7A" w14:textId="77777777" w:rsidR="00A14B6A" w:rsidRPr="00A14B6A" w:rsidRDefault="00A14B6A" w:rsidP="00041E11">
            <w:pPr>
              <w:widowControl w:val="0"/>
              <w:spacing w:before="120" w:after="120"/>
              <w:ind w:left="90"/>
              <w:rPr>
                <w:rFonts w:ascii="Helvetica" w:hAnsi="Helvetica" w:cs="Helvetica"/>
                <w:bCs/>
                <w:color w:val="FF0000"/>
                <w:sz w:val="20"/>
                <w:lang w:val="en-US"/>
              </w:rPr>
            </w:pPr>
            <w:r w:rsidRPr="00A14B6A">
              <w:rPr>
                <w:rFonts w:ascii="Helvetica" w:hAnsi="Helvetica" w:cs="Helvetica"/>
                <w:bCs/>
                <w:color w:val="FF0000"/>
                <w:sz w:val="20"/>
                <w:lang w:val="en-US"/>
              </w:rPr>
              <w:t>BaggageSurcharge</w:t>
            </w:r>
          </w:p>
        </w:tc>
        <w:tc>
          <w:tcPr>
            <w:tcW w:w="5386" w:type="dxa"/>
            <w:gridSpan w:val="2"/>
          </w:tcPr>
          <w:p w14:paraId="2FCBEE53" w14:textId="235CBA06" w:rsidR="00A14B6A" w:rsidRPr="00A14B6A" w:rsidRDefault="00A14B6A" w:rsidP="00041E11">
            <w:pPr>
              <w:widowControl w:val="0"/>
              <w:spacing w:before="120" w:after="120"/>
              <w:ind w:left="90"/>
              <w:rPr>
                <w:rFonts w:ascii="Helvetica" w:hAnsi="Helvetica" w:cs="Helvetica"/>
                <w:bCs/>
                <w:color w:val="FF0000"/>
                <w:sz w:val="20"/>
                <w:lang w:val="en-US"/>
              </w:rPr>
            </w:pPr>
            <w:r w:rsidRPr="00A14B6A">
              <w:rPr>
                <w:rFonts w:ascii="Helvetica" w:hAnsi="Helvetica" w:cs="Helvetica"/>
                <w:bCs/>
                <w:color w:val="FF0000"/>
                <w:sz w:val="20"/>
                <w:lang w:val="en-US"/>
              </w:rPr>
              <w:t>Obsolete</w:t>
            </w:r>
          </w:p>
        </w:tc>
        <w:tc>
          <w:tcPr>
            <w:tcW w:w="709" w:type="dxa"/>
          </w:tcPr>
          <w:p w14:paraId="50BA1608" w14:textId="13D5AAD9" w:rsidR="00A14B6A" w:rsidRPr="00A14B6A" w:rsidRDefault="00A14B6A" w:rsidP="00041E11">
            <w:pPr>
              <w:widowControl w:val="0"/>
              <w:spacing w:before="120" w:after="120"/>
              <w:ind w:left="90"/>
              <w:rPr>
                <w:rFonts w:ascii="Helvetica" w:hAnsi="Helvetica" w:cs="Helvetica"/>
                <w:bCs/>
                <w:color w:val="FF0000"/>
                <w:sz w:val="20"/>
                <w:lang w:val="en-US"/>
              </w:rPr>
            </w:pPr>
            <w:r>
              <w:rPr>
                <w:rFonts w:ascii="Helvetica" w:hAnsi="Helvetica" w:cs="Helvetica"/>
                <w:bCs/>
                <w:color w:val="FF0000"/>
                <w:sz w:val="20"/>
                <w:lang w:val="en-US"/>
              </w:rPr>
              <w:t>4.2</w:t>
            </w:r>
          </w:p>
        </w:tc>
      </w:tr>
      <w:tr w:rsidR="00A14B6A" w:rsidRPr="00715A3A" w14:paraId="43A8E00E" w14:textId="0DEC1EFB" w:rsidTr="00A14B6A">
        <w:tc>
          <w:tcPr>
            <w:tcW w:w="418" w:type="dxa"/>
          </w:tcPr>
          <w:p w14:paraId="623BDD98" w14:textId="77777777" w:rsidR="00A14B6A" w:rsidRPr="00715A3A" w:rsidRDefault="00A14B6A" w:rsidP="00041E11">
            <w:pPr>
              <w:widowControl w:val="0"/>
              <w:spacing w:before="120" w:after="120"/>
              <w:ind w:left="90"/>
              <w:rPr>
                <w:rFonts w:ascii="Helvetica" w:hAnsi="Helvetica" w:cs="Helvetica"/>
                <w:bCs/>
                <w:sz w:val="20"/>
                <w:lang w:val="en-US"/>
              </w:rPr>
            </w:pPr>
          </w:p>
        </w:tc>
        <w:tc>
          <w:tcPr>
            <w:tcW w:w="2838" w:type="dxa"/>
          </w:tcPr>
          <w:p w14:paraId="2DB10568" w14:textId="77777777" w:rsidR="00A14B6A" w:rsidRPr="00715A3A" w:rsidRDefault="00A14B6A"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BookingSurcharge</w:t>
            </w:r>
          </w:p>
        </w:tc>
        <w:tc>
          <w:tcPr>
            <w:tcW w:w="1755" w:type="dxa"/>
          </w:tcPr>
          <w:p w14:paraId="7B2943EA" w14:textId="77777777" w:rsidR="00A14B6A" w:rsidRPr="00715A3A" w:rsidRDefault="00A14B6A" w:rsidP="00041E11">
            <w:pPr>
              <w:widowControl w:val="0"/>
              <w:spacing w:before="120" w:after="120"/>
              <w:rPr>
                <w:rStyle w:val="Hyperlink"/>
                <w:rFonts w:ascii="Helvetica" w:hAnsi="Helvetica" w:cs="Helvetica"/>
                <w:color w:val="auto"/>
              </w:rPr>
            </w:pPr>
            <w:r w:rsidRPr="00715A3A">
              <w:rPr>
                <w:rFonts w:ascii="Helvetica" w:hAnsi="Helvetica" w:cs="Helvetica"/>
                <w:sz w:val="20"/>
              </w:rPr>
              <w:t>SharedPrice</w:t>
            </w:r>
          </w:p>
        </w:tc>
        <w:tc>
          <w:tcPr>
            <w:tcW w:w="3631" w:type="dxa"/>
          </w:tcPr>
          <w:p w14:paraId="791F5FBD" w14:textId="77777777" w:rsidR="00A14B6A" w:rsidRPr="00715A3A" w:rsidRDefault="00A14B6A"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Booking surcharge of the whole booking in the original currency.</w:t>
            </w:r>
          </w:p>
        </w:tc>
        <w:tc>
          <w:tcPr>
            <w:tcW w:w="709" w:type="dxa"/>
          </w:tcPr>
          <w:p w14:paraId="366D3024" w14:textId="77777777" w:rsidR="00A14B6A" w:rsidRPr="00715A3A" w:rsidRDefault="00A14B6A" w:rsidP="00041E11">
            <w:pPr>
              <w:widowControl w:val="0"/>
              <w:spacing w:before="120" w:after="120"/>
              <w:ind w:left="90"/>
              <w:rPr>
                <w:rFonts w:ascii="Helvetica" w:hAnsi="Helvetica" w:cs="Helvetica"/>
                <w:bCs/>
                <w:sz w:val="20"/>
                <w:lang w:val="en-US"/>
              </w:rPr>
            </w:pPr>
          </w:p>
        </w:tc>
      </w:tr>
      <w:tr w:rsidR="00A14B6A" w:rsidRPr="00A14B6A" w14:paraId="5B729276" w14:textId="15DCAE52" w:rsidTr="00A14B6A">
        <w:tc>
          <w:tcPr>
            <w:tcW w:w="418" w:type="dxa"/>
          </w:tcPr>
          <w:p w14:paraId="5BE406C1" w14:textId="77777777" w:rsidR="00A14B6A" w:rsidRPr="00A14B6A" w:rsidRDefault="00A14B6A" w:rsidP="00041E11">
            <w:pPr>
              <w:widowControl w:val="0"/>
              <w:spacing w:before="120" w:after="120"/>
              <w:rPr>
                <w:rFonts w:ascii="Helvetica" w:hAnsi="Helvetica" w:cs="Helvetica"/>
                <w:b/>
                <w:color w:val="FF0000"/>
                <w:sz w:val="20"/>
              </w:rPr>
            </w:pPr>
          </w:p>
        </w:tc>
        <w:tc>
          <w:tcPr>
            <w:tcW w:w="2838" w:type="dxa"/>
          </w:tcPr>
          <w:p w14:paraId="55E406D5" w14:textId="77777777" w:rsidR="00A14B6A" w:rsidRPr="00A14B6A" w:rsidRDefault="00A14B6A" w:rsidP="00041E11">
            <w:pPr>
              <w:widowControl w:val="0"/>
              <w:spacing w:before="120" w:after="120"/>
              <w:ind w:left="90"/>
              <w:rPr>
                <w:rFonts w:ascii="Helvetica" w:hAnsi="Helvetica" w:cs="Helvetica"/>
                <w:bCs/>
                <w:color w:val="FF0000"/>
                <w:sz w:val="20"/>
                <w:lang w:val="en-US"/>
              </w:rPr>
            </w:pPr>
            <w:r w:rsidRPr="00A14B6A">
              <w:rPr>
                <w:rFonts w:ascii="Helvetica" w:hAnsi="Helvetica" w:cs="Helvetica"/>
                <w:bCs/>
                <w:color w:val="FF0000"/>
                <w:sz w:val="20"/>
                <w:lang w:val="en-US"/>
              </w:rPr>
              <w:t>CheckInSurcharge</w:t>
            </w:r>
          </w:p>
        </w:tc>
        <w:tc>
          <w:tcPr>
            <w:tcW w:w="5386" w:type="dxa"/>
            <w:gridSpan w:val="2"/>
            <w:vMerge w:val="restart"/>
          </w:tcPr>
          <w:p w14:paraId="654677E6" w14:textId="5E05E630" w:rsidR="00A14B6A" w:rsidRPr="00A14B6A" w:rsidRDefault="00A14B6A" w:rsidP="00041E11">
            <w:pPr>
              <w:widowControl w:val="0"/>
              <w:spacing w:before="120" w:after="120"/>
              <w:ind w:left="90"/>
              <w:rPr>
                <w:rFonts w:ascii="Helvetica" w:hAnsi="Helvetica" w:cs="Helvetica"/>
                <w:bCs/>
                <w:color w:val="FF0000"/>
                <w:sz w:val="20"/>
                <w:lang w:val="en-US"/>
              </w:rPr>
            </w:pPr>
            <w:r w:rsidRPr="00A14B6A">
              <w:rPr>
                <w:rFonts w:ascii="Helvetica" w:hAnsi="Helvetica" w:cs="Helvetica"/>
                <w:bCs/>
                <w:color w:val="FF0000"/>
                <w:sz w:val="20"/>
                <w:lang w:val="en-US"/>
              </w:rPr>
              <w:t>Obsolete</w:t>
            </w:r>
          </w:p>
        </w:tc>
        <w:tc>
          <w:tcPr>
            <w:tcW w:w="709" w:type="dxa"/>
          </w:tcPr>
          <w:p w14:paraId="4E184014" w14:textId="789F5D5C" w:rsidR="00A14B6A" w:rsidRPr="00A14B6A" w:rsidRDefault="00A14B6A" w:rsidP="00041E11">
            <w:pPr>
              <w:widowControl w:val="0"/>
              <w:spacing w:before="120" w:after="120"/>
              <w:ind w:left="90"/>
              <w:rPr>
                <w:rFonts w:ascii="Helvetica" w:hAnsi="Helvetica" w:cs="Helvetica"/>
                <w:bCs/>
                <w:color w:val="FF0000"/>
                <w:sz w:val="20"/>
                <w:lang w:val="en-US"/>
              </w:rPr>
            </w:pPr>
            <w:r>
              <w:rPr>
                <w:rFonts w:ascii="Helvetica" w:hAnsi="Helvetica" w:cs="Helvetica"/>
                <w:bCs/>
                <w:color w:val="FF0000"/>
                <w:sz w:val="20"/>
                <w:lang w:val="en-US"/>
              </w:rPr>
              <w:t>4.2</w:t>
            </w:r>
          </w:p>
        </w:tc>
      </w:tr>
      <w:tr w:rsidR="00A14B6A" w:rsidRPr="00A14B6A" w14:paraId="531E9376" w14:textId="135F1343" w:rsidTr="00A14B6A">
        <w:tc>
          <w:tcPr>
            <w:tcW w:w="418" w:type="dxa"/>
          </w:tcPr>
          <w:p w14:paraId="5569A5E3" w14:textId="77777777" w:rsidR="00A14B6A" w:rsidRPr="00A14B6A" w:rsidRDefault="00A14B6A" w:rsidP="00041E11">
            <w:pPr>
              <w:widowControl w:val="0"/>
              <w:spacing w:before="120" w:after="120"/>
              <w:rPr>
                <w:rFonts w:ascii="Helvetica" w:hAnsi="Helvetica" w:cs="Helvetica"/>
                <w:b/>
                <w:color w:val="FF0000"/>
                <w:sz w:val="20"/>
              </w:rPr>
            </w:pPr>
          </w:p>
        </w:tc>
        <w:tc>
          <w:tcPr>
            <w:tcW w:w="2838" w:type="dxa"/>
          </w:tcPr>
          <w:p w14:paraId="510DDA51" w14:textId="77777777" w:rsidR="00A14B6A" w:rsidRPr="00A14B6A" w:rsidRDefault="00A14B6A" w:rsidP="00041E11">
            <w:pPr>
              <w:widowControl w:val="0"/>
              <w:spacing w:before="120" w:after="120"/>
              <w:ind w:left="90"/>
              <w:rPr>
                <w:rFonts w:ascii="Helvetica" w:hAnsi="Helvetica" w:cs="Helvetica"/>
                <w:bCs/>
                <w:color w:val="FF0000"/>
                <w:sz w:val="20"/>
                <w:lang w:val="en-US"/>
              </w:rPr>
            </w:pPr>
            <w:r w:rsidRPr="00A14B6A">
              <w:rPr>
                <w:rFonts w:ascii="Helvetica" w:hAnsi="Helvetica" w:cs="Helvetica"/>
                <w:bCs/>
                <w:color w:val="FF0000"/>
                <w:sz w:val="20"/>
                <w:lang w:val="en-US"/>
              </w:rPr>
              <w:t>EquivalentBaggageSurcharge</w:t>
            </w:r>
          </w:p>
        </w:tc>
        <w:tc>
          <w:tcPr>
            <w:tcW w:w="5386" w:type="dxa"/>
            <w:gridSpan w:val="2"/>
            <w:vMerge/>
          </w:tcPr>
          <w:p w14:paraId="0A1E9AA0" w14:textId="0C7E9DA0" w:rsidR="00A14B6A" w:rsidRPr="00A14B6A" w:rsidRDefault="00A14B6A" w:rsidP="00041E11">
            <w:pPr>
              <w:widowControl w:val="0"/>
              <w:spacing w:before="120" w:after="120"/>
              <w:ind w:left="90"/>
              <w:rPr>
                <w:rFonts w:ascii="Helvetica" w:hAnsi="Helvetica" w:cs="Helvetica"/>
                <w:bCs/>
                <w:color w:val="FF0000"/>
                <w:sz w:val="20"/>
                <w:lang w:val="en-US"/>
              </w:rPr>
            </w:pPr>
          </w:p>
        </w:tc>
        <w:tc>
          <w:tcPr>
            <w:tcW w:w="709" w:type="dxa"/>
          </w:tcPr>
          <w:p w14:paraId="4172BC91" w14:textId="14CD9C11" w:rsidR="00A14B6A" w:rsidRPr="00A14B6A" w:rsidRDefault="00A14B6A" w:rsidP="00041E11">
            <w:pPr>
              <w:widowControl w:val="0"/>
              <w:spacing w:before="120" w:after="120"/>
              <w:ind w:left="90"/>
              <w:rPr>
                <w:rFonts w:ascii="Helvetica" w:hAnsi="Helvetica" w:cs="Helvetica"/>
                <w:bCs/>
                <w:color w:val="FF0000"/>
                <w:sz w:val="20"/>
                <w:lang w:val="en-US"/>
              </w:rPr>
            </w:pPr>
            <w:r>
              <w:rPr>
                <w:rFonts w:ascii="Helvetica" w:hAnsi="Helvetica" w:cs="Helvetica"/>
                <w:bCs/>
                <w:color w:val="FF0000"/>
                <w:sz w:val="20"/>
                <w:lang w:val="en-US"/>
              </w:rPr>
              <w:t>4.2</w:t>
            </w:r>
          </w:p>
        </w:tc>
      </w:tr>
      <w:tr w:rsidR="00A14B6A" w:rsidRPr="00715A3A" w14:paraId="543959EE" w14:textId="69B8EE99" w:rsidTr="00A14B6A">
        <w:tc>
          <w:tcPr>
            <w:tcW w:w="418" w:type="dxa"/>
          </w:tcPr>
          <w:p w14:paraId="570BFD91" w14:textId="77777777" w:rsidR="00A14B6A" w:rsidRPr="00715A3A" w:rsidRDefault="00A14B6A" w:rsidP="00041E11">
            <w:pPr>
              <w:widowControl w:val="0"/>
              <w:spacing w:before="120" w:after="120"/>
              <w:ind w:left="90"/>
              <w:rPr>
                <w:rFonts w:ascii="Helvetica" w:hAnsi="Helvetica" w:cs="Helvetica"/>
                <w:bCs/>
                <w:sz w:val="20"/>
                <w:lang w:val="en-US"/>
              </w:rPr>
            </w:pPr>
          </w:p>
        </w:tc>
        <w:tc>
          <w:tcPr>
            <w:tcW w:w="2838" w:type="dxa"/>
          </w:tcPr>
          <w:p w14:paraId="020B8C81" w14:textId="77777777" w:rsidR="00A14B6A" w:rsidRPr="00715A3A" w:rsidRDefault="00A14B6A"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EquivalentBookingSurcharge</w:t>
            </w:r>
          </w:p>
        </w:tc>
        <w:tc>
          <w:tcPr>
            <w:tcW w:w="1755" w:type="dxa"/>
          </w:tcPr>
          <w:p w14:paraId="1019E8C3" w14:textId="77777777" w:rsidR="00A14B6A" w:rsidRPr="00715A3A" w:rsidRDefault="00A14B6A" w:rsidP="00041E11">
            <w:pPr>
              <w:widowControl w:val="0"/>
              <w:spacing w:before="120" w:after="120"/>
              <w:rPr>
                <w:rStyle w:val="Hyperlink"/>
                <w:rFonts w:ascii="Helvetica" w:hAnsi="Helvetica" w:cs="Helvetica"/>
                <w:color w:val="auto"/>
              </w:rPr>
            </w:pPr>
            <w:r w:rsidRPr="00715A3A">
              <w:rPr>
                <w:rFonts w:ascii="Helvetica" w:hAnsi="Helvetica" w:cs="Helvetica"/>
                <w:sz w:val="20"/>
              </w:rPr>
              <w:t>SharedPrice</w:t>
            </w:r>
          </w:p>
        </w:tc>
        <w:tc>
          <w:tcPr>
            <w:tcW w:w="3631" w:type="dxa"/>
          </w:tcPr>
          <w:p w14:paraId="4D0347A6" w14:textId="77777777" w:rsidR="00A14B6A" w:rsidRPr="00715A3A" w:rsidRDefault="00A14B6A"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Booking surcharge of the whole booking in the requested currency.</w:t>
            </w:r>
          </w:p>
          <w:p w14:paraId="11E08EBD" w14:textId="77777777" w:rsidR="00A14B6A" w:rsidRPr="00715A3A" w:rsidRDefault="00A14B6A" w:rsidP="00041E11">
            <w:pPr>
              <w:widowControl w:val="0"/>
              <w:spacing w:before="120" w:after="120"/>
              <w:ind w:left="90"/>
              <w:rPr>
                <w:rFonts w:ascii="Helvetica" w:hAnsi="Helvetica" w:cs="Helvetica"/>
                <w:sz w:val="20"/>
              </w:rPr>
            </w:pPr>
            <w:r w:rsidRPr="00715A3A">
              <w:rPr>
                <w:rFonts w:ascii="Helvetica" w:hAnsi="Helvetica" w:cs="Helvetica"/>
                <w:b/>
                <w:sz w:val="20"/>
              </w:rPr>
              <w:t>Note</w:t>
            </w:r>
            <w:r w:rsidRPr="00715A3A">
              <w:rPr>
                <w:rFonts w:ascii="Helvetica" w:hAnsi="Helvetica" w:cs="Helvetica"/>
                <w:sz w:val="20"/>
              </w:rPr>
              <w:t>: The currency translation is made with help of the ECB or GDS exchange rates. Since those may differ from the exchange rate used by the airline or credit card company, the prices charged from you may differ from the prices charged from the passenger.</w:t>
            </w:r>
          </w:p>
          <w:p w14:paraId="6ED09D8F" w14:textId="77777777" w:rsidR="00A14B6A" w:rsidRPr="00715A3A" w:rsidRDefault="00A14B6A" w:rsidP="00041E11">
            <w:pPr>
              <w:widowControl w:val="0"/>
              <w:spacing w:before="120" w:after="120"/>
              <w:ind w:left="90"/>
              <w:rPr>
                <w:rFonts w:ascii="Helvetica" w:hAnsi="Helvetica" w:cs="Helvetica"/>
                <w:bCs/>
                <w:sz w:val="20"/>
                <w:lang w:val="en-US"/>
              </w:rPr>
            </w:pPr>
            <w:r w:rsidRPr="00715A3A">
              <w:rPr>
                <w:rFonts w:ascii="Helvetica" w:hAnsi="Helvetica" w:cs="Helvetica"/>
                <w:b/>
                <w:sz w:val="20"/>
              </w:rPr>
              <w:t>Note:</w:t>
            </w:r>
            <w:r w:rsidRPr="00715A3A">
              <w:rPr>
                <w:rFonts w:ascii="Helvetica" w:hAnsi="Helvetica" w:cs="Helvetica"/>
                <w:sz w:val="20"/>
              </w:rPr>
              <w:t xml:space="preserve"> If the currency conversion failed the price object is null!</w:t>
            </w:r>
          </w:p>
        </w:tc>
        <w:tc>
          <w:tcPr>
            <w:tcW w:w="709" w:type="dxa"/>
          </w:tcPr>
          <w:p w14:paraId="76A6614F" w14:textId="77777777" w:rsidR="00A14B6A" w:rsidRPr="00715A3A" w:rsidRDefault="00A14B6A" w:rsidP="00041E11">
            <w:pPr>
              <w:widowControl w:val="0"/>
              <w:spacing w:before="120" w:after="120"/>
              <w:ind w:left="90"/>
              <w:rPr>
                <w:rFonts w:ascii="Helvetica" w:hAnsi="Helvetica" w:cs="Helvetica"/>
                <w:bCs/>
                <w:sz w:val="20"/>
                <w:lang w:val="en-US"/>
              </w:rPr>
            </w:pPr>
          </w:p>
        </w:tc>
      </w:tr>
      <w:tr w:rsidR="00A14B6A" w:rsidRPr="00A14B6A" w14:paraId="721F4CBF" w14:textId="67F00BF5" w:rsidTr="00A14B6A">
        <w:tc>
          <w:tcPr>
            <w:tcW w:w="418" w:type="dxa"/>
          </w:tcPr>
          <w:p w14:paraId="373BD75A" w14:textId="77777777" w:rsidR="00A14B6A" w:rsidRPr="00A14B6A" w:rsidRDefault="00A14B6A" w:rsidP="00041E11">
            <w:pPr>
              <w:widowControl w:val="0"/>
              <w:spacing w:before="120" w:after="120"/>
              <w:rPr>
                <w:rFonts w:ascii="Helvetica" w:hAnsi="Helvetica" w:cs="Helvetica"/>
                <w:b/>
                <w:color w:val="FF0000"/>
                <w:sz w:val="20"/>
              </w:rPr>
            </w:pPr>
          </w:p>
        </w:tc>
        <w:tc>
          <w:tcPr>
            <w:tcW w:w="2838" w:type="dxa"/>
          </w:tcPr>
          <w:p w14:paraId="0DC17403" w14:textId="77777777" w:rsidR="00A14B6A" w:rsidRPr="00A14B6A" w:rsidRDefault="00A14B6A" w:rsidP="00041E11">
            <w:pPr>
              <w:widowControl w:val="0"/>
              <w:spacing w:before="120" w:after="120"/>
              <w:ind w:left="90"/>
              <w:rPr>
                <w:rFonts w:ascii="Helvetica" w:hAnsi="Helvetica" w:cs="Helvetica"/>
                <w:bCs/>
                <w:color w:val="FF0000"/>
                <w:sz w:val="20"/>
                <w:lang w:val="en-US"/>
              </w:rPr>
            </w:pPr>
            <w:r w:rsidRPr="00A14B6A">
              <w:rPr>
                <w:rFonts w:ascii="Helvetica" w:hAnsi="Helvetica" w:cs="Helvetica"/>
                <w:bCs/>
                <w:color w:val="FF0000"/>
                <w:sz w:val="20"/>
                <w:lang w:val="en-US"/>
              </w:rPr>
              <w:t>EquivalentCheckInSurcharge</w:t>
            </w:r>
          </w:p>
        </w:tc>
        <w:tc>
          <w:tcPr>
            <w:tcW w:w="5386" w:type="dxa"/>
            <w:gridSpan w:val="2"/>
            <w:vMerge w:val="restart"/>
          </w:tcPr>
          <w:p w14:paraId="584BE1B9" w14:textId="4CAE83DF" w:rsidR="00A14B6A" w:rsidRPr="00A14B6A" w:rsidRDefault="00A14B6A" w:rsidP="00041E11">
            <w:pPr>
              <w:widowControl w:val="0"/>
              <w:spacing w:before="120" w:after="120"/>
              <w:ind w:left="90"/>
              <w:rPr>
                <w:rFonts w:ascii="Helvetica" w:hAnsi="Helvetica" w:cs="Helvetica"/>
                <w:bCs/>
                <w:color w:val="FF0000"/>
                <w:sz w:val="20"/>
                <w:lang w:val="en-US"/>
              </w:rPr>
            </w:pPr>
            <w:r w:rsidRPr="00A14B6A">
              <w:rPr>
                <w:rFonts w:ascii="Helvetica" w:hAnsi="Helvetica" w:cs="Helvetica"/>
                <w:bCs/>
                <w:color w:val="FF0000"/>
                <w:sz w:val="20"/>
                <w:lang w:val="en-US"/>
              </w:rPr>
              <w:t>Obsolete</w:t>
            </w:r>
          </w:p>
        </w:tc>
        <w:tc>
          <w:tcPr>
            <w:tcW w:w="709" w:type="dxa"/>
          </w:tcPr>
          <w:p w14:paraId="7F07A45F" w14:textId="2EE90594" w:rsidR="00A14B6A" w:rsidRPr="00A14B6A" w:rsidRDefault="00A14B6A" w:rsidP="00041E11">
            <w:pPr>
              <w:widowControl w:val="0"/>
              <w:spacing w:before="120" w:after="120"/>
              <w:ind w:left="90"/>
              <w:rPr>
                <w:rFonts w:ascii="Helvetica" w:hAnsi="Helvetica" w:cs="Helvetica"/>
                <w:bCs/>
                <w:color w:val="FF0000"/>
                <w:sz w:val="20"/>
                <w:lang w:val="en-US"/>
              </w:rPr>
            </w:pPr>
            <w:r>
              <w:rPr>
                <w:rFonts w:ascii="Helvetica" w:hAnsi="Helvetica" w:cs="Helvetica"/>
                <w:bCs/>
                <w:color w:val="FF0000"/>
                <w:sz w:val="20"/>
                <w:lang w:val="en-US"/>
              </w:rPr>
              <w:t>4.2</w:t>
            </w:r>
          </w:p>
        </w:tc>
      </w:tr>
      <w:tr w:rsidR="00A14B6A" w:rsidRPr="00A14B6A" w14:paraId="7E7826C1" w14:textId="6339BFB4" w:rsidTr="00A14B6A">
        <w:tc>
          <w:tcPr>
            <w:tcW w:w="418" w:type="dxa"/>
          </w:tcPr>
          <w:p w14:paraId="35D033B9" w14:textId="77777777" w:rsidR="00A14B6A" w:rsidRPr="00A14B6A" w:rsidRDefault="00A14B6A" w:rsidP="00041E11">
            <w:pPr>
              <w:widowControl w:val="0"/>
              <w:spacing w:before="120" w:after="120"/>
              <w:rPr>
                <w:rFonts w:ascii="Helvetica" w:hAnsi="Helvetica" w:cs="Helvetica"/>
                <w:b/>
                <w:color w:val="FF0000"/>
                <w:sz w:val="20"/>
              </w:rPr>
            </w:pPr>
          </w:p>
        </w:tc>
        <w:tc>
          <w:tcPr>
            <w:tcW w:w="2838" w:type="dxa"/>
          </w:tcPr>
          <w:p w14:paraId="0F5D0F42" w14:textId="77777777" w:rsidR="00A14B6A" w:rsidRPr="00A14B6A" w:rsidRDefault="00A14B6A" w:rsidP="00041E11">
            <w:pPr>
              <w:widowControl w:val="0"/>
              <w:spacing w:before="120" w:after="120"/>
              <w:ind w:left="90"/>
              <w:rPr>
                <w:rFonts w:ascii="Helvetica" w:hAnsi="Helvetica" w:cs="Helvetica"/>
                <w:bCs/>
                <w:color w:val="FF0000"/>
                <w:sz w:val="20"/>
                <w:lang w:val="en-US"/>
              </w:rPr>
            </w:pPr>
            <w:r w:rsidRPr="00A14B6A">
              <w:rPr>
                <w:rFonts w:ascii="Helvetica" w:hAnsi="Helvetica" w:cs="Helvetica"/>
                <w:bCs/>
                <w:color w:val="FF0000"/>
                <w:sz w:val="20"/>
                <w:lang w:val="en-US"/>
              </w:rPr>
              <w:t>EquivalentHandBaggageSurcharge</w:t>
            </w:r>
          </w:p>
        </w:tc>
        <w:tc>
          <w:tcPr>
            <w:tcW w:w="5386" w:type="dxa"/>
            <w:gridSpan w:val="2"/>
            <w:vMerge/>
          </w:tcPr>
          <w:p w14:paraId="4DD84FBF" w14:textId="1D291489" w:rsidR="00A14B6A" w:rsidRPr="00A14B6A" w:rsidRDefault="00A14B6A" w:rsidP="00041E11">
            <w:pPr>
              <w:widowControl w:val="0"/>
              <w:spacing w:before="120" w:after="120"/>
              <w:ind w:left="90"/>
              <w:rPr>
                <w:rFonts w:ascii="Helvetica" w:hAnsi="Helvetica" w:cs="Helvetica"/>
                <w:bCs/>
                <w:color w:val="FF0000"/>
                <w:sz w:val="20"/>
                <w:lang w:val="en-US"/>
              </w:rPr>
            </w:pPr>
          </w:p>
        </w:tc>
        <w:tc>
          <w:tcPr>
            <w:tcW w:w="709" w:type="dxa"/>
          </w:tcPr>
          <w:p w14:paraId="397C4B83" w14:textId="3C87CA98" w:rsidR="00A14B6A" w:rsidRPr="00A14B6A" w:rsidRDefault="00A14B6A" w:rsidP="00041E11">
            <w:pPr>
              <w:widowControl w:val="0"/>
              <w:spacing w:before="120" w:after="120"/>
              <w:ind w:left="90"/>
              <w:rPr>
                <w:rFonts w:ascii="Helvetica" w:hAnsi="Helvetica" w:cs="Helvetica"/>
                <w:bCs/>
                <w:color w:val="FF0000"/>
                <w:sz w:val="20"/>
                <w:lang w:val="en-US"/>
              </w:rPr>
            </w:pPr>
            <w:r>
              <w:rPr>
                <w:rFonts w:ascii="Helvetica" w:hAnsi="Helvetica" w:cs="Helvetica"/>
                <w:bCs/>
                <w:color w:val="FF0000"/>
                <w:sz w:val="20"/>
                <w:lang w:val="en-US"/>
              </w:rPr>
              <w:t>4.2</w:t>
            </w:r>
          </w:p>
        </w:tc>
      </w:tr>
      <w:tr w:rsidR="00A14B6A" w:rsidRPr="00715A3A" w14:paraId="05A61194" w14:textId="7069A260" w:rsidTr="00A14B6A">
        <w:tc>
          <w:tcPr>
            <w:tcW w:w="418" w:type="dxa"/>
          </w:tcPr>
          <w:p w14:paraId="6273A82E" w14:textId="77777777" w:rsidR="00A14B6A" w:rsidRPr="00715A3A" w:rsidRDefault="00A14B6A" w:rsidP="00041E11">
            <w:pPr>
              <w:widowControl w:val="0"/>
              <w:spacing w:before="120" w:after="120"/>
              <w:rPr>
                <w:rFonts w:ascii="Helvetica" w:hAnsi="Helvetica" w:cs="Helvetica"/>
                <w:b/>
                <w:sz w:val="20"/>
              </w:rPr>
            </w:pPr>
          </w:p>
        </w:tc>
        <w:tc>
          <w:tcPr>
            <w:tcW w:w="2838" w:type="dxa"/>
          </w:tcPr>
          <w:p w14:paraId="0A07E679" w14:textId="77777777" w:rsidR="00A14B6A" w:rsidRPr="00715A3A" w:rsidRDefault="00A14B6A"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EquivalentPaymentSurcharge</w:t>
            </w:r>
          </w:p>
        </w:tc>
        <w:tc>
          <w:tcPr>
            <w:tcW w:w="1755" w:type="dxa"/>
          </w:tcPr>
          <w:p w14:paraId="6C2169CD" w14:textId="77777777" w:rsidR="00A14B6A" w:rsidRPr="00715A3A" w:rsidRDefault="00A14B6A" w:rsidP="00041E11">
            <w:pPr>
              <w:widowControl w:val="0"/>
              <w:spacing w:before="120" w:after="120"/>
              <w:rPr>
                <w:rFonts w:ascii="Helvetica" w:hAnsi="Helvetica" w:cs="Helvetica"/>
                <w:sz w:val="20"/>
              </w:rPr>
            </w:pPr>
            <w:r w:rsidRPr="00715A3A">
              <w:rPr>
                <w:rFonts w:ascii="Helvetica" w:hAnsi="Helvetica" w:cs="Helvetica"/>
                <w:sz w:val="20"/>
              </w:rPr>
              <w:t>SharedPrice</w:t>
            </w:r>
          </w:p>
        </w:tc>
        <w:tc>
          <w:tcPr>
            <w:tcW w:w="3631" w:type="dxa"/>
          </w:tcPr>
          <w:p w14:paraId="58E4C001" w14:textId="77777777" w:rsidR="00A14B6A" w:rsidRPr="00715A3A" w:rsidRDefault="00A14B6A"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Surcharge for this payment method of the whole booking in the requested currency.</w:t>
            </w:r>
          </w:p>
          <w:p w14:paraId="5AA6BACE" w14:textId="77777777" w:rsidR="00A14B6A" w:rsidRPr="00715A3A" w:rsidRDefault="00A14B6A" w:rsidP="00041E11">
            <w:pPr>
              <w:widowControl w:val="0"/>
              <w:spacing w:before="120" w:after="120"/>
              <w:ind w:left="90"/>
              <w:rPr>
                <w:rFonts w:ascii="Helvetica" w:hAnsi="Helvetica" w:cs="Helvetica"/>
                <w:sz w:val="20"/>
              </w:rPr>
            </w:pPr>
            <w:r w:rsidRPr="00715A3A">
              <w:rPr>
                <w:rFonts w:ascii="Helvetica" w:hAnsi="Helvetica" w:cs="Helvetica"/>
                <w:b/>
                <w:sz w:val="20"/>
              </w:rPr>
              <w:t>Note</w:t>
            </w:r>
            <w:r w:rsidRPr="00715A3A">
              <w:rPr>
                <w:rFonts w:ascii="Helvetica" w:hAnsi="Helvetica" w:cs="Helvetica"/>
                <w:sz w:val="20"/>
              </w:rPr>
              <w:t>: The currency translation is made with help of the ECB or GDS exchange rates. Since those may differ from the exchange rate used by the airline or credit card company, the prices charged from you may differ from the prices charged from the passenger.</w:t>
            </w:r>
          </w:p>
          <w:p w14:paraId="495965E0" w14:textId="77777777" w:rsidR="00A14B6A" w:rsidRPr="00715A3A" w:rsidRDefault="00A14B6A" w:rsidP="00041E11">
            <w:pPr>
              <w:widowControl w:val="0"/>
              <w:spacing w:before="120" w:after="120"/>
              <w:ind w:left="90"/>
              <w:rPr>
                <w:rFonts w:ascii="Helvetica" w:hAnsi="Helvetica" w:cs="Helvetica"/>
                <w:bCs/>
                <w:sz w:val="20"/>
                <w:lang w:val="en-US"/>
              </w:rPr>
            </w:pPr>
            <w:r w:rsidRPr="00715A3A">
              <w:rPr>
                <w:rFonts w:ascii="Helvetica" w:hAnsi="Helvetica" w:cs="Helvetica"/>
                <w:b/>
                <w:sz w:val="20"/>
              </w:rPr>
              <w:t>Note:</w:t>
            </w:r>
            <w:r w:rsidRPr="00715A3A">
              <w:rPr>
                <w:rFonts w:ascii="Helvetica" w:hAnsi="Helvetica" w:cs="Helvetica"/>
                <w:sz w:val="20"/>
              </w:rPr>
              <w:t xml:space="preserve"> If the currency conversion failed the price object is null!</w:t>
            </w:r>
          </w:p>
        </w:tc>
        <w:tc>
          <w:tcPr>
            <w:tcW w:w="709" w:type="dxa"/>
          </w:tcPr>
          <w:p w14:paraId="1F872926" w14:textId="77777777" w:rsidR="00A14B6A" w:rsidRPr="00715A3A" w:rsidRDefault="00A14B6A" w:rsidP="00041E11">
            <w:pPr>
              <w:widowControl w:val="0"/>
              <w:spacing w:before="120" w:after="120"/>
              <w:ind w:left="90"/>
              <w:rPr>
                <w:rFonts w:ascii="Helvetica" w:hAnsi="Helvetica" w:cs="Helvetica"/>
                <w:bCs/>
                <w:sz w:val="20"/>
                <w:lang w:val="en-US"/>
              </w:rPr>
            </w:pPr>
          </w:p>
        </w:tc>
      </w:tr>
      <w:tr w:rsidR="00A14B6A" w:rsidRPr="00A14B6A" w14:paraId="5B138BD6" w14:textId="1F425C6A" w:rsidTr="00A14B6A">
        <w:tc>
          <w:tcPr>
            <w:tcW w:w="418" w:type="dxa"/>
          </w:tcPr>
          <w:p w14:paraId="4EFD0E04" w14:textId="77777777" w:rsidR="00A14B6A" w:rsidRPr="00A14B6A" w:rsidRDefault="00A14B6A" w:rsidP="00041E11">
            <w:pPr>
              <w:widowControl w:val="0"/>
              <w:spacing w:before="120" w:after="120"/>
              <w:rPr>
                <w:rFonts w:ascii="Helvetica" w:hAnsi="Helvetica" w:cs="Helvetica"/>
                <w:noProof/>
                <w:color w:val="FF0000"/>
                <w:sz w:val="20"/>
              </w:rPr>
            </w:pPr>
          </w:p>
        </w:tc>
        <w:tc>
          <w:tcPr>
            <w:tcW w:w="2838" w:type="dxa"/>
          </w:tcPr>
          <w:p w14:paraId="5D0F9295" w14:textId="77777777" w:rsidR="00A14B6A" w:rsidRPr="00A14B6A" w:rsidRDefault="00A14B6A" w:rsidP="00041E11">
            <w:pPr>
              <w:widowControl w:val="0"/>
              <w:spacing w:before="120" w:after="120"/>
              <w:ind w:left="90"/>
              <w:rPr>
                <w:rFonts w:ascii="Helvetica" w:hAnsi="Helvetica" w:cs="Helvetica"/>
                <w:bCs/>
                <w:color w:val="FF0000"/>
                <w:sz w:val="20"/>
                <w:lang w:val="en-US"/>
              </w:rPr>
            </w:pPr>
            <w:r w:rsidRPr="00A14B6A">
              <w:rPr>
                <w:rFonts w:ascii="Helvetica" w:hAnsi="Helvetica" w:cs="Helvetica"/>
                <w:bCs/>
                <w:color w:val="FF0000"/>
                <w:sz w:val="20"/>
                <w:lang w:val="en-US"/>
              </w:rPr>
              <w:t>EquivalentPrioritySurcharge</w:t>
            </w:r>
          </w:p>
        </w:tc>
        <w:tc>
          <w:tcPr>
            <w:tcW w:w="5386" w:type="dxa"/>
            <w:gridSpan w:val="2"/>
            <w:vMerge w:val="restart"/>
          </w:tcPr>
          <w:p w14:paraId="6708E3AF" w14:textId="0600183D" w:rsidR="00A14B6A" w:rsidRPr="00A14B6A" w:rsidRDefault="00A14B6A" w:rsidP="00041E11">
            <w:pPr>
              <w:widowControl w:val="0"/>
              <w:spacing w:before="120" w:after="120"/>
              <w:ind w:left="90"/>
              <w:rPr>
                <w:rFonts w:ascii="Helvetica" w:hAnsi="Helvetica" w:cs="Helvetica"/>
                <w:bCs/>
                <w:color w:val="FF0000"/>
                <w:sz w:val="20"/>
                <w:lang w:val="en-US"/>
              </w:rPr>
            </w:pPr>
            <w:r w:rsidRPr="00A14B6A">
              <w:rPr>
                <w:rFonts w:ascii="Helvetica" w:hAnsi="Helvetica" w:cs="Helvetica"/>
                <w:bCs/>
                <w:color w:val="FF0000"/>
                <w:sz w:val="20"/>
                <w:lang w:val="en-US"/>
              </w:rPr>
              <w:t>Obsolete</w:t>
            </w:r>
          </w:p>
        </w:tc>
        <w:tc>
          <w:tcPr>
            <w:tcW w:w="709" w:type="dxa"/>
          </w:tcPr>
          <w:p w14:paraId="4FE01E88" w14:textId="4073FC2A" w:rsidR="00A14B6A" w:rsidRPr="00A14B6A" w:rsidRDefault="00A14B6A" w:rsidP="00041E11">
            <w:pPr>
              <w:widowControl w:val="0"/>
              <w:spacing w:before="120" w:after="120"/>
              <w:ind w:left="90"/>
              <w:rPr>
                <w:rFonts w:ascii="Helvetica" w:hAnsi="Helvetica" w:cs="Helvetica"/>
                <w:bCs/>
                <w:color w:val="FF0000"/>
                <w:sz w:val="20"/>
                <w:lang w:val="en-US"/>
              </w:rPr>
            </w:pPr>
            <w:r>
              <w:rPr>
                <w:rFonts w:ascii="Helvetica" w:hAnsi="Helvetica" w:cs="Helvetica"/>
                <w:bCs/>
                <w:color w:val="FF0000"/>
                <w:sz w:val="20"/>
                <w:lang w:val="en-US"/>
              </w:rPr>
              <w:t>4.2</w:t>
            </w:r>
          </w:p>
        </w:tc>
      </w:tr>
      <w:tr w:rsidR="00A14B6A" w:rsidRPr="00A14B6A" w14:paraId="65BBE85C" w14:textId="640020F2" w:rsidTr="00A14B6A">
        <w:tc>
          <w:tcPr>
            <w:tcW w:w="418" w:type="dxa"/>
          </w:tcPr>
          <w:p w14:paraId="17E873BA" w14:textId="77777777" w:rsidR="00A14B6A" w:rsidRPr="00A14B6A" w:rsidRDefault="00A14B6A" w:rsidP="00041E11">
            <w:pPr>
              <w:widowControl w:val="0"/>
              <w:spacing w:before="120" w:after="120"/>
              <w:ind w:left="90"/>
              <w:rPr>
                <w:rFonts w:ascii="Helvetica" w:hAnsi="Helvetica" w:cs="Helvetica"/>
                <w:bCs/>
                <w:color w:val="FF0000"/>
                <w:sz w:val="20"/>
                <w:lang w:val="en-US"/>
              </w:rPr>
            </w:pPr>
          </w:p>
        </w:tc>
        <w:tc>
          <w:tcPr>
            <w:tcW w:w="2838" w:type="dxa"/>
          </w:tcPr>
          <w:p w14:paraId="4BAC5806" w14:textId="77777777" w:rsidR="00A14B6A" w:rsidRPr="00A14B6A" w:rsidRDefault="00A14B6A" w:rsidP="00041E11">
            <w:pPr>
              <w:widowControl w:val="0"/>
              <w:spacing w:before="120" w:after="120"/>
              <w:ind w:left="90"/>
              <w:rPr>
                <w:rFonts w:ascii="Helvetica" w:hAnsi="Helvetica" w:cs="Helvetica"/>
                <w:bCs/>
                <w:color w:val="FF0000"/>
                <w:sz w:val="20"/>
                <w:lang w:val="en-US"/>
              </w:rPr>
            </w:pPr>
            <w:r w:rsidRPr="00A14B6A">
              <w:rPr>
                <w:rFonts w:ascii="Helvetica" w:hAnsi="Helvetica" w:cs="Helvetica"/>
                <w:bCs/>
                <w:color w:val="FF0000"/>
                <w:sz w:val="20"/>
                <w:lang w:val="en-US"/>
              </w:rPr>
              <w:t>EquivalentSeatSurcharge</w:t>
            </w:r>
          </w:p>
        </w:tc>
        <w:tc>
          <w:tcPr>
            <w:tcW w:w="5386" w:type="dxa"/>
            <w:gridSpan w:val="2"/>
            <w:vMerge/>
          </w:tcPr>
          <w:p w14:paraId="4828F13F" w14:textId="3AD762F7" w:rsidR="00A14B6A" w:rsidRPr="00A14B6A" w:rsidRDefault="00A14B6A" w:rsidP="00041E11">
            <w:pPr>
              <w:widowControl w:val="0"/>
              <w:spacing w:before="120" w:after="120"/>
              <w:ind w:left="90"/>
              <w:rPr>
                <w:rFonts w:ascii="Helvetica" w:hAnsi="Helvetica" w:cs="Helvetica"/>
                <w:bCs/>
                <w:color w:val="FF0000"/>
                <w:sz w:val="20"/>
                <w:lang w:val="en-US"/>
              </w:rPr>
            </w:pPr>
          </w:p>
        </w:tc>
        <w:tc>
          <w:tcPr>
            <w:tcW w:w="709" w:type="dxa"/>
          </w:tcPr>
          <w:p w14:paraId="73FCC013" w14:textId="3C9DB405" w:rsidR="00A14B6A" w:rsidRPr="00A14B6A" w:rsidRDefault="00A14B6A" w:rsidP="00041E11">
            <w:pPr>
              <w:widowControl w:val="0"/>
              <w:spacing w:before="120" w:after="120"/>
              <w:ind w:left="90"/>
              <w:rPr>
                <w:rFonts w:ascii="Helvetica" w:hAnsi="Helvetica" w:cs="Helvetica"/>
                <w:bCs/>
                <w:color w:val="FF0000"/>
                <w:sz w:val="20"/>
                <w:lang w:val="en-US"/>
              </w:rPr>
            </w:pPr>
            <w:r>
              <w:rPr>
                <w:rFonts w:ascii="Helvetica" w:hAnsi="Helvetica" w:cs="Helvetica"/>
                <w:bCs/>
                <w:color w:val="FF0000"/>
                <w:sz w:val="20"/>
                <w:lang w:val="en-US"/>
              </w:rPr>
              <w:t>4.2</w:t>
            </w:r>
          </w:p>
        </w:tc>
      </w:tr>
      <w:tr w:rsidR="00A14B6A" w:rsidRPr="00A14B6A" w14:paraId="100FB379" w14:textId="426182C7" w:rsidTr="00A14B6A">
        <w:tc>
          <w:tcPr>
            <w:tcW w:w="418" w:type="dxa"/>
          </w:tcPr>
          <w:p w14:paraId="74CDEF87" w14:textId="77777777" w:rsidR="00A14B6A" w:rsidRPr="00A14B6A" w:rsidRDefault="00A14B6A" w:rsidP="00041E11">
            <w:pPr>
              <w:widowControl w:val="0"/>
              <w:spacing w:before="120" w:after="120"/>
              <w:ind w:left="90"/>
              <w:rPr>
                <w:rFonts w:ascii="Helvetica" w:hAnsi="Helvetica" w:cs="Helvetica"/>
                <w:bCs/>
                <w:color w:val="FF0000"/>
                <w:sz w:val="20"/>
                <w:lang w:val="en-US"/>
              </w:rPr>
            </w:pPr>
          </w:p>
        </w:tc>
        <w:tc>
          <w:tcPr>
            <w:tcW w:w="2838" w:type="dxa"/>
          </w:tcPr>
          <w:p w14:paraId="1B6B13A5" w14:textId="77777777" w:rsidR="00A14B6A" w:rsidRPr="00A14B6A" w:rsidRDefault="00A14B6A" w:rsidP="00041E11">
            <w:pPr>
              <w:widowControl w:val="0"/>
              <w:spacing w:before="120" w:after="120"/>
              <w:ind w:left="90"/>
              <w:rPr>
                <w:rFonts w:ascii="Helvetica" w:hAnsi="Helvetica" w:cs="Helvetica"/>
                <w:color w:val="FF0000"/>
                <w:sz w:val="20"/>
                <w:lang w:val="en-US"/>
              </w:rPr>
            </w:pPr>
            <w:r w:rsidRPr="00A14B6A">
              <w:rPr>
                <w:rFonts w:ascii="Helvetica" w:hAnsi="Helvetica" w:cs="Helvetica"/>
                <w:color w:val="FF0000"/>
                <w:sz w:val="20"/>
                <w:lang w:val="en-US"/>
              </w:rPr>
              <w:t>EquivSMSSurcharge</w:t>
            </w:r>
          </w:p>
        </w:tc>
        <w:tc>
          <w:tcPr>
            <w:tcW w:w="5386" w:type="dxa"/>
            <w:gridSpan w:val="2"/>
            <w:vMerge/>
          </w:tcPr>
          <w:p w14:paraId="4638E756" w14:textId="377E2DF8" w:rsidR="00A14B6A" w:rsidRPr="00A14B6A" w:rsidRDefault="00A14B6A" w:rsidP="00041E11">
            <w:pPr>
              <w:widowControl w:val="0"/>
              <w:spacing w:before="120" w:after="120"/>
              <w:rPr>
                <w:rFonts w:ascii="Helvetica" w:hAnsi="Helvetica" w:cs="Helvetica"/>
                <w:color w:val="FF0000"/>
                <w:sz w:val="20"/>
                <w:lang w:val="en-US"/>
              </w:rPr>
            </w:pPr>
          </w:p>
        </w:tc>
        <w:tc>
          <w:tcPr>
            <w:tcW w:w="709" w:type="dxa"/>
          </w:tcPr>
          <w:p w14:paraId="31E2D918" w14:textId="08F97681" w:rsidR="00A14B6A" w:rsidRPr="00A14B6A" w:rsidRDefault="00A14B6A" w:rsidP="00041E11">
            <w:pPr>
              <w:widowControl w:val="0"/>
              <w:spacing w:before="120" w:after="120"/>
              <w:rPr>
                <w:rFonts w:ascii="Helvetica" w:hAnsi="Helvetica" w:cs="Helvetica"/>
                <w:color w:val="FF0000"/>
                <w:sz w:val="20"/>
                <w:lang w:val="en-US"/>
              </w:rPr>
            </w:pPr>
            <w:r>
              <w:rPr>
                <w:rFonts w:ascii="Helvetica" w:hAnsi="Helvetica" w:cs="Helvetica"/>
                <w:bCs/>
                <w:color w:val="FF0000"/>
                <w:sz w:val="20"/>
                <w:lang w:val="en-US"/>
              </w:rPr>
              <w:t xml:space="preserve"> 4.2</w:t>
            </w:r>
          </w:p>
        </w:tc>
      </w:tr>
      <w:tr w:rsidR="00A14B6A" w:rsidRPr="00A14B6A" w14:paraId="4B47B63A" w14:textId="66AF4E86" w:rsidTr="00A14B6A">
        <w:tc>
          <w:tcPr>
            <w:tcW w:w="418" w:type="dxa"/>
          </w:tcPr>
          <w:p w14:paraId="4564EBA5" w14:textId="77777777" w:rsidR="00A14B6A" w:rsidRPr="00A14B6A" w:rsidRDefault="00A14B6A" w:rsidP="00041E11">
            <w:pPr>
              <w:widowControl w:val="0"/>
              <w:spacing w:before="120" w:after="120"/>
              <w:rPr>
                <w:rFonts w:ascii="Helvetica" w:hAnsi="Helvetica" w:cs="Helvetica"/>
                <w:b/>
                <w:color w:val="FF0000"/>
                <w:sz w:val="20"/>
              </w:rPr>
            </w:pPr>
          </w:p>
        </w:tc>
        <w:tc>
          <w:tcPr>
            <w:tcW w:w="2838" w:type="dxa"/>
          </w:tcPr>
          <w:p w14:paraId="4BB0E5BE" w14:textId="77777777" w:rsidR="00A14B6A" w:rsidRPr="00A14B6A" w:rsidRDefault="00A14B6A" w:rsidP="00041E11">
            <w:pPr>
              <w:widowControl w:val="0"/>
              <w:spacing w:before="120" w:after="120"/>
              <w:ind w:left="90"/>
              <w:rPr>
                <w:rFonts w:ascii="Helvetica" w:hAnsi="Helvetica" w:cs="Helvetica"/>
                <w:bCs/>
                <w:color w:val="FF0000"/>
                <w:sz w:val="20"/>
                <w:lang w:val="en-US"/>
              </w:rPr>
            </w:pPr>
            <w:r w:rsidRPr="00A14B6A">
              <w:rPr>
                <w:rFonts w:ascii="Helvetica" w:hAnsi="Helvetica" w:cs="Helvetica"/>
                <w:color w:val="FF0000"/>
                <w:sz w:val="20"/>
                <w:lang w:val="en-US"/>
              </w:rPr>
              <w:t>HandBaggageSurcharge</w:t>
            </w:r>
          </w:p>
        </w:tc>
        <w:tc>
          <w:tcPr>
            <w:tcW w:w="5386" w:type="dxa"/>
            <w:gridSpan w:val="2"/>
            <w:vMerge/>
          </w:tcPr>
          <w:p w14:paraId="7E5CDAED" w14:textId="3643010C" w:rsidR="00A14B6A" w:rsidRPr="00A14B6A" w:rsidRDefault="00A14B6A" w:rsidP="00041E11">
            <w:pPr>
              <w:widowControl w:val="0"/>
              <w:spacing w:before="120" w:after="120"/>
              <w:ind w:left="90"/>
              <w:rPr>
                <w:rFonts w:ascii="Helvetica" w:hAnsi="Helvetica" w:cs="Helvetica"/>
                <w:bCs/>
                <w:color w:val="FF0000"/>
                <w:sz w:val="20"/>
                <w:lang w:val="en-US"/>
              </w:rPr>
            </w:pPr>
          </w:p>
        </w:tc>
        <w:tc>
          <w:tcPr>
            <w:tcW w:w="709" w:type="dxa"/>
          </w:tcPr>
          <w:p w14:paraId="6E645E97" w14:textId="44C5303D" w:rsidR="00A14B6A" w:rsidRPr="00A14B6A" w:rsidRDefault="00A14B6A" w:rsidP="00041E11">
            <w:pPr>
              <w:widowControl w:val="0"/>
              <w:spacing w:before="120" w:after="120"/>
              <w:ind w:left="90"/>
              <w:rPr>
                <w:rFonts w:ascii="Helvetica" w:hAnsi="Helvetica" w:cs="Helvetica"/>
                <w:bCs/>
                <w:color w:val="FF0000"/>
                <w:sz w:val="20"/>
                <w:lang w:val="en-US"/>
              </w:rPr>
            </w:pPr>
            <w:r>
              <w:rPr>
                <w:rFonts w:ascii="Helvetica" w:hAnsi="Helvetica" w:cs="Helvetica"/>
                <w:bCs/>
                <w:color w:val="FF0000"/>
                <w:sz w:val="20"/>
                <w:lang w:val="en-US"/>
              </w:rPr>
              <w:t>4.2</w:t>
            </w:r>
          </w:p>
        </w:tc>
      </w:tr>
      <w:tr w:rsidR="00A14B6A" w:rsidRPr="00715A3A" w14:paraId="72D491FD" w14:textId="1B8DC6FC" w:rsidTr="00A14B6A">
        <w:tc>
          <w:tcPr>
            <w:tcW w:w="418" w:type="dxa"/>
          </w:tcPr>
          <w:p w14:paraId="192699ED" w14:textId="77777777" w:rsidR="00A14B6A" w:rsidRPr="00715A3A" w:rsidRDefault="00A14B6A" w:rsidP="00041E11">
            <w:pPr>
              <w:widowControl w:val="0"/>
              <w:spacing w:before="120" w:after="120"/>
              <w:rPr>
                <w:rFonts w:ascii="Helvetica" w:hAnsi="Helvetica" w:cs="Helvetica"/>
                <w:b/>
                <w:sz w:val="20"/>
              </w:rPr>
            </w:pPr>
          </w:p>
        </w:tc>
        <w:tc>
          <w:tcPr>
            <w:tcW w:w="2838" w:type="dxa"/>
          </w:tcPr>
          <w:p w14:paraId="78EBDE2E" w14:textId="77777777" w:rsidR="00A14B6A" w:rsidRPr="00715A3A" w:rsidRDefault="00A14B6A"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PaymentSurcharge</w:t>
            </w:r>
          </w:p>
        </w:tc>
        <w:tc>
          <w:tcPr>
            <w:tcW w:w="1755" w:type="dxa"/>
          </w:tcPr>
          <w:p w14:paraId="0BB776B0" w14:textId="77777777" w:rsidR="00A14B6A" w:rsidRPr="00715A3A" w:rsidRDefault="00A14B6A" w:rsidP="00041E11">
            <w:pPr>
              <w:widowControl w:val="0"/>
              <w:spacing w:before="120" w:after="120"/>
              <w:rPr>
                <w:rFonts w:ascii="Helvetica" w:hAnsi="Helvetica" w:cs="Helvetica"/>
                <w:sz w:val="20"/>
              </w:rPr>
            </w:pPr>
            <w:r w:rsidRPr="00715A3A">
              <w:rPr>
                <w:rFonts w:ascii="Helvetica" w:hAnsi="Helvetica" w:cs="Helvetica"/>
                <w:sz w:val="20"/>
              </w:rPr>
              <w:t>SharedPrice</w:t>
            </w:r>
          </w:p>
        </w:tc>
        <w:tc>
          <w:tcPr>
            <w:tcW w:w="3631" w:type="dxa"/>
          </w:tcPr>
          <w:p w14:paraId="1850E7AD" w14:textId="77777777" w:rsidR="00A14B6A" w:rsidRPr="00715A3A" w:rsidRDefault="00A14B6A"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Surcharge for the payment method of the whole booking in the original currency</w:t>
            </w:r>
          </w:p>
        </w:tc>
        <w:tc>
          <w:tcPr>
            <w:tcW w:w="709" w:type="dxa"/>
          </w:tcPr>
          <w:p w14:paraId="29177C67" w14:textId="77777777" w:rsidR="00A14B6A" w:rsidRPr="00715A3A" w:rsidRDefault="00A14B6A" w:rsidP="00041E11">
            <w:pPr>
              <w:widowControl w:val="0"/>
              <w:spacing w:before="120" w:after="120"/>
              <w:ind w:left="90"/>
              <w:rPr>
                <w:rFonts w:ascii="Helvetica" w:hAnsi="Helvetica" w:cs="Helvetica"/>
                <w:bCs/>
                <w:sz w:val="20"/>
                <w:lang w:val="en-US"/>
              </w:rPr>
            </w:pPr>
          </w:p>
        </w:tc>
      </w:tr>
      <w:tr w:rsidR="00A14B6A" w:rsidRPr="00A14B6A" w14:paraId="36B577B9" w14:textId="050C4081" w:rsidTr="00A14B6A">
        <w:tc>
          <w:tcPr>
            <w:tcW w:w="418" w:type="dxa"/>
          </w:tcPr>
          <w:p w14:paraId="5FF19550" w14:textId="77777777" w:rsidR="00A14B6A" w:rsidRPr="00A14B6A" w:rsidRDefault="00A14B6A" w:rsidP="00041E11">
            <w:pPr>
              <w:widowControl w:val="0"/>
              <w:spacing w:before="120" w:after="120"/>
              <w:rPr>
                <w:rFonts w:ascii="Helvetica" w:hAnsi="Helvetica" w:cs="Helvetica"/>
                <w:noProof/>
                <w:color w:val="FF0000"/>
                <w:sz w:val="20"/>
                <w:lang w:val="en-US"/>
              </w:rPr>
            </w:pPr>
          </w:p>
        </w:tc>
        <w:tc>
          <w:tcPr>
            <w:tcW w:w="2838" w:type="dxa"/>
          </w:tcPr>
          <w:p w14:paraId="51FA0863" w14:textId="77777777" w:rsidR="00A14B6A" w:rsidRPr="00A14B6A" w:rsidRDefault="00A14B6A" w:rsidP="00041E11">
            <w:pPr>
              <w:widowControl w:val="0"/>
              <w:spacing w:before="120" w:after="120"/>
              <w:ind w:left="90"/>
              <w:rPr>
                <w:rFonts w:ascii="Helvetica" w:hAnsi="Helvetica" w:cs="Helvetica"/>
                <w:bCs/>
                <w:color w:val="FF0000"/>
                <w:sz w:val="20"/>
                <w:lang w:val="en-US"/>
              </w:rPr>
            </w:pPr>
            <w:r w:rsidRPr="00A14B6A">
              <w:rPr>
                <w:rFonts w:ascii="Helvetica" w:hAnsi="Helvetica" w:cs="Helvetica"/>
                <w:bCs/>
                <w:color w:val="FF0000"/>
                <w:sz w:val="20"/>
                <w:lang w:val="en-US"/>
              </w:rPr>
              <w:t>PrioritySurcharge</w:t>
            </w:r>
          </w:p>
        </w:tc>
        <w:tc>
          <w:tcPr>
            <w:tcW w:w="5386" w:type="dxa"/>
            <w:gridSpan w:val="2"/>
            <w:vMerge w:val="restart"/>
          </w:tcPr>
          <w:p w14:paraId="7BF9BC30" w14:textId="58641BD2" w:rsidR="00A14B6A" w:rsidRPr="00A14B6A" w:rsidRDefault="00A14B6A" w:rsidP="00041E11">
            <w:pPr>
              <w:widowControl w:val="0"/>
              <w:spacing w:before="120" w:after="120"/>
              <w:ind w:left="90"/>
              <w:rPr>
                <w:rFonts w:ascii="Helvetica" w:hAnsi="Helvetica" w:cs="Helvetica"/>
                <w:bCs/>
                <w:color w:val="FF0000"/>
                <w:sz w:val="20"/>
                <w:lang w:val="en-US"/>
              </w:rPr>
            </w:pPr>
            <w:r w:rsidRPr="00A14B6A">
              <w:rPr>
                <w:rFonts w:ascii="Helvetica" w:hAnsi="Helvetica" w:cs="Helvetica"/>
                <w:bCs/>
                <w:color w:val="FF0000"/>
                <w:sz w:val="20"/>
                <w:lang w:val="en-US"/>
              </w:rPr>
              <w:t>Obsolete</w:t>
            </w:r>
          </w:p>
        </w:tc>
        <w:tc>
          <w:tcPr>
            <w:tcW w:w="709" w:type="dxa"/>
          </w:tcPr>
          <w:p w14:paraId="42135A79" w14:textId="6543E9B5" w:rsidR="00A14B6A" w:rsidRPr="00A14B6A" w:rsidRDefault="00A14B6A" w:rsidP="00041E11">
            <w:pPr>
              <w:widowControl w:val="0"/>
              <w:spacing w:before="120" w:after="120"/>
              <w:ind w:left="90"/>
              <w:rPr>
                <w:rFonts w:ascii="Helvetica" w:hAnsi="Helvetica" w:cs="Helvetica"/>
                <w:bCs/>
                <w:color w:val="FF0000"/>
                <w:sz w:val="20"/>
                <w:lang w:val="en-US"/>
              </w:rPr>
            </w:pPr>
            <w:r>
              <w:rPr>
                <w:rFonts w:ascii="Helvetica" w:hAnsi="Helvetica" w:cs="Helvetica"/>
                <w:bCs/>
                <w:color w:val="FF0000"/>
                <w:sz w:val="20"/>
                <w:lang w:val="en-US"/>
              </w:rPr>
              <w:t>4.2</w:t>
            </w:r>
          </w:p>
        </w:tc>
      </w:tr>
      <w:tr w:rsidR="00A14B6A" w:rsidRPr="00A14B6A" w14:paraId="3B50034D" w14:textId="7B82A3FA" w:rsidTr="00A14B6A">
        <w:tc>
          <w:tcPr>
            <w:tcW w:w="418" w:type="dxa"/>
          </w:tcPr>
          <w:p w14:paraId="41206F19" w14:textId="77777777" w:rsidR="00A14B6A" w:rsidRPr="00A14B6A" w:rsidRDefault="00A14B6A" w:rsidP="00041E11">
            <w:pPr>
              <w:widowControl w:val="0"/>
              <w:spacing w:before="120" w:after="120"/>
              <w:ind w:left="90"/>
              <w:rPr>
                <w:rFonts w:ascii="Helvetica" w:hAnsi="Helvetica" w:cs="Helvetica"/>
                <w:bCs/>
                <w:color w:val="FF0000"/>
                <w:sz w:val="20"/>
                <w:lang w:val="en-US"/>
              </w:rPr>
            </w:pPr>
          </w:p>
        </w:tc>
        <w:tc>
          <w:tcPr>
            <w:tcW w:w="2838" w:type="dxa"/>
          </w:tcPr>
          <w:p w14:paraId="1452D8BE" w14:textId="77777777" w:rsidR="00A14B6A" w:rsidRPr="00A14B6A" w:rsidRDefault="00A14B6A" w:rsidP="00041E11">
            <w:pPr>
              <w:widowControl w:val="0"/>
              <w:spacing w:before="120" w:after="120"/>
              <w:ind w:left="90"/>
              <w:rPr>
                <w:rFonts w:ascii="Helvetica" w:hAnsi="Helvetica" w:cs="Helvetica"/>
                <w:bCs/>
                <w:color w:val="FF0000"/>
                <w:sz w:val="20"/>
                <w:lang w:val="en-US"/>
              </w:rPr>
            </w:pPr>
            <w:r w:rsidRPr="00A14B6A">
              <w:rPr>
                <w:rFonts w:ascii="Helvetica" w:hAnsi="Helvetica" w:cs="Helvetica"/>
                <w:bCs/>
                <w:color w:val="FF0000"/>
                <w:sz w:val="20"/>
                <w:lang w:val="en-US"/>
              </w:rPr>
              <w:t>SeatSurcharge</w:t>
            </w:r>
          </w:p>
        </w:tc>
        <w:tc>
          <w:tcPr>
            <w:tcW w:w="5386" w:type="dxa"/>
            <w:gridSpan w:val="2"/>
            <w:vMerge/>
          </w:tcPr>
          <w:p w14:paraId="5DC72129" w14:textId="7DDEA8F9" w:rsidR="00A14B6A" w:rsidRPr="00A14B6A" w:rsidRDefault="00A14B6A" w:rsidP="00041E11">
            <w:pPr>
              <w:widowControl w:val="0"/>
              <w:spacing w:before="120" w:after="120"/>
              <w:ind w:left="90"/>
              <w:rPr>
                <w:rFonts w:ascii="Helvetica" w:hAnsi="Helvetica" w:cs="Helvetica"/>
                <w:bCs/>
                <w:color w:val="FF0000"/>
                <w:sz w:val="20"/>
                <w:lang w:val="en-US"/>
              </w:rPr>
            </w:pPr>
          </w:p>
        </w:tc>
        <w:tc>
          <w:tcPr>
            <w:tcW w:w="709" w:type="dxa"/>
          </w:tcPr>
          <w:p w14:paraId="5DD9ADB9" w14:textId="7969C374" w:rsidR="00A14B6A" w:rsidRPr="00A14B6A" w:rsidRDefault="00A14B6A" w:rsidP="00041E11">
            <w:pPr>
              <w:widowControl w:val="0"/>
              <w:spacing w:before="120" w:after="120"/>
              <w:ind w:left="90"/>
              <w:rPr>
                <w:rFonts w:ascii="Helvetica" w:hAnsi="Helvetica" w:cs="Helvetica"/>
                <w:bCs/>
                <w:color w:val="FF0000"/>
                <w:sz w:val="20"/>
                <w:lang w:val="en-US"/>
              </w:rPr>
            </w:pPr>
            <w:r>
              <w:rPr>
                <w:rFonts w:ascii="Helvetica" w:hAnsi="Helvetica" w:cs="Helvetica"/>
                <w:bCs/>
                <w:color w:val="FF0000"/>
                <w:sz w:val="20"/>
                <w:lang w:val="en-US"/>
              </w:rPr>
              <w:t>4.2</w:t>
            </w:r>
          </w:p>
        </w:tc>
      </w:tr>
      <w:tr w:rsidR="00A14B6A" w:rsidRPr="00A14B6A" w14:paraId="69695778" w14:textId="02EA6E73" w:rsidTr="00A14B6A">
        <w:tc>
          <w:tcPr>
            <w:tcW w:w="418" w:type="dxa"/>
          </w:tcPr>
          <w:p w14:paraId="079B7FE9" w14:textId="77777777" w:rsidR="00A14B6A" w:rsidRPr="00A14B6A" w:rsidRDefault="00A14B6A" w:rsidP="00041E11">
            <w:pPr>
              <w:widowControl w:val="0"/>
              <w:spacing w:before="120" w:after="120"/>
              <w:ind w:left="90"/>
              <w:rPr>
                <w:rFonts w:ascii="Helvetica" w:hAnsi="Helvetica" w:cs="Helvetica"/>
                <w:bCs/>
                <w:color w:val="FF0000"/>
                <w:sz w:val="20"/>
                <w:lang w:val="en-US"/>
              </w:rPr>
            </w:pPr>
          </w:p>
        </w:tc>
        <w:tc>
          <w:tcPr>
            <w:tcW w:w="2838" w:type="dxa"/>
          </w:tcPr>
          <w:p w14:paraId="7386C670" w14:textId="77777777" w:rsidR="00A14B6A" w:rsidRPr="00A14B6A" w:rsidRDefault="00A14B6A" w:rsidP="00041E11">
            <w:pPr>
              <w:widowControl w:val="0"/>
              <w:spacing w:before="120" w:after="120"/>
              <w:ind w:left="90"/>
              <w:rPr>
                <w:rFonts w:ascii="Helvetica" w:hAnsi="Helvetica" w:cs="Helvetica"/>
                <w:bCs/>
                <w:color w:val="FF0000"/>
                <w:sz w:val="20"/>
                <w:lang w:val="en-US"/>
              </w:rPr>
            </w:pPr>
            <w:r w:rsidRPr="00A14B6A">
              <w:rPr>
                <w:rFonts w:ascii="Helvetica" w:hAnsi="Helvetica" w:cs="Helvetica"/>
                <w:color w:val="FF0000"/>
                <w:sz w:val="20"/>
                <w:lang w:val="en-US"/>
              </w:rPr>
              <w:t>SMSSurcharge</w:t>
            </w:r>
          </w:p>
        </w:tc>
        <w:tc>
          <w:tcPr>
            <w:tcW w:w="5386" w:type="dxa"/>
            <w:gridSpan w:val="2"/>
            <w:vMerge/>
          </w:tcPr>
          <w:p w14:paraId="4DDE6F86" w14:textId="0101EA56" w:rsidR="00A14B6A" w:rsidRPr="00A14B6A" w:rsidRDefault="00A14B6A" w:rsidP="00041E11">
            <w:pPr>
              <w:widowControl w:val="0"/>
              <w:spacing w:before="120" w:after="120"/>
              <w:rPr>
                <w:rFonts w:ascii="Helvetica" w:hAnsi="Helvetica" w:cs="Helvetica"/>
                <w:color w:val="FF0000"/>
                <w:sz w:val="20"/>
                <w:lang w:val="en-US"/>
              </w:rPr>
            </w:pPr>
          </w:p>
        </w:tc>
        <w:tc>
          <w:tcPr>
            <w:tcW w:w="709" w:type="dxa"/>
          </w:tcPr>
          <w:p w14:paraId="769BD5E4" w14:textId="671BF812" w:rsidR="00A14B6A" w:rsidRPr="00A14B6A" w:rsidRDefault="00A14B6A" w:rsidP="00041E11">
            <w:pPr>
              <w:widowControl w:val="0"/>
              <w:spacing w:before="120" w:after="120"/>
              <w:rPr>
                <w:rFonts w:ascii="Helvetica" w:hAnsi="Helvetica" w:cs="Helvetica"/>
                <w:color w:val="FF0000"/>
                <w:sz w:val="20"/>
                <w:lang w:val="en-US"/>
              </w:rPr>
            </w:pPr>
            <w:r>
              <w:rPr>
                <w:rFonts w:ascii="Helvetica" w:hAnsi="Helvetica" w:cs="Helvetica"/>
                <w:bCs/>
                <w:color w:val="FF0000"/>
                <w:sz w:val="20"/>
                <w:lang w:val="en-US"/>
              </w:rPr>
              <w:t xml:space="preserve">  4.2</w:t>
            </w:r>
          </w:p>
        </w:tc>
      </w:tr>
      <w:tr w:rsidR="00A14B6A" w:rsidRPr="00A14B6A" w14:paraId="7ED29271" w14:textId="53697ACC" w:rsidTr="00A14B6A">
        <w:tc>
          <w:tcPr>
            <w:tcW w:w="418" w:type="dxa"/>
          </w:tcPr>
          <w:p w14:paraId="2CF9CB47" w14:textId="77777777" w:rsidR="00A14B6A" w:rsidRPr="00A14B6A" w:rsidRDefault="00A14B6A" w:rsidP="00041E11">
            <w:pPr>
              <w:widowControl w:val="0"/>
              <w:spacing w:before="120" w:after="120"/>
              <w:ind w:left="90"/>
              <w:rPr>
                <w:rFonts w:ascii="Helvetica" w:hAnsi="Helvetica" w:cs="Helvetica"/>
                <w:bCs/>
                <w:color w:val="FF0000"/>
                <w:sz w:val="20"/>
                <w:lang w:val="en-US"/>
              </w:rPr>
            </w:pPr>
          </w:p>
        </w:tc>
        <w:tc>
          <w:tcPr>
            <w:tcW w:w="2838" w:type="dxa"/>
          </w:tcPr>
          <w:p w14:paraId="05F82256" w14:textId="2DF86996" w:rsidR="00A14B6A" w:rsidRPr="00A14B6A" w:rsidRDefault="00A14B6A" w:rsidP="00041E11">
            <w:pPr>
              <w:widowControl w:val="0"/>
              <w:spacing w:before="120" w:after="120"/>
              <w:ind w:left="90"/>
              <w:rPr>
                <w:rFonts w:ascii="Helvetica" w:hAnsi="Helvetica" w:cs="Helvetica"/>
                <w:color w:val="FF0000"/>
                <w:sz w:val="20"/>
                <w:lang w:val="en-US"/>
              </w:rPr>
            </w:pPr>
            <w:r w:rsidRPr="00A14B6A">
              <w:rPr>
                <w:rFonts w:ascii="Helvetica" w:hAnsi="Helvetica" w:cs="Helvetica"/>
                <w:color w:val="FF0000"/>
                <w:sz w:val="20"/>
                <w:lang w:val="en-US"/>
              </w:rPr>
              <w:t>OtherSurcharges</w:t>
            </w:r>
          </w:p>
        </w:tc>
        <w:tc>
          <w:tcPr>
            <w:tcW w:w="1755" w:type="dxa"/>
          </w:tcPr>
          <w:p w14:paraId="3023890B" w14:textId="1535E808" w:rsidR="00A14B6A" w:rsidRPr="00A14B6A" w:rsidRDefault="00A14B6A" w:rsidP="00A14B6A">
            <w:pPr>
              <w:widowControl w:val="0"/>
              <w:spacing w:before="120" w:after="120"/>
              <w:ind w:left="90"/>
              <w:rPr>
                <w:rFonts w:ascii="Helvetica" w:hAnsi="Helvetica" w:cs="Helvetica"/>
                <w:color w:val="FF0000"/>
                <w:sz w:val="20"/>
                <w:lang w:val="en-US"/>
              </w:rPr>
            </w:pPr>
            <w:r w:rsidRPr="00A14B6A">
              <w:rPr>
                <w:rFonts w:ascii="Helvetica" w:hAnsi="Helvetica" w:cs="Helvetica"/>
                <w:color w:val="FF0000"/>
                <w:sz w:val="20"/>
                <w:lang w:val="en-US"/>
              </w:rPr>
              <w:t>BookResponseSurcharge</w:t>
            </w:r>
          </w:p>
        </w:tc>
        <w:tc>
          <w:tcPr>
            <w:tcW w:w="3631" w:type="dxa"/>
          </w:tcPr>
          <w:p w14:paraId="1B49F1EB" w14:textId="65BE00EF" w:rsidR="00A14B6A" w:rsidRPr="00A14B6A" w:rsidRDefault="00A14B6A" w:rsidP="00A14B6A">
            <w:pPr>
              <w:widowControl w:val="0"/>
              <w:spacing w:before="120" w:after="120"/>
              <w:ind w:left="90"/>
              <w:rPr>
                <w:rFonts w:ascii="Helvetica" w:hAnsi="Helvetica" w:cs="Helvetica"/>
                <w:color w:val="FF0000"/>
                <w:sz w:val="20"/>
                <w:lang w:val="en-US"/>
              </w:rPr>
            </w:pPr>
            <w:r w:rsidRPr="00A14B6A">
              <w:rPr>
                <w:rFonts w:ascii="Helvetica" w:hAnsi="Helvetica" w:cs="Helvetica"/>
                <w:color w:val="FF0000"/>
                <w:sz w:val="20"/>
                <w:lang w:val="en-US"/>
              </w:rPr>
              <w:t>A collection with all other surcharges.</w:t>
            </w:r>
          </w:p>
        </w:tc>
        <w:tc>
          <w:tcPr>
            <w:tcW w:w="709" w:type="dxa"/>
          </w:tcPr>
          <w:p w14:paraId="1098D554" w14:textId="3708AE1F" w:rsidR="00A14B6A" w:rsidRPr="00A14B6A" w:rsidRDefault="00A14B6A" w:rsidP="00A14B6A">
            <w:pPr>
              <w:widowControl w:val="0"/>
              <w:spacing w:before="120" w:after="120"/>
              <w:ind w:left="90"/>
              <w:rPr>
                <w:rFonts w:ascii="Helvetica" w:hAnsi="Helvetica" w:cs="Helvetica"/>
                <w:color w:val="FF0000"/>
                <w:sz w:val="20"/>
                <w:lang w:val="en-US"/>
              </w:rPr>
            </w:pPr>
            <w:r>
              <w:rPr>
                <w:rFonts w:ascii="Helvetica" w:hAnsi="Helvetica" w:cs="Helvetica"/>
                <w:bCs/>
                <w:color w:val="FF0000"/>
                <w:sz w:val="20"/>
                <w:lang w:val="en-US"/>
              </w:rPr>
              <w:t>4.2</w:t>
            </w:r>
          </w:p>
        </w:tc>
      </w:tr>
    </w:tbl>
    <w:p w14:paraId="094D9719" w14:textId="77777777" w:rsidR="00AD7468" w:rsidRPr="00715A3A" w:rsidRDefault="00AD7468" w:rsidP="00AD7468">
      <w:pPr>
        <w:widowControl w:val="0"/>
        <w:spacing w:before="120" w:after="120"/>
        <w:rPr>
          <w:rFonts w:ascii="Helvetica" w:hAnsi="Helvetica" w:cs="Helvetica"/>
        </w:rPr>
      </w:pPr>
      <w:bookmarkStart w:id="849" w:name="_Queue_Booking"/>
      <w:bookmarkEnd w:id="849"/>
    </w:p>
    <w:p w14:paraId="6A9E7A8D" w14:textId="639E938F" w:rsidR="00A14B6A" w:rsidRPr="00A14B6A" w:rsidRDefault="00A14B6A" w:rsidP="00A937F5">
      <w:pPr>
        <w:pStyle w:val="Heading3"/>
      </w:pPr>
      <w:bookmarkStart w:id="850" w:name="_Toc191637742"/>
      <w:r w:rsidRPr="00A14B6A">
        <w:t>BookResponseSurcharge</w:t>
      </w:r>
      <w:bookmarkEnd w:id="850"/>
    </w:p>
    <w:p w14:paraId="5CD05DD8" w14:textId="77777777" w:rsidR="00A14B6A" w:rsidRPr="00A14B6A" w:rsidRDefault="00A14B6A" w:rsidP="00A14B6A">
      <w:pPr>
        <w:widowControl w:val="0"/>
        <w:spacing w:before="120" w:after="120"/>
        <w:ind w:left="90"/>
        <w:rPr>
          <w:rFonts w:ascii="Helvetica" w:hAnsi="Helvetica" w:cs="Helvetica"/>
          <w:bCs/>
          <w:color w:val="FF0000"/>
          <w:sz w:val="20"/>
          <w:lang w:val="en-US"/>
        </w:rPr>
      </w:pPr>
      <w:r w:rsidRPr="00A14B6A">
        <w:rPr>
          <w:rFonts w:ascii="Helvetica" w:hAnsi="Helvetica" w:cs="Helvetica"/>
          <w:bCs/>
          <w:color w:val="FF0000"/>
          <w:sz w:val="20"/>
          <w:lang w:val="en-US"/>
        </w:rPr>
        <w:t>Namespace: HitchHiker.FlightAPI.BookingFareResponseStructs</w:t>
      </w:r>
    </w:p>
    <w:tbl>
      <w:tblPr>
        <w:tblpPr w:leftFromText="141" w:rightFromText="141" w:vertAnchor="text" w:tblpX="198" w:tblpY="1"/>
        <w:tblOverlap w:val="neve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2642"/>
        <w:gridCol w:w="1755"/>
        <w:gridCol w:w="5103"/>
      </w:tblGrid>
      <w:tr w:rsidR="00A14B6A" w:rsidRPr="00A14B6A" w14:paraId="4AD285F2" w14:textId="77777777" w:rsidTr="00A14B6A">
        <w:tc>
          <w:tcPr>
            <w:tcW w:w="9918" w:type="dxa"/>
            <w:gridSpan w:val="4"/>
          </w:tcPr>
          <w:p w14:paraId="40AD1384" w14:textId="5E77F3DA" w:rsidR="00A14B6A" w:rsidRPr="00A14B6A" w:rsidRDefault="00A14B6A" w:rsidP="005251D7">
            <w:pPr>
              <w:widowControl w:val="0"/>
              <w:spacing w:before="120" w:after="120"/>
              <w:rPr>
                <w:rFonts w:ascii="Helvetica" w:hAnsi="Helvetica" w:cs="Helvetica"/>
                <w:b/>
                <w:bCs/>
                <w:color w:val="FF0000"/>
                <w:sz w:val="20"/>
              </w:rPr>
            </w:pPr>
            <w:r w:rsidRPr="00A14B6A">
              <w:rPr>
                <w:rFonts w:ascii="Helvetica" w:hAnsi="Helvetica" w:cs="Helvetica"/>
                <w:b/>
                <w:bCs/>
                <w:color w:val="FF0000"/>
                <w:sz w:val="20"/>
                <w:lang w:val="en-US"/>
              </w:rPr>
              <w:t xml:space="preserve">class </w:t>
            </w:r>
            <w:r w:rsidRPr="00A14B6A">
              <w:rPr>
                <w:rFonts w:ascii="Helvetica" w:hAnsi="Helvetica" w:cs="Helvetica"/>
                <w:b/>
                <w:color w:val="FF0000"/>
                <w:sz w:val="20"/>
              </w:rPr>
              <w:t>BookResponse</w:t>
            </w:r>
            <w:r w:rsidRPr="00A14B6A">
              <w:rPr>
                <w:rFonts w:ascii="Helvetica" w:hAnsi="Helvetica" w:cs="Helvetica"/>
                <w:b/>
                <w:bCs/>
                <w:color w:val="FF0000"/>
                <w:sz w:val="20"/>
                <w:lang w:val="en-US"/>
              </w:rPr>
              <w:t>Surcharge</w:t>
            </w:r>
          </w:p>
        </w:tc>
      </w:tr>
      <w:tr w:rsidR="00A14B6A" w:rsidRPr="00A14B6A" w14:paraId="0485BE7F" w14:textId="77777777" w:rsidTr="00A14B6A">
        <w:tc>
          <w:tcPr>
            <w:tcW w:w="418" w:type="dxa"/>
          </w:tcPr>
          <w:p w14:paraId="09696A56" w14:textId="77777777" w:rsidR="00A14B6A" w:rsidRPr="00A14B6A" w:rsidRDefault="00A14B6A" w:rsidP="005251D7">
            <w:pPr>
              <w:widowControl w:val="0"/>
              <w:spacing w:before="120" w:after="120"/>
              <w:rPr>
                <w:rFonts w:ascii="Helvetica" w:hAnsi="Helvetica" w:cs="Helvetica"/>
                <w:b/>
                <w:bCs/>
                <w:color w:val="FF0000"/>
                <w:sz w:val="20"/>
              </w:rPr>
            </w:pPr>
            <w:r w:rsidRPr="00A14B6A">
              <w:rPr>
                <w:rFonts w:ascii="Helvetica" w:hAnsi="Helvetica" w:cs="Helvetica"/>
                <w:b/>
                <w:bCs/>
                <w:color w:val="FF0000"/>
                <w:sz w:val="20"/>
              </w:rPr>
              <w:t>M</w:t>
            </w:r>
          </w:p>
        </w:tc>
        <w:tc>
          <w:tcPr>
            <w:tcW w:w="2642" w:type="dxa"/>
          </w:tcPr>
          <w:p w14:paraId="2C211B6B" w14:textId="77777777" w:rsidR="00A14B6A" w:rsidRPr="00A14B6A" w:rsidRDefault="00A14B6A" w:rsidP="005251D7">
            <w:pPr>
              <w:widowControl w:val="0"/>
              <w:spacing w:before="120" w:after="120"/>
              <w:rPr>
                <w:rFonts w:ascii="Helvetica" w:hAnsi="Helvetica" w:cs="Helvetica"/>
                <w:b/>
                <w:bCs/>
                <w:color w:val="FF0000"/>
                <w:sz w:val="20"/>
              </w:rPr>
            </w:pPr>
            <w:r w:rsidRPr="00A14B6A">
              <w:rPr>
                <w:rFonts w:ascii="Helvetica" w:hAnsi="Helvetica" w:cs="Helvetica"/>
                <w:b/>
                <w:bCs/>
                <w:color w:val="FF0000"/>
                <w:sz w:val="20"/>
              </w:rPr>
              <w:t>Name</w:t>
            </w:r>
          </w:p>
        </w:tc>
        <w:tc>
          <w:tcPr>
            <w:tcW w:w="1755" w:type="dxa"/>
          </w:tcPr>
          <w:p w14:paraId="0D2597DD" w14:textId="77777777" w:rsidR="00A14B6A" w:rsidRPr="00A14B6A" w:rsidRDefault="00A14B6A" w:rsidP="005251D7">
            <w:pPr>
              <w:widowControl w:val="0"/>
              <w:spacing w:before="120" w:after="120"/>
              <w:rPr>
                <w:rFonts w:ascii="Helvetica" w:hAnsi="Helvetica" w:cs="Helvetica"/>
                <w:b/>
                <w:bCs/>
                <w:color w:val="FF0000"/>
                <w:sz w:val="20"/>
              </w:rPr>
            </w:pPr>
            <w:r w:rsidRPr="00A14B6A">
              <w:rPr>
                <w:rFonts w:ascii="Helvetica" w:hAnsi="Helvetica" w:cs="Helvetica"/>
                <w:b/>
                <w:bCs/>
                <w:color w:val="FF0000"/>
                <w:sz w:val="20"/>
              </w:rPr>
              <w:t>Type</w:t>
            </w:r>
          </w:p>
        </w:tc>
        <w:tc>
          <w:tcPr>
            <w:tcW w:w="5103" w:type="dxa"/>
          </w:tcPr>
          <w:p w14:paraId="763FB167" w14:textId="77777777" w:rsidR="00A14B6A" w:rsidRPr="00A14B6A" w:rsidRDefault="00A14B6A" w:rsidP="005251D7">
            <w:pPr>
              <w:widowControl w:val="0"/>
              <w:spacing w:before="120" w:after="120"/>
              <w:rPr>
                <w:rFonts w:ascii="Helvetica" w:hAnsi="Helvetica" w:cs="Helvetica"/>
                <w:b/>
                <w:bCs/>
                <w:color w:val="FF0000"/>
                <w:sz w:val="20"/>
              </w:rPr>
            </w:pPr>
            <w:r w:rsidRPr="00A14B6A">
              <w:rPr>
                <w:rFonts w:ascii="Helvetica" w:hAnsi="Helvetica" w:cs="Helvetica"/>
                <w:b/>
                <w:bCs/>
                <w:color w:val="FF0000"/>
                <w:sz w:val="20"/>
              </w:rPr>
              <w:t>Description</w:t>
            </w:r>
          </w:p>
        </w:tc>
      </w:tr>
      <w:tr w:rsidR="00A14B6A" w:rsidRPr="00A14B6A" w14:paraId="44F8AE12" w14:textId="77777777" w:rsidTr="00A14B6A">
        <w:tc>
          <w:tcPr>
            <w:tcW w:w="418" w:type="dxa"/>
          </w:tcPr>
          <w:p w14:paraId="68BEE0DD" w14:textId="77777777" w:rsidR="00A14B6A" w:rsidRPr="00A14B6A" w:rsidRDefault="00A14B6A" w:rsidP="005251D7">
            <w:pPr>
              <w:widowControl w:val="0"/>
              <w:spacing w:before="120" w:after="120"/>
              <w:ind w:left="90"/>
              <w:rPr>
                <w:rFonts w:ascii="Helvetica" w:hAnsi="Helvetica" w:cs="Helvetica"/>
                <w:bCs/>
                <w:color w:val="FF0000"/>
                <w:sz w:val="20"/>
                <w:lang w:val="en-US"/>
              </w:rPr>
            </w:pPr>
          </w:p>
        </w:tc>
        <w:tc>
          <w:tcPr>
            <w:tcW w:w="2642" w:type="dxa"/>
          </w:tcPr>
          <w:p w14:paraId="7DC567A2" w14:textId="47F51862" w:rsidR="00A14B6A" w:rsidRPr="00A14B6A" w:rsidRDefault="00A14B6A" w:rsidP="005251D7">
            <w:pPr>
              <w:widowControl w:val="0"/>
              <w:spacing w:before="120" w:after="120"/>
              <w:ind w:left="90"/>
              <w:rPr>
                <w:rFonts w:ascii="Helvetica" w:hAnsi="Helvetica" w:cs="Helvetica"/>
                <w:bCs/>
                <w:color w:val="FF0000"/>
                <w:sz w:val="20"/>
                <w:lang w:val="en-US"/>
              </w:rPr>
            </w:pPr>
            <w:r w:rsidRPr="00A14B6A">
              <w:rPr>
                <w:rFonts w:ascii="Helvetica" w:hAnsi="Helvetica" w:cs="Helvetica"/>
                <w:bCs/>
                <w:color w:val="FF0000"/>
                <w:sz w:val="20"/>
                <w:lang w:val="en-US"/>
              </w:rPr>
              <w:t>EquivalentSurcharge</w:t>
            </w:r>
          </w:p>
        </w:tc>
        <w:tc>
          <w:tcPr>
            <w:tcW w:w="1755" w:type="dxa"/>
          </w:tcPr>
          <w:p w14:paraId="19259A87" w14:textId="77777777" w:rsidR="00A14B6A" w:rsidRPr="00A14B6A" w:rsidRDefault="00A14B6A" w:rsidP="005251D7">
            <w:pPr>
              <w:widowControl w:val="0"/>
              <w:spacing w:before="120" w:after="120"/>
              <w:rPr>
                <w:rStyle w:val="Hyperlink"/>
                <w:rFonts w:ascii="Helvetica" w:hAnsi="Helvetica" w:cs="Helvetica"/>
                <w:color w:val="FF0000"/>
              </w:rPr>
            </w:pPr>
            <w:r w:rsidRPr="00A14B6A">
              <w:rPr>
                <w:rFonts w:ascii="Helvetica" w:hAnsi="Helvetica" w:cs="Helvetica"/>
                <w:color w:val="FF0000"/>
                <w:sz w:val="20"/>
              </w:rPr>
              <w:t>SharedPrice</w:t>
            </w:r>
          </w:p>
        </w:tc>
        <w:tc>
          <w:tcPr>
            <w:tcW w:w="5103" w:type="dxa"/>
          </w:tcPr>
          <w:p w14:paraId="52A5FD71" w14:textId="72063090" w:rsidR="00A14B6A" w:rsidRPr="00A14B6A" w:rsidRDefault="00A14B6A" w:rsidP="005251D7">
            <w:pPr>
              <w:widowControl w:val="0"/>
              <w:spacing w:before="120" w:after="120"/>
              <w:ind w:left="90"/>
              <w:rPr>
                <w:rFonts w:ascii="Helvetica" w:hAnsi="Helvetica" w:cs="Helvetica"/>
                <w:bCs/>
                <w:color w:val="FF0000"/>
                <w:sz w:val="20"/>
                <w:lang w:val="en-US"/>
              </w:rPr>
            </w:pPr>
            <w:r w:rsidRPr="00A14B6A">
              <w:rPr>
                <w:rFonts w:ascii="Helvetica" w:hAnsi="Helvetica" w:cs="Helvetica"/>
                <w:bCs/>
                <w:color w:val="FF0000"/>
                <w:sz w:val="20"/>
                <w:lang w:val="en-US"/>
              </w:rPr>
              <w:t>surcharge in the requested currency.</w:t>
            </w:r>
          </w:p>
        </w:tc>
      </w:tr>
      <w:tr w:rsidR="00A14B6A" w:rsidRPr="00A14B6A" w14:paraId="35ADB251" w14:textId="77777777" w:rsidTr="00A14B6A">
        <w:tc>
          <w:tcPr>
            <w:tcW w:w="418" w:type="dxa"/>
          </w:tcPr>
          <w:p w14:paraId="75299CF0" w14:textId="77777777" w:rsidR="00A14B6A" w:rsidRPr="00A14B6A" w:rsidRDefault="00A14B6A" w:rsidP="005251D7">
            <w:pPr>
              <w:widowControl w:val="0"/>
              <w:spacing w:before="120" w:after="120"/>
              <w:ind w:left="90"/>
              <w:rPr>
                <w:rFonts w:ascii="Helvetica" w:hAnsi="Helvetica" w:cs="Helvetica"/>
                <w:bCs/>
                <w:color w:val="FF0000"/>
                <w:sz w:val="20"/>
                <w:lang w:val="en-US"/>
              </w:rPr>
            </w:pPr>
          </w:p>
        </w:tc>
        <w:tc>
          <w:tcPr>
            <w:tcW w:w="2642" w:type="dxa"/>
          </w:tcPr>
          <w:p w14:paraId="58768A36" w14:textId="77777777" w:rsidR="00A14B6A" w:rsidRPr="00A14B6A" w:rsidRDefault="00A14B6A" w:rsidP="005251D7">
            <w:pPr>
              <w:widowControl w:val="0"/>
              <w:spacing w:before="120" w:after="120"/>
              <w:ind w:left="90"/>
              <w:rPr>
                <w:rFonts w:ascii="Helvetica" w:hAnsi="Helvetica" w:cs="Helvetica"/>
                <w:bCs/>
                <w:color w:val="FF0000"/>
                <w:sz w:val="20"/>
                <w:lang w:val="en-US"/>
              </w:rPr>
            </w:pPr>
            <w:r w:rsidRPr="00A14B6A">
              <w:rPr>
                <w:rFonts w:ascii="Helvetica" w:hAnsi="Helvetica" w:cs="Helvetica"/>
                <w:bCs/>
                <w:color w:val="FF0000"/>
                <w:sz w:val="20"/>
                <w:lang w:val="en-US"/>
              </w:rPr>
              <w:t>Extension</w:t>
            </w:r>
          </w:p>
        </w:tc>
        <w:tc>
          <w:tcPr>
            <w:tcW w:w="1755" w:type="dxa"/>
          </w:tcPr>
          <w:p w14:paraId="56A13087" w14:textId="77777777" w:rsidR="00A14B6A" w:rsidRPr="00A14B6A" w:rsidRDefault="00A14B6A" w:rsidP="005251D7">
            <w:pPr>
              <w:widowControl w:val="0"/>
              <w:spacing w:before="120" w:after="120"/>
              <w:rPr>
                <w:rFonts w:ascii="Helvetica" w:hAnsi="Helvetica" w:cs="Helvetica"/>
                <w:color w:val="FF0000"/>
                <w:sz w:val="20"/>
              </w:rPr>
            </w:pPr>
            <w:r w:rsidRPr="00A14B6A">
              <w:rPr>
                <w:rFonts w:ascii="Helvetica" w:hAnsi="Helvetica" w:cs="Helvetica"/>
                <w:color w:val="FF0000"/>
                <w:sz w:val="20"/>
              </w:rPr>
              <w:t>String</w:t>
            </w:r>
          </w:p>
        </w:tc>
        <w:tc>
          <w:tcPr>
            <w:tcW w:w="5103" w:type="dxa"/>
          </w:tcPr>
          <w:p w14:paraId="00CF8F00" w14:textId="77777777" w:rsidR="00A14B6A" w:rsidRPr="00A14B6A" w:rsidRDefault="00A14B6A" w:rsidP="005251D7">
            <w:pPr>
              <w:widowControl w:val="0"/>
              <w:spacing w:before="120" w:after="120"/>
              <w:ind w:left="90"/>
              <w:rPr>
                <w:rFonts w:ascii="Helvetica" w:hAnsi="Helvetica" w:cs="Helvetica"/>
                <w:bCs/>
                <w:color w:val="FF0000"/>
                <w:sz w:val="20"/>
                <w:lang w:val="en-US"/>
              </w:rPr>
            </w:pPr>
            <w:r w:rsidRPr="00A14B6A">
              <w:rPr>
                <w:rFonts w:ascii="Helvetica" w:hAnsi="Helvetica" w:cs="Helvetica"/>
                <w:bCs/>
                <w:color w:val="FF0000"/>
                <w:sz w:val="20"/>
                <w:lang w:val="en-US"/>
              </w:rPr>
              <w:t>Optional free text property.</w:t>
            </w:r>
          </w:p>
        </w:tc>
      </w:tr>
      <w:tr w:rsidR="00A14B6A" w:rsidRPr="00A14B6A" w14:paraId="5B0E8666" w14:textId="77777777" w:rsidTr="00A14B6A">
        <w:tc>
          <w:tcPr>
            <w:tcW w:w="418" w:type="dxa"/>
          </w:tcPr>
          <w:p w14:paraId="11EA3CF8" w14:textId="77777777" w:rsidR="00A14B6A" w:rsidRPr="00A14B6A" w:rsidRDefault="00A14B6A" w:rsidP="005251D7">
            <w:pPr>
              <w:widowControl w:val="0"/>
              <w:spacing w:before="120" w:after="120"/>
              <w:ind w:left="90"/>
              <w:rPr>
                <w:rFonts w:ascii="Helvetica" w:hAnsi="Helvetica" w:cs="Helvetica"/>
                <w:bCs/>
                <w:color w:val="FF0000"/>
                <w:sz w:val="20"/>
                <w:lang w:val="en-US"/>
              </w:rPr>
            </w:pPr>
          </w:p>
        </w:tc>
        <w:tc>
          <w:tcPr>
            <w:tcW w:w="2642" w:type="dxa"/>
          </w:tcPr>
          <w:p w14:paraId="6231AD9D" w14:textId="77777777" w:rsidR="00A14B6A" w:rsidRPr="00A14B6A" w:rsidRDefault="00A14B6A" w:rsidP="005251D7">
            <w:pPr>
              <w:widowControl w:val="0"/>
              <w:spacing w:before="120" w:after="120"/>
              <w:ind w:left="90"/>
              <w:rPr>
                <w:rFonts w:ascii="Helvetica" w:hAnsi="Helvetica" w:cs="Helvetica"/>
                <w:bCs/>
                <w:color w:val="FF0000"/>
                <w:sz w:val="20"/>
                <w:lang w:val="en-US"/>
              </w:rPr>
            </w:pPr>
            <w:r w:rsidRPr="00A14B6A">
              <w:rPr>
                <w:rFonts w:ascii="Helvetica" w:hAnsi="Helvetica" w:cs="Helvetica"/>
                <w:bCs/>
                <w:color w:val="FF0000"/>
                <w:sz w:val="20"/>
                <w:lang w:val="en-US"/>
              </w:rPr>
              <w:t>Surcharge</w:t>
            </w:r>
          </w:p>
        </w:tc>
        <w:tc>
          <w:tcPr>
            <w:tcW w:w="1755" w:type="dxa"/>
          </w:tcPr>
          <w:p w14:paraId="26DE50BB" w14:textId="77777777" w:rsidR="00A14B6A" w:rsidRPr="00A14B6A" w:rsidRDefault="00A14B6A" w:rsidP="005251D7">
            <w:pPr>
              <w:widowControl w:val="0"/>
              <w:spacing w:before="120" w:after="120"/>
              <w:rPr>
                <w:rStyle w:val="Hyperlink"/>
                <w:rFonts w:ascii="Helvetica" w:hAnsi="Helvetica" w:cs="Helvetica"/>
                <w:color w:val="FF0000"/>
              </w:rPr>
            </w:pPr>
            <w:r w:rsidRPr="00A14B6A">
              <w:rPr>
                <w:rFonts w:ascii="Helvetica" w:hAnsi="Helvetica" w:cs="Helvetica"/>
                <w:color w:val="FF0000"/>
                <w:sz w:val="20"/>
              </w:rPr>
              <w:t>SharedPrice</w:t>
            </w:r>
          </w:p>
        </w:tc>
        <w:tc>
          <w:tcPr>
            <w:tcW w:w="5103" w:type="dxa"/>
          </w:tcPr>
          <w:p w14:paraId="39CBD09A" w14:textId="77777777" w:rsidR="00A14B6A" w:rsidRPr="00A14B6A" w:rsidRDefault="00A14B6A" w:rsidP="005251D7">
            <w:pPr>
              <w:widowControl w:val="0"/>
              <w:spacing w:before="120" w:after="120"/>
              <w:ind w:left="90"/>
              <w:rPr>
                <w:rFonts w:ascii="Helvetica" w:hAnsi="Helvetica" w:cs="Helvetica"/>
                <w:bCs/>
                <w:color w:val="FF0000"/>
                <w:sz w:val="20"/>
                <w:lang w:val="en-US"/>
              </w:rPr>
            </w:pPr>
            <w:r w:rsidRPr="00A14B6A">
              <w:rPr>
                <w:rFonts w:ascii="Helvetica" w:hAnsi="Helvetica" w:cs="Helvetica"/>
                <w:bCs/>
                <w:color w:val="FF0000"/>
                <w:sz w:val="20"/>
                <w:lang w:val="en-US"/>
              </w:rPr>
              <w:t>surcharge in the original currency.</w:t>
            </w:r>
          </w:p>
        </w:tc>
      </w:tr>
      <w:tr w:rsidR="00A14B6A" w:rsidRPr="00A14B6A" w14:paraId="5BB41253" w14:textId="77777777" w:rsidTr="00A14B6A">
        <w:tc>
          <w:tcPr>
            <w:tcW w:w="418" w:type="dxa"/>
          </w:tcPr>
          <w:p w14:paraId="5746EAD1" w14:textId="77777777" w:rsidR="00A14B6A" w:rsidRPr="00A14B6A" w:rsidRDefault="00A14B6A" w:rsidP="005251D7">
            <w:pPr>
              <w:widowControl w:val="0"/>
              <w:spacing w:before="120" w:after="120"/>
              <w:ind w:left="90"/>
              <w:rPr>
                <w:rFonts w:ascii="Helvetica" w:hAnsi="Helvetica" w:cs="Helvetica"/>
                <w:bCs/>
                <w:color w:val="FF0000"/>
                <w:sz w:val="20"/>
                <w:lang w:val="en-US"/>
              </w:rPr>
            </w:pPr>
          </w:p>
        </w:tc>
        <w:tc>
          <w:tcPr>
            <w:tcW w:w="2642" w:type="dxa"/>
          </w:tcPr>
          <w:p w14:paraId="56AB461E" w14:textId="4667FDCC" w:rsidR="00A14B6A" w:rsidRPr="00A14B6A" w:rsidRDefault="00A14B6A" w:rsidP="005251D7">
            <w:pPr>
              <w:widowControl w:val="0"/>
              <w:spacing w:before="120" w:after="120"/>
              <w:ind w:left="90"/>
              <w:rPr>
                <w:rFonts w:ascii="Helvetica" w:hAnsi="Helvetica" w:cs="Helvetica"/>
                <w:bCs/>
                <w:color w:val="FF0000"/>
                <w:sz w:val="20"/>
                <w:lang w:val="en-US"/>
              </w:rPr>
            </w:pPr>
            <w:r w:rsidRPr="00A14B6A">
              <w:rPr>
                <w:rFonts w:ascii="Helvetica" w:hAnsi="Helvetica" w:cs="Helvetica"/>
                <w:bCs/>
                <w:color w:val="FF0000"/>
                <w:sz w:val="20"/>
                <w:lang w:val="en-US"/>
              </w:rPr>
              <w:t>Type</w:t>
            </w:r>
          </w:p>
        </w:tc>
        <w:tc>
          <w:tcPr>
            <w:tcW w:w="1755" w:type="dxa"/>
          </w:tcPr>
          <w:p w14:paraId="03ADBFD9" w14:textId="0D8E4768" w:rsidR="00A14B6A" w:rsidRPr="00A14B6A" w:rsidRDefault="00A14B6A" w:rsidP="005251D7">
            <w:pPr>
              <w:widowControl w:val="0"/>
              <w:spacing w:before="120" w:after="120"/>
              <w:rPr>
                <w:rStyle w:val="Hyperlink"/>
                <w:rFonts w:ascii="Helvetica" w:hAnsi="Helvetica" w:cs="Helvetica"/>
                <w:color w:val="FF0000"/>
              </w:rPr>
            </w:pPr>
            <w:r w:rsidRPr="00A14B6A">
              <w:rPr>
                <w:rFonts w:ascii="Helvetica" w:hAnsi="Helvetica" w:cs="Helvetica"/>
                <w:color w:val="FF0000"/>
                <w:sz w:val="20"/>
              </w:rPr>
              <w:t>String</w:t>
            </w:r>
          </w:p>
        </w:tc>
        <w:tc>
          <w:tcPr>
            <w:tcW w:w="5103" w:type="dxa"/>
          </w:tcPr>
          <w:p w14:paraId="3BA59E3B" w14:textId="67D9B573" w:rsidR="00A14B6A" w:rsidRPr="00A14B6A" w:rsidRDefault="00A14B6A" w:rsidP="005251D7">
            <w:pPr>
              <w:widowControl w:val="0"/>
              <w:spacing w:before="120" w:after="120"/>
              <w:ind w:left="90"/>
              <w:rPr>
                <w:rFonts w:ascii="Helvetica" w:hAnsi="Helvetica" w:cs="Helvetica"/>
                <w:bCs/>
                <w:color w:val="FF0000"/>
                <w:sz w:val="20"/>
                <w:lang w:val="en-US"/>
              </w:rPr>
            </w:pPr>
            <w:r w:rsidRPr="00A14B6A">
              <w:rPr>
                <w:rFonts w:ascii="Helvetica" w:hAnsi="Helvetica" w:cs="Helvetica"/>
                <w:bCs/>
                <w:color w:val="FF0000"/>
                <w:sz w:val="20"/>
                <w:lang w:val="en-US"/>
              </w:rPr>
              <w:t>The type of the surcharge</w:t>
            </w:r>
          </w:p>
        </w:tc>
      </w:tr>
    </w:tbl>
    <w:p w14:paraId="00AA6145" w14:textId="348140D1" w:rsidR="00AD7468" w:rsidRDefault="00AD7468" w:rsidP="00AD7468">
      <w:pPr>
        <w:widowControl w:val="0"/>
        <w:spacing w:before="120" w:after="120"/>
        <w:rPr>
          <w:rFonts w:ascii="Helvetica" w:hAnsi="Helvetica" w:cs="Helvetica"/>
        </w:rPr>
      </w:pPr>
      <w:r w:rsidRPr="00715A3A">
        <w:rPr>
          <w:rFonts w:ascii="Helvetica" w:hAnsi="Helvetica" w:cs="Helvetica"/>
        </w:rPr>
        <w:br w:type="page"/>
      </w:r>
    </w:p>
    <w:p w14:paraId="5DA05309" w14:textId="77777777" w:rsidR="00A14B6A" w:rsidRPr="00715A3A" w:rsidRDefault="00A14B6A" w:rsidP="00AD7468">
      <w:pPr>
        <w:widowControl w:val="0"/>
        <w:spacing w:before="120" w:after="120"/>
        <w:rPr>
          <w:rFonts w:ascii="Helvetica" w:hAnsi="Helvetica" w:cs="Helvetica"/>
        </w:rPr>
      </w:pPr>
    </w:p>
    <w:p w14:paraId="2362369C" w14:textId="44C52363" w:rsidR="00AD7468" w:rsidRPr="00715A3A" w:rsidRDefault="00AD7468" w:rsidP="00A937F5">
      <w:pPr>
        <w:pStyle w:val="Heading3"/>
      </w:pPr>
      <w:bookmarkStart w:id="851" w:name="_Toc481678800"/>
      <w:bookmarkStart w:id="852" w:name="_Toc191637743"/>
      <w:r w:rsidRPr="00715A3A">
        <w:t>BookResponseSeatReservation</w:t>
      </w:r>
      <w:bookmarkEnd w:id="851"/>
      <w:bookmarkEnd w:id="852"/>
    </w:p>
    <w:p w14:paraId="09D5CE66" w14:textId="77777777" w:rsidR="00AD7468" w:rsidRPr="00715A3A" w:rsidRDefault="00AD7468" w:rsidP="00AD7468">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Namespace: HitchHiker.FlightAPI.BookingFareResponseStructs</w:t>
      </w:r>
    </w:p>
    <w:tbl>
      <w:tblPr>
        <w:tblW w:w="8550"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2642"/>
        <w:gridCol w:w="1350"/>
        <w:gridCol w:w="4140"/>
      </w:tblGrid>
      <w:tr w:rsidR="00AD7468" w:rsidRPr="00715A3A" w14:paraId="62E8A7A3" w14:textId="77777777" w:rsidTr="00041E11">
        <w:tc>
          <w:tcPr>
            <w:tcW w:w="8550" w:type="dxa"/>
            <w:gridSpan w:val="4"/>
          </w:tcPr>
          <w:p w14:paraId="6A5BE838"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lang w:val="en-US"/>
              </w:rPr>
              <w:t xml:space="preserve">class </w:t>
            </w:r>
            <w:r w:rsidRPr="00715A3A">
              <w:rPr>
                <w:rFonts w:ascii="Helvetica" w:hAnsi="Helvetica" w:cs="Helvetica"/>
                <w:b/>
                <w:sz w:val="20"/>
              </w:rPr>
              <w:t>BookResponse</w:t>
            </w:r>
            <w:r w:rsidRPr="00715A3A">
              <w:rPr>
                <w:rFonts w:ascii="Helvetica" w:hAnsi="Helvetica" w:cs="Helvetica"/>
                <w:b/>
                <w:bCs/>
                <w:sz w:val="20"/>
                <w:lang w:val="en-US"/>
              </w:rPr>
              <w:t>SeatReservation (WebFares only)</w:t>
            </w:r>
          </w:p>
        </w:tc>
      </w:tr>
      <w:tr w:rsidR="00AD7468" w:rsidRPr="00715A3A" w14:paraId="1727F88F" w14:textId="77777777" w:rsidTr="00041E11">
        <w:tc>
          <w:tcPr>
            <w:tcW w:w="418" w:type="dxa"/>
          </w:tcPr>
          <w:p w14:paraId="127400F8"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642" w:type="dxa"/>
          </w:tcPr>
          <w:p w14:paraId="0755DB07"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1350" w:type="dxa"/>
          </w:tcPr>
          <w:p w14:paraId="03C0401D"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4140" w:type="dxa"/>
          </w:tcPr>
          <w:p w14:paraId="01683E3A"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68CF1430" w14:textId="77777777" w:rsidTr="00041E11">
        <w:tc>
          <w:tcPr>
            <w:tcW w:w="418" w:type="dxa"/>
          </w:tcPr>
          <w:p w14:paraId="73775658" w14:textId="77777777" w:rsidR="00AD7468" w:rsidRPr="00715A3A" w:rsidRDefault="00AD7468" w:rsidP="00041E11">
            <w:pPr>
              <w:widowControl w:val="0"/>
              <w:spacing w:before="120" w:after="120"/>
              <w:rPr>
                <w:rFonts w:ascii="Helvetica" w:hAnsi="Helvetica" w:cs="Helvetica"/>
                <w:b/>
                <w:sz w:val="20"/>
              </w:rPr>
            </w:pPr>
          </w:p>
        </w:tc>
        <w:tc>
          <w:tcPr>
            <w:tcW w:w="2642" w:type="dxa"/>
          </w:tcPr>
          <w:p w14:paraId="443875DA"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SeatColumn</w:t>
            </w:r>
          </w:p>
        </w:tc>
        <w:tc>
          <w:tcPr>
            <w:tcW w:w="1350" w:type="dxa"/>
          </w:tcPr>
          <w:p w14:paraId="450E0270"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4140" w:type="dxa"/>
          </w:tcPr>
          <w:p w14:paraId="45805F26"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Alphanumeric index of the column/seat number.</w:t>
            </w:r>
          </w:p>
        </w:tc>
      </w:tr>
      <w:tr w:rsidR="00AD7468" w:rsidRPr="00715A3A" w14:paraId="28C970BA" w14:textId="77777777" w:rsidTr="00041E11">
        <w:tc>
          <w:tcPr>
            <w:tcW w:w="418" w:type="dxa"/>
          </w:tcPr>
          <w:p w14:paraId="6B46580A" w14:textId="77777777" w:rsidR="00AD7468" w:rsidRPr="00715A3A" w:rsidRDefault="00AD7468" w:rsidP="00041E11">
            <w:pPr>
              <w:widowControl w:val="0"/>
              <w:spacing w:before="120" w:after="120"/>
              <w:rPr>
                <w:rFonts w:ascii="Helvetica" w:hAnsi="Helvetica" w:cs="Helvetica"/>
                <w:b/>
                <w:sz w:val="20"/>
              </w:rPr>
            </w:pPr>
          </w:p>
        </w:tc>
        <w:tc>
          <w:tcPr>
            <w:tcW w:w="2642" w:type="dxa"/>
          </w:tcPr>
          <w:p w14:paraId="04AC7956"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SeatRow</w:t>
            </w:r>
          </w:p>
        </w:tc>
        <w:tc>
          <w:tcPr>
            <w:tcW w:w="1350" w:type="dxa"/>
          </w:tcPr>
          <w:p w14:paraId="67B79BE6"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Int</w:t>
            </w:r>
          </w:p>
        </w:tc>
        <w:tc>
          <w:tcPr>
            <w:tcW w:w="4140" w:type="dxa"/>
          </w:tcPr>
          <w:p w14:paraId="09E4C796"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Index of the seat row.</w:t>
            </w:r>
          </w:p>
        </w:tc>
      </w:tr>
      <w:tr w:rsidR="00AD7468" w:rsidRPr="00715A3A" w14:paraId="295652F7" w14:textId="77777777" w:rsidTr="00041E11">
        <w:tc>
          <w:tcPr>
            <w:tcW w:w="418" w:type="dxa"/>
          </w:tcPr>
          <w:p w14:paraId="52F661FE" w14:textId="77777777" w:rsidR="00AD7468" w:rsidRPr="00715A3A" w:rsidRDefault="00AD7468" w:rsidP="00041E11">
            <w:pPr>
              <w:widowControl w:val="0"/>
              <w:spacing w:before="120" w:after="120"/>
              <w:rPr>
                <w:rFonts w:ascii="Helvetica" w:hAnsi="Helvetica" w:cs="Helvetica"/>
                <w:b/>
                <w:sz w:val="20"/>
              </w:rPr>
            </w:pPr>
          </w:p>
        </w:tc>
        <w:tc>
          <w:tcPr>
            <w:tcW w:w="2642" w:type="dxa"/>
          </w:tcPr>
          <w:p w14:paraId="511A1F9E"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SegmentIndex</w:t>
            </w:r>
          </w:p>
        </w:tc>
        <w:tc>
          <w:tcPr>
            <w:tcW w:w="1350" w:type="dxa"/>
          </w:tcPr>
          <w:p w14:paraId="723BE223"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Int</w:t>
            </w:r>
          </w:p>
        </w:tc>
        <w:tc>
          <w:tcPr>
            <w:tcW w:w="4140" w:type="dxa"/>
          </w:tcPr>
          <w:p w14:paraId="7E5F4E93"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Identifies the index of the segment (starting with 1), where this seat reservation should be done.</w:t>
            </w:r>
          </w:p>
        </w:tc>
      </w:tr>
    </w:tbl>
    <w:p w14:paraId="6FB9A76B" w14:textId="39CC8B8F" w:rsidR="00AD7468" w:rsidRPr="00715A3A" w:rsidRDefault="00AD7468" w:rsidP="00A937F5">
      <w:pPr>
        <w:pStyle w:val="Heading3"/>
      </w:pPr>
      <w:bookmarkStart w:id="853" w:name="_Toc481678801"/>
      <w:bookmarkStart w:id="854" w:name="_Toc191637744"/>
      <w:r w:rsidRPr="00715A3A">
        <w:t>BookResponseTicketData</w:t>
      </w:r>
      <w:bookmarkEnd w:id="853"/>
      <w:bookmarkEnd w:id="854"/>
    </w:p>
    <w:p w14:paraId="40589DF8" w14:textId="77777777" w:rsidR="00AD7468" w:rsidRPr="00715A3A" w:rsidRDefault="00AD7468" w:rsidP="00AD7468">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Namespace: HitchHiker.FlightAPI.BookingFareResponseStructs</w:t>
      </w:r>
    </w:p>
    <w:tbl>
      <w:tblPr>
        <w:tblW w:w="8550"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2642"/>
        <w:gridCol w:w="1350"/>
        <w:gridCol w:w="4140"/>
      </w:tblGrid>
      <w:tr w:rsidR="00AD7468" w:rsidRPr="00715A3A" w14:paraId="7E74F10B" w14:textId="77777777" w:rsidTr="00041E11">
        <w:tc>
          <w:tcPr>
            <w:tcW w:w="8550" w:type="dxa"/>
            <w:gridSpan w:val="4"/>
          </w:tcPr>
          <w:p w14:paraId="22B114BA"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lang w:val="en-US"/>
              </w:rPr>
              <w:t xml:space="preserve">class BookResponseTicketData </w:t>
            </w:r>
          </w:p>
        </w:tc>
      </w:tr>
      <w:tr w:rsidR="00AD7468" w:rsidRPr="00715A3A" w14:paraId="1984DBDB" w14:textId="77777777" w:rsidTr="00041E11">
        <w:tc>
          <w:tcPr>
            <w:tcW w:w="418" w:type="dxa"/>
          </w:tcPr>
          <w:p w14:paraId="67502C27"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642" w:type="dxa"/>
          </w:tcPr>
          <w:p w14:paraId="09BAC96F"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1350" w:type="dxa"/>
          </w:tcPr>
          <w:p w14:paraId="5DCE6510"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4140" w:type="dxa"/>
          </w:tcPr>
          <w:p w14:paraId="52080A6D"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20C66DB1" w14:textId="77777777" w:rsidTr="00041E11">
        <w:tc>
          <w:tcPr>
            <w:tcW w:w="418" w:type="dxa"/>
          </w:tcPr>
          <w:p w14:paraId="18F31563"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642" w:type="dxa"/>
          </w:tcPr>
          <w:p w14:paraId="40882C9D"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Farebase</w:t>
            </w:r>
          </w:p>
        </w:tc>
        <w:tc>
          <w:tcPr>
            <w:tcW w:w="1350" w:type="dxa"/>
          </w:tcPr>
          <w:p w14:paraId="43245EF9"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String</w:t>
            </w:r>
          </w:p>
        </w:tc>
        <w:tc>
          <w:tcPr>
            <w:tcW w:w="4140" w:type="dxa"/>
          </w:tcPr>
          <w:p w14:paraId="655C4B6C"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Farebase from GDS</w:t>
            </w:r>
          </w:p>
        </w:tc>
      </w:tr>
      <w:tr w:rsidR="00AD7468" w:rsidRPr="00715A3A" w14:paraId="08923F86" w14:textId="77777777" w:rsidTr="00041E11">
        <w:tc>
          <w:tcPr>
            <w:tcW w:w="418" w:type="dxa"/>
          </w:tcPr>
          <w:p w14:paraId="776AD1A6"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642" w:type="dxa"/>
          </w:tcPr>
          <w:p w14:paraId="57F9CFE7"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FreeBaggageAllowance</w:t>
            </w:r>
          </w:p>
        </w:tc>
        <w:tc>
          <w:tcPr>
            <w:tcW w:w="1350" w:type="dxa"/>
          </w:tcPr>
          <w:p w14:paraId="25A9C1D6"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String</w:t>
            </w:r>
          </w:p>
        </w:tc>
        <w:tc>
          <w:tcPr>
            <w:tcW w:w="4140" w:type="dxa"/>
          </w:tcPr>
          <w:p w14:paraId="7C7DFE50"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Free baggage allowance indicator from the GDS</w:t>
            </w:r>
          </w:p>
        </w:tc>
      </w:tr>
      <w:tr w:rsidR="00AD7468" w:rsidRPr="00715A3A" w14:paraId="1509F102" w14:textId="77777777" w:rsidTr="00041E11">
        <w:tc>
          <w:tcPr>
            <w:tcW w:w="418" w:type="dxa"/>
          </w:tcPr>
          <w:p w14:paraId="6D9B9FEA"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642" w:type="dxa"/>
          </w:tcPr>
          <w:p w14:paraId="0652C29B"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TicketDesignator</w:t>
            </w:r>
          </w:p>
        </w:tc>
        <w:tc>
          <w:tcPr>
            <w:tcW w:w="1350" w:type="dxa"/>
          </w:tcPr>
          <w:p w14:paraId="30006BAF"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String</w:t>
            </w:r>
          </w:p>
        </w:tc>
        <w:tc>
          <w:tcPr>
            <w:tcW w:w="4140" w:type="dxa"/>
          </w:tcPr>
          <w:p w14:paraId="1B2FD4F8"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Published only: Parameter with the TicketDesignator of this segment and passenger as written in the GDS.</w:t>
            </w:r>
          </w:p>
        </w:tc>
      </w:tr>
      <w:tr w:rsidR="00AD7468" w:rsidRPr="00715A3A" w14:paraId="3EAED7E5" w14:textId="77777777" w:rsidTr="00041E11">
        <w:tc>
          <w:tcPr>
            <w:tcW w:w="418" w:type="dxa"/>
          </w:tcPr>
          <w:p w14:paraId="396F9512"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642" w:type="dxa"/>
          </w:tcPr>
          <w:p w14:paraId="08B6A7FD"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TicketBySupplier</w:t>
            </w:r>
          </w:p>
        </w:tc>
        <w:tc>
          <w:tcPr>
            <w:tcW w:w="1350" w:type="dxa"/>
          </w:tcPr>
          <w:p w14:paraId="62573D38"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Bool</w:t>
            </w:r>
          </w:p>
        </w:tc>
        <w:tc>
          <w:tcPr>
            <w:tcW w:w="4140" w:type="dxa"/>
          </w:tcPr>
          <w:p w14:paraId="47D482E8" w14:textId="77777777" w:rsidR="00AD7468" w:rsidRPr="00715A3A" w:rsidRDefault="00AD7468" w:rsidP="00041E11">
            <w:pPr>
              <w:widowControl w:val="0"/>
              <w:spacing w:before="120" w:after="120" w:line="240" w:lineRule="atLeast"/>
              <w:rPr>
                <w:rFonts w:ascii="Helvetica" w:hAnsi="Helvetica" w:cs="Helvetica"/>
                <w:sz w:val="19"/>
                <w:szCs w:val="19"/>
                <w:lang w:val="en-US" w:eastAsia="de-DE"/>
              </w:rPr>
            </w:pPr>
            <w:r w:rsidRPr="00715A3A">
              <w:rPr>
                <w:rFonts w:ascii="Helvetica" w:hAnsi="Helvetica" w:cs="Helvetica"/>
                <w:sz w:val="19"/>
                <w:szCs w:val="19"/>
                <w:lang w:val="en-US" w:eastAsia="de-DE"/>
              </w:rPr>
              <w:t>Defines if the supplier also handles the ticketing.</w:t>
            </w:r>
          </w:p>
        </w:tc>
      </w:tr>
      <w:tr w:rsidR="00AD7468" w:rsidRPr="00715A3A" w14:paraId="36D004FC" w14:textId="77777777" w:rsidTr="00041E11">
        <w:tc>
          <w:tcPr>
            <w:tcW w:w="418" w:type="dxa"/>
          </w:tcPr>
          <w:p w14:paraId="549D4F52"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642" w:type="dxa"/>
          </w:tcPr>
          <w:p w14:paraId="31F8E28B"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SegmentNumbers</w:t>
            </w:r>
          </w:p>
        </w:tc>
        <w:tc>
          <w:tcPr>
            <w:tcW w:w="1350" w:type="dxa"/>
          </w:tcPr>
          <w:p w14:paraId="3417BB99"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Int[]</w:t>
            </w:r>
          </w:p>
        </w:tc>
        <w:tc>
          <w:tcPr>
            <w:tcW w:w="4140" w:type="dxa"/>
          </w:tcPr>
          <w:p w14:paraId="0D84B2E7"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The segments relating to the fare</w:t>
            </w:r>
          </w:p>
        </w:tc>
      </w:tr>
    </w:tbl>
    <w:p w14:paraId="655C12CF" w14:textId="01B572F8" w:rsidR="00AD7468" w:rsidRPr="00715A3A" w:rsidRDefault="00AD7468" w:rsidP="00A937F5">
      <w:pPr>
        <w:pStyle w:val="Heading3"/>
      </w:pPr>
      <w:bookmarkStart w:id="855" w:name="_Toc481678802"/>
      <w:bookmarkStart w:id="856" w:name="_Toc191637745"/>
      <w:r w:rsidRPr="00715A3A">
        <w:t>BookResponseBookingOnhold</w:t>
      </w:r>
      <w:bookmarkEnd w:id="855"/>
      <w:bookmarkEnd w:id="856"/>
    </w:p>
    <w:tbl>
      <w:tblPr>
        <w:tblW w:w="9153"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2640"/>
        <w:gridCol w:w="1417"/>
        <w:gridCol w:w="3969"/>
        <w:gridCol w:w="709"/>
      </w:tblGrid>
      <w:tr w:rsidR="00AD7468" w:rsidRPr="00715A3A" w14:paraId="7B0B2686" w14:textId="77777777" w:rsidTr="00041E11">
        <w:tc>
          <w:tcPr>
            <w:tcW w:w="9153" w:type="dxa"/>
            <w:gridSpan w:val="5"/>
          </w:tcPr>
          <w:p w14:paraId="184A722F" w14:textId="77777777" w:rsidR="00AD7468" w:rsidRPr="00715A3A" w:rsidRDefault="00AD7468" w:rsidP="00041E11">
            <w:pPr>
              <w:widowControl w:val="0"/>
              <w:spacing w:before="120" w:after="120"/>
              <w:rPr>
                <w:rFonts w:ascii="Helvetica" w:hAnsi="Helvetica" w:cs="Helvetica"/>
                <w:b/>
                <w:bCs/>
                <w:sz w:val="20"/>
                <w:lang w:val="en-US"/>
              </w:rPr>
            </w:pPr>
            <w:r w:rsidRPr="00715A3A">
              <w:rPr>
                <w:rFonts w:ascii="Helvetica" w:hAnsi="Helvetica" w:cs="Helvetica"/>
                <w:b/>
                <w:bCs/>
                <w:sz w:val="20"/>
                <w:lang w:val="en-US"/>
              </w:rPr>
              <w:t>class Book</w:t>
            </w:r>
            <w:r w:rsidRPr="00715A3A">
              <w:rPr>
                <w:rFonts w:ascii="Helvetica" w:hAnsi="Helvetica" w:cs="Helvetica"/>
                <w:b/>
                <w:sz w:val="20"/>
              </w:rPr>
              <w:t>ResponseBookingOnhold</w:t>
            </w:r>
          </w:p>
        </w:tc>
      </w:tr>
      <w:tr w:rsidR="00AD7468" w:rsidRPr="00715A3A" w14:paraId="3CDA716B" w14:textId="77777777" w:rsidTr="00041E11">
        <w:tc>
          <w:tcPr>
            <w:tcW w:w="418" w:type="dxa"/>
          </w:tcPr>
          <w:p w14:paraId="75D1DE62"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640" w:type="dxa"/>
          </w:tcPr>
          <w:p w14:paraId="0F4D519C"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1417" w:type="dxa"/>
          </w:tcPr>
          <w:p w14:paraId="244098D4"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969" w:type="dxa"/>
          </w:tcPr>
          <w:p w14:paraId="5D33B79C"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c>
          <w:tcPr>
            <w:tcW w:w="709" w:type="dxa"/>
          </w:tcPr>
          <w:p w14:paraId="2417B729"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Ver</w:t>
            </w:r>
          </w:p>
        </w:tc>
      </w:tr>
      <w:tr w:rsidR="00AD7468" w:rsidRPr="00715A3A" w14:paraId="50BE5A76" w14:textId="77777777" w:rsidTr="00041E11">
        <w:tc>
          <w:tcPr>
            <w:tcW w:w="418" w:type="dxa"/>
          </w:tcPr>
          <w:p w14:paraId="233DE153" w14:textId="77777777" w:rsidR="00AD7468" w:rsidRPr="00715A3A" w:rsidRDefault="00AD7468" w:rsidP="00041E11">
            <w:pPr>
              <w:widowControl w:val="0"/>
              <w:spacing w:before="120" w:after="120"/>
              <w:rPr>
                <w:rFonts w:ascii="Helvetica" w:hAnsi="Helvetica" w:cs="Helvetica"/>
                <w:sz w:val="20"/>
              </w:rPr>
            </w:pPr>
          </w:p>
        </w:tc>
        <w:tc>
          <w:tcPr>
            <w:tcW w:w="2640" w:type="dxa"/>
          </w:tcPr>
          <w:p w14:paraId="17FA039F"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OnHoldTimeLimit</w:t>
            </w:r>
          </w:p>
        </w:tc>
        <w:tc>
          <w:tcPr>
            <w:tcW w:w="1417" w:type="dxa"/>
          </w:tcPr>
          <w:p w14:paraId="6D69B5C3"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TimeSpan</w:t>
            </w:r>
          </w:p>
        </w:tc>
        <w:tc>
          <w:tcPr>
            <w:tcW w:w="3969" w:type="dxa"/>
          </w:tcPr>
          <w:p w14:paraId="0B6EF33A"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Maximum Time the Booking can remain on hold</w:t>
            </w:r>
          </w:p>
        </w:tc>
        <w:tc>
          <w:tcPr>
            <w:tcW w:w="709" w:type="dxa"/>
          </w:tcPr>
          <w:p w14:paraId="3A75B570"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4.0</w:t>
            </w:r>
          </w:p>
        </w:tc>
      </w:tr>
      <w:tr w:rsidR="00AD7468" w:rsidRPr="00715A3A" w14:paraId="5BA25D7B" w14:textId="77777777" w:rsidTr="00041E11">
        <w:trPr>
          <w:trHeight w:val="570"/>
        </w:trPr>
        <w:tc>
          <w:tcPr>
            <w:tcW w:w="418" w:type="dxa"/>
          </w:tcPr>
          <w:p w14:paraId="31A1335D" w14:textId="77777777" w:rsidR="00AD7468" w:rsidRPr="00715A3A" w:rsidRDefault="00AD7468" w:rsidP="00041E11">
            <w:pPr>
              <w:widowControl w:val="0"/>
              <w:spacing w:before="120" w:after="120"/>
              <w:rPr>
                <w:rFonts w:ascii="Helvetica" w:hAnsi="Helvetica" w:cs="Helvetica"/>
                <w:sz w:val="20"/>
              </w:rPr>
            </w:pPr>
          </w:p>
        </w:tc>
        <w:tc>
          <w:tcPr>
            <w:tcW w:w="2640" w:type="dxa"/>
          </w:tcPr>
          <w:p w14:paraId="103C501A"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BookingOnHoldSurcharge</w:t>
            </w:r>
          </w:p>
        </w:tc>
        <w:tc>
          <w:tcPr>
            <w:tcW w:w="1417" w:type="dxa"/>
          </w:tcPr>
          <w:p w14:paraId="74D9BCB3"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SharedPrice</w:t>
            </w:r>
          </w:p>
        </w:tc>
        <w:tc>
          <w:tcPr>
            <w:tcW w:w="3969" w:type="dxa"/>
          </w:tcPr>
          <w:p w14:paraId="60291543"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sz w:val="20"/>
              </w:rPr>
              <w:t>Fee for the Booking on Hold</w:t>
            </w:r>
          </w:p>
        </w:tc>
        <w:tc>
          <w:tcPr>
            <w:tcW w:w="709" w:type="dxa"/>
          </w:tcPr>
          <w:p w14:paraId="23219D7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4.0</w:t>
            </w:r>
          </w:p>
        </w:tc>
      </w:tr>
      <w:tr w:rsidR="00165F91" w:rsidRPr="00715A3A" w14:paraId="7B8F4056" w14:textId="77777777" w:rsidTr="00041E11">
        <w:tc>
          <w:tcPr>
            <w:tcW w:w="418" w:type="dxa"/>
          </w:tcPr>
          <w:p w14:paraId="2E86CC84" w14:textId="77777777" w:rsidR="00165F91" w:rsidRPr="00715A3A" w:rsidRDefault="00165F91" w:rsidP="00041E11">
            <w:pPr>
              <w:widowControl w:val="0"/>
              <w:spacing w:before="120" w:after="120"/>
              <w:rPr>
                <w:rFonts w:ascii="Helvetica" w:hAnsi="Helvetica" w:cs="Helvetica"/>
                <w:sz w:val="20"/>
              </w:rPr>
            </w:pPr>
          </w:p>
        </w:tc>
        <w:tc>
          <w:tcPr>
            <w:tcW w:w="2640" w:type="dxa"/>
          </w:tcPr>
          <w:p w14:paraId="0460A034" w14:textId="77777777" w:rsidR="00165F91" w:rsidRPr="00715A3A" w:rsidRDefault="00165F91" w:rsidP="00041E11">
            <w:pPr>
              <w:widowControl w:val="0"/>
              <w:spacing w:before="120" w:after="120"/>
              <w:rPr>
                <w:rFonts w:ascii="Helvetica" w:hAnsi="Helvetica" w:cs="Helvetica"/>
                <w:sz w:val="20"/>
              </w:rPr>
            </w:pPr>
            <w:r w:rsidRPr="00715A3A">
              <w:rPr>
                <w:rFonts w:ascii="Helvetica" w:hAnsi="Helvetica" w:cs="Helvetica"/>
                <w:sz w:val="20"/>
              </w:rPr>
              <w:t>BookingOnHoldSurchargeDeducted</w:t>
            </w:r>
          </w:p>
        </w:tc>
        <w:tc>
          <w:tcPr>
            <w:tcW w:w="1417" w:type="dxa"/>
          </w:tcPr>
          <w:p w14:paraId="09EE9082" w14:textId="77777777" w:rsidR="00165F91" w:rsidRPr="00715A3A" w:rsidRDefault="00165F91" w:rsidP="00041E11">
            <w:pPr>
              <w:widowControl w:val="0"/>
              <w:spacing w:before="120" w:after="120"/>
              <w:rPr>
                <w:rFonts w:ascii="Helvetica" w:hAnsi="Helvetica" w:cs="Helvetica"/>
                <w:sz w:val="20"/>
              </w:rPr>
            </w:pPr>
            <w:r w:rsidRPr="00715A3A">
              <w:rPr>
                <w:rFonts w:ascii="Helvetica" w:hAnsi="Helvetica" w:cs="Helvetica"/>
                <w:sz w:val="20"/>
              </w:rPr>
              <w:t>Boolean</w:t>
            </w:r>
          </w:p>
        </w:tc>
        <w:tc>
          <w:tcPr>
            <w:tcW w:w="3969" w:type="dxa"/>
          </w:tcPr>
          <w:p w14:paraId="202A85BF" w14:textId="77777777" w:rsidR="00165F91" w:rsidRPr="00715A3A" w:rsidRDefault="00165F91" w:rsidP="00041E11">
            <w:pPr>
              <w:widowControl w:val="0"/>
              <w:spacing w:before="120" w:after="120"/>
              <w:rPr>
                <w:rFonts w:ascii="Helvetica" w:hAnsi="Helvetica" w:cs="Helvetica"/>
                <w:sz w:val="20"/>
              </w:rPr>
            </w:pPr>
            <w:r w:rsidRPr="00715A3A">
              <w:rPr>
                <w:rFonts w:ascii="Helvetica" w:hAnsi="Helvetica" w:cs="Helvetica"/>
                <w:sz w:val="20"/>
              </w:rPr>
              <w:t>Flag to deterimine if the fee will be deducted.This includes the following cases:</w:t>
            </w:r>
          </w:p>
          <w:p w14:paraId="1A59C4E9" w14:textId="77777777" w:rsidR="00165F91" w:rsidRPr="00715A3A" w:rsidRDefault="00165F91" w:rsidP="00041E11">
            <w:pPr>
              <w:pStyle w:val="ListParagraph"/>
              <w:widowControl w:val="0"/>
              <w:numPr>
                <w:ilvl w:val="0"/>
                <w:numId w:val="52"/>
              </w:numPr>
              <w:spacing w:before="120" w:after="120"/>
              <w:rPr>
                <w:rFonts w:ascii="Helvetica" w:hAnsi="Helvetica" w:cs="Helvetica"/>
                <w:sz w:val="20"/>
                <w:lang w:val="en-US"/>
              </w:rPr>
            </w:pPr>
            <w:r w:rsidRPr="00715A3A">
              <w:rPr>
                <w:rFonts w:ascii="Helvetica" w:hAnsi="Helvetica" w:cs="Helvetica"/>
                <w:sz w:val="20"/>
                <w:lang w:val="en-US"/>
              </w:rPr>
              <w:t>The Fee is deducted from the booking price in case of a successfull booking</w:t>
            </w:r>
          </w:p>
          <w:p w14:paraId="00E3CDEE" w14:textId="77777777" w:rsidR="00165F91" w:rsidRPr="00715A3A" w:rsidRDefault="00165F91" w:rsidP="00041E11">
            <w:pPr>
              <w:pStyle w:val="ListParagraph"/>
              <w:widowControl w:val="0"/>
              <w:numPr>
                <w:ilvl w:val="0"/>
                <w:numId w:val="52"/>
              </w:numPr>
              <w:spacing w:before="120" w:after="120"/>
              <w:rPr>
                <w:rFonts w:ascii="Helvetica" w:hAnsi="Helvetica" w:cs="Helvetica"/>
                <w:sz w:val="20"/>
                <w:lang w:val="en-US"/>
              </w:rPr>
            </w:pPr>
            <w:r w:rsidRPr="00715A3A">
              <w:rPr>
                <w:rFonts w:ascii="Helvetica" w:hAnsi="Helvetica" w:cs="Helvetica"/>
                <w:sz w:val="20"/>
                <w:lang w:val="en-US"/>
              </w:rPr>
              <w:t>The Fee is not part of the Booking price and is on top regardless of the outcome of the booking</w:t>
            </w:r>
          </w:p>
        </w:tc>
        <w:tc>
          <w:tcPr>
            <w:tcW w:w="709" w:type="dxa"/>
          </w:tcPr>
          <w:p w14:paraId="3E5FC82D" w14:textId="77777777" w:rsidR="00165F91" w:rsidRPr="00715A3A" w:rsidRDefault="00165F91" w:rsidP="00041E11">
            <w:pPr>
              <w:widowControl w:val="0"/>
              <w:spacing w:before="120" w:after="120"/>
              <w:rPr>
                <w:rFonts w:ascii="Helvetica" w:hAnsi="Helvetica" w:cs="Helvetica"/>
                <w:sz w:val="20"/>
              </w:rPr>
            </w:pPr>
            <w:r w:rsidRPr="00715A3A">
              <w:rPr>
                <w:rFonts w:ascii="Helvetica" w:hAnsi="Helvetica" w:cs="Helvetica"/>
                <w:sz w:val="20"/>
              </w:rPr>
              <w:t>4.0</w:t>
            </w:r>
          </w:p>
        </w:tc>
      </w:tr>
      <w:tr w:rsidR="00AD7468" w:rsidRPr="00715A3A" w14:paraId="08A02745" w14:textId="77777777" w:rsidTr="00041E11">
        <w:tc>
          <w:tcPr>
            <w:tcW w:w="418" w:type="dxa"/>
          </w:tcPr>
          <w:p w14:paraId="7EE91890" w14:textId="77777777" w:rsidR="00AD7468" w:rsidRPr="00715A3A" w:rsidRDefault="00AD7468" w:rsidP="00041E11">
            <w:pPr>
              <w:widowControl w:val="0"/>
              <w:spacing w:before="120" w:after="120"/>
              <w:rPr>
                <w:rFonts w:ascii="Helvetica" w:hAnsi="Helvetica" w:cs="Helvetica"/>
                <w:sz w:val="20"/>
              </w:rPr>
            </w:pPr>
          </w:p>
        </w:tc>
        <w:tc>
          <w:tcPr>
            <w:tcW w:w="2640" w:type="dxa"/>
          </w:tcPr>
          <w:p w14:paraId="4F604732"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EquivalentBookingOnHoldSurcharge</w:t>
            </w:r>
          </w:p>
        </w:tc>
        <w:tc>
          <w:tcPr>
            <w:tcW w:w="1417" w:type="dxa"/>
          </w:tcPr>
          <w:p w14:paraId="3B981ECF"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SharedPrice</w:t>
            </w:r>
          </w:p>
        </w:tc>
        <w:tc>
          <w:tcPr>
            <w:tcW w:w="3969" w:type="dxa"/>
          </w:tcPr>
          <w:p w14:paraId="55E2B647"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Fee for the Booking on hold in the requested currency</w:t>
            </w:r>
          </w:p>
        </w:tc>
        <w:tc>
          <w:tcPr>
            <w:tcW w:w="709" w:type="dxa"/>
          </w:tcPr>
          <w:p w14:paraId="75779BC7"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4.0</w:t>
            </w:r>
          </w:p>
        </w:tc>
      </w:tr>
      <w:tr w:rsidR="00165F91" w:rsidRPr="00165F91" w14:paraId="1596CB57" w14:textId="77777777" w:rsidTr="00041E11">
        <w:tc>
          <w:tcPr>
            <w:tcW w:w="418" w:type="dxa"/>
          </w:tcPr>
          <w:p w14:paraId="7BCFA14B" w14:textId="77777777" w:rsidR="00165F91" w:rsidRPr="00165F91" w:rsidRDefault="00165F91" w:rsidP="00041E11">
            <w:pPr>
              <w:widowControl w:val="0"/>
              <w:spacing w:before="120" w:after="120"/>
              <w:rPr>
                <w:rFonts w:ascii="Helvetica" w:hAnsi="Helvetica" w:cs="Helvetica"/>
                <w:color w:val="FF0000"/>
                <w:sz w:val="20"/>
              </w:rPr>
            </w:pPr>
          </w:p>
        </w:tc>
        <w:tc>
          <w:tcPr>
            <w:tcW w:w="2640" w:type="dxa"/>
          </w:tcPr>
          <w:p w14:paraId="676BB5BA" w14:textId="55038E5D" w:rsidR="00165F91" w:rsidRPr="00165F91" w:rsidRDefault="00165F91" w:rsidP="00041E11">
            <w:pPr>
              <w:widowControl w:val="0"/>
              <w:spacing w:before="120" w:after="120"/>
              <w:rPr>
                <w:rFonts w:ascii="Helvetica" w:hAnsi="Helvetica" w:cs="Helvetica"/>
                <w:color w:val="FF0000"/>
                <w:sz w:val="20"/>
              </w:rPr>
            </w:pPr>
            <w:r w:rsidRPr="00165F91">
              <w:rPr>
                <w:rFonts w:ascii="Helvetica" w:hAnsi="Helvetica" w:cs="Helvetica"/>
                <w:color w:val="FF0000"/>
                <w:sz w:val="20"/>
              </w:rPr>
              <w:t>BookingOnHoldType</w:t>
            </w:r>
          </w:p>
        </w:tc>
        <w:tc>
          <w:tcPr>
            <w:tcW w:w="1417" w:type="dxa"/>
          </w:tcPr>
          <w:p w14:paraId="2A278799" w14:textId="58F4A75D" w:rsidR="00165F91" w:rsidRPr="00165F91" w:rsidRDefault="00165F91" w:rsidP="00041E11">
            <w:pPr>
              <w:widowControl w:val="0"/>
              <w:spacing w:before="120" w:after="120"/>
              <w:rPr>
                <w:rFonts w:ascii="Helvetica" w:hAnsi="Helvetica" w:cs="Helvetica"/>
                <w:color w:val="FF0000"/>
                <w:sz w:val="20"/>
              </w:rPr>
            </w:pPr>
            <w:r w:rsidRPr="00165F91">
              <w:rPr>
                <w:rFonts w:ascii="Helvetica" w:hAnsi="Helvetica" w:cs="Helvetica"/>
                <w:color w:val="FF0000"/>
                <w:sz w:val="20"/>
              </w:rPr>
              <w:t>Int</w:t>
            </w:r>
          </w:p>
        </w:tc>
        <w:tc>
          <w:tcPr>
            <w:tcW w:w="3969" w:type="dxa"/>
          </w:tcPr>
          <w:p w14:paraId="3A73DFCD" w14:textId="06DBC40C" w:rsidR="00165F91" w:rsidRPr="00165F91" w:rsidRDefault="00165F91" w:rsidP="00041E11">
            <w:pPr>
              <w:widowControl w:val="0"/>
              <w:spacing w:before="120" w:after="120"/>
              <w:rPr>
                <w:rFonts w:ascii="Helvetica" w:hAnsi="Helvetica" w:cs="Helvetica"/>
                <w:color w:val="FF0000"/>
                <w:sz w:val="20"/>
              </w:rPr>
            </w:pPr>
            <w:r w:rsidRPr="00165F91">
              <w:rPr>
                <w:rFonts w:ascii="Helvetica" w:hAnsi="Helvetica" w:cs="Helvetica"/>
                <w:color w:val="FF0000"/>
                <w:sz w:val="20"/>
              </w:rPr>
              <w:t>Value to define the type of the booking. Available values are:</w:t>
            </w:r>
          </w:p>
          <w:p w14:paraId="2BC94C0B" w14:textId="77777777" w:rsidR="00165F91" w:rsidRPr="00165F91" w:rsidRDefault="00165F91" w:rsidP="00041E11">
            <w:pPr>
              <w:widowControl w:val="0"/>
              <w:spacing w:before="120" w:after="120"/>
              <w:rPr>
                <w:rFonts w:ascii="Helvetica" w:hAnsi="Helvetica" w:cs="Helvetica"/>
                <w:color w:val="FF0000"/>
                <w:sz w:val="20"/>
              </w:rPr>
            </w:pPr>
            <w:r w:rsidRPr="00165F91">
              <w:rPr>
                <w:rFonts w:ascii="Helvetica" w:hAnsi="Helvetica" w:cs="Helvetica"/>
                <w:color w:val="FF0000"/>
                <w:sz w:val="20"/>
              </w:rPr>
              <w:t xml:space="preserve">0: </w:t>
            </w:r>
            <w:r w:rsidRPr="00165F91">
              <w:rPr>
                <w:rFonts w:ascii="Helvetica" w:hAnsi="Helvetica" w:cs="Helvetica"/>
                <w:b/>
                <w:bCs/>
                <w:color w:val="FF0000"/>
                <w:sz w:val="20"/>
              </w:rPr>
              <w:t>No</w:t>
            </w:r>
            <w:r w:rsidRPr="00165F91">
              <w:rPr>
                <w:rFonts w:ascii="Helvetica" w:hAnsi="Helvetica" w:cs="Helvetica"/>
                <w:color w:val="FF0000"/>
                <w:sz w:val="20"/>
              </w:rPr>
              <w:t xml:space="preserve"> OnHold or Option Booking</w:t>
            </w:r>
          </w:p>
          <w:p w14:paraId="27E995C4" w14:textId="5510FB4C" w:rsidR="00165F91" w:rsidRPr="00165F91" w:rsidRDefault="00165F91" w:rsidP="00041E11">
            <w:pPr>
              <w:widowControl w:val="0"/>
              <w:spacing w:before="120" w:after="120"/>
              <w:rPr>
                <w:rFonts w:ascii="Helvetica" w:hAnsi="Helvetica" w:cs="Helvetica"/>
                <w:color w:val="FF0000"/>
                <w:sz w:val="20"/>
              </w:rPr>
            </w:pPr>
            <w:r w:rsidRPr="00165F91">
              <w:rPr>
                <w:rFonts w:ascii="Helvetica" w:hAnsi="Helvetica" w:cs="Helvetica"/>
                <w:color w:val="FF0000"/>
                <w:sz w:val="20"/>
              </w:rPr>
              <w:t>1: On Hold booking</w:t>
            </w:r>
          </w:p>
          <w:p w14:paraId="4989C90E" w14:textId="253F4235" w:rsidR="00165F91" w:rsidRPr="00165F91" w:rsidRDefault="00165F91" w:rsidP="00041E11">
            <w:pPr>
              <w:widowControl w:val="0"/>
              <w:spacing w:before="120" w:after="120"/>
              <w:rPr>
                <w:rFonts w:ascii="Consolas" w:eastAsiaTheme="minorHAnsi" w:hAnsi="Consolas" w:cs="Consolas"/>
                <w:color w:val="FF0000"/>
                <w:sz w:val="19"/>
                <w:szCs w:val="19"/>
              </w:rPr>
            </w:pPr>
            <w:r w:rsidRPr="00165F91">
              <w:rPr>
                <w:rFonts w:ascii="Helvetica" w:hAnsi="Helvetica" w:cs="Helvetica"/>
                <w:color w:val="FF0000"/>
                <w:sz w:val="20"/>
              </w:rPr>
              <w:t>2: Option booking</w:t>
            </w:r>
          </w:p>
        </w:tc>
        <w:tc>
          <w:tcPr>
            <w:tcW w:w="709" w:type="dxa"/>
          </w:tcPr>
          <w:p w14:paraId="45F2FB12" w14:textId="344D2347" w:rsidR="00165F91" w:rsidRPr="00165F91" w:rsidRDefault="00165F91" w:rsidP="00041E11">
            <w:pPr>
              <w:widowControl w:val="0"/>
              <w:spacing w:before="120" w:after="120"/>
              <w:rPr>
                <w:rFonts w:ascii="Helvetica" w:hAnsi="Helvetica" w:cs="Helvetica"/>
                <w:color w:val="FF0000"/>
                <w:sz w:val="20"/>
              </w:rPr>
            </w:pPr>
            <w:r w:rsidRPr="00165F91">
              <w:rPr>
                <w:rFonts w:ascii="Helvetica" w:hAnsi="Helvetica" w:cs="Helvetica"/>
                <w:color w:val="FF0000"/>
                <w:sz w:val="20"/>
              </w:rPr>
              <w:t>4.2</w:t>
            </w:r>
          </w:p>
        </w:tc>
      </w:tr>
    </w:tbl>
    <w:p w14:paraId="714434B7" w14:textId="77777777" w:rsidR="00AD7468" w:rsidRPr="00715A3A" w:rsidRDefault="00AD7468" w:rsidP="00AD7468">
      <w:pPr>
        <w:widowControl w:val="0"/>
        <w:spacing w:before="120" w:after="120"/>
        <w:rPr>
          <w:rFonts w:ascii="Helvetica" w:hAnsi="Helvetica" w:cs="Helvetica"/>
        </w:rPr>
      </w:pPr>
    </w:p>
    <w:p w14:paraId="60A74C56" w14:textId="77777777" w:rsidR="00AD7468" w:rsidRPr="00715A3A" w:rsidRDefault="00AD7468" w:rsidP="00AD7468">
      <w:pPr>
        <w:pStyle w:val="Heading1"/>
      </w:pPr>
      <w:bookmarkStart w:id="857" w:name="_Toc191637746"/>
      <w:bookmarkStart w:id="858" w:name="_Toc481678803"/>
      <w:r w:rsidRPr="00715A3A">
        <w:t>ConfirmBooking</w:t>
      </w:r>
      <w:bookmarkEnd w:id="857"/>
    </w:p>
    <w:p w14:paraId="0D2862D3" w14:textId="77777777" w:rsidR="00AD7468" w:rsidRPr="00715A3A" w:rsidRDefault="00AD7468" w:rsidP="00A937F5">
      <w:pPr>
        <w:pStyle w:val="Heading2"/>
      </w:pPr>
      <w:bookmarkStart w:id="859" w:name="_Toc191637747"/>
      <w:r w:rsidRPr="00715A3A">
        <w:t>Method</w:t>
      </w:r>
      <w:bookmarkEnd w:id="859"/>
    </w:p>
    <w:p w14:paraId="6163FB7D" w14:textId="77777777" w:rsidR="00AD7468" w:rsidRPr="00715A3A" w:rsidRDefault="00AD7468" w:rsidP="00AD7468">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Namespace: HitchHiker.FlightAPI</w:t>
      </w:r>
    </w:p>
    <w:tbl>
      <w:tblPr>
        <w:tblW w:w="8550"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2372"/>
        <w:gridCol w:w="3060"/>
        <w:gridCol w:w="2700"/>
      </w:tblGrid>
      <w:tr w:rsidR="00AD7468" w:rsidRPr="00715A3A" w14:paraId="329F1B5F" w14:textId="77777777" w:rsidTr="00041E11">
        <w:tc>
          <w:tcPr>
            <w:tcW w:w="8550" w:type="dxa"/>
            <w:gridSpan w:val="4"/>
          </w:tcPr>
          <w:p w14:paraId="53B3C526"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lang w:val="en-US"/>
              </w:rPr>
              <w:t>Method ConfirmBooking</w:t>
            </w:r>
          </w:p>
        </w:tc>
      </w:tr>
      <w:tr w:rsidR="00AD7468" w:rsidRPr="00715A3A" w14:paraId="220E345A" w14:textId="77777777" w:rsidTr="00041E11">
        <w:tc>
          <w:tcPr>
            <w:tcW w:w="418" w:type="dxa"/>
          </w:tcPr>
          <w:p w14:paraId="1CE9D9D0"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372" w:type="dxa"/>
          </w:tcPr>
          <w:p w14:paraId="5255D348"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3060" w:type="dxa"/>
          </w:tcPr>
          <w:p w14:paraId="41975F60"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2700" w:type="dxa"/>
          </w:tcPr>
          <w:p w14:paraId="6732C721"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Direction</w:t>
            </w:r>
          </w:p>
        </w:tc>
      </w:tr>
      <w:tr w:rsidR="00AD7468" w:rsidRPr="00715A3A" w14:paraId="02A5C069" w14:textId="77777777" w:rsidTr="00041E11">
        <w:tc>
          <w:tcPr>
            <w:tcW w:w="418" w:type="dxa"/>
          </w:tcPr>
          <w:p w14:paraId="15FB21BC" w14:textId="77777777" w:rsidR="00AD7468" w:rsidRPr="00715A3A" w:rsidRDefault="00AD7468" w:rsidP="00041E11">
            <w:pPr>
              <w:widowControl w:val="0"/>
              <w:spacing w:before="120" w:after="120"/>
              <w:ind w:left="90"/>
              <w:rPr>
                <w:rFonts w:ascii="Helvetica" w:hAnsi="Helvetica" w:cs="Helvetica"/>
                <w:b/>
                <w:bCs/>
                <w:sz w:val="20"/>
                <w:lang w:val="en-US"/>
              </w:rPr>
            </w:pPr>
            <w:r w:rsidRPr="00715A3A">
              <w:rPr>
                <w:rFonts w:ascii="Helvetica" w:hAnsi="Helvetica" w:cs="Helvetica"/>
                <w:b/>
                <w:bCs/>
                <w:sz w:val="20"/>
                <w:lang w:val="en-US"/>
              </w:rPr>
              <w:t>X</w:t>
            </w:r>
          </w:p>
        </w:tc>
        <w:tc>
          <w:tcPr>
            <w:tcW w:w="2372" w:type="dxa"/>
          </w:tcPr>
          <w:p w14:paraId="5E49F63F"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Login</w:t>
            </w:r>
          </w:p>
        </w:tc>
        <w:tc>
          <w:tcPr>
            <w:tcW w:w="3060" w:type="dxa"/>
          </w:tcPr>
          <w:p w14:paraId="5678BDA1"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LoginData</w:t>
            </w:r>
          </w:p>
        </w:tc>
        <w:tc>
          <w:tcPr>
            <w:tcW w:w="2700" w:type="dxa"/>
          </w:tcPr>
          <w:p w14:paraId="710FB528"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In</w:t>
            </w:r>
          </w:p>
        </w:tc>
      </w:tr>
      <w:tr w:rsidR="00AD7468" w:rsidRPr="00715A3A" w14:paraId="616DDCA4" w14:textId="77777777" w:rsidTr="00041E11">
        <w:tc>
          <w:tcPr>
            <w:tcW w:w="418" w:type="dxa"/>
          </w:tcPr>
          <w:p w14:paraId="2BD33FCE"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
                <w:bCs/>
                <w:sz w:val="20"/>
                <w:lang w:val="en-US"/>
              </w:rPr>
              <w:t>X</w:t>
            </w:r>
          </w:p>
        </w:tc>
        <w:tc>
          <w:tcPr>
            <w:tcW w:w="2372" w:type="dxa"/>
          </w:tcPr>
          <w:p w14:paraId="62439C80"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Request</w:t>
            </w:r>
          </w:p>
        </w:tc>
        <w:tc>
          <w:tcPr>
            <w:tcW w:w="3060" w:type="dxa"/>
          </w:tcPr>
          <w:p w14:paraId="56D7C319"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 xml:space="preserve">ConfirmRequestData </w:t>
            </w:r>
          </w:p>
        </w:tc>
        <w:tc>
          <w:tcPr>
            <w:tcW w:w="2700" w:type="dxa"/>
          </w:tcPr>
          <w:p w14:paraId="2E6485CD"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In</w:t>
            </w:r>
          </w:p>
        </w:tc>
      </w:tr>
      <w:tr w:rsidR="00AD7468" w:rsidRPr="00715A3A" w14:paraId="67D8E364" w14:textId="77777777" w:rsidTr="00041E11">
        <w:tc>
          <w:tcPr>
            <w:tcW w:w="418" w:type="dxa"/>
          </w:tcPr>
          <w:p w14:paraId="4EB6713E"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372" w:type="dxa"/>
          </w:tcPr>
          <w:p w14:paraId="4823466B"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Return</w:t>
            </w:r>
          </w:p>
        </w:tc>
        <w:tc>
          <w:tcPr>
            <w:tcW w:w="3060" w:type="dxa"/>
          </w:tcPr>
          <w:p w14:paraId="0C514A1F"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BookResponseData</w:t>
            </w:r>
          </w:p>
        </w:tc>
        <w:tc>
          <w:tcPr>
            <w:tcW w:w="2700" w:type="dxa"/>
          </w:tcPr>
          <w:p w14:paraId="2595332C"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Out</w:t>
            </w:r>
          </w:p>
        </w:tc>
      </w:tr>
    </w:tbl>
    <w:p w14:paraId="06986D51" w14:textId="77777777" w:rsidR="00AD7468" w:rsidRPr="00715A3A" w:rsidRDefault="00AD7468" w:rsidP="00AD7468">
      <w:pPr>
        <w:widowControl w:val="0"/>
        <w:spacing w:before="120" w:after="120"/>
        <w:rPr>
          <w:rFonts w:ascii="Helvetica" w:hAnsi="Helvetica" w:cs="Helvetica"/>
        </w:rPr>
      </w:pPr>
    </w:p>
    <w:p w14:paraId="20A664D0" w14:textId="77777777" w:rsidR="00AD7468" w:rsidRPr="00715A3A" w:rsidRDefault="00AD7468" w:rsidP="00A937F5">
      <w:pPr>
        <w:pStyle w:val="Heading2"/>
      </w:pPr>
      <w:bookmarkStart w:id="860" w:name="_Toc191637748"/>
      <w:r w:rsidRPr="00715A3A">
        <w:t>Request Object</w:t>
      </w:r>
      <w:bookmarkEnd w:id="860"/>
    </w:p>
    <w:p w14:paraId="2A7655BB" w14:textId="77777777" w:rsidR="00AD7468" w:rsidRPr="00715A3A" w:rsidRDefault="00AD7468" w:rsidP="00A937F5">
      <w:pPr>
        <w:pStyle w:val="Heading3"/>
      </w:pPr>
      <w:bookmarkStart w:id="861" w:name="_Toc191637749"/>
      <w:r w:rsidRPr="00715A3A">
        <w:t>ConfirmRequestData</w:t>
      </w:r>
      <w:bookmarkEnd w:id="861"/>
    </w:p>
    <w:p w14:paraId="18C3BC6E" w14:textId="77777777" w:rsidR="00AD7468" w:rsidRPr="00715A3A" w:rsidRDefault="00AD7468" w:rsidP="00AD7468">
      <w:pPr>
        <w:widowControl w:val="0"/>
        <w:spacing w:before="120" w:after="120"/>
        <w:rPr>
          <w:rFonts w:ascii="Helvetica" w:hAnsi="Helvetica" w:cs="Helvetica"/>
          <w:lang w:val="en-US"/>
        </w:rPr>
      </w:pPr>
    </w:p>
    <w:tbl>
      <w:tblPr>
        <w:tblpPr w:leftFromText="141" w:rightFromText="141" w:vertAnchor="text" w:tblpX="198"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09"/>
        <w:gridCol w:w="9"/>
        <w:gridCol w:w="2611"/>
        <w:gridCol w:w="2126"/>
        <w:gridCol w:w="3395"/>
      </w:tblGrid>
      <w:tr w:rsidR="00AD7468" w:rsidRPr="00715A3A" w14:paraId="029F18AE" w14:textId="77777777" w:rsidTr="00041E11">
        <w:tc>
          <w:tcPr>
            <w:tcW w:w="8550" w:type="dxa"/>
            <w:gridSpan w:val="5"/>
          </w:tcPr>
          <w:p w14:paraId="2820851B"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lang w:val="en-US"/>
              </w:rPr>
              <w:t xml:space="preserve">class </w:t>
            </w:r>
            <w:r w:rsidRPr="00715A3A">
              <w:rPr>
                <w:rFonts w:ascii="Helvetica" w:hAnsi="Helvetica" w:cs="Helvetica"/>
                <w:b/>
                <w:sz w:val="20"/>
              </w:rPr>
              <w:t>ConfirmRequestData</w:t>
            </w:r>
          </w:p>
        </w:tc>
      </w:tr>
      <w:tr w:rsidR="00AD7468" w:rsidRPr="00715A3A" w14:paraId="205FE6B2" w14:textId="77777777" w:rsidTr="00041E11">
        <w:tc>
          <w:tcPr>
            <w:tcW w:w="409" w:type="dxa"/>
          </w:tcPr>
          <w:p w14:paraId="2C8283B5"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620" w:type="dxa"/>
            <w:gridSpan w:val="2"/>
          </w:tcPr>
          <w:p w14:paraId="26038EF3"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2126" w:type="dxa"/>
          </w:tcPr>
          <w:p w14:paraId="718FC2BC"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395" w:type="dxa"/>
          </w:tcPr>
          <w:p w14:paraId="332EAAEC"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01BE19AD" w14:textId="77777777" w:rsidTr="00041E11">
        <w:tc>
          <w:tcPr>
            <w:tcW w:w="418" w:type="dxa"/>
            <w:gridSpan w:val="2"/>
          </w:tcPr>
          <w:p w14:paraId="1A21EEAB"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X</w:t>
            </w:r>
          </w:p>
        </w:tc>
        <w:tc>
          <w:tcPr>
            <w:tcW w:w="2611" w:type="dxa"/>
          </w:tcPr>
          <w:p w14:paraId="22CDCBD9"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RecordLocator</w:t>
            </w:r>
          </w:p>
        </w:tc>
        <w:tc>
          <w:tcPr>
            <w:tcW w:w="2126" w:type="dxa"/>
          </w:tcPr>
          <w:p w14:paraId="4C120060"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395" w:type="dxa"/>
          </w:tcPr>
          <w:p w14:paraId="69A533B8" w14:textId="77777777" w:rsidR="00AD7468" w:rsidRPr="00715A3A" w:rsidRDefault="00AD7468" w:rsidP="00041E11">
            <w:pPr>
              <w:widowControl w:val="0"/>
              <w:spacing w:before="120" w:after="120"/>
              <w:rPr>
                <w:rFonts w:ascii="Helvetica" w:hAnsi="Helvetica" w:cs="Helvetica"/>
                <w:b/>
                <w:i/>
                <w:sz w:val="20"/>
                <w:lang w:val="en-US"/>
              </w:rPr>
            </w:pPr>
            <w:r w:rsidRPr="00715A3A">
              <w:rPr>
                <w:rFonts w:ascii="Helvetica" w:hAnsi="Helvetica" w:cs="Helvetica"/>
                <w:lang w:val="en-US"/>
              </w:rPr>
              <w:t>Unique Filekey of the booking.</w:t>
            </w:r>
          </w:p>
        </w:tc>
      </w:tr>
      <w:tr w:rsidR="00AD7468" w:rsidRPr="00715A3A" w14:paraId="185AF9E9" w14:textId="77777777" w:rsidTr="00041E11">
        <w:tc>
          <w:tcPr>
            <w:tcW w:w="409" w:type="dxa"/>
          </w:tcPr>
          <w:p w14:paraId="74EBB0AD" w14:textId="77777777" w:rsidR="00AD7468" w:rsidRPr="00715A3A" w:rsidRDefault="00AD7468" w:rsidP="00041E11">
            <w:pPr>
              <w:widowControl w:val="0"/>
              <w:spacing w:before="120" w:after="120"/>
              <w:rPr>
                <w:rFonts w:ascii="Helvetica" w:hAnsi="Helvetica" w:cs="Helvetica"/>
                <w:noProof/>
                <w:sz w:val="20"/>
              </w:rPr>
            </w:pPr>
          </w:p>
        </w:tc>
        <w:tc>
          <w:tcPr>
            <w:tcW w:w="2620" w:type="dxa"/>
            <w:gridSpan w:val="2"/>
          </w:tcPr>
          <w:p w14:paraId="10E5CAD9"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Payment</w:t>
            </w:r>
          </w:p>
        </w:tc>
        <w:tc>
          <w:tcPr>
            <w:tcW w:w="2126" w:type="dxa"/>
          </w:tcPr>
          <w:p w14:paraId="5AA3A3E6"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PaymentDefinitionData</w:t>
            </w:r>
          </w:p>
        </w:tc>
        <w:tc>
          <w:tcPr>
            <w:tcW w:w="3395" w:type="dxa"/>
          </w:tcPr>
          <w:p w14:paraId="52D389D1"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lang w:val="en-US"/>
              </w:rPr>
              <w:t>Optional container to specify a payment. If this parameter is not set the payment had to be done during the initial booking request.</w:t>
            </w:r>
          </w:p>
        </w:tc>
      </w:tr>
      <w:tr w:rsidR="00AD7468" w:rsidRPr="00715A3A" w14:paraId="0A9716F0" w14:textId="77777777" w:rsidTr="00041E11">
        <w:tc>
          <w:tcPr>
            <w:tcW w:w="409" w:type="dxa"/>
          </w:tcPr>
          <w:p w14:paraId="75321118" w14:textId="77777777" w:rsidR="00AD7468" w:rsidRPr="00715A3A" w:rsidRDefault="00AD7468" w:rsidP="00041E11">
            <w:pPr>
              <w:widowControl w:val="0"/>
              <w:spacing w:before="120" w:after="120"/>
              <w:rPr>
                <w:rFonts w:ascii="Helvetica" w:hAnsi="Helvetica" w:cs="Helvetica"/>
                <w:noProof/>
                <w:sz w:val="20"/>
                <w:lang w:val="en-US"/>
              </w:rPr>
            </w:pPr>
          </w:p>
        </w:tc>
        <w:tc>
          <w:tcPr>
            <w:tcW w:w="2620" w:type="dxa"/>
            <w:gridSpan w:val="2"/>
          </w:tcPr>
          <w:p w14:paraId="1CC6C16E"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TransactionCode</w:t>
            </w:r>
          </w:p>
        </w:tc>
        <w:tc>
          <w:tcPr>
            <w:tcW w:w="2126" w:type="dxa"/>
          </w:tcPr>
          <w:p w14:paraId="0FF7483E"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395" w:type="dxa"/>
          </w:tcPr>
          <w:p w14:paraId="1C9B3D9B"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lang w:val="en-US"/>
              </w:rPr>
              <w:t>Free text code, which will be sent to the webfares carrier if the carrier is supporting this functionality.</w:t>
            </w:r>
          </w:p>
        </w:tc>
      </w:tr>
      <w:tr w:rsidR="00AD7468" w:rsidRPr="00715A3A" w14:paraId="3667EEA4" w14:textId="77777777" w:rsidTr="00041E11">
        <w:tc>
          <w:tcPr>
            <w:tcW w:w="409" w:type="dxa"/>
          </w:tcPr>
          <w:p w14:paraId="6157AE6E" w14:textId="77777777" w:rsidR="00AD7468" w:rsidRPr="00715A3A" w:rsidRDefault="00AD7468" w:rsidP="00041E11">
            <w:pPr>
              <w:widowControl w:val="0"/>
              <w:spacing w:before="120" w:after="120"/>
              <w:rPr>
                <w:rFonts w:ascii="Helvetica" w:hAnsi="Helvetica" w:cs="Helvetica"/>
              </w:rPr>
            </w:pPr>
            <w:r w:rsidRPr="00715A3A">
              <w:rPr>
                <w:rFonts w:ascii="Helvetica" w:hAnsi="Helvetica" w:cs="Helvetica"/>
              </w:rPr>
              <w:t>X</w:t>
            </w:r>
          </w:p>
        </w:tc>
        <w:tc>
          <w:tcPr>
            <w:tcW w:w="2620" w:type="dxa"/>
            <w:gridSpan w:val="2"/>
          </w:tcPr>
          <w:p w14:paraId="7BCBA978"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TotalFare</w:t>
            </w:r>
          </w:p>
        </w:tc>
        <w:tc>
          <w:tcPr>
            <w:tcW w:w="2126" w:type="dxa"/>
          </w:tcPr>
          <w:p w14:paraId="4F3155EE"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SharedPrice</w:t>
            </w:r>
          </w:p>
        </w:tc>
        <w:tc>
          <w:tcPr>
            <w:tcW w:w="3395" w:type="dxa"/>
          </w:tcPr>
          <w:p w14:paraId="32BA76AF"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lang w:val="en-US"/>
              </w:rPr>
              <w:t>Total fare of all passengers.</w:t>
            </w:r>
          </w:p>
        </w:tc>
      </w:tr>
      <w:tr w:rsidR="00AD7468" w:rsidRPr="00715A3A" w14:paraId="1A24A09A" w14:textId="77777777" w:rsidTr="00041E11">
        <w:tc>
          <w:tcPr>
            <w:tcW w:w="409" w:type="dxa"/>
          </w:tcPr>
          <w:p w14:paraId="4C3AE5F7" w14:textId="77777777" w:rsidR="00AD7468" w:rsidRPr="00715A3A" w:rsidRDefault="00AD7468" w:rsidP="00041E11">
            <w:pPr>
              <w:widowControl w:val="0"/>
              <w:spacing w:before="120" w:after="120"/>
              <w:rPr>
                <w:rFonts w:ascii="Helvetica" w:hAnsi="Helvetica" w:cs="Helvetica"/>
              </w:rPr>
            </w:pPr>
            <w:r w:rsidRPr="00715A3A">
              <w:rPr>
                <w:rFonts w:ascii="Helvetica" w:hAnsi="Helvetica" w:cs="Helvetica"/>
              </w:rPr>
              <w:t>X</w:t>
            </w:r>
          </w:p>
        </w:tc>
        <w:tc>
          <w:tcPr>
            <w:tcW w:w="2620" w:type="dxa"/>
            <w:gridSpan w:val="2"/>
          </w:tcPr>
          <w:p w14:paraId="0A950D26"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TotalTax</w:t>
            </w:r>
          </w:p>
        </w:tc>
        <w:tc>
          <w:tcPr>
            <w:tcW w:w="2126" w:type="dxa"/>
          </w:tcPr>
          <w:p w14:paraId="13262B2C"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SharedPrice</w:t>
            </w:r>
          </w:p>
        </w:tc>
        <w:tc>
          <w:tcPr>
            <w:tcW w:w="3395" w:type="dxa"/>
          </w:tcPr>
          <w:p w14:paraId="3A52EB96"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lang w:val="en-US"/>
              </w:rPr>
              <w:t>Total tax of all passengers.</w:t>
            </w:r>
          </w:p>
        </w:tc>
      </w:tr>
      <w:tr w:rsidR="00AD7468" w:rsidRPr="00715A3A" w14:paraId="49F11016" w14:textId="77777777" w:rsidTr="00041E11">
        <w:tc>
          <w:tcPr>
            <w:tcW w:w="409" w:type="dxa"/>
          </w:tcPr>
          <w:p w14:paraId="0A31F5E3" w14:textId="77777777" w:rsidR="00AD7468" w:rsidRPr="00715A3A" w:rsidRDefault="00AD7468" w:rsidP="00041E11">
            <w:pPr>
              <w:widowControl w:val="0"/>
              <w:spacing w:before="120" w:after="120"/>
              <w:rPr>
                <w:rFonts w:ascii="Helvetica" w:hAnsi="Helvetica" w:cs="Helvetica"/>
              </w:rPr>
            </w:pPr>
            <w:r w:rsidRPr="00715A3A">
              <w:rPr>
                <w:rFonts w:ascii="Helvetica" w:hAnsi="Helvetica" w:cs="Helvetica"/>
              </w:rPr>
              <w:t>X</w:t>
            </w:r>
          </w:p>
        </w:tc>
        <w:tc>
          <w:tcPr>
            <w:tcW w:w="2620" w:type="dxa"/>
            <w:gridSpan w:val="2"/>
          </w:tcPr>
          <w:p w14:paraId="39B2B2F2"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PlatingCarrier</w:t>
            </w:r>
          </w:p>
        </w:tc>
        <w:tc>
          <w:tcPr>
            <w:tcW w:w="2126" w:type="dxa"/>
          </w:tcPr>
          <w:p w14:paraId="1787D192"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395" w:type="dxa"/>
          </w:tcPr>
          <w:p w14:paraId="507F97D8"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lang w:val="en-US"/>
              </w:rPr>
              <w:t>Carrier code where the booking should be created.</w:t>
            </w:r>
          </w:p>
        </w:tc>
      </w:tr>
      <w:tr w:rsidR="00AD7468" w:rsidRPr="00715A3A" w14:paraId="139CD452" w14:textId="77777777" w:rsidTr="00041E11">
        <w:tc>
          <w:tcPr>
            <w:tcW w:w="409" w:type="dxa"/>
          </w:tcPr>
          <w:p w14:paraId="4002F4EF" w14:textId="77777777" w:rsidR="00AD7468" w:rsidRPr="00715A3A" w:rsidRDefault="00AD7468" w:rsidP="00041E11">
            <w:pPr>
              <w:widowControl w:val="0"/>
              <w:spacing w:before="120" w:after="120"/>
              <w:rPr>
                <w:rFonts w:ascii="Helvetica" w:hAnsi="Helvetica" w:cs="Helvetica"/>
                <w:noProof/>
                <w:sz w:val="20"/>
                <w:lang w:val="en-US"/>
              </w:rPr>
            </w:pPr>
            <w:r w:rsidRPr="00715A3A">
              <w:rPr>
                <w:rFonts w:ascii="Helvetica" w:hAnsi="Helvetica" w:cs="Helvetica"/>
                <w:noProof/>
                <w:sz w:val="20"/>
                <w:lang w:val="en-US"/>
              </w:rPr>
              <w:t>X</w:t>
            </w:r>
          </w:p>
        </w:tc>
        <w:tc>
          <w:tcPr>
            <w:tcW w:w="2620" w:type="dxa"/>
            <w:gridSpan w:val="2"/>
          </w:tcPr>
          <w:p w14:paraId="4C7B3F9A"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Source</w:t>
            </w:r>
          </w:p>
        </w:tc>
        <w:tc>
          <w:tcPr>
            <w:tcW w:w="2126" w:type="dxa"/>
          </w:tcPr>
          <w:p w14:paraId="2F43DB6D"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Source</w:t>
            </w:r>
          </w:p>
        </w:tc>
        <w:tc>
          <w:tcPr>
            <w:tcW w:w="3395" w:type="dxa"/>
          </w:tcPr>
          <w:p w14:paraId="5945AE53"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Enumeration to specify the response source. Possible values are:</w:t>
            </w:r>
          </w:p>
          <w:p w14:paraId="613D9C2A"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sz w:val="20"/>
              </w:rPr>
            </w:pPr>
            <w:r w:rsidRPr="00715A3A">
              <w:rPr>
                <w:rFonts w:ascii="Helvetica" w:hAnsi="Helvetica" w:cs="Helvetica"/>
                <w:b/>
                <w:sz w:val="20"/>
              </w:rPr>
              <w:t>WebSource</w:t>
            </w:r>
            <w:r w:rsidRPr="00715A3A">
              <w:rPr>
                <w:rFonts w:ascii="Helvetica" w:hAnsi="Helvetica" w:cs="Helvetica"/>
                <w:sz w:val="20"/>
              </w:rPr>
              <w:br/>
              <w:t>WebFares</w:t>
            </w:r>
          </w:p>
        </w:tc>
      </w:tr>
      <w:tr w:rsidR="00AD7468" w:rsidRPr="00715A3A" w14:paraId="53B53E69" w14:textId="77777777" w:rsidTr="00041E11">
        <w:tc>
          <w:tcPr>
            <w:tcW w:w="409" w:type="dxa"/>
          </w:tcPr>
          <w:p w14:paraId="028A1832" w14:textId="77777777" w:rsidR="00AD7468" w:rsidRPr="00715A3A" w:rsidRDefault="00AD7468" w:rsidP="00041E11">
            <w:pPr>
              <w:widowControl w:val="0"/>
              <w:spacing w:before="120" w:after="120"/>
              <w:rPr>
                <w:rFonts w:ascii="Helvetica" w:hAnsi="Helvetica" w:cs="Helvetica"/>
                <w:noProof/>
                <w:sz w:val="20"/>
                <w:lang w:val="en-US"/>
              </w:rPr>
            </w:pPr>
          </w:p>
        </w:tc>
        <w:tc>
          <w:tcPr>
            <w:tcW w:w="2620" w:type="dxa"/>
            <w:gridSpan w:val="2"/>
          </w:tcPr>
          <w:p w14:paraId="06CEF7CE"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sz w:val="20"/>
              </w:rPr>
              <w:t>EndUserIP</w:t>
            </w:r>
          </w:p>
        </w:tc>
        <w:tc>
          <w:tcPr>
            <w:tcW w:w="2126" w:type="dxa"/>
          </w:tcPr>
          <w:p w14:paraId="4D0551CF"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395" w:type="dxa"/>
          </w:tcPr>
          <w:p w14:paraId="602056F7"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lang w:val="en-US"/>
              </w:rPr>
              <w:t>No functionality: Only for to log the ip address of the end user.</w:t>
            </w:r>
          </w:p>
        </w:tc>
      </w:tr>
      <w:tr w:rsidR="00AD7468" w:rsidRPr="00715A3A" w14:paraId="09D0EE52" w14:textId="77777777" w:rsidTr="00041E11">
        <w:tc>
          <w:tcPr>
            <w:tcW w:w="409" w:type="dxa"/>
          </w:tcPr>
          <w:p w14:paraId="6B282592" w14:textId="77777777" w:rsidR="00AD7468" w:rsidRPr="00715A3A" w:rsidRDefault="00AD7468" w:rsidP="00041E11">
            <w:pPr>
              <w:widowControl w:val="0"/>
              <w:spacing w:before="120" w:after="120"/>
              <w:rPr>
                <w:rFonts w:ascii="Helvetica" w:hAnsi="Helvetica" w:cs="Helvetica"/>
                <w:noProof/>
                <w:sz w:val="20"/>
                <w:lang w:val="en-US"/>
              </w:rPr>
            </w:pPr>
          </w:p>
        </w:tc>
        <w:tc>
          <w:tcPr>
            <w:tcW w:w="2620" w:type="dxa"/>
            <w:gridSpan w:val="2"/>
          </w:tcPr>
          <w:p w14:paraId="7E3653A9"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Configuration</w:t>
            </w:r>
          </w:p>
        </w:tc>
        <w:tc>
          <w:tcPr>
            <w:tcW w:w="2126" w:type="dxa"/>
          </w:tcPr>
          <w:p w14:paraId="053483E4"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ConfirmRequestConfiguration</w:t>
            </w:r>
          </w:p>
        </w:tc>
        <w:tc>
          <w:tcPr>
            <w:tcW w:w="3395" w:type="dxa"/>
          </w:tcPr>
          <w:p w14:paraId="4AB4814B"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lang w:val="en-US"/>
              </w:rPr>
              <w:t>Configuration data of the confirm request.</w:t>
            </w:r>
          </w:p>
        </w:tc>
      </w:tr>
      <w:tr w:rsidR="00AD7468" w:rsidRPr="00715A3A" w14:paraId="1D3FF5BA" w14:textId="77777777" w:rsidTr="00041E11">
        <w:tc>
          <w:tcPr>
            <w:tcW w:w="409" w:type="dxa"/>
          </w:tcPr>
          <w:p w14:paraId="2F536BA0" w14:textId="77777777" w:rsidR="00AD7468" w:rsidRPr="00715A3A" w:rsidRDefault="00AD7468" w:rsidP="00041E11">
            <w:pPr>
              <w:widowControl w:val="0"/>
              <w:spacing w:before="120" w:after="120"/>
              <w:rPr>
                <w:rFonts w:ascii="Helvetica" w:hAnsi="Helvetica" w:cs="Helvetica"/>
                <w:noProof/>
                <w:sz w:val="20"/>
                <w:lang w:val="en-US"/>
              </w:rPr>
            </w:pPr>
          </w:p>
        </w:tc>
        <w:tc>
          <w:tcPr>
            <w:tcW w:w="2620" w:type="dxa"/>
            <w:gridSpan w:val="2"/>
          </w:tcPr>
          <w:p w14:paraId="2E549691"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DepartureDate</w:t>
            </w:r>
          </w:p>
        </w:tc>
        <w:tc>
          <w:tcPr>
            <w:tcW w:w="2126" w:type="dxa"/>
          </w:tcPr>
          <w:p w14:paraId="7E21106A"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DateTime</w:t>
            </w:r>
          </w:p>
        </w:tc>
        <w:tc>
          <w:tcPr>
            <w:tcW w:w="3395" w:type="dxa"/>
          </w:tcPr>
          <w:p w14:paraId="557FA73F"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lang w:val="en-US"/>
              </w:rPr>
              <w:t>Departure date of the first segment.</w:t>
            </w:r>
          </w:p>
        </w:tc>
      </w:tr>
      <w:tr w:rsidR="00AD7468" w:rsidRPr="00715A3A" w14:paraId="28730A34" w14:textId="77777777" w:rsidTr="00041E11">
        <w:tc>
          <w:tcPr>
            <w:tcW w:w="409" w:type="dxa"/>
          </w:tcPr>
          <w:p w14:paraId="39C2B23E" w14:textId="77777777" w:rsidR="00AD7468" w:rsidRPr="00715A3A" w:rsidRDefault="00AD7468" w:rsidP="00041E11">
            <w:pPr>
              <w:widowControl w:val="0"/>
              <w:spacing w:before="120" w:after="120"/>
              <w:rPr>
                <w:rFonts w:ascii="Helvetica" w:hAnsi="Helvetica" w:cs="Helvetica"/>
                <w:noProof/>
                <w:sz w:val="20"/>
                <w:lang w:val="en-US"/>
              </w:rPr>
            </w:pPr>
          </w:p>
        </w:tc>
        <w:tc>
          <w:tcPr>
            <w:tcW w:w="2620" w:type="dxa"/>
            <w:gridSpan w:val="2"/>
          </w:tcPr>
          <w:p w14:paraId="7D3CCDE9"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PassengerFirstName</w:t>
            </w:r>
          </w:p>
        </w:tc>
        <w:tc>
          <w:tcPr>
            <w:tcW w:w="2126" w:type="dxa"/>
          </w:tcPr>
          <w:p w14:paraId="20B4583C"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395" w:type="dxa"/>
          </w:tcPr>
          <w:p w14:paraId="41A9C18D"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First Name of the first Passenger</w:t>
            </w:r>
          </w:p>
        </w:tc>
      </w:tr>
      <w:tr w:rsidR="00AD7468" w:rsidRPr="00715A3A" w14:paraId="6E8EA220" w14:textId="77777777" w:rsidTr="00041E11">
        <w:tc>
          <w:tcPr>
            <w:tcW w:w="409" w:type="dxa"/>
          </w:tcPr>
          <w:p w14:paraId="605B2768" w14:textId="77777777" w:rsidR="00AD7468" w:rsidRPr="00715A3A" w:rsidRDefault="00AD7468" w:rsidP="00041E11">
            <w:pPr>
              <w:widowControl w:val="0"/>
              <w:spacing w:before="120" w:after="120"/>
              <w:rPr>
                <w:rFonts w:ascii="Helvetica" w:hAnsi="Helvetica" w:cs="Helvetica"/>
                <w:noProof/>
                <w:sz w:val="20"/>
                <w:lang w:val="en-US"/>
              </w:rPr>
            </w:pPr>
          </w:p>
        </w:tc>
        <w:tc>
          <w:tcPr>
            <w:tcW w:w="2620" w:type="dxa"/>
            <w:gridSpan w:val="2"/>
          </w:tcPr>
          <w:p w14:paraId="2403BBAA"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PassengerLastName</w:t>
            </w:r>
          </w:p>
        </w:tc>
        <w:tc>
          <w:tcPr>
            <w:tcW w:w="2126" w:type="dxa"/>
          </w:tcPr>
          <w:p w14:paraId="3E433E67"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395" w:type="dxa"/>
          </w:tcPr>
          <w:p w14:paraId="34BDC07F"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Last Name of the first Passenger</w:t>
            </w:r>
          </w:p>
        </w:tc>
      </w:tr>
    </w:tbl>
    <w:p w14:paraId="70EE853B" w14:textId="77777777" w:rsidR="00AD7468" w:rsidRPr="00715A3A" w:rsidRDefault="00AD7468" w:rsidP="00AD7468">
      <w:pPr>
        <w:widowControl w:val="0"/>
        <w:spacing w:before="120" w:after="120"/>
        <w:rPr>
          <w:rFonts w:ascii="Helvetica" w:hAnsi="Helvetica" w:cs="Helvetica"/>
          <w:lang w:val="en-US"/>
        </w:rPr>
      </w:pPr>
    </w:p>
    <w:p w14:paraId="097A1FF3" w14:textId="77777777" w:rsidR="00AD7468" w:rsidRPr="00715A3A" w:rsidRDefault="00AD7468" w:rsidP="00A937F5">
      <w:pPr>
        <w:pStyle w:val="Heading3"/>
      </w:pPr>
      <w:bookmarkStart w:id="862" w:name="_Toc191637750"/>
      <w:r w:rsidRPr="00715A3A">
        <w:t>ConfirmRequestConfiguration</w:t>
      </w:r>
      <w:bookmarkEnd w:id="862"/>
    </w:p>
    <w:p w14:paraId="2D2855F7" w14:textId="77777777" w:rsidR="00AD7468" w:rsidRPr="00715A3A" w:rsidRDefault="00AD7468" w:rsidP="00AD7468">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Namespace: HitchHiker.FlightAPI.BookingFareRequestStructs</w:t>
      </w:r>
    </w:p>
    <w:tbl>
      <w:tblPr>
        <w:tblpPr w:leftFromText="141" w:rightFromText="141" w:vertAnchor="text" w:tblpX="198"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09"/>
        <w:gridCol w:w="9"/>
        <w:gridCol w:w="2611"/>
        <w:gridCol w:w="2126"/>
        <w:gridCol w:w="3395"/>
      </w:tblGrid>
      <w:tr w:rsidR="00AD7468" w:rsidRPr="00715A3A" w14:paraId="075A7128" w14:textId="77777777" w:rsidTr="00041E11">
        <w:tc>
          <w:tcPr>
            <w:tcW w:w="8550" w:type="dxa"/>
            <w:gridSpan w:val="5"/>
          </w:tcPr>
          <w:p w14:paraId="7F76B068"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lang w:val="en-US"/>
              </w:rPr>
              <w:t xml:space="preserve">class </w:t>
            </w:r>
            <w:r w:rsidRPr="00715A3A">
              <w:rPr>
                <w:rFonts w:ascii="Helvetica" w:hAnsi="Helvetica" w:cs="Helvetica"/>
                <w:b/>
                <w:sz w:val="20"/>
              </w:rPr>
              <w:t>ConfirmRequestConfiguration</w:t>
            </w:r>
          </w:p>
        </w:tc>
      </w:tr>
      <w:tr w:rsidR="00AD7468" w:rsidRPr="00715A3A" w14:paraId="1B6B3EAF" w14:textId="77777777" w:rsidTr="00041E11">
        <w:tc>
          <w:tcPr>
            <w:tcW w:w="409" w:type="dxa"/>
          </w:tcPr>
          <w:p w14:paraId="33B3CA3F"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620" w:type="dxa"/>
            <w:gridSpan w:val="2"/>
          </w:tcPr>
          <w:p w14:paraId="1362AE01"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2126" w:type="dxa"/>
          </w:tcPr>
          <w:p w14:paraId="4BBA0B0B"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395" w:type="dxa"/>
          </w:tcPr>
          <w:p w14:paraId="3B46850E"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7FF201DA" w14:textId="77777777" w:rsidTr="00041E11">
        <w:tc>
          <w:tcPr>
            <w:tcW w:w="418" w:type="dxa"/>
            <w:gridSpan w:val="2"/>
          </w:tcPr>
          <w:p w14:paraId="7C5075D2" w14:textId="77777777" w:rsidR="00AD7468" w:rsidRPr="00715A3A" w:rsidRDefault="00AD7468" w:rsidP="00041E11">
            <w:pPr>
              <w:widowControl w:val="0"/>
              <w:spacing w:before="120" w:after="120"/>
              <w:rPr>
                <w:rFonts w:ascii="Helvetica" w:hAnsi="Helvetica" w:cs="Helvetica"/>
                <w:sz w:val="20"/>
              </w:rPr>
            </w:pPr>
          </w:p>
        </w:tc>
        <w:tc>
          <w:tcPr>
            <w:tcW w:w="2611" w:type="dxa"/>
          </w:tcPr>
          <w:p w14:paraId="35C4E69C"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AdminEMailAddresses</w:t>
            </w:r>
          </w:p>
        </w:tc>
        <w:tc>
          <w:tcPr>
            <w:tcW w:w="2126" w:type="dxa"/>
          </w:tcPr>
          <w:p w14:paraId="5DCFC91C"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395" w:type="dxa"/>
          </w:tcPr>
          <w:p w14:paraId="07631A3B" w14:textId="77777777" w:rsidR="00AD7468" w:rsidRPr="00715A3A" w:rsidRDefault="00AD7468" w:rsidP="00041E11">
            <w:pPr>
              <w:widowControl w:val="0"/>
              <w:spacing w:before="120" w:after="120"/>
              <w:rPr>
                <w:rFonts w:ascii="Helvetica" w:hAnsi="Helvetica" w:cs="Helvetica"/>
                <w:b/>
                <w:i/>
                <w:sz w:val="20"/>
                <w:lang w:val="en-US"/>
              </w:rPr>
            </w:pPr>
            <w:r w:rsidRPr="00715A3A">
              <w:rPr>
                <w:rFonts w:ascii="Helvetica" w:hAnsi="Helvetica" w:cs="Helvetica"/>
                <w:lang w:val="en-US"/>
              </w:rPr>
              <w:t>Optional collection of Email addresses where a possible warning has to be sent to.</w:t>
            </w:r>
          </w:p>
        </w:tc>
      </w:tr>
      <w:tr w:rsidR="00AD7468" w:rsidRPr="00715A3A" w14:paraId="434BECD5" w14:textId="77777777" w:rsidTr="00041E11">
        <w:tc>
          <w:tcPr>
            <w:tcW w:w="409" w:type="dxa"/>
          </w:tcPr>
          <w:p w14:paraId="023DFFC9" w14:textId="77777777" w:rsidR="00AD7468" w:rsidRPr="00715A3A" w:rsidRDefault="00AD7468" w:rsidP="00041E11">
            <w:pPr>
              <w:widowControl w:val="0"/>
              <w:spacing w:before="120" w:after="120"/>
              <w:rPr>
                <w:rFonts w:ascii="Helvetica" w:hAnsi="Helvetica" w:cs="Helvetica"/>
                <w:noProof/>
                <w:sz w:val="20"/>
              </w:rPr>
            </w:pPr>
          </w:p>
        </w:tc>
        <w:tc>
          <w:tcPr>
            <w:tcW w:w="2620" w:type="dxa"/>
            <w:gridSpan w:val="2"/>
          </w:tcPr>
          <w:p w14:paraId="1F8A719A"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AlarmTimeout</w:t>
            </w:r>
          </w:p>
        </w:tc>
        <w:tc>
          <w:tcPr>
            <w:tcW w:w="2126" w:type="dxa"/>
          </w:tcPr>
          <w:p w14:paraId="1D34E18A"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TimeSpan?</w:t>
            </w:r>
          </w:p>
        </w:tc>
        <w:tc>
          <w:tcPr>
            <w:tcW w:w="3395" w:type="dxa"/>
          </w:tcPr>
          <w:p w14:paraId="10BD2548" w14:textId="522AD1F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lang w:val="en-US"/>
              </w:rPr>
              <w:t xml:space="preserve">Optional timeout in seconds, when the calling application times out. If the booking ends after this timeout the WFE is sending an Email to the </w:t>
            </w:r>
            <w:r w:rsidR="00106276" w:rsidRPr="00715A3A">
              <w:rPr>
                <w:rFonts w:ascii="Helvetica" w:hAnsi="Helvetica" w:cs="Helvetica"/>
                <w:bCs/>
                <w:sz w:val="20"/>
                <w:lang w:val="en-US"/>
              </w:rPr>
              <w:t xml:space="preserve"> AdminEMailAddresses</w:t>
            </w:r>
            <w:r w:rsidRPr="00715A3A">
              <w:rPr>
                <w:rFonts w:ascii="Helvetica" w:hAnsi="Helvetica" w:cs="Helvetica"/>
                <w:lang w:val="en-US"/>
              </w:rPr>
              <w:t>. (Default = 0 = No Alarm)</w:t>
            </w:r>
          </w:p>
        </w:tc>
      </w:tr>
      <w:tr w:rsidR="00AD7468" w:rsidRPr="00715A3A" w14:paraId="786C934C" w14:textId="77777777" w:rsidTr="00041E11">
        <w:tc>
          <w:tcPr>
            <w:tcW w:w="409" w:type="dxa"/>
          </w:tcPr>
          <w:p w14:paraId="52C991A0" w14:textId="77777777" w:rsidR="00AD7468" w:rsidRPr="00715A3A" w:rsidRDefault="00AD7468" w:rsidP="00041E11">
            <w:pPr>
              <w:widowControl w:val="0"/>
              <w:spacing w:before="120" w:after="120"/>
              <w:rPr>
                <w:rFonts w:ascii="Helvetica" w:hAnsi="Helvetica" w:cs="Helvetica"/>
                <w:noProof/>
                <w:sz w:val="20"/>
                <w:lang w:val="en-US"/>
              </w:rPr>
            </w:pPr>
          </w:p>
        </w:tc>
        <w:tc>
          <w:tcPr>
            <w:tcW w:w="2620" w:type="dxa"/>
            <w:gridSpan w:val="2"/>
          </w:tcPr>
          <w:p w14:paraId="19E496B2"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CRSConfig</w:t>
            </w:r>
          </w:p>
        </w:tc>
        <w:tc>
          <w:tcPr>
            <w:tcW w:w="2126" w:type="dxa"/>
          </w:tcPr>
          <w:p w14:paraId="7175EFE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CRS</w:t>
            </w:r>
          </w:p>
        </w:tc>
        <w:tc>
          <w:tcPr>
            <w:tcW w:w="3395" w:type="dxa"/>
          </w:tcPr>
          <w:p w14:paraId="54811E19"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Container for GDS specific parameter.</w:t>
            </w:r>
          </w:p>
        </w:tc>
      </w:tr>
      <w:tr w:rsidR="00AD7468" w:rsidRPr="00715A3A" w14:paraId="18F3C636" w14:textId="77777777" w:rsidTr="00041E11">
        <w:tc>
          <w:tcPr>
            <w:tcW w:w="409" w:type="dxa"/>
          </w:tcPr>
          <w:p w14:paraId="785BD23A" w14:textId="77777777" w:rsidR="00AD7468" w:rsidRPr="00715A3A" w:rsidRDefault="00AD7468" w:rsidP="00041E11">
            <w:pPr>
              <w:widowControl w:val="0"/>
              <w:spacing w:before="120" w:after="120"/>
              <w:rPr>
                <w:rFonts w:ascii="Helvetica" w:hAnsi="Helvetica" w:cs="Helvetica"/>
              </w:rPr>
            </w:pPr>
            <w:r w:rsidRPr="00715A3A">
              <w:rPr>
                <w:rFonts w:ascii="Helvetica" w:hAnsi="Helvetica" w:cs="Helvetica"/>
              </w:rPr>
              <w:t>X</w:t>
            </w:r>
          </w:p>
        </w:tc>
        <w:tc>
          <w:tcPr>
            <w:tcW w:w="2620" w:type="dxa"/>
            <w:gridSpan w:val="2"/>
          </w:tcPr>
          <w:p w14:paraId="759CF294"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ContactDetails</w:t>
            </w:r>
          </w:p>
        </w:tc>
        <w:tc>
          <w:tcPr>
            <w:tcW w:w="2126" w:type="dxa"/>
          </w:tcPr>
          <w:p w14:paraId="21130D2E"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Contact</w:t>
            </w:r>
          </w:p>
        </w:tc>
        <w:tc>
          <w:tcPr>
            <w:tcW w:w="3395" w:type="dxa"/>
          </w:tcPr>
          <w:p w14:paraId="72ED6976"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Container for the address where the ticket should be sent to.</w:t>
            </w:r>
          </w:p>
        </w:tc>
      </w:tr>
      <w:tr w:rsidR="00AD7468" w:rsidRPr="00715A3A" w14:paraId="786BD6B6" w14:textId="77777777" w:rsidTr="00041E11">
        <w:tc>
          <w:tcPr>
            <w:tcW w:w="409" w:type="dxa"/>
          </w:tcPr>
          <w:p w14:paraId="5B07C049" w14:textId="77777777" w:rsidR="00AD7468" w:rsidRPr="00715A3A" w:rsidRDefault="00AD7468" w:rsidP="00041E11">
            <w:pPr>
              <w:widowControl w:val="0"/>
              <w:spacing w:before="120" w:after="120"/>
              <w:rPr>
                <w:rFonts w:ascii="Helvetica" w:hAnsi="Helvetica" w:cs="Helvetica"/>
              </w:rPr>
            </w:pPr>
          </w:p>
        </w:tc>
        <w:tc>
          <w:tcPr>
            <w:tcW w:w="2620" w:type="dxa"/>
            <w:gridSpan w:val="2"/>
          </w:tcPr>
          <w:p w14:paraId="536892F9"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WebAgent</w:t>
            </w:r>
          </w:p>
        </w:tc>
        <w:tc>
          <w:tcPr>
            <w:tcW w:w="2126" w:type="dxa"/>
          </w:tcPr>
          <w:p w14:paraId="6DDB4E38"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Agent</w:t>
            </w:r>
          </w:p>
        </w:tc>
        <w:tc>
          <w:tcPr>
            <w:tcW w:w="3395" w:type="dxa"/>
          </w:tcPr>
          <w:p w14:paraId="1154AC8A"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rPr>
              <w:t>Container for agent specific parameter. Mandatory if an A</w:t>
            </w:r>
            <w:r w:rsidRPr="00715A3A">
              <w:rPr>
                <w:rFonts w:ascii="Helvetica" w:hAnsi="Helvetica" w:cs="Helvetica"/>
                <w:i/>
                <w:sz w:val="20"/>
              </w:rPr>
              <w:t>gentID</w:t>
            </w:r>
            <w:r w:rsidRPr="00715A3A">
              <w:rPr>
                <w:rFonts w:ascii="Helvetica" w:hAnsi="Helvetica" w:cs="Helvetica"/>
                <w:sz w:val="20"/>
              </w:rPr>
              <w:t xml:space="preserve"> was returned by the GetFares or GetFareDisplay method for this flight.</w:t>
            </w:r>
          </w:p>
        </w:tc>
      </w:tr>
      <w:tr w:rsidR="00AD7468" w:rsidRPr="00715A3A" w14:paraId="4DD74370" w14:textId="77777777" w:rsidTr="00041E11">
        <w:tc>
          <w:tcPr>
            <w:tcW w:w="409" w:type="dxa"/>
          </w:tcPr>
          <w:p w14:paraId="5C19073E" w14:textId="77777777" w:rsidR="00AD7468" w:rsidRPr="00715A3A" w:rsidRDefault="00AD7468" w:rsidP="00041E11">
            <w:pPr>
              <w:widowControl w:val="0"/>
              <w:spacing w:before="120" w:after="120"/>
              <w:rPr>
                <w:rFonts w:ascii="Helvetica" w:hAnsi="Helvetica" w:cs="Helvetica"/>
              </w:rPr>
            </w:pPr>
          </w:p>
        </w:tc>
        <w:tc>
          <w:tcPr>
            <w:tcW w:w="2620" w:type="dxa"/>
            <w:gridSpan w:val="2"/>
          </w:tcPr>
          <w:p w14:paraId="4737AA91" w14:textId="77777777" w:rsidR="00AD7468" w:rsidRPr="00715A3A" w:rsidRDefault="00AD7468" w:rsidP="00041E11">
            <w:pPr>
              <w:widowControl w:val="0"/>
              <w:spacing w:before="120" w:after="120"/>
              <w:ind w:left="90"/>
              <w:rPr>
                <w:rFonts w:ascii="Helvetica" w:hAnsi="Helvetica" w:cs="Helvetica"/>
                <w:bCs/>
                <w:sz w:val="20"/>
                <w:highlight w:val="yellow"/>
                <w:lang w:val="en-US"/>
              </w:rPr>
            </w:pPr>
            <w:r w:rsidRPr="00715A3A">
              <w:rPr>
                <w:rFonts w:ascii="Helvetica" w:hAnsi="Helvetica" w:cs="Helvetica"/>
                <w:sz w:val="20"/>
              </w:rPr>
              <w:t>PercentageTolerance</w:t>
            </w:r>
          </w:p>
        </w:tc>
        <w:tc>
          <w:tcPr>
            <w:tcW w:w="2126" w:type="dxa"/>
          </w:tcPr>
          <w:p w14:paraId="3D975CBC"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Integer</w:t>
            </w:r>
          </w:p>
        </w:tc>
        <w:tc>
          <w:tcPr>
            <w:tcW w:w="3395" w:type="dxa"/>
          </w:tcPr>
          <w:p w14:paraId="72CD6CE3"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If this parameter is set higher than 0 than all quotes will be accepted, which are more expensive than the requested flight. Maximum price is calculated by this tolerance.</w:t>
            </w:r>
          </w:p>
        </w:tc>
      </w:tr>
      <w:tr w:rsidR="00AD7468" w:rsidRPr="00715A3A" w14:paraId="572212DA" w14:textId="77777777" w:rsidTr="00041E11">
        <w:tc>
          <w:tcPr>
            <w:tcW w:w="409" w:type="dxa"/>
          </w:tcPr>
          <w:p w14:paraId="56430D02" w14:textId="77777777" w:rsidR="00AD7468" w:rsidRPr="00715A3A" w:rsidRDefault="00AD7468" w:rsidP="00041E11">
            <w:pPr>
              <w:widowControl w:val="0"/>
              <w:spacing w:before="120" w:after="120"/>
              <w:rPr>
                <w:rFonts w:ascii="Helvetica" w:hAnsi="Helvetica" w:cs="Helvetica"/>
                <w:noProof/>
                <w:sz w:val="20"/>
                <w:lang w:val="en-US"/>
              </w:rPr>
            </w:pPr>
          </w:p>
        </w:tc>
        <w:tc>
          <w:tcPr>
            <w:tcW w:w="2620" w:type="dxa"/>
            <w:gridSpan w:val="2"/>
          </w:tcPr>
          <w:p w14:paraId="6556E017" w14:textId="77777777" w:rsidR="00AD7468" w:rsidRPr="00715A3A" w:rsidRDefault="00AD7468" w:rsidP="00041E11">
            <w:pPr>
              <w:widowControl w:val="0"/>
              <w:spacing w:before="120" w:after="120"/>
              <w:ind w:left="90"/>
              <w:rPr>
                <w:rFonts w:ascii="Helvetica" w:hAnsi="Helvetica" w:cs="Helvetica"/>
                <w:bCs/>
                <w:sz w:val="20"/>
                <w:highlight w:val="yellow"/>
                <w:lang w:val="en-US"/>
              </w:rPr>
            </w:pPr>
            <w:r w:rsidRPr="00715A3A">
              <w:rPr>
                <w:rFonts w:ascii="Helvetica" w:hAnsi="Helvetica" w:cs="Helvetica"/>
                <w:sz w:val="20"/>
              </w:rPr>
              <w:t>MaximumTolerance</w:t>
            </w:r>
          </w:p>
        </w:tc>
        <w:tc>
          <w:tcPr>
            <w:tcW w:w="2126" w:type="dxa"/>
          </w:tcPr>
          <w:p w14:paraId="50DFAE71"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SharedPrice</w:t>
            </w:r>
          </w:p>
        </w:tc>
        <w:tc>
          <w:tcPr>
            <w:tcW w:w="3395" w:type="dxa"/>
          </w:tcPr>
          <w:p w14:paraId="303407F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If this parameter is set higher than 0 than all quotes will be accepted, which are more expensive than the requested flight plus this Tolerance value in the same currency.</w:t>
            </w:r>
          </w:p>
        </w:tc>
      </w:tr>
    </w:tbl>
    <w:p w14:paraId="513A0EA9" w14:textId="77777777" w:rsidR="00AD7468" w:rsidRPr="00715A3A" w:rsidRDefault="00AD7468" w:rsidP="00AD7468">
      <w:pPr>
        <w:widowControl w:val="0"/>
        <w:spacing w:before="120" w:after="120"/>
        <w:rPr>
          <w:rFonts w:ascii="Helvetica" w:hAnsi="Helvetica" w:cs="Helvetica"/>
          <w:lang w:val="en-US"/>
        </w:rPr>
      </w:pPr>
    </w:p>
    <w:p w14:paraId="3B513E97" w14:textId="26E24D7A" w:rsidR="00AD7468" w:rsidRPr="00715A3A" w:rsidRDefault="00AD7468" w:rsidP="00AD7468">
      <w:pPr>
        <w:pStyle w:val="Heading1"/>
      </w:pPr>
      <w:bookmarkStart w:id="863" w:name="_Toc191637751"/>
      <w:r w:rsidRPr="00715A3A">
        <w:t>Queue Booking</w:t>
      </w:r>
      <w:bookmarkEnd w:id="858"/>
      <w:bookmarkEnd w:id="863"/>
    </w:p>
    <w:p w14:paraId="36DAEE7D" w14:textId="77777777" w:rsidR="00AD7468" w:rsidRPr="00715A3A" w:rsidRDefault="00AD7468" w:rsidP="00AD7468">
      <w:pPr>
        <w:pStyle w:val="MacroText"/>
        <w:widowControl w:val="0"/>
        <w:spacing w:before="120" w:after="120" w:line="240" w:lineRule="atLeast"/>
        <w:ind w:left="2160" w:hanging="2160"/>
        <w:rPr>
          <w:rFonts w:ascii="Helvetica" w:hAnsi="Helvetica" w:cs="Helvetica"/>
          <w:lang w:val="en-US"/>
        </w:rPr>
      </w:pPr>
      <w:r w:rsidRPr="00715A3A">
        <w:rPr>
          <w:rFonts w:ascii="Helvetica" w:hAnsi="Helvetica" w:cs="Helvetica"/>
          <w:lang w:val="en-US"/>
        </w:rPr>
        <w:t>This command sends an already booked PNR to a specific PCC (e.g., The PCC of a Consolidator).</w:t>
      </w:r>
    </w:p>
    <w:p w14:paraId="07FBFDC4" w14:textId="77777777" w:rsidR="00AD7468" w:rsidRPr="00715A3A" w:rsidRDefault="00AD7468" w:rsidP="00AD7468">
      <w:pPr>
        <w:widowControl w:val="0"/>
        <w:spacing w:before="120" w:after="120"/>
        <w:rPr>
          <w:rFonts w:ascii="Helvetica" w:hAnsi="Helvetica" w:cs="Helvetica"/>
          <w:lang w:val="en-US"/>
        </w:rPr>
      </w:pPr>
    </w:p>
    <w:p w14:paraId="6942FF33" w14:textId="068B613F" w:rsidR="00AD7468" w:rsidRPr="00715A3A" w:rsidRDefault="00AD7468" w:rsidP="00A937F5">
      <w:pPr>
        <w:pStyle w:val="Heading2"/>
      </w:pPr>
      <w:bookmarkStart w:id="864" w:name="_Toc191637752"/>
      <w:r w:rsidRPr="00715A3A">
        <w:t>Method</w:t>
      </w:r>
      <w:bookmarkEnd w:id="864"/>
    </w:p>
    <w:p w14:paraId="4A452DCE" w14:textId="77777777" w:rsidR="00AD7468" w:rsidRPr="00715A3A" w:rsidRDefault="00AD7468" w:rsidP="00AD7468">
      <w:pPr>
        <w:widowControl w:val="0"/>
        <w:spacing w:before="120" w:after="120"/>
        <w:rPr>
          <w:rFonts w:ascii="Helvetica" w:hAnsi="Helvetica" w:cs="Helvetica"/>
        </w:rPr>
      </w:pPr>
      <w:r w:rsidRPr="00715A3A">
        <w:rPr>
          <w:rFonts w:ascii="Helvetica" w:hAnsi="Helvetica" w:cs="Helvetica"/>
        </w:rPr>
        <w:t>Namespace: HitchHiker.FlightAPI.Interface</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2372"/>
        <w:gridCol w:w="3060"/>
        <w:gridCol w:w="2700"/>
      </w:tblGrid>
      <w:tr w:rsidR="00AD7468" w:rsidRPr="00715A3A" w14:paraId="6C88CF87" w14:textId="77777777" w:rsidTr="00041E11">
        <w:tc>
          <w:tcPr>
            <w:tcW w:w="8550" w:type="dxa"/>
            <w:gridSpan w:val="4"/>
          </w:tcPr>
          <w:p w14:paraId="5AFB0F5A"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lang w:val="en-US"/>
              </w:rPr>
              <w:t>Method QueueBooking</w:t>
            </w:r>
          </w:p>
        </w:tc>
      </w:tr>
      <w:tr w:rsidR="00AD7468" w:rsidRPr="00715A3A" w14:paraId="36AAADC2" w14:textId="77777777" w:rsidTr="00041E11">
        <w:tc>
          <w:tcPr>
            <w:tcW w:w="418" w:type="dxa"/>
          </w:tcPr>
          <w:p w14:paraId="578E5418"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372" w:type="dxa"/>
          </w:tcPr>
          <w:p w14:paraId="0A3D05D9"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3060" w:type="dxa"/>
          </w:tcPr>
          <w:p w14:paraId="6216033D"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2700" w:type="dxa"/>
          </w:tcPr>
          <w:p w14:paraId="018717DA"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Direction</w:t>
            </w:r>
          </w:p>
        </w:tc>
      </w:tr>
      <w:tr w:rsidR="00AD7468" w:rsidRPr="00715A3A" w14:paraId="39C48A24" w14:textId="77777777" w:rsidTr="00041E11">
        <w:tc>
          <w:tcPr>
            <w:tcW w:w="418" w:type="dxa"/>
          </w:tcPr>
          <w:p w14:paraId="4CD8C1B8" w14:textId="77777777" w:rsidR="00AD7468" w:rsidRPr="00715A3A" w:rsidRDefault="00AD7468" w:rsidP="00041E11">
            <w:pPr>
              <w:widowControl w:val="0"/>
              <w:spacing w:before="120" w:after="120"/>
              <w:ind w:left="90"/>
              <w:rPr>
                <w:rFonts w:ascii="Helvetica" w:hAnsi="Helvetica" w:cs="Helvetica"/>
                <w:b/>
                <w:bCs/>
                <w:sz w:val="20"/>
                <w:lang w:val="en-US"/>
              </w:rPr>
            </w:pPr>
            <w:r w:rsidRPr="00715A3A">
              <w:rPr>
                <w:rFonts w:ascii="Helvetica" w:hAnsi="Helvetica" w:cs="Helvetica"/>
                <w:b/>
                <w:bCs/>
                <w:sz w:val="20"/>
                <w:lang w:val="en-US"/>
              </w:rPr>
              <w:t>X</w:t>
            </w:r>
          </w:p>
        </w:tc>
        <w:tc>
          <w:tcPr>
            <w:tcW w:w="2372" w:type="dxa"/>
          </w:tcPr>
          <w:p w14:paraId="328C97C5"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Login</w:t>
            </w:r>
          </w:p>
        </w:tc>
        <w:tc>
          <w:tcPr>
            <w:tcW w:w="3060" w:type="dxa"/>
          </w:tcPr>
          <w:p w14:paraId="56A737EF"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LoginData</w:t>
            </w:r>
          </w:p>
        </w:tc>
        <w:tc>
          <w:tcPr>
            <w:tcW w:w="2700" w:type="dxa"/>
          </w:tcPr>
          <w:p w14:paraId="68199DB8"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In</w:t>
            </w:r>
          </w:p>
        </w:tc>
      </w:tr>
      <w:tr w:rsidR="00AD7468" w:rsidRPr="00715A3A" w14:paraId="3FA8C57A" w14:textId="77777777" w:rsidTr="00041E11">
        <w:tc>
          <w:tcPr>
            <w:tcW w:w="418" w:type="dxa"/>
          </w:tcPr>
          <w:p w14:paraId="43F448F1"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
                <w:bCs/>
                <w:sz w:val="20"/>
                <w:lang w:val="en-US"/>
              </w:rPr>
              <w:t>X</w:t>
            </w:r>
          </w:p>
        </w:tc>
        <w:tc>
          <w:tcPr>
            <w:tcW w:w="2372" w:type="dxa"/>
          </w:tcPr>
          <w:p w14:paraId="0D9F126E"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Request</w:t>
            </w:r>
          </w:p>
        </w:tc>
        <w:tc>
          <w:tcPr>
            <w:tcW w:w="3060" w:type="dxa"/>
          </w:tcPr>
          <w:p w14:paraId="2A92C760"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 xml:space="preserve">QueueBookingRequestData </w:t>
            </w:r>
          </w:p>
        </w:tc>
        <w:tc>
          <w:tcPr>
            <w:tcW w:w="2700" w:type="dxa"/>
          </w:tcPr>
          <w:p w14:paraId="5BF7774E"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In</w:t>
            </w:r>
          </w:p>
        </w:tc>
      </w:tr>
      <w:tr w:rsidR="00AD7468" w:rsidRPr="00715A3A" w14:paraId="5096974A" w14:textId="77777777" w:rsidTr="00041E11">
        <w:tc>
          <w:tcPr>
            <w:tcW w:w="418" w:type="dxa"/>
          </w:tcPr>
          <w:p w14:paraId="48ACA081"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372" w:type="dxa"/>
          </w:tcPr>
          <w:p w14:paraId="21963DC5"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Return</w:t>
            </w:r>
          </w:p>
        </w:tc>
        <w:tc>
          <w:tcPr>
            <w:tcW w:w="3060" w:type="dxa"/>
          </w:tcPr>
          <w:p w14:paraId="1BCC7E4B"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Void</w:t>
            </w:r>
          </w:p>
        </w:tc>
        <w:tc>
          <w:tcPr>
            <w:tcW w:w="2700" w:type="dxa"/>
          </w:tcPr>
          <w:p w14:paraId="0F15C0EA"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Out</w:t>
            </w:r>
          </w:p>
        </w:tc>
      </w:tr>
    </w:tbl>
    <w:p w14:paraId="3C36DA42" w14:textId="2BECEBB1" w:rsidR="00AD7468" w:rsidRPr="00715A3A" w:rsidRDefault="00AD7468" w:rsidP="00A937F5">
      <w:pPr>
        <w:pStyle w:val="Heading2"/>
      </w:pPr>
      <w:bookmarkStart w:id="865" w:name="_Toc191637753"/>
      <w:r w:rsidRPr="00715A3A">
        <w:t>Request Object</w:t>
      </w:r>
      <w:bookmarkEnd w:id="865"/>
    </w:p>
    <w:p w14:paraId="1F5FF0CB" w14:textId="77777777" w:rsidR="00AD7468" w:rsidRPr="00715A3A" w:rsidRDefault="00AD7468" w:rsidP="00AD7468">
      <w:pPr>
        <w:widowControl w:val="0"/>
        <w:spacing w:before="120" w:after="120"/>
        <w:ind w:left="-567"/>
        <w:jc w:val="center"/>
        <w:rPr>
          <w:rFonts w:ascii="Helvetica" w:hAnsi="Helvetica" w:cs="Helvetica"/>
          <w:lang w:val="en-US"/>
        </w:rPr>
      </w:pPr>
      <w:r w:rsidRPr="00715A3A">
        <w:rPr>
          <w:rFonts w:ascii="Helvetica" w:hAnsi="Helvetica" w:cs="Helvetica"/>
          <w:noProof/>
          <w:lang w:val="en-US"/>
        </w:rPr>
        <w:drawing>
          <wp:inline distT="0" distB="0" distL="0" distR="0" wp14:anchorId="1100DAFB" wp14:editId="68DD77A5">
            <wp:extent cx="2133600" cy="1447800"/>
            <wp:effectExtent l="0" t="0" r="0" b="0"/>
            <wp:docPr id="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133600" cy="1447800"/>
                    </a:xfrm>
                    <a:prstGeom prst="rect">
                      <a:avLst/>
                    </a:prstGeom>
                    <a:noFill/>
                    <a:ln>
                      <a:noFill/>
                    </a:ln>
                  </pic:spPr>
                </pic:pic>
              </a:graphicData>
            </a:graphic>
          </wp:inline>
        </w:drawing>
      </w:r>
    </w:p>
    <w:p w14:paraId="3EA554EB" w14:textId="2BDB015A" w:rsidR="00AD7468" w:rsidRPr="00715A3A" w:rsidRDefault="00AD7468" w:rsidP="00A937F5">
      <w:pPr>
        <w:pStyle w:val="Heading3"/>
      </w:pPr>
      <w:bookmarkStart w:id="866" w:name="_QueueBookingRequestData"/>
      <w:bookmarkStart w:id="867" w:name="_QueueRequestData"/>
      <w:bookmarkStart w:id="868" w:name="_Toc481678806"/>
      <w:bookmarkStart w:id="869" w:name="_Toc191637754"/>
      <w:bookmarkEnd w:id="866"/>
      <w:bookmarkEnd w:id="867"/>
      <w:r w:rsidRPr="00715A3A">
        <w:t>QueueRequestData</w:t>
      </w:r>
      <w:bookmarkEnd w:id="868"/>
      <w:bookmarkEnd w:id="869"/>
    </w:p>
    <w:p w14:paraId="67B7858C" w14:textId="77777777" w:rsidR="00AD7468" w:rsidRPr="00715A3A" w:rsidRDefault="00AD7468" w:rsidP="00AD7468">
      <w:pPr>
        <w:widowControl w:val="0"/>
        <w:spacing w:before="120" w:after="120"/>
        <w:ind w:left="90"/>
        <w:rPr>
          <w:rFonts w:ascii="Helvetica" w:hAnsi="Helvetica" w:cs="Helvetica"/>
          <w:sz w:val="20"/>
        </w:rPr>
      </w:pPr>
      <w:r w:rsidRPr="00715A3A">
        <w:rPr>
          <w:rFonts w:ascii="Helvetica" w:hAnsi="Helvetica" w:cs="Helvetica"/>
          <w:sz w:val="20"/>
        </w:rPr>
        <w:t>Namespace: HitchHiker.FlightAPI.QueueBookingRequestStructs</w:t>
      </w:r>
    </w:p>
    <w:tbl>
      <w:tblPr>
        <w:tblpPr w:leftFromText="141" w:rightFromText="141" w:vertAnchor="text" w:tblpX="198" w:tblpY="1"/>
        <w:tblOverlap w:val="never"/>
        <w:tblW w:w="85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2012"/>
        <w:gridCol w:w="2160"/>
        <w:gridCol w:w="3960"/>
      </w:tblGrid>
      <w:tr w:rsidR="00AD7468" w:rsidRPr="00715A3A" w14:paraId="27EF1F20" w14:textId="77777777" w:rsidTr="00041E11">
        <w:tc>
          <w:tcPr>
            <w:tcW w:w="8550" w:type="dxa"/>
            <w:gridSpan w:val="4"/>
          </w:tcPr>
          <w:p w14:paraId="068B4552"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 xml:space="preserve">Class </w:t>
            </w:r>
            <w:r w:rsidRPr="00715A3A">
              <w:rPr>
                <w:rFonts w:ascii="Helvetica" w:hAnsi="Helvetica" w:cs="Helvetica"/>
                <w:b/>
                <w:bCs/>
                <w:sz w:val="20"/>
              </w:rPr>
              <w:t>QueueRequestData</w:t>
            </w:r>
          </w:p>
        </w:tc>
      </w:tr>
      <w:tr w:rsidR="00AD7468" w:rsidRPr="00715A3A" w14:paraId="7C3EE7E7" w14:textId="77777777" w:rsidTr="00041E11">
        <w:tc>
          <w:tcPr>
            <w:tcW w:w="418" w:type="dxa"/>
          </w:tcPr>
          <w:p w14:paraId="1B89DB47"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012" w:type="dxa"/>
          </w:tcPr>
          <w:p w14:paraId="12AE05AB"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2160" w:type="dxa"/>
          </w:tcPr>
          <w:p w14:paraId="391C208D"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960" w:type="dxa"/>
          </w:tcPr>
          <w:p w14:paraId="07199A3E"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37548B84" w14:textId="77777777" w:rsidTr="00041E11">
        <w:tc>
          <w:tcPr>
            <w:tcW w:w="418" w:type="dxa"/>
          </w:tcPr>
          <w:p w14:paraId="14538FA4" w14:textId="77777777" w:rsidR="00AD7468" w:rsidRPr="00715A3A" w:rsidRDefault="00AD7468" w:rsidP="00041E11">
            <w:pPr>
              <w:widowControl w:val="0"/>
              <w:spacing w:before="120" w:after="120"/>
              <w:rPr>
                <w:rFonts w:ascii="Helvetica" w:hAnsi="Helvetica" w:cs="Helvetica"/>
                <w:sz w:val="20"/>
              </w:rPr>
            </w:pPr>
          </w:p>
        </w:tc>
        <w:tc>
          <w:tcPr>
            <w:tcW w:w="2012" w:type="dxa"/>
          </w:tcPr>
          <w:p w14:paraId="64BA50D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Category</w:t>
            </w:r>
          </w:p>
        </w:tc>
        <w:tc>
          <w:tcPr>
            <w:tcW w:w="2160" w:type="dxa"/>
          </w:tcPr>
          <w:p w14:paraId="5ABBD571"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960" w:type="dxa"/>
          </w:tcPr>
          <w:p w14:paraId="72F836A0" w14:textId="77777777" w:rsidR="00AD7468" w:rsidRPr="00715A3A" w:rsidRDefault="00AD7468" w:rsidP="00041E11">
            <w:pPr>
              <w:widowControl w:val="0"/>
              <w:adjustRightInd w:val="0"/>
              <w:spacing w:before="120" w:after="120"/>
              <w:rPr>
                <w:rFonts w:ascii="Helvetica" w:hAnsi="Helvetica" w:cs="Helvetica"/>
                <w:sz w:val="20"/>
                <w:lang w:val="en-US"/>
              </w:rPr>
            </w:pPr>
            <w:r w:rsidRPr="00715A3A">
              <w:rPr>
                <w:rFonts w:ascii="Helvetica" w:hAnsi="Helvetica" w:cs="Helvetica"/>
                <w:sz w:val="20"/>
                <w:lang w:val="en-US"/>
              </w:rPr>
              <w:t>Parameter used to specify the queue category where the PNR will be sent (not all GDSs require this category).</w:t>
            </w:r>
          </w:p>
        </w:tc>
      </w:tr>
      <w:tr w:rsidR="00AD7468" w:rsidRPr="00715A3A" w14:paraId="3753F9C5" w14:textId="77777777" w:rsidTr="00041E11">
        <w:tc>
          <w:tcPr>
            <w:tcW w:w="418" w:type="dxa"/>
          </w:tcPr>
          <w:p w14:paraId="4179164D"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X</w:t>
            </w:r>
          </w:p>
        </w:tc>
        <w:tc>
          <w:tcPr>
            <w:tcW w:w="2012" w:type="dxa"/>
          </w:tcPr>
          <w:p w14:paraId="5D596F86"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CRSConfig</w:t>
            </w:r>
          </w:p>
        </w:tc>
        <w:tc>
          <w:tcPr>
            <w:tcW w:w="2160" w:type="dxa"/>
          </w:tcPr>
          <w:p w14:paraId="4B184291" w14:textId="77777777" w:rsidR="00AD7468" w:rsidRPr="00715A3A" w:rsidRDefault="00AD7468" w:rsidP="00041E11">
            <w:pPr>
              <w:widowControl w:val="0"/>
              <w:spacing w:before="120" w:after="120"/>
              <w:ind w:left="90"/>
              <w:rPr>
                <w:rFonts w:ascii="Helvetica" w:hAnsi="Helvetica" w:cs="Helvetica"/>
                <w:sz w:val="20"/>
              </w:rPr>
            </w:pPr>
            <w:r w:rsidRPr="00715A3A">
              <w:rPr>
                <w:rFonts w:ascii="Helvetica" w:hAnsi="Helvetica" w:cs="Helvetica"/>
                <w:bCs/>
                <w:sz w:val="20"/>
                <w:lang w:val="en-US"/>
              </w:rPr>
              <w:t>CRS</w:t>
            </w:r>
          </w:p>
        </w:tc>
        <w:tc>
          <w:tcPr>
            <w:tcW w:w="3960" w:type="dxa"/>
          </w:tcPr>
          <w:p w14:paraId="7CBE9B2D" w14:textId="77777777" w:rsidR="00AD7468" w:rsidRPr="00715A3A" w:rsidRDefault="00AD7468" w:rsidP="00041E11">
            <w:pPr>
              <w:widowControl w:val="0"/>
              <w:adjustRightInd w:val="0"/>
              <w:spacing w:before="120" w:after="120"/>
              <w:rPr>
                <w:rFonts w:ascii="Helvetica" w:hAnsi="Helvetica" w:cs="Helvetica"/>
                <w:sz w:val="20"/>
                <w:lang w:val="en-US"/>
              </w:rPr>
            </w:pPr>
            <w:r w:rsidRPr="00715A3A">
              <w:rPr>
                <w:rFonts w:ascii="Helvetica" w:hAnsi="Helvetica" w:cs="Helvetica"/>
                <w:sz w:val="20"/>
              </w:rPr>
              <w:t>Container for CRS/GDS settings.</w:t>
            </w:r>
            <w:r w:rsidRPr="00715A3A">
              <w:rPr>
                <w:rFonts w:ascii="Helvetica" w:hAnsi="Helvetica" w:cs="Helvetica"/>
                <w:sz w:val="20"/>
              </w:rPr>
              <w:br/>
            </w:r>
            <w:r w:rsidRPr="00715A3A">
              <w:rPr>
                <w:rFonts w:ascii="Helvetica" w:hAnsi="Helvetica" w:cs="Helvetica"/>
                <w:bCs/>
                <w:lang w:val="en-US"/>
              </w:rPr>
              <w:t>The GDS must match the GDS the booking was made on.</w:t>
            </w:r>
          </w:p>
        </w:tc>
      </w:tr>
      <w:tr w:rsidR="00AD7468" w:rsidRPr="00715A3A" w14:paraId="3024C47B" w14:textId="77777777" w:rsidTr="00041E11">
        <w:tc>
          <w:tcPr>
            <w:tcW w:w="418" w:type="dxa"/>
          </w:tcPr>
          <w:p w14:paraId="2BA1CE1D" w14:textId="77777777" w:rsidR="00AD7468" w:rsidRPr="00715A3A" w:rsidRDefault="00AD7468" w:rsidP="00041E11">
            <w:pPr>
              <w:widowControl w:val="0"/>
              <w:spacing w:before="120" w:after="120"/>
              <w:rPr>
                <w:rFonts w:ascii="Helvetica" w:hAnsi="Helvetica" w:cs="Helvetica"/>
                <w:sz w:val="20"/>
              </w:rPr>
            </w:pPr>
          </w:p>
        </w:tc>
        <w:tc>
          <w:tcPr>
            <w:tcW w:w="2012" w:type="dxa"/>
          </w:tcPr>
          <w:p w14:paraId="796CF650"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DestinationPCC</w:t>
            </w:r>
          </w:p>
        </w:tc>
        <w:tc>
          <w:tcPr>
            <w:tcW w:w="2160" w:type="dxa"/>
          </w:tcPr>
          <w:p w14:paraId="64325BB6"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960" w:type="dxa"/>
          </w:tcPr>
          <w:p w14:paraId="7AF550AC" w14:textId="77777777" w:rsidR="00AD7468" w:rsidRPr="00715A3A" w:rsidRDefault="00AD7468" w:rsidP="00041E11">
            <w:pPr>
              <w:widowControl w:val="0"/>
              <w:adjustRightInd w:val="0"/>
              <w:spacing w:before="120" w:after="120"/>
              <w:rPr>
                <w:rFonts w:ascii="Helvetica" w:hAnsi="Helvetica" w:cs="Helvetica"/>
                <w:i/>
                <w:iCs/>
                <w:sz w:val="20"/>
                <w:lang w:val="en-US"/>
              </w:rPr>
            </w:pPr>
            <w:r w:rsidRPr="00715A3A">
              <w:rPr>
                <w:rFonts w:ascii="Helvetica" w:hAnsi="Helvetica" w:cs="Helvetica"/>
                <w:sz w:val="20"/>
                <w:lang w:val="en-US"/>
              </w:rPr>
              <w:t>Specify the Pseudo City Code to where the PNR should be sent. If you leave this parameter blank the PCC of your current GDS will be used.</w:t>
            </w:r>
          </w:p>
        </w:tc>
      </w:tr>
      <w:tr w:rsidR="00AD7468" w:rsidRPr="00715A3A" w14:paraId="5FAE73AD" w14:textId="77777777" w:rsidTr="00041E11">
        <w:tc>
          <w:tcPr>
            <w:tcW w:w="418" w:type="dxa"/>
          </w:tcPr>
          <w:p w14:paraId="0D926F0A" w14:textId="77777777" w:rsidR="00AD7468" w:rsidRPr="00715A3A" w:rsidRDefault="00AD7468" w:rsidP="00041E11">
            <w:pPr>
              <w:widowControl w:val="0"/>
              <w:spacing w:before="120" w:after="120"/>
              <w:rPr>
                <w:rFonts w:ascii="Helvetica" w:hAnsi="Helvetica" w:cs="Helvetica"/>
                <w:sz w:val="20"/>
              </w:rPr>
            </w:pPr>
          </w:p>
        </w:tc>
        <w:tc>
          <w:tcPr>
            <w:tcW w:w="2012" w:type="dxa"/>
          </w:tcPr>
          <w:p w14:paraId="45BA89A1"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EnableBranchAccess</w:t>
            </w:r>
          </w:p>
        </w:tc>
        <w:tc>
          <w:tcPr>
            <w:tcW w:w="2160" w:type="dxa"/>
          </w:tcPr>
          <w:p w14:paraId="203ECBC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Boolean</w:t>
            </w:r>
          </w:p>
        </w:tc>
        <w:tc>
          <w:tcPr>
            <w:tcW w:w="3960" w:type="dxa"/>
          </w:tcPr>
          <w:p w14:paraId="241BF5B9" w14:textId="77777777" w:rsidR="00AD7468" w:rsidRPr="00715A3A" w:rsidRDefault="00AD7468" w:rsidP="00041E11">
            <w:pPr>
              <w:widowControl w:val="0"/>
              <w:spacing w:before="120" w:after="120"/>
              <w:rPr>
                <w:rFonts w:ascii="Helvetica" w:hAnsi="Helvetica" w:cs="Helvetica"/>
                <w:i/>
                <w:iCs/>
                <w:sz w:val="20"/>
                <w:lang w:val="en-US"/>
              </w:rPr>
            </w:pPr>
            <w:r w:rsidRPr="00715A3A">
              <w:rPr>
                <w:rFonts w:ascii="Helvetica" w:hAnsi="Helvetica" w:cs="Helvetica"/>
                <w:sz w:val="20"/>
                <w:lang w:val="en-US"/>
              </w:rPr>
              <w:t>Set this parameter to true (default=false) if you have branch access to the PCC.</w:t>
            </w:r>
          </w:p>
        </w:tc>
      </w:tr>
      <w:tr w:rsidR="00AD7468" w:rsidRPr="00715A3A" w14:paraId="264AEC89" w14:textId="77777777" w:rsidTr="00041E11">
        <w:tc>
          <w:tcPr>
            <w:tcW w:w="418" w:type="dxa"/>
          </w:tcPr>
          <w:p w14:paraId="429899E6"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X</w:t>
            </w:r>
          </w:p>
        </w:tc>
        <w:tc>
          <w:tcPr>
            <w:tcW w:w="2012" w:type="dxa"/>
          </w:tcPr>
          <w:p w14:paraId="7354F587"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Queue</w:t>
            </w:r>
          </w:p>
        </w:tc>
        <w:tc>
          <w:tcPr>
            <w:tcW w:w="2160" w:type="dxa"/>
          </w:tcPr>
          <w:p w14:paraId="1D5C283E"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960" w:type="dxa"/>
          </w:tcPr>
          <w:p w14:paraId="73809116"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Parameter to specify the queue where the PNR should be stored at the PCC.</w:t>
            </w:r>
            <w:r w:rsidRPr="00715A3A">
              <w:rPr>
                <w:rFonts w:ascii="Helvetica" w:hAnsi="Helvetica" w:cs="Helvetica"/>
                <w:sz w:val="20"/>
                <w:lang w:val="en-US"/>
              </w:rPr>
              <w:br/>
              <w:t>Only the actual queue number itself should be set as the value and no other data. For example, “1” for queue number 1.</w:t>
            </w:r>
          </w:p>
        </w:tc>
      </w:tr>
      <w:tr w:rsidR="00AD7468" w:rsidRPr="00715A3A" w14:paraId="3380E3D8" w14:textId="77777777" w:rsidTr="00041E11">
        <w:tc>
          <w:tcPr>
            <w:tcW w:w="418" w:type="dxa"/>
          </w:tcPr>
          <w:p w14:paraId="2360FAD8"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X</w:t>
            </w:r>
          </w:p>
        </w:tc>
        <w:tc>
          <w:tcPr>
            <w:tcW w:w="2012" w:type="dxa"/>
          </w:tcPr>
          <w:p w14:paraId="5A83F75A"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RecordLocator</w:t>
            </w:r>
          </w:p>
        </w:tc>
        <w:tc>
          <w:tcPr>
            <w:tcW w:w="2160" w:type="dxa"/>
          </w:tcPr>
          <w:p w14:paraId="13B50B18"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960" w:type="dxa"/>
          </w:tcPr>
          <w:p w14:paraId="23775191" w14:textId="77777777" w:rsidR="00AD7468" w:rsidRPr="00715A3A" w:rsidRDefault="00AD7468" w:rsidP="00041E11">
            <w:pPr>
              <w:widowControl w:val="0"/>
              <w:adjustRightInd w:val="0"/>
              <w:spacing w:before="120" w:after="120"/>
              <w:rPr>
                <w:rFonts w:ascii="Helvetica" w:hAnsi="Helvetica" w:cs="Helvetica"/>
                <w:sz w:val="20"/>
                <w:lang w:val="en-US"/>
              </w:rPr>
            </w:pPr>
            <w:r w:rsidRPr="00715A3A">
              <w:rPr>
                <w:rFonts w:ascii="Helvetica" w:hAnsi="Helvetica" w:cs="Helvetica"/>
                <w:sz w:val="20"/>
                <w:lang w:val="en-US"/>
              </w:rPr>
              <w:t>This is the record locator identifying the PNR that should be sent.</w:t>
            </w:r>
          </w:p>
        </w:tc>
      </w:tr>
      <w:tr w:rsidR="00AD7468" w:rsidRPr="00715A3A" w14:paraId="1D6E812D" w14:textId="77777777" w:rsidTr="00041E11">
        <w:tc>
          <w:tcPr>
            <w:tcW w:w="418" w:type="dxa"/>
          </w:tcPr>
          <w:p w14:paraId="72B1A9D6" w14:textId="77777777" w:rsidR="00AD7468" w:rsidRPr="00715A3A" w:rsidRDefault="00AD7468" w:rsidP="00041E11">
            <w:pPr>
              <w:widowControl w:val="0"/>
              <w:spacing w:before="120" w:after="120"/>
              <w:rPr>
                <w:rFonts w:ascii="Helvetica" w:hAnsi="Helvetica" w:cs="Helvetica"/>
                <w:b/>
                <w:sz w:val="20"/>
              </w:rPr>
            </w:pPr>
          </w:p>
        </w:tc>
        <w:tc>
          <w:tcPr>
            <w:tcW w:w="2012" w:type="dxa"/>
          </w:tcPr>
          <w:p w14:paraId="24CD64D0"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Session</w:t>
            </w:r>
          </w:p>
        </w:tc>
        <w:tc>
          <w:tcPr>
            <w:tcW w:w="2160" w:type="dxa"/>
          </w:tcPr>
          <w:p w14:paraId="76A152F4"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960" w:type="dxa"/>
          </w:tcPr>
          <w:p w14:paraId="25F86137" w14:textId="77777777" w:rsidR="00AD7468" w:rsidRPr="00715A3A" w:rsidRDefault="00AD7468" w:rsidP="00041E11">
            <w:pPr>
              <w:widowControl w:val="0"/>
              <w:adjustRightInd w:val="0"/>
              <w:spacing w:before="120" w:after="120"/>
              <w:rPr>
                <w:rFonts w:ascii="Helvetica" w:hAnsi="Helvetica" w:cs="Helvetica"/>
                <w:sz w:val="20"/>
              </w:rPr>
            </w:pPr>
            <w:r w:rsidRPr="00715A3A">
              <w:rPr>
                <w:rFonts w:ascii="Helvetica" w:hAnsi="Helvetica" w:cs="Helvetica"/>
                <w:b/>
                <w:sz w:val="20"/>
              </w:rPr>
              <w:t>GDS only:</w:t>
            </w:r>
            <w:r w:rsidRPr="00715A3A">
              <w:rPr>
                <w:rFonts w:ascii="Helvetica" w:hAnsi="Helvetica" w:cs="Helvetica"/>
                <w:sz w:val="20"/>
              </w:rPr>
              <w:br/>
              <w:t>Name of the GDS session used for the booking.</w:t>
            </w:r>
          </w:p>
          <w:p w14:paraId="44B63726"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b/>
                <w:i/>
                <w:sz w:val="20"/>
              </w:rPr>
              <w:t>Note:</w:t>
            </w:r>
            <w:r w:rsidRPr="00715A3A">
              <w:rPr>
                <w:rFonts w:ascii="Helvetica" w:hAnsi="Helvetica" w:cs="Helvetica"/>
                <w:i/>
                <w:sz w:val="20"/>
              </w:rPr>
              <w:t xml:space="preserve"> Currently supported only for the Sirena GDS.</w:t>
            </w:r>
          </w:p>
        </w:tc>
      </w:tr>
      <w:tr w:rsidR="00AD7468" w:rsidRPr="00715A3A" w14:paraId="0B8CB398" w14:textId="77777777" w:rsidTr="00041E11">
        <w:tc>
          <w:tcPr>
            <w:tcW w:w="418" w:type="dxa"/>
          </w:tcPr>
          <w:p w14:paraId="335E630E"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X</w:t>
            </w:r>
          </w:p>
        </w:tc>
        <w:tc>
          <w:tcPr>
            <w:tcW w:w="2012" w:type="dxa"/>
          </w:tcPr>
          <w:p w14:paraId="470AE368"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Source</w:t>
            </w:r>
          </w:p>
        </w:tc>
        <w:tc>
          <w:tcPr>
            <w:tcW w:w="2160" w:type="dxa"/>
          </w:tcPr>
          <w:p w14:paraId="07C2E606"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SourceModuleEnum</w:t>
            </w:r>
          </w:p>
        </w:tc>
        <w:tc>
          <w:tcPr>
            <w:tcW w:w="3960" w:type="dxa"/>
          </w:tcPr>
          <w:p w14:paraId="5AFF3478"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Enumeration to specify the response source. Possible values are defined in the Enum unit.</w:t>
            </w:r>
          </w:p>
        </w:tc>
      </w:tr>
    </w:tbl>
    <w:p w14:paraId="2FD27316" w14:textId="77777777" w:rsidR="00AD7468" w:rsidRPr="00715A3A" w:rsidRDefault="00AD7468" w:rsidP="00AD7468">
      <w:pPr>
        <w:widowControl w:val="0"/>
        <w:spacing w:before="120" w:after="120"/>
        <w:rPr>
          <w:rFonts w:ascii="Helvetica" w:hAnsi="Helvetica" w:cs="Helvetica"/>
          <w:lang w:val="en-US"/>
        </w:rPr>
      </w:pPr>
      <w:bookmarkStart w:id="870" w:name="_QueueRequestRequestCRS"/>
      <w:bookmarkStart w:id="871" w:name="_QueueRequestCRS"/>
      <w:bookmarkEnd w:id="870"/>
      <w:bookmarkEnd w:id="871"/>
    </w:p>
    <w:p w14:paraId="3795D48E" w14:textId="21FDECE4" w:rsidR="00AD7468" w:rsidRPr="00715A3A" w:rsidRDefault="00AD7468" w:rsidP="00AD7468">
      <w:pPr>
        <w:pStyle w:val="Heading1"/>
      </w:pPr>
      <w:bookmarkStart w:id="872" w:name="_RetrievePassengerNameRecord_(Retrie"/>
      <w:bookmarkStart w:id="873" w:name="_Toc481678807"/>
      <w:bookmarkStart w:id="874" w:name="_Toc191637755"/>
      <w:bookmarkEnd w:id="872"/>
      <w:r w:rsidRPr="00715A3A">
        <w:t>RetrievePassengerNameRecord (RetrievePNR)</w:t>
      </w:r>
      <w:bookmarkEnd w:id="873"/>
      <w:bookmarkEnd w:id="874"/>
    </w:p>
    <w:p w14:paraId="0A0822F5" w14:textId="77777777" w:rsidR="00AD7468" w:rsidRPr="00715A3A" w:rsidRDefault="00AD7468" w:rsidP="00AD7468">
      <w:pPr>
        <w:widowControl w:val="0"/>
        <w:spacing w:before="120" w:after="120"/>
        <w:rPr>
          <w:rFonts w:ascii="Helvetica" w:hAnsi="Helvetica" w:cs="Helvetica"/>
        </w:rPr>
      </w:pPr>
      <w:r w:rsidRPr="00715A3A">
        <w:rPr>
          <w:rFonts w:ascii="Helvetica" w:hAnsi="Helvetica" w:cs="Helvetica"/>
        </w:rPr>
        <w:t>This method can be used to retrieve the booking. This can be done for all sources as long that the booking is not sent to another location and the carrier supports this function in case of Webfares and Charterfares</w:t>
      </w:r>
    </w:p>
    <w:p w14:paraId="7531BC89" w14:textId="73050918" w:rsidR="00AD7468" w:rsidRPr="00715A3A" w:rsidRDefault="00AD7468" w:rsidP="00A937F5">
      <w:pPr>
        <w:pStyle w:val="Heading2"/>
      </w:pPr>
      <w:bookmarkStart w:id="875" w:name="_Toc191637756"/>
      <w:r w:rsidRPr="00715A3A">
        <w:t>Method</w:t>
      </w:r>
      <w:bookmarkEnd w:id="875"/>
    </w:p>
    <w:p w14:paraId="101AC211" w14:textId="77777777" w:rsidR="00AD7468" w:rsidRPr="00715A3A" w:rsidRDefault="00AD7468" w:rsidP="00AD7468">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Namespace: HitchHiker.FlightAPI. Interface</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0"/>
        <w:gridCol w:w="1738"/>
        <w:gridCol w:w="4678"/>
        <w:gridCol w:w="1701"/>
      </w:tblGrid>
      <w:tr w:rsidR="00AD7468" w:rsidRPr="00715A3A" w14:paraId="596DF482" w14:textId="77777777" w:rsidTr="00041E11">
        <w:tc>
          <w:tcPr>
            <w:tcW w:w="8557" w:type="dxa"/>
            <w:gridSpan w:val="4"/>
          </w:tcPr>
          <w:p w14:paraId="6D93C809"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lang w:val="en-US"/>
              </w:rPr>
              <w:t>Method RetrievePassengerNameRecord</w:t>
            </w:r>
          </w:p>
        </w:tc>
      </w:tr>
      <w:tr w:rsidR="00AD7468" w:rsidRPr="00715A3A" w14:paraId="4AACA5F3" w14:textId="77777777" w:rsidTr="00041E11">
        <w:tc>
          <w:tcPr>
            <w:tcW w:w="0" w:type="auto"/>
          </w:tcPr>
          <w:p w14:paraId="6A4A0726"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1738" w:type="dxa"/>
          </w:tcPr>
          <w:p w14:paraId="35013A89"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4678" w:type="dxa"/>
          </w:tcPr>
          <w:p w14:paraId="0B2F6BAB"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1701" w:type="dxa"/>
          </w:tcPr>
          <w:p w14:paraId="3542470E"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Direction</w:t>
            </w:r>
          </w:p>
        </w:tc>
      </w:tr>
      <w:tr w:rsidR="00AD7468" w:rsidRPr="00715A3A" w14:paraId="1F04335B" w14:textId="77777777" w:rsidTr="00041E11">
        <w:tc>
          <w:tcPr>
            <w:tcW w:w="0" w:type="auto"/>
          </w:tcPr>
          <w:p w14:paraId="5C672827" w14:textId="77777777" w:rsidR="00AD7468" w:rsidRPr="00715A3A" w:rsidRDefault="00AD7468" w:rsidP="00041E11">
            <w:pPr>
              <w:widowControl w:val="0"/>
              <w:spacing w:before="120" w:after="120"/>
              <w:ind w:left="90"/>
              <w:rPr>
                <w:rFonts w:ascii="Helvetica" w:hAnsi="Helvetica" w:cs="Helvetica"/>
                <w:b/>
                <w:bCs/>
                <w:sz w:val="20"/>
                <w:lang w:val="en-US"/>
              </w:rPr>
            </w:pPr>
            <w:r w:rsidRPr="00715A3A">
              <w:rPr>
                <w:rFonts w:ascii="Helvetica" w:hAnsi="Helvetica" w:cs="Helvetica"/>
                <w:b/>
                <w:bCs/>
                <w:sz w:val="20"/>
                <w:lang w:val="en-US"/>
              </w:rPr>
              <w:t>X</w:t>
            </w:r>
          </w:p>
        </w:tc>
        <w:tc>
          <w:tcPr>
            <w:tcW w:w="1738" w:type="dxa"/>
          </w:tcPr>
          <w:p w14:paraId="7C7C47F1"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Login</w:t>
            </w:r>
          </w:p>
        </w:tc>
        <w:tc>
          <w:tcPr>
            <w:tcW w:w="4678" w:type="dxa"/>
          </w:tcPr>
          <w:p w14:paraId="46E0D858"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LoginData</w:t>
            </w:r>
          </w:p>
        </w:tc>
        <w:tc>
          <w:tcPr>
            <w:tcW w:w="1701" w:type="dxa"/>
          </w:tcPr>
          <w:p w14:paraId="3AD8821C"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In</w:t>
            </w:r>
          </w:p>
        </w:tc>
      </w:tr>
      <w:tr w:rsidR="00AD7468" w:rsidRPr="00715A3A" w14:paraId="254DE63B" w14:textId="77777777" w:rsidTr="00041E11">
        <w:tc>
          <w:tcPr>
            <w:tcW w:w="0" w:type="auto"/>
          </w:tcPr>
          <w:p w14:paraId="7F32F2F6"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
                <w:bCs/>
                <w:sz w:val="20"/>
                <w:lang w:val="en-US"/>
              </w:rPr>
              <w:t>X</w:t>
            </w:r>
          </w:p>
        </w:tc>
        <w:tc>
          <w:tcPr>
            <w:tcW w:w="1738" w:type="dxa"/>
          </w:tcPr>
          <w:p w14:paraId="609FBD74"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Request</w:t>
            </w:r>
          </w:p>
        </w:tc>
        <w:tc>
          <w:tcPr>
            <w:tcW w:w="4678" w:type="dxa"/>
          </w:tcPr>
          <w:p w14:paraId="6B33EF2B"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 xml:space="preserve">PNRRequestData </w:t>
            </w:r>
          </w:p>
        </w:tc>
        <w:tc>
          <w:tcPr>
            <w:tcW w:w="1701" w:type="dxa"/>
          </w:tcPr>
          <w:p w14:paraId="426B3144"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In</w:t>
            </w:r>
          </w:p>
        </w:tc>
      </w:tr>
      <w:tr w:rsidR="00AD7468" w:rsidRPr="00715A3A" w14:paraId="4A7BCE5A" w14:textId="77777777" w:rsidTr="00041E11">
        <w:tc>
          <w:tcPr>
            <w:tcW w:w="0" w:type="auto"/>
          </w:tcPr>
          <w:p w14:paraId="388627D2" w14:textId="77777777" w:rsidR="00AD7468" w:rsidRPr="00715A3A" w:rsidRDefault="00AD7468" w:rsidP="00041E11">
            <w:pPr>
              <w:widowControl w:val="0"/>
              <w:spacing w:before="120" w:after="120"/>
              <w:ind w:left="90"/>
              <w:rPr>
                <w:rFonts w:ascii="Helvetica" w:hAnsi="Helvetica" w:cs="Helvetica"/>
                <w:bCs/>
                <w:sz w:val="20"/>
                <w:lang w:val="en-US"/>
              </w:rPr>
            </w:pPr>
          </w:p>
        </w:tc>
        <w:tc>
          <w:tcPr>
            <w:tcW w:w="1738" w:type="dxa"/>
          </w:tcPr>
          <w:p w14:paraId="0DB27A95"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Return</w:t>
            </w:r>
          </w:p>
        </w:tc>
        <w:tc>
          <w:tcPr>
            <w:tcW w:w="4678" w:type="dxa"/>
          </w:tcPr>
          <w:p w14:paraId="1315710F"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 xml:space="preserve">PNRResponseData </w:t>
            </w:r>
          </w:p>
        </w:tc>
        <w:tc>
          <w:tcPr>
            <w:tcW w:w="1701" w:type="dxa"/>
          </w:tcPr>
          <w:p w14:paraId="389F1881"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Out</w:t>
            </w:r>
          </w:p>
        </w:tc>
      </w:tr>
    </w:tbl>
    <w:p w14:paraId="0AA82319" w14:textId="6A6D8EAA" w:rsidR="00AD7468" w:rsidRPr="00715A3A" w:rsidRDefault="00AD7468" w:rsidP="00A937F5">
      <w:pPr>
        <w:pStyle w:val="Heading2"/>
      </w:pPr>
      <w:bookmarkStart w:id="876" w:name="_Toc191637757"/>
      <w:r w:rsidRPr="00715A3A">
        <w:t>Request Object</w:t>
      </w:r>
      <w:bookmarkEnd w:id="876"/>
    </w:p>
    <w:p w14:paraId="6F5725BC" w14:textId="77777777" w:rsidR="00AD7468" w:rsidRPr="00715A3A" w:rsidRDefault="00AD7468" w:rsidP="00AD7468">
      <w:pPr>
        <w:widowControl w:val="0"/>
        <w:spacing w:before="120" w:after="120"/>
        <w:jc w:val="center"/>
        <w:rPr>
          <w:rFonts w:ascii="Helvetica" w:hAnsi="Helvetica" w:cs="Helvetica"/>
        </w:rPr>
      </w:pPr>
      <w:r w:rsidRPr="00715A3A">
        <w:rPr>
          <w:rFonts w:ascii="Helvetica" w:hAnsi="Helvetica" w:cs="Helvetica"/>
          <w:noProof/>
          <w:lang w:val="en-US"/>
        </w:rPr>
        <w:drawing>
          <wp:inline distT="0" distB="0" distL="0" distR="0" wp14:anchorId="1343D215" wp14:editId="2BDF1AA4">
            <wp:extent cx="4400550" cy="2962275"/>
            <wp:effectExtent l="0" t="0" r="0" b="9525"/>
            <wp:docPr id="4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400550" cy="2962275"/>
                    </a:xfrm>
                    <a:prstGeom prst="rect">
                      <a:avLst/>
                    </a:prstGeom>
                    <a:noFill/>
                    <a:ln>
                      <a:noFill/>
                    </a:ln>
                  </pic:spPr>
                </pic:pic>
              </a:graphicData>
            </a:graphic>
          </wp:inline>
        </w:drawing>
      </w:r>
    </w:p>
    <w:p w14:paraId="7D4F8B37" w14:textId="77777777" w:rsidR="00AD7468" w:rsidRPr="00715A3A" w:rsidRDefault="00AD7468" w:rsidP="00AD7468">
      <w:pPr>
        <w:widowControl w:val="0"/>
        <w:spacing w:before="120" w:after="120"/>
        <w:rPr>
          <w:rFonts w:ascii="Helvetica" w:hAnsi="Helvetica" w:cs="Helvetica"/>
          <w:b/>
          <w:bCs/>
          <w:sz w:val="20"/>
          <w:lang w:val="en-US"/>
        </w:rPr>
      </w:pPr>
      <w:bookmarkStart w:id="877" w:name="_PassengerNameRecordRequestData"/>
      <w:bookmarkStart w:id="878" w:name="_PNRRequestData"/>
      <w:bookmarkEnd w:id="877"/>
      <w:bookmarkEnd w:id="878"/>
      <w:r w:rsidRPr="00715A3A">
        <w:rPr>
          <w:rFonts w:ascii="Helvetica" w:hAnsi="Helvetica" w:cs="Helvetica"/>
        </w:rPr>
        <w:br w:type="page"/>
      </w:r>
    </w:p>
    <w:p w14:paraId="6F9CA8CD" w14:textId="35D70B9C" w:rsidR="00AD7468" w:rsidRPr="00715A3A" w:rsidRDefault="00AD7468" w:rsidP="00A937F5">
      <w:pPr>
        <w:pStyle w:val="Heading3"/>
      </w:pPr>
      <w:bookmarkStart w:id="879" w:name="_Toc481678810"/>
      <w:bookmarkStart w:id="880" w:name="_Toc191637758"/>
      <w:r w:rsidRPr="00715A3A">
        <w:t>PNRRequestData</w:t>
      </w:r>
      <w:bookmarkEnd w:id="879"/>
      <w:bookmarkEnd w:id="880"/>
    </w:p>
    <w:p w14:paraId="6804A8FF" w14:textId="77777777" w:rsidR="00AD7468" w:rsidRPr="00715A3A" w:rsidRDefault="00AD7468" w:rsidP="00AD7468">
      <w:pPr>
        <w:widowControl w:val="0"/>
        <w:spacing w:before="120" w:after="120"/>
        <w:ind w:left="90"/>
        <w:rPr>
          <w:rFonts w:ascii="Helvetica" w:hAnsi="Helvetica" w:cs="Helvetica"/>
          <w:sz w:val="20"/>
        </w:rPr>
      </w:pPr>
      <w:r w:rsidRPr="00715A3A">
        <w:rPr>
          <w:rFonts w:ascii="Helvetica" w:hAnsi="Helvetica" w:cs="Helvetica"/>
          <w:sz w:val="20"/>
        </w:rPr>
        <w:t>Namespace: HitchHiker.FlightAPI.PnrRequestStructs</w:t>
      </w:r>
    </w:p>
    <w:tbl>
      <w:tblPr>
        <w:tblW w:w="921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77"/>
        <w:gridCol w:w="2500"/>
        <w:gridCol w:w="2126"/>
        <w:gridCol w:w="3447"/>
        <w:gridCol w:w="664"/>
      </w:tblGrid>
      <w:tr w:rsidR="00AD7468" w:rsidRPr="00715A3A" w14:paraId="06FAB821" w14:textId="77777777" w:rsidTr="00041E11">
        <w:tc>
          <w:tcPr>
            <w:tcW w:w="9214" w:type="dxa"/>
            <w:gridSpan w:val="5"/>
          </w:tcPr>
          <w:p w14:paraId="15D42777"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Class PNRRequestData</w:t>
            </w:r>
          </w:p>
        </w:tc>
      </w:tr>
      <w:tr w:rsidR="00AD7468" w:rsidRPr="00715A3A" w14:paraId="716957EC" w14:textId="77777777" w:rsidTr="00BF40A5">
        <w:tc>
          <w:tcPr>
            <w:tcW w:w="477" w:type="dxa"/>
          </w:tcPr>
          <w:p w14:paraId="5B7690CB"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500" w:type="dxa"/>
          </w:tcPr>
          <w:p w14:paraId="6E9DAE89"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2126" w:type="dxa"/>
          </w:tcPr>
          <w:p w14:paraId="323DA21A"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447" w:type="dxa"/>
          </w:tcPr>
          <w:p w14:paraId="01807B51"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c>
          <w:tcPr>
            <w:tcW w:w="664" w:type="dxa"/>
          </w:tcPr>
          <w:p w14:paraId="39078AEC"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Vers</w:t>
            </w:r>
          </w:p>
        </w:tc>
      </w:tr>
      <w:tr w:rsidR="00AD7468" w:rsidRPr="00715A3A" w14:paraId="4085D876" w14:textId="77777777" w:rsidTr="00BF40A5">
        <w:tc>
          <w:tcPr>
            <w:tcW w:w="477" w:type="dxa"/>
          </w:tcPr>
          <w:p w14:paraId="715EFC61" w14:textId="77777777" w:rsidR="00AD7468" w:rsidRPr="00715A3A" w:rsidRDefault="00AD7468" w:rsidP="00041E11">
            <w:pPr>
              <w:widowControl w:val="0"/>
              <w:spacing w:before="120" w:after="120"/>
              <w:rPr>
                <w:rFonts w:ascii="Helvetica" w:hAnsi="Helvetica" w:cs="Helvetica"/>
                <w:sz w:val="20"/>
              </w:rPr>
            </w:pPr>
          </w:p>
        </w:tc>
        <w:tc>
          <w:tcPr>
            <w:tcW w:w="2500" w:type="dxa"/>
          </w:tcPr>
          <w:p w14:paraId="64051AFC"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AdditionalValues</w:t>
            </w:r>
          </w:p>
        </w:tc>
        <w:tc>
          <w:tcPr>
            <w:tcW w:w="2126" w:type="dxa"/>
          </w:tcPr>
          <w:p w14:paraId="32E9183B"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PNRRequestAddtionalValues</w:t>
            </w:r>
          </w:p>
        </w:tc>
        <w:tc>
          <w:tcPr>
            <w:tcW w:w="3447" w:type="dxa"/>
          </w:tcPr>
          <w:p w14:paraId="33534B61"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A container for some additional information. This values will be stored in the Booking manager if the PNR is not exists in the DB.</w:t>
            </w:r>
          </w:p>
        </w:tc>
        <w:tc>
          <w:tcPr>
            <w:tcW w:w="664" w:type="dxa"/>
          </w:tcPr>
          <w:p w14:paraId="1D7F87B4"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4.1</w:t>
            </w:r>
          </w:p>
        </w:tc>
      </w:tr>
      <w:tr w:rsidR="00AD7468" w:rsidRPr="00715A3A" w14:paraId="30DEE01E" w14:textId="77777777" w:rsidTr="00BF40A5">
        <w:tc>
          <w:tcPr>
            <w:tcW w:w="477" w:type="dxa"/>
          </w:tcPr>
          <w:p w14:paraId="69CDF910" w14:textId="77777777" w:rsidR="00AD7468" w:rsidRPr="00715A3A" w:rsidRDefault="00AD7468" w:rsidP="00041E11">
            <w:pPr>
              <w:widowControl w:val="0"/>
              <w:spacing w:before="120" w:after="120"/>
              <w:rPr>
                <w:rFonts w:ascii="Helvetica" w:hAnsi="Helvetica" w:cs="Helvetica"/>
                <w:sz w:val="20"/>
              </w:rPr>
            </w:pPr>
          </w:p>
        </w:tc>
        <w:tc>
          <w:tcPr>
            <w:tcW w:w="2500" w:type="dxa"/>
          </w:tcPr>
          <w:p w14:paraId="1DD8BE9F"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 xml:space="preserve">Allotment </w:t>
            </w:r>
          </w:p>
        </w:tc>
        <w:tc>
          <w:tcPr>
            <w:tcW w:w="2126" w:type="dxa"/>
          </w:tcPr>
          <w:p w14:paraId="1F158B24"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AllotmentAccount</w:t>
            </w:r>
          </w:p>
        </w:tc>
        <w:tc>
          <w:tcPr>
            <w:tcW w:w="3447" w:type="dxa"/>
          </w:tcPr>
          <w:p w14:paraId="1887B27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 xml:space="preserve">Container for the Allotment database account data. </w:t>
            </w:r>
          </w:p>
        </w:tc>
        <w:tc>
          <w:tcPr>
            <w:tcW w:w="664" w:type="dxa"/>
          </w:tcPr>
          <w:p w14:paraId="28D5E5D5" w14:textId="77777777" w:rsidR="00AD7468" w:rsidRPr="00715A3A" w:rsidRDefault="00AD7468" w:rsidP="00041E11">
            <w:pPr>
              <w:widowControl w:val="0"/>
              <w:spacing w:before="120" w:after="120"/>
              <w:rPr>
                <w:rFonts w:ascii="Helvetica" w:hAnsi="Helvetica" w:cs="Helvetica"/>
                <w:sz w:val="20"/>
              </w:rPr>
            </w:pPr>
          </w:p>
        </w:tc>
      </w:tr>
      <w:tr w:rsidR="00AD7468" w:rsidRPr="00715A3A" w14:paraId="566DC68E" w14:textId="77777777" w:rsidTr="00BF40A5">
        <w:tc>
          <w:tcPr>
            <w:tcW w:w="477" w:type="dxa"/>
          </w:tcPr>
          <w:p w14:paraId="71489A2A" w14:textId="77777777" w:rsidR="00AD7468" w:rsidRPr="00715A3A" w:rsidRDefault="00AD7468" w:rsidP="00041E11">
            <w:pPr>
              <w:widowControl w:val="0"/>
              <w:spacing w:before="120" w:after="120"/>
              <w:rPr>
                <w:rFonts w:ascii="Helvetica" w:hAnsi="Helvetica" w:cs="Helvetica"/>
                <w:sz w:val="20"/>
              </w:rPr>
            </w:pPr>
          </w:p>
        </w:tc>
        <w:tc>
          <w:tcPr>
            <w:tcW w:w="2500" w:type="dxa"/>
          </w:tcPr>
          <w:p w14:paraId="094F311A"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CalculatePOT</w:t>
            </w:r>
          </w:p>
        </w:tc>
        <w:tc>
          <w:tcPr>
            <w:tcW w:w="2126" w:type="dxa"/>
          </w:tcPr>
          <w:p w14:paraId="3E1B5F07" w14:textId="77777777" w:rsidR="00AD7468" w:rsidRPr="00715A3A" w:rsidRDefault="00AD7468" w:rsidP="00041E11">
            <w:pPr>
              <w:widowControl w:val="0"/>
              <w:spacing w:before="120" w:after="120"/>
              <w:rPr>
                <w:rFonts w:ascii="Helvetica" w:hAnsi="Helvetica" w:cs="Helvetica"/>
              </w:rPr>
            </w:pPr>
            <w:r w:rsidRPr="00715A3A">
              <w:rPr>
                <w:rFonts w:ascii="Helvetica" w:hAnsi="Helvetica" w:cs="Helvetica"/>
              </w:rPr>
              <w:t>Boolean</w:t>
            </w:r>
          </w:p>
        </w:tc>
        <w:tc>
          <w:tcPr>
            <w:tcW w:w="3447" w:type="dxa"/>
          </w:tcPr>
          <w:p w14:paraId="3B196C4E"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Flag to calculate the Point of Turnaround</w:t>
            </w:r>
          </w:p>
        </w:tc>
        <w:tc>
          <w:tcPr>
            <w:tcW w:w="664" w:type="dxa"/>
          </w:tcPr>
          <w:p w14:paraId="595CC13A" w14:textId="77777777" w:rsidR="00AD7468" w:rsidRPr="00715A3A" w:rsidRDefault="00AD7468" w:rsidP="00041E11">
            <w:pPr>
              <w:widowControl w:val="0"/>
              <w:spacing w:before="120" w:after="120"/>
              <w:rPr>
                <w:rFonts w:ascii="Helvetica" w:hAnsi="Helvetica" w:cs="Helvetica"/>
                <w:sz w:val="20"/>
              </w:rPr>
            </w:pPr>
          </w:p>
        </w:tc>
      </w:tr>
      <w:tr w:rsidR="00AD7468" w:rsidRPr="00715A3A" w14:paraId="4129BD2C" w14:textId="77777777" w:rsidTr="00BF40A5">
        <w:tc>
          <w:tcPr>
            <w:tcW w:w="477" w:type="dxa"/>
          </w:tcPr>
          <w:p w14:paraId="4C67126C" w14:textId="77777777" w:rsidR="00AD7468" w:rsidRPr="00715A3A" w:rsidRDefault="00AD7468" w:rsidP="00041E11">
            <w:pPr>
              <w:widowControl w:val="0"/>
              <w:spacing w:before="120" w:after="120"/>
              <w:rPr>
                <w:rFonts w:ascii="Helvetica" w:hAnsi="Helvetica" w:cs="Helvetica"/>
                <w:sz w:val="20"/>
              </w:rPr>
            </w:pPr>
          </w:p>
        </w:tc>
        <w:tc>
          <w:tcPr>
            <w:tcW w:w="2500" w:type="dxa"/>
          </w:tcPr>
          <w:p w14:paraId="293A9519"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Charter</w:t>
            </w:r>
          </w:p>
        </w:tc>
        <w:tc>
          <w:tcPr>
            <w:tcW w:w="2126" w:type="dxa"/>
          </w:tcPr>
          <w:p w14:paraId="4776AE15" w14:textId="77777777" w:rsidR="00AD7468" w:rsidRPr="00715A3A" w:rsidRDefault="00AD7468" w:rsidP="00041E11">
            <w:pPr>
              <w:widowControl w:val="0"/>
              <w:spacing w:before="120" w:after="120"/>
              <w:ind w:left="90"/>
              <w:rPr>
                <w:rFonts w:ascii="Helvetica" w:hAnsi="Helvetica" w:cs="Helvetica"/>
                <w:sz w:val="20"/>
              </w:rPr>
            </w:pPr>
            <w:r w:rsidRPr="00715A3A">
              <w:rPr>
                <w:rFonts w:ascii="Helvetica" w:hAnsi="Helvetica" w:cs="Helvetica"/>
                <w:bCs/>
                <w:sz w:val="20"/>
                <w:lang w:val="en-US"/>
              </w:rPr>
              <w:t>PNRRequestCharter</w:t>
            </w:r>
            <w:r w:rsidRPr="00715A3A">
              <w:rPr>
                <w:rStyle w:val="Hyperlink"/>
                <w:rFonts w:ascii="Helvetica" w:hAnsi="Helvetica" w:cs="Helvetica"/>
                <w:bCs/>
                <w:color w:val="auto"/>
                <w:lang w:val="en-US"/>
              </w:rPr>
              <w:t xml:space="preserve"> </w:t>
            </w:r>
          </w:p>
        </w:tc>
        <w:tc>
          <w:tcPr>
            <w:tcW w:w="3447" w:type="dxa"/>
          </w:tcPr>
          <w:p w14:paraId="2F0138D7" w14:textId="77777777" w:rsidR="00AD7468" w:rsidRPr="00715A3A" w:rsidRDefault="00AD7468" w:rsidP="00041E11">
            <w:pPr>
              <w:widowControl w:val="0"/>
              <w:spacing w:before="120" w:after="120"/>
              <w:rPr>
                <w:rFonts w:ascii="Helvetica" w:hAnsi="Helvetica" w:cs="Helvetica"/>
                <w:b/>
                <w:i/>
                <w:sz w:val="20"/>
              </w:rPr>
            </w:pPr>
            <w:r w:rsidRPr="00715A3A">
              <w:rPr>
                <w:rFonts w:ascii="Helvetica" w:hAnsi="Helvetica" w:cs="Helvetica"/>
                <w:b/>
                <w:i/>
                <w:sz w:val="20"/>
                <w:lang w:val="en-US"/>
              </w:rPr>
              <w:t xml:space="preserve">Charter only: </w:t>
            </w:r>
            <w:r w:rsidRPr="00715A3A">
              <w:rPr>
                <w:rFonts w:ascii="Helvetica" w:hAnsi="Helvetica" w:cs="Helvetica"/>
                <w:sz w:val="20"/>
                <w:lang w:val="en-US"/>
              </w:rPr>
              <w:t>Container for the charter request data.</w:t>
            </w:r>
          </w:p>
        </w:tc>
        <w:tc>
          <w:tcPr>
            <w:tcW w:w="664" w:type="dxa"/>
          </w:tcPr>
          <w:p w14:paraId="5CEE6872" w14:textId="77777777" w:rsidR="00AD7468" w:rsidRPr="00715A3A" w:rsidRDefault="00AD7468" w:rsidP="00041E11">
            <w:pPr>
              <w:widowControl w:val="0"/>
              <w:spacing w:before="120" w:after="120"/>
              <w:rPr>
                <w:rFonts w:ascii="Helvetica" w:hAnsi="Helvetica" w:cs="Helvetica"/>
                <w:b/>
                <w:i/>
                <w:sz w:val="20"/>
                <w:lang w:val="en-US"/>
              </w:rPr>
            </w:pPr>
          </w:p>
        </w:tc>
      </w:tr>
      <w:tr w:rsidR="00AD7468" w:rsidRPr="00715A3A" w14:paraId="69F709CB" w14:textId="77777777" w:rsidTr="00BF40A5">
        <w:tc>
          <w:tcPr>
            <w:tcW w:w="477" w:type="dxa"/>
          </w:tcPr>
          <w:p w14:paraId="794B2011"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X</w:t>
            </w:r>
          </w:p>
        </w:tc>
        <w:tc>
          <w:tcPr>
            <w:tcW w:w="2500" w:type="dxa"/>
          </w:tcPr>
          <w:p w14:paraId="521A194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CRSConfig</w:t>
            </w:r>
          </w:p>
        </w:tc>
        <w:tc>
          <w:tcPr>
            <w:tcW w:w="2126" w:type="dxa"/>
          </w:tcPr>
          <w:p w14:paraId="4E4857E3" w14:textId="77777777" w:rsidR="00AD7468" w:rsidRPr="00715A3A" w:rsidRDefault="00AD7468" w:rsidP="00041E11">
            <w:pPr>
              <w:widowControl w:val="0"/>
              <w:spacing w:before="120" w:after="120"/>
              <w:ind w:left="90"/>
              <w:rPr>
                <w:rFonts w:ascii="Helvetica" w:hAnsi="Helvetica" w:cs="Helvetica"/>
                <w:sz w:val="20"/>
              </w:rPr>
            </w:pPr>
            <w:r w:rsidRPr="00715A3A">
              <w:rPr>
                <w:rFonts w:ascii="Helvetica" w:hAnsi="Helvetica" w:cs="Helvetica"/>
                <w:bCs/>
                <w:lang w:val="en-US"/>
              </w:rPr>
              <w:t>CRS</w:t>
            </w:r>
          </w:p>
        </w:tc>
        <w:tc>
          <w:tcPr>
            <w:tcW w:w="3447" w:type="dxa"/>
          </w:tcPr>
          <w:p w14:paraId="486087EA" w14:textId="77777777" w:rsidR="00AD7468" w:rsidRPr="00715A3A" w:rsidRDefault="00AD7468" w:rsidP="00041E11">
            <w:pPr>
              <w:widowControl w:val="0"/>
              <w:adjustRightInd w:val="0"/>
              <w:spacing w:before="120" w:after="120"/>
              <w:rPr>
                <w:rFonts w:ascii="Helvetica" w:hAnsi="Helvetica" w:cs="Helvetica"/>
                <w:sz w:val="20"/>
                <w:lang w:val="en-US"/>
              </w:rPr>
            </w:pPr>
            <w:r w:rsidRPr="00715A3A">
              <w:rPr>
                <w:rFonts w:ascii="Helvetica" w:hAnsi="Helvetica" w:cs="Helvetica"/>
                <w:sz w:val="20"/>
                <w:lang w:val="en-US"/>
              </w:rPr>
              <w:t>Container for GDS specific parameter.</w:t>
            </w:r>
          </w:p>
        </w:tc>
        <w:tc>
          <w:tcPr>
            <w:tcW w:w="664" w:type="dxa"/>
          </w:tcPr>
          <w:p w14:paraId="3A4AFDCA" w14:textId="77777777" w:rsidR="00AD7468" w:rsidRPr="00715A3A" w:rsidRDefault="00AD7468" w:rsidP="00041E11">
            <w:pPr>
              <w:widowControl w:val="0"/>
              <w:adjustRightInd w:val="0"/>
              <w:spacing w:before="120" w:after="120"/>
              <w:rPr>
                <w:rFonts w:ascii="Helvetica" w:hAnsi="Helvetica" w:cs="Helvetica"/>
                <w:sz w:val="20"/>
                <w:lang w:val="en-US"/>
              </w:rPr>
            </w:pPr>
          </w:p>
        </w:tc>
      </w:tr>
      <w:tr w:rsidR="00AD7468" w:rsidRPr="00715A3A" w14:paraId="05F1E90F" w14:textId="77777777" w:rsidTr="00BF40A5">
        <w:tc>
          <w:tcPr>
            <w:tcW w:w="477" w:type="dxa"/>
          </w:tcPr>
          <w:p w14:paraId="453FA1AA" w14:textId="77777777" w:rsidR="00AD7468" w:rsidRPr="00715A3A" w:rsidRDefault="00AD7468" w:rsidP="00041E11">
            <w:pPr>
              <w:widowControl w:val="0"/>
              <w:spacing w:before="120" w:after="120"/>
              <w:rPr>
                <w:rFonts w:ascii="Helvetica" w:hAnsi="Helvetica" w:cs="Helvetica"/>
                <w:b/>
                <w:sz w:val="20"/>
              </w:rPr>
            </w:pPr>
          </w:p>
        </w:tc>
        <w:tc>
          <w:tcPr>
            <w:tcW w:w="2500" w:type="dxa"/>
          </w:tcPr>
          <w:p w14:paraId="3529C65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CalculatePOT</w:t>
            </w:r>
          </w:p>
        </w:tc>
        <w:tc>
          <w:tcPr>
            <w:tcW w:w="2126" w:type="dxa"/>
          </w:tcPr>
          <w:p w14:paraId="1EAA80F9" w14:textId="77777777" w:rsidR="00AD7468" w:rsidRPr="00715A3A" w:rsidRDefault="00AD7468" w:rsidP="00041E11">
            <w:pPr>
              <w:widowControl w:val="0"/>
              <w:spacing w:before="120" w:after="120"/>
              <w:ind w:left="90"/>
              <w:rPr>
                <w:rFonts w:ascii="Helvetica" w:hAnsi="Helvetica" w:cs="Helvetica"/>
              </w:rPr>
            </w:pPr>
            <w:r w:rsidRPr="00715A3A">
              <w:rPr>
                <w:rFonts w:ascii="Helvetica" w:hAnsi="Helvetica" w:cs="Helvetica"/>
              </w:rPr>
              <w:t>Boolean</w:t>
            </w:r>
          </w:p>
        </w:tc>
        <w:tc>
          <w:tcPr>
            <w:tcW w:w="3447" w:type="dxa"/>
          </w:tcPr>
          <w:p w14:paraId="0E229EFC" w14:textId="77777777" w:rsidR="00AD7468" w:rsidRPr="00715A3A" w:rsidRDefault="00AD7468" w:rsidP="00041E11">
            <w:pPr>
              <w:widowControl w:val="0"/>
              <w:adjustRightInd w:val="0"/>
              <w:spacing w:before="120" w:after="120"/>
              <w:rPr>
                <w:rFonts w:ascii="Helvetica" w:hAnsi="Helvetica" w:cs="Helvetica"/>
                <w:sz w:val="20"/>
                <w:lang w:val="en-US"/>
              </w:rPr>
            </w:pPr>
            <w:r w:rsidRPr="00715A3A">
              <w:rPr>
                <w:rFonts w:ascii="Helvetica" w:hAnsi="Helvetica" w:cs="Helvetica"/>
                <w:sz w:val="20"/>
                <w:lang w:val="en-US"/>
              </w:rPr>
              <w:t>Flag to determine if Point of Turnaround should be calculated.</w:t>
            </w:r>
          </w:p>
        </w:tc>
        <w:tc>
          <w:tcPr>
            <w:tcW w:w="664" w:type="dxa"/>
          </w:tcPr>
          <w:p w14:paraId="6139EACF" w14:textId="77777777" w:rsidR="00AD7468" w:rsidRPr="00715A3A" w:rsidRDefault="00AD7468" w:rsidP="00041E11">
            <w:pPr>
              <w:widowControl w:val="0"/>
              <w:adjustRightInd w:val="0"/>
              <w:spacing w:before="120" w:after="120"/>
              <w:rPr>
                <w:rFonts w:ascii="Helvetica" w:hAnsi="Helvetica" w:cs="Helvetica"/>
                <w:sz w:val="20"/>
                <w:lang w:val="en-US"/>
              </w:rPr>
            </w:pPr>
          </w:p>
        </w:tc>
      </w:tr>
      <w:tr w:rsidR="00AD7468" w:rsidRPr="00715A3A" w14:paraId="5CA39D93" w14:textId="77777777" w:rsidTr="00BF40A5">
        <w:tc>
          <w:tcPr>
            <w:tcW w:w="477" w:type="dxa"/>
          </w:tcPr>
          <w:p w14:paraId="2C86A078" w14:textId="77777777" w:rsidR="00AD7468" w:rsidRPr="00715A3A" w:rsidRDefault="00AD7468" w:rsidP="00041E11">
            <w:pPr>
              <w:widowControl w:val="0"/>
              <w:spacing w:before="120" w:after="120"/>
              <w:rPr>
                <w:rFonts w:ascii="Helvetica" w:hAnsi="Helvetica" w:cs="Helvetica"/>
                <w:b/>
                <w:sz w:val="20"/>
              </w:rPr>
            </w:pPr>
          </w:p>
        </w:tc>
        <w:tc>
          <w:tcPr>
            <w:tcW w:w="2500" w:type="dxa"/>
          </w:tcPr>
          <w:p w14:paraId="43C6E207"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CreateBackOffice</w:t>
            </w:r>
          </w:p>
        </w:tc>
        <w:tc>
          <w:tcPr>
            <w:tcW w:w="2126" w:type="dxa"/>
          </w:tcPr>
          <w:p w14:paraId="3FD9F67E"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BackOfficeTypeEnum</w:t>
            </w:r>
          </w:p>
        </w:tc>
        <w:tc>
          <w:tcPr>
            <w:tcW w:w="3447" w:type="dxa"/>
          </w:tcPr>
          <w:p w14:paraId="27D21259"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20"/>
              </w:rPr>
              <w:t>Only GDS and Net Fares:</w:t>
            </w:r>
            <w:r w:rsidRPr="00715A3A">
              <w:rPr>
                <w:rFonts w:ascii="Helvetica" w:hAnsi="Helvetica" w:cs="Helvetica"/>
                <w:b/>
                <w:sz w:val="20"/>
              </w:rPr>
              <w:br/>
            </w:r>
            <w:r w:rsidRPr="00715A3A">
              <w:rPr>
                <w:rFonts w:ascii="Helvetica" w:hAnsi="Helvetica" w:cs="Helvetica"/>
                <w:sz w:val="20"/>
              </w:rPr>
              <w:t>Only useable if the StoredFareDetailes are also included in the GetPNR</w:t>
            </w:r>
          </w:p>
          <w:p w14:paraId="41169A40" w14:textId="77777777" w:rsidR="00AD7468" w:rsidRPr="00715A3A" w:rsidRDefault="00AD7468" w:rsidP="00041E11">
            <w:pPr>
              <w:widowControl w:val="0"/>
              <w:numPr>
                <w:ilvl w:val="0"/>
                <w:numId w:val="43"/>
              </w:numPr>
              <w:spacing w:before="120" w:after="120"/>
              <w:rPr>
                <w:rFonts w:ascii="Helvetica" w:hAnsi="Helvetica" w:cs="Helvetica"/>
                <w:sz w:val="20"/>
              </w:rPr>
            </w:pPr>
            <w:r w:rsidRPr="00715A3A">
              <w:rPr>
                <w:rFonts w:ascii="Helvetica" w:hAnsi="Helvetica" w:cs="Helvetica"/>
                <w:sz w:val="20"/>
              </w:rPr>
              <w:t xml:space="preserve">None </w:t>
            </w:r>
          </w:p>
          <w:p w14:paraId="1B2872C0" w14:textId="77777777" w:rsidR="00AD7468" w:rsidRPr="00715A3A" w:rsidRDefault="00AD7468" w:rsidP="00041E11">
            <w:pPr>
              <w:widowControl w:val="0"/>
              <w:numPr>
                <w:ilvl w:val="0"/>
                <w:numId w:val="43"/>
              </w:numPr>
              <w:spacing w:before="120" w:after="120"/>
              <w:rPr>
                <w:rFonts w:ascii="Helvetica" w:hAnsi="Helvetica" w:cs="Helvetica"/>
                <w:sz w:val="20"/>
              </w:rPr>
            </w:pPr>
            <w:r w:rsidRPr="00715A3A">
              <w:rPr>
                <w:rFonts w:ascii="Helvetica" w:hAnsi="Helvetica" w:cs="Helvetica"/>
                <w:sz w:val="20"/>
              </w:rPr>
              <w:t>FreeText</w:t>
            </w:r>
          </w:p>
          <w:p w14:paraId="79C6FFFF" w14:textId="77777777" w:rsidR="00AD7468" w:rsidRPr="00715A3A" w:rsidRDefault="00AD7468" w:rsidP="00041E11">
            <w:pPr>
              <w:widowControl w:val="0"/>
              <w:numPr>
                <w:ilvl w:val="0"/>
                <w:numId w:val="43"/>
              </w:numPr>
              <w:spacing w:before="120" w:after="120"/>
              <w:rPr>
                <w:rFonts w:ascii="Helvetica" w:hAnsi="Helvetica" w:cs="Helvetica"/>
                <w:sz w:val="19"/>
                <w:szCs w:val="19"/>
                <w:lang w:val="en-US" w:eastAsia="de-DE"/>
              </w:rPr>
            </w:pPr>
            <w:r w:rsidRPr="00715A3A">
              <w:rPr>
                <w:rFonts w:ascii="Helvetica" w:hAnsi="Helvetica" w:cs="Helvetica"/>
                <w:sz w:val="20"/>
              </w:rPr>
              <w:t>XML</w:t>
            </w:r>
          </w:p>
        </w:tc>
        <w:tc>
          <w:tcPr>
            <w:tcW w:w="664" w:type="dxa"/>
          </w:tcPr>
          <w:p w14:paraId="6257C814" w14:textId="77777777" w:rsidR="00AD7468" w:rsidRPr="00715A3A" w:rsidRDefault="00AD7468" w:rsidP="00041E11">
            <w:pPr>
              <w:widowControl w:val="0"/>
              <w:spacing w:before="120" w:after="120"/>
              <w:rPr>
                <w:rFonts w:ascii="Helvetica" w:hAnsi="Helvetica" w:cs="Helvetica"/>
                <w:b/>
                <w:sz w:val="20"/>
              </w:rPr>
            </w:pPr>
          </w:p>
        </w:tc>
      </w:tr>
      <w:tr w:rsidR="00AD7468" w:rsidRPr="00715A3A" w14:paraId="223C324B" w14:textId="77777777" w:rsidTr="00BF40A5">
        <w:tc>
          <w:tcPr>
            <w:tcW w:w="477" w:type="dxa"/>
          </w:tcPr>
          <w:p w14:paraId="0BE10957" w14:textId="29AEFAB2" w:rsidR="00AD7468" w:rsidRPr="00715A3A" w:rsidRDefault="00AD7468" w:rsidP="00041E11">
            <w:pPr>
              <w:widowControl w:val="0"/>
              <w:spacing w:before="120" w:after="120"/>
              <w:rPr>
                <w:rFonts w:ascii="Helvetica" w:hAnsi="Helvetica" w:cs="Helvetica"/>
                <w:b/>
                <w:sz w:val="20"/>
              </w:rPr>
            </w:pPr>
          </w:p>
        </w:tc>
        <w:tc>
          <w:tcPr>
            <w:tcW w:w="2500" w:type="dxa"/>
          </w:tcPr>
          <w:p w14:paraId="53300886"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CustomerLastName</w:t>
            </w:r>
          </w:p>
        </w:tc>
        <w:tc>
          <w:tcPr>
            <w:tcW w:w="2126" w:type="dxa"/>
          </w:tcPr>
          <w:p w14:paraId="74C3E62D"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447" w:type="dxa"/>
          </w:tcPr>
          <w:p w14:paraId="1A6242F6"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GDSSource only:</w:t>
            </w:r>
          </w:p>
          <w:p w14:paraId="46AF9F86" w14:textId="4DC68124"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Value to define the customer last name.</w:t>
            </w:r>
            <w:r w:rsidR="001E5245">
              <w:rPr>
                <w:rFonts w:ascii="Helvetica" w:hAnsi="Helvetica" w:cs="Helvetica"/>
                <w:sz w:val="20"/>
              </w:rPr>
              <w:t xml:space="preserve"> </w:t>
            </w:r>
            <w:r w:rsidR="001E5245">
              <w:rPr>
                <w:rFonts w:ascii="Helvetica" w:hAnsi="Helvetica" w:cs="Tahoma"/>
                <w:b/>
                <w:bCs/>
                <w:sz w:val="20"/>
              </w:rPr>
              <w:t>May be mandatory on certain GDSs.</w:t>
            </w:r>
          </w:p>
        </w:tc>
        <w:tc>
          <w:tcPr>
            <w:tcW w:w="664" w:type="dxa"/>
          </w:tcPr>
          <w:p w14:paraId="5A87AE72" w14:textId="77777777" w:rsidR="00AD7468" w:rsidRPr="00715A3A" w:rsidRDefault="00AD7468" w:rsidP="00041E11">
            <w:pPr>
              <w:widowControl w:val="0"/>
              <w:spacing w:before="120" w:after="120"/>
              <w:rPr>
                <w:rFonts w:ascii="Helvetica" w:hAnsi="Helvetica" w:cs="Helvetica"/>
                <w:b/>
                <w:sz w:val="20"/>
              </w:rPr>
            </w:pPr>
          </w:p>
        </w:tc>
      </w:tr>
      <w:tr w:rsidR="00AD7468" w:rsidRPr="00715A3A" w14:paraId="3429266A" w14:textId="77777777" w:rsidTr="00BF40A5">
        <w:tc>
          <w:tcPr>
            <w:tcW w:w="477" w:type="dxa"/>
          </w:tcPr>
          <w:p w14:paraId="7A6229C7" w14:textId="77777777" w:rsidR="00AD7468" w:rsidRPr="00715A3A" w:rsidRDefault="00AD7468" w:rsidP="00041E11">
            <w:pPr>
              <w:widowControl w:val="0"/>
              <w:spacing w:before="120" w:after="120"/>
              <w:rPr>
                <w:rFonts w:ascii="Helvetica" w:hAnsi="Helvetica" w:cs="Helvetica"/>
                <w:b/>
                <w:sz w:val="20"/>
              </w:rPr>
            </w:pPr>
          </w:p>
        </w:tc>
        <w:tc>
          <w:tcPr>
            <w:tcW w:w="2500" w:type="dxa"/>
          </w:tcPr>
          <w:p w14:paraId="22E9C2E3"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GetMilages</w:t>
            </w:r>
          </w:p>
        </w:tc>
        <w:tc>
          <w:tcPr>
            <w:tcW w:w="2126" w:type="dxa"/>
          </w:tcPr>
          <w:p w14:paraId="7CE64139"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Boolean</w:t>
            </w:r>
          </w:p>
        </w:tc>
        <w:tc>
          <w:tcPr>
            <w:tcW w:w="3447" w:type="dxa"/>
          </w:tcPr>
          <w:p w14:paraId="286121D8"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Flag to get the Mileage via the Information Server if the response from the GDS was empty.</w:t>
            </w:r>
          </w:p>
        </w:tc>
        <w:tc>
          <w:tcPr>
            <w:tcW w:w="664" w:type="dxa"/>
          </w:tcPr>
          <w:p w14:paraId="315C11F1" w14:textId="77777777" w:rsidR="00AD7468" w:rsidRPr="00715A3A" w:rsidRDefault="00AD7468" w:rsidP="00041E11">
            <w:pPr>
              <w:widowControl w:val="0"/>
              <w:spacing w:before="120" w:after="120"/>
              <w:rPr>
                <w:rFonts w:ascii="Helvetica" w:hAnsi="Helvetica" w:cs="Helvetica"/>
                <w:sz w:val="20"/>
              </w:rPr>
            </w:pPr>
          </w:p>
        </w:tc>
      </w:tr>
      <w:tr w:rsidR="00AD7468" w:rsidRPr="00715A3A" w14:paraId="448D1A2E" w14:textId="77777777" w:rsidTr="00BF40A5">
        <w:tc>
          <w:tcPr>
            <w:tcW w:w="477" w:type="dxa"/>
          </w:tcPr>
          <w:p w14:paraId="29B37E83" w14:textId="77777777" w:rsidR="00AD7468" w:rsidRPr="00715A3A" w:rsidRDefault="00AD7468" w:rsidP="00041E11">
            <w:pPr>
              <w:widowControl w:val="0"/>
              <w:spacing w:before="120" w:after="120"/>
              <w:rPr>
                <w:rFonts w:ascii="Helvetica" w:hAnsi="Helvetica" w:cs="Helvetica"/>
                <w:b/>
                <w:sz w:val="20"/>
              </w:rPr>
            </w:pPr>
          </w:p>
        </w:tc>
        <w:tc>
          <w:tcPr>
            <w:tcW w:w="2500" w:type="dxa"/>
          </w:tcPr>
          <w:p w14:paraId="66091E6F"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IATANumber</w:t>
            </w:r>
          </w:p>
        </w:tc>
        <w:tc>
          <w:tcPr>
            <w:tcW w:w="2126" w:type="dxa"/>
          </w:tcPr>
          <w:p w14:paraId="06E18708"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447" w:type="dxa"/>
          </w:tcPr>
          <w:p w14:paraId="1505F74E"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sz w:val="20"/>
              </w:rPr>
              <w:t>IATANumber of the agency trying to do the command.</w:t>
            </w:r>
          </w:p>
        </w:tc>
        <w:tc>
          <w:tcPr>
            <w:tcW w:w="664" w:type="dxa"/>
          </w:tcPr>
          <w:p w14:paraId="20ED240F" w14:textId="77777777" w:rsidR="00AD7468" w:rsidRPr="00715A3A" w:rsidRDefault="00AD7468" w:rsidP="00041E11">
            <w:pPr>
              <w:widowControl w:val="0"/>
              <w:spacing w:before="120" w:after="120"/>
              <w:rPr>
                <w:rFonts w:ascii="Helvetica" w:hAnsi="Helvetica" w:cs="Helvetica"/>
                <w:sz w:val="20"/>
              </w:rPr>
            </w:pPr>
          </w:p>
        </w:tc>
      </w:tr>
      <w:tr w:rsidR="00AD7468" w:rsidRPr="00715A3A" w14:paraId="7ECD8D3B" w14:textId="77777777" w:rsidTr="00BF40A5">
        <w:tc>
          <w:tcPr>
            <w:tcW w:w="477" w:type="dxa"/>
          </w:tcPr>
          <w:p w14:paraId="74324288" w14:textId="77777777" w:rsidR="00AD7468" w:rsidRPr="00715A3A" w:rsidRDefault="00AD7468" w:rsidP="00041E11">
            <w:pPr>
              <w:widowControl w:val="0"/>
              <w:spacing w:before="120" w:after="120"/>
              <w:rPr>
                <w:rFonts w:ascii="Helvetica" w:hAnsi="Helvetica" w:cs="Helvetica"/>
                <w:b/>
                <w:sz w:val="20"/>
              </w:rPr>
            </w:pPr>
          </w:p>
        </w:tc>
        <w:tc>
          <w:tcPr>
            <w:tcW w:w="2500" w:type="dxa"/>
          </w:tcPr>
          <w:p w14:paraId="472F43DB"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IsAllotment</w:t>
            </w:r>
          </w:p>
        </w:tc>
        <w:tc>
          <w:tcPr>
            <w:tcW w:w="2126" w:type="dxa"/>
          </w:tcPr>
          <w:p w14:paraId="7B4B0A7D"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Boolean</w:t>
            </w:r>
          </w:p>
        </w:tc>
        <w:tc>
          <w:tcPr>
            <w:tcW w:w="3447" w:type="dxa"/>
          </w:tcPr>
          <w:p w14:paraId="08DE46C3" w14:textId="77777777" w:rsidR="00AD7468" w:rsidRPr="00715A3A" w:rsidRDefault="00AD7468" w:rsidP="00041E11">
            <w:pPr>
              <w:widowControl w:val="0"/>
              <w:adjustRightInd w:val="0"/>
              <w:spacing w:before="120" w:after="120"/>
              <w:rPr>
                <w:rFonts w:ascii="Helvetica" w:hAnsi="Helvetica" w:cs="Helvetica"/>
                <w:sz w:val="20"/>
                <w:lang w:val="en-US"/>
              </w:rPr>
            </w:pPr>
            <w:r w:rsidRPr="00715A3A">
              <w:rPr>
                <w:rFonts w:ascii="Helvetica" w:hAnsi="Helvetica" w:cs="Helvetica"/>
                <w:sz w:val="20"/>
                <w:lang w:val="en-US"/>
              </w:rPr>
              <w:t>Flag to set if the stored PNR is from an allotment.</w:t>
            </w:r>
          </w:p>
        </w:tc>
        <w:tc>
          <w:tcPr>
            <w:tcW w:w="664" w:type="dxa"/>
          </w:tcPr>
          <w:p w14:paraId="524D694D" w14:textId="77777777" w:rsidR="00AD7468" w:rsidRPr="00715A3A" w:rsidRDefault="00AD7468" w:rsidP="00041E11">
            <w:pPr>
              <w:widowControl w:val="0"/>
              <w:adjustRightInd w:val="0"/>
              <w:spacing w:before="120" w:after="120"/>
              <w:rPr>
                <w:rFonts w:ascii="Helvetica" w:hAnsi="Helvetica" w:cs="Helvetica"/>
                <w:sz w:val="20"/>
                <w:lang w:val="en-US"/>
              </w:rPr>
            </w:pPr>
          </w:p>
        </w:tc>
      </w:tr>
      <w:tr w:rsidR="00AD7468" w:rsidRPr="00715A3A" w14:paraId="718B0576" w14:textId="77777777" w:rsidTr="00BF40A5">
        <w:tc>
          <w:tcPr>
            <w:tcW w:w="477" w:type="dxa"/>
          </w:tcPr>
          <w:p w14:paraId="2EAFFD9B" w14:textId="77777777" w:rsidR="00AD7468" w:rsidRPr="00715A3A" w:rsidRDefault="00AD7468" w:rsidP="00041E11">
            <w:pPr>
              <w:widowControl w:val="0"/>
              <w:spacing w:before="120" w:after="120"/>
              <w:rPr>
                <w:rFonts w:ascii="Helvetica" w:hAnsi="Helvetica" w:cs="Helvetica"/>
                <w:b/>
                <w:sz w:val="20"/>
              </w:rPr>
            </w:pPr>
          </w:p>
        </w:tc>
        <w:tc>
          <w:tcPr>
            <w:tcW w:w="2500" w:type="dxa"/>
          </w:tcPr>
          <w:p w14:paraId="30A0EFD0"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OtherOptions</w:t>
            </w:r>
          </w:p>
        </w:tc>
        <w:tc>
          <w:tcPr>
            <w:tcW w:w="2126" w:type="dxa"/>
          </w:tcPr>
          <w:p w14:paraId="291CC380"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PNROptionsEnum</w:t>
            </w:r>
          </w:p>
        </w:tc>
        <w:tc>
          <w:tcPr>
            <w:tcW w:w="3447" w:type="dxa"/>
          </w:tcPr>
          <w:p w14:paraId="4F84BD2C" w14:textId="77777777" w:rsidR="00AD7468" w:rsidRPr="00715A3A" w:rsidRDefault="00AD7468" w:rsidP="00041E11">
            <w:pPr>
              <w:widowControl w:val="0"/>
              <w:numPr>
                <w:ilvl w:val="0"/>
                <w:numId w:val="44"/>
              </w:numPr>
              <w:spacing w:before="120" w:after="120"/>
              <w:rPr>
                <w:rFonts w:ascii="Helvetica" w:hAnsi="Helvetica" w:cs="Helvetica"/>
                <w:sz w:val="20"/>
              </w:rPr>
            </w:pPr>
            <w:r w:rsidRPr="00715A3A">
              <w:rPr>
                <w:rFonts w:ascii="Helvetica" w:hAnsi="Helvetica" w:cs="Helvetica"/>
                <w:sz w:val="20"/>
              </w:rPr>
              <w:t>None</w:t>
            </w:r>
          </w:p>
          <w:p w14:paraId="325A1940" w14:textId="77777777" w:rsidR="00AD7468" w:rsidRPr="00715A3A" w:rsidRDefault="00AD7468" w:rsidP="00041E11">
            <w:pPr>
              <w:widowControl w:val="0"/>
              <w:numPr>
                <w:ilvl w:val="0"/>
                <w:numId w:val="44"/>
              </w:numPr>
              <w:spacing w:before="120" w:after="120"/>
              <w:rPr>
                <w:rFonts w:ascii="Helvetica" w:hAnsi="Helvetica" w:cs="Helvetica"/>
                <w:sz w:val="20"/>
              </w:rPr>
            </w:pPr>
            <w:r w:rsidRPr="00715A3A">
              <w:rPr>
                <w:rFonts w:ascii="Helvetica" w:hAnsi="Helvetica" w:cs="Helvetica"/>
                <w:sz w:val="20"/>
              </w:rPr>
              <w:t xml:space="preserve">AlwaysGetPax </w:t>
            </w:r>
          </w:p>
          <w:p w14:paraId="4587850A" w14:textId="77777777" w:rsidR="00AD7468" w:rsidRPr="00715A3A" w:rsidRDefault="00AD7468" w:rsidP="00041E11">
            <w:pPr>
              <w:widowControl w:val="0"/>
              <w:numPr>
                <w:ilvl w:val="0"/>
                <w:numId w:val="44"/>
              </w:numPr>
              <w:spacing w:before="120" w:after="120"/>
              <w:rPr>
                <w:rFonts w:ascii="Helvetica" w:hAnsi="Helvetica" w:cs="Helvetica"/>
                <w:b/>
                <w:sz w:val="20"/>
                <w:lang w:val="en-US"/>
              </w:rPr>
            </w:pPr>
            <w:r w:rsidRPr="00715A3A">
              <w:rPr>
                <w:rFonts w:ascii="Helvetica" w:hAnsi="Helvetica" w:cs="Helvetica"/>
                <w:sz w:val="20"/>
              </w:rPr>
              <w:t>DetectAllotmentTyp</w:t>
            </w:r>
          </w:p>
        </w:tc>
        <w:tc>
          <w:tcPr>
            <w:tcW w:w="664" w:type="dxa"/>
          </w:tcPr>
          <w:p w14:paraId="7B07B3D6" w14:textId="77777777" w:rsidR="00AD7468" w:rsidRPr="00715A3A" w:rsidRDefault="00AD7468" w:rsidP="00041E11">
            <w:pPr>
              <w:widowControl w:val="0"/>
              <w:numPr>
                <w:ilvl w:val="0"/>
                <w:numId w:val="44"/>
              </w:numPr>
              <w:spacing w:before="120" w:after="120"/>
              <w:rPr>
                <w:rFonts w:ascii="Helvetica" w:hAnsi="Helvetica" w:cs="Helvetica"/>
                <w:sz w:val="20"/>
              </w:rPr>
            </w:pPr>
          </w:p>
        </w:tc>
      </w:tr>
      <w:tr w:rsidR="00AD7468" w:rsidRPr="00715A3A" w14:paraId="65A75A32" w14:textId="77777777" w:rsidTr="00BF40A5">
        <w:tc>
          <w:tcPr>
            <w:tcW w:w="477" w:type="dxa"/>
          </w:tcPr>
          <w:p w14:paraId="7D5D6F48"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20"/>
              </w:rPr>
              <w:t>X</w:t>
            </w:r>
          </w:p>
        </w:tc>
        <w:tc>
          <w:tcPr>
            <w:tcW w:w="2500" w:type="dxa"/>
          </w:tcPr>
          <w:p w14:paraId="04832142"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RecordLocator</w:t>
            </w:r>
          </w:p>
        </w:tc>
        <w:tc>
          <w:tcPr>
            <w:tcW w:w="2126" w:type="dxa"/>
          </w:tcPr>
          <w:p w14:paraId="359F9D72"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447" w:type="dxa"/>
          </w:tcPr>
          <w:p w14:paraId="4767E84B" w14:textId="77777777" w:rsidR="00AD7468" w:rsidRPr="00715A3A" w:rsidRDefault="00AD7468" w:rsidP="00041E11">
            <w:pPr>
              <w:widowControl w:val="0"/>
              <w:adjustRightInd w:val="0"/>
              <w:spacing w:before="120" w:after="120"/>
              <w:rPr>
                <w:rFonts w:ascii="Helvetica" w:hAnsi="Helvetica" w:cs="Helvetica"/>
                <w:sz w:val="20"/>
                <w:lang w:val="en-US"/>
              </w:rPr>
            </w:pPr>
            <w:r w:rsidRPr="00715A3A">
              <w:rPr>
                <w:rFonts w:ascii="Helvetica" w:hAnsi="Helvetica" w:cs="Helvetica"/>
                <w:sz w:val="20"/>
                <w:lang w:val="en-US"/>
              </w:rPr>
              <w:t>This is the record locator (filekey) identifying the PNR that should be retrieved.</w:t>
            </w:r>
          </w:p>
        </w:tc>
        <w:tc>
          <w:tcPr>
            <w:tcW w:w="664" w:type="dxa"/>
          </w:tcPr>
          <w:p w14:paraId="784762D4" w14:textId="77777777" w:rsidR="00AD7468" w:rsidRPr="00715A3A" w:rsidRDefault="00AD7468" w:rsidP="00041E11">
            <w:pPr>
              <w:widowControl w:val="0"/>
              <w:adjustRightInd w:val="0"/>
              <w:spacing w:before="120" w:after="120"/>
              <w:rPr>
                <w:rFonts w:ascii="Helvetica" w:hAnsi="Helvetica" w:cs="Helvetica"/>
                <w:sz w:val="20"/>
                <w:lang w:val="en-US"/>
              </w:rPr>
            </w:pPr>
          </w:p>
        </w:tc>
      </w:tr>
      <w:tr w:rsidR="00AD7468" w:rsidRPr="00715A3A" w14:paraId="6678F441" w14:textId="77777777" w:rsidTr="00BF40A5">
        <w:tc>
          <w:tcPr>
            <w:tcW w:w="477" w:type="dxa"/>
          </w:tcPr>
          <w:p w14:paraId="603C21AE" w14:textId="77777777" w:rsidR="00AD7468" w:rsidRPr="00715A3A" w:rsidRDefault="00AD7468" w:rsidP="00041E11">
            <w:pPr>
              <w:widowControl w:val="0"/>
              <w:spacing w:before="120" w:after="120"/>
              <w:rPr>
                <w:rFonts w:ascii="Helvetica" w:hAnsi="Helvetica" w:cs="Helvetica"/>
                <w:b/>
                <w:sz w:val="20"/>
              </w:rPr>
            </w:pPr>
          </w:p>
        </w:tc>
        <w:tc>
          <w:tcPr>
            <w:tcW w:w="2500" w:type="dxa"/>
          </w:tcPr>
          <w:p w14:paraId="7DE4F12A"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ReturnHistoricSegments</w:t>
            </w:r>
          </w:p>
        </w:tc>
        <w:tc>
          <w:tcPr>
            <w:tcW w:w="2126" w:type="dxa"/>
          </w:tcPr>
          <w:p w14:paraId="5304DA1C"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Boolean</w:t>
            </w:r>
          </w:p>
        </w:tc>
        <w:tc>
          <w:tcPr>
            <w:tcW w:w="3447" w:type="dxa"/>
          </w:tcPr>
          <w:p w14:paraId="7C3035C4"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Flag to determine if the Historic segments should be returned</w:t>
            </w:r>
          </w:p>
        </w:tc>
        <w:tc>
          <w:tcPr>
            <w:tcW w:w="664" w:type="dxa"/>
          </w:tcPr>
          <w:p w14:paraId="608B98FC"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r>
      <w:tr w:rsidR="00AD7468" w:rsidRPr="00715A3A" w14:paraId="30D48E8D" w14:textId="77777777" w:rsidTr="00BF40A5">
        <w:tc>
          <w:tcPr>
            <w:tcW w:w="477" w:type="dxa"/>
          </w:tcPr>
          <w:p w14:paraId="493F535B"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X</w:t>
            </w:r>
          </w:p>
        </w:tc>
        <w:tc>
          <w:tcPr>
            <w:tcW w:w="2500" w:type="dxa"/>
          </w:tcPr>
          <w:p w14:paraId="1D6D998F"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Source</w:t>
            </w:r>
          </w:p>
        </w:tc>
        <w:tc>
          <w:tcPr>
            <w:tcW w:w="2126" w:type="dxa"/>
          </w:tcPr>
          <w:p w14:paraId="10A8D214"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SourceModuleEnum</w:t>
            </w:r>
          </w:p>
        </w:tc>
        <w:tc>
          <w:tcPr>
            <w:tcW w:w="3447" w:type="dxa"/>
          </w:tcPr>
          <w:p w14:paraId="378FF58D"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Enumeration to specify the response source. Possible values are defined in the Enum unit.</w:t>
            </w:r>
          </w:p>
        </w:tc>
        <w:tc>
          <w:tcPr>
            <w:tcW w:w="664" w:type="dxa"/>
          </w:tcPr>
          <w:p w14:paraId="28CBE31D"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r>
      <w:tr w:rsidR="00AD7468" w:rsidRPr="00715A3A" w14:paraId="1A13BB33" w14:textId="77777777" w:rsidTr="00BF40A5">
        <w:tc>
          <w:tcPr>
            <w:tcW w:w="477" w:type="dxa"/>
          </w:tcPr>
          <w:p w14:paraId="656D87D8" w14:textId="77777777" w:rsidR="00AD7468" w:rsidRPr="00715A3A" w:rsidRDefault="00AD7468" w:rsidP="00041E11">
            <w:pPr>
              <w:widowControl w:val="0"/>
              <w:spacing w:before="120" w:after="120"/>
              <w:rPr>
                <w:rFonts w:ascii="Helvetica" w:hAnsi="Helvetica" w:cs="Helvetica"/>
                <w:sz w:val="20"/>
              </w:rPr>
            </w:pPr>
          </w:p>
        </w:tc>
        <w:tc>
          <w:tcPr>
            <w:tcW w:w="2500" w:type="dxa"/>
          </w:tcPr>
          <w:p w14:paraId="36015464"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StoredFareDetails</w:t>
            </w:r>
          </w:p>
        </w:tc>
        <w:tc>
          <w:tcPr>
            <w:tcW w:w="2126" w:type="dxa"/>
          </w:tcPr>
          <w:p w14:paraId="6C0F61E2"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Boolean</w:t>
            </w:r>
          </w:p>
        </w:tc>
        <w:tc>
          <w:tcPr>
            <w:tcW w:w="3447" w:type="dxa"/>
          </w:tcPr>
          <w:p w14:paraId="252B07F9" w14:textId="77777777" w:rsidR="00AD7468" w:rsidRPr="00715A3A" w:rsidRDefault="00AD7468" w:rsidP="00041E11">
            <w:pPr>
              <w:widowControl w:val="0"/>
              <w:adjustRightInd w:val="0"/>
              <w:spacing w:before="120" w:after="120"/>
              <w:rPr>
                <w:rFonts w:ascii="Helvetica" w:hAnsi="Helvetica" w:cs="Helvetica"/>
                <w:b/>
                <w:i/>
                <w:sz w:val="20"/>
                <w:lang w:val="en-US"/>
              </w:rPr>
            </w:pPr>
            <w:r w:rsidRPr="00715A3A">
              <w:rPr>
                <w:rFonts w:ascii="Helvetica" w:hAnsi="Helvetica" w:cs="Helvetica"/>
                <w:b/>
                <w:i/>
                <w:sz w:val="20"/>
                <w:lang w:val="en-US"/>
              </w:rPr>
              <w:t>Pub and Net only:</w:t>
            </w:r>
            <w:r w:rsidRPr="00715A3A">
              <w:rPr>
                <w:rFonts w:ascii="Helvetica" w:hAnsi="Helvetica" w:cs="Helvetica"/>
                <w:b/>
                <w:i/>
                <w:sz w:val="20"/>
                <w:lang w:val="en-US"/>
              </w:rPr>
              <w:br/>
            </w:r>
            <w:r w:rsidRPr="00715A3A">
              <w:rPr>
                <w:rFonts w:ascii="Helvetica" w:hAnsi="Helvetica" w:cs="Helvetica"/>
                <w:sz w:val="20"/>
                <w:lang w:val="en-US"/>
              </w:rPr>
              <w:t>If this parameter is set to true the specific stored fare details will be included in the PNR response if available in the booking and the GDS system.</w:t>
            </w:r>
          </w:p>
        </w:tc>
        <w:tc>
          <w:tcPr>
            <w:tcW w:w="664" w:type="dxa"/>
          </w:tcPr>
          <w:p w14:paraId="7EDDB272" w14:textId="77777777" w:rsidR="00AD7468" w:rsidRPr="00715A3A" w:rsidRDefault="00AD7468" w:rsidP="00041E11">
            <w:pPr>
              <w:widowControl w:val="0"/>
              <w:adjustRightInd w:val="0"/>
              <w:spacing w:before="120" w:after="120"/>
              <w:rPr>
                <w:rFonts w:ascii="Helvetica" w:hAnsi="Helvetica" w:cs="Helvetica"/>
                <w:b/>
                <w:i/>
                <w:sz w:val="20"/>
                <w:lang w:val="en-US"/>
              </w:rPr>
            </w:pPr>
          </w:p>
        </w:tc>
      </w:tr>
      <w:tr w:rsidR="00AD7468" w:rsidRPr="00715A3A" w14:paraId="60D4096B" w14:textId="77777777" w:rsidTr="00BF40A5">
        <w:tc>
          <w:tcPr>
            <w:tcW w:w="477" w:type="dxa"/>
          </w:tcPr>
          <w:p w14:paraId="020149B4" w14:textId="77777777" w:rsidR="00AD7468" w:rsidRPr="00715A3A" w:rsidRDefault="00AD7468" w:rsidP="00041E11">
            <w:pPr>
              <w:widowControl w:val="0"/>
              <w:spacing w:before="120" w:after="120"/>
              <w:rPr>
                <w:rFonts w:ascii="Helvetica" w:hAnsi="Helvetica" w:cs="Helvetica"/>
                <w:sz w:val="20"/>
              </w:rPr>
            </w:pPr>
          </w:p>
        </w:tc>
        <w:tc>
          <w:tcPr>
            <w:tcW w:w="2500" w:type="dxa"/>
          </w:tcPr>
          <w:p w14:paraId="06753E62"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StructuredPNR</w:t>
            </w:r>
          </w:p>
        </w:tc>
        <w:tc>
          <w:tcPr>
            <w:tcW w:w="2126" w:type="dxa"/>
          </w:tcPr>
          <w:p w14:paraId="5AE6EDB9"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Boolean</w:t>
            </w:r>
          </w:p>
        </w:tc>
        <w:tc>
          <w:tcPr>
            <w:tcW w:w="3447" w:type="dxa"/>
          </w:tcPr>
          <w:p w14:paraId="683AC4E9" w14:textId="77777777" w:rsidR="00AD7468" w:rsidRPr="00715A3A" w:rsidRDefault="00AD7468" w:rsidP="00041E11">
            <w:pPr>
              <w:widowControl w:val="0"/>
              <w:adjustRightInd w:val="0"/>
              <w:spacing w:before="120" w:after="120"/>
              <w:rPr>
                <w:rFonts w:ascii="Helvetica" w:hAnsi="Helvetica" w:cs="Helvetica"/>
                <w:sz w:val="20"/>
              </w:rPr>
            </w:pPr>
            <w:r w:rsidRPr="00715A3A">
              <w:rPr>
                <w:rFonts w:ascii="Helvetica" w:hAnsi="Helvetica" w:cs="Helvetica"/>
                <w:b/>
                <w:i/>
                <w:sz w:val="20"/>
                <w:lang w:val="en-US"/>
              </w:rPr>
              <w:t xml:space="preserve">GDS only: </w:t>
            </w:r>
            <w:r w:rsidRPr="00715A3A">
              <w:rPr>
                <w:rFonts w:ascii="Helvetica" w:hAnsi="Helvetica" w:cs="Helvetica"/>
                <w:sz w:val="20"/>
                <w:lang w:val="en-US"/>
              </w:rPr>
              <w:t>If this parameter is set to true, the PNR will be returned in a result structure instead of free text (as read out of the GDS, default = true).</w:t>
            </w:r>
            <w:r w:rsidRPr="00715A3A">
              <w:rPr>
                <w:rFonts w:ascii="Helvetica" w:hAnsi="Helvetica" w:cs="Helvetica"/>
                <w:sz w:val="20"/>
                <w:lang w:val="en-US"/>
              </w:rPr>
              <w:br/>
            </w:r>
            <w:r w:rsidRPr="00715A3A">
              <w:rPr>
                <w:rFonts w:ascii="Helvetica" w:hAnsi="Helvetica" w:cs="Helvetica"/>
                <w:sz w:val="20"/>
              </w:rPr>
              <w:t>It’s dependent on the GDS.</w:t>
            </w:r>
          </w:p>
          <w:p w14:paraId="31A11316" w14:textId="77777777" w:rsidR="00AD7468" w:rsidRPr="00715A3A" w:rsidRDefault="00AD7468" w:rsidP="00041E11">
            <w:pPr>
              <w:widowControl w:val="0"/>
              <w:adjustRightInd w:val="0"/>
              <w:spacing w:before="120" w:after="120"/>
              <w:rPr>
                <w:rFonts w:ascii="Helvetica" w:hAnsi="Helvetica" w:cs="Helvetica"/>
                <w:b/>
                <w:sz w:val="20"/>
              </w:rPr>
            </w:pPr>
            <w:r w:rsidRPr="00715A3A">
              <w:rPr>
                <w:rFonts w:ascii="Helvetica" w:hAnsi="Helvetica" w:cs="Helvetica"/>
                <w:b/>
                <w:sz w:val="20"/>
              </w:rPr>
              <w:t xml:space="preserve">Note: </w:t>
            </w:r>
            <w:r w:rsidRPr="00715A3A">
              <w:rPr>
                <w:rFonts w:ascii="Helvetica" w:hAnsi="Helvetica" w:cs="Helvetica"/>
                <w:sz w:val="20"/>
              </w:rPr>
              <w:t xml:space="preserve">Only the structured format is supported by the GDS. For all allotment PNRs the value of the parameter has to be set to false </w:t>
            </w:r>
          </w:p>
        </w:tc>
        <w:tc>
          <w:tcPr>
            <w:tcW w:w="664" w:type="dxa"/>
          </w:tcPr>
          <w:p w14:paraId="0B65F0D0" w14:textId="77777777" w:rsidR="00AD7468" w:rsidRPr="00715A3A" w:rsidRDefault="00AD7468" w:rsidP="00041E11">
            <w:pPr>
              <w:widowControl w:val="0"/>
              <w:adjustRightInd w:val="0"/>
              <w:spacing w:before="120" w:after="120"/>
              <w:rPr>
                <w:rFonts w:ascii="Helvetica" w:hAnsi="Helvetica" w:cs="Helvetica"/>
                <w:b/>
                <w:i/>
                <w:sz w:val="20"/>
                <w:lang w:val="en-US"/>
              </w:rPr>
            </w:pPr>
          </w:p>
        </w:tc>
      </w:tr>
      <w:tr w:rsidR="00AD7468" w:rsidRPr="00715A3A" w14:paraId="25DE54A4" w14:textId="77777777" w:rsidTr="00BF40A5">
        <w:tc>
          <w:tcPr>
            <w:tcW w:w="477" w:type="dxa"/>
          </w:tcPr>
          <w:p w14:paraId="417A2E01" w14:textId="77777777" w:rsidR="00AD7468" w:rsidRPr="00715A3A" w:rsidRDefault="00AD7468" w:rsidP="00041E11">
            <w:pPr>
              <w:widowControl w:val="0"/>
              <w:spacing w:before="120" w:after="120"/>
              <w:rPr>
                <w:rFonts w:ascii="Helvetica" w:hAnsi="Helvetica" w:cs="Helvetica"/>
                <w:sz w:val="20"/>
              </w:rPr>
            </w:pPr>
          </w:p>
        </w:tc>
        <w:tc>
          <w:tcPr>
            <w:tcW w:w="2500" w:type="dxa"/>
          </w:tcPr>
          <w:p w14:paraId="0743B7EE"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TicketDetails</w:t>
            </w:r>
          </w:p>
        </w:tc>
        <w:tc>
          <w:tcPr>
            <w:tcW w:w="2126" w:type="dxa"/>
          </w:tcPr>
          <w:p w14:paraId="4BF3D796"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Boolean</w:t>
            </w:r>
          </w:p>
        </w:tc>
        <w:tc>
          <w:tcPr>
            <w:tcW w:w="3447" w:type="dxa"/>
          </w:tcPr>
          <w:p w14:paraId="64A2832F"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Flag to get the available ticket details.</w:t>
            </w:r>
          </w:p>
        </w:tc>
        <w:tc>
          <w:tcPr>
            <w:tcW w:w="664" w:type="dxa"/>
          </w:tcPr>
          <w:p w14:paraId="498F9F47" w14:textId="77777777" w:rsidR="00AD7468" w:rsidRPr="00715A3A" w:rsidRDefault="00AD7468" w:rsidP="00041E11">
            <w:pPr>
              <w:widowControl w:val="0"/>
              <w:spacing w:before="120" w:after="120"/>
              <w:rPr>
                <w:rFonts w:ascii="Helvetica" w:hAnsi="Helvetica" w:cs="Helvetica"/>
                <w:sz w:val="20"/>
              </w:rPr>
            </w:pPr>
          </w:p>
        </w:tc>
      </w:tr>
      <w:tr w:rsidR="00BF40A5" w:rsidRPr="00216A2F" w14:paraId="1F37C080" w14:textId="77777777" w:rsidTr="00BF40A5">
        <w:tc>
          <w:tcPr>
            <w:tcW w:w="477" w:type="dxa"/>
          </w:tcPr>
          <w:p w14:paraId="6360F5B9" w14:textId="77777777" w:rsidR="00216A2F" w:rsidRPr="00216A2F" w:rsidRDefault="00216A2F" w:rsidP="00041E11">
            <w:pPr>
              <w:widowControl w:val="0"/>
              <w:spacing w:before="120" w:after="120"/>
              <w:rPr>
                <w:rFonts w:ascii="Helvetica" w:hAnsi="Helvetica" w:cs="Helvetica"/>
                <w:color w:val="FF0000"/>
                <w:sz w:val="20"/>
              </w:rPr>
            </w:pPr>
          </w:p>
        </w:tc>
        <w:tc>
          <w:tcPr>
            <w:tcW w:w="2500" w:type="dxa"/>
          </w:tcPr>
          <w:p w14:paraId="19BFA61B" w14:textId="34652110" w:rsidR="00216A2F" w:rsidRPr="00216A2F" w:rsidRDefault="00216A2F" w:rsidP="00041E11">
            <w:pPr>
              <w:widowControl w:val="0"/>
              <w:spacing w:before="120" w:after="120"/>
              <w:rPr>
                <w:rFonts w:ascii="Helvetica" w:hAnsi="Helvetica" w:cs="Helvetica"/>
                <w:color w:val="FF0000"/>
                <w:sz w:val="20"/>
              </w:rPr>
            </w:pPr>
            <w:r w:rsidRPr="00216A2F">
              <w:rPr>
                <w:rFonts w:ascii="Helvetica" w:hAnsi="Helvetica" w:cs="Helvetica"/>
                <w:color w:val="FF0000"/>
                <w:sz w:val="20"/>
              </w:rPr>
              <w:t>UpdateBookingManager</w:t>
            </w:r>
          </w:p>
        </w:tc>
        <w:tc>
          <w:tcPr>
            <w:tcW w:w="2126" w:type="dxa"/>
          </w:tcPr>
          <w:p w14:paraId="685422DD" w14:textId="67191CCC" w:rsidR="00216A2F" w:rsidRPr="00216A2F" w:rsidRDefault="00216A2F" w:rsidP="00041E11">
            <w:pPr>
              <w:widowControl w:val="0"/>
              <w:spacing w:before="120" w:after="120"/>
              <w:rPr>
                <w:rFonts w:ascii="Helvetica" w:hAnsi="Helvetica" w:cs="Helvetica"/>
                <w:color w:val="FF0000"/>
                <w:sz w:val="20"/>
              </w:rPr>
            </w:pPr>
            <w:r w:rsidRPr="00216A2F">
              <w:rPr>
                <w:rFonts w:ascii="Helvetica" w:hAnsi="Helvetica" w:cs="Helvetica"/>
                <w:color w:val="FF0000"/>
                <w:sz w:val="20"/>
              </w:rPr>
              <w:t>Boolean</w:t>
            </w:r>
          </w:p>
        </w:tc>
        <w:tc>
          <w:tcPr>
            <w:tcW w:w="3447" w:type="dxa"/>
          </w:tcPr>
          <w:p w14:paraId="7ECA55F1" w14:textId="05B99BB2" w:rsidR="00216A2F" w:rsidRPr="00216A2F" w:rsidRDefault="00216A2F" w:rsidP="00041E11">
            <w:pPr>
              <w:widowControl w:val="0"/>
              <w:spacing w:before="120" w:after="120"/>
              <w:rPr>
                <w:rFonts w:ascii="Helvetica" w:hAnsi="Helvetica" w:cs="Helvetica"/>
                <w:color w:val="FF0000"/>
                <w:sz w:val="20"/>
              </w:rPr>
            </w:pPr>
            <w:r w:rsidRPr="00216A2F">
              <w:rPr>
                <w:rFonts w:ascii="Helvetica" w:hAnsi="Helvetica" w:cs="Helvetica"/>
                <w:color w:val="FF0000"/>
                <w:sz w:val="20"/>
              </w:rPr>
              <w:t>Falg to allow to update or add a new PNR into the FAPI Booking Manager</w:t>
            </w:r>
          </w:p>
        </w:tc>
        <w:tc>
          <w:tcPr>
            <w:tcW w:w="664" w:type="dxa"/>
          </w:tcPr>
          <w:p w14:paraId="335000B4" w14:textId="49CAA2EA" w:rsidR="00216A2F" w:rsidRPr="00216A2F" w:rsidRDefault="00216A2F" w:rsidP="00041E11">
            <w:pPr>
              <w:widowControl w:val="0"/>
              <w:spacing w:before="120" w:after="120"/>
              <w:rPr>
                <w:rFonts w:ascii="Helvetica" w:hAnsi="Helvetica" w:cs="Helvetica"/>
                <w:color w:val="FF0000"/>
                <w:sz w:val="20"/>
              </w:rPr>
            </w:pPr>
            <w:r w:rsidRPr="00216A2F">
              <w:rPr>
                <w:rFonts w:ascii="Helvetica" w:hAnsi="Helvetica" w:cs="Helvetica"/>
                <w:color w:val="FF0000"/>
                <w:sz w:val="20"/>
              </w:rPr>
              <w:t>4.2</w:t>
            </w:r>
          </w:p>
        </w:tc>
      </w:tr>
      <w:tr w:rsidR="00AD7468" w:rsidRPr="00715A3A" w14:paraId="7DD96161" w14:textId="77777777" w:rsidTr="00BF40A5">
        <w:tc>
          <w:tcPr>
            <w:tcW w:w="477" w:type="dxa"/>
          </w:tcPr>
          <w:p w14:paraId="5D61D5FE" w14:textId="77777777" w:rsidR="00AD7468" w:rsidRPr="00715A3A" w:rsidRDefault="00AD7468" w:rsidP="00041E11">
            <w:pPr>
              <w:widowControl w:val="0"/>
              <w:spacing w:before="120" w:after="120"/>
              <w:rPr>
                <w:rFonts w:ascii="Helvetica" w:hAnsi="Helvetica" w:cs="Helvetica"/>
                <w:sz w:val="20"/>
              </w:rPr>
            </w:pPr>
          </w:p>
        </w:tc>
        <w:tc>
          <w:tcPr>
            <w:tcW w:w="2500" w:type="dxa"/>
          </w:tcPr>
          <w:p w14:paraId="0D5B56E1"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Web</w:t>
            </w:r>
          </w:p>
        </w:tc>
        <w:tc>
          <w:tcPr>
            <w:tcW w:w="2126" w:type="dxa"/>
          </w:tcPr>
          <w:p w14:paraId="0420B4E8"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PNRRequestWeb</w:t>
            </w:r>
          </w:p>
        </w:tc>
        <w:tc>
          <w:tcPr>
            <w:tcW w:w="3447" w:type="dxa"/>
          </w:tcPr>
          <w:p w14:paraId="75C8E079"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Container for the WebFare specific request data.</w:t>
            </w:r>
          </w:p>
        </w:tc>
        <w:tc>
          <w:tcPr>
            <w:tcW w:w="664" w:type="dxa"/>
          </w:tcPr>
          <w:p w14:paraId="36588B00" w14:textId="77777777" w:rsidR="00AD7468" w:rsidRPr="00715A3A" w:rsidRDefault="00AD7468" w:rsidP="00041E11">
            <w:pPr>
              <w:widowControl w:val="0"/>
              <w:spacing w:before="120" w:after="120"/>
              <w:rPr>
                <w:rFonts w:ascii="Helvetica" w:hAnsi="Helvetica" w:cs="Helvetica"/>
                <w:sz w:val="20"/>
              </w:rPr>
            </w:pPr>
          </w:p>
        </w:tc>
      </w:tr>
    </w:tbl>
    <w:p w14:paraId="32D63038" w14:textId="5FCD63B6" w:rsidR="00AD7468" w:rsidRPr="00715A3A" w:rsidRDefault="00AD7468" w:rsidP="00A937F5">
      <w:pPr>
        <w:pStyle w:val="Heading3"/>
      </w:pPr>
      <w:bookmarkStart w:id="881" w:name="_PNRRequestAgent"/>
      <w:bookmarkStart w:id="882" w:name="_PNRRequestAgent_1"/>
      <w:bookmarkStart w:id="883" w:name="_PNRRequestWebFareUser"/>
      <w:bookmarkStart w:id="884" w:name="_PNRRequestCharter"/>
      <w:bookmarkStart w:id="885" w:name="_Toc481678811"/>
      <w:bookmarkStart w:id="886" w:name="_Toc191637759"/>
      <w:bookmarkEnd w:id="881"/>
      <w:bookmarkEnd w:id="882"/>
      <w:bookmarkEnd w:id="883"/>
      <w:bookmarkEnd w:id="884"/>
      <w:r w:rsidRPr="00715A3A">
        <w:t>PNRRequestCharter</w:t>
      </w:r>
      <w:bookmarkEnd w:id="885"/>
      <w:bookmarkEnd w:id="886"/>
    </w:p>
    <w:p w14:paraId="5E04A6EA" w14:textId="77777777" w:rsidR="00AD7468" w:rsidRPr="00715A3A" w:rsidRDefault="00AD7468" w:rsidP="00AD7468">
      <w:pPr>
        <w:widowControl w:val="0"/>
        <w:spacing w:before="120" w:after="120"/>
        <w:ind w:left="90"/>
        <w:rPr>
          <w:rFonts w:ascii="Helvetica" w:hAnsi="Helvetica" w:cs="Helvetica"/>
          <w:sz w:val="20"/>
          <w:lang w:val="en-US"/>
        </w:rPr>
      </w:pPr>
      <w:r w:rsidRPr="00715A3A">
        <w:rPr>
          <w:rFonts w:ascii="Helvetica" w:hAnsi="Helvetica" w:cs="Helvetica"/>
          <w:sz w:val="20"/>
          <w:lang w:val="en-US"/>
        </w:rPr>
        <w:t>Namespace: HitchHiker.FlightAPI.</w:t>
      </w:r>
      <w:r w:rsidRPr="00715A3A">
        <w:rPr>
          <w:rFonts w:ascii="Helvetica" w:hAnsi="Helvetica" w:cs="Helvetica"/>
          <w:sz w:val="20"/>
        </w:rPr>
        <w:t>PnrRequestStructs</w:t>
      </w:r>
    </w:p>
    <w:tbl>
      <w:tblPr>
        <w:tblW w:w="85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1832"/>
        <w:gridCol w:w="1980"/>
        <w:gridCol w:w="4320"/>
      </w:tblGrid>
      <w:tr w:rsidR="00AD7468" w:rsidRPr="00715A3A" w14:paraId="337CE362" w14:textId="77777777" w:rsidTr="00041E11">
        <w:tc>
          <w:tcPr>
            <w:tcW w:w="8550" w:type="dxa"/>
            <w:gridSpan w:val="4"/>
          </w:tcPr>
          <w:p w14:paraId="73843F4A"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lang w:val="en-US"/>
              </w:rPr>
              <w:t xml:space="preserve">class </w:t>
            </w:r>
            <w:r w:rsidRPr="00715A3A">
              <w:rPr>
                <w:rFonts w:ascii="Helvetica" w:hAnsi="Helvetica" w:cs="Helvetica"/>
                <w:b/>
                <w:sz w:val="20"/>
              </w:rPr>
              <w:t>PNRRequest</w:t>
            </w:r>
            <w:r w:rsidRPr="00715A3A">
              <w:rPr>
                <w:rFonts w:ascii="Helvetica" w:hAnsi="Helvetica" w:cs="Helvetica"/>
                <w:b/>
                <w:bCs/>
                <w:sz w:val="20"/>
                <w:lang w:val="en-US"/>
              </w:rPr>
              <w:t>Charter</w:t>
            </w:r>
          </w:p>
        </w:tc>
      </w:tr>
      <w:tr w:rsidR="00AD7468" w:rsidRPr="00715A3A" w14:paraId="2FA272B9" w14:textId="77777777" w:rsidTr="00041E11">
        <w:tc>
          <w:tcPr>
            <w:tcW w:w="418" w:type="dxa"/>
          </w:tcPr>
          <w:p w14:paraId="592BF6D9"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1832" w:type="dxa"/>
          </w:tcPr>
          <w:p w14:paraId="06A9D148"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1980" w:type="dxa"/>
          </w:tcPr>
          <w:p w14:paraId="3BCE6098"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4320" w:type="dxa"/>
          </w:tcPr>
          <w:p w14:paraId="775C6BDA"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74333E5D" w14:textId="77777777" w:rsidTr="00041E11">
        <w:tc>
          <w:tcPr>
            <w:tcW w:w="418" w:type="dxa"/>
          </w:tcPr>
          <w:p w14:paraId="0617E5AC"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20"/>
              </w:rPr>
              <w:t>X</w:t>
            </w:r>
          </w:p>
        </w:tc>
        <w:tc>
          <w:tcPr>
            <w:tcW w:w="1832" w:type="dxa"/>
          </w:tcPr>
          <w:p w14:paraId="5DD2AF61"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Account</w:t>
            </w:r>
          </w:p>
        </w:tc>
        <w:tc>
          <w:tcPr>
            <w:tcW w:w="1980" w:type="dxa"/>
          </w:tcPr>
          <w:p w14:paraId="769F0968"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CharterAccount</w:t>
            </w:r>
          </w:p>
        </w:tc>
        <w:tc>
          <w:tcPr>
            <w:tcW w:w="4320" w:type="dxa"/>
          </w:tcPr>
          <w:p w14:paraId="4E38CD92"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Container for the requested charter plug-in account data.</w:t>
            </w:r>
          </w:p>
        </w:tc>
      </w:tr>
      <w:tr w:rsidR="00AD7468" w:rsidRPr="00715A3A" w14:paraId="7B95D980" w14:textId="77777777" w:rsidTr="00041E11">
        <w:trPr>
          <w:trHeight w:val="570"/>
        </w:trPr>
        <w:tc>
          <w:tcPr>
            <w:tcW w:w="418" w:type="dxa"/>
          </w:tcPr>
          <w:p w14:paraId="6CEC7E4D" w14:textId="77777777" w:rsidR="00AD7468" w:rsidRPr="00715A3A" w:rsidRDefault="00AD7468" w:rsidP="00041E11">
            <w:pPr>
              <w:widowControl w:val="0"/>
              <w:spacing w:before="120" w:after="120"/>
              <w:rPr>
                <w:rFonts w:ascii="Helvetica" w:hAnsi="Helvetica" w:cs="Helvetica"/>
                <w:sz w:val="20"/>
              </w:rPr>
            </w:pPr>
          </w:p>
        </w:tc>
        <w:tc>
          <w:tcPr>
            <w:tcW w:w="1832" w:type="dxa"/>
          </w:tcPr>
          <w:p w14:paraId="47B64E60"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ContactPerson</w:t>
            </w:r>
          </w:p>
        </w:tc>
        <w:tc>
          <w:tcPr>
            <w:tcW w:w="1980" w:type="dxa"/>
          </w:tcPr>
          <w:p w14:paraId="37E9A333"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Contact</w:t>
            </w:r>
          </w:p>
        </w:tc>
        <w:tc>
          <w:tcPr>
            <w:tcW w:w="4320" w:type="dxa"/>
          </w:tcPr>
          <w:p w14:paraId="1926ABB4"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sz w:val="20"/>
              </w:rPr>
              <w:t>Container for the contact information.</w:t>
            </w:r>
          </w:p>
        </w:tc>
      </w:tr>
      <w:tr w:rsidR="00AD7468" w:rsidRPr="00715A3A" w14:paraId="30584A80" w14:textId="77777777" w:rsidTr="00041E11">
        <w:tc>
          <w:tcPr>
            <w:tcW w:w="418" w:type="dxa"/>
            <w:tcBorders>
              <w:bottom w:val="single" w:sz="4" w:space="0" w:color="auto"/>
            </w:tcBorders>
          </w:tcPr>
          <w:p w14:paraId="3EC5FDC9"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20"/>
              </w:rPr>
              <w:t>X</w:t>
            </w:r>
          </w:p>
        </w:tc>
        <w:tc>
          <w:tcPr>
            <w:tcW w:w="1832" w:type="dxa"/>
            <w:tcBorders>
              <w:bottom w:val="single" w:sz="4" w:space="0" w:color="auto"/>
            </w:tcBorders>
          </w:tcPr>
          <w:p w14:paraId="4CA5CC47"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CurrencyCode</w:t>
            </w:r>
          </w:p>
        </w:tc>
        <w:tc>
          <w:tcPr>
            <w:tcW w:w="1980" w:type="dxa"/>
            <w:tcBorders>
              <w:bottom w:val="single" w:sz="4" w:space="0" w:color="auto"/>
            </w:tcBorders>
          </w:tcPr>
          <w:p w14:paraId="0F9AABD8"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4320" w:type="dxa"/>
            <w:tcBorders>
              <w:bottom w:val="single" w:sz="4" w:space="0" w:color="auto"/>
            </w:tcBorders>
          </w:tcPr>
          <w:p w14:paraId="3BBF2E19"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Three letter code of the requested currency</w:t>
            </w:r>
          </w:p>
        </w:tc>
      </w:tr>
      <w:tr w:rsidR="00AD7468" w:rsidRPr="00715A3A" w14:paraId="59E8EA02" w14:textId="77777777" w:rsidTr="00041E11">
        <w:tc>
          <w:tcPr>
            <w:tcW w:w="418" w:type="dxa"/>
          </w:tcPr>
          <w:p w14:paraId="462EED09" w14:textId="77777777" w:rsidR="00AD7468" w:rsidRPr="00715A3A" w:rsidRDefault="00AD7468" w:rsidP="00041E11">
            <w:pPr>
              <w:widowControl w:val="0"/>
              <w:spacing w:before="120" w:after="120" w:line="360" w:lineRule="auto"/>
              <w:rPr>
                <w:rFonts w:ascii="Helvetica" w:hAnsi="Helvetica" w:cs="Helvetica"/>
                <w:sz w:val="20"/>
              </w:rPr>
            </w:pPr>
            <w:r w:rsidRPr="00715A3A">
              <w:rPr>
                <w:rFonts w:ascii="Helvetica" w:hAnsi="Helvetica" w:cs="Helvetica"/>
                <w:b/>
                <w:sz w:val="20"/>
              </w:rPr>
              <w:t>X</w:t>
            </w:r>
          </w:p>
        </w:tc>
        <w:tc>
          <w:tcPr>
            <w:tcW w:w="1832" w:type="dxa"/>
          </w:tcPr>
          <w:p w14:paraId="114858A0" w14:textId="77777777" w:rsidR="00AD7468" w:rsidRPr="00715A3A" w:rsidRDefault="00AD7468" w:rsidP="00041E11">
            <w:pPr>
              <w:widowControl w:val="0"/>
              <w:spacing w:before="120" w:after="120" w:line="360" w:lineRule="auto"/>
              <w:rPr>
                <w:rFonts w:ascii="Helvetica" w:hAnsi="Helvetica" w:cs="Helvetica"/>
                <w:sz w:val="20"/>
              </w:rPr>
            </w:pPr>
            <w:r w:rsidRPr="00715A3A">
              <w:rPr>
                <w:rFonts w:ascii="Helvetica" w:hAnsi="Helvetica" w:cs="Helvetica"/>
                <w:sz w:val="20"/>
              </w:rPr>
              <w:t>IsLiveBooking</w:t>
            </w:r>
          </w:p>
        </w:tc>
        <w:tc>
          <w:tcPr>
            <w:tcW w:w="1980" w:type="dxa"/>
          </w:tcPr>
          <w:p w14:paraId="1F7CAA40" w14:textId="77777777" w:rsidR="00AD7468" w:rsidRPr="00715A3A" w:rsidRDefault="00AD7468" w:rsidP="00041E11">
            <w:pPr>
              <w:widowControl w:val="0"/>
              <w:spacing w:before="120" w:after="120" w:line="360" w:lineRule="auto"/>
              <w:rPr>
                <w:rFonts w:ascii="Helvetica" w:hAnsi="Helvetica" w:cs="Helvetica"/>
                <w:sz w:val="20"/>
              </w:rPr>
            </w:pPr>
            <w:r w:rsidRPr="00715A3A">
              <w:rPr>
                <w:rFonts w:ascii="Helvetica" w:hAnsi="Helvetica" w:cs="Helvetica"/>
                <w:sz w:val="20"/>
              </w:rPr>
              <w:t>bool</w:t>
            </w:r>
          </w:p>
        </w:tc>
        <w:tc>
          <w:tcPr>
            <w:tcW w:w="4320" w:type="dxa"/>
          </w:tcPr>
          <w:p w14:paraId="0C9C0E9A" w14:textId="77777777" w:rsidR="00AD7468" w:rsidRPr="00715A3A" w:rsidRDefault="00AD7468" w:rsidP="00041E11">
            <w:pPr>
              <w:widowControl w:val="0"/>
              <w:spacing w:before="120" w:after="120" w:line="360" w:lineRule="auto"/>
              <w:rPr>
                <w:rFonts w:ascii="Helvetica" w:hAnsi="Helvetica" w:cs="Helvetica"/>
                <w:sz w:val="20"/>
              </w:rPr>
            </w:pPr>
            <w:r w:rsidRPr="00715A3A">
              <w:rPr>
                <w:rFonts w:ascii="Helvetica" w:hAnsi="Helvetica" w:cs="Helvetica"/>
                <w:sz w:val="20"/>
              </w:rPr>
              <w:t>Parameter to switch to the test booking mode.</w:t>
            </w:r>
          </w:p>
        </w:tc>
      </w:tr>
      <w:tr w:rsidR="00AD7468" w:rsidRPr="00715A3A" w14:paraId="0B102A46" w14:textId="77777777" w:rsidTr="00041E11">
        <w:tc>
          <w:tcPr>
            <w:tcW w:w="418" w:type="dxa"/>
          </w:tcPr>
          <w:p w14:paraId="5766342E" w14:textId="77777777" w:rsidR="00AD7468" w:rsidRPr="00715A3A" w:rsidRDefault="00AD7468" w:rsidP="00041E11">
            <w:pPr>
              <w:widowControl w:val="0"/>
              <w:spacing w:before="120" w:after="120" w:line="360" w:lineRule="auto"/>
              <w:rPr>
                <w:rFonts w:ascii="Helvetica" w:hAnsi="Helvetica" w:cs="Helvetica"/>
                <w:sz w:val="20"/>
              </w:rPr>
            </w:pPr>
            <w:r w:rsidRPr="00715A3A">
              <w:rPr>
                <w:rFonts w:ascii="Helvetica" w:hAnsi="Helvetica" w:cs="Helvetica"/>
                <w:b/>
                <w:sz w:val="20"/>
              </w:rPr>
              <w:t>X</w:t>
            </w:r>
          </w:p>
        </w:tc>
        <w:tc>
          <w:tcPr>
            <w:tcW w:w="1832" w:type="dxa"/>
          </w:tcPr>
          <w:p w14:paraId="06ECA04E" w14:textId="77777777" w:rsidR="00AD7468" w:rsidRPr="00715A3A" w:rsidRDefault="00AD7468" w:rsidP="00041E11">
            <w:pPr>
              <w:widowControl w:val="0"/>
              <w:spacing w:before="120" w:after="120" w:line="360" w:lineRule="auto"/>
              <w:rPr>
                <w:rFonts w:ascii="Helvetica" w:hAnsi="Helvetica" w:cs="Helvetica"/>
                <w:sz w:val="20"/>
              </w:rPr>
            </w:pPr>
            <w:r w:rsidRPr="00715A3A">
              <w:rPr>
                <w:rFonts w:ascii="Helvetica" w:hAnsi="Helvetica" w:cs="Helvetica"/>
                <w:sz w:val="20"/>
              </w:rPr>
              <w:t>LanguageCode</w:t>
            </w:r>
          </w:p>
        </w:tc>
        <w:tc>
          <w:tcPr>
            <w:tcW w:w="1980" w:type="dxa"/>
          </w:tcPr>
          <w:p w14:paraId="3ECE90C6" w14:textId="77777777" w:rsidR="00AD7468" w:rsidRPr="00715A3A" w:rsidRDefault="00AD7468" w:rsidP="00041E11">
            <w:pPr>
              <w:widowControl w:val="0"/>
              <w:spacing w:before="120" w:after="120" w:line="360" w:lineRule="auto"/>
              <w:rPr>
                <w:rFonts w:ascii="Helvetica" w:hAnsi="Helvetica" w:cs="Helvetica"/>
                <w:sz w:val="20"/>
              </w:rPr>
            </w:pPr>
            <w:r w:rsidRPr="00715A3A">
              <w:rPr>
                <w:rFonts w:ascii="Helvetica" w:hAnsi="Helvetica" w:cs="Helvetica"/>
                <w:sz w:val="20"/>
              </w:rPr>
              <w:t>string</w:t>
            </w:r>
          </w:p>
        </w:tc>
        <w:tc>
          <w:tcPr>
            <w:tcW w:w="4320" w:type="dxa"/>
          </w:tcPr>
          <w:p w14:paraId="1594DDDD" w14:textId="77777777" w:rsidR="00AD7468" w:rsidRPr="00715A3A" w:rsidRDefault="00AD7468" w:rsidP="00041E11">
            <w:pPr>
              <w:widowControl w:val="0"/>
              <w:spacing w:before="120" w:after="120" w:line="360" w:lineRule="auto"/>
              <w:rPr>
                <w:rFonts w:ascii="Helvetica" w:hAnsi="Helvetica" w:cs="Helvetica"/>
                <w:sz w:val="20"/>
              </w:rPr>
            </w:pPr>
            <w:r w:rsidRPr="00715A3A">
              <w:rPr>
                <w:rFonts w:ascii="Helvetica" w:hAnsi="Helvetica" w:cs="Helvetica"/>
                <w:sz w:val="20"/>
              </w:rPr>
              <w:t>Two letter code of the requested language.</w:t>
            </w:r>
          </w:p>
        </w:tc>
      </w:tr>
    </w:tbl>
    <w:p w14:paraId="063281BF" w14:textId="0941E28E" w:rsidR="00AD7468" w:rsidRPr="00715A3A" w:rsidRDefault="00AD7468" w:rsidP="00A937F5">
      <w:pPr>
        <w:pStyle w:val="Heading3"/>
      </w:pPr>
      <w:bookmarkStart w:id="887" w:name="_PNRRequestCRS_1"/>
      <w:bookmarkStart w:id="888" w:name="_PNRRequestWebFareUser_1"/>
      <w:bookmarkStart w:id="889" w:name="_PNRRequestWeb"/>
      <w:bookmarkStart w:id="890" w:name="_Toc481678812"/>
      <w:bookmarkStart w:id="891" w:name="_Toc191637760"/>
      <w:bookmarkEnd w:id="887"/>
      <w:bookmarkEnd w:id="888"/>
      <w:bookmarkEnd w:id="889"/>
      <w:r w:rsidRPr="00715A3A">
        <w:t>PNRRequestWeb</w:t>
      </w:r>
      <w:bookmarkEnd w:id="890"/>
      <w:bookmarkEnd w:id="891"/>
    </w:p>
    <w:p w14:paraId="5AA82658" w14:textId="77777777" w:rsidR="00AD7468" w:rsidRPr="00715A3A" w:rsidRDefault="00AD7468" w:rsidP="00AD7468">
      <w:pPr>
        <w:widowControl w:val="0"/>
        <w:spacing w:before="120" w:after="120"/>
        <w:ind w:left="90"/>
        <w:rPr>
          <w:rFonts w:ascii="Helvetica" w:hAnsi="Helvetica" w:cs="Helvetica"/>
          <w:sz w:val="20"/>
          <w:lang w:val="en-US"/>
        </w:rPr>
      </w:pPr>
      <w:r w:rsidRPr="00715A3A">
        <w:rPr>
          <w:rFonts w:ascii="Helvetica" w:hAnsi="Helvetica" w:cs="Helvetica"/>
          <w:sz w:val="20"/>
          <w:lang w:val="en-US"/>
        </w:rPr>
        <w:t>Namespace: HitchHiker.FlightAPI.</w:t>
      </w:r>
      <w:r w:rsidRPr="00715A3A">
        <w:rPr>
          <w:rFonts w:ascii="Helvetica" w:hAnsi="Helvetica" w:cs="Helvetica"/>
          <w:sz w:val="20"/>
        </w:rPr>
        <w:t>PnrRequestStructs</w:t>
      </w:r>
    </w:p>
    <w:tbl>
      <w:tblPr>
        <w:tblW w:w="85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1832"/>
        <w:gridCol w:w="1980"/>
        <w:gridCol w:w="4320"/>
      </w:tblGrid>
      <w:tr w:rsidR="00AD7468" w:rsidRPr="00715A3A" w14:paraId="012CC249" w14:textId="77777777" w:rsidTr="00041E11">
        <w:tc>
          <w:tcPr>
            <w:tcW w:w="8550" w:type="dxa"/>
            <w:gridSpan w:val="4"/>
          </w:tcPr>
          <w:p w14:paraId="7FD3F361" w14:textId="77777777" w:rsidR="00AD7468" w:rsidRPr="00715A3A" w:rsidRDefault="00AD7468" w:rsidP="00041E11">
            <w:pPr>
              <w:widowControl w:val="0"/>
              <w:spacing w:before="120" w:after="120"/>
              <w:ind w:left="90"/>
              <w:jc w:val="both"/>
              <w:rPr>
                <w:rFonts w:ascii="Helvetica" w:hAnsi="Helvetica" w:cs="Helvetica"/>
                <w:b/>
                <w:sz w:val="20"/>
                <w:lang w:val="en-US"/>
              </w:rPr>
            </w:pPr>
            <w:r w:rsidRPr="00715A3A">
              <w:rPr>
                <w:rFonts w:ascii="Helvetica" w:hAnsi="Helvetica" w:cs="Helvetica"/>
                <w:b/>
                <w:sz w:val="20"/>
                <w:lang w:val="en-US"/>
              </w:rPr>
              <w:t>class PNRRequestWeb</w:t>
            </w:r>
          </w:p>
        </w:tc>
      </w:tr>
      <w:tr w:rsidR="00AD7468" w:rsidRPr="00715A3A" w14:paraId="73B4B137" w14:textId="77777777" w:rsidTr="00041E11">
        <w:tc>
          <w:tcPr>
            <w:tcW w:w="418" w:type="dxa"/>
          </w:tcPr>
          <w:p w14:paraId="2D260951" w14:textId="77777777" w:rsidR="00AD7468" w:rsidRPr="00715A3A" w:rsidRDefault="00AD7468" w:rsidP="00041E11">
            <w:pPr>
              <w:widowControl w:val="0"/>
              <w:spacing w:before="120" w:after="120"/>
              <w:ind w:left="90"/>
              <w:jc w:val="both"/>
              <w:rPr>
                <w:rFonts w:ascii="Helvetica" w:hAnsi="Helvetica" w:cs="Helvetica"/>
                <w:b/>
                <w:sz w:val="20"/>
                <w:lang w:val="en-US"/>
              </w:rPr>
            </w:pPr>
            <w:r w:rsidRPr="00715A3A">
              <w:rPr>
                <w:rFonts w:ascii="Helvetica" w:hAnsi="Helvetica" w:cs="Helvetica"/>
                <w:b/>
                <w:sz w:val="20"/>
                <w:lang w:val="en-US"/>
              </w:rPr>
              <w:t>M</w:t>
            </w:r>
          </w:p>
        </w:tc>
        <w:tc>
          <w:tcPr>
            <w:tcW w:w="1832" w:type="dxa"/>
          </w:tcPr>
          <w:p w14:paraId="27403501" w14:textId="77777777" w:rsidR="00AD7468" w:rsidRPr="00715A3A" w:rsidRDefault="00AD7468" w:rsidP="00041E11">
            <w:pPr>
              <w:widowControl w:val="0"/>
              <w:spacing w:before="120" w:after="120"/>
              <w:ind w:left="90"/>
              <w:jc w:val="both"/>
              <w:rPr>
                <w:rFonts w:ascii="Helvetica" w:hAnsi="Helvetica" w:cs="Helvetica"/>
                <w:b/>
                <w:sz w:val="20"/>
                <w:lang w:val="en-US"/>
              </w:rPr>
            </w:pPr>
            <w:r w:rsidRPr="00715A3A">
              <w:rPr>
                <w:rFonts w:ascii="Helvetica" w:hAnsi="Helvetica" w:cs="Helvetica"/>
                <w:b/>
                <w:sz w:val="20"/>
                <w:lang w:val="en-US"/>
              </w:rPr>
              <w:t>Name</w:t>
            </w:r>
          </w:p>
        </w:tc>
        <w:tc>
          <w:tcPr>
            <w:tcW w:w="1980" w:type="dxa"/>
          </w:tcPr>
          <w:p w14:paraId="653E3EC4" w14:textId="77777777" w:rsidR="00AD7468" w:rsidRPr="00715A3A" w:rsidRDefault="00AD7468" w:rsidP="00041E11">
            <w:pPr>
              <w:widowControl w:val="0"/>
              <w:spacing w:before="120" w:after="120"/>
              <w:ind w:left="90"/>
              <w:jc w:val="both"/>
              <w:rPr>
                <w:rFonts w:ascii="Helvetica" w:hAnsi="Helvetica" w:cs="Helvetica"/>
                <w:b/>
                <w:sz w:val="20"/>
                <w:lang w:val="en-US"/>
              </w:rPr>
            </w:pPr>
            <w:r w:rsidRPr="00715A3A">
              <w:rPr>
                <w:rFonts w:ascii="Helvetica" w:hAnsi="Helvetica" w:cs="Helvetica"/>
                <w:b/>
                <w:sz w:val="20"/>
                <w:lang w:val="en-US"/>
              </w:rPr>
              <w:t>Type</w:t>
            </w:r>
          </w:p>
        </w:tc>
        <w:tc>
          <w:tcPr>
            <w:tcW w:w="4320" w:type="dxa"/>
          </w:tcPr>
          <w:p w14:paraId="1FFACDC5" w14:textId="77777777" w:rsidR="00AD7468" w:rsidRPr="00715A3A" w:rsidRDefault="00AD7468" w:rsidP="00041E11">
            <w:pPr>
              <w:widowControl w:val="0"/>
              <w:spacing w:before="120" w:after="120"/>
              <w:ind w:left="90"/>
              <w:jc w:val="both"/>
              <w:rPr>
                <w:rFonts w:ascii="Helvetica" w:hAnsi="Helvetica" w:cs="Helvetica"/>
                <w:b/>
                <w:sz w:val="20"/>
                <w:lang w:val="en-US"/>
              </w:rPr>
            </w:pPr>
            <w:r w:rsidRPr="00715A3A">
              <w:rPr>
                <w:rFonts w:ascii="Helvetica" w:hAnsi="Helvetica" w:cs="Helvetica"/>
                <w:b/>
                <w:sz w:val="20"/>
                <w:lang w:val="en-US"/>
              </w:rPr>
              <w:t>Description</w:t>
            </w:r>
          </w:p>
        </w:tc>
      </w:tr>
      <w:tr w:rsidR="00AD7468" w:rsidRPr="00715A3A" w14:paraId="520CB74F" w14:textId="77777777" w:rsidTr="00041E11">
        <w:tc>
          <w:tcPr>
            <w:tcW w:w="418" w:type="dxa"/>
          </w:tcPr>
          <w:p w14:paraId="75FF8316"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sz w:val="20"/>
                <w:lang w:val="en-US"/>
              </w:rPr>
              <w:t>X</w:t>
            </w:r>
          </w:p>
        </w:tc>
        <w:tc>
          <w:tcPr>
            <w:tcW w:w="1832" w:type="dxa"/>
          </w:tcPr>
          <w:p w14:paraId="6654E9C9"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sz w:val="20"/>
                <w:lang w:val="en-US"/>
              </w:rPr>
              <w:t>CarrierCode</w:t>
            </w:r>
          </w:p>
        </w:tc>
        <w:tc>
          <w:tcPr>
            <w:tcW w:w="1980" w:type="dxa"/>
          </w:tcPr>
          <w:p w14:paraId="6299BB87"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sz w:val="20"/>
                <w:lang w:val="en-US"/>
              </w:rPr>
              <w:t>String</w:t>
            </w:r>
          </w:p>
        </w:tc>
        <w:tc>
          <w:tcPr>
            <w:tcW w:w="4320" w:type="dxa"/>
          </w:tcPr>
          <w:p w14:paraId="3EBC1F62"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sz w:val="20"/>
                <w:lang w:val="en-US"/>
              </w:rPr>
              <w:t>Two letter carrier code.</w:t>
            </w:r>
          </w:p>
        </w:tc>
      </w:tr>
      <w:tr w:rsidR="00AD7468" w:rsidRPr="00715A3A" w14:paraId="1E8641BF" w14:textId="77777777" w:rsidTr="00041E11">
        <w:tc>
          <w:tcPr>
            <w:tcW w:w="418" w:type="dxa"/>
          </w:tcPr>
          <w:p w14:paraId="4CE14131" w14:textId="77777777" w:rsidR="00AD7468" w:rsidRPr="00715A3A" w:rsidRDefault="00AD7468" w:rsidP="00041E11">
            <w:pPr>
              <w:widowControl w:val="0"/>
              <w:spacing w:before="120" w:after="120"/>
              <w:ind w:left="90"/>
              <w:rPr>
                <w:rFonts w:ascii="Helvetica" w:hAnsi="Helvetica" w:cs="Helvetica"/>
                <w:sz w:val="20"/>
                <w:lang w:val="en-US"/>
              </w:rPr>
            </w:pPr>
          </w:p>
        </w:tc>
        <w:tc>
          <w:tcPr>
            <w:tcW w:w="1832" w:type="dxa"/>
          </w:tcPr>
          <w:p w14:paraId="788ED96D"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sz w:val="20"/>
                <w:lang w:val="en-US"/>
              </w:rPr>
              <w:t>ContactPerson</w:t>
            </w:r>
          </w:p>
        </w:tc>
        <w:tc>
          <w:tcPr>
            <w:tcW w:w="1980" w:type="dxa"/>
          </w:tcPr>
          <w:p w14:paraId="1B3828A1"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sz w:val="20"/>
                <w:lang w:val="en-US"/>
              </w:rPr>
              <w:t>Contact</w:t>
            </w:r>
          </w:p>
        </w:tc>
        <w:tc>
          <w:tcPr>
            <w:tcW w:w="4320" w:type="dxa"/>
          </w:tcPr>
          <w:p w14:paraId="547B700B"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sz w:val="20"/>
                <w:lang w:val="en-US"/>
              </w:rPr>
              <w:t>Container for the contact information.</w:t>
            </w:r>
          </w:p>
        </w:tc>
      </w:tr>
      <w:tr w:rsidR="00AD7468" w:rsidRPr="00715A3A" w14:paraId="1BA3DCC4" w14:textId="77777777" w:rsidTr="00041E11">
        <w:tc>
          <w:tcPr>
            <w:tcW w:w="418" w:type="dxa"/>
          </w:tcPr>
          <w:p w14:paraId="1F94F782"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sz w:val="20"/>
                <w:lang w:val="en-US"/>
              </w:rPr>
              <w:t>X</w:t>
            </w:r>
          </w:p>
        </w:tc>
        <w:tc>
          <w:tcPr>
            <w:tcW w:w="1832" w:type="dxa"/>
          </w:tcPr>
          <w:p w14:paraId="30E7F5C4"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sz w:val="20"/>
                <w:lang w:val="en-US"/>
              </w:rPr>
              <w:t>CurrencyCode</w:t>
            </w:r>
          </w:p>
        </w:tc>
        <w:tc>
          <w:tcPr>
            <w:tcW w:w="1980" w:type="dxa"/>
          </w:tcPr>
          <w:p w14:paraId="4DCC3B3E"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sz w:val="20"/>
                <w:lang w:val="en-US"/>
              </w:rPr>
              <w:t>String</w:t>
            </w:r>
          </w:p>
        </w:tc>
        <w:tc>
          <w:tcPr>
            <w:tcW w:w="4320" w:type="dxa"/>
          </w:tcPr>
          <w:p w14:paraId="2F09879A"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sz w:val="20"/>
                <w:lang w:val="en-US"/>
              </w:rPr>
              <w:t>Thre letter code of the currency.</w:t>
            </w:r>
          </w:p>
        </w:tc>
      </w:tr>
      <w:tr w:rsidR="00AD7468" w:rsidRPr="00715A3A" w14:paraId="295B8DF8" w14:textId="77777777" w:rsidTr="00041E11">
        <w:tc>
          <w:tcPr>
            <w:tcW w:w="418" w:type="dxa"/>
          </w:tcPr>
          <w:p w14:paraId="7858F90E"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sz w:val="20"/>
                <w:lang w:val="en-US"/>
              </w:rPr>
              <w:t>X</w:t>
            </w:r>
          </w:p>
        </w:tc>
        <w:tc>
          <w:tcPr>
            <w:tcW w:w="1832" w:type="dxa"/>
          </w:tcPr>
          <w:p w14:paraId="08579496"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sz w:val="20"/>
                <w:lang w:val="en-US"/>
              </w:rPr>
              <w:t>DepartureDate</w:t>
            </w:r>
          </w:p>
        </w:tc>
        <w:tc>
          <w:tcPr>
            <w:tcW w:w="1980" w:type="dxa"/>
          </w:tcPr>
          <w:p w14:paraId="22EBF3C5"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sz w:val="20"/>
                <w:lang w:val="en-US"/>
              </w:rPr>
              <w:t>DateTime</w:t>
            </w:r>
          </w:p>
        </w:tc>
        <w:tc>
          <w:tcPr>
            <w:tcW w:w="4320" w:type="dxa"/>
          </w:tcPr>
          <w:p w14:paraId="50F385A9"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sz w:val="20"/>
                <w:lang w:val="en-US"/>
              </w:rPr>
              <w:t>The departure date of the outbound departure.</w:t>
            </w:r>
          </w:p>
        </w:tc>
      </w:tr>
      <w:tr w:rsidR="00AD7468" w:rsidRPr="00715A3A" w14:paraId="446EC4E7" w14:textId="77777777" w:rsidTr="00041E11">
        <w:tc>
          <w:tcPr>
            <w:tcW w:w="418" w:type="dxa"/>
          </w:tcPr>
          <w:p w14:paraId="38623A50" w14:textId="77777777" w:rsidR="00AD7468" w:rsidRPr="00715A3A" w:rsidRDefault="00AD7468" w:rsidP="00041E11">
            <w:pPr>
              <w:widowControl w:val="0"/>
              <w:spacing w:before="120" w:after="120"/>
              <w:ind w:left="90"/>
              <w:rPr>
                <w:rFonts w:ascii="Helvetica" w:hAnsi="Helvetica" w:cs="Helvetica"/>
                <w:sz w:val="20"/>
                <w:lang w:val="en-US"/>
              </w:rPr>
            </w:pPr>
          </w:p>
        </w:tc>
        <w:tc>
          <w:tcPr>
            <w:tcW w:w="1832" w:type="dxa"/>
          </w:tcPr>
          <w:p w14:paraId="2B63D306"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sz w:val="20"/>
                <w:lang w:val="en-US"/>
              </w:rPr>
              <w:t>WebAgent</w:t>
            </w:r>
          </w:p>
        </w:tc>
        <w:tc>
          <w:tcPr>
            <w:tcW w:w="1980" w:type="dxa"/>
          </w:tcPr>
          <w:p w14:paraId="2FA35D5B"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sz w:val="20"/>
                <w:lang w:val="en-US"/>
              </w:rPr>
              <w:t>Agent</w:t>
            </w:r>
          </w:p>
        </w:tc>
        <w:tc>
          <w:tcPr>
            <w:tcW w:w="4320" w:type="dxa"/>
          </w:tcPr>
          <w:p w14:paraId="29412D2C"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sz w:val="20"/>
                <w:lang w:val="en-US"/>
              </w:rPr>
              <w:t>Container for agent specific parameter. Mandatory if an AgentID was returned by the GetFares or GetFareDisplay method for this fligh or was booked with agent credentials.</w:t>
            </w:r>
          </w:p>
        </w:tc>
      </w:tr>
    </w:tbl>
    <w:p w14:paraId="6884BC8A" w14:textId="77777777" w:rsidR="00AD7468" w:rsidRPr="00715A3A" w:rsidRDefault="00AD7468" w:rsidP="00AD7468">
      <w:pPr>
        <w:widowControl w:val="0"/>
        <w:spacing w:before="120" w:after="120"/>
        <w:rPr>
          <w:rFonts w:ascii="Helvetica" w:hAnsi="Helvetica" w:cs="Helvetica"/>
        </w:rPr>
      </w:pPr>
      <w:bookmarkStart w:id="892" w:name="_PNRRequestCRS"/>
      <w:bookmarkEnd w:id="892"/>
    </w:p>
    <w:p w14:paraId="4741E62E" w14:textId="77777777" w:rsidR="00AD7468" w:rsidRPr="00715A3A" w:rsidRDefault="00AD7468" w:rsidP="00A937F5">
      <w:pPr>
        <w:pStyle w:val="Heading3"/>
      </w:pPr>
      <w:bookmarkStart w:id="893" w:name="_Toc191637761"/>
      <w:r w:rsidRPr="00715A3A">
        <w:t>PNRRequestAddtionalValues</w:t>
      </w:r>
      <w:bookmarkEnd w:id="893"/>
    </w:p>
    <w:p w14:paraId="462849B4" w14:textId="77777777" w:rsidR="00AD7468" w:rsidRPr="00715A3A" w:rsidRDefault="00AD7468" w:rsidP="00AD7468">
      <w:pPr>
        <w:widowControl w:val="0"/>
        <w:spacing w:before="120" w:after="120"/>
        <w:ind w:left="90"/>
        <w:rPr>
          <w:rFonts w:ascii="Helvetica" w:hAnsi="Helvetica" w:cs="Helvetica"/>
          <w:sz w:val="20"/>
          <w:lang w:val="en-US"/>
        </w:rPr>
      </w:pPr>
      <w:r w:rsidRPr="00715A3A">
        <w:rPr>
          <w:rFonts w:ascii="Helvetica" w:hAnsi="Helvetica" w:cs="Helvetica"/>
          <w:sz w:val="20"/>
          <w:lang w:val="en-US"/>
        </w:rPr>
        <w:t>Namespace: HitchHiker.FlightAPI.</w:t>
      </w:r>
      <w:r w:rsidRPr="00715A3A">
        <w:rPr>
          <w:rFonts w:ascii="Helvetica" w:hAnsi="Helvetica" w:cs="Helvetica"/>
          <w:sz w:val="20"/>
        </w:rPr>
        <w:t>PnrRequestStructs</w:t>
      </w:r>
    </w:p>
    <w:tbl>
      <w:tblPr>
        <w:tblW w:w="85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2276"/>
        <w:gridCol w:w="1536"/>
        <w:gridCol w:w="4320"/>
      </w:tblGrid>
      <w:tr w:rsidR="00AD7468" w:rsidRPr="00715A3A" w14:paraId="2BBC08BD" w14:textId="77777777" w:rsidTr="00041E11">
        <w:tc>
          <w:tcPr>
            <w:tcW w:w="8550" w:type="dxa"/>
            <w:gridSpan w:val="4"/>
          </w:tcPr>
          <w:p w14:paraId="12A053D0"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lang w:val="en-US"/>
              </w:rPr>
              <w:t xml:space="preserve">class </w:t>
            </w:r>
            <w:r w:rsidRPr="00715A3A">
              <w:rPr>
                <w:rFonts w:ascii="Helvetica" w:hAnsi="Helvetica" w:cs="Helvetica"/>
                <w:b/>
                <w:sz w:val="20"/>
              </w:rPr>
              <w:t>PNRRequest</w:t>
            </w:r>
            <w:r w:rsidRPr="00715A3A">
              <w:rPr>
                <w:rFonts w:ascii="Helvetica" w:hAnsi="Helvetica" w:cs="Helvetica"/>
                <w:b/>
                <w:bCs/>
                <w:sz w:val="20"/>
                <w:lang w:val="en-US"/>
              </w:rPr>
              <w:t>AdditionalInformation</w:t>
            </w:r>
          </w:p>
        </w:tc>
      </w:tr>
      <w:tr w:rsidR="00AD7468" w:rsidRPr="00715A3A" w14:paraId="420A4CF8" w14:textId="77777777" w:rsidTr="00041E11">
        <w:tc>
          <w:tcPr>
            <w:tcW w:w="418" w:type="dxa"/>
          </w:tcPr>
          <w:p w14:paraId="67A7FAA6"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276" w:type="dxa"/>
          </w:tcPr>
          <w:p w14:paraId="324790CA"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1536" w:type="dxa"/>
          </w:tcPr>
          <w:p w14:paraId="7E8A7117"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4320" w:type="dxa"/>
          </w:tcPr>
          <w:p w14:paraId="20218C26"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4E0C0A11" w14:textId="77777777" w:rsidTr="00041E11">
        <w:tc>
          <w:tcPr>
            <w:tcW w:w="418" w:type="dxa"/>
          </w:tcPr>
          <w:p w14:paraId="2037A4A8" w14:textId="77777777" w:rsidR="00AD7468" w:rsidRPr="00715A3A" w:rsidRDefault="00AD7468" w:rsidP="00041E11">
            <w:pPr>
              <w:widowControl w:val="0"/>
              <w:adjustRightInd w:val="0"/>
              <w:spacing w:before="120" w:after="120"/>
              <w:rPr>
                <w:rFonts w:ascii="Helvetica" w:hAnsi="Helvetica" w:cs="Helvetica"/>
                <w:sz w:val="20"/>
                <w:lang w:val="en-US"/>
              </w:rPr>
            </w:pPr>
          </w:p>
        </w:tc>
        <w:tc>
          <w:tcPr>
            <w:tcW w:w="2276" w:type="dxa"/>
          </w:tcPr>
          <w:p w14:paraId="11B47D5A" w14:textId="77777777" w:rsidR="00AD7468" w:rsidRPr="00715A3A" w:rsidRDefault="00AD7468" w:rsidP="00041E11">
            <w:pPr>
              <w:widowControl w:val="0"/>
              <w:adjustRightInd w:val="0"/>
              <w:spacing w:before="120" w:after="120"/>
              <w:rPr>
                <w:rFonts w:ascii="Helvetica" w:hAnsi="Helvetica" w:cs="Helvetica"/>
                <w:sz w:val="20"/>
                <w:lang w:val="en-US"/>
              </w:rPr>
            </w:pPr>
            <w:r w:rsidRPr="00715A3A">
              <w:rPr>
                <w:rFonts w:ascii="Helvetica" w:hAnsi="Helvetica" w:cs="Helvetica"/>
                <w:sz w:val="20"/>
                <w:lang w:val="en-US"/>
              </w:rPr>
              <w:t>Branch</w:t>
            </w:r>
          </w:p>
        </w:tc>
        <w:tc>
          <w:tcPr>
            <w:tcW w:w="1536" w:type="dxa"/>
          </w:tcPr>
          <w:p w14:paraId="5439A1A3" w14:textId="77777777" w:rsidR="00AD7468" w:rsidRPr="00715A3A" w:rsidRDefault="00AD7468" w:rsidP="00041E11">
            <w:pPr>
              <w:widowControl w:val="0"/>
              <w:adjustRightInd w:val="0"/>
              <w:spacing w:before="120" w:after="120"/>
              <w:rPr>
                <w:rFonts w:ascii="Helvetica" w:hAnsi="Helvetica" w:cs="Helvetica"/>
                <w:sz w:val="20"/>
                <w:lang w:val="en-US"/>
              </w:rPr>
            </w:pPr>
            <w:r w:rsidRPr="00715A3A">
              <w:rPr>
                <w:rFonts w:ascii="Helvetica" w:hAnsi="Helvetica" w:cs="Helvetica"/>
                <w:sz w:val="20"/>
                <w:lang w:val="en-US"/>
              </w:rPr>
              <w:t>String</w:t>
            </w:r>
          </w:p>
        </w:tc>
        <w:tc>
          <w:tcPr>
            <w:tcW w:w="4320" w:type="dxa"/>
          </w:tcPr>
          <w:p w14:paraId="41FAD00B" w14:textId="77777777" w:rsidR="00AD7468" w:rsidRPr="00715A3A" w:rsidRDefault="00AD7468" w:rsidP="00041E11">
            <w:pPr>
              <w:widowControl w:val="0"/>
              <w:adjustRightInd w:val="0"/>
              <w:spacing w:before="120" w:after="120"/>
              <w:rPr>
                <w:rFonts w:ascii="Helvetica" w:hAnsi="Helvetica" w:cs="Helvetica"/>
                <w:sz w:val="20"/>
                <w:lang w:val="en-US"/>
              </w:rPr>
            </w:pPr>
            <w:r w:rsidRPr="00715A3A">
              <w:rPr>
                <w:rFonts w:ascii="Helvetica" w:hAnsi="Helvetica" w:cs="Helvetica"/>
                <w:sz w:val="20"/>
                <w:lang w:val="en-US"/>
              </w:rPr>
              <w:t>The branch of the PNR</w:t>
            </w:r>
          </w:p>
        </w:tc>
      </w:tr>
      <w:tr w:rsidR="00AD7468" w:rsidRPr="00715A3A" w14:paraId="4CD9A653" w14:textId="77777777" w:rsidTr="00041E11">
        <w:trPr>
          <w:trHeight w:val="570"/>
        </w:trPr>
        <w:tc>
          <w:tcPr>
            <w:tcW w:w="418" w:type="dxa"/>
          </w:tcPr>
          <w:p w14:paraId="3EEB005F" w14:textId="77777777" w:rsidR="00AD7468" w:rsidRPr="00715A3A" w:rsidRDefault="00AD7468" w:rsidP="00041E11">
            <w:pPr>
              <w:widowControl w:val="0"/>
              <w:adjustRightInd w:val="0"/>
              <w:spacing w:before="120" w:after="120"/>
              <w:rPr>
                <w:rFonts w:ascii="Helvetica" w:hAnsi="Helvetica" w:cs="Helvetica"/>
                <w:sz w:val="20"/>
                <w:lang w:val="en-US"/>
              </w:rPr>
            </w:pPr>
          </w:p>
        </w:tc>
        <w:tc>
          <w:tcPr>
            <w:tcW w:w="2276" w:type="dxa"/>
          </w:tcPr>
          <w:p w14:paraId="587A2051" w14:textId="77777777" w:rsidR="00AD7468" w:rsidRPr="00715A3A" w:rsidRDefault="00AD7468" w:rsidP="00041E11">
            <w:pPr>
              <w:widowControl w:val="0"/>
              <w:adjustRightInd w:val="0"/>
              <w:spacing w:before="120" w:after="120"/>
              <w:rPr>
                <w:rFonts w:ascii="Helvetica" w:hAnsi="Helvetica" w:cs="Helvetica"/>
                <w:sz w:val="20"/>
                <w:lang w:val="en-US"/>
              </w:rPr>
            </w:pPr>
            <w:r w:rsidRPr="00715A3A">
              <w:rPr>
                <w:rFonts w:ascii="Helvetica" w:hAnsi="Helvetica" w:cs="Helvetica"/>
                <w:sz w:val="20"/>
                <w:lang w:val="en-US"/>
              </w:rPr>
              <w:t>BranchGroup</w:t>
            </w:r>
          </w:p>
        </w:tc>
        <w:tc>
          <w:tcPr>
            <w:tcW w:w="1536" w:type="dxa"/>
          </w:tcPr>
          <w:p w14:paraId="60369B2A" w14:textId="77777777" w:rsidR="00AD7468" w:rsidRPr="00715A3A" w:rsidRDefault="00AD7468" w:rsidP="00041E11">
            <w:pPr>
              <w:widowControl w:val="0"/>
              <w:adjustRightInd w:val="0"/>
              <w:spacing w:before="120" w:after="120"/>
              <w:rPr>
                <w:rFonts w:ascii="Helvetica" w:hAnsi="Helvetica" w:cs="Helvetica"/>
                <w:sz w:val="20"/>
                <w:lang w:val="en-US"/>
              </w:rPr>
            </w:pPr>
            <w:r w:rsidRPr="00715A3A">
              <w:rPr>
                <w:rFonts w:ascii="Helvetica" w:hAnsi="Helvetica" w:cs="Helvetica"/>
                <w:sz w:val="20"/>
                <w:lang w:val="en-US"/>
              </w:rPr>
              <w:t>String</w:t>
            </w:r>
          </w:p>
        </w:tc>
        <w:tc>
          <w:tcPr>
            <w:tcW w:w="4320" w:type="dxa"/>
          </w:tcPr>
          <w:p w14:paraId="29EB8EFF" w14:textId="77777777" w:rsidR="00AD7468" w:rsidRPr="00715A3A" w:rsidRDefault="00AD7468" w:rsidP="00041E11">
            <w:pPr>
              <w:widowControl w:val="0"/>
              <w:adjustRightInd w:val="0"/>
              <w:spacing w:before="120" w:after="120"/>
              <w:rPr>
                <w:rFonts w:ascii="Helvetica" w:hAnsi="Helvetica" w:cs="Helvetica"/>
                <w:sz w:val="20"/>
                <w:lang w:val="en-US"/>
              </w:rPr>
            </w:pPr>
            <w:r w:rsidRPr="00715A3A">
              <w:rPr>
                <w:rFonts w:ascii="Helvetica" w:hAnsi="Helvetica" w:cs="Helvetica"/>
                <w:sz w:val="20"/>
                <w:lang w:val="en-US"/>
              </w:rPr>
              <w:t>The branch group of the PNR</w:t>
            </w:r>
          </w:p>
        </w:tc>
      </w:tr>
      <w:tr w:rsidR="00AD7468" w:rsidRPr="00715A3A" w14:paraId="693C2623" w14:textId="77777777" w:rsidTr="00041E11">
        <w:tc>
          <w:tcPr>
            <w:tcW w:w="418" w:type="dxa"/>
          </w:tcPr>
          <w:p w14:paraId="54CEA840" w14:textId="77777777" w:rsidR="00AD7468" w:rsidRPr="00715A3A" w:rsidRDefault="00AD7468" w:rsidP="00041E11">
            <w:pPr>
              <w:widowControl w:val="0"/>
              <w:adjustRightInd w:val="0"/>
              <w:spacing w:before="120" w:after="120"/>
              <w:rPr>
                <w:rFonts w:ascii="Helvetica" w:hAnsi="Helvetica" w:cs="Helvetica"/>
                <w:sz w:val="20"/>
                <w:lang w:val="en-US"/>
              </w:rPr>
            </w:pPr>
          </w:p>
        </w:tc>
        <w:tc>
          <w:tcPr>
            <w:tcW w:w="2276" w:type="dxa"/>
          </w:tcPr>
          <w:p w14:paraId="171980E2" w14:textId="77777777" w:rsidR="00AD7468" w:rsidRPr="00715A3A" w:rsidRDefault="00AD7468" w:rsidP="00041E11">
            <w:pPr>
              <w:widowControl w:val="0"/>
              <w:adjustRightInd w:val="0"/>
              <w:spacing w:before="120" w:after="120"/>
              <w:rPr>
                <w:rFonts w:ascii="Helvetica" w:hAnsi="Helvetica" w:cs="Helvetica"/>
                <w:sz w:val="20"/>
                <w:lang w:val="en-US"/>
              </w:rPr>
            </w:pPr>
            <w:r w:rsidRPr="00715A3A">
              <w:rPr>
                <w:rFonts w:ascii="Helvetica" w:hAnsi="Helvetica" w:cs="Helvetica"/>
                <w:sz w:val="20"/>
                <w:lang w:val="en-US"/>
              </w:rPr>
              <w:t>CurrencyCode</w:t>
            </w:r>
          </w:p>
        </w:tc>
        <w:tc>
          <w:tcPr>
            <w:tcW w:w="1536" w:type="dxa"/>
          </w:tcPr>
          <w:p w14:paraId="48722B94" w14:textId="77777777" w:rsidR="00AD7468" w:rsidRPr="00715A3A" w:rsidRDefault="00AD7468" w:rsidP="00041E11">
            <w:pPr>
              <w:widowControl w:val="0"/>
              <w:adjustRightInd w:val="0"/>
              <w:spacing w:before="120" w:after="120"/>
              <w:rPr>
                <w:rFonts w:ascii="Helvetica" w:hAnsi="Helvetica" w:cs="Helvetica"/>
                <w:iCs/>
                <w:sz w:val="20"/>
                <w:lang w:val="en-US"/>
              </w:rPr>
            </w:pPr>
            <w:r w:rsidRPr="00715A3A">
              <w:rPr>
                <w:rFonts w:ascii="Helvetica" w:hAnsi="Helvetica" w:cs="Helvetica"/>
                <w:iCs/>
                <w:sz w:val="20"/>
                <w:lang w:val="en-US"/>
              </w:rPr>
              <w:t>String</w:t>
            </w:r>
          </w:p>
        </w:tc>
        <w:tc>
          <w:tcPr>
            <w:tcW w:w="4320" w:type="dxa"/>
          </w:tcPr>
          <w:p w14:paraId="5EFE9F8F" w14:textId="77777777" w:rsidR="00AD7468" w:rsidRPr="00715A3A" w:rsidRDefault="00AD7468" w:rsidP="00041E11">
            <w:pPr>
              <w:widowControl w:val="0"/>
              <w:adjustRightInd w:val="0"/>
              <w:spacing w:before="120" w:after="120"/>
              <w:rPr>
                <w:rFonts w:ascii="Helvetica" w:hAnsi="Helvetica" w:cs="Helvetica"/>
                <w:iCs/>
                <w:sz w:val="20"/>
                <w:lang w:val="en-US"/>
              </w:rPr>
            </w:pPr>
            <w:r w:rsidRPr="00715A3A">
              <w:rPr>
                <w:rFonts w:ascii="Helvetica" w:hAnsi="Helvetica" w:cs="Helvetica"/>
                <w:iCs/>
                <w:sz w:val="20"/>
                <w:lang w:val="en-US"/>
              </w:rPr>
              <w:t>The currency in which the booking made and the quote will made and stored in the DB.</w:t>
            </w:r>
          </w:p>
        </w:tc>
      </w:tr>
      <w:tr w:rsidR="00AD7468" w:rsidRPr="00715A3A" w14:paraId="3AF7C5DE" w14:textId="77777777" w:rsidTr="00041E11">
        <w:tc>
          <w:tcPr>
            <w:tcW w:w="418" w:type="dxa"/>
          </w:tcPr>
          <w:p w14:paraId="438FE9DA" w14:textId="77777777" w:rsidR="00AD7468" w:rsidRPr="00715A3A" w:rsidRDefault="00AD7468" w:rsidP="00041E11">
            <w:pPr>
              <w:widowControl w:val="0"/>
              <w:adjustRightInd w:val="0"/>
              <w:spacing w:before="120" w:after="120"/>
              <w:rPr>
                <w:rFonts w:ascii="Helvetica" w:hAnsi="Helvetica" w:cs="Helvetica"/>
                <w:iCs/>
                <w:sz w:val="20"/>
                <w:lang w:val="en-US"/>
              </w:rPr>
            </w:pPr>
          </w:p>
        </w:tc>
        <w:tc>
          <w:tcPr>
            <w:tcW w:w="2276" w:type="dxa"/>
          </w:tcPr>
          <w:p w14:paraId="030B2192" w14:textId="77777777" w:rsidR="00AD7468" w:rsidRPr="00715A3A" w:rsidRDefault="00AD7468" w:rsidP="00041E11">
            <w:pPr>
              <w:widowControl w:val="0"/>
              <w:adjustRightInd w:val="0"/>
              <w:spacing w:before="120" w:after="120"/>
              <w:rPr>
                <w:rFonts w:ascii="Helvetica" w:hAnsi="Helvetica" w:cs="Helvetica"/>
                <w:iCs/>
                <w:sz w:val="20"/>
                <w:lang w:val="en-US"/>
              </w:rPr>
            </w:pPr>
            <w:r w:rsidRPr="00715A3A">
              <w:rPr>
                <w:rFonts w:ascii="Helvetica" w:hAnsi="Helvetica" w:cs="Helvetica"/>
                <w:iCs/>
                <w:sz w:val="20"/>
                <w:lang w:val="en-US"/>
              </w:rPr>
              <w:t>DistributionChannel</w:t>
            </w:r>
          </w:p>
        </w:tc>
        <w:tc>
          <w:tcPr>
            <w:tcW w:w="1536" w:type="dxa"/>
          </w:tcPr>
          <w:p w14:paraId="5D139B8E" w14:textId="77777777" w:rsidR="00AD7468" w:rsidRPr="00715A3A" w:rsidRDefault="00AD7468" w:rsidP="00041E11">
            <w:pPr>
              <w:widowControl w:val="0"/>
              <w:adjustRightInd w:val="0"/>
              <w:spacing w:before="120" w:after="120"/>
              <w:rPr>
                <w:rFonts w:ascii="Helvetica" w:hAnsi="Helvetica" w:cs="Helvetica"/>
                <w:iCs/>
                <w:sz w:val="20"/>
                <w:lang w:val="en-US"/>
              </w:rPr>
            </w:pPr>
            <w:r w:rsidRPr="00715A3A">
              <w:rPr>
                <w:rFonts w:ascii="Helvetica" w:hAnsi="Helvetica" w:cs="Helvetica"/>
                <w:iCs/>
                <w:sz w:val="20"/>
                <w:lang w:val="en-US"/>
              </w:rPr>
              <w:t>String</w:t>
            </w:r>
          </w:p>
        </w:tc>
        <w:tc>
          <w:tcPr>
            <w:tcW w:w="4320" w:type="dxa"/>
          </w:tcPr>
          <w:p w14:paraId="5443754C" w14:textId="77777777" w:rsidR="00AD7468" w:rsidRPr="00715A3A" w:rsidRDefault="00AD7468" w:rsidP="00041E11">
            <w:pPr>
              <w:widowControl w:val="0"/>
              <w:adjustRightInd w:val="0"/>
              <w:spacing w:before="120" w:after="120"/>
              <w:rPr>
                <w:rFonts w:ascii="Helvetica" w:hAnsi="Helvetica" w:cs="Helvetica"/>
                <w:iCs/>
                <w:sz w:val="20"/>
                <w:lang w:val="en-US"/>
              </w:rPr>
            </w:pPr>
            <w:r w:rsidRPr="00715A3A">
              <w:rPr>
                <w:rFonts w:ascii="Helvetica" w:hAnsi="Helvetica" w:cs="Helvetica"/>
                <w:iCs/>
                <w:sz w:val="20"/>
                <w:lang w:val="en-US"/>
              </w:rPr>
              <w:t xml:space="preserve">The name of the distribution channel </w:t>
            </w:r>
          </w:p>
        </w:tc>
      </w:tr>
      <w:tr w:rsidR="00AD7468" w:rsidRPr="00715A3A" w14:paraId="09499936" w14:textId="77777777" w:rsidTr="00041E11">
        <w:tc>
          <w:tcPr>
            <w:tcW w:w="418" w:type="dxa"/>
          </w:tcPr>
          <w:p w14:paraId="4E6EA6A5" w14:textId="77777777" w:rsidR="00AD7468" w:rsidRPr="00715A3A" w:rsidRDefault="00AD7468" w:rsidP="00041E11">
            <w:pPr>
              <w:widowControl w:val="0"/>
              <w:adjustRightInd w:val="0"/>
              <w:spacing w:before="120" w:after="120"/>
              <w:rPr>
                <w:rFonts w:ascii="Helvetica" w:hAnsi="Helvetica" w:cs="Helvetica"/>
                <w:sz w:val="20"/>
                <w:lang w:val="en-US"/>
              </w:rPr>
            </w:pPr>
          </w:p>
        </w:tc>
        <w:tc>
          <w:tcPr>
            <w:tcW w:w="2276" w:type="dxa"/>
          </w:tcPr>
          <w:p w14:paraId="05FBEF59" w14:textId="77777777" w:rsidR="00AD7468" w:rsidRPr="00715A3A" w:rsidRDefault="00AD7468" w:rsidP="00041E11">
            <w:pPr>
              <w:widowControl w:val="0"/>
              <w:adjustRightInd w:val="0"/>
              <w:spacing w:before="120" w:after="120"/>
              <w:rPr>
                <w:rFonts w:ascii="Helvetica" w:hAnsi="Helvetica" w:cs="Helvetica"/>
                <w:sz w:val="20"/>
                <w:lang w:val="en-US"/>
              </w:rPr>
            </w:pPr>
            <w:r w:rsidRPr="00715A3A">
              <w:rPr>
                <w:rFonts w:ascii="Helvetica" w:hAnsi="Helvetica" w:cs="Helvetica"/>
                <w:sz w:val="20"/>
                <w:lang w:val="en-US"/>
              </w:rPr>
              <w:t>Extensions</w:t>
            </w:r>
          </w:p>
        </w:tc>
        <w:tc>
          <w:tcPr>
            <w:tcW w:w="1536" w:type="dxa"/>
          </w:tcPr>
          <w:p w14:paraId="2D19CFEC" w14:textId="77777777" w:rsidR="00AD7468" w:rsidRPr="00715A3A" w:rsidRDefault="00AD7468" w:rsidP="00041E11">
            <w:pPr>
              <w:widowControl w:val="0"/>
              <w:adjustRightInd w:val="0"/>
              <w:spacing w:before="120" w:after="120" w:line="360" w:lineRule="auto"/>
              <w:rPr>
                <w:rFonts w:ascii="Helvetica" w:hAnsi="Helvetica" w:cs="Helvetica"/>
                <w:sz w:val="20"/>
                <w:lang w:val="en-US"/>
              </w:rPr>
            </w:pPr>
            <w:r w:rsidRPr="00715A3A">
              <w:rPr>
                <w:rFonts w:ascii="Helvetica" w:hAnsi="Helvetica" w:cs="Helvetica"/>
                <w:sz w:val="20"/>
                <w:lang w:val="en-US"/>
              </w:rPr>
              <w:t>String</w:t>
            </w:r>
          </w:p>
        </w:tc>
        <w:tc>
          <w:tcPr>
            <w:tcW w:w="4320" w:type="dxa"/>
          </w:tcPr>
          <w:p w14:paraId="524A591D" w14:textId="77777777" w:rsidR="00AD7468" w:rsidRPr="00715A3A" w:rsidRDefault="00AD7468" w:rsidP="00041E11">
            <w:pPr>
              <w:widowControl w:val="0"/>
              <w:adjustRightInd w:val="0"/>
              <w:spacing w:before="120" w:after="120" w:line="360" w:lineRule="auto"/>
              <w:rPr>
                <w:rFonts w:ascii="Helvetica" w:hAnsi="Helvetica" w:cs="Helvetica"/>
                <w:sz w:val="20"/>
                <w:lang w:val="en-US"/>
              </w:rPr>
            </w:pPr>
            <w:r w:rsidRPr="00715A3A">
              <w:rPr>
                <w:rFonts w:ascii="Helvetica" w:hAnsi="Helvetica" w:cs="Helvetica"/>
                <w:sz w:val="20"/>
                <w:lang w:val="en-US"/>
              </w:rPr>
              <w:t>Free text for some additional extensions.</w:t>
            </w:r>
          </w:p>
        </w:tc>
      </w:tr>
      <w:tr w:rsidR="00AD7468" w:rsidRPr="00715A3A" w14:paraId="282AFC9D" w14:textId="77777777" w:rsidTr="00041E11">
        <w:tc>
          <w:tcPr>
            <w:tcW w:w="418" w:type="dxa"/>
          </w:tcPr>
          <w:p w14:paraId="678760C4" w14:textId="77777777" w:rsidR="00AD7468" w:rsidRPr="00715A3A" w:rsidRDefault="00AD7468" w:rsidP="00041E11">
            <w:pPr>
              <w:widowControl w:val="0"/>
              <w:adjustRightInd w:val="0"/>
              <w:spacing w:before="120" w:after="120"/>
              <w:rPr>
                <w:rFonts w:ascii="Helvetica" w:hAnsi="Helvetica" w:cs="Helvetica"/>
                <w:sz w:val="20"/>
                <w:lang w:val="en-US"/>
              </w:rPr>
            </w:pPr>
          </w:p>
        </w:tc>
        <w:tc>
          <w:tcPr>
            <w:tcW w:w="2276" w:type="dxa"/>
          </w:tcPr>
          <w:p w14:paraId="4F98293A" w14:textId="77777777" w:rsidR="00AD7468" w:rsidRPr="00715A3A" w:rsidRDefault="00AD7468" w:rsidP="00041E11">
            <w:pPr>
              <w:widowControl w:val="0"/>
              <w:adjustRightInd w:val="0"/>
              <w:spacing w:before="120" w:after="120"/>
              <w:rPr>
                <w:rFonts w:ascii="Helvetica" w:hAnsi="Helvetica" w:cs="Helvetica"/>
                <w:sz w:val="20"/>
                <w:lang w:val="en-US"/>
              </w:rPr>
            </w:pPr>
            <w:r w:rsidRPr="00715A3A">
              <w:rPr>
                <w:rFonts w:ascii="Helvetica" w:hAnsi="Helvetica" w:cs="Helvetica"/>
                <w:sz w:val="20"/>
                <w:lang w:val="en-US"/>
              </w:rPr>
              <w:t>ExternalReference</w:t>
            </w:r>
          </w:p>
        </w:tc>
        <w:tc>
          <w:tcPr>
            <w:tcW w:w="1536" w:type="dxa"/>
          </w:tcPr>
          <w:p w14:paraId="1B7270BC" w14:textId="77777777" w:rsidR="00AD7468" w:rsidRPr="00715A3A" w:rsidRDefault="00AD7468" w:rsidP="00041E11">
            <w:pPr>
              <w:widowControl w:val="0"/>
              <w:adjustRightInd w:val="0"/>
              <w:spacing w:before="120" w:after="120" w:line="360" w:lineRule="auto"/>
              <w:rPr>
                <w:rFonts w:ascii="Helvetica" w:hAnsi="Helvetica" w:cs="Helvetica"/>
                <w:sz w:val="20"/>
                <w:lang w:val="en-US"/>
              </w:rPr>
            </w:pPr>
            <w:r w:rsidRPr="00715A3A">
              <w:rPr>
                <w:rFonts w:ascii="Helvetica" w:hAnsi="Helvetica" w:cs="Helvetica"/>
                <w:sz w:val="20"/>
                <w:lang w:val="en-US"/>
              </w:rPr>
              <w:t>String</w:t>
            </w:r>
          </w:p>
        </w:tc>
        <w:tc>
          <w:tcPr>
            <w:tcW w:w="4320" w:type="dxa"/>
          </w:tcPr>
          <w:p w14:paraId="105BADE6" w14:textId="77777777" w:rsidR="00AD7468" w:rsidRPr="00715A3A" w:rsidRDefault="00AD7468" w:rsidP="00041E11">
            <w:pPr>
              <w:widowControl w:val="0"/>
              <w:adjustRightInd w:val="0"/>
              <w:spacing w:before="120" w:after="120" w:line="360" w:lineRule="auto"/>
              <w:rPr>
                <w:rFonts w:ascii="Helvetica" w:hAnsi="Helvetica" w:cs="Helvetica"/>
                <w:sz w:val="20"/>
                <w:lang w:val="en-US"/>
              </w:rPr>
            </w:pPr>
            <w:r w:rsidRPr="00715A3A">
              <w:rPr>
                <w:rFonts w:ascii="Helvetica" w:hAnsi="Helvetica" w:cs="Helvetica"/>
                <w:sz w:val="20"/>
                <w:lang w:val="en-US"/>
              </w:rPr>
              <w:t>Free text for an external reference or a key.</w:t>
            </w:r>
          </w:p>
        </w:tc>
      </w:tr>
      <w:tr w:rsidR="00AD7468" w:rsidRPr="00715A3A" w14:paraId="6A08B0AC" w14:textId="77777777" w:rsidTr="00041E11">
        <w:tc>
          <w:tcPr>
            <w:tcW w:w="418" w:type="dxa"/>
            <w:tcBorders>
              <w:bottom w:val="single" w:sz="4" w:space="0" w:color="auto"/>
            </w:tcBorders>
          </w:tcPr>
          <w:p w14:paraId="1429E562" w14:textId="77777777" w:rsidR="00AD7468" w:rsidRPr="00715A3A" w:rsidRDefault="00AD7468" w:rsidP="00041E11">
            <w:pPr>
              <w:widowControl w:val="0"/>
              <w:adjustRightInd w:val="0"/>
              <w:spacing w:before="120" w:after="120"/>
              <w:rPr>
                <w:rFonts w:ascii="Helvetica" w:hAnsi="Helvetica" w:cs="Helvetica"/>
                <w:sz w:val="20"/>
                <w:lang w:val="en-US"/>
              </w:rPr>
            </w:pPr>
          </w:p>
        </w:tc>
        <w:tc>
          <w:tcPr>
            <w:tcW w:w="2276" w:type="dxa"/>
            <w:tcBorders>
              <w:bottom w:val="single" w:sz="4" w:space="0" w:color="auto"/>
            </w:tcBorders>
          </w:tcPr>
          <w:p w14:paraId="2651ABFB" w14:textId="77777777" w:rsidR="00AD7468" w:rsidRPr="00715A3A" w:rsidRDefault="00AD7468" w:rsidP="00041E11">
            <w:pPr>
              <w:widowControl w:val="0"/>
              <w:adjustRightInd w:val="0"/>
              <w:spacing w:before="120" w:after="120"/>
              <w:rPr>
                <w:rFonts w:ascii="Helvetica" w:hAnsi="Helvetica" w:cs="Helvetica"/>
                <w:sz w:val="20"/>
                <w:lang w:val="en-US"/>
              </w:rPr>
            </w:pPr>
            <w:r w:rsidRPr="00715A3A">
              <w:rPr>
                <w:rFonts w:ascii="Helvetica" w:hAnsi="Helvetica" w:cs="Helvetica"/>
                <w:sz w:val="20"/>
                <w:lang w:val="en-US"/>
              </w:rPr>
              <w:t>FareSelectionCurrency</w:t>
            </w:r>
          </w:p>
        </w:tc>
        <w:tc>
          <w:tcPr>
            <w:tcW w:w="1536" w:type="dxa"/>
            <w:tcBorders>
              <w:bottom w:val="single" w:sz="4" w:space="0" w:color="auto"/>
            </w:tcBorders>
          </w:tcPr>
          <w:p w14:paraId="263F8BAF" w14:textId="77777777" w:rsidR="00AD7468" w:rsidRPr="00715A3A" w:rsidRDefault="00AD7468" w:rsidP="00041E11">
            <w:pPr>
              <w:widowControl w:val="0"/>
              <w:adjustRightInd w:val="0"/>
              <w:spacing w:before="120" w:after="120"/>
              <w:rPr>
                <w:rFonts w:ascii="Helvetica" w:hAnsi="Helvetica" w:cs="Helvetica"/>
                <w:sz w:val="20"/>
                <w:lang w:val="en-US"/>
              </w:rPr>
            </w:pPr>
            <w:r w:rsidRPr="00715A3A">
              <w:rPr>
                <w:rFonts w:ascii="Helvetica" w:hAnsi="Helvetica" w:cs="Helvetica"/>
                <w:sz w:val="20"/>
                <w:lang w:val="en-US"/>
              </w:rPr>
              <w:t>String</w:t>
            </w:r>
          </w:p>
        </w:tc>
        <w:tc>
          <w:tcPr>
            <w:tcW w:w="4320" w:type="dxa"/>
            <w:tcBorders>
              <w:bottom w:val="single" w:sz="4" w:space="0" w:color="auto"/>
            </w:tcBorders>
          </w:tcPr>
          <w:p w14:paraId="6EDE87B2" w14:textId="77777777" w:rsidR="00AD7468" w:rsidRPr="00715A3A" w:rsidRDefault="00AD7468" w:rsidP="00041E11">
            <w:pPr>
              <w:widowControl w:val="0"/>
              <w:adjustRightInd w:val="0"/>
              <w:spacing w:before="120" w:after="120"/>
              <w:rPr>
                <w:rFonts w:ascii="Helvetica" w:hAnsi="Helvetica" w:cs="Helvetica"/>
                <w:sz w:val="20"/>
                <w:lang w:val="en-US"/>
              </w:rPr>
            </w:pPr>
            <w:r w:rsidRPr="00715A3A">
              <w:rPr>
                <w:rFonts w:ascii="Helvetica" w:hAnsi="Helvetica" w:cs="Helvetica"/>
                <w:sz w:val="20"/>
                <w:lang w:val="en-US"/>
              </w:rPr>
              <w:t>The three letter fare selection currency code</w:t>
            </w:r>
          </w:p>
        </w:tc>
      </w:tr>
      <w:tr w:rsidR="00AD7468" w:rsidRPr="00715A3A" w14:paraId="25A0F5E1" w14:textId="77777777" w:rsidTr="00041E11">
        <w:tc>
          <w:tcPr>
            <w:tcW w:w="418" w:type="dxa"/>
            <w:tcBorders>
              <w:bottom w:val="single" w:sz="4" w:space="0" w:color="auto"/>
            </w:tcBorders>
          </w:tcPr>
          <w:p w14:paraId="6A6E9DCF" w14:textId="77777777" w:rsidR="00AD7468" w:rsidRPr="00715A3A" w:rsidRDefault="00AD7468" w:rsidP="00041E11">
            <w:pPr>
              <w:widowControl w:val="0"/>
              <w:adjustRightInd w:val="0"/>
              <w:spacing w:before="120" w:after="120"/>
              <w:rPr>
                <w:rFonts w:ascii="Helvetica" w:hAnsi="Helvetica" w:cs="Helvetica"/>
                <w:sz w:val="20"/>
                <w:lang w:val="en-US"/>
              </w:rPr>
            </w:pPr>
          </w:p>
        </w:tc>
        <w:tc>
          <w:tcPr>
            <w:tcW w:w="2276" w:type="dxa"/>
            <w:tcBorders>
              <w:bottom w:val="single" w:sz="4" w:space="0" w:color="auto"/>
            </w:tcBorders>
          </w:tcPr>
          <w:p w14:paraId="30A8FA8C" w14:textId="77777777" w:rsidR="00AD7468" w:rsidRPr="00715A3A" w:rsidRDefault="00AD7468" w:rsidP="00041E11">
            <w:pPr>
              <w:widowControl w:val="0"/>
              <w:adjustRightInd w:val="0"/>
              <w:spacing w:before="120" w:after="120"/>
              <w:rPr>
                <w:rFonts w:ascii="Helvetica" w:hAnsi="Helvetica" w:cs="Helvetica"/>
                <w:sz w:val="20"/>
                <w:lang w:val="en-US"/>
              </w:rPr>
            </w:pPr>
            <w:r w:rsidRPr="00715A3A">
              <w:rPr>
                <w:rFonts w:ascii="Helvetica" w:hAnsi="Helvetica" w:cs="Helvetica"/>
                <w:sz w:val="20"/>
                <w:lang w:val="en-US"/>
              </w:rPr>
              <w:t>ResponsibleAgent</w:t>
            </w:r>
          </w:p>
        </w:tc>
        <w:tc>
          <w:tcPr>
            <w:tcW w:w="1536" w:type="dxa"/>
            <w:tcBorders>
              <w:bottom w:val="single" w:sz="4" w:space="0" w:color="auto"/>
            </w:tcBorders>
          </w:tcPr>
          <w:p w14:paraId="5DA0995C" w14:textId="77777777" w:rsidR="00AD7468" w:rsidRPr="00715A3A" w:rsidRDefault="00AD7468" w:rsidP="00041E11">
            <w:pPr>
              <w:widowControl w:val="0"/>
              <w:adjustRightInd w:val="0"/>
              <w:spacing w:before="120" w:after="120"/>
              <w:rPr>
                <w:rFonts w:ascii="Helvetica" w:hAnsi="Helvetica" w:cs="Helvetica"/>
                <w:sz w:val="20"/>
                <w:lang w:val="en-US"/>
              </w:rPr>
            </w:pPr>
            <w:r w:rsidRPr="00715A3A">
              <w:rPr>
                <w:rFonts w:ascii="Helvetica" w:hAnsi="Helvetica" w:cs="Helvetica"/>
                <w:sz w:val="20"/>
                <w:lang w:val="en-US"/>
              </w:rPr>
              <w:t>String</w:t>
            </w:r>
          </w:p>
        </w:tc>
        <w:tc>
          <w:tcPr>
            <w:tcW w:w="4320" w:type="dxa"/>
            <w:tcBorders>
              <w:bottom w:val="single" w:sz="4" w:space="0" w:color="auto"/>
            </w:tcBorders>
          </w:tcPr>
          <w:p w14:paraId="752849B7" w14:textId="77777777" w:rsidR="00AD7468" w:rsidRPr="00715A3A" w:rsidRDefault="00AD7468" w:rsidP="00041E11">
            <w:pPr>
              <w:widowControl w:val="0"/>
              <w:adjustRightInd w:val="0"/>
              <w:spacing w:before="120" w:after="120"/>
              <w:rPr>
                <w:rFonts w:ascii="Helvetica" w:hAnsi="Helvetica" w:cs="Helvetica"/>
                <w:sz w:val="20"/>
                <w:lang w:val="en-US"/>
              </w:rPr>
            </w:pPr>
            <w:r w:rsidRPr="00715A3A">
              <w:rPr>
                <w:rFonts w:ascii="Helvetica" w:hAnsi="Helvetica" w:cs="Helvetica"/>
                <w:sz w:val="20"/>
                <w:lang w:val="en-US"/>
              </w:rPr>
              <w:t>The agent who is responsible for the PNR</w:t>
            </w:r>
          </w:p>
        </w:tc>
      </w:tr>
    </w:tbl>
    <w:p w14:paraId="2B059115" w14:textId="77777777" w:rsidR="00AD7468" w:rsidRPr="00715A3A" w:rsidRDefault="00AD7468" w:rsidP="00AD7468">
      <w:pPr>
        <w:rPr>
          <w:rFonts w:ascii="Helvetica" w:hAnsi="Helvetica" w:cs="Helvetica"/>
        </w:rPr>
      </w:pPr>
      <w:r w:rsidRPr="00715A3A">
        <w:rPr>
          <w:rFonts w:ascii="Helvetica" w:hAnsi="Helvetica" w:cs="Helvetica"/>
        </w:rPr>
        <w:br w:type="page"/>
      </w:r>
    </w:p>
    <w:p w14:paraId="0F9B8C07" w14:textId="77777777" w:rsidR="00AD7468" w:rsidRPr="00715A3A" w:rsidRDefault="00AD7468" w:rsidP="00AD7468">
      <w:pPr>
        <w:widowControl w:val="0"/>
        <w:spacing w:before="120" w:after="120"/>
        <w:rPr>
          <w:rFonts w:ascii="Helvetica" w:hAnsi="Helvetica" w:cs="Helvetica"/>
        </w:rPr>
      </w:pPr>
    </w:p>
    <w:p w14:paraId="5D57A143" w14:textId="3BF731E4" w:rsidR="00AD7468" w:rsidRPr="00715A3A" w:rsidRDefault="00AD7468" w:rsidP="00A937F5">
      <w:pPr>
        <w:pStyle w:val="Heading2"/>
      </w:pPr>
      <w:bookmarkStart w:id="894" w:name="_Toc191637762"/>
      <w:r w:rsidRPr="00715A3A">
        <w:t>Response Object</w:t>
      </w:r>
      <w:bookmarkEnd w:id="894"/>
    </w:p>
    <w:p w14:paraId="05D27470" w14:textId="77777777" w:rsidR="00AD7468" w:rsidRPr="00715A3A" w:rsidRDefault="00AD7468" w:rsidP="00AD7468">
      <w:pPr>
        <w:widowControl w:val="0"/>
        <w:spacing w:before="120" w:after="120"/>
        <w:jc w:val="center"/>
        <w:rPr>
          <w:rFonts w:ascii="Helvetica" w:hAnsi="Helvetica" w:cs="Helvetica"/>
        </w:rPr>
      </w:pPr>
      <w:r w:rsidRPr="00715A3A">
        <w:rPr>
          <w:rFonts w:ascii="Helvetica" w:hAnsi="Helvetica" w:cs="Helvetica"/>
          <w:noProof/>
          <w:lang w:val="en-US"/>
        </w:rPr>
        <w:drawing>
          <wp:inline distT="0" distB="0" distL="0" distR="0" wp14:anchorId="290DC319" wp14:editId="10024E6E">
            <wp:extent cx="3438525" cy="4000500"/>
            <wp:effectExtent l="0" t="0" r="9525" b="0"/>
            <wp:docPr id="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438525" cy="4000500"/>
                    </a:xfrm>
                    <a:prstGeom prst="rect">
                      <a:avLst/>
                    </a:prstGeom>
                    <a:noFill/>
                    <a:ln>
                      <a:noFill/>
                    </a:ln>
                  </pic:spPr>
                </pic:pic>
              </a:graphicData>
            </a:graphic>
          </wp:inline>
        </w:drawing>
      </w:r>
    </w:p>
    <w:p w14:paraId="75C9B225" w14:textId="77777777" w:rsidR="00AD7468" w:rsidRPr="00715A3A" w:rsidRDefault="00AD7468" w:rsidP="00AD7468">
      <w:pPr>
        <w:rPr>
          <w:rFonts w:ascii="Helvetica" w:hAnsi="Helvetica" w:cs="Helvetica"/>
        </w:rPr>
      </w:pPr>
      <w:r w:rsidRPr="00715A3A">
        <w:rPr>
          <w:rFonts w:ascii="Helvetica" w:hAnsi="Helvetica" w:cs="Helvetica"/>
        </w:rPr>
        <w:br w:type="page"/>
      </w:r>
    </w:p>
    <w:p w14:paraId="55C41DE4" w14:textId="77777777" w:rsidR="00AD7468" w:rsidRPr="00715A3A" w:rsidRDefault="00AD7468" w:rsidP="00AD7468">
      <w:pPr>
        <w:widowControl w:val="0"/>
        <w:spacing w:before="120" w:after="120"/>
        <w:jc w:val="center"/>
        <w:rPr>
          <w:rFonts w:ascii="Helvetica" w:hAnsi="Helvetica" w:cs="Helvetica"/>
        </w:rPr>
      </w:pPr>
    </w:p>
    <w:p w14:paraId="5FBB95C2" w14:textId="673E12CB" w:rsidR="00AD7468" w:rsidRPr="00715A3A" w:rsidRDefault="00AD7468" w:rsidP="00A937F5">
      <w:pPr>
        <w:pStyle w:val="Heading3"/>
      </w:pPr>
      <w:bookmarkStart w:id="895" w:name="_PassengerNameRecordRequestData_1"/>
      <w:bookmarkStart w:id="896" w:name="_PNRResponseData"/>
      <w:bookmarkStart w:id="897" w:name="_Toc481678814"/>
      <w:bookmarkStart w:id="898" w:name="_Toc191637763"/>
      <w:bookmarkEnd w:id="895"/>
      <w:bookmarkEnd w:id="896"/>
      <w:r w:rsidRPr="00715A3A">
        <w:t>PNRResponseData</w:t>
      </w:r>
      <w:bookmarkEnd w:id="897"/>
      <w:bookmarkEnd w:id="898"/>
    </w:p>
    <w:p w14:paraId="3A6D1CD4" w14:textId="77777777" w:rsidR="00AD7468" w:rsidRPr="00715A3A" w:rsidRDefault="00AD7468" w:rsidP="00AD7468">
      <w:pPr>
        <w:widowControl w:val="0"/>
        <w:spacing w:before="120" w:after="120"/>
        <w:ind w:left="90"/>
        <w:rPr>
          <w:rFonts w:ascii="Helvetica" w:hAnsi="Helvetica" w:cs="Helvetica"/>
          <w:sz w:val="20"/>
          <w:lang w:val="en-US"/>
        </w:rPr>
      </w:pPr>
      <w:r w:rsidRPr="00715A3A">
        <w:rPr>
          <w:rFonts w:ascii="Helvetica" w:hAnsi="Helvetica" w:cs="Helvetica"/>
          <w:sz w:val="20"/>
          <w:lang w:val="en-US"/>
        </w:rPr>
        <w:t>Namespace: HitchHiker.FlightAPI.PnrResponse</w:t>
      </w:r>
    </w:p>
    <w:tbl>
      <w:tblPr>
        <w:tblpPr w:leftFromText="141" w:rightFromText="141" w:vertAnchor="text" w:tblpX="198" w:tblpY="1"/>
        <w:tblOverlap w:val="never"/>
        <w:tblW w:w="94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6"/>
        <w:gridCol w:w="2273"/>
        <w:gridCol w:w="2693"/>
        <w:gridCol w:w="3402"/>
        <w:gridCol w:w="661"/>
      </w:tblGrid>
      <w:tr w:rsidR="00AD7468" w:rsidRPr="00715A3A" w14:paraId="67A76DD6" w14:textId="77777777" w:rsidTr="00041E11">
        <w:tc>
          <w:tcPr>
            <w:tcW w:w="9445" w:type="dxa"/>
            <w:gridSpan w:val="5"/>
          </w:tcPr>
          <w:p w14:paraId="06F7B355"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Class PNRResponseData</w:t>
            </w:r>
          </w:p>
        </w:tc>
      </w:tr>
      <w:tr w:rsidR="00AD7468" w:rsidRPr="00715A3A" w14:paraId="4169B668" w14:textId="77777777" w:rsidTr="00256847">
        <w:tc>
          <w:tcPr>
            <w:tcW w:w="416" w:type="dxa"/>
          </w:tcPr>
          <w:p w14:paraId="1D2DA028"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273" w:type="dxa"/>
          </w:tcPr>
          <w:p w14:paraId="7A65EA35"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2693" w:type="dxa"/>
          </w:tcPr>
          <w:p w14:paraId="32D6DEA1"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402" w:type="dxa"/>
          </w:tcPr>
          <w:p w14:paraId="78278533"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c>
          <w:tcPr>
            <w:tcW w:w="661" w:type="dxa"/>
          </w:tcPr>
          <w:p w14:paraId="1F2DF701"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Ver</w:t>
            </w:r>
          </w:p>
        </w:tc>
      </w:tr>
      <w:tr w:rsidR="000F6557" w:rsidRPr="000F6557" w14:paraId="64148670" w14:textId="77777777" w:rsidTr="002B2123">
        <w:tc>
          <w:tcPr>
            <w:tcW w:w="416" w:type="dxa"/>
          </w:tcPr>
          <w:p w14:paraId="0F8793D8" w14:textId="77777777" w:rsidR="000F6557" w:rsidRPr="000F6557" w:rsidRDefault="000F6557" w:rsidP="00041E11">
            <w:pPr>
              <w:widowControl w:val="0"/>
              <w:spacing w:before="120" w:after="120"/>
              <w:ind w:left="90"/>
              <w:rPr>
                <w:rFonts w:ascii="Helvetica" w:hAnsi="Helvetica" w:cs="Helvetica"/>
                <w:bCs/>
                <w:color w:val="FF0000"/>
                <w:sz w:val="20"/>
                <w:lang w:val="en-US"/>
              </w:rPr>
            </w:pPr>
          </w:p>
        </w:tc>
        <w:tc>
          <w:tcPr>
            <w:tcW w:w="2273" w:type="dxa"/>
            <w:shd w:val="clear" w:color="auto" w:fill="auto"/>
          </w:tcPr>
          <w:p w14:paraId="5F3F73B3" w14:textId="77777777" w:rsidR="000F6557" w:rsidRPr="000F6557" w:rsidRDefault="000F6557" w:rsidP="00B0052F">
            <w:pPr>
              <w:widowControl w:val="0"/>
              <w:spacing w:before="120" w:after="120"/>
              <w:rPr>
                <w:rFonts w:ascii="Helvetica" w:hAnsi="Helvetica" w:cs="Helvetica"/>
                <w:color w:val="FF0000"/>
                <w:sz w:val="20"/>
              </w:rPr>
            </w:pPr>
            <w:r w:rsidRPr="000F6557">
              <w:rPr>
                <w:rFonts w:ascii="Helvetica" w:hAnsi="Helvetica" w:cs="Helvetica"/>
                <w:color w:val="FF0000"/>
                <w:sz w:val="20"/>
              </w:rPr>
              <w:t>BackOffice</w:t>
            </w:r>
          </w:p>
        </w:tc>
        <w:tc>
          <w:tcPr>
            <w:tcW w:w="6095" w:type="dxa"/>
            <w:gridSpan w:val="2"/>
            <w:shd w:val="clear" w:color="auto" w:fill="auto"/>
          </w:tcPr>
          <w:p w14:paraId="4A423889" w14:textId="75A7A489" w:rsidR="000F6557" w:rsidRPr="000F6557" w:rsidRDefault="000F6557" w:rsidP="00041E11">
            <w:pPr>
              <w:widowControl w:val="0"/>
              <w:spacing w:before="120" w:after="120"/>
              <w:ind w:left="90"/>
              <w:rPr>
                <w:rFonts w:ascii="Helvetica" w:hAnsi="Helvetica" w:cs="Helvetica"/>
                <w:bCs/>
                <w:color w:val="FF0000"/>
                <w:sz w:val="20"/>
                <w:lang w:val="en-US"/>
              </w:rPr>
            </w:pPr>
            <w:r w:rsidRPr="000F6557">
              <w:rPr>
                <w:rFonts w:ascii="Helvetica" w:hAnsi="Helvetica" w:cs="Helvetica"/>
                <w:bCs/>
                <w:color w:val="FF0000"/>
                <w:sz w:val="20"/>
                <w:lang w:val="en-US"/>
              </w:rPr>
              <w:t>Obsolete. Please use the new FAPI Booking Manager structure</w:t>
            </w:r>
          </w:p>
        </w:tc>
        <w:tc>
          <w:tcPr>
            <w:tcW w:w="661" w:type="dxa"/>
          </w:tcPr>
          <w:p w14:paraId="697FBA21" w14:textId="40D10E6D" w:rsidR="000F6557" w:rsidRPr="000F6557" w:rsidRDefault="000F6557" w:rsidP="00041E11">
            <w:pPr>
              <w:widowControl w:val="0"/>
              <w:spacing w:before="120" w:after="120"/>
              <w:ind w:left="90"/>
              <w:rPr>
                <w:rFonts w:ascii="Helvetica" w:hAnsi="Helvetica" w:cs="Helvetica"/>
                <w:bCs/>
                <w:color w:val="FF0000"/>
                <w:sz w:val="20"/>
                <w:lang w:val="en-US"/>
              </w:rPr>
            </w:pPr>
            <w:r w:rsidRPr="000F6557">
              <w:rPr>
                <w:rFonts w:ascii="Helvetica" w:hAnsi="Helvetica" w:cs="Helvetica"/>
                <w:bCs/>
                <w:color w:val="FF0000"/>
                <w:sz w:val="20"/>
                <w:lang w:val="en-US"/>
              </w:rPr>
              <w:t>4.2</w:t>
            </w:r>
          </w:p>
        </w:tc>
      </w:tr>
      <w:tr w:rsidR="00AD7468" w:rsidRPr="00715A3A" w14:paraId="0190421A" w14:textId="77777777" w:rsidTr="00256847">
        <w:tc>
          <w:tcPr>
            <w:tcW w:w="416" w:type="dxa"/>
          </w:tcPr>
          <w:p w14:paraId="02765999" w14:textId="77777777" w:rsidR="00AD7468" w:rsidRPr="00715A3A" w:rsidRDefault="00AD7468" w:rsidP="00041E11">
            <w:pPr>
              <w:widowControl w:val="0"/>
              <w:spacing w:before="120" w:after="120"/>
              <w:ind w:left="90"/>
              <w:rPr>
                <w:rFonts w:ascii="Helvetica" w:hAnsi="Helvetica" w:cs="Helvetica"/>
                <w:sz w:val="20"/>
              </w:rPr>
            </w:pPr>
          </w:p>
        </w:tc>
        <w:tc>
          <w:tcPr>
            <w:tcW w:w="2273" w:type="dxa"/>
            <w:shd w:val="clear" w:color="auto" w:fill="auto"/>
          </w:tcPr>
          <w:p w14:paraId="1157ED12" w14:textId="77777777" w:rsidR="00AD7468" w:rsidRPr="00715A3A" w:rsidRDefault="00AD7468" w:rsidP="00B0052F">
            <w:pPr>
              <w:widowControl w:val="0"/>
              <w:spacing w:before="120" w:after="120"/>
              <w:rPr>
                <w:rFonts w:ascii="Helvetica" w:hAnsi="Helvetica" w:cs="Helvetica"/>
                <w:sz w:val="20"/>
              </w:rPr>
            </w:pPr>
            <w:r w:rsidRPr="00715A3A">
              <w:rPr>
                <w:rFonts w:ascii="Helvetica" w:hAnsi="Helvetica" w:cs="Helvetica"/>
                <w:sz w:val="20"/>
              </w:rPr>
              <w:t>BOData</w:t>
            </w:r>
          </w:p>
        </w:tc>
        <w:tc>
          <w:tcPr>
            <w:tcW w:w="2693" w:type="dxa"/>
            <w:shd w:val="clear" w:color="auto" w:fill="auto"/>
          </w:tcPr>
          <w:p w14:paraId="752E7EA4" w14:textId="77777777" w:rsidR="00AD7468" w:rsidRPr="00715A3A" w:rsidRDefault="00AD7468" w:rsidP="00041E11">
            <w:pPr>
              <w:widowControl w:val="0"/>
              <w:spacing w:before="120" w:after="120"/>
              <w:ind w:left="90"/>
              <w:rPr>
                <w:rFonts w:ascii="Helvetica" w:hAnsi="Helvetica" w:cs="Helvetica"/>
                <w:sz w:val="20"/>
              </w:rPr>
            </w:pPr>
            <w:r w:rsidRPr="00715A3A">
              <w:rPr>
                <w:rFonts w:ascii="Helvetica" w:hAnsi="Helvetica" w:cs="Helvetica"/>
                <w:sz w:val="20"/>
              </w:rPr>
              <w:t>BackOfficeData</w:t>
            </w:r>
          </w:p>
        </w:tc>
        <w:tc>
          <w:tcPr>
            <w:tcW w:w="3402" w:type="dxa"/>
            <w:shd w:val="clear" w:color="auto" w:fill="auto"/>
          </w:tcPr>
          <w:p w14:paraId="13BD45C7" w14:textId="77777777" w:rsidR="00AD7468" w:rsidRPr="00715A3A" w:rsidRDefault="00AD7468" w:rsidP="00041E11">
            <w:pPr>
              <w:widowControl w:val="0"/>
              <w:spacing w:before="120" w:after="120"/>
              <w:ind w:left="90"/>
              <w:rPr>
                <w:rFonts w:ascii="Helvetica" w:hAnsi="Helvetica" w:cs="Helvetica"/>
                <w:sz w:val="20"/>
              </w:rPr>
            </w:pPr>
            <w:r w:rsidRPr="00715A3A">
              <w:rPr>
                <w:rFonts w:ascii="Helvetica" w:hAnsi="Helvetica" w:cs="Helvetica"/>
                <w:sz w:val="20"/>
              </w:rPr>
              <w:t>Container for account and backoffice specific data</w:t>
            </w:r>
          </w:p>
        </w:tc>
        <w:tc>
          <w:tcPr>
            <w:tcW w:w="661" w:type="dxa"/>
          </w:tcPr>
          <w:p w14:paraId="5F2AA1DB" w14:textId="77777777" w:rsidR="00AD7468" w:rsidRPr="00715A3A" w:rsidRDefault="00AD7468" w:rsidP="00041E11">
            <w:pPr>
              <w:widowControl w:val="0"/>
              <w:spacing w:before="120" w:after="120"/>
              <w:ind w:left="90"/>
              <w:rPr>
                <w:rFonts w:ascii="Helvetica" w:hAnsi="Helvetica" w:cs="Helvetica"/>
                <w:sz w:val="20"/>
              </w:rPr>
            </w:pPr>
          </w:p>
        </w:tc>
      </w:tr>
      <w:tr w:rsidR="00B0052F" w:rsidRPr="00715A3A" w14:paraId="046A092D" w14:textId="77777777" w:rsidTr="00256847">
        <w:trPr>
          <w:trHeight w:val="444"/>
        </w:trPr>
        <w:tc>
          <w:tcPr>
            <w:tcW w:w="416" w:type="dxa"/>
          </w:tcPr>
          <w:p w14:paraId="24C8DF06" w14:textId="77777777" w:rsidR="00B0052F" w:rsidRPr="00715A3A" w:rsidRDefault="00B0052F" w:rsidP="00041E11">
            <w:pPr>
              <w:widowControl w:val="0"/>
              <w:spacing w:before="120" w:after="120"/>
              <w:rPr>
                <w:rFonts w:ascii="Helvetica" w:hAnsi="Helvetica" w:cs="Helvetica"/>
                <w:noProof/>
                <w:sz w:val="20"/>
                <w:lang w:val="en-US"/>
              </w:rPr>
            </w:pPr>
          </w:p>
        </w:tc>
        <w:tc>
          <w:tcPr>
            <w:tcW w:w="2273" w:type="dxa"/>
          </w:tcPr>
          <w:p w14:paraId="4920A3A0" w14:textId="77777777" w:rsidR="00B0052F" w:rsidRPr="00B0052F" w:rsidRDefault="00B0052F" w:rsidP="00041E11">
            <w:pPr>
              <w:widowControl w:val="0"/>
              <w:spacing w:before="120" w:after="120"/>
              <w:rPr>
                <w:rFonts w:ascii="Helvetica" w:hAnsi="Helvetica" w:cs="Helvetica"/>
                <w:sz w:val="20"/>
              </w:rPr>
            </w:pPr>
            <w:r w:rsidRPr="00B0052F">
              <w:rPr>
                <w:rFonts w:ascii="Helvetica" w:hAnsi="Helvetica" w:cs="Helvetica"/>
                <w:sz w:val="20"/>
              </w:rPr>
              <w:t>BookingID</w:t>
            </w:r>
          </w:p>
        </w:tc>
        <w:tc>
          <w:tcPr>
            <w:tcW w:w="2693" w:type="dxa"/>
          </w:tcPr>
          <w:p w14:paraId="0431FEAE" w14:textId="77777777" w:rsidR="00B0052F" w:rsidRPr="00715A3A" w:rsidRDefault="00B0052F" w:rsidP="00041E11">
            <w:pPr>
              <w:widowControl w:val="0"/>
              <w:spacing w:before="120" w:after="120"/>
              <w:rPr>
                <w:rFonts w:ascii="Helvetica" w:hAnsi="Helvetica" w:cs="Helvetica"/>
                <w:noProof/>
                <w:sz w:val="20"/>
                <w:lang w:val="en-US"/>
              </w:rPr>
            </w:pPr>
            <w:r w:rsidRPr="00715A3A">
              <w:rPr>
                <w:rFonts w:ascii="Helvetica" w:hAnsi="Helvetica" w:cs="Helvetica"/>
                <w:noProof/>
                <w:sz w:val="20"/>
                <w:lang w:val="en-US"/>
              </w:rPr>
              <w:t>String</w:t>
            </w:r>
          </w:p>
        </w:tc>
        <w:tc>
          <w:tcPr>
            <w:tcW w:w="3402" w:type="dxa"/>
          </w:tcPr>
          <w:p w14:paraId="0D040C9D" w14:textId="77777777" w:rsidR="00B0052F" w:rsidRPr="00715A3A" w:rsidRDefault="00B0052F" w:rsidP="00041E11">
            <w:pPr>
              <w:widowControl w:val="0"/>
              <w:spacing w:before="120" w:after="120"/>
              <w:rPr>
                <w:rFonts w:ascii="Helvetica" w:hAnsi="Helvetica" w:cs="Helvetica"/>
                <w:noProof/>
                <w:sz w:val="20"/>
                <w:lang w:val="en-US"/>
              </w:rPr>
            </w:pPr>
            <w:r w:rsidRPr="00715A3A">
              <w:rPr>
                <w:rFonts w:ascii="Helvetica" w:hAnsi="Helvetica" w:cs="Helvetica"/>
                <w:noProof/>
                <w:sz w:val="20"/>
                <w:lang w:val="en-US"/>
              </w:rPr>
              <w:t>The ID of the stored booking record in the Booking Manager</w:t>
            </w:r>
          </w:p>
        </w:tc>
        <w:tc>
          <w:tcPr>
            <w:tcW w:w="661" w:type="dxa"/>
          </w:tcPr>
          <w:p w14:paraId="6F64ADBC" w14:textId="77777777" w:rsidR="00B0052F" w:rsidRPr="00715A3A" w:rsidRDefault="00B0052F" w:rsidP="00041E11">
            <w:pPr>
              <w:widowControl w:val="0"/>
              <w:spacing w:before="120" w:after="120"/>
              <w:rPr>
                <w:rFonts w:ascii="Helvetica" w:hAnsi="Helvetica" w:cs="Helvetica"/>
                <w:noProof/>
                <w:sz w:val="20"/>
                <w:lang w:val="en-US"/>
              </w:rPr>
            </w:pPr>
            <w:r w:rsidRPr="00715A3A">
              <w:rPr>
                <w:rFonts w:ascii="Helvetica" w:hAnsi="Helvetica" w:cs="Helvetica"/>
                <w:noProof/>
                <w:sz w:val="20"/>
                <w:lang w:val="en-US"/>
              </w:rPr>
              <w:t>4.1</w:t>
            </w:r>
          </w:p>
        </w:tc>
      </w:tr>
      <w:tr w:rsidR="00B0052F" w:rsidRPr="00715A3A" w14:paraId="7237C2AB" w14:textId="77777777" w:rsidTr="00256847">
        <w:trPr>
          <w:trHeight w:val="444"/>
        </w:trPr>
        <w:tc>
          <w:tcPr>
            <w:tcW w:w="416" w:type="dxa"/>
          </w:tcPr>
          <w:p w14:paraId="64CE6AAC" w14:textId="77777777" w:rsidR="00B0052F" w:rsidRPr="00715A3A" w:rsidRDefault="00B0052F" w:rsidP="00041E11">
            <w:pPr>
              <w:widowControl w:val="0"/>
              <w:spacing w:before="120" w:after="120"/>
              <w:rPr>
                <w:rFonts w:ascii="Helvetica" w:hAnsi="Helvetica" w:cs="Helvetica"/>
                <w:noProof/>
                <w:sz w:val="20"/>
                <w:lang w:val="en-US"/>
              </w:rPr>
            </w:pPr>
          </w:p>
        </w:tc>
        <w:tc>
          <w:tcPr>
            <w:tcW w:w="2273" w:type="dxa"/>
          </w:tcPr>
          <w:p w14:paraId="5DDF3714" w14:textId="77777777" w:rsidR="00B0052F" w:rsidRPr="00B0052F" w:rsidRDefault="00B0052F" w:rsidP="00041E11">
            <w:pPr>
              <w:widowControl w:val="0"/>
              <w:spacing w:before="120" w:after="120"/>
              <w:rPr>
                <w:rFonts w:ascii="Helvetica" w:hAnsi="Helvetica" w:cs="Helvetica"/>
                <w:sz w:val="20"/>
              </w:rPr>
            </w:pPr>
            <w:r>
              <w:rPr>
                <w:rFonts w:ascii="Helvetica" w:hAnsi="Helvetica" w:cs="Helvetica"/>
                <w:sz w:val="20"/>
              </w:rPr>
              <w:t>BookingVersion</w:t>
            </w:r>
          </w:p>
        </w:tc>
        <w:tc>
          <w:tcPr>
            <w:tcW w:w="2693" w:type="dxa"/>
          </w:tcPr>
          <w:p w14:paraId="5750D800" w14:textId="730337BB" w:rsidR="00B0052F" w:rsidRPr="00715A3A" w:rsidRDefault="00B0052F" w:rsidP="00041E11">
            <w:pPr>
              <w:widowControl w:val="0"/>
              <w:spacing w:before="120" w:after="120"/>
              <w:rPr>
                <w:rFonts w:ascii="Helvetica" w:hAnsi="Helvetica" w:cs="Helvetica"/>
                <w:noProof/>
                <w:sz w:val="20"/>
                <w:lang w:val="en-US"/>
              </w:rPr>
            </w:pPr>
            <w:r>
              <w:rPr>
                <w:rFonts w:ascii="Helvetica" w:hAnsi="Helvetica" w:cs="Helvetica"/>
                <w:noProof/>
                <w:sz w:val="20"/>
                <w:lang w:val="en-US"/>
              </w:rPr>
              <w:t>Int</w:t>
            </w:r>
          </w:p>
        </w:tc>
        <w:tc>
          <w:tcPr>
            <w:tcW w:w="3402" w:type="dxa"/>
          </w:tcPr>
          <w:p w14:paraId="537B5AC1" w14:textId="77777777" w:rsidR="00B0052F" w:rsidRPr="00715A3A" w:rsidRDefault="00B0052F" w:rsidP="00041E11">
            <w:pPr>
              <w:widowControl w:val="0"/>
              <w:spacing w:before="120" w:after="120"/>
              <w:rPr>
                <w:rFonts w:ascii="Helvetica" w:hAnsi="Helvetica" w:cs="Helvetica"/>
                <w:noProof/>
                <w:sz w:val="20"/>
                <w:lang w:val="en-US"/>
              </w:rPr>
            </w:pPr>
            <w:r w:rsidRPr="00715A3A">
              <w:rPr>
                <w:rFonts w:ascii="Helvetica" w:hAnsi="Helvetica" w:cs="Helvetica"/>
                <w:noProof/>
                <w:sz w:val="20"/>
                <w:lang w:val="en-US"/>
              </w:rPr>
              <w:t>The last version of the booking</w:t>
            </w:r>
          </w:p>
        </w:tc>
        <w:tc>
          <w:tcPr>
            <w:tcW w:w="661" w:type="dxa"/>
          </w:tcPr>
          <w:p w14:paraId="3E558763" w14:textId="77777777" w:rsidR="00B0052F" w:rsidRPr="00715A3A" w:rsidRDefault="00B0052F" w:rsidP="00041E11">
            <w:pPr>
              <w:widowControl w:val="0"/>
              <w:spacing w:before="120" w:after="120"/>
              <w:rPr>
                <w:rFonts w:ascii="Helvetica" w:hAnsi="Helvetica" w:cs="Helvetica"/>
                <w:noProof/>
                <w:sz w:val="20"/>
                <w:lang w:val="en-US"/>
              </w:rPr>
            </w:pPr>
            <w:r w:rsidRPr="00715A3A">
              <w:rPr>
                <w:rFonts w:ascii="Helvetica" w:hAnsi="Helvetica" w:cs="Helvetica"/>
                <w:noProof/>
                <w:sz w:val="20"/>
                <w:lang w:val="en-US"/>
              </w:rPr>
              <w:t>4.1</w:t>
            </w:r>
          </w:p>
        </w:tc>
      </w:tr>
      <w:tr w:rsidR="00AD7468" w:rsidRPr="00715A3A" w14:paraId="12F05B00" w14:textId="77777777" w:rsidTr="00256847">
        <w:tc>
          <w:tcPr>
            <w:tcW w:w="416" w:type="dxa"/>
          </w:tcPr>
          <w:p w14:paraId="1644965F" w14:textId="77777777" w:rsidR="00AD7468" w:rsidRPr="00715A3A" w:rsidRDefault="00AD7468" w:rsidP="00041E11">
            <w:pPr>
              <w:widowControl w:val="0"/>
              <w:spacing w:before="120" w:after="120"/>
              <w:ind w:left="90"/>
              <w:rPr>
                <w:rFonts w:ascii="Helvetica" w:hAnsi="Helvetica" w:cs="Helvetica"/>
                <w:sz w:val="20"/>
              </w:rPr>
            </w:pPr>
          </w:p>
        </w:tc>
        <w:tc>
          <w:tcPr>
            <w:tcW w:w="2273" w:type="dxa"/>
            <w:shd w:val="clear" w:color="auto" w:fill="auto"/>
          </w:tcPr>
          <w:p w14:paraId="6049737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Contacts</w:t>
            </w:r>
          </w:p>
        </w:tc>
        <w:tc>
          <w:tcPr>
            <w:tcW w:w="2693" w:type="dxa"/>
            <w:shd w:val="clear" w:color="auto" w:fill="auto"/>
          </w:tcPr>
          <w:p w14:paraId="7CDF36A4"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Contact[]</w:t>
            </w:r>
          </w:p>
        </w:tc>
        <w:tc>
          <w:tcPr>
            <w:tcW w:w="3402" w:type="dxa"/>
            <w:shd w:val="clear" w:color="auto" w:fill="auto"/>
          </w:tcPr>
          <w:p w14:paraId="1A401FBA" w14:textId="77777777" w:rsidR="00AD7468" w:rsidRPr="00715A3A" w:rsidRDefault="00AD7468" w:rsidP="00041E11">
            <w:pPr>
              <w:widowControl w:val="0"/>
              <w:spacing w:before="120" w:after="120"/>
              <w:ind w:left="90"/>
              <w:rPr>
                <w:rFonts w:ascii="Helvetica" w:hAnsi="Helvetica" w:cs="Helvetica"/>
                <w:sz w:val="20"/>
              </w:rPr>
            </w:pPr>
            <w:r w:rsidRPr="00715A3A">
              <w:rPr>
                <w:rFonts w:ascii="Helvetica" w:hAnsi="Helvetica" w:cs="Helvetica"/>
                <w:sz w:val="20"/>
              </w:rPr>
              <w:t>List of Contacts contained in the PNR</w:t>
            </w:r>
          </w:p>
        </w:tc>
        <w:tc>
          <w:tcPr>
            <w:tcW w:w="661" w:type="dxa"/>
          </w:tcPr>
          <w:p w14:paraId="290DD6A6" w14:textId="77777777" w:rsidR="00AD7468" w:rsidRPr="00715A3A" w:rsidRDefault="00AD7468" w:rsidP="00041E11">
            <w:pPr>
              <w:widowControl w:val="0"/>
              <w:spacing w:before="120" w:after="120"/>
              <w:ind w:left="90"/>
              <w:rPr>
                <w:rFonts w:ascii="Helvetica" w:hAnsi="Helvetica" w:cs="Helvetica"/>
                <w:sz w:val="20"/>
              </w:rPr>
            </w:pPr>
          </w:p>
        </w:tc>
      </w:tr>
      <w:tr w:rsidR="00AD7468" w:rsidRPr="00715A3A" w14:paraId="479DD7C6" w14:textId="77777777" w:rsidTr="00256847">
        <w:tc>
          <w:tcPr>
            <w:tcW w:w="416" w:type="dxa"/>
          </w:tcPr>
          <w:p w14:paraId="29DFC76C" w14:textId="77777777" w:rsidR="00AD7468" w:rsidRPr="00715A3A" w:rsidRDefault="00AD7468" w:rsidP="00041E11">
            <w:pPr>
              <w:widowControl w:val="0"/>
              <w:spacing w:before="120" w:after="120"/>
              <w:rPr>
                <w:rFonts w:ascii="Helvetica" w:hAnsi="Helvetica" w:cs="Helvetica"/>
                <w:sz w:val="20"/>
              </w:rPr>
            </w:pPr>
          </w:p>
        </w:tc>
        <w:tc>
          <w:tcPr>
            <w:tcW w:w="2273" w:type="dxa"/>
            <w:shd w:val="clear" w:color="auto" w:fill="auto"/>
          </w:tcPr>
          <w:p w14:paraId="08F24B76"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CreatorAgent</w:t>
            </w:r>
          </w:p>
        </w:tc>
        <w:tc>
          <w:tcPr>
            <w:tcW w:w="2693" w:type="dxa"/>
            <w:shd w:val="clear" w:color="auto" w:fill="auto"/>
          </w:tcPr>
          <w:p w14:paraId="52459D72"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402" w:type="dxa"/>
            <w:shd w:val="clear" w:color="auto" w:fill="auto"/>
          </w:tcPr>
          <w:p w14:paraId="53B6055D" w14:textId="77777777" w:rsidR="00AD7468" w:rsidRPr="00715A3A" w:rsidRDefault="00AD7468" w:rsidP="00041E11">
            <w:pPr>
              <w:widowControl w:val="0"/>
              <w:adjustRightInd w:val="0"/>
              <w:spacing w:before="120" w:after="120"/>
              <w:rPr>
                <w:rFonts w:ascii="Helvetica" w:hAnsi="Helvetica" w:cs="Helvetica"/>
                <w:sz w:val="20"/>
                <w:lang w:val="en-US"/>
              </w:rPr>
            </w:pPr>
            <w:r w:rsidRPr="00715A3A">
              <w:rPr>
                <w:rFonts w:ascii="Helvetica" w:hAnsi="Helvetica" w:cs="Helvetica"/>
                <w:b/>
                <w:sz w:val="20"/>
                <w:lang w:val="en-US"/>
              </w:rPr>
              <w:t>Structured only:</w:t>
            </w:r>
            <w:r w:rsidRPr="00715A3A">
              <w:rPr>
                <w:rFonts w:ascii="Helvetica" w:hAnsi="Helvetica" w:cs="Helvetica"/>
                <w:sz w:val="20"/>
                <w:lang w:val="en-US"/>
              </w:rPr>
              <w:t xml:space="preserve"> Agent who originally created the PNR.</w:t>
            </w:r>
          </w:p>
        </w:tc>
        <w:tc>
          <w:tcPr>
            <w:tcW w:w="661" w:type="dxa"/>
          </w:tcPr>
          <w:p w14:paraId="08F8B0A8" w14:textId="77777777" w:rsidR="00AD7468" w:rsidRPr="00715A3A" w:rsidRDefault="00AD7468" w:rsidP="00041E11">
            <w:pPr>
              <w:widowControl w:val="0"/>
              <w:adjustRightInd w:val="0"/>
              <w:spacing w:before="120" w:after="120"/>
              <w:rPr>
                <w:rFonts w:ascii="Helvetica" w:hAnsi="Helvetica" w:cs="Helvetica"/>
                <w:b/>
                <w:sz w:val="20"/>
                <w:lang w:val="en-US"/>
              </w:rPr>
            </w:pPr>
          </w:p>
        </w:tc>
      </w:tr>
      <w:tr w:rsidR="00AD7468" w:rsidRPr="00715A3A" w14:paraId="60533DD0" w14:textId="77777777" w:rsidTr="00256847">
        <w:tc>
          <w:tcPr>
            <w:tcW w:w="416" w:type="dxa"/>
          </w:tcPr>
          <w:p w14:paraId="0D6BB05B" w14:textId="77777777" w:rsidR="00AD7468" w:rsidRPr="00715A3A" w:rsidRDefault="00AD7468" w:rsidP="00041E11">
            <w:pPr>
              <w:widowControl w:val="0"/>
              <w:spacing w:before="120" w:after="120"/>
              <w:rPr>
                <w:rFonts w:ascii="Helvetica" w:hAnsi="Helvetica" w:cs="Helvetica"/>
                <w:sz w:val="20"/>
              </w:rPr>
            </w:pPr>
          </w:p>
        </w:tc>
        <w:tc>
          <w:tcPr>
            <w:tcW w:w="2273" w:type="dxa"/>
            <w:shd w:val="clear" w:color="auto" w:fill="auto"/>
          </w:tcPr>
          <w:p w14:paraId="77595C56"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CreatorPCC</w:t>
            </w:r>
          </w:p>
        </w:tc>
        <w:tc>
          <w:tcPr>
            <w:tcW w:w="2693" w:type="dxa"/>
            <w:shd w:val="clear" w:color="auto" w:fill="auto"/>
          </w:tcPr>
          <w:p w14:paraId="3A3841CF"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402" w:type="dxa"/>
            <w:shd w:val="clear" w:color="auto" w:fill="auto"/>
          </w:tcPr>
          <w:p w14:paraId="1B4171B3" w14:textId="77777777" w:rsidR="00AD7468" w:rsidRPr="00715A3A" w:rsidRDefault="00AD7468" w:rsidP="00041E11">
            <w:pPr>
              <w:widowControl w:val="0"/>
              <w:adjustRightInd w:val="0"/>
              <w:spacing w:before="120" w:after="120"/>
              <w:rPr>
                <w:rFonts w:ascii="Helvetica" w:hAnsi="Helvetica" w:cs="Helvetica"/>
                <w:sz w:val="20"/>
                <w:lang w:val="en-US"/>
              </w:rPr>
            </w:pPr>
            <w:r w:rsidRPr="00715A3A">
              <w:rPr>
                <w:rFonts w:ascii="Helvetica" w:hAnsi="Helvetica" w:cs="Helvetica"/>
                <w:b/>
                <w:sz w:val="20"/>
                <w:lang w:val="en-US"/>
              </w:rPr>
              <w:t xml:space="preserve">Structured only: </w:t>
            </w:r>
            <w:r w:rsidRPr="00715A3A">
              <w:rPr>
                <w:rFonts w:ascii="Helvetica" w:hAnsi="Helvetica" w:cs="Helvetica"/>
                <w:sz w:val="20"/>
                <w:lang w:val="en-US"/>
              </w:rPr>
              <w:t>PCC of the agency that originally created the PNR.</w:t>
            </w:r>
          </w:p>
        </w:tc>
        <w:tc>
          <w:tcPr>
            <w:tcW w:w="661" w:type="dxa"/>
          </w:tcPr>
          <w:p w14:paraId="38B3AF27" w14:textId="77777777" w:rsidR="00AD7468" w:rsidRPr="00715A3A" w:rsidRDefault="00AD7468" w:rsidP="00041E11">
            <w:pPr>
              <w:widowControl w:val="0"/>
              <w:adjustRightInd w:val="0"/>
              <w:spacing w:before="120" w:after="120"/>
              <w:rPr>
                <w:rFonts w:ascii="Helvetica" w:hAnsi="Helvetica" w:cs="Helvetica"/>
                <w:b/>
                <w:sz w:val="20"/>
                <w:lang w:val="en-US"/>
              </w:rPr>
            </w:pPr>
          </w:p>
        </w:tc>
      </w:tr>
      <w:tr w:rsidR="00AD7468" w:rsidRPr="00715A3A" w14:paraId="0994BDD3" w14:textId="77777777" w:rsidTr="00256847">
        <w:tc>
          <w:tcPr>
            <w:tcW w:w="416" w:type="dxa"/>
          </w:tcPr>
          <w:p w14:paraId="74773BD0" w14:textId="77777777" w:rsidR="00AD7468" w:rsidRPr="00715A3A" w:rsidRDefault="00AD7468" w:rsidP="00041E11">
            <w:pPr>
              <w:widowControl w:val="0"/>
              <w:spacing w:before="120" w:after="120"/>
              <w:rPr>
                <w:rFonts w:ascii="Helvetica" w:hAnsi="Helvetica" w:cs="Helvetica"/>
                <w:sz w:val="20"/>
              </w:rPr>
            </w:pPr>
          </w:p>
        </w:tc>
        <w:tc>
          <w:tcPr>
            <w:tcW w:w="2273" w:type="dxa"/>
            <w:shd w:val="clear" w:color="auto" w:fill="auto"/>
          </w:tcPr>
          <w:p w14:paraId="1D3E7FF1"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EnhancedRemarks</w:t>
            </w:r>
          </w:p>
        </w:tc>
        <w:tc>
          <w:tcPr>
            <w:tcW w:w="2693" w:type="dxa"/>
            <w:shd w:val="clear" w:color="auto" w:fill="auto"/>
          </w:tcPr>
          <w:p w14:paraId="01BF1141"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EnhancedRemark[]</w:t>
            </w:r>
          </w:p>
        </w:tc>
        <w:tc>
          <w:tcPr>
            <w:tcW w:w="3402" w:type="dxa"/>
            <w:shd w:val="clear" w:color="auto" w:fill="auto"/>
          </w:tcPr>
          <w:p w14:paraId="1A058FC8" w14:textId="77777777" w:rsidR="00AD7468" w:rsidRPr="00715A3A" w:rsidRDefault="00AD7468" w:rsidP="00041E11">
            <w:pPr>
              <w:widowControl w:val="0"/>
              <w:adjustRightInd w:val="0"/>
              <w:spacing w:before="120" w:after="120"/>
              <w:rPr>
                <w:rFonts w:ascii="Helvetica" w:hAnsi="Helvetica" w:cs="Helvetica"/>
                <w:sz w:val="20"/>
              </w:rPr>
            </w:pPr>
            <w:r w:rsidRPr="00715A3A">
              <w:rPr>
                <w:rFonts w:ascii="Helvetica" w:hAnsi="Helvetica" w:cs="Helvetica"/>
                <w:sz w:val="20"/>
              </w:rPr>
              <w:t>Collection of Remarks</w:t>
            </w:r>
          </w:p>
        </w:tc>
        <w:tc>
          <w:tcPr>
            <w:tcW w:w="661" w:type="dxa"/>
          </w:tcPr>
          <w:p w14:paraId="6269A2BB" w14:textId="77777777" w:rsidR="00AD7468" w:rsidRPr="00715A3A" w:rsidRDefault="00AD7468" w:rsidP="00041E11">
            <w:pPr>
              <w:widowControl w:val="0"/>
              <w:adjustRightInd w:val="0"/>
              <w:spacing w:before="120" w:after="120"/>
              <w:rPr>
                <w:rFonts w:ascii="Helvetica" w:hAnsi="Helvetica" w:cs="Helvetica"/>
                <w:sz w:val="20"/>
              </w:rPr>
            </w:pPr>
          </w:p>
        </w:tc>
      </w:tr>
      <w:tr w:rsidR="00B0052F" w:rsidRPr="00B0052F" w14:paraId="62652481" w14:textId="77777777" w:rsidTr="00256847">
        <w:tc>
          <w:tcPr>
            <w:tcW w:w="416" w:type="dxa"/>
          </w:tcPr>
          <w:p w14:paraId="7DCE9D81" w14:textId="77777777" w:rsidR="00B0052F" w:rsidRPr="00B0052F" w:rsidRDefault="00B0052F" w:rsidP="00041E11">
            <w:pPr>
              <w:widowControl w:val="0"/>
              <w:spacing w:before="120" w:after="120"/>
              <w:rPr>
                <w:rFonts w:ascii="Helvetica" w:hAnsi="Helvetica" w:cs="Helvetica"/>
                <w:color w:val="FF0000"/>
                <w:sz w:val="20"/>
              </w:rPr>
            </w:pPr>
          </w:p>
        </w:tc>
        <w:tc>
          <w:tcPr>
            <w:tcW w:w="2273" w:type="dxa"/>
            <w:shd w:val="clear" w:color="auto" w:fill="auto"/>
          </w:tcPr>
          <w:p w14:paraId="7A7D5DFD" w14:textId="05D272EB" w:rsidR="00B0052F" w:rsidRPr="00B0052F" w:rsidRDefault="00B0052F" w:rsidP="00041E11">
            <w:pPr>
              <w:widowControl w:val="0"/>
              <w:spacing w:before="120" w:after="120"/>
              <w:rPr>
                <w:rFonts w:ascii="Helvetica" w:hAnsi="Helvetica" w:cs="Helvetica"/>
                <w:color w:val="FF0000"/>
                <w:sz w:val="20"/>
              </w:rPr>
            </w:pPr>
            <w:r w:rsidRPr="00B0052F">
              <w:rPr>
                <w:rFonts w:ascii="Helvetica" w:hAnsi="Helvetica" w:cs="Helvetica"/>
                <w:color w:val="FF0000"/>
                <w:sz w:val="20"/>
              </w:rPr>
              <w:t>Extensions</w:t>
            </w:r>
          </w:p>
        </w:tc>
        <w:tc>
          <w:tcPr>
            <w:tcW w:w="2693" w:type="dxa"/>
            <w:shd w:val="clear" w:color="auto" w:fill="auto"/>
          </w:tcPr>
          <w:p w14:paraId="368BA421" w14:textId="27AFD3B5" w:rsidR="00B0052F" w:rsidRPr="00B0052F" w:rsidRDefault="00B0052F" w:rsidP="00041E11">
            <w:pPr>
              <w:widowControl w:val="0"/>
              <w:spacing w:before="120" w:after="120"/>
              <w:rPr>
                <w:rFonts w:ascii="Helvetica" w:hAnsi="Helvetica" w:cs="Helvetica"/>
                <w:color w:val="FF0000"/>
                <w:sz w:val="20"/>
              </w:rPr>
            </w:pPr>
            <w:r w:rsidRPr="00B0052F">
              <w:rPr>
                <w:rFonts w:ascii="Helvetica" w:hAnsi="Helvetica" w:cs="Helvetica"/>
                <w:color w:val="FF0000"/>
                <w:sz w:val="20"/>
              </w:rPr>
              <w:t>String</w:t>
            </w:r>
          </w:p>
        </w:tc>
        <w:tc>
          <w:tcPr>
            <w:tcW w:w="3402" w:type="dxa"/>
            <w:shd w:val="clear" w:color="auto" w:fill="auto"/>
          </w:tcPr>
          <w:p w14:paraId="26244B26" w14:textId="7964F7EC" w:rsidR="00B0052F" w:rsidRPr="00B0052F" w:rsidRDefault="00B7754F" w:rsidP="00041E11">
            <w:pPr>
              <w:widowControl w:val="0"/>
              <w:adjustRightInd w:val="0"/>
              <w:spacing w:before="120" w:after="120"/>
              <w:rPr>
                <w:rFonts w:ascii="Helvetica" w:hAnsi="Helvetica" w:cs="Helvetica"/>
                <w:color w:val="FF0000"/>
                <w:sz w:val="20"/>
              </w:rPr>
            </w:pPr>
            <w:r>
              <w:rPr>
                <w:rFonts w:ascii="Helvetica" w:hAnsi="Helvetica" w:cs="Helvetica"/>
                <w:color w:val="FF0000"/>
                <w:sz w:val="20"/>
              </w:rPr>
              <w:t xml:space="preserve">WebFares only: </w:t>
            </w:r>
            <w:r w:rsidR="00B0052F" w:rsidRPr="00B0052F">
              <w:rPr>
                <w:rFonts w:ascii="Helvetica" w:hAnsi="Helvetica" w:cs="Helvetica"/>
                <w:color w:val="FF0000"/>
                <w:sz w:val="20"/>
              </w:rPr>
              <w:t>Free text parameter for possible extensions</w:t>
            </w:r>
          </w:p>
        </w:tc>
        <w:tc>
          <w:tcPr>
            <w:tcW w:w="661" w:type="dxa"/>
          </w:tcPr>
          <w:p w14:paraId="5963BD61" w14:textId="1E658A81" w:rsidR="00B0052F" w:rsidRPr="00B0052F" w:rsidRDefault="00B0052F" w:rsidP="00041E11">
            <w:pPr>
              <w:widowControl w:val="0"/>
              <w:adjustRightInd w:val="0"/>
              <w:spacing w:before="120" w:after="120"/>
              <w:rPr>
                <w:rFonts w:ascii="Helvetica" w:hAnsi="Helvetica" w:cs="Helvetica"/>
                <w:color w:val="FF0000"/>
                <w:sz w:val="20"/>
              </w:rPr>
            </w:pPr>
            <w:r w:rsidRPr="00B0052F">
              <w:rPr>
                <w:rFonts w:ascii="Helvetica" w:hAnsi="Helvetica" w:cs="Helvetica"/>
                <w:color w:val="FF0000"/>
                <w:sz w:val="20"/>
              </w:rPr>
              <w:t>4,2</w:t>
            </w:r>
          </w:p>
        </w:tc>
      </w:tr>
      <w:tr w:rsidR="00AD7468" w:rsidRPr="00715A3A" w14:paraId="348894EC" w14:textId="77777777" w:rsidTr="00256847">
        <w:tc>
          <w:tcPr>
            <w:tcW w:w="416" w:type="dxa"/>
          </w:tcPr>
          <w:p w14:paraId="2A42EB9F" w14:textId="77777777" w:rsidR="00AD7468" w:rsidRPr="00715A3A" w:rsidRDefault="00AD7468" w:rsidP="00041E11">
            <w:pPr>
              <w:widowControl w:val="0"/>
              <w:spacing w:before="120" w:after="120"/>
              <w:rPr>
                <w:rFonts w:ascii="Helvetica" w:hAnsi="Helvetica" w:cs="Helvetica"/>
                <w:sz w:val="20"/>
              </w:rPr>
            </w:pPr>
          </w:p>
        </w:tc>
        <w:tc>
          <w:tcPr>
            <w:tcW w:w="2273" w:type="dxa"/>
            <w:shd w:val="clear" w:color="auto" w:fill="auto"/>
          </w:tcPr>
          <w:p w14:paraId="6455ED6E"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Infos</w:t>
            </w:r>
          </w:p>
        </w:tc>
        <w:tc>
          <w:tcPr>
            <w:tcW w:w="2693" w:type="dxa"/>
            <w:shd w:val="clear" w:color="auto" w:fill="auto"/>
          </w:tcPr>
          <w:p w14:paraId="4F82776B"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PNRResponseInfo[]</w:t>
            </w:r>
          </w:p>
        </w:tc>
        <w:tc>
          <w:tcPr>
            <w:tcW w:w="3402" w:type="dxa"/>
            <w:shd w:val="clear" w:color="auto" w:fill="auto"/>
          </w:tcPr>
          <w:p w14:paraId="5B2C1145" w14:textId="77777777" w:rsidR="00AD7468" w:rsidRPr="00715A3A" w:rsidRDefault="00AD7468" w:rsidP="00041E11">
            <w:pPr>
              <w:widowControl w:val="0"/>
              <w:adjustRightInd w:val="0"/>
              <w:spacing w:before="120" w:after="120"/>
              <w:rPr>
                <w:rFonts w:ascii="Helvetica" w:hAnsi="Helvetica" w:cs="Helvetica"/>
                <w:sz w:val="20"/>
                <w:lang w:val="en-US"/>
              </w:rPr>
            </w:pPr>
            <w:r w:rsidRPr="00715A3A">
              <w:rPr>
                <w:rFonts w:ascii="Helvetica" w:hAnsi="Helvetica" w:cs="Helvetica"/>
                <w:b/>
                <w:sz w:val="20"/>
                <w:lang w:val="en-US"/>
              </w:rPr>
              <w:t xml:space="preserve">Structured only: </w:t>
            </w:r>
            <w:r w:rsidRPr="00715A3A">
              <w:rPr>
                <w:rFonts w:ascii="Helvetica" w:hAnsi="Helvetica" w:cs="Helvetica"/>
                <w:sz w:val="20"/>
                <w:lang w:val="en-US"/>
              </w:rPr>
              <w:t>List for additional response information.</w:t>
            </w:r>
          </w:p>
        </w:tc>
        <w:tc>
          <w:tcPr>
            <w:tcW w:w="661" w:type="dxa"/>
          </w:tcPr>
          <w:p w14:paraId="449F7642" w14:textId="77777777" w:rsidR="00AD7468" w:rsidRPr="00715A3A" w:rsidRDefault="00AD7468" w:rsidP="00041E11">
            <w:pPr>
              <w:widowControl w:val="0"/>
              <w:adjustRightInd w:val="0"/>
              <w:spacing w:before="120" w:after="120"/>
              <w:rPr>
                <w:rFonts w:ascii="Helvetica" w:hAnsi="Helvetica" w:cs="Helvetica"/>
                <w:b/>
                <w:sz w:val="20"/>
                <w:lang w:val="en-US"/>
              </w:rPr>
            </w:pPr>
          </w:p>
        </w:tc>
      </w:tr>
      <w:tr w:rsidR="00AD7468" w:rsidRPr="00715A3A" w14:paraId="133051A7" w14:textId="77777777" w:rsidTr="00256847">
        <w:tc>
          <w:tcPr>
            <w:tcW w:w="416" w:type="dxa"/>
          </w:tcPr>
          <w:p w14:paraId="76C5FE7E" w14:textId="77777777" w:rsidR="00AD7468" w:rsidRPr="00715A3A" w:rsidRDefault="00AD7468" w:rsidP="00041E11">
            <w:pPr>
              <w:widowControl w:val="0"/>
              <w:spacing w:before="120" w:after="120"/>
              <w:rPr>
                <w:rFonts w:ascii="Helvetica" w:hAnsi="Helvetica" w:cs="Helvetica"/>
                <w:sz w:val="20"/>
              </w:rPr>
            </w:pPr>
          </w:p>
        </w:tc>
        <w:tc>
          <w:tcPr>
            <w:tcW w:w="2273" w:type="dxa"/>
            <w:shd w:val="clear" w:color="auto" w:fill="auto"/>
          </w:tcPr>
          <w:p w14:paraId="24C12308"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IsTicketIssued</w:t>
            </w:r>
          </w:p>
        </w:tc>
        <w:tc>
          <w:tcPr>
            <w:tcW w:w="2693" w:type="dxa"/>
            <w:shd w:val="clear" w:color="auto" w:fill="auto"/>
          </w:tcPr>
          <w:p w14:paraId="2069BC1B"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Boolean</w:t>
            </w:r>
          </w:p>
        </w:tc>
        <w:tc>
          <w:tcPr>
            <w:tcW w:w="3402" w:type="dxa"/>
            <w:shd w:val="clear" w:color="auto" w:fill="auto"/>
          </w:tcPr>
          <w:p w14:paraId="13621541" w14:textId="77777777" w:rsidR="00AD7468" w:rsidRPr="00715A3A" w:rsidRDefault="00AD7468" w:rsidP="00041E11">
            <w:pPr>
              <w:widowControl w:val="0"/>
              <w:adjustRightInd w:val="0"/>
              <w:spacing w:before="120" w:after="120"/>
              <w:rPr>
                <w:rFonts w:ascii="Helvetica" w:hAnsi="Helvetica" w:cs="Helvetica"/>
                <w:sz w:val="20"/>
                <w:lang w:val="en-US"/>
              </w:rPr>
            </w:pPr>
            <w:r w:rsidRPr="00715A3A">
              <w:rPr>
                <w:rFonts w:ascii="Helvetica" w:hAnsi="Helvetica" w:cs="Helvetica"/>
                <w:b/>
                <w:sz w:val="20"/>
                <w:lang w:val="en-US"/>
              </w:rPr>
              <w:t>Structured only:</w:t>
            </w:r>
            <w:r w:rsidRPr="00715A3A">
              <w:rPr>
                <w:rFonts w:ascii="Helvetica" w:hAnsi="Helvetica" w:cs="Helvetica"/>
                <w:sz w:val="20"/>
                <w:lang w:val="en-US"/>
              </w:rPr>
              <w:t xml:space="preserve"> Flag, which indicates if the ticket for this booking is already created or not.</w:t>
            </w:r>
          </w:p>
        </w:tc>
        <w:tc>
          <w:tcPr>
            <w:tcW w:w="661" w:type="dxa"/>
          </w:tcPr>
          <w:p w14:paraId="34D60FFE" w14:textId="77777777" w:rsidR="00AD7468" w:rsidRPr="00715A3A" w:rsidRDefault="00AD7468" w:rsidP="00041E11">
            <w:pPr>
              <w:widowControl w:val="0"/>
              <w:adjustRightInd w:val="0"/>
              <w:spacing w:before="120" w:after="120"/>
              <w:rPr>
                <w:rFonts w:ascii="Helvetica" w:hAnsi="Helvetica" w:cs="Helvetica"/>
                <w:b/>
                <w:sz w:val="20"/>
                <w:lang w:val="en-US"/>
              </w:rPr>
            </w:pPr>
          </w:p>
        </w:tc>
      </w:tr>
      <w:tr w:rsidR="00AD7468" w:rsidRPr="00715A3A" w14:paraId="43DDD872" w14:textId="77777777" w:rsidTr="00256847">
        <w:tc>
          <w:tcPr>
            <w:tcW w:w="416" w:type="dxa"/>
          </w:tcPr>
          <w:p w14:paraId="3FB926FF" w14:textId="77777777" w:rsidR="00AD7468" w:rsidRPr="00715A3A" w:rsidRDefault="00AD7468" w:rsidP="00041E11">
            <w:pPr>
              <w:widowControl w:val="0"/>
              <w:spacing w:before="120" w:after="120"/>
              <w:rPr>
                <w:rFonts w:ascii="Helvetica" w:hAnsi="Helvetica" w:cs="Helvetica"/>
                <w:sz w:val="20"/>
              </w:rPr>
            </w:pPr>
          </w:p>
        </w:tc>
        <w:tc>
          <w:tcPr>
            <w:tcW w:w="2273" w:type="dxa"/>
            <w:shd w:val="clear" w:color="auto" w:fill="auto"/>
          </w:tcPr>
          <w:p w14:paraId="3D19C85F"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IsGroupbooking</w:t>
            </w:r>
          </w:p>
        </w:tc>
        <w:tc>
          <w:tcPr>
            <w:tcW w:w="2693" w:type="dxa"/>
            <w:shd w:val="clear" w:color="auto" w:fill="auto"/>
          </w:tcPr>
          <w:p w14:paraId="2128C62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Boolean</w:t>
            </w:r>
          </w:p>
        </w:tc>
        <w:tc>
          <w:tcPr>
            <w:tcW w:w="3402" w:type="dxa"/>
            <w:shd w:val="clear" w:color="auto" w:fill="auto"/>
          </w:tcPr>
          <w:p w14:paraId="344646EB" w14:textId="77777777" w:rsidR="00AD7468" w:rsidRPr="00715A3A" w:rsidRDefault="00AD7468" w:rsidP="00041E11">
            <w:pPr>
              <w:widowControl w:val="0"/>
              <w:adjustRightInd w:val="0"/>
              <w:spacing w:before="120" w:after="120"/>
              <w:rPr>
                <w:rFonts w:ascii="Helvetica" w:hAnsi="Helvetica" w:cs="Helvetica"/>
                <w:sz w:val="20"/>
              </w:rPr>
            </w:pPr>
            <w:r w:rsidRPr="00715A3A">
              <w:rPr>
                <w:rFonts w:ascii="Helvetica" w:hAnsi="Helvetica" w:cs="Helvetica"/>
                <w:sz w:val="20"/>
                <w:lang w:val="en-US"/>
              </w:rPr>
              <w:t>Defines if the booking is a group booking or a standard booking.</w:t>
            </w:r>
          </w:p>
        </w:tc>
        <w:tc>
          <w:tcPr>
            <w:tcW w:w="661" w:type="dxa"/>
          </w:tcPr>
          <w:p w14:paraId="071B782C" w14:textId="77777777" w:rsidR="00AD7468" w:rsidRPr="00715A3A" w:rsidRDefault="00AD7468" w:rsidP="00041E11">
            <w:pPr>
              <w:widowControl w:val="0"/>
              <w:adjustRightInd w:val="0"/>
              <w:spacing w:before="120" w:after="120"/>
              <w:rPr>
                <w:rFonts w:ascii="Helvetica" w:hAnsi="Helvetica" w:cs="Helvetica"/>
                <w:sz w:val="20"/>
                <w:lang w:val="en-US"/>
              </w:rPr>
            </w:pPr>
          </w:p>
        </w:tc>
      </w:tr>
      <w:tr w:rsidR="00AD7468" w:rsidRPr="007640A2" w14:paraId="1CB1C811" w14:textId="77777777" w:rsidTr="00256847">
        <w:tc>
          <w:tcPr>
            <w:tcW w:w="416" w:type="dxa"/>
          </w:tcPr>
          <w:p w14:paraId="30C56A8D" w14:textId="77777777" w:rsidR="00AD7468" w:rsidRPr="00715A3A" w:rsidRDefault="00AD7468" w:rsidP="00041E11">
            <w:pPr>
              <w:widowControl w:val="0"/>
              <w:spacing w:before="120" w:after="120"/>
              <w:rPr>
                <w:rFonts w:ascii="Helvetica" w:hAnsi="Helvetica" w:cs="Helvetica"/>
                <w:sz w:val="20"/>
              </w:rPr>
            </w:pPr>
          </w:p>
        </w:tc>
        <w:tc>
          <w:tcPr>
            <w:tcW w:w="2273" w:type="dxa"/>
            <w:shd w:val="clear" w:color="auto" w:fill="auto"/>
          </w:tcPr>
          <w:p w14:paraId="20957499"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Locations</w:t>
            </w:r>
          </w:p>
        </w:tc>
        <w:tc>
          <w:tcPr>
            <w:tcW w:w="2693" w:type="dxa"/>
            <w:shd w:val="clear" w:color="auto" w:fill="auto"/>
          </w:tcPr>
          <w:p w14:paraId="20A6CF1A"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PNRResponseLocation[]</w:t>
            </w:r>
          </w:p>
        </w:tc>
        <w:tc>
          <w:tcPr>
            <w:tcW w:w="3402" w:type="dxa"/>
            <w:shd w:val="clear" w:color="auto" w:fill="auto"/>
          </w:tcPr>
          <w:p w14:paraId="3A63D0CB" w14:textId="77777777" w:rsidR="00AD7468" w:rsidRPr="00715A3A" w:rsidRDefault="00AD7468" w:rsidP="00041E11">
            <w:pPr>
              <w:widowControl w:val="0"/>
              <w:adjustRightInd w:val="0"/>
              <w:spacing w:before="120" w:after="120"/>
              <w:rPr>
                <w:rFonts w:ascii="Helvetica" w:hAnsi="Helvetica" w:cs="Helvetica"/>
                <w:sz w:val="20"/>
                <w:lang w:val="en-US"/>
              </w:rPr>
            </w:pPr>
            <w:r w:rsidRPr="00715A3A">
              <w:rPr>
                <w:rFonts w:ascii="Helvetica" w:hAnsi="Helvetica" w:cs="Helvetica"/>
                <w:b/>
                <w:sz w:val="20"/>
                <w:lang w:val="en-US"/>
              </w:rPr>
              <w:t xml:space="preserve">Structured only: </w:t>
            </w:r>
            <w:r w:rsidRPr="00715A3A">
              <w:rPr>
                <w:rFonts w:ascii="Helvetica" w:hAnsi="Helvetica" w:cs="Helvetica"/>
                <w:sz w:val="20"/>
                <w:lang w:val="en-US"/>
              </w:rPr>
              <w:t>List for location specific information.</w:t>
            </w:r>
          </w:p>
        </w:tc>
        <w:tc>
          <w:tcPr>
            <w:tcW w:w="661" w:type="dxa"/>
          </w:tcPr>
          <w:p w14:paraId="224DC601" w14:textId="77777777" w:rsidR="00AD7468" w:rsidRPr="00715A3A" w:rsidRDefault="00AD7468" w:rsidP="00041E11">
            <w:pPr>
              <w:widowControl w:val="0"/>
              <w:adjustRightInd w:val="0"/>
              <w:spacing w:before="120" w:after="120"/>
              <w:rPr>
                <w:rFonts w:ascii="Helvetica" w:hAnsi="Helvetica" w:cs="Helvetica"/>
                <w:b/>
                <w:sz w:val="20"/>
                <w:lang w:val="en-US"/>
              </w:rPr>
            </w:pPr>
          </w:p>
        </w:tc>
      </w:tr>
      <w:tr w:rsidR="00AD7468" w:rsidRPr="00715A3A" w14:paraId="037F7CB6" w14:textId="77777777" w:rsidTr="00256847">
        <w:tc>
          <w:tcPr>
            <w:tcW w:w="416" w:type="dxa"/>
          </w:tcPr>
          <w:p w14:paraId="6B54F463" w14:textId="77777777" w:rsidR="00AD7468" w:rsidRPr="00715A3A" w:rsidRDefault="00AD7468" w:rsidP="00041E11">
            <w:pPr>
              <w:widowControl w:val="0"/>
              <w:spacing w:before="120" w:after="120"/>
              <w:rPr>
                <w:rFonts w:ascii="Helvetica" w:hAnsi="Helvetica" w:cs="Helvetica"/>
                <w:sz w:val="20"/>
              </w:rPr>
            </w:pPr>
          </w:p>
        </w:tc>
        <w:tc>
          <w:tcPr>
            <w:tcW w:w="2273" w:type="dxa"/>
            <w:shd w:val="clear" w:color="auto" w:fill="auto"/>
          </w:tcPr>
          <w:p w14:paraId="35306D5B"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ModuleInfo</w:t>
            </w:r>
          </w:p>
        </w:tc>
        <w:tc>
          <w:tcPr>
            <w:tcW w:w="2693" w:type="dxa"/>
            <w:shd w:val="clear" w:color="auto" w:fill="auto"/>
          </w:tcPr>
          <w:p w14:paraId="1DE00B69"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ModuleResponseData</w:t>
            </w:r>
          </w:p>
        </w:tc>
        <w:tc>
          <w:tcPr>
            <w:tcW w:w="3402" w:type="dxa"/>
            <w:shd w:val="clear" w:color="auto" w:fill="auto"/>
          </w:tcPr>
          <w:p w14:paraId="37227C5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Container for the communication information of the internal responding machine.</w:t>
            </w:r>
          </w:p>
        </w:tc>
        <w:tc>
          <w:tcPr>
            <w:tcW w:w="661" w:type="dxa"/>
          </w:tcPr>
          <w:p w14:paraId="4108A3C4" w14:textId="77777777" w:rsidR="00AD7468" w:rsidRPr="00715A3A" w:rsidRDefault="00AD7468" w:rsidP="00041E11">
            <w:pPr>
              <w:widowControl w:val="0"/>
              <w:spacing w:before="120" w:after="120"/>
              <w:rPr>
                <w:rFonts w:ascii="Helvetica" w:hAnsi="Helvetica" w:cs="Helvetica"/>
                <w:sz w:val="20"/>
              </w:rPr>
            </w:pPr>
          </w:p>
        </w:tc>
      </w:tr>
      <w:tr w:rsidR="00AD7468" w:rsidRPr="00715A3A" w14:paraId="48B7CEED" w14:textId="77777777" w:rsidTr="00256847">
        <w:tc>
          <w:tcPr>
            <w:tcW w:w="416" w:type="dxa"/>
          </w:tcPr>
          <w:p w14:paraId="4CDFF1D0" w14:textId="77777777" w:rsidR="00AD7468" w:rsidRPr="00715A3A" w:rsidRDefault="00AD7468" w:rsidP="00041E11">
            <w:pPr>
              <w:widowControl w:val="0"/>
              <w:spacing w:before="120" w:after="120"/>
              <w:rPr>
                <w:rFonts w:ascii="Helvetica" w:hAnsi="Helvetica" w:cs="Helvetica"/>
                <w:sz w:val="20"/>
              </w:rPr>
            </w:pPr>
          </w:p>
        </w:tc>
        <w:tc>
          <w:tcPr>
            <w:tcW w:w="2273" w:type="dxa"/>
            <w:shd w:val="clear" w:color="auto" w:fill="auto"/>
          </w:tcPr>
          <w:p w14:paraId="464C8C08"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NumberOfInfos</w:t>
            </w:r>
          </w:p>
        </w:tc>
        <w:tc>
          <w:tcPr>
            <w:tcW w:w="2693" w:type="dxa"/>
            <w:shd w:val="clear" w:color="auto" w:fill="auto"/>
          </w:tcPr>
          <w:p w14:paraId="01A4F616"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Int</w:t>
            </w:r>
          </w:p>
        </w:tc>
        <w:tc>
          <w:tcPr>
            <w:tcW w:w="3402" w:type="dxa"/>
            <w:shd w:val="clear" w:color="auto" w:fill="auto"/>
          </w:tcPr>
          <w:p w14:paraId="3081620A" w14:textId="77777777" w:rsidR="00AD7468" w:rsidRPr="00715A3A" w:rsidRDefault="00AD7468" w:rsidP="00041E11">
            <w:pPr>
              <w:widowControl w:val="0"/>
              <w:adjustRightInd w:val="0"/>
              <w:spacing w:before="120" w:after="120"/>
              <w:rPr>
                <w:rFonts w:ascii="Helvetica" w:hAnsi="Helvetica" w:cs="Helvetica"/>
                <w:sz w:val="20"/>
                <w:lang w:val="en-US"/>
              </w:rPr>
            </w:pPr>
            <w:r w:rsidRPr="00715A3A">
              <w:rPr>
                <w:rFonts w:ascii="Helvetica" w:hAnsi="Helvetica" w:cs="Helvetica"/>
                <w:b/>
                <w:sz w:val="20"/>
                <w:lang w:val="en-US"/>
              </w:rPr>
              <w:t>Structured only:</w:t>
            </w:r>
            <w:r w:rsidRPr="00715A3A">
              <w:rPr>
                <w:rFonts w:ascii="Helvetica" w:hAnsi="Helvetica" w:cs="Helvetica"/>
                <w:sz w:val="20"/>
                <w:lang w:val="en-US"/>
              </w:rPr>
              <w:t xml:space="preserve"> Number of different PNR information. If the PNR was successfully retrieved, the minimum value is 1.</w:t>
            </w:r>
          </w:p>
        </w:tc>
        <w:tc>
          <w:tcPr>
            <w:tcW w:w="661" w:type="dxa"/>
          </w:tcPr>
          <w:p w14:paraId="6E9AEE60" w14:textId="77777777" w:rsidR="00AD7468" w:rsidRPr="00715A3A" w:rsidRDefault="00AD7468" w:rsidP="00041E11">
            <w:pPr>
              <w:widowControl w:val="0"/>
              <w:adjustRightInd w:val="0"/>
              <w:spacing w:before="120" w:after="120"/>
              <w:rPr>
                <w:rFonts w:ascii="Helvetica" w:hAnsi="Helvetica" w:cs="Helvetica"/>
                <w:b/>
                <w:sz w:val="20"/>
                <w:lang w:val="en-US"/>
              </w:rPr>
            </w:pPr>
          </w:p>
        </w:tc>
      </w:tr>
      <w:tr w:rsidR="00AD7468" w:rsidRPr="00715A3A" w14:paraId="5C48A777" w14:textId="77777777" w:rsidTr="00256847">
        <w:tc>
          <w:tcPr>
            <w:tcW w:w="416" w:type="dxa"/>
          </w:tcPr>
          <w:p w14:paraId="4E8A277F" w14:textId="77777777" w:rsidR="00AD7468" w:rsidRPr="00715A3A" w:rsidRDefault="00AD7468" w:rsidP="00041E11">
            <w:pPr>
              <w:widowControl w:val="0"/>
              <w:spacing w:before="120" w:after="120"/>
              <w:rPr>
                <w:rFonts w:ascii="Helvetica" w:hAnsi="Helvetica" w:cs="Helvetica"/>
                <w:sz w:val="20"/>
              </w:rPr>
            </w:pPr>
          </w:p>
        </w:tc>
        <w:tc>
          <w:tcPr>
            <w:tcW w:w="2273" w:type="dxa"/>
            <w:shd w:val="clear" w:color="auto" w:fill="auto"/>
          </w:tcPr>
          <w:p w14:paraId="251A2554"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NumberOfPhones</w:t>
            </w:r>
          </w:p>
        </w:tc>
        <w:tc>
          <w:tcPr>
            <w:tcW w:w="2693" w:type="dxa"/>
            <w:shd w:val="clear" w:color="auto" w:fill="auto"/>
          </w:tcPr>
          <w:p w14:paraId="7716DA7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Int</w:t>
            </w:r>
          </w:p>
        </w:tc>
        <w:tc>
          <w:tcPr>
            <w:tcW w:w="3402" w:type="dxa"/>
            <w:shd w:val="clear" w:color="auto" w:fill="auto"/>
          </w:tcPr>
          <w:p w14:paraId="42C7BDA1" w14:textId="77777777" w:rsidR="00AD7468" w:rsidRPr="00715A3A" w:rsidRDefault="00AD7468" w:rsidP="00041E11">
            <w:pPr>
              <w:widowControl w:val="0"/>
              <w:adjustRightInd w:val="0"/>
              <w:spacing w:before="120" w:after="120"/>
              <w:rPr>
                <w:rFonts w:ascii="Helvetica" w:hAnsi="Helvetica" w:cs="Helvetica"/>
                <w:sz w:val="20"/>
                <w:lang w:val="en-US"/>
              </w:rPr>
            </w:pPr>
            <w:r w:rsidRPr="00715A3A">
              <w:rPr>
                <w:rFonts w:ascii="Helvetica" w:hAnsi="Helvetica" w:cs="Helvetica"/>
                <w:b/>
                <w:sz w:val="20"/>
                <w:lang w:val="en-US"/>
              </w:rPr>
              <w:t>Structured only:</w:t>
            </w:r>
            <w:r w:rsidRPr="00715A3A">
              <w:rPr>
                <w:rFonts w:ascii="Helvetica" w:hAnsi="Helvetica" w:cs="Helvetica"/>
                <w:sz w:val="20"/>
                <w:lang w:val="en-US"/>
              </w:rPr>
              <w:t xml:space="preserve"> Number of different phone numbers. Minimum number is 1.</w:t>
            </w:r>
          </w:p>
        </w:tc>
        <w:tc>
          <w:tcPr>
            <w:tcW w:w="661" w:type="dxa"/>
          </w:tcPr>
          <w:p w14:paraId="03C29E89" w14:textId="77777777" w:rsidR="00AD7468" w:rsidRPr="00715A3A" w:rsidRDefault="00AD7468" w:rsidP="00041E11">
            <w:pPr>
              <w:widowControl w:val="0"/>
              <w:adjustRightInd w:val="0"/>
              <w:spacing w:before="120" w:after="120"/>
              <w:rPr>
                <w:rFonts w:ascii="Helvetica" w:hAnsi="Helvetica" w:cs="Helvetica"/>
                <w:b/>
                <w:sz w:val="20"/>
                <w:lang w:val="en-US"/>
              </w:rPr>
            </w:pPr>
          </w:p>
        </w:tc>
      </w:tr>
      <w:tr w:rsidR="00AD7468" w:rsidRPr="00715A3A" w14:paraId="13634439" w14:textId="77777777" w:rsidTr="00256847">
        <w:trPr>
          <w:trHeight w:val="444"/>
        </w:trPr>
        <w:tc>
          <w:tcPr>
            <w:tcW w:w="416" w:type="dxa"/>
          </w:tcPr>
          <w:p w14:paraId="6A4D54D2" w14:textId="77777777" w:rsidR="00AD7468" w:rsidRPr="00715A3A" w:rsidRDefault="00AD7468" w:rsidP="00041E11">
            <w:pPr>
              <w:widowControl w:val="0"/>
              <w:spacing w:before="120" w:after="120"/>
              <w:rPr>
                <w:rFonts w:ascii="Helvetica" w:hAnsi="Helvetica" w:cs="Helvetica"/>
                <w:b/>
                <w:sz w:val="20"/>
              </w:rPr>
            </w:pPr>
          </w:p>
        </w:tc>
        <w:tc>
          <w:tcPr>
            <w:tcW w:w="2273" w:type="dxa"/>
            <w:shd w:val="clear" w:color="auto" w:fill="auto"/>
          </w:tcPr>
          <w:p w14:paraId="33BBFF44"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OSIElements</w:t>
            </w:r>
          </w:p>
        </w:tc>
        <w:tc>
          <w:tcPr>
            <w:tcW w:w="2693" w:type="dxa"/>
            <w:shd w:val="clear" w:color="auto" w:fill="auto"/>
          </w:tcPr>
          <w:p w14:paraId="4E3C9AA9" w14:textId="77777777" w:rsidR="00AD7468" w:rsidRPr="00715A3A" w:rsidRDefault="00AD7468" w:rsidP="00041E11">
            <w:pPr>
              <w:widowControl w:val="0"/>
              <w:spacing w:before="120" w:after="120"/>
              <w:jc w:val="both"/>
              <w:rPr>
                <w:rFonts w:ascii="Helvetica" w:hAnsi="Helvetica" w:cs="Helvetica"/>
                <w:sz w:val="20"/>
              </w:rPr>
            </w:pPr>
            <w:r w:rsidRPr="00715A3A">
              <w:rPr>
                <w:rFonts w:ascii="Helvetica" w:hAnsi="Helvetica" w:cs="Helvetica"/>
                <w:sz w:val="20"/>
              </w:rPr>
              <w:t>PNRResponseOSI[]</w:t>
            </w:r>
          </w:p>
        </w:tc>
        <w:tc>
          <w:tcPr>
            <w:tcW w:w="3402" w:type="dxa"/>
            <w:shd w:val="clear" w:color="auto" w:fill="auto"/>
          </w:tcPr>
          <w:p w14:paraId="06061FC3"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Container for the global OSI (</w:t>
            </w:r>
            <w:r w:rsidRPr="00715A3A">
              <w:rPr>
                <w:rFonts w:ascii="Helvetica" w:hAnsi="Helvetica" w:cs="Helvetica"/>
                <w:b/>
                <w:sz w:val="20"/>
              </w:rPr>
              <w:t>O</w:t>
            </w:r>
            <w:r w:rsidRPr="00715A3A">
              <w:rPr>
                <w:rFonts w:ascii="Helvetica" w:hAnsi="Helvetica" w:cs="Helvetica"/>
                <w:sz w:val="20"/>
              </w:rPr>
              <w:t xml:space="preserve">ther </w:t>
            </w:r>
            <w:r w:rsidRPr="00715A3A">
              <w:rPr>
                <w:rFonts w:ascii="Helvetica" w:hAnsi="Helvetica" w:cs="Helvetica"/>
                <w:b/>
                <w:sz w:val="20"/>
              </w:rPr>
              <w:t>S</w:t>
            </w:r>
            <w:r w:rsidRPr="00715A3A">
              <w:rPr>
                <w:rFonts w:ascii="Helvetica" w:hAnsi="Helvetica" w:cs="Helvetica"/>
                <w:sz w:val="20"/>
              </w:rPr>
              <w:t xml:space="preserve">ervice </w:t>
            </w:r>
            <w:r w:rsidRPr="00715A3A">
              <w:rPr>
                <w:rFonts w:ascii="Helvetica" w:hAnsi="Helvetica" w:cs="Helvetica"/>
                <w:b/>
                <w:sz w:val="20"/>
              </w:rPr>
              <w:t>I</w:t>
            </w:r>
            <w:r w:rsidRPr="00715A3A">
              <w:rPr>
                <w:rFonts w:ascii="Helvetica" w:hAnsi="Helvetica" w:cs="Helvetica"/>
                <w:sz w:val="20"/>
              </w:rPr>
              <w:t>nformation) elemets.</w:t>
            </w:r>
          </w:p>
        </w:tc>
        <w:tc>
          <w:tcPr>
            <w:tcW w:w="661" w:type="dxa"/>
          </w:tcPr>
          <w:p w14:paraId="33FD3191" w14:textId="77777777" w:rsidR="00AD7468" w:rsidRPr="00715A3A" w:rsidRDefault="00AD7468" w:rsidP="00041E11">
            <w:pPr>
              <w:widowControl w:val="0"/>
              <w:spacing w:before="120" w:after="120"/>
              <w:rPr>
                <w:rFonts w:ascii="Helvetica" w:hAnsi="Helvetica" w:cs="Helvetica"/>
                <w:sz w:val="20"/>
              </w:rPr>
            </w:pPr>
          </w:p>
        </w:tc>
      </w:tr>
      <w:tr w:rsidR="00AD7468" w:rsidRPr="00715A3A" w14:paraId="2CA551BF" w14:textId="77777777" w:rsidTr="00256847">
        <w:tc>
          <w:tcPr>
            <w:tcW w:w="416" w:type="dxa"/>
          </w:tcPr>
          <w:p w14:paraId="623CE931" w14:textId="77777777" w:rsidR="00AD7468" w:rsidRPr="00715A3A" w:rsidRDefault="00AD7468" w:rsidP="00041E11">
            <w:pPr>
              <w:widowControl w:val="0"/>
              <w:spacing w:before="120" w:after="120"/>
              <w:rPr>
                <w:rFonts w:ascii="Helvetica" w:hAnsi="Helvetica" w:cs="Helvetica"/>
                <w:sz w:val="20"/>
              </w:rPr>
            </w:pPr>
          </w:p>
        </w:tc>
        <w:tc>
          <w:tcPr>
            <w:tcW w:w="2273" w:type="dxa"/>
            <w:shd w:val="clear" w:color="auto" w:fill="auto"/>
          </w:tcPr>
          <w:p w14:paraId="55CAD644"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Passengers</w:t>
            </w:r>
          </w:p>
        </w:tc>
        <w:tc>
          <w:tcPr>
            <w:tcW w:w="2693" w:type="dxa"/>
            <w:shd w:val="clear" w:color="auto" w:fill="auto"/>
          </w:tcPr>
          <w:p w14:paraId="618AC3E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PNRResponsePassenger[]</w:t>
            </w:r>
          </w:p>
        </w:tc>
        <w:tc>
          <w:tcPr>
            <w:tcW w:w="3402" w:type="dxa"/>
            <w:shd w:val="clear" w:color="auto" w:fill="auto"/>
          </w:tcPr>
          <w:p w14:paraId="238A1630" w14:textId="77777777" w:rsidR="00AD7468" w:rsidRPr="00715A3A" w:rsidRDefault="00AD7468" w:rsidP="00041E11">
            <w:pPr>
              <w:widowControl w:val="0"/>
              <w:adjustRightInd w:val="0"/>
              <w:spacing w:before="120" w:after="120"/>
              <w:rPr>
                <w:rFonts w:ascii="Helvetica" w:hAnsi="Helvetica" w:cs="Helvetica"/>
                <w:sz w:val="20"/>
                <w:lang w:val="en-US"/>
              </w:rPr>
            </w:pPr>
            <w:r w:rsidRPr="00715A3A">
              <w:rPr>
                <w:rFonts w:ascii="Helvetica" w:hAnsi="Helvetica" w:cs="Helvetica"/>
                <w:b/>
                <w:sz w:val="20"/>
                <w:lang w:val="en-US"/>
              </w:rPr>
              <w:t>Structured only:</w:t>
            </w:r>
            <w:r w:rsidRPr="00715A3A">
              <w:rPr>
                <w:rFonts w:ascii="Helvetica" w:hAnsi="Helvetica" w:cs="Helvetica"/>
                <w:sz w:val="20"/>
                <w:lang w:val="en-US"/>
              </w:rPr>
              <w:t xml:space="preserve"> List for passenger specific response information.</w:t>
            </w:r>
          </w:p>
        </w:tc>
        <w:tc>
          <w:tcPr>
            <w:tcW w:w="661" w:type="dxa"/>
          </w:tcPr>
          <w:p w14:paraId="0381FBCB" w14:textId="77777777" w:rsidR="00AD7468" w:rsidRPr="00715A3A" w:rsidRDefault="00AD7468" w:rsidP="00041E11">
            <w:pPr>
              <w:widowControl w:val="0"/>
              <w:adjustRightInd w:val="0"/>
              <w:spacing w:before="120" w:after="120"/>
              <w:rPr>
                <w:rFonts w:ascii="Helvetica" w:hAnsi="Helvetica" w:cs="Helvetica"/>
                <w:b/>
                <w:sz w:val="20"/>
                <w:lang w:val="en-US"/>
              </w:rPr>
            </w:pPr>
          </w:p>
        </w:tc>
      </w:tr>
      <w:tr w:rsidR="00AD7468" w:rsidRPr="00715A3A" w14:paraId="7FF24311" w14:textId="77777777" w:rsidTr="00256847">
        <w:tc>
          <w:tcPr>
            <w:tcW w:w="416" w:type="dxa"/>
          </w:tcPr>
          <w:p w14:paraId="5D3DCC4D" w14:textId="77777777" w:rsidR="00AD7468" w:rsidRPr="00715A3A" w:rsidRDefault="00AD7468" w:rsidP="00041E11">
            <w:pPr>
              <w:widowControl w:val="0"/>
              <w:spacing w:before="120" w:after="120"/>
              <w:rPr>
                <w:rFonts w:ascii="Helvetica" w:hAnsi="Helvetica" w:cs="Helvetica"/>
                <w:sz w:val="20"/>
              </w:rPr>
            </w:pPr>
          </w:p>
        </w:tc>
        <w:tc>
          <w:tcPr>
            <w:tcW w:w="2273" w:type="dxa"/>
            <w:shd w:val="clear" w:color="auto" w:fill="auto"/>
          </w:tcPr>
          <w:p w14:paraId="26D37D7E"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Payments</w:t>
            </w:r>
          </w:p>
        </w:tc>
        <w:tc>
          <w:tcPr>
            <w:tcW w:w="2693" w:type="dxa"/>
            <w:shd w:val="clear" w:color="auto" w:fill="auto"/>
          </w:tcPr>
          <w:p w14:paraId="1A82043F"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PNRResponsePayment[]</w:t>
            </w:r>
          </w:p>
        </w:tc>
        <w:tc>
          <w:tcPr>
            <w:tcW w:w="3402" w:type="dxa"/>
            <w:shd w:val="clear" w:color="auto" w:fill="auto"/>
          </w:tcPr>
          <w:p w14:paraId="08E9A494" w14:textId="77777777" w:rsidR="00AD7468" w:rsidRPr="00715A3A" w:rsidRDefault="00AD7468" w:rsidP="00041E11">
            <w:pPr>
              <w:widowControl w:val="0"/>
              <w:adjustRightInd w:val="0"/>
              <w:spacing w:before="120" w:after="120"/>
              <w:rPr>
                <w:rFonts w:ascii="Helvetica" w:hAnsi="Helvetica" w:cs="Helvetica"/>
                <w:sz w:val="20"/>
              </w:rPr>
            </w:pPr>
            <w:r w:rsidRPr="00715A3A">
              <w:rPr>
                <w:rFonts w:ascii="Helvetica" w:hAnsi="Helvetica" w:cs="Helvetica"/>
                <w:sz w:val="20"/>
              </w:rPr>
              <w:t>Payment Information for the PNRResponseData</w:t>
            </w:r>
          </w:p>
        </w:tc>
        <w:tc>
          <w:tcPr>
            <w:tcW w:w="661" w:type="dxa"/>
          </w:tcPr>
          <w:p w14:paraId="065B8461" w14:textId="77777777" w:rsidR="00AD7468" w:rsidRPr="00715A3A" w:rsidRDefault="00AD7468" w:rsidP="00041E11">
            <w:pPr>
              <w:widowControl w:val="0"/>
              <w:adjustRightInd w:val="0"/>
              <w:spacing w:before="120" w:after="120"/>
              <w:rPr>
                <w:rFonts w:ascii="Helvetica" w:hAnsi="Helvetica" w:cs="Helvetica"/>
                <w:sz w:val="20"/>
              </w:rPr>
            </w:pPr>
          </w:p>
        </w:tc>
      </w:tr>
      <w:tr w:rsidR="00AD7468" w:rsidRPr="00715A3A" w14:paraId="66A11732" w14:textId="77777777" w:rsidTr="00256847">
        <w:tc>
          <w:tcPr>
            <w:tcW w:w="416" w:type="dxa"/>
          </w:tcPr>
          <w:p w14:paraId="0C03EE79" w14:textId="77777777" w:rsidR="00AD7468" w:rsidRPr="00715A3A" w:rsidRDefault="00AD7468" w:rsidP="00041E11">
            <w:pPr>
              <w:widowControl w:val="0"/>
              <w:spacing w:before="120" w:after="120"/>
              <w:rPr>
                <w:rFonts w:ascii="Helvetica" w:hAnsi="Helvetica" w:cs="Helvetica"/>
                <w:sz w:val="20"/>
              </w:rPr>
            </w:pPr>
          </w:p>
        </w:tc>
        <w:tc>
          <w:tcPr>
            <w:tcW w:w="2273" w:type="dxa"/>
            <w:shd w:val="clear" w:color="auto" w:fill="auto"/>
          </w:tcPr>
          <w:p w14:paraId="0DE03ED9"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Phones</w:t>
            </w:r>
          </w:p>
        </w:tc>
        <w:tc>
          <w:tcPr>
            <w:tcW w:w="2693" w:type="dxa"/>
            <w:shd w:val="clear" w:color="auto" w:fill="auto"/>
          </w:tcPr>
          <w:p w14:paraId="6ED7C8B8"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PNRResponsePhone[]</w:t>
            </w:r>
          </w:p>
        </w:tc>
        <w:tc>
          <w:tcPr>
            <w:tcW w:w="3402" w:type="dxa"/>
            <w:shd w:val="clear" w:color="auto" w:fill="auto"/>
          </w:tcPr>
          <w:p w14:paraId="673C3C65" w14:textId="77777777" w:rsidR="00AD7468" w:rsidRPr="00715A3A" w:rsidRDefault="00AD7468" w:rsidP="00041E11">
            <w:pPr>
              <w:widowControl w:val="0"/>
              <w:adjustRightInd w:val="0"/>
              <w:spacing w:before="120" w:after="120"/>
              <w:rPr>
                <w:rFonts w:ascii="Helvetica" w:hAnsi="Helvetica" w:cs="Helvetica"/>
                <w:sz w:val="20"/>
                <w:lang w:val="en-US"/>
              </w:rPr>
            </w:pPr>
            <w:r w:rsidRPr="00715A3A">
              <w:rPr>
                <w:rFonts w:ascii="Helvetica" w:hAnsi="Helvetica" w:cs="Helvetica"/>
                <w:b/>
                <w:sz w:val="20"/>
                <w:lang w:val="en-US"/>
              </w:rPr>
              <w:t>Structured only:</w:t>
            </w:r>
            <w:r w:rsidRPr="00715A3A">
              <w:rPr>
                <w:rFonts w:ascii="Helvetica" w:hAnsi="Helvetica" w:cs="Helvetica"/>
                <w:sz w:val="20"/>
                <w:lang w:val="en-US"/>
              </w:rPr>
              <w:t xml:space="preserve"> List of phone numbers.</w:t>
            </w:r>
          </w:p>
        </w:tc>
        <w:tc>
          <w:tcPr>
            <w:tcW w:w="661" w:type="dxa"/>
          </w:tcPr>
          <w:p w14:paraId="0CE5CAC8" w14:textId="77777777" w:rsidR="00AD7468" w:rsidRPr="00715A3A" w:rsidRDefault="00AD7468" w:rsidP="00041E11">
            <w:pPr>
              <w:widowControl w:val="0"/>
              <w:adjustRightInd w:val="0"/>
              <w:spacing w:before="120" w:after="120"/>
              <w:rPr>
                <w:rFonts w:ascii="Helvetica" w:hAnsi="Helvetica" w:cs="Helvetica"/>
                <w:b/>
                <w:sz w:val="20"/>
                <w:lang w:val="en-US"/>
              </w:rPr>
            </w:pPr>
          </w:p>
        </w:tc>
      </w:tr>
      <w:tr w:rsidR="00AD7468" w:rsidRPr="00715A3A" w14:paraId="2981DC42" w14:textId="77777777" w:rsidTr="00256847">
        <w:tc>
          <w:tcPr>
            <w:tcW w:w="416" w:type="dxa"/>
          </w:tcPr>
          <w:p w14:paraId="4D03D060" w14:textId="77777777" w:rsidR="00AD7468" w:rsidRPr="00715A3A" w:rsidRDefault="00AD7468" w:rsidP="00041E11">
            <w:pPr>
              <w:widowControl w:val="0"/>
              <w:spacing w:before="120" w:after="120"/>
              <w:rPr>
                <w:rFonts w:ascii="Helvetica" w:hAnsi="Helvetica" w:cs="Helvetica"/>
                <w:sz w:val="20"/>
              </w:rPr>
            </w:pPr>
          </w:p>
        </w:tc>
        <w:tc>
          <w:tcPr>
            <w:tcW w:w="2273" w:type="dxa"/>
            <w:shd w:val="clear" w:color="auto" w:fill="auto"/>
          </w:tcPr>
          <w:p w14:paraId="265DCC57"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ReceivedFrom</w:t>
            </w:r>
          </w:p>
        </w:tc>
        <w:tc>
          <w:tcPr>
            <w:tcW w:w="2693" w:type="dxa"/>
            <w:shd w:val="clear" w:color="auto" w:fill="auto"/>
          </w:tcPr>
          <w:p w14:paraId="7774FACC"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402" w:type="dxa"/>
            <w:shd w:val="clear" w:color="auto" w:fill="auto"/>
          </w:tcPr>
          <w:p w14:paraId="5DC6521A" w14:textId="77777777" w:rsidR="00AD7468" w:rsidRPr="00715A3A" w:rsidRDefault="00AD7468" w:rsidP="00041E11">
            <w:pPr>
              <w:widowControl w:val="0"/>
              <w:adjustRightInd w:val="0"/>
              <w:spacing w:before="120" w:after="120"/>
              <w:rPr>
                <w:rFonts w:ascii="Helvetica" w:hAnsi="Helvetica" w:cs="Helvetica"/>
                <w:sz w:val="20"/>
                <w:lang w:val="en-US"/>
              </w:rPr>
            </w:pPr>
            <w:r w:rsidRPr="00715A3A">
              <w:rPr>
                <w:rFonts w:ascii="Helvetica" w:hAnsi="Helvetica" w:cs="Helvetica"/>
                <w:b/>
                <w:sz w:val="20"/>
                <w:lang w:val="en-US"/>
              </w:rPr>
              <w:t>Structured only:</w:t>
            </w:r>
            <w:r w:rsidRPr="00715A3A">
              <w:rPr>
                <w:rFonts w:ascii="Helvetica" w:hAnsi="Helvetica" w:cs="Helvetica"/>
                <w:sz w:val="20"/>
                <w:lang w:val="en-US"/>
              </w:rPr>
              <w:t xml:space="preserve"> Last “received from” as entered in the booking.</w:t>
            </w:r>
          </w:p>
        </w:tc>
        <w:tc>
          <w:tcPr>
            <w:tcW w:w="661" w:type="dxa"/>
          </w:tcPr>
          <w:p w14:paraId="1C48A22A" w14:textId="77777777" w:rsidR="00AD7468" w:rsidRPr="00715A3A" w:rsidRDefault="00AD7468" w:rsidP="00041E11">
            <w:pPr>
              <w:widowControl w:val="0"/>
              <w:adjustRightInd w:val="0"/>
              <w:spacing w:before="120" w:after="120"/>
              <w:rPr>
                <w:rFonts w:ascii="Helvetica" w:hAnsi="Helvetica" w:cs="Helvetica"/>
                <w:b/>
                <w:sz w:val="20"/>
                <w:lang w:val="en-US"/>
              </w:rPr>
            </w:pPr>
          </w:p>
        </w:tc>
      </w:tr>
      <w:tr w:rsidR="00AD7468" w:rsidRPr="00715A3A" w14:paraId="3C1539DD" w14:textId="77777777" w:rsidTr="00256847">
        <w:tc>
          <w:tcPr>
            <w:tcW w:w="416" w:type="dxa"/>
          </w:tcPr>
          <w:p w14:paraId="75EB8FE3"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273" w:type="dxa"/>
            <w:shd w:val="clear" w:color="auto" w:fill="auto"/>
          </w:tcPr>
          <w:p w14:paraId="68FBF558" w14:textId="77777777" w:rsidR="00AD7468" w:rsidRPr="00B0052F" w:rsidRDefault="00AD7468" w:rsidP="00041E11">
            <w:pPr>
              <w:widowControl w:val="0"/>
              <w:spacing w:before="120" w:after="120"/>
              <w:rPr>
                <w:rFonts w:ascii="Helvetica" w:hAnsi="Helvetica" w:cs="Helvetica"/>
                <w:sz w:val="20"/>
              </w:rPr>
            </w:pPr>
            <w:r w:rsidRPr="00B0052F">
              <w:rPr>
                <w:rFonts w:ascii="Helvetica" w:hAnsi="Helvetica" w:cs="Helvetica"/>
                <w:sz w:val="20"/>
              </w:rPr>
              <w:t>SecuredFlight</w:t>
            </w:r>
          </w:p>
        </w:tc>
        <w:tc>
          <w:tcPr>
            <w:tcW w:w="2693" w:type="dxa"/>
            <w:shd w:val="clear" w:color="auto" w:fill="auto"/>
          </w:tcPr>
          <w:p w14:paraId="250010CE"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Bool?</w:t>
            </w:r>
          </w:p>
        </w:tc>
        <w:tc>
          <w:tcPr>
            <w:tcW w:w="3402" w:type="dxa"/>
            <w:shd w:val="clear" w:color="auto" w:fill="auto"/>
          </w:tcPr>
          <w:p w14:paraId="0E916E87"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Flag to define if this segment needs additional APIS information.</w:t>
            </w:r>
          </w:p>
        </w:tc>
        <w:tc>
          <w:tcPr>
            <w:tcW w:w="661" w:type="dxa"/>
          </w:tcPr>
          <w:p w14:paraId="7C49F3A7" w14:textId="77777777" w:rsidR="00AD7468" w:rsidRPr="00715A3A" w:rsidRDefault="00AD7468" w:rsidP="00041E11">
            <w:pPr>
              <w:widowControl w:val="0"/>
              <w:spacing w:before="120" w:after="120"/>
              <w:rPr>
                <w:rFonts w:ascii="Helvetica" w:hAnsi="Helvetica" w:cs="Helvetica"/>
                <w:bCs/>
                <w:sz w:val="20"/>
                <w:lang w:val="en-US"/>
              </w:rPr>
            </w:pPr>
          </w:p>
        </w:tc>
      </w:tr>
      <w:tr w:rsidR="00AD7468" w:rsidRPr="00715A3A" w14:paraId="236369C9" w14:textId="77777777" w:rsidTr="00256847">
        <w:tc>
          <w:tcPr>
            <w:tcW w:w="416" w:type="dxa"/>
          </w:tcPr>
          <w:p w14:paraId="1559B837" w14:textId="77777777" w:rsidR="00AD7468" w:rsidRPr="00715A3A" w:rsidRDefault="00AD7468" w:rsidP="00041E11">
            <w:pPr>
              <w:widowControl w:val="0"/>
              <w:spacing w:before="120" w:after="120"/>
              <w:rPr>
                <w:rFonts w:ascii="Helvetica" w:hAnsi="Helvetica" w:cs="Helvetica"/>
                <w:sz w:val="20"/>
              </w:rPr>
            </w:pPr>
          </w:p>
        </w:tc>
        <w:tc>
          <w:tcPr>
            <w:tcW w:w="2273" w:type="dxa"/>
            <w:shd w:val="clear" w:color="auto" w:fill="auto"/>
          </w:tcPr>
          <w:p w14:paraId="2DFCE328"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Segments</w:t>
            </w:r>
          </w:p>
        </w:tc>
        <w:tc>
          <w:tcPr>
            <w:tcW w:w="2693" w:type="dxa"/>
            <w:shd w:val="clear" w:color="auto" w:fill="auto"/>
          </w:tcPr>
          <w:p w14:paraId="59A352D1"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PNRResponseSegment[]</w:t>
            </w:r>
          </w:p>
        </w:tc>
        <w:tc>
          <w:tcPr>
            <w:tcW w:w="3402" w:type="dxa"/>
            <w:shd w:val="clear" w:color="auto" w:fill="auto"/>
          </w:tcPr>
          <w:p w14:paraId="69ACFB3B" w14:textId="77777777" w:rsidR="00AD7468" w:rsidRPr="00715A3A" w:rsidRDefault="00AD7468" w:rsidP="00041E11">
            <w:pPr>
              <w:widowControl w:val="0"/>
              <w:adjustRightInd w:val="0"/>
              <w:spacing w:before="120" w:after="120"/>
              <w:rPr>
                <w:rFonts w:ascii="Helvetica" w:hAnsi="Helvetica" w:cs="Helvetica"/>
                <w:sz w:val="20"/>
                <w:lang w:val="en-US"/>
              </w:rPr>
            </w:pPr>
            <w:r w:rsidRPr="00715A3A">
              <w:rPr>
                <w:rFonts w:ascii="Helvetica" w:hAnsi="Helvetica" w:cs="Helvetica"/>
                <w:b/>
                <w:sz w:val="20"/>
                <w:lang w:val="en-US"/>
              </w:rPr>
              <w:t>Structured only:</w:t>
            </w:r>
            <w:r w:rsidRPr="00715A3A">
              <w:rPr>
                <w:rFonts w:ascii="Helvetica" w:hAnsi="Helvetica" w:cs="Helvetica"/>
                <w:sz w:val="20"/>
                <w:lang w:val="en-US"/>
              </w:rPr>
              <w:t xml:space="preserve"> List of segments of the flights.</w:t>
            </w:r>
          </w:p>
        </w:tc>
        <w:tc>
          <w:tcPr>
            <w:tcW w:w="661" w:type="dxa"/>
          </w:tcPr>
          <w:p w14:paraId="2C2F0870" w14:textId="77777777" w:rsidR="00AD7468" w:rsidRPr="00715A3A" w:rsidRDefault="00AD7468" w:rsidP="00041E11">
            <w:pPr>
              <w:widowControl w:val="0"/>
              <w:adjustRightInd w:val="0"/>
              <w:spacing w:before="120" w:after="120"/>
              <w:rPr>
                <w:rFonts w:ascii="Helvetica" w:hAnsi="Helvetica" w:cs="Helvetica"/>
                <w:b/>
                <w:sz w:val="20"/>
                <w:lang w:val="en-US"/>
              </w:rPr>
            </w:pPr>
          </w:p>
        </w:tc>
      </w:tr>
      <w:tr w:rsidR="00B0052F" w:rsidRPr="00715A3A" w14:paraId="4397A36E" w14:textId="77777777" w:rsidTr="00256847">
        <w:trPr>
          <w:trHeight w:val="444"/>
        </w:trPr>
        <w:tc>
          <w:tcPr>
            <w:tcW w:w="416" w:type="dxa"/>
          </w:tcPr>
          <w:p w14:paraId="6312B37F" w14:textId="77777777" w:rsidR="00B0052F" w:rsidRPr="00715A3A" w:rsidRDefault="00B0052F" w:rsidP="00041E11">
            <w:pPr>
              <w:widowControl w:val="0"/>
              <w:spacing w:before="120" w:after="120"/>
              <w:rPr>
                <w:rFonts w:ascii="Helvetica" w:hAnsi="Helvetica" w:cs="Helvetica"/>
                <w:noProof/>
                <w:sz w:val="20"/>
                <w:lang w:val="en-US"/>
              </w:rPr>
            </w:pPr>
          </w:p>
        </w:tc>
        <w:tc>
          <w:tcPr>
            <w:tcW w:w="2273" w:type="dxa"/>
          </w:tcPr>
          <w:p w14:paraId="5F7CFE68" w14:textId="77777777" w:rsidR="00B0052F" w:rsidRPr="00B0052F" w:rsidRDefault="00B0052F" w:rsidP="00041E11">
            <w:pPr>
              <w:widowControl w:val="0"/>
              <w:spacing w:before="120" w:after="120"/>
              <w:rPr>
                <w:rFonts w:ascii="Helvetica" w:hAnsi="Helvetica" w:cs="Helvetica"/>
                <w:sz w:val="20"/>
              </w:rPr>
            </w:pPr>
            <w:r w:rsidRPr="00B0052F">
              <w:rPr>
                <w:rFonts w:ascii="Helvetica" w:hAnsi="Helvetica" w:cs="Helvetica"/>
                <w:sz w:val="20"/>
              </w:rPr>
              <w:t>ShoppingCartID</w:t>
            </w:r>
          </w:p>
        </w:tc>
        <w:tc>
          <w:tcPr>
            <w:tcW w:w="2693" w:type="dxa"/>
          </w:tcPr>
          <w:p w14:paraId="5938B6F8" w14:textId="77777777" w:rsidR="00B0052F" w:rsidRPr="00715A3A" w:rsidRDefault="00B0052F" w:rsidP="00041E11">
            <w:pPr>
              <w:widowControl w:val="0"/>
              <w:spacing w:before="120" w:after="120"/>
              <w:rPr>
                <w:rFonts w:ascii="Helvetica" w:hAnsi="Helvetica" w:cs="Helvetica"/>
                <w:noProof/>
                <w:sz w:val="20"/>
                <w:lang w:val="en-US"/>
              </w:rPr>
            </w:pPr>
            <w:r w:rsidRPr="00715A3A">
              <w:rPr>
                <w:rFonts w:ascii="Helvetica" w:hAnsi="Helvetica" w:cs="Helvetica"/>
                <w:noProof/>
                <w:sz w:val="20"/>
                <w:lang w:val="en-US"/>
              </w:rPr>
              <w:t>String</w:t>
            </w:r>
          </w:p>
        </w:tc>
        <w:tc>
          <w:tcPr>
            <w:tcW w:w="3402" w:type="dxa"/>
          </w:tcPr>
          <w:p w14:paraId="6FD0241A" w14:textId="77777777" w:rsidR="00B0052F" w:rsidRPr="00715A3A" w:rsidRDefault="00B0052F" w:rsidP="00041E11">
            <w:pPr>
              <w:widowControl w:val="0"/>
              <w:spacing w:before="120" w:after="120"/>
              <w:rPr>
                <w:rFonts w:ascii="Helvetica" w:hAnsi="Helvetica" w:cs="Helvetica"/>
                <w:noProof/>
                <w:sz w:val="20"/>
                <w:lang w:val="en-US"/>
              </w:rPr>
            </w:pPr>
            <w:r w:rsidRPr="00715A3A">
              <w:rPr>
                <w:rFonts w:ascii="Helvetica" w:hAnsi="Helvetica" w:cs="Helvetica"/>
                <w:noProof/>
                <w:sz w:val="20"/>
                <w:lang w:val="en-US"/>
              </w:rPr>
              <w:t>The ID of the stored cart record in the Booking Manager</w:t>
            </w:r>
          </w:p>
        </w:tc>
        <w:tc>
          <w:tcPr>
            <w:tcW w:w="661" w:type="dxa"/>
          </w:tcPr>
          <w:p w14:paraId="1F05FBBF" w14:textId="77777777" w:rsidR="00B0052F" w:rsidRPr="00715A3A" w:rsidRDefault="00B0052F" w:rsidP="00041E11">
            <w:pPr>
              <w:widowControl w:val="0"/>
              <w:spacing w:before="120" w:after="120"/>
              <w:rPr>
                <w:rFonts w:ascii="Helvetica" w:hAnsi="Helvetica" w:cs="Helvetica"/>
                <w:noProof/>
                <w:sz w:val="20"/>
                <w:lang w:val="en-US"/>
              </w:rPr>
            </w:pPr>
            <w:r w:rsidRPr="00715A3A">
              <w:rPr>
                <w:rFonts w:ascii="Helvetica" w:hAnsi="Helvetica" w:cs="Helvetica"/>
                <w:noProof/>
                <w:sz w:val="20"/>
                <w:lang w:val="en-US"/>
              </w:rPr>
              <w:t>4.1</w:t>
            </w:r>
          </w:p>
        </w:tc>
      </w:tr>
      <w:tr w:rsidR="00B0052F" w:rsidRPr="00715A3A" w14:paraId="2C08D75A" w14:textId="77777777" w:rsidTr="00256847">
        <w:trPr>
          <w:trHeight w:val="444"/>
        </w:trPr>
        <w:tc>
          <w:tcPr>
            <w:tcW w:w="416" w:type="dxa"/>
          </w:tcPr>
          <w:p w14:paraId="6FE1CFEC" w14:textId="77777777" w:rsidR="00B0052F" w:rsidRPr="00715A3A" w:rsidRDefault="00B0052F" w:rsidP="00041E11">
            <w:pPr>
              <w:widowControl w:val="0"/>
              <w:spacing w:before="120" w:after="120"/>
              <w:rPr>
                <w:rFonts w:ascii="Helvetica" w:hAnsi="Helvetica" w:cs="Helvetica"/>
                <w:noProof/>
                <w:sz w:val="20"/>
                <w:lang w:val="en-US"/>
              </w:rPr>
            </w:pPr>
          </w:p>
        </w:tc>
        <w:tc>
          <w:tcPr>
            <w:tcW w:w="2273" w:type="dxa"/>
          </w:tcPr>
          <w:p w14:paraId="44F28134" w14:textId="77777777" w:rsidR="00B0052F" w:rsidRPr="00B0052F" w:rsidRDefault="00B0052F" w:rsidP="00041E11">
            <w:pPr>
              <w:widowControl w:val="0"/>
              <w:spacing w:before="120" w:after="120"/>
              <w:rPr>
                <w:rFonts w:ascii="Helvetica" w:hAnsi="Helvetica" w:cs="Helvetica"/>
                <w:sz w:val="20"/>
              </w:rPr>
            </w:pPr>
            <w:r w:rsidRPr="00B0052F">
              <w:rPr>
                <w:rFonts w:ascii="Helvetica" w:hAnsi="Helvetica" w:cs="Helvetica"/>
                <w:sz w:val="20"/>
              </w:rPr>
              <w:t>ShoppingCartVersion</w:t>
            </w:r>
          </w:p>
        </w:tc>
        <w:tc>
          <w:tcPr>
            <w:tcW w:w="2693" w:type="dxa"/>
          </w:tcPr>
          <w:p w14:paraId="26537418" w14:textId="77777777" w:rsidR="00B0052F" w:rsidRPr="00715A3A" w:rsidRDefault="00B0052F" w:rsidP="00041E11">
            <w:pPr>
              <w:widowControl w:val="0"/>
              <w:spacing w:before="120" w:after="120"/>
              <w:rPr>
                <w:rFonts w:ascii="Helvetica" w:hAnsi="Helvetica" w:cs="Helvetica"/>
                <w:noProof/>
                <w:sz w:val="20"/>
                <w:lang w:val="en-US"/>
              </w:rPr>
            </w:pPr>
            <w:r w:rsidRPr="00715A3A">
              <w:rPr>
                <w:rFonts w:ascii="Helvetica" w:hAnsi="Helvetica" w:cs="Helvetica"/>
                <w:noProof/>
                <w:sz w:val="20"/>
                <w:lang w:val="en-US"/>
              </w:rPr>
              <w:t>Integer</w:t>
            </w:r>
          </w:p>
        </w:tc>
        <w:tc>
          <w:tcPr>
            <w:tcW w:w="3402" w:type="dxa"/>
          </w:tcPr>
          <w:p w14:paraId="6A998C24" w14:textId="77777777" w:rsidR="00B0052F" w:rsidRPr="00715A3A" w:rsidRDefault="00B0052F" w:rsidP="00041E11">
            <w:pPr>
              <w:widowControl w:val="0"/>
              <w:spacing w:before="120" w:after="120"/>
              <w:rPr>
                <w:rFonts w:ascii="Helvetica" w:hAnsi="Helvetica" w:cs="Helvetica"/>
                <w:noProof/>
                <w:sz w:val="20"/>
                <w:lang w:val="en-US"/>
              </w:rPr>
            </w:pPr>
            <w:r w:rsidRPr="00715A3A">
              <w:rPr>
                <w:rFonts w:ascii="Helvetica" w:hAnsi="Helvetica" w:cs="Helvetica"/>
                <w:noProof/>
                <w:sz w:val="20"/>
                <w:lang w:val="en-US"/>
              </w:rPr>
              <w:t>The last version of the cart</w:t>
            </w:r>
          </w:p>
        </w:tc>
        <w:tc>
          <w:tcPr>
            <w:tcW w:w="661" w:type="dxa"/>
          </w:tcPr>
          <w:p w14:paraId="1FA22F9A" w14:textId="77777777" w:rsidR="00B0052F" w:rsidRPr="00715A3A" w:rsidRDefault="00B0052F" w:rsidP="00041E11">
            <w:pPr>
              <w:widowControl w:val="0"/>
              <w:spacing w:before="120" w:after="120"/>
              <w:rPr>
                <w:rFonts w:ascii="Helvetica" w:hAnsi="Helvetica" w:cs="Helvetica"/>
                <w:noProof/>
                <w:sz w:val="20"/>
                <w:lang w:val="en-US"/>
              </w:rPr>
            </w:pPr>
            <w:r w:rsidRPr="00715A3A">
              <w:rPr>
                <w:rFonts w:ascii="Helvetica" w:hAnsi="Helvetica" w:cs="Helvetica"/>
                <w:noProof/>
                <w:sz w:val="20"/>
                <w:lang w:val="en-US"/>
              </w:rPr>
              <w:t>4.1</w:t>
            </w:r>
          </w:p>
        </w:tc>
      </w:tr>
      <w:tr w:rsidR="00AD7468" w:rsidRPr="00715A3A" w14:paraId="72D03C01" w14:textId="77777777" w:rsidTr="00256847">
        <w:trPr>
          <w:trHeight w:val="444"/>
        </w:trPr>
        <w:tc>
          <w:tcPr>
            <w:tcW w:w="416" w:type="dxa"/>
          </w:tcPr>
          <w:p w14:paraId="37DE073B" w14:textId="77777777" w:rsidR="00AD7468" w:rsidRPr="00715A3A" w:rsidRDefault="00AD7468" w:rsidP="00041E11">
            <w:pPr>
              <w:widowControl w:val="0"/>
              <w:spacing w:before="120" w:after="120"/>
              <w:rPr>
                <w:rFonts w:ascii="Helvetica" w:hAnsi="Helvetica" w:cs="Helvetica"/>
                <w:b/>
                <w:sz w:val="20"/>
              </w:rPr>
            </w:pPr>
          </w:p>
        </w:tc>
        <w:tc>
          <w:tcPr>
            <w:tcW w:w="2273" w:type="dxa"/>
          </w:tcPr>
          <w:p w14:paraId="5BC839A6"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SKElements</w:t>
            </w:r>
          </w:p>
        </w:tc>
        <w:tc>
          <w:tcPr>
            <w:tcW w:w="2693" w:type="dxa"/>
          </w:tcPr>
          <w:p w14:paraId="2B587FA1" w14:textId="77777777" w:rsidR="00AD7468" w:rsidRPr="00715A3A" w:rsidRDefault="00AD7468" w:rsidP="00041E11">
            <w:pPr>
              <w:widowControl w:val="0"/>
              <w:spacing w:before="120" w:after="120"/>
              <w:jc w:val="both"/>
              <w:rPr>
                <w:rFonts w:ascii="Helvetica" w:hAnsi="Helvetica" w:cs="Helvetica"/>
                <w:sz w:val="20"/>
              </w:rPr>
            </w:pPr>
            <w:r w:rsidRPr="00715A3A">
              <w:rPr>
                <w:rFonts w:ascii="Helvetica" w:hAnsi="Helvetica" w:cs="Helvetica"/>
                <w:sz w:val="20"/>
              </w:rPr>
              <w:t>PNRResponseSKElemet[]</w:t>
            </w:r>
          </w:p>
        </w:tc>
        <w:tc>
          <w:tcPr>
            <w:tcW w:w="3402" w:type="dxa"/>
          </w:tcPr>
          <w:p w14:paraId="7D2513A8"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Container for the global SK elemets.</w:t>
            </w:r>
          </w:p>
        </w:tc>
        <w:tc>
          <w:tcPr>
            <w:tcW w:w="661" w:type="dxa"/>
          </w:tcPr>
          <w:p w14:paraId="127021E0" w14:textId="77777777" w:rsidR="00AD7468" w:rsidRPr="00715A3A" w:rsidRDefault="00AD7468" w:rsidP="00041E11">
            <w:pPr>
              <w:widowControl w:val="0"/>
              <w:spacing w:before="120" w:after="120"/>
              <w:rPr>
                <w:rFonts w:ascii="Helvetica" w:hAnsi="Helvetica" w:cs="Helvetica"/>
                <w:sz w:val="20"/>
              </w:rPr>
            </w:pPr>
          </w:p>
        </w:tc>
      </w:tr>
      <w:tr w:rsidR="00AD7468" w:rsidRPr="00715A3A" w14:paraId="059A0A7E" w14:textId="77777777" w:rsidTr="00256847">
        <w:trPr>
          <w:trHeight w:val="444"/>
        </w:trPr>
        <w:tc>
          <w:tcPr>
            <w:tcW w:w="416" w:type="dxa"/>
          </w:tcPr>
          <w:p w14:paraId="399AE3F5" w14:textId="77777777" w:rsidR="00AD7468" w:rsidRPr="00715A3A" w:rsidRDefault="00AD7468" w:rsidP="00041E11">
            <w:pPr>
              <w:widowControl w:val="0"/>
              <w:spacing w:before="120" w:after="120"/>
              <w:rPr>
                <w:rFonts w:ascii="Helvetica" w:hAnsi="Helvetica" w:cs="Helvetica"/>
                <w:b/>
                <w:sz w:val="20"/>
              </w:rPr>
            </w:pPr>
          </w:p>
        </w:tc>
        <w:tc>
          <w:tcPr>
            <w:tcW w:w="2273" w:type="dxa"/>
          </w:tcPr>
          <w:p w14:paraId="0627EF92"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SpecialDiscounts</w:t>
            </w:r>
          </w:p>
        </w:tc>
        <w:tc>
          <w:tcPr>
            <w:tcW w:w="2693" w:type="dxa"/>
          </w:tcPr>
          <w:p w14:paraId="451E650B" w14:textId="77777777" w:rsidR="00AD7468" w:rsidRPr="00715A3A" w:rsidRDefault="00AD7468" w:rsidP="00041E11">
            <w:pPr>
              <w:widowControl w:val="0"/>
              <w:spacing w:before="120" w:after="120"/>
              <w:jc w:val="both"/>
              <w:rPr>
                <w:rFonts w:ascii="Helvetica" w:hAnsi="Helvetica" w:cs="Helvetica"/>
              </w:rPr>
            </w:pPr>
            <w:r w:rsidRPr="00715A3A">
              <w:rPr>
                <w:rFonts w:ascii="Helvetica" w:hAnsi="Helvetica" w:cs="Helvetica"/>
              </w:rPr>
              <w:t>DiscountResponseData[]</w:t>
            </w:r>
          </w:p>
        </w:tc>
        <w:tc>
          <w:tcPr>
            <w:tcW w:w="3402" w:type="dxa"/>
          </w:tcPr>
          <w:p w14:paraId="3A1728E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Collection of DiscountData to be returned</w:t>
            </w:r>
          </w:p>
        </w:tc>
        <w:tc>
          <w:tcPr>
            <w:tcW w:w="661" w:type="dxa"/>
          </w:tcPr>
          <w:p w14:paraId="2588A120" w14:textId="77777777" w:rsidR="00AD7468" w:rsidRPr="00715A3A" w:rsidRDefault="00AD7468" w:rsidP="00041E11">
            <w:pPr>
              <w:widowControl w:val="0"/>
              <w:spacing w:before="120" w:after="120"/>
              <w:rPr>
                <w:rFonts w:ascii="Helvetica" w:hAnsi="Helvetica" w:cs="Helvetica"/>
                <w:sz w:val="20"/>
              </w:rPr>
            </w:pPr>
          </w:p>
        </w:tc>
      </w:tr>
      <w:tr w:rsidR="00AD7468" w:rsidRPr="00715A3A" w14:paraId="3DD92DB6" w14:textId="77777777" w:rsidTr="00256847">
        <w:trPr>
          <w:trHeight w:val="444"/>
        </w:trPr>
        <w:tc>
          <w:tcPr>
            <w:tcW w:w="416" w:type="dxa"/>
          </w:tcPr>
          <w:p w14:paraId="01912A4A" w14:textId="77777777" w:rsidR="00AD7468" w:rsidRPr="00715A3A" w:rsidRDefault="00AD7468" w:rsidP="00041E11">
            <w:pPr>
              <w:widowControl w:val="0"/>
              <w:spacing w:before="120" w:after="120"/>
              <w:rPr>
                <w:rFonts w:ascii="Helvetica" w:hAnsi="Helvetica" w:cs="Helvetica"/>
                <w:b/>
                <w:sz w:val="20"/>
              </w:rPr>
            </w:pPr>
          </w:p>
        </w:tc>
        <w:tc>
          <w:tcPr>
            <w:tcW w:w="2273" w:type="dxa"/>
          </w:tcPr>
          <w:p w14:paraId="39101A4C"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SSRElements</w:t>
            </w:r>
          </w:p>
        </w:tc>
        <w:tc>
          <w:tcPr>
            <w:tcW w:w="2693" w:type="dxa"/>
          </w:tcPr>
          <w:p w14:paraId="39CD9F0A" w14:textId="77777777" w:rsidR="00AD7468" w:rsidRPr="00715A3A" w:rsidRDefault="00AD7468" w:rsidP="00041E11">
            <w:pPr>
              <w:widowControl w:val="0"/>
              <w:spacing w:before="120" w:after="120"/>
              <w:jc w:val="both"/>
              <w:rPr>
                <w:rFonts w:ascii="Helvetica" w:hAnsi="Helvetica" w:cs="Helvetica"/>
                <w:sz w:val="20"/>
              </w:rPr>
            </w:pPr>
            <w:r w:rsidRPr="00715A3A">
              <w:rPr>
                <w:rFonts w:ascii="Helvetica" w:hAnsi="Helvetica" w:cs="Helvetica"/>
                <w:sz w:val="20"/>
              </w:rPr>
              <w:t>PNRResponseSSR[]</w:t>
            </w:r>
          </w:p>
        </w:tc>
        <w:tc>
          <w:tcPr>
            <w:tcW w:w="3402" w:type="dxa"/>
          </w:tcPr>
          <w:p w14:paraId="205B283D"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Container for the global SSR (</w:t>
            </w:r>
            <w:r w:rsidRPr="00715A3A">
              <w:rPr>
                <w:rFonts w:ascii="Helvetica" w:hAnsi="Helvetica" w:cs="Helvetica"/>
                <w:b/>
                <w:sz w:val="20"/>
              </w:rPr>
              <w:t>S</w:t>
            </w:r>
            <w:r w:rsidRPr="00715A3A">
              <w:rPr>
                <w:rFonts w:ascii="Helvetica" w:hAnsi="Helvetica" w:cs="Helvetica"/>
                <w:sz w:val="20"/>
              </w:rPr>
              <w:t xml:space="preserve">pecial </w:t>
            </w:r>
            <w:r w:rsidRPr="00715A3A">
              <w:rPr>
                <w:rFonts w:ascii="Helvetica" w:hAnsi="Helvetica" w:cs="Helvetica"/>
                <w:b/>
                <w:sz w:val="20"/>
              </w:rPr>
              <w:t>S</w:t>
            </w:r>
            <w:r w:rsidRPr="00715A3A">
              <w:rPr>
                <w:rFonts w:ascii="Helvetica" w:hAnsi="Helvetica" w:cs="Helvetica"/>
                <w:sz w:val="20"/>
              </w:rPr>
              <w:t xml:space="preserve">ervice </w:t>
            </w:r>
            <w:r w:rsidRPr="00715A3A">
              <w:rPr>
                <w:rFonts w:ascii="Helvetica" w:hAnsi="Helvetica" w:cs="Helvetica"/>
                <w:b/>
                <w:sz w:val="20"/>
              </w:rPr>
              <w:t>R</w:t>
            </w:r>
            <w:r w:rsidRPr="00715A3A">
              <w:rPr>
                <w:rFonts w:ascii="Helvetica" w:hAnsi="Helvetica" w:cs="Helvetica"/>
                <w:sz w:val="20"/>
              </w:rPr>
              <w:t>equests) elemets.</w:t>
            </w:r>
          </w:p>
        </w:tc>
        <w:tc>
          <w:tcPr>
            <w:tcW w:w="661" w:type="dxa"/>
          </w:tcPr>
          <w:p w14:paraId="64236B53" w14:textId="77777777" w:rsidR="00AD7468" w:rsidRPr="00715A3A" w:rsidRDefault="00AD7468" w:rsidP="00041E11">
            <w:pPr>
              <w:widowControl w:val="0"/>
              <w:spacing w:before="120" w:after="120"/>
              <w:rPr>
                <w:rFonts w:ascii="Helvetica" w:hAnsi="Helvetica" w:cs="Helvetica"/>
                <w:sz w:val="20"/>
              </w:rPr>
            </w:pPr>
          </w:p>
        </w:tc>
      </w:tr>
      <w:tr w:rsidR="00AD7468" w:rsidRPr="00715A3A" w14:paraId="2567B2C8" w14:textId="77777777" w:rsidTr="00256847">
        <w:trPr>
          <w:trHeight w:val="444"/>
        </w:trPr>
        <w:tc>
          <w:tcPr>
            <w:tcW w:w="416" w:type="dxa"/>
          </w:tcPr>
          <w:p w14:paraId="4FBB81CC" w14:textId="77777777" w:rsidR="00AD7468" w:rsidRPr="00715A3A" w:rsidRDefault="00AD7468" w:rsidP="00041E11">
            <w:pPr>
              <w:widowControl w:val="0"/>
              <w:spacing w:before="120" w:after="120"/>
              <w:rPr>
                <w:rFonts w:ascii="Helvetica" w:hAnsi="Helvetica" w:cs="Helvetica"/>
                <w:b/>
                <w:sz w:val="20"/>
              </w:rPr>
            </w:pPr>
          </w:p>
        </w:tc>
        <w:tc>
          <w:tcPr>
            <w:tcW w:w="2273" w:type="dxa"/>
          </w:tcPr>
          <w:p w14:paraId="676F516A"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StoredFares</w:t>
            </w:r>
          </w:p>
        </w:tc>
        <w:tc>
          <w:tcPr>
            <w:tcW w:w="2693" w:type="dxa"/>
          </w:tcPr>
          <w:p w14:paraId="34933556" w14:textId="77777777" w:rsidR="00AD7468" w:rsidRPr="00715A3A" w:rsidRDefault="00AD7468" w:rsidP="00041E11">
            <w:pPr>
              <w:widowControl w:val="0"/>
              <w:spacing w:before="120" w:after="120"/>
              <w:jc w:val="both"/>
              <w:rPr>
                <w:rFonts w:ascii="Helvetica" w:hAnsi="Helvetica" w:cs="Helvetica"/>
                <w:sz w:val="20"/>
              </w:rPr>
            </w:pPr>
            <w:r w:rsidRPr="00715A3A">
              <w:rPr>
                <w:rFonts w:ascii="Helvetica" w:hAnsi="Helvetica" w:cs="Helvetica"/>
                <w:sz w:val="20"/>
              </w:rPr>
              <w:t>PNRResponseStoredFares[]</w:t>
            </w:r>
          </w:p>
        </w:tc>
        <w:tc>
          <w:tcPr>
            <w:tcW w:w="3402" w:type="dxa"/>
          </w:tcPr>
          <w:p w14:paraId="0E71F851"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Collection of the stored fares details</w:t>
            </w:r>
          </w:p>
        </w:tc>
        <w:tc>
          <w:tcPr>
            <w:tcW w:w="661" w:type="dxa"/>
          </w:tcPr>
          <w:p w14:paraId="454FE742" w14:textId="77777777" w:rsidR="00AD7468" w:rsidRPr="00715A3A" w:rsidRDefault="00AD7468" w:rsidP="00041E11">
            <w:pPr>
              <w:widowControl w:val="0"/>
              <w:spacing w:before="120" w:after="120"/>
              <w:rPr>
                <w:rFonts w:ascii="Helvetica" w:hAnsi="Helvetica" w:cs="Helvetica"/>
                <w:sz w:val="20"/>
              </w:rPr>
            </w:pPr>
          </w:p>
        </w:tc>
      </w:tr>
      <w:tr w:rsidR="00AD7468" w:rsidRPr="00715A3A" w14:paraId="3E792946" w14:textId="77777777" w:rsidTr="00256847">
        <w:trPr>
          <w:trHeight w:val="444"/>
        </w:trPr>
        <w:tc>
          <w:tcPr>
            <w:tcW w:w="416" w:type="dxa"/>
          </w:tcPr>
          <w:p w14:paraId="16427A66" w14:textId="77777777" w:rsidR="00AD7468" w:rsidRPr="00715A3A" w:rsidRDefault="00AD7468" w:rsidP="00041E11">
            <w:pPr>
              <w:widowControl w:val="0"/>
              <w:spacing w:before="120" w:after="120"/>
              <w:rPr>
                <w:rFonts w:ascii="Helvetica" w:hAnsi="Helvetica" w:cs="Helvetica"/>
                <w:sz w:val="20"/>
              </w:rPr>
            </w:pPr>
          </w:p>
        </w:tc>
        <w:tc>
          <w:tcPr>
            <w:tcW w:w="2273" w:type="dxa"/>
          </w:tcPr>
          <w:p w14:paraId="0F5E696F"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StoredServices</w:t>
            </w:r>
          </w:p>
        </w:tc>
        <w:tc>
          <w:tcPr>
            <w:tcW w:w="2693" w:type="dxa"/>
          </w:tcPr>
          <w:p w14:paraId="33FF7AA7" w14:textId="77777777" w:rsidR="00AD7468" w:rsidRPr="00715A3A" w:rsidRDefault="00AD7468" w:rsidP="00041E11">
            <w:pPr>
              <w:widowControl w:val="0"/>
              <w:spacing w:before="120" w:after="120"/>
              <w:jc w:val="both"/>
              <w:rPr>
                <w:rFonts w:ascii="Helvetica" w:hAnsi="Helvetica" w:cs="Helvetica"/>
                <w:sz w:val="20"/>
              </w:rPr>
            </w:pPr>
            <w:r w:rsidRPr="00715A3A">
              <w:rPr>
                <w:rFonts w:ascii="Helvetica" w:hAnsi="Helvetica" w:cs="Helvetica"/>
                <w:sz w:val="20"/>
              </w:rPr>
              <w:t>PNRServiceFareData[]</w:t>
            </w:r>
          </w:p>
        </w:tc>
        <w:tc>
          <w:tcPr>
            <w:tcW w:w="3402" w:type="dxa"/>
          </w:tcPr>
          <w:p w14:paraId="6B111C67"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lang w:val="en-US"/>
              </w:rPr>
              <w:t>List of all quoted additional services.</w:t>
            </w:r>
          </w:p>
        </w:tc>
        <w:tc>
          <w:tcPr>
            <w:tcW w:w="661" w:type="dxa"/>
          </w:tcPr>
          <w:p w14:paraId="0A7B7D0E" w14:textId="77777777" w:rsidR="00AD7468" w:rsidRPr="00715A3A" w:rsidRDefault="00AD7468" w:rsidP="00041E11">
            <w:pPr>
              <w:widowControl w:val="0"/>
              <w:spacing w:before="120" w:after="120"/>
              <w:rPr>
                <w:rFonts w:ascii="Helvetica" w:hAnsi="Helvetica" w:cs="Helvetica"/>
                <w:sz w:val="20"/>
                <w:lang w:val="en-US"/>
              </w:rPr>
            </w:pPr>
          </w:p>
        </w:tc>
      </w:tr>
      <w:tr w:rsidR="00AD7468" w:rsidRPr="00715A3A" w14:paraId="7D6C661F" w14:textId="77777777" w:rsidTr="00256847">
        <w:trPr>
          <w:trHeight w:val="444"/>
        </w:trPr>
        <w:tc>
          <w:tcPr>
            <w:tcW w:w="416" w:type="dxa"/>
          </w:tcPr>
          <w:p w14:paraId="49313C32" w14:textId="77777777" w:rsidR="00AD7468" w:rsidRPr="00715A3A" w:rsidRDefault="00AD7468" w:rsidP="00041E11">
            <w:pPr>
              <w:widowControl w:val="0"/>
              <w:spacing w:before="120" w:after="120"/>
              <w:rPr>
                <w:rFonts w:ascii="Helvetica" w:hAnsi="Helvetica" w:cs="Helvetica"/>
                <w:sz w:val="20"/>
              </w:rPr>
            </w:pPr>
          </w:p>
        </w:tc>
        <w:tc>
          <w:tcPr>
            <w:tcW w:w="2273" w:type="dxa"/>
          </w:tcPr>
          <w:p w14:paraId="00DF14DF"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TicketInfo</w:t>
            </w:r>
          </w:p>
        </w:tc>
        <w:tc>
          <w:tcPr>
            <w:tcW w:w="2693" w:type="dxa"/>
          </w:tcPr>
          <w:p w14:paraId="0930662A"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PNRResponseTicketInfo[]</w:t>
            </w:r>
          </w:p>
        </w:tc>
        <w:tc>
          <w:tcPr>
            <w:tcW w:w="3402" w:type="dxa"/>
          </w:tcPr>
          <w:p w14:paraId="20CC00C0"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Container of all ticket information</w:t>
            </w:r>
          </w:p>
        </w:tc>
        <w:tc>
          <w:tcPr>
            <w:tcW w:w="661" w:type="dxa"/>
          </w:tcPr>
          <w:p w14:paraId="4D457A29" w14:textId="77777777" w:rsidR="00AD7468" w:rsidRPr="00715A3A" w:rsidRDefault="00AD7468" w:rsidP="00041E11">
            <w:pPr>
              <w:widowControl w:val="0"/>
              <w:spacing w:before="120" w:after="120"/>
              <w:rPr>
                <w:rFonts w:ascii="Helvetica" w:hAnsi="Helvetica" w:cs="Helvetica"/>
                <w:sz w:val="20"/>
              </w:rPr>
            </w:pPr>
          </w:p>
        </w:tc>
      </w:tr>
      <w:tr w:rsidR="00AD7468" w:rsidRPr="00715A3A" w14:paraId="23C4C6E5" w14:textId="77777777" w:rsidTr="00256847">
        <w:trPr>
          <w:trHeight w:val="444"/>
        </w:trPr>
        <w:tc>
          <w:tcPr>
            <w:tcW w:w="416" w:type="dxa"/>
          </w:tcPr>
          <w:p w14:paraId="4296B915"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X</w:t>
            </w:r>
          </w:p>
        </w:tc>
        <w:tc>
          <w:tcPr>
            <w:tcW w:w="2273" w:type="dxa"/>
          </w:tcPr>
          <w:p w14:paraId="2B47445B"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ResponseInfo</w:t>
            </w:r>
          </w:p>
        </w:tc>
        <w:tc>
          <w:tcPr>
            <w:tcW w:w="2693" w:type="dxa"/>
          </w:tcPr>
          <w:p w14:paraId="681615D9" w14:textId="77777777" w:rsidR="00AD7468" w:rsidRPr="00715A3A" w:rsidRDefault="00AD7468" w:rsidP="00041E11">
            <w:pPr>
              <w:widowControl w:val="0"/>
              <w:spacing w:before="120" w:after="120"/>
              <w:jc w:val="both"/>
              <w:rPr>
                <w:rFonts w:ascii="Helvetica" w:hAnsi="Helvetica" w:cs="Helvetica"/>
                <w:sz w:val="20"/>
              </w:rPr>
            </w:pPr>
            <w:r w:rsidRPr="00715A3A">
              <w:rPr>
                <w:rFonts w:ascii="Helvetica" w:hAnsi="Helvetica" w:cs="Helvetica"/>
                <w:sz w:val="20"/>
              </w:rPr>
              <w:t>ResponseInfoDetails</w:t>
            </w:r>
          </w:p>
        </w:tc>
        <w:tc>
          <w:tcPr>
            <w:tcW w:w="3402" w:type="dxa"/>
          </w:tcPr>
          <w:p w14:paraId="325107EA"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 xml:space="preserve">Container of all important information about the responding machine. </w:t>
            </w:r>
          </w:p>
        </w:tc>
        <w:tc>
          <w:tcPr>
            <w:tcW w:w="661" w:type="dxa"/>
          </w:tcPr>
          <w:p w14:paraId="69A96CEE" w14:textId="77777777" w:rsidR="00AD7468" w:rsidRPr="00715A3A" w:rsidRDefault="00AD7468" w:rsidP="00041E11">
            <w:pPr>
              <w:widowControl w:val="0"/>
              <w:spacing w:before="120" w:after="120"/>
              <w:rPr>
                <w:rFonts w:ascii="Helvetica" w:hAnsi="Helvetica" w:cs="Helvetica"/>
                <w:sz w:val="20"/>
              </w:rPr>
            </w:pPr>
          </w:p>
        </w:tc>
      </w:tr>
      <w:tr w:rsidR="00AD7468" w:rsidRPr="00715A3A" w14:paraId="12ABE0B4" w14:textId="77777777" w:rsidTr="00256847">
        <w:trPr>
          <w:trHeight w:val="444"/>
        </w:trPr>
        <w:tc>
          <w:tcPr>
            <w:tcW w:w="416" w:type="dxa"/>
          </w:tcPr>
          <w:p w14:paraId="25EF1724" w14:textId="77777777" w:rsidR="00AD7468" w:rsidRPr="00715A3A" w:rsidRDefault="00AD7468" w:rsidP="00041E11">
            <w:pPr>
              <w:widowControl w:val="0"/>
              <w:spacing w:before="120" w:after="120"/>
              <w:rPr>
                <w:rFonts w:ascii="Helvetica" w:hAnsi="Helvetica" w:cs="Helvetica"/>
                <w:b/>
                <w:sz w:val="20"/>
              </w:rPr>
            </w:pPr>
          </w:p>
        </w:tc>
        <w:tc>
          <w:tcPr>
            <w:tcW w:w="2273" w:type="dxa"/>
          </w:tcPr>
          <w:p w14:paraId="60577DE4"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Services</w:t>
            </w:r>
          </w:p>
        </w:tc>
        <w:tc>
          <w:tcPr>
            <w:tcW w:w="2693" w:type="dxa"/>
          </w:tcPr>
          <w:p w14:paraId="17858E6A" w14:textId="77777777" w:rsidR="00AD7468" w:rsidRPr="00715A3A" w:rsidRDefault="00AD7468" w:rsidP="00041E11">
            <w:pPr>
              <w:widowControl w:val="0"/>
              <w:spacing w:before="120" w:after="120"/>
              <w:jc w:val="both"/>
              <w:rPr>
                <w:rFonts w:ascii="Helvetica" w:hAnsi="Helvetica" w:cs="Helvetica"/>
                <w:sz w:val="20"/>
              </w:rPr>
            </w:pPr>
            <w:r w:rsidRPr="00715A3A">
              <w:rPr>
                <w:rFonts w:ascii="Helvetica" w:hAnsi="Helvetica" w:cs="Helvetica"/>
                <w:sz w:val="20"/>
              </w:rPr>
              <w:t>PNRServiceData</w:t>
            </w:r>
          </w:p>
        </w:tc>
        <w:tc>
          <w:tcPr>
            <w:tcW w:w="3402" w:type="dxa"/>
          </w:tcPr>
          <w:p w14:paraId="79B53246" w14:textId="77777777" w:rsidR="00AD7468" w:rsidRPr="00715A3A" w:rsidRDefault="00AD7468" w:rsidP="00041E11">
            <w:pPr>
              <w:widowControl w:val="0"/>
              <w:spacing w:before="120" w:after="120"/>
              <w:rPr>
                <w:rFonts w:ascii="Helvetica" w:hAnsi="Helvetica" w:cs="Helvetica"/>
                <w:noProof/>
                <w:sz w:val="20"/>
                <w:lang w:val="en-US"/>
              </w:rPr>
            </w:pPr>
            <w:r w:rsidRPr="00715A3A">
              <w:rPr>
                <w:rFonts w:ascii="Helvetica" w:hAnsi="Helvetica" w:cs="Helvetica"/>
                <w:noProof/>
                <w:sz w:val="20"/>
                <w:lang w:val="en-US"/>
              </w:rPr>
              <w:t>List of Service elements of this booking</w:t>
            </w:r>
          </w:p>
        </w:tc>
        <w:tc>
          <w:tcPr>
            <w:tcW w:w="661" w:type="dxa"/>
          </w:tcPr>
          <w:p w14:paraId="3756A95B" w14:textId="77777777" w:rsidR="00AD7468" w:rsidRPr="00715A3A" w:rsidRDefault="00AD7468" w:rsidP="00041E11">
            <w:pPr>
              <w:widowControl w:val="0"/>
              <w:spacing w:before="120" w:after="120"/>
              <w:rPr>
                <w:rFonts w:ascii="Helvetica" w:hAnsi="Helvetica" w:cs="Helvetica"/>
                <w:noProof/>
                <w:sz w:val="20"/>
                <w:lang w:val="en-US"/>
              </w:rPr>
            </w:pPr>
          </w:p>
        </w:tc>
      </w:tr>
      <w:tr w:rsidR="00AD7468" w:rsidRPr="00715A3A" w14:paraId="1958F53D" w14:textId="77777777" w:rsidTr="00256847">
        <w:tc>
          <w:tcPr>
            <w:tcW w:w="416" w:type="dxa"/>
          </w:tcPr>
          <w:p w14:paraId="66D8084B"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20"/>
              </w:rPr>
              <w:t>X</w:t>
            </w:r>
          </w:p>
        </w:tc>
        <w:tc>
          <w:tcPr>
            <w:tcW w:w="2273" w:type="dxa"/>
          </w:tcPr>
          <w:p w14:paraId="08C31A36"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Source</w:t>
            </w:r>
          </w:p>
        </w:tc>
        <w:tc>
          <w:tcPr>
            <w:tcW w:w="2693" w:type="dxa"/>
          </w:tcPr>
          <w:p w14:paraId="3FD151D9"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SourceModuleEnum</w:t>
            </w:r>
          </w:p>
        </w:tc>
        <w:tc>
          <w:tcPr>
            <w:tcW w:w="3402" w:type="dxa"/>
          </w:tcPr>
          <w:p w14:paraId="5C3DCF91"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Enumeration to specify the response source. Possible values are defined in the Enum unit.</w:t>
            </w:r>
          </w:p>
        </w:tc>
        <w:tc>
          <w:tcPr>
            <w:tcW w:w="661" w:type="dxa"/>
          </w:tcPr>
          <w:p w14:paraId="4A50D06E"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r>
      <w:tr w:rsidR="00AD7468" w:rsidRPr="00715A3A" w14:paraId="1E0B1698" w14:textId="77777777" w:rsidTr="00B0052F">
        <w:trPr>
          <w:trHeight w:val="335"/>
        </w:trPr>
        <w:tc>
          <w:tcPr>
            <w:tcW w:w="416" w:type="dxa"/>
          </w:tcPr>
          <w:p w14:paraId="04C4E082" w14:textId="77777777" w:rsidR="00AD7468" w:rsidRPr="00715A3A" w:rsidRDefault="00AD7468" w:rsidP="00041E11">
            <w:pPr>
              <w:widowControl w:val="0"/>
              <w:spacing w:before="120" w:after="120"/>
              <w:rPr>
                <w:rFonts w:ascii="Helvetica" w:hAnsi="Helvetica" w:cs="Helvetica"/>
                <w:sz w:val="20"/>
              </w:rPr>
            </w:pPr>
          </w:p>
        </w:tc>
        <w:tc>
          <w:tcPr>
            <w:tcW w:w="2273" w:type="dxa"/>
          </w:tcPr>
          <w:p w14:paraId="0FE58950"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SVCs</w:t>
            </w:r>
          </w:p>
        </w:tc>
        <w:tc>
          <w:tcPr>
            <w:tcW w:w="6095" w:type="dxa"/>
            <w:gridSpan w:val="2"/>
          </w:tcPr>
          <w:p w14:paraId="73D16A5F" w14:textId="77777777" w:rsidR="00AD7468" w:rsidRPr="00715A3A" w:rsidRDefault="00AD7468" w:rsidP="00041E11">
            <w:pPr>
              <w:pStyle w:val="TableText"/>
              <w:keepNext w:val="0"/>
              <w:keepLines w:val="0"/>
              <w:widowControl w:val="0"/>
              <w:spacing w:before="120" w:after="120"/>
              <w:rPr>
                <w:rFonts w:ascii="Helvetica" w:hAnsi="Helvetica" w:cs="Helvetica"/>
                <w:noProof w:val="0"/>
                <w:sz w:val="20"/>
              </w:rPr>
            </w:pPr>
            <w:r w:rsidRPr="00715A3A">
              <w:rPr>
                <w:rFonts w:ascii="Helvetica" w:hAnsi="Helvetica" w:cs="Helvetica"/>
                <w:noProof w:val="0"/>
                <w:sz w:val="20"/>
              </w:rPr>
              <w:t>Obsolete Please use the property Services!</w:t>
            </w:r>
          </w:p>
        </w:tc>
        <w:tc>
          <w:tcPr>
            <w:tcW w:w="661" w:type="dxa"/>
          </w:tcPr>
          <w:p w14:paraId="43EAB413" w14:textId="77777777" w:rsidR="00AD7468" w:rsidRPr="00715A3A" w:rsidRDefault="00AD7468" w:rsidP="00041E11">
            <w:pPr>
              <w:pStyle w:val="TableText"/>
              <w:keepNext w:val="0"/>
              <w:keepLines w:val="0"/>
              <w:widowControl w:val="0"/>
              <w:spacing w:before="120" w:after="120"/>
              <w:rPr>
                <w:rFonts w:ascii="Helvetica" w:hAnsi="Helvetica" w:cs="Helvetica"/>
                <w:noProof w:val="0"/>
                <w:sz w:val="20"/>
              </w:rPr>
            </w:pPr>
          </w:p>
        </w:tc>
      </w:tr>
      <w:tr w:rsidR="00AD7468" w:rsidRPr="00715A3A" w14:paraId="3C7BF446" w14:textId="77777777" w:rsidTr="00256847">
        <w:tc>
          <w:tcPr>
            <w:tcW w:w="416" w:type="dxa"/>
          </w:tcPr>
          <w:p w14:paraId="2A6E88F5" w14:textId="77777777" w:rsidR="00AD7468" w:rsidRPr="00715A3A" w:rsidRDefault="00AD7468" w:rsidP="00041E11">
            <w:pPr>
              <w:widowControl w:val="0"/>
              <w:spacing w:before="120" w:after="120"/>
              <w:rPr>
                <w:rFonts w:ascii="Helvetica" w:hAnsi="Helvetica" w:cs="Helvetica"/>
                <w:sz w:val="20"/>
              </w:rPr>
            </w:pPr>
          </w:p>
        </w:tc>
        <w:tc>
          <w:tcPr>
            <w:tcW w:w="2273" w:type="dxa"/>
          </w:tcPr>
          <w:p w14:paraId="6D88DA4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Text</w:t>
            </w:r>
          </w:p>
        </w:tc>
        <w:tc>
          <w:tcPr>
            <w:tcW w:w="2693" w:type="dxa"/>
          </w:tcPr>
          <w:p w14:paraId="362A7CE8"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402" w:type="dxa"/>
          </w:tcPr>
          <w:p w14:paraId="1706A33B" w14:textId="77777777" w:rsidR="00AD7468" w:rsidRPr="00715A3A" w:rsidRDefault="00AD7468" w:rsidP="00041E11">
            <w:pPr>
              <w:widowControl w:val="0"/>
              <w:adjustRightInd w:val="0"/>
              <w:spacing w:before="120" w:after="120"/>
              <w:rPr>
                <w:rFonts w:ascii="Helvetica" w:hAnsi="Helvetica" w:cs="Helvetica"/>
                <w:sz w:val="20"/>
                <w:lang w:val="en-US"/>
              </w:rPr>
            </w:pPr>
            <w:r w:rsidRPr="00715A3A">
              <w:rPr>
                <w:rFonts w:ascii="Helvetica" w:hAnsi="Helvetica" w:cs="Helvetica"/>
                <w:sz w:val="20"/>
                <w:lang w:val="en-US"/>
              </w:rPr>
              <w:t>If the request parameter StructuredPNR is false or the booking is not from a GDS, this is the only filled parameter containing the PNR as free text.</w:t>
            </w:r>
          </w:p>
        </w:tc>
        <w:tc>
          <w:tcPr>
            <w:tcW w:w="661" w:type="dxa"/>
          </w:tcPr>
          <w:p w14:paraId="74B0C4D4" w14:textId="77777777" w:rsidR="00AD7468" w:rsidRPr="00715A3A" w:rsidRDefault="00AD7468" w:rsidP="00041E11">
            <w:pPr>
              <w:widowControl w:val="0"/>
              <w:adjustRightInd w:val="0"/>
              <w:spacing w:before="120" w:after="120"/>
              <w:rPr>
                <w:rFonts w:ascii="Helvetica" w:hAnsi="Helvetica" w:cs="Helvetica"/>
                <w:sz w:val="20"/>
                <w:lang w:val="en-US"/>
              </w:rPr>
            </w:pPr>
          </w:p>
        </w:tc>
      </w:tr>
      <w:tr w:rsidR="00AD7468" w:rsidRPr="00715A3A" w14:paraId="63D9E130" w14:textId="77777777" w:rsidTr="00256847">
        <w:tc>
          <w:tcPr>
            <w:tcW w:w="416" w:type="dxa"/>
          </w:tcPr>
          <w:p w14:paraId="7A56F39F" w14:textId="77777777" w:rsidR="00AD7468" w:rsidRPr="00715A3A" w:rsidRDefault="00AD7468" w:rsidP="00041E11">
            <w:pPr>
              <w:widowControl w:val="0"/>
              <w:spacing w:before="120" w:after="120"/>
              <w:rPr>
                <w:rFonts w:ascii="Helvetica" w:hAnsi="Helvetica" w:cs="Helvetica"/>
                <w:sz w:val="20"/>
              </w:rPr>
            </w:pPr>
          </w:p>
        </w:tc>
        <w:tc>
          <w:tcPr>
            <w:tcW w:w="2273" w:type="dxa"/>
          </w:tcPr>
          <w:p w14:paraId="74CD24ED"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TicketedSevices</w:t>
            </w:r>
          </w:p>
        </w:tc>
        <w:tc>
          <w:tcPr>
            <w:tcW w:w="2693" w:type="dxa"/>
          </w:tcPr>
          <w:p w14:paraId="7D0E9633"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TicketedServiceData[]</w:t>
            </w:r>
          </w:p>
        </w:tc>
        <w:tc>
          <w:tcPr>
            <w:tcW w:w="3402" w:type="dxa"/>
          </w:tcPr>
          <w:p w14:paraId="33A51757" w14:textId="77777777" w:rsidR="00AD7468" w:rsidRPr="00715A3A" w:rsidRDefault="00AD7468" w:rsidP="00041E11">
            <w:pPr>
              <w:widowControl w:val="0"/>
              <w:adjustRightInd w:val="0"/>
              <w:spacing w:before="120" w:after="120"/>
              <w:rPr>
                <w:rFonts w:ascii="Helvetica" w:hAnsi="Helvetica" w:cs="Helvetica"/>
                <w:b/>
                <w:sz w:val="20"/>
                <w:lang w:val="en-US"/>
              </w:rPr>
            </w:pPr>
            <w:r w:rsidRPr="00715A3A">
              <w:rPr>
                <w:rFonts w:ascii="Helvetica" w:hAnsi="Helvetica" w:cs="Helvetica"/>
                <w:i/>
                <w:sz w:val="20"/>
                <w:lang w:val="en-US"/>
              </w:rPr>
              <w:t>GDS only:</w:t>
            </w:r>
            <w:r w:rsidRPr="00715A3A">
              <w:rPr>
                <w:rFonts w:ascii="Helvetica" w:hAnsi="Helvetica" w:cs="Helvetica"/>
                <w:i/>
                <w:sz w:val="20"/>
                <w:lang w:val="en-US"/>
              </w:rPr>
              <w:br/>
            </w:r>
            <w:r w:rsidRPr="00715A3A">
              <w:rPr>
                <w:rFonts w:ascii="Helvetica" w:hAnsi="Helvetica" w:cs="Helvetica"/>
                <w:sz w:val="20"/>
                <w:lang w:val="en-US"/>
              </w:rPr>
              <w:t>List of all services in the booking with an existing EMD.</w:t>
            </w:r>
          </w:p>
        </w:tc>
        <w:tc>
          <w:tcPr>
            <w:tcW w:w="661" w:type="dxa"/>
          </w:tcPr>
          <w:p w14:paraId="5F7D4556" w14:textId="77777777" w:rsidR="00AD7468" w:rsidRPr="00715A3A" w:rsidRDefault="00AD7468" w:rsidP="00041E11">
            <w:pPr>
              <w:widowControl w:val="0"/>
              <w:adjustRightInd w:val="0"/>
              <w:spacing w:before="120" w:after="120"/>
              <w:rPr>
                <w:rFonts w:ascii="Helvetica" w:hAnsi="Helvetica" w:cs="Helvetica"/>
                <w:i/>
                <w:sz w:val="20"/>
                <w:lang w:val="en-US"/>
              </w:rPr>
            </w:pPr>
          </w:p>
        </w:tc>
      </w:tr>
      <w:tr w:rsidR="00AD7468" w:rsidRPr="00715A3A" w14:paraId="4A1D9FAF" w14:textId="77777777" w:rsidTr="00256847">
        <w:tc>
          <w:tcPr>
            <w:tcW w:w="416" w:type="dxa"/>
          </w:tcPr>
          <w:p w14:paraId="38A0CC53" w14:textId="77777777" w:rsidR="00AD7468" w:rsidRPr="00715A3A" w:rsidRDefault="00AD7468" w:rsidP="00041E11">
            <w:pPr>
              <w:widowControl w:val="0"/>
              <w:spacing w:before="120" w:after="120"/>
              <w:rPr>
                <w:rFonts w:ascii="Helvetica" w:hAnsi="Helvetica" w:cs="Helvetica"/>
                <w:sz w:val="20"/>
              </w:rPr>
            </w:pPr>
          </w:p>
        </w:tc>
        <w:tc>
          <w:tcPr>
            <w:tcW w:w="2273" w:type="dxa"/>
          </w:tcPr>
          <w:p w14:paraId="0BCB567C"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TicketingDate</w:t>
            </w:r>
          </w:p>
        </w:tc>
        <w:tc>
          <w:tcPr>
            <w:tcW w:w="2693" w:type="dxa"/>
          </w:tcPr>
          <w:p w14:paraId="12C18DB8"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DateTime?</w:t>
            </w:r>
          </w:p>
        </w:tc>
        <w:tc>
          <w:tcPr>
            <w:tcW w:w="3402" w:type="dxa"/>
          </w:tcPr>
          <w:p w14:paraId="266687F0" w14:textId="77777777" w:rsidR="00AD7468" w:rsidRPr="00715A3A" w:rsidRDefault="00AD7468" w:rsidP="00041E11">
            <w:pPr>
              <w:widowControl w:val="0"/>
              <w:adjustRightInd w:val="0"/>
              <w:spacing w:before="120" w:after="120"/>
              <w:rPr>
                <w:rFonts w:ascii="Helvetica" w:hAnsi="Helvetica" w:cs="Helvetica"/>
                <w:sz w:val="20"/>
                <w:lang w:val="en-US"/>
              </w:rPr>
            </w:pPr>
            <w:r w:rsidRPr="00715A3A">
              <w:rPr>
                <w:rFonts w:ascii="Helvetica" w:hAnsi="Helvetica" w:cs="Helvetica"/>
                <w:b/>
                <w:sz w:val="20"/>
                <w:lang w:val="en-US"/>
              </w:rPr>
              <w:t>Structured only:</w:t>
            </w:r>
            <w:r w:rsidRPr="00715A3A">
              <w:rPr>
                <w:rFonts w:ascii="Helvetica" w:hAnsi="Helvetica" w:cs="Helvetica"/>
                <w:sz w:val="20"/>
                <w:lang w:val="en-US"/>
              </w:rPr>
              <w:t xml:space="preserve"> Date of ticketing.</w:t>
            </w:r>
          </w:p>
        </w:tc>
        <w:tc>
          <w:tcPr>
            <w:tcW w:w="661" w:type="dxa"/>
          </w:tcPr>
          <w:p w14:paraId="4679CF97" w14:textId="77777777" w:rsidR="00AD7468" w:rsidRPr="00715A3A" w:rsidRDefault="00AD7468" w:rsidP="00041E11">
            <w:pPr>
              <w:widowControl w:val="0"/>
              <w:adjustRightInd w:val="0"/>
              <w:spacing w:before="120" w:after="120"/>
              <w:rPr>
                <w:rFonts w:ascii="Helvetica" w:hAnsi="Helvetica" w:cs="Helvetica"/>
                <w:b/>
                <w:sz w:val="20"/>
                <w:lang w:val="en-US"/>
              </w:rPr>
            </w:pPr>
          </w:p>
        </w:tc>
      </w:tr>
      <w:tr w:rsidR="00AD7468" w:rsidRPr="00715A3A" w14:paraId="280A4C31" w14:textId="77777777" w:rsidTr="00256847">
        <w:tc>
          <w:tcPr>
            <w:tcW w:w="416" w:type="dxa"/>
          </w:tcPr>
          <w:p w14:paraId="6D83CF84" w14:textId="77777777" w:rsidR="00AD7468" w:rsidRPr="00715A3A" w:rsidRDefault="00AD7468" w:rsidP="00041E11">
            <w:pPr>
              <w:widowControl w:val="0"/>
              <w:spacing w:before="120" w:after="120"/>
              <w:rPr>
                <w:rFonts w:ascii="Helvetica" w:hAnsi="Helvetica" w:cs="Helvetica"/>
                <w:sz w:val="20"/>
              </w:rPr>
            </w:pPr>
          </w:p>
        </w:tc>
        <w:tc>
          <w:tcPr>
            <w:tcW w:w="2273" w:type="dxa"/>
          </w:tcPr>
          <w:p w14:paraId="74BCFE13"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TicketingDates</w:t>
            </w:r>
          </w:p>
        </w:tc>
        <w:tc>
          <w:tcPr>
            <w:tcW w:w="2693" w:type="dxa"/>
          </w:tcPr>
          <w:p w14:paraId="116C1A50"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TicketingDateTypeData[]</w:t>
            </w:r>
          </w:p>
        </w:tc>
        <w:tc>
          <w:tcPr>
            <w:tcW w:w="3402" w:type="dxa"/>
          </w:tcPr>
          <w:p w14:paraId="7B3A28D4" w14:textId="77777777" w:rsidR="00AD7468" w:rsidRPr="00715A3A" w:rsidRDefault="00AD7468" w:rsidP="00041E11">
            <w:pPr>
              <w:widowControl w:val="0"/>
              <w:adjustRightInd w:val="0"/>
              <w:spacing w:before="120" w:after="120"/>
              <w:rPr>
                <w:rFonts w:ascii="Helvetica" w:hAnsi="Helvetica" w:cs="Helvetica"/>
                <w:sz w:val="20"/>
              </w:rPr>
            </w:pPr>
            <w:r w:rsidRPr="00715A3A">
              <w:rPr>
                <w:rFonts w:ascii="Helvetica" w:hAnsi="Helvetica" w:cs="Helvetica"/>
                <w:sz w:val="20"/>
              </w:rPr>
              <w:t>List of TicketingDates with their corresponding TicketingDateTypeEnum</w:t>
            </w:r>
          </w:p>
        </w:tc>
        <w:tc>
          <w:tcPr>
            <w:tcW w:w="661" w:type="dxa"/>
          </w:tcPr>
          <w:p w14:paraId="013D4EF2" w14:textId="77777777" w:rsidR="00AD7468" w:rsidRPr="00715A3A" w:rsidRDefault="00AD7468" w:rsidP="00041E11">
            <w:pPr>
              <w:widowControl w:val="0"/>
              <w:adjustRightInd w:val="0"/>
              <w:spacing w:before="120" w:after="120"/>
              <w:rPr>
                <w:rFonts w:ascii="Helvetica" w:hAnsi="Helvetica" w:cs="Helvetica"/>
                <w:sz w:val="20"/>
              </w:rPr>
            </w:pPr>
          </w:p>
        </w:tc>
      </w:tr>
      <w:tr w:rsidR="00AD7468" w:rsidRPr="00715A3A" w14:paraId="14CA9315" w14:textId="77777777" w:rsidTr="00256847">
        <w:tc>
          <w:tcPr>
            <w:tcW w:w="416" w:type="dxa"/>
          </w:tcPr>
          <w:p w14:paraId="2E19C912" w14:textId="77777777" w:rsidR="00AD7468" w:rsidRPr="00715A3A" w:rsidRDefault="00AD7468" w:rsidP="00041E11">
            <w:pPr>
              <w:widowControl w:val="0"/>
              <w:spacing w:before="120" w:after="120"/>
              <w:rPr>
                <w:rFonts w:ascii="Helvetica" w:hAnsi="Helvetica" w:cs="Helvetica"/>
                <w:sz w:val="20"/>
              </w:rPr>
            </w:pPr>
          </w:p>
        </w:tc>
        <w:tc>
          <w:tcPr>
            <w:tcW w:w="2273" w:type="dxa"/>
          </w:tcPr>
          <w:p w14:paraId="2E4391A4"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TicketingDateType</w:t>
            </w:r>
          </w:p>
        </w:tc>
        <w:tc>
          <w:tcPr>
            <w:tcW w:w="2693" w:type="dxa"/>
          </w:tcPr>
          <w:p w14:paraId="71371774"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TicketingDateTypeEnum</w:t>
            </w:r>
          </w:p>
        </w:tc>
        <w:tc>
          <w:tcPr>
            <w:tcW w:w="3402" w:type="dxa"/>
          </w:tcPr>
          <w:p w14:paraId="698BC1A6"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Type of the tiketing time limit parameter</w:t>
            </w:r>
          </w:p>
          <w:p w14:paraId="3190F351"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b/>
                <w:sz w:val="20"/>
              </w:rPr>
            </w:pPr>
            <w:r w:rsidRPr="00715A3A">
              <w:rPr>
                <w:rFonts w:ascii="Helvetica" w:hAnsi="Helvetica" w:cs="Helvetica"/>
                <w:sz w:val="20"/>
              </w:rPr>
              <w:t xml:space="preserve"> </w:t>
            </w:r>
            <w:r w:rsidRPr="00715A3A">
              <w:rPr>
                <w:rFonts w:ascii="Helvetica" w:hAnsi="Helvetica" w:cs="Helvetica"/>
                <w:b/>
                <w:sz w:val="20"/>
              </w:rPr>
              <w:t>Unknown(Default)</w:t>
            </w:r>
          </w:p>
          <w:p w14:paraId="20D3477D"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b/>
                <w:sz w:val="20"/>
              </w:rPr>
            </w:pPr>
            <w:r w:rsidRPr="00715A3A">
              <w:rPr>
                <w:rFonts w:ascii="Helvetica" w:hAnsi="Helvetica" w:cs="Helvetica"/>
                <w:b/>
                <w:sz w:val="20"/>
              </w:rPr>
              <w:t xml:space="preserve"> Ticketed </w:t>
            </w:r>
          </w:p>
          <w:p w14:paraId="646A50D0"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b/>
                <w:sz w:val="20"/>
              </w:rPr>
            </w:pPr>
            <w:r w:rsidRPr="00715A3A">
              <w:rPr>
                <w:rFonts w:ascii="Helvetica" w:hAnsi="Helvetica" w:cs="Helvetica"/>
                <w:b/>
                <w:sz w:val="20"/>
              </w:rPr>
              <w:t xml:space="preserve"> TimeLimit </w:t>
            </w:r>
          </w:p>
          <w:p w14:paraId="5DAB2390"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bCs/>
                <w:sz w:val="20"/>
                <w:lang w:val="en-US"/>
              </w:rPr>
            </w:pPr>
            <w:r w:rsidRPr="00715A3A">
              <w:rPr>
                <w:rFonts w:ascii="Helvetica" w:hAnsi="Helvetica" w:cs="Helvetica"/>
                <w:b/>
                <w:sz w:val="20"/>
              </w:rPr>
              <w:t xml:space="preserve"> Autocancel </w:t>
            </w:r>
          </w:p>
        </w:tc>
        <w:tc>
          <w:tcPr>
            <w:tcW w:w="661" w:type="dxa"/>
          </w:tcPr>
          <w:p w14:paraId="098029A7"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r>
    </w:tbl>
    <w:p w14:paraId="3A7954EF" w14:textId="44F262F8" w:rsidR="00AD7468" w:rsidRPr="00715A3A" w:rsidRDefault="00AD7468" w:rsidP="00A937F5">
      <w:pPr>
        <w:pStyle w:val="Heading3"/>
      </w:pPr>
      <w:bookmarkStart w:id="899" w:name="_LocationData"/>
      <w:bookmarkStart w:id="900" w:name="_PNRResponseLocation"/>
      <w:bookmarkStart w:id="901" w:name="_Toc481678815"/>
      <w:bookmarkStart w:id="902" w:name="_Toc191637764"/>
      <w:bookmarkEnd w:id="899"/>
      <w:bookmarkEnd w:id="900"/>
      <w:r w:rsidRPr="00715A3A">
        <w:t>PNRResponseInfo</w:t>
      </w:r>
      <w:bookmarkEnd w:id="901"/>
      <w:bookmarkEnd w:id="902"/>
    </w:p>
    <w:p w14:paraId="5BBC3987" w14:textId="77777777" w:rsidR="00AD7468" w:rsidRPr="00715A3A" w:rsidRDefault="00AD7468" w:rsidP="00AD7468">
      <w:pPr>
        <w:widowControl w:val="0"/>
        <w:spacing w:before="120" w:after="120"/>
        <w:ind w:left="90"/>
        <w:rPr>
          <w:rFonts w:ascii="Helvetica" w:hAnsi="Helvetica" w:cs="Helvetica"/>
          <w:sz w:val="20"/>
        </w:rPr>
      </w:pPr>
      <w:r w:rsidRPr="00715A3A">
        <w:rPr>
          <w:rFonts w:ascii="Helvetica" w:hAnsi="Helvetica" w:cs="Helvetica"/>
          <w:sz w:val="20"/>
        </w:rPr>
        <w:t>Namespace: HitchHiker.FlightAPI.PnrResponse</w:t>
      </w:r>
    </w:p>
    <w:tbl>
      <w:tblPr>
        <w:tblW w:w="1020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2822"/>
        <w:gridCol w:w="1620"/>
        <w:gridCol w:w="4680"/>
        <w:gridCol w:w="666"/>
      </w:tblGrid>
      <w:tr w:rsidR="00134CAE" w:rsidRPr="00715A3A" w14:paraId="63C0AC7F" w14:textId="2C4D5C54" w:rsidTr="008A0919">
        <w:tc>
          <w:tcPr>
            <w:tcW w:w="10206" w:type="dxa"/>
            <w:gridSpan w:val="5"/>
          </w:tcPr>
          <w:p w14:paraId="2EDBCE92" w14:textId="331762DF" w:rsidR="00134CAE" w:rsidRPr="00715A3A" w:rsidRDefault="00134CAE" w:rsidP="00041E11">
            <w:pPr>
              <w:widowControl w:val="0"/>
              <w:spacing w:before="120" w:after="120"/>
              <w:rPr>
                <w:rFonts w:ascii="Helvetica" w:hAnsi="Helvetica" w:cs="Helvetica"/>
                <w:b/>
                <w:sz w:val="20"/>
              </w:rPr>
            </w:pPr>
            <w:r w:rsidRPr="00715A3A">
              <w:rPr>
                <w:rFonts w:ascii="Helvetica" w:hAnsi="Helvetica" w:cs="Helvetica"/>
                <w:b/>
                <w:sz w:val="20"/>
              </w:rPr>
              <w:t>Class PNRResponseInfo</w:t>
            </w:r>
          </w:p>
        </w:tc>
      </w:tr>
      <w:tr w:rsidR="00134CAE" w:rsidRPr="00715A3A" w14:paraId="05A76934" w14:textId="41907887" w:rsidTr="00134CAE">
        <w:tc>
          <w:tcPr>
            <w:tcW w:w="418" w:type="dxa"/>
          </w:tcPr>
          <w:p w14:paraId="71A66252" w14:textId="77777777" w:rsidR="00134CAE" w:rsidRPr="00715A3A" w:rsidRDefault="00134CAE"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822" w:type="dxa"/>
          </w:tcPr>
          <w:p w14:paraId="1716C9FE" w14:textId="77777777" w:rsidR="00134CAE" w:rsidRPr="00715A3A" w:rsidRDefault="00134CAE"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1620" w:type="dxa"/>
          </w:tcPr>
          <w:p w14:paraId="604FE5D2" w14:textId="77777777" w:rsidR="00134CAE" w:rsidRPr="00715A3A" w:rsidRDefault="00134CAE"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4680" w:type="dxa"/>
          </w:tcPr>
          <w:p w14:paraId="74308D3E" w14:textId="77777777" w:rsidR="00134CAE" w:rsidRPr="00715A3A" w:rsidRDefault="00134CAE"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c>
          <w:tcPr>
            <w:tcW w:w="666" w:type="dxa"/>
          </w:tcPr>
          <w:p w14:paraId="5E6CA371" w14:textId="1A7A12D5" w:rsidR="00134CAE" w:rsidRPr="00715A3A" w:rsidRDefault="00134CAE" w:rsidP="00041E11">
            <w:pPr>
              <w:widowControl w:val="0"/>
              <w:spacing w:before="120" w:after="120"/>
              <w:rPr>
                <w:rFonts w:ascii="Helvetica" w:hAnsi="Helvetica" w:cs="Helvetica"/>
                <w:b/>
                <w:bCs/>
                <w:sz w:val="20"/>
              </w:rPr>
            </w:pPr>
            <w:r>
              <w:rPr>
                <w:rFonts w:ascii="Helvetica" w:hAnsi="Helvetica" w:cs="Helvetica"/>
                <w:b/>
                <w:bCs/>
                <w:sz w:val="20"/>
              </w:rPr>
              <w:t>Ver</w:t>
            </w:r>
          </w:p>
        </w:tc>
      </w:tr>
      <w:tr w:rsidR="00134CAE" w:rsidRPr="00715A3A" w14:paraId="4D444B0F" w14:textId="08C6FC12" w:rsidTr="00134CAE">
        <w:tc>
          <w:tcPr>
            <w:tcW w:w="418" w:type="dxa"/>
          </w:tcPr>
          <w:p w14:paraId="027BB61A" w14:textId="77777777" w:rsidR="00134CAE" w:rsidRPr="00715A3A" w:rsidRDefault="00134CAE" w:rsidP="00041E11">
            <w:pPr>
              <w:widowControl w:val="0"/>
              <w:spacing w:before="120" w:after="120"/>
              <w:rPr>
                <w:rFonts w:ascii="Helvetica" w:hAnsi="Helvetica" w:cs="Helvetica"/>
                <w:sz w:val="20"/>
              </w:rPr>
            </w:pPr>
          </w:p>
        </w:tc>
        <w:tc>
          <w:tcPr>
            <w:tcW w:w="2822" w:type="dxa"/>
          </w:tcPr>
          <w:p w14:paraId="5F05BE7D" w14:textId="77777777" w:rsidR="00134CAE" w:rsidRPr="00715A3A" w:rsidRDefault="00134CAE" w:rsidP="00041E11">
            <w:pPr>
              <w:widowControl w:val="0"/>
              <w:spacing w:before="120" w:after="120"/>
              <w:rPr>
                <w:rFonts w:ascii="Helvetica" w:hAnsi="Helvetica" w:cs="Helvetica"/>
                <w:sz w:val="20"/>
              </w:rPr>
            </w:pPr>
            <w:r w:rsidRPr="00715A3A">
              <w:rPr>
                <w:rFonts w:ascii="Helvetica" w:hAnsi="Helvetica" w:cs="Helvetica"/>
                <w:sz w:val="20"/>
              </w:rPr>
              <w:t>BookingStatus</w:t>
            </w:r>
          </w:p>
        </w:tc>
        <w:tc>
          <w:tcPr>
            <w:tcW w:w="1620" w:type="dxa"/>
          </w:tcPr>
          <w:p w14:paraId="7A69A058" w14:textId="77777777" w:rsidR="00134CAE" w:rsidRPr="00715A3A" w:rsidRDefault="00134CAE"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4680" w:type="dxa"/>
          </w:tcPr>
          <w:p w14:paraId="41394622" w14:textId="2242AB8B" w:rsidR="00134CAE" w:rsidRPr="00715A3A" w:rsidRDefault="00134CAE" w:rsidP="00041E11">
            <w:pPr>
              <w:widowControl w:val="0"/>
              <w:adjustRightInd w:val="0"/>
              <w:spacing w:before="120" w:after="120"/>
              <w:rPr>
                <w:rFonts w:ascii="Helvetica" w:hAnsi="Helvetica" w:cs="Helvetica"/>
                <w:sz w:val="20"/>
                <w:lang w:val="en-US"/>
              </w:rPr>
            </w:pPr>
            <w:r>
              <w:rPr>
                <w:rFonts w:ascii="Helvetica" w:hAnsi="Helvetica" w:cs="Helvetica"/>
                <w:sz w:val="20"/>
                <w:lang w:val="en-US"/>
              </w:rPr>
              <w:t xml:space="preserve">GDS and </w:t>
            </w:r>
            <w:r w:rsidRPr="00134CAE">
              <w:rPr>
                <w:rFonts w:ascii="Helvetica" w:hAnsi="Helvetica" w:cs="Helvetica"/>
                <w:color w:val="FF0000"/>
                <w:sz w:val="20"/>
                <w:lang w:val="en-US"/>
              </w:rPr>
              <w:t xml:space="preserve">WFE </w:t>
            </w:r>
            <w:r>
              <w:rPr>
                <w:rFonts w:ascii="Helvetica" w:hAnsi="Helvetica" w:cs="Helvetica"/>
                <w:sz w:val="20"/>
                <w:lang w:val="en-US"/>
              </w:rPr>
              <w:t>only:</w:t>
            </w:r>
            <w:r>
              <w:rPr>
                <w:rFonts w:ascii="Helvetica" w:hAnsi="Helvetica" w:cs="Helvetica"/>
                <w:sz w:val="20"/>
                <w:lang w:val="en-US"/>
              </w:rPr>
              <w:br/>
            </w:r>
            <w:r w:rsidRPr="00715A3A">
              <w:rPr>
                <w:rFonts w:ascii="Helvetica" w:hAnsi="Helvetica" w:cs="Helvetica"/>
                <w:sz w:val="20"/>
                <w:lang w:val="en-US"/>
              </w:rPr>
              <w:t>Status of the complete booking.</w:t>
            </w:r>
          </w:p>
        </w:tc>
        <w:tc>
          <w:tcPr>
            <w:tcW w:w="666" w:type="dxa"/>
          </w:tcPr>
          <w:p w14:paraId="54C10618" w14:textId="7819C8C5" w:rsidR="00134CAE" w:rsidRPr="00715A3A" w:rsidRDefault="00134CAE" w:rsidP="00041E11">
            <w:pPr>
              <w:widowControl w:val="0"/>
              <w:adjustRightInd w:val="0"/>
              <w:spacing w:before="120" w:after="120"/>
              <w:rPr>
                <w:rFonts w:ascii="Helvetica" w:hAnsi="Helvetica" w:cs="Helvetica"/>
                <w:sz w:val="20"/>
                <w:lang w:val="en-US"/>
              </w:rPr>
            </w:pPr>
            <w:r>
              <w:rPr>
                <w:rFonts w:ascii="Helvetica" w:hAnsi="Helvetica" w:cs="Helvetica"/>
                <w:sz w:val="20"/>
                <w:lang w:val="en-US"/>
              </w:rPr>
              <w:t>4.2</w:t>
            </w:r>
          </w:p>
        </w:tc>
      </w:tr>
      <w:tr w:rsidR="00134CAE" w:rsidRPr="00715A3A" w14:paraId="2DF54AC1" w14:textId="0C13B278" w:rsidTr="00134CAE">
        <w:tc>
          <w:tcPr>
            <w:tcW w:w="418" w:type="dxa"/>
          </w:tcPr>
          <w:p w14:paraId="50006DF1" w14:textId="77777777" w:rsidR="00134CAE" w:rsidRPr="00715A3A" w:rsidRDefault="00134CAE" w:rsidP="00041E11">
            <w:pPr>
              <w:widowControl w:val="0"/>
              <w:spacing w:before="120" w:after="120"/>
              <w:rPr>
                <w:rFonts w:ascii="Helvetica" w:hAnsi="Helvetica" w:cs="Helvetica"/>
                <w:sz w:val="20"/>
              </w:rPr>
            </w:pPr>
          </w:p>
        </w:tc>
        <w:tc>
          <w:tcPr>
            <w:tcW w:w="2822" w:type="dxa"/>
          </w:tcPr>
          <w:p w14:paraId="3B869B2E" w14:textId="77777777" w:rsidR="00134CAE" w:rsidRPr="00715A3A" w:rsidRDefault="00134CAE" w:rsidP="00041E11">
            <w:pPr>
              <w:widowControl w:val="0"/>
              <w:spacing w:before="120" w:after="120"/>
              <w:rPr>
                <w:rFonts w:ascii="Helvetica" w:hAnsi="Helvetica" w:cs="Helvetica"/>
                <w:sz w:val="20"/>
              </w:rPr>
            </w:pPr>
            <w:r w:rsidRPr="00715A3A">
              <w:rPr>
                <w:rFonts w:ascii="Helvetica" w:hAnsi="Helvetica" w:cs="Helvetica"/>
                <w:sz w:val="20"/>
              </w:rPr>
              <w:t>CreatedDate</w:t>
            </w:r>
          </w:p>
        </w:tc>
        <w:tc>
          <w:tcPr>
            <w:tcW w:w="1620" w:type="dxa"/>
          </w:tcPr>
          <w:p w14:paraId="35FC0B61" w14:textId="77777777" w:rsidR="00134CAE" w:rsidRPr="00715A3A" w:rsidRDefault="00134CAE" w:rsidP="00041E11">
            <w:pPr>
              <w:widowControl w:val="0"/>
              <w:spacing w:before="120" w:after="120"/>
              <w:rPr>
                <w:rFonts w:ascii="Helvetica" w:hAnsi="Helvetica" w:cs="Helvetica"/>
                <w:sz w:val="20"/>
              </w:rPr>
            </w:pPr>
            <w:r w:rsidRPr="00715A3A">
              <w:rPr>
                <w:rFonts w:ascii="Helvetica" w:hAnsi="Helvetica" w:cs="Helvetica"/>
                <w:sz w:val="20"/>
              </w:rPr>
              <w:t>DateTime?</w:t>
            </w:r>
          </w:p>
        </w:tc>
        <w:tc>
          <w:tcPr>
            <w:tcW w:w="4680" w:type="dxa"/>
          </w:tcPr>
          <w:p w14:paraId="214D4FA6" w14:textId="77777777" w:rsidR="00134CAE" w:rsidRPr="00715A3A" w:rsidRDefault="00134CAE" w:rsidP="00041E11">
            <w:pPr>
              <w:widowControl w:val="0"/>
              <w:adjustRightInd w:val="0"/>
              <w:spacing w:before="120" w:after="120"/>
              <w:rPr>
                <w:rFonts w:ascii="Helvetica" w:hAnsi="Helvetica" w:cs="Helvetica"/>
                <w:sz w:val="20"/>
                <w:lang w:val="en-US"/>
              </w:rPr>
            </w:pPr>
            <w:r w:rsidRPr="00715A3A">
              <w:rPr>
                <w:rFonts w:ascii="Helvetica" w:hAnsi="Helvetica" w:cs="Helvetica"/>
                <w:sz w:val="20"/>
                <w:lang w:val="en-US"/>
              </w:rPr>
              <w:t>Date when the PNR was created</w:t>
            </w:r>
          </w:p>
        </w:tc>
        <w:tc>
          <w:tcPr>
            <w:tcW w:w="666" w:type="dxa"/>
          </w:tcPr>
          <w:p w14:paraId="6AB260B6" w14:textId="77777777" w:rsidR="00134CAE" w:rsidRPr="00715A3A" w:rsidRDefault="00134CAE" w:rsidP="00041E11">
            <w:pPr>
              <w:widowControl w:val="0"/>
              <w:adjustRightInd w:val="0"/>
              <w:spacing w:before="120" w:after="120"/>
              <w:rPr>
                <w:rFonts w:ascii="Helvetica" w:hAnsi="Helvetica" w:cs="Helvetica"/>
                <w:sz w:val="20"/>
                <w:lang w:val="en-US"/>
              </w:rPr>
            </w:pPr>
          </w:p>
        </w:tc>
      </w:tr>
      <w:tr w:rsidR="00134CAE" w:rsidRPr="00715A3A" w14:paraId="6A853633" w14:textId="58350C05" w:rsidTr="00134CAE">
        <w:tc>
          <w:tcPr>
            <w:tcW w:w="418" w:type="dxa"/>
          </w:tcPr>
          <w:p w14:paraId="3641917A" w14:textId="77777777" w:rsidR="00134CAE" w:rsidRPr="00715A3A" w:rsidRDefault="00134CAE" w:rsidP="00041E11">
            <w:pPr>
              <w:widowControl w:val="0"/>
              <w:spacing w:before="120" w:after="120"/>
              <w:rPr>
                <w:rFonts w:ascii="Helvetica" w:hAnsi="Helvetica" w:cs="Helvetica"/>
                <w:sz w:val="20"/>
              </w:rPr>
            </w:pPr>
            <w:r w:rsidRPr="00715A3A">
              <w:rPr>
                <w:rFonts w:ascii="Helvetica" w:hAnsi="Helvetica" w:cs="Helvetica"/>
                <w:b/>
                <w:sz w:val="20"/>
              </w:rPr>
              <w:t>X</w:t>
            </w:r>
          </w:p>
        </w:tc>
        <w:tc>
          <w:tcPr>
            <w:tcW w:w="2822" w:type="dxa"/>
          </w:tcPr>
          <w:p w14:paraId="0C76B41D" w14:textId="77777777" w:rsidR="00134CAE" w:rsidRPr="00715A3A" w:rsidRDefault="00134CAE" w:rsidP="00041E11">
            <w:pPr>
              <w:widowControl w:val="0"/>
              <w:spacing w:before="120" w:after="120"/>
              <w:rPr>
                <w:rFonts w:ascii="Helvetica" w:hAnsi="Helvetica" w:cs="Helvetica"/>
                <w:sz w:val="20"/>
              </w:rPr>
            </w:pPr>
            <w:r w:rsidRPr="00715A3A">
              <w:rPr>
                <w:rFonts w:ascii="Helvetica" w:hAnsi="Helvetica" w:cs="Helvetica"/>
                <w:sz w:val="20"/>
              </w:rPr>
              <w:t>CRS</w:t>
            </w:r>
          </w:p>
        </w:tc>
        <w:tc>
          <w:tcPr>
            <w:tcW w:w="1620" w:type="dxa"/>
          </w:tcPr>
          <w:p w14:paraId="40E87841" w14:textId="77777777" w:rsidR="00134CAE" w:rsidRPr="00715A3A" w:rsidRDefault="00134CAE"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4680" w:type="dxa"/>
          </w:tcPr>
          <w:p w14:paraId="315A2689" w14:textId="77777777" w:rsidR="00134CAE" w:rsidRPr="00715A3A" w:rsidRDefault="00134CAE" w:rsidP="00041E11">
            <w:pPr>
              <w:widowControl w:val="0"/>
              <w:spacing w:before="120" w:after="120"/>
              <w:rPr>
                <w:rFonts w:ascii="Helvetica" w:hAnsi="Helvetica" w:cs="Helvetica"/>
                <w:sz w:val="20"/>
                <w:lang w:val="en-US"/>
              </w:rPr>
            </w:pPr>
            <w:r w:rsidRPr="00715A3A">
              <w:rPr>
                <w:rFonts w:ascii="Helvetica" w:hAnsi="Helvetica" w:cs="Helvetica"/>
                <w:sz w:val="20"/>
                <w:lang w:val="en-US"/>
              </w:rPr>
              <w:t>GDS where the PNR is located.</w:t>
            </w:r>
          </w:p>
        </w:tc>
        <w:tc>
          <w:tcPr>
            <w:tcW w:w="666" w:type="dxa"/>
          </w:tcPr>
          <w:p w14:paraId="061AF6DC" w14:textId="77777777" w:rsidR="00134CAE" w:rsidRPr="00715A3A" w:rsidRDefault="00134CAE" w:rsidP="00041E11">
            <w:pPr>
              <w:widowControl w:val="0"/>
              <w:spacing w:before="120" w:after="120"/>
              <w:rPr>
                <w:rFonts w:ascii="Helvetica" w:hAnsi="Helvetica" w:cs="Helvetica"/>
                <w:sz w:val="20"/>
                <w:lang w:val="en-US"/>
              </w:rPr>
            </w:pPr>
          </w:p>
        </w:tc>
      </w:tr>
      <w:tr w:rsidR="00134CAE" w:rsidRPr="00715A3A" w14:paraId="4647B7FF" w14:textId="77777777" w:rsidTr="00134CAE">
        <w:tc>
          <w:tcPr>
            <w:tcW w:w="418" w:type="dxa"/>
          </w:tcPr>
          <w:p w14:paraId="4D52FF84" w14:textId="77777777" w:rsidR="00134CAE" w:rsidRPr="00134CAE" w:rsidRDefault="00134CAE" w:rsidP="00134CAE">
            <w:pPr>
              <w:widowControl w:val="0"/>
              <w:adjustRightInd w:val="0"/>
              <w:spacing w:before="120" w:after="120"/>
              <w:rPr>
                <w:rFonts w:ascii="Helvetica" w:hAnsi="Helvetica" w:cs="Helvetica"/>
                <w:color w:val="FF0000"/>
                <w:sz w:val="20"/>
              </w:rPr>
            </w:pPr>
          </w:p>
        </w:tc>
        <w:tc>
          <w:tcPr>
            <w:tcW w:w="2822" w:type="dxa"/>
          </w:tcPr>
          <w:p w14:paraId="04214A31" w14:textId="77777777" w:rsidR="00134CAE" w:rsidRPr="00134CAE" w:rsidRDefault="00134CAE" w:rsidP="00134CAE">
            <w:pPr>
              <w:widowControl w:val="0"/>
              <w:adjustRightInd w:val="0"/>
              <w:spacing w:before="120" w:after="120"/>
              <w:rPr>
                <w:rFonts w:ascii="Helvetica" w:hAnsi="Helvetica" w:cs="Helvetica"/>
                <w:color w:val="FF0000"/>
                <w:sz w:val="20"/>
              </w:rPr>
            </w:pPr>
            <w:r w:rsidRPr="00134CAE">
              <w:rPr>
                <w:rFonts w:ascii="Helvetica" w:hAnsi="Helvetica" w:cs="Helvetica"/>
                <w:color w:val="FF0000"/>
                <w:sz w:val="20"/>
              </w:rPr>
              <w:t>OnHoldTimeLimit</w:t>
            </w:r>
          </w:p>
        </w:tc>
        <w:tc>
          <w:tcPr>
            <w:tcW w:w="1620" w:type="dxa"/>
          </w:tcPr>
          <w:p w14:paraId="0C27E81C" w14:textId="77777777" w:rsidR="00134CAE" w:rsidRPr="00134CAE" w:rsidRDefault="00134CAE" w:rsidP="00134CAE">
            <w:pPr>
              <w:widowControl w:val="0"/>
              <w:adjustRightInd w:val="0"/>
              <w:spacing w:before="120" w:after="120"/>
              <w:rPr>
                <w:rFonts w:ascii="Helvetica" w:hAnsi="Helvetica" w:cs="Helvetica"/>
                <w:color w:val="FF0000"/>
                <w:sz w:val="20"/>
              </w:rPr>
            </w:pPr>
            <w:r w:rsidRPr="00134CAE">
              <w:rPr>
                <w:rFonts w:ascii="Helvetica" w:hAnsi="Helvetica" w:cs="Helvetica"/>
                <w:color w:val="FF0000"/>
                <w:sz w:val="20"/>
              </w:rPr>
              <w:t>TimeSpan?</w:t>
            </w:r>
          </w:p>
        </w:tc>
        <w:tc>
          <w:tcPr>
            <w:tcW w:w="4680" w:type="dxa"/>
          </w:tcPr>
          <w:p w14:paraId="72003763" w14:textId="083ADDC7" w:rsidR="00134CAE" w:rsidRPr="00134CAE" w:rsidRDefault="00134CAE" w:rsidP="00134CAE">
            <w:pPr>
              <w:widowControl w:val="0"/>
              <w:adjustRightInd w:val="0"/>
              <w:spacing w:before="120" w:after="120"/>
              <w:rPr>
                <w:rFonts w:ascii="Helvetica" w:hAnsi="Helvetica" w:cs="Helvetica"/>
                <w:color w:val="FF0000"/>
                <w:sz w:val="20"/>
              </w:rPr>
            </w:pPr>
            <w:r w:rsidRPr="00134CAE">
              <w:rPr>
                <w:rFonts w:ascii="Helvetica" w:hAnsi="Helvetica" w:cs="Helvetica"/>
                <w:color w:val="FF0000"/>
                <w:sz w:val="20"/>
              </w:rPr>
              <w:t>WFE only:</w:t>
            </w:r>
            <w:r w:rsidRPr="00134CAE">
              <w:rPr>
                <w:rFonts w:ascii="Helvetica" w:hAnsi="Helvetica" w:cs="Helvetica"/>
                <w:color w:val="FF0000"/>
                <w:sz w:val="20"/>
              </w:rPr>
              <w:br/>
              <w:t xml:space="preserve">If </w:t>
            </w:r>
            <w:r>
              <w:rPr>
                <w:rFonts w:ascii="Helvetica" w:hAnsi="Helvetica" w:cs="Helvetica"/>
                <w:color w:val="FF0000"/>
                <w:sz w:val="20"/>
              </w:rPr>
              <w:t xml:space="preserve">parameter is </w:t>
            </w:r>
            <w:r w:rsidRPr="00134CAE">
              <w:rPr>
                <w:rFonts w:ascii="Helvetica" w:hAnsi="Helvetica" w:cs="Helvetica"/>
                <w:color w:val="FF0000"/>
                <w:sz w:val="20"/>
              </w:rPr>
              <w:t xml:space="preserve">not null the booking is on hold and the time the booking will be held by the </w:t>
            </w:r>
            <w:r w:rsidR="00B8718B" w:rsidRPr="00134CAE">
              <w:rPr>
                <w:rFonts w:ascii="Helvetica" w:hAnsi="Helvetica" w:cs="Helvetica"/>
                <w:color w:val="FF0000"/>
                <w:sz w:val="20"/>
              </w:rPr>
              <w:t>carrier before</w:t>
            </w:r>
            <w:r w:rsidRPr="00134CAE">
              <w:rPr>
                <w:rFonts w:ascii="Helvetica" w:hAnsi="Helvetica" w:cs="Helvetica"/>
                <w:color w:val="FF0000"/>
                <w:sz w:val="20"/>
              </w:rPr>
              <w:t xml:space="preserve"> it will be automatically cancelled or confirmed.</w:t>
            </w:r>
            <w:r w:rsidR="00B8718B">
              <w:rPr>
                <w:rFonts w:ascii="Helvetica" w:hAnsi="Helvetica" w:cs="Helvetica"/>
                <w:color w:val="FF0000"/>
                <w:sz w:val="20"/>
              </w:rPr>
              <w:tab/>
            </w:r>
          </w:p>
        </w:tc>
        <w:tc>
          <w:tcPr>
            <w:tcW w:w="666" w:type="dxa"/>
          </w:tcPr>
          <w:p w14:paraId="0D59BA2B" w14:textId="77777777" w:rsidR="00134CAE" w:rsidRPr="00134CAE" w:rsidRDefault="00134CAE" w:rsidP="00041E11">
            <w:pPr>
              <w:widowControl w:val="0"/>
              <w:adjustRightInd w:val="0"/>
              <w:spacing w:before="120" w:after="120"/>
              <w:rPr>
                <w:rFonts w:ascii="Helvetica" w:hAnsi="Helvetica" w:cs="Helvetica"/>
                <w:sz w:val="20"/>
              </w:rPr>
            </w:pPr>
            <w:r w:rsidRPr="00134CAE">
              <w:rPr>
                <w:rFonts w:ascii="Helvetica" w:hAnsi="Helvetica" w:cs="Helvetica"/>
                <w:color w:val="FF0000"/>
                <w:sz w:val="20"/>
              </w:rPr>
              <w:t>4.2</w:t>
            </w:r>
          </w:p>
        </w:tc>
      </w:tr>
      <w:tr w:rsidR="00134CAE" w:rsidRPr="00715A3A" w14:paraId="6A4DA819" w14:textId="537CFDA2" w:rsidTr="00134CAE">
        <w:tc>
          <w:tcPr>
            <w:tcW w:w="418" w:type="dxa"/>
          </w:tcPr>
          <w:p w14:paraId="137D39F7" w14:textId="486A8A34" w:rsidR="00134CAE" w:rsidRPr="00715A3A" w:rsidRDefault="00134CAE" w:rsidP="00041E11">
            <w:pPr>
              <w:widowControl w:val="0"/>
              <w:spacing w:before="120" w:after="120"/>
              <w:rPr>
                <w:rFonts w:ascii="Helvetica" w:hAnsi="Helvetica" w:cs="Helvetica"/>
                <w:sz w:val="20"/>
              </w:rPr>
            </w:pPr>
            <w:r w:rsidRPr="00715A3A">
              <w:rPr>
                <w:rFonts w:ascii="Helvetica" w:hAnsi="Helvetica" w:cs="Helvetica"/>
                <w:b/>
                <w:sz w:val="20"/>
              </w:rPr>
              <w:t>X</w:t>
            </w:r>
          </w:p>
        </w:tc>
        <w:tc>
          <w:tcPr>
            <w:tcW w:w="2822" w:type="dxa"/>
          </w:tcPr>
          <w:p w14:paraId="462580BD" w14:textId="77777777" w:rsidR="00134CAE" w:rsidRPr="00715A3A" w:rsidRDefault="00134CAE" w:rsidP="00041E11">
            <w:pPr>
              <w:widowControl w:val="0"/>
              <w:spacing w:before="120" w:after="120"/>
              <w:rPr>
                <w:rFonts w:ascii="Helvetica" w:hAnsi="Helvetica" w:cs="Helvetica"/>
                <w:sz w:val="20"/>
              </w:rPr>
            </w:pPr>
            <w:r w:rsidRPr="00715A3A">
              <w:rPr>
                <w:rFonts w:ascii="Helvetica" w:hAnsi="Helvetica" w:cs="Helvetica"/>
                <w:sz w:val="20"/>
              </w:rPr>
              <w:t>PassengerNameRecordType</w:t>
            </w:r>
          </w:p>
        </w:tc>
        <w:tc>
          <w:tcPr>
            <w:tcW w:w="1620" w:type="dxa"/>
          </w:tcPr>
          <w:p w14:paraId="27C89B7E" w14:textId="77777777" w:rsidR="00134CAE" w:rsidRPr="00715A3A" w:rsidRDefault="00134CAE" w:rsidP="00041E11">
            <w:pPr>
              <w:widowControl w:val="0"/>
              <w:spacing w:before="120" w:after="120"/>
              <w:rPr>
                <w:rFonts w:ascii="Helvetica" w:hAnsi="Helvetica" w:cs="Helvetica"/>
                <w:sz w:val="20"/>
              </w:rPr>
            </w:pPr>
            <w:r w:rsidRPr="00715A3A">
              <w:rPr>
                <w:rFonts w:ascii="Helvetica" w:hAnsi="Helvetica" w:cs="Helvetica"/>
                <w:sz w:val="20"/>
              </w:rPr>
              <w:t>PnrTypeEnum</w:t>
            </w:r>
          </w:p>
        </w:tc>
        <w:tc>
          <w:tcPr>
            <w:tcW w:w="4680" w:type="dxa"/>
          </w:tcPr>
          <w:p w14:paraId="5601F987" w14:textId="77777777" w:rsidR="00134CAE" w:rsidRPr="00715A3A" w:rsidRDefault="00134CAE" w:rsidP="00041E11">
            <w:pPr>
              <w:widowControl w:val="0"/>
              <w:spacing w:before="120" w:after="120"/>
              <w:rPr>
                <w:rFonts w:ascii="Helvetica" w:hAnsi="Helvetica" w:cs="Helvetica"/>
                <w:sz w:val="20"/>
                <w:lang w:val="en-US"/>
              </w:rPr>
            </w:pPr>
            <w:r w:rsidRPr="00715A3A">
              <w:rPr>
                <w:rFonts w:ascii="Helvetica" w:hAnsi="Helvetica" w:cs="Helvetica"/>
                <w:sz w:val="20"/>
                <w:lang w:val="en-US"/>
              </w:rPr>
              <w:t>Type of the PNR. Possible values are:</w:t>
            </w:r>
          </w:p>
          <w:p w14:paraId="24CE9832" w14:textId="77777777" w:rsidR="00134CAE" w:rsidRPr="00715A3A" w:rsidRDefault="00134CAE" w:rsidP="00041E11">
            <w:pPr>
              <w:widowControl w:val="0"/>
              <w:numPr>
                <w:ilvl w:val="0"/>
                <w:numId w:val="8"/>
              </w:numPr>
              <w:spacing w:before="120" w:after="120"/>
              <w:rPr>
                <w:rFonts w:ascii="Helvetica" w:hAnsi="Helvetica" w:cs="Helvetica"/>
                <w:b/>
                <w:noProof/>
                <w:sz w:val="20"/>
              </w:rPr>
            </w:pPr>
            <w:r w:rsidRPr="00715A3A">
              <w:rPr>
                <w:rFonts w:ascii="Helvetica" w:hAnsi="Helvetica" w:cs="Helvetica"/>
                <w:b/>
                <w:noProof/>
                <w:sz w:val="20"/>
              </w:rPr>
              <w:t>Active</w:t>
            </w:r>
            <w:r w:rsidRPr="00715A3A">
              <w:rPr>
                <w:rFonts w:ascii="Helvetica" w:hAnsi="Helvetica" w:cs="Helvetica"/>
                <w:b/>
                <w:noProof/>
                <w:sz w:val="20"/>
              </w:rPr>
              <w:br/>
            </w:r>
            <w:r w:rsidRPr="00715A3A">
              <w:rPr>
                <w:rFonts w:ascii="Helvetica" w:hAnsi="Helvetica" w:cs="Helvetica"/>
                <w:noProof/>
                <w:sz w:val="20"/>
              </w:rPr>
              <w:t>Active booking.</w:t>
            </w:r>
          </w:p>
          <w:p w14:paraId="24B17C13" w14:textId="77777777" w:rsidR="00134CAE" w:rsidRPr="00715A3A" w:rsidRDefault="00134CAE" w:rsidP="00041E11">
            <w:pPr>
              <w:widowControl w:val="0"/>
              <w:numPr>
                <w:ilvl w:val="0"/>
                <w:numId w:val="8"/>
              </w:numPr>
              <w:spacing w:before="120" w:after="120"/>
              <w:rPr>
                <w:rFonts w:ascii="Helvetica" w:hAnsi="Helvetica" w:cs="Helvetica"/>
                <w:b/>
                <w:noProof/>
                <w:sz w:val="20"/>
              </w:rPr>
            </w:pPr>
            <w:r w:rsidRPr="00715A3A">
              <w:rPr>
                <w:rFonts w:ascii="Helvetica" w:hAnsi="Helvetica" w:cs="Helvetica"/>
                <w:b/>
                <w:noProof/>
                <w:sz w:val="20"/>
              </w:rPr>
              <w:t>Passive</w:t>
            </w:r>
            <w:r w:rsidRPr="00715A3A">
              <w:rPr>
                <w:rFonts w:ascii="Helvetica" w:hAnsi="Helvetica" w:cs="Helvetica"/>
                <w:b/>
                <w:noProof/>
                <w:sz w:val="20"/>
              </w:rPr>
              <w:br/>
            </w:r>
            <w:r w:rsidRPr="00715A3A">
              <w:rPr>
                <w:rFonts w:ascii="Helvetica" w:hAnsi="Helvetica" w:cs="Helvetica"/>
                <w:noProof/>
                <w:sz w:val="20"/>
              </w:rPr>
              <w:t>Passive booking.</w:t>
            </w:r>
          </w:p>
          <w:p w14:paraId="47F1AA70" w14:textId="77777777" w:rsidR="00134CAE" w:rsidRPr="00715A3A" w:rsidRDefault="00134CAE" w:rsidP="00041E11">
            <w:pPr>
              <w:pStyle w:val="TableText"/>
              <w:keepNext w:val="0"/>
              <w:keepLines w:val="0"/>
              <w:widowControl w:val="0"/>
              <w:numPr>
                <w:ilvl w:val="0"/>
                <w:numId w:val="4"/>
              </w:numPr>
              <w:spacing w:before="120" w:after="120"/>
              <w:rPr>
                <w:rFonts w:ascii="Helvetica" w:hAnsi="Helvetica" w:cs="Helvetica"/>
                <w:sz w:val="20"/>
                <w:lang w:val="en-US"/>
              </w:rPr>
            </w:pPr>
            <w:r w:rsidRPr="00715A3A">
              <w:rPr>
                <w:rFonts w:ascii="Helvetica" w:hAnsi="Helvetica" w:cs="Helvetica"/>
                <w:b/>
                <w:sz w:val="20"/>
              </w:rPr>
              <w:t>Virtual</w:t>
            </w:r>
            <w:r w:rsidRPr="00715A3A">
              <w:rPr>
                <w:rFonts w:ascii="Helvetica" w:hAnsi="Helvetica" w:cs="Helvetica"/>
                <w:b/>
                <w:sz w:val="20"/>
              </w:rPr>
              <w:br/>
            </w:r>
            <w:r w:rsidRPr="00715A3A">
              <w:rPr>
                <w:rFonts w:ascii="Helvetica" w:hAnsi="Helvetica" w:cs="Helvetica"/>
                <w:sz w:val="20"/>
              </w:rPr>
              <w:t>Virtual allotment booking.</w:t>
            </w:r>
          </w:p>
          <w:p w14:paraId="1D2453BF" w14:textId="77777777" w:rsidR="00134CAE" w:rsidRPr="00715A3A" w:rsidRDefault="00134CAE" w:rsidP="00041E11">
            <w:pPr>
              <w:pStyle w:val="TableText"/>
              <w:keepNext w:val="0"/>
              <w:keepLines w:val="0"/>
              <w:widowControl w:val="0"/>
              <w:numPr>
                <w:ilvl w:val="0"/>
                <w:numId w:val="4"/>
              </w:numPr>
              <w:spacing w:before="120" w:after="120"/>
              <w:rPr>
                <w:rFonts w:ascii="Helvetica" w:hAnsi="Helvetica" w:cs="Helvetica"/>
                <w:sz w:val="20"/>
                <w:lang w:val="en-US"/>
              </w:rPr>
            </w:pPr>
            <w:r w:rsidRPr="00715A3A">
              <w:rPr>
                <w:rFonts w:ascii="Helvetica" w:hAnsi="Helvetica" w:cs="Helvetica"/>
                <w:b/>
                <w:sz w:val="20"/>
              </w:rPr>
              <w:t>Group</w:t>
            </w:r>
          </w:p>
          <w:p w14:paraId="15AD7DB0" w14:textId="77777777" w:rsidR="00134CAE" w:rsidRPr="00715A3A" w:rsidRDefault="00134CAE" w:rsidP="00041E11">
            <w:pPr>
              <w:pStyle w:val="TableText"/>
              <w:keepNext w:val="0"/>
              <w:keepLines w:val="0"/>
              <w:widowControl w:val="0"/>
              <w:spacing w:before="120" w:after="120"/>
              <w:ind w:left="720"/>
              <w:rPr>
                <w:rFonts w:ascii="Helvetica" w:hAnsi="Helvetica" w:cs="Helvetica"/>
                <w:sz w:val="20"/>
                <w:lang w:val="en-US"/>
              </w:rPr>
            </w:pPr>
            <w:r w:rsidRPr="00715A3A">
              <w:rPr>
                <w:rFonts w:ascii="Helvetica" w:hAnsi="Helvetica" w:cs="Helvetica"/>
                <w:sz w:val="20"/>
                <w:lang w:val="en-US"/>
              </w:rPr>
              <w:t>Group booking.</w:t>
            </w:r>
          </w:p>
          <w:p w14:paraId="3BBB7E5D" w14:textId="77777777" w:rsidR="00134CAE" w:rsidRPr="00715A3A" w:rsidRDefault="00134CAE" w:rsidP="00041E11">
            <w:pPr>
              <w:pStyle w:val="TableText"/>
              <w:keepNext w:val="0"/>
              <w:keepLines w:val="0"/>
              <w:widowControl w:val="0"/>
              <w:numPr>
                <w:ilvl w:val="0"/>
                <w:numId w:val="4"/>
              </w:numPr>
              <w:spacing w:before="120" w:after="120"/>
              <w:rPr>
                <w:rFonts w:ascii="Helvetica" w:hAnsi="Helvetica" w:cs="Helvetica"/>
                <w:b/>
                <w:sz w:val="20"/>
                <w:lang w:val="en-US"/>
              </w:rPr>
            </w:pPr>
            <w:r w:rsidRPr="00715A3A">
              <w:rPr>
                <w:rFonts w:ascii="Helvetica" w:hAnsi="Helvetica" w:cs="Helvetica"/>
                <w:b/>
                <w:sz w:val="20"/>
                <w:lang w:val="en-US"/>
              </w:rPr>
              <w:t>Bookingclass</w:t>
            </w:r>
          </w:p>
          <w:p w14:paraId="22EB7CD2" w14:textId="77777777" w:rsidR="00134CAE" w:rsidRPr="00715A3A" w:rsidRDefault="00134CAE" w:rsidP="00041E11">
            <w:pPr>
              <w:pStyle w:val="TableText"/>
              <w:keepNext w:val="0"/>
              <w:keepLines w:val="0"/>
              <w:widowControl w:val="0"/>
              <w:numPr>
                <w:ilvl w:val="0"/>
                <w:numId w:val="4"/>
              </w:numPr>
              <w:spacing w:before="120" w:after="120"/>
              <w:rPr>
                <w:rFonts w:ascii="Helvetica" w:hAnsi="Helvetica" w:cs="Helvetica"/>
                <w:b/>
                <w:sz w:val="20"/>
                <w:lang w:val="en-US"/>
              </w:rPr>
            </w:pPr>
            <w:r w:rsidRPr="00715A3A">
              <w:rPr>
                <w:rFonts w:ascii="Helvetica" w:hAnsi="Helvetica" w:cs="Helvetica"/>
                <w:b/>
                <w:sz w:val="20"/>
                <w:lang w:val="en-US"/>
              </w:rPr>
              <w:t>Negospace</w:t>
            </w:r>
          </w:p>
          <w:p w14:paraId="3F203F42" w14:textId="77777777" w:rsidR="00134CAE" w:rsidRPr="00715A3A" w:rsidRDefault="00134CAE" w:rsidP="00041E11">
            <w:pPr>
              <w:pStyle w:val="TableText"/>
              <w:keepNext w:val="0"/>
              <w:keepLines w:val="0"/>
              <w:widowControl w:val="0"/>
              <w:spacing w:before="120" w:after="120"/>
              <w:ind w:left="720"/>
              <w:rPr>
                <w:rFonts w:ascii="Helvetica" w:hAnsi="Helvetica" w:cs="Helvetica"/>
                <w:sz w:val="20"/>
                <w:lang w:val="en-US"/>
              </w:rPr>
            </w:pPr>
            <w:r w:rsidRPr="00715A3A">
              <w:rPr>
                <w:rFonts w:ascii="Helvetica" w:hAnsi="Helvetica" w:cs="Helvetica"/>
                <w:sz w:val="20"/>
                <w:lang w:val="en-US"/>
              </w:rPr>
              <w:t>Negospace PNR</w:t>
            </w:r>
          </w:p>
          <w:p w14:paraId="53279EF1" w14:textId="77777777" w:rsidR="00134CAE" w:rsidRPr="00715A3A" w:rsidRDefault="00134CAE" w:rsidP="00041E11">
            <w:pPr>
              <w:pStyle w:val="TableText"/>
              <w:keepNext w:val="0"/>
              <w:keepLines w:val="0"/>
              <w:widowControl w:val="0"/>
              <w:numPr>
                <w:ilvl w:val="0"/>
                <w:numId w:val="4"/>
              </w:numPr>
              <w:spacing w:before="120" w:after="120"/>
              <w:rPr>
                <w:rFonts w:ascii="Helvetica" w:hAnsi="Helvetica" w:cs="Helvetica"/>
                <w:b/>
                <w:sz w:val="20"/>
                <w:lang w:val="en-US"/>
              </w:rPr>
            </w:pPr>
            <w:r w:rsidRPr="00715A3A">
              <w:rPr>
                <w:rFonts w:ascii="Helvetica" w:hAnsi="Helvetica" w:cs="Helvetica"/>
                <w:b/>
                <w:sz w:val="20"/>
                <w:lang w:val="en-US"/>
              </w:rPr>
              <w:t>Offline</w:t>
            </w:r>
          </w:p>
          <w:p w14:paraId="320966D5" w14:textId="77777777" w:rsidR="00134CAE" w:rsidRPr="00715A3A" w:rsidRDefault="00134CAE" w:rsidP="00041E11">
            <w:pPr>
              <w:pStyle w:val="TableText"/>
              <w:keepNext w:val="0"/>
              <w:keepLines w:val="0"/>
              <w:widowControl w:val="0"/>
              <w:spacing w:before="120" w:after="120"/>
              <w:ind w:left="720"/>
              <w:rPr>
                <w:rFonts w:ascii="Helvetica" w:hAnsi="Helvetica" w:cs="Helvetica"/>
                <w:sz w:val="20"/>
                <w:lang w:val="en-US"/>
              </w:rPr>
            </w:pPr>
            <w:r w:rsidRPr="00715A3A">
              <w:rPr>
                <w:rFonts w:ascii="Helvetica" w:hAnsi="Helvetica" w:cs="Helvetica"/>
                <w:sz w:val="20"/>
                <w:lang w:val="en-US"/>
              </w:rPr>
              <w:t>Offline PNR</w:t>
            </w:r>
          </w:p>
          <w:p w14:paraId="2DBAC6B5" w14:textId="77777777" w:rsidR="00134CAE" w:rsidRPr="00715A3A" w:rsidRDefault="00134CAE" w:rsidP="00041E11">
            <w:pPr>
              <w:pStyle w:val="TableText"/>
              <w:keepNext w:val="0"/>
              <w:keepLines w:val="0"/>
              <w:widowControl w:val="0"/>
              <w:numPr>
                <w:ilvl w:val="0"/>
                <w:numId w:val="4"/>
              </w:numPr>
              <w:spacing w:before="120" w:after="120"/>
              <w:rPr>
                <w:rFonts w:ascii="Helvetica" w:hAnsi="Helvetica" w:cs="Helvetica"/>
                <w:sz w:val="20"/>
                <w:lang w:val="en-US"/>
              </w:rPr>
            </w:pPr>
            <w:r w:rsidRPr="00715A3A">
              <w:rPr>
                <w:rFonts w:ascii="Helvetica" w:hAnsi="Helvetica" w:cs="Helvetica"/>
                <w:b/>
                <w:sz w:val="20"/>
                <w:lang w:val="en-US"/>
              </w:rPr>
              <w:t>Parent</w:t>
            </w:r>
            <w:r w:rsidRPr="00715A3A">
              <w:rPr>
                <w:rFonts w:ascii="Helvetica" w:hAnsi="Helvetica" w:cs="Helvetica"/>
                <w:b/>
                <w:sz w:val="20"/>
                <w:lang w:val="en-US"/>
              </w:rPr>
              <w:br/>
            </w:r>
            <w:r w:rsidRPr="00715A3A">
              <w:rPr>
                <w:rFonts w:ascii="Helvetica" w:hAnsi="Helvetica" w:cs="Helvetica"/>
                <w:sz w:val="20"/>
                <w:lang w:val="en-US"/>
              </w:rPr>
              <w:t xml:space="preserve">Parent PNR </w:t>
            </w:r>
          </w:p>
          <w:p w14:paraId="7165D29C" w14:textId="77777777" w:rsidR="00134CAE" w:rsidRPr="00715A3A" w:rsidRDefault="00134CAE" w:rsidP="00041E11">
            <w:pPr>
              <w:pStyle w:val="TableText"/>
              <w:keepNext w:val="0"/>
              <w:keepLines w:val="0"/>
              <w:widowControl w:val="0"/>
              <w:spacing w:before="120" w:after="120"/>
              <w:ind w:left="720"/>
              <w:rPr>
                <w:rFonts w:ascii="Helvetica" w:hAnsi="Helvetica" w:cs="Helvetica"/>
                <w:sz w:val="20"/>
                <w:lang w:val="en-US"/>
              </w:rPr>
            </w:pPr>
          </w:p>
        </w:tc>
        <w:tc>
          <w:tcPr>
            <w:tcW w:w="666" w:type="dxa"/>
          </w:tcPr>
          <w:p w14:paraId="7D1B1407" w14:textId="77777777" w:rsidR="00134CAE" w:rsidRPr="00715A3A" w:rsidRDefault="00134CAE" w:rsidP="00041E11">
            <w:pPr>
              <w:widowControl w:val="0"/>
              <w:spacing w:before="120" w:after="120"/>
              <w:rPr>
                <w:rFonts w:ascii="Helvetica" w:hAnsi="Helvetica" w:cs="Helvetica"/>
                <w:sz w:val="20"/>
                <w:lang w:val="en-US"/>
              </w:rPr>
            </w:pPr>
          </w:p>
        </w:tc>
      </w:tr>
      <w:tr w:rsidR="00134CAE" w:rsidRPr="00715A3A" w14:paraId="6B79A994" w14:textId="12DC4B21" w:rsidTr="00134CAE">
        <w:tc>
          <w:tcPr>
            <w:tcW w:w="418" w:type="dxa"/>
          </w:tcPr>
          <w:p w14:paraId="4036C9FB" w14:textId="77777777" w:rsidR="00134CAE" w:rsidRPr="00715A3A" w:rsidRDefault="00134CAE" w:rsidP="00041E11">
            <w:pPr>
              <w:widowControl w:val="0"/>
              <w:spacing w:before="120" w:after="120"/>
              <w:rPr>
                <w:rFonts w:ascii="Helvetica" w:hAnsi="Helvetica" w:cs="Helvetica"/>
                <w:b/>
                <w:sz w:val="20"/>
              </w:rPr>
            </w:pPr>
            <w:r w:rsidRPr="00715A3A">
              <w:rPr>
                <w:rFonts w:ascii="Helvetica" w:hAnsi="Helvetica" w:cs="Helvetica"/>
                <w:b/>
                <w:sz w:val="20"/>
              </w:rPr>
              <w:t>X</w:t>
            </w:r>
          </w:p>
        </w:tc>
        <w:tc>
          <w:tcPr>
            <w:tcW w:w="2822" w:type="dxa"/>
          </w:tcPr>
          <w:p w14:paraId="10EF888A" w14:textId="77777777" w:rsidR="00134CAE" w:rsidRPr="00715A3A" w:rsidRDefault="00134CAE" w:rsidP="00041E11">
            <w:pPr>
              <w:widowControl w:val="0"/>
              <w:spacing w:before="120" w:after="120"/>
              <w:rPr>
                <w:rFonts w:ascii="Helvetica" w:hAnsi="Helvetica" w:cs="Helvetica"/>
                <w:sz w:val="20"/>
              </w:rPr>
            </w:pPr>
            <w:r w:rsidRPr="00715A3A">
              <w:rPr>
                <w:rFonts w:ascii="Helvetica" w:hAnsi="Helvetica" w:cs="Helvetica"/>
                <w:sz w:val="20"/>
              </w:rPr>
              <w:t>PNRType</w:t>
            </w:r>
          </w:p>
        </w:tc>
        <w:tc>
          <w:tcPr>
            <w:tcW w:w="1620" w:type="dxa"/>
          </w:tcPr>
          <w:p w14:paraId="5055CE41" w14:textId="77777777" w:rsidR="00134CAE" w:rsidRPr="00715A3A" w:rsidRDefault="00134CAE"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4680" w:type="dxa"/>
          </w:tcPr>
          <w:p w14:paraId="06D66F54" w14:textId="77777777" w:rsidR="00134CAE" w:rsidRPr="00715A3A" w:rsidRDefault="00134CAE" w:rsidP="00041E11">
            <w:pPr>
              <w:widowControl w:val="0"/>
              <w:adjustRightInd w:val="0"/>
              <w:spacing w:before="120" w:after="120"/>
              <w:rPr>
                <w:rFonts w:ascii="Helvetica" w:hAnsi="Helvetica" w:cs="Helvetica"/>
                <w:sz w:val="20"/>
                <w:lang w:val="en-US"/>
              </w:rPr>
            </w:pPr>
            <w:r w:rsidRPr="00715A3A">
              <w:rPr>
                <w:rFonts w:ascii="Helvetica" w:hAnsi="Helvetica" w:cs="Helvetica"/>
                <w:sz w:val="20"/>
                <w:lang w:val="en-US"/>
              </w:rPr>
              <w:t>Type of the PNR. Additional field for all unknown types.</w:t>
            </w:r>
          </w:p>
        </w:tc>
        <w:tc>
          <w:tcPr>
            <w:tcW w:w="666" w:type="dxa"/>
          </w:tcPr>
          <w:p w14:paraId="283AEAC3" w14:textId="77777777" w:rsidR="00134CAE" w:rsidRPr="00715A3A" w:rsidRDefault="00134CAE" w:rsidP="00041E11">
            <w:pPr>
              <w:widowControl w:val="0"/>
              <w:adjustRightInd w:val="0"/>
              <w:spacing w:before="120" w:after="120"/>
              <w:rPr>
                <w:rFonts w:ascii="Helvetica" w:hAnsi="Helvetica" w:cs="Helvetica"/>
                <w:sz w:val="20"/>
                <w:lang w:val="en-US"/>
              </w:rPr>
            </w:pPr>
          </w:p>
        </w:tc>
      </w:tr>
      <w:tr w:rsidR="00134CAE" w:rsidRPr="00715A3A" w14:paraId="689B1C94" w14:textId="774CF009" w:rsidTr="00134CAE">
        <w:tc>
          <w:tcPr>
            <w:tcW w:w="418" w:type="dxa"/>
          </w:tcPr>
          <w:p w14:paraId="356B7838" w14:textId="77777777" w:rsidR="00134CAE" w:rsidRPr="00715A3A" w:rsidRDefault="00134CAE" w:rsidP="00041E11">
            <w:pPr>
              <w:widowControl w:val="0"/>
              <w:spacing w:before="120" w:after="120"/>
              <w:rPr>
                <w:rFonts w:ascii="Helvetica" w:hAnsi="Helvetica" w:cs="Helvetica"/>
                <w:sz w:val="20"/>
              </w:rPr>
            </w:pPr>
            <w:r w:rsidRPr="00715A3A">
              <w:rPr>
                <w:rFonts w:ascii="Helvetica" w:hAnsi="Helvetica" w:cs="Helvetica"/>
                <w:b/>
                <w:sz w:val="20"/>
              </w:rPr>
              <w:t>X</w:t>
            </w:r>
          </w:p>
        </w:tc>
        <w:tc>
          <w:tcPr>
            <w:tcW w:w="2822" w:type="dxa"/>
          </w:tcPr>
          <w:p w14:paraId="76EFD415" w14:textId="77777777" w:rsidR="00134CAE" w:rsidRPr="00715A3A" w:rsidRDefault="00134CAE" w:rsidP="00041E11">
            <w:pPr>
              <w:widowControl w:val="0"/>
              <w:spacing w:before="120" w:after="120"/>
              <w:rPr>
                <w:rFonts w:ascii="Helvetica" w:hAnsi="Helvetica" w:cs="Helvetica"/>
                <w:sz w:val="20"/>
              </w:rPr>
            </w:pPr>
            <w:r w:rsidRPr="00715A3A">
              <w:rPr>
                <w:rFonts w:ascii="Helvetica" w:hAnsi="Helvetica" w:cs="Helvetica"/>
                <w:sz w:val="20"/>
              </w:rPr>
              <w:t>RecordLocator</w:t>
            </w:r>
          </w:p>
        </w:tc>
        <w:tc>
          <w:tcPr>
            <w:tcW w:w="1620" w:type="dxa"/>
          </w:tcPr>
          <w:p w14:paraId="69A81E5D" w14:textId="77777777" w:rsidR="00134CAE" w:rsidRPr="00715A3A" w:rsidRDefault="00134CAE"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4680" w:type="dxa"/>
          </w:tcPr>
          <w:p w14:paraId="71A1D5FC" w14:textId="77777777" w:rsidR="00134CAE" w:rsidRPr="00715A3A" w:rsidRDefault="00134CAE" w:rsidP="00041E11">
            <w:pPr>
              <w:widowControl w:val="0"/>
              <w:adjustRightInd w:val="0"/>
              <w:spacing w:before="120" w:after="120"/>
              <w:rPr>
                <w:rFonts w:ascii="Helvetica" w:hAnsi="Helvetica" w:cs="Helvetica"/>
                <w:sz w:val="20"/>
                <w:lang w:val="en-US"/>
              </w:rPr>
            </w:pPr>
            <w:r w:rsidRPr="00715A3A">
              <w:rPr>
                <w:rFonts w:ascii="Helvetica" w:hAnsi="Helvetica" w:cs="Helvetica"/>
                <w:sz w:val="20"/>
                <w:lang w:val="en-US"/>
              </w:rPr>
              <w:t>Record locator (filekey) of the booking.</w:t>
            </w:r>
          </w:p>
        </w:tc>
        <w:tc>
          <w:tcPr>
            <w:tcW w:w="666" w:type="dxa"/>
          </w:tcPr>
          <w:p w14:paraId="5DA1881F" w14:textId="77777777" w:rsidR="00134CAE" w:rsidRPr="00715A3A" w:rsidRDefault="00134CAE" w:rsidP="00041E11">
            <w:pPr>
              <w:widowControl w:val="0"/>
              <w:adjustRightInd w:val="0"/>
              <w:spacing w:before="120" w:after="120"/>
              <w:rPr>
                <w:rFonts w:ascii="Helvetica" w:hAnsi="Helvetica" w:cs="Helvetica"/>
                <w:sz w:val="20"/>
                <w:lang w:val="en-US"/>
              </w:rPr>
            </w:pPr>
          </w:p>
        </w:tc>
      </w:tr>
      <w:tr w:rsidR="00134CAE" w:rsidRPr="00715A3A" w14:paraId="318C53F9" w14:textId="18EFFB09" w:rsidTr="00134CAE">
        <w:tc>
          <w:tcPr>
            <w:tcW w:w="418" w:type="dxa"/>
          </w:tcPr>
          <w:p w14:paraId="21A459AC" w14:textId="77777777" w:rsidR="00134CAE" w:rsidRPr="00715A3A" w:rsidRDefault="00134CAE" w:rsidP="00041E11">
            <w:pPr>
              <w:widowControl w:val="0"/>
              <w:spacing w:before="120" w:after="120"/>
              <w:rPr>
                <w:rFonts w:ascii="Helvetica" w:hAnsi="Helvetica" w:cs="Helvetica"/>
                <w:b/>
                <w:sz w:val="20"/>
              </w:rPr>
            </w:pPr>
          </w:p>
        </w:tc>
        <w:tc>
          <w:tcPr>
            <w:tcW w:w="2822" w:type="dxa"/>
          </w:tcPr>
          <w:p w14:paraId="3910D149" w14:textId="77777777" w:rsidR="00134CAE" w:rsidRPr="00715A3A" w:rsidRDefault="00134CAE" w:rsidP="00041E11">
            <w:pPr>
              <w:widowControl w:val="0"/>
              <w:spacing w:before="120" w:after="120"/>
              <w:rPr>
                <w:rFonts w:ascii="Helvetica" w:hAnsi="Helvetica" w:cs="Helvetica"/>
                <w:sz w:val="20"/>
              </w:rPr>
            </w:pPr>
            <w:r w:rsidRPr="00715A3A">
              <w:rPr>
                <w:rFonts w:ascii="Helvetica" w:hAnsi="Helvetica" w:cs="Helvetica"/>
                <w:sz w:val="20"/>
              </w:rPr>
              <w:t>Session</w:t>
            </w:r>
          </w:p>
        </w:tc>
        <w:tc>
          <w:tcPr>
            <w:tcW w:w="1620" w:type="dxa"/>
          </w:tcPr>
          <w:p w14:paraId="5539A107" w14:textId="77777777" w:rsidR="00134CAE" w:rsidRPr="00715A3A" w:rsidRDefault="00134CAE"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4680" w:type="dxa"/>
          </w:tcPr>
          <w:p w14:paraId="1EE37CA3" w14:textId="77777777" w:rsidR="00134CAE" w:rsidRPr="00715A3A" w:rsidRDefault="00134CAE" w:rsidP="00041E11">
            <w:pPr>
              <w:widowControl w:val="0"/>
              <w:adjustRightInd w:val="0"/>
              <w:spacing w:before="120" w:after="120"/>
              <w:rPr>
                <w:rFonts w:ascii="Helvetica" w:hAnsi="Helvetica" w:cs="Helvetica"/>
                <w:sz w:val="20"/>
              </w:rPr>
            </w:pPr>
            <w:r w:rsidRPr="00715A3A">
              <w:rPr>
                <w:rFonts w:ascii="Helvetica" w:hAnsi="Helvetica" w:cs="Helvetica"/>
                <w:b/>
                <w:sz w:val="20"/>
              </w:rPr>
              <w:t>GDS only:</w:t>
            </w:r>
            <w:r w:rsidRPr="00715A3A">
              <w:rPr>
                <w:rFonts w:ascii="Helvetica" w:hAnsi="Helvetica" w:cs="Helvetica"/>
                <w:sz w:val="20"/>
              </w:rPr>
              <w:br/>
              <w:t>Name of the GDS session used for the booking.</w:t>
            </w:r>
          </w:p>
          <w:p w14:paraId="18312CB1" w14:textId="77777777" w:rsidR="00134CAE" w:rsidRPr="00715A3A" w:rsidRDefault="00134CAE" w:rsidP="00041E11">
            <w:pPr>
              <w:widowControl w:val="0"/>
              <w:adjustRightInd w:val="0"/>
              <w:spacing w:before="120" w:after="120"/>
              <w:rPr>
                <w:rFonts w:ascii="Helvetica" w:hAnsi="Helvetica" w:cs="Helvetica"/>
                <w:i/>
                <w:sz w:val="20"/>
                <w:lang w:val="en-US"/>
              </w:rPr>
            </w:pPr>
            <w:r w:rsidRPr="00715A3A">
              <w:rPr>
                <w:rFonts w:ascii="Helvetica" w:hAnsi="Helvetica" w:cs="Helvetica"/>
                <w:b/>
                <w:i/>
                <w:sz w:val="20"/>
              </w:rPr>
              <w:t>Note:</w:t>
            </w:r>
            <w:r w:rsidRPr="00715A3A">
              <w:rPr>
                <w:rFonts w:ascii="Helvetica" w:hAnsi="Helvetica" w:cs="Helvetica"/>
                <w:i/>
                <w:sz w:val="20"/>
              </w:rPr>
              <w:t xml:space="preserve"> Currently supported only for the Sirena GDS.</w:t>
            </w:r>
          </w:p>
        </w:tc>
        <w:tc>
          <w:tcPr>
            <w:tcW w:w="666" w:type="dxa"/>
          </w:tcPr>
          <w:p w14:paraId="497E3FB7" w14:textId="77777777" w:rsidR="00134CAE" w:rsidRPr="00715A3A" w:rsidRDefault="00134CAE" w:rsidP="00041E11">
            <w:pPr>
              <w:widowControl w:val="0"/>
              <w:adjustRightInd w:val="0"/>
              <w:spacing w:before="120" w:after="120"/>
              <w:rPr>
                <w:rFonts w:ascii="Helvetica" w:hAnsi="Helvetica" w:cs="Helvetica"/>
                <w:b/>
                <w:sz w:val="20"/>
              </w:rPr>
            </w:pPr>
          </w:p>
        </w:tc>
      </w:tr>
    </w:tbl>
    <w:p w14:paraId="6F7E50D8" w14:textId="4706BEB9" w:rsidR="00AD7468" w:rsidRPr="00715A3A" w:rsidRDefault="00AD7468" w:rsidP="00A937F5">
      <w:pPr>
        <w:pStyle w:val="Heading3"/>
      </w:pPr>
      <w:bookmarkStart w:id="903" w:name="_PNRResponseLocation_1"/>
      <w:bookmarkStart w:id="904" w:name="_Toc481678816"/>
      <w:bookmarkStart w:id="905" w:name="_Toc191637765"/>
      <w:bookmarkEnd w:id="903"/>
      <w:r w:rsidRPr="00715A3A">
        <w:t>PNRResponseLocation</w:t>
      </w:r>
      <w:bookmarkEnd w:id="904"/>
      <w:bookmarkEnd w:id="905"/>
    </w:p>
    <w:p w14:paraId="5BF0630E" w14:textId="77777777" w:rsidR="00AD7468" w:rsidRPr="00715A3A" w:rsidRDefault="00AD7468" w:rsidP="00AD7468">
      <w:pPr>
        <w:widowControl w:val="0"/>
        <w:spacing w:before="120" w:after="120"/>
        <w:ind w:left="90"/>
        <w:rPr>
          <w:rFonts w:ascii="Helvetica" w:hAnsi="Helvetica" w:cs="Helvetica"/>
          <w:sz w:val="20"/>
        </w:rPr>
      </w:pPr>
      <w:r w:rsidRPr="00715A3A">
        <w:rPr>
          <w:rFonts w:ascii="Helvetica" w:hAnsi="Helvetica" w:cs="Helvetica"/>
          <w:sz w:val="20"/>
        </w:rPr>
        <w:t>Namespace: HitchHiker.FlightAPI.PnrResponse</w:t>
      </w:r>
    </w:p>
    <w:tbl>
      <w:tblPr>
        <w:tblW w:w="954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2640"/>
        <w:gridCol w:w="1134"/>
        <w:gridCol w:w="5348"/>
      </w:tblGrid>
      <w:tr w:rsidR="00AD7468" w:rsidRPr="00715A3A" w14:paraId="310250DF" w14:textId="77777777" w:rsidTr="00041E11">
        <w:tc>
          <w:tcPr>
            <w:tcW w:w="9540" w:type="dxa"/>
            <w:gridSpan w:val="4"/>
          </w:tcPr>
          <w:p w14:paraId="30150234"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Class PNRResponseLocation</w:t>
            </w:r>
          </w:p>
        </w:tc>
      </w:tr>
      <w:tr w:rsidR="00AD7468" w:rsidRPr="00715A3A" w14:paraId="0652A270" w14:textId="77777777" w:rsidTr="00041E11">
        <w:tc>
          <w:tcPr>
            <w:tcW w:w="418" w:type="dxa"/>
          </w:tcPr>
          <w:p w14:paraId="40E53588"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640" w:type="dxa"/>
          </w:tcPr>
          <w:p w14:paraId="344376ED"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1134" w:type="dxa"/>
          </w:tcPr>
          <w:p w14:paraId="1B3637BE"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5348" w:type="dxa"/>
          </w:tcPr>
          <w:p w14:paraId="0A053F1B"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4E745466" w14:textId="77777777" w:rsidTr="00041E11">
        <w:tc>
          <w:tcPr>
            <w:tcW w:w="418" w:type="dxa"/>
          </w:tcPr>
          <w:p w14:paraId="2B2E5BEF"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20"/>
              </w:rPr>
              <w:t>X</w:t>
            </w:r>
          </w:p>
        </w:tc>
        <w:tc>
          <w:tcPr>
            <w:tcW w:w="2640" w:type="dxa"/>
          </w:tcPr>
          <w:p w14:paraId="2C89B0F9"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BranchID</w:t>
            </w:r>
          </w:p>
        </w:tc>
        <w:tc>
          <w:tcPr>
            <w:tcW w:w="1134" w:type="dxa"/>
          </w:tcPr>
          <w:p w14:paraId="39570F6F"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5348" w:type="dxa"/>
          </w:tcPr>
          <w:p w14:paraId="5BF7DA08" w14:textId="77777777" w:rsidR="00AD7468" w:rsidRPr="00715A3A" w:rsidRDefault="00AD7468" w:rsidP="00041E11">
            <w:pPr>
              <w:widowControl w:val="0"/>
              <w:adjustRightInd w:val="0"/>
              <w:spacing w:before="120" w:after="120"/>
              <w:rPr>
                <w:rFonts w:ascii="Helvetica" w:hAnsi="Helvetica" w:cs="Helvetica"/>
                <w:sz w:val="20"/>
                <w:lang w:val="en-US"/>
              </w:rPr>
            </w:pPr>
            <w:r w:rsidRPr="00715A3A">
              <w:rPr>
                <w:rFonts w:ascii="Helvetica" w:hAnsi="Helvetica" w:cs="Helvetica"/>
                <w:iCs/>
                <w:sz w:val="20"/>
                <w:lang w:val="en-US"/>
              </w:rPr>
              <w:t>PCC where the PNR was/is located.</w:t>
            </w:r>
          </w:p>
        </w:tc>
      </w:tr>
      <w:tr w:rsidR="00AD7468" w:rsidRPr="00715A3A" w14:paraId="3D51D7CA" w14:textId="77777777" w:rsidTr="00041E11">
        <w:tc>
          <w:tcPr>
            <w:tcW w:w="418" w:type="dxa"/>
          </w:tcPr>
          <w:p w14:paraId="5FD6B1AF" w14:textId="77777777" w:rsidR="00AD7468" w:rsidRPr="00715A3A" w:rsidRDefault="00AD7468" w:rsidP="00041E11">
            <w:pPr>
              <w:widowControl w:val="0"/>
              <w:spacing w:before="120" w:after="120"/>
              <w:rPr>
                <w:rFonts w:ascii="Helvetica" w:hAnsi="Helvetica" w:cs="Helvetica"/>
                <w:sz w:val="20"/>
              </w:rPr>
            </w:pPr>
          </w:p>
        </w:tc>
        <w:tc>
          <w:tcPr>
            <w:tcW w:w="2640" w:type="dxa"/>
          </w:tcPr>
          <w:p w14:paraId="4A6B5E3D"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iCs/>
                <w:sz w:val="20"/>
                <w:lang w:val="en-US"/>
              </w:rPr>
              <w:t>Queue</w:t>
            </w:r>
          </w:p>
        </w:tc>
        <w:tc>
          <w:tcPr>
            <w:tcW w:w="1134" w:type="dxa"/>
          </w:tcPr>
          <w:p w14:paraId="140B37EF"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5348" w:type="dxa"/>
          </w:tcPr>
          <w:p w14:paraId="0D6D8346" w14:textId="77777777" w:rsidR="00AD7468" w:rsidRPr="00715A3A" w:rsidRDefault="00AD7468" w:rsidP="00041E11">
            <w:pPr>
              <w:widowControl w:val="0"/>
              <w:adjustRightInd w:val="0"/>
              <w:spacing w:before="120" w:after="120"/>
              <w:rPr>
                <w:rFonts w:ascii="Helvetica" w:hAnsi="Helvetica" w:cs="Helvetica"/>
                <w:sz w:val="20"/>
                <w:lang w:val="en-US"/>
              </w:rPr>
            </w:pPr>
            <w:r w:rsidRPr="00715A3A">
              <w:rPr>
                <w:rFonts w:ascii="Helvetica" w:hAnsi="Helvetica" w:cs="Helvetica"/>
                <w:iCs/>
                <w:sz w:val="20"/>
                <w:lang w:val="en-US"/>
              </w:rPr>
              <w:t>Empty or the queue where the PNR is located.</w:t>
            </w:r>
          </w:p>
        </w:tc>
      </w:tr>
    </w:tbl>
    <w:p w14:paraId="07D0458A" w14:textId="77777777" w:rsidR="00AD7468" w:rsidRPr="00715A3A" w:rsidRDefault="00AD7468" w:rsidP="00AD7468">
      <w:pPr>
        <w:pStyle w:val="PlainText"/>
        <w:rPr>
          <w:lang w:val="en-US"/>
        </w:rPr>
      </w:pPr>
      <w:bookmarkStart w:id="906" w:name="_InfoData"/>
      <w:bookmarkStart w:id="907" w:name="_PNRResponseInfo"/>
      <w:bookmarkStart w:id="908" w:name="_PhoneData"/>
      <w:bookmarkStart w:id="909" w:name="_PNRResponsePhone"/>
      <w:bookmarkStart w:id="910" w:name="_PNRResponseSegment"/>
      <w:bookmarkStart w:id="911" w:name="_Toc481678817"/>
      <w:bookmarkEnd w:id="906"/>
      <w:bookmarkEnd w:id="907"/>
      <w:bookmarkEnd w:id="908"/>
      <w:bookmarkEnd w:id="909"/>
      <w:bookmarkEnd w:id="910"/>
    </w:p>
    <w:p w14:paraId="5C087AD9" w14:textId="77777777" w:rsidR="00AD7468" w:rsidRPr="00715A3A" w:rsidRDefault="00AD7468" w:rsidP="00AD7468">
      <w:pPr>
        <w:rPr>
          <w:rFonts w:ascii="Verdana" w:hAnsi="Verdana" w:cs="Consolas"/>
          <w:sz w:val="20"/>
          <w:szCs w:val="21"/>
          <w:lang w:val="en-US"/>
        </w:rPr>
      </w:pPr>
      <w:r w:rsidRPr="00715A3A">
        <w:br w:type="page"/>
      </w:r>
    </w:p>
    <w:p w14:paraId="4C5DCE1E" w14:textId="74B1C302" w:rsidR="00AD7468" w:rsidRPr="00715A3A" w:rsidRDefault="00AD7468" w:rsidP="00A937F5">
      <w:pPr>
        <w:pStyle w:val="Heading3"/>
      </w:pPr>
      <w:bookmarkStart w:id="912" w:name="_Toc191637766"/>
      <w:r w:rsidRPr="00715A3A">
        <w:t>PNRResponsePassenger</w:t>
      </w:r>
      <w:bookmarkEnd w:id="911"/>
      <w:bookmarkEnd w:id="912"/>
    </w:p>
    <w:p w14:paraId="45B93555" w14:textId="77777777" w:rsidR="00AD7468" w:rsidRPr="00715A3A" w:rsidRDefault="00AD7468" w:rsidP="00AD7468">
      <w:pPr>
        <w:widowControl w:val="0"/>
        <w:spacing w:before="120" w:after="120"/>
        <w:ind w:left="90"/>
        <w:rPr>
          <w:rFonts w:ascii="Helvetica" w:hAnsi="Helvetica" w:cs="Helvetica"/>
          <w:sz w:val="20"/>
        </w:rPr>
      </w:pPr>
      <w:r w:rsidRPr="00715A3A">
        <w:rPr>
          <w:rFonts w:ascii="Helvetica" w:hAnsi="Helvetica" w:cs="Helvetica"/>
          <w:sz w:val="20"/>
        </w:rPr>
        <w:t>Namespace: HitchHiker.FlightAPI.PnrResponse</w:t>
      </w:r>
    </w:p>
    <w:tbl>
      <w:tblPr>
        <w:tblpPr w:leftFromText="141" w:rightFromText="141" w:vertAnchor="text" w:tblpX="198" w:tblpY="1"/>
        <w:tblOverlap w:val="neve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77"/>
        <w:gridCol w:w="2668"/>
        <w:gridCol w:w="2010"/>
        <w:gridCol w:w="3629"/>
        <w:gridCol w:w="709"/>
      </w:tblGrid>
      <w:tr w:rsidR="00AD7468" w:rsidRPr="00715A3A" w14:paraId="43F32EA6" w14:textId="77777777" w:rsidTr="00041E11">
        <w:tc>
          <w:tcPr>
            <w:tcW w:w="9493" w:type="dxa"/>
            <w:gridSpan w:val="5"/>
          </w:tcPr>
          <w:p w14:paraId="6D3FCEF3"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Class PNRResponsePassenger</w:t>
            </w:r>
          </w:p>
        </w:tc>
      </w:tr>
      <w:tr w:rsidR="00AD7468" w:rsidRPr="00715A3A" w14:paraId="5200A225" w14:textId="77777777" w:rsidTr="00041E11">
        <w:tc>
          <w:tcPr>
            <w:tcW w:w="477" w:type="dxa"/>
          </w:tcPr>
          <w:p w14:paraId="63515F35"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668" w:type="dxa"/>
          </w:tcPr>
          <w:p w14:paraId="43BE6A57"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2010" w:type="dxa"/>
          </w:tcPr>
          <w:p w14:paraId="7B026FA2"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629" w:type="dxa"/>
          </w:tcPr>
          <w:p w14:paraId="27818680"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c>
          <w:tcPr>
            <w:tcW w:w="709" w:type="dxa"/>
          </w:tcPr>
          <w:p w14:paraId="2F119EAA"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Ver</w:t>
            </w:r>
          </w:p>
        </w:tc>
      </w:tr>
      <w:tr w:rsidR="00AD7468" w:rsidRPr="00715A3A" w14:paraId="20CF87D8" w14:textId="77777777" w:rsidTr="00041E11">
        <w:tc>
          <w:tcPr>
            <w:tcW w:w="477" w:type="dxa"/>
          </w:tcPr>
          <w:p w14:paraId="7D593CBB" w14:textId="77777777" w:rsidR="00AD7468" w:rsidRPr="00715A3A" w:rsidRDefault="00AD7468" w:rsidP="00041E11">
            <w:pPr>
              <w:widowControl w:val="0"/>
              <w:spacing w:before="120" w:after="120"/>
              <w:rPr>
                <w:rFonts w:ascii="Helvetica" w:hAnsi="Helvetica" w:cs="Helvetica"/>
                <w:sz w:val="20"/>
              </w:rPr>
            </w:pPr>
          </w:p>
        </w:tc>
        <w:tc>
          <w:tcPr>
            <w:tcW w:w="2668" w:type="dxa"/>
          </w:tcPr>
          <w:p w14:paraId="637BC339"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Age</w:t>
            </w:r>
          </w:p>
        </w:tc>
        <w:tc>
          <w:tcPr>
            <w:tcW w:w="2010" w:type="dxa"/>
          </w:tcPr>
          <w:p w14:paraId="1DFD5420"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Int</w:t>
            </w:r>
          </w:p>
        </w:tc>
        <w:tc>
          <w:tcPr>
            <w:tcW w:w="3629" w:type="dxa"/>
          </w:tcPr>
          <w:p w14:paraId="1A91111D"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Age of passenger</w:t>
            </w:r>
          </w:p>
        </w:tc>
        <w:tc>
          <w:tcPr>
            <w:tcW w:w="709" w:type="dxa"/>
          </w:tcPr>
          <w:p w14:paraId="4A4A55EF" w14:textId="77777777" w:rsidR="00AD7468" w:rsidRPr="00715A3A" w:rsidRDefault="00AD7468" w:rsidP="00041E11">
            <w:pPr>
              <w:widowControl w:val="0"/>
              <w:spacing w:before="120" w:after="120"/>
              <w:rPr>
                <w:rFonts w:ascii="Helvetica" w:hAnsi="Helvetica" w:cs="Helvetica"/>
                <w:sz w:val="20"/>
                <w:lang w:val="en-US"/>
              </w:rPr>
            </w:pPr>
          </w:p>
        </w:tc>
      </w:tr>
      <w:tr w:rsidR="00AD7468" w:rsidRPr="00715A3A" w14:paraId="03C183F9" w14:textId="77777777" w:rsidTr="00041E11">
        <w:tc>
          <w:tcPr>
            <w:tcW w:w="477" w:type="dxa"/>
          </w:tcPr>
          <w:p w14:paraId="549B3106" w14:textId="77777777" w:rsidR="00AD7468" w:rsidRPr="00715A3A" w:rsidRDefault="00AD7468" w:rsidP="00041E11">
            <w:pPr>
              <w:widowControl w:val="0"/>
              <w:spacing w:before="120" w:after="120"/>
              <w:rPr>
                <w:rFonts w:ascii="Helvetica" w:hAnsi="Helvetica" w:cs="Helvetica"/>
                <w:sz w:val="20"/>
              </w:rPr>
            </w:pPr>
          </w:p>
        </w:tc>
        <w:tc>
          <w:tcPr>
            <w:tcW w:w="2668" w:type="dxa"/>
          </w:tcPr>
          <w:p w14:paraId="60B49EED"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lang w:val="en-US"/>
              </w:rPr>
              <w:t>AssistanceRequired</w:t>
            </w:r>
          </w:p>
        </w:tc>
        <w:tc>
          <w:tcPr>
            <w:tcW w:w="2010" w:type="dxa"/>
          </w:tcPr>
          <w:p w14:paraId="0C41CB9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Boolean</w:t>
            </w:r>
          </w:p>
        </w:tc>
        <w:tc>
          <w:tcPr>
            <w:tcW w:w="3629" w:type="dxa"/>
          </w:tcPr>
          <w:p w14:paraId="532BD2AB"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This parameter is set to 1 if the passenger requires assistance.</w:t>
            </w:r>
          </w:p>
        </w:tc>
        <w:tc>
          <w:tcPr>
            <w:tcW w:w="709" w:type="dxa"/>
          </w:tcPr>
          <w:p w14:paraId="533DC528" w14:textId="77777777" w:rsidR="00AD7468" w:rsidRPr="00715A3A" w:rsidRDefault="00AD7468" w:rsidP="00041E11">
            <w:pPr>
              <w:widowControl w:val="0"/>
              <w:spacing w:before="120" w:after="120"/>
              <w:rPr>
                <w:rFonts w:ascii="Helvetica" w:hAnsi="Helvetica" w:cs="Helvetica"/>
                <w:sz w:val="20"/>
                <w:lang w:val="en-US"/>
              </w:rPr>
            </w:pPr>
          </w:p>
        </w:tc>
      </w:tr>
      <w:tr w:rsidR="00AD7468" w:rsidRPr="00715A3A" w14:paraId="3DBB6365" w14:textId="77777777" w:rsidTr="00041E11">
        <w:tc>
          <w:tcPr>
            <w:tcW w:w="477" w:type="dxa"/>
          </w:tcPr>
          <w:p w14:paraId="31F0A546" w14:textId="77777777" w:rsidR="00AD7468" w:rsidRPr="00715A3A" w:rsidRDefault="00AD7468" w:rsidP="00041E11">
            <w:pPr>
              <w:widowControl w:val="0"/>
              <w:spacing w:before="120" w:after="120"/>
              <w:rPr>
                <w:rFonts w:ascii="Helvetica" w:hAnsi="Helvetica" w:cs="Helvetica"/>
                <w:sz w:val="20"/>
              </w:rPr>
            </w:pPr>
          </w:p>
        </w:tc>
        <w:tc>
          <w:tcPr>
            <w:tcW w:w="2668" w:type="dxa"/>
          </w:tcPr>
          <w:p w14:paraId="780142A5"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CustomerNameData</w:t>
            </w:r>
          </w:p>
        </w:tc>
        <w:tc>
          <w:tcPr>
            <w:tcW w:w="2010" w:type="dxa"/>
          </w:tcPr>
          <w:p w14:paraId="6366BA70"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629" w:type="dxa"/>
          </w:tcPr>
          <w:p w14:paraId="770B3652"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Name data of the current customer.</w:t>
            </w:r>
          </w:p>
        </w:tc>
        <w:tc>
          <w:tcPr>
            <w:tcW w:w="709" w:type="dxa"/>
          </w:tcPr>
          <w:p w14:paraId="042FED9D" w14:textId="77777777" w:rsidR="00AD7468" w:rsidRPr="00715A3A" w:rsidRDefault="00AD7468" w:rsidP="00041E11">
            <w:pPr>
              <w:widowControl w:val="0"/>
              <w:spacing w:before="120" w:after="120"/>
              <w:rPr>
                <w:rFonts w:ascii="Helvetica" w:hAnsi="Helvetica" w:cs="Helvetica"/>
                <w:sz w:val="20"/>
                <w:lang w:val="en-US"/>
              </w:rPr>
            </w:pPr>
          </w:p>
        </w:tc>
      </w:tr>
      <w:tr w:rsidR="00AD7468" w:rsidRPr="00715A3A" w14:paraId="1B36C0C9" w14:textId="77777777" w:rsidTr="00041E11">
        <w:tc>
          <w:tcPr>
            <w:tcW w:w="477" w:type="dxa"/>
          </w:tcPr>
          <w:p w14:paraId="58E0FED8" w14:textId="77777777" w:rsidR="00AD7468" w:rsidRPr="00715A3A" w:rsidRDefault="00AD7468" w:rsidP="00041E11">
            <w:pPr>
              <w:widowControl w:val="0"/>
              <w:spacing w:before="120" w:after="120"/>
              <w:rPr>
                <w:rFonts w:ascii="Helvetica" w:hAnsi="Helvetica" w:cs="Helvetica"/>
                <w:sz w:val="20"/>
              </w:rPr>
            </w:pPr>
          </w:p>
        </w:tc>
        <w:tc>
          <w:tcPr>
            <w:tcW w:w="2668" w:type="dxa"/>
          </w:tcPr>
          <w:p w14:paraId="4A9D868D"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DateOfBirth</w:t>
            </w:r>
          </w:p>
        </w:tc>
        <w:tc>
          <w:tcPr>
            <w:tcW w:w="2010" w:type="dxa"/>
          </w:tcPr>
          <w:p w14:paraId="183FA026"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DateTime?</w:t>
            </w:r>
          </w:p>
        </w:tc>
        <w:tc>
          <w:tcPr>
            <w:tcW w:w="3629" w:type="dxa"/>
          </w:tcPr>
          <w:p w14:paraId="5BEF8BDF" w14:textId="77777777" w:rsidR="00AD7468" w:rsidRPr="00715A3A" w:rsidRDefault="00AD7468" w:rsidP="00041E11">
            <w:pPr>
              <w:widowControl w:val="0"/>
              <w:adjustRightInd w:val="0"/>
              <w:spacing w:before="120" w:after="120"/>
              <w:rPr>
                <w:rFonts w:ascii="Helvetica" w:hAnsi="Helvetica" w:cs="Helvetica"/>
                <w:sz w:val="20"/>
                <w:lang w:val="en-US"/>
              </w:rPr>
            </w:pPr>
            <w:r w:rsidRPr="00715A3A">
              <w:rPr>
                <w:rFonts w:ascii="Helvetica" w:hAnsi="Helvetica" w:cs="Helvetica"/>
                <w:sz w:val="20"/>
                <w:lang w:val="en-US"/>
              </w:rPr>
              <w:t>Date of birth of passenger</w:t>
            </w:r>
          </w:p>
        </w:tc>
        <w:tc>
          <w:tcPr>
            <w:tcW w:w="709" w:type="dxa"/>
          </w:tcPr>
          <w:p w14:paraId="0FD5E173" w14:textId="77777777" w:rsidR="00AD7468" w:rsidRPr="00715A3A" w:rsidRDefault="00AD7468" w:rsidP="00041E11">
            <w:pPr>
              <w:widowControl w:val="0"/>
              <w:adjustRightInd w:val="0"/>
              <w:spacing w:before="120" w:after="120"/>
              <w:rPr>
                <w:rFonts w:ascii="Helvetica" w:hAnsi="Helvetica" w:cs="Helvetica"/>
                <w:sz w:val="20"/>
                <w:lang w:val="en-US"/>
              </w:rPr>
            </w:pPr>
          </w:p>
        </w:tc>
      </w:tr>
      <w:tr w:rsidR="00AD7468" w:rsidRPr="00715A3A" w14:paraId="461954EA" w14:textId="77777777" w:rsidTr="00041E11">
        <w:tc>
          <w:tcPr>
            <w:tcW w:w="477" w:type="dxa"/>
          </w:tcPr>
          <w:p w14:paraId="1E8EA7DA" w14:textId="77777777" w:rsidR="00AD7468" w:rsidRPr="00715A3A" w:rsidRDefault="00AD7468" w:rsidP="00041E11">
            <w:pPr>
              <w:widowControl w:val="0"/>
              <w:spacing w:before="120" w:after="120"/>
              <w:rPr>
                <w:rFonts w:ascii="Helvetica" w:hAnsi="Helvetica" w:cs="Helvetica"/>
                <w:sz w:val="20"/>
              </w:rPr>
            </w:pPr>
          </w:p>
        </w:tc>
        <w:tc>
          <w:tcPr>
            <w:tcW w:w="2668" w:type="dxa"/>
          </w:tcPr>
          <w:p w14:paraId="61CA1EF3"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EquivalentPrice</w:t>
            </w:r>
          </w:p>
        </w:tc>
        <w:tc>
          <w:tcPr>
            <w:tcW w:w="2010" w:type="dxa"/>
          </w:tcPr>
          <w:p w14:paraId="2212386E"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SharedPrice</w:t>
            </w:r>
          </w:p>
        </w:tc>
        <w:tc>
          <w:tcPr>
            <w:tcW w:w="3629" w:type="dxa"/>
          </w:tcPr>
          <w:p w14:paraId="300B99DF" w14:textId="77777777" w:rsidR="00AD7468" w:rsidRPr="00715A3A" w:rsidRDefault="00AD7468" w:rsidP="00041E11">
            <w:pPr>
              <w:widowControl w:val="0"/>
              <w:adjustRightInd w:val="0"/>
              <w:spacing w:before="120" w:after="120"/>
              <w:rPr>
                <w:rFonts w:ascii="Helvetica" w:hAnsi="Helvetica" w:cs="Helvetica"/>
                <w:sz w:val="20"/>
                <w:lang w:val="en-US"/>
              </w:rPr>
            </w:pPr>
            <w:r w:rsidRPr="00715A3A">
              <w:rPr>
                <w:rFonts w:ascii="Helvetica" w:hAnsi="Helvetica" w:cs="Helvetica"/>
                <w:sz w:val="20"/>
                <w:lang w:val="en-US"/>
              </w:rPr>
              <w:t>Equivalent of the Price but in the requested currency.</w:t>
            </w:r>
          </w:p>
        </w:tc>
        <w:tc>
          <w:tcPr>
            <w:tcW w:w="709" w:type="dxa"/>
          </w:tcPr>
          <w:p w14:paraId="481AC58C" w14:textId="77777777" w:rsidR="00AD7468" w:rsidRPr="00715A3A" w:rsidRDefault="00AD7468" w:rsidP="00041E11">
            <w:pPr>
              <w:widowControl w:val="0"/>
              <w:adjustRightInd w:val="0"/>
              <w:spacing w:before="120" w:after="120"/>
              <w:rPr>
                <w:rFonts w:ascii="Helvetica" w:hAnsi="Helvetica" w:cs="Helvetica"/>
                <w:sz w:val="20"/>
                <w:lang w:val="en-US"/>
              </w:rPr>
            </w:pPr>
          </w:p>
        </w:tc>
      </w:tr>
      <w:tr w:rsidR="00AD7468" w:rsidRPr="00715A3A" w14:paraId="7238BC6C" w14:textId="77777777" w:rsidTr="00041E11">
        <w:tc>
          <w:tcPr>
            <w:tcW w:w="477" w:type="dxa"/>
          </w:tcPr>
          <w:p w14:paraId="54DB72AB" w14:textId="77777777" w:rsidR="00AD7468" w:rsidRPr="00715A3A" w:rsidRDefault="00AD7468" w:rsidP="00041E11">
            <w:pPr>
              <w:widowControl w:val="0"/>
              <w:spacing w:before="120" w:after="120"/>
              <w:rPr>
                <w:rFonts w:ascii="Helvetica" w:hAnsi="Helvetica" w:cs="Helvetica"/>
                <w:sz w:val="20"/>
              </w:rPr>
            </w:pPr>
          </w:p>
        </w:tc>
        <w:tc>
          <w:tcPr>
            <w:tcW w:w="2668" w:type="dxa"/>
          </w:tcPr>
          <w:p w14:paraId="01CAE5EA"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EquivalentTax</w:t>
            </w:r>
          </w:p>
        </w:tc>
        <w:tc>
          <w:tcPr>
            <w:tcW w:w="2010" w:type="dxa"/>
          </w:tcPr>
          <w:p w14:paraId="5FE2E2AD"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SharedPrice</w:t>
            </w:r>
          </w:p>
        </w:tc>
        <w:tc>
          <w:tcPr>
            <w:tcW w:w="3629" w:type="dxa"/>
          </w:tcPr>
          <w:p w14:paraId="1E1EE82F" w14:textId="77777777" w:rsidR="00AD7468" w:rsidRPr="00715A3A" w:rsidRDefault="00AD7468" w:rsidP="00041E11">
            <w:pPr>
              <w:widowControl w:val="0"/>
              <w:adjustRightInd w:val="0"/>
              <w:spacing w:before="120" w:after="120"/>
              <w:rPr>
                <w:rFonts w:ascii="Helvetica" w:hAnsi="Helvetica" w:cs="Helvetica"/>
                <w:sz w:val="20"/>
                <w:lang w:val="en-US"/>
              </w:rPr>
            </w:pPr>
            <w:r w:rsidRPr="00715A3A">
              <w:rPr>
                <w:rFonts w:ascii="Helvetica" w:hAnsi="Helvetica" w:cs="Helvetica"/>
                <w:sz w:val="20"/>
                <w:lang w:val="en-US"/>
              </w:rPr>
              <w:t>Equivalent of the Tax but in the requested currency.</w:t>
            </w:r>
          </w:p>
        </w:tc>
        <w:tc>
          <w:tcPr>
            <w:tcW w:w="709" w:type="dxa"/>
          </w:tcPr>
          <w:p w14:paraId="22BE1BAF" w14:textId="77777777" w:rsidR="00AD7468" w:rsidRPr="00715A3A" w:rsidRDefault="00AD7468" w:rsidP="00041E11">
            <w:pPr>
              <w:widowControl w:val="0"/>
              <w:adjustRightInd w:val="0"/>
              <w:spacing w:before="120" w:after="120"/>
              <w:rPr>
                <w:rFonts w:ascii="Helvetica" w:hAnsi="Helvetica" w:cs="Helvetica"/>
                <w:sz w:val="20"/>
                <w:lang w:val="en-US"/>
              </w:rPr>
            </w:pPr>
          </w:p>
        </w:tc>
      </w:tr>
      <w:tr w:rsidR="00AD7468" w:rsidRPr="00715A3A" w14:paraId="68F18DA7" w14:textId="77777777" w:rsidTr="00041E11">
        <w:tc>
          <w:tcPr>
            <w:tcW w:w="477" w:type="dxa"/>
          </w:tcPr>
          <w:p w14:paraId="05A16FC0" w14:textId="77777777" w:rsidR="00AD7468" w:rsidRPr="00715A3A" w:rsidRDefault="00AD7468" w:rsidP="00041E11">
            <w:pPr>
              <w:widowControl w:val="0"/>
              <w:spacing w:before="120" w:after="120"/>
              <w:rPr>
                <w:rFonts w:ascii="Helvetica" w:hAnsi="Helvetica" w:cs="Helvetica"/>
                <w:sz w:val="20"/>
              </w:rPr>
            </w:pPr>
          </w:p>
        </w:tc>
        <w:tc>
          <w:tcPr>
            <w:tcW w:w="2668" w:type="dxa"/>
          </w:tcPr>
          <w:p w14:paraId="1D48DD9D"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FirstName</w:t>
            </w:r>
          </w:p>
        </w:tc>
        <w:tc>
          <w:tcPr>
            <w:tcW w:w="2010" w:type="dxa"/>
          </w:tcPr>
          <w:p w14:paraId="0F6A80BE"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629" w:type="dxa"/>
          </w:tcPr>
          <w:p w14:paraId="03D9AF0D" w14:textId="77777777" w:rsidR="00AD7468" w:rsidRPr="00715A3A" w:rsidRDefault="00AD7468" w:rsidP="00041E11">
            <w:pPr>
              <w:widowControl w:val="0"/>
              <w:adjustRightInd w:val="0"/>
              <w:spacing w:before="120" w:after="120"/>
              <w:rPr>
                <w:rFonts w:ascii="Helvetica" w:hAnsi="Helvetica" w:cs="Helvetica"/>
                <w:sz w:val="20"/>
                <w:lang w:val="en-US"/>
              </w:rPr>
            </w:pPr>
            <w:r w:rsidRPr="00715A3A">
              <w:rPr>
                <w:rFonts w:ascii="Helvetica" w:hAnsi="Helvetica" w:cs="Helvetica"/>
                <w:sz w:val="20"/>
                <w:lang w:val="en-US"/>
              </w:rPr>
              <w:t>First name of passenger.</w:t>
            </w:r>
          </w:p>
        </w:tc>
        <w:tc>
          <w:tcPr>
            <w:tcW w:w="709" w:type="dxa"/>
          </w:tcPr>
          <w:p w14:paraId="511D37C6" w14:textId="77777777" w:rsidR="00AD7468" w:rsidRPr="00715A3A" w:rsidRDefault="00AD7468" w:rsidP="00041E11">
            <w:pPr>
              <w:widowControl w:val="0"/>
              <w:adjustRightInd w:val="0"/>
              <w:spacing w:before="120" w:after="120"/>
              <w:rPr>
                <w:rFonts w:ascii="Helvetica" w:hAnsi="Helvetica" w:cs="Helvetica"/>
                <w:sz w:val="20"/>
                <w:lang w:val="en-US"/>
              </w:rPr>
            </w:pPr>
          </w:p>
        </w:tc>
      </w:tr>
      <w:tr w:rsidR="00AD7468" w:rsidRPr="00715A3A" w14:paraId="3852C60D" w14:textId="77777777" w:rsidTr="00041E11">
        <w:tc>
          <w:tcPr>
            <w:tcW w:w="477" w:type="dxa"/>
          </w:tcPr>
          <w:p w14:paraId="15D440FF" w14:textId="77777777" w:rsidR="00AD7468" w:rsidRPr="00715A3A" w:rsidRDefault="00AD7468" w:rsidP="00041E11">
            <w:pPr>
              <w:widowControl w:val="0"/>
              <w:spacing w:before="120" w:after="120"/>
              <w:rPr>
                <w:rFonts w:ascii="Helvetica" w:hAnsi="Helvetica" w:cs="Helvetica"/>
                <w:sz w:val="20"/>
                <w:lang w:val="en-US"/>
              </w:rPr>
            </w:pPr>
          </w:p>
        </w:tc>
        <w:tc>
          <w:tcPr>
            <w:tcW w:w="2668" w:type="dxa"/>
          </w:tcPr>
          <w:p w14:paraId="0ACE3DBF"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FOID</w:t>
            </w:r>
          </w:p>
        </w:tc>
        <w:tc>
          <w:tcPr>
            <w:tcW w:w="2010" w:type="dxa"/>
          </w:tcPr>
          <w:p w14:paraId="25238A53"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 xml:space="preserve">FormOfIdentification </w:t>
            </w:r>
          </w:p>
        </w:tc>
        <w:tc>
          <w:tcPr>
            <w:tcW w:w="3629" w:type="dxa"/>
          </w:tcPr>
          <w:p w14:paraId="5F7E65FF" w14:textId="77777777" w:rsidR="00AD7468" w:rsidRPr="00715A3A" w:rsidRDefault="00AD7468" w:rsidP="00041E11">
            <w:pPr>
              <w:widowControl w:val="0"/>
              <w:tabs>
                <w:tab w:val="left" w:pos="3312"/>
              </w:tabs>
              <w:spacing w:before="120" w:after="120"/>
              <w:rPr>
                <w:rFonts w:ascii="Helvetica" w:hAnsi="Helvetica" w:cs="Helvetica"/>
                <w:sz w:val="20"/>
                <w:lang w:val="en-US"/>
              </w:rPr>
            </w:pPr>
            <w:r w:rsidRPr="00715A3A">
              <w:rPr>
                <w:rFonts w:ascii="Helvetica" w:hAnsi="Helvetica" w:cs="Helvetica"/>
                <w:sz w:val="20"/>
                <w:lang w:val="en-US"/>
              </w:rPr>
              <w:t>Container for the form of identification.</w:t>
            </w:r>
          </w:p>
        </w:tc>
        <w:tc>
          <w:tcPr>
            <w:tcW w:w="709" w:type="dxa"/>
          </w:tcPr>
          <w:p w14:paraId="0F1BCB4B" w14:textId="77777777" w:rsidR="00AD7468" w:rsidRPr="00715A3A" w:rsidRDefault="00AD7468" w:rsidP="00041E11">
            <w:pPr>
              <w:widowControl w:val="0"/>
              <w:tabs>
                <w:tab w:val="left" w:pos="3312"/>
              </w:tabs>
              <w:spacing w:before="120" w:after="120"/>
              <w:rPr>
                <w:rFonts w:ascii="Helvetica" w:hAnsi="Helvetica" w:cs="Helvetica"/>
                <w:sz w:val="20"/>
                <w:lang w:val="en-US"/>
              </w:rPr>
            </w:pPr>
          </w:p>
        </w:tc>
      </w:tr>
      <w:tr w:rsidR="00AD7468" w:rsidRPr="00715A3A" w14:paraId="57F12F57" w14:textId="77777777" w:rsidTr="00041E11">
        <w:tc>
          <w:tcPr>
            <w:tcW w:w="477" w:type="dxa"/>
          </w:tcPr>
          <w:p w14:paraId="5A84B757" w14:textId="77777777" w:rsidR="00AD7468" w:rsidRPr="00715A3A" w:rsidRDefault="00AD7468" w:rsidP="00041E11">
            <w:pPr>
              <w:widowControl w:val="0"/>
              <w:spacing w:before="120" w:after="120"/>
              <w:rPr>
                <w:rFonts w:ascii="Helvetica" w:hAnsi="Helvetica" w:cs="Helvetica"/>
                <w:sz w:val="20"/>
              </w:rPr>
            </w:pPr>
          </w:p>
        </w:tc>
        <w:tc>
          <w:tcPr>
            <w:tcW w:w="2668" w:type="dxa"/>
          </w:tcPr>
          <w:p w14:paraId="307A5D8C"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FrequentFlyerAirline</w:t>
            </w:r>
          </w:p>
        </w:tc>
        <w:tc>
          <w:tcPr>
            <w:tcW w:w="2010" w:type="dxa"/>
          </w:tcPr>
          <w:p w14:paraId="61638EA3"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629" w:type="dxa"/>
          </w:tcPr>
          <w:p w14:paraId="4363E7B2"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 xml:space="preserve">Frequent flyer airline pertaining to the </w:t>
            </w:r>
            <w:r w:rsidRPr="00715A3A">
              <w:rPr>
                <w:rFonts w:ascii="Helvetica" w:hAnsi="Helvetica" w:cs="Helvetica"/>
                <w:sz w:val="20"/>
              </w:rPr>
              <w:t>FrequentFlyerNumber</w:t>
            </w:r>
            <w:r w:rsidRPr="00715A3A">
              <w:rPr>
                <w:rFonts w:ascii="Helvetica" w:hAnsi="Helvetica" w:cs="Helvetica"/>
                <w:sz w:val="20"/>
                <w:lang w:val="en-US"/>
              </w:rPr>
              <w:t>.</w:t>
            </w:r>
          </w:p>
        </w:tc>
        <w:tc>
          <w:tcPr>
            <w:tcW w:w="709" w:type="dxa"/>
          </w:tcPr>
          <w:p w14:paraId="6ABC6164" w14:textId="77777777" w:rsidR="00AD7468" w:rsidRPr="00715A3A" w:rsidRDefault="00AD7468" w:rsidP="00041E11">
            <w:pPr>
              <w:widowControl w:val="0"/>
              <w:spacing w:before="120" w:after="120"/>
              <w:rPr>
                <w:rFonts w:ascii="Helvetica" w:hAnsi="Helvetica" w:cs="Helvetica"/>
                <w:sz w:val="20"/>
                <w:lang w:val="en-US"/>
              </w:rPr>
            </w:pPr>
          </w:p>
        </w:tc>
      </w:tr>
      <w:tr w:rsidR="00AD7468" w:rsidRPr="00715A3A" w14:paraId="21C21186" w14:textId="77777777" w:rsidTr="00041E11">
        <w:tc>
          <w:tcPr>
            <w:tcW w:w="477" w:type="dxa"/>
          </w:tcPr>
          <w:p w14:paraId="5AB1F9AA" w14:textId="77777777" w:rsidR="00AD7468" w:rsidRPr="00715A3A" w:rsidRDefault="00AD7468" w:rsidP="00041E11">
            <w:pPr>
              <w:widowControl w:val="0"/>
              <w:spacing w:before="120" w:after="120"/>
              <w:rPr>
                <w:rFonts w:ascii="Helvetica" w:hAnsi="Helvetica" w:cs="Helvetica"/>
                <w:sz w:val="20"/>
              </w:rPr>
            </w:pPr>
          </w:p>
        </w:tc>
        <w:tc>
          <w:tcPr>
            <w:tcW w:w="2668" w:type="dxa"/>
          </w:tcPr>
          <w:p w14:paraId="78C3DF86"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FrequentFlyerNumber</w:t>
            </w:r>
          </w:p>
        </w:tc>
        <w:tc>
          <w:tcPr>
            <w:tcW w:w="2010" w:type="dxa"/>
          </w:tcPr>
          <w:p w14:paraId="0D62FFAF"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629" w:type="dxa"/>
          </w:tcPr>
          <w:p w14:paraId="29F7948C"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The passenger’s frequent flyer number.</w:t>
            </w:r>
          </w:p>
        </w:tc>
        <w:tc>
          <w:tcPr>
            <w:tcW w:w="709" w:type="dxa"/>
          </w:tcPr>
          <w:p w14:paraId="1A0A8CA3" w14:textId="77777777" w:rsidR="00AD7468" w:rsidRPr="00715A3A" w:rsidRDefault="00AD7468" w:rsidP="00041E11">
            <w:pPr>
              <w:widowControl w:val="0"/>
              <w:spacing w:before="120" w:after="120"/>
              <w:rPr>
                <w:rFonts w:ascii="Helvetica" w:hAnsi="Helvetica" w:cs="Helvetica"/>
                <w:sz w:val="20"/>
                <w:lang w:val="en-US"/>
              </w:rPr>
            </w:pPr>
          </w:p>
        </w:tc>
      </w:tr>
      <w:tr w:rsidR="00AD7468" w:rsidRPr="00715A3A" w14:paraId="11923079" w14:textId="77777777" w:rsidTr="00041E11">
        <w:tc>
          <w:tcPr>
            <w:tcW w:w="477" w:type="dxa"/>
          </w:tcPr>
          <w:p w14:paraId="2D270006" w14:textId="77777777" w:rsidR="00AD7468" w:rsidRPr="00715A3A" w:rsidRDefault="00AD7468" w:rsidP="00041E11">
            <w:pPr>
              <w:widowControl w:val="0"/>
              <w:spacing w:before="120" w:after="120"/>
              <w:rPr>
                <w:rFonts w:ascii="Helvetica" w:hAnsi="Helvetica" w:cs="Helvetica"/>
                <w:sz w:val="20"/>
              </w:rPr>
            </w:pPr>
          </w:p>
        </w:tc>
        <w:tc>
          <w:tcPr>
            <w:tcW w:w="2668" w:type="dxa"/>
          </w:tcPr>
          <w:p w14:paraId="4C389E73"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InGroupBooking</w:t>
            </w:r>
          </w:p>
        </w:tc>
        <w:tc>
          <w:tcPr>
            <w:tcW w:w="2010" w:type="dxa"/>
          </w:tcPr>
          <w:p w14:paraId="33238B6D"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Bool</w:t>
            </w:r>
          </w:p>
        </w:tc>
        <w:tc>
          <w:tcPr>
            <w:tcW w:w="3629" w:type="dxa"/>
          </w:tcPr>
          <w:p w14:paraId="75A8B2C8" w14:textId="77777777" w:rsidR="00AD7468" w:rsidRPr="00715A3A" w:rsidRDefault="00AD7468" w:rsidP="00041E11">
            <w:pPr>
              <w:widowControl w:val="0"/>
              <w:adjustRightInd w:val="0"/>
              <w:spacing w:before="120" w:after="120"/>
              <w:rPr>
                <w:rFonts w:ascii="Helvetica" w:hAnsi="Helvetica" w:cs="Helvetica"/>
                <w:sz w:val="20"/>
                <w:lang w:val="en-US"/>
              </w:rPr>
            </w:pPr>
            <w:r w:rsidRPr="00715A3A">
              <w:rPr>
                <w:rFonts w:ascii="Helvetica" w:hAnsi="Helvetica" w:cs="Helvetica"/>
                <w:sz w:val="20"/>
                <w:lang w:val="en-US"/>
              </w:rPr>
              <w:t>Flag to identity if the passenger is included in a groupbooking.</w:t>
            </w:r>
          </w:p>
        </w:tc>
        <w:tc>
          <w:tcPr>
            <w:tcW w:w="709" w:type="dxa"/>
          </w:tcPr>
          <w:p w14:paraId="63DF88DB" w14:textId="77777777" w:rsidR="00AD7468" w:rsidRPr="00715A3A" w:rsidRDefault="00AD7468" w:rsidP="00041E11">
            <w:pPr>
              <w:widowControl w:val="0"/>
              <w:adjustRightInd w:val="0"/>
              <w:spacing w:before="120" w:after="120"/>
              <w:rPr>
                <w:rFonts w:ascii="Helvetica" w:hAnsi="Helvetica" w:cs="Helvetica"/>
                <w:sz w:val="20"/>
                <w:lang w:val="en-US"/>
              </w:rPr>
            </w:pPr>
            <w:r w:rsidRPr="00715A3A">
              <w:rPr>
                <w:rFonts w:ascii="Helvetica" w:hAnsi="Helvetica" w:cs="Helvetica"/>
                <w:sz w:val="20"/>
                <w:lang w:val="en-US"/>
              </w:rPr>
              <w:t>4.1</w:t>
            </w:r>
          </w:p>
        </w:tc>
      </w:tr>
      <w:tr w:rsidR="00AD7468" w:rsidRPr="00715A3A" w14:paraId="7A4B0948" w14:textId="77777777" w:rsidTr="00041E11">
        <w:tc>
          <w:tcPr>
            <w:tcW w:w="477" w:type="dxa"/>
          </w:tcPr>
          <w:p w14:paraId="305A4F8D" w14:textId="77777777" w:rsidR="00AD7468" w:rsidRPr="00715A3A" w:rsidRDefault="00AD7468" w:rsidP="00041E11">
            <w:pPr>
              <w:widowControl w:val="0"/>
              <w:spacing w:before="120" w:after="120"/>
              <w:rPr>
                <w:rFonts w:ascii="Helvetica" w:hAnsi="Helvetica" w:cs="Helvetica"/>
                <w:sz w:val="20"/>
              </w:rPr>
            </w:pPr>
          </w:p>
        </w:tc>
        <w:tc>
          <w:tcPr>
            <w:tcW w:w="2668" w:type="dxa"/>
          </w:tcPr>
          <w:p w14:paraId="13AA938A"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Name</w:t>
            </w:r>
          </w:p>
        </w:tc>
        <w:tc>
          <w:tcPr>
            <w:tcW w:w="2010" w:type="dxa"/>
          </w:tcPr>
          <w:p w14:paraId="11EADB4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629" w:type="dxa"/>
          </w:tcPr>
          <w:p w14:paraId="79EA9A23" w14:textId="77777777" w:rsidR="00AD7468" w:rsidRPr="00715A3A" w:rsidRDefault="00AD7468" w:rsidP="00041E11">
            <w:pPr>
              <w:widowControl w:val="0"/>
              <w:adjustRightInd w:val="0"/>
              <w:spacing w:before="120" w:after="120"/>
              <w:rPr>
                <w:rFonts w:ascii="Helvetica" w:hAnsi="Helvetica" w:cs="Helvetica"/>
                <w:sz w:val="20"/>
                <w:lang w:val="en-US"/>
              </w:rPr>
            </w:pPr>
            <w:r w:rsidRPr="00715A3A">
              <w:rPr>
                <w:rFonts w:ascii="Helvetica" w:hAnsi="Helvetica" w:cs="Helvetica"/>
                <w:sz w:val="20"/>
                <w:lang w:val="en-US"/>
              </w:rPr>
              <w:t>Last name of passenger.</w:t>
            </w:r>
          </w:p>
        </w:tc>
        <w:tc>
          <w:tcPr>
            <w:tcW w:w="709" w:type="dxa"/>
          </w:tcPr>
          <w:p w14:paraId="38283A22" w14:textId="77777777" w:rsidR="00AD7468" w:rsidRPr="00715A3A" w:rsidRDefault="00AD7468" w:rsidP="00041E11">
            <w:pPr>
              <w:widowControl w:val="0"/>
              <w:adjustRightInd w:val="0"/>
              <w:spacing w:before="120" w:after="120"/>
              <w:rPr>
                <w:rFonts w:ascii="Helvetica" w:hAnsi="Helvetica" w:cs="Helvetica"/>
                <w:sz w:val="20"/>
                <w:lang w:val="en-US"/>
              </w:rPr>
            </w:pPr>
          </w:p>
        </w:tc>
      </w:tr>
      <w:tr w:rsidR="00AD7468" w:rsidRPr="00715A3A" w14:paraId="692262C5" w14:textId="77777777" w:rsidTr="00041E11">
        <w:tc>
          <w:tcPr>
            <w:tcW w:w="477" w:type="dxa"/>
          </w:tcPr>
          <w:p w14:paraId="2BB014AE" w14:textId="77777777" w:rsidR="00AD7468" w:rsidRPr="00715A3A" w:rsidRDefault="00AD7468" w:rsidP="00041E11">
            <w:pPr>
              <w:widowControl w:val="0"/>
              <w:spacing w:before="120" w:after="120"/>
              <w:rPr>
                <w:rFonts w:ascii="Helvetica" w:hAnsi="Helvetica" w:cs="Helvetica"/>
                <w:sz w:val="20"/>
              </w:rPr>
            </w:pPr>
          </w:p>
        </w:tc>
        <w:tc>
          <w:tcPr>
            <w:tcW w:w="2668" w:type="dxa"/>
          </w:tcPr>
          <w:p w14:paraId="1D162510"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NameRemark</w:t>
            </w:r>
          </w:p>
        </w:tc>
        <w:tc>
          <w:tcPr>
            <w:tcW w:w="2010" w:type="dxa"/>
          </w:tcPr>
          <w:p w14:paraId="7598A61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629" w:type="dxa"/>
          </w:tcPr>
          <w:p w14:paraId="7C287A92" w14:textId="77777777" w:rsidR="00AD7468" w:rsidRPr="00715A3A" w:rsidRDefault="00AD7468" w:rsidP="00041E11">
            <w:pPr>
              <w:widowControl w:val="0"/>
              <w:adjustRightInd w:val="0"/>
              <w:spacing w:before="120" w:after="120"/>
              <w:rPr>
                <w:rFonts w:ascii="Helvetica" w:hAnsi="Helvetica" w:cs="Helvetica"/>
                <w:sz w:val="20"/>
                <w:lang w:val="en-US"/>
              </w:rPr>
            </w:pPr>
            <w:r w:rsidRPr="00715A3A">
              <w:rPr>
                <w:rFonts w:ascii="Helvetica" w:hAnsi="Helvetica" w:cs="Helvetica"/>
                <w:sz w:val="20"/>
                <w:lang w:val="en-US"/>
              </w:rPr>
              <w:t>Only GDS Server:</w:t>
            </w:r>
          </w:p>
          <w:p w14:paraId="37F3387D" w14:textId="77777777" w:rsidR="00AD7468" w:rsidRPr="00715A3A" w:rsidRDefault="00AD7468" w:rsidP="00041E11">
            <w:pPr>
              <w:widowControl w:val="0"/>
              <w:adjustRightInd w:val="0"/>
              <w:spacing w:before="120" w:after="120"/>
              <w:rPr>
                <w:rFonts w:ascii="Helvetica" w:hAnsi="Helvetica" w:cs="Helvetica"/>
                <w:sz w:val="20"/>
                <w:lang w:val="en-US"/>
              </w:rPr>
            </w:pPr>
            <w:r w:rsidRPr="00715A3A">
              <w:rPr>
                <w:rFonts w:ascii="Helvetica" w:hAnsi="Helvetica" w:cs="Helvetica"/>
                <w:sz w:val="20"/>
              </w:rPr>
              <w:t>Special remark connected to the name of the passenger.</w:t>
            </w:r>
          </w:p>
        </w:tc>
        <w:tc>
          <w:tcPr>
            <w:tcW w:w="709" w:type="dxa"/>
          </w:tcPr>
          <w:p w14:paraId="08CADA39" w14:textId="77777777" w:rsidR="00AD7468" w:rsidRPr="00715A3A" w:rsidRDefault="00AD7468" w:rsidP="00041E11">
            <w:pPr>
              <w:widowControl w:val="0"/>
              <w:adjustRightInd w:val="0"/>
              <w:spacing w:before="120" w:after="120"/>
              <w:rPr>
                <w:rFonts w:ascii="Helvetica" w:hAnsi="Helvetica" w:cs="Helvetica"/>
                <w:sz w:val="20"/>
                <w:lang w:val="en-US"/>
              </w:rPr>
            </w:pPr>
          </w:p>
        </w:tc>
      </w:tr>
      <w:tr w:rsidR="00AD7468" w:rsidRPr="00715A3A" w14:paraId="183ED131" w14:textId="77777777" w:rsidTr="00041E11">
        <w:tc>
          <w:tcPr>
            <w:tcW w:w="477" w:type="dxa"/>
          </w:tcPr>
          <w:p w14:paraId="673403E5" w14:textId="77777777" w:rsidR="00AD7468" w:rsidRPr="00715A3A" w:rsidRDefault="00AD7468" w:rsidP="00041E11">
            <w:pPr>
              <w:widowControl w:val="0"/>
              <w:spacing w:before="120" w:after="120"/>
              <w:rPr>
                <w:rFonts w:ascii="Helvetica" w:hAnsi="Helvetica" w:cs="Helvetica"/>
                <w:sz w:val="20"/>
              </w:rPr>
            </w:pPr>
          </w:p>
        </w:tc>
        <w:tc>
          <w:tcPr>
            <w:tcW w:w="2668" w:type="dxa"/>
          </w:tcPr>
          <w:p w14:paraId="51864A59"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OriginalPassengerNumber</w:t>
            </w:r>
          </w:p>
        </w:tc>
        <w:tc>
          <w:tcPr>
            <w:tcW w:w="2010" w:type="dxa"/>
          </w:tcPr>
          <w:p w14:paraId="27DF103A"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629" w:type="dxa"/>
          </w:tcPr>
          <w:p w14:paraId="337E3705" w14:textId="77777777" w:rsidR="00AD7468" w:rsidRPr="00715A3A" w:rsidRDefault="00AD7468" w:rsidP="00041E11">
            <w:pPr>
              <w:widowControl w:val="0"/>
              <w:adjustRightInd w:val="0"/>
              <w:spacing w:before="120" w:after="120"/>
              <w:rPr>
                <w:rFonts w:ascii="Helvetica" w:hAnsi="Helvetica" w:cs="Helvetica"/>
                <w:sz w:val="20"/>
                <w:lang w:val="en-US"/>
              </w:rPr>
            </w:pPr>
            <w:r w:rsidRPr="00715A3A">
              <w:rPr>
                <w:rFonts w:ascii="Helvetica" w:hAnsi="Helvetica" w:cs="Helvetica"/>
                <w:sz w:val="20"/>
                <w:lang w:val="en-US"/>
              </w:rPr>
              <w:t>Number of current passengers as stored in the PNR regarding the counting of the current GDS.</w:t>
            </w:r>
          </w:p>
        </w:tc>
        <w:tc>
          <w:tcPr>
            <w:tcW w:w="709" w:type="dxa"/>
          </w:tcPr>
          <w:p w14:paraId="0C118C44" w14:textId="77777777" w:rsidR="00AD7468" w:rsidRPr="00715A3A" w:rsidRDefault="00AD7468" w:rsidP="00041E11">
            <w:pPr>
              <w:widowControl w:val="0"/>
              <w:adjustRightInd w:val="0"/>
              <w:spacing w:before="120" w:after="120"/>
              <w:rPr>
                <w:rFonts w:ascii="Helvetica" w:hAnsi="Helvetica" w:cs="Helvetica"/>
                <w:sz w:val="20"/>
                <w:lang w:val="en-US"/>
              </w:rPr>
            </w:pPr>
          </w:p>
        </w:tc>
      </w:tr>
      <w:tr w:rsidR="00AD7468" w:rsidRPr="00715A3A" w14:paraId="29658FE0" w14:textId="77777777" w:rsidTr="00041E11">
        <w:tc>
          <w:tcPr>
            <w:tcW w:w="477" w:type="dxa"/>
          </w:tcPr>
          <w:p w14:paraId="3CEBF907" w14:textId="77777777" w:rsidR="00AD7468" w:rsidRPr="00715A3A" w:rsidRDefault="00AD7468" w:rsidP="00041E11">
            <w:pPr>
              <w:widowControl w:val="0"/>
              <w:spacing w:before="120" w:after="120"/>
              <w:rPr>
                <w:rFonts w:ascii="Helvetica" w:hAnsi="Helvetica" w:cs="Helvetica"/>
                <w:sz w:val="20"/>
              </w:rPr>
            </w:pPr>
          </w:p>
        </w:tc>
        <w:tc>
          <w:tcPr>
            <w:tcW w:w="2668" w:type="dxa"/>
          </w:tcPr>
          <w:p w14:paraId="43BD4C2C"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Osi</w:t>
            </w:r>
          </w:p>
        </w:tc>
        <w:tc>
          <w:tcPr>
            <w:tcW w:w="2010" w:type="dxa"/>
          </w:tcPr>
          <w:p w14:paraId="50200A87"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PNRResponseOSI[]</w:t>
            </w:r>
          </w:p>
        </w:tc>
        <w:tc>
          <w:tcPr>
            <w:tcW w:w="3629" w:type="dxa"/>
          </w:tcPr>
          <w:p w14:paraId="7840AF03"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Collection of the OSIs.</w:t>
            </w:r>
          </w:p>
        </w:tc>
        <w:tc>
          <w:tcPr>
            <w:tcW w:w="709" w:type="dxa"/>
          </w:tcPr>
          <w:p w14:paraId="6486FB5A" w14:textId="77777777" w:rsidR="00AD7468" w:rsidRPr="00715A3A" w:rsidRDefault="00AD7468" w:rsidP="00041E11">
            <w:pPr>
              <w:widowControl w:val="0"/>
              <w:spacing w:before="120" w:after="120"/>
              <w:rPr>
                <w:rFonts w:ascii="Helvetica" w:hAnsi="Helvetica" w:cs="Helvetica"/>
                <w:sz w:val="20"/>
                <w:lang w:val="en-US"/>
              </w:rPr>
            </w:pPr>
          </w:p>
        </w:tc>
      </w:tr>
      <w:tr w:rsidR="00AD7468" w:rsidRPr="00715A3A" w14:paraId="1898F7F1" w14:textId="77777777" w:rsidTr="00041E11">
        <w:tc>
          <w:tcPr>
            <w:tcW w:w="477" w:type="dxa"/>
          </w:tcPr>
          <w:p w14:paraId="384D5898" w14:textId="77777777" w:rsidR="00AD7468" w:rsidRPr="00715A3A" w:rsidRDefault="00AD7468" w:rsidP="00041E11">
            <w:pPr>
              <w:widowControl w:val="0"/>
              <w:spacing w:before="120" w:after="120"/>
              <w:rPr>
                <w:rFonts w:ascii="Helvetica" w:hAnsi="Helvetica" w:cs="Helvetica"/>
                <w:sz w:val="20"/>
                <w:lang w:val="en-US"/>
              </w:rPr>
            </w:pPr>
          </w:p>
        </w:tc>
        <w:tc>
          <w:tcPr>
            <w:tcW w:w="2668" w:type="dxa"/>
          </w:tcPr>
          <w:p w14:paraId="0A4C9F5B"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PassengerNumber</w:t>
            </w:r>
          </w:p>
        </w:tc>
        <w:tc>
          <w:tcPr>
            <w:tcW w:w="2010" w:type="dxa"/>
          </w:tcPr>
          <w:p w14:paraId="388A1B42"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Int</w:t>
            </w:r>
          </w:p>
        </w:tc>
        <w:tc>
          <w:tcPr>
            <w:tcW w:w="3629" w:type="dxa"/>
          </w:tcPr>
          <w:p w14:paraId="25448B78" w14:textId="77777777" w:rsidR="00AD7468" w:rsidRPr="00715A3A" w:rsidRDefault="00AD7468" w:rsidP="00041E11">
            <w:pPr>
              <w:widowControl w:val="0"/>
              <w:adjustRightInd w:val="0"/>
              <w:spacing w:before="120" w:after="120"/>
              <w:rPr>
                <w:rFonts w:ascii="Helvetica" w:hAnsi="Helvetica" w:cs="Helvetica"/>
                <w:sz w:val="20"/>
                <w:lang w:val="en-US"/>
              </w:rPr>
            </w:pPr>
            <w:r w:rsidRPr="00715A3A">
              <w:rPr>
                <w:rFonts w:ascii="Helvetica" w:hAnsi="Helvetica" w:cs="Helvetica"/>
                <w:sz w:val="20"/>
                <w:lang w:val="en-US"/>
              </w:rPr>
              <w:t>Number of current passengers.</w:t>
            </w:r>
          </w:p>
        </w:tc>
        <w:tc>
          <w:tcPr>
            <w:tcW w:w="709" w:type="dxa"/>
          </w:tcPr>
          <w:p w14:paraId="51A741ED" w14:textId="77777777" w:rsidR="00AD7468" w:rsidRPr="00715A3A" w:rsidRDefault="00AD7468" w:rsidP="00041E11">
            <w:pPr>
              <w:widowControl w:val="0"/>
              <w:adjustRightInd w:val="0"/>
              <w:spacing w:before="120" w:after="120"/>
              <w:rPr>
                <w:rFonts w:ascii="Helvetica" w:hAnsi="Helvetica" w:cs="Helvetica"/>
                <w:sz w:val="20"/>
                <w:lang w:val="en-US"/>
              </w:rPr>
            </w:pPr>
          </w:p>
        </w:tc>
      </w:tr>
      <w:tr w:rsidR="00AD7468" w:rsidRPr="00715A3A" w14:paraId="42188381" w14:textId="77777777" w:rsidTr="00041E11">
        <w:tc>
          <w:tcPr>
            <w:tcW w:w="477" w:type="dxa"/>
          </w:tcPr>
          <w:p w14:paraId="3F6CA008" w14:textId="77777777" w:rsidR="00AD7468" w:rsidRPr="00715A3A" w:rsidRDefault="00AD7468" w:rsidP="00041E11">
            <w:pPr>
              <w:widowControl w:val="0"/>
              <w:spacing w:before="120" w:after="120"/>
              <w:rPr>
                <w:rFonts w:ascii="Helvetica" w:hAnsi="Helvetica" w:cs="Helvetica"/>
                <w:sz w:val="20"/>
                <w:lang w:val="en-US"/>
              </w:rPr>
            </w:pPr>
          </w:p>
        </w:tc>
        <w:tc>
          <w:tcPr>
            <w:tcW w:w="2668" w:type="dxa"/>
          </w:tcPr>
          <w:p w14:paraId="454437AF"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PassengerType</w:t>
            </w:r>
          </w:p>
        </w:tc>
        <w:tc>
          <w:tcPr>
            <w:tcW w:w="2010" w:type="dxa"/>
          </w:tcPr>
          <w:p w14:paraId="65191A2D"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629" w:type="dxa"/>
          </w:tcPr>
          <w:p w14:paraId="0F0E15E1" w14:textId="77777777" w:rsidR="00AD7468" w:rsidRPr="00715A3A" w:rsidRDefault="00AD7468" w:rsidP="00041E11">
            <w:pPr>
              <w:widowControl w:val="0"/>
              <w:adjustRightInd w:val="0"/>
              <w:spacing w:before="120" w:after="120"/>
              <w:rPr>
                <w:rFonts w:ascii="Helvetica" w:hAnsi="Helvetica" w:cs="Helvetica"/>
                <w:sz w:val="20"/>
                <w:lang w:val="en-US"/>
              </w:rPr>
            </w:pPr>
            <w:r w:rsidRPr="00715A3A">
              <w:rPr>
                <w:rFonts w:ascii="Helvetica" w:hAnsi="Helvetica" w:cs="Helvetica"/>
                <w:sz w:val="20"/>
                <w:lang w:val="en-US"/>
              </w:rPr>
              <w:t>FreeText of the PassengerType for GDS</w:t>
            </w:r>
          </w:p>
        </w:tc>
        <w:tc>
          <w:tcPr>
            <w:tcW w:w="709" w:type="dxa"/>
          </w:tcPr>
          <w:p w14:paraId="2A6A10F0" w14:textId="77777777" w:rsidR="00AD7468" w:rsidRPr="00715A3A" w:rsidRDefault="00AD7468" w:rsidP="00041E11">
            <w:pPr>
              <w:widowControl w:val="0"/>
              <w:adjustRightInd w:val="0"/>
              <w:spacing w:before="120" w:after="120"/>
              <w:rPr>
                <w:rFonts w:ascii="Helvetica" w:hAnsi="Helvetica" w:cs="Helvetica"/>
                <w:sz w:val="20"/>
                <w:lang w:val="en-US"/>
              </w:rPr>
            </w:pPr>
          </w:p>
        </w:tc>
      </w:tr>
      <w:tr w:rsidR="00AD7468" w:rsidRPr="00715A3A" w14:paraId="029F08C3" w14:textId="77777777" w:rsidTr="00041E11">
        <w:tc>
          <w:tcPr>
            <w:tcW w:w="477" w:type="dxa"/>
          </w:tcPr>
          <w:p w14:paraId="4179CE2B"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X</w:t>
            </w:r>
          </w:p>
        </w:tc>
        <w:tc>
          <w:tcPr>
            <w:tcW w:w="2668" w:type="dxa"/>
          </w:tcPr>
          <w:p w14:paraId="78E72D72"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PassengerTypeCode</w:t>
            </w:r>
          </w:p>
        </w:tc>
        <w:tc>
          <w:tcPr>
            <w:tcW w:w="2010" w:type="dxa"/>
          </w:tcPr>
          <w:p w14:paraId="57C768D9"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629" w:type="dxa"/>
          </w:tcPr>
          <w:p w14:paraId="180E1F2E"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Type of passenger who wants to fly. Possible values are:</w:t>
            </w:r>
          </w:p>
          <w:p w14:paraId="70CEF316"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Possible values are defined in the Enum unit.</w:t>
            </w:r>
          </w:p>
        </w:tc>
        <w:tc>
          <w:tcPr>
            <w:tcW w:w="709" w:type="dxa"/>
          </w:tcPr>
          <w:p w14:paraId="4E5088DB" w14:textId="77777777" w:rsidR="00AD7468" w:rsidRPr="00715A3A" w:rsidRDefault="00AD7468" w:rsidP="00041E11">
            <w:pPr>
              <w:widowControl w:val="0"/>
              <w:spacing w:before="120" w:after="120"/>
              <w:rPr>
                <w:rFonts w:ascii="Helvetica" w:hAnsi="Helvetica" w:cs="Helvetica"/>
                <w:sz w:val="20"/>
                <w:lang w:val="en-US"/>
              </w:rPr>
            </w:pPr>
          </w:p>
        </w:tc>
      </w:tr>
      <w:tr w:rsidR="00AD7468" w:rsidRPr="00715A3A" w14:paraId="381E6586" w14:textId="77777777" w:rsidTr="00041E11">
        <w:tc>
          <w:tcPr>
            <w:tcW w:w="477" w:type="dxa"/>
          </w:tcPr>
          <w:p w14:paraId="2A1FD418"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bCs/>
                <w:sz w:val="20"/>
                <w:lang w:val="en-US"/>
              </w:rPr>
              <w:t>X</w:t>
            </w:r>
          </w:p>
        </w:tc>
        <w:tc>
          <w:tcPr>
            <w:tcW w:w="2668" w:type="dxa"/>
          </w:tcPr>
          <w:p w14:paraId="2218597D"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PassengerTypeName</w:t>
            </w:r>
          </w:p>
        </w:tc>
        <w:tc>
          <w:tcPr>
            <w:tcW w:w="2010" w:type="dxa"/>
          </w:tcPr>
          <w:p w14:paraId="1B2DE6CE"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PassengerTypeEnum</w:t>
            </w:r>
          </w:p>
        </w:tc>
        <w:tc>
          <w:tcPr>
            <w:tcW w:w="3629" w:type="dxa"/>
          </w:tcPr>
          <w:p w14:paraId="4AFC30DF"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sz w:val="20"/>
                <w:lang w:val="en-US"/>
              </w:rPr>
              <w:t>Enumeration for the Passengertype</w:t>
            </w:r>
          </w:p>
        </w:tc>
        <w:tc>
          <w:tcPr>
            <w:tcW w:w="709" w:type="dxa"/>
          </w:tcPr>
          <w:p w14:paraId="47EBB227" w14:textId="77777777" w:rsidR="00AD7468" w:rsidRPr="00715A3A" w:rsidRDefault="00AD7468" w:rsidP="00041E11">
            <w:pPr>
              <w:widowControl w:val="0"/>
              <w:spacing w:before="120" w:after="120"/>
              <w:rPr>
                <w:rFonts w:ascii="Helvetica" w:hAnsi="Helvetica" w:cs="Helvetica"/>
                <w:sz w:val="20"/>
                <w:lang w:val="en-US"/>
              </w:rPr>
            </w:pPr>
          </w:p>
        </w:tc>
      </w:tr>
      <w:tr w:rsidR="00AD7468" w:rsidRPr="00715A3A" w14:paraId="65180656" w14:textId="77777777" w:rsidTr="00041E11">
        <w:tc>
          <w:tcPr>
            <w:tcW w:w="477" w:type="dxa"/>
          </w:tcPr>
          <w:p w14:paraId="012999FA" w14:textId="77777777" w:rsidR="00AD7468" w:rsidRPr="00715A3A" w:rsidRDefault="00AD7468" w:rsidP="00041E11">
            <w:pPr>
              <w:widowControl w:val="0"/>
              <w:spacing w:before="120" w:after="120"/>
              <w:rPr>
                <w:rFonts w:ascii="Helvetica" w:hAnsi="Helvetica" w:cs="Helvetica"/>
                <w:b/>
                <w:bCs/>
                <w:sz w:val="20"/>
                <w:lang w:val="en-US"/>
              </w:rPr>
            </w:pPr>
          </w:p>
        </w:tc>
        <w:tc>
          <w:tcPr>
            <w:tcW w:w="2668" w:type="dxa"/>
          </w:tcPr>
          <w:p w14:paraId="3404CC8F"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Price</w:t>
            </w:r>
          </w:p>
        </w:tc>
        <w:tc>
          <w:tcPr>
            <w:tcW w:w="2010" w:type="dxa"/>
          </w:tcPr>
          <w:p w14:paraId="37286164"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SharedPrice</w:t>
            </w:r>
          </w:p>
        </w:tc>
        <w:tc>
          <w:tcPr>
            <w:tcW w:w="3629" w:type="dxa"/>
          </w:tcPr>
          <w:p w14:paraId="232D1DB2" w14:textId="77777777" w:rsidR="00AD7468" w:rsidRPr="00715A3A" w:rsidRDefault="00AD7468" w:rsidP="00041E11">
            <w:pPr>
              <w:pStyle w:val="TableText"/>
              <w:keepNext w:val="0"/>
              <w:keepLines w:val="0"/>
              <w:widowControl w:val="0"/>
              <w:spacing w:before="120" w:after="120"/>
              <w:rPr>
                <w:rFonts w:ascii="Helvetica" w:hAnsi="Helvetica" w:cs="Helvetica"/>
                <w:i/>
                <w:sz w:val="20"/>
              </w:rPr>
            </w:pPr>
            <w:r w:rsidRPr="00715A3A">
              <w:rPr>
                <w:rFonts w:ascii="Helvetica" w:hAnsi="Helvetica" w:cs="Helvetica"/>
                <w:i/>
                <w:sz w:val="20"/>
              </w:rPr>
              <w:t>Price for all segments of the PNR of the passenger</w:t>
            </w:r>
          </w:p>
        </w:tc>
        <w:tc>
          <w:tcPr>
            <w:tcW w:w="709" w:type="dxa"/>
          </w:tcPr>
          <w:p w14:paraId="14D90817" w14:textId="77777777" w:rsidR="00AD7468" w:rsidRPr="00715A3A" w:rsidRDefault="00AD7468" w:rsidP="00041E11">
            <w:pPr>
              <w:pStyle w:val="TableText"/>
              <w:keepNext w:val="0"/>
              <w:keepLines w:val="0"/>
              <w:widowControl w:val="0"/>
              <w:spacing w:before="120" w:after="120"/>
              <w:rPr>
                <w:rFonts w:ascii="Helvetica" w:hAnsi="Helvetica" w:cs="Helvetica"/>
                <w:i/>
                <w:sz w:val="20"/>
              </w:rPr>
            </w:pPr>
          </w:p>
        </w:tc>
      </w:tr>
      <w:tr w:rsidR="00AD7468" w:rsidRPr="00715A3A" w14:paraId="6DF76299" w14:textId="77777777" w:rsidTr="00041E11">
        <w:tc>
          <w:tcPr>
            <w:tcW w:w="477" w:type="dxa"/>
          </w:tcPr>
          <w:p w14:paraId="65B802FB" w14:textId="77777777" w:rsidR="00AD7468" w:rsidRPr="00715A3A" w:rsidRDefault="00AD7468" w:rsidP="00041E11">
            <w:pPr>
              <w:widowControl w:val="0"/>
              <w:spacing w:before="120" w:after="120"/>
              <w:rPr>
                <w:rFonts w:ascii="Helvetica" w:hAnsi="Helvetica" w:cs="Helvetica"/>
                <w:b/>
                <w:bCs/>
                <w:sz w:val="20"/>
                <w:lang w:val="en-US"/>
              </w:rPr>
            </w:pPr>
          </w:p>
        </w:tc>
        <w:tc>
          <w:tcPr>
            <w:tcW w:w="2668" w:type="dxa"/>
          </w:tcPr>
          <w:p w14:paraId="5F574D0B"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lang w:val="en-US"/>
              </w:rPr>
              <w:t>Remarks</w:t>
            </w:r>
          </w:p>
        </w:tc>
        <w:tc>
          <w:tcPr>
            <w:tcW w:w="2010" w:type="dxa"/>
          </w:tcPr>
          <w:p w14:paraId="3333947C"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lang w:val="en-US"/>
              </w:rPr>
              <w:t>String[]</w:t>
            </w:r>
          </w:p>
        </w:tc>
        <w:tc>
          <w:tcPr>
            <w:tcW w:w="3629" w:type="dxa"/>
          </w:tcPr>
          <w:p w14:paraId="5CD42BB1" w14:textId="77777777" w:rsidR="00AD7468" w:rsidRPr="00715A3A" w:rsidRDefault="00AD7468" w:rsidP="00041E11">
            <w:pPr>
              <w:pStyle w:val="TableText"/>
              <w:keepNext w:val="0"/>
              <w:keepLines w:val="0"/>
              <w:widowControl w:val="0"/>
              <w:spacing w:before="120" w:after="120"/>
              <w:rPr>
                <w:rFonts w:ascii="Helvetica" w:hAnsi="Helvetica" w:cs="Helvetica"/>
                <w:b/>
                <w:sz w:val="20"/>
              </w:rPr>
            </w:pPr>
            <w:r w:rsidRPr="00715A3A">
              <w:rPr>
                <w:rFonts w:ascii="Helvetica" w:hAnsi="Helvetica" w:cs="Helvetica"/>
                <w:i/>
                <w:sz w:val="20"/>
              </w:rPr>
              <w:t>GDS Fares only:</w:t>
            </w:r>
            <w:r w:rsidRPr="00715A3A">
              <w:rPr>
                <w:rFonts w:ascii="Helvetica" w:hAnsi="Helvetica" w:cs="Helvetica"/>
                <w:i/>
                <w:sz w:val="20"/>
              </w:rPr>
              <w:br/>
            </w:r>
            <w:r w:rsidRPr="00715A3A">
              <w:rPr>
                <w:rFonts w:ascii="Helvetica" w:hAnsi="Helvetica" w:cs="Helvetica"/>
                <w:sz w:val="20"/>
                <w:lang w:val="en-US"/>
              </w:rPr>
              <w:t>A collection of passenger remarks</w:t>
            </w:r>
          </w:p>
        </w:tc>
        <w:tc>
          <w:tcPr>
            <w:tcW w:w="709" w:type="dxa"/>
          </w:tcPr>
          <w:p w14:paraId="529D0C8D" w14:textId="77777777" w:rsidR="00AD7468" w:rsidRPr="00715A3A" w:rsidRDefault="00AD7468" w:rsidP="00041E11">
            <w:pPr>
              <w:pStyle w:val="TableText"/>
              <w:keepNext w:val="0"/>
              <w:keepLines w:val="0"/>
              <w:widowControl w:val="0"/>
              <w:spacing w:before="120" w:after="120"/>
              <w:rPr>
                <w:rFonts w:ascii="Helvetica" w:hAnsi="Helvetica" w:cs="Helvetica"/>
                <w:i/>
                <w:sz w:val="20"/>
              </w:rPr>
            </w:pPr>
          </w:p>
        </w:tc>
      </w:tr>
      <w:tr w:rsidR="00AD7468" w:rsidRPr="00715A3A" w14:paraId="65832098" w14:textId="77777777" w:rsidTr="00041E11">
        <w:tc>
          <w:tcPr>
            <w:tcW w:w="477" w:type="dxa"/>
          </w:tcPr>
          <w:p w14:paraId="468E7E91" w14:textId="77777777" w:rsidR="00AD7468" w:rsidRPr="00715A3A" w:rsidRDefault="00AD7468" w:rsidP="00041E11">
            <w:pPr>
              <w:widowControl w:val="0"/>
              <w:spacing w:before="120" w:after="120"/>
              <w:rPr>
                <w:rFonts w:ascii="Helvetica" w:hAnsi="Helvetica" w:cs="Helvetica"/>
                <w:b/>
                <w:bCs/>
                <w:sz w:val="20"/>
                <w:lang w:val="en-US"/>
              </w:rPr>
            </w:pPr>
          </w:p>
        </w:tc>
        <w:tc>
          <w:tcPr>
            <w:tcW w:w="2668" w:type="dxa"/>
          </w:tcPr>
          <w:p w14:paraId="639A6B99"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lang w:val="en-US"/>
              </w:rPr>
              <w:t>SeatPreferences</w:t>
            </w:r>
          </w:p>
        </w:tc>
        <w:tc>
          <w:tcPr>
            <w:tcW w:w="2010" w:type="dxa"/>
          </w:tcPr>
          <w:p w14:paraId="361EAE24"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lang w:val="en-US"/>
              </w:rPr>
              <w:t>PNRResponseSeatPreference[]</w:t>
            </w:r>
          </w:p>
        </w:tc>
        <w:tc>
          <w:tcPr>
            <w:tcW w:w="3629" w:type="dxa"/>
          </w:tcPr>
          <w:p w14:paraId="520B6196" w14:textId="77777777" w:rsidR="00AD7468" w:rsidRPr="00715A3A" w:rsidRDefault="00AD7468" w:rsidP="00041E11">
            <w:pPr>
              <w:pStyle w:val="TableText"/>
              <w:keepNext w:val="0"/>
              <w:keepLines w:val="0"/>
              <w:widowControl w:val="0"/>
              <w:spacing w:before="120" w:after="120"/>
              <w:rPr>
                <w:rFonts w:ascii="Helvetica" w:hAnsi="Helvetica" w:cs="Helvetica"/>
                <w:b/>
                <w:sz w:val="20"/>
              </w:rPr>
            </w:pPr>
            <w:r w:rsidRPr="00715A3A">
              <w:rPr>
                <w:rFonts w:ascii="Helvetica" w:hAnsi="Helvetica" w:cs="Helvetica"/>
                <w:sz w:val="20"/>
                <w:lang w:val="en-US"/>
              </w:rPr>
              <w:t>Collection of the SeatPreferences</w:t>
            </w:r>
          </w:p>
        </w:tc>
        <w:tc>
          <w:tcPr>
            <w:tcW w:w="709" w:type="dxa"/>
          </w:tcPr>
          <w:p w14:paraId="19AB8E69" w14:textId="77777777" w:rsidR="00AD7468" w:rsidRPr="00715A3A" w:rsidRDefault="00AD7468" w:rsidP="00041E11">
            <w:pPr>
              <w:pStyle w:val="TableText"/>
              <w:keepNext w:val="0"/>
              <w:keepLines w:val="0"/>
              <w:widowControl w:val="0"/>
              <w:spacing w:before="120" w:after="120"/>
              <w:rPr>
                <w:rFonts w:ascii="Helvetica" w:hAnsi="Helvetica" w:cs="Helvetica"/>
                <w:sz w:val="20"/>
                <w:lang w:val="en-US"/>
              </w:rPr>
            </w:pPr>
          </w:p>
        </w:tc>
      </w:tr>
      <w:tr w:rsidR="00AD7468" w:rsidRPr="00715A3A" w14:paraId="42454CA8" w14:textId="77777777" w:rsidTr="00041E11">
        <w:tc>
          <w:tcPr>
            <w:tcW w:w="477" w:type="dxa"/>
          </w:tcPr>
          <w:p w14:paraId="728647E0" w14:textId="77777777" w:rsidR="00AD7468" w:rsidRPr="00715A3A" w:rsidRDefault="00AD7468" w:rsidP="00041E11">
            <w:pPr>
              <w:widowControl w:val="0"/>
              <w:spacing w:before="120" w:after="120"/>
              <w:rPr>
                <w:rFonts w:ascii="Helvetica" w:hAnsi="Helvetica" w:cs="Helvetica"/>
                <w:b/>
                <w:bCs/>
                <w:sz w:val="20"/>
                <w:lang w:val="en-US"/>
              </w:rPr>
            </w:pPr>
          </w:p>
        </w:tc>
        <w:tc>
          <w:tcPr>
            <w:tcW w:w="2668" w:type="dxa"/>
          </w:tcPr>
          <w:p w14:paraId="2480425B"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lang w:val="en-US"/>
              </w:rPr>
              <w:t>SKElements</w:t>
            </w:r>
          </w:p>
        </w:tc>
        <w:tc>
          <w:tcPr>
            <w:tcW w:w="2010" w:type="dxa"/>
          </w:tcPr>
          <w:p w14:paraId="677E58C6"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lang w:val="en-US"/>
              </w:rPr>
              <w:t>PNRResponseSK[]</w:t>
            </w:r>
          </w:p>
        </w:tc>
        <w:tc>
          <w:tcPr>
            <w:tcW w:w="3629" w:type="dxa"/>
          </w:tcPr>
          <w:p w14:paraId="75209B36" w14:textId="77777777" w:rsidR="00AD7468" w:rsidRPr="00715A3A" w:rsidRDefault="00AD7468" w:rsidP="00041E11">
            <w:pPr>
              <w:pStyle w:val="TableText"/>
              <w:keepNext w:val="0"/>
              <w:keepLines w:val="0"/>
              <w:widowControl w:val="0"/>
              <w:spacing w:before="120" w:after="120"/>
              <w:rPr>
                <w:rFonts w:ascii="Helvetica" w:hAnsi="Helvetica" w:cs="Helvetica"/>
                <w:b/>
                <w:sz w:val="20"/>
              </w:rPr>
            </w:pPr>
            <w:r w:rsidRPr="00715A3A">
              <w:rPr>
                <w:rFonts w:ascii="Helvetica" w:hAnsi="Helvetica" w:cs="Helvetica"/>
                <w:sz w:val="20"/>
              </w:rPr>
              <w:t>Container for the global SK elemets</w:t>
            </w:r>
          </w:p>
        </w:tc>
        <w:tc>
          <w:tcPr>
            <w:tcW w:w="709" w:type="dxa"/>
          </w:tcPr>
          <w:p w14:paraId="7EEF6D69"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r>
      <w:tr w:rsidR="00AD7468" w:rsidRPr="00715A3A" w14:paraId="487D4B8B" w14:textId="77777777" w:rsidTr="00041E11">
        <w:tc>
          <w:tcPr>
            <w:tcW w:w="477" w:type="dxa"/>
          </w:tcPr>
          <w:p w14:paraId="779A9814" w14:textId="77777777" w:rsidR="00AD7468" w:rsidRPr="00715A3A" w:rsidRDefault="00AD7468" w:rsidP="00041E11">
            <w:pPr>
              <w:widowControl w:val="0"/>
              <w:spacing w:before="120" w:after="120"/>
              <w:rPr>
                <w:rFonts w:ascii="Helvetica" w:hAnsi="Helvetica" w:cs="Helvetica"/>
                <w:b/>
                <w:bCs/>
                <w:sz w:val="20"/>
                <w:lang w:val="en-US"/>
              </w:rPr>
            </w:pPr>
          </w:p>
        </w:tc>
        <w:tc>
          <w:tcPr>
            <w:tcW w:w="2668" w:type="dxa"/>
          </w:tcPr>
          <w:p w14:paraId="00C92950"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lang w:val="en-US"/>
              </w:rPr>
              <w:t>SpecialServiceRequests</w:t>
            </w:r>
          </w:p>
        </w:tc>
        <w:tc>
          <w:tcPr>
            <w:tcW w:w="2010" w:type="dxa"/>
          </w:tcPr>
          <w:p w14:paraId="404280DC"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lang w:val="en-US"/>
              </w:rPr>
              <w:t>PNRResponseSSR</w:t>
            </w:r>
            <w:r w:rsidRPr="00715A3A">
              <w:rPr>
                <w:rFonts w:ascii="Helvetica" w:hAnsi="Helvetica" w:cs="Helvetica"/>
                <w:sz w:val="20"/>
              </w:rPr>
              <w:t>[]</w:t>
            </w:r>
          </w:p>
        </w:tc>
        <w:tc>
          <w:tcPr>
            <w:tcW w:w="3629" w:type="dxa"/>
          </w:tcPr>
          <w:p w14:paraId="52564480" w14:textId="77777777" w:rsidR="00AD7468" w:rsidRPr="00715A3A" w:rsidRDefault="00AD7468" w:rsidP="00041E11">
            <w:pPr>
              <w:pStyle w:val="TableText"/>
              <w:keepNext w:val="0"/>
              <w:keepLines w:val="0"/>
              <w:widowControl w:val="0"/>
              <w:spacing w:before="120" w:after="120"/>
              <w:rPr>
                <w:rFonts w:ascii="Helvetica" w:hAnsi="Helvetica" w:cs="Helvetica"/>
                <w:b/>
                <w:sz w:val="20"/>
              </w:rPr>
            </w:pPr>
            <w:r w:rsidRPr="00715A3A">
              <w:rPr>
                <w:rFonts w:ascii="Helvetica" w:hAnsi="Helvetica" w:cs="Helvetica"/>
                <w:sz w:val="20"/>
                <w:lang w:val="en-US"/>
              </w:rPr>
              <w:t>Collection of the SSRs.</w:t>
            </w:r>
          </w:p>
        </w:tc>
        <w:tc>
          <w:tcPr>
            <w:tcW w:w="709" w:type="dxa"/>
          </w:tcPr>
          <w:p w14:paraId="528EB9DE" w14:textId="77777777" w:rsidR="00AD7468" w:rsidRPr="00715A3A" w:rsidRDefault="00AD7468" w:rsidP="00041E11">
            <w:pPr>
              <w:pStyle w:val="TableText"/>
              <w:keepNext w:val="0"/>
              <w:keepLines w:val="0"/>
              <w:widowControl w:val="0"/>
              <w:spacing w:before="120" w:after="120"/>
              <w:rPr>
                <w:rFonts w:ascii="Helvetica" w:hAnsi="Helvetica" w:cs="Helvetica"/>
                <w:sz w:val="20"/>
                <w:lang w:val="en-US"/>
              </w:rPr>
            </w:pPr>
          </w:p>
        </w:tc>
      </w:tr>
      <w:tr w:rsidR="00AD7468" w:rsidRPr="00715A3A" w14:paraId="19420EF4" w14:textId="77777777" w:rsidTr="00041E11">
        <w:tc>
          <w:tcPr>
            <w:tcW w:w="477" w:type="dxa"/>
          </w:tcPr>
          <w:p w14:paraId="09C801CB" w14:textId="77777777" w:rsidR="00AD7468" w:rsidRPr="00715A3A" w:rsidRDefault="00AD7468" w:rsidP="00041E11">
            <w:pPr>
              <w:widowControl w:val="0"/>
              <w:spacing w:before="120" w:after="120"/>
              <w:rPr>
                <w:rFonts w:ascii="Helvetica" w:hAnsi="Helvetica" w:cs="Helvetica"/>
                <w:b/>
                <w:bCs/>
                <w:sz w:val="20"/>
                <w:lang w:val="en-US"/>
              </w:rPr>
            </w:pPr>
          </w:p>
        </w:tc>
        <w:tc>
          <w:tcPr>
            <w:tcW w:w="2668" w:type="dxa"/>
          </w:tcPr>
          <w:p w14:paraId="58F98A9B"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Tax</w:t>
            </w:r>
          </w:p>
        </w:tc>
        <w:tc>
          <w:tcPr>
            <w:tcW w:w="2010" w:type="dxa"/>
          </w:tcPr>
          <w:p w14:paraId="78474F8C" w14:textId="77777777" w:rsidR="00AD7468" w:rsidRPr="00715A3A" w:rsidRDefault="00AD7468" w:rsidP="00041E11">
            <w:pPr>
              <w:widowControl w:val="0"/>
              <w:spacing w:before="120" w:after="120"/>
              <w:rPr>
                <w:rFonts w:ascii="Helvetica" w:hAnsi="Helvetica" w:cs="Helvetica"/>
              </w:rPr>
            </w:pPr>
            <w:r w:rsidRPr="00715A3A">
              <w:rPr>
                <w:rFonts w:ascii="Helvetica" w:hAnsi="Helvetica" w:cs="Helvetica"/>
              </w:rPr>
              <w:t>SharedPrice</w:t>
            </w:r>
          </w:p>
        </w:tc>
        <w:tc>
          <w:tcPr>
            <w:tcW w:w="3629" w:type="dxa"/>
          </w:tcPr>
          <w:p w14:paraId="62C395A2" w14:textId="77777777" w:rsidR="00AD7468" w:rsidRPr="00715A3A" w:rsidRDefault="00AD7468" w:rsidP="00041E11">
            <w:pPr>
              <w:pStyle w:val="TableText"/>
              <w:keepNext w:val="0"/>
              <w:keepLines w:val="0"/>
              <w:widowControl w:val="0"/>
              <w:spacing w:before="120" w:after="120"/>
              <w:rPr>
                <w:rFonts w:ascii="Helvetica" w:hAnsi="Helvetica" w:cs="Helvetica"/>
                <w:sz w:val="20"/>
                <w:lang w:val="en-US"/>
              </w:rPr>
            </w:pPr>
            <w:r w:rsidRPr="00715A3A">
              <w:rPr>
                <w:rFonts w:ascii="Helvetica" w:hAnsi="Helvetica" w:cs="Helvetica"/>
                <w:sz w:val="20"/>
                <w:lang w:val="en-US"/>
              </w:rPr>
              <w:t>The tax for the price as amount</w:t>
            </w:r>
          </w:p>
        </w:tc>
        <w:tc>
          <w:tcPr>
            <w:tcW w:w="709" w:type="dxa"/>
          </w:tcPr>
          <w:p w14:paraId="045057B9" w14:textId="77777777" w:rsidR="00AD7468" w:rsidRPr="00715A3A" w:rsidRDefault="00AD7468" w:rsidP="00041E11">
            <w:pPr>
              <w:pStyle w:val="TableText"/>
              <w:keepNext w:val="0"/>
              <w:keepLines w:val="0"/>
              <w:widowControl w:val="0"/>
              <w:spacing w:before="120" w:after="120"/>
              <w:rPr>
                <w:rFonts w:ascii="Helvetica" w:hAnsi="Helvetica" w:cs="Helvetica"/>
                <w:sz w:val="20"/>
                <w:lang w:val="en-US"/>
              </w:rPr>
            </w:pPr>
          </w:p>
        </w:tc>
      </w:tr>
      <w:tr w:rsidR="00AD7468" w:rsidRPr="00715A3A" w14:paraId="5E4BC751" w14:textId="77777777" w:rsidTr="00041E11">
        <w:tc>
          <w:tcPr>
            <w:tcW w:w="477" w:type="dxa"/>
          </w:tcPr>
          <w:p w14:paraId="164469B4" w14:textId="77777777" w:rsidR="00AD7468" w:rsidRPr="00715A3A" w:rsidRDefault="00AD7468" w:rsidP="00041E11">
            <w:pPr>
              <w:widowControl w:val="0"/>
              <w:spacing w:before="120" w:after="120"/>
              <w:rPr>
                <w:rFonts w:ascii="Helvetica" w:hAnsi="Helvetica" w:cs="Helvetica"/>
                <w:b/>
                <w:bCs/>
                <w:sz w:val="20"/>
                <w:lang w:val="en-US"/>
              </w:rPr>
            </w:pPr>
          </w:p>
        </w:tc>
        <w:tc>
          <w:tcPr>
            <w:tcW w:w="2668" w:type="dxa"/>
          </w:tcPr>
          <w:p w14:paraId="5997E7AB"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TicketNumbers</w:t>
            </w:r>
          </w:p>
        </w:tc>
        <w:tc>
          <w:tcPr>
            <w:tcW w:w="2010" w:type="dxa"/>
          </w:tcPr>
          <w:p w14:paraId="339F7DB0"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PNRResponseTkNo[]</w:t>
            </w:r>
          </w:p>
        </w:tc>
        <w:tc>
          <w:tcPr>
            <w:tcW w:w="3629" w:type="dxa"/>
          </w:tcPr>
          <w:p w14:paraId="08A5985D" w14:textId="77777777" w:rsidR="00AD7468" w:rsidRPr="00715A3A" w:rsidRDefault="00AD7468" w:rsidP="00041E11">
            <w:pPr>
              <w:pStyle w:val="TableText"/>
              <w:keepNext w:val="0"/>
              <w:keepLines w:val="0"/>
              <w:widowControl w:val="0"/>
              <w:spacing w:before="120" w:after="120"/>
              <w:rPr>
                <w:rFonts w:ascii="Helvetica" w:hAnsi="Helvetica" w:cs="Helvetica"/>
                <w:b/>
                <w:sz w:val="20"/>
              </w:rPr>
            </w:pPr>
            <w:r w:rsidRPr="00715A3A">
              <w:rPr>
                <w:rFonts w:ascii="Helvetica" w:hAnsi="Helvetica" w:cs="Helvetica"/>
                <w:sz w:val="20"/>
                <w:lang w:val="en-US"/>
              </w:rPr>
              <w:t>Issued Ticket numbers for this pax</w:t>
            </w:r>
          </w:p>
        </w:tc>
        <w:tc>
          <w:tcPr>
            <w:tcW w:w="709" w:type="dxa"/>
          </w:tcPr>
          <w:p w14:paraId="53D2EFF1" w14:textId="77777777" w:rsidR="00AD7468" w:rsidRPr="00715A3A" w:rsidRDefault="00AD7468" w:rsidP="00041E11">
            <w:pPr>
              <w:pStyle w:val="TableText"/>
              <w:keepNext w:val="0"/>
              <w:keepLines w:val="0"/>
              <w:widowControl w:val="0"/>
              <w:spacing w:before="120" w:after="120"/>
              <w:rPr>
                <w:rFonts w:ascii="Helvetica" w:hAnsi="Helvetica" w:cs="Helvetica"/>
                <w:sz w:val="20"/>
                <w:lang w:val="en-US"/>
              </w:rPr>
            </w:pPr>
          </w:p>
        </w:tc>
      </w:tr>
      <w:tr w:rsidR="00AD7468" w:rsidRPr="00715A3A" w14:paraId="2A19F1C3" w14:textId="77777777" w:rsidTr="00041E11">
        <w:tc>
          <w:tcPr>
            <w:tcW w:w="477" w:type="dxa"/>
          </w:tcPr>
          <w:p w14:paraId="1C2A554E" w14:textId="77777777" w:rsidR="00AD7468" w:rsidRPr="00715A3A" w:rsidRDefault="00AD7468" w:rsidP="00041E11">
            <w:pPr>
              <w:widowControl w:val="0"/>
              <w:spacing w:before="120" w:after="120"/>
              <w:rPr>
                <w:rFonts w:ascii="Helvetica" w:hAnsi="Helvetica" w:cs="Helvetica"/>
                <w:b/>
                <w:bCs/>
                <w:sz w:val="20"/>
                <w:lang w:val="en-US"/>
              </w:rPr>
            </w:pPr>
          </w:p>
        </w:tc>
        <w:tc>
          <w:tcPr>
            <w:tcW w:w="2668" w:type="dxa"/>
          </w:tcPr>
          <w:p w14:paraId="1F1753E0"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Title</w:t>
            </w:r>
          </w:p>
        </w:tc>
        <w:tc>
          <w:tcPr>
            <w:tcW w:w="2010" w:type="dxa"/>
          </w:tcPr>
          <w:p w14:paraId="5CF9773D"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629" w:type="dxa"/>
          </w:tcPr>
          <w:p w14:paraId="69604835" w14:textId="77777777" w:rsidR="00AD7468" w:rsidRPr="00715A3A" w:rsidRDefault="00AD7468" w:rsidP="00041E11">
            <w:pPr>
              <w:pStyle w:val="TableText"/>
              <w:keepNext w:val="0"/>
              <w:keepLines w:val="0"/>
              <w:widowControl w:val="0"/>
              <w:spacing w:before="120" w:after="120"/>
              <w:rPr>
                <w:rFonts w:ascii="Helvetica" w:hAnsi="Helvetica" w:cs="Helvetica"/>
                <w:sz w:val="20"/>
                <w:lang w:val="en-US"/>
              </w:rPr>
            </w:pPr>
            <w:r w:rsidRPr="00715A3A">
              <w:rPr>
                <w:rFonts w:ascii="Helvetica" w:hAnsi="Helvetica" w:cs="Helvetica"/>
                <w:sz w:val="20"/>
                <w:lang w:val="en-US"/>
              </w:rPr>
              <w:t>Passenger title.</w:t>
            </w:r>
          </w:p>
          <w:p w14:paraId="2DBF0C6C" w14:textId="77777777" w:rsidR="00AD7468" w:rsidRPr="00715A3A" w:rsidRDefault="00AD7468" w:rsidP="00041E11">
            <w:pPr>
              <w:pStyle w:val="TableText"/>
              <w:keepNext w:val="0"/>
              <w:keepLines w:val="0"/>
              <w:widowControl w:val="0"/>
              <w:spacing w:before="120" w:after="120"/>
              <w:rPr>
                <w:rFonts w:ascii="Helvetica" w:hAnsi="Helvetica" w:cs="Helvetica"/>
                <w:b/>
                <w:sz w:val="20"/>
              </w:rPr>
            </w:pPr>
            <w:r w:rsidRPr="00715A3A">
              <w:rPr>
                <w:rFonts w:ascii="Helvetica" w:hAnsi="Helvetica" w:cs="Helvetica"/>
                <w:sz w:val="20"/>
                <w:lang w:val="en-US"/>
              </w:rPr>
              <w:t>e.g. “MR”, MRS, …</w:t>
            </w:r>
          </w:p>
        </w:tc>
        <w:tc>
          <w:tcPr>
            <w:tcW w:w="709" w:type="dxa"/>
          </w:tcPr>
          <w:p w14:paraId="154C45AE" w14:textId="77777777" w:rsidR="00AD7468" w:rsidRPr="00715A3A" w:rsidRDefault="00AD7468" w:rsidP="00041E11">
            <w:pPr>
              <w:pStyle w:val="TableText"/>
              <w:keepNext w:val="0"/>
              <w:keepLines w:val="0"/>
              <w:widowControl w:val="0"/>
              <w:spacing w:before="120" w:after="120"/>
              <w:rPr>
                <w:rFonts w:ascii="Helvetica" w:hAnsi="Helvetica" w:cs="Helvetica"/>
                <w:sz w:val="20"/>
                <w:lang w:val="en-US"/>
              </w:rPr>
            </w:pPr>
          </w:p>
        </w:tc>
      </w:tr>
    </w:tbl>
    <w:p w14:paraId="405C9F9B" w14:textId="6A8ADE6B" w:rsidR="00AD7468" w:rsidRPr="00715A3A" w:rsidRDefault="00AD7468" w:rsidP="00A937F5">
      <w:pPr>
        <w:pStyle w:val="Heading3"/>
      </w:pPr>
      <w:bookmarkStart w:id="913" w:name="_SpecialServiceRequestData"/>
      <w:bookmarkStart w:id="914" w:name="_PNRResponseSSR"/>
      <w:bookmarkStart w:id="915" w:name="_Toc481678818"/>
      <w:bookmarkStart w:id="916" w:name="_Toc191637767"/>
      <w:bookmarkEnd w:id="913"/>
      <w:bookmarkEnd w:id="914"/>
      <w:r w:rsidRPr="00715A3A">
        <w:t>PNRResponseSSR</w:t>
      </w:r>
      <w:bookmarkEnd w:id="915"/>
      <w:bookmarkEnd w:id="916"/>
    </w:p>
    <w:p w14:paraId="3C63C803" w14:textId="77777777" w:rsidR="00AD7468" w:rsidRPr="00715A3A" w:rsidRDefault="00AD7468" w:rsidP="00AD7468">
      <w:pPr>
        <w:widowControl w:val="0"/>
        <w:spacing w:before="120" w:after="120"/>
        <w:ind w:left="90"/>
        <w:rPr>
          <w:rFonts w:ascii="Helvetica" w:hAnsi="Helvetica" w:cs="Helvetica"/>
          <w:sz w:val="20"/>
        </w:rPr>
      </w:pPr>
      <w:r w:rsidRPr="00715A3A">
        <w:rPr>
          <w:rFonts w:ascii="Helvetica" w:hAnsi="Helvetica" w:cs="Helvetica"/>
          <w:sz w:val="20"/>
        </w:rPr>
        <w:t>Namespace: HitchHiker.FlightAPI.PnrResponse</w:t>
      </w:r>
    </w:p>
    <w:tbl>
      <w:tblPr>
        <w:tblW w:w="921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1992"/>
        <w:gridCol w:w="1010"/>
        <w:gridCol w:w="5085"/>
        <w:gridCol w:w="709"/>
      </w:tblGrid>
      <w:tr w:rsidR="00AD7468" w:rsidRPr="00715A3A" w14:paraId="35D9F9CC" w14:textId="77777777" w:rsidTr="00041E11">
        <w:tc>
          <w:tcPr>
            <w:tcW w:w="9214" w:type="dxa"/>
            <w:gridSpan w:val="5"/>
          </w:tcPr>
          <w:p w14:paraId="5AFCF899"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Class PNRResponse</w:t>
            </w:r>
            <w:r w:rsidRPr="00715A3A">
              <w:rPr>
                <w:rFonts w:ascii="Helvetica" w:hAnsi="Helvetica" w:cs="Helvetica"/>
                <w:b/>
                <w:bCs/>
                <w:sz w:val="20"/>
              </w:rPr>
              <w:t>SSR</w:t>
            </w:r>
          </w:p>
        </w:tc>
      </w:tr>
      <w:tr w:rsidR="00AD7468" w:rsidRPr="00715A3A" w14:paraId="5345D029" w14:textId="77777777" w:rsidTr="00041E11">
        <w:tc>
          <w:tcPr>
            <w:tcW w:w="418" w:type="dxa"/>
          </w:tcPr>
          <w:p w14:paraId="0650D663"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1992" w:type="dxa"/>
          </w:tcPr>
          <w:p w14:paraId="663D4E2F"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1010" w:type="dxa"/>
          </w:tcPr>
          <w:p w14:paraId="58ED4015"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5085" w:type="dxa"/>
          </w:tcPr>
          <w:p w14:paraId="20C04BC2"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c>
          <w:tcPr>
            <w:tcW w:w="709" w:type="dxa"/>
          </w:tcPr>
          <w:p w14:paraId="0C271B0F"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Vers</w:t>
            </w:r>
          </w:p>
        </w:tc>
      </w:tr>
      <w:tr w:rsidR="00AD7468" w:rsidRPr="00715A3A" w14:paraId="70BB25BC" w14:textId="77777777" w:rsidTr="00041E11">
        <w:tc>
          <w:tcPr>
            <w:tcW w:w="418" w:type="dxa"/>
          </w:tcPr>
          <w:p w14:paraId="384F9A33" w14:textId="77777777" w:rsidR="00AD7468" w:rsidRPr="00715A3A" w:rsidRDefault="00AD7468" w:rsidP="00041E11">
            <w:pPr>
              <w:widowControl w:val="0"/>
              <w:spacing w:before="120" w:after="120"/>
              <w:rPr>
                <w:rFonts w:ascii="Helvetica" w:hAnsi="Helvetica" w:cs="Helvetica"/>
                <w:sz w:val="20"/>
              </w:rPr>
            </w:pPr>
          </w:p>
        </w:tc>
        <w:tc>
          <w:tcPr>
            <w:tcW w:w="1992" w:type="dxa"/>
          </w:tcPr>
          <w:p w14:paraId="60DB602E"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19"/>
                <w:szCs w:val="19"/>
                <w:lang w:val="de-DE" w:eastAsia="de-DE"/>
              </w:rPr>
              <w:t>Chargeable</w:t>
            </w:r>
          </w:p>
        </w:tc>
        <w:tc>
          <w:tcPr>
            <w:tcW w:w="1010" w:type="dxa"/>
          </w:tcPr>
          <w:p w14:paraId="5B05B3C1"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Boolean</w:t>
            </w:r>
          </w:p>
        </w:tc>
        <w:tc>
          <w:tcPr>
            <w:tcW w:w="5085" w:type="dxa"/>
          </w:tcPr>
          <w:p w14:paraId="04CDD44D" w14:textId="77777777" w:rsidR="00AD7468" w:rsidRPr="00715A3A" w:rsidRDefault="00AD7468" w:rsidP="00041E11">
            <w:pPr>
              <w:widowControl w:val="0"/>
              <w:adjustRightInd w:val="0"/>
              <w:spacing w:before="120" w:after="120"/>
              <w:rPr>
                <w:rFonts w:ascii="Helvetica" w:hAnsi="Helvetica" w:cs="Helvetica"/>
                <w:iCs/>
                <w:sz w:val="20"/>
                <w:lang w:val="en-US"/>
              </w:rPr>
            </w:pPr>
            <w:r w:rsidRPr="00715A3A">
              <w:rPr>
                <w:rFonts w:ascii="Helvetica" w:hAnsi="Helvetica" w:cs="Helvetica"/>
                <w:iCs/>
                <w:sz w:val="20"/>
                <w:lang w:val="en-US"/>
              </w:rPr>
              <w:t>Flag if the SSR costs extra or is already included.</w:t>
            </w:r>
          </w:p>
        </w:tc>
        <w:tc>
          <w:tcPr>
            <w:tcW w:w="709" w:type="dxa"/>
          </w:tcPr>
          <w:p w14:paraId="675631A3" w14:textId="77777777" w:rsidR="00AD7468" w:rsidRPr="00715A3A" w:rsidRDefault="00AD7468" w:rsidP="00041E11">
            <w:pPr>
              <w:widowControl w:val="0"/>
              <w:adjustRightInd w:val="0"/>
              <w:spacing w:before="120" w:after="120"/>
              <w:rPr>
                <w:rFonts w:ascii="Helvetica" w:hAnsi="Helvetica" w:cs="Helvetica"/>
                <w:iCs/>
                <w:sz w:val="20"/>
                <w:lang w:val="en-US"/>
              </w:rPr>
            </w:pPr>
          </w:p>
        </w:tc>
      </w:tr>
      <w:tr w:rsidR="00AD7468" w:rsidRPr="00715A3A" w14:paraId="460F10AC" w14:textId="77777777" w:rsidTr="00041E11">
        <w:tc>
          <w:tcPr>
            <w:tcW w:w="418" w:type="dxa"/>
          </w:tcPr>
          <w:p w14:paraId="56A3903C"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bCs/>
                <w:sz w:val="20"/>
                <w:lang w:val="en-US"/>
              </w:rPr>
              <w:t>X</w:t>
            </w:r>
          </w:p>
        </w:tc>
        <w:tc>
          <w:tcPr>
            <w:tcW w:w="1992" w:type="dxa"/>
          </w:tcPr>
          <w:p w14:paraId="5BE14036"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Code</w:t>
            </w:r>
          </w:p>
        </w:tc>
        <w:tc>
          <w:tcPr>
            <w:tcW w:w="1010" w:type="dxa"/>
          </w:tcPr>
          <w:p w14:paraId="6B693F77"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5085" w:type="dxa"/>
          </w:tcPr>
          <w:p w14:paraId="3FB4AEFE" w14:textId="77777777" w:rsidR="00AD7468" w:rsidRPr="00715A3A" w:rsidRDefault="00AD7468" w:rsidP="00041E11">
            <w:pPr>
              <w:widowControl w:val="0"/>
              <w:adjustRightInd w:val="0"/>
              <w:spacing w:before="120" w:after="120"/>
              <w:rPr>
                <w:rFonts w:ascii="Helvetica" w:hAnsi="Helvetica" w:cs="Helvetica"/>
                <w:sz w:val="20"/>
                <w:lang w:val="en-US"/>
              </w:rPr>
            </w:pPr>
            <w:r w:rsidRPr="00715A3A">
              <w:rPr>
                <w:rFonts w:ascii="Helvetica" w:hAnsi="Helvetica" w:cs="Helvetica"/>
                <w:iCs/>
                <w:sz w:val="20"/>
                <w:lang w:val="en-US"/>
              </w:rPr>
              <w:t>Code of the Special Service Request.</w:t>
            </w:r>
          </w:p>
        </w:tc>
        <w:tc>
          <w:tcPr>
            <w:tcW w:w="709" w:type="dxa"/>
          </w:tcPr>
          <w:p w14:paraId="11AA1C5F" w14:textId="77777777" w:rsidR="00AD7468" w:rsidRPr="00715A3A" w:rsidRDefault="00AD7468" w:rsidP="00041E11">
            <w:pPr>
              <w:widowControl w:val="0"/>
              <w:adjustRightInd w:val="0"/>
              <w:spacing w:before="120" w:after="120"/>
              <w:rPr>
                <w:rFonts w:ascii="Helvetica" w:hAnsi="Helvetica" w:cs="Helvetica"/>
                <w:iCs/>
                <w:sz w:val="20"/>
                <w:lang w:val="en-US"/>
              </w:rPr>
            </w:pPr>
          </w:p>
        </w:tc>
      </w:tr>
      <w:tr w:rsidR="00AD7468" w:rsidRPr="00715A3A" w14:paraId="573DFCA1" w14:textId="77777777" w:rsidTr="00041E11">
        <w:tc>
          <w:tcPr>
            <w:tcW w:w="418" w:type="dxa"/>
          </w:tcPr>
          <w:p w14:paraId="4AFF7E1C" w14:textId="77777777" w:rsidR="00AD7468" w:rsidRPr="00715A3A" w:rsidRDefault="00AD7468" w:rsidP="00041E11">
            <w:pPr>
              <w:widowControl w:val="0"/>
              <w:spacing w:before="120" w:after="120"/>
              <w:rPr>
                <w:rFonts w:ascii="Helvetica" w:hAnsi="Helvetica" w:cs="Helvetica"/>
                <w:sz w:val="20"/>
              </w:rPr>
            </w:pPr>
          </w:p>
        </w:tc>
        <w:tc>
          <w:tcPr>
            <w:tcW w:w="1992" w:type="dxa"/>
          </w:tcPr>
          <w:p w14:paraId="4695DA07" w14:textId="77777777" w:rsidR="00AD7468" w:rsidRPr="00715A3A" w:rsidRDefault="00AD7468" w:rsidP="00041E11">
            <w:pPr>
              <w:widowControl w:val="0"/>
              <w:spacing w:before="120" w:after="120"/>
              <w:rPr>
                <w:rFonts w:ascii="Helvetica" w:hAnsi="Helvetica" w:cs="Helvetica"/>
                <w:sz w:val="19"/>
                <w:szCs w:val="19"/>
                <w:lang w:val="de-DE" w:eastAsia="de-DE"/>
              </w:rPr>
            </w:pPr>
            <w:r w:rsidRPr="00715A3A">
              <w:rPr>
                <w:rFonts w:ascii="Helvetica" w:hAnsi="Helvetica" w:cs="Helvetica"/>
                <w:sz w:val="19"/>
                <w:szCs w:val="19"/>
                <w:lang w:val="de-DE" w:eastAsia="de-DE"/>
              </w:rPr>
              <w:t>IsIssued</w:t>
            </w:r>
          </w:p>
        </w:tc>
        <w:tc>
          <w:tcPr>
            <w:tcW w:w="1010" w:type="dxa"/>
          </w:tcPr>
          <w:p w14:paraId="7DDA20EC"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Bool</w:t>
            </w:r>
          </w:p>
        </w:tc>
        <w:tc>
          <w:tcPr>
            <w:tcW w:w="5085" w:type="dxa"/>
          </w:tcPr>
          <w:p w14:paraId="342DEA88" w14:textId="77777777" w:rsidR="00AD7468" w:rsidRPr="00715A3A" w:rsidRDefault="00AD7468" w:rsidP="00041E11">
            <w:pPr>
              <w:widowControl w:val="0"/>
              <w:adjustRightInd w:val="0"/>
              <w:spacing w:before="120" w:after="120"/>
              <w:rPr>
                <w:rFonts w:ascii="Helvetica" w:hAnsi="Helvetica" w:cs="Helvetica"/>
                <w:iCs/>
                <w:sz w:val="20"/>
                <w:lang w:val="en-US"/>
              </w:rPr>
            </w:pPr>
            <w:r w:rsidRPr="00715A3A">
              <w:rPr>
                <w:rFonts w:ascii="Helvetica" w:hAnsi="Helvetica" w:cs="Helvetica"/>
                <w:iCs/>
                <w:sz w:val="20"/>
                <w:lang w:val="en-US"/>
              </w:rPr>
              <w:t>Flag to identify if the service was issued</w:t>
            </w:r>
          </w:p>
        </w:tc>
        <w:tc>
          <w:tcPr>
            <w:tcW w:w="709" w:type="dxa"/>
          </w:tcPr>
          <w:p w14:paraId="608B335A" w14:textId="77777777" w:rsidR="00AD7468" w:rsidRPr="00715A3A" w:rsidRDefault="00AD7468" w:rsidP="00041E11">
            <w:pPr>
              <w:widowControl w:val="0"/>
              <w:adjustRightInd w:val="0"/>
              <w:spacing w:before="120" w:after="120"/>
              <w:rPr>
                <w:rFonts w:ascii="Helvetica" w:hAnsi="Helvetica" w:cs="Helvetica"/>
                <w:iCs/>
                <w:sz w:val="20"/>
                <w:lang w:val="en-US"/>
              </w:rPr>
            </w:pPr>
            <w:r w:rsidRPr="00715A3A">
              <w:rPr>
                <w:rFonts w:ascii="Helvetica" w:hAnsi="Helvetica" w:cs="Helvetica"/>
                <w:iCs/>
                <w:sz w:val="20"/>
                <w:lang w:val="en-US"/>
              </w:rPr>
              <w:t>4.1</w:t>
            </w:r>
          </w:p>
        </w:tc>
      </w:tr>
      <w:tr w:rsidR="00AD7468" w:rsidRPr="00715A3A" w14:paraId="25BCC2D4" w14:textId="77777777" w:rsidTr="00041E11">
        <w:tc>
          <w:tcPr>
            <w:tcW w:w="418" w:type="dxa"/>
          </w:tcPr>
          <w:p w14:paraId="00118CC6" w14:textId="77777777" w:rsidR="00AD7468" w:rsidRPr="00715A3A" w:rsidRDefault="00AD7468" w:rsidP="00041E11">
            <w:pPr>
              <w:widowControl w:val="0"/>
              <w:spacing w:before="120" w:after="120"/>
              <w:rPr>
                <w:rFonts w:ascii="Helvetica" w:hAnsi="Helvetica" w:cs="Helvetica"/>
                <w:sz w:val="20"/>
              </w:rPr>
            </w:pPr>
          </w:p>
        </w:tc>
        <w:tc>
          <w:tcPr>
            <w:tcW w:w="1992" w:type="dxa"/>
          </w:tcPr>
          <w:p w14:paraId="3C524B11" w14:textId="77777777" w:rsidR="00AD7468" w:rsidRPr="00715A3A" w:rsidRDefault="00AD7468" w:rsidP="00041E11">
            <w:pPr>
              <w:widowControl w:val="0"/>
              <w:spacing w:before="120" w:after="120"/>
              <w:rPr>
                <w:rFonts w:ascii="Helvetica" w:hAnsi="Helvetica" w:cs="Helvetica"/>
                <w:sz w:val="19"/>
                <w:szCs w:val="19"/>
                <w:lang w:val="de-DE" w:eastAsia="de-DE"/>
              </w:rPr>
            </w:pPr>
            <w:r w:rsidRPr="00715A3A">
              <w:rPr>
                <w:rFonts w:ascii="Helvetica" w:hAnsi="Helvetica" w:cs="Helvetica"/>
                <w:sz w:val="19"/>
                <w:szCs w:val="19"/>
                <w:lang w:val="de-DE" w:eastAsia="de-DE"/>
              </w:rPr>
              <w:t>PassengerNumbers</w:t>
            </w:r>
          </w:p>
        </w:tc>
        <w:tc>
          <w:tcPr>
            <w:tcW w:w="1010" w:type="dxa"/>
          </w:tcPr>
          <w:p w14:paraId="3C169B6D"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Int[]</w:t>
            </w:r>
          </w:p>
        </w:tc>
        <w:tc>
          <w:tcPr>
            <w:tcW w:w="5085" w:type="dxa"/>
          </w:tcPr>
          <w:p w14:paraId="4A557A51" w14:textId="77777777" w:rsidR="00AD7468" w:rsidRPr="00715A3A" w:rsidRDefault="00AD7468" w:rsidP="00041E11">
            <w:pPr>
              <w:widowControl w:val="0"/>
              <w:adjustRightInd w:val="0"/>
              <w:spacing w:before="120" w:after="120"/>
              <w:rPr>
                <w:rFonts w:ascii="Helvetica" w:hAnsi="Helvetica" w:cs="Helvetica"/>
                <w:iCs/>
                <w:sz w:val="20"/>
                <w:lang w:val="en-US"/>
              </w:rPr>
            </w:pPr>
            <w:r w:rsidRPr="00715A3A">
              <w:rPr>
                <w:rFonts w:ascii="Helvetica" w:hAnsi="Helvetica" w:cs="Helvetica"/>
                <w:iCs/>
                <w:sz w:val="20"/>
                <w:lang w:val="en-US"/>
              </w:rPr>
              <w:t>List of the passengers where the SSR was requested. 0 elements indicate that the SSR is set for ALL segments.</w:t>
            </w:r>
          </w:p>
        </w:tc>
        <w:tc>
          <w:tcPr>
            <w:tcW w:w="709" w:type="dxa"/>
          </w:tcPr>
          <w:p w14:paraId="4C424779" w14:textId="77777777" w:rsidR="00AD7468" w:rsidRPr="00715A3A" w:rsidRDefault="00AD7468" w:rsidP="00041E11">
            <w:pPr>
              <w:widowControl w:val="0"/>
              <w:adjustRightInd w:val="0"/>
              <w:spacing w:before="120" w:after="120"/>
              <w:rPr>
                <w:rFonts w:ascii="Helvetica" w:hAnsi="Helvetica" w:cs="Helvetica"/>
                <w:iCs/>
                <w:sz w:val="20"/>
                <w:lang w:val="en-US"/>
              </w:rPr>
            </w:pPr>
            <w:r w:rsidRPr="00715A3A">
              <w:rPr>
                <w:rFonts w:ascii="Helvetica" w:hAnsi="Helvetica" w:cs="Helvetica"/>
                <w:iCs/>
                <w:sz w:val="20"/>
                <w:lang w:val="en-US"/>
              </w:rPr>
              <w:t>4.1</w:t>
            </w:r>
          </w:p>
        </w:tc>
      </w:tr>
      <w:tr w:rsidR="00AD7468" w:rsidRPr="00715A3A" w14:paraId="3B86A337" w14:textId="77777777" w:rsidTr="00041E11">
        <w:tc>
          <w:tcPr>
            <w:tcW w:w="418" w:type="dxa"/>
          </w:tcPr>
          <w:p w14:paraId="558AF8A2" w14:textId="77777777" w:rsidR="00AD7468" w:rsidRPr="00715A3A" w:rsidRDefault="00AD7468" w:rsidP="00041E11">
            <w:pPr>
              <w:widowControl w:val="0"/>
              <w:spacing w:before="120" w:after="120"/>
              <w:rPr>
                <w:rFonts w:ascii="Helvetica" w:hAnsi="Helvetica" w:cs="Helvetica"/>
                <w:sz w:val="20"/>
              </w:rPr>
            </w:pPr>
          </w:p>
        </w:tc>
        <w:tc>
          <w:tcPr>
            <w:tcW w:w="1992" w:type="dxa"/>
          </w:tcPr>
          <w:p w14:paraId="4F7152D7"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SegmentNumbers</w:t>
            </w:r>
          </w:p>
        </w:tc>
        <w:tc>
          <w:tcPr>
            <w:tcW w:w="1010" w:type="dxa"/>
          </w:tcPr>
          <w:p w14:paraId="4983E2D6"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Int[]</w:t>
            </w:r>
          </w:p>
        </w:tc>
        <w:tc>
          <w:tcPr>
            <w:tcW w:w="5085" w:type="dxa"/>
          </w:tcPr>
          <w:p w14:paraId="63A218B0" w14:textId="77777777" w:rsidR="00AD7468" w:rsidRPr="00715A3A" w:rsidRDefault="00AD7468" w:rsidP="00041E11">
            <w:pPr>
              <w:widowControl w:val="0"/>
              <w:adjustRightInd w:val="0"/>
              <w:spacing w:before="120" w:after="120"/>
              <w:rPr>
                <w:rFonts w:ascii="Helvetica" w:hAnsi="Helvetica" w:cs="Helvetica"/>
                <w:iCs/>
                <w:sz w:val="20"/>
                <w:lang w:val="en-US"/>
              </w:rPr>
            </w:pPr>
            <w:r w:rsidRPr="00715A3A">
              <w:rPr>
                <w:rFonts w:ascii="Helvetica" w:hAnsi="Helvetica" w:cs="Helvetica"/>
                <w:iCs/>
                <w:sz w:val="20"/>
                <w:lang w:val="en-US"/>
              </w:rPr>
              <w:t>List of the segments where the SSR was requested. 0 elements indicate that the SSR is set for ALL segments.</w:t>
            </w:r>
          </w:p>
          <w:p w14:paraId="5C99F5D2" w14:textId="77777777" w:rsidR="00AD7468" w:rsidRPr="00715A3A" w:rsidRDefault="00AD7468" w:rsidP="00041E11">
            <w:pPr>
              <w:widowControl w:val="0"/>
              <w:adjustRightInd w:val="0"/>
              <w:spacing w:before="120" w:after="120"/>
              <w:rPr>
                <w:rFonts w:ascii="Helvetica" w:hAnsi="Helvetica" w:cs="Helvetica"/>
                <w:sz w:val="20"/>
                <w:lang w:val="en-US"/>
              </w:rPr>
            </w:pPr>
            <w:r w:rsidRPr="00715A3A">
              <w:rPr>
                <w:rFonts w:ascii="Helvetica" w:hAnsi="Helvetica" w:cs="Helvetica"/>
                <w:iCs/>
                <w:sz w:val="20"/>
                <w:lang w:val="en-US"/>
              </w:rPr>
              <w:t>Type changed!!!! Is now a Int[].</w:t>
            </w:r>
          </w:p>
        </w:tc>
        <w:tc>
          <w:tcPr>
            <w:tcW w:w="709" w:type="dxa"/>
          </w:tcPr>
          <w:p w14:paraId="197869FC" w14:textId="77777777" w:rsidR="00AD7468" w:rsidRPr="00715A3A" w:rsidRDefault="00AD7468" w:rsidP="00041E11">
            <w:pPr>
              <w:widowControl w:val="0"/>
              <w:adjustRightInd w:val="0"/>
              <w:spacing w:before="120" w:after="120"/>
              <w:rPr>
                <w:rFonts w:ascii="Helvetica" w:hAnsi="Helvetica" w:cs="Helvetica"/>
                <w:iCs/>
                <w:sz w:val="20"/>
                <w:lang w:val="en-US"/>
              </w:rPr>
            </w:pPr>
          </w:p>
        </w:tc>
      </w:tr>
      <w:tr w:rsidR="00AD7468" w:rsidRPr="00715A3A" w14:paraId="59A333CF" w14:textId="77777777" w:rsidTr="00041E11">
        <w:tc>
          <w:tcPr>
            <w:tcW w:w="418" w:type="dxa"/>
          </w:tcPr>
          <w:p w14:paraId="37305770" w14:textId="77777777" w:rsidR="00AD7468" w:rsidRPr="00715A3A" w:rsidRDefault="00AD7468" w:rsidP="00041E11">
            <w:pPr>
              <w:widowControl w:val="0"/>
              <w:spacing w:before="120" w:after="120"/>
              <w:rPr>
                <w:rFonts w:ascii="Helvetica" w:hAnsi="Helvetica" w:cs="Helvetica"/>
                <w:sz w:val="20"/>
              </w:rPr>
            </w:pPr>
          </w:p>
        </w:tc>
        <w:tc>
          <w:tcPr>
            <w:tcW w:w="1992" w:type="dxa"/>
          </w:tcPr>
          <w:p w14:paraId="54973116"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Status</w:t>
            </w:r>
          </w:p>
        </w:tc>
        <w:tc>
          <w:tcPr>
            <w:tcW w:w="1010" w:type="dxa"/>
          </w:tcPr>
          <w:p w14:paraId="47430B2F"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5085" w:type="dxa"/>
          </w:tcPr>
          <w:p w14:paraId="7210DD04" w14:textId="77777777" w:rsidR="00AD7468" w:rsidRPr="00715A3A" w:rsidRDefault="00AD7468" w:rsidP="00041E11">
            <w:pPr>
              <w:widowControl w:val="0"/>
              <w:adjustRightInd w:val="0"/>
              <w:spacing w:before="120" w:after="120"/>
              <w:rPr>
                <w:rFonts w:ascii="Helvetica" w:hAnsi="Helvetica" w:cs="Helvetica"/>
                <w:iCs/>
                <w:sz w:val="20"/>
                <w:lang w:val="en-US"/>
              </w:rPr>
            </w:pPr>
            <w:r w:rsidRPr="00715A3A">
              <w:rPr>
                <w:rFonts w:ascii="Helvetica" w:hAnsi="Helvetica" w:cs="Helvetica"/>
                <w:iCs/>
                <w:sz w:val="20"/>
                <w:lang w:val="en-US"/>
              </w:rPr>
              <w:t>Current GDS status code of the SSR.</w:t>
            </w:r>
          </w:p>
        </w:tc>
        <w:tc>
          <w:tcPr>
            <w:tcW w:w="709" w:type="dxa"/>
          </w:tcPr>
          <w:p w14:paraId="0BFBE595" w14:textId="77777777" w:rsidR="00AD7468" w:rsidRPr="00715A3A" w:rsidRDefault="00AD7468" w:rsidP="00041E11">
            <w:pPr>
              <w:widowControl w:val="0"/>
              <w:adjustRightInd w:val="0"/>
              <w:spacing w:before="120" w:after="120"/>
              <w:rPr>
                <w:rFonts w:ascii="Helvetica" w:hAnsi="Helvetica" w:cs="Helvetica"/>
                <w:iCs/>
                <w:sz w:val="20"/>
                <w:lang w:val="en-US"/>
              </w:rPr>
            </w:pPr>
          </w:p>
        </w:tc>
      </w:tr>
      <w:tr w:rsidR="00AD7468" w:rsidRPr="00715A3A" w14:paraId="32187580" w14:textId="77777777" w:rsidTr="00041E11">
        <w:tc>
          <w:tcPr>
            <w:tcW w:w="418" w:type="dxa"/>
          </w:tcPr>
          <w:p w14:paraId="65076C41" w14:textId="77777777" w:rsidR="00AD7468" w:rsidRPr="00715A3A" w:rsidRDefault="00AD7468" w:rsidP="00041E11">
            <w:pPr>
              <w:widowControl w:val="0"/>
              <w:spacing w:before="120" w:after="120"/>
              <w:rPr>
                <w:rFonts w:ascii="Helvetica" w:hAnsi="Helvetica" w:cs="Helvetica"/>
                <w:sz w:val="20"/>
              </w:rPr>
            </w:pPr>
            <w:bookmarkStart w:id="917" w:name="_OsiData"/>
            <w:bookmarkStart w:id="918" w:name="_PNRResponseOSI"/>
            <w:bookmarkStart w:id="919" w:name="_Toc481678819"/>
            <w:bookmarkEnd w:id="917"/>
            <w:bookmarkEnd w:id="918"/>
          </w:p>
        </w:tc>
        <w:tc>
          <w:tcPr>
            <w:tcW w:w="1992" w:type="dxa"/>
          </w:tcPr>
          <w:p w14:paraId="68D0F492"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Text</w:t>
            </w:r>
          </w:p>
        </w:tc>
        <w:tc>
          <w:tcPr>
            <w:tcW w:w="1010" w:type="dxa"/>
          </w:tcPr>
          <w:p w14:paraId="334361A7"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5085" w:type="dxa"/>
          </w:tcPr>
          <w:p w14:paraId="3B060AA0" w14:textId="77777777" w:rsidR="00AD7468" w:rsidRPr="00715A3A" w:rsidRDefault="00AD7468" w:rsidP="00041E11">
            <w:pPr>
              <w:widowControl w:val="0"/>
              <w:adjustRightInd w:val="0"/>
              <w:spacing w:before="120" w:after="120"/>
              <w:rPr>
                <w:rFonts w:ascii="Helvetica" w:hAnsi="Helvetica" w:cs="Helvetica"/>
                <w:sz w:val="20"/>
                <w:lang w:val="en-US"/>
              </w:rPr>
            </w:pPr>
            <w:r w:rsidRPr="00715A3A">
              <w:rPr>
                <w:rFonts w:ascii="Helvetica" w:hAnsi="Helvetica" w:cs="Helvetica"/>
                <w:iCs/>
                <w:sz w:val="20"/>
                <w:lang w:val="en-US"/>
              </w:rPr>
              <w:t>Free text connected to the SSR.</w:t>
            </w:r>
          </w:p>
        </w:tc>
        <w:tc>
          <w:tcPr>
            <w:tcW w:w="709" w:type="dxa"/>
          </w:tcPr>
          <w:p w14:paraId="71D2767C" w14:textId="77777777" w:rsidR="00AD7468" w:rsidRPr="00715A3A" w:rsidRDefault="00AD7468" w:rsidP="00041E11">
            <w:pPr>
              <w:widowControl w:val="0"/>
              <w:adjustRightInd w:val="0"/>
              <w:spacing w:before="120" w:after="120"/>
              <w:rPr>
                <w:rFonts w:ascii="Helvetica" w:hAnsi="Helvetica" w:cs="Helvetica"/>
                <w:iCs/>
                <w:sz w:val="20"/>
                <w:lang w:val="en-US"/>
              </w:rPr>
            </w:pPr>
          </w:p>
        </w:tc>
      </w:tr>
    </w:tbl>
    <w:p w14:paraId="6F606C1D" w14:textId="1706612F" w:rsidR="00AD7468" w:rsidRPr="00715A3A" w:rsidRDefault="00AD7468" w:rsidP="00A937F5">
      <w:pPr>
        <w:pStyle w:val="Heading3"/>
      </w:pPr>
      <w:bookmarkStart w:id="920" w:name="_Toc191637768"/>
      <w:r w:rsidRPr="00715A3A">
        <w:t>PNRResponseOSI</w:t>
      </w:r>
      <w:bookmarkEnd w:id="919"/>
      <w:bookmarkEnd w:id="920"/>
    </w:p>
    <w:p w14:paraId="612092B6" w14:textId="77777777" w:rsidR="00AD7468" w:rsidRPr="00715A3A" w:rsidRDefault="00AD7468" w:rsidP="00AD7468">
      <w:pPr>
        <w:widowControl w:val="0"/>
        <w:spacing w:before="120" w:after="120"/>
        <w:ind w:left="90"/>
        <w:rPr>
          <w:rFonts w:ascii="Helvetica" w:hAnsi="Helvetica" w:cs="Helvetica"/>
          <w:sz w:val="20"/>
        </w:rPr>
      </w:pPr>
      <w:r w:rsidRPr="00715A3A">
        <w:rPr>
          <w:rFonts w:ascii="Helvetica" w:hAnsi="Helvetica" w:cs="Helvetica"/>
          <w:sz w:val="20"/>
        </w:rPr>
        <w:t>Namespace: HitchHiker.FlightAPI.PnrResponse</w:t>
      </w:r>
    </w:p>
    <w:tbl>
      <w:tblPr>
        <w:tblpPr w:leftFromText="141" w:rightFromText="141" w:vertAnchor="text" w:tblpX="198"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1922"/>
        <w:gridCol w:w="1080"/>
        <w:gridCol w:w="5220"/>
      </w:tblGrid>
      <w:tr w:rsidR="00AD7468" w:rsidRPr="00715A3A" w14:paraId="2ECEB339" w14:textId="77777777" w:rsidTr="00041E11">
        <w:tc>
          <w:tcPr>
            <w:tcW w:w="8640" w:type="dxa"/>
            <w:gridSpan w:val="4"/>
          </w:tcPr>
          <w:p w14:paraId="39A94BD3"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Class PNRResponseOSI</w:t>
            </w:r>
          </w:p>
        </w:tc>
      </w:tr>
      <w:tr w:rsidR="00AD7468" w:rsidRPr="00715A3A" w14:paraId="185B8DFE" w14:textId="77777777" w:rsidTr="00041E11">
        <w:tc>
          <w:tcPr>
            <w:tcW w:w="418" w:type="dxa"/>
          </w:tcPr>
          <w:p w14:paraId="4ABE55D1"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1922" w:type="dxa"/>
          </w:tcPr>
          <w:p w14:paraId="02EF110A"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1080" w:type="dxa"/>
          </w:tcPr>
          <w:p w14:paraId="286D6581"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5220" w:type="dxa"/>
          </w:tcPr>
          <w:p w14:paraId="07DBDA8A"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649F7250" w14:textId="77777777" w:rsidTr="00041E11">
        <w:tc>
          <w:tcPr>
            <w:tcW w:w="418" w:type="dxa"/>
          </w:tcPr>
          <w:p w14:paraId="0B63030C" w14:textId="77777777" w:rsidR="00AD7468" w:rsidRPr="00715A3A" w:rsidRDefault="00AD7468" w:rsidP="00041E11">
            <w:pPr>
              <w:widowControl w:val="0"/>
              <w:spacing w:before="120" w:after="120"/>
              <w:rPr>
                <w:rFonts w:ascii="Helvetica" w:hAnsi="Helvetica" w:cs="Helvetica"/>
                <w:sz w:val="20"/>
              </w:rPr>
            </w:pPr>
          </w:p>
        </w:tc>
        <w:tc>
          <w:tcPr>
            <w:tcW w:w="1922" w:type="dxa"/>
          </w:tcPr>
          <w:p w14:paraId="7078988E"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Carrier</w:t>
            </w:r>
          </w:p>
        </w:tc>
        <w:tc>
          <w:tcPr>
            <w:tcW w:w="1080" w:type="dxa"/>
          </w:tcPr>
          <w:p w14:paraId="5D817E70"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5220" w:type="dxa"/>
          </w:tcPr>
          <w:p w14:paraId="4BDC7C75" w14:textId="77777777" w:rsidR="00AD7468" w:rsidRPr="00715A3A" w:rsidRDefault="00AD7468" w:rsidP="00041E11">
            <w:pPr>
              <w:widowControl w:val="0"/>
              <w:adjustRightInd w:val="0"/>
              <w:spacing w:before="120" w:after="120"/>
              <w:rPr>
                <w:rFonts w:ascii="Helvetica" w:hAnsi="Helvetica" w:cs="Helvetica"/>
                <w:sz w:val="20"/>
                <w:lang w:val="en-US"/>
              </w:rPr>
            </w:pPr>
            <w:r w:rsidRPr="00715A3A">
              <w:rPr>
                <w:rFonts w:ascii="Helvetica" w:hAnsi="Helvetica" w:cs="Helvetica"/>
                <w:lang w:val="en-US"/>
              </w:rPr>
              <w:t>Property to specify the carrier to which the OSI should be set.</w:t>
            </w:r>
          </w:p>
        </w:tc>
      </w:tr>
      <w:tr w:rsidR="00AD7468" w:rsidRPr="00715A3A" w14:paraId="6EFC7662" w14:textId="77777777" w:rsidTr="00041E11">
        <w:tc>
          <w:tcPr>
            <w:tcW w:w="418" w:type="dxa"/>
          </w:tcPr>
          <w:p w14:paraId="53F150C9"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bCs/>
                <w:sz w:val="20"/>
                <w:lang w:val="en-US"/>
              </w:rPr>
              <w:t>X</w:t>
            </w:r>
          </w:p>
        </w:tc>
        <w:tc>
          <w:tcPr>
            <w:tcW w:w="1922" w:type="dxa"/>
          </w:tcPr>
          <w:p w14:paraId="6BB5142C"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Text</w:t>
            </w:r>
          </w:p>
        </w:tc>
        <w:tc>
          <w:tcPr>
            <w:tcW w:w="1080" w:type="dxa"/>
          </w:tcPr>
          <w:p w14:paraId="1CD3BE11"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5220" w:type="dxa"/>
          </w:tcPr>
          <w:p w14:paraId="022F632D" w14:textId="77777777" w:rsidR="00AD7468" w:rsidRPr="00715A3A" w:rsidRDefault="00AD7468" w:rsidP="00041E11">
            <w:pPr>
              <w:widowControl w:val="0"/>
              <w:adjustRightInd w:val="0"/>
              <w:spacing w:before="120" w:after="120"/>
              <w:rPr>
                <w:rFonts w:ascii="Helvetica" w:hAnsi="Helvetica" w:cs="Helvetica"/>
                <w:sz w:val="20"/>
                <w:lang w:val="en-US"/>
              </w:rPr>
            </w:pPr>
            <w:r w:rsidRPr="00715A3A">
              <w:rPr>
                <w:rFonts w:ascii="Helvetica" w:hAnsi="Helvetica" w:cs="Helvetica"/>
                <w:iCs/>
                <w:sz w:val="20"/>
                <w:lang w:val="en-US"/>
              </w:rPr>
              <w:t>Free text connected to the OSI.</w:t>
            </w:r>
          </w:p>
        </w:tc>
      </w:tr>
    </w:tbl>
    <w:p w14:paraId="665680EB" w14:textId="7436F452" w:rsidR="00AD7468" w:rsidRPr="00715A3A" w:rsidRDefault="00AD7468" w:rsidP="00A937F5">
      <w:pPr>
        <w:pStyle w:val="Heading3"/>
      </w:pPr>
      <w:bookmarkStart w:id="921" w:name="_SeatPreferrenceData"/>
      <w:bookmarkStart w:id="922" w:name="_PNRResponseSeatPreferrence"/>
      <w:bookmarkStart w:id="923" w:name="_Toc481678820"/>
      <w:bookmarkStart w:id="924" w:name="_Toc191637769"/>
      <w:bookmarkEnd w:id="921"/>
      <w:bookmarkEnd w:id="922"/>
      <w:r w:rsidRPr="00715A3A">
        <w:t>PNRResponseSeatPreferrence</w:t>
      </w:r>
      <w:bookmarkEnd w:id="923"/>
      <w:bookmarkEnd w:id="924"/>
    </w:p>
    <w:p w14:paraId="1F9C96C2" w14:textId="77777777" w:rsidR="00AD7468" w:rsidRPr="00715A3A" w:rsidRDefault="00AD7468" w:rsidP="00AD7468">
      <w:pPr>
        <w:widowControl w:val="0"/>
        <w:spacing w:before="120" w:after="120"/>
        <w:ind w:left="90"/>
        <w:rPr>
          <w:rFonts w:ascii="Helvetica" w:hAnsi="Helvetica" w:cs="Helvetica"/>
          <w:sz w:val="20"/>
        </w:rPr>
      </w:pPr>
      <w:r w:rsidRPr="00715A3A">
        <w:rPr>
          <w:rFonts w:ascii="Helvetica" w:hAnsi="Helvetica" w:cs="Helvetica"/>
          <w:sz w:val="20"/>
        </w:rPr>
        <w:t>Namespace: HitchHiker.FlightAPI.PnrResponse</w:t>
      </w:r>
    </w:p>
    <w:tbl>
      <w:tblPr>
        <w:tblW w:w="864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1922"/>
        <w:gridCol w:w="1080"/>
        <w:gridCol w:w="5220"/>
      </w:tblGrid>
      <w:tr w:rsidR="00AD7468" w:rsidRPr="00715A3A" w14:paraId="049C0A2F" w14:textId="77777777" w:rsidTr="00041E11">
        <w:tc>
          <w:tcPr>
            <w:tcW w:w="8640" w:type="dxa"/>
            <w:gridSpan w:val="4"/>
          </w:tcPr>
          <w:p w14:paraId="55504CB8"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Class PNRResponse</w:t>
            </w:r>
            <w:r w:rsidRPr="00715A3A">
              <w:rPr>
                <w:rFonts w:ascii="Helvetica" w:hAnsi="Helvetica" w:cs="Helvetica"/>
                <w:b/>
                <w:bCs/>
                <w:sz w:val="20"/>
              </w:rPr>
              <w:t>SeatPreferrence</w:t>
            </w:r>
          </w:p>
        </w:tc>
      </w:tr>
      <w:tr w:rsidR="00AD7468" w:rsidRPr="00715A3A" w14:paraId="2466270A" w14:textId="77777777" w:rsidTr="00041E11">
        <w:tc>
          <w:tcPr>
            <w:tcW w:w="418" w:type="dxa"/>
          </w:tcPr>
          <w:p w14:paraId="713F70A8"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1922" w:type="dxa"/>
          </w:tcPr>
          <w:p w14:paraId="29D1D717"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1080" w:type="dxa"/>
          </w:tcPr>
          <w:p w14:paraId="72356325"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5220" w:type="dxa"/>
          </w:tcPr>
          <w:p w14:paraId="052981D3"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1EC8B1FE" w14:textId="77777777" w:rsidTr="00041E11">
        <w:tc>
          <w:tcPr>
            <w:tcW w:w="418" w:type="dxa"/>
          </w:tcPr>
          <w:p w14:paraId="7DF464A0" w14:textId="77777777" w:rsidR="00AD7468" w:rsidRPr="00715A3A" w:rsidRDefault="00AD7468" w:rsidP="00041E11">
            <w:pPr>
              <w:widowControl w:val="0"/>
              <w:spacing w:before="120" w:after="120"/>
              <w:rPr>
                <w:rFonts w:ascii="Helvetica" w:hAnsi="Helvetica" w:cs="Helvetica"/>
                <w:sz w:val="20"/>
              </w:rPr>
            </w:pPr>
          </w:p>
        </w:tc>
        <w:tc>
          <w:tcPr>
            <w:tcW w:w="1922" w:type="dxa"/>
          </w:tcPr>
          <w:p w14:paraId="23C53E98"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SegmentNumber</w:t>
            </w:r>
          </w:p>
        </w:tc>
        <w:tc>
          <w:tcPr>
            <w:tcW w:w="1080" w:type="dxa"/>
          </w:tcPr>
          <w:p w14:paraId="60FF196B"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Int[]</w:t>
            </w:r>
          </w:p>
        </w:tc>
        <w:tc>
          <w:tcPr>
            <w:tcW w:w="5220" w:type="dxa"/>
          </w:tcPr>
          <w:p w14:paraId="357F13A9" w14:textId="77777777" w:rsidR="00AD7468" w:rsidRPr="00715A3A" w:rsidRDefault="00AD7468" w:rsidP="00041E11">
            <w:pPr>
              <w:widowControl w:val="0"/>
              <w:adjustRightInd w:val="0"/>
              <w:spacing w:before="120" w:after="120"/>
              <w:rPr>
                <w:rFonts w:ascii="Helvetica" w:hAnsi="Helvetica" w:cs="Helvetica"/>
                <w:iCs/>
                <w:sz w:val="20"/>
                <w:lang w:val="en-US"/>
              </w:rPr>
            </w:pPr>
            <w:r w:rsidRPr="00715A3A">
              <w:rPr>
                <w:rFonts w:ascii="Helvetica" w:hAnsi="Helvetica" w:cs="Helvetica"/>
                <w:iCs/>
                <w:sz w:val="20"/>
                <w:lang w:val="en-US"/>
              </w:rPr>
              <w:t>List of the segments where the seat preference was requested. 0 items indicate the seat is requested for ALL segments.</w:t>
            </w:r>
          </w:p>
          <w:p w14:paraId="6722028C" w14:textId="77777777" w:rsidR="00AD7468" w:rsidRPr="00715A3A" w:rsidRDefault="00AD7468" w:rsidP="00041E11">
            <w:pPr>
              <w:widowControl w:val="0"/>
              <w:adjustRightInd w:val="0"/>
              <w:spacing w:before="120" w:after="120"/>
              <w:rPr>
                <w:rFonts w:ascii="Helvetica" w:hAnsi="Helvetica" w:cs="Helvetica"/>
                <w:sz w:val="20"/>
                <w:lang w:val="en-US"/>
              </w:rPr>
            </w:pPr>
            <w:r w:rsidRPr="00715A3A">
              <w:rPr>
                <w:rFonts w:ascii="Helvetica" w:hAnsi="Helvetica" w:cs="Helvetica"/>
                <w:iCs/>
                <w:sz w:val="20"/>
                <w:lang w:val="en-US"/>
              </w:rPr>
              <w:t>Type changed to Int[]</w:t>
            </w:r>
          </w:p>
        </w:tc>
      </w:tr>
      <w:tr w:rsidR="00AD7468" w:rsidRPr="00715A3A" w14:paraId="4AA57D86" w14:textId="77777777" w:rsidTr="00041E11">
        <w:tc>
          <w:tcPr>
            <w:tcW w:w="418" w:type="dxa"/>
          </w:tcPr>
          <w:p w14:paraId="14611DCA"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X</w:t>
            </w:r>
          </w:p>
        </w:tc>
        <w:tc>
          <w:tcPr>
            <w:tcW w:w="1922" w:type="dxa"/>
          </w:tcPr>
          <w:p w14:paraId="6CC090EB"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Row</w:t>
            </w:r>
          </w:p>
        </w:tc>
        <w:tc>
          <w:tcPr>
            <w:tcW w:w="1080" w:type="dxa"/>
          </w:tcPr>
          <w:p w14:paraId="32846C9A"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5220" w:type="dxa"/>
          </w:tcPr>
          <w:p w14:paraId="1D4712B5" w14:textId="77777777" w:rsidR="00AD7468" w:rsidRPr="00715A3A" w:rsidRDefault="00AD7468" w:rsidP="00041E11">
            <w:pPr>
              <w:widowControl w:val="0"/>
              <w:adjustRightInd w:val="0"/>
              <w:spacing w:before="120" w:after="120"/>
              <w:rPr>
                <w:rFonts w:ascii="Helvetica" w:hAnsi="Helvetica" w:cs="Helvetica"/>
                <w:sz w:val="20"/>
                <w:lang w:val="en-US"/>
              </w:rPr>
            </w:pPr>
            <w:r w:rsidRPr="00715A3A">
              <w:rPr>
                <w:rFonts w:ascii="Helvetica" w:hAnsi="Helvetica" w:cs="Helvetica"/>
                <w:iCs/>
                <w:sz w:val="20"/>
                <w:lang w:val="en-US"/>
              </w:rPr>
              <w:t>Seat row number in the airplane.</w:t>
            </w:r>
          </w:p>
        </w:tc>
      </w:tr>
      <w:tr w:rsidR="00AD7468" w:rsidRPr="00715A3A" w14:paraId="262F3D4E" w14:textId="77777777" w:rsidTr="00041E11">
        <w:tc>
          <w:tcPr>
            <w:tcW w:w="418" w:type="dxa"/>
          </w:tcPr>
          <w:p w14:paraId="49CD5A5E"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X</w:t>
            </w:r>
          </w:p>
        </w:tc>
        <w:tc>
          <w:tcPr>
            <w:tcW w:w="1922" w:type="dxa"/>
          </w:tcPr>
          <w:p w14:paraId="66109612"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Seat</w:t>
            </w:r>
          </w:p>
        </w:tc>
        <w:tc>
          <w:tcPr>
            <w:tcW w:w="1080" w:type="dxa"/>
          </w:tcPr>
          <w:p w14:paraId="255A2D26"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5220" w:type="dxa"/>
          </w:tcPr>
          <w:p w14:paraId="0F82C0E8" w14:textId="77777777" w:rsidR="00AD7468" w:rsidRPr="00715A3A" w:rsidRDefault="00AD7468" w:rsidP="00041E11">
            <w:pPr>
              <w:widowControl w:val="0"/>
              <w:spacing w:before="120" w:after="120"/>
              <w:rPr>
                <w:rFonts w:ascii="Helvetica" w:hAnsi="Helvetica" w:cs="Helvetica"/>
                <w:iCs/>
                <w:sz w:val="20"/>
                <w:lang w:val="en-US"/>
              </w:rPr>
            </w:pPr>
            <w:r w:rsidRPr="00715A3A">
              <w:rPr>
                <w:rFonts w:ascii="Helvetica" w:hAnsi="Helvetica" w:cs="Helvetica"/>
                <w:iCs/>
                <w:sz w:val="20"/>
                <w:lang w:val="en-US"/>
              </w:rPr>
              <w:t>Seat number of the requested seat</w:t>
            </w:r>
          </w:p>
        </w:tc>
      </w:tr>
      <w:tr w:rsidR="00AD7468" w:rsidRPr="00715A3A" w14:paraId="67B9AC84" w14:textId="77777777" w:rsidTr="00041E11">
        <w:tc>
          <w:tcPr>
            <w:tcW w:w="418" w:type="dxa"/>
          </w:tcPr>
          <w:p w14:paraId="7D4F9593" w14:textId="77777777" w:rsidR="00AD7468" w:rsidRPr="00715A3A" w:rsidRDefault="00AD7468" w:rsidP="00041E11">
            <w:pPr>
              <w:widowControl w:val="0"/>
              <w:spacing w:before="120" w:after="120"/>
              <w:rPr>
                <w:rFonts w:ascii="Helvetica" w:hAnsi="Helvetica" w:cs="Helvetica"/>
                <w:sz w:val="20"/>
              </w:rPr>
            </w:pPr>
          </w:p>
        </w:tc>
        <w:tc>
          <w:tcPr>
            <w:tcW w:w="1922" w:type="dxa"/>
          </w:tcPr>
          <w:p w14:paraId="712A2A1A"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iCs/>
                <w:sz w:val="20"/>
                <w:lang w:val="en-US"/>
              </w:rPr>
              <w:t>Preference</w:t>
            </w:r>
          </w:p>
        </w:tc>
        <w:tc>
          <w:tcPr>
            <w:tcW w:w="1080" w:type="dxa"/>
          </w:tcPr>
          <w:p w14:paraId="799E1177"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5220" w:type="dxa"/>
          </w:tcPr>
          <w:p w14:paraId="40110355" w14:textId="77777777" w:rsidR="00AD7468" w:rsidRPr="00715A3A" w:rsidRDefault="00AD7468" w:rsidP="00041E11">
            <w:pPr>
              <w:widowControl w:val="0"/>
              <w:adjustRightInd w:val="0"/>
              <w:spacing w:before="120" w:after="120"/>
              <w:rPr>
                <w:rFonts w:ascii="Helvetica" w:hAnsi="Helvetica" w:cs="Helvetica"/>
                <w:iCs/>
                <w:sz w:val="20"/>
                <w:lang w:val="en-US"/>
              </w:rPr>
            </w:pPr>
            <w:r w:rsidRPr="00715A3A">
              <w:rPr>
                <w:rFonts w:ascii="Helvetica" w:hAnsi="Helvetica" w:cs="Helvetica"/>
                <w:iCs/>
                <w:sz w:val="20"/>
                <w:lang w:val="en-US"/>
              </w:rPr>
              <w:t>Preferences for the seat.</w:t>
            </w:r>
          </w:p>
        </w:tc>
      </w:tr>
      <w:tr w:rsidR="00AD7468" w:rsidRPr="00715A3A" w14:paraId="0480B9D9" w14:textId="77777777" w:rsidTr="00041E11">
        <w:tc>
          <w:tcPr>
            <w:tcW w:w="418" w:type="dxa"/>
          </w:tcPr>
          <w:p w14:paraId="591C3F95" w14:textId="77777777" w:rsidR="00AD7468" w:rsidRPr="00715A3A" w:rsidRDefault="00AD7468" w:rsidP="00041E11">
            <w:pPr>
              <w:widowControl w:val="0"/>
              <w:spacing w:before="120" w:after="120"/>
              <w:rPr>
                <w:rFonts w:ascii="Helvetica" w:hAnsi="Helvetica" w:cs="Helvetica"/>
                <w:sz w:val="20"/>
              </w:rPr>
            </w:pPr>
          </w:p>
        </w:tc>
        <w:tc>
          <w:tcPr>
            <w:tcW w:w="1922" w:type="dxa"/>
          </w:tcPr>
          <w:p w14:paraId="2BC02C18" w14:textId="77777777" w:rsidR="00AD7468" w:rsidRPr="00715A3A" w:rsidRDefault="00AD7468" w:rsidP="00041E11">
            <w:pPr>
              <w:widowControl w:val="0"/>
              <w:spacing w:before="120" w:after="120"/>
              <w:rPr>
                <w:rFonts w:ascii="Helvetica" w:hAnsi="Helvetica" w:cs="Helvetica"/>
                <w:iCs/>
                <w:sz w:val="20"/>
                <w:lang w:val="en-US"/>
              </w:rPr>
            </w:pPr>
            <w:r w:rsidRPr="00715A3A">
              <w:rPr>
                <w:rFonts w:ascii="Helvetica" w:hAnsi="Helvetica" w:cs="Helvetica"/>
                <w:iCs/>
                <w:sz w:val="20"/>
                <w:lang w:val="en-US"/>
              </w:rPr>
              <w:t>Status</w:t>
            </w:r>
          </w:p>
        </w:tc>
        <w:tc>
          <w:tcPr>
            <w:tcW w:w="1080" w:type="dxa"/>
          </w:tcPr>
          <w:p w14:paraId="06685CF4"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5220" w:type="dxa"/>
          </w:tcPr>
          <w:p w14:paraId="6CC2B403" w14:textId="77777777" w:rsidR="00AD7468" w:rsidRPr="00715A3A" w:rsidRDefault="00AD7468" w:rsidP="00041E11">
            <w:pPr>
              <w:widowControl w:val="0"/>
              <w:adjustRightInd w:val="0"/>
              <w:spacing w:before="120" w:after="120"/>
              <w:rPr>
                <w:rFonts w:ascii="Helvetica" w:hAnsi="Helvetica" w:cs="Helvetica"/>
                <w:iCs/>
                <w:sz w:val="20"/>
                <w:lang w:val="en-US"/>
              </w:rPr>
            </w:pPr>
            <w:r w:rsidRPr="00715A3A">
              <w:rPr>
                <w:rFonts w:ascii="Helvetica" w:hAnsi="Helvetica" w:cs="Helvetica"/>
                <w:iCs/>
                <w:sz w:val="20"/>
                <w:lang w:val="en-US"/>
              </w:rPr>
              <w:t>The status of the seat request.</w:t>
            </w:r>
          </w:p>
        </w:tc>
      </w:tr>
      <w:tr w:rsidR="00AD7468" w:rsidRPr="00715A3A" w14:paraId="6EFD51F1" w14:textId="77777777" w:rsidTr="00041E11">
        <w:tc>
          <w:tcPr>
            <w:tcW w:w="418" w:type="dxa"/>
          </w:tcPr>
          <w:p w14:paraId="59667CE4" w14:textId="77777777" w:rsidR="00AD7468" w:rsidRPr="00715A3A" w:rsidRDefault="00AD7468" w:rsidP="00041E11">
            <w:pPr>
              <w:widowControl w:val="0"/>
              <w:spacing w:before="120" w:after="120"/>
              <w:rPr>
                <w:rFonts w:ascii="Helvetica" w:hAnsi="Helvetica" w:cs="Helvetica"/>
                <w:sz w:val="20"/>
              </w:rPr>
            </w:pPr>
          </w:p>
        </w:tc>
        <w:tc>
          <w:tcPr>
            <w:tcW w:w="1922" w:type="dxa"/>
          </w:tcPr>
          <w:p w14:paraId="4BD22679" w14:textId="77777777" w:rsidR="00AD7468" w:rsidRPr="00715A3A" w:rsidRDefault="00AD7468" w:rsidP="00041E11">
            <w:pPr>
              <w:widowControl w:val="0"/>
              <w:spacing w:before="120" w:after="120"/>
              <w:rPr>
                <w:rFonts w:ascii="Helvetica" w:hAnsi="Helvetica" w:cs="Helvetica"/>
                <w:iCs/>
                <w:sz w:val="20"/>
                <w:lang w:val="en-US"/>
              </w:rPr>
            </w:pPr>
            <w:r w:rsidRPr="00715A3A">
              <w:rPr>
                <w:rFonts w:ascii="Helvetica" w:hAnsi="Helvetica" w:cs="Helvetica"/>
                <w:iCs/>
                <w:sz w:val="20"/>
                <w:lang w:val="en-US"/>
              </w:rPr>
              <w:t>IsIssused</w:t>
            </w:r>
          </w:p>
        </w:tc>
        <w:tc>
          <w:tcPr>
            <w:tcW w:w="1080" w:type="dxa"/>
          </w:tcPr>
          <w:p w14:paraId="581ABC28"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Bolean</w:t>
            </w:r>
          </w:p>
        </w:tc>
        <w:tc>
          <w:tcPr>
            <w:tcW w:w="5220" w:type="dxa"/>
          </w:tcPr>
          <w:p w14:paraId="14B14052" w14:textId="77777777" w:rsidR="00AD7468" w:rsidRPr="00715A3A" w:rsidRDefault="00AD7468" w:rsidP="00041E11">
            <w:pPr>
              <w:widowControl w:val="0"/>
              <w:adjustRightInd w:val="0"/>
              <w:spacing w:before="120" w:after="120"/>
              <w:rPr>
                <w:rFonts w:ascii="Helvetica" w:hAnsi="Helvetica" w:cs="Helvetica"/>
                <w:iCs/>
                <w:sz w:val="20"/>
                <w:lang w:val="en-US"/>
              </w:rPr>
            </w:pPr>
            <w:r w:rsidRPr="00715A3A">
              <w:rPr>
                <w:rFonts w:ascii="Helvetica" w:hAnsi="Helvetica" w:cs="Helvetica"/>
                <w:iCs/>
                <w:sz w:val="20"/>
                <w:lang w:val="en-US"/>
              </w:rPr>
              <w:t>Flag if the SeatPreferrence has been issued</w:t>
            </w:r>
          </w:p>
        </w:tc>
      </w:tr>
      <w:tr w:rsidR="00AD7468" w:rsidRPr="00715A3A" w14:paraId="13DC5F8B" w14:textId="77777777" w:rsidTr="00041E11">
        <w:tc>
          <w:tcPr>
            <w:tcW w:w="418" w:type="dxa"/>
          </w:tcPr>
          <w:p w14:paraId="073D87AF" w14:textId="77777777" w:rsidR="00AD7468" w:rsidRPr="00715A3A" w:rsidRDefault="00AD7468" w:rsidP="00041E11">
            <w:pPr>
              <w:widowControl w:val="0"/>
              <w:spacing w:before="120" w:after="120"/>
              <w:rPr>
                <w:rFonts w:ascii="Helvetica" w:hAnsi="Helvetica" w:cs="Helvetica"/>
                <w:sz w:val="20"/>
              </w:rPr>
            </w:pPr>
          </w:p>
        </w:tc>
        <w:tc>
          <w:tcPr>
            <w:tcW w:w="1922" w:type="dxa"/>
          </w:tcPr>
          <w:p w14:paraId="5E8B053C" w14:textId="77777777" w:rsidR="00AD7468" w:rsidRPr="00715A3A" w:rsidRDefault="00AD7468" w:rsidP="00041E11">
            <w:pPr>
              <w:widowControl w:val="0"/>
              <w:spacing w:before="120" w:after="120"/>
              <w:rPr>
                <w:rFonts w:ascii="Helvetica" w:hAnsi="Helvetica" w:cs="Helvetica"/>
                <w:iCs/>
                <w:sz w:val="20"/>
                <w:lang w:val="en-US"/>
              </w:rPr>
            </w:pPr>
            <w:r w:rsidRPr="00715A3A">
              <w:rPr>
                <w:rFonts w:ascii="Helvetica" w:hAnsi="Helvetica" w:cs="Helvetica"/>
                <w:iCs/>
                <w:sz w:val="20"/>
                <w:lang w:val="en-US"/>
              </w:rPr>
              <w:t>Chargeable</w:t>
            </w:r>
          </w:p>
        </w:tc>
        <w:tc>
          <w:tcPr>
            <w:tcW w:w="1080" w:type="dxa"/>
          </w:tcPr>
          <w:p w14:paraId="1654C5A3"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Bolean</w:t>
            </w:r>
          </w:p>
        </w:tc>
        <w:tc>
          <w:tcPr>
            <w:tcW w:w="5220" w:type="dxa"/>
          </w:tcPr>
          <w:p w14:paraId="4D2EB4D6" w14:textId="77777777" w:rsidR="00AD7468" w:rsidRPr="00715A3A" w:rsidRDefault="00AD7468" w:rsidP="00041E11">
            <w:pPr>
              <w:widowControl w:val="0"/>
              <w:adjustRightInd w:val="0"/>
              <w:spacing w:before="120" w:after="120"/>
              <w:rPr>
                <w:rFonts w:ascii="Helvetica" w:hAnsi="Helvetica" w:cs="Helvetica"/>
                <w:iCs/>
                <w:sz w:val="20"/>
                <w:lang w:val="en-US"/>
              </w:rPr>
            </w:pPr>
            <w:r w:rsidRPr="00715A3A">
              <w:rPr>
                <w:rFonts w:ascii="Helvetica" w:hAnsi="Helvetica" w:cs="Helvetica"/>
                <w:iCs/>
                <w:sz w:val="20"/>
                <w:lang w:val="en-US"/>
              </w:rPr>
              <w:t>Flag if the SeatPreference costs extra or is already included.</w:t>
            </w:r>
          </w:p>
        </w:tc>
      </w:tr>
      <w:tr w:rsidR="00AD7468" w:rsidRPr="00715A3A" w14:paraId="341EB905" w14:textId="77777777" w:rsidTr="00041E11">
        <w:tc>
          <w:tcPr>
            <w:tcW w:w="418" w:type="dxa"/>
          </w:tcPr>
          <w:p w14:paraId="084A1D42" w14:textId="77777777" w:rsidR="00AD7468" w:rsidRPr="00715A3A" w:rsidRDefault="00AD7468" w:rsidP="00041E11">
            <w:pPr>
              <w:widowControl w:val="0"/>
              <w:spacing w:before="120" w:after="120"/>
              <w:rPr>
                <w:rFonts w:ascii="Helvetica" w:hAnsi="Helvetica" w:cs="Helvetica"/>
                <w:sz w:val="20"/>
              </w:rPr>
            </w:pPr>
          </w:p>
        </w:tc>
        <w:tc>
          <w:tcPr>
            <w:tcW w:w="1922" w:type="dxa"/>
          </w:tcPr>
          <w:p w14:paraId="1E512493" w14:textId="77777777" w:rsidR="00AD7468" w:rsidRPr="00715A3A" w:rsidRDefault="00AD7468" w:rsidP="00041E11">
            <w:pPr>
              <w:widowControl w:val="0"/>
              <w:spacing w:before="120" w:after="120"/>
              <w:rPr>
                <w:rFonts w:ascii="Helvetica" w:hAnsi="Helvetica" w:cs="Helvetica"/>
                <w:iCs/>
                <w:sz w:val="20"/>
                <w:lang w:val="en-US"/>
              </w:rPr>
            </w:pPr>
            <w:r w:rsidRPr="00715A3A">
              <w:rPr>
                <w:rFonts w:ascii="Helvetica" w:hAnsi="Helvetica" w:cs="Helvetica"/>
                <w:iCs/>
                <w:sz w:val="20"/>
                <w:lang w:val="en-US"/>
              </w:rPr>
              <w:t>Characteristics</w:t>
            </w:r>
          </w:p>
        </w:tc>
        <w:tc>
          <w:tcPr>
            <w:tcW w:w="1080" w:type="dxa"/>
          </w:tcPr>
          <w:p w14:paraId="29F4ECB4"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5220" w:type="dxa"/>
          </w:tcPr>
          <w:p w14:paraId="34296BF1" w14:textId="77777777" w:rsidR="00AD7468" w:rsidRPr="00715A3A" w:rsidRDefault="00AD7468" w:rsidP="00041E11">
            <w:pPr>
              <w:widowControl w:val="0"/>
              <w:adjustRightInd w:val="0"/>
              <w:spacing w:before="120" w:after="120"/>
              <w:rPr>
                <w:rFonts w:ascii="Helvetica" w:hAnsi="Helvetica" w:cs="Helvetica"/>
                <w:iCs/>
                <w:sz w:val="20"/>
                <w:lang w:val="en-US"/>
              </w:rPr>
            </w:pPr>
            <w:r w:rsidRPr="00715A3A">
              <w:rPr>
                <w:rFonts w:ascii="Helvetica" w:hAnsi="Helvetica" w:cs="Helvetica"/>
                <w:iCs/>
                <w:sz w:val="20"/>
                <w:lang w:val="en-US"/>
              </w:rPr>
              <w:t>The Characteristics for the current seat.</w:t>
            </w:r>
          </w:p>
        </w:tc>
      </w:tr>
    </w:tbl>
    <w:p w14:paraId="19ACBEB3" w14:textId="296F07D2" w:rsidR="00AD7468" w:rsidRPr="00715A3A" w:rsidRDefault="00AD7468" w:rsidP="00A937F5">
      <w:pPr>
        <w:pStyle w:val="Heading3"/>
      </w:pPr>
      <w:bookmarkStart w:id="925" w:name="_Toc481678821"/>
      <w:bookmarkStart w:id="926" w:name="_Toc191637770"/>
      <w:r w:rsidRPr="00715A3A">
        <w:t>PNRResponseSegment</w:t>
      </w:r>
      <w:bookmarkEnd w:id="925"/>
      <w:bookmarkEnd w:id="926"/>
    </w:p>
    <w:p w14:paraId="131C9041" w14:textId="77777777" w:rsidR="00AD7468" w:rsidRPr="00715A3A" w:rsidRDefault="00AD7468" w:rsidP="00AD7468">
      <w:pPr>
        <w:widowControl w:val="0"/>
        <w:spacing w:before="120" w:after="120"/>
        <w:ind w:left="90"/>
        <w:rPr>
          <w:rFonts w:ascii="Helvetica" w:hAnsi="Helvetica" w:cs="Helvetica"/>
          <w:sz w:val="20"/>
        </w:rPr>
      </w:pPr>
      <w:r w:rsidRPr="00715A3A">
        <w:rPr>
          <w:rFonts w:ascii="Helvetica" w:hAnsi="Helvetica" w:cs="Helvetica"/>
          <w:sz w:val="20"/>
        </w:rPr>
        <w:t>Namespace: HitchHiker.FlightAPI.PnrResponse</w:t>
      </w:r>
    </w:p>
    <w:tbl>
      <w:tblPr>
        <w:tblW w:w="915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0"/>
        <w:gridCol w:w="2880"/>
        <w:gridCol w:w="1530"/>
        <w:gridCol w:w="3690"/>
        <w:gridCol w:w="603"/>
      </w:tblGrid>
      <w:tr w:rsidR="00AD7468" w:rsidRPr="00715A3A" w14:paraId="4DF9C9B1" w14:textId="77777777" w:rsidTr="00041E11">
        <w:tc>
          <w:tcPr>
            <w:tcW w:w="9153" w:type="dxa"/>
            <w:gridSpan w:val="5"/>
          </w:tcPr>
          <w:p w14:paraId="49D6BC12"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Class PNRResponseSegment</w:t>
            </w:r>
          </w:p>
        </w:tc>
      </w:tr>
      <w:tr w:rsidR="00AD7468" w:rsidRPr="00715A3A" w14:paraId="704141C4" w14:textId="77777777" w:rsidTr="00041E11">
        <w:tc>
          <w:tcPr>
            <w:tcW w:w="450" w:type="dxa"/>
          </w:tcPr>
          <w:p w14:paraId="02BB6C43"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880" w:type="dxa"/>
          </w:tcPr>
          <w:p w14:paraId="6B34FB76"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1530" w:type="dxa"/>
          </w:tcPr>
          <w:p w14:paraId="6A9FD5C1"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690" w:type="dxa"/>
          </w:tcPr>
          <w:p w14:paraId="10D82FA6"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c>
          <w:tcPr>
            <w:tcW w:w="603" w:type="dxa"/>
          </w:tcPr>
          <w:p w14:paraId="50A8A14F"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Ver</w:t>
            </w:r>
          </w:p>
        </w:tc>
      </w:tr>
      <w:tr w:rsidR="00AD7468" w:rsidRPr="00715A3A" w14:paraId="07C8244D" w14:textId="77777777" w:rsidTr="00041E11">
        <w:tc>
          <w:tcPr>
            <w:tcW w:w="450" w:type="dxa"/>
          </w:tcPr>
          <w:p w14:paraId="1284F5E4" w14:textId="77777777" w:rsidR="00AD7468" w:rsidRPr="00715A3A" w:rsidRDefault="00AD7468" w:rsidP="00041E11">
            <w:pPr>
              <w:widowControl w:val="0"/>
              <w:spacing w:before="120" w:after="120"/>
              <w:rPr>
                <w:rFonts w:ascii="Helvetica" w:hAnsi="Helvetica" w:cs="Helvetica"/>
                <w:sz w:val="20"/>
              </w:rPr>
            </w:pPr>
          </w:p>
        </w:tc>
        <w:tc>
          <w:tcPr>
            <w:tcW w:w="2880" w:type="dxa"/>
          </w:tcPr>
          <w:p w14:paraId="11D9DEB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AirlineCode</w:t>
            </w:r>
          </w:p>
        </w:tc>
        <w:tc>
          <w:tcPr>
            <w:tcW w:w="1530" w:type="dxa"/>
          </w:tcPr>
          <w:p w14:paraId="6E41860A"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690" w:type="dxa"/>
          </w:tcPr>
          <w:p w14:paraId="62C027FD" w14:textId="77777777" w:rsidR="00AD7468" w:rsidRPr="00715A3A" w:rsidRDefault="00AD7468" w:rsidP="00041E11">
            <w:pPr>
              <w:widowControl w:val="0"/>
              <w:adjustRightInd w:val="0"/>
              <w:spacing w:before="120" w:after="120"/>
              <w:rPr>
                <w:rFonts w:ascii="Helvetica" w:hAnsi="Helvetica" w:cs="Helvetica"/>
                <w:iCs/>
                <w:sz w:val="20"/>
                <w:lang w:val="en-US"/>
              </w:rPr>
            </w:pPr>
            <w:r w:rsidRPr="00715A3A">
              <w:rPr>
                <w:rFonts w:ascii="Helvetica" w:hAnsi="Helvetica" w:cs="Helvetica"/>
                <w:iCs/>
                <w:sz w:val="20"/>
                <w:lang w:val="en-US"/>
              </w:rPr>
              <w:t>TLC of the airline.</w:t>
            </w:r>
          </w:p>
        </w:tc>
        <w:tc>
          <w:tcPr>
            <w:tcW w:w="603" w:type="dxa"/>
          </w:tcPr>
          <w:p w14:paraId="00CB0695" w14:textId="77777777" w:rsidR="00AD7468" w:rsidRPr="00715A3A" w:rsidRDefault="00AD7468" w:rsidP="00041E11">
            <w:pPr>
              <w:widowControl w:val="0"/>
              <w:adjustRightInd w:val="0"/>
              <w:spacing w:before="120" w:after="120"/>
              <w:rPr>
                <w:rFonts w:ascii="Helvetica" w:hAnsi="Helvetica" w:cs="Helvetica"/>
                <w:iCs/>
                <w:sz w:val="20"/>
                <w:lang w:val="en-US"/>
              </w:rPr>
            </w:pPr>
          </w:p>
        </w:tc>
      </w:tr>
      <w:tr w:rsidR="00AD7468" w:rsidRPr="00715A3A" w14:paraId="185028CB" w14:textId="77777777" w:rsidTr="00041E11">
        <w:tc>
          <w:tcPr>
            <w:tcW w:w="450" w:type="dxa"/>
          </w:tcPr>
          <w:p w14:paraId="24254ADC" w14:textId="77777777" w:rsidR="00AD7468" w:rsidRPr="00715A3A" w:rsidRDefault="00AD7468" w:rsidP="00041E11">
            <w:pPr>
              <w:widowControl w:val="0"/>
              <w:spacing w:before="120" w:after="120"/>
              <w:rPr>
                <w:rFonts w:ascii="Helvetica" w:hAnsi="Helvetica" w:cs="Helvetica"/>
                <w:sz w:val="20"/>
              </w:rPr>
            </w:pPr>
          </w:p>
        </w:tc>
        <w:tc>
          <w:tcPr>
            <w:tcW w:w="2880" w:type="dxa"/>
          </w:tcPr>
          <w:p w14:paraId="45B5915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AirlineRecordLocator</w:t>
            </w:r>
          </w:p>
        </w:tc>
        <w:tc>
          <w:tcPr>
            <w:tcW w:w="1530" w:type="dxa"/>
          </w:tcPr>
          <w:p w14:paraId="61953CEF"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690" w:type="dxa"/>
          </w:tcPr>
          <w:p w14:paraId="354F9742" w14:textId="77777777" w:rsidR="00AD7468" w:rsidRPr="00715A3A" w:rsidRDefault="00AD7468" w:rsidP="00041E11">
            <w:pPr>
              <w:widowControl w:val="0"/>
              <w:adjustRightInd w:val="0"/>
              <w:spacing w:before="120" w:after="120"/>
              <w:rPr>
                <w:rFonts w:ascii="Helvetica" w:hAnsi="Helvetica" w:cs="Helvetica"/>
                <w:iCs/>
                <w:sz w:val="20"/>
                <w:lang w:val="en-US"/>
              </w:rPr>
            </w:pPr>
            <w:r w:rsidRPr="00715A3A">
              <w:rPr>
                <w:rFonts w:ascii="Helvetica" w:hAnsi="Helvetica" w:cs="Helvetica"/>
                <w:iCs/>
                <w:sz w:val="20"/>
                <w:lang w:val="en-US"/>
              </w:rPr>
              <w:t>Airline specific record locator of the segment.</w:t>
            </w:r>
          </w:p>
        </w:tc>
        <w:tc>
          <w:tcPr>
            <w:tcW w:w="603" w:type="dxa"/>
          </w:tcPr>
          <w:p w14:paraId="496A912C" w14:textId="77777777" w:rsidR="00AD7468" w:rsidRPr="00715A3A" w:rsidRDefault="00AD7468" w:rsidP="00041E11">
            <w:pPr>
              <w:widowControl w:val="0"/>
              <w:adjustRightInd w:val="0"/>
              <w:spacing w:before="120" w:after="120"/>
              <w:rPr>
                <w:rFonts w:ascii="Helvetica" w:hAnsi="Helvetica" w:cs="Helvetica"/>
                <w:iCs/>
                <w:sz w:val="20"/>
                <w:lang w:val="en-US"/>
              </w:rPr>
            </w:pPr>
          </w:p>
        </w:tc>
      </w:tr>
      <w:tr w:rsidR="00AD7468" w:rsidRPr="00715A3A" w14:paraId="2C5EB949" w14:textId="77777777" w:rsidTr="00041E11">
        <w:tc>
          <w:tcPr>
            <w:tcW w:w="450" w:type="dxa"/>
          </w:tcPr>
          <w:p w14:paraId="5639A51F" w14:textId="77777777" w:rsidR="00AD7468" w:rsidRPr="00715A3A" w:rsidRDefault="00AD7468" w:rsidP="00041E11">
            <w:pPr>
              <w:widowControl w:val="0"/>
              <w:spacing w:before="120" w:after="120"/>
              <w:rPr>
                <w:rFonts w:ascii="Helvetica" w:hAnsi="Helvetica" w:cs="Helvetica"/>
                <w:sz w:val="20"/>
              </w:rPr>
            </w:pPr>
          </w:p>
        </w:tc>
        <w:tc>
          <w:tcPr>
            <w:tcW w:w="2880" w:type="dxa"/>
          </w:tcPr>
          <w:p w14:paraId="7C808AFF"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Allotment</w:t>
            </w:r>
          </w:p>
        </w:tc>
        <w:tc>
          <w:tcPr>
            <w:tcW w:w="1530" w:type="dxa"/>
          </w:tcPr>
          <w:p w14:paraId="6A6158B0"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AllotmentResponse</w:t>
            </w:r>
          </w:p>
        </w:tc>
        <w:tc>
          <w:tcPr>
            <w:tcW w:w="3690" w:type="dxa"/>
          </w:tcPr>
          <w:p w14:paraId="3394421D"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Container of the allotment information. If this element is empty or null, then the segment is not from an allotment.</w:t>
            </w:r>
          </w:p>
        </w:tc>
        <w:tc>
          <w:tcPr>
            <w:tcW w:w="603" w:type="dxa"/>
          </w:tcPr>
          <w:p w14:paraId="59B914C5" w14:textId="77777777" w:rsidR="00AD7468" w:rsidRPr="00715A3A" w:rsidRDefault="00AD7468" w:rsidP="00041E11">
            <w:pPr>
              <w:widowControl w:val="0"/>
              <w:spacing w:before="120" w:after="120"/>
              <w:rPr>
                <w:rFonts w:ascii="Helvetica" w:hAnsi="Helvetica" w:cs="Helvetica"/>
                <w:sz w:val="20"/>
              </w:rPr>
            </w:pPr>
          </w:p>
        </w:tc>
      </w:tr>
      <w:tr w:rsidR="00AD7468" w:rsidRPr="00715A3A" w14:paraId="7E4DED0A" w14:textId="77777777" w:rsidTr="00041E11">
        <w:tc>
          <w:tcPr>
            <w:tcW w:w="450" w:type="dxa"/>
          </w:tcPr>
          <w:p w14:paraId="48F6F8B1" w14:textId="77777777" w:rsidR="00AD7468" w:rsidRPr="00715A3A" w:rsidRDefault="00AD7468" w:rsidP="00041E11">
            <w:pPr>
              <w:widowControl w:val="0"/>
              <w:spacing w:before="120" w:after="120"/>
              <w:rPr>
                <w:rFonts w:ascii="Helvetica" w:hAnsi="Helvetica" w:cs="Helvetica"/>
                <w:sz w:val="20"/>
              </w:rPr>
            </w:pPr>
          </w:p>
        </w:tc>
        <w:tc>
          <w:tcPr>
            <w:tcW w:w="2880" w:type="dxa"/>
          </w:tcPr>
          <w:p w14:paraId="45AF699B"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AllotmentID</w:t>
            </w:r>
          </w:p>
        </w:tc>
        <w:tc>
          <w:tcPr>
            <w:tcW w:w="5220" w:type="dxa"/>
            <w:gridSpan w:val="2"/>
          </w:tcPr>
          <w:p w14:paraId="757327D6" w14:textId="77777777" w:rsidR="00AD7468" w:rsidRPr="00715A3A" w:rsidRDefault="00AD7468" w:rsidP="00041E11">
            <w:pPr>
              <w:pStyle w:val="Grafik"/>
              <w:keepNext w:val="0"/>
              <w:widowControl w:val="0"/>
              <w:spacing w:before="120" w:after="120"/>
              <w:rPr>
                <w:rFonts w:ascii="Helvetica" w:hAnsi="Helvetica" w:cs="Helvetica"/>
                <w:lang w:val="en-US"/>
              </w:rPr>
            </w:pPr>
            <w:r w:rsidRPr="00715A3A">
              <w:rPr>
                <w:rFonts w:ascii="Helvetica" w:hAnsi="Helvetica" w:cs="Helvetica"/>
                <w:lang w:val="en-US"/>
              </w:rPr>
              <w:t>Obsolete! Please use the new parameter Allotment.</w:t>
            </w:r>
          </w:p>
        </w:tc>
        <w:tc>
          <w:tcPr>
            <w:tcW w:w="603" w:type="dxa"/>
          </w:tcPr>
          <w:p w14:paraId="5DCC3659" w14:textId="77777777" w:rsidR="00AD7468" w:rsidRPr="00715A3A" w:rsidRDefault="00AD7468" w:rsidP="00041E11">
            <w:pPr>
              <w:pStyle w:val="Grafik"/>
              <w:keepNext w:val="0"/>
              <w:widowControl w:val="0"/>
              <w:spacing w:before="120" w:after="120"/>
              <w:rPr>
                <w:rFonts w:ascii="Helvetica" w:hAnsi="Helvetica" w:cs="Helvetica"/>
                <w:lang w:val="en-US"/>
              </w:rPr>
            </w:pPr>
          </w:p>
        </w:tc>
      </w:tr>
      <w:tr w:rsidR="00AD7468" w:rsidRPr="00715A3A" w14:paraId="0872D8EC" w14:textId="77777777" w:rsidTr="00041E11">
        <w:tc>
          <w:tcPr>
            <w:tcW w:w="450" w:type="dxa"/>
          </w:tcPr>
          <w:p w14:paraId="0E8B8A61" w14:textId="77777777" w:rsidR="00AD7468" w:rsidRPr="00715A3A" w:rsidRDefault="00AD7468" w:rsidP="00041E11">
            <w:pPr>
              <w:widowControl w:val="0"/>
              <w:spacing w:before="120" w:after="120"/>
              <w:rPr>
                <w:rFonts w:ascii="Helvetica" w:hAnsi="Helvetica" w:cs="Helvetica"/>
              </w:rPr>
            </w:pPr>
            <w:r w:rsidRPr="00715A3A">
              <w:rPr>
                <w:rFonts w:ascii="Helvetica" w:hAnsi="Helvetica" w:cs="Helvetica"/>
                <w:b/>
                <w:sz w:val="20"/>
              </w:rPr>
              <w:t>X</w:t>
            </w:r>
          </w:p>
        </w:tc>
        <w:tc>
          <w:tcPr>
            <w:tcW w:w="2880" w:type="dxa"/>
          </w:tcPr>
          <w:p w14:paraId="1A485487"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Arrival</w:t>
            </w:r>
          </w:p>
        </w:tc>
        <w:tc>
          <w:tcPr>
            <w:tcW w:w="1530" w:type="dxa"/>
          </w:tcPr>
          <w:p w14:paraId="63DF75BD"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690" w:type="dxa"/>
          </w:tcPr>
          <w:p w14:paraId="0EB4C46E" w14:textId="77777777" w:rsidR="00AD7468" w:rsidRPr="00715A3A" w:rsidRDefault="00AD7468" w:rsidP="00041E11">
            <w:pPr>
              <w:widowControl w:val="0"/>
              <w:adjustRightInd w:val="0"/>
              <w:spacing w:before="120" w:after="120"/>
              <w:rPr>
                <w:rFonts w:ascii="Helvetica" w:hAnsi="Helvetica" w:cs="Helvetica"/>
                <w:iCs/>
                <w:sz w:val="20"/>
                <w:lang w:val="en-US"/>
              </w:rPr>
            </w:pPr>
            <w:r w:rsidRPr="00715A3A">
              <w:rPr>
                <w:rFonts w:ascii="Helvetica" w:hAnsi="Helvetica" w:cs="Helvetica"/>
                <w:iCs/>
                <w:sz w:val="20"/>
                <w:lang w:val="en-US"/>
              </w:rPr>
              <w:t>Three letter code of the arrival airport.</w:t>
            </w:r>
          </w:p>
        </w:tc>
        <w:tc>
          <w:tcPr>
            <w:tcW w:w="603" w:type="dxa"/>
          </w:tcPr>
          <w:p w14:paraId="47E07199" w14:textId="77777777" w:rsidR="00AD7468" w:rsidRPr="00715A3A" w:rsidRDefault="00AD7468" w:rsidP="00041E11">
            <w:pPr>
              <w:widowControl w:val="0"/>
              <w:adjustRightInd w:val="0"/>
              <w:spacing w:before="120" w:after="120"/>
              <w:rPr>
                <w:rFonts w:ascii="Helvetica" w:hAnsi="Helvetica" w:cs="Helvetica"/>
                <w:iCs/>
                <w:sz w:val="20"/>
                <w:lang w:val="en-US"/>
              </w:rPr>
            </w:pPr>
          </w:p>
        </w:tc>
      </w:tr>
      <w:tr w:rsidR="00AD7468" w:rsidRPr="00715A3A" w14:paraId="109A9010" w14:textId="77777777" w:rsidTr="00041E11">
        <w:tc>
          <w:tcPr>
            <w:tcW w:w="450" w:type="dxa"/>
          </w:tcPr>
          <w:p w14:paraId="38F87D26" w14:textId="77777777" w:rsidR="00AD7468" w:rsidRPr="00715A3A" w:rsidRDefault="00AD7468" w:rsidP="00041E11">
            <w:pPr>
              <w:widowControl w:val="0"/>
              <w:spacing w:before="120" w:after="120"/>
              <w:rPr>
                <w:rFonts w:ascii="Helvetica" w:hAnsi="Helvetica" w:cs="Helvetica"/>
              </w:rPr>
            </w:pPr>
            <w:r w:rsidRPr="00715A3A">
              <w:rPr>
                <w:rFonts w:ascii="Helvetica" w:hAnsi="Helvetica" w:cs="Helvetica"/>
                <w:b/>
                <w:sz w:val="20"/>
              </w:rPr>
              <w:t>X</w:t>
            </w:r>
          </w:p>
        </w:tc>
        <w:tc>
          <w:tcPr>
            <w:tcW w:w="2880" w:type="dxa"/>
          </w:tcPr>
          <w:p w14:paraId="2FE5E31D"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ArrivalDate</w:t>
            </w:r>
          </w:p>
        </w:tc>
        <w:tc>
          <w:tcPr>
            <w:tcW w:w="1530" w:type="dxa"/>
          </w:tcPr>
          <w:p w14:paraId="21468DE1"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DateTime?</w:t>
            </w:r>
          </w:p>
        </w:tc>
        <w:tc>
          <w:tcPr>
            <w:tcW w:w="3690" w:type="dxa"/>
          </w:tcPr>
          <w:p w14:paraId="2ABDA903" w14:textId="77777777" w:rsidR="00AD7468" w:rsidRPr="00715A3A" w:rsidRDefault="00AD7468" w:rsidP="00041E11">
            <w:pPr>
              <w:widowControl w:val="0"/>
              <w:adjustRightInd w:val="0"/>
              <w:spacing w:before="120" w:after="120"/>
              <w:rPr>
                <w:rFonts w:ascii="Helvetica" w:hAnsi="Helvetica" w:cs="Helvetica"/>
                <w:iCs/>
                <w:sz w:val="20"/>
                <w:lang w:val="en-US"/>
              </w:rPr>
            </w:pPr>
            <w:r w:rsidRPr="00715A3A">
              <w:rPr>
                <w:rFonts w:ascii="Helvetica" w:hAnsi="Helvetica" w:cs="Helvetica"/>
                <w:iCs/>
                <w:sz w:val="20"/>
                <w:lang w:val="en-US"/>
              </w:rPr>
              <w:t>Arrival date and time for this segment</w:t>
            </w:r>
          </w:p>
        </w:tc>
        <w:tc>
          <w:tcPr>
            <w:tcW w:w="603" w:type="dxa"/>
          </w:tcPr>
          <w:p w14:paraId="49099B60" w14:textId="77777777" w:rsidR="00AD7468" w:rsidRPr="00715A3A" w:rsidRDefault="00AD7468" w:rsidP="00041E11">
            <w:pPr>
              <w:widowControl w:val="0"/>
              <w:adjustRightInd w:val="0"/>
              <w:spacing w:before="120" w:after="120"/>
              <w:rPr>
                <w:rFonts w:ascii="Helvetica" w:hAnsi="Helvetica" w:cs="Helvetica"/>
                <w:iCs/>
                <w:sz w:val="20"/>
                <w:lang w:val="en-US"/>
              </w:rPr>
            </w:pPr>
          </w:p>
        </w:tc>
      </w:tr>
      <w:tr w:rsidR="00AD7468" w:rsidRPr="00715A3A" w14:paraId="2935E614" w14:textId="77777777" w:rsidTr="00041E11">
        <w:tc>
          <w:tcPr>
            <w:tcW w:w="450" w:type="dxa"/>
          </w:tcPr>
          <w:p w14:paraId="149575A8" w14:textId="77777777" w:rsidR="00AD7468" w:rsidRPr="00715A3A" w:rsidRDefault="00AD7468" w:rsidP="00041E11">
            <w:pPr>
              <w:widowControl w:val="0"/>
              <w:spacing w:before="120" w:after="120"/>
              <w:rPr>
                <w:rFonts w:ascii="Helvetica" w:hAnsi="Helvetica" w:cs="Helvetica"/>
              </w:rPr>
            </w:pPr>
            <w:r w:rsidRPr="00715A3A">
              <w:rPr>
                <w:rFonts w:ascii="Helvetica" w:hAnsi="Helvetica" w:cs="Helvetica"/>
                <w:b/>
                <w:sz w:val="20"/>
              </w:rPr>
              <w:t>X</w:t>
            </w:r>
          </w:p>
        </w:tc>
        <w:tc>
          <w:tcPr>
            <w:tcW w:w="2880" w:type="dxa"/>
          </w:tcPr>
          <w:p w14:paraId="44CF5837"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BookingClass</w:t>
            </w:r>
          </w:p>
        </w:tc>
        <w:tc>
          <w:tcPr>
            <w:tcW w:w="1530" w:type="dxa"/>
          </w:tcPr>
          <w:p w14:paraId="617819EF"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690" w:type="dxa"/>
          </w:tcPr>
          <w:p w14:paraId="5787CB80" w14:textId="77777777" w:rsidR="00AD7468" w:rsidRPr="00715A3A" w:rsidRDefault="00AD7468" w:rsidP="00041E11">
            <w:pPr>
              <w:widowControl w:val="0"/>
              <w:adjustRightInd w:val="0"/>
              <w:spacing w:before="120" w:after="120"/>
              <w:rPr>
                <w:rFonts w:ascii="Helvetica" w:hAnsi="Helvetica" w:cs="Helvetica"/>
                <w:iCs/>
                <w:sz w:val="20"/>
                <w:lang w:val="en-US"/>
              </w:rPr>
            </w:pPr>
            <w:r w:rsidRPr="00715A3A">
              <w:rPr>
                <w:rFonts w:ascii="Helvetica" w:hAnsi="Helvetica" w:cs="Helvetica"/>
                <w:iCs/>
                <w:sz w:val="20"/>
                <w:lang w:val="en-US"/>
              </w:rPr>
              <w:t>Booking class of the segment.</w:t>
            </w:r>
          </w:p>
        </w:tc>
        <w:tc>
          <w:tcPr>
            <w:tcW w:w="603" w:type="dxa"/>
          </w:tcPr>
          <w:p w14:paraId="0F96DA00" w14:textId="77777777" w:rsidR="00AD7468" w:rsidRPr="00715A3A" w:rsidRDefault="00AD7468" w:rsidP="00041E11">
            <w:pPr>
              <w:widowControl w:val="0"/>
              <w:adjustRightInd w:val="0"/>
              <w:spacing w:before="120" w:after="120"/>
              <w:rPr>
                <w:rFonts w:ascii="Helvetica" w:hAnsi="Helvetica" w:cs="Helvetica"/>
                <w:iCs/>
                <w:sz w:val="20"/>
                <w:lang w:val="en-US"/>
              </w:rPr>
            </w:pPr>
          </w:p>
        </w:tc>
      </w:tr>
      <w:tr w:rsidR="00AD7468" w:rsidRPr="00715A3A" w14:paraId="0E4C3521" w14:textId="77777777" w:rsidTr="00041E11">
        <w:tc>
          <w:tcPr>
            <w:tcW w:w="450" w:type="dxa"/>
          </w:tcPr>
          <w:p w14:paraId="13C849F6" w14:textId="77777777" w:rsidR="00AD7468" w:rsidRPr="00715A3A" w:rsidRDefault="00AD7468" w:rsidP="00041E11">
            <w:pPr>
              <w:widowControl w:val="0"/>
              <w:spacing w:before="120" w:after="120"/>
              <w:rPr>
                <w:rFonts w:ascii="Helvetica" w:hAnsi="Helvetica" w:cs="Helvetica"/>
                <w:b/>
                <w:sz w:val="20"/>
              </w:rPr>
            </w:pPr>
          </w:p>
        </w:tc>
        <w:tc>
          <w:tcPr>
            <w:tcW w:w="2880" w:type="dxa"/>
          </w:tcPr>
          <w:p w14:paraId="05CA1ACB"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BookStatus</w:t>
            </w:r>
          </w:p>
        </w:tc>
        <w:tc>
          <w:tcPr>
            <w:tcW w:w="1530" w:type="dxa"/>
          </w:tcPr>
          <w:p w14:paraId="3572889B"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SegmentStatusEnum</w:t>
            </w:r>
          </w:p>
        </w:tc>
        <w:tc>
          <w:tcPr>
            <w:tcW w:w="3690" w:type="dxa"/>
          </w:tcPr>
          <w:p w14:paraId="05EF7841"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i/>
                <w:sz w:val="20"/>
                <w:lang w:val="en-US"/>
              </w:rPr>
              <w:t>Pub and Netfares only:</w:t>
            </w:r>
            <w:r w:rsidRPr="00715A3A">
              <w:rPr>
                <w:rFonts w:ascii="Helvetica" w:hAnsi="Helvetica" w:cs="Helvetica"/>
                <w:b/>
                <w:i/>
                <w:sz w:val="20"/>
                <w:lang w:val="en-US"/>
              </w:rPr>
              <w:br/>
            </w:r>
            <w:r w:rsidRPr="00715A3A">
              <w:rPr>
                <w:rFonts w:ascii="Helvetica" w:hAnsi="Helvetica" w:cs="Helvetica"/>
                <w:sz w:val="20"/>
              </w:rPr>
              <w:t>Status of the segment. Possible values are:</w:t>
            </w:r>
          </w:p>
          <w:p w14:paraId="4EE51633"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b/>
                <w:sz w:val="20"/>
              </w:rPr>
            </w:pPr>
            <w:r w:rsidRPr="00715A3A">
              <w:rPr>
                <w:rFonts w:ascii="Helvetica" w:hAnsi="Helvetica" w:cs="Helvetica"/>
                <w:b/>
                <w:sz w:val="20"/>
              </w:rPr>
              <w:t>Active (default)</w:t>
            </w:r>
          </w:p>
          <w:p w14:paraId="45919265"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iCs/>
                <w:sz w:val="20"/>
                <w:lang w:val="en-US"/>
              </w:rPr>
            </w:pPr>
            <w:r w:rsidRPr="00715A3A">
              <w:rPr>
                <w:rFonts w:ascii="Helvetica" w:hAnsi="Helvetica" w:cs="Helvetica"/>
                <w:b/>
                <w:sz w:val="20"/>
              </w:rPr>
              <w:t>Passive</w:t>
            </w:r>
          </w:p>
          <w:p w14:paraId="7CAA0DCC"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iCs/>
                <w:sz w:val="20"/>
                <w:lang w:val="en-US"/>
              </w:rPr>
            </w:pPr>
            <w:r w:rsidRPr="00715A3A">
              <w:rPr>
                <w:rFonts w:ascii="Helvetica" w:hAnsi="Helvetica" w:cs="Helvetica"/>
                <w:b/>
                <w:sz w:val="20"/>
              </w:rPr>
              <w:t>Ghost</w:t>
            </w:r>
          </w:p>
        </w:tc>
        <w:tc>
          <w:tcPr>
            <w:tcW w:w="603" w:type="dxa"/>
          </w:tcPr>
          <w:p w14:paraId="22E03489" w14:textId="77777777" w:rsidR="00AD7468" w:rsidRPr="00715A3A" w:rsidRDefault="00AD7468" w:rsidP="00041E11">
            <w:pPr>
              <w:widowControl w:val="0"/>
              <w:spacing w:before="120" w:after="120"/>
              <w:rPr>
                <w:rFonts w:ascii="Helvetica" w:hAnsi="Helvetica" w:cs="Helvetica"/>
                <w:b/>
                <w:i/>
                <w:sz w:val="20"/>
                <w:lang w:val="en-US"/>
              </w:rPr>
            </w:pPr>
          </w:p>
        </w:tc>
      </w:tr>
      <w:tr w:rsidR="00AD7468" w:rsidRPr="00715A3A" w14:paraId="3E0B72A6" w14:textId="77777777" w:rsidTr="00041E11">
        <w:tc>
          <w:tcPr>
            <w:tcW w:w="450" w:type="dxa"/>
          </w:tcPr>
          <w:p w14:paraId="1C9EDFCC" w14:textId="77777777" w:rsidR="00AD7468" w:rsidRPr="00715A3A" w:rsidRDefault="00AD7468" w:rsidP="00041E11">
            <w:pPr>
              <w:widowControl w:val="0"/>
              <w:spacing w:before="120" w:after="120"/>
              <w:rPr>
                <w:rFonts w:ascii="Helvetica" w:hAnsi="Helvetica" w:cs="Helvetica"/>
                <w:b/>
                <w:sz w:val="20"/>
              </w:rPr>
            </w:pPr>
          </w:p>
        </w:tc>
        <w:tc>
          <w:tcPr>
            <w:tcW w:w="2880" w:type="dxa"/>
          </w:tcPr>
          <w:p w14:paraId="15FC606A"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BrandCode</w:t>
            </w:r>
          </w:p>
        </w:tc>
        <w:tc>
          <w:tcPr>
            <w:tcW w:w="1530" w:type="dxa"/>
          </w:tcPr>
          <w:p w14:paraId="0E0B8B0B"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690" w:type="dxa"/>
          </w:tcPr>
          <w:p w14:paraId="6BE1D1E0" w14:textId="77777777" w:rsidR="00AD7468" w:rsidRPr="00715A3A" w:rsidRDefault="00AD7468" w:rsidP="00041E11">
            <w:pPr>
              <w:widowControl w:val="0"/>
              <w:spacing w:before="120" w:after="120"/>
              <w:rPr>
                <w:rFonts w:ascii="Helvetica" w:hAnsi="Helvetica" w:cs="Helvetica"/>
                <w:b/>
                <w:i/>
                <w:sz w:val="20"/>
                <w:lang w:val="en-US"/>
              </w:rPr>
            </w:pPr>
            <w:r w:rsidRPr="00715A3A">
              <w:rPr>
                <w:rFonts w:ascii="Helvetica" w:hAnsi="Helvetica" w:cs="Helvetica"/>
                <w:sz w:val="20"/>
              </w:rPr>
              <w:t>Code of the brand as defined by the airline.</w:t>
            </w:r>
          </w:p>
        </w:tc>
        <w:tc>
          <w:tcPr>
            <w:tcW w:w="603" w:type="dxa"/>
          </w:tcPr>
          <w:p w14:paraId="513D7702"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4.0</w:t>
            </w:r>
          </w:p>
        </w:tc>
      </w:tr>
      <w:tr w:rsidR="00AD7468" w:rsidRPr="00715A3A" w14:paraId="5505829F" w14:textId="77777777" w:rsidTr="00041E11">
        <w:tc>
          <w:tcPr>
            <w:tcW w:w="450" w:type="dxa"/>
          </w:tcPr>
          <w:p w14:paraId="583A2BDC" w14:textId="77777777" w:rsidR="00AD7468" w:rsidRPr="00715A3A" w:rsidRDefault="00AD7468" w:rsidP="00041E11">
            <w:pPr>
              <w:widowControl w:val="0"/>
              <w:spacing w:before="120" w:after="120"/>
              <w:rPr>
                <w:rFonts w:ascii="Helvetica" w:hAnsi="Helvetica" w:cs="Helvetica"/>
                <w:sz w:val="20"/>
              </w:rPr>
            </w:pPr>
          </w:p>
        </w:tc>
        <w:tc>
          <w:tcPr>
            <w:tcW w:w="2880" w:type="dxa"/>
          </w:tcPr>
          <w:p w14:paraId="4AB183CB"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BrandName</w:t>
            </w:r>
          </w:p>
        </w:tc>
        <w:tc>
          <w:tcPr>
            <w:tcW w:w="1530" w:type="dxa"/>
          </w:tcPr>
          <w:p w14:paraId="1719D9AA"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690" w:type="dxa"/>
          </w:tcPr>
          <w:p w14:paraId="55C01D3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GDS only:</w:t>
            </w:r>
            <w:r w:rsidRPr="00715A3A">
              <w:rPr>
                <w:rFonts w:ascii="Helvetica" w:hAnsi="Helvetica" w:cs="Helvetica"/>
                <w:sz w:val="20"/>
              </w:rPr>
              <w:br/>
              <w:t>Name of the Brand</w:t>
            </w:r>
          </w:p>
        </w:tc>
        <w:tc>
          <w:tcPr>
            <w:tcW w:w="603" w:type="dxa"/>
          </w:tcPr>
          <w:p w14:paraId="462D5AE9" w14:textId="77777777" w:rsidR="00AD7468" w:rsidRPr="00715A3A" w:rsidRDefault="00AD7468" w:rsidP="00041E11">
            <w:pPr>
              <w:widowControl w:val="0"/>
              <w:spacing w:before="120" w:after="120"/>
              <w:rPr>
                <w:rFonts w:ascii="Helvetica" w:hAnsi="Helvetica" w:cs="Helvetica"/>
                <w:sz w:val="20"/>
              </w:rPr>
            </w:pPr>
          </w:p>
        </w:tc>
      </w:tr>
      <w:tr w:rsidR="00AD7468" w:rsidRPr="00715A3A" w14:paraId="2B2DF361" w14:textId="77777777" w:rsidTr="00041E11">
        <w:tc>
          <w:tcPr>
            <w:tcW w:w="450" w:type="dxa"/>
          </w:tcPr>
          <w:p w14:paraId="4F70EFC4" w14:textId="77777777" w:rsidR="00AD7468" w:rsidRPr="00715A3A" w:rsidRDefault="00AD7468" w:rsidP="00041E11">
            <w:pPr>
              <w:widowControl w:val="0"/>
              <w:spacing w:before="120" w:after="120"/>
              <w:rPr>
                <w:rFonts w:ascii="Helvetica" w:hAnsi="Helvetica" w:cs="Helvetica"/>
                <w:b/>
                <w:sz w:val="20"/>
              </w:rPr>
            </w:pPr>
          </w:p>
        </w:tc>
        <w:tc>
          <w:tcPr>
            <w:tcW w:w="2880" w:type="dxa"/>
          </w:tcPr>
          <w:p w14:paraId="3AAB228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CabinClass</w:t>
            </w:r>
          </w:p>
        </w:tc>
        <w:tc>
          <w:tcPr>
            <w:tcW w:w="1530" w:type="dxa"/>
          </w:tcPr>
          <w:p w14:paraId="52582CDF"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ClassTypeEnum</w:t>
            </w:r>
          </w:p>
        </w:tc>
        <w:tc>
          <w:tcPr>
            <w:tcW w:w="3690" w:type="dxa"/>
          </w:tcPr>
          <w:p w14:paraId="1BBE37B6" w14:textId="77777777" w:rsidR="00AD7468" w:rsidRPr="00715A3A" w:rsidRDefault="00AD7468" w:rsidP="00041E11">
            <w:pPr>
              <w:widowControl w:val="0"/>
              <w:spacing w:before="120" w:after="120"/>
              <w:rPr>
                <w:rFonts w:ascii="Helvetica" w:hAnsi="Helvetica" w:cs="Helvetica"/>
                <w:iCs/>
                <w:sz w:val="20"/>
                <w:lang w:val="en-US"/>
              </w:rPr>
            </w:pPr>
            <w:r w:rsidRPr="00715A3A">
              <w:rPr>
                <w:rFonts w:ascii="Helvetica" w:hAnsi="Helvetica" w:cs="Helvetica"/>
                <w:sz w:val="20"/>
              </w:rPr>
              <w:t>Cabin class of the segment defined in the Enum unit.</w:t>
            </w:r>
          </w:p>
        </w:tc>
        <w:tc>
          <w:tcPr>
            <w:tcW w:w="603" w:type="dxa"/>
          </w:tcPr>
          <w:p w14:paraId="6B6C0CA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4.1</w:t>
            </w:r>
          </w:p>
        </w:tc>
      </w:tr>
      <w:tr w:rsidR="00AD7468" w:rsidRPr="00715A3A" w14:paraId="05543D1A" w14:textId="77777777" w:rsidTr="00041E11">
        <w:tc>
          <w:tcPr>
            <w:tcW w:w="450" w:type="dxa"/>
          </w:tcPr>
          <w:p w14:paraId="1CDE9733" w14:textId="77777777" w:rsidR="00AD7468" w:rsidRPr="00715A3A" w:rsidRDefault="00AD7468" w:rsidP="00041E11">
            <w:pPr>
              <w:widowControl w:val="0"/>
              <w:spacing w:before="120" w:after="120"/>
              <w:rPr>
                <w:rFonts w:ascii="Helvetica" w:hAnsi="Helvetica" w:cs="Helvetica"/>
                <w:b/>
                <w:sz w:val="20"/>
              </w:rPr>
            </w:pPr>
          </w:p>
        </w:tc>
        <w:tc>
          <w:tcPr>
            <w:tcW w:w="2880" w:type="dxa"/>
          </w:tcPr>
          <w:p w14:paraId="225B3388"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CheckInTime</w:t>
            </w:r>
          </w:p>
        </w:tc>
        <w:tc>
          <w:tcPr>
            <w:tcW w:w="1530" w:type="dxa"/>
          </w:tcPr>
          <w:p w14:paraId="1FD49E22"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DateTime?</w:t>
            </w:r>
          </w:p>
        </w:tc>
        <w:tc>
          <w:tcPr>
            <w:tcW w:w="3690" w:type="dxa"/>
          </w:tcPr>
          <w:p w14:paraId="3AC33AE5" w14:textId="77777777" w:rsidR="00AD7468" w:rsidRPr="00715A3A" w:rsidRDefault="00AD7468" w:rsidP="00041E11">
            <w:pPr>
              <w:widowControl w:val="0"/>
              <w:adjustRightInd w:val="0"/>
              <w:spacing w:before="120" w:after="120"/>
              <w:rPr>
                <w:rFonts w:ascii="Helvetica" w:hAnsi="Helvetica" w:cs="Helvetica"/>
                <w:iCs/>
                <w:sz w:val="20"/>
                <w:lang w:val="en-US"/>
              </w:rPr>
            </w:pPr>
            <w:r w:rsidRPr="00715A3A">
              <w:rPr>
                <w:rFonts w:ascii="Helvetica" w:hAnsi="Helvetica" w:cs="Helvetica"/>
                <w:iCs/>
                <w:sz w:val="20"/>
                <w:lang w:val="en-US"/>
              </w:rPr>
              <w:t>Date and time of the check in</w:t>
            </w:r>
          </w:p>
        </w:tc>
        <w:tc>
          <w:tcPr>
            <w:tcW w:w="603" w:type="dxa"/>
          </w:tcPr>
          <w:p w14:paraId="6EB73409" w14:textId="77777777" w:rsidR="00AD7468" w:rsidRPr="00715A3A" w:rsidRDefault="00AD7468" w:rsidP="00041E11">
            <w:pPr>
              <w:widowControl w:val="0"/>
              <w:adjustRightInd w:val="0"/>
              <w:spacing w:before="120" w:after="120"/>
              <w:rPr>
                <w:rFonts w:ascii="Helvetica" w:hAnsi="Helvetica" w:cs="Helvetica"/>
                <w:iCs/>
                <w:sz w:val="20"/>
                <w:lang w:val="en-US"/>
              </w:rPr>
            </w:pPr>
            <w:r w:rsidRPr="00715A3A">
              <w:rPr>
                <w:rFonts w:ascii="Helvetica" w:hAnsi="Helvetica" w:cs="Helvetica"/>
                <w:iCs/>
                <w:sz w:val="20"/>
                <w:lang w:val="en-US"/>
              </w:rPr>
              <w:t>4.0</w:t>
            </w:r>
          </w:p>
        </w:tc>
      </w:tr>
      <w:tr w:rsidR="00AD7468" w:rsidRPr="00715A3A" w14:paraId="28411E1B" w14:textId="77777777" w:rsidTr="00041E11">
        <w:tc>
          <w:tcPr>
            <w:tcW w:w="450" w:type="dxa"/>
          </w:tcPr>
          <w:p w14:paraId="0BB8BD6E" w14:textId="77777777" w:rsidR="00AD7468" w:rsidRPr="00715A3A" w:rsidRDefault="00AD7468" w:rsidP="00041E11">
            <w:pPr>
              <w:widowControl w:val="0"/>
              <w:spacing w:before="120" w:after="120"/>
              <w:rPr>
                <w:rFonts w:ascii="Helvetica" w:hAnsi="Helvetica" w:cs="Helvetica"/>
              </w:rPr>
            </w:pPr>
            <w:r w:rsidRPr="00715A3A">
              <w:rPr>
                <w:rFonts w:ascii="Helvetica" w:hAnsi="Helvetica" w:cs="Helvetica"/>
                <w:b/>
                <w:sz w:val="20"/>
              </w:rPr>
              <w:t>X</w:t>
            </w:r>
          </w:p>
        </w:tc>
        <w:tc>
          <w:tcPr>
            <w:tcW w:w="2880" w:type="dxa"/>
          </w:tcPr>
          <w:p w14:paraId="4947D42A"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Departure</w:t>
            </w:r>
          </w:p>
        </w:tc>
        <w:tc>
          <w:tcPr>
            <w:tcW w:w="1530" w:type="dxa"/>
          </w:tcPr>
          <w:p w14:paraId="63A339BB"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690" w:type="dxa"/>
          </w:tcPr>
          <w:p w14:paraId="07EA990C" w14:textId="77777777" w:rsidR="00AD7468" w:rsidRPr="00715A3A" w:rsidRDefault="00AD7468" w:rsidP="00041E11">
            <w:pPr>
              <w:widowControl w:val="0"/>
              <w:adjustRightInd w:val="0"/>
              <w:spacing w:before="120" w:after="120"/>
              <w:rPr>
                <w:rFonts w:ascii="Helvetica" w:hAnsi="Helvetica" w:cs="Helvetica"/>
                <w:sz w:val="20"/>
                <w:lang w:val="en-US"/>
              </w:rPr>
            </w:pPr>
            <w:r w:rsidRPr="00715A3A">
              <w:rPr>
                <w:rFonts w:ascii="Helvetica" w:hAnsi="Helvetica" w:cs="Helvetica"/>
                <w:iCs/>
                <w:sz w:val="20"/>
                <w:lang w:val="en-US"/>
              </w:rPr>
              <w:t>Three letter code of the departure airport.</w:t>
            </w:r>
          </w:p>
        </w:tc>
        <w:tc>
          <w:tcPr>
            <w:tcW w:w="603" w:type="dxa"/>
          </w:tcPr>
          <w:p w14:paraId="4DFE1A3B" w14:textId="77777777" w:rsidR="00AD7468" w:rsidRPr="00715A3A" w:rsidRDefault="00AD7468" w:rsidP="00041E11">
            <w:pPr>
              <w:widowControl w:val="0"/>
              <w:adjustRightInd w:val="0"/>
              <w:spacing w:before="120" w:after="120"/>
              <w:rPr>
                <w:rFonts w:ascii="Helvetica" w:hAnsi="Helvetica" w:cs="Helvetica"/>
                <w:iCs/>
                <w:sz w:val="20"/>
                <w:lang w:val="en-US"/>
              </w:rPr>
            </w:pPr>
          </w:p>
        </w:tc>
      </w:tr>
      <w:tr w:rsidR="00AD7468" w:rsidRPr="00715A3A" w14:paraId="63E7D92F" w14:textId="77777777" w:rsidTr="00041E11">
        <w:tc>
          <w:tcPr>
            <w:tcW w:w="450" w:type="dxa"/>
          </w:tcPr>
          <w:p w14:paraId="652CAF06" w14:textId="77777777" w:rsidR="00AD7468" w:rsidRPr="00715A3A" w:rsidRDefault="00AD7468" w:rsidP="00041E11">
            <w:pPr>
              <w:widowControl w:val="0"/>
              <w:spacing w:before="120" w:after="120"/>
              <w:rPr>
                <w:rFonts w:ascii="Helvetica" w:hAnsi="Helvetica" w:cs="Helvetica"/>
              </w:rPr>
            </w:pPr>
            <w:r w:rsidRPr="00715A3A">
              <w:rPr>
                <w:rFonts w:ascii="Helvetica" w:hAnsi="Helvetica" w:cs="Helvetica"/>
                <w:b/>
                <w:sz w:val="20"/>
              </w:rPr>
              <w:t>X</w:t>
            </w:r>
          </w:p>
        </w:tc>
        <w:tc>
          <w:tcPr>
            <w:tcW w:w="2880" w:type="dxa"/>
          </w:tcPr>
          <w:p w14:paraId="7E436260"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DepartureDate</w:t>
            </w:r>
          </w:p>
        </w:tc>
        <w:tc>
          <w:tcPr>
            <w:tcW w:w="1530" w:type="dxa"/>
          </w:tcPr>
          <w:p w14:paraId="7A21FDF9"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DateTime?</w:t>
            </w:r>
          </w:p>
        </w:tc>
        <w:tc>
          <w:tcPr>
            <w:tcW w:w="3690" w:type="dxa"/>
          </w:tcPr>
          <w:p w14:paraId="05193877" w14:textId="77777777" w:rsidR="00AD7468" w:rsidRPr="00715A3A" w:rsidRDefault="00AD7468" w:rsidP="00041E11">
            <w:pPr>
              <w:widowControl w:val="0"/>
              <w:adjustRightInd w:val="0"/>
              <w:spacing w:before="120" w:after="120"/>
              <w:rPr>
                <w:rFonts w:ascii="Helvetica" w:hAnsi="Helvetica" w:cs="Helvetica"/>
                <w:iCs/>
                <w:sz w:val="20"/>
                <w:lang w:val="en-US"/>
              </w:rPr>
            </w:pPr>
            <w:r w:rsidRPr="00715A3A">
              <w:rPr>
                <w:rFonts w:ascii="Helvetica" w:hAnsi="Helvetica" w:cs="Helvetica"/>
                <w:iCs/>
                <w:sz w:val="20"/>
                <w:lang w:val="en-US"/>
              </w:rPr>
              <w:t>Departure date and time of the segment</w:t>
            </w:r>
          </w:p>
        </w:tc>
        <w:tc>
          <w:tcPr>
            <w:tcW w:w="603" w:type="dxa"/>
          </w:tcPr>
          <w:p w14:paraId="3397DC36" w14:textId="77777777" w:rsidR="00AD7468" w:rsidRPr="00715A3A" w:rsidRDefault="00AD7468" w:rsidP="00041E11">
            <w:pPr>
              <w:widowControl w:val="0"/>
              <w:adjustRightInd w:val="0"/>
              <w:spacing w:before="120" w:after="120"/>
              <w:rPr>
                <w:rFonts w:ascii="Helvetica" w:hAnsi="Helvetica" w:cs="Helvetica"/>
                <w:iCs/>
                <w:sz w:val="20"/>
                <w:lang w:val="en-US"/>
              </w:rPr>
            </w:pPr>
          </w:p>
        </w:tc>
      </w:tr>
      <w:tr w:rsidR="00AD7468" w:rsidRPr="00715A3A" w14:paraId="21D759C3" w14:textId="77777777" w:rsidTr="00041E11">
        <w:tc>
          <w:tcPr>
            <w:tcW w:w="450" w:type="dxa"/>
          </w:tcPr>
          <w:p w14:paraId="5083CA8C" w14:textId="77777777" w:rsidR="00AD7468" w:rsidRPr="00715A3A" w:rsidRDefault="00AD7468" w:rsidP="00041E11">
            <w:pPr>
              <w:widowControl w:val="0"/>
              <w:spacing w:before="120" w:after="120"/>
              <w:rPr>
                <w:rFonts w:ascii="Helvetica" w:hAnsi="Helvetica" w:cs="Helvetica"/>
                <w:sz w:val="20"/>
              </w:rPr>
            </w:pPr>
          </w:p>
        </w:tc>
        <w:tc>
          <w:tcPr>
            <w:tcW w:w="2880" w:type="dxa"/>
          </w:tcPr>
          <w:p w14:paraId="6AFE3AF8"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EquipmentName</w:t>
            </w:r>
          </w:p>
        </w:tc>
        <w:tc>
          <w:tcPr>
            <w:tcW w:w="1530" w:type="dxa"/>
          </w:tcPr>
          <w:p w14:paraId="36291B54"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690" w:type="dxa"/>
          </w:tcPr>
          <w:p w14:paraId="620A3A42" w14:textId="77777777" w:rsidR="00AD7468" w:rsidRPr="00715A3A" w:rsidRDefault="00AD7468" w:rsidP="00041E11">
            <w:pPr>
              <w:pStyle w:val="Grafik"/>
              <w:keepNext w:val="0"/>
              <w:widowControl w:val="0"/>
              <w:spacing w:before="120" w:after="120"/>
              <w:rPr>
                <w:rFonts w:ascii="Helvetica" w:hAnsi="Helvetica" w:cs="Helvetica"/>
                <w:iCs/>
                <w:lang w:val="en-US"/>
              </w:rPr>
            </w:pPr>
            <w:r w:rsidRPr="00715A3A">
              <w:rPr>
                <w:rFonts w:ascii="Helvetica" w:hAnsi="Helvetica" w:cs="Helvetica"/>
                <w:iCs/>
                <w:lang w:val="en-US"/>
              </w:rPr>
              <w:t>Equipment (airplane) operating the segment.</w:t>
            </w:r>
          </w:p>
        </w:tc>
        <w:tc>
          <w:tcPr>
            <w:tcW w:w="603" w:type="dxa"/>
          </w:tcPr>
          <w:p w14:paraId="3D69E086" w14:textId="77777777" w:rsidR="00AD7468" w:rsidRPr="00715A3A" w:rsidRDefault="00AD7468" w:rsidP="00041E11">
            <w:pPr>
              <w:pStyle w:val="Grafik"/>
              <w:keepNext w:val="0"/>
              <w:widowControl w:val="0"/>
              <w:spacing w:before="120" w:after="120"/>
              <w:rPr>
                <w:rFonts w:ascii="Helvetica" w:hAnsi="Helvetica" w:cs="Helvetica"/>
                <w:iCs/>
                <w:lang w:val="en-US"/>
              </w:rPr>
            </w:pPr>
          </w:p>
        </w:tc>
      </w:tr>
      <w:tr w:rsidR="00AD7468" w:rsidRPr="00715A3A" w14:paraId="4788E54F" w14:textId="77777777" w:rsidTr="00041E11">
        <w:tc>
          <w:tcPr>
            <w:tcW w:w="450" w:type="dxa"/>
          </w:tcPr>
          <w:p w14:paraId="5D9B4296" w14:textId="77777777" w:rsidR="00AD7468" w:rsidRPr="00715A3A" w:rsidRDefault="00AD7468" w:rsidP="00041E11">
            <w:pPr>
              <w:widowControl w:val="0"/>
              <w:spacing w:before="120" w:after="120"/>
              <w:rPr>
                <w:rFonts w:ascii="Helvetica" w:hAnsi="Helvetica" w:cs="Helvetica"/>
                <w:sz w:val="20"/>
              </w:rPr>
            </w:pPr>
          </w:p>
        </w:tc>
        <w:tc>
          <w:tcPr>
            <w:tcW w:w="2880" w:type="dxa"/>
          </w:tcPr>
          <w:p w14:paraId="28566FE7"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FareType</w:t>
            </w:r>
          </w:p>
        </w:tc>
        <w:tc>
          <w:tcPr>
            <w:tcW w:w="1530" w:type="dxa"/>
          </w:tcPr>
          <w:p w14:paraId="170FAA9E"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GDSFareTypeEnum</w:t>
            </w:r>
          </w:p>
        </w:tc>
        <w:tc>
          <w:tcPr>
            <w:tcW w:w="3690" w:type="dxa"/>
          </w:tcPr>
          <w:p w14:paraId="4F111DA1"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 xml:space="preserve">GDS fare source only: </w:t>
            </w:r>
            <w:r w:rsidRPr="00715A3A">
              <w:rPr>
                <w:rFonts w:ascii="Helvetica" w:hAnsi="Helvetica" w:cs="Helvetica"/>
                <w:sz w:val="20"/>
              </w:rPr>
              <w:br/>
              <w:t>An enumeration to set the type of fares which will be returned from the GDS. Available values are:</w:t>
            </w:r>
          </w:p>
          <w:p w14:paraId="5EAA8619"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b/>
                <w:sz w:val="20"/>
              </w:rPr>
            </w:pPr>
            <w:r w:rsidRPr="00715A3A">
              <w:rPr>
                <w:rFonts w:ascii="Helvetica" w:hAnsi="Helvetica" w:cs="Helvetica"/>
                <w:b/>
                <w:sz w:val="20"/>
              </w:rPr>
              <w:t>None (default)</w:t>
            </w:r>
          </w:p>
          <w:p w14:paraId="4EE75A67"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b/>
                <w:sz w:val="20"/>
              </w:rPr>
            </w:pPr>
            <w:r w:rsidRPr="00715A3A">
              <w:rPr>
                <w:rFonts w:ascii="Helvetica" w:hAnsi="Helvetica" w:cs="Helvetica"/>
                <w:b/>
                <w:sz w:val="20"/>
              </w:rPr>
              <w:t>PUBLISHED</w:t>
            </w:r>
          </w:p>
          <w:p w14:paraId="1C83FBC9"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b/>
                <w:sz w:val="20"/>
              </w:rPr>
            </w:pPr>
            <w:r w:rsidRPr="00715A3A">
              <w:rPr>
                <w:rFonts w:ascii="Helvetica" w:hAnsi="Helvetica" w:cs="Helvetica"/>
                <w:b/>
                <w:sz w:val="20"/>
              </w:rPr>
              <w:t>NEGOTIATED</w:t>
            </w:r>
          </w:p>
          <w:p w14:paraId="0E5F03BF"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sz w:val="20"/>
              </w:rPr>
            </w:pPr>
            <w:r w:rsidRPr="00715A3A">
              <w:rPr>
                <w:rFonts w:ascii="Helvetica" w:hAnsi="Helvetica" w:cs="Helvetica"/>
                <w:b/>
                <w:sz w:val="20"/>
              </w:rPr>
              <w:t>CORPORATE</w:t>
            </w:r>
          </w:p>
        </w:tc>
        <w:tc>
          <w:tcPr>
            <w:tcW w:w="603" w:type="dxa"/>
          </w:tcPr>
          <w:p w14:paraId="6E1F72ED" w14:textId="77777777" w:rsidR="00AD7468" w:rsidRPr="00715A3A" w:rsidRDefault="00AD7468" w:rsidP="00041E11">
            <w:pPr>
              <w:widowControl w:val="0"/>
              <w:spacing w:before="120" w:after="120"/>
              <w:rPr>
                <w:rFonts w:ascii="Helvetica" w:hAnsi="Helvetica" w:cs="Helvetica"/>
                <w:sz w:val="20"/>
              </w:rPr>
            </w:pPr>
          </w:p>
        </w:tc>
      </w:tr>
      <w:tr w:rsidR="00AD7468" w:rsidRPr="00715A3A" w14:paraId="2A7E0E23" w14:textId="77777777" w:rsidTr="00041E11">
        <w:tc>
          <w:tcPr>
            <w:tcW w:w="450" w:type="dxa"/>
          </w:tcPr>
          <w:p w14:paraId="69D1E13C" w14:textId="77777777" w:rsidR="00AD7468" w:rsidRPr="00715A3A" w:rsidRDefault="00AD7468" w:rsidP="00041E11">
            <w:pPr>
              <w:widowControl w:val="0"/>
              <w:spacing w:before="120" w:after="120"/>
              <w:rPr>
                <w:rFonts w:ascii="Helvetica" w:hAnsi="Helvetica" w:cs="Helvetica"/>
                <w:sz w:val="20"/>
              </w:rPr>
            </w:pPr>
          </w:p>
        </w:tc>
        <w:tc>
          <w:tcPr>
            <w:tcW w:w="2880" w:type="dxa"/>
          </w:tcPr>
          <w:p w14:paraId="33BABD53"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FareTimeLimit</w:t>
            </w:r>
          </w:p>
        </w:tc>
        <w:tc>
          <w:tcPr>
            <w:tcW w:w="1530" w:type="dxa"/>
          </w:tcPr>
          <w:p w14:paraId="1DFDDCAA"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690" w:type="dxa"/>
          </w:tcPr>
          <w:p w14:paraId="2F07327C"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Info from GDS about the Fare Quote time limit</w:t>
            </w:r>
          </w:p>
        </w:tc>
        <w:tc>
          <w:tcPr>
            <w:tcW w:w="603" w:type="dxa"/>
          </w:tcPr>
          <w:p w14:paraId="422898E3" w14:textId="77777777" w:rsidR="00AD7468" w:rsidRPr="00715A3A" w:rsidRDefault="00AD7468" w:rsidP="00041E11">
            <w:pPr>
              <w:widowControl w:val="0"/>
              <w:spacing w:before="120" w:after="120"/>
              <w:rPr>
                <w:rFonts w:ascii="Helvetica" w:hAnsi="Helvetica" w:cs="Helvetica"/>
                <w:sz w:val="20"/>
              </w:rPr>
            </w:pPr>
          </w:p>
        </w:tc>
      </w:tr>
      <w:tr w:rsidR="00AD7468" w:rsidRPr="00715A3A" w14:paraId="09392F12" w14:textId="77777777" w:rsidTr="00041E11">
        <w:tc>
          <w:tcPr>
            <w:tcW w:w="450" w:type="dxa"/>
          </w:tcPr>
          <w:p w14:paraId="40F12E1B" w14:textId="77777777" w:rsidR="00AD7468" w:rsidRPr="00715A3A" w:rsidRDefault="00AD7468" w:rsidP="00041E11">
            <w:pPr>
              <w:widowControl w:val="0"/>
              <w:spacing w:before="120" w:after="120"/>
              <w:rPr>
                <w:rFonts w:ascii="Helvetica" w:hAnsi="Helvetica" w:cs="Helvetica"/>
              </w:rPr>
            </w:pPr>
            <w:r w:rsidRPr="00715A3A">
              <w:rPr>
                <w:rFonts w:ascii="Helvetica" w:hAnsi="Helvetica" w:cs="Helvetica"/>
                <w:b/>
                <w:sz w:val="20"/>
              </w:rPr>
              <w:t>X</w:t>
            </w:r>
          </w:p>
        </w:tc>
        <w:tc>
          <w:tcPr>
            <w:tcW w:w="2880" w:type="dxa"/>
          </w:tcPr>
          <w:p w14:paraId="7F829008"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FlightNumber</w:t>
            </w:r>
          </w:p>
        </w:tc>
        <w:tc>
          <w:tcPr>
            <w:tcW w:w="1530" w:type="dxa"/>
          </w:tcPr>
          <w:p w14:paraId="4EDC750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690" w:type="dxa"/>
          </w:tcPr>
          <w:p w14:paraId="7A82333B" w14:textId="77777777" w:rsidR="00AD7468" w:rsidRPr="00715A3A" w:rsidRDefault="00AD7468" w:rsidP="00041E11">
            <w:pPr>
              <w:widowControl w:val="0"/>
              <w:adjustRightInd w:val="0"/>
              <w:spacing w:before="120" w:after="120"/>
              <w:rPr>
                <w:rFonts w:ascii="Helvetica" w:hAnsi="Helvetica" w:cs="Helvetica"/>
                <w:iCs/>
                <w:sz w:val="20"/>
                <w:lang w:val="en-US"/>
              </w:rPr>
            </w:pPr>
            <w:r w:rsidRPr="00715A3A">
              <w:rPr>
                <w:rFonts w:ascii="Helvetica" w:hAnsi="Helvetica" w:cs="Helvetica"/>
                <w:iCs/>
                <w:sz w:val="20"/>
                <w:lang w:val="en-US"/>
              </w:rPr>
              <w:t>Flight number of the segment.</w:t>
            </w:r>
          </w:p>
        </w:tc>
        <w:tc>
          <w:tcPr>
            <w:tcW w:w="603" w:type="dxa"/>
          </w:tcPr>
          <w:p w14:paraId="6FF44648" w14:textId="77777777" w:rsidR="00AD7468" w:rsidRPr="00715A3A" w:rsidRDefault="00AD7468" w:rsidP="00041E11">
            <w:pPr>
              <w:widowControl w:val="0"/>
              <w:adjustRightInd w:val="0"/>
              <w:spacing w:before="120" w:after="120"/>
              <w:rPr>
                <w:rFonts w:ascii="Helvetica" w:hAnsi="Helvetica" w:cs="Helvetica"/>
                <w:iCs/>
                <w:sz w:val="20"/>
                <w:lang w:val="en-US"/>
              </w:rPr>
            </w:pPr>
          </w:p>
        </w:tc>
      </w:tr>
      <w:tr w:rsidR="00AD7468" w:rsidRPr="00715A3A" w14:paraId="58F21963" w14:textId="77777777" w:rsidTr="00041E11">
        <w:tc>
          <w:tcPr>
            <w:tcW w:w="450" w:type="dxa"/>
          </w:tcPr>
          <w:p w14:paraId="71CF8334"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ab/>
            </w:r>
          </w:p>
        </w:tc>
        <w:tc>
          <w:tcPr>
            <w:tcW w:w="2880" w:type="dxa"/>
          </w:tcPr>
          <w:p w14:paraId="40E94E89"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IncludedServiceIDs</w:t>
            </w:r>
          </w:p>
        </w:tc>
        <w:tc>
          <w:tcPr>
            <w:tcW w:w="1530" w:type="dxa"/>
          </w:tcPr>
          <w:p w14:paraId="5176C64B"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690" w:type="dxa"/>
          </w:tcPr>
          <w:p w14:paraId="54A213FF" w14:textId="77777777" w:rsidR="00AD7468" w:rsidRPr="00715A3A" w:rsidRDefault="00AD7468" w:rsidP="00041E11">
            <w:pPr>
              <w:widowControl w:val="0"/>
              <w:adjustRightInd w:val="0"/>
              <w:spacing w:before="120" w:after="120"/>
              <w:rPr>
                <w:rFonts w:ascii="Helvetica" w:hAnsi="Helvetica" w:cs="Helvetica"/>
                <w:iCs/>
                <w:sz w:val="20"/>
                <w:lang w:val="en-US"/>
              </w:rPr>
            </w:pPr>
            <w:r w:rsidRPr="00715A3A">
              <w:rPr>
                <w:rFonts w:ascii="Helvetica" w:hAnsi="Helvetica" w:cs="Helvetica"/>
                <w:iCs/>
                <w:sz w:val="20"/>
                <w:lang w:val="en-US"/>
              </w:rPr>
              <w:t>IDs to identify the included services</w:t>
            </w:r>
          </w:p>
        </w:tc>
        <w:tc>
          <w:tcPr>
            <w:tcW w:w="603" w:type="dxa"/>
          </w:tcPr>
          <w:p w14:paraId="68E5F4ED" w14:textId="77777777" w:rsidR="00AD7468" w:rsidRPr="00715A3A" w:rsidRDefault="00AD7468" w:rsidP="00041E11">
            <w:pPr>
              <w:widowControl w:val="0"/>
              <w:adjustRightInd w:val="0"/>
              <w:spacing w:before="120" w:after="120"/>
              <w:rPr>
                <w:rFonts w:ascii="Helvetica" w:hAnsi="Helvetica" w:cs="Helvetica"/>
                <w:iCs/>
                <w:sz w:val="20"/>
                <w:lang w:val="en-US"/>
              </w:rPr>
            </w:pPr>
          </w:p>
        </w:tc>
      </w:tr>
      <w:tr w:rsidR="00AD7468" w:rsidRPr="00715A3A" w14:paraId="3B17291B" w14:textId="77777777" w:rsidTr="00041E11">
        <w:tc>
          <w:tcPr>
            <w:tcW w:w="450" w:type="dxa"/>
          </w:tcPr>
          <w:p w14:paraId="5AC4DD61" w14:textId="77777777" w:rsidR="00AD7468" w:rsidRPr="00715A3A" w:rsidRDefault="00AD7468" w:rsidP="00041E11">
            <w:pPr>
              <w:widowControl w:val="0"/>
              <w:spacing w:before="120" w:after="120"/>
              <w:rPr>
                <w:rFonts w:ascii="Helvetica" w:hAnsi="Helvetica" w:cs="Helvetica"/>
              </w:rPr>
            </w:pPr>
            <w:r w:rsidRPr="00715A3A">
              <w:rPr>
                <w:rFonts w:ascii="Helvetica" w:hAnsi="Helvetica" w:cs="Helvetica"/>
                <w:b/>
                <w:sz w:val="20"/>
              </w:rPr>
              <w:t>X</w:t>
            </w:r>
          </w:p>
        </w:tc>
        <w:tc>
          <w:tcPr>
            <w:tcW w:w="2880" w:type="dxa"/>
          </w:tcPr>
          <w:p w14:paraId="4D6DBA17"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IsAllotment</w:t>
            </w:r>
          </w:p>
        </w:tc>
        <w:tc>
          <w:tcPr>
            <w:tcW w:w="1530" w:type="dxa"/>
          </w:tcPr>
          <w:p w14:paraId="0588D4C2"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Boolean</w:t>
            </w:r>
          </w:p>
        </w:tc>
        <w:tc>
          <w:tcPr>
            <w:tcW w:w="3690" w:type="dxa"/>
          </w:tcPr>
          <w:p w14:paraId="6D56C621" w14:textId="77777777" w:rsidR="00AD7468" w:rsidRPr="00715A3A" w:rsidRDefault="00AD7468" w:rsidP="00041E11">
            <w:pPr>
              <w:pStyle w:val="Grafik"/>
              <w:keepNext w:val="0"/>
              <w:widowControl w:val="0"/>
              <w:spacing w:before="120" w:after="120"/>
              <w:rPr>
                <w:rFonts w:ascii="Helvetica" w:hAnsi="Helvetica" w:cs="Helvetica"/>
                <w:i/>
                <w:iCs/>
                <w:lang w:val="en-US"/>
              </w:rPr>
            </w:pPr>
            <w:r w:rsidRPr="00715A3A">
              <w:rPr>
                <w:rFonts w:ascii="Helvetica" w:hAnsi="Helvetica" w:cs="Helvetica"/>
                <w:lang w:val="en-US"/>
              </w:rPr>
              <w:t>Set to true if the segment was from an allotment rather than from the GDS or not.</w:t>
            </w:r>
          </w:p>
        </w:tc>
        <w:tc>
          <w:tcPr>
            <w:tcW w:w="603" w:type="dxa"/>
          </w:tcPr>
          <w:p w14:paraId="34FBCDE9" w14:textId="77777777" w:rsidR="00AD7468" w:rsidRPr="00715A3A" w:rsidRDefault="00AD7468" w:rsidP="00041E11">
            <w:pPr>
              <w:pStyle w:val="Grafik"/>
              <w:keepNext w:val="0"/>
              <w:widowControl w:val="0"/>
              <w:spacing w:before="120" w:after="120"/>
              <w:rPr>
                <w:rFonts w:ascii="Helvetica" w:hAnsi="Helvetica" w:cs="Helvetica"/>
                <w:lang w:val="en-US"/>
              </w:rPr>
            </w:pPr>
          </w:p>
        </w:tc>
      </w:tr>
      <w:tr w:rsidR="00AD7468" w:rsidRPr="00715A3A" w14:paraId="7F152A7C" w14:textId="77777777" w:rsidTr="00041E11">
        <w:tc>
          <w:tcPr>
            <w:tcW w:w="450" w:type="dxa"/>
          </w:tcPr>
          <w:p w14:paraId="0290B2E6" w14:textId="77777777" w:rsidR="00AD7468" w:rsidRPr="00715A3A" w:rsidRDefault="00AD7468" w:rsidP="00041E11">
            <w:pPr>
              <w:widowControl w:val="0"/>
              <w:spacing w:before="120" w:after="120"/>
              <w:rPr>
                <w:rFonts w:ascii="Helvetica" w:hAnsi="Helvetica" w:cs="Helvetica"/>
                <w:sz w:val="20"/>
              </w:rPr>
            </w:pPr>
          </w:p>
        </w:tc>
        <w:tc>
          <w:tcPr>
            <w:tcW w:w="2880" w:type="dxa"/>
          </w:tcPr>
          <w:p w14:paraId="042BDCFA"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IsElectronicTicketingPermitted</w:t>
            </w:r>
          </w:p>
        </w:tc>
        <w:tc>
          <w:tcPr>
            <w:tcW w:w="1530" w:type="dxa"/>
          </w:tcPr>
          <w:p w14:paraId="21C917E0"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Boolean?</w:t>
            </w:r>
          </w:p>
        </w:tc>
        <w:tc>
          <w:tcPr>
            <w:tcW w:w="3690" w:type="dxa"/>
          </w:tcPr>
          <w:p w14:paraId="3AA5A78F" w14:textId="77777777" w:rsidR="00AD7468" w:rsidRPr="00715A3A" w:rsidRDefault="00AD7468" w:rsidP="00041E11">
            <w:pPr>
              <w:pStyle w:val="Grafik"/>
              <w:keepNext w:val="0"/>
              <w:widowControl w:val="0"/>
              <w:spacing w:before="120" w:after="120"/>
              <w:rPr>
                <w:rFonts w:ascii="Helvetica" w:hAnsi="Helvetica" w:cs="Helvetica"/>
                <w:iCs/>
                <w:lang w:val="en-US"/>
              </w:rPr>
            </w:pPr>
            <w:r w:rsidRPr="00715A3A">
              <w:rPr>
                <w:rFonts w:ascii="Helvetica" w:hAnsi="Helvetica" w:cs="Helvetica"/>
                <w:iCs/>
                <w:lang w:val="en-US"/>
              </w:rPr>
              <w:t>Is electronic ticketing allowed for the segment?</w:t>
            </w:r>
          </w:p>
        </w:tc>
        <w:tc>
          <w:tcPr>
            <w:tcW w:w="603" w:type="dxa"/>
          </w:tcPr>
          <w:p w14:paraId="0019F694" w14:textId="77777777" w:rsidR="00AD7468" w:rsidRPr="00715A3A" w:rsidRDefault="00AD7468" w:rsidP="00041E11">
            <w:pPr>
              <w:pStyle w:val="Grafik"/>
              <w:keepNext w:val="0"/>
              <w:widowControl w:val="0"/>
              <w:spacing w:before="120" w:after="120"/>
              <w:rPr>
                <w:rFonts w:ascii="Helvetica" w:hAnsi="Helvetica" w:cs="Helvetica"/>
                <w:iCs/>
                <w:lang w:val="en-US"/>
              </w:rPr>
            </w:pPr>
          </w:p>
        </w:tc>
      </w:tr>
      <w:tr w:rsidR="00AD7468" w:rsidRPr="00715A3A" w14:paraId="2B049F0B" w14:textId="77777777" w:rsidTr="00041E11">
        <w:tc>
          <w:tcPr>
            <w:tcW w:w="450" w:type="dxa"/>
          </w:tcPr>
          <w:p w14:paraId="6A0BC305" w14:textId="77777777" w:rsidR="00AD7468" w:rsidRPr="00715A3A" w:rsidRDefault="00AD7468" w:rsidP="00041E11">
            <w:pPr>
              <w:widowControl w:val="0"/>
              <w:spacing w:before="120" w:after="120"/>
              <w:rPr>
                <w:rFonts w:ascii="Helvetica" w:hAnsi="Helvetica" w:cs="Helvetica"/>
                <w:sz w:val="20"/>
              </w:rPr>
            </w:pPr>
          </w:p>
        </w:tc>
        <w:tc>
          <w:tcPr>
            <w:tcW w:w="2880" w:type="dxa"/>
          </w:tcPr>
          <w:p w14:paraId="6045748D"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MealCode</w:t>
            </w:r>
          </w:p>
        </w:tc>
        <w:tc>
          <w:tcPr>
            <w:tcW w:w="1530" w:type="dxa"/>
          </w:tcPr>
          <w:p w14:paraId="639527FA"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690" w:type="dxa"/>
          </w:tcPr>
          <w:p w14:paraId="6C2B8B18" w14:textId="77777777" w:rsidR="00AD7468" w:rsidRPr="00715A3A" w:rsidRDefault="00AD7468" w:rsidP="00041E11">
            <w:pPr>
              <w:pStyle w:val="Grafik"/>
              <w:keepNext w:val="0"/>
              <w:widowControl w:val="0"/>
              <w:spacing w:before="120" w:after="120"/>
              <w:rPr>
                <w:rFonts w:ascii="Helvetica" w:hAnsi="Helvetica" w:cs="Helvetica"/>
                <w:iCs/>
                <w:lang w:val="en-US"/>
              </w:rPr>
            </w:pPr>
            <w:r w:rsidRPr="00715A3A">
              <w:rPr>
                <w:rFonts w:ascii="Helvetica" w:hAnsi="Helvetica" w:cs="Helvetica"/>
                <w:iCs/>
                <w:lang w:val="en-US"/>
              </w:rPr>
              <w:t>Meal code of the segment (if available)</w:t>
            </w:r>
          </w:p>
        </w:tc>
        <w:tc>
          <w:tcPr>
            <w:tcW w:w="603" w:type="dxa"/>
          </w:tcPr>
          <w:p w14:paraId="5D83F96C" w14:textId="77777777" w:rsidR="00AD7468" w:rsidRPr="00715A3A" w:rsidRDefault="00AD7468" w:rsidP="00041E11">
            <w:pPr>
              <w:pStyle w:val="Grafik"/>
              <w:keepNext w:val="0"/>
              <w:widowControl w:val="0"/>
              <w:spacing w:before="120" w:after="120"/>
              <w:rPr>
                <w:rFonts w:ascii="Helvetica" w:hAnsi="Helvetica" w:cs="Helvetica"/>
                <w:iCs/>
                <w:lang w:val="en-US"/>
              </w:rPr>
            </w:pPr>
          </w:p>
        </w:tc>
      </w:tr>
      <w:tr w:rsidR="00AD7468" w:rsidRPr="00715A3A" w14:paraId="38885C44" w14:textId="77777777" w:rsidTr="00041E11">
        <w:tc>
          <w:tcPr>
            <w:tcW w:w="450" w:type="dxa"/>
          </w:tcPr>
          <w:p w14:paraId="6B5637AB" w14:textId="77777777" w:rsidR="00AD7468" w:rsidRPr="00715A3A" w:rsidRDefault="00AD7468" w:rsidP="00041E11">
            <w:pPr>
              <w:widowControl w:val="0"/>
              <w:spacing w:before="120" w:after="120"/>
              <w:rPr>
                <w:rFonts w:ascii="Helvetica" w:hAnsi="Helvetica" w:cs="Helvetica"/>
                <w:sz w:val="20"/>
              </w:rPr>
            </w:pPr>
          </w:p>
        </w:tc>
        <w:tc>
          <w:tcPr>
            <w:tcW w:w="2880" w:type="dxa"/>
          </w:tcPr>
          <w:p w14:paraId="65A290AE"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OperatingCarrier</w:t>
            </w:r>
          </w:p>
        </w:tc>
        <w:tc>
          <w:tcPr>
            <w:tcW w:w="1530" w:type="dxa"/>
          </w:tcPr>
          <w:p w14:paraId="28956344"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690" w:type="dxa"/>
          </w:tcPr>
          <w:p w14:paraId="060DEB71" w14:textId="77777777" w:rsidR="00AD7468" w:rsidRPr="00715A3A" w:rsidRDefault="00AD7468" w:rsidP="00041E11">
            <w:pPr>
              <w:pStyle w:val="Grafik"/>
              <w:keepNext w:val="0"/>
              <w:widowControl w:val="0"/>
              <w:spacing w:before="120" w:after="120"/>
              <w:rPr>
                <w:rFonts w:ascii="Helvetica" w:hAnsi="Helvetica" w:cs="Helvetica"/>
                <w:iCs/>
                <w:lang w:val="en-US"/>
              </w:rPr>
            </w:pPr>
            <w:r w:rsidRPr="00715A3A">
              <w:rPr>
                <w:rFonts w:ascii="Helvetica" w:hAnsi="Helvetica" w:cs="Helvetica"/>
                <w:iCs/>
                <w:lang w:val="en-US"/>
              </w:rPr>
              <w:t>Carrier which flies the segment (code share flights)</w:t>
            </w:r>
          </w:p>
        </w:tc>
        <w:tc>
          <w:tcPr>
            <w:tcW w:w="603" w:type="dxa"/>
          </w:tcPr>
          <w:p w14:paraId="5F0E0951" w14:textId="77777777" w:rsidR="00AD7468" w:rsidRPr="00715A3A" w:rsidRDefault="00AD7468" w:rsidP="00041E11">
            <w:pPr>
              <w:pStyle w:val="Grafik"/>
              <w:keepNext w:val="0"/>
              <w:widowControl w:val="0"/>
              <w:spacing w:before="120" w:after="120"/>
              <w:rPr>
                <w:rFonts w:ascii="Helvetica" w:hAnsi="Helvetica" w:cs="Helvetica"/>
                <w:iCs/>
                <w:lang w:val="en-US"/>
              </w:rPr>
            </w:pPr>
          </w:p>
        </w:tc>
      </w:tr>
      <w:tr w:rsidR="00AD7468" w:rsidRPr="00715A3A" w14:paraId="596D367B" w14:textId="77777777" w:rsidTr="00041E11">
        <w:tc>
          <w:tcPr>
            <w:tcW w:w="450" w:type="dxa"/>
          </w:tcPr>
          <w:p w14:paraId="62486F7F" w14:textId="77777777" w:rsidR="00AD7468" w:rsidRPr="00715A3A" w:rsidRDefault="00AD7468" w:rsidP="00041E11">
            <w:pPr>
              <w:widowControl w:val="0"/>
              <w:spacing w:before="120" w:after="120"/>
              <w:rPr>
                <w:rFonts w:ascii="Helvetica" w:hAnsi="Helvetica" w:cs="Helvetica"/>
                <w:sz w:val="20"/>
              </w:rPr>
            </w:pPr>
          </w:p>
        </w:tc>
        <w:tc>
          <w:tcPr>
            <w:tcW w:w="2880" w:type="dxa"/>
          </w:tcPr>
          <w:p w14:paraId="0FEA5054"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OriginalSegmentNumber</w:t>
            </w:r>
          </w:p>
        </w:tc>
        <w:tc>
          <w:tcPr>
            <w:tcW w:w="1530" w:type="dxa"/>
          </w:tcPr>
          <w:p w14:paraId="2B185D4A"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Int</w:t>
            </w:r>
          </w:p>
        </w:tc>
        <w:tc>
          <w:tcPr>
            <w:tcW w:w="3690" w:type="dxa"/>
          </w:tcPr>
          <w:p w14:paraId="60BFB141" w14:textId="77777777" w:rsidR="00AD7468" w:rsidRPr="00715A3A" w:rsidRDefault="00AD7468" w:rsidP="00041E11">
            <w:pPr>
              <w:widowControl w:val="0"/>
              <w:spacing w:before="120" w:after="120"/>
              <w:rPr>
                <w:rFonts w:ascii="Helvetica" w:hAnsi="Helvetica" w:cs="Helvetica"/>
                <w:iCs/>
                <w:sz w:val="20"/>
                <w:lang w:val="en-US"/>
              </w:rPr>
            </w:pPr>
            <w:r w:rsidRPr="00715A3A">
              <w:rPr>
                <w:rFonts w:ascii="Helvetica" w:hAnsi="Helvetica" w:cs="Helvetica"/>
                <w:iCs/>
                <w:sz w:val="20"/>
                <w:lang w:val="en-US"/>
              </w:rPr>
              <w:t>Number of current segment(s) as stored in the PNR regarding the counting of the current GDS.</w:t>
            </w:r>
          </w:p>
        </w:tc>
        <w:tc>
          <w:tcPr>
            <w:tcW w:w="603" w:type="dxa"/>
          </w:tcPr>
          <w:p w14:paraId="34FFEE7E" w14:textId="77777777" w:rsidR="00AD7468" w:rsidRPr="00715A3A" w:rsidRDefault="00AD7468" w:rsidP="00041E11">
            <w:pPr>
              <w:widowControl w:val="0"/>
              <w:spacing w:before="120" w:after="120"/>
              <w:rPr>
                <w:rFonts w:ascii="Helvetica" w:hAnsi="Helvetica" w:cs="Helvetica"/>
                <w:iCs/>
                <w:sz w:val="20"/>
                <w:lang w:val="en-US"/>
              </w:rPr>
            </w:pPr>
          </w:p>
        </w:tc>
      </w:tr>
      <w:tr w:rsidR="00AD7468" w:rsidRPr="00715A3A" w14:paraId="42A23AB1" w14:textId="77777777" w:rsidTr="00041E11">
        <w:tc>
          <w:tcPr>
            <w:tcW w:w="450" w:type="dxa"/>
          </w:tcPr>
          <w:p w14:paraId="4DCFFD4D" w14:textId="77777777" w:rsidR="00AD7468" w:rsidRPr="00715A3A" w:rsidRDefault="00AD7468" w:rsidP="00041E11">
            <w:pPr>
              <w:widowControl w:val="0"/>
              <w:spacing w:before="120" w:after="120"/>
              <w:rPr>
                <w:rFonts w:ascii="Helvetica" w:hAnsi="Helvetica" w:cs="Helvetica"/>
                <w:sz w:val="20"/>
              </w:rPr>
            </w:pPr>
          </w:p>
        </w:tc>
        <w:tc>
          <w:tcPr>
            <w:tcW w:w="2880" w:type="dxa"/>
          </w:tcPr>
          <w:p w14:paraId="3F354D09"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SegmentNumber</w:t>
            </w:r>
          </w:p>
        </w:tc>
        <w:tc>
          <w:tcPr>
            <w:tcW w:w="1530" w:type="dxa"/>
          </w:tcPr>
          <w:p w14:paraId="7AD938D8"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Int</w:t>
            </w:r>
          </w:p>
        </w:tc>
        <w:tc>
          <w:tcPr>
            <w:tcW w:w="3690" w:type="dxa"/>
          </w:tcPr>
          <w:p w14:paraId="7A66A9DB" w14:textId="77777777" w:rsidR="00AD7468" w:rsidRPr="00715A3A" w:rsidRDefault="00AD7468" w:rsidP="00041E11">
            <w:pPr>
              <w:widowControl w:val="0"/>
              <w:spacing w:before="120" w:after="120"/>
              <w:rPr>
                <w:rFonts w:ascii="Helvetica" w:hAnsi="Helvetica" w:cs="Helvetica"/>
                <w:iCs/>
                <w:sz w:val="20"/>
                <w:lang w:val="en-US"/>
              </w:rPr>
            </w:pPr>
            <w:r w:rsidRPr="00715A3A">
              <w:rPr>
                <w:rFonts w:ascii="Helvetica" w:hAnsi="Helvetica" w:cs="Helvetica"/>
                <w:iCs/>
                <w:sz w:val="20"/>
                <w:lang w:val="en-US"/>
              </w:rPr>
              <w:t>Number of current segment(s).</w:t>
            </w:r>
          </w:p>
        </w:tc>
        <w:tc>
          <w:tcPr>
            <w:tcW w:w="603" w:type="dxa"/>
          </w:tcPr>
          <w:p w14:paraId="4F8F2C45" w14:textId="77777777" w:rsidR="00AD7468" w:rsidRPr="00715A3A" w:rsidRDefault="00AD7468" w:rsidP="00041E11">
            <w:pPr>
              <w:widowControl w:val="0"/>
              <w:spacing w:before="120" w:after="120"/>
              <w:rPr>
                <w:rFonts w:ascii="Helvetica" w:hAnsi="Helvetica" w:cs="Helvetica"/>
                <w:iCs/>
                <w:sz w:val="20"/>
                <w:lang w:val="en-US"/>
              </w:rPr>
            </w:pPr>
          </w:p>
        </w:tc>
      </w:tr>
      <w:tr w:rsidR="00AD7468" w:rsidRPr="00715A3A" w14:paraId="1D980753" w14:textId="77777777" w:rsidTr="00041E11">
        <w:tc>
          <w:tcPr>
            <w:tcW w:w="450" w:type="dxa"/>
          </w:tcPr>
          <w:p w14:paraId="64B27A28" w14:textId="77777777" w:rsidR="00AD7468" w:rsidRPr="00715A3A" w:rsidRDefault="00AD7468" w:rsidP="00041E11">
            <w:pPr>
              <w:widowControl w:val="0"/>
              <w:spacing w:before="120" w:after="120"/>
              <w:rPr>
                <w:rFonts w:ascii="Helvetica" w:hAnsi="Helvetica" w:cs="Helvetica"/>
                <w:sz w:val="20"/>
              </w:rPr>
            </w:pPr>
          </w:p>
        </w:tc>
        <w:tc>
          <w:tcPr>
            <w:tcW w:w="2880" w:type="dxa"/>
          </w:tcPr>
          <w:p w14:paraId="2E0532EA"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SegmentStatus</w:t>
            </w:r>
          </w:p>
        </w:tc>
        <w:tc>
          <w:tcPr>
            <w:tcW w:w="1530" w:type="dxa"/>
          </w:tcPr>
          <w:p w14:paraId="187F0171"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690" w:type="dxa"/>
          </w:tcPr>
          <w:p w14:paraId="5B671BFF" w14:textId="77777777" w:rsidR="00AD7468" w:rsidRPr="00715A3A" w:rsidRDefault="00AD7468" w:rsidP="00041E11">
            <w:pPr>
              <w:widowControl w:val="0"/>
              <w:adjustRightInd w:val="0"/>
              <w:spacing w:before="120" w:after="120"/>
              <w:rPr>
                <w:rFonts w:ascii="Helvetica" w:hAnsi="Helvetica" w:cs="Helvetica"/>
                <w:iCs/>
                <w:sz w:val="20"/>
                <w:lang w:val="en-US"/>
              </w:rPr>
            </w:pPr>
            <w:r w:rsidRPr="00715A3A">
              <w:rPr>
                <w:rFonts w:ascii="Helvetica" w:hAnsi="Helvetica" w:cs="Helvetica"/>
                <w:iCs/>
                <w:sz w:val="20"/>
                <w:lang w:val="en-US"/>
              </w:rPr>
              <w:t>Status of the segment as read from the GDS.</w:t>
            </w:r>
          </w:p>
        </w:tc>
        <w:tc>
          <w:tcPr>
            <w:tcW w:w="603" w:type="dxa"/>
          </w:tcPr>
          <w:p w14:paraId="1DA9FE93" w14:textId="77777777" w:rsidR="00AD7468" w:rsidRPr="00715A3A" w:rsidRDefault="00AD7468" w:rsidP="00041E11">
            <w:pPr>
              <w:widowControl w:val="0"/>
              <w:adjustRightInd w:val="0"/>
              <w:spacing w:before="120" w:after="120"/>
              <w:rPr>
                <w:rFonts w:ascii="Helvetica" w:hAnsi="Helvetica" w:cs="Helvetica"/>
                <w:iCs/>
                <w:sz w:val="20"/>
                <w:lang w:val="en-US"/>
              </w:rPr>
            </w:pPr>
          </w:p>
        </w:tc>
      </w:tr>
    </w:tbl>
    <w:p w14:paraId="6C5DBE49" w14:textId="203585D6" w:rsidR="00AD7468" w:rsidRPr="00715A3A" w:rsidRDefault="00AD7468" w:rsidP="00A937F5">
      <w:pPr>
        <w:pStyle w:val="Heading3"/>
      </w:pPr>
      <w:bookmarkStart w:id="927" w:name="_PassengerData_6"/>
      <w:bookmarkStart w:id="928" w:name="_PNRResponsePassenger"/>
      <w:bookmarkStart w:id="929" w:name="_Toc481678822"/>
      <w:bookmarkStart w:id="930" w:name="_Toc191637771"/>
      <w:bookmarkEnd w:id="927"/>
      <w:bookmarkEnd w:id="928"/>
      <w:r w:rsidRPr="00715A3A">
        <w:t>PNRResponePhone</w:t>
      </w:r>
      <w:bookmarkEnd w:id="929"/>
      <w:bookmarkEnd w:id="930"/>
    </w:p>
    <w:p w14:paraId="6359ED21" w14:textId="77777777" w:rsidR="00AD7468" w:rsidRPr="00715A3A" w:rsidRDefault="00AD7468" w:rsidP="00AD7468">
      <w:pPr>
        <w:widowControl w:val="0"/>
        <w:spacing w:before="120" w:after="120"/>
        <w:ind w:left="90"/>
        <w:rPr>
          <w:rFonts w:ascii="Helvetica" w:hAnsi="Helvetica" w:cs="Helvetica"/>
          <w:sz w:val="20"/>
        </w:rPr>
      </w:pPr>
      <w:r w:rsidRPr="00715A3A">
        <w:rPr>
          <w:rFonts w:ascii="Helvetica" w:hAnsi="Helvetica" w:cs="Helvetica"/>
          <w:sz w:val="20"/>
        </w:rPr>
        <w:t>Namespace: HitchHiker.FlightAPI.PnrResponse</w:t>
      </w:r>
    </w:p>
    <w:tbl>
      <w:tblPr>
        <w:tblpPr w:leftFromText="141" w:rightFromText="141" w:vertAnchor="text" w:tblpX="198"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1922"/>
        <w:gridCol w:w="1502"/>
        <w:gridCol w:w="4708"/>
      </w:tblGrid>
      <w:tr w:rsidR="00AD7468" w:rsidRPr="00715A3A" w14:paraId="5072C6FE" w14:textId="77777777" w:rsidTr="00041E11">
        <w:tc>
          <w:tcPr>
            <w:tcW w:w="8550" w:type="dxa"/>
            <w:gridSpan w:val="4"/>
          </w:tcPr>
          <w:p w14:paraId="0BEAF983"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Class PNRResponsePhone</w:t>
            </w:r>
          </w:p>
        </w:tc>
      </w:tr>
      <w:tr w:rsidR="00AD7468" w:rsidRPr="00715A3A" w14:paraId="3432CB94" w14:textId="77777777" w:rsidTr="00041E11">
        <w:tc>
          <w:tcPr>
            <w:tcW w:w="418" w:type="dxa"/>
          </w:tcPr>
          <w:p w14:paraId="5E48E526"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1922" w:type="dxa"/>
          </w:tcPr>
          <w:p w14:paraId="2D8BCBB5"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1502" w:type="dxa"/>
          </w:tcPr>
          <w:p w14:paraId="67129D9E"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4708" w:type="dxa"/>
          </w:tcPr>
          <w:p w14:paraId="50359F72"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2B650D8F" w14:textId="77777777" w:rsidTr="00041E11">
        <w:tc>
          <w:tcPr>
            <w:tcW w:w="418" w:type="dxa"/>
          </w:tcPr>
          <w:p w14:paraId="1BB8CD93" w14:textId="77777777" w:rsidR="00AD7468" w:rsidRPr="00715A3A" w:rsidRDefault="00AD7468" w:rsidP="00041E11">
            <w:pPr>
              <w:widowControl w:val="0"/>
              <w:spacing w:before="120" w:after="120"/>
              <w:rPr>
                <w:rFonts w:ascii="Helvetica" w:hAnsi="Helvetica" w:cs="Helvetica"/>
              </w:rPr>
            </w:pPr>
            <w:r w:rsidRPr="00715A3A">
              <w:rPr>
                <w:rFonts w:ascii="Helvetica" w:hAnsi="Helvetica" w:cs="Helvetica"/>
                <w:b/>
                <w:sz w:val="20"/>
              </w:rPr>
              <w:t>X</w:t>
            </w:r>
          </w:p>
        </w:tc>
        <w:tc>
          <w:tcPr>
            <w:tcW w:w="1922" w:type="dxa"/>
          </w:tcPr>
          <w:p w14:paraId="1BB34DF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Number</w:t>
            </w:r>
          </w:p>
        </w:tc>
        <w:tc>
          <w:tcPr>
            <w:tcW w:w="1502" w:type="dxa"/>
          </w:tcPr>
          <w:p w14:paraId="48C26368"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4708" w:type="dxa"/>
          </w:tcPr>
          <w:p w14:paraId="646C577C" w14:textId="77777777" w:rsidR="00AD7468" w:rsidRPr="00715A3A" w:rsidRDefault="00AD7468" w:rsidP="00041E11">
            <w:pPr>
              <w:widowControl w:val="0"/>
              <w:adjustRightInd w:val="0"/>
              <w:spacing w:before="120" w:after="120"/>
              <w:rPr>
                <w:rFonts w:ascii="Helvetica" w:hAnsi="Helvetica" w:cs="Helvetica"/>
                <w:sz w:val="20"/>
                <w:lang w:val="en-US"/>
              </w:rPr>
            </w:pPr>
            <w:r w:rsidRPr="00715A3A">
              <w:rPr>
                <w:rFonts w:ascii="Helvetica" w:hAnsi="Helvetica" w:cs="Helvetica"/>
                <w:sz w:val="20"/>
                <w:lang w:val="en-US"/>
              </w:rPr>
              <w:t>The phone number itself.</w:t>
            </w:r>
          </w:p>
        </w:tc>
      </w:tr>
      <w:tr w:rsidR="00AD7468" w:rsidRPr="00715A3A" w14:paraId="74087E71" w14:textId="77777777" w:rsidTr="00041E11">
        <w:tc>
          <w:tcPr>
            <w:tcW w:w="418" w:type="dxa"/>
          </w:tcPr>
          <w:p w14:paraId="5EC5F4CC" w14:textId="77777777" w:rsidR="00AD7468" w:rsidRPr="00715A3A" w:rsidRDefault="00AD7468" w:rsidP="00041E11">
            <w:pPr>
              <w:widowControl w:val="0"/>
              <w:spacing w:before="120" w:after="120"/>
              <w:rPr>
                <w:rFonts w:ascii="Helvetica" w:hAnsi="Helvetica" w:cs="Helvetica"/>
              </w:rPr>
            </w:pPr>
            <w:r w:rsidRPr="00715A3A">
              <w:rPr>
                <w:rFonts w:ascii="Helvetica" w:hAnsi="Helvetica" w:cs="Helvetica"/>
                <w:b/>
                <w:sz w:val="20"/>
              </w:rPr>
              <w:t>X</w:t>
            </w:r>
          </w:p>
        </w:tc>
        <w:tc>
          <w:tcPr>
            <w:tcW w:w="1922" w:type="dxa"/>
          </w:tcPr>
          <w:p w14:paraId="6B4D2BBF"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Type</w:t>
            </w:r>
          </w:p>
        </w:tc>
        <w:tc>
          <w:tcPr>
            <w:tcW w:w="1502" w:type="dxa"/>
          </w:tcPr>
          <w:p w14:paraId="0A941EF9"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4708" w:type="dxa"/>
          </w:tcPr>
          <w:p w14:paraId="6F74EF2D" w14:textId="77777777" w:rsidR="00AD7468" w:rsidRPr="00715A3A" w:rsidRDefault="00AD7468" w:rsidP="00041E11">
            <w:pPr>
              <w:widowControl w:val="0"/>
              <w:tabs>
                <w:tab w:val="left" w:pos="4042"/>
              </w:tabs>
              <w:adjustRightInd w:val="0"/>
              <w:spacing w:before="120" w:after="120"/>
              <w:rPr>
                <w:rFonts w:ascii="Helvetica" w:hAnsi="Helvetica" w:cs="Helvetica"/>
                <w:sz w:val="20"/>
                <w:lang w:val="en-US"/>
              </w:rPr>
            </w:pPr>
            <w:r w:rsidRPr="00715A3A">
              <w:rPr>
                <w:rFonts w:ascii="Helvetica" w:hAnsi="Helvetica" w:cs="Helvetica"/>
                <w:sz w:val="20"/>
                <w:lang w:val="en-US"/>
              </w:rPr>
              <w:t>Type of the phone number as retrieved from the GDS.</w:t>
            </w:r>
          </w:p>
        </w:tc>
      </w:tr>
    </w:tbl>
    <w:p w14:paraId="04E7A0E0" w14:textId="77777777" w:rsidR="00AD7468" w:rsidRPr="00715A3A" w:rsidRDefault="00AD7468" w:rsidP="00AD7468">
      <w:pPr>
        <w:pStyle w:val="PlainText"/>
        <w:widowControl w:val="0"/>
        <w:spacing w:before="120" w:after="120"/>
        <w:rPr>
          <w:lang w:val="en-US"/>
        </w:rPr>
      </w:pPr>
      <w:bookmarkStart w:id="931" w:name="_SegmentData_6"/>
      <w:bookmarkStart w:id="932" w:name="_PNRResponsePassenger_1"/>
      <w:bookmarkStart w:id="933" w:name="_Toc481678823"/>
      <w:bookmarkEnd w:id="931"/>
      <w:bookmarkEnd w:id="932"/>
    </w:p>
    <w:p w14:paraId="45137389" w14:textId="77777777" w:rsidR="00AD7468" w:rsidRPr="00715A3A" w:rsidRDefault="00AD7468" w:rsidP="00AD7468">
      <w:pPr>
        <w:rPr>
          <w:rFonts w:ascii="Verdana" w:hAnsi="Verdana" w:cs="Consolas"/>
          <w:sz w:val="20"/>
          <w:szCs w:val="21"/>
          <w:lang w:val="en-US"/>
        </w:rPr>
      </w:pPr>
      <w:r w:rsidRPr="00715A3A">
        <w:rPr>
          <w:lang w:val="en-US"/>
        </w:rPr>
        <w:br w:type="page"/>
      </w:r>
    </w:p>
    <w:p w14:paraId="16443786" w14:textId="7E7F29F4" w:rsidR="00AD7468" w:rsidRPr="00715A3A" w:rsidRDefault="00AD7468" w:rsidP="00A937F5">
      <w:pPr>
        <w:pStyle w:val="Heading3"/>
      </w:pPr>
      <w:bookmarkStart w:id="934" w:name="_Toc191637772"/>
      <w:r w:rsidRPr="00715A3A">
        <w:t>PNRResponseTKNO</w:t>
      </w:r>
      <w:bookmarkEnd w:id="933"/>
      <w:bookmarkEnd w:id="934"/>
    </w:p>
    <w:tbl>
      <w:tblPr>
        <w:tblW w:w="879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1922"/>
        <w:gridCol w:w="1993"/>
        <w:gridCol w:w="4458"/>
      </w:tblGrid>
      <w:tr w:rsidR="00AD7468" w:rsidRPr="00715A3A" w14:paraId="3473EB9A" w14:textId="77777777" w:rsidTr="00041E11">
        <w:tc>
          <w:tcPr>
            <w:tcW w:w="8791" w:type="dxa"/>
            <w:gridSpan w:val="4"/>
          </w:tcPr>
          <w:p w14:paraId="5212C09B"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Class PNRResponse</w:t>
            </w:r>
            <w:r w:rsidRPr="00715A3A">
              <w:rPr>
                <w:rFonts w:ascii="Helvetica" w:hAnsi="Helvetica" w:cs="Helvetica"/>
                <w:b/>
                <w:bCs/>
                <w:sz w:val="20"/>
              </w:rPr>
              <w:t>TKNO</w:t>
            </w:r>
          </w:p>
        </w:tc>
      </w:tr>
      <w:tr w:rsidR="00AD7468" w:rsidRPr="00715A3A" w14:paraId="593F11E6" w14:textId="77777777" w:rsidTr="00041E11">
        <w:tc>
          <w:tcPr>
            <w:tcW w:w="418" w:type="dxa"/>
          </w:tcPr>
          <w:p w14:paraId="5E223EFF"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1922" w:type="dxa"/>
          </w:tcPr>
          <w:p w14:paraId="62D7A47C"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1993" w:type="dxa"/>
          </w:tcPr>
          <w:p w14:paraId="05CE1FD0"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4458" w:type="dxa"/>
          </w:tcPr>
          <w:p w14:paraId="4FA71E37"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60DD3358" w14:textId="77777777" w:rsidTr="00041E11">
        <w:tc>
          <w:tcPr>
            <w:tcW w:w="418" w:type="dxa"/>
          </w:tcPr>
          <w:p w14:paraId="639E904D"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bCs/>
                <w:sz w:val="20"/>
                <w:lang w:val="en-US"/>
              </w:rPr>
              <w:t>X</w:t>
            </w:r>
          </w:p>
        </w:tc>
        <w:tc>
          <w:tcPr>
            <w:tcW w:w="1922" w:type="dxa"/>
          </w:tcPr>
          <w:p w14:paraId="5512BB74"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Ticketnumber</w:t>
            </w:r>
          </w:p>
        </w:tc>
        <w:tc>
          <w:tcPr>
            <w:tcW w:w="1993" w:type="dxa"/>
          </w:tcPr>
          <w:p w14:paraId="4AAE370B"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4458" w:type="dxa"/>
          </w:tcPr>
          <w:p w14:paraId="18827C09" w14:textId="77777777" w:rsidR="00AD7468" w:rsidRPr="00715A3A" w:rsidRDefault="00AD7468" w:rsidP="00041E11">
            <w:pPr>
              <w:widowControl w:val="0"/>
              <w:adjustRightInd w:val="0"/>
              <w:spacing w:before="120" w:after="120"/>
              <w:rPr>
                <w:rFonts w:ascii="Helvetica" w:hAnsi="Helvetica" w:cs="Helvetica"/>
                <w:sz w:val="20"/>
                <w:lang w:val="en-US"/>
              </w:rPr>
            </w:pPr>
            <w:r w:rsidRPr="00715A3A">
              <w:rPr>
                <w:rFonts w:ascii="Helvetica" w:hAnsi="Helvetica" w:cs="Helvetica"/>
                <w:iCs/>
                <w:sz w:val="20"/>
                <w:lang w:val="en-US"/>
              </w:rPr>
              <w:t>Code of the Special Service Request.</w:t>
            </w:r>
          </w:p>
        </w:tc>
      </w:tr>
      <w:tr w:rsidR="00AD7468" w:rsidRPr="00715A3A" w14:paraId="1ED8E99E" w14:textId="77777777" w:rsidTr="00041E11">
        <w:tc>
          <w:tcPr>
            <w:tcW w:w="418" w:type="dxa"/>
          </w:tcPr>
          <w:p w14:paraId="21079B26" w14:textId="77777777" w:rsidR="00AD7468" w:rsidRPr="00715A3A" w:rsidRDefault="00AD7468" w:rsidP="00041E11">
            <w:pPr>
              <w:widowControl w:val="0"/>
              <w:spacing w:before="120" w:after="120"/>
              <w:rPr>
                <w:rFonts w:ascii="Helvetica" w:hAnsi="Helvetica" w:cs="Helvetica"/>
                <w:b/>
                <w:sz w:val="20"/>
                <w:lang w:val="en-US"/>
              </w:rPr>
            </w:pPr>
            <w:r w:rsidRPr="00715A3A">
              <w:rPr>
                <w:rFonts w:ascii="Helvetica" w:hAnsi="Helvetica" w:cs="Helvetica"/>
                <w:b/>
                <w:sz w:val="20"/>
                <w:lang w:val="en-US"/>
              </w:rPr>
              <w:t>X</w:t>
            </w:r>
          </w:p>
        </w:tc>
        <w:tc>
          <w:tcPr>
            <w:tcW w:w="1922" w:type="dxa"/>
          </w:tcPr>
          <w:p w14:paraId="3BD7D506"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SegmentNumbers</w:t>
            </w:r>
          </w:p>
        </w:tc>
        <w:tc>
          <w:tcPr>
            <w:tcW w:w="1993" w:type="dxa"/>
          </w:tcPr>
          <w:p w14:paraId="62142750"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4458" w:type="dxa"/>
          </w:tcPr>
          <w:p w14:paraId="3A3503A0" w14:textId="77777777" w:rsidR="00AD7468" w:rsidRPr="00715A3A" w:rsidRDefault="00AD7468" w:rsidP="00041E11">
            <w:pPr>
              <w:widowControl w:val="0"/>
              <w:adjustRightInd w:val="0"/>
              <w:spacing w:before="120" w:after="120"/>
              <w:rPr>
                <w:rFonts w:ascii="Helvetica" w:hAnsi="Helvetica" w:cs="Helvetica"/>
                <w:sz w:val="20"/>
                <w:lang w:val="en-US"/>
              </w:rPr>
            </w:pPr>
            <w:r w:rsidRPr="00715A3A">
              <w:rPr>
                <w:rFonts w:ascii="Helvetica" w:hAnsi="Helvetica" w:cs="Helvetica"/>
                <w:iCs/>
                <w:sz w:val="20"/>
                <w:lang w:val="en-US"/>
              </w:rPr>
              <w:t>List of the segments for that the ticket has been issued</w:t>
            </w:r>
          </w:p>
        </w:tc>
      </w:tr>
      <w:tr w:rsidR="00AD7468" w:rsidRPr="00715A3A" w14:paraId="0FDEA3A8" w14:textId="77777777" w:rsidTr="00041E11">
        <w:tc>
          <w:tcPr>
            <w:tcW w:w="418" w:type="dxa"/>
          </w:tcPr>
          <w:p w14:paraId="028719BC" w14:textId="77777777" w:rsidR="00AD7468" w:rsidRPr="00715A3A" w:rsidRDefault="00AD7468" w:rsidP="00041E11">
            <w:pPr>
              <w:widowControl w:val="0"/>
              <w:spacing w:before="120" w:after="120"/>
              <w:rPr>
                <w:rFonts w:ascii="Helvetica" w:hAnsi="Helvetica" w:cs="Helvetica"/>
                <w:sz w:val="20"/>
              </w:rPr>
            </w:pPr>
          </w:p>
        </w:tc>
        <w:tc>
          <w:tcPr>
            <w:tcW w:w="1922" w:type="dxa"/>
          </w:tcPr>
          <w:p w14:paraId="13F2F1C7"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IsEMD</w:t>
            </w:r>
          </w:p>
        </w:tc>
        <w:tc>
          <w:tcPr>
            <w:tcW w:w="1993" w:type="dxa"/>
          </w:tcPr>
          <w:p w14:paraId="6A3226C6"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Boolean</w:t>
            </w:r>
          </w:p>
        </w:tc>
        <w:tc>
          <w:tcPr>
            <w:tcW w:w="4458" w:type="dxa"/>
          </w:tcPr>
          <w:p w14:paraId="210675B7" w14:textId="77777777" w:rsidR="00AD7468" w:rsidRPr="00715A3A" w:rsidRDefault="00AD7468" w:rsidP="00041E11">
            <w:pPr>
              <w:widowControl w:val="0"/>
              <w:adjustRightInd w:val="0"/>
              <w:spacing w:before="120" w:after="120"/>
              <w:rPr>
                <w:rFonts w:ascii="Helvetica" w:hAnsi="Helvetica" w:cs="Helvetica"/>
                <w:sz w:val="20"/>
              </w:rPr>
            </w:pPr>
            <w:r w:rsidRPr="00715A3A">
              <w:rPr>
                <w:rFonts w:ascii="Helvetica" w:hAnsi="Helvetica" w:cs="Helvetica"/>
                <w:sz w:val="20"/>
              </w:rPr>
              <w:t>Describes if the ticket is from an EMD or a standard ticket</w:t>
            </w:r>
          </w:p>
        </w:tc>
      </w:tr>
      <w:tr w:rsidR="00AD7468" w:rsidRPr="00715A3A" w14:paraId="44D8B658" w14:textId="77777777" w:rsidTr="00041E11">
        <w:tc>
          <w:tcPr>
            <w:tcW w:w="418" w:type="dxa"/>
          </w:tcPr>
          <w:p w14:paraId="6B392405" w14:textId="77777777" w:rsidR="00AD7468" w:rsidRPr="00715A3A" w:rsidRDefault="00AD7468" w:rsidP="00041E11">
            <w:pPr>
              <w:widowControl w:val="0"/>
              <w:spacing w:before="120" w:after="120"/>
              <w:rPr>
                <w:rFonts w:ascii="Helvetica" w:hAnsi="Helvetica" w:cs="Helvetica"/>
                <w:sz w:val="20"/>
              </w:rPr>
            </w:pPr>
          </w:p>
        </w:tc>
        <w:tc>
          <w:tcPr>
            <w:tcW w:w="1922" w:type="dxa"/>
          </w:tcPr>
          <w:p w14:paraId="0A27B24E"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PlatingCarrier</w:t>
            </w:r>
          </w:p>
        </w:tc>
        <w:tc>
          <w:tcPr>
            <w:tcW w:w="1993" w:type="dxa"/>
          </w:tcPr>
          <w:p w14:paraId="2FF00FC3"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PlatingCarrier</w:t>
            </w:r>
          </w:p>
        </w:tc>
        <w:tc>
          <w:tcPr>
            <w:tcW w:w="4458" w:type="dxa"/>
          </w:tcPr>
          <w:p w14:paraId="279972E0" w14:textId="77777777" w:rsidR="00AD7468" w:rsidRPr="00715A3A" w:rsidRDefault="00AD7468" w:rsidP="00041E11">
            <w:pPr>
              <w:widowControl w:val="0"/>
              <w:adjustRightInd w:val="0"/>
              <w:spacing w:before="120" w:after="120"/>
              <w:rPr>
                <w:rFonts w:ascii="Helvetica" w:hAnsi="Helvetica" w:cs="Helvetica"/>
                <w:sz w:val="20"/>
              </w:rPr>
            </w:pPr>
            <w:r w:rsidRPr="00715A3A">
              <w:rPr>
                <w:rFonts w:ascii="Helvetica" w:hAnsi="Helvetica" w:cs="Helvetica"/>
                <w:sz w:val="20"/>
              </w:rPr>
              <w:t>Two or three letter code or the plating carrier</w:t>
            </w:r>
          </w:p>
        </w:tc>
      </w:tr>
      <w:tr w:rsidR="00AD7468" w:rsidRPr="00715A3A" w14:paraId="3EFAB4DD" w14:textId="77777777" w:rsidTr="00041E11">
        <w:tc>
          <w:tcPr>
            <w:tcW w:w="418" w:type="dxa"/>
          </w:tcPr>
          <w:p w14:paraId="48D825EF" w14:textId="77777777" w:rsidR="00AD7468" w:rsidRPr="00715A3A" w:rsidRDefault="00AD7468" w:rsidP="00041E11">
            <w:pPr>
              <w:widowControl w:val="0"/>
              <w:spacing w:before="120" w:after="120"/>
              <w:rPr>
                <w:rFonts w:ascii="Helvetica" w:hAnsi="Helvetica" w:cs="Helvetica"/>
                <w:sz w:val="20"/>
              </w:rPr>
            </w:pPr>
          </w:p>
        </w:tc>
        <w:tc>
          <w:tcPr>
            <w:tcW w:w="1922" w:type="dxa"/>
          </w:tcPr>
          <w:p w14:paraId="2734251B"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TicketStatus</w:t>
            </w:r>
          </w:p>
        </w:tc>
        <w:tc>
          <w:tcPr>
            <w:tcW w:w="1993" w:type="dxa"/>
          </w:tcPr>
          <w:p w14:paraId="16804A23"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TicketStatusEnum</w:t>
            </w:r>
          </w:p>
        </w:tc>
        <w:tc>
          <w:tcPr>
            <w:tcW w:w="4458" w:type="dxa"/>
          </w:tcPr>
          <w:p w14:paraId="52A8E593"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Parameter to describe the current status of the ticket coupon. Possible values are:</w:t>
            </w:r>
          </w:p>
          <w:p w14:paraId="347C0F78" w14:textId="77777777" w:rsidR="00AD7468" w:rsidRPr="00715A3A" w:rsidRDefault="00AD7468" w:rsidP="00041E11">
            <w:pPr>
              <w:pStyle w:val="ListParagraph"/>
              <w:widowControl w:val="0"/>
              <w:numPr>
                <w:ilvl w:val="0"/>
                <w:numId w:val="49"/>
              </w:numPr>
              <w:spacing w:before="120" w:after="120"/>
              <w:rPr>
                <w:rFonts w:ascii="Helvetica" w:hAnsi="Helvetica" w:cs="Helvetica"/>
                <w:sz w:val="19"/>
                <w:szCs w:val="19"/>
                <w:lang w:val="en-US"/>
              </w:rPr>
            </w:pPr>
            <w:r w:rsidRPr="00715A3A">
              <w:rPr>
                <w:rFonts w:ascii="Helvetica" w:hAnsi="Helvetica" w:cs="Helvetica"/>
                <w:sz w:val="19"/>
                <w:szCs w:val="19"/>
                <w:lang w:val="en-US"/>
              </w:rPr>
              <w:t>NONE</w:t>
            </w:r>
          </w:p>
          <w:p w14:paraId="166A4AFC" w14:textId="77777777" w:rsidR="00AD7468" w:rsidRPr="00715A3A" w:rsidRDefault="00AD7468" w:rsidP="00041E11">
            <w:pPr>
              <w:pStyle w:val="ListParagraph"/>
              <w:widowControl w:val="0"/>
              <w:numPr>
                <w:ilvl w:val="0"/>
                <w:numId w:val="49"/>
              </w:numPr>
              <w:spacing w:before="120" w:after="120"/>
              <w:rPr>
                <w:rFonts w:ascii="Helvetica" w:hAnsi="Helvetica" w:cs="Helvetica"/>
                <w:sz w:val="19"/>
                <w:szCs w:val="19"/>
                <w:lang w:val="en-US"/>
              </w:rPr>
            </w:pPr>
            <w:r w:rsidRPr="00715A3A">
              <w:rPr>
                <w:rFonts w:ascii="Helvetica" w:hAnsi="Helvetica" w:cs="Helvetica"/>
                <w:sz w:val="19"/>
                <w:szCs w:val="19"/>
                <w:lang w:val="en-US"/>
              </w:rPr>
              <w:t>TICKET</w:t>
            </w:r>
          </w:p>
          <w:p w14:paraId="06CB579A" w14:textId="77777777" w:rsidR="00AD7468" w:rsidRPr="00715A3A" w:rsidRDefault="00AD7468" w:rsidP="00041E11">
            <w:pPr>
              <w:pStyle w:val="ListParagraph"/>
              <w:widowControl w:val="0"/>
              <w:numPr>
                <w:ilvl w:val="0"/>
                <w:numId w:val="49"/>
              </w:numPr>
              <w:spacing w:before="120" w:after="120"/>
              <w:rPr>
                <w:rFonts w:ascii="Helvetica" w:hAnsi="Helvetica" w:cs="Helvetica"/>
                <w:sz w:val="19"/>
                <w:szCs w:val="19"/>
                <w:lang w:val="en-US"/>
              </w:rPr>
            </w:pPr>
            <w:r w:rsidRPr="00715A3A">
              <w:rPr>
                <w:rFonts w:ascii="Helvetica" w:hAnsi="Helvetica" w:cs="Helvetica"/>
                <w:sz w:val="19"/>
                <w:szCs w:val="19"/>
                <w:lang w:val="en-US"/>
              </w:rPr>
              <w:t>VOID</w:t>
            </w:r>
          </w:p>
          <w:p w14:paraId="41EC6F4F" w14:textId="77777777" w:rsidR="00AD7468" w:rsidRPr="00715A3A" w:rsidRDefault="00AD7468" w:rsidP="00041E11">
            <w:pPr>
              <w:pStyle w:val="ListParagraph"/>
              <w:widowControl w:val="0"/>
              <w:numPr>
                <w:ilvl w:val="0"/>
                <w:numId w:val="49"/>
              </w:numPr>
              <w:spacing w:before="120" w:after="120"/>
              <w:rPr>
                <w:rFonts w:ascii="Helvetica" w:hAnsi="Helvetica" w:cs="Helvetica"/>
                <w:sz w:val="20"/>
              </w:rPr>
            </w:pPr>
            <w:r w:rsidRPr="00715A3A">
              <w:rPr>
                <w:rFonts w:ascii="Helvetica" w:hAnsi="Helvetica" w:cs="Helvetica"/>
                <w:sz w:val="19"/>
                <w:szCs w:val="19"/>
                <w:lang w:val="en-US"/>
              </w:rPr>
              <w:t>REFUND</w:t>
            </w:r>
          </w:p>
          <w:p w14:paraId="267704AA" w14:textId="77777777" w:rsidR="00AD7468" w:rsidRPr="00715A3A" w:rsidRDefault="00AD7468" w:rsidP="00041E11">
            <w:pPr>
              <w:pStyle w:val="ListParagraph"/>
              <w:widowControl w:val="0"/>
              <w:numPr>
                <w:ilvl w:val="0"/>
                <w:numId w:val="49"/>
              </w:numPr>
              <w:spacing w:before="120" w:after="120"/>
              <w:rPr>
                <w:rFonts w:ascii="Helvetica" w:hAnsi="Helvetica" w:cs="Helvetica"/>
                <w:sz w:val="20"/>
              </w:rPr>
            </w:pPr>
            <w:r w:rsidRPr="00715A3A">
              <w:rPr>
                <w:rFonts w:ascii="Helvetica" w:hAnsi="Helvetica" w:cs="Helvetica"/>
                <w:sz w:val="19"/>
                <w:szCs w:val="19"/>
                <w:lang w:val="en-US"/>
              </w:rPr>
              <w:t>FLOWN</w:t>
            </w:r>
          </w:p>
        </w:tc>
      </w:tr>
    </w:tbl>
    <w:p w14:paraId="32F96A96" w14:textId="09BD51C6" w:rsidR="00AD7468" w:rsidRPr="00715A3A" w:rsidRDefault="00AD7468" w:rsidP="00A937F5">
      <w:pPr>
        <w:pStyle w:val="Heading3"/>
      </w:pPr>
      <w:bookmarkStart w:id="935" w:name="_PNRResponseSKElement"/>
      <w:bookmarkStart w:id="936" w:name="_Toc481678824"/>
      <w:bookmarkStart w:id="937" w:name="_Toc191637773"/>
      <w:bookmarkEnd w:id="935"/>
      <w:r w:rsidRPr="00715A3A">
        <w:t>PNRResponseSKElement</w:t>
      </w:r>
      <w:bookmarkEnd w:id="936"/>
      <w:bookmarkEnd w:id="937"/>
    </w:p>
    <w:p w14:paraId="257AD057" w14:textId="77777777" w:rsidR="00AD7468" w:rsidRPr="00715A3A" w:rsidRDefault="00AD7468" w:rsidP="00AD7468">
      <w:pPr>
        <w:widowControl w:val="0"/>
        <w:spacing w:before="120" w:after="120"/>
        <w:ind w:left="90"/>
        <w:rPr>
          <w:rFonts w:ascii="Helvetica" w:hAnsi="Helvetica" w:cs="Helvetica"/>
          <w:sz w:val="20"/>
        </w:rPr>
      </w:pPr>
      <w:r w:rsidRPr="00715A3A">
        <w:rPr>
          <w:rFonts w:ascii="Helvetica" w:hAnsi="Helvetica" w:cs="Helvetica"/>
          <w:sz w:val="20"/>
        </w:rPr>
        <w:t>Namespace: HitchHiker.FlightAPI.PnrResponse</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1922"/>
        <w:gridCol w:w="1080"/>
        <w:gridCol w:w="5220"/>
      </w:tblGrid>
      <w:tr w:rsidR="00AD7468" w:rsidRPr="00715A3A" w14:paraId="0FED7F5D" w14:textId="77777777" w:rsidTr="00041E11">
        <w:tc>
          <w:tcPr>
            <w:tcW w:w="8640" w:type="dxa"/>
            <w:gridSpan w:val="4"/>
          </w:tcPr>
          <w:p w14:paraId="739756E5"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Class PNRResponseSKElement</w:t>
            </w:r>
          </w:p>
        </w:tc>
      </w:tr>
      <w:tr w:rsidR="00AD7468" w:rsidRPr="00715A3A" w14:paraId="2E62D65D" w14:textId="77777777" w:rsidTr="00041E11">
        <w:tc>
          <w:tcPr>
            <w:tcW w:w="418" w:type="dxa"/>
          </w:tcPr>
          <w:p w14:paraId="253BC31E"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1922" w:type="dxa"/>
          </w:tcPr>
          <w:p w14:paraId="00B90F73"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1080" w:type="dxa"/>
          </w:tcPr>
          <w:p w14:paraId="56924F12"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5220" w:type="dxa"/>
          </w:tcPr>
          <w:p w14:paraId="45F04A65"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5F383BFA" w14:textId="77777777" w:rsidTr="00041E11">
        <w:tc>
          <w:tcPr>
            <w:tcW w:w="418" w:type="dxa"/>
          </w:tcPr>
          <w:p w14:paraId="20C6872D" w14:textId="77777777" w:rsidR="00AD7468" w:rsidRPr="00715A3A" w:rsidRDefault="00AD7468" w:rsidP="00041E11">
            <w:pPr>
              <w:widowControl w:val="0"/>
              <w:spacing w:before="120" w:after="120"/>
              <w:rPr>
                <w:rFonts w:ascii="Helvetica" w:hAnsi="Helvetica" w:cs="Helvetica"/>
                <w:sz w:val="20"/>
              </w:rPr>
            </w:pPr>
          </w:p>
        </w:tc>
        <w:tc>
          <w:tcPr>
            <w:tcW w:w="1922" w:type="dxa"/>
          </w:tcPr>
          <w:p w14:paraId="7B3C9792"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Carrier</w:t>
            </w:r>
          </w:p>
        </w:tc>
        <w:tc>
          <w:tcPr>
            <w:tcW w:w="1080" w:type="dxa"/>
          </w:tcPr>
          <w:p w14:paraId="5E8FAE27"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5220" w:type="dxa"/>
          </w:tcPr>
          <w:p w14:paraId="49190095" w14:textId="77777777" w:rsidR="00AD7468" w:rsidRPr="00715A3A" w:rsidRDefault="00AD7468" w:rsidP="00041E11">
            <w:pPr>
              <w:widowControl w:val="0"/>
              <w:adjustRightInd w:val="0"/>
              <w:spacing w:before="120" w:after="120"/>
              <w:rPr>
                <w:rFonts w:ascii="Helvetica" w:hAnsi="Helvetica" w:cs="Helvetica"/>
                <w:sz w:val="20"/>
                <w:lang w:val="en-US"/>
              </w:rPr>
            </w:pPr>
            <w:r w:rsidRPr="00715A3A">
              <w:rPr>
                <w:rFonts w:ascii="Helvetica" w:hAnsi="Helvetica" w:cs="Helvetica"/>
                <w:sz w:val="20"/>
                <w:lang w:val="en-US"/>
              </w:rPr>
              <w:t>Property to specify the carrier to which the SK should be set.</w:t>
            </w:r>
          </w:p>
        </w:tc>
      </w:tr>
      <w:tr w:rsidR="00AD7468" w:rsidRPr="00715A3A" w14:paraId="5F63831B" w14:textId="77777777" w:rsidTr="00041E11">
        <w:tc>
          <w:tcPr>
            <w:tcW w:w="418" w:type="dxa"/>
          </w:tcPr>
          <w:p w14:paraId="0B61DC96" w14:textId="77777777" w:rsidR="00AD7468" w:rsidRPr="00715A3A" w:rsidRDefault="00AD7468" w:rsidP="00041E11">
            <w:pPr>
              <w:widowControl w:val="0"/>
              <w:spacing w:before="120" w:after="120"/>
              <w:rPr>
                <w:rFonts w:ascii="Helvetica" w:hAnsi="Helvetica" w:cs="Helvetica"/>
                <w:sz w:val="20"/>
              </w:rPr>
            </w:pPr>
          </w:p>
        </w:tc>
        <w:tc>
          <w:tcPr>
            <w:tcW w:w="1922" w:type="dxa"/>
          </w:tcPr>
          <w:p w14:paraId="44581626"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Text</w:t>
            </w:r>
          </w:p>
        </w:tc>
        <w:tc>
          <w:tcPr>
            <w:tcW w:w="1080" w:type="dxa"/>
          </w:tcPr>
          <w:p w14:paraId="0256775E"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5220" w:type="dxa"/>
          </w:tcPr>
          <w:p w14:paraId="4A2DF02B" w14:textId="77777777" w:rsidR="00AD7468" w:rsidRPr="00715A3A" w:rsidRDefault="00AD7468" w:rsidP="00041E11">
            <w:pPr>
              <w:widowControl w:val="0"/>
              <w:adjustRightInd w:val="0"/>
              <w:spacing w:before="120" w:after="120"/>
              <w:rPr>
                <w:rFonts w:ascii="Helvetica" w:hAnsi="Helvetica" w:cs="Helvetica"/>
                <w:sz w:val="20"/>
                <w:lang w:val="en-US"/>
              </w:rPr>
            </w:pPr>
            <w:r w:rsidRPr="00715A3A">
              <w:rPr>
                <w:rFonts w:ascii="Helvetica" w:hAnsi="Helvetica" w:cs="Helvetica"/>
                <w:iCs/>
                <w:sz w:val="20"/>
                <w:lang w:val="en-US"/>
              </w:rPr>
              <w:t>Free text of the SK.</w:t>
            </w:r>
          </w:p>
        </w:tc>
      </w:tr>
      <w:tr w:rsidR="00AD7468" w:rsidRPr="00715A3A" w14:paraId="66F4D7FC" w14:textId="77777777" w:rsidTr="00041E11">
        <w:tc>
          <w:tcPr>
            <w:tcW w:w="418" w:type="dxa"/>
          </w:tcPr>
          <w:p w14:paraId="07A9795B" w14:textId="77777777" w:rsidR="00AD7468" w:rsidRPr="00715A3A" w:rsidRDefault="00AD7468" w:rsidP="00041E11">
            <w:pPr>
              <w:widowControl w:val="0"/>
              <w:spacing w:before="120" w:after="120"/>
              <w:rPr>
                <w:rFonts w:ascii="Helvetica" w:hAnsi="Helvetica" w:cs="Helvetica"/>
                <w:sz w:val="20"/>
              </w:rPr>
            </w:pPr>
          </w:p>
        </w:tc>
        <w:tc>
          <w:tcPr>
            <w:tcW w:w="1922" w:type="dxa"/>
          </w:tcPr>
          <w:p w14:paraId="0BA143AC"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Keyword</w:t>
            </w:r>
          </w:p>
        </w:tc>
        <w:tc>
          <w:tcPr>
            <w:tcW w:w="1080" w:type="dxa"/>
          </w:tcPr>
          <w:p w14:paraId="44ADC60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5220" w:type="dxa"/>
          </w:tcPr>
          <w:p w14:paraId="599291EB" w14:textId="77777777" w:rsidR="00AD7468" w:rsidRPr="00715A3A" w:rsidRDefault="00AD7468" w:rsidP="00041E11">
            <w:pPr>
              <w:widowControl w:val="0"/>
              <w:adjustRightInd w:val="0"/>
              <w:spacing w:before="120" w:after="120"/>
              <w:rPr>
                <w:rFonts w:ascii="Helvetica" w:hAnsi="Helvetica" w:cs="Helvetica"/>
                <w:sz w:val="20"/>
                <w:lang w:val="en-US"/>
              </w:rPr>
            </w:pPr>
            <w:r w:rsidRPr="00715A3A">
              <w:rPr>
                <w:rFonts w:ascii="Helvetica" w:hAnsi="Helvetica" w:cs="Helvetica"/>
                <w:iCs/>
                <w:sz w:val="20"/>
                <w:lang w:val="en-US"/>
              </w:rPr>
              <w:t>Keyword of the SK element.</w:t>
            </w:r>
          </w:p>
        </w:tc>
      </w:tr>
    </w:tbl>
    <w:p w14:paraId="5A0EC2CD" w14:textId="1C196FE7" w:rsidR="00AD7468" w:rsidRPr="00715A3A" w:rsidRDefault="00AD7468" w:rsidP="00A937F5">
      <w:pPr>
        <w:pStyle w:val="Heading3"/>
      </w:pPr>
      <w:bookmarkStart w:id="938" w:name="_Toc481678825"/>
      <w:bookmarkStart w:id="939" w:name="_Toc191637774"/>
      <w:r w:rsidRPr="00715A3A">
        <w:t>PNRResponseStoredFare</w:t>
      </w:r>
      <w:bookmarkEnd w:id="938"/>
      <w:bookmarkEnd w:id="939"/>
    </w:p>
    <w:p w14:paraId="03540DAA" w14:textId="77777777" w:rsidR="00AD7468" w:rsidRPr="00715A3A" w:rsidRDefault="00AD7468" w:rsidP="00AD7468">
      <w:pPr>
        <w:widowControl w:val="0"/>
        <w:spacing w:before="120" w:after="120"/>
        <w:ind w:left="90"/>
        <w:rPr>
          <w:rFonts w:ascii="Helvetica" w:hAnsi="Helvetica" w:cs="Helvetica"/>
          <w:sz w:val="20"/>
        </w:rPr>
      </w:pPr>
      <w:r w:rsidRPr="00715A3A">
        <w:rPr>
          <w:rFonts w:ascii="Helvetica" w:hAnsi="Helvetica" w:cs="Helvetica"/>
          <w:sz w:val="20"/>
        </w:rPr>
        <w:t>Namespace: HitchHiker.FlightAPI.PnrResponse</w:t>
      </w:r>
    </w:p>
    <w:tbl>
      <w:tblPr>
        <w:tblW w:w="864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2073"/>
        <w:gridCol w:w="2268"/>
        <w:gridCol w:w="3881"/>
      </w:tblGrid>
      <w:tr w:rsidR="00AD7468" w:rsidRPr="00715A3A" w14:paraId="008CB9BA" w14:textId="77777777" w:rsidTr="00041E11">
        <w:tc>
          <w:tcPr>
            <w:tcW w:w="8640" w:type="dxa"/>
            <w:gridSpan w:val="4"/>
          </w:tcPr>
          <w:p w14:paraId="4A9CE868"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Class PNRResponseStoredFare</w:t>
            </w:r>
          </w:p>
        </w:tc>
      </w:tr>
      <w:tr w:rsidR="00AD7468" w:rsidRPr="00715A3A" w14:paraId="60D83D04" w14:textId="77777777" w:rsidTr="00041E11">
        <w:tc>
          <w:tcPr>
            <w:tcW w:w="418" w:type="dxa"/>
          </w:tcPr>
          <w:p w14:paraId="31BDB3D1"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073" w:type="dxa"/>
          </w:tcPr>
          <w:p w14:paraId="55A828F3"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2268" w:type="dxa"/>
          </w:tcPr>
          <w:p w14:paraId="2F37D752"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881" w:type="dxa"/>
          </w:tcPr>
          <w:p w14:paraId="0C4C2947"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21B309F3" w14:textId="77777777" w:rsidTr="00041E11">
        <w:tc>
          <w:tcPr>
            <w:tcW w:w="418" w:type="dxa"/>
          </w:tcPr>
          <w:p w14:paraId="62A9B371" w14:textId="77777777" w:rsidR="00AD7468" w:rsidRPr="00715A3A" w:rsidRDefault="00AD7468" w:rsidP="00041E11">
            <w:pPr>
              <w:widowControl w:val="0"/>
              <w:spacing w:before="120" w:after="120"/>
              <w:rPr>
                <w:rFonts w:ascii="Helvetica" w:hAnsi="Helvetica" w:cs="Helvetica"/>
                <w:sz w:val="20"/>
              </w:rPr>
            </w:pPr>
          </w:p>
        </w:tc>
        <w:tc>
          <w:tcPr>
            <w:tcW w:w="2073" w:type="dxa"/>
          </w:tcPr>
          <w:p w14:paraId="2355F2F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FareDetails</w:t>
            </w:r>
          </w:p>
        </w:tc>
        <w:tc>
          <w:tcPr>
            <w:tcW w:w="2268" w:type="dxa"/>
          </w:tcPr>
          <w:p w14:paraId="335672FA"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PNRResponseFareDetails</w:t>
            </w:r>
          </w:p>
        </w:tc>
        <w:tc>
          <w:tcPr>
            <w:tcW w:w="3881" w:type="dxa"/>
          </w:tcPr>
          <w:p w14:paraId="1685AFB9"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Container for all fare specific data.</w:t>
            </w:r>
          </w:p>
        </w:tc>
      </w:tr>
      <w:tr w:rsidR="00AD7468" w:rsidRPr="00715A3A" w14:paraId="570FCFFB" w14:textId="77777777" w:rsidTr="00041E11">
        <w:tc>
          <w:tcPr>
            <w:tcW w:w="418" w:type="dxa"/>
          </w:tcPr>
          <w:p w14:paraId="6C917C87" w14:textId="77777777" w:rsidR="00AD7468" w:rsidRPr="00715A3A" w:rsidRDefault="00AD7468" w:rsidP="00041E11">
            <w:pPr>
              <w:widowControl w:val="0"/>
              <w:spacing w:before="120" w:after="120"/>
              <w:rPr>
                <w:rFonts w:ascii="Helvetica" w:hAnsi="Helvetica" w:cs="Helvetica"/>
                <w:sz w:val="20"/>
              </w:rPr>
            </w:pPr>
          </w:p>
        </w:tc>
        <w:tc>
          <w:tcPr>
            <w:tcW w:w="2073" w:type="dxa"/>
          </w:tcPr>
          <w:p w14:paraId="24632B4D"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LastTicketingDate</w:t>
            </w:r>
          </w:p>
        </w:tc>
        <w:tc>
          <w:tcPr>
            <w:tcW w:w="2268" w:type="dxa"/>
          </w:tcPr>
          <w:p w14:paraId="0B80DDF3"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DateTime?</w:t>
            </w:r>
          </w:p>
        </w:tc>
        <w:tc>
          <w:tcPr>
            <w:tcW w:w="3881" w:type="dxa"/>
          </w:tcPr>
          <w:p w14:paraId="69CF76DC" w14:textId="77777777" w:rsidR="00AD7468" w:rsidRPr="00715A3A" w:rsidRDefault="00AD7468" w:rsidP="00041E11">
            <w:pPr>
              <w:widowControl w:val="0"/>
              <w:adjustRightInd w:val="0"/>
              <w:spacing w:before="120" w:after="120"/>
              <w:rPr>
                <w:rFonts w:ascii="Helvetica" w:hAnsi="Helvetica" w:cs="Helvetica"/>
                <w:iCs/>
                <w:lang w:val="en-US"/>
              </w:rPr>
            </w:pPr>
            <w:r w:rsidRPr="00715A3A">
              <w:rPr>
                <w:rFonts w:ascii="Helvetica" w:hAnsi="Helvetica" w:cs="Helvetica"/>
                <w:iCs/>
                <w:lang w:val="en-US"/>
              </w:rPr>
              <w:t>The last ticketing date.</w:t>
            </w:r>
          </w:p>
        </w:tc>
      </w:tr>
      <w:tr w:rsidR="00AD7468" w:rsidRPr="00715A3A" w14:paraId="1149020C" w14:textId="77777777" w:rsidTr="00041E11">
        <w:tc>
          <w:tcPr>
            <w:tcW w:w="418" w:type="dxa"/>
          </w:tcPr>
          <w:p w14:paraId="14AAA5E8" w14:textId="77777777" w:rsidR="00AD7468" w:rsidRPr="00715A3A" w:rsidRDefault="00AD7468" w:rsidP="00041E11">
            <w:pPr>
              <w:widowControl w:val="0"/>
              <w:spacing w:before="120" w:after="120"/>
              <w:rPr>
                <w:rFonts w:ascii="Helvetica" w:hAnsi="Helvetica" w:cs="Helvetica"/>
                <w:sz w:val="20"/>
              </w:rPr>
            </w:pPr>
          </w:p>
        </w:tc>
        <w:tc>
          <w:tcPr>
            <w:tcW w:w="2073" w:type="dxa"/>
          </w:tcPr>
          <w:p w14:paraId="71AB60F6"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Number</w:t>
            </w:r>
          </w:p>
        </w:tc>
        <w:tc>
          <w:tcPr>
            <w:tcW w:w="2268" w:type="dxa"/>
          </w:tcPr>
          <w:p w14:paraId="56B3B999"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Int</w:t>
            </w:r>
          </w:p>
        </w:tc>
        <w:tc>
          <w:tcPr>
            <w:tcW w:w="3881" w:type="dxa"/>
          </w:tcPr>
          <w:p w14:paraId="47E402B7" w14:textId="77777777" w:rsidR="00AD7468" w:rsidRPr="00715A3A" w:rsidRDefault="00AD7468" w:rsidP="00041E11">
            <w:pPr>
              <w:widowControl w:val="0"/>
              <w:adjustRightInd w:val="0"/>
              <w:spacing w:before="120" w:after="120"/>
              <w:rPr>
                <w:rFonts w:ascii="Helvetica" w:hAnsi="Helvetica" w:cs="Helvetica"/>
                <w:sz w:val="20"/>
                <w:lang w:val="en-US"/>
              </w:rPr>
            </w:pPr>
            <w:r w:rsidRPr="00715A3A">
              <w:rPr>
                <w:rFonts w:ascii="Helvetica" w:hAnsi="Helvetica" w:cs="Helvetica"/>
                <w:sz w:val="20"/>
                <w:lang w:val="en-US"/>
              </w:rPr>
              <w:t>Number of the stored fare.</w:t>
            </w:r>
          </w:p>
        </w:tc>
      </w:tr>
      <w:tr w:rsidR="00AD7468" w:rsidRPr="00715A3A" w14:paraId="05197BC5" w14:textId="77777777" w:rsidTr="00041E11">
        <w:tc>
          <w:tcPr>
            <w:tcW w:w="418" w:type="dxa"/>
          </w:tcPr>
          <w:p w14:paraId="38E0387D" w14:textId="77777777" w:rsidR="00AD7468" w:rsidRPr="00715A3A" w:rsidRDefault="00AD7468" w:rsidP="00041E11">
            <w:pPr>
              <w:widowControl w:val="0"/>
              <w:spacing w:before="120" w:after="120"/>
              <w:rPr>
                <w:rFonts w:ascii="Helvetica" w:hAnsi="Helvetica" w:cs="Helvetica"/>
                <w:sz w:val="20"/>
              </w:rPr>
            </w:pPr>
          </w:p>
        </w:tc>
        <w:tc>
          <w:tcPr>
            <w:tcW w:w="2073" w:type="dxa"/>
          </w:tcPr>
          <w:p w14:paraId="0CE3DABF"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PassengerNumber</w:t>
            </w:r>
          </w:p>
        </w:tc>
        <w:tc>
          <w:tcPr>
            <w:tcW w:w="2268" w:type="dxa"/>
          </w:tcPr>
          <w:p w14:paraId="1C4B81DE"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Int[]</w:t>
            </w:r>
          </w:p>
        </w:tc>
        <w:tc>
          <w:tcPr>
            <w:tcW w:w="3881" w:type="dxa"/>
          </w:tcPr>
          <w:p w14:paraId="17C1E922" w14:textId="77777777" w:rsidR="00AD7468" w:rsidRPr="00715A3A" w:rsidRDefault="00AD7468" w:rsidP="00041E11">
            <w:pPr>
              <w:widowControl w:val="0"/>
              <w:adjustRightInd w:val="0"/>
              <w:spacing w:before="120" w:after="120"/>
              <w:rPr>
                <w:rFonts w:ascii="Helvetica" w:hAnsi="Helvetica" w:cs="Helvetica"/>
                <w:iCs/>
                <w:lang w:val="en-US"/>
              </w:rPr>
            </w:pPr>
            <w:r w:rsidRPr="00715A3A">
              <w:rPr>
                <w:rFonts w:ascii="Helvetica" w:hAnsi="Helvetica" w:cs="Helvetica"/>
                <w:iCs/>
                <w:lang w:val="en-US"/>
              </w:rPr>
              <w:t>Array of the passengers for who the Fare was stored. Empty indicates the stored Fare is for ALL passengers.</w:t>
            </w:r>
          </w:p>
        </w:tc>
      </w:tr>
      <w:tr w:rsidR="00AD7468" w:rsidRPr="00715A3A" w14:paraId="132F419D" w14:textId="77777777" w:rsidTr="00041E11">
        <w:tc>
          <w:tcPr>
            <w:tcW w:w="418" w:type="dxa"/>
          </w:tcPr>
          <w:p w14:paraId="3DADF3CE" w14:textId="77777777" w:rsidR="00AD7468" w:rsidRPr="00715A3A" w:rsidRDefault="00AD7468" w:rsidP="00041E11">
            <w:pPr>
              <w:widowControl w:val="0"/>
              <w:spacing w:before="120" w:after="120"/>
              <w:rPr>
                <w:rFonts w:ascii="Helvetica" w:hAnsi="Helvetica" w:cs="Helvetica"/>
                <w:sz w:val="20"/>
              </w:rPr>
            </w:pPr>
          </w:p>
        </w:tc>
        <w:tc>
          <w:tcPr>
            <w:tcW w:w="2073" w:type="dxa"/>
          </w:tcPr>
          <w:p w14:paraId="556F0B5D"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Status</w:t>
            </w:r>
          </w:p>
        </w:tc>
        <w:tc>
          <w:tcPr>
            <w:tcW w:w="2268" w:type="dxa"/>
          </w:tcPr>
          <w:p w14:paraId="2013CD59"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881" w:type="dxa"/>
          </w:tcPr>
          <w:p w14:paraId="32B98BA7" w14:textId="77777777" w:rsidR="00AD7468" w:rsidRPr="00715A3A" w:rsidRDefault="00AD7468" w:rsidP="00041E11">
            <w:pPr>
              <w:widowControl w:val="0"/>
              <w:adjustRightInd w:val="0"/>
              <w:spacing w:before="120" w:after="120"/>
              <w:rPr>
                <w:rFonts w:ascii="Helvetica" w:hAnsi="Helvetica" w:cs="Helvetica"/>
                <w:sz w:val="20"/>
                <w:lang w:val="en-US"/>
              </w:rPr>
            </w:pPr>
            <w:r w:rsidRPr="00715A3A">
              <w:rPr>
                <w:rFonts w:ascii="Helvetica" w:hAnsi="Helvetica" w:cs="Helvetica"/>
                <w:iCs/>
                <w:lang w:val="en-US"/>
              </w:rPr>
              <w:t>Status of stored fare. Possible values are “Autopriced” or “Manual”.</w:t>
            </w:r>
          </w:p>
        </w:tc>
      </w:tr>
      <w:tr w:rsidR="00AD7468" w:rsidRPr="00715A3A" w14:paraId="7F5490AF" w14:textId="77777777" w:rsidTr="00041E11">
        <w:tc>
          <w:tcPr>
            <w:tcW w:w="418" w:type="dxa"/>
          </w:tcPr>
          <w:p w14:paraId="16F4E381" w14:textId="77777777" w:rsidR="00AD7468" w:rsidRPr="00715A3A" w:rsidRDefault="00AD7468" w:rsidP="00041E11">
            <w:pPr>
              <w:widowControl w:val="0"/>
              <w:spacing w:before="120" w:after="120"/>
              <w:rPr>
                <w:rFonts w:ascii="Helvetica" w:hAnsi="Helvetica" w:cs="Helvetica"/>
                <w:sz w:val="20"/>
              </w:rPr>
            </w:pPr>
          </w:p>
        </w:tc>
        <w:tc>
          <w:tcPr>
            <w:tcW w:w="2073" w:type="dxa"/>
          </w:tcPr>
          <w:p w14:paraId="4BC87992"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StoredFareCreationDate</w:t>
            </w:r>
          </w:p>
        </w:tc>
        <w:tc>
          <w:tcPr>
            <w:tcW w:w="2268" w:type="dxa"/>
          </w:tcPr>
          <w:p w14:paraId="64ECA83C"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DateTime</w:t>
            </w:r>
          </w:p>
        </w:tc>
        <w:tc>
          <w:tcPr>
            <w:tcW w:w="3881" w:type="dxa"/>
          </w:tcPr>
          <w:p w14:paraId="65FEE999"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Date and time stamp of the StoreFare process in the PNR</w:t>
            </w:r>
          </w:p>
        </w:tc>
      </w:tr>
      <w:tr w:rsidR="00AD7468" w:rsidRPr="00715A3A" w14:paraId="437AC430" w14:textId="77777777" w:rsidTr="00041E11">
        <w:tc>
          <w:tcPr>
            <w:tcW w:w="418" w:type="dxa"/>
          </w:tcPr>
          <w:p w14:paraId="6A3F7E4F" w14:textId="77777777" w:rsidR="00AD7468" w:rsidRPr="00715A3A" w:rsidRDefault="00AD7468" w:rsidP="00041E11">
            <w:pPr>
              <w:widowControl w:val="0"/>
              <w:spacing w:before="120" w:after="120"/>
              <w:rPr>
                <w:rFonts w:ascii="Helvetica" w:hAnsi="Helvetica" w:cs="Helvetica"/>
                <w:sz w:val="20"/>
              </w:rPr>
            </w:pPr>
          </w:p>
        </w:tc>
        <w:tc>
          <w:tcPr>
            <w:tcW w:w="2073" w:type="dxa"/>
          </w:tcPr>
          <w:p w14:paraId="20DD9CE7"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Taxes</w:t>
            </w:r>
          </w:p>
        </w:tc>
        <w:tc>
          <w:tcPr>
            <w:tcW w:w="2268" w:type="dxa"/>
          </w:tcPr>
          <w:p w14:paraId="70D91B96"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PNRResponseTaxes[]</w:t>
            </w:r>
          </w:p>
        </w:tc>
        <w:tc>
          <w:tcPr>
            <w:tcW w:w="3881" w:type="dxa"/>
          </w:tcPr>
          <w:p w14:paraId="5404493E"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Collection of the taxes</w:t>
            </w:r>
          </w:p>
        </w:tc>
      </w:tr>
      <w:tr w:rsidR="00AD7468" w:rsidRPr="00715A3A" w14:paraId="63829C9B" w14:textId="77777777" w:rsidTr="00041E11">
        <w:tc>
          <w:tcPr>
            <w:tcW w:w="418" w:type="dxa"/>
          </w:tcPr>
          <w:p w14:paraId="57C53828" w14:textId="77777777" w:rsidR="00AD7468" w:rsidRPr="00715A3A" w:rsidRDefault="00AD7468" w:rsidP="00041E11">
            <w:pPr>
              <w:widowControl w:val="0"/>
              <w:spacing w:before="120" w:after="120"/>
              <w:rPr>
                <w:rFonts w:ascii="Helvetica" w:hAnsi="Helvetica" w:cs="Helvetica"/>
                <w:sz w:val="20"/>
              </w:rPr>
            </w:pPr>
          </w:p>
        </w:tc>
        <w:tc>
          <w:tcPr>
            <w:tcW w:w="2073" w:type="dxa"/>
          </w:tcPr>
          <w:p w14:paraId="440844C0"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TicketingDetails</w:t>
            </w:r>
          </w:p>
        </w:tc>
        <w:tc>
          <w:tcPr>
            <w:tcW w:w="2268" w:type="dxa"/>
          </w:tcPr>
          <w:p w14:paraId="0C425B03"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PNRResponseTicketingDetails</w:t>
            </w:r>
          </w:p>
        </w:tc>
        <w:tc>
          <w:tcPr>
            <w:tcW w:w="3881" w:type="dxa"/>
          </w:tcPr>
          <w:p w14:paraId="68AA2CB9"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Container for all ticketing specific data.</w:t>
            </w:r>
          </w:p>
        </w:tc>
      </w:tr>
      <w:tr w:rsidR="00AD7468" w:rsidRPr="00715A3A" w14:paraId="54BC812E" w14:textId="77777777" w:rsidTr="00041E11">
        <w:tc>
          <w:tcPr>
            <w:tcW w:w="418" w:type="dxa"/>
          </w:tcPr>
          <w:p w14:paraId="24BED9A0" w14:textId="77777777" w:rsidR="00AD7468" w:rsidRPr="00715A3A" w:rsidRDefault="00AD7468" w:rsidP="00041E11">
            <w:pPr>
              <w:widowControl w:val="0"/>
              <w:spacing w:before="120" w:after="120"/>
              <w:rPr>
                <w:rFonts w:ascii="Helvetica" w:hAnsi="Helvetica" w:cs="Helvetica"/>
                <w:sz w:val="20"/>
              </w:rPr>
            </w:pPr>
          </w:p>
        </w:tc>
        <w:tc>
          <w:tcPr>
            <w:tcW w:w="2073" w:type="dxa"/>
          </w:tcPr>
          <w:p w14:paraId="48AF9781"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TicketingSegments</w:t>
            </w:r>
          </w:p>
        </w:tc>
        <w:tc>
          <w:tcPr>
            <w:tcW w:w="2268" w:type="dxa"/>
          </w:tcPr>
          <w:p w14:paraId="13541B8A"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PNRResponseStoredFareTKTSegment[]</w:t>
            </w:r>
          </w:p>
        </w:tc>
        <w:tc>
          <w:tcPr>
            <w:tcW w:w="3881" w:type="dxa"/>
          </w:tcPr>
          <w:p w14:paraId="1CB13149"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Collection of the segment details.</w:t>
            </w:r>
          </w:p>
        </w:tc>
      </w:tr>
    </w:tbl>
    <w:p w14:paraId="5EB49C5F" w14:textId="76529DA0" w:rsidR="00AD7468" w:rsidRPr="00715A3A" w:rsidRDefault="00AD7468" w:rsidP="00A937F5">
      <w:pPr>
        <w:pStyle w:val="Heading3"/>
      </w:pPr>
      <w:bookmarkStart w:id="940" w:name="_Toc481678826"/>
      <w:bookmarkStart w:id="941" w:name="_Toc191637775"/>
      <w:r w:rsidRPr="00715A3A">
        <w:t>PNRResponseTicketingDetails</w:t>
      </w:r>
      <w:bookmarkEnd w:id="940"/>
      <w:bookmarkEnd w:id="941"/>
    </w:p>
    <w:p w14:paraId="51DFE079" w14:textId="77777777" w:rsidR="00AD7468" w:rsidRPr="00715A3A" w:rsidRDefault="00AD7468" w:rsidP="00AD7468">
      <w:pPr>
        <w:widowControl w:val="0"/>
        <w:spacing w:before="120" w:after="120"/>
        <w:ind w:left="90"/>
        <w:rPr>
          <w:rFonts w:ascii="Helvetica" w:hAnsi="Helvetica" w:cs="Helvetica"/>
          <w:sz w:val="20"/>
        </w:rPr>
      </w:pPr>
      <w:r w:rsidRPr="00715A3A">
        <w:rPr>
          <w:rFonts w:ascii="Helvetica" w:hAnsi="Helvetica" w:cs="Helvetica"/>
          <w:sz w:val="20"/>
        </w:rPr>
        <w:t>Namespace: HitchHiker.FlightAPI.PnrResponse</w:t>
      </w:r>
    </w:p>
    <w:tbl>
      <w:tblPr>
        <w:tblpPr w:leftFromText="141" w:rightFromText="141" w:vertAnchor="text" w:tblpX="335"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2132"/>
        <w:gridCol w:w="1540"/>
        <w:gridCol w:w="4550"/>
      </w:tblGrid>
      <w:tr w:rsidR="00AD7468" w:rsidRPr="00715A3A" w14:paraId="3EB8DF96" w14:textId="77777777" w:rsidTr="00041E11">
        <w:tc>
          <w:tcPr>
            <w:tcW w:w="8640" w:type="dxa"/>
            <w:gridSpan w:val="4"/>
          </w:tcPr>
          <w:p w14:paraId="14B35462"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Class PNRResponseTicketingDetails</w:t>
            </w:r>
          </w:p>
        </w:tc>
      </w:tr>
      <w:tr w:rsidR="00AD7468" w:rsidRPr="00715A3A" w14:paraId="13E26FE1" w14:textId="77777777" w:rsidTr="00041E11">
        <w:tc>
          <w:tcPr>
            <w:tcW w:w="418" w:type="dxa"/>
          </w:tcPr>
          <w:p w14:paraId="556648DE"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132" w:type="dxa"/>
          </w:tcPr>
          <w:p w14:paraId="50066283"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1540" w:type="dxa"/>
          </w:tcPr>
          <w:p w14:paraId="1FFE0AB7"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4550" w:type="dxa"/>
          </w:tcPr>
          <w:p w14:paraId="6FEDE120"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3374ABE4" w14:textId="77777777" w:rsidTr="00041E11">
        <w:tc>
          <w:tcPr>
            <w:tcW w:w="418" w:type="dxa"/>
          </w:tcPr>
          <w:p w14:paraId="70EAC9E6" w14:textId="77777777" w:rsidR="00AD7468" w:rsidRPr="00715A3A" w:rsidRDefault="00AD7468" w:rsidP="00041E11">
            <w:pPr>
              <w:widowControl w:val="0"/>
              <w:spacing w:before="120" w:after="120"/>
              <w:rPr>
                <w:rFonts w:ascii="Helvetica" w:hAnsi="Helvetica" w:cs="Helvetica"/>
                <w:sz w:val="20"/>
              </w:rPr>
            </w:pPr>
          </w:p>
        </w:tc>
        <w:tc>
          <w:tcPr>
            <w:tcW w:w="2132" w:type="dxa"/>
          </w:tcPr>
          <w:p w14:paraId="7A508179"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Commission</w:t>
            </w:r>
          </w:p>
        </w:tc>
        <w:tc>
          <w:tcPr>
            <w:tcW w:w="1540" w:type="dxa"/>
          </w:tcPr>
          <w:p w14:paraId="7D840826"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4550" w:type="dxa"/>
          </w:tcPr>
          <w:p w14:paraId="4D398A1F"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Commission of the stored fare.</w:t>
            </w:r>
          </w:p>
        </w:tc>
      </w:tr>
      <w:tr w:rsidR="00AD7468" w:rsidRPr="00715A3A" w14:paraId="79D5D499" w14:textId="77777777" w:rsidTr="00041E11">
        <w:tc>
          <w:tcPr>
            <w:tcW w:w="418" w:type="dxa"/>
          </w:tcPr>
          <w:p w14:paraId="1DF3217F" w14:textId="77777777" w:rsidR="00AD7468" w:rsidRPr="00715A3A" w:rsidRDefault="00AD7468" w:rsidP="00041E11">
            <w:pPr>
              <w:widowControl w:val="0"/>
              <w:spacing w:before="120" w:after="120"/>
              <w:rPr>
                <w:rFonts w:ascii="Helvetica" w:hAnsi="Helvetica" w:cs="Helvetica"/>
                <w:sz w:val="20"/>
              </w:rPr>
            </w:pPr>
          </w:p>
        </w:tc>
        <w:tc>
          <w:tcPr>
            <w:tcW w:w="2132" w:type="dxa"/>
          </w:tcPr>
          <w:p w14:paraId="1358CC8C"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Endorsment</w:t>
            </w:r>
          </w:p>
        </w:tc>
        <w:tc>
          <w:tcPr>
            <w:tcW w:w="1540" w:type="dxa"/>
          </w:tcPr>
          <w:p w14:paraId="50ABCE4E"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4550" w:type="dxa"/>
          </w:tcPr>
          <w:p w14:paraId="6A16700F"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Endorsement of the stored fare.</w:t>
            </w:r>
          </w:p>
        </w:tc>
      </w:tr>
      <w:tr w:rsidR="00AD7468" w:rsidRPr="00715A3A" w14:paraId="7A037B3D" w14:textId="77777777" w:rsidTr="00041E11">
        <w:tc>
          <w:tcPr>
            <w:tcW w:w="418" w:type="dxa"/>
          </w:tcPr>
          <w:p w14:paraId="1B49FA07" w14:textId="77777777" w:rsidR="00AD7468" w:rsidRPr="00715A3A" w:rsidRDefault="00AD7468" w:rsidP="00041E11">
            <w:pPr>
              <w:widowControl w:val="0"/>
              <w:spacing w:before="120" w:after="120"/>
              <w:rPr>
                <w:rFonts w:ascii="Helvetica" w:hAnsi="Helvetica" w:cs="Helvetica"/>
                <w:sz w:val="20"/>
              </w:rPr>
            </w:pPr>
          </w:p>
        </w:tc>
        <w:tc>
          <w:tcPr>
            <w:tcW w:w="2132" w:type="dxa"/>
          </w:tcPr>
          <w:p w14:paraId="0009AF8B"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FormOfPayment</w:t>
            </w:r>
          </w:p>
        </w:tc>
        <w:tc>
          <w:tcPr>
            <w:tcW w:w="1540" w:type="dxa"/>
          </w:tcPr>
          <w:p w14:paraId="0EA0288A"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4550" w:type="dxa"/>
          </w:tcPr>
          <w:p w14:paraId="313FDCB9"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Payment details of the stored fare.</w:t>
            </w:r>
          </w:p>
        </w:tc>
      </w:tr>
      <w:tr w:rsidR="00AD7468" w:rsidRPr="00715A3A" w14:paraId="62FE7410" w14:textId="77777777" w:rsidTr="00041E11">
        <w:tc>
          <w:tcPr>
            <w:tcW w:w="418" w:type="dxa"/>
          </w:tcPr>
          <w:p w14:paraId="729BDF93" w14:textId="77777777" w:rsidR="00AD7468" w:rsidRPr="00715A3A" w:rsidRDefault="00AD7468" w:rsidP="00041E11">
            <w:pPr>
              <w:widowControl w:val="0"/>
              <w:spacing w:before="120" w:after="120"/>
              <w:rPr>
                <w:rFonts w:ascii="Helvetica" w:hAnsi="Helvetica" w:cs="Helvetica"/>
                <w:sz w:val="20"/>
              </w:rPr>
            </w:pPr>
          </w:p>
        </w:tc>
        <w:tc>
          <w:tcPr>
            <w:tcW w:w="2132" w:type="dxa"/>
          </w:tcPr>
          <w:p w14:paraId="60DCF386"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OriginalIssuedDetails</w:t>
            </w:r>
          </w:p>
        </w:tc>
        <w:tc>
          <w:tcPr>
            <w:tcW w:w="1540" w:type="dxa"/>
          </w:tcPr>
          <w:p w14:paraId="177755E4"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4550" w:type="dxa"/>
          </w:tcPr>
          <w:p w14:paraId="5826C91E"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Details of the original issue of the stored fare.</w:t>
            </w:r>
          </w:p>
        </w:tc>
      </w:tr>
      <w:tr w:rsidR="00AD7468" w:rsidRPr="00715A3A" w14:paraId="4A2F6B2C" w14:textId="77777777" w:rsidTr="00041E11">
        <w:tc>
          <w:tcPr>
            <w:tcW w:w="418" w:type="dxa"/>
          </w:tcPr>
          <w:p w14:paraId="56B786CB" w14:textId="77777777" w:rsidR="00AD7468" w:rsidRPr="00715A3A" w:rsidRDefault="00AD7468" w:rsidP="00041E11">
            <w:pPr>
              <w:widowControl w:val="0"/>
              <w:spacing w:before="120" w:after="120"/>
              <w:rPr>
                <w:rFonts w:ascii="Helvetica" w:hAnsi="Helvetica" w:cs="Helvetica"/>
                <w:sz w:val="20"/>
              </w:rPr>
            </w:pPr>
          </w:p>
        </w:tc>
        <w:tc>
          <w:tcPr>
            <w:tcW w:w="2132" w:type="dxa"/>
          </w:tcPr>
          <w:p w14:paraId="59BAF2AF"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Tourcode</w:t>
            </w:r>
          </w:p>
        </w:tc>
        <w:tc>
          <w:tcPr>
            <w:tcW w:w="1540" w:type="dxa"/>
          </w:tcPr>
          <w:p w14:paraId="73FD14B7"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4550" w:type="dxa"/>
          </w:tcPr>
          <w:p w14:paraId="4F1094F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Tourcode of the stored fare.</w:t>
            </w:r>
          </w:p>
        </w:tc>
      </w:tr>
      <w:tr w:rsidR="00AD7468" w:rsidRPr="00715A3A" w14:paraId="17560318" w14:textId="77777777" w:rsidTr="00041E11">
        <w:tc>
          <w:tcPr>
            <w:tcW w:w="418" w:type="dxa"/>
          </w:tcPr>
          <w:p w14:paraId="182F4D9B" w14:textId="77777777" w:rsidR="00AD7468" w:rsidRPr="00715A3A" w:rsidRDefault="00AD7468" w:rsidP="00041E11">
            <w:pPr>
              <w:widowControl w:val="0"/>
              <w:spacing w:before="120" w:after="120"/>
              <w:rPr>
                <w:rFonts w:ascii="Helvetica" w:hAnsi="Helvetica" w:cs="Helvetica"/>
                <w:sz w:val="20"/>
              </w:rPr>
            </w:pPr>
          </w:p>
        </w:tc>
        <w:tc>
          <w:tcPr>
            <w:tcW w:w="2132" w:type="dxa"/>
          </w:tcPr>
          <w:p w14:paraId="69C0E5E2"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ValidatingCarier</w:t>
            </w:r>
          </w:p>
        </w:tc>
        <w:tc>
          <w:tcPr>
            <w:tcW w:w="1540" w:type="dxa"/>
          </w:tcPr>
          <w:p w14:paraId="2840003F"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4550" w:type="dxa"/>
          </w:tcPr>
          <w:p w14:paraId="3A562F01"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Plating carrier of the stored fare.</w:t>
            </w:r>
          </w:p>
        </w:tc>
      </w:tr>
    </w:tbl>
    <w:p w14:paraId="59C17F5E" w14:textId="77777777" w:rsidR="00AD7468" w:rsidRPr="00715A3A" w:rsidRDefault="00AD7468" w:rsidP="00AD7468">
      <w:pPr>
        <w:widowControl w:val="0"/>
        <w:spacing w:before="120" w:after="120"/>
        <w:rPr>
          <w:rFonts w:ascii="Helvetica" w:hAnsi="Helvetica" w:cs="Helvetica"/>
          <w:lang w:val="en-US"/>
        </w:rPr>
      </w:pPr>
    </w:p>
    <w:p w14:paraId="6F401635" w14:textId="77777777" w:rsidR="00AD7468" w:rsidRPr="00715A3A" w:rsidRDefault="00AD7468" w:rsidP="00AD7468">
      <w:pPr>
        <w:rPr>
          <w:rFonts w:ascii="Helvetica" w:hAnsi="Helvetica" w:cs="Helvetica"/>
          <w:b/>
          <w:bCs/>
          <w:sz w:val="20"/>
          <w:lang w:val="en-US"/>
        </w:rPr>
      </w:pPr>
      <w:r w:rsidRPr="00715A3A">
        <w:rPr>
          <w:rFonts w:ascii="Helvetica" w:hAnsi="Helvetica" w:cs="Helvetica"/>
          <w:b/>
          <w:bCs/>
          <w:sz w:val="20"/>
          <w:lang w:val="en-US"/>
        </w:rPr>
        <w:br w:type="page"/>
      </w:r>
    </w:p>
    <w:p w14:paraId="08A0E006" w14:textId="1296C132" w:rsidR="00AD7468" w:rsidRPr="00715A3A" w:rsidRDefault="00AD7468" w:rsidP="00A937F5">
      <w:pPr>
        <w:pStyle w:val="Heading3"/>
      </w:pPr>
      <w:bookmarkStart w:id="942" w:name="_Toc481678827"/>
      <w:bookmarkStart w:id="943" w:name="_Toc191637776"/>
      <w:r w:rsidRPr="00715A3A">
        <w:t>PNRResponseFareDetail</w:t>
      </w:r>
      <w:bookmarkEnd w:id="942"/>
      <w:bookmarkEnd w:id="943"/>
    </w:p>
    <w:p w14:paraId="1EBF07E5" w14:textId="77777777" w:rsidR="00AD7468" w:rsidRPr="00715A3A" w:rsidRDefault="00AD7468" w:rsidP="00AD7468">
      <w:pPr>
        <w:widowControl w:val="0"/>
        <w:spacing w:before="120" w:after="120"/>
        <w:ind w:left="90"/>
        <w:rPr>
          <w:rFonts w:ascii="Helvetica" w:hAnsi="Helvetica" w:cs="Helvetica"/>
          <w:sz w:val="20"/>
        </w:rPr>
      </w:pPr>
      <w:r w:rsidRPr="00715A3A">
        <w:rPr>
          <w:rFonts w:ascii="Helvetica" w:hAnsi="Helvetica" w:cs="Helvetica"/>
          <w:sz w:val="20"/>
        </w:rPr>
        <w:t>Namespace: HitchHiker.FlightAPI.PnrResponse</w:t>
      </w:r>
    </w:p>
    <w:tbl>
      <w:tblPr>
        <w:tblpPr w:leftFromText="141" w:rightFromText="141" w:vertAnchor="text" w:tblpX="198"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2132"/>
        <w:gridCol w:w="1540"/>
        <w:gridCol w:w="4550"/>
      </w:tblGrid>
      <w:tr w:rsidR="00AD7468" w:rsidRPr="00715A3A" w14:paraId="5CB23101" w14:textId="77777777" w:rsidTr="00041E11">
        <w:tc>
          <w:tcPr>
            <w:tcW w:w="8640" w:type="dxa"/>
            <w:gridSpan w:val="4"/>
          </w:tcPr>
          <w:p w14:paraId="219E9B22"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Class PNRResponseFareDetails</w:t>
            </w:r>
          </w:p>
        </w:tc>
      </w:tr>
      <w:tr w:rsidR="00AD7468" w:rsidRPr="00715A3A" w14:paraId="4047D794" w14:textId="77777777" w:rsidTr="00041E11">
        <w:tc>
          <w:tcPr>
            <w:tcW w:w="418" w:type="dxa"/>
          </w:tcPr>
          <w:p w14:paraId="3B0EE268"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132" w:type="dxa"/>
          </w:tcPr>
          <w:p w14:paraId="451090F7"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1540" w:type="dxa"/>
          </w:tcPr>
          <w:p w14:paraId="27961DC3"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4550" w:type="dxa"/>
          </w:tcPr>
          <w:p w14:paraId="45008700"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3E66719C" w14:textId="77777777" w:rsidTr="00041E11">
        <w:tc>
          <w:tcPr>
            <w:tcW w:w="418" w:type="dxa"/>
          </w:tcPr>
          <w:p w14:paraId="1F2614AC" w14:textId="77777777" w:rsidR="00AD7468" w:rsidRPr="00715A3A" w:rsidRDefault="00AD7468" w:rsidP="00041E11">
            <w:pPr>
              <w:widowControl w:val="0"/>
              <w:spacing w:before="120" w:after="120"/>
              <w:rPr>
                <w:rFonts w:ascii="Helvetica" w:hAnsi="Helvetica" w:cs="Helvetica"/>
                <w:sz w:val="20"/>
              </w:rPr>
            </w:pPr>
          </w:p>
        </w:tc>
        <w:tc>
          <w:tcPr>
            <w:tcW w:w="2132" w:type="dxa"/>
          </w:tcPr>
          <w:p w14:paraId="12F3BE0A"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BaseFare</w:t>
            </w:r>
          </w:p>
        </w:tc>
        <w:tc>
          <w:tcPr>
            <w:tcW w:w="1540" w:type="dxa"/>
          </w:tcPr>
          <w:p w14:paraId="2BCE37E9"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SharedPrice</w:t>
            </w:r>
          </w:p>
        </w:tc>
        <w:tc>
          <w:tcPr>
            <w:tcW w:w="4550" w:type="dxa"/>
          </w:tcPr>
          <w:p w14:paraId="2143BAEA"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Base stored fare with currency three letter code.</w:t>
            </w:r>
          </w:p>
        </w:tc>
      </w:tr>
      <w:tr w:rsidR="00AD7468" w:rsidRPr="00715A3A" w14:paraId="5CC61BD3" w14:textId="77777777" w:rsidTr="00041E11">
        <w:tc>
          <w:tcPr>
            <w:tcW w:w="418" w:type="dxa"/>
          </w:tcPr>
          <w:p w14:paraId="7B2135E6" w14:textId="77777777" w:rsidR="00AD7468" w:rsidRPr="00715A3A" w:rsidRDefault="00AD7468" w:rsidP="00041E11">
            <w:pPr>
              <w:widowControl w:val="0"/>
              <w:spacing w:before="120" w:after="120"/>
              <w:rPr>
                <w:rFonts w:ascii="Helvetica" w:hAnsi="Helvetica" w:cs="Helvetica"/>
                <w:sz w:val="20"/>
              </w:rPr>
            </w:pPr>
          </w:p>
        </w:tc>
        <w:tc>
          <w:tcPr>
            <w:tcW w:w="2132" w:type="dxa"/>
          </w:tcPr>
          <w:p w14:paraId="441DBCA7"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EquivalentBaseFare</w:t>
            </w:r>
          </w:p>
        </w:tc>
        <w:tc>
          <w:tcPr>
            <w:tcW w:w="1540" w:type="dxa"/>
          </w:tcPr>
          <w:p w14:paraId="43DB3580"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SharedPrice</w:t>
            </w:r>
          </w:p>
        </w:tc>
        <w:tc>
          <w:tcPr>
            <w:tcW w:w="4550" w:type="dxa"/>
          </w:tcPr>
          <w:p w14:paraId="4BA03961"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Equivalent base stored fare with currency three letter code.</w:t>
            </w:r>
          </w:p>
        </w:tc>
      </w:tr>
      <w:tr w:rsidR="00AD7468" w:rsidRPr="00715A3A" w14:paraId="500000D7" w14:textId="77777777" w:rsidTr="00041E11">
        <w:tc>
          <w:tcPr>
            <w:tcW w:w="418" w:type="dxa"/>
          </w:tcPr>
          <w:p w14:paraId="37264279" w14:textId="77777777" w:rsidR="00AD7468" w:rsidRPr="00715A3A" w:rsidRDefault="00AD7468" w:rsidP="00041E11">
            <w:pPr>
              <w:widowControl w:val="0"/>
              <w:spacing w:before="120" w:after="120"/>
              <w:rPr>
                <w:rFonts w:ascii="Helvetica" w:hAnsi="Helvetica" w:cs="Helvetica"/>
                <w:sz w:val="20"/>
              </w:rPr>
            </w:pPr>
          </w:p>
        </w:tc>
        <w:tc>
          <w:tcPr>
            <w:tcW w:w="2132" w:type="dxa"/>
          </w:tcPr>
          <w:p w14:paraId="51D0E71C"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FareCalculation</w:t>
            </w:r>
          </w:p>
        </w:tc>
        <w:tc>
          <w:tcPr>
            <w:tcW w:w="1540" w:type="dxa"/>
          </w:tcPr>
          <w:p w14:paraId="563EFE21"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4550" w:type="dxa"/>
          </w:tcPr>
          <w:p w14:paraId="49A8137A"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Farecalculation of the stored fare.</w:t>
            </w:r>
          </w:p>
        </w:tc>
      </w:tr>
      <w:tr w:rsidR="00AD7468" w:rsidRPr="00715A3A" w14:paraId="32A8694B" w14:textId="77777777" w:rsidTr="00041E11">
        <w:tc>
          <w:tcPr>
            <w:tcW w:w="418" w:type="dxa"/>
          </w:tcPr>
          <w:p w14:paraId="2B2D29EC" w14:textId="77777777" w:rsidR="00AD7468" w:rsidRPr="00715A3A" w:rsidRDefault="00AD7468" w:rsidP="00041E11">
            <w:pPr>
              <w:widowControl w:val="0"/>
              <w:spacing w:before="120" w:after="120"/>
              <w:rPr>
                <w:rFonts w:ascii="Helvetica" w:hAnsi="Helvetica" w:cs="Helvetica"/>
                <w:sz w:val="20"/>
              </w:rPr>
            </w:pPr>
          </w:p>
        </w:tc>
        <w:tc>
          <w:tcPr>
            <w:tcW w:w="2132" w:type="dxa"/>
          </w:tcPr>
          <w:p w14:paraId="7EAE1933"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GrandTotal</w:t>
            </w:r>
          </w:p>
        </w:tc>
        <w:tc>
          <w:tcPr>
            <w:tcW w:w="1540" w:type="dxa"/>
          </w:tcPr>
          <w:p w14:paraId="7809AAE4"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SharedPrice</w:t>
            </w:r>
          </w:p>
        </w:tc>
        <w:tc>
          <w:tcPr>
            <w:tcW w:w="4550" w:type="dxa"/>
          </w:tcPr>
          <w:p w14:paraId="25EDE64A"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Base stored fare including taxes and fees with leading currency three letter code.</w:t>
            </w:r>
          </w:p>
        </w:tc>
      </w:tr>
      <w:tr w:rsidR="00AD7468" w:rsidRPr="00715A3A" w14:paraId="3C5DBB33" w14:textId="77777777" w:rsidTr="00041E11">
        <w:tc>
          <w:tcPr>
            <w:tcW w:w="418" w:type="dxa"/>
          </w:tcPr>
          <w:p w14:paraId="01DC35DF" w14:textId="77777777" w:rsidR="00AD7468" w:rsidRPr="00715A3A" w:rsidRDefault="00AD7468" w:rsidP="00041E11">
            <w:pPr>
              <w:widowControl w:val="0"/>
              <w:spacing w:before="120" w:after="120"/>
              <w:rPr>
                <w:rFonts w:ascii="Helvetica" w:hAnsi="Helvetica" w:cs="Helvetica"/>
                <w:sz w:val="20"/>
              </w:rPr>
            </w:pPr>
          </w:p>
        </w:tc>
        <w:tc>
          <w:tcPr>
            <w:tcW w:w="2132" w:type="dxa"/>
          </w:tcPr>
          <w:p w14:paraId="780B546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TotalAmount</w:t>
            </w:r>
          </w:p>
        </w:tc>
        <w:tc>
          <w:tcPr>
            <w:tcW w:w="1540" w:type="dxa"/>
          </w:tcPr>
          <w:p w14:paraId="65B1A339"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SharedPrice</w:t>
            </w:r>
          </w:p>
        </w:tc>
        <w:tc>
          <w:tcPr>
            <w:tcW w:w="4550" w:type="dxa"/>
          </w:tcPr>
          <w:p w14:paraId="6ACFAE47"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Base stored fare including taxes with leading currency three letter code.</w:t>
            </w:r>
          </w:p>
        </w:tc>
      </w:tr>
      <w:tr w:rsidR="00AD7468" w:rsidRPr="00715A3A" w14:paraId="37077350" w14:textId="77777777" w:rsidTr="00041E11">
        <w:tc>
          <w:tcPr>
            <w:tcW w:w="418" w:type="dxa"/>
          </w:tcPr>
          <w:p w14:paraId="72E37275" w14:textId="77777777" w:rsidR="00AD7468" w:rsidRPr="00715A3A" w:rsidRDefault="00AD7468" w:rsidP="00041E11">
            <w:pPr>
              <w:widowControl w:val="0"/>
              <w:spacing w:before="120" w:after="120"/>
              <w:rPr>
                <w:rFonts w:ascii="Helvetica" w:hAnsi="Helvetica" w:cs="Helvetica"/>
                <w:sz w:val="20"/>
              </w:rPr>
            </w:pPr>
          </w:p>
        </w:tc>
        <w:tc>
          <w:tcPr>
            <w:tcW w:w="2132" w:type="dxa"/>
          </w:tcPr>
          <w:p w14:paraId="1AAAF807"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TotalFee</w:t>
            </w:r>
          </w:p>
        </w:tc>
        <w:tc>
          <w:tcPr>
            <w:tcW w:w="1540" w:type="dxa"/>
          </w:tcPr>
          <w:p w14:paraId="2BF9F26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SharedPrice</w:t>
            </w:r>
          </w:p>
        </w:tc>
        <w:tc>
          <w:tcPr>
            <w:tcW w:w="4550" w:type="dxa"/>
          </w:tcPr>
          <w:p w14:paraId="2ED4DBF8"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Total fee amount with leading currency three letter code.</w:t>
            </w:r>
          </w:p>
        </w:tc>
      </w:tr>
      <w:tr w:rsidR="00AD7468" w:rsidRPr="00715A3A" w14:paraId="142635C0" w14:textId="77777777" w:rsidTr="00041E11">
        <w:tc>
          <w:tcPr>
            <w:tcW w:w="418" w:type="dxa"/>
          </w:tcPr>
          <w:p w14:paraId="33DFA313" w14:textId="77777777" w:rsidR="00AD7468" w:rsidRPr="00715A3A" w:rsidRDefault="00AD7468" w:rsidP="00041E11">
            <w:pPr>
              <w:widowControl w:val="0"/>
              <w:spacing w:before="120" w:after="120"/>
              <w:rPr>
                <w:rFonts w:ascii="Helvetica" w:hAnsi="Helvetica" w:cs="Helvetica"/>
                <w:sz w:val="20"/>
              </w:rPr>
            </w:pPr>
          </w:p>
        </w:tc>
        <w:tc>
          <w:tcPr>
            <w:tcW w:w="2132" w:type="dxa"/>
          </w:tcPr>
          <w:p w14:paraId="257FCFAB"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TotalTax</w:t>
            </w:r>
          </w:p>
        </w:tc>
        <w:tc>
          <w:tcPr>
            <w:tcW w:w="1540" w:type="dxa"/>
          </w:tcPr>
          <w:p w14:paraId="334E9CB4"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SharedPrice</w:t>
            </w:r>
          </w:p>
        </w:tc>
        <w:tc>
          <w:tcPr>
            <w:tcW w:w="4550" w:type="dxa"/>
          </w:tcPr>
          <w:p w14:paraId="69DE671A"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Total tax amount with leading currency three letter code.</w:t>
            </w:r>
          </w:p>
        </w:tc>
      </w:tr>
      <w:tr w:rsidR="00AD7468" w:rsidRPr="00715A3A" w14:paraId="177AB346" w14:textId="77777777" w:rsidTr="00041E11">
        <w:tc>
          <w:tcPr>
            <w:tcW w:w="418" w:type="dxa"/>
          </w:tcPr>
          <w:p w14:paraId="18E8D068" w14:textId="77777777" w:rsidR="00AD7468" w:rsidRPr="00715A3A" w:rsidRDefault="00AD7468" w:rsidP="00041E11">
            <w:pPr>
              <w:widowControl w:val="0"/>
              <w:spacing w:before="120" w:after="120"/>
              <w:rPr>
                <w:rFonts w:ascii="Helvetica" w:hAnsi="Helvetica" w:cs="Helvetica"/>
                <w:sz w:val="20"/>
              </w:rPr>
            </w:pPr>
          </w:p>
        </w:tc>
        <w:tc>
          <w:tcPr>
            <w:tcW w:w="2132" w:type="dxa"/>
          </w:tcPr>
          <w:p w14:paraId="368FEE76"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FareIssueID</w:t>
            </w:r>
          </w:p>
        </w:tc>
        <w:tc>
          <w:tcPr>
            <w:tcW w:w="1540" w:type="dxa"/>
          </w:tcPr>
          <w:p w14:paraId="4ABC060D"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4550" w:type="dxa"/>
          </w:tcPr>
          <w:p w14:paraId="2A40EAC1"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The GDS FareID</w:t>
            </w:r>
          </w:p>
        </w:tc>
      </w:tr>
    </w:tbl>
    <w:p w14:paraId="593C5101" w14:textId="589D8E2F" w:rsidR="00AD7468" w:rsidRPr="00715A3A" w:rsidRDefault="00AD7468" w:rsidP="00A937F5">
      <w:pPr>
        <w:pStyle w:val="Heading3"/>
      </w:pPr>
      <w:bookmarkStart w:id="944" w:name="_Toc481678828"/>
      <w:bookmarkStart w:id="945" w:name="_Toc191637777"/>
      <w:r w:rsidRPr="00715A3A">
        <w:t>PNRResponseTaxes</w:t>
      </w:r>
      <w:bookmarkEnd w:id="944"/>
      <w:bookmarkEnd w:id="945"/>
    </w:p>
    <w:p w14:paraId="79FC85A0" w14:textId="77777777" w:rsidR="00AD7468" w:rsidRPr="00715A3A" w:rsidRDefault="00AD7468" w:rsidP="00AD7468">
      <w:pPr>
        <w:widowControl w:val="0"/>
        <w:spacing w:before="120" w:after="120"/>
        <w:ind w:left="90"/>
        <w:rPr>
          <w:rFonts w:ascii="Helvetica" w:hAnsi="Helvetica" w:cs="Helvetica"/>
          <w:sz w:val="20"/>
        </w:rPr>
      </w:pPr>
      <w:r w:rsidRPr="00715A3A">
        <w:rPr>
          <w:rFonts w:ascii="Helvetica" w:hAnsi="Helvetica" w:cs="Helvetica"/>
          <w:sz w:val="20"/>
        </w:rPr>
        <w:t>Namespace: HitchHiker.FlightAPI.PnrResponse</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2132"/>
        <w:gridCol w:w="1540"/>
        <w:gridCol w:w="4550"/>
      </w:tblGrid>
      <w:tr w:rsidR="00AD7468" w:rsidRPr="00715A3A" w14:paraId="651C870E" w14:textId="77777777" w:rsidTr="00041E11">
        <w:tc>
          <w:tcPr>
            <w:tcW w:w="8640" w:type="dxa"/>
            <w:gridSpan w:val="4"/>
          </w:tcPr>
          <w:p w14:paraId="679F4B66"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Class PNRResponseTaxes: SharedStructs.TaxDetails</w:t>
            </w:r>
          </w:p>
        </w:tc>
      </w:tr>
      <w:tr w:rsidR="00AD7468" w:rsidRPr="00715A3A" w14:paraId="454E639A" w14:textId="77777777" w:rsidTr="00041E11">
        <w:tc>
          <w:tcPr>
            <w:tcW w:w="418" w:type="dxa"/>
          </w:tcPr>
          <w:p w14:paraId="12761FB9"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132" w:type="dxa"/>
          </w:tcPr>
          <w:p w14:paraId="58ABA471"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1540" w:type="dxa"/>
          </w:tcPr>
          <w:p w14:paraId="4BD071A5"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4550" w:type="dxa"/>
          </w:tcPr>
          <w:p w14:paraId="16A4A4AE"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0CAB23C2" w14:textId="77777777" w:rsidTr="00041E11">
        <w:tc>
          <w:tcPr>
            <w:tcW w:w="418" w:type="dxa"/>
          </w:tcPr>
          <w:p w14:paraId="6B4FF438" w14:textId="77777777" w:rsidR="00AD7468" w:rsidRPr="00715A3A" w:rsidRDefault="00AD7468" w:rsidP="00041E11">
            <w:pPr>
              <w:widowControl w:val="0"/>
              <w:spacing w:before="120" w:after="120"/>
              <w:rPr>
                <w:rFonts w:ascii="Helvetica" w:hAnsi="Helvetica" w:cs="Helvetica"/>
                <w:sz w:val="20"/>
              </w:rPr>
            </w:pPr>
          </w:p>
        </w:tc>
        <w:tc>
          <w:tcPr>
            <w:tcW w:w="2132" w:type="dxa"/>
          </w:tcPr>
          <w:p w14:paraId="7558EA0C"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Status</w:t>
            </w:r>
          </w:p>
        </w:tc>
        <w:tc>
          <w:tcPr>
            <w:tcW w:w="1540" w:type="dxa"/>
          </w:tcPr>
          <w:p w14:paraId="6F17C92A"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4550" w:type="dxa"/>
          </w:tcPr>
          <w:p w14:paraId="7E8D455E" w14:textId="77777777" w:rsidR="00AD7468" w:rsidRPr="00715A3A" w:rsidRDefault="00AD7468" w:rsidP="00041E11">
            <w:pPr>
              <w:widowControl w:val="0"/>
              <w:adjustRightInd w:val="0"/>
              <w:spacing w:before="120" w:after="120"/>
              <w:rPr>
                <w:rFonts w:ascii="Helvetica" w:hAnsi="Helvetica" w:cs="Helvetica"/>
                <w:sz w:val="20"/>
                <w:lang w:val="en-US"/>
              </w:rPr>
            </w:pPr>
            <w:r w:rsidRPr="00715A3A">
              <w:rPr>
                <w:rFonts w:ascii="Helvetica" w:hAnsi="Helvetica" w:cs="Helvetica"/>
                <w:i/>
                <w:iCs/>
                <w:lang w:val="en-US"/>
              </w:rPr>
              <w:t>Status of the current tax.</w:t>
            </w:r>
          </w:p>
        </w:tc>
      </w:tr>
    </w:tbl>
    <w:p w14:paraId="1C877FA7" w14:textId="5AE56619" w:rsidR="00AD7468" w:rsidRPr="00715A3A" w:rsidRDefault="00AD7468" w:rsidP="00A937F5">
      <w:pPr>
        <w:pStyle w:val="Heading3"/>
      </w:pPr>
      <w:bookmarkStart w:id="946" w:name="_Toc481678829"/>
      <w:bookmarkStart w:id="947" w:name="_Toc191637778"/>
      <w:r w:rsidRPr="00715A3A">
        <w:t>PNRResponseStoredFareTKTSegment</w:t>
      </w:r>
      <w:bookmarkEnd w:id="946"/>
      <w:bookmarkEnd w:id="947"/>
    </w:p>
    <w:p w14:paraId="1538E9A9" w14:textId="77777777" w:rsidR="00AD7468" w:rsidRPr="00715A3A" w:rsidRDefault="00AD7468" w:rsidP="00AD7468">
      <w:pPr>
        <w:widowControl w:val="0"/>
        <w:spacing w:before="120" w:after="120"/>
        <w:ind w:left="90"/>
        <w:rPr>
          <w:rFonts w:ascii="Helvetica" w:hAnsi="Helvetica" w:cs="Helvetica"/>
          <w:sz w:val="20"/>
        </w:rPr>
      </w:pPr>
      <w:r w:rsidRPr="00715A3A">
        <w:rPr>
          <w:rFonts w:ascii="Helvetica" w:hAnsi="Helvetica" w:cs="Helvetica"/>
          <w:sz w:val="20"/>
        </w:rPr>
        <w:t>Namespace: HitchHiker.FlightAPI.PnrResponse</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2572"/>
        <w:gridCol w:w="880"/>
        <w:gridCol w:w="4770"/>
      </w:tblGrid>
      <w:tr w:rsidR="00AD7468" w:rsidRPr="00715A3A" w14:paraId="224893AB" w14:textId="77777777" w:rsidTr="00041E11">
        <w:tc>
          <w:tcPr>
            <w:tcW w:w="8640" w:type="dxa"/>
            <w:gridSpan w:val="4"/>
          </w:tcPr>
          <w:p w14:paraId="4368B084" w14:textId="77777777" w:rsidR="00AD7468" w:rsidRPr="00715A3A" w:rsidRDefault="00AD7468" w:rsidP="00041E11">
            <w:pPr>
              <w:widowControl w:val="0"/>
              <w:spacing w:before="120" w:after="120"/>
              <w:rPr>
                <w:rFonts w:ascii="Helvetica" w:hAnsi="Helvetica" w:cs="Helvetica"/>
              </w:rPr>
            </w:pPr>
            <w:r w:rsidRPr="00715A3A">
              <w:rPr>
                <w:rFonts w:ascii="Helvetica" w:hAnsi="Helvetica" w:cs="Helvetica"/>
                <w:b/>
                <w:sz w:val="20"/>
              </w:rPr>
              <w:t>Class PNRResponseStoredFareTKTSegment</w:t>
            </w:r>
          </w:p>
        </w:tc>
      </w:tr>
      <w:tr w:rsidR="00AD7468" w:rsidRPr="00715A3A" w14:paraId="1A928A9A" w14:textId="77777777" w:rsidTr="00041E11">
        <w:tc>
          <w:tcPr>
            <w:tcW w:w="418" w:type="dxa"/>
          </w:tcPr>
          <w:p w14:paraId="5555C72F"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572" w:type="dxa"/>
          </w:tcPr>
          <w:p w14:paraId="56C73B87"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880" w:type="dxa"/>
          </w:tcPr>
          <w:p w14:paraId="344381A3"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4770" w:type="dxa"/>
          </w:tcPr>
          <w:p w14:paraId="1CD10AA8"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53C8F18C" w14:textId="77777777" w:rsidTr="00041E11">
        <w:tc>
          <w:tcPr>
            <w:tcW w:w="418" w:type="dxa"/>
          </w:tcPr>
          <w:p w14:paraId="02DBF8EF" w14:textId="77777777" w:rsidR="00AD7468" w:rsidRPr="00715A3A" w:rsidRDefault="00AD7468" w:rsidP="00041E11">
            <w:pPr>
              <w:widowControl w:val="0"/>
              <w:spacing w:before="120" w:after="120"/>
              <w:rPr>
                <w:rFonts w:ascii="Helvetica" w:hAnsi="Helvetica" w:cs="Helvetica"/>
                <w:sz w:val="20"/>
              </w:rPr>
            </w:pPr>
          </w:p>
        </w:tc>
        <w:tc>
          <w:tcPr>
            <w:tcW w:w="2572" w:type="dxa"/>
          </w:tcPr>
          <w:p w14:paraId="4BE9AB23"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Designator</w:t>
            </w:r>
          </w:p>
        </w:tc>
        <w:tc>
          <w:tcPr>
            <w:tcW w:w="880" w:type="dxa"/>
          </w:tcPr>
          <w:p w14:paraId="5E572E0A"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4770" w:type="dxa"/>
          </w:tcPr>
          <w:p w14:paraId="518E1BAF"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Designator of this segment and the above passengers.</w:t>
            </w:r>
          </w:p>
        </w:tc>
      </w:tr>
      <w:tr w:rsidR="00AD7468" w:rsidRPr="00715A3A" w14:paraId="635DF3FA" w14:textId="77777777" w:rsidTr="00041E11">
        <w:tc>
          <w:tcPr>
            <w:tcW w:w="418" w:type="dxa"/>
          </w:tcPr>
          <w:p w14:paraId="5EE7740E" w14:textId="77777777" w:rsidR="00AD7468" w:rsidRPr="00715A3A" w:rsidRDefault="00AD7468" w:rsidP="00041E11">
            <w:pPr>
              <w:widowControl w:val="0"/>
              <w:spacing w:before="120" w:after="120"/>
              <w:rPr>
                <w:rFonts w:ascii="Helvetica" w:hAnsi="Helvetica" w:cs="Helvetica"/>
                <w:sz w:val="20"/>
              </w:rPr>
            </w:pPr>
          </w:p>
        </w:tc>
        <w:tc>
          <w:tcPr>
            <w:tcW w:w="2572" w:type="dxa"/>
          </w:tcPr>
          <w:p w14:paraId="705C2203"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FareBase</w:t>
            </w:r>
          </w:p>
        </w:tc>
        <w:tc>
          <w:tcPr>
            <w:tcW w:w="880" w:type="dxa"/>
          </w:tcPr>
          <w:p w14:paraId="1991C0A2"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4770" w:type="dxa"/>
          </w:tcPr>
          <w:p w14:paraId="0797BDED"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Farebase of this segment and the above passengers.</w:t>
            </w:r>
          </w:p>
        </w:tc>
      </w:tr>
      <w:tr w:rsidR="00AD7468" w:rsidRPr="00715A3A" w14:paraId="02908204" w14:textId="77777777" w:rsidTr="00041E11">
        <w:tc>
          <w:tcPr>
            <w:tcW w:w="418" w:type="dxa"/>
          </w:tcPr>
          <w:p w14:paraId="2665B795" w14:textId="77777777" w:rsidR="00AD7468" w:rsidRPr="00715A3A" w:rsidRDefault="00AD7468" w:rsidP="00041E11">
            <w:pPr>
              <w:widowControl w:val="0"/>
              <w:spacing w:before="120" w:after="120"/>
              <w:rPr>
                <w:rFonts w:ascii="Helvetica" w:hAnsi="Helvetica" w:cs="Helvetica"/>
                <w:sz w:val="20"/>
              </w:rPr>
            </w:pPr>
          </w:p>
        </w:tc>
        <w:tc>
          <w:tcPr>
            <w:tcW w:w="2572" w:type="dxa"/>
          </w:tcPr>
          <w:p w14:paraId="274088FA"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FreeBaggageAllowance</w:t>
            </w:r>
          </w:p>
        </w:tc>
        <w:tc>
          <w:tcPr>
            <w:tcW w:w="880" w:type="dxa"/>
          </w:tcPr>
          <w:p w14:paraId="71D39AFC"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4770" w:type="dxa"/>
          </w:tcPr>
          <w:p w14:paraId="5DEDB047"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Baggage allowance of this segment and the above passengers.</w:t>
            </w:r>
          </w:p>
        </w:tc>
      </w:tr>
      <w:tr w:rsidR="00AD7468" w:rsidRPr="00715A3A" w14:paraId="1EC87EF8" w14:textId="77777777" w:rsidTr="00041E11">
        <w:tc>
          <w:tcPr>
            <w:tcW w:w="418" w:type="dxa"/>
          </w:tcPr>
          <w:p w14:paraId="7CD88E58" w14:textId="77777777" w:rsidR="00AD7468" w:rsidRPr="00715A3A" w:rsidRDefault="00AD7468" w:rsidP="00041E11">
            <w:pPr>
              <w:widowControl w:val="0"/>
              <w:spacing w:before="120" w:after="120"/>
              <w:rPr>
                <w:rFonts w:ascii="Helvetica" w:hAnsi="Helvetica" w:cs="Helvetica"/>
                <w:sz w:val="20"/>
              </w:rPr>
            </w:pPr>
          </w:p>
        </w:tc>
        <w:tc>
          <w:tcPr>
            <w:tcW w:w="2572" w:type="dxa"/>
          </w:tcPr>
          <w:p w14:paraId="1AD9BD56"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Number</w:t>
            </w:r>
          </w:p>
        </w:tc>
        <w:tc>
          <w:tcPr>
            <w:tcW w:w="880" w:type="dxa"/>
          </w:tcPr>
          <w:p w14:paraId="2E413DEC"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Int</w:t>
            </w:r>
          </w:p>
        </w:tc>
        <w:tc>
          <w:tcPr>
            <w:tcW w:w="4770" w:type="dxa"/>
          </w:tcPr>
          <w:p w14:paraId="17F14A9F"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Number of the current segment.</w:t>
            </w:r>
          </w:p>
        </w:tc>
      </w:tr>
      <w:tr w:rsidR="00AD7468" w:rsidRPr="00715A3A" w14:paraId="127BF959" w14:textId="77777777" w:rsidTr="00041E11">
        <w:tc>
          <w:tcPr>
            <w:tcW w:w="418" w:type="dxa"/>
          </w:tcPr>
          <w:p w14:paraId="0CBBB555" w14:textId="77777777" w:rsidR="00AD7468" w:rsidRPr="00715A3A" w:rsidRDefault="00AD7468" w:rsidP="00041E11">
            <w:pPr>
              <w:widowControl w:val="0"/>
              <w:spacing w:before="120" w:after="120"/>
              <w:rPr>
                <w:rFonts w:ascii="Helvetica" w:hAnsi="Helvetica" w:cs="Helvetica"/>
                <w:sz w:val="20"/>
              </w:rPr>
            </w:pPr>
          </w:p>
        </w:tc>
        <w:tc>
          <w:tcPr>
            <w:tcW w:w="2572" w:type="dxa"/>
          </w:tcPr>
          <w:p w14:paraId="18282B10"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NVA</w:t>
            </w:r>
          </w:p>
        </w:tc>
        <w:tc>
          <w:tcPr>
            <w:tcW w:w="880" w:type="dxa"/>
          </w:tcPr>
          <w:p w14:paraId="5808CC98"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4770" w:type="dxa"/>
          </w:tcPr>
          <w:p w14:paraId="649DBD81"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Not valid after of this segment and the above passengers.</w:t>
            </w:r>
          </w:p>
        </w:tc>
      </w:tr>
      <w:tr w:rsidR="00AD7468" w:rsidRPr="00715A3A" w14:paraId="381E2FA3" w14:textId="77777777" w:rsidTr="00041E11">
        <w:tc>
          <w:tcPr>
            <w:tcW w:w="418" w:type="dxa"/>
          </w:tcPr>
          <w:p w14:paraId="39198BFF" w14:textId="77777777" w:rsidR="00AD7468" w:rsidRPr="00715A3A" w:rsidRDefault="00AD7468" w:rsidP="00041E11">
            <w:pPr>
              <w:widowControl w:val="0"/>
              <w:spacing w:before="120" w:after="120"/>
              <w:rPr>
                <w:rFonts w:ascii="Helvetica" w:hAnsi="Helvetica" w:cs="Helvetica"/>
                <w:sz w:val="20"/>
              </w:rPr>
            </w:pPr>
          </w:p>
        </w:tc>
        <w:tc>
          <w:tcPr>
            <w:tcW w:w="2572" w:type="dxa"/>
          </w:tcPr>
          <w:p w14:paraId="241C861D"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NVB</w:t>
            </w:r>
          </w:p>
        </w:tc>
        <w:tc>
          <w:tcPr>
            <w:tcW w:w="880" w:type="dxa"/>
          </w:tcPr>
          <w:p w14:paraId="7551BD28"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4770" w:type="dxa"/>
          </w:tcPr>
          <w:p w14:paraId="5BD29154"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Not valid before of this segment and the above passengers.</w:t>
            </w:r>
          </w:p>
        </w:tc>
      </w:tr>
      <w:tr w:rsidR="00AD7468" w:rsidRPr="00715A3A" w14:paraId="6D64254F" w14:textId="77777777" w:rsidTr="00041E11">
        <w:tc>
          <w:tcPr>
            <w:tcW w:w="418" w:type="dxa"/>
          </w:tcPr>
          <w:p w14:paraId="79165E2C" w14:textId="77777777" w:rsidR="00AD7468" w:rsidRPr="00715A3A" w:rsidRDefault="00AD7468" w:rsidP="00041E11">
            <w:pPr>
              <w:widowControl w:val="0"/>
              <w:spacing w:before="120" w:after="120"/>
              <w:rPr>
                <w:rFonts w:ascii="Helvetica" w:hAnsi="Helvetica" w:cs="Helvetica"/>
                <w:sz w:val="20"/>
              </w:rPr>
            </w:pPr>
          </w:p>
        </w:tc>
        <w:tc>
          <w:tcPr>
            <w:tcW w:w="2572" w:type="dxa"/>
          </w:tcPr>
          <w:p w14:paraId="6A27B5A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OriginalNumber</w:t>
            </w:r>
          </w:p>
        </w:tc>
        <w:tc>
          <w:tcPr>
            <w:tcW w:w="880" w:type="dxa"/>
          </w:tcPr>
          <w:p w14:paraId="107057EE"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Int</w:t>
            </w:r>
          </w:p>
        </w:tc>
        <w:tc>
          <w:tcPr>
            <w:tcW w:w="4770" w:type="dxa"/>
          </w:tcPr>
          <w:p w14:paraId="40EA08E6"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Number of the current segment as shown in the GDS.</w:t>
            </w:r>
          </w:p>
        </w:tc>
      </w:tr>
      <w:tr w:rsidR="00AD7468" w:rsidRPr="00715A3A" w14:paraId="207BD8FD" w14:textId="77777777" w:rsidTr="00041E11">
        <w:tc>
          <w:tcPr>
            <w:tcW w:w="418" w:type="dxa"/>
          </w:tcPr>
          <w:p w14:paraId="35F84C06" w14:textId="77777777" w:rsidR="00AD7468" w:rsidRPr="00715A3A" w:rsidRDefault="00AD7468" w:rsidP="00041E11">
            <w:pPr>
              <w:widowControl w:val="0"/>
              <w:spacing w:before="120" w:after="120"/>
              <w:rPr>
                <w:rFonts w:ascii="Helvetica" w:hAnsi="Helvetica" w:cs="Helvetica"/>
                <w:sz w:val="20"/>
              </w:rPr>
            </w:pPr>
          </w:p>
        </w:tc>
        <w:tc>
          <w:tcPr>
            <w:tcW w:w="2572" w:type="dxa"/>
          </w:tcPr>
          <w:p w14:paraId="118953A1"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StopIndicator</w:t>
            </w:r>
          </w:p>
        </w:tc>
        <w:tc>
          <w:tcPr>
            <w:tcW w:w="880" w:type="dxa"/>
          </w:tcPr>
          <w:p w14:paraId="5C5A0BF9"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4770" w:type="dxa"/>
          </w:tcPr>
          <w:p w14:paraId="058A2A0D"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Indicator if this segment is at a stopover or a transfer.</w:t>
            </w:r>
          </w:p>
        </w:tc>
      </w:tr>
      <w:tr w:rsidR="00AD7468" w:rsidRPr="00715A3A" w14:paraId="4B2A5236" w14:textId="77777777" w:rsidTr="00041E11">
        <w:tc>
          <w:tcPr>
            <w:tcW w:w="418" w:type="dxa"/>
          </w:tcPr>
          <w:p w14:paraId="4A403874" w14:textId="77777777" w:rsidR="00AD7468" w:rsidRPr="00715A3A" w:rsidRDefault="00AD7468" w:rsidP="00041E11">
            <w:pPr>
              <w:widowControl w:val="0"/>
              <w:spacing w:before="120" w:after="120"/>
              <w:rPr>
                <w:rFonts w:ascii="Helvetica" w:hAnsi="Helvetica" w:cs="Helvetica"/>
                <w:sz w:val="20"/>
              </w:rPr>
            </w:pPr>
          </w:p>
        </w:tc>
        <w:tc>
          <w:tcPr>
            <w:tcW w:w="2572" w:type="dxa"/>
          </w:tcPr>
          <w:p w14:paraId="1CC28C1D"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TicketStatus</w:t>
            </w:r>
          </w:p>
        </w:tc>
        <w:tc>
          <w:tcPr>
            <w:tcW w:w="880" w:type="dxa"/>
          </w:tcPr>
          <w:p w14:paraId="6E86036F"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4770" w:type="dxa"/>
          </w:tcPr>
          <w:p w14:paraId="263E9D6E"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Status of the ticketing of this segment and the above passengers.</w:t>
            </w:r>
          </w:p>
        </w:tc>
      </w:tr>
    </w:tbl>
    <w:p w14:paraId="31A0C5DF" w14:textId="679FC1D7" w:rsidR="00AD7468" w:rsidRPr="00715A3A" w:rsidRDefault="00AD7468" w:rsidP="00A937F5">
      <w:pPr>
        <w:pStyle w:val="Heading3"/>
      </w:pPr>
      <w:bookmarkStart w:id="948" w:name="_Toc191637779"/>
      <w:bookmarkStart w:id="949" w:name="_Toc481678830"/>
      <w:r w:rsidRPr="00715A3A">
        <w:t>PNRResponseTicketInfo</w:t>
      </w:r>
      <w:bookmarkEnd w:id="948"/>
      <w:r w:rsidRPr="00715A3A">
        <w:t xml:space="preserve"> </w:t>
      </w:r>
      <w:bookmarkEnd w:id="949"/>
    </w:p>
    <w:p w14:paraId="7FD3D732" w14:textId="77777777" w:rsidR="00AD7468" w:rsidRPr="00715A3A" w:rsidRDefault="00AD7468" w:rsidP="00AD7468">
      <w:pPr>
        <w:widowControl w:val="0"/>
        <w:spacing w:before="120" w:after="120"/>
      </w:pPr>
      <w:r w:rsidRPr="00715A3A">
        <w:t>Namespace: HitchHiker.FlightAPI.PnrResponse</w:t>
      </w:r>
    </w:p>
    <w:tbl>
      <w:tblPr>
        <w:tblW w:w="9153"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2469"/>
        <w:gridCol w:w="1730"/>
        <w:gridCol w:w="3827"/>
        <w:gridCol w:w="709"/>
      </w:tblGrid>
      <w:tr w:rsidR="00AD7468" w:rsidRPr="00715A3A" w14:paraId="28A2D912" w14:textId="77777777" w:rsidTr="00041E11">
        <w:tc>
          <w:tcPr>
            <w:tcW w:w="9153" w:type="dxa"/>
            <w:gridSpan w:val="5"/>
          </w:tcPr>
          <w:p w14:paraId="7CF39B89"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Class PNRResponseTicketInfo</w:t>
            </w:r>
          </w:p>
        </w:tc>
      </w:tr>
      <w:tr w:rsidR="00AD7468" w:rsidRPr="00715A3A" w14:paraId="4C6C9DCB" w14:textId="77777777" w:rsidTr="00041E11">
        <w:tc>
          <w:tcPr>
            <w:tcW w:w="418" w:type="dxa"/>
          </w:tcPr>
          <w:p w14:paraId="0A6E5C96"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469" w:type="dxa"/>
          </w:tcPr>
          <w:p w14:paraId="46E2A030"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1730" w:type="dxa"/>
          </w:tcPr>
          <w:p w14:paraId="7F282607"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827" w:type="dxa"/>
          </w:tcPr>
          <w:p w14:paraId="4247DD85"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c>
          <w:tcPr>
            <w:tcW w:w="709" w:type="dxa"/>
          </w:tcPr>
          <w:p w14:paraId="5A09FE46"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Vers</w:t>
            </w:r>
          </w:p>
        </w:tc>
      </w:tr>
      <w:tr w:rsidR="00AD7468" w:rsidRPr="00715A3A" w14:paraId="70A0B510" w14:textId="77777777" w:rsidTr="00041E11">
        <w:tc>
          <w:tcPr>
            <w:tcW w:w="418" w:type="dxa"/>
          </w:tcPr>
          <w:p w14:paraId="7DEE50D4" w14:textId="77777777" w:rsidR="00AD7468" w:rsidRPr="00715A3A" w:rsidRDefault="00AD7468" w:rsidP="00041E11">
            <w:pPr>
              <w:widowControl w:val="0"/>
              <w:spacing w:before="120" w:after="120"/>
              <w:rPr>
                <w:rFonts w:ascii="Helvetica" w:hAnsi="Helvetica" w:cs="Helvetica"/>
                <w:sz w:val="20"/>
                <w:lang w:val="en-US"/>
              </w:rPr>
            </w:pPr>
          </w:p>
        </w:tc>
        <w:tc>
          <w:tcPr>
            <w:tcW w:w="2469" w:type="dxa"/>
          </w:tcPr>
          <w:p w14:paraId="3A9FDE49"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BaseFare</w:t>
            </w:r>
          </w:p>
        </w:tc>
        <w:tc>
          <w:tcPr>
            <w:tcW w:w="1730" w:type="dxa"/>
          </w:tcPr>
          <w:p w14:paraId="221F675F"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SharedPrice</w:t>
            </w:r>
          </w:p>
        </w:tc>
        <w:tc>
          <w:tcPr>
            <w:tcW w:w="3827" w:type="dxa"/>
          </w:tcPr>
          <w:p w14:paraId="29CD5A9D"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Base stored fare with leading currency three letter code.</w:t>
            </w:r>
          </w:p>
        </w:tc>
        <w:tc>
          <w:tcPr>
            <w:tcW w:w="709" w:type="dxa"/>
          </w:tcPr>
          <w:p w14:paraId="461A0E3B" w14:textId="77777777" w:rsidR="00AD7468" w:rsidRPr="00715A3A" w:rsidRDefault="00AD7468" w:rsidP="00041E11">
            <w:pPr>
              <w:widowControl w:val="0"/>
              <w:spacing w:before="120" w:after="120"/>
              <w:rPr>
                <w:rFonts w:ascii="Helvetica" w:hAnsi="Helvetica" w:cs="Helvetica"/>
                <w:sz w:val="20"/>
              </w:rPr>
            </w:pPr>
          </w:p>
        </w:tc>
      </w:tr>
      <w:tr w:rsidR="00AD7468" w:rsidRPr="00715A3A" w14:paraId="4EBBCFEB" w14:textId="77777777" w:rsidTr="00041E11">
        <w:tc>
          <w:tcPr>
            <w:tcW w:w="418" w:type="dxa"/>
          </w:tcPr>
          <w:p w14:paraId="604F1987" w14:textId="77777777" w:rsidR="00AD7468" w:rsidRPr="00715A3A" w:rsidRDefault="00AD7468" w:rsidP="00041E11">
            <w:pPr>
              <w:widowControl w:val="0"/>
              <w:spacing w:before="120" w:after="120"/>
              <w:rPr>
                <w:rFonts w:ascii="Helvetica" w:hAnsi="Helvetica" w:cs="Helvetica"/>
                <w:sz w:val="20"/>
              </w:rPr>
            </w:pPr>
          </w:p>
        </w:tc>
        <w:tc>
          <w:tcPr>
            <w:tcW w:w="2469" w:type="dxa"/>
          </w:tcPr>
          <w:p w14:paraId="55932D7A"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DateOfIssuse</w:t>
            </w:r>
          </w:p>
        </w:tc>
        <w:tc>
          <w:tcPr>
            <w:tcW w:w="1730" w:type="dxa"/>
          </w:tcPr>
          <w:p w14:paraId="0A448E92"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DateTime?</w:t>
            </w:r>
          </w:p>
        </w:tc>
        <w:tc>
          <w:tcPr>
            <w:tcW w:w="3827" w:type="dxa"/>
          </w:tcPr>
          <w:p w14:paraId="031E2413"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Date when the ticket was issued.</w:t>
            </w:r>
          </w:p>
        </w:tc>
        <w:tc>
          <w:tcPr>
            <w:tcW w:w="709" w:type="dxa"/>
          </w:tcPr>
          <w:p w14:paraId="365AA6BF" w14:textId="77777777" w:rsidR="00AD7468" w:rsidRPr="00715A3A" w:rsidRDefault="00AD7468" w:rsidP="00041E11">
            <w:pPr>
              <w:widowControl w:val="0"/>
              <w:spacing w:before="120" w:after="120"/>
              <w:rPr>
                <w:rFonts w:ascii="Helvetica" w:hAnsi="Helvetica" w:cs="Helvetica"/>
                <w:sz w:val="20"/>
              </w:rPr>
            </w:pPr>
          </w:p>
        </w:tc>
      </w:tr>
      <w:tr w:rsidR="00AD7468" w:rsidRPr="00715A3A" w14:paraId="3F33EB1B" w14:textId="77777777" w:rsidTr="00041E11">
        <w:tc>
          <w:tcPr>
            <w:tcW w:w="418" w:type="dxa"/>
          </w:tcPr>
          <w:p w14:paraId="162455BF" w14:textId="77777777" w:rsidR="00AD7468" w:rsidRPr="00715A3A" w:rsidRDefault="00AD7468" w:rsidP="00041E11">
            <w:pPr>
              <w:widowControl w:val="0"/>
              <w:spacing w:before="120" w:after="120"/>
              <w:rPr>
                <w:rFonts w:ascii="Helvetica" w:hAnsi="Helvetica" w:cs="Helvetica"/>
                <w:sz w:val="20"/>
              </w:rPr>
            </w:pPr>
          </w:p>
        </w:tc>
        <w:tc>
          <w:tcPr>
            <w:tcW w:w="2469" w:type="dxa"/>
          </w:tcPr>
          <w:p w14:paraId="0AFA3F08"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DocumentInfo</w:t>
            </w:r>
          </w:p>
        </w:tc>
        <w:tc>
          <w:tcPr>
            <w:tcW w:w="1730" w:type="dxa"/>
          </w:tcPr>
          <w:p w14:paraId="3D50C3B0"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PNRResponseDocumentInfo[]</w:t>
            </w:r>
          </w:p>
        </w:tc>
        <w:tc>
          <w:tcPr>
            <w:tcW w:w="3827" w:type="dxa"/>
          </w:tcPr>
          <w:p w14:paraId="5E70101A"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Container of the DocumentInfo</w:t>
            </w:r>
          </w:p>
        </w:tc>
        <w:tc>
          <w:tcPr>
            <w:tcW w:w="709" w:type="dxa"/>
          </w:tcPr>
          <w:p w14:paraId="0C269522" w14:textId="77777777" w:rsidR="00AD7468" w:rsidRPr="00715A3A" w:rsidRDefault="00AD7468" w:rsidP="00041E11">
            <w:pPr>
              <w:widowControl w:val="0"/>
              <w:spacing w:before="120" w:after="120"/>
              <w:rPr>
                <w:rFonts w:ascii="Helvetica" w:hAnsi="Helvetica" w:cs="Helvetica"/>
                <w:sz w:val="20"/>
              </w:rPr>
            </w:pPr>
          </w:p>
        </w:tc>
      </w:tr>
      <w:tr w:rsidR="00AD7468" w:rsidRPr="00715A3A" w14:paraId="73982565" w14:textId="77777777" w:rsidTr="00041E11">
        <w:tc>
          <w:tcPr>
            <w:tcW w:w="418" w:type="dxa"/>
          </w:tcPr>
          <w:p w14:paraId="45CF35A9" w14:textId="77777777" w:rsidR="00AD7468" w:rsidRPr="00715A3A" w:rsidRDefault="00AD7468" w:rsidP="00041E11">
            <w:pPr>
              <w:widowControl w:val="0"/>
              <w:spacing w:before="120" w:after="120"/>
              <w:rPr>
                <w:rFonts w:ascii="Helvetica" w:hAnsi="Helvetica" w:cs="Helvetica"/>
                <w:sz w:val="20"/>
              </w:rPr>
            </w:pPr>
          </w:p>
        </w:tc>
        <w:tc>
          <w:tcPr>
            <w:tcW w:w="2469" w:type="dxa"/>
          </w:tcPr>
          <w:p w14:paraId="394A7FD8"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EquivalentBaseFare</w:t>
            </w:r>
          </w:p>
        </w:tc>
        <w:tc>
          <w:tcPr>
            <w:tcW w:w="1730" w:type="dxa"/>
          </w:tcPr>
          <w:p w14:paraId="7A174713"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SharedPrice</w:t>
            </w:r>
          </w:p>
        </w:tc>
        <w:tc>
          <w:tcPr>
            <w:tcW w:w="3827" w:type="dxa"/>
          </w:tcPr>
          <w:p w14:paraId="6A0E9A49"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The equivalent base fare.</w:t>
            </w:r>
          </w:p>
        </w:tc>
        <w:tc>
          <w:tcPr>
            <w:tcW w:w="709" w:type="dxa"/>
          </w:tcPr>
          <w:p w14:paraId="4D41E26C"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4.1</w:t>
            </w:r>
          </w:p>
        </w:tc>
      </w:tr>
      <w:tr w:rsidR="00AD7468" w:rsidRPr="00715A3A" w14:paraId="5D310142" w14:textId="77777777" w:rsidTr="00041E11">
        <w:tc>
          <w:tcPr>
            <w:tcW w:w="418" w:type="dxa"/>
          </w:tcPr>
          <w:p w14:paraId="2EDF7D91" w14:textId="77777777" w:rsidR="00AD7468" w:rsidRPr="00715A3A" w:rsidRDefault="00AD7468" w:rsidP="00041E11">
            <w:pPr>
              <w:widowControl w:val="0"/>
              <w:spacing w:before="120" w:after="120"/>
              <w:rPr>
                <w:rFonts w:ascii="Helvetica" w:hAnsi="Helvetica" w:cs="Helvetica"/>
                <w:sz w:val="20"/>
              </w:rPr>
            </w:pPr>
          </w:p>
        </w:tc>
        <w:tc>
          <w:tcPr>
            <w:tcW w:w="2469" w:type="dxa"/>
          </w:tcPr>
          <w:p w14:paraId="4EE0F07A"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FareCalculation</w:t>
            </w:r>
          </w:p>
        </w:tc>
        <w:tc>
          <w:tcPr>
            <w:tcW w:w="1730" w:type="dxa"/>
          </w:tcPr>
          <w:p w14:paraId="26765921"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827" w:type="dxa"/>
          </w:tcPr>
          <w:p w14:paraId="2546148B"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Farecalculation of the stored fare.</w:t>
            </w:r>
          </w:p>
        </w:tc>
        <w:tc>
          <w:tcPr>
            <w:tcW w:w="709" w:type="dxa"/>
          </w:tcPr>
          <w:p w14:paraId="0C8ECBE6" w14:textId="77777777" w:rsidR="00AD7468" w:rsidRPr="00715A3A" w:rsidRDefault="00AD7468" w:rsidP="00041E11">
            <w:pPr>
              <w:widowControl w:val="0"/>
              <w:spacing w:before="120" w:after="120"/>
              <w:rPr>
                <w:rFonts w:ascii="Helvetica" w:hAnsi="Helvetica" w:cs="Helvetica"/>
                <w:sz w:val="20"/>
              </w:rPr>
            </w:pPr>
          </w:p>
        </w:tc>
      </w:tr>
      <w:tr w:rsidR="00AD7468" w:rsidRPr="00715A3A" w14:paraId="6195E6D7" w14:textId="77777777" w:rsidTr="00041E11">
        <w:tc>
          <w:tcPr>
            <w:tcW w:w="418" w:type="dxa"/>
          </w:tcPr>
          <w:p w14:paraId="3C0A1E7D" w14:textId="77777777" w:rsidR="00AD7468" w:rsidRPr="00715A3A" w:rsidRDefault="00AD7468" w:rsidP="00041E11">
            <w:pPr>
              <w:widowControl w:val="0"/>
              <w:spacing w:before="120" w:after="120"/>
              <w:rPr>
                <w:rFonts w:ascii="Helvetica" w:hAnsi="Helvetica" w:cs="Helvetica"/>
                <w:sz w:val="20"/>
              </w:rPr>
            </w:pPr>
          </w:p>
        </w:tc>
        <w:tc>
          <w:tcPr>
            <w:tcW w:w="2469" w:type="dxa"/>
          </w:tcPr>
          <w:p w14:paraId="6B406F42"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FirstName</w:t>
            </w:r>
          </w:p>
        </w:tc>
        <w:tc>
          <w:tcPr>
            <w:tcW w:w="1730" w:type="dxa"/>
          </w:tcPr>
          <w:p w14:paraId="21F92C9E"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827" w:type="dxa"/>
          </w:tcPr>
          <w:p w14:paraId="6F3163C4"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First name of the passenger of this ticket.</w:t>
            </w:r>
          </w:p>
        </w:tc>
        <w:tc>
          <w:tcPr>
            <w:tcW w:w="709" w:type="dxa"/>
          </w:tcPr>
          <w:p w14:paraId="54CD4326" w14:textId="77777777" w:rsidR="00AD7468" w:rsidRPr="00715A3A" w:rsidRDefault="00AD7468" w:rsidP="00041E11">
            <w:pPr>
              <w:widowControl w:val="0"/>
              <w:spacing w:before="120" w:after="120"/>
              <w:rPr>
                <w:rFonts w:ascii="Helvetica" w:hAnsi="Helvetica" w:cs="Helvetica"/>
                <w:sz w:val="20"/>
              </w:rPr>
            </w:pPr>
          </w:p>
        </w:tc>
      </w:tr>
      <w:tr w:rsidR="00AD7468" w:rsidRPr="00715A3A" w14:paraId="23DF4303" w14:textId="77777777" w:rsidTr="00041E11">
        <w:tc>
          <w:tcPr>
            <w:tcW w:w="418" w:type="dxa"/>
          </w:tcPr>
          <w:p w14:paraId="4EC59E5F" w14:textId="77777777" w:rsidR="00AD7468" w:rsidRPr="00715A3A" w:rsidRDefault="00AD7468" w:rsidP="00041E11">
            <w:pPr>
              <w:widowControl w:val="0"/>
              <w:spacing w:before="120" w:after="120"/>
              <w:rPr>
                <w:rFonts w:ascii="Helvetica" w:hAnsi="Helvetica" w:cs="Helvetica"/>
                <w:sz w:val="20"/>
              </w:rPr>
            </w:pPr>
          </w:p>
        </w:tc>
        <w:tc>
          <w:tcPr>
            <w:tcW w:w="2469" w:type="dxa"/>
          </w:tcPr>
          <w:p w14:paraId="0E597B4E"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FormOfPaymentAmount</w:t>
            </w:r>
          </w:p>
        </w:tc>
        <w:tc>
          <w:tcPr>
            <w:tcW w:w="1730" w:type="dxa"/>
          </w:tcPr>
          <w:p w14:paraId="19DC1C2E"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827" w:type="dxa"/>
          </w:tcPr>
          <w:p w14:paraId="2C31D712"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Cs/>
                <w:sz w:val="20"/>
              </w:rPr>
              <w:t>Farecalculation of the stored fare.</w:t>
            </w:r>
          </w:p>
        </w:tc>
        <w:tc>
          <w:tcPr>
            <w:tcW w:w="709" w:type="dxa"/>
          </w:tcPr>
          <w:p w14:paraId="0F149686" w14:textId="77777777" w:rsidR="00AD7468" w:rsidRPr="00715A3A" w:rsidRDefault="00AD7468" w:rsidP="00041E11">
            <w:pPr>
              <w:widowControl w:val="0"/>
              <w:spacing w:before="120" w:after="120"/>
              <w:rPr>
                <w:rFonts w:ascii="Helvetica" w:hAnsi="Helvetica" w:cs="Helvetica"/>
                <w:bCs/>
                <w:sz w:val="20"/>
              </w:rPr>
            </w:pPr>
          </w:p>
        </w:tc>
      </w:tr>
      <w:tr w:rsidR="00AD7468" w:rsidRPr="00715A3A" w14:paraId="3701DBAA" w14:textId="77777777" w:rsidTr="00041E11">
        <w:tc>
          <w:tcPr>
            <w:tcW w:w="418" w:type="dxa"/>
          </w:tcPr>
          <w:p w14:paraId="471A83A2" w14:textId="77777777" w:rsidR="00AD7468" w:rsidRPr="00715A3A" w:rsidRDefault="00AD7468" w:rsidP="00041E11">
            <w:pPr>
              <w:widowControl w:val="0"/>
              <w:spacing w:before="120" w:after="120"/>
              <w:rPr>
                <w:rFonts w:ascii="Helvetica" w:hAnsi="Helvetica" w:cs="Helvetica"/>
                <w:sz w:val="20"/>
              </w:rPr>
            </w:pPr>
          </w:p>
        </w:tc>
        <w:tc>
          <w:tcPr>
            <w:tcW w:w="2469" w:type="dxa"/>
          </w:tcPr>
          <w:p w14:paraId="5F38CADF"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FormOfPaymentType</w:t>
            </w:r>
          </w:p>
        </w:tc>
        <w:tc>
          <w:tcPr>
            <w:tcW w:w="1730" w:type="dxa"/>
          </w:tcPr>
          <w:p w14:paraId="20CBB1DE"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827" w:type="dxa"/>
          </w:tcPr>
          <w:p w14:paraId="417357DB"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Cs/>
                <w:sz w:val="20"/>
              </w:rPr>
              <w:t>FormOfPayment as free text of the stored fare</w:t>
            </w:r>
          </w:p>
        </w:tc>
        <w:tc>
          <w:tcPr>
            <w:tcW w:w="709" w:type="dxa"/>
          </w:tcPr>
          <w:p w14:paraId="00FE4DF8" w14:textId="77777777" w:rsidR="00AD7468" w:rsidRPr="00715A3A" w:rsidRDefault="00AD7468" w:rsidP="00041E11">
            <w:pPr>
              <w:widowControl w:val="0"/>
              <w:spacing w:before="120" w:after="120"/>
              <w:rPr>
                <w:rFonts w:ascii="Helvetica" w:hAnsi="Helvetica" w:cs="Helvetica"/>
                <w:bCs/>
                <w:sz w:val="20"/>
              </w:rPr>
            </w:pPr>
          </w:p>
        </w:tc>
      </w:tr>
      <w:tr w:rsidR="00AD7468" w:rsidRPr="00715A3A" w14:paraId="02D55E78" w14:textId="77777777" w:rsidTr="00041E11">
        <w:tc>
          <w:tcPr>
            <w:tcW w:w="418" w:type="dxa"/>
          </w:tcPr>
          <w:p w14:paraId="5D54E7EB" w14:textId="77777777" w:rsidR="00AD7468" w:rsidRPr="00715A3A" w:rsidRDefault="00AD7468" w:rsidP="00041E11">
            <w:pPr>
              <w:widowControl w:val="0"/>
              <w:spacing w:before="120" w:after="120"/>
              <w:rPr>
                <w:rFonts w:ascii="Helvetica" w:hAnsi="Helvetica" w:cs="Helvetica"/>
                <w:sz w:val="20"/>
              </w:rPr>
            </w:pPr>
          </w:p>
        </w:tc>
        <w:tc>
          <w:tcPr>
            <w:tcW w:w="2469" w:type="dxa"/>
          </w:tcPr>
          <w:p w14:paraId="1D51FB8A"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GrandTotal</w:t>
            </w:r>
          </w:p>
        </w:tc>
        <w:tc>
          <w:tcPr>
            <w:tcW w:w="1730" w:type="dxa"/>
          </w:tcPr>
          <w:p w14:paraId="6D2B9673"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SharedPrice</w:t>
            </w:r>
          </w:p>
        </w:tc>
        <w:tc>
          <w:tcPr>
            <w:tcW w:w="3827" w:type="dxa"/>
          </w:tcPr>
          <w:p w14:paraId="3C37B842"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The total price for the ticket.</w:t>
            </w:r>
          </w:p>
        </w:tc>
        <w:tc>
          <w:tcPr>
            <w:tcW w:w="709" w:type="dxa"/>
          </w:tcPr>
          <w:p w14:paraId="40A486D5" w14:textId="77777777" w:rsidR="00AD7468" w:rsidRPr="00715A3A" w:rsidRDefault="00AD7468" w:rsidP="00041E11">
            <w:pPr>
              <w:widowControl w:val="0"/>
              <w:spacing w:before="120" w:after="120"/>
              <w:rPr>
                <w:rFonts w:ascii="Helvetica" w:hAnsi="Helvetica" w:cs="Helvetica"/>
                <w:sz w:val="20"/>
              </w:rPr>
            </w:pPr>
          </w:p>
        </w:tc>
      </w:tr>
      <w:tr w:rsidR="00AD7468" w:rsidRPr="00715A3A" w14:paraId="23710C2E" w14:textId="77777777" w:rsidTr="00041E11">
        <w:tc>
          <w:tcPr>
            <w:tcW w:w="418" w:type="dxa"/>
          </w:tcPr>
          <w:p w14:paraId="4E95C0D7" w14:textId="77777777" w:rsidR="00AD7468" w:rsidRPr="00715A3A" w:rsidRDefault="00AD7468" w:rsidP="00041E11">
            <w:pPr>
              <w:widowControl w:val="0"/>
              <w:spacing w:before="120" w:after="120"/>
              <w:rPr>
                <w:rFonts w:ascii="Helvetica" w:hAnsi="Helvetica" w:cs="Helvetica"/>
                <w:sz w:val="20"/>
              </w:rPr>
            </w:pPr>
          </w:p>
        </w:tc>
        <w:tc>
          <w:tcPr>
            <w:tcW w:w="2469" w:type="dxa"/>
          </w:tcPr>
          <w:p w14:paraId="6213C821"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IATANumber</w:t>
            </w:r>
          </w:p>
        </w:tc>
        <w:tc>
          <w:tcPr>
            <w:tcW w:w="1730" w:type="dxa"/>
          </w:tcPr>
          <w:p w14:paraId="2BF18A88"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827" w:type="dxa"/>
          </w:tcPr>
          <w:p w14:paraId="6C5C5680"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Cs/>
                <w:sz w:val="20"/>
              </w:rPr>
              <w:t>IATA number of the agency creating the ticket.</w:t>
            </w:r>
          </w:p>
        </w:tc>
        <w:tc>
          <w:tcPr>
            <w:tcW w:w="709" w:type="dxa"/>
          </w:tcPr>
          <w:p w14:paraId="2D6F5733" w14:textId="77777777" w:rsidR="00AD7468" w:rsidRPr="00715A3A" w:rsidRDefault="00AD7468" w:rsidP="00041E11">
            <w:pPr>
              <w:widowControl w:val="0"/>
              <w:spacing w:before="120" w:after="120"/>
              <w:rPr>
                <w:rFonts w:ascii="Helvetica" w:hAnsi="Helvetica" w:cs="Helvetica"/>
                <w:bCs/>
                <w:sz w:val="20"/>
              </w:rPr>
            </w:pPr>
          </w:p>
        </w:tc>
      </w:tr>
      <w:tr w:rsidR="00AD7468" w:rsidRPr="00715A3A" w14:paraId="7E0FA71C" w14:textId="77777777" w:rsidTr="00041E11">
        <w:tc>
          <w:tcPr>
            <w:tcW w:w="418" w:type="dxa"/>
          </w:tcPr>
          <w:p w14:paraId="42ED1395" w14:textId="77777777" w:rsidR="00AD7468" w:rsidRPr="00715A3A" w:rsidRDefault="00AD7468" w:rsidP="00041E11">
            <w:pPr>
              <w:widowControl w:val="0"/>
              <w:spacing w:before="120" w:after="120"/>
              <w:rPr>
                <w:rFonts w:ascii="Helvetica" w:hAnsi="Helvetica" w:cs="Helvetica"/>
                <w:sz w:val="20"/>
                <w:lang w:val="en-US"/>
              </w:rPr>
            </w:pPr>
          </w:p>
        </w:tc>
        <w:tc>
          <w:tcPr>
            <w:tcW w:w="2469" w:type="dxa"/>
          </w:tcPr>
          <w:p w14:paraId="1C1510ED"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LastName</w:t>
            </w:r>
          </w:p>
        </w:tc>
        <w:tc>
          <w:tcPr>
            <w:tcW w:w="1730" w:type="dxa"/>
          </w:tcPr>
          <w:p w14:paraId="6F3706BF"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827" w:type="dxa"/>
          </w:tcPr>
          <w:p w14:paraId="2D0AC580"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Last name of the passenger of this ticket.</w:t>
            </w:r>
          </w:p>
        </w:tc>
        <w:tc>
          <w:tcPr>
            <w:tcW w:w="709" w:type="dxa"/>
          </w:tcPr>
          <w:p w14:paraId="11477993" w14:textId="77777777" w:rsidR="00AD7468" w:rsidRPr="00715A3A" w:rsidRDefault="00AD7468" w:rsidP="00041E11">
            <w:pPr>
              <w:widowControl w:val="0"/>
              <w:spacing w:before="120" w:after="120"/>
              <w:rPr>
                <w:rFonts w:ascii="Helvetica" w:hAnsi="Helvetica" w:cs="Helvetica"/>
                <w:sz w:val="20"/>
              </w:rPr>
            </w:pPr>
          </w:p>
        </w:tc>
      </w:tr>
      <w:tr w:rsidR="00AD7468" w:rsidRPr="00715A3A" w14:paraId="2C4C0A84" w14:textId="77777777" w:rsidTr="00041E11">
        <w:tc>
          <w:tcPr>
            <w:tcW w:w="418" w:type="dxa"/>
          </w:tcPr>
          <w:p w14:paraId="398ACB8B" w14:textId="77777777" w:rsidR="00AD7468" w:rsidRPr="00715A3A" w:rsidRDefault="00AD7468" w:rsidP="00041E11">
            <w:pPr>
              <w:widowControl w:val="0"/>
              <w:spacing w:before="120" w:after="120"/>
              <w:rPr>
                <w:rFonts w:ascii="Helvetica" w:hAnsi="Helvetica" w:cs="Helvetica"/>
                <w:sz w:val="20"/>
              </w:rPr>
            </w:pPr>
          </w:p>
        </w:tc>
        <w:tc>
          <w:tcPr>
            <w:tcW w:w="2469" w:type="dxa"/>
          </w:tcPr>
          <w:p w14:paraId="1CAF5C67"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PointOfIssue</w:t>
            </w:r>
          </w:p>
        </w:tc>
        <w:tc>
          <w:tcPr>
            <w:tcW w:w="1730" w:type="dxa"/>
          </w:tcPr>
          <w:p w14:paraId="0E78AB2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827" w:type="dxa"/>
          </w:tcPr>
          <w:p w14:paraId="464A681B"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lang w:val="en-US"/>
              </w:rPr>
              <w:t>TLC of the location where the ticket was issued.</w:t>
            </w:r>
          </w:p>
        </w:tc>
        <w:tc>
          <w:tcPr>
            <w:tcW w:w="709" w:type="dxa"/>
          </w:tcPr>
          <w:p w14:paraId="2F88C075" w14:textId="77777777" w:rsidR="00AD7468" w:rsidRPr="00715A3A" w:rsidRDefault="00AD7468" w:rsidP="00041E11">
            <w:pPr>
              <w:widowControl w:val="0"/>
              <w:spacing w:before="120" w:after="120"/>
              <w:rPr>
                <w:rFonts w:ascii="Helvetica" w:hAnsi="Helvetica" w:cs="Helvetica"/>
                <w:sz w:val="20"/>
                <w:lang w:val="en-US"/>
              </w:rPr>
            </w:pPr>
          </w:p>
        </w:tc>
      </w:tr>
      <w:tr w:rsidR="00AD7468" w:rsidRPr="00715A3A" w14:paraId="726781EC" w14:textId="77777777" w:rsidTr="00041E11">
        <w:tc>
          <w:tcPr>
            <w:tcW w:w="418" w:type="dxa"/>
          </w:tcPr>
          <w:p w14:paraId="7C3C44C3" w14:textId="77777777" w:rsidR="00AD7468" w:rsidRPr="00715A3A" w:rsidRDefault="00AD7468" w:rsidP="00041E11">
            <w:pPr>
              <w:widowControl w:val="0"/>
              <w:spacing w:before="120" w:after="120"/>
              <w:rPr>
                <w:rFonts w:ascii="Helvetica" w:hAnsi="Helvetica" w:cs="Helvetica"/>
                <w:sz w:val="20"/>
              </w:rPr>
            </w:pPr>
          </w:p>
        </w:tc>
        <w:tc>
          <w:tcPr>
            <w:tcW w:w="2469" w:type="dxa"/>
          </w:tcPr>
          <w:p w14:paraId="2F26F2BD"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Taxes</w:t>
            </w:r>
          </w:p>
        </w:tc>
        <w:tc>
          <w:tcPr>
            <w:tcW w:w="1730" w:type="dxa"/>
          </w:tcPr>
          <w:p w14:paraId="043B06EB"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TaxDetail[]</w:t>
            </w:r>
          </w:p>
        </w:tc>
        <w:tc>
          <w:tcPr>
            <w:tcW w:w="3827" w:type="dxa"/>
          </w:tcPr>
          <w:p w14:paraId="67851912"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Collection of taxes for this ticket</w:t>
            </w:r>
          </w:p>
        </w:tc>
        <w:tc>
          <w:tcPr>
            <w:tcW w:w="709" w:type="dxa"/>
          </w:tcPr>
          <w:p w14:paraId="781FAE1D" w14:textId="77777777" w:rsidR="00AD7468" w:rsidRPr="00715A3A" w:rsidRDefault="00AD7468" w:rsidP="00041E11">
            <w:pPr>
              <w:widowControl w:val="0"/>
              <w:spacing w:before="120" w:after="120"/>
              <w:rPr>
                <w:rFonts w:ascii="Helvetica" w:hAnsi="Helvetica" w:cs="Helvetica"/>
                <w:sz w:val="20"/>
              </w:rPr>
            </w:pPr>
          </w:p>
        </w:tc>
      </w:tr>
      <w:tr w:rsidR="00AD7468" w:rsidRPr="00715A3A" w14:paraId="0FDF05AA" w14:textId="77777777" w:rsidTr="00041E11">
        <w:tc>
          <w:tcPr>
            <w:tcW w:w="418" w:type="dxa"/>
          </w:tcPr>
          <w:p w14:paraId="07F03073" w14:textId="77777777" w:rsidR="00AD7468" w:rsidRPr="00715A3A" w:rsidRDefault="00AD7468" w:rsidP="00041E11">
            <w:pPr>
              <w:widowControl w:val="0"/>
              <w:spacing w:before="120" w:after="120"/>
              <w:rPr>
                <w:rFonts w:ascii="Helvetica" w:hAnsi="Helvetica" w:cs="Helvetica"/>
                <w:sz w:val="20"/>
              </w:rPr>
            </w:pPr>
          </w:p>
        </w:tc>
        <w:tc>
          <w:tcPr>
            <w:tcW w:w="2469" w:type="dxa"/>
          </w:tcPr>
          <w:p w14:paraId="247F6D0B"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TicketStatus</w:t>
            </w:r>
          </w:p>
        </w:tc>
        <w:tc>
          <w:tcPr>
            <w:tcW w:w="1730" w:type="dxa"/>
          </w:tcPr>
          <w:p w14:paraId="4786FA7D"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827" w:type="dxa"/>
          </w:tcPr>
          <w:p w14:paraId="20446FCB"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Parameter to describe the current status of the ticket</w:t>
            </w:r>
          </w:p>
        </w:tc>
        <w:tc>
          <w:tcPr>
            <w:tcW w:w="709" w:type="dxa"/>
          </w:tcPr>
          <w:p w14:paraId="7C81852D" w14:textId="77777777" w:rsidR="00AD7468" w:rsidRPr="00715A3A" w:rsidRDefault="00AD7468" w:rsidP="00041E11">
            <w:pPr>
              <w:widowControl w:val="0"/>
              <w:spacing w:before="120" w:after="120"/>
              <w:rPr>
                <w:rFonts w:ascii="Helvetica" w:hAnsi="Helvetica" w:cs="Helvetica"/>
                <w:sz w:val="20"/>
              </w:rPr>
            </w:pPr>
          </w:p>
        </w:tc>
      </w:tr>
      <w:tr w:rsidR="00AD7468" w:rsidRPr="00715A3A" w14:paraId="2C1155D5" w14:textId="77777777" w:rsidTr="00041E11">
        <w:tc>
          <w:tcPr>
            <w:tcW w:w="418" w:type="dxa"/>
          </w:tcPr>
          <w:p w14:paraId="79E8F70A" w14:textId="77777777" w:rsidR="00AD7468" w:rsidRPr="00715A3A" w:rsidRDefault="00AD7468" w:rsidP="00041E11">
            <w:pPr>
              <w:widowControl w:val="0"/>
              <w:spacing w:before="120" w:after="120"/>
              <w:rPr>
                <w:rFonts w:ascii="Helvetica" w:hAnsi="Helvetica" w:cs="Helvetica"/>
                <w:sz w:val="20"/>
              </w:rPr>
            </w:pPr>
          </w:p>
        </w:tc>
        <w:tc>
          <w:tcPr>
            <w:tcW w:w="2469" w:type="dxa"/>
          </w:tcPr>
          <w:p w14:paraId="795A21E1"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TotalAmount</w:t>
            </w:r>
          </w:p>
        </w:tc>
        <w:tc>
          <w:tcPr>
            <w:tcW w:w="1730" w:type="dxa"/>
          </w:tcPr>
          <w:p w14:paraId="11D2C0A2"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SharedPrice</w:t>
            </w:r>
          </w:p>
        </w:tc>
        <w:tc>
          <w:tcPr>
            <w:tcW w:w="3827" w:type="dxa"/>
          </w:tcPr>
          <w:p w14:paraId="5D34BF1F"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Base stored fare including taxes with leading currency three letter code.</w:t>
            </w:r>
          </w:p>
        </w:tc>
        <w:tc>
          <w:tcPr>
            <w:tcW w:w="709" w:type="dxa"/>
          </w:tcPr>
          <w:p w14:paraId="4B94F1E9" w14:textId="77777777" w:rsidR="00AD7468" w:rsidRPr="00715A3A" w:rsidRDefault="00AD7468" w:rsidP="00041E11">
            <w:pPr>
              <w:widowControl w:val="0"/>
              <w:spacing w:before="120" w:after="120"/>
              <w:rPr>
                <w:rFonts w:ascii="Helvetica" w:hAnsi="Helvetica" w:cs="Helvetica"/>
                <w:sz w:val="20"/>
              </w:rPr>
            </w:pPr>
          </w:p>
        </w:tc>
      </w:tr>
      <w:tr w:rsidR="00AD7468" w:rsidRPr="00715A3A" w14:paraId="7067F9F6" w14:textId="77777777" w:rsidTr="00041E11">
        <w:tc>
          <w:tcPr>
            <w:tcW w:w="418" w:type="dxa"/>
          </w:tcPr>
          <w:p w14:paraId="30168C38" w14:textId="77777777" w:rsidR="00AD7468" w:rsidRPr="00715A3A" w:rsidRDefault="00AD7468" w:rsidP="00041E11">
            <w:pPr>
              <w:widowControl w:val="0"/>
              <w:spacing w:before="120" w:after="120"/>
              <w:rPr>
                <w:rFonts w:ascii="Helvetica" w:hAnsi="Helvetica" w:cs="Helvetica"/>
                <w:sz w:val="20"/>
              </w:rPr>
            </w:pPr>
          </w:p>
        </w:tc>
        <w:tc>
          <w:tcPr>
            <w:tcW w:w="2469" w:type="dxa"/>
          </w:tcPr>
          <w:p w14:paraId="6C0E10E4"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TotalFee</w:t>
            </w:r>
          </w:p>
        </w:tc>
        <w:tc>
          <w:tcPr>
            <w:tcW w:w="1730" w:type="dxa"/>
          </w:tcPr>
          <w:p w14:paraId="72AADEC8"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SharedPrice</w:t>
            </w:r>
          </w:p>
        </w:tc>
        <w:tc>
          <w:tcPr>
            <w:tcW w:w="3827" w:type="dxa"/>
          </w:tcPr>
          <w:p w14:paraId="2031847C"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Total fee amount with leading currency three letter code.</w:t>
            </w:r>
          </w:p>
        </w:tc>
        <w:tc>
          <w:tcPr>
            <w:tcW w:w="709" w:type="dxa"/>
          </w:tcPr>
          <w:p w14:paraId="26B45D31" w14:textId="77777777" w:rsidR="00AD7468" w:rsidRPr="00715A3A" w:rsidRDefault="00AD7468" w:rsidP="00041E11">
            <w:pPr>
              <w:widowControl w:val="0"/>
              <w:spacing w:before="120" w:after="120"/>
              <w:rPr>
                <w:rFonts w:ascii="Helvetica" w:hAnsi="Helvetica" w:cs="Helvetica"/>
                <w:sz w:val="20"/>
              </w:rPr>
            </w:pPr>
          </w:p>
        </w:tc>
      </w:tr>
    </w:tbl>
    <w:p w14:paraId="5FED586A" w14:textId="77777777" w:rsidR="00AD7468" w:rsidRPr="00715A3A" w:rsidRDefault="00AD7468" w:rsidP="00AD7468">
      <w:pPr>
        <w:widowControl w:val="0"/>
        <w:spacing w:before="120" w:after="120"/>
        <w:rPr>
          <w:rFonts w:ascii="Helvetica" w:hAnsi="Helvetica" w:cs="Helvetica"/>
          <w:b/>
          <w:bCs/>
          <w:sz w:val="20"/>
          <w:lang w:val="en-US"/>
        </w:rPr>
      </w:pPr>
      <w:bookmarkStart w:id="950" w:name="_ModifyBooking"/>
      <w:bookmarkStart w:id="951" w:name="_BrowseQueue"/>
      <w:bookmarkEnd w:id="950"/>
      <w:bookmarkEnd w:id="951"/>
      <w:r w:rsidRPr="00715A3A">
        <w:rPr>
          <w:rFonts w:ascii="Helvetica" w:hAnsi="Helvetica" w:cs="Helvetica"/>
        </w:rPr>
        <w:br w:type="page"/>
      </w:r>
    </w:p>
    <w:p w14:paraId="2F65B2B3" w14:textId="3F195E67" w:rsidR="00AD7468" w:rsidRPr="00715A3A" w:rsidRDefault="00AD7468" w:rsidP="00A937F5">
      <w:pPr>
        <w:pStyle w:val="Heading3"/>
      </w:pPr>
      <w:bookmarkStart w:id="952" w:name="_Toc481678831"/>
      <w:bookmarkStart w:id="953" w:name="_Toc191637780"/>
      <w:r w:rsidRPr="00715A3A">
        <w:t>PNRResponseDocumentInfo</w:t>
      </w:r>
      <w:bookmarkEnd w:id="952"/>
      <w:bookmarkEnd w:id="953"/>
    </w:p>
    <w:p w14:paraId="6B854ED9" w14:textId="77777777" w:rsidR="00AD7468" w:rsidRPr="00715A3A" w:rsidRDefault="00AD7468" w:rsidP="00AD7468">
      <w:pPr>
        <w:widowControl w:val="0"/>
        <w:spacing w:before="120" w:after="120"/>
        <w:ind w:left="90"/>
        <w:rPr>
          <w:rFonts w:ascii="Helvetica" w:hAnsi="Helvetica" w:cs="Helvetica"/>
          <w:sz w:val="20"/>
        </w:rPr>
      </w:pPr>
      <w:r w:rsidRPr="00715A3A">
        <w:rPr>
          <w:rFonts w:ascii="Helvetica" w:hAnsi="Helvetica" w:cs="Helvetica"/>
          <w:sz w:val="20"/>
        </w:rPr>
        <w:t>Namespace: HitchHiker.FlightAPI.PnrResponse</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2469"/>
        <w:gridCol w:w="1305"/>
        <w:gridCol w:w="4394"/>
      </w:tblGrid>
      <w:tr w:rsidR="00AD7468" w:rsidRPr="00715A3A" w14:paraId="40DB64F4" w14:textId="77777777" w:rsidTr="00041E11">
        <w:tc>
          <w:tcPr>
            <w:tcW w:w="8586" w:type="dxa"/>
            <w:gridSpan w:val="4"/>
          </w:tcPr>
          <w:p w14:paraId="742EC228" w14:textId="77777777" w:rsidR="00AD7468" w:rsidRPr="00715A3A" w:rsidRDefault="00AD7468" w:rsidP="00041E11">
            <w:pPr>
              <w:widowControl w:val="0"/>
              <w:spacing w:before="120" w:after="120"/>
              <w:rPr>
                <w:rFonts w:ascii="Helvetica" w:hAnsi="Helvetica" w:cs="Helvetica"/>
              </w:rPr>
            </w:pPr>
            <w:r w:rsidRPr="00715A3A">
              <w:rPr>
                <w:rFonts w:ascii="Helvetica" w:hAnsi="Helvetica" w:cs="Helvetica"/>
                <w:b/>
                <w:sz w:val="20"/>
              </w:rPr>
              <w:t xml:space="preserve">Class </w:t>
            </w:r>
            <w:r w:rsidRPr="00715A3A">
              <w:rPr>
                <w:rFonts w:ascii="Helvetica" w:hAnsi="Helvetica" w:cs="Helvetica"/>
              </w:rPr>
              <w:t>PNRResponseDocumentInfo</w:t>
            </w:r>
          </w:p>
        </w:tc>
      </w:tr>
      <w:tr w:rsidR="00AD7468" w:rsidRPr="00715A3A" w14:paraId="3E28A31F" w14:textId="77777777" w:rsidTr="00041E11">
        <w:tc>
          <w:tcPr>
            <w:tcW w:w="418" w:type="dxa"/>
          </w:tcPr>
          <w:p w14:paraId="3BBCB830"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469" w:type="dxa"/>
          </w:tcPr>
          <w:p w14:paraId="51F2D138"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1305" w:type="dxa"/>
          </w:tcPr>
          <w:p w14:paraId="6B512BA1"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4394" w:type="dxa"/>
          </w:tcPr>
          <w:p w14:paraId="2403BAF9"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14CA46CE" w14:textId="77777777" w:rsidTr="00041E11">
        <w:tc>
          <w:tcPr>
            <w:tcW w:w="418" w:type="dxa"/>
          </w:tcPr>
          <w:p w14:paraId="3806ACBC" w14:textId="77777777" w:rsidR="00AD7468" w:rsidRPr="00715A3A" w:rsidRDefault="00AD7468" w:rsidP="00041E11">
            <w:pPr>
              <w:widowControl w:val="0"/>
              <w:spacing w:before="120" w:after="120"/>
              <w:rPr>
                <w:rFonts w:ascii="Helvetica" w:hAnsi="Helvetica" w:cs="Helvetica"/>
                <w:sz w:val="20"/>
              </w:rPr>
            </w:pPr>
          </w:p>
        </w:tc>
        <w:tc>
          <w:tcPr>
            <w:tcW w:w="2469" w:type="dxa"/>
          </w:tcPr>
          <w:p w14:paraId="731D8548"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DocumentDetails</w:t>
            </w:r>
          </w:p>
        </w:tc>
        <w:tc>
          <w:tcPr>
            <w:tcW w:w="1305" w:type="dxa"/>
          </w:tcPr>
          <w:p w14:paraId="4E8F04F4"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4394" w:type="dxa"/>
          </w:tcPr>
          <w:p w14:paraId="5FBDF0C3"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i/>
                <w:iCs/>
                <w:lang w:val="en-US"/>
              </w:rPr>
              <w:t>Details of the current document.</w:t>
            </w:r>
          </w:p>
        </w:tc>
      </w:tr>
      <w:tr w:rsidR="00AD7468" w:rsidRPr="00715A3A" w14:paraId="33CFD7F2" w14:textId="77777777" w:rsidTr="00041E11">
        <w:tc>
          <w:tcPr>
            <w:tcW w:w="418" w:type="dxa"/>
          </w:tcPr>
          <w:p w14:paraId="2F0AF7C5" w14:textId="77777777" w:rsidR="00AD7468" w:rsidRPr="00715A3A" w:rsidRDefault="00AD7468" w:rsidP="00041E11">
            <w:pPr>
              <w:widowControl w:val="0"/>
              <w:spacing w:before="120" w:after="120"/>
              <w:rPr>
                <w:rFonts w:ascii="Helvetica" w:hAnsi="Helvetica" w:cs="Helvetica"/>
                <w:sz w:val="20"/>
              </w:rPr>
            </w:pPr>
          </w:p>
        </w:tc>
        <w:tc>
          <w:tcPr>
            <w:tcW w:w="2469" w:type="dxa"/>
          </w:tcPr>
          <w:p w14:paraId="52D01D7A"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CouponNumber</w:t>
            </w:r>
          </w:p>
        </w:tc>
        <w:tc>
          <w:tcPr>
            <w:tcW w:w="1305" w:type="dxa"/>
          </w:tcPr>
          <w:p w14:paraId="1507B427"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4394" w:type="dxa"/>
          </w:tcPr>
          <w:p w14:paraId="6397060C"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lang w:val="en-US"/>
              </w:rPr>
              <w:t>Number of the coupon.</w:t>
            </w:r>
          </w:p>
        </w:tc>
      </w:tr>
      <w:tr w:rsidR="00AD7468" w:rsidRPr="00715A3A" w14:paraId="7E9D1F0F" w14:textId="77777777" w:rsidTr="00041E11">
        <w:tc>
          <w:tcPr>
            <w:tcW w:w="418" w:type="dxa"/>
          </w:tcPr>
          <w:p w14:paraId="479C33BC" w14:textId="77777777" w:rsidR="00AD7468" w:rsidRPr="00715A3A" w:rsidRDefault="00AD7468" w:rsidP="00041E11">
            <w:pPr>
              <w:widowControl w:val="0"/>
              <w:spacing w:before="120" w:after="120"/>
              <w:rPr>
                <w:rFonts w:ascii="Helvetica" w:hAnsi="Helvetica" w:cs="Helvetica"/>
                <w:sz w:val="20"/>
              </w:rPr>
            </w:pPr>
          </w:p>
        </w:tc>
        <w:tc>
          <w:tcPr>
            <w:tcW w:w="2469" w:type="dxa"/>
          </w:tcPr>
          <w:p w14:paraId="4E797E73"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CouponStatus</w:t>
            </w:r>
          </w:p>
        </w:tc>
        <w:tc>
          <w:tcPr>
            <w:tcW w:w="1305" w:type="dxa"/>
          </w:tcPr>
          <w:p w14:paraId="25F4E2BD"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4394" w:type="dxa"/>
          </w:tcPr>
          <w:p w14:paraId="3EAB21C9"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Parameter to describe the current status of the ticket coupon. Possible values are:</w:t>
            </w:r>
          </w:p>
          <w:p w14:paraId="463BED8B" w14:textId="77777777" w:rsidR="00AD7468" w:rsidRPr="00715A3A" w:rsidRDefault="00AD7468" w:rsidP="00041E11">
            <w:pPr>
              <w:pStyle w:val="ListParagraph"/>
              <w:widowControl w:val="0"/>
              <w:numPr>
                <w:ilvl w:val="0"/>
                <w:numId w:val="49"/>
              </w:numPr>
              <w:spacing w:before="120" w:after="120"/>
              <w:rPr>
                <w:rFonts w:ascii="Helvetica" w:hAnsi="Helvetica" w:cs="Helvetica"/>
                <w:sz w:val="19"/>
                <w:szCs w:val="19"/>
                <w:lang w:val="en-US"/>
              </w:rPr>
            </w:pPr>
            <w:r w:rsidRPr="00715A3A">
              <w:rPr>
                <w:rFonts w:ascii="Helvetica" w:hAnsi="Helvetica" w:cs="Helvetica"/>
                <w:sz w:val="19"/>
                <w:szCs w:val="19"/>
                <w:lang w:val="en-US"/>
              </w:rPr>
              <w:t>NONE</w:t>
            </w:r>
          </w:p>
          <w:p w14:paraId="0414B8F4" w14:textId="77777777" w:rsidR="00AD7468" w:rsidRPr="00715A3A" w:rsidRDefault="00AD7468" w:rsidP="00041E11">
            <w:pPr>
              <w:pStyle w:val="ListParagraph"/>
              <w:widowControl w:val="0"/>
              <w:numPr>
                <w:ilvl w:val="0"/>
                <w:numId w:val="49"/>
              </w:numPr>
              <w:spacing w:before="120" w:after="120"/>
              <w:rPr>
                <w:rFonts w:ascii="Helvetica" w:hAnsi="Helvetica" w:cs="Helvetica"/>
                <w:sz w:val="19"/>
                <w:szCs w:val="19"/>
                <w:lang w:val="en-US"/>
              </w:rPr>
            </w:pPr>
            <w:r w:rsidRPr="00715A3A">
              <w:rPr>
                <w:rFonts w:ascii="Helvetica" w:hAnsi="Helvetica" w:cs="Helvetica"/>
                <w:sz w:val="19"/>
                <w:szCs w:val="19"/>
                <w:lang w:val="en-US"/>
              </w:rPr>
              <w:t>TICKET</w:t>
            </w:r>
          </w:p>
          <w:p w14:paraId="2A0818BF" w14:textId="77777777" w:rsidR="00AD7468" w:rsidRPr="00715A3A" w:rsidRDefault="00AD7468" w:rsidP="00041E11">
            <w:pPr>
              <w:pStyle w:val="ListParagraph"/>
              <w:widowControl w:val="0"/>
              <w:numPr>
                <w:ilvl w:val="0"/>
                <w:numId w:val="49"/>
              </w:numPr>
              <w:spacing w:before="120" w:after="120"/>
              <w:rPr>
                <w:rFonts w:ascii="Helvetica" w:hAnsi="Helvetica" w:cs="Helvetica"/>
                <w:sz w:val="19"/>
                <w:szCs w:val="19"/>
                <w:lang w:val="en-US"/>
              </w:rPr>
            </w:pPr>
            <w:r w:rsidRPr="00715A3A">
              <w:rPr>
                <w:rFonts w:ascii="Helvetica" w:hAnsi="Helvetica" w:cs="Helvetica"/>
                <w:sz w:val="19"/>
                <w:szCs w:val="19"/>
                <w:lang w:val="en-US"/>
              </w:rPr>
              <w:t>VOID</w:t>
            </w:r>
          </w:p>
          <w:p w14:paraId="13AA2265" w14:textId="77777777" w:rsidR="00AD7468" w:rsidRPr="00715A3A" w:rsidRDefault="00AD7468" w:rsidP="00041E11">
            <w:pPr>
              <w:pStyle w:val="ListParagraph"/>
              <w:widowControl w:val="0"/>
              <w:numPr>
                <w:ilvl w:val="0"/>
                <w:numId w:val="49"/>
              </w:numPr>
              <w:spacing w:before="120" w:after="120"/>
              <w:rPr>
                <w:rFonts w:ascii="Helvetica" w:hAnsi="Helvetica" w:cs="Helvetica"/>
                <w:sz w:val="20"/>
              </w:rPr>
            </w:pPr>
            <w:r w:rsidRPr="00715A3A">
              <w:rPr>
                <w:rFonts w:ascii="Helvetica" w:hAnsi="Helvetica" w:cs="Helvetica"/>
                <w:sz w:val="19"/>
                <w:szCs w:val="19"/>
                <w:lang w:val="en-US"/>
              </w:rPr>
              <w:t>REFUND</w:t>
            </w:r>
          </w:p>
          <w:p w14:paraId="00F6295A" w14:textId="77777777" w:rsidR="00AD7468" w:rsidRPr="00715A3A" w:rsidRDefault="00AD7468" w:rsidP="00041E11">
            <w:pPr>
              <w:pStyle w:val="ListParagraph"/>
              <w:widowControl w:val="0"/>
              <w:numPr>
                <w:ilvl w:val="0"/>
                <w:numId w:val="49"/>
              </w:numPr>
              <w:spacing w:before="120" w:after="120"/>
              <w:rPr>
                <w:rFonts w:ascii="Helvetica" w:hAnsi="Helvetica" w:cs="Helvetica"/>
                <w:sz w:val="20"/>
              </w:rPr>
            </w:pPr>
            <w:r w:rsidRPr="00715A3A">
              <w:rPr>
                <w:rFonts w:ascii="Helvetica" w:hAnsi="Helvetica" w:cs="Helvetica"/>
                <w:sz w:val="19"/>
                <w:szCs w:val="19"/>
                <w:lang w:val="en-US"/>
              </w:rPr>
              <w:t>FLOWN</w:t>
            </w:r>
          </w:p>
        </w:tc>
      </w:tr>
      <w:tr w:rsidR="00AD7468" w:rsidRPr="00715A3A" w14:paraId="3F260782" w14:textId="77777777" w:rsidTr="00041E11">
        <w:tc>
          <w:tcPr>
            <w:tcW w:w="418" w:type="dxa"/>
          </w:tcPr>
          <w:p w14:paraId="6CBD7995" w14:textId="77777777" w:rsidR="00AD7468" w:rsidRPr="00715A3A" w:rsidRDefault="00AD7468" w:rsidP="00041E11">
            <w:pPr>
              <w:widowControl w:val="0"/>
              <w:spacing w:before="120" w:after="120"/>
              <w:rPr>
                <w:rFonts w:ascii="Helvetica" w:hAnsi="Helvetica" w:cs="Helvetica"/>
                <w:sz w:val="20"/>
              </w:rPr>
            </w:pPr>
          </w:p>
        </w:tc>
        <w:tc>
          <w:tcPr>
            <w:tcW w:w="2469" w:type="dxa"/>
          </w:tcPr>
          <w:p w14:paraId="3BEE4D87"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StopIndicator</w:t>
            </w:r>
          </w:p>
        </w:tc>
        <w:tc>
          <w:tcPr>
            <w:tcW w:w="1305" w:type="dxa"/>
          </w:tcPr>
          <w:p w14:paraId="40210C62"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4394" w:type="dxa"/>
          </w:tcPr>
          <w:p w14:paraId="4EE4EB5C"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Value that indicates that there is a stop at this segment or not.</w:t>
            </w:r>
          </w:p>
        </w:tc>
      </w:tr>
      <w:tr w:rsidR="00AD7468" w:rsidRPr="00715A3A" w14:paraId="15B58C7C" w14:textId="77777777" w:rsidTr="00041E11">
        <w:tc>
          <w:tcPr>
            <w:tcW w:w="418" w:type="dxa"/>
          </w:tcPr>
          <w:p w14:paraId="30FACCF6" w14:textId="77777777" w:rsidR="00AD7468" w:rsidRPr="00715A3A" w:rsidRDefault="00AD7468" w:rsidP="00041E11">
            <w:pPr>
              <w:widowControl w:val="0"/>
              <w:spacing w:before="120" w:after="120"/>
              <w:rPr>
                <w:rFonts w:ascii="Helvetica" w:hAnsi="Helvetica" w:cs="Helvetica"/>
                <w:sz w:val="20"/>
              </w:rPr>
            </w:pPr>
          </w:p>
        </w:tc>
        <w:tc>
          <w:tcPr>
            <w:tcW w:w="2469" w:type="dxa"/>
          </w:tcPr>
          <w:p w14:paraId="2095BED4"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Company</w:t>
            </w:r>
          </w:p>
        </w:tc>
        <w:tc>
          <w:tcPr>
            <w:tcW w:w="1305" w:type="dxa"/>
          </w:tcPr>
          <w:p w14:paraId="2BC68D1B"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String</w:t>
            </w:r>
          </w:p>
        </w:tc>
        <w:tc>
          <w:tcPr>
            <w:tcW w:w="4394" w:type="dxa"/>
          </w:tcPr>
          <w:p w14:paraId="7B200039"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Company issuing of the current coupon.</w:t>
            </w:r>
          </w:p>
        </w:tc>
      </w:tr>
      <w:tr w:rsidR="00AD7468" w:rsidRPr="00715A3A" w14:paraId="28BEFB88" w14:textId="77777777" w:rsidTr="00041E11">
        <w:tc>
          <w:tcPr>
            <w:tcW w:w="418" w:type="dxa"/>
          </w:tcPr>
          <w:p w14:paraId="70DB3B99" w14:textId="77777777" w:rsidR="00AD7468" w:rsidRPr="00715A3A" w:rsidRDefault="00AD7468" w:rsidP="00041E11">
            <w:pPr>
              <w:widowControl w:val="0"/>
              <w:spacing w:before="120" w:after="120"/>
              <w:rPr>
                <w:rFonts w:ascii="Helvetica" w:hAnsi="Helvetica" w:cs="Helvetica"/>
                <w:sz w:val="20"/>
              </w:rPr>
            </w:pPr>
          </w:p>
        </w:tc>
        <w:tc>
          <w:tcPr>
            <w:tcW w:w="2469" w:type="dxa"/>
          </w:tcPr>
          <w:p w14:paraId="258A528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FlightInfo</w:t>
            </w:r>
          </w:p>
        </w:tc>
        <w:tc>
          <w:tcPr>
            <w:tcW w:w="1305" w:type="dxa"/>
          </w:tcPr>
          <w:p w14:paraId="468C8E8F"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String</w:t>
            </w:r>
          </w:p>
        </w:tc>
        <w:tc>
          <w:tcPr>
            <w:tcW w:w="4394" w:type="dxa"/>
          </w:tcPr>
          <w:p w14:paraId="1945E06A"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Flight info of the current coupon.</w:t>
            </w:r>
          </w:p>
        </w:tc>
      </w:tr>
      <w:tr w:rsidR="00AD7468" w:rsidRPr="00715A3A" w14:paraId="6DA21660" w14:textId="77777777" w:rsidTr="00041E11">
        <w:tc>
          <w:tcPr>
            <w:tcW w:w="418" w:type="dxa"/>
          </w:tcPr>
          <w:p w14:paraId="41C44CA6" w14:textId="77777777" w:rsidR="00AD7468" w:rsidRPr="00715A3A" w:rsidRDefault="00AD7468" w:rsidP="00041E11">
            <w:pPr>
              <w:widowControl w:val="0"/>
              <w:spacing w:before="120" w:after="120"/>
              <w:rPr>
                <w:rFonts w:ascii="Helvetica" w:hAnsi="Helvetica" w:cs="Helvetica"/>
                <w:sz w:val="20"/>
              </w:rPr>
            </w:pPr>
          </w:p>
        </w:tc>
        <w:tc>
          <w:tcPr>
            <w:tcW w:w="2469" w:type="dxa"/>
          </w:tcPr>
          <w:p w14:paraId="22BD57A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Departure</w:t>
            </w:r>
          </w:p>
        </w:tc>
        <w:tc>
          <w:tcPr>
            <w:tcW w:w="1305" w:type="dxa"/>
          </w:tcPr>
          <w:p w14:paraId="54D81887"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4394" w:type="dxa"/>
          </w:tcPr>
          <w:p w14:paraId="0131C6BE"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TLC of the departure airport.</w:t>
            </w:r>
          </w:p>
        </w:tc>
      </w:tr>
      <w:tr w:rsidR="00AD7468" w:rsidRPr="00715A3A" w14:paraId="4A6716F8" w14:textId="77777777" w:rsidTr="00041E11">
        <w:tc>
          <w:tcPr>
            <w:tcW w:w="418" w:type="dxa"/>
          </w:tcPr>
          <w:p w14:paraId="7E415948" w14:textId="77777777" w:rsidR="00AD7468" w:rsidRPr="00715A3A" w:rsidRDefault="00AD7468" w:rsidP="00041E11">
            <w:pPr>
              <w:widowControl w:val="0"/>
              <w:spacing w:before="120" w:after="120"/>
              <w:rPr>
                <w:rFonts w:ascii="Helvetica" w:hAnsi="Helvetica" w:cs="Helvetica"/>
                <w:sz w:val="20"/>
              </w:rPr>
            </w:pPr>
          </w:p>
        </w:tc>
        <w:tc>
          <w:tcPr>
            <w:tcW w:w="2469" w:type="dxa"/>
          </w:tcPr>
          <w:p w14:paraId="2C0B2701"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Arrival</w:t>
            </w:r>
          </w:p>
        </w:tc>
        <w:tc>
          <w:tcPr>
            <w:tcW w:w="1305" w:type="dxa"/>
          </w:tcPr>
          <w:p w14:paraId="42E410FA"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4394" w:type="dxa"/>
          </w:tcPr>
          <w:p w14:paraId="426C28D4"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lang w:val="en-US"/>
              </w:rPr>
              <w:t>TLC of the arrival airport.</w:t>
            </w:r>
          </w:p>
        </w:tc>
      </w:tr>
      <w:tr w:rsidR="00AD7468" w:rsidRPr="00715A3A" w14:paraId="7CD4C379" w14:textId="77777777" w:rsidTr="00041E11">
        <w:tc>
          <w:tcPr>
            <w:tcW w:w="418" w:type="dxa"/>
          </w:tcPr>
          <w:p w14:paraId="6FE90CA5" w14:textId="77777777" w:rsidR="00AD7468" w:rsidRPr="00715A3A" w:rsidRDefault="00AD7468" w:rsidP="00041E11">
            <w:pPr>
              <w:widowControl w:val="0"/>
              <w:spacing w:before="120" w:after="120"/>
              <w:rPr>
                <w:rFonts w:ascii="Helvetica" w:hAnsi="Helvetica" w:cs="Helvetica"/>
                <w:sz w:val="20"/>
              </w:rPr>
            </w:pPr>
          </w:p>
        </w:tc>
        <w:tc>
          <w:tcPr>
            <w:tcW w:w="2469" w:type="dxa"/>
          </w:tcPr>
          <w:p w14:paraId="5A970D00"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FlightDate</w:t>
            </w:r>
          </w:p>
        </w:tc>
        <w:tc>
          <w:tcPr>
            <w:tcW w:w="1305" w:type="dxa"/>
          </w:tcPr>
          <w:p w14:paraId="6FDAAAF7"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DateTime?</w:t>
            </w:r>
          </w:p>
        </w:tc>
        <w:tc>
          <w:tcPr>
            <w:tcW w:w="4394" w:type="dxa"/>
          </w:tcPr>
          <w:p w14:paraId="32DDAA23"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Time and date of the flight</w:t>
            </w:r>
          </w:p>
        </w:tc>
      </w:tr>
      <w:tr w:rsidR="00AD7468" w:rsidRPr="00715A3A" w14:paraId="44FEB3B0" w14:textId="77777777" w:rsidTr="00041E11">
        <w:tc>
          <w:tcPr>
            <w:tcW w:w="418" w:type="dxa"/>
          </w:tcPr>
          <w:p w14:paraId="095BF318" w14:textId="77777777" w:rsidR="00AD7468" w:rsidRPr="00715A3A" w:rsidRDefault="00AD7468" w:rsidP="00041E11">
            <w:pPr>
              <w:widowControl w:val="0"/>
              <w:spacing w:before="120" w:after="120"/>
              <w:rPr>
                <w:rFonts w:ascii="Helvetica" w:hAnsi="Helvetica" w:cs="Helvetica"/>
                <w:sz w:val="20"/>
              </w:rPr>
            </w:pPr>
          </w:p>
        </w:tc>
        <w:tc>
          <w:tcPr>
            <w:tcW w:w="2469" w:type="dxa"/>
          </w:tcPr>
          <w:p w14:paraId="27899632"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FareBase</w:t>
            </w:r>
          </w:p>
        </w:tc>
        <w:tc>
          <w:tcPr>
            <w:tcW w:w="1305" w:type="dxa"/>
          </w:tcPr>
          <w:p w14:paraId="6453B1A9"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4394" w:type="dxa"/>
          </w:tcPr>
          <w:p w14:paraId="79D394C1"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Fare base of the segment.</w:t>
            </w:r>
          </w:p>
        </w:tc>
      </w:tr>
      <w:tr w:rsidR="00AD7468" w:rsidRPr="00715A3A" w14:paraId="45354290" w14:textId="77777777" w:rsidTr="00041E11">
        <w:tc>
          <w:tcPr>
            <w:tcW w:w="418" w:type="dxa"/>
          </w:tcPr>
          <w:p w14:paraId="7A403F46" w14:textId="77777777" w:rsidR="00AD7468" w:rsidRPr="00715A3A" w:rsidRDefault="00AD7468" w:rsidP="00041E11">
            <w:pPr>
              <w:widowControl w:val="0"/>
              <w:spacing w:before="120" w:after="120"/>
              <w:rPr>
                <w:rFonts w:ascii="Helvetica" w:hAnsi="Helvetica" w:cs="Helvetica"/>
                <w:sz w:val="20"/>
              </w:rPr>
            </w:pPr>
          </w:p>
        </w:tc>
        <w:tc>
          <w:tcPr>
            <w:tcW w:w="2469" w:type="dxa"/>
          </w:tcPr>
          <w:p w14:paraId="0DC8668E"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Baggage</w:t>
            </w:r>
          </w:p>
        </w:tc>
        <w:tc>
          <w:tcPr>
            <w:tcW w:w="1305" w:type="dxa"/>
          </w:tcPr>
          <w:p w14:paraId="5C130E7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4394" w:type="dxa"/>
          </w:tcPr>
          <w:p w14:paraId="621E732C"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Cs/>
                <w:sz w:val="20"/>
              </w:rPr>
              <w:t>Baggage of this segment.</w:t>
            </w:r>
          </w:p>
        </w:tc>
      </w:tr>
      <w:tr w:rsidR="00AD7468" w:rsidRPr="00715A3A" w14:paraId="7BBA3DEB" w14:textId="77777777" w:rsidTr="00041E11">
        <w:tc>
          <w:tcPr>
            <w:tcW w:w="418" w:type="dxa"/>
          </w:tcPr>
          <w:p w14:paraId="27477783" w14:textId="77777777" w:rsidR="00AD7468" w:rsidRPr="00715A3A" w:rsidRDefault="00AD7468" w:rsidP="00041E11">
            <w:pPr>
              <w:widowControl w:val="0"/>
              <w:spacing w:before="120" w:after="120"/>
              <w:rPr>
                <w:rFonts w:ascii="Helvetica" w:hAnsi="Helvetica" w:cs="Helvetica"/>
                <w:sz w:val="20"/>
              </w:rPr>
            </w:pPr>
          </w:p>
        </w:tc>
        <w:tc>
          <w:tcPr>
            <w:tcW w:w="2469" w:type="dxa"/>
          </w:tcPr>
          <w:p w14:paraId="7BC0B753"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NVA</w:t>
            </w:r>
          </w:p>
        </w:tc>
        <w:tc>
          <w:tcPr>
            <w:tcW w:w="1305" w:type="dxa"/>
          </w:tcPr>
          <w:p w14:paraId="2B45EA1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4394" w:type="dxa"/>
          </w:tcPr>
          <w:p w14:paraId="3431F614"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Not valid after</w:t>
            </w:r>
          </w:p>
        </w:tc>
      </w:tr>
      <w:tr w:rsidR="00AD7468" w:rsidRPr="00715A3A" w14:paraId="3838E5B1" w14:textId="77777777" w:rsidTr="00041E11">
        <w:tc>
          <w:tcPr>
            <w:tcW w:w="418" w:type="dxa"/>
          </w:tcPr>
          <w:p w14:paraId="32E66CB7" w14:textId="77777777" w:rsidR="00AD7468" w:rsidRPr="00715A3A" w:rsidRDefault="00AD7468" w:rsidP="00041E11">
            <w:pPr>
              <w:widowControl w:val="0"/>
              <w:spacing w:before="120" w:after="120"/>
              <w:rPr>
                <w:rFonts w:ascii="Helvetica" w:hAnsi="Helvetica" w:cs="Helvetica"/>
                <w:sz w:val="20"/>
              </w:rPr>
            </w:pPr>
          </w:p>
        </w:tc>
        <w:tc>
          <w:tcPr>
            <w:tcW w:w="2469" w:type="dxa"/>
          </w:tcPr>
          <w:p w14:paraId="4CE56433"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NVB</w:t>
            </w:r>
          </w:p>
        </w:tc>
        <w:tc>
          <w:tcPr>
            <w:tcW w:w="1305" w:type="dxa"/>
          </w:tcPr>
          <w:p w14:paraId="1741C974"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4394" w:type="dxa"/>
          </w:tcPr>
          <w:p w14:paraId="51DA2136" w14:textId="77777777" w:rsidR="00AD7468" w:rsidRPr="00715A3A" w:rsidRDefault="00AD7468" w:rsidP="00041E11">
            <w:pPr>
              <w:widowControl w:val="0"/>
              <w:tabs>
                <w:tab w:val="center" w:pos="1351"/>
              </w:tabs>
              <w:spacing w:before="120" w:after="120"/>
              <w:rPr>
                <w:rFonts w:ascii="Helvetica" w:hAnsi="Helvetica" w:cs="Helvetica"/>
                <w:sz w:val="20"/>
              </w:rPr>
            </w:pPr>
            <w:r w:rsidRPr="00715A3A">
              <w:rPr>
                <w:rFonts w:ascii="Helvetica" w:hAnsi="Helvetica" w:cs="Helvetica"/>
                <w:sz w:val="20"/>
              </w:rPr>
              <w:t>Not valif before</w:t>
            </w:r>
          </w:p>
        </w:tc>
      </w:tr>
      <w:tr w:rsidR="00AD7468" w:rsidRPr="00715A3A" w14:paraId="6AF80F6A" w14:textId="77777777" w:rsidTr="00041E11">
        <w:tc>
          <w:tcPr>
            <w:tcW w:w="418" w:type="dxa"/>
          </w:tcPr>
          <w:p w14:paraId="79D07F4E" w14:textId="77777777" w:rsidR="00AD7468" w:rsidRPr="00715A3A" w:rsidRDefault="00AD7468" w:rsidP="00041E11">
            <w:pPr>
              <w:widowControl w:val="0"/>
              <w:spacing w:before="120" w:after="120"/>
              <w:rPr>
                <w:rFonts w:ascii="Helvetica" w:hAnsi="Helvetica" w:cs="Helvetica"/>
                <w:sz w:val="20"/>
              </w:rPr>
            </w:pPr>
          </w:p>
        </w:tc>
        <w:tc>
          <w:tcPr>
            <w:tcW w:w="2469" w:type="dxa"/>
          </w:tcPr>
          <w:p w14:paraId="4EB0C287"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BookingClass</w:t>
            </w:r>
          </w:p>
        </w:tc>
        <w:tc>
          <w:tcPr>
            <w:tcW w:w="1305" w:type="dxa"/>
          </w:tcPr>
          <w:p w14:paraId="6E23A429"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4394" w:type="dxa"/>
          </w:tcPr>
          <w:p w14:paraId="685DA10B"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Cs/>
                <w:sz w:val="20"/>
              </w:rPr>
              <w:t>Booking class of this coupon.</w:t>
            </w:r>
          </w:p>
        </w:tc>
      </w:tr>
    </w:tbl>
    <w:p w14:paraId="49744F57" w14:textId="77777777" w:rsidR="00AD7468" w:rsidRPr="00715A3A" w:rsidRDefault="00AD7468" w:rsidP="00AD7468">
      <w:pPr>
        <w:widowControl w:val="0"/>
        <w:spacing w:before="120" w:after="120"/>
        <w:rPr>
          <w:rFonts w:ascii="Helvetica" w:hAnsi="Helvetica" w:cs="Helvetica"/>
          <w:b/>
          <w:bCs/>
          <w:sz w:val="20"/>
          <w:lang w:val="en-US"/>
        </w:rPr>
      </w:pPr>
      <w:r w:rsidRPr="00715A3A">
        <w:rPr>
          <w:rFonts w:ascii="Helvetica" w:hAnsi="Helvetica" w:cs="Helvetica"/>
        </w:rPr>
        <w:br w:type="page"/>
      </w:r>
    </w:p>
    <w:p w14:paraId="0E14A3EF" w14:textId="7ACD3161" w:rsidR="00AD7468" w:rsidRPr="00715A3A" w:rsidRDefault="00AD7468" w:rsidP="00A937F5">
      <w:pPr>
        <w:pStyle w:val="Heading3"/>
      </w:pPr>
      <w:bookmarkStart w:id="954" w:name="_Toc481678832"/>
      <w:bookmarkStart w:id="955" w:name="_Toc191637781"/>
      <w:r w:rsidRPr="00715A3A">
        <w:t>PNRResponsePayment</w:t>
      </w:r>
      <w:bookmarkEnd w:id="954"/>
      <w:bookmarkEnd w:id="955"/>
    </w:p>
    <w:p w14:paraId="48E1CDCF" w14:textId="77777777" w:rsidR="00AD7468" w:rsidRPr="00715A3A" w:rsidRDefault="00AD7468" w:rsidP="00AD7468">
      <w:pPr>
        <w:widowControl w:val="0"/>
        <w:spacing w:before="120" w:after="120"/>
        <w:ind w:left="90"/>
        <w:rPr>
          <w:rFonts w:ascii="Helvetica" w:hAnsi="Helvetica" w:cs="Helvetica"/>
          <w:sz w:val="20"/>
        </w:rPr>
      </w:pPr>
      <w:r w:rsidRPr="00715A3A">
        <w:rPr>
          <w:rFonts w:ascii="Helvetica" w:hAnsi="Helvetica" w:cs="Helvetica"/>
          <w:sz w:val="20"/>
        </w:rPr>
        <w:t xml:space="preserve">Namespace: HitchHiker.FlightAPI.PnrResponseStructs </w:t>
      </w:r>
    </w:p>
    <w:tbl>
      <w:tblPr>
        <w:tblW w:w="8550"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1931"/>
        <w:gridCol w:w="1417"/>
        <w:gridCol w:w="4784"/>
      </w:tblGrid>
      <w:tr w:rsidR="00AD7468" w:rsidRPr="00715A3A" w14:paraId="5BBBA053" w14:textId="77777777" w:rsidTr="00041E11">
        <w:tc>
          <w:tcPr>
            <w:tcW w:w="8550" w:type="dxa"/>
            <w:gridSpan w:val="4"/>
          </w:tcPr>
          <w:p w14:paraId="19A14AB4" w14:textId="77777777" w:rsidR="00AD7468" w:rsidRPr="00715A3A" w:rsidRDefault="00AD7468" w:rsidP="00041E11">
            <w:pPr>
              <w:pStyle w:val="Caption"/>
              <w:widowControl w:val="0"/>
              <w:spacing w:before="120" w:after="120"/>
              <w:rPr>
                <w:rFonts w:ascii="Helvetica" w:hAnsi="Helvetica" w:cs="Helvetica"/>
              </w:rPr>
            </w:pPr>
            <w:r w:rsidRPr="00715A3A">
              <w:rPr>
                <w:rFonts w:ascii="Helvetica" w:hAnsi="Helvetica" w:cs="Helvetica"/>
              </w:rPr>
              <w:t>Class PNRResponsePayment</w:t>
            </w:r>
          </w:p>
        </w:tc>
      </w:tr>
      <w:tr w:rsidR="00AD7468" w:rsidRPr="00715A3A" w14:paraId="64E125BA" w14:textId="77777777" w:rsidTr="00041E11">
        <w:tc>
          <w:tcPr>
            <w:tcW w:w="418" w:type="dxa"/>
          </w:tcPr>
          <w:p w14:paraId="48026E30"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1931" w:type="dxa"/>
          </w:tcPr>
          <w:p w14:paraId="2049FFB5"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1417" w:type="dxa"/>
          </w:tcPr>
          <w:p w14:paraId="51E3752E"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4784" w:type="dxa"/>
          </w:tcPr>
          <w:p w14:paraId="1E1348EB"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38B9A053" w14:textId="77777777" w:rsidTr="00041E11">
        <w:tc>
          <w:tcPr>
            <w:tcW w:w="418" w:type="dxa"/>
          </w:tcPr>
          <w:p w14:paraId="2C713FEA" w14:textId="77777777" w:rsidR="00AD7468" w:rsidRPr="00715A3A" w:rsidRDefault="00AD7468" w:rsidP="00041E11">
            <w:pPr>
              <w:widowControl w:val="0"/>
              <w:spacing w:before="120" w:after="120"/>
              <w:ind w:left="90"/>
              <w:rPr>
                <w:rFonts w:ascii="Helvetica" w:hAnsi="Helvetica" w:cs="Helvetica"/>
                <w:sz w:val="20"/>
              </w:rPr>
            </w:pPr>
          </w:p>
        </w:tc>
        <w:tc>
          <w:tcPr>
            <w:tcW w:w="1931" w:type="dxa"/>
          </w:tcPr>
          <w:p w14:paraId="0FADCAB4" w14:textId="77777777" w:rsidR="00AD7468" w:rsidRPr="00715A3A" w:rsidRDefault="00AD7468" w:rsidP="00041E11">
            <w:pPr>
              <w:widowControl w:val="0"/>
              <w:spacing w:before="120" w:after="120"/>
              <w:ind w:left="90"/>
              <w:rPr>
                <w:rFonts w:ascii="Helvetica" w:hAnsi="Helvetica" w:cs="Helvetica"/>
                <w:sz w:val="20"/>
              </w:rPr>
            </w:pPr>
            <w:r w:rsidRPr="00715A3A">
              <w:rPr>
                <w:rFonts w:ascii="Helvetica" w:hAnsi="Helvetica" w:cs="Helvetica"/>
                <w:sz w:val="20"/>
              </w:rPr>
              <w:t>PaymentText</w:t>
            </w:r>
          </w:p>
        </w:tc>
        <w:tc>
          <w:tcPr>
            <w:tcW w:w="1417" w:type="dxa"/>
          </w:tcPr>
          <w:p w14:paraId="194614F0" w14:textId="77777777" w:rsidR="00AD7468" w:rsidRPr="00715A3A" w:rsidRDefault="00AD7468" w:rsidP="00041E11">
            <w:pPr>
              <w:widowControl w:val="0"/>
              <w:spacing w:before="120" w:after="120"/>
              <w:ind w:left="90"/>
              <w:rPr>
                <w:rFonts w:ascii="Helvetica" w:hAnsi="Helvetica" w:cs="Helvetica"/>
                <w:sz w:val="20"/>
              </w:rPr>
            </w:pPr>
            <w:r w:rsidRPr="00715A3A">
              <w:rPr>
                <w:rFonts w:ascii="Helvetica" w:hAnsi="Helvetica" w:cs="Helvetica"/>
                <w:sz w:val="20"/>
              </w:rPr>
              <w:t>String</w:t>
            </w:r>
          </w:p>
        </w:tc>
        <w:tc>
          <w:tcPr>
            <w:tcW w:w="4784" w:type="dxa"/>
          </w:tcPr>
          <w:p w14:paraId="309E01D9" w14:textId="77777777" w:rsidR="00AD7468" w:rsidRPr="00715A3A" w:rsidRDefault="00AD7468" w:rsidP="00041E11">
            <w:pPr>
              <w:widowControl w:val="0"/>
              <w:spacing w:before="120" w:after="120"/>
              <w:ind w:left="90"/>
              <w:rPr>
                <w:rFonts w:ascii="Helvetica" w:hAnsi="Helvetica" w:cs="Helvetica"/>
                <w:sz w:val="20"/>
              </w:rPr>
            </w:pPr>
            <w:r w:rsidRPr="00715A3A">
              <w:rPr>
                <w:rFonts w:ascii="Helvetica" w:hAnsi="Helvetica" w:cs="Helvetica"/>
                <w:sz w:val="20"/>
              </w:rPr>
              <w:t>Information of this Form of Payment.</w:t>
            </w:r>
          </w:p>
        </w:tc>
      </w:tr>
      <w:tr w:rsidR="00AD7468" w:rsidRPr="00715A3A" w14:paraId="483B9E63" w14:textId="77777777" w:rsidTr="00041E11">
        <w:tc>
          <w:tcPr>
            <w:tcW w:w="418" w:type="dxa"/>
          </w:tcPr>
          <w:p w14:paraId="4448565C" w14:textId="77777777" w:rsidR="00AD7468" w:rsidRPr="00715A3A" w:rsidRDefault="00AD7468" w:rsidP="00041E11">
            <w:pPr>
              <w:widowControl w:val="0"/>
              <w:spacing w:before="120" w:after="120"/>
              <w:ind w:left="90"/>
              <w:rPr>
                <w:rFonts w:ascii="Helvetica" w:hAnsi="Helvetica" w:cs="Helvetica"/>
                <w:sz w:val="20"/>
              </w:rPr>
            </w:pPr>
          </w:p>
        </w:tc>
        <w:tc>
          <w:tcPr>
            <w:tcW w:w="1931" w:type="dxa"/>
          </w:tcPr>
          <w:p w14:paraId="2625E8D5" w14:textId="77777777" w:rsidR="00AD7468" w:rsidRPr="00715A3A" w:rsidRDefault="00AD7468" w:rsidP="00041E11">
            <w:pPr>
              <w:widowControl w:val="0"/>
              <w:spacing w:before="120" w:after="120"/>
              <w:ind w:left="90"/>
              <w:rPr>
                <w:rFonts w:ascii="Helvetica" w:hAnsi="Helvetica" w:cs="Helvetica"/>
                <w:sz w:val="20"/>
              </w:rPr>
            </w:pPr>
            <w:r w:rsidRPr="00715A3A">
              <w:rPr>
                <w:rFonts w:ascii="Helvetica" w:hAnsi="Helvetica" w:cs="Helvetica"/>
                <w:sz w:val="20"/>
              </w:rPr>
              <w:t>PassengerNumbers</w:t>
            </w:r>
          </w:p>
        </w:tc>
        <w:tc>
          <w:tcPr>
            <w:tcW w:w="1417" w:type="dxa"/>
          </w:tcPr>
          <w:p w14:paraId="1761EBF4" w14:textId="77777777" w:rsidR="00AD7468" w:rsidRPr="00715A3A" w:rsidRDefault="00AD7468" w:rsidP="00041E11">
            <w:pPr>
              <w:widowControl w:val="0"/>
              <w:spacing w:before="120" w:after="120"/>
              <w:ind w:left="90"/>
              <w:rPr>
                <w:rFonts w:ascii="Helvetica" w:hAnsi="Helvetica" w:cs="Helvetica"/>
                <w:sz w:val="20"/>
              </w:rPr>
            </w:pPr>
            <w:r w:rsidRPr="00715A3A">
              <w:rPr>
                <w:rFonts w:ascii="Helvetica" w:hAnsi="Helvetica" w:cs="Helvetica"/>
                <w:sz w:val="20"/>
              </w:rPr>
              <w:t>Int[]</w:t>
            </w:r>
          </w:p>
        </w:tc>
        <w:tc>
          <w:tcPr>
            <w:tcW w:w="4784" w:type="dxa"/>
          </w:tcPr>
          <w:p w14:paraId="22A5A870" w14:textId="77777777" w:rsidR="00AD7468" w:rsidRPr="00715A3A" w:rsidRDefault="00AD7468" w:rsidP="00041E11">
            <w:pPr>
              <w:widowControl w:val="0"/>
              <w:spacing w:before="120" w:after="120"/>
              <w:ind w:left="90"/>
              <w:rPr>
                <w:rFonts w:ascii="Helvetica" w:hAnsi="Helvetica" w:cs="Helvetica"/>
                <w:sz w:val="20"/>
              </w:rPr>
            </w:pPr>
            <w:r w:rsidRPr="00715A3A">
              <w:rPr>
                <w:rFonts w:ascii="Helvetica" w:hAnsi="Helvetica" w:cs="Helvetica"/>
                <w:sz w:val="20"/>
              </w:rPr>
              <w:t>If the payment is passenger related this defines the passenger.</w:t>
            </w:r>
          </w:p>
        </w:tc>
      </w:tr>
      <w:tr w:rsidR="00AD7468" w:rsidRPr="00715A3A" w14:paraId="6BDFA124" w14:textId="77777777" w:rsidTr="00041E11">
        <w:tc>
          <w:tcPr>
            <w:tcW w:w="418" w:type="dxa"/>
          </w:tcPr>
          <w:p w14:paraId="323823AB" w14:textId="77777777" w:rsidR="00AD7468" w:rsidRPr="00715A3A" w:rsidRDefault="00AD7468" w:rsidP="00041E11">
            <w:pPr>
              <w:widowControl w:val="0"/>
              <w:spacing w:before="120" w:after="120"/>
              <w:ind w:left="90"/>
              <w:rPr>
                <w:rFonts w:ascii="Helvetica" w:hAnsi="Helvetica" w:cs="Helvetica"/>
                <w:sz w:val="20"/>
              </w:rPr>
            </w:pPr>
          </w:p>
        </w:tc>
        <w:tc>
          <w:tcPr>
            <w:tcW w:w="1931" w:type="dxa"/>
          </w:tcPr>
          <w:p w14:paraId="2EBD1995" w14:textId="77777777" w:rsidR="00AD7468" w:rsidRPr="00715A3A" w:rsidRDefault="00AD7468" w:rsidP="00041E11">
            <w:pPr>
              <w:widowControl w:val="0"/>
              <w:spacing w:before="120" w:after="120"/>
              <w:ind w:left="90"/>
              <w:rPr>
                <w:rFonts w:ascii="Helvetica" w:hAnsi="Helvetica" w:cs="Helvetica"/>
                <w:sz w:val="20"/>
              </w:rPr>
            </w:pPr>
            <w:r w:rsidRPr="00715A3A">
              <w:rPr>
                <w:rFonts w:ascii="Helvetica" w:hAnsi="Helvetica" w:cs="Helvetica"/>
                <w:sz w:val="20"/>
              </w:rPr>
              <w:t>SegmentNumbers</w:t>
            </w:r>
          </w:p>
        </w:tc>
        <w:tc>
          <w:tcPr>
            <w:tcW w:w="1417" w:type="dxa"/>
          </w:tcPr>
          <w:p w14:paraId="278B4764" w14:textId="77777777" w:rsidR="00AD7468" w:rsidRPr="00715A3A" w:rsidRDefault="00AD7468" w:rsidP="00041E11">
            <w:pPr>
              <w:widowControl w:val="0"/>
              <w:spacing w:before="120" w:after="120"/>
              <w:ind w:left="90"/>
              <w:rPr>
                <w:rFonts w:ascii="Helvetica" w:hAnsi="Helvetica" w:cs="Helvetica"/>
                <w:sz w:val="20"/>
              </w:rPr>
            </w:pPr>
            <w:r w:rsidRPr="00715A3A">
              <w:rPr>
                <w:rFonts w:ascii="Helvetica" w:hAnsi="Helvetica" w:cs="Helvetica"/>
                <w:sz w:val="20"/>
              </w:rPr>
              <w:t>Int[]</w:t>
            </w:r>
          </w:p>
        </w:tc>
        <w:tc>
          <w:tcPr>
            <w:tcW w:w="4784" w:type="dxa"/>
          </w:tcPr>
          <w:p w14:paraId="253E8E23" w14:textId="77777777" w:rsidR="00AD7468" w:rsidRPr="00715A3A" w:rsidRDefault="00AD7468" w:rsidP="00041E11">
            <w:pPr>
              <w:widowControl w:val="0"/>
              <w:spacing w:before="120" w:after="120"/>
              <w:ind w:left="90"/>
              <w:rPr>
                <w:rFonts w:ascii="Helvetica" w:hAnsi="Helvetica" w:cs="Helvetica"/>
                <w:sz w:val="20"/>
              </w:rPr>
            </w:pPr>
            <w:r w:rsidRPr="00715A3A">
              <w:rPr>
                <w:rFonts w:ascii="Helvetica" w:hAnsi="Helvetica" w:cs="Helvetica"/>
                <w:sz w:val="20"/>
              </w:rPr>
              <w:t>Optional list of segments this payment belongs to.</w:t>
            </w:r>
          </w:p>
        </w:tc>
      </w:tr>
    </w:tbl>
    <w:p w14:paraId="7D35C667" w14:textId="77777777" w:rsidR="00AD7468" w:rsidRPr="00715A3A" w:rsidRDefault="00AD7468" w:rsidP="00AD7468">
      <w:pPr>
        <w:widowControl w:val="0"/>
        <w:spacing w:before="120" w:after="120"/>
        <w:rPr>
          <w:rFonts w:ascii="Helvetica" w:hAnsi="Helvetica" w:cs="Helvetica"/>
          <w:lang w:val="en-US"/>
        </w:rPr>
      </w:pPr>
    </w:p>
    <w:p w14:paraId="13096604" w14:textId="3955B15B" w:rsidR="00AD7468" w:rsidRPr="00715A3A" w:rsidRDefault="00AD7468" w:rsidP="00A937F5">
      <w:pPr>
        <w:pStyle w:val="Heading3"/>
      </w:pPr>
      <w:bookmarkStart w:id="956" w:name="_Toc481678833"/>
      <w:bookmarkStart w:id="957" w:name="_Toc191637782"/>
      <w:r w:rsidRPr="00715A3A">
        <w:t>TicketingDateTypeData</w:t>
      </w:r>
      <w:bookmarkEnd w:id="956"/>
      <w:bookmarkEnd w:id="957"/>
    </w:p>
    <w:p w14:paraId="6A9B6006" w14:textId="77777777" w:rsidR="00AD7468" w:rsidRPr="00715A3A" w:rsidRDefault="00AD7468" w:rsidP="00AD7468">
      <w:pPr>
        <w:widowControl w:val="0"/>
        <w:spacing w:before="120" w:after="120"/>
        <w:ind w:left="90"/>
        <w:rPr>
          <w:rFonts w:ascii="Helvetica" w:hAnsi="Helvetica" w:cs="Helvetica"/>
          <w:sz w:val="20"/>
        </w:rPr>
      </w:pPr>
      <w:r w:rsidRPr="00715A3A">
        <w:rPr>
          <w:rFonts w:ascii="Helvetica" w:hAnsi="Helvetica" w:cs="Helvetica"/>
          <w:sz w:val="20"/>
        </w:rPr>
        <w:t>Namespace: HitchHiker.FlightAPI.PnrResponseStructs</w:t>
      </w:r>
    </w:p>
    <w:tbl>
      <w:tblPr>
        <w:tblW w:w="8550"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2372"/>
        <w:gridCol w:w="2536"/>
        <w:gridCol w:w="3224"/>
      </w:tblGrid>
      <w:tr w:rsidR="00AD7468" w:rsidRPr="00715A3A" w14:paraId="0436C84F" w14:textId="77777777" w:rsidTr="00041E11">
        <w:trPr>
          <w:trHeight w:val="261"/>
        </w:trPr>
        <w:tc>
          <w:tcPr>
            <w:tcW w:w="8550" w:type="dxa"/>
            <w:gridSpan w:val="4"/>
          </w:tcPr>
          <w:p w14:paraId="65BFA556" w14:textId="77777777" w:rsidR="00AD7468" w:rsidRPr="00715A3A" w:rsidRDefault="00AD7468" w:rsidP="00041E11">
            <w:pPr>
              <w:pStyle w:val="Caption"/>
              <w:widowControl w:val="0"/>
              <w:spacing w:before="120" w:after="120"/>
              <w:rPr>
                <w:rFonts w:ascii="Helvetica" w:hAnsi="Helvetica" w:cs="Helvetica"/>
              </w:rPr>
            </w:pPr>
            <w:r w:rsidRPr="00715A3A">
              <w:rPr>
                <w:rFonts w:ascii="Helvetica" w:hAnsi="Helvetica" w:cs="Helvetica"/>
              </w:rPr>
              <w:t>Class TicketingDateTypeData</w:t>
            </w:r>
          </w:p>
        </w:tc>
      </w:tr>
      <w:tr w:rsidR="00AD7468" w:rsidRPr="00715A3A" w14:paraId="0EE803B4" w14:textId="77777777" w:rsidTr="00041E11">
        <w:tc>
          <w:tcPr>
            <w:tcW w:w="418" w:type="dxa"/>
          </w:tcPr>
          <w:p w14:paraId="44AF4009"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M</w:t>
            </w:r>
          </w:p>
        </w:tc>
        <w:tc>
          <w:tcPr>
            <w:tcW w:w="2372" w:type="dxa"/>
          </w:tcPr>
          <w:p w14:paraId="12388219"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Name</w:t>
            </w:r>
          </w:p>
        </w:tc>
        <w:tc>
          <w:tcPr>
            <w:tcW w:w="2536" w:type="dxa"/>
          </w:tcPr>
          <w:p w14:paraId="1CE3B0FB"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Type</w:t>
            </w:r>
          </w:p>
        </w:tc>
        <w:tc>
          <w:tcPr>
            <w:tcW w:w="3224" w:type="dxa"/>
          </w:tcPr>
          <w:p w14:paraId="660953FD"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52872461" w14:textId="77777777" w:rsidTr="00041E11">
        <w:tc>
          <w:tcPr>
            <w:tcW w:w="418" w:type="dxa"/>
          </w:tcPr>
          <w:p w14:paraId="75E2CE5A" w14:textId="77777777" w:rsidR="00AD7468" w:rsidRPr="00715A3A" w:rsidRDefault="00AD7468" w:rsidP="00041E11">
            <w:pPr>
              <w:widowControl w:val="0"/>
              <w:spacing w:before="120" w:after="120"/>
              <w:rPr>
                <w:rFonts w:ascii="Helvetica" w:hAnsi="Helvetica" w:cs="Helvetica"/>
                <w:sz w:val="20"/>
              </w:rPr>
            </w:pPr>
          </w:p>
        </w:tc>
        <w:tc>
          <w:tcPr>
            <w:tcW w:w="2372" w:type="dxa"/>
          </w:tcPr>
          <w:p w14:paraId="19135B38"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TicketingDate</w:t>
            </w:r>
          </w:p>
        </w:tc>
        <w:tc>
          <w:tcPr>
            <w:tcW w:w="2536" w:type="dxa"/>
          </w:tcPr>
          <w:p w14:paraId="169F2506"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DateTime?</w:t>
            </w:r>
          </w:p>
        </w:tc>
        <w:tc>
          <w:tcPr>
            <w:tcW w:w="3224" w:type="dxa"/>
          </w:tcPr>
          <w:p w14:paraId="725C1B10"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Date and Time of the Ticketing</w:t>
            </w:r>
          </w:p>
        </w:tc>
      </w:tr>
      <w:tr w:rsidR="00AD7468" w:rsidRPr="00715A3A" w14:paraId="77F16ECA" w14:textId="77777777" w:rsidTr="00041E11">
        <w:tc>
          <w:tcPr>
            <w:tcW w:w="418" w:type="dxa"/>
          </w:tcPr>
          <w:p w14:paraId="258B88EA" w14:textId="77777777" w:rsidR="00AD7468" w:rsidRPr="00715A3A" w:rsidRDefault="00AD7468" w:rsidP="00041E11">
            <w:pPr>
              <w:widowControl w:val="0"/>
              <w:spacing w:before="120" w:after="120"/>
              <w:rPr>
                <w:rFonts w:ascii="Helvetica" w:hAnsi="Helvetica" w:cs="Helvetica"/>
                <w:sz w:val="20"/>
              </w:rPr>
            </w:pPr>
          </w:p>
        </w:tc>
        <w:tc>
          <w:tcPr>
            <w:tcW w:w="2372" w:type="dxa"/>
          </w:tcPr>
          <w:p w14:paraId="75102D28"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TicketingDateType</w:t>
            </w:r>
          </w:p>
        </w:tc>
        <w:tc>
          <w:tcPr>
            <w:tcW w:w="2536" w:type="dxa"/>
          </w:tcPr>
          <w:p w14:paraId="08A1418F"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TicketingDateTypeEnum</w:t>
            </w:r>
          </w:p>
        </w:tc>
        <w:tc>
          <w:tcPr>
            <w:tcW w:w="3224" w:type="dxa"/>
          </w:tcPr>
          <w:p w14:paraId="2D5CBF53"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Type of the Ticketingdate</w:t>
            </w:r>
          </w:p>
          <w:p w14:paraId="5A24ABB7" w14:textId="77777777" w:rsidR="00AD7468" w:rsidRPr="00715A3A" w:rsidRDefault="00AD7468" w:rsidP="00041E11">
            <w:pPr>
              <w:pStyle w:val="ListParagraph"/>
              <w:widowControl w:val="0"/>
              <w:numPr>
                <w:ilvl w:val="0"/>
                <w:numId w:val="46"/>
              </w:numPr>
              <w:spacing w:before="120" w:after="120"/>
              <w:rPr>
                <w:rFonts w:ascii="Helvetica" w:hAnsi="Helvetica" w:cs="Helvetica"/>
                <w:bCs/>
                <w:sz w:val="20"/>
                <w:lang w:val="en-US"/>
              </w:rPr>
            </w:pPr>
            <w:r w:rsidRPr="00715A3A">
              <w:rPr>
                <w:rFonts w:ascii="Helvetica" w:hAnsi="Helvetica" w:cs="Helvetica"/>
                <w:bCs/>
                <w:sz w:val="20"/>
                <w:lang w:val="en-US"/>
              </w:rPr>
              <w:t>Unknown (0)</w:t>
            </w:r>
          </w:p>
          <w:p w14:paraId="4BDC8025" w14:textId="77777777" w:rsidR="00AD7468" w:rsidRPr="00715A3A" w:rsidRDefault="00AD7468" w:rsidP="00041E11">
            <w:pPr>
              <w:pStyle w:val="ListParagraph"/>
              <w:widowControl w:val="0"/>
              <w:numPr>
                <w:ilvl w:val="0"/>
                <w:numId w:val="46"/>
              </w:numPr>
              <w:spacing w:before="120" w:after="120"/>
              <w:rPr>
                <w:rFonts w:ascii="Helvetica" w:hAnsi="Helvetica" w:cs="Helvetica"/>
                <w:bCs/>
                <w:sz w:val="20"/>
                <w:lang w:val="en-US"/>
              </w:rPr>
            </w:pPr>
            <w:r w:rsidRPr="00715A3A">
              <w:rPr>
                <w:rFonts w:ascii="Helvetica" w:hAnsi="Helvetica" w:cs="Helvetica"/>
                <w:bCs/>
                <w:sz w:val="20"/>
                <w:lang w:val="en-US"/>
              </w:rPr>
              <w:t>Ticketed (1)</w:t>
            </w:r>
          </w:p>
          <w:p w14:paraId="652CDE29" w14:textId="77777777" w:rsidR="00AD7468" w:rsidRPr="00715A3A" w:rsidRDefault="00AD7468" w:rsidP="00041E11">
            <w:pPr>
              <w:pStyle w:val="ListParagraph"/>
              <w:widowControl w:val="0"/>
              <w:numPr>
                <w:ilvl w:val="0"/>
                <w:numId w:val="46"/>
              </w:numPr>
              <w:spacing w:before="120" w:after="120"/>
              <w:rPr>
                <w:rFonts w:ascii="Helvetica" w:hAnsi="Helvetica" w:cs="Helvetica"/>
                <w:bCs/>
                <w:sz w:val="20"/>
                <w:lang w:val="en-US"/>
              </w:rPr>
            </w:pPr>
            <w:r w:rsidRPr="00715A3A">
              <w:rPr>
                <w:rFonts w:ascii="Helvetica" w:hAnsi="Helvetica" w:cs="Helvetica"/>
                <w:bCs/>
                <w:sz w:val="20"/>
                <w:lang w:val="en-US"/>
              </w:rPr>
              <w:t>TimeLimit(2)</w:t>
            </w:r>
          </w:p>
          <w:p w14:paraId="0553B91E" w14:textId="77777777" w:rsidR="00AD7468" w:rsidRPr="00715A3A" w:rsidRDefault="00AD7468" w:rsidP="00041E11">
            <w:pPr>
              <w:pStyle w:val="ListParagraph"/>
              <w:widowControl w:val="0"/>
              <w:numPr>
                <w:ilvl w:val="0"/>
                <w:numId w:val="46"/>
              </w:numPr>
              <w:spacing w:before="120" w:after="120"/>
              <w:rPr>
                <w:rFonts w:ascii="Helvetica" w:hAnsi="Helvetica" w:cs="Helvetica"/>
                <w:bCs/>
                <w:sz w:val="20"/>
                <w:lang w:val="en-US"/>
              </w:rPr>
            </w:pPr>
            <w:r w:rsidRPr="00715A3A">
              <w:rPr>
                <w:rFonts w:ascii="Helvetica" w:hAnsi="Helvetica" w:cs="Helvetica"/>
                <w:bCs/>
                <w:sz w:val="20"/>
                <w:lang w:val="en-US"/>
              </w:rPr>
              <w:t>Autocancel (4)</w:t>
            </w:r>
          </w:p>
        </w:tc>
      </w:tr>
    </w:tbl>
    <w:p w14:paraId="043432BF" w14:textId="77777777" w:rsidR="00AD7468" w:rsidRPr="00715A3A" w:rsidRDefault="00AD7468" w:rsidP="00AD7468">
      <w:pPr>
        <w:widowControl w:val="0"/>
        <w:spacing w:before="120" w:after="120"/>
        <w:rPr>
          <w:rFonts w:ascii="Helvetica" w:hAnsi="Helvetica" w:cs="Helvetica"/>
          <w:lang w:val="de-DE" w:eastAsia="de-DE"/>
        </w:rPr>
      </w:pPr>
    </w:p>
    <w:p w14:paraId="618B8A7F" w14:textId="1E0C8DDB" w:rsidR="00AD7468" w:rsidRPr="00715A3A" w:rsidRDefault="00AD7468" w:rsidP="00A937F5">
      <w:pPr>
        <w:pStyle w:val="Heading3"/>
      </w:pPr>
      <w:bookmarkStart w:id="958" w:name="_Toc481678834"/>
      <w:bookmarkStart w:id="959" w:name="_Toc191637783"/>
      <w:r w:rsidRPr="00715A3A">
        <w:t>PNRResponseSK</w:t>
      </w:r>
      <w:bookmarkEnd w:id="958"/>
      <w:bookmarkEnd w:id="959"/>
    </w:p>
    <w:p w14:paraId="414D246C" w14:textId="77777777" w:rsidR="00AD7468" w:rsidRPr="00715A3A" w:rsidRDefault="00AD7468" w:rsidP="00AD7468">
      <w:pPr>
        <w:widowControl w:val="0"/>
        <w:spacing w:before="120" w:after="120"/>
        <w:ind w:left="90"/>
        <w:rPr>
          <w:rFonts w:ascii="Helvetica" w:hAnsi="Helvetica" w:cs="Helvetica"/>
          <w:sz w:val="20"/>
        </w:rPr>
      </w:pPr>
      <w:r w:rsidRPr="00715A3A">
        <w:rPr>
          <w:rFonts w:ascii="Helvetica" w:hAnsi="Helvetica" w:cs="Helvetica"/>
          <w:sz w:val="20"/>
        </w:rPr>
        <w:t>Namespace: HitchHiker.FlightAPI.PnrResponseStructs</w:t>
      </w:r>
    </w:p>
    <w:tbl>
      <w:tblPr>
        <w:tblW w:w="8550"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2372"/>
        <w:gridCol w:w="976"/>
        <w:gridCol w:w="4784"/>
      </w:tblGrid>
      <w:tr w:rsidR="00AD7468" w:rsidRPr="00715A3A" w14:paraId="55DB58D2" w14:textId="77777777" w:rsidTr="00041E11">
        <w:trPr>
          <w:trHeight w:val="261"/>
        </w:trPr>
        <w:tc>
          <w:tcPr>
            <w:tcW w:w="8550" w:type="dxa"/>
            <w:gridSpan w:val="4"/>
          </w:tcPr>
          <w:p w14:paraId="477B077E" w14:textId="77777777" w:rsidR="00AD7468" w:rsidRPr="00715A3A" w:rsidRDefault="00AD7468" w:rsidP="00041E11">
            <w:pPr>
              <w:pStyle w:val="Caption"/>
              <w:widowControl w:val="0"/>
              <w:spacing w:before="120" w:after="120"/>
              <w:rPr>
                <w:rFonts w:ascii="Helvetica" w:hAnsi="Helvetica" w:cs="Helvetica"/>
              </w:rPr>
            </w:pPr>
            <w:bookmarkStart w:id="960" w:name="_Toc481678835"/>
            <w:r w:rsidRPr="00715A3A">
              <w:rPr>
                <w:rFonts w:ascii="Helvetica" w:hAnsi="Helvetica" w:cs="Helvetica"/>
              </w:rPr>
              <w:t>Class PNRResponseSK</w:t>
            </w:r>
            <w:bookmarkEnd w:id="960"/>
          </w:p>
        </w:tc>
      </w:tr>
      <w:tr w:rsidR="00AD7468" w:rsidRPr="00715A3A" w14:paraId="75FF229D" w14:textId="77777777" w:rsidTr="00041E11">
        <w:tc>
          <w:tcPr>
            <w:tcW w:w="418" w:type="dxa"/>
          </w:tcPr>
          <w:p w14:paraId="5AEB4748"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M</w:t>
            </w:r>
          </w:p>
        </w:tc>
        <w:tc>
          <w:tcPr>
            <w:tcW w:w="2372" w:type="dxa"/>
          </w:tcPr>
          <w:p w14:paraId="0F1A6A94"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Name</w:t>
            </w:r>
          </w:p>
        </w:tc>
        <w:tc>
          <w:tcPr>
            <w:tcW w:w="976" w:type="dxa"/>
          </w:tcPr>
          <w:p w14:paraId="037765F1"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Type</w:t>
            </w:r>
          </w:p>
        </w:tc>
        <w:tc>
          <w:tcPr>
            <w:tcW w:w="4784" w:type="dxa"/>
          </w:tcPr>
          <w:p w14:paraId="168E8E8B"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158FC4BA" w14:textId="77777777" w:rsidTr="00041E11">
        <w:tc>
          <w:tcPr>
            <w:tcW w:w="418" w:type="dxa"/>
          </w:tcPr>
          <w:p w14:paraId="57DFE31C" w14:textId="77777777" w:rsidR="00AD7468" w:rsidRPr="00715A3A" w:rsidRDefault="00AD7468" w:rsidP="00041E11">
            <w:pPr>
              <w:widowControl w:val="0"/>
              <w:spacing w:before="120" w:after="120"/>
              <w:rPr>
                <w:rFonts w:ascii="Helvetica" w:hAnsi="Helvetica" w:cs="Helvetica"/>
                <w:sz w:val="20"/>
              </w:rPr>
            </w:pPr>
          </w:p>
        </w:tc>
        <w:tc>
          <w:tcPr>
            <w:tcW w:w="2372" w:type="dxa"/>
          </w:tcPr>
          <w:p w14:paraId="43188F99"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Code</w:t>
            </w:r>
          </w:p>
        </w:tc>
        <w:tc>
          <w:tcPr>
            <w:tcW w:w="976" w:type="dxa"/>
          </w:tcPr>
          <w:p w14:paraId="2049C60A"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4784" w:type="dxa"/>
          </w:tcPr>
          <w:p w14:paraId="493F1EDC"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sz w:val="20"/>
              </w:rPr>
              <w:t>Four-letter code of the SK element.</w:t>
            </w:r>
          </w:p>
        </w:tc>
      </w:tr>
      <w:tr w:rsidR="00AD7468" w:rsidRPr="00715A3A" w14:paraId="35017F59" w14:textId="77777777" w:rsidTr="00041E11">
        <w:tc>
          <w:tcPr>
            <w:tcW w:w="418" w:type="dxa"/>
          </w:tcPr>
          <w:p w14:paraId="477ACF23" w14:textId="77777777" w:rsidR="00AD7468" w:rsidRPr="00715A3A" w:rsidRDefault="00AD7468" w:rsidP="00041E11">
            <w:pPr>
              <w:widowControl w:val="0"/>
              <w:spacing w:before="120" w:after="120"/>
              <w:rPr>
                <w:rFonts w:ascii="Helvetica" w:hAnsi="Helvetica" w:cs="Helvetica"/>
                <w:sz w:val="20"/>
              </w:rPr>
            </w:pPr>
          </w:p>
        </w:tc>
        <w:tc>
          <w:tcPr>
            <w:tcW w:w="2372" w:type="dxa"/>
          </w:tcPr>
          <w:p w14:paraId="4D695B10"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SegmentNumbers</w:t>
            </w:r>
          </w:p>
        </w:tc>
        <w:tc>
          <w:tcPr>
            <w:tcW w:w="976" w:type="dxa"/>
          </w:tcPr>
          <w:p w14:paraId="5DD75D7C"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Int[]</w:t>
            </w:r>
          </w:p>
        </w:tc>
        <w:tc>
          <w:tcPr>
            <w:tcW w:w="4784" w:type="dxa"/>
          </w:tcPr>
          <w:p w14:paraId="2A2A54BC"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Segment identifier for which the SK element was created.</w:t>
            </w:r>
          </w:p>
        </w:tc>
      </w:tr>
      <w:tr w:rsidR="00AD7468" w:rsidRPr="00715A3A" w14:paraId="1E7EE8E2" w14:textId="77777777" w:rsidTr="00041E11">
        <w:tc>
          <w:tcPr>
            <w:tcW w:w="418" w:type="dxa"/>
          </w:tcPr>
          <w:p w14:paraId="157F4503" w14:textId="77777777" w:rsidR="00AD7468" w:rsidRPr="00715A3A" w:rsidRDefault="00AD7468" w:rsidP="00041E11">
            <w:pPr>
              <w:widowControl w:val="0"/>
              <w:spacing w:before="120" w:after="120"/>
              <w:rPr>
                <w:rFonts w:ascii="Helvetica" w:hAnsi="Helvetica" w:cs="Helvetica"/>
                <w:sz w:val="20"/>
              </w:rPr>
            </w:pPr>
          </w:p>
        </w:tc>
        <w:tc>
          <w:tcPr>
            <w:tcW w:w="2372" w:type="dxa"/>
          </w:tcPr>
          <w:p w14:paraId="4E874919"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Text</w:t>
            </w:r>
          </w:p>
        </w:tc>
        <w:tc>
          <w:tcPr>
            <w:tcW w:w="976" w:type="dxa"/>
          </w:tcPr>
          <w:p w14:paraId="370C2916"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4784" w:type="dxa"/>
          </w:tcPr>
          <w:p w14:paraId="68910522"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sz w:val="20"/>
              </w:rPr>
              <w:t>Possible free text information of this SK element.</w:t>
            </w:r>
          </w:p>
        </w:tc>
      </w:tr>
    </w:tbl>
    <w:p w14:paraId="05B8DF6D" w14:textId="77777777" w:rsidR="00AD7468" w:rsidRPr="00715A3A" w:rsidRDefault="00AD7468" w:rsidP="00A937F5">
      <w:pPr>
        <w:pStyle w:val="Heading3"/>
      </w:pPr>
      <w:bookmarkStart w:id="961" w:name="_Toc191637784"/>
      <w:bookmarkStart w:id="962" w:name="_Toc481678836"/>
      <w:r w:rsidRPr="00715A3A">
        <w:t>PNRServiceFareData</w:t>
      </w:r>
      <w:bookmarkEnd w:id="961"/>
    </w:p>
    <w:p w14:paraId="20600A5A" w14:textId="77777777" w:rsidR="00AD7468" w:rsidRPr="00715A3A" w:rsidRDefault="00AD7468" w:rsidP="00AD7468">
      <w:pPr>
        <w:widowControl w:val="0"/>
        <w:spacing w:before="120" w:after="120"/>
        <w:ind w:left="90"/>
        <w:rPr>
          <w:rFonts w:ascii="Helvetica" w:hAnsi="Helvetica" w:cs="Helvetica"/>
          <w:sz w:val="20"/>
        </w:rPr>
      </w:pPr>
      <w:r w:rsidRPr="00715A3A">
        <w:rPr>
          <w:rFonts w:ascii="Helvetica" w:hAnsi="Helvetica" w:cs="Helvetica"/>
          <w:sz w:val="20"/>
        </w:rPr>
        <w:t>Namespace: HitchHiker.FlightAPI.PnrResponseStructs</w:t>
      </w:r>
    </w:p>
    <w:tbl>
      <w:tblPr>
        <w:tblW w:w="9153"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2372"/>
        <w:gridCol w:w="2536"/>
        <w:gridCol w:w="3224"/>
        <w:gridCol w:w="603"/>
      </w:tblGrid>
      <w:tr w:rsidR="00BD4E58" w:rsidRPr="00715A3A" w14:paraId="23018B4F" w14:textId="57528442" w:rsidTr="00D24EB0">
        <w:trPr>
          <w:trHeight w:val="261"/>
        </w:trPr>
        <w:tc>
          <w:tcPr>
            <w:tcW w:w="9153" w:type="dxa"/>
            <w:gridSpan w:val="5"/>
          </w:tcPr>
          <w:p w14:paraId="13A8BF02" w14:textId="06B840F6" w:rsidR="00BD4E58" w:rsidRPr="00715A3A" w:rsidRDefault="00BD4E58" w:rsidP="00041E11">
            <w:pPr>
              <w:pStyle w:val="Caption"/>
              <w:widowControl w:val="0"/>
              <w:spacing w:before="120" w:after="120"/>
              <w:rPr>
                <w:rFonts w:ascii="Helvetica" w:hAnsi="Helvetica" w:cs="Helvetica"/>
              </w:rPr>
            </w:pPr>
            <w:r w:rsidRPr="00715A3A">
              <w:rPr>
                <w:rFonts w:ascii="Helvetica" w:hAnsi="Helvetica" w:cs="Helvetica"/>
              </w:rPr>
              <w:t>Class PNRServiceFareData</w:t>
            </w:r>
          </w:p>
        </w:tc>
      </w:tr>
      <w:tr w:rsidR="00BD4E58" w:rsidRPr="00715A3A" w14:paraId="7BA55E9A" w14:textId="4BB459D6" w:rsidTr="00BD4E58">
        <w:tc>
          <w:tcPr>
            <w:tcW w:w="418" w:type="dxa"/>
          </w:tcPr>
          <w:p w14:paraId="0D4A1B50" w14:textId="77777777" w:rsidR="00BD4E58" w:rsidRPr="00715A3A" w:rsidRDefault="00BD4E58" w:rsidP="00041E11">
            <w:pPr>
              <w:widowControl w:val="0"/>
              <w:spacing w:before="120" w:after="120"/>
              <w:rPr>
                <w:rFonts w:ascii="Helvetica" w:hAnsi="Helvetica" w:cs="Helvetica"/>
                <w:sz w:val="20"/>
              </w:rPr>
            </w:pPr>
            <w:r w:rsidRPr="00715A3A">
              <w:rPr>
                <w:rFonts w:ascii="Helvetica" w:hAnsi="Helvetica" w:cs="Helvetica"/>
                <w:sz w:val="20"/>
              </w:rPr>
              <w:t>M</w:t>
            </w:r>
          </w:p>
        </w:tc>
        <w:tc>
          <w:tcPr>
            <w:tcW w:w="2372" w:type="dxa"/>
          </w:tcPr>
          <w:p w14:paraId="6F0675B8" w14:textId="77777777" w:rsidR="00BD4E58" w:rsidRPr="00715A3A" w:rsidRDefault="00BD4E58" w:rsidP="00041E11">
            <w:pPr>
              <w:widowControl w:val="0"/>
              <w:spacing w:before="120" w:after="120"/>
              <w:rPr>
                <w:rFonts w:ascii="Helvetica" w:hAnsi="Helvetica" w:cs="Helvetica"/>
                <w:sz w:val="20"/>
              </w:rPr>
            </w:pPr>
            <w:r w:rsidRPr="00715A3A">
              <w:rPr>
                <w:rFonts w:ascii="Helvetica" w:hAnsi="Helvetica" w:cs="Helvetica"/>
                <w:sz w:val="20"/>
              </w:rPr>
              <w:t>Name</w:t>
            </w:r>
          </w:p>
        </w:tc>
        <w:tc>
          <w:tcPr>
            <w:tcW w:w="2536" w:type="dxa"/>
          </w:tcPr>
          <w:p w14:paraId="65DF13BF" w14:textId="77777777" w:rsidR="00BD4E58" w:rsidRPr="00715A3A" w:rsidRDefault="00BD4E58" w:rsidP="00041E11">
            <w:pPr>
              <w:widowControl w:val="0"/>
              <w:spacing w:before="120" w:after="120"/>
              <w:rPr>
                <w:rFonts w:ascii="Helvetica" w:hAnsi="Helvetica" w:cs="Helvetica"/>
                <w:sz w:val="20"/>
              </w:rPr>
            </w:pPr>
            <w:r w:rsidRPr="00715A3A">
              <w:rPr>
                <w:rFonts w:ascii="Helvetica" w:hAnsi="Helvetica" w:cs="Helvetica"/>
                <w:sz w:val="20"/>
              </w:rPr>
              <w:t>Type</w:t>
            </w:r>
          </w:p>
        </w:tc>
        <w:tc>
          <w:tcPr>
            <w:tcW w:w="3224" w:type="dxa"/>
          </w:tcPr>
          <w:p w14:paraId="3A0562A0" w14:textId="77777777" w:rsidR="00BD4E58" w:rsidRPr="00715A3A" w:rsidRDefault="00BD4E5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c>
          <w:tcPr>
            <w:tcW w:w="603" w:type="dxa"/>
          </w:tcPr>
          <w:p w14:paraId="60E743BA" w14:textId="136BA02E" w:rsidR="00BD4E58" w:rsidRPr="00715A3A" w:rsidRDefault="00BD4E58" w:rsidP="00041E11">
            <w:pPr>
              <w:widowControl w:val="0"/>
              <w:spacing w:before="120" w:after="120"/>
              <w:rPr>
                <w:rFonts w:ascii="Helvetica" w:hAnsi="Helvetica" w:cs="Helvetica"/>
                <w:b/>
                <w:bCs/>
                <w:sz w:val="20"/>
              </w:rPr>
            </w:pPr>
            <w:r>
              <w:rPr>
                <w:rFonts w:ascii="Helvetica" w:hAnsi="Helvetica" w:cs="Helvetica"/>
                <w:b/>
                <w:bCs/>
                <w:sz w:val="20"/>
              </w:rPr>
              <w:t>Ver</w:t>
            </w:r>
          </w:p>
        </w:tc>
      </w:tr>
      <w:tr w:rsidR="00BD4E58" w:rsidRPr="00715A3A" w14:paraId="508EE30E" w14:textId="231E205F" w:rsidTr="00BD4E58">
        <w:tc>
          <w:tcPr>
            <w:tcW w:w="418" w:type="dxa"/>
          </w:tcPr>
          <w:p w14:paraId="122B28EB" w14:textId="77777777" w:rsidR="00BD4E58" w:rsidRPr="00715A3A" w:rsidRDefault="00BD4E58" w:rsidP="00041E11">
            <w:pPr>
              <w:widowControl w:val="0"/>
              <w:spacing w:before="120" w:after="120"/>
              <w:rPr>
                <w:rFonts w:ascii="Helvetica" w:hAnsi="Helvetica" w:cs="Helvetica"/>
                <w:sz w:val="20"/>
              </w:rPr>
            </w:pPr>
          </w:p>
        </w:tc>
        <w:tc>
          <w:tcPr>
            <w:tcW w:w="2372" w:type="dxa"/>
          </w:tcPr>
          <w:p w14:paraId="1CCD734D" w14:textId="77777777" w:rsidR="00BD4E58" w:rsidRPr="00715A3A" w:rsidRDefault="00BD4E58" w:rsidP="00041E11">
            <w:pPr>
              <w:widowControl w:val="0"/>
              <w:spacing w:before="120" w:after="120"/>
              <w:rPr>
                <w:rFonts w:ascii="Helvetica" w:hAnsi="Helvetica" w:cs="Helvetica"/>
                <w:sz w:val="20"/>
              </w:rPr>
            </w:pPr>
            <w:r w:rsidRPr="00715A3A">
              <w:rPr>
                <w:rFonts w:ascii="Helvetica" w:hAnsi="Helvetica" w:cs="Helvetica"/>
                <w:sz w:val="20"/>
              </w:rPr>
              <w:t>Coupons</w:t>
            </w:r>
          </w:p>
        </w:tc>
        <w:tc>
          <w:tcPr>
            <w:tcW w:w="2536" w:type="dxa"/>
          </w:tcPr>
          <w:p w14:paraId="10CCFFBB" w14:textId="77777777" w:rsidR="00BD4E58" w:rsidRPr="00715A3A" w:rsidRDefault="00BD4E58" w:rsidP="00041E11">
            <w:pPr>
              <w:widowControl w:val="0"/>
              <w:spacing w:before="120" w:after="120"/>
              <w:rPr>
                <w:rFonts w:ascii="Helvetica" w:hAnsi="Helvetica" w:cs="Helvetica"/>
                <w:sz w:val="20"/>
              </w:rPr>
            </w:pPr>
            <w:r w:rsidRPr="00715A3A">
              <w:rPr>
                <w:rFonts w:ascii="Helvetica" w:hAnsi="Helvetica" w:cs="Helvetica"/>
                <w:sz w:val="20"/>
              </w:rPr>
              <w:t>PNRServiceFareCouponData[]</w:t>
            </w:r>
          </w:p>
        </w:tc>
        <w:tc>
          <w:tcPr>
            <w:tcW w:w="3224" w:type="dxa"/>
          </w:tcPr>
          <w:p w14:paraId="237B6999" w14:textId="77777777" w:rsidR="00BD4E58" w:rsidRPr="00715A3A" w:rsidRDefault="00BD4E58" w:rsidP="00041E11">
            <w:pPr>
              <w:widowControl w:val="0"/>
              <w:spacing w:before="120" w:after="120"/>
              <w:ind w:left="90"/>
              <w:rPr>
                <w:rFonts w:ascii="Helvetica" w:hAnsi="Helvetica" w:cs="Helvetica"/>
                <w:bCs/>
                <w:sz w:val="20"/>
                <w:lang w:val="en-US"/>
              </w:rPr>
            </w:pPr>
            <w:r w:rsidRPr="00715A3A">
              <w:rPr>
                <w:rFonts w:ascii="Helvetica" w:hAnsi="Helvetica" w:cs="Helvetica"/>
                <w:sz w:val="20"/>
                <w:lang w:val="en-US"/>
              </w:rPr>
              <w:t>List of possible coupons.</w:t>
            </w:r>
          </w:p>
        </w:tc>
        <w:tc>
          <w:tcPr>
            <w:tcW w:w="603" w:type="dxa"/>
          </w:tcPr>
          <w:p w14:paraId="55CCA245" w14:textId="77777777" w:rsidR="00BD4E58" w:rsidRPr="00715A3A" w:rsidRDefault="00BD4E58" w:rsidP="00041E11">
            <w:pPr>
              <w:widowControl w:val="0"/>
              <w:spacing w:before="120" w:after="120"/>
              <w:ind w:left="90"/>
              <w:rPr>
                <w:rFonts w:ascii="Helvetica" w:hAnsi="Helvetica" w:cs="Helvetica"/>
                <w:sz w:val="20"/>
                <w:lang w:val="en-US"/>
              </w:rPr>
            </w:pPr>
          </w:p>
        </w:tc>
      </w:tr>
      <w:tr w:rsidR="00BD4E58" w:rsidRPr="00715A3A" w14:paraId="2AC579AF" w14:textId="267A0F07" w:rsidTr="00BD4E58">
        <w:tc>
          <w:tcPr>
            <w:tcW w:w="418" w:type="dxa"/>
          </w:tcPr>
          <w:p w14:paraId="14A96D13" w14:textId="77777777" w:rsidR="00BD4E58" w:rsidRPr="00715A3A" w:rsidRDefault="00BD4E58" w:rsidP="00041E11">
            <w:pPr>
              <w:widowControl w:val="0"/>
              <w:spacing w:before="120" w:after="120"/>
              <w:rPr>
                <w:rFonts w:ascii="Helvetica" w:hAnsi="Helvetica" w:cs="Helvetica"/>
                <w:sz w:val="20"/>
              </w:rPr>
            </w:pPr>
          </w:p>
        </w:tc>
        <w:tc>
          <w:tcPr>
            <w:tcW w:w="2372" w:type="dxa"/>
          </w:tcPr>
          <w:p w14:paraId="42CA3557" w14:textId="77777777" w:rsidR="00BD4E58" w:rsidRPr="00715A3A" w:rsidRDefault="00BD4E58" w:rsidP="00041E11">
            <w:pPr>
              <w:widowControl w:val="0"/>
              <w:spacing w:before="120" w:after="120"/>
              <w:rPr>
                <w:rFonts w:ascii="Helvetica" w:hAnsi="Helvetica" w:cs="Helvetica"/>
                <w:sz w:val="20"/>
              </w:rPr>
            </w:pPr>
            <w:r w:rsidRPr="00715A3A">
              <w:rPr>
                <w:rFonts w:ascii="Helvetica" w:hAnsi="Helvetica" w:cs="Helvetica"/>
                <w:sz w:val="20"/>
              </w:rPr>
              <w:t>DocumentType</w:t>
            </w:r>
          </w:p>
        </w:tc>
        <w:tc>
          <w:tcPr>
            <w:tcW w:w="2536" w:type="dxa"/>
          </w:tcPr>
          <w:p w14:paraId="626D105D" w14:textId="77777777" w:rsidR="00BD4E58" w:rsidRPr="00715A3A" w:rsidRDefault="00BD4E5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224" w:type="dxa"/>
          </w:tcPr>
          <w:p w14:paraId="0D199DC0" w14:textId="77777777" w:rsidR="00BD4E58" w:rsidRPr="00715A3A" w:rsidRDefault="00BD4E58" w:rsidP="00041E11">
            <w:pPr>
              <w:widowControl w:val="0"/>
              <w:spacing w:before="120" w:after="120"/>
              <w:ind w:left="90"/>
              <w:rPr>
                <w:rFonts w:ascii="Helvetica" w:hAnsi="Helvetica" w:cs="Helvetica"/>
                <w:bCs/>
                <w:sz w:val="20"/>
                <w:lang w:val="en-US"/>
              </w:rPr>
            </w:pPr>
            <w:r w:rsidRPr="00715A3A">
              <w:rPr>
                <w:rFonts w:ascii="Helvetica" w:hAnsi="Helvetica" w:cs="Helvetica"/>
                <w:sz w:val="20"/>
                <w:lang w:val="en-US"/>
              </w:rPr>
              <w:t>GDS specific type of the document.</w:t>
            </w:r>
          </w:p>
        </w:tc>
        <w:tc>
          <w:tcPr>
            <w:tcW w:w="603" w:type="dxa"/>
          </w:tcPr>
          <w:p w14:paraId="339F50D7" w14:textId="77777777" w:rsidR="00BD4E58" w:rsidRPr="00715A3A" w:rsidRDefault="00BD4E58" w:rsidP="00041E11">
            <w:pPr>
              <w:widowControl w:val="0"/>
              <w:spacing w:before="120" w:after="120"/>
              <w:ind w:left="90"/>
              <w:rPr>
                <w:rFonts w:ascii="Helvetica" w:hAnsi="Helvetica" w:cs="Helvetica"/>
                <w:sz w:val="20"/>
                <w:lang w:val="en-US"/>
              </w:rPr>
            </w:pPr>
          </w:p>
        </w:tc>
      </w:tr>
      <w:tr w:rsidR="00BD4E58" w:rsidRPr="00BD4E58" w14:paraId="005670EC" w14:textId="77777777" w:rsidTr="00BD4E58">
        <w:tc>
          <w:tcPr>
            <w:tcW w:w="418" w:type="dxa"/>
          </w:tcPr>
          <w:p w14:paraId="36334C6F" w14:textId="77777777" w:rsidR="00BD4E58" w:rsidRPr="00BD4E58" w:rsidRDefault="00BD4E58" w:rsidP="00BD4E58">
            <w:pPr>
              <w:widowControl w:val="0"/>
              <w:spacing w:before="120" w:after="120"/>
              <w:rPr>
                <w:rFonts w:ascii="Helvetica" w:hAnsi="Helvetica" w:cs="Helvetica"/>
                <w:color w:val="FF0000"/>
                <w:sz w:val="20"/>
              </w:rPr>
            </w:pPr>
          </w:p>
        </w:tc>
        <w:tc>
          <w:tcPr>
            <w:tcW w:w="2372" w:type="dxa"/>
          </w:tcPr>
          <w:p w14:paraId="690807C0" w14:textId="77777777" w:rsidR="00BD4E58" w:rsidRPr="00BD4E58" w:rsidRDefault="00BD4E58" w:rsidP="00BD4E58">
            <w:pPr>
              <w:widowControl w:val="0"/>
              <w:spacing w:before="120" w:after="120"/>
              <w:rPr>
                <w:rFonts w:ascii="Helvetica" w:hAnsi="Helvetica" w:cs="Helvetica"/>
                <w:color w:val="FF0000"/>
                <w:sz w:val="20"/>
              </w:rPr>
            </w:pPr>
            <w:r w:rsidRPr="00BD4E58">
              <w:rPr>
                <w:rFonts w:ascii="Helvetica" w:hAnsi="Helvetica" w:cs="Helvetica"/>
                <w:color w:val="FF0000"/>
                <w:sz w:val="20"/>
              </w:rPr>
              <w:t>DocumentNumbers</w:t>
            </w:r>
          </w:p>
        </w:tc>
        <w:tc>
          <w:tcPr>
            <w:tcW w:w="2536" w:type="dxa"/>
          </w:tcPr>
          <w:p w14:paraId="741E5140" w14:textId="77777777" w:rsidR="00BD4E58" w:rsidRPr="00BD4E58" w:rsidRDefault="00BD4E58" w:rsidP="00BD4E58">
            <w:pPr>
              <w:widowControl w:val="0"/>
              <w:spacing w:before="120" w:after="120"/>
              <w:rPr>
                <w:rFonts w:ascii="Helvetica" w:hAnsi="Helvetica" w:cs="Helvetica"/>
                <w:color w:val="FF0000"/>
                <w:sz w:val="20"/>
              </w:rPr>
            </w:pPr>
            <w:r w:rsidRPr="00BD4E58">
              <w:rPr>
                <w:rFonts w:ascii="Helvetica" w:hAnsi="Helvetica" w:cs="Helvetica"/>
                <w:color w:val="FF0000"/>
                <w:sz w:val="20"/>
              </w:rPr>
              <w:t>String[]</w:t>
            </w:r>
          </w:p>
        </w:tc>
        <w:tc>
          <w:tcPr>
            <w:tcW w:w="3224" w:type="dxa"/>
          </w:tcPr>
          <w:p w14:paraId="4A1FF1CB" w14:textId="6A28D9BE" w:rsidR="00BD4E58" w:rsidRPr="00BD4E58" w:rsidRDefault="00BD4E58" w:rsidP="00BD4E58">
            <w:pPr>
              <w:widowControl w:val="0"/>
              <w:spacing w:before="120" w:after="120"/>
              <w:rPr>
                <w:rFonts w:ascii="Helvetica" w:hAnsi="Helvetica" w:cs="Helvetica"/>
                <w:color w:val="FF0000"/>
                <w:sz w:val="20"/>
              </w:rPr>
            </w:pPr>
            <w:r>
              <w:rPr>
                <w:rFonts w:ascii="Helvetica" w:hAnsi="Helvetica" w:cs="Helvetica"/>
                <w:color w:val="FF0000"/>
                <w:sz w:val="20"/>
              </w:rPr>
              <w:t>Only WebFares:</w:t>
            </w:r>
            <w:r>
              <w:rPr>
                <w:rFonts w:ascii="Helvetica" w:hAnsi="Helvetica" w:cs="Helvetica"/>
                <w:color w:val="FF0000"/>
                <w:sz w:val="20"/>
              </w:rPr>
              <w:br/>
            </w:r>
            <w:r w:rsidRPr="00BD4E58">
              <w:rPr>
                <w:rFonts w:ascii="Helvetica" w:hAnsi="Helvetica" w:cs="Helvetica"/>
                <w:color w:val="FF0000"/>
                <w:sz w:val="20"/>
              </w:rPr>
              <w:t>Optional list of numbers of documents (EMDs) of the passenger and service.</w:t>
            </w:r>
          </w:p>
        </w:tc>
        <w:tc>
          <w:tcPr>
            <w:tcW w:w="603" w:type="dxa"/>
          </w:tcPr>
          <w:p w14:paraId="468BE82A" w14:textId="77777777" w:rsidR="00BD4E58" w:rsidRPr="00BD4E58" w:rsidRDefault="00BD4E58" w:rsidP="00BD4E58">
            <w:pPr>
              <w:widowControl w:val="0"/>
              <w:spacing w:before="120" w:after="120"/>
              <w:rPr>
                <w:rFonts w:ascii="Helvetica" w:hAnsi="Helvetica" w:cs="Helvetica"/>
                <w:color w:val="FF0000"/>
                <w:sz w:val="20"/>
              </w:rPr>
            </w:pPr>
            <w:r>
              <w:rPr>
                <w:rFonts w:ascii="Helvetica" w:hAnsi="Helvetica" w:cs="Helvetica"/>
                <w:color w:val="FF0000"/>
                <w:sz w:val="20"/>
              </w:rPr>
              <w:t>4.2</w:t>
            </w:r>
          </w:p>
        </w:tc>
      </w:tr>
      <w:tr w:rsidR="00BD4E58" w:rsidRPr="00715A3A" w14:paraId="70039B20" w14:textId="01ED2505" w:rsidTr="00BD4E58">
        <w:tc>
          <w:tcPr>
            <w:tcW w:w="418" w:type="dxa"/>
          </w:tcPr>
          <w:p w14:paraId="74DA0B7B" w14:textId="77777777" w:rsidR="00BD4E58" w:rsidRPr="00715A3A" w:rsidRDefault="00BD4E58" w:rsidP="00041E11">
            <w:pPr>
              <w:widowControl w:val="0"/>
              <w:spacing w:before="120" w:after="120"/>
              <w:rPr>
                <w:rFonts w:ascii="Helvetica" w:hAnsi="Helvetica" w:cs="Helvetica"/>
                <w:sz w:val="20"/>
              </w:rPr>
            </w:pPr>
            <w:r w:rsidRPr="00715A3A">
              <w:rPr>
                <w:rFonts w:ascii="Helvetica" w:hAnsi="Helvetica" w:cs="Helvetica"/>
                <w:sz w:val="20"/>
              </w:rPr>
              <w:t>X</w:t>
            </w:r>
          </w:p>
        </w:tc>
        <w:tc>
          <w:tcPr>
            <w:tcW w:w="2372" w:type="dxa"/>
          </w:tcPr>
          <w:p w14:paraId="6BF776E0" w14:textId="77777777" w:rsidR="00BD4E58" w:rsidRPr="00715A3A" w:rsidRDefault="00BD4E58" w:rsidP="00041E11">
            <w:pPr>
              <w:widowControl w:val="0"/>
              <w:spacing w:before="120" w:after="120"/>
              <w:rPr>
                <w:rFonts w:ascii="Helvetica" w:hAnsi="Helvetica" w:cs="Helvetica"/>
                <w:sz w:val="20"/>
              </w:rPr>
            </w:pPr>
            <w:r w:rsidRPr="00715A3A">
              <w:rPr>
                <w:rFonts w:ascii="Helvetica" w:hAnsi="Helvetica" w:cs="Helvetica"/>
                <w:sz w:val="20"/>
              </w:rPr>
              <w:t>EMDRequired</w:t>
            </w:r>
          </w:p>
        </w:tc>
        <w:tc>
          <w:tcPr>
            <w:tcW w:w="2536" w:type="dxa"/>
          </w:tcPr>
          <w:p w14:paraId="0F985FB2" w14:textId="77777777" w:rsidR="00BD4E58" w:rsidRPr="00715A3A" w:rsidRDefault="00BD4E58" w:rsidP="00041E11">
            <w:pPr>
              <w:widowControl w:val="0"/>
              <w:spacing w:before="120" w:after="120"/>
              <w:rPr>
                <w:rFonts w:ascii="Helvetica" w:hAnsi="Helvetica" w:cs="Helvetica"/>
                <w:sz w:val="20"/>
              </w:rPr>
            </w:pPr>
            <w:r w:rsidRPr="00715A3A">
              <w:rPr>
                <w:rFonts w:ascii="Helvetica" w:hAnsi="Helvetica" w:cs="Helvetica"/>
                <w:sz w:val="20"/>
              </w:rPr>
              <w:t>Boolean</w:t>
            </w:r>
          </w:p>
        </w:tc>
        <w:tc>
          <w:tcPr>
            <w:tcW w:w="3224" w:type="dxa"/>
          </w:tcPr>
          <w:p w14:paraId="639BEDED" w14:textId="77777777" w:rsidR="00BD4E58" w:rsidRPr="00715A3A" w:rsidRDefault="00BD4E58" w:rsidP="00041E11">
            <w:pPr>
              <w:widowControl w:val="0"/>
              <w:spacing w:before="120" w:after="120"/>
              <w:ind w:left="90"/>
              <w:rPr>
                <w:rFonts w:ascii="Helvetica" w:hAnsi="Helvetica" w:cs="Helvetica"/>
                <w:bCs/>
                <w:sz w:val="20"/>
                <w:lang w:val="en-US"/>
              </w:rPr>
            </w:pPr>
            <w:r w:rsidRPr="00715A3A">
              <w:rPr>
                <w:rFonts w:ascii="Helvetica" w:hAnsi="Helvetica" w:cs="Helvetica"/>
                <w:sz w:val="20"/>
                <w:lang w:val="en-US"/>
              </w:rPr>
              <w:t>Defines if an EMD is required for the service, or not.</w:t>
            </w:r>
          </w:p>
        </w:tc>
        <w:tc>
          <w:tcPr>
            <w:tcW w:w="603" w:type="dxa"/>
          </w:tcPr>
          <w:p w14:paraId="01B1ED4A" w14:textId="77777777" w:rsidR="00BD4E58" w:rsidRPr="00715A3A" w:rsidRDefault="00BD4E58" w:rsidP="00041E11">
            <w:pPr>
              <w:widowControl w:val="0"/>
              <w:spacing w:before="120" w:after="120"/>
              <w:ind w:left="90"/>
              <w:rPr>
                <w:rFonts w:ascii="Helvetica" w:hAnsi="Helvetica" w:cs="Helvetica"/>
                <w:sz w:val="20"/>
                <w:lang w:val="en-US"/>
              </w:rPr>
            </w:pPr>
          </w:p>
        </w:tc>
      </w:tr>
      <w:tr w:rsidR="00BD4E58" w:rsidRPr="00715A3A" w14:paraId="7F45DD34" w14:textId="21E8D367" w:rsidTr="00BD4E58">
        <w:tc>
          <w:tcPr>
            <w:tcW w:w="418" w:type="dxa"/>
          </w:tcPr>
          <w:p w14:paraId="55630865" w14:textId="77777777" w:rsidR="00BD4E58" w:rsidRPr="00715A3A" w:rsidRDefault="00BD4E58" w:rsidP="00041E11">
            <w:pPr>
              <w:widowControl w:val="0"/>
              <w:spacing w:before="120" w:after="120"/>
              <w:rPr>
                <w:rFonts w:ascii="Helvetica" w:hAnsi="Helvetica" w:cs="Helvetica"/>
                <w:sz w:val="20"/>
              </w:rPr>
            </w:pPr>
          </w:p>
        </w:tc>
        <w:tc>
          <w:tcPr>
            <w:tcW w:w="2372" w:type="dxa"/>
          </w:tcPr>
          <w:p w14:paraId="5345E893" w14:textId="77777777" w:rsidR="00BD4E58" w:rsidRPr="00715A3A" w:rsidRDefault="00BD4E58" w:rsidP="00041E11">
            <w:pPr>
              <w:widowControl w:val="0"/>
              <w:spacing w:before="120" w:after="120"/>
              <w:rPr>
                <w:rFonts w:ascii="Helvetica" w:hAnsi="Helvetica" w:cs="Helvetica"/>
                <w:sz w:val="20"/>
              </w:rPr>
            </w:pPr>
            <w:r w:rsidRPr="00715A3A">
              <w:rPr>
                <w:rFonts w:ascii="Helvetica" w:hAnsi="Helvetica" w:cs="Helvetica"/>
                <w:sz w:val="20"/>
              </w:rPr>
              <w:t>Extensions</w:t>
            </w:r>
          </w:p>
        </w:tc>
        <w:tc>
          <w:tcPr>
            <w:tcW w:w="2536" w:type="dxa"/>
          </w:tcPr>
          <w:p w14:paraId="3BF84018" w14:textId="77777777" w:rsidR="00BD4E58" w:rsidRPr="00715A3A" w:rsidRDefault="00BD4E5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224" w:type="dxa"/>
          </w:tcPr>
          <w:p w14:paraId="3DBFB9C0" w14:textId="77777777" w:rsidR="00BD4E58" w:rsidRPr="00715A3A" w:rsidRDefault="00BD4E58" w:rsidP="00041E11">
            <w:pPr>
              <w:widowControl w:val="0"/>
              <w:spacing w:before="120" w:after="120"/>
              <w:ind w:left="90"/>
              <w:rPr>
                <w:rFonts w:ascii="Helvetica" w:hAnsi="Helvetica" w:cs="Helvetica"/>
                <w:bCs/>
                <w:sz w:val="20"/>
                <w:lang w:val="en-US"/>
              </w:rPr>
            </w:pPr>
            <w:r w:rsidRPr="00715A3A">
              <w:rPr>
                <w:rFonts w:ascii="Helvetica" w:hAnsi="Helvetica" w:cs="Helvetica"/>
                <w:sz w:val="20"/>
              </w:rPr>
              <w:t>Free text field for possible extensions.</w:t>
            </w:r>
          </w:p>
        </w:tc>
        <w:tc>
          <w:tcPr>
            <w:tcW w:w="603" w:type="dxa"/>
          </w:tcPr>
          <w:p w14:paraId="7C02E4A3" w14:textId="77777777" w:rsidR="00BD4E58" w:rsidRPr="00715A3A" w:rsidRDefault="00BD4E58" w:rsidP="00041E11">
            <w:pPr>
              <w:widowControl w:val="0"/>
              <w:spacing w:before="120" w:after="120"/>
              <w:ind w:left="90"/>
              <w:rPr>
                <w:rFonts w:ascii="Helvetica" w:hAnsi="Helvetica" w:cs="Helvetica"/>
                <w:sz w:val="20"/>
              </w:rPr>
            </w:pPr>
          </w:p>
        </w:tc>
      </w:tr>
      <w:tr w:rsidR="00BD4E58" w:rsidRPr="00715A3A" w14:paraId="57FF073D" w14:textId="160A2BB1" w:rsidTr="00BD4E58">
        <w:tc>
          <w:tcPr>
            <w:tcW w:w="418" w:type="dxa"/>
          </w:tcPr>
          <w:p w14:paraId="364407A8" w14:textId="77777777" w:rsidR="00BD4E58" w:rsidRPr="00715A3A" w:rsidRDefault="00BD4E58" w:rsidP="00041E11">
            <w:pPr>
              <w:widowControl w:val="0"/>
              <w:spacing w:before="120" w:after="120"/>
              <w:rPr>
                <w:rFonts w:ascii="Helvetica" w:hAnsi="Helvetica" w:cs="Helvetica"/>
                <w:sz w:val="20"/>
              </w:rPr>
            </w:pPr>
          </w:p>
        </w:tc>
        <w:tc>
          <w:tcPr>
            <w:tcW w:w="2372" w:type="dxa"/>
          </w:tcPr>
          <w:p w14:paraId="6AE683EE" w14:textId="77777777" w:rsidR="00BD4E58" w:rsidRPr="00715A3A" w:rsidRDefault="00BD4E58" w:rsidP="00041E11">
            <w:pPr>
              <w:widowControl w:val="0"/>
              <w:spacing w:before="120" w:after="120"/>
              <w:rPr>
                <w:rFonts w:ascii="Helvetica" w:hAnsi="Helvetica" w:cs="Helvetica"/>
                <w:sz w:val="20"/>
              </w:rPr>
            </w:pPr>
            <w:r w:rsidRPr="00715A3A">
              <w:rPr>
                <w:rFonts w:ascii="Helvetica" w:hAnsi="Helvetica" w:cs="Helvetica"/>
                <w:sz w:val="20"/>
              </w:rPr>
              <w:t>FareCalculation</w:t>
            </w:r>
          </w:p>
        </w:tc>
        <w:tc>
          <w:tcPr>
            <w:tcW w:w="2536" w:type="dxa"/>
          </w:tcPr>
          <w:p w14:paraId="286041BD" w14:textId="77777777" w:rsidR="00BD4E58" w:rsidRPr="00715A3A" w:rsidRDefault="00BD4E5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224" w:type="dxa"/>
          </w:tcPr>
          <w:p w14:paraId="0FC6C84E" w14:textId="77777777" w:rsidR="00BD4E58" w:rsidRPr="00715A3A" w:rsidRDefault="00BD4E58" w:rsidP="00041E11">
            <w:pPr>
              <w:widowControl w:val="0"/>
              <w:spacing w:before="120" w:after="120"/>
              <w:ind w:left="90"/>
              <w:rPr>
                <w:rFonts w:ascii="Helvetica" w:hAnsi="Helvetica" w:cs="Helvetica"/>
                <w:bCs/>
                <w:sz w:val="20"/>
                <w:lang w:val="en-US"/>
              </w:rPr>
            </w:pPr>
            <w:r w:rsidRPr="00715A3A">
              <w:rPr>
                <w:rFonts w:ascii="Helvetica" w:hAnsi="Helvetica" w:cs="Helvetica"/>
                <w:sz w:val="20"/>
              </w:rPr>
              <w:t>Farecalculation how the service is quoted.</w:t>
            </w:r>
          </w:p>
        </w:tc>
        <w:tc>
          <w:tcPr>
            <w:tcW w:w="603" w:type="dxa"/>
          </w:tcPr>
          <w:p w14:paraId="1F3ADD20" w14:textId="77777777" w:rsidR="00BD4E58" w:rsidRPr="00715A3A" w:rsidRDefault="00BD4E58" w:rsidP="00041E11">
            <w:pPr>
              <w:widowControl w:val="0"/>
              <w:spacing w:before="120" w:after="120"/>
              <w:ind w:left="90"/>
              <w:rPr>
                <w:rFonts w:ascii="Helvetica" w:hAnsi="Helvetica" w:cs="Helvetica"/>
                <w:sz w:val="20"/>
              </w:rPr>
            </w:pPr>
          </w:p>
        </w:tc>
      </w:tr>
      <w:tr w:rsidR="00BD4E58" w:rsidRPr="00715A3A" w14:paraId="3828B347" w14:textId="3041D477" w:rsidTr="00BD4E58">
        <w:tc>
          <w:tcPr>
            <w:tcW w:w="418" w:type="dxa"/>
          </w:tcPr>
          <w:p w14:paraId="6DC5A41F" w14:textId="77777777" w:rsidR="00BD4E58" w:rsidRPr="00715A3A" w:rsidRDefault="00BD4E58" w:rsidP="00041E11">
            <w:pPr>
              <w:widowControl w:val="0"/>
              <w:spacing w:before="120" w:after="120"/>
              <w:rPr>
                <w:rFonts w:ascii="Helvetica" w:hAnsi="Helvetica" w:cs="Helvetica"/>
                <w:sz w:val="20"/>
              </w:rPr>
            </w:pPr>
          </w:p>
        </w:tc>
        <w:tc>
          <w:tcPr>
            <w:tcW w:w="2372" w:type="dxa"/>
          </w:tcPr>
          <w:p w14:paraId="523627DB" w14:textId="77777777" w:rsidR="00BD4E58" w:rsidRPr="00715A3A" w:rsidRDefault="00BD4E58" w:rsidP="00041E11">
            <w:pPr>
              <w:widowControl w:val="0"/>
              <w:spacing w:before="120" w:after="120"/>
              <w:rPr>
                <w:rFonts w:ascii="Helvetica" w:hAnsi="Helvetica" w:cs="Helvetica"/>
                <w:sz w:val="20"/>
              </w:rPr>
            </w:pPr>
            <w:r w:rsidRPr="00715A3A">
              <w:rPr>
                <w:rFonts w:ascii="Helvetica" w:hAnsi="Helvetica" w:cs="Helvetica"/>
                <w:sz w:val="20"/>
              </w:rPr>
              <w:t>LastEMDDate</w:t>
            </w:r>
          </w:p>
        </w:tc>
        <w:tc>
          <w:tcPr>
            <w:tcW w:w="2536" w:type="dxa"/>
          </w:tcPr>
          <w:p w14:paraId="02A3DA4C" w14:textId="77777777" w:rsidR="00BD4E58" w:rsidRPr="00715A3A" w:rsidRDefault="00BD4E58" w:rsidP="00041E11">
            <w:pPr>
              <w:widowControl w:val="0"/>
              <w:spacing w:before="120" w:after="120"/>
              <w:rPr>
                <w:rFonts w:ascii="Helvetica" w:hAnsi="Helvetica" w:cs="Helvetica"/>
                <w:sz w:val="20"/>
              </w:rPr>
            </w:pPr>
            <w:r w:rsidRPr="00715A3A">
              <w:rPr>
                <w:rFonts w:ascii="Helvetica" w:hAnsi="Helvetica" w:cs="Helvetica"/>
                <w:sz w:val="20"/>
              </w:rPr>
              <w:t>DateTime?</w:t>
            </w:r>
          </w:p>
        </w:tc>
        <w:tc>
          <w:tcPr>
            <w:tcW w:w="3224" w:type="dxa"/>
          </w:tcPr>
          <w:p w14:paraId="62FA5200" w14:textId="77777777" w:rsidR="00BD4E58" w:rsidRPr="00715A3A" w:rsidRDefault="00BD4E58" w:rsidP="00041E11">
            <w:pPr>
              <w:widowControl w:val="0"/>
              <w:spacing w:before="120" w:after="120"/>
              <w:ind w:left="90"/>
              <w:rPr>
                <w:rFonts w:ascii="Helvetica" w:hAnsi="Helvetica" w:cs="Helvetica"/>
                <w:bCs/>
                <w:sz w:val="20"/>
                <w:lang w:val="en-US"/>
              </w:rPr>
            </w:pPr>
            <w:r w:rsidRPr="00715A3A">
              <w:rPr>
                <w:rFonts w:ascii="Helvetica" w:hAnsi="Helvetica" w:cs="Helvetica"/>
                <w:sz w:val="20"/>
              </w:rPr>
              <w:t>The last possible date an EMD can be done for the service.</w:t>
            </w:r>
          </w:p>
        </w:tc>
        <w:tc>
          <w:tcPr>
            <w:tcW w:w="603" w:type="dxa"/>
          </w:tcPr>
          <w:p w14:paraId="6880A9C7" w14:textId="77777777" w:rsidR="00BD4E58" w:rsidRPr="00715A3A" w:rsidRDefault="00BD4E58" w:rsidP="00041E11">
            <w:pPr>
              <w:widowControl w:val="0"/>
              <w:spacing w:before="120" w:after="120"/>
              <w:ind w:left="90"/>
              <w:rPr>
                <w:rFonts w:ascii="Helvetica" w:hAnsi="Helvetica" w:cs="Helvetica"/>
                <w:sz w:val="20"/>
              </w:rPr>
            </w:pPr>
          </w:p>
        </w:tc>
      </w:tr>
      <w:tr w:rsidR="00BD4E58" w:rsidRPr="00715A3A" w14:paraId="5B9BA40E" w14:textId="2AFE1B40" w:rsidTr="00BD4E58">
        <w:tc>
          <w:tcPr>
            <w:tcW w:w="418" w:type="dxa"/>
          </w:tcPr>
          <w:p w14:paraId="0C727D25" w14:textId="77777777" w:rsidR="00BD4E58" w:rsidRPr="00715A3A" w:rsidRDefault="00BD4E58" w:rsidP="00041E11">
            <w:pPr>
              <w:widowControl w:val="0"/>
              <w:spacing w:before="120" w:after="120"/>
              <w:rPr>
                <w:rFonts w:ascii="Helvetica" w:hAnsi="Helvetica" w:cs="Helvetica"/>
                <w:sz w:val="20"/>
              </w:rPr>
            </w:pPr>
          </w:p>
        </w:tc>
        <w:tc>
          <w:tcPr>
            <w:tcW w:w="2372" w:type="dxa"/>
          </w:tcPr>
          <w:p w14:paraId="1F379975" w14:textId="77777777" w:rsidR="00BD4E58" w:rsidRPr="00715A3A" w:rsidRDefault="00BD4E58" w:rsidP="00041E11">
            <w:pPr>
              <w:widowControl w:val="0"/>
              <w:spacing w:before="120" w:after="120"/>
              <w:rPr>
                <w:rFonts w:ascii="Helvetica" w:hAnsi="Helvetica" w:cs="Helvetica"/>
                <w:sz w:val="20"/>
              </w:rPr>
            </w:pPr>
            <w:r w:rsidRPr="00715A3A">
              <w:rPr>
                <w:rFonts w:ascii="Helvetica" w:hAnsi="Helvetica" w:cs="Helvetica"/>
                <w:sz w:val="20"/>
              </w:rPr>
              <w:t>PassengerNumber</w:t>
            </w:r>
          </w:p>
        </w:tc>
        <w:tc>
          <w:tcPr>
            <w:tcW w:w="2536" w:type="dxa"/>
          </w:tcPr>
          <w:p w14:paraId="3306ED01" w14:textId="77777777" w:rsidR="00BD4E58" w:rsidRPr="00715A3A" w:rsidRDefault="00BD4E58" w:rsidP="00041E11">
            <w:pPr>
              <w:widowControl w:val="0"/>
              <w:spacing w:before="120" w:after="120"/>
              <w:rPr>
                <w:rFonts w:ascii="Helvetica" w:hAnsi="Helvetica" w:cs="Helvetica"/>
                <w:sz w:val="20"/>
              </w:rPr>
            </w:pPr>
            <w:r w:rsidRPr="00715A3A">
              <w:rPr>
                <w:rFonts w:ascii="Helvetica" w:hAnsi="Helvetica" w:cs="Helvetica"/>
                <w:sz w:val="20"/>
              </w:rPr>
              <w:t>Int</w:t>
            </w:r>
          </w:p>
        </w:tc>
        <w:tc>
          <w:tcPr>
            <w:tcW w:w="3224" w:type="dxa"/>
          </w:tcPr>
          <w:p w14:paraId="2BBF0E7D" w14:textId="77777777" w:rsidR="00BD4E58" w:rsidRPr="00715A3A" w:rsidRDefault="00BD4E58" w:rsidP="00041E11">
            <w:pPr>
              <w:widowControl w:val="0"/>
              <w:spacing w:before="120" w:after="120"/>
              <w:ind w:left="90"/>
              <w:rPr>
                <w:rFonts w:ascii="Helvetica" w:hAnsi="Helvetica" w:cs="Helvetica"/>
                <w:sz w:val="20"/>
              </w:rPr>
            </w:pPr>
            <w:r w:rsidRPr="00715A3A">
              <w:rPr>
                <w:rFonts w:ascii="Helvetica" w:hAnsi="Helvetica" w:cs="Helvetica"/>
                <w:sz w:val="20"/>
              </w:rPr>
              <w:t>References to a passenger or empty for all passengers.</w:t>
            </w:r>
          </w:p>
        </w:tc>
        <w:tc>
          <w:tcPr>
            <w:tcW w:w="603" w:type="dxa"/>
          </w:tcPr>
          <w:p w14:paraId="71682590" w14:textId="77777777" w:rsidR="00BD4E58" w:rsidRPr="00715A3A" w:rsidRDefault="00BD4E58" w:rsidP="00041E11">
            <w:pPr>
              <w:widowControl w:val="0"/>
              <w:spacing w:before="120" w:after="120"/>
              <w:ind w:left="90"/>
              <w:rPr>
                <w:rFonts w:ascii="Helvetica" w:hAnsi="Helvetica" w:cs="Helvetica"/>
                <w:sz w:val="20"/>
              </w:rPr>
            </w:pPr>
          </w:p>
        </w:tc>
      </w:tr>
      <w:tr w:rsidR="00BD4E58" w:rsidRPr="00715A3A" w14:paraId="6BA9D220" w14:textId="4375F1CF" w:rsidTr="00BD4E58">
        <w:tc>
          <w:tcPr>
            <w:tcW w:w="418" w:type="dxa"/>
          </w:tcPr>
          <w:p w14:paraId="7CF19455" w14:textId="77777777" w:rsidR="00BD4E58" w:rsidRPr="00715A3A" w:rsidRDefault="00BD4E58" w:rsidP="00041E11">
            <w:pPr>
              <w:widowControl w:val="0"/>
              <w:spacing w:before="120" w:after="120"/>
              <w:rPr>
                <w:rFonts w:ascii="Helvetica" w:hAnsi="Helvetica" w:cs="Helvetica"/>
                <w:sz w:val="20"/>
              </w:rPr>
            </w:pPr>
          </w:p>
        </w:tc>
        <w:tc>
          <w:tcPr>
            <w:tcW w:w="2372" w:type="dxa"/>
          </w:tcPr>
          <w:p w14:paraId="5AD48C9E" w14:textId="77777777" w:rsidR="00BD4E58" w:rsidRPr="00715A3A" w:rsidRDefault="00BD4E58" w:rsidP="00041E11">
            <w:pPr>
              <w:widowControl w:val="0"/>
              <w:spacing w:before="120" w:after="120"/>
              <w:rPr>
                <w:rFonts w:ascii="Helvetica" w:hAnsi="Helvetica" w:cs="Helvetica"/>
                <w:sz w:val="20"/>
              </w:rPr>
            </w:pPr>
            <w:r w:rsidRPr="00715A3A">
              <w:rPr>
                <w:rFonts w:ascii="Helvetica" w:hAnsi="Helvetica" w:cs="Helvetica"/>
                <w:sz w:val="20"/>
              </w:rPr>
              <w:t>PlatingCarrier</w:t>
            </w:r>
          </w:p>
        </w:tc>
        <w:tc>
          <w:tcPr>
            <w:tcW w:w="2536" w:type="dxa"/>
          </w:tcPr>
          <w:p w14:paraId="27238076" w14:textId="77777777" w:rsidR="00BD4E58" w:rsidRPr="00715A3A" w:rsidRDefault="00BD4E5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224" w:type="dxa"/>
          </w:tcPr>
          <w:p w14:paraId="1803FA66" w14:textId="77777777" w:rsidR="00BD4E58" w:rsidRPr="00715A3A" w:rsidRDefault="00BD4E58" w:rsidP="00041E11">
            <w:pPr>
              <w:widowControl w:val="0"/>
              <w:spacing w:before="120" w:after="120"/>
              <w:ind w:left="90"/>
              <w:rPr>
                <w:rFonts w:ascii="Helvetica" w:hAnsi="Helvetica" w:cs="Helvetica"/>
                <w:bCs/>
                <w:sz w:val="20"/>
                <w:lang w:val="en-US"/>
              </w:rPr>
            </w:pPr>
            <w:r w:rsidRPr="00715A3A">
              <w:rPr>
                <w:rFonts w:ascii="Helvetica" w:hAnsi="Helvetica" w:cs="Helvetica"/>
                <w:sz w:val="20"/>
                <w:lang w:val="en-US"/>
              </w:rPr>
              <w:t>Two-letter-code of the validating carrier of the service.</w:t>
            </w:r>
          </w:p>
        </w:tc>
        <w:tc>
          <w:tcPr>
            <w:tcW w:w="603" w:type="dxa"/>
          </w:tcPr>
          <w:p w14:paraId="1ECA6CA4" w14:textId="77777777" w:rsidR="00BD4E58" w:rsidRPr="00715A3A" w:rsidRDefault="00BD4E58" w:rsidP="00041E11">
            <w:pPr>
              <w:widowControl w:val="0"/>
              <w:spacing w:before="120" w:after="120"/>
              <w:ind w:left="90"/>
              <w:rPr>
                <w:rFonts w:ascii="Helvetica" w:hAnsi="Helvetica" w:cs="Helvetica"/>
                <w:sz w:val="20"/>
                <w:lang w:val="en-US"/>
              </w:rPr>
            </w:pPr>
          </w:p>
        </w:tc>
      </w:tr>
      <w:tr w:rsidR="00BD4E58" w:rsidRPr="00715A3A" w14:paraId="2DB79EB8" w14:textId="56B68C45" w:rsidTr="00BD4E58">
        <w:tc>
          <w:tcPr>
            <w:tcW w:w="418" w:type="dxa"/>
          </w:tcPr>
          <w:p w14:paraId="6CEF02DE" w14:textId="77777777" w:rsidR="00BD4E58" w:rsidRPr="00715A3A" w:rsidRDefault="00BD4E58" w:rsidP="00041E11">
            <w:pPr>
              <w:widowControl w:val="0"/>
              <w:spacing w:before="120" w:after="120"/>
              <w:rPr>
                <w:rFonts w:ascii="Helvetica" w:hAnsi="Helvetica" w:cs="Helvetica"/>
                <w:sz w:val="20"/>
              </w:rPr>
            </w:pPr>
            <w:r w:rsidRPr="00715A3A">
              <w:rPr>
                <w:rFonts w:ascii="Helvetica" w:hAnsi="Helvetica" w:cs="Helvetica"/>
                <w:sz w:val="20"/>
              </w:rPr>
              <w:t>X</w:t>
            </w:r>
          </w:p>
        </w:tc>
        <w:tc>
          <w:tcPr>
            <w:tcW w:w="2372" w:type="dxa"/>
          </w:tcPr>
          <w:p w14:paraId="284DF88F" w14:textId="77777777" w:rsidR="00BD4E58" w:rsidRPr="00715A3A" w:rsidRDefault="00BD4E58" w:rsidP="00041E11">
            <w:pPr>
              <w:widowControl w:val="0"/>
              <w:spacing w:before="120" w:after="120"/>
              <w:rPr>
                <w:rFonts w:ascii="Helvetica" w:hAnsi="Helvetica" w:cs="Helvetica"/>
                <w:sz w:val="20"/>
              </w:rPr>
            </w:pPr>
            <w:r w:rsidRPr="00715A3A">
              <w:rPr>
                <w:rFonts w:ascii="Helvetica" w:hAnsi="Helvetica" w:cs="Helvetica"/>
                <w:sz w:val="20"/>
              </w:rPr>
              <w:t>ServiceCode</w:t>
            </w:r>
          </w:p>
        </w:tc>
        <w:tc>
          <w:tcPr>
            <w:tcW w:w="2536" w:type="dxa"/>
          </w:tcPr>
          <w:p w14:paraId="52454DCE" w14:textId="77777777" w:rsidR="00BD4E58" w:rsidRPr="00715A3A" w:rsidRDefault="00BD4E5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224" w:type="dxa"/>
          </w:tcPr>
          <w:p w14:paraId="47C6B918" w14:textId="77777777" w:rsidR="00BD4E58" w:rsidRPr="00715A3A" w:rsidRDefault="00BD4E58" w:rsidP="00041E11">
            <w:pPr>
              <w:widowControl w:val="0"/>
              <w:spacing w:before="120" w:after="120"/>
              <w:ind w:left="90"/>
              <w:rPr>
                <w:rFonts w:ascii="Helvetica" w:hAnsi="Helvetica" w:cs="Helvetica"/>
                <w:bCs/>
                <w:sz w:val="20"/>
                <w:lang w:val="en-US"/>
              </w:rPr>
            </w:pPr>
            <w:r w:rsidRPr="00715A3A">
              <w:rPr>
                <w:rFonts w:ascii="Helvetica" w:hAnsi="Helvetica" w:cs="Helvetica"/>
                <w:sz w:val="20"/>
                <w:lang w:val="en-US"/>
              </w:rPr>
              <w:t>Unique GDS code of the service.</w:t>
            </w:r>
          </w:p>
        </w:tc>
        <w:tc>
          <w:tcPr>
            <w:tcW w:w="603" w:type="dxa"/>
          </w:tcPr>
          <w:p w14:paraId="343011DA" w14:textId="77777777" w:rsidR="00BD4E58" w:rsidRPr="00715A3A" w:rsidRDefault="00BD4E58" w:rsidP="00041E11">
            <w:pPr>
              <w:widowControl w:val="0"/>
              <w:spacing w:before="120" w:after="120"/>
              <w:ind w:left="90"/>
              <w:rPr>
                <w:rFonts w:ascii="Helvetica" w:hAnsi="Helvetica" w:cs="Helvetica"/>
                <w:sz w:val="20"/>
                <w:lang w:val="en-US"/>
              </w:rPr>
            </w:pPr>
          </w:p>
        </w:tc>
      </w:tr>
      <w:tr w:rsidR="00BD4E58" w:rsidRPr="00715A3A" w14:paraId="50C4AB79" w14:textId="3329A96B" w:rsidTr="00BD4E58">
        <w:tc>
          <w:tcPr>
            <w:tcW w:w="418" w:type="dxa"/>
          </w:tcPr>
          <w:p w14:paraId="7850B9E1" w14:textId="77777777" w:rsidR="00BD4E58" w:rsidRPr="00715A3A" w:rsidRDefault="00BD4E58" w:rsidP="00041E11">
            <w:pPr>
              <w:widowControl w:val="0"/>
              <w:spacing w:before="120" w:after="120"/>
              <w:rPr>
                <w:rFonts w:ascii="Helvetica" w:hAnsi="Helvetica" w:cs="Helvetica"/>
                <w:sz w:val="20"/>
              </w:rPr>
            </w:pPr>
          </w:p>
        </w:tc>
        <w:tc>
          <w:tcPr>
            <w:tcW w:w="2372" w:type="dxa"/>
          </w:tcPr>
          <w:p w14:paraId="4BF7E00D" w14:textId="77777777" w:rsidR="00BD4E58" w:rsidRPr="00715A3A" w:rsidRDefault="00BD4E58" w:rsidP="00041E11">
            <w:pPr>
              <w:widowControl w:val="0"/>
              <w:spacing w:before="120" w:after="120"/>
              <w:rPr>
                <w:rFonts w:ascii="Helvetica" w:hAnsi="Helvetica" w:cs="Helvetica"/>
                <w:sz w:val="20"/>
              </w:rPr>
            </w:pPr>
            <w:r w:rsidRPr="00715A3A">
              <w:rPr>
                <w:rFonts w:ascii="Helvetica" w:hAnsi="Helvetica" w:cs="Helvetica"/>
                <w:sz w:val="20"/>
              </w:rPr>
              <w:t>ServiceCreationDate</w:t>
            </w:r>
          </w:p>
        </w:tc>
        <w:tc>
          <w:tcPr>
            <w:tcW w:w="2536" w:type="dxa"/>
          </w:tcPr>
          <w:p w14:paraId="7F5B418A" w14:textId="77777777" w:rsidR="00BD4E58" w:rsidRPr="00715A3A" w:rsidRDefault="00BD4E58" w:rsidP="00041E11">
            <w:pPr>
              <w:widowControl w:val="0"/>
              <w:spacing w:before="120" w:after="120"/>
              <w:rPr>
                <w:rFonts w:ascii="Helvetica" w:hAnsi="Helvetica" w:cs="Helvetica"/>
                <w:sz w:val="20"/>
              </w:rPr>
            </w:pPr>
            <w:r w:rsidRPr="00715A3A">
              <w:rPr>
                <w:rFonts w:ascii="Helvetica" w:hAnsi="Helvetica" w:cs="Helvetica"/>
                <w:sz w:val="20"/>
              </w:rPr>
              <w:t>DateTime?</w:t>
            </w:r>
          </w:p>
        </w:tc>
        <w:tc>
          <w:tcPr>
            <w:tcW w:w="3224" w:type="dxa"/>
          </w:tcPr>
          <w:p w14:paraId="6AEE3DC5" w14:textId="77777777" w:rsidR="00BD4E58" w:rsidRPr="00715A3A" w:rsidRDefault="00BD4E58" w:rsidP="00041E11">
            <w:pPr>
              <w:widowControl w:val="0"/>
              <w:spacing w:before="120" w:after="120"/>
              <w:ind w:left="90"/>
              <w:rPr>
                <w:rFonts w:ascii="Helvetica" w:hAnsi="Helvetica" w:cs="Helvetica"/>
                <w:bCs/>
                <w:sz w:val="20"/>
                <w:lang w:val="en-US"/>
              </w:rPr>
            </w:pPr>
            <w:r w:rsidRPr="00715A3A">
              <w:rPr>
                <w:rFonts w:ascii="Helvetica" w:hAnsi="Helvetica" w:cs="Helvetica"/>
                <w:sz w:val="20"/>
                <w:lang w:val="en-US"/>
              </w:rPr>
              <w:t>Date the service was booked.</w:t>
            </w:r>
          </w:p>
        </w:tc>
        <w:tc>
          <w:tcPr>
            <w:tcW w:w="603" w:type="dxa"/>
          </w:tcPr>
          <w:p w14:paraId="605543D0" w14:textId="77777777" w:rsidR="00BD4E58" w:rsidRPr="00715A3A" w:rsidRDefault="00BD4E58" w:rsidP="00041E11">
            <w:pPr>
              <w:widowControl w:val="0"/>
              <w:spacing w:before="120" w:after="120"/>
              <w:ind w:left="90"/>
              <w:rPr>
                <w:rFonts w:ascii="Helvetica" w:hAnsi="Helvetica" w:cs="Helvetica"/>
                <w:sz w:val="20"/>
                <w:lang w:val="en-US"/>
              </w:rPr>
            </w:pPr>
          </w:p>
        </w:tc>
      </w:tr>
      <w:tr w:rsidR="00BD4E58" w:rsidRPr="00715A3A" w14:paraId="77BDC4DE" w14:textId="42176984" w:rsidTr="00BD4E58">
        <w:tc>
          <w:tcPr>
            <w:tcW w:w="418" w:type="dxa"/>
          </w:tcPr>
          <w:p w14:paraId="23F31301" w14:textId="77777777" w:rsidR="00BD4E58" w:rsidRPr="00715A3A" w:rsidRDefault="00BD4E58" w:rsidP="00041E11">
            <w:pPr>
              <w:widowControl w:val="0"/>
              <w:spacing w:before="120" w:after="120"/>
              <w:rPr>
                <w:rFonts w:ascii="Helvetica" w:hAnsi="Helvetica" w:cs="Helvetica"/>
                <w:sz w:val="20"/>
              </w:rPr>
            </w:pPr>
          </w:p>
        </w:tc>
        <w:tc>
          <w:tcPr>
            <w:tcW w:w="2372" w:type="dxa"/>
          </w:tcPr>
          <w:p w14:paraId="3F2CE33B" w14:textId="77777777" w:rsidR="00BD4E58" w:rsidRPr="00715A3A" w:rsidRDefault="00BD4E58" w:rsidP="00041E11">
            <w:pPr>
              <w:widowControl w:val="0"/>
              <w:spacing w:before="120" w:after="120"/>
              <w:rPr>
                <w:rFonts w:ascii="Helvetica" w:hAnsi="Helvetica" w:cs="Helvetica"/>
                <w:sz w:val="20"/>
              </w:rPr>
            </w:pPr>
            <w:r w:rsidRPr="00715A3A">
              <w:rPr>
                <w:rFonts w:ascii="Helvetica" w:hAnsi="Helvetica" w:cs="Helvetica"/>
                <w:sz w:val="20"/>
              </w:rPr>
              <w:t>ServiceID</w:t>
            </w:r>
          </w:p>
        </w:tc>
        <w:tc>
          <w:tcPr>
            <w:tcW w:w="2536" w:type="dxa"/>
          </w:tcPr>
          <w:p w14:paraId="38162E6B" w14:textId="77777777" w:rsidR="00BD4E58" w:rsidRPr="00715A3A" w:rsidRDefault="00BD4E5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224" w:type="dxa"/>
          </w:tcPr>
          <w:p w14:paraId="45FF8C7F" w14:textId="77777777" w:rsidR="00BD4E58" w:rsidRPr="00715A3A" w:rsidRDefault="00BD4E58" w:rsidP="00041E11">
            <w:pPr>
              <w:widowControl w:val="0"/>
              <w:spacing w:before="120" w:after="120"/>
              <w:ind w:left="90"/>
              <w:rPr>
                <w:rFonts w:ascii="Helvetica" w:hAnsi="Helvetica" w:cs="Helvetica"/>
                <w:sz w:val="20"/>
                <w:lang w:val="en-US"/>
              </w:rPr>
            </w:pPr>
            <w:r w:rsidRPr="00715A3A">
              <w:rPr>
                <w:rFonts w:ascii="Helvetica" w:hAnsi="Helvetica" w:cs="Helvetica"/>
                <w:sz w:val="20"/>
                <w:lang w:val="en-US"/>
              </w:rPr>
              <w:t>ID of the Service as a string.</w:t>
            </w:r>
          </w:p>
        </w:tc>
        <w:tc>
          <w:tcPr>
            <w:tcW w:w="603" w:type="dxa"/>
          </w:tcPr>
          <w:p w14:paraId="1737B676" w14:textId="77777777" w:rsidR="00BD4E58" w:rsidRPr="00715A3A" w:rsidRDefault="00BD4E58" w:rsidP="00041E11">
            <w:pPr>
              <w:widowControl w:val="0"/>
              <w:spacing w:before="120" w:after="120"/>
              <w:ind w:left="90"/>
              <w:rPr>
                <w:rFonts w:ascii="Helvetica" w:hAnsi="Helvetica" w:cs="Helvetica"/>
                <w:sz w:val="20"/>
                <w:lang w:val="en-US"/>
              </w:rPr>
            </w:pPr>
          </w:p>
        </w:tc>
      </w:tr>
      <w:tr w:rsidR="00BD4E58" w:rsidRPr="00715A3A" w14:paraId="34CD1940" w14:textId="4F5F879C" w:rsidTr="00BD4E58">
        <w:tc>
          <w:tcPr>
            <w:tcW w:w="418" w:type="dxa"/>
          </w:tcPr>
          <w:p w14:paraId="46366598" w14:textId="77777777" w:rsidR="00BD4E58" w:rsidRPr="00715A3A" w:rsidRDefault="00BD4E58" w:rsidP="00041E11">
            <w:pPr>
              <w:widowControl w:val="0"/>
              <w:spacing w:before="120" w:after="120"/>
              <w:rPr>
                <w:rFonts w:ascii="Helvetica" w:hAnsi="Helvetica" w:cs="Helvetica"/>
                <w:sz w:val="20"/>
              </w:rPr>
            </w:pPr>
          </w:p>
        </w:tc>
        <w:tc>
          <w:tcPr>
            <w:tcW w:w="2372" w:type="dxa"/>
          </w:tcPr>
          <w:p w14:paraId="2FE45641" w14:textId="77777777" w:rsidR="00BD4E58" w:rsidRPr="00715A3A" w:rsidRDefault="00BD4E58" w:rsidP="00041E11">
            <w:pPr>
              <w:widowControl w:val="0"/>
              <w:spacing w:before="120" w:after="120"/>
              <w:rPr>
                <w:rFonts w:ascii="Helvetica" w:hAnsi="Helvetica" w:cs="Helvetica"/>
                <w:sz w:val="20"/>
              </w:rPr>
            </w:pPr>
            <w:r w:rsidRPr="00715A3A">
              <w:rPr>
                <w:rFonts w:ascii="Helvetica" w:hAnsi="Helvetica" w:cs="Helvetica"/>
                <w:sz w:val="20"/>
              </w:rPr>
              <w:t>ServicePrice</w:t>
            </w:r>
          </w:p>
        </w:tc>
        <w:tc>
          <w:tcPr>
            <w:tcW w:w="2536" w:type="dxa"/>
          </w:tcPr>
          <w:p w14:paraId="65CDD3E0" w14:textId="77777777" w:rsidR="00BD4E58" w:rsidRPr="00715A3A" w:rsidRDefault="00BD4E58" w:rsidP="00041E11">
            <w:pPr>
              <w:widowControl w:val="0"/>
              <w:spacing w:before="120" w:after="120"/>
              <w:rPr>
                <w:rFonts w:ascii="Helvetica" w:hAnsi="Helvetica" w:cs="Helvetica"/>
                <w:sz w:val="20"/>
              </w:rPr>
            </w:pPr>
            <w:r w:rsidRPr="00715A3A">
              <w:rPr>
                <w:rFonts w:ascii="Helvetica" w:hAnsi="Helvetica" w:cs="Helvetica"/>
                <w:sz w:val="20"/>
              </w:rPr>
              <w:t>SharedPrice</w:t>
            </w:r>
          </w:p>
        </w:tc>
        <w:tc>
          <w:tcPr>
            <w:tcW w:w="3224" w:type="dxa"/>
          </w:tcPr>
          <w:p w14:paraId="24463788" w14:textId="77777777" w:rsidR="00BD4E58" w:rsidRPr="00715A3A" w:rsidRDefault="00BD4E58" w:rsidP="00041E11">
            <w:pPr>
              <w:widowControl w:val="0"/>
              <w:spacing w:before="120" w:after="120"/>
              <w:ind w:left="90"/>
              <w:rPr>
                <w:rFonts w:ascii="Helvetica" w:hAnsi="Helvetica" w:cs="Helvetica"/>
                <w:bCs/>
                <w:sz w:val="20"/>
                <w:lang w:val="en-US"/>
              </w:rPr>
            </w:pPr>
            <w:r w:rsidRPr="00715A3A">
              <w:rPr>
                <w:rFonts w:ascii="Helvetica" w:hAnsi="Helvetica" w:cs="Helvetica"/>
                <w:sz w:val="20"/>
                <w:lang w:val="en-US"/>
              </w:rPr>
              <w:t>Price of the service as quoted.</w:t>
            </w:r>
          </w:p>
        </w:tc>
        <w:tc>
          <w:tcPr>
            <w:tcW w:w="603" w:type="dxa"/>
          </w:tcPr>
          <w:p w14:paraId="1EE25519" w14:textId="77777777" w:rsidR="00BD4E58" w:rsidRPr="00715A3A" w:rsidRDefault="00BD4E58" w:rsidP="00041E11">
            <w:pPr>
              <w:widowControl w:val="0"/>
              <w:spacing w:before="120" w:after="120"/>
              <w:ind w:left="90"/>
              <w:rPr>
                <w:rFonts w:ascii="Helvetica" w:hAnsi="Helvetica" w:cs="Helvetica"/>
                <w:sz w:val="20"/>
                <w:lang w:val="en-US"/>
              </w:rPr>
            </w:pPr>
          </w:p>
        </w:tc>
      </w:tr>
      <w:tr w:rsidR="00BD4E58" w:rsidRPr="00715A3A" w14:paraId="5E684C89" w14:textId="6BE7695C" w:rsidTr="00BD4E58">
        <w:tc>
          <w:tcPr>
            <w:tcW w:w="418" w:type="dxa"/>
          </w:tcPr>
          <w:p w14:paraId="3B4E729C" w14:textId="77777777" w:rsidR="00BD4E58" w:rsidRPr="00715A3A" w:rsidRDefault="00BD4E58" w:rsidP="00041E11">
            <w:pPr>
              <w:widowControl w:val="0"/>
              <w:spacing w:before="120" w:after="120"/>
              <w:rPr>
                <w:rFonts w:ascii="Helvetica" w:hAnsi="Helvetica" w:cs="Helvetica"/>
                <w:sz w:val="20"/>
              </w:rPr>
            </w:pPr>
          </w:p>
        </w:tc>
        <w:tc>
          <w:tcPr>
            <w:tcW w:w="2372" w:type="dxa"/>
          </w:tcPr>
          <w:p w14:paraId="4B8F93A7" w14:textId="77777777" w:rsidR="00BD4E58" w:rsidRPr="00715A3A" w:rsidRDefault="00BD4E58" w:rsidP="00041E11">
            <w:pPr>
              <w:widowControl w:val="0"/>
              <w:spacing w:before="120" w:after="120"/>
              <w:rPr>
                <w:rFonts w:ascii="Helvetica" w:hAnsi="Helvetica" w:cs="Helvetica"/>
                <w:sz w:val="20"/>
              </w:rPr>
            </w:pPr>
            <w:r w:rsidRPr="00715A3A">
              <w:rPr>
                <w:rFonts w:ascii="Helvetica" w:hAnsi="Helvetica" w:cs="Helvetica"/>
                <w:sz w:val="20"/>
              </w:rPr>
              <w:t>EquivalentServicePrice</w:t>
            </w:r>
          </w:p>
        </w:tc>
        <w:tc>
          <w:tcPr>
            <w:tcW w:w="2536" w:type="dxa"/>
          </w:tcPr>
          <w:p w14:paraId="5E20445C" w14:textId="77777777" w:rsidR="00BD4E58" w:rsidRPr="00715A3A" w:rsidRDefault="00BD4E58" w:rsidP="00041E11">
            <w:pPr>
              <w:widowControl w:val="0"/>
              <w:spacing w:before="120" w:after="120"/>
              <w:rPr>
                <w:rFonts w:ascii="Helvetica" w:hAnsi="Helvetica" w:cs="Helvetica"/>
                <w:sz w:val="20"/>
              </w:rPr>
            </w:pPr>
            <w:r w:rsidRPr="00715A3A">
              <w:rPr>
                <w:rFonts w:ascii="Helvetica" w:hAnsi="Helvetica" w:cs="Helvetica"/>
                <w:sz w:val="20"/>
              </w:rPr>
              <w:t>SharedPrice</w:t>
            </w:r>
          </w:p>
        </w:tc>
        <w:tc>
          <w:tcPr>
            <w:tcW w:w="3224" w:type="dxa"/>
          </w:tcPr>
          <w:p w14:paraId="16EB5D55" w14:textId="77777777" w:rsidR="00BD4E58" w:rsidRPr="00715A3A" w:rsidRDefault="00BD4E5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Equivalent of the price, but in the requested currency</w:t>
            </w:r>
          </w:p>
        </w:tc>
        <w:tc>
          <w:tcPr>
            <w:tcW w:w="603" w:type="dxa"/>
          </w:tcPr>
          <w:p w14:paraId="27C1E0FD" w14:textId="77777777" w:rsidR="00BD4E58" w:rsidRPr="00715A3A" w:rsidRDefault="00BD4E58" w:rsidP="00041E11">
            <w:pPr>
              <w:widowControl w:val="0"/>
              <w:spacing w:before="120" w:after="120"/>
              <w:ind w:left="90"/>
              <w:rPr>
                <w:rFonts w:ascii="Helvetica" w:hAnsi="Helvetica" w:cs="Helvetica"/>
                <w:bCs/>
                <w:sz w:val="20"/>
                <w:lang w:val="en-US"/>
              </w:rPr>
            </w:pPr>
          </w:p>
        </w:tc>
      </w:tr>
    </w:tbl>
    <w:p w14:paraId="624D089F" w14:textId="77777777" w:rsidR="00AD7468" w:rsidRPr="00715A3A" w:rsidRDefault="00AD7468" w:rsidP="00AD7468">
      <w:pPr>
        <w:pStyle w:val="PlainText"/>
        <w:rPr>
          <w:lang w:val="en-US"/>
        </w:rPr>
      </w:pPr>
    </w:p>
    <w:p w14:paraId="4050A855" w14:textId="77777777" w:rsidR="00AD7468" w:rsidRPr="00715A3A" w:rsidRDefault="00AD7468" w:rsidP="00AD7468">
      <w:pPr>
        <w:rPr>
          <w:rFonts w:ascii="Verdana" w:hAnsi="Verdana" w:cs="Consolas"/>
          <w:sz w:val="20"/>
          <w:szCs w:val="21"/>
          <w:lang w:val="en-US"/>
        </w:rPr>
      </w:pPr>
      <w:r w:rsidRPr="00715A3A">
        <w:br w:type="page"/>
      </w:r>
    </w:p>
    <w:p w14:paraId="7156A648" w14:textId="77777777" w:rsidR="00AD7468" w:rsidRPr="00715A3A" w:rsidRDefault="00AD7468" w:rsidP="00A937F5">
      <w:pPr>
        <w:pStyle w:val="Heading3"/>
      </w:pPr>
      <w:bookmarkStart w:id="963" w:name="_Toc191637785"/>
      <w:r w:rsidRPr="00715A3A">
        <w:t>PNRServiceFareCouponData</w:t>
      </w:r>
      <w:bookmarkEnd w:id="963"/>
    </w:p>
    <w:p w14:paraId="24361D75" w14:textId="77777777" w:rsidR="00AD7468" w:rsidRPr="00715A3A" w:rsidRDefault="00AD7468" w:rsidP="00AD7468">
      <w:pPr>
        <w:widowControl w:val="0"/>
        <w:spacing w:before="120" w:after="120"/>
        <w:ind w:left="90"/>
        <w:rPr>
          <w:rFonts w:ascii="Helvetica" w:hAnsi="Helvetica" w:cs="Helvetica"/>
          <w:sz w:val="20"/>
        </w:rPr>
      </w:pPr>
      <w:r w:rsidRPr="00715A3A">
        <w:rPr>
          <w:rFonts w:ascii="Helvetica" w:hAnsi="Helvetica" w:cs="Helvetica"/>
          <w:sz w:val="20"/>
        </w:rPr>
        <w:t>Namespace: HitchHiker.FlightAPI.PnrResponseStructs</w:t>
      </w:r>
    </w:p>
    <w:tbl>
      <w:tblPr>
        <w:tblW w:w="9153"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2372"/>
        <w:gridCol w:w="2394"/>
        <w:gridCol w:w="3366"/>
        <w:gridCol w:w="603"/>
      </w:tblGrid>
      <w:tr w:rsidR="00BD4E58" w:rsidRPr="00715A3A" w14:paraId="77A4998A" w14:textId="20A863F9" w:rsidTr="00F71E87">
        <w:trPr>
          <w:trHeight w:val="261"/>
        </w:trPr>
        <w:tc>
          <w:tcPr>
            <w:tcW w:w="9153" w:type="dxa"/>
            <w:gridSpan w:val="5"/>
          </w:tcPr>
          <w:p w14:paraId="771007AB" w14:textId="4ADFC388" w:rsidR="00BD4E58" w:rsidRPr="00715A3A" w:rsidRDefault="00BD4E58" w:rsidP="00041E11">
            <w:pPr>
              <w:pStyle w:val="Caption"/>
              <w:widowControl w:val="0"/>
              <w:spacing w:before="120" w:after="120"/>
              <w:rPr>
                <w:rFonts w:ascii="Helvetica" w:hAnsi="Helvetica" w:cs="Helvetica"/>
              </w:rPr>
            </w:pPr>
            <w:r w:rsidRPr="00715A3A">
              <w:rPr>
                <w:rFonts w:ascii="Helvetica" w:hAnsi="Helvetica" w:cs="Helvetica"/>
              </w:rPr>
              <w:t>Class PNRServiceFareCouponData</w:t>
            </w:r>
          </w:p>
        </w:tc>
      </w:tr>
      <w:tr w:rsidR="00BD4E58" w:rsidRPr="00715A3A" w14:paraId="5E28CC44" w14:textId="3D031E83" w:rsidTr="00BD4E58">
        <w:tc>
          <w:tcPr>
            <w:tcW w:w="418" w:type="dxa"/>
          </w:tcPr>
          <w:p w14:paraId="00A34D14" w14:textId="77777777" w:rsidR="00BD4E58" w:rsidRPr="00715A3A" w:rsidRDefault="00BD4E58" w:rsidP="00041E11">
            <w:pPr>
              <w:widowControl w:val="0"/>
              <w:spacing w:before="120" w:after="120"/>
              <w:rPr>
                <w:rFonts w:ascii="Helvetica" w:hAnsi="Helvetica" w:cs="Helvetica"/>
                <w:sz w:val="20"/>
              </w:rPr>
            </w:pPr>
            <w:r w:rsidRPr="00715A3A">
              <w:rPr>
                <w:rFonts w:ascii="Helvetica" w:hAnsi="Helvetica" w:cs="Helvetica"/>
                <w:sz w:val="20"/>
              </w:rPr>
              <w:t>M</w:t>
            </w:r>
          </w:p>
        </w:tc>
        <w:tc>
          <w:tcPr>
            <w:tcW w:w="2372" w:type="dxa"/>
          </w:tcPr>
          <w:p w14:paraId="13D0BB2E" w14:textId="77777777" w:rsidR="00BD4E58" w:rsidRPr="00715A3A" w:rsidRDefault="00BD4E58" w:rsidP="00041E11">
            <w:pPr>
              <w:widowControl w:val="0"/>
              <w:spacing w:before="120" w:after="120"/>
              <w:rPr>
                <w:rFonts w:ascii="Helvetica" w:hAnsi="Helvetica" w:cs="Helvetica"/>
                <w:sz w:val="20"/>
              </w:rPr>
            </w:pPr>
            <w:r w:rsidRPr="00715A3A">
              <w:rPr>
                <w:rFonts w:ascii="Helvetica" w:hAnsi="Helvetica" w:cs="Helvetica"/>
                <w:sz w:val="20"/>
              </w:rPr>
              <w:t>Name</w:t>
            </w:r>
          </w:p>
        </w:tc>
        <w:tc>
          <w:tcPr>
            <w:tcW w:w="2394" w:type="dxa"/>
          </w:tcPr>
          <w:p w14:paraId="49A98F0E" w14:textId="77777777" w:rsidR="00BD4E58" w:rsidRPr="00715A3A" w:rsidRDefault="00BD4E58" w:rsidP="00041E11">
            <w:pPr>
              <w:widowControl w:val="0"/>
              <w:spacing w:before="120" w:after="120"/>
              <w:rPr>
                <w:rFonts w:ascii="Helvetica" w:hAnsi="Helvetica" w:cs="Helvetica"/>
                <w:sz w:val="20"/>
              </w:rPr>
            </w:pPr>
            <w:r w:rsidRPr="00715A3A">
              <w:rPr>
                <w:rFonts w:ascii="Helvetica" w:hAnsi="Helvetica" w:cs="Helvetica"/>
                <w:sz w:val="20"/>
              </w:rPr>
              <w:t>Type</w:t>
            </w:r>
          </w:p>
        </w:tc>
        <w:tc>
          <w:tcPr>
            <w:tcW w:w="3366" w:type="dxa"/>
          </w:tcPr>
          <w:p w14:paraId="08E1EC09" w14:textId="77777777" w:rsidR="00BD4E58" w:rsidRPr="00715A3A" w:rsidRDefault="00BD4E5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c>
          <w:tcPr>
            <w:tcW w:w="603" w:type="dxa"/>
          </w:tcPr>
          <w:p w14:paraId="3BB656F1" w14:textId="477620FC" w:rsidR="00BD4E58" w:rsidRPr="00715A3A" w:rsidRDefault="00BD4E58" w:rsidP="00041E11">
            <w:pPr>
              <w:widowControl w:val="0"/>
              <w:spacing w:before="120" w:after="120"/>
              <w:rPr>
                <w:rFonts w:ascii="Helvetica" w:hAnsi="Helvetica" w:cs="Helvetica"/>
                <w:b/>
                <w:bCs/>
                <w:sz w:val="20"/>
              </w:rPr>
            </w:pPr>
            <w:r>
              <w:rPr>
                <w:rFonts w:ascii="Helvetica" w:hAnsi="Helvetica" w:cs="Helvetica"/>
                <w:b/>
                <w:bCs/>
                <w:sz w:val="20"/>
              </w:rPr>
              <w:t>Ver</w:t>
            </w:r>
          </w:p>
        </w:tc>
      </w:tr>
      <w:tr w:rsidR="00BD4E58" w:rsidRPr="00715A3A" w14:paraId="18F41A3C" w14:textId="5D321CBD" w:rsidTr="00BD4E58">
        <w:tc>
          <w:tcPr>
            <w:tcW w:w="418" w:type="dxa"/>
          </w:tcPr>
          <w:p w14:paraId="5E3132FB" w14:textId="77777777" w:rsidR="00BD4E58" w:rsidRPr="00715A3A" w:rsidRDefault="00BD4E58" w:rsidP="00041E11">
            <w:pPr>
              <w:widowControl w:val="0"/>
              <w:spacing w:before="120" w:after="120"/>
              <w:rPr>
                <w:rFonts w:ascii="Helvetica" w:hAnsi="Helvetica" w:cs="Helvetica"/>
                <w:sz w:val="20"/>
              </w:rPr>
            </w:pPr>
            <w:r w:rsidRPr="00715A3A">
              <w:rPr>
                <w:rFonts w:ascii="Helvetica" w:hAnsi="Helvetica" w:cs="Helvetica"/>
                <w:sz w:val="20"/>
              </w:rPr>
              <w:t>X</w:t>
            </w:r>
          </w:p>
        </w:tc>
        <w:tc>
          <w:tcPr>
            <w:tcW w:w="2372" w:type="dxa"/>
          </w:tcPr>
          <w:p w14:paraId="207D9EB4" w14:textId="77777777" w:rsidR="00BD4E58" w:rsidRPr="00715A3A" w:rsidRDefault="00BD4E58" w:rsidP="00041E11">
            <w:pPr>
              <w:widowControl w:val="0"/>
              <w:spacing w:before="120" w:after="120"/>
              <w:rPr>
                <w:rFonts w:ascii="Helvetica" w:hAnsi="Helvetica" w:cs="Helvetica"/>
                <w:sz w:val="20"/>
              </w:rPr>
            </w:pPr>
            <w:r w:rsidRPr="00715A3A">
              <w:rPr>
                <w:rFonts w:ascii="Helvetica" w:hAnsi="Helvetica" w:cs="Helvetica"/>
                <w:sz w:val="20"/>
              </w:rPr>
              <w:t>BookingType</w:t>
            </w:r>
          </w:p>
        </w:tc>
        <w:tc>
          <w:tcPr>
            <w:tcW w:w="2394" w:type="dxa"/>
          </w:tcPr>
          <w:p w14:paraId="0E3E18DD" w14:textId="77777777" w:rsidR="00BD4E58" w:rsidRPr="00715A3A" w:rsidRDefault="00BD4E58" w:rsidP="00041E11">
            <w:pPr>
              <w:widowControl w:val="0"/>
              <w:spacing w:before="120" w:after="120"/>
              <w:rPr>
                <w:rFonts w:ascii="Helvetica" w:hAnsi="Helvetica" w:cs="Helvetica"/>
                <w:sz w:val="20"/>
              </w:rPr>
            </w:pPr>
            <w:r w:rsidRPr="00715A3A">
              <w:rPr>
                <w:rFonts w:ascii="Helvetica" w:hAnsi="Helvetica" w:cs="Helvetica"/>
                <w:sz w:val="20"/>
              </w:rPr>
              <w:t>ServiceBookTypeEnum</w:t>
            </w:r>
          </w:p>
        </w:tc>
        <w:tc>
          <w:tcPr>
            <w:tcW w:w="3366" w:type="dxa"/>
          </w:tcPr>
          <w:p w14:paraId="7F4C95F8" w14:textId="77777777" w:rsidR="00BD4E58" w:rsidRPr="00715A3A" w:rsidRDefault="00BD4E58" w:rsidP="00041E11">
            <w:pPr>
              <w:widowControl w:val="0"/>
              <w:spacing w:before="120" w:after="120"/>
              <w:rPr>
                <w:rFonts w:ascii="Helvetica" w:hAnsi="Helvetica" w:cs="Helvetica"/>
                <w:sz w:val="20"/>
                <w:lang w:val="en-US"/>
              </w:rPr>
            </w:pPr>
            <w:r w:rsidRPr="00715A3A">
              <w:rPr>
                <w:rFonts w:ascii="Helvetica" w:hAnsi="Helvetica" w:cs="Helvetica"/>
                <w:sz w:val="20"/>
                <w:lang w:val="en-US"/>
              </w:rPr>
              <w:t>This parameter describes how the service has to be booked. Possible values are:</w:t>
            </w:r>
          </w:p>
          <w:p w14:paraId="38225A6F" w14:textId="77777777" w:rsidR="00BD4E58" w:rsidRPr="00715A3A" w:rsidRDefault="00BD4E58" w:rsidP="00041E11">
            <w:pPr>
              <w:widowControl w:val="0"/>
              <w:spacing w:before="120" w:after="120"/>
              <w:ind w:left="90"/>
              <w:rPr>
                <w:rFonts w:ascii="Helvetica" w:hAnsi="Helvetica" w:cs="Helvetica"/>
                <w:bCs/>
                <w:sz w:val="20"/>
                <w:lang w:val="en-US"/>
              </w:rPr>
            </w:pPr>
            <w:r w:rsidRPr="00715A3A">
              <w:rPr>
                <w:rFonts w:ascii="Helvetica" w:hAnsi="Helvetica" w:cs="Helvetica"/>
                <w:sz w:val="20"/>
              </w:rPr>
              <w:t>- NONE</w:t>
            </w:r>
            <w:r w:rsidRPr="00715A3A">
              <w:rPr>
                <w:rFonts w:ascii="Helvetica" w:hAnsi="Helvetica" w:cs="Helvetica"/>
                <w:sz w:val="20"/>
              </w:rPr>
              <w:br/>
              <w:t>- SSR</w:t>
            </w:r>
            <w:r w:rsidRPr="00715A3A">
              <w:rPr>
                <w:rFonts w:ascii="Helvetica" w:hAnsi="Helvetica" w:cs="Helvetica"/>
                <w:sz w:val="20"/>
              </w:rPr>
              <w:br/>
              <w:t>- SVC</w:t>
            </w:r>
            <w:r w:rsidRPr="00715A3A">
              <w:rPr>
                <w:rFonts w:ascii="Helvetica" w:hAnsi="Helvetica" w:cs="Helvetica"/>
                <w:sz w:val="20"/>
              </w:rPr>
              <w:br/>
              <w:t>- SEAT</w:t>
            </w:r>
          </w:p>
        </w:tc>
        <w:tc>
          <w:tcPr>
            <w:tcW w:w="603" w:type="dxa"/>
          </w:tcPr>
          <w:p w14:paraId="6685598C" w14:textId="77777777" w:rsidR="00BD4E58" w:rsidRPr="00715A3A" w:rsidRDefault="00BD4E58" w:rsidP="00041E11">
            <w:pPr>
              <w:widowControl w:val="0"/>
              <w:spacing w:before="120" w:after="120"/>
              <w:rPr>
                <w:rFonts w:ascii="Helvetica" w:hAnsi="Helvetica" w:cs="Helvetica"/>
                <w:sz w:val="20"/>
                <w:lang w:val="en-US"/>
              </w:rPr>
            </w:pPr>
          </w:p>
        </w:tc>
      </w:tr>
      <w:tr w:rsidR="00BD4E58" w:rsidRPr="00715A3A" w14:paraId="199C04C7" w14:textId="24C9365D" w:rsidTr="00BD4E58">
        <w:tc>
          <w:tcPr>
            <w:tcW w:w="418" w:type="dxa"/>
          </w:tcPr>
          <w:p w14:paraId="679F3554" w14:textId="77777777" w:rsidR="00BD4E58" w:rsidRPr="00715A3A" w:rsidRDefault="00BD4E58" w:rsidP="00041E11">
            <w:pPr>
              <w:widowControl w:val="0"/>
              <w:spacing w:before="120" w:after="120"/>
              <w:rPr>
                <w:rFonts w:ascii="Helvetica" w:hAnsi="Helvetica" w:cs="Helvetica"/>
                <w:sz w:val="20"/>
              </w:rPr>
            </w:pPr>
            <w:r w:rsidRPr="00715A3A">
              <w:rPr>
                <w:rFonts w:ascii="Helvetica" w:hAnsi="Helvetica" w:cs="Helvetica"/>
                <w:sz w:val="20"/>
              </w:rPr>
              <w:t>X</w:t>
            </w:r>
          </w:p>
        </w:tc>
        <w:tc>
          <w:tcPr>
            <w:tcW w:w="2372" w:type="dxa"/>
          </w:tcPr>
          <w:p w14:paraId="61CDC6EF" w14:textId="77777777" w:rsidR="00BD4E58" w:rsidRPr="00715A3A" w:rsidRDefault="00BD4E58" w:rsidP="00041E11">
            <w:pPr>
              <w:widowControl w:val="0"/>
              <w:spacing w:before="120" w:after="120"/>
              <w:rPr>
                <w:rFonts w:ascii="Helvetica" w:hAnsi="Helvetica" w:cs="Helvetica"/>
                <w:sz w:val="20"/>
              </w:rPr>
            </w:pPr>
            <w:r w:rsidRPr="00715A3A">
              <w:rPr>
                <w:rFonts w:ascii="Helvetica" w:hAnsi="Helvetica" w:cs="Helvetica"/>
                <w:sz w:val="20"/>
              </w:rPr>
              <w:t>BookingTypeCode</w:t>
            </w:r>
          </w:p>
        </w:tc>
        <w:tc>
          <w:tcPr>
            <w:tcW w:w="2394" w:type="dxa"/>
          </w:tcPr>
          <w:p w14:paraId="2E559C7C" w14:textId="77777777" w:rsidR="00BD4E58" w:rsidRPr="00715A3A" w:rsidRDefault="00BD4E5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366" w:type="dxa"/>
          </w:tcPr>
          <w:p w14:paraId="25611CD6" w14:textId="77777777" w:rsidR="00BD4E58" w:rsidRPr="00715A3A" w:rsidRDefault="00BD4E58" w:rsidP="00041E11">
            <w:pPr>
              <w:widowControl w:val="0"/>
              <w:spacing w:before="120" w:after="120"/>
              <w:ind w:left="90"/>
              <w:rPr>
                <w:rFonts w:ascii="Helvetica" w:hAnsi="Helvetica" w:cs="Helvetica"/>
                <w:bCs/>
                <w:sz w:val="20"/>
                <w:lang w:val="en-US"/>
              </w:rPr>
            </w:pPr>
            <w:r w:rsidRPr="00715A3A">
              <w:rPr>
                <w:rFonts w:ascii="Helvetica" w:hAnsi="Helvetica" w:cs="Helvetica"/>
                <w:sz w:val="20"/>
                <w:lang w:val="en-US"/>
              </w:rPr>
              <w:t>Free code to describe the SSR or SVC.</w:t>
            </w:r>
          </w:p>
        </w:tc>
        <w:tc>
          <w:tcPr>
            <w:tcW w:w="603" w:type="dxa"/>
          </w:tcPr>
          <w:p w14:paraId="563753D8" w14:textId="77777777" w:rsidR="00BD4E58" w:rsidRPr="00715A3A" w:rsidRDefault="00BD4E58" w:rsidP="00041E11">
            <w:pPr>
              <w:widowControl w:val="0"/>
              <w:spacing w:before="120" w:after="120"/>
              <w:ind w:left="90"/>
              <w:rPr>
                <w:rFonts w:ascii="Helvetica" w:hAnsi="Helvetica" w:cs="Helvetica"/>
                <w:sz w:val="20"/>
                <w:lang w:val="en-US"/>
              </w:rPr>
            </w:pPr>
          </w:p>
        </w:tc>
      </w:tr>
      <w:tr w:rsidR="00BD4E58" w:rsidRPr="00715A3A" w14:paraId="14319C6F" w14:textId="239858F1" w:rsidTr="00BD4E58">
        <w:tc>
          <w:tcPr>
            <w:tcW w:w="418" w:type="dxa"/>
          </w:tcPr>
          <w:p w14:paraId="11700144" w14:textId="77777777" w:rsidR="00BD4E58" w:rsidRPr="00715A3A" w:rsidRDefault="00BD4E58" w:rsidP="00041E11">
            <w:pPr>
              <w:widowControl w:val="0"/>
              <w:spacing w:before="120" w:after="120"/>
              <w:rPr>
                <w:rFonts w:ascii="Helvetica" w:hAnsi="Helvetica" w:cs="Helvetica"/>
                <w:sz w:val="20"/>
              </w:rPr>
            </w:pPr>
          </w:p>
        </w:tc>
        <w:tc>
          <w:tcPr>
            <w:tcW w:w="2372" w:type="dxa"/>
          </w:tcPr>
          <w:p w14:paraId="10ED3F4F" w14:textId="77777777" w:rsidR="00BD4E58" w:rsidRPr="00715A3A" w:rsidRDefault="00BD4E58" w:rsidP="00041E11">
            <w:pPr>
              <w:widowControl w:val="0"/>
              <w:spacing w:before="120" w:after="120"/>
              <w:rPr>
                <w:rFonts w:ascii="Helvetica" w:hAnsi="Helvetica" w:cs="Helvetica"/>
                <w:sz w:val="20"/>
              </w:rPr>
            </w:pPr>
            <w:r w:rsidRPr="00715A3A">
              <w:rPr>
                <w:rFonts w:ascii="Helvetica" w:hAnsi="Helvetica" w:cs="Helvetica"/>
                <w:sz w:val="20"/>
              </w:rPr>
              <w:t>BookingTypeID</w:t>
            </w:r>
          </w:p>
        </w:tc>
        <w:tc>
          <w:tcPr>
            <w:tcW w:w="2394" w:type="dxa"/>
          </w:tcPr>
          <w:p w14:paraId="78A2769D" w14:textId="77777777" w:rsidR="00BD4E58" w:rsidRPr="00715A3A" w:rsidRDefault="00BD4E5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366" w:type="dxa"/>
          </w:tcPr>
          <w:p w14:paraId="0BAD58BA" w14:textId="77777777" w:rsidR="00BD4E58" w:rsidRPr="00715A3A" w:rsidRDefault="00BD4E58" w:rsidP="00041E11">
            <w:pPr>
              <w:widowControl w:val="0"/>
              <w:spacing w:before="120" w:after="120"/>
              <w:ind w:left="90"/>
              <w:rPr>
                <w:rFonts w:ascii="Helvetica" w:hAnsi="Helvetica" w:cs="Helvetica"/>
                <w:bCs/>
                <w:sz w:val="20"/>
                <w:lang w:val="en-US"/>
              </w:rPr>
            </w:pPr>
            <w:r w:rsidRPr="00715A3A">
              <w:rPr>
                <w:rFonts w:ascii="Helvetica" w:hAnsi="Helvetica" w:cs="Helvetica"/>
                <w:sz w:val="20"/>
                <w:lang w:val="en-US"/>
              </w:rPr>
              <w:t>Unique ID to an element described in BookingType.</w:t>
            </w:r>
          </w:p>
        </w:tc>
        <w:tc>
          <w:tcPr>
            <w:tcW w:w="603" w:type="dxa"/>
          </w:tcPr>
          <w:p w14:paraId="2698D65E" w14:textId="77777777" w:rsidR="00BD4E58" w:rsidRPr="00715A3A" w:rsidRDefault="00BD4E58" w:rsidP="00041E11">
            <w:pPr>
              <w:widowControl w:val="0"/>
              <w:spacing w:before="120" w:after="120"/>
              <w:ind w:left="90"/>
              <w:rPr>
                <w:rFonts w:ascii="Helvetica" w:hAnsi="Helvetica" w:cs="Helvetica"/>
                <w:sz w:val="20"/>
                <w:lang w:val="en-US"/>
              </w:rPr>
            </w:pPr>
          </w:p>
        </w:tc>
      </w:tr>
      <w:tr w:rsidR="00BD4E58" w:rsidRPr="00715A3A" w14:paraId="1C2B2169" w14:textId="50648C32" w:rsidTr="00BD4E58">
        <w:tc>
          <w:tcPr>
            <w:tcW w:w="418" w:type="dxa"/>
          </w:tcPr>
          <w:p w14:paraId="4E4AFF07" w14:textId="77777777" w:rsidR="00BD4E58" w:rsidRPr="00715A3A" w:rsidRDefault="00BD4E58" w:rsidP="00041E11">
            <w:pPr>
              <w:widowControl w:val="0"/>
              <w:spacing w:before="120" w:after="120"/>
              <w:rPr>
                <w:rFonts w:ascii="Helvetica" w:hAnsi="Helvetica" w:cs="Helvetica"/>
                <w:sz w:val="20"/>
              </w:rPr>
            </w:pPr>
          </w:p>
        </w:tc>
        <w:tc>
          <w:tcPr>
            <w:tcW w:w="2372" w:type="dxa"/>
          </w:tcPr>
          <w:p w14:paraId="2E268BEE" w14:textId="77777777" w:rsidR="00BD4E58" w:rsidRPr="00715A3A" w:rsidRDefault="00BD4E58" w:rsidP="00041E11">
            <w:pPr>
              <w:widowControl w:val="0"/>
              <w:spacing w:before="120" w:after="120"/>
              <w:rPr>
                <w:rFonts w:ascii="Helvetica" w:hAnsi="Helvetica" w:cs="Helvetica"/>
                <w:sz w:val="20"/>
              </w:rPr>
            </w:pPr>
            <w:r w:rsidRPr="00715A3A">
              <w:rPr>
                <w:rFonts w:ascii="Helvetica" w:hAnsi="Helvetica" w:cs="Helvetica"/>
                <w:sz w:val="20"/>
              </w:rPr>
              <w:t>BookingTypeText</w:t>
            </w:r>
          </w:p>
        </w:tc>
        <w:tc>
          <w:tcPr>
            <w:tcW w:w="2394" w:type="dxa"/>
          </w:tcPr>
          <w:p w14:paraId="17D301E1" w14:textId="77777777" w:rsidR="00BD4E58" w:rsidRPr="00715A3A" w:rsidRDefault="00BD4E5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366" w:type="dxa"/>
          </w:tcPr>
          <w:p w14:paraId="14FBD51B" w14:textId="77777777" w:rsidR="00BD4E58" w:rsidRPr="00715A3A" w:rsidRDefault="00BD4E58" w:rsidP="00041E11">
            <w:pPr>
              <w:widowControl w:val="0"/>
              <w:spacing w:before="120" w:after="120"/>
              <w:ind w:left="90"/>
              <w:rPr>
                <w:rFonts w:ascii="Helvetica" w:hAnsi="Helvetica" w:cs="Helvetica"/>
                <w:bCs/>
                <w:sz w:val="20"/>
                <w:lang w:val="en-US"/>
              </w:rPr>
            </w:pPr>
            <w:r w:rsidRPr="00715A3A">
              <w:rPr>
                <w:rFonts w:ascii="Helvetica" w:hAnsi="Helvetica" w:cs="Helvetica"/>
                <w:sz w:val="20"/>
                <w:lang w:val="en-US"/>
              </w:rPr>
              <w:t>Free text describing the SSR or SVC.</w:t>
            </w:r>
          </w:p>
        </w:tc>
        <w:tc>
          <w:tcPr>
            <w:tcW w:w="603" w:type="dxa"/>
          </w:tcPr>
          <w:p w14:paraId="3C632EE9" w14:textId="77777777" w:rsidR="00BD4E58" w:rsidRPr="00715A3A" w:rsidRDefault="00BD4E58" w:rsidP="00041E11">
            <w:pPr>
              <w:widowControl w:val="0"/>
              <w:spacing w:before="120" w:after="120"/>
              <w:ind w:left="90"/>
              <w:rPr>
                <w:rFonts w:ascii="Helvetica" w:hAnsi="Helvetica" w:cs="Helvetica"/>
                <w:sz w:val="20"/>
                <w:lang w:val="en-US"/>
              </w:rPr>
            </w:pPr>
          </w:p>
        </w:tc>
      </w:tr>
      <w:tr w:rsidR="00BD4E58" w:rsidRPr="00715A3A" w14:paraId="559A602F" w14:textId="440B64D4" w:rsidTr="00BD4E58">
        <w:tc>
          <w:tcPr>
            <w:tcW w:w="418" w:type="dxa"/>
          </w:tcPr>
          <w:p w14:paraId="3DAD8040" w14:textId="77777777" w:rsidR="00BD4E58" w:rsidRPr="00715A3A" w:rsidRDefault="00BD4E58" w:rsidP="00041E11">
            <w:pPr>
              <w:widowControl w:val="0"/>
              <w:spacing w:before="120" w:after="120"/>
              <w:rPr>
                <w:rFonts w:ascii="Helvetica" w:hAnsi="Helvetica" w:cs="Helvetica"/>
                <w:sz w:val="20"/>
              </w:rPr>
            </w:pPr>
          </w:p>
        </w:tc>
        <w:tc>
          <w:tcPr>
            <w:tcW w:w="2372" w:type="dxa"/>
          </w:tcPr>
          <w:p w14:paraId="441DFF8D" w14:textId="77777777" w:rsidR="00BD4E58" w:rsidRPr="00715A3A" w:rsidRDefault="00BD4E58" w:rsidP="00041E11">
            <w:pPr>
              <w:widowControl w:val="0"/>
              <w:spacing w:before="120" w:after="120"/>
              <w:rPr>
                <w:rFonts w:ascii="Helvetica" w:hAnsi="Helvetica" w:cs="Helvetica"/>
                <w:sz w:val="20"/>
              </w:rPr>
            </w:pPr>
            <w:r w:rsidRPr="00715A3A">
              <w:rPr>
                <w:rFonts w:ascii="Helvetica" w:hAnsi="Helvetica" w:cs="Helvetica"/>
                <w:sz w:val="20"/>
              </w:rPr>
              <w:t>Carrier</w:t>
            </w:r>
          </w:p>
        </w:tc>
        <w:tc>
          <w:tcPr>
            <w:tcW w:w="2394" w:type="dxa"/>
          </w:tcPr>
          <w:p w14:paraId="4DE19811" w14:textId="77777777" w:rsidR="00BD4E58" w:rsidRPr="00715A3A" w:rsidRDefault="00BD4E5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366" w:type="dxa"/>
          </w:tcPr>
          <w:p w14:paraId="6293A7D4" w14:textId="77777777" w:rsidR="00BD4E58" w:rsidRPr="00715A3A" w:rsidRDefault="00BD4E58" w:rsidP="00041E11">
            <w:pPr>
              <w:widowControl w:val="0"/>
              <w:spacing w:before="120" w:after="120"/>
              <w:ind w:left="90"/>
              <w:rPr>
                <w:rFonts w:ascii="Helvetica" w:hAnsi="Helvetica" w:cs="Helvetica"/>
                <w:bCs/>
                <w:sz w:val="20"/>
                <w:lang w:val="en-US"/>
              </w:rPr>
            </w:pPr>
            <w:r w:rsidRPr="00715A3A">
              <w:rPr>
                <w:rFonts w:ascii="Helvetica" w:hAnsi="Helvetica" w:cs="Helvetica"/>
                <w:sz w:val="20"/>
                <w:lang w:val="en-US"/>
              </w:rPr>
              <w:t>Two-letter-code of the carrier, where the service can be booked.</w:t>
            </w:r>
          </w:p>
        </w:tc>
        <w:tc>
          <w:tcPr>
            <w:tcW w:w="603" w:type="dxa"/>
          </w:tcPr>
          <w:p w14:paraId="0427FE19" w14:textId="77777777" w:rsidR="00BD4E58" w:rsidRPr="00715A3A" w:rsidRDefault="00BD4E58" w:rsidP="00041E11">
            <w:pPr>
              <w:widowControl w:val="0"/>
              <w:spacing w:before="120" w:after="120"/>
              <w:ind w:left="90"/>
              <w:rPr>
                <w:rFonts w:ascii="Helvetica" w:hAnsi="Helvetica" w:cs="Helvetica"/>
                <w:sz w:val="20"/>
                <w:lang w:val="en-US"/>
              </w:rPr>
            </w:pPr>
          </w:p>
        </w:tc>
      </w:tr>
      <w:tr w:rsidR="00BD4E58" w:rsidRPr="00715A3A" w14:paraId="00530AE0" w14:textId="0D4BB9D6" w:rsidTr="00BD4E58">
        <w:tc>
          <w:tcPr>
            <w:tcW w:w="418" w:type="dxa"/>
          </w:tcPr>
          <w:p w14:paraId="1E68C1B2" w14:textId="77777777" w:rsidR="00BD4E58" w:rsidRPr="00715A3A" w:rsidRDefault="00BD4E58" w:rsidP="00041E11">
            <w:pPr>
              <w:widowControl w:val="0"/>
              <w:spacing w:before="120" w:after="120"/>
              <w:rPr>
                <w:rFonts w:ascii="Helvetica" w:hAnsi="Helvetica" w:cs="Helvetica"/>
                <w:sz w:val="20"/>
              </w:rPr>
            </w:pPr>
          </w:p>
        </w:tc>
        <w:tc>
          <w:tcPr>
            <w:tcW w:w="2372" w:type="dxa"/>
          </w:tcPr>
          <w:p w14:paraId="33DB7C3E" w14:textId="77777777" w:rsidR="00BD4E58" w:rsidRPr="00715A3A" w:rsidRDefault="00BD4E58" w:rsidP="00041E11">
            <w:pPr>
              <w:widowControl w:val="0"/>
              <w:spacing w:before="120" w:after="120"/>
              <w:rPr>
                <w:rFonts w:ascii="Helvetica" w:hAnsi="Helvetica" w:cs="Helvetica"/>
                <w:sz w:val="20"/>
              </w:rPr>
            </w:pPr>
            <w:r w:rsidRPr="00715A3A">
              <w:rPr>
                <w:rFonts w:ascii="Helvetica" w:hAnsi="Helvetica" w:cs="Helvetica"/>
                <w:sz w:val="20"/>
              </w:rPr>
              <w:t>Exchangeable</w:t>
            </w:r>
          </w:p>
        </w:tc>
        <w:tc>
          <w:tcPr>
            <w:tcW w:w="2394" w:type="dxa"/>
          </w:tcPr>
          <w:p w14:paraId="063A214E" w14:textId="77777777" w:rsidR="00BD4E58" w:rsidRPr="00715A3A" w:rsidRDefault="00BD4E58" w:rsidP="00041E11">
            <w:pPr>
              <w:widowControl w:val="0"/>
              <w:spacing w:before="120" w:after="120"/>
              <w:rPr>
                <w:rFonts w:ascii="Helvetica" w:hAnsi="Helvetica" w:cs="Helvetica"/>
                <w:sz w:val="20"/>
              </w:rPr>
            </w:pPr>
            <w:r w:rsidRPr="00715A3A">
              <w:rPr>
                <w:rFonts w:ascii="Helvetica" w:hAnsi="Helvetica" w:cs="Helvetica"/>
                <w:sz w:val="20"/>
              </w:rPr>
              <w:t>Boolean</w:t>
            </w:r>
          </w:p>
        </w:tc>
        <w:tc>
          <w:tcPr>
            <w:tcW w:w="3366" w:type="dxa"/>
          </w:tcPr>
          <w:p w14:paraId="7F1C6B73" w14:textId="77777777" w:rsidR="00BD4E58" w:rsidRPr="00715A3A" w:rsidRDefault="00BD4E58" w:rsidP="00041E11">
            <w:pPr>
              <w:widowControl w:val="0"/>
              <w:spacing w:before="120" w:after="120"/>
              <w:ind w:left="90"/>
              <w:rPr>
                <w:rFonts w:ascii="Helvetica" w:hAnsi="Helvetica" w:cs="Helvetica"/>
                <w:bCs/>
                <w:sz w:val="20"/>
                <w:lang w:val="en-US"/>
              </w:rPr>
            </w:pPr>
            <w:r w:rsidRPr="00715A3A">
              <w:rPr>
                <w:rFonts w:ascii="Helvetica" w:hAnsi="Helvetica" w:cs="Helvetica"/>
                <w:sz w:val="20"/>
              </w:rPr>
              <w:t>Defines if an EMD for this service is exchangeable or not.</w:t>
            </w:r>
          </w:p>
        </w:tc>
        <w:tc>
          <w:tcPr>
            <w:tcW w:w="603" w:type="dxa"/>
          </w:tcPr>
          <w:p w14:paraId="2D24F56D" w14:textId="77777777" w:rsidR="00BD4E58" w:rsidRPr="00715A3A" w:rsidRDefault="00BD4E58" w:rsidP="00041E11">
            <w:pPr>
              <w:widowControl w:val="0"/>
              <w:spacing w:before="120" w:after="120"/>
              <w:ind w:left="90"/>
              <w:rPr>
                <w:rFonts w:ascii="Helvetica" w:hAnsi="Helvetica" w:cs="Helvetica"/>
                <w:sz w:val="20"/>
              </w:rPr>
            </w:pPr>
          </w:p>
        </w:tc>
      </w:tr>
      <w:tr w:rsidR="00BD4E58" w:rsidRPr="00715A3A" w14:paraId="1CD99C50" w14:textId="7DE8104A" w:rsidTr="00BD4E58">
        <w:tc>
          <w:tcPr>
            <w:tcW w:w="418" w:type="dxa"/>
          </w:tcPr>
          <w:p w14:paraId="0CD4DCAA" w14:textId="77777777" w:rsidR="00BD4E58" w:rsidRPr="00715A3A" w:rsidRDefault="00BD4E58" w:rsidP="00041E11">
            <w:pPr>
              <w:widowControl w:val="0"/>
              <w:spacing w:before="120" w:after="120"/>
              <w:rPr>
                <w:rFonts w:ascii="Helvetica" w:hAnsi="Helvetica" w:cs="Helvetica"/>
                <w:sz w:val="20"/>
              </w:rPr>
            </w:pPr>
          </w:p>
        </w:tc>
        <w:tc>
          <w:tcPr>
            <w:tcW w:w="2372" w:type="dxa"/>
          </w:tcPr>
          <w:p w14:paraId="5D221C75" w14:textId="77777777" w:rsidR="00BD4E58" w:rsidRPr="00715A3A" w:rsidRDefault="00BD4E58" w:rsidP="00041E11">
            <w:pPr>
              <w:widowControl w:val="0"/>
              <w:spacing w:before="120" w:after="120"/>
              <w:rPr>
                <w:rFonts w:ascii="Helvetica" w:hAnsi="Helvetica" w:cs="Helvetica"/>
                <w:sz w:val="20"/>
              </w:rPr>
            </w:pPr>
            <w:r w:rsidRPr="00715A3A">
              <w:rPr>
                <w:rFonts w:ascii="Helvetica" w:hAnsi="Helvetica" w:cs="Helvetica"/>
                <w:sz w:val="20"/>
              </w:rPr>
              <w:t>Extension</w:t>
            </w:r>
          </w:p>
        </w:tc>
        <w:tc>
          <w:tcPr>
            <w:tcW w:w="2394" w:type="dxa"/>
          </w:tcPr>
          <w:p w14:paraId="00AA8D4A" w14:textId="77777777" w:rsidR="00BD4E58" w:rsidRPr="00715A3A" w:rsidRDefault="00BD4E5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366" w:type="dxa"/>
          </w:tcPr>
          <w:p w14:paraId="29FAFD71" w14:textId="77777777" w:rsidR="00BD4E58" w:rsidRPr="00715A3A" w:rsidRDefault="00BD4E58" w:rsidP="00041E11">
            <w:pPr>
              <w:widowControl w:val="0"/>
              <w:spacing w:before="120" w:after="120"/>
              <w:ind w:left="90"/>
              <w:rPr>
                <w:rFonts w:ascii="Helvetica" w:hAnsi="Helvetica" w:cs="Helvetica"/>
                <w:bCs/>
                <w:sz w:val="20"/>
                <w:lang w:val="en-US"/>
              </w:rPr>
            </w:pPr>
            <w:r w:rsidRPr="00715A3A">
              <w:rPr>
                <w:rFonts w:ascii="Helvetica" w:hAnsi="Helvetica" w:cs="Helvetica"/>
                <w:sz w:val="20"/>
              </w:rPr>
              <w:t>Free text field for possible extensions.</w:t>
            </w:r>
          </w:p>
        </w:tc>
        <w:tc>
          <w:tcPr>
            <w:tcW w:w="603" w:type="dxa"/>
          </w:tcPr>
          <w:p w14:paraId="4AC5E1D7" w14:textId="77777777" w:rsidR="00BD4E58" w:rsidRPr="00715A3A" w:rsidRDefault="00BD4E58" w:rsidP="00041E11">
            <w:pPr>
              <w:widowControl w:val="0"/>
              <w:spacing w:before="120" w:after="120"/>
              <w:ind w:left="90"/>
              <w:rPr>
                <w:rFonts w:ascii="Helvetica" w:hAnsi="Helvetica" w:cs="Helvetica"/>
                <w:sz w:val="20"/>
              </w:rPr>
            </w:pPr>
          </w:p>
        </w:tc>
      </w:tr>
      <w:tr w:rsidR="00BD4E58" w:rsidRPr="00715A3A" w14:paraId="7C0A281C" w14:textId="2475D1CB" w:rsidTr="00BD4E58">
        <w:tc>
          <w:tcPr>
            <w:tcW w:w="418" w:type="dxa"/>
          </w:tcPr>
          <w:p w14:paraId="634E7A3F" w14:textId="77777777" w:rsidR="00BD4E58" w:rsidRPr="00715A3A" w:rsidRDefault="00BD4E58" w:rsidP="00041E11">
            <w:pPr>
              <w:widowControl w:val="0"/>
              <w:spacing w:before="120" w:after="120"/>
              <w:rPr>
                <w:rFonts w:ascii="Helvetica" w:hAnsi="Helvetica" w:cs="Helvetica"/>
                <w:sz w:val="20"/>
              </w:rPr>
            </w:pPr>
          </w:p>
        </w:tc>
        <w:tc>
          <w:tcPr>
            <w:tcW w:w="2372" w:type="dxa"/>
          </w:tcPr>
          <w:p w14:paraId="54B4A887" w14:textId="77777777" w:rsidR="00BD4E58" w:rsidRPr="00715A3A" w:rsidRDefault="00BD4E58" w:rsidP="00041E11">
            <w:pPr>
              <w:widowControl w:val="0"/>
              <w:spacing w:before="120" w:after="120"/>
              <w:rPr>
                <w:rFonts w:ascii="Helvetica" w:hAnsi="Helvetica" w:cs="Helvetica"/>
                <w:sz w:val="20"/>
              </w:rPr>
            </w:pPr>
            <w:r w:rsidRPr="00715A3A">
              <w:rPr>
                <w:rFonts w:ascii="Helvetica" w:hAnsi="Helvetica" w:cs="Helvetica"/>
                <w:sz w:val="20"/>
              </w:rPr>
              <w:t>NotValidAfter</w:t>
            </w:r>
          </w:p>
        </w:tc>
        <w:tc>
          <w:tcPr>
            <w:tcW w:w="2394" w:type="dxa"/>
          </w:tcPr>
          <w:p w14:paraId="31B218E9" w14:textId="77777777" w:rsidR="00BD4E58" w:rsidRPr="00715A3A" w:rsidRDefault="00BD4E58" w:rsidP="00041E11">
            <w:pPr>
              <w:widowControl w:val="0"/>
              <w:spacing w:before="120" w:after="120"/>
              <w:rPr>
                <w:rFonts w:ascii="Helvetica" w:hAnsi="Helvetica" w:cs="Helvetica"/>
                <w:sz w:val="20"/>
              </w:rPr>
            </w:pPr>
            <w:r w:rsidRPr="00715A3A">
              <w:rPr>
                <w:rFonts w:ascii="Helvetica" w:hAnsi="Helvetica" w:cs="Helvetica"/>
                <w:sz w:val="20"/>
              </w:rPr>
              <w:t>DateTime?</w:t>
            </w:r>
          </w:p>
        </w:tc>
        <w:tc>
          <w:tcPr>
            <w:tcW w:w="3366" w:type="dxa"/>
          </w:tcPr>
          <w:p w14:paraId="187282A1" w14:textId="77777777" w:rsidR="00BD4E58" w:rsidRPr="00715A3A" w:rsidRDefault="00BD4E58" w:rsidP="00041E11">
            <w:pPr>
              <w:widowControl w:val="0"/>
              <w:spacing w:before="120" w:after="120"/>
              <w:ind w:left="90"/>
              <w:rPr>
                <w:rFonts w:ascii="Helvetica" w:hAnsi="Helvetica" w:cs="Helvetica"/>
                <w:bCs/>
                <w:sz w:val="20"/>
                <w:lang w:val="en-US"/>
              </w:rPr>
            </w:pPr>
            <w:r w:rsidRPr="00715A3A">
              <w:rPr>
                <w:rFonts w:ascii="Helvetica" w:hAnsi="Helvetica" w:cs="Helvetica"/>
                <w:sz w:val="20"/>
              </w:rPr>
              <w:t>Optional date to show the last validity of the EMD.</w:t>
            </w:r>
          </w:p>
        </w:tc>
        <w:tc>
          <w:tcPr>
            <w:tcW w:w="603" w:type="dxa"/>
          </w:tcPr>
          <w:p w14:paraId="56FE26AC" w14:textId="77777777" w:rsidR="00BD4E58" w:rsidRPr="00715A3A" w:rsidRDefault="00BD4E58" w:rsidP="00041E11">
            <w:pPr>
              <w:widowControl w:val="0"/>
              <w:spacing w:before="120" w:after="120"/>
              <w:ind w:left="90"/>
              <w:rPr>
                <w:rFonts w:ascii="Helvetica" w:hAnsi="Helvetica" w:cs="Helvetica"/>
                <w:sz w:val="20"/>
              </w:rPr>
            </w:pPr>
          </w:p>
        </w:tc>
      </w:tr>
      <w:tr w:rsidR="00BD4E58" w:rsidRPr="00715A3A" w14:paraId="0083CD3A" w14:textId="6F1E6AB9" w:rsidTr="00BD4E58">
        <w:tc>
          <w:tcPr>
            <w:tcW w:w="418" w:type="dxa"/>
          </w:tcPr>
          <w:p w14:paraId="2CB1C145" w14:textId="77777777" w:rsidR="00BD4E58" w:rsidRPr="00715A3A" w:rsidRDefault="00BD4E58" w:rsidP="00041E11">
            <w:pPr>
              <w:widowControl w:val="0"/>
              <w:spacing w:before="120" w:after="120"/>
              <w:rPr>
                <w:rFonts w:ascii="Helvetica" w:hAnsi="Helvetica" w:cs="Helvetica"/>
                <w:sz w:val="20"/>
              </w:rPr>
            </w:pPr>
          </w:p>
        </w:tc>
        <w:tc>
          <w:tcPr>
            <w:tcW w:w="2372" w:type="dxa"/>
          </w:tcPr>
          <w:p w14:paraId="3A503AB9" w14:textId="77777777" w:rsidR="00BD4E58" w:rsidRPr="00715A3A" w:rsidRDefault="00BD4E58" w:rsidP="00041E11">
            <w:pPr>
              <w:widowControl w:val="0"/>
              <w:spacing w:before="120" w:after="120"/>
              <w:rPr>
                <w:rFonts w:ascii="Helvetica" w:hAnsi="Helvetica" w:cs="Helvetica"/>
                <w:sz w:val="20"/>
              </w:rPr>
            </w:pPr>
            <w:r w:rsidRPr="00715A3A">
              <w:rPr>
                <w:rFonts w:ascii="Helvetica" w:hAnsi="Helvetica" w:cs="Helvetica"/>
                <w:sz w:val="20"/>
              </w:rPr>
              <w:t>NotValidBefore</w:t>
            </w:r>
          </w:p>
        </w:tc>
        <w:tc>
          <w:tcPr>
            <w:tcW w:w="2394" w:type="dxa"/>
          </w:tcPr>
          <w:p w14:paraId="32E9B010" w14:textId="77777777" w:rsidR="00BD4E58" w:rsidRPr="00715A3A" w:rsidRDefault="00BD4E58" w:rsidP="00041E11">
            <w:pPr>
              <w:widowControl w:val="0"/>
              <w:spacing w:before="120" w:after="120"/>
              <w:rPr>
                <w:rFonts w:ascii="Helvetica" w:hAnsi="Helvetica" w:cs="Helvetica"/>
                <w:sz w:val="20"/>
              </w:rPr>
            </w:pPr>
            <w:r w:rsidRPr="00715A3A">
              <w:rPr>
                <w:rFonts w:ascii="Helvetica" w:hAnsi="Helvetica" w:cs="Helvetica"/>
                <w:sz w:val="20"/>
              </w:rPr>
              <w:t>DateTime?</w:t>
            </w:r>
          </w:p>
        </w:tc>
        <w:tc>
          <w:tcPr>
            <w:tcW w:w="3366" w:type="dxa"/>
          </w:tcPr>
          <w:p w14:paraId="4A141C05" w14:textId="77777777" w:rsidR="00BD4E58" w:rsidRPr="00715A3A" w:rsidRDefault="00BD4E58" w:rsidP="00041E11">
            <w:pPr>
              <w:widowControl w:val="0"/>
              <w:spacing w:before="120" w:after="120"/>
              <w:ind w:left="90"/>
              <w:rPr>
                <w:rFonts w:ascii="Helvetica" w:hAnsi="Helvetica" w:cs="Helvetica"/>
                <w:bCs/>
                <w:sz w:val="20"/>
                <w:lang w:val="en-US"/>
              </w:rPr>
            </w:pPr>
            <w:r w:rsidRPr="00715A3A">
              <w:rPr>
                <w:rFonts w:ascii="Helvetica" w:hAnsi="Helvetica" w:cs="Helvetica"/>
                <w:sz w:val="20"/>
              </w:rPr>
              <w:t>Optional date to show the first validity of the EMD.</w:t>
            </w:r>
          </w:p>
        </w:tc>
        <w:tc>
          <w:tcPr>
            <w:tcW w:w="603" w:type="dxa"/>
          </w:tcPr>
          <w:p w14:paraId="7CF13E07" w14:textId="77777777" w:rsidR="00BD4E58" w:rsidRPr="00715A3A" w:rsidRDefault="00BD4E58" w:rsidP="00041E11">
            <w:pPr>
              <w:widowControl w:val="0"/>
              <w:spacing w:before="120" w:after="120"/>
              <w:ind w:left="90"/>
              <w:rPr>
                <w:rFonts w:ascii="Helvetica" w:hAnsi="Helvetica" w:cs="Helvetica"/>
                <w:sz w:val="20"/>
              </w:rPr>
            </w:pPr>
          </w:p>
        </w:tc>
      </w:tr>
      <w:tr w:rsidR="00BD4E58" w:rsidRPr="00715A3A" w14:paraId="151F005C" w14:textId="4DE59870" w:rsidTr="00BD4E58">
        <w:tc>
          <w:tcPr>
            <w:tcW w:w="418" w:type="dxa"/>
          </w:tcPr>
          <w:p w14:paraId="5B64E2A4" w14:textId="77777777" w:rsidR="00BD4E58" w:rsidRPr="00715A3A" w:rsidRDefault="00BD4E58" w:rsidP="00041E11">
            <w:pPr>
              <w:widowControl w:val="0"/>
              <w:spacing w:before="120" w:after="120"/>
              <w:rPr>
                <w:rFonts w:ascii="Helvetica" w:hAnsi="Helvetica" w:cs="Helvetica"/>
                <w:sz w:val="20"/>
              </w:rPr>
            </w:pPr>
          </w:p>
        </w:tc>
        <w:tc>
          <w:tcPr>
            <w:tcW w:w="2372" w:type="dxa"/>
          </w:tcPr>
          <w:p w14:paraId="48578CBD" w14:textId="77777777" w:rsidR="00BD4E58" w:rsidRPr="00715A3A" w:rsidRDefault="00BD4E58" w:rsidP="00041E11">
            <w:pPr>
              <w:widowControl w:val="0"/>
              <w:spacing w:before="120" w:after="120"/>
              <w:rPr>
                <w:rFonts w:ascii="Helvetica" w:hAnsi="Helvetica" w:cs="Helvetica"/>
                <w:sz w:val="20"/>
              </w:rPr>
            </w:pPr>
            <w:r w:rsidRPr="00715A3A">
              <w:rPr>
                <w:rFonts w:ascii="Helvetica" w:hAnsi="Helvetica" w:cs="Helvetica"/>
                <w:sz w:val="20"/>
              </w:rPr>
              <w:t>LastEMDDate</w:t>
            </w:r>
          </w:p>
        </w:tc>
        <w:tc>
          <w:tcPr>
            <w:tcW w:w="2394" w:type="dxa"/>
          </w:tcPr>
          <w:p w14:paraId="61BF07D3" w14:textId="77777777" w:rsidR="00BD4E58" w:rsidRPr="00715A3A" w:rsidRDefault="00BD4E58" w:rsidP="00041E11">
            <w:pPr>
              <w:widowControl w:val="0"/>
              <w:spacing w:before="120" w:after="120"/>
              <w:rPr>
                <w:rFonts w:ascii="Helvetica" w:hAnsi="Helvetica" w:cs="Helvetica"/>
                <w:sz w:val="20"/>
              </w:rPr>
            </w:pPr>
            <w:r w:rsidRPr="00715A3A">
              <w:rPr>
                <w:rFonts w:ascii="Helvetica" w:hAnsi="Helvetica" w:cs="Helvetica"/>
                <w:sz w:val="20"/>
              </w:rPr>
              <w:t>DateTime?</w:t>
            </w:r>
          </w:p>
        </w:tc>
        <w:tc>
          <w:tcPr>
            <w:tcW w:w="3366" w:type="dxa"/>
          </w:tcPr>
          <w:p w14:paraId="789C0955" w14:textId="77777777" w:rsidR="00BD4E58" w:rsidRPr="00715A3A" w:rsidRDefault="00BD4E58" w:rsidP="00041E11">
            <w:pPr>
              <w:widowControl w:val="0"/>
              <w:spacing w:before="120" w:after="120"/>
              <w:ind w:left="90"/>
              <w:rPr>
                <w:rFonts w:ascii="Helvetica" w:hAnsi="Helvetica" w:cs="Helvetica"/>
                <w:bCs/>
                <w:sz w:val="20"/>
                <w:lang w:val="en-US"/>
              </w:rPr>
            </w:pPr>
            <w:r w:rsidRPr="00715A3A">
              <w:rPr>
                <w:rFonts w:ascii="Helvetica" w:hAnsi="Helvetica" w:cs="Helvetica"/>
                <w:sz w:val="20"/>
              </w:rPr>
              <w:t>The last possible date an EMD can be done for the service.</w:t>
            </w:r>
          </w:p>
        </w:tc>
        <w:tc>
          <w:tcPr>
            <w:tcW w:w="603" w:type="dxa"/>
          </w:tcPr>
          <w:p w14:paraId="7C15F14D" w14:textId="77777777" w:rsidR="00BD4E58" w:rsidRPr="00715A3A" w:rsidRDefault="00BD4E58" w:rsidP="00041E11">
            <w:pPr>
              <w:widowControl w:val="0"/>
              <w:spacing w:before="120" w:after="120"/>
              <w:ind w:left="90"/>
              <w:rPr>
                <w:rFonts w:ascii="Helvetica" w:hAnsi="Helvetica" w:cs="Helvetica"/>
                <w:sz w:val="20"/>
              </w:rPr>
            </w:pPr>
          </w:p>
        </w:tc>
      </w:tr>
      <w:tr w:rsidR="00BD4E58" w:rsidRPr="00715A3A" w14:paraId="6EAE4B98" w14:textId="70D71766" w:rsidTr="00BD4E58">
        <w:tc>
          <w:tcPr>
            <w:tcW w:w="418" w:type="dxa"/>
          </w:tcPr>
          <w:p w14:paraId="615D9446" w14:textId="77777777" w:rsidR="00BD4E58" w:rsidRPr="00715A3A" w:rsidRDefault="00BD4E58" w:rsidP="00041E11">
            <w:pPr>
              <w:widowControl w:val="0"/>
              <w:spacing w:before="120" w:after="120"/>
              <w:rPr>
                <w:rFonts w:ascii="Helvetica" w:hAnsi="Helvetica" w:cs="Helvetica"/>
                <w:sz w:val="20"/>
              </w:rPr>
            </w:pPr>
          </w:p>
        </w:tc>
        <w:tc>
          <w:tcPr>
            <w:tcW w:w="2372" w:type="dxa"/>
          </w:tcPr>
          <w:p w14:paraId="5E0E2CE0" w14:textId="77777777" w:rsidR="00BD4E58" w:rsidRPr="00715A3A" w:rsidRDefault="00BD4E58" w:rsidP="00041E11">
            <w:pPr>
              <w:widowControl w:val="0"/>
              <w:spacing w:before="120" w:after="120"/>
              <w:rPr>
                <w:rFonts w:ascii="Helvetica" w:hAnsi="Helvetica" w:cs="Helvetica"/>
                <w:sz w:val="20"/>
              </w:rPr>
            </w:pPr>
            <w:r w:rsidRPr="00715A3A">
              <w:rPr>
                <w:rFonts w:ascii="Helvetica" w:hAnsi="Helvetica" w:cs="Helvetica"/>
                <w:sz w:val="20"/>
              </w:rPr>
              <w:t>Refundable</w:t>
            </w:r>
          </w:p>
        </w:tc>
        <w:tc>
          <w:tcPr>
            <w:tcW w:w="2394" w:type="dxa"/>
          </w:tcPr>
          <w:p w14:paraId="60DC7958" w14:textId="77777777" w:rsidR="00BD4E58" w:rsidRPr="00715A3A" w:rsidRDefault="00BD4E58" w:rsidP="00041E11">
            <w:pPr>
              <w:widowControl w:val="0"/>
              <w:spacing w:before="120" w:after="120"/>
              <w:rPr>
                <w:rFonts w:ascii="Helvetica" w:hAnsi="Helvetica" w:cs="Helvetica"/>
                <w:sz w:val="20"/>
              </w:rPr>
            </w:pPr>
            <w:r w:rsidRPr="00715A3A">
              <w:rPr>
                <w:rFonts w:ascii="Helvetica" w:hAnsi="Helvetica" w:cs="Helvetica"/>
                <w:sz w:val="20"/>
              </w:rPr>
              <w:t>Boolean</w:t>
            </w:r>
          </w:p>
        </w:tc>
        <w:tc>
          <w:tcPr>
            <w:tcW w:w="3366" w:type="dxa"/>
          </w:tcPr>
          <w:p w14:paraId="05281B5C" w14:textId="77777777" w:rsidR="00BD4E58" w:rsidRPr="00715A3A" w:rsidRDefault="00BD4E58" w:rsidP="00041E11">
            <w:pPr>
              <w:widowControl w:val="0"/>
              <w:spacing w:before="120" w:after="120"/>
              <w:ind w:left="90"/>
              <w:rPr>
                <w:rFonts w:ascii="Helvetica" w:hAnsi="Helvetica" w:cs="Helvetica"/>
                <w:bCs/>
                <w:sz w:val="20"/>
                <w:lang w:val="en-US"/>
              </w:rPr>
            </w:pPr>
            <w:r w:rsidRPr="00715A3A">
              <w:rPr>
                <w:rFonts w:ascii="Helvetica" w:hAnsi="Helvetica" w:cs="Helvetica"/>
                <w:sz w:val="20"/>
              </w:rPr>
              <w:t>Defines if an EMD for this service is refundable or not.</w:t>
            </w:r>
          </w:p>
        </w:tc>
        <w:tc>
          <w:tcPr>
            <w:tcW w:w="603" w:type="dxa"/>
          </w:tcPr>
          <w:p w14:paraId="06A98AC9" w14:textId="77777777" w:rsidR="00BD4E58" w:rsidRPr="00715A3A" w:rsidRDefault="00BD4E58" w:rsidP="00041E11">
            <w:pPr>
              <w:widowControl w:val="0"/>
              <w:spacing w:before="120" w:after="120"/>
              <w:ind w:left="90"/>
              <w:rPr>
                <w:rFonts w:ascii="Helvetica" w:hAnsi="Helvetica" w:cs="Helvetica"/>
                <w:sz w:val="20"/>
              </w:rPr>
            </w:pPr>
          </w:p>
        </w:tc>
      </w:tr>
      <w:tr w:rsidR="00BD4E58" w:rsidRPr="00715A3A" w14:paraId="35C8B5CA" w14:textId="313DF5B2" w:rsidTr="00BD4E58">
        <w:tc>
          <w:tcPr>
            <w:tcW w:w="418" w:type="dxa"/>
          </w:tcPr>
          <w:p w14:paraId="2F9708BF" w14:textId="77777777" w:rsidR="00BD4E58" w:rsidRPr="00715A3A" w:rsidRDefault="00BD4E58" w:rsidP="00041E11">
            <w:pPr>
              <w:widowControl w:val="0"/>
              <w:spacing w:before="120" w:after="120"/>
              <w:rPr>
                <w:rFonts w:ascii="Helvetica" w:hAnsi="Helvetica" w:cs="Helvetica"/>
                <w:sz w:val="20"/>
              </w:rPr>
            </w:pPr>
          </w:p>
        </w:tc>
        <w:tc>
          <w:tcPr>
            <w:tcW w:w="2372" w:type="dxa"/>
          </w:tcPr>
          <w:p w14:paraId="50374B0C" w14:textId="77777777" w:rsidR="00BD4E58" w:rsidRPr="00715A3A" w:rsidRDefault="00BD4E58" w:rsidP="00041E11">
            <w:pPr>
              <w:widowControl w:val="0"/>
              <w:spacing w:before="120" w:after="120"/>
              <w:rPr>
                <w:rFonts w:ascii="Helvetica" w:hAnsi="Helvetica" w:cs="Helvetica"/>
                <w:sz w:val="20"/>
              </w:rPr>
            </w:pPr>
            <w:r w:rsidRPr="00715A3A">
              <w:rPr>
                <w:rFonts w:ascii="Helvetica" w:hAnsi="Helvetica" w:cs="Helvetica"/>
                <w:sz w:val="20"/>
              </w:rPr>
              <w:t>SegmentID</w:t>
            </w:r>
          </w:p>
        </w:tc>
        <w:tc>
          <w:tcPr>
            <w:tcW w:w="2394" w:type="dxa"/>
          </w:tcPr>
          <w:p w14:paraId="7446E605" w14:textId="77777777" w:rsidR="00BD4E58" w:rsidRPr="00715A3A" w:rsidRDefault="00BD4E5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366" w:type="dxa"/>
          </w:tcPr>
          <w:p w14:paraId="5EF345C6" w14:textId="77777777" w:rsidR="00BD4E58" w:rsidRPr="00715A3A" w:rsidRDefault="00BD4E5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Obsolete please use the new property SegmentNumber</w:t>
            </w:r>
          </w:p>
        </w:tc>
        <w:tc>
          <w:tcPr>
            <w:tcW w:w="603" w:type="dxa"/>
          </w:tcPr>
          <w:p w14:paraId="31077BBE" w14:textId="77777777" w:rsidR="00BD4E58" w:rsidRPr="00715A3A" w:rsidRDefault="00BD4E58" w:rsidP="00041E11">
            <w:pPr>
              <w:widowControl w:val="0"/>
              <w:spacing w:before="120" w:after="120"/>
              <w:ind w:left="90"/>
              <w:rPr>
                <w:rFonts w:ascii="Helvetica" w:hAnsi="Helvetica" w:cs="Helvetica"/>
                <w:bCs/>
                <w:sz w:val="20"/>
                <w:lang w:val="en-US"/>
              </w:rPr>
            </w:pPr>
          </w:p>
        </w:tc>
      </w:tr>
      <w:tr w:rsidR="00BD4E58" w:rsidRPr="00715A3A" w14:paraId="7954D2B0" w14:textId="0722E5D8" w:rsidTr="00BD4E58">
        <w:tc>
          <w:tcPr>
            <w:tcW w:w="418" w:type="dxa"/>
          </w:tcPr>
          <w:p w14:paraId="6FF2DFB2" w14:textId="77777777" w:rsidR="00BD4E58" w:rsidRPr="00715A3A" w:rsidRDefault="00BD4E58" w:rsidP="00041E11">
            <w:pPr>
              <w:widowControl w:val="0"/>
              <w:spacing w:before="120" w:after="120"/>
              <w:rPr>
                <w:rFonts w:ascii="Helvetica" w:hAnsi="Helvetica" w:cs="Helvetica"/>
                <w:sz w:val="20"/>
              </w:rPr>
            </w:pPr>
          </w:p>
        </w:tc>
        <w:tc>
          <w:tcPr>
            <w:tcW w:w="2372" w:type="dxa"/>
          </w:tcPr>
          <w:p w14:paraId="537C9D49" w14:textId="77777777" w:rsidR="00BD4E58" w:rsidRPr="00715A3A" w:rsidRDefault="00BD4E58" w:rsidP="00041E11">
            <w:pPr>
              <w:widowControl w:val="0"/>
              <w:spacing w:before="120" w:after="120"/>
              <w:rPr>
                <w:rFonts w:ascii="Helvetica" w:hAnsi="Helvetica" w:cs="Helvetica"/>
                <w:sz w:val="20"/>
              </w:rPr>
            </w:pPr>
            <w:r w:rsidRPr="00715A3A">
              <w:rPr>
                <w:rFonts w:ascii="Helvetica" w:hAnsi="Helvetica" w:cs="Helvetica"/>
                <w:sz w:val="20"/>
              </w:rPr>
              <w:t>SegmentNumber</w:t>
            </w:r>
          </w:p>
        </w:tc>
        <w:tc>
          <w:tcPr>
            <w:tcW w:w="2394" w:type="dxa"/>
          </w:tcPr>
          <w:p w14:paraId="6EAAC977" w14:textId="77777777" w:rsidR="00BD4E58" w:rsidRPr="00715A3A" w:rsidRDefault="00BD4E58" w:rsidP="00041E11">
            <w:pPr>
              <w:widowControl w:val="0"/>
              <w:spacing w:before="120" w:after="120"/>
              <w:rPr>
                <w:rFonts w:ascii="Helvetica" w:hAnsi="Helvetica" w:cs="Helvetica"/>
                <w:sz w:val="20"/>
              </w:rPr>
            </w:pPr>
            <w:r w:rsidRPr="00715A3A">
              <w:rPr>
                <w:rFonts w:ascii="Helvetica" w:hAnsi="Helvetica" w:cs="Helvetica"/>
                <w:sz w:val="20"/>
              </w:rPr>
              <w:t>Int</w:t>
            </w:r>
          </w:p>
        </w:tc>
        <w:tc>
          <w:tcPr>
            <w:tcW w:w="3366" w:type="dxa"/>
          </w:tcPr>
          <w:p w14:paraId="28FFD32B" w14:textId="77777777" w:rsidR="00BD4E58" w:rsidRPr="00715A3A" w:rsidRDefault="00BD4E58" w:rsidP="00041E11">
            <w:pPr>
              <w:widowControl w:val="0"/>
              <w:spacing w:before="120" w:after="120"/>
              <w:ind w:left="90"/>
              <w:rPr>
                <w:rFonts w:ascii="Helvetica" w:hAnsi="Helvetica" w:cs="Helvetica"/>
                <w:sz w:val="20"/>
              </w:rPr>
            </w:pPr>
            <w:r w:rsidRPr="00715A3A">
              <w:rPr>
                <w:rFonts w:ascii="Helvetica" w:hAnsi="Helvetica" w:cs="Helvetica"/>
                <w:sz w:val="20"/>
              </w:rPr>
              <w:t>Optional segment Numbers this coupon relates to.</w:t>
            </w:r>
          </w:p>
        </w:tc>
        <w:tc>
          <w:tcPr>
            <w:tcW w:w="603" w:type="dxa"/>
          </w:tcPr>
          <w:p w14:paraId="60D83D53" w14:textId="77777777" w:rsidR="00BD4E58" w:rsidRPr="00715A3A" w:rsidRDefault="00BD4E58" w:rsidP="00041E11">
            <w:pPr>
              <w:widowControl w:val="0"/>
              <w:spacing w:before="120" w:after="120"/>
              <w:ind w:left="90"/>
              <w:rPr>
                <w:rFonts w:ascii="Helvetica" w:hAnsi="Helvetica" w:cs="Helvetica"/>
                <w:sz w:val="20"/>
              </w:rPr>
            </w:pPr>
          </w:p>
        </w:tc>
      </w:tr>
      <w:tr w:rsidR="00BD4E58" w:rsidRPr="00715A3A" w14:paraId="727CE465" w14:textId="62B57949" w:rsidTr="00BD4E58">
        <w:tc>
          <w:tcPr>
            <w:tcW w:w="418" w:type="dxa"/>
          </w:tcPr>
          <w:p w14:paraId="4623A160" w14:textId="77777777" w:rsidR="00BD4E58" w:rsidRPr="00715A3A" w:rsidRDefault="00BD4E58" w:rsidP="00041E11">
            <w:pPr>
              <w:widowControl w:val="0"/>
              <w:spacing w:before="120" w:after="120"/>
              <w:rPr>
                <w:rFonts w:ascii="Helvetica" w:hAnsi="Helvetica" w:cs="Helvetica"/>
                <w:sz w:val="20"/>
              </w:rPr>
            </w:pPr>
            <w:r w:rsidRPr="00715A3A">
              <w:rPr>
                <w:rFonts w:ascii="Helvetica" w:hAnsi="Helvetica" w:cs="Helvetica"/>
                <w:sz w:val="20"/>
              </w:rPr>
              <w:t>X</w:t>
            </w:r>
          </w:p>
        </w:tc>
        <w:tc>
          <w:tcPr>
            <w:tcW w:w="2372" w:type="dxa"/>
          </w:tcPr>
          <w:p w14:paraId="5FF2A808" w14:textId="77777777" w:rsidR="00BD4E58" w:rsidRPr="00715A3A" w:rsidRDefault="00BD4E58" w:rsidP="00041E11">
            <w:pPr>
              <w:widowControl w:val="0"/>
              <w:spacing w:before="120" w:after="120"/>
              <w:rPr>
                <w:rFonts w:ascii="Helvetica" w:hAnsi="Helvetica" w:cs="Helvetica"/>
                <w:sz w:val="20"/>
              </w:rPr>
            </w:pPr>
            <w:r w:rsidRPr="00715A3A">
              <w:rPr>
                <w:rFonts w:ascii="Helvetica" w:hAnsi="Helvetica" w:cs="Helvetica"/>
                <w:sz w:val="20"/>
              </w:rPr>
              <w:t>ServiceCode</w:t>
            </w:r>
          </w:p>
        </w:tc>
        <w:tc>
          <w:tcPr>
            <w:tcW w:w="2394" w:type="dxa"/>
          </w:tcPr>
          <w:p w14:paraId="7B2511AC" w14:textId="77777777" w:rsidR="00BD4E58" w:rsidRPr="00715A3A" w:rsidRDefault="00BD4E5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366" w:type="dxa"/>
          </w:tcPr>
          <w:p w14:paraId="5823DA5C" w14:textId="77777777" w:rsidR="00BD4E58" w:rsidRPr="00715A3A" w:rsidRDefault="00BD4E58" w:rsidP="00041E11">
            <w:pPr>
              <w:widowControl w:val="0"/>
              <w:spacing w:before="120" w:after="120"/>
              <w:ind w:left="90"/>
              <w:rPr>
                <w:rFonts w:ascii="Helvetica" w:hAnsi="Helvetica" w:cs="Helvetica"/>
                <w:bCs/>
                <w:sz w:val="20"/>
                <w:lang w:val="en-US"/>
              </w:rPr>
            </w:pPr>
            <w:r w:rsidRPr="00715A3A">
              <w:rPr>
                <w:rFonts w:ascii="Helvetica" w:hAnsi="Helvetica" w:cs="Helvetica"/>
                <w:sz w:val="20"/>
                <w:lang w:val="en-US"/>
              </w:rPr>
              <w:t>Unique GDS code of the service.</w:t>
            </w:r>
          </w:p>
        </w:tc>
        <w:tc>
          <w:tcPr>
            <w:tcW w:w="603" w:type="dxa"/>
          </w:tcPr>
          <w:p w14:paraId="66FAC114" w14:textId="77777777" w:rsidR="00BD4E58" w:rsidRPr="00715A3A" w:rsidRDefault="00BD4E58" w:rsidP="00041E11">
            <w:pPr>
              <w:widowControl w:val="0"/>
              <w:spacing w:before="120" w:after="120"/>
              <w:ind w:left="90"/>
              <w:rPr>
                <w:rFonts w:ascii="Helvetica" w:hAnsi="Helvetica" w:cs="Helvetica"/>
                <w:sz w:val="20"/>
                <w:lang w:val="en-US"/>
              </w:rPr>
            </w:pPr>
          </w:p>
        </w:tc>
      </w:tr>
      <w:tr w:rsidR="00BD4E58" w:rsidRPr="00BD4E58" w14:paraId="236BACEE" w14:textId="77777777" w:rsidTr="00BD4E58">
        <w:tc>
          <w:tcPr>
            <w:tcW w:w="418" w:type="dxa"/>
          </w:tcPr>
          <w:p w14:paraId="5EA9E5F3" w14:textId="77777777" w:rsidR="00BD4E58" w:rsidRPr="00BD4E58" w:rsidRDefault="00BD4E58" w:rsidP="00BD4E58">
            <w:pPr>
              <w:widowControl w:val="0"/>
              <w:spacing w:before="120" w:after="120"/>
              <w:rPr>
                <w:rFonts w:ascii="Helvetica" w:hAnsi="Helvetica" w:cs="Helvetica"/>
                <w:color w:val="FF0000"/>
                <w:sz w:val="20"/>
              </w:rPr>
            </w:pPr>
          </w:p>
        </w:tc>
        <w:tc>
          <w:tcPr>
            <w:tcW w:w="2372" w:type="dxa"/>
          </w:tcPr>
          <w:p w14:paraId="36E77544" w14:textId="77777777" w:rsidR="00BD4E58" w:rsidRPr="00BD4E58" w:rsidRDefault="00BD4E58" w:rsidP="00BD4E58">
            <w:pPr>
              <w:widowControl w:val="0"/>
              <w:spacing w:before="120" w:after="120"/>
              <w:rPr>
                <w:rFonts w:ascii="Helvetica" w:hAnsi="Helvetica" w:cs="Helvetica"/>
                <w:color w:val="FF0000"/>
                <w:sz w:val="20"/>
              </w:rPr>
            </w:pPr>
            <w:r w:rsidRPr="00BD4E58">
              <w:rPr>
                <w:rFonts w:ascii="Helvetica" w:hAnsi="Helvetica" w:cs="Helvetica"/>
                <w:color w:val="FF0000"/>
                <w:sz w:val="20"/>
              </w:rPr>
              <w:t>ServiceStatus</w:t>
            </w:r>
          </w:p>
        </w:tc>
        <w:tc>
          <w:tcPr>
            <w:tcW w:w="2394" w:type="dxa"/>
          </w:tcPr>
          <w:p w14:paraId="688A914F" w14:textId="77777777" w:rsidR="00BD4E58" w:rsidRPr="00BD4E58" w:rsidRDefault="00BD4E58" w:rsidP="00BD4E58">
            <w:pPr>
              <w:widowControl w:val="0"/>
              <w:spacing w:before="120" w:after="120"/>
              <w:rPr>
                <w:rFonts w:ascii="Helvetica" w:hAnsi="Helvetica" w:cs="Helvetica"/>
                <w:color w:val="FF0000"/>
                <w:sz w:val="20"/>
              </w:rPr>
            </w:pPr>
            <w:r w:rsidRPr="00BD4E58">
              <w:rPr>
                <w:rFonts w:ascii="Helvetica" w:hAnsi="Helvetica" w:cs="Helvetica"/>
                <w:color w:val="FF0000"/>
                <w:sz w:val="20"/>
              </w:rPr>
              <w:t>String</w:t>
            </w:r>
          </w:p>
        </w:tc>
        <w:tc>
          <w:tcPr>
            <w:tcW w:w="3366" w:type="dxa"/>
          </w:tcPr>
          <w:p w14:paraId="26F57B36" w14:textId="677F92D2" w:rsidR="00BD4E58" w:rsidRPr="00BD4E58" w:rsidRDefault="00BD4E58" w:rsidP="00BD4E58">
            <w:pPr>
              <w:widowControl w:val="0"/>
              <w:spacing w:before="120" w:after="120"/>
              <w:ind w:left="90"/>
              <w:rPr>
                <w:rFonts w:ascii="Helvetica" w:hAnsi="Helvetica" w:cs="Helvetica"/>
                <w:color w:val="FF0000"/>
                <w:sz w:val="20"/>
                <w:lang w:val="en-US"/>
              </w:rPr>
            </w:pPr>
            <w:r w:rsidRPr="00BD4E58">
              <w:rPr>
                <w:rFonts w:ascii="Helvetica" w:hAnsi="Helvetica" w:cs="Helvetica"/>
                <w:color w:val="FF0000"/>
                <w:sz w:val="20"/>
                <w:lang w:val="en-US"/>
              </w:rPr>
              <w:t xml:space="preserve">Only WebFares: </w:t>
            </w:r>
            <w:r w:rsidRPr="00BD4E58">
              <w:rPr>
                <w:rFonts w:ascii="Helvetica" w:hAnsi="Helvetica" w:cs="Helvetica"/>
                <w:color w:val="FF0000"/>
                <w:sz w:val="20"/>
                <w:lang w:val="en-US"/>
              </w:rPr>
              <w:br/>
              <w:t>The Status of the booked service</w:t>
            </w:r>
          </w:p>
        </w:tc>
        <w:tc>
          <w:tcPr>
            <w:tcW w:w="603" w:type="dxa"/>
          </w:tcPr>
          <w:p w14:paraId="32849598" w14:textId="77777777" w:rsidR="00BD4E58" w:rsidRPr="00BD4E58" w:rsidRDefault="00BD4E58" w:rsidP="00BD4E58">
            <w:pPr>
              <w:widowControl w:val="0"/>
              <w:spacing w:before="120" w:after="120"/>
              <w:rPr>
                <w:rFonts w:ascii="Helvetica" w:hAnsi="Helvetica" w:cs="Helvetica"/>
                <w:color w:val="FF0000"/>
                <w:sz w:val="20"/>
              </w:rPr>
            </w:pPr>
            <w:r w:rsidRPr="00BD4E58">
              <w:rPr>
                <w:rFonts w:ascii="Helvetica" w:hAnsi="Helvetica" w:cs="Helvetica"/>
                <w:color w:val="FF0000"/>
                <w:sz w:val="20"/>
              </w:rPr>
              <w:t>4.2</w:t>
            </w:r>
          </w:p>
        </w:tc>
      </w:tr>
      <w:tr w:rsidR="00BD4E58" w:rsidRPr="00715A3A" w14:paraId="1EC56323" w14:textId="3CCE1B1F" w:rsidTr="00BD4E58">
        <w:tc>
          <w:tcPr>
            <w:tcW w:w="418" w:type="dxa"/>
          </w:tcPr>
          <w:p w14:paraId="3C52E2E3" w14:textId="77777777" w:rsidR="00BD4E58" w:rsidRPr="00715A3A" w:rsidRDefault="00BD4E58" w:rsidP="00041E11">
            <w:pPr>
              <w:widowControl w:val="0"/>
              <w:spacing w:before="120" w:after="120"/>
              <w:rPr>
                <w:rFonts w:ascii="Helvetica" w:hAnsi="Helvetica" w:cs="Helvetica"/>
                <w:sz w:val="20"/>
              </w:rPr>
            </w:pPr>
          </w:p>
        </w:tc>
        <w:tc>
          <w:tcPr>
            <w:tcW w:w="2372" w:type="dxa"/>
          </w:tcPr>
          <w:p w14:paraId="52D70364" w14:textId="77777777" w:rsidR="00BD4E58" w:rsidRPr="00715A3A" w:rsidRDefault="00BD4E58" w:rsidP="00041E11">
            <w:pPr>
              <w:widowControl w:val="0"/>
              <w:spacing w:before="120" w:after="120"/>
              <w:rPr>
                <w:rFonts w:ascii="Helvetica" w:hAnsi="Helvetica" w:cs="Helvetica"/>
                <w:sz w:val="20"/>
              </w:rPr>
            </w:pPr>
            <w:r w:rsidRPr="00715A3A">
              <w:rPr>
                <w:rFonts w:ascii="Helvetica" w:hAnsi="Helvetica" w:cs="Helvetica"/>
                <w:sz w:val="20"/>
              </w:rPr>
              <w:t>ServiceText</w:t>
            </w:r>
          </w:p>
        </w:tc>
        <w:tc>
          <w:tcPr>
            <w:tcW w:w="2394" w:type="dxa"/>
          </w:tcPr>
          <w:p w14:paraId="1DAA06DF" w14:textId="77777777" w:rsidR="00BD4E58" w:rsidRPr="00715A3A" w:rsidRDefault="00BD4E5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366" w:type="dxa"/>
          </w:tcPr>
          <w:p w14:paraId="1ED64FF0" w14:textId="77777777" w:rsidR="00BD4E58" w:rsidRPr="00715A3A" w:rsidRDefault="00BD4E58" w:rsidP="00041E11">
            <w:pPr>
              <w:widowControl w:val="0"/>
              <w:spacing w:before="120" w:after="120"/>
              <w:ind w:left="90"/>
              <w:rPr>
                <w:rFonts w:ascii="Helvetica" w:hAnsi="Helvetica" w:cs="Helvetica"/>
                <w:bCs/>
                <w:sz w:val="20"/>
                <w:lang w:val="en-US"/>
              </w:rPr>
            </w:pPr>
            <w:r w:rsidRPr="00715A3A">
              <w:rPr>
                <w:rFonts w:ascii="Helvetica" w:hAnsi="Helvetica" w:cs="Helvetica"/>
                <w:sz w:val="20"/>
                <w:lang w:val="en-US"/>
              </w:rPr>
              <w:t>Free text name of the service.</w:t>
            </w:r>
          </w:p>
        </w:tc>
        <w:tc>
          <w:tcPr>
            <w:tcW w:w="603" w:type="dxa"/>
          </w:tcPr>
          <w:p w14:paraId="49F33B98" w14:textId="77777777" w:rsidR="00BD4E58" w:rsidRPr="00715A3A" w:rsidRDefault="00BD4E58" w:rsidP="00041E11">
            <w:pPr>
              <w:widowControl w:val="0"/>
              <w:spacing w:before="120" w:after="120"/>
              <w:ind w:left="90"/>
              <w:rPr>
                <w:rFonts w:ascii="Helvetica" w:hAnsi="Helvetica" w:cs="Helvetica"/>
                <w:sz w:val="20"/>
                <w:lang w:val="en-US"/>
              </w:rPr>
            </w:pPr>
          </w:p>
        </w:tc>
      </w:tr>
    </w:tbl>
    <w:p w14:paraId="1578EAFE" w14:textId="0EE0D534" w:rsidR="00AD7468" w:rsidRPr="00715A3A" w:rsidRDefault="00AD7468" w:rsidP="00A937F5">
      <w:pPr>
        <w:pStyle w:val="Heading3"/>
      </w:pPr>
      <w:bookmarkStart w:id="964" w:name="_Toc191637786"/>
      <w:r w:rsidRPr="00715A3A">
        <w:t>PNRServiceData</w:t>
      </w:r>
      <w:bookmarkEnd w:id="964"/>
    </w:p>
    <w:p w14:paraId="5ADBCB5E" w14:textId="77777777" w:rsidR="00AD7468" w:rsidRPr="00715A3A" w:rsidRDefault="00AD7468" w:rsidP="00AD7468">
      <w:pPr>
        <w:widowControl w:val="0"/>
        <w:spacing w:before="120" w:after="120"/>
        <w:rPr>
          <w:rFonts w:ascii="Helvetica" w:hAnsi="Helvetica" w:cs="Helvetica"/>
          <w:sz w:val="20"/>
        </w:rPr>
      </w:pPr>
      <w:r w:rsidRPr="00715A3A">
        <w:rPr>
          <w:rFonts w:ascii="Helvetica" w:hAnsi="Helvetica" w:cs="Helvetica"/>
          <w:sz w:val="20"/>
        </w:rPr>
        <w:t>Namespace: HitchHiker.FlightAPI.PnrResponseStructs</w:t>
      </w:r>
    </w:p>
    <w:tbl>
      <w:tblPr>
        <w:tblW w:w="9153"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2372"/>
        <w:gridCol w:w="1827"/>
        <w:gridCol w:w="3933"/>
        <w:gridCol w:w="603"/>
      </w:tblGrid>
      <w:tr w:rsidR="006F525D" w:rsidRPr="00715A3A" w14:paraId="0642966D" w14:textId="4815324B" w:rsidTr="00CB685F">
        <w:trPr>
          <w:trHeight w:val="261"/>
        </w:trPr>
        <w:tc>
          <w:tcPr>
            <w:tcW w:w="9153" w:type="dxa"/>
            <w:gridSpan w:val="5"/>
          </w:tcPr>
          <w:p w14:paraId="70375337" w14:textId="4DB84BC1" w:rsidR="006F525D" w:rsidRPr="00715A3A" w:rsidRDefault="006F525D" w:rsidP="00041E11">
            <w:pPr>
              <w:pStyle w:val="Caption"/>
              <w:widowControl w:val="0"/>
              <w:spacing w:before="120" w:after="120"/>
              <w:rPr>
                <w:rFonts w:ascii="Helvetica" w:hAnsi="Helvetica" w:cs="Helvetica"/>
              </w:rPr>
            </w:pPr>
            <w:r w:rsidRPr="00715A3A">
              <w:rPr>
                <w:rFonts w:ascii="Helvetica" w:hAnsi="Helvetica" w:cs="Helvetica"/>
              </w:rPr>
              <w:t>Class PNR</w:t>
            </w:r>
            <w:r>
              <w:rPr>
                <w:rFonts w:ascii="Helvetica" w:hAnsi="Helvetica" w:cs="Helvetica"/>
              </w:rPr>
              <w:t>Service</w:t>
            </w:r>
            <w:r w:rsidRPr="00715A3A">
              <w:rPr>
                <w:rFonts w:ascii="Helvetica" w:hAnsi="Helvetica" w:cs="Helvetica"/>
              </w:rPr>
              <w:t>Data</w:t>
            </w:r>
          </w:p>
        </w:tc>
      </w:tr>
      <w:tr w:rsidR="006F525D" w:rsidRPr="00715A3A" w14:paraId="3D954F64" w14:textId="15805B5F" w:rsidTr="00BD4E58">
        <w:tc>
          <w:tcPr>
            <w:tcW w:w="418" w:type="dxa"/>
          </w:tcPr>
          <w:p w14:paraId="4391978F" w14:textId="77777777" w:rsidR="006F525D" w:rsidRPr="00715A3A" w:rsidRDefault="006F525D" w:rsidP="00041E11">
            <w:pPr>
              <w:widowControl w:val="0"/>
              <w:spacing w:before="120" w:after="120"/>
              <w:rPr>
                <w:rFonts w:ascii="Helvetica" w:hAnsi="Helvetica" w:cs="Helvetica"/>
                <w:sz w:val="20"/>
              </w:rPr>
            </w:pPr>
            <w:r w:rsidRPr="00715A3A">
              <w:rPr>
                <w:rFonts w:ascii="Helvetica" w:hAnsi="Helvetica" w:cs="Helvetica"/>
                <w:sz w:val="20"/>
              </w:rPr>
              <w:t>M</w:t>
            </w:r>
          </w:p>
        </w:tc>
        <w:tc>
          <w:tcPr>
            <w:tcW w:w="2372" w:type="dxa"/>
          </w:tcPr>
          <w:p w14:paraId="4370191F" w14:textId="77777777" w:rsidR="006F525D" w:rsidRPr="00715A3A" w:rsidRDefault="006F525D" w:rsidP="00041E11">
            <w:pPr>
              <w:widowControl w:val="0"/>
              <w:spacing w:before="120" w:after="120"/>
              <w:rPr>
                <w:rFonts w:ascii="Helvetica" w:hAnsi="Helvetica" w:cs="Helvetica"/>
                <w:sz w:val="20"/>
              </w:rPr>
            </w:pPr>
            <w:r w:rsidRPr="00715A3A">
              <w:rPr>
                <w:rFonts w:ascii="Helvetica" w:hAnsi="Helvetica" w:cs="Helvetica"/>
                <w:sz w:val="20"/>
              </w:rPr>
              <w:t>Name</w:t>
            </w:r>
          </w:p>
        </w:tc>
        <w:tc>
          <w:tcPr>
            <w:tcW w:w="1827" w:type="dxa"/>
          </w:tcPr>
          <w:p w14:paraId="3E80A1BD" w14:textId="77777777" w:rsidR="006F525D" w:rsidRPr="00715A3A" w:rsidRDefault="006F525D" w:rsidP="00041E11">
            <w:pPr>
              <w:widowControl w:val="0"/>
              <w:spacing w:before="120" w:after="120"/>
              <w:rPr>
                <w:rFonts w:ascii="Helvetica" w:hAnsi="Helvetica" w:cs="Helvetica"/>
                <w:sz w:val="20"/>
              </w:rPr>
            </w:pPr>
            <w:r w:rsidRPr="00715A3A">
              <w:rPr>
                <w:rFonts w:ascii="Helvetica" w:hAnsi="Helvetica" w:cs="Helvetica"/>
                <w:sz w:val="20"/>
              </w:rPr>
              <w:t>Type</w:t>
            </w:r>
          </w:p>
        </w:tc>
        <w:tc>
          <w:tcPr>
            <w:tcW w:w="3933" w:type="dxa"/>
          </w:tcPr>
          <w:p w14:paraId="67C9A394" w14:textId="77777777" w:rsidR="006F525D" w:rsidRPr="00715A3A" w:rsidRDefault="006F525D" w:rsidP="00041E11">
            <w:pPr>
              <w:widowControl w:val="0"/>
              <w:spacing w:before="120" w:after="120"/>
              <w:rPr>
                <w:rFonts w:ascii="Helvetica" w:hAnsi="Helvetica" w:cs="Helvetica"/>
                <w:sz w:val="20"/>
              </w:rPr>
            </w:pPr>
            <w:r w:rsidRPr="00715A3A">
              <w:rPr>
                <w:rFonts w:ascii="Helvetica" w:hAnsi="Helvetica" w:cs="Helvetica"/>
                <w:sz w:val="20"/>
              </w:rPr>
              <w:t>Description</w:t>
            </w:r>
          </w:p>
        </w:tc>
        <w:tc>
          <w:tcPr>
            <w:tcW w:w="603" w:type="dxa"/>
          </w:tcPr>
          <w:p w14:paraId="783DFEAF" w14:textId="6E357B15" w:rsidR="006F525D" w:rsidRPr="00715A3A" w:rsidRDefault="006F525D" w:rsidP="00041E11">
            <w:pPr>
              <w:widowControl w:val="0"/>
              <w:spacing w:before="120" w:after="120"/>
              <w:rPr>
                <w:rFonts w:ascii="Helvetica" w:hAnsi="Helvetica" w:cs="Helvetica"/>
                <w:sz w:val="20"/>
              </w:rPr>
            </w:pPr>
            <w:r>
              <w:rPr>
                <w:rFonts w:ascii="Helvetica" w:hAnsi="Helvetica" w:cs="Helvetica"/>
                <w:sz w:val="20"/>
              </w:rPr>
              <w:t>Ver</w:t>
            </w:r>
          </w:p>
        </w:tc>
      </w:tr>
      <w:tr w:rsidR="006F525D" w:rsidRPr="00715A3A" w14:paraId="3C55498B" w14:textId="7D608219" w:rsidTr="00BD4E58">
        <w:tc>
          <w:tcPr>
            <w:tcW w:w="418" w:type="dxa"/>
          </w:tcPr>
          <w:p w14:paraId="24137503" w14:textId="77777777" w:rsidR="006F525D" w:rsidRPr="00715A3A" w:rsidRDefault="006F525D" w:rsidP="00041E11">
            <w:pPr>
              <w:widowControl w:val="0"/>
              <w:spacing w:before="120" w:after="120"/>
              <w:rPr>
                <w:rFonts w:ascii="Helvetica" w:hAnsi="Helvetica" w:cs="Helvetica"/>
                <w:sz w:val="20"/>
              </w:rPr>
            </w:pPr>
          </w:p>
        </w:tc>
        <w:tc>
          <w:tcPr>
            <w:tcW w:w="2372" w:type="dxa"/>
          </w:tcPr>
          <w:p w14:paraId="197CCB16" w14:textId="77777777" w:rsidR="006F525D" w:rsidRPr="00715A3A" w:rsidRDefault="006F525D" w:rsidP="00041E11">
            <w:pPr>
              <w:widowControl w:val="0"/>
              <w:spacing w:before="120" w:after="120"/>
              <w:rPr>
                <w:rFonts w:ascii="Helvetica" w:hAnsi="Helvetica" w:cs="Helvetica"/>
                <w:sz w:val="20"/>
              </w:rPr>
            </w:pPr>
            <w:r w:rsidRPr="00715A3A">
              <w:rPr>
                <w:rFonts w:ascii="Helvetica" w:hAnsi="Helvetica" w:cs="Helvetica"/>
                <w:sz w:val="20"/>
              </w:rPr>
              <w:t>CarrierCode</w:t>
            </w:r>
          </w:p>
        </w:tc>
        <w:tc>
          <w:tcPr>
            <w:tcW w:w="1827" w:type="dxa"/>
          </w:tcPr>
          <w:p w14:paraId="6387BA0C" w14:textId="77777777" w:rsidR="006F525D" w:rsidRPr="00715A3A" w:rsidRDefault="006F525D"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933" w:type="dxa"/>
          </w:tcPr>
          <w:p w14:paraId="68F93AE5" w14:textId="77777777" w:rsidR="006F525D" w:rsidRPr="00715A3A" w:rsidRDefault="006F525D" w:rsidP="00041E11">
            <w:pPr>
              <w:widowControl w:val="0"/>
              <w:spacing w:before="120" w:after="120"/>
              <w:rPr>
                <w:rFonts w:ascii="Helvetica" w:hAnsi="Helvetica" w:cs="Helvetica"/>
                <w:sz w:val="20"/>
              </w:rPr>
            </w:pPr>
            <w:r w:rsidRPr="00715A3A">
              <w:rPr>
                <w:rFonts w:ascii="Helvetica" w:hAnsi="Helvetica" w:cs="Helvetica"/>
                <w:sz w:val="20"/>
              </w:rPr>
              <w:t>CarrierCode as a String</w:t>
            </w:r>
          </w:p>
        </w:tc>
        <w:tc>
          <w:tcPr>
            <w:tcW w:w="603" w:type="dxa"/>
          </w:tcPr>
          <w:p w14:paraId="7A6BE31A" w14:textId="77777777" w:rsidR="006F525D" w:rsidRPr="00715A3A" w:rsidRDefault="006F525D" w:rsidP="00041E11">
            <w:pPr>
              <w:widowControl w:val="0"/>
              <w:spacing w:before="120" w:after="120"/>
              <w:rPr>
                <w:rFonts w:ascii="Helvetica" w:hAnsi="Helvetica" w:cs="Helvetica"/>
                <w:sz w:val="20"/>
              </w:rPr>
            </w:pPr>
          </w:p>
        </w:tc>
      </w:tr>
      <w:tr w:rsidR="006F525D" w:rsidRPr="00715A3A" w14:paraId="0F3CFAF1" w14:textId="17F45D8D" w:rsidTr="00BD4E58">
        <w:tc>
          <w:tcPr>
            <w:tcW w:w="418" w:type="dxa"/>
          </w:tcPr>
          <w:p w14:paraId="2EF337FB" w14:textId="77777777" w:rsidR="006F525D" w:rsidRPr="00715A3A" w:rsidRDefault="006F525D" w:rsidP="00041E11">
            <w:pPr>
              <w:widowControl w:val="0"/>
              <w:spacing w:before="120" w:after="120"/>
              <w:rPr>
                <w:rFonts w:ascii="Helvetica" w:hAnsi="Helvetica" w:cs="Helvetica"/>
                <w:sz w:val="20"/>
              </w:rPr>
            </w:pPr>
          </w:p>
        </w:tc>
        <w:tc>
          <w:tcPr>
            <w:tcW w:w="2372" w:type="dxa"/>
          </w:tcPr>
          <w:p w14:paraId="43B773E5" w14:textId="77777777" w:rsidR="006F525D" w:rsidRPr="00715A3A" w:rsidRDefault="006F525D" w:rsidP="00041E11">
            <w:pPr>
              <w:widowControl w:val="0"/>
              <w:spacing w:before="120" w:after="120"/>
              <w:rPr>
                <w:rFonts w:ascii="Helvetica" w:hAnsi="Helvetica" w:cs="Helvetica"/>
                <w:sz w:val="20"/>
              </w:rPr>
            </w:pPr>
            <w:r w:rsidRPr="00715A3A">
              <w:rPr>
                <w:rFonts w:ascii="Helvetica" w:hAnsi="Helvetica" w:cs="Helvetica"/>
                <w:sz w:val="20"/>
              </w:rPr>
              <w:t>Chargeable</w:t>
            </w:r>
          </w:p>
        </w:tc>
        <w:tc>
          <w:tcPr>
            <w:tcW w:w="1827" w:type="dxa"/>
          </w:tcPr>
          <w:p w14:paraId="6FE5FE9E" w14:textId="77777777" w:rsidR="006F525D" w:rsidRPr="00715A3A" w:rsidRDefault="006F525D" w:rsidP="00041E11">
            <w:pPr>
              <w:widowControl w:val="0"/>
              <w:spacing w:before="120" w:after="120"/>
              <w:rPr>
                <w:rFonts w:ascii="Helvetica" w:hAnsi="Helvetica" w:cs="Helvetica"/>
                <w:sz w:val="20"/>
              </w:rPr>
            </w:pPr>
            <w:r w:rsidRPr="00715A3A">
              <w:rPr>
                <w:rFonts w:ascii="Helvetica" w:hAnsi="Helvetica" w:cs="Helvetica"/>
                <w:sz w:val="20"/>
              </w:rPr>
              <w:t>Boolean</w:t>
            </w:r>
          </w:p>
        </w:tc>
        <w:tc>
          <w:tcPr>
            <w:tcW w:w="3933" w:type="dxa"/>
          </w:tcPr>
          <w:p w14:paraId="6565D8D9" w14:textId="77777777" w:rsidR="006F525D" w:rsidRPr="00715A3A" w:rsidRDefault="006F525D" w:rsidP="00041E11">
            <w:pPr>
              <w:widowControl w:val="0"/>
              <w:spacing w:before="120" w:after="120"/>
              <w:rPr>
                <w:rFonts w:ascii="Helvetica" w:hAnsi="Helvetica" w:cs="Helvetica"/>
                <w:bCs/>
                <w:sz w:val="20"/>
                <w:lang w:val="en-US"/>
              </w:rPr>
            </w:pPr>
            <w:r w:rsidRPr="00715A3A">
              <w:rPr>
                <w:rFonts w:ascii="Helvetica" w:hAnsi="Helvetica" w:cs="Helvetica"/>
                <w:sz w:val="20"/>
              </w:rPr>
              <w:t>Defines if the SVC costs extra or is included in the fare.</w:t>
            </w:r>
          </w:p>
        </w:tc>
        <w:tc>
          <w:tcPr>
            <w:tcW w:w="603" w:type="dxa"/>
          </w:tcPr>
          <w:p w14:paraId="14B59C81" w14:textId="77777777" w:rsidR="006F525D" w:rsidRPr="00715A3A" w:rsidRDefault="006F525D" w:rsidP="00041E11">
            <w:pPr>
              <w:widowControl w:val="0"/>
              <w:spacing w:before="120" w:after="120"/>
              <w:rPr>
                <w:rFonts w:ascii="Helvetica" w:hAnsi="Helvetica" w:cs="Helvetica"/>
                <w:sz w:val="20"/>
              </w:rPr>
            </w:pPr>
          </w:p>
        </w:tc>
      </w:tr>
      <w:tr w:rsidR="006F525D" w:rsidRPr="00715A3A" w14:paraId="1C9380F5" w14:textId="1641AFC5" w:rsidTr="00BD4E58">
        <w:tc>
          <w:tcPr>
            <w:tcW w:w="418" w:type="dxa"/>
          </w:tcPr>
          <w:p w14:paraId="31739790" w14:textId="77777777" w:rsidR="006F525D" w:rsidRPr="00715A3A" w:rsidRDefault="006F525D" w:rsidP="00041E11">
            <w:pPr>
              <w:widowControl w:val="0"/>
              <w:spacing w:before="120" w:after="120"/>
              <w:rPr>
                <w:rFonts w:ascii="Helvetica" w:hAnsi="Helvetica" w:cs="Helvetica"/>
                <w:sz w:val="20"/>
              </w:rPr>
            </w:pPr>
          </w:p>
        </w:tc>
        <w:tc>
          <w:tcPr>
            <w:tcW w:w="2372" w:type="dxa"/>
          </w:tcPr>
          <w:p w14:paraId="3A8A4901" w14:textId="77777777" w:rsidR="006F525D" w:rsidRPr="00715A3A" w:rsidRDefault="006F525D" w:rsidP="00041E11">
            <w:pPr>
              <w:widowControl w:val="0"/>
              <w:spacing w:before="120" w:after="120"/>
              <w:rPr>
                <w:rFonts w:ascii="Helvetica" w:hAnsi="Helvetica" w:cs="Helvetica"/>
                <w:sz w:val="20"/>
              </w:rPr>
            </w:pPr>
            <w:r w:rsidRPr="00715A3A">
              <w:rPr>
                <w:rFonts w:ascii="Helvetica" w:hAnsi="Helvetica" w:cs="Helvetica"/>
                <w:sz w:val="20"/>
              </w:rPr>
              <w:t>IsIssued</w:t>
            </w:r>
          </w:p>
        </w:tc>
        <w:tc>
          <w:tcPr>
            <w:tcW w:w="1827" w:type="dxa"/>
          </w:tcPr>
          <w:p w14:paraId="661F6F19" w14:textId="77777777" w:rsidR="006F525D" w:rsidRPr="00715A3A" w:rsidRDefault="006F525D" w:rsidP="00041E11">
            <w:pPr>
              <w:widowControl w:val="0"/>
              <w:spacing w:before="120" w:after="120"/>
              <w:rPr>
                <w:rFonts w:ascii="Helvetica" w:hAnsi="Helvetica" w:cs="Helvetica"/>
                <w:sz w:val="20"/>
              </w:rPr>
            </w:pPr>
            <w:r w:rsidRPr="00715A3A">
              <w:rPr>
                <w:rFonts w:ascii="Helvetica" w:hAnsi="Helvetica" w:cs="Helvetica"/>
                <w:sz w:val="20"/>
              </w:rPr>
              <w:t>Boolean</w:t>
            </w:r>
          </w:p>
        </w:tc>
        <w:tc>
          <w:tcPr>
            <w:tcW w:w="3933" w:type="dxa"/>
          </w:tcPr>
          <w:p w14:paraId="5EF5F3B6" w14:textId="77777777" w:rsidR="006F525D" w:rsidRPr="00715A3A" w:rsidRDefault="006F525D" w:rsidP="00041E11">
            <w:pPr>
              <w:widowControl w:val="0"/>
              <w:spacing w:before="120" w:after="120"/>
              <w:rPr>
                <w:rFonts w:ascii="Helvetica" w:hAnsi="Helvetica" w:cs="Helvetica"/>
                <w:bCs/>
                <w:sz w:val="20"/>
                <w:lang w:val="en-US"/>
              </w:rPr>
            </w:pPr>
            <w:r w:rsidRPr="00715A3A">
              <w:rPr>
                <w:rFonts w:ascii="Helvetica" w:hAnsi="Helvetica" w:cs="Helvetica"/>
                <w:sz w:val="20"/>
              </w:rPr>
              <w:t>Flag that indicates if an EMD is created for the SVC or not.</w:t>
            </w:r>
          </w:p>
        </w:tc>
        <w:tc>
          <w:tcPr>
            <w:tcW w:w="603" w:type="dxa"/>
          </w:tcPr>
          <w:p w14:paraId="7100E72A" w14:textId="77777777" w:rsidR="006F525D" w:rsidRPr="00715A3A" w:rsidRDefault="006F525D" w:rsidP="00041E11">
            <w:pPr>
              <w:widowControl w:val="0"/>
              <w:spacing w:before="120" w:after="120"/>
              <w:rPr>
                <w:rFonts w:ascii="Helvetica" w:hAnsi="Helvetica" w:cs="Helvetica"/>
                <w:sz w:val="20"/>
              </w:rPr>
            </w:pPr>
          </w:p>
        </w:tc>
      </w:tr>
      <w:tr w:rsidR="006F525D" w:rsidRPr="00715A3A" w14:paraId="6390E25B" w14:textId="4AB124DA" w:rsidTr="00BD4E58">
        <w:tc>
          <w:tcPr>
            <w:tcW w:w="418" w:type="dxa"/>
          </w:tcPr>
          <w:p w14:paraId="61C709CC" w14:textId="77777777" w:rsidR="006F525D" w:rsidRPr="00715A3A" w:rsidRDefault="006F525D" w:rsidP="00041E11">
            <w:pPr>
              <w:widowControl w:val="0"/>
              <w:spacing w:before="120" w:after="120"/>
              <w:rPr>
                <w:rFonts w:ascii="Helvetica" w:hAnsi="Helvetica" w:cs="Helvetica"/>
                <w:sz w:val="20"/>
              </w:rPr>
            </w:pPr>
          </w:p>
        </w:tc>
        <w:tc>
          <w:tcPr>
            <w:tcW w:w="2372" w:type="dxa"/>
          </w:tcPr>
          <w:p w14:paraId="2BCFCC4C" w14:textId="77777777" w:rsidR="006F525D" w:rsidRPr="00715A3A" w:rsidRDefault="006F525D" w:rsidP="00041E11">
            <w:pPr>
              <w:widowControl w:val="0"/>
              <w:spacing w:before="120" w:after="120"/>
              <w:rPr>
                <w:rFonts w:ascii="Helvetica" w:hAnsi="Helvetica" w:cs="Helvetica"/>
                <w:sz w:val="20"/>
              </w:rPr>
            </w:pPr>
            <w:r w:rsidRPr="00715A3A">
              <w:rPr>
                <w:rFonts w:ascii="Helvetica" w:hAnsi="Helvetica" w:cs="Helvetica"/>
                <w:sz w:val="20"/>
              </w:rPr>
              <w:t>PassengerNumbers</w:t>
            </w:r>
          </w:p>
        </w:tc>
        <w:tc>
          <w:tcPr>
            <w:tcW w:w="1827" w:type="dxa"/>
          </w:tcPr>
          <w:p w14:paraId="5DDD5CBE" w14:textId="77777777" w:rsidR="006F525D" w:rsidRPr="00715A3A" w:rsidRDefault="006F525D" w:rsidP="00041E11">
            <w:pPr>
              <w:widowControl w:val="0"/>
              <w:spacing w:before="120" w:after="120"/>
              <w:rPr>
                <w:rFonts w:ascii="Helvetica" w:hAnsi="Helvetica" w:cs="Helvetica"/>
                <w:sz w:val="20"/>
              </w:rPr>
            </w:pPr>
            <w:r w:rsidRPr="00715A3A">
              <w:rPr>
                <w:rFonts w:ascii="Helvetica" w:hAnsi="Helvetica" w:cs="Helvetica"/>
                <w:sz w:val="20"/>
              </w:rPr>
              <w:t>Int[]</w:t>
            </w:r>
          </w:p>
        </w:tc>
        <w:tc>
          <w:tcPr>
            <w:tcW w:w="3933" w:type="dxa"/>
          </w:tcPr>
          <w:p w14:paraId="103BDCC3" w14:textId="77777777" w:rsidR="006F525D" w:rsidRPr="00715A3A" w:rsidRDefault="006F525D" w:rsidP="00041E11">
            <w:pPr>
              <w:widowControl w:val="0"/>
              <w:spacing w:before="120" w:after="120"/>
              <w:rPr>
                <w:rFonts w:ascii="Helvetica" w:hAnsi="Helvetica" w:cs="Helvetica"/>
                <w:bCs/>
                <w:sz w:val="20"/>
                <w:lang w:val="en-US"/>
              </w:rPr>
            </w:pPr>
            <w:r w:rsidRPr="00715A3A">
              <w:rPr>
                <w:rFonts w:ascii="Helvetica" w:hAnsi="Helvetica" w:cs="Helvetica"/>
                <w:sz w:val="20"/>
              </w:rPr>
              <w:t>List of Passenger indices of the SVC Passengers.</w:t>
            </w:r>
          </w:p>
        </w:tc>
        <w:tc>
          <w:tcPr>
            <w:tcW w:w="603" w:type="dxa"/>
          </w:tcPr>
          <w:p w14:paraId="08DF9CEF" w14:textId="77777777" w:rsidR="006F525D" w:rsidRPr="00715A3A" w:rsidRDefault="006F525D" w:rsidP="00041E11">
            <w:pPr>
              <w:widowControl w:val="0"/>
              <w:spacing w:before="120" w:after="120"/>
              <w:rPr>
                <w:rFonts w:ascii="Helvetica" w:hAnsi="Helvetica" w:cs="Helvetica"/>
                <w:sz w:val="20"/>
              </w:rPr>
            </w:pPr>
          </w:p>
        </w:tc>
      </w:tr>
      <w:tr w:rsidR="006F525D" w:rsidRPr="00715A3A" w14:paraId="66E4B974" w14:textId="05943938" w:rsidTr="00BD4E58">
        <w:tc>
          <w:tcPr>
            <w:tcW w:w="418" w:type="dxa"/>
          </w:tcPr>
          <w:p w14:paraId="48489BC5" w14:textId="77777777" w:rsidR="006F525D" w:rsidRPr="00715A3A" w:rsidRDefault="006F525D" w:rsidP="00041E11">
            <w:pPr>
              <w:widowControl w:val="0"/>
              <w:spacing w:before="120" w:after="120"/>
              <w:rPr>
                <w:rFonts w:ascii="Helvetica" w:hAnsi="Helvetica" w:cs="Helvetica"/>
                <w:sz w:val="20"/>
              </w:rPr>
            </w:pPr>
          </w:p>
        </w:tc>
        <w:tc>
          <w:tcPr>
            <w:tcW w:w="2372" w:type="dxa"/>
          </w:tcPr>
          <w:p w14:paraId="248C9ED3" w14:textId="77777777" w:rsidR="006F525D" w:rsidRPr="00715A3A" w:rsidRDefault="006F525D" w:rsidP="00041E11">
            <w:pPr>
              <w:widowControl w:val="0"/>
              <w:spacing w:before="120" w:after="120"/>
              <w:rPr>
                <w:rFonts w:ascii="Helvetica" w:hAnsi="Helvetica" w:cs="Helvetica"/>
                <w:sz w:val="20"/>
              </w:rPr>
            </w:pPr>
            <w:r w:rsidRPr="00715A3A">
              <w:rPr>
                <w:rFonts w:ascii="Helvetica" w:hAnsi="Helvetica" w:cs="Helvetica"/>
                <w:sz w:val="20"/>
              </w:rPr>
              <w:t>SegmentNumbers</w:t>
            </w:r>
          </w:p>
        </w:tc>
        <w:tc>
          <w:tcPr>
            <w:tcW w:w="1827" w:type="dxa"/>
          </w:tcPr>
          <w:p w14:paraId="41B5B85A" w14:textId="77777777" w:rsidR="006F525D" w:rsidRPr="00715A3A" w:rsidRDefault="006F525D" w:rsidP="00041E11">
            <w:pPr>
              <w:widowControl w:val="0"/>
              <w:spacing w:before="120" w:after="120"/>
              <w:rPr>
                <w:rFonts w:ascii="Helvetica" w:hAnsi="Helvetica" w:cs="Helvetica"/>
                <w:sz w:val="20"/>
              </w:rPr>
            </w:pPr>
            <w:r w:rsidRPr="00715A3A">
              <w:rPr>
                <w:rFonts w:ascii="Helvetica" w:hAnsi="Helvetica" w:cs="Helvetica"/>
                <w:sz w:val="20"/>
              </w:rPr>
              <w:t>Int[]</w:t>
            </w:r>
          </w:p>
        </w:tc>
        <w:tc>
          <w:tcPr>
            <w:tcW w:w="3933" w:type="dxa"/>
          </w:tcPr>
          <w:p w14:paraId="736E3B45" w14:textId="77777777" w:rsidR="006F525D" w:rsidRPr="00715A3A" w:rsidRDefault="006F525D" w:rsidP="00041E11">
            <w:pPr>
              <w:widowControl w:val="0"/>
              <w:spacing w:before="120" w:after="120"/>
              <w:rPr>
                <w:rFonts w:ascii="Helvetica" w:hAnsi="Helvetica" w:cs="Helvetica"/>
                <w:sz w:val="20"/>
              </w:rPr>
            </w:pPr>
            <w:r w:rsidRPr="00715A3A">
              <w:rPr>
                <w:rFonts w:ascii="Helvetica" w:hAnsi="Helvetica" w:cs="Helvetica"/>
                <w:sz w:val="20"/>
              </w:rPr>
              <w:t>Collection of SegmentNumbers</w:t>
            </w:r>
          </w:p>
        </w:tc>
        <w:tc>
          <w:tcPr>
            <w:tcW w:w="603" w:type="dxa"/>
          </w:tcPr>
          <w:p w14:paraId="2263DC42" w14:textId="77777777" w:rsidR="006F525D" w:rsidRPr="00715A3A" w:rsidRDefault="006F525D" w:rsidP="00041E11">
            <w:pPr>
              <w:widowControl w:val="0"/>
              <w:spacing w:before="120" w:after="120"/>
              <w:rPr>
                <w:rFonts w:ascii="Helvetica" w:hAnsi="Helvetica" w:cs="Helvetica"/>
                <w:sz w:val="20"/>
              </w:rPr>
            </w:pPr>
          </w:p>
        </w:tc>
      </w:tr>
      <w:tr w:rsidR="006F525D" w:rsidRPr="00715A3A" w14:paraId="68E651A9" w14:textId="6C058B51" w:rsidTr="00BD4E58">
        <w:tc>
          <w:tcPr>
            <w:tcW w:w="418" w:type="dxa"/>
          </w:tcPr>
          <w:p w14:paraId="6FAB8CDA" w14:textId="77777777" w:rsidR="006F525D" w:rsidRPr="00715A3A" w:rsidRDefault="006F525D" w:rsidP="00041E11">
            <w:pPr>
              <w:widowControl w:val="0"/>
              <w:spacing w:before="120" w:after="120"/>
              <w:rPr>
                <w:rFonts w:ascii="Helvetica" w:hAnsi="Helvetica" w:cs="Helvetica"/>
                <w:sz w:val="20"/>
              </w:rPr>
            </w:pPr>
          </w:p>
        </w:tc>
        <w:tc>
          <w:tcPr>
            <w:tcW w:w="2372" w:type="dxa"/>
          </w:tcPr>
          <w:p w14:paraId="23476EC0" w14:textId="77777777" w:rsidR="006F525D" w:rsidRPr="00715A3A" w:rsidRDefault="006F525D" w:rsidP="00041E11">
            <w:pPr>
              <w:widowControl w:val="0"/>
              <w:spacing w:before="120" w:after="120"/>
              <w:rPr>
                <w:rFonts w:ascii="Helvetica" w:hAnsi="Helvetica" w:cs="Helvetica"/>
                <w:sz w:val="20"/>
              </w:rPr>
            </w:pPr>
            <w:r w:rsidRPr="00715A3A">
              <w:rPr>
                <w:rFonts w:ascii="Helvetica" w:hAnsi="Helvetica" w:cs="Helvetica"/>
                <w:sz w:val="20"/>
              </w:rPr>
              <w:t>ServiceCode</w:t>
            </w:r>
          </w:p>
        </w:tc>
        <w:tc>
          <w:tcPr>
            <w:tcW w:w="1827" w:type="dxa"/>
          </w:tcPr>
          <w:p w14:paraId="0670706E" w14:textId="77777777" w:rsidR="006F525D" w:rsidRPr="00715A3A" w:rsidRDefault="006F525D"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933" w:type="dxa"/>
          </w:tcPr>
          <w:p w14:paraId="2295D3AD" w14:textId="77777777" w:rsidR="006F525D" w:rsidRPr="00715A3A" w:rsidRDefault="006F525D" w:rsidP="00041E11">
            <w:pPr>
              <w:widowControl w:val="0"/>
              <w:spacing w:before="120" w:after="120"/>
              <w:rPr>
                <w:rFonts w:ascii="Helvetica" w:hAnsi="Helvetica" w:cs="Helvetica"/>
                <w:bCs/>
                <w:sz w:val="20"/>
                <w:lang w:val="en-US"/>
              </w:rPr>
            </w:pPr>
            <w:r w:rsidRPr="00715A3A">
              <w:rPr>
                <w:rFonts w:ascii="Helvetica" w:hAnsi="Helvetica" w:cs="Helvetica"/>
                <w:sz w:val="20"/>
              </w:rPr>
              <w:t>List of Passenger indices of the SVC.</w:t>
            </w:r>
          </w:p>
        </w:tc>
        <w:tc>
          <w:tcPr>
            <w:tcW w:w="603" w:type="dxa"/>
          </w:tcPr>
          <w:p w14:paraId="2BBE9D3C" w14:textId="77777777" w:rsidR="006F525D" w:rsidRPr="00715A3A" w:rsidRDefault="006F525D" w:rsidP="00041E11">
            <w:pPr>
              <w:widowControl w:val="0"/>
              <w:spacing w:before="120" w:after="120"/>
              <w:rPr>
                <w:rFonts w:ascii="Helvetica" w:hAnsi="Helvetica" w:cs="Helvetica"/>
                <w:sz w:val="20"/>
              </w:rPr>
            </w:pPr>
          </w:p>
        </w:tc>
      </w:tr>
      <w:tr w:rsidR="006F525D" w:rsidRPr="00715A3A" w14:paraId="2B7CC1AD" w14:textId="4AA2D58C" w:rsidTr="00BD4E58">
        <w:tc>
          <w:tcPr>
            <w:tcW w:w="418" w:type="dxa"/>
          </w:tcPr>
          <w:p w14:paraId="66D7BAFA" w14:textId="77777777" w:rsidR="006F525D" w:rsidRPr="00715A3A" w:rsidRDefault="006F525D" w:rsidP="00041E11">
            <w:pPr>
              <w:widowControl w:val="0"/>
              <w:spacing w:before="120" w:after="120"/>
              <w:rPr>
                <w:rFonts w:ascii="Helvetica" w:hAnsi="Helvetica" w:cs="Helvetica"/>
                <w:sz w:val="20"/>
              </w:rPr>
            </w:pPr>
          </w:p>
        </w:tc>
        <w:tc>
          <w:tcPr>
            <w:tcW w:w="2372" w:type="dxa"/>
          </w:tcPr>
          <w:p w14:paraId="7D2CE8F3" w14:textId="77777777" w:rsidR="006F525D" w:rsidRPr="00715A3A" w:rsidRDefault="006F525D" w:rsidP="00041E11">
            <w:pPr>
              <w:widowControl w:val="0"/>
              <w:spacing w:before="120" w:after="120"/>
              <w:rPr>
                <w:rFonts w:ascii="Helvetica" w:hAnsi="Helvetica" w:cs="Helvetica"/>
                <w:sz w:val="20"/>
              </w:rPr>
            </w:pPr>
            <w:r w:rsidRPr="00715A3A">
              <w:rPr>
                <w:rFonts w:ascii="Helvetica" w:hAnsi="Helvetica" w:cs="Helvetica"/>
                <w:sz w:val="20"/>
              </w:rPr>
              <w:t>ServiceID</w:t>
            </w:r>
          </w:p>
        </w:tc>
        <w:tc>
          <w:tcPr>
            <w:tcW w:w="1827" w:type="dxa"/>
          </w:tcPr>
          <w:p w14:paraId="3EF1B434" w14:textId="77777777" w:rsidR="006F525D" w:rsidRPr="00715A3A" w:rsidRDefault="006F525D"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933" w:type="dxa"/>
          </w:tcPr>
          <w:p w14:paraId="599B0788" w14:textId="77777777" w:rsidR="006F525D" w:rsidRPr="00715A3A" w:rsidRDefault="006F525D" w:rsidP="00041E11">
            <w:pPr>
              <w:widowControl w:val="0"/>
              <w:spacing w:before="120" w:after="120"/>
              <w:rPr>
                <w:rFonts w:ascii="Helvetica" w:hAnsi="Helvetica" w:cs="Helvetica"/>
                <w:sz w:val="20"/>
              </w:rPr>
            </w:pPr>
            <w:r w:rsidRPr="00715A3A">
              <w:rPr>
                <w:rFonts w:ascii="Helvetica" w:hAnsi="Helvetica" w:cs="Helvetica"/>
                <w:sz w:val="20"/>
              </w:rPr>
              <w:t>Service ID as a String</w:t>
            </w:r>
          </w:p>
        </w:tc>
        <w:tc>
          <w:tcPr>
            <w:tcW w:w="603" w:type="dxa"/>
          </w:tcPr>
          <w:p w14:paraId="63E73206" w14:textId="77777777" w:rsidR="006F525D" w:rsidRPr="00715A3A" w:rsidRDefault="006F525D" w:rsidP="00041E11">
            <w:pPr>
              <w:widowControl w:val="0"/>
              <w:spacing w:before="120" w:after="120"/>
              <w:rPr>
                <w:rFonts w:ascii="Helvetica" w:hAnsi="Helvetica" w:cs="Helvetica"/>
                <w:sz w:val="20"/>
              </w:rPr>
            </w:pPr>
          </w:p>
        </w:tc>
      </w:tr>
      <w:tr w:rsidR="006F525D" w:rsidRPr="00715A3A" w14:paraId="3EECAFE8" w14:textId="37770C09" w:rsidTr="00BD4E58">
        <w:tc>
          <w:tcPr>
            <w:tcW w:w="418" w:type="dxa"/>
          </w:tcPr>
          <w:p w14:paraId="6C1ED872" w14:textId="77777777" w:rsidR="006F525D" w:rsidRPr="00715A3A" w:rsidRDefault="006F525D" w:rsidP="00041E11">
            <w:pPr>
              <w:widowControl w:val="0"/>
              <w:spacing w:before="120" w:after="120"/>
              <w:rPr>
                <w:rFonts w:ascii="Helvetica" w:hAnsi="Helvetica" w:cs="Helvetica"/>
                <w:sz w:val="20"/>
              </w:rPr>
            </w:pPr>
          </w:p>
        </w:tc>
        <w:tc>
          <w:tcPr>
            <w:tcW w:w="2372" w:type="dxa"/>
          </w:tcPr>
          <w:p w14:paraId="76627C01" w14:textId="77777777" w:rsidR="006F525D" w:rsidRPr="00715A3A" w:rsidRDefault="006F525D" w:rsidP="00041E11">
            <w:pPr>
              <w:widowControl w:val="0"/>
              <w:spacing w:before="120" w:after="120"/>
              <w:rPr>
                <w:rFonts w:ascii="Helvetica" w:hAnsi="Helvetica" w:cs="Helvetica"/>
                <w:sz w:val="20"/>
              </w:rPr>
            </w:pPr>
            <w:r w:rsidRPr="00715A3A">
              <w:rPr>
                <w:rFonts w:ascii="Helvetica" w:hAnsi="Helvetica" w:cs="Helvetica"/>
                <w:sz w:val="20"/>
              </w:rPr>
              <w:t>ServiceText</w:t>
            </w:r>
          </w:p>
        </w:tc>
        <w:tc>
          <w:tcPr>
            <w:tcW w:w="1827" w:type="dxa"/>
          </w:tcPr>
          <w:p w14:paraId="3B3C3676" w14:textId="77777777" w:rsidR="006F525D" w:rsidRPr="00715A3A" w:rsidRDefault="006F525D"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933" w:type="dxa"/>
          </w:tcPr>
          <w:p w14:paraId="10022FB3" w14:textId="77777777" w:rsidR="006F525D" w:rsidRPr="00715A3A" w:rsidRDefault="006F525D" w:rsidP="00041E11">
            <w:pPr>
              <w:widowControl w:val="0"/>
              <w:spacing w:before="120" w:after="120"/>
              <w:rPr>
                <w:rFonts w:ascii="Helvetica" w:hAnsi="Helvetica" w:cs="Helvetica"/>
                <w:bCs/>
                <w:sz w:val="20"/>
                <w:lang w:val="en-US"/>
              </w:rPr>
            </w:pPr>
            <w:r w:rsidRPr="00715A3A">
              <w:rPr>
                <w:rFonts w:ascii="Helvetica" w:hAnsi="Helvetica" w:cs="Helvetica"/>
                <w:sz w:val="20"/>
              </w:rPr>
              <w:t>Four-letter code of the SVC.</w:t>
            </w:r>
          </w:p>
        </w:tc>
        <w:tc>
          <w:tcPr>
            <w:tcW w:w="603" w:type="dxa"/>
          </w:tcPr>
          <w:p w14:paraId="6D1598C6" w14:textId="77777777" w:rsidR="006F525D" w:rsidRPr="00715A3A" w:rsidRDefault="006F525D" w:rsidP="00041E11">
            <w:pPr>
              <w:widowControl w:val="0"/>
              <w:spacing w:before="120" w:after="120"/>
              <w:rPr>
                <w:rFonts w:ascii="Helvetica" w:hAnsi="Helvetica" w:cs="Helvetica"/>
                <w:sz w:val="20"/>
              </w:rPr>
            </w:pPr>
          </w:p>
        </w:tc>
      </w:tr>
      <w:tr w:rsidR="006F525D" w:rsidRPr="00715A3A" w14:paraId="053EF276" w14:textId="7092C628" w:rsidTr="00BD4E58">
        <w:tc>
          <w:tcPr>
            <w:tcW w:w="418" w:type="dxa"/>
          </w:tcPr>
          <w:p w14:paraId="192534DF" w14:textId="77777777" w:rsidR="006F525D" w:rsidRPr="00715A3A" w:rsidRDefault="006F525D" w:rsidP="00041E11">
            <w:pPr>
              <w:widowControl w:val="0"/>
              <w:spacing w:before="120" w:after="120"/>
              <w:rPr>
                <w:rFonts w:ascii="Helvetica" w:hAnsi="Helvetica" w:cs="Helvetica"/>
                <w:sz w:val="20"/>
              </w:rPr>
            </w:pPr>
          </w:p>
        </w:tc>
        <w:tc>
          <w:tcPr>
            <w:tcW w:w="2372" w:type="dxa"/>
          </w:tcPr>
          <w:p w14:paraId="4369FD78" w14:textId="77777777" w:rsidR="006F525D" w:rsidRPr="00715A3A" w:rsidRDefault="006F525D" w:rsidP="00041E11">
            <w:pPr>
              <w:widowControl w:val="0"/>
              <w:spacing w:before="120" w:after="120"/>
              <w:rPr>
                <w:rFonts w:ascii="Helvetica" w:hAnsi="Helvetica" w:cs="Helvetica"/>
                <w:sz w:val="20"/>
              </w:rPr>
            </w:pPr>
            <w:r w:rsidRPr="00715A3A">
              <w:rPr>
                <w:rFonts w:ascii="Helvetica" w:hAnsi="Helvetica" w:cs="Helvetica"/>
                <w:sz w:val="20"/>
              </w:rPr>
              <w:t>Status</w:t>
            </w:r>
          </w:p>
        </w:tc>
        <w:tc>
          <w:tcPr>
            <w:tcW w:w="1827" w:type="dxa"/>
          </w:tcPr>
          <w:p w14:paraId="542DAFBF" w14:textId="77777777" w:rsidR="006F525D" w:rsidRPr="00715A3A" w:rsidRDefault="006F525D"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933" w:type="dxa"/>
          </w:tcPr>
          <w:p w14:paraId="77BC1357" w14:textId="77777777" w:rsidR="006F525D" w:rsidRPr="00715A3A" w:rsidRDefault="006F525D" w:rsidP="00041E11">
            <w:pPr>
              <w:widowControl w:val="0"/>
              <w:spacing w:before="120" w:after="120"/>
              <w:rPr>
                <w:rFonts w:ascii="Helvetica" w:hAnsi="Helvetica" w:cs="Helvetica"/>
                <w:bCs/>
                <w:sz w:val="20"/>
                <w:lang w:val="en-US"/>
              </w:rPr>
            </w:pPr>
            <w:r w:rsidRPr="00715A3A">
              <w:rPr>
                <w:rFonts w:ascii="Helvetica" w:hAnsi="Helvetica" w:cs="Helvetica"/>
                <w:sz w:val="20"/>
              </w:rPr>
              <w:t>Possible free text information of this SVC.</w:t>
            </w:r>
          </w:p>
        </w:tc>
        <w:tc>
          <w:tcPr>
            <w:tcW w:w="603" w:type="dxa"/>
          </w:tcPr>
          <w:p w14:paraId="49C8F1D4" w14:textId="77777777" w:rsidR="006F525D" w:rsidRPr="00715A3A" w:rsidRDefault="006F525D" w:rsidP="00041E11">
            <w:pPr>
              <w:widowControl w:val="0"/>
              <w:spacing w:before="120" w:after="120"/>
              <w:rPr>
                <w:rFonts w:ascii="Helvetica" w:hAnsi="Helvetica" w:cs="Helvetica"/>
                <w:sz w:val="20"/>
              </w:rPr>
            </w:pPr>
          </w:p>
        </w:tc>
      </w:tr>
      <w:tr w:rsidR="006F525D" w:rsidRPr="00715A3A" w14:paraId="370D8FE2" w14:textId="3CF23140" w:rsidTr="00BD4E58">
        <w:tc>
          <w:tcPr>
            <w:tcW w:w="418" w:type="dxa"/>
          </w:tcPr>
          <w:p w14:paraId="2878D0FE" w14:textId="77777777" w:rsidR="006F525D" w:rsidRPr="00715A3A" w:rsidRDefault="006F525D" w:rsidP="006F525D">
            <w:pPr>
              <w:widowControl w:val="0"/>
              <w:spacing w:before="120" w:after="120"/>
              <w:rPr>
                <w:rFonts w:ascii="Helvetica" w:hAnsi="Helvetica" w:cs="Helvetica"/>
                <w:sz w:val="20"/>
              </w:rPr>
            </w:pPr>
          </w:p>
        </w:tc>
        <w:tc>
          <w:tcPr>
            <w:tcW w:w="2372" w:type="dxa"/>
          </w:tcPr>
          <w:p w14:paraId="3DF677CA" w14:textId="56504F85" w:rsidR="006F525D" w:rsidRPr="00715A3A" w:rsidRDefault="006F525D" w:rsidP="006F525D">
            <w:pPr>
              <w:widowControl w:val="0"/>
              <w:spacing w:before="120" w:after="120"/>
              <w:rPr>
                <w:rFonts w:ascii="Helvetica" w:hAnsi="Helvetica" w:cs="Helvetica"/>
                <w:sz w:val="20"/>
              </w:rPr>
            </w:pPr>
            <w:r w:rsidRPr="009222ED">
              <w:rPr>
                <w:rFonts w:ascii="Helvetica" w:hAnsi="Helvetica" w:cs="Helvetica"/>
                <w:bCs/>
                <w:color w:val="FF0000"/>
                <w:sz w:val="20"/>
                <w:lang w:val="en-US"/>
              </w:rPr>
              <w:t>Type</w:t>
            </w:r>
          </w:p>
        </w:tc>
        <w:tc>
          <w:tcPr>
            <w:tcW w:w="1827" w:type="dxa"/>
          </w:tcPr>
          <w:p w14:paraId="335E6038" w14:textId="758AC65A" w:rsidR="006F525D" w:rsidRPr="00715A3A" w:rsidRDefault="006F525D" w:rsidP="006F525D">
            <w:pPr>
              <w:widowControl w:val="0"/>
              <w:spacing w:before="120" w:after="120"/>
              <w:rPr>
                <w:rFonts w:ascii="Helvetica" w:hAnsi="Helvetica" w:cs="Helvetica"/>
                <w:sz w:val="20"/>
              </w:rPr>
            </w:pPr>
            <w:r w:rsidRPr="009222ED">
              <w:rPr>
                <w:rFonts w:ascii="Helvetica" w:hAnsi="Helvetica" w:cs="Helvetica"/>
                <w:color w:val="FF0000"/>
                <w:sz w:val="19"/>
                <w:szCs w:val="19"/>
                <w:lang w:val="de-DE" w:eastAsia="de-DE"/>
              </w:rPr>
              <w:t>ServiceTypeEnum</w:t>
            </w:r>
          </w:p>
        </w:tc>
        <w:tc>
          <w:tcPr>
            <w:tcW w:w="3933" w:type="dxa"/>
          </w:tcPr>
          <w:p w14:paraId="714B7FB7" w14:textId="2580F6FE" w:rsidR="006F525D" w:rsidRPr="009222ED" w:rsidRDefault="006F525D" w:rsidP="006F525D">
            <w:pPr>
              <w:pStyle w:val="TableText"/>
              <w:keepNext w:val="0"/>
              <w:keepLines w:val="0"/>
              <w:widowControl w:val="0"/>
              <w:spacing w:before="120" w:after="120"/>
              <w:rPr>
                <w:rFonts w:ascii="Helvetica" w:hAnsi="Helvetica" w:cs="Helvetica"/>
                <w:color w:val="FF0000"/>
                <w:sz w:val="20"/>
              </w:rPr>
            </w:pPr>
            <w:r w:rsidRPr="009222ED">
              <w:rPr>
                <w:rFonts w:ascii="Helvetica" w:hAnsi="Helvetica" w:cs="Helvetica"/>
                <w:color w:val="FF0000"/>
                <w:sz w:val="20"/>
              </w:rPr>
              <w:t xml:space="preserve">Type of the service, if the code </w:t>
            </w:r>
            <w:r>
              <w:rPr>
                <w:rFonts w:ascii="Helvetica" w:hAnsi="Helvetica" w:cs="Helvetica"/>
                <w:color w:val="FF0000"/>
                <w:sz w:val="20"/>
              </w:rPr>
              <w:t xml:space="preserve">for </w:t>
            </w:r>
            <w:r w:rsidRPr="009222ED">
              <w:rPr>
                <w:rFonts w:ascii="Helvetica" w:hAnsi="Helvetica" w:cs="Helvetica"/>
                <w:color w:val="FF0000"/>
                <w:sz w:val="20"/>
              </w:rPr>
              <w:t>the WFE Carrier is known:</w:t>
            </w:r>
          </w:p>
          <w:p w14:paraId="786F70BC" w14:textId="77777777" w:rsidR="006F525D" w:rsidRPr="009222ED" w:rsidRDefault="006F525D" w:rsidP="006F525D">
            <w:pPr>
              <w:pStyle w:val="TableText"/>
              <w:keepNext w:val="0"/>
              <w:keepLines w:val="0"/>
              <w:widowControl w:val="0"/>
              <w:numPr>
                <w:ilvl w:val="0"/>
                <w:numId w:val="4"/>
              </w:numPr>
              <w:spacing w:before="120" w:after="120"/>
              <w:rPr>
                <w:rFonts w:ascii="Helvetica" w:hAnsi="Helvetica" w:cs="Helvetica"/>
                <w:color w:val="FF0000"/>
                <w:sz w:val="20"/>
              </w:rPr>
            </w:pPr>
            <w:r w:rsidRPr="009222ED">
              <w:rPr>
                <w:rFonts w:ascii="Helvetica" w:hAnsi="Helvetica" w:cs="Helvetica"/>
                <w:color w:val="FF0000"/>
                <w:sz w:val="20"/>
              </w:rPr>
              <w:t>None(default)</w:t>
            </w:r>
          </w:p>
          <w:p w14:paraId="6644D3CE" w14:textId="77777777" w:rsidR="006F525D" w:rsidRPr="009222ED" w:rsidRDefault="006F525D" w:rsidP="006F525D">
            <w:pPr>
              <w:pStyle w:val="TableText"/>
              <w:keepNext w:val="0"/>
              <w:keepLines w:val="0"/>
              <w:widowControl w:val="0"/>
              <w:numPr>
                <w:ilvl w:val="0"/>
                <w:numId w:val="4"/>
              </w:numPr>
              <w:spacing w:before="120" w:after="120"/>
              <w:rPr>
                <w:rFonts w:ascii="Helvetica" w:hAnsi="Helvetica" w:cs="Helvetica"/>
                <w:color w:val="FF0000"/>
                <w:sz w:val="20"/>
              </w:rPr>
            </w:pPr>
            <w:r w:rsidRPr="009222ED">
              <w:rPr>
                <w:rFonts w:ascii="Helvetica" w:hAnsi="Helvetica" w:cs="Helvetica"/>
                <w:color w:val="FF0000"/>
                <w:sz w:val="20"/>
              </w:rPr>
              <w:t>Baggage</w:t>
            </w:r>
          </w:p>
          <w:p w14:paraId="797E7B3F" w14:textId="77777777" w:rsidR="006F525D" w:rsidRPr="009222ED" w:rsidRDefault="006F525D" w:rsidP="006F525D">
            <w:pPr>
              <w:pStyle w:val="TableText"/>
              <w:keepNext w:val="0"/>
              <w:keepLines w:val="0"/>
              <w:widowControl w:val="0"/>
              <w:numPr>
                <w:ilvl w:val="0"/>
                <w:numId w:val="4"/>
              </w:numPr>
              <w:spacing w:before="120" w:after="120"/>
              <w:rPr>
                <w:rFonts w:ascii="Helvetica" w:hAnsi="Helvetica" w:cs="Helvetica"/>
                <w:color w:val="FF0000"/>
                <w:sz w:val="20"/>
              </w:rPr>
            </w:pPr>
            <w:r w:rsidRPr="009222ED">
              <w:rPr>
                <w:rFonts w:ascii="Helvetica" w:hAnsi="Helvetica" w:cs="Helvetica"/>
                <w:color w:val="FF0000"/>
                <w:sz w:val="20"/>
              </w:rPr>
              <w:t>Seat</w:t>
            </w:r>
          </w:p>
          <w:p w14:paraId="044B11EE" w14:textId="77777777" w:rsidR="006F525D" w:rsidRPr="009222ED" w:rsidRDefault="006F525D" w:rsidP="006F525D">
            <w:pPr>
              <w:pStyle w:val="TableText"/>
              <w:keepNext w:val="0"/>
              <w:keepLines w:val="0"/>
              <w:widowControl w:val="0"/>
              <w:numPr>
                <w:ilvl w:val="0"/>
                <w:numId w:val="4"/>
              </w:numPr>
              <w:spacing w:before="120" w:after="120"/>
              <w:rPr>
                <w:rFonts w:ascii="Helvetica" w:hAnsi="Helvetica" w:cs="Helvetica"/>
                <w:color w:val="FF0000"/>
                <w:sz w:val="20"/>
              </w:rPr>
            </w:pPr>
            <w:r w:rsidRPr="009222ED">
              <w:rPr>
                <w:rFonts w:ascii="Helvetica" w:hAnsi="Helvetica" w:cs="Helvetica"/>
                <w:color w:val="FF0000"/>
                <w:sz w:val="20"/>
              </w:rPr>
              <w:t>Meal</w:t>
            </w:r>
          </w:p>
          <w:p w14:paraId="4EFB9C9F" w14:textId="77777777" w:rsidR="006F525D" w:rsidRPr="009222ED" w:rsidRDefault="006F525D" w:rsidP="006F525D">
            <w:pPr>
              <w:pStyle w:val="TableText"/>
              <w:keepNext w:val="0"/>
              <w:keepLines w:val="0"/>
              <w:widowControl w:val="0"/>
              <w:numPr>
                <w:ilvl w:val="0"/>
                <w:numId w:val="4"/>
              </w:numPr>
              <w:spacing w:before="120" w:after="120"/>
              <w:rPr>
                <w:rFonts w:ascii="Helvetica" w:hAnsi="Helvetica" w:cs="Helvetica"/>
                <w:color w:val="FF0000"/>
                <w:sz w:val="20"/>
                <w:lang w:val="en-US"/>
              </w:rPr>
            </w:pPr>
            <w:r w:rsidRPr="009222ED">
              <w:rPr>
                <w:rFonts w:ascii="Helvetica" w:hAnsi="Helvetica" w:cs="Helvetica"/>
                <w:color w:val="FF0000"/>
                <w:sz w:val="20"/>
              </w:rPr>
              <w:t>Transfer</w:t>
            </w:r>
          </w:p>
          <w:p w14:paraId="25B44C57" w14:textId="77777777" w:rsidR="006F525D" w:rsidRPr="0051009D" w:rsidRDefault="006F525D" w:rsidP="006F525D">
            <w:pPr>
              <w:pStyle w:val="TableText"/>
              <w:keepNext w:val="0"/>
              <w:keepLines w:val="0"/>
              <w:widowControl w:val="0"/>
              <w:numPr>
                <w:ilvl w:val="0"/>
                <w:numId w:val="4"/>
              </w:numPr>
              <w:spacing w:before="120" w:after="120"/>
              <w:rPr>
                <w:rFonts w:ascii="Helvetica" w:hAnsi="Helvetica" w:cs="Helvetica"/>
                <w:color w:val="FF0000"/>
                <w:sz w:val="20"/>
              </w:rPr>
            </w:pPr>
            <w:r w:rsidRPr="009222ED">
              <w:rPr>
                <w:rFonts w:ascii="Helvetica" w:hAnsi="Helvetica" w:cs="Helvetica"/>
                <w:color w:val="FF0000"/>
                <w:sz w:val="20"/>
              </w:rPr>
              <w:t>Other</w:t>
            </w:r>
          </w:p>
          <w:p w14:paraId="10E17183" w14:textId="77777777" w:rsidR="006F525D" w:rsidRPr="0051009D" w:rsidRDefault="006F525D" w:rsidP="006F525D">
            <w:pPr>
              <w:pStyle w:val="TableText"/>
              <w:keepNext w:val="0"/>
              <w:keepLines w:val="0"/>
              <w:widowControl w:val="0"/>
              <w:numPr>
                <w:ilvl w:val="0"/>
                <w:numId w:val="4"/>
              </w:numPr>
              <w:spacing w:before="120" w:after="120"/>
              <w:rPr>
                <w:rFonts w:ascii="Helvetica" w:hAnsi="Helvetica" w:cs="Helvetica"/>
                <w:color w:val="FF0000"/>
                <w:sz w:val="20"/>
              </w:rPr>
            </w:pPr>
            <w:r w:rsidRPr="0051009D">
              <w:rPr>
                <w:rFonts w:ascii="Helvetica" w:hAnsi="Helvetica" w:cs="Helvetica"/>
                <w:color w:val="FF0000"/>
                <w:sz w:val="20"/>
              </w:rPr>
              <w:t>Mileage(WFE only)</w:t>
            </w:r>
          </w:p>
          <w:p w14:paraId="33CC6224" w14:textId="77777777" w:rsidR="006F525D" w:rsidRPr="0051009D" w:rsidRDefault="006F525D" w:rsidP="006F525D">
            <w:pPr>
              <w:pStyle w:val="TableText"/>
              <w:keepNext w:val="0"/>
              <w:keepLines w:val="0"/>
              <w:widowControl w:val="0"/>
              <w:numPr>
                <w:ilvl w:val="0"/>
                <w:numId w:val="4"/>
              </w:numPr>
              <w:spacing w:before="120" w:after="120"/>
              <w:rPr>
                <w:rFonts w:ascii="Helvetica" w:hAnsi="Helvetica" w:cs="Helvetica"/>
                <w:color w:val="FF0000"/>
                <w:sz w:val="20"/>
              </w:rPr>
            </w:pPr>
            <w:r w:rsidRPr="0051009D">
              <w:rPr>
                <w:rFonts w:ascii="Helvetica" w:hAnsi="Helvetica" w:cs="Helvetica"/>
                <w:color w:val="FF0000"/>
                <w:sz w:val="20"/>
              </w:rPr>
              <w:t>Change(WFE only)</w:t>
            </w:r>
          </w:p>
          <w:p w14:paraId="42DDD7B8" w14:textId="77777777" w:rsidR="006F525D" w:rsidRPr="0051009D" w:rsidRDefault="006F525D" w:rsidP="006F525D">
            <w:pPr>
              <w:pStyle w:val="TableText"/>
              <w:keepNext w:val="0"/>
              <w:keepLines w:val="0"/>
              <w:widowControl w:val="0"/>
              <w:numPr>
                <w:ilvl w:val="0"/>
                <w:numId w:val="4"/>
              </w:numPr>
              <w:spacing w:before="120" w:after="120"/>
              <w:rPr>
                <w:rFonts w:ascii="Helvetica" w:hAnsi="Helvetica" w:cs="Helvetica"/>
                <w:color w:val="FF0000"/>
                <w:sz w:val="20"/>
              </w:rPr>
            </w:pPr>
            <w:r w:rsidRPr="0051009D">
              <w:rPr>
                <w:rFonts w:ascii="Helvetica" w:hAnsi="Helvetica" w:cs="Helvetica"/>
                <w:color w:val="FF0000"/>
                <w:sz w:val="20"/>
              </w:rPr>
              <w:t>Upgrade(WFE only)</w:t>
            </w:r>
          </w:p>
          <w:p w14:paraId="53A9831C" w14:textId="77777777" w:rsidR="006F525D" w:rsidRPr="0051009D" w:rsidRDefault="006F525D" w:rsidP="006F525D">
            <w:pPr>
              <w:pStyle w:val="TableText"/>
              <w:keepNext w:val="0"/>
              <w:keepLines w:val="0"/>
              <w:widowControl w:val="0"/>
              <w:numPr>
                <w:ilvl w:val="0"/>
                <w:numId w:val="4"/>
              </w:numPr>
              <w:spacing w:before="120" w:after="120"/>
              <w:rPr>
                <w:rFonts w:ascii="Helvetica" w:hAnsi="Helvetica" w:cs="Helvetica"/>
                <w:color w:val="FF0000"/>
                <w:sz w:val="20"/>
              </w:rPr>
            </w:pPr>
            <w:r w:rsidRPr="0051009D">
              <w:rPr>
                <w:rFonts w:ascii="Helvetica" w:hAnsi="Helvetica" w:cs="Helvetica"/>
                <w:color w:val="FF0000"/>
                <w:sz w:val="20"/>
              </w:rPr>
              <w:t>CarryOnBaggage(WFE only)</w:t>
            </w:r>
          </w:p>
          <w:p w14:paraId="2917BE23" w14:textId="77777777" w:rsidR="006F525D" w:rsidRPr="0051009D" w:rsidRDefault="006F525D" w:rsidP="006F525D">
            <w:pPr>
              <w:pStyle w:val="TableText"/>
              <w:keepNext w:val="0"/>
              <w:keepLines w:val="0"/>
              <w:widowControl w:val="0"/>
              <w:numPr>
                <w:ilvl w:val="0"/>
                <w:numId w:val="4"/>
              </w:numPr>
              <w:spacing w:before="120" w:after="120"/>
              <w:rPr>
                <w:rFonts w:ascii="Helvetica" w:hAnsi="Helvetica" w:cs="Helvetica"/>
                <w:color w:val="FF0000"/>
                <w:sz w:val="20"/>
              </w:rPr>
            </w:pPr>
            <w:r w:rsidRPr="0051009D">
              <w:rPr>
                <w:rFonts w:ascii="Helvetica" w:hAnsi="Helvetica" w:cs="Helvetica"/>
                <w:color w:val="FF0000"/>
                <w:sz w:val="20"/>
              </w:rPr>
              <w:t>SpecialBaggage(WFE only)</w:t>
            </w:r>
          </w:p>
          <w:p w14:paraId="0EE60CF3" w14:textId="77777777" w:rsidR="006F525D" w:rsidRPr="0051009D" w:rsidRDefault="006F525D" w:rsidP="006F525D">
            <w:pPr>
              <w:pStyle w:val="TableText"/>
              <w:keepNext w:val="0"/>
              <w:keepLines w:val="0"/>
              <w:widowControl w:val="0"/>
              <w:numPr>
                <w:ilvl w:val="0"/>
                <w:numId w:val="4"/>
              </w:numPr>
              <w:spacing w:before="120" w:after="120"/>
              <w:rPr>
                <w:rFonts w:ascii="Helvetica" w:hAnsi="Helvetica" w:cs="Helvetica"/>
                <w:color w:val="FF0000"/>
                <w:sz w:val="20"/>
              </w:rPr>
            </w:pPr>
            <w:r w:rsidRPr="0051009D">
              <w:rPr>
                <w:rFonts w:ascii="Helvetica" w:hAnsi="Helvetica" w:cs="Helvetica"/>
                <w:color w:val="FF0000"/>
                <w:sz w:val="20"/>
              </w:rPr>
              <w:t>PET(WFE only)</w:t>
            </w:r>
          </w:p>
          <w:p w14:paraId="2A8B7DA7" w14:textId="77777777" w:rsidR="006F525D" w:rsidRPr="0051009D" w:rsidRDefault="006F525D" w:rsidP="006F525D">
            <w:pPr>
              <w:pStyle w:val="TableText"/>
              <w:keepNext w:val="0"/>
              <w:keepLines w:val="0"/>
              <w:widowControl w:val="0"/>
              <w:numPr>
                <w:ilvl w:val="0"/>
                <w:numId w:val="4"/>
              </w:numPr>
              <w:spacing w:before="120" w:after="120"/>
              <w:rPr>
                <w:rFonts w:ascii="Helvetica" w:hAnsi="Helvetica" w:cs="Helvetica"/>
                <w:color w:val="FF0000"/>
                <w:sz w:val="20"/>
              </w:rPr>
            </w:pPr>
            <w:r w:rsidRPr="0051009D">
              <w:rPr>
                <w:rFonts w:ascii="Helvetica" w:hAnsi="Helvetica" w:cs="Helvetica"/>
                <w:color w:val="FF0000"/>
                <w:sz w:val="20"/>
              </w:rPr>
              <w:t>OnBoardService(WFE only)</w:t>
            </w:r>
          </w:p>
          <w:p w14:paraId="44602C0F" w14:textId="77777777" w:rsidR="006F525D" w:rsidRPr="0051009D" w:rsidRDefault="006F525D" w:rsidP="006F525D">
            <w:pPr>
              <w:pStyle w:val="TableText"/>
              <w:keepNext w:val="0"/>
              <w:keepLines w:val="0"/>
              <w:widowControl w:val="0"/>
              <w:numPr>
                <w:ilvl w:val="0"/>
                <w:numId w:val="4"/>
              </w:numPr>
              <w:spacing w:before="120" w:after="120"/>
              <w:rPr>
                <w:rFonts w:ascii="Helvetica" w:hAnsi="Helvetica" w:cs="Helvetica"/>
                <w:color w:val="FF0000"/>
                <w:sz w:val="20"/>
              </w:rPr>
            </w:pPr>
            <w:r w:rsidRPr="0051009D">
              <w:rPr>
                <w:rFonts w:ascii="Helvetica" w:hAnsi="Helvetica" w:cs="Helvetica"/>
                <w:color w:val="FF0000"/>
                <w:sz w:val="20"/>
              </w:rPr>
              <w:t>WIFI(WFE only)</w:t>
            </w:r>
          </w:p>
          <w:p w14:paraId="388724B9" w14:textId="77777777" w:rsidR="006F525D" w:rsidRPr="0051009D" w:rsidRDefault="006F525D" w:rsidP="006F525D">
            <w:pPr>
              <w:pStyle w:val="TableText"/>
              <w:keepNext w:val="0"/>
              <w:keepLines w:val="0"/>
              <w:widowControl w:val="0"/>
              <w:numPr>
                <w:ilvl w:val="0"/>
                <w:numId w:val="4"/>
              </w:numPr>
              <w:spacing w:before="120" w:after="120"/>
              <w:rPr>
                <w:rFonts w:ascii="Helvetica" w:hAnsi="Helvetica" w:cs="Helvetica"/>
                <w:color w:val="FF0000"/>
                <w:sz w:val="20"/>
              </w:rPr>
            </w:pPr>
            <w:r w:rsidRPr="0051009D">
              <w:rPr>
                <w:rFonts w:ascii="Helvetica" w:hAnsi="Helvetica" w:cs="Helvetica"/>
                <w:color w:val="FF0000"/>
                <w:sz w:val="20"/>
              </w:rPr>
              <w:t>Lounge(WFE only)</w:t>
            </w:r>
          </w:p>
          <w:p w14:paraId="49266574" w14:textId="77777777" w:rsidR="006F525D" w:rsidRPr="006F525D" w:rsidRDefault="006F525D" w:rsidP="006F525D">
            <w:pPr>
              <w:pStyle w:val="TableText"/>
              <w:keepNext w:val="0"/>
              <w:keepLines w:val="0"/>
              <w:widowControl w:val="0"/>
              <w:numPr>
                <w:ilvl w:val="0"/>
                <w:numId w:val="4"/>
              </w:numPr>
              <w:spacing w:before="120" w:after="120"/>
              <w:rPr>
                <w:rFonts w:ascii="Helvetica" w:hAnsi="Helvetica" w:cs="Helvetica"/>
                <w:sz w:val="20"/>
              </w:rPr>
            </w:pPr>
            <w:r w:rsidRPr="0051009D">
              <w:rPr>
                <w:rFonts w:ascii="Helvetica" w:hAnsi="Helvetica" w:cs="Helvetica"/>
                <w:color w:val="FF0000"/>
                <w:sz w:val="20"/>
              </w:rPr>
              <w:t>Drink(WFE only)</w:t>
            </w:r>
          </w:p>
          <w:p w14:paraId="469E0408" w14:textId="0458439C" w:rsidR="006F525D" w:rsidRPr="00715A3A" w:rsidRDefault="006F525D" w:rsidP="006F525D">
            <w:pPr>
              <w:pStyle w:val="TableText"/>
              <w:keepNext w:val="0"/>
              <w:keepLines w:val="0"/>
              <w:widowControl w:val="0"/>
              <w:numPr>
                <w:ilvl w:val="0"/>
                <w:numId w:val="4"/>
              </w:numPr>
              <w:spacing w:before="120" w:after="120"/>
              <w:rPr>
                <w:rFonts w:ascii="Helvetica" w:hAnsi="Helvetica" w:cs="Helvetica"/>
                <w:sz w:val="20"/>
              </w:rPr>
            </w:pPr>
            <w:r w:rsidRPr="0051009D">
              <w:rPr>
                <w:rFonts w:ascii="Helvetica" w:hAnsi="Helvetica" w:cs="Helvetica"/>
                <w:color w:val="FF0000"/>
                <w:sz w:val="20"/>
              </w:rPr>
              <w:t>TravelService (WFE only)</w:t>
            </w:r>
          </w:p>
        </w:tc>
        <w:tc>
          <w:tcPr>
            <w:tcW w:w="603" w:type="dxa"/>
          </w:tcPr>
          <w:p w14:paraId="325838EC" w14:textId="33175959" w:rsidR="006F525D" w:rsidRPr="009222ED" w:rsidRDefault="006F525D" w:rsidP="006F525D">
            <w:pPr>
              <w:pStyle w:val="TableText"/>
              <w:keepNext w:val="0"/>
              <w:keepLines w:val="0"/>
              <w:widowControl w:val="0"/>
              <w:spacing w:before="120" w:after="120"/>
              <w:rPr>
                <w:rFonts w:ascii="Helvetica" w:hAnsi="Helvetica" w:cs="Helvetica"/>
                <w:color w:val="FF0000"/>
                <w:sz w:val="20"/>
              </w:rPr>
            </w:pPr>
            <w:r>
              <w:rPr>
                <w:rFonts w:ascii="Helvetica" w:hAnsi="Helvetica" w:cs="Helvetica"/>
                <w:color w:val="FF0000"/>
                <w:sz w:val="20"/>
              </w:rPr>
              <w:t>4.2</w:t>
            </w:r>
          </w:p>
        </w:tc>
      </w:tr>
    </w:tbl>
    <w:p w14:paraId="5AE84419" w14:textId="77777777" w:rsidR="00AD7468" w:rsidRPr="00715A3A" w:rsidRDefault="00AD7468" w:rsidP="00AD7468">
      <w:pPr>
        <w:widowControl w:val="0"/>
        <w:spacing w:before="120" w:after="120"/>
        <w:rPr>
          <w:rFonts w:ascii="Helvetica" w:hAnsi="Helvetica" w:cs="Helvetica"/>
        </w:rPr>
      </w:pPr>
    </w:p>
    <w:p w14:paraId="1B896BDE" w14:textId="64D1CC6E" w:rsidR="00AD7468" w:rsidRPr="00715A3A" w:rsidRDefault="00AD7468" w:rsidP="00AD7468">
      <w:pPr>
        <w:pStyle w:val="Heading1"/>
      </w:pPr>
      <w:bookmarkStart w:id="965" w:name="_Toc191637787"/>
      <w:r w:rsidRPr="00715A3A">
        <w:t>ModifyBooking</w:t>
      </w:r>
      <w:bookmarkEnd w:id="962"/>
      <w:bookmarkEnd w:id="965"/>
    </w:p>
    <w:p w14:paraId="01FBF600" w14:textId="77777777" w:rsidR="00AD7468" w:rsidRPr="00715A3A" w:rsidRDefault="00AD7468" w:rsidP="00AD7468">
      <w:pPr>
        <w:widowControl w:val="0"/>
        <w:spacing w:before="120" w:after="120"/>
        <w:rPr>
          <w:rFonts w:ascii="Helvetica" w:hAnsi="Helvetica" w:cs="Helvetica"/>
        </w:rPr>
      </w:pPr>
      <w:r w:rsidRPr="00715A3A">
        <w:rPr>
          <w:rFonts w:ascii="Helvetica" w:hAnsi="Helvetica" w:cs="Helvetica"/>
          <w:lang w:val="en-US"/>
        </w:rPr>
        <w:t>This command sets the SSRs, the OSIs, the FOP or the remarks into a previously booked PNR.</w:t>
      </w:r>
    </w:p>
    <w:p w14:paraId="3A190304" w14:textId="11B8B013" w:rsidR="00AD7468" w:rsidRPr="00715A3A" w:rsidRDefault="00AD7468" w:rsidP="00A937F5">
      <w:pPr>
        <w:pStyle w:val="Heading2"/>
      </w:pPr>
      <w:bookmarkStart w:id="966" w:name="_Toc191637788"/>
      <w:r w:rsidRPr="00715A3A">
        <w:t>Method</w:t>
      </w:r>
      <w:bookmarkEnd w:id="966"/>
    </w:p>
    <w:p w14:paraId="6C957FF4" w14:textId="77777777" w:rsidR="00AD7468" w:rsidRPr="00715A3A" w:rsidRDefault="00AD7468" w:rsidP="00AD7468">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Namespace: HitchHiker.FlightAPI.Interface</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2372"/>
        <w:gridCol w:w="4140"/>
        <w:gridCol w:w="1620"/>
      </w:tblGrid>
      <w:tr w:rsidR="00AD7468" w:rsidRPr="00715A3A" w14:paraId="34C9E439" w14:textId="77777777" w:rsidTr="00041E11">
        <w:tc>
          <w:tcPr>
            <w:tcW w:w="8550" w:type="dxa"/>
            <w:gridSpan w:val="4"/>
          </w:tcPr>
          <w:p w14:paraId="3E5A99C5"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lang w:val="en-US"/>
              </w:rPr>
              <w:t>Method ModifyBooking</w:t>
            </w:r>
          </w:p>
        </w:tc>
      </w:tr>
      <w:tr w:rsidR="00AD7468" w:rsidRPr="00715A3A" w14:paraId="7C37257E" w14:textId="77777777" w:rsidTr="00041E11">
        <w:tc>
          <w:tcPr>
            <w:tcW w:w="418" w:type="dxa"/>
          </w:tcPr>
          <w:p w14:paraId="40452763"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372" w:type="dxa"/>
          </w:tcPr>
          <w:p w14:paraId="3804E226"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4140" w:type="dxa"/>
          </w:tcPr>
          <w:p w14:paraId="2E6495D6"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1620" w:type="dxa"/>
          </w:tcPr>
          <w:p w14:paraId="63D4F7E6"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Direction</w:t>
            </w:r>
          </w:p>
        </w:tc>
      </w:tr>
      <w:tr w:rsidR="00AD7468" w:rsidRPr="00715A3A" w14:paraId="1C30785F" w14:textId="77777777" w:rsidTr="00041E11">
        <w:tc>
          <w:tcPr>
            <w:tcW w:w="418" w:type="dxa"/>
          </w:tcPr>
          <w:p w14:paraId="6AA64509" w14:textId="77777777" w:rsidR="00AD7468" w:rsidRPr="00715A3A" w:rsidRDefault="00AD7468" w:rsidP="00041E11">
            <w:pPr>
              <w:widowControl w:val="0"/>
              <w:spacing w:before="120" w:after="120"/>
              <w:ind w:left="90"/>
              <w:rPr>
                <w:rFonts w:ascii="Helvetica" w:hAnsi="Helvetica" w:cs="Helvetica"/>
                <w:b/>
                <w:bCs/>
                <w:sz w:val="20"/>
                <w:lang w:val="en-US"/>
              </w:rPr>
            </w:pPr>
            <w:r w:rsidRPr="00715A3A">
              <w:rPr>
                <w:rFonts w:ascii="Helvetica" w:hAnsi="Helvetica" w:cs="Helvetica"/>
                <w:b/>
                <w:bCs/>
                <w:sz w:val="20"/>
                <w:lang w:val="en-US"/>
              </w:rPr>
              <w:t>X</w:t>
            </w:r>
          </w:p>
        </w:tc>
        <w:tc>
          <w:tcPr>
            <w:tcW w:w="2372" w:type="dxa"/>
          </w:tcPr>
          <w:p w14:paraId="07B36AA0"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Login</w:t>
            </w:r>
          </w:p>
        </w:tc>
        <w:tc>
          <w:tcPr>
            <w:tcW w:w="4140" w:type="dxa"/>
          </w:tcPr>
          <w:p w14:paraId="090E3560"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LoginData</w:t>
            </w:r>
          </w:p>
        </w:tc>
        <w:tc>
          <w:tcPr>
            <w:tcW w:w="1620" w:type="dxa"/>
          </w:tcPr>
          <w:p w14:paraId="01224EAA"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In</w:t>
            </w:r>
          </w:p>
        </w:tc>
      </w:tr>
      <w:tr w:rsidR="00AD7468" w:rsidRPr="00715A3A" w14:paraId="3DC5252E" w14:textId="77777777" w:rsidTr="00041E11">
        <w:tc>
          <w:tcPr>
            <w:tcW w:w="418" w:type="dxa"/>
          </w:tcPr>
          <w:p w14:paraId="0A86993A" w14:textId="77777777" w:rsidR="00AD7468" w:rsidRPr="00715A3A" w:rsidRDefault="00AD7468" w:rsidP="00041E11">
            <w:pPr>
              <w:widowControl w:val="0"/>
              <w:spacing w:before="120" w:after="120"/>
              <w:ind w:left="90"/>
              <w:rPr>
                <w:rFonts w:ascii="Helvetica" w:hAnsi="Helvetica" w:cs="Helvetica"/>
                <w:b/>
                <w:bCs/>
                <w:sz w:val="20"/>
                <w:lang w:val="en-US"/>
              </w:rPr>
            </w:pPr>
            <w:r w:rsidRPr="00715A3A">
              <w:rPr>
                <w:rFonts w:ascii="Helvetica" w:hAnsi="Helvetica" w:cs="Helvetica"/>
                <w:b/>
                <w:bCs/>
                <w:sz w:val="20"/>
                <w:lang w:val="en-US"/>
              </w:rPr>
              <w:t>X</w:t>
            </w:r>
          </w:p>
        </w:tc>
        <w:tc>
          <w:tcPr>
            <w:tcW w:w="2372" w:type="dxa"/>
          </w:tcPr>
          <w:p w14:paraId="68B0F456"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Request</w:t>
            </w:r>
          </w:p>
        </w:tc>
        <w:tc>
          <w:tcPr>
            <w:tcW w:w="4140" w:type="dxa"/>
          </w:tcPr>
          <w:p w14:paraId="679A7A84"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 xml:space="preserve">ModifyRequestData </w:t>
            </w:r>
          </w:p>
        </w:tc>
        <w:tc>
          <w:tcPr>
            <w:tcW w:w="1620" w:type="dxa"/>
          </w:tcPr>
          <w:p w14:paraId="2C5B186F"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In</w:t>
            </w:r>
          </w:p>
        </w:tc>
      </w:tr>
      <w:tr w:rsidR="00AD7468" w:rsidRPr="00715A3A" w14:paraId="6DE3D2AC" w14:textId="77777777" w:rsidTr="00041E11">
        <w:tc>
          <w:tcPr>
            <w:tcW w:w="418" w:type="dxa"/>
          </w:tcPr>
          <w:p w14:paraId="4F301ACB"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372" w:type="dxa"/>
          </w:tcPr>
          <w:p w14:paraId="0380C9B9"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Return</w:t>
            </w:r>
          </w:p>
        </w:tc>
        <w:tc>
          <w:tcPr>
            <w:tcW w:w="4140" w:type="dxa"/>
          </w:tcPr>
          <w:p w14:paraId="7EC767DD"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 xml:space="preserve">ModifyResponseData </w:t>
            </w:r>
          </w:p>
        </w:tc>
        <w:tc>
          <w:tcPr>
            <w:tcW w:w="1620" w:type="dxa"/>
          </w:tcPr>
          <w:p w14:paraId="42E88930"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Out</w:t>
            </w:r>
          </w:p>
        </w:tc>
      </w:tr>
    </w:tbl>
    <w:p w14:paraId="58160153" w14:textId="77777777" w:rsidR="00AD7468" w:rsidRPr="00715A3A" w:rsidRDefault="00AD7468" w:rsidP="00AD7468">
      <w:pPr>
        <w:pStyle w:val="PlainText"/>
      </w:pPr>
    </w:p>
    <w:p w14:paraId="5F3DBC45" w14:textId="5A4A5E95" w:rsidR="00AD7468" w:rsidRPr="00715A3A" w:rsidRDefault="00AD7468" w:rsidP="00A937F5">
      <w:pPr>
        <w:pStyle w:val="Heading2"/>
      </w:pPr>
      <w:bookmarkStart w:id="967" w:name="_Toc191637789"/>
      <w:r w:rsidRPr="00715A3A">
        <w:t>Request Object</w:t>
      </w:r>
      <w:bookmarkEnd w:id="967"/>
    </w:p>
    <w:p w14:paraId="5E6C8B37" w14:textId="77777777" w:rsidR="00AD7468" w:rsidRPr="00715A3A" w:rsidRDefault="00AD7468" w:rsidP="00AD7468">
      <w:pPr>
        <w:rPr>
          <w:lang w:val="en-US"/>
        </w:rPr>
      </w:pPr>
    </w:p>
    <w:p w14:paraId="0525A941" w14:textId="77777777" w:rsidR="00AD7468" w:rsidRPr="00715A3A" w:rsidRDefault="00AD7468" w:rsidP="00AD7468">
      <w:pPr>
        <w:widowControl w:val="0"/>
        <w:spacing w:before="120" w:after="120"/>
        <w:ind w:left="-567"/>
        <w:jc w:val="center"/>
        <w:rPr>
          <w:rFonts w:ascii="Helvetica" w:hAnsi="Helvetica" w:cs="Helvetica"/>
        </w:rPr>
      </w:pPr>
      <w:r w:rsidRPr="00715A3A">
        <w:rPr>
          <w:rFonts w:ascii="Helvetica" w:hAnsi="Helvetica" w:cs="Helvetica"/>
          <w:noProof/>
          <w:lang w:val="en-US"/>
        </w:rPr>
        <w:drawing>
          <wp:inline distT="0" distB="0" distL="0" distR="0" wp14:anchorId="43879C37" wp14:editId="4480C40B">
            <wp:extent cx="5943600" cy="3400425"/>
            <wp:effectExtent l="0" t="0" r="0" b="9525"/>
            <wp:docPr id="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943600" cy="3400425"/>
                    </a:xfrm>
                    <a:prstGeom prst="rect">
                      <a:avLst/>
                    </a:prstGeom>
                    <a:noFill/>
                    <a:ln>
                      <a:noFill/>
                    </a:ln>
                  </pic:spPr>
                </pic:pic>
              </a:graphicData>
            </a:graphic>
          </wp:inline>
        </w:drawing>
      </w:r>
    </w:p>
    <w:p w14:paraId="10DAE826" w14:textId="77777777" w:rsidR="00AD7468" w:rsidRPr="00715A3A" w:rsidRDefault="00AD7468" w:rsidP="00AD7468">
      <w:pPr>
        <w:widowControl w:val="0"/>
        <w:spacing w:before="120" w:after="120"/>
        <w:ind w:left="-567"/>
        <w:jc w:val="center"/>
        <w:rPr>
          <w:rFonts w:ascii="Helvetica" w:hAnsi="Helvetica" w:cs="Helvetica"/>
        </w:rPr>
      </w:pPr>
    </w:p>
    <w:p w14:paraId="3908C2DC" w14:textId="77777777" w:rsidR="00AD7468" w:rsidRPr="00715A3A" w:rsidRDefault="00AD7468" w:rsidP="00AD7468">
      <w:pPr>
        <w:widowControl w:val="0"/>
        <w:spacing w:before="120" w:after="120"/>
        <w:ind w:left="-567"/>
        <w:jc w:val="center"/>
        <w:rPr>
          <w:rFonts w:ascii="Helvetica" w:hAnsi="Helvetica" w:cs="Helvetica"/>
        </w:rPr>
      </w:pPr>
    </w:p>
    <w:p w14:paraId="20284F96" w14:textId="58D9B140" w:rsidR="00AD7468" w:rsidRPr="00715A3A" w:rsidRDefault="00AD7468" w:rsidP="00A937F5">
      <w:pPr>
        <w:pStyle w:val="Heading3"/>
      </w:pPr>
      <w:bookmarkStart w:id="968" w:name="_ModifyBookingRequestData"/>
      <w:bookmarkStart w:id="969" w:name="_ModifyRequestData"/>
      <w:bookmarkStart w:id="970" w:name="_Toc481678839"/>
      <w:bookmarkStart w:id="971" w:name="_Toc191637790"/>
      <w:bookmarkEnd w:id="968"/>
      <w:bookmarkEnd w:id="969"/>
      <w:r w:rsidRPr="00715A3A">
        <w:t>ModifyRequestData</w:t>
      </w:r>
      <w:bookmarkEnd w:id="970"/>
      <w:bookmarkEnd w:id="971"/>
    </w:p>
    <w:p w14:paraId="4581E2EB" w14:textId="77777777" w:rsidR="00AD7468" w:rsidRPr="00715A3A" w:rsidRDefault="00AD7468" w:rsidP="00AD7468">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Namespace: HitchHiker.FlightAPI.ModifyBookingRequestStructs</w:t>
      </w:r>
    </w:p>
    <w:tbl>
      <w:tblPr>
        <w:tblW w:w="9357"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25"/>
        <w:gridCol w:w="2552"/>
        <w:gridCol w:w="2410"/>
        <w:gridCol w:w="3402"/>
        <w:gridCol w:w="568"/>
      </w:tblGrid>
      <w:tr w:rsidR="00AD7468" w:rsidRPr="00715A3A" w14:paraId="301408C0" w14:textId="77777777" w:rsidTr="00041E11">
        <w:tc>
          <w:tcPr>
            <w:tcW w:w="9357" w:type="dxa"/>
            <w:gridSpan w:val="5"/>
          </w:tcPr>
          <w:p w14:paraId="22EB1868"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Class ModifyRequestData</w:t>
            </w:r>
          </w:p>
        </w:tc>
      </w:tr>
      <w:tr w:rsidR="00AD7468" w:rsidRPr="00715A3A" w14:paraId="7231D749" w14:textId="77777777" w:rsidTr="003D0E39">
        <w:tc>
          <w:tcPr>
            <w:tcW w:w="425" w:type="dxa"/>
          </w:tcPr>
          <w:p w14:paraId="0BA085B8"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552" w:type="dxa"/>
          </w:tcPr>
          <w:p w14:paraId="2836A0C3"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2410" w:type="dxa"/>
          </w:tcPr>
          <w:p w14:paraId="52C2262A"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402" w:type="dxa"/>
          </w:tcPr>
          <w:p w14:paraId="7D3F047A"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c>
          <w:tcPr>
            <w:tcW w:w="568" w:type="dxa"/>
          </w:tcPr>
          <w:p w14:paraId="759BB9BF"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Ver</w:t>
            </w:r>
          </w:p>
        </w:tc>
      </w:tr>
      <w:tr w:rsidR="00AD7468" w:rsidRPr="00715A3A" w14:paraId="371CEB08" w14:textId="77777777" w:rsidTr="003D0E39">
        <w:tc>
          <w:tcPr>
            <w:tcW w:w="425" w:type="dxa"/>
          </w:tcPr>
          <w:p w14:paraId="7D1CF1F1" w14:textId="77777777" w:rsidR="00AD7468" w:rsidRPr="00715A3A" w:rsidRDefault="00AD7468" w:rsidP="00041E11">
            <w:pPr>
              <w:widowControl w:val="0"/>
              <w:spacing w:before="120" w:after="120"/>
              <w:rPr>
                <w:rFonts w:ascii="Helvetica" w:hAnsi="Helvetica" w:cs="Helvetica"/>
                <w:sz w:val="20"/>
              </w:rPr>
            </w:pPr>
          </w:p>
        </w:tc>
        <w:tc>
          <w:tcPr>
            <w:tcW w:w="2552" w:type="dxa"/>
          </w:tcPr>
          <w:p w14:paraId="5A7AB671"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AddNewContact</w:t>
            </w:r>
          </w:p>
        </w:tc>
        <w:tc>
          <w:tcPr>
            <w:tcW w:w="2410" w:type="dxa"/>
          </w:tcPr>
          <w:p w14:paraId="30B5EBB0" w14:textId="77777777" w:rsidR="00AD7468" w:rsidRPr="00715A3A" w:rsidRDefault="00AD7468" w:rsidP="00041E11">
            <w:pPr>
              <w:widowControl w:val="0"/>
              <w:spacing w:before="120" w:after="120"/>
              <w:rPr>
                <w:rFonts w:ascii="Helvetica" w:hAnsi="Helvetica" w:cs="Helvetica"/>
              </w:rPr>
            </w:pPr>
            <w:r w:rsidRPr="00715A3A">
              <w:rPr>
                <w:rFonts w:ascii="Helvetica" w:hAnsi="Helvetica" w:cs="Helvetica"/>
              </w:rPr>
              <w:t>ModifyContact[]</w:t>
            </w:r>
          </w:p>
        </w:tc>
        <w:tc>
          <w:tcPr>
            <w:tcW w:w="3402" w:type="dxa"/>
          </w:tcPr>
          <w:p w14:paraId="4E1F8239" w14:textId="77777777" w:rsidR="00AD7468" w:rsidRPr="00715A3A" w:rsidRDefault="00AD7468" w:rsidP="00041E11">
            <w:pPr>
              <w:widowControl w:val="0"/>
              <w:adjustRightInd w:val="0"/>
              <w:spacing w:before="120" w:after="120"/>
              <w:rPr>
                <w:rFonts w:ascii="Helvetica" w:hAnsi="Helvetica" w:cs="Helvetica"/>
                <w:sz w:val="20"/>
                <w:lang w:val="en-US"/>
              </w:rPr>
            </w:pPr>
            <w:r w:rsidRPr="00715A3A">
              <w:rPr>
                <w:rFonts w:ascii="Helvetica" w:hAnsi="Helvetica" w:cs="Helvetica"/>
                <w:sz w:val="20"/>
                <w:lang w:val="en-US"/>
              </w:rPr>
              <w:t>Optional collection to add contact information.</w:t>
            </w:r>
          </w:p>
        </w:tc>
        <w:tc>
          <w:tcPr>
            <w:tcW w:w="568" w:type="dxa"/>
          </w:tcPr>
          <w:p w14:paraId="29D3A2E5" w14:textId="77777777" w:rsidR="00AD7468" w:rsidRPr="00715A3A" w:rsidRDefault="00AD7468" w:rsidP="00041E11">
            <w:pPr>
              <w:widowControl w:val="0"/>
              <w:adjustRightInd w:val="0"/>
              <w:spacing w:before="120" w:after="120"/>
              <w:rPr>
                <w:rFonts w:ascii="Helvetica" w:hAnsi="Helvetica" w:cs="Helvetica"/>
                <w:sz w:val="20"/>
                <w:lang w:val="en-US"/>
              </w:rPr>
            </w:pPr>
          </w:p>
        </w:tc>
      </w:tr>
      <w:tr w:rsidR="00AD7468" w:rsidRPr="00715A3A" w14:paraId="3EA59ABA" w14:textId="77777777" w:rsidTr="003D0E39">
        <w:tc>
          <w:tcPr>
            <w:tcW w:w="425" w:type="dxa"/>
          </w:tcPr>
          <w:p w14:paraId="6B716274" w14:textId="77777777" w:rsidR="00AD7468" w:rsidRPr="00715A3A" w:rsidRDefault="00AD7468" w:rsidP="00041E11">
            <w:pPr>
              <w:widowControl w:val="0"/>
              <w:spacing w:before="120" w:after="120"/>
              <w:rPr>
                <w:rFonts w:ascii="Helvetica" w:hAnsi="Helvetica" w:cs="Helvetica"/>
                <w:sz w:val="20"/>
              </w:rPr>
            </w:pPr>
          </w:p>
        </w:tc>
        <w:tc>
          <w:tcPr>
            <w:tcW w:w="2552" w:type="dxa"/>
          </w:tcPr>
          <w:p w14:paraId="77DAE018"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AddPassengersToExistingPNR</w:t>
            </w:r>
          </w:p>
        </w:tc>
        <w:tc>
          <w:tcPr>
            <w:tcW w:w="2410" w:type="dxa"/>
          </w:tcPr>
          <w:p w14:paraId="22D3DE8C"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Boolean</w:t>
            </w:r>
          </w:p>
        </w:tc>
        <w:tc>
          <w:tcPr>
            <w:tcW w:w="3402" w:type="dxa"/>
          </w:tcPr>
          <w:p w14:paraId="350D7501" w14:textId="77777777" w:rsidR="00AD7468" w:rsidRPr="00715A3A" w:rsidRDefault="00AD7468" w:rsidP="00041E11">
            <w:pPr>
              <w:widowControl w:val="0"/>
              <w:adjustRightInd w:val="0"/>
              <w:spacing w:before="120" w:after="120"/>
              <w:rPr>
                <w:rFonts w:ascii="Helvetica" w:hAnsi="Helvetica" w:cs="Helvetica"/>
                <w:sz w:val="20"/>
                <w:lang w:val="en-US"/>
              </w:rPr>
            </w:pPr>
            <w:r w:rsidRPr="00715A3A">
              <w:rPr>
                <w:rFonts w:ascii="Helvetica" w:hAnsi="Helvetica" w:cs="Helvetica"/>
                <w:sz w:val="20"/>
                <w:lang w:val="en-US"/>
              </w:rPr>
              <w:t>If this optional parameter is set to true it adds a passenger to an existing group booking. No other actions can be performed if passengers are added. ATTENTION: Using this request parameter changes the output result of the passenger sub-class.</w:t>
            </w:r>
          </w:p>
        </w:tc>
        <w:tc>
          <w:tcPr>
            <w:tcW w:w="568" w:type="dxa"/>
          </w:tcPr>
          <w:p w14:paraId="604E8087" w14:textId="77777777" w:rsidR="00AD7468" w:rsidRPr="00715A3A" w:rsidRDefault="00AD7468" w:rsidP="00041E11">
            <w:pPr>
              <w:widowControl w:val="0"/>
              <w:adjustRightInd w:val="0"/>
              <w:spacing w:before="120" w:after="120"/>
              <w:rPr>
                <w:rFonts w:ascii="Helvetica" w:hAnsi="Helvetica" w:cs="Helvetica"/>
                <w:sz w:val="20"/>
                <w:lang w:val="en-US"/>
              </w:rPr>
            </w:pPr>
          </w:p>
        </w:tc>
      </w:tr>
      <w:tr w:rsidR="00AD7468" w:rsidRPr="00715A3A" w14:paraId="47FF0E91" w14:textId="77777777" w:rsidTr="003D0E39">
        <w:tc>
          <w:tcPr>
            <w:tcW w:w="425" w:type="dxa"/>
          </w:tcPr>
          <w:p w14:paraId="722DA9AF" w14:textId="77777777" w:rsidR="00AD7468" w:rsidRPr="00715A3A" w:rsidRDefault="00AD7468" w:rsidP="00041E11">
            <w:pPr>
              <w:widowControl w:val="0"/>
              <w:spacing w:before="120" w:after="120"/>
              <w:rPr>
                <w:rFonts w:ascii="Helvetica" w:hAnsi="Helvetica" w:cs="Helvetica"/>
                <w:sz w:val="20"/>
              </w:rPr>
            </w:pPr>
          </w:p>
        </w:tc>
        <w:tc>
          <w:tcPr>
            <w:tcW w:w="2552" w:type="dxa"/>
          </w:tcPr>
          <w:p w14:paraId="5CD38FCA"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AllotmentAccountData</w:t>
            </w:r>
          </w:p>
        </w:tc>
        <w:tc>
          <w:tcPr>
            <w:tcW w:w="2410" w:type="dxa"/>
          </w:tcPr>
          <w:p w14:paraId="3B4023E8"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AllotmentAccount</w:t>
            </w:r>
          </w:p>
        </w:tc>
        <w:tc>
          <w:tcPr>
            <w:tcW w:w="3402" w:type="dxa"/>
          </w:tcPr>
          <w:p w14:paraId="26AE47DC"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Container for the Allotment database account data.</w:t>
            </w:r>
          </w:p>
        </w:tc>
        <w:tc>
          <w:tcPr>
            <w:tcW w:w="568" w:type="dxa"/>
          </w:tcPr>
          <w:p w14:paraId="07078ED4" w14:textId="77777777" w:rsidR="00AD7468" w:rsidRPr="00715A3A" w:rsidRDefault="00AD7468" w:rsidP="00041E11">
            <w:pPr>
              <w:widowControl w:val="0"/>
              <w:spacing w:before="120" w:after="120"/>
              <w:rPr>
                <w:rFonts w:ascii="Helvetica" w:hAnsi="Helvetica" w:cs="Helvetica"/>
                <w:sz w:val="20"/>
              </w:rPr>
            </w:pPr>
          </w:p>
        </w:tc>
      </w:tr>
      <w:tr w:rsidR="00AD7468" w:rsidRPr="00715A3A" w14:paraId="5A0C92C7" w14:textId="77777777" w:rsidTr="003D0E39">
        <w:tc>
          <w:tcPr>
            <w:tcW w:w="425" w:type="dxa"/>
          </w:tcPr>
          <w:p w14:paraId="1EDEA951"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X</w:t>
            </w:r>
          </w:p>
        </w:tc>
        <w:tc>
          <w:tcPr>
            <w:tcW w:w="2552" w:type="dxa"/>
          </w:tcPr>
          <w:p w14:paraId="5F125DB1"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CRSConfig</w:t>
            </w:r>
          </w:p>
        </w:tc>
        <w:tc>
          <w:tcPr>
            <w:tcW w:w="2410" w:type="dxa"/>
          </w:tcPr>
          <w:p w14:paraId="5EA14443"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CRS</w:t>
            </w:r>
          </w:p>
        </w:tc>
        <w:tc>
          <w:tcPr>
            <w:tcW w:w="3402" w:type="dxa"/>
          </w:tcPr>
          <w:p w14:paraId="6BC4ACEF" w14:textId="77777777" w:rsidR="00AD7468" w:rsidRPr="00715A3A" w:rsidRDefault="00AD7468" w:rsidP="00041E11">
            <w:pPr>
              <w:widowControl w:val="0"/>
              <w:adjustRightInd w:val="0"/>
              <w:spacing w:before="120" w:after="120"/>
              <w:rPr>
                <w:rFonts w:ascii="Helvetica" w:hAnsi="Helvetica" w:cs="Helvetica"/>
                <w:sz w:val="20"/>
                <w:lang w:val="en-US"/>
              </w:rPr>
            </w:pPr>
            <w:r w:rsidRPr="00715A3A">
              <w:rPr>
                <w:rFonts w:ascii="Helvetica" w:hAnsi="Helvetica" w:cs="Helvetica"/>
                <w:sz w:val="20"/>
              </w:rPr>
              <w:t>Container for CRS/GDS settings</w:t>
            </w:r>
          </w:p>
        </w:tc>
        <w:tc>
          <w:tcPr>
            <w:tcW w:w="568" w:type="dxa"/>
          </w:tcPr>
          <w:p w14:paraId="732B2A8F" w14:textId="77777777" w:rsidR="00AD7468" w:rsidRPr="00715A3A" w:rsidRDefault="00AD7468" w:rsidP="00041E11">
            <w:pPr>
              <w:widowControl w:val="0"/>
              <w:adjustRightInd w:val="0"/>
              <w:spacing w:before="120" w:after="120"/>
              <w:rPr>
                <w:rFonts w:ascii="Helvetica" w:hAnsi="Helvetica" w:cs="Helvetica"/>
                <w:sz w:val="20"/>
              </w:rPr>
            </w:pPr>
          </w:p>
        </w:tc>
      </w:tr>
      <w:tr w:rsidR="003661A6" w:rsidRPr="003661A6" w14:paraId="36EE9922" w14:textId="77777777" w:rsidTr="003D0E39">
        <w:tc>
          <w:tcPr>
            <w:tcW w:w="425" w:type="dxa"/>
          </w:tcPr>
          <w:p w14:paraId="02B8A20A" w14:textId="77777777" w:rsidR="003661A6" w:rsidRPr="003661A6" w:rsidRDefault="003661A6" w:rsidP="00041E11">
            <w:pPr>
              <w:widowControl w:val="0"/>
              <w:spacing w:before="120" w:after="120"/>
              <w:rPr>
                <w:rFonts w:ascii="Helvetica" w:hAnsi="Helvetica" w:cs="Helvetica"/>
                <w:color w:val="FF0000"/>
                <w:sz w:val="20"/>
              </w:rPr>
            </w:pPr>
          </w:p>
        </w:tc>
        <w:tc>
          <w:tcPr>
            <w:tcW w:w="2552" w:type="dxa"/>
          </w:tcPr>
          <w:p w14:paraId="002D16A1" w14:textId="5166CE73" w:rsidR="003661A6" w:rsidRPr="003661A6" w:rsidRDefault="003661A6" w:rsidP="00041E11">
            <w:pPr>
              <w:widowControl w:val="0"/>
              <w:spacing w:before="120" w:after="120"/>
              <w:rPr>
                <w:rFonts w:ascii="Helvetica" w:hAnsi="Helvetica" w:cs="Helvetica"/>
                <w:color w:val="FF0000"/>
                <w:sz w:val="20"/>
              </w:rPr>
            </w:pPr>
            <w:r w:rsidRPr="003661A6">
              <w:rPr>
                <w:rFonts w:ascii="Helvetica" w:hAnsi="Helvetica" w:cs="Helvetica"/>
                <w:color w:val="FF0000"/>
                <w:sz w:val="20"/>
              </w:rPr>
              <w:t>ConfirmChanges</w:t>
            </w:r>
          </w:p>
        </w:tc>
        <w:tc>
          <w:tcPr>
            <w:tcW w:w="2410" w:type="dxa"/>
          </w:tcPr>
          <w:p w14:paraId="5CC9CC6C" w14:textId="18B701F4" w:rsidR="003661A6" w:rsidRPr="003661A6" w:rsidRDefault="003661A6" w:rsidP="00041E11">
            <w:pPr>
              <w:widowControl w:val="0"/>
              <w:spacing w:before="120" w:after="120"/>
              <w:rPr>
                <w:rFonts w:ascii="Helvetica" w:hAnsi="Helvetica" w:cs="Helvetica"/>
                <w:color w:val="FF0000"/>
                <w:sz w:val="20"/>
              </w:rPr>
            </w:pPr>
            <w:r w:rsidRPr="003661A6">
              <w:rPr>
                <w:rFonts w:ascii="Helvetica" w:hAnsi="Helvetica" w:cs="Helvetica"/>
                <w:color w:val="FF0000"/>
                <w:sz w:val="20"/>
              </w:rPr>
              <w:t>Bool</w:t>
            </w:r>
          </w:p>
        </w:tc>
        <w:tc>
          <w:tcPr>
            <w:tcW w:w="3402" w:type="dxa"/>
          </w:tcPr>
          <w:p w14:paraId="44B422F8" w14:textId="2FB1158F" w:rsidR="003661A6" w:rsidRPr="003661A6" w:rsidRDefault="003661A6" w:rsidP="00041E11">
            <w:pPr>
              <w:widowControl w:val="0"/>
              <w:spacing w:before="120" w:after="120"/>
              <w:rPr>
                <w:rFonts w:ascii="Helvetica" w:hAnsi="Helvetica" w:cs="Helvetica"/>
                <w:color w:val="FF0000"/>
                <w:sz w:val="20"/>
              </w:rPr>
            </w:pPr>
            <w:r w:rsidRPr="003661A6">
              <w:rPr>
                <w:rFonts w:ascii="Helvetica" w:hAnsi="Helvetica" w:cs="Helvetica"/>
                <w:color w:val="FF0000"/>
                <w:sz w:val="20"/>
              </w:rPr>
              <w:t>If this parameter is set to true,all changes made by the carrier for this booking, will be confirmed.</w:t>
            </w:r>
          </w:p>
        </w:tc>
        <w:tc>
          <w:tcPr>
            <w:tcW w:w="568" w:type="dxa"/>
          </w:tcPr>
          <w:p w14:paraId="4DAE6892" w14:textId="7E119E5D" w:rsidR="003661A6" w:rsidRPr="003661A6" w:rsidRDefault="003661A6" w:rsidP="00041E11">
            <w:pPr>
              <w:widowControl w:val="0"/>
              <w:spacing w:before="120" w:after="120"/>
              <w:rPr>
                <w:rFonts w:ascii="Helvetica" w:hAnsi="Helvetica" w:cs="Helvetica"/>
                <w:color w:val="FF0000"/>
                <w:sz w:val="20"/>
              </w:rPr>
            </w:pPr>
            <w:r w:rsidRPr="003661A6">
              <w:rPr>
                <w:rFonts w:ascii="Helvetica" w:hAnsi="Helvetica" w:cs="Helvetica"/>
                <w:color w:val="FF0000"/>
                <w:sz w:val="20"/>
              </w:rPr>
              <w:t>4.2</w:t>
            </w:r>
          </w:p>
        </w:tc>
      </w:tr>
      <w:tr w:rsidR="00AD7468" w:rsidRPr="00715A3A" w14:paraId="04EA9FE8" w14:textId="77777777" w:rsidTr="003D0E39">
        <w:tc>
          <w:tcPr>
            <w:tcW w:w="425" w:type="dxa"/>
          </w:tcPr>
          <w:p w14:paraId="2F67CC9D"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X</w:t>
            </w:r>
            <w:r w:rsidRPr="00715A3A">
              <w:rPr>
                <w:rFonts w:ascii="Helvetica" w:hAnsi="Helvetica" w:cs="Helvetica"/>
                <w:b/>
                <w:sz w:val="20"/>
                <w:vertAlign w:val="superscript"/>
              </w:rPr>
              <w:t>1</w:t>
            </w:r>
          </w:p>
        </w:tc>
        <w:tc>
          <w:tcPr>
            <w:tcW w:w="2552" w:type="dxa"/>
          </w:tcPr>
          <w:p w14:paraId="3C21613A"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CustomerLastName</w:t>
            </w:r>
          </w:p>
        </w:tc>
        <w:tc>
          <w:tcPr>
            <w:tcW w:w="2410" w:type="dxa"/>
          </w:tcPr>
          <w:p w14:paraId="679BBEC4"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402" w:type="dxa"/>
          </w:tcPr>
          <w:p w14:paraId="5CF25718"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GDSSource only:</w:t>
            </w:r>
          </w:p>
          <w:p w14:paraId="58041127" w14:textId="255A0559"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 xml:space="preserve">Value to define the </w:t>
            </w:r>
            <w:r w:rsidR="004A3B99" w:rsidRPr="00715A3A">
              <w:rPr>
                <w:rFonts w:ascii="Helvetica" w:hAnsi="Helvetica" w:cs="Helvetica"/>
                <w:sz w:val="20"/>
              </w:rPr>
              <w:t>customer’s</w:t>
            </w:r>
            <w:r w:rsidRPr="00715A3A">
              <w:rPr>
                <w:rFonts w:ascii="Helvetica" w:hAnsi="Helvetica" w:cs="Helvetica"/>
                <w:sz w:val="20"/>
              </w:rPr>
              <w:t xml:space="preserve"> last name.</w:t>
            </w:r>
          </w:p>
        </w:tc>
        <w:tc>
          <w:tcPr>
            <w:tcW w:w="568" w:type="dxa"/>
          </w:tcPr>
          <w:p w14:paraId="2F12F26A" w14:textId="77777777" w:rsidR="00AD7468" w:rsidRPr="00715A3A" w:rsidRDefault="00AD7468" w:rsidP="00041E11">
            <w:pPr>
              <w:widowControl w:val="0"/>
              <w:spacing w:before="120" w:after="120"/>
              <w:rPr>
                <w:rFonts w:ascii="Helvetica" w:hAnsi="Helvetica" w:cs="Helvetica"/>
                <w:b/>
                <w:sz w:val="20"/>
              </w:rPr>
            </w:pPr>
          </w:p>
        </w:tc>
      </w:tr>
      <w:tr w:rsidR="00AD7468" w:rsidRPr="00715A3A" w14:paraId="4D2CE986" w14:textId="77777777" w:rsidTr="003D0E39">
        <w:tc>
          <w:tcPr>
            <w:tcW w:w="425" w:type="dxa"/>
          </w:tcPr>
          <w:p w14:paraId="38054120" w14:textId="77777777" w:rsidR="00AD7468" w:rsidRPr="00715A3A" w:rsidRDefault="00AD7468" w:rsidP="00041E11">
            <w:pPr>
              <w:widowControl w:val="0"/>
              <w:spacing w:before="120" w:after="120"/>
              <w:rPr>
                <w:rFonts w:ascii="Helvetica" w:hAnsi="Helvetica" w:cs="Helvetica"/>
                <w:b/>
                <w:sz w:val="20"/>
              </w:rPr>
            </w:pPr>
          </w:p>
        </w:tc>
        <w:tc>
          <w:tcPr>
            <w:tcW w:w="2552" w:type="dxa"/>
          </w:tcPr>
          <w:p w14:paraId="3CA04B28"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EnhancedRemarks</w:t>
            </w:r>
          </w:p>
        </w:tc>
        <w:tc>
          <w:tcPr>
            <w:tcW w:w="2410" w:type="dxa"/>
          </w:tcPr>
          <w:p w14:paraId="6C7011E6"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EnhancedRemark[]</w:t>
            </w:r>
          </w:p>
        </w:tc>
        <w:tc>
          <w:tcPr>
            <w:tcW w:w="3402" w:type="dxa"/>
          </w:tcPr>
          <w:p w14:paraId="226B92A0"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Collection of remarks</w:t>
            </w:r>
          </w:p>
        </w:tc>
        <w:tc>
          <w:tcPr>
            <w:tcW w:w="568" w:type="dxa"/>
          </w:tcPr>
          <w:p w14:paraId="13E4D786" w14:textId="77777777" w:rsidR="00AD7468" w:rsidRPr="00715A3A" w:rsidRDefault="00AD7468" w:rsidP="00041E11">
            <w:pPr>
              <w:widowControl w:val="0"/>
              <w:spacing w:before="120" w:after="120"/>
              <w:rPr>
                <w:rFonts w:ascii="Helvetica" w:hAnsi="Helvetica" w:cs="Helvetica"/>
                <w:sz w:val="20"/>
              </w:rPr>
            </w:pPr>
          </w:p>
        </w:tc>
      </w:tr>
      <w:tr w:rsidR="003D0E39" w:rsidRPr="004D6384" w14:paraId="1573903C" w14:textId="77777777" w:rsidTr="003D0E39">
        <w:tc>
          <w:tcPr>
            <w:tcW w:w="425" w:type="dxa"/>
          </w:tcPr>
          <w:p w14:paraId="1FAB0619" w14:textId="77777777" w:rsidR="004D6384" w:rsidRPr="004D6384" w:rsidRDefault="004D6384" w:rsidP="00041E11">
            <w:pPr>
              <w:widowControl w:val="0"/>
              <w:spacing w:before="120" w:after="120"/>
              <w:rPr>
                <w:rFonts w:ascii="Helvetica" w:hAnsi="Helvetica" w:cs="Helvetica"/>
                <w:color w:val="FF0000"/>
                <w:sz w:val="20"/>
              </w:rPr>
            </w:pPr>
          </w:p>
        </w:tc>
        <w:tc>
          <w:tcPr>
            <w:tcW w:w="2552" w:type="dxa"/>
          </w:tcPr>
          <w:p w14:paraId="7F15B130" w14:textId="7259532A" w:rsidR="004D6384" w:rsidRPr="004D6384" w:rsidRDefault="004D6384" w:rsidP="00041E11">
            <w:pPr>
              <w:widowControl w:val="0"/>
              <w:spacing w:before="120" w:after="120"/>
              <w:rPr>
                <w:rFonts w:ascii="Helvetica" w:hAnsi="Helvetica" w:cs="Helvetica"/>
                <w:color w:val="FF0000"/>
                <w:sz w:val="20"/>
              </w:rPr>
            </w:pPr>
            <w:r w:rsidRPr="004D6384">
              <w:rPr>
                <w:rFonts w:ascii="Helvetica" w:hAnsi="Helvetica" w:cs="Helvetica"/>
                <w:color w:val="FF0000"/>
                <w:sz w:val="20"/>
              </w:rPr>
              <w:t>Extensions</w:t>
            </w:r>
          </w:p>
        </w:tc>
        <w:tc>
          <w:tcPr>
            <w:tcW w:w="2410" w:type="dxa"/>
          </w:tcPr>
          <w:p w14:paraId="7E3B82E8" w14:textId="24043B14" w:rsidR="004D6384" w:rsidRPr="004D6384" w:rsidRDefault="004D6384" w:rsidP="00041E11">
            <w:pPr>
              <w:widowControl w:val="0"/>
              <w:spacing w:before="120" w:after="120"/>
              <w:rPr>
                <w:rFonts w:ascii="Helvetica" w:hAnsi="Helvetica" w:cs="Helvetica"/>
                <w:color w:val="FF0000"/>
                <w:sz w:val="20"/>
              </w:rPr>
            </w:pPr>
            <w:r w:rsidRPr="004D6384">
              <w:rPr>
                <w:rFonts w:ascii="Helvetica" w:hAnsi="Helvetica" w:cs="Helvetica"/>
                <w:color w:val="FF0000"/>
                <w:sz w:val="20"/>
              </w:rPr>
              <w:t>String</w:t>
            </w:r>
          </w:p>
        </w:tc>
        <w:tc>
          <w:tcPr>
            <w:tcW w:w="3402" w:type="dxa"/>
          </w:tcPr>
          <w:p w14:paraId="4C1A03E1" w14:textId="38721A40" w:rsidR="004D6384" w:rsidRPr="004D6384" w:rsidRDefault="004D6384" w:rsidP="00041E11">
            <w:pPr>
              <w:widowControl w:val="0"/>
              <w:adjustRightInd w:val="0"/>
              <w:spacing w:before="120" w:after="120"/>
              <w:rPr>
                <w:rFonts w:ascii="Helvetica" w:hAnsi="Helvetica" w:cs="Helvetica"/>
                <w:color w:val="FF0000"/>
                <w:sz w:val="20"/>
                <w:lang w:val="en-US"/>
              </w:rPr>
            </w:pPr>
            <w:r w:rsidRPr="004D6384">
              <w:rPr>
                <w:rFonts w:ascii="Helvetica" w:hAnsi="Helvetica" w:cs="Helvetica"/>
                <w:color w:val="FF0000"/>
                <w:sz w:val="20"/>
                <w:lang w:val="en-US"/>
              </w:rPr>
              <w:t>Parameter to add some free text extensions</w:t>
            </w:r>
          </w:p>
        </w:tc>
        <w:tc>
          <w:tcPr>
            <w:tcW w:w="568" w:type="dxa"/>
          </w:tcPr>
          <w:p w14:paraId="1D13A37C" w14:textId="195FBF20" w:rsidR="004D6384" w:rsidRPr="004D6384" w:rsidRDefault="004D6384" w:rsidP="00041E11">
            <w:pPr>
              <w:widowControl w:val="0"/>
              <w:adjustRightInd w:val="0"/>
              <w:spacing w:before="120" w:after="120"/>
              <w:rPr>
                <w:rFonts w:ascii="Helvetica" w:hAnsi="Helvetica" w:cs="Helvetica"/>
                <w:color w:val="FF0000"/>
                <w:sz w:val="20"/>
                <w:lang w:val="en-US"/>
              </w:rPr>
            </w:pPr>
            <w:r w:rsidRPr="004D6384">
              <w:rPr>
                <w:rFonts w:ascii="Helvetica" w:hAnsi="Helvetica" w:cs="Helvetica"/>
                <w:color w:val="FF0000"/>
                <w:sz w:val="20"/>
                <w:lang w:val="en-US"/>
              </w:rPr>
              <w:t>4.2</w:t>
            </w:r>
          </w:p>
        </w:tc>
      </w:tr>
      <w:tr w:rsidR="00AD7468" w:rsidRPr="00715A3A" w14:paraId="5DB7EE2B" w14:textId="77777777" w:rsidTr="003D0E39">
        <w:tc>
          <w:tcPr>
            <w:tcW w:w="425" w:type="dxa"/>
          </w:tcPr>
          <w:p w14:paraId="4F079C36" w14:textId="77777777" w:rsidR="00AD7468" w:rsidRPr="00715A3A" w:rsidRDefault="00AD7468" w:rsidP="00041E11">
            <w:pPr>
              <w:widowControl w:val="0"/>
              <w:spacing w:before="120" w:after="120"/>
              <w:rPr>
                <w:rFonts w:ascii="Helvetica" w:hAnsi="Helvetica" w:cs="Helvetica"/>
                <w:sz w:val="20"/>
              </w:rPr>
            </w:pPr>
          </w:p>
        </w:tc>
        <w:tc>
          <w:tcPr>
            <w:tcW w:w="2552" w:type="dxa"/>
          </w:tcPr>
          <w:p w14:paraId="720097FC"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FOPs</w:t>
            </w:r>
          </w:p>
        </w:tc>
        <w:tc>
          <w:tcPr>
            <w:tcW w:w="2410" w:type="dxa"/>
          </w:tcPr>
          <w:p w14:paraId="1BD38C9E"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PaymentDefinitionData[]</w:t>
            </w:r>
          </w:p>
        </w:tc>
        <w:tc>
          <w:tcPr>
            <w:tcW w:w="3402" w:type="dxa"/>
          </w:tcPr>
          <w:p w14:paraId="1DC65CCC" w14:textId="77777777" w:rsidR="00AD7468" w:rsidRPr="00715A3A" w:rsidRDefault="00AD7468" w:rsidP="00041E11">
            <w:pPr>
              <w:widowControl w:val="0"/>
              <w:adjustRightInd w:val="0"/>
              <w:spacing w:before="120" w:after="120"/>
              <w:rPr>
                <w:rFonts w:ascii="Helvetica" w:hAnsi="Helvetica" w:cs="Helvetica"/>
                <w:sz w:val="20"/>
                <w:lang w:val="en-US"/>
              </w:rPr>
            </w:pPr>
            <w:r w:rsidRPr="00715A3A">
              <w:rPr>
                <w:rFonts w:ascii="Helvetica" w:hAnsi="Helvetica" w:cs="Helvetica"/>
                <w:sz w:val="20"/>
                <w:lang w:val="en-US"/>
              </w:rPr>
              <w:t>Collection for the “FormOfPayment” details.</w:t>
            </w:r>
            <w:r w:rsidRPr="00715A3A">
              <w:rPr>
                <w:rFonts w:ascii="Helvetica" w:hAnsi="Helvetica" w:cs="Helvetica"/>
                <w:sz w:val="20"/>
                <w:lang w:val="en-US"/>
              </w:rPr>
              <w:br/>
              <w:t>Currently only one Item is supported!</w:t>
            </w:r>
          </w:p>
        </w:tc>
        <w:tc>
          <w:tcPr>
            <w:tcW w:w="568" w:type="dxa"/>
          </w:tcPr>
          <w:p w14:paraId="5DE2B7F4" w14:textId="77777777" w:rsidR="00AD7468" w:rsidRPr="00715A3A" w:rsidRDefault="00AD7468" w:rsidP="00041E11">
            <w:pPr>
              <w:widowControl w:val="0"/>
              <w:adjustRightInd w:val="0"/>
              <w:spacing w:before="120" w:after="120"/>
              <w:rPr>
                <w:rFonts w:ascii="Helvetica" w:hAnsi="Helvetica" w:cs="Helvetica"/>
                <w:sz w:val="20"/>
                <w:lang w:val="en-US"/>
              </w:rPr>
            </w:pPr>
          </w:p>
        </w:tc>
      </w:tr>
      <w:tr w:rsidR="00AD7468" w:rsidRPr="00715A3A" w14:paraId="42D6C361" w14:textId="77777777" w:rsidTr="003D0E39">
        <w:tc>
          <w:tcPr>
            <w:tcW w:w="425" w:type="dxa"/>
          </w:tcPr>
          <w:p w14:paraId="7438E25A" w14:textId="0933DDE9" w:rsidR="00AD7468" w:rsidRPr="00715A3A" w:rsidRDefault="004D6384" w:rsidP="00041E11">
            <w:pPr>
              <w:widowControl w:val="0"/>
              <w:spacing w:before="120" w:after="120"/>
              <w:rPr>
                <w:rFonts w:ascii="Helvetica" w:hAnsi="Helvetica" w:cs="Helvetica"/>
                <w:sz w:val="20"/>
              </w:rPr>
            </w:pPr>
            <w:r>
              <w:rPr>
                <w:rFonts w:ascii="Helvetica" w:hAnsi="Helvetica" w:cs="Helvetica"/>
                <w:sz w:val="20"/>
              </w:rPr>
              <w:tab/>
            </w:r>
          </w:p>
        </w:tc>
        <w:tc>
          <w:tcPr>
            <w:tcW w:w="2552" w:type="dxa"/>
          </w:tcPr>
          <w:p w14:paraId="455084C4"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Legs</w:t>
            </w:r>
          </w:p>
        </w:tc>
        <w:tc>
          <w:tcPr>
            <w:tcW w:w="2410" w:type="dxa"/>
          </w:tcPr>
          <w:p w14:paraId="3D022699"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ModifyRequestLeg[]</w:t>
            </w:r>
          </w:p>
        </w:tc>
        <w:tc>
          <w:tcPr>
            <w:tcW w:w="3402" w:type="dxa"/>
          </w:tcPr>
          <w:p w14:paraId="168F9BCB" w14:textId="77777777" w:rsidR="00AD7468" w:rsidRPr="00715A3A" w:rsidRDefault="00AD7468" w:rsidP="00041E11">
            <w:pPr>
              <w:widowControl w:val="0"/>
              <w:adjustRightInd w:val="0"/>
              <w:spacing w:before="120" w:after="120"/>
              <w:rPr>
                <w:rFonts w:ascii="Helvetica" w:hAnsi="Helvetica" w:cs="Helvetica"/>
                <w:sz w:val="20"/>
                <w:lang w:val="en-US"/>
              </w:rPr>
            </w:pPr>
            <w:r w:rsidRPr="00715A3A">
              <w:rPr>
                <w:rFonts w:ascii="Helvetica" w:hAnsi="Helvetica" w:cs="Helvetica"/>
                <w:sz w:val="20"/>
                <w:lang w:val="en-US"/>
              </w:rPr>
              <w:t>Collection of the legs.</w:t>
            </w:r>
          </w:p>
        </w:tc>
        <w:tc>
          <w:tcPr>
            <w:tcW w:w="568" w:type="dxa"/>
          </w:tcPr>
          <w:p w14:paraId="1E5876EA" w14:textId="77777777" w:rsidR="00AD7468" w:rsidRPr="00715A3A" w:rsidRDefault="00AD7468" w:rsidP="00041E11">
            <w:pPr>
              <w:widowControl w:val="0"/>
              <w:adjustRightInd w:val="0"/>
              <w:spacing w:before="120" w:after="120"/>
              <w:rPr>
                <w:rFonts w:ascii="Helvetica" w:hAnsi="Helvetica" w:cs="Helvetica"/>
                <w:sz w:val="20"/>
                <w:lang w:val="en-US"/>
              </w:rPr>
            </w:pPr>
          </w:p>
        </w:tc>
      </w:tr>
      <w:tr w:rsidR="00AD7468" w:rsidRPr="00715A3A" w14:paraId="61CF2A29" w14:textId="77777777" w:rsidTr="003D0E39">
        <w:tc>
          <w:tcPr>
            <w:tcW w:w="425" w:type="dxa"/>
          </w:tcPr>
          <w:p w14:paraId="441227F2" w14:textId="77777777" w:rsidR="00AD7468" w:rsidRPr="00715A3A" w:rsidRDefault="00AD7468" w:rsidP="00041E11">
            <w:pPr>
              <w:widowControl w:val="0"/>
              <w:spacing w:before="120" w:after="120"/>
              <w:rPr>
                <w:rFonts w:ascii="Helvetica" w:hAnsi="Helvetica" w:cs="Helvetica"/>
                <w:sz w:val="20"/>
              </w:rPr>
            </w:pPr>
          </w:p>
        </w:tc>
        <w:tc>
          <w:tcPr>
            <w:tcW w:w="2552" w:type="dxa"/>
          </w:tcPr>
          <w:p w14:paraId="0793423D"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Passengers</w:t>
            </w:r>
          </w:p>
        </w:tc>
        <w:tc>
          <w:tcPr>
            <w:tcW w:w="2410" w:type="dxa"/>
          </w:tcPr>
          <w:p w14:paraId="3760D10A"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ModifyRequestPassenger[]</w:t>
            </w:r>
          </w:p>
        </w:tc>
        <w:tc>
          <w:tcPr>
            <w:tcW w:w="3402" w:type="dxa"/>
          </w:tcPr>
          <w:p w14:paraId="18402CED" w14:textId="77777777" w:rsidR="00AD7468" w:rsidRPr="00715A3A" w:rsidRDefault="00AD7468" w:rsidP="00041E11">
            <w:pPr>
              <w:widowControl w:val="0"/>
              <w:adjustRightInd w:val="0"/>
              <w:spacing w:before="120" w:after="120"/>
              <w:rPr>
                <w:rFonts w:ascii="Helvetica" w:hAnsi="Helvetica" w:cs="Helvetica"/>
                <w:sz w:val="20"/>
                <w:lang w:val="en-US"/>
              </w:rPr>
            </w:pPr>
            <w:r w:rsidRPr="00715A3A">
              <w:rPr>
                <w:rFonts w:ascii="Helvetica" w:hAnsi="Helvetica" w:cs="Helvetica"/>
                <w:sz w:val="20"/>
                <w:lang w:val="en-US"/>
              </w:rPr>
              <w:t>Collection of the passengers.</w:t>
            </w:r>
          </w:p>
        </w:tc>
        <w:tc>
          <w:tcPr>
            <w:tcW w:w="568" w:type="dxa"/>
          </w:tcPr>
          <w:p w14:paraId="71082DBA" w14:textId="77777777" w:rsidR="00AD7468" w:rsidRPr="00715A3A" w:rsidRDefault="00AD7468" w:rsidP="00041E11">
            <w:pPr>
              <w:widowControl w:val="0"/>
              <w:adjustRightInd w:val="0"/>
              <w:spacing w:before="120" w:after="120"/>
              <w:rPr>
                <w:rFonts w:ascii="Helvetica" w:hAnsi="Helvetica" w:cs="Helvetica"/>
                <w:sz w:val="20"/>
                <w:lang w:val="en-US"/>
              </w:rPr>
            </w:pPr>
          </w:p>
        </w:tc>
      </w:tr>
      <w:tr w:rsidR="003D0E39" w:rsidRPr="003D0E39" w14:paraId="27A70DA6" w14:textId="77777777" w:rsidTr="003D0E39">
        <w:tc>
          <w:tcPr>
            <w:tcW w:w="426" w:type="dxa"/>
          </w:tcPr>
          <w:p w14:paraId="5FDF5272" w14:textId="77777777" w:rsidR="003D0E39" w:rsidRPr="003D0E39" w:rsidRDefault="003D0E39" w:rsidP="00041E11">
            <w:pPr>
              <w:widowControl w:val="0"/>
              <w:spacing w:before="120" w:after="120"/>
              <w:rPr>
                <w:rFonts w:ascii="Helvetica" w:hAnsi="Helvetica" w:cs="Helvetica"/>
                <w:b/>
                <w:color w:val="FF0000"/>
                <w:sz w:val="20"/>
              </w:rPr>
            </w:pPr>
          </w:p>
        </w:tc>
        <w:tc>
          <w:tcPr>
            <w:tcW w:w="2552" w:type="dxa"/>
          </w:tcPr>
          <w:p w14:paraId="156ABFB3" w14:textId="079263B4" w:rsidR="003D0E39" w:rsidRPr="003D0E39" w:rsidRDefault="003D0E39" w:rsidP="00041E11">
            <w:pPr>
              <w:widowControl w:val="0"/>
              <w:spacing w:before="120" w:after="120"/>
              <w:rPr>
                <w:rFonts w:ascii="Helvetica" w:hAnsi="Helvetica" w:cs="Helvetica"/>
                <w:color w:val="FF0000"/>
                <w:sz w:val="20"/>
              </w:rPr>
            </w:pPr>
            <w:r w:rsidRPr="003D0E39">
              <w:rPr>
                <w:rFonts w:ascii="Helvetica" w:hAnsi="Helvetica" w:cs="Helvetica"/>
                <w:color w:val="FF0000"/>
                <w:sz w:val="20"/>
              </w:rPr>
              <w:t>PaymentData</w:t>
            </w:r>
          </w:p>
        </w:tc>
        <w:tc>
          <w:tcPr>
            <w:tcW w:w="2410" w:type="dxa"/>
          </w:tcPr>
          <w:p w14:paraId="3B48F92A" w14:textId="280C9CAE" w:rsidR="003D0E39" w:rsidRPr="003D0E39" w:rsidRDefault="003D0E39" w:rsidP="00041E11">
            <w:pPr>
              <w:widowControl w:val="0"/>
              <w:spacing w:before="120" w:after="120"/>
              <w:rPr>
                <w:rFonts w:ascii="Helvetica" w:hAnsi="Helvetica" w:cs="Helvetica"/>
                <w:color w:val="FF0000"/>
                <w:sz w:val="20"/>
              </w:rPr>
            </w:pPr>
            <w:r w:rsidRPr="003D0E39">
              <w:rPr>
                <w:rFonts w:ascii="Helvetica" w:hAnsi="Helvetica" w:cs="Helvetica"/>
                <w:color w:val="FF0000"/>
                <w:sz w:val="20"/>
              </w:rPr>
              <w:t>PaymentDefinitionData</w:t>
            </w:r>
          </w:p>
        </w:tc>
        <w:tc>
          <w:tcPr>
            <w:tcW w:w="3402" w:type="dxa"/>
          </w:tcPr>
          <w:p w14:paraId="798B9081" w14:textId="4CBC1696" w:rsidR="003D0E39" w:rsidRPr="003D0E39" w:rsidRDefault="003D0E39" w:rsidP="00041E11">
            <w:pPr>
              <w:widowControl w:val="0"/>
              <w:adjustRightInd w:val="0"/>
              <w:spacing w:before="120" w:after="120"/>
              <w:rPr>
                <w:rFonts w:ascii="Helvetica" w:hAnsi="Helvetica" w:cs="Helvetica"/>
                <w:color w:val="FF0000"/>
                <w:sz w:val="20"/>
                <w:lang w:val="en-US"/>
              </w:rPr>
            </w:pPr>
            <w:r w:rsidRPr="003D0E39">
              <w:rPr>
                <w:rFonts w:ascii="Helvetica" w:hAnsi="Helvetica" w:cs="Helvetica"/>
                <w:color w:val="FF0000"/>
                <w:sz w:val="20"/>
              </w:rPr>
              <w:t>Webfare only:</w:t>
            </w:r>
            <w:r w:rsidRPr="003D0E39">
              <w:rPr>
                <w:rFonts w:ascii="Helvetica" w:hAnsi="Helvetica" w:cs="Helvetica"/>
                <w:color w:val="FF0000"/>
                <w:sz w:val="20"/>
              </w:rPr>
              <w:br/>
              <w:t>Container for the Payment data.</w:t>
            </w:r>
            <w:r>
              <w:rPr>
                <w:rFonts w:ascii="Helvetica" w:hAnsi="Helvetica" w:cs="Helvetica"/>
                <w:color w:val="FF0000"/>
                <w:sz w:val="20"/>
              </w:rPr>
              <w:t xml:space="preserve"> </w:t>
            </w:r>
            <w:r w:rsidRPr="003D0E39">
              <w:rPr>
                <w:rFonts w:ascii="Helvetica" w:hAnsi="Helvetica" w:cs="Helvetica"/>
                <w:color w:val="FF0000"/>
                <w:sz w:val="20"/>
              </w:rPr>
              <w:t>If this parameter is not set the payment had to be done during the initial booking request.</w:t>
            </w:r>
          </w:p>
        </w:tc>
        <w:tc>
          <w:tcPr>
            <w:tcW w:w="567" w:type="dxa"/>
          </w:tcPr>
          <w:p w14:paraId="7A33934E" w14:textId="6C50F3C2" w:rsidR="003D0E39" w:rsidRPr="003D0E39" w:rsidRDefault="003D0E39" w:rsidP="00041E11">
            <w:pPr>
              <w:widowControl w:val="0"/>
              <w:adjustRightInd w:val="0"/>
              <w:spacing w:before="120" w:after="120"/>
              <w:rPr>
                <w:rFonts w:ascii="Helvetica" w:hAnsi="Helvetica" w:cs="Helvetica"/>
                <w:color w:val="FF0000"/>
                <w:sz w:val="20"/>
                <w:lang w:val="en-US"/>
              </w:rPr>
            </w:pPr>
            <w:r w:rsidRPr="003D0E39">
              <w:rPr>
                <w:rFonts w:ascii="Helvetica" w:hAnsi="Helvetica" w:cs="Helvetica"/>
                <w:color w:val="FF0000"/>
                <w:sz w:val="20"/>
                <w:lang w:val="en-US"/>
              </w:rPr>
              <w:t>4.2</w:t>
            </w:r>
          </w:p>
        </w:tc>
      </w:tr>
      <w:tr w:rsidR="00AD7468" w:rsidRPr="00715A3A" w14:paraId="1D401577" w14:textId="77777777" w:rsidTr="003D0E39">
        <w:tc>
          <w:tcPr>
            <w:tcW w:w="426" w:type="dxa"/>
          </w:tcPr>
          <w:p w14:paraId="63914ED1"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X</w:t>
            </w:r>
          </w:p>
        </w:tc>
        <w:tc>
          <w:tcPr>
            <w:tcW w:w="2552" w:type="dxa"/>
          </w:tcPr>
          <w:p w14:paraId="5889A5A7"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RecordLocator</w:t>
            </w:r>
          </w:p>
        </w:tc>
        <w:tc>
          <w:tcPr>
            <w:tcW w:w="2410" w:type="dxa"/>
          </w:tcPr>
          <w:p w14:paraId="33A4EFEE"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402" w:type="dxa"/>
          </w:tcPr>
          <w:p w14:paraId="59954564" w14:textId="77777777" w:rsidR="00AD7468" w:rsidRPr="00715A3A" w:rsidRDefault="00AD7468" w:rsidP="00041E11">
            <w:pPr>
              <w:widowControl w:val="0"/>
              <w:adjustRightInd w:val="0"/>
              <w:spacing w:before="120" w:after="120"/>
              <w:rPr>
                <w:rFonts w:ascii="Helvetica" w:hAnsi="Helvetica" w:cs="Helvetica"/>
                <w:sz w:val="20"/>
                <w:lang w:val="en-US"/>
              </w:rPr>
            </w:pPr>
            <w:r w:rsidRPr="00715A3A">
              <w:rPr>
                <w:rFonts w:ascii="Helvetica" w:hAnsi="Helvetica" w:cs="Helvetica"/>
                <w:sz w:val="20"/>
                <w:lang w:val="en-US"/>
              </w:rPr>
              <w:t>This is the record locator identifying the PNR that should be changed.</w:t>
            </w:r>
          </w:p>
        </w:tc>
        <w:tc>
          <w:tcPr>
            <w:tcW w:w="567" w:type="dxa"/>
          </w:tcPr>
          <w:p w14:paraId="4E93F58E" w14:textId="77777777" w:rsidR="00AD7468" w:rsidRPr="00715A3A" w:rsidRDefault="00AD7468" w:rsidP="00041E11">
            <w:pPr>
              <w:widowControl w:val="0"/>
              <w:adjustRightInd w:val="0"/>
              <w:spacing w:before="120" w:after="120"/>
              <w:rPr>
                <w:rFonts w:ascii="Helvetica" w:hAnsi="Helvetica" w:cs="Helvetica"/>
                <w:sz w:val="20"/>
                <w:lang w:val="en-US"/>
              </w:rPr>
            </w:pPr>
          </w:p>
        </w:tc>
      </w:tr>
      <w:tr w:rsidR="00AD7468" w:rsidRPr="00715A3A" w14:paraId="22F08410" w14:textId="77777777" w:rsidTr="003D0E39">
        <w:tc>
          <w:tcPr>
            <w:tcW w:w="426" w:type="dxa"/>
          </w:tcPr>
          <w:p w14:paraId="3E8437A5" w14:textId="77777777" w:rsidR="00AD7468" w:rsidRPr="00715A3A" w:rsidRDefault="00AD7468" w:rsidP="00041E11">
            <w:pPr>
              <w:widowControl w:val="0"/>
              <w:spacing w:before="120" w:after="120"/>
              <w:rPr>
                <w:rFonts w:ascii="Helvetica" w:hAnsi="Helvetica" w:cs="Helvetica"/>
                <w:sz w:val="20"/>
              </w:rPr>
            </w:pPr>
          </w:p>
        </w:tc>
        <w:tc>
          <w:tcPr>
            <w:tcW w:w="2552" w:type="dxa"/>
          </w:tcPr>
          <w:p w14:paraId="71577E5E"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SegmentStati</w:t>
            </w:r>
          </w:p>
        </w:tc>
        <w:tc>
          <w:tcPr>
            <w:tcW w:w="2410" w:type="dxa"/>
          </w:tcPr>
          <w:p w14:paraId="4497DCA7"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ModifyStatus[]</w:t>
            </w:r>
          </w:p>
        </w:tc>
        <w:tc>
          <w:tcPr>
            <w:tcW w:w="3402" w:type="dxa"/>
          </w:tcPr>
          <w:p w14:paraId="10F8B9EE" w14:textId="77777777" w:rsidR="00AD7468" w:rsidRPr="00715A3A" w:rsidRDefault="00AD7468" w:rsidP="00041E11">
            <w:pPr>
              <w:widowControl w:val="0"/>
              <w:adjustRightInd w:val="0"/>
              <w:spacing w:before="120" w:after="120"/>
              <w:rPr>
                <w:rFonts w:ascii="Helvetica" w:hAnsi="Helvetica" w:cs="Helvetica"/>
                <w:sz w:val="20"/>
                <w:lang w:val="en-US"/>
              </w:rPr>
            </w:pPr>
            <w:r w:rsidRPr="00715A3A">
              <w:rPr>
                <w:rFonts w:ascii="Helvetica" w:hAnsi="Helvetica" w:cs="Helvetica"/>
                <w:sz w:val="20"/>
                <w:lang w:val="en-US"/>
              </w:rPr>
              <w:t>Collection for to change the status/stati of one or more segments.</w:t>
            </w:r>
          </w:p>
        </w:tc>
        <w:tc>
          <w:tcPr>
            <w:tcW w:w="567" w:type="dxa"/>
          </w:tcPr>
          <w:p w14:paraId="310188F9" w14:textId="77777777" w:rsidR="00AD7468" w:rsidRPr="00715A3A" w:rsidRDefault="00AD7468" w:rsidP="00041E11">
            <w:pPr>
              <w:widowControl w:val="0"/>
              <w:adjustRightInd w:val="0"/>
              <w:spacing w:before="120" w:after="120"/>
              <w:rPr>
                <w:rFonts w:ascii="Helvetica" w:hAnsi="Helvetica" w:cs="Helvetica"/>
                <w:sz w:val="20"/>
                <w:lang w:val="en-US"/>
              </w:rPr>
            </w:pPr>
          </w:p>
        </w:tc>
      </w:tr>
      <w:tr w:rsidR="00AD7468" w:rsidRPr="00715A3A" w14:paraId="2A53BC6C" w14:textId="77777777" w:rsidTr="003D0E39">
        <w:tc>
          <w:tcPr>
            <w:tcW w:w="426" w:type="dxa"/>
          </w:tcPr>
          <w:p w14:paraId="000717DB" w14:textId="77777777" w:rsidR="00AD7468" w:rsidRPr="00715A3A" w:rsidRDefault="00AD7468" w:rsidP="00041E11">
            <w:pPr>
              <w:widowControl w:val="0"/>
              <w:spacing w:before="120" w:after="120"/>
              <w:rPr>
                <w:rFonts w:ascii="Helvetica" w:hAnsi="Helvetica" w:cs="Helvetica"/>
                <w:sz w:val="20"/>
              </w:rPr>
            </w:pPr>
          </w:p>
        </w:tc>
        <w:tc>
          <w:tcPr>
            <w:tcW w:w="2552" w:type="dxa"/>
          </w:tcPr>
          <w:p w14:paraId="2B2AEF52"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SegmentBookingClasses</w:t>
            </w:r>
          </w:p>
        </w:tc>
        <w:tc>
          <w:tcPr>
            <w:tcW w:w="2410" w:type="dxa"/>
          </w:tcPr>
          <w:p w14:paraId="292BF090"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ModifyBookingClass[]</w:t>
            </w:r>
          </w:p>
        </w:tc>
        <w:tc>
          <w:tcPr>
            <w:tcW w:w="3402" w:type="dxa"/>
          </w:tcPr>
          <w:p w14:paraId="15B88846"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Collection of the bookingclass elements</w:t>
            </w:r>
          </w:p>
        </w:tc>
        <w:tc>
          <w:tcPr>
            <w:tcW w:w="567" w:type="dxa"/>
          </w:tcPr>
          <w:p w14:paraId="6350B59A" w14:textId="77777777" w:rsidR="00AD7468" w:rsidRPr="00715A3A" w:rsidRDefault="00AD7468" w:rsidP="00041E11">
            <w:pPr>
              <w:widowControl w:val="0"/>
              <w:spacing w:before="120" w:after="120"/>
              <w:rPr>
                <w:rFonts w:ascii="Helvetica" w:hAnsi="Helvetica" w:cs="Helvetica"/>
                <w:sz w:val="20"/>
              </w:rPr>
            </w:pPr>
          </w:p>
        </w:tc>
      </w:tr>
      <w:tr w:rsidR="00AD7468" w:rsidRPr="00715A3A" w14:paraId="473005FC" w14:textId="77777777" w:rsidTr="003D0E39">
        <w:tc>
          <w:tcPr>
            <w:tcW w:w="426" w:type="dxa"/>
          </w:tcPr>
          <w:p w14:paraId="69704F27"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ab/>
            </w:r>
          </w:p>
        </w:tc>
        <w:tc>
          <w:tcPr>
            <w:tcW w:w="2552" w:type="dxa"/>
          </w:tcPr>
          <w:p w14:paraId="149975CB"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SetPastDateSegment</w:t>
            </w:r>
          </w:p>
        </w:tc>
        <w:tc>
          <w:tcPr>
            <w:tcW w:w="2410" w:type="dxa"/>
          </w:tcPr>
          <w:p w14:paraId="5E48B26E"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Boolean</w:t>
            </w:r>
          </w:p>
        </w:tc>
        <w:tc>
          <w:tcPr>
            <w:tcW w:w="3402" w:type="dxa"/>
          </w:tcPr>
          <w:p w14:paraId="25F1FCF4"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Flag to determine if a past date segment should be created for the booking.</w:t>
            </w:r>
          </w:p>
        </w:tc>
        <w:tc>
          <w:tcPr>
            <w:tcW w:w="567" w:type="dxa"/>
          </w:tcPr>
          <w:p w14:paraId="4F81F20F" w14:textId="77777777" w:rsidR="00AD7468" w:rsidRPr="00715A3A" w:rsidRDefault="00AD7468" w:rsidP="00041E11">
            <w:pPr>
              <w:widowControl w:val="0"/>
              <w:spacing w:before="120" w:after="120"/>
              <w:rPr>
                <w:rFonts w:ascii="Helvetica" w:hAnsi="Helvetica" w:cs="Helvetica"/>
                <w:sz w:val="20"/>
              </w:rPr>
            </w:pPr>
          </w:p>
        </w:tc>
      </w:tr>
      <w:tr w:rsidR="00AD7468" w:rsidRPr="00715A3A" w14:paraId="1E8C802F" w14:textId="77777777" w:rsidTr="003D0E39">
        <w:tc>
          <w:tcPr>
            <w:tcW w:w="426" w:type="dxa"/>
          </w:tcPr>
          <w:p w14:paraId="18627AE7" w14:textId="77777777" w:rsidR="00AD7468" w:rsidRPr="00715A3A" w:rsidRDefault="00AD7468" w:rsidP="00041E11">
            <w:pPr>
              <w:widowControl w:val="0"/>
              <w:spacing w:before="120" w:after="120"/>
              <w:rPr>
                <w:rFonts w:ascii="Helvetica" w:hAnsi="Helvetica" w:cs="Helvetica"/>
                <w:b/>
                <w:sz w:val="20"/>
              </w:rPr>
            </w:pPr>
          </w:p>
        </w:tc>
        <w:tc>
          <w:tcPr>
            <w:tcW w:w="2552" w:type="dxa"/>
          </w:tcPr>
          <w:p w14:paraId="1511A80B"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Services</w:t>
            </w:r>
          </w:p>
        </w:tc>
        <w:tc>
          <w:tcPr>
            <w:tcW w:w="2410" w:type="dxa"/>
          </w:tcPr>
          <w:p w14:paraId="61686358"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ServiceRequest[]</w:t>
            </w:r>
          </w:p>
        </w:tc>
        <w:tc>
          <w:tcPr>
            <w:tcW w:w="3402" w:type="dxa"/>
          </w:tcPr>
          <w:p w14:paraId="7CB80D64" w14:textId="77777777" w:rsidR="00AD7468" w:rsidRPr="00715A3A" w:rsidRDefault="00AD7468" w:rsidP="00041E11">
            <w:pPr>
              <w:widowControl w:val="0"/>
              <w:adjustRightInd w:val="0"/>
              <w:spacing w:before="120" w:after="120"/>
              <w:rPr>
                <w:rFonts w:ascii="Helvetica" w:hAnsi="Helvetica" w:cs="Helvetica"/>
                <w:sz w:val="20"/>
                <w:lang w:val="en-US"/>
              </w:rPr>
            </w:pPr>
            <w:r w:rsidRPr="00715A3A">
              <w:rPr>
                <w:rFonts w:ascii="Helvetica" w:hAnsi="Helvetica" w:cs="Helvetica"/>
                <w:sz w:val="20"/>
                <w:lang w:val="en-US"/>
              </w:rPr>
              <w:t>Collection of Services to be modified</w:t>
            </w:r>
          </w:p>
        </w:tc>
        <w:tc>
          <w:tcPr>
            <w:tcW w:w="567" w:type="dxa"/>
          </w:tcPr>
          <w:p w14:paraId="3BE6C125" w14:textId="77777777" w:rsidR="00AD7468" w:rsidRPr="00715A3A" w:rsidRDefault="00AD7468" w:rsidP="00041E11">
            <w:pPr>
              <w:widowControl w:val="0"/>
              <w:adjustRightInd w:val="0"/>
              <w:spacing w:before="120" w:after="120"/>
              <w:rPr>
                <w:rFonts w:ascii="Helvetica" w:hAnsi="Helvetica" w:cs="Helvetica"/>
                <w:sz w:val="20"/>
                <w:lang w:val="en-US"/>
              </w:rPr>
            </w:pPr>
          </w:p>
        </w:tc>
      </w:tr>
      <w:tr w:rsidR="00AD7468" w:rsidRPr="00715A3A" w14:paraId="2DF42B77" w14:textId="77777777" w:rsidTr="003D0E39">
        <w:tc>
          <w:tcPr>
            <w:tcW w:w="426" w:type="dxa"/>
          </w:tcPr>
          <w:p w14:paraId="0F1E5974" w14:textId="77777777" w:rsidR="00AD7468" w:rsidRPr="00715A3A" w:rsidRDefault="00AD7468" w:rsidP="00041E11">
            <w:pPr>
              <w:widowControl w:val="0"/>
              <w:spacing w:before="120" w:after="120"/>
              <w:rPr>
                <w:rFonts w:ascii="Helvetica" w:hAnsi="Helvetica" w:cs="Helvetica"/>
                <w:b/>
                <w:sz w:val="20"/>
              </w:rPr>
            </w:pPr>
          </w:p>
        </w:tc>
        <w:tc>
          <w:tcPr>
            <w:tcW w:w="2552" w:type="dxa"/>
          </w:tcPr>
          <w:p w14:paraId="1A5A6A78"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Session</w:t>
            </w:r>
          </w:p>
        </w:tc>
        <w:tc>
          <w:tcPr>
            <w:tcW w:w="2410" w:type="dxa"/>
          </w:tcPr>
          <w:p w14:paraId="19B3415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402" w:type="dxa"/>
          </w:tcPr>
          <w:p w14:paraId="0CDE1527" w14:textId="77777777" w:rsidR="00AD7468" w:rsidRPr="00715A3A" w:rsidRDefault="00AD7468" w:rsidP="00041E11">
            <w:pPr>
              <w:widowControl w:val="0"/>
              <w:adjustRightInd w:val="0"/>
              <w:spacing w:before="120" w:after="120"/>
              <w:rPr>
                <w:rFonts w:ascii="Helvetica" w:hAnsi="Helvetica" w:cs="Helvetica"/>
                <w:sz w:val="20"/>
              </w:rPr>
            </w:pPr>
            <w:r w:rsidRPr="00715A3A">
              <w:rPr>
                <w:rFonts w:ascii="Helvetica" w:hAnsi="Helvetica" w:cs="Helvetica"/>
                <w:b/>
                <w:sz w:val="20"/>
              </w:rPr>
              <w:t>GDS only:</w:t>
            </w:r>
            <w:r w:rsidRPr="00715A3A">
              <w:rPr>
                <w:rFonts w:ascii="Helvetica" w:hAnsi="Helvetica" w:cs="Helvetica"/>
                <w:sz w:val="20"/>
              </w:rPr>
              <w:br/>
              <w:t>Name of the GDS session used for the booking.</w:t>
            </w:r>
          </w:p>
          <w:p w14:paraId="3EDE2048" w14:textId="77777777" w:rsidR="00AD7468" w:rsidRPr="00715A3A" w:rsidRDefault="00AD7468" w:rsidP="00041E11">
            <w:pPr>
              <w:widowControl w:val="0"/>
              <w:adjustRightInd w:val="0"/>
              <w:spacing w:before="120" w:after="120"/>
              <w:rPr>
                <w:rFonts w:ascii="Helvetica" w:hAnsi="Helvetica" w:cs="Helvetica"/>
                <w:i/>
                <w:sz w:val="20"/>
                <w:lang w:val="en-US"/>
              </w:rPr>
            </w:pPr>
            <w:r w:rsidRPr="00715A3A">
              <w:rPr>
                <w:rFonts w:ascii="Helvetica" w:hAnsi="Helvetica" w:cs="Helvetica"/>
                <w:b/>
                <w:i/>
                <w:sz w:val="20"/>
              </w:rPr>
              <w:t>Note:</w:t>
            </w:r>
            <w:r w:rsidRPr="00715A3A">
              <w:rPr>
                <w:rFonts w:ascii="Helvetica" w:hAnsi="Helvetica" w:cs="Helvetica"/>
                <w:i/>
                <w:sz w:val="20"/>
              </w:rPr>
              <w:t xml:space="preserve"> Currently supported only for the Sirena GDS.</w:t>
            </w:r>
          </w:p>
        </w:tc>
        <w:tc>
          <w:tcPr>
            <w:tcW w:w="567" w:type="dxa"/>
          </w:tcPr>
          <w:p w14:paraId="6A893CF3" w14:textId="77777777" w:rsidR="00AD7468" w:rsidRPr="00715A3A" w:rsidRDefault="00AD7468" w:rsidP="00041E11">
            <w:pPr>
              <w:widowControl w:val="0"/>
              <w:adjustRightInd w:val="0"/>
              <w:spacing w:before="120" w:after="120"/>
              <w:rPr>
                <w:rFonts w:ascii="Helvetica" w:hAnsi="Helvetica" w:cs="Helvetica"/>
                <w:b/>
                <w:sz w:val="20"/>
              </w:rPr>
            </w:pPr>
          </w:p>
        </w:tc>
      </w:tr>
      <w:tr w:rsidR="00AD7468" w:rsidRPr="00715A3A" w14:paraId="28335D72" w14:textId="77777777" w:rsidTr="003D0E39">
        <w:tc>
          <w:tcPr>
            <w:tcW w:w="426" w:type="dxa"/>
          </w:tcPr>
          <w:p w14:paraId="0B34515F" w14:textId="77777777" w:rsidR="00AD7468" w:rsidRPr="00715A3A" w:rsidRDefault="00AD7468" w:rsidP="00041E11">
            <w:pPr>
              <w:widowControl w:val="0"/>
              <w:spacing w:before="120" w:after="120"/>
              <w:rPr>
                <w:rFonts w:ascii="Helvetica" w:hAnsi="Helvetica" w:cs="Helvetica"/>
                <w:b/>
                <w:sz w:val="20"/>
              </w:rPr>
            </w:pPr>
          </w:p>
        </w:tc>
        <w:tc>
          <w:tcPr>
            <w:tcW w:w="2552" w:type="dxa"/>
          </w:tcPr>
          <w:p w14:paraId="71225485"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ShoppingCartID</w:t>
            </w:r>
          </w:p>
        </w:tc>
        <w:tc>
          <w:tcPr>
            <w:tcW w:w="2410" w:type="dxa"/>
          </w:tcPr>
          <w:p w14:paraId="4D115632"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String</w:t>
            </w:r>
          </w:p>
        </w:tc>
        <w:tc>
          <w:tcPr>
            <w:tcW w:w="3402" w:type="dxa"/>
          </w:tcPr>
          <w:p w14:paraId="2D249AF3"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 xml:space="preserve">The ID of the Booking Manager sopping cart. </w:t>
            </w:r>
          </w:p>
        </w:tc>
        <w:tc>
          <w:tcPr>
            <w:tcW w:w="567" w:type="dxa"/>
          </w:tcPr>
          <w:p w14:paraId="70592D7F"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4.1</w:t>
            </w:r>
          </w:p>
        </w:tc>
      </w:tr>
      <w:tr w:rsidR="00AD7468" w:rsidRPr="00715A3A" w14:paraId="0650749F" w14:textId="77777777" w:rsidTr="003D0E39">
        <w:tc>
          <w:tcPr>
            <w:tcW w:w="426" w:type="dxa"/>
          </w:tcPr>
          <w:p w14:paraId="55949F14"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20"/>
              </w:rPr>
              <w:t>X</w:t>
            </w:r>
          </w:p>
        </w:tc>
        <w:tc>
          <w:tcPr>
            <w:tcW w:w="2552" w:type="dxa"/>
          </w:tcPr>
          <w:p w14:paraId="41A792BD"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Source</w:t>
            </w:r>
          </w:p>
        </w:tc>
        <w:tc>
          <w:tcPr>
            <w:tcW w:w="2410" w:type="dxa"/>
          </w:tcPr>
          <w:p w14:paraId="54B539A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SourceModuleEnum</w:t>
            </w:r>
          </w:p>
        </w:tc>
        <w:tc>
          <w:tcPr>
            <w:tcW w:w="3402" w:type="dxa"/>
          </w:tcPr>
          <w:p w14:paraId="477158BD"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Enumeration to specify the response source. Possible values are defined in the Enum unit.</w:t>
            </w:r>
          </w:p>
        </w:tc>
        <w:tc>
          <w:tcPr>
            <w:tcW w:w="567" w:type="dxa"/>
          </w:tcPr>
          <w:p w14:paraId="626636C8"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r>
      <w:tr w:rsidR="00AD7468" w:rsidRPr="00715A3A" w14:paraId="3C857D25" w14:textId="77777777" w:rsidTr="003D0E39">
        <w:tc>
          <w:tcPr>
            <w:tcW w:w="426" w:type="dxa"/>
          </w:tcPr>
          <w:p w14:paraId="5796A2B2" w14:textId="77777777" w:rsidR="00AD7468" w:rsidRPr="00715A3A" w:rsidRDefault="00AD7468" w:rsidP="00041E11">
            <w:pPr>
              <w:widowControl w:val="0"/>
              <w:spacing w:before="120" w:after="120"/>
              <w:rPr>
                <w:rFonts w:ascii="Helvetica" w:hAnsi="Helvetica" w:cs="Helvetica"/>
                <w:sz w:val="20"/>
              </w:rPr>
            </w:pPr>
          </w:p>
        </w:tc>
        <w:tc>
          <w:tcPr>
            <w:tcW w:w="2552" w:type="dxa"/>
          </w:tcPr>
          <w:p w14:paraId="48EC6393"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SpecialDiscounts</w:t>
            </w:r>
          </w:p>
        </w:tc>
        <w:tc>
          <w:tcPr>
            <w:tcW w:w="2410" w:type="dxa"/>
          </w:tcPr>
          <w:p w14:paraId="2FB4E13C"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DiscountData[]</w:t>
            </w:r>
          </w:p>
        </w:tc>
        <w:tc>
          <w:tcPr>
            <w:tcW w:w="3402" w:type="dxa"/>
          </w:tcPr>
          <w:p w14:paraId="493184AD"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Collection of Discount Data for the modify request</w:t>
            </w:r>
          </w:p>
        </w:tc>
        <w:tc>
          <w:tcPr>
            <w:tcW w:w="567" w:type="dxa"/>
          </w:tcPr>
          <w:p w14:paraId="0BBBBE70" w14:textId="77777777" w:rsidR="00AD7468" w:rsidRPr="00715A3A" w:rsidRDefault="00AD7468" w:rsidP="00041E11">
            <w:pPr>
              <w:widowControl w:val="0"/>
              <w:spacing w:before="120" w:after="120"/>
              <w:rPr>
                <w:rFonts w:ascii="Helvetica" w:hAnsi="Helvetica" w:cs="Helvetica"/>
                <w:sz w:val="20"/>
              </w:rPr>
            </w:pPr>
          </w:p>
        </w:tc>
      </w:tr>
      <w:tr w:rsidR="00AD7468" w:rsidRPr="00715A3A" w14:paraId="5E48FDE3" w14:textId="77777777" w:rsidTr="003D0E39">
        <w:tc>
          <w:tcPr>
            <w:tcW w:w="426" w:type="dxa"/>
          </w:tcPr>
          <w:p w14:paraId="681EBF98" w14:textId="77777777" w:rsidR="00AD7468" w:rsidRPr="00715A3A" w:rsidRDefault="00AD7468" w:rsidP="00041E11">
            <w:pPr>
              <w:widowControl w:val="0"/>
              <w:spacing w:before="120" w:after="120"/>
              <w:rPr>
                <w:rFonts w:ascii="Helvetica" w:hAnsi="Helvetica" w:cs="Helvetica"/>
                <w:sz w:val="20"/>
              </w:rPr>
            </w:pPr>
          </w:p>
        </w:tc>
        <w:tc>
          <w:tcPr>
            <w:tcW w:w="2552" w:type="dxa"/>
          </w:tcPr>
          <w:p w14:paraId="7EA90B2C"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vFMacro</w:t>
            </w:r>
          </w:p>
        </w:tc>
        <w:tc>
          <w:tcPr>
            <w:tcW w:w="2410" w:type="dxa"/>
          </w:tcPr>
          <w:p w14:paraId="361E98D6"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ModifyRequestvFMacro[]</w:t>
            </w:r>
          </w:p>
        </w:tc>
        <w:tc>
          <w:tcPr>
            <w:tcW w:w="3402" w:type="dxa"/>
          </w:tcPr>
          <w:p w14:paraId="4EDA1B57"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Collection of the macros.</w:t>
            </w:r>
          </w:p>
        </w:tc>
        <w:tc>
          <w:tcPr>
            <w:tcW w:w="567" w:type="dxa"/>
          </w:tcPr>
          <w:p w14:paraId="2057AB07" w14:textId="77777777" w:rsidR="00AD7468" w:rsidRPr="00715A3A" w:rsidRDefault="00AD7468" w:rsidP="00041E11">
            <w:pPr>
              <w:widowControl w:val="0"/>
              <w:spacing w:before="120" w:after="120"/>
              <w:rPr>
                <w:rFonts w:ascii="Helvetica" w:hAnsi="Helvetica" w:cs="Helvetica"/>
                <w:sz w:val="20"/>
              </w:rPr>
            </w:pPr>
          </w:p>
        </w:tc>
      </w:tr>
      <w:tr w:rsidR="00AD7468" w:rsidRPr="00715A3A" w14:paraId="0525FF52" w14:textId="77777777" w:rsidTr="003D0E39">
        <w:tc>
          <w:tcPr>
            <w:tcW w:w="426" w:type="dxa"/>
          </w:tcPr>
          <w:p w14:paraId="3140DF35" w14:textId="77777777" w:rsidR="00AD7468" w:rsidRPr="00715A3A" w:rsidRDefault="00AD7468" w:rsidP="00041E11">
            <w:pPr>
              <w:widowControl w:val="0"/>
              <w:spacing w:before="120" w:after="120"/>
              <w:rPr>
                <w:rFonts w:ascii="Helvetica" w:hAnsi="Helvetica" w:cs="Helvetica"/>
                <w:sz w:val="20"/>
              </w:rPr>
            </w:pPr>
          </w:p>
        </w:tc>
        <w:tc>
          <w:tcPr>
            <w:tcW w:w="2552" w:type="dxa"/>
          </w:tcPr>
          <w:p w14:paraId="20BFC3C1"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WebConfig</w:t>
            </w:r>
          </w:p>
        </w:tc>
        <w:tc>
          <w:tcPr>
            <w:tcW w:w="2410" w:type="dxa"/>
          </w:tcPr>
          <w:p w14:paraId="77C5923C"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ModifyRequestWebConfig</w:t>
            </w:r>
          </w:p>
        </w:tc>
        <w:tc>
          <w:tcPr>
            <w:tcW w:w="3402" w:type="dxa"/>
          </w:tcPr>
          <w:p w14:paraId="718800CE"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Container for the WebFare configuration data.</w:t>
            </w:r>
          </w:p>
        </w:tc>
        <w:tc>
          <w:tcPr>
            <w:tcW w:w="567" w:type="dxa"/>
          </w:tcPr>
          <w:p w14:paraId="0993C62A" w14:textId="77777777" w:rsidR="00AD7468" w:rsidRPr="00715A3A" w:rsidRDefault="00AD7468" w:rsidP="00041E11">
            <w:pPr>
              <w:widowControl w:val="0"/>
              <w:spacing w:before="120" w:after="120"/>
              <w:rPr>
                <w:rFonts w:ascii="Helvetica" w:hAnsi="Helvetica" w:cs="Helvetica"/>
                <w:sz w:val="20"/>
              </w:rPr>
            </w:pPr>
          </w:p>
        </w:tc>
      </w:tr>
      <w:tr w:rsidR="00AD7468" w:rsidRPr="00715A3A" w14:paraId="085F4910" w14:textId="77777777" w:rsidTr="003D0E39">
        <w:tc>
          <w:tcPr>
            <w:tcW w:w="426" w:type="dxa"/>
          </w:tcPr>
          <w:p w14:paraId="1DC099E6" w14:textId="77777777" w:rsidR="00AD7468" w:rsidRPr="00715A3A" w:rsidRDefault="00AD7468" w:rsidP="00041E11">
            <w:pPr>
              <w:widowControl w:val="0"/>
              <w:spacing w:before="120" w:after="120"/>
              <w:rPr>
                <w:rFonts w:ascii="Helvetica" w:hAnsi="Helvetica" w:cs="Helvetica"/>
                <w:sz w:val="20"/>
              </w:rPr>
            </w:pPr>
          </w:p>
        </w:tc>
        <w:tc>
          <w:tcPr>
            <w:tcW w:w="2552" w:type="dxa"/>
          </w:tcPr>
          <w:p w14:paraId="00DCCD5F"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BackOffice</w:t>
            </w:r>
          </w:p>
        </w:tc>
        <w:tc>
          <w:tcPr>
            <w:tcW w:w="2410" w:type="dxa"/>
          </w:tcPr>
          <w:p w14:paraId="31BF6D8F"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BackOfficeData</w:t>
            </w:r>
          </w:p>
        </w:tc>
        <w:tc>
          <w:tcPr>
            <w:tcW w:w="3402" w:type="dxa"/>
          </w:tcPr>
          <w:p w14:paraId="17DADBB2"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Container for account and backoffice specific data</w:t>
            </w:r>
          </w:p>
        </w:tc>
        <w:tc>
          <w:tcPr>
            <w:tcW w:w="567" w:type="dxa"/>
          </w:tcPr>
          <w:p w14:paraId="422B0B5A" w14:textId="77777777" w:rsidR="00AD7468" w:rsidRPr="00715A3A" w:rsidRDefault="00AD7468" w:rsidP="00041E11">
            <w:pPr>
              <w:widowControl w:val="0"/>
              <w:spacing w:before="120" w:after="120"/>
              <w:rPr>
                <w:rFonts w:ascii="Helvetica" w:hAnsi="Helvetica" w:cs="Helvetica"/>
                <w:sz w:val="20"/>
              </w:rPr>
            </w:pPr>
          </w:p>
        </w:tc>
      </w:tr>
      <w:tr w:rsidR="00AD7468" w:rsidRPr="00715A3A" w14:paraId="2602DA5D" w14:textId="77777777" w:rsidTr="003D0E39">
        <w:tc>
          <w:tcPr>
            <w:tcW w:w="426" w:type="dxa"/>
          </w:tcPr>
          <w:p w14:paraId="4A82A003" w14:textId="77777777" w:rsidR="00AD7468" w:rsidRPr="00715A3A" w:rsidRDefault="00AD7468" w:rsidP="00041E11">
            <w:pPr>
              <w:widowControl w:val="0"/>
              <w:spacing w:before="120" w:after="120"/>
              <w:rPr>
                <w:rFonts w:ascii="Helvetica" w:hAnsi="Helvetica" w:cs="Helvetica"/>
                <w:sz w:val="20"/>
              </w:rPr>
            </w:pPr>
          </w:p>
        </w:tc>
        <w:tc>
          <w:tcPr>
            <w:tcW w:w="2552" w:type="dxa"/>
          </w:tcPr>
          <w:p w14:paraId="10416B9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OSIs</w:t>
            </w:r>
          </w:p>
        </w:tc>
        <w:tc>
          <w:tcPr>
            <w:tcW w:w="2410" w:type="dxa"/>
          </w:tcPr>
          <w:p w14:paraId="38C8FA76"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OSIRequestData[]</w:t>
            </w:r>
          </w:p>
        </w:tc>
        <w:tc>
          <w:tcPr>
            <w:tcW w:w="3402" w:type="dxa"/>
          </w:tcPr>
          <w:p w14:paraId="113D57B6"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Collection of the OSI elements</w:t>
            </w:r>
          </w:p>
        </w:tc>
        <w:tc>
          <w:tcPr>
            <w:tcW w:w="567" w:type="dxa"/>
          </w:tcPr>
          <w:p w14:paraId="795AA898" w14:textId="77777777" w:rsidR="00AD7468" w:rsidRPr="00715A3A" w:rsidRDefault="00AD7468" w:rsidP="00041E11">
            <w:pPr>
              <w:widowControl w:val="0"/>
              <w:spacing w:before="120" w:after="120"/>
              <w:rPr>
                <w:rFonts w:ascii="Helvetica" w:hAnsi="Helvetica" w:cs="Helvetica"/>
                <w:sz w:val="20"/>
              </w:rPr>
            </w:pPr>
          </w:p>
        </w:tc>
      </w:tr>
      <w:tr w:rsidR="00AD7468" w:rsidRPr="00715A3A" w14:paraId="60A3E0A0" w14:textId="77777777" w:rsidTr="003D0E39">
        <w:tc>
          <w:tcPr>
            <w:tcW w:w="426" w:type="dxa"/>
          </w:tcPr>
          <w:p w14:paraId="567FE119" w14:textId="77777777" w:rsidR="00AD7468" w:rsidRPr="00715A3A" w:rsidRDefault="00AD7468" w:rsidP="00041E11">
            <w:pPr>
              <w:widowControl w:val="0"/>
              <w:spacing w:before="120" w:after="120"/>
              <w:rPr>
                <w:rFonts w:ascii="Helvetica" w:hAnsi="Helvetica" w:cs="Helvetica"/>
                <w:sz w:val="20"/>
              </w:rPr>
            </w:pPr>
          </w:p>
        </w:tc>
        <w:tc>
          <w:tcPr>
            <w:tcW w:w="2552" w:type="dxa"/>
          </w:tcPr>
          <w:p w14:paraId="02EB689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SSRs</w:t>
            </w:r>
          </w:p>
        </w:tc>
        <w:tc>
          <w:tcPr>
            <w:tcW w:w="2410" w:type="dxa"/>
          </w:tcPr>
          <w:p w14:paraId="1C17D03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SSRRequestData []</w:t>
            </w:r>
          </w:p>
        </w:tc>
        <w:tc>
          <w:tcPr>
            <w:tcW w:w="3402" w:type="dxa"/>
          </w:tcPr>
          <w:p w14:paraId="589B3DF2"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Warning: DataType changed in 4.0</w:t>
            </w:r>
          </w:p>
          <w:p w14:paraId="56A462B3"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Collection of the SSR elements</w:t>
            </w:r>
          </w:p>
        </w:tc>
        <w:tc>
          <w:tcPr>
            <w:tcW w:w="567" w:type="dxa"/>
          </w:tcPr>
          <w:p w14:paraId="7B6B5B8B" w14:textId="77777777" w:rsidR="00AD7468" w:rsidRPr="00715A3A" w:rsidRDefault="00AD7468" w:rsidP="00041E11">
            <w:pPr>
              <w:widowControl w:val="0"/>
              <w:spacing w:before="120" w:after="120"/>
              <w:rPr>
                <w:rFonts w:ascii="Helvetica" w:hAnsi="Helvetica" w:cs="Helvetica"/>
                <w:sz w:val="20"/>
              </w:rPr>
            </w:pPr>
          </w:p>
        </w:tc>
      </w:tr>
      <w:tr w:rsidR="00AD7468" w:rsidRPr="00715A3A" w14:paraId="7D94DE18" w14:textId="77777777" w:rsidTr="003D0E39">
        <w:tc>
          <w:tcPr>
            <w:tcW w:w="426" w:type="dxa"/>
          </w:tcPr>
          <w:p w14:paraId="09ED4128" w14:textId="77777777" w:rsidR="00AD7468" w:rsidRPr="00715A3A" w:rsidRDefault="00AD7468" w:rsidP="00041E11">
            <w:pPr>
              <w:widowControl w:val="0"/>
              <w:spacing w:before="120" w:after="120"/>
              <w:rPr>
                <w:rFonts w:ascii="Helvetica" w:hAnsi="Helvetica" w:cs="Helvetica"/>
                <w:sz w:val="20"/>
              </w:rPr>
            </w:pPr>
          </w:p>
        </w:tc>
        <w:tc>
          <w:tcPr>
            <w:tcW w:w="2552" w:type="dxa"/>
          </w:tcPr>
          <w:p w14:paraId="6DE945A3"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SKs</w:t>
            </w:r>
          </w:p>
        </w:tc>
        <w:tc>
          <w:tcPr>
            <w:tcW w:w="2410" w:type="dxa"/>
          </w:tcPr>
          <w:p w14:paraId="29218191"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SKRequestData[]</w:t>
            </w:r>
          </w:p>
        </w:tc>
        <w:tc>
          <w:tcPr>
            <w:tcW w:w="3402" w:type="dxa"/>
          </w:tcPr>
          <w:p w14:paraId="05745B31"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Collection of the SK elements</w:t>
            </w:r>
          </w:p>
        </w:tc>
        <w:tc>
          <w:tcPr>
            <w:tcW w:w="567" w:type="dxa"/>
          </w:tcPr>
          <w:p w14:paraId="5BDB0D2A" w14:textId="77777777" w:rsidR="00AD7468" w:rsidRPr="00715A3A" w:rsidRDefault="00AD7468" w:rsidP="00041E11">
            <w:pPr>
              <w:widowControl w:val="0"/>
              <w:spacing w:before="120" w:after="120"/>
              <w:rPr>
                <w:rFonts w:ascii="Helvetica" w:hAnsi="Helvetica" w:cs="Helvetica"/>
                <w:sz w:val="20"/>
              </w:rPr>
            </w:pPr>
          </w:p>
        </w:tc>
      </w:tr>
      <w:tr w:rsidR="00AD7468" w:rsidRPr="00715A3A" w14:paraId="400FB76D" w14:textId="77777777" w:rsidTr="003D0E39">
        <w:tc>
          <w:tcPr>
            <w:tcW w:w="426" w:type="dxa"/>
          </w:tcPr>
          <w:p w14:paraId="531936C1" w14:textId="77777777" w:rsidR="00AD7468" w:rsidRPr="00715A3A" w:rsidRDefault="00AD7468" w:rsidP="00041E11">
            <w:pPr>
              <w:widowControl w:val="0"/>
              <w:spacing w:before="120" w:after="120"/>
              <w:rPr>
                <w:rFonts w:ascii="Helvetica" w:hAnsi="Helvetica" w:cs="Helvetica"/>
                <w:sz w:val="20"/>
              </w:rPr>
            </w:pPr>
          </w:p>
        </w:tc>
        <w:tc>
          <w:tcPr>
            <w:tcW w:w="2552" w:type="dxa"/>
          </w:tcPr>
          <w:p w14:paraId="095663A8"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Services</w:t>
            </w:r>
          </w:p>
        </w:tc>
        <w:tc>
          <w:tcPr>
            <w:tcW w:w="2410" w:type="dxa"/>
          </w:tcPr>
          <w:p w14:paraId="5239D9D4"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ServiceRequest[]</w:t>
            </w:r>
          </w:p>
        </w:tc>
        <w:tc>
          <w:tcPr>
            <w:tcW w:w="3402" w:type="dxa"/>
          </w:tcPr>
          <w:p w14:paraId="106683E4"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Collection of services to add to an existing PNR</w:t>
            </w:r>
          </w:p>
        </w:tc>
        <w:tc>
          <w:tcPr>
            <w:tcW w:w="567" w:type="dxa"/>
          </w:tcPr>
          <w:p w14:paraId="47DE8E8E" w14:textId="77777777" w:rsidR="00AD7468" w:rsidRPr="00715A3A" w:rsidRDefault="00AD7468" w:rsidP="00041E11">
            <w:pPr>
              <w:widowControl w:val="0"/>
              <w:spacing w:before="120" w:after="120"/>
              <w:rPr>
                <w:rFonts w:ascii="Helvetica" w:hAnsi="Helvetica" w:cs="Helvetica"/>
                <w:sz w:val="20"/>
              </w:rPr>
            </w:pPr>
          </w:p>
        </w:tc>
      </w:tr>
    </w:tbl>
    <w:p w14:paraId="35FCA245" w14:textId="77777777" w:rsidR="00AD7468" w:rsidRPr="00715A3A" w:rsidRDefault="00AD7468" w:rsidP="00AD7468">
      <w:pPr>
        <w:widowControl w:val="0"/>
        <w:spacing w:before="120" w:after="120"/>
        <w:rPr>
          <w:rFonts w:ascii="Helvetica" w:hAnsi="Helvetica" w:cs="Helvetica"/>
          <w:i/>
          <w:sz w:val="16"/>
          <w:szCs w:val="16"/>
        </w:rPr>
      </w:pPr>
      <w:bookmarkStart w:id="972" w:name="_LegData_6"/>
      <w:bookmarkStart w:id="973" w:name="_ModifyRequestLeg"/>
      <w:bookmarkEnd w:id="972"/>
      <w:bookmarkEnd w:id="973"/>
      <w:r w:rsidRPr="00715A3A">
        <w:rPr>
          <w:rFonts w:ascii="Helvetica" w:hAnsi="Helvetica" w:cs="Helvetica"/>
          <w:i/>
          <w:sz w:val="16"/>
          <w:szCs w:val="16"/>
          <w:vertAlign w:val="superscript"/>
        </w:rPr>
        <w:t>4</w:t>
      </w:r>
      <w:r w:rsidRPr="00715A3A">
        <w:rPr>
          <w:rFonts w:ascii="Helvetica" w:hAnsi="Helvetica" w:cs="Helvetica"/>
          <w:i/>
          <w:sz w:val="16"/>
          <w:szCs w:val="16"/>
        </w:rPr>
        <w:t>Mandatory only for the GDSSource.</w:t>
      </w:r>
    </w:p>
    <w:p w14:paraId="37EA0A75" w14:textId="77777777" w:rsidR="00AD7468" w:rsidRPr="00715A3A" w:rsidRDefault="00AD7468" w:rsidP="00AD7468">
      <w:pPr>
        <w:rPr>
          <w:rFonts w:ascii="Helvetica" w:hAnsi="Helvetica" w:cs="Helvetica"/>
        </w:rPr>
      </w:pPr>
      <w:r w:rsidRPr="00715A3A">
        <w:rPr>
          <w:rFonts w:ascii="Helvetica" w:hAnsi="Helvetica" w:cs="Helvetica"/>
        </w:rPr>
        <w:br w:type="page"/>
      </w:r>
    </w:p>
    <w:p w14:paraId="289FF8BB" w14:textId="5966F089" w:rsidR="00AD7468" w:rsidRPr="00715A3A" w:rsidRDefault="00AD7468" w:rsidP="00A937F5">
      <w:pPr>
        <w:pStyle w:val="Heading3"/>
      </w:pPr>
      <w:bookmarkStart w:id="974" w:name="_Toc481678840"/>
      <w:bookmarkStart w:id="975" w:name="_Toc191637791"/>
      <w:r w:rsidRPr="00715A3A">
        <w:t>ModifyRequestFormOfPayment</w:t>
      </w:r>
      <w:bookmarkEnd w:id="974"/>
      <w:bookmarkEnd w:id="975"/>
    </w:p>
    <w:p w14:paraId="1C15E9B0" w14:textId="77777777" w:rsidR="00AD7468" w:rsidRPr="00715A3A" w:rsidRDefault="00AD7468" w:rsidP="00AD7468">
      <w:pPr>
        <w:widowControl w:val="0"/>
        <w:spacing w:before="120" w:after="120"/>
        <w:ind w:left="90"/>
        <w:rPr>
          <w:rFonts w:ascii="Helvetica" w:hAnsi="Helvetica" w:cs="Helvetica"/>
          <w:sz w:val="20"/>
        </w:rPr>
      </w:pPr>
      <w:r w:rsidRPr="00715A3A">
        <w:rPr>
          <w:rFonts w:ascii="Helvetica" w:hAnsi="Helvetica" w:cs="Helvetica"/>
          <w:sz w:val="20"/>
        </w:rPr>
        <w:t>Namespace: HitchHiker.FlightAPI.ModifyBookingRequestStructs</w:t>
      </w:r>
    </w:p>
    <w:tbl>
      <w:tblPr>
        <w:tblW w:w="8550"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2192"/>
        <w:gridCol w:w="2160"/>
        <w:gridCol w:w="3780"/>
      </w:tblGrid>
      <w:tr w:rsidR="00AD7468" w:rsidRPr="00715A3A" w14:paraId="5A0581E4" w14:textId="77777777" w:rsidTr="00041E11">
        <w:tc>
          <w:tcPr>
            <w:tcW w:w="8550" w:type="dxa"/>
            <w:gridSpan w:val="4"/>
          </w:tcPr>
          <w:p w14:paraId="0FB2D0EB"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 xml:space="preserve">Class </w:t>
            </w:r>
            <w:r w:rsidRPr="00715A3A">
              <w:rPr>
                <w:rFonts w:ascii="Helvetica" w:hAnsi="Helvetica" w:cs="Helvetica"/>
                <w:b/>
                <w:bCs/>
                <w:sz w:val="20"/>
              </w:rPr>
              <w:t>ModifyRequest</w:t>
            </w:r>
            <w:r w:rsidRPr="00715A3A">
              <w:rPr>
                <w:rFonts w:ascii="Helvetica" w:hAnsi="Helvetica" w:cs="Helvetica"/>
                <w:b/>
                <w:sz w:val="20"/>
              </w:rPr>
              <w:t>FormOfPayment</w:t>
            </w:r>
          </w:p>
        </w:tc>
      </w:tr>
      <w:tr w:rsidR="00AD7468" w:rsidRPr="00715A3A" w14:paraId="68B65CD9" w14:textId="77777777" w:rsidTr="00041E11">
        <w:trPr>
          <w:trHeight w:val="372"/>
        </w:trPr>
        <w:tc>
          <w:tcPr>
            <w:tcW w:w="418" w:type="dxa"/>
          </w:tcPr>
          <w:p w14:paraId="2054DC59"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192" w:type="dxa"/>
          </w:tcPr>
          <w:p w14:paraId="729617F9"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2160" w:type="dxa"/>
          </w:tcPr>
          <w:p w14:paraId="03229CE7"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780" w:type="dxa"/>
          </w:tcPr>
          <w:p w14:paraId="61E9FDB1"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5A3D1E02" w14:textId="77777777" w:rsidTr="00041E11">
        <w:tc>
          <w:tcPr>
            <w:tcW w:w="418" w:type="dxa"/>
          </w:tcPr>
          <w:p w14:paraId="3714D0BE" w14:textId="77777777" w:rsidR="00AD7468" w:rsidRPr="00715A3A" w:rsidRDefault="00AD7468" w:rsidP="00041E11">
            <w:pPr>
              <w:widowControl w:val="0"/>
              <w:spacing w:before="120" w:after="120"/>
              <w:rPr>
                <w:rFonts w:ascii="Helvetica" w:hAnsi="Helvetica" w:cs="Helvetica"/>
                <w:sz w:val="20"/>
              </w:rPr>
            </w:pPr>
          </w:p>
        </w:tc>
        <w:tc>
          <w:tcPr>
            <w:tcW w:w="2192" w:type="dxa"/>
          </w:tcPr>
          <w:p w14:paraId="3498CFAF"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WantApprovalCode</w:t>
            </w:r>
          </w:p>
        </w:tc>
        <w:tc>
          <w:tcPr>
            <w:tcW w:w="2160" w:type="dxa"/>
          </w:tcPr>
          <w:p w14:paraId="65642B10"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Boolean</w:t>
            </w:r>
          </w:p>
        </w:tc>
        <w:tc>
          <w:tcPr>
            <w:tcW w:w="3780" w:type="dxa"/>
          </w:tcPr>
          <w:p w14:paraId="4ED4F162"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 xml:space="preserve">This flag specifies if the credit card approval code should be returned (default=false). </w:t>
            </w:r>
          </w:p>
        </w:tc>
      </w:tr>
      <w:tr w:rsidR="00AD7468" w:rsidRPr="00715A3A" w14:paraId="2317F11A" w14:textId="77777777" w:rsidTr="00041E11">
        <w:tc>
          <w:tcPr>
            <w:tcW w:w="418" w:type="dxa"/>
          </w:tcPr>
          <w:p w14:paraId="75B511A8" w14:textId="77777777" w:rsidR="00AD7468" w:rsidRPr="00715A3A" w:rsidRDefault="00AD7468" w:rsidP="00041E11">
            <w:pPr>
              <w:widowControl w:val="0"/>
              <w:spacing w:before="120" w:after="120"/>
              <w:rPr>
                <w:rFonts w:ascii="Helvetica" w:hAnsi="Helvetica" w:cs="Helvetica"/>
                <w:sz w:val="20"/>
              </w:rPr>
            </w:pPr>
          </w:p>
        </w:tc>
        <w:tc>
          <w:tcPr>
            <w:tcW w:w="2192" w:type="dxa"/>
          </w:tcPr>
          <w:p w14:paraId="3E735F8E"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FormOfPayment</w:t>
            </w:r>
          </w:p>
        </w:tc>
        <w:tc>
          <w:tcPr>
            <w:tcW w:w="2160" w:type="dxa"/>
          </w:tcPr>
          <w:p w14:paraId="6B25986F"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780" w:type="dxa"/>
          </w:tcPr>
          <w:p w14:paraId="1C55CFF7"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Free text parameter, which will be set in the form of payment field of the booking (e.g.: Invoice).</w:t>
            </w:r>
          </w:p>
        </w:tc>
      </w:tr>
      <w:tr w:rsidR="00AD7468" w:rsidRPr="00715A3A" w14:paraId="1444BF77" w14:textId="77777777" w:rsidTr="00041E11">
        <w:tc>
          <w:tcPr>
            <w:tcW w:w="418" w:type="dxa"/>
          </w:tcPr>
          <w:p w14:paraId="68893907" w14:textId="77777777" w:rsidR="00AD7468" w:rsidRPr="00715A3A" w:rsidRDefault="00AD7468" w:rsidP="00041E11">
            <w:pPr>
              <w:widowControl w:val="0"/>
              <w:spacing w:before="120" w:after="120"/>
              <w:rPr>
                <w:rFonts w:ascii="Helvetica" w:hAnsi="Helvetica" w:cs="Helvetica"/>
                <w:sz w:val="20"/>
              </w:rPr>
            </w:pPr>
          </w:p>
        </w:tc>
        <w:tc>
          <w:tcPr>
            <w:tcW w:w="2192" w:type="dxa"/>
          </w:tcPr>
          <w:p w14:paraId="735D9F6D"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IATANumber</w:t>
            </w:r>
          </w:p>
        </w:tc>
        <w:tc>
          <w:tcPr>
            <w:tcW w:w="2160" w:type="dxa"/>
          </w:tcPr>
          <w:p w14:paraId="69BA094A"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780" w:type="dxa"/>
          </w:tcPr>
          <w:p w14:paraId="21033CEB"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Parameter for the IATA number of the agency, necessary to verify the credit card using</w:t>
            </w:r>
          </w:p>
        </w:tc>
      </w:tr>
      <w:tr w:rsidR="00AD7468" w:rsidRPr="00715A3A" w14:paraId="7DAEA623" w14:textId="77777777" w:rsidTr="00041E11">
        <w:tc>
          <w:tcPr>
            <w:tcW w:w="418" w:type="dxa"/>
          </w:tcPr>
          <w:p w14:paraId="2C7205A2" w14:textId="77777777" w:rsidR="00AD7468" w:rsidRPr="00715A3A" w:rsidRDefault="00AD7468" w:rsidP="00041E11">
            <w:pPr>
              <w:widowControl w:val="0"/>
              <w:spacing w:before="120" w:after="120"/>
              <w:rPr>
                <w:rFonts w:ascii="Helvetica" w:hAnsi="Helvetica" w:cs="Helvetica"/>
                <w:sz w:val="20"/>
              </w:rPr>
            </w:pPr>
          </w:p>
        </w:tc>
        <w:tc>
          <w:tcPr>
            <w:tcW w:w="2192" w:type="dxa"/>
          </w:tcPr>
          <w:p w14:paraId="2D4EE3AE"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CreditCardType</w:t>
            </w:r>
          </w:p>
        </w:tc>
        <w:tc>
          <w:tcPr>
            <w:tcW w:w="2160" w:type="dxa"/>
          </w:tcPr>
          <w:p w14:paraId="46815D28"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780" w:type="dxa"/>
          </w:tcPr>
          <w:p w14:paraId="6BDFA44A"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Code of the credit card (as returned by GetFares or GetFareDisplay).</w:t>
            </w:r>
          </w:p>
        </w:tc>
      </w:tr>
      <w:tr w:rsidR="00AD7468" w:rsidRPr="00715A3A" w14:paraId="3C38681E" w14:textId="77777777" w:rsidTr="00041E11">
        <w:tc>
          <w:tcPr>
            <w:tcW w:w="418" w:type="dxa"/>
          </w:tcPr>
          <w:p w14:paraId="30288547" w14:textId="77777777" w:rsidR="00AD7468" w:rsidRPr="00715A3A" w:rsidRDefault="00AD7468" w:rsidP="00041E11">
            <w:pPr>
              <w:widowControl w:val="0"/>
              <w:spacing w:before="120" w:after="120"/>
              <w:rPr>
                <w:rFonts w:ascii="Helvetica" w:hAnsi="Helvetica" w:cs="Helvetica"/>
                <w:sz w:val="20"/>
              </w:rPr>
            </w:pPr>
          </w:p>
        </w:tc>
        <w:tc>
          <w:tcPr>
            <w:tcW w:w="2192" w:type="dxa"/>
          </w:tcPr>
          <w:p w14:paraId="1D8DB250"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CreditCardNumberIsCrypt</w:t>
            </w:r>
          </w:p>
        </w:tc>
        <w:tc>
          <w:tcPr>
            <w:tcW w:w="2160" w:type="dxa"/>
          </w:tcPr>
          <w:p w14:paraId="5FFE5F68"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Boolean</w:t>
            </w:r>
          </w:p>
        </w:tc>
        <w:tc>
          <w:tcPr>
            <w:tcW w:w="3780" w:type="dxa"/>
          </w:tcPr>
          <w:p w14:paraId="3C9F0966"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If this property is true (default = false) the CreditCardNumber is encoded with the specified encryption.</w:t>
            </w:r>
          </w:p>
        </w:tc>
      </w:tr>
      <w:tr w:rsidR="00AD7468" w:rsidRPr="00715A3A" w14:paraId="25B918E1" w14:textId="77777777" w:rsidTr="00041E11">
        <w:tc>
          <w:tcPr>
            <w:tcW w:w="418" w:type="dxa"/>
          </w:tcPr>
          <w:p w14:paraId="5AFF2D79" w14:textId="77777777" w:rsidR="00AD7468" w:rsidRPr="00715A3A" w:rsidRDefault="00AD7468" w:rsidP="00041E11">
            <w:pPr>
              <w:widowControl w:val="0"/>
              <w:spacing w:before="120" w:after="120"/>
              <w:rPr>
                <w:rFonts w:ascii="Helvetica" w:hAnsi="Helvetica" w:cs="Helvetica"/>
                <w:sz w:val="20"/>
              </w:rPr>
            </w:pPr>
          </w:p>
        </w:tc>
        <w:tc>
          <w:tcPr>
            <w:tcW w:w="2192" w:type="dxa"/>
          </w:tcPr>
          <w:p w14:paraId="0A806E5A"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CreditCardNumber</w:t>
            </w:r>
          </w:p>
        </w:tc>
        <w:tc>
          <w:tcPr>
            <w:tcW w:w="2160" w:type="dxa"/>
          </w:tcPr>
          <w:p w14:paraId="7C161BAE"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780" w:type="dxa"/>
          </w:tcPr>
          <w:p w14:paraId="7730C9C2"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Complete number of the credit card.</w:t>
            </w:r>
          </w:p>
        </w:tc>
      </w:tr>
      <w:tr w:rsidR="00AD7468" w:rsidRPr="00715A3A" w14:paraId="0A63AEF7" w14:textId="77777777" w:rsidTr="00041E11">
        <w:tc>
          <w:tcPr>
            <w:tcW w:w="418" w:type="dxa"/>
          </w:tcPr>
          <w:p w14:paraId="48FC3DE3" w14:textId="77777777" w:rsidR="00AD7468" w:rsidRPr="00715A3A" w:rsidRDefault="00AD7468" w:rsidP="00041E11">
            <w:pPr>
              <w:widowControl w:val="0"/>
              <w:spacing w:before="120" w:after="120"/>
              <w:rPr>
                <w:rFonts w:ascii="Helvetica" w:hAnsi="Helvetica" w:cs="Helvetica"/>
                <w:sz w:val="20"/>
              </w:rPr>
            </w:pPr>
          </w:p>
        </w:tc>
        <w:tc>
          <w:tcPr>
            <w:tcW w:w="2192" w:type="dxa"/>
          </w:tcPr>
          <w:p w14:paraId="0FDF189E"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CreditCardExpiryDate</w:t>
            </w:r>
          </w:p>
        </w:tc>
        <w:tc>
          <w:tcPr>
            <w:tcW w:w="2160" w:type="dxa"/>
          </w:tcPr>
          <w:p w14:paraId="7CC00F21"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DateTime?</w:t>
            </w:r>
          </w:p>
        </w:tc>
        <w:tc>
          <w:tcPr>
            <w:tcW w:w="3780" w:type="dxa"/>
          </w:tcPr>
          <w:p w14:paraId="6F116BDB"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Cedit card expiry date.</w:t>
            </w:r>
          </w:p>
        </w:tc>
      </w:tr>
    </w:tbl>
    <w:p w14:paraId="2D3BFDB1" w14:textId="33637BD5" w:rsidR="00AD7468" w:rsidRPr="00715A3A" w:rsidRDefault="00AD7468" w:rsidP="00A937F5">
      <w:pPr>
        <w:pStyle w:val="Heading3"/>
      </w:pPr>
      <w:bookmarkStart w:id="976" w:name="_Toc481678841"/>
      <w:bookmarkStart w:id="977" w:name="_Toc191637792"/>
      <w:r w:rsidRPr="00715A3A">
        <w:t>ModifyRequestLeg</w:t>
      </w:r>
      <w:bookmarkEnd w:id="976"/>
      <w:bookmarkEnd w:id="977"/>
    </w:p>
    <w:p w14:paraId="71803F79" w14:textId="77777777" w:rsidR="00AD7468" w:rsidRPr="00715A3A" w:rsidRDefault="00AD7468" w:rsidP="00AD7468">
      <w:pPr>
        <w:widowControl w:val="0"/>
        <w:spacing w:before="120" w:after="120"/>
        <w:ind w:left="90"/>
        <w:rPr>
          <w:rFonts w:ascii="Helvetica" w:hAnsi="Helvetica" w:cs="Helvetica"/>
          <w:sz w:val="20"/>
        </w:rPr>
      </w:pPr>
      <w:r w:rsidRPr="00715A3A">
        <w:rPr>
          <w:rFonts w:ascii="Helvetica" w:hAnsi="Helvetica" w:cs="Helvetica"/>
          <w:sz w:val="20"/>
        </w:rPr>
        <w:t>Namespace: HitchHiker.FlightAPI.ModifyBookingRequestStructs</w:t>
      </w:r>
    </w:p>
    <w:tbl>
      <w:tblPr>
        <w:tblW w:w="8550"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1742"/>
        <w:gridCol w:w="2610"/>
        <w:gridCol w:w="3780"/>
      </w:tblGrid>
      <w:tr w:rsidR="00AD7468" w:rsidRPr="00715A3A" w14:paraId="5DEE3251" w14:textId="77777777" w:rsidTr="00041E11">
        <w:tc>
          <w:tcPr>
            <w:tcW w:w="8550" w:type="dxa"/>
            <w:gridSpan w:val="4"/>
          </w:tcPr>
          <w:p w14:paraId="600FEC6E"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 xml:space="preserve">Class </w:t>
            </w:r>
            <w:r w:rsidRPr="00715A3A">
              <w:rPr>
                <w:rFonts w:ascii="Helvetica" w:hAnsi="Helvetica" w:cs="Helvetica"/>
                <w:b/>
                <w:bCs/>
                <w:sz w:val="20"/>
              </w:rPr>
              <w:t>ModifyRequest</w:t>
            </w:r>
            <w:r w:rsidRPr="00715A3A">
              <w:rPr>
                <w:rFonts w:ascii="Helvetica" w:hAnsi="Helvetica" w:cs="Helvetica"/>
                <w:b/>
                <w:sz w:val="20"/>
              </w:rPr>
              <w:t>Leg</w:t>
            </w:r>
          </w:p>
        </w:tc>
      </w:tr>
      <w:tr w:rsidR="00AD7468" w:rsidRPr="00715A3A" w14:paraId="0B886930" w14:textId="77777777" w:rsidTr="00041E11">
        <w:tc>
          <w:tcPr>
            <w:tcW w:w="418" w:type="dxa"/>
          </w:tcPr>
          <w:p w14:paraId="160D3F05"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1742" w:type="dxa"/>
          </w:tcPr>
          <w:p w14:paraId="15376462"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2610" w:type="dxa"/>
          </w:tcPr>
          <w:p w14:paraId="0912B49C"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780" w:type="dxa"/>
          </w:tcPr>
          <w:p w14:paraId="2DA77035"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6FF32A96" w14:textId="77777777" w:rsidTr="00041E11">
        <w:tc>
          <w:tcPr>
            <w:tcW w:w="418" w:type="dxa"/>
          </w:tcPr>
          <w:p w14:paraId="0B38184E" w14:textId="77777777" w:rsidR="00AD7468" w:rsidRPr="00715A3A" w:rsidRDefault="00AD7468" w:rsidP="00041E11">
            <w:pPr>
              <w:widowControl w:val="0"/>
              <w:spacing w:before="120" w:after="120"/>
              <w:rPr>
                <w:rFonts w:ascii="Helvetica" w:hAnsi="Helvetica" w:cs="Helvetica"/>
                <w:sz w:val="20"/>
              </w:rPr>
            </w:pPr>
          </w:p>
        </w:tc>
        <w:tc>
          <w:tcPr>
            <w:tcW w:w="1742" w:type="dxa"/>
          </w:tcPr>
          <w:p w14:paraId="02090EDA"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AvailString</w:t>
            </w:r>
          </w:p>
        </w:tc>
        <w:tc>
          <w:tcPr>
            <w:tcW w:w="2610" w:type="dxa"/>
          </w:tcPr>
          <w:p w14:paraId="308B829C"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780" w:type="dxa"/>
          </w:tcPr>
          <w:p w14:paraId="731E641A"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lang w:val="en-US"/>
              </w:rPr>
              <w:t>Property to define the way how the flight was found in previous commands. This parameter will reduce the failed bookings and is strictly recommended.</w:t>
            </w:r>
          </w:p>
        </w:tc>
      </w:tr>
      <w:tr w:rsidR="00AD7468" w:rsidRPr="00715A3A" w14:paraId="2CFB722C" w14:textId="77777777" w:rsidTr="00041E11">
        <w:tc>
          <w:tcPr>
            <w:tcW w:w="418" w:type="dxa"/>
          </w:tcPr>
          <w:p w14:paraId="5EB5A11F" w14:textId="77777777" w:rsidR="00AD7468" w:rsidRPr="00715A3A" w:rsidRDefault="00AD7468" w:rsidP="00041E11">
            <w:pPr>
              <w:widowControl w:val="0"/>
              <w:spacing w:before="120" w:after="120"/>
              <w:rPr>
                <w:rFonts w:ascii="Helvetica" w:hAnsi="Helvetica" w:cs="Helvetica"/>
                <w:sz w:val="20"/>
              </w:rPr>
            </w:pPr>
          </w:p>
        </w:tc>
        <w:tc>
          <w:tcPr>
            <w:tcW w:w="1742" w:type="dxa"/>
          </w:tcPr>
          <w:p w14:paraId="78F2FA00"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LegCarrier</w:t>
            </w:r>
          </w:p>
        </w:tc>
        <w:tc>
          <w:tcPr>
            <w:tcW w:w="2610" w:type="dxa"/>
          </w:tcPr>
          <w:p w14:paraId="1C6DC6BE"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780" w:type="dxa"/>
          </w:tcPr>
          <w:p w14:paraId="3A6E1A80" w14:textId="77777777" w:rsidR="00AD7468" w:rsidRPr="00715A3A" w:rsidRDefault="00AD7468" w:rsidP="00041E11">
            <w:pPr>
              <w:widowControl w:val="0"/>
              <w:adjustRightInd w:val="0"/>
              <w:spacing w:before="120" w:after="120"/>
              <w:rPr>
                <w:rFonts w:ascii="Helvetica" w:hAnsi="Helvetica" w:cs="Helvetica"/>
                <w:sz w:val="20"/>
                <w:lang w:val="en-US"/>
              </w:rPr>
            </w:pPr>
            <w:r w:rsidRPr="00715A3A">
              <w:rPr>
                <w:rFonts w:ascii="Helvetica" w:hAnsi="Helvetica" w:cs="Helvetica"/>
                <w:sz w:val="20"/>
                <w:lang w:val="en-US"/>
              </w:rPr>
              <w:t>Carrier code for this leg, on which the availability for the booking should be performed.</w:t>
            </w:r>
          </w:p>
        </w:tc>
      </w:tr>
      <w:tr w:rsidR="00AD7468" w:rsidRPr="00715A3A" w14:paraId="1A9B9EC0" w14:textId="77777777" w:rsidTr="00041E11">
        <w:tc>
          <w:tcPr>
            <w:tcW w:w="418" w:type="dxa"/>
          </w:tcPr>
          <w:p w14:paraId="4557DB60"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X</w:t>
            </w:r>
          </w:p>
        </w:tc>
        <w:tc>
          <w:tcPr>
            <w:tcW w:w="1742" w:type="dxa"/>
          </w:tcPr>
          <w:p w14:paraId="5687C019"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Segments</w:t>
            </w:r>
          </w:p>
        </w:tc>
        <w:tc>
          <w:tcPr>
            <w:tcW w:w="2610" w:type="dxa"/>
          </w:tcPr>
          <w:p w14:paraId="30E17133"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ModifyRequestSegment[]</w:t>
            </w:r>
          </w:p>
        </w:tc>
        <w:tc>
          <w:tcPr>
            <w:tcW w:w="3780" w:type="dxa"/>
          </w:tcPr>
          <w:p w14:paraId="53C07D81"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Collection of the segments.</w:t>
            </w:r>
          </w:p>
        </w:tc>
      </w:tr>
    </w:tbl>
    <w:p w14:paraId="5F25D9E7" w14:textId="10D5BBD5" w:rsidR="00AD7468" w:rsidRPr="00715A3A" w:rsidRDefault="00AD7468" w:rsidP="00A937F5">
      <w:pPr>
        <w:pStyle w:val="Heading3"/>
      </w:pPr>
      <w:bookmarkStart w:id="978" w:name="_SegmentData_7"/>
      <w:bookmarkStart w:id="979" w:name="_ModifyRequestSegment"/>
      <w:bookmarkStart w:id="980" w:name="_Toc481678842"/>
      <w:bookmarkStart w:id="981" w:name="_Toc191637793"/>
      <w:bookmarkEnd w:id="978"/>
      <w:bookmarkEnd w:id="979"/>
      <w:r w:rsidRPr="00715A3A">
        <w:t>ModifyRequestSegment</w:t>
      </w:r>
      <w:bookmarkEnd w:id="980"/>
      <w:bookmarkEnd w:id="981"/>
    </w:p>
    <w:p w14:paraId="4A256EED" w14:textId="77777777" w:rsidR="00AD7468" w:rsidRPr="00715A3A" w:rsidRDefault="00AD7468" w:rsidP="00AD7468">
      <w:pPr>
        <w:widowControl w:val="0"/>
        <w:spacing w:before="120" w:after="120"/>
        <w:ind w:left="90"/>
        <w:rPr>
          <w:rFonts w:ascii="Helvetica" w:hAnsi="Helvetica" w:cs="Helvetica"/>
          <w:sz w:val="20"/>
          <w:lang w:val="en-US"/>
        </w:rPr>
      </w:pPr>
      <w:r w:rsidRPr="00715A3A">
        <w:rPr>
          <w:rFonts w:ascii="Helvetica" w:hAnsi="Helvetica" w:cs="Helvetica"/>
          <w:sz w:val="20"/>
          <w:lang w:val="en-US"/>
        </w:rPr>
        <w:t>Namespace: HitchHiker.FlightAPI.ModifyBookingRequestStructs</w:t>
      </w:r>
    </w:p>
    <w:tbl>
      <w:tblPr>
        <w:tblW w:w="8550"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2058"/>
        <w:gridCol w:w="2402"/>
        <w:gridCol w:w="3672"/>
      </w:tblGrid>
      <w:tr w:rsidR="00AD7468" w:rsidRPr="00715A3A" w14:paraId="12F3A957" w14:textId="77777777" w:rsidTr="00041E11">
        <w:tc>
          <w:tcPr>
            <w:tcW w:w="8550" w:type="dxa"/>
            <w:gridSpan w:val="4"/>
          </w:tcPr>
          <w:p w14:paraId="191D452E"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 xml:space="preserve">Class </w:t>
            </w:r>
            <w:r w:rsidRPr="00715A3A">
              <w:rPr>
                <w:rFonts w:ascii="Helvetica" w:hAnsi="Helvetica" w:cs="Helvetica"/>
                <w:b/>
                <w:bCs/>
                <w:sz w:val="20"/>
              </w:rPr>
              <w:t>ModifyRequestSegment</w:t>
            </w:r>
          </w:p>
        </w:tc>
      </w:tr>
      <w:tr w:rsidR="00AD7468" w:rsidRPr="00715A3A" w14:paraId="189B5C42" w14:textId="77777777" w:rsidTr="00041E11">
        <w:tc>
          <w:tcPr>
            <w:tcW w:w="418" w:type="dxa"/>
          </w:tcPr>
          <w:p w14:paraId="28B427DA"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058" w:type="dxa"/>
          </w:tcPr>
          <w:p w14:paraId="2269A758"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2402" w:type="dxa"/>
          </w:tcPr>
          <w:p w14:paraId="4A45A9F1"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672" w:type="dxa"/>
          </w:tcPr>
          <w:p w14:paraId="6D956D9F"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7F15D167" w14:textId="77777777" w:rsidTr="00041E11">
        <w:tc>
          <w:tcPr>
            <w:tcW w:w="418" w:type="dxa"/>
          </w:tcPr>
          <w:p w14:paraId="1B2F0E3F" w14:textId="77777777" w:rsidR="00AD7468" w:rsidRPr="00715A3A" w:rsidRDefault="00AD7468" w:rsidP="00041E11">
            <w:pPr>
              <w:widowControl w:val="0"/>
              <w:spacing w:before="120" w:after="120"/>
              <w:rPr>
                <w:rFonts w:ascii="Helvetica" w:hAnsi="Helvetica" w:cs="Helvetica"/>
                <w:sz w:val="20"/>
              </w:rPr>
            </w:pPr>
          </w:p>
        </w:tc>
        <w:tc>
          <w:tcPr>
            <w:tcW w:w="2058" w:type="dxa"/>
          </w:tcPr>
          <w:p w14:paraId="77423830"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AllotmentConfig</w:t>
            </w:r>
          </w:p>
        </w:tc>
        <w:tc>
          <w:tcPr>
            <w:tcW w:w="2402" w:type="dxa"/>
          </w:tcPr>
          <w:p w14:paraId="4272773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AllotmentResponse</w:t>
            </w:r>
          </w:p>
        </w:tc>
        <w:tc>
          <w:tcPr>
            <w:tcW w:w="3672" w:type="dxa"/>
          </w:tcPr>
          <w:p w14:paraId="3C540A24"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Container for the allotment configuration.</w:t>
            </w:r>
          </w:p>
        </w:tc>
      </w:tr>
      <w:tr w:rsidR="00AD7468" w:rsidRPr="00715A3A" w14:paraId="1C9237ED" w14:textId="77777777" w:rsidTr="00041E11">
        <w:tc>
          <w:tcPr>
            <w:tcW w:w="418" w:type="dxa"/>
          </w:tcPr>
          <w:p w14:paraId="030F63D1"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X</w:t>
            </w:r>
          </w:p>
        </w:tc>
        <w:tc>
          <w:tcPr>
            <w:tcW w:w="2058" w:type="dxa"/>
          </w:tcPr>
          <w:p w14:paraId="00750519"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Arrival</w:t>
            </w:r>
          </w:p>
        </w:tc>
        <w:tc>
          <w:tcPr>
            <w:tcW w:w="2402" w:type="dxa"/>
          </w:tcPr>
          <w:p w14:paraId="24513E18"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672" w:type="dxa"/>
          </w:tcPr>
          <w:p w14:paraId="5BC7D70F"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TLC of the arrival airport.</w:t>
            </w:r>
          </w:p>
        </w:tc>
      </w:tr>
      <w:tr w:rsidR="00AD7468" w:rsidRPr="00715A3A" w14:paraId="3777F6CB" w14:textId="77777777" w:rsidTr="00041E11">
        <w:tc>
          <w:tcPr>
            <w:tcW w:w="418" w:type="dxa"/>
          </w:tcPr>
          <w:p w14:paraId="3078363F"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20"/>
              </w:rPr>
              <w:t>X</w:t>
            </w:r>
          </w:p>
        </w:tc>
        <w:tc>
          <w:tcPr>
            <w:tcW w:w="2058" w:type="dxa"/>
          </w:tcPr>
          <w:p w14:paraId="0EC5DCBE"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ArrivalDateTime</w:t>
            </w:r>
          </w:p>
        </w:tc>
        <w:tc>
          <w:tcPr>
            <w:tcW w:w="2402" w:type="dxa"/>
          </w:tcPr>
          <w:p w14:paraId="57B20DEF"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DateTime?</w:t>
            </w:r>
          </w:p>
        </w:tc>
        <w:tc>
          <w:tcPr>
            <w:tcW w:w="3672" w:type="dxa"/>
          </w:tcPr>
          <w:p w14:paraId="64CD6A68"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ArrivalDate + ArrivalTime</w:t>
            </w:r>
          </w:p>
        </w:tc>
      </w:tr>
      <w:tr w:rsidR="00AD7468" w:rsidRPr="00715A3A" w14:paraId="697971BF" w14:textId="77777777" w:rsidTr="00041E11">
        <w:tc>
          <w:tcPr>
            <w:tcW w:w="418" w:type="dxa"/>
          </w:tcPr>
          <w:p w14:paraId="10438983"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20"/>
              </w:rPr>
              <w:t>X</w:t>
            </w:r>
          </w:p>
        </w:tc>
        <w:tc>
          <w:tcPr>
            <w:tcW w:w="2058" w:type="dxa"/>
          </w:tcPr>
          <w:p w14:paraId="09FF302C"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BookingClass</w:t>
            </w:r>
          </w:p>
        </w:tc>
        <w:tc>
          <w:tcPr>
            <w:tcW w:w="2402" w:type="dxa"/>
          </w:tcPr>
          <w:p w14:paraId="1DE7C9B3"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672" w:type="dxa"/>
          </w:tcPr>
          <w:p w14:paraId="603196F7"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Booking class of the segment</w:t>
            </w:r>
          </w:p>
        </w:tc>
      </w:tr>
      <w:tr w:rsidR="00AD7468" w:rsidRPr="00715A3A" w14:paraId="15B7993D" w14:textId="77777777" w:rsidTr="00041E11">
        <w:tc>
          <w:tcPr>
            <w:tcW w:w="418" w:type="dxa"/>
          </w:tcPr>
          <w:p w14:paraId="730D9B6D"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20"/>
              </w:rPr>
              <w:t>X</w:t>
            </w:r>
          </w:p>
        </w:tc>
        <w:tc>
          <w:tcPr>
            <w:tcW w:w="2058" w:type="dxa"/>
          </w:tcPr>
          <w:p w14:paraId="6C10AC24"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Carrier</w:t>
            </w:r>
          </w:p>
        </w:tc>
        <w:tc>
          <w:tcPr>
            <w:tcW w:w="2402" w:type="dxa"/>
          </w:tcPr>
          <w:p w14:paraId="56A8D18B"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672" w:type="dxa"/>
          </w:tcPr>
          <w:p w14:paraId="257BB410"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Two-letter carrier code.</w:t>
            </w:r>
          </w:p>
        </w:tc>
      </w:tr>
      <w:tr w:rsidR="00AD7468" w:rsidRPr="00715A3A" w14:paraId="278BA67D" w14:textId="77777777" w:rsidTr="00041E11">
        <w:tc>
          <w:tcPr>
            <w:tcW w:w="418" w:type="dxa"/>
          </w:tcPr>
          <w:p w14:paraId="3F7E8151"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20"/>
              </w:rPr>
              <w:t>X</w:t>
            </w:r>
          </w:p>
        </w:tc>
        <w:tc>
          <w:tcPr>
            <w:tcW w:w="2058" w:type="dxa"/>
          </w:tcPr>
          <w:p w14:paraId="7333D731"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Departure</w:t>
            </w:r>
          </w:p>
        </w:tc>
        <w:tc>
          <w:tcPr>
            <w:tcW w:w="2402" w:type="dxa"/>
          </w:tcPr>
          <w:p w14:paraId="26D359AE"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672" w:type="dxa"/>
          </w:tcPr>
          <w:p w14:paraId="15242AD3" w14:textId="77777777" w:rsidR="00AD7468" w:rsidRPr="00715A3A" w:rsidRDefault="00AD7468" w:rsidP="00041E11">
            <w:pPr>
              <w:widowControl w:val="0"/>
              <w:adjustRightInd w:val="0"/>
              <w:spacing w:before="120" w:after="120"/>
              <w:rPr>
                <w:rFonts w:ascii="Helvetica" w:hAnsi="Helvetica" w:cs="Helvetica"/>
                <w:sz w:val="20"/>
                <w:lang w:val="en-US"/>
              </w:rPr>
            </w:pPr>
            <w:r w:rsidRPr="00715A3A">
              <w:rPr>
                <w:rFonts w:ascii="Helvetica" w:hAnsi="Helvetica" w:cs="Helvetica"/>
                <w:sz w:val="20"/>
                <w:lang w:val="en-US"/>
              </w:rPr>
              <w:t>TLC of the departure airport</w:t>
            </w:r>
          </w:p>
        </w:tc>
      </w:tr>
      <w:tr w:rsidR="00AD7468" w:rsidRPr="00715A3A" w14:paraId="53A85BA2" w14:textId="77777777" w:rsidTr="00041E11">
        <w:tc>
          <w:tcPr>
            <w:tcW w:w="418" w:type="dxa"/>
          </w:tcPr>
          <w:p w14:paraId="337EC7FA"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20"/>
              </w:rPr>
              <w:t>X</w:t>
            </w:r>
          </w:p>
        </w:tc>
        <w:tc>
          <w:tcPr>
            <w:tcW w:w="2058" w:type="dxa"/>
          </w:tcPr>
          <w:p w14:paraId="21CA8F00"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DepartureDateTime</w:t>
            </w:r>
          </w:p>
        </w:tc>
        <w:tc>
          <w:tcPr>
            <w:tcW w:w="2402" w:type="dxa"/>
          </w:tcPr>
          <w:p w14:paraId="72DCA9EB"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DateTime?</w:t>
            </w:r>
          </w:p>
        </w:tc>
        <w:tc>
          <w:tcPr>
            <w:tcW w:w="3672" w:type="dxa"/>
          </w:tcPr>
          <w:p w14:paraId="166FA20C"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DepartureDate + DepartureTime</w:t>
            </w:r>
          </w:p>
        </w:tc>
      </w:tr>
      <w:tr w:rsidR="00AD7468" w:rsidRPr="00715A3A" w14:paraId="0F80F7C5" w14:textId="77777777" w:rsidTr="00041E11">
        <w:trPr>
          <w:trHeight w:val="462"/>
        </w:trPr>
        <w:tc>
          <w:tcPr>
            <w:tcW w:w="418" w:type="dxa"/>
          </w:tcPr>
          <w:p w14:paraId="7CD0354F"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20"/>
              </w:rPr>
              <w:t>X</w:t>
            </w:r>
          </w:p>
        </w:tc>
        <w:tc>
          <w:tcPr>
            <w:tcW w:w="2058" w:type="dxa"/>
          </w:tcPr>
          <w:p w14:paraId="5A9A0146"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FlightNumber</w:t>
            </w:r>
          </w:p>
        </w:tc>
        <w:tc>
          <w:tcPr>
            <w:tcW w:w="2402" w:type="dxa"/>
          </w:tcPr>
          <w:p w14:paraId="612FB1B8"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672" w:type="dxa"/>
          </w:tcPr>
          <w:p w14:paraId="7DC1D122"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Flight number of this segment.</w:t>
            </w:r>
          </w:p>
        </w:tc>
      </w:tr>
      <w:tr w:rsidR="00AD7468" w:rsidRPr="00715A3A" w14:paraId="498A01EB" w14:textId="77777777" w:rsidTr="00041E11">
        <w:tc>
          <w:tcPr>
            <w:tcW w:w="418" w:type="dxa"/>
          </w:tcPr>
          <w:p w14:paraId="61AE0220" w14:textId="77777777" w:rsidR="00AD7468" w:rsidRPr="00715A3A" w:rsidRDefault="00AD7468" w:rsidP="00041E11">
            <w:pPr>
              <w:widowControl w:val="0"/>
              <w:spacing w:before="120" w:after="120"/>
              <w:rPr>
                <w:rFonts w:ascii="Helvetica" w:hAnsi="Helvetica" w:cs="Helvetica"/>
                <w:sz w:val="20"/>
              </w:rPr>
            </w:pPr>
          </w:p>
        </w:tc>
        <w:tc>
          <w:tcPr>
            <w:tcW w:w="2058" w:type="dxa"/>
          </w:tcPr>
          <w:p w14:paraId="6B94835A"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FreeSeats</w:t>
            </w:r>
          </w:p>
        </w:tc>
        <w:tc>
          <w:tcPr>
            <w:tcW w:w="2402" w:type="dxa"/>
          </w:tcPr>
          <w:p w14:paraId="3B800BF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672" w:type="dxa"/>
          </w:tcPr>
          <w:p w14:paraId="3A577E03"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Indicates at least “n” free seats.</w:t>
            </w:r>
          </w:p>
        </w:tc>
      </w:tr>
      <w:tr w:rsidR="00AD7468" w:rsidRPr="00715A3A" w14:paraId="30CED3E9" w14:textId="77777777" w:rsidTr="00041E11">
        <w:tc>
          <w:tcPr>
            <w:tcW w:w="418" w:type="dxa"/>
          </w:tcPr>
          <w:p w14:paraId="4E78837D" w14:textId="77777777" w:rsidR="00AD7468" w:rsidRPr="00715A3A" w:rsidRDefault="00AD7468" w:rsidP="00041E11">
            <w:pPr>
              <w:widowControl w:val="0"/>
              <w:spacing w:before="120" w:after="120"/>
              <w:rPr>
                <w:rFonts w:ascii="Helvetica" w:hAnsi="Helvetica" w:cs="Helvetica"/>
                <w:sz w:val="20"/>
              </w:rPr>
            </w:pPr>
          </w:p>
        </w:tc>
        <w:tc>
          <w:tcPr>
            <w:tcW w:w="2058" w:type="dxa"/>
          </w:tcPr>
          <w:p w14:paraId="00593A91"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BookStatus</w:t>
            </w:r>
          </w:p>
        </w:tc>
        <w:tc>
          <w:tcPr>
            <w:tcW w:w="2402" w:type="dxa"/>
          </w:tcPr>
          <w:p w14:paraId="7A286C38"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SegmentStatusEnum</w:t>
            </w:r>
          </w:p>
        </w:tc>
        <w:tc>
          <w:tcPr>
            <w:tcW w:w="3672" w:type="dxa"/>
          </w:tcPr>
          <w:p w14:paraId="7BCC8C3D" w14:textId="77777777" w:rsidR="00AD7468" w:rsidRPr="00715A3A" w:rsidRDefault="00AD7468" w:rsidP="00041E11">
            <w:pPr>
              <w:widowControl w:val="0"/>
              <w:spacing w:before="120" w:after="120"/>
              <w:rPr>
                <w:rFonts w:ascii="Helvetica" w:hAnsi="Helvetica" w:cs="Helvetica"/>
                <w:b/>
                <w:i/>
                <w:sz w:val="20"/>
                <w:lang w:val="en-US"/>
              </w:rPr>
            </w:pPr>
            <w:r w:rsidRPr="00715A3A">
              <w:rPr>
                <w:rFonts w:ascii="Helvetica" w:hAnsi="Helvetica" w:cs="Helvetica"/>
                <w:b/>
                <w:i/>
                <w:sz w:val="20"/>
                <w:lang w:val="en-US"/>
              </w:rPr>
              <w:t xml:space="preserve">Only GDS Server, Published and Netfares only: </w:t>
            </w:r>
          </w:p>
          <w:p w14:paraId="712CFDF6"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Status of the segment. Possible values are:</w:t>
            </w:r>
          </w:p>
          <w:p w14:paraId="6617C5AB"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b/>
                <w:sz w:val="20"/>
              </w:rPr>
            </w:pPr>
            <w:r w:rsidRPr="00715A3A">
              <w:rPr>
                <w:rFonts w:ascii="Helvetica" w:hAnsi="Helvetica" w:cs="Helvetica"/>
                <w:b/>
                <w:sz w:val="20"/>
              </w:rPr>
              <w:t>Active (default)</w:t>
            </w:r>
          </w:p>
          <w:p w14:paraId="39072257"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sz w:val="20"/>
                <w:lang w:val="en-US"/>
              </w:rPr>
            </w:pPr>
            <w:r w:rsidRPr="00715A3A">
              <w:rPr>
                <w:rFonts w:ascii="Helvetica" w:hAnsi="Helvetica" w:cs="Helvetica"/>
                <w:b/>
                <w:sz w:val="20"/>
              </w:rPr>
              <w:t>Passive</w:t>
            </w:r>
          </w:p>
          <w:p w14:paraId="61BD28B0"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sz w:val="20"/>
                <w:lang w:val="en-US"/>
              </w:rPr>
            </w:pPr>
            <w:r w:rsidRPr="00715A3A">
              <w:rPr>
                <w:rFonts w:ascii="Helvetica" w:hAnsi="Helvetica" w:cs="Helvetica"/>
                <w:b/>
                <w:sz w:val="20"/>
              </w:rPr>
              <w:t>Ghost</w:t>
            </w:r>
          </w:p>
        </w:tc>
      </w:tr>
      <w:tr w:rsidR="00AD7468" w:rsidRPr="00715A3A" w14:paraId="1000D49A" w14:textId="77777777" w:rsidTr="00041E11">
        <w:tc>
          <w:tcPr>
            <w:tcW w:w="418" w:type="dxa"/>
          </w:tcPr>
          <w:p w14:paraId="09A461AC" w14:textId="77777777" w:rsidR="00AD7468" w:rsidRPr="00715A3A" w:rsidRDefault="00AD7468" w:rsidP="00041E11">
            <w:pPr>
              <w:widowControl w:val="0"/>
              <w:spacing w:before="120" w:after="120"/>
              <w:rPr>
                <w:rFonts w:ascii="Helvetica" w:hAnsi="Helvetica" w:cs="Helvetica"/>
                <w:sz w:val="20"/>
              </w:rPr>
            </w:pPr>
          </w:p>
        </w:tc>
        <w:tc>
          <w:tcPr>
            <w:tcW w:w="2058" w:type="dxa"/>
          </w:tcPr>
          <w:p w14:paraId="0243B6AA"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IsTicketed</w:t>
            </w:r>
          </w:p>
        </w:tc>
        <w:tc>
          <w:tcPr>
            <w:tcW w:w="2402" w:type="dxa"/>
          </w:tcPr>
          <w:p w14:paraId="7AC34D8E"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Boolean</w:t>
            </w:r>
          </w:p>
        </w:tc>
        <w:tc>
          <w:tcPr>
            <w:tcW w:w="3672" w:type="dxa"/>
          </w:tcPr>
          <w:p w14:paraId="31832A77"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 xml:space="preserve">only GDS Server: </w:t>
            </w:r>
            <w:r w:rsidRPr="00715A3A">
              <w:rPr>
                <w:rFonts w:ascii="Helvetica" w:hAnsi="Helvetica" w:cs="Helvetica"/>
                <w:sz w:val="20"/>
                <w:lang w:val="en-US"/>
              </w:rPr>
              <w:br/>
              <w:t>Flag if the segment was already ticketed</w:t>
            </w:r>
          </w:p>
        </w:tc>
      </w:tr>
    </w:tbl>
    <w:p w14:paraId="0AE8C25C" w14:textId="745E8795" w:rsidR="00AD7468" w:rsidRPr="00715A3A" w:rsidRDefault="00AD7468" w:rsidP="00A937F5">
      <w:pPr>
        <w:pStyle w:val="Heading3"/>
      </w:pPr>
      <w:bookmarkStart w:id="982" w:name="_AllotmentData_5"/>
      <w:bookmarkStart w:id="983" w:name="_ModifyRequestAllotment"/>
      <w:bookmarkStart w:id="984" w:name="_PassengerData_7"/>
      <w:bookmarkStart w:id="985" w:name="_ModifyRequestPassenger"/>
      <w:bookmarkStart w:id="986" w:name="_Toc481678843"/>
      <w:bookmarkStart w:id="987" w:name="_Toc191637794"/>
      <w:bookmarkEnd w:id="982"/>
      <w:bookmarkEnd w:id="983"/>
      <w:bookmarkEnd w:id="984"/>
      <w:bookmarkEnd w:id="985"/>
      <w:r w:rsidRPr="00715A3A">
        <w:t>ModifyRequestPassenger</w:t>
      </w:r>
      <w:bookmarkEnd w:id="986"/>
      <w:bookmarkEnd w:id="987"/>
    </w:p>
    <w:p w14:paraId="1E74EF8F" w14:textId="77777777" w:rsidR="00AD7468" w:rsidRPr="00715A3A" w:rsidRDefault="00AD7468" w:rsidP="00AD7468">
      <w:pPr>
        <w:widowControl w:val="0"/>
        <w:spacing w:before="120" w:after="120"/>
        <w:ind w:left="90"/>
        <w:rPr>
          <w:rFonts w:ascii="Helvetica" w:hAnsi="Helvetica" w:cs="Helvetica"/>
          <w:sz w:val="20"/>
          <w:lang w:val="en-US"/>
        </w:rPr>
      </w:pPr>
      <w:r w:rsidRPr="00715A3A">
        <w:rPr>
          <w:rFonts w:ascii="Helvetica" w:hAnsi="Helvetica" w:cs="Helvetica"/>
          <w:sz w:val="20"/>
          <w:lang w:val="en-US"/>
        </w:rPr>
        <w:t>Namespace: HitchHiker.FlightAPI.ModifyBookingRequestStructs</w:t>
      </w:r>
    </w:p>
    <w:tbl>
      <w:tblPr>
        <w:tblpPr w:leftFromText="141" w:rightFromText="141" w:vertAnchor="text" w:tblpX="335" w:tblpY="1"/>
        <w:tblOverlap w:val="never"/>
        <w:tblW w:w="85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77"/>
        <w:gridCol w:w="1843"/>
        <w:gridCol w:w="2268"/>
        <w:gridCol w:w="3962"/>
      </w:tblGrid>
      <w:tr w:rsidR="00AD7468" w:rsidRPr="00715A3A" w14:paraId="1697AC2D" w14:textId="77777777" w:rsidTr="00041E11">
        <w:tc>
          <w:tcPr>
            <w:tcW w:w="8550" w:type="dxa"/>
            <w:gridSpan w:val="4"/>
          </w:tcPr>
          <w:p w14:paraId="0716F3E7"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 xml:space="preserve">Class </w:t>
            </w:r>
            <w:r w:rsidRPr="00715A3A">
              <w:rPr>
                <w:rFonts w:ascii="Helvetica" w:hAnsi="Helvetica" w:cs="Helvetica"/>
                <w:b/>
                <w:bCs/>
                <w:sz w:val="20"/>
              </w:rPr>
              <w:t>ModifyRequestPassenger</w:t>
            </w:r>
          </w:p>
        </w:tc>
      </w:tr>
      <w:tr w:rsidR="00AD7468" w:rsidRPr="00715A3A" w14:paraId="7EB935E1" w14:textId="77777777" w:rsidTr="00041E11">
        <w:tc>
          <w:tcPr>
            <w:tcW w:w="477" w:type="dxa"/>
          </w:tcPr>
          <w:p w14:paraId="53B50A38"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1843" w:type="dxa"/>
          </w:tcPr>
          <w:p w14:paraId="6355F84F"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2268" w:type="dxa"/>
          </w:tcPr>
          <w:p w14:paraId="7423D31A"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962" w:type="dxa"/>
          </w:tcPr>
          <w:p w14:paraId="1D667592"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0B3B539A" w14:textId="77777777" w:rsidTr="00041E11">
        <w:tc>
          <w:tcPr>
            <w:tcW w:w="477" w:type="dxa"/>
          </w:tcPr>
          <w:p w14:paraId="225502C2" w14:textId="77777777" w:rsidR="00AD7468" w:rsidRPr="00715A3A" w:rsidRDefault="00AD7468" w:rsidP="00041E11">
            <w:pPr>
              <w:widowControl w:val="0"/>
              <w:spacing w:before="120" w:after="120"/>
              <w:rPr>
                <w:rFonts w:ascii="Helvetica" w:hAnsi="Helvetica" w:cs="Helvetica"/>
                <w:sz w:val="20"/>
                <w:lang w:val="en-US"/>
              </w:rPr>
            </w:pPr>
          </w:p>
        </w:tc>
        <w:tc>
          <w:tcPr>
            <w:tcW w:w="1843" w:type="dxa"/>
          </w:tcPr>
          <w:p w14:paraId="3257966F"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APISInformation</w:t>
            </w:r>
          </w:p>
        </w:tc>
        <w:tc>
          <w:tcPr>
            <w:tcW w:w="2268" w:type="dxa"/>
          </w:tcPr>
          <w:p w14:paraId="6532DE83"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APISDetails[]</w:t>
            </w:r>
          </w:p>
        </w:tc>
        <w:tc>
          <w:tcPr>
            <w:tcW w:w="3962" w:type="dxa"/>
          </w:tcPr>
          <w:p w14:paraId="6B8F3EA6"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 xml:space="preserve">Collection for the security information of the passenger. This is currently only used to fill the Secure Flight Passenger Data (SFPD) for the Transport and Security Administration (TSA). </w:t>
            </w:r>
          </w:p>
          <w:p w14:paraId="71635831"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b/>
                <w:sz w:val="20"/>
                <w:lang w:val="en-US"/>
              </w:rPr>
              <w:t>ATTENTION</w:t>
            </w:r>
            <w:r w:rsidRPr="00715A3A">
              <w:rPr>
                <w:rFonts w:ascii="Helvetica" w:hAnsi="Helvetica" w:cs="Helvetica"/>
                <w:sz w:val="20"/>
                <w:lang w:val="en-US"/>
              </w:rPr>
              <w:t>: The following properties have to be identical to the information in the passport.</w:t>
            </w:r>
          </w:p>
        </w:tc>
      </w:tr>
      <w:tr w:rsidR="00AD7468" w:rsidRPr="00715A3A" w14:paraId="6A0DF8BD" w14:textId="77777777" w:rsidTr="00041E11">
        <w:tc>
          <w:tcPr>
            <w:tcW w:w="477" w:type="dxa"/>
          </w:tcPr>
          <w:p w14:paraId="7E0301E6" w14:textId="77777777" w:rsidR="00AD7468" w:rsidRPr="00715A3A" w:rsidRDefault="00AD7468" w:rsidP="00041E11">
            <w:pPr>
              <w:widowControl w:val="0"/>
              <w:spacing w:before="120" w:after="120"/>
              <w:rPr>
                <w:rFonts w:ascii="Helvetica" w:hAnsi="Helvetica" w:cs="Helvetica"/>
                <w:sz w:val="20"/>
              </w:rPr>
            </w:pPr>
          </w:p>
        </w:tc>
        <w:tc>
          <w:tcPr>
            <w:tcW w:w="1843" w:type="dxa"/>
          </w:tcPr>
          <w:p w14:paraId="546CD548"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DateOfBirth</w:t>
            </w:r>
          </w:p>
        </w:tc>
        <w:tc>
          <w:tcPr>
            <w:tcW w:w="2268" w:type="dxa"/>
          </w:tcPr>
          <w:p w14:paraId="6E3F0764"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DateTime?</w:t>
            </w:r>
          </w:p>
        </w:tc>
        <w:tc>
          <w:tcPr>
            <w:tcW w:w="3962" w:type="dxa"/>
          </w:tcPr>
          <w:p w14:paraId="030B782D" w14:textId="77777777" w:rsidR="00AD7468" w:rsidRPr="00715A3A" w:rsidRDefault="00AD7468" w:rsidP="00041E11">
            <w:pPr>
              <w:widowControl w:val="0"/>
              <w:adjustRightInd w:val="0"/>
              <w:spacing w:before="120" w:after="120"/>
              <w:rPr>
                <w:rFonts w:ascii="Helvetica" w:hAnsi="Helvetica" w:cs="Helvetica"/>
                <w:sz w:val="20"/>
                <w:lang w:val="en-US"/>
              </w:rPr>
            </w:pPr>
            <w:r w:rsidRPr="00715A3A">
              <w:rPr>
                <w:rFonts w:ascii="Helvetica" w:hAnsi="Helvetica" w:cs="Helvetica"/>
                <w:bCs/>
                <w:sz w:val="20"/>
                <w:lang w:val="en-US"/>
              </w:rPr>
              <w:t>Optional parameter for the passenger’s date of birth.</w:t>
            </w:r>
          </w:p>
        </w:tc>
      </w:tr>
      <w:tr w:rsidR="00AD7468" w:rsidRPr="00715A3A" w14:paraId="156C9914" w14:textId="77777777" w:rsidTr="00041E11">
        <w:tc>
          <w:tcPr>
            <w:tcW w:w="477" w:type="dxa"/>
          </w:tcPr>
          <w:p w14:paraId="350C52D0" w14:textId="77777777" w:rsidR="00AD7468" w:rsidRPr="00715A3A" w:rsidRDefault="00AD7468" w:rsidP="00041E11">
            <w:pPr>
              <w:widowControl w:val="0"/>
              <w:spacing w:before="120" w:after="120"/>
              <w:rPr>
                <w:rFonts w:ascii="Helvetica" w:hAnsi="Helvetica" w:cs="Helvetica"/>
                <w:sz w:val="20"/>
              </w:rPr>
            </w:pPr>
          </w:p>
        </w:tc>
        <w:tc>
          <w:tcPr>
            <w:tcW w:w="1843" w:type="dxa"/>
          </w:tcPr>
          <w:p w14:paraId="34D1D279"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Remark</w:t>
            </w:r>
          </w:p>
        </w:tc>
        <w:tc>
          <w:tcPr>
            <w:tcW w:w="2268" w:type="dxa"/>
          </w:tcPr>
          <w:p w14:paraId="70844EC9"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lang w:val="en-US"/>
              </w:rPr>
              <w:t>EnhancedRemark[]</w:t>
            </w:r>
          </w:p>
        </w:tc>
        <w:tc>
          <w:tcPr>
            <w:tcW w:w="3962" w:type="dxa"/>
          </w:tcPr>
          <w:p w14:paraId="1ECF6544" w14:textId="77777777" w:rsidR="00AD7468" w:rsidRPr="00715A3A" w:rsidRDefault="00AD7468" w:rsidP="00041E11">
            <w:pPr>
              <w:widowControl w:val="0"/>
              <w:adjustRightInd w:val="0"/>
              <w:spacing w:before="120" w:after="120"/>
              <w:rPr>
                <w:rFonts w:ascii="Helvetica" w:hAnsi="Helvetica" w:cs="Helvetica"/>
                <w:bCs/>
                <w:sz w:val="20"/>
                <w:lang w:val="en-US"/>
              </w:rPr>
            </w:pPr>
            <w:r w:rsidRPr="00715A3A">
              <w:rPr>
                <w:rFonts w:ascii="Helvetica" w:hAnsi="Helvetica" w:cs="Helvetica"/>
                <w:bCs/>
                <w:sz w:val="20"/>
                <w:lang w:val="en-US"/>
              </w:rPr>
              <w:t>Collection of remarks.</w:t>
            </w:r>
          </w:p>
        </w:tc>
      </w:tr>
      <w:tr w:rsidR="00AD7468" w:rsidRPr="00715A3A" w14:paraId="3BEEC7E5" w14:textId="77777777" w:rsidTr="00041E11">
        <w:tc>
          <w:tcPr>
            <w:tcW w:w="477" w:type="dxa"/>
          </w:tcPr>
          <w:p w14:paraId="023950A9"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X</w:t>
            </w:r>
          </w:p>
        </w:tc>
        <w:tc>
          <w:tcPr>
            <w:tcW w:w="1843" w:type="dxa"/>
          </w:tcPr>
          <w:p w14:paraId="6BD8264E"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FirstName</w:t>
            </w:r>
          </w:p>
        </w:tc>
        <w:tc>
          <w:tcPr>
            <w:tcW w:w="2268" w:type="dxa"/>
          </w:tcPr>
          <w:p w14:paraId="5E42600B"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962" w:type="dxa"/>
          </w:tcPr>
          <w:p w14:paraId="336B7185" w14:textId="77777777" w:rsidR="00AD7468" w:rsidRPr="00715A3A" w:rsidRDefault="00AD7468" w:rsidP="00041E11">
            <w:pPr>
              <w:widowControl w:val="0"/>
              <w:adjustRightInd w:val="0"/>
              <w:spacing w:before="120" w:after="120"/>
              <w:rPr>
                <w:rFonts w:ascii="Helvetica" w:hAnsi="Helvetica" w:cs="Helvetica"/>
                <w:sz w:val="20"/>
                <w:lang w:val="en-US"/>
              </w:rPr>
            </w:pPr>
            <w:r w:rsidRPr="00715A3A">
              <w:rPr>
                <w:rFonts w:ascii="Helvetica" w:hAnsi="Helvetica" w:cs="Helvetica"/>
                <w:sz w:val="20"/>
                <w:lang w:val="en-US"/>
              </w:rPr>
              <w:t>The passenger’s first name.</w:t>
            </w:r>
          </w:p>
        </w:tc>
      </w:tr>
      <w:tr w:rsidR="00AD7468" w:rsidRPr="00715A3A" w14:paraId="387C6899" w14:textId="77777777" w:rsidTr="00041E11">
        <w:tc>
          <w:tcPr>
            <w:tcW w:w="477" w:type="dxa"/>
          </w:tcPr>
          <w:p w14:paraId="52776818" w14:textId="77777777" w:rsidR="00AD7468" w:rsidRPr="00715A3A" w:rsidRDefault="00AD7468" w:rsidP="00041E11">
            <w:pPr>
              <w:widowControl w:val="0"/>
              <w:spacing w:before="120" w:after="120"/>
              <w:rPr>
                <w:rFonts w:ascii="Helvetica" w:hAnsi="Helvetica" w:cs="Helvetica"/>
                <w:sz w:val="20"/>
                <w:lang w:val="en-US"/>
              </w:rPr>
            </w:pPr>
          </w:p>
        </w:tc>
        <w:tc>
          <w:tcPr>
            <w:tcW w:w="1843" w:type="dxa"/>
          </w:tcPr>
          <w:p w14:paraId="49E13AA2"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FOID</w:t>
            </w:r>
          </w:p>
        </w:tc>
        <w:tc>
          <w:tcPr>
            <w:tcW w:w="2268" w:type="dxa"/>
          </w:tcPr>
          <w:p w14:paraId="6093317D"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 xml:space="preserve">FormOfIdentification </w:t>
            </w:r>
          </w:p>
        </w:tc>
        <w:tc>
          <w:tcPr>
            <w:tcW w:w="3962" w:type="dxa"/>
          </w:tcPr>
          <w:p w14:paraId="09DE840C"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Container for the form of identification.</w:t>
            </w:r>
          </w:p>
        </w:tc>
      </w:tr>
      <w:tr w:rsidR="00AD7468" w:rsidRPr="00715A3A" w14:paraId="332D2628" w14:textId="77777777" w:rsidTr="00041E11">
        <w:tc>
          <w:tcPr>
            <w:tcW w:w="477" w:type="dxa"/>
          </w:tcPr>
          <w:p w14:paraId="17C57DD1" w14:textId="77777777" w:rsidR="00AD7468" w:rsidRPr="00715A3A" w:rsidRDefault="00AD7468" w:rsidP="00041E11">
            <w:pPr>
              <w:widowControl w:val="0"/>
              <w:spacing w:before="120" w:after="120"/>
              <w:rPr>
                <w:rFonts w:ascii="Helvetica" w:hAnsi="Helvetica" w:cs="Helvetica"/>
                <w:sz w:val="20"/>
                <w:lang w:val="en-US"/>
              </w:rPr>
            </w:pPr>
          </w:p>
        </w:tc>
        <w:tc>
          <w:tcPr>
            <w:tcW w:w="1843" w:type="dxa"/>
          </w:tcPr>
          <w:p w14:paraId="0E78724D"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FrequentFlyer</w:t>
            </w:r>
          </w:p>
        </w:tc>
        <w:tc>
          <w:tcPr>
            <w:tcW w:w="2268" w:type="dxa"/>
          </w:tcPr>
          <w:p w14:paraId="3DC5B05E"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ModifyRequestFF[]</w:t>
            </w:r>
          </w:p>
        </w:tc>
        <w:tc>
          <w:tcPr>
            <w:tcW w:w="3962" w:type="dxa"/>
          </w:tcPr>
          <w:p w14:paraId="640BC90F" w14:textId="77777777" w:rsidR="00AD7468" w:rsidRPr="00715A3A" w:rsidRDefault="00AD7468" w:rsidP="00041E11">
            <w:pPr>
              <w:widowControl w:val="0"/>
              <w:adjustRightInd w:val="0"/>
              <w:spacing w:before="120" w:after="120"/>
              <w:rPr>
                <w:rFonts w:ascii="Helvetica" w:hAnsi="Helvetica" w:cs="Helvetica"/>
                <w:sz w:val="20"/>
                <w:lang w:val="en-US"/>
              </w:rPr>
            </w:pPr>
            <w:r w:rsidRPr="00715A3A">
              <w:rPr>
                <w:rFonts w:ascii="Helvetica" w:hAnsi="Helvetica" w:cs="Helvetica"/>
                <w:sz w:val="20"/>
                <w:lang w:val="en-US"/>
              </w:rPr>
              <w:t>Optional collection to set frequent flyer information.</w:t>
            </w:r>
          </w:p>
        </w:tc>
      </w:tr>
      <w:tr w:rsidR="00AD7468" w:rsidRPr="00715A3A" w14:paraId="729CC8B0" w14:textId="77777777" w:rsidTr="00041E11">
        <w:tc>
          <w:tcPr>
            <w:tcW w:w="477" w:type="dxa"/>
          </w:tcPr>
          <w:p w14:paraId="661DA0F9" w14:textId="77777777" w:rsidR="00AD7468" w:rsidRPr="00715A3A" w:rsidRDefault="00AD7468" w:rsidP="00041E11">
            <w:pPr>
              <w:widowControl w:val="0"/>
              <w:spacing w:before="120" w:after="120"/>
              <w:rPr>
                <w:rFonts w:ascii="Helvetica" w:hAnsi="Helvetica" w:cs="Helvetica"/>
                <w:sz w:val="20"/>
                <w:lang w:val="en-US"/>
              </w:rPr>
            </w:pPr>
          </w:p>
        </w:tc>
        <w:tc>
          <w:tcPr>
            <w:tcW w:w="1843" w:type="dxa"/>
          </w:tcPr>
          <w:p w14:paraId="19B5657F"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rPr>
              <w:t>FreePassengerType</w:t>
            </w:r>
          </w:p>
        </w:tc>
        <w:tc>
          <w:tcPr>
            <w:tcW w:w="2268" w:type="dxa"/>
          </w:tcPr>
          <w:p w14:paraId="5F038856" w14:textId="77777777" w:rsidR="00AD7468" w:rsidRPr="00715A3A" w:rsidRDefault="00AD7468" w:rsidP="00041E11">
            <w:pPr>
              <w:widowControl w:val="0"/>
              <w:spacing w:before="120" w:after="120"/>
              <w:rPr>
                <w:rFonts w:ascii="Helvetica" w:hAnsi="Helvetica" w:cs="Helvetica"/>
              </w:rPr>
            </w:pPr>
            <w:r w:rsidRPr="00715A3A">
              <w:rPr>
                <w:rFonts w:ascii="Helvetica" w:hAnsi="Helvetica" w:cs="Helvetica"/>
                <w:sz w:val="20"/>
              </w:rPr>
              <w:t>String</w:t>
            </w:r>
          </w:p>
        </w:tc>
        <w:tc>
          <w:tcPr>
            <w:tcW w:w="3962" w:type="dxa"/>
          </w:tcPr>
          <w:p w14:paraId="259224DC" w14:textId="77777777" w:rsidR="00AD7468" w:rsidRPr="00715A3A" w:rsidRDefault="00AD7468" w:rsidP="00041E11">
            <w:pPr>
              <w:widowControl w:val="0"/>
              <w:adjustRightInd w:val="0"/>
              <w:spacing w:before="120" w:after="120"/>
              <w:rPr>
                <w:rFonts w:ascii="Helvetica" w:hAnsi="Helvetica" w:cs="Helvetica"/>
                <w:sz w:val="20"/>
                <w:lang w:val="en-US"/>
              </w:rPr>
            </w:pPr>
            <w:r w:rsidRPr="00715A3A">
              <w:rPr>
                <w:rFonts w:ascii="Helvetica" w:hAnsi="Helvetica" w:cs="Helvetica"/>
                <w:lang w:val="en-US"/>
              </w:rPr>
              <w:t>Free text passenger type (only for GDS Source)</w:t>
            </w:r>
          </w:p>
        </w:tc>
      </w:tr>
      <w:tr w:rsidR="00AD7468" w:rsidRPr="00715A3A" w14:paraId="2A7D173D" w14:textId="77777777" w:rsidTr="00041E11">
        <w:tc>
          <w:tcPr>
            <w:tcW w:w="477" w:type="dxa"/>
          </w:tcPr>
          <w:p w14:paraId="03CBEDB2"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20"/>
              </w:rPr>
              <w:t>X</w:t>
            </w:r>
          </w:p>
        </w:tc>
        <w:tc>
          <w:tcPr>
            <w:tcW w:w="1843" w:type="dxa"/>
          </w:tcPr>
          <w:p w14:paraId="416A6C8D"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lang w:val="en-US"/>
              </w:rPr>
              <w:t>Name</w:t>
            </w:r>
          </w:p>
        </w:tc>
        <w:tc>
          <w:tcPr>
            <w:tcW w:w="2268" w:type="dxa"/>
          </w:tcPr>
          <w:p w14:paraId="2AD3417A"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962" w:type="dxa"/>
          </w:tcPr>
          <w:p w14:paraId="0583C083" w14:textId="77777777" w:rsidR="00AD7468" w:rsidRPr="00715A3A" w:rsidRDefault="00AD7468" w:rsidP="00041E11">
            <w:pPr>
              <w:widowControl w:val="0"/>
              <w:adjustRightInd w:val="0"/>
              <w:spacing w:before="120" w:after="120"/>
              <w:rPr>
                <w:rFonts w:ascii="Helvetica" w:hAnsi="Helvetica" w:cs="Helvetica"/>
                <w:sz w:val="20"/>
                <w:lang w:val="en-US"/>
              </w:rPr>
            </w:pPr>
            <w:r w:rsidRPr="00715A3A">
              <w:rPr>
                <w:rFonts w:ascii="Helvetica" w:hAnsi="Helvetica" w:cs="Helvetica"/>
                <w:sz w:val="20"/>
                <w:lang w:val="en-US"/>
              </w:rPr>
              <w:t>The passenger’s last name.</w:t>
            </w:r>
          </w:p>
        </w:tc>
      </w:tr>
      <w:tr w:rsidR="00AD7468" w:rsidRPr="00715A3A" w14:paraId="6256AB62" w14:textId="77777777" w:rsidTr="00041E11">
        <w:tc>
          <w:tcPr>
            <w:tcW w:w="477" w:type="dxa"/>
          </w:tcPr>
          <w:p w14:paraId="1BF15B1A" w14:textId="77777777" w:rsidR="00AD7468" w:rsidRPr="00715A3A" w:rsidRDefault="00AD7468" w:rsidP="00041E11">
            <w:pPr>
              <w:widowControl w:val="0"/>
              <w:spacing w:before="120" w:after="120"/>
              <w:rPr>
                <w:rFonts w:ascii="Helvetica" w:hAnsi="Helvetica" w:cs="Helvetica"/>
                <w:b/>
                <w:sz w:val="20"/>
              </w:rPr>
            </w:pPr>
          </w:p>
        </w:tc>
        <w:tc>
          <w:tcPr>
            <w:tcW w:w="1843" w:type="dxa"/>
          </w:tcPr>
          <w:p w14:paraId="1540A30E"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NameRemark</w:t>
            </w:r>
          </w:p>
        </w:tc>
        <w:tc>
          <w:tcPr>
            <w:tcW w:w="2268" w:type="dxa"/>
          </w:tcPr>
          <w:p w14:paraId="6BBC02CF"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962" w:type="dxa"/>
          </w:tcPr>
          <w:p w14:paraId="26C4BE48" w14:textId="77777777" w:rsidR="00AD7468" w:rsidRPr="00715A3A" w:rsidRDefault="00AD7468" w:rsidP="00041E11">
            <w:pPr>
              <w:widowControl w:val="0"/>
              <w:adjustRightInd w:val="0"/>
              <w:spacing w:before="120" w:after="120"/>
              <w:rPr>
                <w:rFonts w:ascii="Helvetica" w:hAnsi="Helvetica" w:cs="Helvetica"/>
                <w:b/>
                <w:sz w:val="20"/>
                <w:lang w:val="en-US"/>
              </w:rPr>
            </w:pPr>
            <w:r w:rsidRPr="00715A3A">
              <w:rPr>
                <w:rFonts w:ascii="Helvetica" w:hAnsi="Helvetica" w:cs="Helvetica"/>
                <w:b/>
                <w:sz w:val="20"/>
                <w:lang w:val="en-US"/>
              </w:rPr>
              <w:t>Only GDS Server:</w:t>
            </w:r>
          </w:p>
          <w:p w14:paraId="64C48607" w14:textId="77777777" w:rsidR="00AD7468" w:rsidRPr="00715A3A" w:rsidRDefault="00AD7468" w:rsidP="00041E11">
            <w:pPr>
              <w:widowControl w:val="0"/>
              <w:adjustRightInd w:val="0"/>
              <w:spacing w:before="120" w:after="120"/>
              <w:rPr>
                <w:rFonts w:ascii="Helvetica" w:hAnsi="Helvetica" w:cs="Helvetica"/>
                <w:sz w:val="20"/>
                <w:lang w:val="en-US"/>
              </w:rPr>
            </w:pPr>
            <w:r w:rsidRPr="00715A3A">
              <w:rPr>
                <w:rFonts w:ascii="Helvetica" w:hAnsi="Helvetica" w:cs="Helvetica"/>
                <w:sz w:val="20"/>
              </w:rPr>
              <w:t>Special remark connected to the name of the passenger.</w:t>
            </w:r>
          </w:p>
        </w:tc>
      </w:tr>
      <w:tr w:rsidR="00AD7468" w:rsidRPr="00715A3A" w14:paraId="0BB98803" w14:textId="77777777" w:rsidTr="00041E11">
        <w:tc>
          <w:tcPr>
            <w:tcW w:w="477" w:type="dxa"/>
          </w:tcPr>
          <w:p w14:paraId="31F9BD92"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20"/>
              </w:rPr>
              <w:t>X</w:t>
            </w:r>
          </w:p>
        </w:tc>
        <w:tc>
          <w:tcPr>
            <w:tcW w:w="1843" w:type="dxa"/>
          </w:tcPr>
          <w:p w14:paraId="54EA6440"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PassengerType</w:t>
            </w:r>
          </w:p>
        </w:tc>
        <w:tc>
          <w:tcPr>
            <w:tcW w:w="2268" w:type="dxa"/>
          </w:tcPr>
          <w:p w14:paraId="3F14DFC4"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lang w:val="en-US"/>
              </w:rPr>
              <w:t>PassengerType</w:t>
            </w:r>
            <w:r w:rsidRPr="00715A3A">
              <w:rPr>
                <w:rFonts w:ascii="Helvetica" w:hAnsi="Helvetica" w:cs="Helvetica"/>
                <w:sz w:val="20"/>
              </w:rPr>
              <w:t xml:space="preserve"> Enum</w:t>
            </w:r>
          </w:p>
        </w:tc>
        <w:tc>
          <w:tcPr>
            <w:tcW w:w="3962" w:type="dxa"/>
          </w:tcPr>
          <w:p w14:paraId="1ED926FD" w14:textId="77777777" w:rsidR="00AD7468" w:rsidRPr="00715A3A" w:rsidRDefault="00AD7468" w:rsidP="00041E11">
            <w:pPr>
              <w:widowControl w:val="0"/>
              <w:adjustRightInd w:val="0"/>
              <w:spacing w:before="120" w:after="120"/>
              <w:rPr>
                <w:rFonts w:ascii="Helvetica" w:hAnsi="Helvetica" w:cs="Helvetica"/>
                <w:sz w:val="20"/>
                <w:lang w:val="en-US"/>
              </w:rPr>
            </w:pPr>
            <w:r w:rsidRPr="00715A3A">
              <w:rPr>
                <w:rFonts w:ascii="Helvetica" w:hAnsi="Helvetica" w:cs="Helvetica"/>
                <w:sz w:val="20"/>
                <w:lang w:val="en-US"/>
              </w:rPr>
              <w:t>Passenger Types</w:t>
            </w:r>
          </w:p>
        </w:tc>
      </w:tr>
      <w:tr w:rsidR="00AD7468" w:rsidRPr="00715A3A" w14:paraId="0BC2E9FF" w14:textId="77777777" w:rsidTr="00041E11">
        <w:tc>
          <w:tcPr>
            <w:tcW w:w="477" w:type="dxa"/>
          </w:tcPr>
          <w:p w14:paraId="67A3953B" w14:textId="77777777" w:rsidR="00AD7468" w:rsidRPr="00715A3A" w:rsidRDefault="00AD7468" w:rsidP="00041E11">
            <w:pPr>
              <w:widowControl w:val="0"/>
              <w:spacing w:before="120" w:after="120"/>
              <w:rPr>
                <w:rFonts w:ascii="Helvetica" w:hAnsi="Helvetica" w:cs="Helvetica"/>
                <w:sz w:val="20"/>
                <w:lang w:val="en-US"/>
              </w:rPr>
            </w:pPr>
          </w:p>
        </w:tc>
        <w:tc>
          <w:tcPr>
            <w:tcW w:w="1843" w:type="dxa"/>
          </w:tcPr>
          <w:p w14:paraId="09A0F6D7"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OSIs</w:t>
            </w:r>
          </w:p>
        </w:tc>
        <w:tc>
          <w:tcPr>
            <w:tcW w:w="2268" w:type="dxa"/>
          </w:tcPr>
          <w:p w14:paraId="7F2A59FD"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OSIRequestData[]</w:t>
            </w:r>
          </w:p>
        </w:tc>
        <w:tc>
          <w:tcPr>
            <w:tcW w:w="3962" w:type="dxa"/>
          </w:tcPr>
          <w:p w14:paraId="16CB2E7B"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Collection of other service information.</w:t>
            </w:r>
          </w:p>
        </w:tc>
      </w:tr>
      <w:tr w:rsidR="00AD7468" w:rsidRPr="00715A3A" w14:paraId="0815F8E2" w14:textId="77777777" w:rsidTr="00041E11">
        <w:tc>
          <w:tcPr>
            <w:tcW w:w="477" w:type="dxa"/>
          </w:tcPr>
          <w:p w14:paraId="4F978FC9" w14:textId="77777777" w:rsidR="00AD7468" w:rsidRPr="00715A3A" w:rsidRDefault="00AD7468" w:rsidP="00041E11">
            <w:pPr>
              <w:widowControl w:val="0"/>
              <w:spacing w:before="120" w:after="120"/>
              <w:rPr>
                <w:rFonts w:ascii="Helvetica" w:hAnsi="Helvetica" w:cs="Helvetica"/>
                <w:sz w:val="20"/>
              </w:rPr>
            </w:pPr>
          </w:p>
        </w:tc>
        <w:tc>
          <w:tcPr>
            <w:tcW w:w="1843" w:type="dxa"/>
          </w:tcPr>
          <w:p w14:paraId="0473FC0C"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Seats</w:t>
            </w:r>
          </w:p>
        </w:tc>
        <w:tc>
          <w:tcPr>
            <w:tcW w:w="2268" w:type="dxa"/>
          </w:tcPr>
          <w:p w14:paraId="70990CA8"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SeatRequestData[]</w:t>
            </w:r>
          </w:p>
        </w:tc>
        <w:tc>
          <w:tcPr>
            <w:tcW w:w="3962" w:type="dxa"/>
          </w:tcPr>
          <w:p w14:paraId="3A8780FE" w14:textId="77777777" w:rsidR="00AD7468" w:rsidRPr="00715A3A" w:rsidRDefault="00AD7468" w:rsidP="00041E11">
            <w:pPr>
              <w:widowControl w:val="0"/>
              <w:adjustRightInd w:val="0"/>
              <w:spacing w:before="120" w:after="120"/>
              <w:rPr>
                <w:rFonts w:ascii="Helvetica" w:hAnsi="Helvetica" w:cs="Helvetica"/>
                <w:sz w:val="20"/>
                <w:lang w:val="en-US"/>
              </w:rPr>
            </w:pPr>
            <w:r w:rsidRPr="00715A3A">
              <w:rPr>
                <w:rFonts w:ascii="Helvetica" w:hAnsi="Helvetica" w:cs="Helvetica"/>
                <w:sz w:val="20"/>
                <w:lang w:val="en-US"/>
              </w:rPr>
              <w:t>Warning: Data Type Changed!</w:t>
            </w:r>
          </w:p>
          <w:p w14:paraId="7B6C62C4" w14:textId="77777777" w:rsidR="00AD7468" w:rsidRPr="00715A3A" w:rsidRDefault="00AD7468" w:rsidP="00041E11">
            <w:pPr>
              <w:widowControl w:val="0"/>
              <w:adjustRightInd w:val="0"/>
              <w:spacing w:before="120" w:after="120"/>
              <w:rPr>
                <w:rFonts w:ascii="Helvetica" w:hAnsi="Helvetica" w:cs="Helvetica"/>
                <w:sz w:val="20"/>
                <w:lang w:val="en-US"/>
              </w:rPr>
            </w:pPr>
            <w:r w:rsidRPr="00715A3A">
              <w:rPr>
                <w:rFonts w:ascii="Helvetica" w:hAnsi="Helvetica" w:cs="Helvetica"/>
                <w:sz w:val="20"/>
                <w:lang w:val="en-US"/>
              </w:rPr>
              <w:t>Collection of seats to be added to the existing PNR.</w:t>
            </w:r>
          </w:p>
        </w:tc>
      </w:tr>
      <w:tr w:rsidR="00AD7468" w:rsidRPr="00715A3A" w14:paraId="6EC07170" w14:textId="77777777" w:rsidTr="00041E11">
        <w:tc>
          <w:tcPr>
            <w:tcW w:w="477" w:type="dxa"/>
          </w:tcPr>
          <w:p w14:paraId="4DF9BD5C" w14:textId="77777777" w:rsidR="00AD7468" w:rsidRPr="00715A3A" w:rsidRDefault="00AD7468" w:rsidP="00041E11">
            <w:pPr>
              <w:widowControl w:val="0"/>
              <w:spacing w:before="120" w:after="120"/>
              <w:rPr>
                <w:rFonts w:ascii="Helvetica" w:hAnsi="Helvetica" w:cs="Helvetica"/>
                <w:sz w:val="20"/>
              </w:rPr>
            </w:pPr>
          </w:p>
        </w:tc>
        <w:tc>
          <w:tcPr>
            <w:tcW w:w="1843" w:type="dxa"/>
          </w:tcPr>
          <w:p w14:paraId="00E2424D"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Services</w:t>
            </w:r>
          </w:p>
        </w:tc>
        <w:tc>
          <w:tcPr>
            <w:tcW w:w="2268" w:type="dxa"/>
          </w:tcPr>
          <w:p w14:paraId="03162937" w14:textId="77777777" w:rsidR="00AD7468" w:rsidRPr="00715A3A" w:rsidRDefault="00AD7468" w:rsidP="00041E11">
            <w:pPr>
              <w:widowControl w:val="0"/>
              <w:spacing w:before="120" w:after="120"/>
              <w:rPr>
                <w:rFonts w:ascii="Helvetica" w:hAnsi="Helvetica" w:cs="Helvetica"/>
              </w:rPr>
            </w:pPr>
            <w:r w:rsidRPr="00715A3A">
              <w:rPr>
                <w:rFonts w:ascii="Helvetica" w:hAnsi="Helvetica" w:cs="Helvetica"/>
              </w:rPr>
              <w:t>ServiceRequest[]</w:t>
            </w:r>
          </w:p>
        </w:tc>
        <w:tc>
          <w:tcPr>
            <w:tcW w:w="3962" w:type="dxa"/>
          </w:tcPr>
          <w:p w14:paraId="0437E107" w14:textId="77777777" w:rsidR="00AD7468" w:rsidRPr="00715A3A" w:rsidRDefault="00AD7468" w:rsidP="00041E11">
            <w:pPr>
              <w:widowControl w:val="0"/>
              <w:adjustRightInd w:val="0"/>
              <w:spacing w:before="120" w:after="120"/>
              <w:rPr>
                <w:rFonts w:ascii="Helvetica" w:hAnsi="Helvetica" w:cs="Helvetica"/>
                <w:sz w:val="20"/>
                <w:lang w:val="en-US"/>
              </w:rPr>
            </w:pPr>
            <w:r w:rsidRPr="00715A3A">
              <w:rPr>
                <w:rFonts w:ascii="Helvetica" w:hAnsi="Helvetica" w:cs="Helvetica"/>
                <w:sz w:val="20"/>
                <w:lang w:val="en-US"/>
              </w:rPr>
              <w:t>Collection of Services</w:t>
            </w:r>
          </w:p>
        </w:tc>
      </w:tr>
      <w:tr w:rsidR="00AD7468" w:rsidRPr="00715A3A" w14:paraId="722EE89B" w14:textId="77777777" w:rsidTr="00041E11">
        <w:tc>
          <w:tcPr>
            <w:tcW w:w="477" w:type="dxa"/>
          </w:tcPr>
          <w:p w14:paraId="67CCC779" w14:textId="77777777" w:rsidR="00AD7468" w:rsidRPr="00715A3A" w:rsidRDefault="00AD7468" w:rsidP="00041E11">
            <w:pPr>
              <w:widowControl w:val="0"/>
              <w:spacing w:before="120" w:after="120"/>
              <w:rPr>
                <w:rFonts w:ascii="Helvetica" w:hAnsi="Helvetica" w:cs="Helvetica"/>
                <w:sz w:val="20"/>
                <w:lang w:val="en-US"/>
              </w:rPr>
            </w:pPr>
          </w:p>
        </w:tc>
        <w:tc>
          <w:tcPr>
            <w:tcW w:w="1843" w:type="dxa"/>
          </w:tcPr>
          <w:p w14:paraId="360D6285"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SSRs</w:t>
            </w:r>
          </w:p>
        </w:tc>
        <w:tc>
          <w:tcPr>
            <w:tcW w:w="2268" w:type="dxa"/>
          </w:tcPr>
          <w:p w14:paraId="3A8961EE"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SSRRequestData[]</w:t>
            </w:r>
          </w:p>
        </w:tc>
        <w:tc>
          <w:tcPr>
            <w:tcW w:w="3962" w:type="dxa"/>
          </w:tcPr>
          <w:p w14:paraId="437ECA97"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Collection of special service requests.</w:t>
            </w:r>
          </w:p>
        </w:tc>
      </w:tr>
      <w:tr w:rsidR="00AD7468" w:rsidRPr="00715A3A" w14:paraId="2A9CDC32" w14:textId="77777777" w:rsidTr="00041E11">
        <w:tc>
          <w:tcPr>
            <w:tcW w:w="477" w:type="dxa"/>
          </w:tcPr>
          <w:p w14:paraId="0C9E75C7" w14:textId="77777777" w:rsidR="00AD7468" w:rsidRPr="00715A3A" w:rsidRDefault="00AD7468" w:rsidP="00041E11">
            <w:pPr>
              <w:widowControl w:val="0"/>
              <w:spacing w:before="120" w:after="120"/>
              <w:rPr>
                <w:rFonts w:ascii="Helvetica" w:hAnsi="Helvetica" w:cs="Helvetica"/>
                <w:sz w:val="20"/>
              </w:rPr>
            </w:pPr>
          </w:p>
        </w:tc>
        <w:tc>
          <w:tcPr>
            <w:tcW w:w="1843" w:type="dxa"/>
          </w:tcPr>
          <w:p w14:paraId="36190353"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Title</w:t>
            </w:r>
          </w:p>
        </w:tc>
        <w:tc>
          <w:tcPr>
            <w:tcW w:w="2268" w:type="dxa"/>
          </w:tcPr>
          <w:p w14:paraId="78A14B2F"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962" w:type="dxa"/>
          </w:tcPr>
          <w:p w14:paraId="5ECE4794" w14:textId="77777777" w:rsidR="00AD7468" w:rsidRPr="00715A3A" w:rsidRDefault="00AD7468" w:rsidP="00041E11">
            <w:pPr>
              <w:widowControl w:val="0"/>
              <w:adjustRightInd w:val="0"/>
              <w:spacing w:before="120" w:after="120"/>
              <w:rPr>
                <w:rFonts w:ascii="Helvetica" w:hAnsi="Helvetica" w:cs="Helvetica"/>
                <w:sz w:val="20"/>
                <w:lang w:val="en-US"/>
              </w:rPr>
            </w:pPr>
            <w:r w:rsidRPr="00715A3A">
              <w:rPr>
                <w:rFonts w:ascii="Helvetica" w:hAnsi="Helvetica" w:cs="Helvetica"/>
                <w:sz w:val="20"/>
                <w:lang w:val="en-US"/>
              </w:rPr>
              <w:t>The title of the passenger.</w:t>
            </w:r>
            <w:r w:rsidRPr="00715A3A">
              <w:rPr>
                <w:rFonts w:ascii="Helvetica" w:hAnsi="Helvetica" w:cs="Helvetica"/>
                <w:sz w:val="20"/>
                <w:lang w:val="en-US"/>
              </w:rPr>
              <w:br/>
              <w:t>e.g., “MR”, MRS, …</w:t>
            </w:r>
          </w:p>
        </w:tc>
      </w:tr>
      <w:tr w:rsidR="00AD7468" w:rsidRPr="00715A3A" w14:paraId="2EB03687" w14:textId="77777777" w:rsidTr="00041E11">
        <w:tc>
          <w:tcPr>
            <w:tcW w:w="477" w:type="dxa"/>
          </w:tcPr>
          <w:p w14:paraId="5EB8456D" w14:textId="77777777" w:rsidR="00AD7468" w:rsidRPr="00715A3A" w:rsidRDefault="00AD7468" w:rsidP="00041E11">
            <w:pPr>
              <w:widowControl w:val="0"/>
              <w:spacing w:before="120" w:after="120"/>
              <w:rPr>
                <w:rFonts w:ascii="Helvetica" w:hAnsi="Helvetica" w:cs="Helvetica"/>
                <w:sz w:val="20"/>
              </w:rPr>
            </w:pPr>
          </w:p>
        </w:tc>
        <w:tc>
          <w:tcPr>
            <w:tcW w:w="1843" w:type="dxa"/>
          </w:tcPr>
          <w:p w14:paraId="5E4C4994"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TravelsWith</w:t>
            </w:r>
          </w:p>
        </w:tc>
        <w:tc>
          <w:tcPr>
            <w:tcW w:w="2268" w:type="dxa"/>
          </w:tcPr>
          <w:p w14:paraId="2FAF8A9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Int</w:t>
            </w:r>
          </w:p>
        </w:tc>
        <w:tc>
          <w:tcPr>
            <w:tcW w:w="3962" w:type="dxa"/>
          </w:tcPr>
          <w:p w14:paraId="7C644B78" w14:textId="77777777" w:rsidR="00AD7468" w:rsidRPr="00715A3A" w:rsidRDefault="00AD7468" w:rsidP="00041E11">
            <w:pPr>
              <w:widowControl w:val="0"/>
              <w:adjustRightInd w:val="0"/>
              <w:spacing w:before="120" w:after="120"/>
              <w:rPr>
                <w:rFonts w:ascii="Helvetica" w:hAnsi="Helvetica" w:cs="Helvetica"/>
                <w:sz w:val="20"/>
                <w:lang w:val="en-US"/>
              </w:rPr>
            </w:pPr>
            <w:r w:rsidRPr="00715A3A">
              <w:rPr>
                <w:rFonts w:ascii="Helvetica" w:hAnsi="Helvetica" w:cs="Helvetica"/>
                <w:sz w:val="20"/>
              </w:rPr>
              <w:t>Passenger number of the passenger who is responsible for this passenger (e.g: the mother if this passenger is an infant).</w:t>
            </w:r>
          </w:p>
        </w:tc>
      </w:tr>
      <w:tr w:rsidR="00AD7468" w:rsidRPr="00715A3A" w14:paraId="32D4FCF0" w14:textId="77777777" w:rsidTr="00041E11">
        <w:tc>
          <w:tcPr>
            <w:tcW w:w="477" w:type="dxa"/>
          </w:tcPr>
          <w:p w14:paraId="39289D4E" w14:textId="77777777" w:rsidR="00AD7468" w:rsidRPr="00715A3A" w:rsidRDefault="00AD7468" w:rsidP="00041E11">
            <w:pPr>
              <w:widowControl w:val="0"/>
              <w:spacing w:before="120" w:after="120"/>
              <w:rPr>
                <w:rFonts w:ascii="Helvetica" w:hAnsi="Helvetica" w:cs="Helvetica"/>
                <w:sz w:val="20"/>
              </w:rPr>
            </w:pPr>
          </w:p>
        </w:tc>
        <w:tc>
          <w:tcPr>
            <w:tcW w:w="1843" w:type="dxa"/>
          </w:tcPr>
          <w:p w14:paraId="66277F04"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Number</w:t>
            </w:r>
          </w:p>
        </w:tc>
        <w:tc>
          <w:tcPr>
            <w:tcW w:w="2268" w:type="dxa"/>
          </w:tcPr>
          <w:p w14:paraId="1440B9D0"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Int</w:t>
            </w:r>
          </w:p>
        </w:tc>
        <w:tc>
          <w:tcPr>
            <w:tcW w:w="3962" w:type="dxa"/>
          </w:tcPr>
          <w:p w14:paraId="12250F9F" w14:textId="42D9FDCF" w:rsidR="00AD7468" w:rsidRPr="00715A3A" w:rsidRDefault="00AD7468" w:rsidP="00041E11">
            <w:pPr>
              <w:widowControl w:val="0"/>
              <w:adjustRightInd w:val="0"/>
              <w:spacing w:before="120" w:after="120"/>
              <w:rPr>
                <w:rFonts w:ascii="Helvetica" w:hAnsi="Helvetica" w:cs="Helvetica"/>
                <w:sz w:val="20"/>
                <w:lang w:val="en-US"/>
              </w:rPr>
            </w:pPr>
            <w:r w:rsidRPr="00715A3A">
              <w:rPr>
                <w:rFonts w:ascii="Helvetica" w:hAnsi="Helvetica" w:cs="Helvetica"/>
                <w:sz w:val="20"/>
              </w:rPr>
              <w:t>Number of passenger (default=1</w:t>
            </w:r>
            <w:r w:rsidR="004B3E6A">
              <w:rPr>
                <w:rFonts w:ascii="Helvetica" w:hAnsi="Helvetica" w:cs="Helvetica"/>
                <w:sz w:val="20"/>
              </w:rPr>
              <w:t>++</w:t>
            </w:r>
            <w:r w:rsidRPr="00715A3A">
              <w:rPr>
                <w:rFonts w:ascii="Helvetica" w:hAnsi="Helvetica" w:cs="Helvetica"/>
                <w:sz w:val="20"/>
              </w:rPr>
              <w:t>).</w:t>
            </w:r>
          </w:p>
        </w:tc>
      </w:tr>
      <w:tr w:rsidR="00AD7468" w:rsidRPr="00715A3A" w14:paraId="3055D8A5" w14:textId="77777777" w:rsidTr="00041E11">
        <w:tc>
          <w:tcPr>
            <w:tcW w:w="477" w:type="dxa"/>
          </w:tcPr>
          <w:p w14:paraId="2FF8432D" w14:textId="77777777" w:rsidR="00AD7468" w:rsidRPr="00715A3A" w:rsidRDefault="00AD7468" w:rsidP="00041E11">
            <w:pPr>
              <w:widowControl w:val="0"/>
              <w:spacing w:before="120" w:after="120"/>
              <w:rPr>
                <w:rFonts w:ascii="Helvetica" w:hAnsi="Helvetica" w:cs="Helvetica"/>
                <w:sz w:val="20"/>
              </w:rPr>
            </w:pPr>
          </w:p>
        </w:tc>
        <w:tc>
          <w:tcPr>
            <w:tcW w:w="1843" w:type="dxa"/>
          </w:tcPr>
          <w:p w14:paraId="6235F3D5"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Gender</w:t>
            </w:r>
          </w:p>
        </w:tc>
        <w:tc>
          <w:tcPr>
            <w:tcW w:w="2268" w:type="dxa"/>
          </w:tcPr>
          <w:p w14:paraId="4AD80E17"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GenderEnum</w:t>
            </w:r>
          </w:p>
        </w:tc>
        <w:tc>
          <w:tcPr>
            <w:tcW w:w="3962" w:type="dxa"/>
          </w:tcPr>
          <w:p w14:paraId="5DA16EC8"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Parameter to specifiy the gender of the passenger. Possible values are:</w:t>
            </w:r>
          </w:p>
          <w:p w14:paraId="1523D41D"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sz w:val="20"/>
                <w:lang w:val="en-US"/>
              </w:rPr>
            </w:pPr>
            <w:r w:rsidRPr="00715A3A">
              <w:rPr>
                <w:rFonts w:ascii="Helvetica" w:hAnsi="Helvetica" w:cs="Helvetica"/>
                <w:sz w:val="20"/>
              </w:rPr>
              <w:t>Male (default)</w:t>
            </w:r>
            <w:r w:rsidRPr="00715A3A">
              <w:rPr>
                <w:rFonts w:ascii="Helvetica" w:hAnsi="Helvetica" w:cs="Helvetica"/>
                <w:sz w:val="20"/>
              </w:rPr>
              <w:br/>
              <w:t>male passenger</w:t>
            </w:r>
          </w:p>
          <w:p w14:paraId="1A8D0DC4"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sz w:val="20"/>
                <w:lang w:val="en-US"/>
              </w:rPr>
            </w:pPr>
            <w:r w:rsidRPr="00715A3A">
              <w:rPr>
                <w:rFonts w:ascii="Helvetica" w:hAnsi="Helvetica" w:cs="Helvetica"/>
                <w:sz w:val="20"/>
              </w:rPr>
              <w:t>Female</w:t>
            </w:r>
            <w:r w:rsidRPr="00715A3A">
              <w:rPr>
                <w:rFonts w:ascii="Helvetica" w:hAnsi="Helvetica" w:cs="Helvetica"/>
                <w:sz w:val="20"/>
              </w:rPr>
              <w:br/>
              <w:t>female passenger.</w:t>
            </w:r>
          </w:p>
        </w:tc>
      </w:tr>
      <w:tr w:rsidR="00AD7468" w:rsidRPr="00715A3A" w14:paraId="29BC9AE9" w14:textId="77777777" w:rsidTr="00041E11">
        <w:tc>
          <w:tcPr>
            <w:tcW w:w="477" w:type="dxa"/>
          </w:tcPr>
          <w:p w14:paraId="6864ED82" w14:textId="77777777" w:rsidR="00AD7468" w:rsidRPr="00715A3A" w:rsidRDefault="00AD7468" w:rsidP="00041E11">
            <w:pPr>
              <w:widowControl w:val="0"/>
              <w:spacing w:before="120" w:after="120"/>
              <w:rPr>
                <w:rFonts w:ascii="Helvetica" w:hAnsi="Helvetica" w:cs="Helvetica"/>
                <w:sz w:val="20"/>
              </w:rPr>
            </w:pPr>
          </w:p>
        </w:tc>
        <w:tc>
          <w:tcPr>
            <w:tcW w:w="1843" w:type="dxa"/>
          </w:tcPr>
          <w:p w14:paraId="02F87D94"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Remarks</w:t>
            </w:r>
          </w:p>
        </w:tc>
        <w:tc>
          <w:tcPr>
            <w:tcW w:w="2268" w:type="dxa"/>
          </w:tcPr>
          <w:p w14:paraId="11F65915"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ModifyRemark []</w:t>
            </w:r>
          </w:p>
        </w:tc>
        <w:tc>
          <w:tcPr>
            <w:tcW w:w="3962" w:type="dxa"/>
          </w:tcPr>
          <w:p w14:paraId="32C42498" w14:textId="77777777" w:rsidR="00AD7468" w:rsidRPr="00715A3A" w:rsidRDefault="00AD7468" w:rsidP="00041E11">
            <w:pPr>
              <w:widowControl w:val="0"/>
              <w:adjustRightInd w:val="0"/>
              <w:spacing w:before="120" w:after="120"/>
              <w:rPr>
                <w:rFonts w:ascii="Helvetica" w:hAnsi="Helvetica" w:cs="Helvetica"/>
                <w:sz w:val="20"/>
                <w:lang w:val="en-US"/>
              </w:rPr>
            </w:pPr>
            <w:r w:rsidRPr="00715A3A">
              <w:rPr>
                <w:rFonts w:ascii="Helvetica" w:hAnsi="Helvetica" w:cs="Helvetica"/>
                <w:sz w:val="20"/>
                <w:lang w:val="en-US"/>
              </w:rPr>
              <w:t>Collection of remarks to be added to the existing PNR.</w:t>
            </w:r>
          </w:p>
        </w:tc>
      </w:tr>
    </w:tbl>
    <w:p w14:paraId="438F9F42" w14:textId="273F9789" w:rsidR="00AD7468" w:rsidRPr="00715A3A" w:rsidRDefault="00AD7468" w:rsidP="00A937F5">
      <w:pPr>
        <w:pStyle w:val="Heading3"/>
      </w:pPr>
      <w:bookmarkStart w:id="988" w:name="_SSRData"/>
      <w:bookmarkStart w:id="989" w:name="_ModifyRequestSSR"/>
      <w:bookmarkStart w:id="990" w:name="_OSIData_1"/>
      <w:bookmarkStart w:id="991" w:name="_ModifyRequestOSI"/>
      <w:bookmarkStart w:id="992" w:name="_Toc481678846"/>
      <w:bookmarkStart w:id="993" w:name="_Toc191637795"/>
      <w:bookmarkEnd w:id="988"/>
      <w:bookmarkEnd w:id="989"/>
      <w:bookmarkEnd w:id="990"/>
      <w:bookmarkEnd w:id="991"/>
      <w:r w:rsidRPr="00715A3A">
        <w:t>ModifyRequestvFMacro</w:t>
      </w:r>
      <w:bookmarkEnd w:id="992"/>
      <w:bookmarkEnd w:id="993"/>
    </w:p>
    <w:p w14:paraId="77DD6CCF" w14:textId="77777777" w:rsidR="00AD7468" w:rsidRPr="00715A3A" w:rsidRDefault="00AD7468" w:rsidP="00AD7468">
      <w:pPr>
        <w:widowControl w:val="0"/>
        <w:spacing w:before="120" w:after="120"/>
        <w:ind w:left="90"/>
        <w:rPr>
          <w:rFonts w:ascii="Helvetica" w:hAnsi="Helvetica" w:cs="Helvetica"/>
          <w:sz w:val="20"/>
          <w:lang w:val="en-US"/>
        </w:rPr>
      </w:pPr>
      <w:r w:rsidRPr="00715A3A">
        <w:rPr>
          <w:rFonts w:ascii="Helvetica" w:hAnsi="Helvetica" w:cs="Helvetica"/>
          <w:sz w:val="20"/>
          <w:lang w:val="en-US"/>
        </w:rPr>
        <w:t>Namespace: HitchHiker.FlightAPI.ModifyBookingRequestStructs</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1619"/>
        <w:gridCol w:w="1842"/>
        <w:gridCol w:w="4671"/>
      </w:tblGrid>
      <w:tr w:rsidR="00AD7468" w:rsidRPr="00715A3A" w14:paraId="28578D3E" w14:textId="77777777" w:rsidTr="00041E11">
        <w:tc>
          <w:tcPr>
            <w:tcW w:w="8550" w:type="dxa"/>
            <w:gridSpan w:val="4"/>
          </w:tcPr>
          <w:p w14:paraId="04A42622"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 xml:space="preserve">Class </w:t>
            </w:r>
            <w:r w:rsidRPr="00715A3A">
              <w:rPr>
                <w:rFonts w:ascii="Helvetica" w:hAnsi="Helvetica" w:cs="Helvetica"/>
                <w:b/>
                <w:bCs/>
                <w:sz w:val="20"/>
              </w:rPr>
              <w:t>ModifyRequest</w:t>
            </w:r>
            <w:r w:rsidRPr="00715A3A">
              <w:rPr>
                <w:rFonts w:ascii="Helvetica" w:hAnsi="Helvetica" w:cs="Helvetica"/>
                <w:b/>
                <w:bCs/>
                <w:sz w:val="20"/>
                <w:lang w:val="en-US"/>
              </w:rPr>
              <w:t>vFMacro</w:t>
            </w:r>
          </w:p>
        </w:tc>
      </w:tr>
      <w:tr w:rsidR="00AD7468" w:rsidRPr="00715A3A" w14:paraId="6A6925FC" w14:textId="77777777" w:rsidTr="00041E11">
        <w:tc>
          <w:tcPr>
            <w:tcW w:w="418" w:type="dxa"/>
          </w:tcPr>
          <w:p w14:paraId="41D2416A"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1619" w:type="dxa"/>
          </w:tcPr>
          <w:p w14:paraId="3A245AB2"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1842" w:type="dxa"/>
          </w:tcPr>
          <w:p w14:paraId="1FB83AAE"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4671" w:type="dxa"/>
          </w:tcPr>
          <w:p w14:paraId="79AFDAC8"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4B4B6589" w14:textId="77777777" w:rsidTr="00041E11">
        <w:tc>
          <w:tcPr>
            <w:tcW w:w="418" w:type="dxa"/>
          </w:tcPr>
          <w:p w14:paraId="5EE33426"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20"/>
              </w:rPr>
              <w:t>X</w:t>
            </w:r>
          </w:p>
        </w:tc>
        <w:tc>
          <w:tcPr>
            <w:tcW w:w="1619" w:type="dxa"/>
          </w:tcPr>
          <w:p w14:paraId="4D547C7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ActionCode</w:t>
            </w:r>
          </w:p>
        </w:tc>
        <w:tc>
          <w:tcPr>
            <w:tcW w:w="1842" w:type="dxa"/>
          </w:tcPr>
          <w:p w14:paraId="3D376880"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MacroActionCodeEnum</w:t>
            </w:r>
          </w:p>
        </w:tc>
        <w:tc>
          <w:tcPr>
            <w:tcW w:w="4671" w:type="dxa"/>
          </w:tcPr>
          <w:p w14:paraId="11B0C1BB" w14:textId="77777777" w:rsidR="00AD7468" w:rsidRPr="00715A3A" w:rsidRDefault="00AD7468" w:rsidP="00041E11">
            <w:pPr>
              <w:widowControl w:val="0"/>
              <w:spacing w:before="120" w:after="120" w:line="240" w:lineRule="atLeast"/>
              <w:rPr>
                <w:rFonts w:ascii="Helvetica" w:hAnsi="Helvetica" w:cs="Helvetica"/>
                <w:lang w:val="en-US"/>
              </w:rPr>
            </w:pPr>
            <w:r w:rsidRPr="00715A3A">
              <w:rPr>
                <w:rFonts w:ascii="Helvetica" w:hAnsi="Helvetica" w:cs="Helvetica"/>
                <w:lang w:val="en-US"/>
              </w:rPr>
              <w:t>The action which should be done for this macro. Possible values are:</w:t>
            </w:r>
          </w:p>
          <w:p w14:paraId="4504E47F" w14:textId="77777777" w:rsidR="00AD7468" w:rsidRPr="00715A3A" w:rsidRDefault="00AD7468" w:rsidP="00041E11">
            <w:pPr>
              <w:pStyle w:val="TableText"/>
              <w:keepNext w:val="0"/>
              <w:keepLines w:val="0"/>
              <w:widowControl w:val="0"/>
              <w:numPr>
                <w:ilvl w:val="0"/>
                <w:numId w:val="4"/>
              </w:numPr>
              <w:spacing w:before="120" w:after="120" w:line="240" w:lineRule="atLeast"/>
              <w:rPr>
                <w:rFonts w:ascii="Helvetica" w:hAnsi="Helvetica" w:cs="Helvetica"/>
                <w:lang w:val="en-US"/>
              </w:rPr>
            </w:pPr>
            <w:r w:rsidRPr="00715A3A">
              <w:rPr>
                <w:rFonts w:ascii="Helvetica" w:hAnsi="Helvetica" w:cs="Helvetica"/>
                <w:b/>
                <w:sz w:val="20"/>
                <w:lang w:val="en-US"/>
              </w:rPr>
              <w:t>Add</w:t>
            </w:r>
            <w:r w:rsidRPr="00715A3A">
              <w:rPr>
                <w:rFonts w:ascii="Helvetica" w:hAnsi="Helvetica" w:cs="Helvetica"/>
                <w:sz w:val="20"/>
                <w:lang w:val="en-US"/>
              </w:rPr>
              <w:br/>
            </w:r>
            <w:r w:rsidRPr="00715A3A">
              <w:rPr>
                <w:rFonts w:ascii="Helvetica" w:hAnsi="Helvetica" w:cs="Helvetica"/>
                <w:lang w:val="en-US"/>
              </w:rPr>
              <w:t>Add this new macro</w:t>
            </w:r>
          </w:p>
          <w:p w14:paraId="67BEB380" w14:textId="77777777" w:rsidR="00AD7468" w:rsidRPr="00715A3A" w:rsidRDefault="00AD7468" w:rsidP="00041E11">
            <w:pPr>
              <w:pStyle w:val="TableText"/>
              <w:keepNext w:val="0"/>
              <w:keepLines w:val="0"/>
              <w:widowControl w:val="0"/>
              <w:numPr>
                <w:ilvl w:val="0"/>
                <w:numId w:val="4"/>
              </w:numPr>
              <w:spacing w:before="120" w:after="120" w:line="240" w:lineRule="atLeast"/>
              <w:rPr>
                <w:rFonts w:ascii="Helvetica" w:hAnsi="Helvetica" w:cs="Helvetica"/>
                <w:lang w:val="en-US"/>
              </w:rPr>
            </w:pPr>
            <w:r w:rsidRPr="00715A3A">
              <w:rPr>
                <w:rFonts w:ascii="Helvetica" w:hAnsi="Helvetica" w:cs="Helvetica"/>
                <w:b/>
                <w:sz w:val="20"/>
                <w:lang w:val="en-US"/>
              </w:rPr>
              <w:t>Delete</w:t>
            </w:r>
            <w:r w:rsidRPr="00715A3A">
              <w:rPr>
                <w:rFonts w:ascii="Helvetica" w:hAnsi="Helvetica" w:cs="Helvetica"/>
                <w:sz w:val="20"/>
                <w:lang w:val="en-US"/>
              </w:rPr>
              <w:br/>
            </w:r>
            <w:r w:rsidRPr="00715A3A">
              <w:rPr>
                <w:rFonts w:ascii="Helvetica" w:hAnsi="Helvetica" w:cs="Helvetica"/>
                <w:lang w:val="en-US"/>
              </w:rPr>
              <w:t>Remove all macros</w:t>
            </w:r>
          </w:p>
          <w:p w14:paraId="19F92DC3" w14:textId="77777777" w:rsidR="00AD7468" w:rsidRPr="00715A3A" w:rsidRDefault="00AD7468" w:rsidP="00041E11">
            <w:pPr>
              <w:widowControl w:val="0"/>
              <w:spacing w:before="120" w:after="120" w:line="240" w:lineRule="atLeast"/>
              <w:rPr>
                <w:rFonts w:ascii="Helvetica" w:hAnsi="Helvetica" w:cs="Helvetica"/>
                <w:lang w:val="en-US"/>
              </w:rPr>
            </w:pPr>
            <w:r w:rsidRPr="00715A3A">
              <w:rPr>
                <w:rFonts w:ascii="Helvetica" w:hAnsi="Helvetica" w:cs="Helvetica"/>
                <w:lang w:val="en-US"/>
              </w:rPr>
              <w:t>You can set combination of these values</w:t>
            </w:r>
          </w:p>
          <w:p w14:paraId="075D59C6" w14:textId="77777777" w:rsidR="00AD7468" w:rsidRPr="00715A3A" w:rsidRDefault="00AD7468" w:rsidP="00041E11">
            <w:pPr>
              <w:pStyle w:val="TableText"/>
              <w:keepNext w:val="0"/>
              <w:keepLines w:val="0"/>
              <w:widowControl w:val="0"/>
              <w:numPr>
                <w:ilvl w:val="0"/>
                <w:numId w:val="4"/>
              </w:numPr>
              <w:spacing w:before="120" w:after="120" w:line="240" w:lineRule="atLeast"/>
              <w:rPr>
                <w:rFonts w:ascii="Helvetica" w:hAnsi="Helvetica" w:cs="Helvetica"/>
                <w:lang w:val="en-US"/>
              </w:rPr>
            </w:pPr>
            <w:r w:rsidRPr="00715A3A">
              <w:rPr>
                <w:rFonts w:ascii="Helvetica" w:hAnsi="Helvetica" w:cs="Helvetica"/>
                <w:sz w:val="20"/>
                <w:lang w:val="en-US"/>
              </w:rPr>
              <w:t xml:space="preserve">Delete | Add </w:t>
            </w:r>
            <w:r w:rsidRPr="00715A3A">
              <w:rPr>
                <w:rFonts w:ascii="Helvetica" w:hAnsi="Helvetica" w:cs="Helvetica"/>
                <w:sz w:val="20"/>
                <w:lang w:val="en-US"/>
              </w:rPr>
              <w:br/>
              <w:t>Delete all macros and add this new macro</w:t>
            </w:r>
          </w:p>
          <w:p w14:paraId="2349C2CB" w14:textId="77777777" w:rsidR="00AD7468" w:rsidRPr="00715A3A" w:rsidRDefault="00AD7468" w:rsidP="00041E11">
            <w:pPr>
              <w:pStyle w:val="TableText"/>
              <w:keepNext w:val="0"/>
              <w:keepLines w:val="0"/>
              <w:widowControl w:val="0"/>
              <w:spacing w:before="120" w:after="120" w:line="240" w:lineRule="atLeast"/>
              <w:rPr>
                <w:rFonts w:ascii="Helvetica" w:hAnsi="Helvetica" w:cs="Helvetica"/>
                <w:lang w:val="en-US"/>
              </w:rPr>
            </w:pPr>
          </w:p>
          <w:p w14:paraId="5FC2B29F"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b/>
                <w:lang w:val="en-US"/>
              </w:rPr>
              <w:t>ATTENTION:</w:t>
            </w:r>
            <w:r w:rsidRPr="00715A3A">
              <w:rPr>
                <w:rFonts w:ascii="Helvetica" w:hAnsi="Helvetica" w:cs="Helvetica"/>
                <w:lang w:val="en-US"/>
              </w:rPr>
              <w:t xml:space="preserve"> During action “Delete” and “Delete | Add“ it always removes ALL macros with the same Header and Command.</w:t>
            </w:r>
          </w:p>
        </w:tc>
      </w:tr>
      <w:tr w:rsidR="00AD7468" w:rsidRPr="00715A3A" w14:paraId="2569C340" w14:textId="77777777" w:rsidTr="00041E11">
        <w:tc>
          <w:tcPr>
            <w:tcW w:w="418" w:type="dxa"/>
          </w:tcPr>
          <w:p w14:paraId="26832890"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20"/>
              </w:rPr>
              <w:t>X</w:t>
            </w:r>
          </w:p>
        </w:tc>
        <w:tc>
          <w:tcPr>
            <w:tcW w:w="1619" w:type="dxa"/>
          </w:tcPr>
          <w:p w14:paraId="10B7F674"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Command</w:t>
            </w:r>
          </w:p>
        </w:tc>
        <w:tc>
          <w:tcPr>
            <w:tcW w:w="1842" w:type="dxa"/>
          </w:tcPr>
          <w:p w14:paraId="7C768752"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4671" w:type="dxa"/>
          </w:tcPr>
          <w:p w14:paraId="6A32440E"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lang w:val="en-US"/>
              </w:rPr>
              <w:t>Command short-cut of the macro. Please refer to the HitchHiker Automation documentation for possible values.</w:t>
            </w:r>
          </w:p>
        </w:tc>
      </w:tr>
      <w:tr w:rsidR="00AD7468" w:rsidRPr="00715A3A" w14:paraId="1FD6550D" w14:textId="77777777" w:rsidTr="00041E11">
        <w:tc>
          <w:tcPr>
            <w:tcW w:w="418" w:type="dxa"/>
          </w:tcPr>
          <w:p w14:paraId="657432E2"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X</w:t>
            </w:r>
          </w:p>
        </w:tc>
        <w:tc>
          <w:tcPr>
            <w:tcW w:w="1619" w:type="dxa"/>
          </w:tcPr>
          <w:p w14:paraId="35D0F0A1"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Header</w:t>
            </w:r>
          </w:p>
        </w:tc>
        <w:tc>
          <w:tcPr>
            <w:tcW w:w="1842" w:type="dxa"/>
          </w:tcPr>
          <w:p w14:paraId="2BAC12E0"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4671" w:type="dxa"/>
          </w:tcPr>
          <w:p w14:paraId="035CF2AC"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lang w:val="en-US"/>
              </w:rPr>
              <w:t>Header to identify all macros. This value has to be the same as used in HitchHiker Automation.</w:t>
            </w:r>
          </w:p>
        </w:tc>
      </w:tr>
      <w:tr w:rsidR="00AD7468" w:rsidRPr="00715A3A" w14:paraId="4481F926" w14:textId="77777777" w:rsidTr="00041E11">
        <w:tc>
          <w:tcPr>
            <w:tcW w:w="418" w:type="dxa"/>
          </w:tcPr>
          <w:p w14:paraId="7C899FC6" w14:textId="77777777" w:rsidR="00AD7468" w:rsidRPr="00715A3A" w:rsidRDefault="00AD7468" w:rsidP="00041E11">
            <w:pPr>
              <w:widowControl w:val="0"/>
              <w:spacing w:before="120" w:after="120"/>
              <w:rPr>
                <w:rFonts w:ascii="Helvetica" w:hAnsi="Helvetica" w:cs="Helvetica"/>
                <w:sz w:val="20"/>
              </w:rPr>
            </w:pPr>
          </w:p>
        </w:tc>
        <w:tc>
          <w:tcPr>
            <w:tcW w:w="1619" w:type="dxa"/>
          </w:tcPr>
          <w:p w14:paraId="46C356C8"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Value</w:t>
            </w:r>
          </w:p>
        </w:tc>
        <w:tc>
          <w:tcPr>
            <w:tcW w:w="1842" w:type="dxa"/>
          </w:tcPr>
          <w:p w14:paraId="4EE50734"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4671" w:type="dxa"/>
          </w:tcPr>
          <w:p w14:paraId="435239D8"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lang w:val="en-US"/>
              </w:rPr>
              <w:t>Value of the macro, the content depends directly on the “Command” and “ActionCode”. So, please refer to the HitchHiker Automation documentation.</w:t>
            </w:r>
          </w:p>
        </w:tc>
      </w:tr>
    </w:tbl>
    <w:p w14:paraId="493FECF0" w14:textId="77777777" w:rsidR="00AD7468" w:rsidRPr="00715A3A" w:rsidRDefault="00AD7468" w:rsidP="00AD7468">
      <w:pPr>
        <w:widowControl w:val="0"/>
        <w:spacing w:before="120" w:after="120"/>
        <w:rPr>
          <w:rFonts w:ascii="Helvetica" w:hAnsi="Helvetica" w:cs="Helvetica"/>
        </w:rPr>
      </w:pPr>
    </w:p>
    <w:p w14:paraId="34718DA1" w14:textId="77777777" w:rsidR="00AD7468" w:rsidRPr="00715A3A" w:rsidRDefault="00AD7468" w:rsidP="00AD7468">
      <w:pPr>
        <w:rPr>
          <w:rFonts w:ascii="Helvetica" w:hAnsi="Helvetica" w:cs="Helvetica"/>
        </w:rPr>
      </w:pPr>
      <w:r w:rsidRPr="00715A3A">
        <w:rPr>
          <w:rFonts w:ascii="Helvetica" w:hAnsi="Helvetica" w:cs="Helvetica"/>
        </w:rPr>
        <w:br w:type="page"/>
      </w:r>
    </w:p>
    <w:p w14:paraId="0353162F" w14:textId="77D68F74" w:rsidR="00AD7468" w:rsidRPr="00715A3A" w:rsidRDefault="00AD7468" w:rsidP="00A937F5">
      <w:pPr>
        <w:pStyle w:val="Heading3"/>
      </w:pPr>
      <w:bookmarkStart w:id="994" w:name="_Toc481678847"/>
      <w:bookmarkStart w:id="995" w:name="_Toc191637796"/>
      <w:r w:rsidRPr="00715A3A">
        <w:t>ModifyRequestWebConfig</w:t>
      </w:r>
      <w:bookmarkEnd w:id="994"/>
      <w:bookmarkEnd w:id="995"/>
    </w:p>
    <w:p w14:paraId="2586C17F" w14:textId="77777777" w:rsidR="00AD7468" w:rsidRPr="00715A3A" w:rsidRDefault="00AD7468" w:rsidP="00AD7468">
      <w:pPr>
        <w:widowControl w:val="0"/>
        <w:spacing w:before="120" w:after="120"/>
        <w:ind w:left="90"/>
        <w:rPr>
          <w:rFonts w:ascii="Helvetica" w:hAnsi="Helvetica" w:cs="Helvetica"/>
          <w:sz w:val="20"/>
          <w:lang w:val="en-US"/>
        </w:rPr>
      </w:pPr>
      <w:r w:rsidRPr="00715A3A">
        <w:rPr>
          <w:rFonts w:ascii="Helvetica" w:hAnsi="Helvetica" w:cs="Helvetica"/>
          <w:sz w:val="20"/>
          <w:lang w:val="en-US"/>
        </w:rPr>
        <w:t>Namespace: HitchHiker.FlightAPI.ModifyBookingRequestStructs</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06"/>
        <w:gridCol w:w="1531"/>
        <w:gridCol w:w="1842"/>
        <w:gridCol w:w="4671"/>
      </w:tblGrid>
      <w:tr w:rsidR="00AD7468" w:rsidRPr="00715A3A" w14:paraId="222D145F" w14:textId="77777777" w:rsidTr="00041E11">
        <w:trPr>
          <w:trHeight w:val="447"/>
        </w:trPr>
        <w:tc>
          <w:tcPr>
            <w:tcW w:w="8550" w:type="dxa"/>
            <w:gridSpan w:val="4"/>
          </w:tcPr>
          <w:p w14:paraId="3DB9F65D"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Class ModifyRequestWebConfig</w:t>
            </w:r>
          </w:p>
        </w:tc>
      </w:tr>
      <w:tr w:rsidR="00AD7468" w:rsidRPr="00715A3A" w14:paraId="0A5CD90C" w14:textId="77777777" w:rsidTr="009A52F0">
        <w:tc>
          <w:tcPr>
            <w:tcW w:w="506" w:type="dxa"/>
          </w:tcPr>
          <w:p w14:paraId="36733809"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1531" w:type="dxa"/>
          </w:tcPr>
          <w:p w14:paraId="7D397B98"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1842" w:type="dxa"/>
          </w:tcPr>
          <w:p w14:paraId="21477D9E"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4671" w:type="dxa"/>
          </w:tcPr>
          <w:p w14:paraId="4EAAD291"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9A52F0" w:rsidRPr="00715A3A" w14:paraId="346716CA" w14:textId="77777777" w:rsidTr="009A52F0">
        <w:tc>
          <w:tcPr>
            <w:tcW w:w="506" w:type="dxa"/>
          </w:tcPr>
          <w:p w14:paraId="3DEEECAD" w14:textId="6C372328" w:rsidR="009A52F0" w:rsidRPr="00715A3A" w:rsidRDefault="009A52F0" w:rsidP="00041E11">
            <w:pPr>
              <w:widowControl w:val="0"/>
              <w:spacing w:before="120" w:after="120"/>
              <w:rPr>
                <w:rFonts w:ascii="Helvetica" w:hAnsi="Helvetica" w:cs="Helvetica"/>
                <w:b/>
                <w:sz w:val="20"/>
              </w:rPr>
            </w:pPr>
            <w:r>
              <w:rPr>
                <w:rFonts w:ascii="Helvetica" w:hAnsi="Helvetica" w:cs="Helvetica"/>
                <w:b/>
                <w:sz w:val="20"/>
              </w:rPr>
              <w:t>X</w:t>
            </w:r>
          </w:p>
        </w:tc>
        <w:tc>
          <w:tcPr>
            <w:tcW w:w="1531" w:type="dxa"/>
          </w:tcPr>
          <w:p w14:paraId="11FA7BF2" w14:textId="18756F2F" w:rsidR="009A52F0" w:rsidRPr="00715A3A" w:rsidRDefault="009A52F0" w:rsidP="00041E11">
            <w:pPr>
              <w:widowControl w:val="0"/>
              <w:spacing w:before="120" w:after="120"/>
              <w:rPr>
                <w:rFonts w:ascii="Helvetica" w:hAnsi="Helvetica" w:cs="Helvetica"/>
                <w:sz w:val="20"/>
              </w:rPr>
            </w:pPr>
            <w:r>
              <w:rPr>
                <w:rFonts w:ascii="Helvetica" w:hAnsi="Helvetica" w:cs="Helvetica"/>
                <w:sz w:val="20"/>
              </w:rPr>
              <w:t>CarrierCode</w:t>
            </w:r>
          </w:p>
        </w:tc>
        <w:tc>
          <w:tcPr>
            <w:tcW w:w="1842" w:type="dxa"/>
          </w:tcPr>
          <w:p w14:paraId="5171B73F" w14:textId="78648AAE" w:rsidR="009A52F0" w:rsidRPr="00715A3A" w:rsidRDefault="009A52F0" w:rsidP="00041E11">
            <w:pPr>
              <w:widowControl w:val="0"/>
              <w:spacing w:before="120" w:after="120"/>
              <w:rPr>
                <w:rFonts w:ascii="Helvetica" w:hAnsi="Helvetica" w:cs="Helvetica"/>
                <w:sz w:val="20"/>
              </w:rPr>
            </w:pPr>
            <w:r>
              <w:rPr>
                <w:rFonts w:ascii="Helvetica" w:hAnsi="Helvetica" w:cs="Helvetica"/>
                <w:sz w:val="20"/>
              </w:rPr>
              <w:t>String</w:t>
            </w:r>
          </w:p>
        </w:tc>
        <w:tc>
          <w:tcPr>
            <w:tcW w:w="4671" w:type="dxa"/>
          </w:tcPr>
          <w:p w14:paraId="128FDEE8" w14:textId="7B3560B5" w:rsidR="009A52F0" w:rsidRPr="00715A3A" w:rsidRDefault="009A52F0" w:rsidP="00041E11">
            <w:pPr>
              <w:widowControl w:val="0"/>
              <w:spacing w:before="120" w:after="120"/>
              <w:rPr>
                <w:rFonts w:ascii="Helvetica" w:hAnsi="Helvetica" w:cs="Helvetica"/>
                <w:sz w:val="20"/>
              </w:rPr>
            </w:pPr>
            <w:r>
              <w:rPr>
                <w:rFonts w:ascii="Helvetica" w:hAnsi="Helvetica" w:cs="Helvetica"/>
                <w:sz w:val="20"/>
              </w:rPr>
              <w:t>Mandatory carrier code to identify the WFE plugin the PNR was created.</w:t>
            </w:r>
          </w:p>
        </w:tc>
      </w:tr>
      <w:tr w:rsidR="00AD7468" w:rsidRPr="00715A3A" w14:paraId="454DD10A" w14:textId="77777777" w:rsidTr="009A52F0">
        <w:tc>
          <w:tcPr>
            <w:tcW w:w="506" w:type="dxa"/>
          </w:tcPr>
          <w:p w14:paraId="26FF6911"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X</w:t>
            </w:r>
          </w:p>
        </w:tc>
        <w:tc>
          <w:tcPr>
            <w:tcW w:w="1531" w:type="dxa"/>
          </w:tcPr>
          <w:p w14:paraId="2F6E847F"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ContactPerson</w:t>
            </w:r>
          </w:p>
        </w:tc>
        <w:tc>
          <w:tcPr>
            <w:tcW w:w="1842" w:type="dxa"/>
          </w:tcPr>
          <w:p w14:paraId="3DDDD560"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Contact</w:t>
            </w:r>
          </w:p>
        </w:tc>
        <w:tc>
          <w:tcPr>
            <w:tcW w:w="4671" w:type="dxa"/>
          </w:tcPr>
          <w:p w14:paraId="024FAA88"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Person who is responsible for the booking.</w:t>
            </w:r>
          </w:p>
        </w:tc>
      </w:tr>
      <w:tr w:rsidR="00AD7468" w:rsidRPr="00715A3A" w14:paraId="0531A7C8" w14:textId="77777777" w:rsidTr="009A52F0">
        <w:tc>
          <w:tcPr>
            <w:tcW w:w="506" w:type="dxa"/>
          </w:tcPr>
          <w:p w14:paraId="555937DD"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X</w:t>
            </w:r>
          </w:p>
        </w:tc>
        <w:tc>
          <w:tcPr>
            <w:tcW w:w="1531" w:type="dxa"/>
          </w:tcPr>
          <w:p w14:paraId="5AC0F1D9"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CurrencyCode</w:t>
            </w:r>
          </w:p>
        </w:tc>
        <w:tc>
          <w:tcPr>
            <w:tcW w:w="1842" w:type="dxa"/>
          </w:tcPr>
          <w:p w14:paraId="370B067F"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4671" w:type="dxa"/>
          </w:tcPr>
          <w:p w14:paraId="3D0508DC"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Three-letter currency code in which fares and surcharges should be returned.</w:t>
            </w:r>
          </w:p>
        </w:tc>
      </w:tr>
      <w:tr w:rsidR="00AD7468" w:rsidRPr="00715A3A" w14:paraId="167B6910" w14:textId="77777777" w:rsidTr="009A52F0">
        <w:tc>
          <w:tcPr>
            <w:tcW w:w="506" w:type="dxa"/>
          </w:tcPr>
          <w:p w14:paraId="5CFE5E8C"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X</w:t>
            </w:r>
          </w:p>
        </w:tc>
        <w:tc>
          <w:tcPr>
            <w:tcW w:w="1531" w:type="dxa"/>
          </w:tcPr>
          <w:p w14:paraId="257E1839"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Departure</w:t>
            </w:r>
          </w:p>
        </w:tc>
        <w:tc>
          <w:tcPr>
            <w:tcW w:w="1842" w:type="dxa"/>
          </w:tcPr>
          <w:p w14:paraId="717403BE"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DateTime?</w:t>
            </w:r>
          </w:p>
        </w:tc>
        <w:tc>
          <w:tcPr>
            <w:tcW w:w="4671" w:type="dxa"/>
          </w:tcPr>
          <w:p w14:paraId="0AC08357"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The departure date of the booking.</w:t>
            </w:r>
          </w:p>
        </w:tc>
      </w:tr>
      <w:tr w:rsidR="00AD7468" w:rsidRPr="00715A3A" w14:paraId="6A67663F" w14:textId="77777777" w:rsidTr="009A52F0">
        <w:tc>
          <w:tcPr>
            <w:tcW w:w="506" w:type="dxa"/>
          </w:tcPr>
          <w:p w14:paraId="177A5718" w14:textId="77777777" w:rsidR="00AD7468" w:rsidRPr="00715A3A" w:rsidRDefault="00AD7468" w:rsidP="00041E11">
            <w:pPr>
              <w:widowControl w:val="0"/>
              <w:spacing w:before="120" w:after="120"/>
              <w:rPr>
                <w:rFonts w:ascii="Helvetica" w:hAnsi="Helvetica" w:cs="Helvetica"/>
                <w:b/>
                <w:sz w:val="20"/>
              </w:rPr>
            </w:pPr>
          </w:p>
        </w:tc>
        <w:tc>
          <w:tcPr>
            <w:tcW w:w="1531" w:type="dxa"/>
          </w:tcPr>
          <w:p w14:paraId="4B6BE3BF"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WebAgent</w:t>
            </w:r>
          </w:p>
        </w:tc>
        <w:tc>
          <w:tcPr>
            <w:tcW w:w="1842" w:type="dxa"/>
          </w:tcPr>
          <w:p w14:paraId="050D00CA"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Agent</w:t>
            </w:r>
          </w:p>
        </w:tc>
        <w:tc>
          <w:tcPr>
            <w:tcW w:w="4671" w:type="dxa"/>
          </w:tcPr>
          <w:p w14:paraId="5EE3F629"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Container for agent specific parameter. Mandatory if an AgentID was returned by the GetFares or GetFareDisplay method for this fligh or was booked with agent credentials.</w:t>
            </w:r>
          </w:p>
        </w:tc>
      </w:tr>
    </w:tbl>
    <w:p w14:paraId="1BCA798C" w14:textId="77777777" w:rsidR="00AD7468" w:rsidRPr="00715A3A" w:rsidRDefault="00AD7468" w:rsidP="00AD7468">
      <w:pPr>
        <w:widowControl w:val="0"/>
        <w:spacing w:before="120" w:after="120"/>
        <w:rPr>
          <w:rFonts w:ascii="Helvetica" w:hAnsi="Helvetica" w:cs="Helvetica"/>
        </w:rPr>
      </w:pPr>
    </w:p>
    <w:p w14:paraId="41A5B099" w14:textId="68B71D3B" w:rsidR="00AD7468" w:rsidRPr="00715A3A" w:rsidRDefault="00AD7468" w:rsidP="00A937F5">
      <w:pPr>
        <w:pStyle w:val="Heading3"/>
      </w:pPr>
      <w:bookmarkStart w:id="996" w:name="_ModifyRequestFF"/>
      <w:bookmarkStart w:id="997" w:name="_Toc481678848"/>
      <w:bookmarkStart w:id="998" w:name="_Toc191637797"/>
      <w:bookmarkEnd w:id="996"/>
      <w:r w:rsidRPr="00715A3A">
        <w:t>ModifyRequestFF</w:t>
      </w:r>
      <w:bookmarkEnd w:id="997"/>
      <w:bookmarkEnd w:id="998"/>
    </w:p>
    <w:p w14:paraId="0C74B507" w14:textId="77777777" w:rsidR="00AD7468" w:rsidRPr="00715A3A" w:rsidRDefault="00AD7468" w:rsidP="00AD7468">
      <w:pPr>
        <w:widowControl w:val="0"/>
        <w:spacing w:before="120" w:after="120"/>
        <w:ind w:left="90"/>
        <w:rPr>
          <w:rFonts w:ascii="Helvetica" w:hAnsi="Helvetica" w:cs="Helvetica"/>
          <w:sz w:val="20"/>
          <w:lang w:val="en-US"/>
        </w:rPr>
      </w:pPr>
      <w:r w:rsidRPr="00715A3A">
        <w:rPr>
          <w:rFonts w:ascii="Helvetica" w:hAnsi="Helvetica" w:cs="Helvetica"/>
          <w:sz w:val="20"/>
          <w:lang w:val="en-US"/>
        </w:rPr>
        <w:t>Namespace: HitchHiker.FlightAPI.ModifyBookingRequestStructs</w:t>
      </w:r>
    </w:p>
    <w:tbl>
      <w:tblPr>
        <w:tblW w:w="8550"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1832"/>
        <w:gridCol w:w="2402"/>
        <w:gridCol w:w="3898"/>
      </w:tblGrid>
      <w:tr w:rsidR="00AD7468" w:rsidRPr="00715A3A" w14:paraId="75AA102B" w14:textId="77777777" w:rsidTr="00041E11">
        <w:tc>
          <w:tcPr>
            <w:tcW w:w="8550" w:type="dxa"/>
            <w:gridSpan w:val="4"/>
          </w:tcPr>
          <w:p w14:paraId="7451800B"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 xml:space="preserve">Class </w:t>
            </w:r>
            <w:bookmarkStart w:id="999" w:name="ModifyRequestFF"/>
            <w:r w:rsidRPr="00715A3A">
              <w:rPr>
                <w:rFonts w:ascii="Helvetica" w:hAnsi="Helvetica" w:cs="Helvetica"/>
                <w:b/>
                <w:bCs/>
                <w:sz w:val="20"/>
              </w:rPr>
              <w:t>ModifyRequest</w:t>
            </w:r>
            <w:r w:rsidRPr="00715A3A">
              <w:rPr>
                <w:rFonts w:ascii="Helvetica" w:hAnsi="Helvetica" w:cs="Helvetica"/>
                <w:b/>
                <w:sz w:val="20"/>
              </w:rPr>
              <w:t>FF</w:t>
            </w:r>
            <w:bookmarkEnd w:id="999"/>
          </w:p>
        </w:tc>
      </w:tr>
      <w:tr w:rsidR="00AD7468" w:rsidRPr="00715A3A" w14:paraId="0E15174D" w14:textId="77777777" w:rsidTr="00041E11">
        <w:tc>
          <w:tcPr>
            <w:tcW w:w="418" w:type="dxa"/>
          </w:tcPr>
          <w:p w14:paraId="183B2A4C"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1832" w:type="dxa"/>
          </w:tcPr>
          <w:p w14:paraId="30D27602"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2402" w:type="dxa"/>
          </w:tcPr>
          <w:p w14:paraId="150600BF"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898" w:type="dxa"/>
          </w:tcPr>
          <w:p w14:paraId="225766F2"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7C37D938" w14:textId="77777777" w:rsidTr="00041E11">
        <w:tc>
          <w:tcPr>
            <w:tcW w:w="418" w:type="dxa"/>
          </w:tcPr>
          <w:p w14:paraId="5A2BA017"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20"/>
              </w:rPr>
              <w:t>X</w:t>
            </w:r>
          </w:p>
        </w:tc>
        <w:tc>
          <w:tcPr>
            <w:tcW w:w="1832" w:type="dxa"/>
          </w:tcPr>
          <w:p w14:paraId="56A97842"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Carrier</w:t>
            </w:r>
          </w:p>
        </w:tc>
        <w:tc>
          <w:tcPr>
            <w:tcW w:w="2402" w:type="dxa"/>
          </w:tcPr>
          <w:p w14:paraId="3E775704"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898" w:type="dxa"/>
          </w:tcPr>
          <w:p w14:paraId="03520288"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Code of the carrier the frequent flyer number belongs to.</w:t>
            </w:r>
          </w:p>
        </w:tc>
      </w:tr>
      <w:tr w:rsidR="00AD7468" w:rsidRPr="00715A3A" w14:paraId="578103C5" w14:textId="77777777" w:rsidTr="00041E11">
        <w:tc>
          <w:tcPr>
            <w:tcW w:w="418" w:type="dxa"/>
          </w:tcPr>
          <w:p w14:paraId="059533EF" w14:textId="77777777" w:rsidR="00AD7468" w:rsidRPr="00715A3A" w:rsidRDefault="00AD7468" w:rsidP="00041E11">
            <w:pPr>
              <w:widowControl w:val="0"/>
              <w:spacing w:before="120" w:after="120"/>
              <w:rPr>
                <w:rFonts w:ascii="Helvetica" w:hAnsi="Helvetica" w:cs="Helvetica"/>
                <w:b/>
                <w:sz w:val="20"/>
                <w:lang w:val="en-US"/>
              </w:rPr>
            </w:pPr>
            <w:r w:rsidRPr="00715A3A">
              <w:rPr>
                <w:rFonts w:ascii="Helvetica" w:hAnsi="Helvetica" w:cs="Helvetica"/>
                <w:b/>
                <w:sz w:val="20"/>
                <w:lang w:val="en-US"/>
              </w:rPr>
              <w:t>X</w:t>
            </w:r>
          </w:p>
        </w:tc>
        <w:tc>
          <w:tcPr>
            <w:tcW w:w="1832" w:type="dxa"/>
          </w:tcPr>
          <w:p w14:paraId="47F6024F"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Number</w:t>
            </w:r>
          </w:p>
        </w:tc>
        <w:tc>
          <w:tcPr>
            <w:tcW w:w="2402" w:type="dxa"/>
          </w:tcPr>
          <w:p w14:paraId="43C36A2A"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898" w:type="dxa"/>
          </w:tcPr>
          <w:p w14:paraId="3ACCA274" w14:textId="77777777" w:rsidR="00AD7468" w:rsidRPr="00715A3A" w:rsidRDefault="00AD7468" w:rsidP="00041E11">
            <w:pPr>
              <w:widowControl w:val="0"/>
              <w:adjustRightInd w:val="0"/>
              <w:spacing w:before="120" w:after="120"/>
              <w:rPr>
                <w:rFonts w:ascii="Helvetica" w:hAnsi="Helvetica" w:cs="Helvetica"/>
                <w:sz w:val="20"/>
                <w:lang w:val="en-US"/>
              </w:rPr>
            </w:pPr>
            <w:r w:rsidRPr="00715A3A">
              <w:rPr>
                <w:rFonts w:ascii="Helvetica" w:hAnsi="Helvetica" w:cs="Helvetica"/>
                <w:sz w:val="20"/>
                <w:lang w:val="en-US"/>
              </w:rPr>
              <w:t>Alphanumeric Frequent flyer number</w:t>
            </w:r>
          </w:p>
        </w:tc>
      </w:tr>
      <w:tr w:rsidR="00AD7468" w:rsidRPr="00715A3A" w14:paraId="1E8CFFFC" w14:textId="77777777" w:rsidTr="00041E11">
        <w:tc>
          <w:tcPr>
            <w:tcW w:w="418" w:type="dxa"/>
          </w:tcPr>
          <w:p w14:paraId="0B7A8F49" w14:textId="77777777" w:rsidR="00AD7468" w:rsidRPr="00715A3A" w:rsidRDefault="00AD7468" w:rsidP="00041E11">
            <w:pPr>
              <w:widowControl w:val="0"/>
              <w:spacing w:before="120" w:after="120"/>
              <w:rPr>
                <w:rFonts w:ascii="Helvetica" w:hAnsi="Helvetica" w:cs="Helvetica"/>
                <w:sz w:val="20"/>
                <w:lang w:val="en-US"/>
              </w:rPr>
            </w:pPr>
          </w:p>
        </w:tc>
        <w:tc>
          <w:tcPr>
            <w:tcW w:w="1832" w:type="dxa"/>
          </w:tcPr>
          <w:p w14:paraId="77D79A84"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Segments</w:t>
            </w:r>
          </w:p>
        </w:tc>
        <w:tc>
          <w:tcPr>
            <w:tcW w:w="2402" w:type="dxa"/>
          </w:tcPr>
          <w:p w14:paraId="254FA03B"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Int[]</w:t>
            </w:r>
          </w:p>
        </w:tc>
        <w:tc>
          <w:tcPr>
            <w:tcW w:w="3898" w:type="dxa"/>
          </w:tcPr>
          <w:p w14:paraId="7AC2CF06"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b/>
                <w:sz w:val="20"/>
                <w:lang w:val="en-US"/>
              </w:rPr>
              <w:t>Only Sirena.</w:t>
            </w:r>
            <w:r w:rsidRPr="00715A3A">
              <w:rPr>
                <w:rFonts w:ascii="Helvetica" w:hAnsi="Helvetica" w:cs="Helvetica"/>
                <w:sz w:val="20"/>
                <w:lang w:val="en-US"/>
              </w:rPr>
              <w:br/>
              <w:t>Index of the segments. The segments start with “1”</w:t>
            </w:r>
          </w:p>
        </w:tc>
      </w:tr>
    </w:tbl>
    <w:p w14:paraId="2245221E" w14:textId="6EC04488" w:rsidR="00AD7468" w:rsidRPr="00715A3A" w:rsidRDefault="00AD7468" w:rsidP="00A937F5">
      <w:pPr>
        <w:pStyle w:val="Heading3"/>
      </w:pPr>
      <w:bookmarkStart w:id="1000" w:name="_Toc481678849"/>
      <w:bookmarkStart w:id="1001" w:name="_Toc191637798"/>
      <w:r w:rsidRPr="00715A3A">
        <w:t>ModifyRequestContact</w:t>
      </w:r>
      <w:bookmarkEnd w:id="1000"/>
      <w:bookmarkEnd w:id="1001"/>
    </w:p>
    <w:p w14:paraId="513A9BE2" w14:textId="77777777" w:rsidR="00AD7468" w:rsidRPr="00715A3A" w:rsidRDefault="00AD7468" w:rsidP="00AD7468">
      <w:pPr>
        <w:widowControl w:val="0"/>
        <w:spacing w:before="120" w:after="120"/>
        <w:rPr>
          <w:rFonts w:ascii="Helvetica" w:hAnsi="Helvetica" w:cs="Helvetica"/>
          <w:sz w:val="20"/>
          <w:lang w:val="en-US"/>
        </w:rPr>
      </w:pPr>
      <w:r w:rsidRPr="00715A3A">
        <w:rPr>
          <w:rFonts w:ascii="Helvetica" w:hAnsi="Helvetica" w:cs="Helvetica"/>
          <w:sz w:val="20"/>
          <w:lang w:val="en-US"/>
        </w:rPr>
        <w:t xml:space="preserve">   Namespace: HitchHiker.FlightAPI.ModifyBookingRequestStructs</w:t>
      </w:r>
    </w:p>
    <w:tbl>
      <w:tblPr>
        <w:tblW w:w="8550"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1832"/>
        <w:gridCol w:w="2402"/>
        <w:gridCol w:w="3898"/>
      </w:tblGrid>
      <w:tr w:rsidR="00AD7468" w:rsidRPr="00715A3A" w14:paraId="1CFF439E" w14:textId="77777777" w:rsidTr="00041E11">
        <w:tc>
          <w:tcPr>
            <w:tcW w:w="8550" w:type="dxa"/>
            <w:gridSpan w:val="4"/>
          </w:tcPr>
          <w:p w14:paraId="507B15C7"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 xml:space="preserve">Class </w:t>
            </w:r>
            <w:bookmarkStart w:id="1002" w:name="ModifyRequestContact"/>
            <w:r w:rsidRPr="00715A3A">
              <w:rPr>
                <w:rFonts w:ascii="Helvetica" w:hAnsi="Helvetica" w:cs="Helvetica"/>
                <w:b/>
                <w:bCs/>
                <w:sz w:val="20"/>
              </w:rPr>
              <w:t>ModifyRequest</w:t>
            </w:r>
            <w:r w:rsidRPr="00715A3A">
              <w:rPr>
                <w:rFonts w:ascii="Helvetica" w:hAnsi="Helvetica" w:cs="Helvetica"/>
                <w:b/>
                <w:sz w:val="20"/>
              </w:rPr>
              <w:t>Contact</w:t>
            </w:r>
            <w:bookmarkEnd w:id="1002"/>
            <w:r w:rsidRPr="00715A3A">
              <w:rPr>
                <w:rFonts w:ascii="Helvetica" w:hAnsi="Helvetica" w:cs="Helvetica"/>
                <w:b/>
                <w:sz w:val="20"/>
              </w:rPr>
              <w:t>: Contact</w:t>
            </w:r>
          </w:p>
        </w:tc>
      </w:tr>
      <w:tr w:rsidR="00AD7468" w:rsidRPr="00715A3A" w14:paraId="56BC245D" w14:textId="77777777" w:rsidTr="00041E11">
        <w:tc>
          <w:tcPr>
            <w:tcW w:w="418" w:type="dxa"/>
          </w:tcPr>
          <w:p w14:paraId="07D1D374"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1832" w:type="dxa"/>
          </w:tcPr>
          <w:p w14:paraId="17A9AE75"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2402" w:type="dxa"/>
          </w:tcPr>
          <w:p w14:paraId="63968383"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898" w:type="dxa"/>
          </w:tcPr>
          <w:p w14:paraId="20401D98"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bl>
    <w:p w14:paraId="0ACBDCF4" w14:textId="77777777" w:rsidR="00AD7468" w:rsidRPr="00715A3A" w:rsidRDefault="00AD7468" w:rsidP="00AD7468">
      <w:pPr>
        <w:widowControl w:val="0"/>
        <w:spacing w:before="120" w:after="120"/>
        <w:rPr>
          <w:rFonts w:ascii="Helvetica" w:hAnsi="Helvetica" w:cs="Helvetica"/>
          <w:lang w:val="en-US"/>
        </w:rPr>
      </w:pPr>
    </w:p>
    <w:p w14:paraId="49E835F6" w14:textId="77777777" w:rsidR="00AD7468" w:rsidRPr="00715A3A" w:rsidRDefault="00AD7468" w:rsidP="00AD7468">
      <w:pPr>
        <w:widowControl w:val="0"/>
        <w:spacing w:before="120" w:after="120"/>
        <w:rPr>
          <w:rFonts w:ascii="Helvetica" w:hAnsi="Helvetica" w:cs="Helvetica"/>
          <w:lang w:val="en-US"/>
        </w:rPr>
      </w:pPr>
    </w:p>
    <w:p w14:paraId="6C6AF67B" w14:textId="77777777" w:rsidR="00AD7468" w:rsidRPr="00715A3A" w:rsidRDefault="00AD7468" w:rsidP="00AD7468">
      <w:pPr>
        <w:widowControl w:val="0"/>
        <w:spacing w:before="120" w:after="120"/>
        <w:rPr>
          <w:rFonts w:ascii="Helvetica" w:hAnsi="Helvetica" w:cs="Helvetica"/>
          <w:lang w:val="en-US"/>
        </w:rPr>
      </w:pPr>
    </w:p>
    <w:p w14:paraId="5E7EBDE6" w14:textId="382B0697" w:rsidR="00AD7468" w:rsidRPr="00715A3A" w:rsidRDefault="00AD7468" w:rsidP="00A937F5">
      <w:pPr>
        <w:pStyle w:val="Heading3"/>
      </w:pPr>
      <w:bookmarkStart w:id="1003" w:name="_Toc481678850"/>
      <w:bookmarkStart w:id="1004" w:name="_Toc191637799"/>
      <w:r w:rsidRPr="00715A3A">
        <w:t>ModifyStatus</w:t>
      </w:r>
      <w:bookmarkEnd w:id="1003"/>
      <w:bookmarkEnd w:id="1004"/>
    </w:p>
    <w:p w14:paraId="3F480C14" w14:textId="77777777" w:rsidR="00AD7468" w:rsidRPr="00715A3A" w:rsidRDefault="00AD7468" w:rsidP="00AD7468">
      <w:pPr>
        <w:widowControl w:val="0"/>
        <w:spacing w:before="120" w:after="120"/>
        <w:ind w:left="90"/>
        <w:rPr>
          <w:rFonts w:ascii="Helvetica" w:hAnsi="Helvetica" w:cs="Helvetica"/>
          <w:sz w:val="20"/>
          <w:lang w:val="en-US"/>
        </w:rPr>
      </w:pPr>
      <w:r w:rsidRPr="00715A3A">
        <w:rPr>
          <w:rFonts w:ascii="Helvetica" w:hAnsi="Helvetica" w:cs="Helvetica"/>
          <w:sz w:val="20"/>
          <w:lang w:val="en-US"/>
        </w:rPr>
        <w:t>Namespace: HitchHiker.FlightAPI.ModifyBookingRequestStructs</w:t>
      </w:r>
    </w:p>
    <w:tbl>
      <w:tblPr>
        <w:tblW w:w="8550"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2022"/>
        <w:gridCol w:w="2212"/>
        <w:gridCol w:w="3898"/>
      </w:tblGrid>
      <w:tr w:rsidR="00AD7468" w:rsidRPr="00715A3A" w14:paraId="1C795560" w14:textId="77777777" w:rsidTr="00041E11">
        <w:tc>
          <w:tcPr>
            <w:tcW w:w="8550" w:type="dxa"/>
            <w:gridSpan w:val="4"/>
          </w:tcPr>
          <w:p w14:paraId="4A0427D8"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 xml:space="preserve">Class </w:t>
            </w:r>
            <w:r w:rsidRPr="00715A3A">
              <w:rPr>
                <w:rFonts w:ascii="Helvetica" w:hAnsi="Helvetica" w:cs="Helvetica"/>
                <w:b/>
                <w:bCs/>
                <w:sz w:val="20"/>
              </w:rPr>
              <w:t>Modify</w:t>
            </w:r>
            <w:r w:rsidRPr="00715A3A">
              <w:rPr>
                <w:rFonts w:ascii="Helvetica" w:hAnsi="Helvetica" w:cs="Helvetica"/>
                <w:b/>
                <w:sz w:val="20"/>
              </w:rPr>
              <w:t>Status</w:t>
            </w:r>
          </w:p>
        </w:tc>
      </w:tr>
      <w:tr w:rsidR="00AD7468" w:rsidRPr="00715A3A" w14:paraId="4156B66F" w14:textId="77777777" w:rsidTr="00041E11">
        <w:tc>
          <w:tcPr>
            <w:tcW w:w="418" w:type="dxa"/>
          </w:tcPr>
          <w:p w14:paraId="75CCF76C"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022" w:type="dxa"/>
          </w:tcPr>
          <w:p w14:paraId="533CE93D"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2212" w:type="dxa"/>
          </w:tcPr>
          <w:p w14:paraId="62CC9E80"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898" w:type="dxa"/>
          </w:tcPr>
          <w:p w14:paraId="5EE9906E"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035FC4D7" w14:textId="77777777" w:rsidTr="00041E11">
        <w:tc>
          <w:tcPr>
            <w:tcW w:w="418" w:type="dxa"/>
          </w:tcPr>
          <w:p w14:paraId="36A19E6F"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X</w:t>
            </w:r>
          </w:p>
        </w:tc>
        <w:tc>
          <w:tcPr>
            <w:tcW w:w="2022" w:type="dxa"/>
          </w:tcPr>
          <w:p w14:paraId="7147E78E"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NewSegmentStatus</w:t>
            </w:r>
          </w:p>
        </w:tc>
        <w:tc>
          <w:tcPr>
            <w:tcW w:w="2212" w:type="dxa"/>
          </w:tcPr>
          <w:p w14:paraId="6E8B2D9E"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898" w:type="dxa"/>
          </w:tcPr>
          <w:p w14:paraId="6C61EA20"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New status of the current segment</w:t>
            </w:r>
          </w:p>
        </w:tc>
      </w:tr>
      <w:tr w:rsidR="00AD7468" w:rsidRPr="00715A3A" w14:paraId="28FEACDE" w14:textId="77777777" w:rsidTr="00041E11">
        <w:tc>
          <w:tcPr>
            <w:tcW w:w="418" w:type="dxa"/>
          </w:tcPr>
          <w:p w14:paraId="0C0F1F49" w14:textId="77777777" w:rsidR="00AD7468" w:rsidRPr="00715A3A" w:rsidRDefault="00AD7468" w:rsidP="00041E11">
            <w:pPr>
              <w:widowControl w:val="0"/>
              <w:spacing w:before="120" w:after="120"/>
              <w:rPr>
                <w:rFonts w:ascii="Helvetica" w:hAnsi="Helvetica" w:cs="Helvetica"/>
                <w:sz w:val="20"/>
              </w:rPr>
            </w:pPr>
          </w:p>
        </w:tc>
        <w:tc>
          <w:tcPr>
            <w:tcW w:w="2022" w:type="dxa"/>
          </w:tcPr>
          <w:p w14:paraId="3B2FE952"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SegmentIndex</w:t>
            </w:r>
          </w:p>
        </w:tc>
        <w:tc>
          <w:tcPr>
            <w:tcW w:w="2212" w:type="dxa"/>
          </w:tcPr>
          <w:p w14:paraId="3816B24D"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Integer</w:t>
            </w:r>
          </w:p>
        </w:tc>
        <w:tc>
          <w:tcPr>
            <w:tcW w:w="3898" w:type="dxa"/>
          </w:tcPr>
          <w:p w14:paraId="59C300B3"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“1” based segment number. If the index is null or set to 0 the status will be set for all segments.</w:t>
            </w:r>
          </w:p>
        </w:tc>
      </w:tr>
    </w:tbl>
    <w:p w14:paraId="4D3A9252" w14:textId="54DD5D82" w:rsidR="00AD7468" w:rsidRPr="00715A3A" w:rsidRDefault="00AD7468" w:rsidP="00A937F5">
      <w:pPr>
        <w:pStyle w:val="Heading3"/>
      </w:pPr>
      <w:bookmarkStart w:id="1005" w:name="_Toc481678851"/>
      <w:bookmarkStart w:id="1006" w:name="_Toc191637800"/>
      <w:r w:rsidRPr="00715A3A">
        <w:t>ModifyContact</w:t>
      </w:r>
      <w:bookmarkEnd w:id="1005"/>
      <w:bookmarkEnd w:id="1006"/>
    </w:p>
    <w:tbl>
      <w:tblPr>
        <w:tblW w:w="8550"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2022"/>
        <w:gridCol w:w="2212"/>
        <w:gridCol w:w="3898"/>
      </w:tblGrid>
      <w:tr w:rsidR="00AD7468" w:rsidRPr="00715A3A" w14:paraId="7D2E0BEF" w14:textId="77777777" w:rsidTr="00041E11">
        <w:tc>
          <w:tcPr>
            <w:tcW w:w="8550" w:type="dxa"/>
            <w:gridSpan w:val="4"/>
          </w:tcPr>
          <w:p w14:paraId="5B0C2D2D"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 xml:space="preserve">Class </w:t>
            </w:r>
            <w:r w:rsidRPr="00715A3A">
              <w:rPr>
                <w:rFonts w:ascii="Helvetica" w:hAnsi="Helvetica" w:cs="Helvetica"/>
                <w:b/>
                <w:bCs/>
                <w:sz w:val="20"/>
              </w:rPr>
              <w:t>Modify</w:t>
            </w:r>
            <w:r w:rsidRPr="00715A3A">
              <w:rPr>
                <w:rFonts w:ascii="Helvetica" w:hAnsi="Helvetica" w:cs="Helvetica"/>
                <w:b/>
                <w:sz w:val="20"/>
              </w:rPr>
              <w:t>Remark</w:t>
            </w:r>
          </w:p>
        </w:tc>
      </w:tr>
      <w:tr w:rsidR="00AD7468" w:rsidRPr="00715A3A" w14:paraId="168B1C3F" w14:textId="77777777" w:rsidTr="00041E11">
        <w:tc>
          <w:tcPr>
            <w:tcW w:w="418" w:type="dxa"/>
          </w:tcPr>
          <w:p w14:paraId="6A8CC1F0"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022" w:type="dxa"/>
          </w:tcPr>
          <w:p w14:paraId="34F9069B"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2212" w:type="dxa"/>
          </w:tcPr>
          <w:p w14:paraId="507F29CC"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898" w:type="dxa"/>
          </w:tcPr>
          <w:p w14:paraId="39734782"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52F1D930" w14:textId="77777777" w:rsidTr="00041E11">
        <w:trPr>
          <w:trHeight w:val="702"/>
        </w:trPr>
        <w:tc>
          <w:tcPr>
            <w:tcW w:w="418" w:type="dxa"/>
          </w:tcPr>
          <w:p w14:paraId="71C76471" w14:textId="77777777" w:rsidR="00AD7468" w:rsidRPr="00715A3A" w:rsidRDefault="00AD7468" w:rsidP="00041E11">
            <w:pPr>
              <w:widowControl w:val="0"/>
              <w:spacing w:before="120" w:after="120"/>
              <w:rPr>
                <w:rFonts w:ascii="Helvetica" w:hAnsi="Helvetica" w:cs="Helvetica"/>
                <w:b/>
                <w:sz w:val="20"/>
              </w:rPr>
            </w:pPr>
          </w:p>
        </w:tc>
        <w:tc>
          <w:tcPr>
            <w:tcW w:w="2022" w:type="dxa"/>
          </w:tcPr>
          <w:p w14:paraId="09652ECD"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ContactType</w:t>
            </w:r>
          </w:p>
        </w:tc>
        <w:tc>
          <w:tcPr>
            <w:tcW w:w="2212" w:type="dxa"/>
          </w:tcPr>
          <w:p w14:paraId="09C129BF"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AddContactTypeEnum</w:t>
            </w:r>
          </w:p>
        </w:tc>
        <w:tc>
          <w:tcPr>
            <w:tcW w:w="3898" w:type="dxa"/>
          </w:tcPr>
          <w:p w14:paraId="526B2B80"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Type of the added Information for the Contact</w:t>
            </w:r>
          </w:p>
          <w:p w14:paraId="7470A04B" w14:textId="77777777" w:rsidR="00AD7468" w:rsidRPr="00715A3A" w:rsidRDefault="00AD7468" w:rsidP="00041E11">
            <w:pPr>
              <w:pStyle w:val="ListParagraph"/>
              <w:widowControl w:val="0"/>
              <w:numPr>
                <w:ilvl w:val="0"/>
                <w:numId w:val="47"/>
              </w:numPr>
              <w:spacing w:before="120" w:after="120"/>
              <w:rPr>
                <w:rFonts w:ascii="Helvetica" w:hAnsi="Helvetica" w:cs="Helvetica"/>
                <w:sz w:val="20"/>
              </w:rPr>
            </w:pPr>
            <w:r w:rsidRPr="00715A3A">
              <w:rPr>
                <w:rFonts w:ascii="Helvetica" w:hAnsi="Helvetica" w:cs="Helvetica"/>
                <w:sz w:val="20"/>
              </w:rPr>
              <w:t>(0)Unknown</w:t>
            </w:r>
          </w:p>
          <w:p w14:paraId="1FC25270" w14:textId="77777777" w:rsidR="00AD7468" w:rsidRPr="00715A3A" w:rsidRDefault="00AD7468" w:rsidP="00041E11">
            <w:pPr>
              <w:pStyle w:val="ListParagraph"/>
              <w:widowControl w:val="0"/>
              <w:numPr>
                <w:ilvl w:val="0"/>
                <w:numId w:val="47"/>
              </w:numPr>
              <w:spacing w:before="120" w:after="120"/>
              <w:rPr>
                <w:rFonts w:ascii="Helvetica" w:hAnsi="Helvetica" w:cs="Helvetica"/>
                <w:sz w:val="20"/>
              </w:rPr>
            </w:pPr>
            <w:r w:rsidRPr="00715A3A">
              <w:rPr>
                <w:rFonts w:ascii="Helvetica" w:hAnsi="Helvetica" w:cs="Helvetica"/>
                <w:sz w:val="20"/>
              </w:rPr>
              <w:t>(1)Contact</w:t>
            </w:r>
          </w:p>
          <w:p w14:paraId="7CE14975" w14:textId="77777777" w:rsidR="00AD7468" w:rsidRPr="00715A3A" w:rsidRDefault="00AD7468" w:rsidP="00041E11">
            <w:pPr>
              <w:pStyle w:val="ListParagraph"/>
              <w:widowControl w:val="0"/>
              <w:numPr>
                <w:ilvl w:val="0"/>
                <w:numId w:val="47"/>
              </w:numPr>
              <w:spacing w:before="120" w:after="120"/>
              <w:rPr>
                <w:rFonts w:ascii="Helvetica" w:hAnsi="Helvetica" w:cs="Helvetica"/>
                <w:sz w:val="20"/>
              </w:rPr>
            </w:pPr>
            <w:r w:rsidRPr="00715A3A">
              <w:rPr>
                <w:rFonts w:ascii="Helvetica" w:hAnsi="Helvetica" w:cs="Helvetica"/>
                <w:sz w:val="20"/>
              </w:rPr>
              <w:t>(2)Invoice</w:t>
            </w:r>
          </w:p>
          <w:p w14:paraId="69CC053D" w14:textId="77777777" w:rsidR="00AD7468" w:rsidRPr="00715A3A" w:rsidRDefault="00AD7468" w:rsidP="00041E11">
            <w:pPr>
              <w:pStyle w:val="ListParagraph"/>
              <w:widowControl w:val="0"/>
              <w:numPr>
                <w:ilvl w:val="0"/>
                <w:numId w:val="47"/>
              </w:numPr>
              <w:spacing w:before="120" w:after="120"/>
              <w:rPr>
                <w:rFonts w:ascii="Helvetica" w:hAnsi="Helvetica" w:cs="Helvetica"/>
                <w:sz w:val="20"/>
              </w:rPr>
            </w:pPr>
            <w:r w:rsidRPr="00715A3A">
              <w:rPr>
                <w:rFonts w:ascii="Helvetica" w:hAnsi="Helvetica" w:cs="Helvetica"/>
                <w:sz w:val="20"/>
              </w:rPr>
              <w:t>(3)PhoneOnly</w:t>
            </w:r>
          </w:p>
        </w:tc>
      </w:tr>
    </w:tbl>
    <w:p w14:paraId="2325F316" w14:textId="7C4778C5" w:rsidR="00AD7468" w:rsidRPr="00715A3A" w:rsidRDefault="00AD7468" w:rsidP="00A937F5">
      <w:pPr>
        <w:pStyle w:val="Heading3"/>
      </w:pPr>
      <w:bookmarkStart w:id="1007" w:name="_Toc481678852"/>
      <w:bookmarkStart w:id="1008" w:name="_Toc191637801"/>
      <w:r w:rsidRPr="00715A3A">
        <w:t>ModifyRequestSeat</w:t>
      </w:r>
      <w:bookmarkEnd w:id="1007"/>
      <w:bookmarkEnd w:id="1008"/>
    </w:p>
    <w:tbl>
      <w:tblPr>
        <w:tblW w:w="8550"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2022"/>
        <w:gridCol w:w="2212"/>
        <w:gridCol w:w="3898"/>
      </w:tblGrid>
      <w:tr w:rsidR="00AD7468" w:rsidRPr="00715A3A" w14:paraId="3C28E22D" w14:textId="77777777" w:rsidTr="00041E11">
        <w:tc>
          <w:tcPr>
            <w:tcW w:w="8550" w:type="dxa"/>
            <w:gridSpan w:val="4"/>
          </w:tcPr>
          <w:p w14:paraId="01EB5502"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Class ModifyRequestSeat</w:t>
            </w:r>
          </w:p>
        </w:tc>
      </w:tr>
      <w:tr w:rsidR="00AD7468" w:rsidRPr="00715A3A" w14:paraId="7BA4362D" w14:textId="77777777" w:rsidTr="00041E11">
        <w:tc>
          <w:tcPr>
            <w:tcW w:w="418" w:type="dxa"/>
          </w:tcPr>
          <w:p w14:paraId="0779B7E3"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022" w:type="dxa"/>
          </w:tcPr>
          <w:p w14:paraId="63903A48"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2212" w:type="dxa"/>
          </w:tcPr>
          <w:p w14:paraId="2F18CC8D"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898" w:type="dxa"/>
          </w:tcPr>
          <w:p w14:paraId="656C0261"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725B6E61" w14:textId="77777777" w:rsidTr="00041E11">
        <w:tc>
          <w:tcPr>
            <w:tcW w:w="418" w:type="dxa"/>
          </w:tcPr>
          <w:p w14:paraId="65BF4E9D" w14:textId="77777777" w:rsidR="00AD7468" w:rsidRPr="00715A3A" w:rsidRDefault="00AD7468" w:rsidP="00041E11">
            <w:pPr>
              <w:widowControl w:val="0"/>
              <w:spacing w:before="120" w:after="120"/>
              <w:rPr>
                <w:rFonts w:ascii="Helvetica" w:hAnsi="Helvetica" w:cs="Helvetica"/>
                <w:b/>
                <w:sz w:val="20"/>
              </w:rPr>
            </w:pPr>
          </w:p>
        </w:tc>
        <w:tc>
          <w:tcPr>
            <w:tcW w:w="2022" w:type="dxa"/>
          </w:tcPr>
          <w:p w14:paraId="7737B70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Seat</w:t>
            </w:r>
          </w:p>
        </w:tc>
        <w:tc>
          <w:tcPr>
            <w:tcW w:w="2212" w:type="dxa"/>
          </w:tcPr>
          <w:p w14:paraId="2F7540CA"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898" w:type="dxa"/>
          </w:tcPr>
          <w:p w14:paraId="40435688"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 xml:space="preserve">The new seat number </w:t>
            </w:r>
          </w:p>
        </w:tc>
      </w:tr>
      <w:tr w:rsidR="00AD7468" w:rsidRPr="00715A3A" w14:paraId="5247E319" w14:textId="77777777" w:rsidTr="00041E11">
        <w:tc>
          <w:tcPr>
            <w:tcW w:w="418" w:type="dxa"/>
          </w:tcPr>
          <w:p w14:paraId="38A66A50" w14:textId="77777777" w:rsidR="00AD7468" w:rsidRPr="00715A3A" w:rsidRDefault="00AD7468" w:rsidP="00041E11">
            <w:pPr>
              <w:widowControl w:val="0"/>
              <w:spacing w:before="120" w:after="120"/>
              <w:rPr>
                <w:rFonts w:ascii="Helvetica" w:hAnsi="Helvetica" w:cs="Helvetica"/>
                <w:b/>
                <w:sz w:val="20"/>
              </w:rPr>
            </w:pPr>
          </w:p>
        </w:tc>
        <w:tc>
          <w:tcPr>
            <w:tcW w:w="2022" w:type="dxa"/>
          </w:tcPr>
          <w:p w14:paraId="63494844"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Row</w:t>
            </w:r>
          </w:p>
        </w:tc>
        <w:tc>
          <w:tcPr>
            <w:tcW w:w="2212" w:type="dxa"/>
          </w:tcPr>
          <w:p w14:paraId="0D66444E"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898" w:type="dxa"/>
          </w:tcPr>
          <w:p w14:paraId="2757118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The new row number</w:t>
            </w:r>
          </w:p>
        </w:tc>
      </w:tr>
      <w:tr w:rsidR="00AD7468" w:rsidRPr="00715A3A" w14:paraId="02F12E89" w14:textId="77777777" w:rsidTr="00041E11">
        <w:tc>
          <w:tcPr>
            <w:tcW w:w="418" w:type="dxa"/>
          </w:tcPr>
          <w:p w14:paraId="2AE0105F" w14:textId="77777777" w:rsidR="00AD7468" w:rsidRPr="00715A3A" w:rsidRDefault="00AD7468" w:rsidP="00041E11">
            <w:pPr>
              <w:widowControl w:val="0"/>
              <w:spacing w:before="120" w:after="120"/>
              <w:rPr>
                <w:rFonts w:ascii="Helvetica" w:hAnsi="Helvetica" w:cs="Helvetica"/>
                <w:b/>
                <w:sz w:val="20"/>
              </w:rPr>
            </w:pPr>
          </w:p>
        </w:tc>
        <w:tc>
          <w:tcPr>
            <w:tcW w:w="2022" w:type="dxa"/>
          </w:tcPr>
          <w:p w14:paraId="70E0E1A1"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SegmentSelection</w:t>
            </w:r>
          </w:p>
        </w:tc>
        <w:tc>
          <w:tcPr>
            <w:tcW w:w="2212" w:type="dxa"/>
          </w:tcPr>
          <w:p w14:paraId="7E3CC483"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Int</w:t>
            </w:r>
          </w:p>
        </w:tc>
        <w:tc>
          <w:tcPr>
            <w:tcW w:w="3898" w:type="dxa"/>
          </w:tcPr>
          <w:p w14:paraId="7C4BCC7F"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The segment identifier for the new seat.</w:t>
            </w:r>
          </w:p>
        </w:tc>
      </w:tr>
    </w:tbl>
    <w:p w14:paraId="7992DDC3" w14:textId="61B8C0D1" w:rsidR="00AD7468" w:rsidRPr="00715A3A" w:rsidRDefault="00AD7468" w:rsidP="00A937F5">
      <w:pPr>
        <w:pStyle w:val="Heading3"/>
      </w:pPr>
      <w:bookmarkStart w:id="1009" w:name="_Toc481678853"/>
      <w:bookmarkStart w:id="1010" w:name="_Toc191637802"/>
      <w:r w:rsidRPr="00715A3A">
        <w:t>ModifyBookingClass</w:t>
      </w:r>
      <w:bookmarkEnd w:id="1009"/>
      <w:bookmarkEnd w:id="1010"/>
    </w:p>
    <w:tbl>
      <w:tblPr>
        <w:tblW w:w="8550"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2022"/>
        <w:gridCol w:w="2212"/>
        <w:gridCol w:w="3898"/>
      </w:tblGrid>
      <w:tr w:rsidR="00AD7468" w:rsidRPr="00715A3A" w14:paraId="7FCD05D7" w14:textId="77777777" w:rsidTr="00041E11">
        <w:tc>
          <w:tcPr>
            <w:tcW w:w="8550" w:type="dxa"/>
            <w:gridSpan w:val="4"/>
          </w:tcPr>
          <w:p w14:paraId="12527130"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Class ModifyBookingClass</w:t>
            </w:r>
          </w:p>
        </w:tc>
      </w:tr>
      <w:tr w:rsidR="00AD7468" w:rsidRPr="00715A3A" w14:paraId="2F53B1A5" w14:textId="77777777" w:rsidTr="00041E11">
        <w:tc>
          <w:tcPr>
            <w:tcW w:w="418" w:type="dxa"/>
          </w:tcPr>
          <w:p w14:paraId="77660D47"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022" w:type="dxa"/>
          </w:tcPr>
          <w:p w14:paraId="21184685"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2212" w:type="dxa"/>
          </w:tcPr>
          <w:p w14:paraId="3B561B2F"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898" w:type="dxa"/>
          </w:tcPr>
          <w:p w14:paraId="715D9CC2"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474EA1BD" w14:textId="77777777" w:rsidTr="00041E11">
        <w:tc>
          <w:tcPr>
            <w:tcW w:w="418" w:type="dxa"/>
          </w:tcPr>
          <w:p w14:paraId="38D2C176" w14:textId="77777777" w:rsidR="00AD7468" w:rsidRPr="00715A3A" w:rsidRDefault="00AD7468" w:rsidP="00041E11">
            <w:pPr>
              <w:widowControl w:val="0"/>
              <w:spacing w:before="120" w:after="120"/>
              <w:rPr>
                <w:rFonts w:ascii="Helvetica" w:hAnsi="Helvetica" w:cs="Helvetica"/>
                <w:b/>
                <w:sz w:val="20"/>
              </w:rPr>
            </w:pPr>
          </w:p>
        </w:tc>
        <w:tc>
          <w:tcPr>
            <w:tcW w:w="2022" w:type="dxa"/>
          </w:tcPr>
          <w:p w14:paraId="0854A064"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SegmentIndex</w:t>
            </w:r>
          </w:p>
        </w:tc>
        <w:tc>
          <w:tcPr>
            <w:tcW w:w="2212" w:type="dxa"/>
          </w:tcPr>
          <w:p w14:paraId="3199CB9C"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Int</w:t>
            </w:r>
          </w:p>
        </w:tc>
        <w:tc>
          <w:tcPr>
            <w:tcW w:w="3898" w:type="dxa"/>
          </w:tcPr>
          <w:p w14:paraId="7424EABF"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Index of the Segment to be modified</w:t>
            </w:r>
          </w:p>
        </w:tc>
      </w:tr>
      <w:tr w:rsidR="00AD7468" w:rsidRPr="00715A3A" w14:paraId="62E1CEFA" w14:textId="77777777" w:rsidTr="00041E11">
        <w:tc>
          <w:tcPr>
            <w:tcW w:w="418" w:type="dxa"/>
          </w:tcPr>
          <w:p w14:paraId="2E9FAF58" w14:textId="77777777" w:rsidR="00AD7468" w:rsidRPr="00715A3A" w:rsidRDefault="00AD7468" w:rsidP="00041E11">
            <w:pPr>
              <w:widowControl w:val="0"/>
              <w:spacing w:before="120" w:after="120"/>
              <w:rPr>
                <w:rFonts w:ascii="Helvetica" w:hAnsi="Helvetica" w:cs="Helvetica"/>
                <w:b/>
                <w:sz w:val="20"/>
              </w:rPr>
            </w:pPr>
          </w:p>
        </w:tc>
        <w:tc>
          <w:tcPr>
            <w:tcW w:w="2022" w:type="dxa"/>
          </w:tcPr>
          <w:p w14:paraId="3F169B16"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NewBookingClass</w:t>
            </w:r>
          </w:p>
        </w:tc>
        <w:tc>
          <w:tcPr>
            <w:tcW w:w="2212" w:type="dxa"/>
          </w:tcPr>
          <w:p w14:paraId="614865D8"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898" w:type="dxa"/>
          </w:tcPr>
          <w:p w14:paraId="3177FAEB"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The new Booking Class as a String</w:t>
            </w:r>
          </w:p>
        </w:tc>
      </w:tr>
    </w:tbl>
    <w:p w14:paraId="0BCE4336" w14:textId="77777777" w:rsidR="00AD7468" w:rsidRPr="00715A3A" w:rsidRDefault="00AD7468" w:rsidP="00A937F5">
      <w:pPr>
        <w:pStyle w:val="Heading2"/>
      </w:pPr>
      <w:bookmarkStart w:id="1011" w:name="_ModifyBookingResponseData"/>
      <w:bookmarkStart w:id="1012" w:name="_ModifyResponseData"/>
      <w:bookmarkStart w:id="1013" w:name="_Toc191637803"/>
      <w:bookmarkStart w:id="1014" w:name="_Toc481678855"/>
      <w:bookmarkEnd w:id="1011"/>
      <w:bookmarkEnd w:id="1012"/>
      <w:r w:rsidRPr="00715A3A">
        <w:t>Response Object</w:t>
      </w:r>
      <w:bookmarkEnd w:id="1013"/>
    </w:p>
    <w:p w14:paraId="02F521CC" w14:textId="5E9FFF8E" w:rsidR="00AD7468" w:rsidRPr="00715A3A" w:rsidRDefault="00AD7468" w:rsidP="00A937F5">
      <w:pPr>
        <w:pStyle w:val="Heading3"/>
      </w:pPr>
      <w:bookmarkStart w:id="1015" w:name="_Toc191637804"/>
      <w:r w:rsidRPr="00715A3A">
        <w:t>ModifyBookingResponseData</w:t>
      </w:r>
      <w:bookmarkEnd w:id="1014"/>
      <w:bookmarkEnd w:id="1015"/>
    </w:p>
    <w:p w14:paraId="111E44E9" w14:textId="77777777" w:rsidR="00AD7468" w:rsidRPr="00715A3A" w:rsidRDefault="00AD7468" w:rsidP="00AD7468">
      <w:pPr>
        <w:widowControl w:val="0"/>
        <w:spacing w:before="120" w:after="120"/>
        <w:ind w:left="90"/>
        <w:rPr>
          <w:rFonts w:ascii="Helvetica" w:hAnsi="Helvetica" w:cs="Helvetica"/>
          <w:sz w:val="20"/>
          <w:lang w:val="en-US"/>
        </w:rPr>
      </w:pPr>
      <w:r w:rsidRPr="00715A3A">
        <w:rPr>
          <w:rFonts w:ascii="Helvetica" w:hAnsi="Helvetica" w:cs="Helvetica"/>
          <w:sz w:val="20"/>
          <w:lang w:val="en-US"/>
        </w:rPr>
        <w:t>Namespace: HitchHiker.FlightAPI.ModifyBookingResponseStructs</w:t>
      </w:r>
    </w:p>
    <w:tbl>
      <w:tblPr>
        <w:tblW w:w="9153"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6"/>
        <w:gridCol w:w="2046"/>
        <w:gridCol w:w="2410"/>
        <w:gridCol w:w="3678"/>
        <w:gridCol w:w="603"/>
      </w:tblGrid>
      <w:tr w:rsidR="00AD7468" w:rsidRPr="00715A3A" w14:paraId="14307C44" w14:textId="77777777" w:rsidTr="00041E11">
        <w:tc>
          <w:tcPr>
            <w:tcW w:w="9153" w:type="dxa"/>
            <w:gridSpan w:val="5"/>
          </w:tcPr>
          <w:p w14:paraId="51466228"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Class ModifyResponseData</w:t>
            </w:r>
          </w:p>
        </w:tc>
      </w:tr>
      <w:tr w:rsidR="00AD7468" w:rsidRPr="00715A3A" w14:paraId="19429FF2" w14:textId="77777777" w:rsidTr="00041E11">
        <w:tc>
          <w:tcPr>
            <w:tcW w:w="416" w:type="dxa"/>
          </w:tcPr>
          <w:p w14:paraId="231BE71D"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046" w:type="dxa"/>
          </w:tcPr>
          <w:p w14:paraId="007E1609"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2410" w:type="dxa"/>
          </w:tcPr>
          <w:p w14:paraId="00200A3A"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678" w:type="dxa"/>
          </w:tcPr>
          <w:p w14:paraId="6834F3F6"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c>
          <w:tcPr>
            <w:tcW w:w="603" w:type="dxa"/>
          </w:tcPr>
          <w:p w14:paraId="5280261A"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Ver</w:t>
            </w:r>
          </w:p>
        </w:tc>
      </w:tr>
      <w:tr w:rsidR="00AD7468" w:rsidRPr="00715A3A" w14:paraId="003A0AD7" w14:textId="77777777" w:rsidTr="00041E11">
        <w:tc>
          <w:tcPr>
            <w:tcW w:w="416" w:type="dxa"/>
          </w:tcPr>
          <w:p w14:paraId="2BFEBAFE" w14:textId="77777777" w:rsidR="00AD7468" w:rsidRPr="00715A3A" w:rsidRDefault="00AD7468" w:rsidP="00041E11">
            <w:pPr>
              <w:widowControl w:val="0"/>
              <w:spacing w:before="120" w:after="120"/>
              <w:rPr>
                <w:rFonts w:ascii="Helvetica" w:hAnsi="Helvetica" w:cs="Helvetica"/>
                <w:sz w:val="20"/>
              </w:rPr>
            </w:pPr>
          </w:p>
        </w:tc>
        <w:tc>
          <w:tcPr>
            <w:tcW w:w="2046" w:type="dxa"/>
          </w:tcPr>
          <w:p w14:paraId="66585EF7"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FormOfPayments</w:t>
            </w:r>
          </w:p>
        </w:tc>
        <w:tc>
          <w:tcPr>
            <w:tcW w:w="2410" w:type="dxa"/>
          </w:tcPr>
          <w:p w14:paraId="67400883"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 xml:space="preserve">ModifyResponseFormOfPayment[] </w:t>
            </w:r>
          </w:p>
        </w:tc>
        <w:tc>
          <w:tcPr>
            <w:tcW w:w="3678" w:type="dxa"/>
          </w:tcPr>
          <w:p w14:paraId="1E93812E"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Container for the form of payment response.</w:t>
            </w:r>
          </w:p>
        </w:tc>
        <w:tc>
          <w:tcPr>
            <w:tcW w:w="603" w:type="dxa"/>
          </w:tcPr>
          <w:p w14:paraId="1BCF714B" w14:textId="77777777" w:rsidR="00AD7468" w:rsidRPr="00715A3A" w:rsidRDefault="00AD7468" w:rsidP="00041E11">
            <w:pPr>
              <w:widowControl w:val="0"/>
              <w:spacing w:before="120" w:after="120"/>
              <w:rPr>
                <w:rFonts w:ascii="Helvetica" w:hAnsi="Helvetica" w:cs="Helvetica"/>
                <w:sz w:val="20"/>
              </w:rPr>
            </w:pPr>
          </w:p>
        </w:tc>
      </w:tr>
      <w:tr w:rsidR="00AD7468" w:rsidRPr="00715A3A" w14:paraId="292BA146" w14:textId="77777777" w:rsidTr="00041E11">
        <w:tc>
          <w:tcPr>
            <w:tcW w:w="416" w:type="dxa"/>
          </w:tcPr>
          <w:p w14:paraId="4DBE7D3F" w14:textId="77777777" w:rsidR="00AD7468" w:rsidRPr="00715A3A" w:rsidRDefault="00AD7468" w:rsidP="00041E11">
            <w:pPr>
              <w:widowControl w:val="0"/>
              <w:spacing w:before="120" w:after="120"/>
              <w:rPr>
                <w:rFonts w:ascii="Helvetica" w:hAnsi="Helvetica" w:cs="Helvetica"/>
                <w:sz w:val="20"/>
              </w:rPr>
            </w:pPr>
          </w:p>
        </w:tc>
        <w:tc>
          <w:tcPr>
            <w:tcW w:w="2046" w:type="dxa"/>
          </w:tcPr>
          <w:p w14:paraId="1FD7BAFF"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ModuleInfo</w:t>
            </w:r>
          </w:p>
        </w:tc>
        <w:tc>
          <w:tcPr>
            <w:tcW w:w="2410" w:type="dxa"/>
          </w:tcPr>
          <w:p w14:paraId="322D9A16"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ModuleResponseData</w:t>
            </w:r>
          </w:p>
        </w:tc>
        <w:tc>
          <w:tcPr>
            <w:tcW w:w="3678" w:type="dxa"/>
          </w:tcPr>
          <w:p w14:paraId="1A7D027B"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Container for the communication information of the internal responding machine.</w:t>
            </w:r>
          </w:p>
        </w:tc>
        <w:tc>
          <w:tcPr>
            <w:tcW w:w="603" w:type="dxa"/>
          </w:tcPr>
          <w:p w14:paraId="48D4DCE9" w14:textId="77777777" w:rsidR="00AD7468" w:rsidRPr="00715A3A" w:rsidRDefault="00AD7468" w:rsidP="00041E11">
            <w:pPr>
              <w:widowControl w:val="0"/>
              <w:spacing w:before="120" w:after="120"/>
              <w:rPr>
                <w:rFonts w:ascii="Helvetica" w:hAnsi="Helvetica" w:cs="Helvetica"/>
                <w:sz w:val="20"/>
              </w:rPr>
            </w:pPr>
          </w:p>
        </w:tc>
      </w:tr>
      <w:tr w:rsidR="00AD7468" w:rsidRPr="00715A3A" w14:paraId="1773A514" w14:textId="77777777" w:rsidTr="00041E11">
        <w:tc>
          <w:tcPr>
            <w:tcW w:w="416" w:type="dxa"/>
          </w:tcPr>
          <w:p w14:paraId="09D6D0FA" w14:textId="77777777" w:rsidR="00AD7468" w:rsidRPr="00715A3A" w:rsidRDefault="00AD7468" w:rsidP="00041E11">
            <w:pPr>
              <w:widowControl w:val="0"/>
              <w:spacing w:before="120" w:after="120"/>
              <w:rPr>
                <w:rFonts w:ascii="Helvetica" w:hAnsi="Helvetica" w:cs="Helvetica"/>
                <w:sz w:val="20"/>
              </w:rPr>
            </w:pPr>
          </w:p>
        </w:tc>
        <w:tc>
          <w:tcPr>
            <w:tcW w:w="2046" w:type="dxa"/>
          </w:tcPr>
          <w:p w14:paraId="111BB26F"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Remark</w:t>
            </w:r>
          </w:p>
        </w:tc>
        <w:tc>
          <w:tcPr>
            <w:tcW w:w="2410" w:type="dxa"/>
          </w:tcPr>
          <w:p w14:paraId="6E98F4DC" w14:textId="77777777" w:rsidR="00AD7468" w:rsidRPr="00715A3A" w:rsidRDefault="00AD7468" w:rsidP="00041E11">
            <w:pPr>
              <w:widowControl w:val="0"/>
              <w:spacing w:before="120" w:after="120"/>
              <w:rPr>
                <w:rStyle w:val="Hyperlink"/>
                <w:rFonts w:ascii="Helvetica" w:hAnsi="Helvetica" w:cs="Helvetica"/>
                <w:color w:val="auto"/>
              </w:rPr>
            </w:pPr>
            <w:r w:rsidRPr="00715A3A">
              <w:rPr>
                <w:rFonts w:ascii="Helvetica" w:hAnsi="Helvetica" w:cs="Helvetica"/>
                <w:sz w:val="20"/>
              </w:rPr>
              <w:t>ModifyResponseRemark</w:t>
            </w:r>
            <w:r w:rsidRPr="00715A3A">
              <w:rPr>
                <w:rStyle w:val="Hyperlink"/>
                <w:rFonts w:ascii="Helvetica" w:hAnsi="Helvetica" w:cs="Helvetica"/>
                <w:color w:val="auto"/>
              </w:rPr>
              <w:t>[]</w:t>
            </w:r>
          </w:p>
        </w:tc>
        <w:tc>
          <w:tcPr>
            <w:tcW w:w="3678" w:type="dxa"/>
          </w:tcPr>
          <w:p w14:paraId="7CF68006"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Property to produce a response for a remark.</w:t>
            </w:r>
          </w:p>
        </w:tc>
        <w:tc>
          <w:tcPr>
            <w:tcW w:w="603" w:type="dxa"/>
          </w:tcPr>
          <w:p w14:paraId="179A59CC" w14:textId="77777777" w:rsidR="00AD7468" w:rsidRPr="00715A3A" w:rsidRDefault="00AD7468" w:rsidP="00041E11">
            <w:pPr>
              <w:widowControl w:val="0"/>
              <w:spacing w:before="120" w:after="120"/>
              <w:rPr>
                <w:rFonts w:ascii="Helvetica" w:hAnsi="Helvetica" w:cs="Helvetica"/>
                <w:sz w:val="20"/>
                <w:lang w:val="en-US"/>
              </w:rPr>
            </w:pPr>
          </w:p>
        </w:tc>
      </w:tr>
      <w:tr w:rsidR="00AD7468" w:rsidRPr="00715A3A" w14:paraId="0AFE1686" w14:textId="77777777" w:rsidTr="00041E11">
        <w:tc>
          <w:tcPr>
            <w:tcW w:w="416" w:type="dxa"/>
          </w:tcPr>
          <w:p w14:paraId="4A90AC0F" w14:textId="77777777" w:rsidR="00AD7468" w:rsidRPr="00715A3A" w:rsidRDefault="00AD7468" w:rsidP="00041E11">
            <w:pPr>
              <w:widowControl w:val="0"/>
              <w:spacing w:before="120" w:after="120"/>
              <w:rPr>
                <w:rFonts w:ascii="Helvetica" w:hAnsi="Helvetica" w:cs="Helvetica"/>
                <w:sz w:val="20"/>
              </w:rPr>
            </w:pPr>
          </w:p>
        </w:tc>
        <w:tc>
          <w:tcPr>
            <w:tcW w:w="2046" w:type="dxa"/>
          </w:tcPr>
          <w:p w14:paraId="2B259357"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Passengers</w:t>
            </w:r>
          </w:p>
        </w:tc>
        <w:tc>
          <w:tcPr>
            <w:tcW w:w="2410" w:type="dxa"/>
          </w:tcPr>
          <w:p w14:paraId="5B924CEA" w14:textId="77777777" w:rsidR="00AD7468" w:rsidRPr="00715A3A" w:rsidRDefault="00AD7468" w:rsidP="00041E11">
            <w:pPr>
              <w:widowControl w:val="0"/>
              <w:spacing w:before="120" w:after="120"/>
              <w:rPr>
                <w:rStyle w:val="Hyperlink"/>
                <w:rFonts w:ascii="Helvetica" w:hAnsi="Helvetica" w:cs="Helvetica"/>
                <w:color w:val="auto"/>
              </w:rPr>
            </w:pPr>
            <w:r w:rsidRPr="00715A3A">
              <w:rPr>
                <w:rFonts w:ascii="Helvetica" w:hAnsi="Helvetica" w:cs="Helvetica"/>
                <w:sz w:val="20"/>
              </w:rPr>
              <w:t>ModifyResponsePassenger</w:t>
            </w:r>
            <w:r w:rsidRPr="00715A3A">
              <w:rPr>
                <w:rStyle w:val="Hyperlink"/>
                <w:rFonts w:ascii="Helvetica" w:hAnsi="Helvetica" w:cs="Helvetica"/>
                <w:color w:val="auto"/>
              </w:rPr>
              <w:t>[]</w:t>
            </w:r>
          </w:p>
        </w:tc>
        <w:tc>
          <w:tcPr>
            <w:tcW w:w="3678" w:type="dxa"/>
          </w:tcPr>
          <w:p w14:paraId="169DA4D2" w14:textId="77777777" w:rsidR="00AD7468" w:rsidRPr="00715A3A" w:rsidRDefault="00AD7468" w:rsidP="00041E11">
            <w:pPr>
              <w:widowControl w:val="0"/>
              <w:adjustRightInd w:val="0"/>
              <w:spacing w:before="120" w:after="120"/>
              <w:rPr>
                <w:rFonts w:ascii="Helvetica" w:hAnsi="Helvetica" w:cs="Helvetica"/>
                <w:sz w:val="20"/>
                <w:lang w:val="en-US"/>
              </w:rPr>
            </w:pPr>
            <w:r w:rsidRPr="00715A3A">
              <w:rPr>
                <w:rFonts w:ascii="Helvetica" w:hAnsi="Helvetica" w:cs="Helvetica"/>
                <w:sz w:val="20"/>
                <w:lang w:val="en-US"/>
              </w:rPr>
              <w:t>Increasing number of different passenger types followed by passenger information for this flight.</w:t>
            </w:r>
          </w:p>
        </w:tc>
        <w:tc>
          <w:tcPr>
            <w:tcW w:w="603" w:type="dxa"/>
          </w:tcPr>
          <w:p w14:paraId="38C8D0C6" w14:textId="77777777" w:rsidR="00AD7468" w:rsidRPr="00715A3A" w:rsidRDefault="00AD7468" w:rsidP="00041E11">
            <w:pPr>
              <w:widowControl w:val="0"/>
              <w:adjustRightInd w:val="0"/>
              <w:spacing w:before="120" w:after="120"/>
              <w:rPr>
                <w:rFonts w:ascii="Helvetica" w:hAnsi="Helvetica" w:cs="Helvetica"/>
                <w:sz w:val="20"/>
                <w:lang w:val="en-US"/>
              </w:rPr>
            </w:pPr>
          </w:p>
        </w:tc>
      </w:tr>
      <w:tr w:rsidR="00AD7468" w:rsidRPr="00715A3A" w14:paraId="27088DD0" w14:textId="77777777" w:rsidTr="00041E11">
        <w:tc>
          <w:tcPr>
            <w:tcW w:w="416" w:type="dxa"/>
          </w:tcPr>
          <w:p w14:paraId="50B2B6F2" w14:textId="77777777" w:rsidR="00AD7468" w:rsidRPr="00715A3A" w:rsidRDefault="00AD7468" w:rsidP="00041E11">
            <w:pPr>
              <w:widowControl w:val="0"/>
              <w:spacing w:before="120" w:after="120"/>
              <w:jc w:val="both"/>
              <w:rPr>
                <w:rFonts w:ascii="Helvetica" w:hAnsi="Helvetica" w:cs="Helvetica"/>
                <w:sz w:val="20"/>
              </w:rPr>
            </w:pPr>
          </w:p>
        </w:tc>
        <w:tc>
          <w:tcPr>
            <w:tcW w:w="2046" w:type="dxa"/>
          </w:tcPr>
          <w:p w14:paraId="73213874" w14:textId="77777777" w:rsidR="00AD7468" w:rsidRPr="00715A3A" w:rsidRDefault="00AD7468" w:rsidP="00041E11">
            <w:pPr>
              <w:widowControl w:val="0"/>
              <w:spacing w:before="120" w:after="120"/>
              <w:jc w:val="both"/>
              <w:rPr>
                <w:rFonts w:ascii="Helvetica" w:hAnsi="Helvetica" w:cs="Helvetica"/>
                <w:sz w:val="20"/>
              </w:rPr>
            </w:pPr>
            <w:r w:rsidRPr="00715A3A">
              <w:rPr>
                <w:rFonts w:ascii="Helvetica" w:hAnsi="Helvetica" w:cs="Helvetica"/>
                <w:sz w:val="20"/>
              </w:rPr>
              <w:t>RebookSegments</w:t>
            </w:r>
          </w:p>
        </w:tc>
        <w:tc>
          <w:tcPr>
            <w:tcW w:w="2410" w:type="dxa"/>
          </w:tcPr>
          <w:p w14:paraId="5C7FB279" w14:textId="77777777" w:rsidR="00AD7468" w:rsidRPr="00715A3A" w:rsidRDefault="00AD7468" w:rsidP="00041E11">
            <w:pPr>
              <w:widowControl w:val="0"/>
              <w:spacing w:before="120" w:after="120"/>
              <w:jc w:val="both"/>
              <w:rPr>
                <w:rFonts w:ascii="Helvetica" w:hAnsi="Helvetica" w:cs="Helvetica"/>
                <w:sz w:val="20"/>
              </w:rPr>
            </w:pPr>
            <w:r w:rsidRPr="00715A3A">
              <w:rPr>
                <w:rFonts w:ascii="Helvetica" w:hAnsi="Helvetica" w:cs="Helvetica"/>
                <w:sz w:val="20"/>
              </w:rPr>
              <w:t>ModifyResponseRebookSegmentStatus[]</w:t>
            </w:r>
          </w:p>
        </w:tc>
        <w:tc>
          <w:tcPr>
            <w:tcW w:w="3678" w:type="dxa"/>
          </w:tcPr>
          <w:p w14:paraId="29EEC15F"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Collection with the status of each rebooked segment.</w:t>
            </w:r>
          </w:p>
        </w:tc>
        <w:tc>
          <w:tcPr>
            <w:tcW w:w="603" w:type="dxa"/>
          </w:tcPr>
          <w:p w14:paraId="477D2530" w14:textId="77777777" w:rsidR="00AD7468" w:rsidRPr="00715A3A" w:rsidRDefault="00AD7468" w:rsidP="00041E11">
            <w:pPr>
              <w:widowControl w:val="0"/>
              <w:spacing w:before="120" w:after="120"/>
              <w:rPr>
                <w:rFonts w:ascii="Helvetica" w:hAnsi="Helvetica" w:cs="Helvetica"/>
                <w:sz w:val="20"/>
              </w:rPr>
            </w:pPr>
          </w:p>
        </w:tc>
      </w:tr>
      <w:tr w:rsidR="00AD7468" w:rsidRPr="00715A3A" w14:paraId="067B8ACA" w14:textId="77777777" w:rsidTr="00041E11">
        <w:trPr>
          <w:trHeight w:val="444"/>
        </w:trPr>
        <w:tc>
          <w:tcPr>
            <w:tcW w:w="416" w:type="dxa"/>
          </w:tcPr>
          <w:p w14:paraId="0E352335"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X</w:t>
            </w:r>
          </w:p>
        </w:tc>
        <w:tc>
          <w:tcPr>
            <w:tcW w:w="2046" w:type="dxa"/>
          </w:tcPr>
          <w:p w14:paraId="27945609"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ResponseInfo</w:t>
            </w:r>
          </w:p>
        </w:tc>
        <w:tc>
          <w:tcPr>
            <w:tcW w:w="2410" w:type="dxa"/>
          </w:tcPr>
          <w:p w14:paraId="00B57070" w14:textId="77777777" w:rsidR="00AD7468" w:rsidRPr="00715A3A" w:rsidRDefault="00AD7468" w:rsidP="00041E11">
            <w:pPr>
              <w:widowControl w:val="0"/>
              <w:spacing w:before="120" w:after="120"/>
              <w:jc w:val="both"/>
              <w:rPr>
                <w:rFonts w:ascii="Helvetica" w:hAnsi="Helvetica" w:cs="Helvetica"/>
                <w:sz w:val="20"/>
              </w:rPr>
            </w:pPr>
            <w:r w:rsidRPr="00715A3A">
              <w:rPr>
                <w:rFonts w:ascii="Helvetica" w:hAnsi="Helvetica" w:cs="Helvetica"/>
                <w:sz w:val="20"/>
              </w:rPr>
              <w:t>ResponseInfoDetails</w:t>
            </w:r>
          </w:p>
        </w:tc>
        <w:tc>
          <w:tcPr>
            <w:tcW w:w="3678" w:type="dxa"/>
          </w:tcPr>
          <w:p w14:paraId="4BA73202"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 xml:space="preserve">Container for all relevant information of the responding machine. </w:t>
            </w:r>
          </w:p>
        </w:tc>
        <w:tc>
          <w:tcPr>
            <w:tcW w:w="603" w:type="dxa"/>
          </w:tcPr>
          <w:p w14:paraId="68364ED7" w14:textId="77777777" w:rsidR="00AD7468" w:rsidRPr="00715A3A" w:rsidRDefault="00AD7468" w:rsidP="00041E11">
            <w:pPr>
              <w:widowControl w:val="0"/>
              <w:spacing w:before="120" w:after="120"/>
              <w:rPr>
                <w:rFonts w:ascii="Helvetica" w:hAnsi="Helvetica" w:cs="Helvetica"/>
                <w:sz w:val="20"/>
              </w:rPr>
            </w:pPr>
          </w:p>
        </w:tc>
      </w:tr>
      <w:tr w:rsidR="00AD7468" w:rsidRPr="00715A3A" w14:paraId="7BBFD6B3" w14:textId="77777777" w:rsidTr="00041E11">
        <w:trPr>
          <w:trHeight w:val="444"/>
        </w:trPr>
        <w:tc>
          <w:tcPr>
            <w:tcW w:w="416" w:type="dxa"/>
          </w:tcPr>
          <w:p w14:paraId="4C882473" w14:textId="77777777" w:rsidR="00AD7468" w:rsidRPr="00715A3A" w:rsidRDefault="00AD7468" w:rsidP="00041E11">
            <w:pPr>
              <w:widowControl w:val="0"/>
              <w:spacing w:before="120" w:after="120"/>
              <w:rPr>
                <w:rFonts w:ascii="Helvetica" w:hAnsi="Helvetica" w:cs="Helvetica"/>
                <w:b/>
                <w:sz w:val="20"/>
              </w:rPr>
            </w:pPr>
          </w:p>
        </w:tc>
        <w:tc>
          <w:tcPr>
            <w:tcW w:w="2046" w:type="dxa"/>
          </w:tcPr>
          <w:p w14:paraId="1DEB2B0B"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SegmentStati</w:t>
            </w:r>
          </w:p>
        </w:tc>
        <w:tc>
          <w:tcPr>
            <w:tcW w:w="2410" w:type="dxa"/>
          </w:tcPr>
          <w:p w14:paraId="61DF019D" w14:textId="77777777" w:rsidR="00AD7468" w:rsidRPr="00715A3A" w:rsidRDefault="00AD7468" w:rsidP="00041E11">
            <w:pPr>
              <w:widowControl w:val="0"/>
              <w:spacing w:before="120" w:after="120"/>
              <w:jc w:val="both"/>
              <w:rPr>
                <w:rFonts w:ascii="Helvetica" w:hAnsi="Helvetica" w:cs="Helvetica"/>
                <w:sz w:val="20"/>
              </w:rPr>
            </w:pPr>
            <w:r w:rsidRPr="00715A3A">
              <w:rPr>
                <w:rFonts w:ascii="Helvetica" w:hAnsi="Helvetica" w:cs="Helvetica"/>
                <w:sz w:val="20"/>
              </w:rPr>
              <w:t>ModifyResponseStatus[]</w:t>
            </w:r>
          </w:p>
        </w:tc>
        <w:tc>
          <w:tcPr>
            <w:tcW w:w="3678" w:type="dxa"/>
          </w:tcPr>
          <w:p w14:paraId="434DBBDA"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Collection with the status of each segment status change.</w:t>
            </w:r>
          </w:p>
        </w:tc>
        <w:tc>
          <w:tcPr>
            <w:tcW w:w="603" w:type="dxa"/>
          </w:tcPr>
          <w:p w14:paraId="182C6F8B" w14:textId="77777777" w:rsidR="00AD7468" w:rsidRPr="00715A3A" w:rsidRDefault="00AD7468" w:rsidP="00041E11">
            <w:pPr>
              <w:widowControl w:val="0"/>
              <w:spacing w:before="120" w:after="120"/>
              <w:rPr>
                <w:rFonts w:ascii="Helvetica" w:hAnsi="Helvetica" w:cs="Helvetica"/>
                <w:sz w:val="20"/>
              </w:rPr>
            </w:pPr>
          </w:p>
        </w:tc>
      </w:tr>
      <w:tr w:rsidR="00AD7468" w:rsidRPr="00715A3A" w14:paraId="71D8C920" w14:textId="77777777" w:rsidTr="00041E11">
        <w:trPr>
          <w:trHeight w:val="444"/>
        </w:trPr>
        <w:tc>
          <w:tcPr>
            <w:tcW w:w="416" w:type="dxa"/>
          </w:tcPr>
          <w:p w14:paraId="099C7B81" w14:textId="77777777" w:rsidR="00AD7468" w:rsidRPr="00715A3A" w:rsidRDefault="00AD7468" w:rsidP="00041E11">
            <w:pPr>
              <w:widowControl w:val="0"/>
              <w:spacing w:before="120" w:after="120"/>
              <w:rPr>
                <w:rFonts w:ascii="Helvetica" w:hAnsi="Helvetica" w:cs="Helvetica"/>
                <w:b/>
                <w:sz w:val="20"/>
              </w:rPr>
            </w:pPr>
          </w:p>
        </w:tc>
        <w:tc>
          <w:tcPr>
            <w:tcW w:w="2046" w:type="dxa"/>
          </w:tcPr>
          <w:p w14:paraId="533ABBAF"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Services</w:t>
            </w:r>
          </w:p>
        </w:tc>
        <w:tc>
          <w:tcPr>
            <w:tcW w:w="2410" w:type="dxa"/>
          </w:tcPr>
          <w:p w14:paraId="0F3F0EC8" w14:textId="77777777" w:rsidR="00AD7468" w:rsidRPr="00715A3A" w:rsidRDefault="00AD7468" w:rsidP="00041E11">
            <w:pPr>
              <w:widowControl w:val="0"/>
              <w:spacing w:before="120" w:after="120"/>
              <w:jc w:val="both"/>
              <w:rPr>
                <w:rFonts w:ascii="Helvetica" w:hAnsi="Helvetica" w:cs="Helvetica"/>
                <w:sz w:val="20"/>
              </w:rPr>
            </w:pPr>
            <w:r w:rsidRPr="00715A3A">
              <w:rPr>
                <w:rFonts w:ascii="Helvetica" w:hAnsi="Helvetica" w:cs="Helvetica"/>
                <w:sz w:val="20"/>
              </w:rPr>
              <w:t>ModifyResponseService[]</w:t>
            </w:r>
          </w:p>
        </w:tc>
        <w:tc>
          <w:tcPr>
            <w:tcW w:w="3678" w:type="dxa"/>
          </w:tcPr>
          <w:p w14:paraId="0126B8D8"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Collection of Services for the Booking that have been modified</w:t>
            </w:r>
          </w:p>
        </w:tc>
        <w:tc>
          <w:tcPr>
            <w:tcW w:w="603" w:type="dxa"/>
          </w:tcPr>
          <w:p w14:paraId="458DF40F" w14:textId="77777777" w:rsidR="00AD7468" w:rsidRPr="00715A3A" w:rsidRDefault="00AD7468" w:rsidP="00041E11">
            <w:pPr>
              <w:widowControl w:val="0"/>
              <w:spacing w:before="120" w:after="120"/>
              <w:rPr>
                <w:rFonts w:ascii="Helvetica" w:hAnsi="Helvetica" w:cs="Helvetica"/>
                <w:sz w:val="20"/>
              </w:rPr>
            </w:pPr>
          </w:p>
        </w:tc>
      </w:tr>
      <w:tr w:rsidR="00AD7468" w:rsidRPr="00715A3A" w14:paraId="75C910EE" w14:textId="77777777" w:rsidTr="00041E11">
        <w:tc>
          <w:tcPr>
            <w:tcW w:w="416" w:type="dxa"/>
          </w:tcPr>
          <w:p w14:paraId="24A8C896" w14:textId="77777777" w:rsidR="00AD7468" w:rsidRPr="00715A3A" w:rsidRDefault="00AD7468" w:rsidP="00041E11">
            <w:pPr>
              <w:widowControl w:val="0"/>
              <w:spacing w:before="120" w:after="120"/>
              <w:rPr>
                <w:rFonts w:ascii="Helvetica" w:hAnsi="Helvetica" w:cs="Helvetica"/>
                <w:b/>
                <w:sz w:val="20"/>
              </w:rPr>
            </w:pPr>
          </w:p>
        </w:tc>
        <w:tc>
          <w:tcPr>
            <w:tcW w:w="2046" w:type="dxa"/>
          </w:tcPr>
          <w:p w14:paraId="7A23F4FC"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SpecialDiscounts</w:t>
            </w:r>
          </w:p>
        </w:tc>
        <w:tc>
          <w:tcPr>
            <w:tcW w:w="2410" w:type="dxa"/>
          </w:tcPr>
          <w:p w14:paraId="507A6739"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DiscountData[]</w:t>
            </w:r>
          </w:p>
        </w:tc>
        <w:tc>
          <w:tcPr>
            <w:tcW w:w="3678" w:type="dxa"/>
          </w:tcPr>
          <w:p w14:paraId="02D6E355"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A collection of all modified discount data</w:t>
            </w:r>
          </w:p>
        </w:tc>
        <w:tc>
          <w:tcPr>
            <w:tcW w:w="603" w:type="dxa"/>
          </w:tcPr>
          <w:p w14:paraId="08DBDD65"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4.1</w:t>
            </w:r>
          </w:p>
        </w:tc>
      </w:tr>
      <w:tr w:rsidR="00AD7468" w:rsidRPr="00715A3A" w14:paraId="3F74609E" w14:textId="77777777" w:rsidTr="00041E11">
        <w:tc>
          <w:tcPr>
            <w:tcW w:w="416" w:type="dxa"/>
          </w:tcPr>
          <w:p w14:paraId="3D9B75DC"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20"/>
              </w:rPr>
              <w:t>X</w:t>
            </w:r>
          </w:p>
        </w:tc>
        <w:tc>
          <w:tcPr>
            <w:tcW w:w="2046" w:type="dxa"/>
          </w:tcPr>
          <w:p w14:paraId="100549C6"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Source</w:t>
            </w:r>
          </w:p>
        </w:tc>
        <w:tc>
          <w:tcPr>
            <w:tcW w:w="2410" w:type="dxa"/>
          </w:tcPr>
          <w:p w14:paraId="35EBE408"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SourceModuleEnum</w:t>
            </w:r>
          </w:p>
        </w:tc>
        <w:tc>
          <w:tcPr>
            <w:tcW w:w="3678" w:type="dxa"/>
          </w:tcPr>
          <w:p w14:paraId="3597DC1A"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Enumeration to specify the response source. Possible values are defined imn the Enum unit</w:t>
            </w:r>
          </w:p>
        </w:tc>
        <w:tc>
          <w:tcPr>
            <w:tcW w:w="603" w:type="dxa"/>
          </w:tcPr>
          <w:p w14:paraId="1DE39914"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r>
      <w:tr w:rsidR="00AD7468" w:rsidRPr="00715A3A" w14:paraId="2863ED5C" w14:textId="77777777" w:rsidTr="00041E11">
        <w:tc>
          <w:tcPr>
            <w:tcW w:w="416" w:type="dxa"/>
          </w:tcPr>
          <w:p w14:paraId="6EAB6AC2" w14:textId="77777777" w:rsidR="00AD7468" w:rsidRPr="00715A3A" w:rsidRDefault="00AD7468" w:rsidP="00041E11">
            <w:pPr>
              <w:widowControl w:val="0"/>
              <w:spacing w:before="120" w:after="120"/>
              <w:rPr>
                <w:rFonts w:ascii="Helvetica" w:hAnsi="Helvetica" w:cs="Helvetica"/>
                <w:sz w:val="20"/>
              </w:rPr>
            </w:pPr>
          </w:p>
        </w:tc>
        <w:tc>
          <w:tcPr>
            <w:tcW w:w="2046" w:type="dxa"/>
          </w:tcPr>
          <w:p w14:paraId="412B7AC1"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vFMacro</w:t>
            </w:r>
          </w:p>
        </w:tc>
        <w:tc>
          <w:tcPr>
            <w:tcW w:w="2410" w:type="dxa"/>
          </w:tcPr>
          <w:p w14:paraId="3C1115B4"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ModifyResponsevfMacro[]</w:t>
            </w:r>
          </w:p>
        </w:tc>
        <w:tc>
          <w:tcPr>
            <w:tcW w:w="3678" w:type="dxa"/>
          </w:tcPr>
          <w:p w14:paraId="767A8130"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Collection of vfMacros.</w:t>
            </w:r>
          </w:p>
        </w:tc>
        <w:tc>
          <w:tcPr>
            <w:tcW w:w="603" w:type="dxa"/>
          </w:tcPr>
          <w:p w14:paraId="54BB16BB" w14:textId="77777777" w:rsidR="00AD7468" w:rsidRPr="00715A3A" w:rsidRDefault="00AD7468" w:rsidP="00041E11">
            <w:pPr>
              <w:widowControl w:val="0"/>
              <w:spacing w:before="120" w:after="120"/>
              <w:rPr>
                <w:rFonts w:ascii="Helvetica" w:hAnsi="Helvetica" w:cs="Helvetica"/>
                <w:sz w:val="20"/>
              </w:rPr>
            </w:pPr>
          </w:p>
        </w:tc>
      </w:tr>
    </w:tbl>
    <w:p w14:paraId="1C95ABB4" w14:textId="04B87E9E" w:rsidR="00AD7468" w:rsidRPr="00715A3A" w:rsidRDefault="00AD7468" w:rsidP="00A937F5">
      <w:pPr>
        <w:pStyle w:val="Heading3"/>
      </w:pPr>
      <w:bookmarkStart w:id="1016" w:name="_RemarkData"/>
      <w:bookmarkStart w:id="1017" w:name="_ModifyResponseRemark"/>
      <w:bookmarkStart w:id="1018" w:name="_ModifyResponseFormOfPayment"/>
      <w:bookmarkStart w:id="1019" w:name="_Toc481678856"/>
      <w:bookmarkStart w:id="1020" w:name="_Toc191637805"/>
      <w:bookmarkEnd w:id="1016"/>
      <w:bookmarkEnd w:id="1017"/>
      <w:bookmarkEnd w:id="1018"/>
      <w:r w:rsidRPr="00715A3A">
        <w:t>ModifyResponseFormOfPayment</w:t>
      </w:r>
      <w:bookmarkEnd w:id="1019"/>
      <w:bookmarkEnd w:id="1020"/>
    </w:p>
    <w:p w14:paraId="34E8E498" w14:textId="77777777" w:rsidR="00AD7468" w:rsidRPr="00715A3A" w:rsidRDefault="00AD7468" w:rsidP="00AD7468">
      <w:pPr>
        <w:widowControl w:val="0"/>
        <w:spacing w:before="120" w:after="120"/>
        <w:ind w:left="90"/>
        <w:rPr>
          <w:rFonts w:ascii="Helvetica" w:hAnsi="Helvetica" w:cs="Helvetica"/>
          <w:sz w:val="20"/>
          <w:lang w:val="en-US"/>
        </w:rPr>
      </w:pPr>
      <w:r w:rsidRPr="00715A3A">
        <w:rPr>
          <w:rFonts w:ascii="Helvetica" w:hAnsi="Helvetica" w:cs="Helvetica"/>
          <w:sz w:val="20"/>
          <w:lang w:val="en-US"/>
        </w:rPr>
        <w:t>Namespace: HitchHiker.FlightAPI.ModifyBookingResponseStructs</w:t>
      </w:r>
    </w:p>
    <w:tbl>
      <w:tblPr>
        <w:tblW w:w="8550"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2012"/>
        <w:gridCol w:w="2222"/>
        <w:gridCol w:w="3898"/>
      </w:tblGrid>
      <w:tr w:rsidR="00AD7468" w:rsidRPr="00715A3A" w14:paraId="56860419" w14:textId="77777777" w:rsidTr="00041E11">
        <w:tc>
          <w:tcPr>
            <w:tcW w:w="8550" w:type="dxa"/>
            <w:gridSpan w:val="4"/>
          </w:tcPr>
          <w:p w14:paraId="65966AA4"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 xml:space="preserve">Class </w:t>
            </w:r>
            <w:r w:rsidRPr="00715A3A">
              <w:rPr>
                <w:rFonts w:ascii="Helvetica" w:hAnsi="Helvetica" w:cs="Helvetica"/>
                <w:b/>
                <w:bCs/>
                <w:sz w:val="20"/>
              </w:rPr>
              <w:t>ModifyResponse</w:t>
            </w:r>
            <w:r w:rsidRPr="00715A3A">
              <w:rPr>
                <w:rFonts w:ascii="Helvetica" w:hAnsi="Helvetica" w:cs="Helvetica"/>
                <w:b/>
                <w:bCs/>
                <w:sz w:val="20"/>
                <w:lang w:val="en-US"/>
              </w:rPr>
              <w:t>FormOfPayment</w:t>
            </w:r>
          </w:p>
        </w:tc>
      </w:tr>
      <w:tr w:rsidR="00AD7468" w:rsidRPr="00715A3A" w14:paraId="356DBB22" w14:textId="77777777" w:rsidTr="00041E11">
        <w:tc>
          <w:tcPr>
            <w:tcW w:w="418" w:type="dxa"/>
          </w:tcPr>
          <w:p w14:paraId="6E5809D9"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012" w:type="dxa"/>
          </w:tcPr>
          <w:p w14:paraId="427EB0B5"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2222" w:type="dxa"/>
          </w:tcPr>
          <w:p w14:paraId="114DF8BB"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898" w:type="dxa"/>
          </w:tcPr>
          <w:p w14:paraId="774BE3C4"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356988B6" w14:textId="77777777" w:rsidTr="00041E11">
        <w:tc>
          <w:tcPr>
            <w:tcW w:w="418" w:type="dxa"/>
          </w:tcPr>
          <w:p w14:paraId="4DB0D49A" w14:textId="77777777" w:rsidR="00AD7468" w:rsidRPr="00715A3A" w:rsidRDefault="00AD7468" w:rsidP="00041E11">
            <w:pPr>
              <w:widowControl w:val="0"/>
              <w:spacing w:before="120" w:after="120"/>
              <w:rPr>
                <w:rFonts w:ascii="Helvetica" w:hAnsi="Helvetica" w:cs="Helvetica"/>
                <w:sz w:val="20"/>
              </w:rPr>
            </w:pPr>
          </w:p>
        </w:tc>
        <w:tc>
          <w:tcPr>
            <w:tcW w:w="2012" w:type="dxa"/>
          </w:tcPr>
          <w:p w14:paraId="13D8FC34"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ErrorText</w:t>
            </w:r>
          </w:p>
        </w:tc>
        <w:tc>
          <w:tcPr>
            <w:tcW w:w="2222" w:type="dxa"/>
          </w:tcPr>
          <w:p w14:paraId="06500BB8"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898" w:type="dxa"/>
          </w:tcPr>
          <w:p w14:paraId="47DE477E"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The description of the error. Only filled if an error occours.</w:t>
            </w:r>
          </w:p>
        </w:tc>
      </w:tr>
      <w:tr w:rsidR="00AD7468" w:rsidRPr="00715A3A" w14:paraId="15CE31CF" w14:textId="77777777" w:rsidTr="00041E11">
        <w:tc>
          <w:tcPr>
            <w:tcW w:w="418" w:type="dxa"/>
          </w:tcPr>
          <w:p w14:paraId="2CAE8316"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X</w:t>
            </w:r>
          </w:p>
        </w:tc>
        <w:tc>
          <w:tcPr>
            <w:tcW w:w="2012" w:type="dxa"/>
          </w:tcPr>
          <w:p w14:paraId="3DE7BC1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Status</w:t>
            </w:r>
          </w:p>
        </w:tc>
        <w:tc>
          <w:tcPr>
            <w:tcW w:w="2222" w:type="dxa"/>
          </w:tcPr>
          <w:p w14:paraId="7E274A57"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898" w:type="dxa"/>
          </w:tcPr>
          <w:p w14:paraId="445BEE3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0 if the FormOfPayment was successfully set or a negative error number.</w:t>
            </w:r>
          </w:p>
        </w:tc>
      </w:tr>
      <w:tr w:rsidR="00AD7468" w:rsidRPr="00715A3A" w14:paraId="29EE8750" w14:textId="77777777" w:rsidTr="00041E11">
        <w:tc>
          <w:tcPr>
            <w:tcW w:w="418" w:type="dxa"/>
          </w:tcPr>
          <w:p w14:paraId="2259A1C6" w14:textId="77777777" w:rsidR="00AD7468" w:rsidRPr="00715A3A" w:rsidRDefault="00AD7468" w:rsidP="00041E11">
            <w:pPr>
              <w:widowControl w:val="0"/>
              <w:spacing w:before="120" w:after="120"/>
              <w:rPr>
                <w:rFonts w:ascii="Helvetica" w:hAnsi="Helvetica" w:cs="Helvetica"/>
                <w:sz w:val="20"/>
              </w:rPr>
            </w:pPr>
          </w:p>
        </w:tc>
        <w:tc>
          <w:tcPr>
            <w:tcW w:w="2012" w:type="dxa"/>
          </w:tcPr>
          <w:p w14:paraId="639FFF0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CreditCardApprovalCode</w:t>
            </w:r>
          </w:p>
        </w:tc>
        <w:tc>
          <w:tcPr>
            <w:tcW w:w="2222" w:type="dxa"/>
          </w:tcPr>
          <w:p w14:paraId="0C0757B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898" w:type="dxa"/>
          </w:tcPr>
          <w:p w14:paraId="10BC7C0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Optional parameter, which will be returned if a credit card payment is requested and the flag WANTAPPROVALCODE was set to 1. If returned it contains the approval code of the credit card.</w:t>
            </w:r>
          </w:p>
        </w:tc>
      </w:tr>
    </w:tbl>
    <w:p w14:paraId="3EC9C415" w14:textId="23A3806E" w:rsidR="00AD7468" w:rsidRPr="00715A3A" w:rsidRDefault="00AD7468" w:rsidP="00A937F5">
      <w:pPr>
        <w:pStyle w:val="Heading3"/>
      </w:pPr>
      <w:bookmarkStart w:id="1021" w:name="_Toc481678857"/>
      <w:bookmarkStart w:id="1022" w:name="_Toc191637806"/>
      <w:r w:rsidRPr="00715A3A">
        <w:t>ModifyResponseRemark</w:t>
      </w:r>
      <w:bookmarkEnd w:id="1021"/>
      <w:bookmarkEnd w:id="1022"/>
    </w:p>
    <w:p w14:paraId="5D74200F" w14:textId="77777777" w:rsidR="00AD7468" w:rsidRPr="00715A3A" w:rsidRDefault="00AD7468" w:rsidP="00AD7468">
      <w:pPr>
        <w:widowControl w:val="0"/>
        <w:spacing w:before="120" w:after="120"/>
        <w:ind w:left="90"/>
        <w:rPr>
          <w:rFonts w:ascii="Helvetica" w:hAnsi="Helvetica" w:cs="Helvetica"/>
          <w:sz w:val="20"/>
          <w:lang w:val="en-US"/>
        </w:rPr>
      </w:pPr>
      <w:r w:rsidRPr="00715A3A">
        <w:rPr>
          <w:rFonts w:ascii="Helvetica" w:hAnsi="Helvetica" w:cs="Helvetica"/>
          <w:sz w:val="20"/>
          <w:lang w:val="en-US"/>
        </w:rPr>
        <w:t>Namespace: HitchHiker.FlightAPI.ModifyBookingResponseStructs</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1619"/>
        <w:gridCol w:w="2551"/>
        <w:gridCol w:w="3969"/>
      </w:tblGrid>
      <w:tr w:rsidR="00AD7468" w:rsidRPr="00715A3A" w14:paraId="2D5B6C6A" w14:textId="77777777" w:rsidTr="00041E11">
        <w:tc>
          <w:tcPr>
            <w:tcW w:w="8557" w:type="dxa"/>
            <w:gridSpan w:val="4"/>
          </w:tcPr>
          <w:p w14:paraId="4AFED5C3"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 xml:space="preserve">Class </w:t>
            </w:r>
            <w:r w:rsidRPr="00715A3A">
              <w:rPr>
                <w:rFonts w:ascii="Helvetica" w:hAnsi="Helvetica" w:cs="Helvetica"/>
                <w:b/>
                <w:bCs/>
                <w:sz w:val="20"/>
              </w:rPr>
              <w:t>ModifyResponse</w:t>
            </w:r>
            <w:r w:rsidRPr="00715A3A">
              <w:rPr>
                <w:rFonts w:ascii="Helvetica" w:hAnsi="Helvetica" w:cs="Helvetica"/>
                <w:b/>
                <w:sz w:val="20"/>
              </w:rPr>
              <w:t>Remark</w:t>
            </w:r>
          </w:p>
        </w:tc>
      </w:tr>
      <w:tr w:rsidR="00AD7468" w:rsidRPr="00715A3A" w14:paraId="637E7B50" w14:textId="77777777" w:rsidTr="00041E11">
        <w:tc>
          <w:tcPr>
            <w:tcW w:w="418" w:type="dxa"/>
          </w:tcPr>
          <w:p w14:paraId="275AD86E"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1619" w:type="dxa"/>
          </w:tcPr>
          <w:p w14:paraId="632DB718"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2551" w:type="dxa"/>
          </w:tcPr>
          <w:p w14:paraId="6BD60A54"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969" w:type="dxa"/>
          </w:tcPr>
          <w:p w14:paraId="0D5726F7"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0D9BB36D" w14:textId="77777777" w:rsidTr="00041E11">
        <w:tc>
          <w:tcPr>
            <w:tcW w:w="418" w:type="dxa"/>
          </w:tcPr>
          <w:p w14:paraId="064DA500" w14:textId="77777777" w:rsidR="00AD7468" w:rsidRPr="00715A3A" w:rsidRDefault="00AD7468" w:rsidP="00041E11">
            <w:pPr>
              <w:widowControl w:val="0"/>
              <w:spacing w:before="120" w:after="120"/>
              <w:ind w:right="-23"/>
              <w:rPr>
                <w:rFonts w:ascii="Helvetica" w:hAnsi="Helvetica" w:cs="Helvetica"/>
                <w:sz w:val="20"/>
                <w:lang w:val="en-US"/>
              </w:rPr>
            </w:pPr>
          </w:p>
        </w:tc>
        <w:tc>
          <w:tcPr>
            <w:tcW w:w="1619" w:type="dxa"/>
          </w:tcPr>
          <w:p w14:paraId="6BBFAAEB" w14:textId="77777777" w:rsidR="00AD7468" w:rsidRPr="00715A3A" w:rsidRDefault="00AD7468" w:rsidP="00041E11">
            <w:pPr>
              <w:widowControl w:val="0"/>
              <w:spacing w:before="120" w:after="120"/>
              <w:ind w:right="-23"/>
              <w:rPr>
                <w:rFonts w:ascii="Helvetica" w:hAnsi="Helvetica" w:cs="Helvetica"/>
                <w:sz w:val="20"/>
                <w:lang w:val="en-US"/>
              </w:rPr>
            </w:pPr>
            <w:r w:rsidRPr="00715A3A">
              <w:rPr>
                <w:rFonts w:ascii="Helvetica" w:hAnsi="Helvetica" w:cs="Helvetica"/>
                <w:sz w:val="20"/>
                <w:lang w:val="en-US"/>
              </w:rPr>
              <w:t>ErrorText</w:t>
            </w:r>
          </w:p>
        </w:tc>
        <w:tc>
          <w:tcPr>
            <w:tcW w:w="2551" w:type="dxa"/>
          </w:tcPr>
          <w:p w14:paraId="330CE2DF" w14:textId="77777777" w:rsidR="00AD7468" w:rsidRPr="00715A3A" w:rsidRDefault="00AD7468" w:rsidP="00041E11">
            <w:pPr>
              <w:widowControl w:val="0"/>
              <w:spacing w:before="120" w:after="120"/>
              <w:ind w:right="-23"/>
              <w:rPr>
                <w:rFonts w:ascii="Helvetica" w:hAnsi="Helvetica" w:cs="Helvetica"/>
                <w:sz w:val="20"/>
                <w:lang w:val="en-US"/>
              </w:rPr>
            </w:pPr>
            <w:r w:rsidRPr="00715A3A">
              <w:rPr>
                <w:rFonts w:ascii="Helvetica" w:hAnsi="Helvetica" w:cs="Helvetica"/>
                <w:sz w:val="20"/>
                <w:lang w:val="en-US"/>
              </w:rPr>
              <w:t>String</w:t>
            </w:r>
          </w:p>
        </w:tc>
        <w:tc>
          <w:tcPr>
            <w:tcW w:w="3969" w:type="dxa"/>
          </w:tcPr>
          <w:p w14:paraId="10685543" w14:textId="77777777" w:rsidR="00AD7468" w:rsidRPr="00715A3A" w:rsidRDefault="00AD7468" w:rsidP="00041E11">
            <w:pPr>
              <w:widowControl w:val="0"/>
              <w:spacing w:before="120" w:after="120"/>
              <w:ind w:right="-23"/>
              <w:rPr>
                <w:rFonts w:ascii="Helvetica" w:hAnsi="Helvetica" w:cs="Helvetica"/>
                <w:sz w:val="20"/>
                <w:lang w:val="en-US"/>
              </w:rPr>
            </w:pPr>
            <w:r w:rsidRPr="00715A3A">
              <w:rPr>
                <w:rFonts w:ascii="Helvetica" w:hAnsi="Helvetica" w:cs="Helvetica"/>
                <w:sz w:val="20"/>
                <w:lang w:val="en-US"/>
              </w:rPr>
              <w:t>The description of the error. Only filled if an error occours.</w:t>
            </w:r>
          </w:p>
        </w:tc>
      </w:tr>
      <w:tr w:rsidR="00AD7468" w:rsidRPr="00715A3A" w14:paraId="07FA37B7" w14:textId="77777777" w:rsidTr="00041E11">
        <w:tc>
          <w:tcPr>
            <w:tcW w:w="418" w:type="dxa"/>
          </w:tcPr>
          <w:p w14:paraId="293F0609" w14:textId="77777777" w:rsidR="00AD7468" w:rsidRPr="00715A3A" w:rsidRDefault="00AD7468" w:rsidP="00041E11">
            <w:pPr>
              <w:widowControl w:val="0"/>
              <w:spacing w:before="120" w:after="120"/>
              <w:rPr>
                <w:rFonts w:ascii="Helvetica" w:hAnsi="Helvetica" w:cs="Helvetica"/>
                <w:sz w:val="20"/>
              </w:rPr>
            </w:pPr>
          </w:p>
        </w:tc>
        <w:tc>
          <w:tcPr>
            <w:tcW w:w="1619" w:type="dxa"/>
          </w:tcPr>
          <w:p w14:paraId="71D74BE7" w14:textId="77777777" w:rsidR="00AD7468" w:rsidRPr="00715A3A" w:rsidRDefault="00AD7468" w:rsidP="00041E11">
            <w:pPr>
              <w:widowControl w:val="0"/>
              <w:spacing w:before="120" w:after="120"/>
              <w:ind w:right="-23"/>
              <w:rPr>
                <w:rFonts w:ascii="Helvetica" w:hAnsi="Helvetica" w:cs="Helvetica"/>
                <w:sz w:val="20"/>
                <w:lang w:val="en-US"/>
              </w:rPr>
            </w:pPr>
            <w:r w:rsidRPr="00715A3A">
              <w:rPr>
                <w:rFonts w:ascii="Helvetica" w:hAnsi="Helvetica" w:cs="Helvetica"/>
                <w:sz w:val="20"/>
                <w:lang w:val="en-US"/>
              </w:rPr>
              <w:t>Remark</w:t>
            </w:r>
          </w:p>
        </w:tc>
        <w:tc>
          <w:tcPr>
            <w:tcW w:w="2551" w:type="dxa"/>
          </w:tcPr>
          <w:p w14:paraId="6B87C571"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969" w:type="dxa"/>
          </w:tcPr>
          <w:p w14:paraId="52AE68E0" w14:textId="77777777" w:rsidR="00AD7468" w:rsidRPr="00715A3A" w:rsidRDefault="00AD7468" w:rsidP="00041E11">
            <w:pPr>
              <w:widowControl w:val="0"/>
              <w:adjustRightInd w:val="0"/>
              <w:spacing w:before="120" w:after="120"/>
              <w:rPr>
                <w:rFonts w:ascii="Helvetica" w:hAnsi="Helvetica" w:cs="Helvetica"/>
                <w:sz w:val="20"/>
                <w:lang w:val="en-US"/>
              </w:rPr>
            </w:pPr>
            <w:r w:rsidRPr="00715A3A">
              <w:rPr>
                <w:rFonts w:ascii="Helvetica" w:hAnsi="Helvetica" w:cs="Helvetica"/>
                <w:sz w:val="20"/>
                <w:lang w:val="en-US"/>
              </w:rPr>
              <w:t>Text of the remark to identify it properly.</w:t>
            </w:r>
          </w:p>
        </w:tc>
      </w:tr>
      <w:tr w:rsidR="00AD7468" w:rsidRPr="00715A3A" w14:paraId="3BF3714F" w14:textId="77777777" w:rsidTr="00041E11">
        <w:tc>
          <w:tcPr>
            <w:tcW w:w="418" w:type="dxa"/>
          </w:tcPr>
          <w:p w14:paraId="25380EE5"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X</w:t>
            </w:r>
          </w:p>
        </w:tc>
        <w:tc>
          <w:tcPr>
            <w:tcW w:w="1619" w:type="dxa"/>
          </w:tcPr>
          <w:p w14:paraId="72A02F7F"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Status</w:t>
            </w:r>
          </w:p>
        </w:tc>
        <w:tc>
          <w:tcPr>
            <w:tcW w:w="2551" w:type="dxa"/>
          </w:tcPr>
          <w:p w14:paraId="064AFFD8"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Int</w:t>
            </w:r>
          </w:p>
        </w:tc>
        <w:tc>
          <w:tcPr>
            <w:tcW w:w="3969" w:type="dxa"/>
          </w:tcPr>
          <w:p w14:paraId="0645B9BE"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0 if the remark was successfully set or a negative error number.</w:t>
            </w:r>
          </w:p>
        </w:tc>
      </w:tr>
    </w:tbl>
    <w:p w14:paraId="054EC1E3" w14:textId="40074610" w:rsidR="00AD7468" w:rsidRPr="00715A3A" w:rsidRDefault="00AD7468" w:rsidP="00A937F5">
      <w:pPr>
        <w:pStyle w:val="Heading3"/>
      </w:pPr>
      <w:bookmarkStart w:id="1023" w:name="_PassengerData_8"/>
      <w:bookmarkStart w:id="1024" w:name="_ModifyResponsePassenger"/>
      <w:bookmarkStart w:id="1025" w:name="_Toc481678858"/>
      <w:bookmarkStart w:id="1026" w:name="_Toc191637807"/>
      <w:bookmarkEnd w:id="1023"/>
      <w:bookmarkEnd w:id="1024"/>
      <w:r w:rsidRPr="00715A3A">
        <w:t>ModifyResponsePassenger</w:t>
      </w:r>
      <w:bookmarkEnd w:id="1025"/>
      <w:bookmarkEnd w:id="1026"/>
    </w:p>
    <w:p w14:paraId="3970E14E" w14:textId="77777777" w:rsidR="00AD7468" w:rsidRPr="00715A3A" w:rsidRDefault="00AD7468" w:rsidP="00AD7468">
      <w:pPr>
        <w:widowControl w:val="0"/>
        <w:spacing w:before="120" w:after="120"/>
        <w:ind w:left="90"/>
        <w:rPr>
          <w:rFonts w:ascii="Helvetica" w:hAnsi="Helvetica" w:cs="Helvetica"/>
          <w:sz w:val="20"/>
          <w:lang w:val="en-US"/>
        </w:rPr>
      </w:pPr>
      <w:r w:rsidRPr="00715A3A">
        <w:rPr>
          <w:rFonts w:ascii="Helvetica" w:hAnsi="Helvetica" w:cs="Helvetica"/>
          <w:sz w:val="20"/>
          <w:lang w:val="en-US"/>
        </w:rPr>
        <w:t>Namespace: HitchHiker.FlightAPI.ModifyBookingResponseStructs</w:t>
      </w:r>
    </w:p>
    <w:tbl>
      <w:tblPr>
        <w:tblW w:w="8550"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2012"/>
        <w:gridCol w:w="2583"/>
        <w:gridCol w:w="3537"/>
      </w:tblGrid>
      <w:tr w:rsidR="00AD7468" w:rsidRPr="00715A3A" w14:paraId="64D2EB0E" w14:textId="77777777" w:rsidTr="00041E11">
        <w:tc>
          <w:tcPr>
            <w:tcW w:w="8550" w:type="dxa"/>
            <w:gridSpan w:val="4"/>
          </w:tcPr>
          <w:p w14:paraId="3A803DE2"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 xml:space="preserve">Class </w:t>
            </w:r>
            <w:r w:rsidRPr="00715A3A">
              <w:rPr>
                <w:rFonts w:ascii="Helvetica" w:hAnsi="Helvetica" w:cs="Helvetica"/>
                <w:b/>
                <w:bCs/>
                <w:sz w:val="20"/>
              </w:rPr>
              <w:t>ModifyResponse</w:t>
            </w:r>
            <w:r w:rsidRPr="00715A3A">
              <w:rPr>
                <w:rFonts w:ascii="Helvetica" w:hAnsi="Helvetica" w:cs="Helvetica"/>
                <w:b/>
                <w:bCs/>
                <w:sz w:val="20"/>
                <w:lang w:val="en-US"/>
              </w:rPr>
              <w:t>Passenger</w:t>
            </w:r>
          </w:p>
        </w:tc>
      </w:tr>
      <w:tr w:rsidR="00AD7468" w:rsidRPr="00715A3A" w14:paraId="548278A3" w14:textId="77777777" w:rsidTr="00041E11">
        <w:tc>
          <w:tcPr>
            <w:tcW w:w="418" w:type="dxa"/>
          </w:tcPr>
          <w:p w14:paraId="0A905DC4"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012" w:type="dxa"/>
          </w:tcPr>
          <w:p w14:paraId="5F69EE56"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2583" w:type="dxa"/>
          </w:tcPr>
          <w:p w14:paraId="7DE933AD"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537" w:type="dxa"/>
          </w:tcPr>
          <w:p w14:paraId="76707D43"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7C3F9DB1" w14:textId="77777777" w:rsidTr="00041E11">
        <w:tc>
          <w:tcPr>
            <w:tcW w:w="418" w:type="dxa"/>
          </w:tcPr>
          <w:p w14:paraId="2C5AE473" w14:textId="77777777" w:rsidR="00AD7468" w:rsidRPr="00715A3A" w:rsidRDefault="00AD7468" w:rsidP="00041E11">
            <w:pPr>
              <w:widowControl w:val="0"/>
              <w:spacing w:before="120" w:after="120"/>
              <w:ind w:right="-23"/>
              <w:rPr>
                <w:rFonts w:ascii="Helvetica" w:hAnsi="Helvetica" w:cs="Helvetica"/>
                <w:sz w:val="20"/>
                <w:lang w:val="en-US"/>
              </w:rPr>
            </w:pPr>
          </w:p>
        </w:tc>
        <w:tc>
          <w:tcPr>
            <w:tcW w:w="2012" w:type="dxa"/>
          </w:tcPr>
          <w:p w14:paraId="35FAE472" w14:textId="77777777" w:rsidR="00AD7468" w:rsidRPr="00715A3A" w:rsidRDefault="00AD7468" w:rsidP="00041E11">
            <w:pPr>
              <w:widowControl w:val="0"/>
              <w:spacing w:before="120" w:after="120"/>
              <w:ind w:right="-23"/>
              <w:rPr>
                <w:rFonts w:ascii="Helvetica" w:hAnsi="Helvetica" w:cs="Helvetica"/>
                <w:sz w:val="20"/>
                <w:lang w:val="en-US"/>
              </w:rPr>
            </w:pPr>
            <w:r w:rsidRPr="00715A3A">
              <w:rPr>
                <w:rFonts w:ascii="Helvetica" w:hAnsi="Helvetica" w:cs="Helvetica"/>
                <w:sz w:val="20"/>
                <w:lang w:val="en-US"/>
              </w:rPr>
              <w:t>ErrorText</w:t>
            </w:r>
          </w:p>
        </w:tc>
        <w:tc>
          <w:tcPr>
            <w:tcW w:w="2583" w:type="dxa"/>
          </w:tcPr>
          <w:p w14:paraId="751ACCFE" w14:textId="77777777" w:rsidR="00AD7468" w:rsidRPr="00715A3A" w:rsidRDefault="00AD7468" w:rsidP="00041E11">
            <w:pPr>
              <w:widowControl w:val="0"/>
              <w:spacing w:before="120" w:after="120"/>
              <w:ind w:right="-23"/>
              <w:rPr>
                <w:rFonts w:ascii="Helvetica" w:hAnsi="Helvetica" w:cs="Helvetica"/>
                <w:sz w:val="20"/>
                <w:lang w:val="en-US"/>
              </w:rPr>
            </w:pPr>
            <w:r w:rsidRPr="00715A3A">
              <w:rPr>
                <w:rFonts w:ascii="Helvetica" w:hAnsi="Helvetica" w:cs="Helvetica"/>
                <w:sz w:val="20"/>
                <w:lang w:val="en-US"/>
              </w:rPr>
              <w:t>String</w:t>
            </w:r>
          </w:p>
        </w:tc>
        <w:tc>
          <w:tcPr>
            <w:tcW w:w="3537" w:type="dxa"/>
          </w:tcPr>
          <w:p w14:paraId="2037157A" w14:textId="77777777" w:rsidR="00AD7468" w:rsidRPr="00715A3A" w:rsidRDefault="00AD7468" w:rsidP="00041E11">
            <w:pPr>
              <w:widowControl w:val="0"/>
              <w:spacing w:before="120" w:after="120"/>
              <w:ind w:right="-23"/>
              <w:rPr>
                <w:rFonts w:ascii="Helvetica" w:hAnsi="Helvetica" w:cs="Helvetica"/>
                <w:sz w:val="20"/>
                <w:lang w:val="en-US"/>
              </w:rPr>
            </w:pPr>
            <w:r w:rsidRPr="00715A3A">
              <w:rPr>
                <w:rFonts w:ascii="Helvetica" w:hAnsi="Helvetica" w:cs="Helvetica"/>
                <w:sz w:val="20"/>
                <w:lang w:val="en-US"/>
              </w:rPr>
              <w:t>The description of the error. Only filled if an error occours.</w:t>
            </w:r>
          </w:p>
        </w:tc>
      </w:tr>
      <w:tr w:rsidR="00AD7468" w:rsidRPr="00715A3A" w14:paraId="657770E3" w14:textId="77777777" w:rsidTr="00041E11">
        <w:tc>
          <w:tcPr>
            <w:tcW w:w="418" w:type="dxa"/>
          </w:tcPr>
          <w:p w14:paraId="2F918E3B"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20"/>
              </w:rPr>
              <w:t>X</w:t>
            </w:r>
          </w:p>
        </w:tc>
        <w:tc>
          <w:tcPr>
            <w:tcW w:w="2012" w:type="dxa"/>
          </w:tcPr>
          <w:p w14:paraId="7E0A3BE1"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FirstName</w:t>
            </w:r>
          </w:p>
        </w:tc>
        <w:tc>
          <w:tcPr>
            <w:tcW w:w="2583" w:type="dxa"/>
          </w:tcPr>
          <w:p w14:paraId="69A82DC2"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537" w:type="dxa"/>
          </w:tcPr>
          <w:p w14:paraId="73F0519A"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The passenger’s first name.</w:t>
            </w:r>
          </w:p>
        </w:tc>
      </w:tr>
      <w:tr w:rsidR="00AD7468" w:rsidRPr="00715A3A" w14:paraId="2C3D653A" w14:textId="77777777" w:rsidTr="00041E11">
        <w:tc>
          <w:tcPr>
            <w:tcW w:w="418" w:type="dxa"/>
          </w:tcPr>
          <w:p w14:paraId="32329CB1"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20"/>
              </w:rPr>
              <w:t>X</w:t>
            </w:r>
          </w:p>
        </w:tc>
        <w:tc>
          <w:tcPr>
            <w:tcW w:w="2012" w:type="dxa"/>
          </w:tcPr>
          <w:p w14:paraId="5AB1FF2D"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Name</w:t>
            </w:r>
          </w:p>
        </w:tc>
        <w:tc>
          <w:tcPr>
            <w:tcW w:w="2583" w:type="dxa"/>
          </w:tcPr>
          <w:p w14:paraId="7997491F"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537" w:type="dxa"/>
          </w:tcPr>
          <w:p w14:paraId="3BDD1A0E"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The passenger’s last name.</w:t>
            </w:r>
          </w:p>
        </w:tc>
      </w:tr>
      <w:tr w:rsidR="00AD7468" w:rsidRPr="00715A3A" w14:paraId="4FFF7C0B" w14:textId="77777777" w:rsidTr="00041E11">
        <w:trPr>
          <w:trHeight w:val="462"/>
        </w:trPr>
        <w:tc>
          <w:tcPr>
            <w:tcW w:w="418" w:type="dxa"/>
          </w:tcPr>
          <w:p w14:paraId="4A612940" w14:textId="77777777" w:rsidR="00AD7468" w:rsidRPr="00715A3A" w:rsidRDefault="00AD7468" w:rsidP="00041E11">
            <w:pPr>
              <w:widowControl w:val="0"/>
              <w:spacing w:before="120" w:after="120"/>
              <w:rPr>
                <w:rFonts w:ascii="Helvetica" w:hAnsi="Helvetica" w:cs="Helvetica"/>
                <w:sz w:val="20"/>
              </w:rPr>
            </w:pPr>
          </w:p>
        </w:tc>
        <w:tc>
          <w:tcPr>
            <w:tcW w:w="2012" w:type="dxa"/>
          </w:tcPr>
          <w:p w14:paraId="0C786B86"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OSI</w:t>
            </w:r>
          </w:p>
        </w:tc>
        <w:tc>
          <w:tcPr>
            <w:tcW w:w="2583" w:type="dxa"/>
          </w:tcPr>
          <w:p w14:paraId="02C19D0B"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ModifyResponseOSI[]</w:t>
            </w:r>
          </w:p>
        </w:tc>
        <w:tc>
          <w:tcPr>
            <w:tcW w:w="3537" w:type="dxa"/>
          </w:tcPr>
          <w:p w14:paraId="58B26CA9" w14:textId="77777777" w:rsidR="00AD7468" w:rsidRPr="00715A3A" w:rsidRDefault="00AD7468" w:rsidP="00041E11">
            <w:pPr>
              <w:widowControl w:val="0"/>
              <w:spacing w:before="120" w:after="120"/>
              <w:rPr>
                <w:rFonts w:ascii="Helvetica" w:hAnsi="Helvetica" w:cs="Helvetica"/>
                <w:iCs/>
                <w:sz w:val="20"/>
                <w:lang w:val="en-US"/>
              </w:rPr>
            </w:pPr>
            <w:r w:rsidRPr="00715A3A">
              <w:rPr>
                <w:rFonts w:ascii="Helvetica" w:hAnsi="Helvetica" w:cs="Helvetica"/>
                <w:iCs/>
                <w:sz w:val="20"/>
                <w:lang w:val="en-US"/>
              </w:rPr>
              <w:t>Collection of OSIs.</w:t>
            </w:r>
          </w:p>
        </w:tc>
      </w:tr>
      <w:tr w:rsidR="00AD7468" w:rsidRPr="00715A3A" w14:paraId="3006516D" w14:textId="77777777" w:rsidTr="00041E11">
        <w:tc>
          <w:tcPr>
            <w:tcW w:w="418" w:type="dxa"/>
          </w:tcPr>
          <w:p w14:paraId="17468B04" w14:textId="77777777" w:rsidR="00AD7468" w:rsidRPr="00715A3A" w:rsidRDefault="00AD7468" w:rsidP="00041E11">
            <w:pPr>
              <w:widowControl w:val="0"/>
              <w:spacing w:before="120" w:after="120"/>
              <w:rPr>
                <w:rFonts w:ascii="Helvetica" w:hAnsi="Helvetica" w:cs="Helvetica"/>
                <w:sz w:val="20"/>
              </w:rPr>
            </w:pPr>
          </w:p>
        </w:tc>
        <w:tc>
          <w:tcPr>
            <w:tcW w:w="2012" w:type="dxa"/>
          </w:tcPr>
          <w:p w14:paraId="084FC3D7"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SSR</w:t>
            </w:r>
          </w:p>
        </w:tc>
        <w:tc>
          <w:tcPr>
            <w:tcW w:w="2583" w:type="dxa"/>
          </w:tcPr>
          <w:p w14:paraId="7718C919"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ModifyResponseSSR[]</w:t>
            </w:r>
          </w:p>
        </w:tc>
        <w:tc>
          <w:tcPr>
            <w:tcW w:w="3537" w:type="dxa"/>
          </w:tcPr>
          <w:p w14:paraId="0CE7B48E" w14:textId="77777777" w:rsidR="00AD7468" w:rsidRPr="00715A3A" w:rsidRDefault="00AD7468" w:rsidP="00041E11">
            <w:pPr>
              <w:widowControl w:val="0"/>
              <w:spacing w:before="120" w:after="120"/>
              <w:rPr>
                <w:rFonts w:ascii="Helvetica" w:hAnsi="Helvetica" w:cs="Helvetica"/>
                <w:i/>
                <w:iCs/>
                <w:sz w:val="20"/>
                <w:lang w:val="en-US"/>
              </w:rPr>
            </w:pPr>
            <w:r w:rsidRPr="00715A3A">
              <w:rPr>
                <w:rFonts w:ascii="Helvetica" w:hAnsi="Helvetica" w:cs="Helvetica"/>
                <w:iCs/>
                <w:sz w:val="20"/>
                <w:lang w:val="en-US"/>
              </w:rPr>
              <w:t>Collection of SSRs</w:t>
            </w:r>
            <w:r w:rsidRPr="00715A3A">
              <w:rPr>
                <w:rFonts w:ascii="Helvetica" w:hAnsi="Helvetica" w:cs="Helvetica"/>
                <w:i/>
                <w:iCs/>
                <w:sz w:val="20"/>
                <w:lang w:val="en-US"/>
              </w:rPr>
              <w:t>.</w:t>
            </w:r>
          </w:p>
        </w:tc>
      </w:tr>
      <w:tr w:rsidR="00AD7468" w:rsidRPr="00715A3A" w14:paraId="23848FBD" w14:textId="77777777" w:rsidTr="00041E11">
        <w:tc>
          <w:tcPr>
            <w:tcW w:w="418" w:type="dxa"/>
          </w:tcPr>
          <w:p w14:paraId="7D6E9205" w14:textId="77777777" w:rsidR="00AD7468" w:rsidRPr="00715A3A" w:rsidRDefault="00AD7468" w:rsidP="00041E11">
            <w:pPr>
              <w:widowControl w:val="0"/>
              <w:spacing w:before="120" w:after="120"/>
              <w:rPr>
                <w:rFonts w:ascii="Helvetica" w:hAnsi="Helvetica" w:cs="Helvetica"/>
                <w:sz w:val="20"/>
                <w:lang w:val="en-US"/>
              </w:rPr>
            </w:pPr>
          </w:p>
        </w:tc>
        <w:tc>
          <w:tcPr>
            <w:tcW w:w="2012" w:type="dxa"/>
          </w:tcPr>
          <w:p w14:paraId="15E4B857"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APIS</w:t>
            </w:r>
          </w:p>
        </w:tc>
        <w:tc>
          <w:tcPr>
            <w:tcW w:w="2583" w:type="dxa"/>
          </w:tcPr>
          <w:p w14:paraId="02809217"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ModifyResponseAPIS[]</w:t>
            </w:r>
          </w:p>
        </w:tc>
        <w:tc>
          <w:tcPr>
            <w:tcW w:w="3537" w:type="dxa"/>
          </w:tcPr>
          <w:p w14:paraId="19711D7A"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Collection to give the response of APIS special service requests.</w:t>
            </w:r>
          </w:p>
        </w:tc>
      </w:tr>
      <w:tr w:rsidR="00AD7468" w:rsidRPr="00715A3A" w14:paraId="5C6D247C" w14:textId="77777777" w:rsidTr="00041E11">
        <w:tc>
          <w:tcPr>
            <w:tcW w:w="418" w:type="dxa"/>
          </w:tcPr>
          <w:p w14:paraId="2F8B1BE7" w14:textId="77777777" w:rsidR="00AD7468" w:rsidRPr="00715A3A" w:rsidRDefault="00AD7468" w:rsidP="00041E11">
            <w:pPr>
              <w:widowControl w:val="0"/>
              <w:spacing w:before="120" w:after="120"/>
              <w:rPr>
                <w:rFonts w:ascii="Helvetica" w:hAnsi="Helvetica" w:cs="Helvetica"/>
                <w:sz w:val="20"/>
                <w:lang w:val="en-US"/>
              </w:rPr>
            </w:pPr>
          </w:p>
        </w:tc>
        <w:tc>
          <w:tcPr>
            <w:tcW w:w="2012" w:type="dxa"/>
          </w:tcPr>
          <w:p w14:paraId="06BA4962"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FrequentFlyer</w:t>
            </w:r>
          </w:p>
        </w:tc>
        <w:tc>
          <w:tcPr>
            <w:tcW w:w="2583" w:type="dxa"/>
          </w:tcPr>
          <w:p w14:paraId="339DEDA0"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ModifyResponseFF[]</w:t>
            </w:r>
          </w:p>
        </w:tc>
        <w:tc>
          <w:tcPr>
            <w:tcW w:w="3537" w:type="dxa"/>
          </w:tcPr>
          <w:p w14:paraId="4CB1CF5E"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Collection to give the response of frequent flyer requests.</w:t>
            </w:r>
          </w:p>
        </w:tc>
      </w:tr>
      <w:tr w:rsidR="00AD7468" w:rsidRPr="00715A3A" w14:paraId="410A5F5B" w14:textId="77777777" w:rsidTr="00041E11">
        <w:tc>
          <w:tcPr>
            <w:tcW w:w="418" w:type="dxa"/>
          </w:tcPr>
          <w:p w14:paraId="621D92FE" w14:textId="77777777" w:rsidR="00AD7468" w:rsidRPr="00715A3A" w:rsidRDefault="00AD7468" w:rsidP="00041E11">
            <w:pPr>
              <w:widowControl w:val="0"/>
              <w:spacing w:before="120" w:after="120"/>
              <w:rPr>
                <w:rFonts w:ascii="Helvetica" w:hAnsi="Helvetica" w:cs="Helvetica"/>
                <w:sz w:val="20"/>
                <w:lang w:val="en-US"/>
              </w:rPr>
            </w:pPr>
          </w:p>
        </w:tc>
        <w:tc>
          <w:tcPr>
            <w:tcW w:w="2012" w:type="dxa"/>
          </w:tcPr>
          <w:p w14:paraId="239D1455"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PassengerNumber</w:t>
            </w:r>
          </w:p>
        </w:tc>
        <w:tc>
          <w:tcPr>
            <w:tcW w:w="2583" w:type="dxa"/>
          </w:tcPr>
          <w:p w14:paraId="5C21D698"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Integer</w:t>
            </w:r>
          </w:p>
        </w:tc>
        <w:tc>
          <w:tcPr>
            <w:tcW w:w="3537" w:type="dxa"/>
          </w:tcPr>
          <w:p w14:paraId="19327DA2"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The number of the changed passenger</w:t>
            </w:r>
          </w:p>
        </w:tc>
      </w:tr>
      <w:tr w:rsidR="00AD7468" w:rsidRPr="00715A3A" w14:paraId="0EDA9F9A" w14:textId="77777777" w:rsidTr="00041E11">
        <w:tc>
          <w:tcPr>
            <w:tcW w:w="418" w:type="dxa"/>
          </w:tcPr>
          <w:p w14:paraId="45F9060B" w14:textId="77777777" w:rsidR="00AD7468" w:rsidRPr="00715A3A" w:rsidRDefault="00AD7468" w:rsidP="00041E11">
            <w:pPr>
              <w:widowControl w:val="0"/>
              <w:spacing w:before="120" w:after="120"/>
              <w:rPr>
                <w:rFonts w:ascii="Helvetica" w:hAnsi="Helvetica" w:cs="Helvetica"/>
                <w:sz w:val="20"/>
                <w:lang w:val="en-US"/>
              </w:rPr>
            </w:pPr>
          </w:p>
        </w:tc>
        <w:tc>
          <w:tcPr>
            <w:tcW w:w="2012" w:type="dxa"/>
          </w:tcPr>
          <w:p w14:paraId="7D69A19E"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Seats</w:t>
            </w:r>
          </w:p>
        </w:tc>
        <w:tc>
          <w:tcPr>
            <w:tcW w:w="2583" w:type="dxa"/>
          </w:tcPr>
          <w:p w14:paraId="586A317E"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ModifyResponseSeats[]</w:t>
            </w:r>
          </w:p>
        </w:tc>
        <w:tc>
          <w:tcPr>
            <w:tcW w:w="3537" w:type="dxa"/>
          </w:tcPr>
          <w:p w14:paraId="7CF99BCA"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Only GDS Server:</w:t>
            </w:r>
            <w:r w:rsidRPr="00715A3A">
              <w:rPr>
                <w:rFonts w:ascii="Helvetica" w:hAnsi="Helvetica" w:cs="Helvetica"/>
                <w:sz w:val="20"/>
                <w:lang w:val="en-US"/>
              </w:rPr>
              <w:br/>
              <w:t>Collection of Seats to add to an existing PNR.</w:t>
            </w:r>
          </w:p>
        </w:tc>
      </w:tr>
      <w:tr w:rsidR="00AD7468" w:rsidRPr="00715A3A" w14:paraId="33537982" w14:textId="77777777" w:rsidTr="00041E11">
        <w:tc>
          <w:tcPr>
            <w:tcW w:w="418" w:type="dxa"/>
          </w:tcPr>
          <w:p w14:paraId="74299D4D" w14:textId="77777777" w:rsidR="00AD7468" w:rsidRPr="00715A3A" w:rsidRDefault="00AD7468" w:rsidP="00041E11">
            <w:pPr>
              <w:widowControl w:val="0"/>
              <w:spacing w:before="120" w:after="120"/>
              <w:rPr>
                <w:rFonts w:ascii="Helvetica" w:hAnsi="Helvetica" w:cs="Helvetica"/>
                <w:sz w:val="20"/>
              </w:rPr>
            </w:pPr>
          </w:p>
        </w:tc>
        <w:tc>
          <w:tcPr>
            <w:tcW w:w="2012" w:type="dxa"/>
          </w:tcPr>
          <w:p w14:paraId="7B848250"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Status</w:t>
            </w:r>
          </w:p>
        </w:tc>
        <w:tc>
          <w:tcPr>
            <w:tcW w:w="2583" w:type="dxa"/>
          </w:tcPr>
          <w:p w14:paraId="2588344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Int</w:t>
            </w:r>
          </w:p>
        </w:tc>
        <w:tc>
          <w:tcPr>
            <w:tcW w:w="3537" w:type="dxa"/>
          </w:tcPr>
          <w:p w14:paraId="754A029F"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iCs/>
                <w:sz w:val="20"/>
                <w:lang w:val="en-US"/>
              </w:rPr>
              <w:t xml:space="preserve">Only different zerro if the parameter </w:t>
            </w:r>
            <w:r w:rsidRPr="00715A3A">
              <w:rPr>
                <w:rFonts w:ascii="Helvetica" w:hAnsi="Helvetica" w:cs="Helvetica"/>
                <w:sz w:val="20"/>
              </w:rPr>
              <w:t>AddPassengersToGroupBooking</w:t>
            </w:r>
            <w:r w:rsidRPr="00715A3A">
              <w:rPr>
                <w:rFonts w:ascii="Helvetica" w:hAnsi="Helvetica" w:cs="Helvetica"/>
                <w:iCs/>
                <w:sz w:val="20"/>
                <w:lang w:val="en-US"/>
              </w:rPr>
              <w:t xml:space="preserve"> was set in the request. It then contains the status of the booking of this passenger.</w:t>
            </w:r>
          </w:p>
        </w:tc>
      </w:tr>
    </w:tbl>
    <w:p w14:paraId="246951DC" w14:textId="5A411DC2" w:rsidR="00AD7468" w:rsidRPr="00715A3A" w:rsidRDefault="00AD7468" w:rsidP="00A937F5">
      <w:pPr>
        <w:pStyle w:val="Heading3"/>
      </w:pPr>
      <w:bookmarkStart w:id="1027" w:name="_SSRData_1"/>
      <w:bookmarkStart w:id="1028" w:name="_ModifyResponseSSR"/>
      <w:bookmarkStart w:id="1029" w:name="_Toc481678859"/>
      <w:bookmarkStart w:id="1030" w:name="_Toc191637808"/>
      <w:bookmarkEnd w:id="1027"/>
      <w:bookmarkEnd w:id="1028"/>
      <w:r w:rsidRPr="00715A3A">
        <w:t>ModifyResponseAPIS</w:t>
      </w:r>
      <w:bookmarkEnd w:id="1029"/>
      <w:bookmarkEnd w:id="1030"/>
    </w:p>
    <w:p w14:paraId="77763265" w14:textId="77777777" w:rsidR="00AD7468" w:rsidRPr="00715A3A" w:rsidRDefault="00AD7468" w:rsidP="00AD7468">
      <w:pPr>
        <w:widowControl w:val="0"/>
        <w:spacing w:before="120" w:after="120"/>
        <w:ind w:left="90"/>
        <w:rPr>
          <w:rFonts w:ascii="Helvetica" w:hAnsi="Helvetica" w:cs="Helvetica"/>
          <w:sz w:val="20"/>
          <w:lang w:val="en-US"/>
        </w:rPr>
      </w:pPr>
      <w:r w:rsidRPr="00715A3A">
        <w:rPr>
          <w:rFonts w:ascii="Helvetica" w:hAnsi="Helvetica" w:cs="Helvetica"/>
          <w:sz w:val="20"/>
          <w:lang w:val="en-US"/>
        </w:rPr>
        <w:t>Namespace: HitchHiker.FlightAPI.ModifyBookingResponseStructs</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2012"/>
        <w:gridCol w:w="2222"/>
        <w:gridCol w:w="3898"/>
      </w:tblGrid>
      <w:tr w:rsidR="00AD7468" w:rsidRPr="00715A3A" w14:paraId="7D1C8B17" w14:textId="77777777" w:rsidTr="00041E11">
        <w:tc>
          <w:tcPr>
            <w:tcW w:w="8550" w:type="dxa"/>
            <w:gridSpan w:val="4"/>
          </w:tcPr>
          <w:p w14:paraId="0C7845DB"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 xml:space="preserve">Class </w:t>
            </w:r>
            <w:r w:rsidRPr="00715A3A">
              <w:rPr>
                <w:rFonts w:ascii="Helvetica" w:hAnsi="Helvetica" w:cs="Helvetica"/>
                <w:b/>
                <w:bCs/>
                <w:sz w:val="20"/>
              </w:rPr>
              <w:t>ModifyResponse</w:t>
            </w:r>
            <w:r w:rsidRPr="00715A3A">
              <w:rPr>
                <w:rFonts w:ascii="Helvetica" w:hAnsi="Helvetica" w:cs="Helvetica"/>
                <w:b/>
                <w:bCs/>
                <w:sz w:val="20"/>
                <w:lang w:val="en-US"/>
              </w:rPr>
              <w:t>APIS</w:t>
            </w:r>
          </w:p>
        </w:tc>
      </w:tr>
      <w:tr w:rsidR="00AD7468" w:rsidRPr="00715A3A" w14:paraId="27CD4F00" w14:textId="77777777" w:rsidTr="00041E11">
        <w:tc>
          <w:tcPr>
            <w:tcW w:w="418" w:type="dxa"/>
          </w:tcPr>
          <w:p w14:paraId="4B10FBD3"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012" w:type="dxa"/>
          </w:tcPr>
          <w:p w14:paraId="65999AE7"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2222" w:type="dxa"/>
          </w:tcPr>
          <w:p w14:paraId="50D8742C"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898" w:type="dxa"/>
          </w:tcPr>
          <w:p w14:paraId="1AED972D"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5C43BD54" w14:textId="77777777" w:rsidTr="00041E11">
        <w:tc>
          <w:tcPr>
            <w:tcW w:w="418" w:type="dxa"/>
          </w:tcPr>
          <w:p w14:paraId="0A5C6894"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20"/>
              </w:rPr>
              <w:t>X</w:t>
            </w:r>
          </w:p>
        </w:tc>
        <w:tc>
          <w:tcPr>
            <w:tcW w:w="2012" w:type="dxa"/>
          </w:tcPr>
          <w:p w14:paraId="1624A460"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APIS</w:t>
            </w:r>
          </w:p>
        </w:tc>
        <w:tc>
          <w:tcPr>
            <w:tcW w:w="2222" w:type="dxa"/>
          </w:tcPr>
          <w:p w14:paraId="16C2A99B"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898" w:type="dxa"/>
          </w:tcPr>
          <w:p w14:paraId="44F151A9"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 xml:space="preserve">Text describing the APIS, SSR </w:t>
            </w:r>
          </w:p>
          <w:p w14:paraId="78D69CA1"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(currently no final definition)</w:t>
            </w:r>
          </w:p>
        </w:tc>
      </w:tr>
      <w:tr w:rsidR="00AD7468" w:rsidRPr="00715A3A" w14:paraId="371E8BC9" w14:textId="77777777" w:rsidTr="00041E11">
        <w:tc>
          <w:tcPr>
            <w:tcW w:w="418" w:type="dxa"/>
          </w:tcPr>
          <w:p w14:paraId="2DC32EA3" w14:textId="77777777" w:rsidR="00AD7468" w:rsidRPr="00715A3A" w:rsidRDefault="00AD7468" w:rsidP="00041E11">
            <w:pPr>
              <w:widowControl w:val="0"/>
              <w:spacing w:before="120" w:after="120"/>
              <w:rPr>
                <w:rFonts w:ascii="Helvetica" w:hAnsi="Helvetica" w:cs="Helvetica"/>
                <w:sz w:val="20"/>
              </w:rPr>
            </w:pPr>
          </w:p>
        </w:tc>
        <w:tc>
          <w:tcPr>
            <w:tcW w:w="2012" w:type="dxa"/>
          </w:tcPr>
          <w:p w14:paraId="33E0E501"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SegmentNr</w:t>
            </w:r>
          </w:p>
        </w:tc>
        <w:tc>
          <w:tcPr>
            <w:tcW w:w="2222" w:type="dxa"/>
          </w:tcPr>
          <w:p w14:paraId="55BE1D4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Int[]</w:t>
            </w:r>
          </w:p>
        </w:tc>
        <w:tc>
          <w:tcPr>
            <w:tcW w:w="3898" w:type="dxa"/>
          </w:tcPr>
          <w:p w14:paraId="7975CBF6"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Parameter for the number of the segments the APIS SSR had been set. If the array is null or has no elements the APIS was booked for all segments.</w:t>
            </w:r>
          </w:p>
        </w:tc>
      </w:tr>
      <w:tr w:rsidR="00AD7468" w:rsidRPr="00715A3A" w14:paraId="0A106C80" w14:textId="77777777" w:rsidTr="00041E11">
        <w:tc>
          <w:tcPr>
            <w:tcW w:w="418" w:type="dxa"/>
          </w:tcPr>
          <w:p w14:paraId="29E57BC2"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20"/>
              </w:rPr>
              <w:t>X</w:t>
            </w:r>
          </w:p>
        </w:tc>
        <w:tc>
          <w:tcPr>
            <w:tcW w:w="2012" w:type="dxa"/>
          </w:tcPr>
          <w:p w14:paraId="63C97DDE"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Status</w:t>
            </w:r>
          </w:p>
        </w:tc>
        <w:tc>
          <w:tcPr>
            <w:tcW w:w="2222" w:type="dxa"/>
          </w:tcPr>
          <w:p w14:paraId="43EE96EC"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Int</w:t>
            </w:r>
          </w:p>
        </w:tc>
        <w:tc>
          <w:tcPr>
            <w:tcW w:w="3898" w:type="dxa"/>
          </w:tcPr>
          <w:p w14:paraId="3320BD71"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The current status code of the APIS SSR if the update was successfully or a negative error number.</w:t>
            </w:r>
          </w:p>
        </w:tc>
      </w:tr>
      <w:tr w:rsidR="00AD7468" w:rsidRPr="00715A3A" w14:paraId="326E03D3" w14:textId="77777777" w:rsidTr="00041E11">
        <w:tc>
          <w:tcPr>
            <w:tcW w:w="418" w:type="dxa"/>
          </w:tcPr>
          <w:p w14:paraId="331F12D0" w14:textId="77777777" w:rsidR="00AD7468" w:rsidRPr="00715A3A" w:rsidRDefault="00AD7468" w:rsidP="00041E11">
            <w:pPr>
              <w:widowControl w:val="0"/>
              <w:spacing w:before="120" w:after="120"/>
              <w:rPr>
                <w:rFonts w:ascii="Helvetica" w:hAnsi="Helvetica" w:cs="Helvetica"/>
                <w:sz w:val="20"/>
                <w:lang w:val="en-US"/>
              </w:rPr>
            </w:pPr>
          </w:p>
        </w:tc>
        <w:tc>
          <w:tcPr>
            <w:tcW w:w="2012" w:type="dxa"/>
          </w:tcPr>
          <w:p w14:paraId="4A2184C3"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ErrorText</w:t>
            </w:r>
          </w:p>
        </w:tc>
        <w:tc>
          <w:tcPr>
            <w:tcW w:w="2222" w:type="dxa"/>
          </w:tcPr>
          <w:p w14:paraId="02EF0675"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String</w:t>
            </w:r>
          </w:p>
        </w:tc>
        <w:tc>
          <w:tcPr>
            <w:tcW w:w="3898" w:type="dxa"/>
          </w:tcPr>
          <w:p w14:paraId="26D77346"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Text of the APIS message to identify it properly.</w:t>
            </w:r>
          </w:p>
        </w:tc>
      </w:tr>
    </w:tbl>
    <w:p w14:paraId="41957365" w14:textId="77777777" w:rsidR="00AD7468" w:rsidRPr="00715A3A" w:rsidRDefault="00AD7468" w:rsidP="00AD7468">
      <w:pPr>
        <w:widowControl w:val="0"/>
        <w:spacing w:before="120" w:after="120"/>
        <w:rPr>
          <w:rFonts w:ascii="Helvetica" w:hAnsi="Helvetica" w:cs="Helvetica"/>
        </w:rPr>
      </w:pPr>
    </w:p>
    <w:p w14:paraId="1D78B6F2" w14:textId="77777777" w:rsidR="00AD7468" w:rsidRPr="00715A3A" w:rsidRDefault="00AD7468" w:rsidP="00AD7468">
      <w:pPr>
        <w:rPr>
          <w:rFonts w:ascii="Helvetica" w:hAnsi="Helvetica" w:cs="Helvetica"/>
        </w:rPr>
      </w:pPr>
      <w:r w:rsidRPr="00715A3A">
        <w:rPr>
          <w:rFonts w:ascii="Helvetica" w:hAnsi="Helvetica" w:cs="Helvetica"/>
        </w:rPr>
        <w:br w:type="page"/>
      </w:r>
    </w:p>
    <w:p w14:paraId="3B0F1FCE" w14:textId="77777777" w:rsidR="00AD7468" w:rsidRPr="00715A3A" w:rsidRDefault="00AD7468" w:rsidP="00A937F5">
      <w:pPr>
        <w:pStyle w:val="Heading3"/>
      </w:pPr>
      <w:bookmarkStart w:id="1031" w:name="_Toc191637809"/>
      <w:bookmarkStart w:id="1032" w:name="_Toc481678860"/>
      <w:r w:rsidRPr="00715A3A">
        <w:t>ModifyResponseService</w:t>
      </w:r>
      <w:bookmarkEnd w:id="1031"/>
    </w:p>
    <w:p w14:paraId="4E43FD06" w14:textId="77777777" w:rsidR="00AD7468" w:rsidRPr="00715A3A" w:rsidRDefault="00AD7468" w:rsidP="00AD7468">
      <w:pPr>
        <w:widowControl w:val="0"/>
        <w:spacing w:before="120" w:after="120"/>
        <w:ind w:left="90"/>
        <w:rPr>
          <w:rFonts w:ascii="Helvetica" w:hAnsi="Helvetica" w:cs="Helvetica"/>
          <w:sz w:val="20"/>
          <w:lang w:val="en-US"/>
        </w:rPr>
      </w:pPr>
      <w:r w:rsidRPr="00715A3A">
        <w:rPr>
          <w:rFonts w:ascii="Helvetica" w:hAnsi="Helvetica" w:cs="Helvetica"/>
          <w:sz w:val="20"/>
          <w:lang w:val="en-US"/>
        </w:rPr>
        <w:t>Namespace: HitchHiker.FlightAPI.ModifyBookingResponseStructs</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2012"/>
        <w:gridCol w:w="2222"/>
        <w:gridCol w:w="3898"/>
      </w:tblGrid>
      <w:tr w:rsidR="00AD7468" w:rsidRPr="00715A3A" w14:paraId="620A52BC" w14:textId="77777777" w:rsidTr="00041E11">
        <w:tc>
          <w:tcPr>
            <w:tcW w:w="8550" w:type="dxa"/>
            <w:gridSpan w:val="4"/>
          </w:tcPr>
          <w:p w14:paraId="214EAB32"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 xml:space="preserve">Class </w:t>
            </w:r>
            <w:r w:rsidRPr="00715A3A">
              <w:rPr>
                <w:rFonts w:ascii="Helvetica" w:hAnsi="Helvetica" w:cs="Helvetica"/>
                <w:b/>
                <w:bCs/>
                <w:sz w:val="20"/>
              </w:rPr>
              <w:t>ModifyResponse</w:t>
            </w:r>
            <w:r w:rsidRPr="00715A3A">
              <w:rPr>
                <w:rFonts w:ascii="Helvetica" w:hAnsi="Helvetica" w:cs="Helvetica"/>
                <w:b/>
                <w:bCs/>
                <w:sz w:val="20"/>
                <w:lang w:val="en-US"/>
              </w:rPr>
              <w:t>Service</w:t>
            </w:r>
          </w:p>
        </w:tc>
      </w:tr>
      <w:tr w:rsidR="00AD7468" w:rsidRPr="00715A3A" w14:paraId="12C85E37" w14:textId="77777777" w:rsidTr="00041E11">
        <w:tc>
          <w:tcPr>
            <w:tcW w:w="418" w:type="dxa"/>
          </w:tcPr>
          <w:p w14:paraId="4114F1A1"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012" w:type="dxa"/>
          </w:tcPr>
          <w:p w14:paraId="5B868694"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2222" w:type="dxa"/>
          </w:tcPr>
          <w:p w14:paraId="52E5B47B"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898" w:type="dxa"/>
          </w:tcPr>
          <w:p w14:paraId="5149AEEB"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4467C646" w14:textId="77777777" w:rsidTr="00041E11">
        <w:tc>
          <w:tcPr>
            <w:tcW w:w="418" w:type="dxa"/>
          </w:tcPr>
          <w:p w14:paraId="2BD32C96" w14:textId="77777777" w:rsidR="00AD7468" w:rsidRPr="00715A3A" w:rsidRDefault="00AD7468" w:rsidP="00041E11">
            <w:pPr>
              <w:widowControl w:val="0"/>
              <w:spacing w:before="120" w:after="120"/>
              <w:rPr>
                <w:rFonts w:ascii="Helvetica" w:hAnsi="Helvetica" w:cs="Helvetica"/>
                <w:sz w:val="20"/>
              </w:rPr>
            </w:pPr>
          </w:p>
        </w:tc>
        <w:tc>
          <w:tcPr>
            <w:tcW w:w="2012" w:type="dxa"/>
          </w:tcPr>
          <w:p w14:paraId="5F6250B4"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CarrierCode</w:t>
            </w:r>
          </w:p>
        </w:tc>
        <w:tc>
          <w:tcPr>
            <w:tcW w:w="2222" w:type="dxa"/>
          </w:tcPr>
          <w:p w14:paraId="59BEFDE7"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CarrierCode</w:t>
            </w:r>
          </w:p>
        </w:tc>
        <w:tc>
          <w:tcPr>
            <w:tcW w:w="3898" w:type="dxa"/>
          </w:tcPr>
          <w:p w14:paraId="0F1F7212"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CarrierCode this service belongs to</w:t>
            </w:r>
          </w:p>
        </w:tc>
      </w:tr>
      <w:tr w:rsidR="00AD7468" w:rsidRPr="00715A3A" w14:paraId="110A3E9D" w14:textId="77777777" w:rsidTr="00041E11">
        <w:tc>
          <w:tcPr>
            <w:tcW w:w="418" w:type="dxa"/>
          </w:tcPr>
          <w:p w14:paraId="5C2E4BF0" w14:textId="77777777" w:rsidR="00AD7468" w:rsidRPr="00715A3A" w:rsidRDefault="00AD7468" w:rsidP="00041E11">
            <w:pPr>
              <w:widowControl w:val="0"/>
              <w:spacing w:before="120" w:after="120"/>
              <w:rPr>
                <w:rFonts w:ascii="Helvetica" w:hAnsi="Helvetica" w:cs="Helvetica"/>
                <w:sz w:val="20"/>
              </w:rPr>
            </w:pPr>
          </w:p>
        </w:tc>
        <w:tc>
          <w:tcPr>
            <w:tcW w:w="2012" w:type="dxa"/>
          </w:tcPr>
          <w:p w14:paraId="77240E3A"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Text</w:t>
            </w:r>
          </w:p>
        </w:tc>
        <w:tc>
          <w:tcPr>
            <w:tcW w:w="2222" w:type="dxa"/>
          </w:tcPr>
          <w:p w14:paraId="3D42B152"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898" w:type="dxa"/>
          </w:tcPr>
          <w:p w14:paraId="4299602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Free text for the modified Service</w:t>
            </w:r>
          </w:p>
        </w:tc>
      </w:tr>
      <w:tr w:rsidR="00AD7468" w:rsidRPr="00715A3A" w14:paraId="6221B5FC" w14:textId="77777777" w:rsidTr="00041E11">
        <w:tc>
          <w:tcPr>
            <w:tcW w:w="418" w:type="dxa"/>
          </w:tcPr>
          <w:p w14:paraId="5110D856" w14:textId="77777777" w:rsidR="00AD7468" w:rsidRPr="00715A3A" w:rsidRDefault="00AD7468" w:rsidP="00041E11">
            <w:pPr>
              <w:widowControl w:val="0"/>
              <w:spacing w:before="120" w:after="120"/>
              <w:rPr>
                <w:rFonts w:ascii="Helvetica" w:hAnsi="Helvetica" w:cs="Helvetica"/>
                <w:sz w:val="20"/>
              </w:rPr>
            </w:pPr>
          </w:p>
        </w:tc>
        <w:tc>
          <w:tcPr>
            <w:tcW w:w="2012" w:type="dxa"/>
          </w:tcPr>
          <w:p w14:paraId="0E484A24"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Status</w:t>
            </w:r>
          </w:p>
        </w:tc>
        <w:tc>
          <w:tcPr>
            <w:tcW w:w="2222" w:type="dxa"/>
          </w:tcPr>
          <w:p w14:paraId="0650F3F7"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Int</w:t>
            </w:r>
          </w:p>
        </w:tc>
        <w:tc>
          <w:tcPr>
            <w:tcW w:w="3898" w:type="dxa"/>
          </w:tcPr>
          <w:p w14:paraId="6AABF6A3"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Status of the Service as Integer value</w:t>
            </w:r>
          </w:p>
        </w:tc>
      </w:tr>
      <w:tr w:rsidR="00AD7468" w:rsidRPr="00715A3A" w14:paraId="1388DB91" w14:textId="77777777" w:rsidTr="00041E11">
        <w:tc>
          <w:tcPr>
            <w:tcW w:w="418" w:type="dxa"/>
          </w:tcPr>
          <w:p w14:paraId="424F7E88" w14:textId="77777777" w:rsidR="00AD7468" w:rsidRPr="00715A3A" w:rsidRDefault="00AD7468" w:rsidP="00041E11">
            <w:pPr>
              <w:widowControl w:val="0"/>
              <w:spacing w:before="120" w:after="120"/>
              <w:rPr>
                <w:rFonts w:ascii="Helvetica" w:hAnsi="Helvetica" w:cs="Helvetica"/>
                <w:sz w:val="20"/>
              </w:rPr>
            </w:pPr>
          </w:p>
        </w:tc>
        <w:tc>
          <w:tcPr>
            <w:tcW w:w="2012" w:type="dxa"/>
          </w:tcPr>
          <w:p w14:paraId="7EB5F627"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ErrorText</w:t>
            </w:r>
          </w:p>
        </w:tc>
        <w:tc>
          <w:tcPr>
            <w:tcW w:w="2222" w:type="dxa"/>
          </w:tcPr>
          <w:p w14:paraId="25B132B3"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898" w:type="dxa"/>
          </w:tcPr>
          <w:p w14:paraId="19F2D2AC"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Error Message as a free text</w:t>
            </w:r>
          </w:p>
        </w:tc>
      </w:tr>
      <w:tr w:rsidR="00AD7468" w:rsidRPr="00715A3A" w14:paraId="1FEA5B47" w14:textId="77777777" w:rsidTr="00041E11">
        <w:tc>
          <w:tcPr>
            <w:tcW w:w="418" w:type="dxa"/>
          </w:tcPr>
          <w:p w14:paraId="045BFD4E" w14:textId="77777777" w:rsidR="00AD7468" w:rsidRPr="00715A3A" w:rsidRDefault="00AD7468" w:rsidP="00041E11">
            <w:pPr>
              <w:widowControl w:val="0"/>
              <w:spacing w:before="120" w:after="120"/>
              <w:rPr>
                <w:rFonts w:ascii="Helvetica" w:hAnsi="Helvetica" w:cs="Helvetica"/>
                <w:sz w:val="20"/>
              </w:rPr>
            </w:pPr>
          </w:p>
        </w:tc>
        <w:tc>
          <w:tcPr>
            <w:tcW w:w="2012" w:type="dxa"/>
          </w:tcPr>
          <w:p w14:paraId="58115294"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SegmentSelection</w:t>
            </w:r>
          </w:p>
        </w:tc>
        <w:tc>
          <w:tcPr>
            <w:tcW w:w="2222" w:type="dxa"/>
          </w:tcPr>
          <w:p w14:paraId="2B99EF47"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Int[]</w:t>
            </w:r>
          </w:p>
        </w:tc>
        <w:tc>
          <w:tcPr>
            <w:tcW w:w="3898" w:type="dxa"/>
          </w:tcPr>
          <w:p w14:paraId="4B7D45C4"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Collection of Segments for this Service</w:t>
            </w:r>
          </w:p>
        </w:tc>
      </w:tr>
      <w:tr w:rsidR="00AD7468" w:rsidRPr="00715A3A" w14:paraId="10431B91" w14:textId="77777777" w:rsidTr="00041E11">
        <w:tc>
          <w:tcPr>
            <w:tcW w:w="418" w:type="dxa"/>
          </w:tcPr>
          <w:p w14:paraId="7CBC7BEB" w14:textId="77777777" w:rsidR="00AD7468" w:rsidRPr="00715A3A" w:rsidRDefault="00AD7468" w:rsidP="00041E11">
            <w:pPr>
              <w:widowControl w:val="0"/>
              <w:spacing w:before="120" w:after="120"/>
              <w:rPr>
                <w:rFonts w:ascii="Helvetica" w:hAnsi="Helvetica" w:cs="Helvetica"/>
                <w:sz w:val="20"/>
              </w:rPr>
            </w:pPr>
          </w:p>
        </w:tc>
        <w:tc>
          <w:tcPr>
            <w:tcW w:w="2012" w:type="dxa"/>
          </w:tcPr>
          <w:p w14:paraId="65EAF15C"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PassengerSelection</w:t>
            </w:r>
          </w:p>
        </w:tc>
        <w:tc>
          <w:tcPr>
            <w:tcW w:w="2222" w:type="dxa"/>
          </w:tcPr>
          <w:p w14:paraId="013A5488"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Int[]</w:t>
            </w:r>
          </w:p>
        </w:tc>
        <w:tc>
          <w:tcPr>
            <w:tcW w:w="3898" w:type="dxa"/>
          </w:tcPr>
          <w:p w14:paraId="35C98D6B"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Collection of Passengers for this Service</w:t>
            </w:r>
          </w:p>
        </w:tc>
      </w:tr>
    </w:tbl>
    <w:p w14:paraId="79853282" w14:textId="2DB164EE" w:rsidR="00AD7468" w:rsidRPr="00715A3A" w:rsidRDefault="00AD7468" w:rsidP="00A937F5">
      <w:pPr>
        <w:pStyle w:val="Heading3"/>
      </w:pPr>
      <w:bookmarkStart w:id="1033" w:name="_Toc191637810"/>
      <w:r w:rsidRPr="00715A3A">
        <w:t>ModifyResponseSSR</w:t>
      </w:r>
      <w:bookmarkEnd w:id="1032"/>
      <w:bookmarkEnd w:id="1033"/>
    </w:p>
    <w:p w14:paraId="05EFA535" w14:textId="77777777" w:rsidR="00AD7468" w:rsidRPr="00715A3A" w:rsidRDefault="00AD7468" w:rsidP="00AD7468">
      <w:pPr>
        <w:widowControl w:val="0"/>
        <w:spacing w:before="120" w:after="120"/>
        <w:ind w:left="90"/>
        <w:rPr>
          <w:rFonts w:ascii="Helvetica" w:hAnsi="Helvetica" w:cs="Helvetica"/>
          <w:sz w:val="20"/>
          <w:lang w:val="en-US"/>
        </w:rPr>
      </w:pPr>
      <w:r w:rsidRPr="00715A3A">
        <w:rPr>
          <w:rFonts w:ascii="Helvetica" w:hAnsi="Helvetica" w:cs="Helvetica"/>
          <w:sz w:val="20"/>
          <w:lang w:val="en-US"/>
        </w:rPr>
        <w:t>Namespace: HitchHiker.FlightAPI.ModifyBookingResponseStructs</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2012"/>
        <w:gridCol w:w="2222"/>
        <w:gridCol w:w="3898"/>
      </w:tblGrid>
      <w:tr w:rsidR="00AD7468" w:rsidRPr="00715A3A" w14:paraId="345E6892" w14:textId="77777777" w:rsidTr="00041E11">
        <w:tc>
          <w:tcPr>
            <w:tcW w:w="8550" w:type="dxa"/>
            <w:gridSpan w:val="4"/>
          </w:tcPr>
          <w:p w14:paraId="55A19F05"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 xml:space="preserve">Class </w:t>
            </w:r>
            <w:r w:rsidRPr="00715A3A">
              <w:rPr>
                <w:rFonts w:ascii="Helvetica" w:hAnsi="Helvetica" w:cs="Helvetica"/>
                <w:b/>
                <w:bCs/>
                <w:sz w:val="20"/>
              </w:rPr>
              <w:t>ModifyResponse</w:t>
            </w:r>
            <w:r w:rsidRPr="00715A3A">
              <w:rPr>
                <w:rFonts w:ascii="Helvetica" w:hAnsi="Helvetica" w:cs="Helvetica"/>
                <w:b/>
                <w:bCs/>
                <w:sz w:val="20"/>
                <w:lang w:val="en-US"/>
              </w:rPr>
              <w:t>SSR</w:t>
            </w:r>
          </w:p>
        </w:tc>
      </w:tr>
      <w:tr w:rsidR="00AD7468" w:rsidRPr="00715A3A" w14:paraId="3E76AAA9" w14:textId="77777777" w:rsidTr="00041E11">
        <w:tc>
          <w:tcPr>
            <w:tcW w:w="418" w:type="dxa"/>
          </w:tcPr>
          <w:p w14:paraId="24DE7624"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012" w:type="dxa"/>
          </w:tcPr>
          <w:p w14:paraId="05671966"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2222" w:type="dxa"/>
          </w:tcPr>
          <w:p w14:paraId="5F461B1F"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898" w:type="dxa"/>
          </w:tcPr>
          <w:p w14:paraId="1F8B4F87"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5DEF0BB8" w14:textId="77777777" w:rsidTr="00041E11">
        <w:tc>
          <w:tcPr>
            <w:tcW w:w="418" w:type="dxa"/>
          </w:tcPr>
          <w:p w14:paraId="697DED3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20"/>
              </w:rPr>
              <w:t>X</w:t>
            </w:r>
          </w:p>
        </w:tc>
        <w:tc>
          <w:tcPr>
            <w:tcW w:w="2012" w:type="dxa"/>
          </w:tcPr>
          <w:p w14:paraId="1F0205F6"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Code</w:t>
            </w:r>
          </w:p>
        </w:tc>
        <w:tc>
          <w:tcPr>
            <w:tcW w:w="2222" w:type="dxa"/>
          </w:tcPr>
          <w:p w14:paraId="2BAB83F0"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898" w:type="dxa"/>
          </w:tcPr>
          <w:p w14:paraId="6DF1524B"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Code of the special service request.</w:t>
            </w:r>
          </w:p>
        </w:tc>
      </w:tr>
      <w:tr w:rsidR="00AD7468" w:rsidRPr="00715A3A" w14:paraId="3F0D3423" w14:textId="77777777" w:rsidTr="00041E11">
        <w:tc>
          <w:tcPr>
            <w:tcW w:w="418" w:type="dxa"/>
          </w:tcPr>
          <w:p w14:paraId="36A17114" w14:textId="77777777" w:rsidR="00AD7468" w:rsidRPr="00715A3A" w:rsidRDefault="00AD7468" w:rsidP="00041E11">
            <w:pPr>
              <w:widowControl w:val="0"/>
              <w:spacing w:before="120" w:after="120"/>
              <w:rPr>
                <w:rFonts w:ascii="Helvetica" w:hAnsi="Helvetica" w:cs="Helvetica"/>
                <w:sz w:val="20"/>
              </w:rPr>
            </w:pPr>
          </w:p>
        </w:tc>
        <w:tc>
          <w:tcPr>
            <w:tcW w:w="2012" w:type="dxa"/>
          </w:tcPr>
          <w:p w14:paraId="6A7BE0EF"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ErrorText</w:t>
            </w:r>
          </w:p>
        </w:tc>
        <w:tc>
          <w:tcPr>
            <w:tcW w:w="2222" w:type="dxa"/>
          </w:tcPr>
          <w:p w14:paraId="2D711468"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898" w:type="dxa"/>
          </w:tcPr>
          <w:p w14:paraId="66289C9E"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The description of the error. Only filled if an error occours.</w:t>
            </w:r>
          </w:p>
        </w:tc>
      </w:tr>
      <w:tr w:rsidR="00AD7468" w:rsidRPr="00715A3A" w14:paraId="11BCBD40" w14:textId="77777777" w:rsidTr="00041E11">
        <w:tc>
          <w:tcPr>
            <w:tcW w:w="418" w:type="dxa"/>
          </w:tcPr>
          <w:p w14:paraId="7895FB47" w14:textId="77777777" w:rsidR="00AD7468" w:rsidRPr="00715A3A" w:rsidRDefault="00AD7468" w:rsidP="00041E11">
            <w:pPr>
              <w:widowControl w:val="0"/>
              <w:spacing w:before="120" w:after="120"/>
              <w:rPr>
                <w:rFonts w:ascii="Helvetica" w:hAnsi="Helvetica" w:cs="Helvetica"/>
                <w:sz w:val="20"/>
              </w:rPr>
            </w:pPr>
          </w:p>
        </w:tc>
        <w:tc>
          <w:tcPr>
            <w:tcW w:w="2012" w:type="dxa"/>
          </w:tcPr>
          <w:p w14:paraId="2CD5C775"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SegmentNumber</w:t>
            </w:r>
          </w:p>
        </w:tc>
        <w:tc>
          <w:tcPr>
            <w:tcW w:w="2222" w:type="dxa"/>
          </w:tcPr>
          <w:p w14:paraId="2051A64D"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Int[]</w:t>
            </w:r>
          </w:p>
        </w:tc>
        <w:tc>
          <w:tcPr>
            <w:tcW w:w="3898" w:type="dxa"/>
          </w:tcPr>
          <w:p w14:paraId="7765A6CB"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Parameter for the number of the segments for which the SSR had been set. If this array is empty the SSR was booked for all segments.</w:t>
            </w:r>
          </w:p>
        </w:tc>
      </w:tr>
      <w:tr w:rsidR="00AD7468" w:rsidRPr="00715A3A" w14:paraId="7000E638" w14:textId="77777777" w:rsidTr="00041E11">
        <w:tc>
          <w:tcPr>
            <w:tcW w:w="418" w:type="dxa"/>
          </w:tcPr>
          <w:p w14:paraId="10B4EB56"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20"/>
              </w:rPr>
              <w:t>X</w:t>
            </w:r>
          </w:p>
        </w:tc>
        <w:tc>
          <w:tcPr>
            <w:tcW w:w="2012" w:type="dxa"/>
          </w:tcPr>
          <w:p w14:paraId="07B506BB"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Status</w:t>
            </w:r>
          </w:p>
        </w:tc>
        <w:tc>
          <w:tcPr>
            <w:tcW w:w="2222" w:type="dxa"/>
          </w:tcPr>
          <w:p w14:paraId="46CFE829"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Int</w:t>
            </w:r>
          </w:p>
        </w:tc>
        <w:tc>
          <w:tcPr>
            <w:tcW w:w="3898" w:type="dxa"/>
          </w:tcPr>
          <w:p w14:paraId="310A3786"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lang w:val="en-US"/>
              </w:rPr>
              <w:t>The current status code of the SSR if the update was successful or a negative error number</w:t>
            </w:r>
          </w:p>
        </w:tc>
      </w:tr>
    </w:tbl>
    <w:p w14:paraId="6D8CEAAD" w14:textId="18C12D4A" w:rsidR="00AD7468" w:rsidRPr="00715A3A" w:rsidRDefault="00AD7468" w:rsidP="00A937F5">
      <w:pPr>
        <w:pStyle w:val="Heading3"/>
      </w:pPr>
      <w:bookmarkStart w:id="1034" w:name="_OSIData_2"/>
      <w:bookmarkStart w:id="1035" w:name="_ModifyResponseOSI"/>
      <w:bookmarkStart w:id="1036" w:name="_Toc481678861"/>
      <w:bookmarkStart w:id="1037" w:name="_Toc191637811"/>
      <w:bookmarkEnd w:id="1034"/>
      <w:bookmarkEnd w:id="1035"/>
      <w:r w:rsidRPr="00715A3A">
        <w:t>ModifyResponseOSI</w:t>
      </w:r>
      <w:bookmarkEnd w:id="1036"/>
      <w:bookmarkEnd w:id="1037"/>
    </w:p>
    <w:p w14:paraId="5213E442" w14:textId="77777777" w:rsidR="00AD7468" w:rsidRPr="00715A3A" w:rsidRDefault="00AD7468" w:rsidP="00AD7468">
      <w:pPr>
        <w:widowControl w:val="0"/>
        <w:spacing w:before="120" w:after="120"/>
        <w:ind w:left="90"/>
        <w:rPr>
          <w:rFonts w:ascii="Helvetica" w:hAnsi="Helvetica" w:cs="Helvetica"/>
          <w:sz w:val="20"/>
          <w:lang w:val="en-US"/>
        </w:rPr>
      </w:pPr>
      <w:r w:rsidRPr="00715A3A">
        <w:rPr>
          <w:rFonts w:ascii="Helvetica" w:hAnsi="Helvetica" w:cs="Helvetica"/>
          <w:sz w:val="20"/>
          <w:lang w:val="en-US"/>
        </w:rPr>
        <w:t>Namespace: HitchHiker.FlightAPI.ModifyBookingResponseStructs</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2044"/>
        <w:gridCol w:w="2190"/>
        <w:gridCol w:w="3898"/>
      </w:tblGrid>
      <w:tr w:rsidR="00AD7468" w:rsidRPr="00715A3A" w14:paraId="131226B3" w14:textId="77777777" w:rsidTr="00041E11">
        <w:tc>
          <w:tcPr>
            <w:tcW w:w="8550" w:type="dxa"/>
            <w:gridSpan w:val="4"/>
          </w:tcPr>
          <w:p w14:paraId="6028AA17"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 xml:space="preserve">Class </w:t>
            </w:r>
            <w:r w:rsidRPr="00715A3A">
              <w:rPr>
                <w:rFonts w:ascii="Helvetica" w:hAnsi="Helvetica" w:cs="Helvetica"/>
                <w:b/>
                <w:bCs/>
                <w:sz w:val="20"/>
              </w:rPr>
              <w:t>ModifyResponse</w:t>
            </w:r>
            <w:r w:rsidRPr="00715A3A">
              <w:rPr>
                <w:rFonts w:ascii="Helvetica" w:hAnsi="Helvetica" w:cs="Helvetica"/>
                <w:b/>
                <w:bCs/>
                <w:sz w:val="20"/>
                <w:lang w:val="en-US"/>
              </w:rPr>
              <w:t>OSI</w:t>
            </w:r>
          </w:p>
        </w:tc>
      </w:tr>
      <w:tr w:rsidR="00AD7468" w:rsidRPr="00715A3A" w14:paraId="1A1B47B4" w14:textId="77777777" w:rsidTr="00041E11">
        <w:tc>
          <w:tcPr>
            <w:tcW w:w="418" w:type="dxa"/>
          </w:tcPr>
          <w:p w14:paraId="3A635B8C"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044" w:type="dxa"/>
          </w:tcPr>
          <w:p w14:paraId="10BBDE62"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2190" w:type="dxa"/>
          </w:tcPr>
          <w:p w14:paraId="124F04E2"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898" w:type="dxa"/>
          </w:tcPr>
          <w:p w14:paraId="7C7B1D2D"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176EFB98" w14:textId="77777777" w:rsidTr="00041E11">
        <w:tc>
          <w:tcPr>
            <w:tcW w:w="418" w:type="dxa"/>
          </w:tcPr>
          <w:p w14:paraId="239A7DB6"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20"/>
              </w:rPr>
              <w:t>X</w:t>
            </w:r>
          </w:p>
        </w:tc>
        <w:tc>
          <w:tcPr>
            <w:tcW w:w="2044" w:type="dxa"/>
          </w:tcPr>
          <w:p w14:paraId="78D5873B"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CarrierCode</w:t>
            </w:r>
          </w:p>
        </w:tc>
        <w:tc>
          <w:tcPr>
            <w:tcW w:w="2190" w:type="dxa"/>
          </w:tcPr>
          <w:p w14:paraId="32B1D3A7"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898" w:type="dxa"/>
          </w:tcPr>
          <w:p w14:paraId="6B1172D3"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Parameter of the carrier to which the OSI had been set (YY=All carrier).</w:t>
            </w:r>
          </w:p>
        </w:tc>
      </w:tr>
      <w:tr w:rsidR="00AD7468" w:rsidRPr="00715A3A" w14:paraId="380F680D" w14:textId="77777777" w:rsidTr="00041E11">
        <w:tc>
          <w:tcPr>
            <w:tcW w:w="418" w:type="dxa"/>
          </w:tcPr>
          <w:p w14:paraId="17B6C246" w14:textId="77777777" w:rsidR="00AD7468" w:rsidRPr="00715A3A" w:rsidRDefault="00AD7468" w:rsidP="00041E11">
            <w:pPr>
              <w:widowControl w:val="0"/>
              <w:spacing w:before="120" w:after="120"/>
              <w:rPr>
                <w:rFonts w:ascii="Helvetica" w:hAnsi="Helvetica" w:cs="Helvetica"/>
                <w:sz w:val="20"/>
              </w:rPr>
            </w:pPr>
          </w:p>
        </w:tc>
        <w:tc>
          <w:tcPr>
            <w:tcW w:w="2044" w:type="dxa"/>
          </w:tcPr>
          <w:p w14:paraId="5947B8EA"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ErrorText</w:t>
            </w:r>
          </w:p>
        </w:tc>
        <w:tc>
          <w:tcPr>
            <w:tcW w:w="2190" w:type="dxa"/>
          </w:tcPr>
          <w:p w14:paraId="2F8DDFC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898" w:type="dxa"/>
          </w:tcPr>
          <w:p w14:paraId="70CE5E9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The description of the error. Only filled if an error occours.</w:t>
            </w:r>
          </w:p>
        </w:tc>
      </w:tr>
      <w:tr w:rsidR="00AD7468" w:rsidRPr="00715A3A" w14:paraId="6175B3E4" w14:textId="77777777" w:rsidTr="00041E11">
        <w:tc>
          <w:tcPr>
            <w:tcW w:w="418" w:type="dxa"/>
          </w:tcPr>
          <w:p w14:paraId="4217802E"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20"/>
              </w:rPr>
              <w:t>X</w:t>
            </w:r>
          </w:p>
        </w:tc>
        <w:tc>
          <w:tcPr>
            <w:tcW w:w="2044" w:type="dxa"/>
          </w:tcPr>
          <w:p w14:paraId="1A9D4D2A"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Status</w:t>
            </w:r>
          </w:p>
        </w:tc>
        <w:tc>
          <w:tcPr>
            <w:tcW w:w="2190" w:type="dxa"/>
          </w:tcPr>
          <w:p w14:paraId="1FA5FFAE"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Int</w:t>
            </w:r>
          </w:p>
        </w:tc>
        <w:tc>
          <w:tcPr>
            <w:tcW w:w="3898" w:type="dxa"/>
          </w:tcPr>
          <w:p w14:paraId="3E4E6B43"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0 if the OSI was successfully set or a negative error number.</w:t>
            </w:r>
          </w:p>
        </w:tc>
      </w:tr>
      <w:tr w:rsidR="00AD7468" w:rsidRPr="00715A3A" w14:paraId="26C76771" w14:textId="77777777" w:rsidTr="00041E11">
        <w:tc>
          <w:tcPr>
            <w:tcW w:w="418" w:type="dxa"/>
          </w:tcPr>
          <w:p w14:paraId="7B8327C3" w14:textId="77777777" w:rsidR="00AD7468" w:rsidRPr="00715A3A" w:rsidRDefault="00AD7468" w:rsidP="00041E11">
            <w:pPr>
              <w:widowControl w:val="0"/>
              <w:spacing w:before="120" w:after="120"/>
              <w:rPr>
                <w:rFonts w:ascii="Helvetica" w:hAnsi="Helvetica" w:cs="Helvetica"/>
                <w:sz w:val="20"/>
              </w:rPr>
            </w:pPr>
          </w:p>
        </w:tc>
        <w:tc>
          <w:tcPr>
            <w:tcW w:w="2044" w:type="dxa"/>
          </w:tcPr>
          <w:p w14:paraId="7199604B"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Text</w:t>
            </w:r>
          </w:p>
        </w:tc>
        <w:tc>
          <w:tcPr>
            <w:tcW w:w="2190" w:type="dxa"/>
          </w:tcPr>
          <w:p w14:paraId="24101236"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898" w:type="dxa"/>
          </w:tcPr>
          <w:p w14:paraId="179769ED"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Text of the OSI message to identify it properly.</w:t>
            </w:r>
          </w:p>
        </w:tc>
      </w:tr>
    </w:tbl>
    <w:p w14:paraId="4AD81252" w14:textId="5767FEB8" w:rsidR="00AD7468" w:rsidRPr="00715A3A" w:rsidRDefault="00AD7468" w:rsidP="00A937F5">
      <w:pPr>
        <w:pStyle w:val="Heading3"/>
      </w:pPr>
      <w:bookmarkStart w:id="1038" w:name="_ModifyResponsevFMacro"/>
      <w:bookmarkStart w:id="1039" w:name="_Toc481678862"/>
      <w:bookmarkStart w:id="1040" w:name="_Toc191637812"/>
      <w:bookmarkEnd w:id="1038"/>
      <w:r w:rsidRPr="00715A3A">
        <w:t>ModifyResponsevFMacro</w:t>
      </w:r>
      <w:bookmarkEnd w:id="1039"/>
      <w:bookmarkEnd w:id="1040"/>
    </w:p>
    <w:p w14:paraId="5E43BD70" w14:textId="77777777" w:rsidR="00AD7468" w:rsidRPr="00715A3A" w:rsidRDefault="00AD7468" w:rsidP="00AD7468">
      <w:pPr>
        <w:widowControl w:val="0"/>
        <w:spacing w:before="120" w:after="120"/>
        <w:ind w:left="90"/>
        <w:rPr>
          <w:rFonts w:ascii="Helvetica" w:hAnsi="Helvetica" w:cs="Helvetica"/>
          <w:sz w:val="20"/>
          <w:lang w:val="en-US"/>
        </w:rPr>
      </w:pPr>
      <w:r w:rsidRPr="00715A3A">
        <w:rPr>
          <w:rFonts w:ascii="Helvetica" w:hAnsi="Helvetica" w:cs="Helvetica"/>
          <w:sz w:val="20"/>
          <w:lang w:val="en-US"/>
        </w:rPr>
        <w:t>Namespace: HitchHiker.FlightAPI.ModifyBookingResponseStructs</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2044"/>
        <w:gridCol w:w="2190"/>
        <w:gridCol w:w="3898"/>
      </w:tblGrid>
      <w:tr w:rsidR="00AD7468" w:rsidRPr="00715A3A" w14:paraId="64500436" w14:textId="77777777" w:rsidTr="00041E11">
        <w:tc>
          <w:tcPr>
            <w:tcW w:w="8550" w:type="dxa"/>
            <w:gridSpan w:val="4"/>
          </w:tcPr>
          <w:p w14:paraId="67C74FDF"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 xml:space="preserve">Class </w:t>
            </w:r>
            <w:r w:rsidRPr="00715A3A">
              <w:rPr>
                <w:rFonts w:ascii="Helvetica" w:hAnsi="Helvetica" w:cs="Helvetica"/>
                <w:b/>
                <w:bCs/>
                <w:sz w:val="20"/>
              </w:rPr>
              <w:t>ModifyResponse</w:t>
            </w:r>
            <w:r w:rsidRPr="00715A3A">
              <w:rPr>
                <w:rFonts w:ascii="Helvetica" w:hAnsi="Helvetica" w:cs="Helvetica"/>
                <w:b/>
                <w:bCs/>
                <w:sz w:val="20"/>
                <w:lang w:val="en-US"/>
              </w:rPr>
              <w:t>vFMacro</w:t>
            </w:r>
          </w:p>
        </w:tc>
      </w:tr>
      <w:tr w:rsidR="00AD7468" w:rsidRPr="00715A3A" w14:paraId="4C0A752B" w14:textId="77777777" w:rsidTr="00041E11">
        <w:tc>
          <w:tcPr>
            <w:tcW w:w="418" w:type="dxa"/>
          </w:tcPr>
          <w:p w14:paraId="6CBE8287"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044" w:type="dxa"/>
          </w:tcPr>
          <w:p w14:paraId="63A258FF"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2190" w:type="dxa"/>
          </w:tcPr>
          <w:p w14:paraId="663D1476"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898" w:type="dxa"/>
          </w:tcPr>
          <w:p w14:paraId="5046ED4D"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2C0DA8CE" w14:textId="77777777" w:rsidTr="00041E11">
        <w:tc>
          <w:tcPr>
            <w:tcW w:w="418" w:type="dxa"/>
          </w:tcPr>
          <w:p w14:paraId="483DD66D"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20"/>
              </w:rPr>
              <w:t>X</w:t>
            </w:r>
          </w:p>
        </w:tc>
        <w:tc>
          <w:tcPr>
            <w:tcW w:w="2044" w:type="dxa"/>
          </w:tcPr>
          <w:p w14:paraId="0757EB58"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ActionCode</w:t>
            </w:r>
          </w:p>
        </w:tc>
        <w:tc>
          <w:tcPr>
            <w:tcW w:w="2190" w:type="dxa"/>
          </w:tcPr>
          <w:p w14:paraId="52EC36FB"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MacroActionCodeEnum</w:t>
            </w:r>
          </w:p>
        </w:tc>
        <w:tc>
          <w:tcPr>
            <w:tcW w:w="3898" w:type="dxa"/>
          </w:tcPr>
          <w:p w14:paraId="4B0614DF"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b/>
                <w:sz w:val="20"/>
              </w:rPr>
            </w:pPr>
            <w:r w:rsidRPr="00715A3A">
              <w:rPr>
                <w:rFonts w:ascii="Helvetica" w:hAnsi="Helvetica" w:cs="Helvetica"/>
                <w:b/>
                <w:sz w:val="20"/>
                <w:lang w:val="en-US"/>
              </w:rPr>
              <w:t>Add</w:t>
            </w:r>
          </w:p>
          <w:p w14:paraId="435B991C"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b/>
                <w:sz w:val="20"/>
              </w:rPr>
            </w:pPr>
            <w:r w:rsidRPr="00715A3A">
              <w:rPr>
                <w:rFonts w:ascii="Helvetica" w:hAnsi="Helvetica" w:cs="Helvetica"/>
                <w:b/>
                <w:sz w:val="20"/>
                <w:lang w:val="en-US"/>
              </w:rPr>
              <w:t>Delete</w:t>
            </w:r>
          </w:p>
        </w:tc>
      </w:tr>
      <w:tr w:rsidR="00AD7468" w:rsidRPr="00715A3A" w14:paraId="44CD670D" w14:textId="77777777" w:rsidTr="00041E11">
        <w:tc>
          <w:tcPr>
            <w:tcW w:w="418" w:type="dxa"/>
          </w:tcPr>
          <w:p w14:paraId="2311B450" w14:textId="77777777" w:rsidR="00AD7468" w:rsidRPr="00715A3A" w:rsidRDefault="00AD7468" w:rsidP="00041E11">
            <w:pPr>
              <w:widowControl w:val="0"/>
              <w:spacing w:before="120" w:after="120"/>
              <w:rPr>
                <w:rFonts w:ascii="Helvetica" w:hAnsi="Helvetica" w:cs="Helvetica"/>
                <w:sz w:val="20"/>
              </w:rPr>
            </w:pPr>
          </w:p>
        </w:tc>
        <w:tc>
          <w:tcPr>
            <w:tcW w:w="2044" w:type="dxa"/>
          </w:tcPr>
          <w:p w14:paraId="793F33DB"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ErrorText</w:t>
            </w:r>
          </w:p>
        </w:tc>
        <w:tc>
          <w:tcPr>
            <w:tcW w:w="2190" w:type="dxa"/>
          </w:tcPr>
          <w:p w14:paraId="08B54DC0"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898" w:type="dxa"/>
          </w:tcPr>
          <w:p w14:paraId="2E747586"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The description of the error. Only filled if an error occours.</w:t>
            </w:r>
          </w:p>
        </w:tc>
      </w:tr>
      <w:tr w:rsidR="00AD7468" w:rsidRPr="00715A3A" w14:paraId="09B456B6" w14:textId="77777777" w:rsidTr="00041E11">
        <w:tc>
          <w:tcPr>
            <w:tcW w:w="418" w:type="dxa"/>
          </w:tcPr>
          <w:p w14:paraId="16F7419B" w14:textId="77777777" w:rsidR="00AD7468" w:rsidRPr="00715A3A" w:rsidRDefault="00AD7468" w:rsidP="00041E11">
            <w:pPr>
              <w:widowControl w:val="0"/>
              <w:spacing w:before="120" w:after="120"/>
              <w:rPr>
                <w:rFonts w:ascii="Helvetica" w:hAnsi="Helvetica" w:cs="Helvetica"/>
                <w:sz w:val="20"/>
              </w:rPr>
            </w:pPr>
          </w:p>
        </w:tc>
        <w:tc>
          <w:tcPr>
            <w:tcW w:w="2044" w:type="dxa"/>
          </w:tcPr>
          <w:p w14:paraId="269C8FA8"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Status</w:t>
            </w:r>
          </w:p>
        </w:tc>
        <w:tc>
          <w:tcPr>
            <w:tcW w:w="2190" w:type="dxa"/>
          </w:tcPr>
          <w:p w14:paraId="5F3FEA49"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898" w:type="dxa"/>
          </w:tcPr>
          <w:p w14:paraId="320BCC96"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 xml:space="preserve">The Status </w:t>
            </w:r>
          </w:p>
        </w:tc>
      </w:tr>
      <w:tr w:rsidR="00AD7468" w:rsidRPr="00715A3A" w14:paraId="120EFDB2" w14:textId="77777777" w:rsidTr="00041E11">
        <w:tc>
          <w:tcPr>
            <w:tcW w:w="418" w:type="dxa"/>
          </w:tcPr>
          <w:p w14:paraId="666F2AC7" w14:textId="77777777" w:rsidR="00AD7468" w:rsidRPr="00715A3A" w:rsidRDefault="00AD7468" w:rsidP="00041E11">
            <w:pPr>
              <w:widowControl w:val="0"/>
              <w:spacing w:before="120" w:after="120"/>
              <w:rPr>
                <w:rFonts w:ascii="Helvetica" w:hAnsi="Helvetica" w:cs="Helvetica"/>
                <w:sz w:val="20"/>
              </w:rPr>
            </w:pPr>
          </w:p>
        </w:tc>
        <w:tc>
          <w:tcPr>
            <w:tcW w:w="2044" w:type="dxa"/>
          </w:tcPr>
          <w:p w14:paraId="51C90A01"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Value</w:t>
            </w:r>
          </w:p>
        </w:tc>
        <w:tc>
          <w:tcPr>
            <w:tcW w:w="2190" w:type="dxa"/>
          </w:tcPr>
          <w:p w14:paraId="2891AFEA"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898" w:type="dxa"/>
          </w:tcPr>
          <w:p w14:paraId="78167EE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The added values</w:t>
            </w:r>
          </w:p>
        </w:tc>
      </w:tr>
    </w:tbl>
    <w:p w14:paraId="64275BB8" w14:textId="13A7B6BC" w:rsidR="00AD7468" w:rsidRPr="00715A3A" w:rsidRDefault="00AD7468" w:rsidP="00A937F5">
      <w:pPr>
        <w:pStyle w:val="Heading3"/>
      </w:pPr>
      <w:bookmarkStart w:id="1041" w:name="_ModifyResponseFF"/>
      <w:bookmarkStart w:id="1042" w:name="_Toc481678863"/>
      <w:bookmarkStart w:id="1043" w:name="_Toc191637813"/>
      <w:bookmarkEnd w:id="1041"/>
      <w:r w:rsidRPr="00715A3A">
        <w:t>ModifyResponseFF</w:t>
      </w:r>
      <w:bookmarkEnd w:id="1042"/>
      <w:bookmarkEnd w:id="1043"/>
    </w:p>
    <w:p w14:paraId="54F69BAD" w14:textId="77777777" w:rsidR="00AD7468" w:rsidRPr="00715A3A" w:rsidRDefault="00AD7468" w:rsidP="00AD7468">
      <w:pPr>
        <w:widowControl w:val="0"/>
        <w:spacing w:before="120" w:after="120"/>
        <w:ind w:left="90"/>
        <w:rPr>
          <w:rFonts w:ascii="Helvetica" w:hAnsi="Helvetica" w:cs="Helvetica"/>
          <w:sz w:val="20"/>
          <w:lang w:val="en-US"/>
        </w:rPr>
      </w:pPr>
      <w:r w:rsidRPr="00715A3A">
        <w:rPr>
          <w:rFonts w:ascii="Helvetica" w:hAnsi="Helvetica" w:cs="Helvetica"/>
          <w:sz w:val="20"/>
          <w:lang w:val="en-US"/>
        </w:rPr>
        <w:t>Namespace: HitchHiker.FlightAPI.ModifyBookingResponseStructs</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2044"/>
        <w:gridCol w:w="2190"/>
        <w:gridCol w:w="3898"/>
      </w:tblGrid>
      <w:tr w:rsidR="00AD7468" w:rsidRPr="00715A3A" w14:paraId="26AF7B97" w14:textId="77777777" w:rsidTr="00041E11">
        <w:tc>
          <w:tcPr>
            <w:tcW w:w="8550" w:type="dxa"/>
            <w:gridSpan w:val="4"/>
          </w:tcPr>
          <w:p w14:paraId="13BF2307"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 xml:space="preserve">Class </w:t>
            </w:r>
            <w:r w:rsidRPr="00715A3A">
              <w:rPr>
                <w:rFonts w:ascii="Helvetica" w:hAnsi="Helvetica" w:cs="Helvetica"/>
                <w:sz w:val="20"/>
                <w:lang w:val="en-US"/>
              </w:rPr>
              <w:t>ModifyResponseFF</w:t>
            </w:r>
          </w:p>
        </w:tc>
      </w:tr>
      <w:tr w:rsidR="00AD7468" w:rsidRPr="00715A3A" w14:paraId="73FBA1CB" w14:textId="77777777" w:rsidTr="00041E11">
        <w:tc>
          <w:tcPr>
            <w:tcW w:w="418" w:type="dxa"/>
          </w:tcPr>
          <w:p w14:paraId="3525249A"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044" w:type="dxa"/>
          </w:tcPr>
          <w:p w14:paraId="6CF9EC21"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2190" w:type="dxa"/>
          </w:tcPr>
          <w:p w14:paraId="4AE49311"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898" w:type="dxa"/>
          </w:tcPr>
          <w:p w14:paraId="3DEACE5D"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5C2A209E" w14:textId="77777777" w:rsidTr="00041E11">
        <w:tc>
          <w:tcPr>
            <w:tcW w:w="418" w:type="dxa"/>
          </w:tcPr>
          <w:p w14:paraId="177AEB0D" w14:textId="77777777" w:rsidR="00AD7468" w:rsidRPr="00715A3A" w:rsidRDefault="00AD7468" w:rsidP="00041E11">
            <w:pPr>
              <w:widowControl w:val="0"/>
              <w:spacing w:before="120" w:after="120"/>
              <w:rPr>
                <w:rFonts w:ascii="Helvetica" w:hAnsi="Helvetica" w:cs="Helvetica"/>
                <w:b/>
                <w:sz w:val="20"/>
                <w:lang w:val="en-US"/>
              </w:rPr>
            </w:pPr>
            <w:r w:rsidRPr="00715A3A">
              <w:rPr>
                <w:rFonts w:ascii="Helvetica" w:hAnsi="Helvetica" w:cs="Helvetica"/>
                <w:b/>
                <w:sz w:val="20"/>
                <w:lang w:val="en-US"/>
              </w:rPr>
              <w:t>X</w:t>
            </w:r>
          </w:p>
        </w:tc>
        <w:tc>
          <w:tcPr>
            <w:tcW w:w="2044" w:type="dxa"/>
          </w:tcPr>
          <w:p w14:paraId="61980067"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AirlineCode</w:t>
            </w:r>
          </w:p>
        </w:tc>
        <w:tc>
          <w:tcPr>
            <w:tcW w:w="2190" w:type="dxa"/>
          </w:tcPr>
          <w:p w14:paraId="1F544F7A"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String</w:t>
            </w:r>
          </w:p>
        </w:tc>
        <w:tc>
          <w:tcPr>
            <w:tcW w:w="3898" w:type="dxa"/>
          </w:tcPr>
          <w:p w14:paraId="0079CFEB"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The code of the airline.</w:t>
            </w:r>
          </w:p>
        </w:tc>
      </w:tr>
      <w:tr w:rsidR="00AD7468" w:rsidRPr="00715A3A" w14:paraId="70268D75" w14:textId="77777777" w:rsidTr="00041E11">
        <w:tc>
          <w:tcPr>
            <w:tcW w:w="418" w:type="dxa"/>
          </w:tcPr>
          <w:p w14:paraId="57323AB8"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b/>
                <w:sz w:val="20"/>
                <w:lang w:val="en-US"/>
              </w:rPr>
              <w:t>X</w:t>
            </w:r>
          </w:p>
        </w:tc>
        <w:tc>
          <w:tcPr>
            <w:tcW w:w="2044" w:type="dxa"/>
          </w:tcPr>
          <w:p w14:paraId="3D038AAC"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Number</w:t>
            </w:r>
          </w:p>
        </w:tc>
        <w:tc>
          <w:tcPr>
            <w:tcW w:w="2190" w:type="dxa"/>
          </w:tcPr>
          <w:p w14:paraId="4BEBBC8E"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String</w:t>
            </w:r>
          </w:p>
        </w:tc>
        <w:tc>
          <w:tcPr>
            <w:tcW w:w="3898" w:type="dxa"/>
          </w:tcPr>
          <w:p w14:paraId="2DAD65C9"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The frequentflyer number.</w:t>
            </w:r>
          </w:p>
        </w:tc>
      </w:tr>
      <w:tr w:rsidR="00AD7468" w:rsidRPr="00715A3A" w14:paraId="39540857" w14:textId="77777777" w:rsidTr="00041E11">
        <w:tc>
          <w:tcPr>
            <w:tcW w:w="418" w:type="dxa"/>
          </w:tcPr>
          <w:p w14:paraId="120DBF9D"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b/>
                <w:sz w:val="20"/>
                <w:lang w:val="en-US"/>
              </w:rPr>
              <w:t>X</w:t>
            </w:r>
          </w:p>
        </w:tc>
        <w:tc>
          <w:tcPr>
            <w:tcW w:w="2044" w:type="dxa"/>
          </w:tcPr>
          <w:p w14:paraId="347C921F"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Status</w:t>
            </w:r>
          </w:p>
        </w:tc>
        <w:tc>
          <w:tcPr>
            <w:tcW w:w="2190" w:type="dxa"/>
          </w:tcPr>
          <w:p w14:paraId="29FE8FEC"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String</w:t>
            </w:r>
          </w:p>
        </w:tc>
        <w:tc>
          <w:tcPr>
            <w:tcW w:w="3898" w:type="dxa"/>
          </w:tcPr>
          <w:p w14:paraId="25E4105A"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The status of the action.</w:t>
            </w:r>
          </w:p>
        </w:tc>
      </w:tr>
      <w:tr w:rsidR="00AD7468" w:rsidRPr="00715A3A" w14:paraId="3DB2EA8B" w14:textId="77777777" w:rsidTr="00041E11">
        <w:tc>
          <w:tcPr>
            <w:tcW w:w="418" w:type="dxa"/>
          </w:tcPr>
          <w:p w14:paraId="67D0BB8F" w14:textId="77777777" w:rsidR="00AD7468" w:rsidRPr="00715A3A" w:rsidRDefault="00AD7468" w:rsidP="00041E11">
            <w:pPr>
              <w:widowControl w:val="0"/>
              <w:spacing w:before="120" w:after="120"/>
              <w:rPr>
                <w:rFonts w:ascii="Helvetica" w:hAnsi="Helvetica" w:cs="Helvetica"/>
                <w:sz w:val="20"/>
                <w:lang w:val="en-US"/>
              </w:rPr>
            </w:pPr>
          </w:p>
        </w:tc>
        <w:tc>
          <w:tcPr>
            <w:tcW w:w="2044" w:type="dxa"/>
          </w:tcPr>
          <w:p w14:paraId="4DB84181"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ErrorText</w:t>
            </w:r>
          </w:p>
        </w:tc>
        <w:tc>
          <w:tcPr>
            <w:tcW w:w="2190" w:type="dxa"/>
          </w:tcPr>
          <w:p w14:paraId="30B5C290"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String</w:t>
            </w:r>
          </w:p>
        </w:tc>
        <w:tc>
          <w:tcPr>
            <w:tcW w:w="3898" w:type="dxa"/>
          </w:tcPr>
          <w:p w14:paraId="47F5D9D7"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If the status lower than zero this property is filled with the error description.</w:t>
            </w:r>
          </w:p>
        </w:tc>
      </w:tr>
    </w:tbl>
    <w:p w14:paraId="13DC9D62" w14:textId="77777777" w:rsidR="00AD7468" w:rsidRPr="00715A3A" w:rsidRDefault="00AD7468" w:rsidP="00AD7468">
      <w:pPr>
        <w:pStyle w:val="PlainText"/>
        <w:rPr>
          <w:lang w:val="en-US"/>
        </w:rPr>
      </w:pPr>
      <w:bookmarkStart w:id="1044" w:name="_CancelBooking"/>
      <w:bookmarkStart w:id="1045" w:name="_Toc481678864"/>
      <w:bookmarkEnd w:id="1044"/>
    </w:p>
    <w:p w14:paraId="118E65A3" w14:textId="77777777" w:rsidR="00AD7468" w:rsidRPr="00715A3A" w:rsidRDefault="00AD7468" w:rsidP="00AD7468">
      <w:pPr>
        <w:rPr>
          <w:rFonts w:ascii="Verdana" w:hAnsi="Verdana" w:cs="Consolas"/>
          <w:sz w:val="20"/>
          <w:szCs w:val="21"/>
          <w:lang w:val="en-US"/>
        </w:rPr>
      </w:pPr>
      <w:r w:rsidRPr="00715A3A">
        <w:rPr>
          <w:rFonts w:ascii="Verdana" w:hAnsi="Verdana" w:cs="Consolas"/>
          <w:sz w:val="20"/>
          <w:szCs w:val="21"/>
          <w:lang w:val="en-US"/>
        </w:rPr>
        <w:br w:type="page"/>
      </w:r>
    </w:p>
    <w:p w14:paraId="1EDDD810" w14:textId="00FE1ADE" w:rsidR="00AD7468" w:rsidRPr="00715A3A" w:rsidRDefault="00AD7468" w:rsidP="00A937F5">
      <w:pPr>
        <w:pStyle w:val="Heading3"/>
      </w:pPr>
      <w:bookmarkStart w:id="1046" w:name="_Toc191637814"/>
      <w:r w:rsidRPr="00715A3A">
        <w:t>ModifyResponseStatus</w:t>
      </w:r>
      <w:bookmarkEnd w:id="1045"/>
      <w:bookmarkEnd w:id="1046"/>
    </w:p>
    <w:p w14:paraId="3FB699FB" w14:textId="77777777" w:rsidR="00AD7468" w:rsidRPr="00715A3A" w:rsidRDefault="00AD7468" w:rsidP="00AD7468">
      <w:pPr>
        <w:widowControl w:val="0"/>
        <w:spacing w:before="120" w:after="120"/>
        <w:ind w:left="90"/>
        <w:rPr>
          <w:rFonts w:ascii="Helvetica" w:hAnsi="Helvetica" w:cs="Helvetica"/>
          <w:sz w:val="20"/>
          <w:lang w:val="en-US"/>
        </w:rPr>
      </w:pPr>
      <w:r w:rsidRPr="00715A3A">
        <w:rPr>
          <w:rFonts w:ascii="Helvetica" w:hAnsi="Helvetica" w:cs="Helvetica"/>
          <w:sz w:val="20"/>
          <w:lang w:val="en-US"/>
        </w:rPr>
        <w:t>Namespace: HitchHiker.FlightAPI.ModifyBookingResponseStructs</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2044"/>
        <w:gridCol w:w="2190"/>
        <w:gridCol w:w="3898"/>
      </w:tblGrid>
      <w:tr w:rsidR="00AD7468" w:rsidRPr="00715A3A" w14:paraId="758E3D4A" w14:textId="77777777" w:rsidTr="00041E11">
        <w:tc>
          <w:tcPr>
            <w:tcW w:w="8550" w:type="dxa"/>
            <w:gridSpan w:val="4"/>
          </w:tcPr>
          <w:p w14:paraId="5B3E068D"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 xml:space="preserve">Class </w:t>
            </w:r>
            <w:r w:rsidRPr="00715A3A">
              <w:rPr>
                <w:rFonts w:ascii="Helvetica" w:hAnsi="Helvetica" w:cs="Helvetica"/>
                <w:sz w:val="20"/>
                <w:lang w:val="en-US"/>
              </w:rPr>
              <w:t>ModifyResponseStatus: ModifyStatus</w:t>
            </w:r>
          </w:p>
        </w:tc>
      </w:tr>
      <w:tr w:rsidR="00AD7468" w:rsidRPr="00715A3A" w14:paraId="5B20B372" w14:textId="77777777" w:rsidTr="00041E11">
        <w:tc>
          <w:tcPr>
            <w:tcW w:w="418" w:type="dxa"/>
          </w:tcPr>
          <w:p w14:paraId="6CD23990"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044" w:type="dxa"/>
          </w:tcPr>
          <w:p w14:paraId="57F748EA"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2190" w:type="dxa"/>
          </w:tcPr>
          <w:p w14:paraId="44B51FBC"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898" w:type="dxa"/>
          </w:tcPr>
          <w:p w14:paraId="738F4A42"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0044B681" w14:textId="77777777" w:rsidTr="00041E11">
        <w:tc>
          <w:tcPr>
            <w:tcW w:w="418" w:type="dxa"/>
          </w:tcPr>
          <w:p w14:paraId="109104CB" w14:textId="77777777" w:rsidR="00AD7468" w:rsidRPr="00715A3A" w:rsidRDefault="00AD7468" w:rsidP="00041E11">
            <w:pPr>
              <w:widowControl w:val="0"/>
              <w:spacing w:before="120" w:after="120"/>
              <w:rPr>
                <w:rFonts w:ascii="Helvetica" w:hAnsi="Helvetica" w:cs="Helvetica"/>
                <w:b/>
                <w:sz w:val="20"/>
                <w:lang w:val="en-US"/>
              </w:rPr>
            </w:pPr>
            <w:r w:rsidRPr="00715A3A">
              <w:rPr>
                <w:rFonts w:ascii="Helvetica" w:hAnsi="Helvetica" w:cs="Helvetica"/>
                <w:b/>
                <w:sz w:val="20"/>
                <w:lang w:val="en-US"/>
              </w:rPr>
              <w:t>X</w:t>
            </w:r>
          </w:p>
        </w:tc>
        <w:tc>
          <w:tcPr>
            <w:tcW w:w="2044" w:type="dxa"/>
          </w:tcPr>
          <w:p w14:paraId="26719433"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ErrorCode</w:t>
            </w:r>
          </w:p>
        </w:tc>
        <w:tc>
          <w:tcPr>
            <w:tcW w:w="2190" w:type="dxa"/>
          </w:tcPr>
          <w:p w14:paraId="6E4F21B2"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String</w:t>
            </w:r>
          </w:p>
        </w:tc>
        <w:tc>
          <w:tcPr>
            <w:tcW w:w="3898" w:type="dxa"/>
          </w:tcPr>
          <w:p w14:paraId="6CCC9A34"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ErrorCode = 0 No error occurred.</w:t>
            </w:r>
          </w:p>
        </w:tc>
      </w:tr>
      <w:tr w:rsidR="00AD7468" w:rsidRPr="00715A3A" w14:paraId="0E78C6B5" w14:textId="77777777" w:rsidTr="00041E11">
        <w:tc>
          <w:tcPr>
            <w:tcW w:w="418" w:type="dxa"/>
          </w:tcPr>
          <w:p w14:paraId="671A1ED8" w14:textId="77777777" w:rsidR="00AD7468" w:rsidRPr="00715A3A" w:rsidRDefault="00AD7468" w:rsidP="00041E11">
            <w:pPr>
              <w:widowControl w:val="0"/>
              <w:spacing w:before="120" w:after="120"/>
              <w:rPr>
                <w:rFonts w:ascii="Helvetica" w:hAnsi="Helvetica" w:cs="Helvetica"/>
                <w:sz w:val="20"/>
                <w:lang w:val="en-US"/>
              </w:rPr>
            </w:pPr>
          </w:p>
        </w:tc>
        <w:tc>
          <w:tcPr>
            <w:tcW w:w="2044" w:type="dxa"/>
          </w:tcPr>
          <w:p w14:paraId="701E3635"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ErrorText</w:t>
            </w:r>
          </w:p>
        </w:tc>
        <w:tc>
          <w:tcPr>
            <w:tcW w:w="2190" w:type="dxa"/>
          </w:tcPr>
          <w:p w14:paraId="52129380"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String</w:t>
            </w:r>
          </w:p>
        </w:tc>
        <w:tc>
          <w:tcPr>
            <w:tcW w:w="3898" w:type="dxa"/>
          </w:tcPr>
          <w:p w14:paraId="2DB18645"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If ErrorCode &lt; 0 this property will be filled with the error description, otherwise this property will be empty.</w:t>
            </w:r>
          </w:p>
        </w:tc>
      </w:tr>
    </w:tbl>
    <w:p w14:paraId="4A6BC5BA" w14:textId="61BDDEA6" w:rsidR="00AD7468" w:rsidRPr="00715A3A" w:rsidRDefault="00AD7468" w:rsidP="00A937F5">
      <w:pPr>
        <w:pStyle w:val="Heading3"/>
      </w:pPr>
      <w:bookmarkStart w:id="1047" w:name="_Toc481678865"/>
      <w:bookmarkStart w:id="1048" w:name="_Toc191637815"/>
      <w:r w:rsidRPr="00715A3A">
        <w:t>ModifyResponseSegment</w:t>
      </w:r>
      <w:bookmarkEnd w:id="1047"/>
      <w:bookmarkEnd w:id="1048"/>
    </w:p>
    <w:p w14:paraId="238D3E59" w14:textId="77777777" w:rsidR="00AD7468" w:rsidRPr="00715A3A" w:rsidRDefault="00AD7468" w:rsidP="00AD7468">
      <w:pPr>
        <w:widowControl w:val="0"/>
        <w:spacing w:before="120" w:after="120"/>
        <w:ind w:left="90"/>
        <w:rPr>
          <w:rFonts w:ascii="Helvetica" w:hAnsi="Helvetica" w:cs="Helvetica"/>
          <w:sz w:val="20"/>
          <w:lang w:val="en-US"/>
        </w:rPr>
      </w:pPr>
      <w:r w:rsidRPr="00715A3A">
        <w:rPr>
          <w:rFonts w:ascii="Helvetica" w:hAnsi="Helvetica" w:cs="Helvetica"/>
          <w:sz w:val="20"/>
          <w:lang w:val="en-US"/>
        </w:rPr>
        <w:t>Namespace: HitchHiker.FlightAPI.ModifyBookingResponseStructs</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2044"/>
        <w:gridCol w:w="2190"/>
        <w:gridCol w:w="3898"/>
      </w:tblGrid>
      <w:tr w:rsidR="00AD7468" w:rsidRPr="00715A3A" w14:paraId="46C1E5EB" w14:textId="77777777" w:rsidTr="00041E11">
        <w:tc>
          <w:tcPr>
            <w:tcW w:w="8550" w:type="dxa"/>
            <w:gridSpan w:val="4"/>
          </w:tcPr>
          <w:p w14:paraId="7C9DA4A2"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 xml:space="preserve">Class </w:t>
            </w:r>
            <w:r w:rsidRPr="00715A3A">
              <w:rPr>
                <w:rFonts w:ascii="Helvetica" w:hAnsi="Helvetica" w:cs="Helvetica"/>
                <w:sz w:val="20"/>
                <w:lang w:val="en-US"/>
              </w:rPr>
              <w:t>ModifyResponseSegment</w:t>
            </w:r>
          </w:p>
        </w:tc>
      </w:tr>
      <w:tr w:rsidR="00AD7468" w:rsidRPr="00715A3A" w14:paraId="2F21EE67" w14:textId="77777777" w:rsidTr="00041E11">
        <w:tc>
          <w:tcPr>
            <w:tcW w:w="418" w:type="dxa"/>
          </w:tcPr>
          <w:p w14:paraId="179E4702"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044" w:type="dxa"/>
          </w:tcPr>
          <w:p w14:paraId="2E16DB03"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2190" w:type="dxa"/>
          </w:tcPr>
          <w:p w14:paraId="3DDCE046"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898" w:type="dxa"/>
          </w:tcPr>
          <w:p w14:paraId="5D94C3A1"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2B79D779" w14:textId="77777777" w:rsidTr="00041E11">
        <w:tc>
          <w:tcPr>
            <w:tcW w:w="418" w:type="dxa"/>
          </w:tcPr>
          <w:p w14:paraId="43C3A302" w14:textId="77777777" w:rsidR="00AD7468" w:rsidRPr="00715A3A" w:rsidRDefault="00AD7468" w:rsidP="00041E11">
            <w:pPr>
              <w:widowControl w:val="0"/>
              <w:spacing w:before="120" w:after="120"/>
              <w:rPr>
                <w:rFonts w:ascii="Helvetica" w:hAnsi="Helvetica" w:cs="Helvetica"/>
                <w:b/>
                <w:sz w:val="20"/>
                <w:lang w:val="en-US"/>
              </w:rPr>
            </w:pPr>
            <w:r w:rsidRPr="00715A3A">
              <w:rPr>
                <w:rFonts w:ascii="Helvetica" w:hAnsi="Helvetica" w:cs="Helvetica"/>
                <w:b/>
                <w:sz w:val="20"/>
                <w:lang w:val="en-US"/>
              </w:rPr>
              <w:t>X</w:t>
            </w:r>
          </w:p>
        </w:tc>
        <w:tc>
          <w:tcPr>
            <w:tcW w:w="2044" w:type="dxa"/>
          </w:tcPr>
          <w:p w14:paraId="43516968"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ErrorCode</w:t>
            </w:r>
          </w:p>
        </w:tc>
        <w:tc>
          <w:tcPr>
            <w:tcW w:w="2190" w:type="dxa"/>
          </w:tcPr>
          <w:p w14:paraId="254580EB"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String</w:t>
            </w:r>
          </w:p>
        </w:tc>
        <w:tc>
          <w:tcPr>
            <w:tcW w:w="3898" w:type="dxa"/>
          </w:tcPr>
          <w:p w14:paraId="766F6B71"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ErrorCode = 0 No error occurred.</w:t>
            </w:r>
          </w:p>
        </w:tc>
      </w:tr>
      <w:tr w:rsidR="00AD7468" w:rsidRPr="00715A3A" w14:paraId="74B64B30" w14:textId="77777777" w:rsidTr="00041E11">
        <w:tc>
          <w:tcPr>
            <w:tcW w:w="418" w:type="dxa"/>
          </w:tcPr>
          <w:p w14:paraId="7C4BF586" w14:textId="77777777" w:rsidR="00AD7468" w:rsidRPr="00715A3A" w:rsidRDefault="00AD7468" w:rsidP="00041E11">
            <w:pPr>
              <w:widowControl w:val="0"/>
              <w:spacing w:before="120" w:after="120"/>
              <w:rPr>
                <w:rFonts w:ascii="Helvetica" w:hAnsi="Helvetica" w:cs="Helvetica"/>
                <w:sz w:val="20"/>
                <w:lang w:val="en-US"/>
              </w:rPr>
            </w:pPr>
          </w:p>
        </w:tc>
        <w:tc>
          <w:tcPr>
            <w:tcW w:w="2044" w:type="dxa"/>
          </w:tcPr>
          <w:p w14:paraId="09171B35"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ErrorText</w:t>
            </w:r>
          </w:p>
        </w:tc>
        <w:tc>
          <w:tcPr>
            <w:tcW w:w="2190" w:type="dxa"/>
          </w:tcPr>
          <w:p w14:paraId="567B67BD"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String</w:t>
            </w:r>
          </w:p>
        </w:tc>
        <w:tc>
          <w:tcPr>
            <w:tcW w:w="3898" w:type="dxa"/>
          </w:tcPr>
          <w:p w14:paraId="5747B34C"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If ErrorCode &lt; 0 this property will be filled with the error description, otherwise this property will be empty.</w:t>
            </w:r>
          </w:p>
        </w:tc>
      </w:tr>
      <w:tr w:rsidR="00AD7468" w:rsidRPr="00715A3A" w14:paraId="717B4D1F" w14:textId="77777777" w:rsidTr="00041E11">
        <w:tc>
          <w:tcPr>
            <w:tcW w:w="418" w:type="dxa"/>
          </w:tcPr>
          <w:p w14:paraId="106F75D0" w14:textId="77777777" w:rsidR="00AD7468" w:rsidRPr="00715A3A" w:rsidRDefault="00AD7468" w:rsidP="00041E11">
            <w:pPr>
              <w:widowControl w:val="0"/>
              <w:spacing w:before="120" w:after="120"/>
              <w:rPr>
                <w:rFonts w:ascii="Helvetica" w:hAnsi="Helvetica" w:cs="Helvetica"/>
                <w:sz w:val="20"/>
                <w:lang w:val="en-US"/>
              </w:rPr>
            </w:pPr>
          </w:p>
        </w:tc>
        <w:tc>
          <w:tcPr>
            <w:tcW w:w="2044" w:type="dxa"/>
          </w:tcPr>
          <w:p w14:paraId="1F076C54"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Status</w:t>
            </w:r>
          </w:p>
        </w:tc>
        <w:tc>
          <w:tcPr>
            <w:tcW w:w="2190" w:type="dxa"/>
          </w:tcPr>
          <w:p w14:paraId="7AD39C18"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String</w:t>
            </w:r>
          </w:p>
        </w:tc>
        <w:tc>
          <w:tcPr>
            <w:tcW w:w="3898" w:type="dxa"/>
          </w:tcPr>
          <w:p w14:paraId="23182CCC"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Status of the segment as returned by the CRS (example: HK2).</w:t>
            </w:r>
          </w:p>
        </w:tc>
      </w:tr>
    </w:tbl>
    <w:p w14:paraId="224A9540" w14:textId="7DD04460" w:rsidR="00AD7468" w:rsidRPr="00715A3A" w:rsidRDefault="00AD7468" w:rsidP="00A937F5">
      <w:pPr>
        <w:pStyle w:val="Heading3"/>
      </w:pPr>
      <w:bookmarkStart w:id="1049" w:name="_Toc191637816"/>
      <w:r w:rsidRPr="00715A3A">
        <w:t>ModifyResponseRebookSegmentStatus</w:t>
      </w:r>
      <w:bookmarkEnd w:id="1049"/>
    </w:p>
    <w:p w14:paraId="224C7CD0" w14:textId="77777777" w:rsidR="00AD7468" w:rsidRPr="00715A3A" w:rsidRDefault="00AD7468" w:rsidP="00AD7468">
      <w:pPr>
        <w:widowControl w:val="0"/>
        <w:spacing w:before="120" w:after="120"/>
        <w:ind w:left="90"/>
        <w:rPr>
          <w:rFonts w:ascii="Helvetica" w:hAnsi="Helvetica" w:cs="Helvetica"/>
          <w:sz w:val="20"/>
          <w:lang w:val="en-US"/>
        </w:rPr>
      </w:pPr>
      <w:r w:rsidRPr="00715A3A">
        <w:rPr>
          <w:rFonts w:ascii="Helvetica" w:hAnsi="Helvetica" w:cs="Helvetica"/>
          <w:sz w:val="20"/>
          <w:lang w:val="en-US"/>
        </w:rPr>
        <w:t>Namespace: HitchHiker.FlightAPI.ModifyBookingResponseStructs</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2044"/>
        <w:gridCol w:w="2190"/>
        <w:gridCol w:w="3898"/>
      </w:tblGrid>
      <w:tr w:rsidR="00AD7468" w:rsidRPr="00715A3A" w14:paraId="67D9C2FB" w14:textId="77777777" w:rsidTr="00041E11">
        <w:tc>
          <w:tcPr>
            <w:tcW w:w="8550" w:type="dxa"/>
            <w:gridSpan w:val="4"/>
          </w:tcPr>
          <w:p w14:paraId="6B5CF2C1"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 xml:space="preserve">Class </w:t>
            </w:r>
            <w:r w:rsidRPr="00715A3A">
              <w:rPr>
                <w:rFonts w:ascii="Helvetica" w:hAnsi="Helvetica" w:cs="Helvetica"/>
                <w:sz w:val="20"/>
                <w:lang w:val="en-US"/>
              </w:rPr>
              <w:t>ModifyResponseRebookSegmentStatus</w:t>
            </w:r>
          </w:p>
        </w:tc>
      </w:tr>
      <w:tr w:rsidR="00AD7468" w:rsidRPr="00715A3A" w14:paraId="470A4380" w14:textId="77777777" w:rsidTr="00041E11">
        <w:tc>
          <w:tcPr>
            <w:tcW w:w="418" w:type="dxa"/>
          </w:tcPr>
          <w:p w14:paraId="281A148A"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044" w:type="dxa"/>
          </w:tcPr>
          <w:p w14:paraId="0B92C78E"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2190" w:type="dxa"/>
          </w:tcPr>
          <w:p w14:paraId="18FE48C3"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898" w:type="dxa"/>
          </w:tcPr>
          <w:p w14:paraId="6E3A20D3"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0B400553" w14:textId="77777777" w:rsidTr="00041E11">
        <w:tc>
          <w:tcPr>
            <w:tcW w:w="418" w:type="dxa"/>
          </w:tcPr>
          <w:p w14:paraId="6FCC6149" w14:textId="77777777" w:rsidR="00AD7468" w:rsidRPr="00715A3A" w:rsidRDefault="00AD7468" w:rsidP="00041E11">
            <w:pPr>
              <w:widowControl w:val="0"/>
              <w:spacing w:before="120" w:after="120"/>
              <w:rPr>
                <w:rFonts w:ascii="Helvetica" w:hAnsi="Helvetica" w:cs="Helvetica"/>
                <w:b/>
                <w:sz w:val="20"/>
                <w:lang w:val="en-US"/>
              </w:rPr>
            </w:pPr>
          </w:p>
        </w:tc>
        <w:tc>
          <w:tcPr>
            <w:tcW w:w="2044" w:type="dxa"/>
          </w:tcPr>
          <w:p w14:paraId="0EBD1AEB"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Arrrival</w:t>
            </w:r>
          </w:p>
        </w:tc>
        <w:tc>
          <w:tcPr>
            <w:tcW w:w="2190" w:type="dxa"/>
          </w:tcPr>
          <w:p w14:paraId="07BE6458"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String</w:t>
            </w:r>
          </w:p>
        </w:tc>
        <w:tc>
          <w:tcPr>
            <w:tcW w:w="3898" w:type="dxa"/>
          </w:tcPr>
          <w:p w14:paraId="2E1C3593"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iCs/>
                <w:sz w:val="20"/>
                <w:lang w:val="en-US"/>
              </w:rPr>
              <w:t>Three letter code of the arrival airport.</w:t>
            </w:r>
            <w:r w:rsidRPr="00715A3A">
              <w:rPr>
                <w:rFonts w:ascii="Helvetica" w:hAnsi="Helvetica" w:cs="Helvetica"/>
                <w:sz w:val="20"/>
                <w:lang w:val="en-US"/>
              </w:rPr>
              <w:t xml:space="preserve"> </w:t>
            </w:r>
          </w:p>
        </w:tc>
      </w:tr>
      <w:tr w:rsidR="00AD7468" w:rsidRPr="00715A3A" w14:paraId="3AD459FB" w14:textId="77777777" w:rsidTr="00041E11">
        <w:tc>
          <w:tcPr>
            <w:tcW w:w="418" w:type="dxa"/>
          </w:tcPr>
          <w:p w14:paraId="3218E81E" w14:textId="77777777" w:rsidR="00AD7468" w:rsidRPr="00715A3A" w:rsidRDefault="00AD7468" w:rsidP="00041E11">
            <w:pPr>
              <w:widowControl w:val="0"/>
              <w:spacing w:before="120" w:after="120"/>
              <w:rPr>
                <w:rFonts w:ascii="Helvetica" w:hAnsi="Helvetica" w:cs="Helvetica"/>
                <w:sz w:val="20"/>
                <w:lang w:val="en-US"/>
              </w:rPr>
            </w:pPr>
          </w:p>
        </w:tc>
        <w:tc>
          <w:tcPr>
            <w:tcW w:w="2044" w:type="dxa"/>
          </w:tcPr>
          <w:p w14:paraId="008D8BC3"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Carrier</w:t>
            </w:r>
          </w:p>
        </w:tc>
        <w:tc>
          <w:tcPr>
            <w:tcW w:w="2190" w:type="dxa"/>
          </w:tcPr>
          <w:p w14:paraId="5137688B"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String</w:t>
            </w:r>
          </w:p>
        </w:tc>
        <w:tc>
          <w:tcPr>
            <w:tcW w:w="3898" w:type="dxa"/>
          </w:tcPr>
          <w:p w14:paraId="55B278E2"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Two-letter carrier code.</w:t>
            </w:r>
          </w:p>
        </w:tc>
      </w:tr>
      <w:tr w:rsidR="00AD7468" w:rsidRPr="00715A3A" w14:paraId="193A6279" w14:textId="77777777" w:rsidTr="00041E11">
        <w:tc>
          <w:tcPr>
            <w:tcW w:w="418" w:type="dxa"/>
          </w:tcPr>
          <w:p w14:paraId="7F8CD0E4" w14:textId="77777777" w:rsidR="00AD7468" w:rsidRPr="00715A3A" w:rsidRDefault="00AD7468" w:rsidP="00041E11">
            <w:pPr>
              <w:widowControl w:val="0"/>
              <w:spacing w:before="120" w:after="120"/>
              <w:rPr>
                <w:rFonts w:ascii="Helvetica" w:hAnsi="Helvetica" w:cs="Helvetica"/>
                <w:sz w:val="20"/>
                <w:lang w:val="en-US"/>
              </w:rPr>
            </w:pPr>
          </w:p>
        </w:tc>
        <w:tc>
          <w:tcPr>
            <w:tcW w:w="2044" w:type="dxa"/>
          </w:tcPr>
          <w:p w14:paraId="5836AB72"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Departure</w:t>
            </w:r>
          </w:p>
        </w:tc>
        <w:tc>
          <w:tcPr>
            <w:tcW w:w="2190" w:type="dxa"/>
          </w:tcPr>
          <w:p w14:paraId="445C0E8E"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String</w:t>
            </w:r>
          </w:p>
        </w:tc>
        <w:tc>
          <w:tcPr>
            <w:tcW w:w="3898" w:type="dxa"/>
          </w:tcPr>
          <w:p w14:paraId="1AA724C5"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rPr>
              <w:t>Three letter code of the departure airport.</w:t>
            </w:r>
          </w:p>
        </w:tc>
      </w:tr>
      <w:tr w:rsidR="00AD7468" w:rsidRPr="00715A3A" w14:paraId="01E88553" w14:textId="77777777" w:rsidTr="00041E11">
        <w:tc>
          <w:tcPr>
            <w:tcW w:w="418" w:type="dxa"/>
          </w:tcPr>
          <w:p w14:paraId="6FE08BAE" w14:textId="77777777" w:rsidR="00AD7468" w:rsidRPr="00715A3A" w:rsidRDefault="00AD7468" w:rsidP="00041E11">
            <w:pPr>
              <w:widowControl w:val="0"/>
              <w:spacing w:before="120" w:after="120"/>
              <w:rPr>
                <w:rFonts w:ascii="Helvetica" w:hAnsi="Helvetica" w:cs="Helvetica"/>
                <w:sz w:val="20"/>
                <w:lang w:val="en-US"/>
              </w:rPr>
            </w:pPr>
          </w:p>
        </w:tc>
        <w:tc>
          <w:tcPr>
            <w:tcW w:w="2044" w:type="dxa"/>
          </w:tcPr>
          <w:p w14:paraId="145B763E"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DepartureDateTime</w:t>
            </w:r>
          </w:p>
        </w:tc>
        <w:tc>
          <w:tcPr>
            <w:tcW w:w="2190" w:type="dxa"/>
          </w:tcPr>
          <w:p w14:paraId="13D3EEE2"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DateTime</w:t>
            </w:r>
          </w:p>
        </w:tc>
        <w:tc>
          <w:tcPr>
            <w:tcW w:w="3898" w:type="dxa"/>
          </w:tcPr>
          <w:p w14:paraId="44801D15"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rPr>
              <w:t>Date and time of departure.</w:t>
            </w:r>
          </w:p>
        </w:tc>
      </w:tr>
      <w:tr w:rsidR="00AD7468" w:rsidRPr="00715A3A" w14:paraId="7D146E75" w14:textId="77777777" w:rsidTr="00041E11">
        <w:tc>
          <w:tcPr>
            <w:tcW w:w="418" w:type="dxa"/>
          </w:tcPr>
          <w:p w14:paraId="504F7AB2" w14:textId="77777777" w:rsidR="00AD7468" w:rsidRPr="00715A3A" w:rsidRDefault="00AD7468" w:rsidP="00041E11">
            <w:pPr>
              <w:widowControl w:val="0"/>
              <w:spacing w:before="120" w:after="120"/>
              <w:rPr>
                <w:rFonts w:ascii="Helvetica" w:hAnsi="Helvetica" w:cs="Helvetica"/>
                <w:sz w:val="20"/>
                <w:lang w:val="en-US"/>
              </w:rPr>
            </w:pPr>
          </w:p>
        </w:tc>
        <w:tc>
          <w:tcPr>
            <w:tcW w:w="2044" w:type="dxa"/>
          </w:tcPr>
          <w:p w14:paraId="1422EBB1"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FlightNumber</w:t>
            </w:r>
          </w:p>
        </w:tc>
        <w:tc>
          <w:tcPr>
            <w:tcW w:w="2190" w:type="dxa"/>
          </w:tcPr>
          <w:p w14:paraId="1AB8946F"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String</w:t>
            </w:r>
          </w:p>
        </w:tc>
        <w:tc>
          <w:tcPr>
            <w:tcW w:w="3898" w:type="dxa"/>
          </w:tcPr>
          <w:p w14:paraId="36232377"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Flight number of this segment.</w:t>
            </w:r>
          </w:p>
        </w:tc>
      </w:tr>
      <w:tr w:rsidR="00AD7468" w:rsidRPr="00715A3A" w14:paraId="49C59198" w14:textId="77777777" w:rsidTr="00041E11">
        <w:tc>
          <w:tcPr>
            <w:tcW w:w="418" w:type="dxa"/>
          </w:tcPr>
          <w:p w14:paraId="13DE83BB" w14:textId="77777777" w:rsidR="00AD7468" w:rsidRPr="00715A3A" w:rsidRDefault="00AD7468" w:rsidP="00041E11">
            <w:pPr>
              <w:widowControl w:val="0"/>
              <w:spacing w:before="120" w:after="120"/>
              <w:rPr>
                <w:rFonts w:ascii="Helvetica" w:hAnsi="Helvetica" w:cs="Helvetica"/>
                <w:sz w:val="20"/>
                <w:lang w:val="en-US"/>
              </w:rPr>
            </w:pPr>
          </w:p>
        </w:tc>
        <w:tc>
          <w:tcPr>
            <w:tcW w:w="2044" w:type="dxa"/>
          </w:tcPr>
          <w:p w14:paraId="5A704EE9"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SegmentID</w:t>
            </w:r>
          </w:p>
        </w:tc>
        <w:tc>
          <w:tcPr>
            <w:tcW w:w="2190" w:type="dxa"/>
          </w:tcPr>
          <w:p w14:paraId="21902068"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Int</w:t>
            </w:r>
          </w:p>
        </w:tc>
        <w:tc>
          <w:tcPr>
            <w:tcW w:w="3898" w:type="dxa"/>
          </w:tcPr>
          <w:p w14:paraId="3137EE81"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ID of this segment for referencing.</w:t>
            </w:r>
          </w:p>
        </w:tc>
      </w:tr>
      <w:tr w:rsidR="00AD7468" w:rsidRPr="00715A3A" w14:paraId="56C4FA80" w14:textId="77777777" w:rsidTr="00041E11">
        <w:tc>
          <w:tcPr>
            <w:tcW w:w="418" w:type="dxa"/>
          </w:tcPr>
          <w:p w14:paraId="3B6F600B" w14:textId="77777777" w:rsidR="00AD7468" w:rsidRPr="00715A3A" w:rsidRDefault="00AD7468" w:rsidP="00041E11">
            <w:pPr>
              <w:widowControl w:val="0"/>
              <w:spacing w:before="120" w:after="120"/>
              <w:rPr>
                <w:rFonts w:ascii="Helvetica" w:hAnsi="Helvetica" w:cs="Helvetica"/>
                <w:sz w:val="20"/>
                <w:lang w:val="en-US"/>
              </w:rPr>
            </w:pPr>
          </w:p>
        </w:tc>
        <w:tc>
          <w:tcPr>
            <w:tcW w:w="2044" w:type="dxa"/>
          </w:tcPr>
          <w:p w14:paraId="3AC44815"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NewClass</w:t>
            </w:r>
          </w:p>
        </w:tc>
        <w:tc>
          <w:tcPr>
            <w:tcW w:w="2190" w:type="dxa"/>
          </w:tcPr>
          <w:p w14:paraId="170E2F6A"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String</w:t>
            </w:r>
          </w:p>
        </w:tc>
        <w:tc>
          <w:tcPr>
            <w:tcW w:w="3898" w:type="dxa"/>
          </w:tcPr>
          <w:p w14:paraId="163DAA8F"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New class the segment should be rebooked.</w:t>
            </w:r>
          </w:p>
        </w:tc>
      </w:tr>
      <w:tr w:rsidR="00AD7468" w:rsidRPr="00715A3A" w14:paraId="24C50C1A" w14:textId="77777777" w:rsidTr="00041E11">
        <w:tc>
          <w:tcPr>
            <w:tcW w:w="418" w:type="dxa"/>
          </w:tcPr>
          <w:p w14:paraId="5DCAF670" w14:textId="77777777" w:rsidR="00AD7468" w:rsidRPr="00715A3A" w:rsidRDefault="00AD7468" w:rsidP="00041E11">
            <w:pPr>
              <w:widowControl w:val="0"/>
              <w:spacing w:before="120" w:after="120"/>
              <w:rPr>
                <w:rFonts w:ascii="Helvetica" w:hAnsi="Helvetica" w:cs="Helvetica"/>
                <w:sz w:val="20"/>
                <w:lang w:val="en-US"/>
              </w:rPr>
            </w:pPr>
          </w:p>
        </w:tc>
        <w:tc>
          <w:tcPr>
            <w:tcW w:w="2044" w:type="dxa"/>
          </w:tcPr>
          <w:p w14:paraId="4E5CFCC8"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Status</w:t>
            </w:r>
          </w:p>
        </w:tc>
        <w:tc>
          <w:tcPr>
            <w:tcW w:w="2190" w:type="dxa"/>
          </w:tcPr>
          <w:p w14:paraId="605A532E"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String</w:t>
            </w:r>
          </w:p>
        </w:tc>
        <w:tc>
          <w:tcPr>
            <w:tcW w:w="3898" w:type="dxa"/>
          </w:tcPr>
          <w:p w14:paraId="0435F357"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If the Status is &lt; 0 this property will be filled with the error code.</w:t>
            </w:r>
          </w:p>
        </w:tc>
      </w:tr>
      <w:tr w:rsidR="00AD7468" w:rsidRPr="00715A3A" w14:paraId="74C41F6F" w14:textId="77777777" w:rsidTr="00041E11">
        <w:tc>
          <w:tcPr>
            <w:tcW w:w="418" w:type="dxa"/>
          </w:tcPr>
          <w:p w14:paraId="366DFD77" w14:textId="77777777" w:rsidR="00AD7468" w:rsidRPr="00715A3A" w:rsidRDefault="00AD7468" w:rsidP="00041E11">
            <w:pPr>
              <w:widowControl w:val="0"/>
              <w:spacing w:before="120" w:after="120"/>
              <w:rPr>
                <w:rFonts w:ascii="Helvetica" w:hAnsi="Helvetica" w:cs="Helvetica"/>
                <w:sz w:val="20"/>
                <w:lang w:val="en-US"/>
              </w:rPr>
            </w:pPr>
          </w:p>
        </w:tc>
        <w:tc>
          <w:tcPr>
            <w:tcW w:w="2044" w:type="dxa"/>
          </w:tcPr>
          <w:p w14:paraId="34A184AA"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ErrorText</w:t>
            </w:r>
          </w:p>
        </w:tc>
        <w:tc>
          <w:tcPr>
            <w:tcW w:w="2190" w:type="dxa"/>
          </w:tcPr>
          <w:p w14:paraId="336B3DB5"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String</w:t>
            </w:r>
          </w:p>
        </w:tc>
        <w:tc>
          <w:tcPr>
            <w:tcW w:w="3898" w:type="dxa"/>
          </w:tcPr>
          <w:p w14:paraId="342B1B53"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If the Status is &lt; 0 this property will be filled with the error description, otherwise this property will be empty.</w:t>
            </w:r>
          </w:p>
        </w:tc>
      </w:tr>
    </w:tbl>
    <w:p w14:paraId="22F6CED3" w14:textId="77777777" w:rsidR="00AD7468" w:rsidRPr="00715A3A" w:rsidRDefault="00AD7468" w:rsidP="00AD7468">
      <w:pPr>
        <w:widowControl w:val="0"/>
        <w:spacing w:before="120" w:after="120"/>
        <w:rPr>
          <w:rFonts w:ascii="Helvetica" w:hAnsi="Helvetica" w:cs="Helvetica"/>
        </w:rPr>
      </w:pPr>
    </w:p>
    <w:p w14:paraId="716944E6" w14:textId="00C84C50" w:rsidR="00AD7468" w:rsidRPr="00715A3A" w:rsidRDefault="00AD7468" w:rsidP="00AD7468">
      <w:pPr>
        <w:pStyle w:val="Heading1"/>
      </w:pPr>
      <w:bookmarkStart w:id="1050" w:name="_Toc481678866"/>
      <w:bookmarkStart w:id="1051" w:name="_Toc191637817"/>
      <w:r w:rsidRPr="00715A3A">
        <w:t>CancelBooking</w:t>
      </w:r>
      <w:bookmarkEnd w:id="1050"/>
      <w:bookmarkEnd w:id="1051"/>
    </w:p>
    <w:p w14:paraId="6E8519FF" w14:textId="111F5915" w:rsidR="00AD7468" w:rsidRPr="00715A3A" w:rsidRDefault="00AD7468" w:rsidP="00A937F5">
      <w:pPr>
        <w:pStyle w:val="Heading2"/>
      </w:pPr>
      <w:bookmarkStart w:id="1052" w:name="_Toc191637818"/>
      <w:r w:rsidRPr="00715A3A">
        <w:t>Method</w:t>
      </w:r>
      <w:bookmarkEnd w:id="1052"/>
    </w:p>
    <w:p w14:paraId="034341F4" w14:textId="77777777" w:rsidR="00AD7468" w:rsidRPr="00715A3A" w:rsidRDefault="00AD7468" w:rsidP="00AD7468">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Namespace: HitchHiker.FlightAPI.Interface</w:t>
      </w:r>
    </w:p>
    <w:tbl>
      <w:tblPr>
        <w:tblW w:w="8550"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2372"/>
        <w:gridCol w:w="3060"/>
        <w:gridCol w:w="2700"/>
      </w:tblGrid>
      <w:tr w:rsidR="00AD7468" w:rsidRPr="00715A3A" w14:paraId="00C619FE" w14:textId="77777777" w:rsidTr="00041E11">
        <w:tc>
          <w:tcPr>
            <w:tcW w:w="8550" w:type="dxa"/>
            <w:gridSpan w:val="4"/>
          </w:tcPr>
          <w:p w14:paraId="4645D9EC"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lang w:val="en-US"/>
              </w:rPr>
              <w:t>Method CancelBooking</w:t>
            </w:r>
          </w:p>
        </w:tc>
      </w:tr>
      <w:tr w:rsidR="00AD7468" w:rsidRPr="00715A3A" w14:paraId="5F53E4E6" w14:textId="77777777" w:rsidTr="00041E11">
        <w:tc>
          <w:tcPr>
            <w:tcW w:w="418" w:type="dxa"/>
          </w:tcPr>
          <w:p w14:paraId="4ADFD4ED"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372" w:type="dxa"/>
          </w:tcPr>
          <w:p w14:paraId="07F87606"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3060" w:type="dxa"/>
          </w:tcPr>
          <w:p w14:paraId="61D46EAA"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2700" w:type="dxa"/>
          </w:tcPr>
          <w:p w14:paraId="2DA64939"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Direction</w:t>
            </w:r>
          </w:p>
        </w:tc>
      </w:tr>
      <w:tr w:rsidR="00AD7468" w:rsidRPr="00715A3A" w14:paraId="7DF1C76A" w14:textId="77777777" w:rsidTr="00041E11">
        <w:tc>
          <w:tcPr>
            <w:tcW w:w="418" w:type="dxa"/>
          </w:tcPr>
          <w:p w14:paraId="3081398D" w14:textId="77777777" w:rsidR="00AD7468" w:rsidRPr="00715A3A" w:rsidRDefault="00AD7468" w:rsidP="00041E11">
            <w:pPr>
              <w:widowControl w:val="0"/>
              <w:spacing w:before="120" w:after="120"/>
              <w:ind w:left="90"/>
              <w:rPr>
                <w:rFonts w:ascii="Helvetica" w:hAnsi="Helvetica" w:cs="Helvetica"/>
                <w:b/>
                <w:bCs/>
                <w:sz w:val="20"/>
                <w:lang w:val="en-US"/>
              </w:rPr>
            </w:pPr>
            <w:r w:rsidRPr="00715A3A">
              <w:rPr>
                <w:rFonts w:ascii="Helvetica" w:hAnsi="Helvetica" w:cs="Helvetica"/>
                <w:b/>
                <w:bCs/>
                <w:sz w:val="20"/>
                <w:lang w:val="en-US"/>
              </w:rPr>
              <w:t>X</w:t>
            </w:r>
          </w:p>
        </w:tc>
        <w:tc>
          <w:tcPr>
            <w:tcW w:w="2372" w:type="dxa"/>
          </w:tcPr>
          <w:p w14:paraId="6889A293"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Login</w:t>
            </w:r>
          </w:p>
        </w:tc>
        <w:tc>
          <w:tcPr>
            <w:tcW w:w="3060" w:type="dxa"/>
          </w:tcPr>
          <w:p w14:paraId="032EBEC4"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LoginData</w:t>
            </w:r>
          </w:p>
        </w:tc>
        <w:tc>
          <w:tcPr>
            <w:tcW w:w="2700" w:type="dxa"/>
          </w:tcPr>
          <w:p w14:paraId="3359251E"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In</w:t>
            </w:r>
          </w:p>
        </w:tc>
      </w:tr>
      <w:tr w:rsidR="00AD7468" w:rsidRPr="00715A3A" w14:paraId="56E95190" w14:textId="77777777" w:rsidTr="00041E11">
        <w:tc>
          <w:tcPr>
            <w:tcW w:w="418" w:type="dxa"/>
          </w:tcPr>
          <w:p w14:paraId="3F7C2458"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
                <w:bCs/>
                <w:sz w:val="20"/>
                <w:lang w:val="en-US"/>
              </w:rPr>
              <w:t>X</w:t>
            </w:r>
          </w:p>
        </w:tc>
        <w:tc>
          <w:tcPr>
            <w:tcW w:w="2372" w:type="dxa"/>
          </w:tcPr>
          <w:p w14:paraId="188B211B"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Request</w:t>
            </w:r>
          </w:p>
        </w:tc>
        <w:tc>
          <w:tcPr>
            <w:tcW w:w="3060" w:type="dxa"/>
          </w:tcPr>
          <w:p w14:paraId="2C81DA2F"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 xml:space="preserve">CancelRequestData </w:t>
            </w:r>
          </w:p>
        </w:tc>
        <w:tc>
          <w:tcPr>
            <w:tcW w:w="2700" w:type="dxa"/>
          </w:tcPr>
          <w:p w14:paraId="0C9BFA98"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In</w:t>
            </w:r>
          </w:p>
        </w:tc>
      </w:tr>
      <w:tr w:rsidR="00AD7468" w:rsidRPr="00715A3A" w14:paraId="5C9DC1B7" w14:textId="77777777" w:rsidTr="00041E11">
        <w:tc>
          <w:tcPr>
            <w:tcW w:w="418" w:type="dxa"/>
          </w:tcPr>
          <w:p w14:paraId="4FEAF1EE"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372" w:type="dxa"/>
          </w:tcPr>
          <w:p w14:paraId="03501187"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Return</w:t>
            </w:r>
          </w:p>
        </w:tc>
        <w:tc>
          <w:tcPr>
            <w:tcW w:w="3060" w:type="dxa"/>
          </w:tcPr>
          <w:p w14:paraId="31BD2842"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CancelResponseData</w:t>
            </w:r>
          </w:p>
        </w:tc>
        <w:tc>
          <w:tcPr>
            <w:tcW w:w="2700" w:type="dxa"/>
          </w:tcPr>
          <w:p w14:paraId="40BE3901"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Out</w:t>
            </w:r>
          </w:p>
        </w:tc>
      </w:tr>
    </w:tbl>
    <w:p w14:paraId="2B1D67F7" w14:textId="04023F09" w:rsidR="00AD7468" w:rsidRPr="00715A3A" w:rsidRDefault="00AD7468" w:rsidP="00A937F5">
      <w:pPr>
        <w:pStyle w:val="Heading2"/>
      </w:pPr>
      <w:bookmarkStart w:id="1053" w:name="_Toc191637819"/>
      <w:r w:rsidRPr="00715A3A">
        <w:t>Request Object</w:t>
      </w:r>
      <w:bookmarkEnd w:id="1053"/>
    </w:p>
    <w:p w14:paraId="222A4A72" w14:textId="77777777" w:rsidR="00AD7468" w:rsidRPr="00715A3A" w:rsidRDefault="00AD7468" w:rsidP="00AD7468">
      <w:pPr>
        <w:widowControl w:val="0"/>
        <w:spacing w:before="120" w:after="120"/>
        <w:jc w:val="center"/>
        <w:rPr>
          <w:rFonts w:ascii="Helvetica" w:hAnsi="Helvetica" w:cs="Helvetica"/>
        </w:rPr>
      </w:pPr>
    </w:p>
    <w:p w14:paraId="4B76B77A" w14:textId="77777777" w:rsidR="00AD7468" w:rsidRPr="00715A3A" w:rsidRDefault="00AD7468" w:rsidP="00AD7468">
      <w:pPr>
        <w:widowControl w:val="0"/>
        <w:spacing w:before="120" w:after="120"/>
        <w:jc w:val="center"/>
        <w:rPr>
          <w:rFonts w:ascii="Helvetica" w:hAnsi="Helvetica" w:cs="Helvetica"/>
        </w:rPr>
      </w:pPr>
      <w:r w:rsidRPr="00715A3A">
        <w:rPr>
          <w:rFonts w:ascii="Helvetica" w:hAnsi="Helvetica" w:cs="Helvetica"/>
          <w:noProof/>
          <w:lang w:val="en-US"/>
        </w:rPr>
        <w:drawing>
          <wp:inline distT="0" distB="0" distL="0" distR="0" wp14:anchorId="1AEDC093" wp14:editId="2E01946E">
            <wp:extent cx="3848100" cy="2905125"/>
            <wp:effectExtent l="0" t="0" r="0" b="9525"/>
            <wp:docPr id="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848100" cy="2905125"/>
                    </a:xfrm>
                    <a:prstGeom prst="rect">
                      <a:avLst/>
                    </a:prstGeom>
                    <a:noFill/>
                    <a:ln>
                      <a:noFill/>
                    </a:ln>
                  </pic:spPr>
                </pic:pic>
              </a:graphicData>
            </a:graphic>
          </wp:inline>
        </w:drawing>
      </w:r>
    </w:p>
    <w:p w14:paraId="2469A8C6" w14:textId="77777777" w:rsidR="00AD7468" w:rsidRPr="00715A3A" w:rsidRDefault="00AD7468" w:rsidP="00AD7468">
      <w:pPr>
        <w:widowControl w:val="0"/>
        <w:spacing w:before="120" w:after="120"/>
        <w:rPr>
          <w:rFonts w:ascii="Helvetica" w:hAnsi="Helvetica" w:cs="Helvetica"/>
          <w:b/>
          <w:bCs/>
          <w:sz w:val="20"/>
          <w:lang w:val="en-US"/>
        </w:rPr>
      </w:pPr>
      <w:bookmarkStart w:id="1054" w:name="_CancelBookingRequestData"/>
      <w:bookmarkStart w:id="1055" w:name="_CancelRequestData"/>
      <w:bookmarkEnd w:id="1054"/>
      <w:bookmarkEnd w:id="1055"/>
      <w:r w:rsidRPr="00715A3A">
        <w:rPr>
          <w:rFonts w:ascii="Helvetica" w:hAnsi="Helvetica" w:cs="Helvetica"/>
        </w:rPr>
        <w:br w:type="page"/>
      </w:r>
    </w:p>
    <w:p w14:paraId="047C8B86" w14:textId="5CB03AA0" w:rsidR="00AD7468" w:rsidRPr="00715A3A" w:rsidRDefault="00AD7468" w:rsidP="00A937F5">
      <w:pPr>
        <w:pStyle w:val="Heading3"/>
      </w:pPr>
      <w:bookmarkStart w:id="1056" w:name="_Toc481678869"/>
      <w:bookmarkStart w:id="1057" w:name="_Toc191637820"/>
      <w:r w:rsidRPr="00715A3A">
        <w:t>CancelRequestData</w:t>
      </w:r>
      <w:bookmarkEnd w:id="1056"/>
      <w:bookmarkEnd w:id="1057"/>
    </w:p>
    <w:p w14:paraId="3901541E" w14:textId="77777777" w:rsidR="00AD7468" w:rsidRPr="00715A3A" w:rsidRDefault="00AD7468" w:rsidP="00AD7468">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Namespace: HitchHiker.FlightAPI.CancelBookingRequestStructs</w:t>
      </w:r>
    </w:p>
    <w:tbl>
      <w:tblPr>
        <w:tblpPr w:leftFromText="141" w:rightFromText="141" w:vertAnchor="text" w:tblpX="160" w:tblpY="1"/>
        <w:tblOverlap w:val="never"/>
        <w:tblW w:w="94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21"/>
        <w:gridCol w:w="2409"/>
        <w:gridCol w:w="2835"/>
        <w:gridCol w:w="3780"/>
      </w:tblGrid>
      <w:tr w:rsidR="00AD7468" w:rsidRPr="00715A3A" w14:paraId="6DCB825D" w14:textId="77777777" w:rsidTr="00041E11">
        <w:tc>
          <w:tcPr>
            <w:tcW w:w="9445" w:type="dxa"/>
            <w:gridSpan w:val="4"/>
          </w:tcPr>
          <w:p w14:paraId="0304E4D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20"/>
              </w:rPr>
              <w:t>Class CancelRequestData</w:t>
            </w:r>
          </w:p>
        </w:tc>
      </w:tr>
      <w:tr w:rsidR="00AD7468" w:rsidRPr="00715A3A" w14:paraId="161C65A3" w14:textId="77777777" w:rsidTr="007640A2">
        <w:tc>
          <w:tcPr>
            <w:tcW w:w="421" w:type="dxa"/>
          </w:tcPr>
          <w:p w14:paraId="33551277"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409" w:type="dxa"/>
          </w:tcPr>
          <w:p w14:paraId="61B22031"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2835" w:type="dxa"/>
          </w:tcPr>
          <w:p w14:paraId="0989E427"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780" w:type="dxa"/>
          </w:tcPr>
          <w:p w14:paraId="0A02524F"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2C0FD3DE" w14:textId="77777777" w:rsidTr="007640A2">
        <w:tc>
          <w:tcPr>
            <w:tcW w:w="421" w:type="dxa"/>
          </w:tcPr>
          <w:p w14:paraId="5A73D5E3" w14:textId="77777777" w:rsidR="00AD7468" w:rsidRPr="00715A3A" w:rsidRDefault="00AD7468" w:rsidP="00041E11">
            <w:pPr>
              <w:widowControl w:val="0"/>
              <w:spacing w:before="120" w:after="120"/>
              <w:rPr>
                <w:rFonts w:ascii="Helvetica" w:hAnsi="Helvetica" w:cs="Helvetica"/>
                <w:sz w:val="20"/>
              </w:rPr>
            </w:pPr>
          </w:p>
        </w:tc>
        <w:tc>
          <w:tcPr>
            <w:tcW w:w="2409" w:type="dxa"/>
          </w:tcPr>
          <w:p w14:paraId="28E13DBB"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CancelOnlyIfNotTicketed</w:t>
            </w:r>
          </w:p>
        </w:tc>
        <w:tc>
          <w:tcPr>
            <w:tcW w:w="2835" w:type="dxa"/>
          </w:tcPr>
          <w:p w14:paraId="640A07B9"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Boolean</w:t>
            </w:r>
          </w:p>
        </w:tc>
        <w:tc>
          <w:tcPr>
            <w:tcW w:w="3780" w:type="dxa"/>
          </w:tcPr>
          <w:p w14:paraId="6FD72769" w14:textId="77777777" w:rsidR="00AD7468" w:rsidRPr="00715A3A" w:rsidRDefault="00AD7468" w:rsidP="00041E11">
            <w:pPr>
              <w:widowControl w:val="0"/>
              <w:spacing w:before="120" w:after="120"/>
              <w:rPr>
                <w:rFonts w:ascii="Helvetica" w:hAnsi="Helvetica" w:cs="Helvetica"/>
                <w:i/>
                <w:iCs/>
                <w:sz w:val="20"/>
                <w:lang w:val="en-US"/>
              </w:rPr>
            </w:pPr>
            <w:r w:rsidRPr="00715A3A">
              <w:rPr>
                <w:rFonts w:ascii="Helvetica" w:hAnsi="Helvetica" w:cs="Helvetica"/>
                <w:sz w:val="20"/>
                <w:lang w:val="en-US"/>
              </w:rPr>
              <w:t>Optional parameter, indicating that the booking should only be canceled if no ticket was created (default=false). If this parameter is set to false all bookings will be canceled.</w:t>
            </w:r>
          </w:p>
        </w:tc>
      </w:tr>
      <w:tr w:rsidR="00AD7468" w:rsidRPr="00715A3A" w14:paraId="08CA35E1" w14:textId="77777777" w:rsidTr="007640A2">
        <w:tc>
          <w:tcPr>
            <w:tcW w:w="421" w:type="dxa"/>
          </w:tcPr>
          <w:p w14:paraId="763FB4B3" w14:textId="77777777" w:rsidR="00AD7468" w:rsidRPr="00715A3A" w:rsidRDefault="00AD7468" w:rsidP="00041E11">
            <w:pPr>
              <w:widowControl w:val="0"/>
              <w:spacing w:before="120" w:after="120"/>
              <w:rPr>
                <w:rFonts w:ascii="Helvetica" w:hAnsi="Helvetica" w:cs="Helvetica"/>
                <w:sz w:val="20"/>
              </w:rPr>
            </w:pPr>
          </w:p>
        </w:tc>
        <w:tc>
          <w:tcPr>
            <w:tcW w:w="2409" w:type="dxa"/>
          </w:tcPr>
          <w:p w14:paraId="05043B0E"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Configuration</w:t>
            </w:r>
          </w:p>
        </w:tc>
        <w:tc>
          <w:tcPr>
            <w:tcW w:w="2835" w:type="dxa"/>
          </w:tcPr>
          <w:p w14:paraId="0E5A3DAA"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CancelRequestConfiguration</w:t>
            </w:r>
          </w:p>
        </w:tc>
        <w:tc>
          <w:tcPr>
            <w:tcW w:w="3780" w:type="dxa"/>
          </w:tcPr>
          <w:p w14:paraId="36FC515D"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Configuration Data for the CancelBooking to use</w:t>
            </w:r>
          </w:p>
        </w:tc>
      </w:tr>
      <w:tr w:rsidR="00AD7468" w:rsidRPr="00715A3A" w14:paraId="6D6F6A10" w14:textId="77777777" w:rsidTr="007640A2">
        <w:tc>
          <w:tcPr>
            <w:tcW w:w="421" w:type="dxa"/>
          </w:tcPr>
          <w:p w14:paraId="5081AB17" w14:textId="77777777" w:rsidR="00AD7468" w:rsidRPr="00715A3A" w:rsidRDefault="00AD7468" w:rsidP="00041E11">
            <w:pPr>
              <w:widowControl w:val="0"/>
              <w:spacing w:before="120" w:after="120"/>
              <w:rPr>
                <w:rFonts w:ascii="Helvetica" w:hAnsi="Helvetica" w:cs="Helvetica"/>
                <w:sz w:val="20"/>
              </w:rPr>
            </w:pPr>
          </w:p>
        </w:tc>
        <w:tc>
          <w:tcPr>
            <w:tcW w:w="2409" w:type="dxa"/>
          </w:tcPr>
          <w:p w14:paraId="198D6D98"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CustomerLastName</w:t>
            </w:r>
          </w:p>
        </w:tc>
        <w:tc>
          <w:tcPr>
            <w:tcW w:w="2835" w:type="dxa"/>
          </w:tcPr>
          <w:p w14:paraId="61B22AB2"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780" w:type="dxa"/>
          </w:tcPr>
          <w:p w14:paraId="0B1CDDA3"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Last Name of the Customer</w:t>
            </w:r>
          </w:p>
        </w:tc>
      </w:tr>
      <w:tr w:rsidR="00AD7468" w:rsidRPr="00715A3A" w14:paraId="33BE286C" w14:textId="77777777" w:rsidTr="007640A2">
        <w:tc>
          <w:tcPr>
            <w:tcW w:w="421" w:type="dxa"/>
          </w:tcPr>
          <w:p w14:paraId="6644DC53" w14:textId="77777777" w:rsidR="00AD7468" w:rsidRPr="00715A3A" w:rsidRDefault="00AD7468" w:rsidP="00041E11">
            <w:pPr>
              <w:widowControl w:val="0"/>
              <w:spacing w:before="120" w:after="120"/>
              <w:rPr>
                <w:rFonts w:ascii="Helvetica" w:hAnsi="Helvetica" w:cs="Helvetica"/>
                <w:sz w:val="20"/>
              </w:rPr>
            </w:pPr>
          </w:p>
        </w:tc>
        <w:tc>
          <w:tcPr>
            <w:tcW w:w="2409" w:type="dxa"/>
          </w:tcPr>
          <w:p w14:paraId="7AC5475F"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Payment</w:t>
            </w:r>
          </w:p>
        </w:tc>
        <w:tc>
          <w:tcPr>
            <w:tcW w:w="2835" w:type="dxa"/>
          </w:tcPr>
          <w:p w14:paraId="7D5004F0"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CancelRequestPaymentData</w:t>
            </w:r>
          </w:p>
        </w:tc>
        <w:tc>
          <w:tcPr>
            <w:tcW w:w="3780" w:type="dxa"/>
          </w:tcPr>
          <w:p w14:paraId="01DA6E17"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Payment Data for the CancelBooking Method to use.</w:t>
            </w:r>
          </w:p>
        </w:tc>
      </w:tr>
      <w:tr w:rsidR="00AD7468" w:rsidRPr="00715A3A" w14:paraId="58323BE0" w14:textId="77777777" w:rsidTr="007640A2">
        <w:tc>
          <w:tcPr>
            <w:tcW w:w="421" w:type="dxa"/>
          </w:tcPr>
          <w:p w14:paraId="21217654" w14:textId="77777777" w:rsidR="00AD7468" w:rsidRPr="00715A3A" w:rsidRDefault="00AD7468" w:rsidP="00041E11">
            <w:pPr>
              <w:widowControl w:val="0"/>
              <w:spacing w:before="120" w:after="120"/>
              <w:rPr>
                <w:rFonts w:ascii="Helvetica" w:hAnsi="Helvetica" w:cs="Helvetica"/>
                <w:b/>
                <w:sz w:val="20"/>
              </w:rPr>
            </w:pPr>
          </w:p>
        </w:tc>
        <w:tc>
          <w:tcPr>
            <w:tcW w:w="2409" w:type="dxa"/>
          </w:tcPr>
          <w:p w14:paraId="1BC53CC0"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CarrierCode</w:t>
            </w:r>
          </w:p>
        </w:tc>
        <w:tc>
          <w:tcPr>
            <w:tcW w:w="2835" w:type="dxa"/>
          </w:tcPr>
          <w:p w14:paraId="78B8491E"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780" w:type="dxa"/>
          </w:tcPr>
          <w:p w14:paraId="50DA0D04" w14:textId="77777777" w:rsidR="00AD7468" w:rsidRPr="00715A3A" w:rsidRDefault="00AD7468" w:rsidP="00041E11">
            <w:pPr>
              <w:widowControl w:val="0"/>
              <w:adjustRightInd w:val="0"/>
              <w:spacing w:before="120" w:after="120"/>
              <w:rPr>
                <w:rFonts w:ascii="Helvetica" w:hAnsi="Helvetica" w:cs="Helvetica"/>
                <w:sz w:val="20"/>
                <w:lang w:val="en-US"/>
              </w:rPr>
            </w:pPr>
            <w:r w:rsidRPr="00715A3A">
              <w:rPr>
                <w:rFonts w:ascii="Helvetica" w:hAnsi="Helvetica" w:cs="Helvetica"/>
                <w:b/>
                <w:i/>
                <w:sz w:val="20"/>
                <w:lang w:val="en-US"/>
              </w:rPr>
              <w:t xml:space="preserve">Mandatory for WebFares only: </w:t>
            </w:r>
            <w:r w:rsidRPr="00715A3A">
              <w:rPr>
                <w:rFonts w:ascii="Helvetica" w:hAnsi="Helvetica" w:cs="Helvetica"/>
                <w:sz w:val="20"/>
                <w:lang w:val="en-US"/>
              </w:rPr>
              <w:t>Two-letter carrier code.</w:t>
            </w:r>
          </w:p>
        </w:tc>
      </w:tr>
      <w:tr w:rsidR="00AD7468" w:rsidRPr="00715A3A" w14:paraId="5566670D" w14:textId="77777777" w:rsidTr="007640A2">
        <w:tc>
          <w:tcPr>
            <w:tcW w:w="421" w:type="dxa"/>
          </w:tcPr>
          <w:p w14:paraId="1A2FF005" w14:textId="77777777" w:rsidR="00AD7468" w:rsidRPr="00715A3A" w:rsidRDefault="00AD7468" w:rsidP="00041E11">
            <w:pPr>
              <w:widowControl w:val="0"/>
              <w:spacing w:before="120" w:after="120"/>
              <w:rPr>
                <w:rFonts w:ascii="Helvetica" w:hAnsi="Helvetica" w:cs="Helvetica"/>
                <w:sz w:val="20"/>
              </w:rPr>
            </w:pPr>
          </w:p>
        </w:tc>
        <w:tc>
          <w:tcPr>
            <w:tcW w:w="2409" w:type="dxa"/>
          </w:tcPr>
          <w:p w14:paraId="3C17BC0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Charter</w:t>
            </w:r>
          </w:p>
        </w:tc>
        <w:tc>
          <w:tcPr>
            <w:tcW w:w="2835" w:type="dxa"/>
          </w:tcPr>
          <w:p w14:paraId="7594DB3D"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Cs/>
                <w:sz w:val="20"/>
                <w:lang w:val="en-US"/>
              </w:rPr>
              <w:t>CancelRequestCharter</w:t>
            </w:r>
          </w:p>
        </w:tc>
        <w:tc>
          <w:tcPr>
            <w:tcW w:w="3780" w:type="dxa"/>
          </w:tcPr>
          <w:p w14:paraId="6AABA1AD" w14:textId="77777777" w:rsidR="00AD7468" w:rsidRPr="00715A3A" w:rsidRDefault="00AD7468" w:rsidP="00041E11">
            <w:pPr>
              <w:widowControl w:val="0"/>
              <w:adjustRightInd w:val="0"/>
              <w:spacing w:before="120" w:after="120"/>
              <w:rPr>
                <w:rFonts w:ascii="Helvetica" w:hAnsi="Helvetica" w:cs="Helvetica"/>
                <w:sz w:val="20"/>
                <w:lang w:val="en-US"/>
              </w:rPr>
            </w:pPr>
            <w:r w:rsidRPr="00715A3A">
              <w:rPr>
                <w:rFonts w:ascii="Helvetica" w:hAnsi="Helvetica" w:cs="Helvetica"/>
                <w:b/>
                <w:i/>
                <w:sz w:val="20"/>
                <w:lang w:val="en-US"/>
              </w:rPr>
              <w:t xml:space="preserve">Charter only: </w:t>
            </w:r>
            <w:r w:rsidRPr="00715A3A">
              <w:rPr>
                <w:rFonts w:ascii="Helvetica" w:hAnsi="Helvetica" w:cs="Helvetica"/>
                <w:sz w:val="20"/>
                <w:lang w:val="en-US"/>
              </w:rPr>
              <w:t>Container for the charter request data.</w:t>
            </w:r>
          </w:p>
        </w:tc>
      </w:tr>
      <w:tr w:rsidR="00AD7468" w:rsidRPr="00715A3A" w14:paraId="34E93AC8" w14:textId="77777777" w:rsidTr="007640A2">
        <w:tc>
          <w:tcPr>
            <w:tcW w:w="421" w:type="dxa"/>
          </w:tcPr>
          <w:p w14:paraId="548C4B91" w14:textId="77777777" w:rsidR="00AD7468" w:rsidRPr="00715A3A" w:rsidRDefault="00AD7468" w:rsidP="00041E11">
            <w:pPr>
              <w:widowControl w:val="0"/>
              <w:spacing w:before="120" w:after="120"/>
              <w:rPr>
                <w:rFonts w:ascii="Helvetica" w:hAnsi="Helvetica" w:cs="Helvetica"/>
                <w:sz w:val="20"/>
              </w:rPr>
            </w:pPr>
          </w:p>
        </w:tc>
        <w:tc>
          <w:tcPr>
            <w:tcW w:w="2409" w:type="dxa"/>
          </w:tcPr>
          <w:p w14:paraId="253BDE7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Configuration</w:t>
            </w:r>
          </w:p>
        </w:tc>
        <w:tc>
          <w:tcPr>
            <w:tcW w:w="2835" w:type="dxa"/>
          </w:tcPr>
          <w:p w14:paraId="04D1EDBF"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CancelRequestConfiguration</w:t>
            </w:r>
          </w:p>
        </w:tc>
        <w:tc>
          <w:tcPr>
            <w:tcW w:w="3780" w:type="dxa"/>
          </w:tcPr>
          <w:p w14:paraId="049A778E"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Container for the configuration.</w:t>
            </w:r>
          </w:p>
        </w:tc>
      </w:tr>
      <w:tr w:rsidR="00AD7468" w:rsidRPr="00715A3A" w14:paraId="3D0138EC" w14:textId="77777777" w:rsidTr="007640A2">
        <w:tc>
          <w:tcPr>
            <w:tcW w:w="421" w:type="dxa"/>
          </w:tcPr>
          <w:p w14:paraId="7280ED56"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X</w:t>
            </w:r>
          </w:p>
        </w:tc>
        <w:tc>
          <w:tcPr>
            <w:tcW w:w="2409" w:type="dxa"/>
          </w:tcPr>
          <w:p w14:paraId="571DDE8C"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CRSConfig</w:t>
            </w:r>
          </w:p>
        </w:tc>
        <w:tc>
          <w:tcPr>
            <w:tcW w:w="2835" w:type="dxa"/>
          </w:tcPr>
          <w:p w14:paraId="2FEF86B0"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CRS</w:t>
            </w:r>
          </w:p>
        </w:tc>
        <w:tc>
          <w:tcPr>
            <w:tcW w:w="3780" w:type="dxa"/>
          </w:tcPr>
          <w:p w14:paraId="130EE203"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Container for the GDS specific settings.</w:t>
            </w:r>
          </w:p>
        </w:tc>
      </w:tr>
      <w:tr w:rsidR="00AD7468" w:rsidRPr="00715A3A" w14:paraId="0C04F8AE" w14:textId="77777777" w:rsidTr="007640A2">
        <w:tc>
          <w:tcPr>
            <w:tcW w:w="421" w:type="dxa"/>
          </w:tcPr>
          <w:p w14:paraId="72F19989" w14:textId="77777777" w:rsidR="00AD7468" w:rsidRPr="00715A3A" w:rsidRDefault="00AD7468" w:rsidP="00041E11">
            <w:pPr>
              <w:widowControl w:val="0"/>
              <w:spacing w:before="120" w:after="120"/>
              <w:rPr>
                <w:rFonts w:ascii="Helvetica" w:hAnsi="Helvetica" w:cs="Helvetica"/>
                <w:b/>
                <w:sz w:val="20"/>
              </w:rPr>
            </w:pPr>
          </w:p>
        </w:tc>
        <w:tc>
          <w:tcPr>
            <w:tcW w:w="2409" w:type="dxa"/>
          </w:tcPr>
          <w:p w14:paraId="399C1AE0" w14:textId="77777777" w:rsidR="00AD7468" w:rsidRPr="00715A3A" w:rsidRDefault="00AD7468" w:rsidP="00041E11">
            <w:pPr>
              <w:widowControl w:val="0"/>
              <w:spacing w:before="120" w:after="120"/>
              <w:rPr>
                <w:rFonts w:ascii="Helvetica" w:hAnsi="Helvetica" w:cs="Helvetica"/>
                <w:noProof/>
                <w:sz w:val="20"/>
              </w:rPr>
            </w:pPr>
            <w:r w:rsidRPr="00715A3A">
              <w:rPr>
                <w:rFonts w:ascii="Helvetica" w:hAnsi="Helvetica" w:cs="Helvetica"/>
                <w:noProof/>
                <w:sz w:val="20"/>
                <w:lang w:val="en-US"/>
              </w:rPr>
              <w:t>CustomerLastName</w:t>
            </w:r>
          </w:p>
        </w:tc>
        <w:tc>
          <w:tcPr>
            <w:tcW w:w="2835" w:type="dxa"/>
          </w:tcPr>
          <w:p w14:paraId="34BFD1D3" w14:textId="77777777" w:rsidR="00AD7468" w:rsidRPr="00715A3A" w:rsidRDefault="00AD7468" w:rsidP="00041E11">
            <w:pPr>
              <w:widowControl w:val="0"/>
              <w:spacing w:before="120" w:after="120"/>
              <w:rPr>
                <w:rFonts w:ascii="Helvetica" w:hAnsi="Helvetica" w:cs="Helvetica"/>
                <w:noProof/>
                <w:sz w:val="20"/>
                <w:lang w:val="en-US"/>
              </w:rPr>
            </w:pPr>
            <w:r w:rsidRPr="00715A3A">
              <w:rPr>
                <w:rFonts w:ascii="Helvetica" w:hAnsi="Helvetica" w:cs="Helvetica"/>
                <w:noProof/>
                <w:sz w:val="20"/>
                <w:lang w:val="en-US"/>
              </w:rPr>
              <w:t>String</w:t>
            </w:r>
          </w:p>
        </w:tc>
        <w:tc>
          <w:tcPr>
            <w:tcW w:w="3780" w:type="dxa"/>
          </w:tcPr>
          <w:p w14:paraId="3DE16C4F" w14:textId="77777777" w:rsidR="00AD7468" w:rsidRPr="00715A3A" w:rsidRDefault="00AD7468" w:rsidP="00041E11">
            <w:pPr>
              <w:widowControl w:val="0"/>
              <w:spacing w:before="120" w:after="120"/>
              <w:rPr>
                <w:rFonts w:ascii="Helvetica" w:hAnsi="Helvetica" w:cs="Helvetica"/>
                <w:noProof/>
                <w:sz w:val="20"/>
                <w:lang w:val="en-US"/>
              </w:rPr>
            </w:pPr>
            <w:r w:rsidRPr="00715A3A">
              <w:rPr>
                <w:rFonts w:ascii="Helvetica" w:hAnsi="Helvetica" w:cs="Helvetica"/>
                <w:noProof/>
                <w:sz w:val="20"/>
                <w:lang w:val="en-US"/>
              </w:rPr>
              <w:t>The last name of the customer who was booking the PNR.</w:t>
            </w:r>
          </w:p>
        </w:tc>
      </w:tr>
      <w:tr w:rsidR="00AD7468" w:rsidRPr="00715A3A" w14:paraId="3C229FAE" w14:textId="77777777" w:rsidTr="007640A2">
        <w:tc>
          <w:tcPr>
            <w:tcW w:w="421" w:type="dxa"/>
          </w:tcPr>
          <w:p w14:paraId="35C4E6DB" w14:textId="77777777" w:rsidR="00AD7468" w:rsidRPr="00715A3A" w:rsidRDefault="00AD7468" w:rsidP="00041E11">
            <w:pPr>
              <w:widowControl w:val="0"/>
              <w:spacing w:before="120" w:after="120"/>
              <w:rPr>
                <w:rFonts w:ascii="Helvetica" w:hAnsi="Helvetica" w:cs="Helvetica"/>
                <w:sz w:val="20"/>
              </w:rPr>
            </w:pPr>
          </w:p>
        </w:tc>
        <w:tc>
          <w:tcPr>
            <w:tcW w:w="2409" w:type="dxa"/>
          </w:tcPr>
          <w:p w14:paraId="5DD92983"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IsAllotment</w:t>
            </w:r>
          </w:p>
        </w:tc>
        <w:tc>
          <w:tcPr>
            <w:tcW w:w="2835" w:type="dxa"/>
          </w:tcPr>
          <w:p w14:paraId="6F1A6B24"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Bool</w:t>
            </w:r>
          </w:p>
        </w:tc>
        <w:tc>
          <w:tcPr>
            <w:tcW w:w="3780" w:type="dxa"/>
          </w:tcPr>
          <w:p w14:paraId="638D3B23"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Set this parameter to true if the booking could contain an allotment, else set it to false (default=false).</w:t>
            </w:r>
          </w:p>
        </w:tc>
      </w:tr>
      <w:tr w:rsidR="00AD7468" w:rsidRPr="00715A3A" w14:paraId="2603E357" w14:textId="77777777" w:rsidTr="007640A2">
        <w:tc>
          <w:tcPr>
            <w:tcW w:w="421" w:type="dxa"/>
          </w:tcPr>
          <w:p w14:paraId="1754BA9E" w14:textId="77777777" w:rsidR="00AD7468" w:rsidRPr="00715A3A" w:rsidRDefault="00AD7468" w:rsidP="00041E11">
            <w:pPr>
              <w:widowControl w:val="0"/>
              <w:spacing w:before="120" w:after="120"/>
              <w:rPr>
                <w:rFonts w:ascii="Helvetica" w:hAnsi="Helvetica" w:cs="Helvetica"/>
                <w:sz w:val="20"/>
              </w:rPr>
            </w:pPr>
          </w:p>
        </w:tc>
        <w:tc>
          <w:tcPr>
            <w:tcW w:w="2409" w:type="dxa"/>
          </w:tcPr>
          <w:p w14:paraId="28880229"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PassengerSelection</w:t>
            </w:r>
          </w:p>
        </w:tc>
        <w:tc>
          <w:tcPr>
            <w:tcW w:w="2835" w:type="dxa"/>
          </w:tcPr>
          <w:p w14:paraId="04C7B2AB"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Integer[]</w:t>
            </w:r>
          </w:p>
        </w:tc>
        <w:tc>
          <w:tcPr>
            <w:tcW w:w="3780" w:type="dxa"/>
          </w:tcPr>
          <w:p w14:paraId="7C1E0071"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lang w:val="en-US"/>
              </w:rPr>
              <w:t>This parameter is optional and can occur multiple times and can contain one of the following values:  Passenger number: 1-99 specifying the passenger to be cancelled.  If multiple passengers need to be cancelled, provide this parameter for as many passengers that must be cancelled.  Leaving this parameter blank is the same as omitting it and forces the system to cancel all passengers for the entire itinerary.</w:t>
            </w:r>
          </w:p>
        </w:tc>
      </w:tr>
      <w:tr w:rsidR="00AD7468" w:rsidRPr="00715A3A" w14:paraId="76EB75D6" w14:textId="77777777" w:rsidTr="007640A2">
        <w:tc>
          <w:tcPr>
            <w:tcW w:w="421" w:type="dxa"/>
          </w:tcPr>
          <w:p w14:paraId="7E3556D8" w14:textId="77777777" w:rsidR="00AD7468" w:rsidRPr="00715A3A" w:rsidRDefault="00AD7468" w:rsidP="00041E11">
            <w:pPr>
              <w:widowControl w:val="0"/>
              <w:spacing w:before="120" w:after="120"/>
              <w:rPr>
                <w:rFonts w:ascii="Helvetica" w:hAnsi="Helvetica" w:cs="Helvetica"/>
                <w:sz w:val="20"/>
              </w:rPr>
            </w:pPr>
          </w:p>
        </w:tc>
        <w:tc>
          <w:tcPr>
            <w:tcW w:w="2409" w:type="dxa"/>
          </w:tcPr>
          <w:p w14:paraId="5F519F4B"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PaymentInformation</w:t>
            </w:r>
          </w:p>
        </w:tc>
        <w:tc>
          <w:tcPr>
            <w:tcW w:w="2835" w:type="dxa"/>
          </w:tcPr>
          <w:p w14:paraId="5958DFC7"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RequestPaymentData</w:t>
            </w:r>
          </w:p>
        </w:tc>
        <w:tc>
          <w:tcPr>
            <w:tcW w:w="3780" w:type="dxa"/>
          </w:tcPr>
          <w:p w14:paraId="418DC5D6"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i/>
                <w:sz w:val="20"/>
              </w:rPr>
              <w:t>WebFares only</w:t>
            </w:r>
            <w:r w:rsidRPr="00715A3A">
              <w:rPr>
                <w:rFonts w:ascii="Helvetica" w:hAnsi="Helvetica" w:cs="Helvetica"/>
                <w:sz w:val="20"/>
              </w:rPr>
              <w:t>: Container for the payment information. Mandatory if the cancellation is made for a single passenger for a separate segment. The result of that is that the API creates a new PNR and need the payment information.</w:t>
            </w:r>
          </w:p>
        </w:tc>
      </w:tr>
      <w:tr w:rsidR="00AD7468" w:rsidRPr="00715A3A" w14:paraId="732E315D" w14:textId="77777777" w:rsidTr="007640A2">
        <w:tc>
          <w:tcPr>
            <w:tcW w:w="421" w:type="dxa"/>
          </w:tcPr>
          <w:p w14:paraId="42147D71"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20"/>
              </w:rPr>
              <w:t>X</w:t>
            </w:r>
          </w:p>
        </w:tc>
        <w:tc>
          <w:tcPr>
            <w:tcW w:w="2409" w:type="dxa"/>
          </w:tcPr>
          <w:p w14:paraId="271D24B4"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RecordLocator</w:t>
            </w:r>
          </w:p>
        </w:tc>
        <w:tc>
          <w:tcPr>
            <w:tcW w:w="2835" w:type="dxa"/>
          </w:tcPr>
          <w:p w14:paraId="2415E043"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780" w:type="dxa"/>
          </w:tcPr>
          <w:p w14:paraId="76494021"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This is the record locator identifying the PNR that should be sent.</w:t>
            </w:r>
          </w:p>
        </w:tc>
      </w:tr>
      <w:tr w:rsidR="00AD7468" w:rsidRPr="00715A3A" w14:paraId="6131D899" w14:textId="77777777" w:rsidTr="007640A2">
        <w:tc>
          <w:tcPr>
            <w:tcW w:w="421" w:type="dxa"/>
          </w:tcPr>
          <w:p w14:paraId="4E28B4E5" w14:textId="77777777" w:rsidR="00AD7468" w:rsidRPr="00715A3A" w:rsidRDefault="00AD7468" w:rsidP="00041E11">
            <w:pPr>
              <w:widowControl w:val="0"/>
              <w:spacing w:before="120" w:after="120"/>
              <w:rPr>
                <w:rFonts w:ascii="Helvetica" w:hAnsi="Helvetica" w:cs="Helvetica"/>
                <w:sz w:val="20"/>
              </w:rPr>
            </w:pPr>
          </w:p>
        </w:tc>
        <w:tc>
          <w:tcPr>
            <w:tcW w:w="2409" w:type="dxa"/>
          </w:tcPr>
          <w:p w14:paraId="0AB095A1"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lang w:val="en-US"/>
              </w:rPr>
              <w:t>Segments</w:t>
            </w:r>
          </w:p>
        </w:tc>
        <w:tc>
          <w:tcPr>
            <w:tcW w:w="2835" w:type="dxa"/>
          </w:tcPr>
          <w:p w14:paraId="3368EC33"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Int[]</w:t>
            </w:r>
          </w:p>
        </w:tc>
        <w:tc>
          <w:tcPr>
            <w:tcW w:w="3780" w:type="dxa"/>
          </w:tcPr>
          <w:p w14:paraId="5B3A2888" w14:textId="77777777" w:rsidR="00AD7468" w:rsidRPr="00715A3A" w:rsidRDefault="00AD7468" w:rsidP="00041E11">
            <w:pPr>
              <w:widowControl w:val="0"/>
              <w:adjustRightInd w:val="0"/>
              <w:spacing w:before="120" w:after="120"/>
              <w:rPr>
                <w:rFonts w:ascii="Helvetica" w:hAnsi="Helvetica" w:cs="Helvetica"/>
                <w:i/>
                <w:iCs/>
                <w:sz w:val="20"/>
                <w:lang w:val="en-US"/>
              </w:rPr>
            </w:pPr>
            <w:r w:rsidRPr="00715A3A">
              <w:rPr>
                <w:rFonts w:ascii="Helvetica" w:hAnsi="Helvetica" w:cs="Helvetica"/>
                <w:sz w:val="20"/>
                <w:lang w:val="en-US"/>
              </w:rPr>
              <w:t>This parameter is optional and can occur multiple times and can contain one of the following values:  Segment Number: 1-99 specifying the segment to be cancelled.  If multiple segments need to be cancelled, provide this parameter for as many segments that have to be cancelled.  Leaving this parameter blank is the same as omitting it and forces the system to cancel the entire itinerary.</w:t>
            </w:r>
          </w:p>
        </w:tc>
      </w:tr>
      <w:tr w:rsidR="00AD7468" w:rsidRPr="00715A3A" w14:paraId="317A76AA" w14:textId="77777777" w:rsidTr="007640A2">
        <w:tc>
          <w:tcPr>
            <w:tcW w:w="421" w:type="dxa"/>
          </w:tcPr>
          <w:p w14:paraId="504F54B3"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X</w:t>
            </w:r>
          </w:p>
        </w:tc>
        <w:tc>
          <w:tcPr>
            <w:tcW w:w="2409" w:type="dxa"/>
          </w:tcPr>
          <w:p w14:paraId="0E713F2E"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Source</w:t>
            </w:r>
          </w:p>
        </w:tc>
        <w:tc>
          <w:tcPr>
            <w:tcW w:w="2835" w:type="dxa"/>
          </w:tcPr>
          <w:p w14:paraId="29918D9F"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SourceModuleEnum</w:t>
            </w:r>
          </w:p>
        </w:tc>
        <w:tc>
          <w:tcPr>
            <w:tcW w:w="3780" w:type="dxa"/>
          </w:tcPr>
          <w:p w14:paraId="4FF2D24B"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Enumeration to specify the response source. Possible values are defined in the Enum unit.</w:t>
            </w:r>
          </w:p>
        </w:tc>
      </w:tr>
      <w:tr w:rsidR="00AD7468" w:rsidRPr="00715A3A" w14:paraId="10F3436E" w14:textId="77777777" w:rsidTr="007640A2">
        <w:tc>
          <w:tcPr>
            <w:tcW w:w="421" w:type="dxa"/>
          </w:tcPr>
          <w:p w14:paraId="4227356B" w14:textId="77777777" w:rsidR="00AD7468" w:rsidRPr="00715A3A" w:rsidRDefault="00AD7468" w:rsidP="00041E11">
            <w:pPr>
              <w:widowControl w:val="0"/>
              <w:spacing w:before="120" w:after="120"/>
              <w:rPr>
                <w:rFonts w:ascii="Helvetica" w:hAnsi="Helvetica" w:cs="Helvetica"/>
                <w:sz w:val="20"/>
              </w:rPr>
            </w:pPr>
          </w:p>
        </w:tc>
        <w:tc>
          <w:tcPr>
            <w:tcW w:w="2409" w:type="dxa"/>
          </w:tcPr>
          <w:p w14:paraId="753925A8"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Web</w:t>
            </w:r>
          </w:p>
        </w:tc>
        <w:tc>
          <w:tcPr>
            <w:tcW w:w="2835" w:type="dxa"/>
          </w:tcPr>
          <w:p w14:paraId="2C668B6E"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CancelRequestWeb</w:t>
            </w:r>
          </w:p>
        </w:tc>
        <w:tc>
          <w:tcPr>
            <w:tcW w:w="3780" w:type="dxa"/>
          </w:tcPr>
          <w:p w14:paraId="74FFB5ED"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Container for the WebFares specific settings.</w:t>
            </w:r>
          </w:p>
        </w:tc>
      </w:tr>
      <w:tr w:rsidR="00AD7468" w:rsidRPr="00715A3A" w14:paraId="5812CF5E" w14:textId="77777777" w:rsidTr="007640A2">
        <w:tc>
          <w:tcPr>
            <w:tcW w:w="421" w:type="dxa"/>
          </w:tcPr>
          <w:p w14:paraId="5F6E9007" w14:textId="77777777" w:rsidR="00AD7468" w:rsidRPr="00715A3A" w:rsidRDefault="00AD7468" w:rsidP="00041E11">
            <w:pPr>
              <w:widowControl w:val="0"/>
              <w:spacing w:before="120" w:after="120"/>
              <w:rPr>
                <w:rFonts w:ascii="Helvetica" w:hAnsi="Helvetica" w:cs="Helvetica"/>
                <w:sz w:val="20"/>
              </w:rPr>
            </w:pPr>
          </w:p>
        </w:tc>
        <w:tc>
          <w:tcPr>
            <w:tcW w:w="2409" w:type="dxa"/>
          </w:tcPr>
          <w:p w14:paraId="2F9837CF"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Tahoma"/>
                <w:sz w:val="20"/>
              </w:rPr>
              <w:t>SSRs</w:t>
            </w:r>
          </w:p>
        </w:tc>
        <w:tc>
          <w:tcPr>
            <w:tcW w:w="2835" w:type="dxa"/>
          </w:tcPr>
          <w:p w14:paraId="7DA1BCD0"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Tahoma"/>
                <w:sz w:val="20"/>
              </w:rPr>
              <w:t>SSRRequestData[]</w:t>
            </w:r>
          </w:p>
        </w:tc>
        <w:tc>
          <w:tcPr>
            <w:tcW w:w="3780" w:type="dxa"/>
          </w:tcPr>
          <w:p w14:paraId="40D575BE"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Tahoma"/>
                <w:sz w:val="20"/>
              </w:rPr>
              <w:t>Collection of SSR request data</w:t>
            </w:r>
          </w:p>
        </w:tc>
      </w:tr>
      <w:tr w:rsidR="00AD7468" w:rsidRPr="00715A3A" w14:paraId="5F9EB64A" w14:textId="77777777" w:rsidTr="007640A2">
        <w:tc>
          <w:tcPr>
            <w:tcW w:w="421" w:type="dxa"/>
          </w:tcPr>
          <w:p w14:paraId="64AA1EB7" w14:textId="77777777" w:rsidR="00AD7468" w:rsidRPr="00715A3A" w:rsidRDefault="00AD7468" w:rsidP="00041E11">
            <w:pPr>
              <w:widowControl w:val="0"/>
              <w:spacing w:before="120" w:after="120"/>
              <w:rPr>
                <w:rFonts w:ascii="Helvetica" w:hAnsi="Helvetica" w:cs="Helvetica"/>
                <w:sz w:val="20"/>
              </w:rPr>
            </w:pPr>
          </w:p>
        </w:tc>
        <w:tc>
          <w:tcPr>
            <w:tcW w:w="2409" w:type="dxa"/>
          </w:tcPr>
          <w:p w14:paraId="6D693CF3"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Tahoma"/>
                <w:sz w:val="20"/>
              </w:rPr>
              <w:t>Contacts</w:t>
            </w:r>
          </w:p>
        </w:tc>
        <w:tc>
          <w:tcPr>
            <w:tcW w:w="2835" w:type="dxa"/>
          </w:tcPr>
          <w:p w14:paraId="79543ABF"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Tahoma"/>
                <w:sz w:val="20"/>
              </w:rPr>
              <w:t>CancelRequestContactData[]</w:t>
            </w:r>
          </w:p>
        </w:tc>
        <w:tc>
          <w:tcPr>
            <w:tcW w:w="3780" w:type="dxa"/>
          </w:tcPr>
          <w:p w14:paraId="2F5EB6FC"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Tahoma"/>
                <w:sz w:val="20"/>
              </w:rPr>
              <w:t>Collection of Contact Data</w:t>
            </w:r>
          </w:p>
        </w:tc>
      </w:tr>
      <w:tr w:rsidR="00AD7468" w:rsidRPr="00715A3A" w14:paraId="3A0C5E18" w14:textId="77777777" w:rsidTr="007640A2">
        <w:tc>
          <w:tcPr>
            <w:tcW w:w="421" w:type="dxa"/>
          </w:tcPr>
          <w:p w14:paraId="66C41F6E" w14:textId="77777777" w:rsidR="00AD7468" w:rsidRPr="00715A3A" w:rsidRDefault="00AD7468" w:rsidP="00041E11">
            <w:pPr>
              <w:widowControl w:val="0"/>
              <w:spacing w:before="120" w:after="120"/>
              <w:rPr>
                <w:rFonts w:ascii="Helvetica" w:hAnsi="Helvetica" w:cs="Helvetica"/>
                <w:sz w:val="20"/>
              </w:rPr>
            </w:pPr>
          </w:p>
        </w:tc>
        <w:tc>
          <w:tcPr>
            <w:tcW w:w="2409" w:type="dxa"/>
          </w:tcPr>
          <w:p w14:paraId="0CF6A40B"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Tahoma"/>
                <w:sz w:val="20"/>
              </w:rPr>
              <w:t>OSIs</w:t>
            </w:r>
          </w:p>
        </w:tc>
        <w:tc>
          <w:tcPr>
            <w:tcW w:w="2835" w:type="dxa"/>
          </w:tcPr>
          <w:p w14:paraId="6CFFEEBE"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Tahoma"/>
                <w:sz w:val="20"/>
              </w:rPr>
              <w:t>OSIRequestData[]</w:t>
            </w:r>
          </w:p>
        </w:tc>
        <w:tc>
          <w:tcPr>
            <w:tcW w:w="3780" w:type="dxa"/>
          </w:tcPr>
          <w:p w14:paraId="3176EA6E"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Tahoma"/>
                <w:sz w:val="20"/>
              </w:rPr>
              <w:t>Collection of other service information data</w:t>
            </w:r>
          </w:p>
        </w:tc>
      </w:tr>
      <w:tr w:rsidR="00AD7468" w:rsidRPr="00715A3A" w14:paraId="2727BDEF" w14:textId="77777777" w:rsidTr="007640A2">
        <w:tc>
          <w:tcPr>
            <w:tcW w:w="421" w:type="dxa"/>
          </w:tcPr>
          <w:p w14:paraId="07829A49" w14:textId="77777777" w:rsidR="00AD7468" w:rsidRPr="00715A3A" w:rsidRDefault="00AD7468" w:rsidP="00041E11">
            <w:pPr>
              <w:widowControl w:val="0"/>
              <w:spacing w:before="120" w:after="120"/>
              <w:rPr>
                <w:rFonts w:ascii="Helvetica" w:hAnsi="Helvetica" w:cs="Helvetica"/>
                <w:sz w:val="20"/>
              </w:rPr>
            </w:pPr>
          </w:p>
        </w:tc>
        <w:tc>
          <w:tcPr>
            <w:tcW w:w="2409" w:type="dxa"/>
          </w:tcPr>
          <w:p w14:paraId="386594A6"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Tahoma"/>
                <w:sz w:val="20"/>
              </w:rPr>
              <w:t>SKs</w:t>
            </w:r>
          </w:p>
        </w:tc>
        <w:tc>
          <w:tcPr>
            <w:tcW w:w="2835" w:type="dxa"/>
          </w:tcPr>
          <w:p w14:paraId="2C046BA3"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Tahoma"/>
                <w:sz w:val="20"/>
              </w:rPr>
              <w:t>SKRequestData[]</w:t>
            </w:r>
          </w:p>
        </w:tc>
        <w:tc>
          <w:tcPr>
            <w:tcW w:w="3780" w:type="dxa"/>
          </w:tcPr>
          <w:p w14:paraId="40A2230F"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Tahoma"/>
                <w:sz w:val="20"/>
              </w:rPr>
              <w:t>Collection of SK Elements</w:t>
            </w:r>
          </w:p>
        </w:tc>
      </w:tr>
      <w:tr w:rsidR="00AD7468" w:rsidRPr="00715A3A" w14:paraId="6C9C196F" w14:textId="77777777" w:rsidTr="007640A2">
        <w:tc>
          <w:tcPr>
            <w:tcW w:w="421" w:type="dxa"/>
          </w:tcPr>
          <w:p w14:paraId="3AAE383D" w14:textId="77777777" w:rsidR="00AD7468" w:rsidRPr="00715A3A" w:rsidRDefault="00AD7468" w:rsidP="00041E11">
            <w:pPr>
              <w:widowControl w:val="0"/>
              <w:spacing w:before="120" w:after="120"/>
              <w:rPr>
                <w:rFonts w:ascii="Helvetica" w:hAnsi="Helvetica" w:cs="Helvetica"/>
                <w:sz w:val="20"/>
              </w:rPr>
            </w:pPr>
          </w:p>
        </w:tc>
        <w:tc>
          <w:tcPr>
            <w:tcW w:w="2409" w:type="dxa"/>
          </w:tcPr>
          <w:p w14:paraId="48B061C3"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Tahoma"/>
                <w:sz w:val="20"/>
              </w:rPr>
              <w:t>Remarks</w:t>
            </w:r>
          </w:p>
        </w:tc>
        <w:tc>
          <w:tcPr>
            <w:tcW w:w="2835" w:type="dxa"/>
          </w:tcPr>
          <w:p w14:paraId="31A35B5E"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Tahoma"/>
                <w:sz w:val="20"/>
              </w:rPr>
              <w:t>EnhancedRemark[]</w:t>
            </w:r>
          </w:p>
        </w:tc>
        <w:tc>
          <w:tcPr>
            <w:tcW w:w="3780" w:type="dxa"/>
          </w:tcPr>
          <w:p w14:paraId="62F503B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Tahoma"/>
                <w:sz w:val="20"/>
              </w:rPr>
              <w:t>Collection of Remarks</w:t>
            </w:r>
          </w:p>
        </w:tc>
      </w:tr>
      <w:tr w:rsidR="00AD7468" w:rsidRPr="00715A3A" w14:paraId="4479DFB0" w14:textId="77777777" w:rsidTr="007640A2">
        <w:tc>
          <w:tcPr>
            <w:tcW w:w="421" w:type="dxa"/>
          </w:tcPr>
          <w:p w14:paraId="3B8899A1" w14:textId="77777777" w:rsidR="00AD7468" w:rsidRPr="00715A3A" w:rsidRDefault="00AD7468" w:rsidP="00041E11">
            <w:pPr>
              <w:widowControl w:val="0"/>
              <w:spacing w:before="120" w:after="120"/>
              <w:rPr>
                <w:rFonts w:ascii="Helvetica" w:hAnsi="Helvetica" w:cs="Helvetica"/>
                <w:sz w:val="20"/>
              </w:rPr>
            </w:pPr>
          </w:p>
        </w:tc>
        <w:tc>
          <w:tcPr>
            <w:tcW w:w="2409" w:type="dxa"/>
          </w:tcPr>
          <w:p w14:paraId="027A9B52"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Tahoma"/>
                <w:sz w:val="20"/>
              </w:rPr>
              <w:t>Seats</w:t>
            </w:r>
          </w:p>
        </w:tc>
        <w:tc>
          <w:tcPr>
            <w:tcW w:w="2835" w:type="dxa"/>
          </w:tcPr>
          <w:p w14:paraId="34A5467F"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Tahoma"/>
                <w:sz w:val="20"/>
              </w:rPr>
              <w:t>SeatRequestData[]</w:t>
            </w:r>
          </w:p>
        </w:tc>
        <w:tc>
          <w:tcPr>
            <w:tcW w:w="3780" w:type="dxa"/>
          </w:tcPr>
          <w:p w14:paraId="438E4856"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Tahoma"/>
                <w:sz w:val="20"/>
              </w:rPr>
              <w:t>Collection of Requested Seats</w:t>
            </w:r>
          </w:p>
        </w:tc>
      </w:tr>
      <w:tr w:rsidR="00AD7468" w:rsidRPr="00715A3A" w14:paraId="72F3A42E" w14:textId="77777777" w:rsidTr="007640A2">
        <w:tc>
          <w:tcPr>
            <w:tcW w:w="421" w:type="dxa"/>
          </w:tcPr>
          <w:p w14:paraId="1287319E" w14:textId="77777777" w:rsidR="00AD7468" w:rsidRPr="00715A3A" w:rsidRDefault="00AD7468" w:rsidP="00041E11">
            <w:pPr>
              <w:widowControl w:val="0"/>
              <w:spacing w:before="120" w:after="120"/>
              <w:rPr>
                <w:rFonts w:ascii="Helvetica" w:hAnsi="Helvetica" w:cs="Helvetica"/>
                <w:sz w:val="20"/>
              </w:rPr>
            </w:pPr>
          </w:p>
        </w:tc>
        <w:tc>
          <w:tcPr>
            <w:tcW w:w="2409" w:type="dxa"/>
          </w:tcPr>
          <w:p w14:paraId="6787233B"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Tahoma"/>
                <w:sz w:val="20"/>
              </w:rPr>
              <w:t>Services</w:t>
            </w:r>
          </w:p>
        </w:tc>
        <w:tc>
          <w:tcPr>
            <w:tcW w:w="2835" w:type="dxa"/>
          </w:tcPr>
          <w:p w14:paraId="465F8E69"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Tahoma"/>
                <w:sz w:val="20"/>
              </w:rPr>
              <w:t>ServiceRequest[]</w:t>
            </w:r>
          </w:p>
        </w:tc>
        <w:tc>
          <w:tcPr>
            <w:tcW w:w="3780" w:type="dxa"/>
          </w:tcPr>
          <w:p w14:paraId="5AE73546"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Tahoma"/>
                <w:sz w:val="20"/>
              </w:rPr>
              <w:t>Collection of service requests</w:t>
            </w:r>
          </w:p>
        </w:tc>
      </w:tr>
    </w:tbl>
    <w:p w14:paraId="07EE6C2E" w14:textId="77777777" w:rsidR="00AD7468" w:rsidRPr="00715A3A" w:rsidRDefault="00AD7468" w:rsidP="00AD7468">
      <w:pPr>
        <w:widowControl w:val="0"/>
        <w:spacing w:before="120" w:after="120"/>
        <w:rPr>
          <w:rFonts w:ascii="Helvetica" w:hAnsi="Helvetica" w:cs="Helvetica"/>
        </w:rPr>
      </w:pPr>
      <w:bookmarkStart w:id="1058" w:name="_CancelRequestAgent"/>
      <w:bookmarkStart w:id="1059" w:name="_CancelRequestCRS"/>
      <w:bookmarkStart w:id="1060" w:name="_CancelRequestCharter"/>
      <w:bookmarkEnd w:id="1058"/>
      <w:bookmarkEnd w:id="1059"/>
      <w:bookmarkEnd w:id="1060"/>
    </w:p>
    <w:p w14:paraId="60B8D0BD" w14:textId="0BC41E00" w:rsidR="00AD7468" w:rsidRPr="00715A3A" w:rsidRDefault="00AD7468" w:rsidP="00A937F5">
      <w:pPr>
        <w:pStyle w:val="Heading3"/>
      </w:pPr>
      <w:bookmarkStart w:id="1061" w:name="_Toc481678870"/>
      <w:bookmarkStart w:id="1062" w:name="_Toc191637821"/>
      <w:r w:rsidRPr="00715A3A">
        <w:t>CancelRequestCharter</w:t>
      </w:r>
      <w:bookmarkEnd w:id="1061"/>
      <w:bookmarkEnd w:id="1062"/>
    </w:p>
    <w:p w14:paraId="2D2CCD0F" w14:textId="77777777" w:rsidR="00AD7468" w:rsidRPr="00715A3A" w:rsidRDefault="00AD7468" w:rsidP="00AD7468">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Namespace: HitchHiker.FlightAPI.CancelBookingRequestStructs</w:t>
      </w:r>
    </w:p>
    <w:tbl>
      <w:tblPr>
        <w:tblW w:w="8550"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2520"/>
        <w:gridCol w:w="2388"/>
        <w:gridCol w:w="3224"/>
      </w:tblGrid>
      <w:tr w:rsidR="00AD7468" w:rsidRPr="00715A3A" w14:paraId="2B687736" w14:textId="77777777" w:rsidTr="00041E11">
        <w:tc>
          <w:tcPr>
            <w:tcW w:w="8550" w:type="dxa"/>
            <w:gridSpan w:val="4"/>
          </w:tcPr>
          <w:p w14:paraId="2AC38F98"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lang w:val="en-US"/>
              </w:rPr>
              <w:t xml:space="preserve">class </w:t>
            </w:r>
            <w:r w:rsidRPr="00715A3A">
              <w:rPr>
                <w:rFonts w:ascii="Helvetica" w:hAnsi="Helvetica" w:cs="Helvetica"/>
                <w:b/>
                <w:sz w:val="20"/>
              </w:rPr>
              <w:t>CancelRequest</w:t>
            </w:r>
            <w:r w:rsidRPr="00715A3A">
              <w:rPr>
                <w:rFonts w:ascii="Helvetica" w:hAnsi="Helvetica" w:cs="Helvetica"/>
                <w:b/>
                <w:bCs/>
                <w:sz w:val="20"/>
                <w:lang w:val="en-US"/>
              </w:rPr>
              <w:t>Charter</w:t>
            </w:r>
          </w:p>
        </w:tc>
      </w:tr>
      <w:tr w:rsidR="00AD7468" w:rsidRPr="00715A3A" w14:paraId="694F6BE9" w14:textId="77777777" w:rsidTr="00041E11">
        <w:tc>
          <w:tcPr>
            <w:tcW w:w="418" w:type="dxa"/>
          </w:tcPr>
          <w:p w14:paraId="61B226E9"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520" w:type="dxa"/>
          </w:tcPr>
          <w:p w14:paraId="0A8B9FC0"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2388" w:type="dxa"/>
          </w:tcPr>
          <w:p w14:paraId="297C39D4"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224" w:type="dxa"/>
          </w:tcPr>
          <w:p w14:paraId="1DC352E2"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1CC166A0" w14:textId="77777777" w:rsidTr="00041E11">
        <w:tc>
          <w:tcPr>
            <w:tcW w:w="418" w:type="dxa"/>
          </w:tcPr>
          <w:p w14:paraId="26EBB23F"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X</w:t>
            </w:r>
          </w:p>
        </w:tc>
        <w:tc>
          <w:tcPr>
            <w:tcW w:w="2520" w:type="dxa"/>
          </w:tcPr>
          <w:p w14:paraId="3B21E43E"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Account</w:t>
            </w:r>
          </w:p>
        </w:tc>
        <w:tc>
          <w:tcPr>
            <w:tcW w:w="2388" w:type="dxa"/>
          </w:tcPr>
          <w:p w14:paraId="1E3DF1B2"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CharterAccount</w:t>
            </w:r>
          </w:p>
        </w:tc>
        <w:tc>
          <w:tcPr>
            <w:tcW w:w="3224" w:type="dxa"/>
          </w:tcPr>
          <w:p w14:paraId="496E04F7"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Container for the requested charter plug-in account data.</w:t>
            </w:r>
          </w:p>
        </w:tc>
      </w:tr>
      <w:tr w:rsidR="00AD7468" w:rsidRPr="00715A3A" w14:paraId="6FB721E0" w14:textId="77777777" w:rsidTr="00041E11">
        <w:tc>
          <w:tcPr>
            <w:tcW w:w="418" w:type="dxa"/>
          </w:tcPr>
          <w:p w14:paraId="428ADB5F"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X</w:t>
            </w:r>
          </w:p>
        </w:tc>
        <w:tc>
          <w:tcPr>
            <w:tcW w:w="2520" w:type="dxa"/>
          </w:tcPr>
          <w:p w14:paraId="640E9DC8"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IsLiveBooking</w:t>
            </w:r>
          </w:p>
        </w:tc>
        <w:tc>
          <w:tcPr>
            <w:tcW w:w="2388" w:type="dxa"/>
          </w:tcPr>
          <w:p w14:paraId="1FC7EC6E"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bool</w:t>
            </w:r>
          </w:p>
        </w:tc>
        <w:tc>
          <w:tcPr>
            <w:tcW w:w="3224" w:type="dxa"/>
          </w:tcPr>
          <w:p w14:paraId="53C60B94"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Parameter to switch to the test booking mode.</w:t>
            </w:r>
          </w:p>
        </w:tc>
      </w:tr>
      <w:tr w:rsidR="00AD7468" w:rsidRPr="00715A3A" w14:paraId="03066899" w14:textId="77777777" w:rsidTr="00041E11">
        <w:tc>
          <w:tcPr>
            <w:tcW w:w="418" w:type="dxa"/>
          </w:tcPr>
          <w:p w14:paraId="5F9B8AE7" w14:textId="77777777" w:rsidR="00AD7468" w:rsidRPr="00715A3A" w:rsidRDefault="00AD7468" w:rsidP="00041E11">
            <w:pPr>
              <w:widowControl w:val="0"/>
              <w:spacing w:before="120" w:after="120"/>
              <w:rPr>
                <w:rFonts w:ascii="Helvetica" w:hAnsi="Helvetica" w:cs="Helvetica"/>
                <w:sz w:val="20"/>
              </w:rPr>
            </w:pPr>
          </w:p>
        </w:tc>
        <w:tc>
          <w:tcPr>
            <w:tcW w:w="2520" w:type="dxa"/>
          </w:tcPr>
          <w:p w14:paraId="6D2CBBEC"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Remark</w:t>
            </w:r>
          </w:p>
        </w:tc>
        <w:tc>
          <w:tcPr>
            <w:tcW w:w="2388" w:type="dxa"/>
          </w:tcPr>
          <w:p w14:paraId="68323E2C"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224" w:type="dxa"/>
          </w:tcPr>
          <w:p w14:paraId="6A881E7C"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Free Text.</w:t>
            </w:r>
          </w:p>
        </w:tc>
      </w:tr>
    </w:tbl>
    <w:p w14:paraId="27E75820" w14:textId="4F6F24E6" w:rsidR="00AD7468" w:rsidRPr="00715A3A" w:rsidRDefault="00AD7468" w:rsidP="00A937F5">
      <w:pPr>
        <w:pStyle w:val="Heading3"/>
      </w:pPr>
      <w:bookmarkStart w:id="1063" w:name="_CancelRequestCRS_1"/>
      <w:bookmarkStart w:id="1064" w:name="_CancelRequestWeb"/>
      <w:bookmarkStart w:id="1065" w:name="_Toc481678871"/>
      <w:bookmarkStart w:id="1066" w:name="_Toc191637822"/>
      <w:bookmarkEnd w:id="1063"/>
      <w:bookmarkEnd w:id="1064"/>
      <w:r w:rsidRPr="00715A3A">
        <w:t>CancelRequestWeb</w:t>
      </w:r>
      <w:bookmarkEnd w:id="1065"/>
      <w:bookmarkEnd w:id="1066"/>
    </w:p>
    <w:p w14:paraId="712C9359" w14:textId="77777777" w:rsidR="00AD7468" w:rsidRPr="00715A3A" w:rsidRDefault="00AD7468" w:rsidP="00AD7468">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Namespace: HitchHiker.FlightAPI.CancelBookingRequestStructs</w:t>
      </w:r>
    </w:p>
    <w:tbl>
      <w:tblPr>
        <w:tblW w:w="9011"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77"/>
        <w:gridCol w:w="2461"/>
        <w:gridCol w:w="1714"/>
        <w:gridCol w:w="3808"/>
        <w:gridCol w:w="551"/>
      </w:tblGrid>
      <w:tr w:rsidR="006D7BE1" w:rsidRPr="00715A3A" w14:paraId="4D36AB84" w14:textId="7BC4EBBA" w:rsidTr="003073E0">
        <w:tc>
          <w:tcPr>
            <w:tcW w:w="9011" w:type="dxa"/>
            <w:gridSpan w:val="5"/>
          </w:tcPr>
          <w:p w14:paraId="4C943F72" w14:textId="2122F58C" w:rsidR="006D7BE1" w:rsidRPr="00715A3A" w:rsidRDefault="006D7BE1" w:rsidP="00041E11">
            <w:pPr>
              <w:widowControl w:val="0"/>
              <w:spacing w:before="120" w:after="120"/>
              <w:rPr>
                <w:rFonts w:ascii="Helvetica" w:hAnsi="Helvetica" w:cs="Helvetica"/>
                <w:b/>
                <w:bCs/>
                <w:sz w:val="20"/>
                <w:lang w:val="en-US"/>
              </w:rPr>
            </w:pPr>
            <w:r w:rsidRPr="00715A3A">
              <w:rPr>
                <w:rFonts w:ascii="Helvetica" w:hAnsi="Helvetica" w:cs="Helvetica"/>
                <w:b/>
                <w:bCs/>
                <w:sz w:val="20"/>
                <w:lang w:val="en-US"/>
              </w:rPr>
              <w:t xml:space="preserve">class </w:t>
            </w:r>
            <w:r w:rsidRPr="00715A3A">
              <w:rPr>
                <w:rFonts w:ascii="Helvetica" w:hAnsi="Helvetica" w:cs="Helvetica"/>
                <w:b/>
                <w:sz w:val="20"/>
              </w:rPr>
              <w:t>CancelRequest</w:t>
            </w:r>
            <w:r w:rsidRPr="00715A3A">
              <w:rPr>
                <w:rFonts w:ascii="Helvetica" w:hAnsi="Helvetica" w:cs="Helvetica"/>
                <w:b/>
                <w:bCs/>
                <w:sz w:val="20"/>
                <w:lang w:val="en-US"/>
              </w:rPr>
              <w:t>Web</w:t>
            </w:r>
          </w:p>
        </w:tc>
      </w:tr>
      <w:tr w:rsidR="006D7BE1" w:rsidRPr="00715A3A" w14:paraId="471B95DB" w14:textId="6E52E26F" w:rsidTr="006D7BE1">
        <w:tc>
          <w:tcPr>
            <w:tcW w:w="477" w:type="dxa"/>
          </w:tcPr>
          <w:p w14:paraId="455EB7BA" w14:textId="77777777" w:rsidR="006D7BE1" w:rsidRPr="00715A3A" w:rsidRDefault="006D7BE1"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461" w:type="dxa"/>
          </w:tcPr>
          <w:p w14:paraId="5DBB2D11" w14:textId="77777777" w:rsidR="006D7BE1" w:rsidRPr="00715A3A" w:rsidRDefault="006D7BE1"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1714" w:type="dxa"/>
          </w:tcPr>
          <w:p w14:paraId="70BCBE7D" w14:textId="77777777" w:rsidR="006D7BE1" w:rsidRPr="00715A3A" w:rsidRDefault="006D7BE1"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808" w:type="dxa"/>
          </w:tcPr>
          <w:p w14:paraId="13E4AF09" w14:textId="77777777" w:rsidR="006D7BE1" w:rsidRPr="00715A3A" w:rsidRDefault="006D7BE1"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c>
          <w:tcPr>
            <w:tcW w:w="551" w:type="dxa"/>
          </w:tcPr>
          <w:p w14:paraId="7CC5BD59" w14:textId="468AC357" w:rsidR="006D7BE1" w:rsidRPr="00715A3A" w:rsidRDefault="006D7BE1" w:rsidP="00041E11">
            <w:pPr>
              <w:widowControl w:val="0"/>
              <w:spacing w:before="120" w:after="120"/>
              <w:rPr>
                <w:rFonts w:ascii="Helvetica" w:hAnsi="Helvetica" w:cs="Helvetica"/>
                <w:b/>
                <w:bCs/>
                <w:sz w:val="20"/>
              </w:rPr>
            </w:pPr>
            <w:r>
              <w:rPr>
                <w:rFonts w:ascii="Helvetica" w:hAnsi="Helvetica" w:cs="Helvetica"/>
                <w:b/>
                <w:bCs/>
                <w:sz w:val="20"/>
              </w:rPr>
              <w:t>Ver</w:t>
            </w:r>
          </w:p>
        </w:tc>
      </w:tr>
      <w:tr w:rsidR="006D7BE1" w:rsidRPr="00715A3A" w14:paraId="39569D2E" w14:textId="48FDF771" w:rsidTr="006D7BE1">
        <w:tc>
          <w:tcPr>
            <w:tcW w:w="477" w:type="dxa"/>
          </w:tcPr>
          <w:p w14:paraId="0850C522" w14:textId="77777777" w:rsidR="006D7BE1" w:rsidRPr="00715A3A" w:rsidRDefault="006D7BE1" w:rsidP="00041E11">
            <w:pPr>
              <w:widowControl w:val="0"/>
              <w:spacing w:before="120" w:after="120"/>
              <w:rPr>
                <w:rFonts w:ascii="Helvetica" w:hAnsi="Helvetica" w:cs="Helvetica"/>
                <w:sz w:val="20"/>
              </w:rPr>
            </w:pPr>
            <w:r w:rsidRPr="00715A3A">
              <w:rPr>
                <w:rFonts w:ascii="Helvetica" w:hAnsi="Helvetica" w:cs="Helvetica"/>
                <w:b/>
                <w:sz w:val="20"/>
              </w:rPr>
              <w:t>X</w:t>
            </w:r>
          </w:p>
        </w:tc>
        <w:tc>
          <w:tcPr>
            <w:tcW w:w="2461" w:type="dxa"/>
          </w:tcPr>
          <w:p w14:paraId="1DA76346" w14:textId="77777777" w:rsidR="006D7BE1" w:rsidRPr="00715A3A" w:rsidRDefault="006D7BE1" w:rsidP="00041E11">
            <w:pPr>
              <w:widowControl w:val="0"/>
              <w:spacing w:before="120" w:after="120"/>
              <w:rPr>
                <w:rFonts w:ascii="Helvetica" w:hAnsi="Helvetica" w:cs="Helvetica"/>
                <w:sz w:val="20"/>
              </w:rPr>
            </w:pPr>
            <w:r w:rsidRPr="00715A3A">
              <w:rPr>
                <w:rFonts w:ascii="Helvetica" w:hAnsi="Helvetica" w:cs="Helvetica"/>
                <w:sz w:val="20"/>
              </w:rPr>
              <w:t>DepartureDate</w:t>
            </w:r>
          </w:p>
        </w:tc>
        <w:tc>
          <w:tcPr>
            <w:tcW w:w="1714" w:type="dxa"/>
          </w:tcPr>
          <w:p w14:paraId="39983791" w14:textId="77777777" w:rsidR="006D7BE1" w:rsidRPr="00715A3A" w:rsidRDefault="006D7BE1" w:rsidP="00041E11">
            <w:pPr>
              <w:widowControl w:val="0"/>
              <w:spacing w:before="120" w:after="120"/>
              <w:rPr>
                <w:rFonts w:ascii="Helvetica" w:hAnsi="Helvetica" w:cs="Helvetica"/>
                <w:sz w:val="20"/>
              </w:rPr>
            </w:pPr>
            <w:r w:rsidRPr="00715A3A">
              <w:rPr>
                <w:rFonts w:ascii="Helvetica" w:hAnsi="Helvetica" w:cs="Helvetica"/>
                <w:sz w:val="20"/>
              </w:rPr>
              <w:t>DateTime</w:t>
            </w:r>
          </w:p>
        </w:tc>
        <w:tc>
          <w:tcPr>
            <w:tcW w:w="3808" w:type="dxa"/>
          </w:tcPr>
          <w:p w14:paraId="1F9885ED" w14:textId="77777777" w:rsidR="006D7BE1" w:rsidRPr="00715A3A" w:rsidRDefault="006D7BE1" w:rsidP="00041E11">
            <w:pPr>
              <w:widowControl w:val="0"/>
              <w:spacing w:before="120" w:after="120"/>
              <w:rPr>
                <w:rFonts w:ascii="Helvetica" w:hAnsi="Helvetica" w:cs="Helvetica"/>
                <w:sz w:val="20"/>
              </w:rPr>
            </w:pPr>
            <w:r w:rsidRPr="00715A3A">
              <w:rPr>
                <w:rFonts w:ascii="Helvetica" w:hAnsi="Helvetica" w:cs="Helvetica"/>
                <w:sz w:val="20"/>
              </w:rPr>
              <w:t xml:space="preserve">The departure DateTime </w:t>
            </w:r>
          </w:p>
        </w:tc>
        <w:tc>
          <w:tcPr>
            <w:tcW w:w="551" w:type="dxa"/>
          </w:tcPr>
          <w:p w14:paraId="520A8A7C" w14:textId="77777777" w:rsidR="006D7BE1" w:rsidRPr="00715A3A" w:rsidRDefault="006D7BE1" w:rsidP="00041E11">
            <w:pPr>
              <w:widowControl w:val="0"/>
              <w:spacing w:before="120" w:after="120"/>
              <w:rPr>
                <w:rFonts w:ascii="Helvetica" w:hAnsi="Helvetica" w:cs="Helvetica"/>
                <w:sz w:val="20"/>
              </w:rPr>
            </w:pPr>
          </w:p>
        </w:tc>
      </w:tr>
      <w:tr w:rsidR="006D7BE1" w:rsidRPr="00715A3A" w14:paraId="522DA2F7" w14:textId="796F881E" w:rsidTr="006D7BE1">
        <w:tc>
          <w:tcPr>
            <w:tcW w:w="477" w:type="dxa"/>
          </w:tcPr>
          <w:p w14:paraId="4AD8BD82" w14:textId="77777777" w:rsidR="006D7BE1" w:rsidRPr="00715A3A" w:rsidRDefault="006D7BE1" w:rsidP="00041E11">
            <w:pPr>
              <w:widowControl w:val="0"/>
              <w:spacing w:before="120" w:after="120"/>
              <w:rPr>
                <w:rFonts w:ascii="Helvetica" w:hAnsi="Helvetica" w:cs="Helvetica"/>
                <w:b/>
                <w:sz w:val="20"/>
              </w:rPr>
            </w:pPr>
            <w:r w:rsidRPr="00715A3A">
              <w:rPr>
                <w:rFonts w:ascii="Helvetica" w:hAnsi="Helvetica" w:cs="Helvetica"/>
                <w:b/>
                <w:sz w:val="20"/>
              </w:rPr>
              <w:t>X</w:t>
            </w:r>
            <w:r w:rsidRPr="00715A3A">
              <w:rPr>
                <w:rFonts w:ascii="Helvetica" w:hAnsi="Helvetica" w:cs="Helvetica"/>
                <w:b/>
                <w:sz w:val="20"/>
                <w:vertAlign w:val="superscript"/>
              </w:rPr>
              <w:t>1</w:t>
            </w:r>
          </w:p>
        </w:tc>
        <w:tc>
          <w:tcPr>
            <w:tcW w:w="2461" w:type="dxa"/>
          </w:tcPr>
          <w:p w14:paraId="77EB0F39" w14:textId="77777777" w:rsidR="006D7BE1" w:rsidRPr="00715A3A" w:rsidRDefault="006D7BE1" w:rsidP="00041E11">
            <w:pPr>
              <w:widowControl w:val="0"/>
              <w:spacing w:before="120" w:after="120"/>
              <w:rPr>
                <w:rFonts w:ascii="Helvetica" w:hAnsi="Helvetica" w:cs="Helvetica"/>
                <w:sz w:val="20"/>
              </w:rPr>
            </w:pPr>
            <w:r w:rsidRPr="00715A3A">
              <w:rPr>
                <w:rFonts w:ascii="Helvetica" w:hAnsi="Helvetica" w:cs="Helvetica"/>
                <w:sz w:val="20"/>
              </w:rPr>
              <w:t>Delivery</w:t>
            </w:r>
          </w:p>
        </w:tc>
        <w:tc>
          <w:tcPr>
            <w:tcW w:w="1714" w:type="dxa"/>
          </w:tcPr>
          <w:p w14:paraId="0FB3E63C" w14:textId="77777777" w:rsidR="006D7BE1" w:rsidRPr="00715A3A" w:rsidRDefault="006D7BE1" w:rsidP="00041E11">
            <w:pPr>
              <w:widowControl w:val="0"/>
              <w:spacing w:before="120" w:after="120"/>
              <w:rPr>
                <w:rFonts w:ascii="Helvetica" w:hAnsi="Helvetica" w:cs="Helvetica"/>
                <w:sz w:val="20"/>
              </w:rPr>
            </w:pPr>
            <w:r w:rsidRPr="00715A3A">
              <w:rPr>
                <w:rFonts w:ascii="Helvetica" w:hAnsi="Helvetica" w:cs="Helvetica"/>
                <w:sz w:val="20"/>
              </w:rPr>
              <w:t>Contact</w:t>
            </w:r>
          </w:p>
        </w:tc>
        <w:tc>
          <w:tcPr>
            <w:tcW w:w="3808" w:type="dxa"/>
          </w:tcPr>
          <w:p w14:paraId="03944E43" w14:textId="77777777" w:rsidR="006D7BE1" w:rsidRPr="00715A3A" w:rsidRDefault="006D7BE1" w:rsidP="00041E11">
            <w:pPr>
              <w:widowControl w:val="0"/>
              <w:spacing w:before="120" w:after="120"/>
              <w:rPr>
                <w:rFonts w:ascii="Helvetica" w:hAnsi="Helvetica" w:cs="Helvetica"/>
                <w:sz w:val="20"/>
              </w:rPr>
            </w:pPr>
            <w:r w:rsidRPr="00715A3A">
              <w:rPr>
                <w:rFonts w:ascii="Helvetica" w:hAnsi="Helvetica" w:cs="Helvetica"/>
                <w:sz w:val="20"/>
              </w:rPr>
              <w:t xml:space="preserve">Container to specify the delivery information </w:t>
            </w:r>
          </w:p>
          <w:p w14:paraId="6B8B183C" w14:textId="77777777" w:rsidR="006D7BE1" w:rsidRPr="00715A3A" w:rsidRDefault="006D7BE1" w:rsidP="00041E11">
            <w:pPr>
              <w:widowControl w:val="0"/>
              <w:spacing w:before="120" w:after="120"/>
              <w:rPr>
                <w:rFonts w:ascii="Helvetica" w:hAnsi="Helvetica" w:cs="Helvetica"/>
                <w:sz w:val="20"/>
              </w:rPr>
            </w:pPr>
            <w:r w:rsidRPr="00715A3A">
              <w:rPr>
                <w:rFonts w:ascii="Helvetica" w:hAnsi="Helvetica" w:cs="Helvetica"/>
                <w:sz w:val="20"/>
              </w:rPr>
              <w:t>If a cancellation is made for a passenger for a separate segment than this property can be used.</w:t>
            </w:r>
          </w:p>
        </w:tc>
        <w:tc>
          <w:tcPr>
            <w:tcW w:w="551" w:type="dxa"/>
          </w:tcPr>
          <w:p w14:paraId="46C5D545" w14:textId="77777777" w:rsidR="006D7BE1" w:rsidRPr="00715A3A" w:rsidRDefault="006D7BE1" w:rsidP="00041E11">
            <w:pPr>
              <w:widowControl w:val="0"/>
              <w:spacing w:before="120" w:after="120"/>
              <w:rPr>
                <w:rFonts w:ascii="Helvetica" w:hAnsi="Helvetica" w:cs="Helvetica"/>
                <w:sz w:val="20"/>
              </w:rPr>
            </w:pPr>
          </w:p>
        </w:tc>
      </w:tr>
      <w:tr w:rsidR="006D7BE1" w:rsidRPr="00715A3A" w14:paraId="6882C802" w14:textId="2E9380F9" w:rsidTr="006D7BE1">
        <w:tc>
          <w:tcPr>
            <w:tcW w:w="477" w:type="dxa"/>
          </w:tcPr>
          <w:p w14:paraId="3BD1D099" w14:textId="77777777" w:rsidR="006D7BE1" w:rsidRPr="00715A3A" w:rsidRDefault="006D7BE1" w:rsidP="00041E11">
            <w:pPr>
              <w:widowControl w:val="0"/>
              <w:spacing w:before="120" w:after="120"/>
              <w:rPr>
                <w:rFonts w:ascii="Helvetica" w:hAnsi="Helvetica" w:cs="Helvetica"/>
                <w:sz w:val="20"/>
              </w:rPr>
            </w:pPr>
          </w:p>
        </w:tc>
        <w:tc>
          <w:tcPr>
            <w:tcW w:w="2461" w:type="dxa"/>
          </w:tcPr>
          <w:p w14:paraId="7B3C4283" w14:textId="77777777" w:rsidR="006D7BE1" w:rsidRPr="00715A3A" w:rsidRDefault="006D7BE1" w:rsidP="00041E11">
            <w:pPr>
              <w:widowControl w:val="0"/>
              <w:spacing w:before="120" w:after="120"/>
              <w:rPr>
                <w:rFonts w:ascii="Helvetica" w:hAnsi="Helvetica" w:cs="Helvetica"/>
                <w:sz w:val="20"/>
              </w:rPr>
            </w:pPr>
            <w:r w:rsidRPr="00715A3A">
              <w:rPr>
                <w:rFonts w:ascii="Helvetica" w:hAnsi="Helvetica" w:cs="Helvetica"/>
                <w:sz w:val="20"/>
                <w:lang w:val="en-US"/>
              </w:rPr>
              <w:t>FirstNameOfPassenger</w:t>
            </w:r>
          </w:p>
        </w:tc>
        <w:tc>
          <w:tcPr>
            <w:tcW w:w="1714" w:type="dxa"/>
          </w:tcPr>
          <w:p w14:paraId="51D09FFD" w14:textId="77777777" w:rsidR="006D7BE1" w:rsidRPr="00715A3A" w:rsidRDefault="006D7BE1"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808" w:type="dxa"/>
          </w:tcPr>
          <w:p w14:paraId="4B968540" w14:textId="77777777" w:rsidR="006D7BE1" w:rsidRPr="00715A3A" w:rsidRDefault="006D7BE1" w:rsidP="00041E11">
            <w:pPr>
              <w:widowControl w:val="0"/>
              <w:tabs>
                <w:tab w:val="left" w:pos="1250"/>
              </w:tabs>
              <w:spacing w:before="120" w:after="120"/>
              <w:rPr>
                <w:rFonts w:ascii="Helvetica" w:hAnsi="Helvetica" w:cs="Helvetica"/>
                <w:sz w:val="20"/>
              </w:rPr>
            </w:pPr>
            <w:r w:rsidRPr="00715A3A">
              <w:rPr>
                <w:rFonts w:ascii="Helvetica" w:hAnsi="Helvetica" w:cs="Helvetica"/>
                <w:sz w:val="20"/>
                <w:lang w:val="en-US"/>
              </w:rPr>
              <w:t>Firstname of the first passenger in the booking if required to identify the reservation.</w:t>
            </w:r>
          </w:p>
        </w:tc>
        <w:tc>
          <w:tcPr>
            <w:tcW w:w="551" w:type="dxa"/>
          </w:tcPr>
          <w:p w14:paraId="6BC7A02E" w14:textId="77777777" w:rsidR="006D7BE1" w:rsidRPr="00715A3A" w:rsidRDefault="006D7BE1" w:rsidP="00041E11">
            <w:pPr>
              <w:widowControl w:val="0"/>
              <w:tabs>
                <w:tab w:val="left" w:pos="1250"/>
              </w:tabs>
              <w:spacing w:before="120" w:after="120"/>
              <w:rPr>
                <w:rFonts w:ascii="Helvetica" w:hAnsi="Helvetica" w:cs="Helvetica"/>
                <w:sz w:val="20"/>
                <w:lang w:val="en-US"/>
              </w:rPr>
            </w:pPr>
          </w:p>
        </w:tc>
      </w:tr>
      <w:tr w:rsidR="006D7BE1" w:rsidRPr="00715A3A" w14:paraId="43A4F8B2" w14:textId="6458E8BD" w:rsidTr="006D7BE1">
        <w:tc>
          <w:tcPr>
            <w:tcW w:w="477" w:type="dxa"/>
          </w:tcPr>
          <w:p w14:paraId="7C3FD3CF" w14:textId="77777777" w:rsidR="006D7BE1" w:rsidRPr="00715A3A" w:rsidRDefault="006D7BE1" w:rsidP="00041E11">
            <w:pPr>
              <w:widowControl w:val="0"/>
              <w:spacing w:before="120" w:after="120"/>
              <w:rPr>
                <w:rFonts w:ascii="Helvetica" w:hAnsi="Helvetica" w:cs="Helvetica"/>
                <w:sz w:val="20"/>
              </w:rPr>
            </w:pPr>
          </w:p>
        </w:tc>
        <w:tc>
          <w:tcPr>
            <w:tcW w:w="2461" w:type="dxa"/>
          </w:tcPr>
          <w:p w14:paraId="37AD994C" w14:textId="77777777" w:rsidR="006D7BE1" w:rsidRPr="00715A3A" w:rsidRDefault="006D7BE1" w:rsidP="00041E11">
            <w:pPr>
              <w:widowControl w:val="0"/>
              <w:spacing w:before="120" w:after="120"/>
              <w:rPr>
                <w:rFonts w:ascii="Helvetica" w:hAnsi="Helvetica" w:cs="Helvetica"/>
                <w:sz w:val="20"/>
              </w:rPr>
            </w:pPr>
            <w:r w:rsidRPr="00715A3A">
              <w:rPr>
                <w:rFonts w:ascii="Helvetica" w:hAnsi="Helvetica" w:cs="Helvetica"/>
                <w:sz w:val="20"/>
              </w:rPr>
              <w:t>Invoice</w:t>
            </w:r>
          </w:p>
        </w:tc>
        <w:tc>
          <w:tcPr>
            <w:tcW w:w="1714" w:type="dxa"/>
          </w:tcPr>
          <w:p w14:paraId="19DEBE12" w14:textId="77777777" w:rsidR="006D7BE1" w:rsidRPr="00715A3A" w:rsidRDefault="006D7BE1" w:rsidP="00041E11">
            <w:pPr>
              <w:widowControl w:val="0"/>
              <w:spacing w:before="120" w:after="120"/>
              <w:rPr>
                <w:rFonts w:ascii="Helvetica" w:hAnsi="Helvetica" w:cs="Helvetica"/>
                <w:sz w:val="20"/>
              </w:rPr>
            </w:pPr>
            <w:r w:rsidRPr="00715A3A">
              <w:rPr>
                <w:rFonts w:ascii="Helvetica" w:hAnsi="Helvetica" w:cs="Helvetica"/>
                <w:sz w:val="20"/>
              </w:rPr>
              <w:t>Contact</w:t>
            </w:r>
          </w:p>
        </w:tc>
        <w:tc>
          <w:tcPr>
            <w:tcW w:w="3808" w:type="dxa"/>
          </w:tcPr>
          <w:p w14:paraId="112E7AA1" w14:textId="77777777" w:rsidR="006D7BE1" w:rsidRPr="00715A3A" w:rsidRDefault="006D7BE1" w:rsidP="00041E11">
            <w:pPr>
              <w:widowControl w:val="0"/>
              <w:spacing w:before="120" w:after="120"/>
              <w:rPr>
                <w:rFonts w:ascii="Helvetica" w:hAnsi="Helvetica" w:cs="Helvetica"/>
                <w:sz w:val="20"/>
              </w:rPr>
            </w:pPr>
            <w:r w:rsidRPr="00715A3A">
              <w:rPr>
                <w:rFonts w:ascii="Helvetica" w:hAnsi="Helvetica" w:cs="Helvetica"/>
                <w:sz w:val="20"/>
              </w:rPr>
              <w:t xml:space="preserve">Optional container to specify the invoice information </w:t>
            </w:r>
          </w:p>
          <w:p w14:paraId="3F232DE8" w14:textId="77777777" w:rsidR="006D7BE1" w:rsidRPr="00715A3A" w:rsidRDefault="006D7BE1" w:rsidP="00041E11">
            <w:pPr>
              <w:widowControl w:val="0"/>
              <w:spacing w:before="120" w:after="120"/>
              <w:rPr>
                <w:rFonts w:ascii="Helvetica" w:hAnsi="Helvetica" w:cs="Helvetica"/>
                <w:sz w:val="20"/>
              </w:rPr>
            </w:pPr>
            <w:r w:rsidRPr="00715A3A">
              <w:rPr>
                <w:rFonts w:ascii="Helvetica" w:hAnsi="Helvetica" w:cs="Helvetica"/>
                <w:sz w:val="20"/>
              </w:rPr>
              <w:t>If a cancellation is made for a passenger for a separate segment, this property is mandatory, because a new PNR will be create.</w:t>
            </w:r>
          </w:p>
        </w:tc>
        <w:tc>
          <w:tcPr>
            <w:tcW w:w="551" w:type="dxa"/>
          </w:tcPr>
          <w:p w14:paraId="41E58762" w14:textId="77777777" w:rsidR="006D7BE1" w:rsidRPr="00715A3A" w:rsidRDefault="006D7BE1" w:rsidP="00041E11">
            <w:pPr>
              <w:widowControl w:val="0"/>
              <w:spacing w:before="120" w:after="120"/>
              <w:rPr>
                <w:rFonts w:ascii="Helvetica" w:hAnsi="Helvetica" w:cs="Helvetica"/>
                <w:sz w:val="20"/>
              </w:rPr>
            </w:pPr>
          </w:p>
        </w:tc>
      </w:tr>
      <w:tr w:rsidR="006D7BE1" w:rsidRPr="00715A3A" w14:paraId="6904FDBD" w14:textId="1D878396" w:rsidTr="006D7BE1">
        <w:tc>
          <w:tcPr>
            <w:tcW w:w="477" w:type="dxa"/>
          </w:tcPr>
          <w:p w14:paraId="2AE58F38" w14:textId="77777777" w:rsidR="006D7BE1" w:rsidRPr="00715A3A" w:rsidRDefault="006D7BE1" w:rsidP="00041E11">
            <w:pPr>
              <w:widowControl w:val="0"/>
              <w:spacing w:before="120" w:after="120"/>
              <w:rPr>
                <w:rFonts w:ascii="Helvetica" w:hAnsi="Helvetica" w:cs="Helvetica"/>
                <w:sz w:val="20"/>
              </w:rPr>
            </w:pPr>
          </w:p>
        </w:tc>
        <w:tc>
          <w:tcPr>
            <w:tcW w:w="2461" w:type="dxa"/>
          </w:tcPr>
          <w:p w14:paraId="43B426EB" w14:textId="77777777" w:rsidR="006D7BE1" w:rsidRPr="00715A3A" w:rsidRDefault="006D7BE1" w:rsidP="00041E11">
            <w:pPr>
              <w:widowControl w:val="0"/>
              <w:spacing w:before="120" w:after="120"/>
              <w:rPr>
                <w:rFonts w:ascii="Helvetica" w:hAnsi="Helvetica" w:cs="Helvetica"/>
                <w:sz w:val="20"/>
                <w:lang w:val="en-US"/>
              </w:rPr>
            </w:pPr>
            <w:r w:rsidRPr="00715A3A">
              <w:rPr>
                <w:rFonts w:ascii="Helvetica" w:hAnsi="Helvetica" w:cs="Helvetica"/>
                <w:sz w:val="20"/>
                <w:lang w:val="en-US"/>
              </w:rPr>
              <w:t>LastNameOfPassenger</w:t>
            </w:r>
          </w:p>
        </w:tc>
        <w:tc>
          <w:tcPr>
            <w:tcW w:w="1714" w:type="dxa"/>
          </w:tcPr>
          <w:p w14:paraId="7145DB76" w14:textId="77777777" w:rsidR="006D7BE1" w:rsidRPr="00715A3A" w:rsidRDefault="006D7BE1"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808" w:type="dxa"/>
          </w:tcPr>
          <w:p w14:paraId="200132C2" w14:textId="77777777" w:rsidR="006D7BE1" w:rsidRPr="00715A3A" w:rsidRDefault="006D7BE1" w:rsidP="00041E11">
            <w:pPr>
              <w:widowControl w:val="0"/>
              <w:spacing w:before="120" w:after="120"/>
              <w:rPr>
                <w:rFonts w:ascii="Helvetica" w:hAnsi="Helvetica" w:cs="Helvetica"/>
                <w:sz w:val="20"/>
              </w:rPr>
            </w:pPr>
            <w:r w:rsidRPr="00715A3A">
              <w:rPr>
                <w:rFonts w:ascii="Helvetica" w:hAnsi="Helvetica" w:cs="Helvetica"/>
                <w:sz w:val="20"/>
                <w:lang w:val="en-US"/>
              </w:rPr>
              <w:t>Last name of the first passenger in the booking if required to identify the reservation.</w:t>
            </w:r>
          </w:p>
        </w:tc>
        <w:tc>
          <w:tcPr>
            <w:tcW w:w="551" w:type="dxa"/>
          </w:tcPr>
          <w:p w14:paraId="72CFC1D1" w14:textId="77777777" w:rsidR="006D7BE1" w:rsidRPr="00715A3A" w:rsidRDefault="006D7BE1" w:rsidP="00041E11">
            <w:pPr>
              <w:widowControl w:val="0"/>
              <w:spacing w:before="120" w:after="120"/>
              <w:rPr>
                <w:rFonts w:ascii="Helvetica" w:hAnsi="Helvetica" w:cs="Helvetica"/>
                <w:sz w:val="20"/>
                <w:lang w:val="en-US"/>
              </w:rPr>
            </w:pPr>
          </w:p>
        </w:tc>
      </w:tr>
      <w:tr w:rsidR="006D7BE1" w:rsidRPr="00715A3A" w14:paraId="3AC6AA71" w14:textId="274B7533" w:rsidTr="006D7BE1">
        <w:tc>
          <w:tcPr>
            <w:tcW w:w="477" w:type="dxa"/>
          </w:tcPr>
          <w:p w14:paraId="7F871D83" w14:textId="77777777" w:rsidR="006D7BE1" w:rsidRPr="00715A3A" w:rsidRDefault="006D7BE1" w:rsidP="00041E11">
            <w:pPr>
              <w:widowControl w:val="0"/>
              <w:spacing w:before="120" w:after="120"/>
              <w:rPr>
                <w:rFonts w:ascii="Helvetica" w:hAnsi="Helvetica" w:cs="Helvetica"/>
                <w:sz w:val="20"/>
              </w:rPr>
            </w:pPr>
          </w:p>
        </w:tc>
        <w:tc>
          <w:tcPr>
            <w:tcW w:w="2461" w:type="dxa"/>
          </w:tcPr>
          <w:p w14:paraId="7D843355" w14:textId="77777777" w:rsidR="006D7BE1" w:rsidRPr="00715A3A" w:rsidRDefault="006D7BE1" w:rsidP="00041E11">
            <w:pPr>
              <w:widowControl w:val="0"/>
              <w:spacing w:before="120" w:after="120"/>
              <w:rPr>
                <w:rFonts w:ascii="Helvetica" w:hAnsi="Helvetica" w:cs="Helvetica"/>
                <w:sz w:val="20"/>
              </w:rPr>
            </w:pPr>
            <w:r w:rsidRPr="00715A3A">
              <w:rPr>
                <w:rFonts w:ascii="Helvetica" w:hAnsi="Helvetica" w:cs="Helvetica"/>
                <w:sz w:val="20"/>
              </w:rPr>
              <w:t>WebAgent</w:t>
            </w:r>
          </w:p>
        </w:tc>
        <w:tc>
          <w:tcPr>
            <w:tcW w:w="1714" w:type="dxa"/>
          </w:tcPr>
          <w:p w14:paraId="53B230C0" w14:textId="77777777" w:rsidR="006D7BE1" w:rsidRPr="00715A3A" w:rsidRDefault="006D7BE1" w:rsidP="00041E11">
            <w:pPr>
              <w:widowControl w:val="0"/>
              <w:spacing w:before="120" w:after="120"/>
              <w:rPr>
                <w:rFonts w:ascii="Helvetica" w:hAnsi="Helvetica" w:cs="Helvetica"/>
                <w:sz w:val="20"/>
              </w:rPr>
            </w:pPr>
            <w:r w:rsidRPr="00715A3A">
              <w:rPr>
                <w:rFonts w:ascii="Helvetica" w:hAnsi="Helvetica" w:cs="Helvetica"/>
                <w:sz w:val="20"/>
              </w:rPr>
              <w:t>Agent</w:t>
            </w:r>
          </w:p>
        </w:tc>
        <w:tc>
          <w:tcPr>
            <w:tcW w:w="3808" w:type="dxa"/>
          </w:tcPr>
          <w:p w14:paraId="76050CBD" w14:textId="77777777" w:rsidR="006D7BE1" w:rsidRPr="00715A3A" w:rsidRDefault="006D7BE1" w:rsidP="00041E11">
            <w:pPr>
              <w:widowControl w:val="0"/>
              <w:spacing w:before="120" w:after="120"/>
              <w:rPr>
                <w:rFonts w:ascii="Helvetica" w:hAnsi="Helvetica" w:cs="Helvetica"/>
                <w:sz w:val="20"/>
              </w:rPr>
            </w:pPr>
            <w:r w:rsidRPr="00715A3A">
              <w:rPr>
                <w:rFonts w:ascii="Helvetica" w:hAnsi="Helvetica" w:cs="Helvetica"/>
                <w:sz w:val="20"/>
              </w:rPr>
              <w:t>Container for agent specific parameter. Mandatory if an AgentID was returned by the GetFares or GetFareDisplay method for this fligh or was booked with agent credentials.</w:t>
            </w:r>
          </w:p>
        </w:tc>
        <w:tc>
          <w:tcPr>
            <w:tcW w:w="551" w:type="dxa"/>
          </w:tcPr>
          <w:p w14:paraId="14DBEC30" w14:textId="77777777" w:rsidR="006D7BE1" w:rsidRPr="00715A3A" w:rsidRDefault="006D7BE1" w:rsidP="00041E11">
            <w:pPr>
              <w:widowControl w:val="0"/>
              <w:spacing w:before="120" w:after="120"/>
              <w:rPr>
                <w:rFonts w:ascii="Helvetica" w:hAnsi="Helvetica" w:cs="Helvetica"/>
                <w:sz w:val="20"/>
              </w:rPr>
            </w:pPr>
          </w:p>
        </w:tc>
      </w:tr>
      <w:tr w:rsidR="006D7BE1" w:rsidRPr="006D7BE1" w14:paraId="58F73128" w14:textId="5400ABED" w:rsidTr="006D7BE1">
        <w:tc>
          <w:tcPr>
            <w:tcW w:w="477" w:type="dxa"/>
          </w:tcPr>
          <w:p w14:paraId="3FC741B3" w14:textId="77777777" w:rsidR="006D7BE1" w:rsidRPr="006D7BE1" w:rsidRDefault="006D7BE1" w:rsidP="00041E11">
            <w:pPr>
              <w:widowControl w:val="0"/>
              <w:spacing w:before="120" w:after="120"/>
              <w:rPr>
                <w:rFonts w:ascii="Helvetica" w:hAnsi="Helvetica" w:cs="Helvetica"/>
                <w:color w:val="FF0000"/>
                <w:sz w:val="20"/>
              </w:rPr>
            </w:pPr>
          </w:p>
        </w:tc>
        <w:tc>
          <w:tcPr>
            <w:tcW w:w="2461" w:type="dxa"/>
          </w:tcPr>
          <w:p w14:paraId="5A303F9A" w14:textId="1E25AD64" w:rsidR="006D7BE1" w:rsidRPr="006D7BE1" w:rsidRDefault="006D7BE1" w:rsidP="00041E11">
            <w:pPr>
              <w:widowControl w:val="0"/>
              <w:spacing w:before="120" w:after="120"/>
              <w:rPr>
                <w:rFonts w:ascii="Helvetica" w:hAnsi="Helvetica" w:cs="Helvetica"/>
                <w:color w:val="FF0000"/>
                <w:sz w:val="20"/>
              </w:rPr>
            </w:pPr>
            <w:r w:rsidRPr="006D7BE1">
              <w:rPr>
                <w:rFonts w:ascii="Helvetica" w:hAnsi="Helvetica" w:cs="Helvetica"/>
                <w:color w:val="FF0000"/>
                <w:sz w:val="20"/>
              </w:rPr>
              <w:t>QuerySurchargeOnly</w:t>
            </w:r>
          </w:p>
        </w:tc>
        <w:tc>
          <w:tcPr>
            <w:tcW w:w="1714" w:type="dxa"/>
          </w:tcPr>
          <w:p w14:paraId="0804CD0B" w14:textId="43EA6EDE" w:rsidR="006D7BE1" w:rsidRPr="006D7BE1" w:rsidRDefault="006D7BE1" w:rsidP="00041E11">
            <w:pPr>
              <w:widowControl w:val="0"/>
              <w:spacing w:before="120" w:after="120"/>
              <w:rPr>
                <w:rFonts w:ascii="Helvetica" w:hAnsi="Helvetica" w:cs="Helvetica"/>
                <w:color w:val="FF0000"/>
                <w:sz w:val="20"/>
              </w:rPr>
            </w:pPr>
            <w:r w:rsidRPr="006D7BE1">
              <w:rPr>
                <w:rFonts w:ascii="Helvetica" w:hAnsi="Helvetica" w:cs="Helvetica"/>
                <w:color w:val="FF0000"/>
                <w:sz w:val="20"/>
              </w:rPr>
              <w:t>Bool</w:t>
            </w:r>
          </w:p>
        </w:tc>
        <w:tc>
          <w:tcPr>
            <w:tcW w:w="3808" w:type="dxa"/>
          </w:tcPr>
          <w:p w14:paraId="3B3AC729" w14:textId="0958DCA5" w:rsidR="006D7BE1" w:rsidRPr="006D7BE1" w:rsidRDefault="006D7BE1" w:rsidP="00041E11">
            <w:pPr>
              <w:widowControl w:val="0"/>
              <w:spacing w:before="120" w:after="120"/>
              <w:rPr>
                <w:rFonts w:ascii="Helvetica" w:hAnsi="Helvetica" w:cs="Helvetica"/>
                <w:color w:val="FF0000"/>
                <w:sz w:val="20"/>
              </w:rPr>
            </w:pPr>
            <w:r w:rsidRPr="006D7BE1">
              <w:rPr>
                <w:rFonts w:ascii="Helvetica" w:hAnsi="Helvetica" w:cs="Helvetica"/>
                <w:color w:val="FF0000"/>
                <w:sz w:val="20"/>
              </w:rPr>
              <w:t>If this parameter is set to true the booking won’t be canceled, but only a price will be calculated and returned.</w:t>
            </w:r>
          </w:p>
        </w:tc>
        <w:tc>
          <w:tcPr>
            <w:tcW w:w="551" w:type="dxa"/>
          </w:tcPr>
          <w:p w14:paraId="38D08FAB" w14:textId="65D63E75" w:rsidR="006D7BE1" w:rsidRPr="006D7BE1" w:rsidRDefault="006D7BE1" w:rsidP="00041E11">
            <w:pPr>
              <w:widowControl w:val="0"/>
              <w:spacing w:before="120" w:after="120"/>
              <w:rPr>
                <w:rFonts w:ascii="Helvetica" w:hAnsi="Helvetica" w:cs="Helvetica"/>
                <w:color w:val="FF0000"/>
                <w:sz w:val="20"/>
              </w:rPr>
            </w:pPr>
            <w:r w:rsidRPr="006D7BE1">
              <w:rPr>
                <w:rFonts w:ascii="Helvetica" w:hAnsi="Helvetica" w:cs="Helvetica"/>
                <w:color w:val="FF0000"/>
                <w:sz w:val="20"/>
              </w:rPr>
              <w:t>4.2</w:t>
            </w:r>
          </w:p>
        </w:tc>
      </w:tr>
    </w:tbl>
    <w:p w14:paraId="72858D96" w14:textId="0E0EF36E" w:rsidR="00AD7468" w:rsidRPr="00715A3A" w:rsidRDefault="004A3687" w:rsidP="00AD7468">
      <w:pPr>
        <w:widowControl w:val="0"/>
        <w:spacing w:before="120" w:after="120"/>
        <w:rPr>
          <w:rFonts w:ascii="Helvetica" w:hAnsi="Helvetica" w:cs="Helvetica"/>
        </w:rPr>
      </w:pPr>
      <w:r>
        <w:rPr>
          <w:rFonts w:ascii="Helvetica" w:hAnsi="Helvetica" w:cs="Helvetica"/>
          <w:b/>
          <w:sz w:val="20"/>
        </w:rPr>
        <w:tab/>
      </w:r>
      <w:r w:rsidR="00AD7468" w:rsidRPr="00715A3A">
        <w:rPr>
          <w:rFonts w:ascii="Helvetica" w:hAnsi="Helvetica" w:cs="Helvetica"/>
          <w:b/>
          <w:sz w:val="20"/>
        </w:rPr>
        <w:t>X</w:t>
      </w:r>
      <w:r w:rsidR="00AD7468" w:rsidRPr="00715A3A">
        <w:rPr>
          <w:rFonts w:ascii="Helvetica" w:hAnsi="Helvetica" w:cs="Helvetica"/>
          <w:b/>
          <w:sz w:val="20"/>
          <w:vertAlign w:val="superscript"/>
        </w:rPr>
        <w:t xml:space="preserve">1 </w:t>
      </w:r>
      <w:r w:rsidR="00AD7468" w:rsidRPr="00715A3A">
        <w:rPr>
          <w:rFonts w:ascii="Helvetica" w:hAnsi="Helvetica" w:cs="Helvetica"/>
          <w:sz w:val="20"/>
        </w:rPr>
        <w:t>Only if</w:t>
      </w:r>
      <w:r w:rsidR="00AD7468" w:rsidRPr="00715A3A">
        <w:rPr>
          <w:rFonts w:ascii="Helvetica" w:hAnsi="Helvetica" w:cs="Helvetica"/>
          <w:b/>
          <w:sz w:val="20"/>
        </w:rPr>
        <w:t xml:space="preserve"> </w:t>
      </w:r>
      <w:r w:rsidR="00AD7468" w:rsidRPr="00715A3A">
        <w:rPr>
          <w:rFonts w:ascii="Helvetica" w:hAnsi="Helvetica" w:cs="Helvetica"/>
          <w:sz w:val="20"/>
        </w:rPr>
        <w:t>a cancellation is made for a passenger or for a seperate segment.</w:t>
      </w:r>
      <w:r w:rsidR="00AD7468" w:rsidRPr="00715A3A">
        <w:rPr>
          <w:rFonts w:ascii="Helvetica" w:hAnsi="Helvetica" w:cs="Helvetica"/>
          <w:sz w:val="20"/>
        </w:rPr>
        <w:br/>
      </w:r>
    </w:p>
    <w:p w14:paraId="089599D9" w14:textId="4CCC86DE" w:rsidR="00AD7468" w:rsidRPr="00715A3A" w:rsidRDefault="00AD7468" w:rsidP="00A937F5">
      <w:pPr>
        <w:pStyle w:val="Heading3"/>
      </w:pPr>
      <w:bookmarkStart w:id="1067" w:name="_Toc481678872"/>
      <w:bookmarkStart w:id="1068" w:name="_Toc191637823"/>
      <w:r w:rsidRPr="00715A3A">
        <w:t>CancelRequestConfiguration</w:t>
      </w:r>
      <w:bookmarkEnd w:id="1067"/>
      <w:bookmarkEnd w:id="1068"/>
    </w:p>
    <w:p w14:paraId="6E3BD21A" w14:textId="77777777" w:rsidR="00AD7468" w:rsidRPr="00715A3A" w:rsidRDefault="00AD7468" w:rsidP="00AD7468">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Namespace: HitchHiker.FlightAPI.CancelBookingRequestStructs</w:t>
      </w:r>
    </w:p>
    <w:tbl>
      <w:tblPr>
        <w:tblW w:w="8460"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77"/>
        <w:gridCol w:w="2977"/>
        <w:gridCol w:w="1198"/>
        <w:gridCol w:w="3808"/>
      </w:tblGrid>
      <w:tr w:rsidR="00AD7468" w:rsidRPr="00715A3A" w14:paraId="53E78C0D" w14:textId="77777777" w:rsidTr="00041E11">
        <w:tc>
          <w:tcPr>
            <w:tcW w:w="8460" w:type="dxa"/>
            <w:gridSpan w:val="4"/>
          </w:tcPr>
          <w:p w14:paraId="07F81919"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lang w:val="en-US"/>
              </w:rPr>
              <w:t xml:space="preserve">class </w:t>
            </w:r>
            <w:r w:rsidRPr="00715A3A">
              <w:rPr>
                <w:rFonts w:ascii="Helvetica" w:hAnsi="Helvetica" w:cs="Helvetica"/>
                <w:b/>
                <w:sz w:val="20"/>
              </w:rPr>
              <w:t>CancelRequestConfiguration</w:t>
            </w:r>
          </w:p>
        </w:tc>
      </w:tr>
      <w:tr w:rsidR="00AD7468" w:rsidRPr="00715A3A" w14:paraId="6AB47089" w14:textId="77777777" w:rsidTr="00041E11">
        <w:tc>
          <w:tcPr>
            <w:tcW w:w="477" w:type="dxa"/>
          </w:tcPr>
          <w:p w14:paraId="74F4C2DC"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977" w:type="dxa"/>
          </w:tcPr>
          <w:p w14:paraId="6CE46097"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1198" w:type="dxa"/>
          </w:tcPr>
          <w:p w14:paraId="105A65A3"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808" w:type="dxa"/>
          </w:tcPr>
          <w:p w14:paraId="76F9DD87"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385ECACE" w14:textId="77777777" w:rsidTr="00041E11">
        <w:tc>
          <w:tcPr>
            <w:tcW w:w="477" w:type="dxa"/>
          </w:tcPr>
          <w:p w14:paraId="274E3893" w14:textId="77777777" w:rsidR="00AD7468" w:rsidRPr="00715A3A" w:rsidRDefault="00AD7468" w:rsidP="00041E11">
            <w:pPr>
              <w:widowControl w:val="0"/>
              <w:spacing w:before="120" w:after="120"/>
              <w:rPr>
                <w:rFonts w:ascii="Helvetica" w:hAnsi="Helvetica" w:cs="Helvetica"/>
                <w:b/>
                <w:sz w:val="20"/>
              </w:rPr>
            </w:pPr>
          </w:p>
        </w:tc>
        <w:tc>
          <w:tcPr>
            <w:tcW w:w="2977" w:type="dxa"/>
          </w:tcPr>
          <w:p w14:paraId="7EDD1C17"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AllotmentAccountData</w:t>
            </w:r>
          </w:p>
        </w:tc>
        <w:tc>
          <w:tcPr>
            <w:tcW w:w="1198" w:type="dxa"/>
          </w:tcPr>
          <w:p w14:paraId="038BA382"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AllotmentAccount</w:t>
            </w:r>
          </w:p>
        </w:tc>
        <w:tc>
          <w:tcPr>
            <w:tcW w:w="3808" w:type="dxa"/>
          </w:tcPr>
          <w:p w14:paraId="1F0C5D2A"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Configuration details for all allotment cancellations.</w:t>
            </w:r>
          </w:p>
        </w:tc>
      </w:tr>
      <w:tr w:rsidR="00AD7468" w:rsidRPr="00715A3A" w14:paraId="3DF48529" w14:textId="77777777" w:rsidTr="00041E11">
        <w:tc>
          <w:tcPr>
            <w:tcW w:w="477" w:type="dxa"/>
          </w:tcPr>
          <w:p w14:paraId="279723AB"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20"/>
              </w:rPr>
              <w:t>X</w:t>
            </w:r>
            <w:r w:rsidRPr="00715A3A">
              <w:rPr>
                <w:rFonts w:ascii="Helvetica" w:hAnsi="Helvetica" w:cs="Helvetica"/>
                <w:b/>
                <w:sz w:val="20"/>
                <w:vertAlign w:val="superscript"/>
              </w:rPr>
              <w:t>1</w:t>
            </w:r>
          </w:p>
        </w:tc>
        <w:tc>
          <w:tcPr>
            <w:tcW w:w="2977" w:type="dxa"/>
          </w:tcPr>
          <w:p w14:paraId="6C4020FF"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AgencyPhone</w:t>
            </w:r>
          </w:p>
        </w:tc>
        <w:tc>
          <w:tcPr>
            <w:tcW w:w="1198" w:type="dxa"/>
          </w:tcPr>
          <w:p w14:paraId="733EDA9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808" w:type="dxa"/>
          </w:tcPr>
          <w:p w14:paraId="4D548163"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For GDS fares, this is the phone number of the agency; for webfares, this number applies to the mobile phone number.</w:t>
            </w:r>
          </w:p>
        </w:tc>
      </w:tr>
      <w:tr w:rsidR="00AD7468" w:rsidRPr="00715A3A" w14:paraId="796EEF55" w14:textId="77777777" w:rsidTr="00041E11">
        <w:tc>
          <w:tcPr>
            <w:tcW w:w="477" w:type="dxa"/>
          </w:tcPr>
          <w:p w14:paraId="68A559B2"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20"/>
              </w:rPr>
              <w:t>X</w:t>
            </w:r>
            <w:r w:rsidRPr="00715A3A">
              <w:rPr>
                <w:rFonts w:ascii="Helvetica" w:hAnsi="Helvetica" w:cs="Helvetica"/>
                <w:b/>
                <w:sz w:val="20"/>
                <w:vertAlign w:val="superscript"/>
              </w:rPr>
              <w:t>1</w:t>
            </w:r>
          </w:p>
        </w:tc>
        <w:tc>
          <w:tcPr>
            <w:tcW w:w="2977" w:type="dxa"/>
          </w:tcPr>
          <w:p w14:paraId="2A6EFFC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ClientBusinessPhone</w:t>
            </w:r>
          </w:p>
        </w:tc>
        <w:tc>
          <w:tcPr>
            <w:tcW w:w="1198" w:type="dxa"/>
          </w:tcPr>
          <w:p w14:paraId="7F56F6F0"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808" w:type="dxa"/>
          </w:tcPr>
          <w:p w14:paraId="464C553D"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This is the business phone number of the client.</w:t>
            </w:r>
          </w:p>
        </w:tc>
      </w:tr>
      <w:tr w:rsidR="00AD7468" w:rsidRPr="00715A3A" w14:paraId="6DD961AE" w14:textId="77777777" w:rsidTr="00041E11">
        <w:tc>
          <w:tcPr>
            <w:tcW w:w="477" w:type="dxa"/>
          </w:tcPr>
          <w:p w14:paraId="2FE0787B"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20"/>
              </w:rPr>
              <w:t>X</w:t>
            </w:r>
            <w:r w:rsidRPr="00715A3A">
              <w:rPr>
                <w:rFonts w:ascii="Helvetica" w:hAnsi="Helvetica" w:cs="Helvetica"/>
                <w:b/>
                <w:sz w:val="20"/>
                <w:vertAlign w:val="superscript"/>
              </w:rPr>
              <w:t>1</w:t>
            </w:r>
          </w:p>
        </w:tc>
        <w:tc>
          <w:tcPr>
            <w:tcW w:w="2977" w:type="dxa"/>
          </w:tcPr>
          <w:p w14:paraId="517AD00A"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ClientHomePhone</w:t>
            </w:r>
          </w:p>
        </w:tc>
        <w:tc>
          <w:tcPr>
            <w:tcW w:w="1198" w:type="dxa"/>
          </w:tcPr>
          <w:p w14:paraId="6F8BE2CD"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808" w:type="dxa"/>
          </w:tcPr>
          <w:p w14:paraId="6488C423"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This is the home phone number of the client.</w:t>
            </w:r>
          </w:p>
        </w:tc>
      </w:tr>
      <w:tr w:rsidR="00AD7468" w:rsidRPr="00715A3A" w14:paraId="7AE9D014" w14:textId="77777777" w:rsidTr="00041E11">
        <w:tc>
          <w:tcPr>
            <w:tcW w:w="477" w:type="dxa"/>
          </w:tcPr>
          <w:p w14:paraId="478550CA"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X</w:t>
            </w:r>
            <w:r w:rsidRPr="00715A3A">
              <w:rPr>
                <w:rFonts w:ascii="Helvetica" w:hAnsi="Helvetica" w:cs="Helvetica"/>
                <w:b/>
                <w:sz w:val="20"/>
                <w:vertAlign w:val="superscript"/>
              </w:rPr>
              <w:t>1</w:t>
            </w:r>
          </w:p>
        </w:tc>
        <w:tc>
          <w:tcPr>
            <w:tcW w:w="2977" w:type="dxa"/>
          </w:tcPr>
          <w:p w14:paraId="60792388"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CurrencyCode</w:t>
            </w:r>
          </w:p>
        </w:tc>
        <w:tc>
          <w:tcPr>
            <w:tcW w:w="1198" w:type="dxa"/>
          </w:tcPr>
          <w:p w14:paraId="2255038E"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808" w:type="dxa"/>
          </w:tcPr>
          <w:p w14:paraId="32762EAF"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Three letter currency code.</w:t>
            </w:r>
          </w:p>
        </w:tc>
      </w:tr>
      <w:tr w:rsidR="00AD7468" w:rsidRPr="00715A3A" w14:paraId="1083DFEC" w14:textId="77777777" w:rsidTr="00041E11">
        <w:tc>
          <w:tcPr>
            <w:tcW w:w="477" w:type="dxa"/>
          </w:tcPr>
          <w:p w14:paraId="76E08DAB" w14:textId="77777777" w:rsidR="00AD7468" w:rsidRPr="00715A3A" w:rsidRDefault="00AD7468" w:rsidP="00041E11">
            <w:pPr>
              <w:widowControl w:val="0"/>
              <w:spacing w:before="120" w:after="120"/>
              <w:rPr>
                <w:rFonts w:ascii="Helvetica" w:hAnsi="Helvetica" w:cs="Helvetica"/>
                <w:sz w:val="20"/>
              </w:rPr>
            </w:pPr>
          </w:p>
        </w:tc>
        <w:tc>
          <w:tcPr>
            <w:tcW w:w="2977" w:type="dxa"/>
          </w:tcPr>
          <w:p w14:paraId="1FA7C372"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CustomerReferenceNumber</w:t>
            </w:r>
          </w:p>
        </w:tc>
        <w:tc>
          <w:tcPr>
            <w:tcW w:w="1198" w:type="dxa"/>
          </w:tcPr>
          <w:p w14:paraId="0201BCAB"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808" w:type="dxa"/>
          </w:tcPr>
          <w:p w14:paraId="17AF8DD7"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Customer reference number.</w:t>
            </w:r>
          </w:p>
          <w:p w14:paraId="44E140E8"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Note: This parameter will not be sent to the GDS.</w:t>
            </w:r>
          </w:p>
        </w:tc>
      </w:tr>
      <w:tr w:rsidR="00AD7468" w:rsidRPr="00715A3A" w14:paraId="2037A176" w14:textId="77777777" w:rsidTr="00041E11">
        <w:tc>
          <w:tcPr>
            <w:tcW w:w="477" w:type="dxa"/>
          </w:tcPr>
          <w:p w14:paraId="2E3219D5"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X</w:t>
            </w:r>
          </w:p>
        </w:tc>
        <w:tc>
          <w:tcPr>
            <w:tcW w:w="2977" w:type="dxa"/>
          </w:tcPr>
          <w:p w14:paraId="5315C397"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LanguageCode</w:t>
            </w:r>
          </w:p>
        </w:tc>
        <w:tc>
          <w:tcPr>
            <w:tcW w:w="1198" w:type="dxa"/>
          </w:tcPr>
          <w:p w14:paraId="04FD4F13"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808" w:type="dxa"/>
          </w:tcPr>
          <w:p w14:paraId="04CF4FDE"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Two letter language code.</w:t>
            </w:r>
          </w:p>
        </w:tc>
      </w:tr>
    </w:tbl>
    <w:p w14:paraId="1139ECFC" w14:textId="77777777" w:rsidR="00AD7468" w:rsidRPr="00715A3A" w:rsidRDefault="00AD7468" w:rsidP="00AD7468">
      <w:pPr>
        <w:widowControl w:val="0"/>
        <w:spacing w:before="120" w:after="120"/>
        <w:rPr>
          <w:rFonts w:ascii="Helvetica" w:hAnsi="Helvetica" w:cs="Helvetica"/>
          <w:sz w:val="20"/>
        </w:rPr>
      </w:pPr>
      <w:r w:rsidRPr="00715A3A">
        <w:rPr>
          <w:rFonts w:ascii="Helvetica" w:hAnsi="Helvetica" w:cs="Helvetica"/>
          <w:b/>
          <w:sz w:val="20"/>
        </w:rPr>
        <w:t>X</w:t>
      </w:r>
      <w:r w:rsidRPr="00715A3A">
        <w:rPr>
          <w:rFonts w:ascii="Helvetica" w:hAnsi="Helvetica" w:cs="Helvetica"/>
          <w:b/>
          <w:sz w:val="20"/>
          <w:vertAlign w:val="superscript"/>
        </w:rPr>
        <w:t xml:space="preserve">1 </w:t>
      </w:r>
      <w:r w:rsidRPr="00715A3A">
        <w:rPr>
          <w:rFonts w:ascii="Helvetica" w:hAnsi="Helvetica" w:cs="Helvetica"/>
          <w:sz w:val="20"/>
        </w:rPr>
        <w:t>Only if</w:t>
      </w:r>
      <w:r w:rsidRPr="00715A3A">
        <w:rPr>
          <w:rFonts w:ascii="Helvetica" w:hAnsi="Helvetica" w:cs="Helvetica"/>
          <w:b/>
          <w:sz w:val="20"/>
        </w:rPr>
        <w:t xml:space="preserve"> </w:t>
      </w:r>
      <w:r w:rsidRPr="00715A3A">
        <w:rPr>
          <w:rFonts w:ascii="Helvetica" w:hAnsi="Helvetica" w:cs="Helvetica"/>
          <w:sz w:val="20"/>
        </w:rPr>
        <w:t>a cancellation is made for a passenger or for a seperate segment.</w:t>
      </w:r>
    </w:p>
    <w:p w14:paraId="76452D1A" w14:textId="77777777" w:rsidR="00AD7468" w:rsidRPr="00715A3A" w:rsidRDefault="00AD7468" w:rsidP="00AD7468">
      <w:pPr>
        <w:widowControl w:val="0"/>
        <w:spacing w:before="120" w:after="120"/>
        <w:rPr>
          <w:rFonts w:ascii="Helvetica" w:hAnsi="Helvetica" w:cs="Helvetica"/>
        </w:rPr>
      </w:pPr>
    </w:p>
    <w:p w14:paraId="56E02911" w14:textId="02C14821" w:rsidR="00AD7468" w:rsidRPr="00715A3A" w:rsidRDefault="00AD7468" w:rsidP="00A937F5">
      <w:pPr>
        <w:pStyle w:val="Heading3"/>
      </w:pPr>
      <w:bookmarkStart w:id="1069" w:name="_Toc481678873"/>
      <w:bookmarkStart w:id="1070" w:name="_Toc191637824"/>
      <w:r w:rsidRPr="00715A3A">
        <w:t>CancelRequestPassengerData</w:t>
      </w:r>
      <w:bookmarkEnd w:id="1069"/>
      <w:bookmarkEnd w:id="1070"/>
    </w:p>
    <w:tbl>
      <w:tblPr>
        <w:tblW w:w="9153"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77"/>
        <w:gridCol w:w="3289"/>
        <w:gridCol w:w="993"/>
        <w:gridCol w:w="3701"/>
        <w:gridCol w:w="693"/>
      </w:tblGrid>
      <w:tr w:rsidR="00AD7468" w:rsidRPr="00715A3A" w14:paraId="06CC0A93" w14:textId="77777777" w:rsidTr="00041E11">
        <w:tc>
          <w:tcPr>
            <w:tcW w:w="9153" w:type="dxa"/>
            <w:gridSpan w:val="5"/>
          </w:tcPr>
          <w:p w14:paraId="70945D4B" w14:textId="77777777" w:rsidR="00AD7468" w:rsidRPr="00715A3A" w:rsidRDefault="00AD7468" w:rsidP="00041E11">
            <w:pPr>
              <w:widowControl w:val="0"/>
              <w:spacing w:before="120" w:after="120"/>
              <w:rPr>
                <w:rFonts w:ascii="Helvetica" w:hAnsi="Helvetica" w:cs="Helvetica"/>
                <w:b/>
                <w:bCs/>
                <w:sz w:val="20"/>
                <w:lang w:val="en-US"/>
              </w:rPr>
            </w:pPr>
            <w:r w:rsidRPr="00715A3A">
              <w:rPr>
                <w:rFonts w:ascii="Helvetica" w:hAnsi="Helvetica" w:cs="Helvetica"/>
                <w:b/>
                <w:bCs/>
                <w:sz w:val="20"/>
                <w:lang w:val="en-US"/>
              </w:rPr>
              <w:t xml:space="preserve">class </w:t>
            </w:r>
            <w:r w:rsidRPr="00715A3A">
              <w:rPr>
                <w:rFonts w:ascii="Helvetica" w:hAnsi="Helvetica" w:cs="Helvetica"/>
                <w:b/>
                <w:sz w:val="20"/>
              </w:rPr>
              <w:t>CancelRequestPassengerData</w:t>
            </w:r>
          </w:p>
        </w:tc>
      </w:tr>
      <w:tr w:rsidR="00AD7468" w:rsidRPr="00715A3A" w14:paraId="1AFDE7C9" w14:textId="77777777" w:rsidTr="00041E11">
        <w:tc>
          <w:tcPr>
            <w:tcW w:w="477" w:type="dxa"/>
          </w:tcPr>
          <w:p w14:paraId="5CBE547C"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3289" w:type="dxa"/>
          </w:tcPr>
          <w:p w14:paraId="0CBC03E6"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993" w:type="dxa"/>
          </w:tcPr>
          <w:p w14:paraId="23EE42C8"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701" w:type="dxa"/>
          </w:tcPr>
          <w:p w14:paraId="0684BD4A"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c>
          <w:tcPr>
            <w:tcW w:w="693" w:type="dxa"/>
          </w:tcPr>
          <w:p w14:paraId="2D5E7010"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Ver</w:t>
            </w:r>
          </w:p>
        </w:tc>
      </w:tr>
      <w:tr w:rsidR="00AD7468" w:rsidRPr="00715A3A" w14:paraId="3B974F56" w14:textId="77777777" w:rsidTr="00041E11">
        <w:tc>
          <w:tcPr>
            <w:tcW w:w="477" w:type="dxa"/>
          </w:tcPr>
          <w:p w14:paraId="19B1D8EC" w14:textId="77777777" w:rsidR="00AD7468" w:rsidRPr="00715A3A" w:rsidRDefault="00AD7468" w:rsidP="00041E11">
            <w:pPr>
              <w:widowControl w:val="0"/>
              <w:spacing w:before="120" w:after="120"/>
              <w:rPr>
                <w:rFonts w:ascii="Helvetica" w:hAnsi="Helvetica" w:cs="Helvetica"/>
                <w:b/>
                <w:sz w:val="20"/>
              </w:rPr>
            </w:pPr>
          </w:p>
        </w:tc>
        <w:tc>
          <w:tcPr>
            <w:tcW w:w="3289" w:type="dxa"/>
          </w:tcPr>
          <w:p w14:paraId="56DB9379"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PassengerSelection</w:t>
            </w:r>
          </w:p>
        </w:tc>
        <w:tc>
          <w:tcPr>
            <w:tcW w:w="993" w:type="dxa"/>
          </w:tcPr>
          <w:p w14:paraId="40B57C92"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Int</w:t>
            </w:r>
          </w:p>
        </w:tc>
        <w:tc>
          <w:tcPr>
            <w:tcW w:w="3701" w:type="dxa"/>
          </w:tcPr>
          <w:p w14:paraId="0D78D14C"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Number of the elected Passenger</w:t>
            </w:r>
          </w:p>
        </w:tc>
        <w:tc>
          <w:tcPr>
            <w:tcW w:w="693" w:type="dxa"/>
          </w:tcPr>
          <w:p w14:paraId="6F02056E"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4.0</w:t>
            </w:r>
          </w:p>
        </w:tc>
      </w:tr>
      <w:tr w:rsidR="00AD7468" w:rsidRPr="00715A3A" w14:paraId="6C7775D3" w14:textId="77777777" w:rsidTr="00041E11">
        <w:tc>
          <w:tcPr>
            <w:tcW w:w="477" w:type="dxa"/>
          </w:tcPr>
          <w:p w14:paraId="36CB722E" w14:textId="77777777" w:rsidR="00AD7468" w:rsidRPr="00715A3A" w:rsidRDefault="00AD7468" w:rsidP="00041E11">
            <w:pPr>
              <w:widowControl w:val="0"/>
              <w:spacing w:before="120" w:after="120"/>
              <w:rPr>
                <w:rFonts w:ascii="Helvetica" w:hAnsi="Helvetica" w:cs="Helvetica"/>
                <w:sz w:val="20"/>
              </w:rPr>
            </w:pPr>
          </w:p>
        </w:tc>
        <w:tc>
          <w:tcPr>
            <w:tcW w:w="3289" w:type="dxa"/>
          </w:tcPr>
          <w:p w14:paraId="35E823AE"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RemoveFromGroupBookingOnly</w:t>
            </w:r>
          </w:p>
        </w:tc>
        <w:tc>
          <w:tcPr>
            <w:tcW w:w="993" w:type="dxa"/>
          </w:tcPr>
          <w:p w14:paraId="25ADA34D"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Boolean</w:t>
            </w:r>
          </w:p>
        </w:tc>
        <w:tc>
          <w:tcPr>
            <w:tcW w:w="3701" w:type="dxa"/>
          </w:tcPr>
          <w:p w14:paraId="115E99B1"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 xml:space="preserve">Flag to indicate if the Passenger is only to be removed from the group booking. </w:t>
            </w:r>
          </w:p>
        </w:tc>
        <w:tc>
          <w:tcPr>
            <w:tcW w:w="693" w:type="dxa"/>
          </w:tcPr>
          <w:p w14:paraId="753AD12C"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4.0</w:t>
            </w:r>
          </w:p>
        </w:tc>
      </w:tr>
    </w:tbl>
    <w:p w14:paraId="3DF00EC5" w14:textId="569A42A6" w:rsidR="00AD7468" w:rsidRPr="00715A3A" w:rsidRDefault="00AD7468" w:rsidP="00A937F5">
      <w:pPr>
        <w:pStyle w:val="Heading3"/>
      </w:pPr>
      <w:bookmarkStart w:id="1071" w:name="_Toc481678874"/>
      <w:bookmarkStart w:id="1072" w:name="_Toc191637825"/>
      <w:r w:rsidRPr="00715A3A">
        <w:t>CancelRequestContactData</w:t>
      </w:r>
      <w:bookmarkEnd w:id="1071"/>
      <w:bookmarkEnd w:id="1072"/>
    </w:p>
    <w:tbl>
      <w:tblPr>
        <w:tblW w:w="9153"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77"/>
        <w:gridCol w:w="1872"/>
        <w:gridCol w:w="2303"/>
        <w:gridCol w:w="3808"/>
        <w:gridCol w:w="693"/>
      </w:tblGrid>
      <w:tr w:rsidR="00AD7468" w:rsidRPr="00715A3A" w14:paraId="1393CFA0" w14:textId="77777777" w:rsidTr="00041E11">
        <w:tc>
          <w:tcPr>
            <w:tcW w:w="9153" w:type="dxa"/>
            <w:gridSpan w:val="5"/>
          </w:tcPr>
          <w:p w14:paraId="3D7383CB" w14:textId="77777777" w:rsidR="00AD7468" w:rsidRPr="00715A3A" w:rsidRDefault="00AD7468" w:rsidP="00041E11">
            <w:pPr>
              <w:widowControl w:val="0"/>
              <w:spacing w:before="120" w:after="120"/>
              <w:rPr>
                <w:rFonts w:ascii="Helvetica" w:hAnsi="Helvetica" w:cs="Helvetica"/>
                <w:b/>
                <w:bCs/>
                <w:sz w:val="20"/>
                <w:lang w:val="en-US"/>
              </w:rPr>
            </w:pPr>
            <w:r w:rsidRPr="00715A3A">
              <w:rPr>
                <w:rFonts w:ascii="Helvetica" w:hAnsi="Helvetica" w:cs="Helvetica"/>
                <w:b/>
                <w:bCs/>
                <w:sz w:val="20"/>
                <w:lang w:val="en-US"/>
              </w:rPr>
              <w:t xml:space="preserve">class </w:t>
            </w:r>
            <w:r w:rsidRPr="00715A3A">
              <w:rPr>
                <w:rFonts w:ascii="Helvetica" w:hAnsi="Helvetica" w:cs="Helvetica"/>
                <w:b/>
                <w:sz w:val="20"/>
              </w:rPr>
              <w:t>CancelRequestContactData</w:t>
            </w:r>
          </w:p>
        </w:tc>
      </w:tr>
      <w:tr w:rsidR="00AD7468" w:rsidRPr="00715A3A" w14:paraId="2D65982D" w14:textId="77777777" w:rsidTr="00041E11">
        <w:tc>
          <w:tcPr>
            <w:tcW w:w="477" w:type="dxa"/>
          </w:tcPr>
          <w:p w14:paraId="2890EE8A"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1872" w:type="dxa"/>
          </w:tcPr>
          <w:p w14:paraId="5B1BED90"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2303" w:type="dxa"/>
          </w:tcPr>
          <w:p w14:paraId="59758773"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808" w:type="dxa"/>
          </w:tcPr>
          <w:p w14:paraId="0CDA3453"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c>
          <w:tcPr>
            <w:tcW w:w="693" w:type="dxa"/>
          </w:tcPr>
          <w:p w14:paraId="2A161D0F"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Ver</w:t>
            </w:r>
          </w:p>
        </w:tc>
      </w:tr>
      <w:tr w:rsidR="00AD7468" w:rsidRPr="00715A3A" w14:paraId="0F1CACB3" w14:textId="77777777" w:rsidTr="00041E11">
        <w:tc>
          <w:tcPr>
            <w:tcW w:w="477" w:type="dxa"/>
          </w:tcPr>
          <w:p w14:paraId="2D8BB404" w14:textId="77777777" w:rsidR="00AD7468" w:rsidRPr="00715A3A" w:rsidRDefault="00AD7468" w:rsidP="00041E11">
            <w:pPr>
              <w:widowControl w:val="0"/>
              <w:spacing w:before="120" w:after="120"/>
              <w:rPr>
                <w:rFonts w:ascii="Helvetica" w:hAnsi="Helvetica" w:cs="Helvetica"/>
                <w:b/>
                <w:sz w:val="20"/>
              </w:rPr>
            </w:pPr>
          </w:p>
        </w:tc>
        <w:tc>
          <w:tcPr>
            <w:tcW w:w="1872" w:type="dxa"/>
          </w:tcPr>
          <w:p w14:paraId="6385C3BC"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ContactType</w:t>
            </w:r>
          </w:p>
        </w:tc>
        <w:tc>
          <w:tcPr>
            <w:tcW w:w="2303" w:type="dxa"/>
          </w:tcPr>
          <w:p w14:paraId="1DB2EBAD"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AddContactTypeEnum</w:t>
            </w:r>
          </w:p>
        </w:tc>
        <w:tc>
          <w:tcPr>
            <w:tcW w:w="3808" w:type="dxa"/>
          </w:tcPr>
          <w:p w14:paraId="7408004B"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The type of the contact to cancel</w:t>
            </w:r>
          </w:p>
        </w:tc>
        <w:tc>
          <w:tcPr>
            <w:tcW w:w="693" w:type="dxa"/>
          </w:tcPr>
          <w:p w14:paraId="72004324"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4.0</w:t>
            </w:r>
          </w:p>
        </w:tc>
      </w:tr>
      <w:tr w:rsidR="00AD7468" w:rsidRPr="00715A3A" w14:paraId="778E0E0E" w14:textId="77777777" w:rsidTr="00041E11">
        <w:tc>
          <w:tcPr>
            <w:tcW w:w="477" w:type="dxa"/>
          </w:tcPr>
          <w:p w14:paraId="5A1A02CD" w14:textId="77777777" w:rsidR="00AD7468" w:rsidRPr="00715A3A" w:rsidRDefault="00AD7468" w:rsidP="00041E11">
            <w:pPr>
              <w:widowControl w:val="0"/>
              <w:spacing w:before="120" w:after="120"/>
              <w:rPr>
                <w:rFonts w:ascii="Helvetica" w:hAnsi="Helvetica" w:cs="Helvetica"/>
                <w:sz w:val="20"/>
              </w:rPr>
            </w:pPr>
          </w:p>
        </w:tc>
        <w:tc>
          <w:tcPr>
            <w:tcW w:w="1872" w:type="dxa"/>
          </w:tcPr>
          <w:p w14:paraId="32EA600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ID</w:t>
            </w:r>
          </w:p>
        </w:tc>
        <w:tc>
          <w:tcPr>
            <w:tcW w:w="2303" w:type="dxa"/>
          </w:tcPr>
          <w:p w14:paraId="647268B8"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int</w:t>
            </w:r>
          </w:p>
        </w:tc>
        <w:tc>
          <w:tcPr>
            <w:tcW w:w="3808" w:type="dxa"/>
          </w:tcPr>
          <w:p w14:paraId="142850EF"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The depending ID of the contact of the PNR to cancel.</w:t>
            </w:r>
          </w:p>
        </w:tc>
        <w:tc>
          <w:tcPr>
            <w:tcW w:w="693" w:type="dxa"/>
          </w:tcPr>
          <w:p w14:paraId="69B59E7D"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4.0</w:t>
            </w:r>
          </w:p>
        </w:tc>
      </w:tr>
    </w:tbl>
    <w:p w14:paraId="1FBE1777" w14:textId="4C19FC15" w:rsidR="00AD7468" w:rsidRPr="00715A3A" w:rsidRDefault="00AD7468" w:rsidP="00A937F5">
      <w:pPr>
        <w:pStyle w:val="Heading2"/>
      </w:pPr>
      <w:bookmarkStart w:id="1073" w:name="_Toc191637826"/>
      <w:r w:rsidRPr="00715A3A">
        <w:t>Response Object</w:t>
      </w:r>
      <w:bookmarkEnd w:id="1073"/>
    </w:p>
    <w:p w14:paraId="5A96E4C1" w14:textId="77777777" w:rsidR="00AD7468" w:rsidRPr="00715A3A" w:rsidRDefault="00AD7468" w:rsidP="00AD7468">
      <w:pPr>
        <w:widowControl w:val="0"/>
        <w:spacing w:before="120" w:after="120"/>
        <w:ind w:left="-284"/>
        <w:jc w:val="center"/>
        <w:rPr>
          <w:rFonts w:ascii="Helvetica" w:hAnsi="Helvetica" w:cs="Helvetica"/>
          <w:noProof/>
          <w:lang w:val="de-DE" w:eastAsia="de-DE"/>
        </w:rPr>
      </w:pPr>
    </w:p>
    <w:p w14:paraId="69D2A69D" w14:textId="77777777" w:rsidR="00AD7468" w:rsidRPr="00715A3A" w:rsidRDefault="00AD7468" w:rsidP="00AD7468">
      <w:pPr>
        <w:widowControl w:val="0"/>
        <w:spacing w:before="120" w:after="120"/>
        <w:ind w:left="-284"/>
        <w:jc w:val="center"/>
        <w:rPr>
          <w:rFonts w:ascii="Helvetica" w:hAnsi="Helvetica" w:cs="Helvetica"/>
          <w:noProof/>
          <w:lang w:val="de-DE" w:eastAsia="de-DE"/>
        </w:rPr>
      </w:pPr>
      <w:r w:rsidRPr="00715A3A">
        <w:rPr>
          <w:rFonts w:ascii="Helvetica" w:hAnsi="Helvetica" w:cs="Helvetica"/>
          <w:noProof/>
          <w:lang w:val="en-US"/>
        </w:rPr>
        <w:drawing>
          <wp:inline distT="0" distB="0" distL="0" distR="0" wp14:anchorId="0DA80F50" wp14:editId="03603141">
            <wp:extent cx="2562225" cy="2362200"/>
            <wp:effectExtent l="0" t="0" r="9525" b="0"/>
            <wp:docPr id="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562225" cy="2362200"/>
                    </a:xfrm>
                    <a:prstGeom prst="rect">
                      <a:avLst/>
                    </a:prstGeom>
                    <a:noFill/>
                    <a:ln>
                      <a:noFill/>
                    </a:ln>
                  </pic:spPr>
                </pic:pic>
              </a:graphicData>
            </a:graphic>
          </wp:inline>
        </w:drawing>
      </w:r>
    </w:p>
    <w:p w14:paraId="514EC175" w14:textId="7D82D224" w:rsidR="00AD7468" w:rsidRPr="00715A3A" w:rsidRDefault="00AD7468" w:rsidP="00A937F5">
      <w:pPr>
        <w:pStyle w:val="Heading3"/>
      </w:pPr>
      <w:bookmarkStart w:id="1074" w:name="_CancelBookingResponseData"/>
      <w:bookmarkStart w:id="1075" w:name="_CancelResponseData"/>
      <w:bookmarkStart w:id="1076" w:name="_Toc481678876"/>
      <w:bookmarkStart w:id="1077" w:name="_Toc191637827"/>
      <w:bookmarkEnd w:id="1074"/>
      <w:bookmarkEnd w:id="1075"/>
      <w:r w:rsidRPr="00715A3A">
        <w:t>CancelResponseData</w:t>
      </w:r>
      <w:bookmarkEnd w:id="1076"/>
      <w:bookmarkEnd w:id="1077"/>
    </w:p>
    <w:p w14:paraId="556078F9" w14:textId="77777777" w:rsidR="00AD7468" w:rsidRPr="00715A3A" w:rsidRDefault="00AD7468" w:rsidP="00AD7468">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Namespace: HitchHiker.FlightAPI.CancelBookingResponseStructs</w:t>
      </w:r>
    </w:p>
    <w:tbl>
      <w:tblPr>
        <w:tblW w:w="9153"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1789"/>
        <w:gridCol w:w="2382"/>
        <w:gridCol w:w="6"/>
        <w:gridCol w:w="3956"/>
        <w:gridCol w:w="8"/>
        <w:gridCol w:w="594"/>
      </w:tblGrid>
      <w:tr w:rsidR="00AD7468" w:rsidRPr="00715A3A" w14:paraId="39E35843" w14:textId="77777777" w:rsidTr="007640A2">
        <w:tc>
          <w:tcPr>
            <w:tcW w:w="9153" w:type="dxa"/>
            <w:gridSpan w:val="7"/>
          </w:tcPr>
          <w:p w14:paraId="710DCFA1"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Class CancelResponseData</w:t>
            </w:r>
          </w:p>
        </w:tc>
      </w:tr>
      <w:tr w:rsidR="00AD7468" w:rsidRPr="00715A3A" w14:paraId="61ECCDF3" w14:textId="77777777" w:rsidTr="007640A2">
        <w:tc>
          <w:tcPr>
            <w:tcW w:w="418" w:type="dxa"/>
          </w:tcPr>
          <w:p w14:paraId="61BDD715"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1789" w:type="dxa"/>
          </w:tcPr>
          <w:p w14:paraId="4AF12B2D"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2388" w:type="dxa"/>
            <w:gridSpan w:val="2"/>
          </w:tcPr>
          <w:p w14:paraId="2112426E"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964" w:type="dxa"/>
            <w:gridSpan w:val="2"/>
          </w:tcPr>
          <w:p w14:paraId="548B2AB6"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c>
          <w:tcPr>
            <w:tcW w:w="594" w:type="dxa"/>
          </w:tcPr>
          <w:p w14:paraId="79F25D28" w14:textId="56105643"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Ver</w:t>
            </w:r>
          </w:p>
        </w:tc>
      </w:tr>
      <w:tr w:rsidR="00AD7468" w:rsidRPr="00715A3A" w14:paraId="19B48622" w14:textId="77777777" w:rsidTr="007640A2">
        <w:tc>
          <w:tcPr>
            <w:tcW w:w="418" w:type="dxa"/>
          </w:tcPr>
          <w:p w14:paraId="54A5DE62" w14:textId="77777777" w:rsidR="00AD7468" w:rsidRPr="00715A3A" w:rsidRDefault="00AD7468" w:rsidP="00041E11">
            <w:pPr>
              <w:widowControl w:val="0"/>
              <w:spacing w:before="120" w:after="120"/>
              <w:rPr>
                <w:rFonts w:ascii="Helvetica" w:hAnsi="Helvetica" w:cs="Helvetica"/>
                <w:sz w:val="20"/>
              </w:rPr>
            </w:pPr>
          </w:p>
        </w:tc>
        <w:tc>
          <w:tcPr>
            <w:tcW w:w="1789" w:type="dxa"/>
          </w:tcPr>
          <w:p w14:paraId="7A51402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CancellationFee</w:t>
            </w:r>
          </w:p>
        </w:tc>
        <w:tc>
          <w:tcPr>
            <w:tcW w:w="2388" w:type="dxa"/>
            <w:gridSpan w:val="2"/>
          </w:tcPr>
          <w:p w14:paraId="1A16D6E3"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SharedPrice</w:t>
            </w:r>
          </w:p>
        </w:tc>
        <w:tc>
          <w:tcPr>
            <w:tcW w:w="3964" w:type="dxa"/>
            <w:gridSpan w:val="2"/>
          </w:tcPr>
          <w:p w14:paraId="793E7749"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20"/>
              </w:rPr>
              <w:t>Charterfares only</w:t>
            </w:r>
            <w:r w:rsidRPr="00715A3A">
              <w:rPr>
                <w:rFonts w:ascii="Helvetica" w:hAnsi="Helvetica" w:cs="Helvetica"/>
                <w:sz w:val="20"/>
              </w:rPr>
              <w:t>: The cancellation fee in the requested currency.</w:t>
            </w:r>
          </w:p>
        </w:tc>
        <w:tc>
          <w:tcPr>
            <w:tcW w:w="594" w:type="dxa"/>
          </w:tcPr>
          <w:p w14:paraId="6C732DE4" w14:textId="77777777" w:rsidR="00AD7468" w:rsidRPr="00715A3A" w:rsidRDefault="00AD7468" w:rsidP="00041E11">
            <w:pPr>
              <w:widowControl w:val="0"/>
              <w:spacing w:before="120" w:after="120"/>
              <w:rPr>
                <w:rFonts w:ascii="Helvetica" w:hAnsi="Helvetica" w:cs="Helvetica"/>
                <w:b/>
                <w:sz w:val="20"/>
              </w:rPr>
            </w:pPr>
          </w:p>
        </w:tc>
      </w:tr>
      <w:tr w:rsidR="00AD7468" w:rsidRPr="00715A3A" w14:paraId="108DB443" w14:textId="77777777" w:rsidTr="007640A2">
        <w:tc>
          <w:tcPr>
            <w:tcW w:w="418" w:type="dxa"/>
          </w:tcPr>
          <w:p w14:paraId="3D8A7508" w14:textId="77777777" w:rsidR="00AD7468" w:rsidRPr="00715A3A" w:rsidRDefault="00AD7468" w:rsidP="00041E11">
            <w:pPr>
              <w:widowControl w:val="0"/>
              <w:spacing w:before="120" w:after="120"/>
              <w:rPr>
                <w:rFonts w:ascii="Helvetica" w:hAnsi="Helvetica" w:cs="Helvetica"/>
                <w:sz w:val="20"/>
              </w:rPr>
            </w:pPr>
          </w:p>
        </w:tc>
        <w:tc>
          <w:tcPr>
            <w:tcW w:w="1789" w:type="dxa"/>
          </w:tcPr>
          <w:p w14:paraId="03B893F8"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PNRs</w:t>
            </w:r>
          </w:p>
        </w:tc>
        <w:tc>
          <w:tcPr>
            <w:tcW w:w="2388" w:type="dxa"/>
            <w:gridSpan w:val="2"/>
          </w:tcPr>
          <w:p w14:paraId="5B113F53"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CancelResponsePNR[]</w:t>
            </w:r>
          </w:p>
        </w:tc>
        <w:tc>
          <w:tcPr>
            <w:tcW w:w="3964" w:type="dxa"/>
            <w:gridSpan w:val="2"/>
          </w:tcPr>
          <w:p w14:paraId="3FB72FC4"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sz w:val="20"/>
              </w:rPr>
              <w:t>Container for the PNRs</w:t>
            </w:r>
          </w:p>
        </w:tc>
        <w:tc>
          <w:tcPr>
            <w:tcW w:w="594" w:type="dxa"/>
          </w:tcPr>
          <w:p w14:paraId="71B03928" w14:textId="77777777" w:rsidR="00AD7468" w:rsidRPr="00715A3A" w:rsidRDefault="00AD7468" w:rsidP="00041E11">
            <w:pPr>
              <w:widowControl w:val="0"/>
              <w:spacing w:before="120" w:after="120"/>
              <w:rPr>
                <w:rFonts w:ascii="Helvetica" w:hAnsi="Helvetica" w:cs="Helvetica"/>
                <w:sz w:val="20"/>
              </w:rPr>
            </w:pPr>
          </w:p>
        </w:tc>
      </w:tr>
      <w:tr w:rsidR="00AD7468" w:rsidRPr="00715A3A" w14:paraId="0ABC1C81" w14:textId="77777777" w:rsidTr="007640A2">
        <w:tc>
          <w:tcPr>
            <w:tcW w:w="418" w:type="dxa"/>
          </w:tcPr>
          <w:p w14:paraId="27492437" w14:textId="77777777" w:rsidR="00AD7468" w:rsidRPr="00715A3A" w:rsidRDefault="00AD7468" w:rsidP="00041E11">
            <w:pPr>
              <w:widowControl w:val="0"/>
              <w:spacing w:before="120" w:after="120"/>
              <w:rPr>
                <w:rFonts w:ascii="Helvetica" w:hAnsi="Helvetica" w:cs="Helvetica"/>
                <w:sz w:val="20"/>
              </w:rPr>
            </w:pPr>
          </w:p>
        </w:tc>
        <w:tc>
          <w:tcPr>
            <w:tcW w:w="1789" w:type="dxa"/>
          </w:tcPr>
          <w:p w14:paraId="3BFF1C76"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Contacts</w:t>
            </w:r>
          </w:p>
        </w:tc>
        <w:tc>
          <w:tcPr>
            <w:tcW w:w="2388" w:type="dxa"/>
            <w:gridSpan w:val="2"/>
          </w:tcPr>
          <w:p w14:paraId="44F3A379"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ResponseContact[]</w:t>
            </w:r>
          </w:p>
        </w:tc>
        <w:tc>
          <w:tcPr>
            <w:tcW w:w="3964" w:type="dxa"/>
            <w:gridSpan w:val="2"/>
          </w:tcPr>
          <w:p w14:paraId="51D3332C"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Contact information for the booking</w:t>
            </w:r>
          </w:p>
        </w:tc>
        <w:tc>
          <w:tcPr>
            <w:tcW w:w="594" w:type="dxa"/>
          </w:tcPr>
          <w:p w14:paraId="2E5EED23"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4.0</w:t>
            </w:r>
          </w:p>
        </w:tc>
      </w:tr>
      <w:tr w:rsidR="00AD7468" w:rsidRPr="00715A3A" w14:paraId="4C031471" w14:textId="77777777" w:rsidTr="007640A2">
        <w:tc>
          <w:tcPr>
            <w:tcW w:w="418" w:type="dxa"/>
          </w:tcPr>
          <w:p w14:paraId="6D9E2A99" w14:textId="77777777" w:rsidR="00AD7468" w:rsidRPr="00715A3A" w:rsidRDefault="00AD7468" w:rsidP="00041E11">
            <w:pPr>
              <w:widowControl w:val="0"/>
              <w:spacing w:before="120" w:after="120"/>
              <w:rPr>
                <w:rFonts w:ascii="Helvetica" w:hAnsi="Helvetica" w:cs="Helvetica"/>
                <w:sz w:val="20"/>
              </w:rPr>
            </w:pPr>
          </w:p>
        </w:tc>
        <w:tc>
          <w:tcPr>
            <w:tcW w:w="1789" w:type="dxa"/>
          </w:tcPr>
          <w:p w14:paraId="67D51016"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EquivalentCancellationFee</w:t>
            </w:r>
          </w:p>
        </w:tc>
        <w:tc>
          <w:tcPr>
            <w:tcW w:w="2388" w:type="dxa"/>
            <w:gridSpan w:val="2"/>
          </w:tcPr>
          <w:p w14:paraId="73D71A6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SharedPrice</w:t>
            </w:r>
          </w:p>
        </w:tc>
        <w:tc>
          <w:tcPr>
            <w:tcW w:w="3964" w:type="dxa"/>
            <w:gridSpan w:val="2"/>
          </w:tcPr>
          <w:p w14:paraId="1E1C7EF1"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20"/>
              </w:rPr>
              <w:t>Charterfares</w:t>
            </w:r>
            <w:r w:rsidRPr="00715A3A">
              <w:rPr>
                <w:rFonts w:ascii="Helvetica" w:hAnsi="Helvetica" w:cs="Helvetica"/>
                <w:sz w:val="20"/>
              </w:rPr>
              <w:t xml:space="preserve"> </w:t>
            </w:r>
            <w:r w:rsidRPr="00715A3A">
              <w:rPr>
                <w:rFonts w:ascii="Helvetica" w:hAnsi="Helvetica" w:cs="Helvetica"/>
                <w:b/>
                <w:sz w:val="20"/>
              </w:rPr>
              <w:t>only</w:t>
            </w:r>
            <w:r w:rsidRPr="00715A3A">
              <w:rPr>
                <w:rFonts w:ascii="Helvetica" w:hAnsi="Helvetica" w:cs="Helvetica"/>
                <w:sz w:val="20"/>
              </w:rPr>
              <w:t>: The cancellation fee in the origin currency.</w:t>
            </w:r>
          </w:p>
          <w:p w14:paraId="463EACE8"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20"/>
              </w:rPr>
              <w:t>Note</w:t>
            </w:r>
            <w:r w:rsidRPr="00715A3A">
              <w:rPr>
                <w:rFonts w:ascii="Helvetica" w:hAnsi="Helvetica" w:cs="Helvetica"/>
                <w:sz w:val="20"/>
              </w:rPr>
              <w:t>: The currency translation is made with help of the ECB or GDS exchange rates. Since those may differ from the exchange rate used by the airline or credit card company, the prices charged from you may differ from the prices charged from the passenger.</w:t>
            </w:r>
          </w:p>
        </w:tc>
        <w:tc>
          <w:tcPr>
            <w:tcW w:w="594" w:type="dxa"/>
          </w:tcPr>
          <w:p w14:paraId="6D7C1373" w14:textId="77777777" w:rsidR="00AD7468" w:rsidRPr="00715A3A" w:rsidRDefault="00AD7468" w:rsidP="00041E11">
            <w:pPr>
              <w:widowControl w:val="0"/>
              <w:spacing w:before="120" w:after="120"/>
              <w:rPr>
                <w:rFonts w:ascii="Helvetica" w:hAnsi="Helvetica" w:cs="Helvetica"/>
                <w:b/>
                <w:sz w:val="20"/>
              </w:rPr>
            </w:pPr>
          </w:p>
        </w:tc>
      </w:tr>
      <w:tr w:rsidR="00AD7468" w:rsidRPr="00715A3A" w14:paraId="57A107B3" w14:textId="77777777" w:rsidTr="007640A2">
        <w:tc>
          <w:tcPr>
            <w:tcW w:w="418" w:type="dxa"/>
          </w:tcPr>
          <w:p w14:paraId="2D342205" w14:textId="77777777" w:rsidR="00AD7468" w:rsidRPr="00715A3A" w:rsidRDefault="00AD7468" w:rsidP="00041E11">
            <w:pPr>
              <w:widowControl w:val="0"/>
              <w:spacing w:before="120" w:after="120"/>
              <w:rPr>
                <w:rFonts w:ascii="Helvetica" w:hAnsi="Helvetica" w:cs="Helvetica"/>
                <w:sz w:val="20"/>
              </w:rPr>
            </w:pPr>
          </w:p>
        </w:tc>
        <w:tc>
          <w:tcPr>
            <w:tcW w:w="1789" w:type="dxa"/>
          </w:tcPr>
          <w:p w14:paraId="4409F408"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ModuleInfo</w:t>
            </w:r>
          </w:p>
        </w:tc>
        <w:tc>
          <w:tcPr>
            <w:tcW w:w="2382" w:type="dxa"/>
          </w:tcPr>
          <w:p w14:paraId="4CE3A50E"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ModuleResponseData</w:t>
            </w:r>
          </w:p>
        </w:tc>
        <w:tc>
          <w:tcPr>
            <w:tcW w:w="3962" w:type="dxa"/>
            <w:gridSpan w:val="2"/>
          </w:tcPr>
          <w:p w14:paraId="543FF53C"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Container for the communication information of the internal responding machine.</w:t>
            </w:r>
          </w:p>
        </w:tc>
        <w:tc>
          <w:tcPr>
            <w:tcW w:w="602" w:type="dxa"/>
            <w:gridSpan w:val="2"/>
          </w:tcPr>
          <w:p w14:paraId="34AFCEE5" w14:textId="77777777" w:rsidR="00AD7468" w:rsidRPr="00715A3A" w:rsidRDefault="00AD7468" w:rsidP="00041E11">
            <w:pPr>
              <w:widowControl w:val="0"/>
              <w:spacing w:before="120" w:after="120"/>
              <w:rPr>
                <w:rFonts w:ascii="Helvetica" w:hAnsi="Helvetica" w:cs="Helvetica"/>
                <w:sz w:val="20"/>
              </w:rPr>
            </w:pPr>
          </w:p>
        </w:tc>
      </w:tr>
      <w:tr w:rsidR="00AD7468" w:rsidRPr="00715A3A" w14:paraId="3EC16FC6" w14:textId="77777777" w:rsidTr="007640A2">
        <w:tc>
          <w:tcPr>
            <w:tcW w:w="418" w:type="dxa"/>
          </w:tcPr>
          <w:p w14:paraId="57B13611" w14:textId="77777777" w:rsidR="00AD7468" w:rsidRPr="00715A3A" w:rsidRDefault="00AD7468" w:rsidP="00041E11">
            <w:pPr>
              <w:widowControl w:val="0"/>
              <w:spacing w:before="120" w:after="120"/>
              <w:rPr>
                <w:rFonts w:ascii="Helvetica" w:hAnsi="Helvetica" w:cs="Helvetica"/>
                <w:sz w:val="20"/>
              </w:rPr>
            </w:pPr>
          </w:p>
        </w:tc>
        <w:tc>
          <w:tcPr>
            <w:tcW w:w="1789" w:type="dxa"/>
          </w:tcPr>
          <w:p w14:paraId="4474146D"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NotesAndInformation</w:t>
            </w:r>
          </w:p>
        </w:tc>
        <w:tc>
          <w:tcPr>
            <w:tcW w:w="2388" w:type="dxa"/>
            <w:gridSpan w:val="2"/>
          </w:tcPr>
          <w:p w14:paraId="344062CE"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964" w:type="dxa"/>
            <w:gridSpan w:val="2"/>
          </w:tcPr>
          <w:p w14:paraId="251B3E12"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20"/>
              </w:rPr>
              <w:t>Charterfares only</w:t>
            </w:r>
            <w:r w:rsidRPr="00715A3A">
              <w:rPr>
                <w:rFonts w:ascii="Helvetica" w:hAnsi="Helvetica" w:cs="Helvetica"/>
                <w:sz w:val="20"/>
              </w:rPr>
              <w:t>: Additional notes or information about the cancellation.</w:t>
            </w:r>
          </w:p>
        </w:tc>
        <w:tc>
          <w:tcPr>
            <w:tcW w:w="594" w:type="dxa"/>
          </w:tcPr>
          <w:p w14:paraId="21290C16" w14:textId="77777777" w:rsidR="00AD7468" w:rsidRPr="00715A3A" w:rsidRDefault="00AD7468" w:rsidP="00041E11">
            <w:pPr>
              <w:widowControl w:val="0"/>
              <w:spacing w:before="120" w:after="120"/>
              <w:rPr>
                <w:rFonts w:ascii="Helvetica" w:hAnsi="Helvetica" w:cs="Helvetica"/>
                <w:b/>
                <w:sz w:val="20"/>
              </w:rPr>
            </w:pPr>
          </w:p>
        </w:tc>
      </w:tr>
      <w:tr w:rsidR="00AD7468" w:rsidRPr="00715A3A" w14:paraId="5755E0D2" w14:textId="77777777" w:rsidTr="007640A2">
        <w:tc>
          <w:tcPr>
            <w:tcW w:w="418" w:type="dxa"/>
          </w:tcPr>
          <w:p w14:paraId="1DE9D938" w14:textId="77777777" w:rsidR="00AD7468" w:rsidRPr="00715A3A" w:rsidRDefault="00AD7468" w:rsidP="00041E11">
            <w:pPr>
              <w:widowControl w:val="0"/>
              <w:spacing w:before="120" w:after="120"/>
              <w:rPr>
                <w:rFonts w:ascii="Helvetica" w:hAnsi="Helvetica" w:cs="Helvetica"/>
                <w:sz w:val="20"/>
              </w:rPr>
            </w:pPr>
          </w:p>
        </w:tc>
        <w:tc>
          <w:tcPr>
            <w:tcW w:w="1789" w:type="dxa"/>
          </w:tcPr>
          <w:p w14:paraId="2F3F0E77"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OSIs</w:t>
            </w:r>
          </w:p>
        </w:tc>
        <w:tc>
          <w:tcPr>
            <w:tcW w:w="2388" w:type="dxa"/>
            <w:gridSpan w:val="2"/>
          </w:tcPr>
          <w:p w14:paraId="211AABE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ResponseOSI[]</w:t>
            </w:r>
          </w:p>
        </w:tc>
        <w:tc>
          <w:tcPr>
            <w:tcW w:w="3964" w:type="dxa"/>
            <w:gridSpan w:val="2"/>
          </w:tcPr>
          <w:p w14:paraId="174140AB"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Collection of ResponseOSIs</w:t>
            </w:r>
          </w:p>
        </w:tc>
        <w:tc>
          <w:tcPr>
            <w:tcW w:w="594" w:type="dxa"/>
          </w:tcPr>
          <w:p w14:paraId="3D5A96BF"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4.0</w:t>
            </w:r>
          </w:p>
        </w:tc>
      </w:tr>
      <w:tr w:rsidR="00AD7468" w:rsidRPr="00715A3A" w14:paraId="73FCDEB9" w14:textId="77777777" w:rsidTr="007640A2">
        <w:tc>
          <w:tcPr>
            <w:tcW w:w="418" w:type="dxa"/>
          </w:tcPr>
          <w:p w14:paraId="149EC46A" w14:textId="77777777" w:rsidR="00AD7468" w:rsidRPr="00715A3A" w:rsidRDefault="00AD7468" w:rsidP="00041E11">
            <w:pPr>
              <w:widowControl w:val="0"/>
              <w:spacing w:before="120" w:after="120"/>
              <w:rPr>
                <w:rFonts w:ascii="Helvetica" w:hAnsi="Helvetica" w:cs="Helvetica"/>
                <w:sz w:val="20"/>
              </w:rPr>
            </w:pPr>
          </w:p>
        </w:tc>
        <w:tc>
          <w:tcPr>
            <w:tcW w:w="1789" w:type="dxa"/>
          </w:tcPr>
          <w:p w14:paraId="29E1CE1B"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Passengers</w:t>
            </w:r>
          </w:p>
        </w:tc>
        <w:tc>
          <w:tcPr>
            <w:tcW w:w="2388" w:type="dxa"/>
            <w:gridSpan w:val="2"/>
          </w:tcPr>
          <w:p w14:paraId="56ACB31B"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CancelResponsePassenger[]</w:t>
            </w:r>
          </w:p>
        </w:tc>
        <w:tc>
          <w:tcPr>
            <w:tcW w:w="3964" w:type="dxa"/>
            <w:gridSpan w:val="2"/>
          </w:tcPr>
          <w:p w14:paraId="3A5FEFB8"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Collection of CancelResponsePassengers</w:t>
            </w:r>
          </w:p>
        </w:tc>
        <w:tc>
          <w:tcPr>
            <w:tcW w:w="594" w:type="dxa"/>
          </w:tcPr>
          <w:p w14:paraId="0D7C48AD"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4.0</w:t>
            </w:r>
          </w:p>
        </w:tc>
      </w:tr>
      <w:tr w:rsidR="00AD7468" w:rsidRPr="00715A3A" w14:paraId="61452DC6" w14:textId="77777777" w:rsidTr="007640A2">
        <w:tc>
          <w:tcPr>
            <w:tcW w:w="418" w:type="dxa"/>
          </w:tcPr>
          <w:p w14:paraId="46F96328" w14:textId="77777777" w:rsidR="00AD7468" w:rsidRPr="00715A3A" w:rsidRDefault="00AD7468" w:rsidP="00041E11">
            <w:pPr>
              <w:widowControl w:val="0"/>
              <w:spacing w:before="120" w:after="120"/>
              <w:rPr>
                <w:rFonts w:ascii="Helvetica" w:hAnsi="Helvetica" w:cs="Helvetica"/>
                <w:sz w:val="20"/>
              </w:rPr>
            </w:pPr>
          </w:p>
        </w:tc>
        <w:tc>
          <w:tcPr>
            <w:tcW w:w="1789" w:type="dxa"/>
          </w:tcPr>
          <w:p w14:paraId="685DCA6C"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Remarks</w:t>
            </w:r>
          </w:p>
        </w:tc>
        <w:tc>
          <w:tcPr>
            <w:tcW w:w="2388" w:type="dxa"/>
            <w:gridSpan w:val="2"/>
          </w:tcPr>
          <w:p w14:paraId="712B89B7"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ResponseRemark[]</w:t>
            </w:r>
          </w:p>
        </w:tc>
        <w:tc>
          <w:tcPr>
            <w:tcW w:w="3964" w:type="dxa"/>
            <w:gridSpan w:val="2"/>
          </w:tcPr>
          <w:p w14:paraId="2E4F34AE"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Collection of Remarks</w:t>
            </w:r>
          </w:p>
        </w:tc>
        <w:tc>
          <w:tcPr>
            <w:tcW w:w="594" w:type="dxa"/>
          </w:tcPr>
          <w:p w14:paraId="2FA4D326"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4.0</w:t>
            </w:r>
          </w:p>
        </w:tc>
      </w:tr>
      <w:tr w:rsidR="00AD7468" w:rsidRPr="00715A3A" w14:paraId="7035000F" w14:textId="77777777" w:rsidTr="007640A2">
        <w:trPr>
          <w:trHeight w:val="444"/>
        </w:trPr>
        <w:tc>
          <w:tcPr>
            <w:tcW w:w="418" w:type="dxa"/>
          </w:tcPr>
          <w:p w14:paraId="35F9DE05"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X</w:t>
            </w:r>
          </w:p>
        </w:tc>
        <w:tc>
          <w:tcPr>
            <w:tcW w:w="1789" w:type="dxa"/>
          </w:tcPr>
          <w:p w14:paraId="4DC73E88"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ResponseInfo</w:t>
            </w:r>
          </w:p>
        </w:tc>
        <w:tc>
          <w:tcPr>
            <w:tcW w:w="2382" w:type="dxa"/>
          </w:tcPr>
          <w:p w14:paraId="6FB6C3A4" w14:textId="77777777" w:rsidR="00AD7468" w:rsidRPr="00715A3A" w:rsidRDefault="00AD7468" w:rsidP="00041E11">
            <w:pPr>
              <w:widowControl w:val="0"/>
              <w:spacing w:before="120" w:after="120"/>
              <w:jc w:val="both"/>
              <w:rPr>
                <w:rFonts w:ascii="Helvetica" w:hAnsi="Helvetica" w:cs="Helvetica"/>
                <w:sz w:val="20"/>
              </w:rPr>
            </w:pPr>
            <w:r w:rsidRPr="00715A3A">
              <w:rPr>
                <w:rFonts w:ascii="Helvetica" w:hAnsi="Helvetica" w:cs="Helvetica"/>
                <w:sz w:val="20"/>
              </w:rPr>
              <w:t>ResponseInfoDetails</w:t>
            </w:r>
          </w:p>
        </w:tc>
        <w:tc>
          <w:tcPr>
            <w:tcW w:w="3970" w:type="dxa"/>
            <w:gridSpan w:val="3"/>
          </w:tcPr>
          <w:p w14:paraId="517C5B6B"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 xml:space="preserve">Container of all important information about the responding machine. </w:t>
            </w:r>
          </w:p>
        </w:tc>
        <w:tc>
          <w:tcPr>
            <w:tcW w:w="594" w:type="dxa"/>
          </w:tcPr>
          <w:p w14:paraId="2ACC06FE" w14:textId="77777777" w:rsidR="00AD7468" w:rsidRPr="00715A3A" w:rsidRDefault="00AD7468" w:rsidP="00041E11">
            <w:pPr>
              <w:widowControl w:val="0"/>
              <w:spacing w:before="120" w:after="120"/>
              <w:rPr>
                <w:rFonts w:ascii="Helvetica" w:hAnsi="Helvetica" w:cs="Helvetica"/>
                <w:sz w:val="20"/>
              </w:rPr>
            </w:pPr>
          </w:p>
        </w:tc>
      </w:tr>
      <w:tr w:rsidR="00AD7468" w:rsidRPr="00715A3A" w14:paraId="1946D8DF" w14:textId="77777777" w:rsidTr="007640A2">
        <w:trPr>
          <w:trHeight w:val="444"/>
        </w:trPr>
        <w:tc>
          <w:tcPr>
            <w:tcW w:w="418" w:type="dxa"/>
          </w:tcPr>
          <w:p w14:paraId="3C502BB9" w14:textId="77777777" w:rsidR="00AD7468" w:rsidRPr="00715A3A" w:rsidRDefault="00AD7468" w:rsidP="00041E11">
            <w:pPr>
              <w:widowControl w:val="0"/>
              <w:spacing w:before="120" w:after="120"/>
              <w:rPr>
                <w:rFonts w:ascii="Helvetica" w:hAnsi="Helvetica" w:cs="Helvetica"/>
                <w:b/>
                <w:sz w:val="20"/>
              </w:rPr>
            </w:pPr>
          </w:p>
        </w:tc>
        <w:tc>
          <w:tcPr>
            <w:tcW w:w="1789" w:type="dxa"/>
          </w:tcPr>
          <w:p w14:paraId="6AAA1DD0"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Seats</w:t>
            </w:r>
          </w:p>
        </w:tc>
        <w:tc>
          <w:tcPr>
            <w:tcW w:w="2382" w:type="dxa"/>
          </w:tcPr>
          <w:p w14:paraId="1B46AAF4" w14:textId="77777777" w:rsidR="00AD7468" w:rsidRPr="00715A3A" w:rsidRDefault="00AD7468" w:rsidP="00041E11">
            <w:pPr>
              <w:widowControl w:val="0"/>
              <w:spacing w:before="120" w:after="120"/>
              <w:jc w:val="both"/>
              <w:rPr>
                <w:rFonts w:ascii="Helvetica" w:hAnsi="Helvetica" w:cs="Helvetica"/>
              </w:rPr>
            </w:pPr>
            <w:r w:rsidRPr="00715A3A">
              <w:rPr>
                <w:rFonts w:ascii="Helvetica" w:hAnsi="Helvetica" w:cs="Helvetica"/>
              </w:rPr>
              <w:t>ResponseSeat[]</w:t>
            </w:r>
          </w:p>
        </w:tc>
        <w:tc>
          <w:tcPr>
            <w:tcW w:w="3970" w:type="dxa"/>
            <w:gridSpan w:val="3"/>
          </w:tcPr>
          <w:p w14:paraId="011905D2"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Collections of ResponseSeats</w:t>
            </w:r>
          </w:p>
        </w:tc>
        <w:tc>
          <w:tcPr>
            <w:tcW w:w="594" w:type="dxa"/>
          </w:tcPr>
          <w:p w14:paraId="3800FF17"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4.0</w:t>
            </w:r>
          </w:p>
        </w:tc>
      </w:tr>
      <w:tr w:rsidR="00AD7468" w:rsidRPr="00715A3A" w14:paraId="620952C9" w14:textId="77777777" w:rsidTr="007640A2">
        <w:trPr>
          <w:trHeight w:val="444"/>
        </w:trPr>
        <w:tc>
          <w:tcPr>
            <w:tcW w:w="418" w:type="dxa"/>
          </w:tcPr>
          <w:p w14:paraId="4DFA94D7" w14:textId="77777777" w:rsidR="00AD7468" w:rsidRPr="00715A3A" w:rsidRDefault="00AD7468" w:rsidP="00041E11">
            <w:pPr>
              <w:widowControl w:val="0"/>
              <w:spacing w:before="120" w:after="120"/>
              <w:rPr>
                <w:rFonts w:ascii="Helvetica" w:hAnsi="Helvetica" w:cs="Helvetica"/>
                <w:b/>
                <w:sz w:val="20"/>
              </w:rPr>
            </w:pPr>
          </w:p>
        </w:tc>
        <w:tc>
          <w:tcPr>
            <w:tcW w:w="1789" w:type="dxa"/>
          </w:tcPr>
          <w:p w14:paraId="212CCDEE"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Services</w:t>
            </w:r>
          </w:p>
        </w:tc>
        <w:tc>
          <w:tcPr>
            <w:tcW w:w="2382" w:type="dxa"/>
          </w:tcPr>
          <w:p w14:paraId="4EE4E46C" w14:textId="77777777" w:rsidR="00AD7468" w:rsidRPr="00715A3A" w:rsidRDefault="00AD7468" w:rsidP="00041E11">
            <w:pPr>
              <w:widowControl w:val="0"/>
              <w:spacing w:before="120" w:after="120"/>
              <w:jc w:val="both"/>
              <w:rPr>
                <w:rFonts w:ascii="Helvetica" w:hAnsi="Helvetica" w:cs="Helvetica"/>
              </w:rPr>
            </w:pPr>
            <w:r w:rsidRPr="00715A3A">
              <w:rPr>
                <w:rFonts w:ascii="Helvetica" w:hAnsi="Helvetica" w:cs="Helvetica"/>
              </w:rPr>
              <w:t>ResponseService[]</w:t>
            </w:r>
          </w:p>
        </w:tc>
        <w:tc>
          <w:tcPr>
            <w:tcW w:w="3970" w:type="dxa"/>
            <w:gridSpan w:val="3"/>
          </w:tcPr>
          <w:p w14:paraId="3E1BEF9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Collection of ResponseServices</w:t>
            </w:r>
          </w:p>
        </w:tc>
        <w:tc>
          <w:tcPr>
            <w:tcW w:w="594" w:type="dxa"/>
          </w:tcPr>
          <w:p w14:paraId="50C2F3A1"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4.0</w:t>
            </w:r>
          </w:p>
        </w:tc>
      </w:tr>
      <w:tr w:rsidR="00AD7468" w:rsidRPr="00715A3A" w14:paraId="2A558D70" w14:textId="77777777" w:rsidTr="007640A2">
        <w:trPr>
          <w:trHeight w:val="444"/>
        </w:trPr>
        <w:tc>
          <w:tcPr>
            <w:tcW w:w="418" w:type="dxa"/>
          </w:tcPr>
          <w:p w14:paraId="1AB9C70F" w14:textId="77777777" w:rsidR="00AD7468" w:rsidRPr="00715A3A" w:rsidRDefault="00AD7468" w:rsidP="00041E11">
            <w:pPr>
              <w:widowControl w:val="0"/>
              <w:spacing w:before="120" w:after="120"/>
              <w:rPr>
                <w:rFonts w:ascii="Helvetica" w:hAnsi="Helvetica" w:cs="Helvetica"/>
                <w:b/>
                <w:sz w:val="20"/>
              </w:rPr>
            </w:pPr>
          </w:p>
        </w:tc>
        <w:tc>
          <w:tcPr>
            <w:tcW w:w="1789" w:type="dxa"/>
          </w:tcPr>
          <w:p w14:paraId="64163C59"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SKs</w:t>
            </w:r>
          </w:p>
        </w:tc>
        <w:tc>
          <w:tcPr>
            <w:tcW w:w="2382" w:type="dxa"/>
          </w:tcPr>
          <w:p w14:paraId="4416217C" w14:textId="77777777" w:rsidR="00AD7468" w:rsidRPr="00715A3A" w:rsidRDefault="00AD7468" w:rsidP="00041E11">
            <w:pPr>
              <w:widowControl w:val="0"/>
              <w:spacing w:before="120" w:after="120"/>
              <w:jc w:val="both"/>
              <w:rPr>
                <w:rFonts w:ascii="Helvetica" w:hAnsi="Helvetica" w:cs="Helvetica"/>
              </w:rPr>
            </w:pPr>
            <w:r w:rsidRPr="00715A3A">
              <w:rPr>
                <w:rFonts w:ascii="Helvetica" w:hAnsi="Helvetica" w:cs="Helvetica"/>
              </w:rPr>
              <w:t>ResponseSK[]</w:t>
            </w:r>
          </w:p>
        </w:tc>
        <w:tc>
          <w:tcPr>
            <w:tcW w:w="3970" w:type="dxa"/>
            <w:gridSpan w:val="3"/>
          </w:tcPr>
          <w:p w14:paraId="200F7541"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Collection of ResponseSKs</w:t>
            </w:r>
          </w:p>
        </w:tc>
        <w:tc>
          <w:tcPr>
            <w:tcW w:w="594" w:type="dxa"/>
          </w:tcPr>
          <w:p w14:paraId="0C1204F9"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4.0</w:t>
            </w:r>
          </w:p>
        </w:tc>
      </w:tr>
      <w:tr w:rsidR="00AD7468" w:rsidRPr="00715A3A" w14:paraId="6D52C4CE" w14:textId="77777777" w:rsidTr="007640A2">
        <w:tc>
          <w:tcPr>
            <w:tcW w:w="418" w:type="dxa"/>
          </w:tcPr>
          <w:p w14:paraId="2F1FD862"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X</w:t>
            </w:r>
          </w:p>
        </w:tc>
        <w:tc>
          <w:tcPr>
            <w:tcW w:w="1789" w:type="dxa"/>
          </w:tcPr>
          <w:p w14:paraId="73BCE12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Source</w:t>
            </w:r>
          </w:p>
        </w:tc>
        <w:tc>
          <w:tcPr>
            <w:tcW w:w="2388" w:type="dxa"/>
            <w:gridSpan w:val="2"/>
          </w:tcPr>
          <w:p w14:paraId="30163577"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SourceModuleEnum</w:t>
            </w:r>
          </w:p>
        </w:tc>
        <w:tc>
          <w:tcPr>
            <w:tcW w:w="3964" w:type="dxa"/>
            <w:gridSpan w:val="2"/>
          </w:tcPr>
          <w:p w14:paraId="5F0DD4CB"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Enumeration to specify the response source. Possible values are defined in the Enum unit</w:t>
            </w:r>
          </w:p>
        </w:tc>
        <w:tc>
          <w:tcPr>
            <w:tcW w:w="594" w:type="dxa"/>
          </w:tcPr>
          <w:p w14:paraId="30A96349"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r>
      <w:tr w:rsidR="00AD7468" w:rsidRPr="00715A3A" w14:paraId="78893155" w14:textId="77777777" w:rsidTr="007640A2">
        <w:tc>
          <w:tcPr>
            <w:tcW w:w="418" w:type="dxa"/>
          </w:tcPr>
          <w:p w14:paraId="1B54F226" w14:textId="77777777" w:rsidR="00AD7468" w:rsidRPr="00715A3A" w:rsidRDefault="00AD7468" w:rsidP="00041E11">
            <w:pPr>
              <w:widowControl w:val="0"/>
              <w:spacing w:before="120" w:after="120"/>
              <w:rPr>
                <w:rFonts w:ascii="Helvetica" w:hAnsi="Helvetica" w:cs="Helvetica"/>
                <w:b/>
                <w:sz w:val="20"/>
              </w:rPr>
            </w:pPr>
          </w:p>
        </w:tc>
        <w:tc>
          <w:tcPr>
            <w:tcW w:w="1789" w:type="dxa"/>
          </w:tcPr>
          <w:p w14:paraId="24DA511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SSRs</w:t>
            </w:r>
          </w:p>
        </w:tc>
        <w:tc>
          <w:tcPr>
            <w:tcW w:w="2388" w:type="dxa"/>
            <w:gridSpan w:val="2"/>
          </w:tcPr>
          <w:p w14:paraId="66654BB9"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ResponseSSR[]</w:t>
            </w:r>
          </w:p>
        </w:tc>
        <w:tc>
          <w:tcPr>
            <w:tcW w:w="3964" w:type="dxa"/>
            <w:gridSpan w:val="2"/>
          </w:tcPr>
          <w:p w14:paraId="5716E1C8"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Collection of ResponseSSRs</w:t>
            </w:r>
          </w:p>
        </w:tc>
        <w:tc>
          <w:tcPr>
            <w:tcW w:w="594" w:type="dxa"/>
          </w:tcPr>
          <w:p w14:paraId="23E08CE0"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4.0</w:t>
            </w:r>
          </w:p>
        </w:tc>
      </w:tr>
      <w:tr w:rsidR="00AD7468" w:rsidRPr="00715A3A" w14:paraId="78440E1F" w14:textId="77777777" w:rsidTr="007640A2">
        <w:tc>
          <w:tcPr>
            <w:tcW w:w="418" w:type="dxa"/>
          </w:tcPr>
          <w:p w14:paraId="4236806A" w14:textId="77777777" w:rsidR="00AD7468" w:rsidRPr="00715A3A" w:rsidRDefault="00AD7468" w:rsidP="00041E11">
            <w:pPr>
              <w:widowControl w:val="0"/>
              <w:spacing w:before="120" w:after="120"/>
              <w:rPr>
                <w:rFonts w:ascii="Helvetica" w:hAnsi="Helvetica" w:cs="Helvetica"/>
                <w:b/>
                <w:sz w:val="20"/>
              </w:rPr>
            </w:pPr>
          </w:p>
        </w:tc>
        <w:tc>
          <w:tcPr>
            <w:tcW w:w="1789" w:type="dxa"/>
          </w:tcPr>
          <w:p w14:paraId="3FE94A22"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Surcharge</w:t>
            </w:r>
          </w:p>
        </w:tc>
        <w:tc>
          <w:tcPr>
            <w:tcW w:w="2388" w:type="dxa"/>
            <w:gridSpan w:val="2"/>
          </w:tcPr>
          <w:p w14:paraId="73CDDC34"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SurchargeData</w:t>
            </w:r>
          </w:p>
        </w:tc>
        <w:tc>
          <w:tcPr>
            <w:tcW w:w="3964" w:type="dxa"/>
            <w:gridSpan w:val="2"/>
          </w:tcPr>
          <w:p w14:paraId="3B85BFA3"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Container of all surcharg fees to be paid.</w:t>
            </w:r>
          </w:p>
        </w:tc>
        <w:tc>
          <w:tcPr>
            <w:tcW w:w="594" w:type="dxa"/>
          </w:tcPr>
          <w:p w14:paraId="151596BA"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4.0</w:t>
            </w:r>
          </w:p>
        </w:tc>
      </w:tr>
    </w:tbl>
    <w:p w14:paraId="65DEB013" w14:textId="02255539" w:rsidR="00AD7468" w:rsidRPr="00715A3A" w:rsidRDefault="00AD7468" w:rsidP="00A937F5">
      <w:pPr>
        <w:pStyle w:val="Heading3"/>
      </w:pPr>
      <w:bookmarkStart w:id="1078" w:name="_AllotmentData_4"/>
      <w:bookmarkStart w:id="1079" w:name="_CancelResponseAllotment"/>
      <w:bookmarkStart w:id="1080" w:name="_Toc481678877"/>
      <w:bookmarkStart w:id="1081" w:name="_Toc191637828"/>
      <w:bookmarkEnd w:id="1078"/>
      <w:bookmarkEnd w:id="1079"/>
      <w:r w:rsidRPr="00715A3A">
        <w:t>CancelResponsePassenger</w:t>
      </w:r>
      <w:bookmarkEnd w:id="1080"/>
      <w:bookmarkEnd w:id="1081"/>
    </w:p>
    <w:tbl>
      <w:tblPr>
        <w:tblW w:w="9011"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1472"/>
        <w:gridCol w:w="2762"/>
        <w:gridCol w:w="3808"/>
        <w:gridCol w:w="551"/>
      </w:tblGrid>
      <w:tr w:rsidR="00AD7468" w:rsidRPr="00715A3A" w14:paraId="791998CB" w14:textId="77777777" w:rsidTr="00041E11">
        <w:tc>
          <w:tcPr>
            <w:tcW w:w="9011" w:type="dxa"/>
            <w:gridSpan w:val="5"/>
          </w:tcPr>
          <w:p w14:paraId="2B15A9A3"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 xml:space="preserve">Class </w:t>
            </w:r>
            <w:r w:rsidRPr="00715A3A">
              <w:rPr>
                <w:rFonts w:ascii="Helvetica" w:hAnsi="Helvetica" w:cs="Helvetica"/>
                <w:b/>
                <w:bCs/>
                <w:sz w:val="20"/>
              </w:rPr>
              <w:t>CancelResponsePassenger</w:t>
            </w:r>
          </w:p>
        </w:tc>
      </w:tr>
      <w:tr w:rsidR="00AD7468" w:rsidRPr="00715A3A" w14:paraId="5D32256F" w14:textId="77777777" w:rsidTr="00041E11">
        <w:tc>
          <w:tcPr>
            <w:tcW w:w="418" w:type="dxa"/>
          </w:tcPr>
          <w:p w14:paraId="6607A7FE"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1472" w:type="dxa"/>
          </w:tcPr>
          <w:p w14:paraId="4EC4AC0A"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2762" w:type="dxa"/>
          </w:tcPr>
          <w:p w14:paraId="6A08E3A2"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808" w:type="dxa"/>
          </w:tcPr>
          <w:p w14:paraId="72119C2F"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c>
          <w:tcPr>
            <w:tcW w:w="551" w:type="dxa"/>
          </w:tcPr>
          <w:p w14:paraId="28A1AB37"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Ver</w:t>
            </w:r>
          </w:p>
        </w:tc>
      </w:tr>
      <w:tr w:rsidR="00AD7468" w:rsidRPr="00715A3A" w14:paraId="5A93BECA" w14:textId="77777777" w:rsidTr="00041E11">
        <w:tc>
          <w:tcPr>
            <w:tcW w:w="418" w:type="dxa"/>
          </w:tcPr>
          <w:p w14:paraId="67D305F6" w14:textId="77777777" w:rsidR="00AD7468" w:rsidRPr="00715A3A" w:rsidRDefault="00AD7468" w:rsidP="00041E11">
            <w:pPr>
              <w:widowControl w:val="0"/>
              <w:spacing w:before="120" w:after="120"/>
              <w:rPr>
                <w:rFonts w:ascii="Helvetica" w:hAnsi="Helvetica" w:cs="Helvetica"/>
                <w:sz w:val="20"/>
              </w:rPr>
            </w:pPr>
          </w:p>
        </w:tc>
        <w:tc>
          <w:tcPr>
            <w:tcW w:w="1472" w:type="dxa"/>
          </w:tcPr>
          <w:p w14:paraId="2598AB20"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ErrorText</w:t>
            </w:r>
          </w:p>
        </w:tc>
        <w:tc>
          <w:tcPr>
            <w:tcW w:w="2762" w:type="dxa"/>
          </w:tcPr>
          <w:p w14:paraId="6CE9AEA8"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808" w:type="dxa"/>
          </w:tcPr>
          <w:p w14:paraId="5BDE6089" w14:textId="77777777" w:rsidR="00AD7468" w:rsidRPr="00715A3A" w:rsidRDefault="00AD7468" w:rsidP="00041E11">
            <w:pPr>
              <w:widowControl w:val="0"/>
              <w:adjustRightInd w:val="0"/>
              <w:spacing w:before="120" w:after="120"/>
              <w:rPr>
                <w:rFonts w:ascii="Helvetica" w:hAnsi="Helvetica" w:cs="Helvetica"/>
                <w:sz w:val="20"/>
                <w:lang w:val="en-US"/>
              </w:rPr>
            </w:pPr>
            <w:r w:rsidRPr="00715A3A">
              <w:rPr>
                <w:rFonts w:ascii="Helvetica" w:hAnsi="Helvetica" w:cs="Helvetica"/>
                <w:sz w:val="20"/>
                <w:lang w:val="en-US"/>
              </w:rPr>
              <w:t>Error Message as a String to Return.</w:t>
            </w:r>
          </w:p>
        </w:tc>
        <w:tc>
          <w:tcPr>
            <w:tcW w:w="551" w:type="dxa"/>
          </w:tcPr>
          <w:p w14:paraId="7D2A4B32" w14:textId="77777777" w:rsidR="00AD7468" w:rsidRPr="00715A3A" w:rsidRDefault="00AD7468" w:rsidP="00041E11">
            <w:pPr>
              <w:widowControl w:val="0"/>
              <w:adjustRightInd w:val="0"/>
              <w:spacing w:before="120" w:after="120"/>
              <w:rPr>
                <w:rFonts w:ascii="Helvetica" w:hAnsi="Helvetica" w:cs="Helvetica"/>
                <w:sz w:val="20"/>
                <w:lang w:val="en-US"/>
              </w:rPr>
            </w:pPr>
            <w:r w:rsidRPr="00715A3A">
              <w:rPr>
                <w:rFonts w:ascii="Helvetica" w:hAnsi="Helvetica" w:cs="Helvetica"/>
                <w:sz w:val="20"/>
                <w:lang w:val="en-US"/>
              </w:rPr>
              <w:t>4.0</w:t>
            </w:r>
          </w:p>
        </w:tc>
      </w:tr>
      <w:tr w:rsidR="00AD7468" w:rsidRPr="00715A3A" w14:paraId="11E24F95" w14:textId="77777777" w:rsidTr="00041E11">
        <w:tc>
          <w:tcPr>
            <w:tcW w:w="418" w:type="dxa"/>
          </w:tcPr>
          <w:p w14:paraId="710B2E83" w14:textId="77777777" w:rsidR="00AD7468" w:rsidRPr="00715A3A" w:rsidRDefault="00AD7468" w:rsidP="00041E11">
            <w:pPr>
              <w:widowControl w:val="0"/>
              <w:spacing w:before="120" w:after="120"/>
              <w:rPr>
                <w:rFonts w:ascii="Helvetica" w:hAnsi="Helvetica" w:cs="Helvetica"/>
                <w:sz w:val="20"/>
              </w:rPr>
            </w:pPr>
          </w:p>
        </w:tc>
        <w:tc>
          <w:tcPr>
            <w:tcW w:w="1472" w:type="dxa"/>
          </w:tcPr>
          <w:p w14:paraId="55043D57"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FirstName</w:t>
            </w:r>
          </w:p>
        </w:tc>
        <w:tc>
          <w:tcPr>
            <w:tcW w:w="2762" w:type="dxa"/>
          </w:tcPr>
          <w:p w14:paraId="1EB22639"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808" w:type="dxa"/>
          </w:tcPr>
          <w:p w14:paraId="33711699" w14:textId="77777777" w:rsidR="00AD7468" w:rsidRPr="00715A3A" w:rsidRDefault="00AD7468" w:rsidP="00041E11">
            <w:pPr>
              <w:widowControl w:val="0"/>
              <w:adjustRightInd w:val="0"/>
              <w:spacing w:before="120" w:after="120"/>
              <w:rPr>
                <w:rFonts w:ascii="Helvetica" w:hAnsi="Helvetica" w:cs="Helvetica"/>
                <w:iCs/>
                <w:sz w:val="20"/>
                <w:lang w:val="en-US"/>
              </w:rPr>
            </w:pPr>
            <w:r w:rsidRPr="00715A3A">
              <w:rPr>
                <w:rFonts w:ascii="Helvetica" w:hAnsi="Helvetica" w:cs="Helvetica"/>
                <w:sz w:val="20"/>
                <w:lang w:val="en-US"/>
              </w:rPr>
              <w:t>First Name of the Passenger</w:t>
            </w:r>
          </w:p>
        </w:tc>
        <w:tc>
          <w:tcPr>
            <w:tcW w:w="551" w:type="dxa"/>
          </w:tcPr>
          <w:p w14:paraId="147CC6C6" w14:textId="77777777" w:rsidR="00AD7468" w:rsidRPr="00715A3A" w:rsidRDefault="00AD7468" w:rsidP="00041E11">
            <w:pPr>
              <w:widowControl w:val="0"/>
              <w:adjustRightInd w:val="0"/>
              <w:spacing w:before="120" w:after="120"/>
              <w:rPr>
                <w:rFonts w:ascii="Helvetica" w:hAnsi="Helvetica" w:cs="Helvetica"/>
                <w:sz w:val="20"/>
                <w:lang w:val="en-US"/>
              </w:rPr>
            </w:pPr>
            <w:r w:rsidRPr="00715A3A">
              <w:rPr>
                <w:rFonts w:ascii="Helvetica" w:hAnsi="Helvetica" w:cs="Helvetica"/>
                <w:sz w:val="20"/>
                <w:lang w:val="en-US"/>
              </w:rPr>
              <w:t>4.0</w:t>
            </w:r>
          </w:p>
        </w:tc>
      </w:tr>
      <w:tr w:rsidR="00AD7468" w:rsidRPr="00715A3A" w14:paraId="5232DBE1" w14:textId="77777777" w:rsidTr="00041E11">
        <w:tc>
          <w:tcPr>
            <w:tcW w:w="418" w:type="dxa"/>
          </w:tcPr>
          <w:p w14:paraId="3213BCB4" w14:textId="77777777" w:rsidR="00AD7468" w:rsidRPr="00715A3A" w:rsidRDefault="00AD7468" w:rsidP="00041E11">
            <w:pPr>
              <w:widowControl w:val="0"/>
              <w:spacing w:before="120" w:after="120"/>
              <w:rPr>
                <w:rFonts w:ascii="Helvetica" w:hAnsi="Helvetica" w:cs="Helvetica"/>
                <w:sz w:val="20"/>
              </w:rPr>
            </w:pPr>
          </w:p>
        </w:tc>
        <w:tc>
          <w:tcPr>
            <w:tcW w:w="1472" w:type="dxa"/>
          </w:tcPr>
          <w:p w14:paraId="3A3B1A5C"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LastName</w:t>
            </w:r>
          </w:p>
        </w:tc>
        <w:tc>
          <w:tcPr>
            <w:tcW w:w="2762" w:type="dxa"/>
          </w:tcPr>
          <w:p w14:paraId="086F1484"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808" w:type="dxa"/>
          </w:tcPr>
          <w:p w14:paraId="2872BE4F"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lang w:val="en-US"/>
              </w:rPr>
              <w:t>Last Name of the Passenger</w:t>
            </w:r>
          </w:p>
        </w:tc>
        <w:tc>
          <w:tcPr>
            <w:tcW w:w="551" w:type="dxa"/>
          </w:tcPr>
          <w:p w14:paraId="54FB9292"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4.0</w:t>
            </w:r>
          </w:p>
        </w:tc>
      </w:tr>
      <w:tr w:rsidR="00AD7468" w:rsidRPr="00715A3A" w14:paraId="218681A4" w14:textId="77777777" w:rsidTr="00041E11">
        <w:tc>
          <w:tcPr>
            <w:tcW w:w="418" w:type="dxa"/>
          </w:tcPr>
          <w:p w14:paraId="042A35B6" w14:textId="77777777" w:rsidR="00AD7468" w:rsidRPr="00715A3A" w:rsidRDefault="00AD7468" w:rsidP="00041E11">
            <w:pPr>
              <w:widowControl w:val="0"/>
              <w:spacing w:before="120" w:after="120"/>
              <w:rPr>
                <w:rFonts w:ascii="Helvetica" w:hAnsi="Helvetica" w:cs="Helvetica"/>
                <w:sz w:val="20"/>
              </w:rPr>
            </w:pPr>
          </w:p>
        </w:tc>
        <w:tc>
          <w:tcPr>
            <w:tcW w:w="1472" w:type="dxa"/>
          </w:tcPr>
          <w:p w14:paraId="625B3AF7"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Status</w:t>
            </w:r>
          </w:p>
        </w:tc>
        <w:tc>
          <w:tcPr>
            <w:tcW w:w="2762" w:type="dxa"/>
          </w:tcPr>
          <w:p w14:paraId="60F20A3E"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Int</w:t>
            </w:r>
          </w:p>
        </w:tc>
        <w:tc>
          <w:tcPr>
            <w:tcW w:w="3808" w:type="dxa"/>
          </w:tcPr>
          <w:p w14:paraId="407FD7AC"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lang w:val="en-US"/>
              </w:rPr>
              <w:t>0 or greater if the remark was successfully set.  Smaller than 0 if it is an error code.</w:t>
            </w:r>
          </w:p>
        </w:tc>
        <w:tc>
          <w:tcPr>
            <w:tcW w:w="551" w:type="dxa"/>
          </w:tcPr>
          <w:p w14:paraId="0381B196"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4.0</w:t>
            </w:r>
          </w:p>
        </w:tc>
      </w:tr>
    </w:tbl>
    <w:p w14:paraId="40282242" w14:textId="53940892" w:rsidR="00AD7468" w:rsidRPr="00715A3A" w:rsidRDefault="00AD7468" w:rsidP="00A937F5">
      <w:pPr>
        <w:pStyle w:val="Heading3"/>
      </w:pPr>
      <w:bookmarkStart w:id="1082" w:name="_Toc481678878"/>
      <w:bookmarkStart w:id="1083" w:name="_Toc191637829"/>
      <w:r w:rsidRPr="00715A3A">
        <w:t>CancelResponseAllotment</w:t>
      </w:r>
      <w:bookmarkEnd w:id="1082"/>
      <w:bookmarkEnd w:id="1083"/>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1472"/>
        <w:gridCol w:w="2762"/>
        <w:gridCol w:w="3808"/>
      </w:tblGrid>
      <w:tr w:rsidR="00AD7468" w:rsidRPr="00715A3A" w14:paraId="2DCF447E" w14:textId="77777777" w:rsidTr="00041E11">
        <w:tc>
          <w:tcPr>
            <w:tcW w:w="8460" w:type="dxa"/>
            <w:gridSpan w:val="4"/>
          </w:tcPr>
          <w:p w14:paraId="5EB701DC"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 xml:space="preserve">Class </w:t>
            </w:r>
            <w:r w:rsidRPr="00715A3A">
              <w:rPr>
                <w:rFonts w:ascii="Helvetica" w:hAnsi="Helvetica" w:cs="Helvetica"/>
                <w:b/>
                <w:bCs/>
                <w:sz w:val="20"/>
              </w:rPr>
              <w:t>CancelResponse</w:t>
            </w:r>
            <w:r w:rsidRPr="00715A3A">
              <w:rPr>
                <w:rFonts w:ascii="Helvetica" w:hAnsi="Helvetica" w:cs="Helvetica"/>
                <w:b/>
                <w:sz w:val="20"/>
              </w:rPr>
              <w:t>Allotment</w:t>
            </w:r>
          </w:p>
        </w:tc>
      </w:tr>
      <w:tr w:rsidR="00AD7468" w:rsidRPr="00715A3A" w14:paraId="3BE33E67" w14:textId="77777777" w:rsidTr="00041E11">
        <w:tc>
          <w:tcPr>
            <w:tcW w:w="418" w:type="dxa"/>
          </w:tcPr>
          <w:p w14:paraId="03835B03"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1472" w:type="dxa"/>
          </w:tcPr>
          <w:p w14:paraId="61472F45"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2762" w:type="dxa"/>
          </w:tcPr>
          <w:p w14:paraId="02ED5837"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808" w:type="dxa"/>
          </w:tcPr>
          <w:p w14:paraId="665DE9E7"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53D5ABE1" w14:textId="77777777" w:rsidTr="00041E11">
        <w:tc>
          <w:tcPr>
            <w:tcW w:w="418" w:type="dxa"/>
          </w:tcPr>
          <w:p w14:paraId="17DDCD16"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bCs/>
                <w:sz w:val="20"/>
                <w:lang w:val="en-US"/>
              </w:rPr>
              <w:t>X</w:t>
            </w:r>
          </w:p>
        </w:tc>
        <w:tc>
          <w:tcPr>
            <w:tcW w:w="1472" w:type="dxa"/>
          </w:tcPr>
          <w:p w14:paraId="33118C66"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Status</w:t>
            </w:r>
          </w:p>
        </w:tc>
        <w:tc>
          <w:tcPr>
            <w:tcW w:w="2762" w:type="dxa"/>
          </w:tcPr>
          <w:p w14:paraId="434402DD"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Int</w:t>
            </w:r>
          </w:p>
        </w:tc>
        <w:tc>
          <w:tcPr>
            <w:tcW w:w="3808" w:type="dxa"/>
          </w:tcPr>
          <w:p w14:paraId="232EC203" w14:textId="77777777" w:rsidR="00AD7468" w:rsidRPr="00715A3A" w:rsidRDefault="00AD7468" w:rsidP="00041E11">
            <w:pPr>
              <w:widowControl w:val="0"/>
              <w:adjustRightInd w:val="0"/>
              <w:spacing w:before="120" w:after="120"/>
              <w:rPr>
                <w:rFonts w:ascii="Helvetica" w:hAnsi="Helvetica" w:cs="Helvetica"/>
                <w:sz w:val="20"/>
                <w:lang w:val="en-US"/>
              </w:rPr>
            </w:pPr>
            <w:r w:rsidRPr="00715A3A">
              <w:rPr>
                <w:rFonts w:ascii="Helvetica" w:hAnsi="Helvetica" w:cs="Helvetica"/>
                <w:iCs/>
                <w:sz w:val="20"/>
                <w:lang w:val="en-US"/>
              </w:rPr>
              <w:t>0 or a negative error number if this allotment couldn’t be canceled.</w:t>
            </w:r>
          </w:p>
        </w:tc>
      </w:tr>
      <w:tr w:rsidR="00AD7468" w:rsidRPr="00715A3A" w14:paraId="03EB8E45" w14:textId="77777777" w:rsidTr="00041E11">
        <w:tc>
          <w:tcPr>
            <w:tcW w:w="418" w:type="dxa"/>
          </w:tcPr>
          <w:p w14:paraId="472FB8D2" w14:textId="77777777" w:rsidR="00AD7468" w:rsidRPr="00715A3A" w:rsidRDefault="00AD7468" w:rsidP="00041E11">
            <w:pPr>
              <w:widowControl w:val="0"/>
              <w:spacing w:before="120" w:after="120"/>
              <w:rPr>
                <w:rFonts w:ascii="Helvetica" w:hAnsi="Helvetica" w:cs="Helvetica"/>
                <w:sz w:val="20"/>
              </w:rPr>
            </w:pPr>
          </w:p>
        </w:tc>
        <w:tc>
          <w:tcPr>
            <w:tcW w:w="1472" w:type="dxa"/>
          </w:tcPr>
          <w:p w14:paraId="0CD22137"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ID</w:t>
            </w:r>
          </w:p>
        </w:tc>
        <w:tc>
          <w:tcPr>
            <w:tcW w:w="2762" w:type="dxa"/>
          </w:tcPr>
          <w:p w14:paraId="7450F50C"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Int</w:t>
            </w:r>
          </w:p>
        </w:tc>
        <w:tc>
          <w:tcPr>
            <w:tcW w:w="3808" w:type="dxa"/>
          </w:tcPr>
          <w:p w14:paraId="60D5C4CB" w14:textId="77777777" w:rsidR="00AD7468" w:rsidRPr="00715A3A" w:rsidRDefault="00AD7468" w:rsidP="00041E11">
            <w:pPr>
              <w:widowControl w:val="0"/>
              <w:adjustRightInd w:val="0"/>
              <w:spacing w:before="120" w:after="120"/>
              <w:rPr>
                <w:rFonts w:ascii="Helvetica" w:hAnsi="Helvetica" w:cs="Helvetica"/>
                <w:iCs/>
                <w:sz w:val="20"/>
                <w:lang w:val="en-US"/>
              </w:rPr>
            </w:pPr>
            <w:r w:rsidRPr="00715A3A">
              <w:rPr>
                <w:rFonts w:ascii="Helvetica" w:hAnsi="Helvetica" w:cs="Helvetica"/>
                <w:bCs/>
                <w:iCs/>
                <w:sz w:val="20"/>
                <w:lang w:val="en-US"/>
              </w:rPr>
              <w:t>ID of the allotment</w:t>
            </w:r>
            <w:r w:rsidRPr="00715A3A">
              <w:rPr>
                <w:rFonts w:ascii="Helvetica" w:hAnsi="Helvetica" w:cs="Helvetica"/>
                <w:iCs/>
                <w:sz w:val="20"/>
                <w:lang w:val="en-US"/>
              </w:rPr>
              <w:t>.</w:t>
            </w:r>
          </w:p>
        </w:tc>
      </w:tr>
      <w:tr w:rsidR="00AD7468" w:rsidRPr="00715A3A" w14:paraId="222038F1" w14:textId="77777777" w:rsidTr="00041E11">
        <w:tc>
          <w:tcPr>
            <w:tcW w:w="418" w:type="dxa"/>
          </w:tcPr>
          <w:p w14:paraId="7EBD9D77" w14:textId="77777777" w:rsidR="00AD7468" w:rsidRPr="00715A3A" w:rsidRDefault="00AD7468" w:rsidP="00041E11">
            <w:pPr>
              <w:widowControl w:val="0"/>
              <w:spacing w:before="120" w:after="120"/>
              <w:rPr>
                <w:rFonts w:ascii="Helvetica" w:hAnsi="Helvetica" w:cs="Helvetica"/>
                <w:sz w:val="20"/>
              </w:rPr>
            </w:pPr>
          </w:p>
        </w:tc>
        <w:tc>
          <w:tcPr>
            <w:tcW w:w="1472" w:type="dxa"/>
          </w:tcPr>
          <w:p w14:paraId="4B4EEB78"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Segments</w:t>
            </w:r>
          </w:p>
        </w:tc>
        <w:tc>
          <w:tcPr>
            <w:tcW w:w="2762" w:type="dxa"/>
          </w:tcPr>
          <w:p w14:paraId="2DAC4392"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808" w:type="dxa"/>
          </w:tcPr>
          <w:p w14:paraId="44A8FDDF"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List of the GDS segments of this allotment.</w:t>
            </w:r>
          </w:p>
        </w:tc>
      </w:tr>
    </w:tbl>
    <w:p w14:paraId="493542BA" w14:textId="2D8D76AE" w:rsidR="00AD7468" w:rsidRPr="00715A3A" w:rsidRDefault="00AD7468" w:rsidP="00AD7468">
      <w:pPr>
        <w:pStyle w:val="Heading1"/>
      </w:pPr>
      <w:bookmarkStart w:id="1084" w:name="_UpdateUserAgreementList"/>
      <w:bookmarkStart w:id="1085" w:name="_Toc481678879"/>
      <w:bookmarkStart w:id="1086" w:name="_Toc191637830"/>
      <w:bookmarkEnd w:id="1084"/>
      <w:r w:rsidRPr="00715A3A">
        <w:t>SmartBooking</w:t>
      </w:r>
      <w:bookmarkEnd w:id="1085"/>
      <w:bookmarkEnd w:id="1086"/>
    </w:p>
    <w:p w14:paraId="1B4DB6DC" w14:textId="77777777" w:rsidR="00AD7468" w:rsidRPr="00715A3A" w:rsidRDefault="00AD7468" w:rsidP="00AD7468">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This method is used to make a booking using the HitchHiker Booking Rules engine. The booking rule engine is a sub module of the Multi-Channel Rules Engine).</w:t>
      </w:r>
    </w:p>
    <w:p w14:paraId="0F6CCEDF" w14:textId="77777777" w:rsidR="00AD7468" w:rsidRPr="00715A3A" w:rsidRDefault="00AD7468" w:rsidP="00AD7468">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With the rule logic there are many possibilities, including multi-booking, special PNR elements, queue actions and even ticketing actions.</w:t>
      </w:r>
    </w:p>
    <w:p w14:paraId="5C48F649" w14:textId="77777777" w:rsidR="00AD7468" w:rsidRPr="00715A3A" w:rsidRDefault="00AD7468" w:rsidP="00AD7468">
      <w:pPr>
        <w:widowControl w:val="0"/>
        <w:spacing w:before="120" w:after="120"/>
        <w:ind w:left="90"/>
        <w:rPr>
          <w:rFonts w:ascii="Helvetica" w:hAnsi="Helvetica" w:cs="Helvetica"/>
          <w:bCs/>
          <w:sz w:val="20"/>
          <w:lang w:val="en-US"/>
        </w:rPr>
      </w:pPr>
    </w:p>
    <w:p w14:paraId="761D2DFA" w14:textId="77777777" w:rsidR="00AD7468" w:rsidRPr="00715A3A" w:rsidRDefault="00AD7468" w:rsidP="00A937F5">
      <w:pPr>
        <w:pStyle w:val="Heading2"/>
      </w:pPr>
      <w:bookmarkStart w:id="1087" w:name="_Toc191637831"/>
      <w:r w:rsidRPr="00715A3A">
        <w:t>Method</w:t>
      </w:r>
      <w:bookmarkEnd w:id="1087"/>
    </w:p>
    <w:p w14:paraId="5879B965" w14:textId="77777777" w:rsidR="00AD7468" w:rsidRPr="00715A3A" w:rsidRDefault="00AD7468" w:rsidP="00AD7468">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Namespace: HitchHiker.FlightAPI. Interface</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2372"/>
        <w:gridCol w:w="4140"/>
        <w:gridCol w:w="1620"/>
      </w:tblGrid>
      <w:tr w:rsidR="00AD7468" w:rsidRPr="00715A3A" w14:paraId="77794479" w14:textId="77777777" w:rsidTr="00041E11">
        <w:tc>
          <w:tcPr>
            <w:tcW w:w="8550" w:type="dxa"/>
            <w:gridSpan w:val="4"/>
          </w:tcPr>
          <w:p w14:paraId="50CA2EFB"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lang w:val="en-US"/>
              </w:rPr>
              <w:t>Method SmartBooking</w:t>
            </w:r>
          </w:p>
        </w:tc>
      </w:tr>
      <w:tr w:rsidR="00AD7468" w:rsidRPr="00715A3A" w14:paraId="2175A1C7" w14:textId="77777777" w:rsidTr="00041E11">
        <w:tc>
          <w:tcPr>
            <w:tcW w:w="418" w:type="dxa"/>
          </w:tcPr>
          <w:p w14:paraId="0244C860"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372" w:type="dxa"/>
          </w:tcPr>
          <w:p w14:paraId="23C7CC70"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4140" w:type="dxa"/>
          </w:tcPr>
          <w:p w14:paraId="42FABC0E"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1620" w:type="dxa"/>
          </w:tcPr>
          <w:p w14:paraId="280D4DFD"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Direction</w:t>
            </w:r>
          </w:p>
        </w:tc>
      </w:tr>
      <w:tr w:rsidR="00AD7468" w:rsidRPr="00715A3A" w14:paraId="08AA9C71" w14:textId="77777777" w:rsidTr="00041E11">
        <w:tc>
          <w:tcPr>
            <w:tcW w:w="418" w:type="dxa"/>
          </w:tcPr>
          <w:p w14:paraId="38CC11FB" w14:textId="77777777" w:rsidR="00AD7468" w:rsidRPr="00715A3A" w:rsidRDefault="00AD7468" w:rsidP="00041E11">
            <w:pPr>
              <w:widowControl w:val="0"/>
              <w:spacing w:before="120" w:after="120"/>
              <w:ind w:left="90"/>
              <w:rPr>
                <w:rFonts w:ascii="Helvetica" w:hAnsi="Helvetica" w:cs="Helvetica"/>
                <w:b/>
                <w:bCs/>
                <w:sz w:val="20"/>
                <w:lang w:val="en-US"/>
              </w:rPr>
            </w:pPr>
            <w:r w:rsidRPr="00715A3A">
              <w:rPr>
                <w:rFonts w:ascii="Helvetica" w:hAnsi="Helvetica" w:cs="Helvetica"/>
                <w:b/>
                <w:bCs/>
                <w:sz w:val="20"/>
                <w:lang w:val="en-US"/>
              </w:rPr>
              <w:t>X</w:t>
            </w:r>
          </w:p>
        </w:tc>
        <w:tc>
          <w:tcPr>
            <w:tcW w:w="2372" w:type="dxa"/>
          </w:tcPr>
          <w:p w14:paraId="07DA96FD"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Login</w:t>
            </w:r>
          </w:p>
        </w:tc>
        <w:tc>
          <w:tcPr>
            <w:tcW w:w="4140" w:type="dxa"/>
          </w:tcPr>
          <w:p w14:paraId="67DF225A"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LoginData</w:t>
            </w:r>
          </w:p>
        </w:tc>
        <w:tc>
          <w:tcPr>
            <w:tcW w:w="1620" w:type="dxa"/>
          </w:tcPr>
          <w:p w14:paraId="7635CA9B"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In</w:t>
            </w:r>
          </w:p>
        </w:tc>
      </w:tr>
      <w:tr w:rsidR="00AD7468" w:rsidRPr="00715A3A" w14:paraId="172759FD" w14:textId="77777777" w:rsidTr="00041E11">
        <w:tc>
          <w:tcPr>
            <w:tcW w:w="418" w:type="dxa"/>
          </w:tcPr>
          <w:p w14:paraId="14403F8B" w14:textId="77777777" w:rsidR="00AD7468" w:rsidRPr="00715A3A" w:rsidRDefault="00AD7468" w:rsidP="00041E11">
            <w:pPr>
              <w:widowControl w:val="0"/>
              <w:spacing w:before="120" w:after="120"/>
              <w:ind w:left="90"/>
              <w:rPr>
                <w:rFonts w:ascii="Helvetica" w:hAnsi="Helvetica" w:cs="Helvetica"/>
                <w:b/>
                <w:bCs/>
                <w:sz w:val="20"/>
                <w:lang w:val="en-US"/>
              </w:rPr>
            </w:pPr>
            <w:r w:rsidRPr="00715A3A">
              <w:rPr>
                <w:rFonts w:ascii="Helvetica" w:hAnsi="Helvetica" w:cs="Helvetica"/>
                <w:b/>
                <w:bCs/>
                <w:sz w:val="20"/>
                <w:lang w:val="en-US"/>
              </w:rPr>
              <w:t>X</w:t>
            </w:r>
          </w:p>
        </w:tc>
        <w:tc>
          <w:tcPr>
            <w:tcW w:w="2372" w:type="dxa"/>
          </w:tcPr>
          <w:p w14:paraId="7FD27C94"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Request</w:t>
            </w:r>
          </w:p>
        </w:tc>
        <w:tc>
          <w:tcPr>
            <w:tcW w:w="4140" w:type="dxa"/>
          </w:tcPr>
          <w:p w14:paraId="490225BD"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 xml:space="preserve">SmartBookRequestData </w:t>
            </w:r>
          </w:p>
        </w:tc>
        <w:tc>
          <w:tcPr>
            <w:tcW w:w="1620" w:type="dxa"/>
          </w:tcPr>
          <w:p w14:paraId="726E93C1"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In</w:t>
            </w:r>
          </w:p>
        </w:tc>
      </w:tr>
      <w:tr w:rsidR="00AD7468" w:rsidRPr="00715A3A" w14:paraId="0B8ED5AB" w14:textId="77777777" w:rsidTr="00041E11">
        <w:tc>
          <w:tcPr>
            <w:tcW w:w="418" w:type="dxa"/>
          </w:tcPr>
          <w:p w14:paraId="5BB3F096"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372" w:type="dxa"/>
          </w:tcPr>
          <w:p w14:paraId="212194BE"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Return</w:t>
            </w:r>
          </w:p>
        </w:tc>
        <w:tc>
          <w:tcPr>
            <w:tcW w:w="4140" w:type="dxa"/>
          </w:tcPr>
          <w:p w14:paraId="2054063B"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SmartBookResponseData</w:t>
            </w:r>
          </w:p>
        </w:tc>
        <w:tc>
          <w:tcPr>
            <w:tcW w:w="1620" w:type="dxa"/>
          </w:tcPr>
          <w:p w14:paraId="527FCAAB"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Out</w:t>
            </w:r>
          </w:p>
        </w:tc>
      </w:tr>
    </w:tbl>
    <w:p w14:paraId="01A7C8E8" w14:textId="24B38C34" w:rsidR="00AD7468" w:rsidRPr="00715A3A" w:rsidRDefault="00AD7468" w:rsidP="00A937F5">
      <w:pPr>
        <w:pStyle w:val="Heading2"/>
      </w:pPr>
      <w:bookmarkStart w:id="1088" w:name="_Toc191637832"/>
      <w:r w:rsidRPr="00715A3A">
        <w:t>Request Object</w:t>
      </w:r>
      <w:bookmarkEnd w:id="1088"/>
    </w:p>
    <w:p w14:paraId="1CD32036" w14:textId="20641F3C" w:rsidR="00AD7468" w:rsidRPr="00715A3A" w:rsidRDefault="00AD7468" w:rsidP="00A937F5">
      <w:pPr>
        <w:pStyle w:val="Heading3"/>
      </w:pPr>
      <w:bookmarkStart w:id="1089" w:name="_Toc481678881"/>
      <w:bookmarkStart w:id="1090" w:name="_Toc191637833"/>
      <w:r w:rsidRPr="00715A3A">
        <w:t>SmartBookRequestData</w:t>
      </w:r>
      <w:bookmarkEnd w:id="1089"/>
      <w:bookmarkEnd w:id="1090"/>
    </w:p>
    <w:p w14:paraId="6A87665F" w14:textId="77777777" w:rsidR="00AD7468" w:rsidRPr="00715A3A" w:rsidRDefault="00AD7468" w:rsidP="00AD7468">
      <w:pPr>
        <w:widowControl w:val="0"/>
        <w:spacing w:before="120" w:after="120"/>
        <w:rPr>
          <w:rFonts w:ascii="Helvetica" w:hAnsi="Helvetica" w:cs="Helvetica"/>
          <w:bCs/>
          <w:sz w:val="20"/>
          <w:lang w:val="en-US"/>
        </w:rPr>
      </w:pPr>
      <w:r w:rsidRPr="00715A3A">
        <w:rPr>
          <w:rFonts w:ascii="Helvetica" w:hAnsi="Helvetica" w:cs="Helvetica"/>
          <w:bCs/>
          <w:sz w:val="20"/>
          <w:lang w:val="en-US"/>
        </w:rPr>
        <w:t>Namespace: HitchHiker.FlightAPI.BookingFareRequestStructs</w:t>
      </w:r>
    </w:p>
    <w:tbl>
      <w:tblPr>
        <w:tblW w:w="9011"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1931"/>
        <w:gridCol w:w="3685"/>
        <w:gridCol w:w="2268"/>
        <w:gridCol w:w="709"/>
      </w:tblGrid>
      <w:tr w:rsidR="00AD7468" w:rsidRPr="00715A3A" w14:paraId="318587CB" w14:textId="77777777" w:rsidTr="00041E11">
        <w:trPr>
          <w:trHeight w:val="261"/>
        </w:trPr>
        <w:tc>
          <w:tcPr>
            <w:tcW w:w="9011" w:type="dxa"/>
            <w:gridSpan w:val="5"/>
          </w:tcPr>
          <w:p w14:paraId="676F3D0A" w14:textId="1698EC32" w:rsidR="00AD7468" w:rsidRPr="00715A3A" w:rsidRDefault="00AD7468" w:rsidP="00041E11">
            <w:pPr>
              <w:widowControl w:val="0"/>
              <w:spacing w:before="120" w:after="120"/>
              <w:rPr>
                <w:rFonts w:ascii="Helvetica" w:hAnsi="Helvetica" w:cs="Helvetica"/>
              </w:rPr>
            </w:pPr>
            <w:bookmarkStart w:id="1091" w:name="_Toc481678882"/>
            <w:r w:rsidRPr="00715A3A">
              <w:rPr>
                <w:rFonts w:ascii="Helvetica" w:hAnsi="Helvetica" w:cs="Helvetica"/>
                <w:b/>
                <w:bCs/>
                <w:sz w:val="20"/>
                <w:lang w:val="en-US"/>
              </w:rPr>
              <w:t>Class SmartBookRequestData</w:t>
            </w:r>
            <w:bookmarkEnd w:id="1091"/>
          </w:p>
        </w:tc>
      </w:tr>
      <w:tr w:rsidR="00AD7468" w:rsidRPr="00715A3A" w14:paraId="537D6107" w14:textId="77777777" w:rsidTr="00041E11">
        <w:tc>
          <w:tcPr>
            <w:tcW w:w="418" w:type="dxa"/>
          </w:tcPr>
          <w:p w14:paraId="6AB74472"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M</w:t>
            </w:r>
          </w:p>
        </w:tc>
        <w:tc>
          <w:tcPr>
            <w:tcW w:w="1931" w:type="dxa"/>
          </w:tcPr>
          <w:p w14:paraId="13C9B11E"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Name</w:t>
            </w:r>
          </w:p>
        </w:tc>
        <w:tc>
          <w:tcPr>
            <w:tcW w:w="3685" w:type="dxa"/>
          </w:tcPr>
          <w:p w14:paraId="3B9C8E5C"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Type</w:t>
            </w:r>
          </w:p>
        </w:tc>
        <w:tc>
          <w:tcPr>
            <w:tcW w:w="2268" w:type="dxa"/>
          </w:tcPr>
          <w:p w14:paraId="000E3DB0"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Description</w:t>
            </w:r>
          </w:p>
        </w:tc>
        <w:tc>
          <w:tcPr>
            <w:tcW w:w="709" w:type="dxa"/>
          </w:tcPr>
          <w:p w14:paraId="3D612962"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Ver</w:t>
            </w:r>
          </w:p>
        </w:tc>
      </w:tr>
      <w:tr w:rsidR="00AD7468" w:rsidRPr="00715A3A" w14:paraId="00FB4080" w14:textId="77777777" w:rsidTr="00041E11">
        <w:tc>
          <w:tcPr>
            <w:tcW w:w="418" w:type="dxa"/>
          </w:tcPr>
          <w:p w14:paraId="0C003B83"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X</w:t>
            </w:r>
          </w:p>
        </w:tc>
        <w:tc>
          <w:tcPr>
            <w:tcW w:w="1931" w:type="dxa"/>
          </w:tcPr>
          <w:p w14:paraId="7FF7CEA0"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TicketGroups</w:t>
            </w:r>
          </w:p>
        </w:tc>
        <w:tc>
          <w:tcPr>
            <w:tcW w:w="3685" w:type="dxa"/>
          </w:tcPr>
          <w:p w14:paraId="60BEDF9C"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SmartBookRequestTicketGroup[]</w:t>
            </w:r>
          </w:p>
        </w:tc>
        <w:tc>
          <w:tcPr>
            <w:tcW w:w="2268" w:type="dxa"/>
          </w:tcPr>
          <w:p w14:paraId="15955DE2"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 xml:space="preserve">Collection of all tickets </w:t>
            </w:r>
          </w:p>
        </w:tc>
        <w:tc>
          <w:tcPr>
            <w:tcW w:w="709" w:type="dxa"/>
          </w:tcPr>
          <w:p w14:paraId="1E3F6465"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4.0</w:t>
            </w:r>
          </w:p>
        </w:tc>
      </w:tr>
      <w:tr w:rsidR="00AD7468" w:rsidRPr="00715A3A" w14:paraId="41B7B37F" w14:textId="77777777" w:rsidTr="00041E11">
        <w:tc>
          <w:tcPr>
            <w:tcW w:w="418" w:type="dxa"/>
          </w:tcPr>
          <w:p w14:paraId="41E61EC1"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X</w:t>
            </w:r>
          </w:p>
        </w:tc>
        <w:tc>
          <w:tcPr>
            <w:tcW w:w="1931" w:type="dxa"/>
          </w:tcPr>
          <w:p w14:paraId="3436AB0E"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PassengerGroups</w:t>
            </w:r>
          </w:p>
        </w:tc>
        <w:tc>
          <w:tcPr>
            <w:tcW w:w="3685" w:type="dxa"/>
          </w:tcPr>
          <w:p w14:paraId="304D0E54"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SmartBookRequestPassengerGroup[]</w:t>
            </w:r>
          </w:p>
        </w:tc>
        <w:tc>
          <w:tcPr>
            <w:tcW w:w="2268" w:type="dxa"/>
          </w:tcPr>
          <w:p w14:paraId="172B88FB"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Collection of the passengers for the ticketgroups</w:t>
            </w:r>
          </w:p>
        </w:tc>
        <w:tc>
          <w:tcPr>
            <w:tcW w:w="709" w:type="dxa"/>
          </w:tcPr>
          <w:p w14:paraId="7C32BE33"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4.0</w:t>
            </w:r>
          </w:p>
        </w:tc>
      </w:tr>
      <w:tr w:rsidR="00AD7468" w:rsidRPr="00715A3A" w14:paraId="3763E078" w14:textId="77777777" w:rsidTr="00041E11">
        <w:tc>
          <w:tcPr>
            <w:tcW w:w="418" w:type="dxa"/>
          </w:tcPr>
          <w:p w14:paraId="3F6DEA7A"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X</w:t>
            </w:r>
          </w:p>
        </w:tc>
        <w:tc>
          <w:tcPr>
            <w:tcW w:w="1931" w:type="dxa"/>
          </w:tcPr>
          <w:p w14:paraId="76C90DE7"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Configurations</w:t>
            </w:r>
          </w:p>
        </w:tc>
        <w:tc>
          <w:tcPr>
            <w:tcW w:w="3685" w:type="dxa"/>
          </w:tcPr>
          <w:p w14:paraId="1A2750FB"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SmartBookRequestConfiguration[]</w:t>
            </w:r>
          </w:p>
        </w:tc>
        <w:tc>
          <w:tcPr>
            <w:tcW w:w="2268" w:type="dxa"/>
          </w:tcPr>
          <w:p w14:paraId="715A5C9C"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Collectioin of the configuration the ticketgroups will use.</w:t>
            </w:r>
          </w:p>
        </w:tc>
        <w:tc>
          <w:tcPr>
            <w:tcW w:w="709" w:type="dxa"/>
          </w:tcPr>
          <w:p w14:paraId="329FCC0D"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4.0</w:t>
            </w:r>
          </w:p>
        </w:tc>
      </w:tr>
      <w:tr w:rsidR="00AD7468" w:rsidRPr="00715A3A" w14:paraId="6798C4A1" w14:textId="77777777" w:rsidTr="00041E11">
        <w:tc>
          <w:tcPr>
            <w:tcW w:w="418" w:type="dxa"/>
          </w:tcPr>
          <w:p w14:paraId="0DA73BF4"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X</w:t>
            </w:r>
          </w:p>
        </w:tc>
        <w:tc>
          <w:tcPr>
            <w:tcW w:w="1931" w:type="dxa"/>
          </w:tcPr>
          <w:p w14:paraId="63B3C9BE"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Payments</w:t>
            </w:r>
          </w:p>
        </w:tc>
        <w:tc>
          <w:tcPr>
            <w:tcW w:w="3685" w:type="dxa"/>
          </w:tcPr>
          <w:p w14:paraId="034F708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PaymentDefinitionData[]</w:t>
            </w:r>
          </w:p>
        </w:tc>
        <w:tc>
          <w:tcPr>
            <w:tcW w:w="2268" w:type="dxa"/>
          </w:tcPr>
          <w:p w14:paraId="199C4069"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Collection of the payments the ticketgroups will use.</w:t>
            </w:r>
          </w:p>
        </w:tc>
        <w:tc>
          <w:tcPr>
            <w:tcW w:w="709" w:type="dxa"/>
          </w:tcPr>
          <w:p w14:paraId="1A5FC86D"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4.0</w:t>
            </w:r>
          </w:p>
        </w:tc>
      </w:tr>
      <w:tr w:rsidR="00AD7468" w:rsidRPr="00715A3A" w14:paraId="78A2AB69" w14:textId="77777777" w:rsidTr="00041E11">
        <w:tc>
          <w:tcPr>
            <w:tcW w:w="418" w:type="dxa"/>
          </w:tcPr>
          <w:p w14:paraId="6ABC35D1" w14:textId="77777777" w:rsidR="00AD7468" w:rsidRPr="00715A3A" w:rsidRDefault="00AD7468" w:rsidP="00041E11">
            <w:pPr>
              <w:widowControl w:val="0"/>
              <w:spacing w:before="120" w:after="120"/>
              <w:rPr>
                <w:rFonts w:ascii="Helvetica" w:hAnsi="Helvetica" w:cs="Helvetica"/>
                <w:sz w:val="20"/>
              </w:rPr>
            </w:pPr>
          </w:p>
        </w:tc>
        <w:tc>
          <w:tcPr>
            <w:tcW w:w="1931" w:type="dxa"/>
          </w:tcPr>
          <w:p w14:paraId="51699141"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KeyRemarks</w:t>
            </w:r>
          </w:p>
        </w:tc>
        <w:tc>
          <w:tcPr>
            <w:tcW w:w="3685" w:type="dxa"/>
          </w:tcPr>
          <w:p w14:paraId="59F64DE4"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SharedStructs.KeyValueData</w:t>
            </w:r>
          </w:p>
        </w:tc>
        <w:tc>
          <w:tcPr>
            <w:tcW w:w="2268" w:type="dxa"/>
          </w:tcPr>
          <w:p w14:paraId="59171784"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Collection with remark key and remark values. Only if the key was selected and found in the BookingRule from the BRE the remak will be written into the PNR.4.1</w:t>
            </w:r>
          </w:p>
        </w:tc>
        <w:tc>
          <w:tcPr>
            <w:tcW w:w="709" w:type="dxa"/>
          </w:tcPr>
          <w:p w14:paraId="65EE0E2C" w14:textId="77777777" w:rsidR="00AD7468" w:rsidRPr="00715A3A" w:rsidRDefault="00AD7468" w:rsidP="00041E11">
            <w:pPr>
              <w:widowControl w:val="0"/>
              <w:spacing w:before="120" w:after="120"/>
              <w:ind w:left="-108" w:firstLine="108"/>
              <w:rPr>
                <w:rFonts w:ascii="Helvetica" w:hAnsi="Helvetica" w:cs="Helvetica"/>
                <w:sz w:val="20"/>
              </w:rPr>
            </w:pPr>
            <w:r w:rsidRPr="00715A3A">
              <w:rPr>
                <w:rFonts w:ascii="Helvetica" w:hAnsi="Helvetica" w:cs="Helvetica"/>
                <w:sz w:val="20"/>
              </w:rPr>
              <w:t>4.1</w:t>
            </w:r>
          </w:p>
        </w:tc>
      </w:tr>
    </w:tbl>
    <w:p w14:paraId="1396DDE6" w14:textId="088FBBD3" w:rsidR="00AD7468" w:rsidRPr="00715A3A" w:rsidRDefault="00AD7468" w:rsidP="00A937F5">
      <w:pPr>
        <w:pStyle w:val="Heading3"/>
      </w:pPr>
      <w:bookmarkStart w:id="1092" w:name="_Toc481678883"/>
      <w:bookmarkStart w:id="1093" w:name="_Toc191637834"/>
      <w:r w:rsidRPr="00715A3A">
        <w:t>SmartBookRequestTicketGroup</w:t>
      </w:r>
      <w:bookmarkEnd w:id="1092"/>
      <w:bookmarkEnd w:id="1093"/>
    </w:p>
    <w:p w14:paraId="1DCB72AF" w14:textId="77777777" w:rsidR="00AD7468" w:rsidRPr="00715A3A" w:rsidRDefault="00AD7468" w:rsidP="00AD7468">
      <w:pPr>
        <w:widowControl w:val="0"/>
        <w:spacing w:before="120" w:after="120"/>
        <w:rPr>
          <w:rFonts w:ascii="Helvetica" w:hAnsi="Helvetica" w:cs="Helvetica"/>
          <w:bCs/>
          <w:sz w:val="20"/>
          <w:lang w:val="en-US"/>
        </w:rPr>
      </w:pPr>
      <w:r w:rsidRPr="00715A3A">
        <w:rPr>
          <w:rFonts w:ascii="Helvetica" w:hAnsi="Helvetica" w:cs="Helvetica"/>
          <w:bCs/>
          <w:sz w:val="20"/>
          <w:lang w:val="en-US"/>
        </w:rPr>
        <w:t>Namespace: HitchHiker.FlightAPI.BookingFareRequestStructs</w:t>
      </w:r>
    </w:p>
    <w:tbl>
      <w:tblPr>
        <w:tblW w:w="9011"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1931"/>
        <w:gridCol w:w="2410"/>
        <w:gridCol w:w="3543"/>
        <w:gridCol w:w="709"/>
      </w:tblGrid>
      <w:tr w:rsidR="00AD7468" w:rsidRPr="00715A3A" w14:paraId="68411D1F" w14:textId="77777777" w:rsidTr="00041E11">
        <w:trPr>
          <w:trHeight w:val="261"/>
        </w:trPr>
        <w:tc>
          <w:tcPr>
            <w:tcW w:w="9011" w:type="dxa"/>
            <w:gridSpan w:val="5"/>
          </w:tcPr>
          <w:p w14:paraId="20FB6AE8" w14:textId="7756392B" w:rsidR="00AD7468" w:rsidRPr="00715A3A" w:rsidRDefault="00AD7468" w:rsidP="00041E11">
            <w:pPr>
              <w:widowControl w:val="0"/>
              <w:spacing w:before="120" w:after="120"/>
              <w:rPr>
                <w:rFonts w:ascii="Helvetica" w:hAnsi="Helvetica" w:cs="Helvetica"/>
              </w:rPr>
            </w:pPr>
            <w:bookmarkStart w:id="1094" w:name="_Toc481678884"/>
            <w:r w:rsidRPr="00715A3A">
              <w:rPr>
                <w:rFonts w:ascii="Helvetica" w:hAnsi="Helvetica" w:cs="Helvetica"/>
                <w:b/>
                <w:bCs/>
                <w:sz w:val="20"/>
                <w:lang w:val="en-US"/>
              </w:rPr>
              <w:t>Class SmartBookTicketGroup</w:t>
            </w:r>
            <w:bookmarkEnd w:id="1094"/>
          </w:p>
        </w:tc>
      </w:tr>
      <w:tr w:rsidR="00AD7468" w:rsidRPr="00715A3A" w14:paraId="6D255518" w14:textId="77777777" w:rsidTr="00041E11">
        <w:tc>
          <w:tcPr>
            <w:tcW w:w="418" w:type="dxa"/>
          </w:tcPr>
          <w:p w14:paraId="25071C1C"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M</w:t>
            </w:r>
          </w:p>
        </w:tc>
        <w:tc>
          <w:tcPr>
            <w:tcW w:w="1931" w:type="dxa"/>
          </w:tcPr>
          <w:p w14:paraId="1CCE1C97"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Name</w:t>
            </w:r>
          </w:p>
        </w:tc>
        <w:tc>
          <w:tcPr>
            <w:tcW w:w="2410" w:type="dxa"/>
          </w:tcPr>
          <w:p w14:paraId="2A2B8C19"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Type</w:t>
            </w:r>
          </w:p>
        </w:tc>
        <w:tc>
          <w:tcPr>
            <w:tcW w:w="3543" w:type="dxa"/>
          </w:tcPr>
          <w:p w14:paraId="63AA5A3F"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Description</w:t>
            </w:r>
          </w:p>
        </w:tc>
        <w:tc>
          <w:tcPr>
            <w:tcW w:w="709" w:type="dxa"/>
          </w:tcPr>
          <w:p w14:paraId="19550173"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Ver</w:t>
            </w:r>
          </w:p>
        </w:tc>
      </w:tr>
      <w:tr w:rsidR="00AD7468" w:rsidRPr="00715A3A" w14:paraId="47C1DCD2" w14:textId="77777777" w:rsidTr="00041E11">
        <w:tc>
          <w:tcPr>
            <w:tcW w:w="418" w:type="dxa"/>
          </w:tcPr>
          <w:p w14:paraId="4C3E5C06"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X</w:t>
            </w:r>
          </w:p>
        </w:tc>
        <w:tc>
          <w:tcPr>
            <w:tcW w:w="1931" w:type="dxa"/>
          </w:tcPr>
          <w:p w14:paraId="0F5D3803"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ID</w:t>
            </w:r>
          </w:p>
        </w:tc>
        <w:tc>
          <w:tcPr>
            <w:tcW w:w="2410" w:type="dxa"/>
          </w:tcPr>
          <w:p w14:paraId="063A78CD"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Int</w:t>
            </w:r>
          </w:p>
        </w:tc>
        <w:tc>
          <w:tcPr>
            <w:tcW w:w="3543" w:type="dxa"/>
          </w:tcPr>
          <w:p w14:paraId="0C38FC4F"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This is the ticket group identifier</w:t>
            </w:r>
          </w:p>
        </w:tc>
        <w:tc>
          <w:tcPr>
            <w:tcW w:w="709" w:type="dxa"/>
          </w:tcPr>
          <w:p w14:paraId="01342025"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4.0</w:t>
            </w:r>
          </w:p>
        </w:tc>
      </w:tr>
      <w:tr w:rsidR="00AD7468" w:rsidRPr="00715A3A" w14:paraId="4D6C10BB" w14:textId="77777777" w:rsidTr="00041E11">
        <w:tc>
          <w:tcPr>
            <w:tcW w:w="418" w:type="dxa"/>
          </w:tcPr>
          <w:p w14:paraId="734132AA"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X</w:t>
            </w:r>
          </w:p>
        </w:tc>
        <w:tc>
          <w:tcPr>
            <w:tcW w:w="1931" w:type="dxa"/>
          </w:tcPr>
          <w:p w14:paraId="274188EA"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ConfigurationID</w:t>
            </w:r>
          </w:p>
        </w:tc>
        <w:tc>
          <w:tcPr>
            <w:tcW w:w="2410" w:type="dxa"/>
          </w:tcPr>
          <w:p w14:paraId="182E34E1"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Int</w:t>
            </w:r>
          </w:p>
        </w:tc>
        <w:tc>
          <w:tcPr>
            <w:tcW w:w="3543" w:type="dxa"/>
          </w:tcPr>
          <w:p w14:paraId="3FAF543C"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 xml:space="preserve">The ID of the configuration object. </w:t>
            </w:r>
          </w:p>
        </w:tc>
        <w:tc>
          <w:tcPr>
            <w:tcW w:w="709" w:type="dxa"/>
          </w:tcPr>
          <w:p w14:paraId="443F59FD"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4.0</w:t>
            </w:r>
          </w:p>
        </w:tc>
      </w:tr>
      <w:tr w:rsidR="00AD7468" w:rsidRPr="00715A3A" w14:paraId="79912277" w14:textId="77777777" w:rsidTr="00041E11">
        <w:tc>
          <w:tcPr>
            <w:tcW w:w="418" w:type="dxa"/>
          </w:tcPr>
          <w:p w14:paraId="45CABD42"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X</w:t>
            </w:r>
          </w:p>
        </w:tc>
        <w:tc>
          <w:tcPr>
            <w:tcW w:w="1931" w:type="dxa"/>
          </w:tcPr>
          <w:p w14:paraId="0DCB7954"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PaymentID</w:t>
            </w:r>
          </w:p>
        </w:tc>
        <w:tc>
          <w:tcPr>
            <w:tcW w:w="2410" w:type="dxa"/>
          </w:tcPr>
          <w:p w14:paraId="51FA31A7"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Int</w:t>
            </w:r>
          </w:p>
        </w:tc>
        <w:tc>
          <w:tcPr>
            <w:tcW w:w="3543" w:type="dxa"/>
          </w:tcPr>
          <w:p w14:paraId="064FBEF8"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The ID of the payment object</w:t>
            </w:r>
          </w:p>
        </w:tc>
        <w:tc>
          <w:tcPr>
            <w:tcW w:w="709" w:type="dxa"/>
          </w:tcPr>
          <w:p w14:paraId="3C5DE7C4"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4.0</w:t>
            </w:r>
          </w:p>
        </w:tc>
      </w:tr>
      <w:tr w:rsidR="00AD7468" w:rsidRPr="00715A3A" w14:paraId="63EC9171" w14:textId="77777777" w:rsidTr="00041E11">
        <w:tc>
          <w:tcPr>
            <w:tcW w:w="418" w:type="dxa"/>
          </w:tcPr>
          <w:p w14:paraId="4FE42E62"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X</w:t>
            </w:r>
          </w:p>
        </w:tc>
        <w:tc>
          <w:tcPr>
            <w:tcW w:w="1931" w:type="dxa"/>
          </w:tcPr>
          <w:p w14:paraId="7FD448E1"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PassengerGroupID</w:t>
            </w:r>
          </w:p>
        </w:tc>
        <w:tc>
          <w:tcPr>
            <w:tcW w:w="2410" w:type="dxa"/>
          </w:tcPr>
          <w:p w14:paraId="0DFCD36E"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Int</w:t>
            </w:r>
          </w:p>
        </w:tc>
        <w:tc>
          <w:tcPr>
            <w:tcW w:w="3543" w:type="dxa"/>
          </w:tcPr>
          <w:p w14:paraId="3747E7D2"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The ID of the passenger group.</w:t>
            </w:r>
          </w:p>
        </w:tc>
        <w:tc>
          <w:tcPr>
            <w:tcW w:w="709" w:type="dxa"/>
          </w:tcPr>
          <w:p w14:paraId="5C953A5B"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4.0</w:t>
            </w:r>
          </w:p>
        </w:tc>
      </w:tr>
      <w:tr w:rsidR="00AD7468" w:rsidRPr="00715A3A" w14:paraId="004761F6" w14:textId="77777777" w:rsidTr="00041E11">
        <w:tc>
          <w:tcPr>
            <w:tcW w:w="418" w:type="dxa"/>
          </w:tcPr>
          <w:p w14:paraId="05949AD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X</w:t>
            </w:r>
          </w:p>
        </w:tc>
        <w:tc>
          <w:tcPr>
            <w:tcW w:w="1931" w:type="dxa"/>
          </w:tcPr>
          <w:p w14:paraId="31049DBE"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Legs</w:t>
            </w:r>
          </w:p>
        </w:tc>
        <w:tc>
          <w:tcPr>
            <w:tcW w:w="2410" w:type="dxa"/>
          </w:tcPr>
          <w:p w14:paraId="19245CFD"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BookRequestLeg[]</w:t>
            </w:r>
          </w:p>
        </w:tc>
        <w:tc>
          <w:tcPr>
            <w:tcW w:w="3543" w:type="dxa"/>
          </w:tcPr>
          <w:p w14:paraId="23101D05"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The collection of the ticket group legs.</w:t>
            </w:r>
          </w:p>
        </w:tc>
        <w:tc>
          <w:tcPr>
            <w:tcW w:w="709" w:type="dxa"/>
          </w:tcPr>
          <w:p w14:paraId="3C360AC1"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4.0</w:t>
            </w:r>
          </w:p>
        </w:tc>
      </w:tr>
      <w:tr w:rsidR="00AD7468" w:rsidRPr="00715A3A" w14:paraId="2BC689A6" w14:textId="77777777" w:rsidTr="00041E11">
        <w:tc>
          <w:tcPr>
            <w:tcW w:w="418" w:type="dxa"/>
          </w:tcPr>
          <w:p w14:paraId="4D85D7A8" w14:textId="77777777" w:rsidR="00AD7468" w:rsidRPr="00715A3A" w:rsidRDefault="00AD7468" w:rsidP="00041E11">
            <w:pPr>
              <w:widowControl w:val="0"/>
              <w:spacing w:before="120" w:after="120"/>
              <w:rPr>
                <w:rFonts w:ascii="Helvetica" w:hAnsi="Helvetica" w:cs="Helvetica"/>
                <w:sz w:val="20"/>
              </w:rPr>
            </w:pPr>
          </w:p>
        </w:tc>
        <w:tc>
          <w:tcPr>
            <w:tcW w:w="1931" w:type="dxa"/>
          </w:tcPr>
          <w:p w14:paraId="22AF3834"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PlatingCarrier</w:t>
            </w:r>
          </w:p>
        </w:tc>
        <w:tc>
          <w:tcPr>
            <w:tcW w:w="2410" w:type="dxa"/>
          </w:tcPr>
          <w:p w14:paraId="370BE188"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543" w:type="dxa"/>
          </w:tcPr>
          <w:p w14:paraId="5DD7F28D"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Two or three letter code of the plating carrier.</w:t>
            </w:r>
          </w:p>
        </w:tc>
        <w:tc>
          <w:tcPr>
            <w:tcW w:w="709" w:type="dxa"/>
          </w:tcPr>
          <w:p w14:paraId="4080E463"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4.0</w:t>
            </w:r>
          </w:p>
        </w:tc>
      </w:tr>
      <w:tr w:rsidR="00AD7468" w:rsidRPr="00715A3A" w14:paraId="62F223B0" w14:textId="77777777" w:rsidTr="00041E11">
        <w:tc>
          <w:tcPr>
            <w:tcW w:w="418" w:type="dxa"/>
          </w:tcPr>
          <w:p w14:paraId="7A9B7D6B" w14:textId="77777777" w:rsidR="00AD7468" w:rsidRPr="00715A3A" w:rsidRDefault="00AD7468" w:rsidP="00041E11">
            <w:pPr>
              <w:widowControl w:val="0"/>
              <w:spacing w:before="120" w:after="120"/>
              <w:rPr>
                <w:rFonts w:ascii="Helvetica" w:hAnsi="Helvetica" w:cs="Helvetica"/>
                <w:sz w:val="20"/>
              </w:rPr>
            </w:pPr>
          </w:p>
        </w:tc>
        <w:tc>
          <w:tcPr>
            <w:tcW w:w="1931" w:type="dxa"/>
          </w:tcPr>
          <w:p w14:paraId="3A276317"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Services</w:t>
            </w:r>
          </w:p>
        </w:tc>
        <w:tc>
          <w:tcPr>
            <w:tcW w:w="2410" w:type="dxa"/>
          </w:tcPr>
          <w:p w14:paraId="14112E84"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ServiceRequest[]</w:t>
            </w:r>
          </w:p>
        </w:tc>
        <w:tc>
          <w:tcPr>
            <w:tcW w:w="3543" w:type="dxa"/>
          </w:tcPr>
          <w:p w14:paraId="72324A87"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Collection of Services of this Request</w:t>
            </w:r>
          </w:p>
        </w:tc>
        <w:tc>
          <w:tcPr>
            <w:tcW w:w="709" w:type="dxa"/>
          </w:tcPr>
          <w:p w14:paraId="0E620F50"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4.0</w:t>
            </w:r>
          </w:p>
        </w:tc>
      </w:tr>
      <w:tr w:rsidR="00AD7468" w:rsidRPr="00715A3A" w14:paraId="7A80713B" w14:textId="77777777" w:rsidTr="00041E11">
        <w:tc>
          <w:tcPr>
            <w:tcW w:w="418" w:type="dxa"/>
          </w:tcPr>
          <w:p w14:paraId="7E4FF68B" w14:textId="77777777" w:rsidR="00AD7468" w:rsidRPr="00715A3A" w:rsidRDefault="00AD7468" w:rsidP="00041E11">
            <w:pPr>
              <w:widowControl w:val="0"/>
              <w:spacing w:before="120" w:after="120"/>
              <w:rPr>
                <w:rFonts w:ascii="Helvetica" w:hAnsi="Helvetica" w:cs="Helvetica"/>
                <w:sz w:val="20"/>
              </w:rPr>
            </w:pPr>
          </w:p>
        </w:tc>
        <w:tc>
          <w:tcPr>
            <w:tcW w:w="1931" w:type="dxa"/>
          </w:tcPr>
          <w:p w14:paraId="5CB22A01"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SpecialDiscounts</w:t>
            </w:r>
          </w:p>
        </w:tc>
        <w:tc>
          <w:tcPr>
            <w:tcW w:w="2410" w:type="dxa"/>
          </w:tcPr>
          <w:p w14:paraId="3A025DC7"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DiscountData[]</w:t>
            </w:r>
          </w:p>
        </w:tc>
        <w:tc>
          <w:tcPr>
            <w:tcW w:w="3543" w:type="dxa"/>
          </w:tcPr>
          <w:p w14:paraId="07D466F9"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sz w:val="20"/>
              </w:rPr>
              <w:t>Collection of Discount Data for the request</w:t>
            </w:r>
          </w:p>
        </w:tc>
        <w:tc>
          <w:tcPr>
            <w:tcW w:w="709" w:type="dxa"/>
          </w:tcPr>
          <w:p w14:paraId="7A7F2376"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4.0</w:t>
            </w:r>
          </w:p>
        </w:tc>
      </w:tr>
      <w:tr w:rsidR="00AD7468" w:rsidRPr="00715A3A" w14:paraId="0085156E" w14:textId="77777777" w:rsidTr="00041E11">
        <w:tc>
          <w:tcPr>
            <w:tcW w:w="418" w:type="dxa"/>
          </w:tcPr>
          <w:p w14:paraId="2C84DEF1" w14:textId="77777777" w:rsidR="00AD7468" w:rsidRPr="00715A3A" w:rsidRDefault="00AD7468" w:rsidP="00041E11">
            <w:pPr>
              <w:widowControl w:val="0"/>
              <w:spacing w:before="120" w:after="120"/>
              <w:rPr>
                <w:rFonts w:ascii="Helvetica" w:hAnsi="Helvetica" w:cs="Helvetica"/>
                <w:sz w:val="20"/>
              </w:rPr>
            </w:pPr>
          </w:p>
        </w:tc>
        <w:tc>
          <w:tcPr>
            <w:tcW w:w="1931" w:type="dxa"/>
          </w:tcPr>
          <w:p w14:paraId="00699CCB"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SSRs</w:t>
            </w:r>
          </w:p>
        </w:tc>
        <w:tc>
          <w:tcPr>
            <w:tcW w:w="2410" w:type="dxa"/>
          </w:tcPr>
          <w:p w14:paraId="6EB0D808"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SSRRequestData[]</w:t>
            </w:r>
          </w:p>
        </w:tc>
        <w:tc>
          <w:tcPr>
            <w:tcW w:w="3543" w:type="dxa"/>
          </w:tcPr>
          <w:p w14:paraId="115CA545"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Collection of the SSRs (</w:t>
            </w:r>
            <w:r w:rsidRPr="00715A3A">
              <w:rPr>
                <w:rFonts w:ascii="Helvetica" w:hAnsi="Helvetica" w:cs="Helvetica"/>
                <w:b/>
                <w:bCs/>
                <w:sz w:val="20"/>
                <w:lang w:val="en-US"/>
              </w:rPr>
              <w:t>S</w:t>
            </w:r>
            <w:r w:rsidRPr="00715A3A">
              <w:rPr>
                <w:rFonts w:ascii="Helvetica" w:hAnsi="Helvetica" w:cs="Helvetica"/>
                <w:bCs/>
                <w:sz w:val="20"/>
                <w:lang w:val="en-US"/>
              </w:rPr>
              <w:t xml:space="preserve">pecial </w:t>
            </w:r>
            <w:r w:rsidRPr="00715A3A">
              <w:rPr>
                <w:rFonts w:ascii="Helvetica" w:hAnsi="Helvetica" w:cs="Helvetica"/>
                <w:b/>
                <w:bCs/>
                <w:sz w:val="20"/>
                <w:lang w:val="en-US"/>
              </w:rPr>
              <w:t>S</w:t>
            </w:r>
            <w:r w:rsidRPr="00715A3A">
              <w:rPr>
                <w:rFonts w:ascii="Helvetica" w:hAnsi="Helvetica" w:cs="Helvetica"/>
                <w:bCs/>
                <w:sz w:val="20"/>
                <w:lang w:val="en-US"/>
              </w:rPr>
              <w:t xml:space="preserve">ervice </w:t>
            </w:r>
            <w:r w:rsidRPr="00715A3A">
              <w:rPr>
                <w:rFonts w:ascii="Helvetica" w:hAnsi="Helvetica" w:cs="Helvetica"/>
                <w:b/>
                <w:bCs/>
                <w:sz w:val="20"/>
                <w:lang w:val="en-US"/>
              </w:rPr>
              <w:t>R</w:t>
            </w:r>
            <w:r w:rsidRPr="00715A3A">
              <w:rPr>
                <w:rFonts w:ascii="Helvetica" w:hAnsi="Helvetica" w:cs="Helvetica"/>
                <w:bCs/>
                <w:sz w:val="20"/>
                <w:lang w:val="en-US"/>
              </w:rPr>
              <w:t>equests)</w:t>
            </w:r>
          </w:p>
        </w:tc>
        <w:tc>
          <w:tcPr>
            <w:tcW w:w="709" w:type="dxa"/>
          </w:tcPr>
          <w:p w14:paraId="2A3CFB65"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4.0</w:t>
            </w:r>
          </w:p>
        </w:tc>
      </w:tr>
      <w:tr w:rsidR="00AD7468" w:rsidRPr="00715A3A" w14:paraId="4F320227" w14:textId="77777777" w:rsidTr="00041E11">
        <w:tc>
          <w:tcPr>
            <w:tcW w:w="418" w:type="dxa"/>
          </w:tcPr>
          <w:p w14:paraId="0C93D83C" w14:textId="77777777" w:rsidR="00AD7468" w:rsidRPr="00715A3A" w:rsidRDefault="00AD7468" w:rsidP="00041E11">
            <w:pPr>
              <w:widowControl w:val="0"/>
              <w:spacing w:before="120" w:after="120"/>
              <w:rPr>
                <w:rFonts w:ascii="Helvetica" w:hAnsi="Helvetica" w:cs="Helvetica"/>
                <w:sz w:val="20"/>
              </w:rPr>
            </w:pPr>
          </w:p>
        </w:tc>
        <w:tc>
          <w:tcPr>
            <w:tcW w:w="1931" w:type="dxa"/>
          </w:tcPr>
          <w:p w14:paraId="1EDB1CEA"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SKs</w:t>
            </w:r>
          </w:p>
        </w:tc>
        <w:tc>
          <w:tcPr>
            <w:tcW w:w="2410" w:type="dxa"/>
          </w:tcPr>
          <w:p w14:paraId="56F0F4F1"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SKRequestData[]</w:t>
            </w:r>
          </w:p>
        </w:tc>
        <w:tc>
          <w:tcPr>
            <w:tcW w:w="3543" w:type="dxa"/>
          </w:tcPr>
          <w:p w14:paraId="74F19F05"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Collection of the SKs (</w:t>
            </w:r>
            <w:r w:rsidRPr="00715A3A">
              <w:rPr>
                <w:rFonts w:ascii="Helvetica" w:hAnsi="Helvetica" w:cs="Helvetica"/>
                <w:b/>
                <w:bCs/>
                <w:sz w:val="20"/>
                <w:lang w:val="en-US"/>
              </w:rPr>
              <w:t>S</w:t>
            </w:r>
            <w:r w:rsidRPr="00715A3A">
              <w:rPr>
                <w:rFonts w:ascii="Helvetica" w:hAnsi="Helvetica" w:cs="Helvetica"/>
                <w:bCs/>
                <w:sz w:val="20"/>
                <w:lang w:val="en-US"/>
              </w:rPr>
              <w:t xml:space="preserve">pecial </w:t>
            </w:r>
            <w:r w:rsidRPr="00715A3A">
              <w:rPr>
                <w:rFonts w:ascii="Helvetica" w:hAnsi="Helvetica" w:cs="Helvetica"/>
                <w:b/>
                <w:bCs/>
                <w:sz w:val="20"/>
                <w:lang w:val="en-US"/>
              </w:rPr>
              <w:t>K</w:t>
            </w:r>
            <w:r w:rsidRPr="00715A3A">
              <w:rPr>
                <w:rFonts w:ascii="Helvetica" w:hAnsi="Helvetica" w:cs="Helvetica"/>
                <w:bCs/>
                <w:sz w:val="20"/>
                <w:lang w:val="en-US"/>
              </w:rPr>
              <w:t>eyword)</w:t>
            </w:r>
          </w:p>
        </w:tc>
        <w:tc>
          <w:tcPr>
            <w:tcW w:w="709" w:type="dxa"/>
          </w:tcPr>
          <w:p w14:paraId="746E86B0"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4.0</w:t>
            </w:r>
          </w:p>
        </w:tc>
      </w:tr>
      <w:tr w:rsidR="00AD7468" w:rsidRPr="00715A3A" w14:paraId="7755D3F4" w14:textId="77777777" w:rsidTr="00041E11">
        <w:tc>
          <w:tcPr>
            <w:tcW w:w="418" w:type="dxa"/>
          </w:tcPr>
          <w:p w14:paraId="4C896184" w14:textId="77777777" w:rsidR="00AD7468" w:rsidRPr="00715A3A" w:rsidRDefault="00AD7468" w:rsidP="00041E11">
            <w:pPr>
              <w:widowControl w:val="0"/>
              <w:spacing w:before="120" w:after="120"/>
              <w:rPr>
                <w:rFonts w:ascii="Helvetica" w:hAnsi="Helvetica" w:cs="Helvetica"/>
                <w:sz w:val="20"/>
              </w:rPr>
            </w:pPr>
          </w:p>
        </w:tc>
        <w:tc>
          <w:tcPr>
            <w:tcW w:w="1931" w:type="dxa"/>
          </w:tcPr>
          <w:p w14:paraId="4D6EEC81"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OSIs</w:t>
            </w:r>
          </w:p>
        </w:tc>
        <w:tc>
          <w:tcPr>
            <w:tcW w:w="2410" w:type="dxa"/>
          </w:tcPr>
          <w:p w14:paraId="3373EBC1"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BookRequestOSI[]</w:t>
            </w:r>
          </w:p>
        </w:tc>
        <w:tc>
          <w:tcPr>
            <w:tcW w:w="3543" w:type="dxa"/>
          </w:tcPr>
          <w:p w14:paraId="01280B42"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Collection of the OSI (</w:t>
            </w:r>
            <w:r w:rsidRPr="00715A3A">
              <w:rPr>
                <w:rFonts w:ascii="Helvetica" w:hAnsi="Helvetica" w:cs="Helvetica"/>
                <w:b/>
                <w:bCs/>
                <w:sz w:val="20"/>
                <w:lang w:val="en-US"/>
              </w:rPr>
              <w:t>O</w:t>
            </w:r>
            <w:r w:rsidRPr="00715A3A">
              <w:rPr>
                <w:rFonts w:ascii="Helvetica" w:hAnsi="Helvetica" w:cs="Helvetica"/>
                <w:bCs/>
                <w:sz w:val="20"/>
                <w:lang w:val="en-US"/>
              </w:rPr>
              <w:t xml:space="preserve">ther </w:t>
            </w:r>
            <w:r w:rsidRPr="00715A3A">
              <w:rPr>
                <w:rFonts w:ascii="Helvetica" w:hAnsi="Helvetica" w:cs="Helvetica"/>
                <w:b/>
                <w:bCs/>
                <w:sz w:val="20"/>
                <w:lang w:val="en-US"/>
              </w:rPr>
              <w:t>S</w:t>
            </w:r>
            <w:r w:rsidRPr="00715A3A">
              <w:rPr>
                <w:rFonts w:ascii="Helvetica" w:hAnsi="Helvetica" w:cs="Helvetica"/>
                <w:bCs/>
                <w:sz w:val="20"/>
                <w:lang w:val="en-US"/>
              </w:rPr>
              <w:t xml:space="preserve">ervice </w:t>
            </w:r>
            <w:r w:rsidRPr="00715A3A">
              <w:rPr>
                <w:rFonts w:ascii="Helvetica" w:hAnsi="Helvetica" w:cs="Helvetica"/>
                <w:b/>
                <w:bCs/>
                <w:sz w:val="20"/>
                <w:lang w:val="en-US"/>
              </w:rPr>
              <w:t>R</w:t>
            </w:r>
            <w:r w:rsidRPr="00715A3A">
              <w:rPr>
                <w:rFonts w:ascii="Helvetica" w:hAnsi="Helvetica" w:cs="Helvetica"/>
                <w:bCs/>
                <w:sz w:val="20"/>
                <w:lang w:val="en-US"/>
              </w:rPr>
              <w:t>equests)</w:t>
            </w:r>
          </w:p>
        </w:tc>
        <w:tc>
          <w:tcPr>
            <w:tcW w:w="709" w:type="dxa"/>
          </w:tcPr>
          <w:p w14:paraId="784482AB"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4.0</w:t>
            </w:r>
          </w:p>
        </w:tc>
      </w:tr>
      <w:tr w:rsidR="00AD7468" w:rsidRPr="00715A3A" w14:paraId="5BF9142F" w14:textId="77777777" w:rsidTr="00041E11">
        <w:tc>
          <w:tcPr>
            <w:tcW w:w="418" w:type="dxa"/>
          </w:tcPr>
          <w:p w14:paraId="32B12A5B" w14:textId="77777777" w:rsidR="00AD7468" w:rsidRPr="00715A3A" w:rsidRDefault="00AD7468" w:rsidP="00041E11">
            <w:pPr>
              <w:widowControl w:val="0"/>
              <w:spacing w:before="120" w:after="120"/>
              <w:rPr>
                <w:rFonts w:ascii="Helvetica" w:hAnsi="Helvetica" w:cs="Helvetica"/>
                <w:sz w:val="20"/>
              </w:rPr>
            </w:pPr>
          </w:p>
        </w:tc>
        <w:tc>
          <w:tcPr>
            <w:tcW w:w="1931" w:type="dxa"/>
          </w:tcPr>
          <w:p w14:paraId="51B2C27E"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EnhancedRemarks</w:t>
            </w:r>
          </w:p>
        </w:tc>
        <w:tc>
          <w:tcPr>
            <w:tcW w:w="2410" w:type="dxa"/>
          </w:tcPr>
          <w:p w14:paraId="51DC490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EnhancedRemark[]</w:t>
            </w:r>
          </w:p>
        </w:tc>
        <w:tc>
          <w:tcPr>
            <w:tcW w:w="3543" w:type="dxa"/>
          </w:tcPr>
          <w:p w14:paraId="0AEA1837"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Collection of the enhanced remarks.</w:t>
            </w:r>
          </w:p>
        </w:tc>
        <w:tc>
          <w:tcPr>
            <w:tcW w:w="709" w:type="dxa"/>
          </w:tcPr>
          <w:p w14:paraId="51AFAFD3"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4.0</w:t>
            </w:r>
          </w:p>
        </w:tc>
      </w:tr>
      <w:tr w:rsidR="00AD7468" w:rsidRPr="00715A3A" w14:paraId="17EB5390" w14:textId="77777777" w:rsidTr="00041E11">
        <w:tc>
          <w:tcPr>
            <w:tcW w:w="418" w:type="dxa"/>
          </w:tcPr>
          <w:p w14:paraId="7D882371" w14:textId="77777777" w:rsidR="00AD7468" w:rsidRPr="00715A3A" w:rsidRDefault="00AD7468" w:rsidP="00041E11">
            <w:pPr>
              <w:widowControl w:val="0"/>
              <w:spacing w:before="120" w:after="120"/>
              <w:rPr>
                <w:rFonts w:ascii="Helvetica" w:hAnsi="Helvetica" w:cs="Helvetica"/>
                <w:sz w:val="20"/>
              </w:rPr>
            </w:pPr>
          </w:p>
        </w:tc>
        <w:tc>
          <w:tcPr>
            <w:tcW w:w="1931" w:type="dxa"/>
          </w:tcPr>
          <w:p w14:paraId="6AC4941E"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TicketPrice</w:t>
            </w:r>
          </w:p>
        </w:tc>
        <w:tc>
          <w:tcPr>
            <w:tcW w:w="2410" w:type="dxa"/>
          </w:tcPr>
          <w:p w14:paraId="12733CA9"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SharedPrice</w:t>
            </w:r>
          </w:p>
        </w:tc>
        <w:tc>
          <w:tcPr>
            <w:tcW w:w="3543" w:type="dxa"/>
          </w:tcPr>
          <w:p w14:paraId="69EAD950"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The price of the booking (Ticket). This is used for the booking order in the smart booking process.</w:t>
            </w:r>
          </w:p>
        </w:tc>
        <w:tc>
          <w:tcPr>
            <w:tcW w:w="709" w:type="dxa"/>
          </w:tcPr>
          <w:p w14:paraId="719FBB8F"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4.0</w:t>
            </w:r>
          </w:p>
        </w:tc>
      </w:tr>
      <w:tr w:rsidR="00AD7468" w:rsidRPr="00715A3A" w14:paraId="76813C73" w14:textId="77777777" w:rsidTr="00041E11">
        <w:tc>
          <w:tcPr>
            <w:tcW w:w="418" w:type="dxa"/>
          </w:tcPr>
          <w:p w14:paraId="39F18378"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X</w:t>
            </w:r>
          </w:p>
        </w:tc>
        <w:tc>
          <w:tcPr>
            <w:tcW w:w="1931" w:type="dxa"/>
          </w:tcPr>
          <w:p w14:paraId="014D695D"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RecordSet</w:t>
            </w:r>
          </w:p>
        </w:tc>
        <w:tc>
          <w:tcPr>
            <w:tcW w:w="2410" w:type="dxa"/>
          </w:tcPr>
          <w:p w14:paraId="11CFD54D"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543" w:type="dxa"/>
          </w:tcPr>
          <w:p w14:paraId="6D36AD82"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Internal fare identifier.</w:t>
            </w:r>
          </w:p>
        </w:tc>
        <w:tc>
          <w:tcPr>
            <w:tcW w:w="709" w:type="dxa"/>
          </w:tcPr>
          <w:p w14:paraId="65AB44F4"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4.0</w:t>
            </w:r>
          </w:p>
        </w:tc>
      </w:tr>
    </w:tbl>
    <w:p w14:paraId="56F8F2A0" w14:textId="7FABF555" w:rsidR="00AD7468" w:rsidRPr="00715A3A" w:rsidRDefault="00AD7468" w:rsidP="00A937F5">
      <w:pPr>
        <w:pStyle w:val="Heading3"/>
      </w:pPr>
      <w:bookmarkStart w:id="1095" w:name="_Toc481678885"/>
      <w:bookmarkStart w:id="1096" w:name="_Toc191637835"/>
      <w:r w:rsidRPr="00715A3A">
        <w:t>SmartBookRequestPassengerGroup</w:t>
      </w:r>
      <w:bookmarkEnd w:id="1095"/>
      <w:bookmarkEnd w:id="1096"/>
    </w:p>
    <w:p w14:paraId="2780BEDD" w14:textId="77777777" w:rsidR="00AD7468" w:rsidRPr="00715A3A" w:rsidRDefault="00AD7468" w:rsidP="00AD7468">
      <w:pPr>
        <w:widowControl w:val="0"/>
        <w:spacing w:before="120" w:after="120"/>
        <w:rPr>
          <w:rFonts w:ascii="Helvetica" w:hAnsi="Helvetica" w:cs="Helvetica"/>
          <w:bCs/>
          <w:sz w:val="20"/>
          <w:lang w:val="en-US"/>
        </w:rPr>
      </w:pPr>
      <w:r w:rsidRPr="00715A3A">
        <w:rPr>
          <w:rFonts w:ascii="Helvetica" w:hAnsi="Helvetica" w:cs="Helvetica"/>
          <w:bCs/>
          <w:sz w:val="20"/>
          <w:lang w:val="en-US"/>
        </w:rPr>
        <w:t>Namespace: HitchHiker.FlightAPI.BookingFareRequestStructs</w:t>
      </w:r>
    </w:p>
    <w:tbl>
      <w:tblPr>
        <w:tblW w:w="9011"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1931"/>
        <w:gridCol w:w="2551"/>
        <w:gridCol w:w="3402"/>
        <w:gridCol w:w="709"/>
      </w:tblGrid>
      <w:tr w:rsidR="00AD7468" w:rsidRPr="00715A3A" w14:paraId="1FBF057F" w14:textId="77777777" w:rsidTr="00041E11">
        <w:trPr>
          <w:trHeight w:val="261"/>
        </w:trPr>
        <w:tc>
          <w:tcPr>
            <w:tcW w:w="9011" w:type="dxa"/>
            <w:gridSpan w:val="5"/>
          </w:tcPr>
          <w:p w14:paraId="1126FCDB" w14:textId="793193CB" w:rsidR="00AD7468" w:rsidRPr="00715A3A" w:rsidRDefault="00AD7468" w:rsidP="00041E11">
            <w:pPr>
              <w:widowControl w:val="0"/>
              <w:spacing w:before="120" w:after="120"/>
              <w:rPr>
                <w:rFonts w:ascii="Helvetica" w:hAnsi="Helvetica" w:cs="Helvetica"/>
              </w:rPr>
            </w:pPr>
            <w:bookmarkStart w:id="1097" w:name="_Toc481678886"/>
            <w:r w:rsidRPr="00715A3A">
              <w:rPr>
                <w:rFonts w:ascii="Helvetica" w:hAnsi="Helvetica" w:cs="Helvetica"/>
                <w:b/>
                <w:bCs/>
                <w:sz w:val="20"/>
                <w:lang w:val="en-US"/>
              </w:rPr>
              <w:t>Class SmartBookRequestPassengerGroup</w:t>
            </w:r>
            <w:bookmarkEnd w:id="1097"/>
          </w:p>
        </w:tc>
      </w:tr>
      <w:tr w:rsidR="00AD7468" w:rsidRPr="00715A3A" w14:paraId="01D0BA9F" w14:textId="77777777" w:rsidTr="00041E11">
        <w:tc>
          <w:tcPr>
            <w:tcW w:w="418" w:type="dxa"/>
          </w:tcPr>
          <w:p w14:paraId="7E42ABDB"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M</w:t>
            </w:r>
          </w:p>
        </w:tc>
        <w:tc>
          <w:tcPr>
            <w:tcW w:w="1931" w:type="dxa"/>
          </w:tcPr>
          <w:p w14:paraId="5EC7DEC7"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Name</w:t>
            </w:r>
          </w:p>
        </w:tc>
        <w:tc>
          <w:tcPr>
            <w:tcW w:w="2551" w:type="dxa"/>
          </w:tcPr>
          <w:p w14:paraId="34BA59A0"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Type</w:t>
            </w:r>
          </w:p>
        </w:tc>
        <w:tc>
          <w:tcPr>
            <w:tcW w:w="3402" w:type="dxa"/>
          </w:tcPr>
          <w:p w14:paraId="6C0D2717"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Description</w:t>
            </w:r>
          </w:p>
        </w:tc>
        <w:tc>
          <w:tcPr>
            <w:tcW w:w="709" w:type="dxa"/>
          </w:tcPr>
          <w:p w14:paraId="4FA180A3"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Ver</w:t>
            </w:r>
          </w:p>
        </w:tc>
      </w:tr>
      <w:tr w:rsidR="00AD7468" w:rsidRPr="00715A3A" w14:paraId="32476D39" w14:textId="77777777" w:rsidTr="00041E11">
        <w:tc>
          <w:tcPr>
            <w:tcW w:w="418" w:type="dxa"/>
          </w:tcPr>
          <w:p w14:paraId="3F940B3A"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X</w:t>
            </w:r>
          </w:p>
        </w:tc>
        <w:tc>
          <w:tcPr>
            <w:tcW w:w="1931" w:type="dxa"/>
          </w:tcPr>
          <w:p w14:paraId="2D7F830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ID</w:t>
            </w:r>
          </w:p>
        </w:tc>
        <w:tc>
          <w:tcPr>
            <w:tcW w:w="2551" w:type="dxa"/>
          </w:tcPr>
          <w:p w14:paraId="0FD22438"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Int</w:t>
            </w:r>
          </w:p>
        </w:tc>
        <w:tc>
          <w:tcPr>
            <w:tcW w:w="3402" w:type="dxa"/>
          </w:tcPr>
          <w:p w14:paraId="0BC4442D"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Passenger group identifier</w:t>
            </w:r>
          </w:p>
        </w:tc>
        <w:tc>
          <w:tcPr>
            <w:tcW w:w="709" w:type="dxa"/>
          </w:tcPr>
          <w:p w14:paraId="03781EEF"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4.0</w:t>
            </w:r>
          </w:p>
        </w:tc>
      </w:tr>
      <w:tr w:rsidR="00AD7468" w:rsidRPr="00715A3A" w14:paraId="71553FC9" w14:textId="77777777" w:rsidTr="00041E11">
        <w:tc>
          <w:tcPr>
            <w:tcW w:w="418" w:type="dxa"/>
          </w:tcPr>
          <w:p w14:paraId="7935F899"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X</w:t>
            </w:r>
          </w:p>
        </w:tc>
        <w:tc>
          <w:tcPr>
            <w:tcW w:w="1931" w:type="dxa"/>
          </w:tcPr>
          <w:p w14:paraId="268EFE12"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Passengers</w:t>
            </w:r>
          </w:p>
        </w:tc>
        <w:tc>
          <w:tcPr>
            <w:tcW w:w="2551" w:type="dxa"/>
          </w:tcPr>
          <w:p w14:paraId="56B5AF03"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BookRequestPassenger[]</w:t>
            </w:r>
          </w:p>
        </w:tc>
        <w:tc>
          <w:tcPr>
            <w:tcW w:w="3402" w:type="dxa"/>
          </w:tcPr>
          <w:p w14:paraId="1307E1F4"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Collection of the passengers for the current group.</w:t>
            </w:r>
          </w:p>
        </w:tc>
        <w:tc>
          <w:tcPr>
            <w:tcW w:w="709" w:type="dxa"/>
          </w:tcPr>
          <w:p w14:paraId="30741BA4"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4.0</w:t>
            </w:r>
          </w:p>
        </w:tc>
      </w:tr>
    </w:tbl>
    <w:p w14:paraId="6E7D00B9" w14:textId="79472E51" w:rsidR="00AD7468" w:rsidRPr="00715A3A" w:rsidRDefault="00AD7468" w:rsidP="00A937F5">
      <w:pPr>
        <w:pStyle w:val="Heading3"/>
      </w:pPr>
      <w:bookmarkStart w:id="1098" w:name="_Toc481678887"/>
      <w:bookmarkStart w:id="1099" w:name="_Toc191637836"/>
      <w:r w:rsidRPr="00715A3A">
        <w:t>SmartBookRequestConfiguration</w:t>
      </w:r>
      <w:bookmarkEnd w:id="1098"/>
      <w:bookmarkEnd w:id="1099"/>
    </w:p>
    <w:p w14:paraId="4C91990A" w14:textId="77777777" w:rsidR="00AD7468" w:rsidRPr="00715A3A" w:rsidRDefault="00AD7468" w:rsidP="00AD7468">
      <w:pPr>
        <w:widowControl w:val="0"/>
        <w:spacing w:before="120" w:after="120"/>
        <w:rPr>
          <w:rFonts w:ascii="Helvetica" w:hAnsi="Helvetica" w:cs="Helvetica"/>
          <w:bCs/>
          <w:sz w:val="20"/>
          <w:lang w:val="en-US"/>
        </w:rPr>
      </w:pPr>
      <w:r w:rsidRPr="00715A3A">
        <w:rPr>
          <w:rFonts w:ascii="Helvetica" w:hAnsi="Helvetica" w:cs="Helvetica"/>
          <w:bCs/>
          <w:sz w:val="20"/>
          <w:lang w:val="en-US"/>
        </w:rPr>
        <w:t>Namespace: HitchHiker.FlightAPI.BookingFareRequestStructs</w:t>
      </w:r>
    </w:p>
    <w:tbl>
      <w:tblPr>
        <w:tblW w:w="9012"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2214"/>
        <w:gridCol w:w="2693"/>
        <w:gridCol w:w="2977"/>
        <w:gridCol w:w="710"/>
      </w:tblGrid>
      <w:tr w:rsidR="00AD7468" w:rsidRPr="00715A3A" w14:paraId="55A8D46B" w14:textId="77777777" w:rsidTr="00041E11">
        <w:trPr>
          <w:trHeight w:val="261"/>
        </w:trPr>
        <w:tc>
          <w:tcPr>
            <w:tcW w:w="9012" w:type="dxa"/>
            <w:gridSpan w:val="5"/>
          </w:tcPr>
          <w:p w14:paraId="08A8FAC4" w14:textId="4EB596ED" w:rsidR="00AD7468" w:rsidRPr="00715A3A" w:rsidRDefault="00AD7468" w:rsidP="00041E11">
            <w:pPr>
              <w:widowControl w:val="0"/>
              <w:spacing w:before="120" w:after="120"/>
              <w:rPr>
                <w:rFonts w:ascii="Helvetica" w:hAnsi="Helvetica" w:cs="Helvetica"/>
              </w:rPr>
            </w:pPr>
            <w:bookmarkStart w:id="1100" w:name="_Toc481678888"/>
            <w:r w:rsidRPr="00715A3A">
              <w:rPr>
                <w:rFonts w:ascii="Helvetica" w:hAnsi="Helvetica" w:cs="Helvetica"/>
                <w:b/>
                <w:bCs/>
                <w:sz w:val="20"/>
                <w:lang w:val="en-US"/>
              </w:rPr>
              <w:t>Class SmartBookRequest</w:t>
            </w:r>
            <w:bookmarkEnd w:id="1100"/>
            <w:r w:rsidRPr="00715A3A">
              <w:rPr>
                <w:rFonts w:ascii="Helvetica" w:hAnsi="Helvetica" w:cs="Helvetica"/>
                <w:b/>
                <w:bCs/>
                <w:sz w:val="20"/>
                <w:lang w:val="en-US"/>
              </w:rPr>
              <w:t>Configuration</w:t>
            </w:r>
          </w:p>
        </w:tc>
      </w:tr>
      <w:tr w:rsidR="00AD7468" w:rsidRPr="00715A3A" w14:paraId="64EDDBB8" w14:textId="77777777" w:rsidTr="00041E11">
        <w:tc>
          <w:tcPr>
            <w:tcW w:w="418" w:type="dxa"/>
          </w:tcPr>
          <w:p w14:paraId="48E9F4F2"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M</w:t>
            </w:r>
          </w:p>
        </w:tc>
        <w:tc>
          <w:tcPr>
            <w:tcW w:w="2214" w:type="dxa"/>
          </w:tcPr>
          <w:p w14:paraId="5266CD37"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Name</w:t>
            </w:r>
          </w:p>
        </w:tc>
        <w:tc>
          <w:tcPr>
            <w:tcW w:w="2693" w:type="dxa"/>
          </w:tcPr>
          <w:p w14:paraId="4CDBA6FF"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Type</w:t>
            </w:r>
          </w:p>
        </w:tc>
        <w:tc>
          <w:tcPr>
            <w:tcW w:w="2977" w:type="dxa"/>
          </w:tcPr>
          <w:p w14:paraId="21A273AF"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Description</w:t>
            </w:r>
          </w:p>
        </w:tc>
        <w:tc>
          <w:tcPr>
            <w:tcW w:w="710" w:type="dxa"/>
          </w:tcPr>
          <w:p w14:paraId="703CBB64"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Ver</w:t>
            </w:r>
          </w:p>
        </w:tc>
      </w:tr>
      <w:tr w:rsidR="00AD7468" w:rsidRPr="00715A3A" w14:paraId="21FB27F0" w14:textId="77777777" w:rsidTr="00041E11">
        <w:tc>
          <w:tcPr>
            <w:tcW w:w="418" w:type="dxa"/>
          </w:tcPr>
          <w:p w14:paraId="14130D5E"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X</w:t>
            </w:r>
          </w:p>
        </w:tc>
        <w:tc>
          <w:tcPr>
            <w:tcW w:w="2214" w:type="dxa"/>
          </w:tcPr>
          <w:p w14:paraId="39F49BBA"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ID</w:t>
            </w:r>
          </w:p>
        </w:tc>
        <w:tc>
          <w:tcPr>
            <w:tcW w:w="2693" w:type="dxa"/>
          </w:tcPr>
          <w:p w14:paraId="7806FA78"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Int</w:t>
            </w:r>
          </w:p>
        </w:tc>
        <w:tc>
          <w:tcPr>
            <w:tcW w:w="2977" w:type="dxa"/>
          </w:tcPr>
          <w:p w14:paraId="3EC3CDDF"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Identifier of the configuration.</w:t>
            </w:r>
          </w:p>
        </w:tc>
        <w:tc>
          <w:tcPr>
            <w:tcW w:w="710" w:type="dxa"/>
          </w:tcPr>
          <w:p w14:paraId="78BDBCA6"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4.0</w:t>
            </w:r>
          </w:p>
        </w:tc>
      </w:tr>
      <w:tr w:rsidR="00AD7468" w:rsidRPr="00715A3A" w14:paraId="742F2738" w14:textId="77777777" w:rsidTr="00041E11">
        <w:tc>
          <w:tcPr>
            <w:tcW w:w="418" w:type="dxa"/>
          </w:tcPr>
          <w:p w14:paraId="3B37F0F0"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X</w:t>
            </w:r>
          </w:p>
        </w:tc>
        <w:tc>
          <w:tcPr>
            <w:tcW w:w="2214" w:type="dxa"/>
          </w:tcPr>
          <w:p w14:paraId="6C22FD5A"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BaseConfiguration</w:t>
            </w:r>
          </w:p>
        </w:tc>
        <w:tc>
          <w:tcPr>
            <w:tcW w:w="2693" w:type="dxa"/>
          </w:tcPr>
          <w:p w14:paraId="155E618E"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BookRequestConfiguration</w:t>
            </w:r>
          </w:p>
        </w:tc>
        <w:tc>
          <w:tcPr>
            <w:tcW w:w="2977" w:type="dxa"/>
          </w:tcPr>
          <w:p w14:paraId="60D141CD"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Container of the base booking configuration</w:t>
            </w:r>
          </w:p>
        </w:tc>
        <w:tc>
          <w:tcPr>
            <w:tcW w:w="710" w:type="dxa"/>
          </w:tcPr>
          <w:p w14:paraId="56D63EAC"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4.0</w:t>
            </w:r>
          </w:p>
        </w:tc>
      </w:tr>
      <w:tr w:rsidR="00AD7468" w:rsidRPr="00715A3A" w14:paraId="32EAE6F2" w14:textId="77777777" w:rsidTr="00041E11">
        <w:tc>
          <w:tcPr>
            <w:tcW w:w="418" w:type="dxa"/>
          </w:tcPr>
          <w:p w14:paraId="50008E46"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X</w:t>
            </w:r>
          </w:p>
        </w:tc>
        <w:tc>
          <w:tcPr>
            <w:tcW w:w="2214" w:type="dxa"/>
          </w:tcPr>
          <w:p w14:paraId="405EE1E1"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Source</w:t>
            </w:r>
          </w:p>
        </w:tc>
        <w:tc>
          <w:tcPr>
            <w:tcW w:w="2693" w:type="dxa"/>
          </w:tcPr>
          <w:p w14:paraId="130C5566"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SourceModuleEnum</w:t>
            </w:r>
          </w:p>
        </w:tc>
        <w:tc>
          <w:tcPr>
            <w:tcW w:w="2977" w:type="dxa"/>
          </w:tcPr>
          <w:p w14:paraId="5B34E9AB"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The source for the booking</w:t>
            </w:r>
          </w:p>
        </w:tc>
        <w:tc>
          <w:tcPr>
            <w:tcW w:w="710" w:type="dxa"/>
          </w:tcPr>
          <w:p w14:paraId="17F52721"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4.0</w:t>
            </w:r>
          </w:p>
        </w:tc>
      </w:tr>
      <w:tr w:rsidR="00AD7468" w:rsidRPr="00715A3A" w14:paraId="4F929268" w14:textId="77777777" w:rsidTr="00041E11">
        <w:tc>
          <w:tcPr>
            <w:tcW w:w="418" w:type="dxa"/>
          </w:tcPr>
          <w:p w14:paraId="78AA901A" w14:textId="77777777" w:rsidR="00AD7468" w:rsidRPr="00715A3A" w:rsidRDefault="00AD7468" w:rsidP="00041E11">
            <w:pPr>
              <w:widowControl w:val="0"/>
              <w:spacing w:before="120" w:after="120"/>
              <w:rPr>
                <w:rFonts w:ascii="Helvetica" w:hAnsi="Helvetica" w:cs="Helvetica"/>
                <w:sz w:val="20"/>
              </w:rPr>
            </w:pPr>
          </w:p>
        </w:tc>
        <w:tc>
          <w:tcPr>
            <w:tcW w:w="2214" w:type="dxa"/>
          </w:tcPr>
          <w:p w14:paraId="42672C82"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IgnoreFlightTimes</w:t>
            </w:r>
          </w:p>
        </w:tc>
        <w:tc>
          <w:tcPr>
            <w:tcW w:w="2693" w:type="dxa"/>
          </w:tcPr>
          <w:p w14:paraId="0B2342D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Boolean</w:t>
            </w:r>
          </w:p>
        </w:tc>
        <w:tc>
          <w:tcPr>
            <w:tcW w:w="2977" w:type="dxa"/>
          </w:tcPr>
          <w:p w14:paraId="62C7A36B"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sz w:val="20"/>
              </w:rPr>
              <w:t>Flag to allow bookings without a flight time validation. Usable only for Galileo</w:t>
            </w:r>
          </w:p>
        </w:tc>
        <w:tc>
          <w:tcPr>
            <w:tcW w:w="710" w:type="dxa"/>
          </w:tcPr>
          <w:p w14:paraId="1FD528FF"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4.0</w:t>
            </w:r>
          </w:p>
        </w:tc>
      </w:tr>
      <w:tr w:rsidR="00AD7468" w:rsidRPr="00715A3A" w14:paraId="0AD83FA7" w14:textId="77777777" w:rsidTr="00041E11">
        <w:tc>
          <w:tcPr>
            <w:tcW w:w="418" w:type="dxa"/>
          </w:tcPr>
          <w:p w14:paraId="45077C78" w14:textId="77777777" w:rsidR="00AD7468" w:rsidRPr="00715A3A" w:rsidRDefault="00AD7468" w:rsidP="00041E11">
            <w:pPr>
              <w:widowControl w:val="0"/>
              <w:spacing w:before="120" w:after="120"/>
              <w:rPr>
                <w:rFonts w:ascii="Helvetica" w:hAnsi="Helvetica" w:cs="Helvetica"/>
                <w:sz w:val="20"/>
              </w:rPr>
            </w:pPr>
          </w:p>
        </w:tc>
        <w:tc>
          <w:tcPr>
            <w:tcW w:w="2214" w:type="dxa"/>
          </w:tcPr>
          <w:p w14:paraId="4B3ED58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EnduserIP</w:t>
            </w:r>
          </w:p>
        </w:tc>
        <w:tc>
          <w:tcPr>
            <w:tcW w:w="2693" w:type="dxa"/>
          </w:tcPr>
          <w:p w14:paraId="4492258F"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2977" w:type="dxa"/>
          </w:tcPr>
          <w:p w14:paraId="35B7BB69"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sz w:val="20"/>
                <w:lang w:val="en-US"/>
              </w:rPr>
              <w:t>No functionality: Only for to log the ip address of the end user.</w:t>
            </w:r>
          </w:p>
        </w:tc>
        <w:tc>
          <w:tcPr>
            <w:tcW w:w="710" w:type="dxa"/>
          </w:tcPr>
          <w:p w14:paraId="649D8A87"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4.0</w:t>
            </w:r>
          </w:p>
        </w:tc>
      </w:tr>
      <w:tr w:rsidR="00AD7468" w:rsidRPr="00715A3A" w14:paraId="436DD676" w14:textId="77777777" w:rsidTr="00041E11">
        <w:tc>
          <w:tcPr>
            <w:tcW w:w="418" w:type="dxa"/>
          </w:tcPr>
          <w:p w14:paraId="250E9EA5" w14:textId="77777777" w:rsidR="00AD7468" w:rsidRPr="00715A3A" w:rsidRDefault="00AD7468" w:rsidP="00041E11">
            <w:pPr>
              <w:widowControl w:val="0"/>
              <w:spacing w:before="120" w:after="120"/>
              <w:rPr>
                <w:rFonts w:ascii="Helvetica" w:hAnsi="Helvetica" w:cs="Helvetica"/>
                <w:sz w:val="20"/>
              </w:rPr>
            </w:pPr>
          </w:p>
        </w:tc>
        <w:tc>
          <w:tcPr>
            <w:tcW w:w="2214" w:type="dxa"/>
          </w:tcPr>
          <w:p w14:paraId="3CE8E387"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BookingOnHold</w:t>
            </w:r>
          </w:p>
        </w:tc>
        <w:tc>
          <w:tcPr>
            <w:tcW w:w="2693" w:type="dxa"/>
          </w:tcPr>
          <w:p w14:paraId="4D6D85BD"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BookingOnHoldTypeEnum</w:t>
            </w:r>
          </w:p>
        </w:tc>
        <w:tc>
          <w:tcPr>
            <w:tcW w:w="2977" w:type="dxa"/>
          </w:tcPr>
          <w:p w14:paraId="7DB07960"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Identifier for the bookings on hold. See “Enums” for more information.</w:t>
            </w:r>
          </w:p>
        </w:tc>
        <w:tc>
          <w:tcPr>
            <w:tcW w:w="710" w:type="dxa"/>
          </w:tcPr>
          <w:p w14:paraId="762D5048"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4.0</w:t>
            </w:r>
          </w:p>
        </w:tc>
      </w:tr>
      <w:tr w:rsidR="00AD7468" w:rsidRPr="00715A3A" w14:paraId="0CF3561C" w14:textId="77777777" w:rsidTr="00041E11">
        <w:tc>
          <w:tcPr>
            <w:tcW w:w="418" w:type="dxa"/>
          </w:tcPr>
          <w:p w14:paraId="67C953E4" w14:textId="77777777" w:rsidR="00AD7468" w:rsidRPr="00715A3A" w:rsidRDefault="00AD7468" w:rsidP="00041E11">
            <w:pPr>
              <w:widowControl w:val="0"/>
              <w:spacing w:before="120" w:after="120"/>
              <w:rPr>
                <w:rFonts w:ascii="Helvetica" w:hAnsi="Helvetica" w:cs="Helvetica"/>
                <w:sz w:val="20"/>
              </w:rPr>
            </w:pPr>
          </w:p>
        </w:tc>
        <w:tc>
          <w:tcPr>
            <w:tcW w:w="2214" w:type="dxa"/>
          </w:tcPr>
          <w:p w14:paraId="31A448AA"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BackOffice</w:t>
            </w:r>
          </w:p>
        </w:tc>
        <w:tc>
          <w:tcPr>
            <w:tcW w:w="2693" w:type="dxa"/>
          </w:tcPr>
          <w:p w14:paraId="06847EBF"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BookRequestBackOffice</w:t>
            </w:r>
          </w:p>
        </w:tc>
        <w:tc>
          <w:tcPr>
            <w:tcW w:w="2977" w:type="dxa"/>
          </w:tcPr>
          <w:p w14:paraId="23FF28D3"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Container for the back office information</w:t>
            </w:r>
          </w:p>
        </w:tc>
        <w:tc>
          <w:tcPr>
            <w:tcW w:w="710" w:type="dxa"/>
          </w:tcPr>
          <w:p w14:paraId="0ECDEC6A"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4.0</w:t>
            </w:r>
          </w:p>
        </w:tc>
      </w:tr>
      <w:tr w:rsidR="00AD7468" w:rsidRPr="00715A3A" w14:paraId="69DA7C3D" w14:textId="77777777" w:rsidTr="00041E11">
        <w:tc>
          <w:tcPr>
            <w:tcW w:w="418" w:type="dxa"/>
          </w:tcPr>
          <w:p w14:paraId="6E3B1B1A" w14:textId="77777777" w:rsidR="00AD7468" w:rsidRPr="00715A3A" w:rsidRDefault="00AD7468" w:rsidP="00041E11">
            <w:pPr>
              <w:widowControl w:val="0"/>
              <w:spacing w:before="120" w:after="120"/>
              <w:rPr>
                <w:rFonts w:ascii="Helvetica" w:hAnsi="Helvetica" w:cs="Helvetica"/>
                <w:sz w:val="20"/>
              </w:rPr>
            </w:pPr>
          </w:p>
        </w:tc>
        <w:tc>
          <w:tcPr>
            <w:tcW w:w="2214" w:type="dxa"/>
          </w:tcPr>
          <w:p w14:paraId="6C8BB7B8"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Currency</w:t>
            </w:r>
          </w:p>
        </w:tc>
        <w:tc>
          <w:tcPr>
            <w:tcW w:w="2693" w:type="dxa"/>
          </w:tcPr>
          <w:p w14:paraId="4713F0AD"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2977" w:type="dxa"/>
          </w:tcPr>
          <w:p w14:paraId="6304E6CD"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Three letter code of the currency</w:t>
            </w:r>
          </w:p>
        </w:tc>
        <w:tc>
          <w:tcPr>
            <w:tcW w:w="710" w:type="dxa"/>
          </w:tcPr>
          <w:p w14:paraId="4E172B07"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4.0</w:t>
            </w:r>
          </w:p>
        </w:tc>
      </w:tr>
      <w:tr w:rsidR="00AD7468" w:rsidRPr="00715A3A" w14:paraId="4DDC6C2D" w14:textId="77777777" w:rsidTr="00041E11">
        <w:tc>
          <w:tcPr>
            <w:tcW w:w="418" w:type="dxa"/>
          </w:tcPr>
          <w:p w14:paraId="7DDD220C" w14:textId="77777777" w:rsidR="00AD7468" w:rsidRPr="00715A3A" w:rsidRDefault="00AD7468" w:rsidP="00041E11">
            <w:pPr>
              <w:widowControl w:val="0"/>
              <w:spacing w:before="120" w:after="120"/>
              <w:rPr>
                <w:rFonts w:ascii="Helvetica" w:hAnsi="Helvetica" w:cs="Helvetica"/>
                <w:sz w:val="20"/>
              </w:rPr>
            </w:pPr>
          </w:p>
        </w:tc>
        <w:tc>
          <w:tcPr>
            <w:tcW w:w="2214" w:type="dxa"/>
          </w:tcPr>
          <w:p w14:paraId="27702A29"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CalcModel</w:t>
            </w:r>
          </w:p>
        </w:tc>
        <w:tc>
          <w:tcPr>
            <w:tcW w:w="2693" w:type="dxa"/>
          </w:tcPr>
          <w:p w14:paraId="150E2DDB"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2977" w:type="dxa"/>
          </w:tcPr>
          <w:p w14:paraId="5C01DE8F"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sz w:val="20"/>
              </w:rPr>
              <w:t>Name of an existing calculation-model.</w:t>
            </w:r>
          </w:p>
        </w:tc>
        <w:tc>
          <w:tcPr>
            <w:tcW w:w="710" w:type="dxa"/>
          </w:tcPr>
          <w:p w14:paraId="4EC3F009"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4.0</w:t>
            </w:r>
          </w:p>
        </w:tc>
      </w:tr>
      <w:tr w:rsidR="00AD7468" w:rsidRPr="00715A3A" w14:paraId="513A48AB" w14:textId="77777777" w:rsidTr="00041E11">
        <w:tc>
          <w:tcPr>
            <w:tcW w:w="418" w:type="dxa"/>
          </w:tcPr>
          <w:p w14:paraId="1C2ECB33" w14:textId="77777777" w:rsidR="00AD7468" w:rsidRPr="00715A3A" w:rsidRDefault="00AD7468" w:rsidP="00041E11">
            <w:pPr>
              <w:widowControl w:val="0"/>
              <w:spacing w:before="120" w:after="120"/>
              <w:rPr>
                <w:rFonts w:ascii="Helvetica" w:hAnsi="Helvetica" w:cs="Helvetica"/>
                <w:sz w:val="20"/>
              </w:rPr>
            </w:pPr>
          </w:p>
        </w:tc>
        <w:tc>
          <w:tcPr>
            <w:tcW w:w="2214" w:type="dxa"/>
          </w:tcPr>
          <w:p w14:paraId="4A3616A1"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StoreFareQuoteType</w:t>
            </w:r>
          </w:p>
        </w:tc>
        <w:tc>
          <w:tcPr>
            <w:tcW w:w="2693" w:type="dxa"/>
          </w:tcPr>
          <w:p w14:paraId="180EF3AF"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StoreFareQuoteTypeEnum</w:t>
            </w:r>
          </w:p>
        </w:tc>
        <w:tc>
          <w:tcPr>
            <w:tcW w:w="2977" w:type="dxa"/>
          </w:tcPr>
          <w:p w14:paraId="10A74835"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
                <w:i/>
                <w:sz w:val="20"/>
                <w:lang w:val="en-US"/>
              </w:rPr>
              <w:t>GDS GDS Fares only:</w:t>
            </w:r>
            <w:r w:rsidRPr="00715A3A">
              <w:rPr>
                <w:rFonts w:ascii="Helvetica" w:hAnsi="Helvetica" w:cs="Helvetica"/>
                <w:sz w:val="20"/>
                <w:lang w:val="en-US"/>
              </w:rPr>
              <w:t xml:space="preserve"> The application stores the GDS fare quote in the PNR during the booking process.</w:t>
            </w:r>
          </w:p>
        </w:tc>
        <w:tc>
          <w:tcPr>
            <w:tcW w:w="710" w:type="dxa"/>
          </w:tcPr>
          <w:p w14:paraId="7C89E59A"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4.0</w:t>
            </w:r>
          </w:p>
        </w:tc>
      </w:tr>
      <w:tr w:rsidR="00AD7468" w:rsidRPr="00715A3A" w14:paraId="510C7607" w14:textId="77777777" w:rsidTr="00041E11">
        <w:tc>
          <w:tcPr>
            <w:tcW w:w="418" w:type="dxa"/>
          </w:tcPr>
          <w:p w14:paraId="4402AE8C" w14:textId="77777777" w:rsidR="00AD7468" w:rsidRPr="00715A3A" w:rsidRDefault="00AD7468" w:rsidP="00041E11">
            <w:pPr>
              <w:widowControl w:val="0"/>
              <w:spacing w:before="120" w:after="120"/>
              <w:rPr>
                <w:rFonts w:ascii="Helvetica" w:hAnsi="Helvetica" w:cs="Helvetica"/>
                <w:sz w:val="20"/>
              </w:rPr>
            </w:pPr>
          </w:p>
        </w:tc>
        <w:tc>
          <w:tcPr>
            <w:tcW w:w="2214" w:type="dxa"/>
          </w:tcPr>
          <w:p w14:paraId="35EF1650"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TicketingType</w:t>
            </w:r>
          </w:p>
        </w:tc>
        <w:tc>
          <w:tcPr>
            <w:tcW w:w="2693" w:type="dxa"/>
          </w:tcPr>
          <w:p w14:paraId="3037D2A8"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TicketingTypeEnum</w:t>
            </w:r>
          </w:p>
        </w:tc>
        <w:tc>
          <w:tcPr>
            <w:tcW w:w="2977" w:type="dxa"/>
          </w:tcPr>
          <w:p w14:paraId="68993778"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sz w:val="20"/>
                <w:lang w:val="en-US"/>
              </w:rPr>
              <w:t>Type of ticketing</w:t>
            </w:r>
          </w:p>
        </w:tc>
        <w:tc>
          <w:tcPr>
            <w:tcW w:w="710" w:type="dxa"/>
          </w:tcPr>
          <w:p w14:paraId="58F1D886"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4.0</w:t>
            </w:r>
          </w:p>
        </w:tc>
      </w:tr>
      <w:tr w:rsidR="00AD7468" w:rsidRPr="00715A3A" w14:paraId="0E26229A" w14:textId="77777777" w:rsidTr="00041E11">
        <w:tc>
          <w:tcPr>
            <w:tcW w:w="418" w:type="dxa"/>
          </w:tcPr>
          <w:p w14:paraId="6618D337" w14:textId="77777777" w:rsidR="00AD7468" w:rsidRPr="00715A3A" w:rsidRDefault="00AD7468" w:rsidP="00041E11">
            <w:pPr>
              <w:widowControl w:val="0"/>
              <w:spacing w:before="120" w:after="120"/>
              <w:rPr>
                <w:rFonts w:ascii="Helvetica" w:hAnsi="Helvetica" w:cs="Helvetica"/>
                <w:sz w:val="20"/>
              </w:rPr>
            </w:pPr>
          </w:p>
        </w:tc>
        <w:tc>
          <w:tcPr>
            <w:tcW w:w="2214" w:type="dxa"/>
          </w:tcPr>
          <w:p w14:paraId="616BDBAA"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IgnoreCCError</w:t>
            </w:r>
          </w:p>
        </w:tc>
        <w:tc>
          <w:tcPr>
            <w:tcW w:w="2693" w:type="dxa"/>
          </w:tcPr>
          <w:p w14:paraId="01D6FE2D"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Boolean</w:t>
            </w:r>
          </w:p>
        </w:tc>
        <w:tc>
          <w:tcPr>
            <w:tcW w:w="2977" w:type="dxa"/>
          </w:tcPr>
          <w:p w14:paraId="2FE1A9AA" w14:textId="77777777" w:rsidR="00AD7468" w:rsidRPr="00715A3A" w:rsidRDefault="00AD7468" w:rsidP="00041E11">
            <w:pPr>
              <w:widowControl w:val="0"/>
              <w:spacing w:before="120" w:after="120" w:line="240" w:lineRule="atLeast"/>
              <w:rPr>
                <w:rFonts w:ascii="Helvetica" w:hAnsi="Helvetica" w:cs="Helvetica"/>
                <w:sz w:val="20"/>
                <w:lang w:val="en-US"/>
              </w:rPr>
            </w:pPr>
            <w:r w:rsidRPr="00715A3A">
              <w:rPr>
                <w:rFonts w:ascii="Helvetica" w:hAnsi="Helvetica" w:cs="Helvetica"/>
                <w:b/>
                <w:i/>
                <w:sz w:val="20"/>
                <w:lang w:val="en-US"/>
              </w:rPr>
              <w:t xml:space="preserve">GDS only: </w:t>
            </w:r>
            <w:r w:rsidRPr="00715A3A">
              <w:rPr>
                <w:rFonts w:ascii="Helvetica" w:hAnsi="Helvetica" w:cs="Helvetica"/>
                <w:sz w:val="20"/>
                <w:lang w:val="en-US"/>
              </w:rPr>
              <w:t xml:space="preserve">If the booking fails because the approval code of the credit card is wrong and </w:t>
            </w:r>
            <w:r w:rsidRPr="00715A3A">
              <w:rPr>
                <w:rFonts w:ascii="Helvetica" w:hAnsi="Helvetica" w:cs="Helvetica"/>
                <w:i/>
                <w:sz w:val="20"/>
                <w:lang w:val="en-US"/>
              </w:rPr>
              <w:t>BookRequestPayment.WantApprovalCode</w:t>
            </w:r>
            <w:r w:rsidRPr="00715A3A">
              <w:rPr>
                <w:rFonts w:ascii="Helvetica" w:hAnsi="Helvetica" w:cs="Helvetica"/>
                <w:sz w:val="20"/>
                <w:lang w:val="en-US"/>
              </w:rPr>
              <w:t xml:space="preserve"> is true, this parameter describes the further actions:</w:t>
            </w:r>
          </w:p>
          <w:p w14:paraId="7F36A3C4" w14:textId="77777777" w:rsidR="00AD7468" w:rsidRPr="00715A3A" w:rsidRDefault="00AD7468" w:rsidP="00041E11">
            <w:pPr>
              <w:widowControl w:val="0"/>
              <w:spacing w:before="120" w:after="120" w:line="240" w:lineRule="atLeast"/>
              <w:rPr>
                <w:rFonts w:ascii="Helvetica" w:hAnsi="Helvetica" w:cs="Helvetica"/>
                <w:sz w:val="20"/>
                <w:lang w:val="en-US"/>
              </w:rPr>
            </w:pPr>
            <w:r w:rsidRPr="00715A3A">
              <w:rPr>
                <w:rFonts w:ascii="Helvetica" w:hAnsi="Helvetica" w:cs="Helvetica"/>
                <w:sz w:val="20"/>
                <w:lang w:val="en-US"/>
              </w:rPr>
              <w:t>“</w:t>
            </w:r>
            <w:r w:rsidRPr="00715A3A">
              <w:rPr>
                <w:rFonts w:ascii="Helvetica" w:hAnsi="Helvetica" w:cs="Helvetica"/>
                <w:b/>
                <w:sz w:val="20"/>
                <w:lang w:val="en-US"/>
              </w:rPr>
              <w:t>false</w:t>
            </w:r>
            <w:r w:rsidRPr="00715A3A">
              <w:rPr>
                <w:rFonts w:ascii="Helvetica" w:hAnsi="Helvetica" w:cs="Helvetica"/>
                <w:sz w:val="20"/>
                <w:lang w:val="en-US"/>
              </w:rPr>
              <w:t>” means the booking fails and an error is returned.</w:t>
            </w:r>
          </w:p>
          <w:p w14:paraId="6E359235"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sz w:val="20"/>
                <w:lang w:val="en-US"/>
              </w:rPr>
              <w:t>“</w:t>
            </w:r>
            <w:r w:rsidRPr="00715A3A">
              <w:rPr>
                <w:rFonts w:ascii="Helvetica" w:hAnsi="Helvetica" w:cs="Helvetica"/>
                <w:b/>
                <w:sz w:val="20"/>
                <w:lang w:val="en-US"/>
              </w:rPr>
              <w:t>true</w:t>
            </w:r>
            <w:r w:rsidRPr="00715A3A">
              <w:rPr>
                <w:rFonts w:ascii="Helvetica" w:hAnsi="Helvetica" w:cs="Helvetica"/>
                <w:sz w:val="20"/>
                <w:lang w:val="en-US"/>
              </w:rPr>
              <w:t xml:space="preserve">” means the booking succeeds and the approval error will be stored in the </w:t>
            </w:r>
            <w:r w:rsidRPr="00715A3A">
              <w:rPr>
                <w:rFonts w:ascii="Helvetica" w:hAnsi="Helvetica" w:cs="Helvetica"/>
                <w:i/>
                <w:sz w:val="20"/>
                <w:lang w:val="en-US"/>
              </w:rPr>
              <w:t>CreditCardApprovalCode</w:t>
            </w:r>
            <w:r w:rsidRPr="00715A3A">
              <w:rPr>
                <w:rFonts w:ascii="Helvetica" w:hAnsi="Helvetica" w:cs="Helvetica"/>
                <w:sz w:val="20"/>
                <w:lang w:val="en-US"/>
              </w:rPr>
              <w:t xml:space="preserve"> field of the response.</w:t>
            </w:r>
          </w:p>
        </w:tc>
        <w:tc>
          <w:tcPr>
            <w:tcW w:w="710" w:type="dxa"/>
          </w:tcPr>
          <w:p w14:paraId="1836ECC6"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4.0</w:t>
            </w:r>
          </w:p>
        </w:tc>
      </w:tr>
      <w:tr w:rsidR="00AD7468" w:rsidRPr="00715A3A" w14:paraId="48A0443B" w14:textId="77777777" w:rsidTr="00041E11">
        <w:tc>
          <w:tcPr>
            <w:tcW w:w="418" w:type="dxa"/>
          </w:tcPr>
          <w:p w14:paraId="680A2A09" w14:textId="77777777" w:rsidR="00AD7468" w:rsidRPr="00715A3A" w:rsidRDefault="00AD7468" w:rsidP="00041E11">
            <w:pPr>
              <w:widowControl w:val="0"/>
              <w:spacing w:before="120" w:after="120"/>
              <w:rPr>
                <w:rFonts w:ascii="Helvetica" w:hAnsi="Helvetica" w:cs="Helvetica"/>
                <w:sz w:val="20"/>
              </w:rPr>
            </w:pPr>
          </w:p>
        </w:tc>
        <w:tc>
          <w:tcPr>
            <w:tcW w:w="2214" w:type="dxa"/>
          </w:tcPr>
          <w:p w14:paraId="68FB8F08"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IATANumber</w:t>
            </w:r>
          </w:p>
        </w:tc>
        <w:tc>
          <w:tcPr>
            <w:tcW w:w="2693" w:type="dxa"/>
          </w:tcPr>
          <w:p w14:paraId="15AB181A"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2977" w:type="dxa"/>
          </w:tcPr>
          <w:p w14:paraId="5FC84A07"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
                <w:i/>
                <w:sz w:val="20"/>
                <w:lang w:val="en-US"/>
              </w:rPr>
              <w:t xml:space="preserve">GDS only: </w:t>
            </w:r>
            <w:r w:rsidRPr="00715A3A">
              <w:rPr>
                <w:rFonts w:ascii="Helvetica" w:hAnsi="Helvetica" w:cs="Helvetica"/>
                <w:sz w:val="20"/>
              </w:rPr>
              <w:t xml:space="preserve">Parameter for the IATA number of the agency, necessary to verify the credit card using </w:t>
            </w:r>
            <w:r w:rsidRPr="00715A3A">
              <w:rPr>
                <w:rFonts w:ascii="Helvetica" w:hAnsi="Helvetica" w:cs="Helvetica"/>
                <w:i/>
                <w:sz w:val="20"/>
                <w:lang w:val="en-US"/>
              </w:rPr>
              <w:t>BookRequestPayment.WantApprovalCode.</w:t>
            </w:r>
          </w:p>
        </w:tc>
        <w:tc>
          <w:tcPr>
            <w:tcW w:w="710" w:type="dxa"/>
          </w:tcPr>
          <w:p w14:paraId="21CCCB4E"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4.0</w:t>
            </w:r>
          </w:p>
        </w:tc>
      </w:tr>
    </w:tbl>
    <w:p w14:paraId="47665D8E" w14:textId="77777777" w:rsidR="00AD7468" w:rsidRPr="00715A3A" w:rsidRDefault="00AD7468" w:rsidP="00A937F5">
      <w:pPr>
        <w:pStyle w:val="Heading2"/>
      </w:pPr>
      <w:bookmarkStart w:id="1101" w:name="_Toc191637837"/>
      <w:bookmarkStart w:id="1102" w:name="_Toc481678890"/>
      <w:r w:rsidRPr="00715A3A">
        <w:t>Response Object</w:t>
      </w:r>
      <w:bookmarkEnd w:id="1101"/>
    </w:p>
    <w:p w14:paraId="3D1FED6C" w14:textId="654BCF87" w:rsidR="00AD7468" w:rsidRPr="00715A3A" w:rsidRDefault="00AD7468" w:rsidP="00A937F5">
      <w:pPr>
        <w:pStyle w:val="Heading3"/>
      </w:pPr>
      <w:bookmarkStart w:id="1103" w:name="_Toc191637838"/>
      <w:r w:rsidRPr="00715A3A">
        <w:t>SmartBookResponseData</w:t>
      </w:r>
      <w:bookmarkEnd w:id="1102"/>
      <w:bookmarkEnd w:id="1103"/>
    </w:p>
    <w:p w14:paraId="0CE4241A" w14:textId="77777777" w:rsidR="00AD7468" w:rsidRPr="00715A3A" w:rsidRDefault="00AD7468" w:rsidP="00AD7468">
      <w:pPr>
        <w:widowControl w:val="0"/>
        <w:spacing w:before="120" w:after="120"/>
        <w:rPr>
          <w:rFonts w:ascii="Helvetica" w:hAnsi="Helvetica" w:cs="Helvetica"/>
        </w:rPr>
      </w:pPr>
      <w:r w:rsidRPr="00715A3A">
        <w:rPr>
          <w:rFonts w:ascii="Helvetica" w:hAnsi="Helvetica" w:cs="Helvetica"/>
        </w:rPr>
        <w:t>Namespace: HitchHiker.FlightAPI.BookingFareResponseStructs</w:t>
      </w:r>
    </w:p>
    <w:tbl>
      <w:tblPr>
        <w:tblW w:w="9011"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2356"/>
        <w:gridCol w:w="2268"/>
        <w:gridCol w:w="3260"/>
        <w:gridCol w:w="709"/>
      </w:tblGrid>
      <w:tr w:rsidR="00AD7468" w:rsidRPr="00715A3A" w14:paraId="4EB57FD7" w14:textId="77777777" w:rsidTr="00041E11">
        <w:trPr>
          <w:trHeight w:val="261"/>
        </w:trPr>
        <w:tc>
          <w:tcPr>
            <w:tcW w:w="9011" w:type="dxa"/>
            <w:gridSpan w:val="5"/>
          </w:tcPr>
          <w:p w14:paraId="2749A116" w14:textId="64869ED4" w:rsidR="00AD7468" w:rsidRPr="00715A3A" w:rsidRDefault="00AD7468" w:rsidP="00041E11">
            <w:pPr>
              <w:widowControl w:val="0"/>
              <w:spacing w:before="120" w:after="120"/>
              <w:rPr>
                <w:rFonts w:ascii="Helvetica" w:hAnsi="Helvetica" w:cs="Helvetica"/>
              </w:rPr>
            </w:pPr>
            <w:bookmarkStart w:id="1104" w:name="_Toc481678891"/>
            <w:r w:rsidRPr="00715A3A">
              <w:rPr>
                <w:rFonts w:ascii="Helvetica" w:hAnsi="Helvetica" w:cs="Helvetica"/>
                <w:b/>
                <w:bCs/>
                <w:sz w:val="20"/>
                <w:lang w:val="en-US"/>
              </w:rPr>
              <w:t>Class SmartBookResponseData</w:t>
            </w:r>
            <w:bookmarkEnd w:id="1104"/>
          </w:p>
        </w:tc>
      </w:tr>
      <w:tr w:rsidR="00AD7468" w:rsidRPr="00715A3A" w14:paraId="3DAB76EA" w14:textId="77777777" w:rsidTr="00041E11">
        <w:tc>
          <w:tcPr>
            <w:tcW w:w="418" w:type="dxa"/>
          </w:tcPr>
          <w:p w14:paraId="23F63373"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M</w:t>
            </w:r>
          </w:p>
        </w:tc>
        <w:tc>
          <w:tcPr>
            <w:tcW w:w="2356" w:type="dxa"/>
          </w:tcPr>
          <w:p w14:paraId="37207C2C"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Name</w:t>
            </w:r>
          </w:p>
        </w:tc>
        <w:tc>
          <w:tcPr>
            <w:tcW w:w="2268" w:type="dxa"/>
          </w:tcPr>
          <w:p w14:paraId="74488311"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Type</w:t>
            </w:r>
          </w:p>
        </w:tc>
        <w:tc>
          <w:tcPr>
            <w:tcW w:w="3260" w:type="dxa"/>
          </w:tcPr>
          <w:p w14:paraId="1CD91046"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Description</w:t>
            </w:r>
          </w:p>
        </w:tc>
        <w:tc>
          <w:tcPr>
            <w:tcW w:w="709" w:type="dxa"/>
          </w:tcPr>
          <w:p w14:paraId="4E5212E3"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Ver</w:t>
            </w:r>
          </w:p>
        </w:tc>
      </w:tr>
      <w:tr w:rsidR="00AD7468" w:rsidRPr="00715A3A" w14:paraId="0FA3F60F" w14:textId="77777777" w:rsidTr="00041E11">
        <w:tc>
          <w:tcPr>
            <w:tcW w:w="418" w:type="dxa"/>
          </w:tcPr>
          <w:p w14:paraId="75FDD0C9" w14:textId="77777777" w:rsidR="00AD7468" w:rsidRPr="00715A3A" w:rsidRDefault="00AD7468" w:rsidP="00041E11">
            <w:pPr>
              <w:widowControl w:val="0"/>
              <w:spacing w:before="120" w:after="120"/>
              <w:rPr>
                <w:rFonts w:ascii="Helvetica" w:hAnsi="Helvetica" w:cs="Helvetica"/>
                <w:sz w:val="20"/>
              </w:rPr>
            </w:pPr>
          </w:p>
        </w:tc>
        <w:tc>
          <w:tcPr>
            <w:tcW w:w="2356" w:type="dxa"/>
          </w:tcPr>
          <w:p w14:paraId="253FB0CC"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BookingResponses</w:t>
            </w:r>
          </w:p>
        </w:tc>
        <w:tc>
          <w:tcPr>
            <w:tcW w:w="2268" w:type="dxa"/>
          </w:tcPr>
          <w:p w14:paraId="176E4CAA"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SmartBookResponse[]</w:t>
            </w:r>
          </w:p>
        </w:tc>
        <w:tc>
          <w:tcPr>
            <w:tcW w:w="3260" w:type="dxa"/>
          </w:tcPr>
          <w:p w14:paraId="7D7FE554"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Collection of the response items</w:t>
            </w:r>
          </w:p>
        </w:tc>
        <w:tc>
          <w:tcPr>
            <w:tcW w:w="709" w:type="dxa"/>
          </w:tcPr>
          <w:p w14:paraId="2E8DC3F9"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4.0</w:t>
            </w:r>
          </w:p>
        </w:tc>
      </w:tr>
      <w:tr w:rsidR="00AD7468" w:rsidRPr="00715A3A" w14:paraId="123B3173" w14:textId="77777777" w:rsidTr="00041E11">
        <w:tc>
          <w:tcPr>
            <w:tcW w:w="418" w:type="dxa"/>
          </w:tcPr>
          <w:p w14:paraId="202365AF" w14:textId="77777777" w:rsidR="00AD7468" w:rsidRPr="00715A3A" w:rsidRDefault="00AD7468" w:rsidP="00041E11">
            <w:pPr>
              <w:widowControl w:val="0"/>
              <w:spacing w:before="120" w:after="120"/>
              <w:rPr>
                <w:rFonts w:ascii="Helvetica" w:hAnsi="Helvetica" w:cs="Helvetica"/>
                <w:sz w:val="20"/>
              </w:rPr>
            </w:pPr>
          </w:p>
        </w:tc>
        <w:tc>
          <w:tcPr>
            <w:tcW w:w="2356" w:type="dxa"/>
          </w:tcPr>
          <w:p w14:paraId="0900A1F3"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Total Price</w:t>
            </w:r>
          </w:p>
        </w:tc>
        <w:tc>
          <w:tcPr>
            <w:tcW w:w="2268" w:type="dxa"/>
          </w:tcPr>
          <w:p w14:paraId="7851A3AB"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SharedPrice</w:t>
            </w:r>
          </w:p>
        </w:tc>
        <w:tc>
          <w:tcPr>
            <w:tcW w:w="3260" w:type="dxa"/>
          </w:tcPr>
          <w:p w14:paraId="6F00C065"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The total price of all bookings</w:t>
            </w:r>
          </w:p>
        </w:tc>
        <w:tc>
          <w:tcPr>
            <w:tcW w:w="709" w:type="dxa"/>
          </w:tcPr>
          <w:p w14:paraId="0AE1C47A"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4.0</w:t>
            </w:r>
          </w:p>
        </w:tc>
      </w:tr>
      <w:tr w:rsidR="00AD7468" w:rsidRPr="00715A3A" w14:paraId="5FC1CA58" w14:textId="77777777" w:rsidTr="00041E11">
        <w:tc>
          <w:tcPr>
            <w:tcW w:w="418" w:type="dxa"/>
          </w:tcPr>
          <w:p w14:paraId="03E4B3F1" w14:textId="77777777" w:rsidR="00AD7468" w:rsidRPr="00715A3A" w:rsidRDefault="00AD7468" w:rsidP="00041E11">
            <w:pPr>
              <w:widowControl w:val="0"/>
              <w:spacing w:before="120" w:after="120"/>
              <w:rPr>
                <w:rFonts w:ascii="Helvetica" w:hAnsi="Helvetica" w:cs="Helvetica"/>
                <w:sz w:val="20"/>
              </w:rPr>
            </w:pPr>
          </w:p>
        </w:tc>
        <w:tc>
          <w:tcPr>
            <w:tcW w:w="2356" w:type="dxa"/>
          </w:tcPr>
          <w:p w14:paraId="77D7C9A3"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UsedBookingRuleID</w:t>
            </w:r>
          </w:p>
        </w:tc>
        <w:tc>
          <w:tcPr>
            <w:tcW w:w="2268" w:type="dxa"/>
          </w:tcPr>
          <w:p w14:paraId="2C5F6F0C"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260" w:type="dxa"/>
          </w:tcPr>
          <w:p w14:paraId="6433EA83"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The identifier of the used booking rule</w:t>
            </w:r>
          </w:p>
        </w:tc>
        <w:tc>
          <w:tcPr>
            <w:tcW w:w="709" w:type="dxa"/>
          </w:tcPr>
          <w:p w14:paraId="36B8848C" w14:textId="77777777" w:rsidR="00AD7468" w:rsidRPr="00715A3A" w:rsidRDefault="00AD7468" w:rsidP="00041E11">
            <w:pPr>
              <w:widowControl w:val="0"/>
              <w:spacing w:before="120" w:after="120"/>
              <w:ind w:left="90"/>
              <w:rPr>
                <w:rFonts w:ascii="Helvetica" w:hAnsi="Helvetica" w:cs="Helvetica"/>
                <w:b/>
                <w:bCs/>
                <w:sz w:val="20"/>
                <w:lang w:val="en-US"/>
              </w:rPr>
            </w:pPr>
            <w:r w:rsidRPr="00715A3A">
              <w:rPr>
                <w:rFonts w:ascii="Helvetica" w:hAnsi="Helvetica" w:cs="Helvetica"/>
                <w:bCs/>
                <w:sz w:val="20"/>
                <w:lang w:val="en-US"/>
              </w:rPr>
              <w:t>4.0</w:t>
            </w:r>
          </w:p>
        </w:tc>
      </w:tr>
    </w:tbl>
    <w:p w14:paraId="287C89DB" w14:textId="77777777" w:rsidR="00AD7468" w:rsidRPr="00715A3A" w:rsidRDefault="00AD7468" w:rsidP="00AD7468">
      <w:pPr>
        <w:pStyle w:val="PlainText"/>
      </w:pPr>
      <w:bookmarkStart w:id="1105" w:name="_Toc481678892"/>
    </w:p>
    <w:p w14:paraId="4CC16203" w14:textId="77777777" w:rsidR="00AD7468" w:rsidRPr="00715A3A" w:rsidRDefault="00AD7468" w:rsidP="00AD7468">
      <w:pPr>
        <w:rPr>
          <w:rFonts w:ascii="Verdana" w:hAnsi="Verdana" w:cs="Consolas"/>
          <w:sz w:val="20"/>
          <w:szCs w:val="21"/>
          <w:lang w:val="de-DE"/>
        </w:rPr>
      </w:pPr>
      <w:r w:rsidRPr="00715A3A">
        <w:br w:type="page"/>
      </w:r>
    </w:p>
    <w:p w14:paraId="31D9E38F" w14:textId="10CA6577" w:rsidR="00AD7468" w:rsidRPr="00715A3A" w:rsidRDefault="00AD7468" w:rsidP="00A937F5">
      <w:pPr>
        <w:pStyle w:val="Heading3"/>
      </w:pPr>
      <w:bookmarkStart w:id="1106" w:name="_Toc191637839"/>
      <w:r w:rsidRPr="00715A3A">
        <w:t>SmartBookResponse</w:t>
      </w:r>
      <w:bookmarkEnd w:id="1105"/>
      <w:bookmarkEnd w:id="1106"/>
    </w:p>
    <w:p w14:paraId="0EFBAFF5" w14:textId="77777777" w:rsidR="00AD7468" w:rsidRPr="00715A3A" w:rsidRDefault="00AD7468" w:rsidP="00AD7468">
      <w:pPr>
        <w:widowControl w:val="0"/>
        <w:spacing w:before="120" w:after="120"/>
        <w:rPr>
          <w:rFonts w:ascii="Helvetica" w:hAnsi="Helvetica" w:cs="Helvetica"/>
        </w:rPr>
      </w:pPr>
      <w:r w:rsidRPr="00715A3A">
        <w:rPr>
          <w:rFonts w:ascii="Helvetica" w:hAnsi="Helvetica" w:cs="Helvetica"/>
        </w:rPr>
        <w:t>Namespace: HitchHiker.FlightAPI.BookingFareResponseStructs</w:t>
      </w:r>
    </w:p>
    <w:tbl>
      <w:tblPr>
        <w:tblW w:w="9011"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2356"/>
        <w:gridCol w:w="2268"/>
        <w:gridCol w:w="3260"/>
        <w:gridCol w:w="709"/>
      </w:tblGrid>
      <w:tr w:rsidR="00AD7468" w:rsidRPr="00715A3A" w14:paraId="7598951F" w14:textId="77777777" w:rsidTr="00041E11">
        <w:trPr>
          <w:trHeight w:val="261"/>
        </w:trPr>
        <w:tc>
          <w:tcPr>
            <w:tcW w:w="9011" w:type="dxa"/>
            <w:gridSpan w:val="5"/>
          </w:tcPr>
          <w:p w14:paraId="6899F6A9" w14:textId="5B7BFE9B" w:rsidR="00AD7468" w:rsidRPr="00715A3A" w:rsidRDefault="00AD7468" w:rsidP="00041E11">
            <w:pPr>
              <w:widowControl w:val="0"/>
              <w:spacing w:before="120" w:after="120"/>
              <w:rPr>
                <w:rFonts w:ascii="Helvetica" w:hAnsi="Helvetica" w:cs="Helvetica"/>
              </w:rPr>
            </w:pPr>
            <w:bookmarkStart w:id="1107" w:name="_Toc481678893"/>
            <w:r w:rsidRPr="00715A3A">
              <w:rPr>
                <w:rFonts w:ascii="Helvetica" w:hAnsi="Helvetica" w:cs="Helvetica"/>
                <w:b/>
                <w:bCs/>
                <w:sz w:val="20"/>
                <w:lang w:val="en-US"/>
              </w:rPr>
              <w:t>Class SmartBookResponse</w:t>
            </w:r>
            <w:bookmarkEnd w:id="1107"/>
          </w:p>
        </w:tc>
      </w:tr>
      <w:tr w:rsidR="00AD7468" w:rsidRPr="00715A3A" w14:paraId="46467482" w14:textId="77777777" w:rsidTr="00041E11">
        <w:tc>
          <w:tcPr>
            <w:tcW w:w="418" w:type="dxa"/>
          </w:tcPr>
          <w:p w14:paraId="799DBD6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M</w:t>
            </w:r>
          </w:p>
        </w:tc>
        <w:tc>
          <w:tcPr>
            <w:tcW w:w="2356" w:type="dxa"/>
          </w:tcPr>
          <w:p w14:paraId="3377C4B4"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Name</w:t>
            </w:r>
          </w:p>
        </w:tc>
        <w:tc>
          <w:tcPr>
            <w:tcW w:w="2268" w:type="dxa"/>
          </w:tcPr>
          <w:p w14:paraId="14C1EE5B"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Type</w:t>
            </w:r>
          </w:p>
        </w:tc>
        <w:tc>
          <w:tcPr>
            <w:tcW w:w="3260" w:type="dxa"/>
          </w:tcPr>
          <w:p w14:paraId="6EE1DF0A"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Description</w:t>
            </w:r>
          </w:p>
        </w:tc>
        <w:tc>
          <w:tcPr>
            <w:tcW w:w="709" w:type="dxa"/>
          </w:tcPr>
          <w:p w14:paraId="6A36757F"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Ver</w:t>
            </w:r>
          </w:p>
        </w:tc>
      </w:tr>
      <w:tr w:rsidR="00AD7468" w:rsidRPr="00715A3A" w14:paraId="5FB09BF2" w14:textId="77777777" w:rsidTr="00041E11">
        <w:tc>
          <w:tcPr>
            <w:tcW w:w="418" w:type="dxa"/>
          </w:tcPr>
          <w:p w14:paraId="17F0843C"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X</w:t>
            </w:r>
          </w:p>
        </w:tc>
        <w:tc>
          <w:tcPr>
            <w:tcW w:w="2356" w:type="dxa"/>
          </w:tcPr>
          <w:p w14:paraId="010D9F9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RequestedGroupID</w:t>
            </w:r>
          </w:p>
        </w:tc>
        <w:tc>
          <w:tcPr>
            <w:tcW w:w="2268" w:type="dxa"/>
          </w:tcPr>
          <w:p w14:paraId="02AFC9EF"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Int</w:t>
            </w:r>
          </w:p>
        </w:tc>
        <w:tc>
          <w:tcPr>
            <w:tcW w:w="3260" w:type="dxa"/>
          </w:tcPr>
          <w:p w14:paraId="2CE28F26"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The identifier of the booked ticketgroup</w:t>
            </w:r>
          </w:p>
        </w:tc>
        <w:tc>
          <w:tcPr>
            <w:tcW w:w="709" w:type="dxa"/>
          </w:tcPr>
          <w:p w14:paraId="0A9A620F"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4.0</w:t>
            </w:r>
          </w:p>
        </w:tc>
      </w:tr>
      <w:tr w:rsidR="00AD7468" w:rsidRPr="00715A3A" w14:paraId="6109AFEF" w14:textId="77777777" w:rsidTr="00041E11">
        <w:tc>
          <w:tcPr>
            <w:tcW w:w="418" w:type="dxa"/>
          </w:tcPr>
          <w:p w14:paraId="155B87D8" w14:textId="77777777" w:rsidR="00AD7468" w:rsidRPr="00715A3A" w:rsidRDefault="00AD7468" w:rsidP="00041E11">
            <w:pPr>
              <w:widowControl w:val="0"/>
              <w:spacing w:before="120" w:after="120"/>
              <w:rPr>
                <w:rFonts w:ascii="Helvetica" w:hAnsi="Helvetica" w:cs="Helvetica"/>
                <w:sz w:val="20"/>
              </w:rPr>
            </w:pPr>
          </w:p>
        </w:tc>
        <w:tc>
          <w:tcPr>
            <w:tcW w:w="2356" w:type="dxa"/>
          </w:tcPr>
          <w:p w14:paraId="73771B12"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BookingResponse</w:t>
            </w:r>
          </w:p>
        </w:tc>
        <w:tc>
          <w:tcPr>
            <w:tcW w:w="2268" w:type="dxa"/>
          </w:tcPr>
          <w:p w14:paraId="3B5664D2"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BookResponseData</w:t>
            </w:r>
          </w:p>
        </w:tc>
        <w:tc>
          <w:tcPr>
            <w:tcW w:w="3260" w:type="dxa"/>
          </w:tcPr>
          <w:p w14:paraId="7C6699B0"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Container of the single booking</w:t>
            </w:r>
          </w:p>
        </w:tc>
        <w:tc>
          <w:tcPr>
            <w:tcW w:w="709" w:type="dxa"/>
          </w:tcPr>
          <w:p w14:paraId="0722E722"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4.0</w:t>
            </w:r>
          </w:p>
        </w:tc>
      </w:tr>
      <w:tr w:rsidR="00AD7468" w:rsidRPr="00715A3A" w14:paraId="3B0114BD" w14:textId="77777777" w:rsidTr="00041E11">
        <w:tc>
          <w:tcPr>
            <w:tcW w:w="418" w:type="dxa"/>
          </w:tcPr>
          <w:p w14:paraId="4BAF4096" w14:textId="77777777" w:rsidR="00AD7468" w:rsidRPr="00715A3A" w:rsidRDefault="00AD7468" w:rsidP="00041E11">
            <w:pPr>
              <w:widowControl w:val="0"/>
              <w:spacing w:before="120" w:after="120"/>
              <w:rPr>
                <w:rFonts w:ascii="Helvetica" w:hAnsi="Helvetica" w:cs="Helvetica"/>
                <w:sz w:val="20"/>
              </w:rPr>
            </w:pPr>
          </w:p>
        </w:tc>
        <w:tc>
          <w:tcPr>
            <w:tcW w:w="2356" w:type="dxa"/>
          </w:tcPr>
          <w:p w14:paraId="1D4D8F63"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BookingException</w:t>
            </w:r>
          </w:p>
        </w:tc>
        <w:tc>
          <w:tcPr>
            <w:tcW w:w="2268" w:type="dxa"/>
          </w:tcPr>
          <w:p w14:paraId="43829B16"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RaisedException</w:t>
            </w:r>
          </w:p>
        </w:tc>
        <w:tc>
          <w:tcPr>
            <w:tcW w:w="3260" w:type="dxa"/>
          </w:tcPr>
          <w:p w14:paraId="048477D5"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Contaier of the exception if one raised.</w:t>
            </w:r>
          </w:p>
        </w:tc>
        <w:tc>
          <w:tcPr>
            <w:tcW w:w="709" w:type="dxa"/>
          </w:tcPr>
          <w:p w14:paraId="68F5DBE0"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4.0</w:t>
            </w:r>
          </w:p>
        </w:tc>
      </w:tr>
      <w:tr w:rsidR="00AD7468" w:rsidRPr="00715A3A" w14:paraId="3F7CDE4B" w14:textId="77777777" w:rsidTr="00041E11">
        <w:tc>
          <w:tcPr>
            <w:tcW w:w="418" w:type="dxa"/>
          </w:tcPr>
          <w:p w14:paraId="338573DF"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X</w:t>
            </w:r>
          </w:p>
        </w:tc>
        <w:tc>
          <w:tcPr>
            <w:tcW w:w="2356" w:type="dxa"/>
          </w:tcPr>
          <w:p w14:paraId="21BB0A5B"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UsedAction</w:t>
            </w:r>
          </w:p>
        </w:tc>
        <w:tc>
          <w:tcPr>
            <w:tcW w:w="2268" w:type="dxa"/>
          </w:tcPr>
          <w:p w14:paraId="1F88FE7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SmartActionResponse</w:t>
            </w:r>
          </w:p>
        </w:tc>
        <w:tc>
          <w:tcPr>
            <w:tcW w:w="3260" w:type="dxa"/>
          </w:tcPr>
          <w:p w14:paraId="65968739"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Container of the used booking action from the booking rule</w:t>
            </w:r>
          </w:p>
        </w:tc>
        <w:tc>
          <w:tcPr>
            <w:tcW w:w="709" w:type="dxa"/>
          </w:tcPr>
          <w:p w14:paraId="5ACE82CD"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4.0</w:t>
            </w:r>
          </w:p>
        </w:tc>
      </w:tr>
    </w:tbl>
    <w:p w14:paraId="3468CBB2" w14:textId="77777777" w:rsidR="00AD7468" w:rsidRPr="00715A3A" w:rsidRDefault="00AD7468" w:rsidP="00AD7468">
      <w:pPr>
        <w:widowControl w:val="0"/>
        <w:spacing w:before="120" w:after="120"/>
        <w:rPr>
          <w:rFonts w:ascii="Helvetica" w:hAnsi="Helvetica" w:cs="Helvetica"/>
          <w:lang w:val="en-US"/>
        </w:rPr>
      </w:pPr>
    </w:p>
    <w:p w14:paraId="335B4D72" w14:textId="443275AE" w:rsidR="00AD7468" w:rsidRPr="00715A3A" w:rsidRDefault="00AD7468" w:rsidP="00A937F5">
      <w:pPr>
        <w:pStyle w:val="Heading3"/>
      </w:pPr>
      <w:bookmarkStart w:id="1108" w:name="_Toc481678894"/>
      <w:bookmarkStart w:id="1109" w:name="_Toc191637840"/>
      <w:r w:rsidRPr="00715A3A">
        <w:t>SmartActionResponse</w:t>
      </w:r>
      <w:bookmarkEnd w:id="1108"/>
      <w:bookmarkEnd w:id="1109"/>
    </w:p>
    <w:p w14:paraId="50B6E9D3" w14:textId="77777777" w:rsidR="00AD7468" w:rsidRPr="00715A3A" w:rsidRDefault="00AD7468" w:rsidP="00AD7468">
      <w:pPr>
        <w:widowControl w:val="0"/>
        <w:spacing w:before="120" w:after="120"/>
        <w:rPr>
          <w:rFonts w:ascii="Helvetica" w:hAnsi="Helvetica" w:cs="Helvetica"/>
        </w:rPr>
      </w:pPr>
      <w:r w:rsidRPr="00715A3A">
        <w:rPr>
          <w:rFonts w:ascii="Helvetica" w:hAnsi="Helvetica" w:cs="Helvetica"/>
        </w:rPr>
        <w:t>Namespace: HitchHiker.FlightAPI.BookingFareResponseStructs</w:t>
      </w:r>
    </w:p>
    <w:tbl>
      <w:tblPr>
        <w:tblW w:w="9011"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2356"/>
        <w:gridCol w:w="1843"/>
        <w:gridCol w:w="3685"/>
        <w:gridCol w:w="709"/>
      </w:tblGrid>
      <w:tr w:rsidR="00AD7468" w:rsidRPr="00715A3A" w14:paraId="582E949D" w14:textId="77777777" w:rsidTr="00041E11">
        <w:trPr>
          <w:trHeight w:val="261"/>
        </w:trPr>
        <w:tc>
          <w:tcPr>
            <w:tcW w:w="9011" w:type="dxa"/>
            <w:gridSpan w:val="5"/>
          </w:tcPr>
          <w:p w14:paraId="14353493" w14:textId="3649579B" w:rsidR="00AD7468" w:rsidRPr="00715A3A" w:rsidRDefault="00AD7468" w:rsidP="00041E11">
            <w:pPr>
              <w:widowControl w:val="0"/>
              <w:spacing w:before="120" w:after="120"/>
              <w:rPr>
                <w:rFonts w:ascii="Helvetica" w:hAnsi="Helvetica" w:cs="Helvetica"/>
              </w:rPr>
            </w:pPr>
            <w:bookmarkStart w:id="1110" w:name="_Toc481678895"/>
            <w:r w:rsidRPr="00715A3A">
              <w:rPr>
                <w:rFonts w:ascii="Helvetica" w:hAnsi="Helvetica" w:cs="Helvetica"/>
                <w:b/>
                <w:bCs/>
                <w:sz w:val="20"/>
                <w:lang w:val="en-US"/>
              </w:rPr>
              <w:t>Class SmartBookResponseData</w:t>
            </w:r>
            <w:bookmarkEnd w:id="1110"/>
          </w:p>
        </w:tc>
      </w:tr>
      <w:tr w:rsidR="00AD7468" w:rsidRPr="00715A3A" w14:paraId="2241870F" w14:textId="77777777" w:rsidTr="00041E11">
        <w:tc>
          <w:tcPr>
            <w:tcW w:w="418" w:type="dxa"/>
          </w:tcPr>
          <w:p w14:paraId="0E082122"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M</w:t>
            </w:r>
          </w:p>
        </w:tc>
        <w:tc>
          <w:tcPr>
            <w:tcW w:w="2356" w:type="dxa"/>
          </w:tcPr>
          <w:p w14:paraId="68EBBD83"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Name</w:t>
            </w:r>
          </w:p>
        </w:tc>
        <w:tc>
          <w:tcPr>
            <w:tcW w:w="1843" w:type="dxa"/>
          </w:tcPr>
          <w:p w14:paraId="36D23237"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Type</w:t>
            </w:r>
          </w:p>
        </w:tc>
        <w:tc>
          <w:tcPr>
            <w:tcW w:w="3685" w:type="dxa"/>
          </w:tcPr>
          <w:p w14:paraId="38DD49D6"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Description</w:t>
            </w:r>
          </w:p>
        </w:tc>
        <w:tc>
          <w:tcPr>
            <w:tcW w:w="709" w:type="dxa"/>
          </w:tcPr>
          <w:p w14:paraId="1C667920"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Ver</w:t>
            </w:r>
          </w:p>
        </w:tc>
      </w:tr>
      <w:tr w:rsidR="00AD7468" w:rsidRPr="00715A3A" w14:paraId="5F9065F0" w14:textId="77777777" w:rsidTr="00041E11">
        <w:tc>
          <w:tcPr>
            <w:tcW w:w="418" w:type="dxa"/>
          </w:tcPr>
          <w:p w14:paraId="46E71A66"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X</w:t>
            </w:r>
          </w:p>
        </w:tc>
        <w:tc>
          <w:tcPr>
            <w:tcW w:w="2356" w:type="dxa"/>
          </w:tcPr>
          <w:p w14:paraId="2AEC8DA1"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ActionID</w:t>
            </w:r>
          </w:p>
        </w:tc>
        <w:tc>
          <w:tcPr>
            <w:tcW w:w="1843" w:type="dxa"/>
          </w:tcPr>
          <w:p w14:paraId="50021368"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Int</w:t>
            </w:r>
          </w:p>
        </w:tc>
        <w:tc>
          <w:tcPr>
            <w:tcW w:w="3685" w:type="dxa"/>
          </w:tcPr>
          <w:p w14:paraId="7AAF6647"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Identifier of the used action.</w:t>
            </w:r>
          </w:p>
        </w:tc>
        <w:tc>
          <w:tcPr>
            <w:tcW w:w="709" w:type="dxa"/>
          </w:tcPr>
          <w:p w14:paraId="35F3A868"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4.0</w:t>
            </w:r>
          </w:p>
        </w:tc>
      </w:tr>
      <w:tr w:rsidR="00AD7468" w:rsidRPr="00715A3A" w14:paraId="4499C252" w14:textId="77777777" w:rsidTr="00041E11">
        <w:tc>
          <w:tcPr>
            <w:tcW w:w="418" w:type="dxa"/>
          </w:tcPr>
          <w:p w14:paraId="41A37EF4" w14:textId="77777777" w:rsidR="00AD7468" w:rsidRPr="00715A3A" w:rsidRDefault="00AD7468" w:rsidP="00041E11">
            <w:pPr>
              <w:widowControl w:val="0"/>
              <w:spacing w:before="120" w:after="120"/>
              <w:rPr>
                <w:rFonts w:ascii="Helvetica" w:hAnsi="Helvetica" w:cs="Helvetica"/>
                <w:sz w:val="20"/>
              </w:rPr>
            </w:pPr>
          </w:p>
        </w:tc>
        <w:tc>
          <w:tcPr>
            <w:tcW w:w="2356" w:type="dxa"/>
          </w:tcPr>
          <w:p w14:paraId="384A3D8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Description</w:t>
            </w:r>
          </w:p>
        </w:tc>
        <w:tc>
          <w:tcPr>
            <w:tcW w:w="1843" w:type="dxa"/>
          </w:tcPr>
          <w:p w14:paraId="1326D9DB"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685" w:type="dxa"/>
          </w:tcPr>
          <w:p w14:paraId="5480656C"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The description if exists.</w:t>
            </w:r>
          </w:p>
        </w:tc>
        <w:tc>
          <w:tcPr>
            <w:tcW w:w="709" w:type="dxa"/>
          </w:tcPr>
          <w:p w14:paraId="5CBFC948"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4.0</w:t>
            </w:r>
          </w:p>
        </w:tc>
      </w:tr>
      <w:tr w:rsidR="00AD7468" w:rsidRPr="00715A3A" w14:paraId="3A046D5B" w14:textId="77777777" w:rsidTr="00041E11">
        <w:tc>
          <w:tcPr>
            <w:tcW w:w="418" w:type="dxa"/>
          </w:tcPr>
          <w:p w14:paraId="59C0A498" w14:textId="77777777" w:rsidR="00AD7468" w:rsidRPr="00715A3A" w:rsidRDefault="00AD7468" w:rsidP="00041E11">
            <w:pPr>
              <w:widowControl w:val="0"/>
              <w:spacing w:before="120" w:after="120"/>
              <w:rPr>
                <w:rFonts w:ascii="Helvetica" w:hAnsi="Helvetica" w:cs="Helvetica"/>
                <w:sz w:val="20"/>
              </w:rPr>
            </w:pPr>
          </w:p>
        </w:tc>
        <w:tc>
          <w:tcPr>
            <w:tcW w:w="2356" w:type="dxa"/>
          </w:tcPr>
          <w:p w14:paraId="4E774F22"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Exception</w:t>
            </w:r>
          </w:p>
        </w:tc>
        <w:tc>
          <w:tcPr>
            <w:tcW w:w="1843" w:type="dxa"/>
          </w:tcPr>
          <w:p w14:paraId="5223A51D"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RaisedException</w:t>
            </w:r>
          </w:p>
        </w:tc>
        <w:tc>
          <w:tcPr>
            <w:tcW w:w="3685" w:type="dxa"/>
          </w:tcPr>
          <w:p w14:paraId="3C823A9A"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Container of a inner smart booking exception.</w:t>
            </w:r>
          </w:p>
        </w:tc>
        <w:tc>
          <w:tcPr>
            <w:tcW w:w="709" w:type="dxa"/>
          </w:tcPr>
          <w:p w14:paraId="6B0F0374"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4.0</w:t>
            </w:r>
          </w:p>
        </w:tc>
      </w:tr>
    </w:tbl>
    <w:p w14:paraId="56E40B68" w14:textId="79520CDF" w:rsidR="00AD7468" w:rsidRPr="00715A3A" w:rsidRDefault="00AD7468" w:rsidP="00AD7468">
      <w:pPr>
        <w:pStyle w:val="Heading1"/>
      </w:pPr>
      <w:bookmarkStart w:id="1111" w:name="_Toc481678896"/>
      <w:bookmarkStart w:id="1112" w:name="_Toc191637841"/>
      <w:r w:rsidRPr="00715A3A">
        <w:t>UpdateUserAgreementList</w:t>
      </w:r>
      <w:bookmarkEnd w:id="1111"/>
      <w:bookmarkEnd w:id="1112"/>
    </w:p>
    <w:p w14:paraId="05967C56" w14:textId="77777777" w:rsidR="00AD7468" w:rsidRPr="00715A3A" w:rsidRDefault="00AD7468" w:rsidP="00AD7468">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This method allows you to reload the user from the SQL database.</w:t>
      </w:r>
      <w:r w:rsidRPr="00715A3A">
        <w:rPr>
          <w:rFonts w:ascii="Helvetica" w:hAnsi="Helvetica" w:cs="Helvetica"/>
          <w:bCs/>
          <w:sz w:val="20"/>
          <w:lang w:val="en-US"/>
        </w:rPr>
        <w:br/>
        <w:t>Note that the user has to own admin permissions to access this method.</w:t>
      </w:r>
    </w:p>
    <w:p w14:paraId="792CA3C4" w14:textId="77777777" w:rsidR="00AD7468" w:rsidRPr="00715A3A" w:rsidRDefault="00AD7468" w:rsidP="00A937F5">
      <w:pPr>
        <w:pStyle w:val="Heading2"/>
      </w:pPr>
      <w:bookmarkStart w:id="1113" w:name="_Toc191637842"/>
      <w:r w:rsidRPr="00715A3A">
        <w:t>Method</w:t>
      </w:r>
      <w:bookmarkEnd w:id="1113"/>
    </w:p>
    <w:p w14:paraId="40937CB5" w14:textId="77777777" w:rsidR="00AD7468" w:rsidRPr="00715A3A" w:rsidRDefault="00AD7468" w:rsidP="00AD7468">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Namespace: HitchHiker.FlightAPI.Interface</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2372"/>
        <w:gridCol w:w="2790"/>
        <w:gridCol w:w="2970"/>
      </w:tblGrid>
      <w:tr w:rsidR="00AD7468" w:rsidRPr="00715A3A" w14:paraId="7F008C07" w14:textId="77777777" w:rsidTr="00041E11">
        <w:tc>
          <w:tcPr>
            <w:tcW w:w="8550" w:type="dxa"/>
            <w:gridSpan w:val="4"/>
          </w:tcPr>
          <w:p w14:paraId="7523F1CF"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lang w:val="en-US"/>
              </w:rPr>
              <w:t>Method UpdateUserAgreementList</w:t>
            </w:r>
          </w:p>
        </w:tc>
      </w:tr>
      <w:tr w:rsidR="00AD7468" w:rsidRPr="00715A3A" w14:paraId="0C02EA42" w14:textId="77777777" w:rsidTr="00041E11">
        <w:tc>
          <w:tcPr>
            <w:tcW w:w="418" w:type="dxa"/>
          </w:tcPr>
          <w:p w14:paraId="5308F63B"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372" w:type="dxa"/>
          </w:tcPr>
          <w:p w14:paraId="19DB21DC"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2790" w:type="dxa"/>
          </w:tcPr>
          <w:p w14:paraId="06AEA208"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2970" w:type="dxa"/>
          </w:tcPr>
          <w:p w14:paraId="748ACDB7"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Direction/Description</w:t>
            </w:r>
          </w:p>
        </w:tc>
      </w:tr>
      <w:tr w:rsidR="00AD7468" w:rsidRPr="00715A3A" w14:paraId="6909ED2D" w14:textId="77777777" w:rsidTr="00041E11">
        <w:tc>
          <w:tcPr>
            <w:tcW w:w="418" w:type="dxa"/>
          </w:tcPr>
          <w:p w14:paraId="66E1945B" w14:textId="77777777" w:rsidR="00AD7468" w:rsidRPr="00715A3A" w:rsidRDefault="00AD7468" w:rsidP="00041E11">
            <w:pPr>
              <w:widowControl w:val="0"/>
              <w:spacing w:before="120" w:after="120"/>
              <w:ind w:left="90"/>
              <w:rPr>
                <w:rFonts w:ascii="Helvetica" w:hAnsi="Helvetica" w:cs="Helvetica"/>
                <w:b/>
                <w:bCs/>
                <w:sz w:val="20"/>
                <w:lang w:val="en-US"/>
              </w:rPr>
            </w:pPr>
            <w:r w:rsidRPr="00715A3A">
              <w:rPr>
                <w:rFonts w:ascii="Helvetica" w:hAnsi="Helvetica" w:cs="Helvetica"/>
                <w:b/>
                <w:bCs/>
                <w:sz w:val="20"/>
                <w:lang w:val="en-US"/>
              </w:rPr>
              <w:t>X</w:t>
            </w:r>
          </w:p>
        </w:tc>
        <w:tc>
          <w:tcPr>
            <w:tcW w:w="2372" w:type="dxa"/>
          </w:tcPr>
          <w:p w14:paraId="7705519B"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Login</w:t>
            </w:r>
          </w:p>
        </w:tc>
        <w:tc>
          <w:tcPr>
            <w:tcW w:w="2790" w:type="dxa"/>
          </w:tcPr>
          <w:p w14:paraId="22188C64"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LoginData</w:t>
            </w:r>
          </w:p>
        </w:tc>
        <w:tc>
          <w:tcPr>
            <w:tcW w:w="2970" w:type="dxa"/>
          </w:tcPr>
          <w:p w14:paraId="22CE8D28"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In</w:t>
            </w:r>
          </w:p>
        </w:tc>
      </w:tr>
      <w:tr w:rsidR="00AD7468" w:rsidRPr="00715A3A" w14:paraId="166A2031" w14:textId="77777777" w:rsidTr="00041E11">
        <w:tc>
          <w:tcPr>
            <w:tcW w:w="418" w:type="dxa"/>
          </w:tcPr>
          <w:p w14:paraId="3CDCD9A6"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372" w:type="dxa"/>
          </w:tcPr>
          <w:p w14:paraId="7F968A45"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Return</w:t>
            </w:r>
          </w:p>
        </w:tc>
        <w:tc>
          <w:tcPr>
            <w:tcW w:w="2790" w:type="dxa"/>
          </w:tcPr>
          <w:p w14:paraId="4D437885"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UpdateUserListResultEnum</w:t>
            </w:r>
          </w:p>
        </w:tc>
        <w:tc>
          <w:tcPr>
            <w:tcW w:w="2970" w:type="dxa"/>
          </w:tcPr>
          <w:p w14:paraId="30735F1C"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Property to specify the result of the upload.</w:t>
            </w:r>
            <w:r w:rsidRPr="00715A3A">
              <w:rPr>
                <w:rFonts w:ascii="Helvetica" w:hAnsi="Helvetica" w:cs="Helvetica"/>
                <w:bCs/>
                <w:sz w:val="20"/>
                <w:lang w:val="en-US"/>
              </w:rPr>
              <w:br/>
              <w:t>Possible values are:</w:t>
            </w:r>
          </w:p>
          <w:p w14:paraId="55147203"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b/>
                <w:sz w:val="20"/>
              </w:rPr>
            </w:pPr>
            <w:r w:rsidRPr="00715A3A">
              <w:rPr>
                <w:rFonts w:ascii="Helvetica" w:hAnsi="Helvetica" w:cs="Helvetica"/>
                <w:b/>
                <w:sz w:val="20"/>
              </w:rPr>
              <w:t xml:space="preserve">Updated </w:t>
            </w:r>
          </w:p>
          <w:p w14:paraId="0C66C9D0"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sz w:val="20"/>
              </w:rPr>
            </w:pPr>
            <w:r w:rsidRPr="00715A3A">
              <w:rPr>
                <w:rFonts w:ascii="Helvetica" w:hAnsi="Helvetica" w:cs="Helvetica"/>
                <w:b/>
                <w:sz w:val="20"/>
              </w:rPr>
              <w:t>UpdateError</w:t>
            </w:r>
          </w:p>
          <w:p w14:paraId="5E58F98B"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b/>
                <w:bCs/>
                <w:sz w:val="20"/>
                <w:lang w:val="en-US"/>
              </w:rPr>
            </w:pPr>
            <w:r w:rsidRPr="00715A3A">
              <w:rPr>
                <w:rFonts w:ascii="Helvetica" w:hAnsi="Helvetica" w:cs="Helvetica"/>
                <w:b/>
                <w:sz w:val="20"/>
              </w:rPr>
              <w:t>UserListInUse</w:t>
            </w:r>
          </w:p>
        </w:tc>
      </w:tr>
    </w:tbl>
    <w:p w14:paraId="0061B15A" w14:textId="6B16FCE3" w:rsidR="00AD7468" w:rsidRPr="00715A3A" w:rsidRDefault="00AD7468" w:rsidP="00AD7468">
      <w:pPr>
        <w:pStyle w:val="Heading1"/>
      </w:pPr>
      <w:bookmarkStart w:id="1114" w:name="_GetVersion"/>
      <w:bookmarkStart w:id="1115" w:name="_Toc481678898"/>
      <w:bookmarkStart w:id="1116" w:name="_Toc191637843"/>
      <w:bookmarkEnd w:id="1114"/>
      <w:r w:rsidRPr="00715A3A">
        <w:t>GetVersion</w:t>
      </w:r>
      <w:bookmarkEnd w:id="1115"/>
      <w:bookmarkEnd w:id="1116"/>
    </w:p>
    <w:p w14:paraId="3EDD69FD" w14:textId="77777777" w:rsidR="00AD7468" w:rsidRPr="00715A3A" w:rsidRDefault="00AD7468" w:rsidP="00AD7468">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This method receives the versions of all installed.components with all sub versions.</w:t>
      </w:r>
      <w:r w:rsidRPr="00715A3A">
        <w:rPr>
          <w:rFonts w:ascii="Helvetica" w:hAnsi="Helvetica" w:cs="Helvetica"/>
          <w:bCs/>
          <w:sz w:val="20"/>
          <w:lang w:val="en-US"/>
        </w:rPr>
        <w:br/>
      </w:r>
    </w:p>
    <w:p w14:paraId="4F37F3C4" w14:textId="77777777" w:rsidR="00AD7468" w:rsidRPr="00715A3A" w:rsidRDefault="00AD7468" w:rsidP="00A937F5">
      <w:pPr>
        <w:pStyle w:val="Heading2"/>
      </w:pPr>
      <w:bookmarkStart w:id="1117" w:name="_Toc191637844"/>
      <w:r w:rsidRPr="00715A3A">
        <w:t>Method</w:t>
      </w:r>
      <w:bookmarkEnd w:id="1117"/>
    </w:p>
    <w:p w14:paraId="308F7ACC" w14:textId="77777777" w:rsidR="00AD7468" w:rsidRPr="00715A3A" w:rsidRDefault="00AD7468" w:rsidP="00AD7468">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Namespace: HitchHiker.FlightAPI.Interface</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2372"/>
        <w:gridCol w:w="3150"/>
        <w:gridCol w:w="2610"/>
      </w:tblGrid>
      <w:tr w:rsidR="00AD7468" w:rsidRPr="00715A3A" w14:paraId="7FFC4029" w14:textId="77777777" w:rsidTr="00041E11">
        <w:tc>
          <w:tcPr>
            <w:tcW w:w="8550" w:type="dxa"/>
            <w:gridSpan w:val="4"/>
          </w:tcPr>
          <w:p w14:paraId="0B66C0B9"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lang w:val="en-US"/>
              </w:rPr>
              <w:t>Method GetVersion</w:t>
            </w:r>
          </w:p>
        </w:tc>
      </w:tr>
      <w:tr w:rsidR="00AD7468" w:rsidRPr="00715A3A" w14:paraId="67086B18" w14:textId="77777777" w:rsidTr="00041E11">
        <w:tc>
          <w:tcPr>
            <w:tcW w:w="418" w:type="dxa"/>
          </w:tcPr>
          <w:p w14:paraId="0B3665A0"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372" w:type="dxa"/>
          </w:tcPr>
          <w:p w14:paraId="40E56100"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3150" w:type="dxa"/>
          </w:tcPr>
          <w:p w14:paraId="3AC7077B"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2610" w:type="dxa"/>
          </w:tcPr>
          <w:p w14:paraId="0076C24B"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Direction/Description</w:t>
            </w:r>
          </w:p>
        </w:tc>
      </w:tr>
      <w:tr w:rsidR="00AD7468" w:rsidRPr="00715A3A" w14:paraId="53DFDBD4" w14:textId="77777777" w:rsidTr="00041E11">
        <w:tc>
          <w:tcPr>
            <w:tcW w:w="418" w:type="dxa"/>
          </w:tcPr>
          <w:p w14:paraId="49016C3C"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
                <w:bCs/>
                <w:sz w:val="20"/>
                <w:lang w:val="en-US"/>
              </w:rPr>
              <w:t>X</w:t>
            </w:r>
          </w:p>
        </w:tc>
        <w:tc>
          <w:tcPr>
            <w:tcW w:w="2372" w:type="dxa"/>
          </w:tcPr>
          <w:p w14:paraId="56A20A0B"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Login</w:t>
            </w:r>
          </w:p>
        </w:tc>
        <w:tc>
          <w:tcPr>
            <w:tcW w:w="3150" w:type="dxa"/>
          </w:tcPr>
          <w:p w14:paraId="21683671"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LoginData</w:t>
            </w:r>
          </w:p>
        </w:tc>
        <w:tc>
          <w:tcPr>
            <w:tcW w:w="2610" w:type="dxa"/>
          </w:tcPr>
          <w:p w14:paraId="35FD5CDA"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In</w:t>
            </w:r>
          </w:p>
        </w:tc>
      </w:tr>
      <w:tr w:rsidR="00AD7468" w:rsidRPr="00715A3A" w14:paraId="0CC2BFD1" w14:textId="77777777" w:rsidTr="00041E11">
        <w:tc>
          <w:tcPr>
            <w:tcW w:w="418" w:type="dxa"/>
          </w:tcPr>
          <w:p w14:paraId="4E013C8A"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372" w:type="dxa"/>
          </w:tcPr>
          <w:p w14:paraId="207C62E3"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Return</w:t>
            </w:r>
          </w:p>
        </w:tc>
        <w:tc>
          <w:tcPr>
            <w:tcW w:w="3150" w:type="dxa"/>
          </w:tcPr>
          <w:p w14:paraId="5EEA4F64"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VersionData[]</w:t>
            </w:r>
          </w:p>
        </w:tc>
        <w:tc>
          <w:tcPr>
            <w:tcW w:w="2610" w:type="dxa"/>
          </w:tcPr>
          <w:p w14:paraId="5DF4A09E"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Out</w:t>
            </w:r>
          </w:p>
        </w:tc>
      </w:tr>
    </w:tbl>
    <w:p w14:paraId="2645766A" w14:textId="18B8911C" w:rsidR="00AD7468" w:rsidRPr="00715A3A" w:rsidRDefault="00AD7468" w:rsidP="00AD7468">
      <w:pPr>
        <w:pStyle w:val="Heading1"/>
      </w:pPr>
      <w:bookmarkStart w:id="1118" w:name="_GetStatus"/>
      <w:bookmarkStart w:id="1119" w:name="_Toc481678900"/>
      <w:bookmarkStart w:id="1120" w:name="_Toc191637845"/>
      <w:bookmarkEnd w:id="1118"/>
      <w:r w:rsidRPr="00715A3A">
        <w:t>GetStatus</w:t>
      </w:r>
      <w:bookmarkEnd w:id="1119"/>
      <w:bookmarkEnd w:id="1120"/>
    </w:p>
    <w:p w14:paraId="51DC90E8" w14:textId="77777777" w:rsidR="00AD7468" w:rsidRPr="00715A3A" w:rsidRDefault="00AD7468" w:rsidP="00AD7468">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This method receives the status of all installed moduls (IBE, WebfareEngine and CharterEngine) with all sub moduls.</w:t>
      </w:r>
      <w:r w:rsidRPr="00715A3A">
        <w:rPr>
          <w:rFonts w:ascii="Helvetica" w:hAnsi="Helvetica" w:cs="Helvetica"/>
          <w:bCs/>
          <w:sz w:val="20"/>
          <w:lang w:val="en-US"/>
        </w:rPr>
        <w:br/>
        <w:t>Note that the user has to own admin permissions to access this method.</w:t>
      </w:r>
    </w:p>
    <w:p w14:paraId="15AFEA4D" w14:textId="77777777" w:rsidR="00AD7468" w:rsidRPr="00715A3A" w:rsidRDefault="00AD7468" w:rsidP="00A937F5">
      <w:pPr>
        <w:pStyle w:val="Heading2"/>
      </w:pPr>
      <w:bookmarkStart w:id="1121" w:name="_Toc191637846"/>
      <w:r w:rsidRPr="00715A3A">
        <w:t>Method</w:t>
      </w:r>
      <w:bookmarkEnd w:id="1121"/>
    </w:p>
    <w:p w14:paraId="18BC5388" w14:textId="77777777" w:rsidR="00AD7468" w:rsidRPr="00715A3A" w:rsidRDefault="00AD7468" w:rsidP="00AD7468">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Namespace: HitchHiker.FlightAPI.Interface</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2372"/>
        <w:gridCol w:w="3150"/>
        <w:gridCol w:w="2610"/>
      </w:tblGrid>
      <w:tr w:rsidR="00AD7468" w:rsidRPr="00715A3A" w14:paraId="43FE1FDD" w14:textId="77777777" w:rsidTr="00041E11">
        <w:tc>
          <w:tcPr>
            <w:tcW w:w="8550" w:type="dxa"/>
            <w:gridSpan w:val="4"/>
          </w:tcPr>
          <w:p w14:paraId="0BDD4DCB"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lang w:val="en-US"/>
              </w:rPr>
              <w:t>Method GetStatus</w:t>
            </w:r>
          </w:p>
        </w:tc>
      </w:tr>
      <w:tr w:rsidR="00AD7468" w:rsidRPr="00715A3A" w14:paraId="31E4A5F9" w14:textId="77777777" w:rsidTr="00041E11">
        <w:tc>
          <w:tcPr>
            <w:tcW w:w="418" w:type="dxa"/>
          </w:tcPr>
          <w:p w14:paraId="07194731"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372" w:type="dxa"/>
          </w:tcPr>
          <w:p w14:paraId="6FCCD779"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3150" w:type="dxa"/>
          </w:tcPr>
          <w:p w14:paraId="20733166"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2610" w:type="dxa"/>
          </w:tcPr>
          <w:p w14:paraId="7E3AD404"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Direction/Description</w:t>
            </w:r>
          </w:p>
        </w:tc>
      </w:tr>
      <w:tr w:rsidR="00AD7468" w:rsidRPr="00715A3A" w14:paraId="3391FAE4" w14:textId="77777777" w:rsidTr="00041E11">
        <w:tc>
          <w:tcPr>
            <w:tcW w:w="418" w:type="dxa"/>
          </w:tcPr>
          <w:p w14:paraId="2BC01980" w14:textId="77777777" w:rsidR="00AD7468" w:rsidRPr="00715A3A" w:rsidRDefault="00AD7468" w:rsidP="00041E11">
            <w:pPr>
              <w:widowControl w:val="0"/>
              <w:spacing w:before="120" w:after="120"/>
              <w:ind w:left="90"/>
              <w:rPr>
                <w:rFonts w:ascii="Helvetica" w:hAnsi="Helvetica" w:cs="Helvetica"/>
                <w:b/>
                <w:bCs/>
                <w:sz w:val="20"/>
                <w:lang w:val="en-US"/>
              </w:rPr>
            </w:pPr>
            <w:r w:rsidRPr="00715A3A">
              <w:rPr>
                <w:rFonts w:ascii="Helvetica" w:hAnsi="Helvetica" w:cs="Helvetica"/>
                <w:b/>
                <w:bCs/>
                <w:sz w:val="20"/>
                <w:lang w:val="en-US"/>
              </w:rPr>
              <w:t>X</w:t>
            </w:r>
          </w:p>
        </w:tc>
        <w:tc>
          <w:tcPr>
            <w:tcW w:w="2372" w:type="dxa"/>
          </w:tcPr>
          <w:p w14:paraId="039F0764"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Login</w:t>
            </w:r>
          </w:p>
        </w:tc>
        <w:tc>
          <w:tcPr>
            <w:tcW w:w="3150" w:type="dxa"/>
          </w:tcPr>
          <w:p w14:paraId="06EB2A2C"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LoginData</w:t>
            </w:r>
          </w:p>
        </w:tc>
        <w:tc>
          <w:tcPr>
            <w:tcW w:w="2610" w:type="dxa"/>
          </w:tcPr>
          <w:p w14:paraId="06BD9F39"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In</w:t>
            </w:r>
          </w:p>
        </w:tc>
      </w:tr>
      <w:tr w:rsidR="00AD7468" w:rsidRPr="00715A3A" w14:paraId="533C15AC" w14:textId="77777777" w:rsidTr="00041E11">
        <w:tc>
          <w:tcPr>
            <w:tcW w:w="418" w:type="dxa"/>
          </w:tcPr>
          <w:p w14:paraId="0252C49D"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372" w:type="dxa"/>
          </w:tcPr>
          <w:p w14:paraId="3C4D6EF6"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Return</w:t>
            </w:r>
          </w:p>
        </w:tc>
        <w:tc>
          <w:tcPr>
            <w:tcW w:w="3150" w:type="dxa"/>
          </w:tcPr>
          <w:p w14:paraId="01A6A87E"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StatusData[]</w:t>
            </w:r>
          </w:p>
        </w:tc>
        <w:tc>
          <w:tcPr>
            <w:tcW w:w="2610" w:type="dxa"/>
          </w:tcPr>
          <w:p w14:paraId="719A9B13"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Out</w:t>
            </w:r>
          </w:p>
        </w:tc>
      </w:tr>
    </w:tbl>
    <w:p w14:paraId="431850E9" w14:textId="0370ED16" w:rsidR="00AD7468" w:rsidRPr="00715A3A" w:rsidRDefault="00AD7468" w:rsidP="00AD7468">
      <w:pPr>
        <w:pStyle w:val="Heading1"/>
      </w:pPr>
      <w:bookmarkStart w:id="1122" w:name="_GetMultiChannelQueryInformation"/>
      <w:bookmarkStart w:id="1123" w:name="_Toc481678902"/>
      <w:bookmarkStart w:id="1124" w:name="_Toc191637847"/>
      <w:bookmarkEnd w:id="1122"/>
      <w:r w:rsidRPr="00715A3A">
        <w:t>GetMultiChannelQueryInformation</w:t>
      </w:r>
      <w:bookmarkEnd w:id="1123"/>
      <w:bookmarkEnd w:id="1124"/>
    </w:p>
    <w:p w14:paraId="16E4C3ED" w14:textId="77777777" w:rsidR="00AD7468" w:rsidRPr="00715A3A" w:rsidRDefault="00AD7468" w:rsidP="00AD7468">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 xml:space="preserve">This method receives all information about a found query rule. </w:t>
      </w:r>
    </w:p>
    <w:p w14:paraId="613D274C" w14:textId="77777777" w:rsidR="00AD7468" w:rsidRPr="00715A3A" w:rsidRDefault="00AD7468" w:rsidP="00AD7468">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 xml:space="preserve">With these commands you can check the query for matching rules. These matching rules with their actions can modify your query request. The response of this command includes all information about a stored query rule. To administrate the rules, you have to use the HitchHiker RuleEngine API 1.0. </w:t>
      </w:r>
    </w:p>
    <w:p w14:paraId="02198467" w14:textId="77777777" w:rsidR="00AD7468" w:rsidRPr="00715A3A" w:rsidRDefault="00AD7468" w:rsidP="00AD7468">
      <w:pPr>
        <w:widowControl w:val="0"/>
        <w:spacing w:before="120" w:after="120"/>
        <w:ind w:left="90"/>
        <w:rPr>
          <w:rFonts w:ascii="Helvetica" w:hAnsi="Helvetica" w:cs="Helvetica"/>
          <w:bCs/>
          <w:sz w:val="20"/>
          <w:lang w:val="en-US"/>
        </w:rPr>
      </w:pPr>
    </w:p>
    <w:p w14:paraId="27F90536" w14:textId="77777777" w:rsidR="00AD7468" w:rsidRPr="00715A3A" w:rsidRDefault="00AD7468" w:rsidP="00A937F5">
      <w:pPr>
        <w:pStyle w:val="Heading2"/>
      </w:pPr>
      <w:bookmarkStart w:id="1125" w:name="_Toc191637848"/>
      <w:r w:rsidRPr="00715A3A">
        <w:t>Method</w:t>
      </w:r>
      <w:bookmarkEnd w:id="1125"/>
    </w:p>
    <w:p w14:paraId="1749BF64" w14:textId="77777777" w:rsidR="00AD7468" w:rsidRPr="00715A3A" w:rsidRDefault="00AD7468" w:rsidP="00AD7468">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Namespace: HitchHiker.FlightAPI.Interface</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2372"/>
        <w:gridCol w:w="3150"/>
        <w:gridCol w:w="2610"/>
      </w:tblGrid>
      <w:tr w:rsidR="00AD7468" w:rsidRPr="00715A3A" w14:paraId="4BC51E84" w14:textId="77777777" w:rsidTr="00041E11">
        <w:tc>
          <w:tcPr>
            <w:tcW w:w="8550" w:type="dxa"/>
            <w:gridSpan w:val="4"/>
          </w:tcPr>
          <w:p w14:paraId="0340107C"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lang w:val="en-US"/>
              </w:rPr>
              <w:t>Method GetMultiChannelQueryInformation</w:t>
            </w:r>
          </w:p>
        </w:tc>
      </w:tr>
      <w:tr w:rsidR="00AD7468" w:rsidRPr="00715A3A" w14:paraId="066327D4" w14:textId="77777777" w:rsidTr="00041E11">
        <w:tc>
          <w:tcPr>
            <w:tcW w:w="418" w:type="dxa"/>
          </w:tcPr>
          <w:p w14:paraId="64309402"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372" w:type="dxa"/>
          </w:tcPr>
          <w:p w14:paraId="36AAEA57"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3150" w:type="dxa"/>
          </w:tcPr>
          <w:p w14:paraId="55ECEEBC"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2610" w:type="dxa"/>
          </w:tcPr>
          <w:p w14:paraId="7D8F880C"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Direction/Description</w:t>
            </w:r>
          </w:p>
        </w:tc>
      </w:tr>
      <w:tr w:rsidR="00AD7468" w:rsidRPr="00715A3A" w14:paraId="5E65C797" w14:textId="77777777" w:rsidTr="00041E11">
        <w:tc>
          <w:tcPr>
            <w:tcW w:w="418" w:type="dxa"/>
          </w:tcPr>
          <w:p w14:paraId="24FBA00C" w14:textId="77777777" w:rsidR="00AD7468" w:rsidRPr="00715A3A" w:rsidRDefault="00AD7468" w:rsidP="00041E11">
            <w:pPr>
              <w:widowControl w:val="0"/>
              <w:spacing w:before="120" w:after="120"/>
              <w:ind w:left="90"/>
              <w:rPr>
                <w:rFonts w:ascii="Helvetica" w:hAnsi="Helvetica" w:cs="Helvetica"/>
                <w:b/>
                <w:bCs/>
                <w:sz w:val="20"/>
                <w:lang w:val="en-US"/>
              </w:rPr>
            </w:pPr>
            <w:r w:rsidRPr="00715A3A">
              <w:rPr>
                <w:rFonts w:ascii="Helvetica" w:hAnsi="Helvetica" w:cs="Helvetica"/>
                <w:b/>
                <w:bCs/>
                <w:sz w:val="20"/>
                <w:lang w:val="en-US"/>
              </w:rPr>
              <w:t>X</w:t>
            </w:r>
          </w:p>
        </w:tc>
        <w:tc>
          <w:tcPr>
            <w:tcW w:w="2372" w:type="dxa"/>
          </w:tcPr>
          <w:p w14:paraId="6437B064"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Login</w:t>
            </w:r>
          </w:p>
        </w:tc>
        <w:tc>
          <w:tcPr>
            <w:tcW w:w="3150" w:type="dxa"/>
          </w:tcPr>
          <w:p w14:paraId="4776E9D5"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LoginData</w:t>
            </w:r>
          </w:p>
        </w:tc>
        <w:tc>
          <w:tcPr>
            <w:tcW w:w="2610" w:type="dxa"/>
          </w:tcPr>
          <w:p w14:paraId="37F573BC"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In</w:t>
            </w:r>
          </w:p>
        </w:tc>
      </w:tr>
      <w:tr w:rsidR="00AD7468" w:rsidRPr="00715A3A" w14:paraId="6935E77D" w14:textId="77777777" w:rsidTr="00041E11">
        <w:tc>
          <w:tcPr>
            <w:tcW w:w="418" w:type="dxa"/>
          </w:tcPr>
          <w:p w14:paraId="01A6D2F6" w14:textId="77777777" w:rsidR="00AD7468" w:rsidRPr="00715A3A" w:rsidRDefault="00AD7468" w:rsidP="00041E11">
            <w:pPr>
              <w:widowControl w:val="0"/>
              <w:spacing w:before="120" w:after="120"/>
              <w:ind w:left="90"/>
              <w:rPr>
                <w:rFonts w:ascii="Helvetica" w:hAnsi="Helvetica" w:cs="Helvetica"/>
                <w:b/>
                <w:bCs/>
                <w:sz w:val="20"/>
                <w:lang w:val="en-US"/>
              </w:rPr>
            </w:pPr>
            <w:r w:rsidRPr="00715A3A">
              <w:rPr>
                <w:rFonts w:ascii="Helvetica" w:hAnsi="Helvetica" w:cs="Helvetica"/>
                <w:b/>
                <w:bCs/>
                <w:sz w:val="20"/>
                <w:lang w:val="en-US"/>
              </w:rPr>
              <w:t>X</w:t>
            </w:r>
          </w:p>
        </w:tc>
        <w:tc>
          <w:tcPr>
            <w:tcW w:w="2372" w:type="dxa"/>
          </w:tcPr>
          <w:p w14:paraId="77F7D871"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Request</w:t>
            </w:r>
          </w:p>
        </w:tc>
        <w:tc>
          <w:tcPr>
            <w:tcW w:w="3150" w:type="dxa"/>
          </w:tcPr>
          <w:p w14:paraId="7A376647"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MultChannelQueryRequestData</w:t>
            </w:r>
          </w:p>
        </w:tc>
        <w:tc>
          <w:tcPr>
            <w:tcW w:w="2610" w:type="dxa"/>
          </w:tcPr>
          <w:p w14:paraId="3A5BA782"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In</w:t>
            </w:r>
          </w:p>
        </w:tc>
      </w:tr>
      <w:tr w:rsidR="00AD7468" w:rsidRPr="00715A3A" w14:paraId="05EEC76F" w14:textId="77777777" w:rsidTr="00041E11">
        <w:tc>
          <w:tcPr>
            <w:tcW w:w="418" w:type="dxa"/>
          </w:tcPr>
          <w:p w14:paraId="53FE8844"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372" w:type="dxa"/>
          </w:tcPr>
          <w:p w14:paraId="66BE7B15"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Return</w:t>
            </w:r>
          </w:p>
        </w:tc>
        <w:tc>
          <w:tcPr>
            <w:tcW w:w="3150" w:type="dxa"/>
          </w:tcPr>
          <w:p w14:paraId="3484C16D"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Style w:val="Hyperlink"/>
                <w:rFonts w:ascii="Helvetica" w:hAnsi="Helvetica" w:cs="Helvetica"/>
                <w:bCs/>
                <w:color w:val="auto"/>
                <w:sz w:val="20"/>
                <w:lang w:val="en-US"/>
              </w:rPr>
              <w:t>QueryRuleData</w:t>
            </w:r>
          </w:p>
        </w:tc>
        <w:tc>
          <w:tcPr>
            <w:tcW w:w="2610" w:type="dxa"/>
          </w:tcPr>
          <w:p w14:paraId="63FD428B"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Out</w:t>
            </w:r>
          </w:p>
        </w:tc>
      </w:tr>
    </w:tbl>
    <w:p w14:paraId="3465A73F" w14:textId="77777777" w:rsidR="00AD7468" w:rsidRPr="00715A3A" w:rsidRDefault="00AD7468" w:rsidP="00AD7468">
      <w:pPr>
        <w:widowControl w:val="0"/>
        <w:spacing w:before="120" w:after="120"/>
        <w:rPr>
          <w:rFonts w:ascii="Helvetica" w:hAnsi="Helvetica" w:cs="Helvetica"/>
        </w:rPr>
      </w:pPr>
    </w:p>
    <w:p w14:paraId="3ACDDF06" w14:textId="77777777" w:rsidR="00AD7468" w:rsidRPr="00715A3A" w:rsidRDefault="00AD7468" w:rsidP="00AD7468">
      <w:pPr>
        <w:widowControl w:val="0"/>
        <w:spacing w:before="120" w:after="120"/>
        <w:rPr>
          <w:rFonts w:ascii="Helvetica" w:hAnsi="Helvetica" w:cs="Helvetica"/>
          <w:b/>
          <w:bCs/>
          <w:kern w:val="28"/>
          <w:sz w:val="28"/>
          <w:lang w:val="en-US"/>
        </w:rPr>
      </w:pPr>
      <w:r w:rsidRPr="00715A3A">
        <w:rPr>
          <w:rFonts w:ascii="Helvetica" w:hAnsi="Helvetica" w:cs="Helvetica"/>
        </w:rPr>
        <w:br w:type="page"/>
      </w:r>
    </w:p>
    <w:p w14:paraId="06F1B96F" w14:textId="77777777" w:rsidR="00AD7468" w:rsidRPr="00715A3A" w:rsidRDefault="00AD7468" w:rsidP="00A937F5">
      <w:pPr>
        <w:pStyle w:val="Heading2"/>
      </w:pPr>
      <w:bookmarkStart w:id="1126" w:name="_Toc191637849"/>
      <w:bookmarkStart w:id="1127" w:name="_Toc481678905"/>
      <w:r w:rsidRPr="00715A3A">
        <w:t>Request Object</w:t>
      </w:r>
      <w:bookmarkEnd w:id="1126"/>
    </w:p>
    <w:p w14:paraId="0263790C" w14:textId="396E8AFF" w:rsidR="00AD7468" w:rsidRPr="00715A3A" w:rsidRDefault="00AD7468" w:rsidP="00A937F5">
      <w:pPr>
        <w:pStyle w:val="Heading3"/>
      </w:pPr>
      <w:bookmarkStart w:id="1128" w:name="_Toc191637850"/>
      <w:r w:rsidRPr="00715A3A">
        <w:t>MultiChannelQueryRequestData</w:t>
      </w:r>
      <w:bookmarkEnd w:id="1127"/>
      <w:bookmarkEnd w:id="1128"/>
    </w:p>
    <w:p w14:paraId="3D276ACC" w14:textId="77777777" w:rsidR="00AD7468" w:rsidRPr="00715A3A" w:rsidRDefault="00AD7468" w:rsidP="00AD7468">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Namespace: HitchHiker.FlightAPI.MultiChannelStructs</w:t>
      </w:r>
    </w:p>
    <w:tbl>
      <w:tblPr>
        <w:tblW w:w="8460"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1742"/>
        <w:gridCol w:w="2700"/>
        <w:gridCol w:w="3600"/>
      </w:tblGrid>
      <w:tr w:rsidR="00AD7468" w:rsidRPr="00715A3A" w14:paraId="1BDFF08E" w14:textId="77777777" w:rsidTr="00041E11">
        <w:tc>
          <w:tcPr>
            <w:tcW w:w="8460" w:type="dxa"/>
            <w:gridSpan w:val="4"/>
          </w:tcPr>
          <w:p w14:paraId="2C38D8BF"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Class MultiChannelQueryRequestData</w:t>
            </w:r>
          </w:p>
        </w:tc>
      </w:tr>
      <w:tr w:rsidR="00AD7468" w:rsidRPr="00715A3A" w14:paraId="44A8858B" w14:textId="77777777" w:rsidTr="00041E11">
        <w:tc>
          <w:tcPr>
            <w:tcW w:w="418" w:type="dxa"/>
          </w:tcPr>
          <w:p w14:paraId="791C30E7"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1742" w:type="dxa"/>
          </w:tcPr>
          <w:p w14:paraId="498D0C66"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2700" w:type="dxa"/>
          </w:tcPr>
          <w:p w14:paraId="43216FE8"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600" w:type="dxa"/>
          </w:tcPr>
          <w:p w14:paraId="74CF02BA"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33BA16F2" w14:textId="77777777" w:rsidTr="00041E11">
        <w:tc>
          <w:tcPr>
            <w:tcW w:w="418" w:type="dxa"/>
          </w:tcPr>
          <w:p w14:paraId="1017F599" w14:textId="77777777" w:rsidR="00AD7468" w:rsidRPr="00715A3A" w:rsidRDefault="00AD7468" w:rsidP="00041E11">
            <w:pPr>
              <w:widowControl w:val="0"/>
              <w:spacing w:before="120" w:after="120"/>
              <w:rPr>
                <w:rFonts w:ascii="Helvetica" w:hAnsi="Helvetica" w:cs="Helvetica"/>
                <w:sz w:val="20"/>
              </w:rPr>
            </w:pPr>
          </w:p>
        </w:tc>
        <w:tc>
          <w:tcPr>
            <w:tcW w:w="1742" w:type="dxa"/>
          </w:tcPr>
          <w:p w14:paraId="0235A8BB"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CabinClass</w:t>
            </w:r>
          </w:p>
        </w:tc>
        <w:tc>
          <w:tcPr>
            <w:tcW w:w="2700" w:type="dxa"/>
          </w:tcPr>
          <w:p w14:paraId="5F96BF9C"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ClassTypeEnum</w:t>
            </w:r>
          </w:p>
        </w:tc>
        <w:tc>
          <w:tcPr>
            <w:tcW w:w="3600" w:type="dxa"/>
          </w:tcPr>
          <w:p w14:paraId="3541ADEC" w14:textId="77777777" w:rsidR="00AD7468" w:rsidRPr="00715A3A" w:rsidRDefault="00AD7468" w:rsidP="00041E11">
            <w:pPr>
              <w:widowControl w:val="0"/>
              <w:adjustRightInd w:val="0"/>
              <w:spacing w:before="120" w:after="120"/>
              <w:rPr>
                <w:rFonts w:ascii="Helvetica" w:hAnsi="Helvetica" w:cs="Helvetica"/>
                <w:sz w:val="20"/>
                <w:lang w:val="en-US"/>
              </w:rPr>
            </w:pPr>
            <w:r w:rsidRPr="00715A3A">
              <w:rPr>
                <w:rFonts w:ascii="Helvetica" w:hAnsi="Helvetica" w:cs="Helvetica"/>
                <w:sz w:val="20"/>
                <w:lang w:val="en-US"/>
              </w:rPr>
              <w:t>An enumeration to search for one or more cabin class types.</w:t>
            </w:r>
          </w:p>
        </w:tc>
      </w:tr>
      <w:tr w:rsidR="00AD7468" w:rsidRPr="00715A3A" w14:paraId="05A77825" w14:textId="77777777" w:rsidTr="00041E11">
        <w:tc>
          <w:tcPr>
            <w:tcW w:w="418" w:type="dxa"/>
          </w:tcPr>
          <w:p w14:paraId="050EFE16" w14:textId="77777777" w:rsidR="00AD7468" w:rsidRPr="00715A3A" w:rsidRDefault="00AD7468" w:rsidP="00041E11">
            <w:pPr>
              <w:widowControl w:val="0"/>
              <w:spacing w:before="120" w:after="120"/>
              <w:rPr>
                <w:rFonts w:ascii="Helvetica" w:hAnsi="Helvetica" w:cs="Helvetica"/>
                <w:sz w:val="20"/>
              </w:rPr>
            </w:pPr>
          </w:p>
        </w:tc>
        <w:tc>
          <w:tcPr>
            <w:tcW w:w="1742" w:type="dxa"/>
          </w:tcPr>
          <w:p w14:paraId="2B364000"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Carriers</w:t>
            </w:r>
          </w:p>
        </w:tc>
        <w:tc>
          <w:tcPr>
            <w:tcW w:w="2700" w:type="dxa"/>
          </w:tcPr>
          <w:p w14:paraId="5B4207B4"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600" w:type="dxa"/>
          </w:tcPr>
          <w:p w14:paraId="0F2E7E14" w14:textId="77777777" w:rsidR="00AD7468" w:rsidRPr="00715A3A" w:rsidRDefault="00AD7468" w:rsidP="00041E11">
            <w:pPr>
              <w:widowControl w:val="0"/>
              <w:adjustRightInd w:val="0"/>
              <w:spacing w:before="120" w:after="120"/>
              <w:rPr>
                <w:rFonts w:ascii="Helvetica" w:hAnsi="Helvetica" w:cs="Helvetica"/>
                <w:sz w:val="20"/>
                <w:lang w:val="en-US"/>
              </w:rPr>
            </w:pPr>
            <w:r w:rsidRPr="00715A3A">
              <w:rPr>
                <w:rFonts w:ascii="Helvetica" w:hAnsi="Helvetica" w:cs="Helvetica"/>
                <w:sz w:val="20"/>
                <w:lang w:val="en-US"/>
              </w:rPr>
              <w:t>A collection of all search carriers.</w:t>
            </w:r>
          </w:p>
        </w:tc>
      </w:tr>
      <w:tr w:rsidR="00AD7468" w:rsidRPr="00715A3A" w14:paraId="22042DA7" w14:textId="77777777" w:rsidTr="00041E11">
        <w:tc>
          <w:tcPr>
            <w:tcW w:w="418" w:type="dxa"/>
          </w:tcPr>
          <w:p w14:paraId="04B8E3BC"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X</w:t>
            </w:r>
          </w:p>
        </w:tc>
        <w:tc>
          <w:tcPr>
            <w:tcW w:w="1742" w:type="dxa"/>
          </w:tcPr>
          <w:p w14:paraId="440550EE"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Destinations</w:t>
            </w:r>
          </w:p>
        </w:tc>
        <w:tc>
          <w:tcPr>
            <w:tcW w:w="2700" w:type="dxa"/>
          </w:tcPr>
          <w:p w14:paraId="1AFE85B1"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600" w:type="dxa"/>
          </w:tcPr>
          <w:p w14:paraId="315B98DD" w14:textId="77777777" w:rsidR="00AD7468" w:rsidRPr="00715A3A" w:rsidRDefault="00AD7468" w:rsidP="00041E11">
            <w:pPr>
              <w:widowControl w:val="0"/>
              <w:adjustRightInd w:val="0"/>
              <w:spacing w:before="120" w:after="120"/>
              <w:rPr>
                <w:rFonts w:ascii="Helvetica" w:hAnsi="Helvetica" w:cs="Helvetica"/>
                <w:sz w:val="20"/>
                <w:lang w:val="en-US"/>
              </w:rPr>
            </w:pPr>
            <w:r w:rsidRPr="00715A3A">
              <w:rPr>
                <w:rFonts w:ascii="Helvetica" w:hAnsi="Helvetica" w:cs="Helvetica"/>
                <w:sz w:val="20"/>
                <w:lang w:val="en-US"/>
              </w:rPr>
              <w:t>A collection to search for the destination airport code. Multiple airport searches are allowed.</w:t>
            </w:r>
          </w:p>
        </w:tc>
      </w:tr>
      <w:tr w:rsidR="00AD7468" w:rsidRPr="00715A3A" w14:paraId="756905D8" w14:textId="77777777" w:rsidTr="00041E11">
        <w:tc>
          <w:tcPr>
            <w:tcW w:w="418" w:type="dxa"/>
          </w:tcPr>
          <w:p w14:paraId="15583191" w14:textId="77777777" w:rsidR="00AD7468" w:rsidRPr="00715A3A" w:rsidRDefault="00AD7468" w:rsidP="00041E11">
            <w:pPr>
              <w:widowControl w:val="0"/>
              <w:spacing w:before="120" w:after="120"/>
              <w:rPr>
                <w:rFonts w:ascii="Helvetica" w:hAnsi="Helvetica" w:cs="Helvetica"/>
                <w:sz w:val="20"/>
              </w:rPr>
            </w:pPr>
          </w:p>
        </w:tc>
        <w:tc>
          <w:tcPr>
            <w:tcW w:w="1742" w:type="dxa"/>
          </w:tcPr>
          <w:p w14:paraId="73724F9B"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FlightType</w:t>
            </w:r>
          </w:p>
        </w:tc>
        <w:tc>
          <w:tcPr>
            <w:tcW w:w="2700" w:type="dxa"/>
          </w:tcPr>
          <w:p w14:paraId="0364D58A"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FlightTypeEnum</w:t>
            </w:r>
          </w:p>
        </w:tc>
        <w:tc>
          <w:tcPr>
            <w:tcW w:w="3600" w:type="dxa"/>
          </w:tcPr>
          <w:p w14:paraId="4E60B5B8" w14:textId="77777777" w:rsidR="00AD7468" w:rsidRPr="00715A3A" w:rsidRDefault="00AD7468" w:rsidP="00041E11">
            <w:pPr>
              <w:widowControl w:val="0"/>
              <w:adjustRightInd w:val="0"/>
              <w:spacing w:before="120" w:after="120"/>
              <w:rPr>
                <w:rFonts w:ascii="Helvetica" w:hAnsi="Helvetica" w:cs="Helvetica"/>
                <w:sz w:val="20"/>
                <w:lang w:val="en-US"/>
              </w:rPr>
            </w:pPr>
            <w:r w:rsidRPr="00715A3A">
              <w:rPr>
                <w:rFonts w:ascii="Helvetica" w:hAnsi="Helvetica" w:cs="Helvetica"/>
                <w:sz w:val="20"/>
                <w:lang w:val="en-US"/>
              </w:rPr>
              <w:t>Enumeration to set the flight type. Available values are:</w:t>
            </w:r>
          </w:p>
          <w:p w14:paraId="6F284296" w14:textId="77777777" w:rsidR="00AD7468" w:rsidRPr="00715A3A" w:rsidRDefault="00AD7468" w:rsidP="00041E11">
            <w:pPr>
              <w:widowControl w:val="0"/>
              <w:numPr>
                <w:ilvl w:val="0"/>
                <w:numId w:val="9"/>
              </w:numPr>
              <w:adjustRightInd w:val="0"/>
              <w:spacing w:before="120" w:after="120"/>
              <w:rPr>
                <w:rFonts w:ascii="Helvetica" w:hAnsi="Helvetica" w:cs="Helvetica"/>
                <w:sz w:val="20"/>
                <w:lang w:val="en-US"/>
              </w:rPr>
            </w:pPr>
            <w:r w:rsidRPr="00715A3A">
              <w:rPr>
                <w:rFonts w:ascii="Helvetica" w:hAnsi="Helvetica" w:cs="Helvetica"/>
                <w:sz w:val="20"/>
                <w:lang w:val="en-US"/>
              </w:rPr>
              <w:t>OneWay</w:t>
            </w:r>
          </w:p>
          <w:p w14:paraId="768F6029" w14:textId="77777777" w:rsidR="00AD7468" w:rsidRPr="00715A3A" w:rsidRDefault="00AD7468" w:rsidP="00041E11">
            <w:pPr>
              <w:widowControl w:val="0"/>
              <w:numPr>
                <w:ilvl w:val="0"/>
                <w:numId w:val="9"/>
              </w:numPr>
              <w:adjustRightInd w:val="0"/>
              <w:spacing w:before="120" w:after="120"/>
              <w:rPr>
                <w:rFonts w:ascii="Helvetica" w:hAnsi="Helvetica" w:cs="Helvetica"/>
                <w:sz w:val="20"/>
                <w:lang w:val="en-US"/>
              </w:rPr>
            </w:pPr>
            <w:r w:rsidRPr="00715A3A">
              <w:rPr>
                <w:rFonts w:ascii="Helvetica" w:hAnsi="Helvetica" w:cs="Helvetica"/>
                <w:sz w:val="20"/>
                <w:lang w:val="en-US"/>
              </w:rPr>
              <w:t>Roundtrip</w:t>
            </w:r>
          </w:p>
        </w:tc>
      </w:tr>
      <w:tr w:rsidR="00AD7468" w:rsidRPr="00715A3A" w14:paraId="5D3DCDC9" w14:textId="77777777" w:rsidTr="00041E11">
        <w:tc>
          <w:tcPr>
            <w:tcW w:w="418" w:type="dxa"/>
          </w:tcPr>
          <w:p w14:paraId="59122089"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20"/>
              </w:rPr>
              <w:t>X</w:t>
            </w:r>
          </w:p>
        </w:tc>
        <w:tc>
          <w:tcPr>
            <w:tcW w:w="1742" w:type="dxa"/>
          </w:tcPr>
          <w:p w14:paraId="2777055B"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Origins</w:t>
            </w:r>
          </w:p>
        </w:tc>
        <w:tc>
          <w:tcPr>
            <w:tcW w:w="2700" w:type="dxa"/>
          </w:tcPr>
          <w:p w14:paraId="1C1548E1"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600" w:type="dxa"/>
          </w:tcPr>
          <w:p w14:paraId="7799AAE3" w14:textId="77777777" w:rsidR="00AD7468" w:rsidRPr="00715A3A" w:rsidRDefault="00AD7468" w:rsidP="00041E11">
            <w:pPr>
              <w:widowControl w:val="0"/>
              <w:adjustRightInd w:val="0"/>
              <w:spacing w:before="120" w:after="120"/>
              <w:rPr>
                <w:rFonts w:ascii="Helvetica" w:hAnsi="Helvetica" w:cs="Helvetica"/>
                <w:sz w:val="20"/>
                <w:lang w:val="en-US"/>
              </w:rPr>
            </w:pPr>
            <w:r w:rsidRPr="00715A3A">
              <w:rPr>
                <w:rFonts w:ascii="Helvetica" w:hAnsi="Helvetica" w:cs="Helvetica"/>
                <w:sz w:val="20"/>
                <w:lang w:val="en-US"/>
              </w:rPr>
              <w:t>A collection to search for the origin airport code. Multiple airport searches are allowed.</w:t>
            </w:r>
          </w:p>
        </w:tc>
      </w:tr>
      <w:tr w:rsidR="00AD7468" w:rsidRPr="00715A3A" w14:paraId="6BE0F829" w14:textId="77777777" w:rsidTr="00041E11">
        <w:tc>
          <w:tcPr>
            <w:tcW w:w="418" w:type="dxa"/>
          </w:tcPr>
          <w:p w14:paraId="270C73A9"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20"/>
              </w:rPr>
              <w:t>X</w:t>
            </w:r>
          </w:p>
        </w:tc>
        <w:tc>
          <w:tcPr>
            <w:tcW w:w="1742" w:type="dxa"/>
          </w:tcPr>
          <w:p w14:paraId="23BDD37E"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PassengerType</w:t>
            </w:r>
          </w:p>
        </w:tc>
        <w:tc>
          <w:tcPr>
            <w:tcW w:w="2700" w:type="dxa"/>
          </w:tcPr>
          <w:p w14:paraId="44674BFC"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PassengerTypeEnum</w:t>
            </w:r>
          </w:p>
        </w:tc>
        <w:tc>
          <w:tcPr>
            <w:tcW w:w="3600" w:type="dxa"/>
          </w:tcPr>
          <w:p w14:paraId="49DAD9C3" w14:textId="77777777" w:rsidR="00AD7468" w:rsidRPr="00715A3A" w:rsidRDefault="00AD7468" w:rsidP="00041E11">
            <w:pPr>
              <w:widowControl w:val="0"/>
              <w:adjustRightInd w:val="0"/>
              <w:spacing w:before="120" w:after="120"/>
              <w:rPr>
                <w:rFonts w:ascii="Helvetica" w:hAnsi="Helvetica" w:cs="Helvetica"/>
                <w:sz w:val="20"/>
                <w:lang w:val="en-US"/>
              </w:rPr>
            </w:pPr>
            <w:r w:rsidRPr="00715A3A">
              <w:rPr>
                <w:rFonts w:ascii="Helvetica" w:hAnsi="Helvetica" w:cs="Helvetica"/>
                <w:sz w:val="20"/>
                <w:lang w:val="en-US"/>
              </w:rPr>
              <w:t>An enumeration to search for one or more passenger types.</w:t>
            </w:r>
          </w:p>
        </w:tc>
      </w:tr>
    </w:tbl>
    <w:p w14:paraId="309D336F" w14:textId="77777777" w:rsidR="00AD7468" w:rsidRPr="00715A3A" w:rsidRDefault="00AD7468" w:rsidP="00AD7468">
      <w:pPr>
        <w:widowControl w:val="0"/>
        <w:spacing w:before="120" w:after="120"/>
        <w:rPr>
          <w:rFonts w:ascii="Helvetica" w:hAnsi="Helvetica" w:cs="Helvetica"/>
        </w:rPr>
      </w:pPr>
    </w:p>
    <w:p w14:paraId="19CAEA97" w14:textId="77777777" w:rsidR="00AD7468" w:rsidRPr="00715A3A" w:rsidRDefault="00AD7468" w:rsidP="00AD7468">
      <w:pPr>
        <w:widowControl w:val="0"/>
        <w:spacing w:before="120" w:after="120"/>
        <w:rPr>
          <w:rFonts w:ascii="Helvetica" w:hAnsi="Helvetica" w:cs="Helvetica"/>
          <w:b/>
          <w:bCs/>
          <w:kern w:val="28"/>
          <w:sz w:val="28"/>
          <w:lang w:val="en-US"/>
        </w:rPr>
      </w:pPr>
      <w:r w:rsidRPr="00715A3A">
        <w:rPr>
          <w:rFonts w:ascii="Helvetica" w:hAnsi="Helvetica" w:cs="Helvetica"/>
        </w:rPr>
        <w:br w:type="page"/>
      </w:r>
    </w:p>
    <w:p w14:paraId="18965E5A" w14:textId="77777777" w:rsidR="00AD7468" w:rsidRPr="00715A3A" w:rsidRDefault="00AD7468" w:rsidP="00A937F5">
      <w:pPr>
        <w:pStyle w:val="Heading2"/>
      </w:pPr>
      <w:bookmarkStart w:id="1129" w:name="_Toc191637851"/>
      <w:bookmarkStart w:id="1130" w:name="_Toc481678907"/>
      <w:r w:rsidRPr="00715A3A">
        <w:t>Response Object</w:t>
      </w:r>
      <w:bookmarkEnd w:id="1129"/>
    </w:p>
    <w:p w14:paraId="5BAE5EB6" w14:textId="77C4BD66" w:rsidR="00AD7468" w:rsidRPr="00715A3A" w:rsidRDefault="00AD7468" w:rsidP="00A937F5">
      <w:pPr>
        <w:pStyle w:val="Heading3"/>
      </w:pPr>
      <w:bookmarkStart w:id="1131" w:name="_Toc191637852"/>
      <w:r w:rsidRPr="00715A3A">
        <w:t>QueryRuleData</w:t>
      </w:r>
      <w:bookmarkEnd w:id="1130"/>
      <w:bookmarkEnd w:id="1131"/>
    </w:p>
    <w:p w14:paraId="4B7458EA" w14:textId="77777777" w:rsidR="00AD7468" w:rsidRPr="00715A3A" w:rsidRDefault="00AD7468" w:rsidP="00AD7468">
      <w:pPr>
        <w:widowControl w:val="0"/>
        <w:autoSpaceDE w:val="0"/>
        <w:autoSpaceDN w:val="0"/>
        <w:adjustRightInd w:val="0"/>
        <w:spacing w:before="120" w:after="120"/>
        <w:rPr>
          <w:rFonts w:ascii="Helvetica" w:hAnsi="Helvetica" w:cs="Helvetica"/>
          <w:sz w:val="19"/>
          <w:szCs w:val="19"/>
          <w:lang w:val="de-DE" w:eastAsia="de-DE"/>
        </w:rPr>
      </w:pPr>
      <w:r w:rsidRPr="00715A3A">
        <w:rPr>
          <w:rFonts w:ascii="Helvetica" w:hAnsi="Helvetica" w:cs="Helvetica"/>
          <w:bCs/>
          <w:sz w:val="20"/>
          <w:lang w:val="en-US"/>
        </w:rPr>
        <w:t>Namespace: HitchHiker.FlightAPI.MultiChannelStructs</w:t>
      </w:r>
    </w:p>
    <w:tbl>
      <w:tblPr>
        <w:tblW w:w="8460"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1742"/>
        <w:gridCol w:w="2700"/>
        <w:gridCol w:w="3600"/>
      </w:tblGrid>
      <w:tr w:rsidR="00AD7468" w:rsidRPr="00715A3A" w14:paraId="62270193" w14:textId="77777777" w:rsidTr="00041E11">
        <w:tc>
          <w:tcPr>
            <w:tcW w:w="8460" w:type="dxa"/>
            <w:gridSpan w:val="4"/>
          </w:tcPr>
          <w:p w14:paraId="4983D8F5" w14:textId="77777777" w:rsidR="00AD7468" w:rsidRPr="00715A3A" w:rsidRDefault="00AD7468" w:rsidP="00041E11">
            <w:pPr>
              <w:widowControl w:val="0"/>
              <w:spacing w:before="120" w:after="120"/>
              <w:rPr>
                <w:rFonts w:ascii="Helvetica" w:hAnsi="Helvetica" w:cs="Helvetica"/>
                <w:b/>
                <w:sz w:val="20"/>
                <w:lang w:val="en-US"/>
              </w:rPr>
            </w:pPr>
            <w:r w:rsidRPr="00715A3A">
              <w:rPr>
                <w:rFonts w:ascii="Helvetica" w:hAnsi="Helvetica" w:cs="Helvetica"/>
                <w:b/>
                <w:sz w:val="20"/>
              </w:rPr>
              <w:t>Class QueryRuleData: BaseRuleData</w:t>
            </w:r>
          </w:p>
        </w:tc>
      </w:tr>
      <w:tr w:rsidR="00AD7468" w:rsidRPr="00715A3A" w14:paraId="520E6B0C" w14:textId="77777777" w:rsidTr="00041E11">
        <w:tc>
          <w:tcPr>
            <w:tcW w:w="418" w:type="dxa"/>
          </w:tcPr>
          <w:p w14:paraId="0D7444B0"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1742" w:type="dxa"/>
          </w:tcPr>
          <w:p w14:paraId="407BD713"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2700" w:type="dxa"/>
          </w:tcPr>
          <w:p w14:paraId="69F6C426"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600" w:type="dxa"/>
          </w:tcPr>
          <w:p w14:paraId="3ACFD440"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79D639D5" w14:textId="77777777" w:rsidTr="00041E11">
        <w:tc>
          <w:tcPr>
            <w:tcW w:w="418" w:type="dxa"/>
          </w:tcPr>
          <w:p w14:paraId="0E2D965C" w14:textId="77777777" w:rsidR="00AD7468" w:rsidRPr="00715A3A" w:rsidRDefault="00AD7468" w:rsidP="00041E11">
            <w:pPr>
              <w:widowControl w:val="0"/>
              <w:spacing w:before="120" w:after="120"/>
              <w:ind w:left="90"/>
              <w:rPr>
                <w:rFonts w:ascii="Helvetica" w:hAnsi="Helvetica" w:cs="Helvetica"/>
                <w:b/>
                <w:bCs/>
                <w:sz w:val="20"/>
                <w:lang w:val="en-US"/>
              </w:rPr>
            </w:pPr>
            <w:r w:rsidRPr="00715A3A">
              <w:rPr>
                <w:rFonts w:ascii="Helvetica" w:hAnsi="Helvetica" w:cs="Helvetica"/>
                <w:b/>
                <w:bCs/>
                <w:sz w:val="20"/>
                <w:lang w:val="en-US"/>
              </w:rPr>
              <w:t>X</w:t>
            </w:r>
          </w:p>
        </w:tc>
        <w:tc>
          <w:tcPr>
            <w:tcW w:w="1742" w:type="dxa"/>
          </w:tcPr>
          <w:p w14:paraId="05EE0996"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Hierarchy</w:t>
            </w:r>
          </w:p>
        </w:tc>
        <w:tc>
          <w:tcPr>
            <w:tcW w:w="2700" w:type="dxa"/>
          </w:tcPr>
          <w:p w14:paraId="17F281E2"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int</w:t>
            </w:r>
          </w:p>
        </w:tc>
        <w:tc>
          <w:tcPr>
            <w:tcW w:w="3600" w:type="dxa"/>
          </w:tcPr>
          <w:p w14:paraId="4D6D6C07"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A number to set the priority of the rule. If you have more than one matching rule, the hierarchy decides which rule will be used.</w:t>
            </w:r>
          </w:p>
        </w:tc>
      </w:tr>
      <w:tr w:rsidR="00AD7468" w:rsidRPr="00715A3A" w14:paraId="32CF9F78" w14:textId="77777777" w:rsidTr="00041E11">
        <w:tc>
          <w:tcPr>
            <w:tcW w:w="418" w:type="dxa"/>
          </w:tcPr>
          <w:p w14:paraId="2A7592CC"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
                <w:bCs/>
                <w:sz w:val="20"/>
                <w:lang w:val="en-US"/>
              </w:rPr>
              <w:t>X</w:t>
            </w:r>
          </w:p>
        </w:tc>
        <w:tc>
          <w:tcPr>
            <w:tcW w:w="1742" w:type="dxa"/>
          </w:tcPr>
          <w:p w14:paraId="7B8D5DAB"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Inactive</w:t>
            </w:r>
          </w:p>
        </w:tc>
        <w:tc>
          <w:tcPr>
            <w:tcW w:w="2700" w:type="dxa"/>
          </w:tcPr>
          <w:p w14:paraId="794F66D9"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bool</w:t>
            </w:r>
          </w:p>
        </w:tc>
        <w:tc>
          <w:tcPr>
            <w:tcW w:w="3600" w:type="dxa"/>
          </w:tcPr>
          <w:p w14:paraId="76298B3D"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Flag to set the rule in an inactive state.</w:t>
            </w:r>
          </w:p>
        </w:tc>
      </w:tr>
      <w:tr w:rsidR="00AD7468" w:rsidRPr="00715A3A" w14:paraId="5B9FBE56" w14:textId="77777777" w:rsidTr="00041E11">
        <w:tc>
          <w:tcPr>
            <w:tcW w:w="418" w:type="dxa"/>
          </w:tcPr>
          <w:p w14:paraId="62257F41"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
                <w:bCs/>
                <w:sz w:val="20"/>
                <w:lang w:val="en-US"/>
              </w:rPr>
              <w:t>X</w:t>
            </w:r>
          </w:p>
        </w:tc>
        <w:tc>
          <w:tcPr>
            <w:tcW w:w="1742" w:type="dxa"/>
          </w:tcPr>
          <w:p w14:paraId="538FD773"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RuleGUID</w:t>
            </w:r>
          </w:p>
        </w:tc>
        <w:tc>
          <w:tcPr>
            <w:tcW w:w="2700" w:type="dxa"/>
          </w:tcPr>
          <w:p w14:paraId="504933C3"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string</w:t>
            </w:r>
          </w:p>
        </w:tc>
        <w:tc>
          <w:tcPr>
            <w:tcW w:w="3600" w:type="dxa"/>
          </w:tcPr>
          <w:p w14:paraId="2353A9A4"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A unique ID to reference all sub objects.</w:t>
            </w:r>
          </w:p>
        </w:tc>
      </w:tr>
      <w:tr w:rsidR="00AD7468" w:rsidRPr="00715A3A" w14:paraId="73844B36" w14:textId="77777777" w:rsidTr="00041E11">
        <w:tc>
          <w:tcPr>
            <w:tcW w:w="418" w:type="dxa"/>
          </w:tcPr>
          <w:p w14:paraId="1A55C734"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
                <w:bCs/>
                <w:sz w:val="20"/>
                <w:lang w:val="en-US"/>
              </w:rPr>
              <w:t>X</w:t>
            </w:r>
          </w:p>
        </w:tc>
        <w:tc>
          <w:tcPr>
            <w:tcW w:w="1742" w:type="dxa"/>
          </w:tcPr>
          <w:p w14:paraId="67C7E730"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RuleName</w:t>
            </w:r>
          </w:p>
        </w:tc>
        <w:tc>
          <w:tcPr>
            <w:tcW w:w="2700" w:type="dxa"/>
          </w:tcPr>
          <w:p w14:paraId="7AFCF958"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string</w:t>
            </w:r>
          </w:p>
        </w:tc>
        <w:tc>
          <w:tcPr>
            <w:tcW w:w="3600" w:type="dxa"/>
          </w:tcPr>
          <w:p w14:paraId="55F6AE29"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A free text to name the rule.</w:t>
            </w:r>
          </w:p>
        </w:tc>
      </w:tr>
    </w:tbl>
    <w:p w14:paraId="35463B2C" w14:textId="77777777" w:rsidR="00AD7468" w:rsidRPr="00715A3A" w:rsidRDefault="00AD7468" w:rsidP="00AD7468">
      <w:pPr>
        <w:widowControl w:val="0"/>
        <w:autoSpaceDE w:val="0"/>
        <w:autoSpaceDN w:val="0"/>
        <w:adjustRightInd w:val="0"/>
        <w:spacing w:before="120" w:after="120"/>
        <w:rPr>
          <w:rFonts w:ascii="Helvetica" w:hAnsi="Helvetica" w:cs="Helvetica"/>
          <w:noProof/>
          <w:sz w:val="20"/>
          <w:lang w:val="en-US" w:eastAsia="de-DE"/>
        </w:rPr>
      </w:pPr>
    </w:p>
    <w:p w14:paraId="6258D7D5" w14:textId="56958774" w:rsidR="00AD7468" w:rsidRPr="00715A3A" w:rsidRDefault="00AD7468" w:rsidP="00A937F5">
      <w:pPr>
        <w:pStyle w:val="Heading3"/>
      </w:pPr>
      <w:bookmarkStart w:id="1132" w:name="_Toc481678908"/>
      <w:bookmarkStart w:id="1133" w:name="_Toc191637853"/>
      <w:r w:rsidRPr="00715A3A">
        <w:t>QueryRuleData</w:t>
      </w:r>
      <w:bookmarkEnd w:id="1132"/>
      <w:bookmarkEnd w:id="1133"/>
    </w:p>
    <w:p w14:paraId="055CDFD9" w14:textId="77777777" w:rsidR="00AD7468" w:rsidRPr="00715A3A" w:rsidRDefault="00AD7468" w:rsidP="00AD7468">
      <w:pPr>
        <w:widowControl w:val="0"/>
        <w:autoSpaceDE w:val="0"/>
        <w:autoSpaceDN w:val="0"/>
        <w:adjustRightInd w:val="0"/>
        <w:spacing w:before="120" w:after="120"/>
        <w:rPr>
          <w:rFonts w:ascii="Helvetica" w:hAnsi="Helvetica" w:cs="Helvetica"/>
          <w:sz w:val="19"/>
          <w:szCs w:val="19"/>
          <w:lang w:val="de-DE" w:eastAsia="de-DE"/>
        </w:rPr>
      </w:pPr>
      <w:r w:rsidRPr="00715A3A">
        <w:rPr>
          <w:rFonts w:ascii="Helvetica" w:hAnsi="Helvetica" w:cs="Helvetica"/>
          <w:bCs/>
          <w:sz w:val="20"/>
          <w:lang w:val="en-US"/>
        </w:rPr>
        <w:t>Namespace: HitchHiker.FlightAPI.MultiChannelStructs</w:t>
      </w:r>
    </w:p>
    <w:tbl>
      <w:tblPr>
        <w:tblW w:w="8460"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1742"/>
        <w:gridCol w:w="2700"/>
        <w:gridCol w:w="3600"/>
      </w:tblGrid>
      <w:tr w:rsidR="00AD7468" w:rsidRPr="00715A3A" w14:paraId="57B1DF63" w14:textId="77777777" w:rsidTr="00041E11">
        <w:tc>
          <w:tcPr>
            <w:tcW w:w="8460" w:type="dxa"/>
            <w:gridSpan w:val="4"/>
          </w:tcPr>
          <w:p w14:paraId="570436A9" w14:textId="77777777" w:rsidR="00AD7468" w:rsidRPr="00715A3A" w:rsidRDefault="00AD7468" w:rsidP="00041E11">
            <w:pPr>
              <w:widowControl w:val="0"/>
              <w:spacing w:before="120" w:after="120"/>
              <w:rPr>
                <w:rFonts w:ascii="Helvetica" w:hAnsi="Helvetica" w:cs="Helvetica"/>
                <w:b/>
                <w:sz w:val="20"/>
                <w:lang w:val="en-US"/>
              </w:rPr>
            </w:pPr>
            <w:r w:rsidRPr="00715A3A">
              <w:rPr>
                <w:rFonts w:ascii="Helvetica" w:hAnsi="Helvetica" w:cs="Helvetica"/>
                <w:b/>
                <w:sz w:val="20"/>
              </w:rPr>
              <w:t>Class QueryRuleData: BaseRuleData</w:t>
            </w:r>
          </w:p>
        </w:tc>
      </w:tr>
      <w:tr w:rsidR="00AD7468" w:rsidRPr="00715A3A" w14:paraId="10717963" w14:textId="77777777" w:rsidTr="00041E11">
        <w:tc>
          <w:tcPr>
            <w:tcW w:w="418" w:type="dxa"/>
          </w:tcPr>
          <w:p w14:paraId="5DD3CBAE"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1742" w:type="dxa"/>
          </w:tcPr>
          <w:p w14:paraId="2139AF93"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2700" w:type="dxa"/>
          </w:tcPr>
          <w:p w14:paraId="3D115A51"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600" w:type="dxa"/>
          </w:tcPr>
          <w:p w14:paraId="5DC2ACF1"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4754A1FE" w14:textId="77777777" w:rsidTr="00041E11">
        <w:tc>
          <w:tcPr>
            <w:tcW w:w="418" w:type="dxa"/>
          </w:tcPr>
          <w:p w14:paraId="6C4A8AA7"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
                <w:bCs/>
                <w:sz w:val="20"/>
                <w:lang w:val="en-US"/>
              </w:rPr>
              <w:t>X</w:t>
            </w:r>
          </w:p>
        </w:tc>
        <w:tc>
          <w:tcPr>
            <w:tcW w:w="1742" w:type="dxa"/>
          </w:tcPr>
          <w:p w14:paraId="02B611A6"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Actions</w:t>
            </w:r>
          </w:p>
        </w:tc>
        <w:tc>
          <w:tcPr>
            <w:tcW w:w="2700" w:type="dxa"/>
          </w:tcPr>
          <w:p w14:paraId="1DCFACDA"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QueryActionData[]</w:t>
            </w:r>
          </w:p>
        </w:tc>
        <w:tc>
          <w:tcPr>
            <w:tcW w:w="3600" w:type="dxa"/>
          </w:tcPr>
          <w:p w14:paraId="4326ECBB"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Container for the actions which are stored in the rule.</w:t>
            </w:r>
          </w:p>
        </w:tc>
      </w:tr>
      <w:tr w:rsidR="00AD7468" w:rsidRPr="00715A3A" w14:paraId="28D1448C" w14:textId="77777777" w:rsidTr="00041E11">
        <w:tc>
          <w:tcPr>
            <w:tcW w:w="418" w:type="dxa"/>
          </w:tcPr>
          <w:p w14:paraId="14D761DF"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
                <w:bCs/>
                <w:sz w:val="20"/>
                <w:lang w:val="en-US"/>
              </w:rPr>
              <w:t>X</w:t>
            </w:r>
          </w:p>
        </w:tc>
        <w:tc>
          <w:tcPr>
            <w:tcW w:w="1742" w:type="dxa"/>
          </w:tcPr>
          <w:p w14:paraId="25D25E43"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SearchCriteria</w:t>
            </w:r>
          </w:p>
        </w:tc>
        <w:tc>
          <w:tcPr>
            <w:tcW w:w="2700" w:type="dxa"/>
          </w:tcPr>
          <w:p w14:paraId="1276F74D"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QuerySearchCriteriaData</w:t>
            </w:r>
          </w:p>
        </w:tc>
        <w:tc>
          <w:tcPr>
            <w:tcW w:w="3600" w:type="dxa"/>
          </w:tcPr>
          <w:p w14:paraId="78F9F8F8"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Container for the search criteria.</w:t>
            </w:r>
            <w:r w:rsidRPr="00715A3A">
              <w:rPr>
                <w:rFonts w:ascii="Helvetica" w:hAnsi="Helvetica" w:cs="Helvetica"/>
                <w:bCs/>
                <w:sz w:val="20"/>
                <w:lang w:val="en-US"/>
              </w:rPr>
              <w:br/>
              <w:t>These values are the original search criteria’s who stored in the rule.</w:t>
            </w:r>
          </w:p>
        </w:tc>
      </w:tr>
      <w:tr w:rsidR="00AD7468" w:rsidRPr="00715A3A" w14:paraId="320AD3ED" w14:textId="77777777" w:rsidTr="00041E11">
        <w:tc>
          <w:tcPr>
            <w:tcW w:w="418" w:type="dxa"/>
          </w:tcPr>
          <w:p w14:paraId="7F3F6B79"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
                <w:bCs/>
                <w:sz w:val="20"/>
                <w:lang w:val="en-US"/>
              </w:rPr>
              <w:t>X</w:t>
            </w:r>
          </w:p>
        </w:tc>
        <w:tc>
          <w:tcPr>
            <w:tcW w:w="1742" w:type="dxa"/>
          </w:tcPr>
          <w:p w14:paraId="3F0AFF23"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Exclude</w:t>
            </w:r>
          </w:p>
        </w:tc>
        <w:tc>
          <w:tcPr>
            <w:tcW w:w="2700" w:type="dxa"/>
          </w:tcPr>
          <w:p w14:paraId="23EAB70F"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Boolean</w:t>
            </w:r>
          </w:p>
        </w:tc>
        <w:tc>
          <w:tcPr>
            <w:tcW w:w="3600" w:type="dxa"/>
          </w:tcPr>
          <w:p w14:paraId="7E7D9004"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Flag to set the rule type which is to be excluded</w:t>
            </w:r>
          </w:p>
        </w:tc>
      </w:tr>
    </w:tbl>
    <w:p w14:paraId="64710948" w14:textId="77777777" w:rsidR="00AD7468" w:rsidRPr="00715A3A" w:rsidRDefault="00AD7468" w:rsidP="00AD7468">
      <w:pPr>
        <w:widowControl w:val="0"/>
        <w:spacing w:before="120" w:after="120"/>
        <w:rPr>
          <w:rFonts w:ascii="Helvetica" w:hAnsi="Helvetica" w:cs="Helvetica"/>
        </w:rPr>
      </w:pPr>
    </w:p>
    <w:p w14:paraId="5F7DF55B" w14:textId="77777777" w:rsidR="00AD7468" w:rsidRPr="00715A3A" w:rsidRDefault="00AD7468" w:rsidP="00AD7468">
      <w:pPr>
        <w:widowControl w:val="0"/>
        <w:spacing w:before="120" w:after="120"/>
        <w:rPr>
          <w:rFonts w:ascii="Helvetica" w:hAnsi="Helvetica" w:cs="Helvetica"/>
          <w:b/>
          <w:bCs/>
          <w:sz w:val="20"/>
          <w:lang w:val="en-US"/>
        </w:rPr>
      </w:pPr>
      <w:r w:rsidRPr="00715A3A">
        <w:rPr>
          <w:rFonts w:ascii="Helvetica" w:hAnsi="Helvetica" w:cs="Helvetica"/>
        </w:rPr>
        <w:br w:type="page"/>
      </w:r>
    </w:p>
    <w:p w14:paraId="7E3A9AF7" w14:textId="09A068B8" w:rsidR="00AD7468" w:rsidRPr="00715A3A" w:rsidRDefault="00AD7468" w:rsidP="00A937F5">
      <w:pPr>
        <w:pStyle w:val="Heading3"/>
      </w:pPr>
      <w:bookmarkStart w:id="1134" w:name="_Toc481678909"/>
      <w:bookmarkStart w:id="1135" w:name="_Toc191637854"/>
      <w:r w:rsidRPr="00715A3A">
        <w:t>QueryActionData</w:t>
      </w:r>
      <w:bookmarkEnd w:id="1134"/>
      <w:bookmarkEnd w:id="1135"/>
    </w:p>
    <w:p w14:paraId="2958000D" w14:textId="77777777" w:rsidR="00AD7468" w:rsidRPr="00715A3A" w:rsidRDefault="00AD7468" w:rsidP="00AD7468">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Namespace: HitchHiker.FlightAPI.MultiChannelStructs</w:t>
      </w:r>
    </w:p>
    <w:tbl>
      <w:tblPr>
        <w:tblW w:w="8460"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2611"/>
        <w:gridCol w:w="1831"/>
        <w:gridCol w:w="3600"/>
      </w:tblGrid>
      <w:tr w:rsidR="00AD7468" w:rsidRPr="00715A3A" w14:paraId="0BEEAF83" w14:textId="77777777" w:rsidTr="00041E11">
        <w:tc>
          <w:tcPr>
            <w:tcW w:w="8460" w:type="dxa"/>
            <w:gridSpan w:val="4"/>
          </w:tcPr>
          <w:p w14:paraId="3006B230"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Class QueryActionData</w:t>
            </w:r>
          </w:p>
        </w:tc>
      </w:tr>
      <w:tr w:rsidR="00AD7468" w:rsidRPr="00715A3A" w14:paraId="2CF9CBF1" w14:textId="77777777" w:rsidTr="00041E11">
        <w:tc>
          <w:tcPr>
            <w:tcW w:w="418" w:type="dxa"/>
          </w:tcPr>
          <w:p w14:paraId="5ECFE06C"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611" w:type="dxa"/>
          </w:tcPr>
          <w:p w14:paraId="67E17309"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1831" w:type="dxa"/>
          </w:tcPr>
          <w:p w14:paraId="4F071E60"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600" w:type="dxa"/>
          </w:tcPr>
          <w:p w14:paraId="5F251740"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705A0439" w14:textId="77777777" w:rsidTr="00041E11">
        <w:tc>
          <w:tcPr>
            <w:tcW w:w="418" w:type="dxa"/>
          </w:tcPr>
          <w:p w14:paraId="0611A04A"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611" w:type="dxa"/>
          </w:tcPr>
          <w:p w14:paraId="6D3EF226"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Carriers</w:t>
            </w:r>
          </w:p>
        </w:tc>
        <w:tc>
          <w:tcPr>
            <w:tcW w:w="1831" w:type="dxa"/>
          </w:tcPr>
          <w:p w14:paraId="22DC8FA5"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CarrierData[]</w:t>
            </w:r>
          </w:p>
        </w:tc>
        <w:tc>
          <w:tcPr>
            <w:tcW w:w="3600" w:type="dxa"/>
          </w:tcPr>
          <w:p w14:paraId="027F7FE4"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 xml:space="preserve">A collection of included or excluded carrier codes. </w:t>
            </w:r>
          </w:p>
        </w:tc>
      </w:tr>
      <w:tr w:rsidR="00AD7468" w:rsidRPr="00715A3A" w14:paraId="761C4BD1" w14:textId="77777777" w:rsidTr="00041E11">
        <w:tc>
          <w:tcPr>
            <w:tcW w:w="418" w:type="dxa"/>
          </w:tcPr>
          <w:p w14:paraId="4860F9F7" w14:textId="77777777" w:rsidR="00AD7468" w:rsidRPr="00715A3A" w:rsidRDefault="00AD7468" w:rsidP="00041E11">
            <w:pPr>
              <w:widowControl w:val="0"/>
              <w:spacing w:before="120" w:after="120"/>
              <w:ind w:left="90"/>
              <w:rPr>
                <w:rFonts w:ascii="Helvetica" w:hAnsi="Helvetica" w:cs="Helvetica"/>
                <w:b/>
                <w:bCs/>
                <w:sz w:val="20"/>
                <w:lang w:val="en-US"/>
              </w:rPr>
            </w:pPr>
            <w:r w:rsidRPr="00715A3A">
              <w:rPr>
                <w:rFonts w:ascii="Helvetica" w:hAnsi="Helvetica" w:cs="Helvetica"/>
                <w:b/>
                <w:bCs/>
                <w:sz w:val="20"/>
                <w:lang w:val="en-US"/>
              </w:rPr>
              <w:t>X</w:t>
            </w:r>
          </w:p>
        </w:tc>
        <w:tc>
          <w:tcPr>
            <w:tcW w:w="2611" w:type="dxa"/>
          </w:tcPr>
          <w:p w14:paraId="4B6261DB"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Channel</w:t>
            </w:r>
          </w:p>
        </w:tc>
        <w:tc>
          <w:tcPr>
            <w:tcW w:w="1831" w:type="dxa"/>
          </w:tcPr>
          <w:p w14:paraId="1850E255"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ChannelTypeEnum</w:t>
            </w:r>
          </w:p>
        </w:tc>
        <w:tc>
          <w:tcPr>
            <w:tcW w:w="3600" w:type="dxa"/>
          </w:tcPr>
          <w:p w14:paraId="72078D33" w14:textId="77777777" w:rsidR="00AD7468" w:rsidRPr="00715A3A" w:rsidRDefault="00AD7468" w:rsidP="00041E11">
            <w:pPr>
              <w:widowControl w:val="0"/>
              <w:autoSpaceDE w:val="0"/>
              <w:autoSpaceDN w:val="0"/>
              <w:adjustRightInd w:val="0"/>
              <w:spacing w:before="120" w:after="120"/>
              <w:rPr>
                <w:rFonts w:ascii="Helvetica" w:hAnsi="Helvetica" w:cs="Helvetica"/>
                <w:bCs/>
                <w:sz w:val="20"/>
                <w:lang w:val="en-US"/>
              </w:rPr>
            </w:pPr>
            <w:r w:rsidRPr="00715A3A">
              <w:rPr>
                <w:rFonts w:ascii="Helvetica" w:hAnsi="Helvetica" w:cs="Helvetica"/>
                <w:bCs/>
                <w:sz w:val="20"/>
                <w:lang w:val="en-US"/>
              </w:rPr>
              <w:t>Enumeration for the channel. With this enumeration you can decide which channel should be requested.</w:t>
            </w:r>
          </w:p>
          <w:p w14:paraId="26C0D1D1" w14:textId="77777777" w:rsidR="00AD7468" w:rsidRPr="00715A3A" w:rsidRDefault="00AD7468" w:rsidP="00041E11">
            <w:pPr>
              <w:widowControl w:val="0"/>
              <w:autoSpaceDE w:val="0"/>
              <w:autoSpaceDN w:val="0"/>
              <w:adjustRightInd w:val="0"/>
              <w:spacing w:before="120" w:after="120"/>
              <w:rPr>
                <w:rFonts w:ascii="Helvetica" w:hAnsi="Helvetica" w:cs="Helvetica"/>
                <w:bCs/>
                <w:sz w:val="20"/>
                <w:lang w:val="en-US"/>
              </w:rPr>
            </w:pPr>
            <w:r w:rsidRPr="00715A3A">
              <w:rPr>
                <w:rFonts w:ascii="Helvetica" w:hAnsi="Helvetica" w:cs="Helvetica"/>
                <w:bCs/>
                <w:sz w:val="20"/>
                <w:lang w:val="en-US"/>
              </w:rPr>
              <w:t>Available values are:</w:t>
            </w:r>
          </w:p>
          <w:p w14:paraId="4E3E152B" w14:textId="77777777" w:rsidR="00AD7468" w:rsidRPr="00715A3A" w:rsidRDefault="00AD7468" w:rsidP="00041E11">
            <w:pPr>
              <w:widowControl w:val="0"/>
              <w:autoSpaceDE w:val="0"/>
              <w:autoSpaceDN w:val="0"/>
              <w:adjustRightInd w:val="0"/>
              <w:spacing w:before="120" w:after="120"/>
              <w:rPr>
                <w:rFonts w:ascii="Helvetica" w:hAnsi="Helvetica" w:cs="Helvetica"/>
                <w:bCs/>
                <w:sz w:val="20"/>
                <w:lang w:val="en-US"/>
              </w:rPr>
            </w:pPr>
          </w:p>
          <w:p w14:paraId="3EBEEF15" w14:textId="77777777" w:rsidR="00AD7468" w:rsidRPr="00715A3A" w:rsidRDefault="00AD7468" w:rsidP="00041E11">
            <w:pPr>
              <w:widowControl w:val="0"/>
              <w:numPr>
                <w:ilvl w:val="0"/>
                <w:numId w:val="10"/>
              </w:numPr>
              <w:autoSpaceDE w:val="0"/>
              <w:autoSpaceDN w:val="0"/>
              <w:adjustRightInd w:val="0"/>
              <w:spacing w:before="120" w:after="120"/>
              <w:rPr>
                <w:rFonts w:ascii="Helvetica" w:hAnsi="Helvetica" w:cs="Helvetica"/>
                <w:bCs/>
                <w:sz w:val="18"/>
                <w:szCs w:val="18"/>
                <w:lang w:val="en-US"/>
              </w:rPr>
            </w:pPr>
            <w:r w:rsidRPr="00715A3A">
              <w:rPr>
                <w:rFonts w:ascii="Helvetica" w:hAnsi="Helvetica" w:cs="Helvetica"/>
                <w:bCs/>
                <w:sz w:val="18"/>
                <w:szCs w:val="18"/>
                <w:lang w:val="en-US"/>
              </w:rPr>
              <w:t>AMADEUSMasterPricer</w:t>
            </w:r>
          </w:p>
          <w:p w14:paraId="3DE6D803" w14:textId="77777777" w:rsidR="00AD7468" w:rsidRPr="00715A3A" w:rsidRDefault="00AD7468" w:rsidP="00041E11">
            <w:pPr>
              <w:widowControl w:val="0"/>
              <w:numPr>
                <w:ilvl w:val="0"/>
                <w:numId w:val="10"/>
              </w:numPr>
              <w:autoSpaceDE w:val="0"/>
              <w:autoSpaceDN w:val="0"/>
              <w:adjustRightInd w:val="0"/>
              <w:spacing w:before="120" w:after="120"/>
              <w:rPr>
                <w:rFonts w:ascii="Helvetica" w:hAnsi="Helvetica" w:cs="Helvetica"/>
                <w:bCs/>
                <w:sz w:val="18"/>
                <w:szCs w:val="18"/>
                <w:lang w:val="en-US"/>
              </w:rPr>
            </w:pPr>
            <w:r w:rsidRPr="00715A3A">
              <w:rPr>
                <w:rFonts w:ascii="Helvetica" w:hAnsi="Helvetica" w:cs="Helvetica"/>
                <w:bCs/>
                <w:sz w:val="18"/>
                <w:szCs w:val="18"/>
                <w:lang w:val="en-US"/>
              </w:rPr>
              <w:t>SABREBargainFinderMax</w:t>
            </w:r>
          </w:p>
          <w:p w14:paraId="5BF9CDB2" w14:textId="77777777" w:rsidR="00AD7468" w:rsidRPr="00715A3A" w:rsidRDefault="00AD7468" w:rsidP="00041E11">
            <w:pPr>
              <w:widowControl w:val="0"/>
              <w:numPr>
                <w:ilvl w:val="0"/>
                <w:numId w:val="10"/>
              </w:numPr>
              <w:autoSpaceDE w:val="0"/>
              <w:autoSpaceDN w:val="0"/>
              <w:adjustRightInd w:val="0"/>
              <w:spacing w:before="120" w:after="120"/>
              <w:rPr>
                <w:rFonts w:ascii="Helvetica" w:hAnsi="Helvetica" w:cs="Helvetica"/>
                <w:bCs/>
                <w:sz w:val="18"/>
                <w:szCs w:val="18"/>
                <w:lang w:val="en-US"/>
              </w:rPr>
            </w:pPr>
            <w:r w:rsidRPr="00715A3A">
              <w:rPr>
                <w:rFonts w:ascii="Helvetica" w:hAnsi="Helvetica" w:cs="Helvetica"/>
                <w:bCs/>
                <w:sz w:val="18"/>
                <w:szCs w:val="18"/>
                <w:lang w:val="en-US"/>
              </w:rPr>
              <w:t>GALILEOSuperBestBuy</w:t>
            </w:r>
          </w:p>
          <w:p w14:paraId="19550101" w14:textId="77777777" w:rsidR="00AD7468" w:rsidRPr="00715A3A" w:rsidRDefault="00AD7468" w:rsidP="00041E11">
            <w:pPr>
              <w:widowControl w:val="0"/>
              <w:numPr>
                <w:ilvl w:val="0"/>
                <w:numId w:val="10"/>
              </w:numPr>
              <w:autoSpaceDE w:val="0"/>
              <w:autoSpaceDN w:val="0"/>
              <w:adjustRightInd w:val="0"/>
              <w:spacing w:before="120" w:after="120"/>
              <w:rPr>
                <w:rFonts w:ascii="Helvetica" w:hAnsi="Helvetica" w:cs="Helvetica"/>
                <w:bCs/>
                <w:sz w:val="18"/>
                <w:szCs w:val="18"/>
                <w:lang w:val="en-US"/>
              </w:rPr>
            </w:pPr>
            <w:r w:rsidRPr="00715A3A">
              <w:rPr>
                <w:rFonts w:ascii="Helvetica" w:hAnsi="Helvetica" w:cs="Helvetica"/>
                <w:bCs/>
                <w:sz w:val="18"/>
                <w:szCs w:val="18"/>
                <w:lang w:val="en-US"/>
              </w:rPr>
              <w:t>WORLDSPANPowerShopper</w:t>
            </w:r>
          </w:p>
          <w:p w14:paraId="6D1446F2" w14:textId="77777777" w:rsidR="00AD7468" w:rsidRPr="00715A3A" w:rsidRDefault="00AD7468" w:rsidP="00041E11">
            <w:pPr>
              <w:widowControl w:val="0"/>
              <w:numPr>
                <w:ilvl w:val="0"/>
                <w:numId w:val="10"/>
              </w:numPr>
              <w:autoSpaceDE w:val="0"/>
              <w:autoSpaceDN w:val="0"/>
              <w:adjustRightInd w:val="0"/>
              <w:spacing w:before="120" w:after="120"/>
              <w:rPr>
                <w:rFonts w:ascii="Helvetica" w:hAnsi="Helvetica" w:cs="Helvetica"/>
                <w:bCs/>
                <w:sz w:val="18"/>
                <w:szCs w:val="18"/>
                <w:lang w:val="en-US"/>
              </w:rPr>
            </w:pPr>
            <w:r w:rsidRPr="00715A3A">
              <w:rPr>
                <w:rFonts w:ascii="Helvetica" w:hAnsi="Helvetica" w:cs="Helvetica"/>
                <w:bCs/>
                <w:sz w:val="18"/>
                <w:szCs w:val="18"/>
                <w:lang w:val="en-US"/>
              </w:rPr>
              <w:t>HITCHHIKERStandardSearch</w:t>
            </w:r>
          </w:p>
          <w:p w14:paraId="3DF2ABF9" w14:textId="77777777" w:rsidR="00AD7468" w:rsidRPr="00715A3A" w:rsidRDefault="00AD7468" w:rsidP="00041E11">
            <w:pPr>
              <w:widowControl w:val="0"/>
              <w:numPr>
                <w:ilvl w:val="0"/>
                <w:numId w:val="10"/>
              </w:numPr>
              <w:autoSpaceDE w:val="0"/>
              <w:autoSpaceDN w:val="0"/>
              <w:adjustRightInd w:val="0"/>
              <w:spacing w:before="120" w:after="120"/>
              <w:rPr>
                <w:rFonts w:ascii="Helvetica" w:hAnsi="Helvetica" w:cs="Helvetica"/>
                <w:bCs/>
                <w:sz w:val="18"/>
                <w:szCs w:val="18"/>
                <w:lang w:val="en-US"/>
              </w:rPr>
            </w:pPr>
            <w:r w:rsidRPr="00715A3A">
              <w:rPr>
                <w:rFonts w:ascii="Helvetica" w:hAnsi="Helvetica" w:cs="Helvetica"/>
                <w:bCs/>
                <w:sz w:val="18"/>
                <w:szCs w:val="18"/>
                <w:lang w:val="en-US"/>
              </w:rPr>
              <w:t>HITCHHIKERXtremePricer</w:t>
            </w:r>
          </w:p>
          <w:p w14:paraId="21BC4541" w14:textId="77777777" w:rsidR="00AD7468" w:rsidRPr="00715A3A" w:rsidRDefault="00AD7468" w:rsidP="00041E11">
            <w:pPr>
              <w:widowControl w:val="0"/>
              <w:numPr>
                <w:ilvl w:val="0"/>
                <w:numId w:val="10"/>
              </w:numPr>
              <w:autoSpaceDE w:val="0"/>
              <w:autoSpaceDN w:val="0"/>
              <w:adjustRightInd w:val="0"/>
              <w:spacing w:before="120" w:after="120"/>
              <w:rPr>
                <w:rFonts w:ascii="Helvetica" w:hAnsi="Helvetica" w:cs="Helvetica"/>
                <w:bCs/>
                <w:sz w:val="18"/>
                <w:szCs w:val="18"/>
                <w:lang w:val="en-US"/>
              </w:rPr>
            </w:pPr>
            <w:r w:rsidRPr="00715A3A">
              <w:rPr>
                <w:rFonts w:ascii="Helvetica" w:hAnsi="Helvetica" w:cs="Helvetica"/>
                <w:bCs/>
                <w:sz w:val="18"/>
                <w:szCs w:val="18"/>
                <w:lang w:val="en-US"/>
              </w:rPr>
              <w:t>HITCHHIKERWebFareSearch</w:t>
            </w:r>
          </w:p>
          <w:p w14:paraId="4EB98144" w14:textId="77777777" w:rsidR="00AD7468" w:rsidRPr="00715A3A" w:rsidRDefault="00AD7468" w:rsidP="00041E11">
            <w:pPr>
              <w:widowControl w:val="0"/>
              <w:numPr>
                <w:ilvl w:val="0"/>
                <w:numId w:val="10"/>
              </w:numPr>
              <w:autoSpaceDE w:val="0"/>
              <w:autoSpaceDN w:val="0"/>
              <w:adjustRightInd w:val="0"/>
              <w:spacing w:before="120" w:after="120"/>
              <w:rPr>
                <w:rFonts w:ascii="Helvetica" w:hAnsi="Helvetica" w:cs="Helvetica"/>
                <w:bCs/>
                <w:sz w:val="20"/>
                <w:lang w:val="en-US"/>
              </w:rPr>
            </w:pPr>
            <w:r w:rsidRPr="00715A3A">
              <w:rPr>
                <w:rFonts w:ascii="Helvetica" w:hAnsi="Helvetica" w:cs="Helvetica"/>
                <w:bCs/>
                <w:sz w:val="18"/>
                <w:szCs w:val="18"/>
                <w:lang w:val="en-US"/>
              </w:rPr>
              <w:t>HITCHHIKERCharter</w:t>
            </w:r>
          </w:p>
          <w:p w14:paraId="3DA0DF73" w14:textId="77777777" w:rsidR="00AD7468" w:rsidRPr="00715A3A" w:rsidRDefault="00AD7468" w:rsidP="00041E11">
            <w:pPr>
              <w:widowControl w:val="0"/>
              <w:autoSpaceDE w:val="0"/>
              <w:autoSpaceDN w:val="0"/>
              <w:adjustRightInd w:val="0"/>
              <w:spacing w:before="120" w:after="120"/>
              <w:rPr>
                <w:rFonts w:ascii="Helvetica" w:hAnsi="Helvetica" w:cs="Helvetica"/>
                <w:bCs/>
                <w:sz w:val="20"/>
                <w:lang w:val="en-US"/>
              </w:rPr>
            </w:pPr>
          </w:p>
          <w:p w14:paraId="5FA91F22" w14:textId="77777777" w:rsidR="00AD7468" w:rsidRPr="00715A3A" w:rsidRDefault="00AD7468" w:rsidP="00041E11">
            <w:pPr>
              <w:widowControl w:val="0"/>
              <w:autoSpaceDE w:val="0"/>
              <w:autoSpaceDN w:val="0"/>
              <w:adjustRightInd w:val="0"/>
              <w:spacing w:before="120" w:after="120"/>
              <w:rPr>
                <w:rFonts w:ascii="Helvetica" w:hAnsi="Helvetica" w:cs="Helvetica"/>
                <w:bCs/>
                <w:sz w:val="20"/>
                <w:lang w:val="en-US"/>
              </w:rPr>
            </w:pPr>
            <w:r w:rsidRPr="00715A3A">
              <w:rPr>
                <w:rFonts w:ascii="Helvetica" w:hAnsi="Helvetica" w:cs="Helvetica"/>
                <w:bCs/>
                <w:sz w:val="20"/>
                <w:lang w:val="en-US"/>
              </w:rPr>
              <w:t>This enumeration contains only one item.</w:t>
            </w:r>
          </w:p>
        </w:tc>
      </w:tr>
      <w:tr w:rsidR="00AD7468" w:rsidRPr="00715A3A" w14:paraId="6D7A1D1C" w14:textId="77777777" w:rsidTr="00041E11">
        <w:tc>
          <w:tcPr>
            <w:tcW w:w="418" w:type="dxa"/>
          </w:tcPr>
          <w:p w14:paraId="3695836B"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611" w:type="dxa"/>
          </w:tcPr>
          <w:p w14:paraId="20DF6854"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CharterHosts</w:t>
            </w:r>
          </w:p>
        </w:tc>
        <w:tc>
          <w:tcPr>
            <w:tcW w:w="1831" w:type="dxa"/>
          </w:tcPr>
          <w:p w14:paraId="35B22ACB"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String[]</w:t>
            </w:r>
          </w:p>
        </w:tc>
        <w:tc>
          <w:tcPr>
            <w:tcW w:w="3600" w:type="dxa"/>
          </w:tcPr>
          <w:p w14:paraId="0F208424"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A collection of all charter hosts which will be including in the request.</w:t>
            </w:r>
          </w:p>
        </w:tc>
      </w:tr>
      <w:tr w:rsidR="00AD7468" w:rsidRPr="00715A3A" w14:paraId="7461BB34" w14:textId="77777777" w:rsidTr="00041E11">
        <w:tc>
          <w:tcPr>
            <w:tcW w:w="418" w:type="dxa"/>
          </w:tcPr>
          <w:p w14:paraId="00BBB8AE"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611" w:type="dxa"/>
          </w:tcPr>
          <w:p w14:paraId="3CA8A847"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CharterTouroperators</w:t>
            </w:r>
          </w:p>
        </w:tc>
        <w:tc>
          <w:tcPr>
            <w:tcW w:w="1831" w:type="dxa"/>
          </w:tcPr>
          <w:p w14:paraId="2D4C870F"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String[]</w:t>
            </w:r>
          </w:p>
        </w:tc>
        <w:tc>
          <w:tcPr>
            <w:tcW w:w="3600" w:type="dxa"/>
          </w:tcPr>
          <w:p w14:paraId="6BE61287"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A collection of all charter tour operators which will be included in the request.</w:t>
            </w:r>
          </w:p>
        </w:tc>
      </w:tr>
      <w:tr w:rsidR="00AD7468" w:rsidRPr="00715A3A" w14:paraId="098800FB" w14:textId="77777777" w:rsidTr="00041E11">
        <w:tc>
          <w:tcPr>
            <w:tcW w:w="418" w:type="dxa"/>
          </w:tcPr>
          <w:p w14:paraId="6457A4F6"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611" w:type="dxa"/>
          </w:tcPr>
          <w:p w14:paraId="116060F0"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CorporateCodes</w:t>
            </w:r>
          </w:p>
        </w:tc>
        <w:tc>
          <w:tcPr>
            <w:tcW w:w="1831" w:type="dxa"/>
          </w:tcPr>
          <w:p w14:paraId="39739C6C"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String[]</w:t>
            </w:r>
          </w:p>
        </w:tc>
        <w:tc>
          <w:tcPr>
            <w:tcW w:w="3600" w:type="dxa"/>
          </w:tcPr>
          <w:p w14:paraId="2344AEC8"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A collection of all corporate codes which will be included in the request.</w:t>
            </w:r>
          </w:p>
          <w:p w14:paraId="1CF1F671" w14:textId="77777777" w:rsidR="00AD7468" w:rsidRPr="00715A3A" w:rsidRDefault="00AD7468" w:rsidP="00041E11">
            <w:pPr>
              <w:widowControl w:val="0"/>
              <w:spacing w:before="120" w:after="120"/>
              <w:ind w:left="90"/>
              <w:rPr>
                <w:rFonts w:ascii="Helvetica" w:hAnsi="Helvetica" w:cs="Helvetica"/>
                <w:b/>
                <w:bCs/>
                <w:sz w:val="20"/>
                <w:lang w:val="en-US"/>
              </w:rPr>
            </w:pPr>
            <w:r w:rsidRPr="00715A3A">
              <w:rPr>
                <w:rFonts w:ascii="Helvetica" w:hAnsi="Helvetica" w:cs="Helvetica"/>
                <w:b/>
                <w:bCs/>
                <w:sz w:val="20"/>
                <w:lang w:val="en-US"/>
              </w:rPr>
              <w:t>Currently not supported!</w:t>
            </w:r>
          </w:p>
        </w:tc>
      </w:tr>
      <w:tr w:rsidR="00AD7468" w:rsidRPr="00715A3A" w14:paraId="65CF276C" w14:textId="77777777" w:rsidTr="00041E11">
        <w:tc>
          <w:tcPr>
            <w:tcW w:w="418" w:type="dxa"/>
          </w:tcPr>
          <w:p w14:paraId="419A4BF0"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611" w:type="dxa"/>
          </w:tcPr>
          <w:p w14:paraId="57601D36"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CRSProfileLink</w:t>
            </w:r>
          </w:p>
        </w:tc>
        <w:tc>
          <w:tcPr>
            <w:tcW w:w="1831" w:type="dxa"/>
          </w:tcPr>
          <w:p w14:paraId="1D4D9775"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String</w:t>
            </w:r>
          </w:p>
        </w:tc>
        <w:tc>
          <w:tcPr>
            <w:tcW w:w="3600" w:type="dxa"/>
          </w:tcPr>
          <w:p w14:paraId="44B81A20"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The link to the selected GDS profile.</w:t>
            </w:r>
          </w:p>
        </w:tc>
      </w:tr>
      <w:tr w:rsidR="00AD7468" w:rsidRPr="00715A3A" w14:paraId="4D33E3C4" w14:textId="77777777" w:rsidTr="00041E11">
        <w:tc>
          <w:tcPr>
            <w:tcW w:w="418" w:type="dxa"/>
          </w:tcPr>
          <w:p w14:paraId="5728465B" w14:textId="77777777" w:rsidR="00AD7468" w:rsidRPr="00715A3A" w:rsidRDefault="00AD7468" w:rsidP="00041E11">
            <w:pPr>
              <w:widowControl w:val="0"/>
              <w:spacing w:before="120" w:after="120"/>
              <w:ind w:left="90"/>
              <w:rPr>
                <w:rFonts w:ascii="Helvetica" w:hAnsi="Helvetica" w:cs="Helvetica"/>
                <w:b/>
                <w:bCs/>
                <w:sz w:val="20"/>
                <w:lang w:val="en-US"/>
              </w:rPr>
            </w:pPr>
            <w:r w:rsidRPr="00715A3A">
              <w:rPr>
                <w:rFonts w:ascii="Helvetica" w:hAnsi="Helvetica" w:cs="Helvetica"/>
                <w:b/>
                <w:bCs/>
                <w:sz w:val="20"/>
                <w:lang w:val="en-US"/>
              </w:rPr>
              <w:t>X</w:t>
            </w:r>
          </w:p>
        </w:tc>
        <w:tc>
          <w:tcPr>
            <w:tcW w:w="2611" w:type="dxa"/>
          </w:tcPr>
          <w:p w14:paraId="3F1FEF05"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Destinations</w:t>
            </w:r>
          </w:p>
        </w:tc>
        <w:tc>
          <w:tcPr>
            <w:tcW w:w="1831" w:type="dxa"/>
          </w:tcPr>
          <w:p w14:paraId="4721641D"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String[]</w:t>
            </w:r>
          </w:p>
        </w:tc>
        <w:tc>
          <w:tcPr>
            <w:tcW w:w="3600" w:type="dxa"/>
          </w:tcPr>
          <w:p w14:paraId="670A8972"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 xml:space="preserve">A collection of all destination airports for the request. </w:t>
            </w:r>
          </w:p>
          <w:p w14:paraId="1A47BD3F"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
                <w:bCs/>
                <w:sz w:val="20"/>
                <w:lang w:val="en-US"/>
              </w:rPr>
              <w:t>Note:</w:t>
            </w:r>
            <w:r w:rsidRPr="00715A3A">
              <w:rPr>
                <w:rFonts w:ascii="Helvetica" w:hAnsi="Helvetica" w:cs="Helvetica"/>
                <w:bCs/>
                <w:sz w:val="20"/>
                <w:lang w:val="en-US"/>
              </w:rPr>
              <w:t>If you set the character “*” the action rule will get the destination airport code from the original API request</w:t>
            </w:r>
          </w:p>
        </w:tc>
      </w:tr>
      <w:tr w:rsidR="00AD7468" w:rsidRPr="00715A3A" w14:paraId="22C78521" w14:textId="77777777" w:rsidTr="00041E11">
        <w:tc>
          <w:tcPr>
            <w:tcW w:w="418" w:type="dxa"/>
          </w:tcPr>
          <w:p w14:paraId="5AB5B3CA"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611" w:type="dxa"/>
          </w:tcPr>
          <w:p w14:paraId="07BF2135"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FallbackIncludeExclude</w:t>
            </w:r>
          </w:p>
        </w:tc>
        <w:tc>
          <w:tcPr>
            <w:tcW w:w="1831" w:type="dxa"/>
          </w:tcPr>
          <w:p w14:paraId="4A69930B"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Boolean</w:t>
            </w:r>
          </w:p>
        </w:tc>
        <w:tc>
          <w:tcPr>
            <w:tcW w:w="3600" w:type="dxa"/>
          </w:tcPr>
          <w:p w14:paraId="4F3AEDF4"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Flag to enable the include/exclude rule functionality. The API starts a new request without the exclude rule properties if in the API found no fares or returned an error.</w:t>
            </w:r>
          </w:p>
        </w:tc>
      </w:tr>
      <w:tr w:rsidR="00AD7468" w:rsidRPr="00715A3A" w14:paraId="6602C1D1" w14:textId="77777777" w:rsidTr="00041E11">
        <w:tc>
          <w:tcPr>
            <w:tcW w:w="418" w:type="dxa"/>
          </w:tcPr>
          <w:p w14:paraId="5B4B1482"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611" w:type="dxa"/>
          </w:tcPr>
          <w:p w14:paraId="6A5EB10A"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FallbackToOriginDestination</w:t>
            </w:r>
          </w:p>
        </w:tc>
        <w:tc>
          <w:tcPr>
            <w:tcW w:w="1831" w:type="dxa"/>
          </w:tcPr>
          <w:p w14:paraId="4DBAC976"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Boolean</w:t>
            </w:r>
          </w:p>
        </w:tc>
        <w:tc>
          <w:tcPr>
            <w:tcW w:w="3600" w:type="dxa"/>
          </w:tcPr>
          <w:p w14:paraId="11CFA53D"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Flag to enable the fallback functionality to start a new request without the modification of the airport codes if in the API found no fares or returned an error.</w:t>
            </w:r>
          </w:p>
        </w:tc>
      </w:tr>
      <w:tr w:rsidR="00AD7468" w:rsidRPr="00715A3A" w14:paraId="5EB79F6B" w14:textId="77777777" w:rsidTr="00041E11">
        <w:tc>
          <w:tcPr>
            <w:tcW w:w="418" w:type="dxa"/>
          </w:tcPr>
          <w:p w14:paraId="12D252A9" w14:textId="77777777" w:rsidR="00AD7468" w:rsidRPr="00715A3A" w:rsidRDefault="00AD7468" w:rsidP="00041E11">
            <w:pPr>
              <w:widowControl w:val="0"/>
              <w:spacing w:before="120" w:after="120"/>
              <w:ind w:left="90"/>
              <w:rPr>
                <w:rFonts w:ascii="Helvetica" w:hAnsi="Helvetica" w:cs="Helvetica"/>
                <w:b/>
                <w:bCs/>
                <w:sz w:val="20"/>
                <w:lang w:val="en-US"/>
              </w:rPr>
            </w:pPr>
            <w:r w:rsidRPr="00715A3A">
              <w:rPr>
                <w:rFonts w:ascii="Helvetica" w:hAnsi="Helvetica" w:cs="Helvetica"/>
                <w:b/>
                <w:bCs/>
                <w:sz w:val="20"/>
                <w:lang w:val="en-US"/>
              </w:rPr>
              <w:t>X</w:t>
            </w:r>
          </w:p>
        </w:tc>
        <w:tc>
          <w:tcPr>
            <w:tcW w:w="2611" w:type="dxa"/>
          </w:tcPr>
          <w:p w14:paraId="29B9C7CE"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GUID</w:t>
            </w:r>
          </w:p>
        </w:tc>
        <w:tc>
          <w:tcPr>
            <w:tcW w:w="1831" w:type="dxa"/>
          </w:tcPr>
          <w:p w14:paraId="5732FC55"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String</w:t>
            </w:r>
          </w:p>
        </w:tc>
        <w:tc>
          <w:tcPr>
            <w:tcW w:w="3600" w:type="dxa"/>
          </w:tcPr>
          <w:p w14:paraId="5A072231"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A unique ID for the rule.</w:t>
            </w:r>
          </w:p>
        </w:tc>
      </w:tr>
      <w:tr w:rsidR="00AD7468" w:rsidRPr="00715A3A" w14:paraId="0EC1AB23" w14:textId="77777777" w:rsidTr="00041E11">
        <w:tc>
          <w:tcPr>
            <w:tcW w:w="418" w:type="dxa"/>
          </w:tcPr>
          <w:p w14:paraId="456BC21C"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611" w:type="dxa"/>
          </w:tcPr>
          <w:p w14:paraId="520277C6"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IncludeRailAndFly</w:t>
            </w:r>
          </w:p>
        </w:tc>
        <w:tc>
          <w:tcPr>
            <w:tcW w:w="1831" w:type="dxa"/>
          </w:tcPr>
          <w:p w14:paraId="43B9CB55"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Boolean</w:t>
            </w:r>
          </w:p>
        </w:tc>
        <w:tc>
          <w:tcPr>
            <w:tcW w:w="3600" w:type="dxa"/>
          </w:tcPr>
          <w:p w14:paraId="49BA6501"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Flag to include the three-letter airport code “QYG” into the API request. This code includes all railway stations close to the departure airport.</w:t>
            </w:r>
          </w:p>
        </w:tc>
      </w:tr>
      <w:tr w:rsidR="00AD7468" w:rsidRPr="00715A3A" w14:paraId="01CC06BA" w14:textId="77777777" w:rsidTr="00041E11">
        <w:tc>
          <w:tcPr>
            <w:tcW w:w="418" w:type="dxa"/>
          </w:tcPr>
          <w:p w14:paraId="36CF140A"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611" w:type="dxa"/>
          </w:tcPr>
          <w:p w14:paraId="4140918F"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MatchCodes</w:t>
            </w:r>
          </w:p>
        </w:tc>
        <w:tc>
          <w:tcPr>
            <w:tcW w:w="1831" w:type="dxa"/>
          </w:tcPr>
          <w:p w14:paraId="651CF131"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String[]</w:t>
            </w:r>
          </w:p>
        </w:tc>
        <w:tc>
          <w:tcPr>
            <w:tcW w:w="3600" w:type="dxa"/>
          </w:tcPr>
          <w:p w14:paraId="225DC144"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A collection of all match code which will be including in the API request.</w:t>
            </w:r>
          </w:p>
        </w:tc>
      </w:tr>
      <w:tr w:rsidR="00AD7468" w:rsidRPr="00715A3A" w14:paraId="71925ADF" w14:textId="77777777" w:rsidTr="00041E11">
        <w:tc>
          <w:tcPr>
            <w:tcW w:w="418" w:type="dxa"/>
          </w:tcPr>
          <w:p w14:paraId="0B2AC9D1"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611" w:type="dxa"/>
          </w:tcPr>
          <w:p w14:paraId="038D0BE8"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MaxConnections</w:t>
            </w:r>
          </w:p>
        </w:tc>
        <w:tc>
          <w:tcPr>
            <w:tcW w:w="1831" w:type="dxa"/>
          </w:tcPr>
          <w:p w14:paraId="550E777F"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Int</w:t>
            </w:r>
          </w:p>
        </w:tc>
        <w:tc>
          <w:tcPr>
            <w:tcW w:w="3600" w:type="dxa"/>
          </w:tcPr>
          <w:p w14:paraId="270B24E0"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The number of maximum connections for the new modified request.</w:t>
            </w:r>
          </w:p>
        </w:tc>
      </w:tr>
      <w:tr w:rsidR="00AD7468" w:rsidRPr="00715A3A" w14:paraId="5F59AD80" w14:textId="77777777" w:rsidTr="00041E11">
        <w:tc>
          <w:tcPr>
            <w:tcW w:w="418" w:type="dxa"/>
          </w:tcPr>
          <w:p w14:paraId="16B51161"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611" w:type="dxa"/>
          </w:tcPr>
          <w:p w14:paraId="3B686D29"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NetFareDatabaseCodes</w:t>
            </w:r>
          </w:p>
        </w:tc>
        <w:tc>
          <w:tcPr>
            <w:tcW w:w="1831" w:type="dxa"/>
          </w:tcPr>
          <w:p w14:paraId="30309D34"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String[]</w:t>
            </w:r>
          </w:p>
        </w:tc>
        <w:tc>
          <w:tcPr>
            <w:tcW w:w="3600" w:type="dxa"/>
          </w:tcPr>
          <w:p w14:paraId="540BAF87"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A collection of all NetFareDatabaseCodes which will be included in the API request.</w:t>
            </w:r>
          </w:p>
        </w:tc>
      </w:tr>
      <w:tr w:rsidR="00AD7468" w:rsidRPr="00715A3A" w14:paraId="2E37F337" w14:textId="77777777" w:rsidTr="00041E11">
        <w:tc>
          <w:tcPr>
            <w:tcW w:w="418" w:type="dxa"/>
          </w:tcPr>
          <w:p w14:paraId="0E61F114"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611" w:type="dxa"/>
          </w:tcPr>
          <w:p w14:paraId="5E6A3D1E"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NumberOfCharterFares</w:t>
            </w:r>
          </w:p>
        </w:tc>
        <w:tc>
          <w:tcPr>
            <w:tcW w:w="1831" w:type="dxa"/>
          </w:tcPr>
          <w:p w14:paraId="2CB79239"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Int</w:t>
            </w:r>
          </w:p>
        </w:tc>
        <w:tc>
          <w:tcPr>
            <w:tcW w:w="3600" w:type="dxa"/>
          </w:tcPr>
          <w:p w14:paraId="197164E2"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The number of charter fares for the new modified request.</w:t>
            </w:r>
          </w:p>
        </w:tc>
      </w:tr>
      <w:tr w:rsidR="00AD7468" w:rsidRPr="00715A3A" w14:paraId="4B057FBC" w14:textId="77777777" w:rsidTr="00041E11">
        <w:tc>
          <w:tcPr>
            <w:tcW w:w="418" w:type="dxa"/>
          </w:tcPr>
          <w:p w14:paraId="337A58E7"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611" w:type="dxa"/>
          </w:tcPr>
          <w:p w14:paraId="77B15A2D"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NumberOfNetFares</w:t>
            </w:r>
          </w:p>
        </w:tc>
        <w:tc>
          <w:tcPr>
            <w:tcW w:w="1831" w:type="dxa"/>
          </w:tcPr>
          <w:p w14:paraId="69DD5C64"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Int</w:t>
            </w:r>
          </w:p>
        </w:tc>
        <w:tc>
          <w:tcPr>
            <w:tcW w:w="3600" w:type="dxa"/>
          </w:tcPr>
          <w:p w14:paraId="6C2E65D5"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The number of net fares for the new modified request.</w:t>
            </w:r>
          </w:p>
        </w:tc>
      </w:tr>
      <w:tr w:rsidR="00AD7468" w:rsidRPr="00715A3A" w14:paraId="5E4866B4" w14:textId="77777777" w:rsidTr="00041E11">
        <w:tc>
          <w:tcPr>
            <w:tcW w:w="418" w:type="dxa"/>
          </w:tcPr>
          <w:p w14:paraId="2D0223BE"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611" w:type="dxa"/>
          </w:tcPr>
          <w:p w14:paraId="4621FEB3"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NumberOfPubFares</w:t>
            </w:r>
          </w:p>
        </w:tc>
        <w:tc>
          <w:tcPr>
            <w:tcW w:w="1831" w:type="dxa"/>
          </w:tcPr>
          <w:p w14:paraId="2134E83B"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Int</w:t>
            </w:r>
          </w:p>
        </w:tc>
        <w:tc>
          <w:tcPr>
            <w:tcW w:w="3600" w:type="dxa"/>
          </w:tcPr>
          <w:p w14:paraId="05BDD2B0"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The number of GDS fares for the new modified request.</w:t>
            </w:r>
          </w:p>
        </w:tc>
      </w:tr>
      <w:tr w:rsidR="00AD7468" w:rsidRPr="00715A3A" w14:paraId="4488B089" w14:textId="77777777" w:rsidTr="00041E11">
        <w:tc>
          <w:tcPr>
            <w:tcW w:w="418" w:type="dxa"/>
          </w:tcPr>
          <w:p w14:paraId="1A98ED25"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611" w:type="dxa"/>
          </w:tcPr>
          <w:p w14:paraId="77CE718A"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NumberOfWebFares</w:t>
            </w:r>
          </w:p>
        </w:tc>
        <w:tc>
          <w:tcPr>
            <w:tcW w:w="1831" w:type="dxa"/>
          </w:tcPr>
          <w:p w14:paraId="45E6B7D0"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Int</w:t>
            </w:r>
          </w:p>
        </w:tc>
        <w:tc>
          <w:tcPr>
            <w:tcW w:w="3600" w:type="dxa"/>
          </w:tcPr>
          <w:p w14:paraId="3F2689FE"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The number of web fares for the new modified request.</w:t>
            </w:r>
          </w:p>
        </w:tc>
      </w:tr>
      <w:tr w:rsidR="00AD7468" w:rsidRPr="00715A3A" w14:paraId="12555EE8" w14:textId="77777777" w:rsidTr="00041E11">
        <w:tc>
          <w:tcPr>
            <w:tcW w:w="418" w:type="dxa"/>
          </w:tcPr>
          <w:p w14:paraId="4AE95AC0" w14:textId="77777777" w:rsidR="00AD7468" w:rsidRPr="00715A3A" w:rsidRDefault="00AD7468" w:rsidP="00041E11">
            <w:pPr>
              <w:widowControl w:val="0"/>
              <w:spacing w:before="120" w:after="120"/>
              <w:ind w:left="90"/>
              <w:rPr>
                <w:rFonts w:ascii="Helvetica" w:hAnsi="Helvetica" w:cs="Helvetica"/>
                <w:b/>
                <w:bCs/>
                <w:sz w:val="20"/>
                <w:lang w:val="en-US"/>
              </w:rPr>
            </w:pPr>
            <w:r w:rsidRPr="00715A3A">
              <w:rPr>
                <w:rFonts w:ascii="Helvetica" w:hAnsi="Helvetica" w:cs="Helvetica"/>
                <w:b/>
                <w:bCs/>
                <w:sz w:val="20"/>
                <w:lang w:val="en-US"/>
              </w:rPr>
              <w:t>X</w:t>
            </w:r>
          </w:p>
        </w:tc>
        <w:tc>
          <w:tcPr>
            <w:tcW w:w="2611" w:type="dxa"/>
          </w:tcPr>
          <w:p w14:paraId="754B4F90"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Origins</w:t>
            </w:r>
          </w:p>
        </w:tc>
        <w:tc>
          <w:tcPr>
            <w:tcW w:w="1831" w:type="dxa"/>
          </w:tcPr>
          <w:p w14:paraId="65384304"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String[]</w:t>
            </w:r>
          </w:p>
        </w:tc>
        <w:tc>
          <w:tcPr>
            <w:tcW w:w="3600" w:type="dxa"/>
          </w:tcPr>
          <w:p w14:paraId="3A6FEC76"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A collection of all origin airports for the request.</w:t>
            </w:r>
          </w:p>
          <w:p w14:paraId="72CF35F1"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
                <w:bCs/>
                <w:sz w:val="20"/>
                <w:lang w:val="en-US"/>
              </w:rPr>
              <w:t>Note:</w:t>
            </w:r>
            <w:r w:rsidRPr="00715A3A">
              <w:rPr>
                <w:rFonts w:ascii="Helvetica" w:hAnsi="Helvetica" w:cs="Helvetica"/>
                <w:bCs/>
                <w:sz w:val="20"/>
                <w:lang w:val="en-US"/>
              </w:rPr>
              <w:t xml:space="preserve"> If you set the character “*” the action rule will get the destination airport code from the original API request</w:t>
            </w:r>
          </w:p>
        </w:tc>
      </w:tr>
      <w:tr w:rsidR="00AD7468" w:rsidRPr="00715A3A" w14:paraId="0795C704" w14:textId="77777777" w:rsidTr="00041E11">
        <w:tc>
          <w:tcPr>
            <w:tcW w:w="418" w:type="dxa"/>
          </w:tcPr>
          <w:p w14:paraId="7026A399"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611" w:type="dxa"/>
          </w:tcPr>
          <w:p w14:paraId="155F2310"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PercentageDatabaseCodes</w:t>
            </w:r>
          </w:p>
        </w:tc>
        <w:tc>
          <w:tcPr>
            <w:tcW w:w="1831" w:type="dxa"/>
          </w:tcPr>
          <w:p w14:paraId="7DD0E7AA"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String[]</w:t>
            </w:r>
          </w:p>
        </w:tc>
        <w:tc>
          <w:tcPr>
            <w:tcW w:w="3600" w:type="dxa"/>
          </w:tcPr>
          <w:p w14:paraId="52545034"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A collection of all PercentageDatabaseCodes which will be included in the API request.</w:t>
            </w:r>
          </w:p>
        </w:tc>
      </w:tr>
      <w:tr w:rsidR="00AD7468" w:rsidRPr="00715A3A" w14:paraId="273F5F4D" w14:textId="77777777" w:rsidTr="00041E11">
        <w:tc>
          <w:tcPr>
            <w:tcW w:w="418" w:type="dxa"/>
          </w:tcPr>
          <w:p w14:paraId="18009C0D"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611" w:type="dxa"/>
          </w:tcPr>
          <w:p w14:paraId="6A6F7005"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ReturnDirectFlightsOnly</w:t>
            </w:r>
          </w:p>
        </w:tc>
        <w:tc>
          <w:tcPr>
            <w:tcW w:w="1831" w:type="dxa"/>
          </w:tcPr>
          <w:p w14:paraId="50294CBA"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Boolean</w:t>
            </w:r>
          </w:p>
        </w:tc>
        <w:tc>
          <w:tcPr>
            <w:tcW w:w="3600" w:type="dxa"/>
          </w:tcPr>
          <w:p w14:paraId="5B715E66"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Flag to search only for direct flights.</w:t>
            </w:r>
          </w:p>
        </w:tc>
      </w:tr>
      <w:tr w:rsidR="00AD7468" w:rsidRPr="00715A3A" w14:paraId="28D4B273" w14:textId="77777777" w:rsidTr="00041E11">
        <w:tc>
          <w:tcPr>
            <w:tcW w:w="418" w:type="dxa"/>
          </w:tcPr>
          <w:p w14:paraId="4537C432" w14:textId="77777777" w:rsidR="00AD7468" w:rsidRPr="00715A3A" w:rsidRDefault="00AD7468" w:rsidP="00041E11">
            <w:pPr>
              <w:widowControl w:val="0"/>
              <w:spacing w:before="120" w:after="120"/>
              <w:ind w:left="90"/>
              <w:rPr>
                <w:rFonts w:ascii="Helvetica" w:hAnsi="Helvetica" w:cs="Helvetica"/>
                <w:b/>
                <w:bCs/>
                <w:sz w:val="20"/>
                <w:lang w:val="en-US"/>
              </w:rPr>
            </w:pPr>
            <w:r w:rsidRPr="00715A3A">
              <w:rPr>
                <w:rFonts w:ascii="Helvetica" w:hAnsi="Helvetica" w:cs="Helvetica"/>
                <w:b/>
                <w:bCs/>
                <w:sz w:val="20"/>
                <w:lang w:val="en-US"/>
              </w:rPr>
              <w:t>X</w:t>
            </w:r>
          </w:p>
        </w:tc>
        <w:tc>
          <w:tcPr>
            <w:tcW w:w="2611" w:type="dxa"/>
          </w:tcPr>
          <w:p w14:paraId="076E86FD"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SubChannel</w:t>
            </w:r>
          </w:p>
        </w:tc>
        <w:tc>
          <w:tcPr>
            <w:tcW w:w="1831" w:type="dxa"/>
          </w:tcPr>
          <w:p w14:paraId="363D3CB3"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SubChannelTypeEnum</w:t>
            </w:r>
          </w:p>
        </w:tc>
        <w:tc>
          <w:tcPr>
            <w:tcW w:w="3600" w:type="dxa"/>
          </w:tcPr>
          <w:p w14:paraId="664E7FFC"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An enumeration to set the sub channel of the rule. All available values are:</w:t>
            </w:r>
          </w:p>
          <w:p w14:paraId="6C90C208" w14:textId="77777777" w:rsidR="00AD7468" w:rsidRPr="00715A3A" w:rsidRDefault="00AD7468" w:rsidP="00041E11">
            <w:pPr>
              <w:widowControl w:val="0"/>
              <w:numPr>
                <w:ilvl w:val="0"/>
                <w:numId w:val="10"/>
              </w:numPr>
              <w:autoSpaceDE w:val="0"/>
              <w:autoSpaceDN w:val="0"/>
              <w:adjustRightInd w:val="0"/>
              <w:spacing w:before="120" w:after="120"/>
              <w:rPr>
                <w:rFonts w:ascii="Helvetica" w:hAnsi="Helvetica" w:cs="Helvetica"/>
                <w:bCs/>
                <w:sz w:val="18"/>
                <w:szCs w:val="18"/>
                <w:lang w:val="en-US"/>
              </w:rPr>
            </w:pPr>
            <w:r w:rsidRPr="00715A3A">
              <w:rPr>
                <w:rFonts w:ascii="Helvetica" w:hAnsi="Helvetica" w:cs="Helvetica"/>
                <w:bCs/>
                <w:sz w:val="18"/>
                <w:szCs w:val="18"/>
                <w:lang w:val="en-US"/>
              </w:rPr>
              <w:t>None</w:t>
            </w:r>
          </w:p>
          <w:p w14:paraId="0870A4CC" w14:textId="77777777" w:rsidR="00AD7468" w:rsidRPr="00715A3A" w:rsidRDefault="00AD7468" w:rsidP="00041E11">
            <w:pPr>
              <w:widowControl w:val="0"/>
              <w:numPr>
                <w:ilvl w:val="0"/>
                <w:numId w:val="10"/>
              </w:numPr>
              <w:autoSpaceDE w:val="0"/>
              <w:autoSpaceDN w:val="0"/>
              <w:adjustRightInd w:val="0"/>
              <w:spacing w:before="120" w:after="120"/>
              <w:rPr>
                <w:rFonts w:ascii="Helvetica" w:hAnsi="Helvetica" w:cs="Helvetica"/>
                <w:bCs/>
                <w:sz w:val="18"/>
                <w:szCs w:val="18"/>
                <w:lang w:val="en-US"/>
              </w:rPr>
            </w:pPr>
            <w:r w:rsidRPr="00715A3A">
              <w:rPr>
                <w:rFonts w:ascii="Helvetica" w:hAnsi="Helvetica" w:cs="Helvetica"/>
                <w:bCs/>
                <w:sz w:val="18"/>
                <w:szCs w:val="18"/>
                <w:lang w:val="en-US"/>
              </w:rPr>
              <w:t>NetFaresConsolidator</w:t>
            </w:r>
          </w:p>
          <w:p w14:paraId="646ECB32" w14:textId="77777777" w:rsidR="00AD7468" w:rsidRPr="00715A3A" w:rsidRDefault="00AD7468" w:rsidP="00041E11">
            <w:pPr>
              <w:widowControl w:val="0"/>
              <w:numPr>
                <w:ilvl w:val="0"/>
                <w:numId w:val="10"/>
              </w:numPr>
              <w:autoSpaceDE w:val="0"/>
              <w:autoSpaceDN w:val="0"/>
              <w:adjustRightInd w:val="0"/>
              <w:spacing w:before="120" w:after="120"/>
              <w:rPr>
                <w:rFonts w:ascii="Helvetica" w:hAnsi="Helvetica" w:cs="Helvetica"/>
                <w:bCs/>
                <w:sz w:val="18"/>
                <w:szCs w:val="18"/>
                <w:lang w:val="en-US"/>
              </w:rPr>
            </w:pPr>
            <w:r w:rsidRPr="00715A3A">
              <w:rPr>
                <w:rFonts w:ascii="Helvetica" w:hAnsi="Helvetica" w:cs="Helvetica"/>
                <w:bCs/>
                <w:sz w:val="18"/>
                <w:szCs w:val="18"/>
                <w:lang w:val="en-US"/>
              </w:rPr>
              <w:t>NetFaresTourOperator</w:t>
            </w:r>
          </w:p>
          <w:p w14:paraId="09763A00" w14:textId="77777777" w:rsidR="00AD7468" w:rsidRPr="00715A3A" w:rsidRDefault="00AD7468" w:rsidP="00041E11">
            <w:pPr>
              <w:widowControl w:val="0"/>
              <w:numPr>
                <w:ilvl w:val="0"/>
                <w:numId w:val="10"/>
              </w:numPr>
              <w:autoSpaceDE w:val="0"/>
              <w:autoSpaceDN w:val="0"/>
              <w:adjustRightInd w:val="0"/>
              <w:spacing w:before="120" w:after="120"/>
              <w:rPr>
                <w:rFonts w:ascii="Helvetica" w:hAnsi="Helvetica" w:cs="Helvetica"/>
                <w:bCs/>
                <w:sz w:val="18"/>
                <w:szCs w:val="18"/>
                <w:lang w:val="en-US"/>
              </w:rPr>
            </w:pPr>
            <w:r w:rsidRPr="00715A3A">
              <w:rPr>
                <w:rFonts w:ascii="Helvetica" w:hAnsi="Helvetica" w:cs="Helvetica"/>
                <w:bCs/>
                <w:sz w:val="18"/>
                <w:szCs w:val="18"/>
                <w:lang w:val="en-US"/>
              </w:rPr>
              <w:t>hFares</w:t>
            </w:r>
          </w:p>
          <w:p w14:paraId="179BB6A5" w14:textId="77777777" w:rsidR="00AD7468" w:rsidRPr="00715A3A" w:rsidRDefault="00AD7468" w:rsidP="00041E11">
            <w:pPr>
              <w:widowControl w:val="0"/>
              <w:numPr>
                <w:ilvl w:val="0"/>
                <w:numId w:val="10"/>
              </w:numPr>
              <w:autoSpaceDE w:val="0"/>
              <w:autoSpaceDN w:val="0"/>
              <w:adjustRightInd w:val="0"/>
              <w:spacing w:before="120" w:after="120"/>
              <w:rPr>
                <w:rFonts w:ascii="Helvetica" w:hAnsi="Helvetica" w:cs="Helvetica"/>
                <w:bCs/>
                <w:sz w:val="18"/>
                <w:szCs w:val="18"/>
                <w:lang w:val="en-US"/>
              </w:rPr>
            </w:pPr>
            <w:r w:rsidRPr="00715A3A">
              <w:rPr>
                <w:rFonts w:ascii="Helvetica" w:hAnsi="Helvetica" w:cs="Helvetica"/>
                <w:bCs/>
                <w:sz w:val="18"/>
                <w:szCs w:val="18"/>
                <w:lang w:val="en-US"/>
              </w:rPr>
              <w:t>PublishedFares</w:t>
            </w:r>
          </w:p>
          <w:p w14:paraId="4BBA8499" w14:textId="77777777" w:rsidR="00AD7468" w:rsidRPr="00715A3A" w:rsidRDefault="00AD7468" w:rsidP="00041E11">
            <w:pPr>
              <w:widowControl w:val="0"/>
              <w:numPr>
                <w:ilvl w:val="0"/>
                <w:numId w:val="10"/>
              </w:numPr>
              <w:autoSpaceDE w:val="0"/>
              <w:autoSpaceDN w:val="0"/>
              <w:adjustRightInd w:val="0"/>
              <w:spacing w:before="120" w:after="120"/>
              <w:rPr>
                <w:rFonts w:ascii="Helvetica" w:hAnsi="Helvetica" w:cs="Helvetica"/>
                <w:bCs/>
                <w:sz w:val="18"/>
                <w:szCs w:val="18"/>
                <w:lang w:val="en-US"/>
              </w:rPr>
            </w:pPr>
            <w:r w:rsidRPr="00715A3A">
              <w:rPr>
                <w:rFonts w:ascii="Helvetica" w:hAnsi="Helvetica" w:cs="Helvetica"/>
                <w:bCs/>
                <w:sz w:val="18"/>
                <w:szCs w:val="18"/>
                <w:lang w:val="en-US"/>
              </w:rPr>
              <w:t>Negofares</w:t>
            </w:r>
          </w:p>
          <w:p w14:paraId="4D7DC550" w14:textId="77777777" w:rsidR="00AD7468" w:rsidRPr="00715A3A" w:rsidRDefault="00AD7468" w:rsidP="00041E11">
            <w:pPr>
              <w:widowControl w:val="0"/>
              <w:numPr>
                <w:ilvl w:val="0"/>
                <w:numId w:val="10"/>
              </w:numPr>
              <w:autoSpaceDE w:val="0"/>
              <w:autoSpaceDN w:val="0"/>
              <w:adjustRightInd w:val="0"/>
              <w:spacing w:before="120" w:after="120"/>
              <w:rPr>
                <w:rFonts w:ascii="Helvetica" w:hAnsi="Helvetica" w:cs="Helvetica"/>
                <w:bCs/>
                <w:sz w:val="18"/>
                <w:szCs w:val="18"/>
                <w:lang w:val="en-US"/>
              </w:rPr>
            </w:pPr>
            <w:r w:rsidRPr="00715A3A">
              <w:rPr>
                <w:rFonts w:ascii="Helvetica" w:hAnsi="Helvetica" w:cs="Helvetica"/>
                <w:bCs/>
                <w:sz w:val="18"/>
                <w:szCs w:val="18"/>
                <w:lang w:val="en-US"/>
              </w:rPr>
              <w:t>CorporateFares</w:t>
            </w:r>
          </w:p>
          <w:p w14:paraId="6D075ED5" w14:textId="77777777" w:rsidR="00AD7468" w:rsidRPr="00715A3A" w:rsidRDefault="00AD7468" w:rsidP="00041E11">
            <w:pPr>
              <w:widowControl w:val="0"/>
              <w:numPr>
                <w:ilvl w:val="0"/>
                <w:numId w:val="10"/>
              </w:numPr>
              <w:autoSpaceDE w:val="0"/>
              <w:autoSpaceDN w:val="0"/>
              <w:adjustRightInd w:val="0"/>
              <w:spacing w:before="120" w:after="120"/>
              <w:rPr>
                <w:rFonts w:ascii="Helvetica" w:hAnsi="Helvetica" w:cs="Helvetica"/>
                <w:bCs/>
                <w:sz w:val="18"/>
                <w:szCs w:val="18"/>
                <w:lang w:val="en-US"/>
              </w:rPr>
            </w:pPr>
            <w:r w:rsidRPr="00715A3A">
              <w:rPr>
                <w:rFonts w:ascii="Helvetica" w:hAnsi="Helvetica" w:cs="Helvetica"/>
                <w:bCs/>
                <w:sz w:val="18"/>
                <w:szCs w:val="18"/>
                <w:lang w:val="en-US"/>
              </w:rPr>
              <w:t>PercentageFares</w:t>
            </w:r>
          </w:p>
          <w:p w14:paraId="4ECE0A3D" w14:textId="77777777" w:rsidR="00AD7468" w:rsidRPr="00715A3A" w:rsidRDefault="00AD7468" w:rsidP="00041E11">
            <w:pPr>
              <w:widowControl w:val="0"/>
              <w:numPr>
                <w:ilvl w:val="0"/>
                <w:numId w:val="10"/>
              </w:numPr>
              <w:autoSpaceDE w:val="0"/>
              <w:autoSpaceDN w:val="0"/>
              <w:adjustRightInd w:val="0"/>
              <w:spacing w:before="120" w:after="120"/>
              <w:rPr>
                <w:rFonts w:ascii="Helvetica" w:hAnsi="Helvetica" w:cs="Helvetica"/>
                <w:bCs/>
                <w:sz w:val="18"/>
                <w:szCs w:val="18"/>
                <w:lang w:val="en-US"/>
              </w:rPr>
            </w:pPr>
            <w:r w:rsidRPr="00715A3A">
              <w:rPr>
                <w:rFonts w:ascii="Helvetica" w:hAnsi="Helvetica" w:cs="Helvetica"/>
                <w:bCs/>
                <w:sz w:val="18"/>
                <w:szCs w:val="18"/>
                <w:lang w:val="en-US"/>
              </w:rPr>
              <w:t>WebFares</w:t>
            </w:r>
          </w:p>
          <w:p w14:paraId="516B9F8D" w14:textId="77777777" w:rsidR="00AD7468" w:rsidRPr="00715A3A" w:rsidRDefault="00AD7468" w:rsidP="00041E11">
            <w:pPr>
              <w:widowControl w:val="0"/>
              <w:numPr>
                <w:ilvl w:val="0"/>
                <w:numId w:val="10"/>
              </w:numPr>
              <w:autoSpaceDE w:val="0"/>
              <w:autoSpaceDN w:val="0"/>
              <w:adjustRightInd w:val="0"/>
              <w:spacing w:before="120" w:after="120"/>
              <w:rPr>
                <w:rFonts w:ascii="Helvetica" w:hAnsi="Helvetica" w:cs="Helvetica"/>
                <w:bCs/>
                <w:sz w:val="18"/>
                <w:szCs w:val="18"/>
                <w:lang w:val="en-US"/>
              </w:rPr>
            </w:pPr>
            <w:r w:rsidRPr="00715A3A">
              <w:rPr>
                <w:rFonts w:ascii="Helvetica" w:hAnsi="Helvetica" w:cs="Helvetica"/>
                <w:bCs/>
                <w:sz w:val="18"/>
                <w:szCs w:val="18"/>
                <w:lang w:val="en-US"/>
              </w:rPr>
              <w:t>CharterFares</w:t>
            </w:r>
          </w:p>
        </w:tc>
      </w:tr>
      <w:tr w:rsidR="00AD7468" w:rsidRPr="00715A3A" w14:paraId="524B9F9D" w14:textId="77777777" w:rsidTr="00041E11">
        <w:tc>
          <w:tcPr>
            <w:tcW w:w="418" w:type="dxa"/>
          </w:tcPr>
          <w:p w14:paraId="02CEB189"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611" w:type="dxa"/>
          </w:tcPr>
          <w:p w14:paraId="4E7D7A62"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NumberOfNetSearchFares</w:t>
            </w:r>
          </w:p>
        </w:tc>
        <w:tc>
          <w:tcPr>
            <w:tcW w:w="1831" w:type="dxa"/>
          </w:tcPr>
          <w:p w14:paraId="3ECCE27D"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Integer</w:t>
            </w:r>
          </w:p>
        </w:tc>
        <w:tc>
          <w:tcPr>
            <w:tcW w:w="3600" w:type="dxa"/>
          </w:tcPr>
          <w:p w14:paraId="55199A91"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The maximum number of the search net fares.</w:t>
            </w:r>
          </w:p>
        </w:tc>
      </w:tr>
      <w:tr w:rsidR="00AD7468" w:rsidRPr="00715A3A" w14:paraId="339CDABD" w14:textId="77777777" w:rsidTr="00041E11">
        <w:tc>
          <w:tcPr>
            <w:tcW w:w="418" w:type="dxa"/>
          </w:tcPr>
          <w:p w14:paraId="3A373C4D"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611" w:type="dxa"/>
          </w:tcPr>
          <w:p w14:paraId="74112FE2"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XPSearchMaxMoveDowns</w:t>
            </w:r>
          </w:p>
        </w:tc>
        <w:tc>
          <w:tcPr>
            <w:tcW w:w="1831" w:type="dxa"/>
          </w:tcPr>
          <w:p w14:paraId="5266F01B"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Integer</w:t>
            </w:r>
          </w:p>
        </w:tc>
        <w:tc>
          <w:tcPr>
            <w:tcW w:w="3600" w:type="dxa"/>
          </w:tcPr>
          <w:p w14:paraId="52161127"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See 35.14 for detailed information.</w:t>
            </w:r>
          </w:p>
        </w:tc>
      </w:tr>
      <w:tr w:rsidR="00AD7468" w:rsidRPr="00715A3A" w14:paraId="4FF2FC30" w14:textId="77777777" w:rsidTr="00041E11">
        <w:tc>
          <w:tcPr>
            <w:tcW w:w="418" w:type="dxa"/>
          </w:tcPr>
          <w:p w14:paraId="238048C6"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611" w:type="dxa"/>
          </w:tcPr>
          <w:p w14:paraId="0B748BAE"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XPSearchConcurrentAvails</w:t>
            </w:r>
          </w:p>
        </w:tc>
        <w:tc>
          <w:tcPr>
            <w:tcW w:w="1831" w:type="dxa"/>
          </w:tcPr>
          <w:p w14:paraId="111F4B16"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Integer</w:t>
            </w:r>
          </w:p>
        </w:tc>
        <w:tc>
          <w:tcPr>
            <w:tcW w:w="3600" w:type="dxa"/>
          </w:tcPr>
          <w:p w14:paraId="7890394B"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See 35.14 for detailed information.</w:t>
            </w:r>
          </w:p>
        </w:tc>
      </w:tr>
      <w:tr w:rsidR="00AD7468" w:rsidRPr="00715A3A" w14:paraId="130BAEAE" w14:textId="77777777" w:rsidTr="00041E11">
        <w:tc>
          <w:tcPr>
            <w:tcW w:w="418" w:type="dxa"/>
          </w:tcPr>
          <w:p w14:paraId="37C1A6B6"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611" w:type="dxa"/>
          </w:tcPr>
          <w:p w14:paraId="1B2575D4"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XPSearchMode</w:t>
            </w:r>
          </w:p>
        </w:tc>
        <w:tc>
          <w:tcPr>
            <w:tcW w:w="1831" w:type="dxa"/>
          </w:tcPr>
          <w:p w14:paraId="0725F41A"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Integer</w:t>
            </w:r>
          </w:p>
        </w:tc>
        <w:tc>
          <w:tcPr>
            <w:tcW w:w="3600" w:type="dxa"/>
          </w:tcPr>
          <w:p w14:paraId="561231C1"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See 35.14 for detailed information.</w:t>
            </w:r>
          </w:p>
        </w:tc>
      </w:tr>
      <w:tr w:rsidR="00AD7468" w:rsidRPr="00715A3A" w14:paraId="78A2E446" w14:textId="77777777" w:rsidTr="00041E11">
        <w:tc>
          <w:tcPr>
            <w:tcW w:w="418" w:type="dxa"/>
          </w:tcPr>
          <w:p w14:paraId="4238FC76"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611" w:type="dxa"/>
          </w:tcPr>
          <w:p w14:paraId="1F3A1E00"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XPSearchMaxConnections</w:t>
            </w:r>
          </w:p>
        </w:tc>
        <w:tc>
          <w:tcPr>
            <w:tcW w:w="1831" w:type="dxa"/>
          </w:tcPr>
          <w:p w14:paraId="139DA564"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XPSearchModeEnum</w:t>
            </w:r>
          </w:p>
        </w:tc>
        <w:tc>
          <w:tcPr>
            <w:tcW w:w="3600" w:type="dxa"/>
          </w:tcPr>
          <w:p w14:paraId="21DEBA6E"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See 35.14 for detailed information.</w:t>
            </w:r>
          </w:p>
        </w:tc>
      </w:tr>
      <w:tr w:rsidR="00AD7468" w:rsidRPr="00715A3A" w14:paraId="01432165" w14:textId="77777777" w:rsidTr="00041E11">
        <w:tc>
          <w:tcPr>
            <w:tcW w:w="418" w:type="dxa"/>
          </w:tcPr>
          <w:p w14:paraId="1C1C5B3A"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611" w:type="dxa"/>
          </w:tcPr>
          <w:p w14:paraId="06E4750C"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NegoFareType</w:t>
            </w:r>
          </w:p>
        </w:tc>
        <w:tc>
          <w:tcPr>
            <w:tcW w:w="1831" w:type="dxa"/>
          </w:tcPr>
          <w:p w14:paraId="056B10F3"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PassengerTypeEnum</w:t>
            </w:r>
          </w:p>
        </w:tc>
        <w:tc>
          <w:tcPr>
            <w:tcW w:w="3600" w:type="dxa"/>
          </w:tcPr>
          <w:p w14:paraId="7775E79B"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The result of the passenger type modification. Only supported for negotiated fares.</w:t>
            </w:r>
          </w:p>
        </w:tc>
      </w:tr>
      <w:tr w:rsidR="00AD7468" w:rsidRPr="00715A3A" w14:paraId="2B5D7195" w14:textId="77777777" w:rsidTr="00041E11">
        <w:tc>
          <w:tcPr>
            <w:tcW w:w="418" w:type="dxa"/>
          </w:tcPr>
          <w:p w14:paraId="0764CB61"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611" w:type="dxa"/>
          </w:tcPr>
          <w:p w14:paraId="40DAF7BF"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CabinClasses</w:t>
            </w:r>
          </w:p>
        </w:tc>
        <w:tc>
          <w:tcPr>
            <w:tcW w:w="1831" w:type="dxa"/>
          </w:tcPr>
          <w:p w14:paraId="2B5F1F82"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ClassTypeEnum</w:t>
            </w:r>
          </w:p>
        </w:tc>
        <w:tc>
          <w:tcPr>
            <w:tcW w:w="3600" w:type="dxa"/>
          </w:tcPr>
          <w:p w14:paraId="7B489A89"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 xml:space="preserve">The class of cabin for that the request should be searched. </w:t>
            </w:r>
          </w:p>
        </w:tc>
      </w:tr>
    </w:tbl>
    <w:p w14:paraId="3ADB25B0" w14:textId="77777777" w:rsidR="00AD7468" w:rsidRPr="00715A3A" w:rsidRDefault="00AD7468" w:rsidP="00AD7468">
      <w:pPr>
        <w:widowControl w:val="0"/>
        <w:spacing w:before="120" w:after="120"/>
        <w:rPr>
          <w:rFonts w:ascii="Helvetica" w:hAnsi="Helvetica" w:cs="Helvetica"/>
        </w:rPr>
      </w:pPr>
    </w:p>
    <w:p w14:paraId="0441B280" w14:textId="77777777" w:rsidR="00AD7468" w:rsidRPr="00715A3A" w:rsidRDefault="00AD7468" w:rsidP="00AD7468">
      <w:pPr>
        <w:widowControl w:val="0"/>
        <w:spacing w:before="120" w:after="120"/>
        <w:rPr>
          <w:rFonts w:ascii="Helvetica" w:hAnsi="Helvetica" w:cs="Helvetica"/>
          <w:b/>
          <w:bCs/>
          <w:sz w:val="20"/>
          <w:lang w:val="en-US"/>
        </w:rPr>
      </w:pPr>
      <w:r w:rsidRPr="00715A3A">
        <w:rPr>
          <w:rFonts w:ascii="Helvetica" w:hAnsi="Helvetica" w:cs="Helvetica"/>
        </w:rPr>
        <w:br w:type="page"/>
      </w:r>
    </w:p>
    <w:p w14:paraId="676978A4" w14:textId="3535863A" w:rsidR="00AD7468" w:rsidRPr="00715A3A" w:rsidRDefault="00AD7468" w:rsidP="00A937F5">
      <w:pPr>
        <w:pStyle w:val="Heading3"/>
      </w:pPr>
      <w:bookmarkStart w:id="1136" w:name="_Toc481678910"/>
      <w:bookmarkStart w:id="1137" w:name="_Toc191637855"/>
      <w:r w:rsidRPr="00715A3A">
        <w:t>QuerySearchCriteriaData</w:t>
      </w:r>
      <w:bookmarkEnd w:id="1136"/>
      <w:bookmarkEnd w:id="1137"/>
    </w:p>
    <w:p w14:paraId="544628DB" w14:textId="77777777" w:rsidR="00AD7468" w:rsidRPr="00715A3A" w:rsidRDefault="00AD7468" w:rsidP="00AD7468">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Namespace: HitchHiker.FlightAPI.MultiChannelStructs</w:t>
      </w:r>
    </w:p>
    <w:tbl>
      <w:tblPr>
        <w:tblW w:w="8460"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1742"/>
        <w:gridCol w:w="2700"/>
        <w:gridCol w:w="3600"/>
      </w:tblGrid>
      <w:tr w:rsidR="00AD7468" w:rsidRPr="00715A3A" w14:paraId="14BD732C" w14:textId="77777777" w:rsidTr="00041E11">
        <w:tc>
          <w:tcPr>
            <w:tcW w:w="8460" w:type="dxa"/>
            <w:gridSpan w:val="4"/>
          </w:tcPr>
          <w:p w14:paraId="229A4E60" w14:textId="77777777" w:rsidR="00AD7468" w:rsidRPr="00715A3A" w:rsidRDefault="00AD7468" w:rsidP="00041E11">
            <w:pPr>
              <w:widowControl w:val="0"/>
              <w:spacing w:before="120" w:after="120"/>
              <w:rPr>
                <w:rFonts w:ascii="Helvetica" w:hAnsi="Helvetica" w:cs="Helvetica"/>
                <w:b/>
                <w:sz w:val="20"/>
                <w:lang w:val="en-US"/>
              </w:rPr>
            </w:pPr>
            <w:r w:rsidRPr="00715A3A">
              <w:rPr>
                <w:rFonts w:ascii="Helvetica" w:hAnsi="Helvetica" w:cs="Helvetica"/>
                <w:b/>
                <w:sz w:val="20"/>
              </w:rPr>
              <w:t>Class QuerySearchCriteriaData</w:t>
            </w:r>
          </w:p>
        </w:tc>
      </w:tr>
      <w:tr w:rsidR="00AD7468" w:rsidRPr="00715A3A" w14:paraId="67D124F5" w14:textId="77777777" w:rsidTr="00041E11">
        <w:tc>
          <w:tcPr>
            <w:tcW w:w="418" w:type="dxa"/>
          </w:tcPr>
          <w:p w14:paraId="42F81E99"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1742" w:type="dxa"/>
          </w:tcPr>
          <w:p w14:paraId="43BAB597"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2700" w:type="dxa"/>
          </w:tcPr>
          <w:p w14:paraId="6CD52BCF"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600" w:type="dxa"/>
          </w:tcPr>
          <w:p w14:paraId="48FE88C1"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57AB531F" w14:textId="77777777" w:rsidTr="00041E11">
        <w:tc>
          <w:tcPr>
            <w:tcW w:w="418" w:type="dxa"/>
          </w:tcPr>
          <w:p w14:paraId="5D83CAD5" w14:textId="77777777" w:rsidR="00AD7468" w:rsidRPr="00715A3A" w:rsidRDefault="00AD7468" w:rsidP="00041E11">
            <w:pPr>
              <w:widowControl w:val="0"/>
              <w:spacing w:before="120" w:after="120"/>
              <w:ind w:left="90"/>
              <w:rPr>
                <w:rFonts w:ascii="Helvetica" w:hAnsi="Helvetica" w:cs="Helvetica"/>
                <w:bCs/>
                <w:sz w:val="20"/>
                <w:lang w:val="en-US"/>
              </w:rPr>
            </w:pPr>
          </w:p>
        </w:tc>
        <w:tc>
          <w:tcPr>
            <w:tcW w:w="1742" w:type="dxa"/>
          </w:tcPr>
          <w:p w14:paraId="24092293"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CabinClass</w:t>
            </w:r>
          </w:p>
        </w:tc>
        <w:tc>
          <w:tcPr>
            <w:tcW w:w="2700" w:type="dxa"/>
          </w:tcPr>
          <w:p w14:paraId="0D80290A"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ClassTypeEnum</w:t>
            </w:r>
          </w:p>
        </w:tc>
        <w:tc>
          <w:tcPr>
            <w:tcW w:w="3600" w:type="dxa"/>
          </w:tcPr>
          <w:p w14:paraId="08B30AA0"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An enumeration with the RuleEngine search criteria cabin classes. This value can contain more than one cabin class. See Enum unit for more information</w:t>
            </w:r>
          </w:p>
        </w:tc>
      </w:tr>
      <w:tr w:rsidR="00AD7468" w:rsidRPr="00715A3A" w14:paraId="54DC072D" w14:textId="77777777" w:rsidTr="00041E11">
        <w:tc>
          <w:tcPr>
            <w:tcW w:w="418" w:type="dxa"/>
          </w:tcPr>
          <w:p w14:paraId="62A0B289" w14:textId="77777777" w:rsidR="00AD7468" w:rsidRPr="00715A3A" w:rsidRDefault="00AD7468" w:rsidP="00041E11">
            <w:pPr>
              <w:widowControl w:val="0"/>
              <w:spacing w:before="120" w:after="120"/>
              <w:ind w:left="90"/>
              <w:rPr>
                <w:rFonts w:ascii="Helvetica" w:hAnsi="Helvetica" w:cs="Helvetica"/>
                <w:bCs/>
                <w:sz w:val="20"/>
                <w:lang w:val="en-US"/>
              </w:rPr>
            </w:pPr>
          </w:p>
        </w:tc>
        <w:tc>
          <w:tcPr>
            <w:tcW w:w="1742" w:type="dxa"/>
          </w:tcPr>
          <w:p w14:paraId="49EE2FA6"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Carriers</w:t>
            </w:r>
          </w:p>
        </w:tc>
        <w:tc>
          <w:tcPr>
            <w:tcW w:w="2700" w:type="dxa"/>
          </w:tcPr>
          <w:p w14:paraId="51A6D323"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String[]</w:t>
            </w:r>
          </w:p>
        </w:tc>
        <w:tc>
          <w:tcPr>
            <w:tcW w:w="3600" w:type="dxa"/>
          </w:tcPr>
          <w:p w14:paraId="07FECBC5"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A collection with all search criteria carriers.</w:t>
            </w:r>
          </w:p>
        </w:tc>
      </w:tr>
      <w:tr w:rsidR="00AD7468" w:rsidRPr="00715A3A" w14:paraId="7A537649" w14:textId="77777777" w:rsidTr="00041E11">
        <w:tc>
          <w:tcPr>
            <w:tcW w:w="418" w:type="dxa"/>
          </w:tcPr>
          <w:p w14:paraId="180C358C" w14:textId="77777777" w:rsidR="00AD7468" w:rsidRPr="00715A3A" w:rsidRDefault="00AD7468" w:rsidP="00041E11">
            <w:pPr>
              <w:widowControl w:val="0"/>
              <w:spacing w:before="120" w:after="120"/>
              <w:ind w:left="90"/>
              <w:rPr>
                <w:rFonts w:ascii="Helvetica" w:hAnsi="Helvetica" w:cs="Helvetica"/>
                <w:bCs/>
                <w:sz w:val="20"/>
                <w:lang w:val="en-US"/>
              </w:rPr>
            </w:pPr>
          </w:p>
        </w:tc>
        <w:tc>
          <w:tcPr>
            <w:tcW w:w="1742" w:type="dxa"/>
          </w:tcPr>
          <w:p w14:paraId="276EFA6D"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Destinations</w:t>
            </w:r>
          </w:p>
        </w:tc>
        <w:tc>
          <w:tcPr>
            <w:tcW w:w="2700" w:type="dxa"/>
          </w:tcPr>
          <w:p w14:paraId="6789F4C6"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String[]</w:t>
            </w:r>
          </w:p>
        </w:tc>
        <w:tc>
          <w:tcPr>
            <w:tcW w:w="3600" w:type="dxa"/>
          </w:tcPr>
          <w:p w14:paraId="32802D37"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A collection of all RuleEngine search criteria destination airport codes. All codes are three letter codes.</w:t>
            </w:r>
          </w:p>
        </w:tc>
      </w:tr>
      <w:tr w:rsidR="00AD7468" w:rsidRPr="00715A3A" w14:paraId="7AED6DAE" w14:textId="77777777" w:rsidTr="00041E11">
        <w:tc>
          <w:tcPr>
            <w:tcW w:w="418" w:type="dxa"/>
          </w:tcPr>
          <w:p w14:paraId="6EEDD085" w14:textId="77777777" w:rsidR="00AD7468" w:rsidRPr="00715A3A" w:rsidRDefault="00AD7468" w:rsidP="00041E11">
            <w:pPr>
              <w:widowControl w:val="0"/>
              <w:spacing w:before="120" w:after="120"/>
              <w:ind w:left="90"/>
              <w:rPr>
                <w:rFonts w:ascii="Helvetica" w:hAnsi="Helvetica" w:cs="Helvetica"/>
                <w:bCs/>
                <w:sz w:val="20"/>
                <w:lang w:val="en-US"/>
              </w:rPr>
            </w:pPr>
          </w:p>
        </w:tc>
        <w:tc>
          <w:tcPr>
            <w:tcW w:w="1742" w:type="dxa"/>
          </w:tcPr>
          <w:p w14:paraId="34655DDA"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Domestic</w:t>
            </w:r>
          </w:p>
        </w:tc>
        <w:tc>
          <w:tcPr>
            <w:tcW w:w="2700" w:type="dxa"/>
          </w:tcPr>
          <w:p w14:paraId="2FCE3E73"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Boolean</w:t>
            </w:r>
          </w:p>
        </w:tc>
        <w:tc>
          <w:tcPr>
            <w:tcW w:w="3600" w:type="dxa"/>
          </w:tcPr>
          <w:p w14:paraId="163E9BD8"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This flag indicates whether the rule is only allowed for domestic flights.</w:t>
            </w:r>
          </w:p>
        </w:tc>
      </w:tr>
      <w:tr w:rsidR="00AD7468" w:rsidRPr="00715A3A" w14:paraId="2D143DB5" w14:textId="77777777" w:rsidTr="00041E11">
        <w:tc>
          <w:tcPr>
            <w:tcW w:w="418" w:type="dxa"/>
          </w:tcPr>
          <w:p w14:paraId="01959F9B" w14:textId="77777777" w:rsidR="00AD7468" w:rsidRPr="00715A3A" w:rsidRDefault="00AD7468" w:rsidP="00041E11">
            <w:pPr>
              <w:widowControl w:val="0"/>
              <w:spacing w:before="120" w:after="120"/>
              <w:ind w:left="90"/>
              <w:rPr>
                <w:rFonts w:ascii="Helvetica" w:hAnsi="Helvetica" w:cs="Helvetica"/>
                <w:b/>
                <w:bCs/>
                <w:sz w:val="20"/>
                <w:lang w:val="en-US"/>
              </w:rPr>
            </w:pPr>
            <w:r w:rsidRPr="00715A3A">
              <w:rPr>
                <w:rFonts w:ascii="Helvetica" w:hAnsi="Helvetica" w:cs="Helvetica"/>
                <w:b/>
                <w:bCs/>
                <w:sz w:val="20"/>
                <w:lang w:val="en-US"/>
              </w:rPr>
              <w:t>X</w:t>
            </w:r>
          </w:p>
        </w:tc>
        <w:tc>
          <w:tcPr>
            <w:tcW w:w="1742" w:type="dxa"/>
          </w:tcPr>
          <w:p w14:paraId="6418A64B"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FlightType</w:t>
            </w:r>
          </w:p>
        </w:tc>
        <w:tc>
          <w:tcPr>
            <w:tcW w:w="2700" w:type="dxa"/>
          </w:tcPr>
          <w:p w14:paraId="20B072CD"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FlightTypeEnum</w:t>
            </w:r>
          </w:p>
        </w:tc>
        <w:tc>
          <w:tcPr>
            <w:tcW w:w="3600" w:type="dxa"/>
          </w:tcPr>
          <w:p w14:paraId="2C30E277" w14:textId="77777777" w:rsidR="00AD7468" w:rsidRPr="00715A3A" w:rsidRDefault="00AD7468" w:rsidP="00041E11">
            <w:pPr>
              <w:widowControl w:val="0"/>
              <w:spacing w:before="120" w:after="120"/>
              <w:ind w:left="90"/>
              <w:rPr>
                <w:rFonts w:ascii="Helvetica" w:hAnsi="Helvetica" w:cs="Helvetica"/>
                <w:bCs/>
                <w:sz w:val="18"/>
                <w:szCs w:val="18"/>
                <w:lang w:val="en-US"/>
              </w:rPr>
            </w:pPr>
            <w:r w:rsidRPr="00715A3A">
              <w:rPr>
                <w:rFonts w:ascii="Helvetica" w:hAnsi="Helvetica" w:cs="Helvetica"/>
                <w:bCs/>
                <w:sz w:val="20"/>
                <w:lang w:val="en-US"/>
              </w:rPr>
              <w:t>An enumeration to filter the flight type for the current rule. Available values are:</w:t>
            </w:r>
          </w:p>
          <w:p w14:paraId="6A6CA759" w14:textId="77777777" w:rsidR="00AD7468" w:rsidRPr="00715A3A" w:rsidRDefault="00AD7468" w:rsidP="00041E11">
            <w:pPr>
              <w:widowControl w:val="0"/>
              <w:numPr>
                <w:ilvl w:val="0"/>
                <w:numId w:val="10"/>
              </w:numPr>
              <w:autoSpaceDE w:val="0"/>
              <w:autoSpaceDN w:val="0"/>
              <w:adjustRightInd w:val="0"/>
              <w:spacing w:before="120" w:after="120"/>
              <w:rPr>
                <w:rFonts w:ascii="Helvetica" w:hAnsi="Helvetica" w:cs="Helvetica"/>
                <w:bCs/>
                <w:sz w:val="18"/>
                <w:szCs w:val="18"/>
                <w:lang w:val="en-US"/>
              </w:rPr>
            </w:pPr>
            <w:r w:rsidRPr="00715A3A">
              <w:rPr>
                <w:rFonts w:ascii="Helvetica" w:hAnsi="Helvetica" w:cs="Helvetica"/>
                <w:bCs/>
                <w:sz w:val="18"/>
                <w:szCs w:val="18"/>
                <w:lang w:val="en-US"/>
              </w:rPr>
              <w:t>OneWay</w:t>
            </w:r>
          </w:p>
          <w:p w14:paraId="655D0368" w14:textId="77777777" w:rsidR="00AD7468" w:rsidRPr="00715A3A" w:rsidRDefault="00AD7468" w:rsidP="00041E11">
            <w:pPr>
              <w:widowControl w:val="0"/>
              <w:numPr>
                <w:ilvl w:val="0"/>
                <w:numId w:val="10"/>
              </w:numPr>
              <w:autoSpaceDE w:val="0"/>
              <w:autoSpaceDN w:val="0"/>
              <w:adjustRightInd w:val="0"/>
              <w:spacing w:before="120" w:after="120"/>
              <w:rPr>
                <w:rFonts w:ascii="Helvetica" w:hAnsi="Helvetica" w:cs="Helvetica"/>
                <w:bCs/>
                <w:sz w:val="18"/>
                <w:szCs w:val="18"/>
                <w:lang w:val="en-US"/>
              </w:rPr>
            </w:pPr>
            <w:r w:rsidRPr="00715A3A">
              <w:rPr>
                <w:rFonts w:ascii="Helvetica" w:hAnsi="Helvetica" w:cs="Helvetica"/>
                <w:bCs/>
                <w:sz w:val="18"/>
                <w:szCs w:val="18"/>
                <w:lang w:val="en-US"/>
              </w:rPr>
              <w:t>Roundtrip</w:t>
            </w:r>
          </w:p>
          <w:p w14:paraId="3C589335"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This value can include only one item.</w:t>
            </w:r>
          </w:p>
        </w:tc>
      </w:tr>
      <w:tr w:rsidR="00AD7468" w:rsidRPr="00715A3A" w14:paraId="681277B8" w14:textId="77777777" w:rsidTr="00041E11">
        <w:tc>
          <w:tcPr>
            <w:tcW w:w="418" w:type="dxa"/>
          </w:tcPr>
          <w:p w14:paraId="7C902057" w14:textId="77777777" w:rsidR="00AD7468" w:rsidRPr="00715A3A" w:rsidRDefault="00AD7468" w:rsidP="00041E11">
            <w:pPr>
              <w:widowControl w:val="0"/>
              <w:spacing w:before="120" w:after="120"/>
              <w:ind w:left="90"/>
              <w:rPr>
                <w:rFonts w:ascii="Helvetica" w:hAnsi="Helvetica" w:cs="Helvetica"/>
                <w:bCs/>
                <w:sz w:val="20"/>
                <w:lang w:val="en-US"/>
              </w:rPr>
            </w:pPr>
          </w:p>
        </w:tc>
        <w:tc>
          <w:tcPr>
            <w:tcW w:w="1742" w:type="dxa"/>
          </w:tcPr>
          <w:p w14:paraId="4035B6C5"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Origins</w:t>
            </w:r>
          </w:p>
        </w:tc>
        <w:tc>
          <w:tcPr>
            <w:tcW w:w="2700" w:type="dxa"/>
          </w:tcPr>
          <w:p w14:paraId="67B1857F"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String[]</w:t>
            </w:r>
          </w:p>
        </w:tc>
        <w:tc>
          <w:tcPr>
            <w:tcW w:w="3600" w:type="dxa"/>
          </w:tcPr>
          <w:p w14:paraId="205B427D"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A collection of all RuleEngine search criteria origin airport codes. All codes are three letter codes.</w:t>
            </w:r>
          </w:p>
        </w:tc>
      </w:tr>
      <w:tr w:rsidR="00AD7468" w:rsidRPr="00715A3A" w14:paraId="6C7093CD" w14:textId="77777777" w:rsidTr="00041E11">
        <w:tc>
          <w:tcPr>
            <w:tcW w:w="418" w:type="dxa"/>
          </w:tcPr>
          <w:p w14:paraId="2787C488" w14:textId="77777777" w:rsidR="00AD7468" w:rsidRPr="00715A3A" w:rsidRDefault="00AD7468" w:rsidP="00041E11">
            <w:pPr>
              <w:widowControl w:val="0"/>
              <w:spacing w:before="120" w:after="120"/>
              <w:ind w:left="90"/>
              <w:rPr>
                <w:rFonts w:ascii="Helvetica" w:hAnsi="Helvetica" w:cs="Helvetica"/>
                <w:b/>
                <w:bCs/>
                <w:sz w:val="20"/>
                <w:lang w:val="en-US"/>
              </w:rPr>
            </w:pPr>
            <w:r w:rsidRPr="00715A3A">
              <w:rPr>
                <w:rFonts w:ascii="Helvetica" w:hAnsi="Helvetica" w:cs="Helvetica"/>
                <w:b/>
                <w:bCs/>
                <w:sz w:val="20"/>
                <w:lang w:val="en-US"/>
              </w:rPr>
              <w:t>X</w:t>
            </w:r>
          </w:p>
        </w:tc>
        <w:tc>
          <w:tcPr>
            <w:tcW w:w="1742" w:type="dxa"/>
          </w:tcPr>
          <w:p w14:paraId="1E8B6475"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PassengerType</w:t>
            </w:r>
          </w:p>
        </w:tc>
        <w:tc>
          <w:tcPr>
            <w:tcW w:w="2700" w:type="dxa"/>
          </w:tcPr>
          <w:p w14:paraId="6499A82E"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PassengerTypeEnum</w:t>
            </w:r>
          </w:p>
        </w:tc>
        <w:tc>
          <w:tcPr>
            <w:tcW w:w="3600" w:type="dxa"/>
          </w:tcPr>
          <w:p w14:paraId="75D5D815" w14:textId="77777777" w:rsidR="00AD7468" w:rsidRPr="00715A3A" w:rsidRDefault="00AD7468" w:rsidP="00041E11">
            <w:pPr>
              <w:widowControl w:val="0"/>
              <w:spacing w:before="120" w:after="120"/>
              <w:ind w:left="90"/>
              <w:rPr>
                <w:rFonts w:ascii="Helvetica" w:hAnsi="Helvetica" w:cs="Helvetica"/>
                <w:bCs/>
                <w:sz w:val="18"/>
                <w:szCs w:val="18"/>
                <w:lang w:val="en-US"/>
              </w:rPr>
            </w:pPr>
            <w:r w:rsidRPr="00715A3A">
              <w:rPr>
                <w:rFonts w:ascii="Helvetica" w:hAnsi="Helvetica" w:cs="Helvetica"/>
                <w:bCs/>
                <w:sz w:val="20"/>
                <w:lang w:val="en-US"/>
              </w:rPr>
              <w:t xml:space="preserve">An enumeration to filter the passenger type for the current rule. </w:t>
            </w:r>
          </w:p>
          <w:p w14:paraId="27CF82A2"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This value can contain more than one PassengerTypeEnum</w:t>
            </w:r>
          </w:p>
          <w:p w14:paraId="5ED354FF" w14:textId="77777777" w:rsidR="00AD7468" w:rsidRPr="00715A3A" w:rsidRDefault="00AD7468" w:rsidP="00041E11">
            <w:pPr>
              <w:widowControl w:val="0"/>
              <w:autoSpaceDE w:val="0"/>
              <w:autoSpaceDN w:val="0"/>
              <w:adjustRightInd w:val="0"/>
              <w:spacing w:before="120" w:after="120"/>
              <w:rPr>
                <w:rFonts w:ascii="Helvetica" w:hAnsi="Helvetica" w:cs="Helvetica"/>
                <w:bCs/>
                <w:sz w:val="18"/>
                <w:szCs w:val="18"/>
                <w:lang w:val="en-US"/>
              </w:rPr>
            </w:pPr>
          </w:p>
        </w:tc>
      </w:tr>
    </w:tbl>
    <w:p w14:paraId="35E2FF28" w14:textId="77777777" w:rsidR="00AD7468" w:rsidRPr="00715A3A" w:rsidRDefault="00AD7468" w:rsidP="00AD7468">
      <w:pPr>
        <w:widowControl w:val="0"/>
        <w:spacing w:before="120" w:after="120"/>
        <w:rPr>
          <w:rFonts w:ascii="Helvetica" w:hAnsi="Helvetica" w:cs="Helvetica"/>
        </w:rPr>
      </w:pPr>
    </w:p>
    <w:p w14:paraId="606379B8" w14:textId="77777777" w:rsidR="00AD7468" w:rsidRPr="00715A3A" w:rsidRDefault="00AD7468" w:rsidP="00AD7468">
      <w:pPr>
        <w:rPr>
          <w:rFonts w:ascii="Helvetica" w:hAnsi="Helvetica" w:cs="Helvetica"/>
        </w:rPr>
      </w:pPr>
      <w:r w:rsidRPr="00715A3A">
        <w:rPr>
          <w:rFonts w:ascii="Helvetica" w:hAnsi="Helvetica" w:cs="Helvetica"/>
        </w:rPr>
        <w:br w:type="page"/>
      </w:r>
    </w:p>
    <w:p w14:paraId="63418007" w14:textId="16A76D0E" w:rsidR="00AD7468" w:rsidRPr="00715A3A" w:rsidRDefault="00AD7468" w:rsidP="00A937F5">
      <w:pPr>
        <w:pStyle w:val="Heading3"/>
      </w:pPr>
      <w:bookmarkStart w:id="1138" w:name="_CRSProfileData"/>
      <w:bookmarkStart w:id="1139" w:name="_Toc481678911"/>
      <w:bookmarkStart w:id="1140" w:name="_Toc191637856"/>
      <w:bookmarkEnd w:id="1138"/>
      <w:r w:rsidRPr="00715A3A">
        <w:t>CRSProfileData</w:t>
      </w:r>
      <w:bookmarkEnd w:id="1139"/>
      <w:bookmarkEnd w:id="1140"/>
    </w:p>
    <w:p w14:paraId="62D973DE" w14:textId="77777777" w:rsidR="00AD7468" w:rsidRPr="00715A3A" w:rsidRDefault="00AD7468" w:rsidP="00AD7468">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Namespace: HitchHiker.FlightAPI.MultiChannelStructs</w:t>
      </w:r>
    </w:p>
    <w:tbl>
      <w:tblPr>
        <w:tblW w:w="9040"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2327"/>
        <w:gridCol w:w="1843"/>
        <w:gridCol w:w="3743"/>
        <w:gridCol w:w="709"/>
      </w:tblGrid>
      <w:tr w:rsidR="00AD7468" w:rsidRPr="00715A3A" w14:paraId="68D73003" w14:textId="77777777" w:rsidTr="00041E11">
        <w:tc>
          <w:tcPr>
            <w:tcW w:w="8331" w:type="dxa"/>
            <w:gridSpan w:val="4"/>
          </w:tcPr>
          <w:p w14:paraId="4B3EF7FF" w14:textId="77777777" w:rsidR="00AD7468" w:rsidRPr="00715A3A" w:rsidRDefault="00AD7468" w:rsidP="00041E11">
            <w:pPr>
              <w:widowControl w:val="0"/>
              <w:spacing w:before="120" w:after="120"/>
              <w:rPr>
                <w:rFonts w:ascii="Helvetica" w:hAnsi="Helvetica" w:cs="Helvetica"/>
                <w:b/>
                <w:sz w:val="20"/>
                <w:lang w:val="en-US"/>
              </w:rPr>
            </w:pPr>
            <w:r w:rsidRPr="00715A3A">
              <w:rPr>
                <w:rFonts w:ascii="Helvetica" w:hAnsi="Helvetica" w:cs="Helvetica"/>
                <w:b/>
                <w:sz w:val="20"/>
              </w:rPr>
              <w:t>Class CRSProfileData</w:t>
            </w:r>
          </w:p>
        </w:tc>
        <w:tc>
          <w:tcPr>
            <w:tcW w:w="709" w:type="dxa"/>
          </w:tcPr>
          <w:p w14:paraId="49BCBE23" w14:textId="77777777" w:rsidR="00AD7468" w:rsidRPr="00715A3A" w:rsidRDefault="00AD7468" w:rsidP="00041E11">
            <w:pPr>
              <w:widowControl w:val="0"/>
              <w:spacing w:before="120" w:after="120"/>
              <w:rPr>
                <w:rFonts w:ascii="Helvetica" w:hAnsi="Helvetica" w:cs="Helvetica"/>
                <w:b/>
                <w:sz w:val="20"/>
              </w:rPr>
            </w:pPr>
          </w:p>
        </w:tc>
      </w:tr>
      <w:tr w:rsidR="00AD7468" w:rsidRPr="00715A3A" w14:paraId="3F51481A" w14:textId="77777777" w:rsidTr="00041E11">
        <w:tc>
          <w:tcPr>
            <w:tcW w:w="418" w:type="dxa"/>
          </w:tcPr>
          <w:p w14:paraId="2259C121"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327" w:type="dxa"/>
          </w:tcPr>
          <w:p w14:paraId="6852C0E3"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1843" w:type="dxa"/>
          </w:tcPr>
          <w:p w14:paraId="49BEC39E"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743" w:type="dxa"/>
          </w:tcPr>
          <w:p w14:paraId="3663679B"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c>
          <w:tcPr>
            <w:tcW w:w="709" w:type="dxa"/>
          </w:tcPr>
          <w:p w14:paraId="1E8A6BAB"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Ver</w:t>
            </w:r>
          </w:p>
        </w:tc>
      </w:tr>
      <w:tr w:rsidR="00AD7468" w:rsidRPr="00715A3A" w14:paraId="059DB585" w14:textId="77777777" w:rsidTr="00041E11">
        <w:tc>
          <w:tcPr>
            <w:tcW w:w="418" w:type="dxa"/>
          </w:tcPr>
          <w:p w14:paraId="2C47E424" w14:textId="77777777" w:rsidR="00AD7468" w:rsidRPr="00715A3A" w:rsidRDefault="00AD7468" w:rsidP="00041E11">
            <w:pPr>
              <w:widowControl w:val="0"/>
              <w:spacing w:before="120" w:after="120"/>
              <w:ind w:left="90"/>
              <w:rPr>
                <w:rFonts w:ascii="Helvetica" w:hAnsi="Helvetica" w:cs="Helvetica"/>
                <w:b/>
                <w:bCs/>
                <w:sz w:val="20"/>
                <w:lang w:val="en-US"/>
              </w:rPr>
            </w:pPr>
            <w:r w:rsidRPr="00715A3A">
              <w:rPr>
                <w:rFonts w:ascii="Helvetica" w:hAnsi="Helvetica" w:cs="Helvetica"/>
                <w:b/>
                <w:bCs/>
                <w:sz w:val="20"/>
                <w:lang w:val="en-US"/>
              </w:rPr>
              <w:t>X</w:t>
            </w:r>
          </w:p>
        </w:tc>
        <w:tc>
          <w:tcPr>
            <w:tcW w:w="2327" w:type="dxa"/>
          </w:tcPr>
          <w:p w14:paraId="5D07F29F"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ProfileGuid</w:t>
            </w:r>
          </w:p>
        </w:tc>
        <w:tc>
          <w:tcPr>
            <w:tcW w:w="1843" w:type="dxa"/>
          </w:tcPr>
          <w:p w14:paraId="14F3AAC9"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String</w:t>
            </w:r>
          </w:p>
        </w:tc>
        <w:tc>
          <w:tcPr>
            <w:tcW w:w="3743" w:type="dxa"/>
          </w:tcPr>
          <w:p w14:paraId="62EB9F82"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The given GUID from the MCRE.</w:t>
            </w:r>
          </w:p>
        </w:tc>
        <w:tc>
          <w:tcPr>
            <w:tcW w:w="709" w:type="dxa"/>
          </w:tcPr>
          <w:p w14:paraId="04532ACD" w14:textId="77777777" w:rsidR="00AD7468" w:rsidRPr="00715A3A" w:rsidRDefault="00AD7468" w:rsidP="00041E11">
            <w:pPr>
              <w:widowControl w:val="0"/>
              <w:spacing w:before="120" w:after="120"/>
              <w:ind w:left="90"/>
              <w:rPr>
                <w:rFonts w:ascii="Helvetica" w:hAnsi="Helvetica" w:cs="Helvetica"/>
                <w:bCs/>
                <w:sz w:val="20"/>
                <w:lang w:val="en-US"/>
              </w:rPr>
            </w:pPr>
          </w:p>
        </w:tc>
      </w:tr>
      <w:tr w:rsidR="00AD7468" w:rsidRPr="00715A3A" w14:paraId="67FD4493" w14:textId="77777777" w:rsidTr="00041E11">
        <w:tc>
          <w:tcPr>
            <w:tcW w:w="418" w:type="dxa"/>
          </w:tcPr>
          <w:p w14:paraId="0E4967E4"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
                <w:bCs/>
                <w:sz w:val="20"/>
                <w:lang w:val="en-US"/>
              </w:rPr>
              <w:t>X</w:t>
            </w:r>
          </w:p>
        </w:tc>
        <w:tc>
          <w:tcPr>
            <w:tcW w:w="2327" w:type="dxa"/>
          </w:tcPr>
          <w:p w14:paraId="31234EA0"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 xml:space="preserve">ProfileName </w:t>
            </w:r>
          </w:p>
        </w:tc>
        <w:tc>
          <w:tcPr>
            <w:tcW w:w="1843" w:type="dxa"/>
          </w:tcPr>
          <w:p w14:paraId="328C1DD4"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String</w:t>
            </w:r>
          </w:p>
        </w:tc>
        <w:tc>
          <w:tcPr>
            <w:tcW w:w="3743" w:type="dxa"/>
          </w:tcPr>
          <w:p w14:paraId="44610F5A"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The name of the CRSProfile.</w:t>
            </w:r>
          </w:p>
        </w:tc>
        <w:tc>
          <w:tcPr>
            <w:tcW w:w="709" w:type="dxa"/>
          </w:tcPr>
          <w:p w14:paraId="5A96D885" w14:textId="77777777" w:rsidR="00AD7468" w:rsidRPr="00715A3A" w:rsidRDefault="00AD7468" w:rsidP="00041E11">
            <w:pPr>
              <w:widowControl w:val="0"/>
              <w:spacing w:before="120" w:after="120"/>
              <w:ind w:left="90"/>
              <w:rPr>
                <w:rFonts w:ascii="Helvetica" w:hAnsi="Helvetica" w:cs="Helvetica"/>
                <w:bCs/>
                <w:sz w:val="20"/>
                <w:lang w:val="en-US"/>
              </w:rPr>
            </w:pPr>
          </w:p>
        </w:tc>
      </w:tr>
      <w:tr w:rsidR="00AD7468" w:rsidRPr="00715A3A" w14:paraId="2A3F1544" w14:textId="77777777" w:rsidTr="00041E11">
        <w:tc>
          <w:tcPr>
            <w:tcW w:w="418" w:type="dxa"/>
          </w:tcPr>
          <w:p w14:paraId="7A3CA892"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327" w:type="dxa"/>
          </w:tcPr>
          <w:p w14:paraId="041BDBD5"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ReceivedFrom</w:t>
            </w:r>
          </w:p>
        </w:tc>
        <w:tc>
          <w:tcPr>
            <w:tcW w:w="1843" w:type="dxa"/>
          </w:tcPr>
          <w:p w14:paraId="3BCD3858"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String</w:t>
            </w:r>
          </w:p>
        </w:tc>
        <w:tc>
          <w:tcPr>
            <w:tcW w:w="3743" w:type="dxa"/>
          </w:tcPr>
          <w:p w14:paraId="4AF76A20"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 xml:space="preserve">The ReceivedFrom free text property. </w:t>
            </w:r>
          </w:p>
        </w:tc>
        <w:tc>
          <w:tcPr>
            <w:tcW w:w="709" w:type="dxa"/>
          </w:tcPr>
          <w:p w14:paraId="10AF2585" w14:textId="77777777" w:rsidR="00AD7468" w:rsidRPr="00715A3A" w:rsidRDefault="00AD7468" w:rsidP="00041E11">
            <w:pPr>
              <w:widowControl w:val="0"/>
              <w:spacing w:before="120" w:after="120"/>
              <w:ind w:left="90"/>
              <w:rPr>
                <w:rFonts w:ascii="Helvetica" w:hAnsi="Helvetica" w:cs="Helvetica"/>
                <w:bCs/>
                <w:sz w:val="20"/>
                <w:lang w:val="en-US"/>
              </w:rPr>
            </w:pPr>
          </w:p>
        </w:tc>
      </w:tr>
      <w:tr w:rsidR="00AD7468" w:rsidRPr="00715A3A" w14:paraId="541A65D7" w14:textId="77777777" w:rsidTr="00041E11">
        <w:tc>
          <w:tcPr>
            <w:tcW w:w="418" w:type="dxa"/>
          </w:tcPr>
          <w:p w14:paraId="511FA326"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
                <w:bCs/>
                <w:sz w:val="20"/>
                <w:lang w:val="en-US"/>
              </w:rPr>
              <w:t>X</w:t>
            </w:r>
          </w:p>
        </w:tc>
        <w:tc>
          <w:tcPr>
            <w:tcW w:w="2327" w:type="dxa"/>
          </w:tcPr>
          <w:p w14:paraId="45C2D3A7"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CRSName</w:t>
            </w:r>
          </w:p>
        </w:tc>
        <w:tc>
          <w:tcPr>
            <w:tcW w:w="1843" w:type="dxa"/>
          </w:tcPr>
          <w:p w14:paraId="5E3E8841"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GDSEnum</w:t>
            </w:r>
          </w:p>
        </w:tc>
        <w:tc>
          <w:tcPr>
            <w:tcW w:w="3743" w:type="dxa"/>
          </w:tcPr>
          <w:p w14:paraId="1FFE169C"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Parameter to specify the GDS. If the requested GDS is not installed the request will be processed by the default GDS. Possible values are:</w:t>
            </w:r>
          </w:p>
          <w:p w14:paraId="71B60ED9" w14:textId="77777777" w:rsidR="00AD7468" w:rsidRPr="00715A3A" w:rsidRDefault="00AD7468" w:rsidP="00041E11">
            <w:pPr>
              <w:pStyle w:val="ListParagraph"/>
              <w:widowControl w:val="0"/>
              <w:numPr>
                <w:ilvl w:val="0"/>
                <w:numId w:val="56"/>
              </w:numPr>
              <w:spacing w:before="120" w:after="120"/>
              <w:rPr>
                <w:rFonts w:ascii="Helvetica" w:hAnsi="Helvetica" w:cs="Helvetica"/>
                <w:sz w:val="20"/>
                <w:lang w:val="en-US"/>
              </w:rPr>
            </w:pPr>
            <w:r w:rsidRPr="00715A3A">
              <w:rPr>
                <w:rFonts w:ascii="Helvetica" w:hAnsi="Helvetica" w:cs="Helvetica"/>
                <w:b/>
                <w:sz w:val="20"/>
                <w:lang w:val="en-US"/>
              </w:rPr>
              <w:t xml:space="preserve">None </w:t>
            </w:r>
            <w:r w:rsidRPr="00715A3A">
              <w:rPr>
                <w:rFonts w:ascii="Helvetica" w:hAnsi="Helvetica" w:cs="Helvetica"/>
                <w:sz w:val="20"/>
                <w:lang w:val="en-US"/>
              </w:rPr>
              <w:t>= MCRE WEB and CHA channels.</w:t>
            </w:r>
          </w:p>
          <w:p w14:paraId="7064932A" w14:textId="77777777" w:rsidR="00AD7468" w:rsidRPr="00715A3A" w:rsidRDefault="00AD7468" w:rsidP="00041E11">
            <w:pPr>
              <w:pStyle w:val="ListParagraph"/>
              <w:widowControl w:val="0"/>
              <w:numPr>
                <w:ilvl w:val="0"/>
                <w:numId w:val="56"/>
              </w:numPr>
              <w:spacing w:before="120" w:after="120"/>
              <w:rPr>
                <w:rFonts w:ascii="Helvetica" w:hAnsi="Helvetica" w:cs="Helvetica"/>
                <w:sz w:val="20"/>
                <w:lang w:val="en-US"/>
              </w:rPr>
            </w:pPr>
            <w:r w:rsidRPr="00715A3A">
              <w:rPr>
                <w:rFonts w:ascii="Helvetica" w:hAnsi="Helvetica" w:cs="Helvetica"/>
                <w:b/>
                <w:sz w:val="20"/>
                <w:lang w:val="en-US"/>
              </w:rPr>
              <w:t>AmadeusAPI</w:t>
            </w:r>
            <w:r w:rsidRPr="00715A3A">
              <w:rPr>
                <w:rFonts w:ascii="Helvetica" w:hAnsi="Helvetica" w:cs="Helvetica"/>
                <w:sz w:val="20"/>
                <w:lang w:val="en-US"/>
              </w:rPr>
              <w:t> = Amadeus XML API</w:t>
            </w:r>
          </w:p>
          <w:p w14:paraId="5D6EA7AB" w14:textId="77777777" w:rsidR="00AD7468" w:rsidRPr="00715A3A" w:rsidRDefault="00AD7468" w:rsidP="00041E11">
            <w:pPr>
              <w:pStyle w:val="ListParagraph"/>
              <w:widowControl w:val="0"/>
              <w:numPr>
                <w:ilvl w:val="0"/>
                <w:numId w:val="56"/>
              </w:numPr>
              <w:spacing w:before="120" w:after="120"/>
              <w:rPr>
                <w:rFonts w:ascii="Helvetica" w:hAnsi="Helvetica" w:cs="Helvetica"/>
                <w:sz w:val="20"/>
                <w:lang w:val="en-US"/>
              </w:rPr>
            </w:pPr>
            <w:r w:rsidRPr="00715A3A">
              <w:rPr>
                <w:rFonts w:ascii="Helvetica" w:hAnsi="Helvetica" w:cs="Helvetica"/>
                <w:b/>
                <w:sz w:val="20"/>
                <w:lang w:val="en-US"/>
              </w:rPr>
              <w:t>GalileoXML</w:t>
            </w:r>
            <w:r w:rsidRPr="00715A3A">
              <w:rPr>
                <w:rFonts w:ascii="Helvetica" w:hAnsi="Helvetica" w:cs="Helvetica"/>
                <w:sz w:val="20"/>
                <w:lang w:val="en-US"/>
              </w:rPr>
              <w:t> = Galileo XML Select</w:t>
            </w:r>
          </w:p>
          <w:p w14:paraId="79233D3C" w14:textId="77777777" w:rsidR="00AD7468" w:rsidRPr="00715A3A" w:rsidRDefault="00AD7468" w:rsidP="00041E11">
            <w:pPr>
              <w:pStyle w:val="ListParagraph"/>
              <w:widowControl w:val="0"/>
              <w:numPr>
                <w:ilvl w:val="0"/>
                <w:numId w:val="56"/>
              </w:numPr>
              <w:spacing w:before="120" w:after="120"/>
              <w:rPr>
                <w:rFonts w:ascii="Helvetica" w:hAnsi="Helvetica" w:cs="Helvetica"/>
                <w:sz w:val="20"/>
                <w:lang w:val="en-US"/>
              </w:rPr>
            </w:pPr>
            <w:r w:rsidRPr="00715A3A">
              <w:rPr>
                <w:rFonts w:ascii="Helvetica" w:hAnsi="Helvetica" w:cs="Helvetica"/>
                <w:b/>
                <w:sz w:val="20"/>
                <w:lang w:val="en-US"/>
              </w:rPr>
              <w:t>SabreSDS</w:t>
            </w:r>
            <w:r w:rsidRPr="00715A3A">
              <w:rPr>
                <w:rFonts w:ascii="Helvetica" w:hAnsi="Helvetica" w:cs="Helvetica"/>
                <w:sz w:val="20"/>
                <w:lang w:val="en-US"/>
              </w:rPr>
              <w:t xml:space="preserve"> = Sabre Data Source</w:t>
            </w:r>
          </w:p>
          <w:p w14:paraId="57F11923" w14:textId="77777777" w:rsidR="00AD7468" w:rsidRPr="00715A3A" w:rsidRDefault="00AD7468" w:rsidP="00041E11">
            <w:pPr>
              <w:pStyle w:val="ListParagraph"/>
              <w:widowControl w:val="0"/>
              <w:numPr>
                <w:ilvl w:val="0"/>
                <w:numId w:val="56"/>
              </w:numPr>
              <w:spacing w:before="120" w:after="120"/>
              <w:rPr>
                <w:rFonts w:ascii="Helvetica" w:hAnsi="Helvetica" w:cs="Helvetica"/>
                <w:sz w:val="20"/>
                <w:lang w:val="en-US"/>
              </w:rPr>
            </w:pPr>
            <w:r w:rsidRPr="00715A3A">
              <w:rPr>
                <w:rFonts w:ascii="Helvetica" w:hAnsi="Helvetica" w:cs="Helvetica"/>
                <w:b/>
                <w:sz w:val="20"/>
                <w:lang w:val="en-US"/>
              </w:rPr>
              <w:t>WorldspanSMI</w:t>
            </w:r>
            <w:r w:rsidRPr="00715A3A">
              <w:rPr>
                <w:rFonts w:ascii="Helvetica" w:hAnsi="Helvetica" w:cs="Helvetica"/>
                <w:sz w:val="20"/>
                <w:lang w:val="en-US"/>
              </w:rPr>
              <w:t xml:space="preserve"> = Worldspan SMI</w:t>
            </w:r>
          </w:p>
        </w:tc>
        <w:tc>
          <w:tcPr>
            <w:tcW w:w="709" w:type="dxa"/>
          </w:tcPr>
          <w:p w14:paraId="575E34BF" w14:textId="77777777" w:rsidR="00AD7468" w:rsidRPr="00715A3A" w:rsidRDefault="00AD7468" w:rsidP="00041E11">
            <w:pPr>
              <w:widowControl w:val="0"/>
              <w:spacing w:before="120" w:after="120"/>
              <w:rPr>
                <w:rFonts w:ascii="Helvetica" w:hAnsi="Helvetica" w:cs="Helvetica"/>
                <w:sz w:val="20"/>
              </w:rPr>
            </w:pPr>
          </w:p>
        </w:tc>
      </w:tr>
      <w:tr w:rsidR="00AD7468" w:rsidRPr="00715A3A" w14:paraId="3F9994AC" w14:textId="77777777" w:rsidTr="00041E11">
        <w:tc>
          <w:tcPr>
            <w:tcW w:w="418" w:type="dxa"/>
          </w:tcPr>
          <w:p w14:paraId="13C1DCDF"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327" w:type="dxa"/>
          </w:tcPr>
          <w:p w14:paraId="0F4322D8"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TerminalCountry</w:t>
            </w:r>
          </w:p>
        </w:tc>
        <w:tc>
          <w:tcPr>
            <w:tcW w:w="1843" w:type="dxa"/>
          </w:tcPr>
          <w:p w14:paraId="1D9C650E"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String</w:t>
            </w:r>
          </w:p>
        </w:tc>
        <w:tc>
          <w:tcPr>
            <w:tcW w:w="3743" w:type="dxa"/>
          </w:tcPr>
          <w:p w14:paraId="13DD807D"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The two-letter code of the terminal country</w:t>
            </w:r>
          </w:p>
        </w:tc>
        <w:tc>
          <w:tcPr>
            <w:tcW w:w="709" w:type="dxa"/>
          </w:tcPr>
          <w:p w14:paraId="3396E9F1" w14:textId="77777777" w:rsidR="00AD7468" w:rsidRPr="00715A3A" w:rsidRDefault="00AD7468" w:rsidP="00041E11">
            <w:pPr>
              <w:widowControl w:val="0"/>
              <w:spacing w:before="120" w:after="120"/>
              <w:ind w:left="90"/>
              <w:rPr>
                <w:rFonts w:ascii="Helvetica" w:hAnsi="Helvetica" w:cs="Helvetica"/>
                <w:bCs/>
                <w:sz w:val="20"/>
                <w:lang w:val="en-US"/>
              </w:rPr>
            </w:pPr>
          </w:p>
        </w:tc>
      </w:tr>
      <w:tr w:rsidR="00AD7468" w:rsidRPr="00715A3A" w14:paraId="59F03A89" w14:textId="77777777" w:rsidTr="00041E11">
        <w:tc>
          <w:tcPr>
            <w:tcW w:w="418" w:type="dxa"/>
          </w:tcPr>
          <w:p w14:paraId="01E96753"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
                <w:bCs/>
                <w:sz w:val="20"/>
                <w:lang w:val="en-US"/>
              </w:rPr>
              <w:t>X</w:t>
            </w:r>
          </w:p>
        </w:tc>
        <w:tc>
          <w:tcPr>
            <w:tcW w:w="2327" w:type="dxa"/>
          </w:tcPr>
          <w:p w14:paraId="722D90A6"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TerminalPCC</w:t>
            </w:r>
          </w:p>
        </w:tc>
        <w:tc>
          <w:tcPr>
            <w:tcW w:w="1843" w:type="dxa"/>
          </w:tcPr>
          <w:p w14:paraId="591324AB"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String</w:t>
            </w:r>
          </w:p>
        </w:tc>
        <w:tc>
          <w:tcPr>
            <w:tcW w:w="3743" w:type="dxa"/>
          </w:tcPr>
          <w:p w14:paraId="4E72A856"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The CRS specific PCC or Office ID of the terminal who the request made from.</w:t>
            </w:r>
          </w:p>
        </w:tc>
        <w:tc>
          <w:tcPr>
            <w:tcW w:w="709" w:type="dxa"/>
          </w:tcPr>
          <w:p w14:paraId="1FB0BA85" w14:textId="77777777" w:rsidR="00AD7468" w:rsidRPr="00715A3A" w:rsidRDefault="00AD7468" w:rsidP="00041E11">
            <w:pPr>
              <w:widowControl w:val="0"/>
              <w:spacing w:before="120" w:after="120"/>
              <w:ind w:left="90"/>
              <w:rPr>
                <w:rFonts w:ascii="Helvetica" w:hAnsi="Helvetica" w:cs="Helvetica"/>
                <w:bCs/>
                <w:sz w:val="20"/>
                <w:lang w:val="en-US"/>
              </w:rPr>
            </w:pPr>
          </w:p>
        </w:tc>
      </w:tr>
      <w:tr w:rsidR="00AD7468" w:rsidRPr="00715A3A" w14:paraId="136BE540" w14:textId="77777777" w:rsidTr="00041E11">
        <w:tc>
          <w:tcPr>
            <w:tcW w:w="418" w:type="dxa"/>
          </w:tcPr>
          <w:p w14:paraId="700278C7"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327" w:type="dxa"/>
          </w:tcPr>
          <w:p w14:paraId="29E0506C"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TicketPCC</w:t>
            </w:r>
          </w:p>
        </w:tc>
        <w:tc>
          <w:tcPr>
            <w:tcW w:w="1843" w:type="dxa"/>
          </w:tcPr>
          <w:p w14:paraId="1D7A08E4"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String</w:t>
            </w:r>
          </w:p>
        </w:tc>
        <w:tc>
          <w:tcPr>
            <w:tcW w:w="3743" w:type="dxa"/>
          </w:tcPr>
          <w:p w14:paraId="6DB3DB82"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The TicketingPCC is used to send a booking from the TerminalPCC to the TicketingPCC.</w:t>
            </w:r>
          </w:p>
        </w:tc>
        <w:tc>
          <w:tcPr>
            <w:tcW w:w="709" w:type="dxa"/>
          </w:tcPr>
          <w:p w14:paraId="27F8EB69" w14:textId="77777777" w:rsidR="00AD7468" w:rsidRPr="00715A3A" w:rsidRDefault="00AD7468" w:rsidP="00041E11">
            <w:pPr>
              <w:widowControl w:val="0"/>
              <w:spacing w:before="120" w:after="120"/>
              <w:ind w:left="90"/>
              <w:rPr>
                <w:rFonts w:ascii="Helvetica" w:hAnsi="Helvetica" w:cs="Helvetica"/>
                <w:bCs/>
                <w:sz w:val="20"/>
                <w:lang w:val="en-US"/>
              </w:rPr>
            </w:pPr>
          </w:p>
        </w:tc>
      </w:tr>
      <w:tr w:rsidR="00AD7468" w:rsidRPr="00715A3A" w14:paraId="6851146B" w14:textId="77777777" w:rsidTr="00041E11">
        <w:tc>
          <w:tcPr>
            <w:tcW w:w="418" w:type="dxa"/>
          </w:tcPr>
          <w:p w14:paraId="2D469461"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327" w:type="dxa"/>
          </w:tcPr>
          <w:p w14:paraId="07B715B3"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Queues</w:t>
            </w:r>
          </w:p>
        </w:tc>
        <w:tc>
          <w:tcPr>
            <w:tcW w:w="1843" w:type="dxa"/>
          </w:tcPr>
          <w:p w14:paraId="15C819F2"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QueueData[]</w:t>
            </w:r>
          </w:p>
        </w:tc>
        <w:tc>
          <w:tcPr>
            <w:tcW w:w="3743" w:type="dxa"/>
          </w:tcPr>
          <w:p w14:paraId="389808F2"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Collection of the Queues</w:t>
            </w:r>
          </w:p>
        </w:tc>
        <w:tc>
          <w:tcPr>
            <w:tcW w:w="709" w:type="dxa"/>
          </w:tcPr>
          <w:p w14:paraId="3B9BEFF3" w14:textId="77777777" w:rsidR="00AD7468" w:rsidRPr="00715A3A" w:rsidRDefault="00AD7468" w:rsidP="00041E11">
            <w:pPr>
              <w:widowControl w:val="0"/>
              <w:spacing w:before="120" w:after="120"/>
              <w:ind w:left="90"/>
              <w:rPr>
                <w:rFonts w:ascii="Helvetica" w:hAnsi="Helvetica" w:cs="Helvetica"/>
                <w:bCs/>
                <w:sz w:val="20"/>
                <w:lang w:val="en-US"/>
              </w:rPr>
            </w:pPr>
          </w:p>
        </w:tc>
      </w:tr>
      <w:tr w:rsidR="00AD7468" w:rsidRPr="00715A3A" w14:paraId="5A31A49D" w14:textId="77777777" w:rsidTr="00041E11">
        <w:tc>
          <w:tcPr>
            <w:tcW w:w="418" w:type="dxa"/>
          </w:tcPr>
          <w:p w14:paraId="0989303B"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327" w:type="dxa"/>
          </w:tcPr>
          <w:p w14:paraId="6F0BF55D"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Phone</w:t>
            </w:r>
          </w:p>
        </w:tc>
        <w:tc>
          <w:tcPr>
            <w:tcW w:w="1843" w:type="dxa"/>
          </w:tcPr>
          <w:p w14:paraId="38D0D7E3"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String</w:t>
            </w:r>
          </w:p>
        </w:tc>
        <w:tc>
          <w:tcPr>
            <w:tcW w:w="3743" w:type="dxa"/>
          </w:tcPr>
          <w:p w14:paraId="3EF6F6E8"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CRS Mandatory field for a booking.</w:t>
            </w:r>
          </w:p>
        </w:tc>
        <w:tc>
          <w:tcPr>
            <w:tcW w:w="709" w:type="dxa"/>
          </w:tcPr>
          <w:p w14:paraId="236AFB26" w14:textId="77777777" w:rsidR="00AD7468" w:rsidRPr="00715A3A" w:rsidRDefault="00AD7468" w:rsidP="00041E11">
            <w:pPr>
              <w:widowControl w:val="0"/>
              <w:spacing w:before="120" w:after="120"/>
              <w:ind w:left="90"/>
              <w:rPr>
                <w:rFonts w:ascii="Helvetica" w:hAnsi="Helvetica" w:cs="Helvetica"/>
                <w:bCs/>
                <w:sz w:val="20"/>
                <w:lang w:val="en-US"/>
              </w:rPr>
            </w:pPr>
          </w:p>
        </w:tc>
      </w:tr>
      <w:tr w:rsidR="00AD7468" w:rsidRPr="00715A3A" w14:paraId="7C38A4F2" w14:textId="77777777" w:rsidTr="00041E11">
        <w:tc>
          <w:tcPr>
            <w:tcW w:w="418" w:type="dxa"/>
          </w:tcPr>
          <w:p w14:paraId="3D8503A3"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327" w:type="dxa"/>
          </w:tcPr>
          <w:p w14:paraId="32E94D92"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Macroheader</w:t>
            </w:r>
          </w:p>
        </w:tc>
        <w:tc>
          <w:tcPr>
            <w:tcW w:w="1843" w:type="dxa"/>
          </w:tcPr>
          <w:p w14:paraId="3B51AD36"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String</w:t>
            </w:r>
          </w:p>
        </w:tc>
        <w:tc>
          <w:tcPr>
            <w:tcW w:w="3743" w:type="dxa"/>
          </w:tcPr>
          <w:p w14:paraId="476EBBEC"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The Macro Header is used to enter macros like the pricing macro to the PNR remark. These remarks can be interpreted by the HitchHiker Automator.</w:t>
            </w:r>
          </w:p>
        </w:tc>
        <w:tc>
          <w:tcPr>
            <w:tcW w:w="709" w:type="dxa"/>
          </w:tcPr>
          <w:p w14:paraId="7E2C1543" w14:textId="77777777" w:rsidR="00AD7468" w:rsidRPr="00715A3A" w:rsidRDefault="00AD7468" w:rsidP="00041E11">
            <w:pPr>
              <w:widowControl w:val="0"/>
              <w:spacing w:before="120" w:after="120"/>
              <w:ind w:left="90"/>
              <w:rPr>
                <w:rFonts w:ascii="Helvetica" w:hAnsi="Helvetica" w:cs="Helvetica"/>
                <w:bCs/>
                <w:sz w:val="20"/>
                <w:lang w:val="en-US"/>
              </w:rPr>
            </w:pPr>
          </w:p>
        </w:tc>
      </w:tr>
      <w:tr w:rsidR="00AD7468" w:rsidRPr="00715A3A" w14:paraId="3D9091B7" w14:textId="77777777" w:rsidTr="00041E11">
        <w:tc>
          <w:tcPr>
            <w:tcW w:w="418" w:type="dxa"/>
          </w:tcPr>
          <w:p w14:paraId="241CD0A0"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327" w:type="dxa"/>
          </w:tcPr>
          <w:p w14:paraId="007C5595"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QSurcharge</w:t>
            </w:r>
          </w:p>
        </w:tc>
        <w:tc>
          <w:tcPr>
            <w:tcW w:w="1843" w:type="dxa"/>
          </w:tcPr>
          <w:p w14:paraId="3CEBE53C"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QSurchargeEnum</w:t>
            </w:r>
          </w:p>
        </w:tc>
        <w:tc>
          <w:tcPr>
            <w:tcW w:w="3743" w:type="dxa"/>
          </w:tcPr>
          <w:p w14:paraId="40C5F9CD"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Currently not supported.</w:t>
            </w:r>
          </w:p>
        </w:tc>
        <w:tc>
          <w:tcPr>
            <w:tcW w:w="709" w:type="dxa"/>
          </w:tcPr>
          <w:p w14:paraId="060D0BF6" w14:textId="77777777" w:rsidR="00AD7468" w:rsidRPr="00715A3A" w:rsidRDefault="00AD7468" w:rsidP="00041E11">
            <w:pPr>
              <w:widowControl w:val="0"/>
              <w:spacing w:before="120" w:after="120"/>
              <w:ind w:left="90"/>
              <w:rPr>
                <w:rFonts w:ascii="Helvetica" w:hAnsi="Helvetica" w:cs="Helvetica"/>
                <w:bCs/>
                <w:sz w:val="20"/>
                <w:lang w:val="en-US"/>
              </w:rPr>
            </w:pPr>
          </w:p>
        </w:tc>
      </w:tr>
      <w:tr w:rsidR="00AD7468" w:rsidRPr="00715A3A" w14:paraId="0AADB85A" w14:textId="77777777" w:rsidTr="00041E11">
        <w:tc>
          <w:tcPr>
            <w:tcW w:w="418" w:type="dxa"/>
          </w:tcPr>
          <w:p w14:paraId="6E32FFE8"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327" w:type="dxa"/>
          </w:tcPr>
          <w:p w14:paraId="35904CBC"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EnableBranchAccess</w:t>
            </w:r>
          </w:p>
        </w:tc>
        <w:tc>
          <w:tcPr>
            <w:tcW w:w="1843" w:type="dxa"/>
          </w:tcPr>
          <w:p w14:paraId="7BDCA009"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Boolean</w:t>
            </w:r>
          </w:p>
        </w:tc>
        <w:tc>
          <w:tcPr>
            <w:tcW w:w="3743" w:type="dxa"/>
          </w:tcPr>
          <w:p w14:paraId="59F46E02"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Flag to enable the BranchAccess.</w:t>
            </w:r>
          </w:p>
        </w:tc>
        <w:tc>
          <w:tcPr>
            <w:tcW w:w="709" w:type="dxa"/>
          </w:tcPr>
          <w:p w14:paraId="112D1C92" w14:textId="77777777" w:rsidR="00AD7468" w:rsidRPr="00715A3A" w:rsidRDefault="00AD7468" w:rsidP="00041E11">
            <w:pPr>
              <w:widowControl w:val="0"/>
              <w:spacing w:before="120" w:after="120"/>
              <w:ind w:left="90"/>
              <w:rPr>
                <w:rFonts w:ascii="Helvetica" w:hAnsi="Helvetica" w:cs="Helvetica"/>
                <w:bCs/>
                <w:sz w:val="20"/>
                <w:lang w:val="en-US"/>
              </w:rPr>
            </w:pPr>
          </w:p>
        </w:tc>
      </w:tr>
      <w:tr w:rsidR="00AD7468" w:rsidRPr="00715A3A" w14:paraId="2FF4444D" w14:textId="77777777" w:rsidTr="00041E11">
        <w:tc>
          <w:tcPr>
            <w:tcW w:w="418" w:type="dxa"/>
          </w:tcPr>
          <w:p w14:paraId="458607B9"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327" w:type="dxa"/>
          </w:tcPr>
          <w:p w14:paraId="41E3126F"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UserName</w:t>
            </w:r>
          </w:p>
        </w:tc>
        <w:tc>
          <w:tcPr>
            <w:tcW w:w="1843" w:type="dxa"/>
          </w:tcPr>
          <w:p w14:paraId="3F46F814"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String</w:t>
            </w:r>
          </w:p>
        </w:tc>
        <w:tc>
          <w:tcPr>
            <w:tcW w:w="3743" w:type="dxa"/>
          </w:tcPr>
          <w:p w14:paraId="20A7E33F"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Only for Sirena! The PCC username</w:t>
            </w:r>
          </w:p>
        </w:tc>
        <w:tc>
          <w:tcPr>
            <w:tcW w:w="709" w:type="dxa"/>
          </w:tcPr>
          <w:p w14:paraId="63C5A267" w14:textId="77777777" w:rsidR="00AD7468" w:rsidRPr="00715A3A" w:rsidRDefault="00AD7468" w:rsidP="00041E11">
            <w:pPr>
              <w:widowControl w:val="0"/>
              <w:spacing w:before="120" w:after="120"/>
              <w:ind w:left="90"/>
              <w:rPr>
                <w:rFonts w:ascii="Helvetica" w:hAnsi="Helvetica" w:cs="Helvetica"/>
                <w:bCs/>
                <w:sz w:val="20"/>
                <w:lang w:val="en-US"/>
              </w:rPr>
            </w:pPr>
          </w:p>
        </w:tc>
      </w:tr>
      <w:tr w:rsidR="00AD7468" w:rsidRPr="00715A3A" w14:paraId="27591DCF" w14:textId="77777777" w:rsidTr="00041E11">
        <w:tc>
          <w:tcPr>
            <w:tcW w:w="418" w:type="dxa"/>
          </w:tcPr>
          <w:p w14:paraId="48ED139E"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327" w:type="dxa"/>
          </w:tcPr>
          <w:p w14:paraId="4A165F7A"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Branch</w:t>
            </w:r>
          </w:p>
        </w:tc>
        <w:tc>
          <w:tcPr>
            <w:tcW w:w="1843" w:type="dxa"/>
          </w:tcPr>
          <w:p w14:paraId="5759A54F"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String</w:t>
            </w:r>
          </w:p>
        </w:tc>
        <w:tc>
          <w:tcPr>
            <w:tcW w:w="3743" w:type="dxa"/>
          </w:tcPr>
          <w:p w14:paraId="2527A74F"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The branch name of the CRS profile</w:t>
            </w:r>
          </w:p>
        </w:tc>
        <w:tc>
          <w:tcPr>
            <w:tcW w:w="709" w:type="dxa"/>
          </w:tcPr>
          <w:p w14:paraId="7D4A52D8" w14:textId="77777777" w:rsidR="00AD7468" w:rsidRPr="00715A3A" w:rsidRDefault="00AD7468" w:rsidP="00041E11">
            <w:pPr>
              <w:widowControl w:val="0"/>
              <w:spacing w:before="120" w:after="120"/>
              <w:ind w:left="90"/>
              <w:rPr>
                <w:rFonts w:ascii="Helvetica" w:hAnsi="Helvetica" w:cs="Helvetica"/>
                <w:bCs/>
                <w:sz w:val="20"/>
                <w:lang w:val="en-US"/>
              </w:rPr>
            </w:pPr>
          </w:p>
        </w:tc>
      </w:tr>
      <w:tr w:rsidR="00AD7468" w:rsidRPr="00715A3A" w14:paraId="7FFB7088" w14:textId="77777777" w:rsidTr="00041E11">
        <w:tc>
          <w:tcPr>
            <w:tcW w:w="418" w:type="dxa"/>
          </w:tcPr>
          <w:p w14:paraId="20D95310"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327" w:type="dxa"/>
          </w:tcPr>
          <w:p w14:paraId="4C543D84"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BranchGroup</w:t>
            </w:r>
          </w:p>
        </w:tc>
        <w:tc>
          <w:tcPr>
            <w:tcW w:w="1843" w:type="dxa"/>
          </w:tcPr>
          <w:p w14:paraId="56C8CD57"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String</w:t>
            </w:r>
          </w:p>
        </w:tc>
        <w:tc>
          <w:tcPr>
            <w:tcW w:w="3743" w:type="dxa"/>
          </w:tcPr>
          <w:p w14:paraId="707A5B05"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The branch group name of the CRS profile</w:t>
            </w:r>
          </w:p>
        </w:tc>
        <w:tc>
          <w:tcPr>
            <w:tcW w:w="709" w:type="dxa"/>
          </w:tcPr>
          <w:p w14:paraId="2102B58C" w14:textId="77777777" w:rsidR="00AD7468" w:rsidRPr="00715A3A" w:rsidRDefault="00AD7468" w:rsidP="00041E11">
            <w:pPr>
              <w:widowControl w:val="0"/>
              <w:spacing w:before="120" w:after="120"/>
              <w:ind w:left="90"/>
              <w:rPr>
                <w:rFonts w:ascii="Helvetica" w:hAnsi="Helvetica" w:cs="Helvetica"/>
                <w:bCs/>
                <w:sz w:val="20"/>
                <w:lang w:val="en-US"/>
              </w:rPr>
            </w:pPr>
          </w:p>
        </w:tc>
      </w:tr>
      <w:tr w:rsidR="00AD7468" w:rsidRPr="00715A3A" w14:paraId="175EC90F" w14:textId="77777777" w:rsidTr="00041E11">
        <w:tc>
          <w:tcPr>
            <w:tcW w:w="418" w:type="dxa"/>
          </w:tcPr>
          <w:p w14:paraId="6C1905D8"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327" w:type="dxa"/>
          </w:tcPr>
          <w:p w14:paraId="170213CD"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GDS</w:t>
            </w:r>
          </w:p>
        </w:tc>
        <w:tc>
          <w:tcPr>
            <w:tcW w:w="1843" w:type="dxa"/>
          </w:tcPr>
          <w:p w14:paraId="45BE5B57"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String</w:t>
            </w:r>
          </w:p>
        </w:tc>
        <w:tc>
          <w:tcPr>
            <w:tcW w:w="3743" w:type="dxa"/>
          </w:tcPr>
          <w:p w14:paraId="32C2F777"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The CRS which the CRS profile was created for.</w:t>
            </w:r>
          </w:p>
        </w:tc>
        <w:tc>
          <w:tcPr>
            <w:tcW w:w="709" w:type="dxa"/>
          </w:tcPr>
          <w:p w14:paraId="7C9C686B"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4.0</w:t>
            </w:r>
          </w:p>
        </w:tc>
      </w:tr>
      <w:tr w:rsidR="00AD7468" w:rsidRPr="00715A3A" w14:paraId="757C145F" w14:textId="77777777" w:rsidTr="00041E11">
        <w:tc>
          <w:tcPr>
            <w:tcW w:w="418" w:type="dxa"/>
          </w:tcPr>
          <w:p w14:paraId="2A54056A"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327" w:type="dxa"/>
          </w:tcPr>
          <w:p w14:paraId="7460797D"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TicketingMethod</w:t>
            </w:r>
          </w:p>
        </w:tc>
        <w:tc>
          <w:tcPr>
            <w:tcW w:w="1843" w:type="dxa"/>
          </w:tcPr>
          <w:p w14:paraId="3421A347"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enums.TicketingMethodEnum</w:t>
            </w:r>
          </w:p>
        </w:tc>
        <w:tc>
          <w:tcPr>
            <w:tcW w:w="3743" w:type="dxa"/>
          </w:tcPr>
          <w:p w14:paraId="09819FCE"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 xml:space="preserve">This is an identification which method should be used for the ticketing. </w:t>
            </w:r>
          </w:p>
          <w:p w14:paraId="4CDC607A" w14:textId="77777777" w:rsidR="00AD7468" w:rsidRPr="00715A3A" w:rsidRDefault="00AD7468" w:rsidP="00041E11">
            <w:pPr>
              <w:pStyle w:val="ListParagraph"/>
              <w:widowControl w:val="0"/>
              <w:numPr>
                <w:ilvl w:val="0"/>
                <w:numId w:val="55"/>
              </w:numPr>
              <w:spacing w:before="120" w:after="120"/>
              <w:rPr>
                <w:rFonts w:ascii="Helvetica" w:hAnsi="Helvetica" w:cs="Helvetica"/>
                <w:bCs/>
                <w:sz w:val="20"/>
                <w:lang w:val="en-US"/>
              </w:rPr>
            </w:pPr>
            <w:r w:rsidRPr="00715A3A">
              <w:rPr>
                <w:rFonts w:ascii="Helvetica" w:hAnsi="Helvetica" w:cs="Helvetica"/>
                <w:bCs/>
                <w:sz w:val="20"/>
                <w:szCs w:val="20"/>
                <w:lang w:val="en-US" w:eastAsia="en-US"/>
              </w:rPr>
              <w:t>DirectTicketing</w:t>
            </w:r>
            <w:r w:rsidRPr="00715A3A">
              <w:rPr>
                <w:rFonts w:ascii="Helvetica" w:hAnsi="Helvetica" w:cs="Helvetica"/>
                <w:bCs/>
                <w:sz w:val="20"/>
                <w:lang w:val="en-US"/>
              </w:rPr>
              <w:t xml:space="preserve"> via the GDS Server </w:t>
            </w:r>
          </w:p>
          <w:p w14:paraId="3D6DFC77" w14:textId="77777777" w:rsidR="00AD7468" w:rsidRPr="00715A3A" w:rsidRDefault="00AD7468" w:rsidP="00041E11">
            <w:pPr>
              <w:pStyle w:val="ListParagraph"/>
              <w:widowControl w:val="0"/>
              <w:numPr>
                <w:ilvl w:val="0"/>
                <w:numId w:val="55"/>
              </w:numPr>
              <w:spacing w:before="120" w:after="120"/>
              <w:rPr>
                <w:rFonts w:ascii="Helvetica" w:hAnsi="Helvetica" w:cs="Helvetica"/>
                <w:bCs/>
                <w:sz w:val="20"/>
                <w:lang w:val="en-US"/>
              </w:rPr>
            </w:pPr>
            <w:r w:rsidRPr="00715A3A">
              <w:rPr>
                <w:rFonts w:ascii="Helvetica" w:hAnsi="Helvetica" w:cs="Helvetica"/>
                <w:bCs/>
                <w:sz w:val="20"/>
                <w:szCs w:val="20"/>
                <w:lang w:val="en-US" w:eastAsia="en-US"/>
              </w:rPr>
              <w:t>QueueTicketing</w:t>
            </w:r>
            <w:r w:rsidRPr="00715A3A">
              <w:rPr>
                <w:rFonts w:ascii="Helvetica" w:hAnsi="Helvetica" w:cs="Helvetica"/>
                <w:bCs/>
                <w:sz w:val="20"/>
                <w:lang w:val="en-US"/>
              </w:rPr>
              <w:t xml:space="preserve"> via a ticketing queue on a GDS with an external ticketing automation. This is set in the MCRE.</w:t>
            </w:r>
          </w:p>
        </w:tc>
        <w:tc>
          <w:tcPr>
            <w:tcW w:w="709" w:type="dxa"/>
          </w:tcPr>
          <w:p w14:paraId="3F7B3A65"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4.1</w:t>
            </w:r>
          </w:p>
        </w:tc>
      </w:tr>
    </w:tbl>
    <w:p w14:paraId="34267EFE" w14:textId="77777777" w:rsidR="00AD7468" w:rsidRPr="00715A3A" w:rsidRDefault="00AD7468" w:rsidP="00AD7468">
      <w:pPr>
        <w:widowControl w:val="0"/>
        <w:spacing w:before="120" w:after="120"/>
        <w:rPr>
          <w:rFonts w:ascii="Helvetica" w:hAnsi="Helvetica" w:cs="Helvetica"/>
        </w:rPr>
      </w:pPr>
    </w:p>
    <w:p w14:paraId="43E2A120" w14:textId="505D86E5" w:rsidR="00AD7468" w:rsidRPr="00715A3A" w:rsidRDefault="00AD7468" w:rsidP="00A937F5">
      <w:pPr>
        <w:pStyle w:val="Heading3"/>
      </w:pPr>
      <w:bookmarkStart w:id="1141" w:name="_Toc481678912"/>
      <w:bookmarkStart w:id="1142" w:name="_Toc191637857"/>
      <w:r w:rsidRPr="00715A3A">
        <w:t>QueueData</w:t>
      </w:r>
      <w:bookmarkEnd w:id="1141"/>
      <w:bookmarkEnd w:id="1142"/>
    </w:p>
    <w:p w14:paraId="684C3412" w14:textId="77777777" w:rsidR="00AD7468" w:rsidRPr="00715A3A" w:rsidRDefault="00AD7468" w:rsidP="00AD7468">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Namespace: HitchHiker.FlightAPI.MultiChannelStructs</w:t>
      </w:r>
    </w:p>
    <w:tbl>
      <w:tblPr>
        <w:tblW w:w="8460"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2214"/>
        <w:gridCol w:w="2410"/>
        <w:gridCol w:w="3418"/>
      </w:tblGrid>
      <w:tr w:rsidR="00AD7468" w:rsidRPr="00715A3A" w14:paraId="3379AB9D" w14:textId="77777777" w:rsidTr="00041E11">
        <w:tc>
          <w:tcPr>
            <w:tcW w:w="8460" w:type="dxa"/>
            <w:gridSpan w:val="4"/>
          </w:tcPr>
          <w:p w14:paraId="4E768283" w14:textId="77777777" w:rsidR="00AD7468" w:rsidRPr="00715A3A" w:rsidRDefault="00AD7468" w:rsidP="00041E11">
            <w:pPr>
              <w:widowControl w:val="0"/>
              <w:spacing w:before="120" w:after="120"/>
              <w:rPr>
                <w:rFonts w:ascii="Helvetica" w:hAnsi="Helvetica" w:cs="Helvetica"/>
                <w:b/>
                <w:sz w:val="20"/>
                <w:lang w:val="en-US"/>
              </w:rPr>
            </w:pPr>
            <w:r w:rsidRPr="00715A3A">
              <w:rPr>
                <w:rFonts w:ascii="Helvetica" w:hAnsi="Helvetica" w:cs="Helvetica"/>
                <w:b/>
                <w:sz w:val="20"/>
              </w:rPr>
              <w:t>Class QueueData</w:t>
            </w:r>
          </w:p>
        </w:tc>
      </w:tr>
      <w:tr w:rsidR="00AD7468" w:rsidRPr="00715A3A" w14:paraId="18B57719" w14:textId="77777777" w:rsidTr="00041E11">
        <w:tc>
          <w:tcPr>
            <w:tcW w:w="418" w:type="dxa"/>
          </w:tcPr>
          <w:p w14:paraId="5DB97F93"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214" w:type="dxa"/>
          </w:tcPr>
          <w:p w14:paraId="30600691"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2410" w:type="dxa"/>
          </w:tcPr>
          <w:p w14:paraId="6EE8AC2F"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418" w:type="dxa"/>
          </w:tcPr>
          <w:p w14:paraId="6F227A29"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53706A84" w14:textId="77777777" w:rsidTr="00041E11">
        <w:tc>
          <w:tcPr>
            <w:tcW w:w="418" w:type="dxa"/>
          </w:tcPr>
          <w:p w14:paraId="04A6CBD5"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214" w:type="dxa"/>
          </w:tcPr>
          <w:p w14:paraId="0DE66460"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Queue</w:t>
            </w:r>
          </w:p>
        </w:tc>
        <w:tc>
          <w:tcPr>
            <w:tcW w:w="2410" w:type="dxa"/>
          </w:tcPr>
          <w:p w14:paraId="5AA580FA"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Sring</w:t>
            </w:r>
          </w:p>
        </w:tc>
        <w:tc>
          <w:tcPr>
            <w:tcW w:w="3418" w:type="dxa"/>
          </w:tcPr>
          <w:p w14:paraId="1A51E950"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CRS specific PNR location.</w:t>
            </w:r>
          </w:p>
        </w:tc>
      </w:tr>
      <w:tr w:rsidR="00AD7468" w:rsidRPr="00715A3A" w14:paraId="78D1AB90" w14:textId="77777777" w:rsidTr="00041E11">
        <w:tc>
          <w:tcPr>
            <w:tcW w:w="418" w:type="dxa"/>
          </w:tcPr>
          <w:p w14:paraId="1AB33C99"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214" w:type="dxa"/>
          </w:tcPr>
          <w:p w14:paraId="6928699C"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QueueCategory</w:t>
            </w:r>
          </w:p>
        </w:tc>
        <w:tc>
          <w:tcPr>
            <w:tcW w:w="2410" w:type="dxa"/>
          </w:tcPr>
          <w:p w14:paraId="4E687012"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String</w:t>
            </w:r>
          </w:p>
        </w:tc>
        <w:tc>
          <w:tcPr>
            <w:tcW w:w="3418" w:type="dxa"/>
          </w:tcPr>
          <w:p w14:paraId="17A039AF"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CRS specific PNR location. (Not supported by all CRS)</w:t>
            </w:r>
          </w:p>
        </w:tc>
      </w:tr>
      <w:tr w:rsidR="00AD7468" w:rsidRPr="00715A3A" w14:paraId="14D1879E" w14:textId="77777777" w:rsidTr="00041E11">
        <w:tc>
          <w:tcPr>
            <w:tcW w:w="418" w:type="dxa"/>
          </w:tcPr>
          <w:p w14:paraId="1EAFADF9"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214" w:type="dxa"/>
          </w:tcPr>
          <w:p w14:paraId="54B1EA45"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QueueMainType</w:t>
            </w:r>
          </w:p>
        </w:tc>
        <w:tc>
          <w:tcPr>
            <w:tcW w:w="2410" w:type="dxa"/>
          </w:tcPr>
          <w:p w14:paraId="4875377A"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QueueMainTypeEnum</w:t>
            </w:r>
          </w:p>
        </w:tc>
        <w:tc>
          <w:tcPr>
            <w:tcW w:w="3418" w:type="dxa"/>
          </w:tcPr>
          <w:p w14:paraId="53DE1810"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Master</w:t>
            </w:r>
            <w:r w:rsidRPr="00715A3A">
              <w:rPr>
                <w:rFonts w:ascii="Helvetica" w:hAnsi="Helvetica" w:cs="Helvetica"/>
                <w:bCs/>
                <w:sz w:val="20"/>
                <w:lang w:val="en-US"/>
              </w:rPr>
              <w:br/>
              <w:t>Both CRS fare types (Net and Pub)</w:t>
            </w:r>
          </w:p>
          <w:p w14:paraId="0A4E085D" w14:textId="77777777" w:rsidR="00AD7468" w:rsidRPr="00715A3A" w:rsidRDefault="00AD7468" w:rsidP="00041E11">
            <w:pPr>
              <w:widowControl w:val="0"/>
              <w:numPr>
                <w:ilvl w:val="0"/>
                <w:numId w:val="22"/>
              </w:numPr>
              <w:tabs>
                <w:tab w:val="clear" w:pos="1530"/>
                <w:tab w:val="num" w:pos="459"/>
              </w:tabs>
              <w:spacing w:before="120" w:after="120"/>
              <w:ind w:left="743"/>
              <w:rPr>
                <w:rFonts w:ascii="Helvetica" w:hAnsi="Helvetica" w:cs="Helvetica"/>
                <w:bCs/>
                <w:sz w:val="20"/>
                <w:lang w:val="en-US"/>
              </w:rPr>
            </w:pPr>
            <w:r w:rsidRPr="00715A3A">
              <w:rPr>
                <w:rFonts w:ascii="Helvetica" w:hAnsi="Helvetica" w:cs="Helvetica"/>
                <w:bCs/>
                <w:sz w:val="20"/>
                <w:lang w:val="en-US"/>
              </w:rPr>
              <w:t>Special NET</w:t>
            </w:r>
            <w:r w:rsidRPr="00715A3A">
              <w:rPr>
                <w:rFonts w:ascii="Helvetica" w:hAnsi="Helvetica" w:cs="Helvetica"/>
                <w:bCs/>
                <w:sz w:val="20"/>
                <w:lang w:val="en-US"/>
              </w:rPr>
              <w:br/>
              <w:t>only for Net fares</w:t>
            </w:r>
          </w:p>
          <w:p w14:paraId="6EA3967F" w14:textId="77777777" w:rsidR="00AD7468" w:rsidRPr="00715A3A" w:rsidRDefault="00AD7468" w:rsidP="00041E11">
            <w:pPr>
              <w:widowControl w:val="0"/>
              <w:numPr>
                <w:ilvl w:val="0"/>
                <w:numId w:val="22"/>
              </w:numPr>
              <w:tabs>
                <w:tab w:val="clear" w:pos="1530"/>
                <w:tab w:val="num" w:pos="459"/>
              </w:tabs>
              <w:spacing w:before="120" w:after="120"/>
              <w:ind w:left="743"/>
              <w:rPr>
                <w:rFonts w:ascii="Helvetica" w:hAnsi="Helvetica" w:cs="Helvetica"/>
                <w:bCs/>
                <w:sz w:val="20"/>
                <w:lang w:val="en-US"/>
              </w:rPr>
            </w:pPr>
            <w:r w:rsidRPr="00715A3A">
              <w:rPr>
                <w:rFonts w:ascii="Helvetica" w:hAnsi="Helvetica" w:cs="Helvetica"/>
                <w:bCs/>
                <w:sz w:val="20"/>
                <w:lang w:val="en-US"/>
              </w:rPr>
              <w:t>Special Pub</w:t>
            </w:r>
            <w:r w:rsidRPr="00715A3A">
              <w:rPr>
                <w:rFonts w:ascii="Helvetica" w:hAnsi="Helvetica" w:cs="Helvetica"/>
                <w:bCs/>
                <w:sz w:val="20"/>
                <w:lang w:val="en-US"/>
              </w:rPr>
              <w:br/>
              <w:t>Only for GDS fares</w:t>
            </w:r>
          </w:p>
        </w:tc>
      </w:tr>
      <w:tr w:rsidR="00AD7468" w:rsidRPr="00715A3A" w14:paraId="7BF12C39" w14:textId="77777777" w:rsidTr="00041E11">
        <w:tc>
          <w:tcPr>
            <w:tcW w:w="418" w:type="dxa"/>
          </w:tcPr>
          <w:p w14:paraId="454C6714"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214" w:type="dxa"/>
          </w:tcPr>
          <w:p w14:paraId="1F1B4A53"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QueueSubType</w:t>
            </w:r>
          </w:p>
        </w:tc>
        <w:tc>
          <w:tcPr>
            <w:tcW w:w="2410" w:type="dxa"/>
          </w:tcPr>
          <w:p w14:paraId="74FF26BE"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QueueSubTypeEnum</w:t>
            </w:r>
          </w:p>
        </w:tc>
        <w:tc>
          <w:tcPr>
            <w:tcW w:w="3418" w:type="dxa"/>
          </w:tcPr>
          <w:p w14:paraId="7B7E49FF"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Available values:</w:t>
            </w:r>
          </w:p>
          <w:p w14:paraId="36E9A8F5" w14:textId="77777777" w:rsidR="00AD7468" w:rsidRPr="00715A3A" w:rsidRDefault="00AD7468" w:rsidP="00041E11">
            <w:pPr>
              <w:widowControl w:val="0"/>
              <w:numPr>
                <w:ilvl w:val="0"/>
                <w:numId w:val="23"/>
              </w:numPr>
              <w:tabs>
                <w:tab w:val="clear" w:pos="1530"/>
                <w:tab w:val="num" w:pos="601"/>
              </w:tabs>
              <w:spacing w:before="120" w:after="120"/>
              <w:ind w:left="601"/>
              <w:rPr>
                <w:rFonts w:ascii="Helvetica" w:hAnsi="Helvetica" w:cs="Helvetica"/>
                <w:bCs/>
                <w:sz w:val="20"/>
                <w:lang w:val="en-US"/>
              </w:rPr>
            </w:pPr>
            <w:r w:rsidRPr="00715A3A">
              <w:rPr>
                <w:rFonts w:ascii="Helvetica" w:hAnsi="Helvetica" w:cs="Helvetica"/>
                <w:bCs/>
                <w:sz w:val="20"/>
                <w:lang w:val="en-US"/>
              </w:rPr>
              <w:t>None</w:t>
            </w:r>
          </w:p>
          <w:p w14:paraId="3D039971" w14:textId="77777777" w:rsidR="00AD7468" w:rsidRPr="00715A3A" w:rsidRDefault="00AD7468" w:rsidP="00041E11">
            <w:pPr>
              <w:widowControl w:val="0"/>
              <w:numPr>
                <w:ilvl w:val="0"/>
                <w:numId w:val="23"/>
              </w:numPr>
              <w:tabs>
                <w:tab w:val="clear" w:pos="1530"/>
                <w:tab w:val="num" w:pos="601"/>
              </w:tabs>
              <w:spacing w:before="120" w:after="120"/>
              <w:ind w:left="601"/>
              <w:rPr>
                <w:rFonts w:ascii="Helvetica" w:hAnsi="Helvetica" w:cs="Helvetica"/>
                <w:bCs/>
                <w:sz w:val="20"/>
                <w:lang w:val="en-US"/>
              </w:rPr>
            </w:pPr>
            <w:r w:rsidRPr="00715A3A">
              <w:rPr>
                <w:rFonts w:ascii="Helvetica" w:hAnsi="Helvetica" w:cs="Helvetica"/>
                <w:bCs/>
                <w:sz w:val="20"/>
                <w:lang w:val="en-US"/>
              </w:rPr>
              <w:t>Agent Manual Remark</w:t>
            </w:r>
          </w:p>
          <w:p w14:paraId="4E22671B" w14:textId="77777777" w:rsidR="00AD7468" w:rsidRPr="00715A3A" w:rsidRDefault="00AD7468" w:rsidP="00041E11">
            <w:pPr>
              <w:widowControl w:val="0"/>
              <w:numPr>
                <w:ilvl w:val="0"/>
                <w:numId w:val="23"/>
              </w:numPr>
              <w:tabs>
                <w:tab w:val="clear" w:pos="1530"/>
                <w:tab w:val="num" w:pos="601"/>
              </w:tabs>
              <w:spacing w:before="120" w:after="120"/>
              <w:ind w:left="601"/>
              <w:rPr>
                <w:rFonts w:ascii="Helvetica" w:hAnsi="Helvetica" w:cs="Helvetica"/>
                <w:bCs/>
                <w:sz w:val="20"/>
                <w:lang w:val="en-US"/>
              </w:rPr>
            </w:pPr>
            <w:r w:rsidRPr="00715A3A">
              <w:rPr>
                <w:rFonts w:ascii="Helvetica" w:hAnsi="Helvetica" w:cs="Helvetica"/>
                <w:bCs/>
                <w:sz w:val="20"/>
                <w:lang w:val="en-US"/>
              </w:rPr>
              <w:t>DeliveryConsolidator to Endconsumer</w:t>
            </w:r>
          </w:p>
          <w:p w14:paraId="18DA5598" w14:textId="77777777" w:rsidR="00AD7468" w:rsidRPr="00715A3A" w:rsidRDefault="00AD7468" w:rsidP="00041E11">
            <w:pPr>
              <w:widowControl w:val="0"/>
              <w:numPr>
                <w:ilvl w:val="0"/>
                <w:numId w:val="23"/>
              </w:numPr>
              <w:tabs>
                <w:tab w:val="clear" w:pos="1530"/>
                <w:tab w:val="num" w:pos="601"/>
              </w:tabs>
              <w:spacing w:before="120" w:after="120"/>
              <w:ind w:left="601"/>
              <w:rPr>
                <w:rFonts w:ascii="Helvetica" w:hAnsi="Helvetica" w:cs="Helvetica"/>
                <w:bCs/>
                <w:sz w:val="20"/>
                <w:lang w:val="en-US"/>
              </w:rPr>
            </w:pPr>
            <w:r w:rsidRPr="00715A3A">
              <w:rPr>
                <w:rFonts w:ascii="Helvetica" w:hAnsi="Helvetica" w:cs="Helvetica"/>
                <w:bCs/>
                <w:sz w:val="20"/>
                <w:lang w:val="en-US"/>
              </w:rPr>
              <w:t>E-Ticket</w:t>
            </w:r>
          </w:p>
          <w:p w14:paraId="0B127972" w14:textId="77777777" w:rsidR="00AD7468" w:rsidRPr="00715A3A" w:rsidRDefault="00AD7468" w:rsidP="00041E11">
            <w:pPr>
              <w:widowControl w:val="0"/>
              <w:numPr>
                <w:ilvl w:val="0"/>
                <w:numId w:val="23"/>
              </w:numPr>
              <w:tabs>
                <w:tab w:val="clear" w:pos="1530"/>
                <w:tab w:val="num" w:pos="601"/>
              </w:tabs>
              <w:spacing w:before="120" w:after="120"/>
              <w:ind w:left="601"/>
              <w:rPr>
                <w:rFonts w:ascii="Helvetica" w:hAnsi="Helvetica" w:cs="Helvetica"/>
                <w:bCs/>
                <w:sz w:val="20"/>
                <w:lang w:val="en-US"/>
              </w:rPr>
            </w:pPr>
            <w:r w:rsidRPr="00715A3A">
              <w:rPr>
                <w:rFonts w:ascii="Helvetica" w:hAnsi="Helvetica" w:cs="Helvetica"/>
                <w:bCs/>
                <w:sz w:val="20"/>
                <w:lang w:val="en-US"/>
              </w:rPr>
              <w:t>Paper Ticket</w:t>
            </w:r>
          </w:p>
          <w:p w14:paraId="5EC9B9FE" w14:textId="77777777" w:rsidR="00AD7468" w:rsidRPr="00715A3A" w:rsidRDefault="00AD7468" w:rsidP="00041E11">
            <w:pPr>
              <w:widowControl w:val="0"/>
              <w:numPr>
                <w:ilvl w:val="0"/>
                <w:numId w:val="23"/>
              </w:numPr>
              <w:tabs>
                <w:tab w:val="clear" w:pos="1530"/>
                <w:tab w:val="num" w:pos="601"/>
              </w:tabs>
              <w:spacing w:before="120" w:after="120"/>
              <w:ind w:left="601"/>
              <w:rPr>
                <w:rFonts w:ascii="Helvetica" w:hAnsi="Helvetica" w:cs="Helvetica"/>
                <w:bCs/>
                <w:sz w:val="20"/>
                <w:lang w:val="en-US"/>
              </w:rPr>
            </w:pPr>
            <w:r w:rsidRPr="00715A3A">
              <w:rPr>
                <w:rFonts w:ascii="Helvetica" w:hAnsi="Helvetica" w:cs="Helvetica"/>
                <w:bCs/>
                <w:sz w:val="20"/>
                <w:lang w:val="en-US"/>
              </w:rPr>
              <w:t>Ticket deposit</w:t>
            </w:r>
          </w:p>
        </w:tc>
      </w:tr>
      <w:tr w:rsidR="00AD7468" w:rsidRPr="00715A3A" w14:paraId="209F8593" w14:textId="77777777" w:rsidTr="00041E11">
        <w:tc>
          <w:tcPr>
            <w:tcW w:w="418" w:type="dxa"/>
          </w:tcPr>
          <w:p w14:paraId="6E3A7693"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214" w:type="dxa"/>
          </w:tcPr>
          <w:p w14:paraId="53E3C695"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QueueFunctionType</w:t>
            </w:r>
          </w:p>
        </w:tc>
        <w:tc>
          <w:tcPr>
            <w:tcW w:w="2410" w:type="dxa"/>
          </w:tcPr>
          <w:p w14:paraId="64463298"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eQueueFunctionType</w:t>
            </w:r>
          </w:p>
        </w:tc>
        <w:tc>
          <w:tcPr>
            <w:tcW w:w="3418" w:type="dxa"/>
          </w:tcPr>
          <w:p w14:paraId="740FE3B5"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sz w:val="20"/>
              </w:rPr>
              <w:t>Queue function type</w:t>
            </w:r>
          </w:p>
        </w:tc>
      </w:tr>
    </w:tbl>
    <w:p w14:paraId="22D424C2" w14:textId="77777777" w:rsidR="00AD7468" w:rsidRPr="00715A3A" w:rsidRDefault="00AD7468" w:rsidP="00AD7468">
      <w:pPr>
        <w:widowControl w:val="0"/>
        <w:spacing w:before="120" w:after="120"/>
        <w:rPr>
          <w:rFonts w:ascii="Helvetica" w:hAnsi="Helvetica" w:cs="Helvetica"/>
        </w:rPr>
      </w:pPr>
    </w:p>
    <w:p w14:paraId="3F92DD79" w14:textId="538BBC13" w:rsidR="00AD7468" w:rsidRPr="00715A3A" w:rsidRDefault="00AD7468" w:rsidP="00AD7468">
      <w:pPr>
        <w:pStyle w:val="Heading1"/>
      </w:pPr>
      <w:bookmarkStart w:id="1143" w:name="_Toc191637858"/>
      <w:r w:rsidRPr="00715A3A">
        <w:t>GetMultiChannelQueryFilter</w:t>
      </w:r>
      <w:bookmarkEnd w:id="1143"/>
    </w:p>
    <w:p w14:paraId="0047513D" w14:textId="77777777" w:rsidR="00AD7468" w:rsidRPr="00715A3A" w:rsidRDefault="00AD7468" w:rsidP="00AD7468">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 xml:space="preserve">This method receives all information about a found query search criteria(‘s). </w:t>
      </w:r>
    </w:p>
    <w:p w14:paraId="4B044250" w14:textId="77777777" w:rsidR="00AD7468" w:rsidRPr="00715A3A" w:rsidRDefault="00AD7468" w:rsidP="00AD7468">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With these commands you can get the base rule information with the query search criteria(‘s). The response of this command includes the base information about a stored query rule. To administrate the rules, you have to use the HitchHiker RuleEngine Entry 4.1</w:t>
      </w:r>
    </w:p>
    <w:p w14:paraId="7D70D6E5" w14:textId="77777777" w:rsidR="00AD7468" w:rsidRPr="00715A3A" w:rsidRDefault="00AD7468" w:rsidP="00AD7468">
      <w:pPr>
        <w:widowControl w:val="0"/>
        <w:spacing w:before="120" w:after="120"/>
        <w:ind w:left="90"/>
        <w:rPr>
          <w:rFonts w:ascii="Helvetica" w:hAnsi="Helvetica" w:cs="Helvetica"/>
          <w:bCs/>
          <w:sz w:val="20"/>
          <w:lang w:val="en-US"/>
        </w:rPr>
      </w:pPr>
    </w:p>
    <w:p w14:paraId="6CF103A1" w14:textId="77777777" w:rsidR="00AD7468" w:rsidRPr="00715A3A" w:rsidRDefault="00AD7468" w:rsidP="00A937F5">
      <w:pPr>
        <w:pStyle w:val="Heading2"/>
      </w:pPr>
      <w:bookmarkStart w:id="1144" w:name="_Toc191637859"/>
      <w:r w:rsidRPr="00715A3A">
        <w:t>Method</w:t>
      </w:r>
      <w:bookmarkEnd w:id="1144"/>
    </w:p>
    <w:p w14:paraId="75251BD0" w14:textId="77777777" w:rsidR="00AD7468" w:rsidRPr="00715A3A" w:rsidRDefault="00AD7468" w:rsidP="00AD7468">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Namespace: HitchHiker.FlightAPI. Interface</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2372"/>
        <w:gridCol w:w="3150"/>
        <w:gridCol w:w="2610"/>
      </w:tblGrid>
      <w:tr w:rsidR="00AD7468" w:rsidRPr="00715A3A" w14:paraId="0DEAF478" w14:textId="77777777" w:rsidTr="00041E11">
        <w:tc>
          <w:tcPr>
            <w:tcW w:w="8550" w:type="dxa"/>
            <w:gridSpan w:val="4"/>
          </w:tcPr>
          <w:p w14:paraId="2BA90329"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lang w:val="en-US"/>
              </w:rPr>
              <w:t>Method GetMultiChannelQueryFilter</w:t>
            </w:r>
          </w:p>
        </w:tc>
      </w:tr>
      <w:tr w:rsidR="00AD7468" w:rsidRPr="00715A3A" w14:paraId="54611997" w14:textId="77777777" w:rsidTr="00041E11">
        <w:tc>
          <w:tcPr>
            <w:tcW w:w="418" w:type="dxa"/>
          </w:tcPr>
          <w:p w14:paraId="09B15865"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372" w:type="dxa"/>
          </w:tcPr>
          <w:p w14:paraId="7398C207"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3150" w:type="dxa"/>
          </w:tcPr>
          <w:p w14:paraId="46586E3E"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2610" w:type="dxa"/>
          </w:tcPr>
          <w:p w14:paraId="498A2959"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Direction/Description</w:t>
            </w:r>
          </w:p>
        </w:tc>
      </w:tr>
      <w:tr w:rsidR="00AD7468" w:rsidRPr="00715A3A" w14:paraId="06424A39" w14:textId="77777777" w:rsidTr="00041E11">
        <w:tc>
          <w:tcPr>
            <w:tcW w:w="418" w:type="dxa"/>
          </w:tcPr>
          <w:p w14:paraId="2C1FA307" w14:textId="77777777" w:rsidR="00AD7468" w:rsidRPr="00715A3A" w:rsidRDefault="00AD7468" w:rsidP="00041E11">
            <w:pPr>
              <w:widowControl w:val="0"/>
              <w:spacing w:before="120" w:after="120"/>
              <w:ind w:left="90"/>
              <w:rPr>
                <w:rFonts w:ascii="Helvetica" w:hAnsi="Helvetica" w:cs="Helvetica"/>
                <w:b/>
                <w:bCs/>
                <w:sz w:val="20"/>
                <w:lang w:val="en-US"/>
              </w:rPr>
            </w:pPr>
            <w:r w:rsidRPr="00715A3A">
              <w:rPr>
                <w:rFonts w:ascii="Helvetica" w:hAnsi="Helvetica" w:cs="Helvetica"/>
                <w:b/>
                <w:bCs/>
                <w:sz w:val="20"/>
                <w:lang w:val="en-US"/>
              </w:rPr>
              <w:t>X</w:t>
            </w:r>
          </w:p>
        </w:tc>
        <w:tc>
          <w:tcPr>
            <w:tcW w:w="2372" w:type="dxa"/>
          </w:tcPr>
          <w:p w14:paraId="54BE0FF8"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Login</w:t>
            </w:r>
          </w:p>
        </w:tc>
        <w:tc>
          <w:tcPr>
            <w:tcW w:w="3150" w:type="dxa"/>
          </w:tcPr>
          <w:p w14:paraId="1A77816D"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LoginData</w:t>
            </w:r>
          </w:p>
        </w:tc>
        <w:tc>
          <w:tcPr>
            <w:tcW w:w="2610" w:type="dxa"/>
          </w:tcPr>
          <w:p w14:paraId="75ACEE63"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In</w:t>
            </w:r>
          </w:p>
        </w:tc>
      </w:tr>
      <w:tr w:rsidR="00AD7468" w:rsidRPr="00715A3A" w14:paraId="3524189E" w14:textId="77777777" w:rsidTr="00041E11">
        <w:tc>
          <w:tcPr>
            <w:tcW w:w="418" w:type="dxa"/>
          </w:tcPr>
          <w:p w14:paraId="382622BB" w14:textId="77777777" w:rsidR="00AD7468" w:rsidRPr="00715A3A" w:rsidRDefault="00AD7468" w:rsidP="00041E11">
            <w:pPr>
              <w:widowControl w:val="0"/>
              <w:spacing w:before="120" w:after="120"/>
              <w:ind w:left="90"/>
              <w:rPr>
                <w:rFonts w:ascii="Helvetica" w:hAnsi="Helvetica" w:cs="Helvetica"/>
                <w:b/>
                <w:bCs/>
                <w:sz w:val="20"/>
                <w:lang w:val="en-US"/>
              </w:rPr>
            </w:pPr>
            <w:r w:rsidRPr="00715A3A">
              <w:rPr>
                <w:rFonts w:ascii="Helvetica" w:hAnsi="Helvetica" w:cs="Helvetica"/>
                <w:b/>
                <w:bCs/>
                <w:sz w:val="20"/>
                <w:lang w:val="en-US"/>
              </w:rPr>
              <w:t>X</w:t>
            </w:r>
          </w:p>
        </w:tc>
        <w:tc>
          <w:tcPr>
            <w:tcW w:w="2372" w:type="dxa"/>
          </w:tcPr>
          <w:p w14:paraId="2A0F385A"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Request</w:t>
            </w:r>
          </w:p>
        </w:tc>
        <w:tc>
          <w:tcPr>
            <w:tcW w:w="3150" w:type="dxa"/>
          </w:tcPr>
          <w:p w14:paraId="24F19510"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QueryFilterData</w:t>
            </w:r>
          </w:p>
        </w:tc>
        <w:tc>
          <w:tcPr>
            <w:tcW w:w="2610" w:type="dxa"/>
          </w:tcPr>
          <w:p w14:paraId="62F03B69"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In</w:t>
            </w:r>
          </w:p>
        </w:tc>
      </w:tr>
      <w:tr w:rsidR="00AD7468" w:rsidRPr="00715A3A" w14:paraId="7B4E1BC9" w14:textId="77777777" w:rsidTr="00041E11">
        <w:tc>
          <w:tcPr>
            <w:tcW w:w="418" w:type="dxa"/>
          </w:tcPr>
          <w:p w14:paraId="44D12756"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372" w:type="dxa"/>
          </w:tcPr>
          <w:p w14:paraId="26DEE217"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Return</w:t>
            </w:r>
          </w:p>
        </w:tc>
        <w:tc>
          <w:tcPr>
            <w:tcW w:w="3150" w:type="dxa"/>
          </w:tcPr>
          <w:p w14:paraId="4F9449A5"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Style w:val="Hyperlink"/>
                <w:rFonts w:ascii="Helvetica" w:hAnsi="Helvetica" w:cs="Helvetica"/>
                <w:bCs/>
                <w:color w:val="auto"/>
                <w:sz w:val="20"/>
                <w:lang w:val="en-US"/>
              </w:rPr>
              <w:t>QueryFilterData</w:t>
            </w:r>
          </w:p>
        </w:tc>
        <w:tc>
          <w:tcPr>
            <w:tcW w:w="2610" w:type="dxa"/>
          </w:tcPr>
          <w:p w14:paraId="06DA2F1D"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Out</w:t>
            </w:r>
          </w:p>
        </w:tc>
      </w:tr>
    </w:tbl>
    <w:p w14:paraId="7E8CED52" w14:textId="77777777" w:rsidR="00AD7468" w:rsidRPr="00715A3A" w:rsidRDefault="00AD7468" w:rsidP="00AD7468">
      <w:pPr>
        <w:widowControl w:val="0"/>
        <w:spacing w:before="120" w:after="120"/>
        <w:rPr>
          <w:rFonts w:ascii="Helvetica" w:hAnsi="Helvetica" w:cs="Helvetica"/>
        </w:rPr>
      </w:pPr>
    </w:p>
    <w:p w14:paraId="7F795401" w14:textId="77777777" w:rsidR="00AD7468" w:rsidRPr="00715A3A" w:rsidRDefault="00AD7468" w:rsidP="00AD7468">
      <w:pPr>
        <w:widowControl w:val="0"/>
        <w:spacing w:before="120" w:after="120"/>
        <w:rPr>
          <w:rFonts w:ascii="Helvetica" w:hAnsi="Helvetica" w:cs="Helvetica"/>
          <w:b/>
          <w:bCs/>
          <w:kern w:val="28"/>
          <w:sz w:val="28"/>
          <w:lang w:val="en-US"/>
        </w:rPr>
      </w:pPr>
      <w:r w:rsidRPr="00715A3A">
        <w:rPr>
          <w:rFonts w:ascii="Helvetica" w:hAnsi="Helvetica" w:cs="Helvetica"/>
        </w:rPr>
        <w:br w:type="page"/>
      </w:r>
    </w:p>
    <w:p w14:paraId="6C9895E2" w14:textId="514BB588" w:rsidR="00AD7468" w:rsidRPr="00715A3A" w:rsidRDefault="00AD7468" w:rsidP="00A937F5">
      <w:pPr>
        <w:pStyle w:val="Heading2"/>
      </w:pPr>
      <w:bookmarkStart w:id="1145" w:name="_Toc191637860"/>
      <w:r w:rsidRPr="00715A3A">
        <w:t>Request Object</w:t>
      </w:r>
      <w:bookmarkEnd w:id="1145"/>
    </w:p>
    <w:p w14:paraId="34BAF21E" w14:textId="79C9BED6" w:rsidR="00AD7468" w:rsidRPr="00715A3A" w:rsidRDefault="00AD7468" w:rsidP="00A937F5">
      <w:pPr>
        <w:pStyle w:val="Heading3"/>
      </w:pPr>
      <w:bookmarkStart w:id="1146" w:name="_Toc191637861"/>
      <w:r w:rsidRPr="00715A3A">
        <w:t>MultiChannelQueryRequestData</w:t>
      </w:r>
      <w:bookmarkEnd w:id="1146"/>
    </w:p>
    <w:p w14:paraId="02E73BD9" w14:textId="77777777" w:rsidR="00AD7468" w:rsidRPr="00715A3A" w:rsidRDefault="00AD7468" w:rsidP="00AD7468">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Namespace: HitchHiker.FlightAPI.MultiChannelStructs</w:t>
      </w:r>
    </w:p>
    <w:tbl>
      <w:tblPr>
        <w:tblW w:w="9011"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2781"/>
        <w:gridCol w:w="1661"/>
        <w:gridCol w:w="3600"/>
        <w:gridCol w:w="551"/>
      </w:tblGrid>
      <w:tr w:rsidR="00AD7468" w:rsidRPr="00715A3A" w14:paraId="34626E55" w14:textId="77777777" w:rsidTr="00041E11">
        <w:tc>
          <w:tcPr>
            <w:tcW w:w="9011" w:type="dxa"/>
            <w:gridSpan w:val="5"/>
          </w:tcPr>
          <w:p w14:paraId="7BEFAA3A"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Class QueryFilterRequestData</w:t>
            </w:r>
          </w:p>
        </w:tc>
      </w:tr>
      <w:tr w:rsidR="00AD7468" w:rsidRPr="00715A3A" w14:paraId="09BFDC2B" w14:textId="77777777" w:rsidTr="00041E11">
        <w:tc>
          <w:tcPr>
            <w:tcW w:w="418" w:type="dxa"/>
          </w:tcPr>
          <w:p w14:paraId="3F2F75A4"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781" w:type="dxa"/>
          </w:tcPr>
          <w:p w14:paraId="1AC0E85A"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1661" w:type="dxa"/>
          </w:tcPr>
          <w:p w14:paraId="759E7B04"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600" w:type="dxa"/>
          </w:tcPr>
          <w:p w14:paraId="5BE23CBE"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c>
          <w:tcPr>
            <w:tcW w:w="551" w:type="dxa"/>
          </w:tcPr>
          <w:p w14:paraId="11411B45"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Ver</w:t>
            </w:r>
          </w:p>
        </w:tc>
      </w:tr>
      <w:tr w:rsidR="00AD7468" w:rsidRPr="00715A3A" w14:paraId="1D5D7C3A" w14:textId="77777777" w:rsidTr="00041E11">
        <w:tc>
          <w:tcPr>
            <w:tcW w:w="418" w:type="dxa"/>
          </w:tcPr>
          <w:p w14:paraId="206E16A5" w14:textId="77777777" w:rsidR="00AD7468" w:rsidRPr="00715A3A" w:rsidRDefault="00AD7468" w:rsidP="00041E11">
            <w:pPr>
              <w:widowControl w:val="0"/>
              <w:spacing w:before="120" w:after="120"/>
              <w:rPr>
                <w:rFonts w:ascii="Helvetica" w:hAnsi="Helvetica" w:cs="Helvetica"/>
                <w:sz w:val="20"/>
              </w:rPr>
            </w:pPr>
          </w:p>
        </w:tc>
        <w:tc>
          <w:tcPr>
            <w:tcW w:w="2781" w:type="dxa"/>
          </w:tcPr>
          <w:p w14:paraId="3A67742F"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ActiveItems</w:t>
            </w:r>
          </w:p>
        </w:tc>
        <w:tc>
          <w:tcPr>
            <w:tcW w:w="1661" w:type="dxa"/>
          </w:tcPr>
          <w:p w14:paraId="2DE10A6A"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Bool?</w:t>
            </w:r>
          </w:p>
        </w:tc>
        <w:tc>
          <w:tcPr>
            <w:tcW w:w="3600" w:type="dxa"/>
          </w:tcPr>
          <w:p w14:paraId="2D594818" w14:textId="77777777" w:rsidR="00AD7468" w:rsidRPr="00715A3A" w:rsidRDefault="00AD7468" w:rsidP="00041E11">
            <w:pPr>
              <w:widowControl w:val="0"/>
              <w:adjustRightInd w:val="0"/>
              <w:spacing w:before="120" w:after="120"/>
              <w:rPr>
                <w:rFonts w:ascii="Helvetica" w:hAnsi="Helvetica" w:cs="Helvetica"/>
                <w:sz w:val="20"/>
                <w:lang w:val="en-US"/>
              </w:rPr>
            </w:pPr>
            <w:r w:rsidRPr="00715A3A">
              <w:rPr>
                <w:rFonts w:ascii="Helvetica" w:hAnsi="Helvetica" w:cs="Helvetica"/>
                <w:sz w:val="20"/>
                <w:lang w:val="en-US"/>
              </w:rPr>
              <w:t>A flag to return only the active, incactive or all rule base items.</w:t>
            </w:r>
          </w:p>
        </w:tc>
        <w:tc>
          <w:tcPr>
            <w:tcW w:w="551" w:type="dxa"/>
          </w:tcPr>
          <w:p w14:paraId="552F946A" w14:textId="77777777" w:rsidR="00AD7468" w:rsidRPr="00715A3A" w:rsidRDefault="00AD7468" w:rsidP="00041E11">
            <w:pPr>
              <w:widowControl w:val="0"/>
              <w:adjustRightInd w:val="0"/>
              <w:spacing w:before="120" w:after="120"/>
              <w:rPr>
                <w:rFonts w:ascii="Helvetica" w:hAnsi="Helvetica" w:cs="Helvetica"/>
                <w:sz w:val="20"/>
                <w:lang w:val="en-US"/>
              </w:rPr>
            </w:pPr>
            <w:r w:rsidRPr="00715A3A">
              <w:rPr>
                <w:rFonts w:ascii="Helvetica" w:hAnsi="Helvetica" w:cs="Helvetica"/>
                <w:sz w:val="20"/>
                <w:lang w:val="en-US"/>
              </w:rPr>
              <w:t>4.1</w:t>
            </w:r>
          </w:p>
        </w:tc>
      </w:tr>
      <w:tr w:rsidR="00AD7468" w:rsidRPr="00715A3A" w14:paraId="2B049872" w14:textId="77777777" w:rsidTr="00041E11">
        <w:tc>
          <w:tcPr>
            <w:tcW w:w="418" w:type="dxa"/>
          </w:tcPr>
          <w:p w14:paraId="26738F1E" w14:textId="77777777" w:rsidR="00AD7468" w:rsidRPr="00715A3A" w:rsidRDefault="00AD7468" w:rsidP="00041E11">
            <w:pPr>
              <w:widowControl w:val="0"/>
              <w:spacing w:before="120" w:after="120"/>
              <w:rPr>
                <w:rFonts w:ascii="Helvetica" w:hAnsi="Helvetica" w:cs="Helvetica"/>
                <w:sz w:val="20"/>
              </w:rPr>
            </w:pPr>
          </w:p>
        </w:tc>
        <w:tc>
          <w:tcPr>
            <w:tcW w:w="2781" w:type="dxa"/>
          </w:tcPr>
          <w:p w14:paraId="3A4647C4"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Branch</w:t>
            </w:r>
          </w:p>
        </w:tc>
        <w:tc>
          <w:tcPr>
            <w:tcW w:w="1661" w:type="dxa"/>
          </w:tcPr>
          <w:p w14:paraId="353C0A30"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600" w:type="dxa"/>
          </w:tcPr>
          <w:p w14:paraId="5B5FA110" w14:textId="77777777" w:rsidR="00AD7468" w:rsidRPr="00715A3A" w:rsidRDefault="00AD7468" w:rsidP="00041E11">
            <w:pPr>
              <w:widowControl w:val="0"/>
              <w:adjustRightInd w:val="0"/>
              <w:spacing w:before="120" w:after="120"/>
              <w:rPr>
                <w:rFonts w:ascii="Helvetica" w:hAnsi="Helvetica" w:cs="Helvetica"/>
                <w:sz w:val="20"/>
                <w:lang w:val="en-US"/>
              </w:rPr>
            </w:pPr>
            <w:r w:rsidRPr="00715A3A">
              <w:rPr>
                <w:rFonts w:ascii="Helvetica" w:hAnsi="Helvetica" w:cs="Helvetica"/>
                <w:sz w:val="20"/>
                <w:lang w:val="en-US"/>
              </w:rPr>
              <w:t>The name of the brach to search for</w:t>
            </w:r>
          </w:p>
        </w:tc>
        <w:tc>
          <w:tcPr>
            <w:tcW w:w="551" w:type="dxa"/>
          </w:tcPr>
          <w:p w14:paraId="7EB2C38B" w14:textId="77777777" w:rsidR="00AD7468" w:rsidRPr="00715A3A" w:rsidRDefault="00AD7468" w:rsidP="00041E11">
            <w:pPr>
              <w:widowControl w:val="0"/>
              <w:adjustRightInd w:val="0"/>
              <w:spacing w:before="120" w:after="120"/>
              <w:rPr>
                <w:rFonts w:ascii="Helvetica" w:hAnsi="Helvetica" w:cs="Helvetica"/>
                <w:sz w:val="20"/>
                <w:lang w:val="en-US"/>
              </w:rPr>
            </w:pPr>
            <w:r w:rsidRPr="00715A3A">
              <w:rPr>
                <w:rFonts w:ascii="Helvetica" w:hAnsi="Helvetica" w:cs="Helvetica"/>
                <w:sz w:val="20"/>
                <w:lang w:val="en-US"/>
              </w:rPr>
              <w:t>4.1</w:t>
            </w:r>
          </w:p>
        </w:tc>
      </w:tr>
      <w:tr w:rsidR="00AD7468" w:rsidRPr="00715A3A" w14:paraId="720644BB" w14:textId="77777777" w:rsidTr="00041E11">
        <w:tc>
          <w:tcPr>
            <w:tcW w:w="418" w:type="dxa"/>
          </w:tcPr>
          <w:p w14:paraId="6A590515" w14:textId="77777777" w:rsidR="00AD7468" w:rsidRPr="00715A3A" w:rsidRDefault="00AD7468" w:rsidP="00041E11">
            <w:pPr>
              <w:widowControl w:val="0"/>
              <w:spacing w:before="120" w:after="120"/>
              <w:rPr>
                <w:rFonts w:ascii="Helvetica" w:hAnsi="Helvetica" w:cs="Helvetica"/>
                <w:b/>
                <w:sz w:val="20"/>
              </w:rPr>
            </w:pPr>
          </w:p>
        </w:tc>
        <w:tc>
          <w:tcPr>
            <w:tcW w:w="2781" w:type="dxa"/>
          </w:tcPr>
          <w:p w14:paraId="7424F541"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BranchGroup</w:t>
            </w:r>
          </w:p>
        </w:tc>
        <w:tc>
          <w:tcPr>
            <w:tcW w:w="1661" w:type="dxa"/>
          </w:tcPr>
          <w:p w14:paraId="48E1BDC4"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600" w:type="dxa"/>
          </w:tcPr>
          <w:p w14:paraId="1739EB7C" w14:textId="77777777" w:rsidR="00AD7468" w:rsidRPr="00715A3A" w:rsidRDefault="00AD7468" w:rsidP="00041E11">
            <w:pPr>
              <w:widowControl w:val="0"/>
              <w:adjustRightInd w:val="0"/>
              <w:spacing w:before="120" w:after="120"/>
              <w:rPr>
                <w:rFonts w:ascii="Helvetica" w:hAnsi="Helvetica" w:cs="Helvetica"/>
                <w:sz w:val="20"/>
                <w:lang w:val="en-US"/>
              </w:rPr>
            </w:pPr>
            <w:r w:rsidRPr="00715A3A">
              <w:rPr>
                <w:rFonts w:ascii="Helvetica" w:hAnsi="Helvetica" w:cs="Helvetica"/>
                <w:sz w:val="20"/>
                <w:lang w:val="en-US"/>
              </w:rPr>
              <w:t>The name of the brachgroup to search for</w:t>
            </w:r>
          </w:p>
        </w:tc>
        <w:tc>
          <w:tcPr>
            <w:tcW w:w="551" w:type="dxa"/>
          </w:tcPr>
          <w:p w14:paraId="240BC160" w14:textId="77777777" w:rsidR="00AD7468" w:rsidRPr="00715A3A" w:rsidRDefault="00AD7468" w:rsidP="00041E11">
            <w:pPr>
              <w:widowControl w:val="0"/>
              <w:adjustRightInd w:val="0"/>
              <w:spacing w:before="120" w:after="120"/>
              <w:rPr>
                <w:rFonts w:ascii="Helvetica" w:hAnsi="Helvetica" w:cs="Helvetica"/>
                <w:sz w:val="20"/>
                <w:lang w:val="en-US"/>
              </w:rPr>
            </w:pPr>
            <w:r w:rsidRPr="00715A3A">
              <w:rPr>
                <w:rFonts w:ascii="Helvetica" w:hAnsi="Helvetica" w:cs="Helvetica"/>
                <w:sz w:val="20"/>
                <w:lang w:val="en-US"/>
              </w:rPr>
              <w:t>4.1</w:t>
            </w:r>
          </w:p>
        </w:tc>
      </w:tr>
      <w:tr w:rsidR="00AD7468" w:rsidRPr="00715A3A" w14:paraId="478E9892" w14:textId="77777777" w:rsidTr="00041E11">
        <w:tc>
          <w:tcPr>
            <w:tcW w:w="418" w:type="dxa"/>
          </w:tcPr>
          <w:p w14:paraId="7587B75C" w14:textId="77777777" w:rsidR="00AD7468" w:rsidRPr="00715A3A" w:rsidRDefault="00AD7468" w:rsidP="00041E11">
            <w:pPr>
              <w:widowControl w:val="0"/>
              <w:spacing w:before="120" w:after="120"/>
              <w:rPr>
                <w:rFonts w:ascii="Helvetica" w:hAnsi="Helvetica" w:cs="Helvetica"/>
                <w:sz w:val="20"/>
              </w:rPr>
            </w:pPr>
          </w:p>
        </w:tc>
        <w:tc>
          <w:tcPr>
            <w:tcW w:w="2781" w:type="dxa"/>
          </w:tcPr>
          <w:p w14:paraId="72924752"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MaxNumberOfReturnItems</w:t>
            </w:r>
          </w:p>
        </w:tc>
        <w:tc>
          <w:tcPr>
            <w:tcW w:w="1661" w:type="dxa"/>
          </w:tcPr>
          <w:p w14:paraId="70C6FB37"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Int</w:t>
            </w:r>
          </w:p>
        </w:tc>
        <w:tc>
          <w:tcPr>
            <w:tcW w:w="3600" w:type="dxa"/>
          </w:tcPr>
          <w:p w14:paraId="1CA05283" w14:textId="77777777" w:rsidR="00AD7468" w:rsidRPr="00715A3A" w:rsidRDefault="00AD7468" w:rsidP="00041E11">
            <w:pPr>
              <w:widowControl w:val="0"/>
              <w:adjustRightInd w:val="0"/>
              <w:spacing w:before="120" w:after="120"/>
              <w:rPr>
                <w:rFonts w:ascii="Helvetica" w:hAnsi="Helvetica" w:cs="Helvetica"/>
                <w:sz w:val="20"/>
                <w:lang w:val="en-US"/>
              </w:rPr>
            </w:pPr>
            <w:r w:rsidRPr="00715A3A">
              <w:rPr>
                <w:rFonts w:ascii="Helvetica" w:hAnsi="Helvetica" w:cs="Helvetica"/>
                <w:sz w:val="20"/>
                <w:lang w:val="en-US"/>
              </w:rPr>
              <w:t>The maximum number of returned items. 0 (default) return all items.</w:t>
            </w:r>
          </w:p>
        </w:tc>
        <w:tc>
          <w:tcPr>
            <w:tcW w:w="551" w:type="dxa"/>
          </w:tcPr>
          <w:p w14:paraId="4D8A23DC" w14:textId="77777777" w:rsidR="00AD7468" w:rsidRPr="00715A3A" w:rsidRDefault="00AD7468" w:rsidP="00041E11">
            <w:pPr>
              <w:widowControl w:val="0"/>
              <w:adjustRightInd w:val="0"/>
              <w:spacing w:before="120" w:after="120"/>
              <w:rPr>
                <w:rFonts w:ascii="Helvetica" w:hAnsi="Helvetica" w:cs="Helvetica"/>
                <w:sz w:val="20"/>
                <w:lang w:val="en-US"/>
              </w:rPr>
            </w:pPr>
            <w:r w:rsidRPr="00715A3A">
              <w:rPr>
                <w:rFonts w:ascii="Helvetica" w:hAnsi="Helvetica" w:cs="Helvetica"/>
                <w:sz w:val="20"/>
                <w:lang w:val="en-US"/>
              </w:rPr>
              <w:t>4.1</w:t>
            </w:r>
          </w:p>
        </w:tc>
      </w:tr>
      <w:tr w:rsidR="00AD7468" w:rsidRPr="00715A3A" w14:paraId="498C9DC5" w14:textId="77777777" w:rsidTr="00041E11">
        <w:tc>
          <w:tcPr>
            <w:tcW w:w="418" w:type="dxa"/>
          </w:tcPr>
          <w:p w14:paraId="447FF739" w14:textId="77777777" w:rsidR="00AD7468" w:rsidRPr="00715A3A" w:rsidRDefault="00AD7468" w:rsidP="00041E11">
            <w:pPr>
              <w:widowControl w:val="0"/>
              <w:spacing w:before="120" w:after="120"/>
              <w:rPr>
                <w:rFonts w:ascii="Helvetica" w:hAnsi="Helvetica" w:cs="Helvetica"/>
                <w:sz w:val="20"/>
              </w:rPr>
            </w:pPr>
          </w:p>
        </w:tc>
        <w:tc>
          <w:tcPr>
            <w:tcW w:w="2781" w:type="dxa"/>
          </w:tcPr>
          <w:p w14:paraId="7C3C2BE8"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RuleName</w:t>
            </w:r>
          </w:p>
        </w:tc>
        <w:tc>
          <w:tcPr>
            <w:tcW w:w="1661" w:type="dxa"/>
          </w:tcPr>
          <w:p w14:paraId="2B6D5A32"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600" w:type="dxa"/>
          </w:tcPr>
          <w:p w14:paraId="1D29EDD5" w14:textId="77777777" w:rsidR="00AD7468" w:rsidRPr="00715A3A" w:rsidRDefault="00AD7468" w:rsidP="00041E11">
            <w:pPr>
              <w:widowControl w:val="0"/>
              <w:adjustRightInd w:val="0"/>
              <w:spacing w:before="120" w:after="120"/>
              <w:rPr>
                <w:rFonts w:ascii="Helvetica" w:hAnsi="Helvetica" w:cs="Helvetica"/>
                <w:sz w:val="20"/>
                <w:lang w:val="en-US"/>
              </w:rPr>
            </w:pPr>
            <w:r w:rsidRPr="00715A3A">
              <w:rPr>
                <w:rFonts w:ascii="Helvetica" w:hAnsi="Helvetica" w:cs="Helvetica"/>
                <w:sz w:val="20"/>
                <w:lang w:val="en-US"/>
              </w:rPr>
              <w:t>The name of the rule to search for</w:t>
            </w:r>
          </w:p>
        </w:tc>
        <w:tc>
          <w:tcPr>
            <w:tcW w:w="551" w:type="dxa"/>
          </w:tcPr>
          <w:p w14:paraId="6C95CAA9" w14:textId="77777777" w:rsidR="00AD7468" w:rsidRPr="00715A3A" w:rsidRDefault="00AD7468" w:rsidP="00041E11">
            <w:pPr>
              <w:widowControl w:val="0"/>
              <w:adjustRightInd w:val="0"/>
              <w:spacing w:before="120" w:after="120"/>
              <w:rPr>
                <w:rFonts w:ascii="Helvetica" w:hAnsi="Helvetica" w:cs="Helvetica"/>
                <w:sz w:val="20"/>
                <w:lang w:val="en-US"/>
              </w:rPr>
            </w:pPr>
            <w:r w:rsidRPr="00715A3A">
              <w:rPr>
                <w:rFonts w:ascii="Helvetica" w:hAnsi="Helvetica" w:cs="Helvetica"/>
                <w:sz w:val="20"/>
                <w:lang w:val="en-US"/>
              </w:rPr>
              <w:t>4.1</w:t>
            </w:r>
          </w:p>
        </w:tc>
      </w:tr>
    </w:tbl>
    <w:p w14:paraId="328D6975" w14:textId="77777777" w:rsidR="00AD7468" w:rsidRPr="00715A3A" w:rsidRDefault="00AD7468" w:rsidP="00AD7468">
      <w:pPr>
        <w:widowControl w:val="0"/>
        <w:spacing w:before="120" w:after="120"/>
        <w:rPr>
          <w:rFonts w:ascii="Helvetica" w:hAnsi="Helvetica" w:cs="Helvetica"/>
        </w:rPr>
      </w:pPr>
    </w:p>
    <w:p w14:paraId="76136DA4" w14:textId="77777777" w:rsidR="00AD7468" w:rsidRPr="00715A3A" w:rsidRDefault="00AD7468" w:rsidP="00AD7468">
      <w:pPr>
        <w:widowControl w:val="0"/>
        <w:spacing w:before="120" w:after="120"/>
        <w:rPr>
          <w:rFonts w:ascii="Helvetica" w:hAnsi="Helvetica" w:cs="Helvetica"/>
          <w:b/>
          <w:bCs/>
          <w:kern w:val="28"/>
          <w:sz w:val="28"/>
          <w:lang w:val="en-US"/>
        </w:rPr>
      </w:pPr>
      <w:r w:rsidRPr="00715A3A">
        <w:rPr>
          <w:rFonts w:ascii="Helvetica" w:hAnsi="Helvetica" w:cs="Helvetica"/>
        </w:rPr>
        <w:br w:type="page"/>
      </w:r>
    </w:p>
    <w:p w14:paraId="626218FF" w14:textId="4D1DB23C" w:rsidR="00AD7468" w:rsidRPr="00715A3A" w:rsidRDefault="00AD7468" w:rsidP="00A937F5">
      <w:pPr>
        <w:pStyle w:val="Heading2"/>
      </w:pPr>
      <w:bookmarkStart w:id="1147" w:name="_Toc191637862"/>
      <w:r w:rsidRPr="00715A3A">
        <w:t>Response Object</w:t>
      </w:r>
      <w:bookmarkEnd w:id="1147"/>
    </w:p>
    <w:p w14:paraId="6865E88B" w14:textId="2B77C795" w:rsidR="00AD7468" w:rsidRPr="00715A3A" w:rsidRDefault="00AD7468" w:rsidP="00A937F5">
      <w:pPr>
        <w:pStyle w:val="Heading3"/>
      </w:pPr>
      <w:bookmarkStart w:id="1148" w:name="_Toc191637863"/>
      <w:r w:rsidRPr="00715A3A">
        <w:t>QueryFilterData</w:t>
      </w:r>
      <w:bookmarkEnd w:id="1148"/>
    </w:p>
    <w:p w14:paraId="28970AA4" w14:textId="77777777" w:rsidR="00AD7468" w:rsidRPr="00715A3A" w:rsidRDefault="00AD7468" w:rsidP="00AD7468">
      <w:pPr>
        <w:widowControl w:val="0"/>
        <w:autoSpaceDE w:val="0"/>
        <w:autoSpaceDN w:val="0"/>
        <w:adjustRightInd w:val="0"/>
        <w:spacing w:before="120" w:after="120"/>
        <w:rPr>
          <w:rFonts w:ascii="Helvetica" w:hAnsi="Helvetica" w:cs="Helvetica"/>
          <w:sz w:val="19"/>
          <w:szCs w:val="19"/>
          <w:lang w:val="de-DE" w:eastAsia="de-DE"/>
        </w:rPr>
      </w:pPr>
      <w:r w:rsidRPr="00715A3A">
        <w:rPr>
          <w:rFonts w:ascii="Helvetica" w:hAnsi="Helvetica" w:cs="Helvetica"/>
          <w:bCs/>
          <w:sz w:val="20"/>
          <w:lang w:val="en-US"/>
        </w:rPr>
        <w:t>Namespace: HitchHiker.FlightAPI.MultiChannelStructs</w:t>
      </w:r>
    </w:p>
    <w:tbl>
      <w:tblPr>
        <w:tblW w:w="8460"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1742"/>
        <w:gridCol w:w="2700"/>
        <w:gridCol w:w="3600"/>
      </w:tblGrid>
      <w:tr w:rsidR="00AD7468" w:rsidRPr="00715A3A" w14:paraId="5CED8CC4" w14:textId="77777777" w:rsidTr="00041E11">
        <w:tc>
          <w:tcPr>
            <w:tcW w:w="8460" w:type="dxa"/>
            <w:gridSpan w:val="4"/>
          </w:tcPr>
          <w:p w14:paraId="45800FDE" w14:textId="77777777" w:rsidR="00AD7468" w:rsidRPr="00715A3A" w:rsidRDefault="00AD7468" w:rsidP="00041E11">
            <w:pPr>
              <w:widowControl w:val="0"/>
              <w:spacing w:before="120" w:after="120"/>
              <w:rPr>
                <w:rFonts w:ascii="Helvetica" w:hAnsi="Helvetica" w:cs="Helvetica"/>
                <w:b/>
                <w:sz w:val="20"/>
                <w:lang w:val="en-US"/>
              </w:rPr>
            </w:pPr>
            <w:r w:rsidRPr="00715A3A">
              <w:rPr>
                <w:rFonts w:ascii="Helvetica" w:hAnsi="Helvetica" w:cs="Helvetica"/>
                <w:b/>
                <w:sz w:val="20"/>
              </w:rPr>
              <w:t>Class QueryFilterData: BaseRuleData</w:t>
            </w:r>
          </w:p>
        </w:tc>
      </w:tr>
      <w:tr w:rsidR="00AD7468" w:rsidRPr="00715A3A" w14:paraId="2AEEFAA0" w14:textId="77777777" w:rsidTr="00041E11">
        <w:tc>
          <w:tcPr>
            <w:tcW w:w="418" w:type="dxa"/>
          </w:tcPr>
          <w:p w14:paraId="203E223B"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1742" w:type="dxa"/>
          </w:tcPr>
          <w:p w14:paraId="0AB401E9"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2700" w:type="dxa"/>
          </w:tcPr>
          <w:p w14:paraId="36B9FE45"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600" w:type="dxa"/>
          </w:tcPr>
          <w:p w14:paraId="185C6081"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12C2B6B9" w14:textId="77777777" w:rsidTr="00041E11">
        <w:tc>
          <w:tcPr>
            <w:tcW w:w="418" w:type="dxa"/>
          </w:tcPr>
          <w:p w14:paraId="2D1183B9" w14:textId="77777777" w:rsidR="00AD7468" w:rsidRPr="00715A3A" w:rsidRDefault="00AD7468" w:rsidP="00041E11">
            <w:pPr>
              <w:widowControl w:val="0"/>
              <w:spacing w:before="120" w:after="120"/>
              <w:ind w:left="90"/>
              <w:rPr>
                <w:rFonts w:ascii="Helvetica" w:hAnsi="Helvetica" w:cs="Helvetica"/>
                <w:b/>
                <w:bCs/>
                <w:sz w:val="20"/>
                <w:lang w:val="en-US"/>
              </w:rPr>
            </w:pPr>
          </w:p>
        </w:tc>
        <w:tc>
          <w:tcPr>
            <w:tcW w:w="1742" w:type="dxa"/>
          </w:tcPr>
          <w:p w14:paraId="13F72182"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FullPath</w:t>
            </w:r>
          </w:p>
        </w:tc>
        <w:tc>
          <w:tcPr>
            <w:tcW w:w="2700" w:type="dxa"/>
          </w:tcPr>
          <w:p w14:paraId="0ACD2EC7"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String</w:t>
            </w:r>
          </w:p>
        </w:tc>
        <w:tc>
          <w:tcPr>
            <w:tcW w:w="3600" w:type="dxa"/>
          </w:tcPr>
          <w:p w14:paraId="7C8844C2"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The value returne the given path of the rule.</w:t>
            </w:r>
          </w:p>
        </w:tc>
      </w:tr>
      <w:tr w:rsidR="00AD7468" w:rsidRPr="00715A3A" w14:paraId="4E05AFC2" w14:textId="77777777" w:rsidTr="00041E11">
        <w:tc>
          <w:tcPr>
            <w:tcW w:w="418" w:type="dxa"/>
          </w:tcPr>
          <w:p w14:paraId="52E88E94"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
                <w:bCs/>
                <w:sz w:val="20"/>
                <w:lang w:val="en-US"/>
              </w:rPr>
              <w:t>X</w:t>
            </w:r>
          </w:p>
        </w:tc>
        <w:tc>
          <w:tcPr>
            <w:tcW w:w="1742" w:type="dxa"/>
          </w:tcPr>
          <w:p w14:paraId="3EB2A686"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SearchCriteria</w:t>
            </w:r>
          </w:p>
        </w:tc>
        <w:tc>
          <w:tcPr>
            <w:tcW w:w="2700" w:type="dxa"/>
          </w:tcPr>
          <w:p w14:paraId="66AB2597"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QuerySearchCriteriaData</w:t>
            </w:r>
          </w:p>
        </w:tc>
        <w:tc>
          <w:tcPr>
            <w:tcW w:w="3600" w:type="dxa"/>
          </w:tcPr>
          <w:p w14:paraId="4ECDF390"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A container with all the search criteria data of the current rule.</w:t>
            </w:r>
          </w:p>
        </w:tc>
      </w:tr>
    </w:tbl>
    <w:p w14:paraId="4B347427" w14:textId="77777777" w:rsidR="00AD7468" w:rsidRPr="00715A3A" w:rsidRDefault="00AD7468" w:rsidP="00AD7468">
      <w:pPr>
        <w:widowControl w:val="0"/>
        <w:autoSpaceDE w:val="0"/>
        <w:autoSpaceDN w:val="0"/>
        <w:adjustRightInd w:val="0"/>
        <w:spacing w:before="120" w:after="120"/>
        <w:rPr>
          <w:rFonts w:ascii="Helvetica" w:hAnsi="Helvetica" w:cs="Helvetica"/>
          <w:noProof/>
          <w:sz w:val="20"/>
          <w:lang w:val="en-US" w:eastAsia="de-DE"/>
        </w:rPr>
      </w:pPr>
    </w:p>
    <w:p w14:paraId="3658CB5E" w14:textId="77777777" w:rsidR="00AD7468" w:rsidRPr="00715A3A" w:rsidRDefault="00AD7468" w:rsidP="00AD7468">
      <w:pPr>
        <w:widowControl w:val="0"/>
        <w:spacing w:before="120" w:after="120"/>
        <w:rPr>
          <w:rFonts w:ascii="Helvetica" w:hAnsi="Helvetica" w:cs="Helvetica"/>
        </w:rPr>
      </w:pPr>
    </w:p>
    <w:p w14:paraId="077EAEC4" w14:textId="77777777" w:rsidR="00AD7468" w:rsidRPr="00715A3A" w:rsidRDefault="00AD7468" w:rsidP="00AD7468">
      <w:pPr>
        <w:widowControl w:val="0"/>
        <w:spacing w:before="120" w:after="120"/>
        <w:rPr>
          <w:rFonts w:ascii="Helvetica" w:hAnsi="Helvetica" w:cs="Helvetica"/>
        </w:rPr>
      </w:pPr>
      <w:r w:rsidRPr="00715A3A">
        <w:rPr>
          <w:rFonts w:ascii="Helvetica" w:hAnsi="Helvetica" w:cs="Helvetica"/>
        </w:rPr>
        <w:br w:type="page"/>
      </w:r>
    </w:p>
    <w:p w14:paraId="220351F9" w14:textId="612467D5" w:rsidR="00AD7468" w:rsidRPr="00715A3A" w:rsidRDefault="00AD7468" w:rsidP="00AD7468">
      <w:pPr>
        <w:pStyle w:val="Heading1"/>
      </w:pPr>
      <w:bookmarkStart w:id="1149" w:name="_Toc191637864"/>
      <w:r w:rsidRPr="00715A3A">
        <w:t>SwitchMultiChannelRule</w:t>
      </w:r>
      <w:bookmarkEnd w:id="1149"/>
    </w:p>
    <w:p w14:paraId="746C7CD8" w14:textId="77777777" w:rsidR="00AD7468" w:rsidRPr="00715A3A" w:rsidRDefault="00AD7468" w:rsidP="00AD7468">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 xml:space="preserve">This method updates the activity status of one or more MCRE rules. This gives you the option to change the activity status of each rule automatically. The ruleActivityStatus array include a key with the rule link and the value set the activity status of the rule. </w:t>
      </w:r>
      <w:r w:rsidRPr="00715A3A">
        <w:rPr>
          <w:rFonts w:ascii="Helvetica" w:hAnsi="Helvetica" w:cs="Helvetica"/>
          <w:bCs/>
          <w:sz w:val="20"/>
          <w:lang w:val="en-US"/>
        </w:rPr>
        <w:br/>
        <w:t>The other way to change the status is to do it with the HitchHiker RuleEngine Entry 4.1.</w:t>
      </w:r>
    </w:p>
    <w:p w14:paraId="00FE5DF0" w14:textId="77777777" w:rsidR="00AD7468" w:rsidRPr="00715A3A" w:rsidRDefault="00AD7468" w:rsidP="00AD7468">
      <w:pPr>
        <w:widowControl w:val="0"/>
        <w:spacing w:before="120" w:after="120"/>
        <w:ind w:left="90"/>
        <w:rPr>
          <w:rFonts w:ascii="Helvetica" w:hAnsi="Helvetica" w:cs="Helvetica"/>
          <w:bCs/>
          <w:sz w:val="20"/>
          <w:lang w:val="en-US"/>
        </w:rPr>
      </w:pPr>
    </w:p>
    <w:p w14:paraId="39667038" w14:textId="77777777" w:rsidR="00AD7468" w:rsidRPr="00715A3A" w:rsidRDefault="00AD7468" w:rsidP="00A937F5">
      <w:pPr>
        <w:pStyle w:val="Heading2"/>
      </w:pPr>
      <w:bookmarkStart w:id="1150" w:name="_Toc191637865"/>
      <w:r w:rsidRPr="00715A3A">
        <w:t>Method</w:t>
      </w:r>
      <w:bookmarkEnd w:id="1150"/>
    </w:p>
    <w:p w14:paraId="29EBD862" w14:textId="77777777" w:rsidR="00AD7468" w:rsidRPr="00715A3A" w:rsidRDefault="00AD7468" w:rsidP="00AD7468">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Namespace: HitchHiker.FlightAPI.Interface</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2372"/>
        <w:gridCol w:w="3150"/>
        <w:gridCol w:w="2610"/>
      </w:tblGrid>
      <w:tr w:rsidR="00AD7468" w:rsidRPr="00715A3A" w14:paraId="36A9B0CF" w14:textId="77777777" w:rsidTr="00041E11">
        <w:tc>
          <w:tcPr>
            <w:tcW w:w="8550" w:type="dxa"/>
            <w:gridSpan w:val="4"/>
          </w:tcPr>
          <w:p w14:paraId="57D8E3D8" w14:textId="77777777" w:rsidR="00AD7468" w:rsidRPr="00715A3A" w:rsidRDefault="00AD7468" w:rsidP="00041E11">
            <w:pPr>
              <w:widowControl w:val="0"/>
              <w:spacing w:before="120" w:after="120"/>
              <w:rPr>
                <w:rFonts w:ascii="Helvetica" w:hAnsi="Helvetica" w:cs="Helvetica"/>
                <w:b/>
                <w:bCs/>
                <w:sz w:val="20"/>
                <w:lang w:val="en-US"/>
              </w:rPr>
            </w:pPr>
            <w:r w:rsidRPr="00715A3A">
              <w:rPr>
                <w:rFonts w:ascii="Helvetica" w:hAnsi="Helvetica" w:cs="Helvetica"/>
                <w:b/>
                <w:bCs/>
                <w:sz w:val="20"/>
                <w:lang w:val="en-US"/>
              </w:rPr>
              <w:t>Method SwitchMultiChannelRule</w:t>
            </w:r>
          </w:p>
        </w:tc>
      </w:tr>
      <w:tr w:rsidR="00AD7468" w:rsidRPr="00715A3A" w14:paraId="73E07F58" w14:textId="77777777" w:rsidTr="00041E11">
        <w:tc>
          <w:tcPr>
            <w:tcW w:w="418" w:type="dxa"/>
          </w:tcPr>
          <w:p w14:paraId="26F0B8C9"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372" w:type="dxa"/>
          </w:tcPr>
          <w:p w14:paraId="7BEDCAB6"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3150" w:type="dxa"/>
          </w:tcPr>
          <w:p w14:paraId="6C86A432"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2610" w:type="dxa"/>
          </w:tcPr>
          <w:p w14:paraId="04560A94"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Direction/Description</w:t>
            </w:r>
          </w:p>
        </w:tc>
      </w:tr>
      <w:tr w:rsidR="00AD7468" w:rsidRPr="00715A3A" w14:paraId="488E06AC" w14:textId="77777777" w:rsidTr="00041E11">
        <w:tc>
          <w:tcPr>
            <w:tcW w:w="418" w:type="dxa"/>
          </w:tcPr>
          <w:p w14:paraId="068239ED" w14:textId="77777777" w:rsidR="00AD7468" w:rsidRPr="00715A3A" w:rsidRDefault="00AD7468" w:rsidP="00041E11">
            <w:pPr>
              <w:widowControl w:val="0"/>
              <w:spacing w:before="120" w:after="120"/>
              <w:ind w:left="90"/>
              <w:rPr>
                <w:rFonts w:ascii="Helvetica" w:hAnsi="Helvetica" w:cs="Helvetica"/>
                <w:b/>
                <w:bCs/>
                <w:sz w:val="20"/>
                <w:lang w:val="en-US"/>
              </w:rPr>
            </w:pPr>
            <w:r w:rsidRPr="00715A3A">
              <w:rPr>
                <w:rFonts w:ascii="Helvetica" w:hAnsi="Helvetica" w:cs="Helvetica"/>
                <w:b/>
                <w:bCs/>
                <w:sz w:val="20"/>
                <w:lang w:val="en-US"/>
              </w:rPr>
              <w:t>X</w:t>
            </w:r>
          </w:p>
        </w:tc>
        <w:tc>
          <w:tcPr>
            <w:tcW w:w="2372" w:type="dxa"/>
          </w:tcPr>
          <w:p w14:paraId="4CF4DC63"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Login</w:t>
            </w:r>
          </w:p>
        </w:tc>
        <w:tc>
          <w:tcPr>
            <w:tcW w:w="3150" w:type="dxa"/>
          </w:tcPr>
          <w:p w14:paraId="68B7B102"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LoginData</w:t>
            </w:r>
          </w:p>
        </w:tc>
        <w:tc>
          <w:tcPr>
            <w:tcW w:w="2610" w:type="dxa"/>
          </w:tcPr>
          <w:p w14:paraId="6A0E7AE8"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In</w:t>
            </w:r>
          </w:p>
        </w:tc>
      </w:tr>
      <w:tr w:rsidR="00AD7468" w:rsidRPr="00715A3A" w14:paraId="7968C78B" w14:textId="77777777" w:rsidTr="00041E11">
        <w:tc>
          <w:tcPr>
            <w:tcW w:w="418" w:type="dxa"/>
          </w:tcPr>
          <w:p w14:paraId="0BA2E003" w14:textId="77777777" w:rsidR="00AD7468" w:rsidRPr="00715A3A" w:rsidRDefault="00AD7468" w:rsidP="00041E11">
            <w:pPr>
              <w:widowControl w:val="0"/>
              <w:spacing w:before="120" w:after="120"/>
              <w:ind w:left="90"/>
              <w:rPr>
                <w:rFonts w:ascii="Helvetica" w:hAnsi="Helvetica" w:cs="Helvetica"/>
                <w:b/>
                <w:bCs/>
                <w:sz w:val="20"/>
                <w:lang w:val="en-US"/>
              </w:rPr>
            </w:pPr>
            <w:r w:rsidRPr="00715A3A">
              <w:rPr>
                <w:rFonts w:ascii="Helvetica" w:hAnsi="Helvetica" w:cs="Helvetica"/>
                <w:b/>
                <w:bCs/>
                <w:sz w:val="20"/>
                <w:lang w:val="en-US"/>
              </w:rPr>
              <w:t>X</w:t>
            </w:r>
          </w:p>
        </w:tc>
        <w:tc>
          <w:tcPr>
            <w:tcW w:w="2372" w:type="dxa"/>
          </w:tcPr>
          <w:p w14:paraId="0278794F"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ruleActivityStatus</w:t>
            </w:r>
          </w:p>
        </w:tc>
        <w:tc>
          <w:tcPr>
            <w:tcW w:w="3150" w:type="dxa"/>
          </w:tcPr>
          <w:p w14:paraId="62D2713D"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KeyBoolData</w:t>
            </w:r>
            <w:r w:rsidRPr="00715A3A">
              <w:rPr>
                <w:rFonts w:ascii="Helvetica" w:hAnsi="Helvetica" w:cs="Helvetica"/>
                <w:b/>
                <w:bCs/>
                <w:sz w:val="20"/>
                <w:lang w:val="en-US"/>
              </w:rPr>
              <w:t>[]</w:t>
            </w:r>
          </w:p>
        </w:tc>
        <w:tc>
          <w:tcPr>
            <w:tcW w:w="2610" w:type="dxa"/>
          </w:tcPr>
          <w:p w14:paraId="3E4F0B14"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 xml:space="preserve">In / </w:t>
            </w:r>
          </w:p>
        </w:tc>
      </w:tr>
      <w:tr w:rsidR="00AD7468" w:rsidRPr="00715A3A" w14:paraId="027E67E2" w14:textId="77777777" w:rsidTr="00041E11">
        <w:tc>
          <w:tcPr>
            <w:tcW w:w="418" w:type="dxa"/>
          </w:tcPr>
          <w:p w14:paraId="43BC1210"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372" w:type="dxa"/>
          </w:tcPr>
          <w:p w14:paraId="210DBF50"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Return</w:t>
            </w:r>
          </w:p>
        </w:tc>
        <w:tc>
          <w:tcPr>
            <w:tcW w:w="3150" w:type="dxa"/>
          </w:tcPr>
          <w:p w14:paraId="27712F30"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Style w:val="Hyperlink"/>
                <w:rFonts w:ascii="Helvetica" w:hAnsi="Helvetica" w:cs="Helvetica"/>
                <w:bCs/>
                <w:color w:val="auto"/>
                <w:sz w:val="20"/>
                <w:lang w:val="en-US"/>
              </w:rPr>
              <w:t>void</w:t>
            </w:r>
          </w:p>
        </w:tc>
        <w:tc>
          <w:tcPr>
            <w:tcW w:w="2610" w:type="dxa"/>
          </w:tcPr>
          <w:p w14:paraId="3C2C1715"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Out</w:t>
            </w:r>
          </w:p>
        </w:tc>
      </w:tr>
    </w:tbl>
    <w:p w14:paraId="4664081E" w14:textId="77777777" w:rsidR="00AD7468" w:rsidRPr="00715A3A" w:rsidRDefault="00AD7468" w:rsidP="00AD7468">
      <w:pPr>
        <w:widowControl w:val="0"/>
        <w:spacing w:before="120" w:after="120"/>
        <w:rPr>
          <w:rFonts w:ascii="Helvetica" w:hAnsi="Helvetica" w:cs="Helvetica"/>
        </w:rPr>
      </w:pPr>
    </w:p>
    <w:p w14:paraId="06983787" w14:textId="77777777" w:rsidR="00AD7468" w:rsidRPr="00715A3A" w:rsidRDefault="00AD7468" w:rsidP="00AD7468">
      <w:pPr>
        <w:widowControl w:val="0"/>
        <w:spacing w:before="120" w:after="120"/>
        <w:rPr>
          <w:rFonts w:ascii="Helvetica" w:hAnsi="Helvetica" w:cs="Helvetica"/>
          <w:b/>
          <w:bCs/>
          <w:kern w:val="28"/>
          <w:sz w:val="28"/>
          <w:lang w:val="en-US"/>
        </w:rPr>
      </w:pPr>
      <w:r w:rsidRPr="00715A3A">
        <w:rPr>
          <w:rFonts w:ascii="Helvetica" w:hAnsi="Helvetica" w:cs="Helvetica"/>
        </w:rPr>
        <w:br w:type="page"/>
      </w:r>
    </w:p>
    <w:p w14:paraId="1896EB3F" w14:textId="570F9AFB" w:rsidR="00AD7468" w:rsidRPr="00715A3A" w:rsidRDefault="00AD7468" w:rsidP="00AD7468">
      <w:pPr>
        <w:pStyle w:val="Heading1"/>
      </w:pPr>
      <w:bookmarkStart w:id="1151" w:name="_GetSeatMaps"/>
      <w:bookmarkStart w:id="1152" w:name="_Toc481678913"/>
      <w:bookmarkStart w:id="1153" w:name="_Toc191637866"/>
      <w:bookmarkEnd w:id="1151"/>
      <w:r w:rsidRPr="00715A3A">
        <w:t>GetSeatMaps</w:t>
      </w:r>
      <w:bookmarkEnd w:id="1152"/>
      <w:bookmarkEnd w:id="1153"/>
    </w:p>
    <w:p w14:paraId="70CB8203" w14:textId="77777777" w:rsidR="00AD7468" w:rsidRPr="00715A3A" w:rsidRDefault="00AD7468" w:rsidP="00AD7468">
      <w:pPr>
        <w:widowControl w:val="0"/>
        <w:spacing w:before="120" w:after="120"/>
        <w:rPr>
          <w:rFonts w:ascii="Helvetica" w:hAnsi="Helvetica" w:cs="Helvetica"/>
        </w:rPr>
      </w:pPr>
      <w:r w:rsidRPr="00715A3A">
        <w:rPr>
          <w:rFonts w:ascii="Helvetica" w:hAnsi="Helvetica" w:cs="Helvetica"/>
        </w:rPr>
        <w:t>The GetSeatMaps command is only supported for the GDS fares and the WebFares. This functionality needs to work for the WebFares the WFE version 3.0. The result of this command returns a structure with all information and location about the airplane seats for a requested booking class.</w:t>
      </w:r>
    </w:p>
    <w:p w14:paraId="4A479AC9" w14:textId="720AD371" w:rsidR="00AD7468" w:rsidRPr="00715A3A" w:rsidRDefault="00AD7468" w:rsidP="00A937F5">
      <w:pPr>
        <w:pStyle w:val="Heading2"/>
      </w:pPr>
      <w:bookmarkStart w:id="1154" w:name="_Toc191637867"/>
      <w:r w:rsidRPr="00715A3A">
        <w:t>Method</w:t>
      </w:r>
      <w:bookmarkEnd w:id="1154"/>
    </w:p>
    <w:p w14:paraId="3809E7DD" w14:textId="77777777" w:rsidR="00AD7468" w:rsidRPr="00715A3A" w:rsidRDefault="00AD7468" w:rsidP="00AD7468">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Namespace: HitchHiker.</w:t>
      </w:r>
      <w:r w:rsidRPr="00715A3A">
        <w:rPr>
          <w:rFonts w:ascii="Helvetica" w:hAnsi="Helvetica" w:cs="Helvetica"/>
          <w:b/>
          <w:bCs/>
          <w:sz w:val="20"/>
          <w:lang w:val="en-US"/>
        </w:rPr>
        <w:t>FlightAPI</w:t>
      </w:r>
      <w:r w:rsidRPr="00715A3A">
        <w:rPr>
          <w:rFonts w:ascii="Helvetica" w:hAnsi="Helvetica" w:cs="Helvetica"/>
          <w:bCs/>
          <w:sz w:val="20"/>
          <w:lang w:val="en-US"/>
        </w:rPr>
        <w:t>.Interface</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2372"/>
        <w:gridCol w:w="3150"/>
        <w:gridCol w:w="2610"/>
      </w:tblGrid>
      <w:tr w:rsidR="00AD7468" w:rsidRPr="00715A3A" w14:paraId="7325D3FB" w14:textId="77777777" w:rsidTr="00041E11">
        <w:tc>
          <w:tcPr>
            <w:tcW w:w="8550" w:type="dxa"/>
            <w:gridSpan w:val="4"/>
          </w:tcPr>
          <w:p w14:paraId="6F10D0C4"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lang w:val="en-US"/>
              </w:rPr>
              <w:t>Method GetSeatMaps</w:t>
            </w:r>
          </w:p>
        </w:tc>
      </w:tr>
      <w:tr w:rsidR="00AD7468" w:rsidRPr="00715A3A" w14:paraId="7BB47819" w14:textId="77777777" w:rsidTr="00041E11">
        <w:tc>
          <w:tcPr>
            <w:tcW w:w="418" w:type="dxa"/>
          </w:tcPr>
          <w:p w14:paraId="0D4229DD"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372" w:type="dxa"/>
          </w:tcPr>
          <w:p w14:paraId="3E4CC97E"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3150" w:type="dxa"/>
          </w:tcPr>
          <w:p w14:paraId="22DAC82F"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2610" w:type="dxa"/>
          </w:tcPr>
          <w:p w14:paraId="3E3E6BA5"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Direction/Description</w:t>
            </w:r>
          </w:p>
        </w:tc>
      </w:tr>
      <w:tr w:rsidR="00AD7468" w:rsidRPr="00715A3A" w14:paraId="4B4DF6B8" w14:textId="77777777" w:rsidTr="00041E11">
        <w:tc>
          <w:tcPr>
            <w:tcW w:w="418" w:type="dxa"/>
          </w:tcPr>
          <w:p w14:paraId="55704B25" w14:textId="77777777" w:rsidR="00AD7468" w:rsidRPr="00715A3A" w:rsidRDefault="00AD7468" w:rsidP="00041E11">
            <w:pPr>
              <w:widowControl w:val="0"/>
              <w:spacing w:before="120" w:after="120"/>
              <w:ind w:left="90"/>
              <w:rPr>
                <w:rFonts w:ascii="Helvetica" w:hAnsi="Helvetica" w:cs="Helvetica"/>
                <w:b/>
                <w:bCs/>
                <w:sz w:val="20"/>
                <w:lang w:val="en-US"/>
              </w:rPr>
            </w:pPr>
            <w:r w:rsidRPr="00715A3A">
              <w:rPr>
                <w:rFonts w:ascii="Helvetica" w:hAnsi="Helvetica" w:cs="Helvetica"/>
                <w:b/>
                <w:bCs/>
                <w:sz w:val="20"/>
                <w:lang w:val="en-US"/>
              </w:rPr>
              <w:t>X</w:t>
            </w:r>
          </w:p>
        </w:tc>
        <w:tc>
          <w:tcPr>
            <w:tcW w:w="2372" w:type="dxa"/>
          </w:tcPr>
          <w:p w14:paraId="4FFFB237"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Login</w:t>
            </w:r>
          </w:p>
        </w:tc>
        <w:tc>
          <w:tcPr>
            <w:tcW w:w="3150" w:type="dxa"/>
          </w:tcPr>
          <w:p w14:paraId="1F64D7C7"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LoginData</w:t>
            </w:r>
          </w:p>
        </w:tc>
        <w:tc>
          <w:tcPr>
            <w:tcW w:w="2610" w:type="dxa"/>
          </w:tcPr>
          <w:p w14:paraId="7AB6A111"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In</w:t>
            </w:r>
          </w:p>
        </w:tc>
      </w:tr>
      <w:tr w:rsidR="00AD7468" w:rsidRPr="00715A3A" w14:paraId="06367AD8" w14:textId="77777777" w:rsidTr="00041E11">
        <w:tc>
          <w:tcPr>
            <w:tcW w:w="418" w:type="dxa"/>
          </w:tcPr>
          <w:p w14:paraId="08FEE044" w14:textId="77777777" w:rsidR="00AD7468" w:rsidRPr="00715A3A" w:rsidRDefault="00AD7468" w:rsidP="00041E11">
            <w:pPr>
              <w:widowControl w:val="0"/>
              <w:spacing w:before="120" w:after="120"/>
              <w:ind w:left="90"/>
              <w:rPr>
                <w:rFonts w:ascii="Helvetica" w:hAnsi="Helvetica" w:cs="Helvetica"/>
                <w:b/>
                <w:bCs/>
                <w:sz w:val="20"/>
                <w:lang w:val="en-US"/>
              </w:rPr>
            </w:pPr>
            <w:r w:rsidRPr="00715A3A">
              <w:rPr>
                <w:rFonts w:ascii="Helvetica" w:hAnsi="Helvetica" w:cs="Helvetica"/>
                <w:b/>
                <w:bCs/>
                <w:sz w:val="20"/>
                <w:lang w:val="en-US"/>
              </w:rPr>
              <w:t>X</w:t>
            </w:r>
          </w:p>
        </w:tc>
        <w:tc>
          <w:tcPr>
            <w:tcW w:w="2372" w:type="dxa"/>
          </w:tcPr>
          <w:p w14:paraId="34EE4800"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Request</w:t>
            </w:r>
          </w:p>
        </w:tc>
        <w:tc>
          <w:tcPr>
            <w:tcW w:w="3150" w:type="dxa"/>
          </w:tcPr>
          <w:p w14:paraId="344D03CA"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SeatMapRequestData</w:t>
            </w:r>
          </w:p>
        </w:tc>
        <w:tc>
          <w:tcPr>
            <w:tcW w:w="2610" w:type="dxa"/>
          </w:tcPr>
          <w:p w14:paraId="0997236B"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In</w:t>
            </w:r>
          </w:p>
        </w:tc>
      </w:tr>
      <w:tr w:rsidR="00AD7468" w:rsidRPr="00715A3A" w14:paraId="5030A6EF" w14:textId="77777777" w:rsidTr="00041E11">
        <w:tc>
          <w:tcPr>
            <w:tcW w:w="418" w:type="dxa"/>
          </w:tcPr>
          <w:p w14:paraId="73136212"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372" w:type="dxa"/>
          </w:tcPr>
          <w:p w14:paraId="49A62FD2"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Return</w:t>
            </w:r>
          </w:p>
        </w:tc>
        <w:tc>
          <w:tcPr>
            <w:tcW w:w="3150" w:type="dxa"/>
          </w:tcPr>
          <w:p w14:paraId="078558B2"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SeatMapResponseData</w:t>
            </w:r>
          </w:p>
        </w:tc>
        <w:tc>
          <w:tcPr>
            <w:tcW w:w="2610" w:type="dxa"/>
          </w:tcPr>
          <w:p w14:paraId="21A84A21"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Out</w:t>
            </w:r>
          </w:p>
        </w:tc>
      </w:tr>
    </w:tbl>
    <w:p w14:paraId="7580FB95" w14:textId="6AD61F31" w:rsidR="00AD7468" w:rsidRPr="00715A3A" w:rsidRDefault="00AD7468" w:rsidP="00A937F5">
      <w:pPr>
        <w:pStyle w:val="Heading2"/>
      </w:pPr>
      <w:bookmarkStart w:id="1155" w:name="_Toc191637868"/>
      <w:r w:rsidRPr="00715A3A">
        <w:t>Request Object</w:t>
      </w:r>
      <w:bookmarkEnd w:id="1155"/>
    </w:p>
    <w:p w14:paraId="70407E62" w14:textId="77777777" w:rsidR="00AD7468" w:rsidRPr="00715A3A" w:rsidRDefault="00AD7468" w:rsidP="00AD7468">
      <w:pPr>
        <w:widowControl w:val="0"/>
        <w:spacing w:before="120" w:after="120"/>
        <w:rPr>
          <w:rFonts w:ascii="Helvetica" w:hAnsi="Helvetica" w:cs="Helvetica"/>
        </w:rPr>
      </w:pPr>
    </w:p>
    <w:p w14:paraId="753D6E29" w14:textId="77777777" w:rsidR="00AD7468" w:rsidRPr="00715A3A" w:rsidRDefault="00AD7468" w:rsidP="00AD7468">
      <w:pPr>
        <w:widowControl w:val="0"/>
        <w:spacing w:before="120" w:after="120"/>
        <w:rPr>
          <w:rFonts w:ascii="Helvetica" w:hAnsi="Helvetica" w:cs="Helvetica"/>
        </w:rPr>
      </w:pPr>
    </w:p>
    <w:p w14:paraId="50B7FEC6" w14:textId="77777777" w:rsidR="00AD7468" w:rsidRPr="00715A3A" w:rsidRDefault="00AD7468" w:rsidP="00AD7468">
      <w:pPr>
        <w:widowControl w:val="0"/>
        <w:spacing w:before="120" w:after="120"/>
        <w:rPr>
          <w:rFonts w:ascii="Helvetica" w:hAnsi="Helvetica" w:cs="Helvetica"/>
        </w:rPr>
      </w:pPr>
    </w:p>
    <w:p w14:paraId="3DB5D0B7" w14:textId="77777777" w:rsidR="00AD7468" w:rsidRPr="00715A3A" w:rsidRDefault="00AD7468" w:rsidP="00AD7468">
      <w:pPr>
        <w:widowControl w:val="0"/>
        <w:spacing w:before="120" w:after="120"/>
        <w:rPr>
          <w:rFonts w:ascii="Helvetica" w:hAnsi="Helvetica" w:cs="Helvetica"/>
        </w:rPr>
      </w:pPr>
    </w:p>
    <w:p w14:paraId="0314CDB5" w14:textId="77777777" w:rsidR="00AD7468" w:rsidRPr="00715A3A" w:rsidRDefault="00AD7468" w:rsidP="00AD7468">
      <w:pPr>
        <w:widowControl w:val="0"/>
        <w:spacing w:before="120" w:after="120"/>
        <w:ind w:left="-567"/>
        <w:jc w:val="center"/>
        <w:rPr>
          <w:rFonts w:ascii="Helvetica" w:hAnsi="Helvetica" w:cs="Helvetica"/>
        </w:rPr>
      </w:pPr>
      <w:r w:rsidRPr="00715A3A">
        <w:rPr>
          <w:rFonts w:ascii="Helvetica" w:hAnsi="Helvetica" w:cs="Helvetica"/>
          <w:noProof/>
          <w:lang w:val="en-US"/>
        </w:rPr>
        <w:drawing>
          <wp:inline distT="0" distB="0" distL="0" distR="0" wp14:anchorId="1C4E3F24" wp14:editId="00D90839">
            <wp:extent cx="5476875" cy="3143250"/>
            <wp:effectExtent l="0" t="0" r="9525"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476875" cy="3143250"/>
                    </a:xfrm>
                    <a:prstGeom prst="rect">
                      <a:avLst/>
                    </a:prstGeom>
                    <a:noFill/>
                    <a:ln>
                      <a:noFill/>
                    </a:ln>
                  </pic:spPr>
                </pic:pic>
              </a:graphicData>
            </a:graphic>
          </wp:inline>
        </w:drawing>
      </w:r>
    </w:p>
    <w:p w14:paraId="50244855" w14:textId="0F616AF9" w:rsidR="00AD7468" w:rsidRPr="00715A3A" w:rsidRDefault="00AD7468" w:rsidP="00A937F5">
      <w:pPr>
        <w:pStyle w:val="Heading3"/>
      </w:pPr>
      <w:bookmarkStart w:id="1156" w:name="_SeatMapRequestData"/>
      <w:bookmarkStart w:id="1157" w:name="_Toc481678916"/>
      <w:bookmarkStart w:id="1158" w:name="_Toc191637869"/>
      <w:bookmarkEnd w:id="1156"/>
      <w:r w:rsidRPr="00715A3A">
        <w:t>SeatMapRequestData</w:t>
      </w:r>
      <w:bookmarkEnd w:id="1157"/>
      <w:bookmarkEnd w:id="1158"/>
    </w:p>
    <w:p w14:paraId="1AF7CBD6" w14:textId="77777777" w:rsidR="00AD7468" w:rsidRPr="00715A3A" w:rsidRDefault="00AD7468" w:rsidP="00AD7468">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Namespace: HitchHiker.FlightAPI.SeatMapStructs</w:t>
      </w:r>
    </w:p>
    <w:tbl>
      <w:tblPr>
        <w:tblW w:w="846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19"/>
        <w:gridCol w:w="2013"/>
        <w:gridCol w:w="2381"/>
        <w:gridCol w:w="3447"/>
      </w:tblGrid>
      <w:tr w:rsidR="00AD7468" w:rsidRPr="00715A3A" w14:paraId="3303FE82" w14:textId="77777777" w:rsidTr="00041E11">
        <w:tc>
          <w:tcPr>
            <w:tcW w:w="8460" w:type="dxa"/>
            <w:gridSpan w:val="4"/>
          </w:tcPr>
          <w:p w14:paraId="2F538AE3"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Class SeatMapRequestData</w:t>
            </w:r>
          </w:p>
        </w:tc>
      </w:tr>
      <w:tr w:rsidR="00AD7468" w:rsidRPr="00715A3A" w14:paraId="41B73F76" w14:textId="77777777" w:rsidTr="00041E11">
        <w:tc>
          <w:tcPr>
            <w:tcW w:w="619" w:type="dxa"/>
          </w:tcPr>
          <w:p w14:paraId="3B47851D"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013" w:type="dxa"/>
          </w:tcPr>
          <w:p w14:paraId="41CA72BE"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2381" w:type="dxa"/>
          </w:tcPr>
          <w:p w14:paraId="0EA0A843"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447" w:type="dxa"/>
          </w:tcPr>
          <w:p w14:paraId="4463BF86"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59111CAE" w14:textId="77777777" w:rsidTr="00041E11">
        <w:tc>
          <w:tcPr>
            <w:tcW w:w="619" w:type="dxa"/>
          </w:tcPr>
          <w:p w14:paraId="2E0A6C28" w14:textId="77777777" w:rsidR="00AD7468" w:rsidRPr="00715A3A" w:rsidRDefault="00AD7468" w:rsidP="00041E11">
            <w:pPr>
              <w:widowControl w:val="0"/>
              <w:spacing w:before="120" w:after="120"/>
              <w:ind w:left="90"/>
              <w:rPr>
                <w:rFonts w:ascii="Helvetica" w:hAnsi="Helvetica" w:cs="Helvetica"/>
                <w:b/>
                <w:bCs/>
                <w:sz w:val="20"/>
                <w:lang w:val="en-US"/>
              </w:rPr>
            </w:pPr>
            <w:r w:rsidRPr="00715A3A">
              <w:rPr>
                <w:rFonts w:ascii="Helvetica" w:hAnsi="Helvetica" w:cs="Helvetica"/>
                <w:b/>
                <w:bCs/>
                <w:sz w:val="20"/>
                <w:lang w:val="en-US"/>
              </w:rPr>
              <w:t>X</w:t>
            </w:r>
          </w:p>
        </w:tc>
        <w:tc>
          <w:tcPr>
            <w:tcW w:w="2013" w:type="dxa"/>
          </w:tcPr>
          <w:p w14:paraId="60E40FA6"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CRSConfig</w:t>
            </w:r>
          </w:p>
        </w:tc>
        <w:tc>
          <w:tcPr>
            <w:tcW w:w="2381" w:type="dxa"/>
          </w:tcPr>
          <w:p w14:paraId="28393A55"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CRS</w:t>
            </w:r>
          </w:p>
        </w:tc>
        <w:tc>
          <w:tcPr>
            <w:tcW w:w="3447" w:type="dxa"/>
          </w:tcPr>
          <w:p w14:paraId="367F9F5A"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Container for the GDS configuration.</w:t>
            </w:r>
          </w:p>
        </w:tc>
      </w:tr>
      <w:tr w:rsidR="00AD7468" w:rsidRPr="00715A3A" w14:paraId="678DFB45" w14:textId="77777777" w:rsidTr="00041E11">
        <w:tc>
          <w:tcPr>
            <w:tcW w:w="619" w:type="dxa"/>
          </w:tcPr>
          <w:p w14:paraId="00862904" w14:textId="77777777" w:rsidR="00AD7468" w:rsidRPr="00715A3A" w:rsidRDefault="00AD7468" w:rsidP="00041E11">
            <w:pPr>
              <w:widowControl w:val="0"/>
              <w:spacing w:before="120" w:after="120"/>
              <w:ind w:left="90"/>
              <w:rPr>
                <w:rFonts w:ascii="Helvetica" w:hAnsi="Helvetica" w:cs="Helvetica"/>
                <w:b/>
                <w:bCs/>
                <w:sz w:val="20"/>
                <w:lang w:val="en-US"/>
              </w:rPr>
            </w:pPr>
          </w:p>
        </w:tc>
        <w:tc>
          <w:tcPr>
            <w:tcW w:w="2013" w:type="dxa"/>
          </w:tcPr>
          <w:p w14:paraId="35E01DD9"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CurrencyCode</w:t>
            </w:r>
          </w:p>
        </w:tc>
        <w:tc>
          <w:tcPr>
            <w:tcW w:w="2381" w:type="dxa"/>
          </w:tcPr>
          <w:p w14:paraId="71E5EBCA"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String</w:t>
            </w:r>
          </w:p>
        </w:tc>
        <w:tc>
          <w:tcPr>
            <w:tcW w:w="3447" w:type="dxa"/>
          </w:tcPr>
          <w:p w14:paraId="1C93A783"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
                <w:bCs/>
                <w:sz w:val="20"/>
                <w:lang w:val="en-US"/>
              </w:rPr>
              <w:t>WebFares only:</w:t>
            </w:r>
            <w:r w:rsidRPr="00715A3A">
              <w:rPr>
                <w:rFonts w:ascii="Helvetica" w:hAnsi="Helvetica" w:cs="Helvetica"/>
                <w:b/>
                <w:bCs/>
                <w:sz w:val="20"/>
                <w:lang w:val="en-US"/>
              </w:rPr>
              <w:br/>
            </w:r>
            <w:r w:rsidRPr="00715A3A">
              <w:rPr>
                <w:rFonts w:ascii="Helvetica" w:hAnsi="Helvetica" w:cs="Helvetica"/>
                <w:bCs/>
                <w:sz w:val="20"/>
                <w:lang w:val="en-US"/>
              </w:rPr>
              <w:t>Three letter currency code.</w:t>
            </w:r>
          </w:p>
        </w:tc>
      </w:tr>
      <w:tr w:rsidR="00AD7468" w:rsidRPr="00715A3A" w14:paraId="46DBC6BB" w14:textId="77777777" w:rsidTr="00041E11">
        <w:tc>
          <w:tcPr>
            <w:tcW w:w="619" w:type="dxa"/>
          </w:tcPr>
          <w:p w14:paraId="4CED6620"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013" w:type="dxa"/>
          </w:tcPr>
          <w:p w14:paraId="4A73AE38"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CustomerLastName</w:t>
            </w:r>
          </w:p>
        </w:tc>
        <w:tc>
          <w:tcPr>
            <w:tcW w:w="2381" w:type="dxa"/>
          </w:tcPr>
          <w:p w14:paraId="52EF76F4"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String</w:t>
            </w:r>
          </w:p>
        </w:tc>
        <w:tc>
          <w:tcPr>
            <w:tcW w:w="3447" w:type="dxa"/>
          </w:tcPr>
          <w:p w14:paraId="47B35BF6"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Last Name of the corresponding customer</w:t>
            </w:r>
          </w:p>
        </w:tc>
      </w:tr>
      <w:tr w:rsidR="00AD7468" w:rsidRPr="00715A3A" w14:paraId="0433346C" w14:textId="77777777" w:rsidTr="00041E11">
        <w:tc>
          <w:tcPr>
            <w:tcW w:w="619" w:type="dxa"/>
          </w:tcPr>
          <w:p w14:paraId="7863D004" w14:textId="77777777" w:rsidR="00AD7468" w:rsidRPr="00715A3A" w:rsidRDefault="00AD7468" w:rsidP="00041E11">
            <w:pPr>
              <w:widowControl w:val="0"/>
              <w:spacing w:before="120" w:after="120"/>
              <w:ind w:left="90"/>
              <w:rPr>
                <w:rFonts w:ascii="Helvetica" w:hAnsi="Helvetica" w:cs="Helvetica"/>
                <w:b/>
                <w:bCs/>
                <w:sz w:val="20"/>
                <w:vertAlign w:val="superscript"/>
                <w:lang w:val="en-US"/>
              </w:rPr>
            </w:pPr>
            <w:r w:rsidRPr="00715A3A">
              <w:rPr>
                <w:rFonts w:ascii="Helvetica" w:hAnsi="Helvetica" w:cs="Helvetica"/>
                <w:b/>
                <w:bCs/>
                <w:sz w:val="20"/>
                <w:lang w:val="en-US"/>
              </w:rPr>
              <w:t>X</w:t>
            </w:r>
            <w:r w:rsidRPr="00715A3A">
              <w:rPr>
                <w:rFonts w:ascii="Helvetica" w:hAnsi="Helvetica" w:cs="Helvetica"/>
                <w:b/>
                <w:bCs/>
                <w:sz w:val="20"/>
                <w:vertAlign w:val="superscript"/>
                <w:lang w:val="en-US"/>
              </w:rPr>
              <w:t>1</w:t>
            </w:r>
          </w:p>
        </w:tc>
        <w:tc>
          <w:tcPr>
            <w:tcW w:w="2013" w:type="dxa"/>
          </w:tcPr>
          <w:p w14:paraId="283032B9"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FlightSegments</w:t>
            </w:r>
          </w:p>
        </w:tc>
        <w:tc>
          <w:tcPr>
            <w:tcW w:w="2381" w:type="dxa"/>
          </w:tcPr>
          <w:p w14:paraId="5C16B40E"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SeatMapSegmentData[]</w:t>
            </w:r>
          </w:p>
        </w:tc>
        <w:tc>
          <w:tcPr>
            <w:tcW w:w="3447" w:type="dxa"/>
          </w:tcPr>
          <w:p w14:paraId="6E06568C"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Collection of the requested segments.</w:t>
            </w:r>
          </w:p>
        </w:tc>
      </w:tr>
      <w:tr w:rsidR="00AD7468" w:rsidRPr="00715A3A" w14:paraId="356C2BFD" w14:textId="77777777" w:rsidTr="00041E11">
        <w:tc>
          <w:tcPr>
            <w:tcW w:w="619" w:type="dxa"/>
          </w:tcPr>
          <w:p w14:paraId="3B6EB494" w14:textId="77777777" w:rsidR="00AD7468" w:rsidRPr="00715A3A" w:rsidRDefault="00AD7468" w:rsidP="00041E11">
            <w:pPr>
              <w:widowControl w:val="0"/>
              <w:spacing w:before="120" w:after="120"/>
              <w:ind w:left="90"/>
              <w:rPr>
                <w:rFonts w:ascii="Helvetica" w:hAnsi="Helvetica" w:cs="Helvetica"/>
                <w:b/>
                <w:bCs/>
                <w:sz w:val="20"/>
                <w:lang w:val="en-US"/>
              </w:rPr>
            </w:pPr>
          </w:p>
        </w:tc>
        <w:tc>
          <w:tcPr>
            <w:tcW w:w="2013" w:type="dxa"/>
          </w:tcPr>
          <w:p w14:paraId="21126517"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LanguageCode</w:t>
            </w:r>
          </w:p>
        </w:tc>
        <w:tc>
          <w:tcPr>
            <w:tcW w:w="2381" w:type="dxa"/>
          </w:tcPr>
          <w:p w14:paraId="59BCD63B"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String</w:t>
            </w:r>
          </w:p>
        </w:tc>
        <w:tc>
          <w:tcPr>
            <w:tcW w:w="3447" w:type="dxa"/>
          </w:tcPr>
          <w:p w14:paraId="3C737C16" w14:textId="77777777" w:rsidR="00AD7468" w:rsidRPr="00715A3A" w:rsidRDefault="00AD7468" w:rsidP="00041E11">
            <w:pPr>
              <w:widowControl w:val="0"/>
              <w:spacing w:before="120" w:after="120"/>
              <w:ind w:left="90"/>
              <w:rPr>
                <w:rFonts w:ascii="Helvetica" w:hAnsi="Helvetica" w:cs="Helvetica"/>
                <w:b/>
                <w:bCs/>
                <w:sz w:val="20"/>
                <w:lang w:val="en-US"/>
              </w:rPr>
            </w:pPr>
            <w:r w:rsidRPr="00715A3A">
              <w:rPr>
                <w:rFonts w:ascii="Helvetica" w:hAnsi="Helvetica" w:cs="Helvetica"/>
                <w:b/>
                <w:bCs/>
                <w:sz w:val="20"/>
                <w:lang w:val="en-US"/>
              </w:rPr>
              <w:t>WebFares only:</w:t>
            </w:r>
            <w:r w:rsidRPr="00715A3A">
              <w:rPr>
                <w:rFonts w:ascii="Helvetica" w:hAnsi="Helvetica" w:cs="Helvetica"/>
                <w:b/>
                <w:bCs/>
                <w:sz w:val="20"/>
                <w:lang w:val="en-US"/>
              </w:rPr>
              <w:br/>
            </w:r>
            <w:r w:rsidRPr="00715A3A">
              <w:rPr>
                <w:rFonts w:ascii="Helvetica" w:hAnsi="Helvetica" w:cs="Helvetica"/>
                <w:bCs/>
                <w:sz w:val="20"/>
                <w:lang w:val="en-US"/>
              </w:rPr>
              <w:t>Two letter language code.</w:t>
            </w:r>
          </w:p>
        </w:tc>
      </w:tr>
      <w:tr w:rsidR="00AD7468" w:rsidRPr="00715A3A" w14:paraId="2BBC2092" w14:textId="77777777" w:rsidTr="00041E11">
        <w:tc>
          <w:tcPr>
            <w:tcW w:w="619" w:type="dxa"/>
          </w:tcPr>
          <w:p w14:paraId="11E05424"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013" w:type="dxa"/>
          </w:tcPr>
          <w:p w14:paraId="6608AAA3"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Passengers</w:t>
            </w:r>
          </w:p>
        </w:tc>
        <w:tc>
          <w:tcPr>
            <w:tcW w:w="2381" w:type="dxa"/>
          </w:tcPr>
          <w:p w14:paraId="75872CF1"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SeatMapPassenger[]</w:t>
            </w:r>
          </w:p>
        </w:tc>
        <w:tc>
          <w:tcPr>
            <w:tcW w:w="3447" w:type="dxa"/>
          </w:tcPr>
          <w:p w14:paraId="5DD411CF"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Collection of the passengers.</w:t>
            </w:r>
          </w:p>
        </w:tc>
      </w:tr>
      <w:tr w:rsidR="00AD7468" w:rsidRPr="00715A3A" w14:paraId="17D07885" w14:textId="77777777" w:rsidTr="00041E11">
        <w:tc>
          <w:tcPr>
            <w:tcW w:w="619" w:type="dxa"/>
          </w:tcPr>
          <w:p w14:paraId="6B3A49DE" w14:textId="77777777" w:rsidR="00AD7468" w:rsidRPr="00715A3A" w:rsidRDefault="00AD7468" w:rsidP="00041E11">
            <w:pPr>
              <w:widowControl w:val="0"/>
              <w:spacing w:before="120" w:after="120"/>
              <w:ind w:left="90"/>
              <w:rPr>
                <w:rFonts w:ascii="Helvetica" w:hAnsi="Helvetica" w:cs="Helvetica"/>
                <w:b/>
                <w:bCs/>
                <w:sz w:val="20"/>
                <w:vertAlign w:val="superscript"/>
                <w:lang w:val="en-US"/>
              </w:rPr>
            </w:pPr>
            <w:r w:rsidRPr="00715A3A">
              <w:rPr>
                <w:rFonts w:ascii="Helvetica" w:hAnsi="Helvetica" w:cs="Helvetica"/>
                <w:b/>
                <w:bCs/>
                <w:sz w:val="20"/>
                <w:lang w:val="en-US"/>
              </w:rPr>
              <w:t>X</w:t>
            </w:r>
            <w:r w:rsidRPr="00715A3A">
              <w:rPr>
                <w:rFonts w:ascii="Helvetica" w:hAnsi="Helvetica" w:cs="Helvetica"/>
                <w:b/>
                <w:bCs/>
                <w:sz w:val="20"/>
                <w:vertAlign w:val="superscript"/>
                <w:lang w:val="en-US"/>
              </w:rPr>
              <w:t>1</w:t>
            </w:r>
          </w:p>
        </w:tc>
        <w:tc>
          <w:tcPr>
            <w:tcW w:w="2013" w:type="dxa"/>
          </w:tcPr>
          <w:p w14:paraId="3630B8C5"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RecordLocator</w:t>
            </w:r>
          </w:p>
        </w:tc>
        <w:tc>
          <w:tcPr>
            <w:tcW w:w="2381" w:type="dxa"/>
          </w:tcPr>
          <w:p w14:paraId="062D1F6F"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String</w:t>
            </w:r>
          </w:p>
        </w:tc>
        <w:tc>
          <w:tcPr>
            <w:tcW w:w="3447" w:type="dxa"/>
          </w:tcPr>
          <w:p w14:paraId="0C1B8BD7"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
                <w:bCs/>
                <w:i/>
                <w:sz w:val="20"/>
                <w:lang w:val="en-US"/>
              </w:rPr>
              <w:t>GDSFares only:</w:t>
            </w:r>
            <w:r w:rsidRPr="00715A3A">
              <w:rPr>
                <w:rFonts w:ascii="Helvetica" w:hAnsi="Helvetica" w:cs="Helvetica"/>
                <w:bCs/>
                <w:sz w:val="20"/>
                <w:lang w:val="en-US"/>
              </w:rPr>
              <w:br/>
              <w:t>The recordlocator of an existing PNR.</w:t>
            </w:r>
          </w:p>
        </w:tc>
      </w:tr>
      <w:tr w:rsidR="00AD7468" w:rsidRPr="00715A3A" w14:paraId="3ACFF14F" w14:textId="77777777" w:rsidTr="00041E11">
        <w:tc>
          <w:tcPr>
            <w:tcW w:w="619" w:type="dxa"/>
          </w:tcPr>
          <w:p w14:paraId="33AC4FBF" w14:textId="77777777" w:rsidR="00AD7468" w:rsidRPr="00715A3A" w:rsidRDefault="00AD7468" w:rsidP="00041E11">
            <w:pPr>
              <w:widowControl w:val="0"/>
              <w:spacing w:before="120" w:after="120"/>
              <w:ind w:left="90"/>
              <w:rPr>
                <w:rFonts w:ascii="Helvetica" w:hAnsi="Helvetica" w:cs="Helvetica"/>
                <w:b/>
                <w:bCs/>
                <w:sz w:val="20"/>
                <w:lang w:val="en-US"/>
              </w:rPr>
            </w:pPr>
            <w:r w:rsidRPr="00715A3A">
              <w:rPr>
                <w:rFonts w:ascii="Helvetica" w:hAnsi="Helvetica" w:cs="Helvetica"/>
                <w:b/>
                <w:bCs/>
                <w:sz w:val="20"/>
                <w:lang w:val="en-US"/>
              </w:rPr>
              <w:t>X</w:t>
            </w:r>
          </w:p>
        </w:tc>
        <w:tc>
          <w:tcPr>
            <w:tcW w:w="2013" w:type="dxa"/>
          </w:tcPr>
          <w:p w14:paraId="747C2C86"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RecordSet</w:t>
            </w:r>
          </w:p>
        </w:tc>
        <w:tc>
          <w:tcPr>
            <w:tcW w:w="2381" w:type="dxa"/>
          </w:tcPr>
          <w:p w14:paraId="5AC4FE39"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String</w:t>
            </w:r>
          </w:p>
        </w:tc>
        <w:tc>
          <w:tcPr>
            <w:tcW w:w="3447" w:type="dxa"/>
          </w:tcPr>
          <w:p w14:paraId="5259C020" w14:textId="77777777" w:rsidR="00AD7468" w:rsidRPr="00715A3A" w:rsidRDefault="00AD7468" w:rsidP="00041E11">
            <w:pPr>
              <w:pStyle w:val="TableText"/>
              <w:keepNext w:val="0"/>
              <w:keepLines w:val="0"/>
              <w:widowControl w:val="0"/>
              <w:spacing w:before="120" w:after="120"/>
              <w:rPr>
                <w:rFonts w:ascii="Helvetica" w:hAnsi="Helvetica" w:cs="Helvetica"/>
                <w:b/>
                <w:sz w:val="20"/>
              </w:rPr>
            </w:pPr>
            <w:r w:rsidRPr="00715A3A">
              <w:rPr>
                <w:rFonts w:ascii="Helvetica" w:hAnsi="Helvetica" w:cs="Helvetica"/>
                <w:b/>
                <w:sz w:val="20"/>
              </w:rPr>
              <w:t>WebFares only:</w:t>
            </w:r>
          </w:p>
          <w:p w14:paraId="582C6949"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Internal identlifer for a fare.</w:t>
            </w:r>
          </w:p>
        </w:tc>
      </w:tr>
      <w:tr w:rsidR="00AD7468" w:rsidRPr="00715A3A" w14:paraId="6A8EE8BE" w14:textId="77777777" w:rsidTr="00041E11">
        <w:tc>
          <w:tcPr>
            <w:tcW w:w="619" w:type="dxa"/>
          </w:tcPr>
          <w:p w14:paraId="56692ABB" w14:textId="77777777" w:rsidR="00AD7468" w:rsidRPr="00715A3A" w:rsidRDefault="00AD7468" w:rsidP="00041E11">
            <w:pPr>
              <w:widowControl w:val="0"/>
              <w:spacing w:before="120" w:after="120"/>
              <w:ind w:left="90"/>
              <w:rPr>
                <w:rFonts w:ascii="Helvetica" w:hAnsi="Helvetica" w:cs="Helvetica"/>
                <w:b/>
                <w:bCs/>
                <w:sz w:val="20"/>
                <w:lang w:val="en-US"/>
              </w:rPr>
            </w:pPr>
            <w:r w:rsidRPr="00715A3A">
              <w:rPr>
                <w:rFonts w:ascii="Helvetica" w:hAnsi="Helvetica" w:cs="Helvetica"/>
                <w:b/>
                <w:bCs/>
                <w:sz w:val="20"/>
                <w:lang w:val="en-US"/>
              </w:rPr>
              <w:t>X</w:t>
            </w:r>
          </w:p>
        </w:tc>
        <w:tc>
          <w:tcPr>
            <w:tcW w:w="2013" w:type="dxa"/>
          </w:tcPr>
          <w:p w14:paraId="1B992945"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Source</w:t>
            </w:r>
          </w:p>
        </w:tc>
        <w:tc>
          <w:tcPr>
            <w:tcW w:w="2381" w:type="dxa"/>
          </w:tcPr>
          <w:p w14:paraId="5DD0EDAB"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SourceModuleEnum</w:t>
            </w:r>
          </w:p>
        </w:tc>
        <w:tc>
          <w:tcPr>
            <w:tcW w:w="3447" w:type="dxa"/>
          </w:tcPr>
          <w:p w14:paraId="333A9C67" w14:textId="77777777" w:rsidR="00AD7468" w:rsidRPr="00715A3A" w:rsidRDefault="00AD7468" w:rsidP="00041E11">
            <w:pPr>
              <w:pStyle w:val="TableText"/>
              <w:keepNext w:val="0"/>
              <w:keepLines w:val="0"/>
              <w:widowControl w:val="0"/>
              <w:spacing w:before="120" w:after="120"/>
              <w:rPr>
                <w:rFonts w:ascii="Helvetica" w:hAnsi="Helvetica" w:cs="Helvetica"/>
                <w:bCs/>
                <w:sz w:val="20"/>
                <w:lang w:val="en-US"/>
              </w:rPr>
            </w:pPr>
            <w:r w:rsidRPr="00715A3A">
              <w:rPr>
                <w:rFonts w:ascii="Helvetica" w:hAnsi="Helvetica" w:cs="Helvetica"/>
                <w:sz w:val="20"/>
              </w:rPr>
              <w:t>Enumeration to specify the response source. Possible values are defined in the Enum unit.</w:t>
            </w:r>
          </w:p>
        </w:tc>
      </w:tr>
      <w:tr w:rsidR="00AD7468" w:rsidRPr="00715A3A" w14:paraId="39F7D5BB" w14:textId="77777777" w:rsidTr="00041E11">
        <w:tc>
          <w:tcPr>
            <w:tcW w:w="619" w:type="dxa"/>
          </w:tcPr>
          <w:p w14:paraId="0783AC40" w14:textId="77777777" w:rsidR="00AD7468" w:rsidRPr="00715A3A" w:rsidRDefault="00AD7468" w:rsidP="00041E11">
            <w:pPr>
              <w:widowControl w:val="0"/>
              <w:spacing w:before="120" w:after="120"/>
              <w:ind w:left="90"/>
              <w:rPr>
                <w:rFonts w:ascii="Helvetica" w:hAnsi="Helvetica" w:cs="Helvetica"/>
                <w:b/>
                <w:bCs/>
                <w:sz w:val="20"/>
                <w:lang w:val="en-US"/>
              </w:rPr>
            </w:pPr>
          </w:p>
        </w:tc>
        <w:tc>
          <w:tcPr>
            <w:tcW w:w="2013" w:type="dxa"/>
          </w:tcPr>
          <w:p w14:paraId="6173C3F4"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WebAgent</w:t>
            </w:r>
          </w:p>
        </w:tc>
        <w:tc>
          <w:tcPr>
            <w:tcW w:w="2381" w:type="dxa"/>
          </w:tcPr>
          <w:p w14:paraId="31314407"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Agent</w:t>
            </w:r>
          </w:p>
        </w:tc>
        <w:tc>
          <w:tcPr>
            <w:tcW w:w="3447" w:type="dxa"/>
          </w:tcPr>
          <w:p w14:paraId="4A0B98F5"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sz w:val="20"/>
              </w:rPr>
              <w:t>Container for agent specific parameter. Mandatory if an AgentID was returned by the GetFares or GetFareDisplay method for this flight.</w:t>
            </w:r>
          </w:p>
        </w:tc>
      </w:tr>
    </w:tbl>
    <w:p w14:paraId="73CF41E5" w14:textId="77777777" w:rsidR="00AD7468" w:rsidRPr="00715A3A" w:rsidRDefault="00AD7468" w:rsidP="00AD7468">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X</w:t>
      </w:r>
      <w:r w:rsidRPr="00715A3A">
        <w:rPr>
          <w:rFonts w:ascii="Helvetica" w:hAnsi="Helvetica" w:cs="Helvetica"/>
          <w:bCs/>
          <w:sz w:val="20"/>
          <w:vertAlign w:val="superscript"/>
          <w:lang w:val="en-US"/>
        </w:rPr>
        <w:t>1</w:t>
      </w:r>
      <w:r w:rsidRPr="00715A3A">
        <w:rPr>
          <w:rFonts w:ascii="Helvetica" w:hAnsi="Helvetica" w:cs="Helvetica"/>
          <w:bCs/>
          <w:sz w:val="20"/>
          <w:lang w:val="en-US"/>
        </w:rPr>
        <w:t>: One of these properties has to be set. For the WebFare souce the API needs only the flight segments.</w:t>
      </w:r>
    </w:p>
    <w:p w14:paraId="711FDBA9" w14:textId="77777777" w:rsidR="00AD7468" w:rsidRPr="00715A3A" w:rsidRDefault="00AD7468" w:rsidP="00AD7468">
      <w:pPr>
        <w:rPr>
          <w:rFonts w:ascii="Helvetica" w:hAnsi="Helvetica" w:cs="Helvetica"/>
          <w:lang w:val="en-US"/>
          <w14:scene3d>
            <w14:camera w14:prst="orthographicFront"/>
            <w14:lightRig w14:rig="threePt" w14:dir="t">
              <w14:rot w14:lat="0" w14:lon="0" w14:rev="0"/>
            </w14:lightRig>
          </w14:scene3d>
        </w:rPr>
      </w:pPr>
      <w:bookmarkStart w:id="1159" w:name="_SeatMapSegmentData"/>
      <w:bookmarkStart w:id="1160" w:name="_Toc481678917"/>
      <w:bookmarkEnd w:id="1159"/>
      <w:r w:rsidRPr="00715A3A">
        <w:br w:type="page"/>
      </w:r>
    </w:p>
    <w:p w14:paraId="6E3ACAC4" w14:textId="40FDC6D6" w:rsidR="00AD7468" w:rsidRPr="00715A3A" w:rsidRDefault="00AD7468" w:rsidP="00A937F5">
      <w:pPr>
        <w:pStyle w:val="Heading3"/>
      </w:pPr>
      <w:bookmarkStart w:id="1161" w:name="_Toc191637870"/>
      <w:r w:rsidRPr="00715A3A">
        <w:t>SeatMapSegmentData</w:t>
      </w:r>
      <w:bookmarkEnd w:id="1160"/>
      <w:bookmarkEnd w:id="1161"/>
    </w:p>
    <w:p w14:paraId="6081C274" w14:textId="77777777" w:rsidR="00AD7468" w:rsidRPr="00715A3A" w:rsidRDefault="00AD7468" w:rsidP="00AD7468">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Namespace: HitchHiker.FlightAPI.SeatMapStructs</w:t>
      </w:r>
    </w:p>
    <w:tbl>
      <w:tblPr>
        <w:tblW w:w="830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1512"/>
        <w:gridCol w:w="2700"/>
        <w:gridCol w:w="3442"/>
      </w:tblGrid>
      <w:tr w:rsidR="00AD7468" w:rsidRPr="00715A3A" w14:paraId="43F3D9DF" w14:textId="77777777" w:rsidTr="00041E11">
        <w:tc>
          <w:tcPr>
            <w:tcW w:w="8302" w:type="dxa"/>
            <w:gridSpan w:val="4"/>
          </w:tcPr>
          <w:p w14:paraId="6D0DC2B7"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Class SeatMapSegmentData:FareStructs.SegmentData</w:t>
            </w:r>
          </w:p>
        </w:tc>
      </w:tr>
      <w:tr w:rsidR="00AD7468" w:rsidRPr="00715A3A" w14:paraId="1DC12BCC" w14:textId="77777777" w:rsidTr="00041E11">
        <w:tc>
          <w:tcPr>
            <w:tcW w:w="648" w:type="dxa"/>
          </w:tcPr>
          <w:p w14:paraId="7CFA0F5B"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1512" w:type="dxa"/>
          </w:tcPr>
          <w:p w14:paraId="202C23FA"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2700" w:type="dxa"/>
          </w:tcPr>
          <w:p w14:paraId="586CE27E"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442" w:type="dxa"/>
          </w:tcPr>
          <w:p w14:paraId="6439F036"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3765AB27" w14:textId="77777777" w:rsidTr="00041E11">
        <w:tc>
          <w:tcPr>
            <w:tcW w:w="648" w:type="dxa"/>
          </w:tcPr>
          <w:p w14:paraId="16BA0555" w14:textId="77777777" w:rsidR="00AD7468" w:rsidRPr="00715A3A" w:rsidRDefault="00AD7468" w:rsidP="00041E11">
            <w:pPr>
              <w:widowControl w:val="0"/>
              <w:spacing w:before="120" w:after="120"/>
              <w:ind w:left="90"/>
              <w:rPr>
                <w:rFonts w:ascii="Helvetica" w:hAnsi="Helvetica" w:cs="Helvetica"/>
                <w:b/>
                <w:bCs/>
                <w:sz w:val="20"/>
                <w:lang w:val="en-US"/>
              </w:rPr>
            </w:pPr>
            <w:r w:rsidRPr="00715A3A">
              <w:rPr>
                <w:rFonts w:ascii="Helvetica" w:hAnsi="Helvetica" w:cs="Helvetica"/>
                <w:b/>
                <w:bCs/>
                <w:sz w:val="20"/>
                <w:lang w:val="en-US"/>
              </w:rPr>
              <w:t>X</w:t>
            </w:r>
          </w:p>
        </w:tc>
        <w:tc>
          <w:tcPr>
            <w:tcW w:w="1512" w:type="dxa"/>
          </w:tcPr>
          <w:p w14:paraId="796B47A5"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AvailString</w:t>
            </w:r>
          </w:p>
        </w:tc>
        <w:tc>
          <w:tcPr>
            <w:tcW w:w="2700" w:type="dxa"/>
          </w:tcPr>
          <w:p w14:paraId="23A886DE"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String</w:t>
            </w:r>
          </w:p>
        </w:tc>
        <w:tc>
          <w:tcPr>
            <w:tcW w:w="3442" w:type="dxa"/>
          </w:tcPr>
          <w:p w14:paraId="134ACB4B"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
                <w:bCs/>
                <w:sz w:val="20"/>
                <w:lang w:val="en-US"/>
              </w:rPr>
              <w:t>WebFares only:</w:t>
            </w:r>
            <w:r w:rsidRPr="00715A3A">
              <w:rPr>
                <w:rFonts w:ascii="Helvetica" w:hAnsi="Helvetica" w:cs="Helvetica"/>
                <w:bCs/>
                <w:sz w:val="20"/>
                <w:lang w:val="en-US"/>
              </w:rPr>
              <w:br/>
              <w:t>Internal flight identifier.</w:t>
            </w:r>
          </w:p>
        </w:tc>
      </w:tr>
      <w:tr w:rsidR="00AD7468" w:rsidRPr="00715A3A" w14:paraId="7BEB8DFA" w14:textId="77777777" w:rsidTr="00041E11">
        <w:tc>
          <w:tcPr>
            <w:tcW w:w="648" w:type="dxa"/>
          </w:tcPr>
          <w:p w14:paraId="5263C5C4" w14:textId="77777777" w:rsidR="00AD7468" w:rsidRPr="00715A3A" w:rsidRDefault="00AD7468" w:rsidP="00041E11">
            <w:pPr>
              <w:widowControl w:val="0"/>
              <w:spacing w:before="120" w:after="120"/>
              <w:ind w:left="90"/>
              <w:rPr>
                <w:rFonts w:ascii="Helvetica" w:hAnsi="Helvetica" w:cs="Helvetica"/>
                <w:b/>
                <w:bCs/>
                <w:sz w:val="20"/>
                <w:lang w:val="en-US"/>
              </w:rPr>
            </w:pPr>
            <w:r w:rsidRPr="00715A3A">
              <w:rPr>
                <w:rFonts w:ascii="Helvetica" w:hAnsi="Helvetica" w:cs="Helvetica"/>
                <w:b/>
                <w:bCs/>
                <w:sz w:val="20"/>
                <w:lang w:val="en-US"/>
              </w:rPr>
              <w:t>X</w:t>
            </w:r>
          </w:p>
        </w:tc>
        <w:tc>
          <w:tcPr>
            <w:tcW w:w="1512" w:type="dxa"/>
          </w:tcPr>
          <w:p w14:paraId="58A6DECC"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BookingClass</w:t>
            </w:r>
          </w:p>
        </w:tc>
        <w:tc>
          <w:tcPr>
            <w:tcW w:w="2700" w:type="dxa"/>
          </w:tcPr>
          <w:p w14:paraId="14BE15D9"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String</w:t>
            </w:r>
          </w:p>
        </w:tc>
        <w:tc>
          <w:tcPr>
            <w:tcW w:w="3442" w:type="dxa"/>
          </w:tcPr>
          <w:p w14:paraId="5B58E239"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
                <w:bCs/>
                <w:sz w:val="20"/>
                <w:lang w:val="en-US"/>
              </w:rPr>
              <w:t>GDS Fares only:</w:t>
            </w:r>
            <w:r w:rsidRPr="00715A3A">
              <w:rPr>
                <w:rFonts w:ascii="Helvetica" w:hAnsi="Helvetica" w:cs="Helvetica"/>
                <w:b/>
                <w:bCs/>
                <w:sz w:val="20"/>
                <w:lang w:val="en-US"/>
              </w:rPr>
              <w:br/>
            </w:r>
            <w:r w:rsidRPr="00715A3A">
              <w:rPr>
                <w:rFonts w:ascii="Helvetica" w:hAnsi="Helvetica" w:cs="Helvetica"/>
                <w:bCs/>
                <w:sz w:val="20"/>
                <w:lang w:val="en-US"/>
              </w:rPr>
              <w:t>The booking class</w:t>
            </w:r>
          </w:p>
        </w:tc>
      </w:tr>
    </w:tbl>
    <w:p w14:paraId="16B2B7E5" w14:textId="77777777" w:rsidR="00AD7468" w:rsidRPr="00715A3A" w:rsidRDefault="00AD7468" w:rsidP="00AD7468">
      <w:pPr>
        <w:widowControl w:val="0"/>
        <w:spacing w:before="120" w:after="120"/>
        <w:rPr>
          <w:rFonts w:ascii="Helvetica" w:hAnsi="Helvetica" w:cs="Helvetica"/>
          <w:lang w:val="en-US"/>
        </w:rPr>
      </w:pPr>
    </w:p>
    <w:p w14:paraId="61457A45" w14:textId="15935C3B" w:rsidR="00AD7468" w:rsidRPr="00715A3A" w:rsidRDefault="00AD7468" w:rsidP="00A937F5">
      <w:pPr>
        <w:pStyle w:val="Heading3"/>
      </w:pPr>
      <w:bookmarkStart w:id="1162" w:name="_Toc481678918"/>
      <w:bookmarkStart w:id="1163" w:name="_Toc191637871"/>
      <w:r w:rsidRPr="00715A3A">
        <w:t>SeatMapFrequentFlyerData</w:t>
      </w:r>
      <w:bookmarkEnd w:id="1162"/>
      <w:bookmarkEnd w:id="1163"/>
    </w:p>
    <w:p w14:paraId="41709E1B" w14:textId="77777777" w:rsidR="00AD7468" w:rsidRPr="00715A3A" w:rsidRDefault="00AD7468" w:rsidP="00AD7468">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Namespace: HitchHiker.FlightAPI.SeatMapStructs</w:t>
      </w:r>
    </w:p>
    <w:tbl>
      <w:tblPr>
        <w:tblW w:w="830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1512"/>
        <w:gridCol w:w="2700"/>
        <w:gridCol w:w="3442"/>
      </w:tblGrid>
      <w:tr w:rsidR="00AD7468" w:rsidRPr="00715A3A" w14:paraId="58C0C357" w14:textId="77777777" w:rsidTr="00041E11">
        <w:tc>
          <w:tcPr>
            <w:tcW w:w="8302" w:type="dxa"/>
            <w:gridSpan w:val="4"/>
          </w:tcPr>
          <w:p w14:paraId="186E4103"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Class SeatMapFrequestFlyerData (GDS only)</w:t>
            </w:r>
          </w:p>
        </w:tc>
      </w:tr>
      <w:tr w:rsidR="00AD7468" w:rsidRPr="00715A3A" w14:paraId="5857894E" w14:textId="77777777" w:rsidTr="00041E11">
        <w:tc>
          <w:tcPr>
            <w:tcW w:w="648" w:type="dxa"/>
          </w:tcPr>
          <w:p w14:paraId="7612C3BC"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1512" w:type="dxa"/>
          </w:tcPr>
          <w:p w14:paraId="48EBE90D"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2700" w:type="dxa"/>
          </w:tcPr>
          <w:p w14:paraId="1D5864FA"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442" w:type="dxa"/>
          </w:tcPr>
          <w:p w14:paraId="632688B6"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22F37324" w14:textId="77777777" w:rsidTr="00041E11">
        <w:tc>
          <w:tcPr>
            <w:tcW w:w="648" w:type="dxa"/>
          </w:tcPr>
          <w:p w14:paraId="313B5159" w14:textId="77777777" w:rsidR="00AD7468" w:rsidRPr="00715A3A" w:rsidRDefault="00AD7468" w:rsidP="00041E11">
            <w:pPr>
              <w:widowControl w:val="0"/>
              <w:spacing w:before="120" w:after="120"/>
              <w:ind w:left="90"/>
              <w:rPr>
                <w:rFonts w:ascii="Helvetica" w:hAnsi="Helvetica" w:cs="Helvetica"/>
                <w:b/>
                <w:bCs/>
                <w:sz w:val="20"/>
                <w:lang w:val="en-US"/>
              </w:rPr>
            </w:pPr>
            <w:r w:rsidRPr="00715A3A">
              <w:rPr>
                <w:rFonts w:ascii="Helvetica" w:hAnsi="Helvetica" w:cs="Helvetica"/>
                <w:b/>
                <w:bCs/>
                <w:sz w:val="20"/>
                <w:lang w:val="en-US"/>
              </w:rPr>
              <w:t>X</w:t>
            </w:r>
          </w:p>
        </w:tc>
        <w:tc>
          <w:tcPr>
            <w:tcW w:w="1512" w:type="dxa"/>
          </w:tcPr>
          <w:p w14:paraId="4BAC9F45"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Airline</w:t>
            </w:r>
          </w:p>
        </w:tc>
        <w:tc>
          <w:tcPr>
            <w:tcW w:w="2700" w:type="dxa"/>
          </w:tcPr>
          <w:p w14:paraId="3866EF09"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String</w:t>
            </w:r>
          </w:p>
        </w:tc>
        <w:tc>
          <w:tcPr>
            <w:tcW w:w="3442" w:type="dxa"/>
          </w:tcPr>
          <w:p w14:paraId="5FED055C"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The code of the frequent flyer airline.</w:t>
            </w:r>
          </w:p>
        </w:tc>
      </w:tr>
      <w:tr w:rsidR="00AD7468" w:rsidRPr="00715A3A" w14:paraId="2938B35E" w14:textId="77777777" w:rsidTr="00041E11">
        <w:tc>
          <w:tcPr>
            <w:tcW w:w="648" w:type="dxa"/>
          </w:tcPr>
          <w:p w14:paraId="7094E1F3" w14:textId="77777777" w:rsidR="00AD7468" w:rsidRPr="00715A3A" w:rsidRDefault="00AD7468" w:rsidP="00041E11">
            <w:pPr>
              <w:widowControl w:val="0"/>
              <w:spacing w:before="120" w:after="120"/>
              <w:ind w:left="90"/>
              <w:rPr>
                <w:rFonts w:ascii="Helvetica" w:hAnsi="Helvetica" w:cs="Helvetica"/>
                <w:b/>
                <w:bCs/>
                <w:sz w:val="20"/>
                <w:lang w:val="en-US"/>
              </w:rPr>
            </w:pPr>
            <w:r w:rsidRPr="00715A3A">
              <w:rPr>
                <w:rFonts w:ascii="Helvetica" w:hAnsi="Helvetica" w:cs="Helvetica"/>
                <w:b/>
                <w:bCs/>
                <w:sz w:val="20"/>
                <w:lang w:val="en-US"/>
              </w:rPr>
              <w:t>X</w:t>
            </w:r>
          </w:p>
        </w:tc>
        <w:tc>
          <w:tcPr>
            <w:tcW w:w="1512" w:type="dxa"/>
          </w:tcPr>
          <w:p w14:paraId="1AAD181F"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ID</w:t>
            </w:r>
          </w:p>
        </w:tc>
        <w:tc>
          <w:tcPr>
            <w:tcW w:w="2700" w:type="dxa"/>
          </w:tcPr>
          <w:p w14:paraId="7D832603"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String</w:t>
            </w:r>
          </w:p>
        </w:tc>
        <w:tc>
          <w:tcPr>
            <w:tcW w:w="3442" w:type="dxa"/>
          </w:tcPr>
          <w:p w14:paraId="2B564F9B"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The ID of the frequent flyer.</w:t>
            </w:r>
          </w:p>
        </w:tc>
      </w:tr>
    </w:tbl>
    <w:p w14:paraId="7F45F09D" w14:textId="77777777" w:rsidR="00AD7468" w:rsidRPr="00715A3A" w:rsidRDefault="00AD7468" w:rsidP="00AD7468">
      <w:pPr>
        <w:widowControl w:val="0"/>
        <w:spacing w:before="120" w:after="120"/>
        <w:rPr>
          <w:rFonts w:ascii="Helvetica" w:hAnsi="Helvetica" w:cs="Helvetica"/>
          <w:b/>
          <w:bCs/>
          <w:sz w:val="20"/>
          <w:lang w:val="en-US"/>
        </w:rPr>
      </w:pPr>
    </w:p>
    <w:p w14:paraId="392CC493" w14:textId="091E0D53" w:rsidR="00AD7468" w:rsidRPr="00715A3A" w:rsidRDefault="00AD7468" w:rsidP="00A937F5">
      <w:pPr>
        <w:pStyle w:val="Heading3"/>
      </w:pPr>
      <w:bookmarkStart w:id="1164" w:name="_Toc481678919"/>
      <w:bookmarkStart w:id="1165" w:name="_Toc191637872"/>
      <w:r w:rsidRPr="00715A3A">
        <w:t>SeatMapPassenger</w:t>
      </w:r>
      <w:bookmarkEnd w:id="1164"/>
      <w:bookmarkEnd w:id="1165"/>
    </w:p>
    <w:tbl>
      <w:tblPr>
        <w:tblpPr w:leftFromText="141" w:rightFromText="141" w:vertAnchor="text" w:tblpX="198" w:tblpY="1"/>
        <w:tblOverlap w:val="never"/>
        <w:tblW w:w="85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2"/>
        <w:gridCol w:w="1985"/>
        <w:gridCol w:w="2212"/>
        <w:gridCol w:w="3741"/>
      </w:tblGrid>
      <w:tr w:rsidR="00AD7468" w:rsidRPr="00715A3A" w14:paraId="51B3F52D" w14:textId="77777777" w:rsidTr="00041E11">
        <w:tc>
          <w:tcPr>
            <w:tcW w:w="8500" w:type="dxa"/>
            <w:gridSpan w:val="4"/>
          </w:tcPr>
          <w:p w14:paraId="057E19E4" w14:textId="77777777" w:rsidR="00AD7468" w:rsidRPr="00715A3A" w:rsidRDefault="00AD7468" w:rsidP="00041E11">
            <w:pPr>
              <w:pStyle w:val="Caption"/>
              <w:widowControl w:val="0"/>
              <w:spacing w:before="120" w:after="120"/>
              <w:rPr>
                <w:rStyle w:val="Emphasis"/>
                <w:rFonts w:ascii="Helvetica" w:hAnsi="Helvetica" w:cs="Helvetica"/>
              </w:rPr>
            </w:pPr>
            <w:r w:rsidRPr="00715A3A">
              <w:rPr>
                <w:rStyle w:val="Emphasis"/>
                <w:rFonts w:ascii="Helvetica" w:hAnsi="Helvetica" w:cs="Helvetica"/>
              </w:rPr>
              <w:t xml:space="preserve">Class </w:t>
            </w:r>
            <w:r w:rsidRPr="00715A3A">
              <w:rPr>
                <w:rStyle w:val="Emphasis"/>
                <w:rFonts w:ascii="Helvetica" w:hAnsi="Helvetica" w:cs="Helvetica"/>
                <w:lang w:val="en-US"/>
              </w:rPr>
              <w:t>SeatMapPassenger</w:t>
            </w:r>
          </w:p>
        </w:tc>
      </w:tr>
      <w:tr w:rsidR="00AD7468" w:rsidRPr="00715A3A" w14:paraId="432ED8A8" w14:textId="77777777" w:rsidTr="001847A6">
        <w:tc>
          <w:tcPr>
            <w:tcW w:w="562" w:type="dxa"/>
          </w:tcPr>
          <w:p w14:paraId="7FD1A5C5"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1985" w:type="dxa"/>
          </w:tcPr>
          <w:p w14:paraId="28D18262"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2212" w:type="dxa"/>
          </w:tcPr>
          <w:p w14:paraId="0883C159"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741" w:type="dxa"/>
          </w:tcPr>
          <w:p w14:paraId="419D1B58"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401E94B8" w14:textId="77777777" w:rsidTr="001847A6">
        <w:tc>
          <w:tcPr>
            <w:tcW w:w="562" w:type="dxa"/>
          </w:tcPr>
          <w:p w14:paraId="773A8F20" w14:textId="77777777" w:rsidR="00AD7468" w:rsidRPr="00715A3A" w:rsidRDefault="00AD7468" w:rsidP="00041E11">
            <w:pPr>
              <w:widowControl w:val="0"/>
              <w:spacing w:before="120" w:after="120"/>
              <w:ind w:left="90"/>
              <w:rPr>
                <w:rFonts w:ascii="Helvetica" w:hAnsi="Helvetica" w:cs="Helvetica"/>
                <w:b/>
                <w:bCs/>
                <w:sz w:val="20"/>
                <w:lang w:val="en-US"/>
              </w:rPr>
            </w:pPr>
          </w:p>
        </w:tc>
        <w:tc>
          <w:tcPr>
            <w:tcW w:w="1985" w:type="dxa"/>
          </w:tcPr>
          <w:p w14:paraId="1C91C69F"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FrequentFlyerInfos</w:t>
            </w:r>
          </w:p>
        </w:tc>
        <w:tc>
          <w:tcPr>
            <w:tcW w:w="2212" w:type="dxa"/>
          </w:tcPr>
          <w:p w14:paraId="1F7D8F51"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SeatMapFrequentFlyerData[]</w:t>
            </w:r>
          </w:p>
        </w:tc>
        <w:tc>
          <w:tcPr>
            <w:tcW w:w="3741" w:type="dxa"/>
          </w:tcPr>
          <w:p w14:paraId="2EEFC9D4" w14:textId="1732C044"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A Collection with all frequent flyer information</w:t>
            </w:r>
            <w:r w:rsidR="001847A6">
              <w:rPr>
                <w:rFonts w:ascii="Helvetica" w:hAnsi="Helvetica" w:cs="Helvetica"/>
                <w:bCs/>
                <w:sz w:val="20"/>
                <w:lang w:val="en-US"/>
              </w:rPr>
              <w:t>. In case of WebFares (WFE) only the first one will be used.</w:t>
            </w:r>
          </w:p>
        </w:tc>
      </w:tr>
      <w:tr w:rsidR="00AD7468" w:rsidRPr="00715A3A" w14:paraId="017E198B" w14:textId="77777777" w:rsidTr="001847A6">
        <w:tc>
          <w:tcPr>
            <w:tcW w:w="562" w:type="dxa"/>
          </w:tcPr>
          <w:p w14:paraId="703C345A" w14:textId="77777777" w:rsidR="00AD7468" w:rsidRPr="00715A3A" w:rsidRDefault="00AD7468" w:rsidP="00041E11">
            <w:pPr>
              <w:widowControl w:val="0"/>
              <w:spacing w:before="120" w:after="120"/>
              <w:ind w:left="90"/>
              <w:rPr>
                <w:rFonts w:ascii="Helvetica" w:hAnsi="Helvetica" w:cs="Helvetica"/>
                <w:b/>
                <w:bCs/>
                <w:sz w:val="20"/>
                <w:lang w:val="en-US"/>
              </w:rPr>
            </w:pPr>
          </w:p>
        </w:tc>
        <w:tc>
          <w:tcPr>
            <w:tcW w:w="1985" w:type="dxa"/>
          </w:tcPr>
          <w:p w14:paraId="50B154E9"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FirstName</w:t>
            </w:r>
          </w:p>
        </w:tc>
        <w:tc>
          <w:tcPr>
            <w:tcW w:w="2212" w:type="dxa"/>
          </w:tcPr>
          <w:p w14:paraId="3E133DFE"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String</w:t>
            </w:r>
          </w:p>
        </w:tc>
        <w:tc>
          <w:tcPr>
            <w:tcW w:w="3741" w:type="dxa"/>
          </w:tcPr>
          <w:p w14:paraId="033E20D4"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First Name of the Passenger</w:t>
            </w:r>
          </w:p>
        </w:tc>
      </w:tr>
      <w:tr w:rsidR="00AD7468" w:rsidRPr="00715A3A" w14:paraId="01DDBE75" w14:textId="77777777" w:rsidTr="001847A6">
        <w:tc>
          <w:tcPr>
            <w:tcW w:w="562" w:type="dxa"/>
          </w:tcPr>
          <w:p w14:paraId="5DA6A9A3" w14:textId="77777777" w:rsidR="00AD7468" w:rsidRPr="00715A3A" w:rsidRDefault="00AD7468" w:rsidP="00041E11">
            <w:pPr>
              <w:widowControl w:val="0"/>
              <w:spacing w:before="120" w:after="120"/>
              <w:ind w:left="90"/>
              <w:rPr>
                <w:rFonts w:ascii="Helvetica" w:hAnsi="Helvetica" w:cs="Helvetica"/>
                <w:b/>
                <w:bCs/>
                <w:sz w:val="20"/>
                <w:lang w:val="en-US"/>
              </w:rPr>
            </w:pPr>
          </w:p>
        </w:tc>
        <w:tc>
          <w:tcPr>
            <w:tcW w:w="1985" w:type="dxa"/>
          </w:tcPr>
          <w:p w14:paraId="5DC6AF45"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DateOfBirth</w:t>
            </w:r>
          </w:p>
        </w:tc>
        <w:tc>
          <w:tcPr>
            <w:tcW w:w="2212" w:type="dxa"/>
          </w:tcPr>
          <w:p w14:paraId="2A3EC7BA"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DateTime?</w:t>
            </w:r>
          </w:p>
        </w:tc>
        <w:tc>
          <w:tcPr>
            <w:tcW w:w="3741" w:type="dxa"/>
          </w:tcPr>
          <w:p w14:paraId="4581065C"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Date of Birth of the Passenger</w:t>
            </w:r>
          </w:p>
        </w:tc>
      </w:tr>
      <w:tr w:rsidR="00AD7468" w:rsidRPr="00715A3A" w14:paraId="7E1B46F2" w14:textId="77777777" w:rsidTr="001847A6">
        <w:tc>
          <w:tcPr>
            <w:tcW w:w="562" w:type="dxa"/>
          </w:tcPr>
          <w:p w14:paraId="32E04979" w14:textId="77777777" w:rsidR="00AD7468" w:rsidRPr="00715A3A" w:rsidRDefault="00AD7468" w:rsidP="00041E11">
            <w:pPr>
              <w:widowControl w:val="0"/>
              <w:spacing w:before="120" w:after="120"/>
              <w:ind w:left="90"/>
              <w:rPr>
                <w:rFonts w:ascii="Helvetica" w:hAnsi="Helvetica" w:cs="Helvetica"/>
                <w:b/>
                <w:bCs/>
                <w:sz w:val="20"/>
                <w:lang w:val="en-US"/>
              </w:rPr>
            </w:pPr>
          </w:p>
        </w:tc>
        <w:tc>
          <w:tcPr>
            <w:tcW w:w="1985" w:type="dxa"/>
          </w:tcPr>
          <w:p w14:paraId="616F7EEC"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LastName</w:t>
            </w:r>
          </w:p>
        </w:tc>
        <w:tc>
          <w:tcPr>
            <w:tcW w:w="2212" w:type="dxa"/>
          </w:tcPr>
          <w:p w14:paraId="0D651E05"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String</w:t>
            </w:r>
          </w:p>
        </w:tc>
        <w:tc>
          <w:tcPr>
            <w:tcW w:w="3741" w:type="dxa"/>
          </w:tcPr>
          <w:p w14:paraId="7B3D6A13"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Last Name of the Passenger</w:t>
            </w:r>
          </w:p>
        </w:tc>
      </w:tr>
      <w:tr w:rsidR="00AD7468" w:rsidRPr="00715A3A" w14:paraId="66513C26" w14:textId="77777777" w:rsidTr="001847A6">
        <w:tc>
          <w:tcPr>
            <w:tcW w:w="562" w:type="dxa"/>
          </w:tcPr>
          <w:p w14:paraId="777DAF6A" w14:textId="77777777" w:rsidR="00AD7468" w:rsidRPr="00715A3A" w:rsidRDefault="00AD7468" w:rsidP="00041E11">
            <w:pPr>
              <w:widowControl w:val="0"/>
              <w:spacing w:before="120" w:after="120"/>
              <w:ind w:left="90"/>
              <w:rPr>
                <w:rFonts w:ascii="Helvetica" w:hAnsi="Helvetica" w:cs="Helvetica"/>
                <w:b/>
                <w:bCs/>
                <w:sz w:val="20"/>
                <w:lang w:val="en-US"/>
              </w:rPr>
            </w:pPr>
          </w:p>
        </w:tc>
        <w:tc>
          <w:tcPr>
            <w:tcW w:w="1985" w:type="dxa"/>
          </w:tcPr>
          <w:p w14:paraId="2BBF7F4D"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PassengerType</w:t>
            </w:r>
          </w:p>
        </w:tc>
        <w:tc>
          <w:tcPr>
            <w:tcW w:w="2212" w:type="dxa"/>
          </w:tcPr>
          <w:p w14:paraId="6C83884F"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PassengerTypeEnum</w:t>
            </w:r>
          </w:p>
        </w:tc>
        <w:tc>
          <w:tcPr>
            <w:tcW w:w="3741" w:type="dxa"/>
          </w:tcPr>
          <w:p w14:paraId="0D1128A7"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 xml:space="preserve">PassengerType </w:t>
            </w:r>
            <w:r w:rsidRPr="00715A3A">
              <w:rPr>
                <w:rFonts w:ascii="Helvetica" w:hAnsi="Helvetica" w:cs="Helvetica"/>
                <w:sz w:val="20"/>
                <w:lang w:val="en-US"/>
              </w:rPr>
              <w:t>(possible values can now be found in the corresponding Enum Chapter)</w:t>
            </w:r>
          </w:p>
        </w:tc>
      </w:tr>
    </w:tbl>
    <w:p w14:paraId="557D6175" w14:textId="77777777" w:rsidR="00AD7468" w:rsidRPr="00715A3A" w:rsidRDefault="00AD7468" w:rsidP="00AD7468">
      <w:pPr>
        <w:widowControl w:val="0"/>
        <w:spacing w:before="120" w:after="120"/>
        <w:rPr>
          <w:rFonts w:ascii="Helvetica" w:hAnsi="Helvetica" w:cs="Helvetica"/>
        </w:rPr>
      </w:pPr>
    </w:p>
    <w:p w14:paraId="4610B5AC" w14:textId="4BDD6D87" w:rsidR="00AD7468" w:rsidRPr="00715A3A" w:rsidRDefault="00AD7468" w:rsidP="00A937F5">
      <w:pPr>
        <w:pStyle w:val="Heading2"/>
      </w:pPr>
      <w:bookmarkStart w:id="1166" w:name="_Toc191637873"/>
      <w:r w:rsidRPr="00715A3A">
        <w:t>Response Object</w:t>
      </w:r>
      <w:bookmarkEnd w:id="1166"/>
    </w:p>
    <w:p w14:paraId="0A165E1B" w14:textId="77777777" w:rsidR="00AD7468" w:rsidRPr="00715A3A" w:rsidRDefault="00AD7468" w:rsidP="00AD7468">
      <w:pPr>
        <w:widowControl w:val="0"/>
        <w:spacing w:before="120" w:after="120"/>
        <w:rPr>
          <w:rFonts w:ascii="Helvetica" w:hAnsi="Helvetica" w:cs="Helvetica"/>
        </w:rPr>
      </w:pPr>
      <w:r w:rsidRPr="00715A3A">
        <w:rPr>
          <w:rFonts w:ascii="Helvetica" w:hAnsi="Helvetica" w:cs="Helvetica"/>
          <w:noProof/>
          <w:lang w:val="en-US"/>
        </w:rPr>
        <w:drawing>
          <wp:inline distT="0" distB="0" distL="0" distR="0" wp14:anchorId="211D1267" wp14:editId="7357CCE3">
            <wp:extent cx="5486400" cy="5486400"/>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486400" cy="5486400"/>
                    </a:xfrm>
                    <a:prstGeom prst="rect">
                      <a:avLst/>
                    </a:prstGeom>
                    <a:noFill/>
                    <a:ln>
                      <a:noFill/>
                    </a:ln>
                  </pic:spPr>
                </pic:pic>
              </a:graphicData>
            </a:graphic>
          </wp:inline>
        </w:drawing>
      </w:r>
    </w:p>
    <w:p w14:paraId="1724E463" w14:textId="77777777" w:rsidR="00AD7468" w:rsidRPr="00715A3A" w:rsidRDefault="00AD7468" w:rsidP="00AD7468">
      <w:pPr>
        <w:widowControl w:val="0"/>
        <w:spacing w:before="120" w:after="120"/>
        <w:rPr>
          <w:rFonts w:ascii="Helvetica" w:hAnsi="Helvetica" w:cs="Helvetica"/>
          <w:b/>
          <w:bCs/>
          <w:sz w:val="20"/>
          <w:lang w:val="en-US"/>
        </w:rPr>
      </w:pPr>
      <w:r w:rsidRPr="00715A3A">
        <w:rPr>
          <w:rFonts w:ascii="Helvetica" w:hAnsi="Helvetica" w:cs="Helvetica"/>
        </w:rPr>
        <w:br w:type="page"/>
      </w:r>
    </w:p>
    <w:p w14:paraId="7D5A74BD" w14:textId="68487C63" w:rsidR="00AD7468" w:rsidRPr="00715A3A" w:rsidRDefault="00AD7468" w:rsidP="00A937F5">
      <w:pPr>
        <w:pStyle w:val="Heading3"/>
      </w:pPr>
      <w:bookmarkStart w:id="1167" w:name="_Toc481678921"/>
      <w:bookmarkStart w:id="1168" w:name="_Toc191637874"/>
      <w:r w:rsidRPr="00715A3A">
        <w:t>SeatMapResponseData</w:t>
      </w:r>
      <w:bookmarkEnd w:id="1167"/>
      <w:bookmarkEnd w:id="1168"/>
    </w:p>
    <w:p w14:paraId="123D8181" w14:textId="77777777" w:rsidR="00AD7468" w:rsidRPr="00715A3A" w:rsidRDefault="00AD7468" w:rsidP="00AD7468">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Namespace: HitchHiker.FlightAPI.SeatMapStructs</w:t>
      </w:r>
    </w:p>
    <w:tbl>
      <w:tblPr>
        <w:tblW w:w="8444"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1742"/>
        <w:gridCol w:w="2700"/>
        <w:gridCol w:w="3584"/>
      </w:tblGrid>
      <w:tr w:rsidR="00AD7468" w:rsidRPr="00715A3A" w14:paraId="33CCA5BD" w14:textId="77777777" w:rsidTr="00041E11">
        <w:tc>
          <w:tcPr>
            <w:tcW w:w="8444" w:type="dxa"/>
            <w:gridSpan w:val="4"/>
          </w:tcPr>
          <w:p w14:paraId="5C9DFBAB"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Class SeatMapResponseData</w:t>
            </w:r>
          </w:p>
        </w:tc>
      </w:tr>
      <w:tr w:rsidR="00AD7468" w:rsidRPr="00715A3A" w14:paraId="41F2ABB7" w14:textId="77777777" w:rsidTr="00041E11">
        <w:tc>
          <w:tcPr>
            <w:tcW w:w="418" w:type="dxa"/>
          </w:tcPr>
          <w:p w14:paraId="4CFF1C99"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1742" w:type="dxa"/>
          </w:tcPr>
          <w:p w14:paraId="71F90AB9"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2700" w:type="dxa"/>
          </w:tcPr>
          <w:p w14:paraId="7A1D3FAF"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584" w:type="dxa"/>
          </w:tcPr>
          <w:p w14:paraId="4F210CBE"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39E6E946" w14:textId="77777777" w:rsidTr="00041E11">
        <w:tc>
          <w:tcPr>
            <w:tcW w:w="418" w:type="dxa"/>
          </w:tcPr>
          <w:p w14:paraId="15B26B64" w14:textId="77777777" w:rsidR="00AD7468" w:rsidRPr="00715A3A" w:rsidRDefault="00AD7468" w:rsidP="00041E11">
            <w:pPr>
              <w:widowControl w:val="0"/>
              <w:spacing w:before="120" w:after="120"/>
              <w:ind w:left="90"/>
              <w:rPr>
                <w:rFonts w:ascii="Helvetica" w:hAnsi="Helvetica" w:cs="Helvetica"/>
                <w:bCs/>
                <w:sz w:val="20"/>
                <w:lang w:val="en-US"/>
              </w:rPr>
            </w:pPr>
          </w:p>
        </w:tc>
        <w:tc>
          <w:tcPr>
            <w:tcW w:w="1742" w:type="dxa"/>
          </w:tcPr>
          <w:p w14:paraId="78CEA1FB"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Exceptions</w:t>
            </w:r>
          </w:p>
        </w:tc>
        <w:tc>
          <w:tcPr>
            <w:tcW w:w="2700" w:type="dxa"/>
          </w:tcPr>
          <w:p w14:paraId="2A292567"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SeatMapExceptionData[]</w:t>
            </w:r>
          </w:p>
        </w:tc>
        <w:tc>
          <w:tcPr>
            <w:tcW w:w="3584" w:type="dxa"/>
          </w:tcPr>
          <w:p w14:paraId="078CA6C8"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Array of errors while retrieving the seat maps. If an exception occurs it will be filled with the current context in this array.</w:t>
            </w:r>
          </w:p>
        </w:tc>
      </w:tr>
      <w:tr w:rsidR="00AD7468" w:rsidRPr="00715A3A" w14:paraId="1B1DB089" w14:textId="77777777" w:rsidTr="00041E11">
        <w:tc>
          <w:tcPr>
            <w:tcW w:w="418" w:type="dxa"/>
          </w:tcPr>
          <w:p w14:paraId="6A8FF91F" w14:textId="77777777" w:rsidR="00AD7468" w:rsidRPr="00715A3A" w:rsidRDefault="00AD7468" w:rsidP="00041E11">
            <w:pPr>
              <w:widowControl w:val="0"/>
              <w:spacing w:before="120" w:after="120"/>
              <w:ind w:left="90"/>
              <w:rPr>
                <w:rFonts w:ascii="Helvetica" w:hAnsi="Helvetica" w:cs="Helvetica"/>
                <w:b/>
                <w:bCs/>
                <w:sz w:val="20"/>
                <w:lang w:val="en-US"/>
              </w:rPr>
            </w:pPr>
            <w:r w:rsidRPr="00715A3A">
              <w:rPr>
                <w:rFonts w:ascii="Helvetica" w:hAnsi="Helvetica" w:cs="Helvetica"/>
                <w:b/>
                <w:bCs/>
                <w:sz w:val="20"/>
                <w:lang w:val="en-US"/>
              </w:rPr>
              <w:t>X</w:t>
            </w:r>
          </w:p>
        </w:tc>
        <w:tc>
          <w:tcPr>
            <w:tcW w:w="1742" w:type="dxa"/>
          </w:tcPr>
          <w:p w14:paraId="3054FA2C"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SeatMaps</w:t>
            </w:r>
          </w:p>
        </w:tc>
        <w:tc>
          <w:tcPr>
            <w:tcW w:w="2700" w:type="dxa"/>
          </w:tcPr>
          <w:p w14:paraId="470E30A4"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SeatMapData[]</w:t>
            </w:r>
          </w:p>
        </w:tc>
        <w:tc>
          <w:tcPr>
            <w:tcW w:w="3584" w:type="dxa"/>
          </w:tcPr>
          <w:p w14:paraId="066CE86F"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Array of all seat information for the requested flight information.</w:t>
            </w:r>
          </w:p>
        </w:tc>
      </w:tr>
      <w:tr w:rsidR="00AD7468" w:rsidRPr="00715A3A" w14:paraId="39E2AE24" w14:textId="77777777" w:rsidTr="00041E11">
        <w:tc>
          <w:tcPr>
            <w:tcW w:w="418" w:type="dxa"/>
          </w:tcPr>
          <w:p w14:paraId="5D0A32D0" w14:textId="77777777" w:rsidR="00AD7468" w:rsidRPr="00715A3A" w:rsidRDefault="00AD7468" w:rsidP="00041E11">
            <w:pPr>
              <w:widowControl w:val="0"/>
              <w:spacing w:before="120" w:after="120"/>
              <w:ind w:left="90"/>
              <w:rPr>
                <w:rFonts w:ascii="Helvetica" w:hAnsi="Helvetica" w:cs="Helvetica"/>
                <w:b/>
                <w:bCs/>
                <w:sz w:val="20"/>
                <w:lang w:val="en-US"/>
              </w:rPr>
            </w:pPr>
            <w:r w:rsidRPr="00715A3A">
              <w:rPr>
                <w:rFonts w:ascii="Helvetica" w:hAnsi="Helvetica" w:cs="Helvetica"/>
                <w:b/>
                <w:bCs/>
                <w:sz w:val="20"/>
                <w:lang w:val="en-US"/>
              </w:rPr>
              <w:t>X</w:t>
            </w:r>
          </w:p>
        </w:tc>
        <w:tc>
          <w:tcPr>
            <w:tcW w:w="1742" w:type="dxa"/>
          </w:tcPr>
          <w:p w14:paraId="6B4C347F"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ResponseInfo</w:t>
            </w:r>
          </w:p>
        </w:tc>
        <w:tc>
          <w:tcPr>
            <w:tcW w:w="2700" w:type="dxa"/>
          </w:tcPr>
          <w:p w14:paraId="6586CB4B"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ResponseInfoDetails</w:t>
            </w:r>
          </w:p>
        </w:tc>
        <w:tc>
          <w:tcPr>
            <w:tcW w:w="3584" w:type="dxa"/>
          </w:tcPr>
          <w:p w14:paraId="7F31F075"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Container for the response information</w:t>
            </w:r>
          </w:p>
        </w:tc>
      </w:tr>
      <w:tr w:rsidR="00AD7468" w:rsidRPr="00715A3A" w14:paraId="20DAB581" w14:textId="77777777" w:rsidTr="00041E11">
        <w:tc>
          <w:tcPr>
            <w:tcW w:w="418" w:type="dxa"/>
          </w:tcPr>
          <w:p w14:paraId="483F7BCF" w14:textId="77777777" w:rsidR="00AD7468" w:rsidRPr="00715A3A" w:rsidRDefault="00AD7468" w:rsidP="00041E11">
            <w:pPr>
              <w:widowControl w:val="0"/>
              <w:spacing w:before="120" w:after="120"/>
              <w:ind w:left="90"/>
              <w:rPr>
                <w:rFonts w:ascii="Helvetica" w:hAnsi="Helvetica" w:cs="Helvetica"/>
                <w:b/>
                <w:bCs/>
                <w:sz w:val="20"/>
                <w:lang w:val="en-US"/>
              </w:rPr>
            </w:pPr>
            <w:r w:rsidRPr="00715A3A">
              <w:rPr>
                <w:rFonts w:ascii="Helvetica" w:hAnsi="Helvetica" w:cs="Helvetica"/>
                <w:b/>
                <w:bCs/>
                <w:sz w:val="20"/>
                <w:lang w:val="en-US"/>
              </w:rPr>
              <w:t>X</w:t>
            </w:r>
          </w:p>
        </w:tc>
        <w:tc>
          <w:tcPr>
            <w:tcW w:w="1742" w:type="dxa"/>
          </w:tcPr>
          <w:p w14:paraId="467DA125"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Source</w:t>
            </w:r>
          </w:p>
        </w:tc>
        <w:tc>
          <w:tcPr>
            <w:tcW w:w="2700" w:type="dxa"/>
          </w:tcPr>
          <w:p w14:paraId="5C9BE653"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SourceModuleEnum</w:t>
            </w:r>
          </w:p>
        </w:tc>
        <w:tc>
          <w:tcPr>
            <w:tcW w:w="3584" w:type="dxa"/>
          </w:tcPr>
          <w:p w14:paraId="63DFEED8" w14:textId="77777777" w:rsidR="00AD7468" w:rsidRPr="00715A3A" w:rsidRDefault="00AD7468" w:rsidP="00041E11">
            <w:pPr>
              <w:pStyle w:val="TableText"/>
              <w:keepNext w:val="0"/>
              <w:keepLines w:val="0"/>
              <w:widowControl w:val="0"/>
              <w:spacing w:before="120" w:after="120"/>
              <w:rPr>
                <w:rFonts w:ascii="Helvetica" w:hAnsi="Helvetica" w:cs="Helvetica"/>
                <w:bCs/>
                <w:sz w:val="20"/>
                <w:lang w:val="en-US"/>
              </w:rPr>
            </w:pPr>
            <w:r w:rsidRPr="00715A3A">
              <w:rPr>
                <w:rFonts w:ascii="Helvetica" w:hAnsi="Helvetica" w:cs="Helvetica"/>
                <w:sz w:val="20"/>
              </w:rPr>
              <w:t>Enumeration to specify the response source. Possible values are defined in the Enum unit.</w:t>
            </w:r>
          </w:p>
        </w:tc>
      </w:tr>
    </w:tbl>
    <w:p w14:paraId="0171D1F6" w14:textId="70965F90" w:rsidR="00AD7468" w:rsidRPr="00715A3A" w:rsidRDefault="00AD7468" w:rsidP="00A937F5">
      <w:pPr>
        <w:pStyle w:val="Heading3"/>
      </w:pPr>
      <w:bookmarkStart w:id="1169" w:name="_SeatMapData"/>
      <w:bookmarkStart w:id="1170" w:name="_Toc481678922"/>
      <w:bookmarkStart w:id="1171" w:name="_Toc191637875"/>
      <w:bookmarkEnd w:id="1169"/>
      <w:r w:rsidRPr="00715A3A">
        <w:t>SeatMapData</w:t>
      </w:r>
      <w:bookmarkEnd w:id="1170"/>
      <w:bookmarkEnd w:id="1171"/>
    </w:p>
    <w:p w14:paraId="06907169" w14:textId="77777777" w:rsidR="00AD7468" w:rsidRPr="00715A3A" w:rsidRDefault="00AD7468" w:rsidP="00AD7468">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Namespace: HitchHiker.FlightAPI.SeatMapStructs</w:t>
      </w:r>
    </w:p>
    <w:tbl>
      <w:tblPr>
        <w:tblW w:w="8444"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2044"/>
        <w:gridCol w:w="2693"/>
        <w:gridCol w:w="3289"/>
      </w:tblGrid>
      <w:tr w:rsidR="00AD7468" w:rsidRPr="00715A3A" w14:paraId="44AF351D" w14:textId="77777777" w:rsidTr="00041E11">
        <w:tc>
          <w:tcPr>
            <w:tcW w:w="8444" w:type="dxa"/>
            <w:gridSpan w:val="4"/>
          </w:tcPr>
          <w:p w14:paraId="6E5B6E9B"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Class SeatMapData</w:t>
            </w:r>
          </w:p>
        </w:tc>
      </w:tr>
      <w:tr w:rsidR="00AD7468" w:rsidRPr="00715A3A" w14:paraId="5FF3DB84" w14:textId="77777777" w:rsidTr="00041E11">
        <w:tc>
          <w:tcPr>
            <w:tcW w:w="418" w:type="dxa"/>
          </w:tcPr>
          <w:p w14:paraId="10957D6B"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044" w:type="dxa"/>
          </w:tcPr>
          <w:p w14:paraId="51F92A37"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2693" w:type="dxa"/>
          </w:tcPr>
          <w:p w14:paraId="5ED57099"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289" w:type="dxa"/>
          </w:tcPr>
          <w:p w14:paraId="3D4D77A5"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25C5B242" w14:textId="77777777" w:rsidTr="00041E11">
        <w:tc>
          <w:tcPr>
            <w:tcW w:w="418" w:type="dxa"/>
          </w:tcPr>
          <w:p w14:paraId="29394A58" w14:textId="77777777" w:rsidR="00AD7468" w:rsidRPr="00715A3A" w:rsidRDefault="00AD7468" w:rsidP="00041E11">
            <w:pPr>
              <w:widowControl w:val="0"/>
              <w:spacing w:before="120" w:after="120"/>
              <w:ind w:left="90"/>
              <w:rPr>
                <w:rFonts w:ascii="Helvetica" w:hAnsi="Helvetica" w:cs="Helvetica"/>
                <w:b/>
                <w:bCs/>
                <w:sz w:val="20"/>
                <w:lang w:val="en-US"/>
              </w:rPr>
            </w:pPr>
            <w:r w:rsidRPr="00715A3A">
              <w:rPr>
                <w:rFonts w:ascii="Helvetica" w:hAnsi="Helvetica" w:cs="Helvetica"/>
                <w:b/>
                <w:bCs/>
                <w:sz w:val="20"/>
                <w:lang w:val="en-US"/>
              </w:rPr>
              <w:t>X</w:t>
            </w:r>
          </w:p>
        </w:tc>
        <w:tc>
          <w:tcPr>
            <w:tcW w:w="2044" w:type="dxa"/>
          </w:tcPr>
          <w:p w14:paraId="15E5E152"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FlightSegment</w:t>
            </w:r>
          </w:p>
        </w:tc>
        <w:tc>
          <w:tcPr>
            <w:tcW w:w="2693" w:type="dxa"/>
          </w:tcPr>
          <w:p w14:paraId="2F01C7FA" w14:textId="77777777" w:rsidR="00AD7468" w:rsidRPr="00715A3A" w:rsidRDefault="00AD7468" w:rsidP="00041E11">
            <w:pPr>
              <w:widowControl w:val="0"/>
              <w:spacing w:before="120" w:after="120"/>
              <w:jc w:val="both"/>
              <w:rPr>
                <w:rFonts w:ascii="Helvetica" w:hAnsi="Helvetica" w:cs="Helvetica"/>
                <w:bCs/>
                <w:sz w:val="20"/>
                <w:lang w:val="en-US"/>
              </w:rPr>
            </w:pPr>
            <w:r w:rsidRPr="00715A3A">
              <w:rPr>
                <w:rFonts w:ascii="Helvetica" w:hAnsi="Helvetica" w:cs="Helvetica"/>
                <w:bCs/>
                <w:sz w:val="20"/>
                <w:lang w:val="en-US"/>
              </w:rPr>
              <w:t>SeatMapSegmentData</w:t>
            </w:r>
          </w:p>
        </w:tc>
        <w:tc>
          <w:tcPr>
            <w:tcW w:w="3289" w:type="dxa"/>
          </w:tcPr>
          <w:p w14:paraId="72619CB5"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Segment information.</w:t>
            </w:r>
          </w:p>
        </w:tc>
      </w:tr>
      <w:tr w:rsidR="00AD7468" w:rsidRPr="00715A3A" w14:paraId="6BC40DE9" w14:textId="77777777" w:rsidTr="00041E11">
        <w:tc>
          <w:tcPr>
            <w:tcW w:w="418" w:type="dxa"/>
          </w:tcPr>
          <w:p w14:paraId="2C545409" w14:textId="77777777" w:rsidR="00AD7468" w:rsidRPr="00715A3A" w:rsidRDefault="00AD7468" w:rsidP="00041E11">
            <w:pPr>
              <w:widowControl w:val="0"/>
              <w:spacing w:before="120" w:after="120"/>
              <w:ind w:left="90"/>
              <w:rPr>
                <w:rFonts w:ascii="Helvetica" w:hAnsi="Helvetica" w:cs="Helvetica"/>
                <w:b/>
                <w:bCs/>
                <w:sz w:val="20"/>
                <w:lang w:val="en-US"/>
              </w:rPr>
            </w:pPr>
            <w:r w:rsidRPr="00715A3A">
              <w:rPr>
                <w:rFonts w:ascii="Helvetica" w:hAnsi="Helvetica" w:cs="Helvetica"/>
                <w:b/>
                <w:bCs/>
                <w:sz w:val="20"/>
                <w:lang w:val="en-US"/>
              </w:rPr>
              <w:t>X</w:t>
            </w:r>
          </w:p>
        </w:tc>
        <w:tc>
          <w:tcPr>
            <w:tcW w:w="2044" w:type="dxa"/>
          </w:tcPr>
          <w:p w14:paraId="3A28B0BE"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SeatMapDetails</w:t>
            </w:r>
          </w:p>
        </w:tc>
        <w:tc>
          <w:tcPr>
            <w:tcW w:w="2693" w:type="dxa"/>
          </w:tcPr>
          <w:p w14:paraId="461129D6"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SeatMapDetailData[]</w:t>
            </w:r>
          </w:p>
        </w:tc>
        <w:tc>
          <w:tcPr>
            <w:tcW w:w="3289" w:type="dxa"/>
          </w:tcPr>
          <w:p w14:paraId="1B7ED528"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Collection of the seat information.</w:t>
            </w:r>
          </w:p>
        </w:tc>
      </w:tr>
      <w:tr w:rsidR="00AD7468" w:rsidRPr="00715A3A" w14:paraId="58A1E0A0" w14:textId="77777777" w:rsidTr="00041E11">
        <w:tc>
          <w:tcPr>
            <w:tcW w:w="418" w:type="dxa"/>
          </w:tcPr>
          <w:p w14:paraId="5B568E31" w14:textId="77777777" w:rsidR="00AD7468" w:rsidRPr="00715A3A" w:rsidRDefault="00AD7468" w:rsidP="00041E11">
            <w:pPr>
              <w:widowControl w:val="0"/>
              <w:spacing w:before="120" w:after="120"/>
              <w:ind w:left="90"/>
              <w:rPr>
                <w:rFonts w:ascii="Helvetica" w:hAnsi="Helvetica" w:cs="Helvetica"/>
                <w:b/>
                <w:bCs/>
                <w:sz w:val="20"/>
                <w:lang w:val="en-US"/>
              </w:rPr>
            </w:pPr>
          </w:p>
        </w:tc>
        <w:tc>
          <w:tcPr>
            <w:tcW w:w="2044" w:type="dxa"/>
          </w:tcPr>
          <w:p w14:paraId="2299D308"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SeatMapSurcharges</w:t>
            </w:r>
          </w:p>
        </w:tc>
        <w:tc>
          <w:tcPr>
            <w:tcW w:w="2693" w:type="dxa"/>
          </w:tcPr>
          <w:p w14:paraId="02419C99"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SeatMapSurchargeDetail[]</w:t>
            </w:r>
          </w:p>
        </w:tc>
        <w:tc>
          <w:tcPr>
            <w:tcW w:w="3289" w:type="dxa"/>
          </w:tcPr>
          <w:p w14:paraId="2A214006"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Collection with all the surcharges.</w:t>
            </w:r>
          </w:p>
        </w:tc>
      </w:tr>
    </w:tbl>
    <w:p w14:paraId="55333EAE" w14:textId="4AC110A1" w:rsidR="00AD7468" w:rsidRPr="00715A3A" w:rsidRDefault="00AD7468" w:rsidP="00A937F5">
      <w:pPr>
        <w:pStyle w:val="Heading3"/>
      </w:pPr>
      <w:bookmarkStart w:id="1172" w:name="_SeatMapDetailData"/>
      <w:bookmarkStart w:id="1173" w:name="_Toc481678923"/>
      <w:bookmarkStart w:id="1174" w:name="_Toc191637876"/>
      <w:bookmarkEnd w:id="1172"/>
      <w:r w:rsidRPr="00715A3A">
        <w:t>SeatMapDetailData</w:t>
      </w:r>
      <w:bookmarkEnd w:id="1173"/>
      <w:bookmarkEnd w:id="1174"/>
    </w:p>
    <w:p w14:paraId="29F869E9" w14:textId="77777777" w:rsidR="00AD7468" w:rsidRPr="00715A3A" w:rsidRDefault="00AD7468" w:rsidP="00AD7468">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Namespace: HitchHiker.FlightAPI.SeatMapStructs</w:t>
      </w:r>
    </w:p>
    <w:tbl>
      <w:tblPr>
        <w:tblW w:w="8460"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1742"/>
        <w:gridCol w:w="2700"/>
        <w:gridCol w:w="3600"/>
      </w:tblGrid>
      <w:tr w:rsidR="00AD7468" w:rsidRPr="00715A3A" w14:paraId="40FC046C" w14:textId="77777777" w:rsidTr="00041E11">
        <w:tc>
          <w:tcPr>
            <w:tcW w:w="8460" w:type="dxa"/>
            <w:gridSpan w:val="4"/>
          </w:tcPr>
          <w:p w14:paraId="3A03DB2C"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Class SeatMapDetailData</w:t>
            </w:r>
          </w:p>
        </w:tc>
      </w:tr>
      <w:tr w:rsidR="00AD7468" w:rsidRPr="00715A3A" w14:paraId="4CDA37DA" w14:textId="77777777" w:rsidTr="00041E11">
        <w:tc>
          <w:tcPr>
            <w:tcW w:w="418" w:type="dxa"/>
          </w:tcPr>
          <w:p w14:paraId="1F426A1E"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1742" w:type="dxa"/>
          </w:tcPr>
          <w:p w14:paraId="51EDD44B"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2700" w:type="dxa"/>
          </w:tcPr>
          <w:p w14:paraId="2BF62175"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600" w:type="dxa"/>
          </w:tcPr>
          <w:p w14:paraId="1C6E41AC"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64B09AAC" w14:textId="77777777" w:rsidTr="00041E11">
        <w:tc>
          <w:tcPr>
            <w:tcW w:w="418" w:type="dxa"/>
          </w:tcPr>
          <w:p w14:paraId="6A9D9443"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
                <w:bCs/>
                <w:sz w:val="20"/>
                <w:lang w:val="en-US"/>
              </w:rPr>
              <w:t>X</w:t>
            </w:r>
          </w:p>
        </w:tc>
        <w:tc>
          <w:tcPr>
            <w:tcW w:w="1742" w:type="dxa"/>
          </w:tcPr>
          <w:p w14:paraId="3A4DC806"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AirRows</w:t>
            </w:r>
          </w:p>
        </w:tc>
        <w:tc>
          <w:tcPr>
            <w:tcW w:w="2700" w:type="dxa"/>
          </w:tcPr>
          <w:p w14:paraId="54FF676B"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SeatMapAirRowData[]</w:t>
            </w:r>
          </w:p>
        </w:tc>
        <w:tc>
          <w:tcPr>
            <w:tcW w:w="3600" w:type="dxa"/>
          </w:tcPr>
          <w:p w14:paraId="652F5A85"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Collection of the air rows.</w:t>
            </w:r>
          </w:p>
        </w:tc>
      </w:tr>
    </w:tbl>
    <w:p w14:paraId="662AAA13" w14:textId="77777777" w:rsidR="00AD7468" w:rsidRPr="00715A3A" w:rsidRDefault="00AD7468" w:rsidP="00AD7468">
      <w:pPr>
        <w:widowControl w:val="0"/>
        <w:spacing w:before="120" w:after="120"/>
        <w:rPr>
          <w:rFonts w:ascii="Helvetica" w:hAnsi="Helvetica" w:cs="Helvetica"/>
          <w:lang w:val="en-US"/>
        </w:rPr>
      </w:pPr>
    </w:p>
    <w:p w14:paraId="0DCB82D5" w14:textId="77777777" w:rsidR="00AD7468" w:rsidRPr="00715A3A" w:rsidRDefault="00AD7468" w:rsidP="00AD7468">
      <w:pPr>
        <w:widowControl w:val="0"/>
        <w:spacing w:before="120" w:after="120"/>
        <w:rPr>
          <w:rFonts w:ascii="Helvetica" w:hAnsi="Helvetica" w:cs="Helvetica"/>
          <w:lang w:val="en-US"/>
        </w:rPr>
      </w:pPr>
    </w:p>
    <w:p w14:paraId="5366D662" w14:textId="01DE9455" w:rsidR="00AD7468" w:rsidRPr="00715A3A" w:rsidRDefault="00AD7468" w:rsidP="00A937F5">
      <w:pPr>
        <w:pStyle w:val="Heading3"/>
      </w:pPr>
      <w:bookmarkStart w:id="1175" w:name="_SeatMapAirRowData"/>
      <w:bookmarkStart w:id="1176" w:name="_Toc481678924"/>
      <w:bookmarkStart w:id="1177" w:name="_Toc191637877"/>
      <w:bookmarkEnd w:id="1175"/>
      <w:r w:rsidRPr="00715A3A">
        <w:t>SeatMapAirRowData</w:t>
      </w:r>
      <w:bookmarkEnd w:id="1176"/>
      <w:bookmarkEnd w:id="1177"/>
    </w:p>
    <w:p w14:paraId="2B3B3F80" w14:textId="77777777" w:rsidR="00AD7468" w:rsidRPr="00715A3A" w:rsidRDefault="00AD7468" w:rsidP="00AD7468">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Namespace: HitchHiker.FlightAPI.SeatMapStructs</w:t>
      </w:r>
    </w:p>
    <w:tbl>
      <w:tblPr>
        <w:tblW w:w="8460"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2186"/>
        <w:gridCol w:w="2409"/>
        <w:gridCol w:w="3447"/>
      </w:tblGrid>
      <w:tr w:rsidR="00AD7468" w:rsidRPr="00715A3A" w14:paraId="6445392F" w14:textId="77777777" w:rsidTr="00041E11">
        <w:tc>
          <w:tcPr>
            <w:tcW w:w="8460" w:type="dxa"/>
            <w:gridSpan w:val="4"/>
          </w:tcPr>
          <w:p w14:paraId="1AFFD96F"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Class SeatMapAirRowData</w:t>
            </w:r>
          </w:p>
        </w:tc>
      </w:tr>
      <w:tr w:rsidR="00AD7468" w:rsidRPr="00715A3A" w14:paraId="6DDB4ED3" w14:textId="77777777" w:rsidTr="00041E11">
        <w:tc>
          <w:tcPr>
            <w:tcW w:w="418" w:type="dxa"/>
          </w:tcPr>
          <w:p w14:paraId="4EAFB350"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186" w:type="dxa"/>
          </w:tcPr>
          <w:p w14:paraId="457EEBD7"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2409" w:type="dxa"/>
          </w:tcPr>
          <w:p w14:paraId="312A6089"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447" w:type="dxa"/>
          </w:tcPr>
          <w:p w14:paraId="41C641E9"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0329814E" w14:textId="77777777" w:rsidTr="00041E11">
        <w:tc>
          <w:tcPr>
            <w:tcW w:w="418" w:type="dxa"/>
          </w:tcPr>
          <w:p w14:paraId="116BE3ED" w14:textId="77777777" w:rsidR="00AD7468" w:rsidRPr="00715A3A" w:rsidRDefault="00AD7468" w:rsidP="00041E11">
            <w:pPr>
              <w:widowControl w:val="0"/>
              <w:spacing w:before="120" w:after="120"/>
              <w:rPr>
                <w:rFonts w:ascii="Helvetica" w:hAnsi="Helvetica" w:cs="Helvetica"/>
                <w:b/>
                <w:bCs/>
                <w:sz w:val="20"/>
                <w:lang w:val="en-US"/>
              </w:rPr>
            </w:pPr>
            <w:r w:rsidRPr="00715A3A">
              <w:rPr>
                <w:rFonts w:ascii="Helvetica" w:hAnsi="Helvetica" w:cs="Helvetica"/>
                <w:b/>
                <w:bCs/>
                <w:sz w:val="20"/>
                <w:lang w:val="en-US"/>
              </w:rPr>
              <w:t>X</w:t>
            </w:r>
          </w:p>
        </w:tc>
        <w:tc>
          <w:tcPr>
            <w:tcW w:w="2186" w:type="dxa"/>
          </w:tcPr>
          <w:p w14:paraId="7313A488"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AirSeats</w:t>
            </w:r>
          </w:p>
        </w:tc>
        <w:tc>
          <w:tcPr>
            <w:tcW w:w="2409" w:type="dxa"/>
          </w:tcPr>
          <w:p w14:paraId="539BE067" w14:textId="77777777" w:rsidR="00AD7468" w:rsidRPr="00715A3A" w:rsidRDefault="00AD7468" w:rsidP="00041E11">
            <w:pPr>
              <w:widowControl w:val="0"/>
              <w:autoSpaceDE w:val="0"/>
              <w:autoSpaceDN w:val="0"/>
              <w:adjustRightInd w:val="0"/>
              <w:spacing w:before="120" w:after="120"/>
              <w:rPr>
                <w:rFonts w:ascii="Helvetica" w:hAnsi="Helvetica" w:cs="Helvetica"/>
                <w:bCs/>
                <w:sz w:val="20"/>
                <w:lang w:val="en-US"/>
              </w:rPr>
            </w:pPr>
            <w:r w:rsidRPr="00715A3A">
              <w:rPr>
                <w:rFonts w:ascii="Helvetica" w:hAnsi="Helvetica" w:cs="Helvetica"/>
                <w:bCs/>
                <w:sz w:val="20"/>
                <w:lang w:val="en-US"/>
              </w:rPr>
              <w:t>SeatMapAirSeat[]</w:t>
            </w:r>
          </w:p>
        </w:tc>
        <w:tc>
          <w:tcPr>
            <w:tcW w:w="3447" w:type="dxa"/>
          </w:tcPr>
          <w:p w14:paraId="1DFCB7F2"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Collection of the airplane seat</w:t>
            </w:r>
          </w:p>
        </w:tc>
      </w:tr>
      <w:tr w:rsidR="00AD7468" w:rsidRPr="00715A3A" w14:paraId="64A90A23" w14:textId="77777777" w:rsidTr="00041E11">
        <w:tc>
          <w:tcPr>
            <w:tcW w:w="418" w:type="dxa"/>
          </w:tcPr>
          <w:p w14:paraId="6A523E43" w14:textId="77777777" w:rsidR="00AD7468" w:rsidRPr="00715A3A" w:rsidRDefault="00AD7468" w:rsidP="00041E11">
            <w:pPr>
              <w:widowControl w:val="0"/>
              <w:spacing w:before="120" w:after="120"/>
              <w:rPr>
                <w:rFonts w:ascii="Helvetica" w:hAnsi="Helvetica" w:cs="Helvetica"/>
                <w:b/>
                <w:bCs/>
                <w:sz w:val="20"/>
                <w:lang w:val="en-US"/>
              </w:rPr>
            </w:pPr>
          </w:p>
        </w:tc>
        <w:tc>
          <w:tcPr>
            <w:tcW w:w="2186" w:type="dxa"/>
          </w:tcPr>
          <w:p w14:paraId="702B81A2"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Characteristics</w:t>
            </w:r>
          </w:p>
        </w:tc>
        <w:tc>
          <w:tcPr>
            <w:tcW w:w="2409" w:type="dxa"/>
          </w:tcPr>
          <w:p w14:paraId="501906E8" w14:textId="77777777" w:rsidR="00AD7468" w:rsidRPr="00715A3A" w:rsidRDefault="00AD7468" w:rsidP="00041E11">
            <w:pPr>
              <w:widowControl w:val="0"/>
              <w:spacing w:before="120" w:after="120"/>
              <w:rPr>
                <w:rFonts w:ascii="Helvetica" w:hAnsi="Helvetica" w:cs="Helvetica"/>
                <w:b/>
                <w:bCs/>
                <w:sz w:val="20"/>
                <w:lang w:val="en-US"/>
              </w:rPr>
            </w:pPr>
            <w:r w:rsidRPr="00715A3A">
              <w:rPr>
                <w:rFonts w:ascii="Helvetica" w:hAnsi="Helvetica" w:cs="Helvetica"/>
                <w:bCs/>
                <w:sz w:val="20"/>
                <w:lang w:val="en-US"/>
              </w:rPr>
              <w:t>SeatMapCharacteristic</w:t>
            </w:r>
            <w:r w:rsidRPr="00715A3A">
              <w:t>Data[]</w:t>
            </w:r>
          </w:p>
        </w:tc>
        <w:tc>
          <w:tcPr>
            <w:tcW w:w="3447" w:type="dxa"/>
          </w:tcPr>
          <w:p w14:paraId="6B2AD137"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Collection of the row characteristics.</w:t>
            </w:r>
          </w:p>
        </w:tc>
      </w:tr>
      <w:tr w:rsidR="00AD7468" w:rsidRPr="00715A3A" w14:paraId="67BCC075" w14:textId="77777777" w:rsidTr="00041E11">
        <w:tc>
          <w:tcPr>
            <w:tcW w:w="418" w:type="dxa"/>
          </w:tcPr>
          <w:p w14:paraId="43F6D4EE"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
                <w:bCs/>
                <w:sz w:val="20"/>
                <w:lang w:val="en-US"/>
              </w:rPr>
              <w:t>X</w:t>
            </w:r>
          </w:p>
        </w:tc>
        <w:tc>
          <w:tcPr>
            <w:tcW w:w="2186" w:type="dxa"/>
          </w:tcPr>
          <w:p w14:paraId="6F537DBC"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Number</w:t>
            </w:r>
          </w:p>
        </w:tc>
        <w:tc>
          <w:tcPr>
            <w:tcW w:w="2409" w:type="dxa"/>
          </w:tcPr>
          <w:p w14:paraId="710B75E0"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Int</w:t>
            </w:r>
          </w:p>
        </w:tc>
        <w:tc>
          <w:tcPr>
            <w:tcW w:w="3447" w:type="dxa"/>
          </w:tcPr>
          <w:p w14:paraId="5FB617D2"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The number of the row.</w:t>
            </w:r>
          </w:p>
        </w:tc>
      </w:tr>
    </w:tbl>
    <w:p w14:paraId="4F303B4B" w14:textId="08A98722" w:rsidR="00AD7468" w:rsidRPr="00715A3A" w:rsidRDefault="00AD7468" w:rsidP="00A937F5">
      <w:pPr>
        <w:pStyle w:val="Heading3"/>
      </w:pPr>
      <w:bookmarkStart w:id="1178" w:name="_SeatMapAirSeatData"/>
      <w:bookmarkStart w:id="1179" w:name="_Toc481678925"/>
      <w:bookmarkStart w:id="1180" w:name="_Toc191637878"/>
      <w:bookmarkEnd w:id="1178"/>
      <w:r w:rsidRPr="00715A3A">
        <w:t>SeatMapAirSeatData</w:t>
      </w:r>
      <w:bookmarkEnd w:id="1179"/>
      <w:bookmarkEnd w:id="1180"/>
    </w:p>
    <w:p w14:paraId="085F9094" w14:textId="77777777" w:rsidR="00AD7468" w:rsidRPr="00715A3A" w:rsidRDefault="00AD7468" w:rsidP="00AD7468">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Namespace: HitchHiker.FlightAPI.SeatMapStructs</w:t>
      </w:r>
    </w:p>
    <w:tbl>
      <w:tblPr>
        <w:tblW w:w="9011"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1742"/>
        <w:gridCol w:w="2853"/>
        <w:gridCol w:w="3447"/>
        <w:gridCol w:w="551"/>
      </w:tblGrid>
      <w:tr w:rsidR="007F7763" w:rsidRPr="00715A3A" w14:paraId="35BEFAD7" w14:textId="6B88098E" w:rsidTr="00A73066">
        <w:tc>
          <w:tcPr>
            <w:tcW w:w="9011" w:type="dxa"/>
            <w:gridSpan w:val="5"/>
          </w:tcPr>
          <w:p w14:paraId="5CE3740F" w14:textId="635E40D2" w:rsidR="007F7763" w:rsidRPr="00715A3A" w:rsidRDefault="007F7763" w:rsidP="00041E11">
            <w:pPr>
              <w:widowControl w:val="0"/>
              <w:spacing w:before="120" w:after="120"/>
              <w:rPr>
                <w:rFonts w:ascii="Helvetica" w:hAnsi="Helvetica" w:cs="Helvetica"/>
                <w:b/>
                <w:sz w:val="20"/>
              </w:rPr>
            </w:pPr>
            <w:r w:rsidRPr="00715A3A">
              <w:rPr>
                <w:rFonts w:ascii="Helvetica" w:hAnsi="Helvetica" w:cs="Helvetica"/>
                <w:b/>
                <w:sz w:val="20"/>
              </w:rPr>
              <w:t>Class SeatMapAirSeatData</w:t>
            </w:r>
          </w:p>
        </w:tc>
      </w:tr>
      <w:tr w:rsidR="007F7763" w:rsidRPr="00715A3A" w14:paraId="0FFFF257" w14:textId="1CE85DCF" w:rsidTr="007F7763">
        <w:tc>
          <w:tcPr>
            <w:tcW w:w="418" w:type="dxa"/>
          </w:tcPr>
          <w:p w14:paraId="7AA9E66A" w14:textId="77777777" w:rsidR="007F7763" w:rsidRPr="00715A3A" w:rsidRDefault="007F7763"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1742" w:type="dxa"/>
          </w:tcPr>
          <w:p w14:paraId="62F96851" w14:textId="77777777" w:rsidR="007F7763" w:rsidRPr="00715A3A" w:rsidRDefault="007F7763"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2853" w:type="dxa"/>
          </w:tcPr>
          <w:p w14:paraId="1523D65A" w14:textId="77777777" w:rsidR="007F7763" w:rsidRPr="00715A3A" w:rsidRDefault="007F7763"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447" w:type="dxa"/>
          </w:tcPr>
          <w:p w14:paraId="1AE2F5E4" w14:textId="77777777" w:rsidR="007F7763" w:rsidRPr="00715A3A" w:rsidRDefault="007F7763"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c>
          <w:tcPr>
            <w:tcW w:w="551" w:type="dxa"/>
          </w:tcPr>
          <w:p w14:paraId="1963996E" w14:textId="31936EFA" w:rsidR="007F7763" w:rsidRPr="00715A3A" w:rsidRDefault="007F7763" w:rsidP="00041E11">
            <w:pPr>
              <w:widowControl w:val="0"/>
              <w:spacing w:before="120" w:after="120"/>
              <w:rPr>
                <w:rFonts w:ascii="Helvetica" w:hAnsi="Helvetica" w:cs="Helvetica"/>
                <w:b/>
                <w:bCs/>
                <w:sz w:val="20"/>
              </w:rPr>
            </w:pPr>
            <w:r>
              <w:rPr>
                <w:rFonts w:ascii="Helvetica" w:hAnsi="Helvetica" w:cs="Helvetica"/>
                <w:b/>
                <w:bCs/>
                <w:sz w:val="20"/>
              </w:rPr>
              <w:t>Ver</w:t>
            </w:r>
          </w:p>
        </w:tc>
      </w:tr>
      <w:tr w:rsidR="007F7763" w:rsidRPr="00715A3A" w14:paraId="7FB55A73" w14:textId="1D01D287" w:rsidTr="007F7763">
        <w:tc>
          <w:tcPr>
            <w:tcW w:w="418" w:type="dxa"/>
          </w:tcPr>
          <w:p w14:paraId="6900A428" w14:textId="77777777" w:rsidR="007F7763" w:rsidRPr="00715A3A" w:rsidRDefault="007F7763" w:rsidP="00041E11">
            <w:pPr>
              <w:widowControl w:val="0"/>
              <w:spacing w:before="120" w:after="120"/>
              <w:rPr>
                <w:rFonts w:ascii="Helvetica" w:hAnsi="Helvetica" w:cs="Helvetica"/>
                <w:b/>
                <w:bCs/>
                <w:sz w:val="20"/>
                <w:lang w:val="en-US"/>
              </w:rPr>
            </w:pPr>
            <w:r w:rsidRPr="00715A3A">
              <w:rPr>
                <w:rFonts w:ascii="Helvetica" w:hAnsi="Helvetica" w:cs="Helvetica"/>
                <w:b/>
                <w:bCs/>
                <w:sz w:val="20"/>
                <w:lang w:val="en-US"/>
              </w:rPr>
              <w:t>X</w:t>
            </w:r>
          </w:p>
        </w:tc>
        <w:tc>
          <w:tcPr>
            <w:tcW w:w="1742" w:type="dxa"/>
          </w:tcPr>
          <w:p w14:paraId="58A68758" w14:textId="77777777" w:rsidR="007F7763" w:rsidRPr="00715A3A" w:rsidRDefault="007F7763"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AvailabilityData</w:t>
            </w:r>
          </w:p>
        </w:tc>
        <w:tc>
          <w:tcPr>
            <w:tcW w:w="2853" w:type="dxa"/>
          </w:tcPr>
          <w:p w14:paraId="07A31BA1" w14:textId="77777777" w:rsidR="007F7763" w:rsidRPr="00715A3A" w:rsidRDefault="007F7763"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SeatMapAvailabilityData</w:t>
            </w:r>
          </w:p>
        </w:tc>
        <w:tc>
          <w:tcPr>
            <w:tcW w:w="3447" w:type="dxa"/>
          </w:tcPr>
          <w:p w14:paraId="1767AF1B" w14:textId="77777777" w:rsidR="007F7763" w:rsidRPr="00715A3A" w:rsidRDefault="007F7763"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Availability status of the seat.</w:t>
            </w:r>
          </w:p>
        </w:tc>
        <w:tc>
          <w:tcPr>
            <w:tcW w:w="551" w:type="dxa"/>
          </w:tcPr>
          <w:p w14:paraId="69F6360B" w14:textId="77777777" w:rsidR="007F7763" w:rsidRPr="00715A3A" w:rsidRDefault="007F7763" w:rsidP="00041E11">
            <w:pPr>
              <w:widowControl w:val="0"/>
              <w:spacing w:before="120" w:after="120"/>
              <w:rPr>
                <w:rFonts w:ascii="Helvetica" w:hAnsi="Helvetica" w:cs="Helvetica"/>
                <w:bCs/>
                <w:sz w:val="20"/>
                <w:lang w:val="en-US"/>
              </w:rPr>
            </w:pPr>
          </w:p>
        </w:tc>
      </w:tr>
      <w:tr w:rsidR="007F7763" w:rsidRPr="00715A3A" w14:paraId="7C61F57B" w14:textId="25843C42" w:rsidTr="007F7763">
        <w:tc>
          <w:tcPr>
            <w:tcW w:w="418" w:type="dxa"/>
          </w:tcPr>
          <w:p w14:paraId="6B5BDE18" w14:textId="77777777" w:rsidR="007F7763" w:rsidRPr="00715A3A" w:rsidRDefault="007F7763" w:rsidP="00041E11">
            <w:pPr>
              <w:widowControl w:val="0"/>
              <w:spacing w:before="120" w:after="120"/>
              <w:rPr>
                <w:rFonts w:ascii="Helvetica" w:hAnsi="Helvetica" w:cs="Helvetica"/>
                <w:bCs/>
                <w:sz w:val="20"/>
                <w:lang w:val="en-US"/>
              </w:rPr>
            </w:pPr>
          </w:p>
        </w:tc>
        <w:tc>
          <w:tcPr>
            <w:tcW w:w="1742" w:type="dxa"/>
          </w:tcPr>
          <w:p w14:paraId="3E642359" w14:textId="77777777" w:rsidR="007F7763" w:rsidRPr="00715A3A" w:rsidRDefault="007F7763"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Characteristics</w:t>
            </w:r>
          </w:p>
        </w:tc>
        <w:tc>
          <w:tcPr>
            <w:tcW w:w="2853" w:type="dxa"/>
          </w:tcPr>
          <w:p w14:paraId="22ACE513" w14:textId="77777777" w:rsidR="007F7763" w:rsidRPr="00715A3A" w:rsidRDefault="007F7763"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SeatMapCharacteristicData[]</w:t>
            </w:r>
          </w:p>
        </w:tc>
        <w:tc>
          <w:tcPr>
            <w:tcW w:w="3447" w:type="dxa"/>
          </w:tcPr>
          <w:p w14:paraId="5DDCD847" w14:textId="77777777" w:rsidR="007F7763" w:rsidRPr="00715A3A" w:rsidRDefault="007F7763"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Collection of the seat characteristics</w:t>
            </w:r>
          </w:p>
        </w:tc>
        <w:tc>
          <w:tcPr>
            <w:tcW w:w="551" w:type="dxa"/>
          </w:tcPr>
          <w:p w14:paraId="5D0877E8" w14:textId="77777777" w:rsidR="007F7763" w:rsidRPr="00715A3A" w:rsidRDefault="007F7763" w:rsidP="00041E11">
            <w:pPr>
              <w:widowControl w:val="0"/>
              <w:spacing w:before="120" w:after="120"/>
              <w:rPr>
                <w:rFonts w:ascii="Helvetica" w:hAnsi="Helvetica" w:cs="Helvetica"/>
                <w:bCs/>
                <w:sz w:val="20"/>
                <w:lang w:val="en-US"/>
              </w:rPr>
            </w:pPr>
          </w:p>
        </w:tc>
      </w:tr>
      <w:tr w:rsidR="007F7763" w:rsidRPr="00715A3A" w14:paraId="79BECE2A" w14:textId="28ECE782" w:rsidTr="007F7763">
        <w:tc>
          <w:tcPr>
            <w:tcW w:w="418" w:type="dxa"/>
          </w:tcPr>
          <w:p w14:paraId="551359C8" w14:textId="77777777" w:rsidR="007F7763" w:rsidRPr="00715A3A" w:rsidRDefault="007F7763" w:rsidP="00041E11">
            <w:pPr>
              <w:widowControl w:val="0"/>
              <w:spacing w:before="120" w:after="120"/>
              <w:rPr>
                <w:rFonts w:ascii="Helvetica" w:hAnsi="Helvetica" w:cs="Helvetica"/>
                <w:bCs/>
                <w:sz w:val="20"/>
                <w:lang w:val="en-US"/>
              </w:rPr>
            </w:pPr>
            <w:r w:rsidRPr="00715A3A">
              <w:rPr>
                <w:rFonts w:ascii="Helvetica" w:hAnsi="Helvetica" w:cs="Helvetica"/>
                <w:b/>
                <w:bCs/>
                <w:sz w:val="20"/>
                <w:lang w:val="en-US"/>
              </w:rPr>
              <w:t>X</w:t>
            </w:r>
          </w:p>
        </w:tc>
        <w:tc>
          <w:tcPr>
            <w:tcW w:w="1742" w:type="dxa"/>
          </w:tcPr>
          <w:p w14:paraId="62682F49" w14:textId="77777777" w:rsidR="007F7763" w:rsidRPr="00715A3A" w:rsidRDefault="007F7763"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Number</w:t>
            </w:r>
          </w:p>
        </w:tc>
        <w:tc>
          <w:tcPr>
            <w:tcW w:w="2853" w:type="dxa"/>
          </w:tcPr>
          <w:p w14:paraId="51EAF75C" w14:textId="77777777" w:rsidR="007F7763" w:rsidRPr="00715A3A" w:rsidRDefault="007F7763"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String</w:t>
            </w:r>
          </w:p>
        </w:tc>
        <w:tc>
          <w:tcPr>
            <w:tcW w:w="3447" w:type="dxa"/>
          </w:tcPr>
          <w:p w14:paraId="3E205738" w14:textId="77777777" w:rsidR="007F7763" w:rsidRPr="00715A3A" w:rsidRDefault="007F7763"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The number of the air seat.</w:t>
            </w:r>
          </w:p>
        </w:tc>
        <w:tc>
          <w:tcPr>
            <w:tcW w:w="551" w:type="dxa"/>
          </w:tcPr>
          <w:p w14:paraId="237A331B" w14:textId="77777777" w:rsidR="007F7763" w:rsidRPr="00715A3A" w:rsidRDefault="007F7763" w:rsidP="00041E11">
            <w:pPr>
              <w:widowControl w:val="0"/>
              <w:spacing w:before="120" w:after="120"/>
              <w:rPr>
                <w:rFonts w:ascii="Helvetica" w:hAnsi="Helvetica" w:cs="Helvetica"/>
                <w:bCs/>
                <w:sz w:val="20"/>
                <w:lang w:val="en-US"/>
              </w:rPr>
            </w:pPr>
          </w:p>
        </w:tc>
      </w:tr>
      <w:tr w:rsidR="007F7763" w:rsidRPr="00715A3A" w14:paraId="38152E37" w14:textId="22075439" w:rsidTr="007F7763">
        <w:tc>
          <w:tcPr>
            <w:tcW w:w="418" w:type="dxa"/>
          </w:tcPr>
          <w:p w14:paraId="27F824C2" w14:textId="77777777" w:rsidR="007F7763" w:rsidRPr="00715A3A" w:rsidRDefault="007F7763" w:rsidP="00041E11">
            <w:pPr>
              <w:widowControl w:val="0"/>
              <w:spacing w:before="120" w:after="120"/>
              <w:rPr>
                <w:rFonts w:ascii="Helvetica" w:hAnsi="Helvetica" w:cs="Helvetica"/>
                <w:b/>
                <w:bCs/>
                <w:sz w:val="20"/>
                <w:lang w:val="en-US"/>
              </w:rPr>
            </w:pPr>
          </w:p>
        </w:tc>
        <w:tc>
          <w:tcPr>
            <w:tcW w:w="1742" w:type="dxa"/>
          </w:tcPr>
          <w:p w14:paraId="75A6F7EC" w14:textId="77777777" w:rsidR="007F7763" w:rsidRPr="00715A3A" w:rsidRDefault="007F7763"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PriceIDs</w:t>
            </w:r>
          </w:p>
        </w:tc>
        <w:tc>
          <w:tcPr>
            <w:tcW w:w="2853" w:type="dxa"/>
          </w:tcPr>
          <w:p w14:paraId="21820396" w14:textId="77777777" w:rsidR="007F7763" w:rsidRPr="00715A3A" w:rsidRDefault="007F7763"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SeatPriceIDDATA[]</w:t>
            </w:r>
          </w:p>
        </w:tc>
        <w:tc>
          <w:tcPr>
            <w:tcW w:w="3447" w:type="dxa"/>
          </w:tcPr>
          <w:p w14:paraId="13D045DF" w14:textId="77777777" w:rsidR="007F7763" w:rsidRPr="00715A3A" w:rsidRDefault="007F7763"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The identifier for to reference the prices</w:t>
            </w:r>
          </w:p>
        </w:tc>
        <w:tc>
          <w:tcPr>
            <w:tcW w:w="551" w:type="dxa"/>
          </w:tcPr>
          <w:p w14:paraId="0E36D824" w14:textId="77777777" w:rsidR="007F7763" w:rsidRPr="00715A3A" w:rsidRDefault="007F7763" w:rsidP="00041E11">
            <w:pPr>
              <w:widowControl w:val="0"/>
              <w:spacing w:before="120" w:after="120"/>
              <w:rPr>
                <w:rFonts w:ascii="Helvetica" w:hAnsi="Helvetica" w:cs="Helvetica"/>
                <w:bCs/>
                <w:sz w:val="20"/>
                <w:lang w:val="en-US"/>
              </w:rPr>
            </w:pPr>
          </w:p>
        </w:tc>
      </w:tr>
      <w:tr w:rsidR="007F7763" w:rsidRPr="007F7763" w14:paraId="284BFCE7" w14:textId="690E90DA" w:rsidTr="007F7763">
        <w:tc>
          <w:tcPr>
            <w:tcW w:w="418" w:type="dxa"/>
          </w:tcPr>
          <w:p w14:paraId="5860964C" w14:textId="77777777" w:rsidR="007F7763" w:rsidRPr="007F7763" w:rsidRDefault="007F7763" w:rsidP="00041E11">
            <w:pPr>
              <w:widowControl w:val="0"/>
              <w:spacing w:before="120" w:after="120"/>
              <w:rPr>
                <w:rFonts w:ascii="Helvetica" w:hAnsi="Helvetica" w:cs="Helvetica"/>
                <w:bCs/>
                <w:color w:val="FF0000"/>
                <w:sz w:val="20"/>
                <w:lang w:val="en-US"/>
              </w:rPr>
            </w:pPr>
          </w:p>
        </w:tc>
        <w:tc>
          <w:tcPr>
            <w:tcW w:w="1742" w:type="dxa"/>
          </w:tcPr>
          <w:p w14:paraId="0C72CD36" w14:textId="086D9FCC" w:rsidR="007F7763" w:rsidRPr="007F7763" w:rsidRDefault="007F7763" w:rsidP="00041E11">
            <w:pPr>
              <w:widowControl w:val="0"/>
              <w:spacing w:before="120" w:after="120"/>
              <w:rPr>
                <w:rFonts w:ascii="Helvetica" w:hAnsi="Helvetica" w:cs="Helvetica"/>
                <w:bCs/>
                <w:color w:val="FF0000"/>
                <w:sz w:val="20"/>
                <w:lang w:val="en-US"/>
              </w:rPr>
            </w:pPr>
            <w:r w:rsidRPr="007F7763">
              <w:rPr>
                <w:rFonts w:ascii="Helvetica" w:hAnsi="Helvetica" w:cs="Helvetica"/>
                <w:bCs/>
                <w:color w:val="FF0000"/>
                <w:sz w:val="20"/>
                <w:lang w:val="en-US"/>
              </w:rPr>
              <w:t>RestrictedSeat</w:t>
            </w:r>
          </w:p>
        </w:tc>
        <w:tc>
          <w:tcPr>
            <w:tcW w:w="2853" w:type="dxa"/>
          </w:tcPr>
          <w:p w14:paraId="2B373DCD" w14:textId="7749BD59" w:rsidR="007F7763" w:rsidRPr="007F7763" w:rsidRDefault="007F7763" w:rsidP="00041E11">
            <w:pPr>
              <w:widowControl w:val="0"/>
              <w:spacing w:before="120" w:after="120"/>
              <w:rPr>
                <w:rFonts w:ascii="Helvetica" w:hAnsi="Helvetica" w:cs="Helvetica"/>
                <w:bCs/>
                <w:color w:val="FF0000"/>
                <w:sz w:val="20"/>
                <w:lang w:val="en-US"/>
              </w:rPr>
            </w:pPr>
            <w:r w:rsidRPr="007F7763">
              <w:rPr>
                <w:rFonts w:ascii="Helvetica" w:hAnsi="Helvetica" w:cs="Helvetica"/>
                <w:bCs/>
                <w:color w:val="FF0000"/>
                <w:sz w:val="20"/>
                <w:lang w:val="en-US"/>
              </w:rPr>
              <w:t>Integer</w:t>
            </w:r>
          </w:p>
        </w:tc>
        <w:tc>
          <w:tcPr>
            <w:tcW w:w="3447" w:type="dxa"/>
          </w:tcPr>
          <w:p w14:paraId="45B2D16F" w14:textId="77777777" w:rsidR="007F7763" w:rsidRPr="007F7763" w:rsidRDefault="007F7763" w:rsidP="007F7763">
            <w:pPr>
              <w:widowControl w:val="0"/>
              <w:spacing w:before="120" w:after="120"/>
              <w:rPr>
                <w:rFonts w:ascii="Helvetica" w:hAnsi="Helvetica" w:cs="Helvetica"/>
                <w:bCs/>
                <w:color w:val="FF0000"/>
                <w:sz w:val="20"/>
                <w:lang w:val="en-US"/>
              </w:rPr>
            </w:pPr>
            <w:r w:rsidRPr="007F7763">
              <w:rPr>
                <w:rFonts w:ascii="Helvetica" w:hAnsi="Helvetica" w:cs="Helvetica"/>
                <w:bCs/>
                <w:color w:val="FF0000"/>
                <w:sz w:val="20"/>
                <w:lang w:val="en-US"/>
              </w:rPr>
              <w:t>If this seat is restricted for specific passenger types. Possible values are:</w:t>
            </w:r>
          </w:p>
          <w:p w14:paraId="781972E7" w14:textId="77777777" w:rsidR="007F7763" w:rsidRPr="007F7763" w:rsidRDefault="007F7763" w:rsidP="007F7763">
            <w:pPr>
              <w:widowControl w:val="0"/>
              <w:spacing w:before="120" w:after="120"/>
              <w:rPr>
                <w:rFonts w:ascii="Helvetica" w:hAnsi="Helvetica" w:cs="Helvetica"/>
                <w:bCs/>
                <w:color w:val="FF0000"/>
                <w:sz w:val="20"/>
                <w:lang w:val="en-US"/>
              </w:rPr>
            </w:pPr>
            <w:r w:rsidRPr="007F7763">
              <w:rPr>
                <w:rFonts w:ascii="Helvetica" w:hAnsi="Helvetica" w:cs="Helvetica"/>
                <w:bCs/>
                <w:color w:val="FF0000"/>
                <w:sz w:val="20"/>
                <w:lang w:val="en-US"/>
              </w:rPr>
              <w:t>0 = No restriction</w:t>
            </w:r>
          </w:p>
          <w:p w14:paraId="014AA942" w14:textId="0359F11F" w:rsidR="007F7763" w:rsidRPr="007F7763" w:rsidRDefault="007F7763" w:rsidP="007F7763">
            <w:pPr>
              <w:widowControl w:val="0"/>
              <w:spacing w:before="120" w:after="120"/>
              <w:rPr>
                <w:rFonts w:ascii="Helvetica" w:hAnsi="Helvetica" w:cs="Helvetica"/>
                <w:bCs/>
                <w:color w:val="FF0000"/>
                <w:sz w:val="20"/>
                <w:lang w:val="en-US"/>
              </w:rPr>
            </w:pPr>
            <w:r w:rsidRPr="007F7763">
              <w:rPr>
                <w:rFonts w:ascii="Helvetica" w:hAnsi="Helvetica" w:cs="Helvetica"/>
                <w:bCs/>
                <w:color w:val="FF0000"/>
                <w:sz w:val="20"/>
                <w:lang w:val="en-US"/>
              </w:rPr>
              <w:t>1 = Restricted seats can only be occupied by adults over the age of 16 without an infant and who have no disabilities</w:t>
            </w:r>
          </w:p>
        </w:tc>
        <w:tc>
          <w:tcPr>
            <w:tcW w:w="551" w:type="dxa"/>
          </w:tcPr>
          <w:p w14:paraId="6ED7E8BD" w14:textId="6646B55E" w:rsidR="007F7763" w:rsidRPr="007F7763" w:rsidRDefault="007F7763" w:rsidP="007F7763">
            <w:pPr>
              <w:widowControl w:val="0"/>
              <w:spacing w:before="120" w:after="120"/>
              <w:rPr>
                <w:rFonts w:ascii="Helvetica" w:hAnsi="Helvetica" w:cs="Helvetica"/>
                <w:bCs/>
                <w:color w:val="FF0000"/>
                <w:sz w:val="20"/>
                <w:lang w:val="en-US"/>
              </w:rPr>
            </w:pPr>
            <w:r w:rsidRPr="007F7763">
              <w:rPr>
                <w:rFonts w:ascii="Helvetica" w:hAnsi="Helvetica" w:cs="Helvetica"/>
                <w:bCs/>
                <w:color w:val="FF0000"/>
                <w:sz w:val="20"/>
                <w:lang w:val="en-US"/>
              </w:rPr>
              <w:t>4.2</w:t>
            </w:r>
          </w:p>
        </w:tc>
      </w:tr>
      <w:tr w:rsidR="007F7763" w:rsidRPr="007F7763" w14:paraId="536A46A5" w14:textId="77777777" w:rsidTr="007F7763">
        <w:tc>
          <w:tcPr>
            <w:tcW w:w="418" w:type="dxa"/>
          </w:tcPr>
          <w:p w14:paraId="2A016A90" w14:textId="77777777" w:rsidR="007F7763" w:rsidRPr="007F7763" w:rsidRDefault="007F7763" w:rsidP="00041E11">
            <w:pPr>
              <w:widowControl w:val="0"/>
              <w:spacing w:before="120" w:after="120"/>
              <w:rPr>
                <w:rFonts w:ascii="Helvetica" w:hAnsi="Helvetica" w:cs="Helvetica"/>
                <w:bCs/>
                <w:color w:val="FF0000"/>
                <w:sz w:val="20"/>
                <w:lang w:val="en-US"/>
              </w:rPr>
            </w:pPr>
          </w:p>
        </w:tc>
        <w:tc>
          <w:tcPr>
            <w:tcW w:w="1742" w:type="dxa"/>
          </w:tcPr>
          <w:p w14:paraId="1361CE10" w14:textId="4C248909" w:rsidR="007F7763" w:rsidRPr="007F7763" w:rsidRDefault="007F7763" w:rsidP="00041E11">
            <w:pPr>
              <w:widowControl w:val="0"/>
              <w:spacing w:before="120" w:after="120"/>
              <w:rPr>
                <w:rFonts w:ascii="Helvetica" w:hAnsi="Helvetica" w:cs="Helvetica"/>
                <w:bCs/>
                <w:color w:val="FF0000"/>
                <w:sz w:val="20"/>
                <w:lang w:val="en-US"/>
              </w:rPr>
            </w:pPr>
            <w:r>
              <w:rPr>
                <w:rFonts w:ascii="Helvetica" w:hAnsi="Helvetica" w:cs="Helvetica"/>
                <w:bCs/>
                <w:color w:val="FF0000"/>
                <w:sz w:val="20"/>
                <w:lang w:val="en-US"/>
              </w:rPr>
              <w:t>Extensions</w:t>
            </w:r>
          </w:p>
        </w:tc>
        <w:tc>
          <w:tcPr>
            <w:tcW w:w="2853" w:type="dxa"/>
          </w:tcPr>
          <w:p w14:paraId="2A2AF4AF" w14:textId="0C4B594C" w:rsidR="007F7763" w:rsidRPr="007F7763" w:rsidRDefault="007F7763" w:rsidP="00041E11">
            <w:pPr>
              <w:widowControl w:val="0"/>
              <w:spacing w:before="120" w:after="120"/>
              <w:rPr>
                <w:rFonts w:ascii="Helvetica" w:hAnsi="Helvetica" w:cs="Helvetica"/>
                <w:bCs/>
                <w:color w:val="FF0000"/>
                <w:sz w:val="20"/>
                <w:lang w:val="en-US"/>
              </w:rPr>
            </w:pPr>
            <w:r>
              <w:rPr>
                <w:rFonts w:ascii="Helvetica" w:hAnsi="Helvetica" w:cs="Helvetica"/>
                <w:bCs/>
                <w:color w:val="FF0000"/>
                <w:sz w:val="20"/>
                <w:lang w:val="en-US"/>
              </w:rPr>
              <w:t>String</w:t>
            </w:r>
          </w:p>
        </w:tc>
        <w:tc>
          <w:tcPr>
            <w:tcW w:w="3447" w:type="dxa"/>
          </w:tcPr>
          <w:p w14:paraId="4CF9B23E" w14:textId="2DB1A0D5" w:rsidR="007F7763" w:rsidRPr="007F7763" w:rsidRDefault="007F7763" w:rsidP="007F7763">
            <w:pPr>
              <w:widowControl w:val="0"/>
              <w:spacing w:before="120" w:after="120"/>
              <w:rPr>
                <w:rFonts w:ascii="Helvetica" w:hAnsi="Helvetica" w:cs="Helvetica"/>
                <w:bCs/>
                <w:color w:val="FF0000"/>
                <w:sz w:val="20"/>
                <w:lang w:val="en-US"/>
              </w:rPr>
            </w:pPr>
            <w:r>
              <w:rPr>
                <w:rFonts w:ascii="Helvetica" w:hAnsi="Helvetica" w:cs="Helvetica"/>
                <w:bCs/>
                <w:color w:val="FF0000"/>
                <w:sz w:val="20"/>
                <w:lang w:val="en-US"/>
              </w:rPr>
              <w:t>Optional free text parameter for possible extensions</w:t>
            </w:r>
          </w:p>
        </w:tc>
        <w:tc>
          <w:tcPr>
            <w:tcW w:w="551" w:type="dxa"/>
          </w:tcPr>
          <w:p w14:paraId="2237D81B" w14:textId="2A75696A" w:rsidR="007F7763" w:rsidRPr="007F7763" w:rsidRDefault="007F7763" w:rsidP="007F7763">
            <w:pPr>
              <w:widowControl w:val="0"/>
              <w:spacing w:before="120" w:after="120"/>
              <w:rPr>
                <w:rFonts w:ascii="Helvetica" w:hAnsi="Helvetica" w:cs="Helvetica"/>
                <w:bCs/>
                <w:color w:val="FF0000"/>
                <w:sz w:val="20"/>
                <w:lang w:val="en-US"/>
              </w:rPr>
            </w:pPr>
            <w:r>
              <w:rPr>
                <w:rFonts w:ascii="Helvetica" w:hAnsi="Helvetica" w:cs="Helvetica"/>
                <w:bCs/>
                <w:color w:val="FF0000"/>
                <w:sz w:val="20"/>
                <w:lang w:val="en-US"/>
              </w:rPr>
              <w:t>4.2</w:t>
            </w:r>
          </w:p>
        </w:tc>
      </w:tr>
    </w:tbl>
    <w:p w14:paraId="1F9AC248" w14:textId="5F27C564" w:rsidR="00AD7468" w:rsidRPr="00715A3A" w:rsidRDefault="00AD7468" w:rsidP="00A937F5">
      <w:pPr>
        <w:pStyle w:val="Heading3"/>
      </w:pPr>
      <w:bookmarkStart w:id="1181" w:name="_SeatMapCharacteristicData"/>
      <w:bookmarkStart w:id="1182" w:name="_Toc481678926"/>
      <w:bookmarkStart w:id="1183" w:name="_Toc191637879"/>
      <w:bookmarkEnd w:id="1181"/>
      <w:r w:rsidRPr="00715A3A">
        <w:t>SeatMapCharacteristicData</w:t>
      </w:r>
      <w:bookmarkEnd w:id="1182"/>
      <w:bookmarkEnd w:id="1183"/>
    </w:p>
    <w:p w14:paraId="0F1C16E1" w14:textId="77777777" w:rsidR="00AD7468" w:rsidRPr="00715A3A" w:rsidRDefault="00AD7468" w:rsidP="00AD7468">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Namespace: HitchHiker.FlightAPI.SeatMapStructs</w:t>
      </w:r>
    </w:p>
    <w:tbl>
      <w:tblPr>
        <w:tblW w:w="8460"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1742"/>
        <w:gridCol w:w="2700"/>
        <w:gridCol w:w="3600"/>
      </w:tblGrid>
      <w:tr w:rsidR="00AD7468" w:rsidRPr="00715A3A" w14:paraId="652D1179" w14:textId="77777777" w:rsidTr="00041E11">
        <w:tc>
          <w:tcPr>
            <w:tcW w:w="8460" w:type="dxa"/>
            <w:gridSpan w:val="4"/>
          </w:tcPr>
          <w:p w14:paraId="43A67D98"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Class SeatMapCharacteristicData</w:t>
            </w:r>
          </w:p>
        </w:tc>
      </w:tr>
      <w:tr w:rsidR="00AD7468" w:rsidRPr="00715A3A" w14:paraId="40320880" w14:textId="77777777" w:rsidTr="00041E11">
        <w:tc>
          <w:tcPr>
            <w:tcW w:w="418" w:type="dxa"/>
          </w:tcPr>
          <w:p w14:paraId="0D044652"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1742" w:type="dxa"/>
          </w:tcPr>
          <w:p w14:paraId="780A78D3"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2700" w:type="dxa"/>
          </w:tcPr>
          <w:p w14:paraId="44CA29F8"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600" w:type="dxa"/>
          </w:tcPr>
          <w:p w14:paraId="1AB8D78D"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7280D3C0" w14:textId="77777777" w:rsidTr="00041E11">
        <w:tc>
          <w:tcPr>
            <w:tcW w:w="418" w:type="dxa"/>
          </w:tcPr>
          <w:p w14:paraId="5A7CECE4"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
                <w:bCs/>
                <w:sz w:val="20"/>
                <w:lang w:val="en-US"/>
              </w:rPr>
              <w:t>X</w:t>
            </w:r>
          </w:p>
        </w:tc>
        <w:tc>
          <w:tcPr>
            <w:tcW w:w="1742" w:type="dxa"/>
          </w:tcPr>
          <w:p w14:paraId="0598D13B"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Code</w:t>
            </w:r>
          </w:p>
        </w:tc>
        <w:tc>
          <w:tcPr>
            <w:tcW w:w="2700" w:type="dxa"/>
          </w:tcPr>
          <w:p w14:paraId="529F7536"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String</w:t>
            </w:r>
          </w:p>
        </w:tc>
        <w:tc>
          <w:tcPr>
            <w:tcW w:w="3600" w:type="dxa"/>
          </w:tcPr>
          <w:p w14:paraId="4A607BF9"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The code of the characteristic.</w:t>
            </w:r>
          </w:p>
        </w:tc>
      </w:tr>
      <w:tr w:rsidR="00AD7468" w:rsidRPr="00715A3A" w14:paraId="0E51995E" w14:textId="77777777" w:rsidTr="00041E11">
        <w:tc>
          <w:tcPr>
            <w:tcW w:w="418" w:type="dxa"/>
          </w:tcPr>
          <w:p w14:paraId="534853DA" w14:textId="77777777" w:rsidR="00AD7468" w:rsidRPr="00715A3A" w:rsidRDefault="00AD7468" w:rsidP="00041E11">
            <w:pPr>
              <w:widowControl w:val="0"/>
              <w:spacing w:before="120" w:after="120"/>
              <w:rPr>
                <w:rFonts w:ascii="Helvetica" w:hAnsi="Helvetica" w:cs="Helvetica"/>
                <w:b/>
                <w:bCs/>
                <w:sz w:val="20"/>
                <w:lang w:val="en-US"/>
              </w:rPr>
            </w:pPr>
            <w:r w:rsidRPr="00715A3A">
              <w:rPr>
                <w:rFonts w:ascii="Helvetica" w:hAnsi="Helvetica" w:cs="Helvetica"/>
                <w:b/>
                <w:bCs/>
                <w:sz w:val="20"/>
                <w:lang w:val="en-US"/>
              </w:rPr>
              <w:t>X</w:t>
            </w:r>
          </w:p>
        </w:tc>
        <w:tc>
          <w:tcPr>
            <w:tcW w:w="1742" w:type="dxa"/>
          </w:tcPr>
          <w:p w14:paraId="18C5A9A4"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Text</w:t>
            </w:r>
          </w:p>
        </w:tc>
        <w:tc>
          <w:tcPr>
            <w:tcW w:w="2700" w:type="dxa"/>
          </w:tcPr>
          <w:p w14:paraId="7209AB14"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String</w:t>
            </w:r>
          </w:p>
        </w:tc>
        <w:tc>
          <w:tcPr>
            <w:tcW w:w="3600" w:type="dxa"/>
          </w:tcPr>
          <w:p w14:paraId="77F50870"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The textual description of the characteristic.</w:t>
            </w:r>
          </w:p>
        </w:tc>
      </w:tr>
    </w:tbl>
    <w:p w14:paraId="6B75552E" w14:textId="77777777" w:rsidR="00AD7468" w:rsidRPr="00715A3A" w:rsidRDefault="00AD7468" w:rsidP="00AD7468">
      <w:pPr>
        <w:pStyle w:val="PlainText"/>
        <w:rPr>
          <w:lang w:val="en-US"/>
        </w:rPr>
      </w:pPr>
      <w:bookmarkStart w:id="1184" w:name="_SeatMapAvailabilityData"/>
      <w:bookmarkStart w:id="1185" w:name="_Toc481678927"/>
      <w:bookmarkEnd w:id="1184"/>
    </w:p>
    <w:p w14:paraId="0F51C218" w14:textId="77777777" w:rsidR="00AD7468" w:rsidRPr="00715A3A" w:rsidRDefault="00AD7468" w:rsidP="00AD7468">
      <w:pPr>
        <w:rPr>
          <w:rFonts w:ascii="Verdana" w:hAnsi="Verdana" w:cs="Consolas"/>
          <w:sz w:val="20"/>
          <w:szCs w:val="21"/>
          <w:lang w:val="en-US"/>
        </w:rPr>
      </w:pPr>
      <w:r w:rsidRPr="00715A3A">
        <w:br w:type="page"/>
      </w:r>
    </w:p>
    <w:p w14:paraId="4E8FDA46" w14:textId="5F94A543" w:rsidR="00AD7468" w:rsidRPr="00715A3A" w:rsidRDefault="00AD7468" w:rsidP="00A937F5">
      <w:pPr>
        <w:pStyle w:val="Heading3"/>
      </w:pPr>
      <w:bookmarkStart w:id="1186" w:name="_Toc191637880"/>
      <w:r w:rsidRPr="00715A3A">
        <w:t>SeatMapAvailabilityData</w:t>
      </w:r>
      <w:bookmarkEnd w:id="1185"/>
      <w:bookmarkEnd w:id="1186"/>
    </w:p>
    <w:p w14:paraId="7FB59B2C" w14:textId="77777777" w:rsidR="00AD7468" w:rsidRPr="00715A3A" w:rsidRDefault="00AD7468" w:rsidP="00AD7468">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Namespace: HitchHiker.FlightAPI.SeatMapStructs</w:t>
      </w:r>
    </w:p>
    <w:tbl>
      <w:tblPr>
        <w:tblW w:w="8460"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06"/>
        <w:gridCol w:w="1654"/>
        <w:gridCol w:w="2700"/>
        <w:gridCol w:w="3600"/>
      </w:tblGrid>
      <w:tr w:rsidR="00AD7468" w:rsidRPr="00715A3A" w14:paraId="58ED20FE" w14:textId="77777777" w:rsidTr="00041E11">
        <w:tc>
          <w:tcPr>
            <w:tcW w:w="8460" w:type="dxa"/>
            <w:gridSpan w:val="4"/>
          </w:tcPr>
          <w:p w14:paraId="750EEED4"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Class SeatMapAvailabilityData</w:t>
            </w:r>
          </w:p>
        </w:tc>
      </w:tr>
      <w:tr w:rsidR="00AD7468" w:rsidRPr="00715A3A" w14:paraId="6B5A45F6" w14:textId="77777777" w:rsidTr="00041E11">
        <w:tc>
          <w:tcPr>
            <w:tcW w:w="506" w:type="dxa"/>
          </w:tcPr>
          <w:p w14:paraId="1C17925B"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1654" w:type="dxa"/>
          </w:tcPr>
          <w:p w14:paraId="4F567DFB"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2700" w:type="dxa"/>
          </w:tcPr>
          <w:p w14:paraId="442BE69E"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600" w:type="dxa"/>
          </w:tcPr>
          <w:p w14:paraId="633B0C78"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43C6A558" w14:textId="77777777" w:rsidTr="00041E11">
        <w:tc>
          <w:tcPr>
            <w:tcW w:w="506" w:type="dxa"/>
          </w:tcPr>
          <w:p w14:paraId="013ADD91"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
                <w:bCs/>
                <w:sz w:val="20"/>
                <w:lang w:val="en-US"/>
              </w:rPr>
              <w:t>X</w:t>
            </w:r>
          </w:p>
        </w:tc>
        <w:tc>
          <w:tcPr>
            <w:tcW w:w="1654" w:type="dxa"/>
          </w:tcPr>
          <w:p w14:paraId="4A52A611"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Code</w:t>
            </w:r>
          </w:p>
        </w:tc>
        <w:tc>
          <w:tcPr>
            <w:tcW w:w="2700" w:type="dxa"/>
          </w:tcPr>
          <w:p w14:paraId="5FB9C253"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String</w:t>
            </w:r>
          </w:p>
        </w:tc>
        <w:tc>
          <w:tcPr>
            <w:tcW w:w="3600" w:type="dxa"/>
          </w:tcPr>
          <w:p w14:paraId="7460E1E3"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The code of the availability.</w:t>
            </w:r>
          </w:p>
        </w:tc>
      </w:tr>
      <w:tr w:rsidR="00AD7468" w:rsidRPr="00715A3A" w14:paraId="3F72E10C" w14:textId="77777777" w:rsidTr="00041E11">
        <w:tc>
          <w:tcPr>
            <w:tcW w:w="506" w:type="dxa"/>
          </w:tcPr>
          <w:p w14:paraId="36C1FFC1" w14:textId="77777777" w:rsidR="00AD7468" w:rsidRPr="00715A3A" w:rsidRDefault="00AD7468" w:rsidP="00041E11">
            <w:pPr>
              <w:widowControl w:val="0"/>
              <w:spacing w:before="120" w:after="120"/>
              <w:rPr>
                <w:rFonts w:ascii="Helvetica" w:hAnsi="Helvetica" w:cs="Helvetica"/>
                <w:b/>
                <w:bCs/>
                <w:sz w:val="20"/>
                <w:lang w:val="en-US"/>
              </w:rPr>
            </w:pPr>
            <w:r w:rsidRPr="00715A3A">
              <w:rPr>
                <w:rFonts w:ascii="Helvetica" w:hAnsi="Helvetica" w:cs="Helvetica"/>
                <w:b/>
                <w:bCs/>
                <w:sz w:val="20"/>
                <w:lang w:val="en-US"/>
              </w:rPr>
              <w:t>X</w:t>
            </w:r>
          </w:p>
        </w:tc>
        <w:tc>
          <w:tcPr>
            <w:tcW w:w="1654" w:type="dxa"/>
          </w:tcPr>
          <w:p w14:paraId="4B7D6056"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Text</w:t>
            </w:r>
          </w:p>
        </w:tc>
        <w:tc>
          <w:tcPr>
            <w:tcW w:w="2700" w:type="dxa"/>
          </w:tcPr>
          <w:p w14:paraId="23E59930"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String</w:t>
            </w:r>
          </w:p>
        </w:tc>
        <w:tc>
          <w:tcPr>
            <w:tcW w:w="3600" w:type="dxa"/>
          </w:tcPr>
          <w:p w14:paraId="3A328707"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The textual description of the availability.</w:t>
            </w:r>
          </w:p>
        </w:tc>
      </w:tr>
    </w:tbl>
    <w:p w14:paraId="35306A78" w14:textId="77777777" w:rsidR="00AD7468" w:rsidRPr="00715A3A" w:rsidRDefault="00AD7468" w:rsidP="00AD7468">
      <w:pPr>
        <w:widowControl w:val="0"/>
        <w:spacing w:before="120" w:after="120"/>
        <w:rPr>
          <w:rFonts w:ascii="Helvetica" w:hAnsi="Helvetica" w:cs="Helvetica"/>
          <w:lang w:val="en-US"/>
        </w:rPr>
      </w:pPr>
    </w:p>
    <w:p w14:paraId="1D7140A8" w14:textId="507A31F6" w:rsidR="00AD7468" w:rsidRPr="00715A3A" w:rsidRDefault="00AD7468" w:rsidP="00A937F5">
      <w:pPr>
        <w:pStyle w:val="Heading3"/>
      </w:pPr>
      <w:bookmarkStart w:id="1187" w:name="_SeatMapExceptionData"/>
      <w:bookmarkStart w:id="1188" w:name="_Toc481678928"/>
      <w:bookmarkStart w:id="1189" w:name="_Toc191637881"/>
      <w:bookmarkEnd w:id="1187"/>
      <w:r w:rsidRPr="00715A3A">
        <w:t>SeatMapExceptionData</w:t>
      </w:r>
      <w:bookmarkEnd w:id="1188"/>
      <w:bookmarkEnd w:id="1189"/>
    </w:p>
    <w:p w14:paraId="1CCA3650" w14:textId="77777777" w:rsidR="00AD7468" w:rsidRPr="00715A3A" w:rsidRDefault="00AD7468" w:rsidP="00AD7468">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Namespace: HitchHiker.FlightAPI.SeatMapStructs</w:t>
      </w:r>
    </w:p>
    <w:tbl>
      <w:tblPr>
        <w:tblW w:w="8460"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06"/>
        <w:gridCol w:w="1654"/>
        <w:gridCol w:w="2700"/>
        <w:gridCol w:w="3600"/>
      </w:tblGrid>
      <w:tr w:rsidR="00AD7468" w:rsidRPr="00715A3A" w14:paraId="4F906B20" w14:textId="77777777" w:rsidTr="00041E11">
        <w:tc>
          <w:tcPr>
            <w:tcW w:w="8460" w:type="dxa"/>
            <w:gridSpan w:val="4"/>
          </w:tcPr>
          <w:p w14:paraId="14926744"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Class SeatMapExceptionData</w:t>
            </w:r>
          </w:p>
        </w:tc>
      </w:tr>
      <w:tr w:rsidR="00AD7468" w:rsidRPr="00715A3A" w14:paraId="58EE3A58" w14:textId="77777777" w:rsidTr="00041E11">
        <w:tc>
          <w:tcPr>
            <w:tcW w:w="506" w:type="dxa"/>
          </w:tcPr>
          <w:p w14:paraId="726A9924"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1654" w:type="dxa"/>
          </w:tcPr>
          <w:p w14:paraId="7E81F734"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2700" w:type="dxa"/>
          </w:tcPr>
          <w:p w14:paraId="5AF59347"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600" w:type="dxa"/>
          </w:tcPr>
          <w:p w14:paraId="1A2001B5"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0E513800" w14:textId="77777777" w:rsidTr="00041E11">
        <w:tc>
          <w:tcPr>
            <w:tcW w:w="506" w:type="dxa"/>
          </w:tcPr>
          <w:p w14:paraId="464127A5" w14:textId="77777777" w:rsidR="00AD7468" w:rsidRPr="00715A3A" w:rsidRDefault="00AD7468" w:rsidP="00041E11">
            <w:pPr>
              <w:widowControl w:val="0"/>
              <w:spacing w:before="120" w:after="120"/>
              <w:rPr>
                <w:rFonts w:ascii="Helvetica" w:hAnsi="Helvetica" w:cs="Helvetica"/>
                <w:b/>
                <w:bCs/>
                <w:sz w:val="20"/>
                <w:lang w:val="en-US"/>
              </w:rPr>
            </w:pPr>
            <w:r w:rsidRPr="00715A3A">
              <w:rPr>
                <w:rFonts w:ascii="Helvetica" w:hAnsi="Helvetica" w:cs="Helvetica"/>
                <w:b/>
                <w:bCs/>
                <w:sz w:val="20"/>
                <w:lang w:val="en-US"/>
              </w:rPr>
              <w:t>X</w:t>
            </w:r>
          </w:p>
        </w:tc>
        <w:tc>
          <w:tcPr>
            <w:tcW w:w="1654" w:type="dxa"/>
          </w:tcPr>
          <w:p w14:paraId="4C9AD170"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ExceptionText</w:t>
            </w:r>
          </w:p>
        </w:tc>
        <w:tc>
          <w:tcPr>
            <w:tcW w:w="2700" w:type="dxa"/>
          </w:tcPr>
          <w:p w14:paraId="6A619020"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String</w:t>
            </w:r>
          </w:p>
        </w:tc>
        <w:tc>
          <w:tcPr>
            <w:tcW w:w="3600" w:type="dxa"/>
          </w:tcPr>
          <w:p w14:paraId="3BE2FEAE"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The text of the error if available.</w:t>
            </w:r>
          </w:p>
        </w:tc>
      </w:tr>
      <w:tr w:rsidR="00AD7468" w:rsidRPr="00715A3A" w14:paraId="6A3903DD" w14:textId="77777777" w:rsidTr="00041E11">
        <w:tc>
          <w:tcPr>
            <w:tcW w:w="506" w:type="dxa"/>
          </w:tcPr>
          <w:p w14:paraId="5CDE02DC" w14:textId="77777777" w:rsidR="00AD7468" w:rsidRPr="00715A3A" w:rsidRDefault="00AD7468" w:rsidP="00041E11">
            <w:pPr>
              <w:widowControl w:val="0"/>
              <w:spacing w:before="120" w:after="120"/>
              <w:rPr>
                <w:rFonts w:ascii="Helvetica" w:hAnsi="Helvetica" w:cs="Helvetica"/>
                <w:b/>
                <w:bCs/>
                <w:sz w:val="20"/>
                <w:lang w:val="en-US"/>
              </w:rPr>
            </w:pPr>
            <w:r w:rsidRPr="00715A3A">
              <w:rPr>
                <w:rFonts w:ascii="Helvetica" w:hAnsi="Helvetica" w:cs="Helvetica"/>
                <w:b/>
                <w:bCs/>
                <w:sz w:val="20"/>
                <w:lang w:val="en-US"/>
              </w:rPr>
              <w:t>X</w:t>
            </w:r>
          </w:p>
        </w:tc>
        <w:tc>
          <w:tcPr>
            <w:tcW w:w="1654" w:type="dxa"/>
          </w:tcPr>
          <w:p w14:paraId="4C2087DD"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ExceptionCode</w:t>
            </w:r>
          </w:p>
        </w:tc>
        <w:tc>
          <w:tcPr>
            <w:tcW w:w="2700" w:type="dxa"/>
          </w:tcPr>
          <w:p w14:paraId="1709103D"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String</w:t>
            </w:r>
          </w:p>
        </w:tc>
        <w:tc>
          <w:tcPr>
            <w:tcW w:w="3600" w:type="dxa"/>
          </w:tcPr>
          <w:p w14:paraId="51C0BDAA"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The code of the error in a negative value.</w:t>
            </w:r>
          </w:p>
        </w:tc>
      </w:tr>
      <w:tr w:rsidR="00AD7468" w:rsidRPr="00715A3A" w14:paraId="055B8494" w14:textId="77777777" w:rsidTr="00041E11">
        <w:tc>
          <w:tcPr>
            <w:tcW w:w="506" w:type="dxa"/>
          </w:tcPr>
          <w:p w14:paraId="28561EB6" w14:textId="77777777" w:rsidR="00AD7468" w:rsidRPr="00715A3A" w:rsidRDefault="00AD7468" w:rsidP="00041E11">
            <w:pPr>
              <w:widowControl w:val="0"/>
              <w:spacing w:before="120" w:after="120"/>
              <w:rPr>
                <w:rFonts w:ascii="Helvetica" w:hAnsi="Helvetica" w:cs="Helvetica"/>
                <w:bCs/>
                <w:sz w:val="20"/>
                <w:lang w:val="en-US"/>
              </w:rPr>
            </w:pPr>
          </w:p>
        </w:tc>
        <w:tc>
          <w:tcPr>
            <w:tcW w:w="1654" w:type="dxa"/>
          </w:tcPr>
          <w:p w14:paraId="0AE4F567"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SourceException</w:t>
            </w:r>
          </w:p>
        </w:tc>
        <w:tc>
          <w:tcPr>
            <w:tcW w:w="2700" w:type="dxa"/>
          </w:tcPr>
          <w:p w14:paraId="0CA71643"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String</w:t>
            </w:r>
          </w:p>
        </w:tc>
        <w:tc>
          <w:tcPr>
            <w:tcW w:w="3600" w:type="dxa"/>
          </w:tcPr>
          <w:p w14:paraId="010DB168"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The GDS returned error code.</w:t>
            </w:r>
          </w:p>
        </w:tc>
      </w:tr>
      <w:tr w:rsidR="00AD7468" w:rsidRPr="00715A3A" w14:paraId="77738881" w14:textId="77777777" w:rsidTr="00041E11">
        <w:tc>
          <w:tcPr>
            <w:tcW w:w="506" w:type="dxa"/>
          </w:tcPr>
          <w:p w14:paraId="22F9D22C" w14:textId="77777777" w:rsidR="00AD7468" w:rsidRPr="00715A3A" w:rsidRDefault="00AD7468" w:rsidP="00041E11">
            <w:pPr>
              <w:widowControl w:val="0"/>
              <w:spacing w:before="120" w:after="120"/>
              <w:rPr>
                <w:rFonts w:ascii="Helvetica" w:hAnsi="Helvetica" w:cs="Helvetica"/>
                <w:bCs/>
                <w:sz w:val="20"/>
                <w:lang w:val="en-US"/>
              </w:rPr>
            </w:pPr>
          </w:p>
        </w:tc>
        <w:tc>
          <w:tcPr>
            <w:tcW w:w="1654" w:type="dxa"/>
          </w:tcPr>
          <w:p w14:paraId="6500ADFE"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FlightSegment</w:t>
            </w:r>
          </w:p>
        </w:tc>
        <w:tc>
          <w:tcPr>
            <w:tcW w:w="2700" w:type="dxa"/>
          </w:tcPr>
          <w:p w14:paraId="661FD92D"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SeatMapSegmentData</w:t>
            </w:r>
          </w:p>
        </w:tc>
        <w:tc>
          <w:tcPr>
            <w:tcW w:w="3600" w:type="dxa"/>
          </w:tcPr>
          <w:p w14:paraId="6EDB8B15"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Container with the segment information which raised the error.</w:t>
            </w:r>
          </w:p>
        </w:tc>
      </w:tr>
    </w:tbl>
    <w:p w14:paraId="2648C203" w14:textId="77777777" w:rsidR="00AD7468" w:rsidRPr="00715A3A" w:rsidRDefault="00AD7468" w:rsidP="00AD7468">
      <w:pPr>
        <w:widowControl w:val="0"/>
        <w:spacing w:before="120" w:after="120"/>
        <w:rPr>
          <w:rFonts w:ascii="Helvetica" w:hAnsi="Helvetica" w:cs="Helvetica"/>
        </w:rPr>
      </w:pPr>
    </w:p>
    <w:p w14:paraId="5047BE63" w14:textId="77777777" w:rsidR="00AD7468" w:rsidRPr="00715A3A" w:rsidRDefault="00AD7468" w:rsidP="00AD7468">
      <w:pPr>
        <w:widowControl w:val="0"/>
        <w:spacing w:before="120" w:after="120"/>
        <w:rPr>
          <w:rFonts w:ascii="Helvetica" w:hAnsi="Helvetica" w:cs="Helvetica"/>
        </w:rPr>
      </w:pPr>
    </w:p>
    <w:p w14:paraId="6B5FB8E0" w14:textId="30E0A0DB" w:rsidR="00AD7468" w:rsidRPr="00715A3A" w:rsidRDefault="00AD7468" w:rsidP="00A937F5">
      <w:pPr>
        <w:pStyle w:val="Heading3"/>
      </w:pPr>
      <w:bookmarkStart w:id="1190" w:name="_SeatMapSurchargeDetail"/>
      <w:bookmarkStart w:id="1191" w:name="_Toc481678929"/>
      <w:bookmarkStart w:id="1192" w:name="_Toc191637882"/>
      <w:bookmarkEnd w:id="1190"/>
      <w:r w:rsidRPr="00715A3A">
        <w:t>SeatMapSurchargeDetail</w:t>
      </w:r>
      <w:bookmarkEnd w:id="1191"/>
      <w:bookmarkEnd w:id="1192"/>
    </w:p>
    <w:p w14:paraId="52444C34" w14:textId="77777777" w:rsidR="00AD7468" w:rsidRPr="00715A3A" w:rsidRDefault="00AD7468" w:rsidP="00AD7468">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Namespace: HitchHiker.FlightAPI.SeatMapStructs</w:t>
      </w:r>
    </w:p>
    <w:tbl>
      <w:tblPr>
        <w:tblW w:w="8460"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06"/>
        <w:gridCol w:w="2044"/>
        <w:gridCol w:w="2420"/>
        <w:gridCol w:w="3490"/>
      </w:tblGrid>
      <w:tr w:rsidR="00AD7468" w:rsidRPr="00715A3A" w14:paraId="3D1A70CF" w14:textId="77777777" w:rsidTr="00041E11">
        <w:tc>
          <w:tcPr>
            <w:tcW w:w="8460" w:type="dxa"/>
            <w:gridSpan w:val="4"/>
          </w:tcPr>
          <w:p w14:paraId="212C5736"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Class SeatMapSurchargeDetail</w:t>
            </w:r>
          </w:p>
        </w:tc>
      </w:tr>
      <w:tr w:rsidR="00AD7468" w:rsidRPr="00715A3A" w14:paraId="3F3578D8" w14:textId="77777777" w:rsidTr="00041E11">
        <w:tc>
          <w:tcPr>
            <w:tcW w:w="506" w:type="dxa"/>
          </w:tcPr>
          <w:p w14:paraId="3A6685E6"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044" w:type="dxa"/>
          </w:tcPr>
          <w:p w14:paraId="0A2B9416"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2420" w:type="dxa"/>
          </w:tcPr>
          <w:p w14:paraId="44DCC711"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490" w:type="dxa"/>
          </w:tcPr>
          <w:p w14:paraId="64CD9E0E"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290676C6" w14:textId="77777777" w:rsidTr="00041E11">
        <w:tc>
          <w:tcPr>
            <w:tcW w:w="506" w:type="dxa"/>
          </w:tcPr>
          <w:p w14:paraId="0169D6AE"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044" w:type="dxa"/>
          </w:tcPr>
          <w:p w14:paraId="545D8D61"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PriceIndex</w:t>
            </w:r>
          </w:p>
        </w:tc>
        <w:tc>
          <w:tcPr>
            <w:tcW w:w="2420" w:type="dxa"/>
          </w:tcPr>
          <w:p w14:paraId="2405969C"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Int</w:t>
            </w:r>
          </w:p>
        </w:tc>
        <w:tc>
          <w:tcPr>
            <w:tcW w:w="3490" w:type="dxa"/>
          </w:tcPr>
          <w:p w14:paraId="056FB1D9"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Webfares only:</w:t>
            </w:r>
            <w:r w:rsidRPr="00715A3A">
              <w:rPr>
                <w:rFonts w:ascii="Helvetica" w:hAnsi="Helvetica" w:cs="Helvetica"/>
                <w:bCs/>
                <w:sz w:val="20"/>
                <w:lang w:val="en-US"/>
              </w:rPr>
              <w:br/>
              <w:t>Identifier of the price class</w:t>
            </w:r>
          </w:p>
        </w:tc>
      </w:tr>
      <w:tr w:rsidR="00AD7468" w:rsidRPr="00715A3A" w14:paraId="5DC5192E" w14:textId="77777777" w:rsidTr="00041E11">
        <w:tc>
          <w:tcPr>
            <w:tcW w:w="506" w:type="dxa"/>
          </w:tcPr>
          <w:p w14:paraId="78075275"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044" w:type="dxa"/>
          </w:tcPr>
          <w:p w14:paraId="4BF34C1D"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SeatSurchargePerPax</w:t>
            </w:r>
          </w:p>
        </w:tc>
        <w:tc>
          <w:tcPr>
            <w:tcW w:w="2420" w:type="dxa"/>
          </w:tcPr>
          <w:p w14:paraId="4FBBC6E1"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SurchargePerPaxData</w:t>
            </w:r>
          </w:p>
        </w:tc>
        <w:tc>
          <w:tcPr>
            <w:tcW w:w="3490" w:type="dxa"/>
          </w:tcPr>
          <w:p w14:paraId="71C9977A"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Price for the seat fees and surcharges for this row and passenger in the original currency.</w:t>
            </w:r>
          </w:p>
        </w:tc>
      </w:tr>
    </w:tbl>
    <w:p w14:paraId="6D63EF45" w14:textId="50F08B7C" w:rsidR="00AD7468" w:rsidRPr="00715A3A" w:rsidRDefault="00AD7468" w:rsidP="00A937F5">
      <w:pPr>
        <w:pStyle w:val="Heading3"/>
      </w:pPr>
      <w:bookmarkStart w:id="1193" w:name="_SeatReservation"/>
      <w:bookmarkStart w:id="1194" w:name="_Toc481678930"/>
      <w:bookmarkStart w:id="1195" w:name="_Toc191637883"/>
      <w:bookmarkEnd w:id="1193"/>
      <w:r w:rsidRPr="00715A3A">
        <w:t>SeatPriceIDDATA</w:t>
      </w:r>
      <w:bookmarkEnd w:id="1194"/>
      <w:bookmarkEnd w:id="1195"/>
    </w:p>
    <w:p w14:paraId="2DDF2A0C" w14:textId="77777777" w:rsidR="00AD7468" w:rsidRPr="00715A3A" w:rsidRDefault="00AD7468" w:rsidP="00AD7468">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Namespace: HitchHiker.FlightAPI.SeatMapStructs</w:t>
      </w:r>
    </w:p>
    <w:tbl>
      <w:tblPr>
        <w:tblW w:w="8460"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06"/>
        <w:gridCol w:w="2693"/>
        <w:gridCol w:w="1771"/>
        <w:gridCol w:w="3490"/>
      </w:tblGrid>
      <w:tr w:rsidR="00AD7468" w:rsidRPr="00715A3A" w14:paraId="33E97061" w14:textId="77777777" w:rsidTr="00041E11">
        <w:tc>
          <w:tcPr>
            <w:tcW w:w="8460" w:type="dxa"/>
            <w:gridSpan w:val="4"/>
          </w:tcPr>
          <w:p w14:paraId="655CCB20"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Class SeatPriceIDData</w:t>
            </w:r>
          </w:p>
        </w:tc>
      </w:tr>
      <w:tr w:rsidR="00AD7468" w:rsidRPr="00715A3A" w14:paraId="499AE94C" w14:textId="77777777" w:rsidTr="00041E11">
        <w:tc>
          <w:tcPr>
            <w:tcW w:w="506" w:type="dxa"/>
          </w:tcPr>
          <w:p w14:paraId="1D890658"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693" w:type="dxa"/>
          </w:tcPr>
          <w:p w14:paraId="2CC50DED"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1771" w:type="dxa"/>
          </w:tcPr>
          <w:p w14:paraId="1EB3FA2B"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490" w:type="dxa"/>
          </w:tcPr>
          <w:p w14:paraId="7990F884"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48E793FE" w14:textId="77777777" w:rsidTr="00041E11">
        <w:tc>
          <w:tcPr>
            <w:tcW w:w="506" w:type="dxa"/>
          </w:tcPr>
          <w:p w14:paraId="56F4E080" w14:textId="77777777" w:rsidR="00AD7468" w:rsidRPr="00715A3A" w:rsidRDefault="00AD7468" w:rsidP="00041E11">
            <w:pPr>
              <w:widowControl w:val="0"/>
              <w:spacing w:before="120" w:after="120"/>
              <w:rPr>
                <w:rFonts w:ascii="Helvetica" w:hAnsi="Helvetica" w:cs="Helvetica"/>
                <w:b/>
                <w:bCs/>
                <w:sz w:val="20"/>
                <w:lang w:val="en-US"/>
              </w:rPr>
            </w:pPr>
          </w:p>
        </w:tc>
        <w:tc>
          <w:tcPr>
            <w:tcW w:w="2693" w:type="dxa"/>
          </w:tcPr>
          <w:p w14:paraId="0B556AD1"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UsedFrequentFlyerProgram</w:t>
            </w:r>
          </w:p>
        </w:tc>
        <w:tc>
          <w:tcPr>
            <w:tcW w:w="1771" w:type="dxa"/>
          </w:tcPr>
          <w:p w14:paraId="66EF7F02"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String</w:t>
            </w:r>
          </w:p>
        </w:tc>
        <w:tc>
          <w:tcPr>
            <w:tcW w:w="3490" w:type="dxa"/>
          </w:tcPr>
          <w:p w14:paraId="0CE85A94"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Cs/>
                <w:sz w:val="20"/>
                <w:lang w:val="en-US"/>
              </w:rPr>
              <w:t>FrequentFlyer (Bonus program) used for this seat price.</w:t>
            </w:r>
          </w:p>
        </w:tc>
      </w:tr>
      <w:tr w:rsidR="00AD7468" w:rsidRPr="00715A3A" w14:paraId="004CB43C" w14:textId="77777777" w:rsidTr="00041E11">
        <w:tc>
          <w:tcPr>
            <w:tcW w:w="506" w:type="dxa"/>
          </w:tcPr>
          <w:p w14:paraId="772541E6" w14:textId="77777777" w:rsidR="00AD7468" w:rsidRPr="00715A3A" w:rsidRDefault="00AD7468" w:rsidP="00041E11">
            <w:pPr>
              <w:widowControl w:val="0"/>
              <w:spacing w:before="120" w:after="120"/>
              <w:rPr>
                <w:rFonts w:ascii="Helvetica" w:hAnsi="Helvetica" w:cs="Helvetica"/>
                <w:b/>
                <w:bCs/>
                <w:sz w:val="20"/>
                <w:lang w:val="en-US"/>
              </w:rPr>
            </w:pPr>
          </w:p>
        </w:tc>
        <w:tc>
          <w:tcPr>
            <w:tcW w:w="2693" w:type="dxa"/>
          </w:tcPr>
          <w:p w14:paraId="6B5E1175"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Refundable</w:t>
            </w:r>
          </w:p>
        </w:tc>
        <w:tc>
          <w:tcPr>
            <w:tcW w:w="1771" w:type="dxa"/>
          </w:tcPr>
          <w:p w14:paraId="12D0ADEB"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Boolean</w:t>
            </w:r>
          </w:p>
        </w:tc>
        <w:tc>
          <w:tcPr>
            <w:tcW w:w="3490" w:type="dxa"/>
          </w:tcPr>
          <w:p w14:paraId="6AACBFF3"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sz w:val="20"/>
                <w:lang w:val="en-US"/>
              </w:rPr>
              <w:t>Flag to identify if the seat is refundalble.</w:t>
            </w:r>
          </w:p>
        </w:tc>
      </w:tr>
      <w:tr w:rsidR="00AD7468" w:rsidRPr="00715A3A" w14:paraId="3A96F8E8" w14:textId="77777777" w:rsidTr="00041E11">
        <w:tc>
          <w:tcPr>
            <w:tcW w:w="506" w:type="dxa"/>
          </w:tcPr>
          <w:p w14:paraId="19AB04F1" w14:textId="77777777" w:rsidR="00AD7468" w:rsidRPr="00715A3A" w:rsidRDefault="00AD7468" w:rsidP="00041E11">
            <w:pPr>
              <w:widowControl w:val="0"/>
              <w:spacing w:before="120" w:after="120"/>
              <w:rPr>
                <w:rFonts w:ascii="Helvetica" w:hAnsi="Helvetica" w:cs="Helvetica"/>
                <w:b/>
                <w:bCs/>
                <w:sz w:val="20"/>
                <w:lang w:val="en-US"/>
              </w:rPr>
            </w:pPr>
          </w:p>
        </w:tc>
        <w:tc>
          <w:tcPr>
            <w:tcW w:w="2693" w:type="dxa"/>
          </w:tcPr>
          <w:p w14:paraId="50E94C4C"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PriceID</w:t>
            </w:r>
          </w:p>
        </w:tc>
        <w:tc>
          <w:tcPr>
            <w:tcW w:w="1771" w:type="dxa"/>
          </w:tcPr>
          <w:p w14:paraId="2120D10A"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Int</w:t>
            </w:r>
          </w:p>
        </w:tc>
        <w:tc>
          <w:tcPr>
            <w:tcW w:w="3490" w:type="dxa"/>
          </w:tcPr>
          <w:p w14:paraId="030038FD"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Index of the price.</w:t>
            </w:r>
          </w:p>
        </w:tc>
      </w:tr>
      <w:tr w:rsidR="00AD7468" w:rsidRPr="00715A3A" w14:paraId="22E64C96" w14:textId="77777777" w:rsidTr="00041E11">
        <w:tc>
          <w:tcPr>
            <w:tcW w:w="506" w:type="dxa"/>
          </w:tcPr>
          <w:p w14:paraId="4CD7C28F" w14:textId="77777777" w:rsidR="00AD7468" w:rsidRPr="00715A3A" w:rsidRDefault="00AD7468" w:rsidP="00041E11">
            <w:pPr>
              <w:widowControl w:val="0"/>
              <w:spacing w:before="120" w:after="120"/>
              <w:rPr>
                <w:rFonts w:ascii="Helvetica" w:hAnsi="Helvetica" w:cs="Helvetica"/>
                <w:b/>
                <w:bCs/>
                <w:sz w:val="20"/>
                <w:lang w:val="en-US"/>
              </w:rPr>
            </w:pPr>
          </w:p>
        </w:tc>
        <w:tc>
          <w:tcPr>
            <w:tcW w:w="2693" w:type="dxa"/>
          </w:tcPr>
          <w:p w14:paraId="0C4FD679"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PassengerIDs</w:t>
            </w:r>
          </w:p>
        </w:tc>
        <w:tc>
          <w:tcPr>
            <w:tcW w:w="1771" w:type="dxa"/>
          </w:tcPr>
          <w:p w14:paraId="6DE3905C"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String[]</w:t>
            </w:r>
          </w:p>
        </w:tc>
        <w:tc>
          <w:tcPr>
            <w:tcW w:w="3490" w:type="dxa"/>
          </w:tcPr>
          <w:p w14:paraId="4E26004C"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sz w:val="20"/>
                <w:lang w:val="en-US"/>
              </w:rPr>
              <w:t xml:space="preserve">Collection of Passenger IDs for the </w:t>
            </w:r>
            <w:r w:rsidRPr="00715A3A">
              <w:rPr>
                <w:rFonts w:ascii="Helvetica" w:hAnsi="Helvetica" w:cs="Helvetica"/>
                <w:bCs/>
                <w:sz w:val="20"/>
                <w:lang w:val="en-US"/>
              </w:rPr>
              <w:t>price belongs to or empty for all passengers.</w:t>
            </w:r>
          </w:p>
        </w:tc>
      </w:tr>
      <w:tr w:rsidR="00AD7468" w:rsidRPr="00715A3A" w14:paraId="47C48176" w14:textId="77777777" w:rsidTr="00041E11">
        <w:tc>
          <w:tcPr>
            <w:tcW w:w="506" w:type="dxa"/>
          </w:tcPr>
          <w:p w14:paraId="7814DC52" w14:textId="77777777" w:rsidR="00AD7468" w:rsidRPr="00715A3A" w:rsidRDefault="00AD7468" w:rsidP="00041E11">
            <w:pPr>
              <w:widowControl w:val="0"/>
              <w:spacing w:before="120" w:after="120"/>
              <w:rPr>
                <w:rFonts w:ascii="Helvetica" w:hAnsi="Helvetica" w:cs="Helvetica"/>
                <w:b/>
                <w:bCs/>
                <w:sz w:val="20"/>
                <w:lang w:val="en-US"/>
              </w:rPr>
            </w:pPr>
          </w:p>
        </w:tc>
        <w:tc>
          <w:tcPr>
            <w:tcW w:w="2693" w:type="dxa"/>
          </w:tcPr>
          <w:p w14:paraId="53554114"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Commissionable</w:t>
            </w:r>
          </w:p>
        </w:tc>
        <w:tc>
          <w:tcPr>
            <w:tcW w:w="1771" w:type="dxa"/>
          </w:tcPr>
          <w:p w14:paraId="08AE8FE2"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Boolean?</w:t>
            </w:r>
          </w:p>
        </w:tc>
        <w:tc>
          <w:tcPr>
            <w:tcW w:w="3490" w:type="dxa"/>
          </w:tcPr>
          <w:p w14:paraId="2BD28EFE"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Value that indicates if the price is commissionable or not.</w:t>
            </w:r>
          </w:p>
        </w:tc>
      </w:tr>
    </w:tbl>
    <w:p w14:paraId="58A767E1" w14:textId="77777777" w:rsidR="00AD7468" w:rsidRPr="00715A3A" w:rsidRDefault="00AD7468" w:rsidP="00AD7468">
      <w:pPr>
        <w:widowControl w:val="0"/>
        <w:spacing w:before="120" w:after="120"/>
        <w:rPr>
          <w:rFonts w:ascii="Helvetica" w:hAnsi="Helvetica" w:cs="Helvetica"/>
        </w:rPr>
      </w:pPr>
    </w:p>
    <w:p w14:paraId="2948FEAD" w14:textId="11ED4E3D" w:rsidR="00AD7468" w:rsidRPr="00715A3A" w:rsidRDefault="00AD7468" w:rsidP="00A937F5">
      <w:pPr>
        <w:pStyle w:val="Heading3"/>
      </w:pPr>
      <w:bookmarkStart w:id="1196" w:name="_Toc191637884"/>
      <w:r w:rsidRPr="00715A3A">
        <w:t>SurchargePerPaxData</w:t>
      </w:r>
      <w:bookmarkEnd w:id="1196"/>
    </w:p>
    <w:p w14:paraId="705F07D0" w14:textId="77777777" w:rsidR="00AD7468" w:rsidRPr="00715A3A" w:rsidRDefault="00AD7468" w:rsidP="00AD7468">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Namespace: HitchHiker.FlightAPI.SeatMapStructs</w:t>
      </w:r>
    </w:p>
    <w:tbl>
      <w:tblPr>
        <w:tblW w:w="8460"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06"/>
        <w:gridCol w:w="2126"/>
        <w:gridCol w:w="2338"/>
        <w:gridCol w:w="3490"/>
      </w:tblGrid>
      <w:tr w:rsidR="00AD7468" w:rsidRPr="00715A3A" w14:paraId="2442903F" w14:textId="77777777" w:rsidTr="00041E11">
        <w:tc>
          <w:tcPr>
            <w:tcW w:w="8460" w:type="dxa"/>
            <w:gridSpan w:val="4"/>
          </w:tcPr>
          <w:p w14:paraId="08BBB605"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Class SurchargePerPaxData</w:t>
            </w:r>
          </w:p>
        </w:tc>
      </w:tr>
      <w:tr w:rsidR="00AD7468" w:rsidRPr="00715A3A" w14:paraId="2811E2C0" w14:textId="77777777" w:rsidTr="00041E11">
        <w:tc>
          <w:tcPr>
            <w:tcW w:w="506" w:type="dxa"/>
          </w:tcPr>
          <w:p w14:paraId="28A47DBB"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126" w:type="dxa"/>
          </w:tcPr>
          <w:p w14:paraId="4978354A"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2338" w:type="dxa"/>
          </w:tcPr>
          <w:p w14:paraId="23A1473A"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490" w:type="dxa"/>
          </w:tcPr>
          <w:p w14:paraId="7D3652C2"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28971562" w14:textId="77777777" w:rsidTr="00041E11">
        <w:tc>
          <w:tcPr>
            <w:tcW w:w="506" w:type="dxa"/>
          </w:tcPr>
          <w:p w14:paraId="5134A668" w14:textId="77777777" w:rsidR="00AD7468" w:rsidRPr="00715A3A" w:rsidRDefault="00AD7468" w:rsidP="00041E11">
            <w:pPr>
              <w:widowControl w:val="0"/>
              <w:spacing w:before="120" w:after="120"/>
              <w:rPr>
                <w:rFonts w:ascii="Helvetica" w:hAnsi="Helvetica" w:cs="Helvetica"/>
                <w:bCs/>
                <w:sz w:val="20"/>
                <w:lang w:val="en-US"/>
              </w:rPr>
            </w:pPr>
          </w:p>
        </w:tc>
        <w:tc>
          <w:tcPr>
            <w:tcW w:w="2126" w:type="dxa"/>
          </w:tcPr>
          <w:p w14:paraId="6BE0C8A2"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Surcharge</w:t>
            </w:r>
          </w:p>
        </w:tc>
        <w:tc>
          <w:tcPr>
            <w:tcW w:w="2338" w:type="dxa"/>
          </w:tcPr>
          <w:p w14:paraId="297DDB6D"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SurchargeData</w:t>
            </w:r>
          </w:p>
        </w:tc>
        <w:tc>
          <w:tcPr>
            <w:tcW w:w="3490" w:type="dxa"/>
          </w:tcPr>
          <w:p w14:paraId="5C579FB7"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 xml:space="preserve">A container foe the surcharge </w:t>
            </w:r>
          </w:p>
        </w:tc>
      </w:tr>
      <w:tr w:rsidR="00AD7468" w:rsidRPr="00715A3A" w14:paraId="0C13E1DC" w14:textId="77777777" w:rsidTr="00041E11">
        <w:tc>
          <w:tcPr>
            <w:tcW w:w="506" w:type="dxa"/>
          </w:tcPr>
          <w:p w14:paraId="471C2BA4"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X</w:t>
            </w:r>
          </w:p>
        </w:tc>
        <w:tc>
          <w:tcPr>
            <w:tcW w:w="2126" w:type="dxa"/>
          </w:tcPr>
          <w:p w14:paraId="1EC300A8"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PassengerTypeCode</w:t>
            </w:r>
          </w:p>
        </w:tc>
        <w:tc>
          <w:tcPr>
            <w:tcW w:w="2338" w:type="dxa"/>
          </w:tcPr>
          <w:p w14:paraId="39FCEAD9"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PassengerTypeCodeEnum</w:t>
            </w:r>
          </w:p>
        </w:tc>
        <w:tc>
          <w:tcPr>
            <w:tcW w:w="3490" w:type="dxa"/>
          </w:tcPr>
          <w:p w14:paraId="36CA5B0D"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The passenger type code</w:t>
            </w:r>
          </w:p>
        </w:tc>
      </w:tr>
      <w:tr w:rsidR="00AD7468" w:rsidRPr="00715A3A" w14:paraId="1CB0575A" w14:textId="77777777" w:rsidTr="00041E11">
        <w:tc>
          <w:tcPr>
            <w:tcW w:w="506" w:type="dxa"/>
          </w:tcPr>
          <w:p w14:paraId="71CC6A1E"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X</w:t>
            </w:r>
          </w:p>
        </w:tc>
        <w:tc>
          <w:tcPr>
            <w:tcW w:w="2126" w:type="dxa"/>
          </w:tcPr>
          <w:p w14:paraId="4A0FFFC0"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PassengerType</w:t>
            </w:r>
          </w:p>
        </w:tc>
        <w:tc>
          <w:tcPr>
            <w:tcW w:w="2338" w:type="dxa"/>
          </w:tcPr>
          <w:p w14:paraId="62D35685"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PassengerTypeEnum</w:t>
            </w:r>
          </w:p>
        </w:tc>
        <w:tc>
          <w:tcPr>
            <w:tcW w:w="3490" w:type="dxa"/>
          </w:tcPr>
          <w:p w14:paraId="60AB0A20"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The passenger type</w:t>
            </w:r>
          </w:p>
        </w:tc>
      </w:tr>
      <w:tr w:rsidR="00AD7468" w:rsidRPr="00715A3A" w14:paraId="1F9AEA57" w14:textId="77777777" w:rsidTr="00041E11">
        <w:tc>
          <w:tcPr>
            <w:tcW w:w="506" w:type="dxa"/>
          </w:tcPr>
          <w:p w14:paraId="3413D67C" w14:textId="77777777" w:rsidR="00AD7468" w:rsidRPr="00715A3A" w:rsidRDefault="00AD7468" w:rsidP="00041E11">
            <w:pPr>
              <w:widowControl w:val="0"/>
              <w:spacing w:before="120" w:after="120"/>
              <w:rPr>
                <w:rFonts w:ascii="Helvetica" w:hAnsi="Helvetica" w:cs="Helvetica"/>
                <w:bCs/>
                <w:sz w:val="20"/>
                <w:lang w:val="en-US"/>
              </w:rPr>
            </w:pPr>
          </w:p>
        </w:tc>
        <w:tc>
          <w:tcPr>
            <w:tcW w:w="2126" w:type="dxa"/>
          </w:tcPr>
          <w:p w14:paraId="78183520"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FrequentFlyer</w:t>
            </w:r>
          </w:p>
        </w:tc>
        <w:tc>
          <w:tcPr>
            <w:tcW w:w="2338" w:type="dxa"/>
          </w:tcPr>
          <w:p w14:paraId="53BB03E9"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SeatMapFrequentFlyerData</w:t>
            </w:r>
          </w:p>
        </w:tc>
        <w:tc>
          <w:tcPr>
            <w:tcW w:w="3490" w:type="dxa"/>
          </w:tcPr>
          <w:p w14:paraId="4891E214"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A container of the frequent flyer information</w:t>
            </w:r>
          </w:p>
        </w:tc>
      </w:tr>
      <w:tr w:rsidR="00AD7468" w:rsidRPr="00715A3A" w14:paraId="6AF444F2" w14:textId="77777777" w:rsidTr="00041E11">
        <w:tc>
          <w:tcPr>
            <w:tcW w:w="506" w:type="dxa"/>
          </w:tcPr>
          <w:p w14:paraId="151CD39D" w14:textId="77777777" w:rsidR="00AD7468" w:rsidRPr="00715A3A" w:rsidRDefault="00AD7468" w:rsidP="00041E11">
            <w:pPr>
              <w:widowControl w:val="0"/>
              <w:spacing w:before="120" w:after="120"/>
              <w:rPr>
                <w:rFonts w:ascii="Helvetica" w:hAnsi="Helvetica" w:cs="Helvetica"/>
                <w:bCs/>
                <w:sz w:val="20"/>
                <w:lang w:val="en-US"/>
              </w:rPr>
            </w:pPr>
          </w:p>
        </w:tc>
        <w:tc>
          <w:tcPr>
            <w:tcW w:w="2126" w:type="dxa"/>
          </w:tcPr>
          <w:p w14:paraId="0DEEF6DE"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DateOfBirth</w:t>
            </w:r>
          </w:p>
        </w:tc>
        <w:tc>
          <w:tcPr>
            <w:tcW w:w="2338" w:type="dxa"/>
          </w:tcPr>
          <w:p w14:paraId="23816B68"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DateTime?</w:t>
            </w:r>
          </w:p>
        </w:tc>
        <w:tc>
          <w:tcPr>
            <w:tcW w:w="3490" w:type="dxa"/>
          </w:tcPr>
          <w:p w14:paraId="37023692"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The date of birth</w:t>
            </w:r>
          </w:p>
        </w:tc>
      </w:tr>
    </w:tbl>
    <w:p w14:paraId="3805E3D0" w14:textId="77777777" w:rsidR="00AD7468" w:rsidRPr="00715A3A" w:rsidRDefault="00AD7468" w:rsidP="00AD7468">
      <w:pPr>
        <w:widowControl w:val="0"/>
        <w:spacing w:before="120" w:after="120"/>
        <w:rPr>
          <w:rFonts w:ascii="Helvetica" w:hAnsi="Helvetica" w:cs="Helvetica"/>
        </w:rPr>
      </w:pPr>
    </w:p>
    <w:p w14:paraId="55016B9E" w14:textId="77777777" w:rsidR="00AD7468" w:rsidRPr="00715A3A" w:rsidRDefault="00AD7468" w:rsidP="00AD7468">
      <w:pPr>
        <w:widowControl w:val="0"/>
        <w:spacing w:before="120" w:after="120"/>
        <w:rPr>
          <w:rFonts w:ascii="Helvetica" w:hAnsi="Helvetica" w:cs="Helvetica"/>
        </w:rPr>
      </w:pPr>
    </w:p>
    <w:p w14:paraId="328A6A0F" w14:textId="1EC3DF74" w:rsidR="00AD7468" w:rsidRPr="00715A3A" w:rsidRDefault="00AD7468" w:rsidP="00AD7468">
      <w:pPr>
        <w:pStyle w:val="Heading1"/>
      </w:pPr>
      <w:bookmarkStart w:id="1197" w:name="_Toc481678931"/>
      <w:bookmarkStart w:id="1198" w:name="_Toc191637885"/>
      <w:r w:rsidRPr="00715A3A">
        <w:t>SeatReservation</w:t>
      </w:r>
      <w:bookmarkEnd w:id="1197"/>
      <w:bookmarkEnd w:id="1198"/>
      <w:r w:rsidRPr="00715A3A">
        <w:t xml:space="preserve"> </w:t>
      </w:r>
    </w:p>
    <w:p w14:paraId="03139D3E" w14:textId="77777777" w:rsidR="00AD7468" w:rsidRPr="00715A3A" w:rsidRDefault="00AD7468" w:rsidP="00AD7468">
      <w:pPr>
        <w:widowControl w:val="0"/>
        <w:spacing w:before="120" w:after="120"/>
        <w:rPr>
          <w:rFonts w:ascii="Helvetica" w:hAnsi="Helvetica" w:cs="Helvetica"/>
        </w:rPr>
      </w:pPr>
      <w:r w:rsidRPr="00715A3A">
        <w:rPr>
          <w:rFonts w:ascii="Helvetica" w:hAnsi="Helvetica" w:cs="Helvetica"/>
          <w:i/>
        </w:rPr>
        <w:t>SeatReservation</w:t>
      </w:r>
      <w:r w:rsidRPr="00715A3A">
        <w:rPr>
          <w:rFonts w:ascii="Helvetica" w:hAnsi="Helvetica" w:cs="Helvetica"/>
        </w:rPr>
        <w:t xml:space="preserve"> is a request intended to be sent after a Get</w:t>
      </w:r>
      <w:r w:rsidRPr="00715A3A">
        <w:rPr>
          <w:rFonts w:ascii="Helvetica" w:hAnsi="Helvetica" w:cs="Helvetica"/>
          <w:i/>
        </w:rPr>
        <w:t>SeatMaps</w:t>
      </w:r>
      <w:r w:rsidRPr="00715A3A">
        <w:rPr>
          <w:rFonts w:ascii="Helvetica" w:hAnsi="Helvetica" w:cs="Helvetica"/>
        </w:rPr>
        <w:t xml:space="preserve"> has been retrieved. It reserves seats for one or more passengers on one or more segments of the same PNR.</w:t>
      </w:r>
    </w:p>
    <w:p w14:paraId="2283F432" w14:textId="2B7B2A02" w:rsidR="00AD7468" w:rsidRPr="00715A3A" w:rsidRDefault="00AD7468" w:rsidP="00AD7468">
      <w:pPr>
        <w:widowControl w:val="0"/>
        <w:spacing w:before="120" w:after="120"/>
        <w:rPr>
          <w:rFonts w:ascii="Helvetica" w:hAnsi="Helvetica" w:cs="Helvetica"/>
        </w:rPr>
      </w:pPr>
      <w:bookmarkStart w:id="1199" w:name="_Toc283718178"/>
      <w:r w:rsidRPr="00715A3A">
        <w:rPr>
          <w:rFonts w:ascii="Helvetica" w:hAnsi="Helvetica" w:cs="Helvetica"/>
        </w:rPr>
        <w:t>Limitations</w:t>
      </w:r>
      <w:bookmarkEnd w:id="1199"/>
    </w:p>
    <w:p w14:paraId="3B3BDD23" w14:textId="77777777" w:rsidR="00AD7468" w:rsidRPr="00715A3A" w:rsidRDefault="00AD7468" w:rsidP="00AD7468">
      <w:pPr>
        <w:pStyle w:val="ListParagraph"/>
        <w:widowControl w:val="0"/>
        <w:numPr>
          <w:ilvl w:val="0"/>
          <w:numId w:val="17"/>
        </w:numPr>
        <w:spacing w:before="120" w:after="120" w:line="276" w:lineRule="auto"/>
        <w:contextualSpacing/>
        <w:rPr>
          <w:rFonts w:ascii="Helvetica" w:hAnsi="Helvetica" w:cs="Helvetica"/>
          <w:sz w:val="24"/>
          <w:szCs w:val="24"/>
          <w:lang w:val="en-GB"/>
        </w:rPr>
      </w:pPr>
      <w:r w:rsidRPr="00715A3A">
        <w:rPr>
          <w:rFonts w:ascii="Helvetica" w:hAnsi="Helvetica" w:cs="Helvetica"/>
          <w:sz w:val="24"/>
          <w:szCs w:val="24"/>
          <w:lang w:val="en-GB"/>
        </w:rPr>
        <w:t>Even though an airline displays seat maps it might not be possible to reserve a seat.</w:t>
      </w:r>
    </w:p>
    <w:p w14:paraId="029F5053" w14:textId="77777777" w:rsidR="00AD7468" w:rsidRPr="00715A3A" w:rsidRDefault="00AD7468" w:rsidP="00AD7468">
      <w:pPr>
        <w:pStyle w:val="ListParagraph"/>
        <w:widowControl w:val="0"/>
        <w:numPr>
          <w:ilvl w:val="0"/>
          <w:numId w:val="17"/>
        </w:numPr>
        <w:spacing w:before="120" w:after="120" w:line="276" w:lineRule="auto"/>
        <w:contextualSpacing/>
        <w:rPr>
          <w:rFonts w:ascii="Helvetica" w:hAnsi="Helvetica" w:cs="Helvetica"/>
          <w:sz w:val="24"/>
          <w:szCs w:val="24"/>
          <w:lang w:val="en-GB"/>
        </w:rPr>
      </w:pPr>
      <w:r w:rsidRPr="00715A3A">
        <w:rPr>
          <w:rFonts w:ascii="Helvetica" w:hAnsi="Helvetica" w:cs="Helvetica"/>
          <w:sz w:val="24"/>
          <w:szCs w:val="24"/>
          <w:lang w:val="en-GB"/>
        </w:rPr>
        <w:t>Only the Amadeus GDS returns the reserved seats in the RetrievePNR response; all other GDS’ do not.</w:t>
      </w:r>
    </w:p>
    <w:p w14:paraId="34D93401" w14:textId="608FCF44" w:rsidR="00AD7468" w:rsidRDefault="00AD7468" w:rsidP="00AD7468">
      <w:pPr>
        <w:pStyle w:val="ListParagraph"/>
        <w:widowControl w:val="0"/>
        <w:numPr>
          <w:ilvl w:val="0"/>
          <w:numId w:val="17"/>
        </w:numPr>
        <w:spacing w:before="120" w:after="120" w:line="276" w:lineRule="auto"/>
        <w:contextualSpacing/>
        <w:rPr>
          <w:rFonts w:ascii="Helvetica" w:hAnsi="Helvetica" w:cs="Helvetica"/>
          <w:sz w:val="24"/>
          <w:szCs w:val="24"/>
          <w:lang w:val="en-GB"/>
        </w:rPr>
      </w:pPr>
      <w:r w:rsidRPr="00715A3A">
        <w:rPr>
          <w:rFonts w:ascii="Helvetica" w:hAnsi="Helvetica" w:cs="Helvetica"/>
          <w:sz w:val="24"/>
          <w:szCs w:val="24"/>
          <w:lang w:val="en-GB"/>
        </w:rPr>
        <w:t>Galileo only supports seat reservations if a seat is being reserved for each passenger in the PNR.</w:t>
      </w:r>
    </w:p>
    <w:p w14:paraId="080F5A05" w14:textId="1C2F850B" w:rsidR="00BB6438" w:rsidRPr="00715A3A" w:rsidRDefault="00BB6438" w:rsidP="00AD7468">
      <w:pPr>
        <w:pStyle w:val="ListParagraph"/>
        <w:widowControl w:val="0"/>
        <w:numPr>
          <w:ilvl w:val="0"/>
          <w:numId w:val="17"/>
        </w:numPr>
        <w:spacing w:before="120" w:after="120" w:line="276" w:lineRule="auto"/>
        <w:contextualSpacing/>
        <w:rPr>
          <w:rFonts w:ascii="Helvetica" w:hAnsi="Helvetica" w:cs="Helvetica"/>
          <w:sz w:val="24"/>
          <w:szCs w:val="24"/>
          <w:lang w:val="en-GB"/>
        </w:rPr>
      </w:pPr>
      <w:r>
        <w:rPr>
          <w:rFonts w:ascii="Helvetica" w:hAnsi="Helvetica" w:cs="Helvetica"/>
          <w:sz w:val="24"/>
          <w:szCs w:val="24"/>
          <w:lang w:val="en-GB"/>
        </w:rPr>
        <w:t>For WebFares please use the ModifyBooking command</w:t>
      </w:r>
    </w:p>
    <w:p w14:paraId="0BACD885" w14:textId="77777777" w:rsidR="00AD7468" w:rsidRPr="00715A3A" w:rsidRDefault="00AD7468" w:rsidP="00AD7468">
      <w:pPr>
        <w:widowControl w:val="0"/>
        <w:spacing w:before="120" w:after="120"/>
        <w:rPr>
          <w:rFonts w:ascii="Helvetica" w:hAnsi="Helvetica" w:cs="Helvetica"/>
        </w:rPr>
      </w:pPr>
    </w:p>
    <w:p w14:paraId="00FB1BBF" w14:textId="75BF36D6" w:rsidR="00AD7468" w:rsidRPr="00715A3A" w:rsidRDefault="00AD7468" w:rsidP="00A937F5">
      <w:pPr>
        <w:pStyle w:val="Heading2"/>
      </w:pPr>
      <w:bookmarkStart w:id="1200" w:name="_Toc191637886"/>
      <w:r w:rsidRPr="00715A3A">
        <w:t>Method</w:t>
      </w:r>
      <w:bookmarkEnd w:id="1200"/>
    </w:p>
    <w:p w14:paraId="3C640F0E" w14:textId="77777777" w:rsidR="00AD7468" w:rsidRPr="00715A3A" w:rsidRDefault="00AD7468" w:rsidP="00AD7468">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Namespace: HitchHiker.FlightAPI. Interface</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06"/>
        <w:gridCol w:w="2284"/>
        <w:gridCol w:w="3150"/>
        <w:gridCol w:w="2610"/>
      </w:tblGrid>
      <w:tr w:rsidR="00AD7468" w:rsidRPr="00715A3A" w14:paraId="234C854E" w14:textId="77777777" w:rsidTr="00041E11">
        <w:tc>
          <w:tcPr>
            <w:tcW w:w="8550" w:type="dxa"/>
            <w:gridSpan w:val="4"/>
          </w:tcPr>
          <w:p w14:paraId="65A26D6B"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lang w:val="en-US"/>
              </w:rPr>
              <w:t>Method SeatReservation</w:t>
            </w:r>
          </w:p>
        </w:tc>
      </w:tr>
      <w:tr w:rsidR="00AD7468" w:rsidRPr="00715A3A" w14:paraId="34D9AF86" w14:textId="77777777" w:rsidTr="00041E11">
        <w:tc>
          <w:tcPr>
            <w:tcW w:w="506" w:type="dxa"/>
          </w:tcPr>
          <w:p w14:paraId="49A2B63C"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284" w:type="dxa"/>
          </w:tcPr>
          <w:p w14:paraId="0235FEC8"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3150" w:type="dxa"/>
          </w:tcPr>
          <w:p w14:paraId="6C7BF01B"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2610" w:type="dxa"/>
          </w:tcPr>
          <w:p w14:paraId="69B73784"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Direction/Description</w:t>
            </w:r>
          </w:p>
        </w:tc>
      </w:tr>
      <w:tr w:rsidR="00AD7468" w:rsidRPr="00715A3A" w14:paraId="6ACE878C" w14:textId="77777777" w:rsidTr="00041E11">
        <w:tc>
          <w:tcPr>
            <w:tcW w:w="506" w:type="dxa"/>
          </w:tcPr>
          <w:p w14:paraId="1E2F8917" w14:textId="77777777" w:rsidR="00AD7468" w:rsidRPr="00715A3A" w:rsidRDefault="00AD7468" w:rsidP="00041E11">
            <w:pPr>
              <w:widowControl w:val="0"/>
              <w:spacing w:before="120" w:after="120"/>
              <w:ind w:left="90"/>
              <w:rPr>
                <w:rFonts w:ascii="Helvetica" w:hAnsi="Helvetica" w:cs="Helvetica"/>
                <w:b/>
                <w:bCs/>
                <w:sz w:val="20"/>
                <w:lang w:val="en-US"/>
              </w:rPr>
            </w:pPr>
            <w:r w:rsidRPr="00715A3A">
              <w:rPr>
                <w:rFonts w:ascii="Helvetica" w:hAnsi="Helvetica" w:cs="Helvetica"/>
                <w:b/>
                <w:bCs/>
                <w:sz w:val="20"/>
                <w:lang w:val="en-US"/>
              </w:rPr>
              <w:t>X</w:t>
            </w:r>
          </w:p>
        </w:tc>
        <w:tc>
          <w:tcPr>
            <w:tcW w:w="2284" w:type="dxa"/>
          </w:tcPr>
          <w:p w14:paraId="20AAEFEE"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Login</w:t>
            </w:r>
          </w:p>
        </w:tc>
        <w:tc>
          <w:tcPr>
            <w:tcW w:w="3150" w:type="dxa"/>
          </w:tcPr>
          <w:p w14:paraId="58C33641" w14:textId="77777777" w:rsidR="00AD7468" w:rsidRPr="00715A3A" w:rsidRDefault="00AD7468" w:rsidP="00041E11">
            <w:pPr>
              <w:widowControl w:val="0"/>
              <w:spacing w:before="120" w:after="120"/>
              <w:ind w:left="90"/>
              <w:rPr>
                <w:rStyle w:val="Hyperlink"/>
                <w:rFonts w:ascii="Helvetica" w:hAnsi="Helvetica" w:cs="Helvetica"/>
                <w:color w:val="auto"/>
              </w:rPr>
            </w:pPr>
            <w:r w:rsidRPr="00715A3A">
              <w:rPr>
                <w:rFonts w:ascii="Helvetica" w:hAnsi="Helvetica" w:cs="Helvetica"/>
                <w:bCs/>
                <w:sz w:val="20"/>
                <w:lang w:val="en-US"/>
              </w:rPr>
              <w:t>LoginData</w:t>
            </w:r>
          </w:p>
        </w:tc>
        <w:tc>
          <w:tcPr>
            <w:tcW w:w="2610" w:type="dxa"/>
          </w:tcPr>
          <w:p w14:paraId="54054FAD"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In</w:t>
            </w:r>
          </w:p>
        </w:tc>
      </w:tr>
      <w:tr w:rsidR="00AD7468" w:rsidRPr="00715A3A" w14:paraId="1AB286D7" w14:textId="77777777" w:rsidTr="00041E11">
        <w:tc>
          <w:tcPr>
            <w:tcW w:w="506" w:type="dxa"/>
          </w:tcPr>
          <w:p w14:paraId="1032EEB0" w14:textId="77777777" w:rsidR="00AD7468" w:rsidRPr="00715A3A" w:rsidRDefault="00AD7468" w:rsidP="00041E11">
            <w:pPr>
              <w:widowControl w:val="0"/>
              <w:spacing w:before="120" w:after="120"/>
              <w:ind w:left="90"/>
              <w:rPr>
                <w:rFonts w:ascii="Helvetica" w:hAnsi="Helvetica" w:cs="Helvetica"/>
                <w:b/>
                <w:bCs/>
                <w:sz w:val="20"/>
                <w:lang w:val="en-US"/>
              </w:rPr>
            </w:pPr>
            <w:r w:rsidRPr="00715A3A">
              <w:rPr>
                <w:rFonts w:ascii="Helvetica" w:hAnsi="Helvetica" w:cs="Helvetica"/>
                <w:b/>
                <w:bCs/>
                <w:sz w:val="20"/>
                <w:lang w:val="en-US"/>
              </w:rPr>
              <w:t>X</w:t>
            </w:r>
          </w:p>
        </w:tc>
        <w:tc>
          <w:tcPr>
            <w:tcW w:w="2284" w:type="dxa"/>
          </w:tcPr>
          <w:p w14:paraId="0CFB8DEA"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Request</w:t>
            </w:r>
          </w:p>
        </w:tc>
        <w:tc>
          <w:tcPr>
            <w:tcW w:w="3150" w:type="dxa"/>
          </w:tcPr>
          <w:p w14:paraId="297FF16C" w14:textId="77777777" w:rsidR="00AD7468" w:rsidRPr="00715A3A" w:rsidRDefault="00AD7468" w:rsidP="00041E11">
            <w:pPr>
              <w:widowControl w:val="0"/>
              <w:spacing w:before="120" w:after="120"/>
              <w:ind w:left="90"/>
              <w:rPr>
                <w:rStyle w:val="Hyperlink"/>
                <w:rFonts w:ascii="Helvetica" w:hAnsi="Helvetica" w:cs="Helvetica"/>
                <w:color w:val="auto"/>
              </w:rPr>
            </w:pPr>
            <w:r w:rsidRPr="00715A3A">
              <w:rPr>
                <w:rFonts w:ascii="Helvetica" w:hAnsi="Helvetica" w:cs="Helvetica"/>
                <w:bCs/>
                <w:sz w:val="20"/>
                <w:lang w:val="en-US"/>
              </w:rPr>
              <w:t>SeatMapRequestData</w:t>
            </w:r>
          </w:p>
        </w:tc>
        <w:tc>
          <w:tcPr>
            <w:tcW w:w="2610" w:type="dxa"/>
          </w:tcPr>
          <w:p w14:paraId="2C5D848B"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In</w:t>
            </w:r>
          </w:p>
        </w:tc>
      </w:tr>
      <w:tr w:rsidR="00AD7468" w:rsidRPr="00715A3A" w14:paraId="25CD7BF6" w14:textId="77777777" w:rsidTr="00041E11">
        <w:tc>
          <w:tcPr>
            <w:tcW w:w="506" w:type="dxa"/>
          </w:tcPr>
          <w:p w14:paraId="4DEB9E60"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284" w:type="dxa"/>
          </w:tcPr>
          <w:p w14:paraId="6327B286"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Return</w:t>
            </w:r>
          </w:p>
        </w:tc>
        <w:tc>
          <w:tcPr>
            <w:tcW w:w="3150" w:type="dxa"/>
          </w:tcPr>
          <w:p w14:paraId="04F89CDE" w14:textId="77777777" w:rsidR="00AD7468" w:rsidRPr="00715A3A" w:rsidRDefault="00AD7468" w:rsidP="00041E11">
            <w:pPr>
              <w:widowControl w:val="0"/>
              <w:spacing w:before="120" w:after="120"/>
              <w:ind w:left="90"/>
              <w:rPr>
                <w:rStyle w:val="Hyperlink"/>
                <w:rFonts w:ascii="Helvetica" w:hAnsi="Helvetica" w:cs="Helvetica"/>
                <w:color w:val="auto"/>
              </w:rPr>
            </w:pPr>
            <w:r w:rsidRPr="00715A3A">
              <w:rPr>
                <w:rFonts w:ascii="Helvetica" w:hAnsi="Helvetica" w:cs="Helvetica"/>
                <w:bCs/>
                <w:sz w:val="20"/>
                <w:lang w:val="en-US"/>
              </w:rPr>
              <w:t>SeatResResponseData</w:t>
            </w:r>
          </w:p>
        </w:tc>
        <w:tc>
          <w:tcPr>
            <w:tcW w:w="2610" w:type="dxa"/>
          </w:tcPr>
          <w:p w14:paraId="50A6B07D"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Out</w:t>
            </w:r>
          </w:p>
        </w:tc>
      </w:tr>
    </w:tbl>
    <w:p w14:paraId="571949F5" w14:textId="77777777" w:rsidR="00AD7468" w:rsidRPr="00715A3A" w:rsidRDefault="00AD7468" w:rsidP="00AD7468">
      <w:pPr>
        <w:widowControl w:val="0"/>
        <w:spacing w:before="120" w:after="120"/>
        <w:rPr>
          <w:rFonts w:ascii="Helvetica" w:hAnsi="Helvetica" w:cs="Helvetica"/>
        </w:rPr>
      </w:pPr>
    </w:p>
    <w:p w14:paraId="003721B0" w14:textId="77777777" w:rsidR="00AD7468" w:rsidRPr="00715A3A" w:rsidRDefault="00AD7468" w:rsidP="00AD7468">
      <w:pPr>
        <w:widowControl w:val="0"/>
        <w:spacing w:before="120" w:after="120"/>
        <w:ind w:left="-567"/>
        <w:jc w:val="center"/>
        <w:rPr>
          <w:rFonts w:ascii="Helvetica" w:hAnsi="Helvetica" w:cs="Helvetica"/>
        </w:rPr>
      </w:pPr>
    </w:p>
    <w:p w14:paraId="5E13FCB5" w14:textId="77777777" w:rsidR="00AD7468" w:rsidRPr="00715A3A" w:rsidRDefault="00AD7468" w:rsidP="00AD7468">
      <w:pPr>
        <w:widowControl w:val="0"/>
        <w:spacing w:before="120" w:after="120"/>
        <w:ind w:left="-567"/>
        <w:jc w:val="center"/>
        <w:rPr>
          <w:rFonts w:ascii="Helvetica" w:hAnsi="Helvetica" w:cs="Helvetica"/>
        </w:rPr>
      </w:pPr>
    </w:p>
    <w:p w14:paraId="3FD28632" w14:textId="77777777" w:rsidR="00AD7468" w:rsidRPr="00715A3A" w:rsidRDefault="00AD7468" w:rsidP="00AD7468">
      <w:pPr>
        <w:rPr>
          <w:rFonts w:ascii="Helvetica" w:hAnsi="Helvetica" w:cs="Helvetica"/>
        </w:rPr>
      </w:pPr>
      <w:r w:rsidRPr="00715A3A">
        <w:rPr>
          <w:bCs/>
        </w:rPr>
        <w:br w:type="page"/>
      </w:r>
    </w:p>
    <w:p w14:paraId="0A72F73F" w14:textId="44231B69" w:rsidR="00AD7468" w:rsidRPr="00715A3A" w:rsidRDefault="00AD7468" w:rsidP="00A937F5">
      <w:pPr>
        <w:pStyle w:val="Heading2"/>
      </w:pPr>
      <w:bookmarkStart w:id="1201" w:name="_Toc191637887"/>
      <w:r w:rsidRPr="00715A3A">
        <w:t>Request Object</w:t>
      </w:r>
      <w:bookmarkEnd w:id="1201"/>
    </w:p>
    <w:p w14:paraId="7783DF82" w14:textId="77777777" w:rsidR="00AD7468" w:rsidRPr="00715A3A" w:rsidRDefault="00AD7468" w:rsidP="00AD7468">
      <w:pPr>
        <w:widowControl w:val="0"/>
        <w:spacing w:before="120" w:after="120"/>
        <w:ind w:left="-567"/>
        <w:jc w:val="center"/>
        <w:rPr>
          <w:rFonts w:ascii="Helvetica" w:hAnsi="Helvetica" w:cs="Helvetica"/>
        </w:rPr>
      </w:pPr>
    </w:p>
    <w:p w14:paraId="19228433" w14:textId="77777777" w:rsidR="00AD7468" w:rsidRPr="00715A3A" w:rsidRDefault="00AD7468" w:rsidP="00AD7468">
      <w:pPr>
        <w:widowControl w:val="0"/>
        <w:spacing w:before="120" w:after="120"/>
        <w:ind w:left="-567"/>
        <w:jc w:val="center"/>
        <w:rPr>
          <w:rFonts w:ascii="Helvetica" w:hAnsi="Helvetica" w:cs="Helvetica"/>
        </w:rPr>
      </w:pPr>
    </w:p>
    <w:p w14:paraId="5C3669AC" w14:textId="77777777" w:rsidR="00AD7468" w:rsidRPr="00715A3A" w:rsidRDefault="00AD7468" w:rsidP="00AD7468">
      <w:pPr>
        <w:widowControl w:val="0"/>
        <w:spacing w:before="120" w:after="120"/>
        <w:ind w:left="-567"/>
        <w:jc w:val="center"/>
        <w:rPr>
          <w:rFonts w:ascii="Helvetica" w:hAnsi="Helvetica" w:cs="Helvetica"/>
        </w:rPr>
      </w:pPr>
    </w:p>
    <w:p w14:paraId="2E80E0D3" w14:textId="77777777" w:rsidR="00AD7468" w:rsidRPr="00715A3A" w:rsidRDefault="00AD7468" w:rsidP="00AD7468">
      <w:pPr>
        <w:widowControl w:val="0"/>
        <w:spacing w:before="120" w:after="120"/>
        <w:ind w:left="-567"/>
        <w:jc w:val="center"/>
        <w:rPr>
          <w:rFonts w:ascii="Helvetica" w:hAnsi="Helvetica" w:cs="Helvetica"/>
        </w:rPr>
      </w:pPr>
      <w:r w:rsidRPr="00715A3A">
        <w:rPr>
          <w:rFonts w:ascii="Helvetica" w:hAnsi="Helvetica" w:cs="Helvetica"/>
          <w:noProof/>
          <w:lang w:val="en-US"/>
        </w:rPr>
        <w:drawing>
          <wp:inline distT="0" distB="0" distL="0" distR="0" wp14:anchorId="0A5C1325" wp14:editId="09573941">
            <wp:extent cx="4752975" cy="3362325"/>
            <wp:effectExtent l="0" t="0" r="9525" b="9525"/>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4752975" cy="3362325"/>
                    </a:xfrm>
                    <a:prstGeom prst="rect">
                      <a:avLst/>
                    </a:prstGeom>
                    <a:noFill/>
                    <a:ln>
                      <a:noFill/>
                    </a:ln>
                  </pic:spPr>
                </pic:pic>
              </a:graphicData>
            </a:graphic>
          </wp:inline>
        </w:drawing>
      </w:r>
    </w:p>
    <w:p w14:paraId="213DC35D" w14:textId="25147A9B" w:rsidR="00AD7468" w:rsidRPr="00715A3A" w:rsidRDefault="00AD7468" w:rsidP="00A937F5">
      <w:pPr>
        <w:pStyle w:val="Heading3"/>
      </w:pPr>
      <w:bookmarkStart w:id="1202" w:name="_SeatResRequestData"/>
      <w:bookmarkStart w:id="1203" w:name="_Toc481678934"/>
      <w:bookmarkStart w:id="1204" w:name="_Toc191637888"/>
      <w:bookmarkEnd w:id="1202"/>
      <w:r w:rsidRPr="00715A3A">
        <w:t>SeatResRequestData</w:t>
      </w:r>
      <w:bookmarkEnd w:id="1203"/>
      <w:bookmarkEnd w:id="1204"/>
    </w:p>
    <w:p w14:paraId="597C8FEA" w14:textId="77777777" w:rsidR="00AD7468" w:rsidRPr="00715A3A" w:rsidRDefault="00AD7468" w:rsidP="00AD7468">
      <w:pPr>
        <w:widowControl w:val="0"/>
        <w:autoSpaceDE w:val="0"/>
        <w:autoSpaceDN w:val="0"/>
        <w:adjustRightInd w:val="0"/>
        <w:spacing w:before="120" w:after="120"/>
        <w:rPr>
          <w:rFonts w:ascii="Helvetica" w:hAnsi="Helvetica" w:cs="Helvetica"/>
          <w:bCs/>
          <w:sz w:val="20"/>
          <w:lang w:val="en-US"/>
        </w:rPr>
      </w:pPr>
      <w:r w:rsidRPr="00715A3A">
        <w:rPr>
          <w:rFonts w:ascii="Helvetica" w:hAnsi="Helvetica" w:cs="Helvetica"/>
          <w:bCs/>
          <w:sz w:val="20"/>
          <w:lang w:val="en-US"/>
        </w:rPr>
        <w:t>Namespace: HitchHiker.FlightAPI.SeatReservationStructs</w:t>
      </w:r>
    </w:p>
    <w:tbl>
      <w:tblPr>
        <w:tblW w:w="8460"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19"/>
        <w:gridCol w:w="1985"/>
        <w:gridCol w:w="2409"/>
        <w:gridCol w:w="3447"/>
      </w:tblGrid>
      <w:tr w:rsidR="00AD7468" w:rsidRPr="00715A3A" w14:paraId="034E8CE3" w14:textId="77777777" w:rsidTr="00041E11">
        <w:tc>
          <w:tcPr>
            <w:tcW w:w="8460" w:type="dxa"/>
            <w:gridSpan w:val="4"/>
          </w:tcPr>
          <w:p w14:paraId="1AA9E8A4"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Class SeatResRequestData</w:t>
            </w:r>
          </w:p>
        </w:tc>
      </w:tr>
      <w:tr w:rsidR="00AD7468" w:rsidRPr="00715A3A" w14:paraId="60CD5EF2" w14:textId="77777777" w:rsidTr="00041E11">
        <w:tc>
          <w:tcPr>
            <w:tcW w:w="619" w:type="dxa"/>
          </w:tcPr>
          <w:p w14:paraId="777F8181"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1985" w:type="dxa"/>
          </w:tcPr>
          <w:p w14:paraId="71983609"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2409" w:type="dxa"/>
          </w:tcPr>
          <w:p w14:paraId="775DF811"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447" w:type="dxa"/>
          </w:tcPr>
          <w:p w14:paraId="6B02ADAB"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641D1325" w14:textId="77777777" w:rsidTr="00041E11">
        <w:tc>
          <w:tcPr>
            <w:tcW w:w="619" w:type="dxa"/>
          </w:tcPr>
          <w:p w14:paraId="41C0646C" w14:textId="77777777" w:rsidR="00AD7468" w:rsidRPr="00715A3A" w:rsidRDefault="00AD7468" w:rsidP="00041E11">
            <w:pPr>
              <w:widowControl w:val="0"/>
              <w:spacing w:before="120" w:after="120"/>
              <w:ind w:left="90"/>
              <w:rPr>
                <w:rFonts w:ascii="Helvetica" w:hAnsi="Helvetica" w:cs="Helvetica"/>
                <w:b/>
                <w:bCs/>
                <w:sz w:val="20"/>
                <w:lang w:val="en-US"/>
              </w:rPr>
            </w:pPr>
            <w:r w:rsidRPr="00715A3A">
              <w:rPr>
                <w:rFonts w:ascii="Helvetica" w:hAnsi="Helvetica" w:cs="Helvetica"/>
                <w:b/>
                <w:bCs/>
                <w:sz w:val="20"/>
                <w:lang w:val="en-US"/>
              </w:rPr>
              <w:t>X</w:t>
            </w:r>
          </w:p>
        </w:tc>
        <w:tc>
          <w:tcPr>
            <w:tcW w:w="1985" w:type="dxa"/>
          </w:tcPr>
          <w:p w14:paraId="0CD95C67"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CRSConfig</w:t>
            </w:r>
          </w:p>
        </w:tc>
        <w:tc>
          <w:tcPr>
            <w:tcW w:w="2409" w:type="dxa"/>
          </w:tcPr>
          <w:p w14:paraId="09BA94BE"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CRS</w:t>
            </w:r>
          </w:p>
        </w:tc>
        <w:tc>
          <w:tcPr>
            <w:tcW w:w="3447" w:type="dxa"/>
          </w:tcPr>
          <w:p w14:paraId="55E8EEC6"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Container for the GDS configuration.</w:t>
            </w:r>
          </w:p>
        </w:tc>
      </w:tr>
      <w:tr w:rsidR="00AD7468" w:rsidRPr="00715A3A" w14:paraId="369D4132" w14:textId="77777777" w:rsidTr="00041E11">
        <w:tc>
          <w:tcPr>
            <w:tcW w:w="619" w:type="dxa"/>
          </w:tcPr>
          <w:p w14:paraId="4A745DE3" w14:textId="77777777" w:rsidR="00AD7468" w:rsidRPr="00715A3A" w:rsidRDefault="00AD7468" w:rsidP="00041E11">
            <w:pPr>
              <w:widowControl w:val="0"/>
              <w:spacing w:before="120" w:after="120"/>
              <w:ind w:left="90"/>
              <w:rPr>
                <w:rFonts w:ascii="Helvetica" w:hAnsi="Helvetica" w:cs="Helvetica"/>
                <w:b/>
                <w:bCs/>
                <w:sz w:val="20"/>
                <w:lang w:val="en-US"/>
              </w:rPr>
            </w:pPr>
            <w:r w:rsidRPr="00715A3A">
              <w:rPr>
                <w:rFonts w:ascii="Helvetica" w:hAnsi="Helvetica" w:cs="Helvetica"/>
                <w:b/>
                <w:bCs/>
                <w:sz w:val="20"/>
                <w:lang w:val="en-US"/>
              </w:rPr>
              <w:t>X</w:t>
            </w:r>
          </w:p>
        </w:tc>
        <w:tc>
          <w:tcPr>
            <w:tcW w:w="1985" w:type="dxa"/>
          </w:tcPr>
          <w:p w14:paraId="6D42B96F"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Source</w:t>
            </w:r>
          </w:p>
        </w:tc>
        <w:tc>
          <w:tcPr>
            <w:tcW w:w="2409" w:type="dxa"/>
          </w:tcPr>
          <w:p w14:paraId="33D0CDB6"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SourceModuleEnum</w:t>
            </w:r>
          </w:p>
        </w:tc>
        <w:tc>
          <w:tcPr>
            <w:tcW w:w="3447" w:type="dxa"/>
          </w:tcPr>
          <w:p w14:paraId="6C7098A7" w14:textId="77777777" w:rsidR="00AD7468" w:rsidRPr="00715A3A" w:rsidRDefault="00AD7468" w:rsidP="00041E11">
            <w:pPr>
              <w:pStyle w:val="TableText"/>
              <w:keepNext w:val="0"/>
              <w:keepLines w:val="0"/>
              <w:widowControl w:val="0"/>
              <w:spacing w:before="120" w:after="120"/>
              <w:rPr>
                <w:rFonts w:ascii="Helvetica" w:hAnsi="Helvetica" w:cs="Helvetica"/>
                <w:bCs/>
                <w:sz w:val="20"/>
                <w:lang w:val="en-US"/>
              </w:rPr>
            </w:pPr>
            <w:r w:rsidRPr="00715A3A">
              <w:rPr>
                <w:rFonts w:ascii="Helvetica" w:hAnsi="Helvetica" w:cs="Helvetica"/>
                <w:sz w:val="20"/>
              </w:rPr>
              <w:t>Enumeration to specify the response source. Possible values are defined in the Enum unit.</w:t>
            </w:r>
          </w:p>
        </w:tc>
      </w:tr>
      <w:tr w:rsidR="00AD7468" w:rsidRPr="00715A3A" w14:paraId="1353962A" w14:textId="77777777" w:rsidTr="00041E11">
        <w:tc>
          <w:tcPr>
            <w:tcW w:w="619" w:type="dxa"/>
          </w:tcPr>
          <w:p w14:paraId="49DADED3" w14:textId="77777777" w:rsidR="00AD7468" w:rsidRPr="00715A3A" w:rsidRDefault="00AD7468" w:rsidP="00041E11">
            <w:pPr>
              <w:widowControl w:val="0"/>
              <w:spacing w:before="120" w:after="120"/>
              <w:ind w:left="90"/>
              <w:rPr>
                <w:rFonts w:ascii="Helvetica" w:hAnsi="Helvetica" w:cs="Helvetica"/>
                <w:b/>
                <w:bCs/>
                <w:sz w:val="20"/>
                <w:lang w:val="en-US"/>
              </w:rPr>
            </w:pPr>
            <w:r w:rsidRPr="00715A3A">
              <w:rPr>
                <w:rFonts w:ascii="Helvetica" w:hAnsi="Helvetica" w:cs="Helvetica"/>
                <w:b/>
                <w:bCs/>
                <w:sz w:val="20"/>
                <w:lang w:val="en-US"/>
              </w:rPr>
              <w:t>X</w:t>
            </w:r>
          </w:p>
        </w:tc>
        <w:tc>
          <w:tcPr>
            <w:tcW w:w="1985" w:type="dxa"/>
          </w:tcPr>
          <w:p w14:paraId="6CA31F50"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FlightSegments</w:t>
            </w:r>
          </w:p>
        </w:tc>
        <w:tc>
          <w:tcPr>
            <w:tcW w:w="2409" w:type="dxa"/>
          </w:tcPr>
          <w:p w14:paraId="48F53806"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SeatResSegmentData[]</w:t>
            </w:r>
          </w:p>
        </w:tc>
        <w:tc>
          <w:tcPr>
            <w:tcW w:w="3447" w:type="dxa"/>
          </w:tcPr>
          <w:p w14:paraId="027310AE"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Collection of the seat information for each segment.</w:t>
            </w:r>
          </w:p>
        </w:tc>
      </w:tr>
      <w:tr w:rsidR="00AD7468" w:rsidRPr="00715A3A" w14:paraId="39C00FD9" w14:textId="77777777" w:rsidTr="00041E11">
        <w:tc>
          <w:tcPr>
            <w:tcW w:w="619" w:type="dxa"/>
          </w:tcPr>
          <w:p w14:paraId="08B49085" w14:textId="77777777" w:rsidR="00AD7468" w:rsidRPr="00715A3A" w:rsidRDefault="00AD7468" w:rsidP="00041E11">
            <w:pPr>
              <w:widowControl w:val="0"/>
              <w:spacing w:before="120" w:after="120"/>
              <w:ind w:left="90"/>
              <w:rPr>
                <w:rFonts w:ascii="Helvetica" w:hAnsi="Helvetica" w:cs="Helvetica"/>
                <w:b/>
                <w:bCs/>
                <w:sz w:val="20"/>
                <w:lang w:val="en-US"/>
              </w:rPr>
            </w:pPr>
            <w:r w:rsidRPr="00715A3A">
              <w:rPr>
                <w:rFonts w:ascii="Helvetica" w:hAnsi="Helvetica" w:cs="Helvetica"/>
                <w:b/>
                <w:bCs/>
                <w:sz w:val="20"/>
                <w:lang w:val="en-US"/>
              </w:rPr>
              <w:t>X</w:t>
            </w:r>
          </w:p>
        </w:tc>
        <w:tc>
          <w:tcPr>
            <w:tcW w:w="1985" w:type="dxa"/>
          </w:tcPr>
          <w:p w14:paraId="1218FED5"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RecordLocator</w:t>
            </w:r>
          </w:p>
        </w:tc>
        <w:tc>
          <w:tcPr>
            <w:tcW w:w="2409" w:type="dxa"/>
          </w:tcPr>
          <w:p w14:paraId="63F4F3EA"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String</w:t>
            </w:r>
          </w:p>
        </w:tc>
        <w:tc>
          <w:tcPr>
            <w:tcW w:w="3447" w:type="dxa"/>
          </w:tcPr>
          <w:p w14:paraId="473E3D3C"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The RecordLocator of the PNR</w:t>
            </w:r>
          </w:p>
        </w:tc>
      </w:tr>
    </w:tbl>
    <w:p w14:paraId="182CC4A3" w14:textId="77777777" w:rsidR="00AD7468" w:rsidRPr="00715A3A" w:rsidRDefault="00AD7468" w:rsidP="00AD7468">
      <w:pPr>
        <w:widowControl w:val="0"/>
        <w:spacing w:before="120" w:after="120"/>
        <w:ind w:left="90"/>
        <w:rPr>
          <w:rFonts w:ascii="Helvetica" w:hAnsi="Helvetica" w:cs="Helvetica"/>
          <w:lang w:val="en-US"/>
        </w:rPr>
      </w:pPr>
    </w:p>
    <w:p w14:paraId="08805BAA" w14:textId="77777777" w:rsidR="00AD7468" w:rsidRPr="00715A3A" w:rsidRDefault="00AD7468" w:rsidP="00A937F5">
      <w:pPr>
        <w:pStyle w:val="Heading3"/>
      </w:pPr>
      <w:bookmarkStart w:id="1205" w:name="_SeatResSegmentData"/>
      <w:bookmarkStart w:id="1206" w:name="_Toc481678935"/>
      <w:bookmarkStart w:id="1207" w:name="_Toc191637889"/>
      <w:bookmarkEnd w:id="1205"/>
      <w:r w:rsidRPr="00715A3A">
        <w:t>SeatResSegmentData</w:t>
      </w:r>
      <w:bookmarkEnd w:id="1206"/>
      <w:bookmarkEnd w:id="1207"/>
    </w:p>
    <w:p w14:paraId="3F492FF2" w14:textId="77777777" w:rsidR="00AD7468" w:rsidRPr="00715A3A" w:rsidRDefault="00AD7468" w:rsidP="00AD7468">
      <w:pPr>
        <w:widowControl w:val="0"/>
        <w:autoSpaceDE w:val="0"/>
        <w:autoSpaceDN w:val="0"/>
        <w:adjustRightInd w:val="0"/>
        <w:spacing w:before="120" w:after="120"/>
        <w:rPr>
          <w:rFonts w:ascii="Helvetica" w:hAnsi="Helvetica" w:cs="Helvetica"/>
          <w:bCs/>
          <w:sz w:val="20"/>
          <w:lang w:val="en-US"/>
        </w:rPr>
      </w:pPr>
      <w:r w:rsidRPr="00715A3A">
        <w:rPr>
          <w:rFonts w:ascii="Helvetica" w:hAnsi="Helvetica" w:cs="Helvetica"/>
          <w:bCs/>
          <w:sz w:val="20"/>
          <w:lang w:val="en-US"/>
        </w:rPr>
        <w:t>Namespace: HitchHiker.FlightAPI.SeatReservationStructs</w:t>
      </w:r>
    </w:p>
    <w:tbl>
      <w:tblPr>
        <w:tblW w:w="8460"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19"/>
        <w:gridCol w:w="2552"/>
        <w:gridCol w:w="2126"/>
        <w:gridCol w:w="3163"/>
      </w:tblGrid>
      <w:tr w:rsidR="00AD7468" w:rsidRPr="00715A3A" w14:paraId="0F754DEB" w14:textId="77777777" w:rsidTr="00041E11">
        <w:tc>
          <w:tcPr>
            <w:tcW w:w="8460" w:type="dxa"/>
            <w:gridSpan w:val="4"/>
          </w:tcPr>
          <w:p w14:paraId="75C130AD"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Class SeatResSegmentData</w:t>
            </w:r>
          </w:p>
        </w:tc>
      </w:tr>
      <w:tr w:rsidR="00AD7468" w:rsidRPr="00715A3A" w14:paraId="4F1EB275" w14:textId="77777777" w:rsidTr="00041E11">
        <w:tc>
          <w:tcPr>
            <w:tcW w:w="619" w:type="dxa"/>
          </w:tcPr>
          <w:p w14:paraId="223AE798"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552" w:type="dxa"/>
          </w:tcPr>
          <w:p w14:paraId="48D3870A"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2126" w:type="dxa"/>
          </w:tcPr>
          <w:p w14:paraId="75F055C8"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163" w:type="dxa"/>
          </w:tcPr>
          <w:p w14:paraId="2017E0FB"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6BF5E337" w14:textId="77777777" w:rsidTr="00041E11">
        <w:tc>
          <w:tcPr>
            <w:tcW w:w="619" w:type="dxa"/>
          </w:tcPr>
          <w:p w14:paraId="67B111F6" w14:textId="77777777" w:rsidR="00AD7468" w:rsidRPr="00715A3A" w:rsidRDefault="00AD7468" w:rsidP="00041E11">
            <w:pPr>
              <w:widowControl w:val="0"/>
              <w:spacing w:before="120" w:after="120"/>
              <w:ind w:left="90"/>
              <w:rPr>
                <w:rFonts w:ascii="Helvetica" w:hAnsi="Helvetica" w:cs="Helvetica"/>
                <w:b/>
                <w:bCs/>
                <w:sz w:val="20"/>
                <w:lang w:val="en-US"/>
              </w:rPr>
            </w:pPr>
            <w:r w:rsidRPr="00715A3A">
              <w:rPr>
                <w:rFonts w:ascii="Helvetica" w:hAnsi="Helvetica" w:cs="Helvetica"/>
                <w:b/>
                <w:bCs/>
                <w:sz w:val="20"/>
                <w:lang w:val="en-US"/>
              </w:rPr>
              <w:t>X</w:t>
            </w:r>
          </w:p>
        </w:tc>
        <w:tc>
          <w:tcPr>
            <w:tcW w:w="2552" w:type="dxa"/>
          </w:tcPr>
          <w:p w14:paraId="0F0AF3F2"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Seats</w:t>
            </w:r>
          </w:p>
        </w:tc>
        <w:tc>
          <w:tcPr>
            <w:tcW w:w="2126" w:type="dxa"/>
          </w:tcPr>
          <w:p w14:paraId="323D3BC5"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SeatResSeatData[]</w:t>
            </w:r>
          </w:p>
        </w:tc>
        <w:tc>
          <w:tcPr>
            <w:tcW w:w="3163" w:type="dxa"/>
          </w:tcPr>
          <w:p w14:paraId="722AB886"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Collection of the seats.</w:t>
            </w:r>
          </w:p>
        </w:tc>
      </w:tr>
      <w:tr w:rsidR="00AD7468" w:rsidRPr="00715A3A" w14:paraId="62A0823D" w14:textId="77777777" w:rsidTr="00041E11">
        <w:tc>
          <w:tcPr>
            <w:tcW w:w="619" w:type="dxa"/>
          </w:tcPr>
          <w:p w14:paraId="531A9C9B" w14:textId="77777777" w:rsidR="00AD7468" w:rsidRPr="00715A3A" w:rsidRDefault="00AD7468" w:rsidP="00041E11">
            <w:pPr>
              <w:widowControl w:val="0"/>
              <w:spacing w:before="120" w:after="120"/>
              <w:ind w:left="90"/>
              <w:rPr>
                <w:rFonts w:ascii="Helvetica" w:hAnsi="Helvetica" w:cs="Helvetica"/>
                <w:b/>
                <w:bCs/>
                <w:sz w:val="20"/>
                <w:lang w:val="en-US"/>
              </w:rPr>
            </w:pPr>
            <w:r w:rsidRPr="00715A3A">
              <w:rPr>
                <w:rFonts w:ascii="Helvetica" w:hAnsi="Helvetica" w:cs="Helvetica"/>
                <w:b/>
                <w:bCs/>
                <w:sz w:val="20"/>
                <w:lang w:val="en-US"/>
              </w:rPr>
              <w:t>X</w:t>
            </w:r>
          </w:p>
        </w:tc>
        <w:tc>
          <w:tcPr>
            <w:tcW w:w="2552" w:type="dxa"/>
          </w:tcPr>
          <w:p w14:paraId="3EF6C83E"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OrginalSegmentNumber</w:t>
            </w:r>
          </w:p>
        </w:tc>
        <w:tc>
          <w:tcPr>
            <w:tcW w:w="2126" w:type="dxa"/>
          </w:tcPr>
          <w:p w14:paraId="1C6CB583"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String</w:t>
            </w:r>
          </w:p>
        </w:tc>
        <w:tc>
          <w:tcPr>
            <w:tcW w:w="3163" w:type="dxa"/>
          </w:tcPr>
          <w:p w14:paraId="117C24E8"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This is the original segment number returned from the GDS.</w:t>
            </w:r>
            <w:r w:rsidRPr="00715A3A">
              <w:rPr>
                <w:rFonts w:ascii="Helvetica" w:hAnsi="Helvetica" w:cs="Helvetica"/>
                <w:bCs/>
                <w:sz w:val="20"/>
                <w:lang w:val="en-US"/>
              </w:rPr>
              <w:br/>
              <w:t>This value is returned in the RetrievePassengerNameRecord response.</w:t>
            </w:r>
          </w:p>
        </w:tc>
      </w:tr>
    </w:tbl>
    <w:p w14:paraId="42B15393" w14:textId="77777777" w:rsidR="00AD7468" w:rsidRPr="00715A3A" w:rsidRDefault="00AD7468" w:rsidP="00AD7468">
      <w:pPr>
        <w:widowControl w:val="0"/>
        <w:spacing w:before="120" w:after="120"/>
        <w:rPr>
          <w:rFonts w:ascii="Helvetica" w:hAnsi="Helvetica" w:cs="Helvetica"/>
          <w:lang w:val="en-US"/>
        </w:rPr>
      </w:pPr>
    </w:p>
    <w:p w14:paraId="27DFFA15" w14:textId="6DDC1E2D" w:rsidR="00AD7468" w:rsidRPr="00715A3A" w:rsidRDefault="00AD7468" w:rsidP="00A937F5">
      <w:pPr>
        <w:pStyle w:val="Heading3"/>
      </w:pPr>
      <w:bookmarkStart w:id="1208" w:name="_SeatResSeatData"/>
      <w:bookmarkStart w:id="1209" w:name="_Toc481678936"/>
      <w:bookmarkStart w:id="1210" w:name="_Toc191637890"/>
      <w:bookmarkEnd w:id="1208"/>
      <w:r w:rsidRPr="00715A3A">
        <w:t>SeatResSeatData</w:t>
      </w:r>
      <w:bookmarkEnd w:id="1209"/>
      <w:bookmarkEnd w:id="1210"/>
    </w:p>
    <w:p w14:paraId="5689BCA3" w14:textId="77777777" w:rsidR="00AD7468" w:rsidRPr="00715A3A" w:rsidRDefault="00AD7468" w:rsidP="00AD7468">
      <w:pPr>
        <w:widowControl w:val="0"/>
        <w:autoSpaceDE w:val="0"/>
        <w:autoSpaceDN w:val="0"/>
        <w:adjustRightInd w:val="0"/>
        <w:spacing w:before="120" w:after="120"/>
        <w:rPr>
          <w:rFonts w:ascii="Helvetica" w:hAnsi="Helvetica" w:cs="Helvetica"/>
          <w:bCs/>
          <w:sz w:val="20"/>
          <w:lang w:val="en-US"/>
        </w:rPr>
      </w:pPr>
      <w:r w:rsidRPr="00715A3A">
        <w:rPr>
          <w:rFonts w:ascii="Helvetica" w:hAnsi="Helvetica" w:cs="Helvetica"/>
          <w:bCs/>
          <w:sz w:val="20"/>
          <w:lang w:val="en-US"/>
        </w:rPr>
        <w:t>Namespace: HitchHiker.FlightAPI.SeatReservationStructs</w:t>
      </w:r>
    </w:p>
    <w:tbl>
      <w:tblPr>
        <w:tblW w:w="8460"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19"/>
        <w:gridCol w:w="2835"/>
        <w:gridCol w:w="1134"/>
        <w:gridCol w:w="3872"/>
      </w:tblGrid>
      <w:tr w:rsidR="00AD7468" w:rsidRPr="00715A3A" w14:paraId="67C09E7C" w14:textId="77777777" w:rsidTr="00041E11">
        <w:tc>
          <w:tcPr>
            <w:tcW w:w="8460" w:type="dxa"/>
            <w:gridSpan w:val="4"/>
          </w:tcPr>
          <w:p w14:paraId="7D169E37"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Class SeatResSeatData</w:t>
            </w:r>
          </w:p>
        </w:tc>
      </w:tr>
      <w:tr w:rsidR="00AD7468" w:rsidRPr="00715A3A" w14:paraId="727D72FE" w14:textId="77777777" w:rsidTr="00041E11">
        <w:tc>
          <w:tcPr>
            <w:tcW w:w="619" w:type="dxa"/>
          </w:tcPr>
          <w:p w14:paraId="638CFAA6"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835" w:type="dxa"/>
          </w:tcPr>
          <w:p w14:paraId="327898F5"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1134" w:type="dxa"/>
          </w:tcPr>
          <w:p w14:paraId="5790C2FF"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872" w:type="dxa"/>
          </w:tcPr>
          <w:p w14:paraId="6795A23A"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629D3F87" w14:textId="77777777" w:rsidTr="00041E11">
        <w:tc>
          <w:tcPr>
            <w:tcW w:w="619" w:type="dxa"/>
          </w:tcPr>
          <w:p w14:paraId="51B17801" w14:textId="77777777" w:rsidR="00AD7468" w:rsidRPr="00715A3A" w:rsidRDefault="00AD7468" w:rsidP="00041E11">
            <w:pPr>
              <w:widowControl w:val="0"/>
              <w:spacing w:before="120" w:after="120"/>
              <w:ind w:left="90"/>
              <w:rPr>
                <w:rFonts w:ascii="Helvetica" w:hAnsi="Helvetica" w:cs="Helvetica"/>
                <w:b/>
                <w:bCs/>
                <w:sz w:val="20"/>
                <w:lang w:val="en-US"/>
              </w:rPr>
            </w:pPr>
            <w:r w:rsidRPr="00715A3A">
              <w:rPr>
                <w:rFonts w:ascii="Helvetica" w:hAnsi="Helvetica" w:cs="Helvetica"/>
                <w:b/>
                <w:bCs/>
                <w:sz w:val="20"/>
                <w:lang w:val="en-US"/>
              </w:rPr>
              <w:t>X</w:t>
            </w:r>
          </w:p>
        </w:tc>
        <w:tc>
          <w:tcPr>
            <w:tcW w:w="2835" w:type="dxa"/>
          </w:tcPr>
          <w:p w14:paraId="20559069"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OriginalPassengerNumber</w:t>
            </w:r>
          </w:p>
        </w:tc>
        <w:tc>
          <w:tcPr>
            <w:tcW w:w="1134" w:type="dxa"/>
          </w:tcPr>
          <w:p w14:paraId="0D91E204"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String</w:t>
            </w:r>
          </w:p>
        </w:tc>
        <w:tc>
          <w:tcPr>
            <w:tcW w:w="3872" w:type="dxa"/>
          </w:tcPr>
          <w:p w14:paraId="30986D13"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This is the original passenger number returned by the GDS. This value is returned in the RetrievePassengerNameRecord response.</w:t>
            </w:r>
          </w:p>
        </w:tc>
      </w:tr>
      <w:tr w:rsidR="00AD7468" w:rsidRPr="00715A3A" w14:paraId="4CA20227" w14:textId="77777777" w:rsidTr="00041E11">
        <w:tc>
          <w:tcPr>
            <w:tcW w:w="619" w:type="dxa"/>
          </w:tcPr>
          <w:p w14:paraId="459AFEC6"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
                <w:bCs/>
                <w:sz w:val="20"/>
                <w:lang w:val="en-US"/>
              </w:rPr>
              <w:t>X</w:t>
            </w:r>
            <w:r w:rsidRPr="00715A3A">
              <w:rPr>
                <w:rFonts w:ascii="Helvetica" w:hAnsi="Helvetica" w:cs="Helvetica"/>
                <w:b/>
                <w:bCs/>
                <w:sz w:val="20"/>
                <w:vertAlign w:val="superscript"/>
                <w:lang w:val="en-US"/>
              </w:rPr>
              <w:t>1</w:t>
            </w:r>
          </w:p>
        </w:tc>
        <w:tc>
          <w:tcPr>
            <w:tcW w:w="2835" w:type="dxa"/>
          </w:tcPr>
          <w:p w14:paraId="662CDEE0"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SeatNumber</w:t>
            </w:r>
          </w:p>
        </w:tc>
        <w:tc>
          <w:tcPr>
            <w:tcW w:w="1134" w:type="dxa"/>
          </w:tcPr>
          <w:p w14:paraId="626F1542"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String</w:t>
            </w:r>
          </w:p>
        </w:tc>
        <w:tc>
          <w:tcPr>
            <w:tcW w:w="3872" w:type="dxa"/>
          </w:tcPr>
          <w:p w14:paraId="5A8F75AB"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Seat number to reserve a specific seat.</w:t>
            </w:r>
          </w:p>
        </w:tc>
      </w:tr>
      <w:tr w:rsidR="00AD7468" w:rsidRPr="00715A3A" w14:paraId="46B81310" w14:textId="77777777" w:rsidTr="00041E11">
        <w:tc>
          <w:tcPr>
            <w:tcW w:w="619" w:type="dxa"/>
          </w:tcPr>
          <w:p w14:paraId="7E39749F"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
                <w:bCs/>
                <w:sz w:val="20"/>
                <w:lang w:val="en-US"/>
              </w:rPr>
              <w:t>X</w:t>
            </w:r>
            <w:r w:rsidRPr="00715A3A">
              <w:rPr>
                <w:rFonts w:ascii="Helvetica" w:hAnsi="Helvetica" w:cs="Helvetica"/>
                <w:b/>
                <w:bCs/>
                <w:sz w:val="20"/>
                <w:vertAlign w:val="superscript"/>
                <w:lang w:val="en-US"/>
              </w:rPr>
              <w:t>2</w:t>
            </w:r>
          </w:p>
        </w:tc>
        <w:tc>
          <w:tcPr>
            <w:tcW w:w="2835" w:type="dxa"/>
          </w:tcPr>
          <w:p w14:paraId="7D3BEB86"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SeatPreference</w:t>
            </w:r>
          </w:p>
        </w:tc>
        <w:tc>
          <w:tcPr>
            <w:tcW w:w="1134" w:type="dxa"/>
          </w:tcPr>
          <w:p w14:paraId="7EC765F1"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String</w:t>
            </w:r>
          </w:p>
        </w:tc>
        <w:tc>
          <w:tcPr>
            <w:tcW w:w="3872" w:type="dxa"/>
          </w:tcPr>
          <w:p w14:paraId="429ECEE7"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Value to reserve a seat preference only and no specific seat.</w:t>
            </w:r>
          </w:p>
          <w:p w14:paraId="6174539A"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Currently not supported.</w:t>
            </w:r>
          </w:p>
        </w:tc>
      </w:tr>
      <w:tr w:rsidR="00AD7468" w:rsidRPr="00715A3A" w14:paraId="2D78CC3D" w14:textId="77777777" w:rsidTr="00041E11">
        <w:tc>
          <w:tcPr>
            <w:tcW w:w="619" w:type="dxa"/>
          </w:tcPr>
          <w:p w14:paraId="1EC017AB" w14:textId="77777777" w:rsidR="00AD7468" w:rsidRPr="00715A3A" w:rsidRDefault="00AD7468" w:rsidP="00041E11">
            <w:pPr>
              <w:widowControl w:val="0"/>
              <w:spacing w:before="120" w:after="120"/>
              <w:ind w:left="90"/>
              <w:rPr>
                <w:rFonts w:ascii="Helvetica" w:hAnsi="Helvetica" w:cs="Helvetica"/>
                <w:b/>
                <w:bCs/>
                <w:sz w:val="20"/>
                <w:vertAlign w:val="superscript"/>
                <w:lang w:val="en-US"/>
              </w:rPr>
            </w:pPr>
            <w:r w:rsidRPr="00715A3A">
              <w:rPr>
                <w:rFonts w:ascii="Helvetica" w:hAnsi="Helvetica" w:cs="Helvetica"/>
                <w:b/>
                <w:bCs/>
                <w:sz w:val="20"/>
                <w:lang w:val="en-US"/>
              </w:rPr>
              <w:t>X</w:t>
            </w:r>
            <w:r w:rsidRPr="00715A3A">
              <w:rPr>
                <w:rFonts w:ascii="Helvetica" w:hAnsi="Helvetica" w:cs="Helvetica"/>
                <w:b/>
                <w:bCs/>
                <w:sz w:val="20"/>
                <w:vertAlign w:val="superscript"/>
                <w:lang w:val="en-US"/>
              </w:rPr>
              <w:t>1</w:t>
            </w:r>
          </w:p>
        </w:tc>
        <w:tc>
          <w:tcPr>
            <w:tcW w:w="2835" w:type="dxa"/>
          </w:tcPr>
          <w:p w14:paraId="4A58C034"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RowNumber</w:t>
            </w:r>
          </w:p>
        </w:tc>
        <w:tc>
          <w:tcPr>
            <w:tcW w:w="1134" w:type="dxa"/>
          </w:tcPr>
          <w:p w14:paraId="49D276DD"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String</w:t>
            </w:r>
          </w:p>
        </w:tc>
        <w:tc>
          <w:tcPr>
            <w:tcW w:w="3872" w:type="dxa"/>
          </w:tcPr>
          <w:p w14:paraId="2A26CC4F"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Seat row number to reserve a specific seat in a specific row.</w:t>
            </w:r>
          </w:p>
        </w:tc>
      </w:tr>
    </w:tbl>
    <w:p w14:paraId="0E401C53" w14:textId="77777777" w:rsidR="00AD7468" w:rsidRPr="00715A3A" w:rsidRDefault="00AD7468" w:rsidP="00AD7468">
      <w:pPr>
        <w:widowControl w:val="0"/>
        <w:spacing w:before="120" w:after="120"/>
        <w:rPr>
          <w:rFonts w:ascii="Helvetica" w:hAnsi="Helvetica" w:cs="Helvetica"/>
          <w:lang w:val="en-US"/>
        </w:rPr>
      </w:pPr>
      <w:r w:rsidRPr="00715A3A">
        <w:rPr>
          <w:rFonts w:ascii="Helvetica" w:hAnsi="Helvetica" w:cs="Helvetica"/>
          <w:b/>
          <w:bCs/>
          <w:sz w:val="20"/>
          <w:lang w:val="en-US"/>
        </w:rPr>
        <w:t>X</w:t>
      </w:r>
      <w:r w:rsidRPr="00715A3A">
        <w:rPr>
          <w:rFonts w:ascii="Helvetica" w:hAnsi="Helvetica" w:cs="Helvetica"/>
          <w:b/>
          <w:bCs/>
          <w:sz w:val="20"/>
          <w:vertAlign w:val="superscript"/>
          <w:lang w:val="en-US"/>
        </w:rPr>
        <w:t>1</w:t>
      </w:r>
      <w:r w:rsidRPr="00715A3A">
        <w:rPr>
          <w:rFonts w:ascii="Helvetica" w:hAnsi="Helvetica" w:cs="Helvetica"/>
          <w:bCs/>
          <w:sz w:val="20"/>
          <w:lang w:val="en-US"/>
        </w:rPr>
        <w:t>: Mandatory if no preference is set.</w:t>
      </w:r>
      <w:r w:rsidRPr="00715A3A">
        <w:rPr>
          <w:rFonts w:ascii="Helvetica" w:hAnsi="Helvetica" w:cs="Helvetica"/>
          <w:lang w:val="en-US"/>
        </w:rPr>
        <w:br/>
      </w:r>
      <w:r w:rsidRPr="00715A3A">
        <w:rPr>
          <w:rFonts w:ascii="Helvetica" w:hAnsi="Helvetica" w:cs="Helvetica"/>
          <w:b/>
          <w:bCs/>
          <w:sz w:val="20"/>
          <w:lang w:val="en-US"/>
        </w:rPr>
        <w:t>X</w:t>
      </w:r>
      <w:r w:rsidRPr="00715A3A">
        <w:rPr>
          <w:rFonts w:ascii="Helvetica" w:hAnsi="Helvetica" w:cs="Helvetica"/>
          <w:b/>
          <w:bCs/>
          <w:sz w:val="20"/>
          <w:vertAlign w:val="superscript"/>
          <w:lang w:val="en-US"/>
        </w:rPr>
        <w:t>2</w:t>
      </w:r>
      <w:r w:rsidRPr="00715A3A">
        <w:rPr>
          <w:rFonts w:ascii="Helvetica" w:hAnsi="Helvetica" w:cs="Helvetica"/>
          <w:bCs/>
          <w:sz w:val="20"/>
          <w:lang w:val="en-US"/>
        </w:rPr>
        <w:t>: Mandatory if no seat number and seat row is set.</w:t>
      </w:r>
    </w:p>
    <w:p w14:paraId="4C8B5FAA" w14:textId="77777777" w:rsidR="00AD7468" w:rsidRPr="00715A3A" w:rsidRDefault="00AD7468" w:rsidP="00AD7468">
      <w:pPr>
        <w:widowControl w:val="0"/>
        <w:spacing w:before="120" w:after="120"/>
        <w:rPr>
          <w:rFonts w:ascii="Helvetica" w:hAnsi="Helvetica" w:cs="Helvetica"/>
        </w:rPr>
      </w:pPr>
    </w:p>
    <w:p w14:paraId="19E1C97D" w14:textId="77777777" w:rsidR="00AD7468" w:rsidRPr="00715A3A" w:rsidRDefault="00AD7468" w:rsidP="00AD7468">
      <w:pPr>
        <w:widowControl w:val="0"/>
        <w:spacing w:before="120" w:after="120"/>
        <w:rPr>
          <w:rFonts w:ascii="Helvetica" w:hAnsi="Helvetica" w:cs="Helvetica"/>
        </w:rPr>
      </w:pPr>
    </w:p>
    <w:p w14:paraId="05FB73E4" w14:textId="77777777" w:rsidR="00AD7468" w:rsidRPr="00715A3A" w:rsidRDefault="00AD7468" w:rsidP="00AD7468">
      <w:pPr>
        <w:widowControl w:val="0"/>
        <w:spacing w:before="120" w:after="120"/>
        <w:rPr>
          <w:rFonts w:ascii="Helvetica" w:hAnsi="Helvetica" w:cs="Helvetica"/>
        </w:rPr>
      </w:pPr>
    </w:p>
    <w:p w14:paraId="1A999D24" w14:textId="77777777" w:rsidR="00AD7468" w:rsidRPr="00715A3A" w:rsidRDefault="00AD7468" w:rsidP="00AD7468">
      <w:pPr>
        <w:widowControl w:val="0"/>
        <w:spacing w:before="120" w:after="120"/>
        <w:rPr>
          <w:rFonts w:ascii="Helvetica" w:hAnsi="Helvetica" w:cs="Helvetica"/>
        </w:rPr>
      </w:pPr>
    </w:p>
    <w:p w14:paraId="122E211B" w14:textId="77777777" w:rsidR="00AD7468" w:rsidRPr="00715A3A" w:rsidRDefault="00AD7468" w:rsidP="00AD7468">
      <w:pPr>
        <w:widowControl w:val="0"/>
        <w:spacing w:before="120" w:after="120"/>
        <w:rPr>
          <w:rFonts w:ascii="Helvetica" w:hAnsi="Helvetica" w:cs="Helvetica"/>
        </w:rPr>
      </w:pPr>
    </w:p>
    <w:p w14:paraId="0EB8D709" w14:textId="77777777" w:rsidR="00AD7468" w:rsidRPr="00715A3A" w:rsidRDefault="00AD7468" w:rsidP="00AD7468">
      <w:pPr>
        <w:widowControl w:val="0"/>
        <w:spacing w:before="120" w:after="120"/>
        <w:rPr>
          <w:rFonts w:ascii="Helvetica" w:hAnsi="Helvetica" w:cs="Helvetica"/>
        </w:rPr>
      </w:pPr>
    </w:p>
    <w:p w14:paraId="641E4005" w14:textId="38882B08" w:rsidR="00AD7468" w:rsidRPr="00715A3A" w:rsidRDefault="00AD7468" w:rsidP="00A937F5">
      <w:pPr>
        <w:pStyle w:val="Heading2"/>
      </w:pPr>
      <w:bookmarkStart w:id="1211" w:name="_Toc191637891"/>
      <w:r w:rsidRPr="00715A3A">
        <w:t>Response Object</w:t>
      </w:r>
      <w:bookmarkEnd w:id="1211"/>
    </w:p>
    <w:p w14:paraId="778AF227" w14:textId="77777777" w:rsidR="00AD7468" w:rsidRPr="00715A3A" w:rsidRDefault="00AD7468" w:rsidP="00AD7468">
      <w:pPr>
        <w:widowControl w:val="0"/>
        <w:spacing w:before="120" w:after="120"/>
        <w:rPr>
          <w:rFonts w:ascii="Helvetica" w:hAnsi="Helvetica" w:cs="Helvetica"/>
        </w:rPr>
      </w:pPr>
      <w:r w:rsidRPr="00715A3A">
        <w:rPr>
          <w:rFonts w:ascii="Helvetica" w:hAnsi="Helvetica" w:cs="Helvetica"/>
          <w:noProof/>
          <w:lang w:val="en-US"/>
        </w:rPr>
        <w:drawing>
          <wp:inline distT="0" distB="0" distL="0" distR="0" wp14:anchorId="723C18AD" wp14:editId="068B892E">
            <wp:extent cx="4343400" cy="3124200"/>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4343400" cy="3124200"/>
                    </a:xfrm>
                    <a:prstGeom prst="rect">
                      <a:avLst/>
                    </a:prstGeom>
                    <a:noFill/>
                    <a:ln>
                      <a:noFill/>
                    </a:ln>
                  </pic:spPr>
                </pic:pic>
              </a:graphicData>
            </a:graphic>
          </wp:inline>
        </w:drawing>
      </w:r>
    </w:p>
    <w:p w14:paraId="2878C96A" w14:textId="355AA8FD" w:rsidR="00AD7468" w:rsidRPr="00715A3A" w:rsidRDefault="00AD7468" w:rsidP="00A937F5">
      <w:pPr>
        <w:pStyle w:val="Heading3"/>
      </w:pPr>
      <w:bookmarkStart w:id="1212" w:name="_SeatResResponseData"/>
      <w:bookmarkStart w:id="1213" w:name="_Toc481678938"/>
      <w:bookmarkStart w:id="1214" w:name="_Toc191637892"/>
      <w:bookmarkEnd w:id="1212"/>
      <w:r w:rsidRPr="00715A3A">
        <w:t>SeatResResponseData</w:t>
      </w:r>
      <w:bookmarkEnd w:id="1213"/>
      <w:bookmarkEnd w:id="1214"/>
    </w:p>
    <w:p w14:paraId="3CD3BC1A" w14:textId="77777777" w:rsidR="00AD7468" w:rsidRPr="00715A3A" w:rsidRDefault="00AD7468" w:rsidP="00AD7468">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Namespace: HitchHiker.FlightAPI.SeatReservationStructs</w:t>
      </w:r>
    </w:p>
    <w:tbl>
      <w:tblPr>
        <w:tblW w:w="8460"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06"/>
        <w:gridCol w:w="1531"/>
        <w:gridCol w:w="2976"/>
        <w:gridCol w:w="3447"/>
      </w:tblGrid>
      <w:tr w:rsidR="00AD7468" w:rsidRPr="00715A3A" w14:paraId="44FC1C68" w14:textId="77777777" w:rsidTr="00041E11">
        <w:tc>
          <w:tcPr>
            <w:tcW w:w="8460" w:type="dxa"/>
            <w:gridSpan w:val="4"/>
          </w:tcPr>
          <w:p w14:paraId="21E40E0F"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Class SeatResResponseData</w:t>
            </w:r>
          </w:p>
        </w:tc>
      </w:tr>
      <w:tr w:rsidR="00AD7468" w:rsidRPr="00715A3A" w14:paraId="17303818" w14:textId="77777777" w:rsidTr="00041E11">
        <w:tc>
          <w:tcPr>
            <w:tcW w:w="506" w:type="dxa"/>
          </w:tcPr>
          <w:p w14:paraId="16DA9C26"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1531" w:type="dxa"/>
          </w:tcPr>
          <w:p w14:paraId="5BA51387"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2976" w:type="dxa"/>
          </w:tcPr>
          <w:p w14:paraId="66EB04F2"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447" w:type="dxa"/>
          </w:tcPr>
          <w:p w14:paraId="6129AF20"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6C5D3082" w14:textId="77777777" w:rsidTr="00041E11">
        <w:tc>
          <w:tcPr>
            <w:tcW w:w="506" w:type="dxa"/>
          </w:tcPr>
          <w:p w14:paraId="2FE49F8D" w14:textId="77777777" w:rsidR="00AD7468" w:rsidRPr="00715A3A" w:rsidRDefault="00AD7468" w:rsidP="00041E11">
            <w:pPr>
              <w:widowControl w:val="0"/>
              <w:spacing w:before="120" w:after="120"/>
              <w:ind w:left="90"/>
              <w:rPr>
                <w:rFonts w:ascii="Helvetica" w:hAnsi="Helvetica" w:cs="Helvetica"/>
                <w:b/>
                <w:bCs/>
                <w:sz w:val="20"/>
                <w:lang w:val="en-US"/>
              </w:rPr>
            </w:pPr>
            <w:r w:rsidRPr="00715A3A">
              <w:rPr>
                <w:rFonts w:ascii="Helvetica" w:hAnsi="Helvetica" w:cs="Helvetica"/>
                <w:b/>
                <w:bCs/>
                <w:sz w:val="20"/>
                <w:lang w:val="en-US"/>
              </w:rPr>
              <w:t>X</w:t>
            </w:r>
          </w:p>
        </w:tc>
        <w:tc>
          <w:tcPr>
            <w:tcW w:w="1531" w:type="dxa"/>
          </w:tcPr>
          <w:p w14:paraId="70C9ABDA"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ResponseInfo</w:t>
            </w:r>
          </w:p>
        </w:tc>
        <w:tc>
          <w:tcPr>
            <w:tcW w:w="2976" w:type="dxa"/>
          </w:tcPr>
          <w:p w14:paraId="03D2BCEA"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ResponseInfoDetails</w:t>
            </w:r>
          </w:p>
        </w:tc>
        <w:tc>
          <w:tcPr>
            <w:tcW w:w="3447" w:type="dxa"/>
          </w:tcPr>
          <w:p w14:paraId="46A61414"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Container for the response information</w:t>
            </w:r>
          </w:p>
        </w:tc>
      </w:tr>
      <w:tr w:rsidR="00AD7468" w:rsidRPr="00715A3A" w14:paraId="770BBBF8" w14:textId="77777777" w:rsidTr="00041E11">
        <w:tc>
          <w:tcPr>
            <w:tcW w:w="506" w:type="dxa"/>
          </w:tcPr>
          <w:p w14:paraId="4E1AE4FC" w14:textId="77777777" w:rsidR="00AD7468" w:rsidRPr="00715A3A" w:rsidRDefault="00AD7468" w:rsidP="00041E11">
            <w:pPr>
              <w:widowControl w:val="0"/>
              <w:spacing w:before="120" w:after="120"/>
              <w:ind w:left="90"/>
              <w:rPr>
                <w:rFonts w:ascii="Helvetica" w:hAnsi="Helvetica" w:cs="Helvetica"/>
                <w:b/>
                <w:bCs/>
                <w:sz w:val="20"/>
                <w:lang w:val="en-US"/>
              </w:rPr>
            </w:pPr>
            <w:r w:rsidRPr="00715A3A">
              <w:rPr>
                <w:rFonts w:ascii="Helvetica" w:hAnsi="Helvetica" w:cs="Helvetica"/>
                <w:b/>
                <w:bCs/>
                <w:sz w:val="20"/>
                <w:lang w:val="en-US"/>
              </w:rPr>
              <w:t>X</w:t>
            </w:r>
          </w:p>
        </w:tc>
        <w:tc>
          <w:tcPr>
            <w:tcW w:w="1531" w:type="dxa"/>
          </w:tcPr>
          <w:p w14:paraId="78CF77D4"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Source</w:t>
            </w:r>
          </w:p>
        </w:tc>
        <w:tc>
          <w:tcPr>
            <w:tcW w:w="2976" w:type="dxa"/>
          </w:tcPr>
          <w:p w14:paraId="4A34E984"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SourceModuleEnum</w:t>
            </w:r>
          </w:p>
        </w:tc>
        <w:tc>
          <w:tcPr>
            <w:tcW w:w="3447" w:type="dxa"/>
          </w:tcPr>
          <w:p w14:paraId="6AEF3D33" w14:textId="77777777" w:rsidR="00AD7468" w:rsidRPr="00715A3A" w:rsidRDefault="00AD7468" w:rsidP="00041E11">
            <w:pPr>
              <w:pStyle w:val="TableText"/>
              <w:keepNext w:val="0"/>
              <w:keepLines w:val="0"/>
              <w:widowControl w:val="0"/>
              <w:spacing w:before="120" w:after="120"/>
              <w:rPr>
                <w:rFonts w:ascii="Helvetica" w:hAnsi="Helvetica" w:cs="Helvetica"/>
                <w:bCs/>
                <w:sz w:val="20"/>
                <w:lang w:val="en-US"/>
              </w:rPr>
            </w:pPr>
            <w:r w:rsidRPr="00715A3A">
              <w:rPr>
                <w:rFonts w:ascii="Helvetica" w:hAnsi="Helvetica" w:cs="Helvetica"/>
                <w:sz w:val="20"/>
              </w:rPr>
              <w:t>Enumeration to specify the response source. Possible values are defined in the Enum unit</w:t>
            </w:r>
          </w:p>
        </w:tc>
      </w:tr>
      <w:tr w:rsidR="00AD7468" w:rsidRPr="00715A3A" w14:paraId="185ACD3E" w14:textId="77777777" w:rsidTr="00041E11">
        <w:tc>
          <w:tcPr>
            <w:tcW w:w="506" w:type="dxa"/>
          </w:tcPr>
          <w:p w14:paraId="18370F69"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
                <w:bCs/>
                <w:sz w:val="20"/>
                <w:lang w:val="en-US"/>
              </w:rPr>
              <w:t>X</w:t>
            </w:r>
          </w:p>
        </w:tc>
        <w:tc>
          <w:tcPr>
            <w:tcW w:w="1531" w:type="dxa"/>
          </w:tcPr>
          <w:p w14:paraId="1356DB6E"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Segments</w:t>
            </w:r>
          </w:p>
        </w:tc>
        <w:tc>
          <w:tcPr>
            <w:tcW w:w="2976" w:type="dxa"/>
          </w:tcPr>
          <w:p w14:paraId="062CCBDA"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SeatResResponseSegment[]</w:t>
            </w:r>
          </w:p>
        </w:tc>
        <w:tc>
          <w:tcPr>
            <w:tcW w:w="3447" w:type="dxa"/>
          </w:tcPr>
          <w:p w14:paraId="7F952935" w14:textId="77777777" w:rsidR="00AD7468" w:rsidRPr="00715A3A" w:rsidRDefault="00AD7468" w:rsidP="00041E11">
            <w:pPr>
              <w:widowControl w:val="0"/>
              <w:spacing w:before="120" w:after="120"/>
              <w:ind w:left="90" w:hanging="90"/>
              <w:rPr>
                <w:rFonts w:ascii="Helvetica" w:hAnsi="Helvetica" w:cs="Helvetica"/>
                <w:bCs/>
                <w:sz w:val="20"/>
                <w:lang w:val="en-US"/>
              </w:rPr>
            </w:pPr>
            <w:r w:rsidRPr="00715A3A">
              <w:rPr>
                <w:rFonts w:ascii="Helvetica" w:hAnsi="Helvetica" w:cs="Helvetica"/>
                <w:bCs/>
                <w:sz w:val="20"/>
                <w:lang w:val="en-US"/>
              </w:rPr>
              <w:t>Collection of the returned segments</w:t>
            </w:r>
          </w:p>
        </w:tc>
      </w:tr>
    </w:tbl>
    <w:p w14:paraId="6E808815" w14:textId="751F0043" w:rsidR="00AD7468" w:rsidRPr="00715A3A" w:rsidRDefault="00AD7468" w:rsidP="00A937F5">
      <w:pPr>
        <w:pStyle w:val="Heading3"/>
      </w:pPr>
      <w:bookmarkStart w:id="1215" w:name="_SeatResResponseSegment"/>
      <w:bookmarkStart w:id="1216" w:name="_Toc481678939"/>
      <w:bookmarkStart w:id="1217" w:name="_Toc191637893"/>
      <w:bookmarkEnd w:id="1215"/>
      <w:r w:rsidRPr="00715A3A">
        <w:t>SeatResResponseSegment</w:t>
      </w:r>
      <w:bookmarkEnd w:id="1216"/>
      <w:bookmarkEnd w:id="1217"/>
    </w:p>
    <w:p w14:paraId="53F16F2F" w14:textId="77777777" w:rsidR="00AD7468" w:rsidRPr="00715A3A" w:rsidRDefault="00AD7468" w:rsidP="00AD7468">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Namespace: HitchHiker.FlightAPI.SeatReservationStructs</w:t>
      </w:r>
    </w:p>
    <w:tbl>
      <w:tblPr>
        <w:tblW w:w="8460"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2381"/>
        <w:gridCol w:w="2268"/>
        <w:gridCol w:w="3163"/>
      </w:tblGrid>
      <w:tr w:rsidR="00AD7468" w:rsidRPr="00715A3A" w14:paraId="60A4BC92" w14:textId="77777777" w:rsidTr="00041E11">
        <w:tc>
          <w:tcPr>
            <w:tcW w:w="8460" w:type="dxa"/>
            <w:gridSpan w:val="4"/>
          </w:tcPr>
          <w:p w14:paraId="70434B18"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Class SeatResResponsSegment</w:t>
            </w:r>
          </w:p>
        </w:tc>
      </w:tr>
      <w:tr w:rsidR="00AD7468" w:rsidRPr="00715A3A" w14:paraId="66657460" w14:textId="77777777" w:rsidTr="00041E11">
        <w:tc>
          <w:tcPr>
            <w:tcW w:w="648" w:type="dxa"/>
          </w:tcPr>
          <w:p w14:paraId="2AE319C3"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381" w:type="dxa"/>
          </w:tcPr>
          <w:p w14:paraId="656016D1"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2268" w:type="dxa"/>
          </w:tcPr>
          <w:p w14:paraId="32584CFB"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163" w:type="dxa"/>
          </w:tcPr>
          <w:p w14:paraId="008E1919"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3D727F5E" w14:textId="77777777" w:rsidTr="00041E11">
        <w:tc>
          <w:tcPr>
            <w:tcW w:w="648" w:type="dxa"/>
          </w:tcPr>
          <w:p w14:paraId="5D2E6BBA" w14:textId="77777777" w:rsidR="00AD7468" w:rsidRPr="00715A3A" w:rsidRDefault="00AD7468" w:rsidP="00041E11">
            <w:pPr>
              <w:widowControl w:val="0"/>
              <w:spacing w:before="120" w:after="120"/>
              <w:ind w:left="90"/>
              <w:rPr>
                <w:rFonts w:ascii="Helvetica" w:hAnsi="Helvetica" w:cs="Helvetica"/>
                <w:b/>
                <w:bCs/>
                <w:sz w:val="20"/>
                <w:lang w:val="en-US"/>
              </w:rPr>
            </w:pPr>
            <w:r w:rsidRPr="00715A3A">
              <w:rPr>
                <w:rFonts w:ascii="Helvetica" w:hAnsi="Helvetica" w:cs="Helvetica"/>
                <w:b/>
                <w:bCs/>
                <w:sz w:val="20"/>
                <w:lang w:val="en-US"/>
              </w:rPr>
              <w:t>X</w:t>
            </w:r>
          </w:p>
        </w:tc>
        <w:tc>
          <w:tcPr>
            <w:tcW w:w="2381" w:type="dxa"/>
          </w:tcPr>
          <w:p w14:paraId="58E7B69B"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OriginalSegmentNumber</w:t>
            </w:r>
          </w:p>
        </w:tc>
        <w:tc>
          <w:tcPr>
            <w:tcW w:w="2268" w:type="dxa"/>
          </w:tcPr>
          <w:p w14:paraId="4C5531B3"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rPr>
              <w:t>string</w:t>
            </w:r>
          </w:p>
        </w:tc>
        <w:tc>
          <w:tcPr>
            <w:tcW w:w="3163" w:type="dxa"/>
          </w:tcPr>
          <w:p w14:paraId="7B606E40"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The original requested segment number</w:t>
            </w:r>
          </w:p>
        </w:tc>
      </w:tr>
      <w:tr w:rsidR="00AD7468" w:rsidRPr="00715A3A" w14:paraId="31398202" w14:textId="77777777" w:rsidTr="00041E11">
        <w:tc>
          <w:tcPr>
            <w:tcW w:w="648" w:type="dxa"/>
          </w:tcPr>
          <w:p w14:paraId="6C8D0533" w14:textId="77777777" w:rsidR="00AD7468" w:rsidRPr="00715A3A" w:rsidRDefault="00AD7468" w:rsidP="00041E11">
            <w:pPr>
              <w:widowControl w:val="0"/>
              <w:spacing w:before="120" w:after="120"/>
              <w:ind w:left="90"/>
              <w:rPr>
                <w:rFonts w:ascii="Helvetica" w:hAnsi="Helvetica" w:cs="Helvetica"/>
                <w:b/>
                <w:bCs/>
                <w:sz w:val="20"/>
                <w:lang w:val="en-US"/>
              </w:rPr>
            </w:pPr>
            <w:r w:rsidRPr="00715A3A">
              <w:rPr>
                <w:rFonts w:ascii="Helvetica" w:hAnsi="Helvetica" w:cs="Helvetica"/>
                <w:b/>
                <w:bCs/>
                <w:sz w:val="20"/>
                <w:lang w:val="en-US"/>
              </w:rPr>
              <w:t>X</w:t>
            </w:r>
          </w:p>
        </w:tc>
        <w:tc>
          <w:tcPr>
            <w:tcW w:w="2381" w:type="dxa"/>
          </w:tcPr>
          <w:p w14:paraId="790D5D60"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SeatStatus</w:t>
            </w:r>
          </w:p>
        </w:tc>
        <w:tc>
          <w:tcPr>
            <w:tcW w:w="2268" w:type="dxa"/>
          </w:tcPr>
          <w:p w14:paraId="10C422CA"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SeatResSeatStatus[]</w:t>
            </w:r>
          </w:p>
        </w:tc>
        <w:tc>
          <w:tcPr>
            <w:tcW w:w="3163" w:type="dxa"/>
          </w:tcPr>
          <w:p w14:paraId="4F775D0C"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 xml:space="preserve">Collection of the seat statis. </w:t>
            </w:r>
          </w:p>
        </w:tc>
      </w:tr>
    </w:tbl>
    <w:p w14:paraId="063D48BE" w14:textId="77777777" w:rsidR="00AD7468" w:rsidRPr="00715A3A" w:rsidRDefault="00AD7468" w:rsidP="00AD7468">
      <w:pPr>
        <w:widowControl w:val="0"/>
        <w:spacing w:before="120" w:after="120"/>
        <w:rPr>
          <w:rFonts w:ascii="Helvetica" w:hAnsi="Helvetica" w:cs="Helvetica"/>
          <w:lang w:val="en-US"/>
        </w:rPr>
      </w:pPr>
    </w:p>
    <w:p w14:paraId="781C5578" w14:textId="61D2C67B" w:rsidR="00AD7468" w:rsidRPr="00715A3A" w:rsidRDefault="00AD7468" w:rsidP="00A937F5">
      <w:pPr>
        <w:pStyle w:val="Heading3"/>
      </w:pPr>
      <w:bookmarkStart w:id="1218" w:name="_SeatResResSeatStatus"/>
      <w:bookmarkStart w:id="1219" w:name="_Toc481678940"/>
      <w:bookmarkStart w:id="1220" w:name="_Toc191637894"/>
      <w:bookmarkEnd w:id="1218"/>
      <w:r w:rsidRPr="00715A3A">
        <w:t>SeatResResSeatStatus</w:t>
      </w:r>
      <w:bookmarkEnd w:id="1219"/>
      <w:bookmarkEnd w:id="1220"/>
    </w:p>
    <w:p w14:paraId="7207E27D" w14:textId="77777777" w:rsidR="00AD7468" w:rsidRPr="00715A3A" w:rsidRDefault="00AD7468" w:rsidP="00AD7468">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Namespace: HitchHiker.FlightAPI.SeatReservationStructs</w:t>
      </w:r>
    </w:p>
    <w:tbl>
      <w:tblPr>
        <w:tblW w:w="8460"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2523"/>
        <w:gridCol w:w="992"/>
        <w:gridCol w:w="4297"/>
      </w:tblGrid>
      <w:tr w:rsidR="00AD7468" w:rsidRPr="00715A3A" w14:paraId="2121D4AF" w14:textId="77777777" w:rsidTr="00041E11">
        <w:tc>
          <w:tcPr>
            <w:tcW w:w="8460" w:type="dxa"/>
            <w:gridSpan w:val="4"/>
          </w:tcPr>
          <w:p w14:paraId="3388C607"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Class SeatResSeatStatus</w:t>
            </w:r>
          </w:p>
        </w:tc>
      </w:tr>
      <w:tr w:rsidR="00AD7468" w:rsidRPr="00715A3A" w14:paraId="3FDA975B" w14:textId="77777777" w:rsidTr="00041E11">
        <w:tc>
          <w:tcPr>
            <w:tcW w:w="648" w:type="dxa"/>
          </w:tcPr>
          <w:p w14:paraId="29E904C2"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523" w:type="dxa"/>
          </w:tcPr>
          <w:p w14:paraId="6B684F61"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992" w:type="dxa"/>
          </w:tcPr>
          <w:p w14:paraId="1BBA3254"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4297" w:type="dxa"/>
          </w:tcPr>
          <w:p w14:paraId="51297E2E"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5519D10E" w14:textId="77777777" w:rsidTr="00041E11">
        <w:tc>
          <w:tcPr>
            <w:tcW w:w="648" w:type="dxa"/>
          </w:tcPr>
          <w:p w14:paraId="3FED666F" w14:textId="77777777" w:rsidR="00AD7468" w:rsidRPr="00715A3A" w:rsidRDefault="00AD7468" w:rsidP="00041E11">
            <w:pPr>
              <w:widowControl w:val="0"/>
              <w:spacing w:before="120" w:after="120"/>
              <w:ind w:left="90"/>
              <w:rPr>
                <w:rFonts w:ascii="Helvetica" w:hAnsi="Helvetica" w:cs="Helvetica"/>
                <w:b/>
                <w:bCs/>
                <w:sz w:val="20"/>
                <w:lang w:val="en-US"/>
              </w:rPr>
            </w:pPr>
            <w:r w:rsidRPr="00715A3A">
              <w:rPr>
                <w:rFonts w:ascii="Helvetica" w:hAnsi="Helvetica" w:cs="Helvetica"/>
                <w:b/>
                <w:bCs/>
                <w:sz w:val="20"/>
                <w:lang w:val="en-US"/>
              </w:rPr>
              <w:t>X</w:t>
            </w:r>
          </w:p>
        </w:tc>
        <w:tc>
          <w:tcPr>
            <w:tcW w:w="2523" w:type="dxa"/>
          </w:tcPr>
          <w:p w14:paraId="117F8B24"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OriginalPassengerNumber</w:t>
            </w:r>
          </w:p>
        </w:tc>
        <w:tc>
          <w:tcPr>
            <w:tcW w:w="992" w:type="dxa"/>
          </w:tcPr>
          <w:p w14:paraId="65099D3F"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string</w:t>
            </w:r>
          </w:p>
        </w:tc>
        <w:tc>
          <w:tcPr>
            <w:tcW w:w="4297" w:type="dxa"/>
          </w:tcPr>
          <w:p w14:paraId="3CE26A6E"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The original requested segment number</w:t>
            </w:r>
          </w:p>
        </w:tc>
      </w:tr>
      <w:tr w:rsidR="00AD7468" w:rsidRPr="00715A3A" w14:paraId="672B83F3" w14:textId="77777777" w:rsidTr="00041E11">
        <w:tc>
          <w:tcPr>
            <w:tcW w:w="648" w:type="dxa"/>
          </w:tcPr>
          <w:p w14:paraId="5A75F0C8" w14:textId="77777777" w:rsidR="00AD7468" w:rsidRPr="00715A3A" w:rsidRDefault="00AD7468" w:rsidP="00041E11">
            <w:pPr>
              <w:widowControl w:val="0"/>
              <w:spacing w:before="120" w:after="120"/>
              <w:ind w:left="90"/>
              <w:rPr>
                <w:rFonts w:ascii="Helvetica" w:hAnsi="Helvetica" w:cs="Helvetica"/>
                <w:b/>
                <w:bCs/>
                <w:sz w:val="20"/>
                <w:lang w:val="en-US"/>
              </w:rPr>
            </w:pPr>
            <w:r w:rsidRPr="00715A3A">
              <w:rPr>
                <w:rFonts w:ascii="Helvetica" w:hAnsi="Helvetica" w:cs="Helvetica"/>
                <w:b/>
                <w:bCs/>
                <w:sz w:val="20"/>
                <w:lang w:val="en-US"/>
              </w:rPr>
              <w:t>X</w:t>
            </w:r>
          </w:p>
        </w:tc>
        <w:tc>
          <w:tcPr>
            <w:tcW w:w="2523" w:type="dxa"/>
          </w:tcPr>
          <w:p w14:paraId="79A31BAB"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Status</w:t>
            </w:r>
          </w:p>
        </w:tc>
        <w:tc>
          <w:tcPr>
            <w:tcW w:w="992" w:type="dxa"/>
          </w:tcPr>
          <w:p w14:paraId="0169685C"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String</w:t>
            </w:r>
          </w:p>
        </w:tc>
        <w:tc>
          <w:tcPr>
            <w:tcW w:w="4297" w:type="dxa"/>
          </w:tcPr>
          <w:p w14:paraId="43D54100"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The status of the reserved seat. If the value is “0” the seat is reserved, otherwise the value is a negative error code. E.g., -1401, -1402, …</w:t>
            </w:r>
          </w:p>
        </w:tc>
      </w:tr>
    </w:tbl>
    <w:p w14:paraId="0B71FC9D" w14:textId="77777777" w:rsidR="00AD7468" w:rsidRPr="00715A3A" w:rsidRDefault="00AD7468" w:rsidP="00AD7468">
      <w:pPr>
        <w:widowControl w:val="0"/>
        <w:spacing w:before="120" w:after="120"/>
        <w:rPr>
          <w:rFonts w:ascii="Helvetica" w:hAnsi="Helvetica" w:cs="Helvetica"/>
          <w:lang w:val="en-US"/>
        </w:rPr>
      </w:pPr>
    </w:p>
    <w:p w14:paraId="2EF4C5C3" w14:textId="554B1C25" w:rsidR="00AD7468" w:rsidRPr="00715A3A" w:rsidRDefault="00AD7468" w:rsidP="00AD7468">
      <w:pPr>
        <w:pStyle w:val="Heading1"/>
      </w:pPr>
      <w:bookmarkStart w:id="1221" w:name="_Rebook"/>
      <w:bookmarkStart w:id="1222" w:name="_Toc481678941"/>
      <w:bookmarkStart w:id="1223" w:name="_Toc191637895"/>
      <w:bookmarkEnd w:id="1221"/>
      <w:r w:rsidRPr="00715A3A">
        <w:t>Rebook</w:t>
      </w:r>
      <w:bookmarkEnd w:id="1222"/>
      <w:bookmarkEnd w:id="1223"/>
    </w:p>
    <w:p w14:paraId="7F53A28D" w14:textId="6C6A5A27" w:rsidR="00AD7468" w:rsidRPr="00715A3A" w:rsidRDefault="00AD7468" w:rsidP="00A937F5">
      <w:pPr>
        <w:pStyle w:val="Heading2"/>
      </w:pPr>
      <w:bookmarkStart w:id="1224" w:name="_Toc191637896"/>
      <w:r w:rsidRPr="00715A3A">
        <w:t>Method</w:t>
      </w:r>
      <w:bookmarkEnd w:id="1224"/>
    </w:p>
    <w:p w14:paraId="468FFDD3" w14:textId="77777777" w:rsidR="00AD7468" w:rsidRPr="00715A3A" w:rsidRDefault="00AD7468" w:rsidP="00AD7468">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Namespace: HitchHiker.FlightAPI. Interface</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2142"/>
        <w:gridCol w:w="3150"/>
        <w:gridCol w:w="2610"/>
      </w:tblGrid>
      <w:tr w:rsidR="00AD7468" w:rsidRPr="00715A3A" w14:paraId="09A38AD5" w14:textId="77777777" w:rsidTr="00041E11">
        <w:tc>
          <w:tcPr>
            <w:tcW w:w="8550" w:type="dxa"/>
            <w:gridSpan w:val="4"/>
          </w:tcPr>
          <w:p w14:paraId="1D095235"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lang w:val="en-US"/>
              </w:rPr>
              <w:t>Method Rebook</w:t>
            </w:r>
          </w:p>
        </w:tc>
      </w:tr>
      <w:tr w:rsidR="00AD7468" w:rsidRPr="00715A3A" w14:paraId="1AE0CE0B" w14:textId="77777777" w:rsidTr="00041E11">
        <w:tc>
          <w:tcPr>
            <w:tcW w:w="648" w:type="dxa"/>
          </w:tcPr>
          <w:p w14:paraId="6211BD1B"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142" w:type="dxa"/>
          </w:tcPr>
          <w:p w14:paraId="5D90A9B2"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3150" w:type="dxa"/>
          </w:tcPr>
          <w:p w14:paraId="11CAF94B"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2610" w:type="dxa"/>
          </w:tcPr>
          <w:p w14:paraId="32CA6DBE"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Direction/Description</w:t>
            </w:r>
          </w:p>
        </w:tc>
      </w:tr>
      <w:tr w:rsidR="00AD7468" w:rsidRPr="00715A3A" w14:paraId="4B0697D7" w14:textId="77777777" w:rsidTr="00041E11">
        <w:tc>
          <w:tcPr>
            <w:tcW w:w="648" w:type="dxa"/>
          </w:tcPr>
          <w:p w14:paraId="3D4D426E" w14:textId="77777777" w:rsidR="00AD7468" w:rsidRPr="00715A3A" w:rsidRDefault="00AD7468" w:rsidP="00041E11">
            <w:pPr>
              <w:widowControl w:val="0"/>
              <w:spacing w:before="120" w:after="120"/>
              <w:ind w:left="90"/>
              <w:rPr>
                <w:rFonts w:ascii="Helvetica" w:hAnsi="Helvetica" w:cs="Helvetica"/>
                <w:b/>
                <w:bCs/>
                <w:sz w:val="20"/>
                <w:lang w:val="en-US"/>
              </w:rPr>
            </w:pPr>
            <w:r w:rsidRPr="00715A3A">
              <w:rPr>
                <w:rFonts w:ascii="Helvetica" w:hAnsi="Helvetica" w:cs="Helvetica"/>
                <w:b/>
                <w:bCs/>
                <w:sz w:val="20"/>
                <w:lang w:val="en-US"/>
              </w:rPr>
              <w:t>X</w:t>
            </w:r>
          </w:p>
        </w:tc>
        <w:tc>
          <w:tcPr>
            <w:tcW w:w="2142" w:type="dxa"/>
          </w:tcPr>
          <w:p w14:paraId="57FA45E9"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Login</w:t>
            </w:r>
          </w:p>
        </w:tc>
        <w:tc>
          <w:tcPr>
            <w:tcW w:w="3150" w:type="dxa"/>
          </w:tcPr>
          <w:p w14:paraId="3758CE37" w14:textId="77777777" w:rsidR="00AD7468" w:rsidRPr="00715A3A" w:rsidRDefault="00AD7468" w:rsidP="00041E11">
            <w:pPr>
              <w:widowControl w:val="0"/>
              <w:spacing w:before="120" w:after="120"/>
              <w:ind w:left="90"/>
              <w:rPr>
                <w:rStyle w:val="Hyperlink"/>
                <w:rFonts w:ascii="Helvetica" w:hAnsi="Helvetica" w:cs="Helvetica"/>
                <w:color w:val="auto"/>
              </w:rPr>
            </w:pPr>
            <w:r w:rsidRPr="00715A3A">
              <w:rPr>
                <w:rFonts w:ascii="Helvetica" w:hAnsi="Helvetica" w:cs="Helvetica"/>
                <w:bCs/>
                <w:sz w:val="20"/>
                <w:lang w:val="en-US"/>
              </w:rPr>
              <w:t>LoginData</w:t>
            </w:r>
          </w:p>
        </w:tc>
        <w:tc>
          <w:tcPr>
            <w:tcW w:w="2610" w:type="dxa"/>
          </w:tcPr>
          <w:p w14:paraId="64EBF443"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In</w:t>
            </w:r>
          </w:p>
        </w:tc>
      </w:tr>
      <w:tr w:rsidR="00AD7468" w:rsidRPr="00715A3A" w14:paraId="772A6F09" w14:textId="77777777" w:rsidTr="00041E11">
        <w:tc>
          <w:tcPr>
            <w:tcW w:w="648" w:type="dxa"/>
          </w:tcPr>
          <w:p w14:paraId="56FBE35A" w14:textId="77777777" w:rsidR="00AD7468" w:rsidRPr="00715A3A" w:rsidRDefault="00AD7468" w:rsidP="00041E11">
            <w:pPr>
              <w:widowControl w:val="0"/>
              <w:spacing w:before="120" w:after="120"/>
              <w:ind w:left="90"/>
              <w:rPr>
                <w:rFonts w:ascii="Helvetica" w:hAnsi="Helvetica" w:cs="Helvetica"/>
                <w:b/>
                <w:bCs/>
                <w:sz w:val="20"/>
                <w:lang w:val="en-US"/>
              </w:rPr>
            </w:pPr>
            <w:r w:rsidRPr="00715A3A">
              <w:rPr>
                <w:rFonts w:ascii="Helvetica" w:hAnsi="Helvetica" w:cs="Helvetica"/>
                <w:b/>
                <w:bCs/>
                <w:sz w:val="20"/>
                <w:lang w:val="en-US"/>
              </w:rPr>
              <w:t>X</w:t>
            </w:r>
          </w:p>
        </w:tc>
        <w:tc>
          <w:tcPr>
            <w:tcW w:w="2142" w:type="dxa"/>
          </w:tcPr>
          <w:p w14:paraId="184DE224"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Request</w:t>
            </w:r>
          </w:p>
        </w:tc>
        <w:tc>
          <w:tcPr>
            <w:tcW w:w="3150" w:type="dxa"/>
          </w:tcPr>
          <w:p w14:paraId="7EE94EE0" w14:textId="77777777" w:rsidR="00AD7468" w:rsidRPr="00715A3A" w:rsidRDefault="00AD7468" w:rsidP="00041E11">
            <w:pPr>
              <w:widowControl w:val="0"/>
              <w:spacing w:before="120" w:after="120"/>
              <w:ind w:left="90"/>
              <w:rPr>
                <w:rStyle w:val="Hyperlink"/>
                <w:rFonts w:ascii="Helvetica" w:hAnsi="Helvetica" w:cs="Helvetica"/>
                <w:color w:val="auto"/>
              </w:rPr>
            </w:pPr>
            <w:r w:rsidRPr="00715A3A">
              <w:rPr>
                <w:rFonts w:ascii="Helvetica" w:hAnsi="Helvetica" w:cs="Helvetica"/>
                <w:bCs/>
                <w:sz w:val="20"/>
                <w:lang w:val="en-US"/>
              </w:rPr>
              <w:t>RebookRequestData</w:t>
            </w:r>
          </w:p>
        </w:tc>
        <w:tc>
          <w:tcPr>
            <w:tcW w:w="2610" w:type="dxa"/>
          </w:tcPr>
          <w:p w14:paraId="5783D25F"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In</w:t>
            </w:r>
          </w:p>
        </w:tc>
      </w:tr>
      <w:tr w:rsidR="00AD7468" w:rsidRPr="00715A3A" w14:paraId="1A691A78" w14:textId="77777777" w:rsidTr="00041E11">
        <w:tc>
          <w:tcPr>
            <w:tcW w:w="648" w:type="dxa"/>
          </w:tcPr>
          <w:p w14:paraId="31F29505"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142" w:type="dxa"/>
          </w:tcPr>
          <w:p w14:paraId="424BB842"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Return</w:t>
            </w:r>
          </w:p>
        </w:tc>
        <w:tc>
          <w:tcPr>
            <w:tcW w:w="3150" w:type="dxa"/>
          </w:tcPr>
          <w:p w14:paraId="6DE894D7" w14:textId="77777777" w:rsidR="00AD7468" w:rsidRPr="00715A3A" w:rsidRDefault="00AD7468" w:rsidP="00041E11">
            <w:pPr>
              <w:widowControl w:val="0"/>
              <w:spacing w:before="120" w:after="120"/>
              <w:ind w:left="90"/>
              <w:rPr>
                <w:rStyle w:val="Hyperlink"/>
                <w:rFonts w:ascii="Helvetica" w:hAnsi="Helvetica" w:cs="Helvetica"/>
                <w:color w:val="auto"/>
              </w:rPr>
            </w:pPr>
            <w:r w:rsidRPr="00715A3A">
              <w:rPr>
                <w:rFonts w:ascii="Helvetica" w:hAnsi="Helvetica" w:cs="Helvetica"/>
              </w:rPr>
              <w:t>Void</w:t>
            </w:r>
          </w:p>
        </w:tc>
        <w:tc>
          <w:tcPr>
            <w:tcW w:w="2610" w:type="dxa"/>
          </w:tcPr>
          <w:p w14:paraId="0EA2E648"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Out</w:t>
            </w:r>
          </w:p>
        </w:tc>
      </w:tr>
    </w:tbl>
    <w:p w14:paraId="4D293DEB" w14:textId="77777777" w:rsidR="00AD7468" w:rsidRPr="00715A3A" w:rsidRDefault="00AD7468" w:rsidP="00AD7468">
      <w:pPr>
        <w:widowControl w:val="0"/>
        <w:spacing w:before="120" w:after="120"/>
        <w:rPr>
          <w:rFonts w:ascii="Helvetica" w:hAnsi="Helvetica" w:cs="Helvetica"/>
        </w:rPr>
      </w:pPr>
    </w:p>
    <w:p w14:paraId="42392F6C" w14:textId="75844689" w:rsidR="00AD7468" w:rsidRPr="00715A3A" w:rsidRDefault="00AD7468" w:rsidP="00A937F5">
      <w:pPr>
        <w:pStyle w:val="Heading2"/>
      </w:pPr>
      <w:bookmarkStart w:id="1225" w:name="_Toc191637897"/>
      <w:r w:rsidRPr="00715A3A">
        <w:t>Request Object</w:t>
      </w:r>
      <w:bookmarkEnd w:id="1225"/>
    </w:p>
    <w:p w14:paraId="26DD0DEA" w14:textId="77777777" w:rsidR="00AD7468" w:rsidRPr="00715A3A" w:rsidRDefault="00AD7468" w:rsidP="00AD7468">
      <w:pPr>
        <w:widowControl w:val="0"/>
        <w:spacing w:before="120" w:after="120"/>
        <w:ind w:left="-567"/>
        <w:jc w:val="center"/>
        <w:rPr>
          <w:rFonts w:ascii="Helvetica" w:hAnsi="Helvetica" w:cs="Helvetica"/>
        </w:rPr>
      </w:pPr>
      <w:r w:rsidRPr="00715A3A">
        <w:rPr>
          <w:rFonts w:ascii="Helvetica" w:hAnsi="Helvetica" w:cs="Helvetica"/>
          <w:noProof/>
          <w:lang w:val="en-US"/>
        </w:rPr>
        <w:drawing>
          <wp:inline distT="0" distB="0" distL="0" distR="0" wp14:anchorId="321A6594" wp14:editId="39B7BDA0">
            <wp:extent cx="4095750" cy="2771775"/>
            <wp:effectExtent l="0" t="0" r="0" b="9525"/>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4095750" cy="2771775"/>
                    </a:xfrm>
                    <a:prstGeom prst="rect">
                      <a:avLst/>
                    </a:prstGeom>
                    <a:noFill/>
                    <a:ln>
                      <a:noFill/>
                    </a:ln>
                  </pic:spPr>
                </pic:pic>
              </a:graphicData>
            </a:graphic>
          </wp:inline>
        </w:drawing>
      </w:r>
    </w:p>
    <w:p w14:paraId="096B8F05" w14:textId="62AAF54B" w:rsidR="00AD7468" w:rsidRPr="00715A3A" w:rsidRDefault="00AD7468" w:rsidP="00A937F5">
      <w:pPr>
        <w:pStyle w:val="Heading3"/>
      </w:pPr>
      <w:bookmarkStart w:id="1226" w:name="_Toc481678944"/>
      <w:bookmarkStart w:id="1227" w:name="_Toc191637898"/>
      <w:r w:rsidRPr="00715A3A">
        <w:t>RebookRequestData</w:t>
      </w:r>
      <w:bookmarkEnd w:id="1226"/>
      <w:bookmarkEnd w:id="1227"/>
    </w:p>
    <w:p w14:paraId="7E5A7174" w14:textId="77777777" w:rsidR="00AD7468" w:rsidRPr="00715A3A" w:rsidRDefault="00AD7468" w:rsidP="00AD7468">
      <w:pPr>
        <w:widowControl w:val="0"/>
        <w:autoSpaceDE w:val="0"/>
        <w:autoSpaceDN w:val="0"/>
        <w:adjustRightInd w:val="0"/>
        <w:spacing w:before="120" w:after="120"/>
        <w:rPr>
          <w:rFonts w:ascii="Helvetica" w:hAnsi="Helvetica" w:cs="Helvetica"/>
          <w:bCs/>
          <w:sz w:val="20"/>
          <w:lang w:val="en-US"/>
        </w:rPr>
      </w:pPr>
      <w:r w:rsidRPr="00715A3A">
        <w:rPr>
          <w:rFonts w:ascii="Helvetica" w:hAnsi="Helvetica" w:cs="Helvetica"/>
          <w:bCs/>
          <w:sz w:val="20"/>
          <w:lang w:val="en-US"/>
        </w:rPr>
        <w:t>Namespace: HitchHiker.FlightAPI.RebookStructs</w:t>
      </w:r>
    </w:p>
    <w:tbl>
      <w:tblPr>
        <w:tblW w:w="8460"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19"/>
        <w:gridCol w:w="1985"/>
        <w:gridCol w:w="2409"/>
        <w:gridCol w:w="3447"/>
      </w:tblGrid>
      <w:tr w:rsidR="00AD7468" w:rsidRPr="00715A3A" w14:paraId="4044DE8B" w14:textId="77777777" w:rsidTr="00041E11">
        <w:tc>
          <w:tcPr>
            <w:tcW w:w="8460" w:type="dxa"/>
            <w:gridSpan w:val="4"/>
          </w:tcPr>
          <w:p w14:paraId="6EBF69A5"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Class RebookRequestData</w:t>
            </w:r>
          </w:p>
        </w:tc>
      </w:tr>
      <w:tr w:rsidR="00AD7468" w:rsidRPr="00715A3A" w14:paraId="44927660" w14:textId="77777777" w:rsidTr="00041E11">
        <w:tc>
          <w:tcPr>
            <w:tcW w:w="619" w:type="dxa"/>
          </w:tcPr>
          <w:p w14:paraId="2D1A6139"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1985" w:type="dxa"/>
          </w:tcPr>
          <w:p w14:paraId="6810A2AB"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2409" w:type="dxa"/>
          </w:tcPr>
          <w:p w14:paraId="613D6797"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447" w:type="dxa"/>
          </w:tcPr>
          <w:p w14:paraId="0BBBF429"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73EC0B6E" w14:textId="77777777" w:rsidTr="00041E11">
        <w:tc>
          <w:tcPr>
            <w:tcW w:w="619" w:type="dxa"/>
          </w:tcPr>
          <w:p w14:paraId="41D42488" w14:textId="77777777" w:rsidR="00AD7468" w:rsidRPr="00715A3A" w:rsidRDefault="00AD7468" w:rsidP="00041E11">
            <w:pPr>
              <w:widowControl w:val="0"/>
              <w:spacing w:before="120" w:after="120"/>
              <w:ind w:left="90"/>
              <w:rPr>
                <w:rFonts w:ascii="Helvetica" w:hAnsi="Helvetica" w:cs="Helvetica"/>
                <w:b/>
                <w:bCs/>
                <w:sz w:val="20"/>
                <w:lang w:val="en-US"/>
              </w:rPr>
            </w:pPr>
            <w:r w:rsidRPr="00715A3A">
              <w:rPr>
                <w:rFonts w:ascii="Helvetica" w:hAnsi="Helvetica" w:cs="Helvetica"/>
                <w:b/>
                <w:bCs/>
                <w:sz w:val="20"/>
                <w:lang w:val="en-US"/>
              </w:rPr>
              <w:t>X</w:t>
            </w:r>
          </w:p>
        </w:tc>
        <w:tc>
          <w:tcPr>
            <w:tcW w:w="1985" w:type="dxa"/>
          </w:tcPr>
          <w:p w14:paraId="028A3F37"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CRSConfig</w:t>
            </w:r>
          </w:p>
        </w:tc>
        <w:tc>
          <w:tcPr>
            <w:tcW w:w="2409" w:type="dxa"/>
          </w:tcPr>
          <w:p w14:paraId="0CA7D13D"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CRS</w:t>
            </w:r>
          </w:p>
        </w:tc>
        <w:tc>
          <w:tcPr>
            <w:tcW w:w="3447" w:type="dxa"/>
          </w:tcPr>
          <w:p w14:paraId="1D12C3BE"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Container for the GDS configuration.</w:t>
            </w:r>
          </w:p>
        </w:tc>
      </w:tr>
      <w:tr w:rsidR="00AD7468" w:rsidRPr="00715A3A" w14:paraId="597EB186" w14:textId="77777777" w:rsidTr="00041E11">
        <w:tc>
          <w:tcPr>
            <w:tcW w:w="619" w:type="dxa"/>
          </w:tcPr>
          <w:p w14:paraId="417F6D7D" w14:textId="77777777" w:rsidR="00AD7468" w:rsidRPr="00715A3A" w:rsidRDefault="00AD7468" w:rsidP="00041E11">
            <w:pPr>
              <w:widowControl w:val="0"/>
              <w:spacing w:before="120" w:after="120"/>
              <w:ind w:left="90"/>
              <w:rPr>
                <w:rFonts w:ascii="Helvetica" w:hAnsi="Helvetica" w:cs="Helvetica"/>
                <w:b/>
                <w:bCs/>
                <w:sz w:val="20"/>
                <w:lang w:val="en-US"/>
              </w:rPr>
            </w:pPr>
            <w:r w:rsidRPr="00715A3A">
              <w:rPr>
                <w:rFonts w:ascii="Helvetica" w:hAnsi="Helvetica" w:cs="Helvetica"/>
                <w:b/>
                <w:bCs/>
                <w:sz w:val="20"/>
                <w:lang w:val="en-US"/>
              </w:rPr>
              <w:t>X</w:t>
            </w:r>
          </w:p>
        </w:tc>
        <w:tc>
          <w:tcPr>
            <w:tcW w:w="1985" w:type="dxa"/>
          </w:tcPr>
          <w:p w14:paraId="509833A5"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RecordLocator</w:t>
            </w:r>
          </w:p>
        </w:tc>
        <w:tc>
          <w:tcPr>
            <w:tcW w:w="2409" w:type="dxa"/>
          </w:tcPr>
          <w:p w14:paraId="7A02159B"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String</w:t>
            </w:r>
          </w:p>
        </w:tc>
        <w:tc>
          <w:tcPr>
            <w:tcW w:w="3447" w:type="dxa"/>
          </w:tcPr>
          <w:p w14:paraId="3D03E541"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The RecordLocator of the PNR</w:t>
            </w:r>
          </w:p>
        </w:tc>
      </w:tr>
      <w:tr w:rsidR="00AD7468" w:rsidRPr="00715A3A" w14:paraId="69D328EA" w14:textId="77777777" w:rsidTr="00041E11">
        <w:tc>
          <w:tcPr>
            <w:tcW w:w="619" w:type="dxa"/>
          </w:tcPr>
          <w:p w14:paraId="6C6D4362" w14:textId="77777777" w:rsidR="00AD7468" w:rsidRPr="00715A3A" w:rsidRDefault="00AD7468" w:rsidP="00041E11">
            <w:pPr>
              <w:widowControl w:val="0"/>
              <w:spacing w:before="120" w:after="120"/>
              <w:ind w:left="90"/>
              <w:rPr>
                <w:rFonts w:ascii="Helvetica" w:hAnsi="Helvetica" w:cs="Helvetica"/>
                <w:b/>
                <w:bCs/>
                <w:sz w:val="20"/>
                <w:lang w:val="en-US"/>
              </w:rPr>
            </w:pPr>
            <w:r w:rsidRPr="00715A3A">
              <w:rPr>
                <w:rFonts w:ascii="Helvetica" w:hAnsi="Helvetica" w:cs="Helvetica"/>
                <w:b/>
                <w:bCs/>
                <w:sz w:val="20"/>
                <w:lang w:val="en-US"/>
              </w:rPr>
              <w:t>X</w:t>
            </w:r>
          </w:p>
        </w:tc>
        <w:tc>
          <w:tcPr>
            <w:tcW w:w="1985" w:type="dxa"/>
          </w:tcPr>
          <w:p w14:paraId="36BF0169"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Segments</w:t>
            </w:r>
          </w:p>
        </w:tc>
        <w:tc>
          <w:tcPr>
            <w:tcW w:w="2409" w:type="dxa"/>
          </w:tcPr>
          <w:p w14:paraId="58A5E7E5"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RebookRequestSegments[]</w:t>
            </w:r>
          </w:p>
        </w:tc>
        <w:tc>
          <w:tcPr>
            <w:tcW w:w="3447" w:type="dxa"/>
          </w:tcPr>
          <w:p w14:paraId="6FBE125B"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Collection of the flight segments.</w:t>
            </w:r>
          </w:p>
        </w:tc>
      </w:tr>
      <w:tr w:rsidR="00AD7468" w:rsidRPr="00715A3A" w14:paraId="511C9EB3" w14:textId="77777777" w:rsidTr="00041E11">
        <w:tc>
          <w:tcPr>
            <w:tcW w:w="619" w:type="dxa"/>
          </w:tcPr>
          <w:p w14:paraId="64D57C96" w14:textId="77777777" w:rsidR="00AD7468" w:rsidRPr="00715A3A" w:rsidRDefault="00AD7468" w:rsidP="00041E11">
            <w:pPr>
              <w:widowControl w:val="0"/>
              <w:spacing w:before="120" w:after="120"/>
              <w:ind w:left="90"/>
              <w:rPr>
                <w:rFonts w:ascii="Helvetica" w:hAnsi="Helvetica" w:cs="Helvetica"/>
                <w:b/>
                <w:bCs/>
                <w:sz w:val="20"/>
                <w:lang w:val="en-US"/>
              </w:rPr>
            </w:pPr>
            <w:r w:rsidRPr="00715A3A">
              <w:rPr>
                <w:rFonts w:ascii="Helvetica" w:hAnsi="Helvetica" w:cs="Helvetica"/>
                <w:b/>
                <w:bCs/>
                <w:sz w:val="20"/>
                <w:lang w:val="en-US"/>
              </w:rPr>
              <w:t>X</w:t>
            </w:r>
          </w:p>
        </w:tc>
        <w:tc>
          <w:tcPr>
            <w:tcW w:w="1985" w:type="dxa"/>
          </w:tcPr>
          <w:p w14:paraId="6D196FB0"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Source</w:t>
            </w:r>
          </w:p>
        </w:tc>
        <w:tc>
          <w:tcPr>
            <w:tcW w:w="2409" w:type="dxa"/>
          </w:tcPr>
          <w:p w14:paraId="03DEB40B"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SourceModuleEnum</w:t>
            </w:r>
          </w:p>
        </w:tc>
        <w:tc>
          <w:tcPr>
            <w:tcW w:w="3447" w:type="dxa"/>
          </w:tcPr>
          <w:p w14:paraId="11ADBC47" w14:textId="77777777" w:rsidR="00AD7468" w:rsidRPr="00715A3A" w:rsidRDefault="00AD7468" w:rsidP="00041E11">
            <w:pPr>
              <w:widowControl w:val="0"/>
              <w:spacing w:before="120" w:after="120"/>
              <w:ind w:left="90"/>
              <w:rPr>
                <w:rFonts w:ascii="Helvetica" w:hAnsi="Helvetica" w:cs="Helvetica"/>
                <w:sz w:val="20"/>
              </w:rPr>
            </w:pPr>
            <w:r w:rsidRPr="00715A3A">
              <w:rPr>
                <w:rFonts w:ascii="Helvetica" w:hAnsi="Helvetica" w:cs="Helvetica"/>
                <w:sz w:val="20"/>
              </w:rPr>
              <w:t>Enumeration to specify the response source. Possible values are defined in the Enum unit.</w:t>
            </w:r>
          </w:p>
        </w:tc>
      </w:tr>
    </w:tbl>
    <w:p w14:paraId="520107A0" w14:textId="77777777" w:rsidR="00AD7468" w:rsidRPr="00715A3A" w:rsidRDefault="00AD7468" w:rsidP="00AD7468">
      <w:pPr>
        <w:widowControl w:val="0"/>
        <w:spacing w:before="120" w:after="120"/>
        <w:rPr>
          <w:rFonts w:ascii="Helvetica" w:hAnsi="Helvetica" w:cs="Helvetica"/>
          <w:lang w:val="en-US"/>
        </w:rPr>
      </w:pPr>
    </w:p>
    <w:p w14:paraId="0C8E73B9" w14:textId="7E6EC6FA" w:rsidR="00AD7468" w:rsidRPr="00715A3A" w:rsidRDefault="00AD7468" w:rsidP="00A937F5">
      <w:pPr>
        <w:pStyle w:val="Heading3"/>
      </w:pPr>
      <w:bookmarkStart w:id="1228" w:name="_Toc481678945"/>
      <w:bookmarkStart w:id="1229" w:name="_Toc191637899"/>
      <w:r w:rsidRPr="00715A3A">
        <w:t>RebookRequestSegment</w:t>
      </w:r>
      <w:bookmarkEnd w:id="1228"/>
      <w:bookmarkEnd w:id="1229"/>
    </w:p>
    <w:p w14:paraId="4FFA3794" w14:textId="77777777" w:rsidR="00AD7468" w:rsidRPr="00715A3A" w:rsidRDefault="00AD7468" w:rsidP="00AD7468">
      <w:pPr>
        <w:widowControl w:val="0"/>
        <w:autoSpaceDE w:val="0"/>
        <w:autoSpaceDN w:val="0"/>
        <w:adjustRightInd w:val="0"/>
        <w:spacing w:before="120" w:after="120"/>
        <w:rPr>
          <w:rFonts w:ascii="Helvetica" w:hAnsi="Helvetica" w:cs="Helvetica"/>
          <w:bCs/>
          <w:sz w:val="20"/>
          <w:lang w:val="en-US"/>
        </w:rPr>
      </w:pPr>
      <w:r w:rsidRPr="00715A3A">
        <w:rPr>
          <w:rFonts w:ascii="Helvetica" w:hAnsi="Helvetica" w:cs="Helvetica"/>
          <w:bCs/>
          <w:sz w:val="20"/>
          <w:lang w:val="en-US"/>
        </w:rPr>
        <w:t>Namespace: HitchHiker.FlightAPI.RebookStructs</w:t>
      </w:r>
    </w:p>
    <w:tbl>
      <w:tblPr>
        <w:tblW w:w="8460"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19"/>
        <w:gridCol w:w="1985"/>
        <w:gridCol w:w="2409"/>
        <w:gridCol w:w="3447"/>
      </w:tblGrid>
      <w:tr w:rsidR="00AD7468" w:rsidRPr="00715A3A" w14:paraId="3A4DD697" w14:textId="77777777" w:rsidTr="00041E11">
        <w:tc>
          <w:tcPr>
            <w:tcW w:w="8460" w:type="dxa"/>
            <w:gridSpan w:val="4"/>
          </w:tcPr>
          <w:p w14:paraId="4D330B85"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Class RebookRequestSegment</w:t>
            </w:r>
          </w:p>
        </w:tc>
      </w:tr>
      <w:tr w:rsidR="00AD7468" w:rsidRPr="00715A3A" w14:paraId="3D188BC3" w14:textId="77777777" w:rsidTr="00041E11">
        <w:tc>
          <w:tcPr>
            <w:tcW w:w="619" w:type="dxa"/>
          </w:tcPr>
          <w:p w14:paraId="572E4090"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1985" w:type="dxa"/>
          </w:tcPr>
          <w:p w14:paraId="246FA8C2"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2409" w:type="dxa"/>
          </w:tcPr>
          <w:p w14:paraId="6AA9E926"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447" w:type="dxa"/>
          </w:tcPr>
          <w:p w14:paraId="13624C5F"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00C1A3E6" w14:textId="77777777" w:rsidTr="00041E11">
        <w:tc>
          <w:tcPr>
            <w:tcW w:w="619" w:type="dxa"/>
          </w:tcPr>
          <w:p w14:paraId="71B69AF8" w14:textId="77777777" w:rsidR="00AD7468" w:rsidRPr="00715A3A" w:rsidRDefault="00AD7468" w:rsidP="00041E11">
            <w:pPr>
              <w:widowControl w:val="0"/>
              <w:spacing w:before="120" w:after="120"/>
              <w:ind w:left="90"/>
              <w:rPr>
                <w:rFonts w:ascii="Helvetica" w:hAnsi="Helvetica" w:cs="Helvetica"/>
                <w:b/>
                <w:bCs/>
                <w:sz w:val="20"/>
                <w:lang w:val="en-US"/>
              </w:rPr>
            </w:pPr>
            <w:r w:rsidRPr="00715A3A">
              <w:rPr>
                <w:rFonts w:ascii="Helvetica" w:hAnsi="Helvetica" w:cs="Helvetica"/>
                <w:b/>
                <w:bCs/>
                <w:sz w:val="20"/>
                <w:lang w:val="en-US"/>
              </w:rPr>
              <w:t>X</w:t>
            </w:r>
          </w:p>
        </w:tc>
        <w:tc>
          <w:tcPr>
            <w:tcW w:w="1985" w:type="dxa"/>
          </w:tcPr>
          <w:p w14:paraId="056401DA"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OriginalSegmentNumbers</w:t>
            </w:r>
          </w:p>
        </w:tc>
        <w:tc>
          <w:tcPr>
            <w:tcW w:w="2409" w:type="dxa"/>
          </w:tcPr>
          <w:p w14:paraId="68A7AF15"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String[]</w:t>
            </w:r>
          </w:p>
        </w:tc>
        <w:tc>
          <w:tcPr>
            <w:tcW w:w="3447" w:type="dxa"/>
          </w:tcPr>
          <w:p w14:paraId="03F49CE3"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An array of original segment numbers returned from the API command GetPNR.</w:t>
            </w:r>
          </w:p>
          <w:p w14:paraId="5A33654A"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Currently one item is supported.</w:t>
            </w:r>
          </w:p>
        </w:tc>
      </w:tr>
      <w:tr w:rsidR="00AD7468" w:rsidRPr="00715A3A" w14:paraId="7AEE9BD0" w14:textId="77777777" w:rsidTr="00041E11">
        <w:tc>
          <w:tcPr>
            <w:tcW w:w="619" w:type="dxa"/>
          </w:tcPr>
          <w:p w14:paraId="1FB96421" w14:textId="77777777" w:rsidR="00AD7468" w:rsidRPr="00715A3A" w:rsidRDefault="00AD7468" w:rsidP="00041E11">
            <w:pPr>
              <w:widowControl w:val="0"/>
              <w:spacing w:before="120" w:after="120"/>
              <w:ind w:left="90"/>
              <w:rPr>
                <w:rFonts w:ascii="Helvetica" w:hAnsi="Helvetica" w:cs="Helvetica"/>
                <w:b/>
                <w:bCs/>
                <w:sz w:val="20"/>
                <w:lang w:val="en-US"/>
              </w:rPr>
            </w:pPr>
            <w:r w:rsidRPr="00715A3A">
              <w:rPr>
                <w:rFonts w:ascii="Helvetica" w:hAnsi="Helvetica" w:cs="Helvetica"/>
                <w:b/>
                <w:bCs/>
                <w:sz w:val="20"/>
                <w:lang w:val="en-US"/>
              </w:rPr>
              <w:t>X</w:t>
            </w:r>
          </w:p>
        </w:tc>
        <w:tc>
          <w:tcPr>
            <w:tcW w:w="1985" w:type="dxa"/>
          </w:tcPr>
          <w:p w14:paraId="26431AF6"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BookingClass</w:t>
            </w:r>
          </w:p>
        </w:tc>
        <w:tc>
          <w:tcPr>
            <w:tcW w:w="2409" w:type="dxa"/>
          </w:tcPr>
          <w:p w14:paraId="776E0D98"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String</w:t>
            </w:r>
          </w:p>
        </w:tc>
        <w:tc>
          <w:tcPr>
            <w:tcW w:w="3447" w:type="dxa"/>
          </w:tcPr>
          <w:p w14:paraId="540C6795"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The new booking class.</w:t>
            </w:r>
          </w:p>
        </w:tc>
      </w:tr>
    </w:tbl>
    <w:p w14:paraId="2EDC6EDA" w14:textId="77777777" w:rsidR="00AD7468" w:rsidRPr="00715A3A" w:rsidRDefault="00AD7468" w:rsidP="00AD7468">
      <w:pPr>
        <w:widowControl w:val="0"/>
        <w:spacing w:before="120" w:after="120"/>
        <w:rPr>
          <w:rFonts w:ascii="Helvetica" w:hAnsi="Helvetica" w:cs="Helvetica"/>
          <w:lang w:val="en-US"/>
        </w:rPr>
      </w:pPr>
    </w:p>
    <w:p w14:paraId="59957770" w14:textId="1070DD73" w:rsidR="00AD7468" w:rsidRPr="00715A3A" w:rsidRDefault="00AD7468" w:rsidP="00AD7468">
      <w:pPr>
        <w:pStyle w:val="Heading1"/>
      </w:pPr>
      <w:bookmarkStart w:id="1230" w:name="_GetTaxesAndFees"/>
      <w:bookmarkStart w:id="1231" w:name="_Toc481678946"/>
      <w:bookmarkStart w:id="1232" w:name="_Toc191637900"/>
      <w:bookmarkEnd w:id="1230"/>
      <w:r w:rsidRPr="00715A3A">
        <w:t>GetTaxesAndFees</w:t>
      </w:r>
      <w:bookmarkEnd w:id="1231"/>
      <w:bookmarkEnd w:id="1232"/>
    </w:p>
    <w:p w14:paraId="5613E026" w14:textId="77777777" w:rsidR="00AD7468" w:rsidRPr="00715A3A" w:rsidRDefault="00AD7468" w:rsidP="00AD7468">
      <w:pPr>
        <w:widowControl w:val="0"/>
        <w:spacing w:before="120" w:after="120"/>
        <w:rPr>
          <w:rFonts w:ascii="Helvetica" w:hAnsi="Helvetica" w:cs="Helvetica"/>
        </w:rPr>
      </w:pPr>
      <w:r w:rsidRPr="00715A3A">
        <w:rPr>
          <w:rFonts w:ascii="Helvetica" w:hAnsi="Helvetica" w:cs="Helvetica"/>
        </w:rPr>
        <w:t>GetTaxesAndFees is a function to receive all the available taxes and fees for a given routing. If the request should be used for an existing PNR (request with a RecordLocator), please use the FAPI command GetFareQuote. With this function you have the possibility to send a request with more options.</w:t>
      </w:r>
    </w:p>
    <w:p w14:paraId="538AF130" w14:textId="13DF966C" w:rsidR="00AD7468" w:rsidRPr="00715A3A" w:rsidRDefault="00AD7468" w:rsidP="00A937F5">
      <w:pPr>
        <w:pStyle w:val="Heading2"/>
      </w:pPr>
      <w:bookmarkStart w:id="1233" w:name="_Toc191637901"/>
      <w:r w:rsidRPr="00715A3A">
        <w:t>Method</w:t>
      </w:r>
      <w:bookmarkEnd w:id="1233"/>
    </w:p>
    <w:p w14:paraId="1453A10C" w14:textId="77777777" w:rsidR="00AD7468" w:rsidRPr="00715A3A" w:rsidRDefault="00AD7468" w:rsidP="00AD7468">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Namespace: HitchHiker.FlightAPI.Interface</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2142"/>
        <w:gridCol w:w="3150"/>
        <w:gridCol w:w="2610"/>
      </w:tblGrid>
      <w:tr w:rsidR="00AD7468" w:rsidRPr="00715A3A" w14:paraId="690AECD3" w14:textId="77777777" w:rsidTr="00041E11">
        <w:tc>
          <w:tcPr>
            <w:tcW w:w="8550" w:type="dxa"/>
            <w:gridSpan w:val="4"/>
          </w:tcPr>
          <w:p w14:paraId="6755FE55"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lang w:val="en-US"/>
              </w:rPr>
              <w:t>Method GetTaxesAndFees</w:t>
            </w:r>
          </w:p>
        </w:tc>
      </w:tr>
      <w:tr w:rsidR="00AD7468" w:rsidRPr="00715A3A" w14:paraId="21739C3C" w14:textId="77777777" w:rsidTr="00041E11">
        <w:tc>
          <w:tcPr>
            <w:tcW w:w="648" w:type="dxa"/>
          </w:tcPr>
          <w:p w14:paraId="632C54B5"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142" w:type="dxa"/>
          </w:tcPr>
          <w:p w14:paraId="36BA9FD6"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3150" w:type="dxa"/>
          </w:tcPr>
          <w:p w14:paraId="3092A6CA"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2610" w:type="dxa"/>
          </w:tcPr>
          <w:p w14:paraId="05156941"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Direction/Description</w:t>
            </w:r>
          </w:p>
        </w:tc>
      </w:tr>
      <w:tr w:rsidR="00AD7468" w:rsidRPr="00715A3A" w14:paraId="3140A485" w14:textId="77777777" w:rsidTr="00041E11">
        <w:tc>
          <w:tcPr>
            <w:tcW w:w="648" w:type="dxa"/>
          </w:tcPr>
          <w:p w14:paraId="6B3D776C" w14:textId="77777777" w:rsidR="00AD7468" w:rsidRPr="00715A3A" w:rsidRDefault="00AD7468" w:rsidP="00041E11">
            <w:pPr>
              <w:widowControl w:val="0"/>
              <w:spacing w:before="120" w:after="120"/>
              <w:ind w:left="90"/>
              <w:rPr>
                <w:rFonts w:ascii="Helvetica" w:hAnsi="Helvetica" w:cs="Helvetica"/>
                <w:b/>
                <w:bCs/>
                <w:sz w:val="20"/>
                <w:lang w:val="en-US"/>
              </w:rPr>
            </w:pPr>
            <w:r w:rsidRPr="00715A3A">
              <w:rPr>
                <w:rFonts w:ascii="Helvetica" w:hAnsi="Helvetica" w:cs="Helvetica"/>
                <w:b/>
                <w:bCs/>
                <w:sz w:val="20"/>
                <w:lang w:val="en-US"/>
              </w:rPr>
              <w:t>X</w:t>
            </w:r>
          </w:p>
        </w:tc>
        <w:tc>
          <w:tcPr>
            <w:tcW w:w="2142" w:type="dxa"/>
          </w:tcPr>
          <w:p w14:paraId="301B4AF8"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Login</w:t>
            </w:r>
          </w:p>
        </w:tc>
        <w:tc>
          <w:tcPr>
            <w:tcW w:w="3150" w:type="dxa"/>
          </w:tcPr>
          <w:p w14:paraId="2217D2C1" w14:textId="77777777" w:rsidR="00AD7468" w:rsidRPr="00715A3A" w:rsidRDefault="00AD7468" w:rsidP="00041E11">
            <w:pPr>
              <w:widowControl w:val="0"/>
              <w:spacing w:before="120" w:after="120"/>
              <w:ind w:left="90"/>
              <w:rPr>
                <w:rStyle w:val="Hyperlink"/>
                <w:rFonts w:ascii="Helvetica" w:hAnsi="Helvetica" w:cs="Helvetica"/>
                <w:color w:val="auto"/>
              </w:rPr>
            </w:pPr>
            <w:r w:rsidRPr="00715A3A">
              <w:rPr>
                <w:rFonts w:ascii="Helvetica" w:hAnsi="Helvetica" w:cs="Helvetica"/>
                <w:bCs/>
                <w:sz w:val="20"/>
                <w:lang w:val="en-US"/>
              </w:rPr>
              <w:t>LoginData</w:t>
            </w:r>
          </w:p>
        </w:tc>
        <w:tc>
          <w:tcPr>
            <w:tcW w:w="2610" w:type="dxa"/>
          </w:tcPr>
          <w:p w14:paraId="06FCF49B"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In</w:t>
            </w:r>
          </w:p>
        </w:tc>
      </w:tr>
      <w:tr w:rsidR="00AD7468" w:rsidRPr="00715A3A" w14:paraId="34ADDEB3" w14:textId="77777777" w:rsidTr="00041E11">
        <w:tc>
          <w:tcPr>
            <w:tcW w:w="648" w:type="dxa"/>
          </w:tcPr>
          <w:p w14:paraId="17F43D5D" w14:textId="77777777" w:rsidR="00AD7468" w:rsidRPr="00715A3A" w:rsidRDefault="00AD7468" w:rsidP="00041E11">
            <w:pPr>
              <w:widowControl w:val="0"/>
              <w:spacing w:before="120" w:after="120"/>
              <w:ind w:left="90"/>
              <w:rPr>
                <w:rFonts w:ascii="Helvetica" w:hAnsi="Helvetica" w:cs="Helvetica"/>
                <w:b/>
                <w:bCs/>
                <w:sz w:val="20"/>
                <w:lang w:val="en-US"/>
              </w:rPr>
            </w:pPr>
            <w:r w:rsidRPr="00715A3A">
              <w:rPr>
                <w:rFonts w:ascii="Helvetica" w:hAnsi="Helvetica" w:cs="Helvetica"/>
                <w:b/>
                <w:bCs/>
                <w:sz w:val="20"/>
                <w:lang w:val="en-US"/>
              </w:rPr>
              <w:t>X</w:t>
            </w:r>
          </w:p>
        </w:tc>
        <w:tc>
          <w:tcPr>
            <w:tcW w:w="2142" w:type="dxa"/>
          </w:tcPr>
          <w:p w14:paraId="0FE2D15C"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Request</w:t>
            </w:r>
          </w:p>
        </w:tc>
        <w:tc>
          <w:tcPr>
            <w:tcW w:w="3150" w:type="dxa"/>
          </w:tcPr>
          <w:p w14:paraId="0B866F39" w14:textId="77777777" w:rsidR="00AD7468" w:rsidRPr="00715A3A" w:rsidRDefault="00AD7468" w:rsidP="00041E11">
            <w:pPr>
              <w:widowControl w:val="0"/>
              <w:spacing w:before="120" w:after="120"/>
              <w:ind w:left="90"/>
              <w:rPr>
                <w:rStyle w:val="Hyperlink"/>
                <w:rFonts w:ascii="Helvetica" w:hAnsi="Helvetica" w:cs="Helvetica"/>
                <w:color w:val="auto"/>
              </w:rPr>
            </w:pPr>
            <w:r w:rsidRPr="00715A3A">
              <w:rPr>
                <w:rFonts w:ascii="Helvetica" w:hAnsi="Helvetica" w:cs="Helvetica"/>
                <w:sz w:val="20"/>
              </w:rPr>
              <w:t>TaxesAndFeesRequestData</w:t>
            </w:r>
          </w:p>
        </w:tc>
        <w:tc>
          <w:tcPr>
            <w:tcW w:w="2610" w:type="dxa"/>
          </w:tcPr>
          <w:p w14:paraId="3F65850B"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In</w:t>
            </w:r>
          </w:p>
        </w:tc>
      </w:tr>
      <w:tr w:rsidR="00AD7468" w:rsidRPr="00715A3A" w14:paraId="60FDCCD0" w14:textId="77777777" w:rsidTr="00041E11">
        <w:tc>
          <w:tcPr>
            <w:tcW w:w="648" w:type="dxa"/>
          </w:tcPr>
          <w:p w14:paraId="0D453B7E"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142" w:type="dxa"/>
          </w:tcPr>
          <w:p w14:paraId="340808AC"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Return</w:t>
            </w:r>
          </w:p>
        </w:tc>
        <w:tc>
          <w:tcPr>
            <w:tcW w:w="3150" w:type="dxa"/>
          </w:tcPr>
          <w:p w14:paraId="3341754B" w14:textId="77777777" w:rsidR="00AD7468" w:rsidRPr="00715A3A" w:rsidRDefault="00AD7468" w:rsidP="00041E11">
            <w:pPr>
              <w:widowControl w:val="0"/>
              <w:spacing w:before="120" w:after="120"/>
              <w:ind w:left="90"/>
              <w:rPr>
                <w:rStyle w:val="Hyperlink"/>
                <w:rFonts w:ascii="Helvetica" w:hAnsi="Helvetica" w:cs="Helvetica"/>
                <w:color w:val="auto"/>
              </w:rPr>
            </w:pPr>
            <w:r w:rsidRPr="00715A3A">
              <w:rPr>
                <w:rFonts w:ascii="Helvetica" w:hAnsi="Helvetica" w:cs="Helvetica"/>
                <w:sz w:val="20"/>
              </w:rPr>
              <w:t>TaxesAndFeesResponseData</w:t>
            </w:r>
          </w:p>
        </w:tc>
        <w:tc>
          <w:tcPr>
            <w:tcW w:w="2610" w:type="dxa"/>
          </w:tcPr>
          <w:p w14:paraId="713D8AAC"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Out</w:t>
            </w:r>
          </w:p>
        </w:tc>
      </w:tr>
    </w:tbl>
    <w:p w14:paraId="03A729CC" w14:textId="77777777" w:rsidR="00AD7468" w:rsidRPr="00715A3A" w:rsidRDefault="00AD7468" w:rsidP="00AD7468">
      <w:pPr>
        <w:widowControl w:val="0"/>
        <w:spacing w:before="120" w:after="120"/>
        <w:rPr>
          <w:rFonts w:ascii="Helvetica" w:hAnsi="Helvetica" w:cs="Helvetica"/>
        </w:rPr>
      </w:pPr>
    </w:p>
    <w:p w14:paraId="3EFB2F9B" w14:textId="77777777" w:rsidR="00AD7468" w:rsidRPr="00715A3A" w:rsidRDefault="00AD7468" w:rsidP="00AD7468">
      <w:pPr>
        <w:widowControl w:val="0"/>
        <w:spacing w:before="120" w:after="120"/>
        <w:rPr>
          <w:rFonts w:ascii="Helvetica" w:hAnsi="Helvetica" w:cs="Helvetica"/>
          <w:b/>
          <w:bCs/>
          <w:kern w:val="28"/>
          <w:sz w:val="28"/>
          <w:lang w:val="en-US"/>
        </w:rPr>
      </w:pPr>
      <w:r w:rsidRPr="00715A3A">
        <w:rPr>
          <w:rFonts w:ascii="Helvetica" w:hAnsi="Helvetica" w:cs="Helvetica"/>
        </w:rPr>
        <w:br w:type="page"/>
      </w:r>
    </w:p>
    <w:p w14:paraId="455E2580" w14:textId="77777777" w:rsidR="00AD7468" w:rsidRPr="00715A3A" w:rsidRDefault="00AD7468" w:rsidP="00A937F5">
      <w:pPr>
        <w:pStyle w:val="Heading2"/>
      </w:pPr>
      <w:bookmarkStart w:id="1234" w:name="_TaxesAndFeesRequestData"/>
      <w:bookmarkStart w:id="1235" w:name="_Toc191637902"/>
      <w:bookmarkStart w:id="1236" w:name="_Toc481678949"/>
      <w:bookmarkEnd w:id="1234"/>
      <w:r w:rsidRPr="00715A3A">
        <w:t>RequestObject</w:t>
      </w:r>
      <w:bookmarkEnd w:id="1235"/>
    </w:p>
    <w:p w14:paraId="47D17152" w14:textId="387C9675" w:rsidR="00AD7468" w:rsidRPr="00715A3A" w:rsidRDefault="00AD7468" w:rsidP="00A937F5">
      <w:pPr>
        <w:pStyle w:val="Heading3"/>
      </w:pPr>
      <w:bookmarkStart w:id="1237" w:name="_Toc191637903"/>
      <w:r w:rsidRPr="00715A3A">
        <w:t>TaxesAndFeesRequestData</w:t>
      </w:r>
      <w:bookmarkEnd w:id="1236"/>
      <w:bookmarkEnd w:id="1237"/>
    </w:p>
    <w:tbl>
      <w:tblPr>
        <w:tblW w:w="8721"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19"/>
        <w:gridCol w:w="1872"/>
        <w:gridCol w:w="2552"/>
        <w:gridCol w:w="3678"/>
      </w:tblGrid>
      <w:tr w:rsidR="00AD7468" w:rsidRPr="00715A3A" w14:paraId="035CCAE3" w14:textId="77777777" w:rsidTr="00041E11">
        <w:tc>
          <w:tcPr>
            <w:tcW w:w="8721" w:type="dxa"/>
            <w:gridSpan w:val="4"/>
          </w:tcPr>
          <w:p w14:paraId="48F53E1D"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lang w:val="en-US"/>
              </w:rPr>
              <w:t>class TaxesAndFeesRequestData</w:t>
            </w:r>
          </w:p>
        </w:tc>
      </w:tr>
      <w:tr w:rsidR="00AD7468" w:rsidRPr="00715A3A" w14:paraId="1D83B3EC" w14:textId="77777777" w:rsidTr="00041E11">
        <w:tc>
          <w:tcPr>
            <w:tcW w:w="619" w:type="dxa"/>
          </w:tcPr>
          <w:p w14:paraId="19E00C9B"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1872" w:type="dxa"/>
          </w:tcPr>
          <w:p w14:paraId="43505B3E"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2552" w:type="dxa"/>
          </w:tcPr>
          <w:p w14:paraId="7CC9378E"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678" w:type="dxa"/>
          </w:tcPr>
          <w:p w14:paraId="4E654137"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3D05708B" w14:textId="77777777" w:rsidTr="00041E11">
        <w:tc>
          <w:tcPr>
            <w:tcW w:w="619" w:type="dxa"/>
          </w:tcPr>
          <w:p w14:paraId="609A2F83" w14:textId="77777777" w:rsidR="00AD7468" w:rsidRPr="00715A3A" w:rsidRDefault="00AD7468" w:rsidP="00041E11">
            <w:pPr>
              <w:widowControl w:val="0"/>
              <w:spacing w:before="120" w:after="120"/>
              <w:ind w:left="90"/>
              <w:rPr>
                <w:rFonts w:ascii="Helvetica" w:hAnsi="Helvetica" w:cs="Helvetica"/>
                <w:b/>
                <w:bCs/>
                <w:sz w:val="20"/>
              </w:rPr>
            </w:pPr>
            <w:r w:rsidRPr="00715A3A">
              <w:rPr>
                <w:rFonts w:ascii="Helvetica" w:hAnsi="Helvetica" w:cs="Helvetica"/>
                <w:b/>
                <w:bCs/>
                <w:sz w:val="20"/>
              </w:rPr>
              <w:t>X</w:t>
            </w:r>
          </w:p>
        </w:tc>
        <w:tc>
          <w:tcPr>
            <w:tcW w:w="1872" w:type="dxa"/>
          </w:tcPr>
          <w:p w14:paraId="161D9912"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sz w:val="20"/>
              </w:rPr>
              <w:t>Config</w:t>
            </w:r>
          </w:p>
        </w:tc>
        <w:tc>
          <w:tcPr>
            <w:tcW w:w="2552" w:type="dxa"/>
          </w:tcPr>
          <w:p w14:paraId="08861146" w14:textId="77777777" w:rsidR="00AD7468" w:rsidRPr="00715A3A" w:rsidRDefault="00AD7468" w:rsidP="00041E11">
            <w:pPr>
              <w:widowControl w:val="0"/>
              <w:spacing w:before="120" w:after="120"/>
              <w:ind w:left="90"/>
              <w:rPr>
                <w:rFonts w:ascii="Helvetica" w:hAnsi="Helvetica" w:cs="Helvetica"/>
                <w:sz w:val="19"/>
                <w:szCs w:val="19"/>
                <w:lang w:val="en-US"/>
              </w:rPr>
            </w:pPr>
            <w:r w:rsidRPr="00715A3A">
              <w:rPr>
                <w:rFonts w:ascii="Helvetica" w:hAnsi="Helvetica" w:cs="Helvetica"/>
                <w:bCs/>
                <w:sz w:val="20"/>
                <w:lang w:val="en-US"/>
              </w:rPr>
              <w:t>TaxesAndFeesConfig</w:t>
            </w:r>
          </w:p>
        </w:tc>
        <w:tc>
          <w:tcPr>
            <w:tcW w:w="3678" w:type="dxa"/>
          </w:tcPr>
          <w:p w14:paraId="1A5153B8"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sz w:val="20"/>
                <w:lang w:val="en-US"/>
              </w:rPr>
              <w:t>Container for configuration</w:t>
            </w:r>
          </w:p>
        </w:tc>
      </w:tr>
      <w:tr w:rsidR="00AD7468" w:rsidRPr="00715A3A" w14:paraId="20967EC5" w14:textId="77777777" w:rsidTr="00041E11">
        <w:tc>
          <w:tcPr>
            <w:tcW w:w="619" w:type="dxa"/>
          </w:tcPr>
          <w:p w14:paraId="14BB4EE7" w14:textId="77777777" w:rsidR="00AD7468" w:rsidRPr="00715A3A" w:rsidRDefault="00AD7468" w:rsidP="00041E11">
            <w:pPr>
              <w:widowControl w:val="0"/>
              <w:spacing w:before="120" w:after="120"/>
              <w:ind w:left="90"/>
              <w:rPr>
                <w:rFonts w:ascii="Helvetica" w:hAnsi="Helvetica" w:cs="Helvetica"/>
                <w:b/>
                <w:bCs/>
                <w:sz w:val="20"/>
                <w:vertAlign w:val="superscript"/>
                <w:lang w:val="en-US"/>
              </w:rPr>
            </w:pPr>
            <w:r w:rsidRPr="00715A3A">
              <w:rPr>
                <w:rFonts w:ascii="Helvetica" w:hAnsi="Helvetica" w:cs="Helvetica"/>
                <w:b/>
                <w:bCs/>
                <w:sz w:val="20"/>
                <w:lang w:val="en-US"/>
              </w:rPr>
              <w:t>X</w:t>
            </w:r>
            <w:r w:rsidRPr="00715A3A">
              <w:rPr>
                <w:rFonts w:ascii="Helvetica" w:hAnsi="Helvetica" w:cs="Helvetica"/>
                <w:b/>
                <w:bCs/>
                <w:sz w:val="20"/>
                <w:vertAlign w:val="superscript"/>
                <w:lang w:val="en-US"/>
              </w:rPr>
              <w:t>1</w:t>
            </w:r>
          </w:p>
        </w:tc>
        <w:tc>
          <w:tcPr>
            <w:tcW w:w="1872" w:type="dxa"/>
          </w:tcPr>
          <w:p w14:paraId="70CEB58D"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Legs</w:t>
            </w:r>
          </w:p>
        </w:tc>
        <w:tc>
          <w:tcPr>
            <w:tcW w:w="2552" w:type="dxa"/>
          </w:tcPr>
          <w:p w14:paraId="4517E6EC"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TaxRequestLeg[]</w:t>
            </w:r>
          </w:p>
        </w:tc>
        <w:tc>
          <w:tcPr>
            <w:tcW w:w="3678" w:type="dxa"/>
          </w:tcPr>
          <w:p w14:paraId="4102B996"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Collection of the legs. Only mandatrory if the taxes requested of an availability.</w:t>
            </w:r>
          </w:p>
        </w:tc>
      </w:tr>
      <w:tr w:rsidR="00AD7468" w:rsidRPr="00715A3A" w14:paraId="22098AD6" w14:textId="77777777" w:rsidTr="00041E11">
        <w:tc>
          <w:tcPr>
            <w:tcW w:w="619" w:type="dxa"/>
          </w:tcPr>
          <w:p w14:paraId="488A05C9" w14:textId="77777777" w:rsidR="00AD7468" w:rsidRPr="00715A3A" w:rsidRDefault="00AD7468" w:rsidP="00041E11">
            <w:pPr>
              <w:widowControl w:val="0"/>
              <w:spacing w:before="120" w:after="120"/>
              <w:ind w:left="90"/>
              <w:rPr>
                <w:rFonts w:ascii="Helvetica" w:hAnsi="Helvetica" w:cs="Helvetica"/>
                <w:b/>
                <w:bCs/>
                <w:sz w:val="20"/>
                <w:lang w:val="en-US"/>
              </w:rPr>
            </w:pPr>
          </w:p>
        </w:tc>
        <w:tc>
          <w:tcPr>
            <w:tcW w:w="1872" w:type="dxa"/>
          </w:tcPr>
          <w:p w14:paraId="720CCF07"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MatchCode</w:t>
            </w:r>
          </w:p>
        </w:tc>
        <w:tc>
          <w:tcPr>
            <w:tcW w:w="2552" w:type="dxa"/>
          </w:tcPr>
          <w:p w14:paraId="706F25AB"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String</w:t>
            </w:r>
          </w:p>
        </w:tc>
        <w:tc>
          <w:tcPr>
            <w:tcW w:w="3678" w:type="dxa"/>
          </w:tcPr>
          <w:p w14:paraId="73050123"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Client matchcode for to get the tariff specific tax override.</w:t>
            </w:r>
          </w:p>
        </w:tc>
      </w:tr>
      <w:tr w:rsidR="00AD7468" w:rsidRPr="00715A3A" w14:paraId="1F092244" w14:textId="77777777" w:rsidTr="00041E11">
        <w:tc>
          <w:tcPr>
            <w:tcW w:w="619" w:type="dxa"/>
          </w:tcPr>
          <w:p w14:paraId="631FF59A"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
                <w:bCs/>
                <w:sz w:val="20"/>
                <w:lang w:val="en-US"/>
              </w:rPr>
              <w:t>X</w:t>
            </w:r>
          </w:p>
        </w:tc>
        <w:tc>
          <w:tcPr>
            <w:tcW w:w="1872" w:type="dxa"/>
          </w:tcPr>
          <w:p w14:paraId="5C1E082F"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 xml:space="preserve">PassengerTypes </w:t>
            </w:r>
          </w:p>
        </w:tc>
        <w:tc>
          <w:tcPr>
            <w:tcW w:w="2552" w:type="dxa"/>
          </w:tcPr>
          <w:p w14:paraId="072CDADB"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TaxRequestPassenger[]</w:t>
            </w:r>
          </w:p>
        </w:tc>
        <w:tc>
          <w:tcPr>
            <w:tcW w:w="3678" w:type="dxa"/>
          </w:tcPr>
          <w:p w14:paraId="5ED4A6A0"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Collection for the passenger types.</w:t>
            </w:r>
          </w:p>
        </w:tc>
      </w:tr>
      <w:tr w:rsidR="00AD7468" w:rsidRPr="00715A3A" w14:paraId="3C3CD64D" w14:textId="77777777" w:rsidTr="00041E11">
        <w:tc>
          <w:tcPr>
            <w:tcW w:w="619" w:type="dxa"/>
          </w:tcPr>
          <w:p w14:paraId="3C7451E3" w14:textId="77777777" w:rsidR="00AD7468" w:rsidRPr="00715A3A" w:rsidRDefault="00AD7468" w:rsidP="00041E11">
            <w:pPr>
              <w:widowControl w:val="0"/>
              <w:spacing w:before="120" w:after="120"/>
              <w:ind w:left="90"/>
              <w:rPr>
                <w:rFonts w:ascii="Helvetica" w:hAnsi="Helvetica" w:cs="Helvetica"/>
                <w:bCs/>
                <w:sz w:val="20"/>
                <w:lang w:val="en-US"/>
              </w:rPr>
            </w:pPr>
          </w:p>
        </w:tc>
        <w:tc>
          <w:tcPr>
            <w:tcW w:w="1872" w:type="dxa"/>
          </w:tcPr>
          <w:p w14:paraId="55763A5E"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PublishedTaxOverrideDBCode</w:t>
            </w:r>
          </w:p>
        </w:tc>
        <w:tc>
          <w:tcPr>
            <w:tcW w:w="2552" w:type="dxa"/>
          </w:tcPr>
          <w:p w14:paraId="33AA1E3D"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String</w:t>
            </w:r>
          </w:p>
        </w:tc>
        <w:tc>
          <w:tcPr>
            <w:tcW w:w="3678" w:type="dxa"/>
          </w:tcPr>
          <w:p w14:paraId="2056C7D4" w14:textId="77777777" w:rsidR="00AD7468" w:rsidRPr="00715A3A" w:rsidRDefault="00AD7468" w:rsidP="00041E11">
            <w:pPr>
              <w:widowControl w:val="0"/>
              <w:spacing w:before="120" w:after="120"/>
              <w:ind w:left="90"/>
              <w:rPr>
                <w:rFonts w:ascii="Helvetica" w:hAnsi="Helvetica" w:cs="Helvetica"/>
                <w:sz w:val="20"/>
              </w:rPr>
            </w:pPr>
            <w:r w:rsidRPr="00715A3A">
              <w:rPr>
                <w:rFonts w:ascii="Helvetica" w:hAnsi="Helvetica" w:cs="Helvetica"/>
                <w:sz w:val="20"/>
              </w:rPr>
              <w:t>Two letter code to define the database code with all the tax override data.</w:t>
            </w:r>
          </w:p>
        </w:tc>
      </w:tr>
      <w:tr w:rsidR="00AD7468" w:rsidRPr="00715A3A" w14:paraId="00AD5037" w14:textId="77777777" w:rsidTr="00041E11">
        <w:tc>
          <w:tcPr>
            <w:tcW w:w="619" w:type="dxa"/>
          </w:tcPr>
          <w:p w14:paraId="04F609FD" w14:textId="77777777" w:rsidR="00AD7468" w:rsidRPr="00715A3A" w:rsidRDefault="00AD7468" w:rsidP="00041E11">
            <w:pPr>
              <w:widowControl w:val="0"/>
              <w:spacing w:before="120" w:after="120"/>
              <w:ind w:left="90"/>
              <w:rPr>
                <w:rFonts w:ascii="Helvetica" w:hAnsi="Helvetica" w:cs="Helvetica"/>
                <w:bCs/>
                <w:sz w:val="20"/>
                <w:lang w:val="en-US"/>
              </w:rPr>
            </w:pPr>
          </w:p>
        </w:tc>
        <w:tc>
          <w:tcPr>
            <w:tcW w:w="1872" w:type="dxa"/>
          </w:tcPr>
          <w:p w14:paraId="6DE9E35C"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RecordLocator</w:t>
            </w:r>
          </w:p>
        </w:tc>
        <w:tc>
          <w:tcPr>
            <w:tcW w:w="2552" w:type="dxa"/>
          </w:tcPr>
          <w:p w14:paraId="40C41FF5"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String</w:t>
            </w:r>
          </w:p>
        </w:tc>
        <w:tc>
          <w:tcPr>
            <w:tcW w:w="3678" w:type="dxa"/>
          </w:tcPr>
          <w:p w14:paraId="3F0AC442"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
                <w:bCs/>
                <w:sz w:val="20"/>
                <w:lang w:val="en-US"/>
              </w:rPr>
              <w:t>Net &amp; GDS only</w:t>
            </w:r>
            <w:r w:rsidRPr="00715A3A">
              <w:rPr>
                <w:rFonts w:ascii="Helvetica" w:hAnsi="Helvetica" w:cs="Helvetica"/>
                <w:bCs/>
                <w:sz w:val="20"/>
                <w:lang w:val="en-US"/>
              </w:rPr>
              <w:t>. This is the recordlocator identifying the PNR for which the taxes should be requested.</w:t>
            </w:r>
          </w:p>
          <w:p w14:paraId="1B17F20B"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NOTE: This parameter is not needed if the taxes should be requested from an availability.</w:t>
            </w:r>
          </w:p>
        </w:tc>
      </w:tr>
      <w:tr w:rsidR="00AD7468" w:rsidRPr="00715A3A" w14:paraId="03ADC468" w14:textId="77777777" w:rsidTr="00041E11">
        <w:tc>
          <w:tcPr>
            <w:tcW w:w="619" w:type="dxa"/>
          </w:tcPr>
          <w:p w14:paraId="13EAF4A6"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bCs/>
                <w:sz w:val="20"/>
                <w:lang w:val="en-US"/>
              </w:rPr>
              <w:t>X</w:t>
            </w:r>
          </w:p>
        </w:tc>
        <w:tc>
          <w:tcPr>
            <w:tcW w:w="1872" w:type="dxa"/>
          </w:tcPr>
          <w:p w14:paraId="37B82D4B"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Source</w:t>
            </w:r>
          </w:p>
        </w:tc>
        <w:tc>
          <w:tcPr>
            <w:tcW w:w="2552" w:type="dxa"/>
          </w:tcPr>
          <w:p w14:paraId="2FAE62F0"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SourceModuleEnum</w:t>
            </w:r>
          </w:p>
        </w:tc>
        <w:tc>
          <w:tcPr>
            <w:tcW w:w="3678" w:type="dxa"/>
          </w:tcPr>
          <w:p w14:paraId="50165453" w14:textId="77777777" w:rsidR="00AD7468" w:rsidRPr="00715A3A" w:rsidRDefault="00AD7468" w:rsidP="00041E11">
            <w:pPr>
              <w:widowControl w:val="0"/>
              <w:spacing w:before="120" w:after="120"/>
              <w:ind w:left="90"/>
              <w:rPr>
                <w:rFonts w:ascii="Helvetica" w:hAnsi="Helvetica" w:cs="Helvetica"/>
                <w:sz w:val="20"/>
              </w:rPr>
            </w:pPr>
            <w:r w:rsidRPr="00715A3A">
              <w:rPr>
                <w:rFonts w:ascii="Helvetica" w:hAnsi="Helvetica" w:cs="Helvetica"/>
                <w:sz w:val="20"/>
              </w:rPr>
              <w:t>Enumeration to specify the response source. Possible values are defined in the Enum unit.</w:t>
            </w:r>
          </w:p>
        </w:tc>
      </w:tr>
    </w:tbl>
    <w:p w14:paraId="3C546B80" w14:textId="77777777" w:rsidR="00AD7468" w:rsidRPr="00715A3A" w:rsidRDefault="00AD7468" w:rsidP="00AD7468">
      <w:pPr>
        <w:widowControl w:val="0"/>
        <w:spacing w:before="120" w:after="120"/>
        <w:rPr>
          <w:rFonts w:ascii="Helvetica" w:hAnsi="Helvetica" w:cs="Helvetica"/>
        </w:rPr>
      </w:pPr>
      <w:r w:rsidRPr="00715A3A">
        <w:rPr>
          <w:rFonts w:ascii="Helvetica" w:hAnsi="Helvetica" w:cs="Helvetica"/>
          <w:b/>
          <w:bCs/>
          <w:sz w:val="20"/>
          <w:lang w:val="en-US"/>
        </w:rPr>
        <w:t>X</w:t>
      </w:r>
      <w:r w:rsidRPr="00715A3A">
        <w:rPr>
          <w:rFonts w:ascii="Helvetica" w:hAnsi="Helvetica" w:cs="Helvetica"/>
          <w:b/>
          <w:bCs/>
          <w:sz w:val="20"/>
          <w:vertAlign w:val="superscript"/>
          <w:lang w:val="en-US"/>
        </w:rPr>
        <w:t>1</w:t>
      </w:r>
      <w:r w:rsidRPr="00715A3A">
        <w:rPr>
          <w:rFonts w:ascii="Helvetica" w:hAnsi="Helvetica" w:cs="Helvetica"/>
          <w:b/>
          <w:bCs/>
          <w:sz w:val="20"/>
          <w:lang w:val="en-US"/>
        </w:rPr>
        <w:t xml:space="preserve">: </w:t>
      </w:r>
      <w:r w:rsidRPr="00715A3A">
        <w:rPr>
          <w:rFonts w:ascii="Helvetica" w:hAnsi="Helvetica" w:cs="Helvetica"/>
          <w:bCs/>
          <w:sz w:val="20"/>
          <w:lang w:val="en-US"/>
        </w:rPr>
        <w:t>Madatory for Web and Charter fares or if the taxes requested of an availability.</w:t>
      </w:r>
    </w:p>
    <w:p w14:paraId="0DACDD4D" w14:textId="77777777" w:rsidR="00AD7468" w:rsidRPr="00715A3A" w:rsidRDefault="00AD7468" w:rsidP="00AD7468">
      <w:pPr>
        <w:pStyle w:val="TableText"/>
        <w:keepNext w:val="0"/>
        <w:keepLines w:val="0"/>
        <w:widowControl w:val="0"/>
        <w:spacing w:before="120" w:after="120"/>
        <w:rPr>
          <w:rFonts w:ascii="Helvetica" w:hAnsi="Helvetica" w:cs="Helvetica"/>
          <w:b/>
          <w:bCs/>
          <w:sz w:val="20"/>
          <w:lang w:val="en-US"/>
        </w:rPr>
      </w:pPr>
      <w:bookmarkStart w:id="1238" w:name="_Toc481678950"/>
    </w:p>
    <w:p w14:paraId="3BB2979C" w14:textId="77777777" w:rsidR="00AD7468" w:rsidRPr="00715A3A" w:rsidRDefault="00AD7468" w:rsidP="00AD7468">
      <w:pPr>
        <w:widowControl w:val="0"/>
        <w:spacing w:before="120" w:after="120"/>
        <w:rPr>
          <w:lang w:val="en-US"/>
        </w:rPr>
      </w:pPr>
    </w:p>
    <w:p w14:paraId="4D6EFDD5" w14:textId="77777777" w:rsidR="00AD7468" w:rsidRPr="00715A3A" w:rsidRDefault="00AD7468" w:rsidP="00AD7468">
      <w:pPr>
        <w:rPr>
          <w:lang w:val="en-US"/>
        </w:rPr>
      </w:pPr>
      <w:r w:rsidRPr="00715A3A">
        <w:rPr>
          <w:lang w:val="en-US"/>
        </w:rPr>
        <w:br w:type="page"/>
      </w:r>
    </w:p>
    <w:p w14:paraId="360CBD21" w14:textId="58A69791" w:rsidR="00AD7468" w:rsidRPr="00715A3A" w:rsidRDefault="00AD7468" w:rsidP="00A937F5">
      <w:pPr>
        <w:pStyle w:val="Heading3"/>
      </w:pPr>
      <w:bookmarkStart w:id="1239" w:name="_Toc191637904"/>
      <w:r w:rsidRPr="00715A3A">
        <w:t>TaxesAndFeesConfig</w:t>
      </w:r>
      <w:bookmarkEnd w:id="1238"/>
      <w:bookmarkEnd w:id="1239"/>
    </w:p>
    <w:tbl>
      <w:tblPr>
        <w:tblW w:w="8550"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77"/>
        <w:gridCol w:w="2410"/>
        <w:gridCol w:w="2268"/>
        <w:gridCol w:w="3395"/>
      </w:tblGrid>
      <w:tr w:rsidR="00AD7468" w:rsidRPr="00715A3A" w14:paraId="6EECFF15" w14:textId="77777777" w:rsidTr="00041E11">
        <w:tc>
          <w:tcPr>
            <w:tcW w:w="8550" w:type="dxa"/>
            <w:gridSpan w:val="4"/>
          </w:tcPr>
          <w:p w14:paraId="21C07248"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lang w:val="en-US"/>
              </w:rPr>
              <w:t>class TaxesAndFeesConfig</w:t>
            </w:r>
          </w:p>
        </w:tc>
      </w:tr>
      <w:tr w:rsidR="00AD7468" w:rsidRPr="00715A3A" w14:paraId="23397BE7" w14:textId="77777777" w:rsidTr="00041E11">
        <w:tc>
          <w:tcPr>
            <w:tcW w:w="477" w:type="dxa"/>
          </w:tcPr>
          <w:p w14:paraId="1502BB0C"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410" w:type="dxa"/>
          </w:tcPr>
          <w:p w14:paraId="24CE7CEC"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2268" w:type="dxa"/>
          </w:tcPr>
          <w:p w14:paraId="209B411A"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395" w:type="dxa"/>
          </w:tcPr>
          <w:p w14:paraId="7F1D5457"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748E9EEE" w14:textId="77777777" w:rsidTr="00041E11">
        <w:tc>
          <w:tcPr>
            <w:tcW w:w="477" w:type="dxa"/>
          </w:tcPr>
          <w:p w14:paraId="6F530EC7" w14:textId="77777777" w:rsidR="00AD7468" w:rsidRPr="00715A3A" w:rsidRDefault="00AD7468" w:rsidP="00041E11">
            <w:pPr>
              <w:widowControl w:val="0"/>
              <w:spacing w:before="120" w:after="120"/>
              <w:ind w:left="90"/>
              <w:rPr>
                <w:rFonts w:ascii="Helvetica" w:hAnsi="Helvetica" w:cs="Helvetica"/>
                <w:b/>
                <w:bCs/>
                <w:sz w:val="20"/>
                <w:lang w:val="en-US"/>
              </w:rPr>
            </w:pPr>
            <w:r w:rsidRPr="00715A3A">
              <w:rPr>
                <w:rFonts w:ascii="Helvetica" w:hAnsi="Helvetica" w:cs="Helvetica"/>
                <w:b/>
                <w:bCs/>
                <w:sz w:val="20"/>
                <w:lang w:val="en-US"/>
              </w:rPr>
              <w:t>X</w:t>
            </w:r>
          </w:p>
        </w:tc>
        <w:tc>
          <w:tcPr>
            <w:tcW w:w="2410" w:type="dxa"/>
          </w:tcPr>
          <w:p w14:paraId="606ADB88"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sz w:val="20"/>
              </w:rPr>
              <w:t>CRSConfig</w:t>
            </w:r>
          </w:p>
        </w:tc>
        <w:tc>
          <w:tcPr>
            <w:tcW w:w="2268" w:type="dxa"/>
          </w:tcPr>
          <w:p w14:paraId="7E74D854"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sz w:val="20"/>
              </w:rPr>
              <w:t>CRS</w:t>
            </w:r>
          </w:p>
        </w:tc>
        <w:tc>
          <w:tcPr>
            <w:tcW w:w="3395" w:type="dxa"/>
          </w:tcPr>
          <w:p w14:paraId="639C0C3E" w14:textId="77777777" w:rsidR="00AD7468" w:rsidRPr="00715A3A" w:rsidRDefault="00AD7468" w:rsidP="00041E11">
            <w:pPr>
              <w:widowControl w:val="0"/>
              <w:spacing w:before="120" w:after="120"/>
              <w:ind w:left="34"/>
              <w:rPr>
                <w:rFonts w:ascii="Helvetica" w:hAnsi="Helvetica" w:cs="Helvetica"/>
                <w:bCs/>
                <w:sz w:val="20"/>
                <w:lang w:val="en-US"/>
              </w:rPr>
            </w:pPr>
            <w:r w:rsidRPr="00715A3A">
              <w:rPr>
                <w:rFonts w:ascii="Helvetica" w:hAnsi="Helvetica" w:cs="Helvetica"/>
                <w:sz w:val="20"/>
                <w:lang w:val="en-US"/>
              </w:rPr>
              <w:t>Container for the GDS configuration</w:t>
            </w:r>
          </w:p>
        </w:tc>
      </w:tr>
      <w:tr w:rsidR="00AD7468" w:rsidRPr="00715A3A" w14:paraId="31565956" w14:textId="77777777" w:rsidTr="00041E11">
        <w:tc>
          <w:tcPr>
            <w:tcW w:w="477" w:type="dxa"/>
          </w:tcPr>
          <w:p w14:paraId="1E740CB2" w14:textId="77777777" w:rsidR="00AD7468" w:rsidRPr="00715A3A" w:rsidRDefault="00AD7468" w:rsidP="00041E11">
            <w:pPr>
              <w:widowControl w:val="0"/>
              <w:spacing w:before="120" w:after="120"/>
              <w:ind w:left="90"/>
              <w:rPr>
                <w:rFonts w:ascii="Helvetica" w:hAnsi="Helvetica" w:cs="Helvetica"/>
                <w:b/>
                <w:bCs/>
                <w:sz w:val="20"/>
                <w:lang w:val="en-US"/>
              </w:rPr>
            </w:pPr>
          </w:p>
        </w:tc>
        <w:tc>
          <w:tcPr>
            <w:tcW w:w="2410" w:type="dxa"/>
          </w:tcPr>
          <w:p w14:paraId="6517C26F"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WebFare</w:t>
            </w:r>
          </w:p>
        </w:tc>
        <w:tc>
          <w:tcPr>
            <w:tcW w:w="2268" w:type="dxa"/>
          </w:tcPr>
          <w:p w14:paraId="5B8AF7E3"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TaxesAndFeesWeb</w:t>
            </w:r>
          </w:p>
        </w:tc>
        <w:tc>
          <w:tcPr>
            <w:tcW w:w="3395" w:type="dxa"/>
          </w:tcPr>
          <w:p w14:paraId="7D5497F4" w14:textId="77777777" w:rsidR="00AD7468" w:rsidRPr="00715A3A" w:rsidRDefault="00AD7468" w:rsidP="00041E11">
            <w:pPr>
              <w:widowControl w:val="0"/>
              <w:spacing w:before="120" w:after="120"/>
              <w:ind w:left="34"/>
              <w:rPr>
                <w:rFonts w:ascii="Helvetica" w:hAnsi="Helvetica" w:cs="Helvetica"/>
                <w:bCs/>
                <w:sz w:val="20"/>
                <w:lang w:val="en-US"/>
              </w:rPr>
            </w:pPr>
            <w:r w:rsidRPr="00715A3A">
              <w:rPr>
                <w:rFonts w:ascii="Helvetica" w:hAnsi="Helvetica" w:cs="Helvetica"/>
                <w:b/>
                <w:sz w:val="20"/>
                <w:lang w:val="en-US"/>
              </w:rPr>
              <w:t>Only Web:</w:t>
            </w:r>
            <w:r w:rsidRPr="00715A3A">
              <w:rPr>
                <w:rFonts w:ascii="Helvetica" w:hAnsi="Helvetica" w:cs="Helvetica"/>
                <w:sz w:val="20"/>
                <w:lang w:val="en-US"/>
              </w:rPr>
              <w:t xml:space="preserve"> Container for web fare request details.</w:t>
            </w:r>
          </w:p>
        </w:tc>
      </w:tr>
      <w:tr w:rsidR="00AD7468" w:rsidRPr="00715A3A" w14:paraId="4BB5DE15" w14:textId="77777777" w:rsidTr="00041E11">
        <w:tc>
          <w:tcPr>
            <w:tcW w:w="477" w:type="dxa"/>
          </w:tcPr>
          <w:p w14:paraId="58AE0F15" w14:textId="77777777" w:rsidR="00AD7468" w:rsidRPr="00715A3A" w:rsidRDefault="00AD7468" w:rsidP="00041E11">
            <w:pPr>
              <w:widowControl w:val="0"/>
              <w:spacing w:before="120" w:after="120"/>
              <w:ind w:left="90"/>
              <w:rPr>
                <w:rFonts w:ascii="Helvetica" w:hAnsi="Helvetica" w:cs="Helvetica"/>
                <w:b/>
                <w:bCs/>
                <w:sz w:val="20"/>
                <w:lang w:val="en-US"/>
              </w:rPr>
            </w:pPr>
          </w:p>
        </w:tc>
        <w:tc>
          <w:tcPr>
            <w:tcW w:w="2410" w:type="dxa"/>
          </w:tcPr>
          <w:p w14:paraId="2885867A"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Charter</w:t>
            </w:r>
          </w:p>
        </w:tc>
        <w:tc>
          <w:tcPr>
            <w:tcW w:w="2268" w:type="dxa"/>
          </w:tcPr>
          <w:p w14:paraId="2584B4BD"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TaxesAndFeesCharter</w:t>
            </w:r>
          </w:p>
        </w:tc>
        <w:tc>
          <w:tcPr>
            <w:tcW w:w="3395" w:type="dxa"/>
          </w:tcPr>
          <w:p w14:paraId="6F1675E6" w14:textId="77777777" w:rsidR="00AD7468" w:rsidRPr="00715A3A" w:rsidRDefault="00AD7468" w:rsidP="00041E11">
            <w:pPr>
              <w:widowControl w:val="0"/>
              <w:spacing w:before="120" w:after="120"/>
              <w:ind w:left="34"/>
              <w:rPr>
                <w:rFonts w:ascii="Helvetica" w:hAnsi="Helvetica" w:cs="Helvetica"/>
                <w:bCs/>
                <w:sz w:val="20"/>
                <w:lang w:val="en-US"/>
              </w:rPr>
            </w:pPr>
            <w:r w:rsidRPr="00715A3A">
              <w:rPr>
                <w:rFonts w:ascii="Helvetica" w:hAnsi="Helvetica" w:cs="Helvetica"/>
                <w:b/>
                <w:sz w:val="20"/>
                <w:lang w:val="en-US"/>
              </w:rPr>
              <w:t>Only Charter:</w:t>
            </w:r>
            <w:r w:rsidRPr="00715A3A">
              <w:rPr>
                <w:rFonts w:ascii="Helvetica" w:hAnsi="Helvetica" w:cs="Helvetica"/>
                <w:sz w:val="20"/>
                <w:lang w:val="en-US"/>
              </w:rPr>
              <w:t xml:space="preserve"> Container for charter fare request details.</w:t>
            </w:r>
          </w:p>
        </w:tc>
      </w:tr>
      <w:tr w:rsidR="00AD7468" w:rsidRPr="00715A3A" w14:paraId="45C98548" w14:textId="77777777" w:rsidTr="00041E11">
        <w:tc>
          <w:tcPr>
            <w:tcW w:w="477" w:type="dxa"/>
          </w:tcPr>
          <w:p w14:paraId="1B15AA44" w14:textId="77777777" w:rsidR="00AD7468" w:rsidRPr="00715A3A" w:rsidRDefault="00AD7468" w:rsidP="00041E11">
            <w:pPr>
              <w:widowControl w:val="0"/>
              <w:spacing w:before="120" w:after="120"/>
              <w:ind w:left="90"/>
              <w:rPr>
                <w:rFonts w:ascii="Helvetica" w:hAnsi="Helvetica" w:cs="Helvetica"/>
                <w:b/>
                <w:bCs/>
                <w:sz w:val="20"/>
                <w:lang w:val="en-US"/>
              </w:rPr>
            </w:pPr>
          </w:p>
        </w:tc>
        <w:tc>
          <w:tcPr>
            <w:tcW w:w="2410" w:type="dxa"/>
          </w:tcPr>
          <w:p w14:paraId="2931B5FE"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CustomerReferenceNo</w:t>
            </w:r>
          </w:p>
        </w:tc>
        <w:tc>
          <w:tcPr>
            <w:tcW w:w="2268" w:type="dxa"/>
          </w:tcPr>
          <w:p w14:paraId="731F8918"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String</w:t>
            </w:r>
          </w:p>
        </w:tc>
        <w:tc>
          <w:tcPr>
            <w:tcW w:w="3395" w:type="dxa"/>
          </w:tcPr>
          <w:p w14:paraId="1BDB43EC" w14:textId="77777777" w:rsidR="00AD7468" w:rsidRPr="00715A3A" w:rsidRDefault="00AD7468" w:rsidP="00041E11">
            <w:pPr>
              <w:widowControl w:val="0"/>
              <w:spacing w:before="120" w:after="120"/>
              <w:ind w:left="34"/>
              <w:rPr>
                <w:rFonts w:ascii="Helvetica" w:hAnsi="Helvetica" w:cs="Helvetica"/>
                <w:bCs/>
                <w:sz w:val="20"/>
                <w:lang w:val="en-US"/>
              </w:rPr>
            </w:pPr>
            <w:r w:rsidRPr="00715A3A">
              <w:rPr>
                <w:rFonts w:ascii="Helvetica" w:hAnsi="Helvetica" w:cs="Helvetica"/>
                <w:b/>
                <w:bCs/>
                <w:sz w:val="20"/>
                <w:lang w:val="en-US"/>
              </w:rPr>
              <w:t>Net &amp; GDSonly</w:t>
            </w:r>
            <w:r w:rsidRPr="00715A3A">
              <w:rPr>
                <w:rFonts w:ascii="Helvetica" w:hAnsi="Helvetica" w:cs="Helvetica"/>
                <w:bCs/>
                <w:sz w:val="20"/>
                <w:lang w:val="en-US"/>
              </w:rPr>
              <w:t xml:space="preserve">. Customer reference number </w:t>
            </w:r>
          </w:p>
        </w:tc>
      </w:tr>
      <w:tr w:rsidR="00AD7468" w:rsidRPr="00715A3A" w14:paraId="270A7EC6" w14:textId="77777777" w:rsidTr="00041E11">
        <w:tc>
          <w:tcPr>
            <w:tcW w:w="477" w:type="dxa"/>
          </w:tcPr>
          <w:p w14:paraId="5F0AFF1C" w14:textId="77777777" w:rsidR="00AD7468" w:rsidRPr="00715A3A" w:rsidRDefault="00AD7468" w:rsidP="00041E11">
            <w:pPr>
              <w:widowControl w:val="0"/>
              <w:spacing w:before="120" w:after="120"/>
              <w:ind w:left="90"/>
              <w:rPr>
                <w:rFonts w:ascii="Helvetica" w:hAnsi="Helvetica" w:cs="Helvetica"/>
                <w:b/>
                <w:bCs/>
                <w:sz w:val="20"/>
                <w:lang w:val="en-US"/>
              </w:rPr>
            </w:pPr>
          </w:p>
        </w:tc>
        <w:tc>
          <w:tcPr>
            <w:tcW w:w="2410" w:type="dxa"/>
          </w:tcPr>
          <w:p w14:paraId="43E9BADA" w14:textId="77777777" w:rsidR="00AD7468" w:rsidRPr="00715A3A" w:rsidRDefault="00AD7468" w:rsidP="00041E11">
            <w:pPr>
              <w:widowControl w:val="0"/>
              <w:spacing w:before="120" w:after="120"/>
              <w:ind w:left="90"/>
              <w:rPr>
                <w:rFonts w:ascii="Helvetica" w:hAnsi="Helvetica" w:cs="Helvetica"/>
                <w:sz w:val="20"/>
              </w:rPr>
            </w:pPr>
            <w:r w:rsidRPr="00715A3A">
              <w:rPr>
                <w:rFonts w:ascii="Helvetica" w:hAnsi="Helvetica" w:cs="Helvetica"/>
                <w:sz w:val="20"/>
              </w:rPr>
              <w:t>LanguageCode</w:t>
            </w:r>
          </w:p>
        </w:tc>
        <w:tc>
          <w:tcPr>
            <w:tcW w:w="2268" w:type="dxa"/>
          </w:tcPr>
          <w:p w14:paraId="78B20353"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395" w:type="dxa"/>
          </w:tcPr>
          <w:p w14:paraId="603687F4" w14:textId="77777777" w:rsidR="00AD7468" w:rsidRPr="00715A3A" w:rsidRDefault="00AD7468" w:rsidP="00041E11">
            <w:pPr>
              <w:widowControl w:val="0"/>
              <w:spacing w:before="120" w:after="120"/>
              <w:ind w:left="34"/>
              <w:rPr>
                <w:rFonts w:ascii="Helvetica" w:hAnsi="Helvetica" w:cs="Helvetica"/>
                <w:sz w:val="20"/>
                <w:lang w:val="en-US"/>
              </w:rPr>
            </w:pPr>
            <w:r w:rsidRPr="00715A3A">
              <w:rPr>
                <w:rFonts w:ascii="Helvetica" w:hAnsi="Helvetica" w:cs="Helvetica"/>
                <w:sz w:val="20"/>
                <w:lang w:val="en-US"/>
              </w:rPr>
              <w:t>Two-letter code of the desired language.</w:t>
            </w:r>
          </w:p>
        </w:tc>
      </w:tr>
      <w:tr w:rsidR="00AD7468" w:rsidRPr="00715A3A" w14:paraId="56737459" w14:textId="77777777" w:rsidTr="00041E11">
        <w:tc>
          <w:tcPr>
            <w:tcW w:w="477" w:type="dxa"/>
          </w:tcPr>
          <w:p w14:paraId="58AE3151" w14:textId="77777777" w:rsidR="00AD7468" w:rsidRPr="00715A3A" w:rsidRDefault="00AD7468" w:rsidP="00041E11">
            <w:pPr>
              <w:widowControl w:val="0"/>
              <w:spacing w:before="120" w:after="120"/>
              <w:ind w:left="90"/>
              <w:rPr>
                <w:rFonts w:ascii="Helvetica" w:hAnsi="Helvetica" w:cs="Helvetica"/>
                <w:b/>
                <w:bCs/>
                <w:sz w:val="20"/>
                <w:lang w:val="en-US"/>
              </w:rPr>
            </w:pPr>
            <w:r w:rsidRPr="00715A3A">
              <w:rPr>
                <w:rFonts w:ascii="Helvetica" w:hAnsi="Helvetica" w:cs="Helvetica"/>
                <w:b/>
                <w:bCs/>
                <w:sz w:val="20"/>
                <w:lang w:val="en-US"/>
              </w:rPr>
              <w:t>X</w:t>
            </w:r>
          </w:p>
        </w:tc>
        <w:tc>
          <w:tcPr>
            <w:tcW w:w="2410" w:type="dxa"/>
          </w:tcPr>
          <w:p w14:paraId="2DA6E3E4"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CurrencyCode</w:t>
            </w:r>
          </w:p>
        </w:tc>
        <w:tc>
          <w:tcPr>
            <w:tcW w:w="2268" w:type="dxa"/>
          </w:tcPr>
          <w:p w14:paraId="76817824"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String</w:t>
            </w:r>
          </w:p>
        </w:tc>
        <w:tc>
          <w:tcPr>
            <w:tcW w:w="3395" w:type="dxa"/>
          </w:tcPr>
          <w:p w14:paraId="5FEB06DF" w14:textId="77777777" w:rsidR="00AD7468" w:rsidRPr="00715A3A" w:rsidRDefault="00AD7468" w:rsidP="00041E11">
            <w:pPr>
              <w:widowControl w:val="0"/>
              <w:spacing w:before="120" w:after="120"/>
              <w:ind w:left="34"/>
              <w:rPr>
                <w:rFonts w:ascii="Helvetica" w:hAnsi="Helvetica" w:cs="Helvetica"/>
                <w:bCs/>
                <w:sz w:val="20"/>
                <w:lang w:val="en-US"/>
              </w:rPr>
            </w:pPr>
            <w:r w:rsidRPr="00715A3A">
              <w:rPr>
                <w:rFonts w:ascii="Helvetica" w:hAnsi="Helvetica" w:cs="Helvetica"/>
                <w:bCs/>
                <w:sz w:val="20"/>
                <w:lang w:val="en-US"/>
              </w:rPr>
              <w:t>Property to define the currency.</w:t>
            </w:r>
          </w:p>
        </w:tc>
      </w:tr>
      <w:tr w:rsidR="00AD7468" w:rsidRPr="00715A3A" w14:paraId="40BEB1F5" w14:textId="77777777" w:rsidTr="00041E11">
        <w:tc>
          <w:tcPr>
            <w:tcW w:w="477" w:type="dxa"/>
          </w:tcPr>
          <w:p w14:paraId="26436448" w14:textId="77777777" w:rsidR="00AD7468" w:rsidRPr="00715A3A" w:rsidRDefault="00AD7468" w:rsidP="00041E11">
            <w:pPr>
              <w:widowControl w:val="0"/>
              <w:spacing w:before="120" w:after="120"/>
              <w:ind w:left="90"/>
              <w:rPr>
                <w:rFonts w:ascii="Helvetica" w:hAnsi="Helvetica" w:cs="Helvetica"/>
                <w:b/>
                <w:bCs/>
                <w:sz w:val="20"/>
                <w:lang w:val="en-US"/>
              </w:rPr>
            </w:pPr>
            <w:r w:rsidRPr="00715A3A">
              <w:rPr>
                <w:rFonts w:ascii="Helvetica" w:hAnsi="Helvetica" w:cs="Helvetica"/>
                <w:b/>
                <w:bCs/>
                <w:sz w:val="20"/>
                <w:lang w:val="en-US"/>
              </w:rPr>
              <w:t>X</w:t>
            </w:r>
          </w:p>
        </w:tc>
        <w:tc>
          <w:tcPr>
            <w:tcW w:w="2410" w:type="dxa"/>
          </w:tcPr>
          <w:p w14:paraId="026AF1DB" w14:textId="77777777" w:rsidR="00AD7468" w:rsidRPr="00715A3A" w:rsidRDefault="00AD7468" w:rsidP="00041E11">
            <w:pPr>
              <w:widowControl w:val="0"/>
              <w:spacing w:before="120" w:after="120"/>
              <w:ind w:left="90"/>
              <w:rPr>
                <w:rFonts w:ascii="Helvetica" w:hAnsi="Helvetica" w:cs="Helvetica"/>
                <w:sz w:val="20"/>
              </w:rPr>
            </w:pPr>
            <w:r w:rsidRPr="00715A3A">
              <w:rPr>
                <w:rFonts w:ascii="Helvetica" w:hAnsi="Helvetica" w:cs="Helvetica"/>
                <w:sz w:val="20"/>
              </w:rPr>
              <w:t>Recordset</w:t>
            </w:r>
          </w:p>
        </w:tc>
        <w:tc>
          <w:tcPr>
            <w:tcW w:w="2268" w:type="dxa"/>
          </w:tcPr>
          <w:p w14:paraId="5BCD0DE9"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395" w:type="dxa"/>
          </w:tcPr>
          <w:p w14:paraId="649B9C0E" w14:textId="77777777" w:rsidR="00AD7468" w:rsidRPr="00715A3A" w:rsidRDefault="00AD7468" w:rsidP="00041E11">
            <w:pPr>
              <w:widowControl w:val="0"/>
              <w:spacing w:before="120" w:after="120"/>
              <w:ind w:left="34"/>
              <w:rPr>
                <w:rFonts w:ascii="Helvetica" w:hAnsi="Helvetica" w:cs="Helvetica"/>
                <w:sz w:val="20"/>
                <w:lang w:val="en-US"/>
              </w:rPr>
            </w:pPr>
            <w:r w:rsidRPr="00715A3A">
              <w:rPr>
                <w:rFonts w:ascii="Helvetica" w:hAnsi="Helvetica" w:cs="Helvetica"/>
                <w:sz w:val="20"/>
                <w:lang w:val="en-US"/>
              </w:rPr>
              <w:t xml:space="preserve">Recordset of a fare as returned by </w:t>
            </w:r>
            <w:r w:rsidRPr="00715A3A">
              <w:rPr>
                <w:rFonts w:ascii="Helvetica" w:hAnsi="Helvetica" w:cs="Helvetica"/>
                <w:i/>
                <w:sz w:val="20"/>
                <w:lang w:val="en-US"/>
              </w:rPr>
              <w:t>GetFares</w:t>
            </w:r>
            <w:r w:rsidRPr="00715A3A">
              <w:rPr>
                <w:rFonts w:ascii="Helvetica" w:hAnsi="Helvetica" w:cs="Helvetica"/>
                <w:sz w:val="20"/>
                <w:lang w:val="en-US"/>
              </w:rPr>
              <w:t xml:space="preserve"> or </w:t>
            </w:r>
            <w:r w:rsidRPr="00715A3A">
              <w:rPr>
                <w:rFonts w:ascii="Helvetica" w:hAnsi="Helvetica" w:cs="Helvetica"/>
                <w:i/>
                <w:sz w:val="20"/>
                <w:lang w:val="en-US"/>
              </w:rPr>
              <w:t>GetFareDisplay.</w:t>
            </w:r>
          </w:p>
        </w:tc>
      </w:tr>
      <w:tr w:rsidR="00AD7468" w:rsidRPr="00715A3A" w14:paraId="6E9514D3" w14:textId="77777777" w:rsidTr="00041E11">
        <w:tc>
          <w:tcPr>
            <w:tcW w:w="477" w:type="dxa"/>
          </w:tcPr>
          <w:p w14:paraId="6EBDDAEB" w14:textId="77777777" w:rsidR="00AD7468" w:rsidRPr="00715A3A" w:rsidRDefault="00AD7468" w:rsidP="00041E11">
            <w:pPr>
              <w:widowControl w:val="0"/>
              <w:spacing w:before="120" w:after="120"/>
              <w:ind w:left="90"/>
              <w:rPr>
                <w:rFonts w:ascii="Helvetica" w:hAnsi="Helvetica" w:cs="Helvetica"/>
                <w:b/>
                <w:bCs/>
                <w:sz w:val="20"/>
                <w:lang w:val="en-US"/>
              </w:rPr>
            </w:pPr>
          </w:p>
        </w:tc>
        <w:tc>
          <w:tcPr>
            <w:tcW w:w="2410" w:type="dxa"/>
          </w:tcPr>
          <w:p w14:paraId="04845E30"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ReturnQSurcharge</w:t>
            </w:r>
          </w:p>
        </w:tc>
        <w:tc>
          <w:tcPr>
            <w:tcW w:w="2268" w:type="dxa"/>
          </w:tcPr>
          <w:p w14:paraId="651E11CE"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Bool</w:t>
            </w:r>
          </w:p>
        </w:tc>
        <w:tc>
          <w:tcPr>
            <w:tcW w:w="3395" w:type="dxa"/>
          </w:tcPr>
          <w:p w14:paraId="4D9DF8C8" w14:textId="77777777" w:rsidR="00AD7468" w:rsidRPr="00715A3A" w:rsidRDefault="00AD7468" w:rsidP="00041E11">
            <w:pPr>
              <w:widowControl w:val="0"/>
              <w:spacing w:before="120" w:after="120"/>
              <w:ind w:left="34"/>
              <w:rPr>
                <w:rFonts w:ascii="Helvetica" w:hAnsi="Helvetica" w:cs="Helvetica"/>
                <w:bCs/>
                <w:sz w:val="20"/>
                <w:lang w:val="en-US"/>
              </w:rPr>
            </w:pPr>
            <w:r w:rsidRPr="00715A3A">
              <w:rPr>
                <w:rFonts w:ascii="Helvetica" w:hAnsi="Helvetica" w:cs="Helvetica"/>
                <w:b/>
                <w:bCs/>
                <w:sz w:val="20"/>
                <w:lang w:val="en-US"/>
              </w:rPr>
              <w:t>Net only</w:t>
            </w:r>
            <w:r w:rsidRPr="00715A3A">
              <w:rPr>
                <w:rFonts w:ascii="Helvetica" w:hAnsi="Helvetica" w:cs="Helvetica"/>
                <w:bCs/>
                <w:sz w:val="20"/>
                <w:lang w:val="en-US"/>
              </w:rPr>
              <w:t>. Property which returns applying Q-Surcharges as a segment surcharge. This is only relevant for net fares, since GDS fares include the Q-Taxes already either in its fares itself or in the taxes.</w:t>
            </w:r>
          </w:p>
          <w:p w14:paraId="405DEE8B" w14:textId="77777777" w:rsidR="00AD7468" w:rsidRPr="00715A3A" w:rsidRDefault="00AD7468" w:rsidP="00041E11">
            <w:pPr>
              <w:widowControl w:val="0"/>
              <w:spacing w:before="120" w:after="120"/>
              <w:ind w:left="34"/>
              <w:rPr>
                <w:rFonts w:ascii="Helvetica" w:hAnsi="Helvetica" w:cs="Helvetica"/>
                <w:bCs/>
                <w:sz w:val="20"/>
                <w:lang w:val="en-US"/>
              </w:rPr>
            </w:pPr>
            <w:r w:rsidRPr="00715A3A">
              <w:rPr>
                <w:rFonts w:ascii="Helvetica" w:hAnsi="Helvetica" w:cs="Helvetica"/>
                <w:bCs/>
                <w:sz w:val="20"/>
                <w:lang w:val="en-US"/>
              </w:rPr>
              <w:t>ATTENTION: Setting this parameter changes the response of the PassengerTypes enumeration.</w:t>
            </w:r>
          </w:p>
        </w:tc>
      </w:tr>
      <w:tr w:rsidR="00AD7468" w:rsidRPr="00715A3A" w14:paraId="452DF731" w14:textId="77777777" w:rsidTr="00041E11">
        <w:tc>
          <w:tcPr>
            <w:tcW w:w="477" w:type="dxa"/>
          </w:tcPr>
          <w:p w14:paraId="684CC3AF" w14:textId="77777777" w:rsidR="00AD7468" w:rsidRPr="00715A3A" w:rsidRDefault="00AD7468" w:rsidP="00041E11">
            <w:pPr>
              <w:widowControl w:val="0"/>
              <w:spacing w:before="120" w:after="120"/>
              <w:rPr>
                <w:rFonts w:ascii="Helvetica" w:hAnsi="Helvetica" w:cs="Helvetica"/>
                <w:sz w:val="20"/>
                <w:lang w:val="en-US"/>
              </w:rPr>
            </w:pPr>
          </w:p>
        </w:tc>
        <w:tc>
          <w:tcPr>
            <w:tcW w:w="2410" w:type="dxa"/>
          </w:tcPr>
          <w:p w14:paraId="63FBF31A" w14:textId="77777777" w:rsidR="00AD7468" w:rsidRPr="00715A3A" w:rsidRDefault="00AD7468" w:rsidP="00041E11">
            <w:pPr>
              <w:widowControl w:val="0"/>
              <w:spacing w:before="120" w:after="120"/>
              <w:ind w:left="90"/>
              <w:rPr>
                <w:rFonts w:ascii="Helvetica" w:hAnsi="Helvetica" w:cs="Helvetica"/>
                <w:sz w:val="20"/>
              </w:rPr>
            </w:pPr>
            <w:r w:rsidRPr="00715A3A">
              <w:rPr>
                <w:rFonts w:ascii="Helvetica" w:hAnsi="Helvetica" w:cs="Helvetica"/>
                <w:sz w:val="20"/>
              </w:rPr>
              <w:t>VayantConfig</w:t>
            </w:r>
          </w:p>
        </w:tc>
        <w:tc>
          <w:tcPr>
            <w:tcW w:w="2268" w:type="dxa"/>
          </w:tcPr>
          <w:p w14:paraId="53AA272D"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Vayant</w:t>
            </w:r>
          </w:p>
        </w:tc>
        <w:tc>
          <w:tcPr>
            <w:tcW w:w="3395" w:type="dxa"/>
          </w:tcPr>
          <w:p w14:paraId="41ADD76B" w14:textId="77777777" w:rsidR="00AD7468" w:rsidRPr="00715A3A" w:rsidRDefault="00AD7468" w:rsidP="00041E11">
            <w:pPr>
              <w:pStyle w:val="TableText"/>
              <w:keepNext w:val="0"/>
              <w:keepLines w:val="0"/>
              <w:widowControl w:val="0"/>
              <w:spacing w:before="120" w:after="120"/>
              <w:ind w:left="34"/>
              <w:rPr>
                <w:rFonts w:ascii="Helvetica" w:hAnsi="Helvetica" w:cs="Helvetica"/>
                <w:sz w:val="20"/>
              </w:rPr>
            </w:pPr>
            <w:r w:rsidRPr="00715A3A">
              <w:rPr>
                <w:rFonts w:ascii="Helvetica" w:hAnsi="Helvetica" w:cs="Helvetica"/>
                <w:b/>
                <w:sz w:val="20"/>
              </w:rPr>
              <w:t>Vayant only.</w:t>
            </w:r>
            <w:r w:rsidRPr="00715A3A">
              <w:rPr>
                <w:rFonts w:ascii="Helvetica" w:hAnsi="Helvetica" w:cs="Helvetica"/>
                <w:sz w:val="20"/>
              </w:rPr>
              <w:t xml:space="preserve"> Container with all mandatory values to start a Vayant TaxQuote request.</w:t>
            </w:r>
          </w:p>
        </w:tc>
      </w:tr>
    </w:tbl>
    <w:p w14:paraId="0F70EC0B" w14:textId="77777777" w:rsidR="00AD7468" w:rsidRPr="00715A3A" w:rsidRDefault="00AD7468" w:rsidP="00AD7468">
      <w:pPr>
        <w:widowControl w:val="0"/>
        <w:spacing w:before="120" w:after="120"/>
        <w:rPr>
          <w:rFonts w:ascii="Helvetica" w:hAnsi="Helvetica" w:cs="Helvetica"/>
          <w:lang w:val="en-US"/>
        </w:rPr>
      </w:pPr>
    </w:p>
    <w:p w14:paraId="7A1C2248" w14:textId="77777777" w:rsidR="00AD7468" w:rsidRPr="00715A3A" w:rsidRDefault="00AD7468" w:rsidP="00AD7468">
      <w:pPr>
        <w:widowControl w:val="0"/>
        <w:spacing w:before="120" w:after="120"/>
        <w:rPr>
          <w:rFonts w:ascii="Helvetica" w:hAnsi="Helvetica" w:cs="Helvetica"/>
          <w:b/>
          <w:bCs/>
          <w:sz w:val="20"/>
          <w:lang w:val="en-US"/>
        </w:rPr>
      </w:pPr>
      <w:r w:rsidRPr="00715A3A">
        <w:rPr>
          <w:rFonts w:ascii="Helvetica" w:hAnsi="Helvetica" w:cs="Helvetica"/>
        </w:rPr>
        <w:br w:type="page"/>
      </w:r>
    </w:p>
    <w:p w14:paraId="245C1E84" w14:textId="25A15F14" w:rsidR="00AD7468" w:rsidRPr="00715A3A" w:rsidRDefault="00AD7468" w:rsidP="00A937F5">
      <w:pPr>
        <w:pStyle w:val="Heading3"/>
      </w:pPr>
      <w:bookmarkStart w:id="1240" w:name="_Toc481678951"/>
      <w:bookmarkStart w:id="1241" w:name="_Toc191637905"/>
      <w:r w:rsidRPr="00715A3A">
        <w:t>TaxesAndFeesCharter</w:t>
      </w:r>
      <w:bookmarkEnd w:id="1240"/>
      <w:bookmarkEnd w:id="1241"/>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2192"/>
        <w:gridCol w:w="2042"/>
        <w:gridCol w:w="3808"/>
      </w:tblGrid>
      <w:tr w:rsidR="00AD7468" w:rsidRPr="00715A3A" w14:paraId="3C37A182" w14:textId="77777777" w:rsidTr="00041E11">
        <w:tc>
          <w:tcPr>
            <w:tcW w:w="8460" w:type="dxa"/>
            <w:gridSpan w:val="4"/>
          </w:tcPr>
          <w:p w14:paraId="7D0B7941"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class TaxesAndFeesCharter</w:t>
            </w:r>
          </w:p>
        </w:tc>
      </w:tr>
      <w:tr w:rsidR="00AD7468" w:rsidRPr="00715A3A" w14:paraId="4B059D1B" w14:textId="77777777" w:rsidTr="00041E11">
        <w:tc>
          <w:tcPr>
            <w:tcW w:w="418" w:type="dxa"/>
          </w:tcPr>
          <w:p w14:paraId="3D3BCB79"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192" w:type="dxa"/>
          </w:tcPr>
          <w:p w14:paraId="39F9B33B"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2042" w:type="dxa"/>
          </w:tcPr>
          <w:p w14:paraId="3B5DA2D8"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808" w:type="dxa"/>
          </w:tcPr>
          <w:p w14:paraId="123D0C18"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21FAB525" w14:textId="77777777" w:rsidTr="00041E11">
        <w:tc>
          <w:tcPr>
            <w:tcW w:w="418" w:type="dxa"/>
          </w:tcPr>
          <w:p w14:paraId="3168EAFA"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X</w:t>
            </w:r>
          </w:p>
        </w:tc>
        <w:tc>
          <w:tcPr>
            <w:tcW w:w="2192" w:type="dxa"/>
          </w:tcPr>
          <w:p w14:paraId="210B4E51"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rPr>
              <w:t>Account</w:t>
            </w:r>
          </w:p>
        </w:tc>
        <w:tc>
          <w:tcPr>
            <w:tcW w:w="2042" w:type="dxa"/>
          </w:tcPr>
          <w:p w14:paraId="49C83691"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rPr>
              <w:t>CharterAccount</w:t>
            </w:r>
          </w:p>
        </w:tc>
        <w:tc>
          <w:tcPr>
            <w:tcW w:w="3808" w:type="dxa"/>
          </w:tcPr>
          <w:p w14:paraId="20E23AE9"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Container for the requested charter plug-in account data.</w:t>
            </w:r>
          </w:p>
        </w:tc>
      </w:tr>
      <w:tr w:rsidR="00AD7468" w:rsidRPr="00715A3A" w14:paraId="72A0284E" w14:textId="77777777" w:rsidTr="00041E11">
        <w:tc>
          <w:tcPr>
            <w:tcW w:w="418" w:type="dxa"/>
          </w:tcPr>
          <w:p w14:paraId="2A03FE45" w14:textId="77777777" w:rsidR="00AD7468" w:rsidRPr="00715A3A" w:rsidRDefault="00AD7468" w:rsidP="00041E11">
            <w:pPr>
              <w:widowControl w:val="0"/>
              <w:spacing w:before="120" w:after="120"/>
              <w:rPr>
                <w:rFonts w:ascii="Helvetica" w:hAnsi="Helvetica" w:cs="Helvetica"/>
                <w:b/>
                <w:sz w:val="20"/>
                <w:lang w:val="en-US"/>
              </w:rPr>
            </w:pPr>
            <w:r w:rsidRPr="00715A3A">
              <w:rPr>
                <w:rFonts w:ascii="Helvetica" w:hAnsi="Helvetica" w:cs="Helvetica"/>
                <w:b/>
                <w:sz w:val="20"/>
                <w:lang w:val="en-US"/>
              </w:rPr>
              <w:t>X</w:t>
            </w:r>
          </w:p>
        </w:tc>
        <w:tc>
          <w:tcPr>
            <w:tcW w:w="2192" w:type="dxa"/>
          </w:tcPr>
          <w:p w14:paraId="763E6EE3"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rPr>
              <w:t>TouroperatorCode</w:t>
            </w:r>
          </w:p>
        </w:tc>
        <w:tc>
          <w:tcPr>
            <w:tcW w:w="2042" w:type="dxa"/>
          </w:tcPr>
          <w:p w14:paraId="5430E1CA"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rPr>
              <w:t>string</w:t>
            </w:r>
          </w:p>
        </w:tc>
        <w:tc>
          <w:tcPr>
            <w:tcW w:w="3808" w:type="dxa"/>
          </w:tcPr>
          <w:p w14:paraId="7252EECD"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Maximal three letter code of the tour operator.</w:t>
            </w:r>
            <w:r w:rsidRPr="00715A3A">
              <w:rPr>
                <w:rFonts w:ascii="Helvetica" w:hAnsi="Helvetica" w:cs="Helvetica"/>
                <w:sz w:val="20"/>
                <w:lang w:val="en-US"/>
              </w:rPr>
              <w:br/>
              <w:t>e.g., FTI, TUI, AB, …</w:t>
            </w:r>
          </w:p>
        </w:tc>
      </w:tr>
    </w:tbl>
    <w:p w14:paraId="05371FAA" w14:textId="1F6502EE" w:rsidR="00AD7468" w:rsidRPr="00715A3A" w:rsidRDefault="00AD7468" w:rsidP="00A937F5">
      <w:pPr>
        <w:pStyle w:val="Heading3"/>
      </w:pPr>
      <w:bookmarkStart w:id="1242" w:name="_Toc481678952"/>
      <w:bookmarkStart w:id="1243" w:name="_Toc191637906"/>
      <w:r w:rsidRPr="00715A3A">
        <w:t>TaxesAndFeesWeb</w:t>
      </w:r>
      <w:bookmarkEnd w:id="1242"/>
      <w:bookmarkEnd w:id="1243"/>
    </w:p>
    <w:tbl>
      <w:tblPr>
        <w:tblW w:w="8550"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2552"/>
        <w:gridCol w:w="990"/>
        <w:gridCol w:w="4590"/>
      </w:tblGrid>
      <w:tr w:rsidR="00AD7468" w:rsidRPr="00715A3A" w14:paraId="10955F66" w14:textId="77777777" w:rsidTr="00041E11">
        <w:tc>
          <w:tcPr>
            <w:tcW w:w="8550" w:type="dxa"/>
            <w:gridSpan w:val="4"/>
          </w:tcPr>
          <w:p w14:paraId="2EC682D1"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lang w:val="en-US"/>
              </w:rPr>
              <w:t>class TaxesAndFeesWeb</w:t>
            </w:r>
          </w:p>
        </w:tc>
      </w:tr>
      <w:tr w:rsidR="00AD7468" w:rsidRPr="00715A3A" w14:paraId="53AAE469" w14:textId="77777777" w:rsidTr="00041E11">
        <w:tc>
          <w:tcPr>
            <w:tcW w:w="418" w:type="dxa"/>
          </w:tcPr>
          <w:p w14:paraId="4D798CDE"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552" w:type="dxa"/>
          </w:tcPr>
          <w:p w14:paraId="4B1DFF0F"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990" w:type="dxa"/>
          </w:tcPr>
          <w:p w14:paraId="58CEB731"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4590" w:type="dxa"/>
          </w:tcPr>
          <w:p w14:paraId="0D56BD5A"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7DD686C7" w14:textId="77777777" w:rsidTr="00041E11">
        <w:tc>
          <w:tcPr>
            <w:tcW w:w="418" w:type="dxa"/>
          </w:tcPr>
          <w:p w14:paraId="5E096B41" w14:textId="77777777" w:rsidR="00AD7468" w:rsidRPr="00715A3A" w:rsidRDefault="00AD7468" w:rsidP="00041E11">
            <w:pPr>
              <w:widowControl w:val="0"/>
              <w:spacing w:before="120" w:after="120"/>
              <w:rPr>
                <w:rFonts w:ascii="Helvetica" w:hAnsi="Helvetica" w:cs="Helvetica"/>
                <w:sz w:val="20"/>
              </w:rPr>
            </w:pPr>
          </w:p>
        </w:tc>
        <w:tc>
          <w:tcPr>
            <w:tcW w:w="2552" w:type="dxa"/>
          </w:tcPr>
          <w:p w14:paraId="2A649806"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CountryCode</w:t>
            </w:r>
          </w:p>
        </w:tc>
        <w:tc>
          <w:tcPr>
            <w:tcW w:w="990" w:type="dxa"/>
          </w:tcPr>
          <w:p w14:paraId="7028D7DF"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4590" w:type="dxa"/>
          </w:tcPr>
          <w:p w14:paraId="69EE80F8"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Additional parameter to define the departure country. If the “AdditionalDetails” enumeration is set, the parameter is mandatory to get the payment methods and or the boarding details.</w:t>
            </w:r>
          </w:p>
        </w:tc>
      </w:tr>
      <w:tr w:rsidR="00AD7468" w:rsidRPr="00715A3A" w14:paraId="007D4B75" w14:textId="77777777" w:rsidTr="00041E11">
        <w:tc>
          <w:tcPr>
            <w:tcW w:w="418" w:type="dxa"/>
          </w:tcPr>
          <w:p w14:paraId="29FD7495" w14:textId="77777777" w:rsidR="00AD7468" w:rsidRPr="00715A3A" w:rsidRDefault="00AD7468" w:rsidP="00041E11">
            <w:pPr>
              <w:widowControl w:val="0"/>
              <w:spacing w:before="120" w:after="120"/>
              <w:rPr>
                <w:rFonts w:ascii="Helvetica" w:hAnsi="Helvetica" w:cs="Helvetica"/>
                <w:sz w:val="20"/>
                <w:lang w:val="en-US"/>
              </w:rPr>
            </w:pPr>
          </w:p>
        </w:tc>
        <w:tc>
          <w:tcPr>
            <w:tcW w:w="2552" w:type="dxa"/>
          </w:tcPr>
          <w:p w14:paraId="7B6E4E5E"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WebAgent</w:t>
            </w:r>
          </w:p>
        </w:tc>
        <w:tc>
          <w:tcPr>
            <w:tcW w:w="990" w:type="dxa"/>
          </w:tcPr>
          <w:p w14:paraId="51C16EF9"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Agent[]</w:t>
            </w:r>
          </w:p>
        </w:tc>
        <w:tc>
          <w:tcPr>
            <w:tcW w:w="4590" w:type="dxa"/>
          </w:tcPr>
          <w:p w14:paraId="04CB25FF" w14:textId="77777777" w:rsidR="00AD7468" w:rsidRPr="00715A3A" w:rsidRDefault="00AD7468" w:rsidP="00041E11">
            <w:pPr>
              <w:widowControl w:val="0"/>
              <w:spacing w:before="120" w:after="120" w:line="240" w:lineRule="atLeast"/>
              <w:rPr>
                <w:rFonts w:ascii="Helvetica" w:hAnsi="Helvetica" w:cs="Helvetica"/>
                <w:sz w:val="20"/>
                <w:lang w:val="en-US"/>
              </w:rPr>
            </w:pPr>
            <w:r w:rsidRPr="00715A3A">
              <w:rPr>
                <w:rFonts w:ascii="Helvetica" w:hAnsi="Helvetica" w:cs="Helvetica"/>
                <w:sz w:val="20"/>
                <w:lang w:val="en-US"/>
              </w:rPr>
              <w:t>Container for the WebFare agent configuration.</w:t>
            </w:r>
          </w:p>
        </w:tc>
      </w:tr>
    </w:tbl>
    <w:p w14:paraId="61C4743C" w14:textId="77777777" w:rsidR="00AD7468" w:rsidRPr="00715A3A" w:rsidRDefault="00AD7468" w:rsidP="00A937F5">
      <w:pPr>
        <w:pStyle w:val="Heading2"/>
      </w:pPr>
      <w:bookmarkStart w:id="1244" w:name="_Toc191637907"/>
      <w:bookmarkStart w:id="1245" w:name="_Toc481678954"/>
      <w:r w:rsidRPr="00715A3A">
        <w:t>Response Object</w:t>
      </w:r>
      <w:bookmarkEnd w:id="1244"/>
    </w:p>
    <w:p w14:paraId="48AC0C7F" w14:textId="778FD728" w:rsidR="00AD7468" w:rsidRPr="00715A3A" w:rsidRDefault="00AD7468" w:rsidP="00A937F5">
      <w:pPr>
        <w:pStyle w:val="Heading3"/>
      </w:pPr>
      <w:bookmarkStart w:id="1246" w:name="_Toc191637908"/>
      <w:r w:rsidRPr="00715A3A">
        <w:t>TaxAndFeeResponseData</w:t>
      </w:r>
      <w:bookmarkEnd w:id="1245"/>
      <w:bookmarkEnd w:id="1246"/>
    </w:p>
    <w:tbl>
      <w:tblPr>
        <w:tblW w:w="8550"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1902"/>
        <w:gridCol w:w="2693"/>
        <w:gridCol w:w="3537"/>
      </w:tblGrid>
      <w:tr w:rsidR="00AD7468" w:rsidRPr="00715A3A" w14:paraId="38DC5478" w14:textId="77777777" w:rsidTr="00041E11">
        <w:tc>
          <w:tcPr>
            <w:tcW w:w="8550" w:type="dxa"/>
            <w:gridSpan w:val="4"/>
          </w:tcPr>
          <w:p w14:paraId="0B683C42"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lang w:val="en-US"/>
              </w:rPr>
              <w:t>class TaxAndFeeResponseData</w:t>
            </w:r>
          </w:p>
        </w:tc>
      </w:tr>
      <w:tr w:rsidR="00AD7468" w:rsidRPr="00715A3A" w14:paraId="45A76789" w14:textId="77777777" w:rsidTr="00041E11">
        <w:tc>
          <w:tcPr>
            <w:tcW w:w="418" w:type="dxa"/>
          </w:tcPr>
          <w:p w14:paraId="77A144AD"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1902" w:type="dxa"/>
          </w:tcPr>
          <w:p w14:paraId="00D48CD3"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2693" w:type="dxa"/>
          </w:tcPr>
          <w:p w14:paraId="752B2462"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537" w:type="dxa"/>
          </w:tcPr>
          <w:p w14:paraId="131FCA7A"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12C594C8" w14:textId="77777777" w:rsidTr="00041E11">
        <w:tc>
          <w:tcPr>
            <w:tcW w:w="418" w:type="dxa"/>
          </w:tcPr>
          <w:p w14:paraId="423BDBF8" w14:textId="77777777" w:rsidR="00AD7468" w:rsidRPr="00715A3A" w:rsidRDefault="00AD7468" w:rsidP="00041E11">
            <w:pPr>
              <w:widowControl w:val="0"/>
              <w:spacing w:before="120" w:after="120"/>
              <w:rPr>
                <w:rFonts w:ascii="Helvetica" w:hAnsi="Helvetica" w:cs="Helvetica"/>
                <w:sz w:val="20"/>
              </w:rPr>
            </w:pPr>
          </w:p>
        </w:tc>
        <w:tc>
          <w:tcPr>
            <w:tcW w:w="1902" w:type="dxa"/>
          </w:tcPr>
          <w:p w14:paraId="0D7293D6"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ModuleInfo</w:t>
            </w:r>
          </w:p>
        </w:tc>
        <w:tc>
          <w:tcPr>
            <w:tcW w:w="2693" w:type="dxa"/>
          </w:tcPr>
          <w:p w14:paraId="7F9E2AF1"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ModuleResponseData</w:t>
            </w:r>
          </w:p>
        </w:tc>
        <w:tc>
          <w:tcPr>
            <w:tcW w:w="3537" w:type="dxa"/>
          </w:tcPr>
          <w:p w14:paraId="71E25436"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Container for the communication information of the internal responding machine.</w:t>
            </w:r>
          </w:p>
        </w:tc>
      </w:tr>
      <w:tr w:rsidR="00AD7468" w:rsidRPr="00715A3A" w14:paraId="088BB496" w14:textId="77777777" w:rsidTr="00041E11">
        <w:tc>
          <w:tcPr>
            <w:tcW w:w="418" w:type="dxa"/>
          </w:tcPr>
          <w:p w14:paraId="40E96531" w14:textId="77777777" w:rsidR="00AD7468" w:rsidRPr="00715A3A" w:rsidRDefault="00AD7468" w:rsidP="00041E11">
            <w:pPr>
              <w:widowControl w:val="0"/>
              <w:spacing w:before="120" w:after="120"/>
              <w:ind w:left="90"/>
              <w:rPr>
                <w:rFonts w:ascii="Helvetica" w:hAnsi="Helvetica" w:cs="Helvetica"/>
                <w:bCs/>
                <w:sz w:val="20"/>
                <w:lang w:val="en-US"/>
              </w:rPr>
            </w:pPr>
          </w:p>
        </w:tc>
        <w:tc>
          <w:tcPr>
            <w:tcW w:w="1902" w:type="dxa"/>
          </w:tcPr>
          <w:p w14:paraId="54DBECE7"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PassengerTaxes</w:t>
            </w:r>
          </w:p>
        </w:tc>
        <w:tc>
          <w:tcPr>
            <w:tcW w:w="2693" w:type="dxa"/>
          </w:tcPr>
          <w:p w14:paraId="141C4D89"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TaxResponsePassenger[]</w:t>
            </w:r>
          </w:p>
        </w:tc>
        <w:tc>
          <w:tcPr>
            <w:tcW w:w="3537" w:type="dxa"/>
          </w:tcPr>
          <w:p w14:paraId="1CD73EAA"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
                <w:bCs/>
                <w:sz w:val="20"/>
                <w:lang w:val="en-US"/>
              </w:rPr>
              <w:t>Net &amp; GDSonly.</w:t>
            </w:r>
            <w:r w:rsidRPr="00715A3A">
              <w:rPr>
                <w:rFonts w:ascii="Helvetica" w:hAnsi="Helvetica" w:cs="Helvetica"/>
                <w:bCs/>
                <w:sz w:val="20"/>
                <w:lang w:val="en-US"/>
              </w:rPr>
              <w:t xml:space="preserve"> Passenger data container</w:t>
            </w:r>
          </w:p>
        </w:tc>
      </w:tr>
      <w:tr w:rsidR="00AD7468" w:rsidRPr="00715A3A" w14:paraId="729011C1" w14:textId="77777777" w:rsidTr="00041E11">
        <w:trPr>
          <w:trHeight w:val="444"/>
        </w:trPr>
        <w:tc>
          <w:tcPr>
            <w:tcW w:w="418" w:type="dxa"/>
          </w:tcPr>
          <w:p w14:paraId="729B9423" w14:textId="77777777" w:rsidR="00AD7468" w:rsidRPr="00715A3A" w:rsidRDefault="00AD7468" w:rsidP="00041E11">
            <w:pPr>
              <w:widowControl w:val="0"/>
              <w:spacing w:before="120" w:after="120"/>
              <w:rPr>
                <w:rFonts w:ascii="Helvetica" w:hAnsi="Helvetica" w:cs="Helvetica"/>
                <w:b/>
                <w:sz w:val="20"/>
              </w:rPr>
            </w:pPr>
          </w:p>
        </w:tc>
        <w:tc>
          <w:tcPr>
            <w:tcW w:w="1902" w:type="dxa"/>
          </w:tcPr>
          <w:p w14:paraId="558F0504"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PaymentMethods</w:t>
            </w:r>
          </w:p>
        </w:tc>
        <w:tc>
          <w:tcPr>
            <w:tcW w:w="2693" w:type="dxa"/>
          </w:tcPr>
          <w:p w14:paraId="6AC03F7F"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DetailedPaymentMethod[]</w:t>
            </w:r>
          </w:p>
        </w:tc>
        <w:tc>
          <w:tcPr>
            <w:tcW w:w="3537" w:type="dxa"/>
          </w:tcPr>
          <w:p w14:paraId="6C50CB31"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 xml:space="preserve">Payment methods for the current fare. GDSFares, VayantFares CharterFares and WebFares only. </w:t>
            </w:r>
          </w:p>
        </w:tc>
      </w:tr>
      <w:tr w:rsidR="00AD7468" w:rsidRPr="00715A3A" w14:paraId="5F4AD90D" w14:textId="77777777" w:rsidTr="00041E11">
        <w:trPr>
          <w:trHeight w:val="444"/>
        </w:trPr>
        <w:tc>
          <w:tcPr>
            <w:tcW w:w="418" w:type="dxa"/>
          </w:tcPr>
          <w:p w14:paraId="1C061C2A"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X</w:t>
            </w:r>
          </w:p>
        </w:tc>
        <w:tc>
          <w:tcPr>
            <w:tcW w:w="1902" w:type="dxa"/>
          </w:tcPr>
          <w:p w14:paraId="31734542"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ResponseInfo</w:t>
            </w:r>
          </w:p>
        </w:tc>
        <w:tc>
          <w:tcPr>
            <w:tcW w:w="2693" w:type="dxa"/>
          </w:tcPr>
          <w:p w14:paraId="2E34D230" w14:textId="77777777" w:rsidR="00AD7468" w:rsidRPr="00715A3A" w:rsidRDefault="00AD7468" w:rsidP="00041E11">
            <w:pPr>
              <w:widowControl w:val="0"/>
              <w:spacing w:before="120" w:after="120"/>
              <w:jc w:val="both"/>
              <w:rPr>
                <w:rFonts w:ascii="Helvetica" w:hAnsi="Helvetica" w:cs="Helvetica"/>
                <w:sz w:val="20"/>
              </w:rPr>
            </w:pPr>
            <w:r w:rsidRPr="00715A3A">
              <w:rPr>
                <w:rFonts w:ascii="Helvetica" w:hAnsi="Helvetica" w:cs="Helvetica"/>
                <w:sz w:val="20"/>
              </w:rPr>
              <w:t>ResponseInfoDetails</w:t>
            </w:r>
          </w:p>
        </w:tc>
        <w:tc>
          <w:tcPr>
            <w:tcW w:w="3537" w:type="dxa"/>
          </w:tcPr>
          <w:p w14:paraId="3B7053C7"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 xml:space="preserve">Container of all important information about the responding machine. </w:t>
            </w:r>
          </w:p>
        </w:tc>
      </w:tr>
      <w:tr w:rsidR="00AD7468" w:rsidRPr="00715A3A" w14:paraId="03590918" w14:textId="77777777" w:rsidTr="00041E11">
        <w:tc>
          <w:tcPr>
            <w:tcW w:w="418" w:type="dxa"/>
          </w:tcPr>
          <w:p w14:paraId="5575A6CE"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bCs/>
                <w:sz w:val="20"/>
                <w:lang w:val="en-US"/>
              </w:rPr>
              <w:t>X</w:t>
            </w:r>
          </w:p>
        </w:tc>
        <w:tc>
          <w:tcPr>
            <w:tcW w:w="1902" w:type="dxa"/>
          </w:tcPr>
          <w:p w14:paraId="1D8D19EF"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Source</w:t>
            </w:r>
          </w:p>
        </w:tc>
        <w:tc>
          <w:tcPr>
            <w:tcW w:w="2693" w:type="dxa"/>
          </w:tcPr>
          <w:p w14:paraId="4928AB48"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SourceModuleEnum</w:t>
            </w:r>
          </w:p>
        </w:tc>
        <w:tc>
          <w:tcPr>
            <w:tcW w:w="3537" w:type="dxa"/>
          </w:tcPr>
          <w:p w14:paraId="383FD19B"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Enumeration to specify the response source. Possible values are defined in the Enum unit</w:t>
            </w:r>
          </w:p>
        </w:tc>
      </w:tr>
    </w:tbl>
    <w:p w14:paraId="09BE92C6" w14:textId="60EE6E05" w:rsidR="00AD7468" w:rsidRPr="00715A3A" w:rsidRDefault="00AD7468" w:rsidP="00AD7468">
      <w:pPr>
        <w:pStyle w:val="Heading1"/>
      </w:pPr>
      <w:bookmarkStart w:id="1247" w:name="_Toc481678955"/>
      <w:bookmarkStart w:id="1248" w:name="_Toc191637909"/>
      <w:r w:rsidRPr="00715A3A">
        <w:t>GetUserConfigurationData</w:t>
      </w:r>
      <w:bookmarkEnd w:id="1247"/>
      <w:bookmarkEnd w:id="1248"/>
    </w:p>
    <w:p w14:paraId="6F115A1E" w14:textId="332CEE70" w:rsidR="00AD7468" w:rsidRPr="00715A3A" w:rsidRDefault="00AD7468" w:rsidP="00A937F5">
      <w:pPr>
        <w:pStyle w:val="Heading2"/>
      </w:pPr>
      <w:bookmarkStart w:id="1249" w:name="_Toc191637910"/>
      <w:r w:rsidRPr="00715A3A">
        <w:t>Method</w:t>
      </w:r>
      <w:bookmarkEnd w:id="1249"/>
    </w:p>
    <w:p w14:paraId="07BB26D7" w14:textId="77777777" w:rsidR="00AD7468" w:rsidRPr="00715A3A" w:rsidRDefault="00AD7468" w:rsidP="00AD7468">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Namespace: HitchHiker.FlightAPI.Interface</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2372"/>
        <w:gridCol w:w="3150"/>
        <w:gridCol w:w="2610"/>
      </w:tblGrid>
      <w:tr w:rsidR="00AD7468" w:rsidRPr="00715A3A" w14:paraId="3BCB6102" w14:textId="77777777" w:rsidTr="00041E11">
        <w:tc>
          <w:tcPr>
            <w:tcW w:w="8550" w:type="dxa"/>
            <w:gridSpan w:val="4"/>
          </w:tcPr>
          <w:p w14:paraId="31CDB5FC"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lang w:val="en-US"/>
              </w:rPr>
              <w:t>Method GetTaxesAndFees</w:t>
            </w:r>
          </w:p>
        </w:tc>
      </w:tr>
      <w:tr w:rsidR="00AD7468" w:rsidRPr="00715A3A" w14:paraId="42383062" w14:textId="77777777" w:rsidTr="00041E11">
        <w:tc>
          <w:tcPr>
            <w:tcW w:w="418" w:type="dxa"/>
          </w:tcPr>
          <w:p w14:paraId="0455691D"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372" w:type="dxa"/>
          </w:tcPr>
          <w:p w14:paraId="5BAE39C7"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3150" w:type="dxa"/>
          </w:tcPr>
          <w:p w14:paraId="45EB62A1"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2610" w:type="dxa"/>
          </w:tcPr>
          <w:p w14:paraId="7233A46F"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Direction/Description</w:t>
            </w:r>
          </w:p>
        </w:tc>
      </w:tr>
      <w:tr w:rsidR="00AD7468" w:rsidRPr="00715A3A" w14:paraId="21CAC93E" w14:textId="77777777" w:rsidTr="00041E11">
        <w:tc>
          <w:tcPr>
            <w:tcW w:w="418" w:type="dxa"/>
          </w:tcPr>
          <w:p w14:paraId="00A4F566" w14:textId="77777777" w:rsidR="00AD7468" w:rsidRPr="00715A3A" w:rsidRDefault="00AD7468" w:rsidP="00041E11">
            <w:pPr>
              <w:widowControl w:val="0"/>
              <w:spacing w:before="120" w:after="120"/>
              <w:ind w:left="90"/>
              <w:rPr>
                <w:rFonts w:ascii="Helvetica" w:hAnsi="Helvetica" w:cs="Helvetica"/>
                <w:b/>
                <w:bCs/>
                <w:sz w:val="20"/>
                <w:lang w:val="en-US"/>
              </w:rPr>
            </w:pPr>
            <w:r w:rsidRPr="00715A3A">
              <w:rPr>
                <w:rFonts w:ascii="Helvetica" w:hAnsi="Helvetica" w:cs="Helvetica"/>
                <w:b/>
                <w:bCs/>
                <w:sz w:val="20"/>
                <w:lang w:val="en-US"/>
              </w:rPr>
              <w:t>X</w:t>
            </w:r>
          </w:p>
        </w:tc>
        <w:tc>
          <w:tcPr>
            <w:tcW w:w="2372" w:type="dxa"/>
          </w:tcPr>
          <w:p w14:paraId="5366FCB5"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Login</w:t>
            </w:r>
          </w:p>
        </w:tc>
        <w:tc>
          <w:tcPr>
            <w:tcW w:w="3150" w:type="dxa"/>
          </w:tcPr>
          <w:p w14:paraId="30F97D81" w14:textId="77777777" w:rsidR="00AD7468" w:rsidRPr="00715A3A" w:rsidRDefault="00AD7468" w:rsidP="00041E11">
            <w:pPr>
              <w:widowControl w:val="0"/>
              <w:spacing w:before="120" w:after="120"/>
              <w:ind w:left="90"/>
              <w:rPr>
                <w:rStyle w:val="Hyperlink"/>
                <w:rFonts w:ascii="Helvetica" w:hAnsi="Helvetica" w:cs="Helvetica"/>
                <w:color w:val="auto"/>
              </w:rPr>
            </w:pPr>
            <w:r w:rsidRPr="00715A3A">
              <w:rPr>
                <w:rFonts w:ascii="Helvetica" w:hAnsi="Helvetica" w:cs="Helvetica"/>
                <w:bCs/>
                <w:sz w:val="20"/>
                <w:lang w:val="en-US"/>
              </w:rPr>
              <w:t>LoginData</w:t>
            </w:r>
          </w:p>
        </w:tc>
        <w:tc>
          <w:tcPr>
            <w:tcW w:w="2610" w:type="dxa"/>
          </w:tcPr>
          <w:p w14:paraId="6E508352"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In</w:t>
            </w:r>
          </w:p>
        </w:tc>
      </w:tr>
      <w:tr w:rsidR="00AD7468" w:rsidRPr="00715A3A" w14:paraId="513D5133" w14:textId="77777777" w:rsidTr="00041E11">
        <w:tc>
          <w:tcPr>
            <w:tcW w:w="418" w:type="dxa"/>
          </w:tcPr>
          <w:p w14:paraId="7B970B17"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372" w:type="dxa"/>
          </w:tcPr>
          <w:p w14:paraId="6C915AB4"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Return</w:t>
            </w:r>
          </w:p>
        </w:tc>
        <w:tc>
          <w:tcPr>
            <w:tcW w:w="3150" w:type="dxa"/>
          </w:tcPr>
          <w:p w14:paraId="1F519438" w14:textId="77777777" w:rsidR="00AD7468" w:rsidRPr="00715A3A" w:rsidRDefault="00AD7468" w:rsidP="00041E11">
            <w:pPr>
              <w:widowControl w:val="0"/>
              <w:spacing w:before="120" w:after="120"/>
              <w:ind w:left="90"/>
              <w:rPr>
                <w:rStyle w:val="Hyperlink"/>
                <w:rFonts w:ascii="Helvetica" w:hAnsi="Helvetica" w:cs="Helvetica"/>
                <w:bCs/>
                <w:color w:val="auto"/>
                <w:sz w:val="20"/>
                <w:lang w:val="en-US"/>
              </w:rPr>
            </w:pPr>
            <w:r w:rsidRPr="00715A3A">
              <w:rPr>
                <w:rFonts w:ascii="Helvetica" w:hAnsi="Helvetica" w:cs="Helvetica"/>
                <w:bCs/>
                <w:sz w:val="20"/>
                <w:lang w:val="en-US"/>
              </w:rPr>
              <w:t>UserAccessData</w:t>
            </w:r>
          </w:p>
        </w:tc>
        <w:tc>
          <w:tcPr>
            <w:tcW w:w="2610" w:type="dxa"/>
          </w:tcPr>
          <w:p w14:paraId="17AFE051"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Out</w:t>
            </w:r>
          </w:p>
        </w:tc>
      </w:tr>
    </w:tbl>
    <w:p w14:paraId="38610032" w14:textId="2910CB53" w:rsidR="00AD7468" w:rsidRPr="00715A3A" w:rsidRDefault="00AD7468" w:rsidP="00A937F5">
      <w:pPr>
        <w:pStyle w:val="Heading2"/>
      </w:pPr>
      <w:bookmarkStart w:id="1250" w:name="_Toc191637911"/>
      <w:r w:rsidRPr="00715A3A">
        <w:t>Response Object</w:t>
      </w:r>
      <w:bookmarkEnd w:id="1250"/>
    </w:p>
    <w:p w14:paraId="7C5162DD" w14:textId="2EE2F0DB" w:rsidR="00AD7468" w:rsidRPr="00715A3A" w:rsidRDefault="00AD7468" w:rsidP="00A937F5">
      <w:pPr>
        <w:pStyle w:val="Heading3"/>
      </w:pPr>
      <w:bookmarkStart w:id="1251" w:name="_Toc481678958"/>
      <w:bookmarkStart w:id="1252" w:name="_Toc191637912"/>
      <w:r w:rsidRPr="00715A3A">
        <w:t>UserAccessData</w:t>
      </w:r>
      <w:bookmarkEnd w:id="1251"/>
      <w:bookmarkEnd w:id="1252"/>
    </w:p>
    <w:tbl>
      <w:tblPr>
        <w:tblW w:w="8550"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77"/>
        <w:gridCol w:w="2410"/>
        <w:gridCol w:w="2126"/>
        <w:gridCol w:w="3537"/>
      </w:tblGrid>
      <w:tr w:rsidR="00AD7468" w:rsidRPr="00715A3A" w14:paraId="234C5CE2" w14:textId="77777777" w:rsidTr="00041E11">
        <w:tc>
          <w:tcPr>
            <w:tcW w:w="8550" w:type="dxa"/>
            <w:gridSpan w:val="4"/>
          </w:tcPr>
          <w:p w14:paraId="594ABD48"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lang w:val="en-US"/>
              </w:rPr>
              <w:t>class UserAccessData</w:t>
            </w:r>
          </w:p>
        </w:tc>
      </w:tr>
      <w:tr w:rsidR="00AD7468" w:rsidRPr="00715A3A" w14:paraId="1C8BE93F" w14:textId="77777777" w:rsidTr="00041E11">
        <w:tc>
          <w:tcPr>
            <w:tcW w:w="477" w:type="dxa"/>
          </w:tcPr>
          <w:p w14:paraId="439408E4"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410" w:type="dxa"/>
          </w:tcPr>
          <w:p w14:paraId="2125F4E9"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2126" w:type="dxa"/>
          </w:tcPr>
          <w:p w14:paraId="48315F91"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537" w:type="dxa"/>
          </w:tcPr>
          <w:p w14:paraId="292C1E1C"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3AF2A1BB" w14:textId="77777777" w:rsidTr="00041E11">
        <w:tc>
          <w:tcPr>
            <w:tcW w:w="477" w:type="dxa"/>
          </w:tcPr>
          <w:p w14:paraId="3E7FDDE5" w14:textId="77777777" w:rsidR="00AD7468" w:rsidRPr="00715A3A" w:rsidRDefault="00AD7468" w:rsidP="00041E11">
            <w:pPr>
              <w:widowControl w:val="0"/>
              <w:spacing w:before="120" w:after="120"/>
              <w:ind w:left="90"/>
              <w:rPr>
                <w:rFonts w:ascii="Helvetica" w:hAnsi="Helvetica" w:cs="Helvetica"/>
                <w:b/>
                <w:bCs/>
                <w:sz w:val="20"/>
                <w:lang w:val="en-US"/>
              </w:rPr>
            </w:pPr>
            <w:r w:rsidRPr="00715A3A">
              <w:rPr>
                <w:rFonts w:ascii="Helvetica" w:hAnsi="Helvetica" w:cs="Helvetica"/>
                <w:b/>
                <w:bCs/>
                <w:sz w:val="20"/>
                <w:lang w:val="en-US"/>
              </w:rPr>
              <w:t>X</w:t>
            </w:r>
          </w:p>
        </w:tc>
        <w:tc>
          <w:tcPr>
            <w:tcW w:w="2410" w:type="dxa"/>
          </w:tcPr>
          <w:p w14:paraId="4A706305"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UserName</w:t>
            </w:r>
          </w:p>
        </w:tc>
        <w:tc>
          <w:tcPr>
            <w:tcW w:w="2126" w:type="dxa"/>
          </w:tcPr>
          <w:p w14:paraId="5493A5EF"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String</w:t>
            </w:r>
          </w:p>
        </w:tc>
        <w:tc>
          <w:tcPr>
            <w:tcW w:w="3537" w:type="dxa"/>
          </w:tcPr>
          <w:p w14:paraId="3F51A9FA"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The name of the user</w:t>
            </w:r>
          </w:p>
        </w:tc>
      </w:tr>
      <w:tr w:rsidR="00AD7468" w:rsidRPr="00715A3A" w14:paraId="5512B959" w14:textId="77777777" w:rsidTr="00041E11">
        <w:tc>
          <w:tcPr>
            <w:tcW w:w="477" w:type="dxa"/>
          </w:tcPr>
          <w:p w14:paraId="09334879"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
                <w:bCs/>
                <w:sz w:val="20"/>
                <w:lang w:val="en-US"/>
              </w:rPr>
              <w:t>X</w:t>
            </w:r>
          </w:p>
        </w:tc>
        <w:tc>
          <w:tcPr>
            <w:tcW w:w="2410" w:type="dxa"/>
          </w:tcPr>
          <w:p w14:paraId="0F6FECA7"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Password</w:t>
            </w:r>
          </w:p>
        </w:tc>
        <w:tc>
          <w:tcPr>
            <w:tcW w:w="2126" w:type="dxa"/>
          </w:tcPr>
          <w:p w14:paraId="53D679F7"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String</w:t>
            </w:r>
          </w:p>
        </w:tc>
        <w:tc>
          <w:tcPr>
            <w:tcW w:w="3537" w:type="dxa"/>
          </w:tcPr>
          <w:p w14:paraId="6611D484"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Masked password “xxx”</w:t>
            </w:r>
          </w:p>
        </w:tc>
      </w:tr>
      <w:tr w:rsidR="00AD7468" w:rsidRPr="00715A3A" w14:paraId="5C9F9C63" w14:textId="77777777" w:rsidTr="00041E11">
        <w:tc>
          <w:tcPr>
            <w:tcW w:w="477" w:type="dxa"/>
          </w:tcPr>
          <w:p w14:paraId="4A5D6CAA"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
                <w:bCs/>
                <w:sz w:val="20"/>
                <w:lang w:val="en-US"/>
              </w:rPr>
              <w:t>X</w:t>
            </w:r>
          </w:p>
        </w:tc>
        <w:tc>
          <w:tcPr>
            <w:tcW w:w="2410" w:type="dxa"/>
          </w:tcPr>
          <w:p w14:paraId="7D1E8DB8"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IsAdmin</w:t>
            </w:r>
          </w:p>
        </w:tc>
        <w:tc>
          <w:tcPr>
            <w:tcW w:w="2126" w:type="dxa"/>
          </w:tcPr>
          <w:p w14:paraId="182FD57D"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Bool</w:t>
            </w:r>
          </w:p>
        </w:tc>
        <w:tc>
          <w:tcPr>
            <w:tcW w:w="3537" w:type="dxa"/>
          </w:tcPr>
          <w:p w14:paraId="7E1DE9CF"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Flag to show if the user has admin rights</w:t>
            </w:r>
          </w:p>
        </w:tc>
      </w:tr>
      <w:tr w:rsidR="00AD7468" w:rsidRPr="00715A3A" w14:paraId="512C4EA3" w14:textId="77777777" w:rsidTr="00041E11">
        <w:tc>
          <w:tcPr>
            <w:tcW w:w="477" w:type="dxa"/>
          </w:tcPr>
          <w:p w14:paraId="723F7B45"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410" w:type="dxa"/>
          </w:tcPr>
          <w:p w14:paraId="08690932"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DefaultLanguageCode</w:t>
            </w:r>
          </w:p>
        </w:tc>
        <w:tc>
          <w:tcPr>
            <w:tcW w:w="2126" w:type="dxa"/>
          </w:tcPr>
          <w:p w14:paraId="409271D8"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String</w:t>
            </w:r>
          </w:p>
        </w:tc>
        <w:tc>
          <w:tcPr>
            <w:tcW w:w="3537" w:type="dxa"/>
          </w:tcPr>
          <w:p w14:paraId="4D264B87"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Two letter code of the language</w:t>
            </w:r>
          </w:p>
        </w:tc>
      </w:tr>
      <w:tr w:rsidR="00AD7468" w:rsidRPr="00715A3A" w14:paraId="2AA549C8" w14:textId="77777777" w:rsidTr="00041E11">
        <w:tc>
          <w:tcPr>
            <w:tcW w:w="477" w:type="dxa"/>
          </w:tcPr>
          <w:p w14:paraId="2BD19FD4"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410" w:type="dxa"/>
          </w:tcPr>
          <w:p w14:paraId="23ED4EFA"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ExpiryDate</w:t>
            </w:r>
          </w:p>
        </w:tc>
        <w:tc>
          <w:tcPr>
            <w:tcW w:w="2126" w:type="dxa"/>
          </w:tcPr>
          <w:p w14:paraId="61FB80D2"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DateTime?</w:t>
            </w:r>
          </w:p>
        </w:tc>
        <w:tc>
          <w:tcPr>
            <w:tcW w:w="3537" w:type="dxa"/>
          </w:tcPr>
          <w:p w14:paraId="0889D461"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The expiry date of the user. If the value is null the user has a non limitated account.</w:t>
            </w:r>
          </w:p>
        </w:tc>
      </w:tr>
      <w:tr w:rsidR="00AD7468" w:rsidRPr="00715A3A" w14:paraId="5F96E21A" w14:textId="77777777" w:rsidTr="00041E11">
        <w:tc>
          <w:tcPr>
            <w:tcW w:w="477" w:type="dxa"/>
          </w:tcPr>
          <w:p w14:paraId="220C4E82"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410" w:type="dxa"/>
          </w:tcPr>
          <w:p w14:paraId="4D2C8454"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CreationDate</w:t>
            </w:r>
          </w:p>
        </w:tc>
        <w:tc>
          <w:tcPr>
            <w:tcW w:w="2126" w:type="dxa"/>
          </w:tcPr>
          <w:p w14:paraId="3FDD5FB6"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DateTime?</w:t>
            </w:r>
          </w:p>
        </w:tc>
        <w:tc>
          <w:tcPr>
            <w:tcW w:w="3537" w:type="dxa"/>
          </w:tcPr>
          <w:p w14:paraId="2AAD90C0"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The creation date of the user.</w:t>
            </w:r>
          </w:p>
        </w:tc>
      </w:tr>
      <w:tr w:rsidR="00AD7468" w:rsidRPr="00715A3A" w14:paraId="7BC59CA3" w14:textId="77777777" w:rsidTr="00041E11">
        <w:tc>
          <w:tcPr>
            <w:tcW w:w="477" w:type="dxa"/>
          </w:tcPr>
          <w:p w14:paraId="3A6CDCCE"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410" w:type="dxa"/>
          </w:tcPr>
          <w:p w14:paraId="7D5FB11C"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GDSServer</w:t>
            </w:r>
          </w:p>
        </w:tc>
        <w:tc>
          <w:tcPr>
            <w:tcW w:w="2126" w:type="dxa"/>
          </w:tcPr>
          <w:p w14:paraId="5B1A7D0D"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GDSServerSettings</w:t>
            </w:r>
          </w:p>
        </w:tc>
        <w:tc>
          <w:tcPr>
            <w:tcW w:w="3537" w:type="dxa"/>
          </w:tcPr>
          <w:p w14:paraId="223C3B8F"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Container for all GDS server settings</w:t>
            </w:r>
          </w:p>
        </w:tc>
      </w:tr>
      <w:tr w:rsidR="00AD7468" w:rsidRPr="00715A3A" w14:paraId="7CD19FDD" w14:textId="77777777" w:rsidTr="00041E11">
        <w:tc>
          <w:tcPr>
            <w:tcW w:w="477" w:type="dxa"/>
          </w:tcPr>
          <w:p w14:paraId="67170230"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410" w:type="dxa"/>
          </w:tcPr>
          <w:p w14:paraId="78BBD7B5"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ModifyDate</w:t>
            </w:r>
          </w:p>
        </w:tc>
        <w:tc>
          <w:tcPr>
            <w:tcW w:w="2126" w:type="dxa"/>
          </w:tcPr>
          <w:p w14:paraId="594F26A6"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DateTime?</w:t>
            </w:r>
          </w:p>
        </w:tc>
        <w:tc>
          <w:tcPr>
            <w:tcW w:w="3537" w:type="dxa"/>
          </w:tcPr>
          <w:p w14:paraId="4C8A9DB9"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The modification date of the user.</w:t>
            </w:r>
          </w:p>
        </w:tc>
      </w:tr>
      <w:tr w:rsidR="00AD7468" w:rsidRPr="00715A3A" w14:paraId="65D5E08B" w14:textId="77777777" w:rsidTr="00041E11">
        <w:tc>
          <w:tcPr>
            <w:tcW w:w="477" w:type="dxa"/>
          </w:tcPr>
          <w:p w14:paraId="10EEE370"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410" w:type="dxa"/>
          </w:tcPr>
          <w:p w14:paraId="379806CC"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Supplier</w:t>
            </w:r>
          </w:p>
        </w:tc>
        <w:tc>
          <w:tcPr>
            <w:tcW w:w="2126" w:type="dxa"/>
          </w:tcPr>
          <w:p w14:paraId="5E49820B"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ArrayList</w:t>
            </w:r>
          </w:p>
        </w:tc>
        <w:tc>
          <w:tcPr>
            <w:tcW w:w="3537" w:type="dxa"/>
          </w:tcPr>
          <w:p w14:paraId="450EDA34"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A collection of all usable suppliers</w:t>
            </w:r>
          </w:p>
        </w:tc>
      </w:tr>
      <w:tr w:rsidR="00AD7468" w:rsidRPr="00715A3A" w14:paraId="287630BE" w14:textId="77777777" w:rsidTr="00041E11">
        <w:tc>
          <w:tcPr>
            <w:tcW w:w="477" w:type="dxa"/>
          </w:tcPr>
          <w:p w14:paraId="591424AA"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
                <w:bCs/>
                <w:sz w:val="20"/>
                <w:lang w:val="en-US"/>
              </w:rPr>
              <w:t>X</w:t>
            </w:r>
          </w:p>
        </w:tc>
        <w:tc>
          <w:tcPr>
            <w:tcW w:w="2410" w:type="dxa"/>
          </w:tcPr>
          <w:p w14:paraId="74CF645F"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Commands</w:t>
            </w:r>
          </w:p>
        </w:tc>
        <w:tc>
          <w:tcPr>
            <w:tcW w:w="2126" w:type="dxa"/>
          </w:tcPr>
          <w:p w14:paraId="534A8FD0"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CommandEnum</w:t>
            </w:r>
          </w:p>
        </w:tc>
        <w:tc>
          <w:tcPr>
            <w:tcW w:w="3537" w:type="dxa"/>
          </w:tcPr>
          <w:p w14:paraId="6E7C0FC7"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An enumeration with all usable commands.</w:t>
            </w:r>
          </w:p>
        </w:tc>
      </w:tr>
      <w:tr w:rsidR="00AD7468" w:rsidRPr="00715A3A" w14:paraId="5FD3B91A" w14:textId="77777777" w:rsidTr="00041E11">
        <w:tc>
          <w:tcPr>
            <w:tcW w:w="477" w:type="dxa"/>
          </w:tcPr>
          <w:p w14:paraId="5938AEC8"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
                <w:bCs/>
                <w:sz w:val="20"/>
                <w:lang w:val="en-US"/>
              </w:rPr>
              <w:t>X</w:t>
            </w:r>
          </w:p>
        </w:tc>
        <w:tc>
          <w:tcPr>
            <w:tcW w:w="2410" w:type="dxa"/>
          </w:tcPr>
          <w:p w14:paraId="6E960C9D"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UserGuid</w:t>
            </w:r>
          </w:p>
        </w:tc>
        <w:tc>
          <w:tcPr>
            <w:tcW w:w="2126" w:type="dxa"/>
          </w:tcPr>
          <w:p w14:paraId="0D6EDAB3"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String</w:t>
            </w:r>
          </w:p>
        </w:tc>
        <w:tc>
          <w:tcPr>
            <w:tcW w:w="3537" w:type="dxa"/>
          </w:tcPr>
          <w:p w14:paraId="70C8BBA6"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The GUID of the user.</w:t>
            </w:r>
          </w:p>
        </w:tc>
      </w:tr>
      <w:tr w:rsidR="00AD7468" w:rsidRPr="00715A3A" w14:paraId="1DC27A69" w14:textId="77777777" w:rsidTr="00041E11">
        <w:tc>
          <w:tcPr>
            <w:tcW w:w="477" w:type="dxa"/>
          </w:tcPr>
          <w:p w14:paraId="58710691"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
                <w:bCs/>
                <w:sz w:val="20"/>
                <w:lang w:val="en-US"/>
              </w:rPr>
              <w:t>X</w:t>
            </w:r>
          </w:p>
        </w:tc>
        <w:tc>
          <w:tcPr>
            <w:tcW w:w="2410" w:type="dxa"/>
          </w:tcPr>
          <w:p w14:paraId="0315C6A4"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GetFareRestrictions</w:t>
            </w:r>
          </w:p>
        </w:tc>
        <w:tc>
          <w:tcPr>
            <w:tcW w:w="2126" w:type="dxa"/>
          </w:tcPr>
          <w:p w14:paraId="75722C82"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GetFareRestrictionData</w:t>
            </w:r>
          </w:p>
        </w:tc>
        <w:tc>
          <w:tcPr>
            <w:tcW w:w="3537" w:type="dxa"/>
          </w:tcPr>
          <w:p w14:paraId="38227A81"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The container with all fare restrictions.</w:t>
            </w:r>
          </w:p>
        </w:tc>
      </w:tr>
      <w:tr w:rsidR="00AD7468" w:rsidRPr="00715A3A" w14:paraId="2DBB5781" w14:textId="77777777" w:rsidTr="00041E11">
        <w:tc>
          <w:tcPr>
            <w:tcW w:w="477" w:type="dxa"/>
          </w:tcPr>
          <w:p w14:paraId="48DED5ED"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410" w:type="dxa"/>
          </w:tcPr>
          <w:p w14:paraId="27C1BF63"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GDSTitle</w:t>
            </w:r>
          </w:p>
        </w:tc>
        <w:tc>
          <w:tcPr>
            <w:tcW w:w="2126" w:type="dxa"/>
          </w:tcPr>
          <w:p w14:paraId="4ED80E15"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GDSEnum</w:t>
            </w:r>
          </w:p>
        </w:tc>
        <w:tc>
          <w:tcPr>
            <w:tcW w:w="3537" w:type="dxa"/>
          </w:tcPr>
          <w:p w14:paraId="51A122A8"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The allowed GDS systems</w:t>
            </w:r>
          </w:p>
        </w:tc>
      </w:tr>
      <w:tr w:rsidR="00AD7468" w:rsidRPr="00715A3A" w14:paraId="6B9BBC25" w14:textId="77777777" w:rsidTr="00041E11">
        <w:tc>
          <w:tcPr>
            <w:tcW w:w="477" w:type="dxa"/>
          </w:tcPr>
          <w:p w14:paraId="0718CCDA"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410" w:type="dxa"/>
          </w:tcPr>
          <w:p w14:paraId="5D778AA1"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CryptPassword</w:t>
            </w:r>
          </w:p>
        </w:tc>
        <w:tc>
          <w:tcPr>
            <w:tcW w:w="2126" w:type="dxa"/>
          </w:tcPr>
          <w:p w14:paraId="4E0E2E9C"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String</w:t>
            </w:r>
          </w:p>
        </w:tc>
        <w:tc>
          <w:tcPr>
            <w:tcW w:w="3537" w:type="dxa"/>
          </w:tcPr>
          <w:p w14:paraId="111EF4A3"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The masked password for the payment encryption</w:t>
            </w:r>
          </w:p>
        </w:tc>
      </w:tr>
      <w:tr w:rsidR="00AD7468" w:rsidRPr="00715A3A" w14:paraId="44CCFD46" w14:textId="77777777" w:rsidTr="00041E11">
        <w:tc>
          <w:tcPr>
            <w:tcW w:w="477" w:type="dxa"/>
          </w:tcPr>
          <w:p w14:paraId="508DDAB7"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410" w:type="dxa"/>
          </w:tcPr>
          <w:p w14:paraId="6D0C814F"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CryptSaltValue</w:t>
            </w:r>
          </w:p>
        </w:tc>
        <w:tc>
          <w:tcPr>
            <w:tcW w:w="2126" w:type="dxa"/>
          </w:tcPr>
          <w:p w14:paraId="13C9A3F2"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String</w:t>
            </w:r>
          </w:p>
        </w:tc>
        <w:tc>
          <w:tcPr>
            <w:tcW w:w="3537" w:type="dxa"/>
          </w:tcPr>
          <w:p w14:paraId="39A33249"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The masked salt value for the payment encryption</w:t>
            </w:r>
          </w:p>
        </w:tc>
      </w:tr>
      <w:tr w:rsidR="00AD7468" w:rsidRPr="00715A3A" w14:paraId="2C9ED80B" w14:textId="77777777" w:rsidTr="00041E11">
        <w:tc>
          <w:tcPr>
            <w:tcW w:w="477" w:type="dxa"/>
          </w:tcPr>
          <w:p w14:paraId="071D4FB5"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410" w:type="dxa"/>
          </w:tcPr>
          <w:p w14:paraId="0A878E1A"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IBEServer</w:t>
            </w:r>
          </w:p>
        </w:tc>
        <w:tc>
          <w:tcPr>
            <w:tcW w:w="2126" w:type="dxa"/>
          </w:tcPr>
          <w:p w14:paraId="0D632988"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String</w:t>
            </w:r>
          </w:p>
        </w:tc>
        <w:tc>
          <w:tcPr>
            <w:tcW w:w="3537" w:type="dxa"/>
          </w:tcPr>
          <w:p w14:paraId="303CEEB8"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The IP address for all the IBE requests. If this value is empty the IP addrees from the FAPI configuration file will be used.</w:t>
            </w:r>
          </w:p>
        </w:tc>
      </w:tr>
      <w:tr w:rsidR="00AD7468" w:rsidRPr="00715A3A" w14:paraId="3425384E" w14:textId="77777777" w:rsidTr="00041E11">
        <w:tc>
          <w:tcPr>
            <w:tcW w:w="477" w:type="dxa"/>
          </w:tcPr>
          <w:p w14:paraId="64D2F79C"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410" w:type="dxa"/>
          </w:tcPr>
          <w:p w14:paraId="0C71FECE"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IBEPort</w:t>
            </w:r>
          </w:p>
        </w:tc>
        <w:tc>
          <w:tcPr>
            <w:tcW w:w="2126" w:type="dxa"/>
          </w:tcPr>
          <w:p w14:paraId="0C48E43B"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Int?</w:t>
            </w:r>
          </w:p>
        </w:tc>
        <w:tc>
          <w:tcPr>
            <w:tcW w:w="3537" w:type="dxa"/>
          </w:tcPr>
          <w:p w14:paraId="6368522B"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The port for all the IBE requests. If this value is empty the port from the FAPI configuration file will be used.</w:t>
            </w:r>
          </w:p>
        </w:tc>
      </w:tr>
      <w:tr w:rsidR="00AD7468" w:rsidRPr="00715A3A" w14:paraId="6D6702BD" w14:textId="77777777" w:rsidTr="00041E11">
        <w:tc>
          <w:tcPr>
            <w:tcW w:w="477" w:type="dxa"/>
          </w:tcPr>
          <w:p w14:paraId="12EDC568"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
                <w:bCs/>
                <w:sz w:val="20"/>
                <w:lang w:val="en-US"/>
              </w:rPr>
              <w:t>X</w:t>
            </w:r>
          </w:p>
        </w:tc>
        <w:tc>
          <w:tcPr>
            <w:tcW w:w="2410" w:type="dxa"/>
          </w:tcPr>
          <w:p w14:paraId="46BADBAE"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TraceLevel</w:t>
            </w:r>
          </w:p>
        </w:tc>
        <w:tc>
          <w:tcPr>
            <w:tcW w:w="2126" w:type="dxa"/>
          </w:tcPr>
          <w:p w14:paraId="098A8532"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TraceLevelEnum</w:t>
            </w:r>
          </w:p>
        </w:tc>
        <w:tc>
          <w:tcPr>
            <w:tcW w:w="3537" w:type="dxa"/>
          </w:tcPr>
          <w:p w14:paraId="2224809E"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The user trace level. If this value is none, the trace level from the configuration file will be used.</w:t>
            </w:r>
          </w:p>
        </w:tc>
      </w:tr>
      <w:tr w:rsidR="00AD7468" w:rsidRPr="00715A3A" w14:paraId="4625667F" w14:textId="77777777" w:rsidTr="00041E11">
        <w:tc>
          <w:tcPr>
            <w:tcW w:w="477" w:type="dxa"/>
          </w:tcPr>
          <w:p w14:paraId="23E10898"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
                <w:bCs/>
                <w:sz w:val="20"/>
                <w:lang w:val="en-US"/>
              </w:rPr>
              <w:t>X</w:t>
            </w:r>
          </w:p>
        </w:tc>
        <w:tc>
          <w:tcPr>
            <w:tcW w:w="2410" w:type="dxa"/>
          </w:tcPr>
          <w:p w14:paraId="0B13737B"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WriteOwnUserLog</w:t>
            </w:r>
          </w:p>
        </w:tc>
        <w:tc>
          <w:tcPr>
            <w:tcW w:w="2126" w:type="dxa"/>
          </w:tcPr>
          <w:p w14:paraId="0441FB5F"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bool</w:t>
            </w:r>
          </w:p>
        </w:tc>
        <w:tc>
          <w:tcPr>
            <w:tcW w:w="3537" w:type="dxa"/>
          </w:tcPr>
          <w:p w14:paraId="72551C23"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 xml:space="preserve">If this flag is set, the user gets his own log file. </w:t>
            </w:r>
          </w:p>
        </w:tc>
      </w:tr>
      <w:tr w:rsidR="00AD7468" w:rsidRPr="00715A3A" w14:paraId="6FAFF8F4" w14:textId="77777777" w:rsidTr="00041E11">
        <w:tc>
          <w:tcPr>
            <w:tcW w:w="477" w:type="dxa"/>
          </w:tcPr>
          <w:p w14:paraId="23D9F2AD"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410" w:type="dxa"/>
          </w:tcPr>
          <w:p w14:paraId="7B3F96D5"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AllowedPCCList</w:t>
            </w:r>
          </w:p>
        </w:tc>
        <w:tc>
          <w:tcPr>
            <w:tcW w:w="2126" w:type="dxa"/>
          </w:tcPr>
          <w:p w14:paraId="518A6E3A"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List&lt;UserPccData&gt;</w:t>
            </w:r>
          </w:p>
        </w:tc>
        <w:tc>
          <w:tcPr>
            <w:tcW w:w="3537" w:type="dxa"/>
          </w:tcPr>
          <w:p w14:paraId="46B382DB"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A collection with all useable PCC for the current user</w:t>
            </w:r>
          </w:p>
        </w:tc>
      </w:tr>
      <w:tr w:rsidR="00AD7468" w:rsidRPr="00715A3A" w14:paraId="149282F6" w14:textId="77777777" w:rsidTr="00041E11">
        <w:tc>
          <w:tcPr>
            <w:tcW w:w="477" w:type="dxa"/>
          </w:tcPr>
          <w:p w14:paraId="4CEE89F9"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410" w:type="dxa"/>
          </w:tcPr>
          <w:p w14:paraId="762FED7F"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GDSCodes</w:t>
            </w:r>
          </w:p>
        </w:tc>
        <w:tc>
          <w:tcPr>
            <w:tcW w:w="2126" w:type="dxa"/>
          </w:tcPr>
          <w:p w14:paraId="27B70B63"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GDSCodeEnum</w:t>
            </w:r>
          </w:p>
        </w:tc>
        <w:tc>
          <w:tcPr>
            <w:tcW w:w="3537" w:type="dxa"/>
          </w:tcPr>
          <w:p w14:paraId="343C9E52"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The allowed GDS codes.</w:t>
            </w:r>
          </w:p>
        </w:tc>
      </w:tr>
      <w:tr w:rsidR="00AD7468" w:rsidRPr="00715A3A" w14:paraId="46F85862" w14:textId="77777777" w:rsidTr="00041E11">
        <w:tc>
          <w:tcPr>
            <w:tcW w:w="477" w:type="dxa"/>
          </w:tcPr>
          <w:p w14:paraId="53B6E2AB"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410" w:type="dxa"/>
          </w:tcPr>
          <w:p w14:paraId="2A22A904"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TestRemark</w:t>
            </w:r>
          </w:p>
        </w:tc>
        <w:tc>
          <w:tcPr>
            <w:tcW w:w="2126" w:type="dxa"/>
          </w:tcPr>
          <w:p w14:paraId="0EBAD1B4"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string[]</w:t>
            </w:r>
          </w:p>
        </w:tc>
        <w:tc>
          <w:tcPr>
            <w:tcW w:w="3537" w:type="dxa"/>
          </w:tcPr>
          <w:p w14:paraId="300B924D"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Currently not supported</w:t>
            </w:r>
          </w:p>
        </w:tc>
      </w:tr>
      <w:tr w:rsidR="00AD7468" w:rsidRPr="00715A3A" w14:paraId="131F9F54" w14:textId="77777777" w:rsidTr="00041E11">
        <w:tc>
          <w:tcPr>
            <w:tcW w:w="477" w:type="dxa"/>
          </w:tcPr>
          <w:p w14:paraId="40637B39"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
                <w:bCs/>
                <w:sz w:val="20"/>
                <w:lang w:val="en-US"/>
              </w:rPr>
              <w:t>X</w:t>
            </w:r>
          </w:p>
        </w:tc>
        <w:tc>
          <w:tcPr>
            <w:tcW w:w="2410" w:type="dxa"/>
          </w:tcPr>
          <w:p w14:paraId="437B0875"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IsTestUser</w:t>
            </w:r>
          </w:p>
        </w:tc>
        <w:tc>
          <w:tcPr>
            <w:tcW w:w="2126" w:type="dxa"/>
          </w:tcPr>
          <w:p w14:paraId="620046AB"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Bool</w:t>
            </w:r>
          </w:p>
        </w:tc>
        <w:tc>
          <w:tcPr>
            <w:tcW w:w="3537" w:type="dxa"/>
          </w:tcPr>
          <w:p w14:paraId="3FA409FA"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Currently not supported</w:t>
            </w:r>
          </w:p>
        </w:tc>
      </w:tr>
      <w:tr w:rsidR="00AD7468" w:rsidRPr="00715A3A" w14:paraId="60E75564" w14:textId="77777777" w:rsidTr="00041E11">
        <w:tc>
          <w:tcPr>
            <w:tcW w:w="477" w:type="dxa"/>
          </w:tcPr>
          <w:p w14:paraId="3F301562"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
                <w:bCs/>
                <w:sz w:val="20"/>
                <w:lang w:val="en-US"/>
              </w:rPr>
              <w:t>X</w:t>
            </w:r>
          </w:p>
        </w:tc>
        <w:tc>
          <w:tcPr>
            <w:tcW w:w="2410" w:type="dxa"/>
          </w:tcPr>
          <w:p w14:paraId="32B12F76"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APIVersions</w:t>
            </w:r>
          </w:p>
        </w:tc>
        <w:tc>
          <w:tcPr>
            <w:tcW w:w="2126" w:type="dxa"/>
          </w:tcPr>
          <w:p w14:paraId="52769A0F"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List&lt;string&gt;</w:t>
            </w:r>
          </w:p>
        </w:tc>
        <w:tc>
          <w:tcPr>
            <w:tcW w:w="3537" w:type="dxa"/>
          </w:tcPr>
          <w:p w14:paraId="2B010346"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The allowed FAPI version to request</w:t>
            </w:r>
          </w:p>
        </w:tc>
      </w:tr>
      <w:tr w:rsidR="00AD7468" w:rsidRPr="00715A3A" w14:paraId="1BDEF1F3" w14:textId="77777777" w:rsidTr="00041E11">
        <w:tc>
          <w:tcPr>
            <w:tcW w:w="477" w:type="dxa"/>
          </w:tcPr>
          <w:p w14:paraId="25C3C9AD"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
                <w:bCs/>
                <w:sz w:val="20"/>
                <w:lang w:val="en-US"/>
              </w:rPr>
              <w:t>X</w:t>
            </w:r>
          </w:p>
        </w:tc>
        <w:tc>
          <w:tcPr>
            <w:tcW w:w="2410" w:type="dxa"/>
          </w:tcPr>
          <w:p w14:paraId="631CBE59"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IsActive</w:t>
            </w:r>
          </w:p>
        </w:tc>
        <w:tc>
          <w:tcPr>
            <w:tcW w:w="2126" w:type="dxa"/>
          </w:tcPr>
          <w:p w14:paraId="60BF47A1"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bool</w:t>
            </w:r>
          </w:p>
        </w:tc>
        <w:tc>
          <w:tcPr>
            <w:tcW w:w="3537" w:type="dxa"/>
          </w:tcPr>
          <w:p w14:paraId="252BC986"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Flag to activate the user.</w:t>
            </w:r>
          </w:p>
        </w:tc>
      </w:tr>
      <w:tr w:rsidR="00AD7468" w:rsidRPr="00715A3A" w14:paraId="3E9B9619" w14:textId="77777777" w:rsidTr="00041E11">
        <w:tc>
          <w:tcPr>
            <w:tcW w:w="477" w:type="dxa"/>
          </w:tcPr>
          <w:p w14:paraId="52F4A9B4"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
                <w:bCs/>
                <w:sz w:val="20"/>
                <w:lang w:val="en-US"/>
              </w:rPr>
              <w:t>X</w:t>
            </w:r>
          </w:p>
        </w:tc>
        <w:tc>
          <w:tcPr>
            <w:tcW w:w="2410" w:type="dxa"/>
          </w:tcPr>
          <w:p w14:paraId="0F1F4199"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AllowedNFQE</w:t>
            </w:r>
          </w:p>
        </w:tc>
        <w:tc>
          <w:tcPr>
            <w:tcW w:w="2126" w:type="dxa"/>
          </w:tcPr>
          <w:p w14:paraId="3D2450F1"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NFQEEnum</w:t>
            </w:r>
          </w:p>
        </w:tc>
        <w:tc>
          <w:tcPr>
            <w:tcW w:w="3537" w:type="dxa"/>
          </w:tcPr>
          <w:p w14:paraId="3541F688"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Container with the NFQE request options.</w:t>
            </w:r>
          </w:p>
        </w:tc>
      </w:tr>
      <w:tr w:rsidR="00AD7468" w:rsidRPr="00715A3A" w14:paraId="4D448826" w14:textId="77777777" w:rsidTr="00041E11">
        <w:tc>
          <w:tcPr>
            <w:tcW w:w="477" w:type="dxa"/>
          </w:tcPr>
          <w:p w14:paraId="71DA1CFD"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410" w:type="dxa"/>
          </w:tcPr>
          <w:p w14:paraId="579702EE"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Charter</w:t>
            </w:r>
          </w:p>
        </w:tc>
        <w:tc>
          <w:tcPr>
            <w:tcW w:w="2126" w:type="dxa"/>
          </w:tcPr>
          <w:p w14:paraId="57584963"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CharterFaresSettings</w:t>
            </w:r>
          </w:p>
        </w:tc>
        <w:tc>
          <w:tcPr>
            <w:tcW w:w="3537" w:type="dxa"/>
          </w:tcPr>
          <w:p w14:paraId="71044E80"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Container with all charter fare specific content</w:t>
            </w:r>
          </w:p>
        </w:tc>
      </w:tr>
      <w:tr w:rsidR="00AD7468" w:rsidRPr="00715A3A" w14:paraId="269ABC95" w14:textId="77777777" w:rsidTr="00041E11">
        <w:tc>
          <w:tcPr>
            <w:tcW w:w="477" w:type="dxa"/>
          </w:tcPr>
          <w:p w14:paraId="5927F930"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410" w:type="dxa"/>
          </w:tcPr>
          <w:p w14:paraId="6D8F890A"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WebFare</w:t>
            </w:r>
          </w:p>
        </w:tc>
        <w:tc>
          <w:tcPr>
            <w:tcW w:w="2126" w:type="dxa"/>
          </w:tcPr>
          <w:p w14:paraId="36894656"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WebFaresSettings</w:t>
            </w:r>
          </w:p>
        </w:tc>
        <w:tc>
          <w:tcPr>
            <w:tcW w:w="3537" w:type="dxa"/>
          </w:tcPr>
          <w:p w14:paraId="4B5C14E7"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Container with all webfare specific content</w:t>
            </w:r>
          </w:p>
        </w:tc>
      </w:tr>
      <w:tr w:rsidR="00AD7468" w:rsidRPr="00715A3A" w14:paraId="38C1FF86" w14:textId="77777777" w:rsidTr="00041E11">
        <w:tc>
          <w:tcPr>
            <w:tcW w:w="477" w:type="dxa"/>
          </w:tcPr>
          <w:p w14:paraId="194171BA"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410" w:type="dxa"/>
          </w:tcPr>
          <w:p w14:paraId="7EB4BEFD"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XtremePricer</w:t>
            </w:r>
          </w:p>
        </w:tc>
        <w:tc>
          <w:tcPr>
            <w:tcW w:w="2126" w:type="dxa"/>
          </w:tcPr>
          <w:p w14:paraId="770FE89E"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XtremePricerSettings</w:t>
            </w:r>
          </w:p>
        </w:tc>
        <w:tc>
          <w:tcPr>
            <w:tcW w:w="3537" w:type="dxa"/>
          </w:tcPr>
          <w:p w14:paraId="385BE737"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Container with all xtremePricer specific content</w:t>
            </w:r>
          </w:p>
        </w:tc>
      </w:tr>
      <w:tr w:rsidR="00AD7468" w:rsidRPr="00715A3A" w14:paraId="2E334989" w14:textId="77777777" w:rsidTr="00041E11">
        <w:tc>
          <w:tcPr>
            <w:tcW w:w="477" w:type="dxa"/>
          </w:tcPr>
          <w:p w14:paraId="057489A8"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410" w:type="dxa"/>
          </w:tcPr>
          <w:p w14:paraId="62D19A91"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lCommandIP</w:t>
            </w:r>
          </w:p>
        </w:tc>
        <w:tc>
          <w:tcPr>
            <w:tcW w:w="2126" w:type="dxa"/>
          </w:tcPr>
          <w:p w14:paraId="1E2390C8"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List&lt;CommandIPData&gt;</w:t>
            </w:r>
          </w:p>
        </w:tc>
        <w:tc>
          <w:tcPr>
            <w:tcW w:w="3537" w:type="dxa"/>
          </w:tcPr>
          <w:p w14:paraId="557615E8" w14:textId="77777777" w:rsidR="00AD7468" w:rsidRPr="00715A3A" w:rsidRDefault="00AD7468" w:rsidP="00041E11">
            <w:pPr>
              <w:widowControl w:val="0"/>
              <w:spacing w:before="120" w:after="120"/>
              <w:ind w:left="90"/>
              <w:rPr>
                <w:rFonts w:ascii="Helvetica" w:hAnsi="Helvetica" w:cs="Helvetica"/>
                <w:bCs/>
                <w:sz w:val="20"/>
                <w:lang w:val="en-US"/>
              </w:rPr>
            </w:pPr>
          </w:p>
        </w:tc>
      </w:tr>
      <w:tr w:rsidR="00AD7468" w:rsidRPr="00715A3A" w14:paraId="5C798ADC" w14:textId="77777777" w:rsidTr="00041E11">
        <w:tc>
          <w:tcPr>
            <w:tcW w:w="477" w:type="dxa"/>
          </w:tcPr>
          <w:p w14:paraId="0098E7F6"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410" w:type="dxa"/>
          </w:tcPr>
          <w:p w14:paraId="05077E05"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EnhancedFeederSearch</w:t>
            </w:r>
          </w:p>
        </w:tc>
        <w:tc>
          <w:tcPr>
            <w:tcW w:w="2126" w:type="dxa"/>
          </w:tcPr>
          <w:p w14:paraId="0B7A3B65"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EnhancedFeederSearchSetting</w:t>
            </w:r>
          </w:p>
        </w:tc>
        <w:tc>
          <w:tcPr>
            <w:tcW w:w="3537" w:type="dxa"/>
          </w:tcPr>
          <w:p w14:paraId="6B454BCB"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Container with all EnhancedFeederSearch specific content</w:t>
            </w:r>
          </w:p>
        </w:tc>
      </w:tr>
      <w:tr w:rsidR="00AD7468" w:rsidRPr="00715A3A" w14:paraId="1C4A7522" w14:textId="77777777" w:rsidTr="00041E11">
        <w:tc>
          <w:tcPr>
            <w:tcW w:w="477" w:type="dxa"/>
          </w:tcPr>
          <w:p w14:paraId="3DD0FD5A"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
                <w:bCs/>
                <w:sz w:val="20"/>
                <w:lang w:val="en-US"/>
              </w:rPr>
              <w:t>X</w:t>
            </w:r>
          </w:p>
        </w:tc>
        <w:tc>
          <w:tcPr>
            <w:tcW w:w="2410" w:type="dxa"/>
          </w:tcPr>
          <w:p w14:paraId="159440F6"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DisableRuleEngine</w:t>
            </w:r>
          </w:p>
        </w:tc>
        <w:tc>
          <w:tcPr>
            <w:tcW w:w="2126" w:type="dxa"/>
          </w:tcPr>
          <w:p w14:paraId="738CD9FB"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bool</w:t>
            </w:r>
          </w:p>
        </w:tc>
        <w:tc>
          <w:tcPr>
            <w:tcW w:w="3537" w:type="dxa"/>
          </w:tcPr>
          <w:p w14:paraId="7D93705C"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Flag to disable the MCRE functionality</w:t>
            </w:r>
          </w:p>
        </w:tc>
      </w:tr>
      <w:tr w:rsidR="00AD7468" w:rsidRPr="00715A3A" w14:paraId="75960B0A" w14:textId="77777777" w:rsidTr="00041E11">
        <w:tc>
          <w:tcPr>
            <w:tcW w:w="477" w:type="dxa"/>
          </w:tcPr>
          <w:p w14:paraId="6F7C48A1"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
                <w:bCs/>
                <w:sz w:val="20"/>
                <w:lang w:val="en-US"/>
              </w:rPr>
              <w:t>X</w:t>
            </w:r>
          </w:p>
        </w:tc>
        <w:tc>
          <w:tcPr>
            <w:tcW w:w="2410" w:type="dxa"/>
          </w:tcPr>
          <w:p w14:paraId="0DFB39EF"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MaxRuleActions</w:t>
            </w:r>
          </w:p>
        </w:tc>
        <w:tc>
          <w:tcPr>
            <w:tcW w:w="2126" w:type="dxa"/>
          </w:tcPr>
          <w:p w14:paraId="79EA3999"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int</w:t>
            </w:r>
          </w:p>
        </w:tc>
        <w:tc>
          <w:tcPr>
            <w:tcW w:w="3537" w:type="dxa"/>
          </w:tcPr>
          <w:p w14:paraId="29B09021"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The number of the maximum rule actions per call.</w:t>
            </w:r>
          </w:p>
        </w:tc>
      </w:tr>
      <w:tr w:rsidR="00AD7468" w:rsidRPr="00715A3A" w14:paraId="60F97DA2" w14:textId="77777777" w:rsidTr="00041E11">
        <w:tc>
          <w:tcPr>
            <w:tcW w:w="477" w:type="dxa"/>
          </w:tcPr>
          <w:p w14:paraId="183282A9"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410" w:type="dxa"/>
          </w:tcPr>
          <w:p w14:paraId="64CB42F7"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AllotmentConfig</w:t>
            </w:r>
          </w:p>
        </w:tc>
        <w:tc>
          <w:tcPr>
            <w:tcW w:w="2126" w:type="dxa"/>
          </w:tcPr>
          <w:p w14:paraId="64D4F90F"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AllotmentAccount</w:t>
            </w:r>
          </w:p>
        </w:tc>
        <w:tc>
          <w:tcPr>
            <w:tcW w:w="3537" w:type="dxa"/>
          </w:tcPr>
          <w:p w14:paraId="5963B3E7"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Container with all allotment specific stuff</w:t>
            </w:r>
          </w:p>
        </w:tc>
      </w:tr>
      <w:tr w:rsidR="00AD7468" w:rsidRPr="00715A3A" w14:paraId="094ADB03" w14:textId="77777777" w:rsidTr="00041E11">
        <w:tc>
          <w:tcPr>
            <w:tcW w:w="477" w:type="dxa"/>
          </w:tcPr>
          <w:p w14:paraId="5E558C16"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410" w:type="dxa"/>
          </w:tcPr>
          <w:p w14:paraId="12EC18D6"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AdminEMailAddresses</w:t>
            </w:r>
          </w:p>
        </w:tc>
        <w:tc>
          <w:tcPr>
            <w:tcW w:w="2126" w:type="dxa"/>
          </w:tcPr>
          <w:p w14:paraId="0681925A"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String[]</w:t>
            </w:r>
          </w:p>
        </w:tc>
        <w:tc>
          <w:tcPr>
            <w:tcW w:w="3537" w:type="dxa"/>
          </w:tcPr>
          <w:p w14:paraId="33D83A8C"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Array with E-Mail addresses for additional messages</w:t>
            </w:r>
          </w:p>
        </w:tc>
      </w:tr>
      <w:tr w:rsidR="00AD7468" w:rsidRPr="00715A3A" w14:paraId="1B783751" w14:textId="77777777" w:rsidTr="00041E11">
        <w:tc>
          <w:tcPr>
            <w:tcW w:w="477" w:type="dxa"/>
          </w:tcPr>
          <w:p w14:paraId="17C0C6E0"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410" w:type="dxa"/>
          </w:tcPr>
          <w:p w14:paraId="599A4F79"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DisbaleTaxOverride</w:t>
            </w:r>
          </w:p>
        </w:tc>
        <w:tc>
          <w:tcPr>
            <w:tcW w:w="2126" w:type="dxa"/>
          </w:tcPr>
          <w:p w14:paraId="0FE7B578"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Bool</w:t>
            </w:r>
          </w:p>
        </w:tc>
        <w:tc>
          <w:tcPr>
            <w:tcW w:w="3537" w:type="dxa"/>
          </w:tcPr>
          <w:p w14:paraId="47296E45"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Flag to disable the TaxOverride functionality</w:t>
            </w:r>
          </w:p>
        </w:tc>
      </w:tr>
      <w:tr w:rsidR="00AD7468" w:rsidRPr="00715A3A" w14:paraId="5155A1CB" w14:textId="77777777" w:rsidTr="00041E11">
        <w:tc>
          <w:tcPr>
            <w:tcW w:w="477" w:type="dxa"/>
          </w:tcPr>
          <w:p w14:paraId="6DEEE7A1"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410" w:type="dxa"/>
          </w:tcPr>
          <w:p w14:paraId="0138F717"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AllowFullToleranceSearch</w:t>
            </w:r>
          </w:p>
        </w:tc>
        <w:tc>
          <w:tcPr>
            <w:tcW w:w="2126" w:type="dxa"/>
          </w:tcPr>
          <w:p w14:paraId="016BDA8B"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Bool</w:t>
            </w:r>
          </w:p>
        </w:tc>
        <w:tc>
          <w:tcPr>
            <w:tcW w:w="3537" w:type="dxa"/>
          </w:tcPr>
          <w:p w14:paraId="21ABA7EB"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Flag to allow the tolerance search with a full GetFares search.</w:t>
            </w:r>
          </w:p>
        </w:tc>
      </w:tr>
      <w:tr w:rsidR="00AD7468" w:rsidRPr="00715A3A" w14:paraId="609B9C4B" w14:textId="77777777" w:rsidTr="00041E11">
        <w:tc>
          <w:tcPr>
            <w:tcW w:w="477" w:type="dxa"/>
          </w:tcPr>
          <w:p w14:paraId="5D2CDBDF"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410" w:type="dxa"/>
          </w:tcPr>
          <w:p w14:paraId="1CFBEA8E"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MinimumStopDuration</w:t>
            </w:r>
          </w:p>
        </w:tc>
        <w:tc>
          <w:tcPr>
            <w:tcW w:w="2126" w:type="dxa"/>
          </w:tcPr>
          <w:p w14:paraId="07621CAF"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Int</w:t>
            </w:r>
          </w:p>
        </w:tc>
        <w:tc>
          <w:tcPr>
            <w:tcW w:w="3537" w:type="dxa"/>
          </w:tcPr>
          <w:p w14:paraId="59F329E8"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Value to define a stop location for the point of turnaround calculation in the GetFareQuote command. The default value is 12 hours.</w:t>
            </w:r>
          </w:p>
        </w:tc>
      </w:tr>
      <w:tr w:rsidR="00AD7468" w:rsidRPr="00715A3A" w14:paraId="05E8ED46" w14:textId="77777777" w:rsidTr="00041E11">
        <w:tc>
          <w:tcPr>
            <w:tcW w:w="477" w:type="dxa"/>
          </w:tcPr>
          <w:p w14:paraId="4CC7E27B"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410" w:type="dxa"/>
          </w:tcPr>
          <w:p w14:paraId="2B485E7A" w14:textId="77777777" w:rsidR="00AD7468" w:rsidRPr="00715A3A" w:rsidRDefault="00AD7468" w:rsidP="00041E11">
            <w:pPr>
              <w:widowControl w:val="0"/>
              <w:spacing w:before="120" w:after="120"/>
              <w:ind w:left="90"/>
              <w:rPr>
                <w:rFonts w:ascii="Helvetica" w:hAnsi="Helvetica" w:cs="Helvetica"/>
                <w:sz w:val="19"/>
                <w:szCs w:val="19"/>
                <w:lang w:val="de-DE" w:eastAsia="de-DE"/>
              </w:rPr>
            </w:pPr>
            <w:r w:rsidRPr="00715A3A">
              <w:rPr>
                <w:rFonts w:ascii="Helvetica" w:hAnsi="Helvetica" w:cs="Helvetica"/>
                <w:bCs/>
                <w:sz w:val="20"/>
                <w:lang w:val="en-US"/>
              </w:rPr>
              <w:t>MaxPercentageOpenJawDistance</w:t>
            </w:r>
          </w:p>
        </w:tc>
        <w:tc>
          <w:tcPr>
            <w:tcW w:w="2126" w:type="dxa"/>
          </w:tcPr>
          <w:p w14:paraId="125D4757"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Int</w:t>
            </w:r>
          </w:p>
        </w:tc>
        <w:tc>
          <w:tcPr>
            <w:tcW w:w="3537" w:type="dxa"/>
          </w:tcPr>
          <w:p w14:paraId="1F867FFE"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Value to define an open jaw trip. The default value is 50%. This means that each trip is an open jaw with the length between the first departure inbound and the last arrival outbound is smaller than the whole mileage of the complete flight calculated with the percentage value. Otherwise, the trip is a normal one way.</w:t>
            </w:r>
          </w:p>
        </w:tc>
      </w:tr>
      <w:tr w:rsidR="00AD7468" w:rsidRPr="00715A3A" w14:paraId="10AF519E" w14:textId="77777777" w:rsidTr="00041E11">
        <w:tc>
          <w:tcPr>
            <w:tcW w:w="477" w:type="dxa"/>
          </w:tcPr>
          <w:p w14:paraId="53E33A2B"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410" w:type="dxa"/>
          </w:tcPr>
          <w:p w14:paraId="4F3B761C"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DefaultPercentageCalcGroup</w:t>
            </w:r>
          </w:p>
        </w:tc>
        <w:tc>
          <w:tcPr>
            <w:tcW w:w="2126" w:type="dxa"/>
          </w:tcPr>
          <w:p w14:paraId="372EFEFE"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Int?</w:t>
            </w:r>
          </w:p>
        </w:tc>
        <w:tc>
          <w:tcPr>
            <w:tcW w:w="3537" w:type="dxa"/>
          </w:tcPr>
          <w:p w14:paraId="20F9228D"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Default calculation group for the percentage fare calculation.</w:t>
            </w:r>
          </w:p>
        </w:tc>
      </w:tr>
      <w:tr w:rsidR="00AD7468" w:rsidRPr="00715A3A" w14:paraId="70A56F1E" w14:textId="77777777" w:rsidTr="00041E11">
        <w:tc>
          <w:tcPr>
            <w:tcW w:w="477" w:type="dxa"/>
          </w:tcPr>
          <w:p w14:paraId="30DADE6F"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410" w:type="dxa"/>
          </w:tcPr>
          <w:p w14:paraId="57941F77"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PCCQueues</w:t>
            </w:r>
          </w:p>
        </w:tc>
        <w:tc>
          <w:tcPr>
            <w:tcW w:w="2126" w:type="dxa"/>
          </w:tcPr>
          <w:p w14:paraId="6887FB95"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UserPCCQueue[]</w:t>
            </w:r>
          </w:p>
        </w:tc>
        <w:tc>
          <w:tcPr>
            <w:tcW w:w="3537" w:type="dxa"/>
          </w:tcPr>
          <w:p w14:paraId="43CB7DC9"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Container for the Information on the UserPCCQueues</w:t>
            </w:r>
          </w:p>
        </w:tc>
      </w:tr>
    </w:tbl>
    <w:p w14:paraId="15A4CFB5" w14:textId="77777777" w:rsidR="00AD7468" w:rsidRPr="00715A3A" w:rsidRDefault="00AD7468" w:rsidP="00AD7468">
      <w:pPr>
        <w:pStyle w:val="PlainText"/>
        <w:rPr>
          <w:lang w:val="en-US"/>
        </w:rPr>
      </w:pPr>
      <w:bookmarkStart w:id="1253" w:name="_Toc481678959"/>
    </w:p>
    <w:p w14:paraId="6EC10554" w14:textId="77777777" w:rsidR="00AD7468" w:rsidRPr="00715A3A" w:rsidRDefault="00AD7468" w:rsidP="00AD7468">
      <w:pPr>
        <w:rPr>
          <w:rFonts w:ascii="Verdana" w:hAnsi="Verdana" w:cs="Consolas"/>
          <w:sz w:val="20"/>
          <w:szCs w:val="21"/>
          <w:lang w:val="en-US"/>
        </w:rPr>
      </w:pPr>
      <w:r w:rsidRPr="00715A3A">
        <w:rPr>
          <w:rFonts w:ascii="Verdana" w:hAnsi="Verdana" w:cs="Consolas"/>
          <w:sz w:val="20"/>
          <w:szCs w:val="21"/>
          <w:lang w:val="en-US"/>
        </w:rPr>
        <w:br w:type="page"/>
      </w:r>
    </w:p>
    <w:p w14:paraId="7DF658A7" w14:textId="7B5CA129" w:rsidR="00AD7468" w:rsidRPr="00715A3A" w:rsidRDefault="00AD7468" w:rsidP="00A937F5">
      <w:pPr>
        <w:pStyle w:val="Heading3"/>
      </w:pPr>
      <w:bookmarkStart w:id="1254" w:name="_Toc191637913"/>
      <w:r w:rsidRPr="00715A3A">
        <w:t>GetFareRestrictionData</w:t>
      </w:r>
      <w:bookmarkEnd w:id="1253"/>
      <w:bookmarkEnd w:id="1254"/>
    </w:p>
    <w:tbl>
      <w:tblPr>
        <w:tblW w:w="8550"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77"/>
        <w:gridCol w:w="3006"/>
        <w:gridCol w:w="1701"/>
        <w:gridCol w:w="3366"/>
      </w:tblGrid>
      <w:tr w:rsidR="00AD7468" w:rsidRPr="00715A3A" w14:paraId="0BE37024" w14:textId="77777777" w:rsidTr="00041E11">
        <w:tc>
          <w:tcPr>
            <w:tcW w:w="8550" w:type="dxa"/>
            <w:gridSpan w:val="4"/>
          </w:tcPr>
          <w:p w14:paraId="6EB409A8"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lang w:val="en-US"/>
              </w:rPr>
              <w:t>class GetFareRestrictionData</w:t>
            </w:r>
          </w:p>
        </w:tc>
      </w:tr>
      <w:tr w:rsidR="00AD7468" w:rsidRPr="00715A3A" w14:paraId="630D2C69" w14:textId="77777777" w:rsidTr="00041E11">
        <w:tc>
          <w:tcPr>
            <w:tcW w:w="477" w:type="dxa"/>
          </w:tcPr>
          <w:p w14:paraId="2F51BD2B"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3006" w:type="dxa"/>
          </w:tcPr>
          <w:p w14:paraId="6DD2D4EA"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1701" w:type="dxa"/>
          </w:tcPr>
          <w:p w14:paraId="4C3EFAFC"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366" w:type="dxa"/>
          </w:tcPr>
          <w:p w14:paraId="272F77A1"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2F4EE9E8" w14:textId="77777777" w:rsidTr="00041E11">
        <w:tc>
          <w:tcPr>
            <w:tcW w:w="477" w:type="dxa"/>
          </w:tcPr>
          <w:p w14:paraId="0B6D9895"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
                <w:bCs/>
                <w:sz w:val="20"/>
                <w:lang w:val="en-US"/>
              </w:rPr>
              <w:t>X</w:t>
            </w:r>
          </w:p>
        </w:tc>
        <w:tc>
          <w:tcPr>
            <w:tcW w:w="3006" w:type="dxa"/>
          </w:tcPr>
          <w:p w14:paraId="068336D8"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ToleranceMaxCheckAhead</w:t>
            </w:r>
          </w:p>
        </w:tc>
        <w:tc>
          <w:tcPr>
            <w:tcW w:w="1701" w:type="dxa"/>
          </w:tcPr>
          <w:p w14:paraId="72DB9E1C"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Int</w:t>
            </w:r>
          </w:p>
        </w:tc>
        <w:tc>
          <w:tcPr>
            <w:tcW w:w="3366" w:type="dxa"/>
          </w:tcPr>
          <w:p w14:paraId="6E4D875D"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Max check ahead days for the tolerance search</w:t>
            </w:r>
          </w:p>
        </w:tc>
      </w:tr>
      <w:tr w:rsidR="00AD7468" w:rsidRPr="00715A3A" w14:paraId="0C072A25" w14:textId="77777777" w:rsidTr="00041E11">
        <w:tc>
          <w:tcPr>
            <w:tcW w:w="477" w:type="dxa"/>
          </w:tcPr>
          <w:p w14:paraId="01702B26"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
                <w:bCs/>
                <w:sz w:val="20"/>
                <w:lang w:val="en-US"/>
              </w:rPr>
              <w:t>X</w:t>
            </w:r>
          </w:p>
        </w:tc>
        <w:tc>
          <w:tcPr>
            <w:tcW w:w="3006" w:type="dxa"/>
          </w:tcPr>
          <w:p w14:paraId="4733F751"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ToleranceMaxCheckBack</w:t>
            </w:r>
          </w:p>
        </w:tc>
        <w:tc>
          <w:tcPr>
            <w:tcW w:w="1701" w:type="dxa"/>
          </w:tcPr>
          <w:p w14:paraId="2FA3C634"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Int</w:t>
            </w:r>
          </w:p>
        </w:tc>
        <w:tc>
          <w:tcPr>
            <w:tcW w:w="3366" w:type="dxa"/>
          </w:tcPr>
          <w:p w14:paraId="38F78DC9"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Max check back days for the tolerance search</w:t>
            </w:r>
          </w:p>
        </w:tc>
      </w:tr>
      <w:tr w:rsidR="00AD7468" w:rsidRPr="00715A3A" w14:paraId="6705C250" w14:textId="77777777" w:rsidTr="00041E11">
        <w:tc>
          <w:tcPr>
            <w:tcW w:w="477" w:type="dxa"/>
          </w:tcPr>
          <w:p w14:paraId="09E883EB"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
                <w:bCs/>
                <w:sz w:val="20"/>
                <w:lang w:val="en-US"/>
              </w:rPr>
              <w:t>X</w:t>
            </w:r>
          </w:p>
        </w:tc>
        <w:tc>
          <w:tcPr>
            <w:tcW w:w="3006" w:type="dxa"/>
          </w:tcPr>
          <w:p w14:paraId="381983DF"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NumberOfNetFares</w:t>
            </w:r>
          </w:p>
        </w:tc>
        <w:tc>
          <w:tcPr>
            <w:tcW w:w="1701" w:type="dxa"/>
          </w:tcPr>
          <w:p w14:paraId="45E4D003"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Int</w:t>
            </w:r>
          </w:p>
        </w:tc>
        <w:tc>
          <w:tcPr>
            <w:tcW w:w="3366" w:type="dxa"/>
          </w:tcPr>
          <w:p w14:paraId="760CE04C"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Max number of Net fares for one call</w:t>
            </w:r>
          </w:p>
        </w:tc>
      </w:tr>
      <w:tr w:rsidR="00AD7468" w:rsidRPr="00715A3A" w14:paraId="3F8299CF" w14:textId="77777777" w:rsidTr="00041E11">
        <w:tc>
          <w:tcPr>
            <w:tcW w:w="477" w:type="dxa"/>
          </w:tcPr>
          <w:p w14:paraId="62FC56E5"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
                <w:bCs/>
                <w:sz w:val="20"/>
                <w:lang w:val="en-US"/>
              </w:rPr>
              <w:t>X</w:t>
            </w:r>
          </w:p>
        </w:tc>
        <w:tc>
          <w:tcPr>
            <w:tcW w:w="3006" w:type="dxa"/>
          </w:tcPr>
          <w:p w14:paraId="059E753F"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MaximumSearchNetFares</w:t>
            </w:r>
          </w:p>
        </w:tc>
        <w:tc>
          <w:tcPr>
            <w:tcW w:w="1701" w:type="dxa"/>
          </w:tcPr>
          <w:p w14:paraId="2B04B480"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Int</w:t>
            </w:r>
          </w:p>
        </w:tc>
        <w:tc>
          <w:tcPr>
            <w:tcW w:w="3366" w:type="dxa"/>
          </w:tcPr>
          <w:p w14:paraId="6E8D5855"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Max number of search Net fares for one call</w:t>
            </w:r>
          </w:p>
        </w:tc>
      </w:tr>
      <w:tr w:rsidR="00AD7468" w:rsidRPr="00715A3A" w14:paraId="24D8BADF" w14:textId="77777777" w:rsidTr="00041E11">
        <w:tc>
          <w:tcPr>
            <w:tcW w:w="477" w:type="dxa"/>
          </w:tcPr>
          <w:p w14:paraId="10536774"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
                <w:bCs/>
                <w:sz w:val="20"/>
                <w:lang w:val="en-US"/>
              </w:rPr>
              <w:t>X</w:t>
            </w:r>
          </w:p>
        </w:tc>
        <w:tc>
          <w:tcPr>
            <w:tcW w:w="3006" w:type="dxa"/>
          </w:tcPr>
          <w:p w14:paraId="6AB48B07"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NumberOfPublishedFares</w:t>
            </w:r>
          </w:p>
        </w:tc>
        <w:tc>
          <w:tcPr>
            <w:tcW w:w="1701" w:type="dxa"/>
          </w:tcPr>
          <w:p w14:paraId="2B468D18"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Int</w:t>
            </w:r>
          </w:p>
        </w:tc>
        <w:tc>
          <w:tcPr>
            <w:tcW w:w="3366" w:type="dxa"/>
          </w:tcPr>
          <w:p w14:paraId="4C9FADBB"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Max number of Pub fares for one call</w:t>
            </w:r>
          </w:p>
        </w:tc>
      </w:tr>
      <w:tr w:rsidR="00AD7468" w:rsidRPr="00715A3A" w14:paraId="6973BDB0" w14:textId="77777777" w:rsidTr="00041E11">
        <w:tc>
          <w:tcPr>
            <w:tcW w:w="477" w:type="dxa"/>
          </w:tcPr>
          <w:p w14:paraId="2985D1FB"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
                <w:bCs/>
                <w:sz w:val="20"/>
                <w:lang w:val="en-US"/>
              </w:rPr>
              <w:t>X</w:t>
            </w:r>
          </w:p>
        </w:tc>
        <w:tc>
          <w:tcPr>
            <w:tcW w:w="3006" w:type="dxa"/>
          </w:tcPr>
          <w:p w14:paraId="0DD56347"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MaximumAlternatives</w:t>
            </w:r>
          </w:p>
        </w:tc>
        <w:tc>
          <w:tcPr>
            <w:tcW w:w="1701" w:type="dxa"/>
          </w:tcPr>
          <w:p w14:paraId="4E4E4D25"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Int</w:t>
            </w:r>
          </w:p>
        </w:tc>
        <w:tc>
          <w:tcPr>
            <w:tcW w:w="3366" w:type="dxa"/>
          </w:tcPr>
          <w:p w14:paraId="2CF260AE"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Max number of alternatives per fare</w:t>
            </w:r>
          </w:p>
        </w:tc>
      </w:tr>
      <w:tr w:rsidR="00AD7468" w:rsidRPr="00715A3A" w14:paraId="3A18C238" w14:textId="77777777" w:rsidTr="00041E11">
        <w:tc>
          <w:tcPr>
            <w:tcW w:w="477" w:type="dxa"/>
          </w:tcPr>
          <w:p w14:paraId="1840F7E9"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
                <w:bCs/>
                <w:sz w:val="20"/>
                <w:lang w:val="en-US"/>
              </w:rPr>
              <w:t>X</w:t>
            </w:r>
          </w:p>
        </w:tc>
        <w:tc>
          <w:tcPr>
            <w:tcW w:w="3006" w:type="dxa"/>
          </w:tcPr>
          <w:p w14:paraId="0F735980"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MaximumTimeout</w:t>
            </w:r>
          </w:p>
        </w:tc>
        <w:tc>
          <w:tcPr>
            <w:tcW w:w="1701" w:type="dxa"/>
          </w:tcPr>
          <w:p w14:paraId="573D2B49"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Int</w:t>
            </w:r>
          </w:p>
        </w:tc>
        <w:tc>
          <w:tcPr>
            <w:tcW w:w="3366" w:type="dxa"/>
          </w:tcPr>
          <w:p w14:paraId="60B27AAA"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Max number of the request timeout</w:t>
            </w:r>
          </w:p>
        </w:tc>
      </w:tr>
      <w:tr w:rsidR="00AD7468" w:rsidRPr="00715A3A" w14:paraId="2F5F75E9" w14:textId="77777777" w:rsidTr="00041E11">
        <w:tc>
          <w:tcPr>
            <w:tcW w:w="477" w:type="dxa"/>
          </w:tcPr>
          <w:p w14:paraId="62DFBED9"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
                <w:bCs/>
                <w:sz w:val="20"/>
                <w:lang w:val="en-US"/>
              </w:rPr>
              <w:t>X</w:t>
            </w:r>
          </w:p>
        </w:tc>
        <w:tc>
          <w:tcPr>
            <w:tcW w:w="3006" w:type="dxa"/>
          </w:tcPr>
          <w:p w14:paraId="3CA9893D"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MaximumWebFareDepartureSearchRadius</w:t>
            </w:r>
          </w:p>
        </w:tc>
        <w:tc>
          <w:tcPr>
            <w:tcW w:w="1701" w:type="dxa"/>
          </w:tcPr>
          <w:p w14:paraId="4F02AD0B"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Int</w:t>
            </w:r>
          </w:p>
        </w:tc>
        <w:tc>
          <w:tcPr>
            <w:tcW w:w="3366" w:type="dxa"/>
          </w:tcPr>
          <w:p w14:paraId="34B56E91"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Max amount of Km in the departure search radius</w:t>
            </w:r>
          </w:p>
        </w:tc>
      </w:tr>
      <w:tr w:rsidR="00AD7468" w:rsidRPr="00715A3A" w14:paraId="22F315B8" w14:textId="77777777" w:rsidTr="00041E11">
        <w:tc>
          <w:tcPr>
            <w:tcW w:w="477" w:type="dxa"/>
          </w:tcPr>
          <w:p w14:paraId="7C3B3F30"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
                <w:bCs/>
                <w:sz w:val="20"/>
                <w:lang w:val="en-US"/>
              </w:rPr>
              <w:t>X</w:t>
            </w:r>
          </w:p>
        </w:tc>
        <w:tc>
          <w:tcPr>
            <w:tcW w:w="3006" w:type="dxa"/>
          </w:tcPr>
          <w:p w14:paraId="07F40296"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MaximumWebFareArrivalSearchRadius</w:t>
            </w:r>
          </w:p>
        </w:tc>
        <w:tc>
          <w:tcPr>
            <w:tcW w:w="1701" w:type="dxa"/>
          </w:tcPr>
          <w:p w14:paraId="3713E891"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Int</w:t>
            </w:r>
          </w:p>
        </w:tc>
        <w:tc>
          <w:tcPr>
            <w:tcW w:w="3366" w:type="dxa"/>
          </w:tcPr>
          <w:p w14:paraId="11CDE5BC"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Max amount of Km in the arrival search radius</w:t>
            </w:r>
          </w:p>
        </w:tc>
      </w:tr>
      <w:tr w:rsidR="00AD7468" w:rsidRPr="00715A3A" w14:paraId="0FA52423" w14:textId="77777777" w:rsidTr="00041E11">
        <w:tc>
          <w:tcPr>
            <w:tcW w:w="477" w:type="dxa"/>
          </w:tcPr>
          <w:p w14:paraId="62950510"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
                <w:bCs/>
                <w:sz w:val="20"/>
                <w:lang w:val="en-US"/>
              </w:rPr>
              <w:t>X</w:t>
            </w:r>
          </w:p>
        </w:tc>
        <w:tc>
          <w:tcPr>
            <w:tcW w:w="3006" w:type="dxa"/>
          </w:tcPr>
          <w:p w14:paraId="09F0331F"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NumberOfSupplier</w:t>
            </w:r>
          </w:p>
        </w:tc>
        <w:tc>
          <w:tcPr>
            <w:tcW w:w="1701" w:type="dxa"/>
          </w:tcPr>
          <w:p w14:paraId="5EE5ECD9"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Int</w:t>
            </w:r>
          </w:p>
        </w:tc>
        <w:tc>
          <w:tcPr>
            <w:tcW w:w="3366" w:type="dxa"/>
          </w:tcPr>
          <w:p w14:paraId="35BC30B3"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Max number of suppliers in a request.</w:t>
            </w:r>
          </w:p>
        </w:tc>
      </w:tr>
      <w:tr w:rsidR="00AD7468" w:rsidRPr="00715A3A" w14:paraId="060E1075" w14:textId="77777777" w:rsidTr="00041E11">
        <w:tc>
          <w:tcPr>
            <w:tcW w:w="477" w:type="dxa"/>
          </w:tcPr>
          <w:p w14:paraId="4D6815C6"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
                <w:bCs/>
                <w:sz w:val="20"/>
                <w:lang w:val="en-US"/>
              </w:rPr>
              <w:t>X</w:t>
            </w:r>
          </w:p>
        </w:tc>
        <w:tc>
          <w:tcPr>
            <w:tcW w:w="3006" w:type="dxa"/>
          </w:tcPr>
          <w:p w14:paraId="2D183C93"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AllowEmptySupplier</w:t>
            </w:r>
          </w:p>
        </w:tc>
        <w:tc>
          <w:tcPr>
            <w:tcW w:w="1701" w:type="dxa"/>
          </w:tcPr>
          <w:p w14:paraId="15D89F9B"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Bool</w:t>
            </w:r>
          </w:p>
        </w:tc>
        <w:tc>
          <w:tcPr>
            <w:tcW w:w="3366" w:type="dxa"/>
          </w:tcPr>
          <w:p w14:paraId="326FCCBC"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Flag to request all suppliers.</w:t>
            </w:r>
          </w:p>
        </w:tc>
      </w:tr>
      <w:tr w:rsidR="00AD7468" w:rsidRPr="00715A3A" w14:paraId="3207957D" w14:textId="77777777" w:rsidTr="00041E11">
        <w:tc>
          <w:tcPr>
            <w:tcW w:w="477" w:type="dxa"/>
          </w:tcPr>
          <w:p w14:paraId="649A08E8"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
                <w:bCs/>
                <w:sz w:val="20"/>
                <w:lang w:val="en-US"/>
              </w:rPr>
              <w:t>X</w:t>
            </w:r>
          </w:p>
        </w:tc>
        <w:tc>
          <w:tcPr>
            <w:tcW w:w="3006" w:type="dxa"/>
          </w:tcPr>
          <w:p w14:paraId="04549329"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MinimumDepartureCodes</w:t>
            </w:r>
          </w:p>
        </w:tc>
        <w:tc>
          <w:tcPr>
            <w:tcW w:w="1701" w:type="dxa"/>
          </w:tcPr>
          <w:p w14:paraId="3B9E4E6E"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Int</w:t>
            </w:r>
          </w:p>
        </w:tc>
        <w:tc>
          <w:tcPr>
            <w:tcW w:w="3366" w:type="dxa"/>
          </w:tcPr>
          <w:p w14:paraId="4333B730"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Min number of airport codes</w:t>
            </w:r>
          </w:p>
        </w:tc>
      </w:tr>
      <w:tr w:rsidR="00AD7468" w:rsidRPr="00715A3A" w14:paraId="694876BE" w14:textId="77777777" w:rsidTr="00041E11">
        <w:tc>
          <w:tcPr>
            <w:tcW w:w="477" w:type="dxa"/>
          </w:tcPr>
          <w:p w14:paraId="67FEA936" w14:textId="77777777" w:rsidR="00AD7468" w:rsidRPr="00715A3A" w:rsidRDefault="00AD7468" w:rsidP="00041E11">
            <w:pPr>
              <w:widowControl w:val="0"/>
              <w:spacing w:before="120" w:after="120"/>
              <w:ind w:left="90"/>
              <w:rPr>
                <w:rFonts w:ascii="Helvetica" w:hAnsi="Helvetica" w:cs="Helvetica"/>
                <w:bCs/>
                <w:sz w:val="20"/>
                <w:lang w:val="en-US"/>
              </w:rPr>
            </w:pPr>
          </w:p>
        </w:tc>
        <w:tc>
          <w:tcPr>
            <w:tcW w:w="3006" w:type="dxa"/>
          </w:tcPr>
          <w:p w14:paraId="2FAE5D6D"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AllowedGetFareQuoteType</w:t>
            </w:r>
          </w:p>
        </w:tc>
        <w:tc>
          <w:tcPr>
            <w:tcW w:w="1701" w:type="dxa"/>
          </w:tcPr>
          <w:p w14:paraId="4F42EC26"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PermittedFareTypeEnum</w:t>
            </w:r>
          </w:p>
        </w:tc>
        <w:tc>
          <w:tcPr>
            <w:tcW w:w="3366" w:type="dxa"/>
          </w:tcPr>
          <w:p w14:paraId="556A4791"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Not supported</w:t>
            </w:r>
          </w:p>
        </w:tc>
      </w:tr>
      <w:tr w:rsidR="00AD7468" w:rsidRPr="00715A3A" w14:paraId="170E5735" w14:textId="77777777" w:rsidTr="00041E11">
        <w:tc>
          <w:tcPr>
            <w:tcW w:w="477" w:type="dxa"/>
          </w:tcPr>
          <w:p w14:paraId="1C003489"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
                <w:bCs/>
                <w:sz w:val="20"/>
                <w:lang w:val="en-US"/>
              </w:rPr>
              <w:t>X</w:t>
            </w:r>
          </w:p>
        </w:tc>
        <w:tc>
          <w:tcPr>
            <w:tcW w:w="3006" w:type="dxa"/>
          </w:tcPr>
          <w:p w14:paraId="4EEC399F"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MaximumSimultaneousAvails</w:t>
            </w:r>
          </w:p>
        </w:tc>
        <w:tc>
          <w:tcPr>
            <w:tcW w:w="1701" w:type="dxa"/>
          </w:tcPr>
          <w:p w14:paraId="576B5809"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Int</w:t>
            </w:r>
          </w:p>
        </w:tc>
        <w:tc>
          <w:tcPr>
            <w:tcW w:w="3366" w:type="dxa"/>
          </w:tcPr>
          <w:p w14:paraId="4C1D31DA"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Max simultaneous avails per request.</w:t>
            </w:r>
          </w:p>
        </w:tc>
      </w:tr>
    </w:tbl>
    <w:p w14:paraId="1C344C05" w14:textId="77777777" w:rsidR="00AD7468" w:rsidRPr="00715A3A" w:rsidRDefault="00AD7468" w:rsidP="00AD7468">
      <w:pPr>
        <w:widowControl w:val="0"/>
        <w:spacing w:before="120" w:after="120"/>
        <w:rPr>
          <w:rFonts w:ascii="Helvetica" w:hAnsi="Helvetica" w:cs="Helvetica"/>
        </w:rPr>
      </w:pPr>
    </w:p>
    <w:p w14:paraId="1D552566" w14:textId="77777777" w:rsidR="00AD7468" w:rsidRPr="00715A3A" w:rsidRDefault="00AD7468" w:rsidP="00AD7468">
      <w:pPr>
        <w:widowControl w:val="0"/>
        <w:spacing w:before="120" w:after="120"/>
        <w:rPr>
          <w:rFonts w:ascii="Helvetica" w:hAnsi="Helvetica" w:cs="Helvetica"/>
          <w:b/>
          <w:bCs/>
          <w:sz w:val="20"/>
          <w:lang w:val="en-US"/>
        </w:rPr>
      </w:pPr>
      <w:r w:rsidRPr="00715A3A">
        <w:rPr>
          <w:rFonts w:ascii="Helvetica" w:hAnsi="Helvetica" w:cs="Helvetica"/>
        </w:rPr>
        <w:br w:type="page"/>
      </w:r>
    </w:p>
    <w:p w14:paraId="66887BC4" w14:textId="3F77924D" w:rsidR="00AD7468" w:rsidRPr="00715A3A" w:rsidRDefault="00AD7468" w:rsidP="00A937F5">
      <w:pPr>
        <w:pStyle w:val="Heading3"/>
      </w:pPr>
      <w:bookmarkStart w:id="1255" w:name="_Toc481678960"/>
      <w:bookmarkStart w:id="1256" w:name="_Toc191637914"/>
      <w:r w:rsidRPr="00715A3A">
        <w:t>CharterFaresSettings</w:t>
      </w:r>
      <w:bookmarkEnd w:id="1255"/>
      <w:bookmarkEnd w:id="1256"/>
    </w:p>
    <w:tbl>
      <w:tblPr>
        <w:tblW w:w="8550"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19"/>
        <w:gridCol w:w="2410"/>
        <w:gridCol w:w="1559"/>
        <w:gridCol w:w="3962"/>
      </w:tblGrid>
      <w:tr w:rsidR="00AD7468" w:rsidRPr="00715A3A" w14:paraId="488A8BE2" w14:textId="77777777" w:rsidTr="00041E11">
        <w:tc>
          <w:tcPr>
            <w:tcW w:w="8550" w:type="dxa"/>
            <w:gridSpan w:val="4"/>
          </w:tcPr>
          <w:p w14:paraId="1D00F382"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lang w:val="en-US"/>
              </w:rPr>
              <w:t>class CharterFaresSettings</w:t>
            </w:r>
          </w:p>
        </w:tc>
      </w:tr>
      <w:tr w:rsidR="00AD7468" w:rsidRPr="00715A3A" w14:paraId="1E9078F4" w14:textId="77777777" w:rsidTr="00041E11">
        <w:tc>
          <w:tcPr>
            <w:tcW w:w="619" w:type="dxa"/>
          </w:tcPr>
          <w:p w14:paraId="062525C9"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410" w:type="dxa"/>
          </w:tcPr>
          <w:p w14:paraId="5A274AD6"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1559" w:type="dxa"/>
          </w:tcPr>
          <w:p w14:paraId="306EE423"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962" w:type="dxa"/>
          </w:tcPr>
          <w:p w14:paraId="2932D7E0"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6D69375A" w14:textId="77777777" w:rsidTr="00041E11">
        <w:tc>
          <w:tcPr>
            <w:tcW w:w="619" w:type="dxa"/>
          </w:tcPr>
          <w:p w14:paraId="277CF48B"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
                <w:bCs/>
                <w:sz w:val="20"/>
                <w:lang w:val="en-US"/>
              </w:rPr>
              <w:t>X</w:t>
            </w:r>
          </w:p>
        </w:tc>
        <w:tc>
          <w:tcPr>
            <w:tcW w:w="2410" w:type="dxa"/>
          </w:tcPr>
          <w:p w14:paraId="7FBE5268"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MaxNumberOfConcurrentAvails</w:t>
            </w:r>
          </w:p>
        </w:tc>
        <w:tc>
          <w:tcPr>
            <w:tcW w:w="1559" w:type="dxa"/>
          </w:tcPr>
          <w:p w14:paraId="436C5EC9"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Int</w:t>
            </w:r>
          </w:p>
        </w:tc>
        <w:tc>
          <w:tcPr>
            <w:tcW w:w="3962" w:type="dxa"/>
          </w:tcPr>
          <w:p w14:paraId="2F7D1A5D"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The maximum number of the concurrent availabilities per request</w:t>
            </w:r>
          </w:p>
        </w:tc>
      </w:tr>
      <w:tr w:rsidR="00AD7468" w:rsidRPr="00715A3A" w14:paraId="69225C6D" w14:textId="77777777" w:rsidTr="00041E11">
        <w:tc>
          <w:tcPr>
            <w:tcW w:w="619" w:type="dxa"/>
          </w:tcPr>
          <w:p w14:paraId="787D622A"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
                <w:bCs/>
                <w:sz w:val="20"/>
                <w:lang w:val="en-US"/>
              </w:rPr>
              <w:t>X</w:t>
            </w:r>
          </w:p>
        </w:tc>
        <w:tc>
          <w:tcPr>
            <w:tcW w:w="2410" w:type="dxa"/>
          </w:tcPr>
          <w:p w14:paraId="7D2BE9CD"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MaxNumberOfAvailableFares</w:t>
            </w:r>
          </w:p>
        </w:tc>
        <w:tc>
          <w:tcPr>
            <w:tcW w:w="1559" w:type="dxa"/>
          </w:tcPr>
          <w:p w14:paraId="18B56A1E"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Int</w:t>
            </w:r>
          </w:p>
        </w:tc>
        <w:tc>
          <w:tcPr>
            <w:tcW w:w="3962" w:type="dxa"/>
          </w:tcPr>
          <w:p w14:paraId="02B4B221"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The max number of available fares</w:t>
            </w:r>
          </w:p>
        </w:tc>
      </w:tr>
      <w:tr w:rsidR="00AD7468" w:rsidRPr="00715A3A" w14:paraId="7FFC4F3C" w14:textId="77777777" w:rsidTr="00041E11">
        <w:tc>
          <w:tcPr>
            <w:tcW w:w="619" w:type="dxa"/>
          </w:tcPr>
          <w:p w14:paraId="6640A387"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
                <w:bCs/>
                <w:sz w:val="20"/>
                <w:lang w:val="en-US"/>
              </w:rPr>
              <w:t>X</w:t>
            </w:r>
          </w:p>
        </w:tc>
        <w:tc>
          <w:tcPr>
            <w:tcW w:w="2410" w:type="dxa"/>
          </w:tcPr>
          <w:p w14:paraId="58CE7265"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MaxNumberOfCharterFares</w:t>
            </w:r>
          </w:p>
        </w:tc>
        <w:tc>
          <w:tcPr>
            <w:tcW w:w="1559" w:type="dxa"/>
          </w:tcPr>
          <w:p w14:paraId="03076C4E"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Int</w:t>
            </w:r>
          </w:p>
        </w:tc>
        <w:tc>
          <w:tcPr>
            <w:tcW w:w="3962" w:type="dxa"/>
          </w:tcPr>
          <w:p w14:paraId="4ED2971F"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The max number of unavailable fares</w:t>
            </w:r>
          </w:p>
        </w:tc>
      </w:tr>
      <w:tr w:rsidR="00AD7468" w:rsidRPr="00715A3A" w14:paraId="74C8D7EB" w14:textId="77777777" w:rsidTr="00041E11">
        <w:tc>
          <w:tcPr>
            <w:tcW w:w="619" w:type="dxa"/>
          </w:tcPr>
          <w:p w14:paraId="0D78B2E0"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
                <w:bCs/>
                <w:sz w:val="20"/>
                <w:lang w:val="en-US"/>
              </w:rPr>
              <w:t>X</w:t>
            </w:r>
          </w:p>
        </w:tc>
        <w:tc>
          <w:tcPr>
            <w:tcW w:w="2410" w:type="dxa"/>
          </w:tcPr>
          <w:p w14:paraId="6A72FB70"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MaxNumberAvailChecks</w:t>
            </w:r>
          </w:p>
        </w:tc>
        <w:tc>
          <w:tcPr>
            <w:tcW w:w="1559" w:type="dxa"/>
          </w:tcPr>
          <w:p w14:paraId="5824DD24"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Int</w:t>
            </w:r>
          </w:p>
        </w:tc>
        <w:tc>
          <w:tcPr>
            <w:tcW w:w="3962" w:type="dxa"/>
          </w:tcPr>
          <w:p w14:paraId="194485AC"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The max number of availability transactions.</w:t>
            </w:r>
          </w:p>
        </w:tc>
      </w:tr>
      <w:tr w:rsidR="00AD7468" w:rsidRPr="00715A3A" w14:paraId="49E809C3" w14:textId="77777777" w:rsidTr="00041E11">
        <w:tc>
          <w:tcPr>
            <w:tcW w:w="619" w:type="dxa"/>
          </w:tcPr>
          <w:p w14:paraId="58105AAA"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410" w:type="dxa"/>
          </w:tcPr>
          <w:p w14:paraId="06731530"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DefaultLanguage</w:t>
            </w:r>
          </w:p>
        </w:tc>
        <w:tc>
          <w:tcPr>
            <w:tcW w:w="1559" w:type="dxa"/>
          </w:tcPr>
          <w:p w14:paraId="0800755C"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Sitrng</w:t>
            </w:r>
          </w:p>
        </w:tc>
        <w:tc>
          <w:tcPr>
            <w:tcW w:w="3962" w:type="dxa"/>
          </w:tcPr>
          <w:p w14:paraId="14A2F043"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The default language code. It will be filled if the request language code is empty.</w:t>
            </w:r>
          </w:p>
        </w:tc>
      </w:tr>
      <w:tr w:rsidR="00AD7468" w:rsidRPr="00715A3A" w14:paraId="4DC61798" w14:textId="77777777" w:rsidTr="00041E11">
        <w:tc>
          <w:tcPr>
            <w:tcW w:w="619" w:type="dxa"/>
          </w:tcPr>
          <w:p w14:paraId="65CB6C5B"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410" w:type="dxa"/>
          </w:tcPr>
          <w:p w14:paraId="4808DC30"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IP</w:t>
            </w:r>
          </w:p>
        </w:tc>
        <w:tc>
          <w:tcPr>
            <w:tcW w:w="1559" w:type="dxa"/>
          </w:tcPr>
          <w:p w14:paraId="16F40451"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String</w:t>
            </w:r>
          </w:p>
        </w:tc>
        <w:tc>
          <w:tcPr>
            <w:tcW w:w="3962" w:type="dxa"/>
          </w:tcPr>
          <w:p w14:paraId="2A5659F7"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The address of the CharterEngine server. If this value is empty the address from the FAPI configuration will be used.</w:t>
            </w:r>
          </w:p>
        </w:tc>
      </w:tr>
      <w:tr w:rsidR="00AD7468" w:rsidRPr="00715A3A" w14:paraId="0C69E7DA" w14:textId="77777777" w:rsidTr="00041E11">
        <w:tc>
          <w:tcPr>
            <w:tcW w:w="619" w:type="dxa"/>
          </w:tcPr>
          <w:p w14:paraId="43840B45"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
                <w:bCs/>
                <w:sz w:val="20"/>
                <w:lang w:val="en-US"/>
              </w:rPr>
              <w:t>X</w:t>
            </w:r>
          </w:p>
        </w:tc>
        <w:tc>
          <w:tcPr>
            <w:tcW w:w="2410" w:type="dxa"/>
          </w:tcPr>
          <w:p w14:paraId="3BB122DE"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Port</w:t>
            </w:r>
          </w:p>
        </w:tc>
        <w:tc>
          <w:tcPr>
            <w:tcW w:w="1559" w:type="dxa"/>
          </w:tcPr>
          <w:p w14:paraId="15937F75"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Int?</w:t>
            </w:r>
          </w:p>
        </w:tc>
        <w:tc>
          <w:tcPr>
            <w:tcW w:w="3962" w:type="dxa"/>
          </w:tcPr>
          <w:p w14:paraId="568D790E"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The port of the CharterEngine server. If this value is empty the port from the FAPI configuration will be used.</w:t>
            </w:r>
          </w:p>
        </w:tc>
      </w:tr>
      <w:tr w:rsidR="00AD7468" w:rsidRPr="00715A3A" w14:paraId="29698B83" w14:textId="77777777" w:rsidTr="00041E11">
        <w:tc>
          <w:tcPr>
            <w:tcW w:w="619" w:type="dxa"/>
          </w:tcPr>
          <w:p w14:paraId="55F060E6"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410" w:type="dxa"/>
          </w:tcPr>
          <w:p w14:paraId="01C23512"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Hosts</w:t>
            </w:r>
          </w:p>
        </w:tc>
        <w:tc>
          <w:tcPr>
            <w:tcW w:w="1559" w:type="dxa"/>
          </w:tcPr>
          <w:p w14:paraId="127A9B08"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List&lt;string&gt;</w:t>
            </w:r>
          </w:p>
        </w:tc>
        <w:tc>
          <w:tcPr>
            <w:tcW w:w="3962" w:type="dxa"/>
          </w:tcPr>
          <w:p w14:paraId="049A2AD3"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List with all useable charter hosts</w:t>
            </w:r>
          </w:p>
        </w:tc>
      </w:tr>
    </w:tbl>
    <w:p w14:paraId="5119F688" w14:textId="77777777" w:rsidR="00AD7468" w:rsidRPr="00715A3A" w:rsidRDefault="00AD7468" w:rsidP="00AD7468">
      <w:pPr>
        <w:widowControl w:val="0"/>
        <w:spacing w:before="120" w:after="120"/>
        <w:rPr>
          <w:rFonts w:ascii="Helvetica" w:hAnsi="Helvetica" w:cs="Helvetica"/>
          <w:lang w:val="en-US"/>
        </w:rPr>
      </w:pPr>
    </w:p>
    <w:p w14:paraId="6C13A65B" w14:textId="03EC06C5" w:rsidR="00AD7468" w:rsidRPr="00715A3A" w:rsidRDefault="00AD7468" w:rsidP="00A937F5">
      <w:pPr>
        <w:pStyle w:val="Heading3"/>
      </w:pPr>
      <w:bookmarkStart w:id="1257" w:name="_Toc481678961"/>
      <w:bookmarkStart w:id="1258" w:name="_Toc191637915"/>
      <w:r w:rsidRPr="00715A3A">
        <w:t>WebFaresSettings</w:t>
      </w:r>
      <w:bookmarkEnd w:id="1257"/>
      <w:bookmarkEnd w:id="1258"/>
    </w:p>
    <w:tbl>
      <w:tblPr>
        <w:tblW w:w="8550"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19"/>
        <w:gridCol w:w="2410"/>
        <w:gridCol w:w="1559"/>
        <w:gridCol w:w="3962"/>
      </w:tblGrid>
      <w:tr w:rsidR="00AD7468" w:rsidRPr="00715A3A" w14:paraId="1C7EC548" w14:textId="77777777" w:rsidTr="00041E11">
        <w:tc>
          <w:tcPr>
            <w:tcW w:w="8550" w:type="dxa"/>
            <w:gridSpan w:val="4"/>
          </w:tcPr>
          <w:p w14:paraId="48E1E0ED"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lang w:val="en-US"/>
              </w:rPr>
              <w:t>class WebFaresSettings</w:t>
            </w:r>
          </w:p>
        </w:tc>
      </w:tr>
      <w:tr w:rsidR="00AD7468" w:rsidRPr="00715A3A" w14:paraId="1273A91A" w14:textId="77777777" w:rsidTr="00041E11">
        <w:tc>
          <w:tcPr>
            <w:tcW w:w="619" w:type="dxa"/>
          </w:tcPr>
          <w:p w14:paraId="4663252F"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410" w:type="dxa"/>
          </w:tcPr>
          <w:p w14:paraId="64966798"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1559" w:type="dxa"/>
          </w:tcPr>
          <w:p w14:paraId="79112528"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962" w:type="dxa"/>
          </w:tcPr>
          <w:p w14:paraId="21CB61CD"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69BEC1AC" w14:textId="77777777" w:rsidTr="00041E11">
        <w:tc>
          <w:tcPr>
            <w:tcW w:w="619" w:type="dxa"/>
          </w:tcPr>
          <w:p w14:paraId="7A2B03B0"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410" w:type="dxa"/>
          </w:tcPr>
          <w:p w14:paraId="5F396E72"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WebFareServer</w:t>
            </w:r>
          </w:p>
        </w:tc>
        <w:tc>
          <w:tcPr>
            <w:tcW w:w="1559" w:type="dxa"/>
          </w:tcPr>
          <w:p w14:paraId="394F00D4"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String</w:t>
            </w:r>
          </w:p>
        </w:tc>
        <w:tc>
          <w:tcPr>
            <w:tcW w:w="3962" w:type="dxa"/>
          </w:tcPr>
          <w:p w14:paraId="26DF90B2"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The address of the WebFare server. If this value is empty the address from the FAPI configuration will be used.</w:t>
            </w:r>
          </w:p>
        </w:tc>
      </w:tr>
      <w:tr w:rsidR="00AD7468" w:rsidRPr="00715A3A" w14:paraId="56309E70" w14:textId="77777777" w:rsidTr="00041E11">
        <w:tc>
          <w:tcPr>
            <w:tcW w:w="619" w:type="dxa"/>
          </w:tcPr>
          <w:p w14:paraId="5618C87D"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410" w:type="dxa"/>
          </w:tcPr>
          <w:p w14:paraId="0FD0378F"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WebFarePort</w:t>
            </w:r>
          </w:p>
        </w:tc>
        <w:tc>
          <w:tcPr>
            <w:tcW w:w="1559" w:type="dxa"/>
          </w:tcPr>
          <w:p w14:paraId="41F01BC0"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Int?</w:t>
            </w:r>
          </w:p>
        </w:tc>
        <w:tc>
          <w:tcPr>
            <w:tcW w:w="3962" w:type="dxa"/>
          </w:tcPr>
          <w:p w14:paraId="3365746F"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The port of the WebFare server. If this value is empty the port from the FAPI configuration will be used.</w:t>
            </w:r>
          </w:p>
        </w:tc>
      </w:tr>
      <w:tr w:rsidR="00AD7468" w:rsidRPr="00715A3A" w14:paraId="635B110A" w14:textId="77777777" w:rsidTr="00041E11">
        <w:tc>
          <w:tcPr>
            <w:tcW w:w="619" w:type="dxa"/>
          </w:tcPr>
          <w:p w14:paraId="223B1FE8"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
                <w:bCs/>
                <w:sz w:val="20"/>
                <w:lang w:val="en-US"/>
              </w:rPr>
              <w:t>X</w:t>
            </w:r>
          </w:p>
        </w:tc>
        <w:tc>
          <w:tcPr>
            <w:tcW w:w="2410" w:type="dxa"/>
          </w:tcPr>
          <w:p w14:paraId="5143CC5D"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MaxQueryWebFares</w:t>
            </w:r>
          </w:p>
        </w:tc>
        <w:tc>
          <w:tcPr>
            <w:tcW w:w="1559" w:type="dxa"/>
          </w:tcPr>
          <w:p w14:paraId="3103F7C2"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Int</w:t>
            </w:r>
          </w:p>
        </w:tc>
        <w:tc>
          <w:tcPr>
            <w:tcW w:w="3962" w:type="dxa"/>
          </w:tcPr>
          <w:p w14:paraId="00449D81"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The max number of the requesting fares.</w:t>
            </w:r>
          </w:p>
        </w:tc>
      </w:tr>
      <w:tr w:rsidR="00AD7468" w:rsidRPr="00715A3A" w14:paraId="712C01DA" w14:textId="77777777" w:rsidTr="00041E11">
        <w:tc>
          <w:tcPr>
            <w:tcW w:w="619" w:type="dxa"/>
          </w:tcPr>
          <w:p w14:paraId="37A988CC"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
                <w:bCs/>
                <w:sz w:val="20"/>
                <w:lang w:val="en-US"/>
              </w:rPr>
              <w:t>X</w:t>
            </w:r>
          </w:p>
        </w:tc>
        <w:tc>
          <w:tcPr>
            <w:tcW w:w="2410" w:type="dxa"/>
          </w:tcPr>
          <w:p w14:paraId="7DF1CC01"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MaxDepartureSearchRadius</w:t>
            </w:r>
          </w:p>
        </w:tc>
        <w:tc>
          <w:tcPr>
            <w:tcW w:w="1559" w:type="dxa"/>
          </w:tcPr>
          <w:p w14:paraId="402C30A8"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Int</w:t>
            </w:r>
          </w:p>
        </w:tc>
        <w:tc>
          <w:tcPr>
            <w:tcW w:w="3962" w:type="dxa"/>
          </w:tcPr>
          <w:p w14:paraId="7A538541"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The max number of the departure search radius.</w:t>
            </w:r>
          </w:p>
        </w:tc>
      </w:tr>
      <w:tr w:rsidR="00AD7468" w:rsidRPr="00715A3A" w14:paraId="4487F09F" w14:textId="77777777" w:rsidTr="00041E11">
        <w:tc>
          <w:tcPr>
            <w:tcW w:w="619" w:type="dxa"/>
          </w:tcPr>
          <w:p w14:paraId="404FF01F"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
                <w:bCs/>
                <w:sz w:val="20"/>
                <w:lang w:val="en-US"/>
              </w:rPr>
              <w:t>X</w:t>
            </w:r>
          </w:p>
        </w:tc>
        <w:tc>
          <w:tcPr>
            <w:tcW w:w="2410" w:type="dxa"/>
          </w:tcPr>
          <w:p w14:paraId="55BBACB4"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MaxArrivalSearchRadius</w:t>
            </w:r>
          </w:p>
        </w:tc>
        <w:tc>
          <w:tcPr>
            <w:tcW w:w="1559" w:type="dxa"/>
          </w:tcPr>
          <w:p w14:paraId="1BDD4E42"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Int</w:t>
            </w:r>
          </w:p>
        </w:tc>
        <w:tc>
          <w:tcPr>
            <w:tcW w:w="3962" w:type="dxa"/>
          </w:tcPr>
          <w:p w14:paraId="140FFDCA"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The max number of the arrival search radius.</w:t>
            </w:r>
          </w:p>
        </w:tc>
      </w:tr>
      <w:tr w:rsidR="00AD7468" w:rsidRPr="00715A3A" w14:paraId="2F3F1A3F" w14:textId="77777777" w:rsidTr="00041E11">
        <w:tc>
          <w:tcPr>
            <w:tcW w:w="619" w:type="dxa"/>
          </w:tcPr>
          <w:p w14:paraId="2E26CD1E"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410" w:type="dxa"/>
          </w:tcPr>
          <w:p w14:paraId="2197CB12"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AllowedCarriers</w:t>
            </w:r>
          </w:p>
        </w:tc>
        <w:tc>
          <w:tcPr>
            <w:tcW w:w="1559" w:type="dxa"/>
          </w:tcPr>
          <w:p w14:paraId="57563CD7"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List&lt;WebCarrier&gt;</w:t>
            </w:r>
          </w:p>
        </w:tc>
        <w:tc>
          <w:tcPr>
            <w:tcW w:w="3962" w:type="dxa"/>
          </w:tcPr>
          <w:p w14:paraId="2268F300"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A list with all useable carriers. If the list is empty, all carriers are allowed to request.</w:t>
            </w:r>
          </w:p>
        </w:tc>
      </w:tr>
      <w:tr w:rsidR="00AD7468" w:rsidRPr="00715A3A" w14:paraId="7CE64047" w14:textId="77777777" w:rsidTr="00041E11">
        <w:tc>
          <w:tcPr>
            <w:tcW w:w="619" w:type="dxa"/>
          </w:tcPr>
          <w:p w14:paraId="22DEB529"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410" w:type="dxa"/>
          </w:tcPr>
          <w:p w14:paraId="54D8AA4E"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LanguageCode</w:t>
            </w:r>
          </w:p>
        </w:tc>
        <w:tc>
          <w:tcPr>
            <w:tcW w:w="1559" w:type="dxa"/>
          </w:tcPr>
          <w:p w14:paraId="170A45F5"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String</w:t>
            </w:r>
          </w:p>
        </w:tc>
        <w:tc>
          <w:tcPr>
            <w:tcW w:w="3962" w:type="dxa"/>
          </w:tcPr>
          <w:p w14:paraId="002A96C2"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The default language code. It will be filled if the request language code is empty.</w:t>
            </w:r>
          </w:p>
        </w:tc>
      </w:tr>
    </w:tbl>
    <w:p w14:paraId="283CDFA7" w14:textId="77777777" w:rsidR="00AD7468" w:rsidRPr="00715A3A" w:rsidRDefault="00AD7468" w:rsidP="00AD7468">
      <w:pPr>
        <w:widowControl w:val="0"/>
        <w:spacing w:before="120" w:after="120"/>
        <w:rPr>
          <w:rFonts w:ascii="Helvetica" w:hAnsi="Helvetica" w:cs="Helvetica"/>
        </w:rPr>
      </w:pPr>
    </w:p>
    <w:p w14:paraId="425CD545" w14:textId="56CD0016" w:rsidR="00AD7468" w:rsidRPr="00715A3A" w:rsidRDefault="00AD7468" w:rsidP="00A937F5">
      <w:pPr>
        <w:pStyle w:val="Heading3"/>
      </w:pPr>
      <w:bookmarkStart w:id="1259" w:name="_Toc481678962"/>
      <w:bookmarkStart w:id="1260" w:name="_Toc191637916"/>
      <w:r w:rsidRPr="00715A3A">
        <w:t>XtremePricerSettings</w:t>
      </w:r>
      <w:bookmarkEnd w:id="1259"/>
      <w:bookmarkEnd w:id="1260"/>
    </w:p>
    <w:tbl>
      <w:tblPr>
        <w:tblW w:w="8550"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19"/>
        <w:gridCol w:w="2410"/>
        <w:gridCol w:w="1559"/>
        <w:gridCol w:w="3962"/>
      </w:tblGrid>
      <w:tr w:rsidR="00AD7468" w:rsidRPr="00715A3A" w14:paraId="747590B7" w14:textId="77777777" w:rsidTr="00041E11">
        <w:tc>
          <w:tcPr>
            <w:tcW w:w="8550" w:type="dxa"/>
            <w:gridSpan w:val="4"/>
          </w:tcPr>
          <w:p w14:paraId="7E6E9C78" w14:textId="77777777" w:rsidR="00AD7468" w:rsidRPr="00715A3A" w:rsidRDefault="00AD7468" w:rsidP="00041E11">
            <w:pPr>
              <w:widowControl w:val="0"/>
              <w:spacing w:before="120" w:after="120"/>
              <w:rPr>
                <w:rFonts w:ascii="Helvetica" w:hAnsi="Helvetica" w:cs="Helvetica"/>
                <w:b/>
                <w:bCs/>
                <w:sz w:val="20"/>
                <w:lang w:val="en-US"/>
              </w:rPr>
            </w:pPr>
            <w:r w:rsidRPr="00715A3A">
              <w:rPr>
                <w:rFonts w:ascii="Helvetica" w:hAnsi="Helvetica" w:cs="Helvetica"/>
                <w:b/>
                <w:bCs/>
                <w:sz w:val="20"/>
                <w:lang w:val="en-US"/>
              </w:rPr>
              <w:t>class XtremePricerSettings</w:t>
            </w:r>
          </w:p>
        </w:tc>
      </w:tr>
      <w:tr w:rsidR="00AD7468" w:rsidRPr="00715A3A" w14:paraId="5D0EC540" w14:textId="77777777" w:rsidTr="00041E11">
        <w:tc>
          <w:tcPr>
            <w:tcW w:w="619" w:type="dxa"/>
          </w:tcPr>
          <w:p w14:paraId="5D3DB6B0"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410" w:type="dxa"/>
          </w:tcPr>
          <w:p w14:paraId="239661AB"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1559" w:type="dxa"/>
          </w:tcPr>
          <w:p w14:paraId="5B2DADE4"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962" w:type="dxa"/>
          </w:tcPr>
          <w:p w14:paraId="0274FCB1"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4B418C37" w14:textId="77777777" w:rsidTr="00041E11">
        <w:tc>
          <w:tcPr>
            <w:tcW w:w="619" w:type="dxa"/>
          </w:tcPr>
          <w:p w14:paraId="1AB215E0"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
                <w:bCs/>
                <w:sz w:val="20"/>
                <w:lang w:val="en-US"/>
              </w:rPr>
              <w:t>X</w:t>
            </w:r>
          </w:p>
        </w:tc>
        <w:tc>
          <w:tcPr>
            <w:tcW w:w="2410" w:type="dxa"/>
          </w:tcPr>
          <w:p w14:paraId="3CFDF2E4"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IsAllowed</w:t>
            </w:r>
          </w:p>
        </w:tc>
        <w:tc>
          <w:tcPr>
            <w:tcW w:w="1559" w:type="dxa"/>
          </w:tcPr>
          <w:p w14:paraId="755BD75D"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bool</w:t>
            </w:r>
          </w:p>
        </w:tc>
        <w:tc>
          <w:tcPr>
            <w:tcW w:w="3962" w:type="dxa"/>
          </w:tcPr>
          <w:p w14:paraId="5F61F003"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Activation flag</w:t>
            </w:r>
          </w:p>
        </w:tc>
      </w:tr>
      <w:tr w:rsidR="00AD7468" w:rsidRPr="00715A3A" w14:paraId="67474D53" w14:textId="77777777" w:rsidTr="00041E11">
        <w:tc>
          <w:tcPr>
            <w:tcW w:w="619" w:type="dxa"/>
          </w:tcPr>
          <w:p w14:paraId="2CACEDC0"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
                <w:bCs/>
                <w:sz w:val="20"/>
                <w:lang w:val="en-US"/>
              </w:rPr>
              <w:t>X</w:t>
            </w:r>
          </w:p>
        </w:tc>
        <w:tc>
          <w:tcPr>
            <w:tcW w:w="2410" w:type="dxa"/>
          </w:tcPr>
          <w:p w14:paraId="0129BB71"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XPSearchMode</w:t>
            </w:r>
          </w:p>
        </w:tc>
        <w:tc>
          <w:tcPr>
            <w:tcW w:w="1559" w:type="dxa"/>
          </w:tcPr>
          <w:p w14:paraId="3908859D"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TmpXPSearchModeEnum</w:t>
            </w:r>
          </w:p>
        </w:tc>
        <w:tc>
          <w:tcPr>
            <w:tcW w:w="3962" w:type="dxa"/>
          </w:tcPr>
          <w:p w14:paraId="16FAAE48"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Search mode of the Xtreme pricer search.</w:t>
            </w:r>
            <w:r w:rsidRPr="00715A3A">
              <w:rPr>
                <w:rFonts w:ascii="Helvetica" w:hAnsi="Helvetica" w:cs="Helvetica"/>
                <w:bCs/>
                <w:sz w:val="20"/>
                <w:lang w:val="en-US"/>
              </w:rPr>
              <w:br/>
              <w:t>Available values are:</w:t>
            </w:r>
          </w:p>
          <w:p w14:paraId="29FCC1B8" w14:textId="77777777" w:rsidR="00AD7468" w:rsidRPr="00715A3A" w:rsidRDefault="00AD7468" w:rsidP="00041E11">
            <w:pPr>
              <w:widowControl w:val="0"/>
              <w:numPr>
                <w:ilvl w:val="0"/>
                <w:numId w:val="27"/>
              </w:numPr>
              <w:spacing w:before="120" w:after="120"/>
              <w:rPr>
                <w:rFonts w:ascii="Helvetica" w:hAnsi="Helvetica" w:cs="Helvetica"/>
                <w:bCs/>
                <w:sz w:val="20"/>
                <w:lang w:val="en-US"/>
              </w:rPr>
            </w:pPr>
            <w:r w:rsidRPr="00715A3A">
              <w:rPr>
                <w:rFonts w:ascii="Helvetica" w:hAnsi="Helvetica" w:cs="Helvetica"/>
                <w:bCs/>
                <w:sz w:val="20"/>
                <w:lang w:val="en-US"/>
              </w:rPr>
              <w:t>None (Default)</w:t>
            </w:r>
          </w:p>
          <w:p w14:paraId="60A08735" w14:textId="77777777" w:rsidR="00AD7468" w:rsidRPr="00715A3A" w:rsidRDefault="00AD7468" w:rsidP="00041E11">
            <w:pPr>
              <w:widowControl w:val="0"/>
              <w:numPr>
                <w:ilvl w:val="0"/>
                <w:numId w:val="27"/>
              </w:numPr>
              <w:spacing w:before="120" w:after="120"/>
              <w:rPr>
                <w:rFonts w:ascii="Helvetica" w:hAnsi="Helvetica" w:cs="Helvetica"/>
                <w:bCs/>
                <w:sz w:val="20"/>
                <w:lang w:val="en-US"/>
              </w:rPr>
            </w:pPr>
            <w:r w:rsidRPr="00715A3A">
              <w:rPr>
                <w:rFonts w:ascii="Helvetica" w:hAnsi="Helvetica" w:cs="Helvetica"/>
                <w:bCs/>
                <w:sz w:val="20"/>
                <w:lang w:val="en-US"/>
              </w:rPr>
              <w:t xml:space="preserve">TransactionSaverMode </w:t>
            </w:r>
          </w:p>
          <w:p w14:paraId="096FF484" w14:textId="77777777" w:rsidR="00AD7468" w:rsidRPr="00715A3A" w:rsidRDefault="00AD7468" w:rsidP="00041E11">
            <w:pPr>
              <w:widowControl w:val="0"/>
              <w:numPr>
                <w:ilvl w:val="0"/>
                <w:numId w:val="27"/>
              </w:numPr>
              <w:spacing w:before="120" w:after="120"/>
              <w:rPr>
                <w:rFonts w:ascii="Helvetica" w:hAnsi="Helvetica" w:cs="Helvetica"/>
                <w:bCs/>
                <w:sz w:val="20"/>
                <w:lang w:val="en-US"/>
              </w:rPr>
            </w:pPr>
            <w:r w:rsidRPr="00715A3A">
              <w:rPr>
                <w:rFonts w:ascii="Helvetica" w:hAnsi="Helvetica" w:cs="Helvetica"/>
                <w:bCs/>
                <w:sz w:val="20"/>
                <w:lang w:val="en-US"/>
              </w:rPr>
              <w:t>ShortestTravelTime</w:t>
            </w:r>
          </w:p>
          <w:p w14:paraId="270433E3" w14:textId="77777777" w:rsidR="00AD7468" w:rsidRPr="00715A3A" w:rsidRDefault="00AD7468" w:rsidP="00041E11">
            <w:pPr>
              <w:widowControl w:val="0"/>
              <w:numPr>
                <w:ilvl w:val="0"/>
                <w:numId w:val="27"/>
              </w:numPr>
              <w:spacing w:before="120" w:after="120"/>
              <w:rPr>
                <w:rFonts w:ascii="Helvetica" w:hAnsi="Helvetica" w:cs="Helvetica"/>
                <w:bCs/>
                <w:sz w:val="20"/>
                <w:lang w:val="en-US"/>
              </w:rPr>
            </w:pPr>
            <w:r w:rsidRPr="00715A3A">
              <w:rPr>
                <w:rFonts w:ascii="Helvetica" w:hAnsi="Helvetica" w:cs="Helvetica"/>
                <w:bCs/>
                <w:sz w:val="20"/>
                <w:lang w:val="en-US"/>
              </w:rPr>
              <w:t>FullConnection</w:t>
            </w:r>
          </w:p>
        </w:tc>
      </w:tr>
      <w:tr w:rsidR="00AD7468" w:rsidRPr="00715A3A" w14:paraId="120A6428" w14:textId="77777777" w:rsidTr="00041E11">
        <w:tc>
          <w:tcPr>
            <w:tcW w:w="619" w:type="dxa"/>
          </w:tcPr>
          <w:p w14:paraId="356E5C65"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
                <w:bCs/>
                <w:sz w:val="20"/>
                <w:lang w:val="en-US"/>
              </w:rPr>
              <w:t>X</w:t>
            </w:r>
          </w:p>
        </w:tc>
        <w:tc>
          <w:tcPr>
            <w:tcW w:w="2410" w:type="dxa"/>
          </w:tcPr>
          <w:p w14:paraId="65DB501A"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XPMaxMoveDowns</w:t>
            </w:r>
          </w:p>
        </w:tc>
        <w:tc>
          <w:tcPr>
            <w:tcW w:w="1559" w:type="dxa"/>
          </w:tcPr>
          <w:p w14:paraId="299CE53D"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int?</w:t>
            </w:r>
          </w:p>
        </w:tc>
        <w:tc>
          <w:tcPr>
            <w:tcW w:w="3962" w:type="dxa"/>
          </w:tcPr>
          <w:p w14:paraId="03132F4E"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Max number of move downs</w:t>
            </w:r>
          </w:p>
        </w:tc>
      </w:tr>
      <w:tr w:rsidR="00AD7468" w:rsidRPr="00715A3A" w14:paraId="5AB9CE1D" w14:textId="77777777" w:rsidTr="00041E11">
        <w:tc>
          <w:tcPr>
            <w:tcW w:w="619" w:type="dxa"/>
          </w:tcPr>
          <w:p w14:paraId="33B11B71"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
                <w:bCs/>
                <w:sz w:val="20"/>
                <w:lang w:val="en-US"/>
              </w:rPr>
              <w:t>X</w:t>
            </w:r>
          </w:p>
        </w:tc>
        <w:tc>
          <w:tcPr>
            <w:tcW w:w="2410" w:type="dxa"/>
          </w:tcPr>
          <w:p w14:paraId="2C767E6A"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XPConcurrentAvails</w:t>
            </w:r>
          </w:p>
        </w:tc>
        <w:tc>
          <w:tcPr>
            <w:tcW w:w="1559" w:type="dxa"/>
          </w:tcPr>
          <w:p w14:paraId="58DC8378"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int?</w:t>
            </w:r>
          </w:p>
        </w:tc>
        <w:tc>
          <w:tcPr>
            <w:tcW w:w="3962" w:type="dxa"/>
          </w:tcPr>
          <w:p w14:paraId="1EAC8011"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Max number of concurrent availabilities per call</w:t>
            </w:r>
          </w:p>
        </w:tc>
      </w:tr>
      <w:tr w:rsidR="00AD7468" w:rsidRPr="00715A3A" w14:paraId="03AB778F" w14:textId="77777777" w:rsidTr="00041E11">
        <w:tc>
          <w:tcPr>
            <w:tcW w:w="619" w:type="dxa"/>
          </w:tcPr>
          <w:p w14:paraId="25250262"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
                <w:bCs/>
                <w:sz w:val="20"/>
                <w:lang w:val="en-US"/>
              </w:rPr>
              <w:t>X</w:t>
            </w:r>
          </w:p>
        </w:tc>
        <w:tc>
          <w:tcPr>
            <w:tcW w:w="2410" w:type="dxa"/>
          </w:tcPr>
          <w:p w14:paraId="17D926E5"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XPMaxConnections</w:t>
            </w:r>
          </w:p>
        </w:tc>
        <w:tc>
          <w:tcPr>
            <w:tcW w:w="1559" w:type="dxa"/>
          </w:tcPr>
          <w:p w14:paraId="00B5E900"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int?</w:t>
            </w:r>
          </w:p>
        </w:tc>
        <w:tc>
          <w:tcPr>
            <w:tcW w:w="3962" w:type="dxa"/>
          </w:tcPr>
          <w:p w14:paraId="5DB85541"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Max number of connections per fare</w:t>
            </w:r>
          </w:p>
        </w:tc>
      </w:tr>
    </w:tbl>
    <w:p w14:paraId="641658D4" w14:textId="77777777" w:rsidR="00AD7468" w:rsidRPr="00715A3A" w:rsidRDefault="00AD7468" w:rsidP="00AD7468">
      <w:pPr>
        <w:widowControl w:val="0"/>
        <w:spacing w:before="120" w:after="120"/>
        <w:rPr>
          <w:rFonts w:ascii="Helvetica" w:hAnsi="Helvetica" w:cs="Helvetica"/>
          <w:lang w:val="en-US"/>
        </w:rPr>
      </w:pPr>
    </w:p>
    <w:p w14:paraId="485A997A" w14:textId="164F0200" w:rsidR="00AD7468" w:rsidRPr="00715A3A" w:rsidRDefault="00AD7468" w:rsidP="00A937F5">
      <w:pPr>
        <w:pStyle w:val="Heading3"/>
      </w:pPr>
      <w:bookmarkStart w:id="1261" w:name="_Toc481678963"/>
      <w:bookmarkStart w:id="1262" w:name="_Toc191637917"/>
      <w:r w:rsidRPr="00715A3A">
        <w:t>EnhancedFeederSearchSetting</w:t>
      </w:r>
      <w:bookmarkEnd w:id="1261"/>
      <w:bookmarkEnd w:id="1262"/>
    </w:p>
    <w:tbl>
      <w:tblPr>
        <w:tblW w:w="8550"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19"/>
        <w:gridCol w:w="2410"/>
        <w:gridCol w:w="1559"/>
        <w:gridCol w:w="3962"/>
      </w:tblGrid>
      <w:tr w:rsidR="00AD7468" w:rsidRPr="00715A3A" w14:paraId="6E5A27FE" w14:textId="77777777" w:rsidTr="00041E11">
        <w:tc>
          <w:tcPr>
            <w:tcW w:w="8550" w:type="dxa"/>
            <w:gridSpan w:val="4"/>
          </w:tcPr>
          <w:p w14:paraId="56BEBCB4" w14:textId="77777777" w:rsidR="00AD7468" w:rsidRPr="00715A3A" w:rsidRDefault="00AD7468" w:rsidP="00041E11">
            <w:pPr>
              <w:widowControl w:val="0"/>
              <w:spacing w:before="120" w:after="120"/>
              <w:rPr>
                <w:rFonts w:ascii="Helvetica" w:hAnsi="Helvetica" w:cs="Helvetica"/>
                <w:b/>
                <w:bCs/>
                <w:sz w:val="20"/>
                <w:lang w:val="en-US"/>
              </w:rPr>
            </w:pPr>
            <w:r w:rsidRPr="00715A3A">
              <w:rPr>
                <w:rFonts w:ascii="Helvetica" w:hAnsi="Helvetica" w:cs="Helvetica"/>
                <w:b/>
                <w:bCs/>
                <w:sz w:val="20"/>
                <w:lang w:val="en-US"/>
              </w:rPr>
              <w:t>class EnhancedFeederSearchSetting</w:t>
            </w:r>
          </w:p>
        </w:tc>
      </w:tr>
      <w:tr w:rsidR="00AD7468" w:rsidRPr="00715A3A" w14:paraId="04DD16E3" w14:textId="77777777" w:rsidTr="00041E11">
        <w:tc>
          <w:tcPr>
            <w:tcW w:w="619" w:type="dxa"/>
          </w:tcPr>
          <w:p w14:paraId="13BD3CFA"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410" w:type="dxa"/>
          </w:tcPr>
          <w:p w14:paraId="5DD9067B"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1559" w:type="dxa"/>
          </w:tcPr>
          <w:p w14:paraId="69DA7758"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962" w:type="dxa"/>
          </w:tcPr>
          <w:p w14:paraId="7D2162ED"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661BAE8D" w14:textId="77777777" w:rsidTr="00041E11">
        <w:tc>
          <w:tcPr>
            <w:tcW w:w="619" w:type="dxa"/>
          </w:tcPr>
          <w:p w14:paraId="30C3AE73"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
                <w:bCs/>
                <w:sz w:val="20"/>
                <w:lang w:val="en-US"/>
              </w:rPr>
              <w:t>X</w:t>
            </w:r>
          </w:p>
        </w:tc>
        <w:tc>
          <w:tcPr>
            <w:tcW w:w="2410" w:type="dxa"/>
          </w:tcPr>
          <w:p w14:paraId="5E083D27"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IsAllowed</w:t>
            </w:r>
          </w:p>
        </w:tc>
        <w:tc>
          <w:tcPr>
            <w:tcW w:w="1559" w:type="dxa"/>
          </w:tcPr>
          <w:p w14:paraId="7D1EF707"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bool</w:t>
            </w:r>
          </w:p>
        </w:tc>
        <w:tc>
          <w:tcPr>
            <w:tcW w:w="3962" w:type="dxa"/>
          </w:tcPr>
          <w:p w14:paraId="27F7BD08"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Activation flag</w:t>
            </w:r>
          </w:p>
        </w:tc>
      </w:tr>
      <w:tr w:rsidR="00AD7468" w:rsidRPr="00715A3A" w14:paraId="3738A4AB" w14:textId="77777777" w:rsidTr="00041E11">
        <w:tc>
          <w:tcPr>
            <w:tcW w:w="619" w:type="dxa"/>
          </w:tcPr>
          <w:p w14:paraId="4F043E79"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
                <w:bCs/>
                <w:sz w:val="20"/>
                <w:lang w:val="en-US"/>
              </w:rPr>
              <w:t>X</w:t>
            </w:r>
          </w:p>
        </w:tc>
        <w:tc>
          <w:tcPr>
            <w:tcW w:w="2410" w:type="dxa"/>
          </w:tcPr>
          <w:p w14:paraId="70DD8D55"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EFSSearchMode</w:t>
            </w:r>
          </w:p>
        </w:tc>
        <w:tc>
          <w:tcPr>
            <w:tcW w:w="1559" w:type="dxa"/>
          </w:tcPr>
          <w:p w14:paraId="7E83ECDD"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EnhancedFeederSearchModeEnum</w:t>
            </w:r>
          </w:p>
        </w:tc>
        <w:tc>
          <w:tcPr>
            <w:tcW w:w="3962" w:type="dxa"/>
          </w:tcPr>
          <w:p w14:paraId="2622C536"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Search mode of the xtreme pricer search.</w:t>
            </w:r>
            <w:r w:rsidRPr="00715A3A">
              <w:rPr>
                <w:rFonts w:ascii="Helvetica" w:hAnsi="Helvetica" w:cs="Helvetica"/>
                <w:bCs/>
                <w:sz w:val="20"/>
                <w:lang w:val="en-US"/>
              </w:rPr>
              <w:br/>
              <w:t>Available values are:</w:t>
            </w:r>
          </w:p>
          <w:p w14:paraId="1EF463E3" w14:textId="77777777" w:rsidR="00AD7468" w:rsidRPr="00715A3A" w:rsidRDefault="00AD7468" w:rsidP="00041E11">
            <w:pPr>
              <w:widowControl w:val="0"/>
              <w:numPr>
                <w:ilvl w:val="0"/>
                <w:numId w:val="28"/>
              </w:numPr>
              <w:spacing w:before="120" w:after="120"/>
              <w:rPr>
                <w:rFonts w:ascii="Helvetica" w:hAnsi="Helvetica" w:cs="Helvetica"/>
                <w:bCs/>
                <w:sz w:val="20"/>
                <w:lang w:val="en-US"/>
              </w:rPr>
            </w:pPr>
            <w:r w:rsidRPr="00715A3A">
              <w:rPr>
                <w:rFonts w:ascii="Helvetica" w:hAnsi="Helvetica" w:cs="Helvetica"/>
                <w:bCs/>
                <w:sz w:val="20"/>
                <w:lang w:val="en-US"/>
              </w:rPr>
              <w:t>None</w:t>
            </w:r>
          </w:p>
          <w:p w14:paraId="20A8C8F1" w14:textId="77777777" w:rsidR="00AD7468" w:rsidRPr="00715A3A" w:rsidRDefault="00AD7468" w:rsidP="00041E11">
            <w:pPr>
              <w:widowControl w:val="0"/>
              <w:numPr>
                <w:ilvl w:val="0"/>
                <w:numId w:val="28"/>
              </w:numPr>
              <w:spacing w:before="120" w:after="120"/>
              <w:rPr>
                <w:rFonts w:ascii="Helvetica" w:hAnsi="Helvetica" w:cs="Helvetica"/>
                <w:bCs/>
                <w:sz w:val="20"/>
                <w:lang w:val="en-US"/>
              </w:rPr>
            </w:pPr>
            <w:r w:rsidRPr="00715A3A">
              <w:rPr>
                <w:rFonts w:ascii="Helvetica" w:hAnsi="Helvetica" w:cs="Helvetica"/>
                <w:bCs/>
                <w:sz w:val="20"/>
                <w:lang w:val="en-US"/>
              </w:rPr>
              <w:t>EFSearch</w:t>
            </w:r>
          </w:p>
          <w:p w14:paraId="0631985A" w14:textId="77777777" w:rsidR="00AD7468" w:rsidRPr="00715A3A" w:rsidRDefault="00AD7468" w:rsidP="00041E11">
            <w:pPr>
              <w:widowControl w:val="0"/>
              <w:numPr>
                <w:ilvl w:val="0"/>
                <w:numId w:val="28"/>
              </w:numPr>
              <w:spacing w:before="120" w:after="120"/>
              <w:rPr>
                <w:rFonts w:ascii="Helvetica" w:hAnsi="Helvetica" w:cs="Helvetica"/>
                <w:bCs/>
                <w:sz w:val="20"/>
                <w:lang w:val="en-US"/>
              </w:rPr>
            </w:pPr>
            <w:r w:rsidRPr="00715A3A">
              <w:rPr>
                <w:rFonts w:ascii="Helvetica" w:hAnsi="Helvetica" w:cs="Helvetica"/>
                <w:bCs/>
                <w:sz w:val="20"/>
                <w:lang w:val="en-US"/>
              </w:rPr>
              <w:t>EFSearchOnlyWithNoAvail</w:t>
            </w:r>
          </w:p>
          <w:p w14:paraId="37AE5D28" w14:textId="77777777" w:rsidR="00AD7468" w:rsidRPr="00715A3A" w:rsidRDefault="00AD7468" w:rsidP="00041E11">
            <w:pPr>
              <w:widowControl w:val="0"/>
              <w:numPr>
                <w:ilvl w:val="0"/>
                <w:numId w:val="28"/>
              </w:numPr>
              <w:spacing w:before="120" w:after="120"/>
              <w:rPr>
                <w:rFonts w:ascii="Helvetica" w:hAnsi="Helvetica" w:cs="Helvetica"/>
                <w:bCs/>
                <w:sz w:val="20"/>
                <w:lang w:val="en-US"/>
              </w:rPr>
            </w:pPr>
            <w:r w:rsidRPr="00715A3A">
              <w:rPr>
                <w:rFonts w:ascii="Helvetica" w:hAnsi="Helvetica" w:cs="Helvetica"/>
                <w:bCs/>
                <w:sz w:val="20"/>
                <w:lang w:val="en-US"/>
              </w:rPr>
              <w:t>EFStopCheckingTwice</w:t>
            </w:r>
          </w:p>
        </w:tc>
      </w:tr>
      <w:tr w:rsidR="00AD7468" w:rsidRPr="00715A3A" w14:paraId="52709DD6" w14:textId="77777777" w:rsidTr="00041E11">
        <w:tc>
          <w:tcPr>
            <w:tcW w:w="619" w:type="dxa"/>
          </w:tcPr>
          <w:p w14:paraId="1312057F"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410" w:type="dxa"/>
          </w:tcPr>
          <w:p w14:paraId="356996A7"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EFSMaxMoveDowns</w:t>
            </w:r>
          </w:p>
        </w:tc>
        <w:tc>
          <w:tcPr>
            <w:tcW w:w="1559" w:type="dxa"/>
          </w:tcPr>
          <w:p w14:paraId="2EC56361"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Int?</w:t>
            </w:r>
          </w:p>
        </w:tc>
        <w:tc>
          <w:tcPr>
            <w:tcW w:w="3962" w:type="dxa"/>
          </w:tcPr>
          <w:p w14:paraId="65824A7E"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Max number of the internal move downs</w:t>
            </w:r>
          </w:p>
        </w:tc>
      </w:tr>
      <w:tr w:rsidR="00AD7468" w:rsidRPr="00715A3A" w14:paraId="3A45F413" w14:textId="77777777" w:rsidTr="00041E11">
        <w:tc>
          <w:tcPr>
            <w:tcW w:w="619" w:type="dxa"/>
          </w:tcPr>
          <w:p w14:paraId="45640152"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410" w:type="dxa"/>
          </w:tcPr>
          <w:p w14:paraId="289373D1"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MinConnectionTime</w:t>
            </w:r>
          </w:p>
        </w:tc>
        <w:tc>
          <w:tcPr>
            <w:tcW w:w="1559" w:type="dxa"/>
          </w:tcPr>
          <w:p w14:paraId="3BCEE847"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TimeSpan?</w:t>
            </w:r>
          </w:p>
        </w:tc>
        <w:tc>
          <w:tcPr>
            <w:tcW w:w="3962" w:type="dxa"/>
          </w:tcPr>
          <w:p w14:paraId="0BB1ACFC"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Minimum connection time. Internal values for the feeder search.</w:t>
            </w:r>
          </w:p>
        </w:tc>
      </w:tr>
      <w:tr w:rsidR="00AD7468" w:rsidRPr="00715A3A" w14:paraId="58420240" w14:textId="77777777" w:rsidTr="00041E11">
        <w:tc>
          <w:tcPr>
            <w:tcW w:w="619" w:type="dxa"/>
          </w:tcPr>
          <w:p w14:paraId="28B13D0B"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410" w:type="dxa"/>
          </w:tcPr>
          <w:p w14:paraId="327F950E"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MaxConnectionTime</w:t>
            </w:r>
          </w:p>
        </w:tc>
        <w:tc>
          <w:tcPr>
            <w:tcW w:w="1559" w:type="dxa"/>
          </w:tcPr>
          <w:p w14:paraId="63860D8E"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TimeSpan?</w:t>
            </w:r>
          </w:p>
        </w:tc>
        <w:tc>
          <w:tcPr>
            <w:tcW w:w="3962" w:type="dxa"/>
          </w:tcPr>
          <w:p w14:paraId="28C2E7C4"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Maximum connection time. Internal values for the feeder search.</w:t>
            </w:r>
          </w:p>
        </w:tc>
      </w:tr>
    </w:tbl>
    <w:p w14:paraId="775D25FE" w14:textId="77777777" w:rsidR="00AD7468" w:rsidRPr="00715A3A" w:rsidRDefault="00AD7468" w:rsidP="00AD7468">
      <w:pPr>
        <w:widowControl w:val="0"/>
        <w:spacing w:before="120" w:after="120"/>
        <w:rPr>
          <w:rFonts w:ascii="Helvetica" w:hAnsi="Helvetica" w:cs="Helvetica"/>
        </w:rPr>
      </w:pPr>
    </w:p>
    <w:p w14:paraId="4B876BD2" w14:textId="77777777" w:rsidR="00AD7468" w:rsidRPr="00715A3A" w:rsidRDefault="00AD7468" w:rsidP="00AD7468">
      <w:pPr>
        <w:widowControl w:val="0"/>
        <w:spacing w:before="120" w:after="120"/>
        <w:rPr>
          <w:rFonts w:ascii="Helvetica" w:hAnsi="Helvetica" w:cs="Helvetica"/>
          <w:b/>
          <w:bCs/>
          <w:sz w:val="20"/>
          <w:lang w:val="en-US"/>
        </w:rPr>
      </w:pPr>
      <w:r w:rsidRPr="00715A3A">
        <w:rPr>
          <w:rFonts w:ascii="Helvetica" w:hAnsi="Helvetica" w:cs="Helvetica"/>
        </w:rPr>
        <w:br w:type="page"/>
      </w:r>
    </w:p>
    <w:p w14:paraId="25403C85" w14:textId="10944D37" w:rsidR="00AD7468" w:rsidRPr="00715A3A" w:rsidRDefault="00AD7468" w:rsidP="00A937F5">
      <w:pPr>
        <w:pStyle w:val="Heading3"/>
      </w:pPr>
      <w:bookmarkStart w:id="1263" w:name="_Toc481678964"/>
      <w:bookmarkStart w:id="1264" w:name="_Toc191637918"/>
      <w:r w:rsidRPr="00715A3A">
        <w:t>GDSServerSettings</w:t>
      </w:r>
      <w:bookmarkEnd w:id="1263"/>
      <w:bookmarkEnd w:id="1264"/>
    </w:p>
    <w:tbl>
      <w:tblPr>
        <w:tblW w:w="8550"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19"/>
        <w:gridCol w:w="2410"/>
        <w:gridCol w:w="1559"/>
        <w:gridCol w:w="3962"/>
      </w:tblGrid>
      <w:tr w:rsidR="00AD7468" w:rsidRPr="00715A3A" w14:paraId="3FEE5C2A" w14:textId="77777777" w:rsidTr="00041E11">
        <w:tc>
          <w:tcPr>
            <w:tcW w:w="8550" w:type="dxa"/>
            <w:gridSpan w:val="4"/>
          </w:tcPr>
          <w:p w14:paraId="2C5E7D01" w14:textId="77777777" w:rsidR="00AD7468" w:rsidRPr="00715A3A" w:rsidRDefault="00AD7468" w:rsidP="00041E11">
            <w:pPr>
              <w:widowControl w:val="0"/>
              <w:spacing w:before="120" w:after="120"/>
              <w:rPr>
                <w:rFonts w:ascii="Helvetica" w:hAnsi="Helvetica" w:cs="Helvetica"/>
                <w:b/>
                <w:bCs/>
                <w:sz w:val="20"/>
                <w:lang w:val="en-US"/>
              </w:rPr>
            </w:pPr>
            <w:r w:rsidRPr="00715A3A">
              <w:rPr>
                <w:rFonts w:ascii="Helvetica" w:hAnsi="Helvetica" w:cs="Helvetica"/>
                <w:b/>
                <w:bCs/>
                <w:sz w:val="20"/>
                <w:lang w:val="en-US"/>
              </w:rPr>
              <w:t>class GDSServerSettings</w:t>
            </w:r>
          </w:p>
        </w:tc>
      </w:tr>
      <w:tr w:rsidR="00AD7468" w:rsidRPr="00715A3A" w14:paraId="222C106D" w14:textId="77777777" w:rsidTr="00041E11">
        <w:tc>
          <w:tcPr>
            <w:tcW w:w="619" w:type="dxa"/>
          </w:tcPr>
          <w:p w14:paraId="36529811"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410" w:type="dxa"/>
          </w:tcPr>
          <w:p w14:paraId="19A091BB"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1559" w:type="dxa"/>
          </w:tcPr>
          <w:p w14:paraId="40036656"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962" w:type="dxa"/>
          </w:tcPr>
          <w:p w14:paraId="5D79BBF2"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61424E18" w14:textId="77777777" w:rsidTr="00041E11">
        <w:tc>
          <w:tcPr>
            <w:tcW w:w="619" w:type="dxa"/>
          </w:tcPr>
          <w:p w14:paraId="0F7EF374"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410" w:type="dxa"/>
          </w:tcPr>
          <w:p w14:paraId="144E520E"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GDSServer</w:t>
            </w:r>
          </w:p>
        </w:tc>
        <w:tc>
          <w:tcPr>
            <w:tcW w:w="1559" w:type="dxa"/>
          </w:tcPr>
          <w:p w14:paraId="1BAE9D4F"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String</w:t>
            </w:r>
          </w:p>
        </w:tc>
        <w:tc>
          <w:tcPr>
            <w:tcW w:w="3962" w:type="dxa"/>
          </w:tcPr>
          <w:p w14:paraId="14D59859"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GDS server address. If the parameter is empty the address of the FAPI configuration will be used.</w:t>
            </w:r>
          </w:p>
        </w:tc>
      </w:tr>
      <w:tr w:rsidR="00AD7468" w:rsidRPr="00715A3A" w14:paraId="3B3BC24C" w14:textId="77777777" w:rsidTr="00041E11">
        <w:tc>
          <w:tcPr>
            <w:tcW w:w="619" w:type="dxa"/>
          </w:tcPr>
          <w:p w14:paraId="47BADEA9"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410" w:type="dxa"/>
          </w:tcPr>
          <w:p w14:paraId="66FCE178"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GDSPort</w:t>
            </w:r>
          </w:p>
        </w:tc>
        <w:tc>
          <w:tcPr>
            <w:tcW w:w="1559" w:type="dxa"/>
          </w:tcPr>
          <w:p w14:paraId="0E629DE6"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Int?</w:t>
            </w:r>
          </w:p>
        </w:tc>
        <w:tc>
          <w:tcPr>
            <w:tcW w:w="3962" w:type="dxa"/>
          </w:tcPr>
          <w:p w14:paraId="78504A35"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Port of the GDS server. If the parameter is empty the address of the FAPI configuration will be used.</w:t>
            </w:r>
          </w:p>
        </w:tc>
      </w:tr>
    </w:tbl>
    <w:p w14:paraId="7E99BEF0" w14:textId="77777777" w:rsidR="00AD7468" w:rsidRPr="00715A3A" w:rsidRDefault="00AD7468" w:rsidP="00AD7468">
      <w:pPr>
        <w:widowControl w:val="0"/>
        <w:spacing w:before="120" w:after="120"/>
        <w:rPr>
          <w:rFonts w:ascii="Helvetica" w:hAnsi="Helvetica" w:cs="Helvetica"/>
        </w:rPr>
      </w:pPr>
    </w:p>
    <w:p w14:paraId="6B3EFB84" w14:textId="77777777" w:rsidR="00AD7468" w:rsidRPr="00715A3A" w:rsidRDefault="00AD7468" w:rsidP="00AD7468">
      <w:pPr>
        <w:widowControl w:val="0"/>
        <w:spacing w:before="120" w:after="120"/>
        <w:rPr>
          <w:rFonts w:ascii="Helvetica" w:hAnsi="Helvetica" w:cs="Helvetica"/>
          <w:lang w:val="en-US"/>
        </w:rPr>
      </w:pPr>
    </w:p>
    <w:p w14:paraId="6A43DA61" w14:textId="6DD04D02" w:rsidR="00AD7468" w:rsidRPr="00715A3A" w:rsidRDefault="00AD7468" w:rsidP="00AD7468">
      <w:pPr>
        <w:pStyle w:val="Heading1"/>
      </w:pPr>
      <w:bookmarkStart w:id="1265" w:name="_Toc481678974"/>
      <w:bookmarkStart w:id="1266" w:name="_Toc191637919"/>
      <w:r w:rsidRPr="00715A3A">
        <w:t>GetEntryClients</w:t>
      </w:r>
      <w:bookmarkEnd w:id="1265"/>
      <w:bookmarkEnd w:id="1266"/>
    </w:p>
    <w:p w14:paraId="481DBCF0" w14:textId="6A977AC7" w:rsidR="00AD7468" w:rsidRPr="00715A3A" w:rsidRDefault="00AD7468" w:rsidP="00A937F5">
      <w:pPr>
        <w:pStyle w:val="Heading2"/>
      </w:pPr>
      <w:bookmarkStart w:id="1267" w:name="_Toc191637920"/>
      <w:r w:rsidRPr="00715A3A">
        <w:t>Method</w:t>
      </w:r>
      <w:bookmarkEnd w:id="1267"/>
    </w:p>
    <w:p w14:paraId="37E62D23" w14:textId="77777777" w:rsidR="00AD7468" w:rsidRPr="00715A3A" w:rsidRDefault="00AD7468" w:rsidP="00AD7468">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Namespace: HitchHiker.FlightAPI.Interface</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2372"/>
        <w:gridCol w:w="3150"/>
        <w:gridCol w:w="2610"/>
      </w:tblGrid>
      <w:tr w:rsidR="00AD7468" w:rsidRPr="00715A3A" w14:paraId="054B70DE" w14:textId="77777777" w:rsidTr="00041E11">
        <w:tc>
          <w:tcPr>
            <w:tcW w:w="8550" w:type="dxa"/>
            <w:gridSpan w:val="4"/>
          </w:tcPr>
          <w:p w14:paraId="145E6B6A"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lang w:val="en-US"/>
              </w:rPr>
              <w:t>Method GetEntryClients</w:t>
            </w:r>
          </w:p>
        </w:tc>
      </w:tr>
      <w:tr w:rsidR="00AD7468" w:rsidRPr="00715A3A" w14:paraId="1F6FF273" w14:textId="77777777" w:rsidTr="00041E11">
        <w:tc>
          <w:tcPr>
            <w:tcW w:w="418" w:type="dxa"/>
          </w:tcPr>
          <w:p w14:paraId="3A35A055"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372" w:type="dxa"/>
          </w:tcPr>
          <w:p w14:paraId="3654B2BF"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3150" w:type="dxa"/>
          </w:tcPr>
          <w:p w14:paraId="6A5A295E"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2610" w:type="dxa"/>
          </w:tcPr>
          <w:p w14:paraId="1FF1EF24"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Direction/Description</w:t>
            </w:r>
          </w:p>
        </w:tc>
      </w:tr>
      <w:tr w:rsidR="00AD7468" w:rsidRPr="00715A3A" w14:paraId="56395ADB" w14:textId="77777777" w:rsidTr="00041E11">
        <w:tc>
          <w:tcPr>
            <w:tcW w:w="418" w:type="dxa"/>
          </w:tcPr>
          <w:p w14:paraId="24B4EC5D" w14:textId="77777777" w:rsidR="00AD7468" w:rsidRPr="00715A3A" w:rsidRDefault="00AD7468" w:rsidP="00041E11">
            <w:pPr>
              <w:widowControl w:val="0"/>
              <w:spacing w:before="120" w:after="120"/>
              <w:ind w:left="90"/>
              <w:rPr>
                <w:rFonts w:ascii="Helvetica" w:hAnsi="Helvetica" w:cs="Helvetica"/>
                <w:b/>
                <w:bCs/>
                <w:sz w:val="20"/>
                <w:lang w:val="en-US"/>
              </w:rPr>
            </w:pPr>
            <w:r w:rsidRPr="00715A3A">
              <w:rPr>
                <w:rFonts w:ascii="Helvetica" w:hAnsi="Helvetica" w:cs="Helvetica"/>
                <w:b/>
                <w:bCs/>
                <w:sz w:val="20"/>
                <w:lang w:val="en-US"/>
              </w:rPr>
              <w:t>X</w:t>
            </w:r>
          </w:p>
        </w:tc>
        <w:tc>
          <w:tcPr>
            <w:tcW w:w="2372" w:type="dxa"/>
          </w:tcPr>
          <w:p w14:paraId="4BDC634E"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Login</w:t>
            </w:r>
          </w:p>
        </w:tc>
        <w:tc>
          <w:tcPr>
            <w:tcW w:w="3150" w:type="dxa"/>
          </w:tcPr>
          <w:p w14:paraId="60DA9807" w14:textId="77777777" w:rsidR="00AD7468" w:rsidRPr="00715A3A" w:rsidRDefault="00AD7468" w:rsidP="00041E11">
            <w:pPr>
              <w:widowControl w:val="0"/>
              <w:spacing w:before="120" w:after="120"/>
              <w:ind w:left="90"/>
              <w:rPr>
                <w:rStyle w:val="Hyperlink"/>
                <w:rFonts w:ascii="Helvetica" w:hAnsi="Helvetica" w:cs="Helvetica"/>
                <w:color w:val="auto"/>
              </w:rPr>
            </w:pPr>
            <w:r w:rsidRPr="00715A3A">
              <w:rPr>
                <w:rFonts w:ascii="Helvetica" w:hAnsi="Helvetica" w:cs="Helvetica"/>
                <w:bCs/>
                <w:sz w:val="20"/>
                <w:lang w:val="en-US"/>
              </w:rPr>
              <w:t>LoginData</w:t>
            </w:r>
          </w:p>
        </w:tc>
        <w:tc>
          <w:tcPr>
            <w:tcW w:w="2610" w:type="dxa"/>
          </w:tcPr>
          <w:p w14:paraId="3D072593"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In</w:t>
            </w:r>
          </w:p>
        </w:tc>
      </w:tr>
      <w:tr w:rsidR="00AD7468" w:rsidRPr="00715A3A" w14:paraId="72E98E96" w14:textId="77777777" w:rsidTr="00041E11">
        <w:tc>
          <w:tcPr>
            <w:tcW w:w="418" w:type="dxa"/>
          </w:tcPr>
          <w:p w14:paraId="715F7752"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372" w:type="dxa"/>
          </w:tcPr>
          <w:p w14:paraId="767176FA"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Request</w:t>
            </w:r>
          </w:p>
        </w:tc>
        <w:tc>
          <w:tcPr>
            <w:tcW w:w="3150" w:type="dxa"/>
          </w:tcPr>
          <w:p w14:paraId="79EE4E20"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String (DBCode)</w:t>
            </w:r>
          </w:p>
        </w:tc>
        <w:tc>
          <w:tcPr>
            <w:tcW w:w="2610" w:type="dxa"/>
          </w:tcPr>
          <w:p w14:paraId="463824D3"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In</w:t>
            </w:r>
          </w:p>
        </w:tc>
      </w:tr>
      <w:tr w:rsidR="00AD7468" w:rsidRPr="00715A3A" w14:paraId="302B7F71" w14:textId="77777777" w:rsidTr="00041E11">
        <w:tc>
          <w:tcPr>
            <w:tcW w:w="418" w:type="dxa"/>
          </w:tcPr>
          <w:p w14:paraId="05100BD4"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372" w:type="dxa"/>
          </w:tcPr>
          <w:p w14:paraId="53A276E4"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Return</w:t>
            </w:r>
          </w:p>
        </w:tc>
        <w:tc>
          <w:tcPr>
            <w:tcW w:w="3150" w:type="dxa"/>
          </w:tcPr>
          <w:p w14:paraId="1AB7EF7C"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EntryClient[]</w:t>
            </w:r>
          </w:p>
        </w:tc>
        <w:tc>
          <w:tcPr>
            <w:tcW w:w="2610" w:type="dxa"/>
          </w:tcPr>
          <w:p w14:paraId="1D6B15AE"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Out</w:t>
            </w:r>
          </w:p>
        </w:tc>
      </w:tr>
    </w:tbl>
    <w:p w14:paraId="0FC4D39E" w14:textId="6699693B" w:rsidR="00AD7468" w:rsidRPr="00715A3A" w:rsidRDefault="00AD7468" w:rsidP="00A937F5">
      <w:pPr>
        <w:pStyle w:val="Heading3"/>
      </w:pPr>
      <w:bookmarkStart w:id="1268" w:name="_Toc481678977"/>
      <w:bookmarkStart w:id="1269" w:name="_Toc191637921"/>
      <w:r w:rsidRPr="00715A3A">
        <w:t>EntryClient</w:t>
      </w:r>
      <w:bookmarkEnd w:id="1268"/>
      <w:bookmarkEnd w:id="1269"/>
    </w:p>
    <w:p w14:paraId="0CF70568" w14:textId="77777777" w:rsidR="00AD7468" w:rsidRPr="00715A3A" w:rsidRDefault="00AD7468" w:rsidP="00AD7468">
      <w:pPr>
        <w:widowControl w:val="0"/>
        <w:autoSpaceDE w:val="0"/>
        <w:autoSpaceDN w:val="0"/>
        <w:adjustRightInd w:val="0"/>
        <w:spacing w:before="120" w:after="120"/>
        <w:rPr>
          <w:rFonts w:ascii="Helvetica" w:hAnsi="Helvetica" w:cs="Helvetica"/>
          <w:bCs/>
          <w:sz w:val="20"/>
          <w:lang w:val="en-US"/>
        </w:rPr>
      </w:pPr>
      <w:r w:rsidRPr="00715A3A">
        <w:rPr>
          <w:rFonts w:ascii="Helvetica" w:hAnsi="Helvetica" w:cs="Helvetica"/>
          <w:bCs/>
          <w:sz w:val="20"/>
          <w:lang w:val="en-US"/>
        </w:rPr>
        <w:t>Namespace: HitchHiker.FlightAPI.SharedStructs</w:t>
      </w:r>
    </w:p>
    <w:tbl>
      <w:tblPr>
        <w:tblW w:w="8557"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0"/>
        <w:gridCol w:w="2530"/>
        <w:gridCol w:w="1650"/>
        <w:gridCol w:w="3910"/>
        <w:gridCol w:w="7"/>
      </w:tblGrid>
      <w:tr w:rsidR="00AD7468" w:rsidRPr="00715A3A" w14:paraId="6DA6755B" w14:textId="77777777" w:rsidTr="00041E11">
        <w:trPr>
          <w:gridAfter w:val="1"/>
          <w:wAfter w:w="7" w:type="dxa"/>
        </w:trPr>
        <w:tc>
          <w:tcPr>
            <w:tcW w:w="8550" w:type="dxa"/>
            <w:gridSpan w:val="4"/>
          </w:tcPr>
          <w:p w14:paraId="7B971250" w14:textId="77777777" w:rsidR="00AD7468" w:rsidRPr="00715A3A" w:rsidRDefault="00AD7468" w:rsidP="00041E11">
            <w:pPr>
              <w:widowControl w:val="0"/>
              <w:spacing w:before="120" w:after="120"/>
              <w:rPr>
                <w:rFonts w:ascii="Helvetica" w:hAnsi="Helvetica" w:cs="Helvetica"/>
                <w:b/>
                <w:bCs/>
                <w:sz w:val="20"/>
                <w:lang w:val="en-US"/>
              </w:rPr>
            </w:pPr>
            <w:r w:rsidRPr="00715A3A">
              <w:rPr>
                <w:rFonts w:ascii="Helvetica" w:hAnsi="Helvetica" w:cs="Helvetica"/>
                <w:b/>
                <w:bCs/>
                <w:sz w:val="20"/>
                <w:lang w:val="en-US"/>
              </w:rPr>
              <w:t>class EntryClient</w:t>
            </w:r>
          </w:p>
        </w:tc>
      </w:tr>
      <w:tr w:rsidR="00AD7468" w:rsidRPr="00715A3A" w14:paraId="4BE8F885" w14:textId="77777777" w:rsidTr="00041E11">
        <w:trPr>
          <w:gridAfter w:val="1"/>
          <w:wAfter w:w="7" w:type="dxa"/>
        </w:trPr>
        <w:tc>
          <w:tcPr>
            <w:tcW w:w="460" w:type="dxa"/>
          </w:tcPr>
          <w:p w14:paraId="25F10C49"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530" w:type="dxa"/>
          </w:tcPr>
          <w:p w14:paraId="2B711979"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1650" w:type="dxa"/>
          </w:tcPr>
          <w:p w14:paraId="2CEAFF57"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910" w:type="dxa"/>
          </w:tcPr>
          <w:p w14:paraId="4E5271EA"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5425FEED" w14:textId="77777777" w:rsidTr="00041E11">
        <w:trPr>
          <w:gridAfter w:val="1"/>
          <w:wAfter w:w="7" w:type="dxa"/>
        </w:trPr>
        <w:tc>
          <w:tcPr>
            <w:tcW w:w="460" w:type="dxa"/>
          </w:tcPr>
          <w:p w14:paraId="4392F057"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530" w:type="dxa"/>
          </w:tcPr>
          <w:p w14:paraId="771B1444"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Title</w:t>
            </w:r>
          </w:p>
        </w:tc>
        <w:tc>
          <w:tcPr>
            <w:tcW w:w="1650" w:type="dxa"/>
          </w:tcPr>
          <w:p w14:paraId="64E56CA9"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String</w:t>
            </w:r>
          </w:p>
        </w:tc>
        <w:tc>
          <w:tcPr>
            <w:tcW w:w="3910" w:type="dxa"/>
          </w:tcPr>
          <w:p w14:paraId="50868841"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The entry client title.</w:t>
            </w:r>
          </w:p>
        </w:tc>
      </w:tr>
      <w:tr w:rsidR="00AD7468" w:rsidRPr="00715A3A" w14:paraId="462ECF0D" w14:textId="77777777" w:rsidTr="00041E11">
        <w:trPr>
          <w:gridAfter w:val="1"/>
          <w:wAfter w:w="7" w:type="dxa"/>
        </w:trPr>
        <w:tc>
          <w:tcPr>
            <w:tcW w:w="460" w:type="dxa"/>
          </w:tcPr>
          <w:p w14:paraId="50B1B7B8"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530" w:type="dxa"/>
          </w:tcPr>
          <w:p w14:paraId="4CE1DDB8"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Link</w:t>
            </w:r>
          </w:p>
        </w:tc>
        <w:tc>
          <w:tcPr>
            <w:tcW w:w="1650" w:type="dxa"/>
          </w:tcPr>
          <w:p w14:paraId="1003A773"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String</w:t>
            </w:r>
          </w:p>
        </w:tc>
        <w:tc>
          <w:tcPr>
            <w:tcW w:w="3910" w:type="dxa"/>
          </w:tcPr>
          <w:p w14:paraId="773BA4D1"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The entry client link.</w:t>
            </w:r>
          </w:p>
        </w:tc>
      </w:tr>
      <w:tr w:rsidR="00AD7468" w:rsidRPr="00715A3A" w14:paraId="7ECD95BD" w14:textId="77777777" w:rsidTr="00041E11">
        <w:trPr>
          <w:trHeight w:val="444"/>
        </w:trPr>
        <w:tc>
          <w:tcPr>
            <w:tcW w:w="460" w:type="dxa"/>
          </w:tcPr>
          <w:p w14:paraId="0CC9F992"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530" w:type="dxa"/>
          </w:tcPr>
          <w:p w14:paraId="3B781355"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CalcGroup</w:t>
            </w:r>
          </w:p>
        </w:tc>
        <w:tc>
          <w:tcPr>
            <w:tcW w:w="1650" w:type="dxa"/>
          </w:tcPr>
          <w:p w14:paraId="088A6DB0"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Int</w:t>
            </w:r>
          </w:p>
        </w:tc>
        <w:tc>
          <w:tcPr>
            <w:tcW w:w="3917" w:type="dxa"/>
            <w:gridSpan w:val="2"/>
          </w:tcPr>
          <w:p w14:paraId="419EA931"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The client clac group.</w:t>
            </w:r>
          </w:p>
        </w:tc>
      </w:tr>
    </w:tbl>
    <w:p w14:paraId="2FF664CE" w14:textId="0C46388E" w:rsidR="00AD7468" w:rsidRPr="00715A3A" w:rsidRDefault="00AD7468" w:rsidP="00AD7468">
      <w:pPr>
        <w:pStyle w:val="Heading1"/>
      </w:pPr>
      <w:bookmarkStart w:id="1270" w:name="_Toc481678978"/>
      <w:bookmarkStart w:id="1271" w:name="_Toc191637922"/>
      <w:r w:rsidRPr="00715A3A">
        <w:t>ChangeFlightBooking</w:t>
      </w:r>
      <w:bookmarkEnd w:id="1270"/>
      <w:bookmarkEnd w:id="1271"/>
    </w:p>
    <w:p w14:paraId="1A85F11B" w14:textId="77777777" w:rsidR="00AD7468" w:rsidRPr="00715A3A" w:rsidRDefault="00AD7468" w:rsidP="00AD7468">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An existing booking can be changed to contain same-route-segments operating at either a different time and/or a different date. To be able to correctly process such a change, the reference to an existing booking must be provided in a parameter of the request, as well as an indicator showing which segment is to be rebooked, and information identifying the desired new segment(s), e.g. Recordset and AvailString.</w:t>
      </w:r>
    </w:p>
    <w:p w14:paraId="1F7F4A1D" w14:textId="77777777" w:rsidR="00AD7468" w:rsidRPr="00715A3A" w:rsidRDefault="00AD7468" w:rsidP="00AD7468">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A possible workflow for a rebooking looks as shown in the following diagram:</w:t>
      </w:r>
    </w:p>
    <w:p w14:paraId="714B01F0" w14:textId="77777777" w:rsidR="00AD7468" w:rsidRPr="00715A3A" w:rsidRDefault="00AD7468" w:rsidP="00AD7468">
      <w:pPr>
        <w:widowControl w:val="0"/>
        <w:spacing w:before="120" w:after="120"/>
        <w:ind w:left="90"/>
        <w:rPr>
          <w:rFonts w:ascii="Helvetica" w:hAnsi="Helvetica" w:cs="Helvetica"/>
          <w:bCs/>
          <w:sz w:val="20"/>
          <w:lang w:val="en-US"/>
        </w:rPr>
      </w:pPr>
      <w:r w:rsidRPr="00715A3A">
        <w:rPr>
          <w:rFonts w:ascii="Helvetica" w:hAnsi="Helvetica" w:cs="Helvetica"/>
          <w:bCs/>
          <w:noProof/>
          <w:sz w:val="20"/>
          <w:lang w:val="en-US"/>
        </w:rPr>
        <w:drawing>
          <wp:inline distT="0" distB="0" distL="0" distR="0" wp14:anchorId="58F27B50" wp14:editId="6971A43F">
            <wp:extent cx="5495290" cy="1009015"/>
            <wp:effectExtent l="19050" t="19050" r="10160" b="19685"/>
            <wp:docPr id="260" name="Grafik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495290" cy="1009015"/>
                    </a:xfrm>
                    <a:prstGeom prst="rect">
                      <a:avLst/>
                    </a:prstGeom>
                    <a:noFill/>
                    <a:ln w="12700" cmpd="sng">
                      <a:solidFill>
                        <a:srgbClr val="000000"/>
                      </a:solidFill>
                      <a:miter lim="800000"/>
                      <a:headEnd/>
                      <a:tailEnd/>
                    </a:ln>
                    <a:effectLst/>
                  </pic:spPr>
                </pic:pic>
              </a:graphicData>
            </a:graphic>
          </wp:inline>
        </w:drawing>
      </w:r>
    </w:p>
    <w:p w14:paraId="6596585C" w14:textId="77777777" w:rsidR="00AD7468" w:rsidRPr="00715A3A" w:rsidRDefault="00AD7468" w:rsidP="00AD7468">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Changes can be of the following types:</w:t>
      </w:r>
    </w:p>
    <w:p w14:paraId="53C8AB25" w14:textId="77777777" w:rsidR="00AD7468" w:rsidRPr="00715A3A" w:rsidRDefault="00AD7468" w:rsidP="00AD7468">
      <w:pPr>
        <w:widowControl w:val="0"/>
        <w:numPr>
          <w:ilvl w:val="0"/>
          <w:numId w:val="36"/>
        </w:numPr>
        <w:spacing w:before="120" w:after="120"/>
        <w:rPr>
          <w:rFonts w:ascii="Helvetica" w:hAnsi="Helvetica" w:cs="Helvetica"/>
          <w:bCs/>
          <w:sz w:val="20"/>
          <w:lang w:val="en-US"/>
        </w:rPr>
      </w:pPr>
      <w:r w:rsidRPr="00715A3A">
        <w:rPr>
          <w:rFonts w:ascii="Helvetica" w:hAnsi="Helvetica" w:cs="Helvetica"/>
          <w:bCs/>
          <w:sz w:val="20"/>
          <w:lang w:val="en-US"/>
        </w:rPr>
        <w:t>Date change</w:t>
      </w:r>
    </w:p>
    <w:p w14:paraId="545A8F98" w14:textId="77777777" w:rsidR="00AD7468" w:rsidRPr="00715A3A" w:rsidRDefault="00AD7468" w:rsidP="00AD7468">
      <w:pPr>
        <w:widowControl w:val="0"/>
        <w:numPr>
          <w:ilvl w:val="0"/>
          <w:numId w:val="36"/>
        </w:numPr>
        <w:spacing w:before="120" w:after="120"/>
        <w:rPr>
          <w:rFonts w:ascii="Helvetica" w:hAnsi="Helvetica" w:cs="Helvetica"/>
          <w:bCs/>
          <w:sz w:val="20"/>
          <w:lang w:val="en-US"/>
        </w:rPr>
      </w:pPr>
      <w:r w:rsidRPr="00715A3A">
        <w:rPr>
          <w:rFonts w:ascii="Helvetica" w:hAnsi="Helvetica" w:cs="Helvetica"/>
          <w:bCs/>
          <w:sz w:val="20"/>
          <w:lang w:val="en-US"/>
        </w:rPr>
        <w:t>Flight number change</w:t>
      </w:r>
    </w:p>
    <w:p w14:paraId="31439C4D" w14:textId="77777777" w:rsidR="00AD7468" w:rsidRPr="00715A3A" w:rsidRDefault="00AD7468" w:rsidP="00AD7468">
      <w:pPr>
        <w:widowControl w:val="0"/>
        <w:numPr>
          <w:ilvl w:val="0"/>
          <w:numId w:val="36"/>
        </w:numPr>
        <w:spacing w:before="120" w:after="120"/>
        <w:rPr>
          <w:rFonts w:ascii="Helvetica" w:hAnsi="Helvetica" w:cs="Helvetica"/>
          <w:bCs/>
          <w:sz w:val="20"/>
          <w:lang w:val="en-US"/>
        </w:rPr>
      </w:pPr>
      <w:r w:rsidRPr="00715A3A">
        <w:rPr>
          <w:rFonts w:ascii="Helvetica" w:hAnsi="Helvetica" w:cs="Helvetica"/>
          <w:bCs/>
          <w:sz w:val="20"/>
          <w:lang w:val="en-US"/>
        </w:rPr>
        <w:t>Booking class (if applicable)</w:t>
      </w:r>
    </w:p>
    <w:p w14:paraId="09D006E6" w14:textId="77777777" w:rsidR="00AD7468" w:rsidRPr="00715A3A" w:rsidRDefault="00AD7468" w:rsidP="00AD7468">
      <w:pPr>
        <w:widowControl w:val="0"/>
        <w:spacing w:before="120" w:after="120"/>
        <w:ind w:left="810"/>
        <w:rPr>
          <w:rFonts w:ascii="Helvetica" w:hAnsi="Helvetica" w:cs="Helvetica"/>
          <w:bCs/>
          <w:sz w:val="20"/>
          <w:lang w:val="en-US"/>
        </w:rPr>
      </w:pPr>
    </w:p>
    <w:p w14:paraId="0CA55FA1" w14:textId="77777777" w:rsidR="00AD7468" w:rsidRPr="00715A3A" w:rsidRDefault="00AD7468" w:rsidP="00AD7468">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The following types are not supported due to airline limitations:</w:t>
      </w:r>
    </w:p>
    <w:p w14:paraId="3F524E33" w14:textId="77777777" w:rsidR="00AD7468" w:rsidRPr="00715A3A" w:rsidRDefault="00AD7468" w:rsidP="00AD7468">
      <w:pPr>
        <w:widowControl w:val="0"/>
        <w:numPr>
          <w:ilvl w:val="0"/>
          <w:numId w:val="37"/>
        </w:numPr>
        <w:spacing w:before="120" w:after="120"/>
        <w:rPr>
          <w:rFonts w:ascii="Helvetica" w:hAnsi="Helvetica" w:cs="Helvetica"/>
          <w:bCs/>
          <w:sz w:val="20"/>
          <w:lang w:val="en-US"/>
        </w:rPr>
      </w:pPr>
      <w:r w:rsidRPr="00715A3A">
        <w:rPr>
          <w:rFonts w:ascii="Helvetica" w:hAnsi="Helvetica" w:cs="Helvetica"/>
          <w:bCs/>
          <w:sz w:val="20"/>
          <w:lang w:val="en-US"/>
        </w:rPr>
        <w:t>Name change</w:t>
      </w:r>
    </w:p>
    <w:p w14:paraId="538EC288" w14:textId="77777777" w:rsidR="00AD7468" w:rsidRPr="00715A3A" w:rsidRDefault="00AD7468" w:rsidP="00AD7468">
      <w:pPr>
        <w:widowControl w:val="0"/>
        <w:numPr>
          <w:ilvl w:val="0"/>
          <w:numId w:val="37"/>
        </w:numPr>
        <w:spacing w:before="120" w:after="120"/>
        <w:rPr>
          <w:rFonts w:ascii="Helvetica" w:hAnsi="Helvetica" w:cs="Helvetica"/>
          <w:bCs/>
          <w:sz w:val="20"/>
          <w:lang w:val="en-US"/>
        </w:rPr>
      </w:pPr>
      <w:r w:rsidRPr="00715A3A">
        <w:rPr>
          <w:rFonts w:ascii="Helvetica" w:hAnsi="Helvetica" w:cs="Helvetica"/>
          <w:bCs/>
          <w:sz w:val="20"/>
          <w:lang w:val="en-US"/>
        </w:rPr>
        <w:t>Routing change (including same-city airport changes, such as LHR =&gt; STN)</w:t>
      </w:r>
    </w:p>
    <w:p w14:paraId="26C9CA9A" w14:textId="4AB558D0" w:rsidR="00AD7468" w:rsidRPr="00715A3A" w:rsidRDefault="00AD7468" w:rsidP="00A937F5">
      <w:pPr>
        <w:pStyle w:val="Heading2"/>
      </w:pPr>
      <w:bookmarkStart w:id="1272" w:name="_Toc191637923"/>
      <w:r w:rsidRPr="00715A3A">
        <w:t>Method</w:t>
      </w:r>
      <w:bookmarkEnd w:id="1272"/>
    </w:p>
    <w:p w14:paraId="266E3EB4" w14:textId="77777777" w:rsidR="00AD7468" w:rsidRPr="00715A3A" w:rsidRDefault="00AD7468" w:rsidP="00AD7468">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Namespace: HitchHiker.FlightAPI.Interface</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2372"/>
        <w:gridCol w:w="3150"/>
        <w:gridCol w:w="2610"/>
      </w:tblGrid>
      <w:tr w:rsidR="00AD7468" w:rsidRPr="00715A3A" w14:paraId="3099479F" w14:textId="77777777" w:rsidTr="00041E11">
        <w:tc>
          <w:tcPr>
            <w:tcW w:w="8550" w:type="dxa"/>
            <w:gridSpan w:val="4"/>
          </w:tcPr>
          <w:p w14:paraId="6E68412D"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lang w:val="en-US"/>
              </w:rPr>
              <w:t>Method ChangeFlightBooking</w:t>
            </w:r>
          </w:p>
        </w:tc>
      </w:tr>
      <w:tr w:rsidR="00AD7468" w:rsidRPr="00715A3A" w14:paraId="4DC694CC" w14:textId="77777777" w:rsidTr="00041E11">
        <w:tc>
          <w:tcPr>
            <w:tcW w:w="418" w:type="dxa"/>
          </w:tcPr>
          <w:p w14:paraId="035D6460"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372" w:type="dxa"/>
          </w:tcPr>
          <w:p w14:paraId="30E06089"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3150" w:type="dxa"/>
          </w:tcPr>
          <w:p w14:paraId="2AE4414F"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2610" w:type="dxa"/>
          </w:tcPr>
          <w:p w14:paraId="11AA4FDD"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Direction/Description</w:t>
            </w:r>
          </w:p>
        </w:tc>
      </w:tr>
      <w:tr w:rsidR="00AD7468" w:rsidRPr="00715A3A" w14:paraId="6CAA1683" w14:textId="77777777" w:rsidTr="00041E11">
        <w:tc>
          <w:tcPr>
            <w:tcW w:w="418" w:type="dxa"/>
          </w:tcPr>
          <w:p w14:paraId="564722D6" w14:textId="77777777" w:rsidR="00AD7468" w:rsidRPr="00715A3A" w:rsidRDefault="00AD7468" w:rsidP="00041E11">
            <w:pPr>
              <w:widowControl w:val="0"/>
              <w:spacing w:before="120" w:after="120"/>
              <w:ind w:left="90"/>
              <w:rPr>
                <w:rFonts w:ascii="Helvetica" w:hAnsi="Helvetica" w:cs="Helvetica"/>
                <w:b/>
                <w:bCs/>
                <w:sz w:val="20"/>
                <w:lang w:val="en-US"/>
              </w:rPr>
            </w:pPr>
            <w:r w:rsidRPr="00715A3A">
              <w:rPr>
                <w:rFonts w:ascii="Helvetica" w:hAnsi="Helvetica" w:cs="Helvetica"/>
                <w:b/>
                <w:bCs/>
                <w:sz w:val="20"/>
                <w:lang w:val="en-US"/>
              </w:rPr>
              <w:t>X</w:t>
            </w:r>
          </w:p>
        </w:tc>
        <w:tc>
          <w:tcPr>
            <w:tcW w:w="2372" w:type="dxa"/>
          </w:tcPr>
          <w:p w14:paraId="02104596"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Login</w:t>
            </w:r>
          </w:p>
        </w:tc>
        <w:tc>
          <w:tcPr>
            <w:tcW w:w="3150" w:type="dxa"/>
          </w:tcPr>
          <w:p w14:paraId="454A36CD" w14:textId="77777777" w:rsidR="00AD7468" w:rsidRPr="00715A3A" w:rsidRDefault="00AD7468" w:rsidP="00041E11">
            <w:pPr>
              <w:widowControl w:val="0"/>
              <w:spacing w:before="120" w:after="120"/>
              <w:ind w:left="90"/>
              <w:rPr>
                <w:rStyle w:val="Hyperlink"/>
                <w:rFonts w:ascii="Helvetica" w:hAnsi="Helvetica" w:cs="Helvetica"/>
                <w:color w:val="auto"/>
              </w:rPr>
            </w:pPr>
            <w:r w:rsidRPr="00715A3A">
              <w:rPr>
                <w:rFonts w:ascii="Helvetica" w:hAnsi="Helvetica" w:cs="Helvetica"/>
                <w:bCs/>
                <w:sz w:val="20"/>
                <w:lang w:val="en-US"/>
              </w:rPr>
              <w:t>LoginData</w:t>
            </w:r>
          </w:p>
        </w:tc>
        <w:tc>
          <w:tcPr>
            <w:tcW w:w="2610" w:type="dxa"/>
          </w:tcPr>
          <w:p w14:paraId="4B252FDD"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In</w:t>
            </w:r>
          </w:p>
        </w:tc>
      </w:tr>
      <w:tr w:rsidR="00AD7468" w:rsidRPr="00715A3A" w14:paraId="0A041BE5" w14:textId="77777777" w:rsidTr="00041E11">
        <w:tc>
          <w:tcPr>
            <w:tcW w:w="418" w:type="dxa"/>
          </w:tcPr>
          <w:p w14:paraId="542E88A3" w14:textId="77777777" w:rsidR="00AD7468" w:rsidRPr="00715A3A" w:rsidRDefault="00AD7468" w:rsidP="00041E11">
            <w:pPr>
              <w:widowControl w:val="0"/>
              <w:spacing w:before="120" w:after="120"/>
              <w:ind w:left="90"/>
              <w:rPr>
                <w:rFonts w:ascii="Helvetica" w:hAnsi="Helvetica" w:cs="Helvetica"/>
                <w:b/>
                <w:bCs/>
                <w:sz w:val="20"/>
                <w:lang w:val="en-US"/>
              </w:rPr>
            </w:pPr>
            <w:r w:rsidRPr="00715A3A">
              <w:rPr>
                <w:rFonts w:ascii="Helvetica" w:hAnsi="Helvetica" w:cs="Helvetica"/>
                <w:b/>
                <w:bCs/>
                <w:sz w:val="20"/>
                <w:lang w:val="en-US"/>
              </w:rPr>
              <w:t>X</w:t>
            </w:r>
          </w:p>
        </w:tc>
        <w:tc>
          <w:tcPr>
            <w:tcW w:w="2372" w:type="dxa"/>
          </w:tcPr>
          <w:p w14:paraId="183CC888"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Request</w:t>
            </w:r>
          </w:p>
        </w:tc>
        <w:tc>
          <w:tcPr>
            <w:tcW w:w="3150" w:type="dxa"/>
          </w:tcPr>
          <w:p w14:paraId="6EE5D1C9"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ChangeFlightRequestData</w:t>
            </w:r>
          </w:p>
        </w:tc>
        <w:tc>
          <w:tcPr>
            <w:tcW w:w="2610" w:type="dxa"/>
          </w:tcPr>
          <w:p w14:paraId="01ADF7B2"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In</w:t>
            </w:r>
          </w:p>
        </w:tc>
      </w:tr>
      <w:tr w:rsidR="00AD7468" w:rsidRPr="00715A3A" w14:paraId="0C513EDC" w14:textId="77777777" w:rsidTr="00041E11">
        <w:tc>
          <w:tcPr>
            <w:tcW w:w="418" w:type="dxa"/>
          </w:tcPr>
          <w:p w14:paraId="5AAEC475"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372" w:type="dxa"/>
          </w:tcPr>
          <w:p w14:paraId="7DB3AA09"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Return</w:t>
            </w:r>
          </w:p>
        </w:tc>
        <w:tc>
          <w:tcPr>
            <w:tcW w:w="3150" w:type="dxa"/>
          </w:tcPr>
          <w:p w14:paraId="708F219D"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BookResponseData</w:t>
            </w:r>
          </w:p>
        </w:tc>
        <w:tc>
          <w:tcPr>
            <w:tcW w:w="2610" w:type="dxa"/>
          </w:tcPr>
          <w:p w14:paraId="3E097819"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Out</w:t>
            </w:r>
          </w:p>
        </w:tc>
      </w:tr>
    </w:tbl>
    <w:p w14:paraId="23E5475B" w14:textId="77777777" w:rsidR="00AD7468" w:rsidRPr="00715A3A" w:rsidRDefault="00AD7468" w:rsidP="00AD7468">
      <w:pPr>
        <w:widowControl w:val="0"/>
        <w:spacing w:before="120" w:after="120"/>
        <w:rPr>
          <w:rFonts w:ascii="Helvetica" w:hAnsi="Helvetica" w:cs="Helvetica"/>
        </w:rPr>
      </w:pPr>
    </w:p>
    <w:p w14:paraId="2DEF21D6" w14:textId="77777777" w:rsidR="00AD7468" w:rsidRPr="00715A3A" w:rsidRDefault="00AD7468" w:rsidP="00AD7468">
      <w:pPr>
        <w:rPr>
          <w:rFonts w:ascii="Helvetica" w:hAnsi="Helvetica" w:cs="Helvetica"/>
        </w:rPr>
      </w:pPr>
      <w:r w:rsidRPr="00715A3A">
        <w:rPr>
          <w:rFonts w:ascii="Helvetica" w:hAnsi="Helvetica" w:cs="Helvetica"/>
        </w:rPr>
        <w:br w:type="page"/>
      </w:r>
    </w:p>
    <w:p w14:paraId="49F1D5EC" w14:textId="6EE9862B" w:rsidR="00AD7468" w:rsidRPr="00715A3A" w:rsidRDefault="00AD7468" w:rsidP="00A937F5">
      <w:pPr>
        <w:pStyle w:val="Heading2"/>
      </w:pPr>
      <w:bookmarkStart w:id="1273" w:name="_Toc191637924"/>
      <w:r w:rsidRPr="00715A3A">
        <w:t>Request Object</w:t>
      </w:r>
      <w:bookmarkEnd w:id="1273"/>
    </w:p>
    <w:p w14:paraId="5DA8AE00" w14:textId="77777777" w:rsidR="00AD7468" w:rsidRPr="00715A3A" w:rsidRDefault="00AD7468" w:rsidP="00AD7468">
      <w:pPr>
        <w:widowControl w:val="0"/>
        <w:spacing w:before="120" w:after="120"/>
        <w:rPr>
          <w:rFonts w:ascii="Helvetica" w:hAnsi="Helvetica" w:cs="Helvetica"/>
        </w:rPr>
      </w:pPr>
    </w:p>
    <w:p w14:paraId="2B282C17" w14:textId="77777777" w:rsidR="00AD7468" w:rsidRPr="00715A3A" w:rsidRDefault="00AD7468" w:rsidP="00AD7468">
      <w:pPr>
        <w:widowControl w:val="0"/>
        <w:spacing w:before="120" w:after="120"/>
        <w:rPr>
          <w:rFonts w:ascii="Helvetica" w:hAnsi="Helvetica" w:cs="Helvetica"/>
        </w:rPr>
      </w:pPr>
      <w:r w:rsidRPr="00715A3A">
        <w:rPr>
          <w:rFonts w:ascii="Helvetica" w:hAnsi="Helvetica" w:cs="Helvetica"/>
          <w:noProof/>
          <w:lang w:val="en-US"/>
        </w:rPr>
        <w:drawing>
          <wp:inline distT="0" distB="0" distL="0" distR="0" wp14:anchorId="47B6EC36" wp14:editId="4F90BFF6">
            <wp:extent cx="5476875" cy="4343400"/>
            <wp:effectExtent l="0" t="0" r="9525" b="0"/>
            <wp:docPr id="5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476875" cy="4343400"/>
                    </a:xfrm>
                    <a:prstGeom prst="rect">
                      <a:avLst/>
                    </a:prstGeom>
                    <a:noFill/>
                    <a:ln>
                      <a:noFill/>
                    </a:ln>
                  </pic:spPr>
                </pic:pic>
              </a:graphicData>
            </a:graphic>
          </wp:inline>
        </w:drawing>
      </w:r>
    </w:p>
    <w:p w14:paraId="3F302C06" w14:textId="77777777" w:rsidR="00AD7468" w:rsidRPr="00715A3A" w:rsidRDefault="00AD7468" w:rsidP="00AD7468">
      <w:pPr>
        <w:widowControl w:val="0"/>
        <w:spacing w:before="120" w:after="120"/>
        <w:rPr>
          <w:rFonts w:ascii="Helvetica" w:hAnsi="Helvetica" w:cs="Helvetica"/>
        </w:rPr>
      </w:pPr>
    </w:p>
    <w:p w14:paraId="3615A877" w14:textId="777E160C" w:rsidR="00AD7468" w:rsidRPr="00715A3A" w:rsidRDefault="00AD7468" w:rsidP="00A937F5">
      <w:pPr>
        <w:pStyle w:val="Heading3"/>
      </w:pPr>
      <w:bookmarkStart w:id="1274" w:name="_Toc481678981"/>
      <w:bookmarkStart w:id="1275" w:name="_Toc191637925"/>
      <w:r w:rsidRPr="00715A3A">
        <w:t>ChangeFlightRequestData</w:t>
      </w:r>
      <w:bookmarkEnd w:id="1274"/>
      <w:bookmarkEnd w:id="1275"/>
    </w:p>
    <w:p w14:paraId="77EC9F3D" w14:textId="77777777" w:rsidR="00AD7468" w:rsidRPr="00715A3A" w:rsidRDefault="00AD7468" w:rsidP="00AD7468">
      <w:pPr>
        <w:widowControl w:val="0"/>
        <w:autoSpaceDE w:val="0"/>
        <w:autoSpaceDN w:val="0"/>
        <w:adjustRightInd w:val="0"/>
        <w:spacing w:before="120" w:after="120"/>
        <w:rPr>
          <w:rFonts w:ascii="Helvetica" w:hAnsi="Helvetica" w:cs="Helvetica"/>
          <w:bCs/>
          <w:sz w:val="20"/>
          <w:lang w:val="en-US"/>
        </w:rPr>
      </w:pPr>
      <w:r w:rsidRPr="00715A3A">
        <w:rPr>
          <w:rFonts w:ascii="Helvetica" w:hAnsi="Helvetica" w:cs="Helvetica"/>
          <w:bCs/>
          <w:sz w:val="20"/>
          <w:lang w:val="en-US"/>
        </w:rPr>
        <w:t>Namespace: HitchHiker.FlightAPI.ChangeBookingStructs</w:t>
      </w:r>
    </w:p>
    <w:tbl>
      <w:tblPr>
        <w:tblpPr w:leftFromText="141" w:rightFromText="141" w:vertAnchor="text" w:tblpX="198" w:tblpY="1"/>
        <w:tblOverlap w:val="never"/>
        <w:tblW w:w="84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77"/>
        <w:gridCol w:w="2268"/>
        <w:gridCol w:w="1701"/>
        <w:gridCol w:w="3969"/>
      </w:tblGrid>
      <w:tr w:rsidR="00AD7468" w:rsidRPr="00715A3A" w14:paraId="36CF0AC7" w14:textId="77777777" w:rsidTr="00041E11">
        <w:tc>
          <w:tcPr>
            <w:tcW w:w="8415" w:type="dxa"/>
            <w:gridSpan w:val="4"/>
          </w:tcPr>
          <w:p w14:paraId="4BA5E856"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lang w:val="en-US"/>
              </w:rPr>
              <w:t>Class ChangeFlightRequestData</w:t>
            </w:r>
          </w:p>
        </w:tc>
      </w:tr>
      <w:tr w:rsidR="00AD7468" w:rsidRPr="00715A3A" w14:paraId="6A60F255" w14:textId="77777777" w:rsidTr="00041E11">
        <w:tc>
          <w:tcPr>
            <w:tcW w:w="477" w:type="dxa"/>
          </w:tcPr>
          <w:p w14:paraId="3FDD3E79"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268" w:type="dxa"/>
          </w:tcPr>
          <w:p w14:paraId="25B27B0E"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1701" w:type="dxa"/>
          </w:tcPr>
          <w:p w14:paraId="4B278C6C"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969" w:type="dxa"/>
          </w:tcPr>
          <w:p w14:paraId="4742D7E3"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10CC0091" w14:textId="77777777" w:rsidTr="00041E11">
        <w:tc>
          <w:tcPr>
            <w:tcW w:w="477" w:type="dxa"/>
          </w:tcPr>
          <w:p w14:paraId="243DA309" w14:textId="77777777" w:rsidR="00AD7468" w:rsidRPr="00715A3A" w:rsidRDefault="00AD7468" w:rsidP="00041E11">
            <w:pPr>
              <w:widowControl w:val="0"/>
              <w:spacing w:before="120" w:after="120"/>
              <w:rPr>
                <w:rFonts w:ascii="Helvetica" w:hAnsi="Helvetica" w:cs="Helvetica"/>
                <w:sz w:val="20"/>
              </w:rPr>
            </w:pPr>
          </w:p>
        </w:tc>
        <w:tc>
          <w:tcPr>
            <w:tcW w:w="2268" w:type="dxa"/>
          </w:tcPr>
          <w:p w14:paraId="6BA46948"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AcceptSurcharge</w:t>
            </w:r>
          </w:p>
        </w:tc>
        <w:tc>
          <w:tcPr>
            <w:tcW w:w="1701" w:type="dxa"/>
          </w:tcPr>
          <w:p w14:paraId="1D67E74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AcceptSurchargeEnum</w:t>
            </w:r>
          </w:p>
        </w:tc>
        <w:tc>
          <w:tcPr>
            <w:tcW w:w="3969" w:type="dxa"/>
          </w:tcPr>
          <w:p w14:paraId="361FFC23"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Available values are:</w:t>
            </w:r>
          </w:p>
          <w:p w14:paraId="04189BCB" w14:textId="77777777" w:rsidR="00AD7468" w:rsidRPr="00715A3A" w:rsidRDefault="00AD7468" w:rsidP="00041E11">
            <w:pPr>
              <w:widowControl w:val="0"/>
              <w:numPr>
                <w:ilvl w:val="0"/>
                <w:numId w:val="35"/>
              </w:numPr>
              <w:spacing w:before="120" w:after="120"/>
              <w:rPr>
                <w:rFonts w:ascii="Helvetica" w:hAnsi="Helvetica" w:cs="Helvetica"/>
                <w:sz w:val="20"/>
              </w:rPr>
            </w:pPr>
            <w:r w:rsidRPr="00715A3A">
              <w:rPr>
                <w:rFonts w:ascii="Helvetica" w:hAnsi="Helvetica" w:cs="Helvetica"/>
                <w:b/>
                <w:sz w:val="20"/>
              </w:rPr>
              <w:t>DoNotRebook (default)</w:t>
            </w:r>
            <w:r w:rsidRPr="00715A3A">
              <w:rPr>
                <w:rFonts w:ascii="Helvetica" w:hAnsi="Helvetica" w:cs="Helvetica"/>
                <w:sz w:val="20"/>
              </w:rPr>
              <w:br/>
              <w:t>Mode to determine the applicable charge prior to starting the actual rebooking request</w:t>
            </w:r>
          </w:p>
          <w:p w14:paraId="3F1D5C64" w14:textId="77777777" w:rsidR="00AD7468" w:rsidRPr="00715A3A" w:rsidRDefault="00AD7468" w:rsidP="00041E11">
            <w:pPr>
              <w:widowControl w:val="0"/>
              <w:numPr>
                <w:ilvl w:val="0"/>
                <w:numId w:val="35"/>
              </w:numPr>
              <w:spacing w:before="120" w:after="120"/>
              <w:rPr>
                <w:rFonts w:ascii="Helvetica" w:hAnsi="Helvetica" w:cs="Helvetica"/>
                <w:sz w:val="20"/>
              </w:rPr>
            </w:pPr>
            <w:r w:rsidRPr="00715A3A">
              <w:rPr>
                <w:rFonts w:ascii="Helvetica" w:hAnsi="Helvetica" w:cs="Helvetica"/>
                <w:b/>
                <w:sz w:val="20"/>
              </w:rPr>
              <w:t>NoSurcharge</w:t>
            </w:r>
            <w:r w:rsidRPr="00715A3A">
              <w:rPr>
                <w:rFonts w:ascii="Helvetica" w:hAnsi="Helvetica" w:cs="Helvetica"/>
                <w:sz w:val="20"/>
              </w:rPr>
              <w:br/>
              <w:t>mode to starting the actual rebooking only if no surcharges are applicable</w:t>
            </w:r>
          </w:p>
          <w:p w14:paraId="646E3128" w14:textId="77777777" w:rsidR="00AD7468" w:rsidRPr="00715A3A" w:rsidRDefault="00AD7468" w:rsidP="00041E11">
            <w:pPr>
              <w:widowControl w:val="0"/>
              <w:numPr>
                <w:ilvl w:val="0"/>
                <w:numId w:val="35"/>
              </w:numPr>
              <w:spacing w:before="120" w:after="120"/>
              <w:rPr>
                <w:rFonts w:ascii="Helvetica" w:hAnsi="Helvetica" w:cs="Helvetica"/>
                <w:sz w:val="20"/>
              </w:rPr>
            </w:pPr>
            <w:r w:rsidRPr="00715A3A">
              <w:rPr>
                <w:rFonts w:ascii="Helvetica" w:hAnsi="Helvetica" w:cs="Helvetica"/>
                <w:b/>
                <w:sz w:val="20"/>
              </w:rPr>
              <w:t>SurchargePercent</w:t>
            </w:r>
            <w:r w:rsidRPr="00715A3A">
              <w:rPr>
                <w:rFonts w:ascii="Helvetica" w:hAnsi="Helvetica" w:cs="Helvetica"/>
                <w:sz w:val="20"/>
              </w:rPr>
              <w:br/>
              <w:t>Mode to start the actual rebooking only if a percentage value was not exceeded.</w:t>
            </w:r>
          </w:p>
          <w:p w14:paraId="7260BAA6" w14:textId="77777777" w:rsidR="00AD7468" w:rsidRPr="00715A3A" w:rsidRDefault="00AD7468" w:rsidP="00041E11">
            <w:pPr>
              <w:widowControl w:val="0"/>
              <w:numPr>
                <w:ilvl w:val="0"/>
                <w:numId w:val="35"/>
              </w:numPr>
              <w:spacing w:before="120" w:after="120"/>
              <w:rPr>
                <w:rFonts w:ascii="Helvetica" w:hAnsi="Helvetica" w:cs="Helvetica"/>
                <w:sz w:val="20"/>
              </w:rPr>
            </w:pPr>
            <w:r w:rsidRPr="00715A3A">
              <w:rPr>
                <w:rFonts w:ascii="Helvetica" w:hAnsi="Helvetica" w:cs="Helvetica"/>
                <w:b/>
                <w:sz w:val="20"/>
              </w:rPr>
              <w:t>SurchargeAmount</w:t>
            </w:r>
            <w:r w:rsidRPr="00715A3A">
              <w:rPr>
                <w:rFonts w:ascii="Helvetica" w:hAnsi="Helvetica" w:cs="Helvetica"/>
                <w:sz w:val="20"/>
              </w:rPr>
              <w:br/>
              <w:t>Mode to start the actual rebooking only if a fixed value was not exceeded.</w:t>
            </w:r>
          </w:p>
          <w:p w14:paraId="03E55A76" w14:textId="77777777" w:rsidR="00AD7468" w:rsidRPr="00715A3A" w:rsidRDefault="00AD7468" w:rsidP="00041E11">
            <w:pPr>
              <w:widowControl w:val="0"/>
              <w:numPr>
                <w:ilvl w:val="0"/>
                <w:numId w:val="35"/>
              </w:numPr>
              <w:spacing w:before="120" w:after="120"/>
              <w:rPr>
                <w:rFonts w:ascii="Helvetica" w:hAnsi="Helvetica" w:cs="Helvetica"/>
                <w:sz w:val="20"/>
              </w:rPr>
            </w:pPr>
            <w:r w:rsidRPr="00715A3A">
              <w:rPr>
                <w:rFonts w:ascii="Helvetica" w:hAnsi="Helvetica" w:cs="Helvetica"/>
                <w:b/>
                <w:sz w:val="20"/>
              </w:rPr>
              <w:t>AnySurcharge</w:t>
            </w:r>
            <w:r w:rsidRPr="00715A3A">
              <w:rPr>
                <w:rFonts w:ascii="Helvetica" w:hAnsi="Helvetica" w:cs="Helvetica"/>
                <w:sz w:val="20"/>
              </w:rPr>
              <w:br/>
              <w:t>Mode to start the rebooking without any surcharge validations</w:t>
            </w:r>
          </w:p>
        </w:tc>
      </w:tr>
      <w:tr w:rsidR="00AD7468" w:rsidRPr="00715A3A" w14:paraId="39DCD510" w14:textId="77777777" w:rsidTr="00041E11">
        <w:tc>
          <w:tcPr>
            <w:tcW w:w="477" w:type="dxa"/>
          </w:tcPr>
          <w:p w14:paraId="7D3E67C7"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b/>
                <w:sz w:val="20"/>
              </w:rPr>
              <w:t>X</w:t>
            </w:r>
          </w:p>
        </w:tc>
        <w:tc>
          <w:tcPr>
            <w:tcW w:w="2268" w:type="dxa"/>
          </w:tcPr>
          <w:p w14:paraId="5E204AD5"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Configuration</w:t>
            </w:r>
          </w:p>
        </w:tc>
        <w:tc>
          <w:tcPr>
            <w:tcW w:w="1701" w:type="dxa"/>
          </w:tcPr>
          <w:p w14:paraId="17E3ABDE"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ChangeFlightConfiguration</w:t>
            </w:r>
          </w:p>
        </w:tc>
        <w:tc>
          <w:tcPr>
            <w:tcW w:w="3969" w:type="dxa"/>
          </w:tcPr>
          <w:p w14:paraId="14451900"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Container for the configuration</w:t>
            </w:r>
          </w:p>
        </w:tc>
      </w:tr>
      <w:tr w:rsidR="00AD7468" w:rsidRPr="00715A3A" w14:paraId="52030E3B" w14:textId="77777777" w:rsidTr="00041E11">
        <w:tc>
          <w:tcPr>
            <w:tcW w:w="477" w:type="dxa"/>
          </w:tcPr>
          <w:p w14:paraId="67E6AC43" w14:textId="77777777" w:rsidR="00AD7468" w:rsidRPr="00715A3A" w:rsidRDefault="00AD7468" w:rsidP="00041E11">
            <w:pPr>
              <w:widowControl w:val="0"/>
              <w:spacing w:before="120" w:after="120"/>
              <w:rPr>
                <w:rFonts w:ascii="Helvetica" w:hAnsi="Helvetica" w:cs="Helvetica"/>
                <w:b/>
                <w:sz w:val="20"/>
                <w:lang w:val="en-US"/>
              </w:rPr>
            </w:pPr>
            <w:r w:rsidRPr="00715A3A">
              <w:rPr>
                <w:rFonts w:ascii="Helvetica" w:hAnsi="Helvetica" w:cs="Helvetica"/>
                <w:b/>
                <w:sz w:val="20"/>
                <w:lang w:val="en-US"/>
              </w:rPr>
              <w:t>X</w:t>
            </w:r>
          </w:p>
        </w:tc>
        <w:tc>
          <w:tcPr>
            <w:tcW w:w="2268" w:type="dxa"/>
          </w:tcPr>
          <w:p w14:paraId="176B844C"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MarketingCarrierCode</w:t>
            </w:r>
          </w:p>
        </w:tc>
        <w:tc>
          <w:tcPr>
            <w:tcW w:w="1701" w:type="dxa"/>
          </w:tcPr>
          <w:p w14:paraId="12BF180D"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String</w:t>
            </w:r>
          </w:p>
        </w:tc>
        <w:tc>
          <w:tcPr>
            <w:tcW w:w="3969" w:type="dxa"/>
          </w:tcPr>
          <w:p w14:paraId="480A664A"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Two letter code of the marketing carrier code.</w:t>
            </w:r>
          </w:p>
        </w:tc>
      </w:tr>
      <w:tr w:rsidR="00AD7468" w:rsidRPr="00715A3A" w14:paraId="229FBBE9" w14:textId="77777777" w:rsidTr="00041E11">
        <w:tc>
          <w:tcPr>
            <w:tcW w:w="477" w:type="dxa"/>
          </w:tcPr>
          <w:p w14:paraId="5A45D61B"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X</w:t>
            </w:r>
          </w:p>
        </w:tc>
        <w:tc>
          <w:tcPr>
            <w:tcW w:w="2268" w:type="dxa"/>
          </w:tcPr>
          <w:p w14:paraId="4433C07F"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RecordSet</w:t>
            </w:r>
          </w:p>
        </w:tc>
        <w:tc>
          <w:tcPr>
            <w:tcW w:w="1701" w:type="dxa"/>
          </w:tcPr>
          <w:p w14:paraId="106C9730"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969" w:type="dxa"/>
          </w:tcPr>
          <w:p w14:paraId="30F0D81E" w14:textId="77777777" w:rsidR="00AD7468" w:rsidRPr="00715A3A" w:rsidRDefault="00AD7468" w:rsidP="00041E11">
            <w:pPr>
              <w:widowControl w:val="0"/>
              <w:spacing w:before="120" w:after="120" w:line="240" w:lineRule="atLeast"/>
              <w:rPr>
                <w:rFonts w:ascii="Helvetica" w:hAnsi="Helvetica" w:cs="Helvetica"/>
                <w:sz w:val="20"/>
                <w:lang w:val="en-US"/>
              </w:rPr>
            </w:pPr>
            <w:r w:rsidRPr="00715A3A">
              <w:rPr>
                <w:rFonts w:ascii="Helvetica" w:hAnsi="Helvetica" w:cs="Helvetica"/>
                <w:sz w:val="20"/>
                <w:lang w:val="en-US"/>
              </w:rPr>
              <w:t>This is the unique dataset number of the tariff that should be used for the booking.</w:t>
            </w:r>
          </w:p>
        </w:tc>
      </w:tr>
      <w:tr w:rsidR="00AD7468" w:rsidRPr="00715A3A" w14:paraId="070457FE" w14:textId="77777777" w:rsidTr="00041E11">
        <w:tc>
          <w:tcPr>
            <w:tcW w:w="477" w:type="dxa"/>
          </w:tcPr>
          <w:p w14:paraId="64F89848"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20"/>
              </w:rPr>
              <w:t>X</w:t>
            </w:r>
          </w:p>
        </w:tc>
        <w:tc>
          <w:tcPr>
            <w:tcW w:w="2268" w:type="dxa"/>
          </w:tcPr>
          <w:p w14:paraId="2FF6FCAA"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RecordLocator</w:t>
            </w:r>
          </w:p>
        </w:tc>
        <w:tc>
          <w:tcPr>
            <w:tcW w:w="1701" w:type="dxa"/>
          </w:tcPr>
          <w:p w14:paraId="3147DEEC"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969" w:type="dxa"/>
          </w:tcPr>
          <w:p w14:paraId="2D3FE36B"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This is the record locator identifying the existing PNR.</w:t>
            </w:r>
          </w:p>
        </w:tc>
      </w:tr>
      <w:tr w:rsidR="00AD7468" w:rsidRPr="00715A3A" w14:paraId="3CC8A7A6" w14:textId="77777777" w:rsidTr="00041E11">
        <w:tc>
          <w:tcPr>
            <w:tcW w:w="477" w:type="dxa"/>
          </w:tcPr>
          <w:p w14:paraId="4CB04FC3"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X</w:t>
            </w:r>
          </w:p>
        </w:tc>
        <w:tc>
          <w:tcPr>
            <w:tcW w:w="2268" w:type="dxa"/>
          </w:tcPr>
          <w:p w14:paraId="22F0D74A"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Segments</w:t>
            </w:r>
          </w:p>
        </w:tc>
        <w:tc>
          <w:tcPr>
            <w:tcW w:w="1701" w:type="dxa"/>
          </w:tcPr>
          <w:p w14:paraId="0C7FF77F"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ChangeFlightSegment</w:t>
            </w:r>
          </w:p>
        </w:tc>
        <w:tc>
          <w:tcPr>
            <w:tcW w:w="3969" w:type="dxa"/>
          </w:tcPr>
          <w:p w14:paraId="24466CCD"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Collection of the rebooking segments.</w:t>
            </w:r>
          </w:p>
        </w:tc>
      </w:tr>
      <w:tr w:rsidR="00AD7468" w:rsidRPr="00715A3A" w14:paraId="254D433D" w14:textId="77777777" w:rsidTr="00041E11">
        <w:tc>
          <w:tcPr>
            <w:tcW w:w="477" w:type="dxa"/>
          </w:tcPr>
          <w:p w14:paraId="78D46777"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X</w:t>
            </w:r>
          </w:p>
        </w:tc>
        <w:tc>
          <w:tcPr>
            <w:tcW w:w="2268" w:type="dxa"/>
          </w:tcPr>
          <w:p w14:paraId="07922A1C"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Source</w:t>
            </w:r>
          </w:p>
        </w:tc>
        <w:tc>
          <w:tcPr>
            <w:tcW w:w="1701" w:type="dxa"/>
          </w:tcPr>
          <w:p w14:paraId="0D661A9D"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SourceModuleEnum</w:t>
            </w:r>
          </w:p>
        </w:tc>
        <w:tc>
          <w:tcPr>
            <w:tcW w:w="3969" w:type="dxa"/>
          </w:tcPr>
          <w:p w14:paraId="2117B37B"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Enumeration to specify the response source. Possible values are defined in the Enum unit</w:t>
            </w:r>
          </w:p>
        </w:tc>
      </w:tr>
      <w:tr w:rsidR="00AD7468" w:rsidRPr="00715A3A" w14:paraId="5DE62AE7" w14:textId="77777777" w:rsidTr="00041E11">
        <w:tc>
          <w:tcPr>
            <w:tcW w:w="477" w:type="dxa"/>
          </w:tcPr>
          <w:p w14:paraId="20192E90" w14:textId="77777777" w:rsidR="00AD7468" w:rsidRPr="00715A3A" w:rsidRDefault="00AD7468" w:rsidP="00041E11">
            <w:pPr>
              <w:widowControl w:val="0"/>
              <w:spacing w:before="120" w:after="120"/>
              <w:rPr>
                <w:rFonts w:ascii="Helvetica" w:hAnsi="Helvetica" w:cs="Helvetica"/>
                <w:sz w:val="20"/>
              </w:rPr>
            </w:pPr>
          </w:p>
        </w:tc>
        <w:tc>
          <w:tcPr>
            <w:tcW w:w="2268" w:type="dxa"/>
          </w:tcPr>
          <w:p w14:paraId="011C150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SurchargeLevel</w:t>
            </w:r>
          </w:p>
        </w:tc>
        <w:tc>
          <w:tcPr>
            <w:tcW w:w="1701" w:type="dxa"/>
          </w:tcPr>
          <w:p w14:paraId="2D5F17F7"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ChangeFlightSurcharge</w:t>
            </w:r>
          </w:p>
        </w:tc>
        <w:tc>
          <w:tcPr>
            <w:tcW w:w="3969" w:type="dxa"/>
          </w:tcPr>
          <w:p w14:paraId="34272C9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Container for the surcharge level. All restrictions and relations about the allowed rebooking surcharges can be set there.</w:t>
            </w:r>
          </w:p>
        </w:tc>
      </w:tr>
    </w:tbl>
    <w:p w14:paraId="6208CF26" w14:textId="18DB95C8" w:rsidR="00AD7468" w:rsidRPr="00715A3A" w:rsidRDefault="00AD7468" w:rsidP="00A937F5">
      <w:pPr>
        <w:pStyle w:val="Heading3"/>
      </w:pPr>
      <w:bookmarkStart w:id="1276" w:name="_Toc481678982"/>
      <w:bookmarkStart w:id="1277" w:name="_Toc191637926"/>
      <w:r w:rsidRPr="00715A3A">
        <w:t>ChangeFlightSurcharge</w:t>
      </w:r>
      <w:bookmarkEnd w:id="1276"/>
      <w:bookmarkEnd w:id="1277"/>
    </w:p>
    <w:p w14:paraId="06FFC444" w14:textId="77777777" w:rsidR="00AD7468" w:rsidRPr="00715A3A" w:rsidRDefault="00AD7468" w:rsidP="00AD7468">
      <w:pPr>
        <w:widowControl w:val="0"/>
        <w:autoSpaceDE w:val="0"/>
        <w:autoSpaceDN w:val="0"/>
        <w:adjustRightInd w:val="0"/>
        <w:spacing w:before="120" w:after="120"/>
        <w:rPr>
          <w:rFonts w:ascii="Helvetica" w:hAnsi="Helvetica" w:cs="Helvetica"/>
          <w:bCs/>
          <w:sz w:val="20"/>
          <w:lang w:val="en-US"/>
        </w:rPr>
      </w:pPr>
      <w:r w:rsidRPr="00715A3A">
        <w:rPr>
          <w:rFonts w:ascii="Helvetica" w:hAnsi="Helvetica" w:cs="Helvetica"/>
          <w:bCs/>
          <w:sz w:val="20"/>
          <w:lang w:val="en-US"/>
        </w:rPr>
        <w:t>Namespace: HitchHiker.FlightAPI.ChangeBookingStructs</w:t>
      </w:r>
    </w:p>
    <w:tbl>
      <w:tblPr>
        <w:tblW w:w="85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77"/>
        <w:gridCol w:w="1134"/>
        <w:gridCol w:w="2552"/>
        <w:gridCol w:w="4387"/>
      </w:tblGrid>
      <w:tr w:rsidR="00AD7468" w:rsidRPr="00715A3A" w14:paraId="691D1339" w14:textId="77777777" w:rsidTr="00041E11">
        <w:tc>
          <w:tcPr>
            <w:tcW w:w="8550" w:type="dxa"/>
            <w:gridSpan w:val="4"/>
          </w:tcPr>
          <w:p w14:paraId="1D1927EB"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lang w:val="en-US"/>
              </w:rPr>
              <w:t>Class ChangeFlightSurcharge</w:t>
            </w:r>
          </w:p>
        </w:tc>
      </w:tr>
      <w:tr w:rsidR="00AD7468" w:rsidRPr="00715A3A" w14:paraId="15D7652D" w14:textId="77777777" w:rsidTr="00041E11">
        <w:tc>
          <w:tcPr>
            <w:tcW w:w="477" w:type="dxa"/>
          </w:tcPr>
          <w:p w14:paraId="1B775C08"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1134" w:type="dxa"/>
          </w:tcPr>
          <w:p w14:paraId="4D126F14"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2552" w:type="dxa"/>
          </w:tcPr>
          <w:p w14:paraId="573C39BE"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4387" w:type="dxa"/>
          </w:tcPr>
          <w:p w14:paraId="3C8001F2"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549388EC" w14:textId="77777777" w:rsidTr="00041E11">
        <w:tc>
          <w:tcPr>
            <w:tcW w:w="477" w:type="dxa"/>
          </w:tcPr>
          <w:p w14:paraId="03513509" w14:textId="77777777" w:rsidR="00AD7468" w:rsidRPr="00715A3A" w:rsidRDefault="00AD7468" w:rsidP="00041E11">
            <w:pPr>
              <w:widowControl w:val="0"/>
              <w:spacing w:before="120" w:after="120"/>
              <w:rPr>
                <w:rFonts w:ascii="Helvetica" w:hAnsi="Helvetica" w:cs="Helvetica"/>
                <w:sz w:val="20"/>
              </w:rPr>
            </w:pPr>
          </w:p>
        </w:tc>
        <w:tc>
          <w:tcPr>
            <w:tcW w:w="1134" w:type="dxa"/>
          </w:tcPr>
          <w:p w14:paraId="5D6C4AE6"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Currency</w:t>
            </w:r>
          </w:p>
        </w:tc>
        <w:tc>
          <w:tcPr>
            <w:tcW w:w="2552" w:type="dxa"/>
          </w:tcPr>
          <w:p w14:paraId="1E822EFA"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4387" w:type="dxa"/>
          </w:tcPr>
          <w:p w14:paraId="0350FA00"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Only mandatory for the SurchargeAmount mode.</w:t>
            </w:r>
            <w:r w:rsidRPr="00715A3A">
              <w:rPr>
                <w:rFonts w:ascii="Helvetica" w:hAnsi="Helvetica" w:cs="Helvetica"/>
                <w:sz w:val="20"/>
              </w:rPr>
              <w:br/>
              <w:t>Three letter code of the currency.</w:t>
            </w:r>
          </w:p>
        </w:tc>
      </w:tr>
      <w:tr w:rsidR="00AD7468" w:rsidRPr="00715A3A" w14:paraId="29C732C5" w14:textId="77777777" w:rsidTr="00041E11">
        <w:tc>
          <w:tcPr>
            <w:tcW w:w="477" w:type="dxa"/>
          </w:tcPr>
          <w:p w14:paraId="3AF8A50C"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X</w:t>
            </w:r>
          </w:p>
        </w:tc>
        <w:tc>
          <w:tcPr>
            <w:tcW w:w="1134" w:type="dxa"/>
          </w:tcPr>
          <w:p w14:paraId="6FE089A2"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Level</w:t>
            </w:r>
          </w:p>
        </w:tc>
        <w:tc>
          <w:tcPr>
            <w:tcW w:w="2552" w:type="dxa"/>
          </w:tcPr>
          <w:p w14:paraId="140D089C"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Double</w:t>
            </w:r>
          </w:p>
        </w:tc>
        <w:tc>
          <w:tcPr>
            <w:tcW w:w="4387" w:type="dxa"/>
          </w:tcPr>
          <w:p w14:paraId="53100CC8"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Numeric amount for the SurchargePercentag or the SurchargeAmount.</w:t>
            </w:r>
          </w:p>
        </w:tc>
      </w:tr>
      <w:tr w:rsidR="00AD7468" w:rsidRPr="00715A3A" w14:paraId="79A0F7C8" w14:textId="77777777" w:rsidTr="00041E11">
        <w:tc>
          <w:tcPr>
            <w:tcW w:w="477" w:type="dxa"/>
          </w:tcPr>
          <w:p w14:paraId="59F36870" w14:textId="77777777" w:rsidR="00AD7468" w:rsidRPr="00715A3A" w:rsidRDefault="00AD7468" w:rsidP="00041E11">
            <w:pPr>
              <w:widowControl w:val="0"/>
              <w:spacing w:before="120" w:after="120"/>
              <w:rPr>
                <w:rFonts w:ascii="Helvetica" w:hAnsi="Helvetica" w:cs="Helvetica"/>
                <w:sz w:val="20"/>
              </w:rPr>
            </w:pPr>
          </w:p>
        </w:tc>
        <w:tc>
          <w:tcPr>
            <w:tcW w:w="1134" w:type="dxa"/>
          </w:tcPr>
          <w:p w14:paraId="69FA655B"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Relation</w:t>
            </w:r>
          </w:p>
        </w:tc>
        <w:tc>
          <w:tcPr>
            <w:tcW w:w="2552" w:type="dxa"/>
          </w:tcPr>
          <w:p w14:paraId="460F37A3"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SurchargeRelationEnum</w:t>
            </w:r>
          </w:p>
        </w:tc>
        <w:tc>
          <w:tcPr>
            <w:tcW w:w="4387" w:type="dxa"/>
          </w:tcPr>
          <w:p w14:paraId="50D6516A"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Only for the SurchargePercentage mode</w:t>
            </w:r>
          </w:p>
          <w:p w14:paraId="48FE2A3F"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Available values are:</w:t>
            </w:r>
          </w:p>
          <w:p w14:paraId="59A78B73" w14:textId="77777777" w:rsidR="00AD7468" w:rsidRPr="00715A3A" w:rsidRDefault="00AD7468" w:rsidP="00041E11">
            <w:pPr>
              <w:widowControl w:val="0"/>
              <w:numPr>
                <w:ilvl w:val="0"/>
                <w:numId w:val="35"/>
              </w:numPr>
              <w:spacing w:before="120" w:after="120"/>
              <w:rPr>
                <w:rFonts w:ascii="Helvetica" w:hAnsi="Helvetica" w:cs="Helvetica"/>
                <w:sz w:val="20"/>
              </w:rPr>
            </w:pPr>
            <w:r w:rsidRPr="00715A3A">
              <w:rPr>
                <w:rFonts w:ascii="Helvetica" w:hAnsi="Helvetica" w:cs="Helvetica"/>
                <w:b/>
                <w:sz w:val="20"/>
              </w:rPr>
              <w:t xml:space="preserve">None </w:t>
            </w:r>
            <w:r w:rsidRPr="00715A3A">
              <w:rPr>
                <w:rFonts w:ascii="Helvetica" w:hAnsi="Helvetica" w:cs="Helvetica"/>
                <w:b/>
                <w:sz w:val="20"/>
              </w:rPr>
              <w:br/>
            </w:r>
            <w:r w:rsidRPr="00715A3A">
              <w:rPr>
                <w:rFonts w:ascii="Helvetica" w:hAnsi="Helvetica" w:cs="Helvetica"/>
                <w:sz w:val="20"/>
              </w:rPr>
              <w:t>default</w:t>
            </w:r>
          </w:p>
          <w:p w14:paraId="0B9DAF72" w14:textId="77777777" w:rsidR="00AD7468" w:rsidRPr="00715A3A" w:rsidRDefault="00AD7468" w:rsidP="00041E11">
            <w:pPr>
              <w:widowControl w:val="0"/>
              <w:numPr>
                <w:ilvl w:val="0"/>
                <w:numId w:val="35"/>
              </w:numPr>
              <w:spacing w:before="120" w:after="120"/>
              <w:rPr>
                <w:rFonts w:ascii="Helvetica" w:hAnsi="Helvetica" w:cs="Helvetica"/>
                <w:b/>
                <w:sz w:val="20"/>
              </w:rPr>
            </w:pPr>
            <w:r w:rsidRPr="00715A3A">
              <w:rPr>
                <w:rFonts w:ascii="Helvetica" w:hAnsi="Helvetica" w:cs="Helvetica"/>
                <w:b/>
                <w:sz w:val="20"/>
              </w:rPr>
              <w:t>SegmentFare</w:t>
            </w:r>
            <w:r w:rsidRPr="00715A3A">
              <w:rPr>
                <w:rFonts w:ascii="Helvetica" w:hAnsi="Helvetica" w:cs="Helvetica"/>
                <w:b/>
                <w:sz w:val="20"/>
              </w:rPr>
              <w:br/>
            </w:r>
            <w:r w:rsidRPr="00715A3A">
              <w:rPr>
                <w:rFonts w:ascii="Helvetica" w:hAnsi="Helvetica" w:cs="Helvetica"/>
                <w:sz w:val="20"/>
              </w:rPr>
              <w:t>Mode for the changed segment surcharges permitted</w:t>
            </w:r>
          </w:p>
          <w:p w14:paraId="3B6054C6" w14:textId="77777777" w:rsidR="00AD7468" w:rsidRPr="00715A3A" w:rsidRDefault="00AD7468" w:rsidP="00041E11">
            <w:pPr>
              <w:widowControl w:val="0"/>
              <w:numPr>
                <w:ilvl w:val="0"/>
                <w:numId w:val="35"/>
              </w:numPr>
              <w:spacing w:before="120" w:after="120"/>
              <w:rPr>
                <w:rFonts w:ascii="Helvetica" w:hAnsi="Helvetica" w:cs="Helvetica"/>
                <w:sz w:val="20"/>
              </w:rPr>
            </w:pPr>
            <w:r w:rsidRPr="00715A3A">
              <w:rPr>
                <w:rFonts w:ascii="Helvetica" w:hAnsi="Helvetica" w:cs="Helvetica"/>
                <w:b/>
                <w:sz w:val="20"/>
              </w:rPr>
              <w:t>BookingFare</w:t>
            </w:r>
            <w:r w:rsidRPr="00715A3A">
              <w:rPr>
                <w:rFonts w:ascii="Helvetica" w:hAnsi="Helvetica" w:cs="Helvetica"/>
                <w:b/>
                <w:sz w:val="20"/>
              </w:rPr>
              <w:br/>
            </w:r>
            <w:r w:rsidRPr="00715A3A">
              <w:rPr>
                <w:rFonts w:ascii="Helvetica" w:hAnsi="Helvetica" w:cs="Helvetica"/>
                <w:sz w:val="20"/>
              </w:rPr>
              <w:t>Mode for the complete booking incl. all flight segments permitted.</w:t>
            </w:r>
          </w:p>
        </w:tc>
      </w:tr>
    </w:tbl>
    <w:p w14:paraId="2F4EBB47" w14:textId="77777777" w:rsidR="00AD7468" w:rsidRPr="00715A3A" w:rsidRDefault="00AD7468" w:rsidP="00AD7468">
      <w:pPr>
        <w:widowControl w:val="0"/>
        <w:spacing w:before="120" w:after="120"/>
        <w:rPr>
          <w:rFonts w:ascii="Helvetica" w:hAnsi="Helvetica" w:cs="Helvetica"/>
          <w:lang w:val="en-US"/>
        </w:rPr>
      </w:pPr>
    </w:p>
    <w:p w14:paraId="7A7363F0" w14:textId="5979632E" w:rsidR="00AD7468" w:rsidRPr="00715A3A" w:rsidRDefault="00AD7468" w:rsidP="00A937F5">
      <w:pPr>
        <w:pStyle w:val="Heading3"/>
      </w:pPr>
      <w:bookmarkStart w:id="1278" w:name="_Toc481678983"/>
      <w:bookmarkStart w:id="1279" w:name="_Toc191637927"/>
      <w:r w:rsidRPr="00715A3A">
        <w:t>ChangeFlightSegment</w:t>
      </w:r>
      <w:bookmarkEnd w:id="1278"/>
      <w:bookmarkEnd w:id="1279"/>
    </w:p>
    <w:p w14:paraId="37CDE387" w14:textId="77777777" w:rsidR="00AD7468" w:rsidRPr="00715A3A" w:rsidRDefault="00AD7468" w:rsidP="00AD7468">
      <w:pPr>
        <w:widowControl w:val="0"/>
        <w:autoSpaceDE w:val="0"/>
        <w:autoSpaceDN w:val="0"/>
        <w:adjustRightInd w:val="0"/>
        <w:spacing w:before="120" w:after="120"/>
        <w:rPr>
          <w:rFonts w:ascii="Helvetica" w:hAnsi="Helvetica" w:cs="Helvetica"/>
          <w:bCs/>
          <w:sz w:val="20"/>
          <w:lang w:val="en-US"/>
        </w:rPr>
      </w:pPr>
      <w:r w:rsidRPr="00715A3A">
        <w:rPr>
          <w:rFonts w:ascii="Helvetica" w:hAnsi="Helvetica" w:cs="Helvetica"/>
          <w:bCs/>
          <w:sz w:val="20"/>
          <w:lang w:val="en-US"/>
        </w:rPr>
        <w:t>Namespace: HitchHiker.FlightAPI.ChangeBookingStructs</w:t>
      </w:r>
    </w:p>
    <w:tbl>
      <w:tblPr>
        <w:tblpPr w:leftFromText="141" w:rightFromText="141" w:vertAnchor="text" w:tblpX="335" w:tblpY="1"/>
        <w:tblOverlap w:val="never"/>
        <w:tblW w:w="85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77"/>
        <w:gridCol w:w="2552"/>
        <w:gridCol w:w="1219"/>
        <w:gridCol w:w="4302"/>
      </w:tblGrid>
      <w:tr w:rsidR="00AD7468" w:rsidRPr="00715A3A" w14:paraId="0A4452FD" w14:textId="77777777" w:rsidTr="00041E11">
        <w:tc>
          <w:tcPr>
            <w:tcW w:w="8550" w:type="dxa"/>
            <w:gridSpan w:val="4"/>
          </w:tcPr>
          <w:p w14:paraId="709E76E6"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lang w:val="en-US"/>
              </w:rPr>
              <w:t>Class ChangeFlightSegment</w:t>
            </w:r>
          </w:p>
        </w:tc>
      </w:tr>
      <w:tr w:rsidR="00AD7468" w:rsidRPr="00715A3A" w14:paraId="0C7CA897" w14:textId="77777777" w:rsidTr="00041E11">
        <w:tc>
          <w:tcPr>
            <w:tcW w:w="477" w:type="dxa"/>
          </w:tcPr>
          <w:p w14:paraId="7A306A15"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552" w:type="dxa"/>
          </w:tcPr>
          <w:p w14:paraId="2E628DFB"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1219" w:type="dxa"/>
          </w:tcPr>
          <w:p w14:paraId="15EDB4D2"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4302" w:type="dxa"/>
          </w:tcPr>
          <w:p w14:paraId="5B3E9F93"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3CACB30D" w14:textId="77777777" w:rsidTr="00041E11">
        <w:tc>
          <w:tcPr>
            <w:tcW w:w="477" w:type="dxa"/>
          </w:tcPr>
          <w:p w14:paraId="255C68B2" w14:textId="77777777" w:rsidR="00AD7468" w:rsidRPr="00715A3A" w:rsidRDefault="00AD7468" w:rsidP="00041E11">
            <w:pPr>
              <w:widowControl w:val="0"/>
              <w:spacing w:before="120" w:after="120"/>
              <w:rPr>
                <w:rFonts w:ascii="Helvetica" w:hAnsi="Helvetica" w:cs="Helvetica"/>
                <w:b/>
                <w:bCs/>
                <w:sz w:val="20"/>
                <w:lang w:val="en-US"/>
              </w:rPr>
            </w:pPr>
            <w:r w:rsidRPr="00715A3A">
              <w:rPr>
                <w:rFonts w:ascii="Helvetica" w:hAnsi="Helvetica" w:cs="Helvetica"/>
                <w:b/>
                <w:bCs/>
                <w:sz w:val="20"/>
                <w:lang w:val="en-US"/>
              </w:rPr>
              <w:t>X</w:t>
            </w:r>
          </w:p>
        </w:tc>
        <w:tc>
          <w:tcPr>
            <w:tcW w:w="2552" w:type="dxa"/>
          </w:tcPr>
          <w:p w14:paraId="65294536"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OriginalSegmentNumber</w:t>
            </w:r>
          </w:p>
        </w:tc>
        <w:tc>
          <w:tcPr>
            <w:tcW w:w="1219" w:type="dxa"/>
          </w:tcPr>
          <w:p w14:paraId="7B510C91"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string</w:t>
            </w:r>
          </w:p>
        </w:tc>
        <w:tc>
          <w:tcPr>
            <w:tcW w:w="4302" w:type="dxa"/>
          </w:tcPr>
          <w:p w14:paraId="6F5C22B7"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The segment index of the existing booking for to rebook.</w:t>
            </w:r>
          </w:p>
        </w:tc>
      </w:tr>
      <w:tr w:rsidR="00AD7468" w:rsidRPr="00715A3A" w14:paraId="5322C6E6" w14:textId="77777777" w:rsidTr="00041E11">
        <w:tc>
          <w:tcPr>
            <w:tcW w:w="477" w:type="dxa"/>
          </w:tcPr>
          <w:p w14:paraId="485DDB34" w14:textId="77777777" w:rsidR="00AD7468" w:rsidRPr="00715A3A" w:rsidRDefault="00AD7468" w:rsidP="00041E11">
            <w:pPr>
              <w:widowControl w:val="0"/>
              <w:spacing w:before="120" w:after="120"/>
              <w:rPr>
                <w:rFonts w:ascii="Helvetica" w:hAnsi="Helvetica" w:cs="Helvetica"/>
                <w:b/>
                <w:bCs/>
                <w:sz w:val="20"/>
                <w:lang w:val="en-US"/>
              </w:rPr>
            </w:pPr>
            <w:r w:rsidRPr="00715A3A">
              <w:rPr>
                <w:rFonts w:ascii="Helvetica" w:hAnsi="Helvetica" w:cs="Helvetica"/>
                <w:b/>
                <w:bCs/>
                <w:sz w:val="20"/>
                <w:lang w:val="en-US"/>
              </w:rPr>
              <w:t>X</w:t>
            </w:r>
          </w:p>
        </w:tc>
        <w:tc>
          <w:tcPr>
            <w:tcW w:w="2552" w:type="dxa"/>
          </w:tcPr>
          <w:p w14:paraId="53AF3FCB"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Availstring</w:t>
            </w:r>
          </w:p>
        </w:tc>
        <w:tc>
          <w:tcPr>
            <w:tcW w:w="1219" w:type="dxa"/>
          </w:tcPr>
          <w:p w14:paraId="052F29CA"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string</w:t>
            </w:r>
          </w:p>
        </w:tc>
        <w:tc>
          <w:tcPr>
            <w:tcW w:w="4302" w:type="dxa"/>
          </w:tcPr>
          <w:p w14:paraId="7D62D217"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ID necessary for the FAPI to do the rebooking.</w:t>
            </w:r>
          </w:p>
        </w:tc>
      </w:tr>
      <w:tr w:rsidR="00AD7468" w:rsidRPr="00715A3A" w14:paraId="5CF071FF" w14:textId="77777777" w:rsidTr="00041E11">
        <w:tc>
          <w:tcPr>
            <w:tcW w:w="477" w:type="dxa"/>
          </w:tcPr>
          <w:p w14:paraId="783539D9" w14:textId="77777777" w:rsidR="00AD7468" w:rsidRPr="00715A3A" w:rsidRDefault="00AD7468" w:rsidP="00041E11">
            <w:pPr>
              <w:widowControl w:val="0"/>
              <w:spacing w:before="120" w:after="120"/>
              <w:rPr>
                <w:rFonts w:ascii="Helvetica" w:hAnsi="Helvetica" w:cs="Helvetica"/>
                <w:b/>
                <w:bCs/>
                <w:sz w:val="20"/>
                <w:lang w:val="en-US"/>
              </w:rPr>
            </w:pPr>
            <w:r w:rsidRPr="00715A3A">
              <w:rPr>
                <w:rFonts w:ascii="Helvetica" w:hAnsi="Helvetica" w:cs="Helvetica"/>
                <w:b/>
                <w:bCs/>
                <w:sz w:val="20"/>
                <w:lang w:val="en-US"/>
              </w:rPr>
              <w:t>X</w:t>
            </w:r>
          </w:p>
        </w:tc>
        <w:tc>
          <w:tcPr>
            <w:tcW w:w="2552" w:type="dxa"/>
          </w:tcPr>
          <w:p w14:paraId="2CF920EF"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DepartureDate</w:t>
            </w:r>
          </w:p>
        </w:tc>
        <w:tc>
          <w:tcPr>
            <w:tcW w:w="1219" w:type="dxa"/>
          </w:tcPr>
          <w:p w14:paraId="6C714843"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DateTime</w:t>
            </w:r>
          </w:p>
        </w:tc>
        <w:tc>
          <w:tcPr>
            <w:tcW w:w="4302" w:type="dxa"/>
          </w:tcPr>
          <w:p w14:paraId="50EE3191"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The date of the new flight segment.</w:t>
            </w:r>
          </w:p>
        </w:tc>
      </w:tr>
      <w:tr w:rsidR="00AD7468" w:rsidRPr="00715A3A" w14:paraId="731CAB9F" w14:textId="77777777" w:rsidTr="00041E11">
        <w:tc>
          <w:tcPr>
            <w:tcW w:w="477" w:type="dxa"/>
          </w:tcPr>
          <w:p w14:paraId="0F523A2D" w14:textId="77777777" w:rsidR="00AD7468" w:rsidRPr="00715A3A" w:rsidRDefault="00AD7468" w:rsidP="00041E11">
            <w:pPr>
              <w:widowControl w:val="0"/>
              <w:spacing w:before="120" w:after="120"/>
              <w:rPr>
                <w:rFonts w:ascii="Helvetica" w:hAnsi="Helvetica" w:cs="Helvetica"/>
                <w:b/>
                <w:bCs/>
                <w:sz w:val="20"/>
                <w:lang w:val="en-US"/>
              </w:rPr>
            </w:pPr>
            <w:r w:rsidRPr="00715A3A">
              <w:rPr>
                <w:rFonts w:ascii="Helvetica" w:hAnsi="Helvetica" w:cs="Helvetica"/>
                <w:b/>
                <w:bCs/>
                <w:sz w:val="20"/>
                <w:lang w:val="en-US"/>
              </w:rPr>
              <w:t>X</w:t>
            </w:r>
          </w:p>
        </w:tc>
        <w:tc>
          <w:tcPr>
            <w:tcW w:w="2552" w:type="dxa"/>
          </w:tcPr>
          <w:p w14:paraId="608E9175"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DepartureTime</w:t>
            </w:r>
          </w:p>
        </w:tc>
        <w:tc>
          <w:tcPr>
            <w:tcW w:w="1219" w:type="dxa"/>
          </w:tcPr>
          <w:p w14:paraId="586F2FC9"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DateTime</w:t>
            </w:r>
          </w:p>
        </w:tc>
        <w:tc>
          <w:tcPr>
            <w:tcW w:w="4302" w:type="dxa"/>
          </w:tcPr>
          <w:p w14:paraId="3C891CA5"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The time of the new flight segment.</w:t>
            </w:r>
          </w:p>
        </w:tc>
      </w:tr>
      <w:tr w:rsidR="00AD7468" w:rsidRPr="00715A3A" w14:paraId="1D986389" w14:textId="77777777" w:rsidTr="00041E11">
        <w:tc>
          <w:tcPr>
            <w:tcW w:w="477" w:type="dxa"/>
          </w:tcPr>
          <w:p w14:paraId="2DF0F01E" w14:textId="77777777" w:rsidR="00AD7468" w:rsidRPr="00715A3A" w:rsidRDefault="00AD7468" w:rsidP="00041E11">
            <w:pPr>
              <w:widowControl w:val="0"/>
              <w:spacing w:before="120" w:after="120"/>
              <w:rPr>
                <w:rFonts w:ascii="Helvetica" w:hAnsi="Helvetica" w:cs="Helvetica"/>
                <w:bCs/>
                <w:sz w:val="20"/>
                <w:lang w:val="en-US"/>
              </w:rPr>
            </w:pPr>
          </w:p>
        </w:tc>
        <w:tc>
          <w:tcPr>
            <w:tcW w:w="2552" w:type="dxa"/>
          </w:tcPr>
          <w:p w14:paraId="0F388465"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FlightNumber</w:t>
            </w:r>
          </w:p>
        </w:tc>
        <w:tc>
          <w:tcPr>
            <w:tcW w:w="1219" w:type="dxa"/>
          </w:tcPr>
          <w:p w14:paraId="063BD3D6"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string</w:t>
            </w:r>
          </w:p>
        </w:tc>
        <w:tc>
          <w:tcPr>
            <w:tcW w:w="4302" w:type="dxa"/>
          </w:tcPr>
          <w:p w14:paraId="403A749C"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The flight number of the new segments.</w:t>
            </w:r>
          </w:p>
        </w:tc>
      </w:tr>
      <w:tr w:rsidR="00AD7468" w:rsidRPr="00715A3A" w14:paraId="1BA40AE3" w14:textId="77777777" w:rsidTr="00041E11">
        <w:tc>
          <w:tcPr>
            <w:tcW w:w="477" w:type="dxa"/>
          </w:tcPr>
          <w:p w14:paraId="7A2F3098" w14:textId="77777777" w:rsidR="00AD7468" w:rsidRPr="00715A3A" w:rsidRDefault="00AD7468" w:rsidP="00041E11">
            <w:pPr>
              <w:widowControl w:val="0"/>
              <w:spacing w:before="120" w:after="120"/>
              <w:rPr>
                <w:rFonts w:ascii="Helvetica" w:hAnsi="Helvetica" w:cs="Helvetica"/>
                <w:bCs/>
                <w:sz w:val="20"/>
                <w:lang w:val="en-US"/>
              </w:rPr>
            </w:pPr>
          </w:p>
        </w:tc>
        <w:tc>
          <w:tcPr>
            <w:tcW w:w="2552" w:type="dxa"/>
          </w:tcPr>
          <w:p w14:paraId="7F682F66"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BookingClass</w:t>
            </w:r>
          </w:p>
        </w:tc>
        <w:tc>
          <w:tcPr>
            <w:tcW w:w="1219" w:type="dxa"/>
          </w:tcPr>
          <w:p w14:paraId="5AEF69BE"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string</w:t>
            </w:r>
          </w:p>
        </w:tc>
        <w:tc>
          <w:tcPr>
            <w:tcW w:w="4302" w:type="dxa"/>
          </w:tcPr>
          <w:p w14:paraId="2DB88A72"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The booking class of the new segments.</w:t>
            </w:r>
          </w:p>
        </w:tc>
      </w:tr>
    </w:tbl>
    <w:p w14:paraId="7F426746" w14:textId="4BD2CFD1" w:rsidR="00AD7468" w:rsidRPr="00715A3A" w:rsidRDefault="00AD7468" w:rsidP="00A937F5">
      <w:pPr>
        <w:pStyle w:val="Heading3"/>
      </w:pPr>
      <w:bookmarkStart w:id="1280" w:name="_Toc481678984"/>
      <w:bookmarkStart w:id="1281" w:name="_Toc191637928"/>
      <w:r w:rsidRPr="00715A3A">
        <w:t>ChangeFlightConfiguration</w:t>
      </w:r>
      <w:bookmarkEnd w:id="1280"/>
      <w:bookmarkEnd w:id="1281"/>
    </w:p>
    <w:p w14:paraId="3180ED34" w14:textId="77777777" w:rsidR="00AD7468" w:rsidRPr="00715A3A" w:rsidRDefault="00AD7468" w:rsidP="00AD7468">
      <w:pPr>
        <w:widowControl w:val="0"/>
        <w:autoSpaceDE w:val="0"/>
        <w:autoSpaceDN w:val="0"/>
        <w:adjustRightInd w:val="0"/>
        <w:spacing w:before="120" w:after="120"/>
        <w:rPr>
          <w:rFonts w:ascii="Helvetica" w:hAnsi="Helvetica" w:cs="Helvetica"/>
          <w:bCs/>
          <w:sz w:val="20"/>
          <w:lang w:val="en-US"/>
        </w:rPr>
      </w:pPr>
      <w:r w:rsidRPr="00715A3A">
        <w:rPr>
          <w:rFonts w:ascii="Helvetica" w:hAnsi="Helvetica" w:cs="Helvetica"/>
          <w:bCs/>
          <w:sz w:val="20"/>
          <w:lang w:val="en-US"/>
        </w:rPr>
        <w:t>Namespace: HitchHiker.FlightAPI.ChangeBookingStructs</w:t>
      </w:r>
    </w:p>
    <w:tbl>
      <w:tblPr>
        <w:tblW w:w="85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77"/>
        <w:gridCol w:w="2268"/>
        <w:gridCol w:w="2268"/>
        <w:gridCol w:w="3537"/>
      </w:tblGrid>
      <w:tr w:rsidR="00AD7468" w:rsidRPr="00715A3A" w14:paraId="61700966" w14:textId="77777777" w:rsidTr="00041E11">
        <w:tc>
          <w:tcPr>
            <w:tcW w:w="8550" w:type="dxa"/>
            <w:gridSpan w:val="4"/>
          </w:tcPr>
          <w:p w14:paraId="3A18B8A3"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lang w:val="en-US"/>
              </w:rPr>
              <w:t>Class ChangeFlightConfiguration</w:t>
            </w:r>
          </w:p>
        </w:tc>
      </w:tr>
      <w:tr w:rsidR="00AD7468" w:rsidRPr="00715A3A" w14:paraId="57097501" w14:textId="77777777" w:rsidTr="00041E11">
        <w:tc>
          <w:tcPr>
            <w:tcW w:w="477" w:type="dxa"/>
          </w:tcPr>
          <w:p w14:paraId="22257323"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268" w:type="dxa"/>
          </w:tcPr>
          <w:p w14:paraId="11BEBA78"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2268" w:type="dxa"/>
          </w:tcPr>
          <w:p w14:paraId="5D043C46"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537" w:type="dxa"/>
          </w:tcPr>
          <w:p w14:paraId="0689297E"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7278968B" w14:textId="77777777" w:rsidTr="00041E11">
        <w:tc>
          <w:tcPr>
            <w:tcW w:w="477" w:type="dxa"/>
          </w:tcPr>
          <w:p w14:paraId="20DA83FA" w14:textId="77777777" w:rsidR="00AD7468" w:rsidRPr="00715A3A" w:rsidRDefault="00AD7468" w:rsidP="00041E11">
            <w:pPr>
              <w:widowControl w:val="0"/>
              <w:spacing w:before="120" w:after="120"/>
              <w:rPr>
                <w:rFonts w:ascii="Helvetica" w:hAnsi="Helvetica" w:cs="Helvetica"/>
                <w:b/>
                <w:bCs/>
                <w:sz w:val="20"/>
                <w:lang w:val="en-US"/>
              </w:rPr>
            </w:pPr>
            <w:r w:rsidRPr="00715A3A">
              <w:rPr>
                <w:rFonts w:ascii="Helvetica" w:hAnsi="Helvetica" w:cs="Helvetica"/>
                <w:b/>
                <w:bCs/>
                <w:sz w:val="20"/>
                <w:lang w:val="en-US"/>
              </w:rPr>
              <w:t>X</w:t>
            </w:r>
          </w:p>
        </w:tc>
        <w:tc>
          <w:tcPr>
            <w:tcW w:w="2268" w:type="dxa"/>
          </w:tcPr>
          <w:p w14:paraId="7A05D4C6"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CRSConfig</w:t>
            </w:r>
          </w:p>
        </w:tc>
        <w:tc>
          <w:tcPr>
            <w:tcW w:w="2268" w:type="dxa"/>
          </w:tcPr>
          <w:p w14:paraId="4CC0B0A8"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CRS</w:t>
            </w:r>
          </w:p>
        </w:tc>
        <w:tc>
          <w:tcPr>
            <w:tcW w:w="3537" w:type="dxa"/>
          </w:tcPr>
          <w:p w14:paraId="1745F945"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Container for all CRS specific settings</w:t>
            </w:r>
          </w:p>
        </w:tc>
      </w:tr>
      <w:tr w:rsidR="00AD7468" w:rsidRPr="00715A3A" w14:paraId="25FCA92C" w14:textId="77777777" w:rsidTr="00041E11">
        <w:tc>
          <w:tcPr>
            <w:tcW w:w="477" w:type="dxa"/>
          </w:tcPr>
          <w:p w14:paraId="17344178" w14:textId="77777777" w:rsidR="00AD7468" w:rsidRPr="00715A3A" w:rsidRDefault="00AD7468" w:rsidP="00041E11">
            <w:pPr>
              <w:widowControl w:val="0"/>
              <w:spacing w:before="120" w:after="120"/>
              <w:rPr>
                <w:rFonts w:ascii="Helvetica" w:hAnsi="Helvetica" w:cs="Helvetica"/>
                <w:b/>
                <w:bCs/>
                <w:sz w:val="20"/>
                <w:lang w:val="en-US"/>
              </w:rPr>
            </w:pPr>
            <w:r w:rsidRPr="00715A3A">
              <w:rPr>
                <w:rFonts w:ascii="Helvetica" w:hAnsi="Helvetica" w:cs="Helvetica"/>
                <w:b/>
                <w:bCs/>
                <w:sz w:val="20"/>
                <w:lang w:val="en-US"/>
              </w:rPr>
              <w:t>X</w:t>
            </w:r>
            <w:r w:rsidRPr="00715A3A">
              <w:rPr>
                <w:rFonts w:ascii="Helvetica" w:hAnsi="Helvetica" w:cs="Helvetica"/>
                <w:b/>
                <w:bCs/>
                <w:sz w:val="20"/>
                <w:vertAlign w:val="subscript"/>
                <w:lang w:val="en-US"/>
              </w:rPr>
              <w:t>1</w:t>
            </w:r>
          </w:p>
        </w:tc>
        <w:tc>
          <w:tcPr>
            <w:tcW w:w="2268" w:type="dxa"/>
          </w:tcPr>
          <w:p w14:paraId="4AC04C85"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PaymentData</w:t>
            </w:r>
          </w:p>
        </w:tc>
        <w:tc>
          <w:tcPr>
            <w:tcW w:w="2268" w:type="dxa"/>
          </w:tcPr>
          <w:p w14:paraId="4E445F6F"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PaymentDefinitionData</w:t>
            </w:r>
          </w:p>
        </w:tc>
        <w:tc>
          <w:tcPr>
            <w:tcW w:w="3537" w:type="dxa"/>
          </w:tcPr>
          <w:p w14:paraId="300E0C5A"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Container for the necessary Information to make payments</w:t>
            </w:r>
          </w:p>
        </w:tc>
      </w:tr>
      <w:tr w:rsidR="00AD7468" w:rsidRPr="00715A3A" w14:paraId="63992EAE" w14:textId="77777777" w:rsidTr="00041E11">
        <w:tc>
          <w:tcPr>
            <w:tcW w:w="477" w:type="dxa"/>
          </w:tcPr>
          <w:p w14:paraId="68F2B39B"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
                <w:sz w:val="20"/>
              </w:rPr>
              <w:t>X</w:t>
            </w:r>
            <w:r w:rsidRPr="00715A3A">
              <w:rPr>
                <w:rFonts w:ascii="Helvetica" w:hAnsi="Helvetica" w:cs="Helvetica"/>
                <w:b/>
                <w:sz w:val="20"/>
                <w:vertAlign w:val="subscript"/>
              </w:rPr>
              <w:t>2</w:t>
            </w:r>
          </w:p>
        </w:tc>
        <w:tc>
          <w:tcPr>
            <w:tcW w:w="2268" w:type="dxa"/>
          </w:tcPr>
          <w:p w14:paraId="41E12B1C"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LanguageCode</w:t>
            </w:r>
          </w:p>
        </w:tc>
        <w:tc>
          <w:tcPr>
            <w:tcW w:w="2268" w:type="dxa"/>
          </w:tcPr>
          <w:p w14:paraId="763F96ED"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string</w:t>
            </w:r>
          </w:p>
        </w:tc>
        <w:tc>
          <w:tcPr>
            <w:tcW w:w="3537" w:type="dxa"/>
          </w:tcPr>
          <w:p w14:paraId="008E066D" w14:textId="77777777" w:rsidR="00AD7468" w:rsidRPr="00715A3A" w:rsidRDefault="00AD7468" w:rsidP="00041E11">
            <w:pPr>
              <w:widowControl w:val="0"/>
              <w:spacing w:before="120" w:after="120"/>
              <w:rPr>
                <w:rFonts w:ascii="Helvetica" w:hAnsi="Helvetica" w:cs="Helvetica"/>
                <w:szCs w:val="22"/>
              </w:rPr>
            </w:pPr>
            <w:r w:rsidRPr="00715A3A">
              <w:rPr>
                <w:rFonts w:ascii="Helvetica" w:hAnsi="Helvetica" w:cs="Helvetica"/>
                <w:bCs/>
                <w:sz w:val="20"/>
                <w:lang w:val="en-US"/>
              </w:rPr>
              <w:t>Two letter code of the language.</w:t>
            </w:r>
            <w:r w:rsidRPr="00715A3A">
              <w:rPr>
                <w:rFonts w:ascii="Helvetica" w:hAnsi="Helvetica" w:cs="Helvetica"/>
                <w:bCs/>
                <w:sz w:val="20"/>
                <w:lang w:val="en-US"/>
              </w:rPr>
              <w:br/>
            </w:r>
            <w:r w:rsidRPr="00715A3A">
              <w:rPr>
                <w:rFonts w:ascii="Helvetica" w:hAnsi="Helvetica" w:cs="Helvetica"/>
                <w:sz w:val="20"/>
                <w:lang w:val="en-US"/>
              </w:rPr>
              <w:t>If the entered language code is not supported from the current airline, the default language EN will be used. If EN is not supported from the airline the national language will be used.</w:t>
            </w:r>
          </w:p>
        </w:tc>
      </w:tr>
      <w:tr w:rsidR="00AD7468" w:rsidRPr="00715A3A" w14:paraId="246E8F19" w14:textId="77777777" w:rsidTr="00041E11">
        <w:tc>
          <w:tcPr>
            <w:tcW w:w="477" w:type="dxa"/>
          </w:tcPr>
          <w:p w14:paraId="06A0B410"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
                <w:sz w:val="20"/>
              </w:rPr>
              <w:t>X</w:t>
            </w:r>
            <w:r w:rsidRPr="00715A3A">
              <w:rPr>
                <w:rFonts w:ascii="Helvetica" w:hAnsi="Helvetica" w:cs="Helvetica"/>
                <w:b/>
                <w:sz w:val="20"/>
                <w:vertAlign w:val="subscript"/>
              </w:rPr>
              <w:t>2</w:t>
            </w:r>
          </w:p>
        </w:tc>
        <w:tc>
          <w:tcPr>
            <w:tcW w:w="2268" w:type="dxa"/>
          </w:tcPr>
          <w:p w14:paraId="5E288980"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CurrencyCode</w:t>
            </w:r>
          </w:p>
        </w:tc>
        <w:tc>
          <w:tcPr>
            <w:tcW w:w="2268" w:type="dxa"/>
          </w:tcPr>
          <w:p w14:paraId="542FDC79"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string</w:t>
            </w:r>
          </w:p>
        </w:tc>
        <w:tc>
          <w:tcPr>
            <w:tcW w:w="3537" w:type="dxa"/>
          </w:tcPr>
          <w:p w14:paraId="4B29FA27"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Three letter of the requested currency.</w:t>
            </w:r>
          </w:p>
        </w:tc>
      </w:tr>
      <w:tr w:rsidR="00AD7468" w:rsidRPr="00715A3A" w14:paraId="57185102" w14:textId="77777777" w:rsidTr="00041E11">
        <w:tc>
          <w:tcPr>
            <w:tcW w:w="477" w:type="dxa"/>
          </w:tcPr>
          <w:p w14:paraId="40747F42" w14:textId="77777777" w:rsidR="00AD7468" w:rsidRPr="00715A3A" w:rsidRDefault="00AD7468" w:rsidP="00041E11">
            <w:pPr>
              <w:widowControl w:val="0"/>
              <w:spacing w:before="120" w:after="120"/>
              <w:rPr>
                <w:rFonts w:ascii="Helvetica" w:hAnsi="Helvetica" w:cs="Helvetica"/>
                <w:b/>
                <w:bCs/>
                <w:sz w:val="20"/>
                <w:lang w:val="en-US"/>
              </w:rPr>
            </w:pPr>
            <w:r w:rsidRPr="00715A3A">
              <w:rPr>
                <w:rFonts w:ascii="Helvetica" w:hAnsi="Helvetica" w:cs="Helvetica"/>
                <w:b/>
                <w:bCs/>
                <w:sz w:val="20"/>
                <w:lang w:val="en-US"/>
              </w:rPr>
              <w:t>X</w:t>
            </w:r>
            <w:r w:rsidRPr="00715A3A">
              <w:rPr>
                <w:rFonts w:ascii="Helvetica" w:hAnsi="Helvetica" w:cs="Helvetica"/>
                <w:b/>
                <w:bCs/>
                <w:sz w:val="20"/>
                <w:vertAlign w:val="subscript"/>
                <w:lang w:val="en-US"/>
              </w:rPr>
              <w:t>1</w:t>
            </w:r>
          </w:p>
        </w:tc>
        <w:tc>
          <w:tcPr>
            <w:tcW w:w="2268" w:type="dxa"/>
          </w:tcPr>
          <w:p w14:paraId="5042E443"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AdminEMailAddresses</w:t>
            </w:r>
          </w:p>
        </w:tc>
        <w:tc>
          <w:tcPr>
            <w:tcW w:w="2268" w:type="dxa"/>
          </w:tcPr>
          <w:p w14:paraId="313BBDA6"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string[]</w:t>
            </w:r>
          </w:p>
        </w:tc>
        <w:tc>
          <w:tcPr>
            <w:tcW w:w="3537" w:type="dxa"/>
          </w:tcPr>
          <w:p w14:paraId="5BE764F1"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
                <w:i/>
                <w:sz w:val="20"/>
                <w:lang w:val="en-US"/>
              </w:rPr>
              <w:t xml:space="preserve">For Web Fares only. </w:t>
            </w:r>
            <w:r w:rsidRPr="00715A3A">
              <w:rPr>
                <w:rFonts w:ascii="Helvetica" w:hAnsi="Helvetica" w:cs="Helvetica"/>
                <w:b/>
                <w:i/>
                <w:sz w:val="20"/>
                <w:lang w:val="en-US"/>
              </w:rPr>
              <w:br/>
            </w:r>
            <w:r w:rsidRPr="00715A3A">
              <w:rPr>
                <w:rFonts w:ascii="Helvetica" w:hAnsi="Helvetica" w:cs="Helvetica"/>
                <w:bCs/>
                <w:sz w:val="20"/>
                <w:lang w:val="en-US"/>
              </w:rPr>
              <w:t>E-Mail addresses which are to be used to send an e-mail if the WFE made a real booking and one of the modules raised an error. E.g.: A timeout exception is raised. If the client sets this property, the stored e-mail addresses of the FAPI user will used as well.</w:t>
            </w:r>
          </w:p>
        </w:tc>
      </w:tr>
      <w:tr w:rsidR="00AD7468" w:rsidRPr="00715A3A" w14:paraId="2E24CA91" w14:textId="77777777" w:rsidTr="00041E11">
        <w:tc>
          <w:tcPr>
            <w:tcW w:w="477" w:type="dxa"/>
          </w:tcPr>
          <w:p w14:paraId="5AE8A34D"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X</w:t>
            </w:r>
            <w:r w:rsidRPr="00715A3A">
              <w:rPr>
                <w:rFonts w:ascii="Helvetica" w:hAnsi="Helvetica" w:cs="Helvetica"/>
                <w:b/>
                <w:sz w:val="20"/>
                <w:vertAlign w:val="subscript"/>
              </w:rPr>
              <w:t>2</w:t>
            </w:r>
          </w:p>
        </w:tc>
        <w:tc>
          <w:tcPr>
            <w:tcW w:w="2268" w:type="dxa"/>
          </w:tcPr>
          <w:p w14:paraId="29CD9831"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DeliveryDetails</w:t>
            </w:r>
          </w:p>
        </w:tc>
        <w:tc>
          <w:tcPr>
            <w:tcW w:w="2268" w:type="dxa"/>
          </w:tcPr>
          <w:p w14:paraId="4F5453C3"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Contact</w:t>
            </w:r>
          </w:p>
        </w:tc>
        <w:tc>
          <w:tcPr>
            <w:tcW w:w="3537" w:type="dxa"/>
          </w:tcPr>
          <w:p w14:paraId="711E3003"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Container for the address where the ticket should be sent to.</w:t>
            </w:r>
          </w:p>
        </w:tc>
      </w:tr>
      <w:tr w:rsidR="00AD7468" w:rsidRPr="00715A3A" w14:paraId="67360DAE" w14:textId="77777777" w:rsidTr="00041E11">
        <w:tc>
          <w:tcPr>
            <w:tcW w:w="477" w:type="dxa"/>
          </w:tcPr>
          <w:p w14:paraId="547BF0AB" w14:textId="77777777" w:rsidR="00AD7468" w:rsidRPr="00715A3A" w:rsidRDefault="00AD7468" w:rsidP="00041E11">
            <w:pPr>
              <w:widowControl w:val="0"/>
              <w:spacing w:before="120" w:after="120"/>
              <w:rPr>
                <w:rFonts w:ascii="Helvetica" w:hAnsi="Helvetica" w:cs="Helvetica"/>
                <w:b/>
                <w:sz w:val="20"/>
              </w:rPr>
            </w:pPr>
          </w:p>
        </w:tc>
        <w:tc>
          <w:tcPr>
            <w:tcW w:w="2268" w:type="dxa"/>
          </w:tcPr>
          <w:p w14:paraId="31CCC1B7"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InvoiceDetails</w:t>
            </w:r>
          </w:p>
        </w:tc>
        <w:tc>
          <w:tcPr>
            <w:tcW w:w="2268" w:type="dxa"/>
          </w:tcPr>
          <w:p w14:paraId="17304B0C"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Contact</w:t>
            </w:r>
          </w:p>
        </w:tc>
        <w:tc>
          <w:tcPr>
            <w:tcW w:w="3537" w:type="dxa"/>
          </w:tcPr>
          <w:p w14:paraId="32BBBC5D"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Container for the Invoice address of the client. If this container is empty the content from the DeliveryDetails will be used</w:t>
            </w:r>
          </w:p>
        </w:tc>
      </w:tr>
      <w:tr w:rsidR="00AD7468" w:rsidRPr="00715A3A" w14:paraId="7AB7C60B" w14:textId="77777777" w:rsidTr="00041E11">
        <w:tc>
          <w:tcPr>
            <w:tcW w:w="477" w:type="dxa"/>
          </w:tcPr>
          <w:p w14:paraId="1FB7BA82" w14:textId="77777777" w:rsidR="00AD7468" w:rsidRPr="00715A3A" w:rsidRDefault="00AD7468" w:rsidP="00041E11">
            <w:pPr>
              <w:widowControl w:val="0"/>
              <w:spacing w:before="120" w:after="120"/>
              <w:rPr>
                <w:rFonts w:ascii="Helvetica" w:hAnsi="Helvetica" w:cs="Helvetica"/>
                <w:sz w:val="20"/>
              </w:rPr>
            </w:pPr>
          </w:p>
        </w:tc>
        <w:tc>
          <w:tcPr>
            <w:tcW w:w="2268" w:type="dxa"/>
          </w:tcPr>
          <w:p w14:paraId="667ACF16"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Charter</w:t>
            </w:r>
          </w:p>
        </w:tc>
        <w:tc>
          <w:tcPr>
            <w:tcW w:w="2268" w:type="dxa"/>
          </w:tcPr>
          <w:p w14:paraId="1067723C"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BookRequestCharter</w:t>
            </w:r>
          </w:p>
        </w:tc>
        <w:tc>
          <w:tcPr>
            <w:tcW w:w="3537" w:type="dxa"/>
          </w:tcPr>
          <w:p w14:paraId="6B962935" w14:textId="77777777" w:rsidR="00AD7468" w:rsidRPr="00715A3A" w:rsidRDefault="00AD7468" w:rsidP="00041E11">
            <w:pPr>
              <w:widowControl w:val="0"/>
              <w:spacing w:before="120" w:after="120"/>
              <w:rPr>
                <w:rFonts w:ascii="Helvetica" w:hAnsi="Helvetica" w:cs="Helvetica"/>
                <w:b/>
                <w:bCs/>
                <w:i/>
                <w:sz w:val="20"/>
                <w:lang w:val="en-US"/>
              </w:rPr>
            </w:pPr>
            <w:r w:rsidRPr="00715A3A">
              <w:rPr>
                <w:rFonts w:ascii="Helvetica" w:hAnsi="Helvetica" w:cs="Helvetica"/>
                <w:b/>
                <w:i/>
                <w:sz w:val="20"/>
                <w:lang w:val="en-US"/>
              </w:rPr>
              <w:t xml:space="preserve">Charter only: </w:t>
            </w:r>
            <w:r w:rsidRPr="00715A3A">
              <w:rPr>
                <w:rFonts w:ascii="Helvetica" w:hAnsi="Helvetica" w:cs="Helvetica"/>
                <w:sz w:val="20"/>
                <w:lang w:val="en-US"/>
              </w:rPr>
              <w:t>Container for the charter request data.</w:t>
            </w:r>
          </w:p>
        </w:tc>
      </w:tr>
      <w:tr w:rsidR="00AD7468" w:rsidRPr="00715A3A" w14:paraId="75A8E8E7" w14:textId="77777777" w:rsidTr="00041E11">
        <w:tc>
          <w:tcPr>
            <w:tcW w:w="477" w:type="dxa"/>
          </w:tcPr>
          <w:p w14:paraId="7735947F" w14:textId="77777777" w:rsidR="00AD7468" w:rsidRPr="00715A3A" w:rsidRDefault="00AD7468" w:rsidP="00041E11">
            <w:pPr>
              <w:widowControl w:val="0"/>
              <w:spacing w:before="120" w:after="120"/>
              <w:rPr>
                <w:rFonts w:ascii="Helvetica" w:hAnsi="Helvetica" w:cs="Helvetica"/>
                <w:bCs/>
                <w:sz w:val="20"/>
                <w:lang w:val="en-US"/>
              </w:rPr>
            </w:pPr>
          </w:p>
        </w:tc>
        <w:tc>
          <w:tcPr>
            <w:tcW w:w="2268" w:type="dxa"/>
          </w:tcPr>
          <w:p w14:paraId="5D8EB9C1"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Webfare</w:t>
            </w:r>
          </w:p>
        </w:tc>
        <w:tc>
          <w:tcPr>
            <w:tcW w:w="2268" w:type="dxa"/>
          </w:tcPr>
          <w:p w14:paraId="4779176D"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ChangeFlightWebFare</w:t>
            </w:r>
          </w:p>
        </w:tc>
        <w:tc>
          <w:tcPr>
            <w:tcW w:w="3537" w:type="dxa"/>
          </w:tcPr>
          <w:p w14:paraId="0B84832C"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
                <w:i/>
                <w:sz w:val="20"/>
                <w:lang w:val="en-US"/>
              </w:rPr>
              <w:t xml:space="preserve">Webfare only: </w:t>
            </w:r>
            <w:r w:rsidRPr="00715A3A">
              <w:rPr>
                <w:rFonts w:ascii="Helvetica" w:hAnsi="Helvetica" w:cs="Helvetica"/>
                <w:sz w:val="20"/>
              </w:rPr>
              <w:t>Container for agent specific parameter. Mandatory if an AgentID was returned by the GetFares or GetFareDisplay method for this flight.</w:t>
            </w:r>
          </w:p>
        </w:tc>
      </w:tr>
    </w:tbl>
    <w:p w14:paraId="6BFBCF6A" w14:textId="77777777" w:rsidR="00AD7468" w:rsidRPr="00715A3A" w:rsidRDefault="00AD7468" w:rsidP="00AD7468">
      <w:pPr>
        <w:widowControl w:val="0"/>
        <w:spacing w:before="120" w:after="120"/>
        <w:rPr>
          <w:rFonts w:ascii="Helvetica" w:hAnsi="Helvetica" w:cs="Helvetica"/>
        </w:rPr>
      </w:pPr>
      <w:r w:rsidRPr="00715A3A">
        <w:rPr>
          <w:rFonts w:ascii="Helvetica" w:hAnsi="Helvetica" w:cs="Helvetica"/>
          <w:i/>
          <w:sz w:val="16"/>
          <w:szCs w:val="16"/>
        </w:rPr>
        <w:t>1: Only mandatory if the AcceptSurcharge is not equal DoNotRebook.</w:t>
      </w:r>
      <w:r w:rsidRPr="00715A3A">
        <w:rPr>
          <w:rFonts w:ascii="Helvetica" w:hAnsi="Helvetica" w:cs="Helvetica"/>
          <w:i/>
          <w:sz w:val="16"/>
          <w:szCs w:val="16"/>
        </w:rPr>
        <w:br/>
        <w:t>2 Mandatory for Web fares only.</w:t>
      </w:r>
    </w:p>
    <w:p w14:paraId="36510C1F" w14:textId="77777777" w:rsidR="00AD7468" w:rsidRPr="00715A3A" w:rsidRDefault="00AD7468" w:rsidP="00AD7468">
      <w:pPr>
        <w:widowControl w:val="0"/>
        <w:spacing w:before="120" w:after="120"/>
        <w:rPr>
          <w:rFonts w:ascii="Helvetica" w:hAnsi="Helvetica" w:cs="Helvetica"/>
        </w:rPr>
      </w:pPr>
    </w:p>
    <w:p w14:paraId="5E4AC96B" w14:textId="3560E577" w:rsidR="00AD7468" w:rsidRPr="00715A3A" w:rsidRDefault="00AD7468" w:rsidP="00A937F5">
      <w:pPr>
        <w:pStyle w:val="Heading3"/>
      </w:pPr>
      <w:bookmarkStart w:id="1282" w:name="_Toc481678985"/>
      <w:bookmarkStart w:id="1283" w:name="_Toc191637929"/>
      <w:r w:rsidRPr="00715A3A">
        <w:t>ChangeFlightWebFare</w:t>
      </w:r>
      <w:bookmarkEnd w:id="1282"/>
      <w:bookmarkEnd w:id="1283"/>
    </w:p>
    <w:p w14:paraId="761DE4A3" w14:textId="77777777" w:rsidR="00AD7468" w:rsidRPr="00715A3A" w:rsidRDefault="00AD7468" w:rsidP="00AD7468">
      <w:pPr>
        <w:widowControl w:val="0"/>
        <w:autoSpaceDE w:val="0"/>
        <w:autoSpaceDN w:val="0"/>
        <w:adjustRightInd w:val="0"/>
        <w:spacing w:before="120" w:after="120"/>
        <w:rPr>
          <w:rFonts w:ascii="Helvetica" w:hAnsi="Helvetica" w:cs="Helvetica"/>
          <w:bCs/>
          <w:sz w:val="20"/>
          <w:lang w:val="en-US"/>
        </w:rPr>
      </w:pPr>
      <w:r w:rsidRPr="00715A3A">
        <w:rPr>
          <w:rFonts w:ascii="Helvetica" w:hAnsi="Helvetica" w:cs="Helvetica"/>
          <w:bCs/>
          <w:sz w:val="20"/>
          <w:lang w:val="en-US"/>
        </w:rPr>
        <w:t>Namespace: HitchHiker.FlightAPI.ChangeBookingStructs</w:t>
      </w:r>
    </w:p>
    <w:tbl>
      <w:tblPr>
        <w:tblW w:w="8550"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77"/>
        <w:gridCol w:w="2552"/>
        <w:gridCol w:w="1276"/>
        <w:gridCol w:w="4245"/>
      </w:tblGrid>
      <w:tr w:rsidR="00AD7468" w:rsidRPr="00715A3A" w14:paraId="6CE3E354" w14:textId="77777777" w:rsidTr="00041E11">
        <w:tc>
          <w:tcPr>
            <w:tcW w:w="8550" w:type="dxa"/>
            <w:gridSpan w:val="4"/>
          </w:tcPr>
          <w:p w14:paraId="73D92817"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lang w:val="en-US"/>
              </w:rPr>
              <w:t>Class ChangeFlightWebFare</w:t>
            </w:r>
          </w:p>
        </w:tc>
      </w:tr>
      <w:tr w:rsidR="00AD7468" w:rsidRPr="00715A3A" w14:paraId="00FC7BDC" w14:textId="77777777" w:rsidTr="00041E11">
        <w:tc>
          <w:tcPr>
            <w:tcW w:w="477" w:type="dxa"/>
          </w:tcPr>
          <w:p w14:paraId="7D94F9C9"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552" w:type="dxa"/>
          </w:tcPr>
          <w:p w14:paraId="573F7FFD"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1276" w:type="dxa"/>
          </w:tcPr>
          <w:p w14:paraId="3A1E035F"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4245" w:type="dxa"/>
          </w:tcPr>
          <w:p w14:paraId="2C743405"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3E9F80D6" w14:textId="77777777" w:rsidTr="00041E11">
        <w:tc>
          <w:tcPr>
            <w:tcW w:w="477" w:type="dxa"/>
          </w:tcPr>
          <w:p w14:paraId="71286ACE" w14:textId="77777777" w:rsidR="00AD7468" w:rsidRPr="00715A3A" w:rsidRDefault="00AD7468" w:rsidP="00041E11">
            <w:pPr>
              <w:widowControl w:val="0"/>
              <w:spacing w:before="120" w:after="120"/>
              <w:rPr>
                <w:rFonts w:ascii="Helvetica" w:hAnsi="Helvetica" w:cs="Helvetica"/>
                <w:sz w:val="20"/>
              </w:rPr>
            </w:pPr>
          </w:p>
        </w:tc>
        <w:tc>
          <w:tcPr>
            <w:tcW w:w="2552" w:type="dxa"/>
          </w:tcPr>
          <w:p w14:paraId="36965068"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AllowSMSNotification</w:t>
            </w:r>
          </w:p>
        </w:tc>
        <w:tc>
          <w:tcPr>
            <w:tcW w:w="1276" w:type="dxa"/>
          </w:tcPr>
          <w:p w14:paraId="3F9776A1"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Boolean</w:t>
            </w:r>
          </w:p>
        </w:tc>
        <w:tc>
          <w:tcPr>
            <w:tcW w:w="4245" w:type="dxa"/>
          </w:tcPr>
          <w:p w14:paraId="30AED7F4"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 xml:space="preserve">If this flag is set to true (default=false) a SMS notification will be send to the contact mobile phone number. </w:t>
            </w:r>
            <w:r w:rsidRPr="00715A3A">
              <w:rPr>
                <w:rFonts w:ascii="Helvetica" w:hAnsi="Helvetica" w:cs="Helvetica"/>
                <w:sz w:val="20"/>
              </w:rPr>
              <w:br/>
              <w:t>ATTENTION: This only works if a mobile number is specified.</w:t>
            </w:r>
          </w:p>
        </w:tc>
      </w:tr>
      <w:tr w:rsidR="00AD7468" w:rsidRPr="00715A3A" w14:paraId="68E6A7AD" w14:textId="77777777" w:rsidTr="00041E11">
        <w:tc>
          <w:tcPr>
            <w:tcW w:w="477" w:type="dxa"/>
          </w:tcPr>
          <w:p w14:paraId="081E5961" w14:textId="77777777" w:rsidR="00AD7468" w:rsidRPr="00715A3A" w:rsidRDefault="00AD7468" w:rsidP="00041E11">
            <w:pPr>
              <w:widowControl w:val="0"/>
              <w:spacing w:before="120" w:after="120"/>
              <w:rPr>
                <w:rFonts w:ascii="Helvetica" w:hAnsi="Helvetica" w:cs="Helvetica"/>
                <w:sz w:val="20"/>
              </w:rPr>
            </w:pPr>
          </w:p>
        </w:tc>
        <w:tc>
          <w:tcPr>
            <w:tcW w:w="2552" w:type="dxa"/>
          </w:tcPr>
          <w:p w14:paraId="0F57843B"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Transactioncode</w:t>
            </w:r>
          </w:p>
        </w:tc>
        <w:tc>
          <w:tcPr>
            <w:tcW w:w="1276" w:type="dxa"/>
          </w:tcPr>
          <w:p w14:paraId="2B78826F"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4245" w:type="dxa"/>
          </w:tcPr>
          <w:p w14:paraId="49309C3D"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Free text code, which will be sent to the webfares carrier if the carrier is supporting this functionality.</w:t>
            </w:r>
          </w:p>
        </w:tc>
      </w:tr>
      <w:tr w:rsidR="00AD7468" w:rsidRPr="00715A3A" w14:paraId="03ECF090" w14:textId="77777777" w:rsidTr="00041E11">
        <w:tc>
          <w:tcPr>
            <w:tcW w:w="477" w:type="dxa"/>
          </w:tcPr>
          <w:p w14:paraId="73BB77AE" w14:textId="77777777" w:rsidR="00AD7468" w:rsidRPr="00715A3A" w:rsidRDefault="00AD7468" w:rsidP="00041E11">
            <w:pPr>
              <w:widowControl w:val="0"/>
              <w:spacing w:before="120" w:after="120"/>
              <w:rPr>
                <w:rFonts w:ascii="Helvetica" w:hAnsi="Helvetica" w:cs="Helvetica"/>
                <w:sz w:val="20"/>
              </w:rPr>
            </w:pPr>
          </w:p>
        </w:tc>
        <w:tc>
          <w:tcPr>
            <w:tcW w:w="2552" w:type="dxa"/>
          </w:tcPr>
          <w:p w14:paraId="79EB3443"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WebAgent</w:t>
            </w:r>
          </w:p>
        </w:tc>
        <w:tc>
          <w:tcPr>
            <w:tcW w:w="1276" w:type="dxa"/>
          </w:tcPr>
          <w:p w14:paraId="4F40D777"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Agent</w:t>
            </w:r>
          </w:p>
        </w:tc>
        <w:tc>
          <w:tcPr>
            <w:tcW w:w="4245" w:type="dxa"/>
          </w:tcPr>
          <w:p w14:paraId="0596C414"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Container for agent specific parameter. Mandatory if an AgentID was returned by the GetFares or GetFareDisplay method for this flight.</w:t>
            </w:r>
          </w:p>
        </w:tc>
      </w:tr>
      <w:tr w:rsidR="00AD7468" w:rsidRPr="00715A3A" w14:paraId="189957A6" w14:textId="77777777" w:rsidTr="00041E11">
        <w:tc>
          <w:tcPr>
            <w:tcW w:w="477" w:type="dxa"/>
          </w:tcPr>
          <w:p w14:paraId="33D567C1" w14:textId="77777777" w:rsidR="00AD7468" w:rsidRPr="00715A3A" w:rsidRDefault="00AD7468" w:rsidP="00041E11">
            <w:pPr>
              <w:widowControl w:val="0"/>
              <w:spacing w:before="120" w:after="120"/>
              <w:rPr>
                <w:rFonts w:ascii="Helvetica" w:hAnsi="Helvetica" w:cs="Helvetica"/>
                <w:sz w:val="20"/>
              </w:rPr>
            </w:pPr>
          </w:p>
        </w:tc>
        <w:tc>
          <w:tcPr>
            <w:tcW w:w="2552" w:type="dxa"/>
          </w:tcPr>
          <w:p w14:paraId="1CFA2DBC"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PassengerFirstName</w:t>
            </w:r>
          </w:p>
        </w:tc>
        <w:tc>
          <w:tcPr>
            <w:tcW w:w="1276" w:type="dxa"/>
          </w:tcPr>
          <w:p w14:paraId="44B937E0"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4245" w:type="dxa"/>
          </w:tcPr>
          <w:p w14:paraId="10A15728"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Firstname of the first passenger in the booking if required to identify the reservation.</w:t>
            </w:r>
          </w:p>
        </w:tc>
      </w:tr>
      <w:tr w:rsidR="00AD7468" w:rsidRPr="00715A3A" w14:paraId="39F09463" w14:textId="77777777" w:rsidTr="00041E11">
        <w:tc>
          <w:tcPr>
            <w:tcW w:w="477" w:type="dxa"/>
          </w:tcPr>
          <w:p w14:paraId="4DC44509" w14:textId="77777777" w:rsidR="00AD7468" w:rsidRPr="00715A3A" w:rsidRDefault="00AD7468" w:rsidP="00041E11">
            <w:pPr>
              <w:widowControl w:val="0"/>
              <w:spacing w:before="120" w:after="120"/>
              <w:rPr>
                <w:rFonts w:ascii="Helvetica" w:hAnsi="Helvetica" w:cs="Helvetica"/>
                <w:sz w:val="20"/>
              </w:rPr>
            </w:pPr>
          </w:p>
        </w:tc>
        <w:tc>
          <w:tcPr>
            <w:tcW w:w="2552" w:type="dxa"/>
          </w:tcPr>
          <w:p w14:paraId="7D9939EA"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PassengerLastName</w:t>
            </w:r>
          </w:p>
        </w:tc>
        <w:tc>
          <w:tcPr>
            <w:tcW w:w="1276" w:type="dxa"/>
          </w:tcPr>
          <w:p w14:paraId="7A4FC96E"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4245" w:type="dxa"/>
          </w:tcPr>
          <w:p w14:paraId="61EF71E0"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Lastname of the first passenger in the booking if required to identify the reservation.</w:t>
            </w:r>
          </w:p>
        </w:tc>
      </w:tr>
    </w:tbl>
    <w:p w14:paraId="5D797706" w14:textId="77777777" w:rsidR="00AD7468" w:rsidRPr="00715A3A" w:rsidRDefault="00AD7468" w:rsidP="00AD7468">
      <w:pPr>
        <w:widowControl w:val="0"/>
        <w:autoSpaceDE w:val="0"/>
        <w:autoSpaceDN w:val="0"/>
        <w:adjustRightInd w:val="0"/>
        <w:spacing w:before="120" w:after="120"/>
        <w:rPr>
          <w:rFonts w:ascii="Helvetica" w:hAnsi="Helvetica" w:cs="Helvetica"/>
        </w:rPr>
      </w:pPr>
    </w:p>
    <w:p w14:paraId="17D811F3" w14:textId="77777777" w:rsidR="00AD7468" w:rsidRPr="00715A3A" w:rsidRDefault="00AD7468" w:rsidP="00AD7468">
      <w:pPr>
        <w:widowControl w:val="0"/>
        <w:autoSpaceDE w:val="0"/>
        <w:autoSpaceDN w:val="0"/>
        <w:adjustRightInd w:val="0"/>
        <w:spacing w:before="120" w:after="120"/>
        <w:rPr>
          <w:rFonts w:ascii="Helvetica" w:hAnsi="Helvetica" w:cs="Helvetica"/>
        </w:rPr>
      </w:pPr>
    </w:p>
    <w:p w14:paraId="573558EA" w14:textId="77777777" w:rsidR="00AD7468" w:rsidRPr="00715A3A" w:rsidRDefault="00AD7468" w:rsidP="00AD7468">
      <w:pPr>
        <w:widowControl w:val="0"/>
        <w:spacing w:before="120" w:after="120"/>
        <w:rPr>
          <w:rFonts w:ascii="Helvetica" w:hAnsi="Helvetica" w:cs="Helvetica"/>
        </w:rPr>
      </w:pPr>
      <w:r w:rsidRPr="00715A3A">
        <w:rPr>
          <w:rFonts w:ascii="Helvetica" w:hAnsi="Helvetica" w:cs="Helvetica"/>
        </w:rPr>
        <w:t>The response contains the same information as the output structure of BookFare, with the returned total price being the fare differential plus the rebooking fee</w:t>
      </w:r>
    </w:p>
    <w:p w14:paraId="34A0E758" w14:textId="4116A577" w:rsidR="00AD7468" w:rsidRPr="00715A3A" w:rsidRDefault="00AD7468" w:rsidP="00AD7468">
      <w:pPr>
        <w:pStyle w:val="Heading1"/>
      </w:pPr>
      <w:bookmarkStart w:id="1284" w:name="_Toc481678987"/>
      <w:bookmarkStart w:id="1285" w:name="_Toc191637930"/>
      <w:r w:rsidRPr="00715A3A">
        <w:t>TicketBooking</w:t>
      </w:r>
      <w:bookmarkEnd w:id="1284"/>
      <w:bookmarkEnd w:id="1285"/>
    </w:p>
    <w:p w14:paraId="1BD7E8BF" w14:textId="04AD7F6C" w:rsidR="00AD7468" w:rsidRPr="00715A3A" w:rsidRDefault="00AD7468" w:rsidP="00A937F5">
      <w:pPr>
        <w:pStyle w:val="Heading2"/>
      </w:pPr>
      <w:bookmarkStart w:id="1286" w:name="_Toc191637931"/>
      <w:r w:rsidRPr="00715A3A">
        <w:t>Method</w:t>
      </w:r>
      <w:bookmarkEnd w:id="1286"/>
    </w:p>
    <w:p w14:paraId="4508AFB1" w14:textId="77777777" w:rsidR="00AD7468" w:rsidRPr="00715A3A" w:rsidRDefault="00AD7468" w:rsidP="00AD7468">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Namespace: HitchHiker.FlightAPI. Interface</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2372"/>
        <w:gridCol w:w="3150"/>
        <w:gridCol w:w="2610"/>
      </w:tblGrid>
      <w:tr w:rsidR="00AD7468" w:rsidRPr="00715A3A" w14:paraId="00454B00" w14:textId="77777777" w:rsidTr="00041E11">
        <w:tc>
          <w:tcPr>
            <w:tcW w:w="8550" w:type="dxa"/>
            <w:gridSpan w:val="4"/>
          </w:tcPr>
          <w:p w14:paraId="7948FE00"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lang w:val="en-US"/>
              </w:rPr>
              <w:t>Method TicketBooking</w:t>
            </w:r>
          </w:p>
        </w:tc>
      </w:tr>
      <w:tr w:rsidR="00AD7468" w:rsidRPr="00715A3A" w14:paraId="3D651F89" w14:textId="77777777" w:rsidTr="00041E11">
        <w:tc>
          <w:tcPr>
            <w:tcW w:w="418" w:type="dxa"/>
          </w:tcPr>
          <w:p w14:paraId="7D5B025B"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372" w:type="dxa"/>
          </w:tcPr>
          <w:p w14:paraId="27766894"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3150" w:type="dxa"/>
          </w:tcPr>
          <w:p w14:paraId="0496BFE0"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2610" w:type="dxa"/>
          </w:tcPr>
          <w:p w14:paraId="264B9A24"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Direction/Description</w:t>
            </w:r>
          </w:p>
        </w:tc>
      </w:tr>
      <w:tr w:rsidR="00AD7468" w:rsidRPr="00715A3A" w14:paraId="404A9A29" w14:textId="77777777" w:rsidTr="00041E11">
        <w:tc>
          <w:tcPr>
            <w:tcW w:w="418" w:type="dxa"/>
          </w:tcPr>
          <w:p w14:paraId="6B77970B" w14:textId="77777777" w:rsidR="00AD7468" w:rsidRPr="00715A3A" w:rsidRDefault="00AD7468" w:rsidP="00041E11">
            <w:pPr>
              <w:widowControl w:val="0"/>
              <w:spacing w:before="120" w:after="120"/>
              <w:ind w:left="90"/>
              <w:rPr>
                <w:rFonts w:ascii="Helvetica" w:hAnsi="Helvetica" w:cs="Helvetica"/>
                <w:b/>
                <w:bCs/>
                <w:sz w:val="20"/>
                <w:lang w:val="en-US"/>
              </w:rPr>
            </w:pPr>
            <w:r w:rsidRPr="00715A3A">
              <w:rPr>
                <w:rFonts w:ascii="Helvetica" w:hAnsi="Helvetica" w:cs="Helvetica"/>
                <w:b/>
                <w:bCs/>
                <w:sz w:val="20"/>
                <w:lang w:val="en-US"/>
              </w:rPr>
              <w:t>X</w:t>
            </w:r>
          </w:p>
        </w:tc>
        <w:tc>
          <w:tcPr>
            <w:tcW w:w="2372" w:type="dxa"/>
          </w:tcPr>
          <w:p w14:paraId="65EA7DC0"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Login</w:t>
            </w:r>
          </w:p>
        </w:tc>
        <w:tc>
          <w:tcPr>
            <w:tcW w:w="3150" w:type="dxa"/>
          </w:tcPr>
          <w:p w14:paraId="6FE71938" w14:textId="77777777" w:rsidR="00AD7468" w:rsidRPr="00715A3A" w:rsidRDefault="00AD7468" w:rsidP="00041E11">
            <w:pPr>
              <w:widowControl w:val="0"/>
              <w:spacing w:before="120" w:after="120"/>
              <w:ind w:left="90"/>
              <w:rPr>
                <w:rStyle w:val="Hyperlink"/>
                <w:rFonts w:ascii="Helvetica" w:hAnsi="Helvetica" w:cs="Helvetica"/>
                <w:color w:val="auto"/>
              </w:rPr>
            </w:pPr>
            <w:r w:rsidRPr="00715A3A">
              <w:rPr>
                <w:rFonts w:ascii="Helvetica" w:hAnsi="Helvetica" w:cs="Helvetica"/>
                <w:bCs/>
                <w:sz w:val="20"/>
                <w:lang w:val="en-US"/>
              </w:rPr>
              <w:t>LoginData</w:t>
            </w:r>
          </w:p>
        </w:tc>
        <w:tc>
          <w:tcPr>
            <w:tcW w:w="2610" w:type="dxa"/>
          </w:tcPr>
          <w:p w14:paraId="0FBF7DD2"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In</w:t>
            </w:r>
          </w:p>
        </w:tc>
      </w:tr>
      <w:tr w:rsidR="00AD7468" w:rsidRPr="00715A3A" w14:paraId="65A26FB8" w14:textId="77777777" w:rsidTr="00041E11">
        <w:tc>
          <w:tcPr>
            <w:tcW w:w="418" w:type="dxa"/>
          </w:tcPr>
          <w:p w14:paraId="0908EB91" w14:textId="77777777" w:rsidR="00AD7468" w:rsidRPr="00715A3A" w:rsidRDefault="00AD7468" w:rsidP="00041E11">
            <w:pPr>
              <w:widowControl w:val="0"/>
              <w:spacing w:before="120" w:after="120"/>
              <w:ind w:left="90"/>
              <w:rPr>
                <w:rFonts w:ascii="Helvetica" w:hAnsi="Helvetica" w:cs="Helvetica"/>
                <w:b/>
                <w:bCs/>
                <w:sz w:val="20"/>
                <w:lang w:val="en-US"/>
              </w:rPr>
            </w:pPr>
            <w:r w:rsidRPr="00715A3A">
              <w:rPr>
                <w:rFonts w:ascii="Helvetica" w:hAnsi="Helvetica" w:cs="Helvetica"/>
                <w:b/>
                <w:bCs/>
                <w:sz w:val="20"/>
                <w:lang w:val="en-US"/>
              </w:rPr>
              <w:t>X</w:t>
            </w:r>
          </w:p>
        </w:tc>
        <w:tc>
          <w:tcPr>
            <w:tcW w:w="2372" w:type="dxa"/>
          </w:tcPr>
          <w:p w14:paraId="3641D6E5"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Request</w:t>
            </w:r>
          </w:p>
        </w:tc>
        <w:tc>
          <w:tcPr>
            <w:tcW w:w="3150" w:type="dxa"/>
          </w:tcPr>
          <w:p w14:paraId="16DDD208" w14:textId="77777777" w:rsidR="00AD7468" w:rsidRPr="00715A3A" w:rsidRDefault="00AD7468" w:rsidP="00041E11">
            <w:pPr>
              <w:widowControl w:val="0"/>
              <w:spacing w:before="120" w:after="120"/>
              <w:ind w:left="90"/>
              <w:rPr>
                <w:rStyle w:val="Hyperlink"/>
                <w:rFonts w:ascii="Helvetica" w:hAnsi="Helvetica" w:cs="Helvetica"/>
                <w:color w:val="auto"/>
              </w:rPr>
            </w:pPr>
            <w:r w:rsidRPr="00715A3A">
              <w:rPr>
                <w:rStyle w:val="Hyperlink"/>
                <w:rFonts w:ascii="Helvetica" w:hAnsi="Helvetica" w:cs="Helvetica"/>
                <w:bCs/>
                <w:color w:val="auto"/>
                <w:sz w:val="20"/>
                <w:lang w:val="en-US"/>
              </w:rPr>
              <w:t>TicketBookingRequestData</w:t>
            </w:r>
          </w:p>
        </w:tc>
        <w:tc>
          <w:tcPr>
            <w:tcW w:w="2610" w:type="dxa"/>
          </w:tcPr>
          <w:p w14:paraId="56CF3148"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In</w:t>
            </w:r>
          </w:p>
        </w:tc>
      </w:tr>
      <w:tr w:rsidR="00AD7468" w:rsidRPr="00715A3A" w14:paraId="7D4163AA" w14:textId="77777777" w:rsidTr="00041E11">
        <w:tc>
          <w:tcPr>
            <w:tcW w:w="418" w:type="dxa"/>
          </w:tcPr>
          <w:p w14:paraId="23A4DA82"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372" w:type="dxa"/>
          </w:tcPr>
          <w:p w14:paraId="065F7FF4"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Return</w:t>
            </w:r>
          </w:p>
        </w:tc>
        <w:tc>
          <w:tcPr>
            <w:tcW w:w="3150" w:type="dxa"/>
          </w:tcPr>
          <w:p w14:paraId="18BC5523" w14:textId="77777777" w:rsidR="00AD7468" w:rsidRPr="00715A3A" w:rsidRDefault="00AD7468" w:rsidP="00041E11">
            <w:pPr>
              <w:widowControl w:val="0"/>
              <w:spacing w:before="120" w:after="120"/>
              <w:ind w:left="90"/>
              <w:rPr>
                <w:rStyle w:val="Hyperlink"/>
                <w:rFonts w:ascii="Helvetica" w:hAnsi="Helvetica" w:cs="Helvetica"/>
                <w:color w:val="auto"/>
                <w:lang w:val="en-US"/>
              </w:rPr>
            </w:pPr>
            <w:r w:rsidRPr="00715A3A">
              <w:rPr>
                <w:rStyle w:val="Hyperlink"/>
                <w:rFonts w:ascii="Helvetica" w:hAnsi="Helvetica" w:cs="Helvetica"/>
                <w:bCs/>
                <w:color w:val="auto"/>
                <w:sz w:val="20"/>
                <w:lang w:val="en-US"/>
              </w:rPr>
              <w:t>TicketBookingResponseData</w:t>
            </w:r>
          </w:p>
        </w:tc>
        <w:tc>
          <w:tcPr>
            <w:tcW w:w="2610" w:type="dxa"/>
          </w:tcPr>
          <w:p w14:paraId="0C1ADA9D"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Out</w:t>
            </w:r>
          </w:p>
        </w:tc>
      </w:tr>
    </w:tbl>
    <w:p w14:paraId="50997E85" w14:textId="77777777" w:rsidR="00AD7468" w:rsidRPr="00715A3A" w:rsidRDefault="00AD7468" w:rsidP="00AD7468">
      <w:pPr>
        <w:widowControl w:val="0"/>
        <w:spacing w:before="120" w:after="120"/>
        <w:rPr>
          <w:rFonts w:ascii="Helvetica" w:hAnsi="Helvetica" w:cs="Helvetica"/>
        </w:rPr>
      </w:pPr>
    </w:p>
    <w:p w14:paraId="2B97A7A2" w14:textId="6665695F" w:rsidR="00AD7468" w:rsidRPr="00715A3A" w:rsidRDefault="00AD7468" w:rsidP="00A937F5">
      <w:pPr>
        <w:pStyle w:val="Heading2"/>
      </w:pPr>
      <w:bookmarkStart w:id="1287" w:name="_Toc191637932"/>
      <w:r w:rsidRPr="00715A3A">
        <w:t>Request Object</w:t>
      </w:r>
      <w:bookmarkEnd w:id="1287"/>
    </w:p>
    <w:p w14:paraId="7406BA3B" w14:textId="77777777" w:rsidR="00AD7468" w:rsidRPr="00715A3A" w:rsidRDefault="00AD7468" w:rsidP="00AD7468">
      <w:pPr>
        <w:widowControl w:val="0"/>
        <w:spacing w:before="120" w:after="120"/>
        <w:rPr>
          <w:rFonts w:ascii="Helvetica" w:hAnsi="Helvetica" w:cs="Helvetica"/>
          <w:lang w:val="en-US"/>
        </w:rPr>
      </w:pPr>
      <w:r w:rsidRPr="00715A3A">
        <w:rPr>
          <w:rFonts w:ascii="Helvetica" w:hAnsi="Helvetica" w:cs="Helvetica"/>
          <w:noProof/>
          <w:lang w:val="en-US"/>
        </w:rPr>
        <w:drawing>
          <wp:inline distT="0" distB="0" distL="0" distR="0" wp14:anchorId="7F21333B" wp14:editId="37B749BB">
            <wp:extent cx="4886325" cy="3105150"/>
            <wp:effectExtent l="0" t="0" r="9525" b="0"/>
            <wp:docPr id="5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4886325" cy="3105150"/>
                    </a:xfrm>
                    <a:prstGeom prst="rect">
                      <a:avLst/>
                    </a:prstGeom>
                    <a:noFill/>
                    <a:ln>
                      <a:noFill/>
                    </a:ln>
                  </pic:spPr>
                </pic:pic>
              </a:graphicData>
            </a:graphic>
          </wp:inline>
        </w:drawing>
      </w:r>
    </w:p>
    <w:p w14:paraId="4123551B" w14:textId="77777777" w:rsidR="00AD7468" w:rsidRPr="00715A3A" w:rsidRDefault="00AD7468" w:rsidP="00AD7468">
      <w:pPr>
        <w:widowControl w:val="0"/>
        <w:spacing w:before="120" w:after="120"/>
        <w:rPr>
          <w:rFonts w:ascii="Helvetica" w:hAnsi="Helvetica" w:cs="Helvetica"/>
          <w:b/>
          <w:bCs/>
          <w:sz w:val="20"/>
          <w:lang w:val="en-US"/>
        </w:rPr>
      </w:pPr>
      <w:r w:rsidRPr="00715A3A">
        <w:rPr>
          <w:rFonts w:ascii="Helvetica" w:hAnsi="Helvetica" w:cs="Helvetica"/>
        </w:rPr>
        <w:br w:type="page"/>
      </w:r>
    </w:p>
    <w:p w14:paraId="0384C767" w14:textId="3BE7DCE0" w:rsidR="00AD7468" w:rsidRPr="00715A3A" w:rsidRDefault="00AD7468" w:rsidP="00A937F5">
      <w:pPr>
        <w:pStyle w:val="Heading3"/>
      </w:pPr>
      <w:bookmarkStart w:id="1288" w:name="_Toc481678990"/>
      <w:bookmarkStart w:id="1289" w:name="_Toc191637933"/>
      <w:r w:rsidRPr="00715A3A">
        <w:t>TicketBookingRequestData</w:t>
      </w:r>
      <w:bookmarkEnd w:id="1288"/>
      <w:bookmarkEnd w:id="1289"/>
    </w:p>
    <w:p w14:paraId="17E25EB0" w14:textId="77777777" w:rsidR="00AD7468" w:rsidRPr="00715A3A" w:rsidRDefault="00AD7468" w:rsidP="00AD7468">
      <w:pPr>
        <w:widowControl w:val="0"/>
        <w:autoSpaceDE w:val="0"/>
        <w:autoSpaceDN w:val="0"/>
        <w:adjustRightInd w:val="0"/>
        <w:spacing w:before="120" w:after="120"/>
        <w:rPr>
          <w:rFonts w:ascii="Helvetica" w:hAnsi="Helvetica" w:cs="Helvetica"/>
          <w:bCs/>
          <w:sz w:val="20"/>
          <w:lang w:val="en-US"/>
        </w:rPr>
      </w:pPr>
      <w:r w:rsidRPr="00715A3A">
        <w:rPr>
          <w:rFonts w:ascii="Helvetica" w:hAnsi="Helvetica" w:cs="Helvetica"/>
          <w:bCs/>
          <w:sz w:val="20"/>
          <w:lang w:val="en-US"/>
        </w:rPr>
        <w:t>Namespace: HitchHiker.FlightAPI.TicketBookingStructs</w:t>
      </w:r>
    </w:p>
    <w:tbl>
      <w:tblPr>
        <w:tblpPr w:leftFromText="141" w:rightFromText="141" w:vertAnchor="text" w:tblpX="335" w:tblpY="1"/>
        <w:tblOverlap w:val="never"/>
        <w:tblW w:w="84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77"/>
        <w:gridCol w:w="2268"/>
        <w:gridCol w:w="2127"/>
        <w:gridCol w:w="3543"/>
      </w:tblGrid>
      <w:tr w:rsidR="00AD7468" w:rsidRPr="00715A3A" w14:paraId="46C3EEDF" w14:textId="77777777" w:rsidTr="00041E11">
        <w:tc>
          <w:tcPr>
            <w:tcW w:w="8415" w:type="dxa"/>
            <w:gridSpan w:val="4"/>
          </w:tcPr>
          <w:p w14:paraId="6257361D"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lang w:val="en-US"/>
              </w:rPr>
              <w:t>Class TicketBookingRequestData</w:t>
            </w:r>
          </w:p>
        </w:tc>
      </w:tr>
      <w:tr w:rsidR="00AD7468" w:rsidRPr="00715A3A" w14:paraId="497EBCCD" w14:textId="77777777" w:rsidTr="00041E11">
        <w:tc>
          <w:tcPr>
            <w:tcW w:w="477" w:type="dxa"/>
          </w:tcPr>
          <w:p w14:paraId="65AFAFE9"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268" w:type="dxa"/>
          </w:tcPr>
          <w:p w14:paraId="1FFC61C0"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2127" w:type="dxa"/>
          </w:tcPr>
          <w:p w14:paraId="303ED001"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543" w:type="dxa"/>
          </w:tcPr>
          <w:p w14:paraId="74BE7440"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74051AF3" w14:textId="77777777" w:rsidTr="00041E11">
        <w:tc>
          <w:tcPr>
            <w:tcW w:w="477" w:type="dxa"/>
          </w:tcPr>
          <w:p w14:paraId="1E1DE090" w14:textId="77777777" w:rsidR="00AD7468" w:rsidRPr="00715A3A" w:rsidRDefault="00AD7468" w:rsidP="00041E11">
            <w:pPr>
              <w:widowControl w:val="0"/>
              <w:spacing w:before="120" w:after="120"/>
              <w:rPr>
                <w:rFonts w:ascii="Helvetica" w:hAnsi="Helvetica" w:cs="Helvetica"/>
                <w:bCs/>
                <w:sz w:val="20"/>
                <w:lang w:val="en-US"/>
              </w:rPr>
            </w:pPr>
          </w:p>
        </w:tc>
        <w:tc>
          <w:tcPr>
            <w:tcW w:w="2268" w:type="dxa"/>
          </w:tcPr>
          <w:p w14:paraId="7B3CB0DA"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AdvancedTicketDetails</w:t>
            </w:r>
          </w:p>
        </w:tc>
        <w:tc>
          <w:tcPr>
            <w:tcW w:w="2127" w:type="dxa"/>
          </w:tcPr>
          <w:p w14:paraId="62599268"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TicketBookingRequestAdvanced[]</w:t>
            </w:r>
          </w:p>
        </w:tc>
        <w:tc>
          <w:tcPr>
            <w:tcW w:w="3543" w:type="dxa"/>
          </w:tcPr>
          <w:p w14:paraId="21527953"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Collection for the advanced ticket issue.</w:t>
            </w:r>
          </w:p>
        </w:tc>
      </w:tr>
      <w:tr w:rsidR="00AD7468" w:rsidRPr="00715A3A" w14:paraId="6DB8E0A7" w14:textId="77777777" w:rsidTr="00041E11">
        <w:tc>
          <w:tcPr>
            <w:tcW w:w="477" w:type="dxa"/>
          </w:tcPr>
          <w:p w14:paraId="02E7C628" w14:textId="77777777" w:rsidR="00AD7468" w:rsidRPr="00715A3A" w:rsidRDefault="00AD7468" w:rsidP="00041E11">
            <w:pPr>
              <w:widowControl w:val="0"/>
              <w:spacing w:before="120" w:after="120"/>
              <w:rPr>
                <w:rFonts w:ascii="Helvetica" w:hAnsi="Helvetica" w:cs="Helvetica"/>
                <w:b/>
                <w:bCs/>
                <w:sz w:val="20"/>
                <w:lang w:val="en-US"/>
              </w:rPr>
            </w:pPr>
            <w:r w:rsidRPr="00715A3A">
              <w:rPr>
                <w:rFonts w:ascii="Helvetica" w:hAnsi="Helvetica" w:cs="Helvetica"/>
                <w:b/>
                <w:bCs/>
                <w:sz w:val="20"/>
                <w:lang w:val="en-US"/>
              </w:rPr>
              <w:t>X</w:t>
            </w:r>
          </w:p>
        </w:tc>
        <w:tc>
          <w:tcPr>
            <w:tcW w:w="2268" w:type="dxa"/>
          </w:tcPr>
          <w:p w14:paraId="10A992F9"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CRSConfig</w:t>
            </w:r>
          </w:p>
        </w:tc>
        <w:tc>
          <w:tcPr>
            <w:tcW w:w="2127" w:type="dxa"/>
          </w:tcPr>
          <w:p w14:paraId="547814E7"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CRS</w:t>
            </w:r>
          </w:p>
        </w:tc>
        <w:tc>
          <w:tcPr>
            <w:tcW w:w="3543" w:type="dxa"/>
          </w:tcPr>
          <w:p w14:paraId="1DC6C679"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Container for all CRS specific settings</w:t>
            </w:r>
          </w:p>
        </w:tc>
      </w:tr>
      <w:tr w:rsidR="00AD7468" w:rsidRPr="00715A3A" w14:paraId="4BA222DA" w14:textId="77777777" w:rsidTr="00041E11">
        <w:tc>
          <w:tcPr>
            <w:tcW w:w="477" w:type="dxa"/>
          </w:tcPr>
          <w:p w14:paraId="688F588F" w14:textId="77777777" w:rsidR="00AD7468" w:rsidRPr="00715A3A" w:rsidRDefault="00AD7468" w:rsidP="00041E11">
            <w:pPr>
              <w:widowControl w:val="0"/>
              <w:spacing w:before="120" w:after="120"/>
              <w:rPr>
                <w:rFonts w:ascii="Helvetica" w:hAnsi="Helvetica" w:cs="Helvetica"/>
                <w:b/>
                <w:bCs/>
                <w:sz w:val="20"/>
                <w:lang w:val="en-US"/>
              </w:rPr>
            </w:pPr>
          </w:p>
        </w:tc>
        <w:tc>
          <w:tcPr>
            <w:tcW w:w="2268" w:type="dxa"/>
          </w:tcPr>
          <w:p w14:paraId="5E454362"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IssueFareType</w:t>
            </w:r>
          </w:p>
        </w:tc>
        <w:tc>
          <w:tcPr>
            <w:tcW w:w="2127" w:type="dxa"/>
          </w:tcPr>
          <w:p w14:paraId="2236F3D9"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IssueFareTypeEnum</w:t>
            </w:r>
          </w:p>
        </w:tc>
        <w:tc>
          <w:tcPr>
            <w:tcW w:w="3543" w:type="dxa"/>
          </w:tcPr>
          <w:p w14:paraId="31359F3A" w14:textId="77777777" w:rsidR="00AD7468" w:rsidRPr="00715A3A" w:rsidRDefault="00AD7468" w:rsidP="00041E11">
            <w:pPr>
              <w:widowControl w:val="0"/>
              <w:spacing w:before="120" w:after="120"/>
              <w:rPr>
                <w:rFonts w:ascii="Helvetica" w:hAnsi="Helvetica" w:cs="Helvetica"/>
                <w:bCs/>
                <w:sz w:val="20"/>
              </w:rPr>
            </w:pPr>
            <w:r w:rsidRPr="00715A3A">
              <w:rPr>
                <w:rFonts w:ascii="Helvetica" w:hAnsi="Helvetica" w:cs="Helvetica"/>
                <w:bCs/>
                <w:sz w:val="20"/>
              </w:rPr>
              <w:t>Enumeration for the issue fare. Available values are:</w:t>
            </w:r>
          </w:p>
          <w:p w14:paraId="712A5447"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b/>
                <w:sz w:val="20"/>
              </w:rPr>
            </w:pPr>
            <w:r w:rsidRPr="00715A3A">
              <w:rPr>
                <w:rFonts w:ascii="Helvetica" w:hAnsi="Helvetica" w:cs="Helvetica"/>
                <w:b/>
                <w:sz w:val="20"/>
              </w:rPr>
              <w:t>IssueStoredFare (Default)</w:t>
            </w:r>
          </w:p>
          <w:p w14:paraId="7FF00A52"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b/>
                <w:sz w:val="20"/>
              </w:rPr>
            </w:pPr>
            <w:r w:rsidRPr="00715A3A">
              <w:rPr>
                <w:rFonts w:ascii="Helvetica" w:hAnsi="Helvetica" w:cs="Helvetica"/>
                <w:b/>
                <w:sz w:val="20"/>
              </w:rPr>
              <w:t>ModifyAndIssueStoreFare</w:t>
            </w:r>
          </w:p>
          <w:p w14:paraId="36C8E699"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bCs/>
                <w:sz w:val="20"/>
              </w:rPr>
            </w:pPr>
            <w:r w:rsidRPr="00715A3A">
              <w:rPr>
                <w:rFonts w:ascii="Helvetica" w:hAnsi="Helvetica" w:cs="Helvetica"/>
                <w:b/>
                <w:sz w:val="20"/>
              </w:rPr>
              <w:t>BuildAndIssueFare</w:t>
            </w:r>
          </w:p>
          <w:p w14:paraId="54434A55"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p w14:paraId="3487750C"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sz w:val="20"/>
              </w:rPr>
              <w:t>These values are not combinable.</w:t>
            </w:r>
          </w:p>
        </w:tc>
      </w:tr>
      <w:tr w:rsidR="00AD7468" w:rsidRPr="00715A3A" w14:paraId="27C28AB9" w14:textId="77777777" w:rsidTr="00041E11">
        <w:tc>
          <w:tcPr>
            <w:tcW w:w="477" w:type="dxa"/>
          </w:tcPr>
          <w:p w14:paraId="261FE8B4" w14:textId="77777777" w:rsidR="00AD7468" w:rsidRPr="00715A3A" w:rsidRDefault="00AD7468" w:rsidP="00041E11">
            <w:pPr>
              <w:widowControl w:val="0"/>
              <w:spacing w:before="120" w:after="120"/>
              <w:rPr>
                <w:rFonts w:ascii="Helvetica" w:hAnsi="Helvetica" w:cs="Helvetica"/>
                <w:b/>
                <w:bCs/>
                <w:sz w:val="20"/>
                <w:lang w:val="en-US"/>
              </w:rPr>
            </w:pPr>
          </w:p>
        </w:tc>
        <w:tc>
          <w:tcPr>
            <w:tcW w:w="2268" w:type="dxa"/>
          </w:tcPr>
          <w:p w14:paraId="312EFD42"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PassengerLastName</w:t>
            </w:r>
          </w:p>
        </w:tc>
        <w:tc>
          <w:tcPr>
            <w:tcW w:w="2127" w:type="dxa"/>
          </w:tcPr>
          <w:p w14:paraId="72B6ABD5"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String</w:t>
            </w:r>
          </w:p>
        </w:tc>
        <w:tc>
          <w:tcPr>
            <w:tcW w:w="3543" w:type="dxa"/>
          </w:tcPr>
          <w:p w14:paraId="64EB08EE"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Lastname of the first passenger in the booking if required to identify the reservation.</w:t>
            </w:r>
          </w:p>
        </w:tc>
      </w:tr>
      <w:tr w:rsidR="00AD7468" w:rsidRPr="00715A3A" w14:paraId="5DAD4A32" w14:textId="77777777" w:rsidTr="00041E11">
        <w:tc>
          <w:tcPr>
            <w:tcW w:w="477" w:type="dxa"/>
          </w:tcPr>
          <w:p w14:paraId="6D50A323" w14:textId="77777777" w:rsidR="00AD7468" w:rsidRPr="00715A3A" w:rsidRDefault="00AD7468" w:rsidP="00041E11">
            <w:pPr>
              <w:widowControl w:val="0"/>
              <w:spacing w:before="120" w:after="120"/>
              <w:rPr>
                <w:rFonts w:ascii="Helvetica" w:hAnsi="Helvetica" w:cs="Helvetica"/>
                <w:b/>
                <w:bCs/>
                <w:sz w:val="20"/>
                <w:lang w:val="en-US"/>
              </w:rPr>
            </w:pPr>
            <w:r w:rsidRPr="00715A3A">
              <w:rPr>
                <w:rFonts w:ascii="Helvetica" w:hAnsi="Helvetica" w:cs="Helvetica"/>
                <w:b/>
                <w:bCs/>
                <w:sz w:val="20"/>
                <w:lang w:val="en-US"/>
              </w:rPr>
              <w:t>X</w:t>
            </w:r>
          </w:p>
        </w:tc>
        <w:tc>
          <w:tcPr>
            <w:tcW w:w="2268" w:type="dxa"/>
          </w:tcPr>
          <w:p w14:paraId="498F5DF1"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RecordLocator</w:t>
            </w:r>
          </w:p>
        </w:tc>
        <w:tc>
          <w:tcPr>
            <w:tcW w:w="2127" w:type="dxa"/>
          </w:tcPr>
          <w:p w14:paraId="1C13B381"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String</w:t>
            </w:r>
          </w:p>
        </w:tc>
        <w:tc>
          <w:tcPr>
            <w:tcW w:w="3543" w:type="dxa"/>
          </w:tcPr>
          <w:p w14:paraId="3ADA243F"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This is the record locator identifying the existing PNR.</w:t>
            </w:r>
          </w:p>
        </w:tc>
      </w:tr>
      <w:tr w:rsidR="00AD7468" w:rsidRPr="00715A3A" w14:paraId="0765A2D7" w14:textId="77777777" w:rsidTr="00041E11">
        <w:tc>
          <w:tcPr>
            <w:tcW w:w="477" w:type="dxa"/>
          </w:tcPr>
          <w:p w14:paraId="5C043AAD" w14:textId="77777777" w:rsidR="00AD7468" w:rsidRPr="00715A3A" w:rsidRDefault="00AD7468" w:rsidP="00041E11">
            <w:pPr>
              <w:widowControl w:val="0"/>
              <w:spacing w:before="120" w:after="120"/>
              <w:rPr>
                <w:rFonts w:ascii="Helvetica" w:hAnsi="Helvetica" w:cs="Helvetica"/>
                <w:b/>
                <w:bCs/>
                <w:sz w:val="20"/>
                <w:lang w:val="en-US"/>
              </w:rPr>
            </w:pPr>
          </w:p>
        </w:tc>
        <w:tc>
          <w:tcPr>
            <w:tcW w:w="2268" w:type="dxa"/>
          </w:tcPr>
          <w:p w14:paraId="294BE8DF"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RequestGDSItinerary</w:t>
            </w:r>
          </w:p>
        </w:tc>
        <w:tc>
          <w:tcPr>
            <w:tcW w:w="2127" w:type="dxa"/>
          </w:tcPr>
          <w:p w14:paraId="60318DAC"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Bool</w:t>
            </w:r>
          </w:p>
        </w:tc>
        <w:tc>
          <w:tcPr>
            <w:tcW w:w="3543" w:type="dxa"/>
          </w:tcPr>
          <w:p w14:paraId="6814F771"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rPr>
              <w:t>Use GDS parameter to create a print/eMail passenger itinerary, e.g. Amadeus command TTP/ITR</w:t>
            </w:r>
          </w:p>
        </w:tc>
      </w:tr>
      <w:tr w:rsidR="00AD7468" w:rsidRPr="00715A3A" w14:paraId="19246F72" w14:textId="77777777" w:rsidTr="00041E11">
        <w:tc>
          <w:tcPr>
            <w:tcW w:w="477" w:type="dxa"/>
          </w:tcPr>
          <w:p w14:paraId="6124BE16" w14:textId="77777777" w:rsidR="00AD7468" w:rsidRPr="00715A3A" w:rsidRDefault="00AD7468" w:rsidP="00041E11">
            <w:pPr>
              <w:widowControl w:val="0"/>
              <w:spacing w:before="120" w:after="120"/>
              <w:rPr>
                <w:rFonts w:ascii="Helvetica" w:hAnsi="Helvetica" w:cs="Helvetica"/>
                <w:b/>
                <w:bCs/>
                <w:sz w:val="20"/>
                <w:lang w:val="en-US"/>
              </w:rPr>
            </w:pPr>
            <w:r w:rsidRPr="00715A3A">
              <w:rPr>
                <w:rFonts w:ascii="Helvetica" w:hAnsi="Helvetica" w:cs="Helvetica"/>
                <w:b/>
                <w:bCs/>
                <w:sz w:val="20"/>
                <w:lang w:val="en-US"/>
              </w:rPr>
              <w:t>X</w:t>
            </w:r>
          </w:p>
        </w:tc>
        <w:tc>
          <w:tcPr>
            <w:tcW w:w="2268" w:type="dxa"/>
          </w:tcPr>
          <w:p w14:paraId="599D43BB"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Source</w:t>
            </w:r>
          </w:p>
        </w:tc>
        <w:tc>
          <w:tcPr>
            <w:tcW w:w="2127" w:type="dxa"/>
          </w:tcPr>
          <w:p w14:paraId="013C52CD"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SourceModuleEnum</w:t>
            </w:r>
          </w:p>
        </w:tc>
        <w:tc>
          <w:tcPr>
            <w:tcW w:w="3543" w:type="dxa"/>
          </w:tcPr>
          <w:p w14:paraId="02412B3D"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Enumeration to specify the response source. Possible values are</w:t>
            </w:r>
            <w:r w:rsidRPr="00715A3A">
              <w:rPr>
                <w:rFonts w:ascii="Helvetica" w:hAnsi="Helvetica" w:cs="Helvetica"/>
                <w:sz w:val="20"/>
              </w:rPr>
              <w:t xml:space="preserve"> defined in the Enum unit</w:t>
            </w:r>
          </w:p>
        </w:tc>
      </w:tr>
      <w:tr w:rsidR="00AD7468" w:rsidRPr="00715A3A" w14:paraId="4D400C23" w14:textId="77777777" w:rsidTr="00041E11">
        <w:tc>
          <w:tcPr>
            <w:tcW w:w="477" w:type="dxa"/>
          </w:tcPr>
          <w:p w14:paraId="25D434CE" w14:textId="77777777" w:rsidR="00AD7468" w:rsidRPr="00715A3A" w:rsidRDefault="00AD7468" w:rsidP="00041E11">
            <w:pPr>
              <w:widowControl w:val="0"/>
              <w:spacing w:before="120" w:after="120"/>
              <w:rPr>
                <w:rFonts w:ascii="Helvetica" w:hAnsi="Helvetica" w:cs="Helvetica"/>
                <w:b/>
                <w:bCs/>
                <w:sz w:val="20"/>
                <w:lang w:val="en-US"/>
              </w:rPr>
            </w:pPr>
          </w:p>
        </w:tc>
        <w:tc>
          <w:tcPr>
            <w:tcW w:w="2268" w:type="dxa"/>
          </w:tcPr>
          <w:p w14:paraId="58FA797F"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Session</w:t>
            </w:r>
          </w:p>
        </w:tc>
        <w:tc>
          <w:tcPr>
            <w:tcW w:w="2127" w:type="dxa"/>
          </w:tcPr>
          <w:p w14:paraId="1C13D73E"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String</w:t>
            </w:r>
          </w:p>
        </w:tc>
        <w:tc>
          <w:tcPr>
            <w:tcW w:w="3543" w:type="dxa"/>
          </w:tcPr>
          <w:p w14:paraId="40351614"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GDS only:</w:t>
            </w:r>
            <w:r w:rsidRPr="00715A3A">
              <w:rPr>
                <w:rFonts w:ascii="Helvetica" w:hAnsi="Helvetica" w:cs="Helvetica"/>
                <w:bCs/>
                <w:sz w:val="20"/>
                <w:lang w:val="en-US"/>
              </w:rPr>
              <w:br/>
              <w:t>Name of the GDS session used for the booking.</w:t>
            </w:r>
          </w:p>
          <w:p w14:paraId="4F9CCBB7"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Note: Currently supported only for the Sirena GDS.</w:t>
            </w:r>
          </w:p>
        </w:tc>
      </w:tr>
      <w:tr w:rsidR="00AD7468" w:rsidRPr="00715A3A" w14:paraId="119EE268" w14:textId="77777777" w:rsidTr="00041E11">
        <w:tc>
          <w:tcPr>
            <w:tcW w:w="477" w:type="dxa"/>
          </w:tcPr>
          <w:p w14:paraId="2D1E80B2" w14:textId="77777777" w:rsidR="00AD7468" w:rsidRPr="00715A3A" w:rsidRDefault="00AD7468" w:rsidP="00041E11">
            <w:pPr>
              <w:widowControl w:val="0"/>
              <w:spacing w:before="120" w:after="120"/>
              <w:rPr>
                <w:rFonts w:ascii="Helvetica" w:hAnsi="Helvetica" w:cs="Helvetica"/>
                <w:b/>
                <w:bCs/>
                <w:sz w:val="20"/>
                <w:lang w:val="en-US"/>
              </w:rPr>
            </w:pPr>
          </w:p>
        </w:tc>
        <w:tc>
          <w:tcPr>
            <w:tcW w:w="2268" w:type="dxa"/>
          </w:tcPr>
          <w:p w14:paraId="063BE850"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TicketIssueDetails</w:t>
            </w:r>
          </w:p>
        </w:tc>
        <w:tc>
          <w:tcPr>
            <w:tcW w:w="2127" w:type="dxa"/>
          </w:tcPr>
          <w:p w14:paraId="434BE8A7"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TicketBookingRequestIssue</w:t>
            </w:r>
          </w:p>
        </w:tc>
        <w:tc>
          <w:tcPr>
            <w:tcW w:w="3543" w:type="dxa"/>
          </w:tcPr>
          <w:p w14:paraId="52293339"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Container for the basic ticket issue.</w:t>
            </w:r>
          </w:p>
        </w:tc>
      </w:tr>
    </w:tbl>
    <w:p w14:paraId="17607B50" w14:textId="77777777" w:rsidR="00AD7468" w:rsidRPr="00715A3A" w:rsidRDefault="00AD7468" w:rsidP="00AD7468">
      <w:pPr>
        <w:widowControl w:val="0"/>
        <w:spacing w:before="120" w:after="120"/>
        <w:rPr>
          <w:rFonts w:ascii="Helvetica" w:hAnsi="Helvetica" w:cs="Helvetica"/>
          <w:lang w:eastAsia="de-DE"/>
        </w:rPr>
      </w:pPr>
    </w:p>
    <w:p w14:paraId="6B676322" w14:textId="77777777" w:rsidR="00AD7468" w:rsidRPr="00715A3A" w:rsidRDefault="00AD7468" w:rsidP="00AD7468">
      <w:pPr>
        <w:widowControl w:val="0"/>
        <w:spacing w:before="120" w:after="120"/>
        <w:rPr>
          <w:rFonts w:ascii="Helvetica" w:hAnsi="Helvetica" w:cs="Helvetica"/>
          <w:lang w:eastAsia="de-DE"/>
        </w:rPr>
      </w:pPr>
    </w:p>
    <w:p w14:paraId="7852FC98" w14:textId="4E00308F" w:rsidR="00AD7468" w:rsidRPr="00715A3A" w:rsidRDefault="00AD7468" w:rsidP="00A937F5">
      <w:pPr>
        <w:pStyle w:val="Heading3"/>
      </w:pPr>
      <w:bookmarkStart w:id="1290" w:name="_Toc481678991"/>
      <w:bookmarkStart w:id="1291" w:name="_Toc191637934"/>
      <w:r w:rsidRPr="00715A3A">
        <w:t>TicketBookingRequestIssue</w:t>
      </w:r>
      <w:bookmarkEnd w:id="1290"/>
      <w:bookmarkEnd w:id="1291"/>
    </w:p>
    <w:p w14:paraId="22B14D21" w14:textId="77777777" w:rsidR="00AD7468" w:rsidRPr="00715A3A" w:rsidRDefault="00AD7468" w:rsidP="00AD7468">
      <w:pPr>
        <w:widowControl w:val="0"/>
        <w:autoSpaceDE w:val="0"/>
        <w:autoSpaceDN w:val="0"/>
        <w:adjustRightInd w:val="0"/>
        <w:spacing w:before="120" w:after="120"/>
        <w:rPr>
          <w:rFonts w:ascii="Helvetica" w:hAnsi="Helvetica" w:cs="Helvetica"/>
          <w:bCs/>
          <w:sz w:val="20"/>
          <w:lang w:val="en-US"/>
        </w:rPr>
      </w:pPr>
      <w:r w:rsidRPr="00715A3A">
        <w:rPr>
          <w:rFonts w:ascii="Helvetica" w:hAnsi="Helvetica" w:cs="Helvetica"/>
          <w:bCs/>
          <w:sz w:val="20"/>
          <w:lang w:val="en-US"/>
        </w:rPr>
        <w:t>Namespace: HitchHiker.FlightAPI.TicketBookingStructs</w:t>
      </w:r>
    </w:p>
    <w:tbl>
      <w:tblPr>
        <w:tblW w:w="8415"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77"/>
        <w:gridCol w:w="2268"/>
        <w:gridCol w:w="2127"/>
        <w:gridCol w:w="3543"/>
      </w:tblGrid>
      <w:tr w:rsidR="00AD7468" w:rsidRPr="00715A3A" w14:paraId="2821E9BA" w14:textId="77777777" w:rsidTr="00041E11">
        <w:tc>
          <w:tcPr>
            <w:tcW w:w="8415" w:type="dxa"/>
            <w:gridSpan w:val="4"/>
          </w:tcPr>
          <w:p w14:paraId="06E8B2D9"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lang w:val="en-US"/>
              </w:rPr>
              <w:t>Class TicketBookingRequestIssue</w:t>
            </w:r>
          </w:p>
        </w:tc>
      </w:tr>
      <w:tr w:rsidR="00AD7468" w:rsidRPr="00715A3A" w14:paraId="472A5BE1" w14:textId="77777777" w:rsidTr="00041E11">
        <w:tc>
          <w:tcPr>
            <w:tcW w:w="477" w:type="dxa"/>
          </w:tcPr>
          <w:p w14:paraId="38105592"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268" w:type="dxa"/>
          </w:tcPr>
          <w:p w14:paraId="65AF8313"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2127" w:type="dxa"/>
          </w:tcPr>
          <w:p w14:paraId="19446338"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543" w:type="dxa"/>
          </w:tcPr>
          <w:p w14:paraId="6F9F23B9"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03C13D17" w14:textId="77777777" w:rsidTr="00041E11">
        <w:tc>
          <w:tcPr>
            <w:tcW w:w="477" w:type="dxa"/>
          </w:tcPr>
          <w:p w14:paraId="3F13A154" w14:textId="77777777" w:rsidR="00AD7468" w:rsidRPr="00715A3A" w:rsidRDefault="00AD7468" w:rsidP="00041E11">
            <w:pPr>
              <w:widowControl w:val="0"/>
              <w:spacing w:before="120" w:after="120"/>
              <w:rPr>
                <w:rFonts w:ascii="Helvetica" w:hAnsi="Helvetica" w:cs="Helvetica"/>
                <w:bCs/>
                <w:sz w:val="20"/>
                <w:lang w:val="en-US"/>
              </w:rPr>
            </w:pPr>
          </w:p>
        </w:tc>
        <w:tc>
          <w:tcPr>
            <w:tcW w:w="2268" w:type="dxa"/>
          </w:tcPr>
          <w:p w14:paraId="6F20DE24"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Commission</w:t>
            </w:r>
          </w:p>
        </w:tc>
        <w:tc>
          <w:tcPr>
            <w:tcW w:w="2127" w:type="dxa"/>
          </w:tcPr>
          <w:p w14:paraId="5AF707FB"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TicketBookingRequestCommission</w:t>
            </w:r>
          </w:p>
        </w:tc>
        <w:tc>
          <w:tcPr>
            <w:tcW w:w="3543" w:type="dxa"/>
          </w:tcPr>
          <w:p w14:paraId="51FA2098" w14:textId="77777777" w:rsidR="00AD7468" w:rsidRPr="00715A3A" w:rsidRDefault="00AD7468" w:rsidP="00041E11">
            <w:pPr>
              <w:widowControl w:val="0"/>
              <w:spacing w:before="120" w:after="120"/>
              <w:rPr>
                <w:rFonts w:ascii="Helvetica" w:hAnsi="Helvetica" w:cs="Helvetica"/>
                <w:bCs/>
                <w:sz w:val="20"/>
              </w:rPr>
            </w:pPr>
            <w:r w:rsidRPr="00715A3A">
              <w:rPr>
                <w:rFonts w:ascii="Helvetica" w:hAnsi="Helvetica" w:cs="Helvetica"/>
                <w:bCs/>
                <w:sz w:val="20"/>
              </w:rPr>
              <w:t>Container for the commission</w:t>
            </w:r>
          </w:p>
        </w:tc>
      </w:tr>
      <w:tr w:rsidR="00AD7468" w:rsidRPr="00715A3A" w14:paraId="4D1539B8" w14:textId="77777777" w:rsidTr="00041E11">
        <w:tc>
          <w:tcPr>
            <w:tcW w:w="477" w:type="dxa"/>
          </w:tcPr>
          <w:p w14:paraId="275154FA" w14:textId="77777777" w:rsidR="00AD7468" w:rsidRPr="00715A3A" w:rsidRDefault="00AD7468" w:rsidP="00041E11">
            <w:pPr>
              <w:widowControl w:val="0"/>
              <w:spacing w:before="120" w:after="120"/>
              <w:rPr>
                <w:rFonts w:ascii="Helvetica" w:hAnsi="Helvetica" w:cs="Helvetica"/>
                <w:bCs/>
                <w:sz w:val="20"/>
                <w:lang w:val="en-US"/>
              </w:rPr>
            </w:pPr>
          </w:p>
        </w:tc>
        <w:tc>
          <w:tcPr>
            <w:tcW w:w="2268" w:type="dxa"/>
          </w:tcPr>
          <w:p w14:paraId="7635C871"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Endorsement</w:t>
            </w:r>
          </w:p>
        </w:tc>
        <w:tc>
          <w:tcPr>
            <w:tcW w:w="2127" w:type="dxa"/>
          </w:tcPr>
          <w:p w14:paraId="08579E26"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TicketBookingRequestPaxText</w:t>
            </w:r>
          </w:p>
        </w:tc>
        <w:tc>
          <w:tcPr>
            <w:tcW w:w="3543" w:type="dxa"/>
          </w:tcPr>
          <w:p w14:paraId="245ADE77" w14:textId="77777777" w:rsidR="00AD7468" w:rsidRPr="00715A3A" w:rsidRDefault="00AD7468" w:rsidP="00041E11">
            <w:pPr>
              <w:widowControl w:val="0"/>
              <w:spacing w:before="120" w:after="120"/>
              <w:rPr>
                <w:rFonts w:ascii="Helvetica" w:hAnsi="Helvetica" w:cs="Helvetica"/>
                <w:bCs/>
                <w:sz w:val="20"/>
              </w:rPr>
            </w:pPr>
            <w:r w:rsidRPr="00715A3A">
              <w:rPr>
                <w:rFonts w:ascii="Helvetica" w:hAnsi="Helvetica" w:cs="Helvetica"/>
                <w:bCs/>
                <w:sz w:val="20"/>
              </w:rPr>
              <w:t>Container for the Endorsement data.</w:t>
            </w:r>
          </w:p>
        </w:tc>
      </w:tr>
      <w:tr w:rsidR="00AD7468" w:rsidRPr="00715A3A" w14:paraId="0F0389D2" w14:textId="77777777" w:rsidTr="00041E11">
        <w:tc>
          <w:tcPr>
            <w:tcW w:w="477" w:type="dxa"/>
          </w:tcPr>
          <w:p w14:paraId="4254346A" w14:textId="77777777" w:rsidR="00AD7468" w:rsidRPr="00715A3A" w:rsidRDefault="00AD7468" w:rsidP="00041E11">
            <w:pPr>
              <w:widowControl w:val="0"/>
              <w:spacing w:before="120" w:after="120"/>
              <w:rPr>
                <w:rFonts w:ascii="Helvetica" w:hAnsi="Helvetica" w:cs="Helvetica"/>
                <w:bCs/>
                <w:sz w:val="20"/>
                <w:lang w:val="en-US"/>
              </w:rPr>
            </w:pPr>
          </w:p>
        </w:tc>
        <w:tc>
          <w:tcPr>
            <w:tcW w:w="2268" w:type="dxa"/>
          </w:tcPr>
          <w:p w14:paraId="336BA7EA"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FormOfPayments</w:t>
            </w:r>
          </w:p>
        </w:tc>
        <w:tc>
          <w:tcPr>
            <w:tcW w:w="2127" w:type="dxa"/>
          </w:tcPr>
          <w:p w14:paraId="44159AF1"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TicketBookingRequestPayment[]</w:t>
            </w:r>
          </w:p>
        </w:tc>
        <w:tc>
          <w:tcPr>
            <w:tcW w:w="3543" w:type="dxa"/>
          </w:tcPr>
          <w:p w14:paraId="0BE5EEB7" w14:textId="77777777" w:rsidR="00AD7468" w:rsidRPr="00715A3A" w:rsidRDefault="00AD7468" w:rsidP="00041E11">
            <w:pPr>
              <w:widowControl w:val="0"/>
              <w:spacing w:before="120" w:after="120"/>
              <w:rPr>
                <w:rFonts w:ascii="Helvetica" w:hAnsi="Helvetica" w:cs="Helvetica"/>
                <w:bCs/>
                <w:sz w:val="20"/>
              </w:rPr>
            </w:pPr>
            <w:r w:rsidRPr="00715A3A">
              <w:rPr>
                <w:rFonts w:ascii="Helvetica" w:hAnsi="Helvetica" w:cs="Helvetica"/>
                <w:bCs/>
                <w:sz w:val="20"/>
              </w:rPr>
              <w:t>Collection for the payment data. For the basic ticketing only one element is supported.</w:t>
            </w:r>
          </w:p>
        </w:tc>
      </w:tr>
      <w:tr w:rsidR="00AD7468" w:rsidRPr="00715A3A" w14:paraId="369D5E0E" w14:textId="77777777" w:rsidTr="00041E11">
        <w:tc>
          <w:tcPr>
            <w:tcW w:w="477" w:type="dxa"/>
          </w:tcPr>
          <w:p w14:paraId="15CAFEA1" w14:textId="77777777" w:rsidR="00AD7468" w:rsidRPr="00715A3A" w:rsidRDefault="00AD7468" w:rsidP="00041E11">
            <w:pPr>
              <w:widowControl w:val="0"/>
              <w:spacing w:before="120" w:after="120"/>
              <w:rPr>
                <w:rFonts w:ascii="Helvetica" w:hAnsi="Helvetica" w:cs="Helvetica"/>
                <w:bCs/>
                <w:sz w:val="20"/>
              </w:rPr>
            </w:pPr>
          </w:p>
        </w:tc>
        <w:tc>
          <w:tcPr>
            <w:tcW w:w="2268" w:type="dxa"/>
          </w:tcPr>
          <w:p w14:paraId="279728F4"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IssuePassengers</w:t>
            </w:r>
          </w:p>
        </w:tc>
        <w:tc>
          <w:tcPr>
            <w:tcW w:w="2127" w:type="dxa"/>
          </w:tcPr>
          <w:p w14:paraId="6D0AD089"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TicketBookingRequestPassenger[]</w:t>
            </w:r>
          </w:p>
        </w:tc>
        <w:tc>
          <w:tcPr>
            <w:tcW w:w="3543" w:type="dxa"/>
          </w:tcPr>
          <w:p w14:paraId="52EF04F0" w14:textId="77777777" w:rsidR="00AD7468" w:rsidRPr="00715A3A" w:rsidRDefault="00AD7468" w:rsidP="00041E11">
            <w:pPr>
              <w:widowControl w:val="0"/>
              <w:spacing w:before="120" w:after="120"/>
              <w:rPr>
                <w:rFonts w:ascii="Helvetica" w:hAnsi="Helvetica" w:cs="Helvetica"/>
                <w:bCs/>
                <w:sz w:val="20"/>
              </w:rPr>
            </w:pPr>
            <w:r w:rsidRPr="00715A3A">
              <w:rPr>
                <w:rFonts w:ascii="Helvetica" w:hAnsi="Helvetica" w:cs="Helvetica"/>
                <w:bCs/>
                <w:sz w:val="20"/>
              </w:rPr>
              <w:t>Collection for the passengers.</w:t>
            </w:r>
          </w:p>
        </w:tc>
      </w:tr>
      <w:tr w:rsidR="00AD7468" w:rsidRPr="00715A3A" w14:paraId="12D34B3D" w14:textId="77777777" w:rsidTr="00041E11">
        <w:tc>
          <w:tcPr>
            <w:tcW w:w="477" w:type="dxa"/>
          </w:tcPr>
          <w:p w14:paraId="4E2E0405" w14:textId="77777777" w:rsidR="00AD7468" w:rsidRPr="00715A3A" w:rsidRDefault="00AD7468" w:rsidP="00041E11">
            <w:pPr>
              <w:widowControl w:val="0"/>
              <w:spacing w:before="120" w:after="120"/>
              <w:rPr>
                <w:rFonts w:ascii="Helvetica" w:hAnsi="Helvetica" w:cs="Helvetica"/>
                <w:bCs/>
                <w:sz w:val="20"/>
              </w:rPr>
            </w:pPr>
          </w:p>
        </w:tc>
        <w:tc>
          <w:tcPr>
            <w:tcW w:w="2268" w:type="dxa"/>
          </w:tcPr>
          <w:p w14:paraId="565D11DA"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IssueSegments</w:t>
            </w:r>
          </w:p>
        </w:tc>
        <w:tc>
          <w:tcPr>
            <w:tcW w:w="2127" w:type="dxa"/>
          </w:tcPr>
          <w:p w14:paraId="4B82B076"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TicketBookingRequestSegment[]</w:t>
            </w:r>
          </w:p>
        </w:tc>
        <w:tc>
          <w:tcPr>
            <w:tcW w:w="3543" w:type="dxa"/>
          </w:tcPr>
          <w:p w14:paraId="6FB877A8" w14:textId="77777777" w:rsidR="00AD7468" w:rsidRPr="00715A3A" w:rsidRDefault="00AD7468" w:rsidP="00041E11">
            <w:pPr>
              <w:widowControl w:val="0"/>
              <w:spacing w:before="120" w:after="120"/>
              <w:rPr>
                <w:rFonts w:ascii="Helvetica" w:hAnsi="Helvetica" w:cs="Helvetica"/>
                <w:bCs/>
                <w:sz w:val="20"/>
              </w:rPr>
            </w:pPr>
            <w:r w:rsidRPr="00715A3A">
              <w:rPr>
                <w:rFonts w:ascii="Helvetica" w:hAnsi="Helvetica" w:cs="Helvetica"/>
                <w:bCs/>
                <w:sz w:val="20"/>
              </w:rPr>
              <w:t>Collection for the segments.</w:t>
            </w:r>
          </w:p>
        </w:tc>
      </w:tr>
      <w:tr w:rsidR="00AD7468" w:rsidRPr="00715A3A" w14:paraId="2DD33FA2" w14:textId="77777777" w:rsidTr="00041E11">
        <w:tc>
          <w:tcPr>
            <w:tcW w:w="477" w:type="dxa"/>
          </w:tcPr>
          <w:p w14:paraId="4EFA2984" w14:textId="77777777" w:rsidR="00AD7468" w:rsidRPr="00715A3A" w:rsidRDefault="00AD7468" w:rsidP="00041E11">
            <w:pPr>
              <w:widowControl w:val="0"/>
              <w:spacing w:before="120" w:after="120"/>
              <w:rPr>
                <w:rFonts w:ascii="Helvetica" w:hAnsi="Helvetica" w:cs="Helvetica"/>
                <w:bCs/>
                <w:sz w:val="20"/>
                <w:lang w:val="en-US"/>
              </w:rPr>
            </w:pPr>
          </w:p>
        </w:tc>
        <w:tc>
          <w:tcPr>
            <w:tcW w:w="2268" w:type="dxa"/>
          </w:tcPr>
          <w:p w14:paraId="6E179C4B"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RequestGDSItinerary</w:t>
            </w:r>
          </w:p>
        </w:tc>
        <w:tc>
          <w:tcPr>
            <w:tcW w:w="2127" w:type="dxa"/>
          </w:tcPr>
          <w:p w14:paraId="1AD3E64E"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bool</w:t>
            </w:r>
          </w:p>
        </w:tc>
        <w:tc>
          <w:tcPr>
            <w:tcW w:w="3543" w:type="dxa"/>
          </w:tcPr>
          <w:p w14:paraId="4E36F7F5"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Cs/>
                <w:sz w:val="20"/>
              </w:rPr>
              <w:t>Use GDS parameter to create a print/eMail passenger itinerary, e.g., Amadeus command TTP/ITR</w:t>
            </w:r>
          </w:p>
        </w:tc>
      </w:tr>
      <w:tr w:rsidR="00AD7468" w:rsidRPr="00715A3A" w14:paraId="415F3239" w14:textId="77777777" w:rsidTr="00041E11">
        <w:tc>
          <w:tcPr>
            <w:tcW w:w="477" w:type="dxa"/>
          </w:tcPr>
          <w:p w14:paraId="1C3CE439" w14:textId="77777777" w:rsidR="00AD7468" w:rsidRPr="00715A3A" w:rsidRDefault="00AD7468" w:rsidP="00041E11">
            <w:pPr>
              <w:widowControl w:val="0"/>
              <w:spacing w:before="120" w:after="120"/>
              <w:rPr>
                <w:rFonts w:ascii="Helvetica" w:hAnsi="Helvetica" w:cs="Helvetica"/>
                <w:bCs/>
                <w:sz w:val="20"/>
                <w:lang w:val="en-US"/>
              </w:rPr>
            </w:pPr>
          </w:p>
        </w:tc>
        <w:tc>
          <w:tcPr>
            <w:tcW w:w="2268" w:type="dxa"/>
          </w:tcPr>
          <w:p w14:paraId="670C254A"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Tourcode</w:t>
            </w:r>
          </w:p>
        </w:tc>
        <w:tc>
          <w:tcPr>
            <w:tcW w:w="2127" w:type="dxa"/>
          </w:tcPr>
          <w:p w14:paraId="57FF65C4"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TicketBookingRequestPaxText</w:t>
            </w:r>
          </w:p>
        </w:tc>
        <w:tc>
          <w:tcPr>
            <w:tcW w:w="3543" w:type="dxa"/>
          </w:tcPr>
          <w:p w14:paraId="7BF000E4" w14:textId="77777777" w:rsidR="00AD7468" w:rsidRPr="00715A3A" w:rsidRDefault="00AD7468" w:rsidP="00041E11">
            <w:pPr>
              <w:widowControl w:val="0"/>
              <w:spacing w:before="120" w:after="120"/>
              <w:rPr>
                <w:rFonts w:ascii="Helvetica" w:hAnsi="Helvetica" w:cs="Helvetica"/>
                <w:bCs/>
                <w:sz w:val="20"/>
              </w:rPr>
            </w:pPr>
            <w:r w:rsidRPr="00715A3A">
              <w:rPr>
                <w:rFonts w:ascii="Helvetica" w:hAnsi="Helvetica" w:cs="Helvetica"/>
                <w:bCs/>
                <w:sz w:val="20"/>
              </w:rPr>
              <w:t>Container for the tourcode data.</w:t>
            </w:r>
          </w:p>
        </w:tc>
      </w:tr>
      <w:tr w:rsidR="00AD7468" w:rsidRPr="00715A3A" w14:paraId="17076DBB" w14:textId="77777777" w:rsidTr="00041E11">
        <w:tc>
          <w:tcPr>
            <w:tcW w:w="477" w:type="dxa"/>
          </w:tcPr>
          <w:p w14:paraId="7C16973C" w14:textId="77777777" w:rsidR="00AD7468" w:rsidRPr="00715A3A" w:rsidRDefault="00AD7468" w:rsidP="00041E11">
            <w:pPr>
              <w:widowControl w:val="0"/>
              <w:spacing w:before="120" w:after="120"/>
              <w:rPr>
                <w:rFonts w:ascii="Helvetica" w:hAnsi="Helvetica" w:cs="Helvetica"/>
                <w:bCs/>
                <w:sz w:val="20"/>
                <w:lang w:val="en-US"/>
              </w:rPr>
            </w:pPr>
          </w:p>
        </w:tc>
        <w:tc>
          <w:tcPr>
            <w:tcW w:w="2268" w:type="dxa"/>
          </w:tcPr>
          <w:p w14:paraId="09B4D388"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ValidatingCarrier</w:t>
            </w:r>
          </w:p>
        </w:tc>
        <w:tc>
          <w:tcPr>
            <w:tcW w:w="2127" w:type="dxa"/>
          </w:tcPr>
          <w:p w14:paraId="7923D042"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string</w:t>
            </w:r>
          </w:p>
        </w:tc>
        <w:tc>
          <w:tcPr>
            <w:tcW w:w="3543" w:type="dxa"/>
          </w:tcPr>
          <w:p w14:paraId="6DF97B98" w14:textId="77777777" w:rsidR="00AD7468" w:rsidRPr="00715A3A" w:rsidRDefault="00AD7468" w:rsidP="00041E11">
            <w:pPr>
              <w:widowControl w:val="0"/>
              <w:spacing w:before="120" w:after="120"/>
              <w:rPr>
                <w:rFonts w:ascii="Helvetica" w:hAnsi="Helvetica" w:cs="Helvetica"/>
                <w:bCs/>
                <w:sz w:val="20"/>
              </w:rPr>
            </w:pPr>
            <w:r w:rsidRPr="00715A3A">
              <w:rPr>
                <w:rFonts w:ascii="Helvetica" w:hAnsi="Helvetica" w:cs="Helvetica"/>
                <w:bCs/>
                <w:sz w:val="20"/>
              </w:rPr>
              <w:t>Two or three letter validation carrier code.</w:t>
            </w:r>
          </w:p>
        </w:tc>
      </w:tr>
    </w:tbl>
    <w:p w14:paraId="13096DFC" w14:textId="77777777" w:rsidR="00AD7468" w:rsidRPr="00715A3A" w:rsidRDefault="00AD7468" w:rsidP="00AD7468">
      <w:pPr>
        <w:widowControl w:val="0"/>
        <w:spacing w:before="120" w:after="120"/>
        <w:rPr>
          <w:rFonts w:ascii="Helvetica" w:hAnsi="Helvetica" w:cs="Helvetica"/>
        </w:rPr>
      </w:pPr>
    </w:p>
    <w:p w14:paraId="6BCD2839" w14:textId="2FCB4CAF" w:rsidR="00AD7468" w:rsidRPr="00715A3A" w:rsidRDefault="00AD7468" w:rsidP="00A937F5">
      <w:pPr>
        <w:pStyle w:val="Heading3"/>
      </w:pPr>
      <w:bookmarkStart w:id="1292" w:name="_Toc481678992"/>
      <w:bookmarkStart w:id="1293" w:name="_Toc191637935"/>
      <w:r w:rsidRPr="00715A3A">
        <w:t>TicketBookingRequestAdvanced</w:t>
      </w:r>
      <w:bookmarkEnd w:id="1292"/>
      <w:bookmarkEnd w:id="1293"/>
    </w:p>
    <w:p w14:paraId="388CFE14" w14:textId="77777777" w:rsidR="00AD7468" w:rsidRPr="00715A3A" w:rsidRDefault="00AD7468" w:rsidP="00AD7468">
      <w:pPr>
        <w:widowControl w:val="0"/>
        <w:autoSpaceDE w:val="0"/>
        <w:autoSpaceDN w:val="0"/>
        <w:adjustRightInd w:val="0"/>
        <w:spacing w:before="120" w:after="120"/>
        <w:rPr>
          <w:rFonts w:ascii="Helvetica" w:hAnsi="Helvetica" w:cs="Helvetica"/>
          <w:bCs/>
          <w:sz w:val="20"/>
          <w:lang w:val="en-US"/>
        </w:rPr>
      </w:pPr>
      <w:r w:rsidRPr="00715A3A">
        <w:rPr>
          <w:rFonts w:ascii="Helvetica" w:hAnsi="Helvetica" w:cs="Helvetica"/>
          <w:bCs/>
          <w:sz w:val="20"/>
          <w:lang w:val="en-US"/>
        </w:rPr>
        <w:t>Namespace: HitchHiker.FlightAPI.TicketBookingStructs</w:t>
      </w:r>
    </w:p>
    <w:tbl>
      <w:tblPr>
        <w:tblW w:w="8415"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77"/>
        <w:gridCol w:w="2268"/>
        <w:gridCol w:w="2127"/>
        <w:gridCol w:w="3543"/>
      </w:tblGrid>
      <w:tr w:rsidR="00AD7468" w:rsidRPr="00715A3A" w14:paraId="4BF14D15" w14:textId="77777777" w:rsidTr="00041E11">
        <w:tc>
          <w:tcPr>
            <w:tcW w:w="8415" w:type="dxa"/>
            <w:gridSpan w:val="4"/>
          </w:tcPr>
          <w:p w14:paraId="13FC2A59"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lang w:val="en-US"/>
              </w:rPr>
              <w:t>Class TicketBookingRequestAdvanced : TicketBookingRequestIssue</w:t>
            </w:r>
          </w:p>
        </w:tc>
      </w:tr>
      <w:tr w:rsidR="00AD7468" w:rsidRPr="00715A3A" w14:paraId="4759B556" w14:textId="77777777" w:rsidTr="00041E11">
        <w:tc>
          <w:tcPr>
            <w:tcW w:w="477" w:type="dxa"/>
          </w:tcPr>
          <w:p w14:paraId="0326F3AD"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268" w:type="dxa"/>
          </w:tcPr>
          <w:p w14:paraId="085EED8C"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2127" w:type="dxa"/>
          </w:tcPr>
          <w:p w14:paraId="3CCBC218"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543" w:type="dxa"/>
          </w:tcPr>
          <w:p w14:paraId="6FE1DFF5"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007CF5E5" w14:textId="77777777" w:rsidTr="00041E11">
        <w:tc>
          <w:tcPr>
            <w:tcW w:w="477" w:type="dxa"/>
          </w:tcPr>
          <w:p w14:paraId="578E7D7B" w14:textId="77777777" w:rsidR="00AD7468" w:rsidRPr="00715A3A" w:rsidRDefault="00AD7468" w:rsidP="00041E11">
            <w:pPr>
              <w:widowControl w:val="0"/>
              <w:spacing w:before="120" w:after="120"/>
              <w:rPr>
                <w:rFonts w:ascii="Helvetica" w:hAnsi="Helvetica" w:cs="Helvetica"/>
                <w:bCs/>
                <w:sz w:val="20"/>
                <w:lang w:val="en-US"/>
              </w:rPr>
            </w:pPr>
          </w:p>
        </w:tc>
        <w:tc>
          <w:tcPr>
            <w:tcW w:w="2268" w:type="dxa"/>
          </w:tcPr>
          <w:p w14:paraId="1070BE57"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FareCalculation</w:t>
            </w:r>
          </w:p>
        </w:tc>
        <w:tc>
          <w:tcPr>
            <w:tcW w:w="2127" w:type="dxa"/>
          </w:tcPr>
          <w:p w14:paraId="5042BD3C"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String</w:t>
            </w:r>
          </w:p>
        </w:tc>
        <w:tc>
          <w:tcPr>
            <w:tcW w:w="3543" w:type="dxa"/>
          </w:tcPr>
          <w:p w14:paraId="2B629864" w14:textId="77777777" w:rsidR="00AD7468" w:rsidRPr="00715A3A" w:rsidRDefault="00AD7468" w:rsidP="00041E11">
            <w:pPr>
              <w:widowControl w:val="0"/>
              <w:spacing w:before="120" w:after="120"/>
              <w:rPr>
                <w:rFonts w:ascii="Helvetica" w:hAnsi="Helvetica" w:cs="Helvetica"/>
                <w:bCs/>
                <w:sz w:val="20"/>
              </w:rPr>
            </w:pPr>
            <w:r w:rsidRPr="00715A3A">
              <w:rPr>
                <w:rFonts w:ascii="Helvetica" w:hAnsi="Helvetica" w:cs="Helvetica"/>
                <w:bCs/>
                <w:sz w:val="20"/>
              </w:rPr>
              <w:t>The Fare calculation.</w:t>
            </w:r>
          </w:p>
        </w:tc>
      </w:tr>
      <w:tr w:rsidR="00AD7468" w:rsidRPr="00715A3A" w14:paraId="7A6C4265" w14:textId="77777777" w:rsidTr="00041E11">
        <w:tc>
          <w:tcPr>
            <w:tcW w:w="477" w:type="dxa"/>
          </w:tcPr>
          <w:p w14:paraId="54F20332" w14:textId="77777777" w:rsidR="00AD7468" w:rsidRPr="00715A3A" w:rsidRDefault="00AD7468" w:rsidP="00041E11">
            <w:pPr>
              <w:widowControl w:val="0"/>
              <w:spacing w:before="120" w:after="120"/>
              <w:rPr>
                <w:rFonts w:ascii="Helvetica" w:hAnsi="Helvetica" w:cs="Helvetica"/>
                <w:bCs/>
                <w:sz w:val="20"/>
              </w:rPr>
            </w:pPr>
          </w:p>
        </w:tc>
        <w:tc>
          <w:tcPr>
            <w:tcW w:w="2268" w:type="dxa"/>
          </w:tcPr>
          <w:p w14:paraId="6371670F"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FareText</w:t>
            </w:r>
          </w:p>
        </w:tc>
        <w:tc>
          <w:tcPr>
            <w:tcW w:w="2127" w:type="dxa"/>
          </w:tcPr>
          <w:p w14:paraId="108BA436"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String</w:t>
            </w:r>
          </w:p>
        </w:tc>
        <w:tc>
          <w:tcPr>
            <w:tcW w:w="3543" w:type="dxa"/>
          </w:tcPr>
          <w:p w14:paraId="58276576" w14:textId="77777777" w:rsidR="00AD7468" w:rsidRPr="00715A3A" w:rsidRDefault="00AD7468" w:rsidP="00041E11">
            <w:pPr>
              <w:widowControl w:val="0"/>
              <w:spacing w:before="120" w:after="120"/>
              <w:rPr>
                <w:rFonts w:ascii="Helvetica" w:hAnsi="Helvetica" w:cs="Helvetica"/>
                <w:bCs/>
                <w:sz w:val="20"/>
              </w:rPr>
            </w:pPr>
            <w:r w:rsidRPr="00715A3A">
              <w:rPr>
                <w:rFonts w:ascii="Helvetica" w:hAnsi="Helvetica" w:cs="Helvetica"/>
                <w:bCs/>
                <w:sz w:val="20"/>
              </w:rPr>
              <w:t>The fare price.</w:t>
            </w:r>
          </w:p>
        </w:tc>
      </w:tr>
      <w:tr w:rsidR="00AD7468" w:rsidRPr="00715A3A" w14:paraId="30E33F20" w14:textId="77777777" w:rsidTr="00041E11">
        <w:tc>
          <w:tcPr>
            <w:tcW w:w="477" w:type="dxa"/>
          </w:tcPr>
          <w:p w14:paraId="263C176D" w14:textId="77777777" w:rsidR="00AD7468" w:rsidRPr="00715A3A" w:rsidRDefault="00AD7468" w:rsidP="00041E11">
            <w:pPr>
              <w:widowControl w:val="0"/>
              <w:spacing w:before="120" w:after="120"/>
              <w:rPr>
                <w:rFonts w:ascii="Helvetica" w:hAnsi="Helvetica" w:cs="Helvetica"/>
                <w:bCs/>
                <w:sz w:val="20"/>
                <w:lang w:val="en-US"/>
              </w:rPr>
            </w:pPr>
          </w:p>
        </w:tc>
        <w:tc>
          <w:tcPr>
            <w:tcW w:w="2268" w:type="dxa"/>
          </w:tcPr>
          <w:p w14:paraId="6A5B7874"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NetFare</w:t>
            </w:r>
          </w:p>
        </w:tc>
        <w:tc>
          <w:tcPr>
            <w:tcW w:w="2127" w:type="dxa"/>
          </w:tcPr>
          <w:p w14:paraId="5228DB66"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SharedPrice</w:t>
            </w:r>
          </w:p>
        </w:tc>
        <w:tc>
          <w:tcPr>
            <w:tcW w:w="3543" w:type="dxa"/>
          </w:tcPr>
          <w:p w14:paraId="0475A90E" w14:textId="77777777" w:rsidR="00AD7468" w:rsidRPr="00715A3A" w:rsidRDefault="00AD7468" w:rsidP="00041E11">
            <w:pPr>
              <w:widowControl w:val="0"/>
              <w:spacing w:before="120" w:after="120"/>
              <w:rPr>
                <w:rFonts w:ascii="Helvetica" w:hAnsi="Helvetica" w:cs="Helvetica"/>
                <w:bCs/>
                <w:sz w:val="20"/>
              </w:rPr>
            </w:pPr>
            <w:r w:rsidRPr="00715A3A">
              <w:rPr>
                <w:rFonts w:ascii="Helvetica" w:hAnsi="Helvetica" w:cs="Helvetica"/>
                <w:bCs/>
                <w:sz w:val="20"/>
              </w:rPr>
              <w:t>The net fare of the ticket.</w:t>
            </w:r>
          </w:p>
        </w:tc>
      </w:tr>
      <w:tr w:rsidR="00AD7468" w:rsidRPr="00715A3A" w14:paraId="6843E561" w14:textId="77777777" w:rsidTr="00041E11">
        <w:tc>
          <w:tcPr>
            <w:tcW w:w="477" w:type="dxa"/>
          </w:tcPr>
          <w:p w14:paraId="18F97B94" w14:textId="77777777" w:rsidR="00AD7468" w:rsidRPr="00715A3A" w:rsidRDefault="00AD7468" w:rsidP="00041E11">
            <w:pPr>
              <w:widowControl w:val="0"/>
              <w:spacing w:before="120" w:after="120"/>
              <w:rPr>
                <w:rFonts w:ascii="Helvetica" w:hAnsi="Helvetica" w:cs="Helvetica"/>
                <w:bCs/>
                <w:sz w:val="20"/>
                <w:lang w:val="en-US"/>
              </w:rPr>
            </w:pPr>
          </w:p>
        </w:tc>
        <w:tc>
          <w:tcPr>
            <w:tcW w:w="2268" w:type="dxa"/>
          </w:tcPr>
          <w:p w14:paraId="3606A526"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NetRemitPrice</w:t>
            </w:r>
          </w:p>
        </w:tc>
        <w:tc>
          <w:tcPr>
            <w:tcW w:w="2127" w:type="dxa"/>
          </w:tcPr>
          <w:p w14:paraId="37FA681D"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SharedPrice</w:t>
            </w:r>
          </w:p>
        </w:tc>
        <w:tc>
          <w:tcPr>
            <w:tcW w:w="3543" w:type="dxa"/>
          </w:tcPr>
          <w:p w14:paraId="1C78FB0D" w14:textId="77777777" w:rsidR="00AD7468" w:rsidRPr="00715A3A" w:rsidRDefault="00AD7468" w:rsidP="00041E11">
            <w:pPr>
              <w:widowControl w:val="0"/>
              <w:spacing w:before="120" w:after="120"/>
              <w:rPr>
                <w:rFonts w:ascii="Helvetica" w:hAnsi="Helvetica" w:cs="Helvetica"/>
                <w:bCs/>
                <w:sz w:val="20"/>
              </w:rPr>
            </w:pPr>
            <w:r w:rsidRPr="00715A3A">
              <w:rPr>
                <w:rFonts w:ascii="Helvetica" w:hAnsi="Helvetica" w:cs="Helvetica"/>
                <w:bCs/>
                <w:sz w:val="20"/>
              </w:rPr>
              <w:t>The net remit price.</w:t>
            </w:r>
          </w:p>
        </w:tc>
      </w:tr>
      <w:tr w:rsidR="00AD7468" w:rsidRPr="00715A3A" w14:paraId="26AC3D03" w14:textId="77777777" w:rsidTr="00041E11">
        <w:tc>
          <w:tcPr>
            <w:tcW w:w="477" w:type="dxa"/>
          </w:tcPr>
          <w:p w14:paraId="0FC3BB45" w14:textId="77777777" w:rsidR="00AD7468" w:rsidRPr="00715A3A" w:rsidRDefault="00AD7468" w:rsidP="00041E11">
            <w:pPr>
              <w:widowControl w:val="0"/>
              <w:spacing w:before="120" w:after="120"/>
              <w:rPr>
                <w:rFonts w:ascii="Helvetica" w:hAnsi="Helvetica" w:cs="Helvetica"/>
                <w:bCs/>
                <w:sz w:val="20"/>
                <w:lang w:val="en-US"/>
              </w:rPr>
            </w:pPr>
          </w:p>
        </w:tc>
        <w:tc>
          <w:tcPr>
            <w:tcW w:w="2268" w:type="dxa"/>
          </w:tcPr>
          <w:p w14:paraId="62F3F14C"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Taxes</w:t>
            </w:r>
          </w:p>
        </w:tc>
        <w:tc>
          <w:tcPr>
            <w:tcW w:w="2127" w:type="dxa"/>
          </w:tcPr>
          <w:p w14:paraId="437CE965"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TaxDetails[]</w:t>
            </w:r>
          </w:p>
        </w:tc>
        <w:tc>
          <w:tcPr>
            <w:tcW w:w="3543" w:type="dxa"/>
          </w:tcPr>
          <w:p w14:paraId="2A129A0A" w14:textId="77777777" w:rsidR="00AD7468" w:rsidRPr="00715A3A" w:rsidRDefault="00AD7468" w:rsidP="00041E11">
            <w:pPr>
              <w:widowControl w:val="0"/>
              <w:spacing w:before="120" w:after="120"/>
              <w:rPr>
                <w:rFonts w:ascii="Helvetica" w:hAnsi="Helvetica" w:cs="Helvetica"/>
                <w:bCs/>
                <w:sz w:val="20"/>
              </w:rPr>
            </w:pPr>
            <w:r w:rsidRPr="00715A3A">
              <w:rPr>
                <w:rFonts w:ascii="Helvetica" w:hAnsi="Helvetica" w:cs="Helvetica"/>
                <w:bCs/>
                <w:sz w:val="20"/>
              </w:rPr>
              <w:t>Collection of all taxes for the ticket.</w:t>
            </w:r>
          </w:p>
        </w:tc>
      </w:tr>
      <w:tr w:rsidR="00AD7468" w:rsidRPr="00715A3A" w14:paraId="22731EF4" w14:textId="77777777" w:rsidTr="00041E11">
        <w:tc>
          <w:tcPr>
            <w:tcW w:w="477" w:type="dxa"/>
          </w:tcPr>
          <w:p w14:paraId="38AD6B97" w14:textId="77777777" w:rsidR="00AD7468" w:rsidRPr="00715A3A" w:rsidRDefault="00AD7468" w:rsidP="00041E11">
            <w:pPr>
              <w:widowControl w:val="0"/>
              <w:spacing w:before="120" w:after="120"/>
              <w:rPr>
                <w:rFonts w:ascii="Helvetica" w:hAnsi="Helvetica" w:cs="Helvetica"/>
                <w:bCs/>
                <w:sz w:val="20"/>
                <w:lang w:val="en-US"/>
              </w:rPr>
            </w:pPr>
          </w:p>
        </w:tc>
        <w:tc>
          <w:tcPr>
            <w:tcW w:w="2268" w:type="dxa"/>
          </w:tcPr>
          <w:p w14:paraId="70054EFA"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TicketFare</w:t>
            </w:r>
          </w:p>
        </w:tc>
        <w:tc>
          <w:tcPr>
            <w:tcW w:w="2127" w:type="dxa"/>
          </w:tcPr>
          <w:p w14:paraId="16B3C5D5"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SharedPrice</w:t>
            </w:r>
          </w:p>
        </w:tc>
        <w:tc>
          <w:tcPr>
            <w:tcW w:w="3543" w:type="dxa"/>
          </w:tcPr>
          <w:p w14:paraId="09B93D58"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The ticket fare.</w:t>
            </w:r>
          </w:p>
        </w:tc>
      </w:tr>
      <w:tr w:rsidR="00AD7468" w:rsidRPr="00715A3A" w14:paraId="4E298BAF" w14:textId="77777777" w:rsidTr="00041E11">
        <w:tc>
          <w:tcPr>
            <w:tcW w:w="477" w:type="dxa"/>
          </w:tcPr>
          <w:p w14:paraId="35774325" w14:textId="77777777" w:rsidR="00AD7468" w:rsidRPr="00715A3A" w:rsidRDefault="00AD7468" w:rsidP="00041E11">
            <w:pPr>
              <w:widowControl w:val="0"/>
              <w:spacing w:before="120" w:after="120"/>
              <w:rPr>
                <w:rFonts w:ascii="Helvetica" w:hAnsi="Helvetica" w:cs="Helvetica"/>
                <w:bCs/>
                <w:sz w:val="20"/>
                <w:lang w:val="en-US"/>
              </w:rPr>
            </w:pPr>
          </w:p>
        </w:tc>
        <w:tc>
          <w:tcPr>
            <w:tcW w:w="2268" w:type="dxa"/>
          </w:tcPr>
          <w:p w14:paraId="3B57A760"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TicketType</w:t>
            </w:r>
          </w:p>
        </w:tc>
        <w:tc>
          <w:tcPr>
            <w:tcW w:w="2127" w:type="dxa"/>
          </w:tcPr>
          <w:p w14:paraId="2CBCEBE9"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TicketBookingTypeEnum</w:t>
            </w:r>
          </w:p>
        </w:tc>
        <w:tc>
          <w:tcPr>
            <w:tcW w:w="3543" w:type="dxa"/>
          </w:tcPr>
          <w:p w14:paraId="66B321E8"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The type of the ticket association. Available values are:</w:t>
            </w:r>
          </w:p>
          <w:p w14:paraId="0128C070"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b/>
                <w:sz w:val="20"/>
              </w:rPr>
            </w:pPr>
            <w:r w:rsidRPr="00715A3A">
              <w:rPr>
                <w:rFonts w:ascii="Helvetica" w:hAnsi="Helvetica" w:cs="Helvetica"/>
                <w:b/>
                <w:sz w:val="20"/>
              </w:rPr>
              <w:t>IATA</w:t>
            </w:r>
          </w:p>
          <w:p w14:paraId="136B4588"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b/>
                <w:sz w:val="20"/>
              </w:rPr>
            </w:pPr>
            <w:r w:rsidRPr="00715A3A">
              <w:rPr>
                <w:rFonts w:ascii="Helvetica" w:hAnsi="Helvetica" w:cs="Helvetica"/>
                <w:b/>
                <w:sz w:val="20"/>
              </w:rPr>
              <w:t xml:space="preserve">SATA </w:t>
            </w:r>
          </w:p>
          <w:p w14:paraId="155738C5"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bCs/>
                <w:sz w:val="20"/>
                <w:lang w:val="en-US"/>
              </w:rPr>
            </w:pPr>
            <w:r w:rsidRPr="00715A3A">
              <w:rPr>
                <w:rFonts w:ascii="Helvetica" w:hAnsi="Helvetica" w:cs="Helvetica"/>
                <w:b/>
                <w:sz w:val="20"/>
              </w:rPr>
              <w:t>OTHER</w:t>
            </w:r>
            <w:r w:rsidRPr="00715A3A">
              <w:rPr>
                <w:rFonts w:ascii="Helvetica" w:hAnsi="Helvetica" w:cs="Helvetica"/>
                <w:bCs/>
                <w:sz w:val="20"/>
                <w:lang w:val="en-US"/>
              </w:rPr>
              <w:t xml:space="preserve"> </w:t>
            </w:r>
          </w:p>
        </w:tc>
      </w:tr>
    </w:tbl>
    <w:p w14:paraId="2AE09DEB" w14:textId="77777777" w:rsidR="00AD7468" w:rsidRPr="00715A3A" w:rsidRDefault="00AD7468" w:rsidP="00AD7468">
      <w:pPr>
        <w:widowControl w:val="0"/>
        <w:spacing w:before="120" w:after="120"/>
        <w:rPr>
          <w:rFonts w:ascii="Helvetica" w:hAnsi="Helvetica" w:cs="Helvetica"/>
        </w:rPr>
      </w:pPr>
    </w:p>
    <w:p w14:paraId="0616FA5F" w14:textId="76955D21" w:rsidR="00AD7468" w:rsidRPr="00715A3A" w:rsidRDefault="00AD7468" w:rsidP="00A937F5">
      <w:pPr>
        <w:pStyle w:val="Heading3"/>
      </w:pPr>
      <w:bookmarkStart w:id="1294" w:name="_Toc481678993"/>
      <w:bookmarkStart w:id="1295" w:name="_Toc191637936"/>
      <w:r w:rsidRPr="00715A3A">
        <w:t>TicketBookingRequestSegment</w:t>
      </w:r>
      <w:bookmarkEnd w:id="1294"/>
      <w:bookmarkEnd w:id="1295"/>
    </w:p>
    <w:p w14:paraId="3A8FB241" w14:textId="77777777" w:rsidR="00AD7468" w:rsidRPr="00715A3A" w:rsidRDefault="00AD7468" w:rsidP="00AD7468">
      <w:pPr>
        <w:widowControl w:val="0"/>
        <w:autoSpaceDE w:val="0"/>
        <w:autoSpaceDN w:val="0"/>
        <w:adjustRightInd w:val="0"/>
        <w:spacing w:before="120" w:after="120"/>
        <w:rPr>
          <w:rFonts w:ascii="Helvetica" w:hAnsi="Helvetica" w:cs="Helvetica"/>
          <w:bCs/>
          <w:sz w:val="20"/>
          <w:lang w:val="en-US"/>
        </w:rPr>
      </w:pPr>
      <w:r w:rsidRPr="00715A3A">
        <w:rPr>
          <w:rFonts w:ascii="Helvetica" w:hAnsi="Helvetica" w:cs="Helvetica"/>
          <w:bCs/>
          <w:sz w:val="20"/>
          <w:lang w:val="en-US"/>
        </w:rPr>
        <w:t>Namespace: HitchHiker.FlightAPI.TicketBookingStructs</w:t>
      </w:r>
    </w:p>
    <w:tbl>
      <w:tblPr>
        <w:tblW w:w="8415"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77"/>
        <w:gridCol w:w="2268"/>
        <w:gridCol w:w="2127"/>
        <w:gridCol w:w="3543"/>
      </w:tblGrid>
      <w:tr w:rsidR="00AD7468" w:rsidRPr="00715A3A" w14:paraId="29EBC87B" w14:textId="77777777" w:rsidTr="00041E11">
        <w:tc>
          <w:tcPr>
            <w:tcW w:w="8415" w:type="dxa"/>
            <w:gridSpan w:val="4"/>
          </w:tcPr>
          <w:p w14:paraId="35B633BE"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lang w:val="en-US"/>
              </w:rPr>
              <w:t>Class TicketBookingRequestSegment</w:t>
            </w:r>
          </w:p>
        </w:tc>
      </w:tr>
      <w:tr w:rsidR="00AD7468" w:rsidRPr="00715A3A" w14:paraId="753C504E" w14:textId="77777777" w:rsidTr="00041E11">
        <w:tc>
          <w:tcPr>
            <w:tcW w:w="477" w:type="dxa"/>
          </w:tcPr>
          <w:p w14:paraId="5576E2F6"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268" w:type="dxa"/>
          </w:tcPr>
          <w:p w14:paraId="4CEDCDC2"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2127" w:type="dxa"/>
          </w:tcPr>
          <w:p w14:paraId="59FB75E0"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543" w:type="dxa"/>
          </w:tcPr>
          <w:p w14:paraId="1EE5E985"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41281442" w14:textId="77777777" w:rsidTr="00041E11">
        <w:tc>
          <w:tcPr>
            <w:tcW w:w="477" w:type="dxa"/>
          </w:tcPr>
          <w:p w14:paraId="25E1BAFF" w14:textId="77777777" w:rsidR="00AD7468" w:rsidRPr="00715A3A" w:rsidRDefault="00AD7468" w:rsidP="00041E11">
            <w:pPr>
              <w:widowControl w:val="0"/>
              <w:spacing w:before="120" w:after="120"/>
              <w:rPr>
                <w:rFonts w:ascii="Helvetica" w:hAnsi="Helvetica" w:cs="Helvetica"/>
                <w:bCs/>
                <w:sz w:val="20"/>
                <w:lang w:val="en-US"/>
              </w:rPr>
            </w:pPr>
          </w:p>
        </w:tc>
        <w:tc>
          <w:tcPr>
            <w:tcW w:w="2268" w:type="dxa"/>
          </w:tcPr>
          <w:p w14:paraId="5FCF8973"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Arrival</w:t>
            </w:r>
          </w:p>
        </w:tc>
        <w:tc>
          <w:tcPr>
            <w:tcW w:w="2127" w:type="dxa"/>
          </w:tcPr>
          <w:p w14:paraId="37D8DF30"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String</w:t>
            </w:r>
          </w:p>
        </w:tc>
        <w:tc>
          <w:tcPr>
            <w:tcW w:w="3543" w:type="dxa"/>
          </w:tcPr>
          <w:p w14:paraId="15F7092F" w14:textId="77777777" w:rsidR="00AD7468" w:rsidRPr="00715A3A" w:rsidRDefault="00AD7468" w:rsidP="00041E11">
            <w:pPr>
              <w:widowControl w:val="0"/>
              <w:spacing w:before="120" w:after="120"/>
              <w:rPr>
                <w:rFonts w:ascii="Helvetica" w:hAnsi="Helvetica" w:cs="Helvetica"/>
                <w:bCs/>
                <w:sz w:val="20"/>
              </w:rPr>
            </w:pPr>
            <w:r w:rsidRPr="00715A3A">
              <w:rPr>
                <w:rFonts w:ascii="Helvetica" w:hAnsi="Helvetica" w:cs="Helvetica"/>
                <w:bCs/>
                <w:sz w:val="20"/>
              </w:rPr>
              <w:t>Three letter code of the arrival airport.</w:t>
            </w:r>
          </w:p>
        </w:tc>
      </w:tr>
      <w:tr w:rsidR="00AD7468" w:rsidRPr="00715A3A" w14:paraId="59EFF28C" w14:textId="77777777" w:rsidTr="00041E11">
        <w:tc>
          <w:tcPr>
            <w:tcW w:w="477" w:type="dxa"/>
          </w:tcPr>
          <w:p w14:paraId="399E0D0E" w14:textId="77777777" w:rsidR="00AD7468" w:rsidRPr="00715A3A" w:rsidRDefault="00AD7468" w:rsidP="00041E11">
            <w:pPr>
              <w:widowControl w:val="0"/>
              <w:spacing w:before="120" w:after="120"/>
              <w:rPr>
                <w:rFonts w:ascii="Helvetica" w:hAnsi="Helvetica" w:cs="Helvetica"/>
                <w:bCs/>
                <w:sz w:val="20"/>
                <w:lang w:val="en-US"/>
              </w:rPr>
            </w:pPr>
          </w:p>
        </w:tc>
        <w:tc>
          <w:tcPr>
            <w:tcW w:w="2268" w:type="dxa"/>
          </w:tcPr>
          <w:p w14:paraId="7F67AD32"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Baggage</w:t>
            </w:r>
          </w:p>
        </w:tc>
        <w:tc>
          <w:tcPr>
            <w:tcW w:w="2127" w:type="dxa"/>
          </w:tcPr>
          <w:p w14:paraId="476C5292"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String</w:t>
            </w:r>
          </w:p>
        </w:tc>
        <w:tc>
          <w:tcPr>
            <w:tcW w:w="3543" w:type="dxa"/>
          </w:tcPr>
          <w:p w14:paraId="21A88B2D" w14:textId="77777777" w:rsidR="00AD7468" w:rsidRPr="00715A3A" w:rsidRDefault="00AD7468" w:rsidP="00041E11">
            <w:pPr>
              <w:widowControl w:val="0"/>
              <w:spacing w:before="120" w:after="120"/>
              <w:rPr>
                <w:rFonts w:ascii="Helvetica" w:hAnsi="Helvetica" w:cs="Helvetica"/>
                <w:bCs/>
                <w:sz w:val="20"/>
              </w:rPr>
            </w:pPr>
            <w:r w:rsidRPr="00715A3A">
              <w:rPr>
                <w:rFonts w:ascii="Helvetica" w:hAnsi="Helvetica" w:cs="Helvetica"/>
                <w:bCs/>
                <w:sz w:val="20"/>
              </w:rPr>
              <w:t>The baggage of the current segment.</w:t>
            </w:r>
          </w:p>
        </w:tc>
      </w:tr>
      <w:tr w:rsidR="00AD7468" w:rsidRPr="00715A3A" w14:paraId="18F2DF32" w14:textId="77777777" w:rsidTr="00041E11">
        <w:tc>
          <w:tcPr>
            <w:tcW w:w="477" w:type="dxa"/>
          </w:tcPr>
          <w:p w14:paraId="6538BD59" w14:textId="77777777" w:rsidR="00AD7468" w:rsidRPr="00715A3A" w:rsidRDefault="00AD7468" w:rsidP="00041E11">
            <w:pPr>
              <w:widowControl w:val="0"/>
              <w:spacing w:before="120" w:after="120"/>
              <w:rPr>
                <w:rFonts w:ascii="Helvetica" w:hAnsi="Helvetica" w:cs="Helvetica"/>
                <w:bCs/>
                <w:sz w:val="20"/>
                <w:lang w:val="en-US"/>
              </w:rPr>
            </w:pPr>
          </w:p>
        </w:tc>
        <w:tc>
          <w:tcPr>
            <w:tcW w:w="2268" w:type="dxa"/>
          </w:tcPr>
          <w:p w14:paraId="4CC4ED07"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Carrier</w:t>
            </w:r>
          </w:p>
        </w:tc>
        <w:tc>
          <w:tcPr>
            <w:tcW w:w="2127" w:type="dxa"/>
          </w:tcPr>
          <w:p w14:paraId="39C5FC63"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String</w:t>
            </w:r>
          </w:p>
        </w:tc>
        <w:tc>
          <w:tcPr>
            <w:tcW w:w="3543" w:type="dxa"/>
          </w:tcPr>
          <w:p w14:paraId="7B702971"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Two or three letter code of the carrier.</w:t>
            </w:r>
          </w:p>
        </w:tc>
      </w:tr>
      <w:tr w:rsidR="00AD7468" w:rsidRPr="00715A3A" w14:paraId="602B30E3" w14:textId="77777777" w:rsidTr="00041E11">
        <w:tc>
          <w:tcPr>
            <w:tcW w:w="477" w:type="dxa"/>
          </w:tcPr>
          <w:p w14:paraId="3869407B" w14:textId="77777777" w:rsidR="00AD7468" w:rsidRPr="00715A3A" w:rsidRDefault="00AD7468" w:rsidP="00041E11">
            <w:pPr>
              <w:widowControl w:val="0"/>
              <w:spacing w:before="120" w:after="120"/>
              <w:rPr>
                <w:rFonts w:ascii="Helvetica" w:hAnsi="Helvetica" w:cs="Helvetica"/>
                <w:bCs/>
                <w:sz w:val="20"/>
                <w:lang w:val="en-US"/>
              </w:rPr>
            </w:pPr>
          </w:p>
        </w:tc>
        <w:tc>
          <w:tcPr>
            <w:tcW w:w="2268" w:type="dxa"/>
          </w:tcPr>
          <w:p w14:paraId="38DB74D1"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Departure</w:t>
            </w:r>
          </w:p>
        </w:tc>
        <w:tc>
          <w:tcPr>
            <w:tcW w:w="2127" w:type="dxa"/>
          </w:tcPr>
          <w:p w14:paraId="561D505D"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String</w:t>
            </w:r>
          </w:p>
        </w:tc>
        <w:tc>
          <w:tcPr>
            <w:tcW w:w="3543" w:type="dxa"/>
          </w:tcPr>
          <w:p w14:paraId="3DA0E2D7" w14:textId="77777777" w:rsidR="00AD7468" w:rsidRPr="00715A3A" w:rsidRDefault="00AD7468" w:rsidP="00041E11">
            <w:pPr>
              <w:widowControl w:val="0"/>
              <w:spacing w:before="120" w:after="120"/>
              <w:rPr>
                <w:rFonts w:ascii="Helvetica" w:hAnsi="Helvetica" w:cs="Helvetica"/>
                <w:bCs/>
                <w:sz w:val="20"/>
              </w:rPr>
            </w:pPr>
            <w:r w:rsidRPr="00715A3A">
              <w:rPr>
                <w:rFonts w:ascii="Helvetica" w:hAnsi="Helvetica" w:cs="Helvetica"/>
                <w:bCs/>
                <w:sz w:val="20"/>
              </w:rPr>
              <w:t>Three letter code of the departure airport.</w:t>
            </w:r>
          </w:p>
        </w:tc>
      </w:tr>
      <w:tr w:rsidR="00AD7468" w:rsidRPr="00715A3A" w14:paraId="02B905C3" w14:textId="77777777" w:rsidTr="00041E11">
        <w:tc>
          <w:tcPr>
            <w:tcW w:w="477" w:type="dxa"/>
          </w:tcPr>
          <w:p w14:paraId="73FF6C0C" w14:textId="77777777" w:rsidR="00AD7468" w:rsidRPr="00715A3A" w:rsidRDefault="00AD7468" w:rsidP="00041E11">
            <w:pPr>
              <w:widowControl w:val="0"/>
              <w:spacing w:before="120" w:after="120"/>
              <w:rPr>
                <w:rFonts w:ascii="Helvetica" w:hAnsi="Helvetica" w:cs="Helvetica"/>
                <w:bCs/>
                <w:sz w:val="20"/>
                <w:lang w:val="en-US"/>
              </w:rPr>
            </w:pPr>
          </w:p>
        </w:tc>
        <w:tc>
          <w:tcPr>
            <w:tcW w:w="2268" w:type="dxa"/>
          </w:tcPr>
          <w:p w14:paraId="28E104AB"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DepartureDateTime</w:t>
            </w:r>
          </w:p>
        </w:tc>
        <w:tc>
          <w:tcPr>
            <w:tcW w:w="2127" w:type="dxa"/>
          </w:tcPr>
          <w:p w14:paraId="5B7CD4C8"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DateTime</w:t>
            </w:r>
          </w:p>
        </w:tc>
        <w:tc>
          <w:tcPr>
            <w:tcW w:w="3543" w:type="dxa"/>
          </w:tcPr>
          <w:p w14:paraId="5EFBF37E" w14:textId="77777777" w:rsidR="00AD7468" w:rsidRPr="00715A3A" w:rsidRDefault="00AD7468" w:rsidP="00041E11">
            <w:pPr>
              <w:widowControl w:val="0"/>
              <w:spacing w:before="120" w:after="120"/>
              <w:rPr>
                <w:rFonts w:ascii="Helvetica" w:hAnsi="Helvetica" w:cs="Helvetica"/>
                <w:bCs/>
                <w:sz w:val="20"/>
              </w:rPr>
            </w:pPr>
            <w:r w:rsidRPr="00715A3A">
              <w:rPr>
                <w:rFonts w:ascii="Helvetica" w:hAnsi="Helvetica" w:cs="Helvetica"/>
                <w:bCs/>
                <w:sz w:val="20"/>
              </w:rPr>
              <w:t>The departure date and the time of the current segment.</w:t>
            </w:r>
          </w:p>
        </w:tc>
      </w:tr>
      <w:tr w:rsidR="00AD7468" w:rsidRPr="00715A3A" w14:paraId="037CA2DC" w14:textId="77777777" w:rsidTr="00041E11">
        <w:tc>
          <w:tcPr>
            <w:tcW w:w="477" w:type="dxa"/>
          </w:tcPr>
          <w:p w14:paraId="0F1ECD47" w14:textId="77777777" w:rsidR="00AD7468" w:rsidRPr="00715A3A" w:rsidRDefault="00AD7468" w:rsidP="00041E11">
            <w:pPr>
              <w:widowControl w:val="0"/>
              <w:spacing w:before="120" w:after="120"/>
              <w:rPr>
                <w:rFonts w:ascii="Helvetica" w:hAnsi="Helvetica" w:cs="Helvetica"/>
                <w:bCs/>
                <w:sz w:val="20"/>
                <w:lang w:val="en-US"/>
              </w:rPr>
            </w:pPr>
          </w:p>
        </w:tc>
        <w:tc>
          <w:tcPr>
            <w:tcW w:w="2268" w:type="dxa"/>
          </w:tcPr>
          <w:p w14:paraId="2BB5E28E"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Designator</w:t>
            </w:r>
          </w:p>
        </w:tc>
        <w:tc>
          <w:tcPr>
            <w:tcW w:w="2127" w:type="dxa"/>
          </w:tcPr>
          <w:p w14:paraId="7BC1302F"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String</w:t>
            </w:r>
          </w:p>
        </w:tc>
        <w:tc>
          <w:tcPr>
            <w:tcW w:w="3543" w:type="dxa"/>
          </w:tcPr>
          <w:p w14:paraId="3D6269AB" w14:textId="77777777" w:rsidR="00AD7468" w:rsidRPr="00715A3A" w:rsidRDefault="00AD7468" w:rsidP="00041E11">
            <w:pPr>
              <w:widowControl w:val="0"/>
              <w:spacing w:before="120" w:after="120"/>
              <w:rPr>
                <w:rFonts w:ascii="Helvetica" w:hAnsi="Helvetica" w:cs="Helvetica"/>
                <w:bCs/>
                <w:sz w:val="20"/>
              </w:rPr>
            </w:pPr>
            <w:r w:rsidRPr="00715A3A">
              <w:rPr>
                <w:rFonts w:ascii="Helvetica" w:hAnsi="Helvetica" w:cs="Helvetica"/>
                <w:bCs/>
                <w:sz w:val="20"/>
              </w:rPr>
              <w:t>The designator of the current segment.</w:t>
            </w:r>
          </w:p>
        </w:tc>
      </w:tr>
      <w:tr w:rsidR="00AD7468" w:rsidRPr="00715A3A" w14:paraId="52715DF5" w14:textId="77777777" w:rsidTr="00041E11">
        <w:tc>
          <w:tcPr>
            <w:tcW w:w="477" w:type="dxa"/>
          </w:tcPr>
          <w:p w14:paraId="5F808E50" w14:textId="77777777" w:rsidR="00AD7468" w:rsidRPr="00715A3A" w:rsidRDefault="00AD7468" w:rsidP="00041E11">
            <w:pPr>
              <w:widowControl w:val="0"/>
              <w:spacing w:before="120" w:after="120"/>
              <w:rPr>
                <w:rFonts w:ascii="Helvetica" w:hAnsi="Helvetica" w:cs="Helvetica"/>
                <w:bCs/>
                <w:sz w:val="20"/>
                <w:lang w:val="en-US"/>
              </w:rPr>
            </w:pPr>
          </w:p>
        </w:tc>
        <w:tc>
          <w:tcPr>
            <w:tcW w:w="2268" w:type="dxa"/>
          </w:tcPr>
          <w:p w14:paraId="61E07C56"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Farebase</w:t>
            </w:r>
          </w:p>
        </w:tc>
        <w:tc>
          <w:tcPr>
            <w:tcW w:w="2127" w:type="dxa"/>
          </w:tcPr>
          <w:p w14:paraId="7C0ED0F2"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String</w:t>
            </w:r>
          </w:p>
        </w:tc>
        <w:tc>
          <w:tcPr>
            <w:tcW w:w="3543" w:type="dxa"/>
          </w:tcPr>
          <w:p w14:paraId="5F72CEB8" w14:textId="77777777" w:rsidR="00AD7468" w:rsidRPr="00715A3A" w:rsidRDefault="00AD7468" w:rsidP="00041E11">
            <w:pPr>
              <w:widowControl w:val="0"/>
              <w:spacing w:before="120" w:after="120"/>
              <w:rPr>
                <w:rFonts w:ascii="Helvetica" w:hAnsi="Helvetica" w:cs="Helvetica"/>
                <w:bCs/>
                <w:sz w:val="20"/>
              </w:rPr>
            </w:pPr>
            <w:r w:rsidRPr="00715A3A">
              <w:rPr>
                <w:rFonts w:ascii="Helvetica" w:hAnsi="Helvetica" w:cs="Helvetica"/>
                <w:bCs/>
                <w:sz w:val="20"/>
              </w:rPr>
              <w:t>The farebase of the current segment</w:t>
            </w:r>
          </w:p>
        </w:tc>
      </w:tr>
      <w:tr w:rsidR="00AD7468" w:rsidRPr="00715A3A" w14:paraId="108856F7" w14:textId="77777777" w:rsidTr="00041E11">
        <w:tc>
          <w:tcPr>
            <w:tcW w:w="477" w:type="dxa"/>
          </w:tcPr>
          <w:p w14:paraId="622E562B" w14:textId="77777777" w:rsidR="00AD7468" w:rsidRPr="00715A3A" w:rsidRDefault="00AD7468" w:rsidP="00041E11">
            <w:pPr>
              <w:widowControl w:val="0"/>
              <w:spacing w:before="120" w:after="120"/>
              <w:rPr>
                <w:rFonts w:ascii="Helvetica" w:hAnsi="Helvetica" w:cs="Helvetica"/>
                <w:bCs/>
                <w:sz w:val="20"/>
              </w:rPr>
            </w:pPr>
          </w:p>
        </w:tc>
        <w:tc>
          <w:tcPr>
            <w:tcW w:w="2268" w:type="dxa"/>
          </w:tcPr>
          <w:p w14:paraId="26ACAB7B" w14:textId="77777777" w:rsidR="00AD7468" w:rsidRPr="00715A3A" w:rsidRDefault="00AD7468" w:rsidP="00041E11">
            <w:pPr>
              <w:widowControl w:val="0"/>
              <w:spacing w:before="120" w:after="120"/>
              <w:rPr>
                <w:rFonts w:ascii="Helvetica" w:hAnsi="Helvetica" w:cs="Helvetica"/>
                <w:bCs/>
                <w:sz w:val="20"/>
              </w:rPr>
            </w:pPr>
            <w:r w:rsidRPr="00715A3A">
              <w:rPr>
                <w:rFonts w:ascii="Helvetica" w:hAnsi="Helvetica" w:cs="Helvetica"/>
                <w:bCs/>
                <w:sz w:val="20"/>
              </w:rPr>
              <w:t>FlightNumber</w:t>
            </w:r>
          </w:p>
        </w:tc>
        <w:tc>
          <w:tcPr>
            <w:tcW w:w="2127" w:type="dxa"/>
          </w:tcPr>
          <w:p w14:paraId="493B4AD3"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String</w:t>
            </w:r>
          </w:p>
        </w:tc>
        <w:tc>
          <w:tcPr>
            <w:tcW w:w="3543" w:type="dxa"/>
          </w:tcPr>
          <w:p w14:paraId="02B262E3" w14:textId="77777777" w:rsidR="00AD7468" w:rsidRPr="00715A3A" w:rsidRDefault="00AD7468" w:rsidP="00041E11">
            <w:pPr>
              <w:widowControl w:val="0"/>
              <w:spacing w:before="120" w:after="120"/>
              <w:rPr>
                <w:rFonts w:ascii="Helvetica" w:hAnsi="Helvetica" w:cs="Helvetica"/>
                <w:bCs/>
                <w:sz w:val="20"/>
              </w:rPr>
            </w:pPr>
            <w:r w:rsidRPr="00715A3A">
              <w:rPr>
                <w:rFonts w:ascii="Helvetica" w:hAnsi="Helvetica" w:cs="Helvetica"/>
                <w:bCs/>
                <w:sz w:val="20"/>
              </w:rPr>
              <w:t>The flight number of the current segment.</w:t>
            </w:r>
          </w:p>
        </w:tc>
      </w:tr>
      <w:tr w:rsidR="00AD7468" w:rsidRPr="00715A3A" w14:paraId="11D27E1A" w14:textId="77777777" w:rsidTr="00041E11">
        <w:tc>
          <w:tcPr>
            <w:tcW w:w="477" w:type="dxa"/>
          </w:tcPr>
          <w:p w14:paraId="597CF38F" w14:textId="77777777" w:rsidR="00AD7468" w:rsidRPr="00715A3A" w:rsidRDefault="00AD7468" w:rsidP="00041E11">
            <w:pPr>
              <w:widowControl w:val="0"/>
              <w:spacing w:before="120" w:after="120"/>
              <w:rPr>
                <w:rFonts w:ascii="Helvetica" w:hAnsi="Helvetica" w:cs="Helvetica"/>
                <w:bCs/>
                <w:sz w:val="20"/>
                <w:lang w:val="en-US"/>
              </w:rPr>
            </w:pPr>
          </w:p>
        </w:tc>
        <w:tc>
          <w:tcPr>
            <w:tcW w:w="2268" w:type="dxa"/>
          </w:tcPr>
          <w:p w14:paraId="29989DC7"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NVA</w:t>
            </w:r>
          </w:p>
        </w:tc>
        <w:tc>
          <w:tcPr>
            <w:tcW w:w="2127" w:type="dxa"/>
          </w:tcPr>
          <w:p w14:paraId="5EE99330"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DateTime?</w:t>
            </w:r>
          </w:p>
        </w:tc>
        <w:tc>
          <w:tcPr>
            <w:tcW w:w="3543" w:type="dxa"/>
          </w:tcPr>
          <w:p w14:paraId="41C0859C" w14:textId="77777777" w:rsidR="00AD7468" w:rsidRPr="00715A3A" w:rsidRDefault="00AD7468" w:rsidP="00041E11">
            <w:pPr>
              <w:widowControl w:val="0"/>
              <w:spacing w:before="120" w:after="120"/>
              <w:rPr>
                <w:rFonts w:ascii="Helvetica" w:hAnsi="Helvetica" w:cs="Helvetica"/>
                <w:bCs/>
                <w:sz w:val="20"/>
              </w:rPr>
            </w:pPr>
            <w:r w:rsidRPr="00715A3A">
              <w:rPr>
                <w:rFonts w:ascii="Helvetica" w:hAnsi="Helvetica" w:cs="Helvetica"/>
                <w:bCs/>
                <w:sz w:val="20"/>
              </w:rPr>
              <w:t>Not valid after.</w:t>
            </w:r>
          </w:p>
        </w:tc>
      </w:tr>
      <w:tr w:rsidR="00AD7468" w:rsidRPr="00715A3A" w14:paraId="72448907" w14:textId="77777777" w:rsidTr="00041E11">
        <w:tc>
          <w:tcPr>
            <w:tcW w:w="477" w:type="dxa"/>
          </w:tcPr>
          <w:p w14:paraId="533C6969" w14:textId="77777777" w:rsidR="00AD7468" w:rsidRPr="00715A3A" w:rsidRDefault="00AD7468" w:rsidP="00041E11">
            <w:pPr>
              <w:widowControl w:val="0"/>
              <w:spacing w:before="120" w:after="120"/>
              <w:rPr>
                <w:rFonts w:ascii="Helvetica" w:hAnsi="Helvetica" w:cs="Helvetica"/>
                <w:bCs/>
                <w:sz w:val="20"/>
                <w:lang w:val="en-US"/>
              </w:rPr>
            </w:pPr>
          </w:p>
        </w:tc>
        <w:tc>
          <w:tcPr>
            <w:tcW w:w="2268" w:type="dxa"/>
          </w:tcPr>
          <w:p w14:paraId="4FA4C34D"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NVB</w:t>
            </w:r>
          </w:p>
        </w:tc>
        <w:tc>
          <w:tcPr>
            <w:tcW w:w="2127" w:type="dxa"/>
          </w:tcPr>
          <w:p w14:paraId="7EE538DC"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DateTime?</w:t>
            </w:r>
          </w:p>
        </w:tc>
        <w:tc>
          <w:tcPr>
            <w:tcW w:w="3543" w:type="dxa"/>
          </w:tcPr>
          <w:p w14:paraId="3AC35299" w14:textId="77777777" w:rsidR="00AD7468" w:rsidRPr="00715A3A" w:rsidRDefault="00AD7468" w:rsidP="00041E11">
            <w:pPr>
              <w:widowControl w:val="0"/>
              <w:spacing w:before="120" w:after="120"/>
              <w:rPr>
                <w:rFonts w:ascii="Helvetica" w:hAnsi="Helvetica" w:cs="Helvetica"/>
                <w:bCs/>
                <w:sz w:val="20"/>
              </w:rPr>
            </w:pPr>
            <w:r w:rsidRPr="00715A3A">
              <w:rPr>
                <w:rFonts w:ascii="Helvetica" w:hAnsi="Helvetica" w:cs="Helvetica"/>
                <w:bCs/>
                <w:sz w:val="20"/>
              </w:rPr>
              <w:t>Not valid before</w:t>
            </w:r>
          </w:p>
        </w:tc>
      </w:tr>
      <w:tr w:rsidR="00AD7468" w:rsidRPr="00715A3A" w14:paraId="1EE540E0" w14:textId="77777777" w:rsidTr="00041E11">
        <w:tc>
          <w:tcPr>
            <w:tcW w:w="477" w:type="dxa"/>
          </w:tcPr>
          <w:p w14:paraId="4A49BC64" w14:textId="77777777" w:rsidR="00AD7468" w:rsidRPr="00715A3A" w:rsidRDefault="00AD7468" w:rsidP="00041E11">
            <w:pPr>
              <w:widowControl w:val="0"/>
              <w:spacing w:before="120" w:after="120"/>
              <w:rPr>
                <w:rFonts w:ascii="Helvetica" w:hAnsi="Helvetica" w:cs="Helvetica"/>
                <w:bCs/>
                <w:sz w:val="20"/>
                <w:lang w:val="en-US"/>
              </w:rPr>
            </w:pPr>
          </w:p>
        </w:tc>
        <w:tc>
          <w:tcPr>
            <w:tcW w:w="2268" w:type="dxa"/>
          </w:tcPr>
          <w:p w14:paraId="09CD2312"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StopIndicator</w:t>
            </w:r>
          </w:p>
        </w:tc>
        <w:tc>
          <w:tcPr>
            <w:tcW w:w="2127" w:type="dxa"/>
          </w:tcPr>
          <w:p w14:paraId="1DC71BBE"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String</w:t>
            </w:r>
          </w:p>
        </w:tc>
        <w:tc>
          <w:tcPr>
            <w:tcW w:w="3543" w:type="dxa"/>
          </w:tcPr>
          <w:p w14:paraId="7A801652" w14:textId="77777777" w:rsidR="00AD7468" w:rsidRPr="00715A3A" w:rsidRDefault="00AD7468" w:rsidP="00041E11">
            <w:pPr>
              <w:widowControl w:val="0"/>
              <w:spacing w:before="120" w:after="120"/>
              <w:rPr>
                <w:rFonts w:ascii="Helvetica" w:hAnsi="Helvetica" w:cs="Helvetica"/>
                <w:bCs/>
                <w:sz w:val="20"/>
              </w:rPr>
            </w:pPr>
            <w:r w:rsidRPr="00715A3A">
              <w:rPr>
                <w:rFonts w:ascii="Helvetica" w:hAnsi="Helvetica" w:cs="Helvetica"/>
                <w:bCs/>
                <w:sz w:val="20"/>
              </w:rPr>
              <w:t>Identifier if a stopover at the segment would be permitted or will be done. Possible values are “X”, “O” or “”.</w:t>
            </w:r>
          </w:p>
        </w:tc>
      </w:tr>
    </w:tbl>
    <w:p w14:paraId="5BF6993B" w14:textId="77777777" w:rsidR="00AD7468" w:rsidRPr="00715A3A" w:rsidRDefault="00AD7468" w:rsidP="00AD7468">
      <w:pPr>
        <w:rPr>
          <w:rFonts w:ascii="Helvetica" w:hAnsi="Helvetica" w:cs="Helvetica"/>
        </w:rPr>
      </w:pPr>
      <w:r w:rsidRPr="00715A3A">
        <w:rPr>
          <w:rFonts w:ascii="Helvetica" w:hAnsi="Helvetica" w:cs="Helvetica"/>
        </w:rPr>
        <w:br w:type="page"/>
      </w:r>
    </w:p>
    <w:p w14:paraId="1E614DB1" w14:textId="3D552DB5" w:rsidR="00AD7468" w:rsidRPr="00715A3A" w:rsidRDefault="00AD7468" w:rsidP="00A937F5">
      <w:pPr>
        <w:pStyle w:val="Heading3"/>
      </w:pPr>
      <w:bookmarkStart w:id="1296" w:name="_Toc481678994"/>
      <w:bookmarkStart w:id="1297" w:name="_Toc191637937"/>
      <w:r w:rsidRPr="00715A3A">
        <w:t>TicketBookingRequestCommission</w:t>
      </w:r>
      <w:bookmarkEnd w:id="1296"/>
      <w:bookmarkEnd w:id="1297"/>
    </w:p>
    <w:p w14:paraId="15EE504D" w14:textId="77777777" w:rsidR="00AD7468" w:rsidRPr="00715A3A" w:rsidRDefault="00AD7468" w:rsidP="00AD7468">
      <w:pPr>
        <w:widowControl w:val="0"/>
        <w:autoSpaceDE w:val="0"/>
        <w:autoSpaceDN w:val="0"/>
        <w:adjustRightInd w:val="0"/>
        <w:spacing w:before="120" w:after="120"/>
        <w:rPr>
          <w:rFonts w:ascii="Helvetica" w:hAnsi="Helvetica" w:cs="Helvetica"/>
          <w:bCs/>
          <w:sz w:val="20"/>
          <w:lang w:val="en-US"/>
        </w:rPr>
      </w:pPr>
      <w:r w:rsidRPr="00715A3A">
        <w:rPr>
          <w:rFonts w:ascii="Helvetica" w:hAnsi="Helvetica" w:cs="Helvetica"/>
          <w:bCs/>
          <w:sz w:val="20"/>
          <w:lang w:val="en-US"/>
        </w:rPr>
        <w:t>Namespace: HitchHiker.FlightAPI.TicketBookingStructs</w:t>
      </w:r>
    </w:p>
    <w:tbl>
      <w:tblPr>
        <w:tblW w:w="8415"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77"/>
        <w:gridCol w:w="2552"/>
        <w:gridCol w:w="2126"/>
        <w:gridCol w:w="3260"/>
      </w:tblGrid>
      <w:tr w:rsidR="00AD7468" w:rsidRPr="00715A3A" w14:paraId="672F4F0A" w14:textId="77777777" w:rsidTr="00041E11">
        <w:tc>
          <w:tcPr>
            <w:tcW w:w="8415" w:type="dxa"/>
            <w:gridSpan w:val="4"/>
          </w:tcPr>
          <w:p w14:paraId="728B5B02"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lang w:val="en-US"/>
              </w:rPr>
              <w:t>Class TicketBookingRequestCommission</w:t>
            </w:r>
          </w:p>
        </w:tc>
      </w:tr>
      <w:tr w:rsidR="00AD7468" w:rsidRPr="00715A3A" w14:paraId="77699BBF" w14:textId="77777777" w:rsidTr="00041E11">
        <w:tc>
          <w:tcPr>
            <w:tcW w:w="477" w:type="dxa"/>
          </w:tcPr>
          <w:p w14:paraId="1CF82174"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552" w:type="dxa"/>
          </w:tcPr>
          <w:p w14:paraId="76282B6A"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2126" w:type="dxa"/>
          </w:tcPr>
          <w:p w14:paraId="7E167E43"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260" w:type="dxa"/>
          </w:tcPr>
          <w:p w14:paraId="3FF6BAD0"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6B79F76F" w14:textId="77777777" w:rsidTr="00041E11">
        <w:tc>
          <w:tcPr>
            <w:tcW w:w="477" w:type="dxa"/>
          </w:tcPr>
          <w:p w14:paraId="2988D497"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X</w:t>
            </w:r>
          </w:p>
        </w:tc>
        <w:tc>
          <w:tcPr>
            <w:tcW w:w="2552" w:type="dxa"/>
          </w:tcPr>
          <w:p w14:paraId="01507568"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Amount</w:t>
            </w:r>
          </w:p>
        </w:tc>
        <w:tc>
          <w:tcPr>
            <w:tcW w:w="2126" w:type="dxa"/>
          </w:tcPr>
          <w:p w14:paraId="06B4D460"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double</w:t>
            </w:r>
          </w:p>
        </w:tc>
        <w:tc>
          <w:tcPr>
            <w:tcW w:w="3260" w:type="dxa"/>
          </w:tcPr>
          <w:p w14:paraId="62442630" w14:textId="77777777" w:rsidR="00AD7468" w:rsidRPr="00715A3A" w:rsidRDefault="00AD7468" w:rsidP="00041E11">
            <w:pPr>
              <w:widowControl w:val="0"/>
              <w:spacing w:before="120" w:after="120"/>
              <w:rPr>
                <w:rFonts w:ascii="Helvetica" w:hAnsi="Helvetica" w:cs="Helvetica"/>
                <w:bCs/>
                <w:sz w:val="20"/>
              </w:rPr>
            </w:pPr>
            <w:r w:rsidRPr="00715A3A">
              <w:rPr>
                <w:rFonts w:ascii="Helvetica" w:hAnsi="Helvetica" w:cs="Helvetica"/>
                <w:bCs/>
                <w:sz w:val="20"/>
              </w:rPr>
              <w:t>The amount of the commission.</w:t>
            </w:r>
          </w:p>
        </w:tc>
      </w:tr>
      <w:tr w:rsidR="00AD7468" w:rsidRPr="00715A3A" w14:paraId="660CA64C" w14:textId="77777777" w:rsidTr="00041E11">
        <w:tc>
          <w:tcPr>
            <w:tcW w:w="477" w:type="dxa"/>
          </w:tcPr>
          <w:p w14:paraId="41164660" w14:textId="77777777" w:rsidR="00AD7468" w:rsidRPr="00715A3A" w:rsidRDefault="00AD7468" w:rsidP="00041E11">
            <w:pPr>
              <w:widowControl w:val="0"/>
              <w:spacing w:before="120" w:after="120"/>
              <w:rPr>
                <w:rFonts w:ascii="Helvetica" w:hAnsi="Helvetica" w:cs="Helvetica"/>
                <w:b/>
                <w:bCs/>
                <w:sz w:val="20"/>
              </w:rPr>
            </w:pPr>
          </w:p>
        </w:tc>
        <w:tc>
          <w:tcPr>
            <w:tcW w:w="2552" w:type="dxa"/>
          </w:tcPr>
          <w:p w14:paraId="0E969DD4"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OverwriteIfElementsExist</w:t>
            </w:r>
          </w:p>
        </w:tc>
        <w:tc>
          <w:tcPr>
            <w:tcW w:w="2126" w:type="dxa"/>
          </w:tcPr>
          <w:p w14:paraId="43319666"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bool</w:t>
            </w:r>
          </w:p>
        </w:tc>
        <w:tc>
          <w:tcPr>
            <w:tcW w:w="3260" w:type="dxa"/>
          </w:tcPr>
          <w:p w14:paraId="60638C5D" w14:textId="77777777" w:rsidR="00AD7468" w:rsidRPr="00715A3A" w:rsidRDefault="00AD7468" w:rsidP="00041E11">
            <w:pPr>
              <w:widowControl w:val="0"/>
              <w:spacing w:before="120" w:after="120"/>
              <w:rPr>
                <w:rFonts w:ascii="Helvetica" w:hAnsi="Helvetica" w:cs="Helvetica"/>
                <w:bCs/>
                <w:sz w:val="20"/>
              </w:rPr>
            </w:pPr>
            <w:r w:rsidRPr="00715A3A">
              <w:rPr>
                <w:rFonts w:ascii="Helvetica" w:hAnsi="Helvetica" w:cs="Helvetica"/>
                <w:bCs/>
                <w:sz w:val="20"/>
              </w:rPr>
              <w:t>Flag to override an existing commission.</w:t>
            </w:r>
          </w:p>
        </w:tc>
      </w:tr>
      <w:tr w:rsidR="00AD7468" w:rsidRPr="00715A3A" w14:paraId="3D3C6414" w14:textId="77777777" w:rsidTr="00041E11">
        <w:tc>
          <w:tcPr>
            <w:tcW w:w="477" w:type="dxa"/>
          </w:tcPr>
          <w:p w14:paraId="0E549BA3"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X</w:t>
            </w:r>
          </w:p>
        </w:tc>
        <w:tc>
          <w:tcPr>
            <w:tcW w:w="2552" w:type="dxa"/>
          </w:tcPr>
          <w:p w14:paraId="5EE37083"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Type</w:t>
            </w:r>
          </w:p>
        </w:tc>
        <w:tc>
          <w:tcPr>
            <w:tcW w:w="2126" w:type="dxa"/>
          </w:tcPr>
          <w:p w14:paraId="5660498D"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CommissionTypeEnum</w:t>
            </w:r>
          </w:p>
        </w:tc>
        <w:tc>
          <w:tcPr>
            <w:tcW w:w="3260" w:type="dxa"/>
          </w:tcPr>
          <w:p w14:paraId="46F278A5" w14:textId="77777777" w:rsidR="00AD7468" w:rsidRPr="00715A3A" w:rsidRDefault="00AD7468" w:rsidP="00041E11">
            <w:pPr>
              <w:widowControl w:val="0"/>
              <w:spacing w:before="120" w:after="120"/>
              <w:rPr>
                <w:rFonts w:ascii="Helvetica" w:hAnsi="Helvetica" w:cs="Helvetica"/>
                <w:bCs/>
                <w:sz w:val="20"/>
              </w:rPr>
            </w:pPr>
            <w:r w:rsidRPr="00715A3A">
              <w:rPr>
                <w:rFonts w:ascii="Helvetica" w:hAnsi="Helvetica" w:cs="Helvetica"/>
                <w:bCs/>
                <w:sz w:val="20"/>
              </w:rPr>
              <w:t>Enumeration for the commission type. Available values are:</w:t>
            </w:r>
          </w:p>
          <w:p w14:paraId="5F0B2449"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b/>
                <w:sz w:val="20"/>
              </w:rPr>
            </w:pPr>
            <w:r w:rsidRPr="00715A3A">
              <w:rPr>
                <w:rFonts w:ascii="Helvetica" w:hAnsi="Helvetica" w:cs="Helvetica"/>
                <w:b/>
                <w:sz w:val="20"/>
              </w:rPr>
              <w:t>Percentage</w:t>
            </w:r>
          </w:p>
          <w:p w14:paraId="497BF643"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bCs/>
                <w:sz w:val="20"/>
              </w:rPr>
            </w:pPr>
            <w:r w:rsidRPr="00715A3A">
              <w:rPr>
                <w:rFonts w:ascii="Helvetica" w:hAnsi="Helvetica" w:cs="Helvetica"/>
                <w:b/>
                <w:sz w:val="20"/>
              </w:rPr>
              <w:t>Amount</w:t>
            </w:r>
            <w:r w:rsidRPr="00715A3A">
              <w:rPr>
                <w:rFonts w:ascii="Helvetica" w:hAnsi="Helvetica" w:cs="Helvetica"/>
                <w:bCs/>
                <w:sz w:val="20"/>
              </w:rPr>
              <w:t xml:space="preserve"> </w:t>
            </w:r>
          </w:p>
          <w:p w14:paraId="33A337D7" w14:textId="77777777" w:rsidR="00AD7468" w:rsidRPr="00715A3A" w:rsidRDefault="00AD7468" w:rsidP="00041E11">
            <w:pPr>
              <w:pStyle w:val="TableText"/>
              <w:keepNext w:val="0"/>
              <w:keepLines w:val="0"/>
              <w:widowControl w:val="0"/>
              <w:spacing w:before="120" w:after="120"/>
              <w:rPr>
                <w:rFonts w:ascii="Helvetica" w:hAnsi="Helvetica" w:cs="Helvetica"/>
                <w:bCs/>
                <w:sz w:val="20"/>
              </w:rPr>
            </w:pPr>
          </w:p>
          <w:p w14:paraId="17A2023C" w14:textId="77777777" w:rsidR="00AD7468" w:rsidRPr="00715A3A" w:rsidRDefault="00AD7468" w:rsidP="00041E11">
            <w:pPr>
              <w:pStyle w:val="TableText"/>
              <w:keepNext w:val="0"/>
              <w:keepLines w:val="0"/>
              <w:widowControl w:val="0"/>
              <w:spacing w:before="120" w:after="120"/>
              <w:rPr>
                <w:rFonts w:ascii="Helvetica" w:hAnsi="Helvetica" w:cs="Helvetica"/>
                <w:bCs/>
                <w:sz w:val="20"/>
              </w:rPr>
            </w:pPr>
            <w:r w:rsidRPr="00715A3A">
              <w:rPr>
                <w:rFonts w:ascii="Helvetica" w:hAnsi="Helvetica" w:cs="Helvetica"/>
                <w:bCs/>
                <w:sz w:val="20"/>
              </w:rPr>
              <w:t xml:space="preserve">These values are </w:t>
            </w:r>
            <w:r w:rsidRPr="00715A3A">
              <w:rPr>
                <w:rFonts w:ascii="Helvetica" w:hAnsi="Helvetica" w:cs="Helvetica"/>
                <w:b/>
                <w:bCs/>
                <w:sz w:val="20"/>
              </w:rPr>
              <w:t>not</w:t>
            </w:r>
            <w:r w:rsidRPr="00715A3A">
              <w:rPr>
                <w:rFonts w:ascii="Helvetica" w:hAnsi="Helvetica" w:cs="Helvetica"/>
                <w:bCs/>
                <w:sz w:val="20"/>
              </w:rPr>
              <w:t xml:space="preserve"> combinable.</w:t>
            </w:r>
          </w:p>
        </w:tc>
      </w:tr>
    </w:tbl>
    <w:p w14:paraId="50D83A84" w14:textId="77777777" w:rsidR="00AD7468" w:rsidRPr="00715A3A" w:rsidRDefault="00AD7468" w:rsidP="00AD7468">
      <w:pPr>
        <w:widowControl w:val="0"/>
        <w:spacing w:before="120" w:after="120"/>
        <w:rPr>
          <w:rFonts w:ascii="Helvetica" w:hAnsi="Helvetica" w:cs="Helvetica"/>
          <w:lang w:eastAsia="de-DE"/>
        </w:rPr>
      </w:pPr>
    </w:p>
    <w:p w14:paraId="1249BF56" w14:textId="002202A8" w:rsidR="00AD7468" w:rsidRPr="00715A3A" w:rsidRDefault="00AD7468" w:rsidP="00A937F5">
      <w:pPr>
        <w:pStyle w:val="Heading3"/>
        <w:rPr>
          <w:lang w:eastAsia="de-DE"/>
        </w:rPr>
      </w:pPr>
      <w:bookmarkStart w:id="1298" w:name="_Toc481678995"/>
      <w:bookmarkStart w:id="1299" w:name="_Toc191637938"/>
      <w:r w:rsidRPr="00715A3A">
        <w:rPr>
          <w:lang w:eastAsia="de-DE"/>
        </w:rPr>
        <w:t>TicketBookingRequestPayment</w:t>
      </w:r>
      <w:bookmarkEnd w:id="1298"/>
      <w:bookmarkEnd w:id="1299"/>
    </w:p>
    <w:p w14:paraId="323DF081" w14:textId="77777777" w:rsidR="00AD7468" w:rsidRPr="00715A3A" w:rsidRDefault="00AD7468" w:rsidP="00AD7468">
      <w:pPr>
        <w:widowControl w:val="0"/>
        <w:autoSpaceDE w:val="0"/>
        <w:autoSpaceDN w:val="0"/>
        <w:adjustRightInd w:val="0"/>
        <w:spacing w:before="120" w:after="120"/>
        <w:rPr>
          <w:rFonts w:ascii="Helvetica" w:hAnsi="Helvetica" w:cs="Helvetica"/>
          <w:bCs/>
          <w:sz w:val="20"/>
          <w:lang w:val="en-US"/>
        </w:rPr>
      </w:pPr>
      <w:r w:rsidRPr="00715A3A">
        <w:rPr>
          <w:rFonts w:ascii="Helvetica" w:hAnsi="Helvetica" w:cs="Helvetica"/>
          <w:bCs/>
          <w:sz w:val="20"/>
          <w:lang w:val="en-US"/>
        </w:rPr>
        <w:t>Namespace: HitchHiker.FlightAPI.TicketBookingStructs</w:t>
      </w:r>
    </w:p>
    <w:tbl>
      <w:tblPr>
        <w:tblW w:w="8415"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77"/>
        <w:gridCol w:w="2552"/>
        <w:gridCol w:w="1417"/>
        <w:gridCol w:w="3969"/>
      </w:tblGrid>
      <w:tr w:rsidR="00AD7468" w:rsidRPr="00715A3A" w14:paraId="764D95CA" w14:textId="77777777" w:rsidTr="00041E11">
        <w:tc>
          <w:tcPr>
            <w:tcW w:w="8415" w:type="dxa"/>
            <w:gridSpan w:val="4"/>
          </w:tcPr>
          <w:p w14:paraId="0D40496D"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lang w:val="en-US"/>
              </w:rPr>
              <w:t>Class TicketBookingRequestPayment: PaymentDefinitionData</w:t>
            </w:r>
          </w:p>
        </w:tc>
      </w:tr>
      <w:tr w:rsidR="00AD7468" w:rsidRPr="00715A3A" w14:paraId="5FD9AC29" w14:textId="77777777" w:rsidTr="00041E11">
        <w:tc>
          <w:tcPr>
            <w:tcW w:w="477" w:type="dxa"/>
          </w:tcPr>
          <w:p w14:paraId="19785342"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552" w:type="dxa"/>
          </w:tcPr>
          <w:p w14:paraId="381EBB9B"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1417" w:type="dxa"/>
          </w:tcPr>
          <w:p w14:paraId="0E0FFEBB"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969" w:type="dxa"/>
          </w:tcPr>
          <w:p w14:paraId="16AC021C"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4E9C4F0F" w14:textId="77777777" w:rsidTr="00041E11">
        <w:tc>
          <w:tcPr>
            <w:tcW w:w="477" w:type="dxa"/>
          </w:tcPr>
          <w:p w14:paraId="3CAE7F61" w14:textId="77777777" w:rsidR="00AD7468" w:rsidRPr="00715A3A" w:rsidRDefault="00AD7468" w:rsidP="00041E11">
            <w:pPr>
              <w:widowControl w:val="0"/>
              <w:spacing w:before="120" w:after="120"/>
              <w:rPr>
                <w:rFonts w:ascii="Helvetica" w:hAnsi="Helvetica" w:cs="Helvetica"/>
                <w:b/>
                <w:bCs/>
                <w:sz w:val="20"/>
              </w:rPr>
            </w:pPr>
          </w:p>
        </w:tc>
        <w:tc>
          <w:tcPr>
            <w:tcW w:w="2552" w:type="dxa"/>
          </w:tcPr>
          <w:p w14:paraId="0D5987F4"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OverwriteIfElementsExist</w:t>
            </w:r>
          </w:p>
        </w:tc>
        <w:tc>
          <w:tcPr>
            <w:tcW w:w="1417" w:type="dxa"/>
          </w:tcPr>
          <w:p w14:paraId="3EC15BB4"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bool</w:t>
            </w:r>
          </w:p>
        </w:tc>
        <w:tc>
          <w:tcPr>
            <w:tcW w:w="3969" w:type="dxa"/>
          </w:tcPr>
          <w:p w14:paraId="1AE7EDD9" w14:textId="77777777" w:rsidR="00AD7468" w:rsidRPr="00715A3A" w:rsidRDefault="00AD7468" w:rsidP="00041E11">
            <w:pPr>
              <w:widowControl w:val="0"/>
              <w:spacing w:before="120" w:after="120"/>
              <w:rPr>
                <w:rFonts w:ascii="Helvetica" w:hAnsi="Helvetica" w:cs="Helvetica"/>
                <w:bCs/>
                <w:sz w:val="20"/>
              </w:rPr>
            </w:pPr>
            <w:r w:rsidRPr="00715A3A">
              <w:rPr>
                <w:rFonts w:ascii="Helvetica" w:hAnsi="Helvetica" w:cs="Helvetica"/>
                <w:bCs/>
                <w:sz w:val="20"/>
              </w:rPr>
              <w:t>Flag to override an existing commission.</w:t>
            </w:r>
          </w:p>
        </w:tc>
      </w:tr>
      <w:tr w:rsidR="00AD7468" w:rsidRPr="00715A3A" w14:paraId="467F67F3" w14:textId="77777777" w:rsidTr="00041E11">
        <w:tc>
          <w:tcPr>
            <w:tcW w:w="477" w:type="dxa"/>
          </w:tcPr>
          <w:p w14:paraId="5D91D940" w14:textId="77777777" w:rsidR="00AD7468" w:rsidRPr="00715A3A" w:rsidRDefault="00AD7468" w:rsidP="00041E11">
            <w:pPr>
              <w:widowControl w:val="0"/>
              <w:spacing w:before="120" w:after="120"/>
              <w:rPr>
                <w:rFonts w:ascii="Helvetica" w:hAnsi="Helvetica" w:cs="Helvetica"/>
                <w:b/>
                <w:bCs/>
                <w:sz w:val="20"/>
              </w:rPr>
            </w:pPr>
          </w:p>
        </w:tc>
        <w:tc>
          <w:tcPr>
            <w:tcW w:w="2552" w:type="dxa"/>
          </w:tcPr>
          <w:p w14:paraId="3F484E2F"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PaymentNumber</w:t>
            </w:r>
          </w:p>
        </w:tc>
        <w:tc>
          <w:tcPr>
            <w:tcW w:w="1417" w:type="dxa"/>
          </w:tcPr>
          <w:p w14:paraId="53EC240F"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Int</w:t>
            </w:r>
          </w:p>
        </w:tc>
        <w:tc>
          <w:tcPr>
            <w:tcW w:w="3969" w:type="dxa"/>
          </w:tcPr>
          <w:p w14:paraId="25303C20" w14:textId="77777777" w:rsidR="00AD7468" w:rsidRPr="00715A3A" w:rsidRDefault="00AD7468" w:rsidP="00041E11">
            <w:pPr>
              <w:widowControl w:val="0"/>
              <w:spacing w:before="120" w:after="120"/>
              <w:rPr>
                <w:rFonts w:ascii="Helvetica" w:hAnsi="Helvetica" w:cs="Helvetica"/>
                <w:bCs/>
                <w:sz w:val="20"/>
              </w:rPr>
            </w:pPr>
            <w:r w:rsidRPr="00715A3A">
              <w:rPr>
                <w:rFonts w:ascii="Helvetica" w:hAnsi="Helvetica" w:cs="Helvetica"/>
                <w:bCs/>
                <w:sz w:val="20"/>
              </w:rPr>
              <w:t>An identifier for to bind a payment for a single a passenger.</w:t>
            </w:r>
          </w:p>
        </w:tc>
      </w:tr>
      <w:tr w:rsidR="00AD7468" w:rsidRPr="00715A3A" w14:paraId="23D2330F" w14:textId="77777777" w:rsidTr="00041E11">
        <w:tc>
          <w:tcPr>
            <w:tcW w:w="477" w:type="dxa"/>
          </w:tcPr>
          <w:p w14:paraId="20C3A454" w14:textId="77777777" w:rsidR="00AD7468" w:rsidRPr="00715A3A" w:rsidRDefault="00AD7468" w:rsidP="00041E11">
            <w:pPr>
              <w:widowControl w:val="0"/>
              <w:spacing w:before="120" w:after="120"/>
              <w:rPr>
                <w:rFonts w:ascii="Helvetica" w:hAnsi="Helvetica" w:cs="Helvetica"/>
                <w:b/>
                <w:bCs/>
                <w:sz w:val="20"/>
              </w:rPr>
            </w:pPr>
          </w:p>
        </w:tc>
        <w:tc>
          <w:tcPr>
            <w:tcW w:w="2552" w:type="dxa"/>
          </w:tcPr>
          <w:p w14:paraId="0C83F632"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AccountCode</w:t>
            </w:r>
          </w:p>
        </w:tc>
        <w:tc>
          <w:tcPr>
            <w:tcW w:w="1417" w:type="dxa"/>
          </w:tcPr>
          <w:p w14:paraId="3D88A12C"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String</w:t>
            </w:r>
          </w:p>
        </w:tc>
        <w:tc>
          <w:tcPr>
            <w:tcW w:w="3969" w:type="dxa"/>
          </w:tcPr>
          <w:p w14:paraId="3D9BF9FD" w14:textId="77777777" w:rsidR="00AD7468" w:rsidRPr="00715A3A" w:rsidRDefault="00AD7468" w:rsidP="00041E11">
            <w:pPr>
              <w:widowControl w:val="0"/>
              <w:spacing w:before="120" w:after="120"/>
              <w:rPr>
                <w:rFonts w:ascii="Helvetica" w:hAnsi="Helvetica" w:cs="Helvetica"/>
                <w:bCs/>
                <w:sz w:val="20"/>
              </w:rPr>
            </w:pPr>
            <w:r w:rsidRPr="00715A3A">
              <w:rPr>
                <w:rFonts w:ascii="Helvetica" w:hAnsi="Helvetica" w:cs="Helvetica"/>
                <w:bCs/>
                <w:sz w:val="20"/>
              </w:rPr>
              <w:t>Invoice company account code</w:t>
            </w:r>
          </w:p>
        </w:tc>
      </w:tr>
    </w:tbl>
    <w:p w14:paraId="51FD7940" w14:textId="77777777" w:rsidR="00AD7468" w:rsidRPr="00715A3A" w:rsidRDefault="00AD7468" w:rsidP="00AD7468">
      <w:pPr>
        <w:widowControl w:val="0"/>
        <w:spacing w:before="120" w:after="120"/>
        <w:rPr>
          <w:rFonts w:ascii="Helvetica" w:hAnsi="Helvetica" w:cs="Helvetica"/>
          <w:lang w:val="en-US" w:eastAsia="de-DE"/>
        </w:rPr>
      </w:pPr>
    </w:p>
    <w:p w14:paraId="04216BF0" w14:textId="77777777" w:rsidR="00AD7468" w:rsidRPr="00715A3A" w:rsidRDefault="00AD7468" w:rsidP="00AD7468">
      <w:pPr>
        <w:widowControl w:val="0"/>
        <w:spacing w:before="120" w:after="120"/>
        <w:rPr>
          <w:rFonts w:ascii="Helvetica" w:hAnsi="Helvetica" w:cs="Helvetica"/>
          <w:b/>
          <w:bCs/>
          <w:sz w:val="20"/>
          <w:lang w:val="en-US"/>
        </w:rPr>
      </w:pPr>
      <w:r w:rsidRPr="00715A3A">
        <w:rPr>
          <w:rFonts w:ascii="Helvetica" w:hAnsi="Helvetica" w:cs="Helvetica"/>
        </w:rPr>
        <w:br w:type="page"/>
      </w:r>
    </w:p>
    <w:p w14:paraId="113687F1" w14:textId="45FFA0AC" w:rsidR="00AD7468" w:rsidRPr="00715A3A" w:rsidRDefault="00AD7468" w:rsidP="00A937F5">
      <w:pPr>
        <w:pStyle w:val="Heading3"/>
      </w:pPr>
      <w:bookmarkStart w:id="1300" w:name="_Toc481678996"/>
      <w:bookmarkStart w:id="1301" w:name="_Toc191637939"/>
      <w:r w:rsidRPr="00715A3A">
        <w:t>TicketBookingRequestPassenger</w:t>
      </w:r>
      <w:bookmarkEnd w:id="1300"/>
      <w:bookmarkEnd w:id="1301"/>
    </w:p>
    <w:p w14:paraId="7409F367" w14:textId="77777777" w:rsidR="00AD7468" w:rsidRPr="00715A3A" w:rsidRDefault="00AD7468" w:rsidP="00AD7468">
      <w:pPr>
        <w:widowControl w:val="0"/>
        <w:autoSpaceDE w:val="0"/>
        <w:autoSpaceDN w:val="0"/>
        <w:adjustRightInd w:val="0"/>
        <w:spacing w:before="120" w:after="120"/>
        <w:rPr>
          <w:rFonts w:ascii="Helvetica" w:hAnsi="Helvetica" w:cs="Helvetica"/>
          <w:bCs/>
          <w:sz w:val="20"/>
          <w:lang w:val="en-US"/>
        </w:rPr>
      </w:pPr>
      <w:r w:rsidRPr="00715A3A">
        <w:rPr>
          <w:rFonts w:ascii="Helvetica" w:hAnsi="Helvetica" w:cs="Helvetica"/>
          <w:bCs/>
          <w:sz w:val="20"/>
          <w:lang w:val="en-US"/>
        </w:rPr>
        <w:t>Namespace: HitchHiker.FlightAPI.TicketBookingStructs</w:t>
      </w:r>
    </w:p>
    <w:tbl>
      <w:tblPr>
        <w:tblpPr w:leftFromText="141" w:rightFromText="141" w:vertAnchor="text" w:tblpX="198" w:tblpY="1"/>
        <w:tblOverlap w:val="never"/>
        <w:tblW w:w="84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77"/>
        <w:gridCol w:w="1843"/>
        <w:gridCol w:w="1701"/>
        <w:gridCol w:w="4394"/>
      </w:tblGrid>
      <w:tr w:rsidR="00AD7468" w:rsidRPr="00715A3A" w14:paraId="6B0D8768" w14:textId="77777777" w:rsidTr="00041E11">
        <w:tc>
          <w:tcPr>
            <w:tcW w:w="8415" w:type="dxa"/>
            <w:gridSpan w:val="4"/>
          </w:tcPr>
          <w:p w14:paraId="3CCBA1DE"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lang w:val="en-US"/>
              </w:rPr>
              <w:t>Class TicketBookingRequestPassenger</w:t>
            </w:r>
          </w:p>
        </w:tc>
      </w:tr>
      <w:tr w:rsidR="00AD7468" w:rsidRPr="00715A3A" w14:paraId="205FF54B" w14:textId="77777777" w:rsidTr="00041E11">
        <w:tc>
          <w:tcPr>
            <w:tcW w:w="477" w:type="dxa"/>
          </w:tcPr>
          <w:p w14:paraId="01107EBF"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1843" w:type="dxa"/>
          </w:tcPr>
          <w:p w14:paraId="70DB1078"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1701" w:type="dxa"/>
          </w:tcPr>
          <w:p w14:paraId="1F13B672"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4394" w:type="dxa"/>
          </w:tcPr>
          <w:p w14:paraId="524AF32D"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0E7BEDD8" w14:textId="77777777" w:rsidTr="00041E11">
        <w:tc>
          <w:tcPr>
            <w:tcW w:w="477" w:type="dxa"/>
          </w:tcPr>
          <w:p w14:paraId="1C51FFF6" w14:textId="77777777" w:rsidR="00AD7468" w:rsidRPr="00715A3A" w:rsidRDefault="00AD7468" w:rsidP="00041E11">
            <w:pPr>
              <w:widowControl w:val="0"/>
              <w:spacing w:before="120" w:after="120"/>
              <w:rPr>
                <w:rFonts w:ascii="Helvetica" w:hAnsi="Helvetica" w:cs="Helvetica"/>
                <w:bCs/>
                <w:sz w:val="20"/>
                <w:lang w:val="en-US"/>
              </w:rPr>
            </w:pPr>
          </w:p>
        </w:tc>
        <w:tc>
          <w:tcPr>
            <w:tcW w:w="1843" w:type="dxa"/>
          </w:tcPr>
          <w:p w14:paraId="10D53F4F"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DateOfBirth</w:t>
            </w:r>
          </w:p>
        </w:tc>
        <w:tc>
          <w:tcPr>
            <w:tcW w:w="1701" w:type="dxa"/>
          </w:tcPr>
          <w:p w14:paraId="5FEA835A"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DateTime?</w:t>
            </w:r>
          </w:p>
        </w:tc>
        <w:tc>
          <w:tcPr>
            <w:tcW w:w="4394" w:type="dxa"/>
          </w:tcPr>
          <w:p w14:paraId="42BE02BD" w14:textId="77777777" w:rsidR="00AD7468" w:rsidRPr="00715A3A" w:rsidRDefault="00AD7468" w:rsidP="00041E11">
            <w:pPr>
              <w:widowControl w:val="0"/>
              <w:spacing w:before="120" w:after="120"/>
              <w:rPr>
                <w:rFonts w:ascii="Helvetica" w:hAnsi="Helvetica" w:cs="Helvetica"/>
                <w:bCs/>
                <w:sz w:val="20"/>
              </w:rPr>
            </w:pPr>
            <w:r w:rsidRPr="00715A3A">
              <w:rPr>
                <w:rFonts w:ascii="Helvetica" w:hAnsi="Helvetica" w:cs="Helvetica"/>
                <w:bCs/>
                <w:sz w:val="20"/>
              </w:rPr>
              <w:t>The date of birth of the passenger.</w:t>
            </w:r>
          </w:p>
        </w:tc>
      </w:tr>
      <w:tr w:rsidR="00AD7468" w:rsidRPr="00715A3A" w14:paraId="257BF656" w14:textId="77777777" w:rsidTr="00041E11">
        <w:tc>
          <w:tcPr>
            <w:tcW w:w="477" w:type="dxa"/>
          </w:tcPr>
          <w:p w14:paraId="4360417F" w14:textId="77777777" w:rsidR="00AD7468" w:rsidRPr="00715A3A" w:rsidRDefault="00AD7468" w:rsidP="00041E11">
            <w:pPr>
              <w:widowControl w:val="0"/>
              <w:spacing w:before="120" w:after="120"/>
              <w:rPr>
                <w:rFonts w:ascii="Helvetica" w:hAnsi="Helvetica" w:cs="Helvetica"/>
                <w:b/>
                <w:bCs/>
                <w:sz w:val="20"/>
                <w:lang w:val="en-US"/>
              </w:rPr>
            </w:pPr>
            <w:r w:rsidRPr="00715A3A">
              <w:rPr>
                <w:rFonts w:ascii="Helvetica" w:hAnsi="Helvetica" w:cs="Helvetica"/>
                <w:b/>
                <w:bCs/>
                <w:sz w:val="20"/>
                <w:lang w:val="en-US"/>
              </w:rPr>
              <w:t>X</w:t>
            </w:r>
          </w:p>
        </w:tc>
        <w:tc>
          <w:tcPr>
            <w:tcW w:w="1843" w:type="dxa"/>
          </w:tcPr>
          <w:p w14:paraId="5EBD90A8"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FirstName</w:t>
            </w:r>
          </w:p>
        </w:tc>
        <w:tc>
          <w:tcPr>
            <w:tcW w:w="1701" w:type="dxa"/>
          </w:tcPr>
          <w:p w14:paraId="29636FF9"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String</w:t>
            </w:r>
          </w:p>
        </w:tc>
        <w:tc>
          <w:tcPr>
            <w:tcW w:w="4394" w:type="dxa"/>
          </w:tcPr>
          <w:p w14:paraId="66CB6F5B" w14:textId="77777777" w:rsidR="00AD7468" w:rsidRPr="00715A3A" w:rsidRDefault="00AD7468" w:rsidP="00041E11">
            <w:pPr>
              <w:widowControl w:val="0"/>
              <w:spacing w:before="120" w:after="120"/>
              <w:rPr>
                <w:rFonts w:ascii="Helvetica" w:hAnsi="Helvetica" w:cs="Helvetica"/>
                <w:bCs/>
                <w:sz w:val="20"/>
              </w:rPr>
            </w:pPr>
            <w:r w:rsidRPr="00715A3A">
              <w:rPr>
                <w:rFonts w:ascii="Helvetica" w:hAnsi="Helvetica" w:cs="Helvetica"/>
                <w:bCs/>
                <w:sz w:val="20"/>
              </w:rPr>
              <w:t>The first name of the passenger</w:t>
            </w:r>
          </w:p>
        </w:tc>
      </w:tr>
      <w:tr w:rsidR="00AD7468" w:rsidRPr="00715A3A" w14:paraId="55A9BAD3" w14:textId="77777777" w:rsidTr="00041E11">
        <w:tc>
          <w:tcPr>
            <w:tcW w:w="477" w:type="dxa"/>
          </w:tcPr>
          <w:p w14:paraId="1FA619E2" w14:textId="77777777" w:rsidR="00AD7468" w:rsidRPr="00715A3A" w:rsidRDefault="00AD7468" w:rsidP="00041E11">
            <w:pPr>
              <w:widowControl w:val="0"/>
              <w:spacing w:before="120" w:after="120"/>
              <w:rPr>
                <w:rFonts w:ascii="Helvetica" w:hAnsi="Helvetica" w:cs="Helvetica"/>
                <w:b/>
                <w:bCs/>
                <w:sz w:val="20"/>
                <w:lang w:val="en-US"/>
              </w:rPr>
            </w:pPr>
          </w:p>
        </w:tc>
        <w:tc>
          <w:tcPr>
            <w:tcW w:w="1843" w:type="dxa"/>
          </w:tcPr>
          <w:p w14:paraId="423BC85F"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Gender</w:t>
            </w:r>
          </w:p>
        </w:tc>
        <w:tc>
          <w:tcPr>
            <w:tcW w:w="1701" w:type="dxa"/>
          </w:tcPr>
          <w:p w14:paraId="0A82B31D"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GenderEnum</w:t>
            </w:r>
          </w:p>
        </w:tc>
        <w:tc>
          <w:tcPr>
            <w:tcW w:w="4394" w:type="dxa"/>
          </w:tcPr>
          <w:p w14:paraId="531E27C4"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Parameter to specify the gender of the passenger. Possible values are:</w:t>
            </w:r>
          </w:p>
          <w:p w14:paraId="46E867F0"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sz w:val="20"/>
              </w:rPr>
            </w:pPr>
            <w:r w:rsidRPr="00715A3A">
              <w:rPr>
                <w:rFonts w:ascii="Helvetica" w:hAnsi="Helvetica" w:cs="Helvetica"/>
                <w:sz w:val="20"/>
              </w:rPr>
              <w:t>Male (default)</w:t>
            </w:r>
            <w:r w:rsidRPr="00715A3A">
              <w:rPr>
                <w:rFonts w:ascii="Helvetica" w:hAnsi="Helvetica" w:cs="Helvetica"/>
                <w:sz w:val="20"/>
              </w:rPr>
              <w:br/>
              <w:t>male passenger</w:t>
            </w:r>
          </w:p>
          <w:p w14:paraId="5CE844F1"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sz w:val="20"/>
                <w:lang w:val="en-US"/>
              </w:rPr>
            </w:pPr>
            <w:r w:rsidRPr="00715A3A">
              <w:rPr>
                <w:rFonts w:ascii="Helvetica" w:hAnsi="Helvetica" w:cs="Helvetica"/>
                <w:sz w:val="20"/>
              </w:rPr>
              <w:t>Female</w:t>
            </w:r>
            <w:r w:rsidRPr="00715A3A">
              <w:rPr>
                <w:rFonts w:ascii="Helvetica" w:hAnsi="Helvetica" w:cs="Helvetica"/>
                <w:sz w:val="20"/>
              </w:rPr>
              <w:br/>
              <w:t>female passenger.</w:t>
            </w:r>
          </w:p>
        </w:tc>
      </w:tr>
      <w:tr w:rsidR="00AD7468" w:rsidRPr="00715A3A" w14:paraId="57D83112" w14:textId="77777777" w:rsidTr="00041E11">
        <w:tc>
          <w:tcPr>
            <w:tcW w:w="477" w:type="dxa"/>
          </w:tcPr>
          <w:p w14:paraId="6B71125B" w14:textId="77777777" w:rsidR="00AD7468" w:rsidRPr="00715A3A" w:rsidRDefault="00AD7468" w:rsidP="00041E11">
            <w:pPr>
              <w:widowControl w:val="0"/>
              <w:spacing w:before="120" w:after="120"/>
              <w:rPr>
                <w:rFonts w:ascii="Helvetica" w:hAnsi="Helvetica" w:cs="Helvetica"/>
                <w:bCs/>
                <w:sz w:val="20"/>
                <w:lang w:val="en-US"/>
              </w:rPr>
            </w:pPr>
          </w:p>
        </w:tc>
        <w:tc>
          <w:tcPr>
            <w:tcW w:w="1843" w:type="dxa"/>
          </w:tcPr>
          <w:p w14:paraId="6BDA27DD"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IncludeOPC</w:t>
            </w:r>
          </w:p>
        </w:tc>
        <w:tc>
          <w:tcPr>
            <w:tcW w:w="1701" w:type="dxa"/>
          </w:tcPr>
          <w:p w14:paraId="2B383E66"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Bool</w:t>
            </w:r>
          </w:p>
        </w:tc>
        <w:tc>
          <w:tcPr>
            <w:tcW w:w="4394" w:type="dxa"/>
          </w:tcPr>
          <w:p w14:paraId="27BEA54D" w14:textId="77777777" w:rsidR="00AD7468" w:rsidRPr="00715A3A" w:rsidRDefault="00AD7468" w:rsidP="00041E11">
            <w:pPr>
              <w:widowControl w:val="0"/>
              <w:spacing w:before="120" w:after="120"/>
              <w:rPr>
                <w:rFonts w:ascii="Helvetica" w:hAnsi="Helvetica" w:cs="Helvetica"/>
                <w:bCs/>
                <w:sz w:val="20"/>
              </w:rPr>
            </w:pPr>
          </w:p>
        </w:tc>
      </w:tr>
      <w:tr w:rsidR="00AD7468" w:rsidRPr="00715A3A" w14:paraId="1DC08F33" w14:textId="77777777" w:rsidTr="00041E11">
        <w:tc>
          <w:tcPr>
            <w:tcW w:w="477" w:type="dxa"/>
          </w:tcPr>
          <w:p w14:paraId="1BDF5EED" w14:textId="77777777" w:rsidR="00AD7468" w:rsidRPr="00715A3A" w:rsidRDefault="00AD7468" w:rsidP="00041E11">
            <w:pPr>
              <w:widowControl w:val="0"/>
              <w:spacing w:before="120" w:after="120"/>
              <w:rPr>
                <w:rFonts w:ascii="Helvetica" w:hAnsi="Helvetica" w:cs="Helvetica"/>
                <w:b/>
                <w:bCs/>
                <w:sz w:val="20"/>
                <w:lang w:val="en-US"/>
              </w:rPr>
            </w:pPr>
            <w:r w:rsidRPr="00715A3A">
              <w:rPr>
                <w:rFonts w:ascii="Helvetica" w:hAnsi="Helvetica" w:cs="Helvetica"/>
                <w:b/>
                <w:bCs/>
                <w:sz w:val="20"/>
                <w:lang w:val="en-US"/>
              </w:rPr>
              <w:t>X</w:t>
            </w:r>
          </w:p>
        </w:tc>
        <w:tc>
          <w:tcPr>
            <w:tcW w:w="1843" w:type="dxa"/>
          </w:tcPr>
          <w:p w14:paraId="63496657"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LastName</w:t>
            </w:r>
          </w:p>
        </w:tc>
        <w:tc>
          <w:tcPr>
            <w:tcW w:w="1701" w:type="dxa"/>
          </w:tcPr>
          <w:p w14:paraId="11E7F2F2"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String</w:t>
            </w:r>
          </w:p>
        </w:tc>
        <w:tc>
          <w:tcPr>
            <w:tcW w:w="4394" w:type="dxa"/>
          </w:tcPr>
          <w:p w14:paraId="0A5FF181" w14:textId="77777777" w:rsidR="00AD7468" w:rsidRPr="00715A3A" w:rsidRDefault="00AD7468" w:rsidP="00041E11">
            <w:pPr>
              <w:widowControl w:val="0"/>
              <w:spacing w:before="120" w:after="120"/>
              <w:rPr>
                <w:rFonts w:ascii="Helvetica" w:hAnsi="Helvetica" w:cs="Helvetica"/>
                <w:bCs/>
                <w:sz w:val="20"/>
              </w:rPr>
            </w:pPr>
            <w:r w:rsidRPr="00715A3A">
              <w:rPr>
                <w:rFonts w:ascii="Helvetica" w:hAnsi="Helvetica" w:cs="Helvetica"/>
                <w:bCs/>
                <w:sz w:val="20"/>
              </w:rPr>
              <w:t>The last name of the passenger</w:t>
            </w:r>
          </w:p>
        </w:tc>
      </w:tr>
      <w:tr w:rsidR="00AD7468" w:rsidRPr="00715A3A" w14:paraId="2BF91643" w14:textId="77777777" w:rsidTr="00041E11">
        <w:tc>
          <w:tcPr>
            <w:tcW w:w="477" w:type="dxa"/>
          </w:tcPr>
          <w:p w14:paraId="7F4246E1" w14:textId="77777777" w:rsidR="00AD7468" w:rsidRPr="00715A3A" w:rsidRDefault="00AD7468" w:rsidP="00041E11">
            <w:pPr>
              <w:widowControl w:val="0"/>
              <w:spacing w:before="120" w:after="120"/>
              <w:rPr>
                <w:rFonts w:ascii="Helvetica" w:hAnsi="Helvetica" w:cs="Helvetica"/>
                <w:b/>
                <w:bCs/>
                <w:sz w:val="20"/>
                <w:lang w:val="en-US"/>
              </w:rPr>
            </w:pPr>
            <w:r w:rsidRPr="00715A3A">
              <w:rPr>
                <w:rFonts w:ascii="Helvetica" w:hAnsi="Helvetica" w:cs="Helvetica"/>
                <w:b/>
                <w:bCs/>
                <w:sz w:val="20"/>
                <w:lang w:val="en-US"/>
              </w:rPr>
              <w:t>X</w:t>
            </w:r>
          </w:p>
        </w:tc>
        <w:tc>
          <w:tcPr>
            <w:tcW w:w="1843" w:type="dxa"/>
          </w:tcPr>
          <w:p w14:paraId="2CA61E26"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PassengerType</w:t>
            </w:r>
          </w:p>
        </w:tc>
        <w:tc>
          <w:tcPr>
            <w:tcW w:w="1701" w:type="dxa"/>
          </w:tcPr>
          <w:p w14:paraId="7BDF6DBE"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PassengerEnum</w:t>
            </w:r>
          </w:p>
        </w:tc>
        <w:tc>
          <w:tcPr>
            <w:tcW w:w="4394" w:type="dxa"/>
          </w:tcPr>
          <w:p w14:paraId="45821F57"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Type of passenger. Possible values are</w:t>
            </w:r>
            <w:r w:rsidRPr="00715A3A">
              <w:rPr>
                <w:rFonts w:ascii="Helvetica" w:hAnsi="Helvetica" w:cs="Helvetica"/>
                <w:sz w:val="20"/>
              </w:rPr>
              <w:t xml:space="preserve"> defined in the Enum unit. </w:t>
            </w:r>
            <w:r w:rsidRPr="00715A3A">
              <w:rPr>
                <w:rFonts w:ascii="Helvetica" w:hAnsi="Helvetica" w:cs="Helvetica"/>
                <w:bCs/>
                <w:sz w:val="20"/>
              </w:rPr>
              <w:t>These values are not combinable.</w:t>
            </w:r>
          </w:p>
        </w:tc>
      </w:tr>
      <w:tr w:rsidR="00AD7468" w:rsidRPr="00715A3A" w14:paraId="0873D0C2" w14:textId="77777777" w:rsidTr="00041E11">
        <w:tc>
          <w:tcPr>
            <w:tcW w:w="477" w:type="dxa"/>
          </w:tcPr>
          <w:p w14:paraId="0DD7D106" w14:textId="77777777" w:rsidR="00AD7468" w:rsidRPr="00715A3A" w:rsidRDefault="00AD7468" w:rsidP="00041E11">
            <w:pPr>
              <w:widowControl w:val="0"/>
              <w:spacing w:before="120" w:after="120"/>
              <w:rPr>
                <w:rFonts w:ascii="Helvetica" w:hAnsi="Helvetica" w:cs="Helvetica"/>
                <w:bCs/>
                <w:sz w:val="20"/>
                <w:lang w:val="en-US"/>
              </w:rPr>
            </w:pPr>
          </w:p>
        </w:tc>
        <w:tc>
          <w:tcPr>
            <w:tcW w:w="1843" w:type="dxa"/>
          </w:tcPr>
          <w:p w14:paraId="2B7A8E00"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PaymentNumber</w:t>
            </w:r>
          </w:p>
        </w:tc>
        <w:tc>
          <w:tcPr>
            <w:tcW w:w="1701" w:type="dxa"/>
          </w:tcPr>
          <w:p w14:paraId="17A66008"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Int</w:t>
            </w:r>
          </w:p>
        </w:tc>
        <w:tc>
          <w:tcPr>
            <w:tcW w:w="4394" w:type="dxa"/>
          </w:tcPr>
          <w:p w14:paraId="64BED810" w14:textId="77777777" w:rsidR="00AD7468" w:rsidRPr="00715A3A" w:rsidRDefault="00AD7468" w:rsidP="00041E11">
            <w:pPr>
              <w:widowControl w:val="0"/>
              <w:spacing w:before="120" w:after="120"/>
              <w:rPr>
                <w:rFonts w:ascii="Helvetica" w:hAnsi="Helvetica" w:cs="Helvetica"/>
                <w:bCs/>
                <w:sz w:val="20"/>
              </w:rPr>
            </w:pPr>
            <w:r w:rsidRPr="00715A3A">
              <w:rPr>
                <w:rFonts w:ascii="Helvetica" w:hAnsi="Helvetica" w:cs="Helvetica"/>
                <w:bCs/>
                <w:sz w:val="20"/>
              </w:rPr>
              <w:t>The number of the payment which should be used for the current passenger.</w:t>
            </w:r>
          </w:p>
        </w:tc>
      </w:tr>
      <w:tr w:rsidR="00AD7468" w:rsidRPr="00715A3A" w14:paraId="23B20C37" w14:textId="77777777" w:rsidTr="00041E11">
        <w:tc>
          <w:tcPr>
            <w:tcW w:w="477" w:type="dxa"/>
          </w:tcPr>
          <w:p w14:paraId="5E1C4804" w14:textId="77777777" w:rsidR="00AD7468" w:rsidRPr="00715A3A" w:rsidRDefault="00AD7468" w:rsidP="00041E11">
            <w:pPr>
              <w:widowControl w:val="0"/>
              <w:spacing w:before="120" w:after="120"/>
              <w:rPr>
                <w:rFonts w:ascii="Helvetica" w:hAnsi="Helvetica" w:cs="Helvetica"/>
                <w:bCs/>
                <w:sz w:val="20"/>
                <w:lang w:val="en-US"/>
              </w:rPr>
            </w:pPr>
          </w:p>
        </w:tc>
        <w:tc>
          <w:tcPr>
            <w:tcW w:w="1843" w:type="dxa"/>
          </w:tcPr>
          <w:p w14:paraId="7E039B5D" w14:textId="77777777" w:rsidR="00AD7468" w:rsidRPr="00715A3A" w:rsidRDefault="00AD7468" w:rsidP="00041E11">
            <w:pPr>
              <w:widowControl w:val="0"/>
              <w:spacing w:before="120" w:after="120"/>
              <w:rPr>
                <w:rFonts w:ascii="Helvetica" w:hAnsi="Helvetica" w:cs="Helvetica"/>
                <w:bCs/>
                <w:sz w:val="20"/>
              </w:rPr>
            </w:pPr>
            <w:r w:rsidRPr="00715A3A">
              <w:rPr>
                <w:rFonts w:ascii="Helvetica" w:hAnsi="Helvetica" w:cs="Helvetica"/>
                <w:bCs/>
                <w:sz w:val="20"/>
              </w:rPr>
              <w:t>PaymentSelection</w:t>
            </w:r>
          </w:p>
        </w:tc>
        <w:tc>
          <w:tcPr>
            <w:tcW w:w="1701" w:type="dxa"/>
          </w:tcPr>
          <w:p w14:paraId="6B6C3DC9" w14:textId="77777777" w:rsidR="00AD7468" w:rsidRPr="00715A3A" w:rsidRDefault="00AD7468" w:rsidP="00041E11">
            <w:pPr>
              <w:widowControl w:val="0"/>
              <w:spacing w:before="120" w:after="120"/>
              <w:rPr>
                <w:rFonts w:ascii="Helvetica" w:hAnsi="Helvetica" w:cs="Helvetica"/>
                <w:bCs/>
                <w:sz w:val="20"/>
              </w:rPr>
            </w:pPr>
            <w:r w:rsidRPr="00715A3A">
              <w:rPr>
                <w:rFonts w:ascii="Helvetica" w:hAnsi="Helvetica" w:cs="Helvetica"/>
                <w:bCs/>
                <w:sz w:val="20"/>
              </w:rPr>
              <w:t>Int</w:t>
            </w:r>
          </w:p>
        </w:tc>
        <w:tc>
          <w:tcPr>
            <w:tcW w:w="4394" w:type="dxa"/>
          </w:tcPr>
          <w:p w14:paraId="328B43BA" w14:textId="77777777" w:rsidR="00AD7468" w:rsidRPr="00715A3A" w:rsidRDefault="00AD7468" w:rsidP="00041E11">
            <w:pPr>
              <w:widowControl w:val="0"/>
              <w:spacing w:before="120" w:after="120"/>
              <w:rPr>
                <w:rFonts w:ascii="Helvetica" w:hAnsi="Helvetica" w:cs="Helvetica"/>
                <w:bCs/>
                <w:sz w:val="20"/>
              </w:rPr>
            </w:pPr>
            <w:r w:rsidRPr="00715A3A">
              <w:rPr>
                <w:rFonts w:ascii="Helvetica" w:hAnsi="Helvetica" w:cs="Helvetica"/>
                <w:bCs/>
                <w:sz w:val="20"/>
              </w:rPr>
              <w:t>An identifier for to get the correct payment</w:t>
            </w:r>
          </w:p>
        </w:tc>
      </w:tr>
      <w:tr w:rsidR="00AD7468" w:rsidRPr="00715A3A" w14:paraId="28FC4B89" w14:textId="77777777" w:rsidTr="00041E11">
        <w:tc>
          <w:tcPr>
            <w:tcW w:w="477" w:type="dxa"/>
          </w:tcPr>
          <w:p w14:paraId="008B6510" w14:textId="77777777" w:rsidR="00AD7468" w:rsidRPr="00715A3A" w:rsidRDefault="00AD7468" w:rsidP="00041E11">
            <w:pPr>
              <w:widowControl w:val="0"/>
              <w:spacing w:before="120" w:after="120"/>
              <w:rPr>
                <w:rFonts w:ascii="Helvetica" w:hAnsi="Helvetica" w:cs="Helvetica"/>
                <w:bCs/>
                <w:sz w:val="20"/>
              </w:rPr>
            </w:pPr>
          </w:p>
        </w:tc>
        <w:tc>
          <w:tcPr>
            <w:tcW w:w="1843" w:type="dxa"/>
          </w:tcPr>
          <w:p w14:paraId="7EB0CA6F" w14:textId="77777777" w:rsidR="00AD7468" w:rsidRPr="00715A3A" w:rsidRDefault="00AD7468" w:rsidP="00041E11">
            <w:pPr>
              <w:widowControl w:val="0"/>
              <w:spacing w:before="120" w:after="120"/>
              <w:rPr>
                <w:rFonts w:ascii="Helvetica" w:hAnsi="Helvetica" w:cs="Helvetica"/>
                <w:bCs/>
                <w:sz w:val="20"/>
              </w:rPr>
            </w:pPr>
            <w:r w:rsidRPr="00715A3A">
              <w:rPr>
                <w:rFonts w:ascii="Helvetica" w:hAnsi="Helvetica" w:cs="Helvetica"/>
                <w:bCs/>
                <w:sz w:val="20"/>
              </w:rPr>
              <w:t>TicketEMDs</w:t>
            </w:r>
          </w:p>
        </w:tc>
        <w:tc>
          <w:tcPr>
            <w:tcW w:w="1701" w:type="dxa"/>
          </w:tcPr>
          <w:p w14:paraId="5F530A4C" w14:textId="77777777" w:rsidR="00AD7468" w:rsidRPr="00715A3A" w:rsidRDefault="00AD7468" w:rsidP="00041E11">
            <w:pPr>
              <w:widowControl w:val="0"/>
              <w:spacing w:before="120" w:after="120"/>
              <w:jc w:val="center"/>
              <w:rPr>
                <w:rFonts w:ascii="Helvetica" w:hAnsi="Helvetica" w:cs="Helvetica"/>
                <w:bCs/>
                <w:sz w:val="20"/>
              </w:rPr>
            </w:pPr>
            <w:r w:rsidRPr="00715A3A">
              <w:rPr>
                <w:rFonts w:ascii="Helvetica" w:hAnsi="Helvetica" w:cs="Helvetica"/>
                <w:bCs/>
                <w:sz w:val="20"/>
              </w:rPr>
              <w:t>TicketBookingEMD[]</w:t>
            </w:r>
          </w:p>
        </w:tc>
        <w:tc>
          <w:tcPr>
            <w:tcW w:w="4394" w:type="dxa"/>
          </w:tcPr>
          <w:p w14:paraId="0FBEE24D" w14:textId="77777777" w:rsidR="00AD7468" w:rsidRPr="00715A3A" w:rsidRDefault="00AD7468" w:rsidP="00041E11">
            <w:pPr>
              <w:widowControl w:val="0"/>
              <w:spacing w:before="120" w:after="120"/>
              <w:rPr>
                <w:rFonts w:ascii="Helvetica" w:hAnsi="Helvetica" w:cs="Helvetica"/>
                <w:bCs/>
                <w:sz w:val="20"/>
              </w:rPr>
            </w:pPr>
            <w:r w:rsidRPr="00715A3A">
              <w:rPr>
                <w:rFonts w:ascii="Helvetica" w:hAnsi="Helvetica" w:cs="Helvetica"/>
                <w:bCs/>
                <w:sz w:val="20"/>
              </w:rPr>
              <w:t>Collection of all EMDs</w:t>
            </w:r>
          </w:p>
        </w:tc>
      </w:tr>
      <w:tr w:rsidR="00AD7468" w:rsidRPr="00715A3A" w14:paraId="2764A421" w14:textId="77777777" w:rsidTr="00041E11">
        <w:tc>
          <w:tcPr>
            <w:tcW w:w="477" w:type="dxa"/>
          </w:tcPr>
          <w:p w14:paraId="71EA9D02" w14:textId="77777777" w:rsidR="00AD7468" w:rsidRPr="00715A3A" w:rsidRDefault="00AD7468" w:rsidP="00041E11">
            <w:pPr>
              <w:widowControl w:val="0"/>
              <w:spacing w:before="120" w:after="120"/>
              <w:rPr>
                <w:rFonts w:ascii="Helvetica" w:hAnsi="Helvetica" w:cs="Helvetica"/>
                <w:bCs/>
                <w:sz w:val="20"/>
              </w:rPr>
            </w:pPr>
          </w:p>
        </w:tc>
        <w:tc>
          <w:tcPr>
            <w:tcW w:w="1843" w:type="dxa"/>
          </w:tcPr>
          <w:p w14:paraId="5096588D" w14:textId="77777777" w:rsidR="00AD7468" w:rsidRPr="00715A3A" w:rsidRDefault="00AD7468" w:rsidP="00041E11">
            <w:pPr>
              <w:widowControl w:val="0"/>
              <w:spacing w:before="120" w:after="120"/>
              <w:rPr>
                <w:rFonts w:ascii="Helvetica" w:hAnsi="Helvetica" w:cs="Helvetica"/>
                <w:bCs/>
                <w:sz w:val="20"/>
              </w:rPr>
            </w:pPr>
            <w:r w:rsidRPr="00715A3A">
              <w:rPr>
                <w:rFonts w:ascii="Helvetica" w:hAnsi="Helvetica" w:cs="Helvetica"/>
                <w:bCs/>
                <w:sz w:val="20"/>
              </w:rPr>
              <w:t>IssueOptions</w:t>
            </w:r>
          </w:p>
        </w:tc>
        <w:tc>
          <w:tcPr>
            <w:tcW w:w="1701" w:type="dxa"/>
          </w:tcPr>
          <w:p w14:paraId="32CFF8C2" w14:textId="77777777" w:rsidR="00AD7468" w:rsidRPr="00715A3A" w:rsidRDefault="00AD7468" w:rsidP="00041E11">
            <w:pPr>
              <w:widowControl w:val="0"/>
              <w:spacing w:before="120" w:after="120"/>
              <w:jc w:val="center"/>
              <w:rPr>
                <w:rFonts w:ascii="Helvetica" w:hAnsi="Helvetica" w:cs="Helvetica"/>
                <w:bCs/>
                <w:sz w:val="20"/>
              </w:rPr>
            </w:pPr>
            <w:r w:rsidRPr="00715A3A">
              <w:rPr>
                <w:rFonts w:ascii="Helvetica" w:hAnsi="Helvetica" w:cs="Helvetica"/>
                <w:bCs/>
                <w:sz w:val="20"/>
              </w:rPr>
              <w:t>IssueOptionsEnum</w:t>
            </w:r>
          </w:p>
        </w:tc>
        <w:tc>
          <w:tcPr>
            <w:tcW w:w="4394" w:type="dxa"/>
          </w:tcPr>
          <w:p w14:paraId="6F86F4A7" w14:textId="77777777" w:rsidR="00AD7468" w:rsidRPr="00715A3A" w:rsidRDefault="00AD7468" w:rsidP="00041E11">
            <w:pPr>
              <w:widowControl w:val="0"/>
              <w:spacing w:before="120" w:after="120"/>
              <w:rPr>
                <w:rFonts w:ascii="Helvetica" w:hAnsi="Helvetica" w:cs="Helvetica"/>
                <w:bCs/>
                <w:sz w:val="20"/>
              </w:rPr>
            </w:pPr>
            <w:r w:rsidRPr="00715A3A">
              <w:rPr>
                <w:rFonts w:ascii="Helvetica" w:hAnsi="Helvetica" w:cs="Helvetica"/>
                <w:bCs/>
                <w:sz w:val="20"/>
              </w:rPr>
              <w:t xml:space="preserve">Enumeration with the ticketing options. </w:t>
            </w:r>
          </w:p>
        </w:tc>
      </w:tr>
      <w:tr w:rsidR="00AD7468" w:rsidRPr="00715A3A" w14:paraId="18493B3F" w14:textId="77777777" w:rsidTr="00041E11">
        <w:tc>
          <w:tcPr>
            <w:tcW w:w="477" w:type="dxa"/>
          </w:tcPr>
          <w:p w14:paraId="5AF94A66" w14:textId="77777777" w:rsidR="00AD7468" w:rsidRPr="00715A3A" w:rsidRDefault="00AD7468" w:rsidP="00041E11">
            <w:pPr>
              <w:widowControl w:val="0"/>
              <w:spacing w:before="120" w:after="120"/>
              <w:rPr>
                <w:rFonts w:ascii="Helvetica" w:hAnsi="Helvetica" w:cs="Helvetica"/>
                <w:bCs/>
                <w:sz w:val="20"/>
              </w:rPr>
            </w:pPr>
          </w:p>
        </w:tc>
        <w:tc>
          <w:tcPr>
            <w:tcW w:w="1843" w:type="dxa"/>
          </w:tcPr>
          <w:p w14:paraId="28A7FEAD" w14:textId="77777777" w:rsidR="00AD7468" w:rsidRPr="00715A3A" w:rsidRDefault="00AD7468" w:rsidP="00041E11">
            <w:pPr>
              <w:widowControl w:val="0"/>
              <w:spacing w:before="120" w:after="120"/>
              <w:rPr>
                <w:rFonts w:ascii="Helvetica" w:hAnsi="Helvetica" w:cs="Helvetica"/>
                <w:bCs/>
                <w:sz w:val="20"/>
              </w:rPr>
            </w:pPr>
            <w:r w:rsidRPr="00715A3A">
              <w:rPr>
                <w:rFonts w:ascii="Helvetica" w:hAnsi="Helvetica" w:cs="Helvetica"/>
                <w:sz w:val="20"/>
              </w:rPr>
              <w:t>FreePassengerType</w:t>
            </w:r>
          </w:p>
        </w:tc>
        <w:tc>
          <w:tcPr>
            <w:tcW w:w="1701" w:type="dxa"/>
          </w:tcPr>
          <w:p w14:paraId="4FE20199" w14:textId="77777777" w:rsidR="00AD7468" w:rsidRPr="00715A3A" w:rsidRDefault="00AD7468" w:rsidP="00041E11">
            <w:pPr>
              <w:widowControl w:val="0"/>
              <w:spacing w:before="120" w:after="120"/>
              <w:rPr>
                <w:rFonts w:ascii="Helvetica" w:hAnsi="Helvetica" w:cs="Helvetica"/>
                <w:bCs/>
                <w:sz w:val="20"/>
              </w:rPr>
            </w:pPr>
            <w:r w:rsidRPr="00715A3A">
              <w:rPr>
                <w:rFonts w:ascii="Helvetica" w:hAnsi="Helvetica" w:cs="Helvetica"/>
                <w:sz w:val="20"/>
              </w:rPr>
              <w:t>String</w:t>
            </w:r>
          </w:p>
        </w:tc>
        <w:tc>
          <w:tcPr>
            <w:tcW w:w="4394" w:type="dxa"/>
          </w:tcPr>
          <w:p w14:paraId="2C6420C0" w14:textId="77777777" w:rsidR="00AD7468" w:rsidRPr="00715A3A" w:rsidRDefault="00AD7468" w:rsidP="00041E11">
            <w:pPr>
              <w:widowControl w:val="0"/>
              <w:spacing w:before="120" w:after="120"/>
              <w:rPr>
                <w:rFonts w:ascii="Helvetica" w:hAnsi="Helvetica" w:cs="Helvetica"/>
                <w:bCs/>
                <w:sz w:val="20"/>
              </w:rPr>
            </w:pPr>
            <w:r w:rsidRPr="00715A3A">
              <w:rPr>
                <w:rFonts w:ascii="Helvetica" w:hAnsi="Helvetica" w:cs="Helvetica"/>
                <w:lang w:val="en-US"/>
              </w:rPr>
              <w:t>Free text passenger type (only for GDS Source)</w:t>
            </w:r>
          </w:p>
        </w:tc>
      </w:tr>
    </w:tbl>
    <w:p w14:paraId="4C729D07" w14:textId="77777777" w:rsidR="00AD7468" w:rsidRPr="00715A3A" w:rsidRDefault="00AD7468" w:rsidP="00AD7468">
      <w:pPr>
        <w:widowControl w:val="0"/>
        <w:spacing w:before="120" w:after="120"/>
        <w:rPr>
          <w:rFonts w:ascii="Helvetica" w:hAnsi="Helvetica" w:cs="Helvetica"/>
          <w:lang w:eastAsia="de-DE"/>
        </w:rPr>
      </w:pPr>
    </w:p>
    <w:p w14:paraId="63FEF7C6" w14:textId="77777777" w:rsidR="00AD7468" w:rsidRPr="00715A3A" w:rsidRDefault="00AD7468" w:rsidP="00AD7468">
      <w:pPr>
        <w:widowControl w:val="0"/>
        <w:spacing w:before="120" w:after="120"/>
        <w:rPr>
          <w:rFonts w:ascii="Helvetica" w:hAnsi="Helvetica" w:cs="Helvetica"/>
          <w:sz w:val="19"/>
          <w:szCs w:val="19"/>
          <w:lang w:val="en-US" w:eastAsia="de-DE"/>
        </w:rPr>
      </w:pPr>
    </w:p>
    <w:p w14:paraId="477445CA" w14:textId="77777777" w:rsidR="00AD7468" w:rsidRPr="00715A3A" w:rsidRDefault="00AD7468" w:rsidP="00AD7468">
      <w:pPr>
        <w:widowControl w:val="0"/>
        <w:spacing w:before="120" w:after="120"/>
        <w:rPr>
          <w:rFonts w:ascii="Helvetica" w:hAnsi="Helvetica" w:cs="Helvetica"/>
          <w:b/>
          <w:bCs/>
          <w:sz w:val="20"/>
          <w:lang w:val="en-US"/>
        </w:rPr>
      </w:pPr>
      <w:r w:rsidRPr="00715A3A">
        <w:rPr>
          <w:rFonts w:ascii="Helvetica" w:hAnsi="Helvetica" w:cs="Helvetica"/>
        </w:rPr>
        <w:br w:type="page"/>
      </w:r>
    </w:p>
    <w:p w14:paraId="52A62E93" w14:textId="6D9CB229" w:rsidR="00AD7468" w:rsidRPr="00715A3A" w:rsidRDefault="00AD7468" w:rsidP="00A937F5">
      <w:pPr>
        <w:pStyle w:val="Heading3"/>
      </w:pPr>
      <w:bookmarkStart w:id="1302" w:name="_Toc481678997"/>
      <w:bookmarkStart w:id="1303" w:name="_Toc191637940"/>
      <w:r w:rsidRPr="00715A3A">
        <w:t>TicketBookingRequestPaxText</w:t>
      </w:r>
      <w:bookmarkEnd w:id="1302"/>
      <w:bookmarkEnd w:id="1303"/>
    </w:p>
    <w:p w14:paraId="4C558F39" w14:textId="77777777" w:rsidR="00AD7468" w:rsidRPr="00715A3A" w:rsidRDefault="00AD7468" w:rsidP="00AD7468">
      <w:pPr>
        <w:widowControl w:val="0"/>
        <w:autoSpaceDE w:val="0"/>
        <w:autoSpaceDN w:val="0"/>
        <w:adjustRightInd w:val="0"/>
        <w:spacing w:before="120" w:after="120"/>
        <w:rPr>
          <w:rFonts w:ascii="Helvetica" w:hAnsi="Helvetica" w:cs="Helvetica"/>
          <w:bCs/>
          <w:sz w:val="20"/>
          <w:lang w:val="en-US"/>
        </w:rPr>
      </w:pPr>
      <w:r w:rsidRPr="00715A3A">
        <w:rPr>
          <w:rFonts w:ascii="Helvetica" w:hAnsi="Helvetica" w:cs="Helvetica"/>
          <w:bCs/>
          <w:sz w:val="20"/>
          <w:lang w:val="en-US"/>
        </w:rPr>
        <w:t>Namespace: HitchHiker.FlightAPI.TicketBookingStructs</w:t>
      </w:r>
    </w:p>
    <w:tbl>
      <w:tblPr>
        <w:tblW w:w="8415"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77"/>
        <w:gridCol w:w="1701"/>
        <w:gridCol w:w="1701"/>
        <w:gridCol w:w="4536"/>
      </w:tblGrid>
      <w:tr w:rsidR="00AD7468" w:rsidRPr="00715A3A" w14:paraId="6B84D040" w14:textId="77777777" w:rsidTr="00041E11">
        <w:tc>
          <w:tcPr>
            <w:tcW w:w="8415" w:type="dxa"/>
            <w:gridSpan w:val="4"/>
          </w:tcPr>
          <w:p w14:paraId="09646509" w14:textId="77777777" w:rsidR="00AD7468" w:rsidRPr="00715A3A" w:rsidRDefault="00AD7468" w:rsidP="00041E11">
            <w:pPr>
              <w:widowControl w:val="0"/>
              <w:spacing w:before="120" w:after="120"/>
              <w:rPr>
                <w:rFonts w:ascii="Helvetica" w:hAnsi="Helvetica" w:cs="Helvetica"/>
                <w:b/>
                <w:bCs/>
                <w:sz w:val="20"/>
                <w:lang w:val="en-US"/>
              </w:rPr>
            </w:pPr>
            <w:r w:rsidRPr="00715A3A">
              <w:rPr>
                <w:rFonts w:ascii="Helvetica" w:hAnsi="Helvetica" w:cs="Helvetica"/>
                <w:b/>
                <w:bCs/>
                <w:sz w:val="20"/>
                <w:lang w:val="en-US"/>
              </w:rPr>
              <w:t>Class TicketBookingRequestPaxText</w:t>
            </w:r>
          </w:p>
        </w:tc>
      </w:tr>
      <w:tr w:rsidR="00AD7468" w:rsidRPr="00715A3A" w14:paraId="3760C0EC" w14:textId="77777777" w:rsidTr="00041E11">
        <w:tc>
          <w:tcPr>
            <w:tcW w:w="477" w:type="dxa"/>
          </w:tcPr>
          <w:p w14:paraId="61361A1D"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1701" w:type="dxa"/>
          </w:tcPr>
          <w:p w14:paraId="7394B5E8"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1701" w:type="dxa"/>
          </w:tcPr>
          <w:p w14:paraId="2B136A49"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4536" w:type="dxa"/>
          </w:tcPr>
          <w:p w14:paraId="22E146AB"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1381317F" w14:textId="77777777" w:rsidTr="00041E11">
        <w:tc>
          <w:tcPr>
            <w:tcW w:w="477" w:type="dxa"/>
          </w:tcPr>
          <w:p w14:paraId="15D5FD6C" w14:textId="77777777" w:rsidR="00AD7468" w:rsidRPr="00715A3A" w:rsidRDefault="00AD7468" w:rsidP="00041E11">
            <w:pPr>
              <w:widowControl w:val="0"/>
              <w:spacing w:before="120" w:after="120"/>
              <w:rPr>
                <w:rFonts w:ascii="Helvetica" w:hAnsi="Helvetica" w:cs="Helvetica"/>
                <w:bCs/>
                <w:sz w:val="20"/>
                <w:lang w:val="en-US"/>
              </w:rPr>
            </w:pPr>
          </w:p>
        </w:tc>
        <w:tc>
          <w:tcPr>
            <w:tcW w:w="1701" w:type="dxa"/>
          </w:tcPr>
          <w:p w14:paraId="4D67C9FC"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Adult</w:t>
            </w:r>
          </w:p>
        </w:tc>
        <w:tc>
          <w:tcPr>
            <w:tcW w:w="1701" w:type="dxa"/>
          </w:tcPr>
          <w:p w14:paraId="21BCB9C4"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String</w:t>
            </w:r>
          </w:p>
        </w:tc>
        <w:tc>
          <w:tcPr>
            <w:tcW w:w="4536" w:type="dxa"/>
          </w:tcPr>
          <w:p w14:paraId="602F5949" w14:textId="77777777" w:rsidR="00AD7468" w:rsidRPr="00715A3A" w:rsidRDefault="00AD7468" w:rsidP="00041E11">
            <w:pPr>
              <w:widowControl w:val="0"/>
              <w:spacing w:before="120" w:after="120"/>
              <w:rPr>
                <w:rFonts w:ascii="Helvetica" w:hAnsi="Helvetica" w:cs="Helvetica"/>
                <w:bCs/>
                <w:sz w:val="20"/>
              </w:rPr>
            </w:pPr>
            <w:r w:rsidRPr="00715A3A">
              <w:rPr>
                <w:rFonts w:ascii="Helvetica" w:hAnsi="Helvetica" w:cs="Helvetica"/>
                <w:bCs/>
                <w:sz w:val="20"/>
              </w:rPr>
              <w:t>Endorsement or tour code for the ADT PTC</w:t>
            </w:r>
          </w:p>
        </w:tc>
      </w:tr>
      <w:tr w:rsidR="00AD7468" w:rsidRPr="00715A3A" w14:paraId="5C20CC89" w14:textId="77777777" w:rsidTr="00041E11">
        <w:tc>
          <w:tcPr>
            <w:tcW w:w="477" w:type="dxa"/>
          </w:tcPr>
          <w:p w14:paraId="5E547ECC" w14:textId="77777777" w:rsidR="00AD7468" w:rsidRPr="00715A3A" w:rsidRDefault="00AD7468" w:rsidP="00041E11">
            <w:pPr>
              <w:widowControl w:val="0"/>
              <w:spacing w:before="120" w:after="120"/>
              <w:rPr>
                <w:rFonts w:ascii="Helvetica" w:hAnsi="Helvetica" w:cs="Helvetica"/>
                <w:b/>
                <w:bCs/>
                <w:sz w:val="20"/>
                <w:lang w:val="en-US"/>
              </w:rPr>
            </w:pPr>
          </w:p>
        </w:tc>
        <w:tc>
          <w:tcPr>
            <w:tcW w:w="1701" w:type="dxa"/>
          </w:tcPr>
          <w:p w14:paraId="6A9131A5"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Child</w:t>
            </w:r>
          </w:p>
        </w:tc>
        <w:tc>
          <w:tcPr>
            <w:tcW w:w="1701" w:type="dxa"/>
          </w:tcPr>
          <w:p w14:paraId="5F2A8977"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String</w:t>
            </w:r>
          </w:p>
        </w:tc>
        <w:tc>
          <w:tcPr>
            <w:tcW w:w="4536" w:type="dxa"/>
          </w:tcPr>
          <w:p w14:paraId="7DE8841A" w14:textId="77777777" w:rsidR="00AD7468" w:rsidRPr="00715A3A" w:rsidRDefault="00AD7468" w:rsidP="00041E11">
            <w:pPr>
              <w:widowControl w:val="0"/>
              <w:spacing w:before="120" w:after="120"/>
              <w:rPr>
                <w:rFonts w:ascii="Helvetica" w:hAnsi="Helvetica" w:cs="Helvetica"/>
                <w:bCs/>
                <w:sz w:val="20"/>
              </w:rPr>
            </w:pPr>
            <w:r w:rsidRPr="00715A3A">
              <w:rPr>
                <w:rFonts w:ascii="Helvetica" w:hAnsi="Helvetica" w:cs="Helvetica"/>
                <w:bCs/>
                <w:sz w:val="20"/>
              </w:rPr>
              <w:t>Endorsement or tour code for the CHD PTC.</w:t>
            </w:r>
          </w:p>
        </w:tc>
      </w:tr>
      <w:tr w:rsidR="00AD7468" w:rsidRPr="00715A3A" w14:paraId="3B1472D7" w14:textId="77777777" w:rsidTr="00041E11">
        <w:tc>
          <w:tcPr>
            <w:tcW w:w="477" w:type="dxa"/>
          </w:tcPr>
          <w:p w14:paraId="71537D9B" w14:textId="77777777" w:rsidR="00AD7468" w:rsidRPr="00715A3A" w:rsidRDefault="00AD7468" w:rsidP="00041E11">
            <w:pPr>
              <w:widowControl w:val="0"/>
              <w:spacing w:before="120" w:after="120"/>
              <w:rPr>
                <w:rFonts w:ascii="Helvetica" w:hAnsi="Helvetica" w:cs="Helvetica"/>
                <w:b/>
                <w:bCs/>
                <w:sz w:val="20"/>
                <w:lang w:val="en-US"/>
              </w:rPr>
            </w:pPr>
          </w:p>
        </w:tc>
        <w:tc>
          <w:tcPr>
            <w:tcW w:w="1701" w:type="dxa"/>
          </w:tcPr>
          <w:p w14:paraId="2B069B58"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Infant</w:t>
            </w:r>
          </w:p>
        </w:tc>
        <w:tc>
          <w:tcPr>
            <w:tcW w:w="1701" w:type="dxa"/>
          </w:tcPr>
          <w:p w14:paraId="37825882"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String</w:t>
            </w:r>
          </w:p>
        </w:tc>
        <w:tc>
          <w:tcPr>
            <w:tcW w:w="4536" w:type="dxa"/>
          </w:tcPr>
          <w:p w14:paraId="1E8A4F64" w14:textId="77777777" w:rsidR="00AD7468" w:rsidRPr="00715A3A" w:rsidRDefault="00AD7468" w:rsidP="00041E11">
            <w:pPr>
              <w:widowControl w:val="0"/>
              <w:spacing w:before="120" w:after="120"/>
              <w:rPr>
                <w:rFonts w:ascii="Helvetica" w:hAnsi="Helvetica" w:cs="Helvetica"/>
                <w:bCs/>
                <w:sz w:val="20"/>
              </w:rPr>
            </w:pPr>
            <w:r w:rsidRPr="00715A3A">
              <w:rPr>
                <w:rFonts w:ascii="Helvetica" w:hAnsi="Helvetica" w:cs="Helvetica"/>
                <w:bCs/>
                <w:sz w:val="20"/>
              </w:rPr>
              <w:t>Endorsement or tour code for the INF PTC.</w:t>
            </w:r>
          </w:p>
        </w:tc>
      </w:tr>
      <w:tr w:rsidR="00AD7468" w:rsidRPr="00715A3A" w14:paraId="034AA3B3" w14:textId="77777777" w:rsidTr="00041E11">
        <w:tc>
          <w:tcPr>
            <w:tcW w:w="477" w:type="dxa"/>
          </w:tcPr>
          <w:p w14:paraId="1A866ED6" w14:textId="77777777" w:rsidR="00AD7468" w:rsidRPr="00715A3A" w:rsidRDefault="00AD7468" w:rsidP="00041E11">
            <w:pPr>
              <w:widowControl w:val="0"/>
              <w:spacing w:before="120" w:after="120"/>
              <w:rPr>
                <w:rFonts w:ascii="Helvetica" w:hAnsi="Helvetica" w:cs="Helvetica"/>
                <w:b/>
                <w:bCs/>
                <w:sz w:val="20"/>
                <w:lang w:val="en-US"/>
              </w:rPr>
            </w:pPr>
          </w:p>
        </w:tc>
        <w:tc>
          <w:tcPr>
            <w:tcW w:w="1701" w:type="dxa"/>
          </w:tcPr>
          <w:p w14:paraId="3256BB38"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OverwriteIfExist</w:t>
            </w:r>
          </w:p>
        </w:tc>
        <w:tc>
          <w:tcPr>
            <w:tcW w:w="1701" w:type="dxa"/>
          </w:tcPr>
          <w:p w14:paraId="44592504"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Bool</w:t>
            </w:r>
          </w:p>
        </w:tc>
        <w:tc>
          <w:tcPr>
            <w:tcW w:w="4536" w:type="dxa"/>
          </w:tcPr>
          <w:p w14:paraId="2AEDE3D8" w14:textId="77777777" w:rsidR="00AD7468" w:rsidRPr="00715A3A" w:rsidRDefault="00AD7468" w:rsidP="00041E11">
            <w:pPr>
              <w:widowControl w:val="0"/>
              <w:spacing w:before="120" w:after="120"/>
              <w:rPr>
                <w:rFonts w:ascii="Helvetica" w:hAnsi="Helvetica" w:cs="Helvetica"/>
                <w:bCs/>
                <w:sz w:val="20"/>
              </w:rPr>
            </w:pPr>
            <w:r w:rsidRPr="00715A3A">
              <w:rPr>
                <w:rFonts w:ascii="Helvetica" w:hAnsi="Helvetica" w:cs="Helvetica"/>
                <w:bCs/>
                <w:sz w:val="20"/>
              </w:rPr>
              <w:t>Flag to overwrite the existing endorsement or tour code data.</w:t>
            </w:r>
          </w:p>
        </w:tc>
      </w:tr>
    </w:tbl>
    <w:p w14:paraId="6176AF6A" w14:textId="77777777" w:rsidR="00AD7468" w:rsidRPr="00715A3A" w:rsidRDefault="00AD7468" w:rsidP="00AD7468">
      <w:pPr>
        <w:widowControl w:val="0"/>
        <w:spacing w:before="120" w:after="120"/>
        <w:rPr>
          <w:rFonts w:ascii="Helvetica" w:hAnsi="Helvetica" w:cs="Helvetica"/>
          <w:lang w:eastAsia="de-DE"/>
        </w:rPr>
      </w:pPr>
    </w:p>
    <w:p w14:paraId="213467DA" w14:textId="00BCC5D9" w:rsidR="00AD7468" w:rsidRPr="00715A3A" w:rsidRDefault="00AD7468" w:rsidP="00A937F5">
      <w:pPr>
        <w:pStyle w:val="Heading3"/>
      </w:pPr>
      <w:bookmarkStart w:id="1304" w:name="_Toc481678998"/>
      <w:bookmarkStart w:id="1305" w:name="_Toc191637941"/>
      <w:r w:rsidRPr="00715A3A">
        <w:t>TicketBookingEMD</w:t>
      </w:r>
      <w:bookmarkEnd w:id="1304"/>
      <w:bookmarkEnd w:id="1305"/>
    </w:p>
    <w:tbl>
      <w:tblPr>
        <w:tblW w:w="8415"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77"/>
        <w:gridCol w:w="1701"/>
        <w:gridCol w:w="1701"/>
        <w:gridCol w:w="4536"/>
      </w:tblGrid>
      <w:tr w:rsidR="00AD7468" w:rsidRPr="00715A3A" w14:paraId="5646494C" w14:textId="77777777" w:rsidTr="00041E11">
        <w:tc>
          <w:tcPr>
            <w:tcW w:w="8415" w:type="dxa"/>
            <w:gridSpan w:val="4"/>
          </w:tcPr>
          <w:p w14:paraId="7280E7B7" w14:textId="77777777" w:rsidR="00AD7468" w:rsidRPr="00715A3A" w:rsidRDefault="00AD7468" w:rsidP="00041E11">
            <w:pPr>
              <w:widowControl w:val="0"/>
              <w:spacing w:before="120" w:after="120"/>
              <w:rPr>
                <w:rFonts w:ascii="Helvetica" w:hAnsi="Helvetica" w:cs="Helvetica"/>
                <w:b/>
                <w:bCs/>
                <w:sz w:val="20"/>
                <w:lang w:val="en-US"/>
              </w:rPr>
            </w:pPr>
            <w:r w:rsidRPr="00715A3A">
              <w:rPr>
                <w:rFonts w:ascii="Helvetica" w:hAnsi="Helvetica" w:cs="Helvetica"/>
                <w:b/>
                <w:bCs/>
                <w:sz w:val="20"/>
                <w:lang w:val="en-US"/>
              </w:rPr>
              <w:t>Class TicketBookingEMD</w:t>
            </w:r>
          </w:p>
        </w:tc>
      </w:tr>
      <w:tr w:rsidR="00AD7468" w:rsidRPr="00715A3A" w14:paraId="26C04F5A" w14:textId="77777777" w:rsidTr="00041E11">
        <w:tc>
          <w:tcPr>
            <w:tcW w:w="477" w:type="dxa"/>
          </w:tcPr>
          <w:p w14:paraId="6176BF26"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1701" w:type="dxa"/>
          </w:tcPr>
          <w:p w14:paraId="23900D24"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1701" w:type="dxa"/>
          </w:tcPr>
          <w:p w14:paraId="6854ECFA"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4536" w:type="dxa"/>
          </w:tcPr>
          <w:p w14:paraId="1D1416ED"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0DFCD2C2" w14:textId="77777777" w:rsidTr="00041E11">
        <w:tc>
          <w:tcPr>
            <w:tcW w:w="477" w:type="dxa"/>
          </w:tcPr>
          <w:p w14:paraId="3AB0ED96" w14:textId="77777777" w:rsidR="00AD7468" w:rsidRPr="00715A3A" w:rsidRDefault="00AD7468" w:rsidP="00041E11">
            <w:pPr>
              <w:widowControl w:val="0"/>
              <w:spacing w:before="120" w:after="120"/>
              <w:rPr>
                <w:rFonts w:ascii="Helvetica" w:hAnsi="Helvetica" w:cs="Helvetica"/>
                <w:bCs/>
                <w:sz w:val="20"/>
                <w:lang w:val="en-US"/>
              </w:rPr>
            </w:pPr>
          </w:p>
        </w:tc>
        <w:tc>
          <w:tcPr>
            <w:tcW w:w="1701" w:type="dxa"/>
          </w:tcPr>
          <w:p w14:paraId="30976EAE" w14:textId="77777777" w:rsidR="00AD7468" w:rsidRPr="00715A3A" w:rsidRDefault="00AD7468" w:rsidP="00041E11">
            <w:pPr>
              <w:widowControl w:val="0"/>
              <w:spacing w:before="120" w:after="120"/>
              <w:rPr>
                <w:rFonts w:ascii="Helvetica" w:hAnsi="Helvetica" w:cs="Helvetica"/>
                <w:bCs/>
                <w:sz w:val="20"/>
              </w:rPr>
            </w:pPr>
            <w:r w:rsidRPr="00715A3A">
              <w:rPr>
                <w:rFonts w:ascii="Helvetica" w:hAnsi="Helvetica" w:cs="Helvetica"/>
                <w:bCs/>
                <w:sz w:val="20"/>
              </w:rPr>
              <w:t>BookingType</w:t>
            </w:r>
          </w:p>
        </w:tc>
        <w:tc>
          <w:tcPr>
            <w:tcW w:w="1701" w:type="dxa"/>
          </w:tcPr>
          <w:p w14:paraId="3C7DE539" w14:textId="77777777" w:rsidR="00AD7468" w:rsidRPr="00715A3A" w:rsidRDefault="00AD7468" w:rsidP="00041E11">
            <w:pPr>
              <w:widowControl w:val="0"/>
              <w:spacing w:before="120" w:after="120"/>
              <w:rPr>
                <w:rFonts w:ascii="Helvetica" w:hAnsi="Helvetica" w:cs="Helvetica"/>
                <w:bCs/>
                <w:sz w:val="20"/>
              </w:rPr>
            </w:pPr>
            <w:r w:rsidRPr="00715A3A">
              <w:rPr>
                <w:rFonts w:ascii="Helvetica" w:hAnsi="Helvetica" w:cs="Helvetica"/>
                <w:bCs/>
                <w:sz w:val="20"/>
              </w:rPr>
              <w:t>ServiceBookTypeEnum</w:t>
            </w:r>
          </w:p>
        </w:tc>
        <w:tc>
          <w:tcPr>
            <w:tcW w:w="4536" w:type="dxa"/>
          </w:tcPr>
          <w:p w14:paraId="44CF97A5"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This parameter describes how the service was booked. Possible values are:</w:t>
            </w:r>
          </w:p>
          <w:p w14:paraId="6AF969E8" w14:textId="77777777" w:rsidR="00AD7468" w:rsidRPr="00715A3A" w:rsidRDefault="00AD7468" w:rsidP="00041E11">
            <w:pPr>
              <w:pStyle w:val="ListParagraph"/>
              <w:widowControl w:val="0"/>
              <w:numPr>
                <w:ilvl w:val="0"/>
                <w:numId w:val="48"/>
              </w:numPr>
              <w:spacing w:before="120" w:after="120"/>
              <w:rPr>
                <w:rFonts w:ascii="Helvetica" w:hAnsi="Helvetica" w:cs="Helvetica"/>
                <w:bCs/>
                <w:sz w:val="20"/>
              </w:rPr>
            </w:pPr>
            <w:r w:rsidRPr="00715A3A">
              <w:rPr>
                <w:rFonts w:ascii="Helvetica" w:hAnsi="Helvetica" w:cs="Helvetica"/>
                <w:bCs/>
                <w:sz w:val="20"/>
              </w:rPr>
              <w:t>None</w:t>
            </w:r>
          </w:p>
          <w:p w14:paraId="7D60E8BB" w14:textId="77777777" w:rsidR="00AD7468" w:rsidRPr="00715A3A" w:rsidRDefault="00AD7468" w:rsidP="00041E11">
            <w:pPr>
              <w:pStyle w:val="ListParagraph"/>
              <w:widowControl w:val="0"/>
              <w:numPr>
                <w:ilvl w:val="0"/>
                <w:numId w:val="48"/>
              </w:numPr>
              <w:spacing w:before="120" w:after="120"/>
              <w:rPr>
                <w:rFonts w:ascii="Helvetica" w:hAnsi="Helvetica" w:cs="Helvetica"/>
                <w:bCs/>
                <w:sz w:val="20"/>
              </w:rPr>
            </w:pPr>
            <w:r w:rsidRPr="00715A3A">
              <w:rPr>
                <w:rFonts w:ascii="Helvetica" w:hAnsi="Helvetica" w:cs="Helvetica"/>
                <w:bCs/>
                <w:sz w:val="20"/>
              </w:rPr>
              <w:t>SSR</w:t>
            </w:r>
          </w:p>
          <w:p w14:paraId="09CD4D17" w14:textId="77777777" w:rsidR="00AD7468" w:rsidRPr="00715A3A" w:rsidRDefault="00AD7468" w:rsidP="00041E11">
            <w:pPr>
              <w:pStyle w:val="ListParagraph"/>
              <w:widowControl w:val="0"/>
              <w:numPr>
                <w:ilvl w:val="0"/>
                <w:numId w:val="48"/>
              </w:numPr>
              <w:spacing w:before="120" w:after="120"/>
              <w:rPr>
                <w:rFonts w:ascii="Helvetica" w:hAnsi="Helvetica" w:cs="Helvetica"/>
                <w:bCs/>
                <w:sz w:val="20"/>
              </w:rPr>
            </w:pPr>
            <w:r w:rsidRPr="00715A3A">
              <w:rPr>
                <w:rFonts w:ascii="Helvetica" w:hAnsi="Helvetica" w:cs="Helvetica"/>
                <w:bCs/>
                <w:sz w:val="20"/>
              </w:rPr>
              <w:t>SVC</w:t>
            </w:r>
          </w:p>
          <w:p w14:paraId="24132846" w14:textId="77777777" w:rsidR="00AD7468" w:rsidRPr="00715A3A" w:rsidRDefault="00AD7468" w:rsidP="00041E11">
            <w:pPr>
              <w:pStyle w:val="ListParagraph"/>
              <w:widowControl w:val="0"/>
              <w:numPr>
                <w:ilvl w:val="0"/>
                <w:numId w:val="48"/>
              </w:numPr>
              <w:spacing w:before="120" w:after="120"/>
              <w:rPr>
                <w:rFonts w:ascii="Helvetica" w:hAnsi="Helvetica" w:cs="Helvetica"/>
                <w:bCs/>
                <w:sz w:val="20"/>
              </w:rPr>
            </w:pPr>
            <w:r w:rsidRPr="00715A3A">
              <w:rPr>
                <w:rFonts w:ascii="Helvetica" w:hAnsi="Helvetica" w:cs="Helvetica"/>
                <w:bCs/>
                <w:sz w:val="20"/>
              </w:rPr>
              <w:t>Seat</w:t>
            </w:r>
          </w:p>
        </w:tc>
      </w:tr>
      <w:tr w:rsidR="00AD7468" w:rsidRPr="00715A3A" w14:paraId="0FA08E62" w14:textId="77777777" w:rsidTr="00041E11">
        <w:tc>
          <w:tcPr>
            <w:tcW w:w="477" w:type="dxa"/>
          </w:tcPr>
          <w:p w14:paraId="372E2156" w14:textId="77777777" w:rsidR="00AD7468" w:rsidRPr="00715A3A" w:rsidRDefault="00AD7468" w:rsidP="00041E11">
            <w:pPr>
              <w:widowControl w:val="0"/>
              <w:spacing w:before="120" w:after="120"/>
              <w:rPr>
                <w:rFonts w:ascii="Helvetica" w:hAnsi="Helvetica" w:cs="Helvetica"/>
                <w:b/>
                <w:bCs/>
                <w:sz w:val="20"/>
                <w:lang w:val="en-US"/>
              </w:rPr>
            </w:pPr>
          </w:p>
        </w:tc>
        <w:tc>
          <w:tcPr>
            <w:tcW w:w="1701" w:type="dxa"/>
          </w:tcPr>
          <w:p w14:paraId="7FC1B74E" w14:textId="77777777" w:rsidR="00AD7468" w:rsidRPr="00715A3A" w:rsidRDefault="00AD7468" w:rsidP="00041E11">
            <w:pPr>
              <w:widowControl w:val="0"/>
              <w:spacing w:before="120" w:after="120"/>
              <w:rPr>
                <w:rFonts w:ascii="Helvetica" w:hAnsi="Helvetica" w:cs="Helvetica"/>
                <w:bCs/>
                <w:sz w:val="20"/>
              </w:rPr>
            </w:pPr>
            <w:r w:rsidRPr="00715A3A">
              <w:rPr>
                <w:rFonts w:ascii="Helvetica" w:hAnsi="Helvetica" w:cs="Helvetica"/>
                <w:bCs/>
                <w:sz w:val="20"/>
              </w:rPr>
              <w:t>BookingTypeCode</w:t>
            </w:r>
          </w:p>
        </w:tc>
        <w:tc>
          <w:tcPr>
            <w:tcW w:w="1701" w:type="dxa"/>
          </w:tcPr>
          <w:p w14:paraId="45A22E16" w14:textId="77777777" w:rsidR="00AD7468" w:rsidRPr="00715A3A" w:rsidRDefault="00AD7468" w:rsidP="00041E11">
            <w:pPr>
              <w:widowControl w:val="0"/>
              <w:spacing w:before="120" w:after="120"/>
              <w:rPr>
                <w:rFonts w:ascii="Helvetica" w:hAnsi="Helvetica" w:cs="Helvetica"/>
                <w:bCs/>
                <w:sz w:val="20"/>
              </w:rPr>
            </w:pPr>
            <w:r w:rsidRPr="00715A3A">
              <w:rPr>
                <w:rFonts w:ascii="Helvetica" w:hAnsi="Helvetica" w:cs="Helvetica"/>
                <w:bCs/>
                <w:sz w:val="20"/>
              </w:rPr>
              <w:t>String</w:t>
            </w:r>
          </w:p>
        </w:tc>
        <w:tc>
          <w:tcPr>
            <w:tcW w:w="4536" w:type="dxa"/>
          </w:tcPr>
          <w:p w14:paraId="79CEDA7B" w14:textId="77777777" w:rsidR="00AD7468" w:rsidRPr="00715A3A" w:rsidRDefault="00AD7468" w:rsidP="00041E11">
            <w:pPr>
              <w:widowControl w:val="0"/>
              <w:spacing w:before="120" w:after="120"/>
              <w:rPr>
                <w:rFonts w:ascii="Helvetica" w:hAnsi="Helvetica" w:cs="Helvetica"/>
                <w:bCs/>
                <w:sz w:val="20"/>
              </w:rPr>
            </w:pPr>
            <w:r w:rsidRPr="00715A3A">
              <w:rPr>
                <w:rFonts w:ascii="Helvetica" w:hAnsi="Helvetica" w:cs="Helvetica"/>
                <w:sz w:val="20"/>
                <w:lang w:val="en-US"/>
              </w:rPr>
              <w:t>Free code to describe the SSR or SVC.</w:t>
            </w:r>
          </w:p>
        </w:tc>
      </w:tr>
      <w:tr w:rsidR="00AD7468" w:rsidRPr="00715A3A" w14:paraId="6DD70D43" w14:textId="77777777" w:rsidTr="00041E11">
        <w:tc>
          <w:tcPr>
            <w:tcW w:w="477" w:type="dxa"/>
          </w:tcPr>
          <w:p w14:paraId="1D82F615" w14:textId="77777777" w:rsidR="00AD7468" w:rsidRPr="00715A3A" w:rsidRDefault="00AD7468" w:rsidP="00041E11">
            <w:pPr>
              <w:widowControl w:val="0"/>
              <w:spacing w:before="120" w:after="120"/>
              <w:rPr>
                <w:rFonts w:ascii="Helvetica" w:hAnsi="Helvetica" w:cs="Helvetica"/>
                <w:b/>
                <w:bCs/>
                <w:sz w:val="20"/>
                <w:lang w:val="en-US"/>
              </w:rPr>
            </w:pPr>
          </w:p>
        </w:tc>
        <w:tc>
          <w:tcPr>
            <w:tcW w:w="1701" w:type="dxa"/>
          </w:tcPr>
          <w:p w14:paraId="44274B1C" w14:textId="77777777" w:rsidR="00AD7468" w:rsidRPr="00715A3A" w:rsidRDefault="00AD7468" w:rsidP="00041E11">
            <w:pPr>
              <w:widowControl w:val="0"/>
              <w:spacing w:before="120" w:after="120"/>
              <w:rPr>
                <w:rFonts w:ascii="Helvetica" w:hAnsi="Helvetica" w:cs="Helvetica"/>
                <w:bCs/>
                <w:sz w:val="20"/>
              </w:rPr>
            </w:pPr>
            <w:r w:rsidRPr="00715A3A">
              <w:rPr>
                <w:rFonts w:ascii="Helvetica" w:hAnsi="Helvetica" w:cs="Helvetica"/>
                <w:bCs/>
                <w:sz w:val="20"/>
              </w:rPr>
              <w:t>BookingTypeText</w:t>
            </w:r>
          </w:p>
        </w:tc>
        <w:tc>
          <w:tcPr>
            <w:tcW w:w="1701" w:type="dxa"/>
          </w:tcPr>
          <w:p w14:paraId="327955F4" w14:textId="77777777" w:rsidR="00AD7468" w:rsidRPr="00715A3A" w:rsidRDefault="00AD7468" w:rsidP="00041E11">
            <w:pPr>
              <w:widowControl w:val="0"/>
              <w:spacing w:before="120" w:after="120"/>
              <w:rPr>
                <w:rFonts w:ascii="Helvetica" w:hAnsi="Helvetica" w:cs="Helvetica"/>
                <w:bCs/>
                <w:sz w:val="20"/>
              </w:rPr>
            </w:pPr>
            <w:r w:rsidRPr="00715A3A">
              <w:rPr>
                <w:rFonts w:ascii="Helvetica" w:hAnsi="Helvetica" w:cs="Helvetica"/>
                <w:bCs/>
                <w:sz w:val="20"/>
              </w:rPr>
              <w:t>String</w:t>
            </w:r>
          </w:p>
        </w:tc>
        <w:tc>
          <w:tcPr>
            <w:tcW w:w="4536" w:type="dxa"/>
          </w:tcPr>
          <w:p w14:paraId="73E330E1" w14:textId="77777777" w:rsidR="00AD7468" w:rsidRPr="00715A3A" w:rsidRDefault="00AD7468" w:rsidP="00041E11">
            <w:pPr>
              <w:widowControl w:val="0"/>
              <w:spacing w:before="120" w:after="120"/>
              <w:rPr>
                <w:rFonts w:ascii="Helvetica" w:hAnsi="Helvetica" w:cs="Helvetica"/>
                <w:bCs/>
                <w:sz w:val="20"/>
              </w:rPr>
            </w:pPr>
            <w:r w:rsidRPr="00715A3A">
              <w:rPr>
                <w:rFonts w:ascii="Helvetica" w:hAnsi="Helvetica" w:cs="Helvetica"/>
                <w:sz w:val="20"/>
                <w:lang w:val="en-US"/>
              </w:rPr>
              <w:t>Free text describing the SSR or SVC.</w:t>
            </w:r>
          </w:p>
        </w:tc>
      </w:tr>
      <w:tr w:rsidR="00AD7468" w:rsidRPr="00715A3A" w14:paraId="2FAD71E4" w14:textId="77777777" w:rsidTr="00041E11">
        <w:tc>
          <w:tcPr>
            <w:tcW w:w="477" w:type="dxa"/>
          </w:tcPr>
          <w:p w14:paraId="6E24C856" w14:textId="77777777" w:rsidR="00AD7468" w:rsidRPr="00715A3A" w:rsidRDefault="00AD7468" w:rsidP="00041E11">
            <w:pPr>
              <w:widowControl w:val="0"/>
              <w:spacing w:before="120" w:after="120"/>
              <w:rPr>
                <w:rFonts w:ascii="Helvetica" w:hAnsi="Helvetica" w:cs="Helvetica"/>
                <w:b/>
                <w:bCs/>
                <w:sz w:val="20"/>
                <w:lang w:val="en-US"/>
              </w:rPr>
            </w:pPr>
          </w:p>
        </w:tc>
        <w:tc>
          <w:tcPr>
            <w:tcW w:w="1701" w:type="dxa"/>
          </w:tcPr>
          <w:p w14:paraId="142674F8" w14:textId="77777777" w:rsidR="00AD7468" w:rsidRPr="00715A3A" w:rsidRDefault="00AD7468" w:rsidP="00041E11">
            <w:pPr>
              <w:widowControl w:val="0"/>
              <w:spacing w:before="120" w:after="120"/>
              <w:rPr>
                <w:rFonts w:ascii="Helvetica" w:hAnsi="Helvetica" w:cs="Helvetica"/>
                <w:bCs/>
                <w:sz w:val="20"/>
              </w:rPr>
            </w:pPr>
            <w:r w:rsidRPr="00715A3A">
              <w:rPr>
                <w:rFonts w:ascii="Helvetica" w:hAnsi="Helvetica" w:cs="Helvetica"/>
                <w:bCs/>
                <w:sz w:val="20"/>
              </w:rPr>
              <w:t>OverwriteIfPaymentExists</w:t>
            </w:r>
          </w:p>
        </w:tc>
        <w:tc>
          <w:tcPr>
            <w:tcW w:w="1701" w:type="dxa"/>
          </w:tcPr>
          <w:p w14:paraId="22620CF6" w14:textId="77777777" w:rsidR="00AD7468" w:rsidRPr="00715A3A" w:rsidRDefault="00AD7468" w:rsidP="00041E11">
            <w:pPr>
              <w:widowControl w:val="0"/>
              <w:spacing w:before="120" w:after="120"/>
              <w:rPr>
                <w:rFonts w:ascii="Helvetica" w:hAnsi="Helvetica" w:cs="Helvetica"/>
                <w:bCs/>
                <w:sz w:val="20"/>
              </w:rPr>
            </w:pPr>
            <w:r w:rsidRPr="00715A3A">
              <w:rPr>
                <w:rFonts w:ascii="Helvetica" w:hAnsi="Helvetica" w:cs="Helvetica"/>
                <w:bCs/>
                <w:sz w:val="20"/>
              </w:rPr>
              <w:t>Bool</w:t>
            </w:r>
          </w:p>
        </w:tc>
        <w:tc>
          <w:tcPr>
            <w:tcW w:w="4536" w:type="dxa"/>
          </w:tcPr>
          <w:p w14:paraId="2697FC0E" w14:textId="77777777" w:rsidR="00AD7468" w:rsidRPr="00715A3A" w:rsidRDefault="00AD7468" w:rsidP="00041E11">
            <w:pPr>
              <w:widowControl w:val="0"/>
              <w:spacing w:before="120" w:after="120"/>
              <w:rPr>
                <w:rFonts w:ascii="Helvetica" w:hAnsi="Helvetica" w:cs="Helvetica"/>
                <w:bCs/>
                <w:sz w:val="20"/>
              </w:rPr>
            </w:pPr>
            <w:r w:rsidRPr="00715A3A">
              <w:rPr>
                <w:rFonts w:ascii="Helvetica" w:hAnsi="Helvetica" w:cs="Helvetica"/>
                <w:sz w:val="20"/>
              </w:rPr>
              <w:t>Parameter to define if an existing payment should be overwritten or used.</w:t>
            </w:r>
          </w:p>
        </w:tc>
      </w:tr>
    </w:tbl>
    <w:p w14:paraId="2BF6F246" w14:textId="77777777" w:rsidR="00AD7468" w:rsidRPr="00715A3A" w:rsidRDefault="00AD7468" w:rsidP="00AD7468">
      <w:pPr>
        <w:widowControl w:val="0"/>
        <w:spacing w:before="120" w:after="120"/>
        <w:rPr>
          <w:rFonts w:ascii="Helvetica" w:hAnsi="Helvetica" w:cs="Helvetica"/>
        </w:rPr>
      </w:pPr>
    </w:p>
    <w:p w14:paraId="3BB934FB" w14:textId="77777777" w:rsidR="00AD7468" w:rsidRPr="00715A3A" w:rsidRDefault="00AD7468" w:rsidP="00AD7468">
      <w:pPr>
        <w:rPr>
          <w:rFonts w:ascii="Helvetica" w:hAnsi="Helvetica" w:cs="Helvetica"/>
        </w:rPr>
      </w:pPr>
      <w:r w:rsidRPr="00715A3A">
        <w:rPr>
          <w:rFonts w:ascii="Helvetica" w:hAnsi="Helvetica" w:cs="Helvetica"/>
        </w:rPr>
        <w:br w:type="page"/>
      </w:r>
    </w:p>
    <w:p w14:paraId="4B325AF3" w14:textId="77777777" w:rsidR="00AD7468" w:rsidRPr="00715A3A" w:rsidRDefault="00AD7468" w:rsidP="00AD7468">
      <w:pPr>
        <w:widowControl w:val="0"/>
        <w:spacing w:before="120" w:after="120"/>
        <w:rPr>
          <w:rFonts w:ascii="Helvetica" w:hAnsi="Helvetica" w:cs="Helvetica"/>
        </w:rPr>
      </w:pPr>
    </w:p>
    <w:p w14:paraId="65D7E6FB" w14:textId="55E27B5A" w:rsidR="00AD7468" w:rsidRPr="00715A3A" w:rsidRDefault="00AD7468" w:rsidP="00A937F5">
      <w:pPr>
        <w:pStyle w:val="Heading2"/>
      </w:pPr>
      <w:bookmarkStart w:id="1306" w:name="_Toc191637942"/>
      <w:r w:rsidRPr="00715A3A">
        <w:t>Response Object</w:t>
      </w:r>
      <w:bookmarkEnd w:id="1306"/>
    </w:p>
    <w:p w14:paraId="26C508B2" w14:textId="77777777" w:rsidR="00AD7468" w:rsidRPr="00715A3A" w:rsidRDefault="00AD7468" w:rsidP="00AD7468">
      <w:pPr>
        <w:widowControl w:val="0"/>
        <w:spacing w:before="120" w:after="120"/>
        <w:ind w:left="-284"/>
        <w:rPr>
          <w:rFonts w:ascii="Helvetica" w:hAnsi="Helvetica" w:cs="Helvetica"/>
        </w:rPr>
      </w:pPr>
      <w:r w:rsidRPr="00715A3A">
        <w:rPr>
          <w:rFonts w:ascii="Helvetica" w:hAnsi="Helvetica" w:cs="Helvetica"/>
          <w:noProof/>
          <w:lang w:val="en-US"/>
        </w:rPr>
        <w:drawing>
          <wp:inline distT="0" distB="0" distL="0" distR="0" wp14:anchorId="0D9468F9" wp14:editId="118BCA5D">
            <wp:extent cx="5943600" cy="5029200"/>
            <wp:effectExtent l="0" t="0" r="0" b="0"/>
            <wp:docPr id="5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943600" cy="5029200"/>
                    </a:xfrm>
                    <a:prstGeom prst="rect">
                      <a:avLst/>
                    </a:prstGeom>
                    <a:noFill/>
                    <a:ln>
                      <a:noFill/>
                    </a:ln>
                  </pic:spPr>
                </pic:pic>
              </a:graphicData>
            </a:graphic>
          </wp:inline>
        </w:drawing>
      </w:r>
    </w:p>
    <w:p w14:paraId="6FEB6283" w14:textId="445B6651" w:rsidR="00AD7468" w:rsidRPr="00715A3A" w:rsidRDefault="00AD7468" w:rsidP="00A937F5">
      <w:pPr>
        <w:pStyle w:val="Heading3"/>
      </w:pPr>
      <w:bookmarkStart w:id="1307" w:name="_Toc481679000"/>
      <w:bookmarkStart w:id="1308" w:name="_Toc191637943"/>
      <w:r w:rsidRPr="00715A3A">
        <w:t>TicketBookingResponseData</w:t>
      </w:r>
      <w:bookmarkEnd w:id="1307"/>
      <w:bookmarkEnd w:id="1308"/>
    </w:p>
    <w:p w14:paraId="342F313A" w14:textId="77777777" w:rsidR="00AD7468" w:rsidRPr="00715A3A" w:rsidRDefault="00AD7468" w:rsidP="00AD7468">
      <w:pPr>
        <w:widowControl w:val="0"/>
        <w:autoSpaceDE w:val="0"/>
        <w:autoSpaceDN w:val="0"/>
        <w:adjustRightInd w:val="0"/>
        <w:spacing w:before="120" w:after="120"/>
        <w:rPr>
          <w:rFonts w:ascii="Helvetica" w:hAnsi="Helvetica" w:cs="Helvetica"/>
          <w:bCs/>
          <w:sz w:val="20"/>
          <w:lang w:val="en-US"/>
        </w:rPr>
      </w:pPr>
      <w:r w:rsidRPr="00715A3A">
        <w:rPr>
          <w:rFonts w:ascii="Helvetica" w:hAnsi="Helvetica" w:cs="Helvetica"/>
          <w:bCs/>
          <w:sz w:val="20"/>
          <w:lang w:val="en-US"/>
        </w:rPr>
        <w:t>Namespace: HitchHiker.FlightAPI.TicketBookingStructs</w:t>
      </w:r>
    </w:p>
    <w:tbl>
      <w:tblPr>
        <w:tblW w:w="8415"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77"/>
        <w:gridCol w:w="1560"/>
        <w:gridCol w:w="2409"/>
        <w:gridCol w:w="3969"/>
      </w:tblGrid>
      <w:tr w:rsidR="00AD7468" w:rsidRPr="00715A3A" w14:paraId="04C1CB6C" w14:textId="77777777" w:rsidTr="00041E11">
        <w:tc>
          <w:tcPr>
            <w:tcW w:w="8415" w:type="dxa"/>
            <w:gridSpan w:val="4"/>
          </w:tcPr>
          <w:p w14:paraId="11805ECE"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lang w:val="en-US"/>
              </w:rPr>
              <w:t>Class TicketBookingResponseData</w:t>
            </w:r>
          </w:p>
        </w:tc>
      </w:tr>
      <w:tr w:rsidR="00AD7468" w:rsidRPr="00715A3A" w14:paraId="3C4B1337" w14:textId="77777777" w:rsidTr="00041E11">
        <w:tc>
          <w:tcPr>
            <w:tcW w:w="477" w:type="dxa"/>
          </w:tcPr>
          <w:p w14:paraId="19A5A5C2"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1560" w:type="dxa"/>
          </w:tcPr>
          <w:p w14:paraId="02D4CDCF"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2409" w:type="dxa"/>
          </w:tcPr>
          <w:p w14:paraId="38E838DE"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969" w:type="dxa"/>
          </w:tcPr>
          <w:p w14:paraId="3FDA7F1B"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3053C3F5" w14:textId="77777777" w:rsidTr="00041E11">
        <w:tc>
          <w:tcPr>
            <w:tcW w:w="477" w:type="dxa"/>
          </w:tcPr>
          <w:p w14:paraId="272CE7BE" w14:textId="77777777" w:rsidR="00AD7468" w:rsidRPr="00715A3A" w:rsidRDefault="00AD7468" w:rsidP="00041E11">
            <w:pPr>
              <w:widowControl w:val="0"/>
              <w:spacing w:before="120" w:after="120"/>
              <w:rPr>
                <w:rFonts w:ascii="Helvetica" w:hAnsi="Helvetica" w:cs="Helvetica"/>
                <w:b/>
                <w:bCs/>
                <w:sz w:val="20"/>
              </w:rPr>
            </w:pPr>
          </w:p>
        </w:tc>
        <w:tc>
          <w:tcPr>
            <w:tcW w:w="1560" w:type="dxa"/>
          </w:tcPr>
          <w:p w14:paraId="00C337CC"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Links</w:t>
            </w:r>
          </w:p>
        </w:tc>
        <w:tc>
          <w:tcPr>
            <w:tcW w:w="2409" w:type="dxa"/>
          </w:tcPr>
          <w:p w14:paraId="5C40436E"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String</w:t>
            </w:r>
          </w:p>
        </w:tc>
        <w:tc>
          <w:tcPr>
            <w:tcW w:w="3969" w:type="dxa"/>
          </w:tcPr>
          <w:p w14:paraId="2867C741"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Returning URLs supplied by the GDS</w:t>
            </w:r>
          </w:p>
        </w:tc>
      </w:tr>
      <w:tr w:rsidR="00AD7468" w:rsidRPr="00715A3A" w14:paraId="79956B78" w14:textId="77777777" w:rsidTr="00041E11">
        <w:tc>
          <w:tcPr>
            <w:tcW w:w="477" w:type="dxa"/>
          </w:tcPr>
          <w:p w14:paraId="18916273"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X</w:t>
            </w:r>
          </w:p>
        </w:tc>
        <w:tc>
          <w:tcPr>
            <w:tcW w:w="1560" w:type="dxa"/>
          </w:tcPr>
          <w:p w14:paraId="1C7AA474"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ModuleInfo</w:t>
            </w:r>
          </w:p>
        </w:tc>
        <w:tc>
          <w:tcPr>
            <w:tcW w:w="2409" w:type="dxa"/>
          </w:tcPr>
          <w:p w14:paraId="2803C557"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ModuleResponseData</w:t>
            </w:r>
          </w:p>
        </w:tc>
        <w:tc>
          <w:tcPr>
            <w:tcW w:w="3969" w:type="dxa"/>
          </w:tcPr>
          <w:p w14:paraId="33B67439"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Container for the communication information of the internal responding machine.</w:t>
            </w:r>
          </w:p>
        </w:tc>
      </w:tr>
      <w:tr w:rsidR="00AD7468" w:rsidRPr="00715A3A" w14:paraId="521BD136" w14:textId="77777777" w:rsidTr="00041E11">
        <w:tc>
          <w:tcPr>
            <w:tcW w:w="477" w:type="dxa"/>
          </w:tcPr>
          <w:p w14:paraId="7448E6B5" w14:textId="77777777" w:rsidR="00AD7468" w:rsidRPr="00715A3A" w:rsidRDefault="00AD7468" w:rsidP="00041E11">
            <w:pPr>
              <w:widowControl w:val="0"/>
              <w:spacing w:before="120" w:after="120"/>
              <w:rPr>
                <w:rFonts w:ascii="Helvetica" w:hAnsi="Helvetica" w:cs="Helvetica"/>
                <w:b/>
                <w:bCs/>
                <w:sz w:val="20"/>
              </w:rPr>
            </w:pPr>
          </w:p>
        </w:tc>
        <w:tc>
          <w:tcPr>
            <w:tcW w:w="1560" w:type="dxa"/>
          </w:tcPr>
          <w:p w14:paraId="2BC7A15F"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PDF</w:t>
            </w:r>
          </w:p>
        </w:tc>
        <w:tc>
          <w:tcPr>
            <w:tcW w:w="2409" w:type="dxa"/>
          </w:tcPr>
          <w:p w14:paraId="2486777B"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String</w:t>
            </w:r>
          </w:p>
        </w:tc>
        <w:tc>
          <w:tcPr>
            <w:tcW w:w="3969" w:type="dxa"/>
          </w:tcPr>
          <w:p w14:paraId="55A2657A"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Returning PDF data supplied by the GDS)</w:t>
            </w:r>
          </w:p>
        </w:tc>
      </w:tr>
      <w:tr w:rsidR="00AD7468" w:rsidRPr="00715A3A" w14:paraId="64B18222" w14:textId="77777777" w:rsidTr="00041E11">
        <w:tc>
          <w:tcPr>
            <w:tcW w:w="477" w:type="dxa"/>
          </w:tcPr>
          <w:p w14:paraId="1035E0EF" w14:textId="77777777" w:rsidR="00AD7468" w:rsidRPr="00715A3A" w:rsidRDefault="00AD7468" w:rsidP="00041E11">
            <w:pPr>
              <w:widowControl w:val="0"/>
              <w:spacing w:before="120" w:after="120"/>
              <w:rPr>
                <w:rFonts w:ascii="Helvetica" w:hAnsi="Helvetica" w:cs="Helvetica"/>
                <w:b/>
                <w:bCs/>
                <w:sz w:val="20"/>
              </w:rPr>
            </w:pPr>
          </w:p>
        </w:tc>
        <w:tc>
          <w:tcPr>
            <w:tcW w:w="1560" w:type="dxa"/>
          </w:tcPr>
          <w:p w14:paraId="7E02DBE8"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Passengers</w:t>
            </w:r>
          </w:p>
        </w:tc>
        <w:tc>
          <w:tcPr>
            <w:tcW w:w="2409" w:type="dxa"/>
          </w:tcPr>
          <w:p w14:paraId="4EBB3E21"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TicketBookingResponsePassenger[]</w:t>
            </w:r>
          </w:p>
        </w:tc>
        <w:tc>
          <w:tcPr>
            <w:tcW w:w="3969" w:type="dxa"/>
          </w:tcPr>
          <w:p w14:paraId="004B52BB"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Collection of all passengers.</w:t>
            </w:r>
          </w:p>
        </w:tc>
      </w:tr>
      <w:tr w:rsidR="00AD7468" w:rsidRPr="00715A3A" w14:paraId="17036EBD" w14:textId="77777777" w:rsidTr="00041E11">
        <w:tc>
          <w:tcPr>
            <w:tcW w:w="477" w:type="dxa"/>
          </w:tcPr>
          <w:p w14:paraId="08DA4705"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X</w:t>
            </w:r>
          </w:p>
        </w:tc>
        <w:tc>
          <w:tcPr>
            <w:tcW w:w="1560" w:type="dxa"/>
          </w:tcPr>
          <w:p w14:paraId="38E34590"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ResponseInfo</w:t>
            </w:r>
          </w:p>
        </w:tc>
        <w:tc>
          <w:tcPr>
            <w:tcW w:w="2409" w:type="dxa"/>
          </w:tcPr>
          <w:p w14:paraId="01F06861"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ResponseInfoDetails</w:t>
            </w:r>
          </w:p>
        </w:tc>
        <w:tc>
          <w:tcPr>
            <w:tcW w:w="3969" w:type="dxa"/>
          </w:tcPr>
          <w:p w14:paraId="7EE0F427"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Container of all important information about the responding machine.</w:t>
            </w:r>
          </w:p>
        </w:tc>
      </w:tr>
      <w:tr w:rsidR="00AD7468" w:rsidRPr="00715A3A" w14:paraId="3939660C" w14:textId="77777777" w:rsidTr="00041E11">
        <w:tc>
          <w:tcPr>
            <w:tcW w:w="477" w:type="dxa"/>
          </w:tcPr>
          <w:p w14:paraId="79BC08B8"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X</w:t>
            </w:r>
          </w:p>
        </w:tc>
        <w:tc>
          <w:tcPr>
            <w:tcW w:w="1560" w:type="dxa"/>
          </w:tcPr>
          <w:p w14:paraId="3DA786A9"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Source</w:t>
            </w:r>
          </w:p>
        </w:tc>
        <w:tc>
          <w:tcPr>
            <w:tcW w:w="2409" w:type="dxa"/>
          </w:tcPr>
          <w:p w14:paraId="5EE5D922"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SourceModuleEnum</w:t>
            </w:r>
          </w:p>
        </w:tc>
        <w:tc>
          <w:tcPr>
            <w:tcW w:w="3969" w:type="dxa"/>
          </w:tcPr>
          <w:p w14:paraId="32C7E217" w14:textId="77777777" w:rsidR="00AD7468" w:rsidRPr="00715A3A" w:rsidRDefault="00AD7468" w:rsidP="00041E11">
            <w:pPr>
              <w:pStyle w:val="TableText"/>
              <w:keepNext w:val="0"/>
              <w:keepLines w:val="0"/>
              <w:widowControl w:val="0"/>
              <w:spacing w:before="120" w:after="120"/>
              <w:rPr>
                <w:rFonts w:ascii="Helvetica" w:hAnsi="Helvetica" w:cs="Helvetica"/>
                <w:b/>
                <w:bCs/>
                <w:sz w:val="20"/>
              </w:rPr>
            </w:pPr>
            <w:r w:rsidRPr="00715A3A">
              <w:rPr>
                <w:rFonts w:ascii="Helvetica" w:hAnsi="Helvetica" w:cs="Helvetica"/>
                <w:sz w:val="20"/>
              </w:rPr>
              <w:t>Enumeration to specify the response source. Possible values are defined in the Enum unit</w:t>
            </w:r>
          </w:p>
        </w:tc>
      </w:tr>
    </w:tbl>
    <w:p w14:paraId="6A0C9E18" w14:textId="77777777" w:rsidR="00AD7468" w:rsidRPr="00715A3A" w:rsidRDefault="00AD7468" w:rsidP="00AD7468">
      <w:pPr>
        <w:widowControl w:val="0"/>
        <w:spacing w:before="120" w:after="120"/>
        <w:rPr>
          <w:rFonts w:ascii="Helvetica" w:hAnsi="Helvetica" w:cs="Helvetica"/>
          <w:lang w:val="en-US" w:eastAsia="de-DE"/>
        </w:rPr>
      </w:pPr>
    </w:p>
    <w:p w14:paraId="0119E05B" w14:textId="6685CB27" w:rsidR="00AD7468" w:rsidRPr="00715A3A" w:rsidRDefault="00AD7468" w:rsidP="00A937F5">
      <w:pPr>
        <w:pStyle w:val="Heading3"/>
      </w:pPr>
      <w:bookmarkStart w:id="1309" w:name="_Toc481679001"/>
      <w:bookmarkStart w:id="1310" w:name="_Toc191637944"/>
      <w:r w:rsidRPr="00715A3A">
        <w:t>TicketBookingResponsePassenger</w:t>
      </w:r>
      <w:bookmarkEnd w:id="1309"/>
      <w:bookmarkEnd w:id="1310"/>
    </w:p>
    <w:p w14:paraId="58C0AA2C" w14:textId="77777777" w:rsidR="00AD7468" w:rsidRPr="00715A3A" w:rsidRDefault="00AD7468" w:rsidP="00AD7468">
      <w:pPr>
        <w:widowControl w:val="0"/>
        <w:autoSpaceDE w:val="0"/>
        <w:autoSpaceDN w:val="0"/>
        <w:adjustRightInd w:val="0"/>
        <w:spacing w:before="120" w:after="120"/>
        <w:rPr>
          <w:rFonts w:ascii="Helvetica" w:hAnsi="Helvetica" w:cs="Helvetica"/>
          <w:bCs/>
          <w:sz w:val="20"/>
          <w:lang w:val="en-US"/>
        </w:rPr>
      </w:pPr>
      <w:r w:rsidRPr="00715A3A">
        <w:rPr>
          <w:rFonts w:ascii="Helvetica" w:hAnsi="Helvetica" w:cs="Helvetica"/>
          <w:bCs/>
          <w:sz w:val="20"/>
          <w:lang w:val="en-US"/>
        </w:rPr>
        <w:t>Namespace: HitchHiker.FlightAPI.TicketBookingStructs</w:t>
      </w:r>
    </w:p>
    <w:tbl>
      <w:tblPr>
        <w:tblW w:w="8415"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77"/>
        <w:gridCol w:w="1985"/>
        <w:gridCol w:w="2410"/>
        <w:gridCol w:w="3543"/>
      </w:tblGrid>
      <w:tr w:rsidR="00AD7468" w:rsidRPr="00715A3A" w14:paraId="15BBCEF3" w14:textId="77777777" w:rsidTr="00041E11">
        <w:tc>
          <w:tcPr>
            <w:tcW w:w="8415" w:type="dxa"/>
            <w:gridSpan w:val="4"/>
          </w:tcPr>
          <w:p w14:paraId="724D2CC7"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lang w:val="en-US"/>
              </w:rPr>
              <w:t>Class TicketBookingResponsePassenger</w:t>
            </w:r>
          </w:p>
        </w:tc>
      </w:tr>
      <w:tr w:rsidR="00AD7468" w:rsidRPr="00715A3A" w14:paraId="3A37CD63" w14:textId="77777777" w:rsidTr="00041E11">
        <w:tc>
          <w:tcPr>
            <w:tcW w:w="477" w:type="dxa"/>
          </w:tcPr>
          <w:p w14:paraId="60FEEF1B"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1985" w:type="dxa"/>
          </w:tcPr>
          <w:p w14:paraId="2F27CCCE"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2410" w:type="dxa"/>
          </w:tcPr>
          <w:p w14:paraId="24E8C731"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543" w:type="dxa"/>
          </w:tcPr>
          <w:p w14:paraId="112E59CD"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7F2B2C2D" w14:textId="77777777" w:rsidTr="00041E11">
        <w:tc>
          <w:tcPr>
            <w:tcW w:w="477" w:type="dxa"/>
          </w:tcPr>
          <w:p w14:paraId="09CF267C"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X</w:t>
            </w:r>
          </w:p>
        </w:tc>
        <w:tc>
          <w:tcPr>
            <w:tcW w:w="1985" w:type="dxa"/>
          </w:tcPr>
          <w:p w14:paraId="6B041C84"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PassengerDetails</w:t>
            </w:r>
          </w:p>
        </w:tc>
        <w:tc>
          <w:tcPr>
            <w:tcW w:w="2410" w:type="dxa"/>
          </w:tcPr>
          <w:p w14:paraId="17C6DA02"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TicketBookingResponsePassengerDetails</w:t>
            </w:r>
          </w:p>
        </w:tc>
        <w:tc>
          <w:tcPr>
            <w:tcW w:w="3543" w:type="dxa"/>
          </w:tcPr>
          <w:p w14:paraId="42A6417D" w14:textId="77777777" w:rsidR="00AD7468" w:rsidRPr="00715A3A" w:rsidRDefault="00AD7468" w:rsidP="00041E11">
            <w:pPr>
              <w:widowControl w:val="0"/>
              <w:spacing w:before="120" w:after="120"/>
              <w:rPr>
                <w:rFonts w:ascii="Helvetica" w:hAnsi="Helvetica" w:cs="Helvetica"/>
                <w:bCs/>
                <w:sz w:val="20"/>
              </w:rPr>
            </w:pPr>
            <w:r w:rsidRPr="00715A3A">
              <w:rPr>
                <w:rFonts w:ascii="Helvetica" w:hAnsi="Helvetica" w:cs="Helvetica"/>
                <w:bCs/>
                <w:sz w:val="20"/>
              </w:rPr>
              <w:t>Container of all passenger details.</w:t>
            </w:r>
          </w:p>
        </w:tc>
      </w:tr>
      <w:tr w:rsidR="00AD7468" w:rsidRPr="00715A3A" w14:paraId="53B19F1C" w14:textId="77777777" w:rsidTr="00041E11">
        <w:tc>
          <w:tcPr>
            <w:tcW w:w="477" w:type="dxa"/>
          </w:tcPr>
          <w:p w14:paraId="364ABD66"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X</w:t>
            </w:r>
          </w:p>
        </w:tc>
        <w:tc>
          <w:tcPr>
            <w:tcW w:w="1985" w:type="dxa"/>
          </w:tcPr>
          <w:p w14:paraId="6C50C00D"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TicketDetails</w:t>
            </w:r>
          </w:p>
        </w:tc>
        <w:tc>
          <w:tcPr>
            <w:tcW w:w="2410" w:type="dxa"/>
          </w:tcPr>
          <w:p w14:paraId="70E4B64B"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TicketBookingResponseTicket</w:t>
            </w:r>
          </w:p>
        </w:tc>
        <w:tc>
          <w:tcPr>
            <w:tcW w:w="3543" w:type="dxa"/>
          </w:tcPr>
          <w:p w14:paraId="113259F4" w14:textId="77777777" w:rsidR="00AD7468" w:rsidRPr="00715A3A" w:rsidRDefault="00AD7468" w:rsidP="00041E11">
            <w:pPr>
              <w:widowControl w:val="0"/>
              <w:spacing w:before="120" w:after="120"/>
              <w:rPr>
                <w:rFonts w:ascii="Helvetica" w:hAnsi="Helvetica" w:cs="Helvetica"/>
                <w:bCs/>
                <w:sz w:val="20"/>
              </w:rPr>
            </w:pPr>
            <w:r w:rsidRPr="00715A3A">
              <w:rPr>
                <w:rFonts w:ascii="Helvetica" w:hAnsi="Helvetica" w:cs="Helvetica"/>
                <w:bCs/>
                <w:sz w:val="20"/>
              </w:rPr>
              <w:t>Container for all ticket details.</w:t>
            </w:r>
          </w:p>
        </w:tc>
      </w:tr>
      <w:tr w:rsidR="00AD7468" w:rsidRPr="00715A3A" w14:paraId="1591A64C" w14:textId="77777777" w:rsidTr="00041E11">
        <w:tc>
          <w:tcPr>
            <w:tcW w:w="477" w:type="dxa"/>
          </w:tcPr>
          <w:p w14:paraId="6031DB39" w14:textId="77777777" w:rsidR="00AD7468" w:rsidRPr="00715A3A" w:rsidRDefault="00AD7468" w:rsidP="00041E11">
            <w:pPr>
              <w:widowControl w:val="0"/>
              <w:spacing w:before="120" w:after="120"/>
              <w:rPr>
                <w:rFonts w:ascii="Helvetica" w:hAnsi="Helvetica" w:cs="Helvetica"/>
                <w:b/>
                <w:bCs/>
                <w:sz w:val="20"/>
              </w:rPr>
            </w:pPr>
          </w:p>
        </w:tc>
        <w:tc>
          <w:tcPr>
            <w:tcW w:w="1985" w:type="dxa"/>
          </w:tcPr>
          <w:p w14:paraId="73B402AE"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TicketedServices</w:t>
            </w:r>
          </w:p>
        </w:tc>
        <w:tc>
          <w:tcPr>
            <w:tcW w:w="2410" w:type="dxa"/>
          </w:tcPr>
          <w:p w14:paraId="5BD7B968"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TicketedServiceData[]</w:t>
            </w:r>
          </w:p>
        </w:tc>
        <w:tc>
          <w:tcPr>
            <w:tcW w:w="3543" w:type="dxa"/>
          </w:tcPr>
          <w:p w14:paraId="7DF0AFB5" w14:textId="77777777" w:rsidR="00AD7468" w:rsidRPr="00715A3A" w:rsidRDefault="00AD7468" w:rsidP="00041E11">
            <w:pPr>
              <w:widowControl w:val="0"/>
              <w:spacing w:before="120" w:after="120"/>
              <w:rPr>
                <w:rFonts w:ascii="Helvetica" w:hAnsi="Helvetica" w:cs="Helvetica"/>
                <w:bCs/>
                <w:sz w:val="20"/>
              </w:rPr>
            </w:pPr>
            <w:r w:rsidRPr="00715A3A">
              <w:rPr>
                <w:rFonts w:ascii="Helvetica" w:hAnsi="Helvetica" w:cs="Helvetica"/>
                <w:bCs/>
                <w:sz w:val="20"/>
              </w:rPr>
              <w:t>Collection of Data for ticketed Services</w:t>
            </w:r>
          </w:p>
        </w:tc>
      </w:tr>
    </w:tbl>
    <w:p w14:paraId="0FA568AF" w14:textId="77777777" w:rsidR="00AD7468" w:rsidRPr="00715A3A" w:rsidRDefault="00AD7468" w:rsidP="00AD7468">
      <w:pPr>
        <w:widowControl w:val="0"/>
        <w:spacing w:before="120" w:after="120"/>
        <w:rPr>
          <w:rFonts w:ascii="Helvetica" w:hAnsi="Helvetica" w:cs="Helvetica"/>
          <w:lang w:eastAsia="de-DE"/>
        </w:rPr>
      </w:pPr>
    </w:p>
    <w:p w14:paraId="57ADC875" w14:textId="585DFAFB" w:rsidR="00AD7468" w:rsidRPr="00715A3A" w:rsidRDefault="00AD7468" w:rsidP="00A937F5">
      <w:pPr>
        <w:pStyle w:val="Heading3"/>
      </w:pPr>
      <w:bookmarkStart w:id="1311" w:name="_Toc481679002"/>
      <w:bookmarkStart w:id="1312" w:name="_Toc191637945"/>
      <w:r w:rsidRPr="00715A3A">
        <w:t>TicketBookingResponsePassengerDetails</w:t>
      </w:r>
      <w:bookmarkEnd w:id="1311"/>
      <w:bookmarkEnd w:id="1312"/>
    </w:p>
    <w:p w14:paraId="40F003E6" w14:textId="77777777" w:rsidR="00AD7468" w:rsidRPr="00715A3A" w:rsidRDefault="00AD7468" w:rsidP="00AD7468">
      <w:pPr>
        <w:widowControl w:val="0"/>
        <w:autoSpaceDE w:val="0"/>
        <w:autoSpaceDN w:val="0"/>
        <w:adjustRightInd w:val="0"/>
        <w:spacing w:before="120" w:after="120"/>
        <w:rPr>
          <w:rFonts w:ascii="Helvetica" w:hAnsi="Helvetica" w:cs="Helvetica"/>
          <w:bCs/>
          <w:sz w:val="20"/>
          <w:lang w:val="en-US"/>
        </w:rPr>
      </w:pPr>
      <w:r w:rsidRPr="00715A3A">
        <w:rPr>
          <w:rFonts w:ascii="Helvetica" w:hAnsi="Helvetica" w:cs="Helvetica"/>
          <w:bCs/>
          <w:sz w:val="20"/>
          <w:lang w:val="en-US"/>
        </w:rPr>
        <w:t>Namespace: HitchHiker.FlightAPI.TicketBookingStructs</w:t>
      </w:r>
    </w:p>
    <w:tbl>
      <w:tblPr>
        <w:tblW w:w="8415"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77"/>
        <w:gridCol w:w="2694"/>
        <w:gridCol w:w="1701"/>
        <w:gridCol w:w="3543"/>
      </w:tblGrid>
      <w:tr w:rsidR="00AD7468" w:rsidRPr="00715A3A" w14:paraId="6DF0115E" w14:textId="77777777" w:rsidTr="00041E11">
        <w:tc>
          <w:tcPr>
            <w:tcW w:w="8415" w:type="dxa"/>
            <w:gridSpan w:val="4"/>
          </w:tcPr>
          <w:p w14:paraId="52D26EC3"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lang w:val="en-US"/>
              </w:rPr>
              <w:t>Class TicketBookingResponsePassengerDetails</w:t>
            </w:r>
          </w:p>
        </w:tc>
      </w:tr>
      <w:tr w:rsidR="00AD7468" w:rsidRPr="00715A3A" w14:paraId="5426B7A4" w14:textId="77777777" w:rsidTr="00041E11">
        <w:tc>
          <w:tcPr>
            <w:tcW w:w="477" w:type="dxa"/>
          </w:tcPr>
          <w:p w14:paraId="2DD73DE2"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694" w:type="dxa"/>
          </w:tcPr>
          <w:p w14:paraId="356DCEF5"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1701" w:type="dxa"/>
          </w:tcPr>
          <w:p w14:paraId="50A96E43"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543" w:type="dxa"/>
          </w:tcPr>
          <w:p w14:paraId="0EF7D157"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262EF84C" w14:textId="77777777" w:rsidTr="00041E11">
        <w:tc>
          <w:tcPr>
            <w:tcW w:w="477" w:type="dxa"/>
          </w:tcPr>
          <w:p w14:paraId="6C6001E4" w14:textId="77777777" w:rsidR="00AD7468" w:rsidRPr="00715A3A" w:rsidRDefault="00AD7468" w:rsidP="00041E11">
            <w:pPr>
              <w:widowControl w:val="0"/>
              <w:spacing w:before="120" w:after="120"/>
              <w:rPr>
                <w:rFonts w:ascii="Helvetica" w:hAnsi="Helvetica" w:cs="Helvetica"/>
                <w:b/>
                <w:bCs/>
                <w:sz w:val="20"/>
              </w:rPr>
            </w:pPr>
          </w:p>
        </w:tc>
        <w:tc>
          <w:tcPr>
            <w:tcW w:w="2694" w:type="dxa"/>
          </w:tcPr>
          <w:p w14:paraId="3A357693"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DateOfBirth</w:t>
            </w:r>
          </w:p>
        </w:tc>
        <w:tc>
          <w:tcPr>
            <w:tcW w:w="1701" w:type="dxa"/>
          </w:tcPr>
          <w:p w14:paraId="3012AADD"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DateTime?</w:t>
            </w:r>
          </w:p>
        </w:tc>
        <w:tc>
          <w:tcPr>
            <w:tcW w:w="3543" w:type="dxa"/>
          </w:tcPr>
          <w:p w14:paraId="5731A25F" w14:textId="77777777" w:rsidR="00AD7468" w:rsidRPr="00715A3A" w:rsidRDefault="00AD7468" w:rsidP="00041E11">
            <w:pPr>
              <w:widowControl w:val="0"/>
              <w:spacing w:before="120" w:after="120"/>
              <w:rPr>
                <w:rFonts w:ascii="Helvetica" w:hAnsi="Helvetica" w:cs="Helvetica"/>
                <w:bCs/>
                <w:sz w:val="20"/>
              </w:rPr>
            </w:pPr>
            <w:r w:rsidRPr="00715A3A">
              <w:rPr>
                <w:rFonts w:ascii="Helvetica" w:hAnsi="Helvetica" w:cs="Helvetica"/>
                <w:bCs/>
                <w:sz w:val="20"/>
              </w:rPr>
              <w:t>The date of birth of the passenger.</w:t>
            </w:r>
          </w:p>
        </w:tc>
      </w:tr>
      <w:tr w:rsidR="00AD7468" w:rsidRPr="00715A3A" w14:paraId="4F1CAE73" w14:textId="77777777" w:rsidTr="00041E11">
        <w:tc>
          <w:tcPr>
            <w:tcW w:w="477" w:type="dxa"/>
          </w:tcPr>
          <w:p w14:paraId="72F830A8"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X</w:t>
            </w:r>
          </w:p>
        </w:tc>
        <w:tc>
          <w:tcPr>
            <w:tcW w:w="2694" w:type="dxa"/>
          </w:tcPr>
          <w:p w14:paraId="366F8DF3"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FirstName</w:t>
            </w:r>
          </w:p>
        </w:tc>
        <w:tc>
          <w:tcPr>
            <w:tcW w:w="1701" w:type="dxa"/>
          </w:tcPr>
          <w:p w14:paraId="70A572EC"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String</w:t>
            </w:r>
          </w:p>
        </w:tc>
        <w:tc>
          <w:tcPr>
            <w:tcW w:w="3543" w:type="dxa"/>
          </w:tcPr>
          <w:p w14:paraId="1636CB29" w14:textId="77777777" w:rsidR="00AD7468" w:rsidRPr="00715A3A" w:rsidRDefault="00AD7468" w:rsidP="00041E11">
            <w:pPr>
              <w:widowControl w:val="0"/>
              <w:spacing w:before="120" w:after="120"/>
              <w:rPr>
                <w:rFonts w:ascii="Helvetica" w:hAnsi="Helvetica" w:cs="Helvetica"/>
                <w:bCs/>
                <w:sz w:val="20"/>
              </w:rPr>
            </w:pPr>
            <w:r w:rsidRPr="00715A3A">
              <w:rPr>
                <w:rFonts w:ascii="Helvetica" w:hAnsi="Helvetica" w:cs="Helvetica"/>
                <w:bCs/>
                <w:sz w:val="20"/>
              </w:rPr>
              <w:t>The first name of the passenger.</w:t>
            </w:r>
          </w:p>
        </w:tc>
      </w:tr>
      <w:tr w:rsidR="00AD7468" w:rsidRPr="00715A3A" w14:paraId="36985B23" w14:textId="77777777" w:rsidTr="00041E11">
        <w:tc>
          <w:tcPr>
            <w:tcW w:w="477" w:type="dxa"/>
          </w:tcPr>
          <w:p w14:paraId="1A5D415B" w14:textId="77777777" w:rsidR="00AD7468" w:rsidRPr="00715A3A" w:rsidRDefault="00AD7468" w:rsidP="00041E11">
            <w:pPr>
              <w:widowControl w:val="0"/>
              <w:spacing w:before="120" w:after="120"/>
              <w:rPr>
                <w:rFonts w:ascii="Helvetica" w:hAnsi="Helvetica" w:cs="Helvetica"/>
                <w:b/>
                <w:bCs/>
                <w:sz w:val="20"/>
              </w:rPr>
            </w:pPr>
          </w:p>
        </w:tc>
        <w:tc>
          <w:tcPr>
            <w:tcW w:w="2694" w:type="dxa"/>
          </w:tcPr>
          <w:p w14:paraId="06A0EFCB"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sz w:val="20"/>
              </w:rPr>
              <w:t>FreePassengerType</w:t>
            </w:r>
          </w:p>
        </w:tc>
        <w:tc>
          <w:tcPr>
            <w:tcW w:w="1701" w:type="dxa"/>
          </w:tcPr>
          <w:p w14:paraId="671BE6E8"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sz w:val="20"/>
              </w:rPr>
              <w:t>String</w:t>
            </w:r>
          </w:p>
        </w:tc>
        <w:tc>
          <w:tcPr>
            <w:tcW w:w="3543" w:type="dxa"/>
          </w:tcPr>
          <w:p w14:paraId="347639E8" w14:textId="77777777" w:rsidR="00AD7468" w:rsidRPr="00715A3A" w:rsidRDefault="00AD7468" w:rsidP="00041E11">
            <w:pPr>
              <w:widowControl w:val="0"/>
              <w:spacing w:before="120" w:after="120"/>
              <w:rPr>
                <w:rFonts w:ascii="Helvetica" w:hAnsi="Helvetica" w:cs="Helvetica"/>
                <w:bCs/>
                <w:sz w:val="20"/>
              </w:rPr>
            </w:pPr>
            <w:r w:rsidRPr="00715A3A">
              <w:rPr>
                <w:rFonts w:ascii="Helvetica" w:hAnsi="Helvetica" w:cs="Helvetica"/>
                <w:lang w:val="en-US"/>
              </w:rPr>
              <w:t>Free text passenger type (only for GDS Source)</w:t>
            </w:r>
          </w:p>
        </w:tc>
      </w:tr>
      <w:tr w:rsidR="00AD7468" w:rsidRPr="00715A3A" w14:paraId="663BA3B1" w14:textId="77777777" w:rsidTr="00041E11">
        <w:tc>
          <w:tcPr>
            <w:tcW w:w="477" w:type="dxa"/>
          </w:tcPr>
          <w:p w14:paraId="0DED3019"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X</w:t>
            </w:r>
          </w:p>
        </w:tc>
        <w:tc>
          <w:tcPr>
            <w:tcW w:w="2694" w:type="dxa"/>
          </w:tcPr>
          <w:p w14:paraId="5F5AF583"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LastName</w:t>
            </w:r>
          </w:p>
        </w:tc>
        <w:tc>
          <w:tcPr>
            <w:tcW w:w="1701" w:type="dxa"/>
          </w:tcPr>
          <w:p w14:paraId="3F8998E7"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String</w:t>
            </w:r>
          </w:p>
        </w:tc>
        <w:tc>
          <w:tcPr>
            <w:tcW w:w="3543" w:type="dxa"/>
          </w:tcPr>
          <w:p w14:paraId="1CBBA87E" w14:textId="77777777" w:rsidR="00AD7468" w:rsidRPr="00715A3A" w:rsidRDefault="00AD7468" w:rsidP="00041E11">
            <w:pPr>
              <w:widowControl w:val="0"/>
              <w:spacing w:before="120" w:after="120"/>
              <w:rPr>
                <w:rFonts w:ascii="Helvetica" w:hAnsi="Helvetica" w:cs="Helvetica"/>
                <w:bCs/>
                <w:sz w:val="20"/>
              </w:rPr>
            </w:pPr>
            <w:r w:rsidRPr="00715A3A">
              <w:rPr>
                <w:rFonts w:ascii="Helvetica" w:hAnsi="Helvetica" w:cs="Helvetica"/>
                <w:bCs/>
                <w:sz w:val="20"/>
              </w:rPr>
              <w:t>The last name of the passenger.</w:t>
            </w:r>
          </w:p>
        </w:tc>
      </w:tr>
      <w:tr w:rsidR="00AD7468" w:rsidRPr="00715A3A" w14:paraId="3DE20336" w14:textId="77777777" w:rsidTr="00041E11">
        <w:tc>
          <w:tcPr>
            <w:tcW w:w="477" w:type="dxa"/>
          </w:tcPr>
          <w:p w14:paraId="1903A6CD" w14:textId="77777777" w:rsidR="00AD7468" w:rsidRPr="00715A3A" w:rsidRDefault="00AD7468" w:rsidP="00041E11">
            <w:pPr>
              <w:widowControl w:val="0"/>
              <w:spacing w:before="120" w:after="120"/>
              <w:rPr>
                <w:rFonts w:ascii="Helvetica" w:hAnsi="Helvetica" w:cs="Helvetica"/>
                <w:b/>
                <w:bCs/>
                <w:sz w:val="20"/>
              </w:rPr>
            </w:pPr>
          </w:p>
        </w:tc>
        <w:tc>
          <w:tcPr>
            <w:tcW w:w="2694" w:type="dxa"/>
          </w:tcPr>
          <w:p w14:paraId="3C22D6B9"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OriginalPassengerNumber</w:t>
            </w:r>
          </w:p>
        </w:tc>
        <w:tc>
          <w:tcPr>
            <w:tcW w:w="1701" w:type="dxa"/>
          </w:tcPr>
          <w:p w14:paraId="1F943F4A"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String</w:t>
            </w:r>
          </w:p>
        </w:tc>
        <w:tc>
          <w:tcPr>
            <w:tcW w:w="3543" w:type="dxa"/>
          </w:tcPr>
          <w:p w14:paraId="154CC9AF" w14:textId="77777777" w:rsidR="00AD7468" w:rsidRPr="00715A3A" w:rsidRDefault="00AD7468" w:rsidP="00041E11">
            <w:pPr>
              <w:widowControl w:val="0"/>
              <w:spacing w:before="120" w:after="120"/>
              <w:rPr>
                <w:rFonts w:ascii="Helvetica" w:hAnsi="Helvetica" w:cs="Helvetica"/>
                <w:bCs/>
                <w:sz w:val="20"/>
              </w:rPr>
            </w:pPr>
            <w:r w:rsidRPr="00715A3A">
              <w:rPr>
                <w:rFonts w:ascii="Helvetica" w:hAnsi="Helvetica" w:cs="Helvetica"/>
                <w:bCs/>
                <w:sz w:val="20"/>
              </w:rPr>
              <w:t>The original passenger number located in the PNR.</w:t>
            </w:r>
          </w:p>
        </w:tc>
      </w:tr>
      <w:tr w:rsidR="00AD7468" w:rsidRPr="00715A3A" w14:paraId="54CBD751" w14:textId="77777777" w:rsidTr="00041E11">
        <w:tc>
          <w:tcPr>
            <w:tcW w:w="477" w:type="dxa"/>
          </w:tcPr>
          <w:p w14:paraId="22A1F0C8"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X</w:t>
            </w:r>
          </w:p>
        </w:tc>
        <w:tc>
          <w:tcPr>
            <w:tcW w:w="2694" w:type="dxa"/>
          </w:tcPr>
          <w:p w14:paraId="399EEB0B"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PassengerType</w:t>
            </w:r>
          </w:p>
        </w:tc>
        <w:tc>
          <w:tcPr>
            <w:tcW w:w="1701" w:type="dxa"/>
          </w:tcPr>
          <w:p w14:paraId="20ABDC4A"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PassengerEnum</w:t>
            </w:r>
          </w:p>
        </w:tc>
        <w:tc>
          <w:tcPr>
            <w:tcW w:w="3543" w:type="dxa"/>
          </w:tcPr>
          <w:p w14:paraId="7C2ECDCF" w14:textId="77777777" w:rsidR="00AD7468" w:rsidRPr="00715A3A" w:rsidRDefault="00AD7468" w:rsidP="00041E11">
            <w:pPr>
              <w:widowControl w:val="0"/>
              <w:spacing w:before="120" w:after="120"/>
              <w:rPr>
                <w:rFonts w:ascii="Helvetica" w:hAnsi="Helvetica" w:cs="Helvetica"/>
                <w:bCs/>
                <w:sz w:val="20"/>
              </w:rPr>
            </w:pPr>
            <w:r w:rsidRPr="00715A3A">
              <w:rPr>
                <w:rFonts w:ascii="Helvetica" w:hAnsi="Helvetica" w:cs="Helvetica"/>
                <w:bCs/>
                <w:sz w:val="20"/>
              </w:rPr>
              <w:t>The type of the current passenger. Available values are:</w:t>
            </w:r>
          </w:p>
          <w:p w14:paraId="2A9A709E"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sz w:val="20"/>
              </w:rPr>
            </w:pPr>
            <w:r w:rsidRPr="00715A3A">
              <w:rPr>
                <w:rFonts w:ascii="Helvetica" w:hAnsi="Helvetica" w:cs="Helvetica"/>
                <w:sz w:val="20"/>
              </w:rPr>
              <w:t>Adult</w:t>
            </w:r>
          </w:p>
          <w:p w14:paraId="01DF1EF7"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sz w:val="20"/>
              </w:rPr>
            </w:pPr>
            <w:r w:rsidRPr="00715A3A">
              <w:rPr>
                <w:rFonts w:ascii="Helvetica" w:hAnsi="Helvetica" w:cs="Helvetica"/>
                <w:sz w:val="20"/>
              </w:rPr>
              <w:t>Child</w:t>
            </w:r>
          </w:p>
          <w:p w14:paraId="67B39ABB"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sz w:val="20"/>
              </w:rPr>
            </w:pPr>
            <w:r w:rsidRPr="00715A3A">
              <w:rPr>
                <w:rFonts w:ascii="Helvetica" w:hAnsi="Helvetica" w:cs="Helvetica"/>
                <w:sz w:val="20"/>
              </w:rPr>
              <w:t>Infant</w:t>
            </w:r>
          </w:p>
          <w:p w14:paraId="7043F031" w14:textId="77777777" w:rsidR="00AD7468" w:rsidRPr="00715A3A" w:rsidRDefault="00AD7468" w:rsidP="00041E11">
            <w:pPr>
              <w:pStyle w:val="TableText"/>
              <w:keepNext w:val="0"/>
              <w:keepLines w:val="0"/>
              <w:widowControl w:val="0"/>
              <w:spacing w:before="120" w:after="120"/>
              <w:ind w:left="720"/>
              <w:rPr>
                <w:rFonts w:ascii="Helvetica" w:hAnsi="Helvetica" w:cs="Helvetica"/>
                <w:sz w:val="20"/>
              </w:rPr>
            </w:pPr>
            <w:r w:rsidRPr="00715A3A">
              <w:rPr>
                <w:rFonts w:ascii="Helvetica" w:hAnsi="Helvetica" w:cs="Helvetica"/>
                <w:sz w:val="20"/>
              </w:rPr>
              <w:t>…</w:t>
            </w:r>
          </w:p>
          <w:p w14:paraId="79628D18" w14:textId="77777777" w:rsidR="00AD7468" w:rsidRPr="00715A3A" w:rsidRDefault="00AD7468" w:rsidP="00041E11">
            <w:pPr>
              <w:widowControl w:val="0"/>
              <w:spacing w:before="120" w:after="120"/>
              <w:rPr>
                <w:rFonts w:ascii="Helvetica" w:hAnsi="Helvetica" w:cs="Helvetica"/>
                <w:bCs/>
                <w:sz w:val="20"/>
              </w:rPr>
            </w:pPr>
            <w:r w:rsidRPr="00715A3A">
              <w:rPr>
                <w:rFonts w:ascii="Helvetica" w:hAnsi="Helvetica" w:cs="Helvetica"/>
                <w:bCs/>
                <w:sz w:val="20"/>
              </w:rPr>
              <w:t>These values are not combinable.</w:t>
            </w:r>
          </w:p>
        </w:tc>
      </w:tr>
    </w:tbl>
    <w:p w14:paraId="2B10132C" w14:textId="77777777" w:rsidR="00AD7468" w:rsidRPr="00715A3A" w:rsidRDefault="00AD7468" w:rsidP="00AD7468">
      <w:pPr>
        <w:widowControl w:val="0"/>
        <w:spacing w:before="120" w:after="120"/>
        <w:rPr>
          <w:rFonts w:ascii="Helvetica" w:hAnsi="Helvetica" w:cs="Helvetica"/>
          <w:lang w:eastAsia="de-DE"/>
        </w:rPr>
      </w:pPr>
    </w:p>
    <w:p w14:paraId="22BC432C" w14:textId="0EF383A7" w:rsidR="00AD7468" w:rsidRPr="00715A3A" w:rsidRDefault="00AD7468" w:rsidP="00A937F5">
      <w:pPr>
        <w:pStyle w:val="Heading3"/>
      </w:pPr>
      <w:bookmarkStart w:id="1313" w:name="_Toc481679003"/>
      <w:bookmarkStart w:id="1314" w:name="_Toc191637946"/>
      <w:r w:rsidRPr="00715A3A">
        <w:t>TicketBookingResponseTicket</w:t>
      </w:r>
      <w:bookmarkEnd w:id="1313"/>
      <w:bookmarkEnd w:id="1314"/>
    </w:p>
    <w:p w14:paraId="2B69ADB3" w14:textId="77777777" w:rsidR="00AD7468" w:rsidRPr="00715A3A" w:rsidRDefault="00AD7468" w:rsidP="00AD7468">
      <w:pPr>
        <w:widowControl w:val="0"/>
        <w:autoSpaceDE w:val="0"/>
        <w:autoSpaceDN w:val="0"/>
        <w:adjustRightInd w:val="0"/>
        <w:spacing w:before="120" w:after="120"/>
        <w:rPr>
          <w:rFonts w:ascii="Helvetica" w:hAnsi="Helvetica" w:cs="Helvetica"/>
          <w:bCs/>
          <w:sz w:val="20"/>
          <w:lang w:val="en-US"/>
        </w:rPr>
      </w:pPr>
      <w:r w:rsidRPr="00715A3A">
        <w:rPr>
          <w:rFonts w:ascii="Helvetica" w:hAnsi="Helvetica" w:cs="Helvetica"/>
          <w:bCs/>
          <w:sz w:val="20"/>
          <w:lang w:val="en-US"/>
        </w:rPr>
        <w:t>Namespace: HitchHiker.FlightAPI.TicketBookingStructs</w:t>
      </w:r>
    </w:p>
    <w:tbl>
      <w:tblPr>
        <w:tblW w:w="8415"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77"/>
        <w:gridCol w:w="1730"/>
        <w:gridCol w:w="3373"/>
        <w:gridCol w:w="2835"/>
      </w:tblGrid>
      <w:tr w:rsidR="00AD7468" w:rsidRPr="00715A3A" w14:paraId="0A024520" w14:textId="77777777" w:rsidTr="00041E11">
        <w:tc>
          <w:tcPr>
            <w:tcW w:w="8415" w:type="dxa"/>
            <w:gridSpan w:val="4"/>
          </w:tcPr>
          <w:p w14:paraId="10398725"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lang w:val="en-US"/>
              </w:rPr>
              <w:t>Class TicketBookingResponseTicket</w:t>
            </w:r>
          </w:p>
        </w:tc>
      </w:tr>
      <w:tr w:rsidR="00AD7468" w:rsidRPr="00715A3A" w14:paraId="1EEC3DA1" w14:textId="77777777" w:rsidTr="00041E11">
        <w:tc>
          <w:tcPr>
            <w:tcW w:w="477" w:type="dxa"/>
          </w:tcPr>
          <w:p w14:paraId="14229653"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1730" w:type="dxa"/>
          </w:tcPr>
          <w:p w14:paraId="0DED9C63"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3373" w:type="dxa"/>
          </w:tcPr>
          <w:p w14:paraId="6F953836"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2835" w:type="dxa"/>
          </w:tcPr>
          <w:p w14:paraId="4A9A5CF0"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7FD5AFBC" w14:textId="77777777" w:rsidTr="00041E11">
        <w:tc>
          <w:tcPr>
            <w:tcW w:w="477" w:type="dxa"/>
          </w:tcPr>
          <w:p w14:paraId="6805062E"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X</w:t>
            </w:r>
          </w:p>
        </w:tc>
        <w:tc>
          <w:tcPr>
            <w:tcW w:w="1730" w:type="dxa"/>
          </w:tcPr>
          <w:p w14:paraId="23CAF17F"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FareDetails</w:t>
            </w:r>
          </w:p>
        </w:tc>
        <w:tc>
          <w:tcPr>
            <w:tcW w:w="3373" w:type="dxa"/>
          </w:tcPr>
          <w:p w14:paraId="3B9F665C"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TicketBookingResponseFare</w:t>
            </w:r>
          </w:p>
        </w:tc>
        <w:tc>
          <w:tcPr>
            <w:tcW w:w="2835" w:type="dxa"/>
          </w:tcPr>
          <w:p w14:paraId="6D26AD5D" w14:textId="77777777" w:rsidR="00AD7468" w:rsidRPr="00715A3A" w:rsidRDefault="00AD7468" w:rsidP="00041E11">
            <w:pPr>
              <w:widowControl w:val="0"/>
              <w:spacing w:before="120" w:after="120"/>
              <w:rPr>
                <w:rFonts w:ascii="Helvetica" w:hAnsi="Helvetica" w:cs="Helvetica"/>
                <w:bCs/>
                <w:sz w:val="20"/>
              </w:rPr>
            </w:pPr>
            <w:r w:rsidRPr="00715A3A">
              <w:rPr>
                <w:rFonts w:ascii="Helvetica" w:hAnsi="Helvetica" w:cs="Helvetica"/>
                <w:bCs/>
                <w:sz w:val="20"/>
              </w:rPr>
              <w:t>Container of the fare details.</w:t>
            </w:r>
          </w:p>
        </w:tc>
      </w:tr>
      <w:tr w:rsidR="00AD7468" w:rsidRPr="00715A3A" w14:paraId="50C6BEB2" w14:textId="77777777" w:rsidTr="00041E11">
        <w:tc>
          <w:tcPr>
            <w:tcW w:w="477" w:type="dxa"/>
          </w:tcPr>
          <w:p w14:paraId="43C3AF51" w14:textId="77777777" w:rsidR="00AD7468" w:rsidRPr="00715A3A" w:rsidRDefault="00AD7468" w:rsidP="00041E11">
            <w:pPr>
              <w:widowControl w:val="0"/>
              <w:spacing w:before="120" w:after="120"/>
              <w:rPr>
                <w:rFonts w:ascii="Helvetica" w:hAnsi="Helvetica" w:cs="Helvetica"/>
                <w:b/>
                <w:bCs/>
                <w:sz w:val="20"/>
              </w:rPr>
            </w:pPr>
          </w:p>
        </w:tc>
        <w:tc>
          <w:tcPr>
            <w:tcW w:w="1730" w:type="dxa"/>
          </w:tcPr>
          <w:p w14:paraId="45297F2E"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FormOfPayment</w:t>
            </w:r>
          </w:p>
        </w:tc>
        <w:tc>
          <w:tcPr>
            <w:tcW w:w="3373" w:type="dxa"/>
          </w:tcPr>
          <w:p w14:paraId="6400EFDC"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String</w:t>
            </w:r>
          </w:p>
        </w:tc>
        <w:tc>
          <w:tcPr>
            <w:tcW w:w="2835" w:type="dxa"/>
          </w:tcPr>
          <w:p w14:paraId="12FEB732" w14:textId="77777777" w:rsidR="00AD7468" w:rsidRPr="00715A3A" w:rsidRDefault="00AD7468" w:rsidP="00041E11">
            <w:pPr>
              <w:widowControl w:val="0"/>
              <w:spacing w:before="120" w:after="120"/>
              <w:rPr>
                <w:rFonts w:ascii="Helvetica" w:hAnsi="Helvetica" w:cs="Helvetica"/>
                <w:bCs/>
                <w:sz w:val="20"/>
              </w:rPr>
            </w:pPr>
            <w:r w:rsidRPr="00715A3A">
              <w:rPr>
                <w:rFonts w:ascii="Helvetica" w:hAnsi="Helvetica" w:cs="Helvetica"/>
                <w:bCs/>
                <w:sz w:val="20"/>
              </w:rPr>
              <w:t>The used form of payment.</w:t>
            </w:r>
          </w:p>
        </w:tc>
      </w:tr>
      <w:tr w:rsidR="00AD7468" w:rsidRPr="00715A3A" w14:paraId="0C5C0912" w14:textId="77777777" w:rsidTr="00041E11">
        <w:tc>
          <w:tcPr>
            <w:tcW w:w="477" w:type="dxa"/>
          </w:tcPr>
          <w:p w14:paraId="738EA214"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X</w:t>
            </w:r>
          </w:p>
        </w:tc>
        <w:tc>
          <w:tcPr>
            <w:tcW w:w="1730" w:type="dxa"/>
          </w:tcPr>
          <w:p w14:paraId="41ECDD4A"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SegmentDetails</w:t>
            </w:r>
          </w:p>
        </w:tc>
        <w:tc>
          <w:tcPr>
            <w:tcW w:w="3373" w:type="dxa"/>
          </w:tcPr>
          <w:p w14:paraId="36F23BD2"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TicketBookingResponseSegment[]</w:t>
            </w:r>
          </w:p>
        </w:tc>
        <w:tc>
          <w:tcPr>
            <w:tcW w:w="2835" w:type="dxa"/>
          </w:tcPr>
          <w:p w14:paraId="05EDBC43" w14:textId="77777777" w:rsidR="00AD7468" w:rsidRPr="00715A3A" w:rsidRDefault="00AD7468" w:rsidP="00041E11">
            <w:pPr>
              <w:widowControl w:val="0"/>
              <w:spacing w:before="120" w:after="120"/>
              <w:rPr>
                <w:rFonts w:ascii="Helvetica" w:hAnsi="Helvetica" w:cs="Helvetica"/>
                <w:bCs/>
                <w:sz w:val="20"/>
              </w:rPr>
            </w:pPr>
            <w:r w:rsidRPr="00715A3A">
              <w:rPr>
                <w:rFonts w:ascii="Helvetica" w:hAnsi="Helvetica" w:cs="Helvetica"/>
                <w:bCs/>
                <w:sz w:val="20"/>
              </w:rPr>
              <w:t>Collection of the segments.</w:t>
            </w:r>
          </w:p>
        </w:tc>
      </w:tr>
      <w:tr w:rsidR="00AD7468" w:rsidRPr="00715A3A" w14:paraId="4ED5EA6E" w14:textId="77777777" w:rsidTr="00041E11">
        <w:tc>
          <w:tcPr>
            <w:tcW w:w="477" w:type="dxa"/>
          </w:tcPr>
          <w:p w14:paraId="41D4A9E4" w14:textId="77777777" w:rsidR="00AD7468" w:rsidRPr="00715A3A" w:rsidRDefault="00AD7468" w:rsidP="00041E11">
            <w:pPr>
              <w:widowControl w:val="0"/>
              <w:spacing w:before="120" w:after="120"/>
              <w:rPr>
                <w:rFonts w:ascii="Helvetica" w:hAnsi="Helvetica" w:cs="Helvetica"/>
                <w:b/>
                <w:bCs/>
                <w:sz w:val="20"/>
              </w:rPr>
            </w:pPr>
          </w:p>
        </w:tc>
        <w:tc>
          <w:tcPr>
            <w:tcW w:w="1730" w:type="dxa"/>
          </w:tcPr>
          <w:p w14:paraId="16866C11"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TicketNumber</w:t>
            </w:r>
          </w:p>
        </w:tc>
        <w:tc>
          <w:tcPr>
            <w:tcW w:w="3373" w:type="dxa"/>
          </w:tcPr>
          <w:p w14:paraId="3DEC92A8"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String</w:t>
            </w:r>
          </w:p>
        </w:tc>
        <w:tc>
          <w:tcPr>
            <w:tcW w:w="2835" w:type="dxa"/>
          </w:tcPr>
          <w:p w14:paraId="37C2FFA3" w14:textId="77777777" w:rsidR="00AD7468" w:rsidRPr="00715A3A" w:rsidRDefault="00AD7468" w:rsidP="00041E11">
            <w:pPr>
              <w:widowControl w:val="0"/>
              <w:spacing w:before="120" w:after="120"/>
              <w:rPr>
                <w:rFonts w:ascii="Helvetica" w:hAnsi="Helvetica" w:cs="Helvetica"/>
                <w:bCs/>
                <w:sz w:val="20"/>
              </w:rPr>
            </w:pPr>
            <w:r w:rsidRPr="00715A3A">
              <w:rPr>
                <w:rFonts w:ascii="Helvetica" w:hAnsi="Helvetica" w:cs="Helvetica"/>
                <w:bCs/>
                <w:sz w:val="20"/>
              </w:rPr>
              <w:t>A ticket number.</w:t>
            </w:r>
          </w:p>
        </w:tc>
      </w:tr>
    </w:tbl>
    <w:p w14:paraId="7F8F4C1C" w14:textId="77777777" w:rsidR="00AD7468" w:rsidRPr="00715A3A" w:rsidRDefault="00AD7468" w:rsidP="00AD7468">
      <w:pPr>
        <w:widowControl w:val="0"/>
        <w:spacing w:before="120" w:after="120"/>
        <w:rPr>
          <w:rFonts w:ascii="Helvetica" w:hAnsi="Helvetica" w:cs="Helvetica"/>
          <w:lang w:eastAsia="de-DE"/>
        </w:rPr>
      </w:pPr>
    </w:p>
    <w:p w14:paraId="3767B952" w14:textId="145121D3" w:rsidR="00AD7468" w:rsidRPr="00715A3A" w:rsidRDefault="00AD7468" w:rsidP="00A937F5">
      <w:pPr>
        <w:pStyle w:val="Heading3"/>
      </w:pPr>
      <w:bookmarkStart w:id="1315" w:name="_Toc481679004"/>
      <w:bookmarkStart w:id="1316" w:name="_Toc191637947"/>
      <w:r w:rsidRPr="00715A3A">
        <w:t>TicketBookingResponseSegment</w:t>
      </w:r>
      <w:bookmarkEnd w:id="1315"/>
      <w:bookmarkEnd w:id="1316"/>
    </w:p>
    <w:p w14:paraId="213D4F0A" w14:textId="77777777" w:rsidR="00AD7468" w:rsidRPr="00715A3A" w:rsidRDefault="00AD7468" w:rsidP="00AD7468">
      <w:pPr>
        <w:widowControl w:val="0"/>
        <w:autoSpaceDE w:val="0"/>
        <w:autoSpaceDN w:val="0"/>
        <w:adjustRightInd w:val="0"/>
        <w:spacing w:before="120" w:after="120"/>
        <w:rPr>
          <w:rFonts w:ascii="Helvetica" w:hAnsi="Helvetica" w:cs="Helvetica"/>
          <w:bCs/>
          <w:sz w:val="20"/>
          <w:lang w:val="en-US"/>
        </w:rPr>
      </w:pPr>
      <w:r w:rsidRPr="00715A3A">
        <w:rPr>
          <w:rFonts w:ascii="Helvetica" w:hAnsi="Helvetica" w:cs="Helvetica"/>
          <w:bCs/>
          <w:sz w:val="20"/>
          <w:lang w:val="en-US"/>
        </w:rPr>
        <w:t>Namespace: HitchHiker.FlightAPI.TicketBookingStructs</w:t>
      </w:r>
    </w:p>
    <w:tbl>
      <w:tblPr>
        <w:tblW w:w="8415"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77"/>
        <w:gridCol w:w="1701"/>
        <w:gridCol w:w="1418"/>
        <w:gridCol w:w="4819"/>
      </w:tblGrid>
      <w:tr w:rsidR="00AD7468" w:rsidRPr="00715A3A" w14:paraId="5B580E47" w14:textId="77777777" w:rsidTr="00041E11">
        <w:tc>
          <w:tcPr>
            <w:tcW w:w="8415" w:type="dxa"/>
            <w:gridSpan w:val="4"/>
          </w:tcPr>
          <w:p w14:paraId="480DFAB7"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lang w:val="en-US"/>
              </w:rPr>
              <w:t>Class TicketBookingResponseSegment</w:t>
            </w:r>
          </w:p>
        </w:tc>
      </w:tr>
      <w:tr w:rsidR="00AD7468" w:rsidRPr="00715A3A" w14:paraId="13FBAB75" w14:textId="77777777" w:rsidTr="00041E11">
        <w:tc>
          <w:tcPr>
            <w:tcW w:w="477" w:type="dxa"/>
          </w:tcPr>
          <w:p w14:paraId="5C28A4CA"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1701" w:type="dxa"/>
          </w:tcPr>
          <w:p w14:paraId="1E46C1E9"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1418" w:type="dxa"/>
          </w:tcPr>
          <w:p w14:paraId="1B89CA09"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4819" w:type="dxa"/>
          </w:tcPr>
          <w:p w14:paraId="10186C33"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7CAA83A5" w14:textId="77777777" w:rsidTr="00041E11">
        <w:tc>
          <w:tcPr>
            <w:tcW w:w="477" w:type="dxa"/>
          </w:tcPr>
          <w:p w14:paraId="38ED738F"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X</w:t>
            </w:r>
          </w:p>
        </w:tc>
        <w:tc>
          <w:tcPr>
            <w:tcW w:w="1701" w:type="dxa"/>
          </w:tcPr>
          <w:p w14:paraId="0876F671"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Airline</w:t>
            </w:r>
          </w:p>
        </w:tc>
        <w:tc>
          <w:tcPr>
            <w:tcW w:w="1418" w:type="dxa"/>
          </w:tcPr>
          <w:p w14:paraId="56D8F716"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string</w:t>
            </w:r>
          </w:p>
        </w:tc>
        <w:tc>
          <w:tcPr>
            <w:tcW w:w="4819" w:type="dxa"/>
          </w:tcPr>
          <w:p w14:paraId="5C8BDD02" w14:textId="77777777" w:rsidR="00AD7468" w:rsidRPr="00715A3A" w:rsidRDefault="00AD7468" w:rsidP="00041E11">
            <w:pPr>
              <w:widowControl w:val="0"/>
              <w:spacing w:before="120" w:after="120"/>
              <w:rPr>
                <w:rFonts w:ascii="Helvetica" w:hAnsi="Helvetica" w:cs="Helvetica"/>
                <w:bCs/>
                <w:sz w:val="20"/>
              </w:rPr>
            </w:pPr>
            <w:r w:rsidRPr="00715A3A">
              <w:rPr>
                <w:rFonts w:ascii="Helvetica" w:hAnsi="Helvetica" w:cs="Helvetica"/>
                <w:bCs/>
                <w:sz w:val="20"/>
              </w:rPr>
              <w:t>Two or three letter code of the airline.</w:t>
            </w:r>
          </w:p>
        </w:tc>
      </w:tr>
      <w:tr w:rsidR="00AD7468" w:rsidRPr="00715A3A" w14:paraId="68486593" w14:textId="77777777" w:rsidTr="00041E11">
        <w:tc>
          <w:tcPr>
            <w:tcW w:w="477" w:type="dxa"/>
          </w:tcPr>
          <w:p w14:paraId="34893CB0" w14:textId="77777777" w:rsidR="00AD7468" w:rsidRPr="00715A3A" w:rsidRDefault="00AD7468" w:rsidP="00041E11">
            <w:pPr>
              <w:widowControl w:val="0"/>
              <w:spacing w:before="120" w:after="120"/>
              <w:rPr>
                <w:rFonts w:ascii="Helvetica" w:hAnsi="Helvetica" w:cs="Helvetica"/>
                <w:b/>
                <w:bCs/>
                <w:sz w:val="20"/>
              </w:rPr>
            </w:pPr>
          </w:p>
        </w:tc>
        <w:tc>
          <w:tcPr>
            <w:tcW w:w="1701" w:type="dxa"/>
          </w:tcPr>
          <w:p w14:paraId="0FEA0D93"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Baggage</w:t>
            </w:r>
          </w:p>
        </w:tc>
        <w:tc>
          <w:tcPr>
            <w:tcW w:w="1418" w:type="dxa"/>
          </w:tcPr>
          <w:p w14:paraId="21176784"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string</w:t>
            </w:r>
          </w:p>
        </w:tc>
        <w:tc>
          <w:tcPr>
            <w:tcW w:w="4819" w:type="dxa"/>
          </w:tcPr>
          <w:p w14:paraId="19EB05C0" w14:textId="77777777" w:rsidR="00AD7468" w:rsidRPr="00715A3A" w:rsidRDefault="00AD7468" w:rsidP="00041E11">
            <w:pPr>
              <w:widowControl w:val="0"/>
              <w:spacing w:before="120" w:after="120"/>
              <w:rPr>
                <w:rFonts w:ascii="Helvetica" w:hAnsi="Helvetica" w:cs="Helvetica"/>
                <w:bCs/>
                <w:sz w:val="20"/>
              </w:rPr>
            </w:pPr>
            <w:r w:rsidRPr="00715A3A">
              <w:rPr>
                <w:rFonts w:ascii="Helvetica" w:hAnsi="Helvetica" w:cs="Helvetica"/>
                <w:bCs/>
                <w:sz w:val="20"/>
              </w:rPr>
              <w:t>The baggage of the current segment.</w:t>
            </w:r>
          </w:p>
        </w:tc>
      </w:tr>
      <w:tr w:rsidR="00AD7468" w:rsidRPr="00715A3A" w14:paraId="6604A98C" w14:textId="77777777" w:rsidTr="00041E11">
        <w:tc>
          <w:tcPr>
            <w:tcW w:w="477" w:type="dxa"/>
          </w:tcPr>
          <w:p w14:paraId="3C6D958A"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X</w:t>
            </w:r>
          </w:p>
        </w:tc>
        <w:tc>
          <w:tcPr>
            <w:tcW w:w="1701" w:type="dxa"/>
          </w:tcPr>
          <w:p w14:paraId="530EA081"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Destination</w:t>
            </w:r>
          </w:p>
        </w:tc>
        <w:tc>
          <w:tcPr>
            <w:tcW w:w="1418" w:type="dxa"/>
          </w:tcPr>
          <w:p w14:paraId="733058BD"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String</w:t>
            </w:r>
          </w:p>
        </w:tc>
        <w:tc>
          <w:tcPr>
            <w:tcW w:w="4819" w:type="dxa"/>
          </w:tcPr>
          <w:p w14:paraId="20C94FBC" w14:textId="77777777" w:rsidR="00AD7468" w:rsidRPr="00715A3A" w:rsidRDefault="00AD7468" w:rsidP="00041E11">
            <w:pPr>
              <w:widowControl w:val="0"/>
              <w:spacing w:before="120" w:after="120"/>
              <w:rPr>
                <w:rFonts w:ascii="Helvetica" w:hAnsi="Helvetica" w:cs="Helvetica"/>
                <w:bCs/>
                <w:sz w:val="20"/>
              </w:rPr>
            </w:pPr>
            <w:r w:rsidRPr="00715A3A">
              <w:rPr>
                <w:rFonts w:ascii="Helvetica" w:hAnsi="Helvetica" w:cs="Helvetica"/>
                <w:bCs/>
                <w:sz w:val="20"/>
              </w:rPr>
              <w:t>Three letter code of the destination airport</w:t>
            </w:r>
          </w:p>
        </w:tc>
      </w:tr>
      <w:tr w:rsidR="00AD7468" w:rsidRPr="00715A3A" w14:paraId="2D64B1DE" w14:textId="77777777" w:rsidTr="00041E11">
        <w:tc>
          <w:tcPr>
            <w:tcW w:w="477" w:type="dxa"/>
          </w:tcPr>
          <w:p w14:paraId="5BE96049" w14:textId="77777777" w:rsidR="00AD7468" w:rsidRPr="00715A3A" w:rsidRDefault="00AD7468" w:rsidP="00041E11">
            <w:pPr>
              <w:widowControl w:val="0"/>
              <w:spacing w:before="120" w:after="120"/>
              <w:rPr>
                <w:rFonts w:ascii="Helvetica" w:hAnsi="Helvetica" w:cs="Helvetica"/>
                <w:b/>
                <w:bCs/>
                <w:sz w:val="20"/>
              </w:rPr>
            </w:pPr>
          </w:p>
        </w:tc>
        <w:tc>
          <w:tcPr>
            <w:tcW w:w="1701" w:type="dxa"/>
          </w:tcPr>
          <w:p w14:paraId="231FB719"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Farebase</w:t>
            </w:r>
          </w:p>
        </w:tc>
        <w:tc>
          <w:tcPr>
            <w:tcW w:w="1418" w:type="dxa"/>
          </w:tcPr>
          <w:p w14:paraId="12C0071D"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String</w:t>
            </w:r>
          </w:p>
        </w:tc>
        <w:tc>
          <w:tcPr>
            <w:tcW w:w="4819" w:type="dxa"/>
          </w:tcPr>
          <w:p w14:paraId="6BDD8C85" w14:textId="77777777" w:rsidR="00AD7468" w:rsidRPr="00715A3A" w:rsidRDefault="00AD7468" w:rsidP="00041E11">
            <w:pPr>
              <w:widowControl w:val="0"/>
              <w:spacing w:before="120" w:after="120"/>
              <w:rPr>
                <w:rFonts w:ascii="Helvetica" w:hAnsi="Helvetica" w:cs="Helvetica"/>
                <w:bCs/>
                <w:sz w:val="20"/>
              </w:rPr>
            </w:pPr>
            <w:r w:rsidRPr="00715A3A">
              <w:rPr>
                <w:rFonts w:ascii="Helvetica" w:hAnsi="Helvetica" w:cs="Helvetica"/>
                <w:bCs/>
                <w:sz w:val="20"/>
              </w:rPr>
              <w:t>The farebase of the current segment</w:t>
            </w:r>
          </w:p>
        </w:tc>
      </w:tr>
      <w:tr w:rsidR="00AD7468" w:rsidRPr="00715A3A" w14:paraId="55A0D0A7" w14:textId="77777777" w:rsidTr="00041E11">
        <w:tc>
          <w:tcPr>
            <w:tcW w:w="477" w:type="dxa"/>
          </w:tcPr>
          <w:p w14:paraId="0B086CB1"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X</w:t>
            </w:r>
          </w:p>
        </w:tc>
        <w:tc>
          <w:tcPr>
            <w:tcW w:w="1701" w:type="dxa"/>
          </w:tcPr>
          <w:p w14:paraId="5D3E6A03"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Flightnumber</w:t>
            </w:r>
          </w:p>
        </w:tc>
        <w:tc>
          <w:tcPr>
            <w:tcW w:w="1418" w:type="dxa"/>
          </w:tcPr>
          <w:p w14:paraId="3E75D945"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String</w:t>
            </w:r>
          </w:p>
        </w:tc>
        <w:tc>
          <w:tcPr>
            <w:tcW w:w="4819" w:type="dxa"/>
          </w:tcPr>
          <w:p w14:paraId="4A1D0049" w14:textId="77777777" w:rsidR="00AD7468" w:rsidRPr="00715A3A" w:rsidRDefault="00AD7468" w:rsidP="00041E11">
            <w:pPr>
              <w:widowControl w:val="0"/>
              <w:spacing w:before="120" w:after="120"/>
              <w:rPr>
                <w:rFonts w:ascii="Helvetica" w:hAnsi="Helvetica" w:cs="Helvetica"/>
                <w:bCs/>
                <w:sz w:val="20"/>
              </w:rPr>
            </w:pPr>
            <w:r w:rsidRPr="00715A3A">
              <w:rPr>
                <w:rFonts w:ascii="Helvetica" w:hAnsi="Helvetica" w:cs="Helvetica"/>
                <w:bCs/>
                <w:sz w:val="20"/>
              </w:rPr>
              <w:t>The flight number.</w:t>
            </w:r>
          </w:p>
        </w:tc>
      </w:tr>
      <w:tr w:rsidR="00AD7468" w:rsidRPr="00715A3A" w14:paraId="5FE8D051" w14:textId="77777777" w:rsidTr="00041E11">
        <w:tc>
          <w:tcPr>
            <w:tcW w:w="477" w:type="dxa"/>
          </w:tcPr>
          <w:p w14:paraId="1571723C" w14:textId="77777777" w:rsidR="00AD7468" w:rsidRPr="00715A3A" w:rsidRDefault="00AD7468" w:rsidP="00041E11">
            <w:pPr>
              <w:widowControl w:val="0"/>
              <w:spacing w:before="120" w:after="120"/>
              <w:rPr>
                <w:rFonts w:ascii="Helvetica" w:hAnsi="Helvetica" w:cs="Helvetica"/>
                <w:b/>
                <w:bCs/>
                <w:sz w:val="20"/>
              </w:rPr>
            </w:pPr>
          </w:p>
        </w:tc>
        <w:tc>
          <w:tcPr>
            <w:tcW w:w="1701" w:type="dxa"/>
          </w:tcPr>
          <w:p w14:paraId="3C3819ED"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NVA</w:t>
            </w:r>
          </w:p>
        </w:tc>
        <w:tc>
          <w:tcPr>
            <w:tcW w:w="1418" w:type="dxa"/>
          </w:tcPr>
          <w:p w14:paraId="4F47606E"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DateTime?</w:t>
            </w:r>
          </w:p>
        </w:tc>
        <w:tc>
          <w:tcPr>
            <w:tcW w:w="4819" w:type="dxa"/>
          </w:tcPr>
          <w:p w14:paraId="004B32CF" w14:textId="77777777" w:rsidR="00AD7468" w:rsidRPr="00715A3A" w:rsidRDefault="00AD7468" w:rsidP="00041E11">
            <w:pPr>
              <w:widowControl w:val="0"/>
              <w:spacing w:before="120" w:after="120"/>
              <w:rPr>
                <w:rFonts w:ascii="Helvetica" w:hAnsi="Helvetica" w:cs="Helvetica"/>
                <w:bCs/>
                <w:sz w:val="20"/>
              </w:rPr>
            </w:pPr>
            <w:r w:rsidRPr="00715A3A">
              <w:rPr>
                <w:rFonts w:ascii="Helvetica" w:hAnsi="Helvetica" w:cs="Helvetica"/>
                <w:bCs/>
                <w:sz w:val="20"/>
              </w:rPr>
              <w:t>Not valid after.</w:t>
            </w:r>
          </w:p>
        </w:tc>
      </w:tr>
      <w:tr w:rsidR="00AD7468" w:rsidRPr="00715A3A" w14:paraId="5E1A3634" w14:textId="77777777" w:rsidTr="00041E11">
        <w:tc>
          <w:tcPr>
            <w:tcW w:w="477" w:type="dxa"/>
          </w:tcPr>
          <w:p w14:paraId="018C9836" w14:textId="77777777" w:rsidR="00AD7468" w:rsidRPr="00715A3A" w:rsidRDefault="00AD7468" w:rsidP="00041E11">
            <w:pPr>
              <w:widowControl w:val="0"/>
              <w:spacing w:before="120" w:after="120"/>
              <w:rPr>
                <w:rFonts w:ascii="Helvetica" w:hAnsi="Helvetica" w:cs="Helvetica"/>
                <w:b/>
                <w:bCs/>
                <w:sz w:val="20"/>
              </w:rPr>
            </w:pPr>
          </w:p>
        </w:tc>
        <w:tc>
          <w:tcPr>
            <w:tcW w:w="1701" w:type="dxa"/>
          </w:tcPr>
          <w:p w14:paraId="09B7F6E2"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NVB</w:t>
            </w:r>
          </w:p>
        </w:tc>
        <w:tc>
          <w:tcPr>
            <w:tcW w:w="1418" w:type="dxa"/>
          </w:tcPr>
          <w:p w14:paraId="7186F678"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DateTime?</w:t>
            </w:r>
          </w:p>
        </w:tc>
        <w:tc>
          <w:tcPr>
            <w:tcW w:w="4819" w:type="dxa"/>
          </w:tcPr>
          <w:p w14:paraId="61AA520A" w14:textId="77777777" w:rsidR="00AD7468" w:rsidRPr="00715A3A" w:rsidRDefault="00AD7468" w:rsidP="00041E11">
            <w:pPr>
              <w:widowControl w:val="0"/>
              <w:spacing w:before="120" w:after="120"/>
              <w:rPr>
                <w:rFonts w:ascii="Helvetica" w:hAnsi="Helvetica" w:cs="Helvetica"/>
                <w:bCs/>
                <w:sz w:val="20"/>
              </w:rPr>
            </w:pPr>
            <w:r w:rsidRPr="00715A3A">
              <w:rPr>
                <w:rFonts w:ascii="Helvetica" w:hAnsi="Helvetica" w:cs="Helvetica"/>
                <w:bCs/>
                <w:sz w:val="20"/>
              </w:rPr>
              <w:t>Not valid before</w:t>
            </w:r>
          </w:p>
        </w:tc>
      </w:tr>
      <w:tr w:rsidR="00AD7468" w:rsidRPr="00715A3A" w14:paraId="36B6FEA3" w14:textId="77777777" w:rsidTr="00041E11">
        <w:tc>
          <w:tcPr>
            <w:tcW w:w="477" w:type="dxa"/>
          </w:tcPr>
          <w:p w14:paraId="2E9E4A4C"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X</w:t>
            </w:r>
          </w:p>
        </w:tc>
        <w:tc>
          <w:tcPr>
            <w:tcW w:w="1701" w:type="dxa"/>
          </w:tcPr>
          <w:p w14:paraId="0995248C"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Origin</w:t>
            </w:r>
          </w:p>
        </w:tc>
        <w:tc>
          <w:tcPr>
            <w:tcW w:w="1418" w:type="dxa"/>
          </w:tcPr>
          <w:p w14:paraId="39A7C7A8"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String</w:t>
            </w:r>
          </w:p>
        </w:tc>
        <w:tc>
          <w:tcPr>
            <w:tcW w:w="4819" w:type="dxa"/>
          </w:tcPr>
          <w:p w14:paraId="74A345BB" w14:textId="77777777" w:rsidR="00AD7468" w:rsidRPr="00715A3A" w:rsidRDefault="00AD7468" w:rsidP="00041E11">
            <w:pPr>
              <w:widowControl w:val="0"/>
              <w:spacing w:before="120" w:after="120"/>
              <w:rPr>
                <w:rFonts w:ascii="Helvetica" w:hAnsi="Helvetica" w:cs="Helvetica"/>
                <w:bCs/>
                <w:sz w:val="20"/>
              </w:rPr>
            </w:pPr>
            <w:r w:rsidRPr="00715A3A">
              <w:rPr>
                <w:rFonts w:ascii="Helvetica" w:hAnsi="Helvetica" w:cs="Helvetica"/>
                <w:bCs/>
                <w:sz w:val="20"/>
              </w:rPr>
              <w:t>Three letter code of the origin airport.</w:t>
            </w:r>
          </w:p>
        </w:tc>
      </w:tr>
      <w:tr w:rsidR="00AD7468" w:rsidRPr="00715A3A" w14:paraId="1C049E01" w14:textId="77777777" w:rsidTr="00041E11">
        <w:tc>
          <w:tcPr>
            <w:tcW w:w="477" w:type="dxa"/>
          </w:tcPr>
          <w:p w14:paraId="255375AE" w14:textId="77777777" w:rsidR="00AD7468" w:rsidRPr="00715A3A" w:rsidRDefault="00AD7468" w:rsidP="00041E11">
            <w:pPr>
              <w:widowControl w:val="0"/>
              <w:spacing w:before="120" w:after="120"/>
              <w:rPr>
                <w:rFonts w:ascii="Helvetica" w:hAnsi="Helvetica" w:cs="Helvetica"/>
                <w:b/>
                <w:bCs/>
                <w:sz w:val="20"/>
              </w:rPr>
            </w:pPr>
          </w:p>
        </w:tc>
        <w:tc>
          <w:tcPr>
            <w:tcW w:w="1701" w:type="dxa"/>
          </w:tcPr>
          <w:p w14:paraId="0DD64C1C"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SegmentID</w:t>
            </w:r>
          </w:p>
        </w:tc>
        <w:tc>
          <w:tcPr>
            <w:tcW w:w="1418" w:type="dxa"/>
          </w:tcPr>
          <w:p w14:paraId="713294FA"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string</w:t>
            </w:r>
          </w:p>
        </w:tc>
        <w:tc>
          <w:tcPr>
            <w:tcW w:w="4819" w:type="dxa"/>
          </w:tcPr>
          <w:p w14:paraId="3C8A2D9C" w14:textId="77777777" w:rsidR="00AD7468" w:rsidRPr="00715A3A" w:rsidRDefault="00AD7468" w:rsidP="00041E11">
            <w:pPr>
              <w:widowControl w:val="0"/>
              <w:spacing w:before="120" w:after="120"/>
              <w:rPr>
                <w:rFonts w:ascii="Helvetica" w:hAnsi="Helvetica" w:cs="Helvetica"/>
                <w:bCs/>
                <w:sz w:val="20"/>
              </w:rPr>
            </w:pPr>
            <w:r w:rsidRPr="00715A3A">
              <w:rPr>
                <w:rFonts w:ascii="Helvetica" w:hAnsi="Helvetica" w:cs="Helvetica"/>
                <w:bCs/>
                <w:sz w:val="20"/>
              </w:rPr>
              <w:t>The segment identifier.</w:t>
            </w:r>
          </w:p>
        </w:tc>
      </w:tr>
      <w:tr w:rsidR="00AD7468" w:rsidRPr="00715A3A" w14:paraId="3629BA13" w14:textId="77777777" w:rsidTr="00041E11">
        <w:tc>
          <w:tcPr>
            <w:tcW w:w="477" w:type="dxa"/>
          </w:tcPr>
          <w:p w14:paraId="782E4827" w14:textId="77777777" w:rsidR="00AD7468" w:rsidRPr="00715A3A" w:rsidRDefault="00AD7468" w:rsidP="00041E11">
            <w:pPr>
              <w:widowControl w:val="0"/>
              <w:spacing w:before="120" w:after="120"/>
              <w:rPr>
                <w:rFonts w:ascii="Helvetica" w:hAnsi="Helvetica" w:cs="Helvetica"/>
                <w:b/>
                <w:bCs/>
                <w:sz w:val="20"/>
              </w:rPr>
            </w:pPr>
          </w:p>
        </w:tc>
        <w:tc>
          <w:tcPr>
            <w:tcW w:w="1701" w:type="dxa"/>
          </w:tcPr>
          <w:p w14:paraId="2292FE6D"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StopIndicator</w:t>
            </w:r>
          </w:p>
        </w:tc>
        <w:tc>
          <w:tcPr>
            <w:tcW w:w="1418" w:type="dxa"/>
          </w:tcPr>
          <w:p w14:paraId="7C37519E"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String</w:t>
            </w:r>
          </w:p>
        </w:tc>
        <w:tc>
          <w:tcPr>
            <w:tcW w:w="4819" w:type="dxa"/>
          </w:tcPr>
          <w:p w14:paraId="7143192D" w14:textId="77777777" w:rsidR="00AD7468" w:rsidRPr="00715A3A" w:rsidRDefault="00AD7468" w:rsidP="00041E11">
            <w:pPr>
              <w:widowControl w:val="0"/>
              <w:spacing w:before="120" w:after="120"/>
              <w:rPr>
                <w:rFonts w:ascii="Helvetica" w:hAnsi="Helvetica" w:cs="Helvetica"/>
                <w:bCs/>
                <w:sz w:val="20"/>
              </w:rPr>
            </w:pPr>
            <w:r w:rsidRPr="00715A3A">
              <w:rPr>
                <w:rFonts w:ascii="Helvetica" w:hAnsi="Helvetica" w:cs="Helvetica"/>
                <w:bCs/>
                <w:sz w:val="20"/>
              </w:rPr>
              <w:t>Identifier if a stopover at the segment would be permitted or will be done. Possible values are “X”, “O” or “”.</w:t>
            </w:r>
          </w:p>
        </w:tc>
      </w:tr>
      <w:tr w:rsidR="00AD7468" w:rsidRPr="00715A3A" w14:paraId="0BA32981" w14:textId="77777777" w:rsidTr="00041E11">
        <w:tc>
          <w:tcPr>
            <w:tcW w:w="477" w:type="dxa"/>
          </w:tcPr>
          <w:p w14:paraId="79D445F0"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X</w:t>
            </w:r>
          </w:p>
        </w:tc>
        <w:tc>
          <w:tcPr>
            <w:tcW w:w="1701" w:type="dxa"/>
          </w:tcPr>
          <w:p w14:paraId="5F8BFCA0"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Ticketed</w:t>
            </w:r>
          </w:p>
        </w:tc>
        <w:tc>
          <w:tcPr>
            <w:tcW w:w="1418" w:type="dxa"/>
          </w:tcPr>
          <w:p w14:paraId="18676A75"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bool</w:t>
            </w:r>
          </w:p>
        </w:tc>
        <w:tc>
          <w:tcPr>
            <w:tcW w:w="4819" w:type="dxa"/>
          </w:tcPr>
          <w:p w14:paraId="526BC64C" w14:textId="77777777" w:rsidR="00AD7468" w:rsidRPr="00715A3A" w:rsidRDefault="00AD7468" w:rsidP="00041E11">
            <w:pPr>
              <w:widowControl w:val="0"/>
              <w:spacing w:before="120" w:after="120"/>
              <w:rPr>
                <w:rFonts w:ascii="Helvetica" w:hAnsi="Helvetica" w:cs="Helvetica"/>
                <w:bCs/>
                <w:sz w:val="20"/>
              </w:rPr>
            </w:pPr>
            <w:r w:rsidRPr="00715A3A">
              <w:rPr>
                <w:rFonts w:ascii="Helvetica" w:hAnsi="Helvetica" w:cs="Helvetica"/>
                <w:bCs/>
                <w:sz w:val="20"/>
              </w:rPr>
              <w:t>Flag if the segment was ticketed.</w:t>
            </w:r>
          </w:p>
        </w:tc>
      </w:tr>
    </w:tbl>
    <w:p w14:paraId="0D7BEFD1" w14:textId="77777777" w:rsidR="00AD7468" w:rsidRPr="00715A3A" w:rsidRDefault="00AD7468" w:rsidP="00AD7468">
      <w:pPr>
        <w:widowControl w:val="0"/>
        <w:spacing w:before="120" w:after="120"/>
        <w:rPr>
          <w:rFonts w:ascii="Helvetica" w:hAnsi="Helvetica" w:cs="Helvetica"/>
          <w:lang w:eastAsia="de-DE"/>
        </w:rPr>
      </w:pPr>
    </w:p>
    <w:p w14:paraId="66ABD002" w14:textId="47634249" w:rsidR="00AD7468" w:rsidRPr="00715A3A" w:rsidRDefault="00AD7468" w:rsidP="00A937F5">
      <w:pPr>
        <w:pStyle w:val="Heading4"/>
      </w:pPr>
      <w:bookmarkStart w:id="1317" w:name="_Toc481679005"/>
      <w:r w:rsidRPr="00715A3A">
        <w:t>TicketBookingResponseFare</w:t>
      </w:r>
      <w:bookmarkEnd w:id="1317"/>
    </w:p>
    <w:p w14:paraId="6857C792" w14:textId="77777777" w:rsidR="00AD7468" w:rsidRPr="00715A3A" w:rsidRDefault="00AD7468" w:rsidP="00AD7468">
      <w:pPr>
        <w:widowControl w:val="0"/>
        <w:autoSpaceDE w:val="0"/>
        <w:autoSpaceDN w:val="0"/>
        <w:adjustRightInd w:val="0"/>
        <w:spacing w:before="120" w:after="120"/>
        <w:rPr>
          <w:rFonts w:ascii="Helvetica" w:hAnsi="Helvetica" w:cs="Helvetica"/>
          <w:bCs/>
          <w:sz w:val="20"/>
          <w:lang w:val="en-US"/>
        </w:rPr>
      </w:pPr>
      <w:r w:rsidRPr="00715A3A">
        <w:rPr>
          <w:rFonts w:ascii="Helvetica" w:hAnsi="Helvetica" w:cs="Helvetica"/>
          <w:bCs/>
          <w:sz w:val="20"/>
          <w:lang w:val="en-US"/>
        </w:rPr>
        <w:t>Namespace: HitchHiker.FlightAPI.TicketBookingStructs</w:t>
      </w:r>
    </w:p>
    <w:tbl>
      <w:tblPr>
        <w:tblW w:w="8415"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77"/>
        <w:gridCol w:w="1843"/>
        <w:gridCol w:w="2552"/>
        <w:gridCol w:w="3543"/>
      </w:tblGrid>
      <w:tr w:rsidR="00AD7468" w:rsidRPr="00715A3A" w14:paraId="581AD6E7" w14:textId="77777777" w:rsidTr="00041E11">
        <w:tc>
          <w:tcPr>
            <w:tcW w:w="8415" w:type="dxa"/>
            <w:gridSpan w:val="4"/>
          </w:tcPr>
          <w:p w14:paraId="0A902CFF"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lang w:val="en-US"/>
              </w:rPr>
              <w:t>Class TicketBookingResponseFare</w:t>
            </w:r>
          </w:p>
        </w:tc>
      </w:tr>
      <w:tr w:rsidR="00AD7468" w:rsidRPr="00715A3A" w14:paraId="0ADF3BD9" w14:textId="77777777" w:rsidTr="00041E11">
        <w:tc>
          <w:tcPr>
            <w:tcW w:w="477" w:type="dxa"/>
          </w:tcPr>
          <w:p w14:paraId="18B33276"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1843" w:type="dxa"/>
          </w:tcPr>
          <w:p w14:paraId="2DA3AAD7"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2552" w:type="dxa"/>
          </w:tcPr>
          <w:p w14:paraId="7ADDC900"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543" w:type="dxa"/>
          </w:tcPr>
          <w:p w14:paraId="29750F78"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4E999F7C" w14:textId="77777777" w:rsidTr="00041E11">
        <w:tc>
          <w:tcPr>
            <w:tcW w:w="477" w:type="dxa"/>
          </w:tcPr>
          <w:p w14:paraId="3107B1B9"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X</w:t>
            </w:r>
          </w:p>
        </w:tc>
        <w:tc>
          <w:tcPr>
            <w:tcW w:w="1843" w:type="dxa"/>
          </w:tcPr>
          <w:p w14:paraId="0F39E166"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EquivalentFare</w:t>
            </w:r>
          </w:p>
        </w:tc>
        <w:tc>
          <w:tcPr>
            <w:tcW w:w="2552" w:type="dxa"/>
          </w:tcPr>
          <w:p w14:paraId="3A88BBB4"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SharedPrice</w:t>
            </w:r>
          </w:p>
        </w:tc>
        <w:tc>
          <w:tcPr>
            <w:tcW w:w="3543" w:type="dxa"/>
          </w:tcPr>
          <w:p w14:paraId="2A95C454" w14:textId="77777777" w:rsidR="00AD7468" w:rsidRPr="00715A3A" w:rsidRDefault="00AD7468" w:rsidP="00041E11">
            <w:pPr>
              <w:widowControl w:val="0"/>
              <w:spacing w:before="120" w:after="120"/>
              <w:rPr>
                <w:rFonts w:ascii="Helvetica" w:hAnsi="Helvetica" w:cs="Helvetica"/>
                <w:bCs/>
                <w:sz w:val="20"/>
              </w:rPr>
            </w:pPr>
            <w:r w:rsidRPr="00715A3A">
              <w:rPr>
                <w:rFonts w:ascii="Helvetica" w:hAnsi="Helvetica" w:cs="Helvetica"/>
                <w:bCs/>
                <w:sz w:val="20"/>
              </w:rPr>
              <w:t>The fare price in the requested currency</w:t>
            </w:r>
          </w:p>
        </w:tc>
      </w:tr>
      <w:tr w:rsidR="00AD7468" w:rsidRPr="00715A3A" w14:paraId="652EF455" w14:textId="77777777" w:rsidTr="00041E11">
        <w:tc>
          <w:tcPr>
            <w:tcW w:w="477" w:type="dxa"/>
          </w:tcPr>
          <w:p w14:paraId="76883122" w14:textId="77777777" w:rsidR="00AD7468" w:rsidRPr="00715A3A" w:rsidRDefault="00AD7468" w:rsidP="00041E11">
            <w:pPr>
              <w:widowControl w:val="0"/>
              <w:spacing w:before="120" w:after="120"/>
              <w:rPr>
                <w:rFonts w:ascii="Helvetica" w:hAnsi="Helvetica" w:cs="Helvetica"/>
                <w:b/>
                <w:bCs/>
                <w:sz w:val="20"/>
              </w:rPr>
            </w:pPr>
          </w:p>
        </w:tc>
        <w:tc>
          <w:tcPr>
            <w:tcW w:w="1843" w:type="dxa"/>
          </w:tcPr>
          <w:p w14:paraId="61D1E46E"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Fare</w:t>
            </w:r>
          </w:p>
        </w:tc>
        <w:tc>
          <w:tcPr>
            <w:tcW w:w="2552" w:type="dxa"/>
          </w:tcPr>
          <w:p w14:paraId="4C352C32"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SharedPrice</w:t>
            </w:r>
          </w:p>
        </w:tc>
        <w:tc>
          <w:tcPr>
            <w:tcW w:w="3543" w:type="dxa"/>
          </w:tcPr>
          <w:p w14:paraId="2EED6B02" w14:textId="77777777" w:rsidR="00AD7468" w:rsidRPr="00715A3A" w:rsidRDefault="00AD7468" w:rsidP="00041E11">
            <w:pPr>
              <w:widowControl w:val="0"/>
              <w:spacing w:before="120" w:after="120"/>
              <w:rPr>
                <w:rFonts w:ascii="Helvetica" w:hAnsi="Helvetica" w:cs="Helvetica"/>
                <w:bCs/>
                <w:sz w:val="20"/>
              </w:rPr>
            </w:pPr>
            <w:r w:rsidRPr="00715A3A">
              <w:rPr>
                <w:rFonts w:ascii="Helvetica" w:hAnsi="Helvetica" w:cs="Helvetica"/>
                <w:bCs/>
                <w:sz w:val="20"/>
              </w:rPr>
              <w:t>The fare price in the original currency.</w:t>
            </w:r>
          </w:p>
        </w:tc>
      </w:tr>
      <w:tr w:rsidR="00AD7468" w:rsidRPr="00715A3A" w14:paraId="1FA87BD7" w14:textId="77777777" w:rsidTr="00041E11">
        <w:tc>
          <w:tcPr>
            <w:tcW w:w="477" w:type="dxa"/>
          </w:tcPr>
          <w:p w14:paraId="55603B17" w14:textId="77777777" w:rsidR="00AD7468" w:rsidRPr="00715A3A" w:rsidRDefault="00AD7468" w:rsidP="00041E11">
            <w:pPr>
              <w:widowControl w:val="0"/>
              <w:spacing w:before="120" w:after="120"/>
              <w:rPr>
                <w:rFonts w:ascii="Helvetica" w:hAnsi="Helvetica" w:cs="Helvetica"/>
                <w:b/>
                <w:bCs/>
                <w:sz w:val="20"/>
              </w:rPr>
            </w:pPr>
          </w:p>
        </w:tc>
        <w:tc>
          <w:tcPr>
            <w:tcW w:w="1843" w:type="dxa"/>
          </w:tcPr>
          <w:p w14:paraId="67C7D5DE"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GrandTotal</w:t>
            </w:r>
          </w:p>
        </w:tc>
        <w:tc>
          <w:tcPr>
            <w:tcW w:w="2552" w:type="dxa"/>
          </w:tcPr>
          <w:p w14:paraId="786490CB"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SharedPrice</w:t>
            </w:r>
          </w:p>
        </w:tc>
        <w:tc>
          <w:tcPr>
            <w:tcW w:w="3543" w:type="dxa"/>
          </w:tcPr>
          <w:p w14:paraId="4513B235" w14:textId="77777777" w:rsidR="00AD7468" w:rsidRPr="00715A3A" w:rsidRDefault="00AD7468" w:rsidP="00041E11">
            <w:pPr>
              <w:widowControl w:val="0"/>
              <w:spacing w:before="120" w:after="120"/>
              <w:rPr>
                <w:rFonts w:ascii="Helvetica" w:hAnsi="Helvetica" w:cs="Helvetica"/>
                <w:bCs/>
                <w:sz w:val="20"/>
              </w:rPr>
            </w:pPr>
            <w:r w:rsidRPr="00715A3A">
              <w:rPr>
                <w:rFonts w:ascii="Helvetica" w:hAnsi="Helvetica" w:cs="Helvetica"/>
                <w:bCs/>
                <w:sz w:val="20"/>
              </w:rPr>
              <w:t>The total ticket price.</w:t>
            </w:r>
          </w:p>
        </w:tc>
      </w:tr>
      <w:tr w:rsidR="00AD7468" w:rsidRPr="00715A3A" w14:paraId="049181CF" w14:textId="77777777" w:rsidTr="00041E11">
        <w:tc>
          <w:tcPr>
            <w:tcW w:w="477" w:type="dxa"/>
          </w:tcPr>
          <w:p w14:paraId="1DA39FC1" w14:textId="77777777" w:rsidR="00AD7468" w:rsidRPr="00715A3A" w:rsidRDefault="00AD7468" w:rsidP="00041E11">
            <w:pPr>
              <w:widowControl w:val="0"/>
              <w:spacing w:before="120" w:after="120"/>
              <w:rPr>
                <w:rFonts w:ascii="Helvetica" w:hAnsi="Helvetica" w:cs="Helvetica"/>
                <w:b/>
                <w:bCs/>
                <w:sz w:val="20"/>
              </w:rPr>
            </w:pPr>
          </w:p>
        </w:tc>
        <w:tc>
          <w:tcPr>
            <w:tcW w:w="1843" w:type="dxa"/>
          </w:tcPr>
          <w:p w14:paraId="29346EE1"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PaymentMethods</w:t>
            </w:r>
          </w:p>
        </w:tc>
        <w:tc>
          <w:tcPr>
            <w:tcW w:w="2552" w:type="dxa"/>
          </w:tcPr>
          <w:p w14:paraId="5B8E7751"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DetailedPaymentMethod[]</w:t>
            </w:r>
          </w:p>
        </w:tc>
        <w:tc>
          <w:tcPr>
            <w:tcW w:w="3543" w:type="dxa"/>
          </w:tcPr>
          <w:p w14:paraId="03844681" w14:textId="77777777" w:rsidR="00AD7468" w:rsidRPr="00715A3A" w:rsidRDefault="00AD7468" w:rsidP="00041E11">
            <w:pPr>
              <w:widowControl w:val="0"/>
              <w:spacing w:before="120" w:after="120"/>
              <w:rPr>
                <w:rFonts w:ascii="Helvetica" w:hAnsi="Helvetica" w:cs="Helvetica"/>
                <w:bCs/>
                <w:sz w:val="20"/>
              </w:rPr>
            </w:pPr>
            <w:r w:rsidRPr="00715A3A">
              <w:rPr>
                <w:rFonts w:ascii="Helvetica" w:hAnsi="Helvetica" w:cs="Helvetica"/>
                <w:bCs/>
                <w:sz w:val="20"/>
              </w:rPr>
              <w:t>Collection of all payment methods.</w:t>
            </w:r>
          </w:p>
        </w:tc>
      </w:tr>
      <w:tr w:rsidR="00AD7468" w:rsidRPr="00715A3A" w14:paraId="362E643C" w14:textId="77777777" w:rsidTr="00041E11">
        <w:tc>
          <w:tcPr>
            <w:tcW w:w="477" w:type="dxa"/>
          </w:tcPr>
          <w:p w14:paraId="5D2D857D" w14:textId="77777777" w:rsidR="00AD7468" w:rsidRPr="00715A3A" w:rsidRDefault="00AD7468" w:rsidP="00041E11">
            <w:pPr>
              <w:widowControl w:val="0"/>
              <w:spacing w:before="120" w:after="120"/>
              <w:rPr>
                <w:rFonts w:ascii="Helvetica" w:hAnsi="Helvetica" w:cs="Helvetica"/>
                <w:b/>
                <w:bCs/>
                <w:sz w:val="20"/>
              </w:rPr>
            </w:pPr>
          </w:p>
        </w:tc>
        <w:tc>
          <w:tcPr>
            <w:tcW w:w="1843" w:type="dxa"/>
          </w:tcPr>
          <w:p w14:paraId="3666FB74"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TaxDetails</w:t>
            </w:r>
          </w:p>
        </w:tc>
        <w:tc>
          <w:tcPr>
            <w:tcW w:w="2552" w:type="dxa"/>
          </w:tcPr>
          <w:p w14:paraId="27C97253"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TaxDetail[]</w:t>
            </w:r>
          </w:p>
        </w:tc>
        <w:tc>
          <w:tcPr>
            <w:tcW w:w="3543" w:type="dxa"/>
          </w:tcPr>
          <w:p w14:paraId="7633A42E" w14:textId="77777777" w:rsidR="00AD7468" w:rsidRPr="00715A3A" w:rsidRDefault="00AD7468" w:rsidP="00041E11">
            <w:pPr>
              <w:widowControl w:val="0"/>
              <w:spacing w:before="120" w:after="120"/>
              <w:rPr>
                <w:rFonts w:ascii="Helvetica" w:hAnsi="Helvetica" w:cs="Helvetica"/>
                <w:bCs/>
                <w:sz w:val="20"/>
              </w:rPr>
            </w:pPr>
            <w:r w:rsidRPr="00715A3A">
              <w:rPr>
                <w:rFonts w:ascii="Helvetica" w:hAnsi="Helvetica" w:cs="Helvetica"/>
                <w:bCs/>
                <w:sz w:val="20"/>
              </w:rPr>
              <w:t>Collection of all taxes.</w:t>
            </w:r>
          </w:p>
        </w:tc>
      </w:tr>
      <w:tr w:rsidR="00AD7468" w:rsidRPr="00715A3A" w14:paraId="389A72D4" w14:textId="77777777" w:rsidTr="00041E11">
        <w:tc>
          <w:tcPr>
            <w:tcW w:w="477" w:type="dxa"/>
          </w:tcPr>
          <w:p w14:paraId="2CC81E73" w14:textId="77777777" w:rsidR="00AD7468" w:rsidRPr="00715A3A" w:rsidRDefault="00AD7468" w:rsidP="00041E11">
            <w:pPr>
              <w:widowControl w:val="0"/>
              <w:spacing w:before="120" w:after="120"/>
              <w:rPr>
                <w:rFonts w:ascii="Helvetica" w:hAnsi="Helvetica" w:cs="Helvetica"/>
                <w:b/>
                <w:bCs/>
                <w:sz w:val="20"/>
              </w:rPr>
            </w:pPr>
          </w:p>
        </w:tc>
        <w:tc>
          <w:tcPr>
            <w:tcW w:w="1843" w:type="dxa"/>
          </w:tcPr>
          <w:p w14:paraId="1444F4A7"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Total</w:t>
            </w:r>
          </w:p>
        </w:tc>
        <w:tc>
          <w:tcPr>
            <w:tcW w:w="2552" w:type="dxa"/>
          </w:tcPr>
          <w:p w14:paraId="346A5A19"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SharedPrice</w:t>
            </w:r>
          </w:p>
        </w:tc>
        <w:tc>
          <w:tcPr>
            <w:tcW w:w="3543" w:type="dxa"/>
          </w:tcPr>
          <w:p w14:paraId="6F0F4A18" w14:textId="77777777" w:rsidR="00AD7468" w:rsidRPr="00715A3A" w:rsidRDefault="00AD7468" w:rsidP="00041E11">
            <w:pPr>
              <w:widowControl w:val="0"/>
              <w:spacing w:before="120" w:after="120"/>
              <w:rPr>
                <w:rFonts w:ascii="Helvetica" w:hAnsi="Helvetica" w:cs="Helvetica"/>
                <w:bCs/>
                <w:sz w:val="20"/>
              </w:rPr>
            </w:pPr>
            <w:r w:rsidRPr="00715A3A">
              <w:rPr>
                <w:rFonts w:ascii="Helvetica" w:hAnsi="Helvetica" w:cs="Helvetica"/>
                <w:bCs/>
                <w:sz w:val="20"/>
              </w:rPr>
              <w:t>The total ticket price.</w:t>
            </w:r>
          </w:p>
        </w:tc>
      </w:tr>
    </w:tbl>
    <w:p w14:paraId="18340F73" w14:textId="77777777" w:rsidR="00AD7468" w:rsidRPr="00715A3A" w:rsidRDefault="00AD7468" w:rsidP="00AD7468">
      <w:pPr>
        <w:widowControl w:val="0"/>
        <w:spacing w:before="120" w:after="120"/>
        <w:rPr>
          <w:rFonts w:ascii="Helvetica" w:hAnsi="Helvetica" w:cs="Helvetica"/>
        </w:rPr>
      </w:pPr>
    </w:p>
    <w:p w14:paraId="20417FDA" w14:textId="3533FBF6" w:rsidR="00AD7468" w:rsidRPr="00715A3A" w:rsidRDefault="00AD7468" w:rsidP="00AD7468">
      <w:pPr>
        <w:pStyle w:val="Heading1"/>
      </w:pPr>
      <w:bookmarkStart w:id="1318" w:name="_Toc481679006"/>
      <w:bookmarkStart w:id="1319" w:name="_Toc191637948"/>
      <w:r w:rsidRPr="00715A3A">
        <w:t>CancelTicket</w:t>
      </w:r>
      <w:bookmarkEnd w:id="1318"/>
      <w:bookmarkEnd w:id="1319"/>
    </w:p>
    <w:p w14:paraId="0BD29634" w14:textId="547829E1" w:rsidR="00AD7468" w:rsidRPr="00715A3A" w:rsidRDefault="00AD7468" w:rsidP="00A937F5">
      <w:pPr>
        <w:pStyle w:val="Heading2"/>
      </w:pPr>
      <w:bookmarkStart w:id="1320" w:name="_Toc191637949"/>
      <w:r w:rsidRPr="00715A3A">
        <w:t>Method</w:t>
      </w:r>
      <w:bookmarkEnd w:id="1320"/>
    </w:p>
    <w:p w14:paraId="28D911B9" w14:textId="77777777" w:rsidR="00AD7468" w:rsidRPr="00715A3A" w:rsidRDefault="00AD7468" w:rsidP="00AD7468">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Namespace: HitchHiker.FlightAPI.Interface</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2372"/>
        <w:gridCol w:w="3150"/>
        <w:gridCol w:w="2610"/>
      </w:tblGrid>
      <w:tr w:rsidR="00AD7468" w:rsidRPr="00715A3A" w14:paraId="7F09FB84" w14:textId="77777777" w:rsidTr="00041E11">
        <w:tc>
          <w:tcPr>
            <w:tcW w:w="8550" w:type="dxa"/>
            <w:gridSpan w:val="4"/>
          </w:tcPr>
          <w:p w14:paraId="2A89AEF7"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lang w:val="en-US"/>
              </w:rPr>
              <w:t>Method CancelTicket</w:t>
            </w:r>
          </w:p>
        </w:tc>
      </w:tr>
      <w:tr w:rsidR="00AD7468" w:rsidRPr="00715A3A" w14:paraId="7A5DB667" w14:textId="77777777" w:rsidTr="00041E11">
        <w:tc>
          <w:tcPr>
            <w:tcW w:w="418" w:type="dxa"/>
          </w:tcPr>
          <w:p w14:paraId="3D02E33A"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372" w:type="dxa"/>
          </w:tcPr>
          <w:p w14:paraId="32D3EDAE"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3150" w:type="dxa"/>
          </w:tcPr>
          <w:p w14:paraId="0751FC3D"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2610" w:type="dxa"/>
          </w:tcPr>
          <w:p w14:paraId="6F466355"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Direction/Description</w:t>
            </w:r>
          </w:p>
        </w:tc>
      </w:tr>
      <w:tr w:rsidR="00AD7468" w:rsidRPr="00715A3A" w14:paraId="74D79B60" w14:textId="77777777" w:rsidTr="00041E11">
        <w:tc>
          <w:tcPr>
            <w:tcW w:w="418" w:type="dxa"/>
          </w:tcPr>
          <w:p w14:paraId="782B7770" w14:textId="77777777" w:rsidR="00AD7468" w:rsidRPr="00715A3A" w:rsidRDefault="00AD7468" w:rsidP="00041E11">
            <w:pPr>
              <w:widowControl w:val="0"/>
              <w:spacing w:before="120" w:after="120"/>
              <w:ind w:left="90"/>
              <w:rPr>
                <w:rFonts w:ascii="Helvetica" w:hAnsi="Helvetica" w:cs="Helvetica"/>
                <w:b/>
                <w:bCs/>
                <w:sz w:val="20"/>
                <w:lang w:val="en-US"/>
              </w:rPr>
            </w:pPr>
            <w:r w:rsidRPr="00715A3A">
              <w:rPr>
                <w:rFonts w:ascii="Helvetica" w:hAnsi="Helvetica" w:cs="Helvetica"/>
                <w:b/>
                <w:bCs/>
                <w:sz w:val="20"/>
                <w:lang w:val="en-US"/>
              </w:rPr>
              <w:t>X</w:t>
            </w:r>
          </w:p>
        </w:tc>
        <w:tc>
          <w:tcPr>
            <w:tcW w:w="2372" w:type="dxa"/>
          </w:tcPr>
          <w:p w14:paraId="369204CA"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Login</w:t>
            </w:r>
          </w:p>
        </w:tc>
        <w:tc>
          <w:tcPr>
            <w:tcW w:w="3150" w:type="dxa"/>
          </w:tcPr>
          <w:p w14:paraId="1ACE9207" w14:textId="77777777" w:rsidR="00AD7468" w:rsidRPr="00715A3A" w:rsidRDefault="00AD7468" w:rsidP="00041E11">
            <w:pPr>
              <w:widowControl w:val="0"/>
              <w:spacing w:before="120" w:after="120"/>
              <w:ind w:left="90"/>
              <w:rPr>
                <w:rStyle w:val="Hyperlink"/>
                <w:rFonts w:ascii="Helvetica" w:hAnsi="Helvetica" w:cs="Helvetica"/>
                <w:color w:val="auto"/>
              </w:rPr>
            </w:pPr>
            <w:r w:rsidRPr="00715A3A">
              <w:rPr>
                <w:rFonts w:ascii="Helvetica" w:hAnsi="Helvetica" w:cs="Helvetica"/>
                <w:bCs/>
                <w:sz w:val="20"/>
                <w:lang w:val="en-US"/>
              </w:rPr>
              <w:t>LoginData</w:t>
            </w:r>
          </w:p>
        </w:tc>
        <w:tc>
          <w:tcPr>
            <w:tcW w:w="2610" w:type="dxa"/>
          </w:tcPr>
          <w:p w14:paraId="01C4C574"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In</w:t>
            </w:r>
          </w:p>
        </w:tc>
      </w:tr>
      <w:tr w:rsidR="00AD7468" w:rsidRPr="00715A3A" w14:paraId="50A687C3" w14:textId="77777777" w:rsidTr="00041E11">
        <w:tc>
          <w:tcPr>
            <w:tcW w:w="418" w:type="dxa"/>
          </w:tcPr>
          <w:p w14:paraId="0E70A07A" w14:textId="77777777" w:rsidR="00AD7468" w:rsidRPr="00715A3A" w:rsidRDefault="00AD7468" w:rsidP="00041E11">
            <w:pPr>
              <w:widowControl w:val="0"/>
              <w:spacing w:before="120" w:after="120"/>
              <w:ind w:left="90"/>
              <w:rPr>
                <w:rFonts w:ascii="Helvetica" w:hAnsi="Helvetica" w:cs="Helvetica"/>
                <w:b/>
                <w:bCs/>
                <w:sz w:val="20"/>
                <w:lang w:val="en-US"/>
              </w:rPr>
            </w:pPr>
            <w:r w:rsidRPr="00715A3A">
              <w:rPr>
                <w:rFonts w:ascii="Helvetica" w:hAnsi="Helvetica" w:cs="Helvetica"/>
                <w:b/>
                <w:bCs/>
                <w:sz w:val="20"/>
                <w:lang w:val="en-US"/>
              </w:rPr>
              <w:t>X</w:t>
            </w:r>
          </w:p>
        </w:tc>
        <w:tc>
          <w:tcPr>
            <w:tcW w:w="2372" w:type="dxa"/>
          </w:tcPr>
          <w:p w14:paraId="11C91069"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Request</w:t>
            </w:r>
          </w:p>
        </w:tc>
        <w:tc>
          <w:tcPr>
            <w:tcW w:w="3150" w:type="dxa"/>
          </w:tcPr>
          <w:p w14:paraId="69874670" w14:textId="77777777" w:rsidR="00AD7468" w:rsidRPr="00715A3A" w:rsidRDefault="00AD7468" w:rsidP="00041E11">
            <w:pPr>
              <w:widowControl w:val="0"/>
              <w:spacing w:before="120" w:after="120"/>
              <w:ind w:left="90"/>
              <w:rPr>
                <w:rStyle w:val="Hyperlink"/>
                <w:rFonts w:ascii="Helvetica" w:hAnsi="Helvetica" w:cs="Helvetica"/>
                <w:color w:val="auto"/>
              </w:rPr>
            </w:pPr>
            <w:r w:rsidRPr="00715A3A">
              <w:rPr>
                <w:rStyle w:val="Hyperlink"/>
                <w:rFonts w:ascii="Helvetica" w:hAnsi="Helvetica" w:cs="Helvetica"/>
                <w:bCs/>
                <w:color w:val="auto"/>
                <w:sz w:val="20"/>
                <w:lang w:val="en-US"/>
              </w:rPr>
              <w:t>CancelTicketRequestData</w:t>
            </w:r>
          </w:p>
        </w:tc>
        <w:tc>
          <w:tcPr>
            <w:tcW w:w="2610" w:type="dxa"/>
          </w:tcPr>
          <w:p w14:paraId="05A61CAB"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In</w:t>
            </w:r>
          </w:p>
        </w:tc>
      </w:tr>
      <w:tr w:rsidR="00AD7468" w:rsidRPr="00715A3A" w14:paraId="33BCEE74" w14:textId="77777777" w:rsidTr="00041E11">
        <w:tc>
          <w:tcPr>
            <w:tcW w:w="418" w:type="dxa"/>
          </w:tcPr>
          <w:p w14:paraId="1FB33429"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372" w:type="dxa"/>
          </w:tcPr>
          <w:p w14:paraId="38E4C716"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Return</w:t>
            </w:r>
          </w:p>
        </w:tc>
        <w:tc>
          <w:tcPr>
            <w:tcW w:w="3150" w:type="dxa"/>
          </w:tcPr>
          <w:p w14:paraId="3BB667B1" w14:textId="77777777" w:rsidR="00AD7468" w:rsidRPr="00715A3A" w:rsidRDefault="00AD7468" w:rsidP="00041E11">
            <w:pPr>
              <w:widowControl w:val="0"/>
              <w:spacing w:before="120" w:after="120"/>
              <w:ind w:left="90"/>
              <w:rPr>
                <w:rStyle w:val="Hyperlink"/>
                <w:rFonts w:ascii="Helvetica" w:hAnsi="Helvetica" w:cs="Helvetica"/>
                <w:color w:val="auto"/>
                <w:lang w:val="en-US"/>
              </w:rPr>
            </w:pPr>
            <w:r w:rsidRPr="00715A3A">
              <w:rPr>
                <w:rStyle w:val="Hyperlink"/>
                <w:rFonts w:ascii="Helvetica" w:hAnsi="Helvetica" w:cs="Helvetica"/>
                <w:bCs/>
                <w:color w:val="auto"/>
                <w:sz w:val="20"/>
                <w:lang w:val="en-US"/>
              </w:rPr>
              <w:t>CancelTicketResponseData</w:t>
            </w:r>
          </w:p>
        </w:tc>
        <w:tc>
          <w:tcPr>
            <w:tcW w:w="2610" w:type="dxa"/>
          </w:tcPr>
          <w:p w14:paraId="5FB4BCD4"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Out</w:t>
            </w:r>
          </w:p>
        </w:tc>
      </w:tr>
    </w:tbl>
    <w:p w14:paraId="72149F05" w14:textId="77777777" w:rsidR="00AD7468" w:rsidRPr="00715A3A" w:rsidRDefault="00AD7468" w:rsidP="00AD7468">
      <w:pPr>
        <w:widowControl w:val="0"/>
        <w:spacing w:before="120" w:after="120"/>
        <w:rPr>
          <w:rFonts w:ascii="Helvetica" w:hAnsi="Helvetica" w:cs="Helvetica"/>
        </w:rPr>
      </w:pPr>
    </w:p>
    <w:p w14:paraId="1C257C94" w14:textId="77777777" w:rsidR="00AD7468" w:rsidRPr="00715A3A" w:rsidRDefault="00AD7468" w:rsidP="00AD7468">
      <w:pPr>
        <w:widowControl w:val="0"/>
        <w:spacing w:before="120" w:after="120"/>
        <w:rPr>
          <w:rFonts w:ascii="Helvetica" w:hAnsi="Helvetica" w:cs="Helvetica"/>
        </w:rPr>
      </w:pPr>
    </w:p>
    <w:p w14:paraId="6528F3AF" w14:textId="2937A536" w:rsidR="00AD7468" w:rsidRPr="00715A3A" w:rsidRDefault="00AD7468" w:rsidP="00A937F5">
      <w:pPr>
        <w:pStyle w:val="Heading2"/>
      </w:pPr>
      <w:bookmarkStart w:id="1321" w:name="_Toc191637950"/>
      <w:r w:rsidRPr="00715A3A">
        <w:t>Request Object</w:t>
      </w:r>
      <w:bookmarkEnd w:id="1321"/>
    </w:p>
    <w:p w14:paraId="6F196A12" w14:textId="77777777" w:rsidR="00AD7468" w:rsidRPr="00715A3A" w:rsidRDefault="00AD7468" w:rsidP="00AD7468">
      <w:pPr>
        <w:widowControl w:val="0"/>
        <w:spacing w:before="120" w:after="120"/>
        <w:rPr>
          <w:rFonts w:ascii="Helvetica" w:hAnsi="Helvetica" w:cs="Helvetica"/>
        </w:rPr>
      </w:pPr>
    </w:p>
    <w:p w14:paraId="3D072B27" w14:textId="77777777" w:rsidR="00AD7468" w:rsidRPr="00715A3A" w:rsidRDefault="00AD7468" w:rsidP="00AD7468">
      <w:pPr>
        <w:widowControl w:val="0"/>
        <w:spacing w:before="120" w:after="120"/>
        <w:jc w:val="center"/>
        <w:rPr>
          <w:rFonts w:ascii="Helvetica" w:hAnsi="Helvetica" w:cs="Helvetica"/>
          <w:b/>
          <w:lang w:val="en-US"/>
        </w:rPr>
      </w:pPr>
      <w:r w:rsidRPr="00715A3A">
        <w:rPr>
          <w:rFonts w:ascii="Helvetica" w:hAnsi="Helvetica" w:cs="Helvetica"/>
          <w:noProof/>
          <w:lang w:val="en-US"/>
        </w:rPr>
        <w:drawing>
          <wp:inline distT="0" distB="0" distL="0" distR="0" wp14:anchorId="3ADF0436" wp14:editId="18B16ED3">
            <wp:extent cx="5448300" cy="3971925"/>
            <wp:effectExtent l="0" t="0" r="0" b="9525"/>
            <wp:docPr id="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448300" cy="3971925"/>
                    </a:xfrm>
                    <a:prstGeom prst="rect">
                      <a:avLst/>
                    </a:prstGeom>
                    <a:noFill/>
                    <a:ln>
                      <a:noFill/>
                    </a:ln>
                  </pic:spPr>
                </pic:pic>
              </a:graphicData>
            </a:graphic>
          </wp:inline>
        </w:drawing>
      </w:r>
    </w:p>
    <w:p w14:paraId="570F3F53" w14:textId="507A9F3D" w:rsidR="00AD7468" w:rsidRPr="00715A3A" w:rsidRDefault="00AD7468" w:rsidP="00A937F5">
      <w:pPr>
        <w:pStyle w:val="Heading3"/>
      </w:pPr>
      <w:bookmarkStart w:id="1322" w:name="_Toc481679009"/>
      <w:bookmarkStart w:id="1323" w:name="_Toc191637951"/>
      <w:r w:rsidRPr="00715A3A">
        <w:t>CancelTicketRequestData</w:t>
      </w:r>
      <w:bookmarkEnd w:id="1322"/>
      <w:bookmarkEnd w:id="1323"/>
    </w:p>
    <w:p w14:paraId="7EFD29EA" w14:textId="77777777" w:rsidR="00AD7468" w:rsidRPr="00715A3A" w:rsidRDefault="00AD7468" w:rsidP="00AD7468">
      <w:pPr>
        <w:widowControl w:val="0"/>
        <w:spacing w:before="120" w:after="120"/>
        <w:rPr>
          <w:rFonts w:ascii="Helvetica" w:hAnsi="Helvetica" w:cs="Helvetica"/>
          <w:bCs/>
          <w:sz w:val="20"/>
          <w:lang w:val="en-US"/>
        </w:rPr>
      </w:pPr>
      <w:r w:rsidRPr="00715A3A">
        <w:rPr>
          <w:rFonts w:ascii="Helvetica" w:hAnsi="Helvetica" w:cs="Helvetica"/>
          <w:bCs/>
          <w:sz w:val="20"/>
          <w:lang w:val="en-US"/>
        </w:rPr>
        <w:t>Namespace: HitchHiker.FlightAPI.CancelTicketStructs</w:t>
      </w:r>
    </w:p>
    <w:tbl>
      <w:tblPr>
        <w:tblW w:w="8415"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77"/>
        <w:gridCol w:w="2268"/>
        <w:gridCol w:w="2127"/>
        <w:gridCol w:w="3543"/>
      </w:tblGrid>
      <w:tr w:rsidR="00AD7468" w:rsidRPr="00715A3A" w14:paraId="530F70DC" w14:textId="77777777" w:rsidTr="00041E11">
        <w:tc>
          <w:tcPr>
            <w:tcW w:w="8415" w:type="dxa"/>
            <w:gridSpan w:val="4"/>
          </w:tcPr>
          <w:p w14:paraId="513E033F"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lang w:val="en-US"/>
              </w:rPr>
              <w:t>Class CancelTicketRequestData</w:t>
            </w:r>
          </w:p>
        </w:tc>
      </w:tr>
      <w:tr w:rsidR="00AD7468" w:rsidRPr="00715A3A" w14:paraId="5580910B" w14:textId="77777777" w:rsidTr="00041E11">
        <w:tc>
          <w:tcPr>
            <w:tcW w:w="477" w:type="dxa"/>
          </w:tcPr>
          <w:p w14:paraId="1269941F"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268" w:type="dxa"/>
          </w:tcPr>
          <w:p w14:paraId="776427D3"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2127" w:type="dxa"/>
          </w:tcPr>
          <w:p w14:paraId="5858BD31"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543" w:type="dxa"/>
          </w:tcPr>
          <w:p w14:paraId="5F5EDE3C"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68D3A9D3" w14:textId="77777777" w:rsidTr="00041E11">
        <w:tc>
          <w:tcPr>
            <w:tcW w:w="477" w:type="dxa"/>
          </w:tcPr>
          <w:p w14:paraId="40492664" w14:textId="77777777" w:rsidR="00AD7468" w:rsidRPr="00715A3A" w:rsidRDefault="00AD7468" w:rsidP="00041E11">
            <w:pPr>
              <w:widowControl w:val="0"/>
              <w:spacing w:before="120" w:after="120"/>
              <w:rPr>
                <w:rFonts w:ascii="Helvetica" w:hAnsi="Helvetica" w:cs="Helvetica"/>
                <w:b/>
                <w:bCs/>
                <w:sz w:val="20"/>
                <w:lang w:val="en-US"/>
              </w:rPr>
            </w:pPr>
            <w:r w:rsidRPr="00715A3A">
              <w:rPr>
                <w:rFonts w:ascii="Helvetica" w:hAnsi="Helvetica" w:cs="Helvetica"/>
                <w:b/>
                <w:bCs/>
                <w:sz w:val="20"/>
                <w:lang w:val="en-US"/>
              </w:rPr>
              <w:t>X</w:t>
            </w:r>
          </w:p>
        </w:tc>
        <w:tc>
          <w:tcPr>
            <w:tcW w:w="2268" w:type="dxa"/>
          </w:tcPr>
          <w:p w14:paraId="5152AA89"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CRSConfig</w:t>
            </w:r>
          </w:p>
        </w:tc>
        <w:tc>
          <w:tcPr>
            <w:tcW w:w="2127" w:type="dxa"/>
          </w:tcPr>
          <w:p w14:paraId="6B652C4C"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CRS</w:t>
            </w:r>
          </w:p>
        </w:tc>
        <w:tc>
          <w:tcPr>
            <w:tcW w:w="3543" w:type="dxa"/>
          </w:tcPr>
          <w:p w14:paraId="23615A58"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Container for all CRS specific settings</w:t>
            </w:r>
          </w:p>
        </w:tc>
      </w:tr>
      <w:tr w:rsidR="00AD7468" w:rsidRPr="00715A3A" w14:paraId="3D201E19" w14:textId="77777777" w:rsidTr="00041E11">
        <w:tc>
          <w:tcPr>
            <w:tcW w:w="477" w:type="dxa"/>
          </w:tcPr>
          <w:p w14:paraId="1B26E4E9" w14:textId="77777777" w:rsidR="00AD7468" w:rsidRPr="00715A3A" w:rsidRDefault="00AD7468" w:rsidP="00041E11">
            <w:pPr>
              <w:widowControl w:val="0"/>
              <w:spacing w:before="120" w:after="120"/>
              <w:rPr>
                <w:rFonts w:ascii="Helvetica" w:hAnsi="Helvetica" w:cs="Helvetica"/>
                <w:b/>
                <w:bCs/>
                <w:sz w:val="20"/>
                <w:lang w:val="en-US"/>
              </w:rPr>
            </w:pPr>
            <w:r w:rsidRPr="00715A3A">
              <w:rPr>
                <w:rFonts w:ascii="Helvetica" w:hAnsi="Helvetica" w:cs="Helvetica"/>
                <w:b/>
                <w:bCs/>
                <w:sz w:val="20"/>
                <w:lang w:val="en-US"/>
              </w:rPr>
              <w:t>X</w:t>
            </w:r>
          </w:p>
        </w:tc>
        <w:tc>
          <w:tcPr>
            <w:tcW w:w="2268" w:type="dxa"/>
          </w:tcPr>
          <w:p w14:paraId="3E288FA4"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RecordLocator</w:t>
            </w:r>
          </w:p>
        </w:tc>
        <w:tc>
          <w:tcPr>
            <w:tcW w:w="2127" w:type="dxa"/>
          </w:tcPr>
          <w:p w14:paraId="351B6DFB"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String</w:t>
            </w:r>
          </w:p>
        </w:tc>
        <w:tc>
          <w:tcPr>
            <w:tcW w:w="3543" w:type="dxa"/>
          </w:tcPr>
          <w:p w14:paraId="78570322"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This is the record locator identifying the existing PNR.</w:t>
            </w:r>
          </w:p>
        </w:tc>
      </w:tr>
      <w:tr w:rsidR="00AD7468" w:rsidRPr="00715A3A" w14:paraId="1FC9ECE0" w14:textId="77777777" w:rsidTr="00041E11">
        <w:tc>
          <w:tcPr>
            <w:tcW w:w="477" w:type="dxa"/>
          </w:tcPr>
          <w:p w14:paraId="142F6A8B" w14:textId="77777777" w:rsidR="00AD7468" w:rsidRPr="00715A3A" w:rsidRDefault="00AD7468" w:rsidP="00041E11">
            <w:pPr>
              <w:widowControl w:val="0"/>
              <w:spacing w:before="120" w:after="120"/>
              <w:rPr>
                <w:rFonts w:ascii="Helvetica" w:hAnsi="Helvetica" w:cs="Helvetica"/>
                <w:b/>
                <w:bCs/>
                <w:sz w:val="20"/>
                <w:lang w:val="en-US"/>
              </w:rPr>
            </w:pPr>
            <w:r w:rsidRPr="00715A3A">
              <w:rPr>
                <w:rFonts w:ascii="Helvetica" w:hAnsi="Helvetica" w:cs="Helvetica"/>
                <w:b/>
                <w:bCs/>
                <w:sz w:val="20"/>
                <w:lang w:val="en-US"/>
              </w:rPr>
              <w:t>X</w:t>
            </w:r>
          </w:p>
        </w:tc>
        <w:tc>
          <w:tcPr>
            <w:tcW w:w="2268" w:type="dxa"/>
          </w:tcPr>
          <w:p w14:paraId="7A171894"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Source</w:t>
            </w:r>
          </w:p>
        </w:tc>
        <w:tc>
          <w:tcPr>
            <w:tcW w:w="2127" w:type="dxa"/>
          </w:tcPr>
          <w:p w14:paraId="6316EDE9"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SourceModuleEnum</w:t>
            </w:r>
          </w:p>
        </w:tc>
        <w:tc>
          <w:tcPr>
            <w:tcW w:w="3543" w:type="dxa"/>
          </w:tcPr>
          <w:p w14:paraId="01B1DF23"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Enumeration to specify the response source. Possible values are</w:t>
            </w:r>
            <w:r w:rsidRPr="00715A3A">
              <w:rPr>
                <w:rFonts w:ascii="Helvetica" w:hAnsi="Helvetica" w:cs="Helvetica"/>
                <w:sz w:val="20"/>
              </w:rPr>
              <w:t xml:space="preserve"> defined in the Enum unit</w:t>
            </w:r>
          </w:p>
        </w:tc>
      </w:tr>
      <w:tr w:rsidR="00AD7468" w:rsidRPr="00715A3A" w14:paraId="611BBF2A" w14:textId="77777777" w:rsidTr="00041E11">
        <w:tc>
          <w:tcPr>
            <w:tcW w:w="477" w:type="dxa"/>
          </w:tcPr>
          <w:p w14:paraId="209118D5" w14:textId="77777777" w:rsidR="00AD7468" w:rsidRPr="00715A3A" w:rsidRDefault="00AD7468" w:rsidP="00041E11">
            <w:pPr>
              <w:widowControl w:val="0"/>
              <w:spacing w:before="120" w:after="120"/>
              <w:rPr>
                <w:rFonts w:ascii="Helvetica" w:hAnsi="Helvetica" w:cs="Helvetica"/>
                <w:b/>
                <w:bCs/>
                <w:sz w:val="20"/>
                <w:lang w:val="en-US"/>
              </w:rPr>
            </w:pPr>
          </w:p>
        </w:tc>
        <w:tc>
          <w:tcPr>
            <w:tcW w:w="2268" w:type="dxa"/>
          </w:tcPr>
          <w:p w14:paraId="79726A7C"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Session</w:t>
            </w:r>
          </w:p>
        </w:tc>
        <w:tc>
          <w:tcPr>
            <w:tcW w:w="2127" w:type="dxa"/>
          </w:tcPr>
          <w:p w14:paraId="356BFF59"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String</w:t>
            </w:r>
          </w:p>
        </w:tc>
        <w:tc>
          <w:tcPr>
            <w:tcW w:w="3543" w:type="dxa"/>
          </w:tcPr>
          <w:p w14:paraId="0B2FCD2E"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GDS only:</w:t>
            </w:r>
            <w:r w:rsidRPr="00715A3A">
              <w:rPr>
                <w:rFonts w:ascii="Helvetica" w:hAnsi="Helvetica" w:cs="Helvetica"/>
                <w:bCs/>
                <w:sz w:val="20"/>
                <w:lang w:val="en-US"/>
              </w:rPr>
              <w:br/>
              <w:t>Name of the GDS session used for the booking.</w:t>
            </w:r>
          </w:p>
          <w:p w14:paraId="43DF1B01"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Note: Currently supported only for the Sirena GDS.</w:t>
            </w:r>
          </w:p>
        </w:tc>
      </w:tr>
      <w:tr w:rsidR="00AD7468" w:rsidRPr="00715A3A" w14:paraId="35DA466E" w14:textId="77777777" w:rsidTr="00041E11">
        <w:tc>
          <w:tcPr>
            <w:tcW w:w="477" w:type="dxa"/>
          </w:tcPr>
          <w:p w14:paraId="0081AB3E" w14:textId="77777777" w:rsidR="00AD7468" w:rsidRPr="00715A3A" w:rsidRDefault="00AD7468" w:rsidP="00041E11">
            <w:pPr>
              <w:widowControl w:val="0"/>
              <w:spacing w:before="120" w:after="120"/>
              <w:rPr>
                <w:rFonts w:ascii="Helvetica" w:hAnsi="Helvetica" w:cs="Helvetica"/>
                <w:b/>
                <w:bCs/>
                <w:sz w:val="20"/>
                <w:lang w:val="en-US"/>
              </w:rPr>
            </w:pPr>
          </w:p>
        </w:tc>
        <w:tc>
          <w:tcPr>
            <w:tcW w:w="2268" w:type="dxa"/>
          </w:tcPr>
          <w:p w14:paraId="09931C1B"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Tickets</w:t>
            </w:r>
          </w:p>
        </w:tc>
        <w:tc>
          <w:tcPr>
            <w:tcW w:w="2127" w:type="dxa"/>
          </w:tcPr>
          <w:p w14:paraId="6BA9DC39"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CancelTicketRequestTicket</w:t>
            </w:r>
          </w:p>
        </w:tc>
        <w:tc>
          <w:tcPr>
            <w:tcW w:w="3543" w:type="dxa"/>
          </w:tcPr>
          <w:p w14:paraId="6E7266AF"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Collection of the ticket which should be cancelled</w:t>
            </w:r>
          </w:p>
        </w:tc>
      </w:tr>
      <w:tr w:rsidR="00AD7468" w:rsidRPr="00715A3A" w14:paraId="44DB8F29" w14:textId="77777777" w:rsidTr="00041E11">
        <w:tc>
          <w:tcPr>
            <w:tcW w:w="477" w:type="dxa"/>
          </w:tcPr>
          <w:p w14:paraId="11CCB15F" w14:textId="77777777" w:rsidR="00AD7468" w:rsidRPr="00715A3A" w:rsidRDefault="00AD7468" w:rsidP="00041E11">
            <w:pPr>
              <w:widowControl w:val="0"/>
              <w:spacing w:before="120" w:after="120"/>
              <w:rPr>
                <w:rFonts w:ascii="Helvetica" w:hAnsi="Helvetica" w:cs="Helvetica"/>
                <w:b/>
                <w:bCs/>
                <w:sz w:val="20"/>
                <w:lang w:val="en-US"/>
              </w:rPr>
            </w:pPr>
          </w:p>
        </w:tc>
        <w:tc>
          <w:tcPr>
            <w:tcW w:w="2268" w:type="dxa"/>
          </w:tcPr>
          <w:p w14:paraId="74BD40F5"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EMDs</w:t>
            </w:r>
          </w:p>
        </w:tc>
        <w:tc>
          <w:tcPr>
            <w:tcW w:w="2127" w:type="dxa"/>
          </w:tcPr>
          <w:p w14:paraId="1B71E0BB"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CancelTIcketEMD []</w:t>
            </w:r>
          </w:p>
        </w:tc>
        <w:tc>
          <w:tcPr>
            <w:tcW w:w="3543" w:type="dxa"/>
          </w:tcPr>
          <w:p w14:paraId="7AC724CC"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Collection of EMD Containers for the CancelTicket Method.</w:t>
            </w:r>
          </w:p>
        </w:tc>
      </w:tr>
    </w:tbl>
    <w:p w14:paraId="360FE4D9" w14:textId="77777777" w:rsidR="00AD7468" w:rsidRPr="00715A3A" w:rsidRDefault="00AD7468" w:rsidP="00AD7468">
      <w:pPr>
        <w:widowControl w:val="0"/>
        <w:spacing w:before="120" w:after="120"/>
        <w:rPr>
          <w:rFonts w:ascii="Helvetica" w:hAnsi="Helvetica" w:cs="Helvetica"/>
          <w:lang w:eastAsia="de-DE"/>
        </w:rPr>
      </w:pPr>
    </w:p>
    <w:p w14:paraId="1ACB2137" w14:textId="08061B63" w:rsidR="00AD7468" w:rsidRPr="00715A3A" w:rsidRDefault="00AD7468" w:rsidP="00A937F5">
      <w:pPr>
        <w:pStyle w:val="Heading3"/>
      </w:pPr>
      <w:bookmarkStart w:id="1324" w:name="_Toc481679010"/>
      <w:bookmarkStart w:id="1325" w:name="_Toc191637952"/>
      <w:r w:rsidRPr="00715A3A">
        <w:t>CancelTicketRequestTicket</w:t>
      </w:r>
      <w:bookmarkEnd w:id="1324"/>
      <w:bookmarkEnd w:id="1325"/>
    </w:p>
    <w:p w14:paraId="7DC60049" w14:textId="77777777" w:rsidR="00AD7468" w:rsidRPr="00715A3A" w:rsidRDefault="00AD7468" w:rsidP="00AD7468">
      <w:pPr>
        <w:widowControl w:val="0"/>
        <w:autoSpaceDE w:val="0"/>
        <w:autoSpaceDN w:val="0"/>
        <w:adjustRightInd w:val="0"/>
        <w:spacing w:before="120" w:after="120"/>
        <w:rPr>
          <w:rFonts w:ascii="Helvetica" w:hAnsi="Helvetica" w:cs="Helvetica"/>
          <w:bCs/>
          <w:sz w:val="20"/>
          <w:lang w:val="en-US"/>
        </w:rPr>
      </w:pPr>
      <w:r w:rsidRPr="00715A3A">
        <w:rPr>
          <w:rFonts w:ascii="Helvetica" w:hAnsi="Helvetica" w:cs="Helvetica"/>
          <w:bCs/>
          <w:sz w:val="20"/>
          <w:lang w:val="en-US"/>
        </w:rPr>
        <w:t>Namespace: HitchHiker.FlightAPI.CancelTicketStructs</w:t>
      </w:r>
    </w:p>
    <w:tbl>
      <w:tblPr>
        <w:tblW w:w="8415"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77"/>
        <w:gridCol w:w="2268"/>
        <w:gridCol w:w="2127"/>
        <w:gridCol w:w="3543"/>
      </w:tblGrid>
      <w:tr w:rsidR="00AD7468" w:rsidRPr="00715A3A" w14:paraId="6F0A99B6" w14:textId="77777777" w:rsidTr="00041E11">
        <w:tc>
          <w:tcPr>
            <w:tcW w:w="8415" w:type="dxa"/>
            <w:gridSpan w:val="4"/>
          </w:tcPr>
          <w:p w14:paraId="3005F166"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lang w:val="en-US"/>
              </w:rPr>
              <w:t>Class CancelTicketRequestTicket</w:t>
            </w:r>
          </w:p>
        </w:tc>
      </w:tr>
      <w:tr w:rsidR="00AD7468" w:rsidRPr="00715A3A" w14:paraId="066E3C1D" w14:textId="77777777" w:rsidTr="00041E11">
        <w:tc>
          <w:tcPr>
            <w:tcW w:w="477" w:type="dxa"/>
          </w:tcPr>
          <w:p w14:paraId="04B7DC26"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268" w:type="dxa"/>
          </w:tcPr>
          <w:p w14:paraId="1C854931"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2127" w:type="dxa"/>
          </w:tcPr>
          <w:p w14:paraId="405596CC"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543" w:type="dxa"/>
          </w:tcPr>
          <w:p w14:paraId="2E86DA37"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0D4EB08B" w14:textId="77777777" w:rsidTr="00041E11">
        <w:tc>
          <w:tcPr>
            <w:tcW w:w="477" w:type="dxa"/>
          </w:tcPr>
          <w:p w14:paraId="4E04C6A1" w14:textId="77777777" w:rsidR="00AD7468" w:rsidRPr="00715A3A" w:rsidRDefault="00AD7468" w:rsidP="00041E11">
            <w:pPr>
              <w:widowControl w:val="0"/>
              <w:spacing w:before="120" w:after="120"/>
              <w:rPr>
                <w:rFonts w:ascii="Helvetica" w:hAnsi="Helvetica" w:cs="Helvetica"/>
                <w:b/>
                <w:bCs/>
                <w:sz w:val="20"/>
                <w:lang w:val="en-US"/>
              </w:rPr>
            </w:pPr>
            <w:r w:rsidRPr="00715A3A">
              <w:rPr>
                <w:rFonts w:ascii="Helvetica" w:hAnsi="Helvetica" w:cs="Helvetica"/>
                <w:b/>
                <w:bCs/>
                <w:sz w:val="20"/>
                <w:lang w:val="en-US"/>
              </w:rPr>
              <w:t>X</w:t>
            </w:r>
          </w:p>
        </w:tc>
        <w:tc>
          <w:tcPr>
            <w:tcW w:w="2268" w:type="dxa"/>
          </w:tcPr>
          <w:p w14:paraId="2844DAC4"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FirstTicketNumber</w:t>
            </w:r>
          </w:p>
        </w:tc>
        <w:tc>
          <w:tcPr>
            <w:tcW w:w="2127" w:type="dxa"/>
          </w:tcPr>
          <w:p w14:paraId="74896798"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String</w:t>
            </w:r>
          </w:p>
        </w:tc>
        <w:tc>
          <w:tcPr>
            <w:tcW w:w="3543" w:type="dxa"/>
          </w:tcPr>
          <w:p w14:paraId="56581C9E"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The first ticket number of a cancellation range or the single ticket which will be canceled</w:t>
            </w:r>
          </w:p>
        </w:tc>
      </w:tr>
      <w:tr w:rsidR="00AD7468" w:rsidRPr="00715A3A" w14:paraId="1CED47D9" w14:textId="77777777" w:rsidTr="00041E11">
        <w:tc>
          <w:tcPr>
            <w:tcW w:w="477" w:type="dxa"/>
          </w:tcPr>
          <w:p w14:paraId="1ED7817D" w14:textId="77777777" w:rsidR="00AD7468" w:rsidRPr="00715A3A" w:rsidRDefault="00AD7468" w:rsidP="00041E11">
            <w:pPr>
              <w:widowControl w:val="0"/>
              <w:spacing w:before="120" w:after="120"/>
              <w:rPr>
                <w:rFonts w:ascii="Helvetica" w:hAnsi="Helvetica" w:cs="Helvetica"/>
                <w:b/>
                <w:bCs/>
                <w:sz w:val="20"/>
                <w:lang w:val="en-US"/>
              </w:rPr>
            </w:pPr>
          </w:p>
        </w:tc>
        <w:tc>
          <w:tcPr>
            <w:tcW w:w="2268" w:type="dxa"/>
          </w:tcPr>
          <w:p w14:paraId="4C8F6CB4"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LastTicketNumber</w:t>
            </w:r>
          </w:p>
        </w:tc>
        <w:tc>
          <w:tcPr>
            <w:tcW w:w="2127" w:type="dxa"/>
          </w:tcPr>
          <w:p w14:paraId="354A1C7E"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String</w:t>
            </w:r>
          </w:p>
        </w:tc>
        <w:tc>
          <w:tcPr>
            <w:tcW w:w="3543" w:type="dxa"/>
          </w:tcPr>
          <w:p w14:paraId="7733E536"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The last ticket number of the cancellation range.</w:t>
            </w:r>
          </w:p>
        </w:tc>
      </w:tr>
      <w:tr w:rsidR="00AD7468" w:rsidRPr="00715A3A" w14:paraId="104DFCA2" w14:textId="77777777" w:rsidTr="00041E11">
        <w:tc>
          <w:tcPr>
            <w:tcW w:w="477" w:type="dxa"/>
          </w:tcPr>
          <w:p w14:paraId="55EA13CA" w14:textId="77777777" w:rsidR="00AD7468" w:rsidRPr="00715A3A" w:rsidRDefault="00AD7468" w:rsidP="00041E11">
            <w:pPr>
              <w:widowControl w:val="0"/>
              <w:spacing w:before="120" w:after="120"/>
              <w:rPr>
                <w:rFonts w:ascii="Helvetica" w:hAnsi="Helvetica" w:cs="Helvetica"/>
                <w:b/>
                <w:bCs/>
                <w:sz w:val="20"/>
                <w:lang w:val="en-US"/>
              </w:rPr>
            </w:pPr>
          </w:p>
        </w:tc>
        <w:tc>
          <w:tcPr>
            <w:tcW w:w="2268" w:type="dxa"/>
          </w:tcPr>
          <w:p w14:paraId="100622EC"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RefundMode</w:t>
            </w:r>
          </w:p>
        </w:tc>
        <w:tc>
          <w:tcPr>
            <w:tcW w:w="2127" w:type="dxa"/>
          </w:tcPr>
          <w:p w14:paraId="567678D9"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RefundModeEnum</w:t>
            </w:r>
          </w:p>
        </w:tc>
        <w:tc>
          <w:tcPr>
            <w:tcW w:w="3543" w:type="dxa"/>
          </w:tcPr>
          <w:p w14:paraId="1A06F0C1"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The mode of the cancellation. Available values are:</w:t>
            </w:r>
          </w:p>
          <w:p w14:paraId="174EE060" w14:textId="77777777" w:rsidR="00AD7468" w:rsidRPr="00715A3A" w:rsidRDefault="00AD7468" w:rsidP="00041E11">
            <w:pPr>
              <w:pStyle w:val="ListParagraph"/>
              <w:widowControl w:val="0"/>
              <w:numPr>
                <w:ilvl w:val="0"/>
                <w:numId w:val="67"/>
              </w:numPr>
              <w:spacing w:before="120" w:after="120"/>
              <w:rPr>
                <w:rFonts w:ascii="Helvetica" w:hAnsi="Helvetica" w:cs="Helvetica"/>
                <w:bCs/>
                <w:sz w:val="20"/>
                <w:lang w:val="en-US"/>
              </w:rPr>
            </w:pPr>
            <w:r w:rsidRPr="00715A3A">
              <w:rPr>
                <w:rFonts w:ascii="Helvetica" w:hAnsi="Helvetica" w:cs="Helvetica"/>
                <w:bCs/>
                <w:sz w:val="20"/>
                <w:lang w:val="en-US"/>
              </w:rPr>
              <w:t>Void</w:t>
            </w:r>
          </w:p>
          <w:p w14:paraId="4802888F" w14:textId="77777777" w:rsidR="00AD7468" w:rsidRPr="00715A3A" w:rsidRDefault="00AD7468" w:rsidP="00041E11">
            <w:pPr>
              <w:pStyle w:val="ListParagraph"/>
              <w:widowControl w:val="0"/>
              <w:numPr>
                <w:ilvl w:val="0"/>
                <w:numId w:val="67"/>
              </w:numPr>
              <w:spacing w:before="120" w:after="120"/>
              <w:rPr>
                <w:rFonts w:ascii="Helvetica" w:hAnsi="Helvetica" w:cs="Helvetica"/>
                <w:bCs/>
                <w:sz w:val="20"/>
                <w:lang w:val="en-US"/>
              </w:rPr>
            </w:pPr>
            <w:r w:rsidRPr="00715A3A">
              <w:rPr>
                <w:rFonts w:ascii="Helvetica" w:hAnsi="Helvetica" w:cs="Helvetica"/>
                <w:bCs/>
                <w:sz w:val="20"/>
                <w:lang w:val="en-US"/>
              </w:rPr>
              <w:t>Full</w:t>
            </w:r>
          </w:p>
          <w:p w14:paraId="243DACF1" w14:textId="77777777" w:rsidR="00AD7468" w:rsidRPr="00715A3A" w:rsidRDefault="00AD7468" w:rsidP="00041E11">
            <w:pPr>
              <w:pStyle w:val="ListParagraph"/>
              <w:widowControl w:val="0"/>
              <w:numPr>
                <w:ilvl w:val="0"/>
                <w:numId w:val="67"/>
              </w:numPr>
              <w:spacing w:before="120" w:after="120"/>
              <w:rPr>
                <w:rFonts w:ascii="Helvetica" w:hAnsi="Helvetica" w:cs="Helvetica"/>
                <w:bCs/>
                <w:sz w:val="20"/>
                <w:lang w:val="en-US"/>
              </w:rPr>
            </w:pPr>
            <w:r w:rsidRPr="00715A3A">
              <w:rPr>
                <w:rFonts w:ascii="Helvetica" w:hAnsi="Helvetica" w:cs="Helvetica"/>
                <w:bCs/>
                <w:sz w:val="20"/>
                <w:lang w:val="en-US"/>
              </w:rPr>
              <w:t>Partial</w:t>
            </w:r>
          </w:p>
          <w:p w14:paraId="6D206EF7" w14:textId="77777777" w:rsidR="00AD7468" w:rsidRPr="00715A3A" w:rsidRDefault="00AD7468" w:rsidP="00041E11">
            <w:pPr>
              <w:pStyle w:val="ListParagraph"/>
              <w:widowControl w:val="0"/>
              <w:numPr>
                <w:ilvl w:val="0"/>
                <w:numId w:val="67"/>
              </w:numPr>
              <w:spacing w:before="120" w:after="120"/>
              <w:rPr>
                <w:rFonts w:ascii="Helvetica" w:hAnsi="Helvetica" w:cs="Helvetica"/>
                <w:bCs/>
                <w:sz w:val="20"/>
                <w:lang w:val="en-US"/>
              </w:rPr>
            </w:pPr>
            <w:r w:rsidRPr="00715A3A">
              <w:rPr>
                <w:rFonts w:ascii="Helvetica" w:hAnsi="Helvetica" w:cs="Helvetica"/>
                <w:bCs/>
                <w:sz w:val="20"/>
                <w:lang w:val="en-US"/>
              </w:rPr>
              <w:t>EMD</w:t>
            </w:r>
          </w:p>
        </w:tc>
      </w:tr>
      <w:tr w:rsidR="00AD7468" w:rsidRPr="00715A3A" w14:paraId="7D8C1B44" w14:textId="77777777" w:rsidTr="00041E11">
        <w:tc>
          <w:tcPr>
            <w:tcW w:w="477" w:type="dxa"/>
          </w:tcPr>
          <w:p w14:paraId="1AE192EB" w14:textId="77777777" w:rsidR="00AD7468" w:rsidRPr="00715A3A" w:rsidRDefault="00AD7468" w:rsidP="00041E11">
            <w:pPr>
              <w:widowControl w:val="0"/>
              <w:spacing w:before="120" w:after="120"/>
              <w:rPr>
                <w:rFonts w:ascii="Helvetica" w:hAnsi="Helvetica" w:cs="Helvetica"/>
                <w:b/>
                <w:bCs/>
                <w:sz w:val="20"/>
                <w:lang w:val="en-US"/>
              </w:rPr>
            </w:pPr>
          </w:p>
        </w:tc>
        <w:tc>
          <w:tcPr>
            <w:tcW w:w="2268" w:type="dxa"/>
          </w:tcPr>
          <w:p w14:paraId="5ACE0076"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Penalities</w:t>
            </w:r>
          </w:p>
        </w:tc>
        <w:tc>
          <w:tcPr>
            <w:tcW w:w="2127" w:type="dxa"/>
          </w:tcPr>
          <w:p w14:paraId="2BF48676"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CancelTicketPricepercentage</w:t>
            </w:r>
          </w:p>
        </w:tc>
        <w:tc>
          <w:tcPr>
            <w:tcW w:w="3543" w:type="dxa"/>
          </w:tcPr>
          <w:p w14:paraId="5ED71D4E"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Container of the price percentage values.</w:t>
            </w:r>
          </w:p>
        </w:tc>
      </w:tr>
      <w:tr w:rsidR="00AD7468" w:rsidRPr="00715A3A" w14:paraId="00E3B849" w14:textId="77777777" w:rsidTr="00041E11">
        <w:tc>
          <w:tcPr>
            <w:tcW w:w="477" w:type="dxa"/>
          </w:tcPr>
          <w:p w14:paraId="02FEE90E" w14:textId="77777777" w:rsidR="00AD7468" w:rsidRPr="00715A3A" w:rsidRDefault="00AD7468" w:rsidP="00041E11">
            <w:pPr>
              <w:widowControl w:val="0"/>
              <w:spacing w:before="120" w:after="120"/>
              <w:rPr>
                <w:rFonts w:ascii="Helvetica" w:hAnsi="Helvetica" w:cs="Helvetica"/>
                <w:b/>
                <w:bCs/>
                <w:sz w:val="20"/>
                <w:lang w:val="en-US"/>
              </w:rPr>
            </w:pPr>
          </w:p>
        </w:tc>
        <w:tc>
          <w:tcPr>
            <w:tcW w:w="2268" w:type="dxa"/>
          </w:tcPr>
          <w:p w14:paraId="083F808D"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PenalitiyCommission</w:t>
            </w:r>
          </w:p>
        </w:tc>
        <w:tc>
          <w:tcPr>
            <w:tcW w:w="2127" w:type="dxa"/>
          </w:tcPr>
          <w:p w14:paraId="07335920"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CancelTicketPricepercentage</w:t>
            </w:r>
          </w:p>
        </w:tc>
        <w:tc>
          <w:tcPr>
            <w:tcW w:w="3543" w:type="dxa"/>
          </w:tcPr>
          <w:p w14:paraId="57EED810"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Container of the price percentage values.</w:t>
            </w:r>
          </w:p>
        </w:tc>
      </w:tr>
      <w:tr w:rsidR="00AD7468" w:rsidRPr="00715A3A" w14:paraId="2CCF7325" w14:textId="77777777" w:rsidTr="00041E11">
        <w:tc>
          <w:tcPr>
            <w:tcW w:w="477" w:type="dxa"/>
          </w:tcPr>
          <w:p w14:paraId="3B216644" w14:textId="77777777" w:rsidR="00AD7468" w:rsidRPr="00715A3A" w:rsidRDefault="00AD7468" w:rsidP="00041E11">
            <w:pPr>
              <w:widowControl w:val="0"/>
              <w:spacing w:before="120" w:after="120"/>
              <w:rPr>
                <w:rFonts w:ascii="Helvetica" w:hAnsi="Helvetica" w:cs="Helvetica"/>
                <w:b/>
                <w:bCs/>
                <w:sz w:val="20"/>
                <w:lang w:val="en-US"/>
              </w:rPr>
            </w:pPr>
          </w:p>
        </w:tc>
        <w:tc>
          <w:tcPr>
            <w:tcW w:w="2268" w:type="dxa"/>
          </w:tcPr>
          <w:p w14:paraId="0B5D1CD1"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Fare</w:t>
            </w:r>
          </w:p>
        </w:tc>
        <w:tc>
          <w:tcPr>
            <w:tcW w:w="2127" w:type="dxa"/>
          </w:tcPr>
          <w:p w14:paraId="0E274244"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SharedPrice</w:t>
            </w:r>
          </w:p>
        </w:tc>
        <w:tc>
          <w:tcPr>
            <w:tcW w:w="3543" w:type="dxa"/>
          </w:tcPr>
          <w:p w14:paraId="1325D0FF"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The fare to be refunded.</w:t>
            </w:r>
          </w:p>
        </w:tc>
      </w:tr>
      <w:tr w:rsidR="00AD7468" w:rsidRPr="00715A3A" w14:paraId="46ACFF8E" w14:textId="77777777" w:rsidTr="00041E11">
        <w:tc>
          <w:tcPr>
            <w:tcW w:w="477" w:type="dxa"/>
          </w:tcPr>
          <w:p w14:paraId="2D81283C" w14:textId="77777777" w:rsidR="00AD7468" w:rsidRPr="00715A3A" w:rsidRDefault="00AD7468" w:rsidP="00041E11">
            <w:pPr>
              <w:widowControl w:val="0"/>
              <w:spacing w:before="120" w:after="120"/>
              <w:rPr>
                <w:rFonts w:ascii="Helvetica" w:hAnsi="Helvetica" w:cs="Helvetica"/>
                <w:b/>
                <w:bCs/>
                <w:sz w:val="20"/>
                <w:lang w:val="en-US"/>
              </w:rPr>
            </w:pPr>
          </w:p>
        </w:tc>
        <w:tc>
          <w:tcPr>
            <w:tcW w:w="2268" w:type="dxa"/>
          </w:tcPr>
          <w:p w14:paraId="4EF15ED0"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RefundRemark</w:t>
            </w:r>
          </w:p>
        </w:tc>
        <w:tc>
          <w:tcPr>
            <w:tcW w:w="2127" w:type="dxa"/>
          </w:tcPr>
          <w:p w14:paraId="1CCF2350"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 xml:space="preserve">String </w:t>
            </w:r>
          </w:p>
        </w:tc>
        <w:tc>
          <w:tcPr>
            <w:tcW w:w="3543" w:type="dxa"/>
          </w:tcPr>
          <w:p w14:paraId="518A6E0E"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A remark field.</w:t>
            </w:r>
          </w:p>
        </w:tc>
      </w:tr>
      <w:tr w:rsidR="00AD7468" w:rsidRPr="00715A3A" w14:paraId="1B7FDBEC" w14:textId="77777777" w:rsidTr="00041E11">
        <w:tc>
          <w:tcPr>
            <w:tcW w:w="477" w:type="dxa"/>
          </w:tcPr>
          <w:p w14:paraId="75D4B6B6" w14:textId="77777777" w:rsidR="00AD7468" w:rsidRPr="00715A3A" w:rsidRDefault="00AD7468" w:rsidP="00041E11">
            <w:pPr>
              <w:widowControl w:val="0"/>
              <w:spacing w:before="120" w:after="120"/>
              <w:rPr>
                <w:rFonts w:ascii="Helvetica" w:hAnsi="Helvetica" w:cs="Helvetica"/>
                <w:b/>
                <w:bCs/>
                <w:sz w:val="20"/>
                <w:lang w:val="en-US"/>
              </w:rPr>
            </w:pPr>
          </w:p>
        </w:tc>
        <w:tc>
          <w:tcPr>
            <w:tcW w:w="2268" w:type="dxa"/>
          </w:tcPr>
          <w:p w14:paraId="7C7252EF"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TaxRefundDetails</w:t>
            </w:r>
          </w:p>
        </w:tc>
        <w:tc>
          <w:tcPr>
            <w:tcW w:w="2127" w:type="dxa"/>
          </w:tcPr>
          <w:p w14:paraId="48E48D8A"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TaxDetails[]</w:t>
            </w:r>
          </w:p>
        </w:tc>
        <w:tc>
          <w:tcPr>
            <w:tcW w:w="3543" w:type="dxa"/>
          </w:tcPr>
          <w:p w14:paraId="0316C493"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The taxes to be refunded</w:t>
            </w:r>
          </w:p>
        </w:tc>
      </w:tr>
    </w:tbl>
    <w:p w14:paraId="1324C023" w14:textId="77777777" w:rsidR="00AD7468" w:rsidRPr="00715A3A" w:rsidRDefault="00AD7468" w:rsidP="00AD7468">
      <w:pPr>
        <w:widowControl w:val="0"/>
        <w:spacing w:before="120" w:after="120"/>
        <w:rPr>
          <w:rFonts w:ascii="Helvetica" w:hAnsi="Helvetica" w:cs="Helvetica"/>
          <w:lang w:eastAsia="de-DE"/>
        </w:rPr>
      </w:pPr>
    </w:p>
    <w:p w14:paraId="03EBA934" w14:textId="14546921" w:rsidR="00AD7468" w:rsidRPr="00715A3A" w:rsidRDefault="00AD7468" w:rsidP="00A937F5">
      <w:pPr>
        <w:pStyle w:val="Heading3"/>
      </w:pPr>
      <w:bookmarkStart w:id="1326" w:name="_Toc481679011"/>
      <w:bookmarkStart w:id="1327" w:name="_Toc191637953"/>
      <w:r w:rsidRPr="00715A3A">
        <w:t>CancelTicketPricePercentage</w:t>
      </w:r>
      <w:bookmarkEnd w:id="1326"/>
      <w:bookmarkEnd w:id="1327"/>
    </w:p>
    <w:p w14:paraId="02C6E2FF" w14:textId="77777777" w:rsidR="00AD7468" w:rsidRPr="00715A3A" w:rsidRDefault="00AD7468" w:rsidP="00AD7468">
      <w:pPr>
        <w:widowControl w:val="0"/>
        <w:autoSpaceDE w:val="0"/>
        <w:autoSpaceDN w:val="0"/>
        <w:adjustRightInd w:val="0"/>
        <w:spacing w:before="120" w:after="120"/>
        <w:rPr>
          <w:rFonts w:ascii="Helvetica" w:hAnsi="Helvetica" w:cs="Helvetica"/>
          <w:bCs/>
          <w:sz w:val="20"/>
          <w:lang w:val="en-US"/>
        </w:rPr>
      </w:pPr>
      <w:r w:rsidRPr="00715A3A">
        <w:rPr>
          <w:rFonts w:ascii="Helvetica" w:hAnsi="Helvetica" w:cs="Helvetica"/>
          <w:bCs/>
          <w:sz w:val="20"/>
          <w:lang w:val="en-US"/>
        </w:rPr>
        <w:t>Namespace: HitchHiker.FlightAPI.CancelTicketStructs</w:t>
      </w:r>
    </w:p>
    <w:tbl>
      <w:tblPr>
        <w:tblW w:w="8415"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77"/>
        <w:gridCol w:w="2268"/>
        <w:gridCol w:w="2127"/>
        <w:gridCol w:w="3543"/>
      </w:tblGrid>
      <w:tr w:rsidR="00AD7468" w:rsidRPr="00715A3A" w14:paraId="2B9B663B" w14:textId="77777777" w:rsidTr="00041E11">
        <w:tc>
          <w:tcPr>
            <w:tcW w:w="8415" w:type="dxa"/>
            <w:gridSpan w:val="4"/>
          </w:tcPr>
          <w:p w14:paraId="22FEFF78"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lang w:val="en-US"/>
              </w:rPr>
              <w:t>Class CancelTicketpricePercanetage</w:t>
            </w:r>
          </w:p>
        </w:tc>
      </w:tr>
      <w:tr w:rsidR="00AD7468" w:rsidRPr="00715A3A" w14:paraId="2CFEBBC9" w14:textId="77777777" w:rsidTr="00041E11">
        <w:tc>
          <w:tcPr>
            <w:tcW w:w="477" w:type="dxa"/>
          </w:tcPr>
          <w:p w14:paraId="03ADA26E"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268" w:type="dxa"/>
          </w:tcPr>
          <w:p w14:paraId="373D03E5"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2127" w:type="dxa"/>
          </w:tcPr>
          <w:p w14:paraId="3ACB28EE"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543" w:type="dxa"/>
          </w:tcPr>
          <w:p w14:paraId="1EEE09E8"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7879C6D2" w14:textId="77777777" w:rsidTr="00041E11">
        <w:tc>
          <w:tcPr>
            <w:tcW w:w="477" w:type="dxa"/>
          </w:tcPr>
          <w:p w14:paraId="4376D1D4" w14:textId="77777777" w:rsidR="00AD7468" w:rsidRPr="00715A3A" w:rsidRDefault="00AD7468" w:rsidP="00041E11">
            <w:pPr>
              <w:widowControl w:val="0"/>
              <w:spacing w:before="120" w:after="120"/>
              <w:rPr>
                <w:rFonts w:ascii="Helvetica" w:hAnsi="Helvetica" w:cs="Helvetica"/>
                <w:b/>
                <w:bCs/>
                <w:sz w:val="20"/>
                <w:lang w:val="en-US"/>
              </w:rPr>
            </w:pPr>
          </w:p>
        </w:tc>
        <w:tc>
          <w:tcPr>
            <w:tcW w:w="2268" w:type="dxa"/>
          </w:tcPr>
          <w:p w14:paraId="405C9A9E"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AmountIsPercentage</w:t>
            </w:r>
          </w:p>
        </w:tc>
        <w:tc>
          <w:tcPr>
            <w:tcW w:w="2127" w:type="dxa"/>
          </w:tcPr>
          <w:p w14:paraId="3BA468C1"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Bool</w:t>
            </w:r>
          </w:p>
        </w:tc>
        <w:tc>
          <w:tcPr>
            <w:tcW w:w="3543" w:type="dxa"/>
          </w:tcPr>
          <w:p w14:paraId="2D538749"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Flag to set if the amount is a percentage value or a price value. Default false,</w:t>
            </w:r>
          </w:p>
        </w:tc>
      </w:tr>
      <w:tr w:rsidR="00AD7468" w:rsidRPr="00715A3A" w14:paraId="5025C138" w14:textId="77777777" w:rsidTr="00041E11">
        <w:tc>
          <w:tcPr>
            <w:tcW w:w="477" w:type="dxa"/>
          </w:tcPr>
          <w:p w14:paraId="72CD552E" w14:textId="77777777" w:rsidR="00AD7468" w:rsidRPr="00715A3A" w:rsidRDefault="00AD7468" w:rsidP="00041E11">
            <w:pPr>
              <w:widowControl w:val="0"/>
              <w:spacing w:before="120" w:after="120"/>
              <w:rPr>
                <w:rFonts w:ascii="Helvetica" w:hAnsi="Helvetica" w:cs="Helvetica"/>
                <w:b/>
                <w:bCs/>
                <w:sz w:val="20"/>
                <w:lang w:val="en-US"/>
              </w:rPr>
            </w:pPr>
          </w:p>
        </w:tc>
        <w:tc>
          <w:tcPr>
            <w:tcW w:w="2268" w:type="dxa"/>
          </w:tcPr>
          <w:p w14:paraId="4A49BF52"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Amount</w:t>
            </w:r>
          </w:p>
        </w:tc>
        <w:tc>
          <w:tcPr>
            <w:tcW w:w="2127" w:type="dxa"/>
          </w:tcPr>
          <w:p w14:paraId="0A3D7F24"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double</w:t>
            </w:r>
          </w:p>
        </w:tc>
        <w:tc>
          <w:tcPr>
            <w:tcW w:w="3543" w:type="dxa"/>
          </w:tcPr>
          <w:p w14:paraId="74432D17"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The amount as a floating value. This value can be a price or a percentage value.</w:t>
            </w:r>
          </w:p>
        </w:tc>
      </w:tr>
      <w:tr w:rsidR="00AD7468" w:rsidRPr="00715A3A" w14:paraId="7B8932AB" w14:textId="77777777" w:rsidTr="00041E11">
        <w:tc>
          <w:tcPr>
            <w:tcW w:w="477" w:type="dxa"/>
          </w:tcPr>
          <w:p w14:paraId="5372508B" w14:textId="77777777" w:rsidR="00AD7468" w:rsidRPr="00715A3A" w:rsidRDefault="00AD7468" w:rsidP="00041E11">
            <w:pPr>
              <w:widowControl w:val="0"/>
              <w:spacing w:before="120" w:after="120"/>
              <w:rPr>
                <w:rFonts w:ascii="Helvetica" w:hAnsi="Helvetica" w:cs="Helvetica"/>
                <w:b/>
                <w:bCs/>
                <w:sz w:val="20"/>
                <w:lang w:val="en-US"/>
              </w:rPr>
            </w:pPr>
          </w:p>
        </w:tc>
        <w:tc>
          <w:tcPr>
            <w:tcW w:w="2268" w:type="dxa"/>
          </w:tcPr>
          <w:p w14:paraId="6388BE1C"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CurencyCode</w:t>
            </w:r>
          </w:p>
        </w:tc>
        <w:tc>
          <w:tcPr>
            <w:tcW w:w="2127" w:type="dxa"/>
          </w:tcPr>
          <w:p w14:paraId="0FF21B4E"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String</w:t>
            </w:r>
          </w:p>
        </w:tc>
        <w:tc>
          <w:tcPr>
            <w:tcW w:w="3543" w:type="dxa"/>
          </w:tcPr>
          <w:p w14:paraId="560E3EB9"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If the Amount property include a price value set the currency code here.</w:t>
            </w:r>
          </w:p>
        </w:tc>
      </w:tr>
    </w:tbl>
    <w:p w14:paraId="5969C6CD" w14:textId="77777777" w:rsidR="00AD7468" w:rsidRPr="00715A3A" w:rsidRDefault="00AD7468" w:rsidP="00AD7468">
      <w:pPr>
        <w:widowControl w:val="0"/>
        <w:spacing w:before="120" w:after="120"/>
        <w:rPr>
          <w:rFonts w:ascii="Helvetica" w:hAnsi="Helvetica" w:cs="Helvetica"/>
          <w:lang w:eastAsia="de-DE"/>
        </w:rPr>
      </w:pPr>
    </w:p>
    <w:p w14:paraId="49FC89E7" w14:textId="77777777" w:rsidR="00AD7468" w:rsidRPr="00715A3A" w:rsidRDefault="00AD7468" w:rsidP="00AD7468">
      <w:pPr>
        <w:widowControl w:val="0"/>
        <w:spacing w:before="120" w:after="120"/>
        <w:rPr>
          <w:rFonts w:ascii="Helvetica" w:hAnsi="Helvetica" w:cs="Helvetica"/>
          <w:lang w:eastAsia="de-DE"/>
        </w:rPr>
      </w:pPr>
    </w:p>
    <w:p w14:paraId="78433E2D" w14:textId="5E069891" w:rsidR="00AD7468" w:rsidRPr="00715A3A" w:rsidRDefault="00AD7468" w:rsidP="00A937F5">
      <w:pPr>
        <w:pStyle w:val="Heading3"/>
      </w:pPr>
      <w:bookmarkStart w:id="1328" w:name="_Toc481679012"/>
      <w:bookmarkStart w:id="1329" w:name="_Toc191637954"/>
      <w:r w:rsidRPr="00715A3A">
        <w:t>CancelTicketEMD</w:t>
      </w:r>
      <w:bookmarkEnd w:id="1328"/>
      <w:bookmarkEnd w:id="1329"/>
    </w:p>
    <w:tbl>
      <w:tblPr>
        <w:tblW w:w="9011"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77"/>
        <w:gridCol w:w="2268"/>
        <w:gridCol w:w="2127"/>
        <w:gridCol w:w="3543"/>
        <w:gridCol w:w="596"/>
      </w:tblGrid>
      <w:tr w:rsidR="00AD7468" w:rsidRPr="00715A3A" w14:paraId="34725731" w14:textId="77777777" w:rsidTr="00041E11">
        <w:tc>
          <w:tcPr>
            <w:tcW w:w="9011" w:type="dxa"/>
            <w:gridSpan w:val="5"/>
          </w:tcPr>
          <w:p w14:paraId="46B54DB1" w14:textId="77777777" w:rsidR="00AD7468" w:rsidRPr="00715A3A" w:rsidRDefault="00AD7468" w:rsidP="00041E11">
            <w:pPr>
              <w:widowControl w:val="0"/>
              <w:spacing w:before="120" w:after="120"/>
              <w:rPr>
                <w:rFonts w:ascii="Helvetica" w:hAnsi="Helvetica" w:cs="Helvetica"/>
                <w:b/>
                <w:bCs/>
                <w:sz w:val="20"/>
                <w:lang w:val="en-US"/>
              </w:rPr>
            </w:pPr>
            <w:r w:rsidRPr="00715A3A">
              <w:rPr>
                <w:rFonts w:ascii="Helvetica" w:hAnsi="Helvetica" w:cs="Helvetica"/>
                <w:b/>
                <w:bCs/>
                <w:sz w:val="20"/>
                <w:lang w:val="en-US"/>
              </w:rPr>
              <w:t>Class CancelTicketEMD</w:t>
            </w:r>
          </w:p>
        </w:tc>
      </w:tr>
      <w:tr w:rsidR="00AD7468" w:rsidRPr="00715A3A" w14:paraId="0F904C88" w14:textId="77777777" w:rsidTr="00041E11">
        <w:tc>
          <w:tcPr>
            <w:tcW w:w="477" w:type="dxa"/>
          </w:tcPr>
          <w:p w14:paraId="2187CF1D"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268" w:type="dxa"/>
          </w:tcPr>
          <w:p w14:paraId="72215CFB"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2127" w:type="dxa"/>
          </w:tcPr>
          <w:p w14:paraId="04F8F409"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543" w:type="dxa"/>
          </w:tcPr>
          <w:p w14:paraId="5DB6B1A5"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c>
          <w:tcPr>
            <w:tcW w:w="596" w:type="dxa"/>
          </w:tcPr>
          <w:p w14:paraId="44C9DF82"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Ver</w:t>
            </w:r>
          </w:p>
        </w:tc>
      </w:tr>
      <w:tr w:rsidR="00AD7468" w:rsidRPr="00715A3A" w14:paraId="3AD2DA1F" w14:textId="77777777" w:rsidTr="00041E11">
        <w:tc>
          <w:tcPr>
            <w:tcW w:w="477" w:type="dxa"/>
          </w:tcPr>
          <w:p w14:paraId="2DD4A9C4" w14:textId="77777777" w:rsidR="00AD7468" w:rsidRPr="00715A3A" w:rsidRDefault="00AD7468" w:rsidP="00041E11">
            <w:pPr>
              <w:widowControl w:val="0"/>
              <w:spacing w:before="120" w:after="120"/>
              <w:rPr>
                <w:rFonts w:ascii="Helvetica" w:hAnsi="Helvetica" w:cs="Helvetica"/>
                <w:b/>
                <w:bCs/>
                <w:sz w:val="20"/>
                <w:lang w:val="en-US"/>
              </w:rPr>
            </w:pPr>
          </w:p>
        </w:tc>
        <w:tc>
          <w:tcPr>
            <w:tcW w:w="2268" w:type="dxa"/>
          </w:tcPr>
          <w:p w14:paraId="52818C0F"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EMDNumber</w:t>
            </w:r>
          </w:p>
        </w:tc>
        <w:tc>
          <w:tcPr>
            <w:tcW w:w="2127" w:type="dxa"/>
          </w:tcPr>
          <w:p w14:paraId="4EE6FCB5"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String</w:t>
            </w:r>
          </w:p>
        </w:tc>
        <w:tc>
          <w:tcPr>
            <w:tcW w:w="3543" w:type="dxa"/>
          </w:tcPr>
          <w:p w14:paraId="0E797CC1"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sz w:val="20"/>
                <w:lang w:val="en-US"/>
              </w:rPr>
              <w:t>Number of the EMD to be canceled.</w:t>
            </w:r>
          </w:p>
        </w:tc>
        <w:tc>
          <w:tcPr>
            <w:tcW w:w="596" w:type="dxa"/>
          </w:tcPr>
          <w:p w14:paraId="65B3B926"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4.0</w:t>
            </w:r>
          </w:p>
        </w:tc>
      </w:tr>
      <w:tr w:rsidR="00AD7468" w:rsidRPr="00715A3A" w14:paraId="30361CE0" w14:textId="77777777" w:rsidTr="00041E11">
        <w:tc>
          <w:tcPr>
            <w:tcW w:w="477" w:type="dxa"/>
          </w:tcPr>
          <w:p w14:paraId="46069FA4" w14:textId="77777777" w:rsidR="00AD7468" w:rsidRPr="00715A3A" w:rsidRDefault="00AD7468" w:rsidP="00041E11">
            <w:pPr>
              <w:widowControl w:val="0"/>
              <w:spacing w:before="120" w:after="120"/>
              <w:rPr>
                <w:rFonts w:ascii="Helvetica" w:hAnsi="Helvetica" w:cs="Helvetica"/>
                <w:b/>
                <w:bCs/>
                <w:sz w:val="20"/>
                <w:lang w:val="en-US"/>
              </w:rPr>
            </w:pPr>
          </w:p>
        </w:tc>
        <w:tc>
          <w:tcPr>
            <w:tcW w:w="2268" w:type="dxa"/>
          </w:tcPr>
          <w:p w14:paraId="07274241"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RefundAmount</w:t>
            </w:r>
          </w:p>
        </w:tc>
        <w:tc>
          <w:tcPr>
            <w:tcW w:w="2127" w:type="dxa"/>
          </w:tcPr>
          <w:p w14:paraId="08256BC4"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SharedPrice</w:t>
            </w:r>
          </w:p>
        </w:tc>
        <w:tc>
          <w:tcPr>
            <w:tcW w:w="3543" w:type="dxa"/>
          </w:tcPr>
          <w:p w14:paraId="1EA401DE"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sz w:val="20"/>
              </w:rPr>
              <w:t>Amount to be refunded in the original currency.</w:t>
            </w:r>
          </w:p>
        </w:tc>
        <w:tc>
          <w:tcPr>
            <w:tcW w:w="596" w:type="dxa"/>
          </w:tcPr>
          <w:p w14:paraId="14E855F4"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lang w:val="en-US"/>
              </w:rPr>
              <w:t>4.0</w:t>
            </w:r>
          </w:p>
        </w:tc>
      </w:tr>
      <w:tr w:rsidR="00AD7468" w:rsidRPr="00715A3A" w14:paraId="2CF07730" w14:textId="77777777" w:rsidTr="00041E11">
        <w:tc>
          <w:tcPr>
            <w:tcW w:w="477" w:type="dxa"/>
          </w:tcPr>
          <w:p w14:paraId="26FE8FCC" w14:textId="77777777" w:rsidR="00AD7468" w:rsidRPr="00715A3A" w:rsidRDefault="00AD7468" w:rsidP="00041E11">
            <w:pPr>
              <w:widowControl w:val="0"/>
              <w:spacing w:before="120" w:after="120"/>
              <w:rPr>
                <w:rFonts w:ascii="Helvetica" w:hAnsi="Helvetica" w:cs="Helvetica"/>
                <w:b/>
                <w:bCs/>
                <w:sz w:val="20"/>
                <w:lang w:val="en-US"/>
              </w:rPr>
            </w:pPr>
          </w:p>
        </w:tc>
        <w:tc>
          <w:tcPr>
            <w:tcW w:w="2268" w:type="dxa"/>
          </w:tcPr>
          <w:p w14:paraId="0EDF5775"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EquivalentRefundAmount</w:t>
            </w:r>
          </w:p>
        </w:tc>
        <w:tc>
          <w:tcPr>
            <w:tcW w:w="2127" w:type="dxa"/>
          </w:tcPr>
          <w:p w14:paraId="292AEEE2"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SharedPrice</w:t>
            </w:r>
          </w:p>
        </w:tc>
        <w:tc>
          <w:tcPr>
            <w:tcW w:w="3543" w:type="dxa"/>
          </w:tcPr>
          <w:p w14:paraId="6F1B2399"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Amount to be refunded in the requested currency</w:t>
            </w:r>
          </w:p>
        </w:tc>
        <w:tc>
          <w:tcPr>
            <w:tcW w:w="596" w:type="dxa"/>
          </w:tcPr>
          <w:p w14:paraId="7F319A11"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sz w:val="20"/>
                <w:lang w:val="en-US"/>
              </w:rPr>
              <w:t>4.0</w:t>
            </w:r>
          </w:p>
        </w:tc>
      </w:tr>
      <w:tr w:rsidR="00AD7468" w:rsidRPr="00715A3A" w14:paraId="0CBA88F2" w14:textId="77777777" w:rsidTr="00041E11">
        <w:tc>
          <w:tcPr>
            <w:tcW w:w="477" w:type="dxa"/>
          </w:tcPr>
          <w:p w14:paraId="20192D67" w14:textId="77777777" w:rsidR="00AD7468" w:rsidRPr="00715A3A" w:rsidRDefault="00AD7468" w:rsidP="00041E11">
            <w:pPr>
              <w:widowControl w:val="0"/>
              <w:spacing w:before="120" w:after="120"/>
              <w:rPr>
                <w:rFonts w:ascii="Helvetica" w:hAnsi="Helvetica" w:cs="Helvetica"/>
                <w:b/>
                <w:bCs/>
                <w:sz w:val="20"/>
                <w:lang w:val="en-US"/>
              </w:rPr>
            </w:pPr>
          </w:p>
        </w:tc>
        <w:tc>
          <w:tcPr>
            <w:tcW w:w="2268" w:type="dxa"/>
          </w:tcPr>
          <w:p w14:paraId="00EF8E68"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RefundMode</w:t>
            </w:r>
          </w:p>
        </w:tc>
        <w:tc>
          <w:tcPr>
            <w:tcW w:w="2127" w:type="dxa"/>
          </w:tcPr>
          <w:p w14:paraId="0136D1ED"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RefundCancelModeEnum</w:t>
            </w:r>
          </w:p>
        </w:tc>
        <w:tc>
          <w:tcPr>
            <w:tcW w:w="3543" w:type="dxa"/>
          </w:tcPr>
          <w:p w14:paraId="2F200FAC"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sz w:val="20"/>
              </w:rPr>
              <w:t>Enumeration declaring the way the refund will be done.</w:t>
            </w:r>
          </w:p>
        </w:tc>
        <w:tc>
          <w:tcPr>
            <w:tcW w:w="596" w:type="dxa"/>
          </w:tcPr>
          <w:p w14:paraId="7C05FCA7"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lang w:val="en-US"/>
              </w:rPr>
              <w:t>4.0</w:t>
            </w:r>
          </w:p>
        </w:tc>
      </w:tr>
      <w:tr w:rsidR="00AD7468" w:rsidRPr="00715A3A" w14:paraId="29DDE9CF" w14:textId="77777777" w:rsidTr="00041E11">
        <w:tc>
          <w:tcPr>
            <w:tcW w:w="477" w:type="dxa"/>
          </w:tcPr>
          <w:p w14:paraId="6B2467EE" w14:textId="77777777" w:rsidR="00AD7468" w:rsidRPr="00715A3A" w:rsidRDefault="00AD7468" w:rsidP="00041E11">
            <w:pPr>
              <w:widowControl w:val="0"/>
              <w:spacing w:before="120" w:after="120"/>
              <w:rPr>
                <w:rFonts w:ascii="Helvetica" w:hAnsi="Helvetica" w:cs="Helvetica"/>
                <w:b/>
                <w:bCs/>
                <w:sz w:val="20"/>
                <w:lang w:val="en-US"/>
              </w:rPr>
            </w:pPr>
          </w:p>
        </w:tc>
        <w:tc>
          <w:tcPr>
            <w:tcW w:w="2268" w:type="dxa"/>
          </w:tcPr>
          <w:p w14:paraId="6EB40241"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RefundRemark</w:t>
            </w:r>
          </w:p>
        </w:tc>
        <w:tc>
          <w:tcPr>
            <w:tcW w:w="2127" w:type="dxa"/>
          </w:tcPr>
          <w:p w14:paraId="0AC76DEE"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String</w:t>
            </w:r>
          </w:p>
        </w:tc>
        <w:tc>
          <w:tcPr>
            <w:tcW w:w="3543" w:type="dxa"/>
          </w:tcPr>
          <w:p w14:paraId="1FD0EFBF"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sz w:val="20"/>
              </w:rPr>
              <w:t>Free text remark for the refund.</w:t>
            </w:r>
          </w:p>
        </w:tc>
        <w:tc>
          <w:tcPr>
            <w:tcW w:w="596" w:type="dxa"/>
          </w:tcPr>
          <w:p w14:paraId="2D8A3347"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lang w:val="en-US"/>
              </w:rPr>
              <w:t>4.0</w:t>
            </w:r>
          </w:p>
        </w:tc>
      </w:tr>
    </w:tbl>
    <w:p w14:paraId="415F7AD3" w14:textId="77777777" w:rsidR="00AD7468" w:rsidRPr="00715A3A" w:rsidRDefault="00AD7468" w:rsidP="00AD7468">
      <w:pPr>
        <w:widowControl w:val="0"/>
        <w:spacing w:before="120" w:after="120"/>
        <w:rPr>
          <w:rFonts w:ascii="Helvetica" w:hAnsi="Helvetica" w:cs="Helvetica"/>
        </w:rPr>
      </w:pPr>
    </w:p>
    <w:p w14:paraId="06F7B537" w14:textId="77777777" w:rsidR="00AD7468" w:rsidRPr="00715A3A" w:rsidRDefault="00AD7468" w:rsidP="00AD7468">
      <w:pPr>
        <w:widowControl w:val="0"/>
        <w:spacing w:before="120" w:after="120"/>
        <w:rPr>
          <w:rFonts w:ascii="Helvetica" w:hAnsi="Helvetica" w:cs="Helvetica"/>
        </w:rPr>
      </w:pPr>
      <w:r w:rsidRPr="00715A3A">
        <w:rPr>
          <w:rFonts w:ascii="Helvetica" w:hAnsi="Helvetica" w:cs="Helvetica"/>
          <w:noProof/>
          <w:lang w:val="en-US"/>
        </w:rPr>
        <w:drawing>
          <wp:inline distT="0" distB="0" distL="0" distR="0" wp14:anchorId="69F55B02" wp14:editId="04B14B13">
            <wp:extent cx="5486400" cy="2076450"/>
            <wp:effectExtent l="0" t="0" r="0" b="0"/>
            <wp:docPr id="5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486400" cy="2076450"/>
                    </a:xfrm>
                    <a:prstGeom prst="rect">
                      <a:avLst/>
                    </a:prstGeom>
                    <a:noFill/>
                    <a:ln>
                      <a:noFill/>
                    </a:ln>
                  </pic:spPr>
                </pic:pic>
              </a:graphicData>
            </a:graphic>
          </wp:inline>
        </w:drawing>
      </w:r>
    </w:p>
    <w:p w14:paraId="67EFBA2C" w14:textId="067C42CB" w:rsidR="00AD7468" w:rsidRPr="00715A3A" w:rsidRDefault="00AD7468" w:rsidP="00A937F5">
      <w:pPr>
        <w:pStyle w:val="Heading3"/>
      </w:pPr>
      <w:bookmarkStart w:id="1330" w:name="_Toc481679014"/>
      <w:bookmarkStart w:id="1331" w:name="_Toc191637955"/>
      <w:r w:rsidRPr="00715A3A">
        <w:t>CancelTicketResponseData</w:t>
      </w:r>
      <w:bookmarkEnd w:id="1330"/>
      <w:bookmarkEnd w:id="1331"/>
    </w:p>
    <w:p w14:paraId="72C616DA" w14:textId="77777777" w:rsidR="00AD7468" w:rsidRPr="00715A3A" w:rsidRDefault="00AD7468" w:rsidP="00AD7468">
      <w:pPr>
        <w:widowControl w:val="0"/>
        <w:autoSpaceDE w:val="0"/>
        <w:autoSpaceDN w:val="0"/>
        <w:adjustRightInd w:val="0"/>
        <w:spacing w:before="120" w:after="120"/>
        <w:rPr>
          <w:rFonts w:ascii="Helvetica" w:hAnsi="Helvetica" w:cs="Helvetica"/>
          <w:bCs/>
          <w:sz w:val="20"/>
          <w:lang w:val="en-US"/>
        </w:rPr>
      </w:pPr>
      <w:r w:rsidRPr="00715A3A">
        <w:rPr>
          <w:rFonts w:ascii="Helvetica" w:hAnsi="Helvetica" w:cs="Helvetica"/>
          <w:bCs/>
          <w:sz w:val="20"/>
          <w:lang w:val="en-US"/>
        </w:rPr>
        <w:t>Namespace: HitchHiker.FlightAPI.TicketBookingStructs</w:t>
      </w:r>
    </w:p>
    <w:tbl>
      <w:tblPr>
        <w:tblW w:w="8415"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77"/>
        <w:gridCol w:w="1560"/>
        <w:gridCol w:w="2409"/>
        <w:gridCol w:w="3969"/>
      </w:tblGrid>
      <w:tr w:rsidR="00AD7468" w:rsidRPr="00715A3A" w14:paraId="076A64C6" w14:textId="77777777" w:rsidTr="00041E11">
        <w:tc>
          <w:tcPr>
            <w:tcW w:w="8415" w:type="dxa"/>
            <w:gridSpan w:val="4"/>
          </w:tcPr>
          <w:p w14:paraId="3467A67A"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lang w:val="en-US"/>
              </w:rPr>
              <w:t>Class CancelTicketResponseData</w:t>
            </w:r>
          </w:p>
        </w:tc>
      </w:tr>
      <w:tr w:rsidR="00AD7468" w:rsidRPr="00715A3A" w14:paraId="0D6A2D30" w14:textId="77777777" w:rsidTr="00041E11">
        <w:tc>
          <w:tcPr>
            <w:tcW w:w="477" w:type="dxa"/>
          </w:tcPr>
          <w:p w14:paraId="17A8BA3A"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1560" w:type="dxa"/>
          </w:tcPr>
          <w:p w14:paraId="3EFD02AF"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2409" w:type="dxa"/>
          </w:tcPr>
          <w:p w14:paraId="0B5CD595"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969" w:type="dxa"/>
          </w:tcPr>
          <w:p w14:paraId="037A7F16"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109D5DB9" w14:textId="77777777" w:rsidTr="00041E11">
        <w:tc>
          <w:tcPr>
            <w:tcW w:w="477" w:type="dxa"/>
          </w:tcPr>
          <w:p w14:paraId="3D5434C6" w14:textId="77777777" w:rsidR="00AD7468" w:rsidRPr="00715A3A" w:rsidRDefault="00AD7468" w:rsidP="00041E11">
            <w:pPr>
              <w:widowControl w:val="0"/>
              <w:spacing w:before="120" w:after="120"/>
              <w:rPr>
                <w:rFonts w:ascii="Helvetica" w:hAnsi="Helvetica" w:cs="Helvetica"/>
                <w:b/>
                <w:bCs/>
                <w:sz w:val="20"/>
              </w:rPr>
            </w:pPr>
          </w:p>
        </w:tc>
        <w:tc>
          <w:tcPr>
            <w:tcW w:w="1560" w:type="dxa"/>
          </w:tcPr>
          <w:p w14:paraId="62795B75"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ModuleInfo</w:t>
            </w:r>
          </w:p>
        </w:tc>
        <w:tc>
          <w:tcPr>
            <w:tcW w:w="2409" w:type="dxa"/>
          </w:tcPr>
          <w:p w14:paraId="64B674F0"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ModuleResponseData</w:t>
            </w:r>
          </w:p>
        </w:tc>
        <w:tc>
          <w:tcPr>
            <w:tcW w:w="3969" w:type="dxa"/>
          </w:tcPr>
          <w:p w14:paraId="46B1086F"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Container for the communication information of the internal responding machine.</w:t>
            </w:r>
          </w:p>
        </w:tc>
      </w:tr>
      <w:tr w:rsidR="00AD7468" w:rsidRPr="00715A3A" w14:paraId="42F93D23" w14:textId="77777777" w:rsidTr="00041E11">
        <w:tc>
          <w:tcPr>
            <w:tcW w:w="477" w:type="dxa"/>
          </w:tcPr>
          <w:p w14:paraId="00213C0E"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X</w:t>
            </w:r>
          </w:p>
        </w:tc>
        <w:tc>
          <w:tcPr>
            <w:tcW w:w="1560" w:type="dxa"/>
          </w:tcPr>
          <w:p w14:paraId="1609A142"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ResponseInfo</w:t>
            </w:r>
          </w:p>
        </w:tc>
        <w:tc>
          <w:tcPr>
            <w:tcW w:w="2409" w:type="dxa"/>
          </w:tcPr>
          <w:p w14:paraId="0A7C0EFD"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ResponseInfoDetails</w:t>
            </w:r>
          </w:p>
        </w:tc>
        <w:tc>
          <w:tcPr>
            <w:tcW w:w="3969" w:type="dxa"/>
          </w:tcPr>
          <w:p w14:paraId="5457AF9F"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Container of all important information about the responding machine.</w:t>
            </w:r>
          </w:p>
        </w:tc>
      </w:tr>
      <w:tr w:rsidR="00AD7468" w:rsidRPr="00715A3A" w14:paraId="59687AFE" w14:textId="77777777" w:rsidTr="00041E11">
        <w:tc>
          <w:tcPr>
            <w:tcW w:w="477" w:type="dxa"/>
          </w:tcPr>
          <w:p w14:paraId="6EAB339D"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X</w:t>
            </w:r>
          </w:p>
        </w:tc>
        <w:tc>
          <w:tcPr>
            <w:tcW w:w="1560" w:type="dxa"/>
          </w:tcPr>
          <w:p w14:paraId="38E80E50"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Source</w:t>
            </w:r>
          </w:p>
        </w:tc>
        <w:tc>
          <w:tcPr>
            <w:tcW w:w="2409" w:type="dxa"/>
          </w:tcPr>
          <w:p w14:paraId="3979EBB4"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SourceModuleEnum</w:t>
            </w:r>
          </w:p>
        </w:tc>
        <w:tc>
          <w:tcPr>
            <w:tcW w:w="3969" w:type="dxa"/>
          </w:tcPr>
          <w:p w14:paraId="15542DA9" w14:textId="77777777" w:rsidR="00AD7468" w:rsidRPr="00715A3A" w:rsidRDefault="00AD7468" w:rsidP="00041E11">
            <w:pPr>
              <w:pStyle w:val="TableText"/>
              <w:keepNext w:val="0"/>
              <w:keepLines w:val="0"/>
              <w:widowControl w:val="0"/>
              <w:spacing w:before="120" w:after="120"/>
              <w:rPr>
                <w:rFonts w:ascii="Helvetica" w:hAnsi="Helvetica" w:cs="Helvetica"/>
                <w:b/>
                <w:bCs/>
                <w:sz w:val="20"/>
              </w:rPr>
            </w:pPr>
            <w:r w:rsidRPr="00715A3A">
              <w:rPr>
                <w:rFonts w:ascii="Helvetica" w:hAnsi="Helvetica" w:cs="Helvetica"/>
                <w:sz w:val="20"/>
              </w:rPr>
              <w:t>Enumeration to specify the response source. Possible values are defined in the Enum unit</w:t>
            </w:r>
          </w:p>
        </w:tc>
      </w:tr>
      <w:tr w:rsidR="00AD7468" w:rsidRPr="00715A3A" w14:paraId="72911695" w14:textId="77777777" w:rsidTr="00041E11">
        <w:tc>
          <w:tcPr>
            <w:tcW w:w="477" w:type="dxa"/>
          </w:tcPr>
          <w:p w14:paraId="184350DF" w14:textId="77777777" w:rsidR="00AD7468" w:rsidRPr="00715A3A" w:rsidRDefault="00AD7468" w:rsidP="00041E11">
            <w:pPr>
              <w:widowControl w:val="0"/>
              <w:spacing w:before="120" w:after="120"/>
              <w:rPr>
                <w:rFonts w:ascii="Helvetica" w:hAnsi="Helvetica" w:cs="Helvetica"/>
                <w:b/>
                <w:bCs/>
                <w:sz w:val="20"/>
              </w:rPr>
            </w:pPr>
          </w:p>
        </w:tc>
        <w:tc>
          <w:tcPr>
            <w:tcW w:w="1560" w:type="dxa"/>
          </w:tcPr>
          <w:p w14:paraId="69823262"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Tickets</w:t>
            </w:r>
          </w:p>
        </w:tc>
        <w:tc>
          <w:tcPr>
            <w:tcW w:w="2409" w:type="dxa"/>
          </w:tcPr>
          <w:p w14:paraId="42D3BC5B"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CancelTicketResponseTicket[]</w:t>
            </w:r>
          </w:p>
        </w:tc>
        <w:tc>
          <w:tcPr>
            <w:tcW w:w="3969" w:type="dxa"/>
          </w:tcPr>
          <w:p w14:paraId="4FEDD855"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Collection of all cancelled tickets.</w:t>
            </w:r>
          </w:p>
        </w:tc>
      </w:tr>
    </w:tbl>
    <w:p w14:paraId="431C4CF0" w14:textId="77777777" w:rsidR="00AD7468" w:rsidRPr="00715A3A" w:rsidRDefault="00AD7468" w:rsidP="00AD7468">
      <w:pPr>
        <w:widowControl w:val="0"/>
        <w:spacing w:before="120" w:after="120"/>
        <w:rPr>
          <w:rFonts w:ascii="Helvetica" w:hAnsi="Helvetica" w:cs="Helvetica"/>
        </w:rPr>
      </w:pPr>
    </w:p>
    <w:p w14:paraId="2FC061F0" w14:textId="77777777" w:rsidR="00AD7468" w:rsidRPr="00715A3A" w:rsidRDefault="00AD7468" w:rsidP="00AD7468">
      <w:pPr>
        <w:widowControl w:val="0"/>
        <w:spacing w:before="120" w:after="120"/>
        <w:rPr>
          <w:rFonts w:ascii="Helvetica" w:hAnsi="Helvetica" w:cs="Helvetica"/>
        </w:rPr>
      </w:pPr>
    </w:p>
    <w:p w14:paraId="027A0A5C" w14:textId="51C2DFC7" w:rsidR="00AD7468" w:rsidRPr="00715A3A" w:rsidRDefault="00AD7468" w:rsidP="00A937F5">
      <w:pPr>
        <w:pStyle w:val="Heading2"/>
      </w:pPr>
      <w:bookmarkStart w:id="1332" w:name="_Toc191637956"/>
      <w:r w:rsidRPr="00715A3A">
        <w:t>Response Object</w:t>
      </w:r>
      <w:bookmarkEnd w:id="1332"/>
    </w:p>
    <w:p w14:paraId="1EEC1A8E" w14:textId="1F93ACD1" w:rsidR="00AD7468" w:rsidRPr="00715A3A" w:rsidRDefault="00AD7468" w:rsidP="00A937F5">
      <w:pPr>
        <w:pStyle w:val="Heading3"/>
      </w:pPr>
      <w:bookmarkStart w:id="1333" w:name="_Toc481679015"/>
      <w:bookmarkStart w:id="1334" w:name="_Toc191637957"/>
      <w:r w:rsidRPr="00715A3A">
        <w:t>CancelTicketResponseTicket</w:t>
      </w:r>
      <w:bookmarkEnd w:id="1333"/>
      <w:bookmarkEnd w:id="1334"/>
    </w:p>
    <w:p w14:paraId="62C376BA" w14:textId="77777777" w:rsidR="00AD7468" w:rsidRPr="00715A3A" w:rsidRDefault="00AD7468" w:rsidP="00AD7468">
      <w:pPr>
        <w:widowControl w:val="0"/>
        <w:autoSpaceDE w:val="0"/>
        <w:autoSpaceDN w:val="0"/>
        <w:adjustRightInd w:val="0"/>
        <w:spacing w:before="120" w:after="120"/>
        <w:rPr>
          <w:rFonts w:ascii="Helvetica" w:hAnsi="Helvetica" w:cs="Helvetica"/>
          <w:bCs/>
          <w:sz w:val="20"/>
          <w:lang w:val="en-US"/>
        </w:rPr>
      </w:pPr>
      <w:r w:rsidRPr="00715A3A">
        <w:rPr>
          <w:rFonts w:ascii="Helvetica" w:hAnsi="Helvetica" w:cs="Helvetica"/>
          <w:bCs/>
          <w:sz w:val="20"/>
          <w:lang w:val="en-US"/>
        </w:rPr>
        <w:t>Namespace: HitchHiker.FlightAPI.TicketBookingStructs</w:t>
      </w:r>
    </w:p>
    <w:tbl>
      <w:tblPr>
        <w:tblW w:w="8415"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77"/>
        <w:gridCol w:w="1985"/>
        <w:gridCol w:w="1984"/>
        <w:gridCol w:w="3969"/>
      </w:tblGrid>
      <w:tr w:rsidR="00AD7468" w:rsidRPr="00715A3A" w14:paraId="6CA7D2A0" w14:textId="77777777" w:rsidTr="00041E11">
        <w:tc>
          <w:tcPr>
            <w:tcW w:w="8415" w:type="dxa"/>
            <w:gridSpan w:val="4"/>
          </w:tcPr>
          <w:p w14:paraId="7FAEB6CD"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lang w:val="en-US"/>
              </w:rPr>
              <w:t>Class CancelTicketResponseTicket</w:t>
            </w:r>
          </w:p>
        </w:tc>
      </w:tr>
      <w:tr w:rsidR="00AD7468" w:rsidRPr="00715A3A" w14:paraId="3F9C33AE" w14:textId="77777777" w:rsidTr="00041E11">
        <w:tc>
          <w:tcPr>
            <w:tcW w:w="477" w:type="dxa"/>
          </w:tcPr>
          <w:p w14:paraId="7D484393"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1985" w:type="dxa"/>
          </w:tcPr>
          <w:p w14:paraId="58555D8E"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1984" w:type="dxa"/>
          </w:tcPr>
          <w:p w14:paraId="5DF2F3DD"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969" w:type="dxa"/>
          </w:tcPr>
          <w:p w14:paraId="4C8258F9"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226C27A9" w14:textId="77777777" w:rsidTr="00041E11">
        <w:tc>
          <w:tcPr>
            <w:tcW w:w="477" w:type="dxa"/>
          </w:tcPr>
          <w:p w14:paraId="66777147" w14:textId="77777777" w:rsidR="00AD7468" w:rsidRPr="00715A3A" w:rsidRDefault="00AD7468" w:rsidP="00041E11">
            <w:pPr>
              <w:widowControl w:val="0"/>
              <w:spacing w:before="120" w:after="120"/>
              <w:rPr>
                <w:rFonts w:ascii="Helvetica" w:hAnsi="Helvetica" w:cs="Helvetica"/>
                <w:b/>
                <w:bCs/>
                <w:sz w:val="20"/>
              </w:rPr>
            </w:pPr>
          </w:p>
        </w:tc>
        <w:tc>
          <w:tcPr>
            <w:tcW w:w="1985" w:type="dxa"/>
          </w:tcPr>
          <w:p w14:paraId="0F418D2F"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RecordLocator</w:t>
            </w:r>
          </w:p>
        </w:tc>
        <w:tc>
          <w:tcPr>
            <w:tcW w:w="1984" w:type="dxa"/>
          </w:tcPr>
          <w:p w14:paraId="60D1F620"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String</w:t>
            </w:r>
          </w:p>
        </w:tc>
        <w:tc>
          <w:tcPr>
            <w:tcW w:w="3969" w:type="dxa"/>
          </w:tcPr>
          <w:p w14:paraId="71DC1059"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The ID of the booking</w:t>
            </w:r>
          </w:p>
        </w:tc>
      </w:tr>
      <w:tr w:rsidR="00AD7468" w:rsidRPr="00715A3A" w14:paraId="6D25D82B" w14:textId="77777777" w:rsidTr="00041E11">
        <w:tc>
          <w:tcPr>
            <w:tcW w:w="477" w:type="dxa"/>
          </w:tcPr>
          <w:p w14:paraId="2A3A45A7" w14:textId="77777777" w:rsidR="00AD7468" w:rsidRPr="00715A3A" w:rsidRDefault="00AD7468" w:rsidP="00041E11">
            <w:pPr>
              <w:widowControl w:val="0"/>
              <w:spacing w:before="120" w:after="120"/>
              <w:rPr>
                <w:rFonts w:ascii="Helvetica" w:hAnsi="Helvetica" w:cs="Helvetica"/>
                <w:b/>
                <w:bCs/>
                <w:sz w:val="20"/>
                <w:lang w:val="en-US"/>
              </w:rPr>
            </w:pPr>
          </w:p>
        </w:tc>
        <w:tc>
          <w:tcPr>
            <w:tcW w:w="1985" w:type="dxa"/>
          </w:tcPr>
          <w:p w14:paraId="188EE78B"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FirstTicketNumber</w:t>
            </w:r>
          </w:p>
        </w:tc>
        <w:tc>
          <w:tcPr>
            <w:tcW w:w="1984" w:type="dxa"/>
          </w:tcPr>
          <w:p w14:paraId="3D558B19"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String</w:t>
            </w:r>
          </w:p>
        </w:tc>
        <w:tc>
          <w:tcPr>
            <w:tcW w:w="3969" w:type="dxa"/>
          </w:tcPr>
          <w:p w14:paraId="15C6227D"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The first ticket number of a cancellation range or the single ticket which will be canceled</w:t>
            </w:r>
          </w:p>
        </w:tc>
      </w:tr>
      <w:tr w:rsidR="00AD7468" w:rsidRPr="00715A3A" w14:paraId="0E3D947B" w14:textId="77777777" w:rsidTr="00041E11">
        <w:tc>
          <w:tcPr>
            <w:tcW w:w="477" w:type="dxa"/>
          </w:tcPr>
          <w:p w14:paraId="5FE2E3C1" w14:textId="77777777" w:rsidR="00AD7468" w:rsidRPr="00715A3A" w:rsidRDefault="00AD7468" w:rsidP="00041E11">
            <w:pPr>
              <w:widowControl w:val="0"/>
              <w:spacing w:before="120" w:after="120"/>
              <w:rPr>
                <w:rFonts w:ascii="Helvetica" w:hAnsi="Helvetica" w:cs="Helvetica"/>
                <w:b/>
                <w:bCs/>
                <w:sz w:val="20"/>
                <w:lang w:val="en-US"/>
              </w:rPr>
            </w:pPr>
          </w:p>
        </w:tc>
        <w:tc>
          <w:tcPr>
            <w:tcW w:w="1985" w:type="dxa"/>
          </w:tcPr>
          <w:p w14:paraId="1E483FF4"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LastTicketNumber</w:t>
            </w:r>
          </w:p>
        </w:tc>
        <w:tc>
          <w:tcPr>
            <w:tcW w:w="1984" w:type="dxa"/>
          </w:tcPr>
          <w:p w14:paraId="54CA2923"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String</w:t>
            </w:r>
          </w:p>
        </w:tc>
        <w:tc>
          <w:tcPr>
            <w:tcW w:w="3969" w:type="dxa"/>
          </w:tcPr>
          <w:p w14:paraId="6A991814"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The last ticket number of the cancellation range.</w:t>
            </w:r>
          </w:p>
        </w:tc>
      </w:tr>
      <w:tr w:rsidR="00AD7468" w:rsidRPr="00715A3A" w14:paraId="54CBB592" w14:textId="77777777" w:rsidTr="00041E11">
        <w:tc>
          <w:tcPr>
            <w:tcW w:w="477" w:type="dxa"/>
          </w:tcPr>
          <w:p w14:paraId="6B75E4A9" w14:textId="77777777" w:rsidR="00AD7468" w:rsidRPr="00715A3A" w:rsidRDefault="00AD7468" w:rsidP="00041E11">
            <w:pPr>
              <w:widowControl w:val="0"/>
              <w:spacing w:before="120" w:after="120"/>
              <w:rPr>
                <w:rFonts w:ascii="Helvetica" w:hAnsi="Helvetica" w:cs="Helvetica"/>
                <w:b/>
                <w:bCs/>
                <w:sz w:val="20"/>
                <w:lang w:val="en-US"/>
              </w:rPr>
            </w:pPr>
          </w:p>
        </w:tc>
        <w:tc>
          <w:tcPr>
            <w:tcW w:w="1985" w:type="dxa"/>
          </w:tcPr>
          <w:p w14:paraId="24D20728"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StatusCode</w:t>
            </w:r>
          </w:p>
        </w:tc>
        <w:tc>
          <w:tcPr>
            <w:tcW w:w="1984" w:type="dxa"/>
          </w:tcPr>
          <w:p w14:paraId="28694267"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Int</w:t>
            </w:r>
          </w:p>
        </w:tc>
        <w:tc>
          <w:tcPr>
            <w:tcW w:w="3969" w:type="dxa"/>
          </w:tcPr>
          <w:p w14:paraId="69253E16"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If the status is equal or greater than 0 the cancellation was successful otherwise the code is lower than 0 and error was raised.</w:t>
            </w:r>
          </w:p>
        </w:tc>
      </w:tr>
      <w:tr w:rsidR="00AD7468" w:rsidRPr="00715A3A" w14:paraId="13CE6F09" w14:textId="77777777" w:rsidTr="00041E11">
        <w:tc>
          <w:tcPr>
            <w:tcW w:w="477" w:type="dxa"/>
          </w:tcPr>
          <w:p w14:paraId="26018B3E" w14:textId="77777777" w:rsidR="00AD7468" w:rsidRPr="00715A3A" w:rsidRDefault="00AD7468" w:rsidP="00041E11">
            <w:pPr>
              <w:widowControl w:val="0"/>
              <w:spacing w:before="120" w:after="120"/>
              <w:rPr>
                <w:rFonts w:ascii="Helvetica" w:hAnsi="Helvetica" w:cs="Helvetica"/>
                <w:b/>
                <w:bCs/>
                <w:sz w:val="20"/>
                <w:lang w:val="en-US"/>
              </w:rPr>
            </w:pPr>
          </w:p>
        </w:tc>
        <w:tc>
          <w:tcPr>
            <w:tcW w:w="1985" w:type="dxa"/>
          </w:tcPr>
          <w:p w14:paraId="24477DE6"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ErrorText</w:t>
            </w:r>
          </w:p>
        </w:tc>
        <w:tc>
          <w:tcPr>
            <w:tcW w:w="1984" w:type="dxa"/>
          </w:tcPr>
          <w:p w14:paraId="65B5B91E"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String</w:t>
            </w:r>
          </w:p>
        </w:tc>
        <w:tc>
          <w:tcPr>
            <w:tcW w:w="3969" w:type="dxa"/>
          </w:tcPr>
          <w:p w14:paraId="078BA891"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If the StatusCode is lower than 0 the error description will be filled in this property.</w:t>
            </w:r>
          </w:p>
        </w:tc>
      </w:tr>
      <w:tr w:rsidR="00AD7468" w:rsidRPr="00715A3A" w14:paraId="065FFAC9" w14:textId="77777777" w:rsidTr="00041E11">
        <w:tc>
          <w:tcPr>
            <w:tcW w:w="477" w:type="dxa"/>
          </w:tcPr>
          <w:p w14:paraId="71867420" w14:textId="77777777" w:rsidR="00AD7468" w:rsidRPr="00715A3A" w:rsidRDefault="00AD7468" w:rsidP="00041E11">
            <w:pPr>
              <w:widowControl w:val="0"/>
              <w:spacing w:before="120" w:after="120"/>
              <w:rPr>
                <w:rFonts w:ascii="Helvetica" w:hAnsi="Helvetica" w:cs="Helvetica"/>
                <w:b/>
                <w:bCs/>
                <w:sz w:val="20"/>
                <w:lang w:val="en-US"/>
              </w:rPr>
            </w:pPr>
          </w:p>
        </w:tc>
        <w:tc>
          <w:tcPr>
            <w:tcW w:w="1985" w:type="dxa"/>
          </w:tcPr>
          <w:p w14:paraId="4E21D0E2"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EMDNumber</w:t>
            </w:r>
          </w:p>
        </w:tc>
        <w:tc>
          <w:tcPr>
            <w:tcW w:w="1984" w:type="dxa"/>
          </w:tcPr>
          <w:p w14:paraId="02573F41"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String</w:t>
            </w:r>
          </w:p>
        </w:tc>
        <w:tc>
          <w:tcPr>
            <w:tcW w:w="3969" w:type="dxa"/>
          </w:tcPr>
          <w:p w14:paraId="68224939"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sz w:val="20"/>
                <w:lang w:val="en-US"/>
              </w:rPr>
              <w:t>Number of the EMD to be canceled.</w:t>
            </w:r>
          </w:p>
        </w:tc>
      </w:tr>
    </w:tbl>
    <w:p w14:paraId="2B24AACA" w14:textId="77777777" w:rsidR="00AD7468" w:rsidRPr="00715A3A" w:rsidRDefault="00AD7468" w:rsidP="00AD7468">
      <w:pPr>
        <w:widowControl w:val="0"/>
        <w:spacing w:before="120" w:after="120"/>
        <w:rPr>
          <w:rFonts w:ascii="Helvetica" w:hAnsi="Helvetica" w:cs="Helvetica"/>
        </w:rPr>
      </w:pPr>
    </w:p>
    <w:p w14:paraId="38B8E2F2" w14:textId="334899B1" w:rsidR="00AD7468" w:rsidRPr="00715A3A" w:rsidRDefault="00AD7468" w:rsidP="00AD7468">
      <w:pPr>
        <w:pStyle w:val="Heading1"/>
      </w:pPr>
      <w:bookmarkStart w:id="1335" w:name="_Toc481679016"/>
      <w:bookmarkStart w:id="1336" w:name="_Toc191637958"/>
      <w:r w:rsidRPr="00715A3A">
        <w:t>RevalidateTicket</w:t>
      </w:r>
      <w:bookmarkEnd w:id="1335"/>
      <w:bookmarkEnd w:id="1336"/>
    </w:p>
    <w:p w14:paraId="27E73668" w14:textId="63B496FF" w:rsidR="00AD7468" w:rsidRPr="00715A3A" w:rsidRDefault="00AD7468" w:rsidP="00A937F5">
      <w:pPr>
        <w:pStyle w:val="Heading2"/>
      </w:pPr>
      <w:bookmarkStart w:id="1337" w:name="_Toc191637959"/>
      <w:r w:rsidRPr="00715A3A">
        <w:t>Method</w:t>
      </w:r>
      <w:bookmarkEnd w:id="1337"/>
    </w:p>
    <w:p w14:paraId="6C1EFB1C" w14:textId="77777777" w:rsidR="00AD7468" w:rsidRPr="00715A3A" w:rsidRDefault="00AD7468" w:rsidP="00AD7468">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Namespace: HitchHiker.FlightAPI.Interface</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2372"/>
        <w:gridCol w:w="3150"/>
        <w:gridCol w:w="2610"/>
      </w:tblGrid>
      <w:tr w:rsidR="00AD7468" w:rsidRPr="00715A3A" w14:paraId="05F576CC" w14:textId="77777777" w:rsidTr="00041E11">
        <w:tc>
          <w:tcPr>
            <w:tcW w:w="8550" w:type="dxa"/>
            <w:gridSpan w:val="4"/>
          </w:tcPr>
          <w:p w14:paraId="7B945E60"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lang w:val="en-US"/>
              </w:rPr>
              <w:t>Method RevalidateTicket</w:t>
            </w:r>
          </w:p>
        </w:tc>
      </w:tr>
      <w:tr w:rsidR="00AD7468" w:rsidRPr="00715A3A" w14:paraId="77179EB7" w14:textId="77777777" w:rsidTr="00041E11">
        <w:tc>
          <w:tcPr>
            <w:tcW w:w="418" w:type="dxa"/>
          </w:tcPr>
          <w:p w14:paraId="34DB3592"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372" w:type="dxa"/>
          </w:tcPr>
          <w:p w14:paraId="58A2E420"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3150" w:type="dxa"/>
          </w:tcPr>
          <w:p w14:paraId="7C168167"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2610" w:type="dxa"/>
          </w:tcPr>
          <w:p w14:paraId="066F4E33"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Direction/Description</w:t>
            </w:r>
          </w:p>
        </w:tc>
      </w:tr>
      <w:tr w:rsidR="00AD7468" w:rsidRPr="00715A3A" w14:paraId="5CDA177F" w14:textId="77777777" w:rsidTr="00041E11">
        <w:tc>
          <w:tcPr>
            <w:tcW w:w="418" w:type="dxa"/>
          </w:tcPr>
          <w:p w14:paraId="6030C86A" w14:textId="77777777" w:rsidR="00AD7468" w:rsidRPr="00715A3A" w:rsidRDefault="00AD7468" w:rsidP="00041E11">
            <w:pPr>
              <w:widowControl w:val="0"/>
              <w:spacing w:before="120" w:after="120"/>
              <w:ind w:left="90"/>
              <w:rPr>
                <w:rFonts w:ascii="Helvetica" w:hAnsi="Helvetica" w:cs="Helvetica"/>
                <w:b/>
                <w:bCs/>
                <w:sz w:val="20"/>
                <w:lang w:val="en-US"/>
              </w:rPr>
            </w:pPr>
            <w:r w:rsidRPr="00715A3A">
              <w:rPr>
                <w:rFonts w:ascii="Helvetica" w:hAnsi="Helvetica" w:cs="Helvetica"/>
                <w:b/>
                <w:bCs/>
                <w:sz w:val="20"/>
                <w:lang w:val="en-US"/>
              </w:rPr>
              <w:t>X</w:t>
            </w:r>
          </w:p>
        </w:tc>
        <w:tc>
          <w:tcPr>
            <w:tcW w:w="2372" w:type="dxa"/>
          </w:tcPr>
          <w:p w14:paraId="4A85871D"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Login</w:t>
            </w:r>
          </w:p>
        </w:tc>
        <w:tc>
          <w:tcPr>
            <w:tcW w:w="3150" w:type="dxa"/>
          </w:tcPr>
          <w:p w14:paraId="7F9D3FFE" w14:textId="77777777" w:rsidR="00AD7468" w:rsidRPr="00715A3A" w:rsidRDefault="00AD7468" w:rsidP="00041E11">
            <w:pPr>
              <w:widowControl w:val="0"/>
              <w:spacing w:before="120" w:after="120"/>
              <w:ind w:left="90"/>
              <w:rPr>
                <w:rStyle w:val="Hyperlink"/>
                <w:rFonts w:ascii="Helvetica" w:hAnsi="Helvetica" w:cs="Helvetica"/>
                <w:color w:val="auto"/>
              </w:rPr>
            </w:pPr>
            <w:r w:rsidRPr="00715A3A">
              <w:rPr>
                <w:rFonts w:ascii="Helvetica" w:hAnsi="Helvetica" w:cs="Helvetica"/>
                <w:bCs/>
                <w:sz w:val="20"/>
                <w:lang w:val="en-US"/>
              </w:rPr>
              <w:t>LoginData</w:t>
            </w:r>
          </w:p>
        </w:tc>
        <w:tc>
          <w:tcPr>
            <w:tcW w:w="2610" w:type="dxa"/>
          </w:tcPr>
          <w:p w14:paraId="4EACF905"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In</w:t>
            </w:r>
          </w:p>
        </w:tc>
      </w:tr>
      <w:tr w:rsidR="00AD7468" w:rsidRPr="00715A3A" w14:paraId="7351BD91" w14:textId="77777777" w:rsidTr="00041E11">
        <w:tc>
          <w:tcPr>
            <w:tcW w:w="418" w:type="dxa"/>
          </w:tcPr>
          <w:p w14:paraId="35C44572" w14:textId="77777777" w:rsidR="00AD7468" w:rsidRPr="00715A3A" w:rsidRDefault="00AD7468" w:rsidP="00041E11">
            <w:pPr>
              <w:widowControl w:val="0"/>
              <w:spacing w:before="120" w:after="120"/>
              <w:ind w:left="90"/>
              <w:rPr>
                <w:rFonts w:ascii="Helvetica" w:hAnsi="Helvetica" w:cs="Helvetica"/>
                <w:b/>
                <w:bCs/>
                <w:sz w:val="20"/>
                <w:lang w:val="en-US"/>
              </w:rPr>
            </w:pPr>
            <w:r w:rsidRPr="00715A3A">
              <w:rPr>
                <w:rFonts w:ascii="Helvetica" w:hAnsi="Helvetica" w:cs="Helvetica"/>
                <w:b/>
                <w:bCs/>
                <w:sz w:val="20"/>
                <w:lang w:val="en-US"/>
              </w:rPr>
              <w:t>X</w:t>
            </w:r>
          </w:p>
        </w:tc>
        <w:tc>
          <w:tcPr>
            <w:tcW w:w="2372" w:type="dxa"/>
          </w:tcPr>
          <w:p w14:paraId="45A8E5E1"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Request</w:t>
            </w:r>
          </w:p>
        </w:tc>
        <w:tc>
          <w:tcPr>
            <w:tcW w:w="3150" w:type="dxa"/>
          </w:tcPr>
          <w:p w14:paraId="7B87BCCE" w14:textId="77777777" w:rsidR="00AD7468" w:rsidRPr="00715A3A" w:rsidRDefault="00AD7468" w:rsidP="00041E11">
            <w:pPr>
              <w:widowControl w:val="0"/>
              <w:spacing w:before="120" w:after="120"/>
              <w:ind w:left="90"/>
              <w:rPr>
                <w:rStyle w:val="Hyperlink"/>
                <w:rFonts w:ascii="Helvetica" w:hAnsi="Helvetica" w:cs="Helvetica"/>
                <w:color w:val="auto"/>
              </w:rPr>
            </w:pPr>
            <w:r w:rsidRPr="00715A3A">
              <w:rPr>
                <w:rStyle w:val="Hyperlink"/>
                <w:rFonts w:ascii="Helvetica" w:hAnsi="Helvetica" w:cs="Helvetica"/>
                <w:bCs/>
                <w:color w:val="auto"/>
                <w:sz w:val="20"/>
                <w:lang w:val="en-US"/>
              </w:rPr>
              <w:t>RevalidateRequestData</w:t>
            </w:r>
          </w:p>
        </w:tc>
        <w:tc>
          <w:tcPr>
            <w:tcW w:w="2610" w:type="dxa"/>
          </w:tcPr>
          <w:p w14:paraId="21632366"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In</w:t>
            </w:r>
          </w:p>
        </w:tc>
      </w:tr>
      <w:tr w:rsidR="00AD7468" w:rsidRPr="00715A3A" w14:paraId="13CE0F74" w14:textId="77777777" w:rsidTr="00041E11">
        <w:tc>
          <w:tcPr>
            <w:tcW w:w="418" w:type="dxa"/>
          </w:tcPr>
          <w:p w14:paraId="21E268C0"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372" w:type="dxa"/>
          </w:tcPr>
          <w:p w14:paraId="05D95802"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Return</w:t>
            </w:r>
          </w:p>
        </w:tc>
        <w:tc>
          <w:tcPr>
            <w:tcW w:w="3150" w:type="dxa"/>
          </w:tcPr>
          <w:p w14:paraId="7E11F86C" w14:textId="77777777" w:rsidR="00AD7468" w:rsidRPr="00715A3A" w:rsidRDefault="00AD7468" w:rsidP="00041E11">
            <w:pPr>
              <w:widowControl w:val="0"/>
              <w:spacing w:before="120" w:after="120"/>
              <w:ind w:left="90"/>
              <w:rPr>
                <w:rStyle w:val="Hyperlink"/>
                <w:rFonts w:ascii="Helvetica" w:hAnsi="Helvetica" w:cs="Helvetica"/>
                <w:color w:val="auto"/>
                <w:lang w:val="en-US"/>
              </w:rPr>
            </w:pPr>
            <w:r w:rsidRPr="00715A3A">
              <w:rPr>
                <w:rStyle w:val="Hyperlink"/>
                <w:rFonts w:ascii="Helvetica" w:hAnsi="Helvetica" w:cs="Helvetica"/>
                <w:bCs/>
                <w:color w:val="auto"/>
                <w:sz w:val="20"/>
                <w:lang w:val="en-US"/>
              </w:rPr>
              <w:t>RevalidateResponseData</w:t>
            </w:r>
          </w:p>
        </w:tc>
        <w:tc>
          <w:tcPr>
            <w:tcW w:w="2610" w:type="dxa"/>
          </w:tcPr>
          <w:p w14:paraId="1274542D"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Out</w:t>
            </w:r>
          </w:p>
        </w:tc>
      </w:tr>
    </w:tbl>
    <w:p w14:paraId="63338518" w14:textId="77777777" w:rsidR="00AD7468" w:rsidRPr="00715A3A" w:rsidRDefault="00AD7468" w:rsidP="00AD7468">
      <w:pPr>
        <w:widowControl w:val="0"/>
        <w:spacing w:before="120" w:after="120"/>
        <w:rPr>
          <w:rFonts w:ascii="Helvetica" w:hAnsi="Helvetica" w:cs="Helvetica"/>
        </w:rPr>
      </w:pPr>
    </w:p>
    <w:p w14:paraId="4A85CD26" w14:textId="433461CA" w:rsidR="00AD7468" w:rsidRPr="00715A3A" w:rsidRDefault="00AD7468" w:rsidP="00A937F5">
      <w:pPr>
        <w:pStyle w:val="Heading2"/>
      </w:pPr>
      <w:bookmarkStart w:id="1338" w:name="_Toc191637960"/>
      <w:r w:rsidRPr="00715A3A">
        <w:t>Request Object</w:t>
      </w:r>
      <w:bookmarkEnd w:id="1338"/>
    </w:p>
    <w:p w14:paraId="0A1C0612" w14:textId="77777777" w:rsidR="00AD7468" w:rsidRPr="00715A3A" w:rsidRDefault="00AD7468" w:rsidP="00AD7468">
      <w:pPr>
        <w:widowControl w:val="0"/>
        <w:spacing w:before="120" w:after="120"/>
        <w:rPr>
          <w:rFonts w:ascii="Helvetica" w:hAnsi="Helvetica" w:cs="Helvetica"/>
          <w:b/>
          <w:lang w:val="en-US"/>
        </w:rPr>
      </w:pPr>
      <w:r w:rsidRPr="00715A3A">
        <w:rPr>
          <w:rFonts w:ascii="Helvetica" w:hAnsi="Helvetica" w:cs="Helvetica"/>
          <w:noProof/>
          <w:lang w:val="en-US"/>
        </w:rPr>
        <w:drawing>
          <wp:inline distT="0" distB="0" distL="0" distR="0" wp14:anchorId="2099C83C" wp14:editId="46A35F57">
            <wp:extent cx="2790825" cy="1857375"/>
            <wp:effectExtent l="0" t="0" r="9525" b="9525"/>
            <wp:docPr id="6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2790825" cy="1857375"/>
                    </a:xfrm>
                    <a:prstGeom prst="rect">
                      <a:avLst/>
                    </a:prstGeom>
                    <a:noFill/>
                    <a:ln>
                      <a:noFill/>
                    </a:ln>
                  </pic:spPr>
                </pic:pic>
              </a:graphicData>
            </a:graphic>
          </wp:inline>
        </w:drawing>
      </w:r>
    </w:p>
    <w:p w14:paraId="70219D27" w14:textId="7158CF1B" w:rsidR="00AD7468" w:rsidRPr="00715A3A" w:rsidRDefault="00AD7468" w:rsidP="00A937F5">
      <w:pPr>
        <w:pStyle w:val="Heading3"/>
      </w:pPr>
      <w:bookmarkStart w:id="1339" w:name="_Toc481679019"/>
      <w:bookmarkStart w:id="1340" w:name="_Toc191637961"/>
      <w:r w:rsidRPr="00715A3A">
        <w:t>RevalidateRequestData</w:t>
      </w:r>
      <w:bookmarkEnd w:id="1339"/>
      <w:bookmarkEnd w:id="1340"/>
    </w:p>
    <w:p w14:paraId="5496DF59" w14:textId="77777777" w:rsidR="00AD7468" w:rsidRPr="00715A3A" w:rsidRDefault="00AD7468" w:rsidP="00AD7468">
      <w:pPr>
        <w:widowControl w:val="0"/>
        <w:autoSpaceDE w:val="0"/>
        <w:autoSpaceDN w:val="0"/>
        <w:adjustRightInd w:val="0"/>
        <w:spacing w:before="120" w:after="120"/>
        <w:rPr>
          <w:rFonts w:ascii="Helvetica" w:hAnsi="Helvetica" w:cs="Helvetica"/>
          <w:bCs/>
          <w:sz w:val="20"/>
          <w:lang w:val="en-US"/>
        </w:rPr>
      </w:pPr>
      <w:r w:rsidRPr="00715A3A">
        <w:rPr>
          <w:rFonts w:ascii="Helvetica" w:hAnsi="Helvetica" w:cs="Helvetica"/>
          <w:bCs/>
          <w:sz w:val="20"/>
          <w:lang w:val="en-US"/>
        </w:rPr>
        <w:t>Namespace: HitchHiker.FlightAPI.CancelTicketStructs</w:t>
      </w:r>
    </w:p>
    <w:tbl>
      <w:tblPr>
        <w:tblW w:w="8415"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77"/>
        <w:gridCol w:w="2268"/>
        <w:gridCol w:w="2127"/>
        <w:gridCol w:w="3543"/>
      </w:tblGrid>
      <w:tr w:rsidR="00AD7468" w:rsidRPr="00715A3A" w14:paraId="0422786B" w14:textId="77777777" w:rsidTr="00041E11">
        <w:tc>
          <w:tcPr>
            <w:tcW w:w="8415" w:type="dxa"/>
            <w:gridSpan w:val="4"/>
          </w:tcPr>
          <w:p w14:paraId="3B032EAD"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lang w:val="en-US"/>
              </w:rPr>
              <w:t>Class RevalidateRequestData</w:t>
            </w:r>
          </w:p>
        </w:tc>
      </w:tr>
      <w:tr w:rsidR="00AD7468" w:rsidRPr="00715A3A" w14:paraId="55B89E25" w14:textId="77777777" w:rsidTr="00041E11">
        <w:tc>
          <w:tcPr>
            <w:tcW w:w="477" w:type="dxa"/>
          </w:tcPr>
          <w:p w14:paraId="397264FB"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268" w:type="dxa"/>
          </w:tcPr>
          <w:p w14:paraId="7498CF4A"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2127" w:type="dxa"/>
          </w:tcPr>
          <w:p w14:paraId="25554F7B"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543" w:type="dxa"/>
          </w:tcPr>
          <w:p w14:paraId="54D6F66D"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64496DD4" w14:textId="77777777" w:rsidTr="00041E11">
        <w:tc>
          <w:tcPr>
            <w:tcW w:w="477" w:type="dxa"/>
          </w:tcPr>
          <w:p w14:paraId="2697D686" w14:textId="77777777" w:rsidR="00AD7468" w:rsidRPr="00715A3A" w:rsidRDefault="00AD7468" w:rsidP="00041E11">
            <w:pPr>
              <w:widowControl w:val="0"/>
              <w:spacing w:before="120" w:after="120"/>
              <w:rPr>
                <w:rFonts w:ascii="Helvetica" w:hAnsi="Helvetica" w:cs="Helvetica"/>
                <w:b/>
                <w:bCs/>
                <w:sz w:val="20"/>
                <w:lang w:val="en-US"/>
              </w:rPr>
            </w:pPr>
            <w:r w:rsidRPr="00715A3A">
              <w:rPr>
                <w:rFonts w:ascii="Helvetica" w:hAnsi="Helvetica" w:cs="Helvetica"/>
                <w:b/>
                <w:bCs/>
                <w:sz w:val="20"/>
                <w:lang w:val="en-US"/>
              </w:rPr>
              <w:t>X</w:t>
            </w:r>
          </w:p>
        </w:tc>
        <w:tc>
          <w:tcPr>
            <w:tcW w:w="2268" w:type="dxa"/>
          </w:tcPr>
          <w:p w14:paraId="2A0D876E"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CRSConfig</w:t>
            </w:r>
          </w:p>
        </w:tc>
        <w:tc>
          <w:tcPr>
            <w:tcW w:w="2127" w:type="dxa"/>
          </w:tcPr>
          <w:p w14:paraId="64115C01"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CRS</w:t>
            </w:r>
          </w:p>
        </w:tc>
        <w:tc>
          <w:tcPr>
            <w:tcW w:w="3543" w:type="dxa"/>
          </w:tcPr>
          <w:p w14:paraId="0903726D"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Container for all CRS specific settings</w:t>
            </w:r>
          </w:p>
        </w:tc>
      </w:tr>
      <w:tr w:rsidR="00AD7468" w:rsidRPr="00715A3A" w14:paraId="52179009" w14:textId="77777777" w:rsidTr="00041E11">
        <w:tc>
          <w:tcPr>
            <w:tcW w:w="477" w:type="dxa"/>
          </w:tcPr>
          <w:p w14:paraId="70073AA0" w14:textId="77777777" w:rsidR="00AD7468" w:rsidRPr="00715A3A" w:rsidRDefault="00AD7468" w:rsidP="00041E11">
            <w:pPr>
              <w:widowControl w:val="0"/>
              <w:spacing w:before="120" w:after="120"/>
              <w:rPr>
                <w:rFonts w:ascii="Helvetica" w:hAnsi="Helvetica" w:cs="Helvetica"/>
                <w:b/>
                <w:bCs/>
                <w:sz w:val="20"/>
                <w:lang w:val="en-US"/>
              </w:rPr>
            </w:pPr>
            <w:r w:rsidRPr="00715A3A">
              <w:rPr>
                <w:rFonts w:ascii="Helvetica" w:hAnsi="Helvetica" w:cs="Helvetica"/>
                <w:b/>
                <w:bCs/>
                <w:sz w:val="20"/>
                <w:lang w:val="en-US"/>
              </w:rPr>
              <w:t>X</w:t>
            </w:r>
          </w:p>
        </w:tc>
        <w:tc>
          <w:tcPr>
            <w:tcW w:w="2268" w:type="dxa"/>
          </w:tcPr>
          <w:p w14:paraId="6060F972"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RecordLocator</w:t>
            </w:r>
          </w:p>
        </w:tc>
        <w:tc>
          <w:tcPr>
            <w:tcW w:w="2127" w:type="dxa"/>
          </w:tcPr>
          <w:p w14:paraId="034E64DB"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String</w:t>
            </w:r>
          </w:p>
        </w:tc>
        <w:tc>
          <w:tcPr>
            <w:tcW w:w="3543" w:type="dxa"/>
          </w:tcPr>
          <w:p w14:paraId="717FE23F"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This is the record locator identifying the existing PNR.</w:t>
            </w:r>
          </w:p>
        </w:tc>
      </w:tr>
      <w:tr w:rsidR="00AD7468" w:rsidRPr="00715A3A" w14:paraId="01BAF731" w14:textId="77777777" w:rsidTr="00041E11">
        <w:tc>
          <w:tcPr>
            <w:tcW w:w="477" w:type="dxa"/>
          </w:tcPr>
          <w:p w14:paraId="6CFD917E" w14:textId="77777777" w:rsidR="00AD7468" w:rsidRPr="00715A3A" w:rsidRDefault="00AD7468" w:rsidP="00041E11">
            <w:pPr>
              <w:widowControl w:val="0"/>
              <w:spacing w:before="120" w:after="120"/>
              <w:rPr>
                <w:rFonts w:ascii="Helvetica" w:hAnsi="Helvetica" w:cs="Helvetica"/>
                <w:b/>
                <w:bCs/>
                <w:sz w:val="20"/>
                <w:lang w:val="en-US"/>
              </w:rPr>
            </w:pPr>
            <w:r w:rsidRPr="00715A3A">
              <w:rPr>
                <w:rFonts w:ascii="Helvetica" w:hAnsi="Helvetica" w:cs="Helvetica"/>
                <w:b/>
                <w:bCs/>
                <w:sz w:val="20"/>
                <w:lang w:val="en-US"/>
              </w:rPr>
              <w:t>X</w:t>
            </w:r>
          </w:p>
        </w:tc>
        <w:tc>
          <w:tcPr>
            <w:tcW w:w="2268" w:type="dxa"/>
          </w:tcPr>
          <w:p w14:paraId="56C38203"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Source</w:t>
            </w:r>
          </w:p>
        </w:tc>
        <w:tc>
          <w:tcPr>
            <w:tcW w:w="2127" w:type="dxa"/>
          </w:tcPr>
          <w:p w14:paraId="255F9504"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SourceModuleEnum</w:t>
            </w:r>
          </w:p>
        </w:tc>
        <w:tc>
          <w:tcPr>
            <w:tcW w:w="3543" w:type="dxa"/>
          </w:tcPr>
          <w:p w14:paraId="5EE491D1"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Enumeration to specify the response source. Possible values are</w:t>
            </w:r>
            <w:r w:rsidRPr="00715A3A">
              <w:rPr>
                <w:rFonts w:ascii="Helvetica" w:hAnsi="Helvetica" w:cs="Helvetica"/>
                <w:sz w:val="20"/>
              </w:rPr>
              <w:t xml:space="preserve"> defined in the Enum unit</w:t>
            </w:r>
          </w:p>
        </w:tc>
      </w:tr>
      <w:tr w:rsidR="00AD7468" w:rsidRPr="00715A3A" w14:paraId="1C726059" w14:textId="77777777" w:rsidTr="00041E11">
        <w:tc>
          <w:tcPr>
            <w:tcW w:w="477" w:type="dxa"/>
          </w:tcPr>
          <w:p w14:paraId="7CA9B45E" w14:textId="77777777" w:rsidR="00AD7468" w:rsidRPr="00715A3A" w:rsidRDefault="00AD7468" w:rsidP="00041E11">
            <w:pPr>
              <w:widowControl w:val="0"/>
              <w:spacing w:before="120" w:after="120"/>
              <w:rPr>
                <w:rFonts w:ascii="Helvetica" w:hAnsi="Helvetica" w:cs="Helvetica"/>
                <w:b/>
                <w:bCs/>
                <w:sz w:val="20"/>
                <w:lang w:val="en-US"/>
              </w:rPr>
            </w:pPr>
          </w:p>
        </w:tc>
        <w:tc>
          <w:tcPr>
            <w:tcW w:w="2268" w:type="dxa"/>
          </w:tcPr>
          <w:p w14:paraId="15796261"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Session</w:t>
            </w:r>
          </w:p>
        </w:tc>
        <w:tc>
          <w:tcPr>
            <w:tcW w:w="2127" w:type="dxa"/>
          </w:tcPr>
          <w:p w14:paraId="6CBFE0C1"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String</w:t>
            </w:r>
          </w:p>
        </w:tc>
        <w:tc>
          <w:tcPr>
            <w:tcW w:w="3543" w:type="dxa"/>
          </w:tcPr>
          <w:p w14:paraId="181E2AD3"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GDS only:</w:t>
            </w:r>
            <w:r w:rsidRPr="00715A3A">
              <w:rPr>
                <w:rFonts w:ascii="Helvetica" w:hAnsi="Helvetica" w:cs="Helvetica"/>
                <w:bCs/>
                <w:sz w:val="20"/>
                <w:lang w:val="en-US"/>
              </w:rPr>
              <w:br/>
              <w:t>Name of the GDS session used for the booking.</w:t>
            </w:r>
          </w:p>
          <w:p w14:paraId="585DAAE8"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Note: Currently supported only for the Sirena GDS.</w:t>
            </w:r>
          </w:p>
        </w:tc>
      </w:tr>
      <w:tr w:rsidR="00AD7468" w:rsidRPr="00715A3A" w14:paraId="3F1A7E93" w14:textId="77777777" w:rsidTr="00041E11">
        <w:tc>
          <w:tcPr>
            <w:tcW w:w="477" w:type="dxa"/>
          </w:tcPr>
          <w:p w14:paraId="6AE6F68B" w14:textId="77777777" w:rsidR="00AD7468" w:rsidRPr="00715A3A" w:rsidRDefault="00AD7468" w:rsidP="00041E11">
            <w:pPr>
              <w:widowControl w:val="0"/>
              <w:spacing w:before="120" w:after="120"/>
              <w:rPr>
                <w:rFonts w:ascii="Helvetica" w:hAnsi="Helvetica" w:cs="Helvetica"/>
                <w:b/>
                <w:bCs/>
                <w:sz w:val="20"/>
                <w:lang w:val="en-US"/>
              </w:rPr>
            </w:pPr>
            <w:r w:rsidRPr="00715A3A">
              <w:rPr>
                <w:rFonts w:ascii="Helvetica" w:hAnsi="Helvetica" w:cs="Helvetica"/>
                <w:b/>
                <w:bCs/>
                <w:sz w:val="20"/>
                <w:lang w:val="en-US"/>
              </w:rPr>
              <w:t>X</w:t>
            </w:r>
          </w:p>
        </w:tc>
        <w:tc>
          <w:tcPr>
            <w:tcW w:w="2268" w:type="dxa"/>
          </w:tcPr>
          <w:p w14:paraId="398D25E3"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TicketNumbers</w:t>
            </w:r>
          </w:p>
        </w:tc>
        <w:tc>
          <w:tcPr>
            <w:tcW w:w="2127" w:type="dxa"/>
          </w:tcPr>
          <w:p w14:paraId="76F344D0"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String[]</w:t>
            </w:r>
          </w:p>
        </w:tc>
        <w:tc>
          <w:tcPr>
            <w:tcW w:w="3543" w:type="dxa"/>
          </w:tcPr>
          <w:p w14:paraId="6DA3C71C"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Collection of the ticket numbers to revalidate.</w:t>
            </w:r>
          </w:p>
        </w:tc>
      </w:tr>
    </w:tbl>
    <w:p w14:paraId="76769B8D" w14:textId="7D4DFE58" w:rsidR="00AD7468" w:rsidRPr="00715A3A" w:rsidRDefault="00AD7468" w:rsidP="00A937F5">
      <w:pPr>
        <w:pStyle w:val="Heading2"/>
      </w:pPr>
      <w:bookmarkStart w:id="1341" w:name="_Toc191637962"/>
      <w:r w:rsidRPr="00715A3A">
        <w:t>Response Object</w:t>
      </w:r>
      <w:bookmarkEnd w:id="1341"/>
    </w:p>
    <w:p w14:paraId="3F3A5B5F" w14:textId="77777777" w:rsidR="00AD7468" w:rsidRPr="00715A3A" w:rsidRDefault="00AD7468" w:rsidP="00AD7468">
      <w:pPr>
        <w:widowControl w:val="0"/>
        <w:spacing w:before="120" w:after="120"/>
        <w:rPr>
          <w:rFonts w:ascii="Helvetica" w:hAnsi="Helvetica" w:cs="Helvetica"/>
          <w:lang w:eastAsia="de-DE"/>
        </w:rPr>
      </w:pPr>
    </w:p>
    <w:p w14:paraId="3CD01BC3" w14:textId="77777777" w:rsidR="00AD7468" w:rsidRPr="00715A3A" w:rsidRDefault="00AD7468" w:rsidP="00AD7468">
      <w:pPr>
        <w:widowControl w:val="0"/>
        <w:spacing w:before="120" w:after="120"/>
        <w:rPr>
          <w:rFonts w:ascii="Helvetica" w:hAnsi="Helvetica" w:cs="Helvetica"/>
        </w:rPr>
      </w:pPr>
      <w:r w:rsidRPr="00715A3A">
        <w:rPr>
          <w:rFonts w:ascii="Helvetica" w:hAnsi="Helvetica" w:cs="Helvetica"/>
          <w:noProof/>
          <w:lang w:val="en-US"/>
        </w:rPr>
        <w:drawing>
          <wp:inline distT="0" distB="0" distL="0" distR="0" wp14:anchorId="048D79A1" wp14:editId="427FD3FB">
            <wp:extent cx="5486400" cy="1857375"/>
            <wp:effectExtent l="0" t="0" r="0" b="9525"/>
            <wp:docPr id="6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486400" cy="1857375"/>
                    </a:xfrm>
                    <a:prstGeom prst="rect">
                      <a:avLst/>
                    </a:prstGeom>
                    <a:noFill/>
                    <a:ln>
                      <a:noFill/>
                    </a:ln>
                  </pic:spPr>
                </pic:pic>
              </a:graphicData>
            </a:graphic>
          </wp:inline>
        </w:drawing>
      </w:r>
    </w:p>
    <w:p w14:paraId="16C5CFEC" w14:textId="6E678E7A" w:rsidR="00AD7468" w:rsidRPr="00715A3A" w:rsidRDefault="00AD7468" w:rsidP="00A937F5">
      <w:pPr>
        <w:pStyle w:val="Heading3"/>
      </w:pPr>
      <w:bookmarkStart w:id="1342" w:name="_Toc481679021"/>
      <w:bookmarkStart w:id="1343" w:name="_Toc191637963"/>
      <w:r w:rsidRPr="00715A3A">
        <w:t>RevalidateTicketResponseData</w:t>
      </w:r>
      <w:bookmarkEnd w:id="1342"/>
      <w:bookmarkEnd w:id="1343"/>
    </w:p>
    <w:p w14:paraId="3DC66089" w14:textId="77777777" w:rsidR="00AD7468" w:rsidRPr="00715A3A" w:rsidRDefault="00AD7468" w:rsidP="00AD7468">
      <w:pPr>
        <w:widowControl w:val="0"/>
        <w:autoSpaceDE w:val="0"/>
        <w:autoSpaceDN w:val="0"/>
        <w:adjustRightInd w:val="0"/>
        <w:spacing w:before="120" w:after="120"/>
        <w:rPr>
          <w:rFonts w:ascii="Helvetica" w:hAnsi="Helvetica" w:cs="Helvetica"/>
          <w:bCs/>
          <w:sz w:val="20"/>
          <w:lang w:val="en-US"/>
        </w:rPr>
      </w:pPr>
      <w:r w:rsidRPr="00715A3A">
        <w:rPr>
          <w:rFonts w:ascii="Helvetica" w:hAnsi="Helvetica" w:cs="Helvetica"/>
          <w:bCs/>
          <w:sz w:val="20"/>
          <w:lang w:val="en-US"/>
        </w:rPr>
        <w:t>Namespace: HitchHiker.FlightAPI.TicketBookingStructs</w:t>
      </w:r>
    </w:p>
    <w:tbl>
      <w:tblPr>
        <w:tblW w:w="8415"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77"/>
        <w:gridCol w:w="1701"/>
        <w:gridCol w:w="2268"/>
        <w:gridCol w:w="3969"/>
      </w:tblGrid>
      <w:tr w:rsidR="00AD7468" w:rsidRPr="00715A3A" w14:paraId="7D1E53F1" w14:textId="77777777" w:rsidTr="00041E11">
        <w:tc>
          <w:tcPr>
            <w:tcW w:w="8415" w:type="dxa"/>
            <w:gridSpan w:val="4"/>
          </w:tcPr>
          <w:p w14:paraId="7E722C66"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lang w:val="en-US"/>
              </w:rPr>
              <w:t>Class RevalidateResponseData</w:t>
            </w:r>
          </w:p>
        </w:tc>
      </w:tr>
      <w:tr w:rsidR="00AD7468" w:rsidRPr="00715A3A" w14:paraId="3A52EC57" w14:textId="77777777" w:rsidTr="00041E11">
        <w:tc>
          <w:tcPr>
            <w:tcW w:w="477" w:type="dxa"/>
          </w:tcPr>
          <w:p w14:paraId="0F872D61"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1701" w:type="dxa"/>
          </w:tcPr>
          <w:p w14:paraId="4FE49A36"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2268" w:type="dxa"/>
          </w:tcPr>
          <w:p w14:paraId="0FFCD765"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969" w:type="dxa"/>
          </w:tcPr>
          <w:p w14:paraId="71E005FF"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76843061" w14:textId="77777777" w:rsidTr="00041E11">
        <w:tc>
          <w:tcPr>
            <w:tcW w:w="477" w:type="dxa"/>
          </w:tcPr>
          <w:p w14:paraId="1A41A43E" w14:textId="77777777" w:rsidR="00AD7468" w:rsidRPr="00715A3A" w:rsidRDefault="00AD7468" w:rsidP="00041E11">
            <w:pPr>
              <w:widowControl w:val="0"/>
              <w:spacing w:before="120" w:after="120"/>
              <w:rPr>
                <w:rFonts w:ascii="Helvetica" w:hAnsi="Helvetica" w:cs="Helvetica"/>
                <w:b/>
                <w:bCs/>
                <w:sz w:val="20"/>
              </w:rPr>
            </w:pPr>
          </w:p>
        </w:tc>
        <w:tc>
          <w:tcPr>
            <w:tcW w:w="1701" w:type="dxa"/>
          </w:tcPr>
          <w:p w14:paraId="6346A1CF"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ModuleInfo</w:t>
            </w:r>
          </w:p>
        </w:tc>
        <w:tc>
          <w:tcPr>
            <w:tcW w:w="2268" w:type="dxa"/>
          </w:tcPr>
          <w:p w14:paraId="27BA6063"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ModuleResponseData</w:t>
            </w:r>
          </w:p>
        </w:tc>
        <w:tc>
          <w:tcPr>
            <w:tcW w:w="3969" w:type="dxa"/>
          </w:tcPr>
          <w:p w14:paraId="341075CE"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Container for the communication information of the internal responding machine.</w:t>
            </w:r>
          </w:p>
        </w:tc>
      </w:tr>
      <w:tr w:rsidR="00AD7468" w:rsidRPr="00715A3A" w14:paraId="45C6A9AC" w14:textId="77777777" w:rsidTr="00041E11">
        <w:tc>
          <w:tcPr>
            <w:tcW w:w="477" w:type="dxa"/>
          </w:tcPr>
          <w:p w14:paraId="4841038E"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X</w:t>
            </w:r>
          </w:p>
        </w:tc>
        <w:tc>
          <w:tcPr>
            <w:tcW w:w="1701" w:type="dxa"/>
          </w:tcPr>
          <w:p w14:paraId="0132446B"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ResponseInfo</w:t>
            </w:r>
          </w:p>
        </w:tc>
        <w:tc>
          <w:tcPr>
            <w:tcW w:w="2268" w:type="dxa"/>
          </w:tcPr>
          <w:p w14:paraId="00776A95"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ResponseInfoDetails</w:t>
            </w:r>
          </w:p>
        </w:tc>
        <w:tc>
          <w:tcPr>
            <w:tcW w:w="3969" w:type="dxa"/>
          </w:tcPr>
          <w:p w14:paraId="004081F8"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Container of all important information about the responding machine.</w:t>
            </w:r>
          </w:p>
        </w:tc>
      </w:tr>
      <w:tr w:rsidR="00AD7468" w:rsidRPr="00715A3A" w14:paraId="1308A3F5" w14:textId="77777777" w:rsidTr="00041E11">
        <w:tc>
          <w:tcPr>
            <w:tcW w:w="477" w:type="dxa"/>
          </w:tcPr>
          <w:p w14:paraId="7167FAE0"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X</w:t>
            </w:r>
          </w:p>
        </w:tc>
        <w:tc>
          <w:tcPr>
            <w:tcW w:w="1701" w:type="dxa"/>
          </w:tcPr>
          <w:p w14:paraId="3D106839"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Source</w:t>
            </w:r>
          </w:p>
        </w:tc>
        <w:tc>
          <w:tcPr>
            <w:tcW w:w="2268" w:type="dxa"/>
          </w:tcPr>
          <w:p w14:paraId="397B2E7F"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SourceModuleEnum</w:t>
            </w:r>
          </w:p>
        </w:tc>
        <w:tc>
          <w:tcPr>
            <w:tcW w:w="3969" w:type="dxa"/>
          </w:tcPr>
          <w:p w14:paraId="45B3852B" w14:textId="77777777" w:rsidR="00AD7468" w:rsidRPr="00715A3A" w:rsidRDefault="00AD7468" w:rsidP="00041E11">
            <w:pPr>
              <w:pStyle w:val="TableText"/>
              <w:keepNext w:val="0"/>
              <w:keepLines w:val="0"/>
              <w:widowControl w:val="0"/>
              <w:spacing w:before="120" w:after="120"/>
              <w:rPr>
                <w:rFonts w:ascii="Helvetica" w:hAnsi="Helvetica" w:cs="Helvetica"/>
                <w:b/>
                <w:bCs/>
                <w:sz w:val="20"/>
              </w:rPr>
            </w:pPr>
            <w:r w:rsidRPr="00715A3A">
              <w:rPr>
                <w:rFonts w:ascii="Helvetica" w:hAnsi="Helvetica" w:cs="Helvetica"/>
                <w:sz w:val="20"/>
              </w:rPr>
              <w:t>Enumeration to specify the response source. Possible values are defined in the Enum unit</w:t>
            </w:r>
          </w:p>
        </w:tc>
      </w:tr>
      <w:tr w:rsidR="00AD7468" w:rsidRPr="00715A3A" w14:paraId="656198E4" w14:textId="77777777" w:rsidTr="00041E11">
        <w:tc>
          <w:tcPr>
            <w:tcW w:w="477" w:type="dxa"/>
          </w:tcPr>
          <w:p w14:paraId="4D869F9B"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X</w:t>
            </w:r>
          </w:p>
        </w:tc>
        <w:tc>
          <w:tcPr>
            <w:tcW w:w="1701" w:type="dxa"/>
          </w:tcPr>
          <w:p w14:paraId="40A5E097"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TicketNumbers</w:t>
            </w:r>
          </w:p>
        </w:tc>
        <w:tc>
          <w:tcPr>
            <w:tcW w:w="2268" w:type="dxa"/>
          </w:tcPr>
          <w:p w14:paraId="36A5CE2F"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RevalidateResponseTicketNumber[]</w:t>
            </w:r>
          </w:p>
        </w:tc>
        <w:tc>
          <w:tcPr>
            <w:tcW w:w="3969" w:type="dxa"/>
          </w:tcPr>
          <w:p w14:paraId="11E3A5F0"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Collection of all tickets.</w:t>
            </w:r>
          </w:p>
        </w:tc>
      </w:tr>
    </w:tbl>
    <w:p w14:paraId="6C333F36" w14:textId="77777777" w:rsidR="00AD7468" w:rsidRPr="00715A3A" w:rsidRDefault="00AD7468" w:rsidP="00AD7468">
      <w:pPr>
        <w:widowControl w:val="0"/>
        <w:spacing w:before="120" w:after="120"/>
        <w:rPr>
          <w:rFonts w:ascii="Helvetica" w:hAnsi="Helvetica" w:cs="Helvetica"/>
        </w:rPr>
      </w:pPr>
    </w:p>
    <w:p w14:paraId="050CF966" w14:textId="77777777" w:rsidR="00AD7468" w:rsidRPr="00715A3A" w:rsidRDefault="00AD7468" w:rsidP="00AD7468">
      <w:pPr>
        <w:rPr>
          <w:rFonts w:ascii="Helvetica" w:hAnsi="Helvetica" w:cs="Helvetica"/>
        </w:rPr>
      </w:pPr>
      <w:r w:rsidRPr="00715A3A">
        <w:rPr>
          <w:rFonts w:ascii="Helvetica" w:hAnsi="Helvetica" w:cs="Helvetica"/>
        </w:rPr>
        <w:br w:type="page"/>
      </w:r>
    </w:p>
    <w:p w14:paraId="5DC87E6B" w14:textId="3AC91431" w:rsidR="00AD7468" w:rsidRPr="00715A3A" w:rsidRDefault="00AD7468" w:rsidP="00A937F5">
      <w:pPr>
        <w:pStyle w:val="Heading3"/>
      </w:pPr>
      <w:bookmarkStart w:id="1344" w:name="_Toc481679022"/>
      <w:bookmarkStart w:id="1345" w:name="_Toc191637964"/>
      <w:r w:rsidRPr="00715A3A">
        <w:t>RevalidateResponseTickeNumber</w:t>
      </w:r>
      <w:bookmarkEnd w:id="1344"/>
      <w:bookmarkEnd w:id="1345"/>
    </w:p>
    <w:p w14:paraId="6FA6A9D5" w14:textId="77777777" w:rsidR="00AD7468" w:rsidRPr="00715A3A" w:rsidRDefault="00AD7468" w:rsidP="00AD7468">
      <w:pPr>
        <w:widowControl w:val="0"/>
        <w:autoSpaceDE w:val="0"/>
        <w:autoSpaceDN w:val="0"/>
        <w:adjustRightInd w:val="0"/>
        <w:spacing w:before="120" w:after="120"/>
        <w:rPr>
          <w:rFonts w:ascii="Helvetica" w:hAnsi="Helvetica" w:cs="Helvetica"/>
          <w:bCs/>
          <w:sz w:val="20"/>
          <w:lang w:val="en-US"/>
        </w:rPr>
      </w:pPr>
      <w:r w:rsidRPr="00715A3A">
        <w:rPr>
          <w:rFonts w:ascii="Helvetica" w:hAnsi="Helvetica" w:cs="Helvetica"/>
          <w:bCs/>
          <w:sz w:val="20"/>
          <w:lang w:val="en-US"/>
        </w:rPr>
        <w:t>Namespace: HitchHiker.FlightAPI.TicketBookingStructs</w:t>
      </w:r>
    </w:p>
    <w:tbl>
      <w:tblPr>
        <w:tblW w:w="8415"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77"/>
        <w:gridCol w:w="1560"/>
        <w:gridCol w:w="2409"/>
        <w:gridCol w:w="3969"/>
      </w:tblGrid>
      <w:tr w:rsidR="00AD7468" w:rsidRPr="00715A3A" w14:paraId="6E279634" w14:textId="77777777" w:rsidTr="00041E11">
        <w:tc>
          <w:tcPr>
            <w:tcW w:w="8415" w:type="dxa"/>
            <w:gridSpan w:val="4"/>
          </w:tcPr>
          <w:p w14:paraId="67CE3DD9"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lang w:val="en-US"/>
              </w:rPr>
              <w:t xml:space="preserve">Class </w:t>
            </w:r>
            <w:r w:rsidRPr="00715A3A">
              <w:rPr>
                <w:rFonts w:ascii="Helvetica" w:hAnsi="Helvetica" w:cs="Helvetica"/>
                <w:bCs/>
                <w:sz w:val="20"/>
                <w:lang w:val="en-US"/>
              </w:rPr>
              <w:t>RevalidateResponseTicketNumber</w:t>
            </w:r>
          </w:p>
        </w:tc>
      </w:tr>
      <w:tr w:rsidR="00AD7468" w:rsidRPr="00715A3A" w14:paraId="0E43FCFC" w14:textId="77777777" w:rsidTr="00041E11">
        <w:tc>
          <w:tcPr>
            <w:tcW w:w="477" w:type="dxa"/>
          </w:tcPr>
          <w:p w14:paraId="7FBA4A10"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1560" w:type="dxa"/>
          </w:tcPr>
          <w:p w14:paraId="28B84DB6"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2409" w:type="dxa"/>
          </w:tcPr>
          <w:p w14:paraId="418A095F"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969" w:type="dxa"/>
          </w:tcPr>
          <w:p w14:paraId="67965B93"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12BB5480" w14:textId="77777777" w:rsidTr="00041E11">
        <w:tc>
          <w:tcPr>
            <w:tcW w:w="477" w:type="dxa"/>
          </w:tcPr>
          <w:p w14:paraId="614CF635" w14:textId="77777777" w:rsidR="00AD7468" w:rsidRPr="00715A3A" w:rsidRDefault="00AD7468" w:rsidP="00041E11">
            <w:pPr>
              <w:widowControl w:val="0"/>
              <w:spacing w:before="120" w:after="120"/>
              <w:rPr>
                <w:rFonts w:ascii="Helvetica" w:hAnsi="Helvetica" w:cs="Helvetica"/>
                <w:b/>
                <w:bCs/>
                <w:sz w:val="20"/>
              </w:rPr>
            </w:pPr>
          </w:p>
        </w:tc>
        <w:tc>
          <w:tcPr>
            <w:tcW w:w="1560" w:type="dxa"/>
          </w:tcPr>
          <w:p w14:paraId="608E44F7"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TicketNumber</w:t>
            </w:r>
          </w:p>
        </w:tc>
        <w:tc>
          <w:tcPr>
            <w:tcW w:w="2409" w:type="dxa"/>
          </w:tcPr>
          <w:p w14:paraId="4CF89F48"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String</w:t>
            </w:r>
          </w:p>
        </w:tc>
        <w:tc>
          <w:tcPr>
            <w:tcW w:w="3969" w:type="dxa"/>
          </w:tcPr>
          <w:p w14:paraId="7903680B"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The number of the ticket.</w:t>
            </w:r>
          </w:p>
        </w:tc>
      </w:tr>
      <w:tr w:rsidR="00AD7468" w:rsidRPr="00715A3A" w14:paraId="3274C950" w14:textId="77777777" w:rsidTr="00041E11">
        <w:tc>
          <w:tcPr>
            <w:tcW w:w="477" w:type="dxa"/>
          </w:tcPr>
          <w:p w14:paraId="37A5788F" w14:textId="77777777" w:rsidR="00AD7468" w:rsidRPr="00715A3A" w:rsidRDefault="00AD7468" w:rsidP="00041E11">
            <w:pPr>
              <w:widowControl w:val="0"/>
              <w:spacing w:before="120" w:after="120"/>
              <w:rPr>
                <w:rFonts w:ascii="Helvetica" w:hAnsi="Helvetica" w:cs="Helvetica"/>
                <w:b/>
                <w:bCs/>
                <w:sz w:val="20"/>
                <w:lang w:val="en-US"/>
              </w:rPr>
            </w:pPr>
          </w:p>
        </w:tc>
        <w:tc>
          <w:tcPr>
            <w:tcW w:w="1560" w:type="dxa"/>
          </w:tcPr>
          <w:p w14:paraId="620ED96B"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StatusCode</w:t>
            </w:r>
          </w:p>
        </w:tc>
        <w:tc>
          <w:tcPr>
            <w:tcW w:w="2409" w:type="dxa"/>
          </w:tcPr>
          <w:p w14:paraId="6EB7C50B"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Int</w:t>
            </w:r>
          </w:p>
        </w:tc>
        <w:tc>
          <w:tcPr>
            <w:tcW w:w="3969" w:type="dxa"/>
          </w:tcPr>
          <w:p w14:paraId="1B0F3BC6"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If the status is equal or greater than 0 the revalidation was successful otherwise the code is lower than 0 and error was raised.</w:t>
            </w:r>
          </w:p>
        </w:tc>
      </w:tr>
      <w:tr w:rsidR="00AD7468" w:rsidRPr="00715A3A" w14:paraId="5299A5A6" w14:textId="77777777" w:rsidTr="00041E11">
        <w:tc>
          <w:tcPr>
            <w:tcW w:w="477" w:type="dxa"/>
          </w:tcPr>
          <w:p w14:paraId="455BC63F" w14:textId="77777777" w:rsidR="00AD7468" w:rsidRPr="00715A3A" w:rsidRDefault="00AD7468" w:rsidP="00041E11">
            <w:pPr>
              <w:widowControl w:val="0"/>
              <w:spacing w:before="120" w:after="120"/>
              <w:rPr>
                <w:rFonts w:ascii="Helvetica" w:hAnsi="Helvetica" w:cs="Helvetica"/>
                <w:b/>
                <w:bCs/>
                <w:sz w:val="20"/>
                <w:lang w:val="en-US"/>
              </w:rPr>
            </w:pPr>
          </w:p>
        </w:tc>
        <w:tc>
          <w:tcPr>
            <w:tcW w:w="1560" w:type="dxa"/>
          </w:tcPr>
          <w:p w14:paraId="6CD143F6"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ErrorText</w:t>
            </w:r>
          </w:p>
        </w:tc>
        <w:tc>
          <w:tcPr>
            <w:tcW w:w="2409" w:type="dxa"/>
          </w:tcPr>
          <w:p w14:paraId="332935D8"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String</w:t>
            </w:r>
          </w:p>
        </w:tc>
        <w:tc>
          <w:tcPr>
            <w:tcW w:w="3969" w:type="dxa"/>
          </w:tcPr>
          <w:p w14:paraId="4F037483"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If the StatusCode is lower than 0 the error description will be filled in this property.</w:t>
            </w:r>
          </w:p>
        </w:tc>
      </w:tr>
    </w:tbl>
    <w:p w14:paraId="6B74A5E5" w14:textId="77777777" w:rsidR="00AD7468" w:rsidRPr="00715A3A" w:rsidRDefault="00AD7468" w:rsidP="00AD7468">
      <w:pPr>
        <w:widowControl w:val="0"/>
        <w:spacing w:before="120" w:after="120"/>
        <w:rPr>
          <w:rFonts w:ascii="Helvetica" w:hAnsi="Helvetica" w:cs="Helvetica"/>
        </w:rPr>
      </w:pPr>
    </w:p>
    <w:p w14:paraId="750D452A" w14:textId="6B0A1C85" w:rsidR="00AD7468" w:rsidRPr="00715A3A" w:rsidRDefault="00AD7468" w:rsidP="00AD7468">
      <w:pPr>
        <w:pStyle w:val="Heading1"/>
      </w:pPr>
      <w:bookmarkStart w:id="1346" w:name="_Toc481679023"/>
      <w:bookmarkStart w:id="1347" w:name="_Toc191637965"/>
      <w:r w:rsidRPr="00715A3A">
        <w:t>ReissueTicket</w:t>
      </w:r>
      <w:bookmarkEnd w:id="1346"/>
      <w:bookmarkEnd w:id="1347"/>
    </w:p>
    <w:p w14:paraId="19234995" w14:textId="14755368" w:rsidR="00AD7468" w:rsidRPr="00715A3A" w:rsidRDefault="00AD7468" w:rsidP="00A937F5">
      <w:pPr>
        <w:pStyle w:val="Heading2"/>
      </w:pPr>
      <w:bookmarkStart w:id="1348" w:name="_Toc191637966"/>
      <w:r w:rsidRPr="00715A3A">
        <w:t>Method</w:t>
      </w:r>
      <w:bookmarkEnd w:id="1348"/>
    </w:p>
    <w:p w14:paraId="79CA8D33" w14:textId="77777777" w:rsidR="00AD7468" w:rsidRPr="00715A3A" w:rsidRDefault="00AD7468" w:rsidP="00AD7468">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Namespace: HitchHiker.FlightAPI.Interface</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2372"/>
        <w:gridCol w:w="3150"/>
        <w:gridCol w:w="2610"/>
      </w:tblGrid>
      <w:tr w:rsidR="00AD7468" w:rsidRPr="00715A3A" w14:paraId="6083B0D9" w14:textId="77777777" w:rsidTr="00041E11">
        <w:tc>
          <w:tcPr>
            <w:tcW w:w="8550" w:type="dxa"/>
            <w:gridSpan w:val="4"/>
          </w:tcPr>
          <w:p w14:paraId="6A97E6F2"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lang w:val="en-US"/>
              </w:rPr>
              <w:t>Method RevalidateTicket</w:t>
            </w:r>
          </w:p>
        </w:tc>
      </w:tr>
      <w:tr w:rsidR="00AD7468" w:rsidRPr="00715A3A" w14:paraId="62BB7851" w14:textId="77777777" w:rsidTr="00041E11">
        <w:tc>
          <w:tcPr>
            <w:tcW w:w="418" w:type="dxa"/>
          </w:tcPr>
          <w:p w14:paraId="372453FE"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372" w:type="dxa"/>
          </w:tcPr>
          <w:p w14:paraId="07B704FA"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3150" w:type="dxa"/>
          </w:tcPr>
          <w:p w14:paraId="1346AC29"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2610" w:type="dxa"/>
          </w:tcPr>
          <w:p w14:paraId="1947635C"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Direction/Description</w:t>
            </w:r>
          </w:p>
        </w:tc>
      </w:tr>
      <w:tr w:rsidR="00AD7468" w:rsidRPr="00715A3A" w14:paraId="49E8946A" w14:textId="77777777" w:rsidTr="00041E11">
        <w:tc>
          <w:tcPr>
            <w:tcW w:w="418" w:type="dxa"/>
          </w:tcPr>
          <w:p w14:paraId="4D03A899" w14:textId="77777777" w:rsidR="00AD7468" w:rsidRPr="00715A3A" w:rsidRDefault="00AD7468" w:rsidP="00041E11">
            <w:pPr>
              <w:widowControl w:val="0"/>
              <w:spacing w:before="120" w:after="120"/>
              <w:ind w:left="90"/>
              <w:rPr>
                <w:rFonts w:ascii="Helvetica" w:hAnsi="Helvetica" w:cs="Helvetica"/>
                <w:b/>
                <w:bCs/>
                <w:sz w:val="20"/>
                <w:lang w:val="en-US"/>
              </w:rPr>
            </w:pPr>
            <w:r w:rsidRPr="00715A3A">
              <w:rPr>
                <w:rFonts w:ascii="Helvetica" w:hAnsi="Helvetica" w:cs="Helvetica"/>
                <w:b/>
                <w:bCs/>
                <w:sz w:val="20"/>
                <w:lang w:val="en-US"/>
              </w:rPr>
              <w:t>X</w:t>
            </w:r>
          </w:p>
        </w:tc>
        <w:tc>
          <w:tcPr>
            <w:tcW w:w="2372" w:type="dxa"/>
          </w:tcPr>
          <w:p w14:paraId="2067C203"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Login</w:t>
            </w:r>
          </w:p>
        </w:tc>
        <w:tc>
          <w:tcPr>
            <w:tcW w:w="3150" w:type="dxa"/>
          </w:tcPr>
          <w:p w14:paraId="478AAB0E" w14:textId="77777777" w:rsidR="00AD7468" w:rsidRPr="00715A3A" w:rsidRDefault="00AD7468" w:rsidP="00041E11">
            <w:pPr>
              <w:widowControl w:val="0"/>
              <w:spacing w:before="120" w:after="120"/>
              <w:ind w:left="90"/>
              <w:rPr>
                <w:rStyle w:val="Hyperlink"/>
                <w:rFonts w:ascii="Helvetica" w:hAnsi="Helvetica" w:cs="Helvetica"/>
                <w:color w:val="auto"/>
              </w:rPr>
            </w:pPr>
            <w:r w:rsidRPr="00715A3A">
              <w:rPr>
                <w:rFonts w:ascii="Helvetica" w:hAnsi="Helvetica" w:cs="Helvetica"/>
                <w:bCs/>
                <w:sz w:val="20"/>
                <w:lang w:val="en-US"/>
              </w:rPr>
              <w:t>LoginData</w:t>
            </w:r>
          </w:p>
        </w:tc>
        <w:tc>
          <w:tcPr>
            <w:tcW w:w="2610" w:type="dxa"/>
          </w:tcPr>
          <w:p w14:paraId="2DD11A3E"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In</w:t>
            </w:r>
          </w:p>
        </w:tc>
      </w:tr>
      <w:tr w:rsidR="00AD7468" w:rsidRPr="00715A3A" w14:paraId="7C351392" w14:textId="77777777" w:rsidTr="00041E11">
        <w:tc>
          <w:tcPr>
            <w:tcW w:w="418" w:type="dxa"/>
          </w:tcPr>
          <w:p w14:paraId="7A9282D1" w14:textId="77777777" w:rsidR="00AD7468" w:rsidRPr="00715A3A" w:rsidRDefault="00AD7468" w:rsidP="00041E11">
            <w:pPr>
              <w:widowControl w:val="0"/>
              <w:spacing w:before="120" w:after="120"/>
              <w:ind w:left="90"/>
              <w:rPr>
                <w:rFonts w:ascii="Helvetica" w:hAnsi="Helvetica" w:cs="Helvetica"/>
                <w:b/>
                <w:bCs/>
                <w:sz w:val="20"/>
                <w:lang w:val="en-US"/>
              </w:rPr>
            </w:pPr>
            <w:r w:rsidRPr="00715A3A">
              <w:rPr>
                <w:rFonts w:ascii="Helvetica" w:hAnsi="Helvetica" w:cs="Helvetica"/>
                <w:b/>
                <w:bCs/>
                <w:sz w:val="20"/>
                <w:lang w:val="en-US"/>
              </w:rPr>
              <w:t>X</w:t>
            </w:r>
          </w:p>
        </w:tc>
        <w:tc>
          <w:tcPr>
            <w:tcW w:w="2372" w:type="dxa"/>
          </w:tcPr>
          <w:p w14:paraId="61B183BC"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Request</w:t>
            </w:r>
          </w:p>
        </w:tc>
        <w:tc>
          <w:tcPr>
            <w:tcW w:w="3150" w:type="dxa"/>
          </w:tcPr>
          <w:p w14:paraId="7217AE38" w14:textId="77777777" w:rsidR="00AD7468" w:rsidRPr="00715A3A" w:rsidRDefault="00AD7468" w:rsidP="00041E11">
            <w:pPr>
              <w:widowControl w:val="0"/>
              <w:spacing w:before="120" w:after="120"/>
              <w:ind w:left="90"/>
              <w:rPr>
                <w:rStyle w:val="Hyperlink"/>
                <w:rFonts w:ascii="Helvetica" w:hAnsi="Helvetica" w:cs="Helvetica"/>
                <w:color w:val="auto"/>
              </w:rPr>
            </w:pPr>
            <w:r w:rsidRPr="00715A3A">
              <w:rPr>
                <w:rFonts w:ascii="Helvetica" w:hAnsi="Helvetica" w:cs="Helvetica"/>
                <w:sz w:val="19"/>
                <w:szCs w:val="19"/>
                <w:lang w:val="de-DE" w:eastAsia="de-DE"/>
              </w:rPr>
              <w:t>ReissueRequestData</w:t>
            </w:r>
          </w:p>
        </w:tc>
        <w:tc>
          <w:tcPr>
            <w:tcW w:w="2610" w:type="dxa"/>
          </w:tcPr>
          <w:p w14:paraId="11837BE7"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In</w:t>
            </w:r>
          </w:p>
        </w:tc>
      </w:tr>
      <w:tr w:rsidR="00AD7468" w:rsidRPr="00715A3A" w14:paraId="1D3906F7" w14:textId="77777777" w:rsidTr="00041E11">
        <w:tc>
          <w:tcPr>
            <w:tcW w:w="418" w:type="dxa"/>
          </w:tcPr>
          <w:p w14:paraId="1B3CD342"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372" w:type="dxa"/>
          </w:tcPr>
          <w:p w14:paraId="07815157"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Return</w:t>
            </w:r>
          </w:p>
        </w:tc>
        <w:tc>
          <w:tcPr>
            <w:tcW w:w="3150" w:type="dxa"/>
          </w:tcPr>
          <w:p w14:paraId="071A193A" w14:textId="77777777" w:rsidR="00AD7468" w:rsidRPr="00715A3A" w:rsidRDefault="00AD7468" w:rsidP="00041E11">
            <w:pPr>
              <w:widowControl w:val="0"/>
              <w:spacing w:before="120" w:after="120"/>
              <w:ind w:left="90"/>
              <w:rPr>
                <w:rStyle w:val="Hyperlink"/>
                <w:rFonts w:ascii="Helvetica" w:hAnsi="Helvetica" w:cs="Helvetica"/>
                <w:color w:val="auto"/>
                <w:lang w:val="en-US"/>
              </w:rPr>
            </w:pPr>
            <w:r w:rsidRPr="00715A3A">
              <w:rPr>
                <w:rFonts w:ascii="Helvetica" w:hAnsi="Helvetica" w:cs="Helvetica"/>
                <w:sz w:val="19"/>
                <w:szCs w:val="19"/>
                <w:lang w:val="de-DE" w:eastAsia="de-DE"/>
              </w:rPr>
              <w:t>ReissueResponseData</w:t>
            </w:r>
          </w:p>
        </w:tc>
        <w:tc>
          <w:tcPr>
            <w:tcW w:w="2610" w:type="dxa"/>
          </w:tcPr>
          <w:p w14:paraId="0F467667"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Out</w:t>
            </w:r>
          </w:p>
        </w:tc>
      </w:tr>
    </w:tbl>
    <w:p w14:paraId="2FCCF864" w14:textId="77777777" w:rsidR="00AD7468" w:rsidRPr="00715A3A" w:rsidRDefault="00AD7468" w:rsidP="00AD7468">
      <w:pPr>
        <w:widowControl w:val="0"/>
        <w:spacing w:before="120" w:after="120"/>
        <w:rPr>
          <w:rFonts w:ascii="Helvetica" w:hAnsi="Helvetica" w:cs="Helvetica"/>
        </w:rPr>
      </w:pPr>
    </w:p>
    <w:p w14:paraId="6561D2D1" w14:textId="6BB81EFD" w:rsidR="00AD7468" w:rsidRPr="00715A3A" w:rsidRDefault="00AD7468" w:rsidP="00A937F5">
      <w:pPr>
        <w:pStyle w:val="Heading2"/>
      </w:pPr>
      <w:bookmarkStart w:id="1349" w:name="_Toc191637967"/>
      <w:r w:rsidRPr="00715A3A">
        <w:t>Request Object</w:t>
      </w:r>
      <w:bookmarkEnd w:id="1349"/>
    </w:p>
    <w:p w14:paraId="74E1887E" w14:textId="3BEB5FA5" w:rsidR="00AD7468" w:rsidRPr="00715A3A" w:rsidRDefault="00AD7468" w:rsidP="00A937F5">
      <w:pPr>
        <w:pStyle w:val="Heading3"/>
      </w:pPr>
      <w:bookmarkStart w:id="1350" w:name="_Toc481679026"/>
      <w:bookmarkStart w:id="1351" w:name="_Toc191637968"/>
      <w:r w:rsidRPr="00715A3A">
        <w:t>ReissueRequestData</w:t>
      </w:r>
      <w:bookmarkEnd w:id="1350"/>
      <w:bookmarkEnd w:id="1351"/>
    </w:p>
    <w:p w14:paraId="0B3E518C" w14:textId="77777777" w:rsidR="00AD7468" w:rsidRPr="00715A3A" w:rsidRDefault="00AD7468" w:rsidP="00AD7468">
      <w:pPr>
        <w:widowControl w:val="0"/>
        <w:autoSpaceDE w:val="0"/>
        <w:autoSpaceDN w:val="0"/>
        <w:adjustRightInd w:val="0"/>
        <w:spacing w:before="120" w:after="120"/>
        <w:rPr>
          <w:rFonts w:ascii="Helvetica" w:hAnsi="Helvetica" w:cs="Helvetica"/>
          <w:bCs/>
          <w:sz w:val="20"/>
          <w:lang w:val="en-US"/>
        </w:rPr>
      </w:pPr>
      <w:r w:rsidRPr="00715A3A">
        <w:rPr>
          <w:rFonts w:ascii="Helvetica" w:hAnsi="Helvetica" w:cs="Helvetica"/>
          <w:bCs/>
          <w:sz w:val="20"/>
          <w:lang w:val="en-US"/>
        </w:rPr>
        <w:t>Namespace: HitchHiker.FlightAPI.ReissueRequestData</w:t>
      </w:r>
    </w:p>
    <w:tbl>
      <w:tblPr>
        <w:tblW w:w="8415"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77"/>
        <w:gridCol w:w="2268"/>
        <w:gridCol w:w="2127"/>
        <w:gridCol w:w="3543"/>
      </w:tblGrid>
      <w:tr w:rsidR="00AD7468" w:rsidRPr="00715A3A" w14:paraId="3BA7FB1F" w14:textId="77777777" w:rsidTr="00041E11">
        <w:tc>
          <w:tcPr>
            <w:tcW w:w="8415" w:type="dxa"/>
            <w:gridSpan w:val="4"/>
          </w:tcPr>
          <w:p w14:paraId="70CB206D"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lang w:val="en-US"/>
              </w:rPr>
              <w:t>Class ReissueRequestData</w:t>
            </w:r>
          </w:p>
        </w:tc>
      </w:tr>
      <w:tr w:rsidR="00AD7468" w:rsidRPr="00715A3A" w14:paraId="30514CE3" w14:textId="77777777" w:rsidTr="00041E11">
        <w:tc>
          <w:tcPr>
            <w:tcW w:w="477" w:type="dxa"/>
          </w:tcPr>
          <w:p w14:paraId="3659A21D"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268" w:type="dxa"/>
          </w:tcPr>
          <w:p w14:paraId="27AD01D0"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2127" w:type="dxa"/>
          </w:tcPr>
          <w:p w14:paraId="332B42C8"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543" w:type="dxa"/>
          </w:tcPr>
          <w:p w14:paraId="1DADD1AB"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6685FB4E" w14:textId="77777777" w:rsidTr="00041E11">
        <w:tc>
          <w:tcPr>
            <w:tcW w:w="477" w:type="dxa"/>
          </w:tcPr>
          <w:p w14:paraId="39FF6A0C" w14:textId="77777777" w:rsidR="00AD7468" w:rsidRPr="00715A3A" w:rsidRDefault="00AD7468" w:rsidP="00041E11">
            <w:pPr>
              <w:widowControl w:val="0"/>
              <w:spacing w:before="120" w:after="120"/>
              <w:rPr>
                <w:rFonts w:ascii="Helvetica" w:hAnsi="Helvetica" w:cs="Helvetica"/>
                <w:b/>
                <w:bCs/>
                <w:sz w:val="20"/>
                <w:lang w:val="en-US"/>
              </w:rPr>
            </w:pPr>
            <w:r w:rsidRPr="00715A3A">
              <w:rPr>
                <w:rFonts w:ascii="Helvetica" w:hAnsi="Helvetica" w:cs="Helvetica"/>
                <w:b/>
                <w:bCs/>
                <w:sz w:val="20"/>
                <w:lang w:val="en-US"/>
              </w:rPr>
              <w:t>X</w:t>
            </w:r>
          </w:p>
        </w:tc>
        <w:tc>
          <w:tcPr>
            <w:tcW w:w="2268" w:type="dxa"/>
          </w:tcPr>
          <w:p w14:paraId="16941013"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CRSConfig</w:t>
            </w:r>
          </w:p>
        </w:tc>
        <w:tc>
          <w:tcPr>
            <w:tcW w:w="2127" w:type="dxa"/>
          </w:tcPr>
          <w:p w14:paraId="493967D8"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CRS</w:t>
            </w:r>
          </w:p>
        </w:tc>
        <w:tc>
          <w:tcPr>
            <w:tcW w:w="3543" w:type="dxa"/>
          </w:tcPr>
          <w:p w14:paraId="3A519320"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Container for all CRS specific settings</w:t>
            </w:r>
          </w:p>
        </w:tc>
      </w:tr>
      <w:tr w:rsidR="00AD7468" w:rsidRPr="00715A3A" w14:paraId="250509C0" w14:textId="77777777" w:rsidTr="00041E11">
        <w:tc>
          <w:tcPr>
            <w:tcW w:w="477" w:type="dxa"/>
          </w:tcPr>
          <w:p w14:paraId="3D06C085" w14:textId="77777777" w:rsidR="00AD7468" w:rsidRPr="00715A3A" w:rsidRDefault="00AD7468" w:rsidP="00041E11">
            <w:pPr>
              <w:widowControl w:val="0"/>
              <w:spacing w:before="120" w:after="120"/>
              <w:rPr>
                <w:rFonts w:ascii="Helvetica" w:hAnsi="Helvetica" w:cs="Helvetica"/>
                <w:b/>
                <w:bCs/>
                <w:sz w:val="20"/>
                <w:lang w:val="en-US"/>
              </w:rPr>
            </w:pPr>
          </w:p>
        </w:tc>
        <w:tc>
          <w:tcPr>
            <w:tcW w:w="2268" w:type="dxa"/>
          </w:tcPr>
          <w:p w14:paraId="47147858"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FormOfPayment</w:t>
            </w:r>
          </w:p>
        </w:tc>
        <w:tc>
          <w:tcPr>
            <w:tcW w:w="2127" w:type="dxa"/>
          </w:tcPr>
          <w:p w14:paraId="7759B37D"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ReissueRequestPayment</w:t>
            </w:r>
          </w:p>
        </w:tc>
        <w:tc>
          <w:tcPr>
            <w:tcW w:w="3543" w:type="dxa"/>
          </w:tcPr>
          <w:p w14:paraId="4747B55A"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Container of the payment information.</w:t>
            </w:r>
          </w:p>
        </w:tc>
      </w:tr>
      <w:tr w:rsidR="00AD7468" w:rsidRPr="00715A3A" w14:paraId="1EF94421" w14:textId="77777777" w:rsidTr="00041E11">
        <w:tc>
          <w:tcPr>
            <w:tcW w:w="477" w:type="dxa"/>
          </w:tcPr>
          <w:p w14:paraId="4D53CC3D" w14:textId="77777777" w:rsidR="00AD7468" w:rsidRPr="00715A3A" w:rsidRDefault="00AD7468" w:rsidP="00041E11">
            <w:pPr>
              <w:widowControl w:val="0"/>
              <w:spacing w:before="120" w:after="120"/>
              <w:rPr>
                <w:rFonts w:ascii="Helvetica" w:hAnsi="Helvetica" w:cs="Helvetica"/>
                <w:b/>
                <w:bCs/>
                <w:sz w:val="20"/>
                <w:lang w:val="en-US"/>
              </w:rPr>
            </w:pPr>
            <w:r w:rsidRPr="00715A3A">
              <w:rPr>
                <w:rFonts w:ascii="Helvetica" w:hAnsi="Helvetica" w:cs="Helvetica"/>
                <w:b/>
                <w:bCs/>
                <w:sz w:val="20"/>
                <w:lang w:val="en-US"/>
              </w:rPr>
              <w:t>X</w:t>
            </w:r>
          </w:p>
        </w:tc>
        <w:tc>
          <w:tcPr>
            <w:tcW w:w="2268" w:type="dxa"/>
          </w:tcPr>
          <w:p w14:paraId="22CF108F"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RecordLocator</w:t>
            </w:r>
          </w:p>
        </w:tc>
        <w:tc>
          <w:tcPr>
            <w:tcW w:w="2127" w:type="dxa"/>
          </w:tcPr>
          <w:p w14:paraId="7CBB13F7"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String</w:t>
            </w:r>
          </w:p>
        </w:tc>
        <w:tc>
          <w:tcPr>
            <w:tcW w:w="3543" w:type="dxa"/>
          </w:tcPr>
          <w:p w14:paraId="2FF9D8A7"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This is the record locator identifying the existing PNR.</w:t>
            </w:r>
          </w:p>
        </w:tc>
      </w:tr>
      <w:tr w:rsidR="00AD7468" w:rsidRPr="00715A3A" w14:paraId="64E746CD" w14:textId="77777777" w:rsidTr="00041E11">
        <w:tc>
          <w:tcPr>
            <w:tcW w:w="477" w:type="dxa"/>
          </w:tcPr>
          <w:p w14:paraId="5BB76813" w14:textId="77777777" w:rsidR="00AD7468" w:rsidRPr="00715A3A" w:rsidRDefault="00AD7468" w:rsidP="00041E11">
            <w:pPr>
              <w:widowControl w:val="0"/>
              <w:spacing w:before="120" w:after="120"/>
              <w:rPr>
                <w:rFonts w:ascii="Helvetica" w:hAnsi="Helvetica" w:cs="Helvetica"/>
                <w:b/>
                <w:bCs/>
                <w:sz w:val="20"/>
                <w:lang w:val="en-US"/>
              </w:rPr>
            </w:pPr>
            <w:r w:rsidRPr="00715A3A">
              <w:rPr>
                <w:rFonts w:ascii="Helvetica" w:hAnsi="Helvetica" w:cs="Helvetica"/>
                <w:b/>
                <w:bCs/>
                <w:sz w:val="20"/>
                <w:lang w:val="en-US"/>
              </w:rPr>
              <w:t>X</w:t>
            </w:r>
          </w:p>
        </w:tc>
        <w:tc>
          <w:tcPr>
            <w:tcW w:w="2268" w:type="dxa"/>
          </w:tcPr>
          <w:p w14:paraId="262082B0"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Source</w:t>
            </w:r>
          </w:p>
        </w:tc>
        <w:tc>
          <w:tcPr>
            <w:tcW w:w="2127" w:type="dxa"/>
          </w:tcPr>
          <w:p w14:paraId="48424EFD"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SourceModuleEnum</w:t>
            </w:r>
          </w:p>
        </w:tc>
        <w:tc>
          <w:tcPr>
            <w:tcW w:w="3543" w:type="dxa"/>
          </w:tcPr>
          <w:p w14:paraId="32DD0A77"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Enumeration to specify the response source. Possible values are</w:t>
            </w:r>
            <w:r w:rsidRPr="00715A3A">
              <w:rPr>
                <w:rFonts w:ascii="Helvetica" w:hAnsi="Helvetica" w:cs="Helvetica"/>
                <w:sz w:val="20"/>
              </w:rPr>
              <w:t xml:space="preserve"> defined in the Enum unit</w:t>
            </w:r>
          </w:p>
        </w:tc>
      </w:tr>
      <w:tr w:rsidR="00AD7468" w:rsidRPr="00715A3A" w14:paraId="148D6CA4" w14:textId="77777777" w:rsidTr="00041E11">
        <w:tc>
          <w:tcPr>
            <w:tcW w:w="477" w:type="dxa"/>
          </w:tcPr>
          <w:p w14:paraId="179422EE" w14:textId="77777777" w:rsidR="00AD7468" w:rsidRPr="00715A3A" w:rsidRDefault="00AD7468" w:rsidP="00041E11">
            <w:pPr>
              <w:widowControl w:val="0"/>
              <w:spacing w:before="120" w:after="120"/>
              <w:rPr>
                <w:rFonts w:ascii="Helvetica" w:hAnsi="Helvetica" w:cs="Helvetica"/>
                <w:b/>
                <w:bCs/>
                <w:sz w:val="20"/>
                <w:lang w:val="en-US"/>
              </w:rPr>
            </w:pPr>
          </w:p>
        </w:tc>
        <w:tc>
          <w:tcPr>
            <w:tcW w:w="2268" w:type="dxa"/>
          </w:tcPr>
          <w:p w14:paraId="290CD2FD"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StoredFareID</w:t>
            </w:r>
          </w:p>
        </w:tc>
        <w:tc>
          <w:tcPr>
            <w:tcW w:w="2127" w:type="dxa"/>
          </w:tcPr>
          <w:p w14:paraId="6C06F52C"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string</w:t>
            </w:r>
          </w:p>
        </w:tc>
        <w:tc>
          <w:tcPr>
            <w:tcW w:w="3543" w:type="dxa"/>
          </w:tcPr>
          <w:p w14:paraId="61F87AD7"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Identifier of the stored fare.</w:t>
            </w:r>
          </w:p>
        </w:tc>
      </w:tr>
      <w:tr w:rsidR="00AD7468" w:rsidRPr="00715A3A" w14:paraId="18F77CF3" w14:textId="77777777" w:rsidTr="00041E11">
        <w:tc>
          <w:tcPr>
            <w:tcW w:w="477" w:type="dxa"/>
          </w:tcPr>
          <w:p w14:paraId="108D7D96" w14:textId="77777777" w:rsidR="00AD7468" w:rsidRPr="00715A3A" w:rsidRDefault="00AD7468" w:rsidP="00041E11">
            <w:pPr>
              <w:widowControl w:val="0"/>
              <w:spacing w:before="120" w:after="120"/>
              <w:rPr>
                <w:rFonts w:ascii="Helvetica" w:hAnsi="Helvetica" w:cs="Helvetica"/>
                <w:b/>
                <w:bCs/>
                <w:sz w:val="20"/>
                <w:lang w:val="en-US"/>
              </w:rPr>
            </w:pPr>
          </w:p>
        </w:tc>
        <w:tc>
          <w:tcPr>
            <w:tcW w:w="2268" w:type="dxa"/>
          </w:tcPr>
          <w:p w14:paraId="1F17AB33"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Session</w:t>
            </w:r>
          </w:p>
        </w:tc>
        <w:tc>
          <w:tcPr>
            <w:tcW w:w="2127" w:type="dxa"/>
          </w:tcPr>
          <w:p w14:paraId="6A0F96D8"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String</w:t>
            </w:r>
          </w:p>
        </w:tc>
        <w:tc>
          <w:tcPr>
            <w:tcW w:w="3543" w:type="dxa"/>
          </w:tcPr>
          <w:p w14:paraId="731ADC12"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GDS only:</w:t>
            </w:r>
            <w:r w:rsidRPr="00715A3A">
              <w:rPr>
                <w:rFonts w:ascii="Helvetica" w:hAnsi="Helvetica" w:cs="Helvetica"/>
                <w:bCs/>
                <w:sz w:val="20"/>
                <w:lang w:val="en-US"/>
              </w:rPr>
              <w:br/>
              <w:t>Name of the GDS session used for the booking.</w:t>
            </w:r>
          </w:p>
          <w:p w14:paraId="68798530"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Note: Currently supported only for the Sirena GDS.</w:t>
            </w:r>
          </w:p>
        </w:tc>
      </w:tr>
      <w:tr w:rsidR="00AD7468" w:rsidRPr="00715A3A" w14:paraId="2F8C79F2" w14:textId="77777777" w:rsidTr="00041E11">
        <w:tc>
          <w:tcPr>
            <w:tcW w:w="477" w:type="dxa"/>
          </w:tcPr>
          <w:p w14:paraId="69812914" w14:textId="77777777" w:rsidR="00AD7468" w:rsidRPr="00715A3A" w:rsidRDefault="00AD7468" w:rsidP="00041E11">
            <w:pPr>
              <w:widowControl w:val="0"/>
              <w:spacing w:before="120" w:after="120"/>
              <w:rPr>
                <w:rFonts w:ascii="Helvetica" w:hAnsi="Helvetica" w:cs="Helvetica"/>
                <w:b/>
                <w:bCs/>
                <w:sz w:val="20"/>
                <w:lang w:val="en-US"/>
              </w:rPr>
            </w:pPr>
            <w:r w:rsidRPr="00715A3A">
              <w:rPr>
                <w:rFonts w:ascii="Helvetica" w:hAnsi="Helvetica" w:cs="Helvetica"/>
                <w:b/>
                <w:bCs/>
                <w:sz w:val="20"/>
                <w:lang w:val="en-US"/>
              </w:rPr>
              <w:t>X</w:t>
            </w:r>
          </w:p>
        </w:tc>
        <w:tc>
          <w:tcPr>
            <w:tcW w:w="2268" w:type="dxa"/>
          </w:tcPr>
          <w:p w14:paraId="1B11C3F4"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TicketNumber</w:t>
            </w:r>
          </w:p>
        </w:tc>
        <w:tc>
          <w:tcPr>
            <w:tcW w:w="2127" w:type="dxa"/>
          </w:tcPr>
          <w:p w14:paraId="13971965"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String</w:t>
            </w:r>
          </w:p>
        </w:tc>
        <w:tc>
          <w:tcPr>
            <w:tcW w:w="3543" w:type="dxa"/>
          </w:tcPr>
          <w:p w14:paraId="26B6028C"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Container of the ticket numberto reissue.</w:t>
            </w:r>
          </w:p>
        </w:tc>
      </w:tr>
    </w:tbl>
    <w:p w14:paraId="3B2EFE86" w14:textId="77777777" w:rsidR="00AD7468" w:rsidRPr="00715A3A" w:rsidRDefault="00AD7468" w:rsidP="00AD7468">
      <w:pPr>
        <w:widowControl w:val="0"/>
        <w:spacing w:before="120" w:after="120"/>
        <w:rPr>
          <w:rFonts w:ascii="Helvetica" w:hAnsi="Helvetica" w:cs="Helvetica"/>
          <w:lang w:eastAsia="de-DE"/>
        </w:rPr>
      </w:pPr>
    </w:p>
    <w:p w14:paraId="14E72AB5" w14:textId="04DCA07A" w:rsidR="00AD7468" w:rsidRPr="00715A3A" w:rsidRDefault="00AD7468" w:rsidP="00A937F5">
      <w:pPr>
        <w:pStyle w:val="Heading3"/>
      </w:pPr>
      <w:bookmarkStart w:id="1352" w:name="_Toc481679027"/>
      <w:bookmarkStart w:id="1353" w:name="_Toc191637969"/>
      <w:r w:rsidRPr="00715A3A">
        <w:t>ReissueRequestPayment</w:t>
      </w:r>
      <w:bookmarkEnd w:id="1352"/>
      <w:bookmarkEnd w:id="1353"/>
    </w:p>
    <w:p w14:paraId="035E14EF" w14:textId="77777777" w:rsidR="00AD7468" w:rsidRPr="00715A3A" w:rsidRDefault="00AD7468" w:rsidP="00AD7468">
      <w:pPr>
        <w:widowControl w:val="0"/>
        <w:autoSpaceDE w:val="0"/>
        <w:autoSpaceDN w:val="0"/>
        <w:adjustRightInd w:val="0"/>
        <w:spacing w:before="120" w:after="120"/>
        <w:rPr>
          <w:rFonts w:ascii="Helvetica" w:hAnsi="Helvetica" w:cs="Helvetica"/>
          <w:bCs/>
          <w:sz w:val="20"/>
          <w:lang w:val="en-US"/>
        </w:rPr>
      </w:pPr>
      <w:r w:rsidRPr="00715A3A">
        <w:rPr>
          <w:rFonts w:ascii="Helvetica" w:hAnsi="Helvetica" w:cs="Helvetica"/>
          <w:bCs/>
          <w:sz w:val="20"/>
          <w:lang w:val="en-US"/>
        </w:rPr>
        <w:t>Namespace: HitchHiker.FlightAPI.ReissueRequestPayment</w:t>
      </w:r>
    </w:p>
    <w:tbl>
      <w:tblPr>
        <w:tblW w:w="8415"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77"/>
        <w:gridCol w:w="2268"/>
        <w:gridCol w:w="2127"/>
        <w:gridCol w:w="3543"/>
      </w:tblGrid>
      <w:tr w:rsidR="00AD7468" w:rsidRPr="00715A3A" w14:paraId="354B1FA3" w14:textId="77777777" w:rsidTr="00041E11">
        <w:tc>
          <w:tcPr>
            <w:tcW w:w="8415" w:type="dxa"/>
            <w:gridSpan w:val="4"/>
          </w:tcPr>
          <w:p w14:paraId="4B55CA9F"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lang w:val="en-US"/>
              </w:rPr>
              <w:t>Class ReissueRequestPayment: PaymentDefinitionData</w:t>
            </w:r>
          </w:p>
        </w:tc>
      </w:tr>
      <w:tr w:rsidR="00AD7468" w:rsidRPr="00715A3A" w14:paraId="0D7C2C4C" w14:textId="77777777" w:rsidTr="00041E11">
        <w:tc>
          <w:tcPr>
            <w:tcW w:w="477" w:type="dxa"/>
          </w:tcPr>
          <w:p w14:paraId="1E097CF2"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268" w:type="dxa"/>
          </w:tcPr>
          <w:p w14:paraId="6D0B0363"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2127" w:type="dxa"/>
          </w:tcPr>
          <w:p w14:paraId="5A8DE500"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543" w:type="dxa"/>
          </w:tcPr>
          <w:p w14:paraId="10970A8B"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0CC1C6A1" w14:textId="77777777" w:rsidTr="00041E11">
        <w:tc>
          <w:tcPr>
            <w:tcW w:w="477" w:type="dxa"/>
          </w:tcPr>
          <w:p w14:paraId="6FBC231E" w14:textId="77777777" w:rsidR="00AD7468" w:rsidRPr="00715A3A" w:rsidRDefault="00AD7468" w:rsidP="00041E11">
            <w:pPr>
              <w:widowControl w:val="0"/>
              <w:spacing w:before="120" w:after="120"/>
              <w:rPr>
                <w:rFonts w:ascii="Helvetica" w:hAnsi="Helvetica" w:cs="Helvetica"/>
                <w:b/>
                <w:bCs/>
                <w:sz w:val="20"/>
                <w:lang w:val="en-US"/>
              </w:rPr>
            </w:pPr>
            <w:r w:rsidRPr="00715A3A">
              <w:rPr>
                <w:rFonts w:ascii="Helvetica" w:hAnsi="Helvetica" w:cs="Helvetica"/>
                <w:b/>
                <w:bCs/>
                <w:sz w:val="20"/>
                <w:lang w:val="en-US"/>
              </w:rPr>
              <w:t>X</w:t>
            </w:r>
          </w:p>
        </w:tc>
        <w:tc>
          <w:tcPr>
            <w:tcW w:w="2268" w:type="dxa"/>
          </w:tcPr>
          <w:p w14:paraId="1F9C28FE"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AccountCode</w:t>
            </w:r>
          </w:p>
        </w:tc>
        <w:tc>
          <w:tcPr>
            <w:tcW w:w="2127" w:type="dxa"/>
          </w:tcPr>
          <w:p w14:paraId="44DD4BC0"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string</w:t>
            </w:r>
          </w:p>
        </w:tc>
        <w:tc>
          <w:tcPr>
            <w:tcW w:w="3543" w:type="dxa"/>
          </w:tcPr>
          <w:p w14:paraId="78AFD66B"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Invoice Company AccountCode</w:t>
            </w:r>
          </w:p>
        </w:tc>
      </w:tr>
    </w:tbl>
    <w:p w14:paraId="00EDB66E" w14:textId="256071F6" w:rsidR="00AD7468" w:rsidRPr="00715A3A" w:rsidRDefault="00AD7468" w:rsidP="00A937F5">
      <w:pPr>
        <w:pStyle w:val="Heading2"/>
      </w:pPr>
      <w:bookmarkStart w:id="1354" w:name="_Toc191637970"/>
      <w:r w:rsidRPr="00715A3A">
        <w:t>Response Object</w:t>
      </w:r>
      <w:bookmarkEnd w:id="1354"/>
    </w:p>
    <w:p w14:paraId="3A7C4652" w14:textId="77777777" w:rsidR="00AD7468" w:rsidRPr="00715A3A" w:rsidRDefault="00AD7468" w:rsidP="00AD7468">
      <w:pPr>
        <w:widowControl w:val="0"/>
        <w:spacing w:before="120" w:after="120"/>
        <w:rPr>
          <w:rFonts w:ascii="Helvetica" w:hAnsi="Helvetica" w:cs="Helvetica"/>
          <w:lang w:val="en-US" w:eastAsia="de-DE"/>
        </w:rPr>
      </w:pPr>
    </w:p>
    <w:p w14:paraId="4CA27FA5" w14:textId="77777777" w:rsidR="00AD7468" w:rsidRPr="00715A3A" w:rsidRDefault="00AD7468" w:rsidP="00AD7468">
      <w:pPr>
        <w:widowControl w:val="0"/>
        <w:spacing w:before="120" w:after="120"/>
        <w:rPr>
          <w:rFonts w:ascii="Helvetica" w:hAnsi="Helvetica" w:cs="Helvetica"/>
        </w:rPr>
      </w:pPr>
      <w:r w:rsidRPr="00715A3A">
        <w:rPr>
          <w:rFonts w:ascii="Helvetica" w:hAnsi="Helvetica" w:cs="Helvetica"/>
          <w:noProof/>
          <w:lang w:val="en-US"/>
        </w:rPr>
        <w:drawing>
          <wp:inline distT="0" distB="0" distL="0" distR="0" wp14:anchorId="3CF40A64" wp14:editId="793F7FBB">
            <wp:extent cx="5486400" cy="1857375"/>
            <wp:effectExtent l="0" t="0" r="0" b="9525"/>
            <wp:docPr id="6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486400" cy="1857375"/>
                    </a:xfrm>
                    <a:prstGeom prst="rect">
                      <a:avLst/>
                    </a:prstGeom>
                    <a:noFill/>
                    <a:ln>
                      <a:noFill/>
                    </a:ln>
                  </pic:spPr>
                </pic:pic>
              </a:graphicData>
            </a:graphic>
          </wp:inline>
        </w:drawing>
      </w:r>
    </w:p>
    <w:p w14:paraId="1107C9AA" w14:textId="2033A78C" w:rsidR="00AD7468" w:rsidRPr="00715A3A" w:rsidRDefault="00AD7468" w:rsidP="00A937F5">
      <w:pPr>
        <w:pStyle w:val="Heading3"/>
      </w:pPr>
      <w:bookmarkStart w:id="1355" w:name="_Toc481679029"/>
      <w:bookmarkStart w:id="1356" w:name="_Toc191637971"/>
      <w:r w:rsidRPr="00715A3A">
        <w:t>ReissueResponseData</w:t>
      </w:r>
      <w:bookmarkEnd w:id="1355"/>
      <w:bookmarkEnd w:id="1356"/>
    </w:p>
    <w:p w14:paraId="72D047BC" w14:textId="77777777" w:rsidR="00AD7468" w:rsidRPr="00715A3A" w:rsidRDefault="00AD7468" w:rsidP="00AD7468">
      <w:pPr>
        <w:widowControl w:val="0"/>
        <w:autoSpaceDE w:val="0"/>
        <w:autoSpaceDN w:val="0"/>
        <w:adjustRightInd w:val="0"/>
        <w:spacing w:before="120" w:after="120"/>
        <w:rPr>
          <w:rFonts w:ascii="Helvetica" w:hAnsi="Helvetica" w:cs="Helvetica"/>
          <w:bCs/>
          <w:sz w:val="20"/>
          <w:lang w:val="en-US"/>
        </w:rPr>
      </w:pPr>
      <w:r w:rsidRPr="00715A3A">
        <w:rPr>
          <w:rFonts w:ascii="Helvetica" w:hAnsi="Helvetica" w:cs="Helvetica"/>
          <w:bCs/>
          <w:sz w:val="20"/>
          <w:lang w:val="en-US"/>
        </w:rPr>
        <w:t>Namespace: HitchHiker.FlightAPI.ReissueResponseData</w:t>
      </w:r>
    </w:p>
    <w:tbl>
      <w:tblPr>
        <w:tblW w:w="8415"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77"/>
        <w:gridCol w:w="1701"/>
        <w:gridCol w:w="2268"/>
        <w:gridCol w:w="3969"/>
      </w:tblGrid>
      <w:tr w:rsidR="00AD7468" w:rsidRPr="00715A3A" w14:paraId="781700AD" w14:textId="77777777" w:rsidTr="00041E11">
        <w:tc>
          <w:tcPr>
            <w:tcW w:w="8415" w:type="dxa"/>
            <w:gridSpan w:val="4"/>
          </w:tcPr>
          <w:p w14:paraId="3B5CF45A"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lang w:val="en-US"/>
              </w:rPr>
              <w:t>Class ReissueResponseData</w:t>
            </w:r>
          </w:p>
        </w:tc>
      </w:tr>
      <w:tr w:rsidR="00AD7468" w:rsidRPr="00715A3A" w14:paraId="2D7E072B" w14:textId="77777777" w:rsidTr="00041E11">
        <w:tc>
          <w:tcPr>
            <w:tcW w:w="477" w:type="dxa"/>
          </w:tcPr>
          <w:p w14:paraId="2581E0D7"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1701" w:type="dxa"/>
          </w:tcPr>
          <w:p w14:paraId="029B527B"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2268" w:type="dxa"/>
          </w:tcPr>
          <w:p w14:paraId="1BB7D8E8"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969" w:type="dxa"/>
          </w:tcPr>
          <w:p w14:paraId="7708F3CD"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05EDAE2F" w14:textId="77777777" w:rsidTr="00041E11">
        <w:tc>
          <w:tcPr>
            <w:tcW w:w="477" w:type="dxa"/>
          </w:tcPr>
          <w:p w14:paraId="56E5D4A9" w14:textId="77777777" w:rsidR="00AD7468" w:rsidRPr="00715A3A" w:rsidRDefault="00AD7468" w:rsidP="00041E11">
            <w:pPr>
              <w:widowControl w:val="0"/>
              <w:spacing w:before="120" w:after="120"/>
              <w:rPr>
                <w:rFonts w:ascii="Helvetica" w:hAnsi="Helvetica" w:cs="Helvetica"/>
                <w:b/>
                <w:bCs/>
                <w:sz w:val="20"/>
              </w:rPr>
            </w:pPr>
          </w:p>
        </w:tc>
        <w:tc>
          <w:tcPr>
            <w:tcW w:w="1701" w:type="dxa"/>
          </w:tcPr>
          <w:p w14:paraId="4A1C41A4"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ModuleInfo</w:t>
            </w:r>
          </w:p>
        </w:tc>
        <w:tc>
          <w:tcPr>
            <w:tcW w:w="2268" w:type="dxa"/>
          </w:tcPr>
          <w:p w14:paraId="390F2026"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ModuleResponseData</w:t>
            </w:r>
          </w:p>
        </w:tc>
        <w:tc>
          <w:tcPr>
            <w:tcW w:w="3969" w:type="dxa"/>
          </w:tcPr>
          <w:p w14:paraId="1451170B"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Container for the communication information of the internal responding machine.</w:t>
            </w:r>
          </w:p>
        </w:tc>
      </w:tr>
      <w:tr w:rsidR="00AD7468" w:rsidRPr="00715A3A" w14:paraId="0CA4F0F6" w14:textId="77777777" w:rsidTr="00041E11">
        <w:tc>
          <w:tcPr>
            <w:tcW w:w="477" w:type="dxa"/>
          </w:tcPr>
          <w:p w14:paraId="0A3FE27F"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X</w:t>
            </w:r>
          </w:p>
        </w:tc>
        <w:tc>
          <w:tcPr>
            <w:tcW w:w="1701" w:type="dxa"/>
          </w:tcPr>
          <w:p w14:paraId="4FE0D610"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ResponseInfo</w:t>
            </w:r>
          </w:p>
        </w:tc>
        <w:tc>
          <w:tcPr>
            <w:tcW w:w="2268" w:type="dxa"/>
          </w:tcPr>
          <w:p w14:paraId="7F80F8ED"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ResponseInfoDetails</w:t>
            </w:r>
          </w:p>
        </w:tc>
        <w:tc>
          <w:tcPr>
            <w:tcW w:w="3969" w:type="dxa"/>
          </w:tcPr>
          <w:p w14:paraId="11DAA97E"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Container of all important information about the responding machine.</w:t>
            </w:r>
          </w:p>
        </w:tc>
      </w:tr>
      <w:tr w:rsidR="00AD7468" w:rsidRPr="00715A3A" w14:paraId="7FD639DA" w14:textId="77777777" w:rsidTr="00041E11">
        <w:tc>
          <w:tcPr>
            <w:tcW w:w="477" w:type="dxa"/>
          </w:tcPr>
          <w:p w14:paraId="2EBCCAF6"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X</w:t>
            </w:r>
          </w:p>
        </w:tc>
        <w:tc>
          <w:tcPr>
            <w:tcW w:w="1701" w:type="dxa"/>
          </w:tcPr>
          <w:p w14:paraId="1BC2FEAF"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Source</w:t>
            </w:r>
          </w:p>
        </w:tc>
        <w:tc>
          <w:tcPr>
            <w:tcW w:w="2268" w:type="dxa"/>
          </w:tcPr>
          <w:p w14:paraId="22B145B6"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SourceModuleEnum</w:t>
            </w:r>
          </w:p>
        </w:tc>
        <w:tc>
          <w:tcPr>
            <w:tcW w:w="3969" w:type="dxa"/>
          </w:tcPr>
          <w:p w14:paraId="05CC0B32" w14:textId="77777777" w:rsidR="00AD7468" w:rsidRPr="00715A3A" w:rsidRDefault="00AD7468" w:rsidP="00041E11">
            <w:pPr>
              <w:pStyle w:val="TableText"/>
              <w:keepNext w:val="0"/>
              <w:keepLines w:val="0"/>
              <w:widowControl w:val="0"/>
              <w:spacing w:before="120" w:after="120"/>
              <w:rPr>
                <w:rFonts w:ascii="Helvetica" w:hAnsi="Helvetica" w:cs="Helvetica"/>
                <w:b/>
                <w:bCs/>
                <w:sz w:val="20"/>
              </w:rPr>
            </w:pPr>
            <w:r w:rsidRPr="00715A3A">
              <w:rPr>
                <w:rFonts w:ascii="Helvetica" w:hAnsi="Helvetica" w:cs="Helvetica"/>
                <w:sz w:val="20"/>
              </w:rPr>
              <w:t>Enumeration to specify the response source. Possible values are defined in the Enum unit</w:t>
            </w:r>
          </w:p>
        </w:tc>
      </w:tr>
      <w:tr w:rsidR="00AD7468" w:rsidRPr="00715A3A" w14:paraId="0245E288" w14:textId="77777777" w:rsidTr="00041E11">
        <w:tc>
          <w:tcPr>
            <w:tcW w:w="477" w:type="dxa"/>
          </w:tcPr>
          <w:p w14:paraId="58766557" w14:textId="77777777" w:rsidR="00AD7468" w:rsidRPr="00715A3A" w:rsidRDefault="00AD7468" w:rsidP="00041E11">
            <w:pPr>
              <w:widowControl w:val="0"/>
              <w:spacing w:before="120" w:after="120"/>
              <w:rPr>
                <w:rFonts w:ascii="Helvetica" w:hAnsi="Helvetica" w:cs="Helvetica"/>
                <w:b/>
                <w:bCs/>
                <w:sz w:val="20"/>
              </w:rPr>
            </w:pPr>
          </w:p>
        </w:tc>
        <w:tc>
          <w:tcPr>
            <w:tcW w:w="1701" w:type="dxa"/>
          </w:tcPr>
          <w:p w14:paraId="511AB244"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TicketNumber</w:t>
            </w:r>
          </w:p>
        </w:tc>
        <w:tc>
          <w:tcPr>
            <w:tcW w:w="2268" w:type="dxa"/>
          </w:tcPr>
          <w:p w14:paraId="0835B79E"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 xml:space="preserve">ReissueResponseTicketNumber </w:t>
            </w:r>
          </w:p>
        </w:tc>
        <w:tc>
          <w:tcPr>
            <w:tcW w:w="3969" w:type="dxa"/>
          </w:tcPr>
          <w:p w14:paraId="0FD1E4DE"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Container of the ticket.</w:t>
            </w:r>
          </w:p>
        </w:tc>
      </w:tr>
    </w:tbl>
    <w:p w14:paraId="4E1032A1" w14:textId="77777777" w:rsidR="00AD7468" w:rsidRPr="00715A3A" w:rsidRDefault="00AD7468" w:rsidP="00AD7468">
      <w:pPr>
        <w:widowControl w:val="0"/>
        <w:spacing w:before="120" w:after="120"/>
        <w:rPr>
          <w:rFonts w:ascii="Helvetica" w:hAnsi="Helvetica" w:cs="Helvetica"/>
        </w:rPr>
      </w:pPr>
    </w:p>
    <w:p w14:paraId="5E731F4F" w14:textId="62D88981" w:rsidR="00AD7468" w:rsidRPr="00715A3A" w:rsidRDefault="00AD7468" w:rsidP="00A937F5">
      <w:pPr>
        <w:pStyle w:val="Heading3"/>
      </w:pPr>
      <w:bookmarkStart w:id="1357" w:name="_Toc481679030"/>
      <w:bookmarkStart w:id="1358" w:name="_Toc191637972"/>
      <w:r w:rsidRPr="00715A3A">
        <w:t>ReissueResponseTicketNumber</w:t>
      </w:r>
      <w:bookmarkEnd w:id="1357"/>
      <w:bookmarkEnd w:id="1358"/>
    </w:p>
    <w:p w14:paraId="0184FBDC" w14:textId="77777777" w:rsidR="00AD7468" w:rsidRPr="00715A3A" w:rsidRDefault="00AD7468" w:rsidP="00AD7468">
      <w:pPr>
        <w:widowControl w:val="0"/>
        <w:autoSpaceDE w:val="0"/>
        <w:autoSpaceDN w:val="0"/>
        <w:adjustRightInd w:val="0"/>
        <w:spacing w:before="120" w:after="120"/>
        <w:rPr>
          <w:rFonts w:ascii="Helvetica" w:hAnsi="Helvetica" w:cs="Helvetica"/>
          <w:bCs/>
          <w:sz w:val="20"/>
          <w:lang w:val="en-US"/>
        </w:rPr>
      </w:pPr>
      <w:r w:rsidRPr="00715A3A">
        <w:rPr>
          <w:rFonts w:ascii="Helvetica" w:hAnsi="Helvetica" w:cs="Helvetica"/>
          <w:bCs/>
          <w:sz w:val="20"/>
          <w:lang w:val="en-US"/>
        </w:rPr>
        <w:t>Namespace: HitchHiker.FlightAPI.ReissueResponseData</w:t>
      </w:r>
    </w:p>
    <w:tbl>
      <w:tblPr>
        <w:tblW w:w="8415"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77"/>
        <w:gridCol w:w="1985"/>
        <w:gridCol w:w="1984"/>
        <w:gridCol w:w="3969"/>
      </w:tblGrid>
      <w:tr w:rsidR="00AD7468" w:rsidRPr="00715A3A" w14:paraId="65829017" w14:textId="77777777" w:rsidTr="00041E11">
        <w:tc>
          <w:tcPr>
            <w:tcW w:w="8415" w:type="dxa"/>
            <w:gridSpan w:val="4"/>
          </w:tcPr>
          <w:p w14:paraId="65BED873"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lang w:val="en-US"/>
              </w:rPr>
              <w:t>Class ReissueResponseData</w:t>
            </w:r>
          </w:p>
        </w:tc>
      </w:tr>
      <w:tr w:rsidR="00AD7468" w:rsidRPr="00715A3A" w14:paraId="61EC6FA5" w14:textId="77777777" w:rsidTr="00041E11">
        <w:tc>
          <w:tcPr>
            <w:tcW w:w="477" w:type="dxa"/>
          </w:tcPr>
          <w:p w14:paraId="5CDE9F44"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1985" w:type="dxa"/>
          </w:tcPr>
          <w:p w14:paraId="6390D688"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1984" w:type="dxa"/>
          </w:tcPr>
          <w:p w14:paraId="46830FA6"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969" w:type="dxa"/>
          </w:tcPr>
          <w:p w14:paraId="2CFC30E4"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6F680894" w14:textId="77777777" w:rsidTr="00041E11">
        <w:tc>
          <w:tcPr>
            <w:tcW w:w="477" w:type="dxa"/>
          </w:tcPr>
          <w:p w14:paraId="4683FE75" w14:textId="77777777" w:rsidR="00AD7468" w:rsidRPr="00715A3A" w:rsidRDefault="00AD7468" w:rsidP="00041E11">
            <w:pPr>
              <w:widowControl w:val="0"/>
              <w:spacing w:before="120" w:after="120"/>
              <w:rPr>
                <w:rFonts w:ascii="Helvetica" w:hAnsi="Helvetica" w:cs="Helvetica"/>
                <w:b/>
                <w:bCs/>
                <w:sz w:val="20"/>
              </w:rPr>
            </w:pPr>
          </w:p>
        </w:tc>
        <w:tc>
          <w:tcPr>
            <w:tcW w:w="1985" w:type="dxa"/>
          </w:tcPr>
          <w:p w14:paraId="50C5AF76"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FirstTicketNumber</w:t>
            </w:r>
          </w:p>
        </w:tc>
        <w:tc>
          <w:tcPr>
            <w:tcW w:w="1984" w:type="dxa"/>
          </w:tcPr>
          <w:p w14:paraId="4AE91D5B"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String</w:t>
            </w:r>
          </w:p>
        </w:tc>
        <w:tc>
          <w:tcPr>
            <w:tcW w:w="3969" w:type="dxa"/>
          </w:tcPr>
          <w:p w14:paraId="6C17FD94"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 xml:space="preserve">The first ticket number </w:t>
            </w:r>
          </w:p>
        </w:tc>
      </w:tr>
      <w:tr w:rsidR="00AD7468" w:rsidRPr="00715A3A" w14:paraId="436811E0" w14:textId="77777777" w:rsidTr="00041E11">
        <w:tc>
          <w:tcPr>
            <w:tcW w:w="477" w:type="dxa"/>
          </w:tcPr>
          <w:p w14:paraId="051E12AD" w14:textId="77777777" w:rsidR="00AD7468" w:rsidRPr="00715A3A" w:rsidRDefault="00AD7468" w:rsidP="00041E11">
            <w:pPr>
              <w:widowControl w:val="0"/>
              <w:spacing w:before="120" w:after="120"/>
              <w:rPr>
                <w:rFonts w:ascii="Helvetica" w:hAnsi="Helvetica" w:cs="Helvetica"/>
                <w:b/>
                <w:bCs/>
                <w:sz w:val="20"/>
              </w:rPr>
            </w:pPr>
          </w:p>
        </w:tc>
        <w:tc>
          <w:tcPr>
            <w:tcW w:w="1985" w:type="dxa"/>
          </w:tcPr>
          <w:p w14:paraId="6DBF2287"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LastTicketNumber</w:t>
            </w:r>
          </w:p>
        </w:tc>
        <w:tc>
          <w:tcPr>
            <w:tcW w:w="1984" w:type="dxa"/>
          </w:tcPr>
          <w:p w14:paraId="589C9146"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String</w:t>
            </w:r>
          </w:p>
        </w:tc>
        <w:tc>
          <w:tcPr>
            <w:tcW w:w="3969" w:type="dxa"/>
          </w:tcPr>
          <w:p w14:paraId="097E0A91"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The last TKT number</w:t>
            </w:r>
          </w:p>
        </w:tc>
      </w:tr>
      <w:tr w:rsidR="00AD7468" w:rsidRPr="00715A3A" w14:paraId="13418FF6" w14:textId="77777777" w:rsidTr="00041E11">
        <w:tc>
          <w:tcPr>
            <w:tcW w:w="477" w:type="dxa"/>
          </w:tcPr>
          <w:p w14:paraId="0A8296DE" w14:textId="77777777" w:rsidR="00AD7468" w:rsidRPr="00715A3A" w:rsidRDefault="00AD7468" w:rsidP="00041E11">
            <w:pPr>
              <w:widowControl w:val="0"/>
              <w:spacing w:before="120" w:after="120"/>
              <w:rPr>
                <w:rFonts w:ascii="Helvetica" w:hAnsi="Helvetica" w:cs="Helvetica"/>
                <w:b/>
                <w:bCs/>
                <w:sz w:val="20"/>
              </w:rPr>
            </w:pPr>
          </w:p>
        </w:tc>
        <w:tc>
          <w:tcPr>
            <w:tcW w:w="1985" w:type="dxa"/>
          </w:tcPr>
          <w:p w14:paraId="4EE289FB"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RecordLocator</w:t>
            </w:r>
          </w:p>
        </w:tc>
        <w:tc>
          <w:tcPr>
            <w:tcW w:w="1984" w:type="dxa"/>
          </w:tcPr>
          <w:p w14:paraId="63D43906"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String</w:t>
            </w:r>
          </w:p>
        </w:tc>
        <w:tc>
          <w:tcPr>
            <w:tcW w:w="3969" w:type="dxa"/>
          </w:tcPr>
          <w:p w14:paraId="5F9C8906"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The PNR filekey</w:t>
            </w:r>
          </w:p>
        </w:tc>
      </w:tr>
    </w:tbl>
    <w:p w14:paraId="553C8F9B" w14:textId="77777777" w:rsidR="00AD7468" w:rsidRPr="00715A3A" w:rsidRDefault="00AD7468" w:rsidP="00AD7468">
      <w:pPr>
        <w:widowControl w:val="0"/>
        <w:spacing w:before="120" w:after="120"/>
        <w:rPr>
          <w:rFonts w:ascii="Helvetica" w:hAnsi="Helvetica" w:cs="Helvetica"/>
        </w:rPr>
      </w:pPr>
    </w:p>
    <w:p w14:paraId="0F5E12D7" w14:textId="77777777" w:rsidR="00AD7468" w:rsidRPr="00715A3A" w:rsidRDefault="00AD7468" w:rsidP="00AD7468">
      <w:pPr>
        <w:pStyle w:val="Heading1"/>
      </w:pPr>
      <w:bookmarkStart w:id="1359" w:name="_Toc191637973"/>
      <w:bookmarkStart w:id="1360" w:name="_Toc481679031"/>
      <w:r w:rsidRPr="00715A3A">
        <w:t>BrowswQueue</w:t>
      </w:r>
      <w:bookmarkEnd w:id="1359"/>
    </w:p>
    <w:p w14:paraId="27057A4E" w14:textId="41DC42D2" w:rsidR="00AD7468" w:rsidRPr="00715A3A" w:rsidRDefault="00AD7468" w:rsidP="00A937F5">
      <w:pPr>
        <w:pStyle w:val="Heading2"/>
      </w:pPr>
      <w:bookmarkStart w:id="1361" w:name="_Toc191637974"/>
      <w:bookmarkEnd w:id="1360"/>
      <w:r w:rsidRPr="00715A3A">
        <w:t>Method</w:t>
      </w:r>
      <w:bookmarkEnd w:id="1361"/>
    </w:p>
    <w:p w14:paraId="1831BEA8" w14:textId="77777777" w:rsidR="00AD7468" w:rsidRPr="00715A3A" w:rsidRDefault="00AD7468" w:rsidP="00AD7468">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Namespace: HitchHiker.FlightAPI.Interface</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2372"/>
        <w:gridCol w:w="3150"/>
        <w:gridCol w:w="2610"/>
      </w:tblGrid>
      <w:tr w:rsidR="00AD7468" w:rsidRPr="00715A3A" w14:paraId="12BBAC4A" w14:textId="77777777" w:rsidTr="00041E11">
        <w:tc>
          <w:tcPr>
            <w:tcW w:w="8550" w:type="dxa"/>
            <w:gridSpan w:val="4"/>
          </w:tcPr>
          <w:p w14:paraId="476BEEF9"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lang w:val="en-US"/>
              </w:rPr>
              <w:t>Method BrowseQueue</w:t>
            </w:r>
          </w:p>
        </w:tc>
      </w:tr>
      <w:tr w:rsidR="00AD7468" w:rsidRPr="00715A3A" w14:paraId="7E58FC64" w14:textId="77777777" w:rsidTr="00041E11">
        <w:tc>
          <w:tcPr>
            <w:tcW w:w="418" w:type="dxa"/>
          </w:tcPr>
          <w:p w14:paraId="44CD4097"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372" w:type="dxa"/>
          </w:tcPr>
          <w:p w14:paraId="1133B30E"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3150" w:type="dxa"/>
          </w:tcPr>
          <w:p w14:paraId="0768DD88"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2610" w:type="dxa"/>
          </w:tcPr>
          <w:p w14:paraId="5D075BC8"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Direction/Description</w:t>
            </w:r>
          </w:p>
        </w:tc>
      </w:tr>
      <w:tr w:rsidR="00AD7468" w:rsidRPr="00715A3A" w14:paraId="29441F32" w14:textId="77777777" w:rsidTr="00041E11">
        <w:tc>
          <w:tcPr>
            <w:tcW w:w="418" w:type="dxa"/>
          </w:tcPr>
          <w:p w14:paraId="36D78862" w14:textId="77777777" w:rsidR="00AD7468" w:rsidRPr="00715A3A" w:rsidRDefault="00AD7468" w:rsidP="00041E11">
            <w:pPr>
              <w:widowControl w:val="0"/>
              <w:spacing w:before="120" w:after="120"/>
              <w:ind w:left="90"/>
              <w:rPr>
                <w:rFonts w:ascii="Helvetica" w:hAnsi="Helvetica" w:cs="Helvetica"/>
                <w:b/>
                <w:bCs/>
                <w:sz w:val="20"/>
                <w:lang w:val="en-US"/>
              </w:rPr>
            </w:pPr>
            <w:r w:rsidRPr="00715A3A">
              <w:rPr>
                <w:rFonts w:ascii="Helvetica" w:hAnsi="Helvetica" w:cs="Helvetica"/>
                <w:b/>
                <w:bCs/>
                <w:sz w:val="20"/>
                <w:lang w:val="en-US"/>
              </w:rPr>
              <w:t>X</w:t>
            </w:r>
          </w:p>
        </w:tc>
        <w:tc>
          <w:tcPr>
            <w:tcW w:w="2372" w:type="dxa"/>
          </w:tcPr>
          <w:p w14:paraId="0597DB6A"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Login</w:t>
            </w:r>
          </w:p>
        </w:tc>
        <w:tc>
          <w:tcPr>
            <w:tcW w:w="3150" w:type="dxa"/>
          </w:tcPr>
          <w:p w14:paraId="2DC933BF" w14:textId="77777777" w:rsidR="00AD7468" w:rsidRPr="00715A3A" w:rsidRDefault="00AD7468" w:rsidP="00041E11">
            <w:pPr>
              <w:widowControl w:val="0"/>
              <w:spacing w:before="120" w:after="120"/>
              <w:ind w:left="90"/>
              <w:rPr>
                <w:rStyle w:val="Hyperlink"/>
                <w:rFonts w:ascii="Helvetica" w:hAnsi="Helvetica" w:cs="Helvetica"/>
                <w:color w:val="auto"/>
              </w:rPr>
            </w:pPr>
            <w:r w:rsidRPr="00715A3A">
              <w:rPr>
                <w:rFonts w:ascii="Helvetica" w:hAnsi="Helvetica" w:cs="Helvetica"/>
                <w:bCs/>
                <w:sz w:val="20"/>
                <w:lang w:val="en-US"/>
              </w:rPr>
              <w:t>LoginData</w:t>
            </w:r>
          </w:p>
        </w:tc>
        <w:tc>
          <w:tcPr>
            <w:tcW w:w="2610" w:type="dxa"/>
          </w:tcPr>
          <w:p w14:paraId="1AD2EFBE"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In</w:t>
            </w:r>
          </w:p>
        </w:tc>
      </w:tr>
      <w:tr w:rsidR="00AD7468" w:rsidRPr="00715A3A" w14:paraId="4AEA0BEE" w14:textId="77777777" w:rsidTr="00041E11">
        <w:tc>
          <w:tcPr>
            <w:tcW w:w="418" w:type="dxa"/>
          </w:tcPr>
          <w:p w14:paraId="356D8C78" w14:textId="77777777" w:rsidR="00AD7468" w:rsidRPr="00715A3A" w:rsidRDefault="00AD7468" w:rsidP="00041E11">
            <w:pPr>
              <w:widowControl w:val="0"/>
              <w:spacing w:before="120" w:after="120"/>
              <w:ind w:left="90"/>
              <w:rPr>
                <w:rFonts w:ascii="Helvetica" w:hAnsi="Helvetica" w:cs="Helvetica"/>
                <w:b/>
                <w:bCs/>
                <w:sz w:val="20"/>
                <w:lang w:val="en-US"/>
              </w:rPr>
            </w:pPr>
            <w:r w:rsidRPr="00715A3A">
              <w:rPr>
                <w:rFonts w:ascii="Helvetica" w:hAnsi="Helvetica" w:cs="Helvetica"/>
                <w:b/>
                <w:bCs/>
                <w:sz w:val="20"/>
                <w:lang w:val="en-US"/>
              </w:rPr>
              <w:t>X</w:t>
            </w:r>
          </w:p>
        </w:tc>
        <w:tc>
          <w:tcPr>
            <w:tcW w:w="2372" w:type="dxa"/>
          </w:tcPr>
          <w:p w14:paraId="46B2A020"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Request</w:t>
            </w:r>
          </w:p>
        </w:tc>
        <w:tc>
          <w:tcPr>
            <w:tcW w:w="3150" w:type="dxa"/>
          </w:tcPr>
          <w:p w14:paraId="4DB5BEDF" w14:textId="77777777" w:rsidR="00AD7468" w:rsidRPr="00715A3A" w:rsidRDefault="00AD7468" w:rsidP="00041E11">
            <w:pPr>
              <w:widowControl w:val="0"/>
              <w:spacing w:before="120" w:after="120"/>
              <w:ind w:left="90"/>
              <w:rPr>
                <w:rStyle w:val="Hyperlink"/>
                <w:rFonts w:ascii="Helvetica" w:hAnsi="Helvetica" w:cs="Helvetica"/>
                <w:color w:val="auto"/>
              </w:rPr>
            </w:pPr>
            <w:r w:rsidRPr="00715A3A">
              <w:rPr>
                <w:rStyle w:val="Hyperlink"/>
                <w:rFonts w:ascii="Helvetica" w:hAnsi="Helvetica" w:cs="Helvetica"/>
                <w:bCs/>
                <w:color w:val="auto"/>
                <w:sz w:val="20"/>
                <w:lang w:val="en-US"/>
              </w:rPr>
              <w:t>BrowseRequestData</w:t>
            </w:r>
          </w:p>
        </w:tc>
        <w:tc>
          <w:tcPr>
            <w:tcW w:w="2610" w:type="dxa"/>
          </w:tcPr>
          <w:p w14:paraId="50684348"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In</w:t>
            </w:r>
          </w:p>
        </w:tc>
      </w:tr>
      <w:tr w:rsidR="00AD7468" w:rsidRPr="00715A3A" w14:paraId="4EEB67AD" w14:textId="77777777" w:rsidTr="00041E11">
        <w:tc>
          <w:tcPr>
            <w:tcW w:w="418" w:type="dxa"/>
          </w:tcPr>
          <w:p w14:paraId="0FD87D16"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372" w:type="dxa"/>
          </w:tcPr>
          <w:p w14:paraId="7F435D60"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Return</w:t>
            </w:r>
          </w:p>
        </w:tc>
        <w:tc>
          <w:tcPr>
            <w:tcW w:w="3150" w:type="dxa"/>
          </w:tcPr>
          <w:p w14:paraId="56622868" w14:textId="77777777" w:rsidR="00AD7468" w:rsidRPr="00715A3A" w:rsidRDefault="00AD7468" w:rsidP="00041E11">
            <w:pPr>
              <w:widowControl w:val="0"/>
              <w:spacing w:before="120" w:after="120"/>
              <w:ind w:left="90"/>
              <w:rPr>
                <w:rStyle w:val="Hyperlink"/>
                <w:rFonts w:ascii="Helvetica" w:hAnsi="Helvetica" w:cs="Helvetica"/>
                <w:color w:val="auto"/>
                <w:lang w:val="en-US"/>
              </w:rPr>
            </w:pPr>
            <w:r w:rsidRPr="00715A3A">
              <w:rPr>
                <w:rStyle w:val="Hyperlink"/>
                <w:rFonts w:ascii="Helvetica" w:hAnsi="Helvetica" w:cs="Helvetica"/>
                <w:bCs/>
                <w:color w:val="auto"/>
                <w:sz w:val="20"/>
                <w:lang w:val="en-US"/>
              </w:rPr>
              <w:t>BrowseResponseData</w:t>
            </w:r>
          </w:p>
        </w:tc>
        <w:tc>
          <w:tcPr>
            <w:tcW w:w="2610" w:type="dxa"/>
          </w:tcPr>
          <w:p w14:paraId="0EB4F36D"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Out</w:t>
            </w:r>
          </w:p>
        </w:tc>
      </w:tr>
    </w:tbl>
    <w:p w14:paraId="37F531D6" w14:textId="77777777" w:rsidR="00AD7468" w:rsidRPr="00715A3A" w:rsidRDefault="00AD7468" w:rsidP="00AD7468">
      <w:pPr>
        <w:widowControl w:val="0"/>
        <w:spacing w:before="120" w:after="120"/>
        <w:rPr>
          <w:rFonts w:ascii="Helvetica" w:hAnsi="Helvetica" w:cs="Helvetica"/>
        </w:rPr>
      </w:pPr>
    </w:p>
    <w:p w14:paraId="5485BE5A" w14:textId="008E12D9" w:rsidR="00AD7468" w:rsidRPr="00715A3A" w:rsidRDefault="00AD7468" w:rsidP="00A937F5">
      <w:pPr>
        <w:pStyle w:val="Heading2"/>
      </w:pPr>
      <w:bookmarkStart w:id="1362" w:name="_Toc191637975"/>
      <w:r w:rsidRPr="00715A3A">
        <w:t>Request Object</w:t>
      </w:r>
      <w:bookmarkEnd w:id="1362"/>
    </w:p>
    <w:p w14:paraId="29E453D8" w14:textId="77777777" w:rsidR="00AD7468" w:rsidRPr="00715A3A" w:rsidRDefault="00AD7468" w:rsidP="00AD7468">
      <w:pPr>
        <w:widowControl w:val="0"/>
        <w:spacing w:before="120" w:after="120"/>
        <w:rPr>
          <w:rFonts w:ascii="Helvetica" w:hAnsi="Helvetica" w:cs="Helvetica"/>
          <w:lang w:val="en-US"/>
        </w:rPr>
      </w:pPr>
      <w:r w:rsidRPr="00715A3A">
        <w:rPr>
          <w:rFonts w:ascii="Helvetica" w:hAnsi="Helvetica" w:cs="Helvetica"/>
          <w:noProof/>
          <w:lang w:val="en-US"/>
        </w:rPr>
        <w:drawing>
          <wp:inline distT="0" distB="0" distL="0" distR="0" wp14:anchorId="14142E3C" wp14:editId="653E6CAA">
            <wp:extent cx="5162550" cy="2571750"/>
            <wp:effectExtent l="0" t="0" r="0" b="0"/>
            <wp:docPr id="6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162550" cy="2571750"/>
                    </a:xfrm>
                    <a:prstGeom prst="rect">
                      <a:avLst/>
                    </a:prstGeom>
                    <a:noFill/>
                    <a:ln>
                      <a:noFill/>
                    </a:ln>
                  </pic:spPr>
                </pic:pic>
              </a:graphicData>
            </a:graphic>
          </wp:inline>
        </w:drawing>
      </w:r>
    </w:p>
    <w:p w14:paraId="37715472" w14:textId="4E77758D" w:rsidR="00AD7468" w:rsidRPr="00715A3A" w:rsidRDefault="00AD7468" w:rsidP="00A937F5">
      <w:pPr>
        <w:pStyle w:val="Heading3"/>
      </w:pPr>
      <w:bookmarkStart w:id="1363" w:name="_Toc481679034"/>
      <w:bookmarkStart w:id="1364" w:name="_Toc191637976"/>
      <w:r w:rsidRPr="00715A3A">
        <w:t>BrowseRequestData</w:t>
      </w:r>
      <w:bookmarkEnd w:id="1363"/>
      <w:bookmarkEnd w:id="1364"/>
    </w:p>
    <w:p w14:paraId="11C15E20" w14:textId="77777777" w:rsidR="00AD7468" w:rsidRPr="00715A3A" w:rsidRDefault="00AD7468" w:rsidP="00AD7468">
      <w:pPr>
        <w:widowControl w:val="0"/>
        <w:autoSpaceDE w:val="0"/>
        <w:autoSpaceDN w:val="0"/>
        <w:adjustRightInd w:val="0"/>
        <w:spacing w:before="120" w:after="120"/>
        <w:rPr>
          <w:rFonts w:ascii="Helvetica" w:hAnsi="Helvetica" w:cs="Helvetica"/>
          <w:bCs/>
          <w:sz w:val="20"/>
          <w:lang w:val="en-US"/>
        </w:rPr>
      </w:pPr>
      <w:r w:rsidRPr="00715A3A">
        <w:rPr>
          <w:rFonts w:ascii="Helvetica" w:hAnsi="Helvetica" w:cs="Helvetica"/>
          <w:bCs/>
          <w:sz w:val="20"/>
          <w:lang w:val="en-US"/>
        </w:rPr>
        <w:t>Namespace: HitchHiker.FlightAPI.BrowseRequestStructs</w:t>
      </w:r>
    </w:p>
    <w:tbl>
      <w:tblPr>
        <w:tblW w:w="8415"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77"/>
        <w:gridCol w:w="1843"/>
        <w:gridCol w:w="2977"/>
        <w:gridCol w:w="3118"/>
      </w:tblGrid>
      <w:tr w:rsidR="00AD7468" w:rsidRPr="00715A3A" w14:paraId="61BD62BE" w14:textId="77777777" w:rsidTr="00041E11">
        <w:tc>
          <w:tcPr>
            <w:tcW w:w="8415" w:type="dxa"/>
            <w:gridSpan w:val="4"/>
          </w:tcPr>
          <w:p w14:paraId="4244BAC1"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lang w:val="en-US"/>
              </w:rPr>
              <w:t>Class BrowseRequestData</w:t>
            </w:r>
          </w:p>
        </w:tc>
      </w:tr>
      <w:tr w:rsidR="00AD7468" w:rsidRPr="00715A3A" w14:paraId="5B9B347F" w14:textId="77777777" w:rsidTr="00041E11">
        <w:tc>
          <w:tcPr>
            <w:tcW w:w="477" w:type="dxa"/>
          </w:tcPr>
          <w:p w14:paraId="3981EAB1"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1843" w:type="dxa"/>
          </w:tcPr>
          <w:p w14:paraId="48154FB5"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2977" w:type="dxa"/>
          </w:tcPr>
          <w:p w14:paraId="749FB090"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118" w:type="dxa"/>
          </w:tcPr>
          <w:p w14:paraId="2D456E0A"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1637CEAD" w14:textId="77777777" w:rsidTr="00041E11">
        <w:tc>
          <w:tcPr>
            <w:tcW w:w="477" w:type="dxa"/>
          </w:tcPr>
          <w:p w14:paraId="6C39D52F" w14:textId="77777777" w:rsidR="00AD7468" w:rsidRPr="00715A3A" w:rsidRDefault="00AD7468" w:rsidP="00041E11">
            <w:pPr>
              <w:widowControl w:val="0"/>
              <w:spacing w:before="120" w:after="120"/>
              <w:ind w:left="90"/>
              <w:rPr>
                <w:rFonts w:ascii="Helvetica" w:hAnsi="Helvetica" w:cs="Helvetica"/>
                <w:b/>
                <w:bCs/>
                <w:sz w:val="20"/>
                <w:lang w:val="en-US"/>
              </w:rPr>
            </w:pPr>
            <w:r w:rsidRPr="00715A3A">
              <w:rPr>
                <w:rFonts w:ascii="Helvetica" w:hAnsi="Helvetica" w:cs="Helvetica"/>
                <w:b/>
                <w:bCs/>
                <w:sz w:val="20"/>
                <w:lang w:val="en-US"/>
              </w:rPr>
              <w:t>X</w:t>
            </w:r>
          </w:p>
        </w:tc>
        <w:tc>
          <w:tcPr>
            <w:tcW w:w="1843" w:type="dxa"/>
          </w:tcPr>
          <w:p w14:paraId="01B45F3E"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CRSConfig</w:t>
            </w:r>
          </w:p>
        </w:tc>
        <w:tc>
          <w:tcPr>
            <w:tcW w:w="2977" w:type="dxa"/>
          </w:tcPr>
          <w:p w14:paraId="7FB6880A"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SharedStructs.CRS</w:t>
            </w:r>
          </w:p>
        </w:tc>
        <w:tc>
          <w:tcPr>
            <w:tcW w:w="3118" w:type="dxa"/>
          </w:tcPr>
          <w:p w14:paraId="188DE285"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Container of the CRS specific data.</w:t>
            </w:r>
          </w:p>
        </w:tc>
      </w:tr>
      <w:tr w:rsidR="00AD7468" w:rsidRPr="00715A3A" w14:paraId="32054A0D" w14:textId="77777777" w:rsidTr="00041E11">
        <w:tc>
          <w:tcPr>
            <w:tcW w:w="477" w:type="dxa"/>
          </w:tcPr>
          <w:p w14:paraId="76008BD3"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
                <w:bCs/>
                <w:sz w:val="20"/>
                <w:lang w:val="en-US"/>
              </w:rPr>
              <w:t>X</w:t>
            </w:r>
          </w:p>
        </w:tc>
        <w:tc>
          <w:tcPr>
            <w:tcW w:w="1843" w:type="dxa"/>
          </w:tcPr>
          <w:p w14:paraId="0E011AB6"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Mode</w:t>
            </w:r>
          </w:p>
        </w:tc>
        <w:tc>
          <w:tcPr>
            <w:tcW w:w="2977" w:type="dxa"/>
          </w:tcPr>
          <w:p w14:paraId="5B6A71BC"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BrowseModeEnum</w:t>
            </w:r>
          </w:p>
        </w:tc>
        <w:tc>
          <w:tcPr>
            <w:tcW w:w="3118" w:type="dxa"/>
          </w:tcPr>
          <w:p w14:paraId="1D9A2D4A"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Enumeration to set the mode. Available values are:</w:t>
            </w:r>
          </w:p>
          <w:p w14:paraId="3EC82A41"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b/>
                <w:sz w:val="20"/>
              </w:rPr>
            </w:pPr>
            <w:r w:rsidRPr="00715A3A">
              <w:rPr>
                <w:rFonts w:ascii="Helvetica" w:hAnsi="Helvetica" w:cs="Helvetica"/>
                <w:b/>
                <w:sz w:val="20"/>
              </w:rPr>
              <w:t>ListQueue (default)</w:t>
            </w:r>
            <w:r w:rsidRPr="00715A3A">
              <w:rPr>
                <w:rFonts w:ascii="Helvetica" w:hAnsi="Helvetica" w:cs="Helvetica"/>
                <w:b/>
                <w:sz w:val="20"/>
              </w:rPr>
              <w:br/>
            </w:r>
            <w:r w:rsidRPr="00715A3A">
              <w:rPr>
                <w:rFonts w:ascii="Helvetica" w:hAnsi="Helvetica" w:cs="Helvetica"/>
                <w:sz w:val="20"/>
              </w:rPr>
              <w:t>Mode to list all PNRs in a queue</w:t>
            </w:r>
            <w:r w:rsidRPr="00715A3A">
              <w:rPr>
                <w:rFonts w:ascii="Helvetica" w:hAnsi="Helvetica" w:cs="Helvetica"/>
                <w:b/>
                <w:sz w:val="20"/>
              </w:rPr>
              <w:t xml:space="preserve">    </w:t>
            </w:r>
          </w:p>
          <w:p w14:paraId="2009C633"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b/>
                <w:bCs/>
                <w:sz w:val="20"/>
                <w:lang w:val="en-US"/>
              </w:rPr>
            </w:pPr>
            <w:r w:rsidRPr="00715A3A">
              <w:rPr>
                <w:rFonts w:ascii="Helvetica" w:hAnsi="Helvetica" w:cs="Helvetica"/>
                <w:b/>
                <w:sz w:val="20"/>
              </w:rPr>
              <w:t>QueueCount</w:t>
            </w:r>
            <w:r w:rsidRPr="00715A3A">
              <w:rPr>
                <w:rFonts w:ascii="Helvetica" w:hAnsi="Helvetica" w:cs="Helvetica"/>
                <w:b/>
                <w:sz w:val="20"/>
              </w:rPr>
              <w:br/>
            </w:r>
            <w:r w:rsidRPr="00715A3A">
              <w:rPr>
                <w:rFonts w:ascii="Helvetica" w:hAnsi="Helvetica" w:cs="Helvetica"/>
                <w:sz w:val="20"/>
              </w:rPr>
              <w:t>Mode to get only the count of all PNRs in a queue</w:t>
            </w:r>
            <w:r w:rsidRPr="00715A3A">
              <w:rPr>
                <w:rFonts w:ascii="Helvetica" w:hAnsi="Helvetica" w:cs="Helvetica"/>
                <w:b/>
                <w:sz w:val="20"/>
              </w:rPr>
              <w:br/>
            </w:r>
          </w:p>
        </w:tc>
      </w:tr>
      <w:tr w:rsidR="00AD7468" w:rsidRPr="00715A3A" w14:paraId="26E6B3E2" w14:textId="77777777" w:rsidTr="00041E11">
        <w:tc>
          <w:tcPr>
            <w:tcW w:w="477" w:type="dxa"/>
          </w:tcPr>
          <w:p w14:paraId="0FF69F0E" w14:textId="77777777" w:rsidR="00AD7468" w:rsidRPr="00715A3A" w:rsidRDefault="00AD7468" w:rsidP="00041E11">
            <w:pPr>
              <w:widowControl w:val="0"/>
              <w:spacing w:before="120" w:after="120"/>
              <w:ind w:left="90"/>
              <w:rPr>
                <w:rFonts w:ascii="Helvetica" w:hAnsi="Helvetica" w:cs="Helvetica"/>
                <w:bCs/>
                <w:sz w:val="20"/>
                <w:lang w:val="en-US"/>
              </w:rPr>
            </w:pPr>
          </w:p>
        </w:tc>
        <w:tc>
          <w:tcPr>
            <w:tcW w:w="1843" w:type="dxa"/>
          </w:tcPr>
          <w:p w14:paraId="034096C2"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Queues</w:t>
            </w:r>
          </w:p>
        </w:tc>
        <w:tc>
          <w:tcPr>
            <w:tcW w:w="2977" w:type="dxa"/>
          </w:tcPr>
          <w:p w14:paraId="5FE44C91"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BrowseRequestQueueStruct[]</w:t>
            </w:r>
          </w:p>
        </w:tc>
        <w:tc>
          <w:tcPr>
            <w:tcW w:w="3118" w:type="dxa"/>
          </w:tcPr>
          <w:p w14:paraId="545A4A71"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Collection of the queues to be searched.</w:t>
            </w:r>
          </w:p>
        </w:tc>
      </w:tr>
      <w:tr w:rsidR="00AD7468" w:rsidRPr="00715A3A" w14:paraId="2F9560BF" w14:textId="77777777" w:rsidTr="00041E11">
        <w:tc>
          <w:tcPr>
            <w:tcW w:w="477" w:type="dxa"/>
          </w:tcPr>
          <w:p w14:paraId="7B8FAEFA" w14:textId="77777777" w:rsidR="00AD7468" w:rsidRPr="00715A3A" w:rsidRDefault="00AD7468" w:rsidP="00041E11">
            <w:pPr>
              <w:widowControl w:val="0"/>
              <w:spacing w:before="120" w:after="120"/>
              <w:ind w:left="90"/>
              <w:rPr>
                <w:rFonts w:ascii="Helvetica" w:hAnsi="Helvetica" w:cs="Helvetica"/>
                <w:bCs/>
                <w:sz w:val="20"/>
                <w:lang w:val="en-US"/>
              </w:rPr>
            </w:pPr>
          </w:p>
        </w:tc>
        <w:tc>
          <w:tcPr>
            <w:tcW w:w="1843" w:type="dxa"/>
          </w:tcPr>
          <w:p w14:paraId="5238B0C5"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Session</w:t>
            </w:r>
          </w:p>
        </w:tc>
        <w:tc>
          <w:tcPr>
            <w:tcW w:w="2977" w:type="dxa"/>
          </w:tcPr>
          <w:p w14:paraId="63E24A75"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String</w:t>
            </w:r>
          </w:p>
        </w:tc>
        <w:tc>
          <w:tcPr>
            <w:tcW w:w="3118" w:type="dxa"/>
          </w:tcPr>
          <w:p w14:paraId="7B4F62FC"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ID to specify the session. This value will be returning from the BookFare command.</w:t>
            </w:r>
          </w:p>
        </w:tc>
      </w:tr>
      <w:tr w:rsidR="00AD7468" w:rsidRPr="00715A3A" w14:paraId="6A980B61" w14:textId="77777777" w:rsidTr="00041E11">
        <w:tc>
          <w:tcPr>
            <w:tcW w:w="477" w:type="dxa"/>
          </w:tcPr>
          <w:p w14:paraId="10AD5B54"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
                <w:bCs/>
                <w:sz w:val="20"/>
                <w:lang w:val="en-US"/>
              </w:rPr>
              <w:t>X</w:t>
            </w:r>
          </w:p>
        </w:tc>
        <w:tc>
          <w:tcPr>
            <w:tcW w:w="1843" w:type="dxa"/>
          </w:tcPr>
          <w:p w14:paraId="6595541E"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Source</w:t>
            </w:r>
          </w:p>
        </w:tc>
        <w:tc>
          <w:tcPr>
            <w:tcW w:w="2977" w:type="dxa"/>
          </w:tcPr>
          <w:p w14:paraId="2CC9025A"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SourceModuleEnum</w:t>
            </w:r>
          </w:p>
        </w:tc>
        <w:tc>
          <w:tcPr>
            <w:tcW w:w="3118" w:type="dxa"/>
          </w:tcPr>
          <w:p w14:paraId="366C0F69"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Enumeration to specify the module source. Possible values are</w:t>
            </w:r>
            <w:r w:rsidRPr="00715A3A">
              <w:rPr>
                <w:rFonts w:ascii="Helvetica" w:hAnsi="Helvetica" w:cs="Helvetica"/>
                <w:sz w:val="20"/>
              </w:rPr>
              <w:t xml:space="preserve"> defined in the Enum unit</w:t>
            </w:r>
          </w:p>
        </w:tc>
      </w:tr>
    </w:tbl>
    <w:p w14:paraId="65F97914" w14:textId="77777777" w:rsidR="00AD7468" w:rsidRPr="00715A3A" w:rsidRDefault="00AD7468" w:rsidP="00AD7468">
      <w:pPr>
        <w:widowControl w:val="0"/>
        <w:spacing w:before="120" w:after="120"/>
        <w:rPr>
          <w:rFonts w:ascii="Helvetica" w:hAnsi="Helvetica" w:cs="Helvetica"/>
          <w:lang w:val="en-US"/>
        </w:rPr>
      </w:pPr>
    </w:p>
    <w:p w14:paraId="2EA6E33C" w14:textId="20540C60" w:rsidR="00AD7468" w:rsidRPr="00715A3A" w:rsidRDefault="00AD7468" w:rsidP="00A937F5">
      <w:pPr>
        <w:pStyle w:val="Heading3"/>
      </w:pPr>
      <w:bookmarkStart w:id="1365" w:name="_Toc481679035"/>
      <w:bookmarkStart w:id="1366" w:name="_Toc191637977"/>
      <w:r w:rsidRPr="00715A3A">
        <w:t>BrowseRequestQueueStruct</w:t>
      </w:r>
      <w:bookmarkEnd w:id="1365"/>
      <w:bookmarkEnd w:id="1366"/>
    </w:p>
    <w:p w14:paraId="53684F02" w14:textId="77777777" w:rsidR="00AD7468" w:rsidRPr="00715A3A" w:rsidRDefault="00AD7468" w:rsidP="00AD7468">
      <w:pPr>
        <w:widowControl w:val="0"/>
        <w:autoSpaceDE w:val="0"/>
        <w:autoSpaceDN w:val="0"/>
        <w:adjustRightInd w:val="0"/>
        <w:spacing w:before="120" w:after="120"/>
        <w:rPr>
          <w:rFonts w:ascii="Helvetica" w:hAnsi="Helvetica" w:cs="Helvetica"/>
          <w:bCs/>
          <w:sz w:val="20"/>
          <w:lang w:val="en-US"/>
        </w:rPr>
      </w:pPr>
      <w:r w:rsidRPr="00715A3A">
        <w:rPr>
          <w:rFonts w:ascii="Helvetica" w:hAnsi="Helvetica" w:cs="Helvetica"/>
          <w:bCs/>
          <w:sz w:val="20"/>
          <w:lang w:val="en-US"/>
        </w:rPr>
        <w:t>Namespace: HitchHiker.FlightAPI.BrowseRequestStructs</w:t>
      </w:r>
    </w:p>
    <w:tbl>
      <w:tblPr>
        <w:tblW w:w="8415"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77"/>
        <w:gridCol w:w="2127"/>
        <w:gridCol w:w="2268"/>
        <w:gridCol w:w="3543"/>
      </w:tblGrid>
      <w:tr w:rsidR="00AD7468" w:rsidRPr="00715A3A" w14:paraId="56C5B34E" w14:textId="77777777" w:rsidTr="00041E11">
        <w:tc>
          <w:tcPr>
            <w:tcW w:w="8415" w:type="dxa"/>
            <w:gridSpan w:val="4"/>
          </w:tcPr>
          <w:p w14:paraId="63ABF43D"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b/>
                <w:bCs/>
                <w:sz w:val="20"/>
                <w:lang w:val="en-US"/>
              </w:rPr>
              <w:t>Class BrowseRequestQueueStruct</w:t>
            </w:r>
          </w:p>
        </w:tc>
      </w:tr>
      <w:tr w:rsidR="00AD7468" w:rsidRPr="00715A3A" w14:paraId="45914E8B" w14:textId="77777777" w:rsidTr="00041E11">
        <w:tc>
          <w:tcPr>
            <w:tcW w:w="477" w:type="dxa"/>
          </w:tcPr>
          <w:p w14:paraId="797CADCB"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127" w:type="dxa"/>
          </w:tcPr>
          <w:p w14:paraId="3F244B9E"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2268" w:type="dxa"/>
          </w:tcPr>
          <w:p w14:paraId="6E75C470"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543" w:type="dxa"/>
          </w:tcPr>
          <w:p w14:paraId="36FDE6F0"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1AE0FCF6" w14:textId="77777777" w:rsidTr="00041E11">
        <w:tc>
          <w:tcPr>
            <w:tcW w:w="477" w:type="dxa"/>
          </w:tcPr>
          <w:p w14:paraId="727EFDAA"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127" w:type="dxa"/>
          </w:tcPr>
          <w:p w14:paraId="0CD6546D"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Category</w:t>
            </w:r>
          </w:p>
        </w:tc>
        <w:tc>
          <w:tcPr>
            <w:tcW w:w="2268" w:type="dxa"/>
          </w:tcPr>
          <w:p w14:paraId="1571A235"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String</w:t>
            </w:r>
          </w:p>
        </w:tc>
        <w:tc>
          <w:tcPr>
            <w:tcW w:w="3543" w:type="dxa"/>
          </w:tcPr>
          <w:p w14:paraId="43687F1B"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The category which will be searched.</w:t>
            </w:r>
          </w:p>
        </w:tc>
      </w:tr>
      <w:tr w:rsidR="00AD7468" w:rsidRPr="00715A3A" w14:paraId="6A8E1947" w14:textId="77777777" w:rsidTr="00041E11">
        <w:tc>
          <w:tcPr>
            <w:tcW w:w="477" w:type="dxa"/>
          </w:tcPr>
          <w:p w14:paraId="44552E27"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127" w:type="dxa"/>
          </w:tcPr>
          <w:p w14:paraId="12D85E45"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NumberOfElements</w:t>
            </w:r>
          </w:p>
        </w:tc>
        <w:tc>
          <w:tcPr>
            <w:tcW w:w="2268" w:type="dxa"/>
          </w:tcPr>
          <w:p w14:paraId="11A53737"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int</w:t>
            </w:r>
          </w:p>
        </w:tc>
        <w:tc>
          <w:tcPr>
            <w:tcW w:w="3543" w:type="dxa"/>
          </w:tcPr>
          <w:p w14:paraId="0A43EAA9"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 xml:space="preserve">The maximum number of elements which will be returned. Only supported for the </w:t>
            </w:r>
            <w:r w:rsidRPr="00715A3A">
              <w:rPr>
                <w:rFonts w:ascii="Helvetica" w:hAnsi="Helvetica" w:cs="Helvetica"/>
                <w:sz w:val="20"/>
              </w:rPr>
              <w:t>ListQueue mode</w:t>
            </w:r>
            <w:r w:rsidRPr="00715A3A">
              <w:rPr>
                <w:rFonts w:ascii="Helvetica" w:hAnsi="Helvetica" w:cs="Helvetica"/>
                <w:bCs/>
                <w:sz w:val="20"/>
                <w:lang w:val="en-US"/>
              </w:rPr>
              <w:t>.</w:t>
            </w:r>
            <w:r w:rsidRPr="00715A3A">
              <w:rPr>
                <w:rFonts w:ascii="Helvetica" w:hAnsi="Helvetica" w:cs="Helvetica"/>
                <w:bCs/>
                <w:sz w:val="20"/>
                <w:lang w:val="en-US"/>
              </w:rPr>
              <w:br/>
              <w:t>Currently not supported.</w:t>
            </w:r>
          </w:p>
        </w:tc>
      </w:tr>
      <w:tr w:rsidR="00AD7468" w:rsidRPr="00715A3A" w14:paraId="676B2C1D" w14:textId="77777777" w:rsidTr="00041E11">
        <w:tc>
          <w:tcPr>
            <w:tcW w:w="477" w:type="dxa"/>
          </w:tcPr>
          <w:p w14:paraId="686CA85C"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
                <w:bCs/>
                <w:sz w:val="20"/>
                <w:lang w:val="en-US"/>
              </w:rPr>
              <w:t>X</w:t>
            </w:r>
          </w:p>
        </w:tc>
        <w:tc>
          <w:tcPr>
            <w:tcW w:w="2127" w:type="dxa"/>
          </w:tcPr>
          <w:p w14:paraId="2B83BD05"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Queue</w:t>
            </w:r>
          </w:p>
        </w:tc>
        <w:tc>
          <w:tcPr>
            <w:tcW w:w="2268" w:type="dxa"/>
          </w:tcPr>
          <w:p w14:paraId="77F73C5C"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String</w:t>
            </w:r>
          </w:p>
        </w:tc>
        <w:tc>
          <w:tcPr>
            <w:tcW w:w="3543" w:type="dxa"/>
          </w:tcPr>
          <w:p w14:paraId="62D38391"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The queue identifier.</w:t>
            </w:r>
          </w:p>
        </w:tc>
      </w:tr>
      <w:tr w:rsidR="00AD7468" w:rsidRPr="00715A3A" w14:paraId="2A724576" w14:textId="77777777" w:rsidTr="00041E11">
        <w:tc>
          <w:tcPr>
            <w:tcW w:w="477" w:type="dxa"/>
          </w:tcPr>
          <w:p w14:paraId="15883798"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127" w:type="dxa"/>
          </w:tcPr>
          <w:p w14:paraId="25C97AA4"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StartWithElement</w:t>
            </w:r>
          </w:p>
        </w:tc>
        <w:tc>
          <w:tcPr>
            <w:tcW w:w="2268" w:type="dxa"/>
          </w:tcPr>
          <w:p w14:paraId="3D72B6CD"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Int</w:t>
            </w:r>
          </w:p>
        </w:tc>
        <w:tc>
          <w:tcPr>
            <w:tcW w:w="3543" w:type="dxa"/>
          </w:tcPr>
          <w:p w14:paraId="74DBAC6A"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 xml:space="preserve">The start element number of the search. Only supported for the </w:t>
            </w:r>
            <w:r w:rsidRPr="00715A3A">
              <w:rPr>
                <w:rFonts w:ascii="Helvetica" w:hAnsi="Helvetica" w:cs="Helvetica"/>
                <w:sz w:val="20"/>
              </w:rPr>
              <w:t>ListQueue mode</w:t>
            </w:r>
            <w:r w:rsidRPr="00715A3A">
              <w:rPr>
                <w:rFonts w:ascii="Helvetica" w:hAnsi="Helvetica" w:cs="Helvetica"/>
                <w:bCs/>
                <w:sz w:val="20"/>
                <w:lang w:val="en-US"/>
              </w:rPr>
              <w:t>.</w:t>
            </w:r>
            <w:r w:rsidRPr="00715A3A">
              <w:rPr>
                <w:rFonts w:ascii="Helvetica" w:hAnsi="Helvetica" w:cs="Helvetica"/>
                <w:bCs/>
                <w:sz w:val="20"/>
                <w:lang w:val="en-US"/>
              </w:rPr>
              <w:br/>
              <w:t>Currently not supported.</w:t>
            </w:r>
          </w:p>
        </w:tc>
      </w:tr>
    </w:tbl>
    <w:p w14:paraId="7CDF8985" w14:textId="77777777" w:rsidR="00AD7468" w:rsidRPr="00715A3A" w:rsidRDefault="00AD7468" w:rsidP="00AD7468">
      <w:pPr>
        <w:widowControl w:val="0"/>
        <w:spacing w:before="120" w:after="120"/>
        <w:rPr>
          <w:rFonts w:ascii="Helvetica" w:hAnsi="Helvetica" w:cs="Helvetica"/>
          <w:lang w:val="en-US"/>
        </w:rPr>
      </w:pPr>
    </w:p>
    <w:p w14:paraId="26ABA25D" w14:textId="77777777" w:rsidR="00AD7468" w:rsidRPr="00715A3A" w:rsidRDefault="00AD7468" w:rsidP="00AD7468">
      <w:pPr>
        <w:rPr>
          <w:rFonts w:ascii="Helvetica" w:hAnsi="Helvetica" w:cs="Helvetica"/>
          <w:lang w:val="en-US"/>
        </w:rPr>
      </w:pPr>
      <w:r w:rsidRPr="00715A3A">
        <w:rPr>
          <w:rFonts w:ascii="Helvetica" w:hAnsi="Helvetica" w:cs="Helvetica"/>
          <w:lang w:val="en-US"/>
        </w:rPr>
        <w:br w:type="page"/>
      </w:r>
    </w:p>
    <w:p w14:paraId="218084C2" w14:textId="6C652706" w:rsidR="00AD7468" w:rsidRPr="00715A3A" w:rsidRDefault="00AD7468" w:rsidP="00A937F5">
      <w:pPr>
        <w:pStyle w:val="Heading2"/>
      </w:pPr>
      <w:bookmarkStart w:id="1367" w:name="_Toc191637978"/>
      <w:r w:rsidRPr="00715A3A">
        <w:t>Response Object</w:t>
      </w:r>
      <w:bookmarkEnd w:id="1367"/>
    </w:p>
    <w:p w14:paraId="5A71B814" w14:textId="77777777" w:rsidR="00AD7468" w:rsidRPr="00715A3A" w:rsidRDefault="00AD7468" w:rsidP="00AD7468">
      <w:pPr>
        <w:widowControl w:val="0"/>
        <w:spacing w:before="120" w:after="120"/>
        <w:rPr>
          <w:rFonts w:ascii="Helvetica" w:hAnsi="Helvetica" w:cs="Helvetica"/>
        </w:rPr>
      </w:pPr>
      <w:r w:rsidRPr="00715A3A">
        <w:rPr>
          <w:rFonts w:ascii="Helvetica" w:hAnsi="Helvetica" w:cs="Helvetica"/>
          <w:noProof/>
          <w:lang w:val="en-US"/>
        </w:rPr>
        <w:drawing>
          <wp:inline distT="0" distB="0" distL="0" distR="0" wp14:anchorId="26DBB0CB" wp14:editId="551A18F6">
            <wp:extent cx="5353050" cy="3114675"/>
            <wp:effectExtent l="0" t="0" r="0" b="9525"/>
            <wp:docPr id="6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353050" cy="3114675"/>
                    </a:xfrm>
                    <a:prstGeom prst="rect">
                      <a:avLst/>
                    </a:prstGeom>
                    <a:noFill/>
                    <a:ln>
                      <a:noFill/>
                    </a:ln>
                  </pic:spPr>
                </pic:pic>
              </a:graphicData>
            </a:graphic>
          </wp:inline>
        </w:drawing>
      </w:r>
    </w:p>
    <w:p w14:paraId="57AFBA8B" w14:textId="772658CF" w:rsidR="00AD7468" w:rsidRPr="00715A3A" w:rsidRDefault="00AD7468" w:rsidP="00A937F5">
      <w:pPr>
        <w:pStyle w:val="Heading3"/>
      </w:pPr>
      <w:bookmarkStart w:id="1368" w:name="_Toc481679037"/>
      <w:bookmarkStart w:id="1369" w:name="_Toc191637979"/>
      <w:r w:rsidRPr="00715A3A">
        <w:t>BrowseResponseData</w:t>
      </w:r>
      <w:bookmarkEnd w:id="1368"/>
      <w:bookmarkEnd w:id="1369"/>
    </w:p>
    <w:p w14:paraId="0B945A30" w14:textId="77777777" w:rsidR="00AD7468" w:rsidRPr="00715A3A" w:rsidRDefault="00AD7468" w:rsidP="00AD7468">
      <w:pPr>
        <w:widowControl w:val="0"/>
        <w:autoSpaceDE w:val="0"/>
        <w:autoSpaceDN w:val="0"/>
        <w:adjustRightInd w:val="0"/>
        <w:spacing w:before="120" w:after="120"/>
        <w:rPr>
          <w:rFonts w:ascii="Helvetica" w:hAnsi="Helvetica" w:cs="Helvetica"/>
          <w:bCs/>
          <w:sz w:val="20"/>
          <w:lang w:val="en-US"/>
        </w:rPr>
      </w:pPr>
      <w:r w:rsidRPr="00715A3A">
        <w:rPr>
          <w:rFonts w:ascii="Helvetica" w:hAnsi="Helvetica" w:cs="Helvetica"/>
          <w:bCs/>
          <w:sz w:val="20"/>
          <w:lang w:val="en-US"/>
        </w:rPr>
        <w:t>Namespace: HitchHiker.FlightAPI.BrowseResponseStructs</w:t>
      </w:r>
    </w:p>
    <w:tbl>
      <w:tblPr>
        <w:tblW w:w="8415"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77"/>
        <w:gridCol w:w="1560"/>
        <w:gridCol w:w="3118"/>
        <w:gridCol w:w="3260"/>
      </w:tblGrid>
      <w:tr w:rsidR="00AD7468" w:rsidRPr="00715A3A" w14:paraId="2BC942AD" w14:textId="77777777" w:rsidTr="00041E11">
        <w:tc>
          <w:tcPr>
            <w:tcW w:w="8415" w:type="dxa"/>
            <w:gridSpan w:val="4"/>
          </w:tcPr>
          <w:p w14:paraId="5554A84C"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lang w:val="en-US"/>
              </w:rPr>
              <w:t>Class BrowseResponseData</w:t>
            </w:r>
          </w:p>
        </w:tc>
      </w:tr>
      <w:tr w:rsidR="00AD7468" w:rsidRPr="00715A3A" w14:paraId="2616E8CE" w14:textId="77777777" w:rsidTr="00041E11">
        <w:tc>
          <w:tcPr>
            <w:tcW w:w="477" w:type="dxa"/>
          </w:tcPr>
          <w:p w14:paraId="630FC33C"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1560" w:type="dxa"/>
          </w:tcPr>
          <w:p w14:paraId="6EC1AD36"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3118" w:type="dxa"/>
          </w:tcPr>
          <w:p w14:paraId="171ED759"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260" w:type="dxa"/>
          </w:tcPr>
          <w:p w14:paraId="15382602"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210DD2EF" w14:textId="77777777" w:rsidTr="00041E11">
        <w:tc>
          <w:tcPr>
            <w:tcW w:w="477" w:type="dxa"/>
          </w:tcPr>
          <w:p w14:paraId="57EDE4A7"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X</w:t>
            </w:r>
          </w:p>
        </w:tc>
        <w:tc>
          <w:tcPr>
            <w:tcW w:w="1560" w:type="dxa"/>
          </w:tcPr>
          <w:p w14:paraId="5C69AEE3"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ModuleInfo</w:t>
            </w:r>
          </w:p>
        </w:tc>
        <w:tc>
          <w:tcPr>
            <w:tcW w:w="3118" w:type="dxa"/>
          </w:tcPr>
          <w:p w14:paraId="5D671A99"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ModuleResponseData</w:t>
            </w:r>
          </w:p>
        </w:tc>
        <w:tc>
          <w:tcPr>
            <w:tcW w:w="3260" w:type="dxa"/>
          </w:tcPr>
          <w:p w14:paraId="57743B25"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Container for the communication information of the internal responding machine.</w:t>
            </w:r>
          </w:p>
        </w:tc>
      </w:tr>
      <w:tr w:rsidR="00AD7468" w:rsidRPr="00715A3A" w14:paraId="18CDA759" w14:textId="77777777" w:rsidTr="00041E11">
        <w:tc>
          <w:tcPr>
            <w:tcW w:w="477" w:type="dxa"/>
          </w:tcPr>
          <w:p w14:paraId="2A61E228" w14:textId="77777777" w:rsidR="00AD7468" w:rsidRPr="00715A3A" w:rsidRDefault="00AD7468" w:rsidP="00041E11">
            <w:pPr>
              <w:widowControl w:val="0"/>
              <w:spacing w:before="120" w:after="120"/>
              <w:ind w:left="90"/>
              <w:rPr>
                <w:rFonts w:ascii="Helvetica" w:hAnsi="Helvetica" w:cs="Helvetica"/>
                <w:bCs/>
                <w:sz w:val="20"/>
                <w:lang w:val="en-US"/>
              </w:rPr>
            </w:pPr>
          </w:p>
        </w:tc>
        <w:tc>
          <w:tcPr>
            <w:tcW w:w="1560" w:type="dxa"/>
          </w:tcPr>
          <w:p w14:paraId="082DEF60"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QueueItems</w:t>
            </w:r>
          </w:p>
        </w:tc>
        <w:tc>
          <w:tcPr>
            <w:tcW w:w="3118" w:type="dxa"/>
          </w:tcPr>
          <w:p w14:paraId="6544FD5B"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BrowseResponseQueueItem[]</w:t>
            </w:r>
          </w:p>
        </w:tc>
        <w:tc>
          <w:tcPr>
            <w:tcW w:w="3260" w:type="dxa"/>
          </w:tcPr>
          <w:p w14:paraId="22B870D7"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Collection of all found items in the requested queues.</w:t>
            </w:r>
          </w:p>
        </w:tc>
      </w:tr>
      <w:tr w:rsidR="00AD7468" w:rsidRPr="00715A3A" w14:paraId="4CF37242" w14:textId="77777777" w:rsidTr="00041E11">
        <w:tc>
          <w:tcPr>
            <w:tcW w:w="477" w:type="dxa"/>
          </w:tcPr>
          <w:p w14:paraId="2499C080"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X</w:t>
            </w:r>
          </w:p>
        </w:tc>
        <w:tc>
          <w:tcPr>
            <w:tcW w:w="1560" w:type="dxa"/>
          </w:tcPr>
          <w:p w14:paraId="397AA6B2"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ResponseInfo</w:t>
            </w:r>
          </w:p>
        </w:tc>
        <w:tc>
          <w:tcPr>
            <w:tcW w:w="3118" w:type="dxa"/>
          </w:tcPr>
          <w:p w14:paraId="3159DD59"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ResponseInfoDetails</w:t>
            </w:r>
          </w:p>
        </w:tc>
        <w:tc>
          <w:tcPr>
            <w:tcW w:w="3260" w:type="dxa"/>
          </w:tcPr>
          <w:p w14:paraId="5F8D5B46"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Container of all important information about the responding machine.</w:t>
            </w:r>
          </w:p>
        </w:tc>
      </w:tr>
      <w:tr w:rsidR="00AD7468" w:rsidRPr="00715A3A" w14:paraId="219C1FEB" w14:textId="77777777" w:rsidTr="00041E11">
        <w:tc>
          <w:tcPr>
            <w:tcW w:w="477" w:type="dxa"/>
          </w:tcPr>
          <w:p w14:paraId="3273220C"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X</w:t>
            </w:r>
          </w:p>
        </w:tc>
        <w:tc>
          <w:tcPr>
            <w:tcW w:w="1560" w:type="dxa"/>
          </w:tcPr>
          <w:p w14:paraId="05EDF88F"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Source</w:t>
            </w:r>
          </w:p>
        </w:tc>
        <w:tc>
          <w:tcPr>
            <w:tcW w:w="3118" w:type="dxa"/>
          </w:tcPr>
          <w:p w14:paraId="15654365"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SourceModuleEnum</w:t>
            </w:r>
          </w:p>
        </w:tc>
        <w:tc>
          <w:tcPr>
            <w:tcW w:w="3260" w:type="dxa"/>
          </w:tcPr>
          <w:p w14:paraId="68D72B11"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Enumeration to specify the response source. Possible values are</w:t>
            </w:r>
            <w:r w:rsidRPr="00715A3A">
              <w:rPr>
                <w:rFonts w:ascii="Helvetica" w:hAnsi="Helvetica" w:cs="Helvetica"/>
                <w:sz w:val="20"/>
              </w:rPr>
              <w:t xml:space="preserve"> defined in the Enum unit</w:t>
            </w:r>
            <w:r w:rsidRPr="00715A3A">
              <w:rPr>
                <w:rFonts w:ascii="Helvetica" w:hAnsi="Helvetica" w:cs="Helvetica"/>
                <w:bCs/>
                <w:sz w:val="20"/>
                <w:lang w:val="en-US"/>
              </w:rPr>
              <w:t xml:space="preserve"> </w:t>
            </w:r>
          </w:p>
        </w:tc>
      </w:tr>
    </w:tbl>
    <w:p w14:paraId="7D812DB2" w14:textId="77777777" w:rsidR="00AD7468" w:rsidRPr="00715A3A" w:rsidRDefault="00AD7468" w:rsidP="00AD7468">
      <w:pPr>
        <w:widowControl w:val="0"/>
        <w:spacing w:before="120" w:after="120"/>
        <w:rPr>
          <w:rFonts w:ascii="Helvetica" w:hAnsi="Helvetica" w:cs="Helvetica"/>
          <w:lang w:val="en-US"/>
        </w:rPr>
      </w:pPr>
    </w:p>
    <w:p w14:paraId="5FC2EFC3" w14:textId="77777777" w:rsidR="00AD7468" w:rsidRPr="00715A3A" w:rsidRDefault="00AD7468" w:rsidP="00AD7468">
      <w:pPr>
        <w:widowControl w:val="0"/>
        <w:spacing w:before="120" w:after="120"/>
        <w:rPr>
          <w:rFonts w:ascii="Helvetica" w:hAnsi="Helvetica" w:cs="Helvetica"/>
          <w:b/>
          <w:bCs/>
          <w:sz w:val="20"/>
          <w:lang w:val="en-US"/>
        </w:rPr>
      </w:pPr>
      <w:r w:rsidRPr="00715A3A">
        <w:rPr>
          <w:rFonts w:ascii="Helvetica" w:hAnsi="Helvetica" w:cs="Helvetica"/>
        </w:rPr>
        <w:br w:type="page"/>
      </w:r>
    </w:p>
    <w:p w14:paraId="5474ED78" w14:textId="5E926CC8" w:rsidR="00AD7468" w:rsidRPr="00715A3A" w:rsidRDefault="00AD7468" w:rsidP="00A937F5">
      <w:pPr>
        <w:pStyle w:val="Heading3"/>
      </w:pPr>
      <w:bookmarkStart w:id="1370" w:name="_Toc481679038"/>
      <w:bookmarkStart w:id="1371" w:name="_Toc191637980"/>
      <w:r w:rsidRPr="00715A3A">
        <w:t>BrowseResponseQueueItem</w:t>
      </w:r>
      <w:bookmarkEnd w:id="1370"/>
      <w:bookmarkEnd w:id="1371"/>
    </w:p>
    <w:p w14:paraId="24C7086F" w14:textId="77777777" w:rsidR="00AD7468" w:rsidRPr="00715A3A" w:rsidRDefault="00AD7468" w:rsidP="00AD7468">
      <w:pPr>
        <w:widowControl w:val="0"/>
        <w:autoSpaceDE w:val="0"/>
        <w:autoSpaceDN w:val="0"/>
        <w:adjustRightInd w:val="0"/>
        <w:spacing w:before="120" w:after="120"/>
        <w:rPr>
          <w:rFonts w:ascii="Helvetica" w:hAnsi="Helvetica" w:cs="Helvetica"/>
          <w:bCs/>
          <w:sz w:val="20"/>
          <w:lang w:val="en-US"/>
        </w:rPr>
      </w:pPr>
      <w:r w:rsidRPr="00715A3A">
        <w:rPr>
          <w:rFonts w:ascii="Helvetica" w:hAnsi="Helvetica" w:cs="Helvetica"/>
        </w:rPr>
        <w:br/>
      </w:r>
      <w:r w:rsidRPr="00715A3A">
        <w:rPr>
          <w:rFonts w:ascii="Helvetica" w:hAnsi="Helvetica" w:cs="Helvetica"/>
          <w:bCs/>
          <w:sz w:val="20"/>
          <w:lang w:val="en-US"/>
        </w:rPr>
        <w:t>Namespace: HitchHiker.FlightAPI.BrowseResponseStructs</w:t>
      </w:r>
    </w:p>
    <w:tbl>
      <w:tblPr>
        <w:tblW w:w="8415"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77"/>
        <w:gridCol w:w="1843"/>
        <w:gridCol w:w="2126"/>
        <w:gridCol w:w="3969"/>
      </w:tblGrid>
      <w:tr w:rsidR="00AD7468" w:rsidRPr="00715A3A" w14:paraId="1D503D17" w14:textId="77777777" w:rsidTr="00041E11">
        <w:tc>
          <w:tcPr>
            <w:tcW w:w="8415" w:type="dxa"/>
            <w:gridSpan w:val="4"/>
          </w:tcPr>
          <w:p w14:paraId="029B5D20"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lang w:val="en-US"/>
              </w:rPr>
              <w:t>Class BrowseResponseQueueItem</w:t>
            </w:r>
          </w:p>
        </w:tc>
      </w:tr>
      <w:tr w:rsidR="00AD7468" w:rsidRPr="00715A3A" w14:paraId="73199013" w14:textId="77777777" w:rsidTr="00041E11">
        <w:tc>
          <w:tcPr>
            <w:tcW w:w="477" w:type="dxa"/>
          </w:tcPr>
          <w:p w14:paraId="2A445222"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1843" w:type="dxa"/>
          </w:tcPr>
          <w:p w14:paraId="1A0FA45E"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2126" w:type="dxa"/>
          </w:tcPr>
          <w:p w14:paraId="65215E99"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969" w:type="dxa"/>
          </w:tcPr>
          <w:p w14:paraId="4C36F31D"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34A953CF" w14:textId="77777777" w:rsidTr="00041E11">
        <w:tc>
          <w:tcPr>
            <w:tcW w:w="477" w:type="dxa"/>
          </w:tcPr>
          <w:p w14:paraId="36B9225D" w14:textId="77777777" w:rsidR="00AD7468" w:rsidRPr="00715A3A" w:rsidRDefault="00AD7468" w:rsidP="00041E11">
            <w:pPr>
              <w:widowControl w:val="0"/>
              <w:spacing w:before="120" w:after="120"/>
              <w:ind w:left="90"/>
              <w:rPr>
                <w:rFonts w:ascii="Helvetica" w:hAnsi="Helvetica" w:cs="Helvetica"/>
                <w:bCs/>
                <w:sz w:val="20"/>
                <w:lang w:val="en-US"/>
              </w:rPr>
            </w:pPr>
          </w:p>
        </w:tc>
        <w:tc>
          <w:tcPr>
            <w:tcW w:w="1843" w:type="dxa"/>
          </w:tcPr>
          <w:p w14:paraId="77680E31"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Category</w:t>
            </w:r>
          </w:p>
        </w:tc>
        <w:tc>
          <w:tcPr>
            <w:tcW w:w="2126" w:type="dxa"/>
          </w:tcPr>
          <w:p w14:paraId="6DF567C8"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String</w:t>
            </w:r>
          </w:p>
        </w:tc>
        <w:tc>
          <w:tcPr>
            <w:tcW w:w="3969" w:type="dxa"/>
          </w:tcPr>
          <w:p w14:paraId="7A9B58C4"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The category of the queue.</w:t>
            </w:r>
          </w:p>
        </w:tc>
      </w:tr>
      <w:tr w:rsidR="00AD7468" w:rsidRPr="00715A3A" w14:paraId="3E768C25" w14:textId="77777777" w:rsidTr="00041E11">
        <w:tc>
          <w:tcPr>
            <w:tcW w:w="477" w:type="dxa"/>
          </w:tcPr>
          <w:p w14:paraId="5F0108BC" w14:textId="77777777" w:rsidR="00AD7468" w:rsidRPr="00715A3A" w:rsidRDefault="00AD7468" w:rsidP="00041E11">
            <w:pPr>
              <w:widowControl w:val="0"/>
              <w:spacing w:before="120" w:after="120"/>
              <w:ind w:left="90"/>
              <w:rPr>
                <w:rFonts w:ascii="Helvetica" w:hAnsi="Helvetica" w:cs="Helvetica"/>
                <w:bCs/>
                <w:sz w:val="20"/>
                <w:lang w:val="en-US"/>
              </w:rPr>
            </w:pPr>
          </w:p>
        </w:tc>
        <w:tc>
          <w:tcPr>
            <w:tcW w:w="1843" w:type="dxa"/>
          </w:tcPr>
          <w:p w14:paraId="45B8FAA6"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NumberOfPNRs</w:t>
            </w:r>
          </w:p>
        </w:tc>
        <w:tc>
          <w:tcPr>
            <w:tcW w:w="2126" w:type="dxa"/>
          </w:tcPr>
          <w:p w14:paraId="647490CA"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Int</w:t>
            </w:r>
          </w:p>
        </w:tc>
        <w:tc>
          <w:tcPr>
            <w:tcW w:w="3969" w:type="dxa"/>
          </w:tcPr>
          <w:p w14:paraId="66E37118"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The number of PNR or if an error occurred the error number.</w:t>
            </w:r>
          </w:p>
        </w:tc>
      </w:tr>
      <w:tr w:rsidR="00AD7468" w:rsidRPr="00715A3A" w14:paraId="3C0AF8AD" w14:textId="77777777" w:rsidTr="00041E11">
        <w:tc>
          <w:tcPr>
            <w:tcW w:w="477" w:type="dxa"/>
          </w:tcPr>
          <w:p w14:paraId="64EB4CE4"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X</w:t>
            </w:r>
          </w:p>
        </w:tc>
        <w:tc>
          <w:tcPr>
            <w:tcW w:w="1843" w:type="dxa"/>
          </w:tcPr>
          <w:p w14:paraId="31F1C4C9"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Queue</w:t>
            </w:r>
          </w:p>
        </w:tc>
        <w:tc>
          <w:tcPr>
            <w:tcW w:w="2126" w:type="dxa"/>
          </w:tcPr>
          <w:p w14:paraId="23171376"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string</w:t>
            </w:r>
          </w:p>
        </w:tc>
        <w:tc>
          <w:tcPr>
            <w:tcW w:w="3969" w:type="dxa"/>
          </w:tcPr>
          <w:p w14:paraId="4752516F"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The ID of the queue</w:t>
            </w:r>
          </w:p>
        </w:tc>
      </w:tr>
      <w:tr w:rsidR="00AD7468" w:rsidRPr="00715A3A" w14:paraId="25EFA265" w14:textId="77777777" w:rsidTr="00041E11">
        <w:tc>
          <w:tcPr>
            <w:tcW w:w="477" w:type="dxa"/>
          </w:tcPr>
          <w:p w14:paraId="0BF2C72A" w14:textId="77777777" w:rsidR="00AD7468" w:rsidRPr="00715A3A" w:rsidRDefault="00AD7468" w:rsidP="00041E11">
            <w:pPr>
              <w:widowControl w:val="0"/>
              <w:spacing w:before="120" w:after="120"/>
              <w:ind w:left="90"/>
              <w:rPr>
                <w:rFonts w:ascii="Helvetica" w:hAnsi="Helvetica" w:cs="Helvetica"/>
                <w:bCs/>
                <w:sz w:val="20"/>
                <w:lang w:val="en-US"/>
              </w:rPr>
            </w:pPr>
          </w:p>
        </w:tc>
        <w:tc>
          <w:tcPr>
            <w:tcW w:w="1843" w:type="dxa"/>
          </w:tcPr>
          <w:p w14:paraId="7BCF4037"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RecordLocators</w:t>
            </w:r>
          </w:p>
        </w:tc>
        <w:tc>
          <w:tcPr>
            <w:tcW w:w="2126" w:type="dxa"/>
          </w:tcPr>
          <w:p w14:paraId="58DF7364"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string[]</w:t>
            </w:r>
          </w:p>
        </w:tc>
        <w:tc>
          <w:tcPr>
            <w:tcW w:w="3969" w:type="dxa"/>
          </w:tcPr>
          <w:p w14:paraId="0F5AB572"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Collection of all found PNRs. Only available with the ListQueue request.</w:t>
            </w:r>
          </w:p>
        </w:tc>
      </w:tr>
    </w:tbl>
    <w:p w14:paraId="7535B735" w14:textId="77777777" w:rsidR="00AD7468" w:rsidRPr="00715A3A" w:rsidRDefault="00AD7468" w:rsidP="00AD7468">
      <w:pPr>
        <w:widowControl w:val="0"/>
        <w:spacing w:before="120" w:after="120"/>
        <w:rPr>
          <w:rFonts w:ascii="Helvetica" w:hAnsi="Helvetica" w:cs="Helvetica"/>
          <w:lang w:val="en-US"/>
        </w:rPr>
      </w:pPr>
    </w:p>
    <w:p w14:paraId="28C26723" w14:textId="3F3A11F1" w:rsidR="00AD7468" w:rsidRPr="00715A3A" w:rsidRDefault="00AD7468" w:rsidP="00A937F5">
      <w:pPr>
        <w:pStyle w:val="Heading3"/>
      </w:pPr>
      <w:bookmarkStart w:id="1372" w:name="_Toc481679039"/>
      <w:bookmarkStart w:id="1373" w:name="_Toc191637981"/>
      <w:r w:rsidRPr="00715A3A">
        <w:t>BrowseResponseRecordLocatorItem</w:t>
      </w:r>
      <w:bookmarkEnd w:id="1372"/>
      <w:bookmarkEnd w:id="1373"/>
    </w:p>
    <w:p w14:paraId="44FB7F5C" w14:textId="77777777" w:rsidR="00AD7468" w:rsidRPr="00715A3A" w:rsidRDefault="00AD7468" w:rsidP="00AD7468">
      <w:pPr>
        <w:widowControl w:val="0"/>
        <w:autoSpaceDE w:val="0"/>
        <w:autoSpaceDN w:val="0"/>
        <w:adjustRightInd w:val="0"/>
        <w:spacing w:before="120" w:after="120"/>
        <w:rPr>
          <w:rFonts w:ascii="Helvetica" w:hAnsi="Helvetica" w:cs="Helvetica"/>
          <w:bCs/>
          <w:sz w:val="20"/>
          <w:lang w:val="en-US"/>
        </w:rPr>
      </w:pPr>
      <w:r w:rsidRPr="00715A3A">
        <w:rPr>
          <w:rFonts w:ascii="Helvetica" w:hAnsi="Helvetica" w:cs="Helvetica"/>
          <w:bCs/>
          <w:sz w:val="20"/>
          <w:lang w:val="en-US"/>
        </w:rPr>
        <w:t>Namespace: HitchHiker.FlightAPI</w:t>
      </w:r>
      <w:r w:rsidRPr="00715A3A">
        <w:rPr>
          <w:rFonts w:ascii="Helvetica" w:hAnsi="Helvetica" w:cs="Helvetica"/>
          <w:b/>
          <w:bCs/>
          <w:sz w:val="20"/>
          <w:lang w:val="en-US"/>
        </w:rPr>
        <w:t>.</w:t>
      </w:r>
      <w:r w:rsidRPr="00715A3A">
        <w:rPr>
          <w:rFonts w:ascii="Helvetica" w:hAnsi="Helvetica" w:cs="Helvetica"/>
          <w:bCs/>
          <w:sz w:val="20"/>
          <w:lang w:val="en-US"/>
        </w:rPr>
        <w:t>BrowseResponseRecordLocatorItem</w:t>
      </w:r>
    </w:p>
    <w:tbl>
      <w:tblPr>
        <w:tblW w:w="8415"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77"/>
        <w:gridCol w:w="2268"/>
        <w:gridCol w:w="1701"/>
        <w:gridCol w:w="3969"/>
      </w:tblGrid>
      <w:tr w:rsidR="00AD7468" w:rsidRPr="00715A3A" w14:paraId="7CF9837C" w14:textId="77777777" w:rsidTr="00041E11">
        <w:tc>
          <w:tcPr>
            <w:tcW w:w="8415" w:type="dxa"/>
            <w:gridSpan w:val="4"/>
          </w:tcPr>
          <w:p w14:paraId="7F51B77F"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lang w:val="en-US"/>
              </w:rPr>
              <w:t>Class BrowseResponseRecordLocatorItem</w:t>
            </w:r>
          </w:p>
        </w:tc>
      </w:tr>
      <w:tr w:rsidR="00AD7468" w:rsidRPr="00715A3A" w14:paraId="43AA1E02" w14:textId="77777777" w:rsidTr="00041E11">
        <w:tc>
          <w:tcPr>
            <w:tcW w:w="477" w:type="dxa"/>
          </w:tcPr>
          <w:p w14:paraId="0B363219"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268" w:type="dxa"/>
          </w:tcPr>
          <w:p w14:paraId="392C9AE9"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1701" w:type="dxa"/>
          </w:tcPr>
          <w:p w14:paraId="7F3FAE76"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969" w:type="dxa"/>
          </w:tcPr>
          <w:p w14:paraId="4914F28E"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649CAF79" w14:textId="77777777" w:rsidTr="00041E11">
        <w:tc>
          <w:tcPr>
            <w:tcW w:w="477" w:type="dxa"/>
          </w:tcPr>
          <w:p w14:paraId="704E0632"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268" w:type="dxa"/>
          </w:tcPr>
          <w:p w14:paraId="7C509356"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PassengerLastName</w:t>
            </w:r>
          </w:p>
        </w:tc>
        <w:tc>
          <w:tcPr>
            <w:tcW w:w="1701" w:type="dxa"/>
          </w:tcPr>
          <w:p w14:paraId="3A314F17"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String</w:t>
            </w:r>
          </w:p>
        </w:tc>
        <w:tc>
          <w:tcPr>
            <w:tcW w:w="3969" w:type="dxa"/>
          </w:tcPr>
          <w:p w14:paraId="10B40125"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The last name of the passenger.</w:t>
            </w:r>
          </w:p>
        </w:tc>
      </w:tr>
      <w:tr w:rsidR="00AD7468" w:rsidRPr="00715A3A" w14:paraId="79D51824" w14:textId="77777777" w:rsidTr="00041E11">
        <w:tc>
          <w:tcPr>
            <w:tcW w:w="477" w:type="dxa"/>
          </w:tcPr>
          <w:p w14:paraId="6A049649" w14:textId="77777777" w:rsidR="00AD7468" w:rsidRPr="00715A3A" w:rsidRDefault="00AD7468" w:rsidP="00041E11">
            <w:pPr>
              <w:widowControl w:val="0"/>
              <w:spacing w:before="120" w:after="120"/>
              <w:ind w:left="90"/>
              <w:rPr>
                <w:rFonts w:ascii="Helvetica" w:hAnsi="Helvetica" w:cs="Helvetica"/>
                <w:b/>
                <w:bCs/>
                <w:sz w:val="20"/>
                <w:lang w:val="en-US"/>
              </w:rPr>
            </w:pPr>
            <w:r w:rsidRPr="00715A3A">
              <w:rPr>
                <w:rFonts w:ascii="Helvetica" w:hAnsi="Helvetica" w:cs="Helvetica"/>
                <w:b/>
                <w:bCs/>
                <w:sz w:val="20"/>
                <w:lang w:val="en-US"/>
              </w:rPr>
              <w:t>X</w:t>
            </w:r>
          </w:p>
        </w:tc>
        <w:tc>
          <w:tcPr>
            <w:tcW w:w="2268" w:type="dxa"/>
          </w:tcPr>
          <w:p w14:paraId="4D066CD9"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RecordLocator</w:t>
            </w:r>
          </w:p>
        </w:tc>
        <w:tc>
          <w:tcPr>
            <w:tcW w:w="1701" w:type="dxa"/>
          </w:tcPr>
          <w:p w14:paraId="0A8AA41E"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String</w:t>
            </w:r>
          </w:p>
        </w:tc>
        <w:tc>
          <w:tcPr>
            <w:tcW w:w="3969" w:type="dxa"/>
          </w:tcPr>
          <w:p w14:paraId="03C6B9DD"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The identifier of the PNR</w:t>
            </w:r>
          </w:p>
        </w:tc>
      </w:tr>
    </w:tbl>
    <w:p w14:paraId="7F0C1A81" w14:textId="4A0EC8BE" w:rsidR="00AD7468" w:rsidRPr="00715A3A" w:rsidRDefault="00AD7468" w:rsidP="00AD7468">
      <w:pPr>
        <w:pStyle w:val="Heading1"/>
      </w:pPr>
      <w:bookmarkStart w:id="1374" w:name="_Toc481679040"/>
      <w:bookmarkStart w:id="1375" w:name="_Toc191637982"/>
      <w:r w:rsidRPr="00715A3A">
        <w:t>RemoveBookingFromQueue</w:t>
      </w:r>
      <w:bookmarkEnd w:id="1374"/>
      <w:bookmarkEnd w:id="1375"/>
    </w:p>
    <w:p w14:paraId="0E61C9C4" w14:textId="05C4DE37" w:rsidR="00AD7468" w:rsidRPr="00715A3A" w:rsidRDefault="00AD7468" w:rsidP="00A937F5">
      <w:pPr>
        <w:pStyle w:val="Heading2"/>
      </w:pPr>
      <w:bookmarkStart w:id="1376" w:name="_Toc191637983"/>
      <w:r w:rsidRPr="00715A3A">
        <w:t>Method</w:t>
      </w:r>
      <w:bookmarkEnd w:id="1376"/>
    </w:p>
    <w:p w14:paraId="58862444" w14:textId="77777777" w:rsidR="00AD7468" w:rsidRPr="00715A3A" w:rsidRDefault="00AD7468" w:rsidP="00AD7468">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Namespace: HitchHiker.FlightAPI.Interface</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2372"/>
        <w:gridCol w:w="3150"/>
        <w:gridCol w:w="2610"/>
      </w:tblGrid>
      <w:tr w:rsidR="00AD7468" w:rsidRPr="00715A3A" w14:paraId="45A0181F" w14:textId="77777777" w:rsidTr="00041E11">
        <w:tc>
          <w:tcPr>
            <w:tcW w:w="8550" w:type="dxa"/>
            <w:gridSpan w:val="4"/>
          </w:tcPr>
          <w:p w14:paraId="2D2A2A28"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lang w:val="en-US"/>
              </w:rPr>
              <w:t>Method RemoveBookingFromQueue</w:t>
            </w:r>
          </w:p>
        </w:tc>
      </w:tr>
      <w:tr w:rsidR="00AD7468" w:rsidRPr="00715A3A" w14:paraId="75884BC2" w14:textId="77777777" w:rsidTr="00041E11">
        <w:tc>
          <w:tcPr>
            <w:tcW w:w="418" w:type="dxa"/>
          </w:tcPr>
          <w:p w14:paraId="29CA4411"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372" w:type="dxa"/>
          </w:tcPr>
          <w:p w14:paraId="4FA1FBBE"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3150" w:type="dxa"/>
          </w:tcPr>
          <w:p w14:paraId="14439160"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2610" w:type="dxa"/>
          </w:tcPr>
          <w:p w14:paraId="7F2CD22F"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Direction/Description</w:t>
            </w:r>
          </w:p>
        </w:tc>
      </w:tr>
      <w:tr w:rsidR="00AD7468" w:rsidRPr="00715A3A" w14:paraId="61062AD1" w14:textId="77777777" w:rsidTr="00041E11">
        <w:tc>
          <w:tcPr>
            <w:tcW w:w="418" w:type="dxa"/>
          </w:tcPr>
          <w:p w14:paraId="08CF46E5" w14:textId="77777777" w:rsidR="00AD7468" w:rsidRPr="00715A3A" w:rsidRDefault="00AD7468" w:rsidP="00041E11">
            <w:pPr>
              <w:widowControl w:val="0"/>
              <w:spacing w:before="120" w:after="120"/>
              <w:ind w:left="90"/>
              <w:rPr>
                <w:rFonts w:ascii="Helvetica" w:hAnsi="Helvetica" w:cs="Helvetica"/>
                <w:b/>
                <w:bCs/>
                <w:sz w:val="20"/>
                <w:lang w:val="en-US"/>
              </w:rPr>
            </w:pPr>
            <w:r w:rsidRPr="00715A3A">
              <w:rPr>
                <w:rFonts w:ascii="Helvetica" w:hAnsi="Helvetica" w:cs="Helvetica"/>
                <w:b/>
                <w:bCs/>
                <w:sz w:val="20"/>
                <w:lang w:val="en-US"/>
              </w:rPr>
              <w:t>X</w:t>
            </w:r>
          </w:p>
        </w:tc>
        <w:tc>
          <w:tcPr>
            <w:tcW w:w="2372" w:type="dxa"/>
          </w:tcPr>
          <w:p w14:paraId="12DF6495"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Login</w:t>
            </w:r>
          </w:p>
        </w:tc>
        <w:tc>
          <w:tcPr>
            <w:tcW w:w="3150" w:type="dxa"/>
          </w:tcPr>
          <w:p w14:paraId="1F22741C" w14:textId="77777777" w:rsidR="00AD7468" w:rsidRPr="00715A3A" w:rsidRDefault="00AD7468" w:rsidP="00041E11">
            <w:pPr>
              <w:widowControl w:val="0"/>
              <w:spacing w:before="120" w:after="120"/>
              <w:ind w:left="90"/>
              <w:rPr>
                <w:rStyle w:val="Hyperlink"/>
                <w:rFonts w:ascii="Helvetica" w:hAnsi="Helvetica" w:cs="Helvetica"/>
                <w:color w:val="auto"/>
              </w:rPr>
            </w:pPr>
            <w:r w:rsidRPr="00715A3A">
              <w:rPr>
                <w:rFonts w:ascii="Helvetica" w:hAnsi="Helvetica" w:cs="Helvetica"/>
                <w:bCs/>
                <w:sz w:val="20"/>
                <w:lang w:val="en-US"/>
              </w:rPr>
              <w:t>LoginData</w:t>
            </w:r>
          </w:p>
        </w:tc>
        <w:tc>
          <w:tcPr>
            <w:tcW w:w="2610" w:type="dxa"/>
          </w:tcPr>
          <w:p w14:paraId="07CD10B2"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In</w:t>
            </w:r>
          </w:p>
        </w:tc>
      </w:tr>
      <w:tr w:rsidR="00AD7468" w:rsidRPr="00715A3A" w14:paraId="038C67FB" w14:textId="77777777" w:rsidTr="00041E11">
        <w:tc>
          <w:tcPr>
            <w:tcW w:w="418" w:type="dxa"/>
          </w:tcPr>
          <w:p w14:paraId="44A58FEF" w14:textId="77777777" w:rsidR="00AD7468" w:rsidRPr="00715A3A" w:rsidRDefault="00AD7468" w:rsidP="00041E11">
            <w:pPr>
              <w:widowControl w:val="0"/>
              <w:spacing w:before="120" w:after="120"/>
              <w:ind w:left="90"/>
              <w:rPr>
                <w:rFonts w:ascii="Helvetica" w:hAnsi="Helvetica" w:cs="Helvetica"/>
                <w:b/>
                <w:bCs/>
                <w:sz w:val="20"/>
                <w:lang w:val="en-US"/>
              </w:rPr>
            </w:pPr>
            <w:r w:rsidRPr="00715A3A">
              <w:rPr>
                <w:rFonts w:ascii="Helvetica" w:hAnsi="Helvetica" w:cs="Helvetica"/>
                <w:b/>
                <w:bCs/>
                <w:sz w:val="20"/>
                <w:lang w:val="en-US"/>
              </w:rPr>
              <w:t>X</w:t>
            </w:r>
          </w:p>
        </w:tc>
        <w:tc>
          <w:tcPr>
            <w:tcW w:w="2372" w:type="dxa"/>
          </w:tcPr>
          <w:p w14:paraId="1E8F8EE8"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Request</w:t>
            </w:r>
          </w:p>
        </w:tc>
        <w:tc>
          <w:tcPr>
            <w:tcW w:w="3150" w:type="dxa"/>
          </w:tcPr>
          <w:p w14:paraId="046A0DE9"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RemoveRequestData</w:t>
            </w:r>
          </w:p>
        </w:tc>
        <w:tc>
          <w:tcPr>
            <w:tcW w:w="2610" w:type="dxa"/>
          </w:tcPr>
          <w:p w14:paraId="73A45CE3"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In</w:t>
            </w:r>
          </w:p>
        </w:tc>
      </w:tr>
      <w:tr w:rsidR="00AD7468" w:rsidRPr="00715A3A" w14:paraId="00A25D8A" w14:textId="77777777" w:rsidTr="00041E11">
        <w:tc>
          <w:tcPr>
            <w:tcW w:w="418" w:type="dxa"/>
          </w:tcPr>
          <w:p w14:paraId="3C7DB0DF"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372" w:type="dxa"/>
          </w:tcPr>
          <w:p w14:paraId="3CF726B1"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Return</w:t>
            </w:r>
          </w:p>
        </w:tc>
        <w:tc>
          <w:tcPr>
            <w:tcW w:w="3150" w:type="dxa"/>
          </w:tcPr>
          <w:p w14:paraId="7094194F" w14:textId="77777777" w:rsidR="00AD7468" w:rsidRPr="00715A3A" w:rsidRDefault="00AD7468" w:rsidP="00041E11">
            <w:pPr>
              <w:widowControl w:val="0"/>
              <w:spacing w:before="120" w:after="120"/>
              <w:ind w:left="90"/>
              <w:rPr>
                <w:rFonts w:ascii="Helvetica" w:hAnsi="Helvetica" w:cs="Helvetica"/>
                <w:bCs/>
                <w:sz w:val="20"/>
              </w:rPr>
            </w:pPr>
            <w:r w:rsidRPr="00715A3A">
              <w:rPr>
                <w:rFonts w:ascii="Helvetica" w:hAnsi="Helvetica" w:cs="Helvetica"/>
                <w:bCs/>
                <w:sz w:val="20"/>
                <w:lang w:val="en-US"/>
              </w:rPr>
              <w:t>RemoveResponseData</w:t>
            </w:r>
          </w:p>
        </w:tc>
        <w:tc>
          <w:tcPr>
            <w:tcW w:w="2610" w:type="dxa"/>
          </w:tcPr>
          <w:p w14:paraId="7C9BD0B3"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Out</w:t>
            </w:r>
          </w:p>
        </w:tc>
      </w:tr>
    </w:tbl>
    <w:p w14:paraId="6FEB2A02" w14:textId="77777777" w:rsidR="00AD7468" w:rsidRPr="00715A3A" w:rsidRDefault="00AD7468" w:rsidP="00AD7468">
      <w:pPr>
        <w:widowControl w:val="0"/>
        <w:spacing w:before="120" w:after="120"/>
        <w:rPr>
          <w:rFonts w:ascii="Helvetica" w:hAnsi="Helvetica" w:cs="Helvetica"/>
        </w:rPr>
      </w:pPr>
    </w:p>
    <w:p w14:paraId="2BB77562" w14:textId="77777777" w:rsidR="00AD7468" w:rsidRPr="00715A3A" w:rsidRDefault="00AD7468" w:rsidP="00AD7468">
      <w:pPr>
        <w:widowControl w:val="0"/>
        <w:spacing w:before="120" w:after="120"/>
        <w:rPr>
          <w:rFonts w:ascii="Helvetica" w:hAnsi="Helvetica" w:cs="Helvetica"/>
        </w:rPr>
      </w:pPr>
    </w:p>
    <w:p w14:paraId="381EE9C6" w14:textId="77777777" w:rsidR="00AD7468" w:rsidRPr="00715A3A" w:rsidRDefault="00AD7468" w:rsidP="00AD7468">
      <w:pPr>
        <w:widowControl w:val="0"/>
        <w:spacing w:before="120" w:after="120"/>
        <w:rPr>
          <w:rFonts w:ascii="Helvetica" w:hAnsi="Helvetica" w:cs="Helvetica"/>
        </w:rPr>
      </w:pPr>
    </w:p>
    <w:p w14:paraId="14FB1B1D" w14:textId="77777777" w:rsidR="00AD7468" w:rsidRPr="00715A3A" w:rsidRDefault="00AD7468" w:rsidP="00AD7468">
      <w:pPr>
        <w:widowControl w:val="0"/>
        <w:spacing w:before="120" w:after="120"/>
        <w:rPr>
          <w:rFonts w:ascii="Helvetica" w:hAnsi="Helvetica" w:cs="Helvetica"/>
        </w:rPr>
      </w:pPr>
    </w:p>
    <w:p w14:paraId="004BD446" w14:textId="386ABDA4" w:rsidR="00AD7468" w:rsidRPr="00715A3A" w:rsidRDefault="00AD7468" w:rsidP="00A937F5">
      <w:pPr>
        <w:pStyle w:val="Heading2"/>
      </w:pPr>
      <w:bookmarkStart w:id="1377" w:name="_Toc191637984"/>
      <w:r w:rsidRPr="00715A3A">
        <w:t>Request Object</w:t>
      </w:r>
      <w:bookmarkEnd w:id="1377"/>
    </w:p>
    <w:p w14:paraId="781B1F66" w14:textId="66854ABB" w:rsidR="00AD7468" w:rsidRPr="00715A3A" w:rsidRDefault="00AD7468" w:rsidP="00A937F5">
      <w:pPr>
        <w:pStyle w:val="Heading3"/>
      </w:pPr>
      <w:bookmarkStart w:id="1378" w:name="_Toc481679043"/>
      <w:bookmarkStart w:id="1379" w:name="_Toc191637985"/>
      <w:r w:rsidRPr="00715A3A">
        <w:t>RemoveRequestData</w:t>
      </w:r>
      <w:bookmarkEnd w:id="1378"/>
      <w:bookmarkEnd w:id="1379"/>
    </w:p>
    <w:p w14:paraId="43907F12" w14:textId="77777777" w:rsidR="00AD7468" w:rsidRPr="00715A3A" w:rsidRDefault="00AD7468" w:rsidP="00AD7468">
      <w:pPr>
        <w:widowControl w:val="0"/>
        <w:autoSpaceDE w:val="0"/>
        <w:autoSpaceDN w:val="0"/>
        <w:adjustRightInd w:val="0"/>
        <w:spacing w:before="120" w:after="120"/>
        <w:rPr>
          <w:rFonts w:ascii="Helvetica" w:hAnsi="Helvetica" w:cs="Helvetica"/>
          <w:bCs/>
          <w:sz w:val="20"/>
          <w:lang w:val="en-US"/>
        </w:rPr>
      </w:pPr>
      <w:r w:rsidRPr="00715A3A">
        <w:rPr>
          <w:rFonts w:ascii="Helvetica" w:hAnsi="Helvetica" w:cs="Helvetica"/>
          <w:bCs/>
          <w:sz w:val="20"/>
          <w:lang w:val="en-US"/>
        </w:rPr>
        <w:t>Namespace: HitchHiker.FlightAPI.RemoveBookingStructs</w:t>
      </w:r>
    </w:p>
    <w:tbl>
      <w:tblPr>
        <w:tblW w:w="8415"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77"/>
        <w:gridCol w:w="1843"/>
        <w:gridCol w:w="2977"/>
        <w:gridCol w:w="3118"/>
      </w:tblGrid>
      <w:tr w:rsidR="00AD7468" w:rsidRPr="00715A3A" w14:paraId="3ADF60FA" w14:textId="77777777" w:rsidTr="00041E11">
        <w:tc>
          <w:tcPr>
            <w:tcW w:w="8415" w:type="dxa"/>
            <w:gridSpan w:val="4"/>
          </w:tcPr>
          <w:p w14:paraId="1967B6E0"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lang w:val="en-US"/>
              </w:rPr>
              <w:t>Class RemoveRequestData</w:t>
            </w:r>
          </w:p>
        </w:tc>
      </w:tr>
      <w:tr w:rsidR="00AD7468" w:rsidRPr="00715A3A" w14:paraId="62F2082A" w14:textId="77777777" w:rsidTr="00041E11">
        <w:tc>
          <w:tcPr>
            <w:tcW w:w="477" w:type="dxa"/>
          </w:tcPr>
          <w:p w14:paraId="26983A1A"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1843" w:type="dxa"/>
          </w:tcPr>
          <w:p w14:paraId="38F9C4C6"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2977" w:type="dxa"/>
          </w:tcPr>
          <w:p w14:paraId="60FEA4C9"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118" w:type="dxa"/>
          </w:tcPr>
          <w:p w14:paraId="2404B074"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2ECA7CFD" w14:textId="77777777" w:rsidTr="00041E11">
        <w:tc>
          <w:tcPr>
            <w:tcW w:w="477" w:type="dxa"/>
          </w:tcPr>
          <w:p w14:paraId="7A300BAC" w14:textId="77777777" w:rsidR="00AD7468" w:rsidRPr="00715A3A" w:rsidRDefault="00AD7468" w:rsidP="00041E11">
            <w:pPr>
              <w:widowControl w:val="0"/>
              <w:spacing w:before="120" w:after="120"/>
              <w:ind w:left="90"/>
              <w:rPr>
                <w:rFonts w:ascii="Helvetica" w:hAnsi="Helvetica" w:cs="Helvetica"/>
                <w:b/>
                <w:bCs/>
                <w:sz w:val="20"/>
                <w:lang w:val="en-US"/>
              </w:rPr>
            </w:pPr>
            <w:r w:rsidRPr="00715A3A">
              <w:rPr>
                <w:rFonts w:ascii="Helvetica" w:hAnsi="Helvetica" w:cs="Helvetica"/>
                <w:b/>
                <w:bCs/>
                <w:sz w:val="20"/>
                <w:lang w:val="en-US"/>
              </w:rPr>
              <w:t>X</w:t>
            </w:r>
          </w:p>
        </w:tc>
        <w:tc>
          <w:tcPr>
            <w:tcW w:w="1843" w:type="dxa"/>
          </w:tcPr>
          <w:p w14:paraId="203CAC37"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CRSConfig</w:t>
            </w:r>
          </w:p>
        </w:tc>
        <w:tc>
          <w:tcPr>
            <w:tcW w:w="2977" w:type="dxa"/>
          </w:tcPr>
          <w:p w14:paraId="52A76EA7"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SharedStructs.CRS</w:t>
            </w:r>
          </w:p>
        </w:tc>
        <w:tc>
          <w:tcPr>
            <w:tcW w:w="3118" w:type="dxa"/>
          </w:tcPr>
          <w:p w14:paraId="7C4CF11A"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Container of the CRS specific data.</w:t>
            </w:r>
          </w:p>
        </w:tc>
      </w:tr>
      <w:tr w:rsidR="00AD7468" w:rsidRPr="00715A3A" w14:paraId="7B8EE924" w14:textId="77777777" w:rsidTr="00041E11">
        <w:tc>
          <w:tcPr>
            <w:tcW w:w="477" w:type="dxa"/>
          </w:tcPr>
          <w:p w14:paraId="2929CA35" w14:textId="77777777" w:rsidR="00AD7468" w:rsidRPr="00715A3A" w:rsidRDefault="00AD7468" w:rsidP="00041E11">
            <w:pPr>
              <w:widowControl w:val="0"/>
              <w:spacing w:before="120" w:after="120"/>
              <w:ind w:left="90"/>
              <w:rPr>
                <w:rFonts w:ascii="Helvetica" w:hAnsi="Helvetica" w:cs="Helvetica"/>
                <w:b/>
                <w:bCs/>
                <w:sz w:val="20"/>
                <w:lang w:val="en-US"/>
              </w:rPr>
            </w:pPr>
          </w:p>
        </w:tc>
        <w:tc>
          <w:tcPr>
            <w:tcW w:w="1843" w:type="dxa"/>
          </w:tcPr>
          <w:p w14:paraId="433F13FE"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Session</w:t>
            </w:r>
          </w:p>
        </w:tc>
        <w:tc>
          <w:tcPr>
            <w:tcW w:w="2977" w:type="dxa"/>
          </w:tcPr>
          <w:p w14:paraId="65EECEB6"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String</w:t>
            </w:r>
          </w:p>
        </w:tc>
        <w:tc>
          <w:tcPr>
            <w:tcW w:w="3118" w:type="dxa"/>
          </w:tcPr>
          <w:p w14:paraId="157D1B59"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Session ID only mandatory for Sirena.</w:t>
            </w:r>
          </w:p>
        </w:tc>
      </w:tr>
      <w:tr w:rsidR="00AD7468" w:rsidRPr="00715A3A" w14:paraId="3A99AA3F" w14:textId="77777777" w:rsidTr="00041E11">
        <w:tc>
          <w:tcPr>
            <w:tcW w:w="477" w:type="dxa"/>
          </w:tcPr>
          <w:p w14:paraId="3492F2AE" w14:textId="77777777" w:rsidR="00AD7468" w:rsidRPr="00715A3A" w:rsidRDefault="00AD7468" w:rsidP="00041E11">
            <w:pPr>
              <w:widowControl w:val="0"/>
              <w:spacing w:before="120" w:after="120"/>
              <w:ind w:left="90"/>
              <w:rPr>
                <w:rFonts w:ascii="Helvetica" w:hAnsi="Helvetica" w:cs="Helvetica"/>
                <w:b/>
                <w:bCs/>
                <w:sz w:val="20"/>
                <w:lang w:val="en-US"/>
              </w:rPr>
            </w:pPr>
            <w:r w:rsidRPr="00715A3A">
              <w:rPr>
                <w:rFonts w:ascii="Helvetica" w:hAnsi="Helvetica" w:cs="Helvetica"/>
                <w:b/>
                <w:bCs/>
                <w:sz w:val="20"/>
                <w:lang w:val="en-US"/>
              </w:rPr>
              <w:t>X</w:t>
            </w:r>
          </w:p>
        </w:tc>
        <w:tc>
          <w:tcPr>
            <w:tcW w:w="1843" w:type="dxa"/>
          </w:tcPr>
          <w:p w14:paraId="0474C692"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Source</w:t>
            </w:r>
          </w:p>
        </w:tc>
        <w:tc>
          <w:tcPr>
            <w:tcW w:w="2977" w:type="dxa"/>
          </w:tcPr>
          <w:p w14:paraId="0EF27BD9"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SourceModuleEnum</w:t>
            </w:r>
          </w:p>
        </w:tc>
        <w:tc>
          <w:tcPr>
            <w:tcW w:w="3118" w:type="dxa"/>
          </w:tcPr>
          <w:p w14:paraId="0785FF24"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 xml:space="preserve">Enumeration to specify the request source. Possible values are </w:t>
            </w:r>
            <w:r w:rsidRPr="00715A3A">
              <w:rPr>
                <w:rFonts w:ascii="Helvetica" w:hAnsi="Helvetica" w:cs="Helvetica"/>
                <w:sz w:val="20"/>
              </w:rPr>
              <w:t>defined in the Enum unit</w:t>
            </w:r>
          </w:p>
        </w:tc>
      </w:tr>
      <w:tr w:rsidR="00AD7468" w:rsidRPr="00715A3A" w14:paraId="37A88014" w14:textId="77777777" w:rsidTr="00041E11">
        <w:tc>
          <w:tcPr>
            <w:tcW w:w="477" w:type="dxa"/>
          </w:tcPr>
          <w:p w14:paraId="34250622" w14:textId="77777777" w:rsidR="00AD7468" w:rsidRPr="00715A3A" w:rsidRDefault="00AD7468" w:rsidP="00041E11">
            <w:pPr>
              <w:widowControl w:val="0"/>
              <w:spacing w:before="120" w:after="120"/>
              <w:rPr>
                <w:rFonts w:ascii="Helvetica" w:hAnsi="Helvetica" w:cs="Helvetica"/>
                <w:b/>
                <w:bCs/>
                <w:sz w:val="20"/>
                <w:lang w:val="en-US"/>
              </w:rPr>
            </w:pPr>
            <w:r w:rsidRPr="00715A3A">
              <w:rPr>
                <w:rFonts w:ascii="Helvetica" w:hAnsi="Helvetica" w:cs="Helvetica"/>
                <w:b/>
                <w:bCs/>
                <w:sz w:val="20"/>
                <w:lang w:val="en-US"/>
              </w:rPr>
              <w:t>X</w:t>
            </w:r>
          </w:p>
        </w:tc>
        <w:tc>
          <w:tcPr>
            <w:tcW w:w="1843" w:type="dxa"/>
          </w:tcPr>
          <w:p w14:paraId="0B6918A0"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Queues</w:t>
            </w:r>
          </w:p>
        </w:tc>
        <w:tc>
          <w:tcPr>
            <w:tcW w:w="2977" w:type="dxa"/>
          </w:tcPr>
          <w:p w14:paraId="59E27689"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RemoveQueueData[]</w:t>
            </w:r>
          </w:p>
        </w:tc>
        <w:tc>
          <w:tcPr>
            <w:tcW w:w="3118" w:type="dxa"/>
          </w:tcPr>
          <w:p w14:paraId="5FEA3963"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Collection of all queues which will be removed</w:t>
            </w:r>
          </w:p>
        </w:tc>
      </w:tr>
      <w:tr w:rsidR="00AD7468" w:rsidRPr="00715A3A" w14:paraId="51B3B1A9" w14:textId="77777777" w:rsidTr="00041E11">
        <w:tc>
          <w:tcPr>
            <w:tcW w:w="477" w:type="dxa"/>
          </w:tcPr>
          <w:p w14:paraId="5646556F" w14:textId="77777777" w:rsidR="00AD7468" w:rsidRPr="00715A3A" w:rsidRDefault="00AD7468" w:rsidP="00041E11">
            <w:pPr>
              <w:widowControl w:val="0"/>
              <w:spacing w:before="120" w:after="120"/>
              <w:rPr>
                <w:rFonts w:ascii="Helvetica" w:hAnsi="Helvetica" w:cs="Helvetica"/>
                <w:b/>
                <w:bCs/>
                <w:sz w:val="20"/>
                <w:lang w:val="en-US"/>
              </w:rPr>
            </w:pPr>
            <w:r w:rsidRPr="00715A3A">
              <w:rPr>
                <w:rFonts w:ascii="Helvetica" w:hAnsi="Helvetica" w:cs="Helvetica"/>
                <w:b/>
                <w:bCs/>
                <w:sz w:val="20"/>
                <w:lang w:val="en-US"/>
              </w:rPr>
              <w:t>X</w:t>
            </w:r>
          </w:p>
        </w:tc>
        <w:tc>
          <w:tcPr>
            <w:tcW w:w="1843" w:type="dxa"/>
          </w:tcPr>
          <w:p w14:paraId="634858D1"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PNRs</w:t>
            </w:r>
          </w:p>
        </w:tc>
        <w:tc>
          <w:tcPr>
            <w:tcW w:w="2977" w:type="dxa"/>
          </w:tcPr>
          <w:p w14:paraId="69842D6E"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RemovePNRData[]</w:t>
            </w:r>
          </w:p>
        </w:tc>
        <w:tc>
          <w:tcPr>
            <w:tcW w:w="3118" w:type="dxa"/>
          </w:tcPr>
          <w:p w14:paraId="0ECFB732"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Collection of all PNRs which will be removed</w:t>
            </w:r>
          </w:p>
        </w:tc>
      </w:tr>
    </w:tbl>
    <w:p w14:paraId="75B37895" w14:textId="77777777" w:rsidR="00AD7468" w:rsidRPr="00715A3A" w:rsidRDefault="00AD7468" w:rsidP="00AD7468">
      <w:pPr>
        <w:widowControl w:val="0"/>
        <w:spacing w:before="120" w:after="120"/>
        <w:rPr>
          <w:rFonts w:ascii="Helvetica" w:hAnsi="Helvetica" w:cs="Helvetica"/>
        </w:rPr>
      </w:pPr>
    </w:p>
    <w:p w14:paraId="0125E451" w14:textId="57DFE03A" w:rsidR="00AD7468" w:rsidRPr="00715A3A" w:rsidRDefault="00AD7468" w:rsidP="00A937F5">
      <w:pPr>
        <w:pStyle w:val="Heading3"/>
      </w:pPr>
      <w:bookmarkStart w:id="1380" w:name="_Toc481679044"/>
      <w:bookmarkStart w:id="1381" w:name="_Toc191637986"/>
      <w:r w:rsidRPr="00715A3A">
        <w:t>RemovePNRData</w:t>
      </w:r>
      <w:bookmarkEnd w:id="1380"/>
      <w:bookmarkEnd w:id="1381"/>
    </w:p>
    <w:p w14:paraId="25B4B864" w14:textId="77777777" w:rsidR="00AD7468" w:rsidRPr="00715A3A" w:rsidRDefault="00AD7468" w:rsidP="00AD7468">
      <w:pPr>
        <w:widowControl w:val="0"/>
        <w:autoSpaceDE w:val="0"/>
        <w:autoSpaceDN w:val="0"/>
        <w:adjustRightInd w:val="0"/>
        <w:spacing w:before="120" w:after="120"/>
        <w:rPr>
          <w:rFonts w:ascii="Helvetica" w:hAnsi="Helvetica" w:cs="Helvetica"/>
          <w:bCs/>
          <w:sz w:val="20"/>
          <w:lang w:val="en-US"/>
        </w:rPr>
      </w:pPr>
      <w:r w:rsidRPr="00715A3A">
        <w:rPr>
          <w:rFonts w:ascii="Helvetica" w:hAnsi="Helvetica" w:cs="Helvetica"/>
          <w:bCs/>
          <w:sz w:val="20"/>
          <w:lang w:val="en-US"/>
        </w:rPr>
        <w:t>Namespace: HitchHiker.FlightAPI.RemoveBookingStructs</w:t>
      </w:r>
    </w:p>
    <w:tbl>
      <w:tblPr>
        <w:tblW w:w="8415"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77"/>
        <w:gridCol w:w="2410"/>
        <w:gridCol w:w="2410"/>
        <w:gridCol w:w="3118"/>
      </w:tblGrid>
      <w:tr w:rsidR="00AD7468" w:rsidRPr="00715A3A" w14:paraId="61B6C710" w14:textId="77777777" w:rsidTr="00041E11">
        <w:tc>
          <w:tcPr>
            <w:tcW w:w="8415" w:type="dxa"/>
            <w:gridSpan w:val="4"/>
          </w:tcPr>
          <w:p w14:paraId="21129A51"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lang w:val="en-US"/>
              </w:rPr>
              <w:t>Class RemovePNRData</w:t>
            </w:r>
          </w:p>
        </w:tc>
      </w:tr>
      <w:tr w:rsidR="00AD7468" w:rsidRPr="00715A3A" w14:paraId="13B0078E" w14:textId="77777777" w:rsidTr="00041E11">
        <w:tc>
          <w:tcPr>
            <w:tcW w:w="477" w:type="dxa"/>
          </w:tcPr>
          <w:p w14:paraId="3BFFAAC2"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410" w:type="dxa"/>
          </w:tcPr>
          <w:p w14:paraId="5A46B2E3"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2410" w:type="dxa"/>
          </w:tcPr>
          <w:p w14:paraId="65498335"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118" w:type="dxa"/>
          </w:tcPr>
          <w:p w14:paraId="503B72CD"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0EDE7F09" w14:textId="77777777" w:rsidTr="00041E11">
        <w:tc>
          <w:tcPr>
            <w:tcW w:w="477" w:type="dxa"/>
          </w:tcPr>
          <w:p w14:paraId="631E8755" w14:textId="77777777" w:rsidR="00AD7468" w:rsidRPr="00715A3A" w:rsidRDefault="00AD7468" w:rsidP="00041E11">
            <w:pPr>
              <w:widowControl w:val="0"/>
              <w:spacing w:before="120" w:after="120"/>
              <w:ind w:left="90"/>
              <w:rPr>
                <w:rFonts w:ascii="Helvetica" w:hAnsi="Helvetica" w:cs="Helvetica"/>
                <w:b/>
                <w:bCs/>
                <w:sz w:val="20"/>
                <w:lang w:val="en-US"/>
              </w:rPr>
            </w:pPr>
          </w:p>
        </w:tc>
        <w:tc>
          <w:tcPr>
            <w:tcW w:w="2410" w:type="dxa"/>
          </w:tcPr>
          <w:p w14:paraId="253AC34A"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CustomerLastName</w:t>
            </w:r>
          </w:p>
        </w:tc>
        <w:tc>
          <w:tcPr>
            <w:tcW w:w="2410" w:type="dxa"/>
          </w:tcPr>
          <w:p w14:paraId="5A62A794"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String</w:t>
            </w:r>
          </w:p>
        </w:tc>
        <w:tc>
          <w:tcPr>
            <w:tcW w:w="3118" w:type="dxa"/>
          </w:tcPr>
          <w:p w14:paraId="15C3AD5D"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i/>
                <w:sz w:val="20"/>
                <w:lang w:val="en-US"/>
              </w:rPr>
              <w:t>Sirena only</w:t>
            </w:r>
            <w:r w:rsidRPr="00715A3A">
              <w:rPr>
                <w:rFonts w:ascii="Helvetica" w:hAnsi="Helvetica" w:cs="Helvetica"/>
                <w:bCs/>
                <w:i/>
                <w:sz w:val="20"/>
                <w:lang w:val="en-US"/>
              </w:rPr>
              <w:br/>
            </w:r>
            <w:r w:rsidRPr="00715A3A">
              <w:rPr>
                <w:rFonts w:ascii="Helvetica" w:hAnsi="Helvetica" w:cs="Helvetica"/>
                <w:bCs/>
                <w:sz w:val="20"/>
                <w:lang w:val="en-US"/>
              </w:rPr>
              <w:t>The name of the customer in the booking.</w:t>
            </w:r>
          </w:p>
        </w:tc>
      </w:tr>
      <w:tr w:rsidR="00AD7468" w:rsidRPr="00715A3A" w14:paraId="73E7DE91" w14:textId="77777777" w:rsidTr="00041E11">
        <w:tc>
          <w:tcPr>
            <w:tcW w:w="477" w:type="dxa"/>
          </w:tcPr>
          <w:p w14:paraId="08BC433B" w14:textId="77777777" w:rsidR="00AD7468" w:rsidRPr="00715A3A" w:rsidRDefault="00AD7468" w:rsidP="00041E11">
            <w:pPr>
              <w:widowControl w:val="0"/>
              <w:spacing w:before="120" w:after="120"/>
              <w:ind w:left="90"/>
              <w:rPr>
                <w:rFonts w:ascii="Helvetica" w:hAnsi="Helvetica" w:cs="Helvetica"/>
                <w:b/>
                <w:bCs/>
                <w:sz w:val="20"/>
                <w:lang w:val="en-US"/>
              </w:rPr>
            </w:pPr>
            <w:r w:rsidRPr="00715A3A">
              <w:rPr>
                <w:rFonts w:ascii="Helvetica" w:hAnsi="Helvetica" w:cs="Helvetica"/>
                <w:b/>
                <w:bCs/>
                <w:sz w:val="20"/>
                <w:lang w:val="en-US"/>
              </w:rPr>
              <w:t>X</w:t>
            </w:r>
          </w:p>
        </w:tc>
        <w:tc>
          <w:tcPr>
            <w:tcW w:w="2410" w:type="dxa"/>
          </w:tcPr>
          <w:p w14:paraId="396BE26F"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Recordlocator</w:t>
            </w:r>
          </w:p>
        </w:tc>
        <w:tc>
          <w:tcPr>
            <w:tcW w:w="2410" w:type="dxa"/>
          </w:tcPr>
          <w:p w14:paraId="7ADA9868"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String</w:t>
            </w:r>
          </w:p>
        </w:tc>
        <w:tc>
          <w:tcPr>
            <w:tcW w:w="3118" w:type="dxa"/>
          </w:tcPr>
          <w:p w14:paraId="2F15D70D"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The identifier of the PNR which will be removed from all given queues.</w:t>
            </w:r>
          </w:p>
        </w:tc>
      </w:tr>
    </w:tbl>
    <w:p w14:paraId="21526081" w14:textId="77777777" w:rsidR="00AD7468" w:rsidRPr="00715A3A" w:rsidRDefault="00AD7468" w:rsidP="00AD7468">
      <w:pPr>
        <w:widowControl w:val="0"/>
        <w:spacing w:before="120" w:after="120"/>
        <w:rPr>
          <w:rFonts w:ascii="Helvetica" w:hAnsi="Helvetica" w:cs="Helvetica"/>
          <w:lang w:val="en-US"/>
        </w:rPr>
      </w:pPr>
    </w:p>
    <w:p w14:paraId="704D0A34" w14:textId="76295A2F" w:rsidR="00AD7468" w:rsidRPr="00715A3A" w:rsidRDefault="00AD7468" w:rsidP="00A937F5">
      <w:pPr>
        <w:pStyle w:val="Heading3"/>
      </w:pPr>
      <w:bookmarkStart w:id="1382" w:name="_Toc481679045"/>
      <w:bookmarkStart w:id="1383" w:name="_Toc191637987"/>
      <w:r w:rsidRPr="00715A3A">
        <w:t>RemoveQueueData</w:t>
      </w:r>
      <w:bookmarkEnd w:id="1382"/>
      <w:bookmarkEnd w:id="1383"/>
    </w:p>
    <w:p w14:paraId="568D68D2" w14:textId="77777777" w:rsidR="00AD7468" w:rsidRPr="00715A3A" w:rsidRDefault="00AD7468" w:rsidP="00AD7468">
      <w:pPr>
        <w:widowControl w:val="0"/>
        <w:autoSpaceDE w:val="0"/>
        <w:autoSpaceDN w:val="0"/>
        <w:adjustRightInd w:val="0"/>
        <w:spacing w:before="120" w:after="120"/>
        <w:rPr>
          <w:rFonts w:ascii="Helvetica" w:hAnsi="Helvetica" w:cs="Helvetica"/>
          <w:bCs/>
          <w:sz w:val="20"/>
          <w:lang w:val="en-US"/>
        </w:rPr>
      </w:pPr>
      <w:r w:rsidRPr="00715A3A">
        <w:rPr>
          <w:rFonts w:ascii="Helvetica" w:hAnsi="Helvetica" w:cs="Helvetica"/>
          <w:bCs/>
          <w:sz w:val="20"/>
          <w:lang w:val="en-US"/>
        </w:rPr>
        <w:t>Namespace: HitchHiker.FlightAPI.RemoveBookingStructs</w:t>
      </w:r>
    </w:p>
    <w:tbl>
      <w:tblPr>
        <w:tblW w:w="8415"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77"/>
        <w:gridCol w:w="1843"/>
        <w:gridCol w:w="2977"/>
        <w:gridCol w:w="3118"/>
      </w:tblGrid>
      <w:tr w:rsidR="00AD7468" w:rsidRPr="00715A3A" w14:paraId="03AA18B2" w14:textId="77777777" w:rsidTr="00041E11">
        <w:tc>
          <w:tcPr>
            <w:tcW w:w="8415" w:type="dxa"/>
            <w:gridSpan w:val="4"/>
          </w:tcPr>
          <w:p w14:paraId="09FB2AEA"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lang w:val="en-US"/>
              </w:rPr>
              <w:t>Class RemoveQueeData</w:t>
            </w:r>
          </w:p>
        </w:tc>
      </w:tr>
      <w:tr w:rsidR="00AD7468" w:rsidRPr="00715A3A" w14:paraId="3BE08811" w14:textId="77777777" w:rsidTr="00041E11">
        <w:tc>
          <w:tcPr>
            <w:tcW w:w="477" w:type="dxa"/>
          </w:tcPr>
          <w:p w14:paraId="2F82154B"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1843" w:type="dxa"/>
          </w:tcPr>
          <w:p w14:paraId="2C77B3AA"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2977" w:type="dxa"/>
          </w:tcPr>
          <w:p w14:paraId="07345D4C"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118" w:type="dxa"/>
          </w:tcPr>
          <w:p w14:paraId="7EEBEC98"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7B88DB6D" w14:textId="77777777" w:rsidTr="00041E11">
        <w:tc>
          <w:tcPr>
            <w:tcW w:w="477" w:type="dxa"/>
          </w:tcPr>
          <w:p w14:paraId="2FD0CFF7" w14:textId="77777777" w:rsidR="00AD7468" w:rsidRPr="00715A3A" w:rsidRDefault="00AD7468" w:rsidP="00041E11">
            <w:pPr>
              <w:widowControl w:val="0"/>
              <w:spacing w:before="120" w:after="120"/>
              <w:ind w:left="90"/>
              <w:rPr>
                <w:rFonts w:ascii="Helvetica" w:hAnsi="Helvetica" w:cs="Helvetica"/>
                <w:b/>
                <w:bCs/>
                <w:sz w:val="20"/>
                <w:lang w:val="en-US"/>
              </w:rPr>
            </w:pPr>
            <w:r w:rsidRPr="00715A3A">
              <w:rPr>
                <w:rFonts w:ascii="Helvetica" w:hAnsi="Helvetica" w:cs="Helvetica"/>
                <w:b/>
                <w:bCs/>
                <w:sz w:val="20"/>
                <w:lang w:val="en-US"/>
              </w:rPr>
              <w:t>X</w:t>
            </w:r>
          </w:p>
        </w:tc>
        <w:tc>
          <w:tcPr>
            <w:tcW w:w="1843" w:type="dxa"/>
          </w:tcPr>
          <w:p w14:paraId="78C6FDC2"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Queue</w:t>
            </w:r>
          </w:p>
        </w:tc>
        <w:tc>
          <w:tcPr>
            <w:tcW w:w="2977" w:type="dxa"/>
          </w:tcPr>
          <w:p w14:paraId="0502032D"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String</w:t>
            </w:r>
          </w:p>
        </w:tc>
        <w:tc>
          <w:tcPr>
            <w:tcW w:w="3118" w:type="dxa"/>
          </w:tcPr>
          <w:p w14:paraId="39408707"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The queue identifier.</w:t>
            </w:r>
          </w:p>
        </w:tc>
      </w:tr>
      <w:tr w:rsidR="00AD7468" w:rsidRPr="00715A3A" w14:paraId="65452159" w14:textId="77777777" w:rsidTr="00041E11">
        <w:tc>
          <w:tcPr>
            <w:tcW w:w="477" w:type="dxa"/>
          </w:tcPr>
          <w:p w14:paraId="4C56D42A" w14:textId="77777777" w:rsidR="00AD7468" w:rsidRPr="00715A3A" w:rsidRDefault="00AD7468" w:rsidP="00041E11">
            <w:pPr>
              <w:widowControl w:val="0"/>
              <w:spacing w:before="120" w:after="120"/>
              <w:ind w:left="90"/>
              <w:rPr>
                <w:rFonts w:ascii="Helvetica" w:hAnsi="Helvetica" w:cs="Helvetica"/>
                <w:b/>
                <w:bCs/>
                <w:sz w:val="20"/>
                <w:lang w:val="en-US"/>
              </w:rPr>
            </w:pPr>
          </w:p>
        </w:tc>
        <w:tc>
          <w:tcPr>
            <w:tcW w:w="1843" w:type="dxa"/>
          </w:tcPr>
          <w:p w14:paraId="3A163AEE"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Category</w:t>
            </w:r>
          </w:p>
        </w:tc>
        <w:tc>
          <w:tcPr>
            <w:tcW w:w="2977" w:type="dxa"/>
          </w:tcPr>
          <w:p w14:paraId="01DF96FA"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 xml:space="preserve">String </w:t>
            </w:r>
          </w:p>
        </w:tc>
        <w:tc>
          <w:tcPr>
            <w:tcW w:w="3118" w:type="dxa"/>
          </w:tcPr>
          <w:p w14:paraId="79AFB87A"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The category of the queue.</w:t>
            </w:r>
          </w:p>
        </w:tc>
      </w:tr>
    </w:tbl>
    <w:p w14:paraId="281D3C02" w14:textId="77777777" w:rsidR="00AD7468" w:rsidRPr="00715A3A" w:rsidRDefault="00AD7468" w:rsidP="00AD7468">
      <w:pPr>
        <w:widowControl w:val="0"/>
        <w:spacing w:before="120" w:after="120"/>
        <w:rPr>
          <w:rFonts w:ascii="Helvetica" w:hAnsi="Helvetica" w:cs="Helvetica"/>
        </w:rPr>
      </w:pPr>
    </w:p>
    <w:p w14:paraId="0493E90E" w14:textId="4F6A1DAA" w:rsidR="00AD7468" w:rsidRPr="00715A3A" w:rsidRDefault="00AD7468" w:rsidP="00A937F5">
      <w:pPr>
        <w:pStyle w:val="Heading2"/>
      </w:pPr>
      <w:bookmarkStart w:id="1384" w:name="_Toc191637988"/>
      <w:r w:rsidRPr="00715A3A">
        <w:t>Response Object</w:t>
      </w:r>
      <w:bookmarkEnd w:id="1384"/>
    </w:p>
    <w:p w14:paraId="396066C6" w14:textId="2DC04C4F" w:rsidR="00AD7468" w:rsidRPr="00715A3A" w:rsidRDefault="00AD7468" w:rsidP="00A937F5">
      <w:pPr>
        <w:pStyle w:val="Heading3"/>
      </w:pPr>
      <w:bookmarkStart w:id="1385" w:name="_Toc481679047"/>
      <w:bookmarkStart w:id="1386" w:name="_Toc191637989"/>
      <w:r w:rsidRPr="00715A3A">
        <w:t>RemoveResponseData</w:t>
      </w:r>
      <w:bookmarkEnd w:id="1385"/>
      <w:bookmarkEnd w:id="1386"/>
    </w:p>
    <w:p w14:paraId="4253859C" w14:textId="77777777" w:rsidR="00AD7468" w:rsidRPr="00715A3A" w:rsidRDefault="00AD7468" w:rsidP="00AD7468">
      <w:pPr>
        <w:widowControl w:val="0"/>
        <w:autoSpaceDE w:val="0"/>
        <w:autoSpaceDN w:val="0"/>
        <w:adjustRightInd w:val="0"/>
        <w:spacing w:before="120" w:after="120"/>
        <w:rPr>
          <w:rFonts w:ascii="Helvetica" w:hAnsi="Helvetica" w:cs="Helvetica"/>
          <w:bCs/>
          <w:sz w:val="20"/>
          <w:lang w:val="en-US"/>
        </w:rPr>
      </w:pPr>
      <w:r w:rsidRPr="00715A3A">
        <w:rPr>
          <w:rFonts w:ascii="Helvetica" w:hAnsi="Helvetica" w:cs="Helvetica"/>
          <w:bCs/>
          <w:sz w:val="20"/>
          <w:lang w:val="en-US"/>
        </w:rPr>
        <w:t>Namespace: HitchHiker.FlightAPI.RemoveBookingStructs</w:t>
      </w:r>
    </w:p>
    <w:tbl>
      <w:tblPr>
        <w:tblW w:w="8415"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77"/>
        <w:gridCol w:w="1843"/>
        <w:gridCol w:w="2977"/>
        <w:gridCol w:w="3118"/>
      </w:tblGrid>
      <w:tr w:rsidR="00AD7468" w:rsidRPr="00715A3A" w14:paraId="4C8AD637" w14:textId="77777777" w:rsidTr="00041E11">
        <w:tc>
          <w:tcPr>
            <w:tcW w:w="8415" w:type="dxa"/>
            <w:gridSpan w:val="4"/>
          </w:tcPr>
          <w:p w14:paraId="193976AF"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lang w:val="en-US"/>
              </w:rPr>
              <w:t>Class RemoveResponseData</w:t>
            </w:r>
          </w:p>
        </w:tc>
      </w:tr>
      <w:tr w:rsidR="00AD7468" w:rsidRPr="00715A3A" w14:paraId="1A526D1A" w14:textId="77777777" w:rsidTr="00041E11">
        <w:tc>
          <w:tcPr>
            <w:tcW w:w="477" w:type="dxa"/>
          </w:tcPr>
          <w:p w14:paraId="0548D021"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1843" w:type="dxa"/>
          </w:tcPr>
          <w:p w14:paraId="556534CA"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2977" w:type="dxa"/>
          </w:tcPr>
          <w:p w14:paraId="26A70911"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118" w:type="dxa"/>
          </w:tcPr>
          <w:p w14:paraId="7113A94A"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32898F74" w14:textId="77777777" w:rsidTr="00041E11">
        <w:tc>
          <w:tcPr>
            <w:tcW w:w="477" w:type="dxa"/>
          </w:tcPr>
          <w:p w14:paraId="6730439A"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X</w:t>
            </w:r>
          </w:p>
        </w:tc>
        <w:tc>
          <w:tcPr>
            <w:tcW w:w="1843" w:type="dxa"/>
          </w:tcPr>
          <w:p w14:paraId="419E5DE3"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ModuleInfo</w:t>
            </w:r>
          </w:p>
        </w:tc>
        <w:tc>
          <w:tcPr>
            <w:tcW w:w="2977" w:type="dxa"/>
          </w:tcPr>
          <w:p w14:paraId="7384995D"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ModuleResponseData</w:t>
            </w:r>
          </w:p>
        </w:tc>
        <w:tc>
          <w:tcPr>
            <w:tcW w:w="3118" w:type="dxa"/>
          </w:tcPr>
          <w:p w14:paraId="40FC8510"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Container for the communication information of the internal responding machine.</w:t>
            </w:r>
          </w:p>
        </w:tc>
      </w:tr>
      <w:tr w:rsidR="00AD7468" w:rsidRPr="00715A3A" w14:paraId="5F0F551B" w14:textId="77777777" w:rsidTr="00041E11">
        <w:tc>
          <w:tcPr>
            <w:tcW w:w="477" w:type="dxa"/>
          </w:tcPr>
          <w:p w14:paraId="62512A68" w14:textId="77777777" w:rsidR="00AD7468" w:rsidRPr="00715A3A" w:rsidRDefault="00AD7468" w:rsidP="00041E11">
            <w:pPr>
              <w:widowControl w:val="0"/>
              <w:spacing w:before="120" w:after="120"/>
              <w:ind w:left="90"/>
              <w:rPr>
                <w:rFonts w:ascii="Helvetica" w:hAnsi="Helvetica" w:cs="Helvetica"/>
                <w:b/>
                <w:bCs/>
                <w:sz w:val="20"/>
                <w:lang w:val="en-US"/>
              </w:rPr>
            </w:pPr>
            <w:r w:rsidRPr="00715A3A">
              <w:rPr>
                <w:rFonts w:ascii="Helvetica" w:hAnsi="Helvetica" w:cs="Helvetica"/>
                <w:b/>
                <w:bCs/>
                <w:sz w:val="20"/>
                <w:lang w:val="en-US"/>
              </w:rPr>
              <w:t>x</w:t>
            </w:r>
          </w:p>
        </w:tc>
        <w:tc>
          <w:tcPr>
            <w:tcW w:w="1843" w:type="dxa"/>
          </w:tcPr>
          <w:p w14:paraId="5ED4CCBE"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Source</w:t>
            </w:r>
          </w:p>
        </w:tc>
        <w:tc>
          <w:tcPr>
            <w:tcW w:w="2977" w:type="dxa"/>
          </w:tcPr>
          <w:p w14:paraId="24BF839F"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SourceModuleEnum</w:t>
            </w:r>
          </w:p>
        </w:tc>
        <w:tc>
          <w:tcPr>
            <w:tcW w:w="3118" w:type="dxa"/>
          </w:tcPr>
          <w:p w14:paraId="62292222"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 xml:space="preserve">Enumeration to specify the response source. Possible values are </w:t>
            </w:r>
            <w:r w:rsidRPr="00715A3A">
              <w:rPr>
                <w:rFonts w:ascii="Helvetica" w:hAnsi="Helvetica" w:cs="Helvetica"/>
                <w:sz w:val="20"/>
              </w:rPr>
              <w:t>defined in the Enum unit</w:t>
            </w:r>
            <w:r w:rsidRPr="00715A3A">
              <w:rPr>
                <w:rFonts w:ascii="Helvetica" w:hAnsi="Helvetica" w:cs="Helvetica"/>
                <w:bCs/>
                <w:sz w:val="20"/>
                <w:lang w:val="en-US"/>
              </w:rPr>
              <w:t>.</w:t>
            </w:r>
          </w:p>
        </w:tc>
      </w:tr>
      <w:tr w:rsidR="00AD7468" w:rsidRPr="00715A3A" w14:paraId="7C50943B" w14:textId="77777777" w:rsidTr="00041E11">
        <w:tc>
          <w:tcPr>
            <w:tcW w:w="477" w:type="dxa"/>
          </w:tcPr>
          <w:p w14:paraId="6A40D615"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X</w:t>
            </w:r>
          </w:p>
        </w:tc>
        <w:tc>
          <w:tcPr>
            <w:tcW w:w="1843" w:type="dxa"/>
          </w:tcPr>
          <w:p w14:paraId="5461C556"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ResponseInfo</w:t>
            </w:r>
          </w:p>
        </w:tc>
        <w:tc>
          <w:tcPr>
            <w:tcW w:w="2977" w:type="dxa"/>
          </w:tcPr>
          <w:p w14:paraId="45DC48B0"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ResponseInfoDetails</w:t>
            </w:r>
          </w:p>
        </w:tc>
        <w:tc>
          <w:tcPr>
            <w:tcW w:w="3118" w:type="dxa"/>
          </w:tcPr>
          <w:p w14:paraId="2EDD569D"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Container of all important information about the responding machine.</w:t>
            </w:r>
          </w:p>
        </w:tc>
      </w:tr>
      <w:tr w:rsidR="00AD7468" w:rsidRPr="00715A3A" w14:paraId="5C326DAA" w14:textId="77777777" w:rsidTr="00041E11">
        <w:tc>
          <w:tcPr>
            <w:tcW w:w="477" w:type="dxa"/>
            <w:tcBorders>
              <w:top w:val="single" w:sz="4" w:space="0" w:color="auto"/>
              <w:left w:val="single" w:sz="4" w:space="0" w:color="auto"/>
              <w:bottom w:val="single" w:sz="4" w:space="0" w:color="auto"/>
              <w:right w:val="single" w:sz="4" w:space="0" w:color="auto"/>
            </w:tcBorders>
          </w:tcPr>
          <w:p w14:paraId="3A539B69" w14:textId="77777777" w:rsidR="00AD7468" w:rsidRPr="00715A3A" w:rsidRDefault="00AD7468" w:rsidP="00041E11">
            <w:pPr>
              <w:widowControl w:val="0"/>
              <w:spacing w:before="120" w:after="120"/>
              <w:ind w:left="90"/>
              <w:rPr>
                <w:rFonts w:ascii="Helvetica" w:hAnsi="Helvetica" w:cs="Helvetica"/>
                <w:b/>
                <w:bCs/>
                <w:sz w:val="20"/>
                <w:lang w:val="en-US"/>
              </w:rPr>
            </w:pPr>
          </w:p>
        </w:tc>
        <w:tc>
          <w:tcPr>
            <w:tcW w:w="1843" w:type="dxa"/>
            <w:tcBorders>
              <w:top w:val="single" w:sz="4" w:space="0" w:color="auto"/>
              <w:left w:val="single" w:sz="4" w:space="0" w:color="auto"/>
              <w:bottom w:val="single" w:sz="4" w:space="0" w:color="auto"/>
              <w:right w:val="single" w:sz="4" w:space="0" w:color="auto"/>
            </w:tcBorders>
          </w:tcPr>
          <w:p w14:paraId="347DEE47"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PNRs</w:t>
            </w:r>
          </w:p>
        </w:tc>
        <w:tc>
          <w:tcPr>
            <w:tcW w:w="2977" w:type="dxa"/>
            <w:tcBorders>
              <w:top w:val="single" w:sz="4" w:space="0" w:color="auto"/>
              <w:left w:val="single" w:sz="4" w:space="0" w:color="auto"/>
              <w:bottom w:val="single" w:sz="4" w:space="0" w:color="auto"/>
              <w:right w:val="single" w:sz="4" w:space="0" w:color="auto"/>
            </w:tcBorders>
          </w:tcPr>
          <w:p w14:paraId="5E2AD92E"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RemoveResponsePNRData</w:t>
            </w:r>
          </w:p>
        </w:tc>
        <w:tc>
          <w:tcPr>
            <w:tcW w:w="3118" w:type="dxa"/>
            <w:tcBorders>
              <w:top w:val="single" w:sz="4" w:space="0" w:color="auto"/>
              <w:left w:val="single" w:sz="4" w:space="0" w:color="auto"/>
              <w:bottom w:val="single" w:sz="4" w:space="0" w:color="auto"/>
              <w:right w:val="single" w:sz="4" w:space="0" w:color="auto"/>
            </w:tcBorders>
          </w:tcPr>
          <w:p w14:paraId="2CDAAD2D"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Collection of all found and removed PNRs</w:t>
            </w:r>
          </w:p>
        </w:tc>
      </w:tr>
    </w:tbl>
    <w:p w14:paraId="15A5F631" w14:textId="77777777" w:rsidR="00AD7468" w:rsidRPr="00715A3A" w:rsidRDefault="00AD7468" w:rsidP="00AD7468">
      <w:pPr>
        <w:widowControl w:val="0"/>
        <w:spacing w:before="120" w:after="120"/>
        <w:rPr>
          <w:rFonts w:ascii="Helvetica" w:hAnsi="Helvetica" w:cs="Helvetica"/>
          <w:lang w:val="en-US"/>
        </w:rPr>
      </w:pPr>
    </w:p>
    <w:p w14:paraId="1AE26AB4" w14:textId="70B0F522" w:rsidR="00AD7468" w:rsidRPr="00715A3A" w:rsidRDefault="00AD7468" w:rsidP="00A937F5">
      <w:pPr>
        <w:pStyle w:val="Heading3"/>
      </w:pPr>
      <w:bookmarkStart w:id="1387" w:name="_Toc481679048"/>
      <w:bookmarkStart w:id="1388" w:name="_Toc191637990"/>
      <w:r w:rsidRPr="00715A3A">
        <w:t>RemoveResponsePNRData</w:t>
      </w:r>
      <w:bookmarkEnd w:id="1387"/>
      <w:bookmarkEnd w:id="1388"/>
    </w:p>
    <w:p w14:paraId="7B243801" w14:textId="77777777" w:rsidR="00AD7468" w:rsidRPr="00715A3A" w:rsidRDefault="00AD7468" w:rsidP="00AD7468">
      <w:pPr>
        <w:widowControl w:val="0"/>
        <w:autoSpaceDE w:val="0"/>
        <w:autoSpaceDN w:val="0"/>
        <w:adjustRightInd w:val="0"/>
        <w:spacing w:before="120" w:after="120"/>
        <w:rPr>
          <w:rFonts w:ascii="Helvetica" w:hAnsi="Helvetica" w:cs="Helvetica"/>
          <w:bCs/>
          <w:sz w:val="20"/>
          <w:lang w:val="en-US"/>
        </w:rPr>
      </w:pPr>
      <w:r w:rsidRPr="00715A3A">
        <w:rPr>
          <w:rFonts w:ascii="Helvetica" w:hAnsi="Helvetica" w:cs="Helvetica"/>
          <w:bCs/>
          <w:sz w:val="20"/>
          <w:lang w:val="en-US"/>
        </w:rPr>
        <w:t>Namespace: HitchHiker.FlightAPI.RemoveBookingStructs</w:t>
      </w:r>
    </w:p>
    <w:tbl>
      <w:tblPr>
        <w:tblW w:w="8415"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77"/>
        <w:gridCol w:w="1843"/>
        <w:gridCol w:w="2977"/>
        <w:gridCol w:w="3118"/>
      </w:tblGrid>
      <w:tr w:rsidR="00AD7468" w:rsidRPr="00715A3A" w14:paraId="1707B5D8" w14:textId="77777777" w:rsidTr="00041E11">
        <w:tc>
          <w:tcPr>
            <w:tcW w:w="8415" w:type="dxa"/>
            <w:gridSpan w:val="4"/>
          </w:tcPr>
          <w:p w14:paraId="37857C8B"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lang w:val="en-US"/>
              </w:rPr>
              <w:t>Class RemoveResponsePNRData</w:t>
            </w:r>
          </w:p>
        </w:tc>
      </w:tr>
      <w:tr w:rsidR="00AD7468" w:rsidRPr="00715A3A" w14:paraId="60D6F03C" w14:textId="77777777" w:rsidTr="00041E11">
        <w:tc>
          <w:tcPr>
            <w:tcW w:w="477" w:type="dxa"/>
          </w:tcPr>
          <w:p w14:paraId="1DD7CEAD"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1843" w:type="dxa"/>
          </w:tcPr>
          <w:p w14:paraId="7B2086F4"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2977" w:type="dxa"/>
          </w:tcPr>
          <w:p w14:paraId="29E6431E"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118" w:type="dxa"/>
          </w:tcPr>
          <w:p w14:paraId="01A98EC6"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0A516CD8" w14:textId="77777777" w:rsidTr="00041E11">
        <w:tc>
          <w:tcPr>
            <w:tcW w:w="477" w:type="dxa"/>
          </w:tcPr>
          <w:p w14:paraId="30CB1161" w14:textId="77777777" w:rsidR="00AD7468" w:rsidRPr="00715A3A" w:rsidRDefault="00AD7468" w:rsidP="00041E11">
            <w:pPr>
              <w:widowControl w:val="0"/>
              <w:spacing w:before="120" w:after="120"/>
              <w:ind w:left="90"/>
              <w:rPr>
                <w:rFonts w:ascii="Helvetica" w:hAnsi="Helvetica" w:cs="Helvetica"/>
                <w:bCs/>
                <w:sz w:val="20"/>
                <w:lang w:val="en-US"/>
              </w:rPr>
            </w:pPr>
          </w:p>
        </w:tc>
        <w:tc>
          <w:tcPr>
            <w:tcW w:w="1843" w:type="dxa"/>
          </w:tcPr>
          <w:p w14:paraId="79668489"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PNR</w:t>
            </w:r>
          </w:p>
        </w:tc>
        <w:tc>
          <w:tcPr>
            <w:tcW w:w="2977" w:type="dxa"/>
          </w:tcPr>
          <w:p w14:paraId="6CF774DA"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RemovePNRData</w:t>
            </w:r>
          </w:p>
        </w:tc>
        <w:tc>
          <w:tcPr>
            <w:tcW w:w="3118" w:type="dxa"/>
          </w:tcPr>
          <w:p w14:paraId="6C4ABD6A"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Container with the PNR information.</w:t>
            </w:r>
          </w:p>
        </w:tc>
      </w:tr>
      <w:tr w:rsidR="00AD7468" w:rsidRPr="00715A3A" w14:paraId="57C4D210" w14:textId="77777777" w:rsidTr="00041E11">
        <w:tc>
          <w:tcPr>
            <w:tcW w:w="477" w:type="dxa"/>
          </w:tcPr>
          <w:p w14:paraId="70C94C25" w14:textId="77777777" w:rsidR="00AD7468" w:rsidRPr="00715A3A" w:rsidRDefault="00AD7468" w:rsidP="00041E11">
            <w:pPr>
              <w:widowControl w:val="0"/>
              <w:spacing w:before="120" w:after="120"/>
              <w:ind w:left="90"/>
              <w:rPr>
                <w:rFonts w:ascii="Helvetica" w:hAnsi="Helvetica" w:cs="Helvetica"/>
                <w:bCs/>
                <w:sz w:val="20"/>
                <w:lang w:val="en-US"/>
              </w:rPr>
            </w:pPr>
          </w:p>
        </w:tc>
        <w:tc>
          <w:tcPr>
            <w:tcW w:w="1843" w:type="dxa"/>
          </w:tcPr>
          <w:p w14:paraId="757B11B0"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Queues</w:t>
            </w:r>
          </w:p>
        </w:tc>
        <w:tc>
          <w:tcPr>
            <w:tcW w:w="2977" w:type="dxa"/>
          </w:tcPr>
          <w:p w14:paraId="0D627CA9"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RemoveResponseQueueData</w:t>
            </w:r>
          </w:p>
        </w:tc>
        <w:tc>
          <w:tcPr>
            <w:tcW w:w="3118" w:type="dxa"/>
          </w:tcPr>
          <w:p w14:paraId="16550C48"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Collection with the queue information.</w:t>
            </w:r>
          </w:p>
        </w:tc>
      </w:tr>
    </w:tbl>
    <w:p w14:paraId="34BB9A96" w14:textId="77777777" w:rsidR="00AD7468" w:rsidRPr="00715A3A" w:rsidRDefault="00AD7468" w:rsidP="00AD7468">
      <w:pPr>
        <w:widowControl w:val="0"/>
        <w:spacing w:before="120" w:after="120"/>
        <w:rPr>
          <w:rFonts w:ascii="Helvetica" w:hAnsi="Helvetica" w:cs="Helvetica"/>
          <w:lang w:val="en-US"/>
        </w:rPr>
      </w:pPr>
    </w:p>
    <w:p w14:paraId="1C26401D" w14:textId="4B0FC0EA" w:rsidR="00AD7468" w:rsidRPr="00715A3A" w:rsidRDefault="00AD7468" w:rsidP="00A937F5">
      <w:pPr>
        <w:pStyle w:val="Heading3"/>
      </w:pPr>
      <w:bookmarkStart w:id="1389" w:name="_Toc481679049"/>
      <w:bookmarkStart w:id="1390" w:name="_Toc191637991"/>
      <w:r w:rsidRPr="00715A3A">
        <w:t>RemoveResponseQueueData</w:t>
      </w:r>
      <w:bookmarkEnd w:id="1389"/>
      <w:bookmarkEnd w:id="1390"/>
    </w:p>
    <w:p w14:paraId="0276674A" w14:textId="77777777" w:rsidR="00AD7468" w:rsidRPr="00715A3A" w:rsidRDefault="00AD7468" w:rsidP="00AD7468">
      <w:pPr>
        <w:widowControl w:val="0"/>
        <w:autoSpaceDE w:val="0"/>
        <w:autoSpaceDN w:val="0"/>
        <w:adjustRightInd w:val="0"/>
        <w:spacing w:before="120" w:after="120"/>
        <w:rPr>
          <w:rFonts w:ascii="Helvetica" w:hAnsi="Helvetica" w:cs="Helvetica"/>
          <w:bCs/>
          <w:sz w:val="20"/>
          <w:lang w:val="en-US"/>
        </w:rPr>
      </w:pPr>
      <w:r w:rsidRPr="00715A3A">
        <w:rPr>
          <w:rFonts w:ascii="Helvetica" w:hAnsi="Helvetica" w:cs="Helvetica"/>
          <w:bCs/>
          <w:sz w:val="20"/>
          <w:lang w:val="en-US"/>
        </w:rPr>
        <w:t>Namespace: HitchHiker.FlightAPI.RemoveBookingStructs</w:t>
      </w:r>
    </w:p>
    <w:tbl>
      <w:tblPr>
        <w:tblW w:w="8415"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77"/>
        <w:gridCol w:w="1843"/>
        <w:gridCol w:w="2977"/>
        <w:gridCol w:w="3118"/>
      </w:tblGrid>
      <w:tr w:rsidR="00AD7468" w:rsidRPr="00715A3A" w14:paraId="2C30026F" w14:textId="77777777" w:rsidTr="00041E11">
        <w:tc>
          <w:tcPr>
            <w:tcW w:w="8415" w:type="dxa"/>
            <w:gridSpan w:val="4"/>
          </w:tcPr>
          <w:p w14:paraId="136531B1"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lang w:val="en-US"/>
              </w:rPr>
              <w:t xml:space="preserve">Class </w:t>
            </w:r>
            <w:r w:rsidRPr="00715A3A">
              <w:rPr>
                <w:rFonts w:ascii="Helvetica" w:hAnsi="Helvetica" w:cs="Helvetica"/>
                <w:bCs/>
                <w:sz w:val="20"/>
                <w:lang w:val="en-US"/>
              </w:rPr>
              <w:t>RemoveResponseQueueData : RemoveQueueData</w:t>
            </w:r>
          </w:p>
        </w:tc>
      </w:tr>
      <w:tr w:rsidR="00AD7468" w:rsidRPr="00715A3A" w14:paraId="38C85CD1" w14:textId="77777777" w:rsidTr="00041E11">
        <w:tc>
          <w:tcPr>
            <w:tcW w:w="477" w:type="dxa"/>
          </w:tcPr>
          <w:p w14:paraId="48DA3078"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1843" w:type="dxa"/>
          </w:tcPr>
          <w:p w14:paraId="758244C1"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2977" w:type="dxa"/>
          </w:tcPr>
          <w:p w14:paraId="2194A62A"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118" w:type="dxa"/>
          </w:tcPr>
          <w:p w14:paraId="5EB74B15"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508296FD" w14:textId="77777777" w:rsidTr="00041E11">
        <w:tc>
          <w:tcPr>
            <w:tcW w:w="477" w:type="dxa"/>
          </w:tcPr>
          <w:p w14:paraId="799D7EE3" w14:textId="77777777" w:rsidR="00AD7468" w:rsidRPr="00715A3A" w:rsidRDefault="00AD7468" w:rsidP="00041E11">
            <w:pPr>
              <w:widowControl w:val="0"/>
              <w:spacing w:before="120" w:after="120"/>
              <w:ind w:left="90"/>
              <w:rPr>
                <w:rFonts w:ascii="Helvetica" w:hAnsi="Helvetica" w:cs="Helvetica"/>
                <w:bCs/>
                <w:sz w:val="20"/>
                <w:lang w:val="en-US"/>
              </w:rPr>
            </w:pPr>
          </w:p>
        </w:tc>
        <w:tc>
          <w:tcPr>
            <w:tcW w:w="1843" w:type="dxa"/>
          </w:tcPr>
          <w:p w14:paraId="2A19B6D0"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ErrorCode</w:t>
            </w:r>
          </w:p>
        </w:tc>
        <w:tc>
          <w:tcPr>
            <w:tcW w:w="2977" w:type="dxa"/>
          </w:tcPr>
          <w:p w14:paraId="37871637"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String</w:t>
            </w:r>
          </w:p>
        </w:tc>
        <w:tc>
          <w:tcPr>
            <w:tcW w:w="3118" w:type="dxa"/>
          </w:tcPr>
          <w:p w14:paraId="546C0EDA"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Error code.</w:t>
            </w:r>
          </w:p>
        </w:tc>
      </w:tr>
    </w:tbl>
    <w:p w14:paraId="3CE740ED" w14:textId="77777777" w:rsidR="00AD7468" w:rsidRPr="00715A3A" w:rsidRDefault="00AD7468" w:rsidP="00AD7468">
      <w:pPr>
        <w:widowControl w:val="0"/>
        <w:spacing w:before="120" w:after="120"/>
        <w:rPr>
          <w:rFonts w:ascii="Helvetica" w:hAnsi="Helvetica" w:cs="Helvetica"/>
          <w:lang w:val="en-US"/>
        </w:rPr>
      </w:pPr>
    </w:p>
    <w:p w14:paraId="0EB295D9" w14:textId="099DD834" w:rsidR="00AD7468" w:rsidRPr="00715A3A" w:rsidRDefault="00AD7468" w:rsidP="00AD7468">
      <w:pPr>
        <w:pStyle w:val="Heading1"/>
      </w:pPr>
      <w:bookmarkStart w:id="1391" w:name="_Toc481679050"/>
      <w:bookmarkStart w:id="1392" w:name="_Toc191637992"/>
      <w:r w:rsidRPr="00715A3A">
        <w:t>PNRProcessing</w:t>
      </w:r>
      <w:bookmarkEnd w:id="1391"/>
      <w:bookmarkEnd w:id="1392"/>
    </w:p>
    <w:p w14:paraId="742B5FD3" w14:textId="486B63E5" w:rsidR="00AD7468" w:rsidRPr="00715A3A" w:rsidRDefault="00AD7468" w:rsidP="00A937F5">
      <w:pPr>
        <w:pStyle w:val="Heading2"/>
      </w:pPr>
      <w:bookmarkStart w:id="1393" w:name="_Toc191637993"/>
      <w:r w:rsidRPr="00715A3A">
        <w:t>Method</w:t>
      </w:r>
      <w:bookmarkEnd w:id="1393"/>
    </w:p>
    <w:p w14:paraId="3F08121F" w14:textId="77777777" w:rsidR="00AD7468" w:rsidRPr="00715A3A" w:rsidRDefault="00AD7468" w:rsidP="00AD7468">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Namespace: HitchHiker.FlightAPI.Interface</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2372"/>
        <w:gridCol w:w="3150"/>
        <w:gridCol w:w="2610"/>
      </w:tblGrid>
      <w:tr w:rsidR="00AD7468" w:rsidRPr="00715A3A" w14:paraId="67DAD3A7" w14:textId="77777777" w:rsidTr="00041E11">
        <w:tc>
          <w:tcPr>
            <w:tcW w:w="8550" w:type="dxa"/>
            <w:gridSpan w:val="4"/>
          </w:tcPr>
          <w:p w14:paraId="33ABFB77"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lang w:val="en-US"/>
              </w:rPr>
              <w:t>Method PNRProcessing</w:t>
            </w:r>
          </w:p>
        </w:tc>
      </w:tr>
      <w:tr w:rsidR="00AD7468" w:rsidRPr="00715A3A" w14:paraId="70C66FAC" w14:textId="77777777" w:rsidTr="00041E11">
        <w:tc>
          <w:tcPr>
            <w:tcW w:w="418" w:type="dxa"/>
          </w:tcPr>
          <w:p w14:paraId="50F69C30"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372" w:type="dxa"/>
          </w:tcPr>
          <w:p w14:paraId="1FD2B435"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3150" w:type="dxa"/>
          </w:tcPr>
          <w:p w14:paraId="715815C4"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2610" w:type="dxa"/>
          </w:tcPr>
          <w:p w14:paraId="5B47E91A"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Direction/Description</w:t>
            </w:r>
          </w:p>
        </w:tc>
      </w:tr>
      <w:tr w:rsidR="00AD7468" w:rsidRPr="00715A3A" w14:paraId="2C9AC2C6" w14:textId="77777777" w:rsidTr="00041E11">
        <w:tc>
          <w:tcPr>
            <w:tcW w:w="418" w:type="dxa"/>
          </w:tcPr>
          <w:p w14:paraId="07B7028A" w14:textId="77777777" w:rsidR="00AD7468" w:rsidRPr="00715A3A" w:rsidRDefault="00AD7468" w:rsidP="00041E11">
            <w:pPr>
              <w:widowControl w:val="0"/>
              <w:spacing w:before="120" w:after="120"/>
              <w:ind w:left="90"/>
              <w:rPr>
                <w:rFonts w:ascii="Helvetica" w:hAnsi="Helvetica" w:cs="Helvetica"/>
                <w:b/>
                <w:bCs/>
                <w:sz w:val="20"/>
                <w:lang w:val="en-US"/>
              </w:rPr>
            </w:pPr>
            <w:r w:rsidRPr="00715A3A">
              <w:rPr>
                <w:rFonts w:ascii="Helvetica" w:hAnsi="Helvetica" w:cs="Helvetica"/>
                <w:b/>
                <w:bCs/>
                <w:sz w:val="20"/>
                <w:lang w:val="en-US"/>
              </w:rPr>
              <w:t>X</w:t>
            </w:r>
          </w:p>
        </w:tc>
        <w:tc>
          <w:tcPr>
            <w:tcW w:w="2372" w:type="dxa"/>
          </w:tcPr>
          <w:p w14:paraId="12E90EB9"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Login</w:t>
            </w:r>
          </w:p>
        </w:tc>
        <w:tc>
          <w:tcPr>
            <w:tcW w:w="3150" w:type="dxa"/>
          </w:tcPr>
          <w:p w14:paraId="11E69797" w14:textId="77777777" w:rsidR="00AD7468" w:rsidRPr="00715A3A" w:rsidRDefault="00AD7468" w:rsidP="00041E11">
            <w:pPr>
              <w:widowControl w:val="0"/>
              <w:spacing w:before="120" w:after="120"/>
              <w:ind w:left="90"/>
              <w:rPr>
                <w:rStyle w:val="Hyperlink"/>
                <w:rFonts w:ascii="Helvetica" w:hAnsi="Helvetica" w:cs="Helvetica"/>
                <w:color w:val="auto"/>
              </w:rPr>
            </w:pPr>
            <w:r w:rsidRPr="00715A3A">
              <w:rPr>
                <w:rFonts w:ascii="Helvetica" w:hAnsi="Helvetica" w:cs="Helvetica"/>
                <w:bCs/>
                <w:sz w:val="20"/>
                <w:lang w:val="en-US"/>
              </w:rPr>
              <w:t>LoginData</w:t>
            </w:r>
          </w:p>
        </w:tc>
        <w:tc>
          <w:tcPr>
            <w:tcW w:w="2610" w:type="dxa"/>
          </w:tcPr>
          <w:p w14:paraId="5652412A"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In</w:t>
            </w:r>
          </w:p>
        </w:tc>
      </w:tr>
      <w:tr w:rsidR="00AD7468" w:rsidRPr="00715A3A" w14:paraId="20C25C4F" w14:textId="77777777" w:rsidTr="00041E11">
        <w:tc>
          <w:tcPr>
            <w:tcW w:w="418" w:type="dxa"/>
          </w:tcPr>
          <w:p w14:paraId="482EE997" w14:textId="77777777" w:rsidR="00AD7468" w:rsidRPr="00715A3A" w:rsidRDefault="00AD7468" w:rsidP="00041E11">
            <w:pPr>
              <w:widowControl w:val="0"/>
              <w:spacing w:before="120" w:after="120"/>
              <w:ind w:left="90"/>
              <w:rPr>
                <w:rFonts w:ascii="Helvetica" w:hAnsi="Helvetica" w:cs="Helvetica"/>
                <w:b/>
                <w:bCs/>
                <w:sz w:val="20"/>
                <w:lang w:val="en-US"/>
              </w:rPr>
            </w:pPr>
            <w:r w:rsidRPr="00715A3A">
              <w:rPr>
                <w:rFonts w:ascii="Helvetica" w:hAnsi="Helvetica" w:cs="Helvetica"/>
                <w:b/>
                <w:bCs/>
                <w:sz w:val="20"/>
                <w:lang w:val="en-US"/>
              </w:rPr>
              <w:t>X</w:t>
            </w:r>
          </w:p>
        </w:tc>
        <w:tc>
          <w:tcPr>
            <w:tcW w:w="2372" w:type="dxa"/>
          </w:tcPr>
          <w:p w14:paraId="4AC42085"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Request</w:t>
            </w:r>
          </w:p>
        </w:tc>
        <w:tc>
          <w:tcPr>
            <w:tcW w:w="3150" w:type="dxa"/>
          </w:tcPr>
          <w:p w14:paraId="61205FE9"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ProcessingRequestData</w:t>
            </w:r>
          </w:p>
        </w:tc>
        <w:tc>
          <w:tcPr>
            <w:tcW w:w="2610" w:type="dxa"/>
          </w:tcPr>
          <w:p w14:paraId="320C666E"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In</w:t>
            </w:r>
          </w:p>
        </w:tc>
      </w:tr>
      <w:tr w:rsidR="00AD7468" w:rsidRPr="00715A3A" w14:paraId="0D00C339" w14:textId="77777777" w:rsidTr="00041E11">
        <w:tc>
          <w:tcPr>
            <w:tcW w:w="418" w:type="dxa"/>
          </w:tcPr>
          <w:p w14:paraId="5B5C0E13"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372" w:type="dxa"/>
          </w:tcPr>
          <w:p w14:paraId="7594E4C3"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Return</w:t>
            </w:r>
          </w:p>
        </w:tc>
        <w:tc>
          <w:tcPr>
            <w:tcW w:w="3150" w:type="dxa"/>
          </w:tcPr>
          <w:p w14:paraId="6C190253"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ProcessingResponseData</w:t>
            </w:r>
          </w:p>
        </w:tc>
        <w:tc>
          <w:tcPr>
            <w:tcW w:w="2610" w:type="dxa"/>
          </w:tcPr>
          <w:p w14:paraId="167B232A"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Out</w:t>
            </w:r>
          </w:p>
        </w:tc>
      </w:tr>
    </w:tbl>
    <w:p w14:paraId="714E27B0" w14:textId="77777777" w:rsidR="00AD7468" w:rsidRPr="00715A3A" w:rsidRDefault="00AD7468" w:rsidP="00AD7468">
      <w:pPr>
        <w:pStyle w:val="PlainText"/>
      </w:pPr>
    </w:p>
    <w:p w14:paraId="5E557DCD" w14:textId="77777777" w:rsidR="00AD7468" w:rsidRPr="00715A3A" w:rsidRDefault="00AD7468" w:rsidP="00AD7468">
      <w:pPr>
        <w:pStyle w:val="PlainText"/>
      </w:pPr>
    </w:p>
    <w:p w14:paraId="10C80CD9" w14:textId="77777777" w:rsidR="00AD7468" w:rsidRPr="00715A3A" w:rsidRDefault="00AD7468" w:rsidP="00AD7468">
      <w:pPr>
        <w:pStyle w:val="PlainText"/>
      </w:pPr>
    </w:p>
    <w:p w14:paraId="65A19F78" w14:textId="4831AD1D" w:rsidR="00AD7468" w:rsidRPr="00715A3A" w:rsidRDefault="00AD7468" w:rsidP="00A937F5">
      <w:pPr>
        <w:pStyle w:val="Heading2"/>
      </w:pPr>
      <w:bookmarkStart w:id="1394" w:name="_Toc191637994"/>
      <w:r w:rsidRPr="00715A3A">
        <w:t>Request Object</w:t>
      </w:r>
      <w:bookmarkEnd w:id="1394"/>
    </w:p>
    <w:p w14:paraId="046FB91B" w14:textId="651FDCF9" w:rsidR="00AD7468" w:rsidRPr="00715A3A" w:rsidRDefault="00AD7468" w:rsidP="00A937F5">
      <w:pPr>
        <w:pStyle w:val="Heading3"/>
      </w:pPr>
      <w:bookmarkStart w:id="1395" w:name="_Toc481679053"/>
      <w:bookmarkStart w:id="1396" w:name="_Toc191637995"/>
      <w:r w:rsidRPr="00715A3A">
        <w:t>ProcessingRequestData</w:t>
      </w:r>
      <w:bookmarkEnd w:id="1395"/>
      <w:bookmarkEnd w:id="1396"/>
    </w:p>
    <w:p w14:paraId="4D1CF39C" w14:textId="77777777" w:rsidR="00AD7468" w:rsidRPr="00715A3A" w:rsidRDefault="00AD7468" w:rsidP="00AD7468">
      <w:pPr>
        <w:widowControl w:val="0"/>
        <w:autoSpaceDE w:val="0"/>
        <w:autoSpaceDN w:val="0"/>
        <w:adjustRightInd w:val="0"/>
        <w:spacing w:before="120" w:after="120"/>
        <w:rPr>
          <w:rFonts w:ascii="Helvetica" w:hAnsi="Helvetica" w:cs="Helvetica"/>
          <w:bCs/>
          <w:sz w:val="20"/>
          <w:lang w:val="en-US"/>
        </w:rPr>
      </w:pPr>
      <w:r w:rsidRPr="00715A3A">
        <w:rPr>
          <w:rFonts w:ascii="Helvetica" w:hAnsi="Helvetica" w:cs="Helvetica"/>
          <w:bCs/>
          <w:sz w:val="20"/>
          <w:lang w:val="en-US"/>
        </w:rPr>
        <w:t>Namespace: HitchHiker.FlightAPI.ProcessingStructs</w:t>
      </w:r>
    </w:p>
    <w:tbl>
      <w:tblPr>
        <w:tblW w:w="841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77"/>
        <w:gridCol w:w="2127"/>
        <w:gridCol w:w="2835"/>
        <w:gridCol w:w="2976"/>
      </w:tblGrid>
      <w:tr w:rsidR="00AD7468" w:rsidRPr="00715A3A" w14:paraId="10E7862D" w14:textId="77777777" w:rsidTr="00041E11">
        <w:tc>
          <w:tcPr>
            <w:tcW w:w="8415" w:type="dxa"/>
            <w:gridSpan w:val="4"/>
          </w:tcPr>
          <w:p w14:paraId="6ABA875A"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lang w:val="en-US"/>
              </w:rPr>
              <w:t>Class ProcessingRequestData</w:t>
            </w:r>
          </w:p>
        </w:tc>
      </w:tr>
      <w:tr w:rsidR="00AD7468" w:rsidRPr="00715A3A" w14:paraId="4EA5AA16" w14:textId="77777777" w:rsidTr="00041E11">
        <w:tc>
          <w:tcPr>
            <w:tcW w:w="477" w:type="dxa"/>
          </w:tcPr>
          <w:p w14:paraId="1D133734"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127" w:type="dxa"/>
          </w:tcPr>
          <w:p w14:paraId="05398AFA"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2835" w:type="dxa"/>
          </w:tcPr>
          <w:p w14:paraId="0B955E6F"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2976" w:type="dxa"/>
          </w:tcPr>
          <w:p w14:paraId="7C5471FB"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2D2D3267" w14:textId="77777777" w:rsidTr="00041E11">
        <w:tc>
          <w:tcPr>
            <w:tcW w:w="477" w:type="dxa"/>
          </w:tcPr>
          <w:p w14:paraId="447AEA3B" w14:textId="77777777" w:rsidR="00AD7468" w:rsidRPr="00715A3A" w:rsidRDefault="00AD7468" w:rsidP="00041E11">
            <w:pPr>
              <w:widowControl w:val="0"/>
              <w:spacing w:before="120" w:after="120"/>
              <w:ind w:left="90"/>
              <w:rPr>
                <w:rFonts w:ascii="Helvetica" w:hAnsi="Helvetica" w:cs="Helvetica"/>
                <w:b/>
                <w:bCs/>
                <w:sz w:val="20"/>
                <w:lang w:val="en-US"/>
              </w:rPr>
            </w:pPr>
            <w:r w:rsidRPr="00715A3A">
              <w:rPr>
                <w:rFonts w:ascii="Helvetica" w:hAnsi="Helvetica" w:cs="Helvetica"/>
                <w:b/>
                <w:bCs/>
                <w:sz w:val="20"/>
                <w:lang w:val="en-US"/>
              </w:rPr>
              <w:t>X</w:t>
            </w:r>
          </w:p>
        </w:tc>
        <w:tc>
          <w:tcPr>
            <w:tcW w:w="2127" w:type="dxa"/>
          </w:tcPr>
          <w:p w14:paraId="3A78A3EA"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CRSConfig</w:t>
            </w:r>
          </w:p>
        </w:tc>
        <w:tc>
          <w:tcPr>
            <w:tcW w:w="2835" w:type="dxa"/>
          </w:tcPr>
          <w:p w14:paraId="4135109D"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SharedStructs.CRS</w:t>
            </w:r>
          </w:p>
        </w:tc>
        <w:tc>
          <w:tcPr>
            <w:tcW w:w="2976" w:type="dxa"/>
          </w:tcPr>
          <w:p w14:paraId="2BCB3140"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Container of the CRS specific data.</w:t>
            </w:r>
          </w:p>
        </w:tc>
      </w:tr>
      <w:tr w:rsidR="00AD7468" w:rsidRPr="00715A3A" w14:paraId="56288EE4" w14:textId="77777777" w:rsidTr="00041E11">
        <w:tc>
          <w:tcPr>
            <w:tcW w:w="477" w:type="dxa"/>
          </w:tcPr>
          <w:p w14:paraId="39F35E34" w14:textId="77777777" w:rsidR="00AD7468" w:rsidRPr="00715A3A" w:rsidRDefault="00AD7468" w:rsidP="00041E11">
            <w:pPr>
              <w:widowControl w:val="0"/>
              <w:spacing w:before="120" w:after="120"/>
              <w:ind w:left="90"/>
              <w:rPr>
                <w:rFonts w:ascii="Helvetica" w:hAnsi="Helvetica" w:cs="Helvetica"/>
                <w:b/>
                <w:bCs/>
                <w:sz w:val="20"/>
                <w:lang w:val="en-US"/>
              </w:rPr>
            </w:pPr>
          </w:p>
        </w:tc>
        <w:tc>
          <w:tcPr>
            <w:tcW w:w="2127" w:type="dxa"/>
          </w:tcPr>
          <w:p w14:paraId="4871C0FD"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CustomerLastName</w:t>
            </w:r>
          </w:p>
        </w:tc>
        <w:tc>
          <w:tcPr>
            <w:tcW w:w="2835" w:type="dxa"/>
          </w:tcPr>
          <w:p w14:paraId="4F058A6B"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String</w:t>
            </w:r>
          </w:p>
        </w:tc>
        <w:tc>
          <w:tcPr>
            <w:tcW w:w="2976" w:type="dxa"/>
          </w:tcPr>
          <w:p w14:paraId="229C02EA"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The last name of the passenger</w:t>
            </w:r>
          </w:p>
        </w:tc>
      </w:tr>
      <w:tr w:rsidR="00AD7468" w:rsidRPr="00715A3A" w14:paraId="417F714E" w14:textId="77777777" w:rsidTr="00041E11">
        <w:tc>
          <w:tcPr>
            <w:tcW w:w="477" w:type="dxa"/>
          </w:tcPr>
          <w:p w14:paraId="6CFEB065" w14:textId="77777777" w:rsidR="00AD7468" w:rsidRPr="00715A3A" w:rsidRDefault="00AD7468" w:rsidP="00041E11">
            <w:pPr>
              <w:widowControl w:val="0"/>
              <w:spacing w:before="120" w:after="120"/>
              <w:ind w:left="90"/>
              <w:rPr>
                <w:rFonts w:ascii="Helvetica" w:hAnsi="Helvetica" w:cs="Helvetica"/>
                <w:b/>
                <w:bCs/>
                <w:sz w:val="20"/>
                <w:lang w:val="en-US"/>
              </w:rPr>
            </w:pPr>
            <w:r w:rsidRPr="00715A3A">
              <w:rPr>
                <w:rFonts w:ascii="Helvetica" w:hAnsi="Helvetica" w:cs="Helvetica"/>
                <w:b/>
                <w:bCs/>
                <w:sz w:val="20"/>
                <w:lang w:val="en-US"/>
              </w:rPr>
              <w:t>X</w:t>
            </w:r>
          </w:p>
        </w:tc>
        <w:tc>
          <w:tcPr>
            <w:tcW w:w="2127" w:type="dxa"/>
          </w:tcPr>
          <w:p w14:paraId="01C1FE4B"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Processes</w:t>
            </w:r>
          </w:p>
        </w:tc>
        <w:tc>
          <w:tcPr>
            <w:tcW w:w="2835" w:type="dxa"/>
          </w:tcPr>
          <w:p w14:paraId="0A45306E"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ProcessingRequestProcess</w:t>
            </w:r>
          </w:p>
        </w:tc>
        <w:tc>
          <w:tcPr>
            <w:tcW w:w="2976" w:type="dxa"/>
          </w:tcPr>
          <w:p w14:paraId="1B5FB3BF"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Container for the process relevant stuff.</w:t>
            </w:r>
          </w:p>
        </w:tc>
      </w:tr>
      <w:tr w:rsidR="00AD7468" w:rsidRPr="00715A3A" w14:paraId="32A24AA6" w14:textId="77777777" w:rsidTr="00041E11">
        <w:tc>
          <w:tcPr>
            <w:tcW w:w="477" w:type="dxa"/>
          </w:tcPr>
          <w:p w14:paraId="512AA081" w14:textId="77777777" w:rsidR="00AD7468" w:rsidRPr="00715A3A" w:rsidRDefault="00AD7468" w:rsidP="00041E11">
            <w:pPr>
              <w:widowControl w:val="0"/>
              <w:spacing w:before="120" w:after="120"/>
              <w:ind w:left="90"/>
              <w:rPr>
                <w:rFonts w:ascii="Helvetica" w:hAnsi="Helvetica" w:cs="Helvetica"/>
                <w:b/>
                <w:bCs/>
                <w:sz w:val="20"/>
                <w:lang w:val="en-US"/>
              </w:rPr>
            </w:pPr>
            <w:r w:rsidRPr="00715A3A">
              <w:rPr>
                <w:rFonts w:ascii="Helvetica" w:hAnsi="Helvetica" w:cs="Helvetica"/>
                <w:b/>
                <w:bCs/>
                <w:sz w:val="20"/>
                <w:lang w:val="en-US"/>
              </w:rPr>
              <w:t>X</w:t>
            </w:r>
          </w:p>
        </w:tc>
        <w:tc>
          <w:tcPr>
            <w:tcW w:w="2127" w:type="dxa"/>
          </w:tcPr>
          <w:p w14:paraId="6B5C4AE1"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RecordLocator</w:t>
            </w:r>
          </w:p>
        </w:tc>
        <w:tc>
          <w:tcPr>
            <w:tcW w:w="2835" w:type="dxa"/>
          </w:tcPr>
          <w:p w14:paraId="4EB187A8"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String</w:t>
            </w:r>
          </w:p>
        </w:tc>
        <w:tc>
          <w:tcPr>
            <w:tcW w:w="2976" w:type="dxa"/>
          </w:tcPr>
          <w:p w14:paraId="0BAE23DB"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The identifier of the PNR</w:t>
            </w:r>
          </w:p>
        </w:tc>
      </w:tr>
      <w:tr w:rsidR="00AD7468" w:rsidRPr="00715A3A" w14:paraId="1EA71C3F" w14:textId="77777777" w:rsidTr="00041E11">
        <w:tc>
          <w:tcPr>
            <w:tcW w:w="477" w:type="dxa"/>
          </w:tcPr>
          <w:p w14:paraId="17167DBA" w14:textId="77777777" w:rsidR="00AD7468" w:rsidRPr="00715A3A" w:rsidRDefault="00AD7468" w:rsidP="00041E11">
            <w:pPr>
              <w:widowControl w:val="0"/>
              <w:spacing w:before="120" w:after="120"/>
              <w:ind w:left="90"/>
              <w:rPr>
                <w:rFonts w:ascii="Helvetica" w:hAnsi="Helvetica" w:cs="Helvetica"/>
                <w:b/>
                <w:bCs/>
                <w:sz w:val="20"/>
                <w:lang w:val="en-US"/>
              </w:rPr>
            </w:pPr>
          </w:p>
        </w:tc>
        <w:tc>
          <w:tcPr>
            <w:tcW w:w="2127" w:type="dxa"/>
          </w:tcPr>
          <w:p w14:paraId="54E1FD9E"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Session</w:t>
            </w:r>
          </w:p>
        </w:tc>
        <w:tc>
          <w:tcPr>
            <w:tcW w:w="2835" w:type="dxa"/>
          </w:tcPr>
          <w:p w14:paraId="7CCB8750"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String</w:t>
            </w:r>
          </w:p>
        </w:tc>
        <w:tc>
          <w:tcPr>
            <w:tcW w:w="2976" w:type="dxa"/>
          </w:tcPr>
          <w:p w14:paraId="2712FE00"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Session ID only mandatory for Sirena.</w:t>
            </w:r>
          </w:p>
        </w:tc>
      </w:tr>
      <w:tr w:rsidR="00AD7468" w:rsidRPr="00715A3A" w14:paraId="216BC78A" w14:textId="77777777" w:rsidTr="00041E11">
        <w:tc>
          <w:tcPr>
            <w:tcW w:w="477" w:type="dxa"/>
          </w:tcPr>
          <w:p w14:paraId="0BF352FD" w14:textId="77777777" w:rsidR="00AD7468" w:rsidRPr="00715A3A" w:rsidRDefault="00AD7468" w:rsidP="00041E11">
            <w:pPr>
              <w:widowControl w:val="0"/>
              <w:spacing w:before="120" w:after="120"/>
              <w:ind w:left="90"/>
              <w:rPr>
                <w:rFonts w:ascii="Helvetica" w:hAnsi="Helvetica" w:cs="Helvetica"/>
                <w:b/>
                <w:bCs/>
                <w:sz w:val="20"/>
                <w:lang w:val="en-US"/>
              </w:rPr>
            </w:pPr>
            <w:r w:rsidRPr="00715A3A">
              <w:rPr>
                <w:rFonts w:ascii="Helvetica" w:hAnsi="Helvetica" w:cs="Helvetica"/>
                <w:b/>
                <w:bCs/>
                <w:sz w:val="20"/>
                <w:lang w:val="en-US"/>
              </w:rPr>
              <w:t>X</w:t>
            </w:r>
          </w:p>
        </w:tc>
        <w:tc>
          <w:tcPr>
            <w:tcW w:w="2127" w:type="dxa"/>
          </w:tcPr>
          <w:p w14:paraId="10C36CEF"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Source</w:t>
            </w:r>
          </w:p>
        </w:tc>
        <w:tc>
          <w:tcPr>
            <w:tcW w:w="2835" w:type="dxa"/>
          </w:tcPr>
          <w:p w14:paraId="3436C911"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SourceModuleEnum</w:t>
            </w:r>
          </w:p>
        </w:tc>
        <w:tc>
          <w:tcPr>
            <w:tcW w:w="2976" w:type="dxa"/>
          </w:tcPr>
          <w:p w14:paraId="34CC6C84"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Enumeration to specify the request source. Possible values are</w:t>
            </w:r>
            <w:r w:rsidRPr="00715A3A">
              <w:rPr>
                <w:rFonts w:ascii="Helvetica" w:hAnsi="Helvetica" w:cs="Helvetica"/>
                <w:sz w:val="20"/>
              </w:rPr>
              <w:t xml:space="preserve"> defined in the Enum unit</w:t>
            </w:r>
          </w:p>
        </w:tc>
      </w:tr>
    </w:tbl>
    <w:p w14:paraId="3ED2CCD4" w14:textId="77777777" w:rsidR="00AD7468" w:rsidRPr="00715A3A" w:rsidRDefault="00AD7468" w:rsidP="00AD7468">
      <w:pPr>
        <w:widowControl w:val="0"/>
        <w:spacing w:before="120" w:after="120"/>
        <w:rPr>
          <w:rFonts w:ascii="Helvetica" w:hAnsi="Helvetica" w:cs="Helvetica"/>
          <w:lang w:val="en-US"/>
        </w:rPr>
      </w:pPr>
    </w:p>
    <w:p w14:paraId="3808B6BC" w14:textId="0DD6BE21" w:rsidR="00AD7468" w:rsidRPr="00715A3A" w:rsidRDefault="00AD7468" w:rsidP="00A937F5">
      <w:pPr>
        <w:pStyle w:val="Heading3"/>
      </w:pPr>
      <w:bookmarkStart w:id="1397" w:name="_Toc481679054"/>
      <w:bookmarkStart w:id="1398" w:name="_Toc191637996"/>
      <w:r w:rsidRPr="00715A3A">
        <w:t>ProcessingRequestProcess</w:t>
      </w:r>
      <w:bookmarkEnd w:id="1397"/>
      <w:bookmarkEnd w:id="1398"/>
    </w:p>
    <w:p w14:paraId="41571C58" w14:textId="77777777" w:rsidR="00AD7468" w:rsidRPr="00715A3A" w:rsidRDefault="00AD7468" w:rsidP="00AD7468">
      <w:pPr>
        <w:widowControl w:val="0"/>
        <w:autoSpaceDE w:val="0"/>
        <w:autoSpaceDN w:val="0"/>
        <w:adjustRightInd w:val="0"/>
        <w:spacing w:before="120" w:after="120"/>
        <w:rPr>
          <w:rFonts w:ascii="Helvetica" w:hAnsi="Helvetica" w:cs="Helvetica"/>
          <w:bCs/>
          <w:sz w:val="20"/>
          <w:lang w:val="en-US"/>
        </w:rPr>
      </w:pPr>
      <w:r w:rsidRPr="00715A3A">
        <w:rPr>
          <w:rFonts w:ascii="Helvetica" w:hAnsi="Helvetica" w:cs="Helvetica"/>
          <w:bCs/>
          <w:sz w:val="20"/>
          <w:lang w:val="en-US"/>
        </w:rPr>
        <w:t>Namespace: HitchHiker.FlightAPI.ProcessingStructs</w:t>
      </w:r>
    </w:p>
    <w:tbl>
      <w:tblPr>
        <w:tblW w:w="841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77"/>
        <w:gridCol w:w="2268"/>
        <w:gridCol w:w="1843"/>
        <w:gridCol w:w="3827"/>
      </w:tblGrid>
      <w:tr w:rsidR="00AD7468" w:rsidRPr="00715A3A" w14:paraId="516FBEB9" w14:textId="77777777" w:rsidTr="00041E11">
        <w:tc>
          <w:tcPr>
            <w:tcW w:w="8415" w:type="dxa"/>
            <w:gridSpan w:val="4"/>
          </w:tcPr>
          <w:p w14:paraId="45E731D6"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lang w:val="en-US"/>
              </w:rPr>
              <w:t>Class ProcessingRequestProcess</w:t>
            </w:r>
          </w:p>
        </w:tc>
      </w:tr>
      <w:tr w:rsidR="00AD7468" w:rsidRPr="00715A3A" w14:paraId="485EB146" w14:textId="77777777" w:rsidTr="00041E11">
        <w:tc>
          <w:tcPr>
            <w:tcW w:w="477" w:type="dxa"/>
          </w:tcPr>
          <w:p w14:paraId="46F4B332"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268" w:type="dxa"/>
          </w:tcPr>
          <w:p w14:paraId="348B65E6"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1843" w:type="dxa"/>
          </w:tcPr>
          <w:p w14:paraId="62D0EF23"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827" w:type="dxa"/>
          </w:tcPr>
          <w:p w14:paraId="0472EF9B"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5622C562" w14:textId="77777777" w:rsidTr="00041E11">
        <w:tc>
          <w:tcPr>
            <w:tcW w:w="477" w:type="dxa"/>
          </w:tcPr>
          <w:p w14:paraId="73C3AB76" w14:textId="77777777" w:rsidR="00AD7468" w:rsidRPr="00715A3A" w:rsidRDefault="00AD7468" w:rsidP="00041E11">
            <w:pPr>
              <w:widowControl w:val="0"/>
              <w:spacing w:before="120" w:after="120"/>
              <w:ind w:left="90"/>
              <w:rPr>
                <w:rFonts w:ascii="Helvetica" w:hAnsi="Helvetica" w:cs="Helvetica"/>
                <w:b/>
                <w:bCs/>
                <w:sz w:val="20"/>
                <w:lang w:val="en-US"/>
              </w:rPr>
            </w:pPr>
            <w:r w:rsidRPr="00715A3A">
              <w:rPr>
                <w:rFonts w:ascii="Helvetica" w:hAnsi="Helvetica" w:cs="Helvetica"/>
                <w:b/>
                <w:bCs/>
                <w:sz w:val="20"/>
                <w:lang w:val="en-US"/>
              </w:rPr>
              <w:t>X</w:t>
            </w:r>
          </w:p>
        </w:tc>
        <w:tc>
          <w:tcPr>
            <w:tcW w:w="2268" w:type="dxa"/>
          </w:tcPr>
          <w:p w14:paraId="3495B053"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ID</w:t>
            </w:r>
          </w:p>
        </w:tc>
        <w:tc>
          <w:tcPr>
            <w:tcW w:w="1843" w:type="dxa"/>
          </w:tcPr>
          <w:p w14:paraId="6D9A2DB3"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Int</w:t>
            </w:r>
          </w:p>
        </w:tc>
        <w:tc>
          <w:tcPr>
            <w:tcW w:w="3827" w:type="dxa"/>
          </w:tcPr>
          <w:p w14:paraId="4ED82C27"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Identifier for the current process.</w:t>
            </w:r>
          </w:p>
        </w:tc>
      </w:tr>
      <w:tr w:rsidR="00AD7468" w:rsidRPr="00715A3A" w14:paraId="3C812EC1" w14:textId="77777777" w:rsidTr="00041E11">
        <w:tc>
          <w:tcPr>
            <w:tcW w:w="477" w:type="dxa"/>
          </w:tcPr>
          <w:p w14:paraId="0EFB2C0D" w14:textId="77777777" w:rsidR="00AD7468" w:rsidRPr="00715A3A" w:rsidRDefault="00AD7468" w:rsidP="00041E11">
            <w:pPr>
              <w:widowControl w:val="0"/>
              <w:spacing w:before="120" w:after="120"/>
              <w:ind w:left="90"/>
              <w:rPr>
                <w:rFonts w:ascii="Helvetica" w:hAnsi="Helvetica" w:cs="Helvetica"/>
                <w:b/>
                <w:bCs/>
                <w:sz w:val="20"/>
                <w:lang w:val="en-US"/>
              </w:rPr>
            </w:pPr>
            <w:r w:rsidRPr="00715A3A">
              <w:rPr>
                <w:rFonts w:ascii="Helvetica" w:hAnsi="Helvetica" w:cs="Helvetica"/>
                <w:b/>
                <w:bCs/>
                <w:sz w:val="20"/>
                <w:lang w:val="en-US"/>
              </w:rPr>
              <w:t>X</w:t>
            </w:r>
          </w:p>
        </w:tc>
        <w:tc>
          <w:tcPr>
            <w:tcW w:w="2268" w:type="dxa"/>
          </w:tcPr>
          <w:p w14:paraId="54D5B455"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Mode</w:t>
            </w:r>
          </w:p>
        </w:tc>
        <w:tc>
          <w:tcPr>
            <w:tcW w:w="1843" w:type="dxa"/>
          </w:tcPr>
          <w:p w14:paraId="2573F0E7"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ProcessingModeEnum</w:t>
            </w:r>
          </w:p>
        </w:tc>
        <w:tc>
          <w:tcPr>
            <w:tcW w:w="3827" w:type="dxa"/>
          </w:tcPr>
          <w:p w14:paraId="6BEDA774" w14:textId="77777777" w:rsidR="00AD7468" w:rsidRPr="00715A3A" w:rsidRDefault="00AD7468" w:rsidP="00041E11">
            <w:pPr>
              <w:widowControl w:val="0"/>
              <w:spacing w:before="120" w:after="120"/>
              <w:ind w:left="90"/>
              <w:rPr>
                <w:rFonts w:ascii="Helvetica" w:hAnsi="Helvetica" w:cs="Helvetica"/>
                <w:sz w:val="19"/>
                <w:szCs w:val="19"/>
                <w:lang w:val="en-US" w:eastAsia="de-DE"/>
              </w:rPr>
            </w:pPr>
            <w:r w:rsidRPr="00715A3A">
              <w:rPr>
                <w:rFonts w:ascii="Helvetica" w:hAnsi="Helvetica" w:cs="Helvetica"/>
                <w:bCs/>
                <w:sz w:val="20"/>
                <w:lang w:val="en-US"/>
              </w:rPr>
              <w:t>The process mode. Available values are:</w:t>
            </w:r>
          </w:p>
          <w:p w14:paraId="173E0FAB"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b/>
                <w:sz w:val="20"/>
              </w:rPr>
            </w:pPr>
            <w:r w:rsidRPr="00715A3A">
              <w:rPr>
                <w:rFonts w:ascii="Helvetica" w:hAnsi="Helvetica" w:cs="Helvetica"/>
                <w:b/>
                <w:sz w:val="20"/>
              </w:rPr>
              <w:t>ScheduleChange</w:t>
            </w:r>
          </w:p>
          <w:p w14:paraId="42EBD6C8"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b/>
                <w:sz w:val="20"/>
              </w:rPr>
            </w:pPr>
            <w:r w:rsidRPr="00715A3A">
              <w:rPr>
                <w:rFonts w:ascii="Helvetica" w:hAnsi="Helvetica" w:cs="Helvetica"/>
                <w:b/>
                <w:sz w:val="20"/>
              </w:rPr>
              <w:t>ConfirmWaitlist</w:t>
            </w:r>
          </w:p>
          <w:p w14:paraId="6C9B9151"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b/>
                <w:sz w:val="20"/>
              </w:rPr>
            </w:pPr>
            <w:r w:rsidRPr="00715A3A">
              <w:rPr>
                <w:rFonts w:ascii="Helvetica" w:hAnsi="Helvetica" w:cs="Helvetica"/>
                <w:b/>
                <w:sz w:val="20"/>
              </w:rPr>
              <w:t>ConfirmWaitlistAndCancelProtection</w:t>
            </w:r>
          </w:p>
          <w:p w14:paraId="2722C863"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b/>
                <w:sz w:val="20"/>
              </w:rPr>
            </w:pPr>
            <w:r w:rsidRPr="00715A3A">
              <w:rPr>
                <w:rFonts w:ascii="Helvetica" w:hAnsi="Helvetica" w:cs="Helvetica"/>
                <w:b/>
                <w:sz w:val="20"/>
              </w:rPr>
              <w:t>RemoveCancelled</w:t>
            </w:r>
          </w:p>
          <w:p w14:paraId="7C6E5075" w14:textId="77777777" w:rsidR="00AD7468" w:rsidRPr="00715A3A" w:rsidRDefault="00AD7468" w:rsidP="00041E11">
            <w:pPr>
              <w:widowControl w:val="0"/>
              <w:autoSpaceDE w:val="0"/>
              <w:autoSpaceDN w:val="0"/>
              <w:adjustRightInd w:val="0"/>
              <w:spacing w:before="120" w:after="120"/>
              <w:rPr>
                <w:rFonts w:ascii="Helvetica" w:hAnsi="Helvetica" w:cs="Helvetica"/>
                <w:bCs/>
                <w:sz w:val="20"/>
                <w:lang w:val="en-US"/>
              </w:rPr>
            </w:pPr>
          </w:p>
          <w:p w14:paraId="2F11982F" w14:textId="77777777" w:rsidR="00AD7468" w:rsidRPr="00715A3A" w:rsidRDefault="00AD7468" w:rsidP="00041E11">
            <w:pPr>
              <w:widowControl w:val="0"/>
              <w:autoSpaceDE w:val="0"/>
              <w:autoSpaceDN w:val="0"/>
              <w:adjustRightInd w:val="0"/>
              <w:spacing w:before="120" w:after="120"/>
              <w:rPr>
                <w:rFonts w:ascii="Helvetica" w:hAnsi="Helvetica" w:cs="Helvetica"/>
                <w:bCs/>
                <w:sz w:val="20"/>
                <w:lang w:val="en-US"/>
              </w:rPr>
            </w:pPr>
            <w:r w:rsidRPr="00715A3A">
              <w:rPr>
                <w:rFonts w:ascii="Helvetica" w:hAnsi="Helvetica" w:cs="Helvetica"/>
                <w:bCs/>
                <w:sz w:val="20"/>
                <w:lang w:val="en-US"/>
              </w:rPr>
              <w:t>These values could not be mixed.</w:t>
            </w:r>
          </w:p>
          <w:p w14:paraId="51080A55" w14:textId="77777777" w:rsidR="00AD7468" w:rsidRPr="00715A3A" w:rsidRDefault="00AD7468" w:rsidP="00041E11">
            <w:pPr>
              <w:widowControl w:val="0"/>
              <w:autoSpaceDE w:val="0"/>
              <w:autoSpaceDN w:val="0"/>
              <w:adjustRightInd w:val="0"/>
              <w:spacing w:before="120" w:after="120"/>
              <w:rPr>
                <w:rFonts w:ascii="Helvetica" w:hAnsi="Helvetica" w:cs="Helvetica"/>
                <w:bCs/>
                <w:sz w:val="20"/>
                <w:lang w:val="en-US"/>
              </w:rPr>
            </w:pPr>
          </w:p>
        </w:tc>
      </w:tr>
      <w:tr w:rsidR="00AD7468" w:rsidRPr="00715A3A" w14:paraId="38573DAC" w14:textId="77777777" w:rsidTr="00041E11">
        <w:tc>
          <w:tcPr>
            <w:tcW w:w="477" w:type="dxa"/>
          </w:tcPr>
          <w:p w14:paraId="42EB6DB7" w14:textId="77777777" w:rsidR="00AD7468" w:rsidRPr="00715A3A" w:rsidRDefault="00AD7468" w:rsidP="00041E11">
            <w:pPr>
              <w:widowControl w:val="0"/>
              <w:spacing w:before="120" w:after="120"/>
              <w:ind w:left="90"/>
              <w:rPr>
                <w:rFonts w:ascii="Helvetica" w:hAnsi="Helvetica" w:cs="Helvetica"/>
                <w:b/>
                <w:bCs/>
                <w:sz w:val="20"/>
                <w:lang w:val="en-US"/>
              </w:rPr>
            </w:pPr>
          </w:p>
        </w:tc>
        <w:tc>
          <w:tcPr>
            <w:tcW w:w="2268" w:type="dxa"/>
          </w:tcPr>
          <w:p w14:paraId="5CDCE9E2"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Rules</w:t>
            </w:r>
          </w:p>
        </w:tc>
        <w:tc>
          <w:tcPr>
            <w:tcW w:w="1843" w:type="dxa"/>
          </w:tcPr>
          <w:p w14:paraId="22056C3A"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ProcessingRequestRule[]</w:t>
            </w:r>
          </w:p>
        </w:tc>
        <w:tc>
          <w:tcPr>
            <w:tcW w:w="3827" w:type="dxa"/>
          </w:tcPr>
          <w:p w14:paraId="4515C0D7"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Collection of all rule information. This rule can be only used for the modi ScheduleChange and ConfirmWaitlistAndCancelProtection.</w:t>
            </w:r>
          </w:p>
          <w:p w14:paraId="6E93D4CA" w14:textId="77777777" w:rsidR="00AD7468" w:rsidRPr="00715A3A" w:rsidRDefault="00AD7468" w:rsidP="00041E11">
            <w:pPr>
              <w:widowControl w:val="0"/>
              <w:spacing w:before="120" w:after="120"/>
              <w:ind w:left="90"/>
              <w:rPr>
                <w:rFonts w:ascii="Helvetica" w:hAnsi="Helvetica" w:cs="Helvetica"/>
                <w:bCs/>
                <w:sz w:val="20"/>
                <w:lang w:val="en-US"/>
              </w:rPr>
            </w:pPr>
          </w:p>
        </w:tc>
      </w:tr>
      <w:tr w:rsidR="00AD7468" w:rsidRPr="00715A3A" w14:paraId="42A5AEBF" w14:textId="77777777" w:rsidTr="00041E11">
        <w:tc>
          <w:tcPr>
            <w:tcW w:w="477" w:type="dxa"/>
          </w:tcPr>
          <w:p w14:paraId="05E5C5BB" w14:textId="77777777" w:rsidR="00AD7468" w:rsidRPr="00715A3A" w:rsidRDefault="00AD7468" w:rsidP="00041E11">
            <w:pPr>
              <w:widowControl w:val="0"/>
              <w:spacing w:before="120" w:after="120"/>
              <w:ind w:left="90"/>
              <w:rPr>
                <w:rFonts w:ascii="Helvetica" w:hAnsi="Helvetica" w:cs="Helvetica"/>
                <w:b/>
                <w:bCs/>
                <w:sz w:val="20"/>
                <w:lang w:val="en-US"/>
              </w:rPr>
            </w:pPr>
          </w:p>
        </w:tc>
        <w:tc>
          <w:tcPr>
            <w:tcW w:w="2268" w:type="dxa"/>
          </w:tcPr>
          <w:p w14:paraId="5ADF4D08"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AdditionalActions</w:t>
            </w:r>
          </w:p>
        </w:tc>
        <w:tc>
          <w:tcPr>
            <w:tcW w:w="1843" w:type="dxa"/>
          </w:tcPr>
          <w:p w14:paraId="439B0B4A"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ProcessingRequestAction[]</w:t>
            </w:r>
          </w:p>
        </w:tc>
        <w:tc>
          <w:tcPr>
            <w:tcW w:w="3827" w:type="dxa"/>
          </w:tcPr>
          <w:p w14:paraId="2E0CF87D"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Collection of all additional actions which will be started after a rule is valid or not.</w:t>
            </w:r>
          </w:p>
        </w:tc>
      </w:tr>
    </w:tbl>
    <w:p w14:paraId="692DBF55" w14:textId="77777777" w:rsidR="00AD7468" w:rsidRPr="00715A3A" w:rsidRDefault="00AD7468" w:rsidP="00AD7468">
      <w:pPr>
        <w:widowControl w:val="0"/>
        <w:spacing w:before="120" w:after="120"/>
        <w:rPr>
          <w:rFonts w:ascii="Helvetica" w:hAnsi="Helvetica" w:cs="Helvetica"/>
          <w:lang w:val="en-US"/>
        </w:rPr>
      </w:pPr>
    </w:p>
    <w:p w14:paraId="1B1219F1" w14:textId="41FBFEB1" w:rsidR="00AD7468" w:rsidRPr="00715A3A" w:rsidRDefault="00AD7468" w:rsidP="00A937F5">
      <w:pPr>
        <w:pStyle w:val="Heading3"/>
      </w:pPr>
      <w:bookmarkStart w:id="1399" w:name="_Toc481679055"/>
      <w:bookmarkStart w:id="1400" w:name="_Toc191637997"/>
      <w:r w:rsidRPr="00715A3A">
        <w:t>ProcessingRequestRule</w:t>
      </w:r>
      <w:bookmarkEnd w:id="1399"/>
      <w:bookmarkEnd w:id="1400"/>
    </w:p>
    <w:p w14:paraId="2079E1E8" w14:textId="77777777" w:rsidR="00AD7468" w:rsidRPr="00715A3A" w:rsidRDefault="00AD7468" w:rsidP="00AD7468">
      <w:pPr>
        <w:widowControl w:val="0"/>
        <w:autoSpaceDE w:val="0"/>
        <w:autoSpaceDN w:val="0"/>
        <w:adjustRightInd w:val="0"/>
        <w:spacing w:before="120" w:after="120"/>
        <w:rPr>
          <w:rFonts w:ascii="Helvetica" w:hAnsi="Helvetica" w:cs="Helvetica"/>
          <w:bCs/>
          <w:sz w:val="20"/>
          <w:lang w:val="en-US"/>
        </w:rPr>
      </w:pPr>
      <w:r w:rsidRPr="00715A3A">
        <w:rPr>
          <w:rFonts w:ascii="Helvetica" w:hAnsi="Helvetica" w:cs="Helvetica"/>
          <w:bCs/>
          <w:sz w:val="20"/>
          <w:lang w:val="en-US"/>
        </w:rPr>
        <w:t>Namespace: HitchHiker.FlightAPI.ProcessingStructs</w:t>
      </w:r>
    </w:p>
    <w:tbl>
      <w:tblPr>
        <w:tblW w:w="841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77"/>
        <w:gridCol w:w="1560"/>
        <w:gridCol w:w="2126"/>
        <w:gridCol w:w="4252"/>
      </w:tblGrid>
      <w:tr w:rsidR="00AD7468" w:rsidRPr="00715A3A" w14:paraId="65759362" w14:textId="77777777" w:rsidTr="00041E11">
        <w:tc>
          <w:tcPr>
            <w:tcW w:w="8415" w:type="dxa"/>
            <w:gridSpan w:val="4"/>
          </w:tcPr>
          <w:p w14:paraId="7EDC5353"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lang w:val="en-US"/>
              </w:rPr>
              <w:t>Class ProcessingRequestRule</w:t>
            </w:r>
          </w:p>
        </w:tc>
      </w:tr>
      <w:tr w:rsidR="00AD7468" w:rsidRPr="00715A3A" w14:paraId="314FBCF3" w14:textId="77777777" w:rsidTr="00041E11">
        <w:tc>
          <w:tcPr>
            <w:tcW w:w="477" w:type="dxa"/>
          </w:tcPr>
          <w:p w14:paraId="6AA3F6BB"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1560" w:type="dxa"/>
          </w:tcPr>
          <w:p w14:paraId="2F3D65DC"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2126" w:type="dxa"/>
          </w:tcPr>
          <w:p w14:paraId="61798169"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4252" w:type="dxa"/>
          </w:tcPr>
          <w:p w14:paraId="0D6686D8"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1894CAD4" w14:textId="77777777" w:rsidTr="00041E11">
        <w:tc>
          <w:tcPr>
            <w:tcW w:w="477" w:type="dxa"/>
          </w:tcPr>
          <w:p w14:paraId="5B107DC2" w14:textId="77777777" w:rsidR="00AD7468" w:rsidRPr="00715A3A" w:rsidRDefault="00AD7468" w:rsidP="00041E11">
            <w:pPr>
              <w:widowControl w:val="0"/>
              <w:spacing w:before="120" w:after="120"/>
              <w:rPr>
                <w:rFonts w:ascii="Helvetica" w:hAnsi="Helvetica" w:cs="Helvetica"/>
                <w:b/>
                <w:bCs/>
                <w:sz w:val="20"/>
                <w:lang w:val="en-US"/>
              </w:rPr>
            </w:pPr>
            <w:r w:rsidRPr="00715A3A">
              <w:rPr>
                <w:rFonts w:ascii="Helvetica" w:hAnsi="Helvetica" w:cs="Helvetica"/>
                <w:b/>
                <w:bCs/>
                <w:sz w:val="20"/>
                <w:lang w:val="en-US"/>
              </w:rPr>
              <w:t>X</w:t>
            </w:r>
            <w:r w:rsidRPr="00715A3A">
              <w:rPr>
                <w:rFonts w:ascii="Helvetica" w:hAnsi="Helvetica" w:cs="Helvetica"/>
                <w:b/>
                <w:bCs/>
                <w:sz w:val="20"/>
                <w:vertAlign w:val="superscript"/>
                <w:lang w:val="en-US"/>
              </w:rPr>
              <w:t>1</w:t>
            </w:r>
          </w:p>
        </w:tc>
        <w:tc>
          <w:tcPr>
            <w:tcW w:w="1560" w:type="dxa"/>
          </w:tcPr>
          <w:p w14:paraId="22B56042"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CancelMode</w:t>
            </w:r>
          </w:p>
        </w:tc>
        <w:tc>
          <w:tcPr>
            <w:tcW w:w="2126" w:type="dxa"/>
          </w:tcPr>
          <w:p w14:paraId="233A8338"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CancelModeEnum</w:t>
            </w:r>
          </w:p>
        </w:tc>
        <w:tc>
          <w:tcPr>
            <w:tcW w:w="4252" w:type="dxa"/>
          </w:tcPr>
          <w:p w14:paraId="16C8BA83"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 xml:space="preserve">Enumeration for the </w:t>
            </w:r>
            <w:r w:rsidRPr="00715A3A">
              <w:rPr>
                <w:rFonts w:ascii="Helvetica" w:hAnsi="Helvetica" w:cs="Helvetica"/>
                <w:sz w:val="20"/>
              </w:rPr>
              <w:t>ConfirmWaitlistAndCancelProtection</w:t>
            </w:r>
            <w:r w:rsidRPr="00715A3A">
              <w:rPr>
                <w:rFonts w:ascii="Helvetica" w:hAnsi="Helvetica" w:cs="Helvetica"/>
                <w:bCs/>
                <w:sz w:val="20"/>
                <w:lang w:val="en-US"/>
              </w:rPr>
              <w:t xml:space="preserve"> mode of the rule</w:t>
            </w:r>
          </w:p>
          <w:p w14:paraId="2DA7EBCA"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Available values are:</w:t>
            </w:r>
          </w:p>
          <w:p w14:paraId="1E0D60B4" w14:textId="77777777" w:rsidR="00AD7468" w:rsidRPr="00715A3A" w:rsidRDefault="00AD7468" w:rsidP="00041E11">
            <w:pPr>
              <w:widowControl w:val="0"/>
              <w:numPr>
                <w:ilvl w:val="0"/>
                <w:numId w:val="40"/>
              </w:numPr>
              <w:spacing w:before="120" w:after="120"/>
              <w:rPr>
                <w:rFonts w:ascii="Helvetica" w:hAnsi="Helvetica" w:cs="Helvetica"/>
                <w:bCs/>
                <w:sz w:val="18"/>
                <w:lang w:val="en-US"/>
              </w:rPr>
            </w:pPr>
            <w:r w:rsidRPr="00715A3A">
              <w:rPr>
                <w:rFonts w:ascii="Helvetica" w:hAnsi="Helvetica" w:cs="Helvetica"/>
                <w:b/>
                <w:bCs/>
                <w:sz w:val="20"/>
                <w:lang w:val="en-US"/>
              </w:rPr>
              <w:t xml:space="preserve">CancelSameFlightNumberAndDate </w:t>
            </w:r>
            <w:r w:rsidRPr="00715A3A">
              <w:rPr>
                <w:rFonts w:ascii="Helvetica" w:hAnsi="Helvetica" w:cs="Helvetica"/>
                <w:b/>
                <w:bCs/>
                <w:sz w:val="18"/>
                <w:lang w:val="en-US"/>
              </w:rPr>
              <w:t>(</w:t>
            </w:r>
            <w:r w:rsidRPr="00715A3A">
              <w:rPr>
                <w:rFonts w:ascii="Helvetica" w:hAnsi="Helvetica" w:cs="Helvetica"/>
                <w:bCs/>
                <w:sz w:val="18"/>
                <w:lang w:val="en-US"/>
              </w:rPr>
              <w:t>ConfirmWaitlistAndCancelProtection</w:t>
            </w:r>
            <w:r w:rsidRPr="00715A3A">
              <w:rPr>
                <w:rFonts w:ascii="Helvetica" w:hAnsi="Helvetica" w:cs="Helvetica"/>
                <w:b/>
                <w:bCs/>
                <w:sz w:val="18"/>
                <w:lang w:val="en-US"/>
              </w:rPr>
              <w:t>)</w:t>
            </w:r>
            <w:r w:rsidRPr="00715A3A">
              <w:rPr>
                <w:rFonts w:ascii="Helvetica" w:hAnsi="Helvetica" w:cs="Helvetica"/>
                <w:bCs/>
                <w:sz w:val="18"/>
                <w:lang w:val="en-US"/>
              </w:rPr>
              <w:br/>
              <w:t>(Cancel protection segments if they are for the same flight and date)</w:t>
            </w:r>
          </w:p>
          <w:p w14:paraId="02439556" w14:textId="77777777" w:rsidR="00AD7468" w:rsidRPr="00715A3A" w:rsidRDefault="00AD7468" w:rsidP="00041E11">
            <w:pPr>
              <w:widowControl w:val="0"/>
              <w:numPr>
                <w:ilvl w:val="0"/>
                <w:numId w:val="40"/>
              </w:numPr>
              <w:spacing w:before="120" w:after="120"/>
              <w:rPr>
                <w:rFonts w:ascii="Helvetica" w:hAnsi="Helvetica" w:cs="Helvetica"/>
                <w:bCs/>
                <w:sz w:val="20"/>
                <w:lang w:val="en-US"/>
              </w:rPr>
            </w:pPr>
            <w:r w:rsidRPr="00715A3A">
              <w:rPr>
                <w:rFonts w:ascii="Helvetica" w:hAnsi="Helvetica" w:cs="Helvetica"/>
                <w:b/>
                <w:bCs/>
                <w:sz w:val="20"/>
                <w:lang w:val="en-US"/>
              </w:rPr>
              <w:t xml:space="preserve">CancelSameAirlineAndRouteAndDate </w:t>
            </w:r>
            <w:r w:rsidRPr="00715A3A">
              <w:rPr>
                <w:rFonts w:ascii="Helvetica" w:hAnsi="Helvetica" w:cs="Helvetica"/>
                <w:b/>
                <w:bCs/>
                <w:sz w:val="18"/>
                <w:lang w:val="en-US"/>
              </w:rPr>
              <w:t>(</w:t>
            </w:r>
            <w:r w:rsidRPr="00715A3A">
              <w:rPr>
                <w:rFonts w:ascii="Helvetica" w:hAnsi="Helvetica" w:cs="Helvetica"/>
                <w:bCs/>
                <w:sz w:val="18"/>
                <w:lang w:val="en-US"/>
              </w:rPr>
              <w:t>ConfirmWaitlistAndCancelProtection</w:t>
            </w:r>
            <w:r w:rsidRPr="00715A3A">
              <w:rPr>
                <w:rFonts w:ascii="Helvetica" w:hAnsi="Helvetica" w:cs="Helvetica"/>
                <w:b/>
                <w:bCs/>
                <w:sz w:val="18"/>
                <w:lang w:val="en-US"/>
              </w:rPr>
              <w:t>)</w:t>
            </w:r>
            <w:r w:rsidRPr="00715A3A">
              <w:rPr>
                <w:rFonts w:ascii="Helvetica" w:hAnsi="Helvetica" w:cs="Helvetica"/>
                <w:bCs/>
                <w:sz w:val="18"/>
                <w:lang w:val="en-US"/>
              </w:rPr>
              <w:br/>
              <w:t xml:space="preserve">(Cancel protection segments if they are for the same airline, route and date but possibly another flight number)        </w:t>
            </w:r>
          </w:p>
          <w:p w14:paraId="75C4C3B4"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These values can be used twice.</w:t>
            </w:r>
          </w:p>
        </w:tc>
      </w:tr>
      <w:tr w:rsidR="00AD7468" w:rsidRPr="00715A3A" w14:paraId="0881F4C4" w14:textId="77777777" w:rsidTr="00041E11">
        <w:tc>
          <w:tcPr>
            <w:tcW w:w="477" w:type="dxa"/>
          </w:tcPr>
          <w:p w14:paraId="1F35E9EE" w14:textId="77777777" w:rsidR="00AD7468" w:rsidRPr="00715A3A" w:rsidRDefault="00AD7468" w:rsidP="00041E11">
            <w:pPr>
              <w:widowControl w:val="0"/>
              <w:spacing w:before="120" w:after="120"/>
              <w:rPr>
                <w:rFonts w:ascii="Helvetica" w:hAnsi="Helvetica" w:cs="Helvetica"/>
                <w:b/>
                <w:bCs/>
                <w:sz w:val="20"/>
                <w:lang w:val="en-US"/>
              </w:rPr>
            </w:pPr>
            <w:r w:rsidRPr="00715A3A">
              <w:rPr>
                <w:rFonts w:ascii="Helvetica" w:hAnsi="Helvetica" w:cs="Helvetica"/>
                <w:b/>
                <w:bCs/>
                <w:sz w:val="20"/>
                <w:lang w:val="en-US"/>
              </w:rPr>
              <w:t>X</w:t>
            </w:r>
            <w:r w:rsidRPr="00715A3A">
              <w:rPr>
                <w:rFonts w:ascii="Helvetica" w:hAnsi="Helvetica" w:cs="Helvetica"/>
                <w:b/>
                <w:bCs/>
                <w:sz w:val="20"/>
                <w:vertAlign w:val="superscript"/>
                <w:lang w:val="en-US"/>
              </w:rPr>
              <w:t>2</w:t>
            </w:r>
          </w:p>
        </w:tc>
        <w:tc>
          <w:tcPr>
            <w:tcW w:w="1560" w:type="dxa"/>
          </w:tcPr>
          <w:p w14:paraId="725C0ACD"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ConfirmMode</w:t>
            </w:r>
          </w:p>
        </w:tc>
        <w:tc>
          <w:tcPr>
            <w:tcW w:w="2126" w:type="dxa"/>
          </w:tcPr>
          <w:p w14:paraId="50175548"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ConfirmModeEnum</w:t>
            </w:r>
          </w:p>
        </w:tc>
        <w:tc>
          <w:tcPr>
            <w:tcW w:w="4252" w:type="dxa"/>
          </w:tcPr>
          <w:p w14:paraId="2A2F79E8" w14:textId="77777777" w:rsidR="00AD7468" w:rsidRPr="00715A3A" w:rsidRDefault="00AD7468" w:rsidP="00041E11">
            <w:pPr>
              <w:pStyle w:val="TableText"/>
              <w:keepNext w:val="0"/>
              <w:keepLines w:val="0"/>
              <w:widowControl w:val="0"/>
              <w:spacing w:before="120" w:after="120"/>
              <w:rPr>
                <w:rFonts w:ascii="Helvetica" w:hAnsi="Helvetica" w:cs="Helvetica"/>
                <w:b/>
                <w:sz w:val="20"/>
              </w:rPr>
            </w:pPr>
            <w:r w:rsidRPr="00715A3A">
              <w:rPr>
                <w:rFonts w:ascii="Helvetica" w:hAnsi="Helvetica" w:cs="Helvetica"/>
                <w:bCs/>
                <w:sz w:val="20"/>
                <w:lang w:val="en-US"/>
              </w:rPr>
              <w:t xml:space="preserve">Enumeration for the </w:t>
            </w:r>
            <w:r w:rsidRPr="00715A3A">
              <w:rPr>
                <w:rFonts w:ascii="Helvetica" w:hAnsi="Helvetica" w:cs="Helvetica"/>
                <w:sz w:val="20"/>
              </w:rPr>
              <w:t>ScheduleChange</w:t>
            </w:r>
            <w:r w:rsidRPr="00715A3A">
              <w:rPr>
                <w:rFonts w:ascii="Helvetica" w:hAnsi="Helvetica" w:cs="Helvetica"/>
                <w:b/>
                <w:sz w:val="20"/>
              </w:rPr>
              <w:t xml:space="preserve"> </w:t>
            </w:r>
            <w:r w:rsidRPr="00715A3A">
              <w:rPr>
                <w:rFonts w:ascii="Helvetica" w:hAnsi="Helvetica" w:cs="Helvetica"/>
                <w:bCs/>
                <w:sz w:val="20"/>
                <w:lang w:val="en-US"/>
              </w:rPr>
              <w:t>mode of the schedule change rule</w:t>
            </w:r>
          </w:p>
          <w:p w14:paraId="7A648F72"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Available values are:</w:t>
            </w:r>
          </w:p>
          <w:p w14:paraId="7EE00444" w14:textId="77777777" w:rsidR="00AD7468" w:rsidRPr="00715A3A" w:rsidRDefault="00AD7468" w:rsidP="00041E11">
            <w:pPr>
              <w:widowControl w:val="0"/>
              <w:numPr>
                <w:ilvl w:val="0"/>
                <w:numId w:val="41"/>
              </w:numPr>
              <w:spacing w:before="120" w:after="120"/>
              <w:rPr>
                <w:rFonts w:ascii="Helvetica" w:hAnsi="Helvetica" w:cs="Helvetica"/>
                <w:bCs/>
                <w:sz w:val="20"/>
                <w:lang w:val="en-US"/>
              </w:rPr>
            </w:pPr>
            <w:r w:rsidRPr="00715A3A">
              <w:rPr>
                <w:rFonts w:ascii="Helvetica" w:hAnsi="Helvetica" w:cs="Helvetica"/>
                <w:b/>
                <w:bCs/>
                <w:sz w:val="20"/>
                <w:lang w:val="en-US"/>
              </w:rPr>
              <w:t>ConfirmIfLater</w:t>
            </w:r>
            <w:r w:rsidRPr="00715A3A">
              <w:rPr>
                <w:rFonts w:ascii="Helvetica" w:hAnsi="Helvetica" w:cs="Helvetica"/>
                <w:bCs/>
                <w:sz w:val="20"/>
                <w:lang w:val="en-US"/>
              </w:rPr>
              <w:t xml:space="preserve"> (ScheduleChange)</w:t>
            </w:r>
            <w:r w:rsidRPr="00715A3A">
              <w:rPr>
                <w:rFonts w:ascii="Helvetica" w:hAnsi="Helvetica" w:cs="Helvetica"/>
                <w:bCs/>
                <w:sz w:val="20"/>
                <w:lang w:val="en-US"/>
              </w:rPr>
              <w:br/>
            </w:r>
            <w:r w:rsidRPr="00715A3A">
              <w:rPr>
                <w:rFonts w:ascii="Helvetica" w:hAnsi="Helvetica" w:cs="Helvetica"/>
                <w:bCs/>
                <w:sz w:val="18"/>
                <w:lang w:val="en-US"/>
              </w:rPr>
              <w:t>(Confirm flight if within X minutes after the previous departure time)</w:t>
            </w:r>
          </w:p>
          <w:p w14:paraId="7310AEA5" w14:textId="77777777" w:rsidR="00AD7468" w:rsidRPr="00715A3A" w:rsidRDefault="00AD7468" w:rsidP="00041E11">
            <w:pPr>
              <w:widowControl w:val="0"/>
              <w:numPr>
                <w:ilvl w:val="0"/>
                <w:numId w:val="41"/>
              </w:numPr>
              <w:spacing w:before="120" w:after="120"/>
              <w:rPr>
                <w:rFonts w:ascii="Helvetica" w:hAnsi="Helvetica" w:cs="Helvetica"/>
                <w:bCs/>
                <w:sz w:val="20"/>
                <w:lang w:val="en-US"/>
              </w:rPr>
            </w:pPr>
            <w:r w:rsidRPr="00715A3A">
              <w:rPr>
                <w:rFonts w:ascii="Helvetica" w:hAnsi="Helvetica" w:cs="Helvetica"/>
                <w:b/>
                <w:bCs/>
                <w:sz w:val="20"/>
                <w:lang w:val="en-US"/>
              </w:rPr>
              <w:t xml:space="preserve">ConfirmIfEarlier </w:t>
            </w:r>
            <w:r w:rsidRPr="00715A3A">
              <w:rPr>
                <w:rFonts w:ascii="Helvetica" w:hAnsi="Helvetica" w:cs="Helvetica"/>
                <w:bCs/>
                <w:sz w:val="20"/>
                <w:lang w:val="en-US"/>
              </w:rPr>
              <w:t>(ScheduleChange)</w:t>
            </w:r>
            <w:r w:rsidRPr="00715A3A">
              <w:rPr>
                <w:rFonts w:ascii="Helvetica" w:hAnsi="Helvetica" w:cs="Helvetica"/>
                <w:bCs/>
                <w:sz w:val="20"/>
                <w:lang w:val="en-US"/>
              </w:rPr>
              <w:br/>
            </w:r>
            <w:r w:rsidRPr="00715A3A">
              <w:rPr>
                <w:rFonts w:ascii="Helvetica" w:hAnsi="Helvetica" w:cs="Helvetica"/>
                <w:bCs/>
                <w:sz w:val="18"/>
                <w:lang w:val="en-US"/>
              </w:rPr>
              <w:t>(Confirm flight if within X minutes prior to the previous departure time)</w:t>
            </w:r>
            <w:r w:rsidRPr="00715A3A">
              <w:rPr>
                <w:rFonts w:ascii="Helvetica" w:hAnsi="Helvetica" w:cs="Helvetica"/>
                <w:bCs/>
                <w:sz w:val="20"/>
                <w:lang w:val="en-US"/>
              </w:rPr>
              <w:t xml:space="preserve">       </w:t>
            </w:r>
          </w:p>
          <w:p w14:paraId="6208D937"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These values can be used twice.</w:t>
            </w:r>
          </w:p>
        </w:tc>
      </w:tr>
      <w:tr w:rsidR="00AD7468" w:rsidRPr="00715A3A" w14:paraId="58E88964" w14:textId="77777777" w:rsidTr="00041E11">
        <w:tc>
          <w:tcPr>
            <w:tcW w:w="477" w:type="dxa"/>
          </w:tcPr>
          <w:p w14:paraId="7C97B840" w14:textId="77777777" w:rsidR="00AD7468" w:rsidRPr="00715A3A" w:rsidRDefault="00AD7468" w:rsidP="00041E11">
            <w:pPr>
              <w:widowControl w:val="0"/>
              <w:spacing w:before="120" w:after="120"/>
              <w:rPr>
                <w:rFonts w:ascii="Helvetica" w:hAnsi="Helvetica" w:cs="Helvetica"/>
                <w:b/>
                <w:bCs/>
                <w:sz w:val="20"/>
                <w:lang w:val="en-US"/>
              </w:rPr>
            </w:pPr>
            <w:r w:rsidRPr="00715A3A">
              <w:rPr>
                <w:rFonts w:ascii="Helvetica" w:hAnsi="Helvetica" w:cs="Helvetica"/>
                <w:b/>
                <w:bCs/>
                <w:sz w:val="20"/>
                <w:lang w:val="en-US"/>
              </w:rPr>
              <w:t>X</w:t>
            </w:r>
            <w:r w:rsidRPr="00715A3A">
              <w:rPr>
                <w:rFonts w:ascii="Helvetica" w:hAnsi="Helvetica" w:cs="Helvetica"/>
                <w:b/>
                <w:bCs/>
                <w:sz w:val="20"/>
                <w:vertAlign w:val="superscript"/>
                <w:lang w:val="en-US"/>
              </w:rPr>
              <w:t>2</w:t>
            </w:r>
          </w:p>
        </w:tc>
        <w:tc>
          <w:tcPr>
            <w:tcW w:w="1560" w:type="dxa"/>
          </w:tcPr>
          <w:p w14:paraId="6384602A"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TimeWindow</w:t>
            </w:r>
          </w:p>
        </w:tc>
        <w:tc>
          <w:tcPr>
            <w:tcW w:w="2126" w:type="dxa"/>
          </w:tcPr>
          <w:p w14:paraId="686A2145"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TimeSpan</w:t>
            </w:r>
          </w:p>
        </w:tc>
        <w:tc>
          <w:tcPr>
            <w:tcW w:w="4252" w:type="dxa"/>
          </w:tcPr>
          <w:p w14:paraId="4A8B3121"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 xml:space="preserve">The time for to check the PNR schedule changes. Only available for the Mode ScheduleChange. </w:t>
            </w:r>
          </w:p>
        </w:tc>
      </w:tr>
    </w:tbl>
    <w:p w14:paraId="6BEBA954" w14:textId="77777777" w:rsidR="00AD7468" w:rsidRPr="00715A3A" w:rsidRDefault="00AD7468" w:rsidP="00AD7468">
      <w:pPr>
        <w:pStyle w:val="TableText"/>
        <w:keepNext w:val="0"/>
        <w:keepLines w:val="0"/>
        <w:widowControl w:val="0"/>
        <w:spacing w:before="120" w:after="120"/>
        <w:rPr>
          <w:rFonts w:ascii="Helvetica" w:hAnsi="Helvetica" w:cs="Helvetica"/>
          <w:sz w:val="20"/>
        </w:rPr>
      </w:pPr>
      <w:r w:rsidRPr="00715A3A">
        <w:rPr>
          <w:rFonts w:ascii="Helvetica" w:hAnsi="Helvetica" w:cs="Helvetica"/>
          <w:bCs/>
          <w:sz w:val="20"/>
          <w:lang w:val="en-US"/>
        </w:rPr>
        <w:t>X</w:t>
      </w:r>
      <w:r w:rsidRPr="00715A3A">
        <w:rPr>
          <w:rFonts w:ascii="Helvetica" w:hAnsi="Helvetica" w:cs="Helvetica"/>
          <w:bCs/>
          <w:sz w:val="20"/>
          <w:vertAlign w:val="superscript"/>
          <w:lang w:val="en-US"/>
        </w:rPr>
        <w:t>1</w:t>
      </w:r>
      <w:r w:rsidRPr="00715A3A">
        <w:rPr>
          <w:rFonts w:ascii="Helvetica" w:hAnsi="Helvetica" w:cs="Helvetica"/>
          <w:bCs/>
          <w:sz w:val="20"/>
          <w:lang w:val="en-US"/>
        </w:rPr>
        <w:t xml:space="preserve">: Mandatory if the ProcessMode is </w:t>
      </w:r>
      <w:r w:rsidRPr="00715A3A">
        <w:rPr>
          <w:rFonts w:ascii="Helvetica" w:hAnsi="Helvetica" w:cs="Helvetica"/>
          <w:sz w:val="20"/>
        </w:rPr>
        <w:t>ConfirmWaitlistAndCancelProtection</w:t>
      </w:r>
    </w:p>
    <w:p w14:paraId="4ACBD9DA" w14:textId="77777777" w:rsidR="00AD7468" w:rsidRPr="00715A3A" w:rsidRDefault="00AD7468" w:rsidP="00AD7468">
      <w:pPr>
        <w:pStyle w:val="TableText"/>
        <w:keepNext w:val="0"/>
        <w:keepLines w:val="0"/>
        <w:widowControl w:val="0"/>
        <w:spacing w:before="120" w:after="120"/>
        <w:rPr>
          <w:rFonts w:ascii="Helvetica" w:hAnsi="Helvetica" w:cs="Helvetica"/>
        </w:rPr>
      </w:pPr>
      <w:r w:rsidRPr="00715A3A">
        <w:rPr>
          <w:rFonts w:ascii="Helvetica" w:hAnsi="Helvetica" w:cs="Helvetica"/>
          <w:bCs/>
          <w:sz w:val="20"/>
          <w:lang w:val="en-US"/>
        </w:rPr>
        <w:t>X</w:t>
      </w:r>
      <w:r w:rsidRPr="00715A3A">
        <w:rPr>
          <w:rFonts w:ascii="Helvetica" w:hAnsi="Helvetica" w:cs="Helvetica"/>
          <w:bCs/>
          <w:sz w:val="20"/>
          <w:vertAlign w:val="superscript"/>
          <w:lang w:val="en-US"/>
        </w:rPr>
        <w:t>2</w:t>
      </w:r>
      <w:r w:rsidRPr="00715A3A">
        <w:rPr>
          <w:rFonts w:ascii="Helvetica" w:hAnsi="Helvetica" w:cs="Helvetica"/>
          <w:bCs/>
          <w:sz w:val="20"/>
          <w:lang w:val="en-US"/>
        </w:rPr>
        <w:t xml:space="preserve">: Mandatory if the ProcessMode is </w:t>
      </w:r>
      <w:r w:rsidRPr="00715A3A">
        <w:rPr>
          <w:rFonts w:ascii="Helvetica" w:hAnsi="Helvetica" w:cs="Helvetica"/>
          <w:sz w:val="20"/>
        </w:rPr>
        <w:t>ScheduleChange</w:t>
      </w:r>
    </w:p>
    <w:p w14:paraId="09714E0D" w14:textId="77777777" w:rsidR="00AD7468" w:rsidRPr="00715A3A" w:rsidRDefault="00AD7468" w:rsidP="00AD7468">
      <w:pPr>
        <w:pStyle w:val="TableText"/>
        <w:keepNext w:val="0"/>
        <w:keepLines w:val="0"/>
        <w:widowControl w:val="0"/>
        <w:spacing w:before="120" w:after="120"/>
        <w:rPr>
          <w:rFonts w:ascii="Helvetica" w:hAnsi="Helvetica" w:cs="Helvetica"/>
        </w:rPr>
      </w:pPr>
    </w:p>
    <w:p w14:paraId="5ACBF1A2" w14:textId="77777777" w:rsidR="00AD7468" w:rsidRPr="00715A3A" w:rsidRDefault="00AD7468" w:rsidP="00AD7468">
      <w:pPr>
        <w:widowControl w:val="0"/>
        <w:spacing w:before="120" w:after="120"/>
        <w:rPr>
          <w:rFonts w:ascii="Helvetica" w:hAnsi="Helvetica" w:cs="Helvetica"/>
        </w:rPr>
      </w:pPr>
    </w:p>
    <w:p w14:paraId="5D01B46F" w14:textId="684A472B" w:rsidR="00AD7468" w:rsidRPr="00715A3A" w:rsidRDefault="00AD7468" w:rsidP="00A937F5">
      <w:pPr>
        <w:pStyle w:val="Heading3"/>
      </w:pPr>
      <w:bookmarkStart w:id="1401" w:name="_Toc481679056"/>
      <w:bookmarkStart w:id="1402" w:name="_Toc191637998"/>
      <w:r w:rsidRPr="00715A3A">
        <w:t>ProcessingRequestAction</w:t>
      </w:r>
      <w:bookmarkEnd w:id="1401"/>
      <w:bookmarkEnd w:id="1402"/>
    </w:p>
    <w:p w14:paraId="2573E556" w14:textId="77777777" w:rsidR="00AD7468" w:rsidRPr="00715A3A" w:rsidRDefault="00AD7468" w:rsidP="00AD7468">
      <w:pPr>
        <w:widowControl w:val="0"/>
        <w:autoSpaceDE w:val="0"/>
        <w:autoSpaceDN w:val="0"/>
        <w:adjustRightInd w:val="0"/>
        <w:spacing w:before="120" w:after="120"/>
        <w:rPr>
          <w:rFonts w:ascii="Helvetica" w:hAnsi="Helvetica" w:cs="Helvetica"/>
          <w:bCs/>
          <w:sz w:val="20"/>
          <w:lang w:val="en-US"/>
        </w:rPr>
      </w:pPr>
      <w:r w:rsidRPr="00715A3A">
        <w:rPr>
          <w:rFonts w:ascii="Helvetica" w:hAnsi="Helvetica" w:cs="Helvetica"/>
          <w:bCs/>
          <w:sz w:val="20"/>
          <w:lang w:val="en-US"/>
        </w:rPr>
        <w:t>Namespace: HitchHiker.FlightAPI.ProcessingStructs</w:t>
      </w:r>
    </w:p>
    <w:tbl>
      <w:tblPr>
        <w:tblW w:w="841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77"/>
        <w:gridCol w:w="1560"/>
        <w:gridCol w:w="2551"/>
        <w:gridCol w:w="3827"/>
      </w:tblGrid>
      <w:tr w:rsidR="00AD7468" w:rsidRPr="00715A3A" w14:paraId="149F1A4F" w14:textId="77777777" w:rsidTr="00041E11">
        <w:tc>
          <w:tcPr>
            <w:tcW w:w="8415" w:type="dxa"/>
            <w:gridSpan w:val="4"/>
          </w:tcPr>
          <w:p w14:paraId="6A31D401"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lang w:val="en-US"/>
              </w:rPr>
              <w:t>Class ProcessingRequestAction</w:t>
            </w:r>
          </w:p>
        </w:tc>
      </w:tr>
      <w:tr w:rsidR="00AD7468" w:rsidRPr="00715A3A" w14:paraId="38D8228C" w14:textId="77777777" w:rsidTr="00041E11">
        <w:tc>
          <w:tcPr>
            <w:tcW w:w="477" w:type="dxa"/>
          </w:tcPr>
          <w:p w14:paraId="36C10A6A"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1560" w:type="dxa"/>
          </w:tcPr>
          <w:p w14:paraId="26B94373"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2551" w:type="dxa"/>
          </w:tcPr>
          <w:p w14:paraId="2C5D5C6F"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827" w:type="dxa"/>
          </w:tcPr>
          <w:p w14:paraId="14AFD702"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20308366" w14:textId="77777777" w:rsidTr="00041E11">
        <w:tc>
          <w:tcPr>
            <w:tcW w:w="477" w:type="dxa"/>
          </w:tcPr>
          <w:p w14:paraId="56B21EE3" w14:textId="77777777" w:rsidR="00AD7468" w:rsidRPr="00715A3A" w:rsidRDefault="00AD7468" w:rsidP="00041E11">
            <w:pPr>
              <w:widowControl w:val="0"/>
              <w:spacing w:before="120" w:after="120"/>
              <w:rPr>
                <w:rFonts w:ascii="Helvetica" w:hAnsi="Helvetica" w:cs="Helvetica"/>
                <w:b/>
                <w:bCs/>
                <w:sz w:val="20"/>
                <w:lang w:val="en-US"/>
              </w:rPr>
            </w:pPr>
          </w:p>
        </w:tc>
        <w:tc>
          <w:tcPr>
            <w:tcW w:w="1560" w:type="dxa"/>
          </w:tcPr>
          <w:p w14:paraId="0A57D5FE"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Type</w:t>
            </w:r>
          </w:p>
        </w:tc>
        <w:tc>
          <w:tcPr>
            <w:tcW w:w="2551" w:type="dxa"/>
          </w:tcPr>
          <w:p w14:paraId="66B9177C"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ActionTypeEnum</w:t>
            </w:r>
          </w:p>
        </w:tc>
        <w:tc>
          <w:tcPr>
            <w:tcW w:w="3827" w:type="dxa"/>
          </w:tcPr>
          <w:p w14:paraId="65C6E24F" w14:textId="0A1772F4"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Enumeration for to define if the rule applies</w:t>
            </w:r>
            <w:r w:rsidR="001E3856">
              <w:rPr>
                <w:rFonts w:ascii="Helvetica" w:hAnsi="Helvetica" w:cs="Helvetica"/>
                <w:bCs/>
                <w:sz w:val="20"/>
                <w:lang w:val="en-US"/>
              </w:rPr>
              <w:t xml:space="preserve"> or not. Also you can define an action for a process error</w:t>
            </w:r>
            <w:r w:rsidRPr="00715A3A">
              <w:rPr>
                <w:rFonts w:ascii="Helvetica" w:hAnsi="Helvetica" w:cs="Helvetica"/>
                <w:bCs/>
                <w:sz w:val="20"/>
                <w:lang w:val="en-US"/>
              </w:rPr>
              <w:t>.</w:t>
            </w:r>
            <w:r w:rsidR="001E3856">
              <w:rPr>
                <w:rFonts w:ascii="Helvetica" w:hAnsi="Helvetica" w:cs="Helvetica"/>
                <w:bCs/>
                <w:sz w:val="20"/>
                <w:lang w:val="en-US"/>
              </w:rPr>
              <w:t xml:space="preserve"> </w:t>
            </w:r>
          </w:p>
          <w:p w14:paraId="19E4F0FB"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Available values are:</w:t>
            </w:r>
          </w:p>
          <w:p w14:paraId="7EFD7F75"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b/>
                <w:sz w:val="20"/>
              </w:rPr>
            </w:pPr>
            <w:r w:rsidRPr="00715A3A">
              <w:rPr>
                <w:rFonts w:ascii="Helvetica" w:hAnsi="Helvetica" w:cs="Helvetica"/>
                <w:b/>
                <w:sz w:val="20"/>
              </w:rPr>
              <w:t>IfRulesValidated</w:t>
            </w:r>
          </w:p>
          <w:p w14:paraId="5E0FA722" w14:textId="64D5708A" w:rsidR="00AD7468" w:rsidRDefault="00AD7468" w:rsidP="00041E11">
            <w:pPr>
              <w:pStyle w:val="TableText"/>
              <w:keepNext w:val="0"/>
              <w:keepLines w:val="0"/>
              <w:widowControl w:val="0"/>
              <w:numPr>
                <w:ilvl w:val="0"/>
                <w:numId w:val="4"/>
              </w:numPr>
              <w:spacing w:before="120" w:after="120"/>
              <w:rPr>
                <w:rFonts w:ascii="Helvetica" w:hAnsi="Helvetica" w:cs="Helvetica"/>
                <w:b/>
                <w:sz w:val="20"/>
              </w:rPr>
            </w:pPr>
            <w:r w:rsidRPr="00715A3A">
              <w:rPr>
                <w:rFonts w:ascii="Helvetica" w:hAnsi="Helvetica" w:cs="Helvetica"/>
                <w:b/>
                <w:sz w:val="20"/>
              </w:rPr>
              <w:t xml:space="preserve">IfRulesFailed </w:t>
            </w:r>
          </w:p>
          <w:p w14:paraId="6B4B5411" w14:textId="43E50CA2" w:rsidR="001E3856" w:rsidRPr="00715A3A" w:rsidRDefault="001E3856" w:rsidP="00041E11">
            <w:pPr>
              <w:pStyle w:val="TableText"/>
              <w:keepNext w:val="0"/>
              <w:keepLines w:val="0"/>
              <w:widowControl w:val="0"/>
              <w:numPr>
                <w:ilvl w:val="0"/>
                <w:numId w:val="4"/>
              </w:numPr>
              <w:spacing w:before="120" w:after="120"/>
              <w:rPr>
                <w:rFonts w:ascii="Helvetica" w:hAnsi="Helvetica" w:cs="Helvetica"/>
                <w:b/>
                <w:sz w:val="20"/>
              </w:rPr>
            </w:pPr>
            <w:r w:rsidRPr="001E3856">
              <w:rPr>
                <w:rFonts w:ascii="Helvetica" w:hAnsi="Helvetica" w:cs="Helvetica"/>
                <w:b/>
                <w:sz w:val="20"/>
              </w:rPr>
              <w:t>IfProcessError</w:t>
            </w:r>
          </w:p>
          <w:p w14:paraId="198BB878"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These values could not be mixed.</w:t>
            </w:r>
          </w:p>
        </w:tc>
      </w:tr>
      <w:tr w:rsidR="00AD7468" w:rsidRPr="00715A3A" w14:paraId="544E315E" w14:textId="77777777" w:rsidTr="00041E11">
        <w:tc>
          <w:tcPr>
            <w:tcW w:w="477" w:type="dxa"/>
          </w:tcPr>
          <w:p w14:paraId="002DB58D" w14:textId="77777777" w:rsidR="00AD7468" w:rsidRPr="00715A3A" w:rsidRDefault="00AD7468" w:rsidP="00041E11">
            <w:pPr>
              <w:widowControl w:val="0"/>
              <w:spacing w:before="120" w:after="120"/>
              <w:ind w:left="90"/>
              <w:rPr>
                <w:rFonts w:ascii="Helvetica" w:hAnsi="Helvetica" w:cs="Helvetica"/>
                <w:b/>
                <w:bCs/>
                <w:sz w:val="20"/>
                <w:lang w:val="en-US"/>
              </w:rPr>
            </w:pPr>
          </w:p>
        </w:tc>
        <w:tc>
          <w:tcPr>
            <w:tcW w:w="1560" w:type="dxa"/>
          </w:tcPr>
          <w:p w14:paraId="749A9F5C"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Queue</w:t>
            </w:r>
          </w:p>
        </w:tc>
        <w:tc>
          <w:tcPr>
            <w:tcW w:w="2551" w:type="dxa"/>
          </w:tcPr>
          <w:p w14:paraId="6AE09504"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ProcessingRequestQueue</w:t>
            </w:r>
          </w:p>
        </w:tc>
        <w:tc>
          <w:tcPr>
            <w:tcW w:w="3827" w:type="dxa"/>
          </w:tcPr>
          <w:p w14:paraId="44C1A7C6"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Container for all queue relevant stuff. If the object is null no queue operations will be started.</w:t>
            </w:r>
          </w:p>
        </w:tc>
      </w:tr>
      <w:tr w:rsidR="00AD7468" w:rsidRPr="00715A3A" w14:paraId="43A7DEA3" w14:textId="77777777" w:rsidTr="00041E11">
        <w:tc>
          <w:tcPr>
            <w:tcW w:w="477" w:type="dxa"/>
          </w:tcPr>
          <w:p w14:paraId="56C8C634" w14:textId="77777777" w:rsidR="00AD7468" w:rsidRPr="00715A3A" w:rsidRDefault="00AD7468" w:rsidP="00041E11">
            <w:pPr>
              <w:widowControl w:val="0"/>
              <w:spacing w:before="120" w:after="120"/>
              <w:ind w:left="90"/>
              <w:rPr>
                <w:rFonts w:ascii="Helvetica" w:hAnsi="Helvetica" w:cs="Helvetica"/>
                <w:b/>
                <w:bCs/>
                <w:sz w:val="20"/>
                <w:lang w:val="en-US"/>
              </w:rPr>
            </w:pPr>
          </w:p>
        </w:tc>
        <w:tc>
          <w:tcPr>
            <w:tcW w:w="1560" w:type="dxa"/>
          </w:tcPr>
          <w:p w14:paraId="6F6897AC"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AddRemarks</w:t>
            </w:r>
          </w:p>
        </w:tc>
        <w:tc>
          <w:tcPr>
            <w:tcW w:w="2551" w:type="dxa"/>
          </w:tcPr>
          <w:p w14:paraId="1A8F9913"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String[]</w:t>
            </w:r>
          </w:p>
        </w:tc>
        <w:tc>
          <w:tcPr>
            <w:tcW w:w="3827" w:type="dxa"/>
          </w:tcPr>
          <w:p w14:paraId="11F01D7C"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Collectionm of strings which will be added in the PNR.</w:t>
            </w:r>
          </w:p>
        </w:tc>
      </w:tr>
    </w:tbl>
    <w:p w14:paraId="1A14DCB9" w14:textId="77777777" w:rsidR="00AD7468" w:rsidRPr="00715A3A" w:rsidRDefault="00AD7468" w:rsidP="00AD7468">
      <w:pPr>
        <w:widowControl w:val="0"/>
        <w:spacing w:before="120" w:after="120"/>
        <w:rPr>
          <w:rFonts w:ascii="Helvetica" w:hAnsi="Helvetica" w:cs="Helvetica"/>
          <w:lang w:val="en-US"/>
        </w:rPr>
      </w:pPr>
    </w:p>
    <w:p w14:paraId="2D645FF4" w14:textId="32C8C546" w:rsidR="00AD7468" w:rsidRPr="00715A3A" w:rsidRDefault="00AD7468" w:rsidP="00A937F5">
      <w:pPr>
        <w:pStyle w:val="Heading3"/>
      </w:pPr>
      <w:bookmarkStart w:id="1403" w:name="_Toc481679057"/>
      <w:bookmarkStart w:id="1404" w:name="_Toc191637999"/>
      <w:r w:rsidRPr="00715A3A">
        <w:t>ProcessingRequestQueue</w:t>
      </w:r>
      <w:bookmarkEnd w:id="1403"/>
      <w:bookmarkEnd w:id="1404"/>
    </w:p>
    <w:p w14:paraId="7EC1D6B3" w14:textId="77777777" w:rsidR="00AD7468" w:rsidRPr="00715A3A" w:rsidRDefault="00AD7468" w:rsidP="00AD7468">
      <w:pPr>
        <w:widowControl w:val="0"/>
        <w:autoSpaceDE w:val="0"/>
        <w:autoSpaceDN w:val="0"/>
        <w:adjustRightInd w:val="0"/>
        <w:spacing w:before="120" w:after="120"/>
        <w:rPr>
          <w:rFonts w:ascii="Helvetica" w:hAnsi="Helvetica" w:cs="Helvetica"/>
          <w:bCs/>
          <w:sz w:val="20"/>
          <w:lang w:val="en-US"/>
        </w:rPr>
      </w:pPr>
      <w:r w:rsidRPr="00715A3A">
        <w:rPr>
          <w:rFonts w:ascii="Helvetica" w:hAnsi="Helvetica" w:cs="Helvetica"/>
          <w:bCs/>
          <w:sz w:val="20"/>
          <w:lang w:val="en-US"/>
        </w:rPr>
        <w:t>Namespace: HitchHiker.FlightAPI.ProcessingStructs</w:t>
      </w:r>
    </w:p>
    <w:tbl>
      <w:tblPr>
        <w:tblW w:w="841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77"/>
        <w:gridCol w:w="2268"/>
        <w:gridCol w:w="1276"/>
        <w:gridCol w:w="4394"/>
      </w:tblGrid>
      <w:tr w:rsidR="00AD7468" w:rsidRPr="00715A3A" w14:paraId="2A9312D7" w14:textId="77777777" w:rsidTr="00041E11">
        <w:tc>
          <w:tcPr>
            <w:tcW w:w="8415" w:type="dxa"/>
            <w:gridSpan w:val="4"/>
          </w:tcPr>
          <w:p w14:paraId="6D5680AB"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lang w:val="en-US"/>
              </w:rPr>
              <w:t>Class ProcessingRequestQueue</w:t>
            </w:r>
          </w:p>
        </w:tc>
      </w:tr>
      <w:tr w:rsidR="00AD7468" w:rsidRPr="00715A3A" w14:paraId="7D71A20D" w14:textId="77777777" w:rsidTr="00041E11">
        <w:tc>
          <w:tcPr>
            <w:tcW w:w="477" w:type="dxa"/>
          </w:tcPr>
          <w:p w14:paraId="6746792D"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268" w:type="dxa"/>
          </w:tcPr>
          <w:p w14:paraId="15A3A099"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1276" w:type="dxa"/>
          </w:tcPr>
          <w:p w14:paraId="4154BA9D"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4394" w:type="dxa"/>
          </w:tcPr>
          <w:p w14:paraId="6A87F93E"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1B4C2DA8" w14:textId="77777777" w:rsidTr="00041E11">
        <w:tc>
          <w:tcPr>
            <w:tcW w:w="477" w:type="dxa"/>
          </w:tcPr>
          <w:p w14:paraId="0B62C775" w14:textId="77777777" w:rsidR="00AD7468" w:rsidRPr="00715A3A" w:rsidRDefault="00AD7468" w:rsidP="00041E11">
            <w:pPr>
              <w:widowControl w:val="0"/>
              <w:spacing w:before="120" w:after="120"/>
              <w:rPr>
                <w:rFonts w:ascii="Helvetica" w:hAnsi="Helvetica" w:cs="Helvetica"/>
                <w:b/>
                <w:bCs/>
                <w:sz w:val="20"/>
                <w:lang w:val="en-US"/>
              </w:rPr>
            </w:pPr>
          </w:p>
        </w:tc>
        <w:tc>
          <w:tcPr>
            <w:tcW w:w="2268" w:type="dxa"/>
          </w:tcPr>
          <w:p w14:paraId="678A9B5C"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DestinationPCC</w:t>
            </w:r>
          </w:p>
        </w:tc>
        <w:tc>
          <w:tcPr>
            <w:tcW w:w="1276" w:type="dxa"/>
          </w:tcPr>
          <w:p w14:paraId="4B76F9AE"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String</w:t>
            </w:r>
          </w:p>
        </w:tc>
        <w:tc>
          <w:tcPr>
            <w:tcW w:w="4394" w:type="dxa"/>
          </w:tcPr>
          <w:p w14:paraId="2E555936"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The PCC (Psyeudo City Code) who the PNR should be stored.</w:t>
            </w:r>
          </w:p>
        </w:tc>
      </w:tr>
      <w:tr w:rsidR="00AD7468" w:rsidRPr="00715A3A" w14:paraId="2304994B" w14:textId="77777777" w:rsidTr="00041E11">
        <w:tc>
          <w:tcPr>
            <w:tcW w:w="477" w:type="dxa"/>
          </w:tcPr>
          <w:p w14:paraId="548052FB" w14:textId="77777777" w:rsidR="00AD7468" w:rsidRPr="00715A3A" w:rsidRDefault="00AD7468" w:rsidP="00041E11">
            <w:pPr>
              <w:widowControl w:val="0"/>
              <w:spacing w:before="120" w:after="120"/>
              <w:rPr>
                <w:rFonts w:ascii="Helvetica" w:hAnsi="Helvetica" w:cs="Helvetica"/>
                <w:b/>
                <w:bCs/>
                <w:sz w:val="20"/>
                <w:lang w:val="en-US"/>
              </w:rPr>
            </w:pPr>
            <w:r w:rsidRPr="00715A3A">
              <w:rPr>
                <w:rFonts w:ascii="Helvetica" w:hAnsi="Helvetica" w:cs="Helvetica"/>
                <w:b/>
                <w:bCs/>
                <w:sz w:val="20"/>
                <w:lang w:val="en-US"/>
              </w:rPr>
              <w:t>X</w:t>
            </w:r>
          </w:p>
        </w:tc>
        <w:tc>
          <w:tcPr>
            <w:tcW w:w="2268" w:type="dxa"/>
          </w:tcPr>
          <w:p w14:paraId="59FC55ED"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Queue</w:t>
            </w:r>
          </w:p>
        </w:tc>
        <w:tc>
          <w:tcPr>
            <w:tcW w:w="1276" w:type="dxa"/>
          </w:tcPr>
          <w:p w14:paraId="407950C5" w14:textId="77777777" w:rsidR="00AD7468" w:rsidRPr="00715A3A" w:rsidRDefault="00AD7468" w:rsidP="00041E11">
            <w:pPr>
              <w:widowControl w:val="0"/>
              <w:spacing w:before="120" w:after="120"/>
              <w:ind w:left="90"/>
              <w:rPr>
                <w:rFonts w:ascii="Helvetica" w:hAnsi="Helvetica" w:cs="Helvetica"/>
                <w:bCs/>
                <w:sz w:val="20"/>
                <w:lang w:val="en-US"/>
              </w:rPr>
            </w:pPr>
          </w:p>
        </w:tc>
        <w:tc>
          <w:tcPr>
            <w:tcW w:w="4394" w:type="dxa"/>
          </w:tcPr>
          <w:p w14:paraId="091C7015"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The queue name (identifier) who the PNR should be stored.</w:t>
            </w:r>
          </w:p>
        </w:tc>
      </w:tr>
      <w:tr w:rsidR="00AD7468" w:rsidRPr="00715A3A" w14:paraId="4253471D" w14:textId="77777777" w:rsidTr="00041E11">
        <w:tc>
          <w:tcPr>
            <w:tcW w:w="477" w:type="dxa"/>
          </w:tcPr>
          <w:p w14:paraId="0279868D" w14:textId="77777777" w:rsidR="00AD7468" w:rsidRPr="00715A3A" w:rsidRDefault="00AD7468" w:rsidP="00041E11">
            <w:pPr>
              <w:widowControl w:val="0"/>
              <w:spacing w:before="120" w:after="120"/>
              <w:rPr>
                <w:rFonts w:ascii="Helvetica" w:hAnsi="Helvetica" w:cs="Helvetica"/>
                <w:b/>
                <w:bCs/>
                <w:sz w:val="20"/>
                <w:lang w:val="en-US"/>
              </w:rPr>
            </w:pPr>
          </w:p>
        </w:tc>
        <w:tc>
          <w:tcPr>
            <w:tcW w:w="2268" w:type="dxa"/>
          </w:tcPr>
          <w:p w14:paraId="0B2B7A76"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Category</w:t>
            </w:r>
          </w:p>
        </w:tc>
        <w:tc>
          <w:tcPr>
            <w:tcW w:w="1276" w:type="dxa"/>
          </w:tcPr>
          <w:p w14:paraId="1E05ACEE"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String</w:t>
            </w:r>
          </w:p>
        </w:tc>
        <w:tc>
          <w:tcPr>
            <w:tcW w:w="4394" w:type="dxa"/>
          </w:tcPr>
          <w:p w14:paraId="5AC7E970"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The nbame or identiere for the category.</w:t>
            </w:r>
          </w:p>
        </w:tc>
      </w:tr>
      <w:tr w:rsidR="00AD7468" w:rsidRPr="00715A3A" w14:paraId="403B7564" w14:textId="77777777" w:rsidTr="00041E11">
        <w:tc>
          <w:tcPr>
            <w:tcW w:w="477" w:type="dxa"/>
          </w:tcPr>
          <w:p w14:paraId="0FDC0864" w14:textId="77777777" w:rsidR="00AD7468" w:rsidRPr="00715A3A" w:rsidRDefault="00AD7468" w:rsidP="00041E11">
            <w:pPr>
              <w:widowControl w:val="0"/>
              <w:spacing w:before="120" w:after="120"/>
              <w:rPr>
                <w:rFonts w:ascii="Helvetica" w:hAnsi="Helvetica" w:cs="Helvetica"/>
                <w:b/>
                <w:bCs/>
                <w:sz w:val="20"/>
                <w:lang w:val="en-US"/>
              </w:rPr>
            </w:pPr>
          </w:p>
        </w:tc>
        <w:tc>
          <w:tcPr>
            <w:tcW w:w="2268" w:type="dxa"/>
          </w:tcPr>
          <w:p w14:paraId="073AAA8A"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EnableBranchAccess</w:t>
            </w:r>
          </w:p>
        </w:tc>
        <w:tc>
          <w:tcPr>
            <w:tcW w:w="1276" w:type="dxa"/>
          </w:tcPr>
          <w:p w14:paraId="70AD2B2C"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 xml:space="preserve">Bool </w:t>
            </w:r>
          </w:p>
        </w:tc>
        <w:tc>
          <w:tcPr>
            <w:tcW w:w="4394" w:type="dxa"/>
          </w:tcPr>
          <w:p w14:paraId="3E5E3C48"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 xml:space="preserve">Flag to control if the TerminalPCC should have access to the moved PNR. </w:t>
            </w:r>
            <w:r w:rsidRPr="00715A3A">
              <w:rPr>
                <w:rFonts w:ascii="Helvetica" w:hAnsi="Helvetica" w:cs="Helvetica"/>
                <w:bCs/>
                <w:sz w:val="20"/>
                <w:lang w:val="en-US"/>
              </w:rPr>
              <w:br/>
              <w:t>Note: The GDS TermialPCC must be enabled for this feature.</w:t>
            </w:r>
          </w:p>
        </w:tc>
      </w:tr>
    </w:tbl>
    <w:p w14:paraId="441351FF" w14:textId="5E6F69A5" w:rsidR="00AD7468" w:rsidRPr="00715A3A" w:rsidRDefault="00AD7468" w:rsidP="00A937F5">
      <w:pPr>
        <w:pStyle w:val="Heading2"/>
      </w:pPr>
      <w:bookmarkStart w:id="1405" w:name="_Toc191638000"/>
      <w:r w:rsidRPr="00715A3A">
        <w:t>Response Object</w:t>
      </w:r>
      <w:bookmarkEnd w:id="1405"/>
    </w:p>
    <w:p w14:paraId="343D8738" w14:textId="1B498065" w:rsidR="00AD7468" w:rsidRPr="00715A3A" w:rsidRDefault="00AD7468" w:rsidP="00A937F5">
      <w:pPr>
        <w:pStyle w:val="Heading3"/>
      </w:pPr>
      <w:bookmarkStart w:id="1406" w:name="_Toc481679059"/>
      <w:bookmarkStart w:id="1407" w:name="_Toc191638001"/>
      <w:r w:rsidRPr="00715A3A">
        <w:t>ProcessingResponseData</w:t>
      </w:r>
      <w:bookmarkEnd w:id="1406"/>
      <w:bookmarkEnd w:id="1407"/>
    </w:p>
    <w:p w14:paraId="3779322E" w14:textId="77777777" w:rsidR="00AD7468" w:rsidRPr="00715A3A" w:rsidRDefault="00AD7468" w:rsidP="00AD7468">
      <w:pPr>
        <w:widowControl w:val="0"/>
        <w:autoSpaceDE w:val="0"/>
        <w:autoSpaceDN w:val="0"/>
        <w:adjustRightInd w:val="0"/>
        <w:spacing w:before="120" w:after="120"/>
        <w:rPr>
          <w:rFonts w:ascii="Helvetica" w:hAnsi="Helvetica" w:cs="Helvetica"/>
          <w:bCs/>
          <w:sz w:val="20"/>
          <w:lang w:val="en-US"/>
        </w:rPr>
      </w:pPr>
      <w:r w:rsidRPr="00715A3A">
        <w:rPr>
          <w:rFonts w:ascii="Helvetica" w:hAnsi="Helvetica" w:cs="Helvetica"/>
          <w:bCs/>
          <w:sz w:val="20"/>
          <w:lang w:val="en-US"/>
        </w:rPr>
        <w:t>Namespace: HitchHiker.FlightAPI.ProcessingStructs</w:t>
      </w:r>
    </w:p>
    <w:tbl>
      <w:tblPr>
        <w:tblW w:w="841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77"/>
        <w:gridCol w:w="1843"/>
        <w:gridCol w:w="2977"/>
        <w:gridCol w:w="3118"/>
      </w:tblGrid>
      <w:tr w:rsidR="00AD7468" w:rsidRPr="00715A3A" w14:paraId="35B6B958" w14:textId="77777777" w:rsidTr="00041E11">
        <w:tc>
          <w:tcPr>
            <w:tcW w:w="8415" w:type="dxa"/>
            <w:gridSpan w:val="4"/>
          </w:tcPr>
          <w:p w14:paraId="3F86E973"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lang w:val="en-US"/>
              </w:rPr>
              <w:t>Class ProcessingResponseData</w:t>
            </w:r>
          </w:p>
        </w:tc>
      </w:tr>
      <w:tr w:rsidR="00AD7468" w:rsidRPr="00715A3A" w14:paraId="6F2C4FDE" w14:textId="77777777" w:rsidTr="00041E11">
        <w:tc>
          <w:tcPr>
            <w:tcW w:w="477" w:type="dxa"/>
          </w:tcPr>
          <w:p w14:paraId="3DF13345"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1843" w:type="dxa"/>
          </w:tcPr>
          <w:p w14:paraId="6948B0C9"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2977" w:type="dxa"/>
          </w:tcPr>
          <w:p w14:paraId="24B2FD3E"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118" w:type="dxa"/>
          </w:tcPr>
          <w:p w14:paraId="01A9EE6C"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790925C2" w14:textId="77777777" w:rsidTr="00041E11">
        <w:tc>
          <w:tcPr>
            <w:tcW w:w="477" w:type="dxa"/>
          </w:tcPr>
          <w:p w14:paraId="1200DF0E"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
                <w:bCs/>
                <w:sz w:val="20"/>
                <w:lang w:val="en-US"/>
              </w:rPr>
              <w:t>X</w:t>
            </w:r>
          </w:p>
        </w:tc>
        <w:tc>
          <w:tcPr>
            <w:tcW w:w="1843" w:type="dxa"/>
          </w:tcPr>
          <w:p w14:paraId="4679CE37"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ModuleInfo</w:t>
            </w:r>
          </w:p>
        </w:tc>
        <w:tc>
          <w:tcPr>
            <w:tcW w:w="2977" w:type="dxa"/>
          </w:tcPr>
          <w:p w14:paraId="49E8DB50"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ModuleResponseData</w:t>
            </w:r>
          </w:p>
        </w:tc>
        <w:tc>
          <w:tcPr>
            <w:tcW w:w="3118" w:type="dxa"/>
          </w:tcPr>
          <w:p w14:paraId="053262E9"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Container for the communication information of the internal responding machine.</w:t>
            </w:r>
          </w:p>
        </w:tc>
      </w:tr>
      <w:tr w:rsidR="00AD7468" w:rsidRPr="00715A3A" w14:paraId="5BE25FB8" w14:textId="77777777" w:rsidTr="00041E11">
        <w:tc>
          <w:tcPr>
            <w:tcW w:w="477" w:type="dxa"/>
          </w:tcPr>
          <w:p w14:paraId="6EFA8E9E" w14:textId="77777777" w:rsidR="00AD7468" w:rsidRPr="00715A3A" w:rsidRDefault="00AD7468" w:rsidP="00041E11">
            <w:pPr>
              <w:widowControl w:val="0"/>
              <w:spacing w:before="120" w:after="120"/>
              <w:ind w:left="90"/>
              <w:rPr>
                <w:rFonts w:ascii="Helvetica" w:hAnsi="Helvetica" w:cs="Helvetica"/>
                <w:b/>
                <w:bCs/>
                <w:sz w:val="20"/>
                <w:lang w:val="en-US"/>
              </w:rPr>
            </w:pPr>
            <w:r w:rsidRPr="00715A3A">
              <w:rPr>
                <w:rFonts w:ascii="Helvetica" w:hAnsi="Helvetica" w:cs="Helvetica"/>
                <w:b/>
                <w:bCs/>
                <w:sz w:val="20"/>
                <w:lang w:val="en-US"/>
              </w:rPr>
              <w:t>X</w:t>
            </w:r>
          </w:p>
        </w:tc>
        <w:tc>
          <w:tcPr>
            <w:tcW w:w="1843" w:type="dxa"/>
          </w:tcPr>
          <w:p w14:paraId="1D3E2914"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Source</w:t>
            </w:r>
          </w:p>
        </w:tc>
        <w:tc>
          <w:tcPr>
            <w:tcW w:w="2977" w:type="dxa"/>
          </w:tcPr>
          <w:p w14:paraId="74BAAA78"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SourceModuleEnum</w:t>
            </w:r>
          </w:p>
        </w:tc>
        <w:tc>
          <w:tcPr>
            <w:tcW w:w="3118" w:type="dxa"/>
          </w:tcPr>
          <w:p w14:paraId="382AC55D"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 xml:space="preserve">Enumeration to specify the response source. </w:t>
            </w:r>
          </w:p>
        </w:tc>
      </w:tr>
      <w:tr w:rsidR="00AD7468" w:rsidRPr="00715A3A" w14:paraId="1C6120C5" w14:textId="77777777" w:rsidTr="00041E11">
        <w:tc>
          <w:tcPr>
            <w:tcW w:w="477" w:type="dxa"/>
          </w:tcPr>
          <w:p w14:paraId="167EF501" w14:textId="77777777" w:rsidR="00AD7468" w:rsidRPr="00715A3A" w:rsidRDefault="00AD7468" w:rsidP="00041E11">
            <w:pPr>
              <w:widowControl w:val="0"/>
              <w:spacing w:before="120" w:after="120"/>
              <w:ind w:left="90"/>
              <w:rPr>
                <w:rFonts w:ascii="Helvetica" w:hAnsi="Helvetica" w:cs="Helvetica"/>
                <w:b/>
                <w:bCs/>
                <w:sz w:val="20"/>
                <w:lang w:val="en-US"/>
              </w:rPr>
            </w:pPr>
            <w:r w:rsidRPr="00715A3A">
              <w:rPr>
                <w:rFonts w:ascii="Helvetica" w:hAnsi="Helvetica" w:cs="Helvetica"/>
                <w:b/>
                <w:bCs/>
                <w:sz w:val="20"/>
                <w:lang w:val="en-US"/>
              </w:rPr>
              <w:t>X</w:t>
            </w:r>
          </w:p>
        </w:tc>
        <w:tc>
          <w:tcPr>
            <w:tcW w:w="1843" w:type="dxa"/>
          </w:tcPr>
          <w:p w14:paraId="1F89F511"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RecordLocator</w:t>
            </w:r>
          </w:p>
        </w:tc>
        <w:tc>
          <w:tcPr>
            <w:tcW w:w="2977" w:type="dxa"/>
          </w:tcPr>
          <w:p w14:paraId="0A8B4E84"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String</w:t>
            </w:r>
          </w:p>
        </w:tc>
        <w:tc>
          <w:tcPr>
            <w:tcW w:w="3118" w:type="dxa"/>
          </w:tcPr>
          <w:p w14:paraId="1D4FE06B"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The identifier of the PNR</w:t>
            </w:r>
          </w:p>
        </w:tc>
      </w:tr>
      <w:tr w:rsidR="00AD7468" w:rsidRPr="00715A3A" w14:paraId="0123FAE2" w14:textId="77777777" w:rsidTr="00041E11">
        <w:tc>
          <w:tcPr>
            <w:tcW w:w="477" w:type="dxa"/>
          </w:tcPr>
          <w:p w14:paraId="5532EC5F"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
                <w:bCs/>
                <w:sz w:val="20"/>
                <w:lang w:val="en-US"/>
              </w:rPr>
              <w:t>X</w:t>
            </w:r>
          </w:p>
        </w:tc>
        <w:tc>
          <w:tcPr>
            <w:tcW w:w="1843" w:type="dxa"/>
          </w:tcPr>
          <w:p w14:paraId="1DA2EB4E"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ResponseInfo</w:t>
            </w:r>
          </w:p>
        </w:tc>
        <w:tc>
          <w:tcPr>
            <w:tcW w:w="2977" w:type="dxa"/>
          </w:tcPr>
          <w:p w14:paraId="0E29CD4E"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ResponseInfoDetails</w:t>
            </w:r>
          </w:p>
        </w:tc>
        <w:tc>
          <w:tcPr>
            <w:tcW w:w="3118" w:type="dxa"/>
          </w:tcPr>
          <w:p w14:paraId="74B5E520"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Container of all important information about the responding machine.</w:t>
            </w:r>
          </w:p>
        </w:tc>
      </w:tr>
      <w:tr w:rsidR="00AD7468" w:rsidRPr="00715A3A" w14:paraId="19C40A59" w14:textId="77777777" w:rsidTr="00041E11">
        <w:tc>
          <w:tcPr>
            <w:tcW w:w="477" w:type="dxa"/>
          </w:tcPr>
          <w:p w14:paraId="5C5C6620" w14:textId="77777777" w:rsidR="00AD7468" w:rsidRPr="00715A3A" w:rsidRDefault="00AD7468" w:rsidP="00041E11">
            <w:pPr>
              <w:widowControl w:val="0"/>
              <w:spacing w:before="120" w:after="120"/>
              <w:ind w:left="90"/>
              <w:rPr>
                <w:rFonts w:ascii="Helvetica" w:hAnsi="Helvetica" w:cs="Helvetica"/>
                <w:bCs/>
                <w:sz w:val="20"/>
                <w:lang w:val="en-US"/>
              </w:rPr>
            </w:pPr>
          </w:p>
        </w:tc>
        <w:tc>
          <w:tcPr>
            <w:tcW w:w="1843" w:type="dxa"/>
          </w:tcPr>
          <w:p w14:paraId="5FC6B20A"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Processes</w:t>
            </w:r>
          </w:p>
        </w:tc>
        <w:tc>
          <w:tcPr>
            <w:tcW w:w="2977" w:type="dxa"/>
          </w:tcPr>
          <w:p w14:paraId="64A91BD2"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ProcessingResponseProces[]</w:t>
            </w:r>
          </w:p>
        </w:tc>
        <w:tc>
          <w:tcPr>
            <w:tcW w:w="3118" w:type="dxa"/>
          </w:tcPr>
          <w:p w14:paraId="469D4099"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Collection of all processes</w:t>
            </w:r>
          </w:p>
        </w:tc>
      </w:tr>
    </w:tbl>
    <w:p w14:paraId="10CDA6DE" w14:textId="77777777" w:rsidR="00AD7468" w:rsidRPr="00715A3A" w:rsidRDefault="00AD7468" w:rsidP="00AD7468">
      <w:pPr>
        <w:widowControl w:val="0"/>
        <w:spacing w:before="120" w:after="120"/>
        <w:rPr>
          <w:rFonts w:ascii="Helvetica" w:hAnsi="Helvetica" w:cs="Helvetica"/>
          <w:lang w:val="en-US"/>
        </w:rPr>
      </w:pPr>
    </w:p>
    <w:p w14:paraId="3C873E68" w14:textId="7E9699B3" w:rsidR="00AD7468" w:rsidRPr="00715A3A" w:rsidRDefault="00AD7468" w:rsidP="00A937F5">
      <w:pPr>
        <w:pStyle w:val="Heading3"/>
      </w:pPr>
      <w:bookmarkStart w:id="1408" w:name="_Toc481679060"/>
      <w:bookmarkStart w:id="1409" w:name="_Toc191638002"/>
      <w:r w:rsidRPr="00715A3A">
        <w:t>ProcessingResponseProcess</w:t>
      </w:r>
      <w:bookmarkEnd w:id="1408"/>
      <w:bookmarkEnd w:id="1409"/>
    </w:p>
    <w:p w14:paraId="2B71F89E" w14:textId="77777777" w:rsidR="00AD7468" w:rsidRPr="00715A3A" w:rsidRDefault="00AD7468" w:rsidP="00AD7468">
      <w:pPr>
        <w:widowControl w:val="0"/>
        <w:autoSpaceDE w:val="0"/>
        <w:autoSpaceDN w:val="0"/>
        <w:adjustRightInd w:val="0"/>
        <w:spacing w:before="120" w:after="120"/>
        <w:rPr>
          <w:rFonts w:ascii="Helvetica" w:hAnsi="Helvetica" w:cs="Helvetica"/>
          <w:bCs/>
          <w:sz w:val="20"/>
          <w:lang w:val="en-US"/>
        </w:rPr>
      </w:pPr>
      <w:r w:rsidRPr="00715A3A">
        <w:rPr>
          <w:rFonts w:ascii="Helvetica" w:hAnsi="Helvetica" w:cs="Helvetica"/>
          <w:bCs/>
          <w:sz w:val="20"/>
          <w:lang w:val="en-US"/>
        </w:rPr>
        <w:t>Namespace: HitchHiker.FlightAPI.ProcessingStructs</w:t>
      </w:r>
    </w:p>
    <w:tbl>
      <w:tblPr>
        <w:tblW w:w="841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77"/>
        <w:gridCol w:w="1701"/>
        <w:gridCol w:w="3119"/>
        <w:gridCol w:w="3118"/>
      </w:tblGrid>
      <w:tr w:rsidR="00AD7468" w:rsidRPr="00715A3A" w14:paraId="2C465557" w14:textId="77777777" w:rsidTr="00041E11">
        <w:tc>
          <w:tcPr>
            <w:tcW w:w="8415" w:type="dxa"/>
            <w:gridSpan w:val="4"/>
          </w:tcPr>
          <w:p w14:paraId="4E5BA143"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lang w:val="en-US"/>
              </w:rPr>
              <w:t>Class ProcessingResponseProcess</w:t>
            </w:r>
          </w:p>
        </w:tc>
      </w:tr>
      <w:tr w:rsidR="00AD7468" w:rsidRPr="00715A3A" w14:paraId="16086960" w14:textId="77777777" w:rsidTr="00041E11">
        <w:tc>
          <w:tcPr>
            <w:tcW w:w="477" w:type="dxa"/>
          </w:tcPr>
          <w:p w14:paraId="2144C7D2"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1701" w:type="dxa"/>
          </w:tcPr>
          <w:p w14:paraId="66B27544"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3119" w:type="dxa"/>
          </w:tcPr>
          <w:p w14:paraId="67499176"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118" w:type="dxa"/>
          </w:tcPr>
          <w:p w14:paraId="0C5E3AF4"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375EE1BC" w14:textId="77777777" w:rsidTr="00041E11">
        <w:tc>
          <w:tcPr>
            <w:tcW w:w="477" w:type="dxa"/>
          </w:tcPr>
          <w:p w14:paraId="5BBF4D55"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X</w:t>
            </w:r>
          </w:p>
        </w:tc>
        <w:tc>
          <w:tcPr>
            <w:tcW w:w="1701" w:type="dxa"/>
          </w:tcPr>
          <w:p w14:paraId="55069E54"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ID</w:t>
            </w:r>
          </w:p>
        </w:tc>
        <w:tc>
          <w:tcPr>
            <w:tcW w:w="3119" w:type="dxa"/>
          </w:tcPr>
          <w:p w14:paraId="79F4DE4B"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Int</w:t>
            </w:r>
          </w:p>
        </w:tc>
        <w:tc>
          <w:tcPr>
            <w:tcW w:w="3118" w:type="dxa"/>
          </w:tcPr>
          <w:p w14:paraId="4200E506"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ID of the process</w:t>
            </w:r>
          </w:p>
        </w:tc>
      </w:tr>
      <w:tr w:rsidR="00AD7468" w:rsidRPr="00715A3A" w14:paraId="3E2971B8" w14:textId="77777777" w:rsidTr="00041E11">
        <w:tc>
          <w:tcPr>
            <w:tcW w:w="477" w:type="dxa"/>
          </w:tcPr>
          <w:p w14:paraId="4E06B8DF" w14:textId="77777777" w:rsidR="00AD7468" w:rsidRPr="00715A3A" w:rsidRDefault="00AD7468" w:rsidP="00041E11">
            <w:pPr>
              <w:widowControl w:val="0"/>
              <w:spacing w:before="120" w:after="120"/>
              <w:ind w:left="90"/>
              <w:rPr>
                <w:rFonts w:ascii="Helvetica" w:hAnsi="Helvetica" w:cs="Helvetica"/>
                <w:bCs/>
                <w:sz w:val="20"/>
                <w:lang w:val="en-US"/>
              </w:rPr>
            </w:pPr>
          </w:p>
        </w:tc>
        <w:tc>
          <w:tcPr>
            <w:tcW w:w="1701" w:type="dxa"/>
          </w:tcPr>
          <w:p w14:paraId="72EF191A"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ContactDetails</w:t>
            </w:r>
          </w:p>
        </w:tc>
        <w:tc>
          <w:tcPr>
            <w:tcW w:w="3119" w:type="dxa"/>
          </w:tcPr>
          <w:p w14:paraId="59A2EF55"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ProcessingResponseContact[]</w:t>
            </w:r>
          </w:p>
        </w:tc>
        <w:tc>
          <w:tcPr>
            <w:tcW w:w="3118" w:type="dxa"/>
          </w:tcPr>
          <w:p w14:paraId="5AC47781"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Collection of all contacts from the PNR.</w:t>
            </w:r>
          </w:p>
        </w:tc>
      </w:tr>
      <w:tr w:rsidR="00AD7468" w:rsidRPr="00715A3A" w14:paraId="2268F7A3" w14:textId="77777777" w:rsidTr="00041E11">
        <w:tc>
          <w:tcPr>
            <w:tcW w:w="477" w:type="dxa"/>
          </w:tcPr>
          <w:p w14:paraId="56FC8239" w14:textId="77777777" w:rsidR="00AD7468" w:rsidRPr="00715A3A" w:rsidRDefault="00AD7468" w:rsidP="00041E11">
            <w:pPr>
              <w:widowControl w:val="0"/>
              <w:spacing w:before="120" w:after="120"/>
              <w:ind w:left="90"/>
              <w:rPr>
                <w:rFonts w:ascii="Helvetica" w:hAnsi="Helvetica" w:cs="Helvetica"/>
                <w:bCs/>
                <w:sz w:val="20"/>
                <w:lang w:val="en-US"/>
              </w:rPr>
            </w:pPr>
          </w:p>
        </w:tc>
        <w:tc>
          <w:tcPr>
            <w:tcW w:w="1701" w:type="dxa"/>
          </w:tcPr>
          <w:p w14:paraId="301CB181"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Segments</w:t>
            </w:r>
          </w:p>
        </w:tc>
        <w:tc>
          <w:tcPr>
            <w:tcW w:w="3119" w:type="dxa"/>
          </w:tcPr>
          <w:p w14:paraId="57D271D0"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ProcessResponseSegment[]</w:t>
            </w:r>
          </w:p>
        </w:tc>
        <w:tc>
          <w:tcPr>
            <w:tcW w:w="3118" w:type="dxa"/>
          </w:tcPr>
          <w:p w14:paraId="3F650B22"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Collection of all segments in a process</w:t>
            </w:r>
          </w:p>
        </w:tc>
      </w:tr>
      <w:tr w:rsidR="00AD7468" w:rsidRPr="00715A3A" w14:paraId="7C4BB552" w14:textId="77777777" w:rsidTr="00041E11">
        <w:tc>
          <w:tcPr>
            <w:tcW w:w="477" w:type="dxa"/>
          </w:tcPr>
          <w:p w14:paraId="2FF0EB5A" w14:textId="77777777" w:rsidR="00AD7468" w:rsidRPr="00715A3A" w:rsidRDefault="00AD7468" w:rsidP="00041E11">
            <w:pPr>
              <w:widowControl w:val="0"/>
              <w:spacing w:before="120" w:after="120"/>
              <w:ind w:left="90"/>
              <w:rPr>
                <w:rFonts w:ascii="Helvetica" w:hAnsi="Helvetica" w:cs="Helvetica"/>
                <w:bCs/>
                <w:sz w:val="20"/>
                <w:lang w:val="en-US"/>
              </w:rPr>
            </w:pPr>
          </w:p>
        </w:tc>
        <w:tc>
          <w:tcPr>
            <w:tcW w:w="1701" w:type="dxa"/>
          </w:tcPr>
          <w:p w14:paraId="4881ABF1"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ProcessStati</w:t>
            </w:r>
          </w:p>
        </w:tc>
        <w:tc>
          <w:tcPr>
            <w:tcW w:w="3119" w:type="dxa"/>
          </w:tcPr>
          <w:p w14:paraId="31AE2AFF"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ProcessResponseStatus</w:t>
            </w:r>
          </w:p>
        </w:tc>
        <w:tc>
          <w:tcPr>
            <w:tcW w:w="3118" w:type="dxa"/>
          </w:tcPr>
          <w:p w14:paraId="01B44871"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Container of the process status</w:t>
            </w:r>
          </w:p>
        </w:tc>
      </w:tr>
    </w:tbl>
    <w:p w14:paraId="7F77F350" w14:textId="77777777" w:rsidR="00AD7468" w:rsidRPr="00715A3A" w:rsidRDefault="00AD7468" w:rsidP="00AD7468">
      <w:pPr>
        <w:widowControl w:val="0"/>
        <w:spacing w:before="120" w:after="120"/>
        <w:rPr>
          <w:rFonts w:ascii="Helvetica" w:hAnsi="Helvetica" w:cs="Helvetica"/>
          <w:lang w:val="en-US"/>
        </w:rPr>
      </w:pPr>
    </w:p>
    <w:p w14:paraId="37BE43D1" w14:textId="5239AE96" w:rsidR="00AD7468" w:rsidRPr="00715A3A" w:rsidRDefault="00AD7468" w:rsidP="00A937F5">
      <w:pPr>
        <w:pStyle w:val="Heading3"/>
      </w:pPr>
      <w:bookmarkStart w:id="1410" w:name="_Toc481679061"/>
      <w:bookmarkStart w:id="1411" w:name="_Toc191638003"/>
      <w:r w:rsidRPr="00715A3A">
        <w:t>ProcessingResponseContact</w:t>
      </w:r>
      <w:bookmarkEnd w:id="1410"/>
      <w:bookmarkEnd w:id="1411"/>
    </w:p>
    <w:p w14:paraId="193C773B" w14:textId="77777777" w:rsidR="00AD7468" w:rsidRPr="00715A3A" w:rsidRDefault="00AD7468" w:rsidP="00AD7468">
      <w:pPr>
        <w:widowControl w:val="0"/>
        <w:autoSpaceDE w:val="0"/>
        <w:autoSpaceDN w:val="0"/>
        <w:adjustRightInd w:val="0"/>
        <w:spacing w:before="120" w:after="120"/>
        <w:rPr>
          <w:rFonts w:ascii="Helvetica" w:hAnsi="Helvetica" w:cs="Helvetica"/>
          <w:bCs/>
          <w:sz w:val="20"/>
          <w:lang w:val="en-US"/>
        </w:rPr>
      </w:pPr>
      <w:r w:rsidRPr="00715A3A">
        <w:rPr>
          <w:rFonts w:ascii="Helvetica" w:hAnsi="Helvetica" w:cs="Helvetica"/>
          <w:bCs/>
          <w:sz w:val="20"/>
          <w:lang w:val="en-US"/>
        </w:rPr>
        <w:t>Namespace: HitchHiker.FlightAPI.ProcessingStructs</w:t>
      </w:r>
    </w:p>
    <w:tbl>
      <w:tblPr>
        <w:tblW w:w="841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77"/>
        <w:gridCol w:w="1843"/>
        <w:gridCol w:w="2977"/>
        <w:gridCol w:w="3118"/>
      </w:tblGrid>
      <w:tr w:rsidR="00AD7468" w:rsidRPr="00715A3A" w14:paraId="60C2399A" w14:textId="77777777" w:rsidTr="00041E11">
        <w:tc>
          <w:tcPr>
            <w:tcW w:w="8415" w:type="dxa"/>
            <w:gridSpan w:val="4"/>
          </w:tcPr>
          <w:p w14:paraId="3FB6BECB"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lang w:val="en-US"/>
              </w:rPr>
              <w:t>Class ProcessingResponseContact</w:t>
            </w:r>
          </w:p>
        </w:tc>
      </w:tr>
      <w:tr w:rsidR="00AD7468" w:rsidRPr="00715A3A" w14:paraId="36D35D54" w14:textId="77777777" w:rsidTr="00041E11">
        <w:tc>
          <w:tcPr>
            <w:tcW w:w="477" w:type="dxa"/>
          </w:tcPr>
          <w:p w14:paraId="1628AA35"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1843" w:type="dxa"/>
          </w:tcPr>
          <w:p w14:paraId="31165DE4"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2977" w:type="dxa"/>
          </w:tcPr>
          <w:p w14:paraId="421CB4DE"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118" w:type="dxa"/>
          </w:tcPr>
          <w:p w14:paraId="62537599"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55003BE3" w14:textId="77777777" w:rsidTr="00041E11">
        <w:tc>
          <w:tcPr>
            <w:tcW w:w="477" w:type="dxa"/>
          </w:tcPr>
          <w:p w14:paraId="65B024D3" w14:textId="77777777" w:rsidR="00AD7468" w:rsidRPr="00715A3A" w:rsidRDefault="00AD7468" w:rsidP="00041E11">
            <w:pPr>
              <w:widowControl w:val="0"/>
              <w:spacing w:before="120" w:after="120"/>
              <w:ind w:left="90"/>
              <w:rPr>
                <w:rFonts w:ascii="Helvetica" w:hAnsi="Helvetica" w:cs="Helvetica"/>
                <w:bCs/>
                <w:sz w:val="20"/>
                <w:lang w:val="en-US"/>
              </w:rPr>
            </w:pPr>
          </w:p>
        </w:tc>
        <w:tc>
          <w:tcPr>
            <w:tcW w:w="1843" w:type="dxa"/>
          </w:tcPr>
          <w:p w14:paraId="31818D2B"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Type</w:t>
            </w:r>
          </w:p>
        </w:tc>
        <w:tc>
          <w:tcPr>
            <w:tcW w:w="2977" w:type="dxa"/>
          </w:tcPr>
          <w:p w14:paraId="52116E48"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String</w:t>
            </w:r>
          </w:p>
        </w:tc>
        <w:tc>
          <w:tcPr>
            <w:tcW w:w="3118" w:type="dxa"/>
          </w:tcPr>
          <w:p w14:paraId="01C09AD3"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The type of the contact</w:t>
            </w:r>
          </w:p>
        </w:tc>
      </w:tr>
      <w:tr w:rsidR="00AD7468" w:rsidRPr="00715A3A" w14:paraId="48A4B219" w14:textId="77777777" w:rsidTr="00041E11">
        <w:tc>
          <w:tcPr>
            <w:tcW w:w="477" w:type="dxa"/>
          </w:tcPr>
          <w:p w14:paraId="050645E4" w14:textId="77777777" w:rsidR="00AD7468" w:rsidRPr="00715A3A" w:rsidRDefault="00AD7468" w:rsidP="00041E11">
            <w:pPr>
              <w:widowControl w:val="0"/>
              <w:spacing w:before="120" w:after="120"/>
              <w:ind w:left="90"/>
              <w:rPr>
                <w:rFonts w:ascii="Helvetica" w:hAnsi="Helvetica" w:cs="Helvetica"/>
                <w:bCs/>
                <w:sz w:val="20"/>
                <w:lang w:val="en-US"/>
              </w:rPr>
            </w:pPr>
          </w:p>
        </w:tc>
        <w:tc>
          <w:tcPr>
            <w:tcW w:w="1843" w:type="dxa"/>
          </w:tcPr>
          <w:p w14:paraId="5CB3FED0"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Value</w:t>
            </w:r>
          </w:p>
        </w:tc>
        <w:tc>
          <w:tcPr>
            <w:tcW w:w="2977" w:type="dxa"/>
          </w:tcPr>
          <w:p w14:paraId="00435A3E"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String</w:t>
            </w:r>
          </w:p>
        </w:tc>
        <w:tc>
          <w:tcPr>
            <w:tcW w:w="3118" w:type="dxa"/>
          </w:tcPr>
          <w:p w14:paraId="32E9A67C"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The contact stuff.</w:t>
            </w:r>
          </w:p>
        </w:tc>
      </w:tr>
    </w:tbl>
    <w:p w14:paraId="71514325" w14:textId="77777777" w:rsidR="00AD7468" w:rsidRPr="00715A3A" w:rsidRDefault="00AD7468" w:rsidP="00AD7468">
      <w:pPr>
        <w:widowControl w:val="0"/>
        <w:spacing w:before="120" w:after="120"/>
        <w:rPr>
          <w:rFonts w:ascii="Helvetica" w:hAnsi="Helvetica" w:cs="Helvetica"/>
          <w:lang w:val="en-US"/>
        </w:rPr>
      </w:pPr>
    </w:p>
    <w:p w14:paraId="5589C904" w14:textId="77F33D61" w:rsidR="00AD7468" w:rsidRPr="00715A3A" w:rsidRDefault="00AD7468" w:rsidP="00A937F5">
      <w:pPr>
        <w:pStyle w:val="Heading3"/>
      </w:pPr>
      <w:bookmarkStart w:id="1412" w:name="_Toc481679062"/>
      <w:bookmarkStart w:id="1413" w:name="_Toc191638004"/>
      <w:r w:rsidRPr="00715A3A">
        <w:t>ProcessingResponseSegment</w:t>
      </w:r>
      <w:bookmarkEnd w:id="1412"/>
      <w:bookmarkEnd w:id="1413"/>
    </w:p>
    <w:p w14:paraId="21F191EB" w14:textId="77777777" w:rsidR="00AD7468" w:rsidRPr="00715A3A" w:rsidRDefault="00AD7468" w:rsidP="00AD7468">
      <w:pPr>
        <w:widowControl w:val="0"/>
        <w:autoSpaceDE w:val="0"/>
        <w:autoSpaceDN w:val="0"/>
        <w:adjustRightInd w:val="0"/>
        <w:spacing w:before="120" w:after="120"/>
        <w:rPr>
          <w:rFonts w:ascii="Helvetica" w:hAnsi="Helvetica" w:cs="Helvetica"/>
          <w:bCs/>
          <w:sz w:val="20"/>
          <w:lang w:val="en-US"/>
        </w:rPr>
      </w:pPr>
      <w:r w:rsidRPr="00715A3A">
        <w:rPr>
          <w:rFonts w:ascii="Helvetica" w:hAnsi="Helvetica" w:cs="Helvetica"/>
          <w:bCs/>
          <w:sz w:val="20"/>
          <w:lang w:val="en-US"/>
        </w:rPr>
        <w:t>Namespace: HitchHiker.FlightAPI.ProcessingStructs</w:t>
      </w:r>
    </w:p>
    <w:tbl>
      <w:tblPr>
        <w:tblW w:w="841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77"/>
        <w:gridCol w:w="1418"/>
        <w:gridCol w:w="3402"/>
        <w:gridCol w:w="3118"/>
      </w:tblGrid>
      <w:tr w:rsidR="00AD7468" w:rsidRPr="00715A3A" w14:paraId="4B41D55E" w14:textId="77777777" w:rsidTr="00041E11">
        <w:tc>
          <w:tcPr>
            <w:tcW w:w="8415" w:type="dxa"/>
            <w:gridSpan w:val="4"/>
          </w:tcPr>
          <w:p w14:paraId="4B77BAB0"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lang w:val="en-US"/>
              </w:rPr>
              <w:t>Class ProcessingResponseSegment</w:t>
            </w:r>
          </w:p>
        </w:tc>
      </w:tr>
      <w:tr w:rsidR="00AD7468" w:rsidRPr="00715A3A" w14:paraId="164F3443" w14:textId="77777777" w:rsidTr="00041E11">
        <w:tc>
          <w:tcPr>
            <w:tcW w:w="477" w:type="dxa"/>
          </w:tcPr>
          <w:p w14:paraId="37A35269"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1418" w:type="dxa"/>
          </w:tcPr>
          <w:p w14:paraId="0F9D6921"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3402" w:type="dxa"/>
          </w:tcPr>
          <w:p w14:paraId="24D6C871"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118" w:type="dxa"/>
          </w:tcPr>
          <w:p w14:paraId="5ED46C64"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07E2453F" w14:textId="77777777" w:rsidTr="00041E11">
        <w:tc>
          <w:tcPr>
            <w:tcW w:w="477" w:type="dxa"/>
          </w:tcPr>
          <w:p w14:paraId="7794B272" w14:textId="77777777" w:rsidR="00AD7468" w:rsidRPr="00715A3A" w:rsidRDefault="00AD7468" w:rsidP="00041E11">
            <w:pPr>
              <w:widowControl w:val="0"/>
              <w:spacing w:before="120" w:after="120"/>
              <w:ind w:left="90"/>
              <w:rPr>
                <w:rFonts w:ascii="Helvetica" w:hAnsi="Helvetica" w:cs="Helvetica"/>
                <w:bCs/>
                <w:sz w:val="20"/>
                <w:lang w:val="en-US"/>
              </w:rPr>
            </w:pPr>
          </w:p>
        </w:tc>
        <w:tc>
          <w:tcPr>
            <w:tcW w:w="1418" w:type="dxa"/>
          </w:tcPr>
          <w:p w14:paraId="1E8EC3E4"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Details</w:t>
            </w:r>
          </w:p>
        </w:tc>
        <w:tc>
          <w:tcPr>
            <w:tcW w:w="3402" w:type="dxa"/>
          </w:tcPr>
          <w:p w14:paraId="65FDBAB2"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ProcessResponseSegmentDetails</w:t>
            </w:r>
          </w:p>
        </w:tc>
        <w:tc>
          <w:tcPr>
            <w:tcW w:w="3118" w:type="dxa"/>
          </w:tcPr>
          <w:p w14:paraId="51F039B2"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Container with the segment details</w:t>
            </w:r>
          </w:p>
        </w:tc>
      </w:tr>
      <w:tr w:rsidR="00AD7468" w:rsidRPr="00715A3A" w14:paraId="44218103" w14:textId="77777777" w:rsidTr="00041E11">
        <w:tc>
          <w:tcPr>
            <w:tcW w:w="477" w:type="dxa"/>
          </w:tcPr>
          <w:p w14:paraId="0E8744BA" w14:textId="77777777" w:rsidR="00AD7468" w:rsidRPr="00715A3A" w:rsidRDefault="00AD7468" w:rsidP="00041E11">
            <w:pPr>
              <w:widowControl w:val="0"/>
              <w:spacing w:before="120" w:after="120"/>
              <w:ind w:left="90"/>
              <w:rPr>
                <w:rFonts w:ascii="Helvetica" w:hAnsi="Helvetica" w:cs="Helvetica"/>
                <w:bCs/>
                <w:sz w:val="20"/>
                <w:lang w:val="en-US"/>
              </w:rPr>
            </w:pPr>
          </w:p>
        </w:tc>
        <w:tc>
          <w:tcPr>
            <w:tcW w:w="1418" w:type="dxa"/>
          </w:tcPr>
          <w:p w14:paraId="766447F1"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Status</w:t>
            </w:r>
          </w:p>
        </w:tc>
        <w:tc>
          <w:tcPr>
            <w:tcW w:w="3402" w:type="dxa"/>
          </w:tcPr>
          <w:p w14:paraId="0028E77C"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ProcessResponseStatus</w:t>
            </w:r>
          </w:p>
        </w:tc>
        <w:tc>
          <w:tcPr>
            <w:tcW w:w="3118" w:type="dxa"/>
          </w:tcPr>
          <w:p w14:paraId="3C452822"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Container with the process status details.</w:t>
            </w:r>
          </w:p>
        </w:tc>
      </w:tr>
    </w:tbl>
    <w:p w14:paraId="545F1E17" w14:textId="77777777" w:rsidR="00AD7468" w:rsidRPr="00715A3A" w:rsidRDefault="00AD7468" w:rsidP="00AD7468">
      <w:pPr>
        <w:widowControl w:val="0"/>
        <w:spacing w:before="120" w:after="120"/>
        <w:rPr>
          <w:rFonts w:ascii="Helvetica" w:hAnsi="Helvetica" w:cs="Helvetica"/>
          <w:lang w:val="en-US"/>
        </w:rPr>
      </w:pPr>
    </w:p>
    <w:p w14:paraId="60123591" w14:textId="2F3C28D0" w:rsidR="00AD7468" w:rsidRPr="00715A3A" w:rsidRDefault="00AD7468" w:rsidP="00A937F5">
      <w:pPr>
        <w:pStyle w:val="Heading3"/>
      </w:pPr>
      <w:bookmarkStart w:id="1414" w:name="_Toc481679063"/>
      <w:bookmarkStart w:id="1415" w:name="_Toc191638005"/>
      <w:r w:rsidRPr="00715A3A">
        <w:t>ProcessingResponseSegmentDetails</w:t>
      </w:r>
      <w:bookmarkEnd w:id="1414"/>
      <w:bookmarkEnd w:id="1415"/>
    </w:p>
    <w:p w14:paraId="359DD404" w14:textId="77777777" w:rsidR="00AD7468" w:rsidRPr="00715A3A" w:rsidRDefault="00AD7468" w:rsidP="00AD7468">
      <w:pPr>
        <w:widowControl w:val="0"/>
        <w:autoSpaceDE w:val="0"/>
        <w:autoSpaceDN w:val="0"/>
        <w:adjustRightInd w:val="0"/>
        <w:spacing w:before="120" w:after="120"/>
        <w:rPr>
          <w:rFonts w:ascii="Helvetica" w:hAnsi="Helvetica" w:cs="Helvetica"/>
          <w:bCs/>
          <w:sz w:val="20"/>
          <w:lang w:val="en-US"/>
        </w:rPr>
      </w:pPr>
      <w:r w:rsidRPr="00715A3A">
        <w:rPr>
          <w:rFonts w:ascii="Helvetica" w:hAnsi="Helvetica" w:cs="Helvetica"/>
          <w:bCs/>
          <w:sz w:val="20"/>
          <w:lang w:val="en-US"/>
        </w:rPr>
        <w:t>Namespace: HitchHiker.FlightAPI.ProcessingStructs</w:t>
      </w:r>
    </w:p>
    <w:tbl>
      <w:tblPr>
        <w:tblW w:w="841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77"/>
        <w:gridCol w:w="3261"/>
        <w:gridCol w:w="1559"/>
        <w:gridCol w:w="3118"/>
      </w:tblGrid>
      <w:tr w:rsidR="00AD7468" w:rsidRPr="00715A3A" w14:paraId="395F5FB4" w14:textId="77777777" w:rsidTr="00041E11">
        <w:tc>
          <w:tcPr>
            <w:tcW w:w="8415" w:type="dxa"/>
            <w:gridSpan w:val="4"/>
          </w:tcPr>
          <w:p w14:paraId="02DB7D37"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lang w:val="en-US"/>
              </w:rPr>
              <w:t xml:space="preserve">Class </w:t>
            </w:r>
            <w:r w:rsidRPr="00715A3A">
              <w:rPr>
                <w:rFonts w:ascii="Helvetica" w:hAnsi="Helvetica" w:cs="Helvetica"/>
                <w:b/>
                <w:bCs/>
                <w:sz w:val="20"/>
                <w:lang w:val="en-US"/>
              </w:rPr>
              <w:br/>
              <w:t xml:space="preserve">ProcessingResponseSegmentDetails </w:t>
            </w:r>
            <w:r w:rsidRPr="00715A3A">
              <w:rPr>
                <w:rFonts w:ascii="Helvetica" w:hAnsi="Helvetica" w:cs="Helvetica"/>
                <w:bCs/>
                <w:sz w:val="20"/>
                <w:lang w:val="en-US"/>
              </w:rPr>
              <w:t xml:space="preserve">: </w:t>
            </w:r>
            <w:r w:rsidRPr="00715A3A">
              <w:rPr>
                <w:rFonts w:ascii="Helvetica" w:hAnsi="Helvetica" w:cs="Helvetica"/>
                <w:b/>
                <w:bCs/>
                <w:sz w:val="20"/>
                <w:lang w:val="en-US"/>
              </w:rPr>
              <w:t>PnrResponseStructs.PNRResponseSegment</w:t>
            </w:r>
          </w:p>
        </w:tc>
      </w:tr>
      <w:tr w:rsidR="00AD7468" w:rsidRPr="00715A3A" w14:paraId="72111905" w14:textId="77777777" w:rsidTr="00041E11">
        <w:tc>
          <w:tcPr>
            <w:tcW w:w="477" w:type="dxa"/>
          </w:tcPr>
          <w:p w14:paraId="1AE74321"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3261" w:type="dxa"/>
          </w:tcPr>
          <w:p w14:paraId="3506FF16"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1559" w:type="dxa"/>
          </w:tcPr>
          <w:p w14:paraId="6874CE60"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118" w:type="dxa"/>
          </w:tcPr>
          <w:p w14:paraId="641E1B7B"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361EFE98" w14:textId="77777777" w:rsidTr="00041E11">
        <w:tc>
          <w:tcPr>
            <w:tcW w:w="477" w:type="dxa"/>
          </w:tcPr>
          <w:p w14:paraId="14F9BEC5" w14:textId="77777777" w:rsidR="00AD7468" w:rsidRPr="00715A3A" w:rsidRDefault="00AD7468" w:rsidP="00041E11">
            <w:pPr>
              <w:widowControl w:val="0"/>
              <w:spacing w:before="120" w:after="120"/>
              <w:ind w:left="90"/>
              <w:rPr>
                <w:rFonts w:ascii="Helvetica" w:hAnsi="Helvetica" w:cs="Helvetica"/>
                <w:bCs/>
                <w:sz w:val="20"/>
                <w:lang w:val="en-US"/>
              </w:rPr>
            </w:pPr>
          </w:p>
        </w:tc>
        <w:tc>
          <w:tcPr>
            <w:tcW w:w="3261" w:type="dxa"/>
          </w:tcPr>
          <w:p w14:paraId="4C18390C"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GUID</w:t>
            </w:r>
          </w:p>
        </w:tc>
        <w:tc>
          <w:tcPr>
            <w:tcW w:w="1559" w:type="dxa"/>
          </w:tcPr>
          <w:p w14:paraId="58516503"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String</w:t>
            </w:r>
          </w:p>
        </w:tc>
        <w:tc>
          <w:tcPr>
            <w:tcW w:w="3118" w:type="dxa"/>
          </w:tcPr>
          <w:p w14:paraId="459D1442"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ID to identify the segment</w:t>
            </w:r>
          </w:p>
        </w:tc>
      </w:tr>
      <w:tr w:rsidR="00AD7468" w:rsidRPr="00715A3A" w14:paraId="6146E284" w14:textId="77777777" w:rsidTr="00041E11">
        <w:tc>
          <w:tcPr>
            <w:tcW w:w="477" w:type="dxa"/>
          </w:tcPr>
          <w:p w14:paraId="5E19E628" w14:textId="77777777" w:rsidR="00AD7468" w:rsidRPr="00715A3A" w:rsidRDefault="00AD7468" w:rsidP="00041E11">
            <w:pPr>
              <w:widowControl w:val="0"/>
              <w:spacing w:before="120" w:after="120"/>
              <w:ind w:left="90"/>
              <w:rPr>
                <w:rFonts w:ascii="Helvetica" w:hAnsi="Helvetica" w:cs="Helvetica"/>
                <w:bCs/>
                <w:sz w:val="20"/>
                <w:lang w:val="en-US"/>
              </w:rPr>
            </w:pPr>
          </w:p>
        </w:tc>
        <w:tc>
          <w:tcPr>
            <w:tcW w:w="3261" w:type="dxa"/>
          </w:tcPr>
          <w:p w14:paraId="229F7DAD"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PreviousArrivalDateTime</w:t>
            </w:r>
          </w:p>
        </w:tc>
        <w:tc>
          <w:tcPr>
            <w:tcW w:w="1559" w:type="dxa"/>
          </w:tcPr>
          <w:p w14:paraId="5BA513F6"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DateTime?</w:t>
            </w:r>
          </w:p>
        </w:tc>
        <w:tc>
          <w:tcPr>
            <w:tcW w:w="3118" w:type="dxa"/>
          </w:tcPr>
          <w:p w14:paraId="66FBB475"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The historic (previous) arrival date time</w:t>
            </w:r>
          </w:p>
        </w:tc>
      </w:tr>
      <w:tr w:rsidR="00AD7468" w:rsidRPr="00715A3A" w14:paraId="51D2E32F" w14:textId="77777777" w:rsidTr="00041E11">
        <w:tc>
          <w:tcPr>
            <w:tcW w:w="477" w:type="dxa"/>
          </w:tcPr>
          <w:p w14:paraId="776CBF03" w14:textId="77777777" w:rsidR="00AD7468" w:rsidRPr="00715A3A" w:rsidRDefault="00AD7468" w:rsidP="00041E11">
            <w:pPr>
              <w:widowControl w:val="0"/>
              <w:spacing w:before="120" w:after="120"/>
              <w:ind w:left="90"/>
              <w:rPr>
                <w:rFonts w:ascii="Helvetica" w:hAnsi="Helvetica" w:cs="Helvetica"/>
                <w:bCs/>
                <w:sz w:val="20"/>
                <w:lang w:val="en-US"/>
              </w:rPr>
            </w:pPr>
          </w:p>
        </w:tc>
        <w:tc>
          <w:tcPr>
            <w:tcW w:w="3261" w:type="dxa"/>
          </w:tcPr>
          <w:p w14:paraId="21E8C6DC"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PreviousDepartureDateTime</w:t>
            </w:r>
          </w:p>
        </w:tc>
        <w:tc>
          <w:tcPr>
            <w:tcW w:w="1559" w:type="dxa"/>
          </w:tcPr>
          <w:p w14:paraId="7A21A7A1"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DateTime?</w:t>
            </w:r>
          </w:p>
        </w:tc>
        <w:tc>
          <w:tcPr>
            <w:tcW w:w="3118" w:type="dxa"/>
          </w:tcPr>
          <w:p w14:paraId="7828D727"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The historic (previous) departure date time</w:t>
            </w:r>
          </w:p>
        </w:tc>
      </w:tr>
    </w:tbl>
    <w:p w14:paraId="22627132" w14:textId="77777777" w:rsidR="00AD7468" w:rsidRPr="00715A3A" w:rsidRDefault="00AD7468" w:rsidP="00AD7468">
      <w:pPr>
        <w:widowControl w:val="0"/>
        <w:spacing w:before="120" w:after="120"/>
        <w:rPr>
          <w:rFonts w:ascii="Helvetica" w:hAnsi="Helvetica" w:cs="Helvetica"/>
          <w:lang w:val="en-US"/>
        </w:rPr>
      </w:pPr>
    </w:p>
    <w:p w14:paraId="359D4CF4" w14:textId="0B42C69F" w:rsidR="00AD7468" w:rsidRPr="00715A3A" w:rsidRDefault="00AD7468" w:rsidP="00A937F5">
      <w:pPr>
        <w:pStyle w:val="Heading3"/>
      </w:pPr>
      <w:bookmarkStart w:id="1416" w:name="_Toc481679064"/>
      <w:bookmarkStart w:id="1417" w:name="_Toc191638006"/>
      <w:r w:rsidRPr="00715A3A">
        <w:t>ProcessingResponseStatus</w:t>
      </w:r>
      <w:bookmarkEnd w:id="1416"/>
      <w:bookmarkEnd w:id="1417"/>
    </w:p>
    <w:p w14:paraId="6E9DF28C" w14:textId="77777777" w:rsidR="00AD7468" w:rsidRPr="00715A3A" w:rsidRDefault="00AD7468" w:rsidP="00AD7468">
      <w:pPr>
        <w:widowControl w:val="0"/>
        <w:autoSpaceDE w:val="0"/>
        <w:autoSpaceDN w:val="0"/>
        <w:adjustRightInd w:val="0"/>
        <w:spacing w:before="120" w:after="120"/>
        <w:rPr>
          <w:rFonts w:ascii="Helvetica" w:hAnsi="Helvetica" w:cs="Helvetica"/>
          <w:bCs/>
          <w:sz w:val="20"/>
          <w:lang w:val="en-US"/>
        </w:rPr>
      </w:pPr>
      <w:r w:rsidRPr="00715A3A">
        <w:rPr>
          <w:rFonts w:ascii="Helvetica" w:hAnsi="Helvetica" w:cs="Helvetica"/>
          <w:bCs/>
          <w:sz w:val="20"/>
          <w:lang w:val="en-US"/>
        </w:rPr>
        <w:t>Namespace: HitchHiker.FlightAPI.ProcessingStructs</w:t>
      </w:r>
    </w:p>
    <w:tbl>
      <w:tblPr>
        <w:tblW w:w="841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77"/>
        <w:gridCol w:w="1843"/>
        <w:gridCol w:w="1843"/>
        <w:gridCol w:w="4252"/>
      </w:tblGrid>
      <w:tr w:rsidR="00AD7468" w:rsidRPr="00715A3A" w14:paraId="024B6B89" w14:textId="77777777" w:rsidTr="00041E11">
        <w:tc>
          <w:tcPr>
            <w:tcW w:w="8415" w:type="dxa"/>
            <w:gridSpan w:val="4"/>
          </w:tcPr>
          <w:p w14:paraId="3C6ED0C2"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lang w:val="en-US"/>
              </w:rPr>
              <w:t>Class ProcessResponseStatus</w:t>
            </w:r>
          </w:p>
        </w:tc>
      </w:tr>
      <w:tr w:rsidR="00AD7468" w:rsidRPr="00715A3A" w14:paraId="618DF962" w14:textId="77777777" w:rsidTr="00041E11">
        <w:tc>
          <w:tcPr>
            <w:tcW w:w="477" w:type="dxa"/>
          </w:tcPr>
          <w:p w14:paraId="22691E12"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1843" w:type="dxa"/>
          </w:tcPr>
          <w:p w14:paraId="35B34DF7"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1843" w:type="dxa"/>
          </w:tcPr>
          <w:p w14:paraId="3AC2DAC4"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4252" w:type="dxa"/>
          </w:tcPr>
          <w:p w14:paraId="604F6978"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6290A913" w14:textId="77777777" w:rsidTr="00041E11">
        <w:tc>
          <w:tcPr>
            <w:tcW w:w="477" w:type="dxa"/>
          </w:tcPr>
          <w:p w14:paraId="1EA507CF" w14:textId="77777777" w:rsidR="00AD7468" w:rsidRPr="00715A3A" w:rsidRDefault="00AD7468" w:rsidP="00041E11">
            <w:pPr>
              <w:widowControl w:val="0"/>
              <w:spacing w:before="120" w:after="120"/>
              <w:ind w:left="90"/>
              <w:rPr>
                <w:rFonts w:ascii="Helvetica" w:hAnsi="Helvetica" w:cs="Helvetica"/>
                <w:bCs/>
                <w:sz w:val="20"/>
                <w:lang w:val="en-US"/>
              </w:rPr>
            </w:pPr>
          </w:p>
        </w:tc>
        <w:tc>
          <w:tcPr>
            <w:tcW w:w="1843" w:type="dxa"/>
          </w:tcPr>
          <w:p w14:paraId="3C29568F"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Code</w:t>
            </w:r>
          </w:p>
        </w:tc>
        <w:tc>
          <w:tcPr>
            <w:tcW w:w="1843" w:type="dxa"/>
          </w:tcPr>
          <w:p w14:paraId="18EA74EF"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String</w:t>
            </w:r>
          </w:p>
        </w:tc>
        <w:tc>
          <w:tcPr>
            <w:tcW w:w="4252" w:type="dxa"/>
          </w:tcPr>
          <w:p w14:paraId="7594A526"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Error code or 0 if the process was successful</w:t>
            </w:r>
          </w:p>
        </w:tc>
      </w:tr>
      <w:tr w:rsidR="00AD7468" w:rsidRPr="00715A3A" w14:paraId="0AAF8148" w14:textId="77777777" w:rsidTr="00041E11">
        <w:tc>
          <w:tcPr>
            <w:tcW w:w="477" w:type="dxa"/>
          </w:tcPr>
          <w:p w14:paraId="62B32AEC" w14:textId="77777777" w:rsidR="00AD7468" w:rsidRPr="00715A3A" w:rsidRDefault="00AD7468" w:rsidP="00041E11">
            <w:pPr>
              <w:widowControl w:val="0"/>
              <w:spacing w:before="120" w:after="120"/>
              <w:ind w:left="90"/>
              <w:rPr>
                <w:rFonts w:ascii="Helvetica" w:hAnsi="Helvetica" w:cs="Helvetica"/>
                <w:bCs/>
                <w:sz w:val="20"/>
                <w:lang w:val="en-US"/>
              </w:rPr>
            </w:pPr>
          </w:p>
        </w:tc>
        <w:tc>
          <w:tcPr>
            <w:tcW w:w="1843" w:type="dxa"/>
          </w:tcPr>
          <w:p w14:paraId="0E828497"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 xml:space="preserve">Text </w:t>
            </w:r>
          </w:p>
        </w:tc>
        <w:tc>
          <w:tcPr>
            <w:tcW w:w="1843" w:type="dxa"/>
          </w:tcPr>
          <w:p w14:paraId="40255B10"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String</w:t>
            </w:r>
          </w:p>
        </w:tc>
        <w:tc>
          <w:tcPr>
            <w:tcW w:w="4252" w:type="dxa"/>
          </w:tcPr>
          <w:p w14:paraId="74235637"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The error description if the Code was 0 this property will be empty.</w:t>
            </w:r>
          </w:p>
        </w:tc>
      </w:tr>
      <w:tr w:rsidR="00AD7468" w:rsidRPr="00715A3A" w14:paraId="1582B163" w14:textId="77777777" w:rsidTr="00041E11">
        <w:tc>
          <w:tcPr>
            <w:tcW w:w="477" w:type="dxa"/>
          </w:tcPr>
          <w:p w14:paraId="09FF6008" w14:textId="77777777" w:rsidR="00AD7468" w:rsidRPr="00715A3A" w:rsidRDefault="00AD7468" w:rsidP="00041E11">
            <w:pPr>
              <w:widowControl w:val="0"/>
              <w:spacing w:before="120" w:after="120"/>
              <w:ind w:left="90"/>
              <w:rPr>
                <w:rFonts w:ascii="Helvetica" w:hAnsi="Helvetica" w:cs="Helvetica"/>
                <w:bCs/>
                <w:sz w:val="20"/>
                <w:lang w:val="en-US"/>
              </w:rPr>
            </w:pPr>
          </w:p>
        </w:tc>
        <w:tc>
          <w:tcPr>
            <w:tcW w:w="1843" w:type="dxa"/>
          </w:tcPr>
          <w:p w14:paraId="2513C137"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Task</w:t>
            </w:r>
          </w:p>
        </w:tc>
        <w:tc>
          <w:tcPr>
            <w:tcW w:w="1843" w:type="dxa"/>
          </w:tcPr>
          <w:p w14:paraId="01E81833"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TaskTypeEnum</w:t>
            </w:r>
          </w:p>
        </w:tc>
        <w:tc>
          <w:tcPr>
            <w:tcW w:w="4252" w:type="dxa"/>
          </w:tcPr>
          <w:p w14:paraId="3FF51F5D"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Define the type of the process.</w:t>
            </w:r>
            <w:r w:rsidRPr="00715A3A">
              <w:rPr>
                <w:rFonts w:ascii="Helvetica" w:hAnsi="Helvetica" w:cs="Helvetica"/>
                <w:bCs/>
                <w:sz w:val="20"/>
                <w:lang w:val="en-US"/>
              </w:rPr>
              <w:br/>
              <w:t>Available values are:</w:t>
            </w:r>
          </w:p>
          <w:p w14:paraId="39C10D87"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b/>
                <w:sz w:val="20"/>
              </w:rPr>
            </w:pPr>
            <w:r w:rsidRPr="00715A3A">
              <w:rPr>
                <w:rFonts w:ascii="Helvetica" w:hAnsi="Helvetica" w:cs="Helvetica"/>
                <w:b/>
                <w:sz w:val="20"/>
              </w:rPr>
              <w:t>None</w:t>
            </w:r>
          </w:p>
          <w:p w14:paraId="3E30BD40"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b/>
                <w:sz w:val="20"/>
              </w:rPr>
            </w:pPr>
            <w:r w:rsidRPr="00715A3A">
              <w:rPr>
                <w:rFonts w:ascii="Helvetica" w:hAnsi="Helvetica" w:cs="Helvetica"/>
                <w:b/>
                <w:sz w:val="20"/>
              </w:rPr>
              <w:t>SegmentCancellation</w:t>
            </w:r>
          </w:p>
          <w:p w14:paraId="6ED9057B"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b/>
                <w:sz w:val="20"/>
              </w:rPr>
            </w:pPr>
            <w:r w:rsidRPr="00715A3A">
              <w:rPr>
                <w:rFonts w:ascii="Helvetica" w:hAnsi="Helvetica" w:cs="Helvetica"/>
                <w:b/>
                <w:sz w:val="20"/>
              </w:rPr>
              <w:t>ScheduleChangeWithSegmentStatusChange</w:t>
            </w:r>
          </w:p>
          <w:p w14:paraId="16B43998"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b/>
                <w:sz w:val="20"/>
              </w:rPr>
            </w:pPr>
            <w:r w:rsidRPr="00715A3A">
              <w:rPr>
                <w:rFonts w:ascii="Helvetica" w:hAnsi="Helvetica" w:cs="Helvetica"/>
                <w:b/>
                <w:sz w:val="20"/>
              </w:rPr>
              <w:t>ScheduleChangeWithoutSegmentStatusChange</w:t>
            </w:r>
          </w:p>
          <w:p w14:paraId="1B124414"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b/>
                <w:sz w:val="20"/>
              </w:rPr>
            </w:pPr>
            <w:r w:rsidRPr="00715A3A">
              <w:rPr>
                <w:rFonts w:ascii="Helvetica" w:hAnsi="Helvetica" w:cs="Helvetica"/>
                <w:b/>
                <w:sz w:val="20"/>
              </w:rPr>
              <w:t>QueueReplacement</w:t>
            </w:r>
          </w:p>
          <w:p w14:paraId="26CA6E29"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b/>
                <w:sz w:val="20"/>
              </w:rPr>
            </w:pPr>
            <w:r w:rsidRPr="00715A3A">
              <w:rPr>
                <w:rFonts w:ascii="Helvetica" w:hAnsi="Helvetica" w:cs="Helvetica"/>
                <w:b/>
                <w:sz w:val="20"/>
              </w:rPr>
              <w:t>AddRemaks</w:t>
            </w:r>
          </w:p>
          <w:p w14:paraId="3EF0EBE4"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b/>
                <w:sz w:val="20"/>
              </w:rPr>
            </w:pPr>
            <w:r w:rsidRPr="00715A3A">
              <w:rPr>
                <w:rFonts w:ascii="Helvetica" w:hAnsi="Helvetica" w:cs="Helvetica"/>
                <w:b/>
                <w:sz w:val="20"/>
              </w:rPr>
              <w:t>AddOSI</w:t>
            </w:r>
          </w:p>
          <w:p w14:paraId="3B96713B"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bCs/>
                <w:sz w:val="20"/>
                <w:lang w:val="en-US"/>
              </w:rPr>
            </w:pPr>
            <w:r w:rsidRPr="00715A3A">
              <w:rPr>
                <w:rFonts w:ascii="Helvetica" w:hAnsi="Helvetica" w:cs="Helvetica"/>
                <w:b/>
                <w:sz w:val="20"/>
              </w:rPr>
              <w:t>StatusChanged</w:t>
            </w:r>
          </w:p>
        </w:tc>
      </w:tr>
    </w:tbl>
    <w:p w14:paraId="51DBEB58" w14:textId="77777777" w:rsidR="00AD7468" w:rsidRPr="00715A3A" w:rsidRDefault="00AD7468" w:rsidP="00AD7468">
      <w:pPr>
        <w:widowControl w:val="0"/>
        <w:spacing w:before="120" w:after="120"/>
        <w:rPr>
          <w:rFonts w:ascii="Helvetica" w:hAnsi="Helvetica" w:cs="Helvetica"/>
          <w:lang w:val="en-US"/>
        </w:rPr>
      </w:pPr>
    </w:p>
    <w:p w14:paraId="7CE07AA3" w14:textId="77777777" w:rsidR="00AD7468" w:rsidRPr="00715A3A" w:rsidRDefault="00AD7468" w:rsidP="00AD7468">
      <w:pPr>
        <w:widowControl w:val="0"/>
        <w:spacing w:before="120" w:after="120"/>
        <w:rPr>
          <w:rFonts w:ascii="Helvetica" w:hAnsi="Helvetica" w:cs="Helvetica"/>
          <w:lang w:val="en-US"/>
        </w:rPr>
      </w:pPr>
    </w:p>
    <w:p w14:paraId="4ACDC017" w14:textId="2F131098" w:rsidR="00AD7468" w:rsidRPr="00715A3A" w:rsidRDefault="00AD7468" w:rsidP="00AD7468">
      <w:pPr>
        <w:pStyle w:val="Heading1"/>
      </w:pPr>
      <w:bookmarkStart w:id="1418" w:name="_Toc481679065"/>
      <w:bookmarkStart w:id="1419" w:name="_Toc191638007"/>
      <w:r w:rsidRPr="00715A3A">
        <w:t>GetVirtualCreditCard</w:t>
      </w:r>
      <w:bookmarkEnd w:id="1418"/>
      <w:bookmarkEnd w:id="1419"/>
    </w:p>
    <w:p w14:paraId="524F1C61" w14:textId="4668597C" w:rsidR="00AD7468" w:rsidRPr="00715A3A" w:rsidRDefault="00AD7468" w:rsidP="00A937F5">
      <w:pPr>
        <w:pStyle w:val="Heading2"/>
      </w:pPr>
      <w:bookmarkStart w:id="1420" w:name="_Toc191638008"/>
      <w:r w:rsidRPr="00715A3A">
        <w:t>Method</w:t>
      </w:r>
      <w:bookmarkEnd w:id="1420"/>
    </w:p>
    <w:p w14:paraId="40008FE7" w14:textId="77777777" w:rsidR="00AD7468" w:rsidRPr="00715A3A" w:rsidRDefault="00AD7468" w:rsidP="00AD7468">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Namespace: HitchHiker.FlightAPI.Interface</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2372"/>
        <w:gridCol w:w="3150"/>
        <w:gridCol w:w="2610"/>
      </w:tblGrid>
      <w:tr w:rsidR="00AD7468" w:rsidRPr="00715A3A" w14:paraId="60D9345F" w14:textId="77777777" w:rsidTr="00041E11">
        <w:tc>
          <w:tcPr>
            <w:tcW w:w="8550" w:type="dxa"/>
            <w:gridSpan w:val="4"/>
          </w:tcPr>
          <w:p w14:paraId="709D6283"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lang w:val="en-US"/>
              </w:rPr>
              <w:t>Method GetVirtualCreditCard</w:t>
            </w:r>
          </w:p>
        </w:tc>
      </w:tr>
      <w:tr w:rsidR="00AD7468" w:rsidRPr="00715A3A" w14:paraId="3DCF8433" w14:textId="77777777" w:rsidTr="00041E11">
        <w:tc>
          <w:tcPr>
            <w:tcW w:w="418" w:type="dxa"/>
          </w:tcPr>
          <w:p w14:paraId="07BB193A"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372" w:type="dxa"/>
          </w:tcPr>
          <w:p w14:paraId="2FC36B16"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3150" w:type="dxa"/>
          </w:tcPr>
          <w:p w14:paraId="76EFFA7D"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2610" w:type="dxa"/>
          </w:tcPr>
          <w:p w14:paraId="6F6982E5"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Direction/Description</w:t>
            </w:r>
          </w:p>
        </w:tc>
      </w:tr>
      <w:tr w:rsidR="00AD7468" w:rsidRPr="00715A3A" w14:paraId="44CBEDDD" w14:textId="77777777" w:rsidTr="00041E11">
        <w:tc>
          <w:tcPr>
            <w:tcW w:w="418" w:type="dxa"/>
          </w:tcPr>
          <w:p w14:paraId="5D0F7FDA" w14:textId="77777777" w:rsidR="00AD7468" w:rsidRPr="00715A3A" w:rsidRDefault="00AD7468" w:rsidP="00041E11">
            <w:pPr>
              <w:widowControl w:val="0"/>
              <w:spacing w:before="120" w:after="120"/>
              <w:ind w:left="90"/>
              <w:rPr>
                <w:rFonts w:ascii="Helvetica" w:hAnsi="Helvetica" w:cs="Helvetica"/>
                <w:b/>
                <w:bCs/>
                <w:sz w:val="20"/>
                <w:lang w:val="en-US"/>
              </w:rPr>
            </w:pPr>
            <w:r w:rsidRPr="00715A3A">
              <w:rPr>
                <w:rFonts w:ascii="Helvetica" w:hAnsi="Helvetica" w:cs="Helvetica"/>
                <w:b/>
                <w:bCs/>
                <w:sz w:val="20"/>
                <w:lang w:val="en-US"/>
              </w:rPr>
              <w:t>X</w:t>
            </w:r>
          </w:p>
        </w:tc>
        <w:tc>
          <w:tcPr>
            <w:tcW w:w="2372" w:type="dxa"/>
          </w:tcPr>
          <w:p w14:paraId="36A8BA8B"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Login</w:t>
            </w:r>
          </w:p>
        </w:tc>
        <w:tc>
          <w:tcPr>
            <w:tcW w:w="3150" w:type="dxa"/>
          </w:tcPr>
          <w:p w14:paraId="02093301" w14:textId="77777777" w:rsidR="00AD7468" w:rsidRPr="00715A3A" w:rsidRDefault="00AD7468" w:rsidP="00041E11">
            <w:pPr>
              <w:widowControl w:val="0"/>
              <w:spacing w:before="120" w:after="120"/>
              <w:ind w:left="90"/>
              <w:rPr>
                <w:rStyle w:val="Hyperlink"/>
                <w:rFonts w:ascii="Helvetica" w:hAnsi="Helvetica" w:cs="Helvetica"/>
                <w:color w:val="auto"/>
              </w:rPr>
            </w:pPr>
            <w:r w:rsidRPr="00715A3A">
              <w:rPr>
                <w:rFonts w:ascii="Helvetica" w:hAnsi="Helvetica" w:cs="Helvetica"/>
                <w:bCs/>
                <w:sz w:val="20"/>
                <w:lang w:val="en-US"/>
              </w:rPr>
              <w:t>LoginData</w:t>
            </w:r>
          </w:p>
        </w:tc>
        <w:tc>
          <w:tcPr>
            <w:tcW w:w="2610" w:type="dxa"/>
          </w:tcPr>
          <w:p w14:paraId="35F64BEF"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In</w:t>
            </w:r>
          </w:p>
        </w:tc>
      </w:tr>
      <w:tr w:rsidR="00AD7468" w:rsidRPr="00715A3A" w14:paraId="1289086F" w14:textId="77777777" w:rsidTr="00041E11">
        <w:tc>
          <w:tcPr>
            <w:tcW w:w="418" w:type="dxa"/>
          </w:tcPr>
          <w:p w14:paraId="5E710030" w14:textId="77777777" w:rsidR="00AD7468" w:rsidRPr="00715A3A" w:rsidRDefault="00AD7468" w:rsidP="00041E11">
            <w:pPr>
              <w:widowControl w:val="0"/>
              <w:spacing w:before="120" w:after="120"/>
              <w:ind w:left="90"/>
              <w:rPr>
                <w:rFonts w:ascii="Helvetica" w:hAnsi="Helvetica" w:cs="Helvetica"/>
                <w:b/>
                <w:bCs/>
                <w:sz w:val="20"/>
                <w:lang w:val="en-US"/>
              </w:rPr>
            </w:pPr>
            <w:r w:rsidRPr="00715A3A">
              <w:rPr>
                <w:rFonts w:ascii="Helvetica" w:hAnsi="Helvetica" w:cs="Helvetica"/>
                <w:b/>
                <w:bCs/>
                <w:sz w:val="20"/>
                <w:lang w:val="en-US"/>
              </w:rPr>
              <w:t>X</w:t>
            </w:r>
          </w:p>
        </w:tc>
        <w:tc>
          <w:tcPr>
            <w:tcW w:w="2372" w:type="dxa"/>
          </w:tcPr>
          <w:p w14:paraId="30212787"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Request</w:t>
            </w:r>
          </w:p>
        </w:tc>
        <w:tc>
          <w:tcPr>
            <w:tcW w:w="3150" w:type="dxa"/>
          </w:tcPr>
          <w:p w14:paraId="02F623B7" w14:textId="77777777" w:rsidR="00AD7468" w:rsidRPr="00715A3A" w:rsidRDefault="00AD7468" w:rsidP="00041E11">
            <w:pPr>
              <w:widowControl w:val="0"/>
              <w:spacing w:before="120" w:after="120"/>
              <w:ind w:left="90"/>
              <w:rPr>
                <w:rStyle w:val="Hyperlink"/>
                <w:rFonts w:ascii="Helvetica" w:hAnsi="Helvetica" w:cs="Helvetica"/>
                <w:bCs/>
                <w:color w:val="auto"/>
                <w:sz w:val="20"/>
                <w:lang w:val="en-US"/>
              </w:rPr>
            </w:pPr>
            <w:r w:rsidRPr="00715A3A">
              <w:rPr>
                <w:rStyle w:val="Hyperlink"/>
                <w:rFonts w:ascii="Helvetica" w:hAnsi="Helvetica" w:cs="Helvetica"/>
                <w:bCs/>
                <w:color w:val="auto"/>
                <w:sz w:val="20"/>
                <w:lang w:val="en-US"/>
              </w:rPr>
              <w:t>VirtualCardRequestData</w:t>
            </w:r>
          </w:p>
        </w:tc>
        <w:tc>
          <w:tcPr>
            <w:tcW w:w="2610" w:type="dxa"/>
          </w:tcPr>
          <w:p w14:paraId="37C4C367"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In</w:t>
            </w:r>
          </w:p>
        </w:tc>
      </w:tr>
      <w:tr w:rsidR="00AD7468" w:rsidRPr="00715A3A" w14:paraId="6CB67423" w14:textId="77777777" w:rsidTr="00041E11">
        <w:tc>
          <w:tcPr>
            <w:tcW w:w="418" w:type="dxa"/>
          </w:tcPr>
          <w:p w14:paraId="2E1555C7"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372" w:type="dxa"/>
          </w:tcPr>
          <w:p w14:paraId="038889C4"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Return</w:t>
            </w:r>
          </w:p>
        </w:tc>
        <w:tc>
          <w:tcPr>
            <w:tcW w:w="3150" w:type="dxa"/>
          </w:tcPr>
          <w:p w14:paraId="2819C8D8" w14:textId="77777777" w:rsidR="00AD7468" w:rsidRPr="00715A3A" w:rsidRDefault="00AD7468" w:rsidP="00041E11">
            <w:pPr>
              <w:widowControl w:val="0"/>
              <w:spacing w:before="120" w:after="120"/>
              <w:ind w:left="90"/>
              <w:rPr>
                <w:rStyle w:val="Hyperlink"/>
                <w:rFonts w:ascii="Helvetica" w:hAnsi="Helvetica" w:cs="Helvetica"/>
                <w:bCs/>
                <w:color w:val="auto"/>
                <w:sz w:val="20"/>
                <w:lang w:val="en-US"/>
              </w:rPr>
            </w:pPr>
            <w:r w:rsidRPr="00715A3A">
              <w:rPr>
                <w:rStyle w:val="Hyperlink"/>
                <w:rFonts w:ascii="Helvetica" w:hAnsi="Helvetica" w:cs="Helvetica"/>
                <w:bCs/>
                <w:color w:val="auto"/>
                <w:sz w:val="20"/>
                <w:lang w:val="en-US"/>
              </w:rPr>
              <w:t>VirtualCardResponseData</w:t>
            </w:r>
          </w:p>
        </w:tc>
        <w:tc>
          <w:tcPr>
            <w:tcW w:w="2610" w:type="dxa"/>
          </w:tcPr>
          <w:p w14:paraId="003AD97E"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Out</w:t>
            </w:r>
          </w:p>
        </w:tc>
      </w:tr>
    </w:tbl>
    <w:p w14:paraId="2E9259DB" w14:textId="77777777" w:rsidR="00AD7468" w:rsidRPr="00715A3A" w:rsidRDefault="00AD7468" w:rsidP="00AD7468">
      <w:pPr>
        <w:widowControl w:val="0"/>
        <w:spacing w:before="120" w:after="120"/>
        <w:rPr>
          <w:rFonts w:ascii="Helvetica" w:hAnsi="Helvetica" w:cs="Helvetica"/>
        </w:rPr>
      </w:pPr>
    </w:p>
    <w:p w14:paraId="3F8DE114" w14:textId="78E5BE7A" w:rsidR="00AD7468" w:rsidRPr="00715A3A" w:rsidRDefault="00AD7468" w:rsidP="00A937F5">
      <w:pPr>
        <w:pStyle w:val="Heading2"/>
      </w:pPr>
      <w:bookmarkStart w:id="1421" w:name="_Toc191638009"/>
      <w:r w:rsidRPr="00715A3A">
        <w:t>Request Object</w:t>
      </w:r>
      <w:bookmarkEnd w:id="1421"/>
    </w:p>
    <w:p w14:paraId="410090C9" w14:textId="77777777" w:rsidR="00AD7468" w:rsidRPr="00715A3A" w:rsidRDefault="00AD7468" w:rsidP="00AD7468">
      <w:pPr>
        <w:widowControl w:val="0"/>
        <w:spacing w:before="120" w:after="120"/>
        <w:rPr>
          <w:rFonts w:ascii="Helvetica" w:hAnsi="Helvetica" w:cs="Helvetica"/>
        </w:rPr>
      </w:pPr>
    </w:p>
    <w:p w14:paraId="4DBF44A9" w14:textId="77777777" w:rsidR="00AD7468" w:rsidRPr="00715A3A" w:rsidRDefault="00AD7468" w:rsidP="00AD7468">
      <w:pPr>
        <w:widowControl w:val="0"/>
        <w:spacing w:before="120" w:after="120"/>
        <w:ind w:left="720"/>
        <w:rPr>
          <w:rFonts w:ascii="Helvetica" w:hAnsi="Helvetica" w:cs="Helvetica"/>
          <w:lang w:val="en-US"/>
        </w:rPr>
      </w:pPr>
      <w:r w:rsidRPr="00715A3A">
        <w:rPr>
          <w:rFonts w:ascii="Helvetica" w:hAnsi="Helvetica" w:cs="Helvetica"/>
          <w:noProof/>
          <w:lang w:val="en-US"/>
        </w:rPr>
        <w:drawing>
          <wp:inline distT="0" distB="0" distL="0" distR="0" wp14:anchorId="653C7E91" wp14:editId="5CD05B6A">
            <wp:extent cx="4210050" cy="2114550"/>
            <wp:effectExtent l="0" t="0" r="0" b="0"/>
            <wp:docPr id="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4210050" cy="2114550"/>
                    </a:xfrm>
                    <a:prstGeom prst="rect">
                      <a:avLst/>
                    </a:prstGeom>
                    <a:noFill/>
                    <a:ln>
                      <a:noFill/>
                    </a:ln>
                  </pic:spPr>
                </pic:pic>
              </a:graphicData>
            </a:graphic>
          </wp:inline>
        </w:drawing>
      </w:r>
    </w:p>
    <w:p w14:paraId="3DB9F8D6" w14:textId="77777777" w:rsidR="00AD7468" w:rsidRPr="00715A3A" w:rsidRDefault="00AD7468" w:rsidP="00AD7468">
      <w:pPr>
        <w:widowControl w:val="0"/>
        <w:spacing w:before="120" w:after="120"/>
        <w:rPr>
          <w:rFonts w:ascii="Helvetica" w:hAnsi="Helvetica" w:cs="Helvetica"/>
          <w:b/>
          <w:bCs/>
          <w:sz w:val="20"/>
          <w:lang w:val="en-US"/>
        </w:rPr>
      </w:pPr>
      <w:r w:rsidRPr="00715A3A">
        <w:rPr>
          <w:rFonts w:ascii="Helvetica" w:hAnsi="Helvetica" w:cs="Helvetica"/>
        </w:rPr>
        <w:br w:type="page"/>
      </w:r>
    </w:p>
    <w:p w14:paraId="228C03BC" w14:textId="20FB9D4D" w:rsidR="00AD7468" w:rsidRPr="00715A3A" w:rsidRDefault="00AD7468" w:rsidP="00A937F5">
      <w:pPr>
        <w:pStyle w:val="Heading3"/>
      </w:pPr>
      <w:bookmarkStart w:id="1422" w:name="_Toc481679068"/>
      <w:bookmarkStart w:id="1423" w:name="_Toc191638010"/>
      <w:r w:rsidRPr="00715A3A">
        <w:t>VirtualCardRequestData</w:t>
      </w:r>
      <w:bookmarkEnd w:id="1422"/>
      <w:bookmarkEnd w:id="1423"/>
    </w:p>
    <w:p w14:paraId="7077FC8A" w14:textId="77777777" w:rsidR="00AD7468" w:rsidRPr="00715A3A" w:rsidRDefault="00AD7468" w:rsidP="00AD7468">
      <w:pPr>
        <w:widowControl w:val="0"/>
        <w:autoSpaceDE w:val="0"/>
        <w:autoSpaceDN w:val="0"/>
        <w:adjustRightInd w:val="0"/>
        <w:spacing w:before="120" w:after="120"/>
        <w:rPr>
          <w:rFonts w:ascii="Helvetica" w:hAnsi="Helvetica" w:cs="Helvetica"/>
          <w:bCs/>
          <w:sz w:val="20"/>
          <w:lang w:val="en-US"/>
        </w:rPr>
      </w:pPr>
      <w:r w:rsidRPr="00715A3A">
        <w:rPr>
          <w:rFonts w:ascii="Helvetica" w:hAnsi="Helvetica" w:cs="Helvetica"/>
          <w:bCs/>
          <w:sz w:val="20"/>
          <w:lang w:val="en-US"/>
        </w:rPr>
        <w:t>Namespace: HitchHiker.FlightAPI.PaymentGateStructs.VAN</w:t>
      </w:r>
    </w:p>
    <w:tbl>
      <w:tblPr>
        <w:tblpPr w:leftFromText="141" w:rightFromText="141" w:vertAnchor="text" w:tblpX="198" w:tblpY="1"/>
        <w:tblOverlap w:val="never"/>
        <w:tblW w:w="84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77"/>
        <w:gridCol w:w="2977"/>
        <w:gridCol w:w="2268"/>
        <w:gridCol w:w="2693"/>
      </w:tblGrid>
      <w:tr w:rsidR="00AD7468" w:rsidRPr="00715A3A" w14:paraId="5C1D55FD" w14:textId="77777777" w:rsidTr="00041E11">
        <w:tc>
          <w:tcPr>
            <w:tcW w:w="8415" w:type="dxa"/>
            <w:gridSpan w:val="4"/>
          </w:tcPr>
          <w:p w14:paraId="462031A5"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lang w:val="en-US"/>
              </w:rPr>
              <w:t>Class VirtualCardRequestData</w:t>
            </w:r>
          </w:p>
        </w:tc>
      </w:tr>
      <w:tr w:rsidR="00AD7468" w:rsidRPr="00715A3A" w14:paraId="7C551564" w14:textId="77777777" w:rsidTr="00041E11">
        <w:tc>
          <w:tcPr>
            <w:tcW w:w="477" w:type="dxa"/>
          </w:tcPr>
          <w:p w14:paraId="6C78BCF3"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977" w:type="dxa"/>
          </w:tcPr>
          <w:p w14:paraId="6EF5A1A6"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2268" w:type="dxa"/>
          </w:tcPr>
          <w:p w14:paraId="60474262"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2693" w:type="dxa"/>
          </w:tcPr>
          <w:p w14:paraId="28CA84CB"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1A769F3C" w14:textId="77777777" w:rsidTr="00041E11">
        <w:tc>
          <w:tcPr>
            <w:tcW w:w="477" w:type="dxa"/>
          </w:tcPr>
          <w:p w14:paraId="67229FA0"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
                <w:bCs/>
                <w:sz w:val="20"/>
                <w:lang w:val="en-US"/>
              </w:rPr>
              <w:t>X</w:t>
            </w:r>
          </w:p>
        </w:tc>
        <w:tc>
          <w:tcPr>
            <w:tcW w:w="2977" w:type="dxa"/>
          </w:tcPr>
          <w:p w14:paraId="3652B888"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CardType</w:t>
            </w:r>
          </w:p>
        </w:tc>
        <w:tc>
          <w:tcPr>
            <w:tcW w:w="2268" w:type="dxa"/>
          </w:tcPr>
          <w:p w14:paraId="1E7E1977"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CreditCard</w:t>
            </w:r>
          </w:p>
        </w:tc>
        <w:tc>
          <w:tcPr>
            <w:tcW w:w="2693" w:type="dxa"/>
          </w:tcPr>
          <w:p w14:paraId="66A3BED3" w14:textId="77777777" w:rsidR="00AD7468" w:rsidRPr="00715A3A" w:rsidRDefault="00AD7468" w:rsidP="00041E11">
            <w:pPr>
              <w:widowControl w:val="0"/>
              <w:autoSpaceDE w:val="0"/>
              <w:autoSpaceDN w:val="0"/>
              <w:adjustRightInd w:val="0"/>
              <w:spacing w:before="120" w:after="120"/>
              <w:rPr>
                <w:rFonts w:ascii="Helvetica" w:hAnsi="Helvetica" w:cs="Helvetica"/>
                <w:bCs/>
                <w:sz w:val="20"/>
                <w:lang w:val="en-US"/>
              </w:rPr>
            </w:pPr>
            <w:r w:rsidRPr="00715A3A">
              <w:rPr>
                <w:rFonts w:ascii="Helvetica" w:hAnsi="Helvetica" w:cs="Helvetica"/>
                <w:bCs/>
                <w:sz w:val="20"/>
                <w:lang w:val="en-US"/>
              </w:rPr>
              <w:t>Value to specify the credit card type.</w:t>
            </w:r>
            <w:r w:rsidRPr="00715A3A">
              <w:rPr>
                <w:rFonts w:ascii="Helvetica" w:hAnsi="Helvetica" w:cs="Helvetica"/>
                <w:bCs/>
                <w:sz w:val="20"/>
                <w:lang w:val="en-US"/>
              </w:rPr>
              <w:br/>
              <w:t>Available values are:</w:t>
            </w:r>
            <w:r w:rsidRPr="00715A3A">
              <w:rPr>
                <w:rFonts w:ascii="Helvetica" w:hAnsi="Helvetica" w:cs="Helvetica"/>
                <w:bCs/>
                <w:sz w:val="20"/>
                <w:lang w:val="en-US"/>
              </w:rPr>
              <w:br/>
            </w:r>
          </w:p>
          <w:p w14:paraId="32DC8144" w14:textId="77777777" w:rsidR="00AD7468" w:rsidRPr="00715A3A" w:rsidRDefault="00AD7468" w:rsidP="00041E11">
            <w:pPr>
              <w:widowControl w:val="0"/>
              <w:numPr>
                <w:ilvl w:val="0"/>
                <w:numId w:val="39"/>
              </w:numPr>
              <w:autoSpaceDE w:val="0"/>
              <w:autoSpaceDN w:val="0"/>
              <w:adjustRightInd w:val="0"/>
              <w:spacing w:before="120" w:after="120"/>
              <w:rPr>
                <w:rFonts w:ascii="Helvetica" w:hAnsi="Helvetica" w:cs="Helvetica"/>
                <w:bCs/>
                <w:sz w:val="20"/>
                <w:lang w:val="en-US"/>
              </w:rPr>
            </w:pPr>
            <w:r w:rsidRPr="00715A3A">
              <w:rPr>
                <w:rFonts w:ascii="Helvetica" w:hAnsi="Helvetica" w:cs="Helvetica"/>
                <w:bCs/>
                <w:sz w:val="20"/>
                <w:lang w:val="en-US"/>
              </w:rPr>
              <w:t>VISA</w:t>
            </w:r>
          </w:p>
          <w:p w14:paraId="5057D4A9" w14:textId="77777777" w:rsidR="00AD7468" w:rsidRPr="00715A3A" w:rsidRDefault="00AD7468" w:rsidP="00041E11">
            <w:pPr>
              <w:widowControl w:val="0"/>
              <w:numPr>
                <w:ilvl w:val="0"/>
                <w:numId w:val="39"/>
              </w:numPr>
              <w:autoSpaceDE w:val="0"/>
              <w:autoSpaceDN w:val="0"/>
              <w:adjustRightInd w:val="0"/>
              <w:spacing w:before="120" w:after="120"/>
              <w:rPr>
                <w:rFonts w:ascii="Helvetica" w:hAnsi="Helvetica" w:cs="Helvetica"/>
                <w:bCs/>
                <w:sz w:val="20"/>
                <w:lang w:val="en-US"/>
              </w:rPr>
            </w:pPr>
            <w:r w:rsidRPr="00715A3A">
              <w:rPr>
                <w:rFonts w:ascii="Helvetica" w:hAnsi="Helvetica" w:cs="Helvetica"/>
                <w:bCs/>
                <w:sz w:val="20"/>
                <w:lang w:val="en-US"/>
              </w:rPr>
              <w:t>MasterCard</w:t>
            </w:r>
          </w:p>
          <w:p w14:paraId="548631C2" w14:textId="77777777" w:rsidR="00AD7468" w:rsidRPr="00715A3A" w:rsidRDefault="00AD7468" w:rsidP="00041E11">
            <w:pPr>
              <w:widowControl w:val="0"/>
              <w:numPr>
                <w:ilvl w:val="0"/>
                <w:numId w:val="39"/>
              </w:numPr>
              <w:autoSpaceDE w:val="0"/>
              <w:autoSpaceDN w:val="0"/>
              <w:adjustRightInd w:val="0"/>
              <w:spacing w:before="120" w:after="120"/>
              <w:rPr>
                <w:rFonts w:ascii="Helvetica" w:hAnsi="Helvetica" w:cs="Helvetica"/>
                <w:bCs/>
                <w:sz w:val="20"/>
                <w:lang w:val="en-US"/>
              </w:rPr>
            </w:pPr>
            <w:r w:rsidRPr="00715A3A">
              <w:rPr>
                <w:rFonts w:ascii="Helvetica" w:hAnsi="Helvetica" w:cs="Helvetica"/>
                <w:bCs/>
                <w:sz w:val="20"/>
                <w:lang w:val="en-US"/>
              </w:rPr>
              <w:t>AMEX</w:t>
            </w:r>
          </w:p>
          <w:p w14:paraId="3B2FBB90" w14:textId="77777777" w:rsidR="00AD7468" w:rsidRPr="00715A3A" w:rsidRDefault="00AD7468" w:rsidP="00041E11">
            <w:pPr>
              <w:widowControl w:val="0"/>
              <w:numPr>
                <w:ilvl w:val="0"/>
                <w:numId w:val="39"/>
              </w:numPr>
              <w:autoSpaceDE w:val="0"/>
              <w:autoSpaceDN w:val="0"/>
              <w:adjustRightInd w:val="0"/>
              <w:spacing w:before="120" w:after="120"/>
              <w:rPr>
                <w:rFonts w:ascii="Helvetica" w:hAnsi="Helvetica" w:cs="Helvetica"/>
                <w:bCs/>
                <w:sz w:val="20"/>
                <w:lang w:val="en-US"/>
              </w:rPr>
            </w:pPr>
            <w:r w:rsidRPr="00715A3A">
              <w:rPr>
                <w:rFonts w:ascii="Helvetica" w:hAnsi="Helvetica" w:cs="Helvetica"/>
                <w:bCs/>
                <w:sz w:val="20"/>
                <w:lang w:val="en-US"/>
              </w:rPr>
              <w:t>DINERS</w:t>
            </w:r>
          </w:p>
          <w:p w14:paraId="313B6638" w14:textId="77777777" w:rsidR="00AD7468" w:rsidRPr="00715A3A" w:rsidRDefault="00AD7468" w:rsidP="00041E11">
            <w:pPr>
              <w:widowControl w:val="0"/>
              <w:numPr>
                <w:ilvl w:val="0"/>
                <w:numId w:val="39"/>
              </w:numPr>
              <w:autoSpaceDE w:val="0"/>
              <w:autoSpaceDN w:val="0"/>
              <w:adjustRightInd w:val="0"/>
              <w:spacing w:before="120" w:after="120"/>
              <w:rPr>
                <w:rFonts w:ascii="Helvetica" w:hAnsi="Helvetica" w:cs="Helvetica"/>
                <w:bCs/>
                <w:sz w:val="20"/>
                <w:lang w:val="en-US"/>
              </w:rPr>
            </w:pPr>
            <w:r w:rsidRPr="00715A3A">
              <w:rPr>
                <w:rFonts w:ascii="Helvetica" w:hAnsi="Helvetica" w:cs="Helvetica"/>
                <w:bCs/>
                <w:sz w:val="20"/>
                <w:lang w:val="en-US"/>
              </w:rPr>
              <w:t>JCB</w:t>
            </w:r>
          </w:p>
          <w:p w14:paraId="4ECD4331" w14:textId="77777777" w:rsidR="00AD7468" w:rsidRPr="00715A3A" w:rsidRDefault="00AD7468" w:rsidP="00041E11">
            <w:pPr>
              <w:widowControl w:val="0"/>
              <w:numPr>
                <w:ilvl w:val="0"/>
                <w:numId w:val="39"/>
              </w:numPr>
              <w:autoSpaceDE w:val="0"/>
              <w:autoSpaceDN w:val="0"/>
              <w:adjustRightInd w:val="0"/>
              <w:spacing w:before="120" w:after="120"/>
              <w:rPr>
                <w:rFonts w:ascii="Helvetica" w:hAnsi="Helvetica" w:cs="Helvetica"/>
                <w:bCs/>
                <w:sz w:val="20"/>
                <w:lang w:val="en-US"/>
              </w:rPr>
            </w:pPr>
            <w:r w:rsidRPr="00715A3A">
              <w:rPr>
                <w:rFonts w:ascii="Helvetica" w:hAnsi="Helvetica" w:cs="Helvetica"/>
                <w:bCs/>
                <w:sz w:val="20"/>
                <w:lang w:val="en-US"/>
              </w:rPr>
              <w:t>CBN</w:t>
            </w:r>
          </w:p>
          <w:p w14:paraId="33978844" w14:textId="77777777" w:rsidR="00AD7468" w:rsidRPr="00715A3A" w:rsidRDefault="00AD7468" w:rsidP="00041E11">
            <w:pPr>
              <w:widowControl w:val="0"/>
              <w:numPr>
                <w:ilvl w:val="0"/>
                <w:numId w:val="39"/>
              </w:numPr>
              <w:autoSpaceDE w:val="0"/>
              <w:autoSpaceDN w:val="0"/>
              <w:adjustRightInd w:val="0"/>
              <w:spacing w:before="120" w:after="120"/>
              <w:rPr>
                <w:rFonts w:ascii="Helvetica" w:hAnsi="Helvetica" w:cs="Helvetica"/>
                <w:bCs/>
                <w:sz w:val="20"/>
                <w:lang w:val="en-US"/>
              </w:rPr>
            </w:pPr>
            <w:r w:rsidRPr="00715A3A">
              <w:rPr>
                <w:rFonts w:ascii="Helvetica" w:hAnsi="Helvetica" w:cs="Helvetica"/>
                <w:bCs/>
                <w:sz w:val="20"/>
                <w:lang w:val="en-US"/>
              </w:rPr>
              <w:t>SWITCH</w:t>
            </w:r>
          </w:p>
          <w:p w14:paraId="57536DE5" w14:textId="77777777" w:rsidR="00AD7468" w:rsidRPr="00715A3A" w:rsidRDefault="00AD7468" w:rsidP="00041E11">
            <w:pPr>
              <w:widowControl w:val="0"/>
              <w:numPr>
                <w:ilvl w:val="0"/>
                <w:numId w:val="39"/>
              </w:numPr>
              <w:autoSpaceDE w:val="0"/>
              <w:autoSpaceDN w:val="0"/>
              <w:adjustRightInd w:val="0"/>
              <w:spacing w:before="120" w:after="120"/>
              <w:rPr>
                <w:rFonts w:ascii="Helvetica" w:hAnsi="Helvetica" w:cs="Helvetica"/>
                <w:bCs/>
                <w:sz w:val="20"/>
                <w:lang w:val="en-US"/>
              </w:rPr>
            </w:pPr>
            <w:r w:rsidRPr="00715A3A">
              <w:rPr>
                <w:rFonts w:ascii="Helvetica" w:hAnsi="Helvetica" w:cs="Helvetica"/>
                <w:bCs/>
                <w:sz w:val="20"/>
                <w:lang w:val="en-US"/>
              </w:rPr>
              <w:t>SOLO</w:t>
            </w:r>
          </w:p>
          <w:p w14:paraId="36ABD830" w14:textId="77777777" w:rsidR="00AD7468" w:rsidRPr="00715A3A" w:rsidRDefault="00AD7468" w:rsidP="00041E11">
            <w:pPr>
              <w:widowControl w:val="0"/>
              <w:numPr>
                <w:ilvl w:val="0"/>
                <w:numId w:val="39"/>
              </w:numPr>
              <w:autoSpaceDE w:val="0"/>
              <w:autoSpaceDN w:val="0"/>
              <w:adjustRightInd w:val="0"/>
              <w:spacing w:before="120" w:after="120"/>
              <w:rPr>
                <w:rFonts w:ascii="Helvetica" w:hAnsi="Helvetica" w:cs="Helvetica"/>
                <w:bCs/>
                <w:sz w:val="20"/>
                <w:lang w:val="en-US"/>
              </w:rPr>
            </w:pPr>
            <w:r w:rsidRPr="00715A3A">
              <w:rPr>
                <w:rFonts w:ascii="Helvetica" w:hAnsi="Helvetica" w:cs="Helvetica"/>
                <w:bCs/>
                <w:sz w:val="20"/>
                <w:lang w:val="en-US"/>
              </w:rPr>
              <w:t>Dankort</w:t>
            </w:r>
          </w:p>
          <w:p w14:paraId="799175C9" w14:textId="77777777" w:rsidR="00AD7468" w:rsidRPr="00715A3A" w:rsidRDefault="00AD7468" w:rsidP="00041E11">
            <w:pPr>
              <w:widowControl w:val="0"/>
              <w:numPr>
                <w:ilvl w:val="0"/>
                <w:numId w:val="39"/>
              </w:numPr>
              <w:autoSpaceDE w:val="0"/>
              <w:autoSpaceDN w:val="0"/>
              <w:adjustRightInd w:val="0"/>
              <w:spacing w:before="120" w:after="120"/>
              <w:rPr>
                <w:rFonts w:ascii="Helvetica" w:hAnsi="Helvetica" w:cs="Helvetica"/>
                <w:bCs/>
                <w:sz w:val="20"/>
                <w:lang w:val="en-US"/>
              </w:rPr>
            </w:pPr>
            <w:r w:rsidRPr="00715A3A">
              <w:rPr>
                <w:rFonts w:ascii="Helvetica" w:hAnsi="Helvetica" w:cs="Helvetica"/>
                <w:bCs/>
                <w:sz w:val="20"/>
                <w:lang w:val="en-US"/>
              </w:rPr>
              <w:t>ComfortCard</w:t>
            </w:r>
          </w:p>
          <w:p w14:paraId="5C60A3BE"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This value could not be mixed.</w:t>
            </w:r>
          </w:p>
          <w:p w14:paraId="02769674"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 xml:space="preserve"> eNett is only supporting “MASTERCARD”</w:t>
            </w:r>
          </w:p>
        </w:tc>
      </w:tr>
      <w:tr w:rsidR="00AD7468" w:rsidRPr="00715A3A" w14:paraId="2F5D5707" w14:textId="77777777" w:rsidTr="00041E11">
        <w:tc>
          <w:tcPr>
            <w:tcW w:w="477" w:type="dxa"/>
          </w:tcPr>
          <w:p w14:paraId="53C77207"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
                <w:bCs/>
                <w:sz w:val="20"/>
                <w:lang w:val="en-US"/>
              </w:rPr>
              <w:t>X</w:t>
            </w:r>
          </w:p>
        </w:tc>
        <w:tc>
          <w:tcPr>
            <w:tcW w:w="2977" w:type="dxa"/>
          </w:tcPr>
          <w:p w14:paraId="256E4DFC"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CountryCode</w:t>
            </w:r>
          </w:p>
        </w:tc>
        <w:tc>
          <w:tcPr>
            <w:tcW w:w="2268" w:type="dxa"/>
          </w:tcPr>
          <w:p w14:paraId="13B2956A"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String</w:t>
            </w:r>
          </w:p>
        </w:tc>
        <w:tc>
          <w:tcPr>
            <w:tcW w:w="2693" w:type="dxa"/>
          </w:tcPr>
          <w:p w14:paraId="451AC751"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Two letter code of the country “DE, GB …”</w:t>
            </w:r>
          </w:p>
        </w:tc>
      </w:tr>
      <w:tr w:rsidR="00AD7468" w:rsidRPr="00715A3A" w14:paraId="50B62879" w14:textId="77777777" w:rsidTr="00041E11">
        <w:tc>
          <w:tcPr>
            <w:tcW w:w="477" w:type="dxa"/>
          </w:tcPr>
          <w:p w14:paraId="2AE070E6"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
                <w:bCs/>
                <w:sz w:val="20"/>
                <w:lang w:val="en-US"/>
              </w:rPr>
              <w:t>X</w:t>
            </w:r>
          </w:p>
        </w:tc>
        <w:tc>
          <w:tcPr>
            <w:tcW w:w="2977" w:type="dxa"/>
          </w:tcPr>
          <w:p w14:paraId="7F57FAB9"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CurrencyCode</w:t>
            </w:r>
          </w:p>
        </w:tc>
        <w:tc>
          <w:tcPr>
            <w:tcW w:w="2268" w:type="dxa"/>
          </w:tcPr>
          <w:p w14:paraId="6D3A7CDF"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String</w:t>
            </w:r>
          </w:p>
        </w:tc>
        <w:tc>
          <w:tcPr>
            <w:tcW w:w="2693" w:type="dxa"/>
          </w:tcPr>
          <w:p w14:paraId="77D565FA"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Three letter code of the currency.</w:t>
            </w:r>
          </w:p>
        </w:tc>
      </w:tr>
      <w:tr w:rsidR="00AD7468" w:rsidRPr="00715A3A" w14:paraId="4E7DD35E" w14:textId="77777777" w:rsidTr="00041E11">
        <w:tc>
          <w:tcPr>
            <w:tcW w:w="477" w:type="dxa"/>
          </w:tcPr>
          <w:p w14:paraId="773B7F26" w14:textId="77777777" w:rsidR="00AD7468" w:rsidRPr="00715A3A" w:rsidRDefault="00AD7468" w:rsidP="00041E11">
            <w:pPr>
              <w:widowControl w:val="0"/>
              <w:spacing w:before="120" w:after="120"/>
              <w:rPr>
                <w:rFonts w:ascii="Helvetica" w:hAnsi="Helvetica" w:cs="Helvetica"/>
                <w:b/>
                <w:bCs/>
                <w:sz w:val="20"/>
                <w:lang w:val="en-US"/>
              </w:rPr>
            </w:pPr>
          </w:p>
        </w:tc>
        <w:tc>
          <w:tcPr>
            <w:tcW w:w="2977" w:type="dxa"/>
          </w:tcPr>
          <w:p w14:paraId="4089C2CD"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ExpiryDate</w:t>
            </w:r>
          </w:p>
        </w:tc>
        <w:tc>
          <w:tcPr>
            <w:tcW w:w="2268" w:type="dxa"/>
          </w:tcPr>
          <w:p w14:paraId="0002FED4"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DateTime</w:t>
            </w:r>
          </w:p>
        </w:tc>
        <w:tc>
          <w:tcPr>
            <w:tcW w:w="2693" w:type="dxa"/>
          </w:tcPr>
          <w:p w14:paraId="0DF6C204"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The expiry date of the virtual credit card.</w:t>
            </w:r>
          </w:p>
        </w:tc>
      </w:tr>
      <w:tr w:rsidR="00AD7468" w:rsidRPr="00715A3A" w14:paraId="0488A97F" w14:textId="77777777" w:rsidTr="00041E11">
        <w:tc>
          <w:tcPr>
            <w:tcW w:w="477" w:type="dxa"/>
          </w:tcPr>
          <w:p w14:paraId="4C22A27D"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
                <w:bCs/>
                <w:sz w:val="20"/>
                <w:lang w:val="en-US"/>
              </w:rPr>
              <w:t>X</w:t>
            </w:r>
          </w:p>
        </w:tc>
        <w:tc>
          <w:tcPr>
            <w:tcW w:w="2977" w:type="dxa"/>
          </w:tcPr>
          <w:p w14:paraId="67C075C4"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MaximumAuthorisationAmount</w:t>
            </w:r>
          </w:p>
        </w:tc>
        <w:tc>
          <w:tcPr>
            <w:tcW w:w="2268" w:type="dxa"/>
          </w:tcPr>
          <w:p w14:paraId="5D72D0AB"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Double</w:t>
            </w:r>
          </w:p>
        </w:tc>
        <w:tc>
          <w:tcPr>
            <w:tcW w:w="2693" w:type="dxa"/>
          </w:tcPr>
          <w:p w14:paraId="18BC229D"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The maximum authorised value. This value must be larger than the MinimumAuthorisationAmount value. “255.00”</w:t>
            </w:r>
          </w:p>
        </w:tc>
      </w:tr>
      <w:tr w:rsidR="00AD7468" w:rsidRPr="00715A3A" w14:paraId="40C0D416" w14:textId="77777777" w:rsidTr="00041E11">
        <w:tc>
          <w:tcPr>
            <w:tcW w:w="477" w:type="dxa"/>
          </w:tcPr>
          <w:p w14:paraId="09DB130E"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
                <w:bCs/>
                <w:sz w:val="20"/>
                <w:lang w:val="en-US"/>
              </w:rPr>
              <w:t>X</w:t>
            </w:r>
          </w:p>
        </w:tc>
        <w:tc>
          <w:tcPr>
            <w:tcW w:w="2977" w:type="dxa"/>
          </w:tcPr>
          <w:p w14:paraId="3476B01E"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MerchantCategoryName</w:t>
            </w:r>
          </w:p>
        </w:tc>
        <w:tc>
          <w:tcPr>
            <w:tcW w:w="2268" w:type="dxa"/>
          </w:tcPr>
          <w:p w14:paraId="484F32EF"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String</w:t>
            </w:r>
          </w:p>
        </w:tc>
        <w:tc>
          <w:tcPr>
            <w:tcW w:w="2693" w:type="dxa"/>
          </w:tcPr>
          <w:p w14:paraId="2161D1F8"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For eNett is it “AIRLINE or HOTEL”</w:t>
            </w:r>
          </w:p>
        </w:tc>
      </w:tr>
      <w:tr w:rsidR="00AD7468" w:rsidRPr="00715A3A" w14:paraId="1091E74A" w14:textId="77777777" w:rsidTr="00041E11">
        <w:tc>
          <w:tcPr>
            <w:tcW w:w="477" w:type="dxa"/>
          </w:tcPr>
          <w:p w14:paraId="40952449"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
                <w:bCs/>
                <w:sz w:val="20"/>
                <w:lang w:val="en-US"/>
              </w:rPr>
              <w:t>X</w:t>
            </w:r>
          </w:p>
        </w:tc>
        <w:tc>
          <w:tcPr>
            <w:tcW w:w="2977" w:type="dxa"/>
          </w:tcPr>
          <w:p w14:paraId="349DEB9F"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MinimumAuthorisationAmount</w:t>
            </w:r>
          </w:p>
        </w:tc>
        <w:tc>
          <w:tcPr>
            <w:tcW w:w="2268" w:type="dxa"/>
          </w:tcPr>
          <w:p w14:paraId="29650A34"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Double</w:t>
            </w:r>
          </w:p>
        </w:tc>
        <w:tc>
          <w:tcPr>
            <w:tcW w:w="2693" w:type="dxa"/>
          </w:tcPr>
          <w:p w14:paraId="244545C2"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The minimum authorised value. This value must be less than the MaximumAuthorisationAmount value. “240.00”</w:t>
            </w:r>
          </w:p>
        </w:tc>
      </w:tr>
      <w:tr w:rsidR="00AD7468" w:rsidRPr="00715A3A" w14:paraId="03281E81" w14:textId="77777777" w:rsidTr="00041E11">
        <w:tc>
          <w:tcPr>
            <w:tcW w:w="477" w:type="dxa"/>
          </w:tcPr>
          <w:p w14:paraId="4862C41F"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
                <w:bCs/>
                <w:sz w:val="20"/>
                <w:lang w:val="en-US"/>
              </w:rPr>
              <w:t>X</w:t>
            </w:r>
          </w:p>
        </w:tc>
        <w:tc>
          <w:tcPr>
            <w:tcW w:w="2977" w:type="dxa"/>
          </w:tcPr>
          <w:p w14:paraId="100AA29F"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IssuedToEcn</w:t>
            </w:r>
          </w:p>
        </w:tc>
        <w:tc>
          <w:tcPr>
            <w:tcW w:w="2268" w:type="dxa"/>
          </w:tcPr>
          <w:p w14:paraId="030D5A93"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Int</w:t>
            </w:r>
          </w:p>
        </w:tc>
        <w:tc>
          <w:tcPr>
            <w:tcW w:w="2693" w:type="dxa"/>
          </w:tcPr>
          <w:p w14:paraId="32585E58"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ID of the client who the VAN should be issued to (the client who will fund the VAN).  In most cases RequesterID and IssueToID will be identical, but in Parent/Child scenarios they may be different.</w:t>
            </w:r>
          </w:p>
        </w:tc>
      </w:tr>
      <w:tr w:rsidR="00AD7468" w:rsidRPr="00715A3A" w14:paraId="376B1EF8" w14:textId="77777777" w:rsidTr="00041E11">
        <w:tc>
          <w:tcPr>
            <w:tcW w:w="477" w:type="dxa"/>
          </w:tcPr>
          <w:p w14:paraId="3526FEC0"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
                <w:bCs/>
                <w:sz w:val="20"/>
                <w:lang w:val="en-US"/>
              </w:rPr>
              <w:t>X</w:t>
            </w:r>
          </w:p>
        </w:tc>
        <w:tc>
          <w:tcPr>
            <w:tcW w:w="2977" w:type="dxa"/>
          </w:tcPr>
          <w:p w14:paraId="3407D4F5"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RequesterEcn</w:t>
            </w:r>
          </w:p>
        </w:tc>
        <w:tc>
          <w:tcPr>
            <w:tcW w:w="2268" w:type="dxa"/>
          </w:tcPr>
          <w:p w14:paraId="2B81973E"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Int</w:t>
            </w:r>
          </w:p>
        </w:tc>
        <w:tc>
          <w:tcPr>
            <w:tcW w:w="2693" w:type="dxa"/>
          </w:tcPr>
          <w:p w14:paraId="2593F001"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ID of the client requesting the VAN</w:t>
            </w:r>
          </w:p>
        </w:tc>
      </w:tr>
      <w:tr w:rsidR="00AD7468" w:rsidRPr="00715A3A" w14:paraId="4E75A8AA" w14:textId="77777777" w:rsidTr="00041E11">
        <w:trPr>
          <w:trHeight w:val="855"/>
        </w:trPr>
        <w:tc>
          <w:tcPr>
            <w:tcW w:w="477" w:type="dxa"/>
          </w:tcPr>
          <w:p w14:paraId="238FEA4F" w14:textId="77777777" w:rsidR="00AD7468" w:rsidRPr="00715A3A" w:rsidRDefault="00AD7468" w:rsidP="00041E11">
            <w:pPr>
              <w:widowControl w:val="0"/>
              <w:spacing w:before="120" w:after="120"/>
              <w:rPr>
                <w:rFonts w:ascii="Helvetica" w:hAnsi="Helvetica" w:cs="Helvetica"/>
                <w:b/>
                <w:bCs/>
                <w:sz w:val="20"/>
                <w:lang w:val="en-US"/>
              </w:rPr>
            </w:pPr>
            <w:r w:rsidRPr="00715A3A">
              <w:rPr>
                <w:rFonts w:ascii="Helvetica" w:hAnsi="Helvetica" w:cs="Helvetica"/>
                <w:b/>
                <w:bCs/>
                <w:sz w:val="20"/>
                <w:lang w:val="en-US"/>
              </w:rPr>
              <w:t>X</w:t>
            </w:r>
          </w:p>
        </w:tc>
        <w:tc>
          <w:tcPr>
            <w:tcW w:w="2977" w:type="dxa"/>
          </w:tcPr>
          <w:p w14:paraId="631CA6D9"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Provider</w:t>
            </w:r>
          </w:p>
        </w:tc>
        <w:tc>
          <w:tcPr>
            <w:tcW w:w="2268" w:type="dxa"/>
          </w:tcPr>
          <w:p w14:paraId="5D39BDFA"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String</w:t>
            </w:r>
          </w:p>
        </w:tc>
        <w:tc>
          <w:tcPr>
            <w:tcW w:w="2693" w:type="dxa"/>
          </w:tcPr>
          <w:p w14:paraId="0B3A1649"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The name of the plugin.</w:t>
            </w:r>
            <w:r w:rsidRPr="00715A3A">
              <w:rPr>
                <w:rFonts w:ascii="Helvetica" w:hAnsi="Helvetica" w:cs="Helvetica"/>
                <w:bCs/>
                <w:sz w:val="20"/>
                <w:lang w:val="en-US"/>
              </w:rPr>
              <w:br/>
              <w:t>E.g.: “eNett”</w:t>
            </w:r>
          </w:p>
        </w:tc>
      </w:tr>
      <w:tr w:rsidR="00AD7468" w:rsidRPr="00715A3A" w14:paraId="691C549F" w14:textId="77777777" w:rsidTr="00041E11">
        <w:tc>
          <w:tcPr>
            <w:tcW w:w="477" w:type="dxa"/>
          </w:tcPr>
          <w:p w14:paraId="12D459CD" w14:textId="77777777" w:rsidR="00AD7468" w:rsidRPr="00715A3A" w:rsidRDefault="00AD7468" w:rsidP="00041E11">
            <w:pPr>
              <w:widowControl w:val="0"/>
              <w:spacing w:before="120" w:after="120"/>
              <w:rPr>
                <w:rFonts w:ascii="Helvetica" w:hAnsi="Helvetica" w:cs="Helvetica"/>
                <w:b/>
                <w:bCs/>
                <w:sz w:val="20"/>
                <w:lang w:val="en-US"/>
              </w:rPr>
            </w:pPr>
          </w:p>
        </w:tc>
        <w:tc>
          <w:tcPr>
            <w:tcW w:w="2977" w:type="dxa"/>
          </w:tcPr>
          <w:p w14:paraId="7785D15B"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Remarks</w:t>
            </w:r>
          </w:p>
        </w:tc>
        <w:tc>
          <w:tcPr>
            <w:tcW w:w="2268" w:type="dxa"/>
          </w:tcPr>
          <w:p w14:paraId="63BD7FA0"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String[]</w:t>
            </w:r>
          </w:p>
        </w:tc>
        <w:tc>
          <w:tcPr>
            <w:tcW w:w="2693" w:type="dxa"/>
          </w:tcPr>
          <w:p w14:paraId="77D608CB"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Array of strings for some notes</w:t>
            </w:r>
          </w:p>
        </w:tc>
      </w:tr>
      <w:tr w:rsidR="00AD7468" w:rsidRPr="00715A3A" w14:paraId="6126DD7B" w14:textId="77777777" w:rsidTr="00041E11">
        <w:tc>
          <w:tcPr>
            <w:tcW w:w="477" w:type="dxa"/>
          </w:tcPr>
          <w:p w14:paraId="7EE741C8"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X</w:t>
            </w:r>
          </w:p>
        </w:tc>
        <w:tc>
          <w:tcPr>
            <w:tcW w:w="2977" w:type="dxa"/>
          </w:tcPr>
          <w:p w14:paraId="08D396B0" w14:textId="77777777" w:rsidR="00AD7468" w:rsidRPr="00715A3A" w:rsidRDefault="00AD7468" w:rsidP="00041E11">
            <w:pPr>
              <w:widowControl w:val="0"/>
              <w:spacing w:before="120" w:after="120"/>
              <w:rPr>
                <w:rFonts w:ascii="Helvetica" w:hAnsi="Helvetica" w:cs="Helvetica"/>
                <w:sz w:val="19"/>
                <w:szCs w:val="19"/>
                <w:lang w:val="en-US" w:eastAsia="de-DE"/>
              </w:rPr>
            </w:pPr>
            <w:r w:rsidRPr="00715A3A">
              <w:rPr>
                <w:rFonts w:ascii="Helvetica" w:hAnsi="Helvetica" w:cs="Helvetica"/>
                <w:bCs/>
                <w:sz w:val="20"/>
                <w:lang w:val="en-US"/>
              </w:rPr>
              <w:t>Sender</w:t>
            </w:r>
          </w:p>
        </w:tc>
        <w:tc>
          <w:tcPr>
            <w:tcW w:w="2268" w:type="dxa"/>
          </w:tcPr>
          <w:p w14:paraId="38488952" w14:textId="77777777" w:rsidR="00AD7468" w:rsidRPr="00715A3A" w:rsidRDefault="00AD7468" w:rsidP="00041E11">
            <w:pPr>
              <w:widowControl w:val="0"/>
              <w:spacing w:before="120" w:after="120"/>
              <w:rPr>
                <w:rFonts w:ascii="Helvetica" w:hAnsi="Helvetica" w:cs="Helvetica"/>
                <w:sz w:val="19"/>
                <w:szCs w:val="19"/>
                <w:lang w:val="en-US" w:eastAsia="de-DE"/>
              </w:rPr>
            </w:pPr>
            <w:r w:rsidRPr="00715A3A">
              <w:rPr>
                <w:rFonts w:ascii="Helvetica" w:hAnsi="Helvetica" w:cs="Helvetica"/>
                <w:bCs/>
                <w:sz w:val="20"/>
                <w:lang w:val="en-US"/>
              </w:rPr>
              <w:t>VANSenderTypeEnum</w:t>
            </w:r>
          </w:p>
        </w:tc>
        <w:tc>
          <w:tcPr>
            <w:tcW w:w="2693" w:type="dxa"/>
          </w:tcPr>
          <w:p w14:paraId="51C8EF25"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The sender of the request. Available values are:</w:t>
            </w:r>
          </w:p>
          <w:p w14:paraId="248B4EE9" w14:textId="77777777" w:rsidR="00AD7468" w:rsidRPr="00715A3A" w:rsidRDefault="00AD7468" w:rsidP="00041E11">
            <w:pPr>
              <w:widowControl w:val="0"/>
              <w:numPr>
                <w:ilvl w:val="0"/>
                <w:numId w:val="42"/>
              </w:numPr>
              <w:autoSpaceDE w:val="0"/>
              <w:autoSpaceDN w:val="0"/>
              <w:adjustRightInd w:val="0"/>
              <w:spacing w:before="120" w:after="120"/>
              <w:rPr>
                <w:rFonts w:ascii="Helvetica" w:hAnsi="Helvetica" w:cs="Helvetica"/>
                <w:sz w:val="19"/>
                <w:szCs w:val="19"/>
                <w:lang w:val="en-US" w:eastAsia="de-DE"/>
              </w:rPr>
            </w:pPr>
            <w:r w:rsidRPr="00715A3A">
              <w:rPr>
                <w:rFonts w:ascii="Helvetica" w:hAnsi="Helvetica" w:cs="Helvetica"/>
                <w:sz w:val="19"/>
                <w:szCs w:val="19"/>
                <w:lang w:val="en-US" w:eastAsia="de-DE"/>
              </w:rPr>
              <w:t>UNKNOWN</w:t>
            </w:r>
          </w:p>
          <w:p w14:paraId="0F5F0CC6" w14:textId="77777777" w:rsidR="00AD7468" w:rsidRPr="00715A3A" w:rsidRDefault="00AD7468" w:rsidP="00041E11">
            <w:pPr>
              <w:widowControl w:val="0"/>
              <w:numPr>
                <w:ilvl w:val="0"/>
                <w:numId w:val="42"/>
              </w:numPr>
              <w:autoSpaceDE w:val="0"/>
              <w:autoSpaceDN w:val="0"/>
              <w:adjustRightInd w:val="0"/>
              <w:spacing w:before="120" w:after="120"/>
              <w:rPr>
                <w:rFonts w:ascii="Helvetica" w:hAnsi="Helvetica" w:cs="Helvetica"/>
                <w:sz w:val="19"/>
                <w:szCs w:val="19"/>
                <w:lang w:val="de-DE" w:eastAsia="de-DE"/>
              </w:rPr>
            </w:pPr>
            <w:r w:rsidRPr="00715A3A">
              <w:rPr>
                <w:rFonts w:ascii="Helvetica" w:hAnsi="Helvetica" w:cs="Helvetica"/>
                <w:sz w:val="19"/>
                <w:szCs w:val="19"/>
                <w:lang w:val="de-DE" w:eastAsia="de-DE"/>
              </w:rPr>
              <w:t>FAPI</w:t>
            </w:r>
          </w:p>
          <w:p w14:paraId="4C79D063" w14:textId="77777777" w:rsidR="00AD7468" w:rsidRPr="00715A3A" w:rsidRDefault="00AD7468" w:rsidP="00041E11">
            <w:pPr>
              <w:widowControl w:val="0"/>
              <w:numPr>
                <w:ilvl w:val="0"/>
                <w:numId w:val="42"/>
              </w:numPr>
              <w:autoSpaceDE w:val="0"/>
              <w:autoSpaceDN w:val="0"/>
              <w:adjustRightInd w:val="0"/>
              <w:spacing w:before="120" w:after="120"/>
              <w:rPr>
                <w:rFonts w:ascii="Helvetica" w:hAnsi="Helvetica" w:cs="Helvetica"/>
                <w:sz w:val="19"/>
                <w:szCs w:val="19"/>
                <w:lang w:val="de-DE" w:eastAsia="de-DE"/>
              </w:rPr>
            </w:pPr>
            <w:r w:rsidRPr="00715A3A">
              <w:rPr>
                <w:rFonts w:ascii="Helvetica" w:hAnsi="Helvetica" w:cs="Helvetica"/>
                <w:sz w:val="19"/>
                <w:szCs w:val="19"/>
                <w:lang w:val="de-DE" w:eastAsia="de-DE"/>
              </w:rPr>
              <w:t>AUTOMATOR</w:t>
            </w:r>
          </w:p>
          <w:p w14:paraId="783C323D" w14:textId="77777777" w:rsidR="00AD7468" w:rsidRPr="00715A3A" w:rsidRDefault="00AD7468" w:rsidP="00041E11">
            <w:pPr>
              <w:widowControl w:val="0"/>
              <w:numPr>
                <w:ilvl w:val="0"/>
                <w:numId w:val="42"/>
              </w:numPr>
              <w:autoSpaceDE w:val="0"/>
              <w:autoSpaceDN w:val="0"/>
              <w:adjustRightInd w:val="0"/>
              <w:spacing w:before="120" w:after="120"/>
              <w:rPr>
                <w:rFonts w:ascii="Helvetica" w:hAnsi="Helvetica" w:cs="Helvetica"/>
                <w:sz w:val="19"/>
                <w:szCs w:val="19"/>
                <w:lang w:val="de-DE" w:eastAsia="de-DE"/>
              </w:rPr>
            </w:pPr>
            <w:r w:rsidRPr="00715A3A">
              <w:rPr>
                <w:rFonts w:ascii="Helvetica" w:hAnsi="Helvetica" w:cs="Helvetica"/>
                <w:sz w:val="19"/>
                <w:szCs w:val="19"/>
                <w:lang w:val="de-DE" w:eastAsia="de-DE"/>
              </w:rPr>
              <w:t>B2C</w:t>
            </w:r>
          </w:p>
          <w:p w14:paraId="38604AEB" w14:textId="77777777" w:rsidR="00AD7468" w:rsidRPr="00715A3A" w:rsidRDefault="00AD7468" w:rsidP="00041E11">
            <w:pPr>
              <w:widowControl w:val="0"/>
              <w:numPr>
                <w:ilvl w:val="0"/>
                <w:numId w:val="42"/>
              </w:numPr>
              <w:autoSpaceDE w:val="0"/>
              <w:autoSpaceDN w:val="0"/>
              <w:adjustRightInd w:val="0"/>
              <w:spacing w:before="120" w:after="120"/>
              <w:rPr>
                <w:rFonts w:ascii="Helvetica" w:hAnsi="Helvetica" w:cs="Helvetica"/>
                <w:sz w:val="19"/>
                <w:szCs w:val="19"/>
                <w:lang w:val="de-DE" w:eastAsia="de-DE"/>
              </w:rPr>
            </w:pPr>
            <w:r w:rsidRPr="00715A3A">
              <w:rPr>
                <w:rFonts w:ascii="Helvetica" w:hAnsi="Helvetica" w:cs="Helvetica"/>
                <w:sz w:val="19"/>
                <w:szCs w:val="19"/>
                <w:lang w:val="de-DE" w:eastAsia="de-DE"/>
              </w:rPr>
              <w:t>B2B</w:t>
            </w:r>
          </w:p>
        </w:tc>
      </w:tr>
      <w:tr w:rsidR="00AD7468" w:rsidRPr="00715A3A" w14:paraId="69E8BAF1" w14:textId="77777777" w:rsidTr="00041E11">
        <w:tc>
          <w:tcPr>
            <w:tcW w:w="477" w:type="dxa"/>
          </w:tcPr>
          <w:p w14:paraId="2B0B95CC" w14:textId="77777777" w:rsidR="00AD7468" w:rsidRPr="00715A3A" w:rsidRDefault="00AD7468" w:rsidP="00041E11">
            <w:pPr>
              <w:widowControl w:val="0"/>
              <w:spacing w:before="120" w:after="120"/>
              <w:rPr>
                <w:rFonts w:ascii="Helvetica" w:hAnsi="Helvetica" w:cs="Helvetica"/>
                <w:bCs/>
                <w:sz w:val="20"/>
                <w:lang w:val="en-US"/>
              </w:rPr>
            </w:pPr>
          </w:p>
        </w:tc>
        <w:tc>
          <w:tcPr>
            <w:tcW w:w="2977" w:type="dxa"/>
          </w:tcPr>
          <w:p w14:paraId="767E6BFA"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UserReferences</w:t>
            </w:r>
          </w:p>
        </w:tc>
        <w:tc>
          <w:tcPr>
            <w:tcW w:w="2268" w:type="dxa"/>
          </w:tcPr>
          <w:p w14:paraId="6B0150DA"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UserReference[]</w:t>
            </w:r>
          </w:p>
        </w:tc>
        <w:tc>
          <w:tcPr>
            <w:tcW w:w="2693" w:type="dxa"/>
          </w:tcPr>
          <w:p w14:paraId="2C879EED"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Collection of the user references.</w:t>
            </w:r>
          </w:p>
        </w:tc>
      </w:tr>
      <w:tr w:rsidR="00AD7468" w:rsidRPr="00715A3A" w14:paraId="06EE3D7F" w14:textId="77777777" w:rsidTr="00041E11">
        <w:tc>
          <w:tcPr>
            <w:tcW w:w="477" w:type="dxa"/>
          </w:tcPr>
          <w:p w14:paraId="2058AF61" w14:textId="77777777" w:rsidR="00AD7468" w:rsidRPr="00715A3A" w:rsidRDefault="00AD7468" w:rsidP="00041E11">
            <w:pPr>
              <w:widowControl w:val="0"/>
              <w:spacing w:before="120" w:after="120"/>
              <w:rPr>
                <w:rFonts w:ascii="Helvetica" w:hAnsi="Helvetica" w:cs="Helvetica"/>
                <w:bCs/>
                <w:sz w:val="20"/>
                <w:lang w:val="en-US"/>
              </w:rPr>
            </w:pPr>
          </w:p>
        </w:tc>
        <w:tc>
          <w:tcPr>
            <w:tcW w:w="2977" w:type="dxa"/>
          </w:tcPr>
          <w:p w14:paraId="054CF170"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UseMultiple</w:t>
            </w:r>
          </w:p>
        </w:tc>
        <w:tc>
          <w:tcPr>
            <w:tcW w:w="2268" w:type="dxa"/>
          </w:tcPr>
          <w:p w14:paraId="73D6F6F4"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Bool?</w:t>
            </w:r>
          </w:p>
        </w:tc>
        <w:tc>
          <w:tcPr>
            <w:tcW w:w="2693" w:type="dxa"/>
          </w:tcPr>
          <w:p w14:paraId="18CCE15C"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Flag to use the VAN multiple times.</w:t>
            </w:r>
          </w:p>
        </w:tc>
      </w:tr>
      <w:tr w:rsidR="00AD7468" w:rsidRPr="00715A3A" w14:paraId="7C336C55" w14:textId="77777777" w:rsidTr="00041E11">
        <w:tc>
          <w:tcPr>
            <w:tcW w:w="477" w:type="dxa"/>
          </w:tcPr>
          <w:p w14:paraId="7CB9F804" w14:textId="77777777" w:rsidR="00AD7468" w:rsidRPr="00715A3A" w:rsidRDefault="00AD7468" w:rsidP="00041E11">
            <w:pPr>
              <w:widowControl w:val="0"/>
              <w:spacing w:before="120" w:after="120" w:line="240" w:lineRule="atLeast"/>
              <w:rPr>
                <w:rFonts w:ascii="Helvetica" w:hAnsi="Helvetica" w:cs="Helvetica"/>
                <w:sz w:val="19"/>
                <w:szCs w:val="19"/>
                <w:lang w:val="en-US" w:eastAsia="de-DE"/>
              </w:rPr>
            </w:pPr>
          </w:p>
        </w:tc>
        <w:tc>
          <w:tcPr>
            <w:tcW w:w="2977" w:type="dxa"/>
          </w:tcPr>
          <w:p w14:paraId="056CAB37" w14:textId="77777777" w:rsidR="00AD7468" w:rsidRPr="00715A3A" w:rsidRDefault="00AD7468" w:rsidP="00041E11">
            <w:pPr>
              <w:widowControl w:val="0"/>
              <w:spacing w:before="120" w:after="120" w:line="240" w:lineRule="atLeast"/>
              <w:rPr>
                <w:rFonts w:ascii="Helvetica" w:hAnsi="Helvetica" w:cs="Helvetica"/>
                <w:sz w:val="19"/>
                <w:szCs w:val="19"/>
                <w:lang w:val="de-DE" w:eastAsia="de-DE"/>
              </w:rPr>
            </w:pPr>
            <w:r w:rsidRPr="00715A3A">
              <w:rPr>
                <w:rFonts w:ascii="Helvetica" w:hAnsi="Helvetica" w:cs="Helvetica"/>
                <w:sz w:val="19"/>
                <w:szCs w:val="19"/>
                <w:lang w:val="de-DE" w:eastAsia="de-DE"/>
              </w:rPr>
              <w:t>UseMultipleClosePercentage</w:t>
            </w:r>
          </w:p>
        </w:tc>
        <w:tc>
          <w:tcPr>
            <w:tcW w:w="2268" w:type="dxa"/>
          </w:tcPr>
          <w:p w14:paraId="34F116E7" w14:textId="77777777" w:rsidR="00AD7468" w:rsidRPr="00715A3A" w:rsidRDefault="00AD7468" w:rsidP="00041E11">
            <w:pPr>
              <w:widowControl w:val="0"/>
              <w:spacing w:before="120" w:after="120" w:line="240" w:lineRule="atLeast"/>
              <w:rPr>
                <w:rFonts w:ascii="Helvetica" w:hAnsi="Helvetica" w:cs="Helvetica"/>
                <w:sz w:val="19"/>
                <w:szCs w:val="19"/>
                <w:lang w:val="de-DE" w:eastAsia="de-DE"/>
              </w:rPr>
            </w:pPr>
            <w:r w:rsidRPr="00715A3A">
              <w:rPr>
                <w:rFonts w:ascii="Helvetica" w:hAnsi="Helvetica" w:cs="Helvetica"/>
                <w:sz w:val="19"/>
                <w:szCs w:val="19"/>
                <w:lang w:val="de-DE" w:eastAsia="de-DE"/>
              </w:rPr>
              <w:t>Int</w:t>
            </w:r>
          </w:p>
        </w:tc>
        <w:tc>
          <w:tcPr>
            <w:tcW w:w="2693" w:type="dxa"/>
          </w:tcPr>
          <w:p w14:paraId="20085F0E" w14:textId="77777777" w:rsidR="00AD7468" w:rsidRPr="00715A3A" w:rsidRDefault="00AD7468" w:rsidP="00041E11">
            <w:pPr>
              <w:widowControl w:val="0"/>
              <w:spacing w:before="120" w:after="120" w:line="240" w:lineRule="atLeast"/>
              <w:rPr>
                <w:rFonts w:ascii="Helvetica" w:hAnsi="Helvetica" w:cs="Helvetica"/>
                <w:sz w:val="19"/>
                <w:szCs w:val="19"/>
                <w:lang w:val="en-US" w:eastAsia="de-DE"/>
              </w:rPr>
            </w:pPr>
            <w:r w:rsidRPr="00715A3A">
              <w:rPr>
                <w:rFonts w:ascii="Helvetica" w:hAnsi="Helvetica" w:cs="Helvetica"/>
                <w:sz w:val="19"/>
                <w:szCs w:val="19"/>
                <w:lang w:val="en-US" w:eastAsia="de-DE"/>
              </w:rPr>
              <w:t xml:space="preserve">Value 0-100 to define the moment to close the VAN. Works only with </w:t>
            </w:r>
            <w:r w:rsidRPr="00715A3A">
              <w:rPr>
                <w:rFonts w:ascii="Helvetica" w:hAnsi="Helvetica" w:cs="Helvetica"/>
                <w:sz w:val="19"/>
                <w:szCs w:val="19"/>
                <w:lang w:val="de-DE" w:eastAsia="de-DE"/>
              </w:rPr>
              <w:t>UseMultiple</w:t>
            </w:r>
          </w:p>
        </w:tc>
      </w:tr>
      <w:tr w:rsidR="00AD7468" w:rsidRPr="00715A3A" w14:paraId="4B2759CC" w14:textId="77777777" w:rsidTr="00041E11">
        <w:tc>
          <w:tcPr>
            <w:tcW w:w="477" w:type="dxa"/>
          </w:tcPr>
          <w:p w14:paraId="5BCFE752" w14:textId="77777777" w:rsidR="00AD7468" w:rsidRPr="00715A3A" w:rsidRDefault="00AD7468" w:rsidP="00041E11">
            <w:pPr>
              <w:widowControl w:val="0"/>
              <w:spacing w:before="120" w:after="120" w:line="240" w:lineRule="atLeast"/>
              <w:rPr>
                <w:rFonts w:ascii="Helvetica" w:hAnsi="Helvetica" w:cs="Helvetica"/>
                <w:sz w:val="19"/>
                <w:szCs w:val="19"/>
                <w:lang w:val="en-US" w:eastAsia="de-DE"/>
              </w:rPr>
            </w:pPr>
          </w:p>
        </w:tc>
        <w:tc>
          <w:tcPr>
            <w:tcW w:w="2977" w:type="dxa"/>
          </w:tcPr>
          <w:p w14:paraId="51EA2B1A" w14:textId="77777777" w:rsidR="00AD7468" w:rsidRPr="00715A3A" w:rsidRDefault="00AD7468" w:rsidP="00041E11">
            <w:pPr>
              <w:widowControl w:val="0"/>
              <w:spacing w:before="120" w:after="120" w:line="240" w:lineRule="atLeast"/>
              <w:rPr>
                <w:rFonts w:ascii="Helvetica" w:hAnsi="Helvetica" w:cs="Helvetica"/>
                <w:sz w:val="19"/>
                <w:szCs w:val="19"/>
                <w:lang w:val="en-US" w:eastAsia="de-DE"/>
              </w:rPr>
            </w:pPr>
            <w:r w:rsidRPr="00715A3A">
              <w:rPr>
                <w:rFonts w:ascii="Helvetica" w:hAnsi="Helvetica" w:cs="Helvetica"/>
                <w:sz w:val="19"/>
                <w:szCs w:val="19"/>
                <w:lang w:val="en-US" w:eastAsia="de-DE"/>
              </w:rPr>
              <w:t>FundingCurrency</w:t>
            </w:r>
          </w:p>
        </w:tc>
        <w:tc>
          <w:tcPr>
            <w:tcW w:w="2268" w:type="dxa"/>
          </w:tcPr>
          <w:p w14:paraId="1F845705" w14:textId="77777777" w:rsidR="00AD7468" w:rsidRPr="00715A3A" w:rsidRDefault="00AD7468" w:rsidP="00041E11">
            <w:pPr>
              <w:widowControl w:val="0"/>
              <w:spacing w:before="120" w:after="120" w:line="240" w:lineRule="atLeast"/>
              <w:rPr>
                <w:rFonts w:ascii="Helvetica" w:hAnsi="Helvetica" w:cs="Helvetica"/>
                <w:sz w:val="19"/>
                <w:szCs w:val="19"/>
                <w:lang w:val="en-US" w:eastAsia="de-DE"/>
              </w:rPr>
            </w:pPr>
            <w:r w:rsidRPr="00715A3A">
              <w:rPr>
                <w:rFonts w:ascii="Helvetica" w:hAnsi="Helvetica" w:cs="Helvetica"/>
                <w:sz w:val="19"/>
                <w:szCs w:val="19"/>
                <w:lang w:val="en-US" w:eastAsia="de-DE"/>
              </w:rPr>
              <w:t>String</w:t>
            </w:r>
          </w:p>
        </w:tc>
        <w:tc>
          <w:tcPr>
            <w:tcW w:w="2693" w:type="dxa"/>
          </w:tcPr>
          <w:p w14:paraId="330B14BD" w14:textId="77777777" w:rsidR="00AD7468" w:rsidRPr="00715A3A" w:rsidRDefault="00AD7468" w:rsidP="00041E11">
            <w:pPr>
              <w:widowControl w:val="0"/>
              <w:spacing w:before="120" w:after="120" w:line="240" w:lineRule="atLeast"/>
              <w:rPr>
                <w:rFonts w:ascii="Helvetica" w:hAnsi="Helvetica" w:cs="Helvetica"/>
                <w:sz w:val="19"/>
                <w:szCs w:val="19"/>
                <w:lang w:val="en-US" w:eastAsia="de-DE"/>
              </w:rPr>
            </w:pPr>
            <w:r w:rsidRPr="00715A3A">
              <w:rPr>
                <w:rFonts w:ascii="Helvetica" w:hAnsi="Helvetica" w:cs="Helvetica"/>
              </w:rPr>
              <w:t>Three letter currency code. Request parameter which can allow users to choose the funding currency (e.g., in eNett account) to be used for the VAN.</w:t>
            </w:r>
          </w:p>
        </w:tc>
      </w:tr>
      <w:tr w:rsidR="00AD7468" w:rsidRPr="00715A3A" w14:paraId="2D73EADB" w14:textId="77777777" w:rsidTr="00041E11">
        <w:tc>
          <w:tcPr>
            <w:tcW w:w="477" w:type="dxa"/>
          </w:tcPr>
          <w:p w14:paraId="3FACB75C" w14:textId="77777777" w:rsidR="00AD7468" w:rsidRPr="00715A3A" w:rsidRDefault="00AD7468" w:rsidP="00041E11">
            <w:pPr>
              <w:widowControl w:val="0"/>
              <w:spacing w:before="120" w:after="120" w:line="240" w:lineRule="atLeast"/>
              <w:rPr>
                <w:rFonts w:ascii="Helvetica" w:hAnsi="Helvetica" w:cs="Helvetica"/>
                <w:sz w:val="19"/>
                <w:szCs w:val="19"/>
                <w:lang w:val="en-US" w:eastAsia="de-DE"/>
              </w:rPr>
            </w:pPr>
          </w:p>
        </w:tc>
        <w:tc>
          <w:tcPr>
            <w:tcW w:w="2977" w:type="dxa"/>
          </w:tcPr>
          <w:p w14:paraId="60030C80" w14:textId="77777777" w:rsidR="00AD7468" w:rsidRPr="00715A3A" w:rsidRDefault="00AD7468" w:rsidP="00041E11">
            <w:pPr>
              <w:widowControl w:val="0"/>
              <w:spacing w:before="120" w:after="120" w:line="240" w:lineRule="atLeast"/>
              <w:rPr>
                <w:rFonts w:ascii="Helvetica" w:hAnsi="Helvetica" w:cs="Helvetica"/>
                <w:sz w:val="19"/>
                <w:szCs w:val="19"/>
                <w:lang w:val="de-DE" w:eastAsia="de-DE"/>
              </w:rPr>
            </w:pPr>
            <w:r w:rsidRPr="00715A3A">
              <w:rPr>
                <w:rFonts w:ascii="Helvetica" w:hAnsi="Helvetica" w:cs="Helvetica"/>
                <w:sz w:val="19"/>
                <w:szCs w:val="19"/>
                <w:lang w:val="de-DE" w:eastAsia="de-DE"/>
              </w:rPr>
              <w:t>ProductID</w:t>
            </w:r>
          </w:p>
        </w:tc>
        <w:tc>
          <w:tcPr>
            <w:tcW w:w="2268" w:type="dxa"/>
          </w:tcPr>
          <w:p w14:paraId="700380A9" w14:textId="77777777" w:rsidR="00AD7468" w:rsidRPr="00715A3A" w:rsidRDefault="00AD7468" w:rsidP="00041E11">
            <w:pPr>
              <w:widowControl w:val="0"/>
              <w:spacing w:before="120" w:after="120" w:line="240" w:lineRule="atLeast"/>
              <w:rPr>
                <w:rFonts w:ascii="Helvetica" w:hAnsi="Helvetica" w:cs="Helvetica"/>
                <w:sz w:val="19"/>
                <w:szCs w:val="19"/>
                <w:lang w:val="de-DE" w:eastAsia="de-DE"/>
              </w:rPr>
            </w:pPr>
            <w:r w:rsidRPr="00715A3A">
              <w:rPr>
                <w:rFonts w:ascii="Helvetica" w:hAnsi="Helvetica" w:cs="Helvetica"/>
                <w:sz w:val="19"/>
                <w:szCs w:val="19"/>
                <w:lang w:val="de-DE" w:eastAsia="de-DE"/>
              </w:rPr>
              <w:t>String</w:t>
            </w:r>
          </w:p>
        </w:tc>
        <w:tc>
          <w:tcPr>
            <w:tcW w:w="2693" w:type="dxa"/>
          </w:tcPr>
          <w:p w14:paraId="516BBE64" w14:textId="77777777" w:rsidR="00AD7468" w:rsidRPr="00715A3A" w:rsidRDefault="00AD7468" w:rsidP="00041E11">
            <w:pPr>
              <w:widowControl w:val="0"/>
              <w:spacing w:before="120" w:after="120" w:line="240" w:lineRule="atLeast"/>
              <w:rPr>
                <w:rFonts w:ascii="Helvetica" w:hAnsi="Helvetica" w:cs="Helvetica"/>
              </w:rPr>
            </w:pPr>
            <w:r w:rsidRPr="00715A3A">
              <w:rPr>
                <w:rFonts w:ascii="Helvetica" w:hAnsi="Helvetica" w:cs="Helvetica"/>
              </w:rPr>
              <w:t>Identifier for the cardtype in combination with the currency. Currently uable only for “wirecard”</w:t>
            </w:r>
          </w:p>
        </w:tc>
      </w:tr>
    </w:tbl>
    <w:p w14:paraId="530595F2" w14:textId="3187E4BB" w:rsidR="00AD7468" w:rsidRPr="00715A3A" w:rsidRDefault="00AD7468" w:rsidP="00A937F5">
      <w:pPr>
        <w:pStyle w:val="Heading2"/>
      </w:pPr>
      <w:bookmarkStart w:id="1424" w:name="_Toc191638011"/>
      <w:r w:rsidRPr="00715A3A">
        <w:t>Response Object</w:t>
      </w:r>
      <w:bookmarkEnd w:id="1424"/>
    </w:p>
    <w:p w14:paraId="18563C35" w14:textId="77777777" w:rsidR="00AD7468" w:rsidRPr="00715A3A" w:rsidRDefault="00AD7468" w:rsidP="00AD7468">
      <w:pPr>
        <w:widowControl w:val="0"/>
        <w:spacing w:before="120" w:after="120"/>
        <w:rPr>
          <w:rFonts w:ascii="Helvetica" w:hAnsi="Helvetica" w:cs="Helvetica"/>
        </w:rPr>
      </w:pPr>
    </w:p>
    <w:p w14:paraId="3F50882F" w14:textId="77777777" w:rsidR="00AD7468" w:rsidRPr="00715A3A" w:rsidRDefault="00AD7468" w:rsidP="00AD7468">
      <w:pPr>
        <w:widowControl w:val="0"/>
        <w:spacing w:before="120" w:after="120"/>
        <w:rPr>
          <w:rFonts w:ascii="Helvetica" w:hAnsi="Helvetica" w:cs="Helvetica"/>
          <w:lang w:val="en-US"/>
        </w:rPr>
      </w:pPr>
      <w:r w:rsidRPr="00715A3A">
        <w:rPr>
          <w:rFonts w:ascii="Helvetica" w:hAnsi="Helvetica" w:cs="Helvetica"/>
          <w:noProof/>
          <w:lang w:val="en-US"/>
        </w:rPr>
        <w:drawing>
          <wp:inline distT="0" distB="0" distL="0" distR="0" wp14:anchorId="404FCA13" wp14:editId="50080934">
            <wp:extent cx="4838700" cy="1971675"/>
            <wp:effectExtent l="0" t="0" r="0" b="9525"/>
            <wp:docPr id="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4838700" cy="1971675"/>
                    </a:xfrm>
                    <a:prstGeom prst="rect">
                      <a:avLst/>
                    </a:prstGeom>
                    <a:noFill/>
                    <a:ln>
                      <a:noFill/>
                    </a:ln>
                  </pic:spPr>
                </pic:pic>
              </a:graphicData>
            </a:graphic>
          </wp:inline>
        </w:drawing>
      </w:r>
    </w:p>
    <w:p w14:paraId="0F853F21" w14:textId="11CE155D" w:rsidR="00AD7468" w:rsidRPr="00715A3A" w:rsidRDefault="00AD7468" w:rsidP="00A937F5">
      <w:pPr>
        <w:pStyle w:val="Heading3"/>
      </w:pPr>
      <w:bookmarkStart w:id="1425" w:name="_Toc481679070"/>
      <w:bookmarkStart w:id="1426" w:name="_Toc191638012"/>
      <w:r w:rsidRPr="00715A3A">
        <w:t>VirtualCardResponseData</w:t>
      </w:r>
      <w:bookmarkEnd w:id="1425"/>
      <w:bookmarkEnd w:id="1426"/>
    </w:p>
    <w:p w14:paraId="05D3967B" w14:textId="77777777" w:rsidR="00AD7468" w:rsidRPr="00715A3A" w:rsidRDefault="00AD7468" w:rsidP="00AD7468">
      <w:pPr>
        <w:widowControl w:val="0"/>
        <w:autoSpaceDE w:val="0"/>
        <w:autoSpaceDN w:val="0"/>
        <w:adjustRightInd w:val="0"/>
        <w:spacing w:before="120" w:after="120"/>
        <w:rPr>
          <w:rFonts w:ascii="Helvetica" w:hAnsi="Helvetica" w:cs="Helvetica"/>
          <w:bCs/>
          <w:sz w:val="20"/>
          <w:lang w:val="en-US"/>
        </w:rPr>
      </w:pPr>
      <w:r w:rsidRPr="00715A3A">
        <w:rPr>
          <w:rFonts w:ascii="Helvetica" w:hAnsi="Helvetica" w:cs="Helvetica"/>
          <w:bCs/>
          <w:sz w:val="20"/>
          <w:lang w:val="en-US"/>
        </w:rPr>
        <w:t>Namespace: HitchHiker.FlightAPI.PaymentGateStructs.VAN</w:t>
      </w:r>
    </w:p>
    <w:tbl>
      <w:tblPr>
        <w:tblW w:w="841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77"/>
        <w:gridCol w:w="2410"/>
        <w:gridCol w:w="2410"/>
        <w:gridCol w:w="3118"/>
      </w:tblGrid>
      <w:tr w:rsidR="00AD7468" w:rsidRPr="00715A3A" w14:paraId="45E2E6DD" w14:textId="77777777" w:rsidTr="00041E11">
        <w:tc>
          <w:tcPr>
            <w:tcW w:w="8415" w:type="dxa"/>
            <w:gridSpan w:val="4"/>
          </w:tcPr>
          <w:p w14:paraId="214096B8"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lang w:val="en-US"/>
              </w:rPr>
              <w:t>Class VirtualCardResponse</w:t>
            </w:r>
          </w:p>
        </w:tc>
      </w:tr>
      <w:tr w:rsidR="00AD7468" w:rsidRPr="00715A3A" w14:paraId="3A5A68CA" w14:textId="77777777" w:rsidTr="00041E11">
        <w:tc>
          <w:tcPr>
            <w:tcW w:w="477" w:type="dxa"/>
          </w:tcPr>
          <w:p w14:paraId="2CBF73D8"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410" w:type="dxa"/>
          </w:tcPr>
          <w:p w14:paraId="47CBEADA"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2410" w:type="dxa"/>
          </w:tcPr>
          <w:p w14:paraId="74FD8EAD"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118" w:type="dxa"/>
          </w:tcPr>
          <w:p w14:paraId="3E5768C0"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0D26EE4E" w14:textId="77777777" w:rsidTr="00041E11">
        <w:tc>
          <w:tcPr>
            <w:tcW w:w="477" w:type="dxa"/>
          </w:tcPr>
          <w:p w14:paraId="3972DB75" w14:textId="77777777" w:rsidR="00AD7468" w:rsidRPr="00715A3A" w:rsidRDefault="00AD7468" w:rsidP="00041E11">
            <w:pPr>
              <w:widowControl w:val="0"/>
              <w:spacing w:before="120" w:after="120"/>
              <w:rPr>
                <w:rFonts w:ascii="Helvetica" w:hAnsi="Helvetica" w:cs="Helvetica"/>
                <w:b/>
                <w:bCs/>
                <w:sz w:val="20"/>
              </w:rPr>
            </w:pPr>
          </w:p>
        </w:tc>
        <w:tc>
          <w:tcPr>
            <w:tcW w:w="2410" w:type="dxa"/>
          </w:tcPr>
          <w:p w14:paraId="0659FBB0"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AccountId</w:t>
            </w:r>
          </w:p>
        </w:tc>
        <w:tc>
          <w:tcPr>
            <w:tcW w:w="2410" w:type="dxa"/>
          </w:tcPr>
          <w:p w14:paraId="45193CCB" w14:textId="77777777" w:rsidR="00AD7468" w:rsidRPr="00715A3A" w:rsidRDefault="00AD7468" w:rsidP="00041E11">
            <w:pPr>
              <w:widowControl w:val="0"/>
              <w:spacing w:before="120" w:after="120"/>
              <w:rPr>
                <w:rFonts w:ascii="Helvetica" w:hAnsi="Helvetica" w:cs="Helvetica"/>
                <w:bCs/>
                <w:sz w:val="20"/>
              </w:rPr>
            </w:pPr>
            <w:r w:rsidRPr="00715A3A">
              <w:rPr>
                <w:rFonts w:ascii="Helvetica" w:hAnsi="Helvetica" w:cs="Helvetica"/>
                <w:bCs/>
                <w:sz w:val="20"/>
              </w:rPr>
              <w:t>Int?</w:t>
            </w:r>
          </w:p>
        </w:tc>
        <w:tc>
          <w:tcPr>
            <w:tcW w:w="3118" w:type="dxa"/>
          </w:tcPr>
          <w:p w14:paraId="743E17E0" w14:textId="77777777" w:rsidR="00AD7468" w:rsidRPr="00715A3A" w:rsidRDefault="00AD7468" w:rsidP="00041E11">
            <w:pPr>
              <w:widowControl w:val="0"/>
              <w:spacing w:before="120" w:after="120"/>
              <w:rPr>
                <w:rFonts w:ascii="Helvetica" w:hAnsi="Helvetica" w:cs="Helvetica"/>
                <w:bCs/>
                <w:sz w:val="20"/>
              </w:rPr>
            </w:pPr>
            <w:r w:rsidRPr="00715A3A">
              <w:rPr>
                <w:rFonts w:ascii="Helvetica" w:hAnsi="Helvetica" w:cs="Helvetica"/>
                <w:bCs/>
                <w:sz w:val="20"/>
              </w:rPr>
              <w:t>Identifier of the account used to fund the VAN.</w:t>
            </w:r>
          </w:p>
        </w:tc>
      </w:tr>
      <w:tr w:rsidR="00AD7468" w:rsidRPr="00715A3A" w14:paraId="0F2B5B9C" w14:textId="77777777" w:rsidTr="00041E11">
        <w:tc>
          <w:tcPr>
            <w:tcW w:w="477" w:type="dxa"/>
          </w:tcPr>
          <w:p w14:paraId="2990D89D" w14:textId="77777777" w:rsidR="00AD7468" w:rsidRPr="00715A3A" w:rsidRDefault="00AD7468" w:rsidP="00041E11">
            <w:pPr>
              <w:widowControl w:val="0"/>
              <w:spacing w:before="120" w:after="120"/>
              <w:rPr>
                <w:rFonts w:ascii="Helvetica" w:hAnsi="Helvetica" w:cs="Helvetica"/>
                <w:b/>
                <w:bCs/>
                <w:sz w:val="20"/>
              </w:rPr>
            </w:pPr>
          </w:p>
        </w:tc>
        <w:tc>
          <w:tcPr>
            <w:tcW w:w="2410" w:type="dxa"/>
          </w:tcPr>
          <w:p w14:paraId="34D2D44E"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ExpiryDate</w:t>
            </w:r>
          </w:p>
        </w:tc>
        <w:tc>
          <w:tcPr>
            <w:tcW w:w="2410" w:type="dxa"/>
          </w:tcPr>
          <w:p w14:paraId="172782F0" w14:textId="77777777" w:rsidR="00AD7468" w:rsidRPr="00715A3A" w:rsidRDefault="00AD7468" w:rsidP="00041E11">
            <w:pPr>
              <w:widowControl w:val="0"/>
              <w:spacing w:before="120" w:after="120"/>
              <w:rPr>
                <w:rFonts w:ascii="Helvetica" w:hAnsi="Helvetica" w:cs="Helvetica"/>
                <w:bCs/>
                <w:sz w:val="20"/>
              </w:rPr>
            </w:pPr>
            <w:r w:rsidRPr="00715A3A">
              <w:rPr>
                <w:rFonts w:ascii="Helvetica" w:hAnsi="Helvetica" w:cs="Helvetica"/>
                <w:bCs/>
                <w:sz w:val="20"/>
              </w:rPr>
              <w:t>String</w:t>
            </w:r>
          </w:p>
        </w:tc>
        <w:tc>
          <w:tcPr>
            <w:tcW w:w="3118" w:type="dxa"/>
          </w:tcPr>
          <w:p w14:paraId="61D6F96B" w14:textId="77777777" w:rsidR="00AD7468" w:rsidRPr="00715A3A" w:rsidRDefault="00AD7468" w:rsidP="00041E11">
            <w:pPr>
              <w:widowControl w:val="0"/>
              <w:spacing w:before="120" w:after="120"/>
              <w:rPr>
                <w:rFonts w:ascii="Helvetica" w:hAnsi="Helvetica" w:cs="Helvetica"/>
                <w:bCs/>
                <w:sz w:val="20"/>
              </w:rPr>
            </w:pPr>
            <w:r w:rsidRPr="00715A3A">
              <w:rPr>
                <w:rFonts w:ascii="Helvetica" w:hAnsi="Helvetica" w:cs="Helvetica"/>
                <w:bCs/>
                <w:sz w:val="20"/>
              </w:rPr>
              <w:t>Expiry date of the card</w:t>
            </w:r>
          </w:p>
        </w:tc>
      </w:tr>
      <w:tr w:rsidR="00AD7468" w:rsidRPr="00715A3A" w14:paraId="455F67B5" w14:textId="77777777" w:rsidTr="00041E11">
        <w:tc>
          <w:tcPr>
            <w:tcW w:w="477" w:type="dxa"/>
          </w:tcPr>
          <w:p w14:paraId="0D662C11" w14:textId="77777777" w:rsidR="00AD7468" w:rsidRPr="00715A3A" w:rsidRDefault="00AD7468" w:rsidP="00041E11">
            <w:pPr>
              <w:widowControl w:val="0"/>
              <w:spacing w:before="120" w:after="120"/>
              <w:rPr>
                <w:rFonts w:ascii="Helvetica" w:hAnsi="Helvetica" w:cs="Helvetica"/>
                <w:b/>
                <w:bCs/>
                <w:sz w:val="20"/>
              </w:rPr>
            </w:pPr>
          </w:p>
        </w:tc>
        <w:tc>
          <w:tcPr>
            <w:tcW w:w="2410" w:type="dxa"/>
          </w:tcPr>
          <w:p w14:paraId="23B54B17"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ResponseInfo</w:t>
            </w:r>
          </w:p>
        </w:tc>
        <w:tc>
          <w:tcPr>
            <w:tcW w:w="2410" w:type="dxa"/>
          </w:tcPr>
          <w:p w14:paraId="7D0E6CB2" w14:textId="77777777" w:rsidR="00AD7468" w:rsidRPr="00715A3A" w:rsidRDefault="00AD7468" w:rsidP="00041E11">
            <w:pPr>
              <w:widowControl w:val="0"/>
              <w:spacing w:before="120" w:after="120"/>
              <w:ind w:left="90"/>
              <w:rPr>
                <w:rFonts w:ascii="Helvetica" w:hAnsi="Helvetica" w:cs="Helvetica"/>
                <w:b/>
                <w:bCs/>
                <w:sz w:val="20"/>
              </w:rPr>
            </w:pPr>
            <w:r w:rsidRPr="00715A3A">
              <w:rPr>
                <w:rFonts w:ascii="Helvetica" w:hAnsi="Helvetica" w:cs="Helvetica"/>
                <w:bCs/>
                <w:sz w:val="20"/>
                <w:lang w:val="en-US"/>
              </w:rPr>
              <w:t>ResponseInfoDetails</w:t>
            </w:r>
          </w:p>
        </w:tc>
        <w:tc>
          <w:tcPr>
            <w:tcW w:w="3118" w:type="dxa"/>
          </w:tcPr>
          <w:p w14:paraId="2D6CE379" w14:textId="77777777" w:rsidR="00AD7468" w:rsidRPr="00715A3A" w:rsidRDefault="00AD7468" w:rsidP="00041E11">
            <w:pPr>
              <w:widowControl w:val="0"/>
              <w:spacing w:before="120" w:after="120"/>
              <w:rPr>
                <w:rFonts w:ascii="Helvetica" w:hAnsi="Helvetica" w:cs="Helvetica"/>
                <w:bCs/>
                <w:sz w:val="20"/>
              </w:rPr>
            </w:pPr>
            <w:r w:rsidRPr="00715A3A">
              <w:rPr>
                <w:rFonts w:ascii="Helvetica" w:hAnsi="Helvetica" w:cs="Helvetica"/>
                <w:bCs/>
                <w:sz w:val="20"/>
                <w:lang w:val="en-US"/>
              </w:rPr>
              <w:t>Container of all important information about the responding machine. Container of all important information about the responding machine.</w:t>
            </w:r>
          </w:p>
        </w:tc>
      </w:tr>
      <w:tr w:rsidR="00AD7468" w:rsidRPr="00715A3A" w14:paraId="14D6C79B" w14:textId="77777777" w:rsidTr="00041E11">
        <w:tc>
          <w:tcPr>
            <w:tcW w:w="477" w:type="dxa"/>
          </w:tcPr>
          <w:p w14:paraId="781A60EB" w14:textId="77777777" w:rsidR="00AD7468" w:rsidRPr="00715A3A" w:rsidRDefault="00AD7468" w:rsidP="00041E11">
            <w:pPr>
              <w:widowControl w:val="0"/>
              <w:spacing w:before="120" w:after="120"/>
              <w:rPr>
                <w:rFonts w:ascii="Helvetica" w:hAnsi="Helvetica" w:cs="Helvetica"/>
                <w:b/>
                <w:bCs/>
                <w:sz w:val="20"/>
              </w:rPr>
            </w:pPr>
          </w:p>
        </w:tc>
        <w:tc>
          <w:tcPr>
            <w:tcW w:w="2410" w:type="dxa"/>
          </w:tcPr>
          <w:p w14:paraId="2705133B"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SafetyMargin</w:t>
            </w:r>
          </w:p>
        </w:tc>
        <w:tc>
          <w:tcPr>
            <w:tcW w:w="2410" w:type="dxa"/>
          </w:tcPr>
          <w:p w14:paraId="08BF7BA7" w14:textId="77777777" w:rsidR="00AD7468" w:rsidRPr="00715A3A" w:rsidRDefault="00AD7468" w:rsidP="00041E11">
            <w:pPr>
              <w:widowControl w:val="0"/>
              <w:spacing w:before="120" w:after="120"/>
              <w:rPr>
                <w:rFonts w:ascii="Helvetica" w:hAnsi="Helvetica" w:cs="Helvetica"/>
                <w:bCs/>
                <w:sz w:val="20"/>
              </w:rPr>
            </w:pPr>
            <w:r w:rsidRPr="00715A3A">
              <w:rPr>
                <w:rFonts w:ascii="Helvetica" w:hAnsi="Helvetica" w:cs="Helvetica"/>
                <w:bCs/>
                <w:sz w:val="20"/>
              </w:rPr>
              <w:t>Decimal</w:t>
            </w:r>
          </w:p>
        </w:tc>
        <w:tc>
          <w:tcPr>
            <w:tcW w:w="3118" w:type="dxa"/>
          </w:tcPr>
          <w:p w14:paraId="34F77881" w14:textId="77777777" w:rsidR="00AD7468" w:rsidRPr="00715A3A" w:rsidRDefault="00AD7468" w:rsidP="00041E11">
            <w:pPr>
              <w:widowControl w:val="0"/>
              <w:spacing w:before="120" w:after="120"/>
              <w:rPr>
                <w:rFonts w:ascii="Helvetica" w:hAnsi="Helvetica" w:cs="Helvetica"/>
                <w:bCs/>
                <w:sz w:val="20"/>
              </w:rPr>
            </w:pPr>
            <w:r w:rsidRPr="00715A3A">
              <w:rPr>
                <w:rFonts w:ascii="Helvetica" w:hAnsi="Helvetica" w:cs="Helvetica"/>
                <w:bCs/>
                <w:sz w:val="20"/>
              </w:rPr>
              <w:t xml:space="preserve">When Currency Code corresponds to a None Local Settlement currency, this is the safety margin applied against the Maximum Auth Amount. Funded Amount is exclusive of the Safety Margin. Expressed in sub- units of currency and in the funding currency.  </w:t>
            </w:r>
          </w:p>
        </w:tc>
      </w:tr>
      <w:tr w:rsidR="00AD7468" w:rsidRPr="00715A3A" w14:paraId="09413C87" w14:textId="77777777" w:rsidTr="00041E11">
        <w:tc>
          <w:tcPr>
            <w:tcW w:w="477" w:type="dxa"/>
          </w:tcPr>
          <w:p w14:paraId="0EB43784" w14:textId="77777777" w:rsidR="00AD7468" w:rsidRPr="00715A3A" w:rsidRDefault="00AD7468" w:rsidP="00041E11">
            <w:pPr>
              <w:widowControl w:val="0"/>
              <w:spacing w:before="120" w:after="120"/>
              <w:rPr>
                <w:rFonts w:ascii="Helvetica" w:hAnsi="Helvetica" w:cs="Helvetica"/>
                <w:b/>
                <w:bCs/>
                <w:sz w:val="20"/>
              </w:rPr>
            </w:pPr>
          </w:p>
        </w:tc>
        <w:tc>
          <w:tcPr>
            <w:tcW w:w="2410" w:type="dxa"/>
          </w:tcPr>
          <w:p w14:paraId="32C26AE4"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SupportLogId</w:t>
            </w:r>
          </w:p>
        </w:tc>
        <w:tc>
          <w:tcPr>
            <w:tcW w:w="2410" w:type="dxa"/>
          </w:tcPr>
          <w:p w14:paraId="678B7F8C"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String</w:t>
            </w:r>
          </w:p>
        </w:tc>
        <w:tc>
          <w:tcPr>
            <w:tcW w:w="3118" w:type="dxa"/>
          </w:tcPr>
          <w:p w14:paraId="6DA90C14" w14:textId="77777777" w:rsidR="00AD7468" w:rsidRPr="00715A3A" w:rsidRDefault="00AD7468" w:rsidP="00041E11">
            <w:pPr>
              <w:widowControl w:val="0"/>
              <w:spacing w:before="120" w:after="120"/>
              <w:rPr>
                <w:rFonts w:ascii="Helvetica" w:hAnsi="Helvetica" w:cs="Helvetica"/>
                <w:bCs/>
                <w:sz w:val="20"/>
              </w:rPr>
            </w:pPr>
            <w:r w:rsidRPr="00715A3A">
              <w:rPr>
                <w:rFonts w:ascii="Helvetica" w:hAnsi="Helvetica" w:cs="Helvetica"/>
                <w:bCs/>
                <w:sz w:val="20"/>
              </w:rPr>
              <w:t>If unsuccessful, a support log ID that can be quoted to eNett Support to assist in troubleshooting.</w:t>
            </w:r>
          </w:p>
        </w:tc>
      </w:tr>
      <w:tr w:rsidR="00AD7468" w:rsidRPr="00715A3A" w14:paraId="51E1817A" w14:textId="77777777" w:rsidTr="00041E11">
        <w:tc>
          <w:tcPr>
            <w:tcW w:w="477" w:type="dxa"/>
          </w:tcPr>
          <w:p w14:paraId="26BBB1D4" w14:textId="77777777" w:rsidR="00AD7468" w:rsidRPr="00715A3A" w:rsidRDefault="00AD7468" w:rsidP="00041E11">
            <w:pPr>
              <w:widowControl w:val="0"/>
              <w:spacing w:before="120" w:after="120"/>
              <w:rPr>
                <w:rFonts w:ascii="Helvetica" w:hAnsi="Helvetica" w:cs="Helvetica"/>
                <w:b/>
                <w:bCs/>
                <w:sz w:val="20"/>
              </w:rPr>
            </w:pPr>
          </w:p>
        </w:tc>
        <w:tc>
          <w:tcPr>
            <w:tcW w:w="2410" w:type="dxa"/>
          </w:tcPr>
          <w:p w14:paraId="09A1E0FE"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TransactionID</w:t>
            </w:r>
          </w:p>
        </w:tc>
        <w:tc>
          <w:tcPr>
            <w:tcW w:w="2410" w:type="dxa"/>
          </w:tcPr>
          <w:p w14:paraId="224134FC" w14:textId="77777777" w:rsidR="00AD7468" w:rsidRPr="00715A3A" w:rsidRDefault="00AD7468" w:rsidP="00041E11">
            <w:pPr>
              <w:widowControl w:val="0"/>
              <w:spacing w:before="120" w:after="120"/>
              <w:rPr>
                <w:rFonts w:ascii="Helvetica" w:hAnsi="Helvetica" w:cs="Helvetica"/>
                <w:bCs/>
                <w:sz w:val="20"/>
              </w:rPr>
            </w:pPr>
            <w:r w:rsidRPr="00715A3A">
              <w:rPr>
                <w:rFonts w:ascii="Helvetica" w:hAnsi="Helvetica" w:cs="Helvetica"/>
                <w:bCs/>
                <w:sz w:val="20"/>
              </w:rPr>
              <w:t>String</w:t>
            </w:r>
          </w:p>
        </w:tc>
        <w:tc>
          <w:tcPr>
            <w:tcW w:w="3118" w:type="dxa"/>
          </w:tcPr>
          <w:p w14:paraId="3A9A70AD" w14:textId="77777777" w:rsidR="00AD7468" w:rsidRPr="00715A3A" w:rsidRDefault="00AD7468" w:rsidP="00041E11">
            <w:pPr>
              <w:widowControl w:val="0"/>
              <w:spacing w:before="120" w:after="120"/>
              <w:rPr>
                <w:rFonts w:ascii="Helvetica" w:hAnsi="Helvetica" w:cs="Helvetica"/>
                <w:bCs/>
                <w:sz w:val="20"/>
              </w:rPr>
            </w:pPr>
            <w:r w:rsidRPr="00715A3A">
              <w:rPr>
                <w:rFonts w:ascii="Helvetica" w:hAnsi="Helvetica" w:cs="Helvetica"/>
                <w:bCs/>
                <w:sz w:val="20"/>
              </w:rPr>
              <w:t xml:space="preserve">Provider depending transaction ID. Unique Transaction ID assigned to this VAN Request. </w:t>
            </w:r>
          </w:p>
        </w:tc>
      </w:tr>
      <w:tr w:rsidR="00AD7468" w:rsidRPr="00715A3A" w14:paraId="5365B879" w14:textId="77777777" w:rsidTr="00041E11">
        <w:tc>
          <w:tcPr>
            <w:tcW w:w="477" w:type="dxa"/>
          </w:tcPr>
          <w:p w14:paraId="5330FCFC" w14:textId="77777777" w:rsidR="00AD7468" w:rsidRPr="00715A3A" w:rsidRDefault="00AD7468" w:rsidP="00041E11">
            <w:pPr>
              <w:widowControl w:val="0"/>
              <w:spacing w:before="120" w:after="120"/>
              <w:rPr>
                <w:rFonts w:ascii="Helvetica" w:hAnsi="Helvetica" w:cs="Helvetica"/>
                <w:b/>
                <w:bCs/>
                <w:sz w:val="20"/>
              </w:rPr>
            </w:pPr>
          </w:p>
        </w:tc>
        <w:tc>
          <w:tcPr>
            <w:tcW w:w="2410" w:type="dxa"/>
          </w:tcPr>
          <w:p w14:paraId="19663D52"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CardDetails</w:t>
            </w:r>
          </w:p>
        </w:tc>
        <w:tc>
          <w:tcPr>
            <w:tcW w:w="2410" w:type="dxa"/>
          </w:tcPr>
          <w:p w14:paraId="024B2A3D" w14:textId="77777777" w:rsidR="00AD7468" w:rsidRPr="00715A3A" w:rsidRDefault="00AD7468" w:rsidP="00041E11">
            <w:pPr>
              <w:widowControl w:val="0"/>
              <w:spacing w:before="120" w:after="120"/>
              <w:rPr>
                <w:rFonts w:ascii="Helvetica" w:hAnsi="Helvetica" w:cs="Helvetica"/>
                <w:bCs/>
                <w:sz w:val="20"/>
              </w:rPr>
            </w:pPr>
            <w:r w:rsidRPr="00715A3A">
              <w:rPr>
                <w:rFonts w:ascii="Helvetica" w:hAnsi="Helvetica" w:cs="Helvetica"/>
                <w:bCs/>
                <w:sz w:val="20"/>
              </w:rPr>
              <w:t>CreditCardData</w:t>
            </w:r>
          </w:p>
        </w:tc>
        <w:tc>
          <w:tcPr>
            <w:tcW w:w="3118" w:type="dxa"/>
          </w:tcPr>
          <w:p w14:paraId="18A02986" w14:textId="77777777" w:rsidR="00AD7468" w:rsidRPr="00715A3A" w:rsidRDefault="00AD7468" w:rsidP="00041E11">
            <w:pPr>
              <w:widowControl w:val="0"/>
              <w:spacing w:before="120" w:after="120"/>
              <w:rPr>
                <w:rFonts w:ascii="Helvetica" w:hAnsi="Helvetica" w:cs="Helvetica"/>
                <w:bCs/>
                <w:sz w:val="20"/>
              </w:rPr>
            </w:pPr>
            <w:r w:rsidRPr="00715A3A">
              <w:rPr>
                <w:rFonts w:ascii="Helvetica" w:hAnsi="Helvetica" w:cs="Helvetica"/>
                <w:bCs/>
                <w:sz w:val="20"/>
              </w:rPr>
              <w:t>Container for all card specific values.</w:t>
            </w:r>
          </w:p>
        </w:tc>
      </w:tr>
    </w:tbl>
    <w:p w14:paraId="0062CCAF" w14:textId="77777777" w:rsidR="00AD7468" w:rsidRPr="00715A3A" w:rsidRDefault="00AD7468" w:rsidP="00AD7468">
      <w:pPr>
        <w:widowControl w:val="0"/>
        <w:spacing w:before="120" w:after="120"/>
        <w:rPr>
          <w:rFonts w:ascii="Helvetica" w:hAnsi="Helvetica" w:cs="Helvetica"/>
        </w:rPr>
      </w:pPr>
    </w:p>
    <w:p w14:paraId="6952F711" w14:textId="5543FE08" w:rsidR="00AD7468" w:rsidRPr="00715A3A" w:rsidRDefault="00AD7468" w:rsidP="00A937F5">
      <w:pPr>
        <w:pStyle w:val="Heading3"/>
      </w:pPr>
      <w:bookmarkStart w:id="1427" w:name="_Toc481679071"/>
      <w:bookmarkStart w:id="1428" w:name="_Toc191638013"/>
      <w:r w:rsidRPr="00715A3A">
        <w:t>CardDetails</w:t>
      </w:r>
      <w:bookmarkEnd w:id="1427"/>
      <w:bookmarkEnd w:id="1428"/>
    </w:p>
    <w:p w14:paraId="2EDD286F" w14:textId="77777777" w:rsidR="00AD7468" w:rsidRPr="00715A3A" w:rsidRDefault="00AD7468" w:rsidP="00AD7468">
      <w:pPr>
        <w:widowControl w:val="0"/>
        <w:autoSpaceDE w:val="0"/>
        <w:autoSpaceDN w:val="0"/>
        <w:adjustRightInd w:val="0"/>
        <w:spacing w:before="120" w:after="120"/>
        <w:rPr>
          <w:rFonts w:ascii="Helvetica" w:hAnsi="Helvetica" w:cs="Helvetica"/>
          <w:bCs/>
          <w:sz w:val="20"/>
          <w:lang w:val="en-US"/>
        </w:rPr>
      </w:pPr>
      <w:r w:rsidRPr="00715A3A">
        <w:rPr>
          <w:rFonts w:ascii="Helvetica" w:hAnsi="Helvetica" w:cs="Helvetica"/>
          <w:bCs/>
          <w:sz w:val="20"/>
          <w:lang w:val="en-US"/>
        </w:rPr>
        <w:t>Namespace: HitchHiker.FlightAPI.PaymentGateStructs.CreditCard</w:t>
      </w:r>
    </w:p>
    <w:tbl>
      <w:tblPr>
        <w:tblW w:w="841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77"/>
        <w:gridCol w:w="2552"/>
        <w:gridCol w:w="2268"/>
        <w:gridCol w:w="3118"/>
      </w:tblGrid>
      <w:tr w:rsidR="00AD7468" w:rsidRPr="00715A3A" w14:paraId="4032475C" w14:textId="77777777" w:rsidTr="00041E11">
        <w:tc>
          <w:tcPr>
            <w:tcW w:w="8415" w:type="dxa"/>
            <w:gridSpan w:val="4"/>
          </w:tcPr>
          <w:p w14:paraId="756509B4"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lang w:val="en-US"/>
              </w:rPr>
              <w:t>Class CardDetails</w:t>
            </w:r>
          </w:p>
        </w:tc>
      </w:tr>
      <w:tr w:rsidR="00AD7468" w:rsidRPr="00715A3A" w14:paraId="6BE41BC6" w14:textId="77777777" w:rsidTr="00041E11">
        <w:tc>
          <w:tcPr>
            <w:tcW w:w="477" w:type="dxa"/>
          </w:tcPr>
          <w:p w14:paraId="63E86FC2"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552" w:type="dxa"/>
          </w:tcPr>
          <w:p w14:paraId="67144F6C"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2268" w:type="dxa"/>
          </w:tcPr>
          <w:p w14:paraId="1137DC4C"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118" w:type="dxa"/>
          </w:tcPr>
          <w:p w14:paraId="270AFEF7"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5B58C1FD" w14:textId="77777777" w:rsidTr="00041E11">
        <w:tc>
          <w:tcPr>
            <w:tcW w:w="477" w:type="dxa"/>
          </w:tcPr>
          <w:p w14:paraId="290A772A" w14:textId="77777777" w:rsidR="00AD7468" w:rsidRPr="00715A3A" w:rsidRDefault="00AD7468" w:rsidP="00041E11">
            <w:pPr>
              <w:widowControl w:val="0"/>
              <w:spacing w:before="120" w:after="120"/>
              <w:rPr>
                <w:rFonts w:ascii="Helvetica" w:hAnsi="Helvetica" w:cs="Helvetica"/>
                <w:b/>
                <w:bCs/>
                <w:sz w:val="20"/>
              </w:rPr>
            </w:pPr>
          </w:p>
        </w:tc>
        <w:tc>
          <w:tcPr>
            <w:tcW w:w="2552" w:type="dxa"/>
          </w:tcPr>
          <w:p w14:paraId="118A4008" w14:textId="77777777" w:rsidR="00AD7468" w:rsidRPr="00715A3A" w:rsidRDefault="00AD7468" w:rsidP="00041E11">
            <w:pPr>
              <w:widowControl w:val="0"/>
              <w:spacing w:before="120" w:after="120"/>
              <w:ind w:left="90"/>
              <w:rPr>
                <w:rFonts w:ascii="Helvetica" w:hAnsi="Helvetica" w:cs="Helvetica"/>
                <w:bCs/>
                <w:sz w:val="20"/>
              </w:rPr>
            </w:pPr>
            <w:r w:rsidRPr="00715A3A">
              <w:rPr>
                <w:rFonts w:ascii="Helvetica" w:hAnsi="Helvetica" w:cs="Helvetica"/>
                <w:bCs/>
                <w:sz w:val="20"/>
              </w:rPr>
              <w:t>Brand</w:t>
            </w:r>
          </w:p>
        </w:tc>
        <w:tc>
          <w:tcPr>
            <w:tcW w:w="2268" w:type="dxa"/>
          </w:tcPr>
          <w:p w14:paraId="7FC7281A" w14:textId="77777777" w:rsidR="00AD7468" w:rsidRPr="00715A3A" w:rsidRDefault="00AD7468" w:rsidP="00041E11">
            <w:pPr>
              <w:widowControl w:val="0"/>
              <w:spacing w:before="120" w:after="120"/>
              <w:rPr>
                <w:rFonts w:ascii="Helvetica" w:hAnsi="Helvetica" w:cs="Helvetica"/>
                <w:bCs/>
                <w:sz w:val="20"/>
              </w:rPr>
            </w:pPr>
            <w:r w:rsidRPr="00715A3A">
              <w:rPr>
                <w:rFonts w:ascii="Helvetica" w:hAnsi="Helvetica" w:cs="Helvetica"/>
                <w:bCs/>
                <w:sz w:val="20"/>
              </w:rPr>
              <w:t>CreditCard</w:t>
            </w:r>
          </w:p>
        </w:tc>
        <w:tc>
          <w:tcPr>
            <w:tcW w:w="3118" w:type="dxa"/>
          </w:tcPr>
          <w:p w14:paraId="165A6C4D" w14:textId="77777777" w:rsidR="00AD7468" w:rsidRPr="00715A3A" w:rsidRDefault="00AD7468" w:rsidP="00041E11">
            <w:pPr>
              <w:widowControl w:val="0"/>
              <w:autoSpaceDE w:val="0"/>
              <w:autoSpaceDN w:val="0"/>
              <w:adjustRightInd w:val="0"/>
              <w:spacing w:before="120" w:after="120"/>
              <w:rPr>
                <w:rFonts w:ascii="Helvetica" w:hAnsi="Helvetica" w:cs="Helvetica"/>
                <w:bCs/>
                <w:sz w:val="20"/>
                <w:lang w:val="en-US"/>
              </w:rPr>
            </w:pPr>
            <w:r w:rsidRPr="00715A3A">
              <w:rPr>
                <w:rFonts w:ascii="Helvetica" w:hAnsi="Helvetica" w:cs="Helvetica"/>
                <w:bCs/>
                <w:sz w:val="20"/>
                <w:lang w:val="en-US"/>
              </w:rPr>
              <w:t>Credit card type.</w:t>
            </w:r>
            <w:r w:rsidRPr="00715A3A">
              <w:rPr>
                <w:rFonts w:ascii="Helvetica" w:hAnsi="Helvetica" w:cs="Helvetica"/>
                <w:bCs/>
                <w:sz w:val="20"/>
                <w:lang w:val="en-US"/>
              </w:rPr>
              <w:br/>
              <w:t>Available values are:</w:t>
            </w:r>
            <w:r w:rsidRPr="00715A3A">
              <w:rPr>
                <w:rFonts w:ascii="Helvetica" w:hAnsi="Helvetica" w:cs="Helvetica"/>
                <w:bCs/>
                <w:sz w:val="20"/>
                <w:lang w:val="en-US"/>
              </w:rPr>
              <w:br/>
            </w:r>
          </w:p>
          <w:p w14:paraId="25F98D62" w14:textId="77777777" w:rsidR="00AD7468" w:rsidRPr="00715A3A" w:rsidRDefault="00AD7468" w:rsidP="00041E11">
            <w:pPr>
              <w:widowControl w:val="0"/>
              <w:numPr>
                <w:ilvl w:val="0"/>
                <w:numId w:val="39"/>
              </w:numPr>
              <w:autoSpaceDE w:val="0"/>
              <w:autoSpaceDN w:val="0"/>
              <w:adjustRightInd w:val="0"/>
              <w:spacing w:before="120" w:after="120"/>
              <w:rPr>
                <w:rFonts w:ascii="Helvetica" w:hAnsi="Helvetica" w:cs="Helvetica"/>
                <w:bCs/>
                <w:sz w:val="20"/>
                <w:lang w:val="en-US"/>
              </w:rPr>
            </w:pPr>
            <w:r w:rsidRPr="00715A3A">
              <w:rPr>
                <w:rFonts w:ascii="Helvetica" w:hAnsi="Helvetica" w:cs="Helvetica"/>
                <w:bCs/>
                <w:sz w:val="20"/>
                <w:lang w:val="en-US"/>
              </w:rPr>
              <w:t>VISA</w:t>
            </w:r>
          </w:p>
          <w:p w14:paraId="71B1A00C" w14:textId="77777777" w:rsidR="00AD7468" w:rsidRPr="00715A3A" w:rsidRDefault="00AD7468" w:rsidP="00041E11">
            <w:pPr>
              <w:widowControl w:val="0"/>
              <w:numPr>
                <w:ilvl w:val="0"/>
                <w:numId w:val="39"/>
              </w:numPr>
              <w:autoSpaceDE w:val="0"/>
              <w:autoSpaceDN w:val="0"/>
              <w:adjustRightInd w:val="0"/>
              <w:spacing w:before="120" w:after="120"/>
              <w:rPr>
                <w:rFonts w:ascii="Helvetica" w:hAnsi="Helvetica" w:cs="Helvetica"/>
                <w:bCs/>
                <w:sz w:val="20"/>
                <w:lang w:val="en-US"/>
              </w:rPr>
            </w:pPr>
            <w:r w:rsidRPr="00715A3A">
              <w:rPr>
                <w:rFonts w:ascii="Helvetica" w:hAnsi="Helvetica" w:cs="Helvetica"/>
                <w:bCs/>
                <w:sz w:val="20"/>
                <w:lang w:val="en-US"/>
              </w:rPr>
              <w:t>MasterCard</w:t>
            </w:r>
          </w:p>
          <w:p w14:paraId="4655D615" w14:textId="77777777" w:rsidR="00AD7468" w:rsidRPr="00715A3A" w:rsidRDefault="00AD7468" w:rsidP="00041E11">
            <w:pPr>
              <w:widowControl w:val="0"/>
              <w:numPr>
                <w:ilvl w:val="0"/>
                <w:numId w:val="39"/>
              </w:numPr>
              <w:autoSpaceDE w:val="0"/>
              <w:autoSpaceDN w:val="0"/>
              <w:adjustRightInd w:val="0"/>
              <w:spacing w:before="120" w:after="120"/>
              <w:rPr>
                <w:rFonts w:ascii="Helvetica" w:hAnsi="Helvetica" w:cs="Helvetica"/>
                <w:bCs/>
                <w:sz w:val="20"/>
                <w:lang w:val="en-US"/>
              </w:rPr>
            </w:pPr>
            <w:r w:rsidRPr="00715A3A">
              <w:rPr>
                <w:rFonts w:ascii="Helvetica" w:hAnsi="Helvetica" w:cs="Helvetica"/>
                <w:bCs/>
                <w:sz w:val="20"/>
                <w:lang w:val="en-US"/>
              </w:rPr>
              <w:t>AMEX</w:t>
            </w:r>
          </w:p>
          <w:p w14:paraId="6602C8DB" w14:textId="77777777" w:rsidR="00AD7468" w:rsidRPr="00715A3A" w:rsidRDefault="00AD7468" w:rsidP="00041E11">
            <w:pPr>
              <w:widowControl w:val="0"/>
              <w:numPr>
                <w:ilvl w:val="0"/>
                <w:numId w:val="39"/>
              </w:numPr>
              <w:autoSpaceDE w:val="0"/>
              <w:autoSpaceDN w:val="0"/>
              <w:adjustRightInd w:val="0"/>
              <w:spacing w:before="120" w:after="120"/>
              <w:rPr>
                <w:rFonts w:ascii="Helvetica" w:hAnsi="Helvetica" w:cs="Helvetica"/>
                <w:bCs/>
                <w:sz w:val="20"/>
                <w:lang w:val="en-US"/>
              </w:rPr>
            </w:pPr>
            <w:r w:rsidRPr="00715A3A">
              <w:rPr>
                <w:rFonts w:ascii="Helvetica" w:hAnsi="Helvetica" w:cs="Helvetica"/>
                <w:bCs/>
                <w:sz w:val="20"/>
                <w:lang w:val="en-US"/>
              </w:rPr>
              <w:t>DINERS</w:t>
            </w:r>
          </w:p>
          <w:p w14:paraId="13E0629C" w14:textId="77777777" w:rsidR="00AD7468" w:rsidRPr="00715A3A" w:rsidRDefault="00AD7468" w:rsidP="00041E11">
            <w:pPr>
              <w:widowControl w:val="0"/>
              <w:numPr>
                <w:ilvl w:val="0"/>
                <w:numId w:val="39"/>
              </w:numPr>
              <w:autoSpaceDE w:val="0"/>
              <w:autoSpaceDN w:val="0"/>
              <w:adjustRightInd w:val="0"/>
              <w:spacing w:before="120" w:after="120"/>
              <w:rPr>
                <w:rFonts w:ascii="Helvetica" w:hAnsi="Helvetica" w:cs="Helvetica"/>
                <w:bCs/>
                <w:sz w:val="20"/>
                <w:lang w:val="en-US"/>
              </w:rPr>
            </w:pPr>
            <w:r w:rsidRPr="00715A3A">
              <w:rPr>
                <w:rFonts w:ascii="Helvetica" w:hAnsi="Helvetica" w:cs="Helvetica"/>
                <w:bCs/>
                <w:sz w:val="20"/>
                <w:lang w:val="en-US"/>
              </w:rPr>
              <w:t>JCB</w:t>
            </w:r>
          </w:p>
          <w:p w14:paraId="2233C77A" w14:textId="77777777" w:rsidR="00AD7468" w:rsidRPr="00715A3A" w:rsidRDefault="00AD7468" w:rsidP="00041E11">
            <w:pPr>
              <w:widowControl w:val="0"/>
              <w:numPr>
                <w:ilvl w:val="0"/>
                <w:numId w:val="39"/>
              </w:numPr>
              <w:autoSpaceDE w:val="0"/>
              <w:autoSpaceDN w:val="0"/>
              <w:adjustRightInd w:val="0"/>
              <w:spacing w:before="120" w:after="120"/>
              <w:rPr>
                <w:rFonts w:ascii="Helvetica" w:hAnsi="Helvetica" w:cs="Helvetica"/>
                <w:bCs/>
                <w:sz w:val="20"/>
                <w:lang w:val="en-US"/>
              </w:rPr>
            </w:pPr>
            <w:r w:rsidRPr="00715A3A">
              <w:rPr>
                <w:rFonts w:ascii="Helvetica" w:hAnsi="Helvetica" w:cs="Helvetica"/>
                <w:bCs/>
                <w:sz w:val="20"/>
                <w:lang w:val="en-US"/>
              </w:rPr>
              <w:t>CBN</w:t>
            </w:r>
          </w:p>
          <w:p w14:paraId="37784DC4" w14:textId="77777777" w:rsidR="00AD7468" w:rsidRPr="00715A3A" w:rsidRDefault="00AD7468" w:rsidP="00041E11">
            <w:pPr>
              <w:widowControl w:val="0"/>
              <w:numPr>
                <w:ilvl w:val="0"/>
                <w:numId w:val="39"/>
              </w:numPr>
              <w:autoSpaceDE w:val="0"/>
              <w:autoSpaceDN w:val="0"/>
              <w:adjustRightInd w:val="0"/>
              <w:spacing w:before="120" w:after="120"/>
              <w:rPr>
                <w:rFonts w:ascii="Helvetica" w:hAnsi="Helvetica" w:cs="Helvetica"/>
                <w:bCs/>
                <w:sz w:val="20"/>
                <w:lang w:val="en-US"/>
              </w:rPr>
            </w:pPr>
            <w:r w:rsidRPr="00715A3A">
              <w:rPr>
                <w:rFonts w:ascii="Helvetica" w:hAnsi="Helvetica" w:cs="Helvetica"/>
                <w:bCs/>
                <w:sz w:val="20"/>
                <w:lang w:val="en-US"/>
              </w:rPr>
              <w:t>SWITCH</w:t>
            </w:r>
          </w:p>
          <w:p w14:paraId="1D4C25C2" w14:textId="77777777" w:rsidR="00AD7468" w:rsidRPr="00715A3A" w:rsidRDefault="00AD7468" w:rsidP="00041E11">
            <w:pPr>
              <w:widowControl w:val="0"/>
              <w:numPr>
                <w:ilvl w:val="0"/>
                <w:numId w:val="39"/>
              </w:numPr>
              <w:autoSpaceDE w:val="0"/>
              <w:autoSpaceDN w:val="0"/>
              <w:adjustRightInd w:val="0"/>
              <w:spacing w:before="120" w:after="120"/>
              <w:rPr>
                <w:rFonts w:ascii="Helvetica" w:hAnsi="Helvetica" w:cs="Helvetica"/>
                <w:bCs/>
                <w:sz w:val="20"/>
                <w:lang w:val="en-US"/>
              </w:rPr>
            </w:pPr>
            <w:r w:rsidRPr="00715A3A">
              <w:rPr>
                <w:rFonts w:ascii="Helvetica" w:hAnsi="Helvetica" w:cs="Helvetica"/>
                <w:bCs/>
                <w:sz w:val="20"/>
                <w:lang w:val="en-US"/>
              </w:rPr>
              <w:t>SOLO</w:t>
            </w:r>
          </w:p>
          <w:p w14:paraId="0D5136E1" w14:textId="77777777" w:rsidR="00AD7468" w:rsidRPr="00715A3A" w:rsidRDefault="00AD7468" w:rsidP="00041E11">
            <w:pPr>
              <w:widowControl w:val="0"/>
              <w:numPr>
                <w:ilvl w:val="0"/>
                <w:numId w:val="39"/>
              </w:numPr>
              <w:autoSpaceDE w:val="0"/>
              <w:autoSpaceDN w:val="0"/>
              <w:adjustRightInd w:val="0"/>
              <w:spacing w:before="120" w:after="120"/>
              <w:rPr>
                <w:rFonts w:ascii="Helvetica" w:hAnsi="Helvetica" w:cs="Helvetica"/>
                <w:bCs/>
                <w:sz w:val="20"/>
                <w:lang w:val="en-US"/>
              </w:rPr>
            </w:pPr>
            <w:r w:rsidRPr="00715A3A">
              <w:rPr>
                <w:rFonts w:ascii="Helvetica" w:hAnsi="Helvetica" w:cs="Helvetica"/>
                <w:bCs/>
                <w:sz w:val="20"/>
                <w:lang w:val="en-US"/>
              </w:rPr>
              <w:t>Dankort</w:t>
            </w:r>
          </w:p>
          <w:p w14:paraId="7FB32070" w14:textId="77777777" w:rsidR="00AD7468" w:rsidRPr="00715A3A" w:rsidRDefault="00AD7468" w:rsidP="00041E11">
            <w:pPr>
              <w:widowControl w:val="0"/>
              <w:numPr>
                <w:ilvl w:val="0"/>
                <w:numId w:val="39"/>
              </w:numPr>
              <w:autoSpaceDE w:val="0"/>
              <w:autoSpaceDN w:val="0"/>
              <w:adjustRightInd w:val="0"/>
              <w:spacing w:before="120" w:after="120"/>
              <w:rPr>
                <w:rFonts w:ascii="Helvetica" w:hAnsi="Helvetica" w:cs="Helvetica"/>
                <w:bCs/>
                <w:sz w:val="20"/>
                <w:lang w:val="en-US"/>
              </w:rPr>
            </w:pPr>
            <w:r w:rsidRPr="00715A3A">
              <w:rPr>
                <w:rFonts w:ascii="Helvetica" w:hAnsi="Helvetica" w:cs="Helvetica"/>
                <w:bCs/>
                <w:sz w:val="20"/>
                <w:lang w:val="en-US"/>
              </w:rPr>
              <w:t>ComfortCard</w:t>
            </w:r>
          </w:p>
          <w:p w14:paraId="15F06C90" w14:textId="77777777" w:rsidR="00AD7468" w:rsidRPr="00715A3A" w:rsidRDefault="00AD7468" w:rsidP="00041E11">
            <w:pPr>
              <w:widowControl w:val="0"/>
              <w:autoSpaceDE w:val="0"/>
              <w:autoSpaceDN w:val="0"/>
              <w:adjustRightInd w:val="0"/>
              <w:spacing w:before="120" w:after="120"/>
              <w:ind w:left="720"/>
              <w:rPr>
                <w:rFonts w:ascii="Helvetica" w:hAnsi="Helvetica" w:cs="Helvetica"/>
                <w:bCs/>
                <w:sz w:val="20"/>
                <w:lang w:val="en-US"/>
              </w:rPr>
            </w:pPr>
          </w:p>
          <w:p w14:paraId="43819E2A" w14:textId="77777777" w:rsidR="00AD7468" w:rsidRPr="00715A3A" w:rsidRDefault="00AD7468" w:rsidP="00041E11">
            <w:pPr>
              <w:widowControl w:val="0"/>
              <w:autoSpaceDE w:val="0"/>
              <w:autoSpaceDN w:val="0"/>
              <w:adjustRightInd w:val="0"/>
              <w:spacing w:before="120" w:after="120"/>
              <w:rPr>
                <w:rFonts w:ascii="Helvetica" w:hAnsi="Helvetica" w:cs="Helvetica"/>
                <w:bCs/>
                <w:sz w:val="20"/>
                <w:lang w:val="en-US"/>
              </w:rPr>
            </w:pPr>
            <w:r w:rsidRPr="00715A3A">
              <w:rPr>
                <w:rFonts w:ascii="Helvetica" w:hAnsi="Helvetica" w:cs="Helvetica"/>
                <w:bCs/>
                <w:sz w:val="20"/>
                <w:lang w:val="en-US"/>
              </w:rPr>
              <w:t>eNett is only supporting MasterCard</w:t>
            </w:r>
          </w:p>
          <w:p w14:paraId="5E9D8088" w14:textId="77777777" w:rsidR="00AD7468" w:rsidRPr="00715A3A" w:rsidRDefault="00AD7468" w:rsidP="00041E11">
            <w:pPr>
              <w:widowControl w:val="0"/>
              <w:spacing w:before="120" w:after="120"/>
              <w:rPr>
                <w:rFonts w:ascii="Helvetica" w:hAnsi="Helvetica" w:cs="Helvetica"/>
                <w:bCs/>
                <w:sz w:val="20"/>
              </w:rPr>
            </w:pPr>
          </w:p>
        </w:tc>
      </w:tr>
      <w:tr w:rsidR="00AD7468" w:rsidRPr="00715A3A" w14:paraId="3E0F81CD" w14:textId="77777777" w:rsidTr="00041E11">
        <w:tc>
          <w:tcPr>
            <w:tcW w:w="477" w:type="dxa"/>
          </w:tcPr>
          <w:p w14:paraId="7716E5EB" w14:textId="77777777" w:rsidR="00AD7468" w:rsidRPr="00715A3A" w:rsidRDefault="00AD7468" w:rsidP="00041E11">
            <w:pPr>
              <w:widowControl w:val="0"/>
              <w:spacing w:before="120" w:after="120"/>
              <w:ind w:left="90"/>
              <w:rPr>
                <w:rFonts w:ascii="Helvetica" w:hAnsi="Helvetica" w:cs="Helvetica"/>
                <w:bCs/>
                <w:sz w:val="20"/>
              </w:rPr>
            </w:pPr>
          </w:p>
        </w:tc>
        <w:tc>
          <w:tcPr>
            <w:tcW w:w="2552" w:type="dxa"/>
          </w:tcPr>
          <w:p w14:paraId="447F4E80" w14:textId="77777777" w:rsidR="00AD7468" w:rsidRPr="00715A3A" w:rsidRDefault="00AD7468" w:rsidP="00041E11">
            <w:pPr>
              <w:widowControl w:val="0"/>
              <w:spacing w:before="120" w:after="120"/>
              <w:ind w:left="90"/>
              <w:rPr>
                <w:rFonts w:ascii="Helvetica" w:hAnsi="Helvetica" w:cs="Helvetica"/>
                <w:bCs/>
                <w:sz w:val="20"/>
              </w:rPr>
            </w:pPr>
            <w:r w:rsidRPr="00715A3A">
              <w:rPr>
                <w:rFonts w:ascii="Helvetica" w:hAnsi="Helvetica" w:cs="Helvetica"/>
                <w:bCs/>
                <w:sz w:val="20"/>
              </w:rPr>
              <w:t>CardHolderDescription</w:t>
            </w:r>
          </w:p>
        </w:tc>
        <w:tc>
          <w:tcPr>
            <w:tcW w:w="2268" w:type="dxa"/>
          </w:tcPr>
          <w:p w14:paraId="62F34E27" w14:textId="77777777" w:rsidR="00AD7468" w:rsidRPr="00715A3A" w:rsidRDefault="00AD7468" w:rsidP="00041E11">
            <w:pPr>
              <w:widowControl w:val="0"/>
              <w:spacing w:before="120" w:after="120"/>
              <w:ind w:left="90"/>
              <w:rPr>
                <w:rFonts w:ascii="Helvetica" w:hAnsi="Helvetica" w:cs="Helvetica"/>
                <w:bCs/>
                <w:sz w:val="20"/>
              </w:rPr>
            </w:pPr>
            <w:r w:rsidRPr="00715A3A">
              <w:rPr>
                <w:rFonts w:ascii="Helvetica" w:hAnsi="Helvetica" w:cs="Helvetica"/>
                <w:bCs/>
                <w:sz w:val="20"/>
              </w:rPr>
              <w:t>String</w:t>
            </w:r>
          </w:p>
        </w:tc>
        <w:tc>
          <w:tcPr>
            <w:tcW w:w="3118" w:type="dxa"/>
          </w:tcPr>
          <w:p w14:paraId="2B0A1D37" w14:textId="77777777" w:rsidR="00AD7468" w:rsidRPr="00715A3A" w:rsidRDefault="00AD7468" w:rsidP="00041E11">
            <w:pPr>
              <w:widowControl w:val="0"/>
              <w:spacing w:before="120" w:after="120"/>
              <w:ind w:left="90"/>
              <w:rPr>
                <w:rFonts w:ascii="Helvetica" w:hAnsi="Helvetica" w:cs="Helvetica"/>
                <w:bCs/>
                <w:sz w:val="20"/>
              </w:rPr>
            </w:pPr>
            <w:r w:rsidRPr="00715A3A">
              <w:rPr>
                <w:rFonts w:ascii="Helvetica" w:hAnsi="Helvetica" w:cs="Helvetica"/>
                <w:bCs/>
                <w:sz w:val="20"/>
              </w:rPr>
              <w:t>Card Holder Name</w:t>
            </w:r>
          </w:p>
        </w:tc>
      </w:tr>
      <w:tr w:rsidR="00AD7468" w:rsidRPr="00715A3A" w14:paraId="4590460B" w14:textId="77777777" w:rsidTr="00041E11">
        <w:tc>
          <w:tcPr>
            <w:tcW w:w="477" w:type="dxa"/>
          </w:tcPr>
          <w:p w14:paraId="73F35F80" w14:textId="77777777" w:rsidR="00AD7468" w:rsidRPr="00715A3A" w:rsidRDefault="00AD7468" w:rsidP="00041E11">
            <w:pPr>
              <w:widowControl w:val="0"/>
              <w:spacing w:before="120" w:after="120"/>
              <w:rPr>
                <w:rFonts w:ascii="Helvetica" w:hAnsi="Helvetica" w:cs="Helvetica"/>
                <w:b/>
                <w:bCs/>
                <w:sz w:val="20"/>
              </w:rPr>
            </w:pPr>
          </w:p>
        </w:tc>
        <w:tc>
          <w:tcPr>
            <w:tcW w:w="2552" w:type="dxa"/>
          </w:tcPr>
          <w:p w14:paraId="5AA39D05" w14:textId="77777777" w:rsidR="00AD7468" w:rsidRPr="00715A3A" w:rsidRDefault="00AD7468" w:rsidP="00041E11">
            <w:pPr>
              <w:widowControl w:val="0"/>
              <w:spacing w:before="120" w:after="120"/>
              <w:ind w:left="90"/>
              <w:rPr>
                <w:rFonts w:ascii="Helvetica" w:hAnsi="Helvetica" w:cs="Helvetica"/>
                <w:bCs/>
                <w:sz w:val="20"/>
              </w:rPr>
            </w:pPr>
            <w:r w:rsidRPr="00715A3A">
              <w:rPr>
                <w:rFonts w:ascii="Helvetica" w:hAnsi="Helvetica" w:cs="Helvetica"/>
                <w:bCs/>
                <w:sz w:val="20"/>
              </w:rPr>
              <w:t>CVC</w:t>
            </w:r>
          </w:p>
        </w:tc>
        <w:tc>
          <w:tcPr>
            <w:tcW w:w="2268" w:type="dxa"/>
          </w:tcPr>
          <w:p w14:paraId="51CBBBD5" w14:textId="77777777" w:rsidR="00AD7468" w:rsidRPr="00715A3A" w:rsidRDefault="00AD7468" w:rsidP="00041E11">
            <w:pPr>
              <w:widowControl w:val="0"/>
              <w:spacing w:before="120" w:after="120"/>
              <w:rPr>
                <w:rFonts w:ascii="Helvetica" w:hAnsi="Helvetica" w:cs="Helvetica"/>
                <w:bCs/>
                <w:sz w:val="20"/>
              </w:rPr>
            </w:pPr>
            <w:r w:rsidRPr="00715A3A">
              <w:rPr>
                <w:rFonts w:ascii="Helvetica" w:hAnsi="Helvetica" w:cs="Helvetica"/>
                <w:bCs/>
                <w:sz w:val="20"/>
              </w:rPr>
              <w:t>String</w:t>
            </w:r>
          </w:p>
        </w:tc>
        <w:tc>
          <w:tcPr>
            <w:tcW w:w="3118" w:type="dxa"/>
          </w:tcPr>
          <w:p w14:paraId="0FF1AD41" w14:textId="77777777" w:rsidR="00AD7468" w:rsidRPr="00715A3A" w:rsidRDefault="00AD7468" w:rsidP="00041E11">
            <w:pPr>
              <w:widowControl w:val="0"/>
              <w:spacing w:before="120" w:after="120"/>
              <w:rPr>
                <w:rFonts w:ascii="Helvetica" w:hAnsi="Helvetica" w:cs="Helvetica"/>
                <w:bCs/>
                <w:sz w:val="20"/>
              </w:rPr>
            </w:pPr>
            <w:r w:rsidRPr="00715A3A">
              <w:rPr>
                <w:rFonts w:ascii="Helvetica" w:hAnsi="Helvetica" w:cs="Helvetica"/>
                <w:bCs/>
                <w:sz w:val="20"/>
              </w:rPr>
              <w:t>The secure code</w:t>
            </w:r>
          </w:p>
        </w:tc>
      </w:tr>
      <w:tr w:rsidR="00AD7468" w:rsidRPr="00715A3A" w14:paraId="276F1318" w14:textId="77777777" w:rsidTr="00041E11">
        <w:tc>
          <w:tcPr>
            <w:tcW w:w="477" w:type="dxa"/>
          </w:tcPr>
          <w:p w14:paraId="4ADBED03" w14:textId="77777777" w:rsidR="00AD7468" w:rsidRPr="00715A3A" w:rsidRDefault="00AD7468" w:rsidP="00041E11">
            <w:pPr>
              <w:widowControl w:val="0"/>
              <w:spacing w:before="120" w:after="120"/>
              <w:rPr>
                <w:rFonts w:ascii="Helvetica" w:hAnsi="Helvetica" w:cs="Helvetica"/>
                <w:b/>
                <w:bCs/>
                <w:sz w:val="20"/>
              </w:rPr>
            </w:pPr>
          </w:p>
        </w:tc>
        <w:tc>
          <w:tcPr>
            <w:tcW w:w="2552" w:type="dxa"/>
          </w:tcPr>
          <w:p w14:paraId="72205DD5" w14:textId="77777777" w:rsidR="00AD7468" w:rsidRPr="00715A3A" w:rsidRDefault="00AD7468" w:rsidP="00041E11">
            <w:pPr>
              <w:widowControl w:val="0"/>
              <w:spacing w:before="120" w:after="120"/>
              <w:ind w:left="90"/>
              <w:rPr>
                <w:rFonts w:ascii="Helvetica" w:hAnsi="Helvetica" w:cs="Helvetica"/>
                <w:bCs/>
                <w:sz w:val="20"/>
              </w:rPr>
            </w:pPr>
            <w:r w:rsidRPr="00715A3A">
              <w:rPr>
                <w:rFonts w:ascii="Helvetica" w:hAnsi="Helvetica" w:cs="Helvetica"/>
                <w:bCs/>
                <w:sz w:val="20"/>
              </w:rPr>
              <w:t>ExpiryMonth</w:t>
            </w:r>
          </w:p>
        </w:tc>
        <w:tc>
          <w:tcPr>
            <w:tcW w:w="2268" w:type="dxa"/>
          </w:tcPr>
          <w:p w14:paraId="5EBCBB19" w14:textId="77777777" w:rsidR="00AD7468" w:rsidRPr="00715A3A" w:rsidRDefault="00AD7468" w:rsidP="00041E11">
            <w:pPr>
              <w:widowControl w:val="0"/>
              <w:spacing w:before="120" w:after="120"/>
              <w:rPr>
                <w:rFonts w:ascii="Helvetica" w:hAnsi="Helvetica" w:cs="Helvetica"/>
                <w:bCs/>
                <w:sz w:val="20"/>
              </w:rPr>
            </w:pPr>
            <w:r w:rsidRPr="00715A3A">
              <w:rPr>
                <w:rFonts w:ascii="Helvetica" w:hAnsi="Helvetica" w:cs="Helvetica"/>
                <w:bCs/>
                <w:sz w:val="20"/>
              </w:rPr>
              <w:t>Int</w:t>
            </w:r>
          </w:p>
        </w:tc>
        <w:tc>
          <w:tcPr>
            <w:tcW w:w="3118" w:type="dxa"/>
          </w:tcPr>
          <w:p w14:paraId="09629EB4" w14:textId="77777777" w:rsidR="00AD7468" w:rsidRPr="00715A3A" w:rsidRDefault="00AD7468" w:rsidP="00041E11">
            <w:pPr>
              <w:widowControl w:val="0"/>
              <w:spacing w:before="120" w:after="120"/>
              <w:rPr>
                <w:rFonts w:ascii="Helvetica" w:hAnsi="Helvetica" w:cs="Helvetica"/>
                <w:bCs/>
                <w:sz w:val="20"/>
              </w:rPr>
            </w:pPr>
            <w:r w:rsidRPr="00715A3A">
              <w:rPr>
                <w:rFonts w:ascii="Helvetica" w:hAnsi="Helvetica" w:cs="Helvetica"/>
                <w:bCs/>
                <w:sz w:val="20"/>
              </w:rPr>
              <w:t>The month of the expiry date in numbers.</w:t>
            </w:r>
          </w:p>
        </w:tc>
      </w:tr>
      <w:tr w:rsidR="00AD7468" w:rsidRPr="00715A3A" w14:paraId="7B2248B5" w14:textId="77777777" w:rsidTr="00041E11">
        <w:tc>
          <w:tcPr>
            <w:tcW w:w="477" w:type="dxa"/>
          </w:tcPr>
          <w:p w14:paraId="6B3C3FEE" w14:textId="77777777" w:rsidR="00AD7468" w:rsidRPr="00715A3A" w:rsidRDefault="00AD7468" w:rsidP="00041E11">
            <w:pPr>
              <w:widowControl w:val="0"/>
              <w:spacing w:before="120" w:after="120"/>
              <w:rPr>
                <w:rFonts w:ascii="Helvetica" w:hAnsi="Helvetica" w:cs="Helvetica"/>
                <w:b/>
                <w:bCs/>
                <w:sz w:val="20"/>
              </w:rPr>
            </w:pPr>
          </w:p>
        </w:tc>
        <w:tc>
          <w:tcPr>
            <w:tcW w:w="2552" w:type="dxa"/>
          </w:tcPr>
          <w:p w14:paraId="016D80DB" w14:textId="77777777" w:rsidR="00AD7468" w:rsidRPr="00715A3A" w:rsidRDefault="00AD7468" w:rsidP="00041E11">
            <w:pPr>
              <w:widowControl w:val="0"/>
              <w:spacing w:before="120" w:after="120"/>
              <w:ind w:left="90"/>
              <w:rPr>
                <w:rFonts w:ascii="Helvetica" w:hAnsi="Helvetica" w:cs="Helvetica"/>
                <w:bCs/>
                <w:sz w:val="20"/>
              </w:rPr>
            </w:pPr>
            <w:r w:rsidRPr="00715A3A">
              <w:rPr>
                <w:rFonts w:ascii="Helvetica" w:hAnsi="Helvetica" w:cs="Helvetica"/>
                <w:bCs/>
                <w:sz w:val="20"/>
              </w:rPr>
              <w:t>ExpiryYear</w:t>
            </w:r>
          </w:p>
        </w:tc>
        <w:tc>
          <w:tcPr>
            <w:tcW w:w="2268" w:type="dxa"/>
          </w:tcPr>
          <w:p w14:paraId="60F4FA8B" w14:textId="77777777" w:rsidR="00AD7468" w:rsidRPr="00715A3A" w:rsidRDefault="00AD7468" w:rsidP="00041E11">
            <w:pPr>
              <w:widowControl w:val="0"/>
              <w:spacing w:before="120" w:after="120"/>
              <w:rPr>
                <w:rFonts w:ascii="Helvetica" w:hAnsi="Helvetica" w:cs="Helvetica"/>
                <w:bCs/>
                <w:sz w:val="20"/>
              </w:rPr>
            </w:pPr>
            <w:r w:rsidRPr="00715A3A">
              <w:rPr>
                <w:rFonts w:ascii="Helvetica" w:hAnsi="Helvetica" w:cs="Helvetica"/>
                <w:bCs/>
                <w:sz w:val="20"/>
              </w:rPr>
              <w:t>Int</w:t>
            </w:r>
          </w:p>
        </w:tc>
        <w:tc>
          <w:tcPr>
            <w:tcW w:w="3118" w:type="dxa"/>
          </w:tcPr>
          <w:p w14:paraId="313C8E0D" w14:textId="77777777" w:rsidR="00AD7468" w:rsidRPr="00715A3A" w:rsidRDefault="00AD7468" w:rsidP="00041E11">
            <w:pPr>
              <w:widowControl w:val="0"/>
              <w:spacing w:before="120" w:after="120"/>
              <w:rPr>
                <w:rFonts w:ascii="Helvetica" w:hAnsi="Helvetica" w:cs="Helvetica"/>
                <w:bCs/>
                <w:sz w:val="20"/>
              </w:rPr>
            </w:pPr>
            <w:r w:rsidRPr="00715A3A">
              <w:rPr>
                <w:rFonts w:ascii="Helvetica" w:hAnsi="Helvetica" w:cs="Helvetica"/>
                <w:bCs/>
                <w:sz w:val="20"/>
              </w:rPr>
              <w:t>The year of the expiry date in numbers.</w:t>
            </w:r>
          </w:p>
        </w:tc>
      </w:tr>
      <w:tr w:rsidR="00AD7468" w:rsidRPr="00715A3A" w14:paraId="0A3583B1" w14:textId="77777777" w:rsidTr="00041E11">
        <w:tc>
          <w:tcPr>
            <w:tcW w:w="477" w:type="dxa"/>
          </w:tcPr>
          <w:p w14:paraId="6D4C4C99" w14:textId="77777777" w:rsidR="00AD7468" w:rsidRPr="00715A3A" w:rsidRDefault="00AD7468" w:rsidP="00041E11">
            <w:pPr>
              <w:widowControl w:val="0"/>
              <w:spacing w:before="120" w:after="120"/>
              <w:rPr>
                <w:rFonts w:ascii="Helvetica" w:hAnsi="Helvetica" w:cs="Helvetica"/>
                <w:b/>
                <w:bCs/>
                <w:sz w:val="20"/>
              </w:rPr>
            </w:pPr>
          </w:p>
        </w:tc>
        <w:tc>
          <w:tcPr>
            <w:tcW w:w="2552" w:type="dxa"/>
          </w:tcPr>
          <w:p w14:paraId="23238BBC"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Number</w:t>
            </w:r>
          </w:p>
        </w:tc>
        <w:tc>
          <w:tcPr>
            <w:tcW w:w="2268" w:type="dxa"/>
          </w:tcPr>
          <w:p w14:paraId="25B47268" w14:textId="77777777" w:rsidR="00AD7468" w:rsidRPr="00715A3A" w:rsidRDefault="00AD7468" w:rsidP="00041E11">
            <w:pPr>
              <w:widowControl w:val="0"/>
              <w:spacing w:before="120" w:after="120"/>
              <w:rPr>
                <w:rFonts w:ascii="Helvetica" w:hAnsi="Helvetica" w:cs="Helvetica"/>
                <w:bCs/>
                <w:sz w:val="20"/>
              </w:rPr>
            </w:pPr>
            <w:r w:rsidRPr="00715A3A">
              <w:rPr>
                <w:rFonts w:ascii="Helvetica" w:hAnsi="Helvetica" w:cs="Helvetica"/>
                <w:bCs/>
                <w:sz w:val="20"/>
              </w:rPr>
              <w:t>String</w:t>
            </w:r>
          </w:p>
        </w:tc>
        <w:tc>
          <w:tcPr>
            <w:tcW w:w="3118" w:type="dxa"/>
          </w:tcPr>
          <w:p w14:paraId="1695C1B9" w14:textId="77777777" w:rsidR="00AD7468" w:rsidRPr="00715A3A" w:rsidRDefault="00AD7468" w:rsidP="00041E11">
            <w:pPr>
              <w:widowControl w:val="0"/>
              <w:spacing w:before="120" w:after="120"/>
              <w:rPr>
                <w:rFonts w:ascii="Helvetica" w:hAnsi="Helvetica" w:cs="Helvetica"/>
                <w:bCs/>
                <w:sz w:val="20"/>
              </w:rPr>
            </w:pPr>
            <w:r w:rsidRPr="00715A3A">
              <w:rPr>
                <w:rFonts w:ascii="Helvetica" w:hAnsi="Helvetica" w:cs="Helvetica"/>
                <w:bCs/>
                <w:sz w:val="20"/>
              </w:rPr>
              <w:t>The number of the virtual credit card.</w:t>
            </w:r>
          </w:p>
        </w:tc>
      </w:tr>
      <w:tr w:rsidR="00AD7468" w:rsidRPr="00715A3A" w14:paraId="06060781" w14:textId="77777777" w:rsidTr="00041E11">
        <w:tc>
          <w:tcPr>
            <w:tcW w:w="477" w:type="dxa"/>
          </w:tcPr>
          <w:p w14:paraId="4209DA98" w14:textId="77777777" w:rsidR="00AD7468" w:rsidRPr="00715A3A" w:rsidRDefault="00AD7468" w:rsidP="00041E11">
            <w:pPr>
              <w:widowControl w:val="0"/>
              <w:spacing w:before="120" w:after="120"/>
              <w:ind w:left="90"/>
              <w:rPr>
                <w:rFonts w:ascii="Helvetica" w:hAnsi="Helvetica" w:cs="Helvetica"/>
                <w:bCs/>
                <w:sz w:val="20"/>
              </w:rPr>
            </w:pPr>
          </w:p>
        </w:tc>
        <w:tc>
          <w:tcPr>
            <w:tcW w:w="2552" w:type="dxa"/>
          </w:tcPr>
          <w:p w14:paraId="0F13C307" w14:textId="77777777" w:rsidR="00AD7468" w:rsidRPr="00715A3A" w:rsidRDefault="00AD7468" w:rsidP="00041E11">
            <w:pPr>
              <w:widowControl w:val="0"/>
              <w:spacing w:before="120" w:after="120"/>
              <w:ind w:left="90"/>
              <w:rPr>
                <w:rFonts w:ascii="Helvetica" w:hAnsi="Helvetica" w:cs="Helvetica"/>
                <w:bCs/>
                <w:sz w:val="20"/>
              </w:rPr>
            </w:pPr>
            <w:r w:rsidRPr="00715A3A">
              <w:rPr>
                <w:rFonts w:ascii="Helvetica" w:hAnsi="Helvetica" w:cs="Helvetica"/>
                <w:bCs/>
                <w:sz w:val="20"/>
              </w:rPr>
              <w:t>VirtualCCReference</w:t>
            </w:r>
          </w:p>
        </w:tc>
        <w:tc>
          <w:tcPr>
            <w:tcW w:w="2268" w:type="dxa"/>
          </w:tcPr>
          <w:p w14:paraId="042D93CD" w14:textId="77777777" w:rsidR="00AD7468" w:rsidRPr="00715A3A" w:rsidRDefault="00AD7468" w:rsidP="00041E11">
            <w:pPr>
              <w:widowControl w:val="0"/>
              <w:spacing w:before="120" w:after="120"/>
              <w:ind w:left="90"/>
              <w:rPr>
                <w:rFonts w:ascii="Helvetica" w:hAnsi="Helvetica" w:cs="Helvetica"/>
                <w:bCs/>
                <w:sz w:val="20"/>
              </w:rPr>
            </w:pPr>
            <w:r w:rsidRPr="00715A3A">
              <w:rPr>
                <w:rFonts w:ascii="Helvetica" w:hAnsi="Helvetica" w:cs="Helvetica"/>
                <w:bCs/>
                <w:sz w:val="20"/>
              </w:rPr>
              <w:t>String</w:t>
            </w:r>
          </w:p>
        </w:tc>
        <w:tc>
          <w:tcPr>
            <w:tcW w:w="3118" w:type="dxa"/>
          </w:tcPr>
          <w:p w14:paraId="638BD20C" w14:textId="77777777" w:rsidR="00AD7468" w:rsidRPr="00715A3A" w:rsidRDefault="00AD7468" w:rsidP="00041E11">
            <w:pPr>
              <w:widowControl w:val="0"/>
              <w:spacing w:before="120" w:after="120"/>
              <w:ind w:left="90"/>
              <w:rPr>
                <w:rFonts w:ascii="Helvetica" w:hAnsi="Helvetica" w:cs="Helvetica"/>
                <w:bCs/>
                <w:sz w:val="20"/>
              </w:rPr>
            </w:pPr>
            <w:r w:rsidRPr="00715A3A">
              <w:rPr>
                <w:rFonts w:ascii="Helvetica" w:hAnsi="Helvetica" w:cs="Helvetica"/>
                <w:bCs/>
                <w:sz w:val="20"/>
              </w:rPr>
              <w:t>The ID of the card. This number you have to user for all other follow up commands.</w:t>
            </w:r>
          </w:p>
        </w:tc>
      </w:tr>
    </w:tbl>
    <w:p w14:paraId="305A9DFB" w14:textId="77777777" w:rsidR="00AD7468" w:rsidRPr="00715A3A" w:rsidRDefault="00AD7468" w:rsidP="00AD7468">
      <w:pPr>
        <w:widowControl w:val="0"/>
        <w:spacing w:before="120" w:after="120"/>
        <w:rPr>
          <w:rFonts w:ascii="Helvetica" w:hAnsi="Helvetica" w:cs="Helvetica"/>
        </w:rPr>
      </w:pPr>
    </w:p>
    <w:p w14:paraId="1F6B6FEA" w14:textId="5B5F6DC1" w:rsidR="00AD7468" w:rsidRPr="00715A3A" w:rsidRDefault="00AD7468" w:rsidP="00AD7468">
      <w:pPr>
        <w:pStyle w:val="Heading1"/>
      </w:pPr>
      <w:bookmarkStart w:id="1429" w:name="_Toc481679072"/>
      <w:bookmarkStart w:id="1430" w:name="_Toc191638014"/>
      <w:r w:rsidRPr="00715A3A">
        <w:t>GetFXQuote</w:t>
      </w:r>
      <w:bookmarkEnd w:id="1429"/>
      <w:bookmarkEnd w:id="1430"/>
    </w:p>
    <w:p w14:paraId="77B133A7" w14:textId="0AD8332A" w:rsidR="00AD7468" w:rsidRPr="00715A3A" w:rsidRDefault="00AD7468" w:rsidP="00A937F5">
      <w:pPr>
        <w:pStyle w:val="Heading2"/>
      </w:pPr>
      <w:bookmarkStart w:id="1431" w:name="_Toc191638015"/>
      <w:r w:rsidRPr="00715A3A">
        <w:t>Method</w:t>
      </w:r>
      <w:bookmarkEnd w:id="1431"/>
    </w:p>
    <w:p w14:paraId="64179117" w14:textId="77777777" w:rsidR="00AD7468" w:rsidRPr="00715A3A" w:rsidRDefault="00AD7468" w:rsidP="00AD7468">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Namespace: HitchHiker.FlightAPI. Interface</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2372"/>
        <w:gridCol w:w="3150"/>
        <w:gridCol w:w="2610"/>
      </w:tblGrid>
      <w:tr w:rsidR="00AD7468" w:rsidRPr="00715A3A" w14:paraId="0A4B1D02" w14:textId="77777777" w:rsidTr="00041E11">
        <w:tc>
          <w:tcPr>
            <w:tcW w:w="8550" w:type="dxa"/>
            <w:gridSpan w:val="4"/>
          </w:tcPr>
          <w:p w14:paraId="77261045"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lang w:val="en-US"/>
              </w:rPr>
              <w:t>Method GetFXQuote</w:t>
            </w:r>
          </w:p>
        </w:tc>
      </w:tr>
      <w:tr w:rsidR="00AD7468" w:rsidRPr="00715A3A" w14:paraId="76C0B05E" w14:textId="77777777" w:rsidTr="00041E11">
        <w:tc>
          <w:tcPr>
            <w:tcW w:w="418" w:type="dxa"/>
          </w:tcPr>
          <w:p w14:paraId="7EA4859A"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372" w:type="dxa"/>
          </w:tcPr>
          <w:p w14:paraId="08A667C6"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3150" w:type="dxa"/>
          </w:tcPr>
          <w:p w14:paraId="72E7D019"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2610" w:type="dxa"/>
          </w:tcPr>
          <w:p w14:paraId="42273FA0"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Direction/Description</w:t>
            </w:r>
          </w:p>
        </w:tc>
      </w:tr>
      <w:tr w:rsidR="00AD7468" w:rsidRPr="00715A3A" w14:paraId="0A765C64" w14:textId="77777777" w:rsidTr="00041E11">
        <w:tc>
          <w:tcPr>
            <w:tcW w:w="418" w:type="dxa"/>
          </w:tcPr>
          <w:p w14:paraId="593AFEC8" w14:textId="77777777" w:rsidR="00AD7468" w:rsidRPr="00715A3A" w:rsidRDefault="00AD7468" w:rsidP="00041E11">
            <w:pPr>
              <w:widowControl w:val="0"/>
              <w:spacing w:before="120" w:after="120"/>
              <w:ind w:left="90"/>
              <w:rPr>
                <w:rFonts w:ascii="Helvetica" w:hAnsi="Helvetica" w:cs="Helvetica"/>
                <w:b/>
                <w:bCs/>
                <w:sz w:val="20"/>
                <w:lang w:val="en-US"/>
              </w:rPr>
            </w:pPr>
            <w:r w:rsidRPr="00715A3A">
              <w:rPr>
                <w:rFonts w:ascii="Helvetica" w:hAnsi="Helvetica" w:cs="Helvetica"/>
                <w:b/>
                <w:bCs/>
                <w:sz w:val="20"/>
                <w:lang w:val="en-US"/>
              </w:rPr>
              <w:t>X</w:t>
            </w:r>
          </w:p>
        </w:tc>
        <w:tc>
          <w:tcPr>
            <w:tcW w:w="2372" w:type="dxa"/>
          </w:tcPr>
          <w:p w14:paraId="474D2994"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Login</w:t>
            </w:r>
          </w:p>
        </w:tc>
        <w:tc>
          <w:tcPr>
            <w:tcW w:w="3150" w:type="dxa"/>
          </w:tcPr>
          <w:p w14:paraId="7640F452" w14:textId="77777777" w:rsidR="00AD7468" w:rsidRPr="00715A3A" w:rsidRDefault="00AD7468" w:rsidP="00041E11">
            <w:pPr>
              <w:widowControl w:val="0"/>
              <w:spacing w:before="120" w:after="120"/>
              <w:ind w:left="90"/>
              <w:rPr>
                <w:rStyle w:val="Hyperlink"/>
                <w:rFonts w:ascii="Helvetica" w:hAnsi="Helvetica" w:cs="Helvetica"/>
                <w:color w:val="auto"/>
              </w:rPr>
            </w:pPr>
            <w:r w:rsidRPr="00715A3A">
              <w:rPr>
                <w:rFonts w:ascii="Helvetica" w:hAnsi="Helvetica" w:cs="Helvetica"/>
                <w:bCs/>
                <w:sz w:val="20"/>
                <w:lang w:val="en-US"/>
              </w:rPr>
              <w:t>LoginData</w:t>
            </w:r>
          </w:p>
        </w:tc>
        <w:tc>
          <w:tcPr>
            <w:tcW w:w="2610" w:type="dxa"/>
          </w:tcPr>
          <w:p w14:paraId="34E9DAA9"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In</w:t>
            </w:r>
          </w:p>
        </w:tc>
      </w:tr>
      <w:tr w:rsidR="00AD7468" w:rsidRPr="00715A3A" w14:paraId="20C2AB00" w14:textId="77777777" w:rsidTr="00041E11">
        <w:tc>
          <w:tcPr>
            <w:tcW w:w="418" w:type="dxa"/>
          </w:tcPr>
          <w:p w14:paraId="79C31761" w14:textId="77777777" w:rsidR="00AD7468" w:rsidRPr="00715A3A" w:rsidRDefault="00AD7468" w:rsidP="00041E11">
            <w:pPr>
              <w:widowControl w:val="0"/>
              <w:spacing w:before="120" w:after="120"/>
              <w:ind w:left="90"/>
              <w:rPr>
                <w:rFonts w:ascii="Helvetica" w:hAnsi="Helvetica" w:cs="Helvetica"/>
                <w:b/>
                <w:bCs/>
                <w:sz w:val="20"/>
                <w:lang w:val="en-US"/>
              </w:rPr>
            </w:pPr>
            <w:r w:rsidRPr="00715A3A">
              <w:rPr>
                <w:rFonts w:ascii="Helvetica" w:hAnsi="Helvetica" w:cs="Helvetica"/>
                <w:b/>
                <w:bCs/>
                <w:sz w:val="20"/>
                <w:lang w:val="en-US"/>
              </w:rPr>
              <w:t>X</w:t>
            </w:r>
          </w:p>
        </w:tc>
        <w:tc>
          <w:tcPr>
            <w:tcW w:w="2372" w:type="dxa"/>
          </w:tcPr>
          <w:p w14:paraId="4C64E723"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Request</w:t>
            </w:r>
          </w:p>
        </w:tc>
        <w:tc>
          <w:tcPr>
            <w:tcW w:w="3150" w:type="dxa"/>
          </w:tcPr>
          <w:p w14:paraId="56041024" w14:textId="77777777" w:rsidR="00AD7468" w:rsidRPr="00715A3A" w:rsidRDefault="00AD7468" w:rsidP="00041E11">
            <w:pPr>
              <w:widowControl w:val="0"/>
              <w:spacing w:before="120" w:after="120"/>
              <w:ind w:left="90"/>
              <w:rPr>
                <w:rStyle w:val="Hyperlink"/>
                <w:rFonts w:ascii="Helvetica" w:hAnsi="Helvetica" w:cs="Helvetica"/>
                <w:bCs/>
                <w:color w:val="auto"/>
                <w:sz w:val="20"/>
                <w:lang w:val="en-US"/>
              </w:rPr>
            </w:pPr>
            <w:r w:rsidRPr="00715A3A">
              <w:rPr>
                <w:rStyle w:val="Hyperlink"/>
                <w:rFonts w:ascii="Helvetica" w:hAnsi="Helvetica" w:cs="Helvetica"/>
                <w:bCs/>
                <w:color w:val="auto"/>
                <w:sz w:val="20"/>
                <w:lang w:val="en-US"/>
              </w:rPr>
              <w:t>FxQuoteRequestData</w:t>
            </w:r>
          </w:p>
        </w:tc>
        <w:tc>
          <w:tcPr>
            <w:tcW w:w="2610" w:type="dxa"/>
          </w:tcPr>
          <w:p w14:paraId="74EC1A87"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In</w:t>
            </w:r>
          </w:p>
        </w:tc>
      </w:tr>
      <w:tr w:rsidR="00AD7468" w:rsidRPr="00715A3A" w14:paraId="73479C80" w14:textId="77777777" w:rsidTr="00041E11">
        <w:tc>
          <w:tcPr>
            <w:tcW w:w="418" w:type="dxa"/>
          </w:tcPr>
          <w:p w14:paraId="6726DF83"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372" w:type="dxa"/>
          </w:tcPr>
          <w:p w14:paraId="59598D7D"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Return</w:t>
            </w:r>
          </w:p>
        </w:tc>
        <w:tc>
          <w:tcPr>
            <w:tcW w:w="3150" w:type="dxa"/>
          </w:tcPr>
          <w:p w14:paraId="5B95D9A3" w14:textId="77777777" w:rsidR="00AD7468" w:rsidRPr="00715A3A" w:rsidRDefault="00AD7468" w:rsidP="00041E11">
            <w:pPr>
              <w:widowControl w:val="0"/>
              <w:spacing w:before="120" w:after="120"/>
              <w:ind w:left="90"/>
              <w:rPr>
                <w:rStyle w:val="Hyperlink"/>
                <w:rFonts w:ascii="Helvetica" w:hAnsi="Helvetica" w:cs="Helvetica"/>
                <w:bCs/>
                <w:color w:val="auto"/>
                <w:sz w:val="20"/>
                <w:lang w:val="en-US"/>
              </w:rPr>
            </w:pPr>
            <w:r w:rsidRPr="00715A3A">
              <w:rPr>
                <w:rStyle w:val="Hyperlink"/>
                <w:rFonts w:ascii="Helvetica" w:hAnsi="Helvetica" w:cs="Helvetica"/>
                <w:bCs/>
                <w:color w:val="auto"/>
                <w:sz w:val="20"/>
                <w:lang w:val="en-US"/>
              </w:rPr>
              <w:t>FXQuoteResponseData</w:t>
            </w:r>
          </w:p>
        </w:tc>
        <w:tc>
          <w:tcPr>
            <w:tcW w:w="2610" w:type="dxa"/>
          </w:tcPr>
          <w:p w14:paraId="1ECB2B44"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Out</w:t>
            </w:r>
          </w:p>
        </w:tc>
      </w:tr>
    </w:tbl>
    <w:p w14:paraId="1D4BE1AC" w14:textId="77777777" w:rsidR="00AD7468" w:rsidRPr="00715A3A" w:rsidRDefault="00AD7468" w:rsidP="00AD7468">
      <w:pPr>
        <w:widowControl w:val="0"/>
        <w:spacing w:before="120" w:after="120"/>
        <w:rPr>
          <w:rFonts w:ascii="Helvetica" w:hAnsi="Helvetica" w:cs="Helvetica"/>
        </w:rPr>
      </w:pPr>
    </w:p>
    <w:p w14:paraId="031D510A" w14:textId="09212E95" w:rsidR="00AD7468" w:rsidRPr="00715A3A" w:rsidRDefault="00AD7468" w:rsidP="00A937F5">
      <w:pPr>
        <w:pStyle w:val="Heading2"/>
      </w:pPr>
      <w:bookmarkStart w:id="1432" w:name="_Toc191638016"/>
      <w:r w:rsidRPr="00715A3A">
        <w:t>Request Object</w:t>
      </w:r>
      <w:bookmarkEnd w:id="1432"/>
    </w:p>
    <w:p w14:paraId="16BAA009" w14:textId="77777777" w:rsidR="00AD7468" w:rsidRPr="00715A3A" w:rsidRDefault="00AD7468" w:rsidP="00AD7468">
      <w:pPr>
        <w:widowControl w:val="0"/>
        <w:spacing w:before="120" w:after="120"/>
        <w:rPr>
          <w:rFonts w:ascii="Helvetica" w:hAnsi="Helvetica" w:cs="Helvetica"/>
        </w:rPr>
      </w:pPr>
    </w:p>
    <w:p w14:paraId="109A43FB" w14:textId="77777777" w:rsidR="00AD7468" w:rsidRPr="00715A3A" w:rsidRDefault="00AD7468" w:rsidP="00AD7468">
      <w:pPr>
        <w:widowControl w:val="0"/>
        <w:spacing w:before="120" w:after="120"/>
        <w:jc w:val="center"/>
        <w:rPr>
          <w:rFonts w:ascii="Helvetica" w:hAnsi="Helvetica" w:cs="Helvetica"/>
          <w:lang w:val="en-US"/>
        </w:rPr>
      </w:pPr>
      <w:r w:rsidRPr="00715A3A">
        <w:rPr>
          <w:rFonts w:ascii="Helvetica" w:hAnsi="Helvetica" w:cs="Helvetica"/>
          <w:noProof/>
          <w:lang w:val="en-US"/>
        </w:rPr>
        <w:drawing>
          <wp:inline distT="0" distB="0" distL="0" distR="0" wp14:anchorId="5F55E29C" wp14:editId="7CE368E3">
            <wp:extent cx="2688609" cy="1022914"/>
            <wp:effectExtent l="0" t="0" r="0" b="6350"/>
            <wp:docPr id="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69">
                      <a:extLst>
                        <a:ext uri="{28A0092B-C50C-407E-A947-70E740481C1C}">
                          <a14:useLocalDpi xmlns:a14="http://schemas.microsoft.com/office/drawing/2010/main" val="0"/>
                        </a:ext>
                      </a:extLst>
                    </a:blip>
                    <a:srcRect l="9858" t="23017" r="9212" b="21304"/>
                    <a:stretch/>
                  </pic:blipFill>
                  <pic:spPr bwMode="auto">
                    <a:xfrm>
                      <a:off x="0" y="0"/>
                      <a:ext cx="2690262" cy="1023543"/>
                    </a:xfrm>
                    <a:prstGeom prst="rect">
                      <a:avLst/>
                    </a:prstGeom>
                    <a:noFill/>
                    <a:ln>
                      <a:noFill/>
                    </a:ln>
                    <a:extLst>
                      <a:ext uri="{53640926-AAD7-44D8-BBD7-CCE9431645EC}">
                        <a14:shadowObscured xmlns:a14="http://schemas.microsoft.com/office/drawing/2010/main"/>
                      </a:ext>
                    </a:extLst>
                  </pic:spPr>
                </pic:pic>
              </a:graphicData>
            </a:graphic>
          </wp:inline>
        </w:drawing>
      </w:r>
    </w:p>
    <w:p w14:paraId="092E9BF9" w14:textId="011EDB0B" w:rsidR="00AD7468" w:rsidRPr="00715A3A" w:rsidRDefault="00AD7468" w:rsidP="00A937F5">
      <w:pPr>
        <w:pStyle w:val="Heading3"/>
      </w:pPr>
      <w:bookmarkStart w:id="1433" w:name="_Toc481679075"/>
      <w:bookmarkStart w:id="1434" w:name="_Toc191638017"/>
      <w:r w:rsidRPr="00715A3A">
        <w:t>FXQuoteRequestData</w:t>
      </w:r>
      <w:bookmarkEnd w:id="1433"/>
      <w:bookmarkEnd w:id="1434"/>
    </w:p>
    <w:p w14:paraId="5C22643D" w14:textId="77777777" w:rsidR="00AD7468" w:rsidRPr="00715A3A" w:rsidRDefault="00AD7468" w:rsidP="00AD7468">
      <w:pPr>
        <w:widowControl w:val="0"/>
        <w:autoSpaceDE w:val="0"/>
        <w:autoSpaceDN w:val="0"/>
        <w:adjustRightInd w:val="0"/>
        <w:spacing w:before="120" w:after="120"/>
        <w:rPr>
          <w:rFonts w:ascii="Helvetica" w:hAnsi="Helvetica" w:cs="Helvetica"/>
          <w:bCs/>
          <w:sz w:val="20"/>
          <w:lang w:val="en-US"/>
        </w:rPr>
      </w:pPr>
      <w:r w:rsidRPr="00715A3A">
        <w:rPr>
          <w:rFonts w:ascii="Helvetica" w:hAnsi="Helvetica" w:cs="Helvetica"/>
          <w:bCs/>
          <w:sz w:val="20"/>
          <w:lang w:val="en-US"/>
        </w:rPr>
        <w:t>Namespace: HitchHiker.FlightAPI.PaymentGateStructs.VAN</w:t>
      </w:r>
    </w:p>
    <w:tbl>
      <w:tblPr>
        <w:tblpPr w:leftFromText="141" w:rightFromText="141" w:vertAnchor="text" w:tblpX="198" w:tblpY="1"/>
        <w:tblOverlap w:val="never"/>
        <w:tblW w:w="84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77"/>
        <w:gridCol w:w="2268"/>
        <w:gridCol w:w="993"/>
        <w:gridCol w:w="4677"/>
      </w:tblGrid>
      <w:tr w:rsidR="00AD7468" w:rsidRPr="00715A3A" w14:paraId="10DCAA46" w14:textId="77777777" w:rsidTr="00041E11">
        <w:tc>
          <w:tcPr>
            <w:tcW w:w="8415" w:type="dxa"/>
            <w:gridSpan w:val="4"/>
          </w:tcPr>
          <w:p w14:paraId="2E6C6EA0"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lang w:val="en-US"/>
              </w:rPr>
              <w:t>Class FXQuoterequestData</w:t>
            </w:r>
          </w:p>
        </w:tc>
      </w:tr>
      <w:tr w:rsidR="00AD7468" w:rsidRPr="00715A3A" w14:paraId="568A9907" w14:textId="77777777" w:rsidTr="00041E11">
        <w:tc>
          <w:tcPr>
            <w:tcW w:w="477" w:type="dxa"/>
          </w:tcPr>
          <w:p w14:paraId="7C7CF11B"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268" w:type="dxa"/>
          </w:tcPr>
          <w:p w14:paraId="603A830E"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993" w:type="dxa"/>
          </w:tcPr>
          <w:p w14:paraId="3FC29FCE"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4677" w:type="dxa"/>
          </w:tcPr>
          <w:p w14:paraId="28797502"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26DC9E23" w14:textId="77777777" w:rsidTr="00041E11">
        <w:tc>
          <w:tcPr>
            <w:tcW w:w="477" w:type="dxa"/>
          </w:tcPr>
          <w:p w14:paraId="1E1D9070"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
                <w:bCs/>
                <w:sz w:val="20"/>
                <w:lang w:val="en-US"/>
              </w:rPr>
              <w:t>X</w:t>
            </w:r>
          </w:p>
        </w:tc>
        <w:tc>
          <w:tcPr>
            <w:tcW w:w="2268" w:type="dxa"/>
          </w:tcPr>
          <w:p w14:paraId="6F3AEBEE"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BuyCurrency</w:t>
            </w:r>
          </w:p>
        </w:tc>
        <w:tc>
          <w:tcPr>
            <w:tcW w:w="993" w:type="dxa"/>
          </w:tcPr>
          <w:p w14:paraId="427A0218"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String</w:t>
            </w:r>
          </w:p>
        </w:tc>
        <w:tc>
          <w:tcPr>
            <w:tcW w:w="4677" w:type="dxa"/>
          </w:tcPr>
          <w:p w14:paraId="5DAF3DA4"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Three letter code of the buy currency.</w:t>
            </w:r>
          </w:p>
        </w:tc>
      </w:tr>
      <w:tr w:rsidR="00AD7468" w:rsidRPr="00715A3A" w14:paraId="5EE8B56D" w14:textId="77777777" w:rsidTr="00041E11">
        <w:tc>
          <w:tcPr>
            <w:tcW w:w="477" w:type="dxa"/>
          </w:tcPr>
          <w:p w14:paraId="78AB6B38"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
                <w:bCs/>
                <w:sz w:val="20"/>
                <w:lang w:val="en-US"/>
              </w:rPr>
              <w:t>X</w:t>
            </w:r>
          </w:p>
        </w:tc>
        <w:tc>
          <w:tcPr>
            <w:tcW w:w="2268" w:type="dxa"/>
          </w:tcPr>
          <w:p w14:paraId="633D409F"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ClientID</w:t>
            </w:r>
          </w:p>
        </w:tc>
        <w:tc>
          <w:tcPr>
            <w:tcW w:w="993" w:type="dxa"/>
          </w:tcPr>
          <w:p w14:paraId="3FE50893"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Int</w:t>
            </w:r>
          </w:p>
        </w:tc>
        <w:tc>
          <w:tcPr>
            <w:tcW w:w="4677" w:type="dxa"/>
          </w:tcPr>
          <w:p w14:paraId="5086D00F"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 xml:space="preserve">ID of the client </w:t>
            </w:r>
          </w:p>
        </w:tc>
      </w:tr>
      <w:tr w:rsidR="00AD7468" w:rsidRPr="00715A3A" w14:paraId="42155D5B" w14:textId="77777777" w:rsidTr="00041E11">
        <w:trPr>
          <w:trHeight w:val="477"/>
        </w:trPr>
        <w:tc>
          <w:tcPr>
            <w:tcW w:w="477" w:type="dxa"/>
          </w:tcPr>
          <w:p w14:paraId="2084F89B" w14:textId="77777777" w:rsidR="00AD7468" w:rsidRPr="00715A3A" w:rsidRDefault="00AD7468" w:rsidP="00041E11">
            <w:pPr>
              <w:widowControl w:val="0"/>
              <w:spacing w:before="120" w:after="120"/>
              <w:rPr>
                <w:rFonts w:ascii="Helvetica" w:hAnsi="Helvetica" w:cs="Helvetica"/>
                <w:b/>
                <w:bCs/>
                <w:sz w:val="20"/>
                <w:lang w:val="en-US"/>
              </w:rPr>
            </w:pPr>
            <w:r w:rsidRPr="00715A3A">
              <w:rPr>
                <w:rFonts w:ascii="Helvetica" w:hAnsi="Helvetica" w:cs="Helvetica"/>
                <w:b/>
                <w:bCs/>
                <w:sz w:val="20"/>
                <w:lang w:val="en-US"/>
              </w:rPr>
              <w:t>X</w:t>
            </w:r>
          </w:p>
        </w:tc>
        <w:tc>
          <w:tcPr>
            <w:tcW w:w="2268" w:type="dxa"/>
          </w:tcPr>
          <w:p w14:paraId="28421C44"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Provider</w:t>
            </w:r>
          </w:p>
        </w:tc>
        <w:tc>
          <w:tcPr>
            <w:tcW w:w="993" w:type="dxa"/>
          </w:tcPr>
          <w:p w14:paraId="0B431AE6"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String</w:t>
            </w:r>
          </w:p>
        </w:tc>
        <w:tc>
          <w:tcPr>
            <w:tcW w:w="4677" w:type="dxa"/>
          </w:tcPr>
          <w:p w14:paraId="286B93E4"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The name of the plugin.</w:t>
            </w:r>
          </w:p>
        </w:tc>
      </w:tr>
      <w:tr w:rsidR="00AD7468" w:rsidRPr="00715A3A" w14:paraId="5B332B0D" w14:textId="77777777" w:rsidTr="00041E11">
        <w:tc>
          <w:tcPr>
            <w:tcW w:w="477" w:type="dxa"/>
          </w:tcPr>
          <w:p w14:paraId="48AB497E"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
                <w:bCs/>
                <w:sz w:val="20"/>
                <w:lang w:val="en-US"/>
              </w:rPr>
              <w:t>X</w:t>
            </w:r>
          </w:p>
        </w:tc>
        <w:tc>
          <w:tcPr>
            <w:tcW w:w="2268" w:type="dxa"/>
          </w:tcPr>
          <w:p w14:paraId="6E2F5404"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RequesterID</w:t>
            </w:r>
          </w:p>
        </w:tc>
        <w:tc>
          <w:tcPr>
            <w:tcW w:w="993" w:type="dxa"/>
          </w:tcPr>
          <w:p w14:paraId="28B71737"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Int</w:t>
            </w:r>
          </w:p>
        </w:tc>
        <w:tc>
          <w:tcPr>
            <w:tcW w:w="4677" w:type="dxa"/>
          </w:tcPr>
          <w:p w14:paraId="130252E7"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ID of the client requesting the VAN</w:t>
            </w:r>
          </w:p>
        </w:tc>
      </w:tr>
      <w:tr w:rsidR="00AD7468" w:rsidRPr="00715A3A" w14:paraId="32ED1CF5" w14:textId="77777777" w:rsidTr="00041E11">
        <w:tc>
          <w:tcPr>
            <w:tcW w:w="477" w:type="dxa"/>
          </w:tcPr>
          <w:p w14:paraId="55078855"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
                <w:bCs/>
                <w:sz w:val="20"/>
                <w:lang w:val="en-US"/>
              </w:rPr>
              <w:t>X</w:t>
            </w:r>
          </w:p>
        </w:tc>
        <w:tc>
          <w:tcPr>
            <w:tcW w:w="2268" w:type="dxa"/>
          </w:tcPr>
          <w:p w14:paraId="1D061353"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SellCurrency</w:t>
            </w:r>
          </w:p>
        </w:tc>
        <w:tc>
          <w:tcPr>
            <w:tcW w:w="993" w:type="dxa"/>
          </w:tcPr>
          <w:p w14:paraId="0D2026F4"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String</w:t>
            </w:r>
          </w:p>
        </w:tc>
        <w:tc>
          <w:tcPr>
            <w:tcW w:w="4677" w:type="dxa"/>
          </w:tcPr>
          <w:p w14:paraId="25832347"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Three letter code of the sell currency.</w:t>
            </w:r>
          </w:p>
        </w:tc>
      </w:tr>
    </w:tbl>
    <w:p w14:paraId="4D7CA564" w14:textId="77777777" w:rsidR="00AD7468" w:rsidRPr="00715A3A" w:rsidRDefault="00AD7468" w:rsidP="00AD7468">
      <w:pPr>
        <w:widowControl w:val="0"/>
        <w:spacing w:before="120" w:after="120"/>
        <w:rPr>
          <w:rFonts w:ascii="Helvetica" w:hAnsi="Helvetica" w:cs="Helvetica"/>
        </w:rPr>
      </w:pPr>
    </w:p>
    <w:p w14:paraId="41E1C49F" w14:textId="77777777" w:rsidR="00AD7468" w:rsidRPr="00715A3A" w:rsidRDefault="00AD7468" w:rsidP="00AD7468">
      <w:pPr>
        <w:rPr>
          <w:rFonts w:ascii="Helvetica" w:hAnsi="Helvetica" w:cs="Helvetica"/>
        </w:rPr>
      </w:pPr>
      <w:r w:rsidRPr="00715A3A">
        <w:rPr>
          <w:rFonts w:ascii="Helvetica" w:hAnsi="Helvetica" w:cs="Helvetica"/>
        </w:rPr>
        <w:br w:type="page"/>
      </w:r>
    </w:p>
    <w:p w14:paraId="0D40D2B2" w14:textId="6BB9DE50" w:rsidR="00AD7468" w:rsidRPr="00715A3A" w:rsidRDefault="00AD7468" w:rsidP="00A937F5">
      <w:pPr>
        <w:pStyle w:val="Heading2"/>
      </w:pPr>
      <w:bookmarkStart w:id="1435" w:name="_Toc191638018"/>
      <w:r w:rsidRPr="00715A3A">
        <w:t>Response Object</w:t>
      </w:r>
      <w:bookmarkEnd w:id="1435"/>
    </w:p>
    <w:p w14:paraId="0ADF9C5B" w14:textId="77777777" w:rsidR="00AD7468" w:rsidRPr="00715A3A" w:rsidRDefault="00AD7468" w:rsidP="00AD7468">
      <w:pPr>
        <w:widowControl w:val="0"/>
        <w:spacing w:before="120" w:after="120"/>
        <w:jc w:val="center"/>
        <w:rPr>
          <w:rFonts w:ascii="Helvetica" w:hAnsi="Helvetica" w:cs="Helvetica"/>
          <w:lang w:val="en-US"/>
        </w:rPr>
      </w:pPr>
      <w:r w:rsidRPr="00715A3A">
        <w:rPr>
          <w:rFonts w:ascii="Helvetica" w:hAnsi="Helvetica" w:cs="Helvetica"/>
          <w:noProof/>
          <w:lang w:val="en-US"/>
        </w:rPr>
        <w:drawing>
          <wp:inline distT="0" distB="0" distL="0" distR="0" wp14:anchorId="3B3BD416" wp14:editId="01442125">
            <wp:extent cx="2495550" cy="1295400"/>
            <wp:effectExtent l="0" t="0" r="0" b="0"/>
            <wp:docPr id="6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2495550" cy="1295400"/>
                    </a:xfrm>
                    <a:prstGeom prst="rect">
                      <a:avLst/>
                    </a:prstGeom>
                    <a:noFill/>
                    <a:ln>
                      <a:noFill/>
                    </a:ln>
                  </pic:spPr>
                </pic:pic>
              </a:graphicData>
            </a:graphic>
          </wp:inline>
        </w:drawing>
      </w:r>
    </w:p>
    <w:p w14:paraId="3F7E108C" w14:textId="4FDAA4FA" w:rsidR="00AD7468" w:rsidRPr="00715A3A" w:rsidRDefault="00AD7468" w:rsidP="00A937F5">
      <w:pPr>
        <w:pStyle w:val="Heading3"/>
      </w:pPr>
      <w:bookmarkStart w:id="1436" w:name="_Toc481679077"/>
      <w:bookmarkStart w:id="1437" w:name="_Toc191638019"/>
      <w:r w:rsidRPr="00715A3A">
        <w:t>FXQuoteResponseData</w:t>
      </w:r>
      <w:bookmarkEnd w:id="1436"/>
      <w:bookmarkEnd w:id="1437"/>
    </w:p>
    <w:p w14:paraId="624D9B41" w14:textId="77777777" w:rsidR="00AD7468" w:rsidRPr="00715A3A" w:rsidRDefault="00AD7468" w:rsidP="00AD7468">
      <w:pPr>
        <w:widowControl w:val="0"/>
        <w:autoSpaceDE w:val="0"/>
        <w:autoSpaceDN w:val="0"/>
        <w:adjustRightInd w:val="0"/>
        <w:spacing w:before="120" w:after="120"/>
        <w:rPr>
          <w:rFonts w:ascii="Helvetica" w:hAnsi="Helvetica" w:cs="Helvetica"/>
          <w:bCs/>
          <w:sz w:val="20"/>
          <w:lang w:val="en-US"/>
        </w:rPr>
      </w:pPr>
      <w:r w:rsidRPr="00715A3A">
        <w:rPr>
          <w:rFonts w:ascii="Helvetica" w:hAnsi="Helvetica" w:cs="Helvetica"/>
          <w:bCs/>
          <w:sz w:val="20"/>
          <w:lang w:val="en-US"/>
        </w:rPr>
        <w:t>Namespace: HitchHiker.FlightAPI.PaymentGateStructs.VAN</w:t>
      </w:r>
    </w:p>
    <w:tbl>
      <w:tblPr>
        <w:tblW w:w="841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77"/>
        <w:gridCol w:w="1985"/>
        <w:gridCol w:w="2551"/>
        <w:gridCol w:w="3402"/>
      </w:tblGrid>
      <w:tr w:rsidR="00AD7468" w:rsidRPr="00715A3A" w14:paraId="7147E631" w14:textId="77777777" w:rsidTr="00041E11">
        <w:tc>
          <w:tcPr>
            <w:tcW w:w="8415" w:type="dxa"/>
            <w:gridSpan w:val="4"/>
          </w:tcPr>
          <w:p w14:paraId="564A08FE"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lang w:val="en-US"/>
              </w:rPr>
              <w:t>Class FXQuoteResponseData</w:t>
            </w:r>
          </w:p>
        </w:tc>
      </w:tr>
      <w:tr w:rsidR="00AD7468" w:rsidRPr="00715A3A" w14:paraId="67C9DB13" w14:textId="77777777" w:rsidTr="00041E11">
        <w:tc>
          <w:tcPr>
            <w:tcW w:w="477" w:type="dxa"/>
          </w:tcPr>
          <w:p w14:paraId="6E56D18C"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1985" w:type="dxa"/>
          </w:tcPr>
          <w:p w14:paraId="13B1C97E"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2551" w:type="dxa"/>
          </w:tcPr>
          <w:p w14:paraId="268BB453"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402" w:type="dxa"/>
          </w:tcPr>
          <w:p w14:paraId="5891ADEA"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014CA5E6" w14:textId="77777777" w:rsidTr="00041E11">
        <w:tc>
          <w:tcPr>
            <w:tcW w:w="477" w:type="dxa"/>
          </w:tcPr>
          <w:p w14:paraId="45E6456A" w14:textId="77777777" w:rsidR="00AD7468" w:rsidRPr="00715A3A" w:rsidRDefault="00AD7468" w:rsidP="00041E11">
            <w:pPr>
              <w:widowControl w:val="0"/>
              <w:spacing w:before="120" w:after="120"/>
              <w:rPr>
                <w:rFonts w:ascii="Helvetica" w:hAnsi="Helvetica" w:cs="Helvetica"/>
                <w:b/>
                <w:bCs/>
                <w:sz w:val="20"/>
              </w:rPr>
            </w:pPr>
          </w:p>
        </w:tc>
        <w:tc>
          <w:tcPr>
            <w:tcW w:w="1985" w:type="dxa"/>
          </w:tcPr>
          <w:p w14:paraId="2E01C15C"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ResponseInfo</w:t>
            </w:r>
          </w:p>
        </w:tc>
        <w:tc>
          <w:tcPr>
            <w:tcW w:w="2551" w:type="dxa"/>
          </w:tcPr>
          <w:p w14:paraId="1463B5B3" w14:textId="77777777" w:rsidR="00AD7468" w:rsidRPr="00715A3A" w:rsidRDefault="00AD7468" w:rsidP="00041E11">
            <w:pPr>
              <w:widowControl w:val="0"/>
              <w:spacing w:before="120" w:after="120"/>
              <w:ind w:left="90"/>
              <w:rPr>
                <w:rFonts w:ascii="Helvetica" w:hAnsi="Helvetica" w:cs="Helvetica"/>
                <w:b/>
                <w:bCs/>
                <w:sz w:val="20"/>
              </w:rPr>
            </w:pPr>
            <w:r w:rsidRPr="00715A3A">
              <w:rPr>
                <w:rFonts w:ascii="Helvetica" w:hAnsi="Helvetica" w:cs="Helvetica"/>
                <w:bCs/>
                <w:sz w:val="20"/>
                <w:lang w:val="en-US"/>
              </w:rPr>
              <w:t>ResponseInfoDetails</w:t>
            </w:r>
          </w:p>
        </w:tc>
        <w:tc>
          <w:tcPr>
            <w:tcW w:w="3402" w:type="dxa"/>
          </w:tcPr>
          <w:p w14:paraId="503E4E3F" w14:textId="77777777" w:rsidR="00AD7468" w:rsidRPr="00715A3A" w:rsidRDefault="00AD7468" w:rsidP="00041E11">
            <w:pPr>
              <w:widowControl w:val="0"/>
              <w:spacing w:before="120" w:after="120"/>
              <w:rPr>
                <w:rFonts w:ascii="Helvetica" w:hAnsi="Helvetica" w:cs="Helvetica"/>
                <w:bCs/>
                <w:sz w:val="20"/>
              </w:rPr>
            </w:pPr>
            <w:r w:rsidRPr="00715A3A">
              <w:rPr>
                <w:rFonts w:ascii="Helvetica" w:hAnsi="Helvetica" w:cs="Helvetica"/>
                <w:bCs/>
                <w:sz w:val="20"/>
                <w:lang w:val="en-US"/>
              </w:rPr>
              <w:t>Container of all important information about the responding machine. Container of all important information about the responding machine.</w:t>
            </w:r>
          </w:p>
        </w:tc>
      </w:tr>
      <w:tr w:rsidR="00AD7468" w:rsidRPr="00715A3A" w14:paraId="29AD14E8" w14:textId="77777777" w:rsidTr="00041E11">
        <w:tc>
          <w:tcPr>
            <w:tcW w:w="477" w:type="dxa"/>
          </w:tcPr>
          <w:p w14:paraId="74852851" w14:textId="77777777" w:rsidR="00AD7468" w:rsidRPr="00715A3A" w:rsidRDefault="00AD7468" w:rsidP="00041E11">
            <w:pPr>
              <w:widowControl w:val="0"/>
              <w:spacing w:before="120" w:after="120"/>
              <w:rPr>
                <w:rFonts w:ascii="Helvetica" w:hAnsi="Helvetica" w:cs="Helvetica"/>
                <w:b/>
                <w:bCs/>
                <w:sz w:val="20"/>
              </w:rPr>
            </w:pPr>
          </w:p>
        </w:tc>
        <w:tc>
          <w:tcPr>
            <w:tcW w:w="1985" w:type="dxa"/>
          </w:tcPr>
          <w:p w14:paraId="33689B5F"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QuoteKey</w:t>
            </w:r>
          </w:p>
        </w:tc>
        <w:tc>
          <w:tcPr>
            <w:tcW w:w="2551" w:type="dxa"/>
          </w:tcPr>
          <w:p w14:paraId="4F1D58C3" w14:textId="77777777" w:rsidR="00AD7468" w:rsidRPr="00715A3A" w:rsidRDefault="00AD7468" w:rsidP="00041E11">
            <w:pPr>
              <w:widowControl w:val="0"/>
              <w:spacing w:before="120" w:after="120"/>
              <w:rPr>
                <w:rFonts w:ascii="Helvetica" w:hAnsi="Helvetica" w:cs="Helvetica"/>
                <w:bCs/>
                <w:sz w:val="20"/>
              </w:rPr>
            </w:pPr>
            <w:r w:rsidRPr="00715A3A">
              <w:rPr>
                <w:rFonts w:ascii="Helvetica" w:hAnsi="Helvetica" w:cs="Helvetica"/>
                <w:bCs/>
                <w:sz w:val="20"/>
              </w:rPr>
              <w:t>String</w:t>
            </w:r>
          </w:p>
        </w:tc>
        <w:tc>
          <w:tcPr>
            <w:tcW w:w="3402" w:type="dxa"/>
          </w:tcPr>
          <w:p w14:paraId="33E31518" w14:textId="77777777" w:rsidR="00AD7468" w:rsidRPr="00715A3A" w:rsidRDefault="00AD7468" w:rsidP="00041E11">
            <w:pPr>
              <w:widowControl w:val="0"/>
              <w:spacing w:before="120" w:after="120"/>
              <w:rPr>
                <w:rFonts w:ascii="Helvetica" w:hAnsi="Helvetica" w:cs="Helvetica"/>
                <w:bCs/>
                <w:sz w:val="20"/>
              </w:rPr>
            </w:pPr>
            <w:r w:rsidRPr="00715A3A">
              <w:rPr>
                <w:rFonts w:ascii="Helvetica" w:hAnsi="Helvetica" w:cs="Helvetica"/>
                <w:bCs/>
                <w:sz w:val="20"/>
              </w:rPr>
              <w:t>A unique key for this quote – must be provided when using this quote to request a VAN using FX</w:t>
            </w:r>
          </w:p>
        </w:tc>
      </w:tr>
      <w:tr w:rsidR="00AD7468" w:rsidRPr="00715A3A" w14:paraId="2CA0128C" w14:textId="77777777" w:rsidTr="00041E11">
        <w:tc>
          <w:tcPr>
            <w:tcW w:w="477" w:type="dxa"/>
          </w:tcPr>
          <w:p w14:paraId="7007E44A" w14:textId="77777777" w:rsidR="00AD7468" w:rsidRPr="00715A3A" w:rsidRDefault="00AD7468" w:rsidP="00041E11">
            <w:pPr>
              <w:widowControl w:val="0"/>
              <w:spacing w:before="120" w:after="120"/>
              <w:rPr>
                <w:rFonts w:ascii="Helvetica" w:hAnsi="Helvetica" w:cs="Helvetica"/>
                <w:b/>
                <w:bCs/>
                <w:sz w:val="20"/>
              </w:rPr>
            </w:pPr>
          </w:p>
        </w:tc>
        <w:tc>
          <w:tcPr>
            <w:tcW w:w="1985" w:type="dxa"/>
          </w:tcPr>
          <w:p w14:paraId="79CDED2E"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SupportLogId</w:t>
            </w:r>
          </w:p>
        </w:tc>
        <w:tc>
          <w:tcPr>
            <w:tcW w:w="2551" w:type="dxa"/>
          </w:tcPr>
          <w:p w14:paraId="6C10F91E"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String</w:t>
            </w:r>
          </w:p>
        </w:tc>
        <w:tc>
          <w:tcPr>
            <w:tcW w:w="3402" w:type="dxa"/>
          </w:tcPr>
          <w:p w14:paraId="6231D408" w14:textId="77777777" w:rsidR="00AD7468" w:rsidRPr="00715A3A" w:rsidRDefault="00AD7468" w:rsidP="00041E11">
            <w:pPr>
              <w:widowControl w:val="0"/>
              <w:spacing w:before="120" w:after="120"/>
              <w:rPr>
                <w:rFonts w:ascii="Helvetica" w:hAnsi="Helvetica" w:cs="Helvetica"/>
                <w:bCs/>
                <w:sz w:val="20"/>
              </w:rPr>
            </w:pPr>
            <w:r w:rsidRPr="00715A3A">
              <w:rPr>
                <w:rFonts w:ascii="Helvetica" w:hAnsi="Helvetica" w:cs="Helvetica"/>
                <w:bCs/>
                <w:sz w:val="20"/>
              </w:rPr>
              <w:t>If unsuccessful, a support log ID that can be quoted to eNett Support to assist in troubleshooting.</w:t>
            </w:r>
          </w:p>
        </w:tc>
      </w:tr>
      <w:tr w:rsidR="00AD7468" w:rsidRPr="00715A3A" w14:paraId="643FFF95" w14:textId="77777777" w:rsidTr="00041E11">
        <w:tc>
          <w:tcPr>
            <w:tcW w:w="477" w:type="dxa"/>
          </w:tcPr>
          <w:p w14:paraId="13F43DF5" w14:textId="77777777" w:rsidR="00AD7468" w:rsidRPr="00715A3A" w:rsidRDefault="00AD7468" w:rsidP="00041E11">
            <w:pPr>
              <w:widowControl w:val="0"/>
              <w:spacing w:before="120" w:after="120"/>
              <w:rPr>
                <w:rFonts w:ascii="Helvetica" w:hAnsi="Helvetica" w:cs="Helvetica"/>
                <w:b/>
                <w:bCs/>
                <w:sz w:val="20"/>
              </w:rPr>
            </w:pPr>
          </w:p>
        </w:tc>
        <w:tc>
          <w:tcPr>
            <w:tcW w:w="1985" w:type="dxa"/>
          </w:tcPr>
          <w:p w14:paraId="1BF9A338"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Rate</w:t>
            </w:r>
          </w:p>
        </w:tc>
        <w:tc>
          <w:tcPr>
            <w:tcW w:w="2551" w:type="dxa"/>
          </w:tcPr>
          <w:p w14:paraId="52F74C32" w14:textId="77777777" w:rsidR="00AD7468" w:rsidRPr="00715A3A" w:rsidRDefault="00AD7468" w:rsidP="00041E11">
            <w:pPr>
              <w:widowControl w:val="0"/>
              <w:spacing w:before="120" w:after="120"/>
              <w:rPr>
                <w:rFonts w:ascii="Helvetica" w:hAnsi="Helvetica" w:cs="Helvetica"/>
                <w:bCs/>
                <w:sz w:val="20"/>
              </w:rPr>
            </w:pPr>
            <w:r w:rsidRPr="00715A3A">
              <w:rPr>
                <w:rFonts w:ascii="Helvetica" w:hAnsi="Helvetica" w:cs="Helvetica"/>
                <w:bCs/>
                <w:sz w:val="20"/>
              </w:rPr>
              <w:t>Decimal</w:t>
            </w:r>
          </w:p>
        </w:tc>
        <w:tc>
          <w:tcPr>
            <w:tcW w:w="3402" w:type="dxa"/>
          </w:tcPr>
          <w:p w14:paraId="7433047C" w14:textId="77777777" w:rsidR="00AD7468" w:rsidRPr="00715A3A" w:rsidRDefault="00AD7468" w:rsidP="00041E11">
            <w:pPr>
              <w:widowControl w:val="0"/>
              <w:spacing w:before="120" w:after="120"/>
              <w:rPr>
                <w:rFonts w:ascii="Helvetica" w:hAnsi="Helvetica" w:cs="Helvetica"/>
                <w:bCs/>
                <w:sz w:val="20"/>
              </w:rPr>
            </w:pPr>
            <w:r w:rsidRPr="00715A3A">
              <w:rPr>
                <w:rFonts w:ascii="Helvetica" w:hAnsi="Helvetica" w:cs="Helvetica"/>
                <w:bCs/>
                <w:sz w:val="20"/>
              </w:rPr>
              <w:t>The foreign exchange rate for the selected currency pair, to 4 decimal places.</w:t>
            </w:r>
          </w:p>
        </w:tc>
      </w:tr>
    </w:tbl>
    <w:p w14:paraId="063CDEC2" w14:textId="1AC17FFA" w:rsidR="00AD7468" w:rsidRPr="00715A3A" w:rsidRDefault="00AD7468" w:rsidP="00AD7468">
      <w:pPr>
        <w:pStyle w:val="Heading1"/>
      </w:pPr>
      <w:bookmarkStart w:id="1438" w:name="_Toc481679078"/>
      <w:bookmarkStart w:id="1439" w:name="_Toc191638020"/>
      <w:r w:rsidRPr="00715A3A">
        <w:t>ModifyVirtualCreditCard</w:t>
      </w:r>
      <w:bookmarkEnd w:id="1438"/>
      <w:bookmarkEnd w:id="1439"/>
    </w:p>
    <w:p w14:paraId="683A73F8" w14:textId="4C9311F0" w:rsidR="00AD7468" w:rsidRPr="00715A3A" w:rsidRDefault="00AD7468" w:rsidP="00A937F5">
      <w:pPr>
        <w:pStyle w:val="Heading2"/>
      </w:pPr>
      <w:bookmarkStart w:id="1440" w:name="_Toc191638021"/>
      <w:r w:rsidRPr="00715A3A">
        <w:t>Method</w:t>
      </w:r>
      <w:bookmarkEnd w:id="1440"/>
    </w:p>
    <w:p w14:paraId="257FD37A" w14:textId="77777777" w:rsidR="00AD7468" w:rsidRPr="00715A3A" w:rsidRDefault="00AD7468" w:rsidP="00AD7468">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Namespace: HitchHiker.FlightAPI.Interface</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2372"/>
        <w:gridCol w:w="3150"/>
        <w:gridCol w:w="2610"/>
      </w:tblGrid>
      <w:tr w:rsidR="00AD7468" w:rsidRPr="00715A3A" w14:paraId="4EA97D10" w14:textId="77777777" w:rsidTr="00041E11">
        <w:tc>
          <w:tcPr>
            <w:tcW w:w="8550" w:type="dxa"/>
            <w:gridSpan w:val="4"/>
          </w:tcPr>
          <w:p w14:paraId="33E0B5C1"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lang w:val="en-US"/>
              </w:rPr>
              <w:t>Method ModifyVirtualCreditCard</w:t>
            </w:r>
          </w:p>
        </w:tc>
      </w:tr>
      <w:tr w:rsidR="00AD7468" w:rsidRPr="00715A3A" w14:paraId="08869540" w14:textId="77777777" w:rsidTr="00041E11">
        <w:tc>
          <w:tcPr>
            <w:tcW w:w="418" w:type="dxa"/>
          </w:tcPr>
          <w:p w14:paraId="572FA162"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372" w:type="dxa"/>
          </w:tcPr>
          <w:p w14:paraId="594F0CE2"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3150" w:type="dxa"/>
          </w:tcPr>
          <w:p w14:paraId="48AE239A"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2610" w:type="dxa"/>
          </w:tcPr>
          <w:p w14:paraId="5B989B31"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Direction/Description</w:t>
            </w:r>
          </w:p>
        </w:tc>
      </w:tr>
      <w:tr w:rsidR="00AD7468" w:rsidRPr="00715A3A" w14:paraId="61AE3BF9" w14:textId="77777777" w:rsidTr="00041E11">
        <w:tc>
          <w:tcPr>
            <w:tcW w:w="418" w:type="dxa"/>
          </w:tcPr>
          <w:p w14:paraId="2E1861B0" w14:textId="77777777" w:rsidR="00AD7468" w:rsidRPr="00715A3A" w:rsidRDefault="00AD7468" w:rsidP="00041E11">
            <w:pPr>
              <w:widowControl w:val="0"/>
              <w:spacing w:before="120" w:after="120"/>
              <w:ind w:left="90"/>
              <w:rPr>
                <w:rFonts w:ascii="Helvetica" w:hAnsi="Helvetica" w:cs="Helvetica"/>
                <w:b/>
                <w:bCs/>
                <w:sz w:val="20"/>
                <w:lang w:val="en-US"/>
              </w:rPr>
            </w:pPr>
            <w:r w:rsidRPr="00715A3A">
              <w:rPr>
                <w:rFonts w:ascii="Helvetica" w:hAnsi="Helvetica" w:cs="Helvetica"/>
                <w:b/>
                <w:bCs/>
                <w:sz w:val="20"/>
                <w:lang w:val="en-US"/>
              </w:rPr>
              <w:t>X</w:t>
            </w:r>
          </w:p>
        </w:tc>
        <w:tc>
          <w:tcPr>
            <w:tcW w:w="2372" w:type="dxa"/>
          </w:tcPr>
          <w:p w14:paraId="78686192"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Login</w:t>
            </w:r>
          </w:p>
        </w:tc>
        <w:tc>
          <w:tcPr>
            <w:tcW w:w="3150" w:type="dxa"/>
          </w:tcPr>
          <w:p w14:paraId="57740690" w14:textId="77777777" w:rsidR="00AD7468" w:rsidRPr="00715A3A" w:rsidRDefault="00AD7468" w:rsidP="00041E11">
            <w:pPr>
              <w:widowControl w:val="0"/>
              <w:spacing w:before="120" w:after="120"/>
              <w:ind w:left="90"/>
              <w:rPr>
                <w:rStyle w:val="Hyperlink"/>
                <w:rFonts w:ascii="Helvetica" w:hAnsi="Helvetica" w:cs="Helvetica"/>
                <w:color w:val="auto"/>
              </w:rPr>
            </w:pPr>
            <w:r w:rsidRPr="00715A3A">
              <w:rPr>
                <w:rFonts w:ascii="Helvetica" w:hAnsi="Helvetica" w:cs="Helvetica"/>
                <w:bCs/>
                <w:sz w:val="20"/>
                <w:lang w:val="en-US"/>
              </w:rPr>
              <w:t>LoginData</w:t>
            </w:r>
          </w:p>
        </w:tc>
        <w:tc>
          <w:tcPr>
            <w:tcW w:w="2610" w:type="dxa"/>
          </w:tcPr>
          <w:p w14:paraId="192CAB24"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In</w:t>
            </w:r>
          </w:p>
        </w:tc>
      </w:tr>
      <w:tr w:rsidR="00AD7468" w:rsidRPr="00715A3A" w14:paraId="3C8716F2" w14:textId="77777777" w:rsidTr="00041E11">
        <w:tc>
          <w:tcPr>
            <w:tcW w:w="418" w:type="dxa"/>
          </w:tcPr>
          <w:p w14:paraId="743FACA0" w14:textId="77777777" w:rsidR="00AD7468" w:rsidRPr="00715A3A" w:rsidRDefault="00AD7468" w:rsidP="00041E11">
            <w:pPr>
              <w:widowControl w:val="0"/>
              <w:spacing w:before="120" w:after="120"/>
              <w:ind w:left="90"/>
              <w:rPr>
                <w:rFonts w:ascii="Helvetica" w:hAnsi="Helvetica" w:cs="Helvetica"/>
                <w:b/>
                <w:bCs/>
                <w:sz w:val="20"/>
                <w:lang w:val="en-US"/>
              </w:rPr>
            </w:pPr>
            <w:r w:rsidRPr="00715A3A">
              <w:rPr>
                <w:rFonts w:ascii="Helvetica" w:hAnsi="Helvetica" w:cs="Helvetica"/>
                <w:b/>
                <w:bCs/>
                <w:sz w:val="20"/>
                <w:lang w:val="en-US"/>
              </w:rPr>
              <w:t>X</w:t>
            </w:r>
          </w:p>
        </w:tc>
        <w:tc>
          <w:tcPr>
            <w:tcW w:w="2372" w:type="dxa"/>
          </w:tcPr>
          <w:p w14:paraId="49CE68EA"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Request</w:t>
            </w:r>
          </w:p>
        </w:tc>
        <w:tc>
          <w:tcPr>
            <w:tcW w:w="3150" w:type="dxa"/>
          </w:tcPr>
          <w:p w14:paraId="0E9BBD57" w14:textId="77777777" w:rsidR="00AD7468" w:rsidRPr="00715A3A" w:rsidRDefault="00AD7468" w:rsidP="00041E11">
            <w:pPr>
              <w:widowControl w:val="0"/>
              <w:spacing w:before="120" w:after="120"/>
              <w:ind w:left="90"/>
              <w:rPr>
                <w:rFonts w:ascii="Helvetica" w:hAnsi="Helvetica" w:cs="Helvetica"/>
              </w:rPr>
            </w:pPr>
            <w:r w:rsidRPr="00715A3A">
              <w:rPr>
                <w:rFonts w:ascii="Helvetica" w:hAnsi="Helvetica" w:cs="Helvetica"/>
                <w:bCs/>
                <w:sz w:val="20"/>
                <w:lang w:val="en-US"/>
              </w:rPr>
              <w:t>ModifyVirtualCCRequestData</w:t>
            </w:r>
          </w:p>
        </w:tc>
        <w:tc>
          <w:tcPr>
            <w:tcW w:w="2610" w:type="dxa"/>
          </w:tcPr>
          <w:p w14:paraId="07BB6E67"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In</w:t>
            </w:r>
          </w:p>
        </w:tc>
      </w:tr>
      <w:tr w:rsidR="00AD7468" w:rsidRPr="00715A3A" w14:paraId="52FF2142" w14:textId="77777777" w:rsidTr="00041E11">
        <w:tc>
          <w:tcPr>
            <w:tcW w:w="418" w:type="dxa"/>
          </w:tcPr>
          <w:p w14:paraId="25881E3A"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372" w:type="dxa"/>
          </w:tcPr>
          <w:p w14:paraId="71FC6884"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Return</w:t>
            </w:r>
          </w:p>
        </w:tc>
        <w:tc>
          <w:tcPr>
            <w:tcW w:w="3150" w:type="dxa"/>
          </w:tcPr>
          <w:p w14:paraId="7B427ACC" w14:textId="77777777" w:rsidR="00AD7468" w:rsidRPr="00715A3A" w:rsidRDefault="00AD7468" w:rsidP="00041E11">
            <w:pPr>
              <w:widowControl w:val="0"/>
              <w:spacing w:before="120" w:after="120"/>
              <w:ind w:left="90"/>
              <w:rPr>
                <w:rFonts w:ascii="Helvetica" w:hAnsi="Helvetica" w:cs="Helvetica"/>
              </w:rPr>
            </w:pPr>
            <w:r w:rsidRPr="00715A3A">
              <w:rPr>
                <w:rFonts w:ascii="Helvetica" w:hAnsi="Helvetica" w:cs="Helvetica"/>
                <w:bCs/>
                <w:sz w:val="20"/>
                <w:lang w:val="en-US"/>
              </w:rPr>
              <w:t>ModifyVirtualCCResponse</w:t>
            </w:r>
          </w:p>
        </w:tc>
        <w:tc>
          <w:tcPr>
            <w:tcW w:w="2610" w:type="dxa"/>
          </w:tcPr>
          <w:p w14:paraId="406DE536"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Out</w:t>
            </w:r>
          </w:p>
        </w:tc>
      </w:tr>
    </w:tbl>
    <w:p w14:paraId="20ABB63F" w14:textId="77777777" w:rsidR="00AD7468" w:rsidRPr="00715A3A" w:rsidRDefault="00AD7468" w:rsidP="00AD7468">
      <w:pPr>
        <w:widowControl w:val="0"/>
        <w:spacing w:before="120" w:after="120"/>
        <w:rPr>
          <w:rFonts w:ascii="Helvetica" w:hAnsi="Helvetica" w:cs="Helvetica"/>
        </w:rPr>
      </w:pPr>
    </w:p>
    <w:p w14:paraId="767B5D7C" w14:textId="321DCE2E" w:rsidR="00AD7468" w:rsidRPr="00715A3A" w:rsidRDefault="00AD7468" w:rsidP="00A937F5">
      <w:pPr>
        <w:pStyle w:val="Heading2"/>
      </w:pPr>
      <w:bookmarkStart w:id="1441" w:name="_Toc191638022"/>
      <w:r w:rsidRPr="00715A3A">
        <w:t>Request Object</w:t>
      </w:r>
      <w:bookmarkEnd w:id="1441"/>
    </w:p>
    <w:p w14:paraId="75BE4CA3" w14:textId="77777777" w:rsidR="00AD7468" w:rsidRPr="00715A3A" w:rsidRDefault="00AD7468" w:rsidP="00A937F5">
      <w:pPr>
        <w:pStyle w:val="Heading3"/>
      </w:pPr>
      <w:r w:rsidRPr="00715A3A">
        <w:tab/>
      </w:r>
      <w:bookmarkStart w:id="1442" w:name="_Toc481679081"/>
      <w:bookmarkStart w:id="1443" w:name="_Toc191638023"/>
      <w:r w:rsidRPr="00715A3A">
        <w:t>ModifyVirtualCCRequestData</w:t>
      </w:r>
      <w:bookmarkEnd w:id="1442"/>
      <w:bookmarkEnd w:id="1443"/>
    </w:p>
    <w:p w14:paraId="208F0D51" w14:textId="77777777" w:rsidR="00AD7468" w:rsidRPr="00715A3A" w:rsidRDefault="00AD7468" w:rsidP="00AD7468">
      <w:pPr>
        <w:widowControl w:val="0"/>
        <w:autoSpaceDE w:val="0"/>
        <w:autoSpaceDN w:val="0"/>
        <w:adjustRightInd w:val="0"/>
        <w:spacing w:before="120" w:after="120"/>
        <w:rPr>
          <w:rFonts w:ascii="Helvetica" w:hAnsi="Helvetica" w:cs="Helvetica"/>
          <w:bCs/>
          <w:sz w:val="20"/>
          <w:lang w:val="en-US"/>
        </w:rPr>
      </w:pPr>
      <w:r w:rsidRPr="00715A3A">
        <w:rPr>
          <w:rFonts w:ascii="Helvetica" w:hAnsi="Helvetica" w:cs="Helvetica"/>
          <w:bCs/>
          <w:sz w:val="20"/>
          <w:lang w:val="en-US"/>
        </w:rPr>
        <w:t>Namespace: HitchHiker.FlightAPI.PaymentGateStructs.VAN</w:t>
      </w:r>
    </w:p>
    <w:tbl>
      <w:tblPr>
        <w:tblpPr w:leftFromText="141" w:rightFromText="141" w:vertAnchor="text" w:tblpX="198" w:tblpY="1"/>
        <w:tblOverlap w:val="never"/>
        <w:tblW w:w="84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77"/>
        <w:gridCol w:w="2977"/>
        <w:gridCol w:w="2268"/>
        <w:gridCol w:w="2693"/>
      </w:tblGrid>
      <w:tr w:rsidR="00AD7468" w:rsidRPr="00715A3A" w14:paraId="043C5313" w14:textId="77777777" w:rsidTr="00041E11">
        <w:tc>
          <w:tcPr>
            <w:tcW w:w="8415" w:type="dxa"/>
            <w:gridSpan w:val="4"/>
          </w:tcPr>
          <w:p w14:paraId="2AFE98E5"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lang w:val="en-US"/>
              </w:rPr>
              <w:t>Class ModifyCCRequestData</w:t>
            </w:r>
          </w:p>
        </w:tc>
      </w:tr>
      <w:tr w:rsidR="00AD7468" w:rsidRPr="00715A3A" w14:paraId="3C57D857" w14:textId="77777777" w:rsidTr="00041E11">
        <w:tc>
          <w:tcPr>
            <w:tcW w:w="477" w:type="dxa"/>
          </w:tcPr>
          <w:p w14:paraId="194BB721"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977" w:type="dxa"/>
          </w:tcPr>
          <w:p w14:paraId="08BD1B73"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2268" w:type="dxa"/>
          </w:tcPr>
          <w:p w14:paraId="59D2AF91"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2693" w:type="dxa"/>
          </w:tcPr>
          <w:p w14:paraId="02A62EA3"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46F3A10F" w14:textId="77777777" w:rsidTr="00041E11">
        <w:tc>
          <w:tcPr>
            <w:tcW w:w="477" w:type="dxa"/>
          </w:tcPr>
          <w:p w14:paraId="11135322" w14:textId="77777777" w:rsidR="00AD7468" w:rsidRPr="00715A3A" w:rsidRDefault="00AD7468" w:rsidP="00041E11">
            <w:pPr>
              <w:widowControl w:val="0"/>
              <w:spacing w:before="120" w:after="120"/>
              <w:rPr>
                <w:rFonts w:ascii="Helvetica" w:hAnsi="Helvetica" w:cs="Helvetica"/>
                <w:bCs/>
                <w:sz w:val="20"/>
                <w:lang w:val="en-US"/>
              </w:rPr>
            </w:pPr>
          </w:p>
        </w:tc>
        <w:tc>
          <w:tcPr>
            <w:tcW w:w="2977" w:type="dxa"/>
          </w:tcPr>
          <w:p w14:paraId="2D68FB72"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 xml:space="preserve">Access </w:t>
            </w:r>
          </w:p>
        </w:tc>
        <w:tc>
          <w:tcPr>
            <w:tcW w:w="2268" w:type="dxa"/>
          </w:tcPr>
          <w:p w14:paraId="2F8311D1"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VirtualCCAccessData</w:t>
            </w:r>
          </w:p>
        </w:tc>
        <w:tc>
          <w:tcPr>
            <w:tcW w:w="2693" w:type="dxa"/>
          </w:tcPr>
          <w:p w14:paraId="524F4AC1"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The access data container for the current provider and client. Mandatory in case the access data is not stored in the Fapi User.</w:t>
            </w:r>
          </w:p>
        </w:tc>
      </w:tr>
      <w:tr w:rsidR="00AD7468" w:rsidRPr="00715A3A" w14:paraId="135D9681" w14:textId="77777777" w:rsidTr="00041E11">
        <w:tc>
          <w:tcPr>
            <w:tcW w:w="477" w:type="dxa"/>
          </w:tcPr>
          <w:p w14:paraId="0B769937"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X</w:t>
            </w:r>
          </w:p>
        </w:tc>
        <w:tc>
          <w:tcPr>
            <w:tcW w:w="2977" w:type="dxa"/>
          </w:tcPr>
          <w:p w14:paraId="5FE08182"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ActivationDate</w:t>
            </w:r>
          </w:p>
        </w:tc>
        <w:tc>
          <w:tcPr>
            <w:tcW w:w="2268" w:type="dxa"/>
          </w:tcPr>
          <w:p w14:paraId="42D550B6"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DateTime?</w:t>
            </w:r>
          </w:p>
        </w:tc>
        <w:tc>
          <w:tcPr>
            <w:tcW w:w="2693" w:type="dxa"/>
          </w:tcPr>
          <w:p w14:paraId="0C8632F5"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The activation date of the credit card.</w:t>
            </w:r>
          </w:p>
        </w:tc>
      </w:tr>
      <w:tr w:rsidR="00AD7468" w:rsidRPr="00715A3A" w14:paraId="4D6EAD38" w14:textId="77777777" w:rsidTr="00041E11">
        <w:tc>
          <w:tcPr>
            <w:tcW w:w="477" w:type="dxa"/>
          </w:tcPr>
          <w:p w14:paraId="0863A0DE"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X</w:t>
            </w:r>
          </w:p>
        </w:tc>
        <w:tc>
          <w:tcPr>
            <w:tcW w:w="2977" w:type="dxa"/>
          </w:tcPr>
          <w:p w14:paraId="711F1B7E"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CurrencyCode</w:t>
            </w:r>
          </w:p>
        </w:tc>
        <w:tc>
          <w:tcPr>
            <w:tcW w:w="2268" w:type="dxa"/>
          </w:tcPr>
          <w:p w14:paraId="516EAF7A"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String</w:t>
            </w:r>
          </w:p>
        </w:tc>
        <w:tc>
          <w:tcPr>
            <w:tcW w:w="2693" w:type="dxa"/>
          </w:tcPr>
          <w:p w14:paraId="1E4EBB28"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Three letter code of the currency.</w:t>
            </w:r>
          </w:p>
        </w:tc>
      </w:tr>
      <w:tr w:rsidR="00AD7468" w:rsidRPr="00715A3A" w14:paraId="557D159B" w14:textId="77777777" w:rsidTr="00041E11">
        <w:tc>
          <w:tcPr>
            <w:tcW w:w="477" w:type="dxa"/>
          </w:tcPr>
          <w:p w14:paraId="29F82652"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X</w:t>
            </w:r>
          </w:p>
        </w:tc>
        <w:tc>
          <w:tcPr>
            <w:tcW w:w="2977" w:type="dxa"/>
          </w:tcPr>
          <w:p w14:paraId="2FE2DDA0"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MaximumAuthorisationAmount</w:t>
            </w:r>
          </w:p>
        </w:tc>
        <w:tc>
          <w:tcPr>
            <w:tcW w:w="2268" w:type="dxa"/>
          </w:tcPr>
          <w:p w14:paraId="2D5D01B1"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Double</w:t>
            </w:r>
          </w:p>
        </w:tc>
        <w:tc>
          <w:tcPr>
            <w:tcW w:w="2693" w:type="dxa"/>
          </w:tcPr>
          <w:p w14:paraId="6416B07A"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The maximum authorised value. This value must be larger than the MinimumAuthorisationAmount value. “255.00”</w:t>
            </w:r>
          </w:p>
        </w:tc>
      </w:tr>
      <w:tr w:rsidR="00AD7468" w:rsidRPr="00715A3A" w14:paraId="1EBFA667" w14:textId="77777777" w:rsidTr="00041E11">
        <w:tc>
          <w:tcPr>
            <w:tcW w:w="477" w:type="dxa"/>
          </w:tcPr>
          <w:p w14:paraId="3AB2BA9E" w14:textId="77777777" w:rsidR="00AD7468" w:rsidRPr="00715A3A" w:rsidRDefault="00AD7468" w:rsidP="00041E11">
            <w:pPr>
              <w:widowControl w:val="0"/>
              <w:spacing w:before="120" w:after="120"/>
              <w:rPr>
                <w:rFonts w:ascii="Helvetica" w:hAnsi="Helvetica" w:cs="Helvetica"/>
                <w:bCs/>
                <w:sz w:val="20"/>
                <w:lang w:val="en-US"/>
              </w:rPr>
            </w:pPr>
          </w:p>
        </w:tc>
        <w:tc>
          <w:tcPr>
            <w:tcW w:w="2977" w:type="dxa"/>
          </w:tcPr>
          <w:p w14:paraId="75AE1B08"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MerchantCategoryName</w:t>
            </w:r>
          </w:p>
        </w:tc>
        <w:tc>
          <w:tcPr>
            <w:tcW w:w="2268" w:type="dxa"/>
          </w:tcPr>
          <w:p w14:paraId="335007BB"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String</w:t>
            </w:r>
          </w:p>
        </w:tc>
        <w:tc>
          <w:tcPr>
            <w:tcW w:w="2693" w:type="dxa"/>
          </w:tcPr>
          <w:p w14:paraId="2045544C"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The Name of the category. The values of this field depend’s on the provider settings. In this case “eNett”.</w:t>
            </w:r>
          </w:p>
        </w:tc>
      </w:tr>
      <w:tr w:rsidR="00AD7468" w:rsidRPr="00715A3A" w14:paraId="3DE82765" w14:textId="77777777" w:rsidTr="00041E11">
        <w:tc>
          <w:tcPr>
            <w:tcW w:w="477" w:type="dxa"/>
          </w:tcPr>
          <w:p w14:paraId="395F7923"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X</w:t>
            </w:r>
          </w:p>
        </w:tc>
        <w:tc>
          <w:tcPr>
            <w:tcW w:w="2977" w:type="dxa"/>
          </w:tcPr>
          <w:p w14:paraId="1EB704A4"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MinimumAuthorisationAmount</w:t>
            </w:r>
          </w:p>
        </w:tc>
        <w:tc>
          <w:tcPr>
            <w:tcW w:w="2268" w:type="dxa"/>
          </w:tcPr>
          <w:p w14:paraId="6E39C1A5"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Double</w:t>
            </w:r>
          </w:p>
        </w:tc>
        <w:tc>
          <w:tcPr>
            <w:tcW w:w="2693" w:type="dxa"/>
          </w:tcPr>
          <w:p w14:paraId="38C6CE61"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The minimum authorised value. This value must be less than the MaximumAuthorisationAmount value. “240.00”</w:t>
            </w:r>
          </w:p>
        </w:tc>
      </w:tr>
      <w:tr w:rsidR="00AD7468" w:rsidRPr="00715A3A" w14:paraId="5895CE99" w14:textId="77777777" w:rsidTr="00041E11">
        <w:tc>
          <w:tcPr>
            <w:tcW w:w="477" w:type="dxa"/>
          </w:tcPr>
          <w:p w14:paraId="0E3C2476" w14:textId="77777777" w:rsidR="00AD7468" w:rsidRPr="00715A3A" w:rsidRDefault="00AD7468" w:rsidP="00041E11">
            <w:pPr>
              <w:widowControl w:val="0"/>
              <w:spacing w:before="120" w:after="120"/>
              <w:rPr>
                <w:rFonts w:ascii="Helvetica" w:hAnsi="Helvetica" w:cs="Helvetica"/>
                <w:bCs/>
                <w:sz w:val="20"/>
                <w:lang w:val="en-US"/>
              </w:rPr>
            </w:pPr>
          </w:p>
        </w:tc>
        <w:tc>
          <w:tcPr>
            <w:tcW w:w="2977" w:type="dxa"/>
          </w:tcPr>
          <w:p w14:paraId="344F8362"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ProductID</w:t>
            </w:r>
          </w:p>
        </w:tc>
        <w:tc>
          <w:tcPr>
            <w:tcW w:w="2268" w:type="dxa"/>
          </w:tcPr>
          <w:p w14:paraId="69700923"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String</w:t>
            </w:r>
          </w:p>
        </w:tc>
        <w:tc>
          <w:tcPr>
            <w:tcW w:w="2693" w:type="dxa"/>
          </w:tcPr>
          <w:p w14:paraId="0A1B68F2"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The identifier of the product.</w:t>
            </w:r>
          </w:p>
        </w:tc>
      </w:tr>
      <w:tr w:rsidR="00AD7468" w:rsidRPr="00715A3A" w14:paraId="3B9AA297" w14:textId="77777777" w:rsidTr="00041E11">
        <w:tc>
          <w:tcPr>
            <w:tcW w:w="477" w:type="dxa"/>
          </w:tcPr>
          <w:p w14:paraId="0623B6C0"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X</w:t>
            </w:r>
          </w:p>
        </w:tc>
        <w:tc>
          <w:tcPr>
            <w:tcW w:w="2977" w:type="dxa"/>
          </w:tcPr>
          <w:p w14:paraId="23269E32"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Provider</w:t>
            </w:r>
          </w:p>
        </w:tc>
        <w:tc>
          <w:tcPr>
            <w:tcW w:w="2268" w:type="dxa"/>
          </w:tcPr>
          <w:p w14:paraId="1B8FB1B8"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String</w:t>
            </w:r>
          </w:p>
        </w:tc>
        <w:tc>
          <w:tcPr>
            <w:tcW w:w="2693" w:type="dxa"/>
          </w:tcPr>
          <w:p w14:paraId="72A1933E"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 xml:space="preserve">The name of the plugin. </w:t>
            </w:r>
          </w:p>
        </w:tc>
      </w:tr>
      <w:tr w:rsidR="00AD7468" w:rsidRPr="00715A3A" w14:paraId="12732279" w14:textId="77777777" w:rsidTr="00041E11">
        <w:tc>
          <w:tcPr>
            <w:tcW w:w="477" w:type="dxa"/>
          </w:tcPr>
          <w:p w14:paraId="365C5871" w14:textId="77777777" w:rsidR="00AD7468" w:rsidRPr="00715A3A" w:rsidRDefault="00AD7468" w:rsidP="00041E11">
            <w:pPr>
              <w:widowControl w:val="0"/>
              <w:spacing w:before="120" w:after="120"/>
              <w:rPr>
                <w:rFonts w:ascii="Helvetica" w:hAnsi="Helvetica" w:cs="Helvetica"/>
                <w:bCs/>
                <w:sz w:val="20"/>
                <w:lang w:val="en-US"/>
              </w:rPr>
            </w:pPr>
          </w:p>
        </w:tc>
        <w:tc>
          <w:tcPr>
            <w:tcW w:w="2977" w:type="dxa"/>
          </w:tcPr>
          <w:p w14:paraId="0FB9BBDF"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Remarks</w:t>
            </w:r>
          </w:p>
        </w:tc>
        <w:tc>
          <w:tcPr>
            <w:tcW w:w="2268" w:type="dxa"/>
          </w:tcPr>
          <w:p w14:paraId="6369252A"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String[]</w:t>
            </w:r>
          </w:p>
        </w:tc>
        <w:tc>
          <w:tcPr>
            <w:tcW w:w="2693" w:type="dxa"/>
          </w:tcPr>
          <w:p w14:paraId="53C39D37"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The remaks to include.</w:t>
            </w:r>
          </w:p>
        </w:tc>
      </w:tr>
      <w:tr w:rsidR="00AD7468" w:rsidRPr="00715A3A" w14:paraId="0BA990E4" w14:textId="77777777" w:rsidTr="00041E11">
        <w:tc>
          <w:tcPr>
            <w:tcW w:w="477" w:type="dxa"/>
          </w:tcPr>
          <w:p w14:paraId="65FE271D"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X</w:t>
            </w:r>
          </w:p>
        </w:tc>
        <w:tc>
          <w:tcPr>
            <w:tcW w:w="2977" w:type="dxa"/>
          </w:tcPr>
          <w:p w14:paraId="622F7559" w14:textId="77777777" w:rsidR="00AD7468" w:rsidRPr="00715A3A" w:rsidRDefault="00AD7468" w:rsidP="00041E11">
            <w:pPr>
              <w:widowControl w:val="0"/>
              <w:spacing w:before="120" w:after="120"/>
              <w:rPr>
                <w:rFonts w:ascii="Helvetica" w:hAnsi="Helvetica" w:cs="Helvetica"/>
                <w:sz w:val="19"/>
                <w:szCs w:val="19"/>
                <w:lang w:val="en-US" w:eastAsia="de-DE"/>
              </w:rPr>
            </w:pPr>
            <w:r w:rsidRPr="00715A3A">
              <w:rPr>
                <w:rFonts w:ascii="Helvetica" w:hAnsi="Helvetica" w:cs="Helvetica"/>
                <w:bCs/>
                <w:sz w:val="20"/>
                <w:lang w:val="en-US"/>
              </w:rPr>
              <w:t>Sender</w:t>
            </w:r>
          </w:p>
        </w:tc>
        <w:tc>
          <w:tcPr>
            <w:tcW w:w="2268" w:type="dxa"/>
          </w:tcPr>
          <w:p w14:paraId="51B5D429" w14:textId="77777777" w:rsidR="00AD7468" w:rsidRPr="00715A3A" w:rsidRDefault="00AD7468" w:rsidP="00041E11">
            <w:pPr>
              <w:widowControl w:val="0"/>
              <w:spacing w:before="120" w:after="120"/>
              <w:rPr>
                <w:rFonts w:ascii="Helvetica" w:hAnsi="Helvetica" w:cs="Helvetica"/>
                <w:sz w:val="19"/>
                <w:szCs w:val="19"/>
                <w:lang w:val="en-US" w:eastAsia="de-DE"/>
              </w:rPr>
            </w:pPr>
            <w:r w:rsidRPr="00715A3A">
              <w:rPr>
                <w:rFonts w:ascii="Helvetica" w:hAnsi="Helvetica" w:cs="Helvetica"/>
                <w:bCs/>
                <w:sz w:val="20"/>
                <w:lang w:val="en-US"/>
              </w:rPr>
              <w:t>VANSenderTypeEnum</w:t>
            </w:r>
          </w:p>
        </w:tc>
        <w:tc>
          <w:tcPr>
            <w:tcW w:w="2693" w:type="dxa"/>
          </w:tcPr>
          <w:p w14:paraId="47991A43"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The sender of the request. Available values are:</w:t>
            </w:r>
          </w:p>
          <w:p w14:paraId="57914F5C" w14:textId="77777777" w:rsidR="00AD7468" w:rsidRPr="00715A3A" w:rsidRDefault="00AD7468" w:rsidP="00041E11">
            <w:pPr>
              <w:widowControl w:val="0"/>
              <w:numPr>
                <w:ilvl w:val="0"/>
                <w:numId w:val="42"/>
              </w:numPr>
              <w:autoSpaceDE w:val="0"/>
              <w:autoSpaceDN w:val="0"/>
              <w:adjustRightInd w:val="0"/>
              <w:spacing w:before="120" w:after="120"/>
              <w:rPr>
                <w:rFonts w:ascii="Helvetica" w:hAnsi="Helvetica" w:cs="Helvetica"/>
                <w:sz w:val="19"/>
                <w:szCs w:val="19"/>
                <w:lang w:val="en-US" w:eastAsia="de-DE"/>
              </w:rPr>
            </w:pPr>
            <w:r w:rsidRPr="00715A3A">
              <w:rPr>
                <w:rFonts w:ascii="Helvetica" w:hAnsi="Helvetica" w:cs="Helvetica"/>
                <w:sz w:val="19"/>
                <w:szCs w:val="19"/>
                <w:lang w:val="en-US" w:eastAsia="de-DE"/>
              </w:rPr>
              <w:t>UNKNOWN</w:t>
            </w:r>
          </w:p>
          <w:p w14:paraId="7C9E6026" w14:textId="77777777" w:rsidR="00AD7468" w:rsidRPr="00715A3A" w:rsidRDefault="00AD7468" w:rsidP="00041E11">
            <w:pPr>
              <w:widowControl w:val="0"/>
              <w:numPr>
                <w:ilvl w:val="0"/>
                <w:numId w:val="42"/>
              </w:numPr>
              <w:autoSpaceDE w:val="0"/>
              <w:autoSpaceDN w:val="0"/>
              <w:adjustRightInd w:val="0"/>
              <w:spacing w:before="120" w:after="120"/>
              <w:rPr>
                <w:rFonts w:ascii="Helvetica" w:hAnsi="Helvetica" w:cs="Helvetica"/>
                <w:sz w:val="19"/>
                <w:szCs w:val="19"/>
                <w:lang w:val="de-DE" w:eastAsia="de-DE"/>
              </w:rPr>
            </w:pPr>
            <w:r w:rsidRPr="00715A3A">
              <w:rPr>
                <w:rFonts w:ascii="Helvetica" w:hAnsi="Helvetica" w:cs="Helvetica"/>
                <w:sz w:val="19"/>
                <w:szCs w:val="19"/>
                <w:lang w:val="de-DE" w:eastAsia="de-DE"/>
              </w:rPr>
              <w:t>FAPI</w:t>
            </w:r>
          </w:p>
          <w:p w14:paraId="62DB88F0" w14:textId="77777777" w:rsidR="00AD7468" w:rsidRPr="00715A3A" w:rsidRDefault="00AD7468" w:rsidP="00041E11">
            <w:pPr>
              <w:widowControl w:val="0"/>
              <w:numPr>
                <w:ilvl w:val="0"/>
                <w:numId w:val="42"/>
              </w:numPr>
              <w:autoSpaceDE w:val="0"/>
              <w:autoSpaceDN w:val="0"/>
              <w:adjustRightInd w:val="0"/>
              <w:spacing w:before="120" w:after="120"/>
              <w:rPr>
                <w:rFonts w:ascii="Helvetica" w:hAnsi="Helvetica" w:cs="Helvetica"/>
                <w:sz w:val="19"/>
                <w:szCs w:val="19"/>
                <w:lang w:val="de-DE" w:eastAsia="de-DE"/>
              </w:rPr>
            </w:pPr>
            <w:r w:rsidRPr="00715A3A">
              <w:rPr>
                <w:rFonts w:ascii="Helvetica" w:hAnsi="Helvetica" w:cs="Helvetica"/>
                <w:sz w:val="19"/>
                <w:szCs w:val="19"/>
                <w:lang w:val="de-DE" w:eastAsia="de-DE"/>
              </w:rPr>
              <w:t>AUTOMATOR</w:t>
            </w:r>
          </w:p>
          <w:p w14:paraId="1B215833" w14:textId="77777777" w:rsidR="00AD7468" w:rsidRPr="00715A3A" w:rsidRDefault="00AD7468" w:rsidP="00041E11">
            <w:pPr>
              <w:widowControl w:val="0"/>
              <w:numPr>
                <w:ilvl w:val="0"/>
                <w:numId w:val="42"/>
              </w:numPr>
              <w:autoSpaceDE w:val="0"/>
              <w:autoSpaceDN w:val="0"/>
              <w:adjustRightInd w:val="0"/>
              <w:spacing w:before="120" w:after="120"/>
              <w:rPr>
                <w:rFonts w:ascii="Helvetica" w:hAnsi="Helvetica" w:cs="Helvetica"/>
                <w:sz w:val="19"/>
                <w:szCs w:val="19"/>
                <w:lang w:val="de-DE" w:eastAsia="de-DE"/>
              </w:rPr>
            </w:pPr>
            <w:r w:rsidRPr="00715A3A">
              <w:rPr>
                <w:rFonts w:ascii="Helvetica" w:hAnsi="Helvetica" w:cs="Helvetica"/>
                <w:sz w:val="19"/>
                <w:szCs w:val="19"/>
                <w:lang w:val="de-DE" w:eastAsia="de-DE"/>
              </w:rPr>
              <w:t>B2C</w:t>
            </w:r>
          </w:p>
          <w:p w14:paraId="69415D6A" w14:textId="77777777" w:rsidR="00AD7468" w:rsidRPr="00715A3A" w:rsidRDefault="00AD7468" w:rsidP="00041E11">
            <w:pPr>
              <w:widowControl w:val="0"/>
              <w:numPr>
                <w:ilvl w:val="0"/>
                <w:numId w:val="42"/>
              </w:numPr>
              <w:autoSpaceDE w:val="0"/>
              <w:autoSpaceDN w:val="0"/>
              <w:adjustRightInd w:val="0"/>
              <w:spacing w:before="120" w:after="120"/>
              <w:rPr>
                <w:rFonts w:ascii="Helvetica" w:hAnsi="Helvetica" w:cs="Helvetica"/>
                <w:sz w:val="19"/>
                <w:szCs w:val="19"/>
                <w:lang w:val="de-DE" w:eastAsia="de-DE"/>
              </w:rPr>
            </w:pPr>
            <w:r w:rsidRPr="00715A3A">
              <w:rPr>
                <w:rFonts w:ascii="Helvetica" w:hAnsi="Helvetica" w:cs="Helvetica"/>
                <w:sz w:val="19"/>
                <w:szCs w:val="19"/>
                <w:lang w:val="de-DE" w:eastAsia="de-DE"/>
              </w:rPr>
              <w:t>B2B</w:t>
            </w:r>
          </w:p>
        </w:tc>
      </w:tr>
      <w:tr w:rsidR="00AD7468" w:rsidRPr="00715A3A" w14:paraId="73AE7C49" w14:textId="77777777" w:rsidTr="00041E11">
        <w:tc>
          <w:tcPr>
            <w:tcW w:w="477" w:type="dxa"/>
          </w:tcPr>
          <w:p w14:paraId="03282517" w14:textId="77777777" w:rsidR="00AD7468" w:rsidRPr="00715A3A" w:rsidRDefault="00AD7468" w:rsidP="00041E11">
            <w:pPr>
              <w:widowControl w:val="0"/>
              <w:spacing w:before="120" w:after="120"/>
              <w:rPr>
                <w:rFonts w:ascii="Helvetica" w:hAnsi="Helvetica" w:cs="Helvetica"/>
                <w:bCs/>
                <w:sz w:val="20"/>
                <w:lang w:val="en-US"/>
              </w:rPr>
            </w:pPr>
          </w:p>
        </w:tc>
        <w:tc>
          <w:tcPr>
            <w:tcW w:w="2977" w:type="dxa"/>
          </w:tcPr>
          <w:p w14:paraId="3623A7EA"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UserReferences</w:t>
            </w:r>
          </w:p>
        </w:tc>
        <w:tc>
          <w:tcPr>
            <w:tcW w:w="2268" w:type="dxa"/>
          </w:tcPr>
          <w:p w14:paraId="10ED9D92"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UserReference[]</w:t>
            </w:r>
          </w:p>
        </w:tc>
        <w:tc>
          <w:tcPr>
            <w:tcW w:w="2693" w:type="dxa"/>
          </w:tcPr>
          <w:p w14:paraId="06C2A131"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Collection of the user references.</w:t>
            </w:r>
          </w:p>
        </w:tc>
      </w:tr>
      <w:tr w:rsidR="00AD7468" w:rsidRPr="00715A3A" w14:paraId="0FF5121D" w14:textId="77777777" w:rsidTr="00041E11">
        <w:tc>
          <w:tcPr>
            <w:tcW w:w="477" w:type="dxa"/>
          </w:tcPr>
          <w:p w14:paraId="07E2F229"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X</w:t>
            </w:r>
          </w:p>
        </w:tc>
        <w:tc>
          <w:tcPr>
            <w:tcW w:w="2977" w:type="dxa"/>
          </w:tcPr>
          <w:p w14:paraId="2870C944"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VirtualCCReference</w:t>
            </w:r>
          </w:p>
        </w:tc>
        <w:tc>
          <w:tcPr>
            <w:tcW w:w="2268" w:type="dxa"/>
          </w:tcPr>
          <w:p w14:paraId="09E5FC4A"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String</w:t>
            </w:r>
          </w:p>
        </w:tc>
        <w:tc>
          <w:tcPr>
            <w:tcW w:w="2693" w:type="dxa"/>
          </w:tcPr>
          <w:p w14:paraId="570C5A67"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ID of the Virtual Credit Card returned in the GetVirtualCreditCard response.</w:t>
            </w:r>
          </w:p>
        </w:tc>
      </w:tr>
    </w:tbl>
    <w:p w14:paraId="47C49D34" w14:textId="77777777" w:rsidR="00AD7468" w:rsidRPr="00715A3A" w:rsidRDefault="00AD7468" w:rsidP="00AD7468">
      <w:pPr>
        <w:widowControl w:val="0"/>
        <w:spacing w:before="120" w:after="120"/>
        <w:rPr>
          <w:rFonts w:ascii="Helvetica" w:hAnsi="Helvetica" w:cs="Helvetica"/>
        </w:rPr>
      </w:pPr>
    </w:p>
    <w:p w14:paraId="5CCFB658" w14:textId="394AAC5D" w:rsidR="00AD7468" w:rsidRPr="00715A3A" w:rsidRDefault="00AD7468" w:rsidP="00A937F5">
      <w:pPr>
        <w:pStyle w:val="Heading3"/>
      </w:pPr>
      <w:bookmarkStart w:id="1444" w:name="_Toc481679083"/>
      <w:bookmarkStart w:id="1445" w:name="_Toc191638024"/>
      <w:r w:rsidRPr="00715A3A">
        <w:t>ModifyVirtualCCResponse</w:t>
      </w:r>
      <w:bookmarkEnd w:id="1444"/>
      <w:bookmarkEnd w:id="1445"/>
    </w:p>
    <w:p w14:paraId="279341BC" w14:textId="77777777" w:rsidR="00AD7468" w:rsidRPr="00715A3A" w:rsidRDefault="00AD7468" w:rsidP="00AD7468">
      <w:pPr>
        <w:widowControl w:val="0"/>
        <w:autoSpaceDE w:val="0"/>
        <w:autoSpaceDN w:val="0"/>
        <w:adjustRightInd w:val="0"/>
        <w:spacing w:before="120" w:after="120"/>
        <w:rPr>
          <w:rFonts w:ascii="Helvetica" w:hAnsi="Helvetica" w:cs="Helvetica"/>
          <w:bCs/>
          <w:sz w:val="20"/>
          <w:lang w:val="en-US"/>
        </w:rPr>
      </w:pPr>
      <w:r w:rsidRPr="00715A3A">
        <w:rPr>
          <w:rFonts w:ascii="Helvetica" w:hAnsi="Helvetica" w:cs="Helvetica"/>
          <w:bCs/>
          <w:sz w:val="20"/>
          <w:lang w:val="en-US"/>
        </w:rPr>
        <w:t>Namespace: HitchHiker.FlightAPI.PaymentGateStructs.VAN</w:t>
      </w:r>
    </w:p>
    <w:tbl>
      <w:tblPr>
        <w:tblW w:w="841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77"/>
        <w:gridCol w:w="2268"/>
        <w:gridCol w:w="2268"/>
        <w:gridCol w:w="3402"/>
      </w:tblGrid>
      <w:tr w:rsidR="00AD7468" w:rsidRPr="00715A3A" w14:paraId="565EBF92" w14:textId="77777777" w:rsidTr="00041E11">
        <w:tc>
          <w:tcPr>
            <w:tcW w:w="8415" w:type="dxa"/>
            <w:gridSpan w:val="4"/>
          </w:tcPr>
          <w:p w14:paraId="574D9520"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lang w:val="en-US"/>
              </w:rPr>
              <w:t>Class ModifyVirtualCCResponse</w:t>
            </w:r>
          </w:p>
        </w:tc>
      </w:tr>
      <w:tr w:rsidR="00AD7468" w:rsidRPr="00715A3A" w14:paraId="03FB09C9" w14:textId="77777777" w:rsidTr="00041E11">
        <w:tc>
          <w:tcPr>
            <w:tcW w:w="477" w:type="dxa"/>
          </w:tcPr>
          <w:p w14:paraId="0BE820CE"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268" w:type="dxa"/>
          </w:tcPr>
          <w:p w14:paraId="633F2D5D"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2268" w:type="dxa"/>
          </w:tcPr>
          <w:p w14:paraId="09BC4146"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402" w:type="dxa"/>
          </w:tcPr>
          <w:p w14:paraId="1620D0E8"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111C89F4" w14:textId="77777777" w:rsidTr="00041E11">
        <w:tc>
          <w:tcPr>
            <w:tcW w:w="477" w:type="dxa"/>
          </w:tcPr>
          <w:p w14:paraId="50B30BA8" w14:textId="77777777" w:rsidR="00AD7468" w:rsidRPr="00715A3A" w:rsidRDefault="00AD7468" w:rsidP="00041E11">
            <w:pPr>
              <w:widowControl w:val="0"/>
              <w:spacing w:before="120" w:after="120"/>
              <w:rPr>
                <w:rFonts w:ascii="Helvetica" w:hAnsi="Helvetica" w:cs="Helvetica"/>
                <w:b/>
                <w:bCs/>
                <w:sz w:val="20"/>
              </w:rPr>
            </w:pPr>
          </w:p>
        </w:tc>
        <w:tc>
          <w:tcPr>
            <w:tcW w:w="2268" w:type="dxa"/>
          </w:tcPr>
          <w:p w14:paraId="7FD3093D"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TransactionID</w:t>
            </w:r>
          </w:p>
        </w:tc>
        <w:tc>
          <w:tcPr>
            <w:tcW w:w="2268" w:type="dxa"/>
          </w:tcPr>
          <w:p w14:paraId="5E1667DD" w14:textId="77777777" w:rsidR="00AD7468" w:rsidRPr="00715A3A" w:rsidRDefault="00AD7468" w:rsidP="00041E11">
            <w:pPr>
              <w:widowControl w:val="0"/>
              <w:spacing w:before="120" w:after="120"/>
              <w:rPr>
                <w:rFonts w:ascii="Helvetica" w:hAnsi="Helvetica" w:cs="Helvetica"/>
                <w:bCs/>
                <w:sz w:val="20"/>
              </w:rPr>
            </w:pPr>
            <w:r w:rsidRPr="00715A3A">
              <w:rPr>
                <w:rFonts w:ascii="Helvetica" w:hAnsi="Helvetica" w:cs="Helvetica"/>
                <w:bCs/>
                <w:sz w:val="20"/>
              </w:rPr>
              <w:t>String</w:t>
            </w:r>
          </w:p>
        </w:tc>
        <w:tc>
          <w:tcPr>
            <w:tcW w:w="3402" w:type="dxa"/>
          </w:tcPr>
          <w:p w14:paraId="1C9B691F" w14:textId="77777777" w:rsidR="00AD7468" w:rsidRPr="00715A3A" w:rsidRDefault="00AD7468" w:rsidP="00041E11">
            <w:pPr>
              <w:widowControl w:val="0"/>
              <w:spacing w:before="120" w:after="120"/>
              <w:rPr>
                <w:rFonts w:ascii="Helvetica" w:hAnsi="Helvetica" w:cs="Helvetica"/>
                <w:bCs/>
                <w:sz w:val="20"/>
              </w:rPr>
            </w:pPr>
            <w:r w:rsidRPr="00715A3A">
              <w:rPr>
                <w:rFonts w:ascii="Helvetica" w:hAnsi="Helvetica" w:cs="Helvetica"/>
                <w:bCs/>
                <w:sz w:val="20"/>
              </w:rPr>
              <w:t>The HH internal transaction ID</w:t>
            </w:r>
          </w:p>
        </w:tc>
      </w:tr>
      <w:tr w:rsidR="00AD7468" w:rsidRPr="00715A3A" w14:paraId="2DA5C2BB" w14:textId="77777777" w:rsidTr="00041E11">
        <w:tc>
          <w:tcPr>
            <w:tcW w:w="477" w:type="dxa"/>
          </w:tcPr>
          <w:p w14:paraId="0EE51841"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268" w:type="dxa"/>
          </w:tcPr>
          <w:p w14:paraId="05E03B73"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SupportLogID</w:t>
            </w:r>
          </w:p>
        </w:tc>
        <w:tc>
          <w:tcPr>
            <w:tcW w:w="2268" w:type="dxa"/>
          </w:tcPr>
          <w:p w14:paraId="06556959"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String</w:t>
            </w:r>
          </w:p>
        </w:tc>
        <w:tc>
          <w:tcPr>
            <w:tcW w:w="3402" w:type="dxa"/>
          </w:tcPr>
          <w:p w14:paraId="15B72226"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Log ID depends on the provider.</w:t>
            </w:r>
          </w:p>
        </w:tc>
      </w:tr>
      <w:tr w:rsidR="00AD7468" w:rsidRPr="00715A3A" w14:paraId="259CB01A" w14:textId="77777777" w:rsidTr="00041E11">
        <w:tc>
          <w:tcPr>
            <w:tcW w:w="477" w:type="dxa"/>
          </w:tcPr>
          <w:p w14:paraId="4B2C38E1"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268" w:type="dxa"/>
          </w:tcPr>
          <w:p w14:paraId="7A8EEB5F"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InternalTransactionID</w:t>
            </w:r>
          </w:p>
        </w:tc>
        <w:tc>
          <w:tcPr>
            <w:tcW w:w="2268" w:type="dxa"/>
          </w:tcPr>
          <w:p w14:paraId="57E8A155"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String</w:t>
            </w:r>
          </w:p>
        </w:tc>
        <w:tc>
          <w:tcPr>
            <w:tcW w:w="3402" w:type="dxa"/>
          </w:tcPr>
          <w:p w14:paraId="1282239B"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Provider TranscationID.</w:t>
            </w:r>
          </w:p>
        </w:tc>
      </w:tr>
      <w:tr w:rsidR="00AD7468" w:rsidRPr="00715A3A" w14:paraId="765675D4" w14:textId="77777777" w:rsidTr="00041E11">
        <w:tc>
          <w:tcPr>
            <w:tcW w:w="477" w:type="dxa"/>
          </w:tcPr>
          <w:p w14:paraId="071C912B"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268" w:type="dxa"/>
          </w:tcPr>
          <w:p w14:paraId="6DF9C92E"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ActivationDate</w:t>
            </w:r>
          </w:p>
        </w:tc>
        <w:tc>
          <w:tcPr>
            <w:tcW w:w="2268" w:type="dxa"/>
          </w:tcPr>
          <w:p w14:paraId="22A7CA25"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String</w:t>
            </w:r>
          </w:p>
        </w:tc>
        <w:tc>
          <w:tcPr>
            <w:tcW w:w="3402" w:type="dxa"/>
          </w:tcPr>
          <w:p w14:paraId="1A02BE97"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The activation date.</w:t>
            </w:r>
          </w:p>
        </w:tc>
      </w:tr>
      <w:tr w:rsidR="00AD7468" w:rsidRPr="00715A3A" w14:paraId="0C96A675" w14:textId="77777777" w:rsidTr="00041E11">
        <w:tc>
          <w:tcPr>
            <w:tcW w:w="477" w:type="dxa"/>
          </w:tcPr>
          <w:p w14:paraId="6DF33116"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268" w:type="dxa"/>
          </w:tcPr>
          <w:p w14:paraId="25AF0890"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ExpiryDate</w:t>
            </w:r>
          </w:p>
        </w:tc>
        <w:tc>
          <w:tcPr>
            <w:tcW w:w="2268" w:type="dxa"/>
          </w:tcPr>
          <w:p w14:paraId="46E8419F"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String</w:t>
            </w:r>
          </w:p>
        </w:tc>
        <w:tc>
          <w:tcPr>
            <w:tcW w:w="3402" w:type="dxa"/>
          </w:tcPr>
          <w:p w14:paraId="572A4B46"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The expiry date.</w:t>
            </w:r>
          </w:p>
        </w:tc>
      </w:tr>
      <w:tr w:rsidR="00AD7468" w:rsidRPr="00715A3A" w14:paraId="594E32AC" w14:textId="77777777" w:rsidTr="00041E11">
        <w:tc>
          <w:tcPr>
            <w:tcW w:w="477" w:type="dxa"/>
          </w:tcPr>
          <w:p w14:paraId="0A7C8ACF"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268" w:type="dxa"/>
          </w:tcPr>
          <w:p w14:paraId="66E5D26E"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ResponseInfo</w:t>
            </w:r>
          </w:p>
        </w:tc>
        <w:tc>
          <w:tcPr>
            <w:tcW w:w="2268" w:type="dxa"/>
          </w:tcPr>
          <w:p w14:paraId="19C6BEBF"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ResponseInfoDetails</w:t>
            </w:r>
          </w:p>
        </w:tc>
        <w:tc>
          <w:tcPr>
            <w:tcW w:w="3402" w:type="dxa"/>
          </w:tcPr>
          <w:p w14:paraId="789077BB"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Internal response information.</w:t>
            </w:r>
          </w:p>
        </w:tc>
      </w:tr>
    </w:tbl>
    <w:p w14:paraId="27FAE680" w14:textId="167D9FF3" w:rsidR="00AD7468" w:rsidRPr="00715A3A" w:rsidRDefault="00AD7468" w:rsidP="00AD7468">
      <w:pPr>
        <w:pStyle w:val="Heading1"/>
      </w:pPr>
      <w:bookmarkStart w:id="1446" w:name="_Toc481679084"/>
      <w:bookmarkStart w:id="1447" w:name="_Toc191638025"/>
      <w:r w:rsidRPr="00715A3A">
        <w:t>CancelVirtualCreditCard</w:t>
      </w:r>
      <w:bookmarkEnd w:id="1446"/>
      <w:bookmarkEnd w:id="1447"/>
    </w:p>
    <w:p w14:paraId="5F697332" w14:textId="619A0C16" w:rsidR="00AD7468" w:rsidRPr="00715A3A" w:rsidRDefault="00AD7468" w:rsidP="00A937F5">
      <w:pPr>
        <w:pStyle w:val="Heading2"/>
      </w:pPr>
      <w:bookmarkStart w:id="1448" w:name="_Toc191638026"/>
      <w:r w:rsidRPr="00715A3A">
        <w:t>Method</w:t>
      </w:r>
      <w:bookmarkEnd w:id="1448"/>
    </w:p>
    <w:p w14:paraId="6B7535EE" w14:textId="77777777" w:rsidR="00AD7468" w:rsidRPr="00715A3A" w:rsidRDefault="00AD7468" w:rsidP="00AD7468">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Namespace: HitchHiker.FlightAPI.Interface</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2372"/>
        <w:gridCol w:w="3150"/>
        <w:gridCol w:w="2610"/>
      </w:tblGrid>
      <w:tr w:rsidR="00AD7468" w:rsidRPr="00715A3A" w14:paraId="23973434" w14:textId="77777777" w:rsidTr="00041E11">
        <w:tc>
          <w:tcPr>
            <w:tcW w:w="8550" w:type="dxa"/>
            <w:gridSpan w:val="4"/>
          </w:tcPr>
          <w:p w14:paraId="0AA2D377"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lang w:val="en-US"/>
              </w:rPr>
              <w:t>Method CancelVirtualCreditCard</w:t>
            </w:r>
          </w:p>
        </w:tc>
      </w:tr>
      <w:tr w:rsidR="00AD7468" w:rsidRPr="00715A3A" w14:paraId="1FA023DA" w14:textId="77777777" w:rsidTr="00041E11">
        <w:tc>
          <w:tcPr>
            <w:tcW w:w="418" w:type="dxa"/>
          </w:tcPr>
          <w:p w14:paraId="7ABA7CAA"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372" w:type="dxa"/>
          </w:tcPr>
          <w:p w14:paraId="5F4D746D"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3150" w:type="dxa"/>
          </w:tcPr>
          <w:p w14:paraId="39785E60"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2610" w:type="dxa"/>
          </w:tcPr>
          <w:p w14:paraId="59C96E7A"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Direction/Description</w:t>
            </w:r>
          </w:p>
        </w:tc>
      </w:tr>
      <w:tr w:rsidR="00AD7468" w:rsidRPr="00715A3A" w14:paraId="297F345E" w14:textId="77777777" w:rsidTr="00041E11">
        <w:tc>
          <w:tcPr>
            <w:tcW w:w="418" w:type="dxa"/>
          </w:tcPr>
          <w:p w14:paraId="5D8C1A64" w14:textId="77777777" w:rsidR="00AD7468" w:rsidRPr="00715A3A" w:rsidRDefault="00AD7468" w:rsidP="00041E11">
            <w:pPr>
              <w:widowControl w:val="0"/>
              <w:spacing w:before="120" w:after="120"/>
              <w:ind w:left="90"/>
              <w:rPr>
                <w:rFonts w:ascii="Helvetica" w:hAnsi="Helvetica" w:cs="Helvetica"/>
                <w:b/>
                <w:bCs/>
                <w:sz w:val="20"/>
                <w:lang w:val="en-US"/>
              </w:rPr>
            </w:pPr>
            <w:r w:rsidRPr="00715A3A">
              <w:rPr>
                <w:rFonts w:ascii="Helvetica" w:hAnsi="Helvetica" w:cs="Helvetica"/>
                <w:b/>
                <w:bCs/>
                <w:sz w:val="20"/>
                <w:lang w:val="en-US"/>
              </w:rPr>
              <w:t>X</w:t>
            </w:r>
          </w:p>
        </w:tc>
        <w:tc>
          <w:tcPr>
            <w:tcW w:w="2372" w:type="dxa"/>
          </w:tcPr>
          <w:p w14:paraId="62DD5102"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Login</w:t>
            </w:r>
          </w:p>
        </w:tc>
        <w:tc>
          <w:tcPr>
            <w:tcW w:w="3150" w:type="dxa"/>
          </w:tcPr>
          <w:p w14:paraId="5F799C08" w14:textId="77777777" w:rsidR="00AD7468" w:rsidRPr="00715A3A" w:rsidRDefault="00AD7468" w:rsidP="00041E11">
            <w:pPr>
              <w:widowControl w:val="0"/>
              <w:spacing w:before="120" w:after="120"/>
              <w:ind w:left="90"/>
              <w:rPr>
                <w:rStyle w:val="Hyperlink"/>
                <w:rFonts w:ascii="Helvetica" w:hAnsi="Helvetica" w:cs="Helvetica"/>
                <w:color w:val="auto"/>
              </w:rPr>
            </w:pPr>
            <w:r w:rsidRPr="00715A3A">
              <w:rPr>
                <w:rFonts w:ascii="Helvetica" w:hAnsi="Helvetica" w:cs="Helvetica"/>
                <w:bCs/>
                <w:sz w:val="20"/>
                <w:lang w:val="en-US"/>
              </w:rPr>
              <w:t>LoginData</w:t>
            </w:r>
          </w:p>
        </w:tc>
        <w:tc>
          <w:tcPr>
            <w:tcW w:w="2610" w:type="dxa"/>
          </w:tcPr>
          <w:p w14:paraId="5763C4BC"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In</w:t>
            </w:r>
          </w:p>
        </w:tc>
      </w:tr>
      <w:tr w:rsidR="00AD7468" w:rsidRPr="00715A3A" w14:paraId="56DE5B9C" w14:textId="77777777" w:rsidTr="00041E11">
        <w:tc>
          <w:tcPr>
            <w:tcW w:w="418" w:type="dxa"/>
          </w:tcPr>
          <w:p w14:paraId="1008CC59" w14:textId="77777777" w:rsidR="00AD7468" w:rsidRPr="00715A3A" w:rsidRDefault="00AD7468" w:rsidP="00041E11">
            <w:pPr>
              <w:widowControl w:val="0"/>
              <w:spacing w:before="120" w:after="120"/>
              <w:ind w:left="90"/>
              <w:rPr>
                <w:rFonts w:ascii="Helvetica" w:hAnsi="Helvetica" w:cs="Helvetica"/>
                <w:b/>
                <w:bCs/>
                <w:sz w:val="20"/>
                <w:lang w:val="en-US"/>
              </w:rPr>
            </w:pPr>
            <w:r w:rsidRPr="00715A3A">
              <w:rPr>
                <w:rFonts w:ascii="Helvetica" w:hAnsi="Helvetica" w:cs="Helvetica"/>
                <w:b/>
                <w:bCs/>
                <w:sz w:val="20"/>
                <w:lang w:val="en-US"/>
              </w:rPr>
              <w:t>X</w:t>
            </w:r>
          </w:p>
        </w:tc>
        <w:tc>
          <w:tcPr>
            <w:tcW w:w="2372" w:type="dxa"/>
          </w:tcPr>
          <w:p w14:paraId="3C942FC6"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Request</w:t>
            </w:r>
          </w:p>
        </w:tc>
        <w:tc>
          <w:tcPr>
            <w:tcW w:w="3150" w:type="dxa"/>
          </w:tcPr>
          <w:p w14:paraId="1BF996AC" w14:textId="77777777" w:rsidR="00AD7468" w:rsidRPr="00715A3A" w:rsidRDefault="00AD7468" w:rsidP="00041E11">
            <w:pPr>
              <w:widowControl w:val="0"/>
              <w:spacing w:before="120" w:after="120"/>
              <w:ind w:left="90"/>
              <w:rPr>
                <w:rFonts w:ascii="Helvetica" w:hAnsi="Helvetica" w:cs="Helvetica"/>
              </w:rPr>
            </w:pPr>
            <w:r w:rsidRPr="00715A3A">
              <w:rPr>
                <w:rFonts w:ascii="Helvetica" w:hAnsi="Helvetica" w:cs="Helvetica"/>
                <w:bCs/>
                <w:sz w:val="20"/>
                <w:lang w:val="en-US"/>
              </w:rPr>
              <w:t>CancelVirtualCCRequestData</w:t>
            </w:r>
          </w:p>
        </w:tc>
        <w:tc>
          <w:tcPr>
            <w:tcW w:w="2610" w:type="dxa"/>
          </w:tcPr>
          <w:p w14:paraId="511612DC"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In</w:t>
            </w:r>
          </w:p>
        </w:tc>
      </w:tr>
      <w:tr w:rsidR="00AD7468" w:rsidRPr="00715A3A" w14:paraId="655796CB" w14:textId="77777777" w:rsidTr="00041E11">
        <w:tc>
          <w:tcPr>
            <w:tcW w:w="418" w:type="dxa"/>
          </w:tcPr>
          <w:p w14:paraId="2B6D59C6"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372" w:type="dxa"/>
          </w:tcPr>
          <w:p w14:paraId="1D19BC33"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Return</w:t>
            </w:r>
          </w:p>
        </w:tc>
        <w:tc>
          <w:tcPr>
            <w:tcW w:w="3150" w:type="dxa"/>
          </w:tcPr>
          <w:p w14:paraId="7F55BE00" w14:textId="77777777" w:rsidR="00AD7468" w:rsidRPr="00715A3A" w:rsidRDefault="00AD7468" w:rsidP="00041E11">
            <w:pPr>
              <w:widowControl w:val="0"/>
              <w:spacing w:before="120" w:after="120"/>
              <w:ind w:left="90"/>
              <w:rPr>
                <w:rFonts w:ascii="Helvetica" w:hAnsi="Helvetica" w:cs="Helvetica"/>
              </w:rPr>
            </w:pPr>
            <w:r w:rsidRPr="00715A3A">
              <w:rPr>
                <w:rFonts w:ascii="Helvetica" w:hAnsi="Helvetica" w:cs="Helvetica"/>
                <w:bCs/>
                <w:sz w:val="20"/>
                <w:lang w:val="en-US"/>
              </w:rPr>
              <w:t>CancelVirtualCCResponse</w:t>
            </w:r>
          </w:p>
        </w:tc>
        <w:tc>
          <w:tcPr>
            <w:tcW w:w="2610" w:type="dxa"/>
          </w:tcPr>
          <w:p w14:paraId="1766FF29"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Out</w:t>
            </w:r>
          </w:p>
        </w:tc>
      </w:tr>
    </w:tbl>
    <w:p w14:paraId="6C40CDD9" w14:textId="18D74860" w:rsidR="00AD7468" w:rsidRPr="00715A3A" w:rsidRDefault="00AD7468" w:rsidP="00A937F5">
      <w:pPr>
        <w:pStyle w:val="Heading2"/>
      </w:pPr>
      <w:bookmarkStart w:id="1449" w:name="_Toc191638027"/>
      <w:r w:rsidRPr="00715A3A">
        <w:t>Request Object</w:t>
      </w:r>
      <w:bookmarkEnd w:id="1449"/>
    </w:p>
    <w:p w14:paraId="0D25F173" w14:textId="77777777" w:rsidR="00AD7468" w:rsidRPr="00715A3A" w:rsidRDefault="00AD7468" w:rsidP="00AD7468">
      <w:pPr>
        <w:widowControl w:val="0"/>
        <w:spacing w:before="120" w:after="120"/>
        <w:rPr>
          <w:rFonts w:ascii="Helvetica" w:hAnsi="Helvetica" w:cs="Helvetica"/>
        </w:rPr>
      </w:pPr>
    </w:p>
    <w:p w14:paraId="03AC86BF" w14:textId="77777777" w:rsidR="00AD7468" w:rsidRPr="00715A3A" w:rsidRDefault="00AD7468" w:rsidP="00AD7468">
      <w:pPr>
        <w:widowControl w:val="0"/>
        <w:spacing w:before="120" w:after="120"/>
        <w:rPr>
          <w:rFonts w:ascii="Helvetica" w:hAnsi="Helvetica" w:cs="Helvetica"/>
          <w:lang w:val="en-US"/>
        </w:rPr>
      </w:pPr>
      <w:r w:rsidRPr="00715A3A">
        <w:rPr>
          <w:rFonts w:ascii="Helvetica" w:hAnsi="Helvetica" w:cs="Helvetica"/>
          <w:noProof/>
          <w:lang w:val="en-US"/>
        </w:rPr>
        <w:drawing>
          <wp:inline distT="0" distB="0" distL="0" distR="0" wp14:anchorId="2DB8310E" wp14:editId="0E3EAACD">
            <wp:extent cx="3924300" cy="1828800"/>
            <wp:effectExtent l="0" t="0" r="0" b="0"/>
            <wp:docPr id="6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3924300" cy="1828800"/>
                    </a:xfrm>
                    <a:prstGeom prst="rect">
                      <a:avLst/>
                    </a:prstGeom>
                    <a:noFill/>
                    <a:ln>
                      <a:noFill/>
                    </a:ln>
                  </pic:spPr>
                </pic:pic>
              </a:graphicData>
            </a:graphic>
          </wp:inline>
        </w:drawing>
      </w:r>
    </w:p>
    <w:p w14:paraId="0CBA092F" w14:textId="77777777" w:rsidR="00AD7468" w:rsidRPr="00715A3A" w:rsidRDefault="00AD7468" w:rsidP="00A937F5">
      <w:pPr>
        <w:pStyle w:val="Heading3"/>
      </w:pPr>
      <w:r w:rsidRPr="00715A3A">
        <w:tab/>
      </w:r>
      <w:bookmarkStart w:id="1450" w:name="_Toc481679087"/>
      <w:bookmarkStart w:id="1451" w:name="_Toc191638028"/>
      <w:r w:rsidRPr="00715A3A">
        <w:t>CancelVirtualCCRequestData</w:t>
      </w:r>
      <w:bookmarkEnd w:id="1450"/>
      <w:bookmarkEnd w:id="1451"/>
    </w:p>
    <w:p w14:paraId="57FF019A" w14:textId="77777777" w:rsidR="00AD7468" w:rsidRPr="00715A3A" w:rsidRDefault="00AD7468" w:rsidP="00AD7468">
      <w:pPr>
        <w:widowControl w:val="0"/>
        <w:autoSpaceDE w:val="0"/>
        <w:autoSpaceDN w:val="0"/>
        <w:adjustRightInd w:val="0"/>
        <w:spacing w:before="120" w:after="120"/>
        <w:rPr>
          <w:rFonts w:ascii="Helvetica" w:hAnsi="Helvetica" w:cs="Helvetica"/>
          <w:bCs/>
          <w:sz w:val="20"/>
          <w:lang w:val="en-US"/>
        </w:rPr>
      </w:pPr>
      <w:r w:rsidRPr="00715A3A">
        <w:rPr>
          <w:rFonts w:ascii="Helvetica" w:hAnsi="Helvetica" w:cs="Helvetica"/>
          <w:bCs/>
          <w:sz w:val="20"/>
          <w:lang w:val="en-US"/>
        </w:rPr>
        <w:t>Namespace: HitchHiker.FlightAPI.PaymentGateStructs.VAN</w:t>
      </w:r>
    </w:p>
    <w:tbl>
      <w:tblPr>
        <w:tblW w:w="847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8"/>
        <w:gridCol w:w="2127"/>
        <w:gridCol w:w="2551"/>
        <w:gridCol w:w="3260"/>
      </w:tblGrid>
      <w:tr w:rsidR="00AD7468" w:rsidRPr="00715A3A" w14:paraId="66B9AE6C" w14:textId="77777777" w:rsidTr="00041E11">
        <w:tc>
          <w:tcPr>
            <w:tcW w:w="8476" w:type="dxa"/>
            <w:gridSpan w:val="4"/>
          </w:tcPr>
          <w:p w14:paraId="6CED4D41"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lang w:val="en-US"/>
              </w:rPr>
              <w:t>Class CancelCCRequestData</w:t>
            </w:r>
          </w:p>
        </w:tc>
      </w:tr>
      <w:tr w:rsidR="00AD7468" w:rsidRPr="00715A3A" w14:paraId="630A161F" w14:textId="77777777" w:rsidTr="00041E11">
        <w:tc>
          <w:tcPr>
            <w:tcW w:w="538" w:type="dxa"/>
          </w:tcPr>
          <w:p w14:paraId="7C655027"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127" w:type="dxa"/>
          </w:tcPr>
          <w:p w14:paraId="55C0F016"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2551" w:type="dxa"/>
          </w:tcPr>
          <w:p w14:paraId="65C76903"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260" w:type="dxa"/>
          </w:tcPr>
          <w:p w14:paraId="2E147CF2"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4DF3DF31" w14:textId="77777777" w:rsidTr="00041E11">
        <w:tc>
          <w:tcPr>
            <w:tcW w:w="538" w:type="dxa"/>
          </w:tcPr>
          <w:p w14:paraId="14FF84AC" w14:textId="77777777" w:rsidR="00AD7468" w:rsidRPr="00715A3A" w:rsidRDefault="00AD7468" w:rsidP="00041E11">
            <w:pPr>
              <w:widowControl w:val="0"/>
              <w:spacing w:before="120" w:after="120"/>
              <w:rPr>
                <w:rFonts w:ascii="Helvetica" w:hAnsi="Helvetica" w:cs="Helvetica"/>
                <w:bCs/>
                <w:sz w:val="20"/>
                <w:lang w:val="en-US"/>
              </w:rPr>
            </w:pPr>
          </w:p>
        </w:tc>
        <w:tc>
          <w:tcPr>
            <w:tcW w:w="2127" w:type="dxa"/>
          </w:tcPr>
          <w:p w14:paraId="2991730F"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Access</w:t>
            </w:r>
          </w:p>
        </w:tc>
        <w:tc>
          <w:tcPr>
            <w:tcW w:w="2551" w:type="dxa"/>
          </w:tcPr>
          <w:p w14:paraId="4BF7BF3F"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VirtualCCAccessData</w:t>
            </w:r>
          </w:p>
        </w:tc>
        <w:tc>
          <w:tcPr>
            <w:tcW w:w="3260" w:type="dxa"/>
          </w:tcPr>
          <w:p w14:paraId="7A70A196"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The access data container for the current provider and client. Mandatory in case the access data is not stored in the Fapi User.</w:t>
            </w:r>
          </w:p>
        </w:tc>
      </w:tr>
      <w:tr w:rsidR="00AD7468" w:rsidRPr="00715A3A" w14:paraId="5B001756" w14:textId="77777777" w:rsidTr="00041E11">
        <w:tc>
          <w:tcPr>
            <w:tcW w:w="538" w:type="dxa"/>
          </w:tcPr>
          <w:p w14:paraId="1FC643A1"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X</w:t>
            </w:r>
          </w:p>
        </w:tc>
        <w:tc>
          <w:tcPr>
            <w:tcW w:w="2127" w:type="dxa"/>
          </w:tcPr>
          <w:p w14:paraId="141D2F63"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CancellationReason</w:t>
            </w:r>
          </w:p>
        </w:tc>
        <w:tc>
          <w:tcPr>
            <w:tcW w:w="2551" w:type="dxa"/>
          </w:tcPr>
          <w:p w14:paraId="3EAFAFC6"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CancelVANReasonEnum</w:t>
            </w:r>
          </w:p>
        </w:tc>
        <w:tc>
          <w:tcPr>
            <w:tcW w:w="3260" w:type="dxa"/>
          </w:tcPr>
          <w:p w14:paraId="74F70B5B" w14:textId="77777777" w:rsidR="00AD7468" w:rsidRPr="00715A3A" w:rsidRDefault="00AD7468" w:rsidP="00041E11">
            <w:pPr>
              <w:widowControl w:val="0"/>
              <w:spacing w:before="120" w:after="120"/>
              <w:rPr>
                <w:rFonts w:ascii="Helvetica" w:hAnsi="Helvetica" w:cs="Helvetica"/>
                <w:sz w:val="19"/>
                <w:szCs w:val="19"/>
                <w:lang w:val="en-US" w:eastAsia="de-DE"/>
              </w:rPr>
            </w:pPr>
            <w:r w:rsidRPr="00715A3A">
              <w:rPr>
                <w:rFonts w:ascii="Helvetica" w:hAnsi="Helvetica" w:cs="Helvetica"/>
                <w:bCs/>
                <w:sz w:val="20"/>
                <w:lang w:val="en-US"/>
              </w:rPr>
              <w:t>The reason of the cancellation. Available values are:</w:t>
            </w:r>
            <w:r w:rsidRPr="00715A3A">
              <w:rPr>
                <w:rFonts w:ascii="Helvetica" w:hAnsi="Helvetica" w:cs="Helvetica"/>
                <w:bCs/>
                <w:sz w:val="20"/>
                <w:lang w:val="en-US"/>
              </w:rPr>
              <w:br/>
            </w:r>
          </w:p>
          <w:p w14:paraId="447B8663" w14:textId="77777777" w:rsidR="00AD7468" w:rsidRPr="00715A3A" w:rsidRDefault="00AD7468" w:rsidP="00041E11">
            <w:pPr>
              <w:widowControl w:val="0"/>
              <w:numPr>
                <w:ilvl w:val="0"/>
                <w:numId w:val="42"/>
              </w:numPr>
              <w:autoSpaceDE w:val="0"/>
              <w:autoSpaceDN w:val="0"/>
              <w:adjustRightInd w:val="0"/>
              <w:spacing w:before="120" w:after="120"/>
              <w:ind w:left="459"/>
              <w:rPr>
                <w:rFonts w:ascii="Helvetica" w:hAnsi="Helvetica" w:cs="Helvetica"/>
                <w:sz w:val="19"/>
                <w:szCs w:val="19"/>
                <w:lang w:val="en-US" w:eastAsia="de-DE"/>
              </w:rPr>
            </w:pPr>
            <w:r w:rsidRPr="00715A3A">
              <w:rPr>
                <w:rFonts w:ascii="Helvetica" w:hAnsi="Helvetica" w:cs="Helvetica"/>
                <w:sz w:val="19"/>
                <w:szCs w:val="19"/>
                <w:lang w:val="en-US" w:eastAsia="de-DE"/>
              </w:rPr>
              <w:t>BookingCancelled</w:t>
            </w:r>
          </w:p>
          <w:p w14:paraId="51DF6632" w14:textId="77777777" w:rsidR="00AD7468" w:rsidRPr="00715A3A" w:rsidRDefault="00AD7468" w:rsidP="00041E11">
            <w:pPr>
              <w:widowControl w:val="0"/>
              <w:numPr>
                <w:ilvl w:val="0"/>
                <w:numId w:val="42"/>
              </w:numPr>
              <w:autoSpaceDE w:val="0"/>
              <w:autoSpaceDN w:val="0"/>
              <w:adjustRightInd w:val="0"/>
              <w:spacing w:before="120" w:after="120"/>
              <w:ind w:left="459"/>
              <w:rPr>
                <w:rFonts w:ascii="Helvetica" w:hAnsi="Helvetica" w:cs="Helvetica"/>
                <w:sz w:val="19"/>
                <w:szCs w:val="19"/>
                <w:lang w:val="en-US" w:eastAsia="de-DE"/>
              </w:rPr>
            </w:pPr>
            <w:r w:rsidRPr="00715A3A">
              <w:rPr>
                <w:rFonts w:ascii="Helvetica" w:hAnsi="Helvetica" w:cs="Helvetica"/>
                <w:sz w:val="19"/>
                <w:szCs w:val="19"/>
                <w:lang w:val="en-US" w:eastAsia="de-DE"/>
              </w:rPr>
              <w:t>ErrorDuringBooking</w:t>
            </w:r>
          </w:p>
          <w:p w14:paraId="02606B07" w14:textId="77777777" w:rsidR="00AD7468" w:rsidRPr="00715A3A" w:rsidRDefault="00AD7468" w:rsidP="00041E11">
            <w:pPr>
              <w:widowControl w:val="0"/>
              <w:numPr>
                <w:ilvl w:val="0"/>
                <w:numId w:val="42"/>
              </w:numPr>
              <w:autoSpaceDE w:val="0"/>
              <w:autoSpaceDN w:val="0"/>
              <w:adjustRightInd w:val="0"/>
              <w:spacing w:before="120" w:after="120"/>
              <w:ind w:left="459"/>
              <w:rPr>
                <w:rFonts w:ascii="Helvetica" w:hAnsi="Helvetica" w:cs="Helvetica"/>
                <w:sz w:val="19"/>
                <w:szCs w:val="19"/>
                <w:lang w:val="en-US" w:eastAsia="de-DE"/>
              </w:rPr>
            </w:pPr>
            <w:r w:rsidRPr="00715A3A">
              <w:rPr>
                <w:rFonts w:ascii="Helvetica" w:hAnsi="Helvetica" w:cs="Helvetica"/>
                <w:sz w:val="19"/>
                <w:szCs w:val="19"/>
                <w:lang w:val="en-US" w:eastAsia="de-DE"/>
              </w:rPr>
              <w:t>BookingChanged</w:t>
            </w:r>
          </w:p>
          <w:p w14:paraId="47F69D5F" w14:textId="77777777" w:rsidR="00AD7468" w:rsidRPr="00715A3A" w:rsidRDefault="00AD7468" w:rsidP="00041E11">
            <w:pPr>
              <w:widowControl w:val="0"/>
              <w:spacing w:before="120" w:after="120"/>
              <w:rPr>
                <w:rFonts w:ascii="Helvetica" w:hAnsi="Helvetica" w:cs="Helvetica"/>
                <w:bCs/>
                <w:sz w:val="20"/>
                <w:lang w:val="en-US"/>
              </w:rPr>
            </w:pPr>
          </w:p>
        </w:tc>
      </w:tr>
      <w:tr w:rsidR="00AD7468" w:rsidRPr="00715A3A" w14:paraId="0CCF629F" w14:textId="77777777" w:rsidTr="00041E11">
        <w:tc>
          <w:tcPr>
            <w:tcW w:w="538" w:type="dxa"/>
          </w:tcPr>
          <w:p w14:paraId="2D8C1636" w14:textId="77777777" w:rsidR="00AD7468" w:rsidRPr="00715A3A" w:rsidRDefault="00AD7468" w:rsidP="00041E11">
            <w:pPr>
              <w:widowControl w:val="0"/>
              <w:spacing w:before="120" w:after="120"/>
              <w:rPr>
                <w:rFonts w:ascii="Helvetica" w:hAnsi="Helvetica" w:cs="Helvetica"/>
                <w:bCs/>
                <w:sz w:val="20"/>
                <w:lang w:val="en-US"/>
              </w:rPr>
            </w:pPr>
          </w:p>
        </w:tc>
        <w:tc>
          <w:tcPr>
            <w:tcW w:w="2127" w:type="dxa"/>
          </w:tcPr>
          <w:p w14:paraId="723CD288"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ProductID</w:t>
            </w:r>
          </w:p>
        </w:tc>
        <w:tc>
          <w:tcPr>
            <w:tcW w:w="2551" w:type="dxa"/>
          </w:tcPr>
          <w:p w14:paraId="22659F19"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String</w:t>
            </w:r>
          </w:p>
        </w:tc>
        <w:tc>
          <w:tcPr>
            <w:tcW w:w="3260" w:type="dxa"/>
          </w:tcPr>
          <w:p w14:paraId="2F9546F1"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The identifier of the product.</w:t>
            </w:r>
          </w:p>
        </w:tc>
      </w:tr>
      <w:tr w:rsidR="00AD7468" w:rsidRPr="00715A3A" w14:paraId="5F02970B" w14:textId="77777777" w:rsidTr="00041E11">
        <w:tc>
          <w:tcPr>
            <w:tcW w:w="538" w:type="dxa"/>
          </w:tcPr>
          <w:p w14:paraId="0B0723CA"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X</w:t>
            </w:r>
          </w:p>
        </w:tc>
        <w:tc>
          <w:tcPr>
            <w:tcW w:w="2127" w:type="dxa"/>
          </w:tcPr>
          <w:p w14:paraId="2BF4AE70"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Provider</w:t>
            </w:r>
          </w:p>
        </w:tc>
        <w:tc>
          <w:tcPr>
            <w:tcW w:w="2551" w:type="dxa"/>
          </w:tcPr>
          <w:p w14:paraId="64D4BF0D"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String</w:t>
            </w:r>
          </w:p>
        </w:tc>
        <w:tc>
          <w:tcPr>
            <w:tcW w:w="3260" w:type="dxa"/>
          </w:tcPr>
          <w:p w14:paraId="50B230AF"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 xml:space="preserve">The name of the plugin. </w:t>
            </w:r>
          </w:p>
        </w:tc>
      </w:tr>
      <w:tr w:rsidR="00AD7468" w:rsidRPr="00715A3A" w14:paraId="019DBBD8" w14:textId="77777777" w:rsidTr="00041E11">
        <w:tc>
          <w:tcPr>
            <w:tcW w:w="538" w:type="dxa"/>
          </w:tcPr>
          <w:p w14:paraId="0169694D" w14:textId="77777777" w:rsidR="00AD7468" w:rsidRPr="00715A3A" w:rsidRDefault="00AD7468" w:rsidP="00041E11">
            <w:pPr>
              <w:widowControl w:val="0"/>
              <w:spacing w:before="120" w:after="120"/>
              <w:rPr>
                <w:rFonts w:ascii="Helvetica" w:hAnsi="Helvetica" w:cs="Helvetica"/>
                <w:bCs/>
                <w:sz w:val="20"/>
                <w:lang w:val="en-US"/>
              </w:rPr>
            </w:pPr>
          </w:p>
        </w:tc>
        <w:tc>
          <w:tcPr>
            <w:tcW w:w="2127" w:type="dxa"/>
          </w:tcPr>
          <w:p w14:paraId="43F95C74"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Remarks</w:t>
            </w:r>
          </w:p>
        </w:tc>
        <w:tc>
          <w:tcPr>
            <w:tcW w:w="2551" w:type="dxa"/>
          </w:tcPr>
          <w:p w14:paraId="505CB1CC"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String[]</w:t>
            </w:r>
          </w:p>
        </w:tc>
        <w:tc>
          <w:tcPr>
            <w:tcW w:w="3260" w:type="dxa"/>
          </w:tcPr>
          <w:p w14:paraId="0F1DB462"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The remaks to include.</w:t>
            </w:r>
          </w:p>
        </w:tc>
      </w:tr>
      <w:tr w:rsidR="00AD7468" w:rsidRPr="00715A3A" w14:paraId="567796BD" w14:textId="77777777" w:rsidTr="00041E11">
        <w:tc>
          <w:tcPr>
            <w:tcW w:w="538" w:type="dxa"/>
          </w:tcPr>
          <w:p w14:paraId="1B3BEF57"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X</w:t>
            </w:r>
          </w:p>
        </w:tc>
        <w:tc>
          <w:tcPr>
            <w:tcW w:w="2127" w:type="dxa"/>
          </w:tcPr>
          <w:p w14:paraId="655993FA" w14:textId="77777777" w:rsidR="00AD7468" w:rsidRPr="00715A3A" w:rsidRDefault="00AD7468" w:rsidP="00041E11">
            <w:pPr>
              <w:widowControl w:val="0"/>
              <w:spacing w:before="120" w:after="120"/>
              <w:rPr>
                <w:rFonts w:ascii="Helvetica" w:hAnsi="Helvetica" w:cs="Helvetica"/>
                <w:sz w:val="19"/>
                <w:szCs w:val="19"/>
                <w:lang w:val="en-US" w:eastAsia="de-DE"/>
              </w:rPr>
            </w:pPr>
            <w:r w:rsidRPr="00715A3A">
              <w:rPr>
                <w:rFonts w:ascii="Helvetica" w:hAnsi="Helvetica" w:cs="Helvetica"/>
                <w:bCs/>
                <w:sz w:val="20"/>
                <w:lang w:val="en-US"/>
              </w:rPr>
              <w:t>Sender</w:t>
            </w:r>
          </w:p>
        </w:tc>
        <w:tc>
          <w:tcPr>
            <w:tcW w:w="2551" w:type="dxa"/>
          </w:tcPr>
          <w:p w14:paraId="388ECC14" w14:textId="77777777" w:rsidR="00AD7468" w:rsidRPr="00715A3A" w:rsidRDefault="00AD7468" w:rsidP="00041E11">
            <w:pPr>
              <w:widowControl w:val="0"/>
              <w:spacing w:before="120" w:after="120"/>
              <w:rPr>
                <w:rFonts w:ascii="Helvetica" w:hAnsi="Helvetica" w:cs="Helvetica"/>
                <w:sz w:val="19"/>
                <w:szCs w:val="19"/>
                <w:lang w:val="en-US" w:eastAsia="de-DE"/>
              </w:rPr>
            </w:pPr>
            <w:r w:rsidRPr="00715A3A">
              <w:rPr>
                <w:rFonts w:ascii="Helvetica" w:hAnsi="Helvetica" w:cs="Helvetica"/>
                <w:bCs/>
                <w:sz w:val="20"/>
                <w:lang w:val="en-US"/>
              </w:rPr>
              <w:t>VANSenderTypeEnum</w:t>
            </w:r>
          </w:p>
        </w:tc>
        <w:tc>
          <w:tcPr>
            <w:tcW w:w="3260" w:type="dxa"/>
          </w:tcPr>
          <w:p w14:paraId="5937ECC9"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The sender of the request. Available values are:</w:t>
            </w:r>
          </w:p>
          <w:p w14:paraId="5183CCD6" w14:textId="77777777" w:rsidR="00AD7468" w:rsidRPr="00715A3A" w:rsidRDefault="00AD7468" w:rsidP="00041E11">
            <w:pPr>
              <w:widowControl w:val="0"/>
              <w:numPr>
                <w:ilvl w:val="0"/>
                <w:numId w:val="42"/>
              </w:numPr>
              <w:autoSpaceDE w:val="0"/>
              <w:autoSpaceDN w:val="0"/>
              <w:adjustRightInd w:val="0"/>
              <w:spacing w:before="120" w:after="120"/>
              <w:rPr>
                <w:rFonts w:ascii="Helvetica" w:hAnsi="Helvetica" w:cs="Helvetica"/>
                <w:sz w:val="19"/>
                <w:szCs w:val="19"/>
                <w:lang w:val="en-US" w:eastAsia="de-DE"/>
              </w:rPr>
            </w:pPr>
            <w:r w:rsidRPr="00715A3A">
              <w:rPr>
                <w:rFonts w:ascii="Helvetica" w:hAnsi="Helvetica" w:cs="Helvetica"/>
                <w:sz w:val="19"/>
                <w:szCs w:val="19"/>
                <w:lang w:val="en-US" w:eastAsia="de-DE"/>
              </w:rPr>
              <w:t>UNKNOWN</w:t>
            </w:r>
          </w:p>
          <w:p w14:paraId="48560436" w14:textId="77777777" w:rsidR="00AD7468" w:rsidRPr="00715A3A" w:rsidRDefault="00AD7468" w:rsidP="00041E11">
            <w:pPr>
              <w:widowControl w:val="0"/>
              <w:numPr>
                <w:ilvl w:val="0"/>
                <w:numId w:val="42"/>
              </w:numPr>
              <w:autoSpaceDE w:val="0"/>
              <w:autoSpaceDN w:val="0"/>
              <w:adjustRightInd w:val="0"/>
              <w:spacing w:before="120" w:after="120"/>
              <w:rPr>
                <w:rFonts w:ascii="Helvetica" w:hAnsi="Helvetica" w:cs="Helvetica"/>
                <w:sz w:val="19"/>
                <w:szCs w:val="19"/>
                <w:lang w:val="de-DE" w:eastAsia="de-DE"/>
              </w:rPr>
            </w:pPr>
            <w:r w:rsidRPr="00715A3A">
              <w:rPr>
                <w:rFonts w:ascii="Helvetica" w:hAnsi="Helvetica" w:cs="Helvetica"/>
                <w:sz w:val="19"/>
                <w:szCs w:val="19"/>
                <w:lang w:val="de-DE" w:eastAsia="de-DE"/>
              </w:rPr>
              <w:t>FAPI</w:t>
            </w:r>
          </w:p>
          <w:p w14:paraId="26EC569F" w14:textId="77777777" w:rsidR="00AD7468" w:rsidRPr="00715A3A" w:rsidRDefault="00AD7468" w:rsidP="00041E11">
            <w:pPr>
              <w:widowControl w:val="0"/>
              <w:numPr>
                <w:ilvl w:val="0"/>
                <w:numId w:val="42"/>
              </w:numPr>
              <w:autoSpaceDE w:val="0"/>
              <w:autoSpaceDN w:val="0"/>
              <w:adjustRightInd w:val="0"/>
              <w:spacing w:before="120" w:after="120"/>
              <w:rPr>
                <w:rFonts w:ascii="Helvetica" w:hAnsi="Helvetica" w:cs="Helvetica"/>
                <w:sz w:val="19"/>
                <w:szCs w:val="19"/>
                <w:lang w:val="de-DE" w:eastAsia="de-DE"/>
              </w:rPr>
            </w:pPr>
            <w:r w:rsidRPr="00715A3A">
              <w:rPr>
                <w:rFonts w:ascii="Helvetica" w:hAnsi="Helvetica" w:cs="Helvetica"/>
                <w:sz w:val="19"/>
                <w:szCs w:val="19"/>
                <w:lang w:val="de-DE" w:eastAsia="de-DE"/>
              </w:rPr>
              <w:t>AUTOMATOR</w:t>
            </w:r>
          </w:p>
          <w:p w14:paraId="53C3E4C8" w14:textId="77777777" w:rsidR="00AD7468" w:rsidRPr="00715A3A" w:rsidRDefault="00AD7468" w:rsidP="00041E11">
            <w:pPr>
              <w:widowControl w:val="0"/>
              <w:numPr>
                <w:ilvl w:val="0"/>
                <w:numId w:val="42"/>
              </w:numPr>
              <w:autoSpaceDE w:val="0"/>
              <w:autoSpaceDN w:val="0"/>
              <w:adjustRightInd w:val="0"/>
              <w:spacing w:before="120" w:after="120"/>
              <w:rPr>
                <w:rFonts w:ascii="Helvetica" w:hAnsi="Helvetica" w:cs="Helvetica"/>
                <w:sz w:val="19"/>
                <w:szCs w:val="19"/>
                <w:lang w:val="de-DE" w:eastAsia="de-DE"/>
              </w:rPr>
            </w:pPr>
            <w:r w:rsidRPr="00715A3A">
              <w:rPr>
                <w:rFonts w:ascii="Helvetica" w:hAnsi="Helvetica" w:cs="Helvetica"/>
                <w:sz w:val="19"/>
                <w:szCs w:val="19"/>
                <w:lang w:val="de-DE" w:eastAsia="de-DE"/>
              </w:rPr>
              <w:t>B2C</w:t>
            </w:r>
          </w:p>
          <w:p w14:paraId="1D2CB063" w14:textId="77777777" w:rsidR="00AD7468" w:rsidRPr="00715A3A" w:rsidRDefault="00AD7468" w:rsidP="00041E11">
            <w:pPr>
              <w:widowControl w:val="0"/>
              <w:numPr>
                <w:ilvl w:val="0"/>
                <w:numId w:val="42"/>
              </w:numPr>
              <w:autoSpaceDE w:val="0"/>
              <w:autoSpaceDN w:val="0"/>
              <w:adjustRightInd w:val="0"/>
              <w:spacing w:before="120" w:after="120"/>
              <w:rPr>
                <w:rFonts w:ascii="Helvetica" w:hAnsi="Helvetica" w:cs="Helvetica"/>
                <w:sz w:val="19"/>
                <w:szCs w:val="19"/>
                <w:lang w:val="de-DE" w:eastAsia="de-DE"/>
              </w:rPr>
            </w:pPr>
            <w:r w:rsidRPr="00715A3A">
              <w:rPr>
                <w:rFonts w:ascii="Helvetica" w:hAnsi="Helvetica" w:cs="Helvetica"/>
                <w:sz w:val="19"/>
                <w:szCs w:val="19"/>
                <w:lang w:val="de-DE" w:eastAsia="de-DE"/>
              </w:rPr>
              <w:t>B2B</w:t>
            </w:r>
          </w:p>
        </w:tc>
      </w:tr>
      <w:tr w:rsidR="00AD7468" w:rsidRPr="00715A3A" w14:paraId="77248F08" w14:textId="77777777" w:rsidTr="00041E11">
        <w:tc>
          <w:tcPr>
            <w:tcW w:w="538" w:type="dxa"/>
          </w:tcPr>
          <w:p w14:paraId="44DEA328"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X</w:t>
            </w:r>
          </w:p>
        </w:tc>
        <w:tc>
          <w:tcPr>
            <w:tcW w:w="2127" w:type="dxa"/>
          </w:tcPr>
          <w:p w14:paraId="2C260ED9"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VirtualCCReference</w:t>
            </w:r>
          </w:p>
        </w:tc>
        <w:tc>
          <w:tcPr>
            <w:tcW w:w="2551" w:type="dxa"/>
          </w:tcPr>
          <w:p w14:paraId="4B146217"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String</w:t>
            </w:r>
          </w:p>
        </w:tc>
        <w:tc>
          <w:tcPr>
            <w:tcW w:w="3260" w:type="dxa"/>
          </w:tcPr>
          <w:p w14:paraId="6803DC3A"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ID of the Virtual Credit Card returned in the GetVirtualCreditCard response.</w:t>
            </w:r>
          </w:p>
        </w:tc>
      </w:tr>
    </w:tbl>
    <w:p w14:paraId="509030AC" w14:textId="51722645" w:rsidR="00AD7468" w:rsidRPr="00715A3A" w:rsidRDefault="00AD7468" w:rsidP="00A937F5">
      <w:pPr>
        <w:pStyle w:val="Heading2"/>
      </w:pPr>
      <w:bookmarkStart w:id="1452" w:name="_Toc191638029"/>
      <w:r w:rsidRPr="00715A3A">
        <w:t>Response Object</w:t>
      </w:r>
      <w:bookmarkEnd w:id="1452"/>
    </w:p>
    <w:p w14:paraId="46A81F9C" w14:textId="77777777" w:rsidR="00AD7468" w:rsidRPr="00715A3A" w:rsidRDefault="00AD7468" w:rsidP="00AD7468">
      <w:pPr>
        <w:widowControl w:val="0"/>
        <w:spacing w:before="120" w:after="120"/>
        <w:rPr>
          <w:rFonts w:ascii="Helvetica" w:hAnsi="Helvetica" w:cs="Helvetica"/>
          <w:lang w:val="en-US"/>
        </w:rPr>
      </w:pPr>
      <w:r w:rsidRPr="00715A3A">
        <w:rPr>
          <w:rFonts w:ascii="Helvetica" w:hAnsi="Helvetica" w:cs="Helvetica"/>
          <w:noProof/>
          <w:lang w:val="en-US"/>
        </w:rPr>
        <w:drawing>
          <wp:inline distT="0" distB="0" distL="0" distR="0" wp14:anchorId="152B28BE" wp14:editId="33C6CDF0">
            <wp:extent cx="3771900" cy="1828800"/>
            <wp:effectExtent l="0" t="0" r="0" b="0"/>
            <wp:docPr id="7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3771900" cy="1828800"/>
                    </a:xfrm>
                    <a:prstGeom prst="rect">
                      <a:avLst/>
                    </a:prstGeom>
                    <a:noFill/>
                    <a:ln>
                      <a:noFill/>
                    </a:ln>
                  </pic:spPr>
                </pic:pic>
              </a:graphicData>
            </a:graphic>
          </wp:inline>
        </w:drawing>
      </w:r>
    </w:p>
    <w:p w14:paraId="3AD17771" w14:textId="1467F97E" w:rsidR="00AD7468" w:rsidRPr="00715A3A" w:rsidRDefault="00AD7468" w:rsidP="00A937F5">
      <w:pPr>
        <w:pStyle w:val="Heading3"/>
      </w:pPr>
      <w:bookmarkStart w:id="1453" w:name="_Toc481679089"/>
      <w:bookmarkStart w:id="1454" w:name="_Toc191638030"/>
      <w:r w:rsidRPr="00715A3A">
        <w:t>ModifyVirtualCCResponse</w:t>
      </w:r>
      <w:bookmarkEnd w:id="1453"/>
      <w:bookmarkEnd w:id="1454"/>
    </w:p>
    <w:p w14:paraId="10E006BE" w14:textId="77777777" w:rsidR="00AD7468" w:rsidRPr="00715A3A" w:rsidRDefault="00AD7468" w:rsidP="00AD7468">
      <w:pPr>
        <w:widowControl w:val="0"/>
        <w:autoSpaceDE w:val="0"/>
        <w:autoSpaceDN w:val="0"/>
        <w:adjustRightInd w:val="0"/>
        <w:spacing w:before="120" w:after="120"/>
        <w:rPr>
          <w:rFonts w:ascii="Helvetica" w:hAnsi="Helvetica" w:cs="Helvetica"/>
          <w:bCs/>
          <w:sz w:val="20"/>
          <w:lang w:val="en-US"/>
        </w:rPr>
      </w:pPr>
      <w:r w:rsidRPr="00715A3A">
        <w:rPr>
          <w:rFonts w:ascii="Helvetica" w:hAnsi="Helvetica" w:cs="Helvetica"/>
          <w:bCs/>
          <w:sz w:val="20"/>
          <w:lang w:val="en-US"/>
        </w:rPr>
        <w:t>Namespace: HitchHiker.FlightAPI.PaymentGateStructs.VAN</w:t>
      </w:r>
    </w:p>
    <w:tbl>
      <w:tblPr>
        <w:tblW w:w="841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77"/>
        <w:gridCol w:w="2268"/>
        <w:gridCol w:w="2268"/>
        <w:gridCol w:w="3402"/>
      </w:tblGrid>
      <w:tr w:rsidR="00AD7468" w:rsidRPr="00715A3A" w14:paraId="3226A6BC" w14:textId="77777777" w:rsidTr="00041E11">
        <w:tc>
          <w:tcPr>
            <w:tcW w:w="8415" w:type="dxa"/>
            <w:gridSpan w:val="4"/>
          </w:tcPr>
          <w:p w14:paraId="7D6F4E95"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lang w:val="en-US"/>
              </w:rPr>
              <w:t>Class ModifyVirtualCCResponse</w:t>
            </w:r>
          </w:p>
        </w:tc>
      </w:tr>
      <w:tr w:rsidR="00AD7468" w:rsidRPr="00715A3A" w14:paraId="7E785D8D" w14:textId="77777777" w:rsidTr="00041E11">
        <w:tc>
          <w:tcPr>
            <w:tcW w:w="477" w:type="dxa"/>
          </w:tcPr>
          <w:p w14:paraId="0FD756D6"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268" w:type="dxa"/>
          </w:tcPr>
          <w:p w14:paraId="532B0FBB"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2268" w:type="dxa"/>
          </w:tcPr>
          <w:p w14:paraId="3607576B"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402" w:type="dxa"/>
          </w:tcPr>
          <w:p w14:paraId="52B17F95"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58799349" w14:textId="77777777" w:rsidTr="00041E11">
        <w:tc>
          <w:tcPr>
            <w:tcW w:w="477" w:type="dxa"/>
          </w:tcPr>
          <w:p w14:paraId="6AA9F609" w14:textId="77777777" w:rsidR="00AD7468" w:rsidRPr="00715A3A" w:rsidRDefault="00AD7468" w:rsidP="00041E11">
            <w:pPr>
              <w:widowControl w:val="0"/>
              <w:spacing w:before="120" w:after="120"/>
              <w:rPr>
                <w:rFonts w:ascii="Helvetica" w:hAnsi="Helvetica" w:cs="Helvetica"/>
                <w:b/>
                <w:bCs/>
                <w:sz w:val="20"/>
              </w:rPr>
            </w:pPr>
          </w:p>
        </w:tc>
        <w:tc>
          <w:tcPr>
            <w:tcW w:w="2268" w:type="dxa"/>
          </w:tcPr>
          <w:p w14:paraId="1550B560"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TransactionID</w:t>
            </w:r>
          </w:p>
        </w:tc>
        <w:tc>
          <w:tcPr>
            <w:tcW w:w="2268" w:type="dxa"/>
          </w:tcPr>
          <w:p w14:paraId="544AF240" w14:textId="77777777" w:rsidR="00AD7468" w:rsidRPr="00715A3A" w:rsidRDefault="00AD7468" w:rsidP="00041E11">
            <w:pPr>
              <w:widowControl w:val="0"/>
              <w:spacing w:before="120" w:after="120"/>
              <w:rPr>
                <w:rFonts w:ascii="Helvetica" w:hAnsi="Helvetica" w:cs="Helvetica"/>
                <w:bCs/>
                <w:sz w:val="20"/>
              </w:rPr>
            </w:pPr>
            <w:r w:rsidRPr="00715A3A">
              <w:rPr>
                <w:rFonts w:ascii="Helvetica" w:hAnsi="Helvetica" w:cs="Helvetica"/>
                <w:bCs/>
                <w:sz w:val="20"/>
              </w:rPr>
              <w:t>String</w:t>
            </w:r>
          </w:p>
        </w:tc>
        <w:tc>
          <w:tcPr>
            <w:tcW w:w="3402" w:type="dxa"/>
          </w:tcPr>
          <w:p w14:paraId="5A3C5AF0" w14:textId="77777777" w:rsidR="00AD7468" w:rsidRPr="00715A3A" w:rsidRDefault="00AD7468" w:rsidP="00041E11">
            <w:pPr>
              <w:widowControl w:val="0"/>
              <w:spacing w:before="120" w:after="120"/>
              <w:rPr>
                <w:rFonts w:ascii="Helvetica" w:hAnsi="Helvetica" w:cs="Helvetica"/>
                <w:bCs/>
                <w:sz w:val="20"/>
              </w:rPr>
            </w:pPr>
            <w:r w:rsidRPr="00715A3A">
              <w:rPr>
                <w:rFonts w:ascii="Helvetica" w:hAnsi="Helvetica" w:cs="Helvetica"/>
                <w:bCs/>
                <w:sz w:val="20"/>
              </w:rPr>
              <w:t>The HH internal transaction ID</w:t>
            </w:r>
          </w:p>
        </w:tc>
      </w:tr>
      <w:tr w:rsidR="00AD7468" w:rsidRPr="00715A3A" w14:paraId="36841D2F" w14:textId="77777777" w:rsidTr="00041E11">
        <w:tc>
          <w:tcPr>
            <w:tcW w:w="477" w:type="dxa"/>
          </w:tcPr>
          <w:p w14:paraId="4B143927"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268" w:type="dxa"/>
          </w:tcPr>
          <w:p w14:paraId="61E15AA4"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SupportLogID</w:t>
            </w:r>
          </w:p>
        </w:tc>
        <w:tc>
          <w:tcPr>
            <w:tcW w:w="2268" w:type="dxa"/>
          </w:tcPr>
          <w:p w14:paraId="1D5F3EBD"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String</w:t>
            </w:r>
          </w:p>
        </w:tc>
        <w:tc>
          <w:tcPr>
            <w:tcW w:w="3402" w:type="dxa"/>
          </w:tcPr>
          <w:p w14:paraId="69F6A77C"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Log ID depends on the provider.</w:t>
            </w:r>
          </w:p>
        </w:tc>
      </w:tr>
      <w:tr w:rsidR="00AD7468" w:rsidRPr="00715A3A" w14:paraId="0588200B" w14:textId="77777777" w:rsidTr="00041E11">
        <w:tc>
          <w:tcPr>
            <w:tcW w:w="477" w:type="dxa"/>
          </w:tcPr>
          <w:p w14:paraId="05606573"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268" w:type="dxa"/>
          </w:tcPr>
          <w:p w14:paraId="5E20AA4B"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InternalTransactionID</w:t>
            </w:r>
          </w:p>
        </w:tc>
        <w:tc>
          <w:tcPr>
            <w:tcW w:w="2268" w:type="dxa"/>
          </w:tcPr>
          <w:p w14:paraId="2631DDF5"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String</w:t>
            </w:r>
          </w:p>
        </w:tc>
        <w:tc>
          <w:tcPr>
            <w:tcW w:w="3402" w:type="dxa"/>
          </w:tcPr>
          <w:p w14:paraId="621CCA42"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Provider TranscationID.</w:t>
            </w:r>
          </w:p>
        </w:tc>
      </w:tr>
      <w:tr w:rsidR="00AD7468" w:rsidRPr="00715A3A" w14:paraId="7DFFAE35" w14:textId="77777777" w:rsidTr="00041E11">
        <w:tc>
          <w:tcPr>
            <w:tcW w:w="477" w:type="dxa"/>
          </w:tcPr>
          <w:p w14:paraId="52420635"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268" w:type="dxa"/>
          </w:tcPr>
          <w:p w14:paraId="49F512A5"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ActivationDate</w:t>
            </w:r>
          </w:p>
        </w:tc>
        <w:tc>
          <w:tcPr>
            <w:tcW w:w="2268" w:type="dxa"/>
          </w:tcPr>
          <w:p w14:paraId="59D9134A"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String</w:t>
            </w:r>
          </w:p>
        </w:tc>
        <w:tc>
          <w:tcPr>
            <w:tcW w:w="3402" w:type="dxa"/>
          </w:tcPr>
          <w:p w14:paraId="77C5E56E"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The activation date.</w:t>
            </w:r>
          </w:p>
        </w:tc>
      </w:tr>
      <w:tr w:rsidR="00AD7468" w:rsidRPr="00715A3A" w14:paraId="224AED27" w14:textId="77777777" w:rsidTr="00041E11">
        <w:tc>
          <w:tcPr>
            <w:tcW w:w="477" w:type="dxa"/>
          </w:tcPr>
          <w:p w14:paraId="54CB3431"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268" w:type="dxa"/>
          </w:tcPr>
          <w:p w14:paraId="129E2F45"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ExpiryDate</w:t>
            </w:r>
          </w:p>
        </w:tc>
        <w:tc>
          <w:tcPr>
            <w:tcW w:w="2268" w:type="dxa"/>
          </w:tcPr>
          <w:p w14:paraId="59881A05"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String</w:t>
            </w:r>
          </w:p>
        </w:tc>
        <w:tc>
          <w:tcPr>
            <w:tcW w:w="3402" w:type="dxa"/>
          </w:tcPr>
          <w:p w14:paraId="555B153F"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The expiry date.</w:t>
            </w:r>
          </w:p>
        </w:tc>
      </w:tr>
      <w:tr w:rsidR="00AD7468" w:rsidRPr="00715A3A" w14:paraId="73D7BF6B" w14:textId="77777777" w:rsidTr="00041E11">
        <w:tc>
          <w:tcPr>
            <w:tcW w:w="477" w:type="dxa"/>
          </w:tcPr>
          <w:p w14:paraId="2F78ADC9"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268" w:type="dxa"/>
          </w:tcPr>
          <w:p w14:paraId="43AFCFD6"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ResponseInfo</w:t>
            </w:r>
          </w:p>
        </w:tc>
        <w:tc>
          <w:tcPr>
            <w:tcW w:w="2268" w:type="dxa"/>
          </w:tcPr>
          <w:p w14:paraId="4AC51A16"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ResponseInfoDetails</w:t>
            </w:r>
          </w:p>
        </w:tc>
        <w:tc>
          <w:tcPr>
            <w:tcW w:w="3402" w:type="dxa"/>
          </w:tcPr>
          <w:p w14:paraId="06869390"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Internal response information.</w:t>
            </w:r>
          </w:p>
        </w:tc>
      </w:tr>
    </w:tbl>
    <w:p w14:paraId="36D77058" w14:textId="77777777" w:rsidR="00AD7468" w:rsidRPr="00715A3A" w:rsidRDefault="00AD7468" w:rsidP="00AD7468">
      <w:pPr>
        <w:widowControl w:val="0"/>
        <w:spacing w:before="120" w:after="120"/>
        <w:rPr>
          <w:rFonts w:ascii="Helvetica" w:hAnsi="Helvetica" w:cs="Helvetica"/>
        </w:rPr>
      </w:pPr>
    </w:p>
    <w:p w14:paraId="01FDBF35" w14:textId="2113EE4D" w:rsidR="00AD7468" w:rsidRPr="00715A3A" w:rsidRDefault="00AD7468" w:rsidP="00AD7468">
      <w:pPr>
        <w:pStyle w:val="Heading1"/>
      </w:pPr>
      <w:bookmarkStart w:id="1455" w:name="_Toc481679090"/>
      <w:bookmarkStart w:id="1456" w:name="_Toc191638031"/>
      <w:r w:rsidRPr="00715A3A">
        <w:t>CascadedFareQuote</w:t>
      </w:r>
      <w:bookmarkEnd w:id="1455"/>
      <w:bookmarkEnd w:id="1456"/>
    </w:p>
    <w:p w14:paraId="7E9D028E" w14:textId="5B8250CA" w:rsidR="00AD7468" w:rsidRPr="00715A3A" w:rsidRDefault="00AD7468" w:rsidP="00A937F5">
      <w:pPr>
        <w:pStyle w:val="Heading2"/>
      </w:pPr>
      <w:bookmarkStart w:id="1457" w:name="_Toc191638032"/>
      <w:r w:rsidRPr="00715A3A">
        <w:t>Method</w:t>
      </w:r>
      <w:bookmarkEnd w:id="1457"/>
    </w:p>
    <w:p w14:paraId="68780B87" w14:textId="77777777" w:rsidR="00AD7468" w:rsidRPr="00715A3A" w:rsidRDefault="00AD7468" w:rsidP="00AD7468">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Namespace: HitchHiker.FlightAPI.Interface</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2372"/>
        <w:gridCol w:w="3150"/>
        <w:gridCol w:w="2610"/>
      </w:tblGrid>
      <w:tr w:rsidR="00AD7468" w:rsidRPr="00715A3A" w14:paraId="404A548F" w14:textId="77777777" w:rsidTr="00041E11">
        <w:tc>
          <w:tcPr>
            <w:tcW w:w="8550" w:type="dxa"/>
            <w:gridSpan w:val="4"/>
          </w:tcPr>
          <w:p w14:paraId="605F3A3E"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lang w:val="en-US"/>
              </w:rPr>
              <w:t>Method CascadedFareQuote</w:t>
            </w:r>
          </w:p>
        </w:tc>
      </w:tr>
      <w:tr w:rsidR="00AD7468" w:rsidRPr="00715A3A" w14:paraId="6B2DE88C" w14:textId="77777777" w:rsidTr="00041E11">
        <w:tc>
          <w:tcPr>
            <w:tcW w:w="418" w:type="dxa"/>
          </w:tcPr>
          <w:p w14:paraId="7E9ACB56"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372" w:type="dxa"/>
          </w:tcPr>
          <w:p w14:paraId="137796D5"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3150" w:type="dxa"/>
          </w:tcPr>
          <w:p w14:paraId="6DE23521"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2610" w:type="dxa"/>
          </w:tcPr>
          <w:p w14:paraId="1A1D2555"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Direction/Description</w:t>
            </w:r>
          </w:p>
        </w:tc>
      </w:tr>
      <w:tr w:rsidR="00AD7468" w:rsidRPr="00715A3A" w14:paraId="3C2021AD" w14:textId="77777777" w:rsidTr="00041E11">
        <w:tc>
          <w:tcPr>
            <w:tcW w:w="418" w:type="dxa"/>
          </w:tcPr>
          <w:p w14:paraId="5B3F2550" w14:textId="77777777" w:rsidR="00AD7468" w:rsidRPr="00715A3A" w:rsidRDefault="00AD7468" w:rsidP="00041E11">
            <w:pPr>
              <w:widowControl w:val="0"/>
              <w:spacing w:before="120" w:after="120"/>
              <w:ind w:left="90"/>
              <w:rPr>
                <w:rFonts w:ascii="Helvetica" w:hAnsi="Helvetica" w:cs="Helvetica"/>
                <w:b/>
                <w:bCs/>
                <w:sz w:val="20"/>
                <w:lang w:val="en-US"/>
              </w:rPr>
            </w:pPr>
            <w:r w:rsidRPr="00715A3A">
              <w:rPr>
                <w:rFonts w:ascii="Helvetica" w:hAnsi="Helvetica" w:cs="Helvetica"/>
                <w:b/>
                <w:bCs/>
                <w:sz w:val="20"/>
                <w:lang w:val="en-US"/>
              </w:rPr>
              <w:t>X</w:t>
            </w:r>
          </w:p>
        </w:tc>
        <w:tc>
          <w:tcPr>
            <w:tcW w:w="2372" w:type="dxa"/>
          </w:tcPr>
          <w:p w14:paraId="208761FB"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Login</w:t>
            </w:r>
          </w:p>
        </w:tc>
        <w:tc>
          <w:tcPr>
            <w:tcW w:w="3150" w:type="dxa"/>
          </w:tcPr>
          <w:p w14:paraId="04C68D97" w14:textId="77777777" w:rsidR="00AD7468" w:rsidRPr="00715A3A" w:rsidRDefault="00AD7468" w:rsidP="00041E11">
            <w:pPr>
              <w:widowControl w:val="0"/>
              <w:spacing w:before="120" w:after="120"/>
              <w:ind w:left="90"/>
              <w:rPr>
                <w:rStyle w:val="Hyperlink"/>
                <w:rFonts w:ascii="Helvetica" w:hAnsi="Helvetica" w:cs="Helvetica"/>
                <w:color w:val="auto"/>
              </w:rPr>
            </w:pPr>
            <w:r w:rsidRPr="00715A3A">
              <w:rPr>
                <w:rFonts w:ascii="Helvetica" w:hAnsi="Helvetica" w:cs="Helvetica"/>
                <w:bCs/>
                <w:sz w:val="20"/>
                <w:lang w:val="en-US"/>
              </w:rPr>
              <w:t>LoginData</w:t>
            </w:r>
          </w:p>
        </w:tc>
        <w:tc>
          <w:tcPr>
            <w:tcW w:w="2610" w:type="dxa"/>
          </w:tcPr>
          <w:p w14:paraId="50327E32"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In</w:t>
            </w:r>
          </w:p>
        </w:tc>
      </w:tr>
      <w:tr w:rsidR="00AD7468" w:rsidRPr="00715A3A" w14:paraId="1E61465A" w14:textId="77777777" w:rsidTr="00041E11">
        <w:tc>
          <w:tcPr>
            <w:tcW w:w="418" w:type="dxa"/>
          </w:tcPr>
          <w:p w14:paraId="37B8B7B3" w14:textId="77777777" w:rsidR="00AD7468" w:rsidRPr="00715A3A" w:rsidRDefault="00AD7468" w:rsidP="00041E11">
            <w:pPr>
              <w:widowControl w:val="0"/>
              <w:spacing w:before="120" w:after="120"/>
              <w:ind w:left="90"/>
              <w:rPr>
                <w:rFonts w:ascii="Helvetica" w:hAnsi="Helvetica" w:cs="Helvetica"/>
                <w:b/>
                <w:bCs/>
                <w:sz w:val="20"/>
                <w:lang w:val="en-US"/>
              </w:rPr>
            </w:pPr>
            <w:r w:rsidRPr="00715A3A">
              <w:rPr>
                <w:rFonts w:ascii="Helvetica" w:hAnsi="Helvetica" w:cs="Helvetica"/>
                <w:b/>
                <w:bCs/>
                <w:sz w:val="20"/>
                <w:lang w:val="en-US"/>
              </w:rPr>
              <w:t>X</w:t>
            </w:r>
          </w:p>
        </w:tc>
        <w:tc>
          <w:tcPr>
            <w:tcW w:w="2372" w:type="dxa"/>
          </w:tcPr>
          <w:p w14:paraId="446C1D4D"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Request</w:t>
            </w:r>
          </w:p>
        </w:tc>
        <w:tc>
          <w:tcPr>
            <w:tcW w:w="3150" w:type="dxa"/>
          </w:tcPr>
          <w:p w14:paraId="02ACF38F"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CascadedRequestData</w:t>
            </w:r>
          </w:p>
        </w:tc>
        <w:tc>
          <w:tcPr>
            <w:tcW w:w="2610" w:type="dxa"/>
          </w:tcPr>
          <w:p w14:paraId="40086D98"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In</w:t>
            </w:r>
          </w:p>
        </w:tc>
      </w:tr>
      <w:tr w:rsidR="00AD7468" w:rsidRPr="00715A3A" w14:paraId="7D98DBD3" w14:textId="77777777" w:rsidTr="00041E11">
        <w:tc>
          <w:tcPr>
            <w:tcW w:w="418" w:type="dxa"/>
          </w:tcPr>
          <w:p w14:paraId="14D4A4EB"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372" w:type="dxa"/>
          </w:tcPr>
          <w:p w14:paraId="3CC78404"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Return</w:t>
            </w:r>
          </w:p>
        </w:tc>
        <w:tc>
          <w:tcPr>
            <w:tcW w:w="3150" w:type="dxa"/>
          </w:tcPr>
          <w:p w14:paraId="4D207394"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CascadedResponseData</w:t>
            </w:r>
          </w:p>
        </w:tc>
        <w:tc>
          <w:tcPr>
            <w:tcW w:w="2610" w:type="dxa"/>
          </w:tcPr>
          <w:p w14:paraId="70FEE4B5"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Out</w:t>
            </w:r>
          </w:p>
        </w:tc>
      </w:tr>
    </w:tbl>
    <w:p w14:paraId="6C363964" w14:textId="77777777" w:rsidR="00AD7468" w:rsidRPr="00715A3A" w:rsidRDefault="00AD7468" w:rsidP="00AD7468">
      <w:pPr>
        <w:pStyle w:val="PlainText"/>
      </w:pPr>
    </w:p>
    <w:p w14:paraId="7744A863" w14:textId="3182E061" w:rsidR="00AD7468" w:rsidRPr="00715A3A" w:rsidRDefault="00AD7468" w:rsidP="00A937F5">
      <w:pPr>
        <w:pStyle w:val="Heading2"/>
      </w:pPr>
      <w:bookmarkStart w:id="1458" w:name="_Toc191638033"/>
      <w:r w:rsidRPr="00715A3A">
        <w:t>Request Object</w:t>
      </w:r>
      <w:bookmarkEnd w:id="1458"/>
    </w:p>
    <w:p w14:paraId="1FFCCFEF" w14:textId="77777777" w:rsidR="00AD7468" w:rsidRPr="00715A3A" w:rsidRDefault="00AD7468" w:rsidP="00A937F5">
      <w:pPr>
        <w:pStyle w:val="Heading3"/>
      </w:pPr>
      <w:r w:rsidRPr="00715A3A">
        <w:tab/>
      </w:r>
      <w:bookmarkStart w:id="1459" w:name="_Toc481679093"/>
      <w:bookmarkStart w:id="1460" w:name="_Toc191638034"/>
      <w:r w:rsidRPr="00715A3A">
        <w:t>CascadedRequestData</w:t>
      </w:r>
      <w:bookmarkEnd w:id="1459"/>
      <w:bookmarkEnd w:id="1460"/>
    </w:p>
    <w:p w14:paraId="40C1C1F1" w14:textId="77777777" w:rsidR="00AD7468" w:rsidRPr="00715A3A" w:rsidRDefault="00AD7468" w:rsidP="00AD7468">
      <w:pPr>
        <w:widowControl w:val="0"/>
        <w:autoSpaceDE w:val="0"/>
        <w:autoSpaceDN w:val="0"/>
        <w:adjustRightInd w:val="0"/>
        <w:spacing w:before="120" w:after="120"/>
        <w:rPr>
          <w:rFonts w:ascii="Helvetica" w:hAnsi="Helvetica" w:cs="Helvetica"/>
          <w:bCs/>
          <w:sz w:val="20"/>
          <w:lang w:val="en-US"/>
        </w:rPr>
      </w:pPr>
      <w:r w:rsidRPr="00715A3A">
        <w:rPr>
          <w:rFonts w:ascii="Helvetica" w:hAnsi="Helvetica" w:cs="Helvetica"/>
          <w:bCs/>
          <w:sz w:val="20"/>
          <w:lang w:val="en-US"/>
        </w:rPr>
        <w:t>Namespace: HitchHiker.FlightAPI.</w:t>
      </w:r>
      <w:r w:rsidRPr="00715A3A">
        <w:rPr>
          <w:rFonts w:ascii="Helvetica" w:hAnsi="Helvetica" w:cs="Helvetica"/>
          <w:sz w:val="19"/>
          <w:szCs w:val="19"/>
          <w:lang w:val="en-US" w:eastAsia="de-DE"/>
        </w:rPr>
        <w:t>FareQuoteRequestStructs</w:t>
      </w:r>
    </w:p>
    <w:tbl>
      <w:tblPr>
        <w:tblpPr w:leftFromText="141" w:rightFromText="141" w:vertAnchor="text" w:tblpX="198" w:tblpY="1"/>
        <w:tblOverlap w:val="never"/>
        <w:tblW w:w="84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77"/>
        <w:gridCol w:w="2353"/>
        <w:gridCol w:w="2325"/>
        <w:gridCol w:w="3260"/>
      </w:tblGrid>
      <w:tr w:rsidR="00AD7468" w:rsidRPr="00715A3A" w14:paraId="20C30DCF" w14:textId="77777777" w:rsidTr="00041E11">
        <w:tc>
          <w:tcPr>
            <w:tcW w:w="8415" w:type="dxa"/>
            <w:gridSpan w:val="4"/>
          </w:tcPr>
          <w:p w14:paraId="643A0447"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lang w:val="en-US"/>
              </w:rPr>
              <w:t>Class CascadedRequestData</w:t>
            </w:r>
          </w:p>
        </w:tc>
      </w:tr>
      <w:tr w:rsidR="00AD7468" w:rsidRPr="00715A3A" w14:paraId="7DDD4EB1" w14:textId="77777777" w:rsidTr="00041E11">
        <w:tc>
          <w:tcPr>
            <w:tcW w:w="477" w:type="dxa"/>
          </w:tcPr>
          <w:p w14:paraId="75F574E5"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353" w:type="dxa"/>
          </w:tcPr>
          <w:p w14:paraId="649265F5"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2325" w:type="dxa"/>
          </w:tcPr>
          <w:p w14:paraId="5F5E5014"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260" w:type="dxa"/>
          </w:tcPr>
          <w:p w14:paraId="4032F492"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033833EC" w14:textId="77777777" w:rsidTr="00041E11">
        <w:tc>
          <w:tcPr>
            <w:tcW w:w="477" w:type="dxa"/>
          </w:tcPr>
          <w:p w14:paraId="2E20CB59"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353" w:type="dxa"/>
          </w:tcPr>
          <w:p w14:paraId="3B25D04D"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AlwaysCheckNetFares</w:t>
            </w:r>
          </w:p>
        </w:tc>
        <w:tc>
          <w:tcPr>
            <w:tcW w:w="2325" w:type="dxa"/>
          </w:tcPr>
          <w:p w14:paraId="34B4F1F1"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Bool</w:t>
            </w:r>
          </w:p>
        </w:tc>
        <w:tc>
          <w:tcPr>
            <w:tcW w:w="3260" w:type="dxa"/>
          </w:tcPr>
          <w:p w14:paraId="1CB26778"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Defines whether Net fare database quote will occur at the start of the quote process</w:t>
            </w:r>
          </w:p>
        </w:tc>
      </w:tr>
      <w:tr w:rsidR="00AD7468" w:rsidRPr="00715A3A" w14:paraId="25EE76D4" w14:textId="77777777" w:rsidTr="00041E11">
        <w:tc>
          <w:tcPr>
            <w:tcW w:w="477" w:type="dxa"/>
          </w:tcPr>
          <w:p w14:paraId="1E2CA999" w14:textId="77777777" w:rsidR="00AD7468" w:rsidRPr="00715A3A" w:rsidRDefault="00AD7468" w:rsidP="00041E11">
            <w:pPr>
              <w:widowControl w:val="0"/>
              <w:spacing w:before="120" w:after="120" w:line="240" w:lineRule="atLeast"/>
              <w:rPr>
                <w:rFonts w:ascii="Helvetica" w:hAnsi="Helvetica" w:cs="Helvetica"/>
                <w:sz w:val="19"/>
                <w:szCs w:val="19"/>
                <w:lang w:val="en-US" w:eastAsia="de-DE"/>
              </w:rPr>
            </w:pPr>
          </w:p>
        </w:tc>
        <w:tc>
          <w:tcPr>
            <w:tcW w:w="2353" w:type="dxa"/>
          </w:tcPr>
          <w:p w14:paraId="3273034A"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BookingDate</w:t>
            </w:r>
          </w:p>
        </w:tc>
        <w:tc>
          <w:tcPr>
            <w:tcW w:w="2325" w:type="dxa"/>
          </w:tcPr>
          <w:p w14:paraId="0151FAEA"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DateTime?</w:t>
            </w:r>
          </w:p>
        </w:tc>
        <w:tc>
          <w:tcPr>
            <w:tcW w:w="3260" w:type="dxa"/>
          </w:tcPr>
          <w:p w14:paraId="41138BFE" w14:textId="77777777" w:rsidR="00AD7468" w:rsidRPr="00715A3A" w:rsidRDefault="00AD7468" w:rsidP="00041E11">
            <w:pPr>
              <w:widowControl w:val="0"/>
              <w:spacing w:before="120" w:after="120" w:line="240" w:lineRule="atLeast"/>
              <w:rPr>
                <w:rFonts w:ascii="Helvetica" w:hAnsi="Helvetica" w:cs="Helvetica"/>
                <w:sz w:val="19"/>
                <w:szCs w:val="19"/>
                <w:lang w:val="en-US" w:eastAsia="de-DE"/>
              </w:rPr>
            </w:pPr>
            <w:r w:rsidRPr="00715A3A">
              <w:rPr>
                <w:rFonts w:ascii="Helvetica" w:hAnsi="Helvetica" w:cs="Helvetica"/>
                <w:b/>
                <w:i/>
                <w:sz w:val="20"/>
                <w:lang w:val="en-US"/>
              </w:rPr>
              <w:t>NetFares only:</w:t>
            </w:r>
            <w:r w:rsidRPr="00715A3A">
              <w:rPr>
                <w:rFonts w:ascii="Helvetica" w:hAnsi="Helvetica" w:cs="Helvetica"/>
                <w:b/>
                <w:i/>
                <w:sz w:val="20"/>
                <w:lang w:val="en-US"/>
              </w:rPr>
              <w:br/>
            </w:r>
            <w:r w:rsidRPr="00715A3A">
              <w:rPr>
                <w:rFonts w:ascii="Helvetica" w:hAnsi="Helvetica" w:cs="Helvetica"/>
                <w:i/>
                <w:sz w:val="20"/>
                <w:lang w:val="en-US"/>
              </w:rPr>
              <w:t>Date of the booking, using for quotes without an filekey.</w:t>
            </w:r>
          </w:p>
        </w:tc>
      </w:tr>
      <w:tr w:rsidR="00AD7468" w:rsidRPr="00715A3A" w14:paraId="16351C31" w14:textId="77777777" w:rsidTr="00041E11">
        <w:tc>
          <w:tcPr>
            <w:tcW w:w="477" w:type="dxa"/>
          </w:tcPr>
          <w:p w14:paraId="48516301"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353" w:type="dxa"/>
          </w:tcPr>
          <w:p w14:paraId="754FFBD8"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Branch</w:t>
            </w:r>
          </w:p>
        </w:tc>
        <w:tc>
          <w:tcPr>
            <w:tcW w:w="2325" w:type="dxa"/>
          </w:tcPr>
          <w:p w14:paraId="187D8F8C"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String</w:t>
            </w:r>
          </w:p>
        </w:tc>
        <w:tc>
          <w:tcPr>
            <w:tcW w:w="3260" w:type="dxa"/>
          </w:tcPr>
          <w:p w14:paraId="23F8ADED"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The name of the branch. Will be used for the calculation.</w:t>
            </w:r>
          </w:p>
        </w:tc>
      </w:tr>
      <w:tr w:rsidR="00AD7468" w:rsidRPr="00715A3A" w14:paraId="517FA376" w14:textId="77777777" w:rsidTr="00041E11">
        <w:tc>
          <w:tcPr>
            <w:tcW w:w="477" w:type="dxa"/>
          </w:tcPr>
          <w:p w14:paraId="0E873508"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353" w:type="dxa"/>
          </w:tcPr>
          <w:p w14:paraId="740A3457"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BranchGroup</w:t>
            </w:r>
          </w:p>
        </w:tc>
        <w:tc>
          <w:tcPr>
            <w:tcW w:w="2325" w:type="dxa"/>
          </w:tcPr>
          <w:p w14:paraId="4686F5E6"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String</w:t>
            </w:r>
          </w:p>
        </w:tc>
        <w:tc>
          <w:tcPr>
            <w:tcW w:w="3260" w:type="dxa"/>
          </w:tcPr>
          <w:p w14:paraId="429461FB"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The name of the given group.  Will be used for the calculation.</w:t>
            </w:r>
          </w:p>
        </w:tc>
      </w:tr>
      <w:tr w:rsidR="00AD7468" w:rsidRPr="00715A3A" w14:paraId="7A96443C" w14:textId="77777777" w:rsidTr="00041E11">
        <w:tc>
          <w:tcPr>
            <w:tcW w:w="477" w:type="dxa"/>
          </w:tcPr>
          <w:p w14:paraId="28AED86F" w14:textId="77777777" w:rsidR="00AD7468" w:rsidRPr="00715A3A" w:rsidRDefault="00AD7468" w:rsidP="00041E11">
            <w:pPr>
              <w:widowControl w:val="0"/>
              <w:spacing w:before="120" w:after="120"/>
              <w:ind w:left="90"/>
              <w:rPr>
                <w:rFonts w:ascii="Helvetica" w:hAnsi="Helvetica" w:cs="Helvetica"/>
                <w:bCs/>
                <w:sz w:val="20"/>
              </w:rPr>
            </w:pPr>
          </w:p>
        </w:tc>
        <w:tc>
          <w:tcPr>
            <w:tcW w:w="2353" w:type="dxa"/>
          </w:tcPr>
          <w:p w14:paraId="56B1E9BF"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CompareQSurcharge</w:t>
            </w:r>
          </w:p>
        </w:tc>
        <w:tc>
          <w:tcPr>
            <w:tcW w:w="2325" w:type="dxa"/>
          </w:tcPr>
          <w:p w14:paraId="026132E9"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Bool</w:t>
            </w:r>
          </w:p>
        </w:tc>
        <w:tc>
          <w:tcPr>
            <w:tcW w:w="3260" w:type="dxa"/>
          </w:tcPr>
          <w:p w14:paraId="65EAC50C"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Flag to allow to compare the Q Surcharge</w:t>
            </w:r>
          </w:p>
        </w:tc>
      </w:tr>
      <w:tr w:rsidR="00AD7468" w:rsidRPr="00715A3A" w14:paraId="3C96FD77" w14:textId="77777777" w:rsidTr="00041E11">
        <w:tc>
          <w:tcPr>
            <w:tcW w:w="477" w:type="dxa"/>
          </w:tcPr>
          <w:p w14:paraId="71C4B1B2"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353" w:type="dxa"/>
          </w:tcPr>
          <w:p w14:paraId="21E1FC44"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Configuration</w:t>
            </w:r>
          </w:p>
        </w:tc>
        <w:tc>
          <w:tcPr>
            <w:tcW w:w="2325" w:type="dxa"/>
          </w:tcPr>
          <w:p w14:paraId="75978741"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CascadedRequestConfigData</w:t>
            </w:r>
          </w:p>
        </w:tc>
        <w:tc>
          <w:tcPr>
            <w:tcW w:w="3260" w:type="dxa"/>
          </w:tcPr>
          <w:p w14:paraId="512CBE8D" w14:textId="77777777" w:rsidR="00AD7468" w:rsidRPr="00715A3A" w:rsidRDefault="00AD7468" w:rsidP="00041E11">
            <w:pPr>
              <w:widowControl w:val="0"/>
              <w:spacing w:before="120" w:after="120"/>
              <w:ind w:left="90"/>
              <w:rPr>
                <w:rFonts w:ascii="Helvetica" w:hAnsi="Helvetica" w:cs="Helvetica"/>
                <w:bCs/>
                <w:sz w:val="20"/>
                <w:lang w:val="en-US"/>
              </w:rPr>
            </w:pPr>
          </w:p>
        </w:tc>
      </w:tr>
      <w:tr w:rsidR="00AD7468" w:rsidRPr="00715A3A" w14:paraId="0FA32563" w14:textId="77777777" w:rsidTr="00041E11">
        <w:tc>
          <w:tcPr>
            <w:tcW w:w="477" w:type="dxa"/>
          </w:tcPr>
          <w:p w14:paraId="07869AB2"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353" w:type="dxa"/>
          </w:tcPr>
          <w:p w14:paraId="51E957AF"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 xml:space="preserve">CompareTaxes  </w:t>
            </w:r>
          </w:p>
        </w:tc>
        <w:tc>
          <w:tcPr>
            <w:tcW w:w="2325" w:type="dxa"/>
          </w:tcPr>
          <w:p w14:paraId="7FD5B72D"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Bool</w:t>
            </w:r>
          </w:p>
        </w:tc>
        <w:tc>
          <w:tcPr>
            <w:tcW w:w="3260" w:type="dxa"/>
          </w:tcPr>
          <w:p w14:paraId="44E13B0C"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Flag to allow to compare the Taxes</w:t>
            </w:r>
          </w:p>
        </w:tc>
      </w:tr>
      <w:tr w:rsidR="00AD7468" w:rsidRPr="00715A3A" w14:paraId="0E92493A" w14:textId="77777777" w:rsidTr="00041E11">
        <w:tc>
          <w:tcPr>
            <w:tcW w:w="477" w:type="dxa"/>
          </w:tcPr>
          <w:p w14:paraId="00DDFB45" w14:textId="77777777" w:rsidR="00AD7468" w:rsidRPr="00715A3A" w:rsidRDefault="00AD7468" w:rsidP="00041E11">
            <w:pPr>
              <w:widowControl w:val="0"/>
              <w:spacing w:before="120" w:after="120" w:line="240" w:lineRule="atLeast"/>
              <w:rPr>
                <w:rFonts w:ascii="Helvetica" w:hAnsi="Helvetica" w:cs="Helvetica"/>
                <w:sz w:val="19"/>
                <w:szCs w:val="19"/>
                <w:lang w:val="en-US" w:eastAsia="de-DE"/>
              </w:rPr>
            </w:pPr>
          </w:p>
        </w:tc>
        <w:tc>
          <w:tcPr>
            <w:tcW w:w="2353" w:type="dxa"/>
          </w:tcPr>
          <w:p w14:paraId="5EFD314C"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EarliestTicketingDate</w:t>
            </w:r>
          </w:p>
        </w:tc>
        <w:tc>
          <w:tcPr>
            <w:tcW w:w="2325" w:type="dxa"/>
          </w:tcPr>
          <w:p w14:paraId="32592965"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DateTime?</w:t>
            </w:r>
          </w:p>
        </w:tc>
        <w:tc>
          <w:tcPr>
            <w:tcW w:w="3260" w:type="dxa"/>
          </w:tcPr>
          <w:p w14:paraId="2195E581" w14:textId="77777777" w:rsidR="00AD7468" w:rsidRPr="00715A3A" w:rsidRDefault="00AD7468" w:rsidP="00041E11">
            <w:pPr>
              <w:widowControl w:val="0"/>
              <w:spacing w:before="120" w:after="120" w:line="240" w:lineRule="atLeast"/>
              <w:rPr>
                <w:rFonts w:ascii="Helvetica" w:hAnsi="Helvetica" w:cs="Helvetica"/>
                <w:sz w:val="19"/>
                <w:szCs w:val="19"/>
                <w:lang w:val="en-US" w:eastAsia="de-DE"/>
              </w:rPr>
            </w:pPr>
            <w:r w:rsidRPr="00715A3A">
              <w:rPr>
                <w:rFonts w:ascii="Helvetica" w:hAnsi="Helvetica" w:cs="Helvetica"/>
                <w:b/>
                <w:i/>
                <w:sz w:val="20"/>
              </w:rPr>
              <w:t>GDS only:</w:t>
            </w:r>
            <w:r w:rsidRPr="00715A3A">
              <w:rPr>
                <w:rFonts w:ascii="Helvetica" w:hAnsi="Helvetica" w:cs="Helvetica"/>
                <w:b/>
                <w:i/>
                <w:sz w:val="20"/>
              </w:rPr>
              <w:br/>
            </w:r>
            <w:r w:rsidRPr="00715A3A">
              <w:rPr>
                <w:rFonts w:ascii="Helvetica" w:hAnsi="Helvetica" w:cs="Helvetica"/>
                <w:sz w:val="20"/>
              </w:rPr>
              <w:t xml:space="preserve">Property which will influence the choice of tarff quote in the GDS </w:t>
            </w:r>
          </w:p>
        </w:tc>
      </w:tr>
      <w:tr w:rsidR="00AD7468" w:rsidRPr="00715A3A" w14:paraId="5D625821" w14:textId="77777777" w:rsidTr="00041E11">
        <w:tc>
          <w:tcPr>
            <w:tcW w:w="477" w:type="dxa"/>
          </w:tcPr>
          <w:p w14:paraId="1D0FF4DD" w14:textId="77777777" w:rsidR="00AD7468" w:rsidRPr="00715A3A" w:rsidRDefault="00AD7468" w:rsidP="00041E11">
            <w:pPr>
              <w:widowControl w:val="0"/>
              <w:spacing w:before="120" w:after="120" w:line="240" w:lineRule="atLeast"/>
              <w:rPr>
                <w:rFonts w:ascii="Helvetica" w:hAnsi="Helvetica" w:cs="Helvetica"/>
                <w:sz w:val="19"/>
                <w:szCs w:val="19"/>
                <w:lang w:val="en-US" w:eastAsia="de-DE"/>
              </w:rPr>
            </w:pPr>
          </w:p>
        </w:tc>
        <w:tc>
          <w:tcPr>
            <w:tcW w:w="2353" w:type="dxa"/>
          </w:tcPr>
          <w:p w14:paraId="08317E02"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FareSubType</w:t>
            </w:r>
          </w:p>
        </w:tc>
        <w:tc>
          <w:tcPr>
            <w:tcW w:w="2325" w:type="dxa"/>
          </w:tcPr>
          <w:p w14:paraId="6DBBBD49"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FareSubTypeEnum</w:t>
            </w:r>
          </w:p>
        </w:tc>
        <w:tc>
          <w:tcPr>
            <w:tcW w:w="3260" w:type="dxa"/>
          </w:tcPr>
          <w:p w14:paraId="565979F4"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Parameter to specify the sub fare type of NEGO fares and CORPorate fares. Possible values are:</w:t>
            </w:r>
          </w:p>
          <w:p w14:paraId="41A856CA"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b/>
                <w:sz w:val="20"/>
              </w:rPr>
            </w:pPr>
            <w:r w:rsidRPr="00715A3A">
              <w:rPr>
                <w:rFonts w:ascii="Helvetica" w:hAnsi="Helvetica" w:cs="Helvetica"/>
                <w:b/>
                <w:sz w:val="20"/>
              </w:rPr>
              <w:t>Normal: Standard corporate or nego fares.</w:t>
            </w:r>
          </w:p>
          <w:p w14:paraId="7216525B" w14:textId="77777777" w:rsidR="00AD7468" w:rsidRPr="00715A3A" w:rsidRDefault="00AD7468" w:rsidP="00041E11">
            <w:pPr>
              <w:widowControl w:val="0"/>
              <w:spacing w:before="120" w:after="120" w:line="240" w:lineRule="atLeast"/>
              <w:rPr>
                <w:rFonts w:ascii="Helvetica" w:hAnsi="Helvetica" w:cs="Helvetica"/>
                <w:sz w:val="19"/>
                <w:szCs w:val="19"/>
                <w:lang w:val="en-US" w:eastAsia="de-DE"/>
              </w:rPr>
            </w:pPr>
            <w:r w:rsidRPr="00715A3A">
              <w:rPr>
                <w:rFonts w:ascii="Helvetica" w:hAnsi="Helvetica" w:cs="Helvetica"/>
                <w:b/>
                <w:sz w:val="20"/>
              </w:rPr>
              <w:t>Preferred: Preferred corporate or nego fares.</w:t>
            </w:r>
          </w:p>
        </w:tc>
      </w:tr>
      <w:tr w:rsidR="00AD7468" w:rsidRPr="00715A3A" w14:paraId="1E8FBB24" w14:textId="77777777" w:rsidTr="00041E11">
        <w:tc>
          <w:tcPr>
            <w:tcW w:w="477" w:type="dxa"/>
          </w:tcPr>
          <w:p w14:paraId="20DBD98F" w14:textId="77777777" w:rsidR="00AD7468" w:rsidRPr="00715A3A" w:rsidRDefault="00AD7468" w:rsidP="00041E11">
            <w:pPr>
              <w:widowControl w:val="0"/>
              <w:spacing w:before="120" w:after="120" w:line="240" w:lineRule="atLeast"/>
              <w:rPr>
                <w:rFonts w:ascii="Helvetica" w:hAnsi="Helvetica" w:cs="Helvetica"/>
                <w:sz w:val="19"/>
                <w:szCs w:val="19"/>
                <w:lang w:val="en-US" w:eastAsia="de-DE"/>
              </w:rPr>
            </w:pPr>
          </w:p>
        </w:tc>
        <w:tc>
          <w:tcPr>
            <w:tcW w:w="2353" w:type="dxa"/>
          </w:tcPr>
          <w:p w14:paraId="2D36082F"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MatchCodes</w:t>
            </w:r>
          </w:p>
        </w:tc>
        <w:tc>
          <w:tcPr>
            <w:tcW w:w="2325" w:type="dxa"/>
          </w:tcPr>
          <w:p w14:paraId="0CE4C69F"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String</w:t>
            </w:r>
          </w:p>
        </w:tc>
        <w:tc>
          <w:tcPr>
            <w:tcW w:w="3260" w:type="dxa"/>
          </w:tcPr>
          <w:p w14:paraId="3FA4898B"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Only NetFares. Indicator for requesting tariffs which contain a specific match code.</w:t>
            </w:r>
          </w:p>
          <w:p w14:paraId="263D73C9" w14:textId="77777777" w:rsidR="00AD7468" w:rsidRPr="00715A3A" w:rsidRDefault="00AD7468" w:rsidP="00041E11">
            <w:pPr>
              <w:widowControl w:val="0"/>
              <w:spacing w:before="120" w:after="120" w:line="240" w:lineRule="atLeast"/>
              <w:rPr>
                <w:rFonts w:ascii="Helvetica" w:hAnsi="Helvetica" w:cs="Helvetica"/>
                <w:sz w:val="19"/>
                <w:szCs w:val="19"/>
                <w:lang w:val="de-DE" w:eastAsia="de-DE"/>
              </w:rPr>
            </w:pPr>
            <w:r w:rsidRPr="00715A3A">
              <w:rPr>
                <w:rFonts w:ascii="Helvetica" w:hAnsi="Helvetica" w:cs="Helvetica"/>
                <w:b/>
                <w:sz w:val="16"/>
                <w:szCs w:val="16"/>
              </w:rPr>
              <w:t>MCRE:</w:t>
            </w:r>
            <w:r w:rsidRPr="00715A3A">
              <w:rPr>
                <w:rFonts w:ascii="Helvetica" w:hAnsi="Helvetica" w:cs="Helvetica"/>
                <w:sz w:val="16"/>
                <w:szCs w:val="16"/>
              </w:rPr>
              <w:t xml:space="preserve"> Can be modified.</w:t>
            </w:r>
          </w:p>
        </w:tc>
      </w:tr>
      <w:tr w:rsidR="00AD7468" w:rsidRPr="00715A3A" w14:paraId="2BB3AC93" w14:textId="77777777" w:rsidTr="00041E11">
        <w:tc>
          <w:tcPr>
            <w:tcW w:w="477" w:type="dxa"/>
          </w:tcPr>
          <w:p w14:paraId="0B0B14BF"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353" w:type="dxa"/>
          </w:tcPr>
          <w:p w14:paraId="43278D7F"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ReturnAllFares</w:t>
            </w:r>
          </w:p>
        </w:tc>
        <w:tc>
          <w:tcPr>
            <w:tcW w:w="2325" w:type="dxa"/>
          </w:tcPr>
          <w:p w14:paraId="5F6C1E1F"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Bool</w:t>
            </w:r>
          </w:p>
        </w:tc>
        <w:tc>
          <w:tcPr>
            <w:tcW w:w="3260" w:type="dxa"/>
          </w:tcPr>
          <w:p w14:paraId="51CC750F"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If TRUE then all fares from all quotes are returned, If FALSE then only cheapest is returned</w:t>
            </w:r>
          </w:p>
        </w:tc>
      </w:tr>
      <w:tr w:rsidR="00AD7468" w:rsidRPr="00715A3A" w14:paraId="61B3E8AF" w14:textId="77777777" w:rsidTr="00041E11">
        <w:tc>
          <w:tcPr>
            <w:tcW w:w="477" w:type="dxa"/>
          </w:tcPr>
          <w:p w14:paraId="26F03B00"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353" w:type="dxa"/>
          </w:tcPr>
          <w:p w14:paraId="6914404C"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RecordLocator</w:t>
            </w:r>
          </w:p>
        </w:tc>
        <w:tc>
          <w:tcPr>
            <w:tcW w:w="2325" w:type="dxa"/>
          </w:tcPr>
          <w:p w14:paraId="48F38085"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String</w:t>
            </w:r>
          </w:p>
        </w:tc>
        <w:tc>
          <w:tcPr>
            <w:tcW w:w="3260" w:type="dxa"/>
          </w:tcPr>
          <w:p w14:paraId="40965126"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GDS Booking Ref/PNR/Filekey</w:t>
            </w:r>
          </w:p>
        </w:tc>
      </w:tr>
      <w:tr w:rsidR="00AD7468" w:rsidRPr="00715A3A" w14:paraId="23A2A6B0" w14:textId="77777777" w:rsidTr="00041E11">
        <w:tc>
          <w:tcPr>
            <w:tcW w:w="477" w:type="dxa"/>
          </w:tcPr>
          <w:p w14:paraId="4DF25F29" w14:textId="77777777" w:rsidR="00AD7468" w:rsidRPr="00715A3A" w:rsidRDefault="00AD7468" w:rsidP="00041E11">
            <w:pPr>
              <w:widowControl w:val="0"/>
              <w:spacing w:before="120" w:after="120" w:line="240" w:lineRule="atLeast"/>
              <w:rPr>
                <w:rFonts w:ascii="Helvetica" w:hAnsi="Helvetica" w:cs="Helvetica"/>
                <w:sz w:val="19"/>
                <w:szCs w:val="19"/>
                <w:lang w:val="en-US" w:eastAsia="de-DE"/>
              </w:rPr>
            </w:pPr>
          </w:p>
        </w:tc>
        <w:tc>
          <w:tcPr>
            <w:tcW w:w="2353" w:type="dxa"/>
          </w:tcPr>
          <w:p w14:paraId="66397CB6"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Source</w:t>
            </w:r>
          </w:p>
        </w:tc>
        <w:tc>
          <w:tcPr>
            <w:tcW w:w="2325" w:type="dxa"/>
          </w:tcPr>
          <w:p w14:paraId="467243A2"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SourceModuleEnum</w:t>
            </w:r>
          </w:p>
        </w:tc>
        <w:tc>
          <w:tcPr>
            <w:tcW w:w="3260" w:type="dxa"/>
          </w:tcPr>
          <w:p w14:paraId="28997ECF" w14:textId="77777777" w:rsidR="00AD7468" w:rsidRPr="00715A3A" w:rsidRDefault="00AD7468" w:rsidP="00041E11">
            <w:pPr>
              <w:pStyle w:val="TableText"/>
              <w:keepNext w:val="0"/>
              <w:keepLines w:val="0"/>
              <w:widowControl w:val="0"/>
              <w:spacing w:before="120" w:after="120"/>
              <w:rPr>
                <w:rFonts w:ascii="Helvetica" w:hAnsi="Helvetica" w:cs="Helvetica"/>
                <w:sz w:val="19"/>
                <w:szCs w:val="19"/>
                <w:lang w:val="en-US" w:eastAsia="de-DE"/>
              </w:rPr>
            </w:pPr>
            <w:r w:rsidRPr="00715A3A">
              <w:rPr>
                <w:rFonts w:ascii="Helvetica" w:hAnsi="Helvetica" w:cs="Helvetica"/>
                <w:sz w:val="20"/>
              </w:rPr>
              <w:t>Enumeration to specify the response source.</w:t>
            </w:r>
          </w:p>
        </w:tc>
      </w:tr>
      <w:tr w:rsidR="00AD7468" w:rsidRPr="00715A3A" w14:paraId="3BB7D734" w14:textId="77777777" w:rsidTr="00041E11">
        <w:tc>
          <w:tcPr>
            <w:tcW w:w="477" w:type="dxa"/>
          </w:tcPr>
          <w:p w14:paraId="31E17F76"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353" w:type="dxa"/>
          </w:tcPr>
          <w:p w14:paraId="32E39D52"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SplitRemarkHeader</w:t>
            </w:r>
          </w:p>
        </w:tc>
        <w:tc>
          <w:tcPr>
            <w:tcW w:w="2325" w:type="dxa"/>
          </w:tcPr>
          <w:p w14:paraId="61172941"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String</w:t>
            </w:r>
          </w:p>
        </w:tc>
        <w:tc>
          <w:tcPr>
            <w:tcW w:w="3260" w:type="dxa"/>
          </w:tcPr>
          <w:p w14:paraId="509693FB"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 xml:space="preserve">A header (text) to identify the PNR remarks for to split the PNR segments. </w:t>
            </w:r>
          </w:p>
        </w:tc>
      </w:tr>
      <w:tr w:rsidR="00AD7468" w:rsidRPr="00715A3A" w14:paraId="5F5B2012" w14:textId="77777777" w:rsidTr="00041E11">
        <w:tc>
          <w:tcPr>
            <w:tcW w:w="477" w:type="dxa"/>
          </w:tcPr>
          <w:p w14:paraId="16C7C99F"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353" w:type="dxa"/>
          </w:tcPr>
          <w:p w14:paraId="098EA98A"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SplitRemarkMacro</w:t>
            </w:r>
          </w:p>
        </w:tc>
        <w:tc>
          <w:tcPr>
            <w:tcW w:w="2325" w:type="dxa"/>
          </w:tcPr>
          <w:p w14:paraId="410ABF44"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CascadedMacroQuote</w:t>
            </w:r>
          </w:p>
        </w:tc>
        <w:tc>
          <w:tcPr>
            <w:tcW w:w="3260" w:type="dxa"/>
          </w:tcPr>
          <w:p w14:paraId="54586D04"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Currently not supported.</w:t>
            </w:r>
          </w:p>
        </w:tc>
      </w:tr>
      <w:tr w:rsidR="00AD7468" w:rsidRPr="00715A3A" w14:paraId="3A03BACE" w14:textId="77777777" w:rsidTr="00041E11">
        <w:tc>
          <w:tcPr>
            <w:tcW w:w="477" w:type="dxa"/>
          </w:tcPr>
          <w:p w14:paraId="45EA48C7" w14:textId="77777777" w:rsidR="00AD7468" w:rsidRPr="00715A3A" w:rsidRDefault="00AD7468" w:rsidP="00041E11">
            <w:pPr>
              <w:widowControl w:val="0"/>
              <w:spacing w:before="120" w:after="120" w:line="240" w:lineRule="atLeast"/>
              <w:rPr>
                <w:rFonts w:ascii="Helvetica" w:hAnsi="Helvetica" w:cs="Helvetica"/>
                <w:sz w:val="19"/>
                <w:szCs w:val="19"/>
                <w:lang w:val="de-DE" w:eastAsia="de-DE"/>
              </w:rPr>
            </w:pPr>
          </w:p>
        </w:tc>
        <w:tc>
          <w:tcPr>
            <w:tcW w:w="2353" w:type="dxa"/>
          </w:tcPr>
          <w:p w14:paraId="47F6C5E5"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TariffType</w:t>
            </w:r>
          </w:p>
        </w:tc>
        <w:tc>
          <w:tcPr>
            <w:tcW w:w="2325" w:type="dxa"/>
          </w:tcPr>
          <w:p w14:paraId="6112C698"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TariffTypeEnum</w:t>
            </w:r>
          </w:p>
        </w:tc>
        <w:tc>
          <w:tcPr>
            <w:tcW w:w="3260" w:type="dxa"/>
          </w:tcPr>
          <w:p w14:paraId="28599E58"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 xml:space="preserve">This parameter defines whether you want to query for tour operator and / or consolidator fares loaded in </w:t>
            </w:r>
            <w:r w:rsidRPr="00715A3A">
              <w:rPr>
                <w:rFonts w:ascii="Helvetica" w:hAnsi="Helvetica" w:cs="Helvetica"/>
                <w:sz w:val="20"/>
                <w:lang w:val="en-US"/>
              </w:rPr>
              <w:t>HitchHiker</w:t>
            </w:r>
            <w:r w:rsidRPr="00715A3A">
              <w:rPr>
                <w:rFonts w:ascii="Helvetica" w:hAnsi="Helvetica" w:cs="Helvetica"/>
                <w:sz w:val="20"/>
              </w:rPr>
              <w:t xml:space="preserve"> Entry. These values are combinable.</w:t>
            </w:r>
          </w:p>
          <w:p w14:paraId="111C69BE"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Possible values are:</w:t>
            </w:r>
          </w:p>
          <w:p w14:paraId="0A11545A" w14:textId="77777777" w:rsidR="00AD7468" w:rsidRPr="00715A3A" w:rsidRDefault="00AD7468" w:rsidP="00041E11">
            <w:pPr>
              <w:widowControl w:val="0"/>
              <w:numPr>
                <w:ilvl w:val="0"/>
                <w:numId w:val="14"/>
              </w:numPr>
              <w:spacing w:before="120" w:after="120"/>
              <w:rPr>
                <w:rFonts w:ascii="Helvetica" w:hAnsi="Helvetica" w:cs="Helvetica"/>
                <w:sz w:val="20"/>
              </w:rPr>
            </w:pPr>
            <w:r w:rsidRPr="00715A3A">
              <w:rPr>
                <w:rFonts w:ascii="Helvetica" w:hAnsi="Helvetica" w:cs="Helvetica"/>
                <w:sz w:val="20"/>
              </w:rPr>
              <w:t>Consolidator (Default)</w:t>
            </w:r>
          </w:p>
          <w:p w14:paraId="55DDA842" w14:textId="77777777" w:rsidR="00AD7468" w:rsidRPr="00715A3A" w:rsidRDefault="00AD7468" w:rsidP="00041E11">
            <w:pPr>
              <w:widowControl w:val="0"/>
              <w:numPr>
                <w:ilvl w:val="0"/>
                <w:numId w:val="14"/>
              </w:numPr>
              <w:spacing w:before="120" w:after="120"/>
              <w:rPr>
                <w:rFonts w:ascii="Helvetica" w:hAnsi="Helvetica" w:cs="Helvetica"/>
                <w:sz w:val="20"/>
              </w:rPr>
            </w:pPr>
            <w:r w:rsidRPr="00715A3A">
              <w:rPr>
                <w:rFonts w:ascii="Helvetica" w:hAnsi="Helvetica" w:cs="Helvetica"/>
                <w:sz w:val="20"/>
              </w:rPr>
              <w:t>Touroperator</w:t>
            </w:r>
          </w:p>
          <w:p w14:paraId="338CC238" w14:textId="77777777" w:rsidR="00AD7468" w:rsidRPr="00715A3A" w:rsidRDefault="00AD7468" w:rsidP="00041E11">
            <w:pPr>
              <w:widowControl w:val="0"/>
              <w:spacing w:before="120" w:after="120" w:line="240" w:lineRule="atLeast"/>
              <w:rPr>
                <w:rFonts w:ascii="Helvetica" w:hAnsi="Helvetica" w:cs="Helvetica"/>
                <w:sz w:val="19"/>
                <w:szCs w:val="19"/>
                <w:lang w:val="de-DE" w:eastAsia="de-DE"/>
              </w:rPr>
            </w:pPr>
            <w:r w:rsidRPr="00715A3A">
              <w:rPr>
                <w:rFonts w:ascii="Helvetica" w:hAnsi="Helvetica" w:cs="Helvetica"/>
                <w:b/>
                <w:sz w:val="16"/>
                <w:szCs w:val="16"/>
              </w:rPr>
              <w:t>MCRE:</w:t>
            </w:r>
            <w:r w:rsidRPr="00715A3A">
              <w:rPr>
                <w:rFonts w:ascii="Helvetica" w:hAnsi="Helvetica" w:cs="Helvetica"/>
                <w:sz w:val="16"/>
                <w:szCs w:val="16"/>
              </w:rPr>
              <w:t xml:space="preserve"> Can be modified.</w:t>
            </w:r>
          </w:p>
        </w:tc>
      </w:tr>
      <w:tr w:rsidR="00AD7468" w:rsidRPr="00715A3A" w14:paraId="229D2044" w14:textId="77777777" w:rsidTr="00041E11">
        <w:tc>
          <w:tcPr>
            <w:tcW w:w="477" w:type="dxa"/>
          </w:tcPr>
          <w:p w14:paraId="3C225038" w14:textId="77777777" w:rsidR="00AD7468" w:rsidRPr="00715A3A" w:rsidRDefault="00AD7468" w:rsidP="00041E11">
            <w:pPr>
              <w:widowControl w:val="0"/>
              <w:spacing w:before="120" w:after="120" w:line="240" w:lineRule="atLeast"/>
              <w:rPr>
                <w:rFonts w:ascii="Helvetica" w:hAnsi="Helvetica" w:cs="Helvetica"/>
                <w:sz w:val="19"/>
                <w:szCs w:val="19"/>
                <w:lang w:val="de-DE" w:eastAsia="de-DE"/>
              </w:rPr>
            </w:pPr>
          </w:p>
        </w:tc>
        <w:tc>
          <w:tcPr>
            <w:tcW w:w="2353" w:type="dxa"/>
          </w:tcPr>
          <w:p w14:paraId="0B6C56F4"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TariffSubType</w:t>
            </w:r>
          </w:p>
        </w:tc>
        <w:tc>
          <w:tcPr>
            <w:tcW w:w="2325" w:type="dxa"/>
          </w:tcPr>
          <w:p w14:paraId="5650839D"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TariffSubTypeEnum</w:t>
            </w:r>
          </w:p>
        </w:tc>
        <w:tc>
          <w:tcPr>
            <w:tcW w:w="3260" w:type="dxa"/>
          </w:tcPr>
          <w:p w14:paraId="69D607FB"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This parameter defines the sub type for the tariff type.</w:t>
            </w:r>
          </w:p>
          <w:p w14:paraId="52FD223E" w14:textId="77777777" w:rsidR="00AD7468" w:rsidRPr="00715A3A" w:rsidRDefault="00AD7468" w:rsidP="00041E11">
            <w:pPr>
              <w:pStyle w:val="TableText"/>
              <w:keepNext w:val="0"/>
              <w:keepLines w:val="0"/>
              <w:widowControl w:val="0"/>
              <w:spacing w:before="120" w:after="120"/>
              <w:ind w:left="360"/>
              <w:rPr>
                <w:rFonts w:ascii="Helvetica" w:hAnsi="Helvetica" w:cs="Helvetica"/>
                <w:sz w:val="20"/>
              </w:rPr>
            </w:pPr>
            <w:r w:rsidRPr="00715A3A">
              <w:rPr>
                <w:rFonts w:ascii="Helvetica" w:hAnsi="Helvetica" w:cs="Helvetica"/>
                <w:sz w:val="20"/>
              </w:rPr>
              <w:t>Possible values are:</w:t>
            </w:r>
          </w:p>
          <w:p w14:paraId="54177A3E"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sz w:val="20"/>
              </w:rPr>
            </w:pPr>
            <w:r w:rsidRPr="00715A3A">
              <w:rPr>
                <w:rFonts w:ascii="Helvetica" w:hAnsi="Helvetica" w:cs="Helvetica"/>
                <w:sz w:val="20"/>
              </w:rPr>
              <w:t>Net (Default)</w:t>
            </w:r>
          </w:p>
          <w:p w14:paraId="23B96E92"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sz w:val="20"/>
              </w:rPr>
            </w:pPr>
            <w:r w:rsidRPr="00715A3A">
              <w:rPr>
                <w:rFonts w:ascii="Helvetica" w:hAnsi="Helvetica" w:cs="Helvetica"/>
                <w:sz w:val="20"/>
              </w:rPr>
              <w:t>Published</w:t>
            </w:r>
          </w:p>
          <w:p w14:paraId="1BD3ACE9" w14:textId="77777777" w:rsidR="00AD7468" w:rsidRPr="00715A3A" w:rsidRDefault="00AD7468" w:rsidP="00041E11">
            <w:pPr>
              <w:widowControl w:val="0"/>
              <w:spacing w:before="120" w:after="120" w:line="240" w:lineRule="atLeast"/>
              <w:rPr>
                <w:rFonts w:ascii="Helvetica" w:hAnsi="Helvetica" w:cs="Helvetica"/>
                <w:sz w:val="19"/>
                <w:szCs w:val="19"/>
                <w:lang w:val="de-DE" w:eastAsia="de-DE"/>
              </w:rPr>
            </w:pPr>
            <w:r w:rsidRPr="00715A3A">
              <w:rPr>
                <w:rFonts w:ascii="Helvetica" w:hAnsi="Helvetica" w:cs="Helvetica"/>
                <w:sz w:val="20"/>
              </w:rPr>
              <w:t>Corporate</w:t>
            </w:r>
          </w:p>
        </w:tc>
      </w:tr>
      <w:tr w:rsidR="00AD7468" w:rsidRPr="00715A3A" w14:paraId="1A87223F" w14:textId="77777777" w:rsidTr="00041E11">
        <w:tc>
          <w:tcPr>
            <w:tcW w:w="477" w:type="dxa"/>
          </w:tcPr>
          <w:p w14:paraId="00EB9E55"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353" w:type="dxa"/>
          </w:tcPr>
          <w:p w14:paraId="6A25DD3F"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325" w:type="dxa"/>
          </w:tcPr>
          <w:p w14:paraId="49A5A6D5" w14:textId="77777777" w:rsidR="00AD7468" w:rsidRPr="00715A3A" w:rsidRDefault="00AD7468" w:rsidP="00041E11">
            <w:pPr>
              <w:widowControl w:val="0"/>
              <w:spacing w:before="120" w:after="120"/>
              <w:ind w:left="90"/>
              <w:rPr>
                <w:rFonts w:ascii="Helvetica" w:hAnsi="Helvetica" w:cs="Helvetica"/>
                <w:bCs/>
                <w:sz w:val="20"/>
                <w:lang w:val="en-US"/>
              </w:rPr>
            </w:pPr>
          </w:p>
        </w:tc>
        <w:tc>
          <w:tcPr>
            <w:tcW w:w="3260" w:type="dxa"/>
          </w:tcPr>
          <w:p w14:paraId="72FE22BA" w14:textId="77777777" w:rsidR="00AD7468" w:rsidRPr="00715A3A" w:rsidRDefault="00AD7468" w:rsidP="00041E11">
            <w:pPr>
              <w:widowControl w:val="0"/>
              <w:spacing w:before="120" w:after="120"/>
              <w:ind w:left="90"/>
              <w:rPr>
                <w:rFonts w:ascii="Helvetica" w:hAnsi="Helvetica" w:cs="Helvetica"/>
                <w:bCs/>
                <w:sz w:val="20"/>
                <w:lang w:val="en-US"/>
              </w:rPr>
            </w:pPr>
          </w:p>
        </w:tc>
      </w:tr>
    </w:tbl>
    <w:p w14:paraId="4D399B49" w14:textId="77777777" w:rsidR="00AD7468" w:rsidRPr="00715A3A" w:rsidRDefault="00AD7468" w:rsidP="00AD7468">
      <w:pPr>
        <w:widowControl w:val="0"/>
        <w:spacing w:before="120" w:after="120"/>
        <w:rPr>
          <w:rFonts w:ascii="Helvetica" w:hAnsi="Helvetica" w:cs="Helvetica"/>
        </w:rPr>
      </w:pPr>
    </w:p>
    <w:p w14:paraId="3607158A" w14:textId="77777777" w:rsidR="00AD7468" w:rsidRPr="00715A3A" w:rsidRDefault="00AD7468" w:rsidP="00A937F5">
      <w:pPr>
        <w:pStyle w:val="Heading3"/>
      </w:pPr>
      <w:r w:rsidRPr="00715A3A">
        <w:tab/>
      </w:r>
      <w:bookmarkStart w:id="1461" w:name="_Toc481679094"/>
      <w:bookmarkStart w:id="1462" w:name="_Toc191638035"/>
      <w:r w:rsidRPr="00715A3A">
        <w:rPr>
          <w:lang w:eastAsia="de-DE"/>
        </w:rPr>
        <w:t>CascadedMacroQuote</w:t>
      </w:r>
      <w:bookmarkEnd w:id="1461"/>
      <w:bookmarkEnd w:id="1462"/>
    </w:p>
    <w:p w14:paraId="48D216B0" w14:textId="77777777" w:rsidR="00AD7468" w:rsidRPr="00715A3A" w:rsidRDefault="00AD7468" w:rsidP="00AD7468">
      <w:pPr>
        <w:widowControl w:val="0"/>
        <w:autoSpaceDE w:val="0"/>
        <w:autoSpaceDN w:val="0"/>
        <w:adjustRightInd w:val="0"/>
        <w:spacing w:before="120" w:after="120"/>
        <w:rPr>
          <w:rFonts w:ascii="Helvetica" w:hAnsi="Helvetica" w:cs="Helvetica"/>
          <w:bCs/>
          <w:sz w:val="20"/>
          <w:lang w:val="en-US"/>
        </w:rPr>
      </w:pPr>
      <w:r w:rsidRPr="00715A3A">
        <w:rPr>
          <w:rFonts w:ascii="Helvetica" w:hAnsi="Helvetica" w:cs="Helvetica"/>
          <w:bCs/>
          <w:sz w:val="20"/>
          <w:lang w:val="en-US"/>
        </w:rPr>
        <w:t>Namespace: HitchHiker.FlightAPI.</w:t>
      </w:r>
      <w:r w:rsidRPr="00715A3A">
        <w:rPr>
          <w:rFonts w:ascii="Helvetica" w:hAnsi="Helvetica" w:cs="Helvetica"/>
          <w:sz w:val="19"/>
          <w:szCs w:val="19"/>
          <w:lang w:val="en-US" w:eastAsia="de-DE"/>
        </w:rPr>
        <w:t>FareQuoteRequestStructs</w:t>
      </w:r>
    </w:p>
    <w:tbl>
      <w:tblPr>
        <w:tblW w:w="841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77"/>
        <w:gridCol w:w="2127"/>
        <w:gridCol w:w="2551"/>
        <w:gridCol w:w="3260"/>
      </w:tblGrid>
      <w:tr w:rsidR="00AD7468" w:rsidRPr="00715A3A" w14:paraId="7EC0A00D" w14:textId="77777777" w:rsidTr="00041E11">
        <w:tc>
          <w:tcPr>
            <w:tcW w:w="8415" w:type="dxa"/>
            <w:gridSpan w:val="4"/>
          </w:tcPr>
          <w:p w14:paraId="3EBD49AF"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lang w:val="en-US"/>
              </w:rPr>
              <w:t>Class CascadedRequestData</w:t>
            </w:r>
          </w:p>
        </w:tc>
      </w:tr>
      <w:tr w:rsidR="00AD7468" w:rsidRPr="00715A3A" w14:paraId="00618F99" w14:textId="77777777" w:rsidTr="00041E11">
        <w:tc>
          <w:tcPr>
            <w:tcW w:w="477" w:type="dxa"/>
          </w:tcPr>
          <w:p w14:paraId="3EC91EFD"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127" w:type="dxa"/>
          </w:tcPr>
          <w:p w14:paraId="44B6AAF3"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2551" w:type="dxa"/>
          </w:tcPr>
          <w:p w14:paraId="2EC8FA5B"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260" w:type="dxa"/>
          </w:tcPr>
          <w:p w14:paraId="6F3932DF"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42834DF2" w14:textId="77777777" w:rsidTr="00041E11">
        <w:tc>
          <w:tcPr>
            <w:tcW w:w="477" w:type="dxa"/>
          </w:tcPr>
          <w:p w14:paraId="39CE9A5A"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127" w:type="dxa"/>
          </w:tcPr>
          <w:p w14:paraId="46044A42"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Command</w:t>
            </w:r>
          </w:p>
        </w:tc>
        <w:tc>
          <w:tcPr>
            <w:tcW w:w="2551" w:type="dxa"/>
          </w:tcPr>
          <w:p w14:paraId="2DA1ACDB"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string</w:t>
            </w:r>
          </w:p>
        </w:tc>
        <w:tc>
          <w:tcPr>
            <w:tcW w:w="3260" w:type="dxa"/>
          </w:tcPr>
          <w:p w14:paraId="2E711019"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Currently not supported.</w:t>
            </w:r>
          </w:p>
        </w:tc>
      </w:tr>
      <w:tr w:rsidR="00AD7468" w:rsidRPr="00715A3A" w14:paraId="5EAB512B" w14:textId="77777777" w:rsidTr="00041E11">
        <w:tc>
          <w:tcPr>
            <w:tcW w:w="477" w:type="dxa"/>
          </w:tcPr>
          <w:p w14:paraId="425225F7"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127" w:type="dxa"/>
          </w:tcPr>
          <w:p w14:paraId="64874188"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Header</w:t>
            </w:r>
          </w:p>
        </w:tc>
        <w:tc>
          <w:tcPr>
            <w:tcW w:w="2551" w:type="dxa"/>
          </w:tcPr>
          <w:p w14:paraId="33E9DF37"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String</w:t>
            </w:r>
          </w:p>
        </w:tc>
        <w:tc>
          <w:tcPr>
            <w:tcW w:w="3260" w:type="dxa"/>
          </w:tcPr>
          <w:p w14:paraId="2E250E88"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Currently not supported.</w:t>
            </w:r>
          </w:p>
        </w:tc>
      </w:tr>
      <w:tr w:rsidR="00AD7468" w:rsidRPr="00715A3A" w14:paraId="410C2D93" w14:textId="77777777" w:rsidTr="00041E11">
        <w:tc>
          <w:tcPr>
            <w:tcW w:w="477" w:type="dxa"/>
          </w:tcPr>
          <w:p w14:paraId="6D55CFAF"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127" w:type="dxa"/>
          </w:tcPr>
          <w:p w14:paraId="100D7074"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FixToleranceValue</w:t>
            </w:r>
          </w:p>
        </w:tc>
        <w:tc>
          <w:tcPr>
            <w:tcW w:w="2551" w:type="dxa"/>
          </w:tcPr>
          <w:p w14:paraId="6E9FB9A0"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Int</w:t>
            </w:r>
          </w:p>
        </w:tc>
        <w:tc>
          <w:tcPr>
            <w:tcW w:w="3260" w:type="dxa"/>
          </w:tcPr>
          <w:p w14:paraId="00A124C4"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Currently not supported.</w:t>
            </w:r>
          </w:p>
        </w:tc>
      </w:tr>
    </w:tbl>
    <w:p w14:paraId="0B3D26FD" w14:textId="77777777" w:rsidR="00AD7468" w:rsidRPr="00715A3A" w:rsidRDefault="00AD7468" w:rsidP="00AD7468">
      <w:pPr>
        <w:widowControl w:val="0"/>
        <w:spacing w:before="120" w:after="120"/>
        <w:rPr>
          <w:rFonts w:ascii="Helvetica" w:hAnsi="Helvetica" w:cs="Helvetica"/>
        </w:rPr>
      </w:pPr>
    </w:p>
    <w:p w14:paraId="440D7AE5" w14:textId="77777777" w:rsidR="00AD7468" w:rsidRPr="00715A3A" w:rsidRDefault="00AD7468" w:rsidP="00AD7468">
      <w:pPr>
        <w:widowControl w:val="0"/>
        <w:spacing w:before="120" w:after="120"/>
        <w:rPr>
          <w:rFonts w:ascii="Helvetica" w:hAnsi="Helvetica" w:cs="Helvetica"/>
          <w:lang w:val="en-US"/>
        </w:rPr>
      </w:pPr>
    </w:p>
    <w:p w14:paraId="54308BDE" w14:textId="77777777" w:rsidR="00AD7468" w:rsidRPr="00715A3A" w:rsidRDefault="00AD7468" w:rsidP="00AD7468">
      <w:pPr>
        <w:widowControl w:val="0"/>
        <w:spacing w:before="120" w:after="120"/>
        <w:rPr>
          <w:rFonts w:ascii="Helvetica" w:hAnsi="Helvetica" w:cs="Helvetica"/>
          <w:b/>
          <w:bCs/>
          <w:sz w:val="20"/>
          <w:lang w:val="en-US"/>
        </w:rPr>
      </w:pPr>
      <w:r w:rsidRPr="00715A3A">
        <w:rPr>
          <w:rFonts w:ascii="Helvetica" w:hAnsi="Helvetica" w:cs="Helvetica"/>
        </w:rPr>
        <w:br w:type="page"/>
      </w:r>
    </w:p>
    <w:p w14:paraId="657293F8" w14:textId="4FC2C1A0" w:rsidR="00AD7468" w:rsidRPr="00715A3A" w:rsidRDefault="00AD7468" w:rsidP="00A937F5">
      <w:pPr>
        <w:pStyle w:val="Heading3"/>
      </w:pPr>
      <w:bookmarkStart w:id="1463" w:name="_Toc481679095"/>
      <w:bookmarkStart w:id="1464" w:name="_Toc191638036"/>
      <w:r w:rsidRPr="00715A3A">
        <w:rPr>
          <w:lang w:eastAsia="de-DE"/>
        </w:rPr>
        <w:t>CascadedRequestConfigData</w:t>
      </w:r>
      <w:bookmarkEnd w:id="1463"/>
      <w:bookmarkEnd w:id="1464"/>
    </w:p>
    <w:p w14:paraId="77A38681" w14:textId="77777777" w:rsidR="00AD7468" w:rsidRPr="00715A3A" w:rsidRDefault="00AD7468" w:rsidP="00AD7468">
      <w:pPr>
        <w:widowControl w:val="0"/>
        <w:autoSpaceDE w:val="0"/>
        <w:autoSpaceDN w:val="0"/>
        <w:adjustRightInd w:val="0"/>
        <w:spacing w:before="120" w:after="120"/>
        <w:rPr>
          <w:rFonts w:ascii="Helvetica" w:hAnsi="Helvetica" w:cs="Helvetica"/>
          <w:bCs/>
          <w:sz w:val="20"/>
          <w:lang w:val="en-US"/>
        </w:rPr>
      </w:pPr>
      <w:r w:rsidRPr="00715A3A">
        <w:rPr>
          <w:rFonts w:ascii="Helvetica" w:hAnsi="Helvetica" w:cs="Helvetica"/>
          <w:bCs/>
          <w:sz w:val="20"/>
          <w:lang w:val="en-US"/>
        </w:rPr>
        <w:t>Namespace: HitchHiker.FlightAPI.</w:t>
      </w:r>
      <w:r w:rsidRPr="00715A3A">
        <w:rPr>
          <w:rFonts w:ascii="Helvetica" w:hAnsi="Helvetica" w:cs="Helvetica"/>
          <w:sz w:val="19"/>
          <w:szCs w:val="19"/>
          <w:lang w:val="en-US" w:eastAsia="de-DE"/>
        </w:rPr>
        <w:t>FareQuoteRequestStructs</w:t>
      </w:r>
    </w:p>
    <w:tbl>
      <w:tblPr>
        <w:tblpPr w:leftFromText="141" w:rightFromText="141" w:vertAnchor="text" w:tblpX="1025" w:tblpY="1"/>
        <w:tblOverlap w:val="neve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77"/>
        <w:gridCol w:w="2127"/>
        <w:gridCol w:w="2551"/>
        <w:gridCol w:w="3487"/>
        <w:gridCol w:w="709"/>
      </w:tblGrid>
      <w:tr w:rsidR="00AD7468" w:rsidRPr="00715A3A" w14:paraId="639F2D70" w14:textId="77777777" w:rsidTr="00041E11">
        <w:tc>
          <w:tcPr>
            <w:tcW w:w="9351" w:type="dxa"/>
            <w:gridSpan w:val="5"/>
          </w:tcPr>
          <w:p w14:paraId="576BF4E7" w14:textId="77777777" w:rsidR="00AD7468" w:rsidRPr="00715A3A" w:rsidRDefault="00AD7468" w:rsidP="00041E11">
            <w:pPr>
              <w:widowControl w:val="0"/>
              <w:spacing w:before="120" w:after="120"/>
              <w:ind w:left="90"/>
              <w:rPr>
                <w:rFonts w:ascii="Helvetica" w:hAnsi="Helvetica" w:cs="Helvetica"/>
                <w:sz w:val="19"/>
                <w:szCs w:val="19"/>
                <w:lang w:val="de-DE" w:eastAsia="de-DE"/>
              </w:rPr>
            </w:pPr>
            <w:r w:rsidRPr="00715A3A">
              <w:rPr>
                <w:rFonts w:ascii="Helvetica" w:hAnsi="Helvetica" w:cs="Helvetica"/>
                <w:bCs/>
                <w:sz w:val="20"/>
                <w:lang w:val="en-US"/>
              </w:rPr>
              <w:t>Class CascadedRequestConfigData</w:t>
            </w:r>
          </w:p>
        </w:tc>
      </w:tr>
      <w:tr w:rsidR="00AD7468" w:rsidRPr="00715A3A" w14:paraId="2B21D2D9" w14:textId="77777777" w:rsidTr="00041E11">
        <w:tc>
          <w:tcPr>
            <w:tcW w:w="477" w:type="dxa"/>
          </w:tcPr>
          <w:p w14:paraId="6C9F14A0"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127" w:type="dxa"/>
          </w:tcPr>
          <w:p w14:paraId="2DE73064"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2551" w:type="dxa"/>
          </w:tcPr>
          <w:p w14:paraId="19384652"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487" w:type="dxa"/>
          </w:tcPr>
          <w:p w14:paraId="1EEE7109"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c>
          <w:tcPr>
            <w:tcW w:w="709" w:type="dxa"/>
          </w:tcPr>
          <w:p w14:paraId="3C73376B"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Ver</w:t>
            </w:r>
          </w:p>
        </w:tc>
      </w:tr>
      <w:tr w:rsidR="00AD7468" w:rsidRPr="00715A3A" w14:paraId="6712B89F" w14:textId="77777777" w:rsidTr="00041E11">
        <w:tc>
          <w:tcPr>
            <w:tcW w:w="477" w:type="dxa"/>
          </w:tcPr>
          <w:p w14:paraId="4BA2938A"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127" w:type="dxa"/>
          </w:tcPr>
          <w:p w14:paraId="370304A1"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AllowBaggageTranslation</w:t>
            </w:r>
          </w:p>
        </w:tc>
        <w:tc>
          <w:tcPr>
            <w:tcW w:w="2551" w:type="dxa"/>
          </w:tcPr>
          <w:p w14:paraId="09D552C2"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Bool</w:t>
            </w:r>
          </w:p>
        </w:tc>
        <w:tc>
          <w:tcPr>
            <w:tcW w:w="3487" w:type="dxa"/>
          </w:tcPr>
          <w:p w14:paraId="57D48DC7"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Flag to enable the baggage translation.</w:t>
            </w:r>
          </w:p>
        </w:tc>
        <w:tc>
          <w:tcPr>
            <w:tcW w:w="709" w:type="dxa"/>
          </w:tcPr>
          <w:p w14:paraId="104FF911"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4.1</w:t>
            </w:r>
          </w:p>
        </w:tc>
      </w:tr>
      <w:tr w:rsidR="00AD7468" w:rsidRPr="00715A3A" w14:paraId="47C38EA2" w14:textId="77777777" w:rsidTr="00041E11">
        <w:tc>
          <w:tcPr>
            <w:tcW w:w="477" w:type="dxa"/>
          </w:tcPr>
          <w:p w14:paraId="5441957C"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127" w:type="dxa"/>
          </w:tcPr>
          <w:p w14:paraId="73109B33"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CRSConfig</w:t>
            </w:r>
          </w:p>
        </w:tc>
        <w:tc>
          <w:tcPr>
            <w:tcW w:w="2551" w:type="dxa"/>
          </w:tcPr>
          <w:p w14:paraId="5F1ED59B"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CRS</w:t>
            </w:r>
          </w:p>
        </w:tc>
        <w:tc>
          <w:tcPr>
            <w:tcW w:w="3487" w:type="dxa"/>
          </w:tcPr>
          <w:p w14:paraId="3CF592AB"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Container for all the GDS information</w:t>
            </w:r>
          </w:p>
        </w:tc>
        <w:tc>
          <w:tcPr>
            <w:tcW w:w="709" w:type="dxa"/>
          </w:tcPr>
          <w:p w14:paraId="34089186" w14:textId="77777777" w:rsidR="00AD7468" w:rsidRPr="00715A3A" w:rsidRDefault="00AD7468" w:rsidP="00041E11">
            <w:pPr>
              <w:widowControl w:val="0"/>
              <w:spacing w:before="120" w:after="120"/>
              <w:ind w:left="90"/>
              <w:rPr>
                <w:rFonts w:ascii="Helvetica" w:hAnsi="Helvetica" w:cs="Helvetica"/>
                <w:bCs/>
                <w:sz w:val="20"/>
                <w:lang w:val="en-US"/>
              </w:rPr>
            </w:pPr>
          </w:p>
        </w:tc>
      </w:tr>
      <w:tr w:rsidR="00AD7468" w:rsidRPr="00715A3A" w14:paraId="32712DAB" w14:textId="77777777" w:rsidTr="00041E11">
        <w:tc>
          <w:tcPr>
            <w:tcW w:w="477" w:type="dxa"/>
          </w:tcPr>
          <w:p w14:paraId="3443A53C"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127" w:type="dxa"/>
          </w:tcPr>
          <w:p w14:paraId="2226B41C"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Currency</w:t>
            </w:r>
          </w:p>
        </w:tc>
        <w:tc>
          <w:tcPr>
            <w:tcW w:w="2551" w:type="dxa"/>
          </w:tcPr>
          <w:p w14:paraId="41D84A52"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String</w:t>
            </w:r>
          </w:p>
        </w:tc>
        <w:tc>
          <w:tcPr>
            <w:tcW w:w="3487" w:type="dxa"/>
          </w:tcPr>
          <w:p w14:paraId="21A815D1"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Three letter currency code</w:t>
            </w:r>
          </w:p>
        </w:tc>
        <w:tc>
          <w:tcPr>
            <w:tcW w:w="709" w:type="dxa"/>
          </w:tcPr>
          <w:p w14:paraId="4859A73A" w14:textId="77777777" w:rsidR="00AD7468" w:rsidRPr="00715A3A" w:rsidRDefault="00AD7468" w:rsidP="00041E11">
            <w:pPr>
              <w:widowControl w:val="0"/>
              <w:spacing w:before="120" w:after="120"/>
              <w:ind w:left="90"/>
              <w:rPr>
                <w:rFonts w:ascii="Helvetica" w:hAnsi="Helvetica" w:cs="Helvetica"/>
                <w:bCs/>
                <w:sz w:val="20"/>
                <w:lang w:val="en-US"/>
              </w:rPr>
            </w:pPr>
          </w:p>
        </w:tc>
      </w:tr>
      <w:tr w:rsidR="00AD7468" w:rsidRPr="00715A3A" w14:paraId="5FD10B02" w14:textId="77777777" w:rsidTr="00041E11">
        <w:tc>
          <w:tcPr>
            <w:tcW w:w="477" w:type="dxa"/>
          </w:tcPr>
          <w:p w14:paraId="3AF1CB8B"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127" w:type="dxa"/>
          </w:tcPr>
          <w:p w14:paraId="691A65D7"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EnableDebugCalculation</w:t>
            </w:r>
          </w:p>
        </w:tc>
        <w:tc>
          <w:tcPr>
            <w:tcW w:w="2551" w:type="dxa"/>
          </w:tcPr>
          <w:p w14:paraId="34C1DAD9"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Bool</w:t>
            </w:r>
          </w:p>
        </w:tc>
        <w:tc>
          <w:tcPr>
            <w:tcW w:w="3487" w:type="dxa"/>
          </w:tcPr>
          <w:p w14:paraId="0BF58656"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Flag to enable the calculation debug info</w:t>
            </w:r>
          </w:p>
        </w:tc>
        <w:tc>
          <w:tcPr>
            <w:tcW w:w="709" w:type="dxa"/>
          </w:tcPr>
          <w:p w14:paraId="652F3A00" w14:textId="77777777" w:rsidR="00AD7468" w:rsidRPr="00715A3A" w:rsidRDefault="00AD7468" w:rsidP="00041E11">
            <w:pPr>
              <w:widowControl w:val="0"/>
              <w:spacing w:before="120" w:after="120"/>
              <w:ind w:left="90"/>
              <w:rPr>
                <w:rFonts w:ascii="Helvetica" w:hAnsi="Helvetica" w:cs="Helvetica"/>
                <w:bCs/>
                <w:sz w:val="20"/>
                <w:lang w:val="en-US"/>
              </w:rPr>
            </w:pPr>
          </w:p>
        </w:tc>
      </w:tr>
      <w:tr w:rsidR="00AD7468" w:rsidRPr="00715A3A" w14:paraId="269050B3" w14:textId="77777777" w:rsidTr="00041E11">
        <w:tc>
          <w:tcPr>
            <w:tcW w:w="477" w:type="dxa"/>
          </w:tcPr>
          <w:p w14:paraId="71A032FA"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127" w:type="dxa"/>
          </w:tcPr>
          <w:p w14:paraId="29D08633"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FareSelectionCurrency</w:t>
            </w:r>
          </w:p>
        </w:tc>
        <w:tc>
          <w:tcPr>
            <w:tcW w:w="2551" w:type="dxa"/>
          </w:tcPr>
          <w:p w14:paraId="3FB9233A"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String</w:t>
            </w:r>
          </w:p>
        </w:tc>
        <w:tc>
          <w:tcPr>
            <w:tcW w:w="3487" w:type="dxa"/>
          </w:tcPr>
          <w:p w14:paraId="3C893399"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GDS Only: Enter the currency in which the fares to be targeted are filed in the GDS</w:t>
            </w:r>
          </w:p>
        </w:tc>
        <w:tc>
          <w:tcPr>
            <w:tcW w:w="709" w:type="dxa"/>
          </w:tcPr>
          <w:p w14:paraId="768D5204" w14:textId="77777777" w:rsidR="00AD7468" w:rsidRPr="00715A3A" w:rsidRDefault="00AD7468" w:rsidP="00041E11">
            <w:pPr>
              <w:widowControl w:val="0"/>
              <w:spacing w:before="120" w:after="120"/>
              <w:ind w:left="90"/>
              <w:rPr>
                <w:rFonts w:ascii="Helvetica" w:hAnsi="Helvetica" w:cs="Helvetica"/>
                <w:bCs/>
                <w:sz w:val="20"/>
                <w:lang w:val="en-US"/>
              </w:rPr>
            </w:pPr>
          </w:p>
        </w:tc>
      </w:tr>
      <w:tr w:rsidR="00AD7468" w:rsidRPr="00715A3A" w14:paraId="5477F964" w14:textId="77777777" w:rsidTr="00041E11">
        <w:tc>
          <w:tcPr>
            <w:tcW w:w="477" w:type="dxa"/>
          </w:tcPr>
          <w:p w14:paraId="0974B693"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127" w:type="dxa"/>
          </w:tcPr>
          <w:p w14:paraId="5D8CED2F"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ReturnPNR</w:t>
            </w:r>
          </w:p>
        </w:tc>
        <w:tc>
          <w:tcPr>
            <w:tcW w:w="2551" w:type="dxa"/>
          </w:tcPr>
          <w:p w14:paraId="0273FE5E"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Bool</w:t>
            </w:r>
          </w:p>
        </w:tc>
        <w:tc>
          <w:tcPr>
            <w:tcW w:w="3487" w:type="dxa"/>
          </w:tcPr>
          <w:p w14:paraId="36F20AE8"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If TRUE then PNR will be returned</w:t>
            </w:r>
          </w:p>
        </w:tc>
        <w:tc>
          <w:tcPr>
            <w:tcW w:w="709" w:type="dxa"/>
          </w:tcPr>
          <w:p w14:paraId="7E9926F1" w14:textId="77777777" w:rsidR="00AD7468" w:rsidRPr="00715A3A" w:rsidRDefault="00AD7468" w:rsidP="00041E11">
            <w:pPr>
              <w:widowControl w:val="0"/>
              <w:spacing w:before="120" w:after="120"/>
              <w:ind w:left="90"/>
              <w:rPr>
                <w:rFonts w:ascii="Helvetica" w:hAnsi="Helvetica" w:cs="Helvetica"/>
                <w:bCs/>
                <w:sz w:val="20"/>
                <w:lang w:val="en-US"/>
              </w:rPr>
            </w:pPr>
          </w:p>
        </w:tc>
      </w:tr>
      <w:tr w:rsidR="00AD7468" w:rsidRPr="00715A3A" w14:paraId="6B81BD1C" w14:textId="77777777" w:rsidTr="00041E11">
        <w:tc>
          <w:tcPr>
            <w:tcW w:w="477" w:type="dxa"/>
          </w:tcPr>
          <w:p w14:paraId="19A74553"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127" w:type="dxa"/>
          </w:tcPr>
          <w:p w14:paraId="411B4C61"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ReturnTaxes</w:t>
            </w:r>
          </w:p>
        </w:tc>
        <w:tc>
          <w:tcPr>
            <w:tcW w:w="2551" w:type="dxa"/>
          </w:tcPr>
          <w:p w14:paraId="4F4E0D2A"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Bool</w:t>
            </w:r>
          </w:p>
        </w:tc>
        <w:tc>
          <w:tcPr>
            <w:tcW w:w="3487" w:type="dxa"/>
          </w:tcPr>
          <w:p w14:paraId="005BDBA1"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If TRUE then taxes will be returned</w:t>
            </w:r>
          </w:p>
        </w:tc>
        <w:tc>
          <w:tcPr>
            <w:tcW w:w="709" w:type="dxa"/>
          </w:tcPr>
          <w:p w14:paraId="5F055B05" w14:textId="77777777" w:rsidR="00AD7468" w:rsidRPr="00715A3A" w:rsidRDefault="00AD7468" w:rsidP="00041E11">
            <w:pPr>
              <w:widowControl w:val="0"/>
              <w:spacing w:before="120" w:after="120"/>
              <w:ind w:left="90"/>
              <w:rPr>
                <w:rFonts w:ascii="Helvetica" w:hAnsi="Helvetica" w:cs="Helvetica"/>
                <w:bCs/>
                <w:sz w:val="20"/>
                <w:lang w:val="en-US"/>
              </w:rPr>
            </w:pPr>
          </w:p>
        </w:tc>
      </w:tr>
      <w:tr w:rsidR="00AD7468" w:rsidRPr="00715A3A" w14:paraId="7599592E" w14:textId="77777777" w:rsidTr="00041E11">
        <w:tc>
          <w:tcPr>
            <w:tcW w:w="477" w:type="dxa"/>
          </w:tcPr>
          <w:p w14:paraId="6B40D1C8"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127" w:type="dxa"/>
          </w:tcPr>
          <w:p w14:paraId="30BCD42D"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SortByFlag</w:t>
            </w:r>
          </w:p>
        </w:tc>
        <w:tc>
          <w:tcPr>
            <w:tcW w:w="2551" w:type="dxa"/>
          </w:tcPr>
          <w:p w14:paraId="57249930"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ResultFareFlagEnum</w:t>
            </w:r>
          </w:p>
        </w:tc>
        <w:tc>
          <w:tcPr>
            <w:tcW w:w="3487" w:type="dxa"/>
          </w:tcPr>
          <w:p w14:paraId="3215B449"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This flag specifies if the result fares should be sorted by net or selling fare. The application is using the fare of the passenger, who is not a CHD or INF, including all taxes and surcharges. Possible values are:</w:t>
            </w:r>
          </w:p>
          <w:p w14:paraId="05B212F0"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 xml:space="preserve">- Selling = default = Selling fares. </w:t>
            </w:r>
            <w:r w:rsidRPr="00715A3A">
              <w:rPr>
                <w:rFonts w:ascii="Helvetica" w:hAnsi="Helvetica" w:cs="Helvetica"/>
                <w:bCs/>
                <w:sz w:val="20"/>
                <w:lang w:val="en-US"/>
              </w:rPr>
              <w:br/>
              <w:t>- Net = Net fares.</w:t>
            </w:r>
          </w:p>
          <w:p w14:paraId="1B8D406E"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The sorted fares are always including all surcharges and taxes.</w:t>
            </w:r>
          </w:p>
        </w:tc>
        <w:tc>
          <w:tcPr>
            <w:tcW w:w="709" w:type="dxa"/>
          </w:tcPr>
          <w:p w14:paraId="14ED7B21" w14:textId="77777777" w:rsidR="00AD7468" w:rsidRPr="00715A3A" w:rsidRDefault="00AD7468" w:rsidP="00041E11">
            <w:pPr>
              <w:widowControl w:val="0"/>
              <w:spacing w:before="120" w:after="120"/>
              <w:ind w:left="90"/>
              <w:rPr>
                <w:rFonts w:ascii="Helvetica" w:hAnsi="Helvetica" w:cs="Helvetica"/>
                <w:bCs/>
                <w:sz w:val="20"/>
                <w:lang w:val="en-US"/>
              </w:rPr>
            </w:pPr>
          </w:p>
        </w:tc>
      </w:tr>
      <w:tr w:rsidR="00AD7468" w:rsidRPr="00715A3A" w14:paraId="42FEF8D6" w14:textId="77777777" w:rsidTr="00041E11">
        <w:tc>
          <w:tcPr>
            <w:tcW w:w="477" w:type="dxa"/>
          </w:tcPr>
          <w:p w14:paraId="16FF42C2"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127" w:type="dxa"/>
          </w:tcPr>
          <w:p w14:paraId="59B0C87E"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ReturnTicketData</w:t>
            </w:r>
          </w:p>
        </w:tc>
        <w:tc>
          <w:tcPr>
            <w:tcW w:w="2551" w:type="dxa"/>
          </w:tcPr>
          <w:p w14:paraId="6E087691"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Bool</w:t>
            </w:r>
          </w:p>
        </w:tc>
        <w:tc>
          <w:tcPr>
            <w:tcW w:w="3487" w:type="dxa"/>
          </w:tcPr>
          <w:p w14:paraId="55B98EFD"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If TRUE then Ticket data will be returned</w:t>
            </w:r>
          </w:p>
        </w:tc>
        <w:tc>
          <w:tcPr>
            <w:tcW w:w="709" w:type="dxa"/>
          </w:tcPr>
          <w:p w14:paraId="4AAF528E" w14:textId="77777777" w:rsidR="00AD7468" w:rsidRPr="00715A3A" w:rsidRDefault="00AD7468" w:rsidP="00041E11">
            <w:pPr>
              <w:widowControl w:val="0"/>
              <w:spacing w:before="120" w:after="120"/>
              <w:ind w:left="90"/>
              <w:rPr>
                <w:rFonts w:ascii="Helvetica" w:hAnsi="Helvetica" w:cs="Helvetica"/>
                <w:bCs/>
                <w:sz w:val="20"/>
                <w:lang w:val="en-US"/>
              </w:rPr>
            </w:pPr>
          </w:p>
        </w:tc>
      </w:tr>
      <w:tr w:rsidR="00AD7468" w:rsidRPr="00715A3A" w14:paraId="1123F18B" w14:textId="77777777" w:rsidTr="00041E11">
        <w:tc>
          <w:tcPr>
            <w:tcW w:w="477" w:type="dxa"/>
          </w:tcPr>
          <w:p w14:paraId="4A9D0F1F"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127" w:type="dxa"/>
          </w:tcPr>
          <w:p w14:paraId="0659E8E3"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NetFareData</w:t>
            </w:r>
          </w:p>
        </w:tc>
        <w:tc>
          <w:tcPr>
            <w:tcW w:w="2551" w:type="dxa"/>
          </w:tcPr>
          <w:p w14:paraId="42481106"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QuoteRequestNetData</w:t>
            </w:r>
          </w:p>
        </w:tc>
        <w:tc>
          <w:tcPr>
            <w:tcW w:w="3487" w:type="dxa"/>
          </w:tcPr>
          <w:p w14:paraId="61C1F4BC"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NetFares only:</w:t>
            </w:r>
            <w:r w:rsidRPr="00715A3A">
              <w:rPr>
                <w:rFonts w:ascii="Helvetica" w:hAnsi="Helvetica" w:cs="Helvetica"/>
                <w:bCs/>
                <w:sz w:val="20"/>
                <w:lang w:val="en-US"/>
              </w:rPr>
              <w:br/>
              <w:t>Container for the NetFare data.</w:t>
            </w:r>
          </w:p>
        </w:tc>
        <w:tc>
          <w:tcPr>
            <w:tcW w:w="709" w:type="dxa"/>
          </w:tcPr>
          <w:p w14:paraId="68D6BD2A" w14:textId="77777777" w:rsidR="00AD7468" w:rsidRPr="00715A3A" w:rsidRDefault="00AD7468" w:rsidP="00041E11">
            <w:pPr>
              <w:widowControl w:val="0"/>
              <w:spacing w:before="120" w:after="120"/>
              <w:ind w:left="90"/>
              <w:rPr>
                <w:rFonts w:ascii="Helvetica" w:hAnsi="Helvetica" w:cs="Helvetica"/>
                <w:bCs/>
                <w:sz w:val="20"/>
                <w:lang w:val="en-US"/>
              </w:rPr>
            </w:pPr>
          </w:p>
        </w:tc>
      </w:tr>
      <w:tr w:rsidR="00AD7468" w:rsidRPr="00715A3A" w14:paraId="0BF32CF5" w14:textId="77777777" w:rsidTr="00041E11">
        <w:tc>
          <w:tcPr>
            <w:tcW w:w="477" w:type="dxa"/>
          </w:tcPr>
          <w:p w14:paraId="2AF60996"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127" w:type="dxa"/>
          </w:tcPr>
          <w:p w14:paraId="3BDA79C9"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DeterminePointOfTurnaround</w:t>
            </w:r>
          </w:p>
        </w:tc>
        <w:tc>
          <w:tcPr>
            <w:tcW w:w="2551" w:type="dxa"/>
          </w:tcPr>
          <w:p w14:paraId="477EF9FF"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Int</w:t>
            </w:r>
          </w:p>
        </w:tc>
        <w:tc>
          <w:tcPr>
            <w:tcW w:w="3487" w:type="dxa"/>
          </w:tcPr>
          <w:p w14:paraId="6D498DA4"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GDS and Percentage Fares only:</w:t>
            </w:r>
            <w:r w:rsidRPr="00715A3A">
              <w:rPr>
                <w:rFonts w:ascii="Helvetica" w:hAnsi="Helvetica" w:cs="Helvetica"/>
                <w:bCs/>
                <w:sz w:val="20"/>
                <w:lang w:val="en-US"/>
              </w:rPr>
              <w:br/>
              <w:t>If the percentage value is set greater than 0, and the routing is coming either from a PNR or the client is unable to provide us any leg information, then the FAPI starts the POT calculation. For more information see the DeterminePointOfTurnaround parameter in the GetFares command.</w:t>
            </w:r>
          </w:p>
          <w:p w14:paraId="39CBBCE5"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Supported values are 0 – 100.</w:t>
            </w:r>
          </w:p>
        </w:tc>
        <w:tc>
          <w:tcPr>
            <w:tcW w:w="709" w:type="dxa"/>
          </w:tcPr>
          <w:p w14:paraId="581A81D2" w14:textId="77777777" w:rsidR="00AD7468" w:rsidRPr="00715A3A" w:rsidRDefault="00AD7468" w:rsidP="00041E11">
            <w:pPr>
              <w:widowControl w:val="0"/>
              <w:spacing w:before="120" w:after="120"/>
              <w:ind w:left="90"/>
              <w:rPr>
                <w:rFonts w:ascii="Helvetica" w:hAnsi="Helvetica" w:cs="Helvetica"/>
                <w:bCs/>
                <w:sz w:val="20"/>
                <w:lang w:val="en-US"/>
              </w:rPr>
            </w:pPr>
          </w:p>
        </w:tc>
      </w:tr>
      <w:tr w:rsidR="00AD7468" w:rsidRPr="00715A3A" w14:paraId="43A8ADFD" w14:textId="77777777" w:rsidTr="00041E11">
        <w:tc>
          <w:tcPr>
            <w:tcW w:w="477" w:type="dxa"/>
          </w:tcPr>
          <w:p w14:paraId="0B107A6A"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127" w:type="dxa"/>
          </w:tcPr>
          <w:p w14:paraId="1234EBF5"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 xml:space="preserve">CorporateFareDB </w:t>
            </w:r>
          </w:p>
        </w:tc>
        <w:tc>
          <w:tcPr>
            <w:tcW w:w="2551" w:type="dxa"/>
          </w:tcPr>
          <w:p w14:paraId="134CD95E"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string</w:t>
            </w:r>
          </w:p>
        </w:tc>
        <w:tc>
          <w:tcPr>
            <w:tcW w:w="3487" w:type="dxa"/>
          </w:tcPr>
          <w:p w14:paraId="063BA9F1"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Three letter code for the DB for to get the corporate codes.</w:t>
            </w:r>
          </w:p>
        </w:tc>
        <w:tc>
          <w:tcPr>
            <w:tcW w:w="709" w:type="dxa"/>
          </w:tcPr>
          <w:p w14:paraId="39F33E45" w14:textId="77777777" w:rsidR="00AD7468" w:rsidRPr="00715A3A" w:rsidRDefault="00AD7468" w:rsidP="00041E11">
            <w:pPr>
              <w:widowControl w:val="0"/>
              <w:spacing w:before="120" w:after="120"/>
              <w:ind w:left="90"/>
              <w:rPr>
                <w:rFonts w:ascii="Helvetica" w:hAnsi="Helvetica" w:cs="Helvetica"/>
                <w:bCs/>
                <w:sz w:val="20"/>
                <w:lang w:val="en-US"/>
              </w:rPr>
            </w:pPr>
          </w:p>
        </w:tc>
      </w:tr>
      <w:tr w:rsidR="00AD7468" w:rsidRPr="00715A3A" w14:paraId="0BCC1286" w14:textId="77777777" w:rsidTr="00041E11">
        <w:tc>
          <w:tcPr>
            <w:tcW w:w="477" w:type="dxa"/>
          </w:tcPr>
          <w:p w14:paraId="3927A358" w14:textId="77777777" w:rsidR="00AD7468" w:rsidRPr="00715A3A" w:rsidRDefault="00AD7468" w:rsidP="00041E11">
            <w:pPr>
              <w:widowControl w:val="0"/>
              <w:spacing w:before="120" w:after="120"/>
              <w:ind w:left="90"/>
              <w:rPr>
                <w:rFonts w:ascii="Helvetica" w:hAnsi="Helvetica" w:cs="Helvetica"/>
                <w:bCs/>
                <w:sz w:val="20"/>
              </w:rPr>
            </w:pPr>
          </w:p>
        </w:tc>
        <w:tc>
          <w:tcPr>
            <w:tcW w:w="2127" w:type="dxa"/>
          </w:tcPr>
          <w:p w14:paraId="40B2380B"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PublishedTaxOverrideDBCode</w:t>
            </w:r>
          </w:p>
        </w:tc>
        <w:tc>
          <w:tcPr>
            <w:tcW w:w="2551" w:type="dxa"/>
          </w:tcPr>
          <w:p w14:paraId="101CC601"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String</w:t>
            </w:r>
          </w:p>
        </w:tc>
        <w:tc>
          <w:tcPr>
            <w:tcW w:w="3487" w:type="dxa"/>
          </w:tcPr>
          <w:p w14:paraId="3AE4DD32"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Three letter code for the DB for to get the Tax overrides.</w:t>
            </w:r>
          </w:p>
        </w:tc>
        <w:tc>
          <w:tcPr>
            <w:tcW w:w="709" w:type="dxa"/>
          </w:tcPr>
          <w:p w14:paraId="79068FEB" w14:textId="77777777" w:rsidR="00AD7468" w:rsidRPr="00715A3A" w:rsidRDefault="00AD7468" w:rsidP="00041E11">
            <w:pPr>
              <w:widowControl w:val="0"/>
              <w:spacing w:before="120" w:after="120"/>
              <w:ind w:left="90"/>
              <w:rPr>
                <w:rFonts w:ascii="Helvetica" w:hAnsi="Helvetica" w:cs="Helvetica"/>
                <w:bCs/>
                <w:sz w:val="20"/>
                <w:lang w:val="en-US"/>
              </w:rPr>
            </w:pPr>
          </w:p>
        </w:tc>
      </w:tr>
      <w:tr w:rsidR="00AD7468" w:rsidRPr="00715A3A" w14:paraId="338134D6" w14:textId="77777777" w:rsidTr="00041E11">
        <w:tc>
          <w:tcPr>
            <w:tcW w:w="477" w:type="dxa"/>
          </w:tcPr>
          <w:p w14:paraId="2EEF64BD"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127" w:type="dxa"/>
          </w:tcPr>
          <w:p w14:paraId="30F87A22"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TimeOut</w:t>
            </w:r>
          </w:p>
        </w:tc>
        <w:tc>
          <w:tcPr>
            <w:tcW w:w="2551" w:type="dxa"/>
          </w:tcPr>
          <w:p w14:paraId="47722B2A"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int</w:t>
            </w:r>
          </w:p>
        </w:tc>
        <w:tc>
          <w:tcPr>
            <w:tcW w:w="3487" w:type="dxa"/>
          </w:tcPr>
          <w:p w14:paraId="01EEC8AC"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Value can be set to override the default system timeout</w:t>
            </w:r>
          </w:p>
        </w:tc>
        <w:tc>
          <w:tcPr>
            <w:tcW w:w="709" w:type="dxa"/>
          </w:tcPr>
          <w:p w14:paraId="40951CDE" w14:textId="77777777" w:rsidR="00AD7468" w:rsidRPr="00715A3A" w:rsidRDefault="00AD7468" w:rsidP="00041E11">
            <w:pPr>
              <w:widowControl w:val="0"/>
              <w:spacing w:before="120" w:after="120"/>
              <w:ind w:left="90"/>
              <w:rPr>
                <w:rFonts w:ascii="Helvetica" w:hAnsi="Helvetica" w:cs="Helvetica"/>
                <w:bCs/>
                <w:sz w:val="20"/>
                <w:lang w:val="en-US"/>
              </w:rPr>
            </w:pPr>
          </w:p>
        </w:tc>
      </w:tr>
      <w:tr w:rsidR="00AD7468" w:rsidRPr="00715A3A" w14:paraId="726B7E5E" w14:textId="77777777" w:rsidTr="00041E11">
        <w:tc>
          <w:tcPr>
            <w:tcW w:w="477" w:type="dxa"/>
          </w:tcPr>
          <w:p w14:paraId="7ED4CB75"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127" w:type="dxa"/>
          </w:tcPr>
          <w:p w14:paraId="448E3FEA"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AllotmentAccountData</w:t>
            </w:r>
          </w:p>
        </w:tc>
        <w:tc>
          <w:tcPr>
            <w:tcW w:w="2551" w:type="dxa"/>
          </w:tcPr>
          <w:p w14:paraId="2036C9F4"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AllotmentAccount</w:t>
            </w:r>
          </w:p>
        </w:tc>
        <w:tc>
          <w:tcPr>
            <w:tcW w:w="3487" w:type="dxa"/>
          </w:tcPr>
          <w:p w14:paraId="70EE563A"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Account details for to connect with the allotment engine</w:t>
            </w:r>
          </w:p>
        </w:tc>
        <w:tc>
          <w:tcPr>
            <w:tcW w:w="709" w:type="dxa"/>
          </w:tcPr>
          <w:p w14:paraId="026EDEF1" w14:textId="77777777" w:rsidR="00AD7468" w:rsidRPr="00715A3A" w:rsidRDefault="00AD7468" w:rsidP="00041E11">
            <w:pPr>
              <w:widowControl w:val="0"/>
              <w:spacing w:before="120" w:after="120"/>
              <w:rPr>
                <w:rFonts w:ascii="Helvetica" w:hAnsi="Helvetica" w:cs="Helvetica"/>
                <w:bCs/>
                <w:sz w:val="20"/>
                <w:lang w:val="en-US"/>
              </w:rPr>
            </w:pPr>
          </w:p>
        </w:tc>
      </w:tr>
      <w:tr w:rsidR="00AD7468" w:rsidRPr="00715A3A" w14:paraId="2B1F04B8" w14:textId="77777777" w:rsidTr="00041E11">
        <w:tc>
          <w:tcPr>
            <w:tcW w:w="477" w:type="dxa"/>
          </w:tcPr>
          <w:p w14:paraId="20DBCC8C"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127" w:type="dxa"/>
          </w:tcPr>
          <w:p w14:paraId="2B42CCBC"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AllowBaggageTranslation</w:t>
            </w:r>
          </w:p>
        </w:tc>
        <w:tc>
          <w:tcPr>
            <w:tcW w:w="2551" w:type="dxa"/>
          </w:tcPr>
          <w:p w14:paraId="3CB512C7"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Bool</w:t>
            </w:r>
          </w:p>
        </w:tc>
        <w:tc>
          <w:tcPr>
            <w:tcW w:w="3487" w:type="dxa"/>
          </w:tcPr>
          <w:p w14:paraId="099E24E7"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sz w:val="20"/>
              </w:rPr>
              <w:t>Flag to enable the baggage translation</w:t>
            </w:r>
          </w:p>
        </w:tc>
        <w:tc>
          <w:tcPr>
            <w:tcW w:w="709" w:type="dxa"/>
          </w:tcPr>
          <w:p w14:paraId="12FA65C5" w14:textId="77777777" w:rsidR="00AD7468" w:rsidRPr="00715A3A" w:rsidRDefault="00AD7468" w:rsidP="00041E11">
            <w:pPr>
              <w:widowControl w:val="0"/>
              <w:spacing w:before="120" w:after="120"/>
              <w:ind w:left="90"/>
              <w:rPr>
                <w:rFonts w:ascii="Helvetica" w:hAnsi="Helvetica" w:cs="Helvetica"/>
                <w:sz w:val="20"/>
              </w:rPr>
            </w:pPr>
          </w:p>
        </w:tc>
      </w:tr>
      <w:tr w:rsidR="00AD7468" w:rsidRPr="00715A3A" w14:paraId="04930A4F" w14:textId="77777777" w:rsidTr="00041E11">
        <w:tc>
          <w:tcPr>
            <w:tcW w:w="477" w:type="dxa"/>
          </w:tcPr>
          <w:p w14:paraId="6004CBA0"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127" w:type="dxa"/>
          </w:tcPr>
          <w:p w14:paraId="3304AF96"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EnableDebugCalculation</w:t>
            </w:r>
          </w:p>
        </w:tc>
        <w:tc>
          <w:tcPr>
            <w:tcW w:w="2551" w:type="dxa"/>
          </w:tcPr>
          <w:p w14:paraId="55D0EE00"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Bool</w:t>
            </w:r>
          </w:p>
        </w:tc>
        <w:tc>
          <w:tcPr>
            <w:tcW w:w="3487" w:type="dxa"/>
          </w:tcPr>
          <w:p w14:paraId="4B474E0A"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 xml:space="preserve">Enable a debug session for to get all </w:t>
            </w:r>
            <w:r w:rsidRPr="00715A3A">
              <w:rPr>
                <w:rFonts w:ascii="Helvetica" w:hAnsi="Helvetica" w:cs="Helvetica"/>
              </w:rPr>
              <w:t>necessary</w:t>
            </w:r>
            <w:r w:rsidRPr="00715A3A">
              <w:rPr>
                <w:rFonts w:ascii="Helvetica" w:hAnsi="Helvetica" w:cs="Helvetica"/>
                <w:bCs/>
                <w:sz w:val="20"/>
                <w:lang w:val="en-US"/>
              </w:rPr>
              <w:t xml:space="preserve"> information about the search process.</w:t>
            </w:r>
          </w:p>
        </w:tc>
        <w:tc>
          <w:tcPr>
            <w:tcW w:w="709" w:type="dxa"/>
          </w:tcPr>
          <w:p w14:paraId="0989BFE3"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4.1</w:t>
            </w:r>
          </w:p>
        </w:tc>
      </w:tr>
      <w:tr w:rsidR="00AD7468" w:rsidRPr="00715A3A" w14:paraId="734DB75C" w14:textId="77777777" w:rsidTr="00041E11">
        <w:tc>
          <w:tcPr>
            <w:tcW w:w="477" w:type="dxa"/>
          </w:tcPr>
          <w:p w14:paraId="17FF3DF0"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127" w:type="dxa"/>
          </w:tcPr>
          <w:p w14:paraId="35F7CD5F"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551" w:type="dxa"/>
          </w:tcPr>
          <w:p w14:paraId="7E8E7D4A" w14:textId="77777777" w:rsidR="00AD7468" w:rsidRPr="00715A3A" w:rsidRDefault="00AD7468" w:rsidP="00041E11">
            <w:pPr>
              <w:widowControl w:val="0"/>
              <w:spacing w:before="120" w:after="120"/>
              <w:ind w:left="90"/>
              <w:rPr>
                <w:rFonts w:ascii="Helvetica" w:hAnsi="Helvetica" w:cs="Helvetica"/>
                <w:bCs/>
                <w:sz w:val="20"/>
                <w:lang w:val="en-US"/>
              </w:rPr>
            </w:pPr>
          </w:p>
        </w:tc>
        <w:tc>
          <w:tcPr>
            <w:tcW w:w="3487" w:type="dxa"/>
          </w:tcPr>
          <w:p w14:paraId="3B698089" w14:textId="77777777" w:rsidR="00AD7468" w:rsidRPr="00715A3A" w:rsidRDefault="00AD7468" w:rsidP="00041E11">
            <w:pPr>
              <w:widowControl w:val="0"/>
              <w:spacing w:before="120" w:after="120"/>
              <w:ind w:left="90"/>
              <w:rPr>
                <w:rFonts w:ascii="Helvetica" w:hAnsi="Helvetica" w:cs="Helvetica"/>
                <w:sz w:val="20"/>
              </w:rPr>
            </w:pPr>
          </w:p>
        </w:tc>
        <w:tc>
          <w:tcPr>
            <w:tcW w:w="709" w:type="dxa"/>
          </w:tcPr>
          <w:p w14:paraId="5974DCF6" w14:textId="77777777" w:rsidR="00AD7468" w:rsidRPr="00715A3A" w:rsidRDefault="00AD7468" w:rsidP="00041E11">
            <w:pPr>
              <w:widowControl w:val="0"/>
              <w:spacing w:before="120" w:after="120"/>
              <w:ind w:left="90"/>
              <w:rPr>
                <w:rFonts w:ascii="Helvetica" w:hAnsi="Helvetica" w:cs="Helvetica"/>
                <w:sz w:val="20"/>
              </w:rPr>
            </w:pPr>
          </w:p>
        </w:tc>
      </w:tr>
    </w:tbl>
    <w:p w14:paraId="07803724" w14:textId="77777777" w:rsidR="00AD7468" w:rsidRPr="00715A3A" w:rsidRDefault="00AD7468" w:rsidP="00AD7468">
      <w:pPr>
        <w:widowControl w:val="0"/>
        <w:spacing w:before="120" w:after="120"/>
        <w:rPr>
          <w:rFonts w:ascii="Helvetica" w:hAnsi="Helvetica" w:cs="Helvetica"/>
        </w:rPr>
      </w:pPr>
    </w:p>
    <w:p w14:paraId="5CD01726" w14:textId="77777777" w:rsidR="00AD7468" w:rsidRPr="00715A3A" w:rsidRDefault="00AD7468" w:rsidP="00AD7468">
      <w:pPr>
        <w:widowControl w:val="0"/>
        <w:spacing w:before="120" w:after="120"/>
        <w:rPr>
          <w:rFonts w:ascii="Helvetica" w:hAnsi="Helvetica" w:cs="Helvetica"/>
        </w:rPr>
      </w:pPr>
      <w:r w:rsidRPr="00715A3A">
        <w:rPr>
          <w:rFonts w:ascii="Helvetica" w:hAnsi="Helvetica" w:cs="Helvetica"/>
        </w:rPr>
        <w:br w:type="page"/>
      </w:r>
    </w:p>
    <w:p w14:paraId="3614FA0D" w14:textId="64994D79" w:rsidR="00AD7468" w:rsidRPr="00715A3A" w:rsidRDefault="00AD7468" w:rsidP="00A937F5">
      <w:pPr>
        <w:pStyle w:val="Heading2"/>
      </w:pPr>
      <w:bookmarkStart w:id="1465" w:name="_Toc191638037"/>
      <w:r w:rsidRPr="00715A3A">
        <w:t>Response Object</w:t>
      </w:r>
      <w:bookmarkEnd w:id="1465"/>
    </w:p>
    <w:p w14:paraId="5DC9981E" w14:textId="1542FA56" w:rsidR="00AD7468" w:rsidRPr="00715A3A" w:rsidRDefault="00AD7468" w:rsidP="00A937F5">
      <w:pPr>
        <w:pStyle w:val="Heading3"/>
      </w:pPr>
      <w:bookmarkStart w:id="1466" w:name="_Toc481679097"/>
      <w:bookmarkStart w:id="1467" w:name="_Toc191638038"/>
      <w:r w:rsidRPr="00715A3A">
        <w:rPr>
          <w:lang w:eastAsia="de-DE"/>
        </w:rPr>
        <w:t>CascadedResponseData</w:t>
      </w:r>
      <w:bookmarkEnd w:id="1466"/>
      <w:bookmarkEnd w:id="1467"/>
    </w:p>
    <w:p w14:paraId="19DD971C" w14:textId="77777777" w:rsidR="00AD7468" w:rsidRPr="00715A3A" w:rsidRDefault="00AD7468" w:rsidP="00AD7468">
      <w:pPr>
        <w:widowControl w:val="0"/>
        <w:autoSpaceDE w:val="0"/>
        <w:autoSpaceDN w:val="0"/>
        <w:adjustRightInd w:val="0"/>
        <w:spacing w:before="120" w:after="120"/>
        <w:rPr>
          <w:rFonts w:ascii="Helvetica" w:hAnsi="Helvetica" w:cs="Helvetica"/>
          <w:bCs/>
          <w:sz w:val="20"/>
          <w:lang w:val="en-US"/>
        </w:rPr>
      </w:pPr>
      <w:r w:rsidRPr="00715A3A">
        <w:rPr>
          <w:rFonts w:ascii="Helvetica" w:hAnsi="Helvetica" w:cs="Helvetica"/>
          <w:bCs/>
          <w:sz w:val="20"/>
          <w:lang w:val="en-US"/>
        </w:rPr>
        <w:t>Namespace: HitchHiker.FlightAPI.FareQuoteResponseStructs</w:t>
      </w:r>
    </w:p>
    <w:tbl>
      <w:tblPr>
        <w:tblW w:w="8415"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77"/>
        <w:gridCol w:w="2268"/>
        <w:gridCol w:w="2552"/>
        <w:gridCol w:w="3118"/>
      </w:tblGrid>
      <w:tr w:rsidR="00AD7468" w:rsidRPr="00715A3A" w14:paraId="040AE2FB" w14:textId="77777777" w:rsidTr="00041E11">
        <w:tc>
          <w:tcPr>
            <w:tcW w:w="8415" w:type="dxa"/>
            <w:gridSpan w:val="4"/>
          </w:tcPr>
          <w:p w14:paraId="64FAC956" w14:textId="77777777" w:rsidR="00AD7468" w:rsidRPr="00715A3A" w:rsidRDefault="00AD7468" w:rsidP="00041E11">
            <w:pPr>
              <w:widowControl w:val="0"/>
              <w:spacing w:before="120" w:after="120"/>
              <w:ind w:left="90"/>
              <w:rPr>
                <w:rFonts w:ascii="Helvetica" w:hAnsi="Helvetica" w:cs="Helvetica"/>
                <w:b/>
                <w:bCs/>
                <w:sz w:val="20"/>
              </w:rPr>
            </w:pPr>
            <w:r w:rsidRPr="00715A3A">
              <w:rPr>
                <w:rFonts w:ascii="Helvetica" w:hAnsi="Helvetica" w:cs="Helvetica"/>
                <w:bCs/>
                <w:sz w:val="20"/>
                <w:lang w:val="en-US"/>
              </w:rPr>
              <w:t>Class CascadedResponseData</w:t>
            </w:r>
          </w:p>
        </w:tc>
      </w:tr>
      <w:tr w:rsidR="00AD7468" w:rsidRPr="00715A3A" w14:paraId="687BCA85" w14:textId="77777777" w:rsidTr="00041E11">
        <w:tc>
          <w:tcPr>
            <w:tcW w:w="477" w:type="dxa"/>
          </w:tcPr>
          <w:p w14:paraId="30B25887"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268" w:type="dxa"/>
          </w:tcPr>
          <w:p w14:paraId="44FB065D"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2552" w:type="dxa"/>
          </w:tcPr>
          <w:p w14:paraId="6D2FF706"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118" w:type="dxa"/>
          </w:tcPr>
          <w:p w14:paraId="642487D4"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32E245B9" w14:textId="77777777" w:rsidTr="00041E11">
        <w:tc>
          <w:tcPr>
            <w:tcW w:w="477" w:type="dxa"/>
          </w:tcPr>
          <w:p w14:paraId="70154FD7" w14:textId="77777777" w:rsidR="00AD7468" w:rsidRPr="00715A3A" w:rsidRDefault="00AD7468" w:rsidP="00041E11">
            <w:pPr>
              <w:widowControl w:val="0"/>
              <w:spacing w:before="120" w:after="120" w:line="240" w:lineRule="atLeast"/>
              <w:rPr>
                <w:rFonts w:ascii="Helvetica" w:hAnsi="Helvetica" w:cs="Helvetica"/>
                <w:sz w:val="19"/>
                <w:szCs w:val="19"/>
                <w:lang w:val="de-DE" w:eastAsia="de-DE"/>
              </w:rPr>
            </w:pPr>
          </w:p>
        </w:tc>
        <w:tc>
          <w:tcPr>
            <w:tcW w:w="2268" w:type="dxa"/>
          </w:tcPr>
          <w:p w14:paraId="7CA4F126"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Source</w:t>
            </w:r>
          </w:p>
        </w:tc>
        <w:tc>
          <w:tcPr>
            <w:tcW w:w="2552" w:type="dxa"/>
          </w:tcPr>
          <w:p w14:paraId="5EC43D5B"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SourceModuleEnum</w:t>
            </w:r>
          </w:p>
        </w:tc>
        <w:tc>
          <w:tcPr>
            <w:tcW w:w="3118" w:type="dxa"/>
          </w:tcPr>
          <w:p w14:paraId="2972C452"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Enumeration to specify the response source.</w:t>
            </w:r>
          </w:p>
        </w:tc>
      </w:tr>
      <w:tr w:rsidR="00AD7468" w:rsidRPr="00715A3A" w14:paraId="0A39BA4A" w14:textId="77777777" w:rsidTr="00041E11">
        <w:tc>
          <w:tcPr>
            <w:tcW w:w="477" w:type="dxa"/>
          </w:tcPr>
          <w:p w14:paraId="2D998C12" w14:textId="77777777" w:rsidR="00AD7468" w:rsidRPr="00715A3A" w:rsidRDefault="00AD7468" w:rsidP="00041E11">
            <w:pPr>
              <w:widowControl w:val="0"/>
              <w:spacing w:before="120" w:after="120" w:line="240" w:lineRule="atLeast"/>
              <w:rPr>
                <w:rFonts w:ascii="Helvetica" w:hAnsi="Helvetica" w:cs="Helvetica"/>
                <w:sz w:val="19"/>
                <w:szCs w:val="19"/>
                <w:lang w:val="en-US" w:eastAsia="de-DE"/>
              </w:rPr>
            </w:pPr>
          </w:p>
        </w:tc>
        <w:tc>
          <w:tcPr>
            <w:tcW w:w="2268" w:type="dxa"/>
          </w:tcPr>
          <w:p w14:paraId="769F5B6A"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Fares</w:t>
            </w:r>
          </w:p>
        </w:tc>
        <w:tc>
          <w:tcPr>
            <w:tcW w:w="2552" w:type="dxa"/>
          </w:tcPr>
          <w:p w14:paraId="5A82D948"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QuoteResponseFare[]</w:t>
            </w:r>
          </w:p>
        </w:tc>
        <w:tc>
          <w:tcPr>
            <w:tcW w:w="3118" w:type="dxa"/>
          </w:tcPr>
          <w:p w14:paraId="68D68F06"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Container of all fare information</w:t>
            </w:r>
          </w:p>
        </w:tc>
      </w:tr>
      <w:tr w:rsidR="00AD7468" w:rsidRPr="00715A3A" w14:paraId="1563B690" w14:textId="77777777" w:rsidTr="00041E11">
        <w:tc>
          <w:tcPr>
            <w:tcW w:w="477" w:type="dxa"/>
          </w:tcPr>
          <w:p w14:paraId="63AC6BF1" w14:textId="77777777" w:rsidR="00AD7468" w:rsidRPr="00715A3A" w:rsidRDefault="00AD7468" w:rsidP="00041E11">
            <w:pPr>
              <w:widowControl w:val="0"/>
              <w:spacing w:before="120" w:after="120" w:line="240" w:lineRule="atLeast"/>
              <w:rPr>
                <w:rFonts w:ascii="Helvetica" w:hAnsi="Helvetica" w:cs="Helvetica"/>
                <w:sz w:val="19"/>
                <w:szCs w:val="19"/>
                <w:lang w:val="en-US" w:eastAsia="de-DE"/>
              </w:rPr>
            </w:pPr>
          </w:p>
        </w:tc>
        <w:tc>
          <w:tcPr>
            <w:tcW w:w="2268" w:type="dxa"/>
          </w:tcPr>
          <w:p w14:paraId="68B5EC31"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PNR</w:t>
            </w:r>
          </w:p>
        </w:tc>
        <w:tc>
          <w:tcPr>
            <w:tcW w:w="2552" w:type="dxa"/>
          </w:tcPr>
          <w:p w14:paraId="2633065E"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PNRResponseData</w:t>
            </w:r>
          </w:p>
        </w:tc>
        <w:tc>
          <w:tcPr>
            <w:tcW w:w="3118" w:type="dxa"/>
          </w:tcPr>
          <w:p w14:paraId="0E881393"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Container of all PNR information</w:t>
            </w:r>
          </w:p>
        </w:tc>
      </w:tr>
      <w:tr w:rsidR="00AD7468" w:rsidRPr="00715A3A" w14:paraId="0BA8307D" w14:textId="77777777" w:rsidTr="00041E11">
        <w:tc>
          <w:tcPr>
            <w:tcW w:w="477" w:type="dxa"/>
          </w:tcPr>
          <w:p w14:paraId="2D5F62B8"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
                <w:bCs/>
                <w:sz w:val="20"/>
                <w:lang w:val="en-US"/>
              </w:rPr>
              <w:t>X</w:t>
            </w:r>
          </w:p>
        </w:tc>
        <w:tc>
          <w:tcPr>
            <w:tcW w:w="2268" w:type="dxa"/>
          </w:tcPr>
          <w:p w14:paraId="3F5AED5B"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ResponseInfo</w:t>
            </w:r>
          </w:p>
        </w:tc>
        <w:tc>
          <w:tcPr>
            <w:tcW w:w="2552" w:type="dxa"/>
          </w:tcPr>
          <w:p w14:paraId="1E50A4F6"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ResponseInfoDetails</w:t>
            </w:r>
          </w:p>
        </w:tc>
        <w:tc>
          <w:tcPr>
            <w:tcW w:w="3118" w:type="dxa"/>
          </w:tcPr>
          <w:p w14:paraId="16D5303C"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Container of all important information about the responding machine.</w:t>
            </w:r>
          </w:p>
        </w:tc>
      </w:tr>
    </w:tbl>
    <w:p w14:paraId="4E58D1D9" w14:textId="42189761" w:rsidR="00AD7468" w:rsidRPr="00715A3A" w:rsidRDefault="00AD7468" w:rsidP="00AD7468">
      <w:pPr>
        <w:pStyle w:val="Heading1"/>
      </w:pPr>
      <w:bookmarkStart w:id="1468" w:name="_Toc481679098"/>
      <w:bookmarkStart w:id="1469" w:name="_Toc191638039"/>
      <w:r w:rsidRPr="00715A3A">
        <w:t>GetCorpCodes</w:t>
      </w:r>
      <w:bookmarkEnd w:id="1468"/>
      <w:bookmarkEnd w:id="1469"/>
    </w:p>
    <w:p w14:paraId="407752A4" w14:textId="39D4DC80" w:rsidR="00AD7468" w:rsidRPr="00715A3A" w:rsidRDefault="00AD7468" w:rsidP="00A937F5">
      <w:pPr>
        <w:pStyle w:val="Heading2"/>
      </w:pPr>
      <w:bookmarkStart w:id="1470" w:name="_Toc191638040"/>
      <w:r w:rsidRPr="00715A3A">
        <w:t>Method</w:t>
      </w:r>
      <w:bookmarkEnd w:id="1470"/>
    </w:p>
    <w:p w14:paraId="3CAA2B21" w14:textId="77777777" w:rsidR="00AD7468" w:rsidRPr="00715A3A" w:rsidRDefault="00AD7468" w:rsidP="00AD7468">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Namespace: HitchHiker.FlightAPI.Interface</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2372"/>
        <w:gridCol w:w="3150"/>
        <w:gridCol w:w="2610"/>
      </w:tblGrid>
      <w:tr w:rsidR="00AD7468" w:rsidRPr="00715A3A" w14:paraId="6D1D38D0" w14:textId="77777777" w:rsidTr="00041E11">
        <w:tc>
          <w:tcPr>
            <w:tcW w:w="8550" w:type="dxa"/>
            <w:gridSpan w:val="4"/>
          </w:tcPr>
          <w:p w14:paraId="67456AC0"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lang w:val="en-US"/>
              </w:rPr>
              <w:t>Method GetCorpCodes</w:t>
            </w:r>
          </w:p>
        </w:tc>
      </w:tr>
      <w:tr w:rsidR="00AD7468" w:rsidRPr="00715A3A" w14:paraId="1D75F6DF" w14:textId="77777777" w:rsidTr="00041E11">
        <w:tc>
          <w:tcPr>
            <w:tcW w:w="418" w:type="dxa"/>
          </w:tcPr>
          <w:p w14:paraId="15198770"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372" w:type="dxa"/>
          </w:tcPr>
          <w:p w14:paraId="0F6DA18B"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3150" w:type="dxa"/>
          </w:tcPr>
          <w:p w14:paraId="7BDAFA67"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2610" w:type="dxa"/>
          </w:tcPr>
          <w:p w14:paraId="1AC5485E"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Direction/Description</w:t>
            </w:r>
          </w:p>
        </w:tc>
      </w:tr>
      <w:tr w:rsidR="00AD7468" w:rsidRPr="00715A3A" w14:paraId="67B47194" w14:textId="77777777" w:rsidTr="00041E11">
        <w:tc>
          <w:tcPr>
            <w:tcW w:w="418" w:type="dxa"/>
          </w:tcPr>
          <w:p w14:paraId="518C8FBE" w14:textId="77777777" w:rsidR="00AD7468" w:rsidRPr="00715A3A" w:rsidRDefault="00AD7468" w:rsidP="00041E11">
            <w:pPr>
              <w:widowControl w:val="0"/>
              <w:spacing w:before="120" w:after="120"/>
              <w:ind w:left="90"/>
              <w:rPr>
                <w:rFonts w:ascii="Helvetica" w:hAnsi="Helvetica" w:cs="Helvetica"/>
                <w:b/>
                <w:bCs/>
                <w:sz w:val="20"/>
                <w:lang w:val="en-US"/>
              </w:rPr>
            </w:pPr>
            <w:r w:rsidRPr="00715A3A">
              <w:rPr>
                <w:rFonts w:ascii="Helvetica" w:hAnsi="Helvetica" w:cs="Helvetica"/>
                <w:b/>
                <w:bCs/>
                <w:sz w:val="20"/>
                <w:lang w:val="en-US"/>
              </w:rPr>
              <w:t>X</w:t>
            </w:r>
          </w:p>
        </w:tc>
        <w:tc>
          <w:tcPr>
            <w:tcW w:w="2372" w:type="dxa"/>
          </w:tcPr>
          <w:p w14:paraId="187357D9"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Login</w:t>
            </w:r>
          </w:p>
        </w:tc>
        <w:tc>
          <w:tcPr>
            <w:tcW w:w="3150" w:type="dxa"/>
          </w:tcPr>
          <w:p w14:paraId="1BFDE1EC" w14:textId="77777777" w:rsidR="00AD7468" w:rsidRPr="00715A3A" w:rsidRDefault="00AD7468" w:rsidP="00041E11">
            <w:pPr>
              <w:widowControl w:val="0"/>
              <w:spacing w:before="120" w:after="120"/>
              <w:ind w:left="90"/>
              <w:rPr>
                <w:rStyle w:val="Hyperlink"/>
                <w:rFonts w:ascii="Helvetica" w:hAnsi="Helvetica" w:cs="Helvetica"/>
                <w:color w:val="auto"/>
              </w:rPr>
            </w:pPr>
            <w:r w:rsidRPr="00715A3A">
              <w:rPr>
                <w:rFonts w:ascii="Helvetica" w:hAnsi="Helvetica" w:cs="Helvetica"/>
                <w:bCs/>
                <w:sz w:val="20"/>
                <w:lang w:val="en-US"/>
              </w:rPr>
              <w:t>LoginData</w:t>
            </w:r>
          </w:p>
        </w:tc>
        <w:tc>
          <w:tcPr>
            <w:tcW w:w="2610" w:type="dxa"/>
          </w:tcPr>
          <w:p w14:paraId="75D0D626"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In</w:t>
            </w:r>
          </w:p>
        </w:tc>
      </w:tr>
      <w:tr w:rsidR="00AD7468" w:rsidRPr="00715A3A" w14:paraId="75689BE4" w14:textId="77777777" w:rsidTr="00041E11">
        <w:tc>
          <w:tcPr>
            <w:tcW w:w="418" w:type="dxa"/>
          </w:tcPr>
          <w:p w14:paraId="10762BB0" w14:textId="77777777" w:rsidR="00AD7468" w:rsidRPr="00715A3A" w:rsidRDefault="00AD7468" w:rsidP="00041E11">
            <w:pPr>
              <w:widowControl w:val="0"/>
              <w:spacing w:before="120" w:after="120"/>
              <w:ind w:left="90"/>
              <w:rPr>
                <w:rFonts w:ascii="Helvetica" w:hAnsi="Helvetica" w:cs="Helvetica"/>
                <w:b/>
                <w:bCs/>
                <w:sz w:val="20"/>
                <w:lang w:val="en-US"/>
              </w:rPr>
            </w:pPr>
            <w:r w:rsidRPr="00715A3A">
              <w:rPr>
                <w:rFonts w:ascii="Helvetica" w:hAnsi="Helvetica" w:cs="Helvetica"/>
                <w:b/>
                <w:bCs/>
                <w:sz w:val="20"/>
                <w:lang w:val="en-US"/>
              </w:rPr>
              <w:t>X</w:t>
            </w:r>
          </w:p>
        </w:tc>
        <w:tc>
          <w:tcPr>
            <w:tcW w:w="2372" w:type="dxa"/>
          </w:tcPr>
          <w:p w14:paraId="2076A826"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Request</w:t>
            </w:r>
          </w:p>
        </w:tc>
        <w:tc>
          <w:tcPr>
            <w:tcW w:w="3150" w:type="dxa"/>
          </w:tcPr>
          <w:p w14:paraId="031D8FE7"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CorporateRequestData</w:t>
            </w:r>
          </w:p>
        </w:tc>
        <w:tc>
          <w:tcPr>
            <w:tcW w:w="2610" w:type="dxa"/>
          </w:tcPr>
          <w:p w14:paraId="20263915"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In</w:t>
            </w:r>
          </w:p>
        </w:tc>
      </w:tr>
      <w:tr w:rsidR="00AD7468" w:rsidRPr="00715A3A" w14:paraId="488C0545" w14:textId="77777777" w:rsidTr="00041E11">
        <w:tc>
          <w:tcPr>
            <w:tcW w:w="418" w:type="dxa"/>
          </w:tcPr>
          <w:p w14:paraId="493172B0"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372" w:type="dxa"/>
          </w:tcPr>
          <w:p w14:paraId="0909A355"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Return</w:t>
            </w:r>
          </w:p>
        </w:tc>
        <w:tc>
          <w:tcPr>
            <w:tcW w:w="3150" w:type="dxa"/>
          </w:tcPr>
          <w:p w14:paraId="51CB9BBD"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CorporateResponseData</w:t>
            </w:r>
          </w:p>
        </w:tc>
        <w:tc>
          <w:tcPr>
            <w:tcW w:w="2610" w:type="dxa"/>
          </w:tcPr>
          <w:p w14:paraId="0B2293C8"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Out</w:t>
            </w:r>
          </w:p>
        </w:tc>
      </w:tr>
    </w:tbl>
    <w:p w14:paraId="3EB308F3" w14:textId="77777777" w:rsidR="00AD7468" w:rsidRPr="00715A3A" w:rsidRDefault="00AD7468" w:rsidP="00AD7468">
      <w:pPr>
        <w:widowControl w:val="0"/>
        <w:spacing w:before="120" w:after="120"/>
        <w:rPr>
          <w:rFonts w:ascii="Helvetica" w:hAnsi="Helvetica" w:cs="Helvetica"/>
        </w:rPr>
      </w:pPr>
    </w:p>
    <w:p w14:paraId="756B26CB" w14:textId="06BC779B" w:rsidR="00AD7468" w:rsidRPr="00715A3A" w:rsidRDefault="00AD7468" w:rsidP="00A937F5">
      <w:pPr>
        <w:pStyle w:val="Heading2"/>
      </w:pPr>
      <w:bookmarkStart w:id="1471" w:name="_Toc191638041"/>
      <w:r w:rsidRPr="00715A3A">
        <w:t>Request Object</w:t>
      </w:r>
      <w:bookmarkEnd w:id="1471"/>
    </w:p>
    <w:p w14:paraId="2ABC35C1" w14:textId="77777777" w:rsidR="00AD7468" w:rsidRPr="00715A3A" w:rsidRDefault="00AD7468" w:rsidP="00A937F5">
      <w:pPr>
        <w:pStyle w:val="Heading3"/>
      </w:pPr>
      <w:r w:rsidRPr="00715A3A">
        <w:tab/>
      </w:r>
      <w:bookmarkStart w:id="1472" w:name="_Toc481679101"/>
      <w:bookmarkStart w:id="1473" w:name="_Toc191638042"/>
      <w:r w:rsidRPr="00715A3A">
        <w:t>CorporateRequestData</w:t>
      </w:r>
      <w:bookmarkEnd w:id="1472"/>
      <w:bookmarkEnd w:id="1473"/>
    </w:p>
    <w:p w14:paraId="1166F845" w14:textId="77777777" w:rsidR="00AD7468" w:rsidRPr="00715A3A" w:rsidRDefault="00AD7468" w:rsidP="00AD7468">
      <w:pPr>
        <w:widowControl w:val="0"/>
        <w:autoSpaceDE w:val="0"/>
        <w:autoSpaceDN w:val="0"/>
        <w:adjustRightInd w:val="0"/>
        <w:spacing w:before="120" w:after="120"/>
        <w:rPr>
          <w:rFonts w:ascii="Helvetica" w:hAnsi="Helvetica" w:cs="Helvetica"/>
          <w:bCs/>
          <w:sz w:val="20"/>
          <w:lang w:val="en-US"/>
        </w:rPr>
      </w:pPr>
      <w:r w:rsidRPr="00715A3A">
        <w:rPr>
          <w:rFonts w:ascii="Helvetica" w:hAnsi="Helvetica" w:cs="Helvetica"/>
          <w:bCs/>
          <w:sz w:val="20"/>
          <w:lang w:val="en-US"/>
        </w:rPr>
        <w:t>Namespace: HitchHiker.FlightAPI.</w:t>
      </w:r>
      <w:r w:rsidRPr="00715A3A">
        <w:rPr>
          <w:rFonts w:ascii="Helvetica" w:hAnsi="Helvetica" w:cs="Helvetica"/>
          <w:sz w:val="19"/>
          <w:szCs w:val="19"/>
          <w:lang w:val="de-DE" w:eastAsia="de-DE"/>
        </w:rPr>
        <w:t>CorporateStructs</w:t>
      </w:r>
    </w:p>
    <w:tbl>
      <w:tblPr>
        <w:tblW w:w="8415"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77"/>
        <w:gridCol w:w="2127"/>
        <w:gridCol w:w="2551"/>
        <w:gridCol w:w="3260"/>
      </w:tblGrid>
      <w:tr w:rsidR="00AD7468" w:rsidRPr="00715A3A" w14:paraId="15FE13E3" w14:textId="77777777" w:rsidTr="00041E11">
        <w:tc>
          <w:tcPr>
            <w:tcW w:w="8415" w:type="dxa"/>
            <w:gridSpan w:val="4"/>
          </w:tcPr>
          <w:p w14:paraId="364F29A9"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lang w:val="en-US"/>
              </w:rPr>
              <w:t>Class CorporateRequestData</w:t>
            </w:r>
          </w:p>
        </w:tc>
      </w:tr>
      <w:tr w:rsidR="00AD7468" w:rsidRPr="00715A3A" w14:paraId="288E663C" w14:textId="77777777" w:rsidTr="00041E11">
        <w:tc>
          <w:tcPr>
            <w:tcW w:w="477" w:type="dxa"/>
          </w:tcPr>
          <w:p w14:paraId="4F4D969F"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127" w:type="dxa"/>
          </w:tcPr>
          <w:p w14:paraId="6E984393"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2551" w:type="dxa"/>
          </w:tcPr>
          <w:p w14:paraId="62655B3B"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260" w:type="dxa"/>
          </w:tcPr>
          <w:p w14:paraId="6569D7F3"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195ADFE5" w14:textId="77777777" w:rsidTr="00041E11">
        <w:tc>
          <w:tcPr>
            <w:tcW w:w="477" w:type="dxa"/>
          </w:tcPr>
          <w:p w14:paraId="79F4E748"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127" w:type="dxa"/>
          </w:tcPr>
          <w:p w14:paraId="4359AD0B"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CRSName</w:t>
            </w:r>
          </w:p>
        </w:tc>
        <w:tc>
          <w:tcPr>
            <w:tcW w:w="2551" w:type="dxa"/>
          </w:tcPr>
          <w:p w14:paraId="62504A72"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GDSEnum</w:t>
            </w:r>
          </w:p>
        </w:tc>
        <w:tc>
          <w:tcPr>
            <w:tcW w:w="3260" w:type="dxa"/>
          </w:tcPr>
          <w:p w14:paraId="3D44F43F" w14:textId="77777777" w:rsidR="00AD7468" w:rsidRPr="00715A3A" w:rsidRDefault="00AD7468" w:rsidP="00041E11">
            <w:pPr>
              <w:widowControl w:val="0"/>
              <w:spacing w:before="120" w:after="120"/>
              <w:ind w:left="90"/>
              <w:rPr>
                <w:rFonts w:ascii="Helvetica" w:hAnsi="Helvetica" w:cs="Helvetica"/>
                <w:bCs/>
                <w:sz w:val="20"/>
                <w:lang w:val="en-US"/>
              </w:rPr>
            </w:pPr>
          </w:p>
        </w:tc>
      </w:tr>
      <w:tr w:rsidR="00AD7468" w:rsidRPr="00715A3A" w14:paraId="1B2FCFBA" w14:textId="77777777" w:rsidTr="00041E11">
        <w:tc>
          <w:tcPr>
            <w:tcW w:w="477" w:type="dxa"/>
          </w:tcPr>
          <w:p w14:paraId="4E4C00D9"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127" w:type="dxa"/>
          </w:tcPr>
          <w:p w14:paraId="54C96890"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DatabaseCode</w:t>
            </w:r>
          </w:p>
        </w:tc>
        <w:tc>
          <w:tcPr>
            <w:tcW w:w="2551" w:type="dxa"/>
          </w:tcPr>
          <w:p w14:paraId="4DBD2D16"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String</w:t>
            </w:r>
          </w:p>
        </w:tc>
        <w:tc>
          <w:tcPr>
            <w:tcW w:w="3260" w:type="dxa"/>
          </w:tcPr>
          <w:p w14:paraId="6D77777C"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Three letter code for the database</w:t>
            </w:r>
          </w:p>
        </w:tc>
      </w:tr>
      <w:tr w:rsidR="00AD7468" w:rsidRPr="00715A3A" w14:paraId="7642EBE8" w14:textId="77777777" w:rsidTr="00041E11">
        <w:tc>
          <w:tcPr>
            <w:tcW w:w="477" w:type="dxa"/>
          </w:tcPr>
          <w:p w14:paraId="1440D9D5"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127" w:type="dxa"/>
          </w:tcPr>
          <w:p w14:paraId="16F169E4"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Carrier</w:t>
            </w:r>
          </w:p>
        </w:tc>
        <w:tc>
          <w:tcPr>
            <w:tcW w:w="2551" w:type="dxa"/>
          </w:tcPr>
          <w:p w14:paraId="46781B6E"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String[]</w:t>
            </w:r>
          </w:p>
        </w:tc>
        <w:tc>
          <w:tcPr>
            <w:tcW w:w="3260" w:type="dxa"/>
          </w:tcPr>
          <w:p w14:paraId="08C12F5E"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Two letter airline code</w:t>
            </w:r>
          </w:p>
        </w:tc>
      </w:tr>
      <w:tr w:rsidR="00AD7468" w:rsidRPr="00715A3A" w14:paraId="42458D9E" w14:textId="77777777" w:rsidTr="00041E11">
        <w:tc>
          <w:tcPr>
            <w:tcW w:w="477" w:type="dxa"/>
          </w:tcPr>
          <w:p w14:paraId="00611D6B"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127" w:type="dxa"/>
          </w:tcPr>
          <w:p w14:paraId="28B24859"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MatchCodes</w:t>
            </w:r>
          </w:p>
        </w:tc>
        <w:tc>
          <w:tcPr>
            <w:tcW w:w="2551" w:type="dxa"/>
          </w:tcPr>
          <w:p w14:paraId="5A8E33D5"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String[]</w:t>
            </w:r>
          </w:p>
        </w:tc>
        <w:tc>
          <w:tcPr>
            <w:tcW w:w="3260" w:type="dxa"/>
          </w:tcPr>
          <w:p w14:paraId="1C674EC5"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Matchcodes in the database</w:t>
            </w:r>
          </w:p>
        </w:tc>
      </w:tr>
      <w:tr w:rsidR="00AD7468" w:rsidRPr="00715A3A" w14:paraId="736E0AEB" w14:textId="77777777" w:rsidTr="00041E11">
        <w:tc>
          <w:tcPr>
            <w:tcW w:w="477" w:type="dxa"/>
          </w:tcPr>
          <w:p w14:paraId="0156CD21"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127" w:type="dxa"/>
          </w:tcPr>
          <w:p w14:paraId="7A081F96"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Origin</w:t>
            </w:r>
          </w:p>
        </w:tc>
        <w:tc>
          <w:tcPr>
            <w:tcW w:w="2551" w:type="dxa"/>
          </w:tcPr>
          <w:p w14:paraId="24B0AAF7"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String</w:t>
            </w:r>
          </w:p>
        </w:tc>
        <w:tc>
          <w:tcPr>
            <w:tcW w:w="3260" w:type="dxa"/>
          </w:tcPr>
          <w:p w14:paraId="289B9348"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Three letter Airport/City code for departure point</w:t>
            </w:r>
          </w:p>
        </w:tc>
      </w:tr>
      <w:tr w:rsidR="00AD7468" w:rsidRPr="00715A3A" w14:paraId="7D87745F" w14:textId="77777777" w:rsidTr="00041E11">
        <w:tc>
          <w:tcPr>
            <w:tcW w:w="477" w:type="dxa"/>
          </w:tcPr>
          <w:p w14:paraId="5FA5CA70"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127" w:type="dxa"/>
          </w:tcPr>
          <w:p w14:paraId="76540845"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Destination</w:t>
            </w:r>
          </w:p>
        </w:tc>
        <w:tc>
          <w:tcPr>
            <w:tcW w:w="2551" w:type="dxa"/>
          </w:tcPr>
          <w:p w14:paraId="10CE3A40"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String</w:t>
            </w:r>
          </w:p>
        </w:tc>
        <w:tc>
          <w:tcPr>
            <w:tcW w:w="3260" w:type="dxa"/>
          </w:tcPr>
          <w:p w14:paraId="529D7467"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Three letter Airport/City code for destination point</w:t>
            </w:r>
          </w:p>
        </w:tc>
      </w:tr>
      <w:tr w:rsidR="00AD7468" w:rsidRPr="00715A3A" w14:paraId="69D318C4" w14:textId="77777777" w:rsidTr="00041E11">
        <w:tc>
          <w:tcPr>
            <w:tcW w:w="477" w:type="dxa"/>
          </w:tcPr>
          <w:p w14:paraId="5088625D" w14:textId="77777777" w:rsidR="00AD7468" w:rsidRPr="00715A3A" w:rsidRDefault="00AD7468" w:rsidP="00041E11">
            <w:pPr>
              <w:widowControl w:val="0"/>
              <w:spacing w:before="120" w:after="120" w:line="240" w:lineRule="atLeast"/>
              <w:rPr>
                <w:rFonts w:ascii="Helvetica" w:hAnsi="Helvetica" w:cs="Helvetica"/>
                <w:sz w:val="19"/>
                <w:szCs w:val="19"/>
                <w:lang w:val="en-US" w:eastAsia="de-DE"/>
              </w:rPr>
            </w:pPr>
          </w:p>
        </w:tc>
        <w:tc>
          <w:tcPr>
            <w:tcW w:w="2127" w:type="dxa"/>
          </w:tcPr>
          <w:p w14:paraId="1B325B62"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TariffType</w:t>
            </w:r>
          </w:p>
        </w:tc>
        <w:tc>
          <w:tcPr>
            <w:tcW w:w="2551" w:type="dxa"/>
          </w:tcPr>
          <w:p w14:paraId="75E89105"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TariffTypeEnum</w:t>
            </w:r>
          </w:p>
        </w:tc>
        <w:tc>
          <w:tcPr>
            <w:tcW w:w="3260" w:type="dxa"/>
          </w:tcPr>
          <w:p w14:paraId="76106586"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i/>
                <w:iCs/>
                <w:sz w:val="20"/>
                <w:lang w:val="en-US"/>
              </w:rPr>
              <w:t>Net fares only:</w:t>
            </w:r>
            <w:r w:rsidRPr="00715A3A">
              <w:rPr>
                <w:rFonts w:ascii="Helvetica" w:hAnsi="Helvetica" w:cs="Helvetica"/>
                <w:b/>
                <w:i/>
                <w:iCs/>
                <w:sz w:val="20"/>
                <w:lang w:val="en-US"/>
              </w:rPr>
              <w:br/>
            </w:r>
            <w:r w:rsidRPr="00715A3A">
              <w:rPr>
                <w:rFonts w:ascii="Helvetica" w:hAnsi="Helvetica" w:cs="Helvetica"/>
                <w:sz w:val="20"/>
              </w:rPr>
              <w:t xml:space="preserve">This parameter defines whether you want to request touroperator and/or consolidator fares loaded in </w:t>
            </w:r>
            <w:r w:rsidRPr="00715A3A">
              <w:rPr>
                <w:rFonts w:ascii="Helvetica" w:hAnsi="Helvetica" w:cs="Helvetica"/>
                <w:bCs/>
                <w:sz w:val="20"/>
                <w:lang w:val="en-US"/>
              </w:rPr>
              <w:t xml:space="preserve">HitchHiker </w:t>
            </w:r>
            <w:r w:rsidRPr="00715A3A">
              <w:rPr>
                <w:rFonts w:ascii="Helvetica" w:hAnsi="Helvetica" w:cs="Helvetica"/>
                <w:sz w:val="20"/>
              </w:rPr>
              <w:t>Entry.</w:t>
            </w:r>
          </w:p>
          <w:p w14:paraId="6E13B77E" w14:textId="77777777" w:rsidR="00AD7468" w:rsidRPr="00715A3A" w:rsidRDefault="00AD7468" w:rsidP="00041E11">
            <w:pPr>
              <w:pStyle w:val="TableText"/>
              <w:keepNext w:val="0"/>
              <w:keepLines w:val="0"/>
              <w:widowControl w:val="0"/>
              <w:spacing w:before="120" w:after="120"/>
              <w:ind w:left="360"/>
              <w:rPr>
                <w:rFonts w:ascii="Helvetica" w:hAnsi="Helvetica" w:cs="Helvetica"/>
                <w:sz w:val="20"/>
              </w:rPr>
            </w:pPr>
            <w:r w:rsidRPr="00715A3A">
              <w:rPr>
                <w:rFonts w:ascii="Helvetica" w:hAnsi="Helvetica" w:cs="Helvetica"/>
                <w:sz w:val="20"/>
              </w:rPr>
              <w:t>Possible values are:</w:t>
            </w:r>
          </w:p>
          <w:p w14:paraId="057359AF"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sz w:val="20"/>
              </w:rPr>
            </w:pPr>
            <w:r w:rsidRPr="00715A3A">
              <w:rPr>
                <w:rFonts w:ascii="Helvetica" w:hAnsi="Helvetica" w:cs="Helvetica"/>
                <w:sz w:val="20"/>
              </w:rPr>
              <w:t>Consolidator</w:t>
            </w:r>
          </w:p>
          <w:p w14:paraId="35443A42"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sz w:val="20"/>
              </w:rPr>
            </w:pPr>
            <w:r w:rsidRPr="00715A3A">
              <w:rPr>
                <w:rFonts w:ascii="Helvetica" w:hAnsi="Helvetica" w:cs="Helvetica"/>
                <w:sz w:val="20"/>
              </w:rPr>
              <w:t>Touroperator</w:t>
            </w:r>
          </w:p>
          <w:p w14:paraId="157BCBD9"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The default value is Consolidator</w:t>
            </w:r>
          </w:p>
          <w:p w14:paraId="4947FD74" w14:textId="77777777" w:rsidR="00AD7468" w:rsidRPr="00715A3A" w:rsidRDefault="00AD7468" w:rsidP="00041E11">
            <w:pPr>
              <w:widowControl w:val="0"/>
              <w:spacing w:before="120" w:after="120" w:line="240" w:lineRule="atLeast"/>
              <w:rPr>
                <w:rFonts w:ascii="Helvetica" w:hAnsi="Helvetica" w:cs="Helvetica"/>
                <w:sz w:val="19"/>
                <w:szCs w:val="19"/>
                <w:lang w:val="en-US" w:eastAsia="de-DE"/>
              </w:rPr>
            </w:pPr>
            <w:r w:rsidRPr="00715A3A">
              <w:rPr>
                <w:rFonts w:ascii="Helvetica" w:hAnsi="Helvetica" w:cs="Helvetica"/>
                <w:b/>
                <w:sz w:val="20"/>
              </w:rPr>
              <w:t>Note:</w:t>
            </w:r>
            <w:r w:rsidRPr="00715A3A">
              <w:rPr>
                <w:rFonts w:ascii="Helvetica" w:hAnsi="Helvetica" w:cs="Helvetica"/>
                <w:sz w:val="20"/>
              </w:rPr>
              <w:t xml:space="preserve"> To use this enumeration multiple times, separate this with a pipe character and for SOAP requests use a space.</w:t>
            </w:r>
          </w:p>
        </w:tc>
      </w:tr>
    </w:tbl>
    <w:p w14:paraId="6269F7EF" w14:textId="77777777" w:rsidR="00AD7468" w:rsidRPr="00715A3A" w:rsidRDefault="00AD7468" w:rsidP="00AD7468">
      <w:pPr>
        <w:widowControl w:val="0"/>
        <w:spacing w:before="120" w:after="120"/>
        <w:rPr>
          <w:rFonts w:ascii="Helvetica" w:hAnsi="Helvetica" w:cs="Helvetica"/>
        </w:rPr>
      </w:pPr>
    </w:p>
    <w:p w14:paraId="165978C6" w14:textId="77777777" w:rsidR="00AD7468" w:rsidRPr="00715A3A" w:rsidRDefault="00AD7468" w:rsidP="00A937F5">
      <w:pPr>
        <w:pStyle w:val="Heading3"/>
      </w:pPr>
      <w:r w:rsidRPr="00715A3A">
        <w:tab/>
      </w:r>
      <w:bookmarkStart w:id="1474" w:name="_Toc191638043"/>
      <w:r w:rsidRPr="00715A3A">
        <w:t>CorporateRequestDataEx</w:t>
      </w:r>
      <w:bookmarkEnd w:id="1474"/>
    </w:p>
    <w:p w14:paraId="017AFB75" w14:textId="77777777" w:rsidR="00AD7468" w:rsidRPr="00715A3A" w:rsidRDefault="00AD7468" w:rsidP="00AD7468">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Namespace: HitchHiker.FlightAPI.CorporateStructs</w:t>
      </w:r>
    </w:p>
    <w:tbl>
      <w:tblPr>
        <w:tblW w:w="9295"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77"/>
        <w:gridCol w:w="2127"/>
        <w:gridCol w:w="2551"/>
        <w:gridCol w:w="3431"/>
        <w:gridCol w:w="709"/>
      </w:tblGrid>
      <w:tr w:rsidR="00AD7468" w:rsidRPr="00715A3A" w14:paraId="297AEBA1" w14:textId="77777777" w:rsidTr="00041E11">
        <w:tc>
          <w:tcPr>
            <w:tcW w:w="9295" w:type="dxa"/>
            <w:gridSpan w:val="5"/>
          </w:tcPr>
          <w:p w14:paraId="660D5B78" w14:textId="77777777" w:rsidR="00AD7468" w:rsidRPr="00715A3A" w:rsidRDefault="00AD7468" w:rsidP="00041E11">
            <w:pPr>
              <w:widowControl w:val="0"/>
              <w:spacing w:before="120" w:after="120"/>
              <w:rPr>
                <w:rFonts w:ascii="Helvetica" w:hAnsi="Helvetica" w:cs="Helvetica"/>
                <w:b/>
                <w:bCs/>
                <w:sz w:val="20"/>
                <w:lang w:val="en-US"/>
              </w:rPr>
            </w:pPr>
            <w:r w:rsidRPr="00715A3A">
              <w:rPr>
                <w:rFonts w:ascii="Helvetica" w:hAnsi="Helvetica" w:cs="Helvetica"/>
                <w:b/>
                <w:bCs/>
                <w:sz w:val="20"/>
                <w:lang w:val="en-US"/>
              </w:rPr>
              <w:t xml:space="preserve">Class CorporateRequestDataEx : CorporateRequestData </w:t>
            </w:r>
          </w:p>
        </w:tc>
      </w:tr>
      <w:tr w:rsidR="00AD7468" w:rsidRPr="00715A3A" w14:paraId="27973302" w14:textId="77777777" w:rsidTr="00041E11">
        <w:tc>
          <w:tcPr>
            <w:tcW w:w="477" w:type="dxa"/>
          </w:tcPr>
          <w:p w14:paraId="6BAE470B"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127" w:type="dxa"/>
          </w:tcPr>
          <w:p w14:paraId="17E85CBF"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2551" w:type="dxa"/>
          </w:tcPr>
          <w:p w14:paraId="483AC6A8"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431" w:type="dxa"/>
          </w:tcPr>
          <w:p w14:paraId="11E3E883"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c>
          <w:tcPr>
            <w:tcW w:w="709" w:type="dxa"/>
          </w:tcPr>
          <w:p w14:paraId="6F5B9605"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Ver</w:t>
            </w:r>
          </w:p>
        </w:tc>
      </w:tr>
      <w:tr w:rsidR="00AD7468" w:rsidRPr="00715A3A" w14:paraId="7A43706E" w14:textId="77777777" w:rsidTr="00041E11">
        <w:tc>
          <w:tcPr>
            <w:tcW w:w="477" w:type="dxa"/>
          </w:tcPr>
          <w:p w14:paraId="6E8C8A7F"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127" w:type="dxa"/>
          </w:tcPr>
          <w:p w14:paraId="20AA21E0"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CRSCode</w:t>
            </w:r>
          </w:p>
        </w:tc>
        <w:tc>
          <w:tcPr>
            <w:tcW w:w="2551" w:type="dxa"/>
          </w:tcPr>
          <w:p w14:paraId="39E24C0B"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String</w:t>
            </w:r>
          </w:p>
        </w:tc>
        <w:tc>
          <w:tcPr>
            <w:tcW w:w="3431" w:type="dxa"/>
          </w:tcPr>
          <w:p w14:paraId="398C0848"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The code of the requested GDS</w:t>
            </w:r>
          </w:p>
        </w:tc>
        <w:tc>
          <w:tcPr>
            <w:tcW w:w="709" w:type="dxa"/>
          </w:tcPr>
          <w:p w14:paraId="4C26742B"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4.0</w:t>
            </w:r>
          </w:p>
        </w:tc>
      </w:tr>
      <w:tr w:rsidR="00AD7468" w:rsidRPr="00715A3A" w14:paraId="1DF84405" w14:textId="77777777" w:rsidTr="00041E11">
        <w:tc>
          <w:tcPr>
            <w:tcW w:w="477" w:type="dxa"/>
          </w:tcPr>
          <w:p w14:paraId="083D31DD" w14:textId="77777777" w:rsidR="00AD7468" w:rsidRPr="00715A3A" w:rsidRDefault="00AD7468" w:rsidP="00041E11">
            <w:pPr>
              <w:widowControl w:val="0"/>
              <w:spacing w:before="120" w:after="120"/>
              <w:ind w:left="90"/>
              <w:rPr>
                <w:rFonts w:ascii="Helvetica" w:hAnsi="Helvetica" w:cs="Helvetica"/>
                <w:bCs/>
                <w:sz w:val="20"/>
              </w:rPr>
            </w:pPr>
          </w:p>
        </w:tc>
        <w:tc>
          <w:tcPr>
            <w:tcW w:w="2127" w:type="dxa"/>
          </w:tcPr>
          <w:p w14:paraId="2EAE8F2D"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IsReturn</w:t>
            </w:r>
          </w:p>
        </w:tc>
        <w:tc>
          <w:tcPr>
            <w:tcW w:w="2551" w:type="dxa"/>
          </w:tcPr>
          <w:p w14:paraId="79B78B69"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Bool</w:t>
            </w:r>
          </w:p>
        </w:tc>
        <w:tc>
          <w:tcPr>
            <w:tcW w:w="3431" w:type="dxa"/>
          </w:tcPr>
          <w:p w14:paraId="116C21B9"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Identify if the request routing is a roundtrip or a oneway.</w:t>
            </w:r>
          </w:p>
        </w:tc>
        <w:tc>
          <w:tcPr>
            <w:tcW w:w="709" w:type="dxa"/>
          </w:tcPr>
          <w:p w14:paraId="7C56834E"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4.1</w:t>
            </w:r>
          </w:p>
        </w:tc>
      </w:tr>
    </w:tbl>
    <w:p w14:paraId="585630E2" w14:textId="77777777" w:rsidR="00AD7468" w:rsidRPr="00715A3A" w:rsidRDefault="00AD7468" w:rsidP="00AD7468">
      <w:pPr>
        <w:widowControl w:val="0"/>
        <w:spacing w:before="120" w:after="120"/>
        <w:rPr>
          <w:rFonts w:ascii="Helvetica" w:hAnsi="Helvetica" w:cs="Helvetica"/>
        </w:rPr>
      </w:pPr>
    </w:p>
    <w:p w14:paraId="7D9E295C" w14:textId="054B3676" w:rsidR="00AD7468" w:rsidRPr="00715A3A" w:rsidRDefault="00AD7468" w:rsidP="00A937F5">
      <w:pPr>
        <w:pStyle w:val="Heading2"/>
      </w:pPr>
      <w:bookmarkStart w:id="1475" w:name="_Toc191638044"/>
      <w:r w:rsidRPr="00715A3A">
        <w:t>Response Object</w:t>
      </w:r>
      <w:bookmarkEnd w:id="1475"/>
    </w:p>
    <w:p w14:paraId="37A5B7C4" w14:textId="2B743E35" w:rsidR="00AD7468" w:rsidRPr="00715A3A" w:rsidRDefault="00AD7468" w:rsidP="00A937F5">
      <w:pPr>
        <w:pStyle w:val="Heading3"/>
      </w:pPr>
      <w:bookmarkStart w:id="1476" w:name="_Toc481679103"/>
      <w:bookmarkStart w:id="1477" w:name="_Toc191638045"/>
      <w:r w:rsidRPr="00715A3A">
        <w:t>CorporateResponseData</w:t>
      </w:r>
      <w:bookmarkEnd w:id="1476"/>
      <w:bookmarkEnd w:id="1477"/>
    </w:p>
    <w:p w14:paraId="6B87B217" w14:textId="77777777" w:rsidR="00AD7468" w:rsidRPr="00715A3A" w:rsidRDefault="00AD7468" w:rsidP="00AD7468">
      <w:pPr>
        <w:widowControl w:val="0"/>
        <w:autoSpaceDE w:val="0"/>
        <w:autoSpaceDN w:val="0"/>
        <w:adjustRightInd w:val="0"/>
        <w:spacing w:before="120" w:after="120"/>
        <w:rPr>
          <w:rFonts w:ascii="Helvetica" w:hAnsi="Helvetica" w:cs="Helvetica"/>
          <w:bCs/>
          <w:sz w:val="20"/>
          <w:lang w:val="en-US"/>
        </w:rPr>
      </w:pPr>
      <w:r w:rsidRPr="00715A3A">
        <w:rPr>
          <w:rFonts w:ascii="Helvetica" w:hAnsi="Helvetica" w:cs="Helvetica"/>
          <w:bCs/>
          <w:sz w:val="20"/>
          <w:lang w:val="en-US"/>
        </w:rPr>
        <w:t>Namespace: HitchHiker.FlightAPI.CorporateStructs</w:t>
      </w:r>
    </w:p>
    <w:tbl>
      <w:tblPr>
        <w:tblpPr w:leftFromText="141" w:rightFromText="141" w:vertAnchor="text" w:tblpX="198" w:tblpY="1"/>
        <w:tblOverlap w:val="never"/>
        <w:tblW w:w="84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77"/>
        <w:gridCol w:w="2268"/>
        <w:gridCol w:w="2420"/>
        <w:gridCol w:w="3250"/>
      </w:tblGrid>
      <w:tr w:rsidR="00AD7468" w:rsidRPr="00715A3A" w14:paraId="4B5B475A" w14:textId="77777777" w:rsidTr="00041E11">
        <w:tc>
          <w:tcPr>
            <w:tcW w:w="8415" w:type="dxa"/>
            <w:gridSpan w:val="4"/>
          </w:tcPr>
          <w:p w14:paraId="4FC81F08"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lang w:val="en-US"/>
              </w:rPr>
              <w:t>Class Corporate</w:t>
            </w:r>
            <w:r w:rsidRPr="00715A3A">
              <w:rPr>
                <w:rFonts w:ascii="Helvetica" w:hAnsi="Helvetica" w:cs="Helvetica"/>
                <w:sz w:val="19"/>
                <w:szCs w:val="19"/>
                <w:lang w:val="de-DE" w:eastAsia="de-DE"/>
              </w:rPr>
              <w:t>ResponseData</w:t>
            </w:r>
          </w:p>
        </w:tc>
      </w:tr>
      <w:tr w:rsidR="00AD7468" w:rsidRPr="00715A3A" w14:paraId="3589C74F" w14:textId="77777777" w:rsidTr="00041E11">
        <w:tc>
          <w:tcPr>
            <w:tcW w:w="477" w:type="dxa"/>
          </w:tcPr>
          <w:p w14:paraId="07CD328C"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268" w:type="dxa"/>
          </w:tcPr>
          <w:p w14:paraId="6618D915"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2420" w:type="dxa"/>
          </w:tcPr>
          <w:p w14:paraId="624CEB9E"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250" w:type="dxa"/>
          </w:tcPr>
          <w:p w14:paraId="3BF8094E"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312CD4C9" w14:textId="77777777" w:rsidTr="00041E11">
        <w:tc>
          <w:tcPr>
            <w:tcW w:w="477" w:type="dxa"/>
          </w:tcPr>
          <w:p w14:paraId="01AFF09A"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268" w:type="dxa"/>
          </w:tcPr>
          <w:p w14:paraId="55AE01AF"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CorporateCodes</w:t>
            </w:r>
          </w:p>
        </w:tc>
        <w:tc>
          <w:tcPr>
            <w:tcW w:w="2420" w:type="dxa"/>
          </w:tcPr>
          <w:p w14:paraId="0F838A32"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CorporateCarrierData[]</w:t>
            </w:r>
          </w:p>
        </w:tc>
        <w:tc>
          <w:tcPr>
            <w:tcW w:w="3250" w:type="dxa"/>
          </w:tcPr>
          <w:p w14:paraId="44594EB2"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Collection of Corporate code Data</w:t>
            </w:r>
          </w:p>
        </w:tc>
      </w:tr>
      <w:tr w:rsidR="00AD7468" w:rsidRPr="00715A3A" w14:paraId="555BE911" w14:textId="77777777" w:rsidTr="00041E11">
        <w:tc>
          <w:tcPr>
            <w:tcW w:w="477" w:type="dxa"/>
          </w:tcPr>
          <w:p w14:paraId="1FEBFFDC"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268" w:type="dxa"/>
          </w:tcPr>
          <w:p w14:paraId="3BC3506C"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ResponseInfo</w:t>
            </w:r>
          </w:p>
        </w:tc>
        <w:tc>
          <w:tcPr>
            <w:tcW w:w="2420" w:type="dxa"/>
          </w:tcPr>
          <w:p w14:paraId="4EF10D3C"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ResponseInfoDetails</w:t>
            </w:r>
          </w:p>
        </w:tc>
        <w:tc>
          <w:tcPr>
            <w:tcW w:w="3250" w:type="dxa"/>
          </w:tcPr>
          <w:p w14:paraId="10959403"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Container of all important information about the responding machine.</w:t>
            </w:r>
          </w:p>
        </w:tc>
      </w:tr>
      <w:tr w:rsidR="00AD7468" w:rsidRPr="00715A3A" w14:paraId="7B475F1C" w14:textId="77777777" w:rsidTr="00041E11">
        <w:tc>
          <w:tcPr>
            <w:tcW w:w="477" w:type="dxa"/>
          </w:tcPr>
          <w:p w14:paraId="420910EF"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268" w:type="dxa"/>
          </w:tcPr>
          <w:p w14:paraId="70DB7FE8"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ModuleInfo</w:t>
            </w:r>
          </w:p>
        </w:tc>
        <w:tc>
          <w:tcPr>
            <w:tcW w:w="2420" w:type="dxa"/>
          </w:tcPr>
          <w:p w14:paraId="2FC6D461"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ModuleResponseData</w:t>
            </w:r>
          </w:p>
        </w:tc>
        <w:tc>
          <w:tcPr>
            <w:tcW w:w="3250" w:type="dxa"/>
          </w:tcPr>
          <w:p w14:paraId="79CE52B2"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Container for the communication information of the internal responding machine.</w:t>
            </w:r>
          </w:p>
        </w:tc>
      </w:tr>
    </w:tbl>
    <w:p w14:paraId="7C18BD77" w14:textId="77777777" w:rsidR="00AD7468" w:rsidRPr="00715A3A" w:rsidRDefault="00AD7468" w:rsidP="00AD7468">
      <w:pPr>
        <w:pStyle w:val="PlainText"/>
        <w:rPr>
          <w:lang w:val="en-US"/>
        </w:rPr>
      </w:pPr>
      <w:bookmarkStart w:id="1478" w:name="_Toc481679104"/>
    </w:p>
    <w:p w14:paraId="5C2967A7" w14:textId="77777777" w:rsidR="00AD7468" w:rsidRPr="00715A3A" w:rsidRDefault="00AD7468" w:rsidP="00AD7468">
      <w:pPr>
        <w:rPr>
          <w:rFonts w:ascii="Helvetica" w:hAnsi="Helvetica" w:cs="Helvetica"/>
          <w:lang w:val="en-US"/>
          <w14:scene3d>
            <w14:camera w14:prst="orthographicFront"/>
            <w14:lightRig w14:rig="threePt" w14:dir="t">
              <w14:rot w14:lat="0" w14:lon="0" w14:rev="0"/>
            </w14:lightRig>
          </w14:scene3d>
        </w:rPr>
      </w:pPr>
      <w:r w:rsidRPr="00715A3A">
        <w:br w:type="page"/>
      </w:r>
    </w:p>
    <w:p w14:paraId="3B7A6163" w14:textId="7A83E7AF" w:rsidR="00AD7468" w:rsidRPr="00715A3A" w:rsidRDefault="00AD7468" w:rsidP="00A937F5">
      <w:pPr>
        <w:pStyle w:val="Heading3"/>
      </w:pPr>
      <w:bookmarkStart w:id="1479" w:name="_Toc191638046"/>
      <w:r w:rsidRPr="00715A3A">
        <w:t>CorporateCarrierData</w:t>
      </w:r>
      <w:bookmarkEnd w:id="1478"/>
      <w:bookmarkEnd w:id="1479"/>
    </w:p>
    <w:p w14:paraId="60F6E622" w14:textId="77777777" w:rsidR="00AD7468" w:rsidRPr="00715A3A" w:rsidRDefault="00AD7468" w:rsidP="00AD7468">
      <w:pPr>
        <w:widowControl w:val="0"/>
        <w:autoSpaceDE w:val="0"/>
        <w:autoSpaceDN w:val="0"/>
        <w:adjustRightInd w:val="0"/>
        <w:spacing w:before="120" w:after="120"/>
        <w:rPr>
          <w:rFonts w:ascii="Helvetica" w:hAnsi="Helvetica" w:cs="Helvetica"/>
          <w:bCs/>
          <w:sz w:val="20"/>
          <w:lang w:val="en-US"/>
        </w:rPr>
      </w:pPr>
      <w:r w:rsidRPr="00715A3A">
        <w:rPr>
          <w:rFonts w:ascii="Helvetica" w:hAnsi="Helvetica" w:cs="Helvetica"/>
          <w:bCs/>
          <w:sz w:val="20"/>
          <w:lang w:val="en-US"/>
        </w:rPr>
        <w:t>Namespace: HitchHiker.FlightAPI.CorporateStructs</w:t>
      </w:r>
    </w:p>
    <w:tbl>
      <w:tblPr>
        <w:tblpPr w:leftFromText="141" w:rightFromText="141" w:vertAnchor="text" w:tblpX="198" w:tblpY="1"/>
        <w:tblOverlap w:val="never"/>
        <w:tblW w:w="84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77"/>
        <w:gridCol w:w="2268"/>
        <w:gridCol w:w="2410"/>
        <w:gridCol w:w="3260"/>
      </w:tblGrid>
      <w:tr w:rsidR="00AD7468" w:rsidRPr="00715A3A" w14:paraId="21BFC059" w14:textId="77777777" w:rsidTr="00041E11">
        <w:tc>
          <w:tcPr>
            <w:tcW w:w="8415" w:type="dxa"/>
            <w:gridSpan w:val="4"/>
          </w:tcPr>
          <w:p w14:paraId="7AE79804" w14:textId="77777777" w:rsidR="00AD7468" w:rsidRPr="00715A3A" w:rsidRDefault="00AD7468" w:rsidP="00041E11">
            <w:pPr>
              <w:widowControl w:val="0"/>
              <w:spacing w:before="120" w:after="120"/>
              <w:ind w:left="90"/>
              <w:rPr>
                <w:rFonts w:ascii="Helvetica" w:hAnsi="Helvetica" w:cs="Helvetica"/>
                <w:b/>
                <w:bCs/>
                <w:sz w:val="20"/>
              </w:rPr>
            </w:pPr>
            <w:r w:rsidRPr="00715A3A">
              <w:rPr>
                <w:rFonts w:ascii="Helvetica" w:hAnsi="Helvetica" w:cs="Helvetica"/>
                <w:b/>
                <w:sz w:val="20"/>
              </w:rPr>
              <w:t>Class CorporateCarrierData</w:t>
            </w:r>
          </w:p>
        </w:tc>
      </w:tr>
      <w:tr w:rsidR="00AD7468" w:rsidRPr="00715A3A" w14:paraId="4DD20E26" w14:textId="77777777" w:rsidTr="00041E11">
        <w:tc>
          <w:tcPr>
            <w:tcW w:w="477" w:type="dxa"/>
          </w:tcPr>
          <w:p w14:paraId="5442E994"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268" w:type="dxa"/>
          </w:tcPr>
          <w:p w14:paraId="2607A50A"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2410" w:type="dxa"/>
          </w:tcPr>
          <w:p w14:paraId="0E53350C"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260" w:type="dxa"/>
          </w:tcPr>
          <w:p w14:paraId="2926BA9E"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7CBD7052" w14:textId="77777777" w:rsidTr="00041E11">
        <w:tc>
          <w:tcPr>
            <w:tcW w:w="477" w:type="dxa"/>
          </w:tcPr>
          <w:p w14:paraId="0E759DFA"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268" w:type="dxa"/>
          </w:tcPr>
          <w:p w14:paraId="513A2EF3"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CarrierCode</w:t>
            </w:r>
          </w:p>
        </w:tc>
        <w:tc>
          <w:tcPr>
            <w:tcW w:w="2410" w:type="dxa"/>
          </w:tcPr>
          <w:p w14:paraId="402803C8"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String</w:t>
            </w:r>
          </w:p>
        </w:tc>
        <w:tc>
          <w:tcPr>
            <w:tcW w:w="3260" w:type="dxa"/>
          </w:tcPr>
          <w:p w14:paraId="5A25F1E3"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Two letter carrier code</w:t>
            </w:r>
          </w:p>
        </w:tc>
      </w:tr>
      <w:tr w:rsidR="00AD7468" w:rsidRPr="00715A3A" w14:paraId="26996727" w14:textId="77777777" w:rsidTr="00041E11">
        <w:tc>
          <w:tcPr>
            <w:tcW w:w="477" w:type="dxa"/>
          </w:tcPr>
          <w:p w14:paraId="0A8AF859"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268" w:type="dxa"/>
          </w:tcPr>
          <w:p w14:paraId="106619DE"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CorporateQuotes</w:t>
            </w:r>
          </w:p>
        </w:tc>
        <w:tc>
          <w:tcPr>
            <w:tcW w:w="2410" w:type="dxa"/>
          </w:tcPr>
          <w:p w14:paraId="37FB2195"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CorporateQuoteData[]</w:t>
            </w:r>
          </w:p>
        </w:tc>
        <w:tc>
          <w:tcPr>
            <w:tcW w:w="3260" w:type="dxa"/>
          </w:tcPr>
          <w:p w14:paraId="384412FE" w14:textId="77777777" w:rsidR="00AD7468" w:rsidRPr="00715A3A" w:rsidRDefault="00AD7468" w:rsidP="00041E11">
            <w:pPr>
              <w:widowControl w:val="0"/>
              <w:tabs>
                <w:tab w:val="center" w:pos="1567"/>
              </w:tabs>
              <w:spacing w:before="120" w:after="120"/>
              <w:ind w:left="90"/>
              <w:rPr>
                <w:rFonts w:ascii="Helvetica" w:hAnsi="Helvetica" w:cs="Helvetica"/>
                <w:bCs/>
                <w:sz w:val="20"/>
                <w:lang w:val="en-US"/>
              </w:rPr>
            </w:pPr>
            <w:r w:rsidRPr="00715A3A">
              <w:rPr>
                <w:rFonts w:ascii="Helvetica" w:hAnsi="Helvetica" w:cs="Helvetica"/>
                <w:bCs/>
                <w:sz w:val="20"/>
                <w:lang w:val="en-US"/>
              </w:rPr>
              <w:t>Collection of Corporate Quotes</w:t>
            </w:r>
          </w:p>
        </w:tc>
      </w:tr>
    </w:tbl>
    <w:p w14:paraId="66170494" w14:textId="77777777" w:rsidR="00AD7468" w:rsidRPr="00715A3A" w:rsidRDefault="00AD7468" w:rsidP="00AD7468">
      <w:pPr>
        <w:widowControl w:val="0"/>
        <w:spacing w:before="120" w:after="120"/>
        <w:rPr>
          <w:rFonts w:ascii="Helvetica" w:hAnsi="Helvetica" w:cs="Helvetica"/>
          <w:lang w:val="en-US"/>
        </w:rPr>
      </w:pPr>
    </w:p>
    <w:p w14:paraId="1C179190" w14:textId="77777777" w:rsidR="00AD7468" w:rsidRPr="00715A3A" w:rsidRDefault="00AD7468" w:rsidP="00AD7468">
      <w:pPr>
        <w:widowControl w:val="0"/>
        <w:spacing w:before="120" w:after="120"/>
        <w:rPr>
          <w:rFonts w:ascii="Helvetica" w:hAnsi="Helvetica" w:cs="Helvetica"/>
          <w:b/>
          <w:bCs/>
          <w:sz w:val="20"/>
          <w:lang w:val="en-US"/>
        </w:rPr>
      </w:pPr>
    </w:p>
    <w:p w14:paraId="4F37F516" w14:textId="5D681323" w:rsidR="00AD7468" w:rsidRPr="00715A3A" w:rsidRDefault="00AD7468" w:rsidP="00A937F5">
      <w:pPr>
        <w:pStyle w:val="Heading3"/>
      </w:pPr>
      <w:bookmarkStart w:id="1480" w:name="_Toc481679105"/>
      <w:bookmarkStart w:id="1481" w:name="_Toc191638047"/>
      <w:r w:rsidRPr="00715A3A">
        <w:t>CorporateQuoteData</w:t>
      </w:r>
      <w:bookmarkEnd w:id="1480"/>
      <w:bookmarkEnd w:id="1481"/>
    </w:p>
    <w:p w14:paraId="30C23A8A" w14:textId="77777777" w:rsidR="00AD7468" w:rsidRPr="00715A3A" w:rsidRDefault="00AD7468" w:rsidP="00AD7468">
      <w:pPr>
        <w:widowControl w:val="0"/>
        <w:autoSpaceDE w:val="0"/>
        <w:autoSpaceDN w:val="0"/>
        <w:adjustRightInd w:val="0"/>
        <w:spacing w:before="120" w:after="120"/>
        <w:rPr>
          <w:rFonts w:ascii="Helvetica" w:hAnsi="Helvetica" w:cs="Helvetica"/>
          <w:bCs/>
          <w:sz w:val="20"/>
          <w:lang w:val="en-US"/>
        </w:rPr>
      </w:pPr>
      <w:r w:rsidRPr="00715A3A">
        <w:rPr>
          <w:rFonts w:ascii="Helvetica" w:hAnsi="Helvetica" w:cs="Helvetica"/>
          <w:bCs/>
          <w:sz w:val="20"/>
          <w:lang w:val="en-US"/>
        </w:rPr>
        <w:t>Namespace: HitchHiker.FlightAPI.CorporateStructs</w:t>
      </w:r>
    </w:p>
    <w:tbl>
      <w:tblPr>
        <w:tblpPr w:leftFromText="141" w:rightFromText="141" w:vertAnchor="text" w:tblpX="198" w:tblpY="1"/>
        <w:tblOverlap w:val="never"/>
        <w:tblW w:w="84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77"/>
        <w:gridCol w:w="2268"/>
        <w:gridCol w:w="2212"/>
        <w:gridCol w:w="3458"/>
      </w:tblGrid>
      <w:tr w:rsidR="00AD7468" w:rsidRPr="00715A3A" w14:paraId="6132145B" w14:textId="77777777" w:rsidTr="00041E11">
        <w:tc>
          <w:tcPr>
            <w:tcW w:w="8415" w:type="dxa"/>
            <w:gridSpan w:val="4"/>
          </w:tcPr>
          <w:p w14:paraId="264C890A"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lang w:val="en-US"/>
              </w:rPr>
              <w:t>Class Corporate</w:t>
            </w:r>
            <w:r w:rsidRPr="00715A3A">
              <w:rPr>
                <w:rFonts w:ascii="Helvetica" w:hAnsi="Helvetica" w:cs="Helvetica"/>
                <w:sz w:val="19"/>
                <w:szCs w:val="19"/>
                <w:lang w:val="de-DE" w:eastAsia="de-DE"/>
              </w:rPr>
              <w:t>QuoteData</w:t>
            </w:r>
          </w:p>
        </w:tc>
      </w:tr>
      <w:tr w:rsidR="00AD7468" w:rsidRPr="00715A3A" w14:paraId="6873BEA7" w14:textId="77777777" w:rsidTr="00041E11">
        <w:tc>
          <w:tcPr>
            <w:tcW w:w="477" w:type="dxa"/>
          </w:tcPr>
          <w:p w14:paraId="5943CB16"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268" w:type="dxa"/>
          </w:tcPr>
          <w:p w14:paraId="18D2F7A4"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2212" w:type="dxa"/>
          </w:tcPr>
          <w:p w14:paraId="70731096"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458" w:type="dxa"/>
          </w:tcPr>
          <w:p w14:paraId="09504BAC"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37E2B5A3" w14:textId="77777777" w:rsidTr="00041E11">
        <w:tc>
          <w:tcPr>
            <w:tcW w:w="477" w:type="dxa"/>
          </w:tcPr>
          <w:p w14:paraId="3B65FD36"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268" w:type="dxa"/>
          </w:tcPr>
          <w:p w14:paraId="52AFD3B6"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CorporateCode</w:t>
            </w:r>
          </w:p>
        </w:tc>
        <w:tc>
          <w:tcPr>
            <w:tcW w:w="2212" w:type="dxa"/>
          </w:tcPr>
          <w:p w14:paraId="3E59D7D1"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String</w:t>
            </w:r>
          </w:p>
        </w:tc>
        <w:tc>
          <w:tcPr>
            <w:tcW w:w="3458" w:type="dxa"/>
          </w:tcPr>
          <w:p w14:paraId="17B93995"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 xml:space="preserve">The corporate code </w:t>
            </w:r>
          </w:p>
        </w:tc>
      </w:tr>
      <w:tr w:rsidR="00AD7468" w:rsidRPr="00715A3A" w14:paraId="24329518" w14:textId="77777777" w:rsidTr="00041E11">
        <w:tc>
          <w:tcPr>
            <w:tcW w:w="477" w:type="dxa"/>
          </w:tcPr>
          <w:p w14:paraId="0F5F0403" w14:textId="77777777" w:rsidR="00AD7468" w:rsidRPr="00715A3A" w:rsidRDefault="00AD7468" w:rsidP="00041E11">
            <w:pPr>
              <w:widowControl w:val="0"/>
              <w:spacing w:before="120" w:after="120" w:line="240" w:lineRule="atLeast"/>
              <w:rPr>
                <w:rFonts w:ascii="Helvetica" w:hAnsi="Helvetica" w:cs="Helvetica"/>
                <w:sz w:val="19"/>
                <w:szCs w:val="19"/>
                <w:lang w:val="de-DE" w:eastAsia="de-DE"/>
              </w:rPr>
            </w:pPr>
          </w:p>
        </w:tc>
        <w:tc>
          <w:tcPr>
            <w:tcW w:w="2268" w:type="dxa"/>
          </w:tcPr>
          <w:p w14:paraId="4B2999BE"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GDS</w:t>
            </w:r>
          </w:p>
        </w:tc>
        <w:tc>
          <w:tcPr>
            <w:tcW w:w="2212" w:type="dxa"/>
          </w:tcPr>
          <w:p w14:paraId="15FBDFC6"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GDSEnum</w:t>
            </w:r>
          </w:p>
        </w:tc>
        <w:tc>
          <w:tcPr>
            <w:tcW w:w="3458" w:type="dxa"/>
          </w:tcPr>
          <w:p w14:paraId="7AC468EC"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GDS Type as enumeration</w:t>
            </w:r>
          </w:p>
          <w:p w14:paraId="5BFA1633" w14:textId="77777777" w:rsidR="00AD7468" w:rsidRPr="00715A3A" w:rsidRDefault="00AD7468" w:rsidP="00041E11">
            <w:pPr>
              <w:widowControl w:val="0"/>
              <w:spacing w:before="120" w:after="120" w:line="240" w:lineRule="atLeast"/>
              <w:rPr>
                <w:rFonts w:ascii="Helvetica" w:hAnsi="Helvetica" w:cs="Helvetica"/>
                <w:sz w:val="19"/>
                <w:szCs w:val="19"/>
                <w:lang w:val="en-US" w:eastAsia="de-DE"/>
              </w:rPr>
            </w:pPr>
            <w:r w:rsidRPr="00715A3A">
              <w:rPr>
                <w:rFonts w:ascii="Helvetica" w:hAnsi="Helvetica" w:cs="Helvetica"/>
                <w:b/>
                <w:sz w:val="16"/>
                <w:szCs w:val="16"/>
              </w:rPr>
              <w:t>MCRE:</w:t>
            </w:r>
            <w:r w:rsidRPr="00715A3A">
              <w:rPr>
                <w:rFonts w:ascii="Helvetica" w:hAnsi="Helvetica" w:cs="Helvetica"/>
                <w:sz w:val="16"/>
                <w:szCs w:val="16"/>
              </w:rPr>
              <w:t xml:space="preserve"> Can be modified.</w:t>
            </w:r>
          </w:p>
        </w:tc>
      </w:tr>
      <w:tr w:rsidR="00AD7468" w:rsidRPr="00715A3A" w14:paraId="67634065" w14:textId="77777777" w:rsidTr="00041E11">
        <w:tc>
          <w:tcPr>
            <w:tcW w:w="477" w:type="dxa"/>
          </w:tcPr>
          <w:p w14:paraId="438E8925" w14:textId="77777777" w:rsidR="00AD7468" w:rsidRPr="00715A3A" w:rsidRDefault="00AD7468" w:rsidP="00041E11">
            <w:pPr>
              <w:widowControl w:val="0"/>
              <w:spacing w:before="120" w:after="120" w:line="240" w:lineRule="atLeast"/>
              <w:rPr>
                <w:rFonts w:ascii="Helvetica" w:hAnsi="Helvetica" w:cs="Helvetica"/>
                <w:sz w:val="19"/>
                <w:szCs w:val="19"/>
                <w:lang w:val="en-US" w:eastAsia="de-DE"/>
              </w:rPr>
            </w:pPr>
          </w:p>
        </w:tc>
        <w:tc>
          <w:tcPr>
            <w:tcW w:w="2268" w:type="dxa"/>
          </w:tcPr>
          <w:p w14:paraId="4E301899"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GDSCode</w:t>
            </w:r>
          </w:p>
        </w:tc>
        <w:tc>
          <w:tcPr>
            <w:tcW w:w="2212" w:type="dxa"/>
          </w:tcPr>
          <w:p w14:paraId="262C7C5A"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String</w:t>
            </w:r>
          </w:p>
        </w:tc>
        <w:tc>
          <w:tcPr>
            <w:tcW w:w="3458" w:type="dxa"/>
          </w:tcPr>
          <w:p w14:paraId="13AB4936"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GDS Type as string</w:t>
            </w:r>
          </w:p>
          <w:p w14:paraId="2D245F28"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16"/>
                <w:szCs w:val="16"/>
              </w:rPr>
              <w:t>MCRE:</w:t>
            </w:r>
            <w:r w:rsidRPr="00715A3A">
              <w:rPr>
                <w:rFonts w:ascii="Helvetica" w:hAnsi="Helvetica" w:cs="Helvetica"/>
                <w:sz w:val="16"/>
                <w:szCs w:val="16"/>
              </w:rPr>
              <w:t xml:space="preserve"> Can be modified.</w:t>
            </w:r>
          </w:p>
        </w:tc>
      </w:tr>
      <w:tr w:rsidR="00AD7468" w:rsidRPr="00715A3A" w14:paraId="56BDD0F5" w14:textId="77777777" w:rsidTr="00041E11">
        <w:tc>
          <w:tcPr>
            <w:tcW w:w="477" w:type="dxa"/>
          </w:tcPr>
          <w:p w14:paraId="65AA4BBD" w14:textId="77777777" w:rsidR="00AD7468" w:rsidRPr="00715A3A" w:rsidRDefault="00AD7468" w:rsidP="00041E11">
            <w:pPr>
              <w:widowControl w:val="0"/>
              <w:spacing w:before="120" w:after="120" w:line="240" w:lineRule="atLeast"/>
              <w:rPr>
                <w:rFonts w:ascii="Helvetica" w:hAnsi="Helvetica" w:cs="Helvetica"/>
                <w:sz w:val="19"/>
                <w:szCs w:val="19"/>
                <w:lang w:val="en-US" w:eastAsia="de-DE"/>
              </w:rPr>
            </w:pPr>
          </w:p>
        </w:tc>
        <w:tc>
          <w:tcPr>
            <w:tcW w:w="2268" w:type="dxa"/>
          </w:tcPr>
          <w:p w14:paraId="512884D3"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FareTypeCode</w:t>
            </w:r>
          </w:p>
        </w:tc>
        <w:tc>
          <w:tcPr>
            <w:tcW w:w="2212" w:type="dxa"/>
          </w:tcPr>
          <w:p w14:paraId="1A7C7376"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String</w:t>
            </w:r>
          </w:p>
        </w:tc>
        <w:tc>
          <w:tcPr>
            <w:tcW w:w="3458" w:type="dxa"/>
          </w:tcPr>
          <w:p w14:paraId="3366436B"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Returns the fare type of the flight as code. Possible values are:</w:t>
            </w:r>
          </w:p>
          <w:p w14:paraId="753539A2"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ADT = Normal</w:t>
            </w:r>
            <w:r w:rsidRPr="00715A3A">
              <w:rPr>
                <w:rFonts w:ascii="Helvetica" w:hAnsi="Helvetica" w:cs="Helvetica"/>
                <w:sz w:val="20"/>
              </w:rPr>
              <w:br/>
              <w:t xml:space="preserve">YTH = Youth </w:t>
            </w:r>
            <w:r w:rsidRPr="00715A3A">
              <w:rPr>
                <w:rFonts w:ascii="Helvetica" w:hAnsi="Helvetica" w:cs="Helvetica"/>
                <w:sz w:val="20"/>
              </w:rPr>
              <w:br/>
              <w:t>SEN = Senior</w:t>
            </w:r>
            <w:r w:rsidRPr="00715A3A">
              <w:rPr>
                <w:rFonts w:ascii="Helvetica" w:hAnsi="Helvetica" w:cs="Helvetica"/>
                <w:sz w:val="20"/>
              </w:rPr>
              <w:br/>
              <w:t>CMP = Partner</w:t>
            </w:r>
            <w:r w:rsidRPr="00715A3A">
              <w:rPr>
                <w:rFonts w:ascii="Helvetica" w:hAnsi="Helvetica" w:cs="Helvetica"/>
                <w:sz w:val="20"/>
              </w:rPr>
              <w:br/>
              <w:t>LBR = Ethnic</w:t>
            </w:r>
            <w:r w:rsidRPr="00715A3A">
              <w:rPr>
                <w:rFonts w:ascii="Helvetica" w:hAnsi="Helvetica" w:cs="Helvetica"/>
                <w:sz w:val="20"/>
              </w:rPr>
              <w:br/>
              <w:t>AGT = Agent</w:t>
            </w:r>
            <w:r w:rsidRPr="00715A3A">
              <w:rPr>
                <w:rFonts w:ascii="Helvetica" w:hAnsi="Helvetica" w:cs="Helvetica"/>
                <w:sz w:val="20"/>
              </w:rPr>
              <w:br/>
              <w:t>YST = Youth &amp; Student</w:t>
            </w:r>
            <w:r w:rsidRPr="00715A3A">
              <w:rPr>
                <w:rFonts w:ascii="Helvetica" w:hAnsi="Helvetica" w:cs="Helvetica"/>
                <w:sz w:val="20"/>
              </w:rPr>
              <w:br/>
              <w:t>STU = Student</w:t>
            </w:r>
            <w:r w:rsidRPr="00715A3A">
              <w:rPr>
                <w:rFonts w:ascii="Helvetica" w:hAnsi="Helvetica" w:cs="Helvetica"/>
                <w:sz w:val="20"/>
              </w:rPr>
              <w:br/>
              <w:t>MIL = Military</w:t>
            </w:r>
            <w:r w:rsidRPr="00715A3A">
              <w:rPr>
                <w:rFonts w:ascii="Helvetica" w:hAnsi="Helvetica" w:cs="Helvetica"/>
                <w:sz w:val="20"/>
              </w:rPr>
              <w:br/>
              <w:t>SEA = Sailor</w:t>
            </w:r>
            <w:r w:rsidRPr="00715A3A">
              <w:rPr>
                <w:rFonts w:ascii="Helvetica" w:hAnsi="Helvetica" w:cs="Helvetica"/>
                <w:sz w:val="20"/>
              </w:rPr>
              <w:br/>
              <w:t>GRP = Group</w:t>
            </w:r>
            <w:r w:rsidRPr="00715A3A">
              <w:rPr>
                <w:rFonts w:ascii="Helvetica" w:hAnsi="Helvetica" w:cs="Helvetica"/>
                <w:sz w:val="20"/>
              </w:rPr>
              <w:br/>
              <w:t>WEB = WebFare</w:t>
            </w:r>
          </w:p>
          <w:p w14:paraId="15F0ECEC" w14:textId="77777777" w:rsidR="00AD7468" w:rsidRPr="00715A3A" w:rsidRDefault="00AD7468" w:rsidP="00041E11">
            <w:pPr>
              <w:widowControl w:val="0"/>
              <w:spacing w:before="120" w:after="120" w:line="240" w:lineRule="atLeast"/>
              <w:rPr>
                <w:rFonts w:ascii="Helvetica" w:hAnsi="Helvetica" w:cs="Helvetica"/>
                <w:sz w:val="19"/>
                <w:szCs w:val="19"/>
                <w:lang w:val="en-US" w:eastAsia="de-DE"/>
              </w:rPr>
            </w:pPr>
            <w:r w:rsidRPr="00715A3A">
              <w:rPr>
                <w:rFonts w:ascii="Helvetica" w:hAnsi="Helvetica" w:cs="Helvetica"/>
                <w:sz w:val="20"/>
              </w:rPr>
              <w:t>Other values possible for GDS fares as returned by the GDS</w:t>
            </w:r>
          </w:p>
        </w:tc>
      </w:tr>
      <w:tr w:rsidR="00AD7468" w:rsidRPr="00715A3A" w14:paraId="6273A951" w14:textId="77777777" w:rsidTr="00041E11">
        <w:tc>
          <w:tcPr>
            <w:tcW w:w="477" w:type="dxa"/>
          </w:tcPr>
          <w:p w14:paraId="4B061BD3" w14:textId="77777777" w:rsidR="00AD7468" w:rsidRPr="00715A3A" w:rsidRDefault="00AD7468" w:rsidP="00041E11">
            <w:pPr>
              <w:widowControl w:val="0"/>
              <w:spacing w:before="120" w:after="120" w:line="240" w:lineRule="atLeast"/>
              <w:rPr>
                <w:rFonts w:ascii="Helvetica" w:hAnsi="Helvetica" w:cs="Helvetica"/>
                <w:sz w:val="19"/>
                <w:szCs w:val="19"/>
                <w:lang w:val="en-US" w:eastAsia="de-DE"/>
              </w:rPr>
            </w:pPr>
          </w:p>
        </w:tc>
        <w:tc>
          <w:tcPr>
            <w:tcW w:w="2268" w:type="dxa"/>
          </w:tcPr>
          <w:p w14:paraId="446638CE"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PassengerType</w:t>
            </w:r>
          </w:p>
        </w:tc>
        <w:tc>
          <w:tcPr>
            <w:tcW w:w="2212" w:type="dxa"/>
          </w:tcPr>
          <w:p w14:paraId="209E17CC"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PassengerTypeEnumGDSEnum</w:t>
            </w:r>
          </w:p>
        </w:tc>
        <w:tc>
          <w:tcPr>
            <w:tcW w:w="3458" w:type="dxa"/>
          </w:tcPr>
          <w:p w14:paraId="6C03A23B"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sz w:val="20"/>
                <w:lang w:val="en-US"/>
              </w:rPr>
              <w:t>Type of passenger who wants to fly. (possible values can now be found in the corresponding Enum Chapter)</w:t>
            </w:r>
          </w:p>
        </w:tc>
      </w:tr>
      <w:tr w:rsidR="00AD7468" w:rsidRPr="00715A3A" w14:paraId="556E7367" w14:textId="77777777" w:rsidTr="00041E11">
        <w:tc>
          <w:tcPr>
            <w:tcW w:w="477" w:type="dxa"/>
          </w:tcPr>
          <w:p w14:paraId="0A337A3F" w14:textId="77777777" w:rsidR="00AD7468" w:rsidRPr="00715A3A" w:rsidRDefault="00AD7468" w:rsidP="00041E11">
            <w:pPr>
              <w:widowControl w:val="0"/>
              <w:spacing w:before="120" w:after="120" w:line="240" w:lineRule="atLeast"/>
              <w:rPr>
                <w:rFonts w:ascii="Helvetica" w:hAnsi="Helvetica" w:cs="Helvetica"/>
                <w:sz w:val="19"/>
                <w:szCs w:val="19"/>
                <w:lang w:val="en-US" w:eastAsia="de-DE"/>
              </w:rPr>
            </w:pPr>
          </w:p>
        </w:tc>
        <w:tc>
          <w:tcPr>
            <w:tcW w:w="2268" w:type="dxa"/>
          </w:tcPr>
          <w:p w14:paraId="73E572FD"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TariffType</w:t>
            </w:r>
          </w:p>
        </w:tc>
        <w:tc>
          <w:tcPr>
            <w:tcW w:w="2212" w:type="dxa"/>
          </w:tcPr>
          <w:p w14:paraId="44794547"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TariffTypeEnum</w:t>
            </w:r>
          </w:p>
        </w:tc>
        <w:tc>
          <w:tcPr>
            <w:tcW w:w="3458" w:type="dxa"/>
          </w:tcPr>
          <w:p w14:paraId="7B6387E3"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 xml:space="preserve">This parameter defines whether you want to query for touroperator and / or consolidator fares loaded in </w:t>
            </w:r>
            <w:r w:rsidRPr="00715A3A">
              <w:rPr>
                <w:rFonts w:ascii="Helvetica" w:hAnsi="Helvetica" w:cs="Helvetica"/>
                <w:sz w:val="20"/>
                <w:lang w:val="en-US"/>
              </w:rPr>
              <w:t>HitchHiker</w:t>
            </w:r>
            <w:r w:rsidRPr="00715A3A">
              <w:rPr>
                <w:rFonts w:ascii="Helvetica" w:hAnsi="Helvetica" w:cs="Helvetica"/>
                <w:sz w:val="20"/>
              </w:rPr>
              <w:t xml:space="preserve"> Entry.</w:t>
            </w:r>
          </w:p>
          <w:p w14:paraId="3460FA2A"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Possible values are:</w:t>
            </w:r>
          </w:p>
          <w:p w14:paraId="0769E9EA" w14:textId="77777777" w:rsidR="00AD7468" w:rsidRPr="00715A3A" w:rsidRDefault="00AD7468" w:rsidP="00041E11">
            <w:pPr>
              <w:widowControl w:val="0"/>
              <w:numPr>
                <w:ilvl w:val="0"/>
                <w:numId w:val="9"/>
              </w:numPr>
              <w:spacing w:before="120" w:after="120"/>
              <w:rPr>
                <w:rFonts w:ascii="Helvetica" w:hAnsi="Helvetica" w:cs="Helvetica"/>
                <w:b/>
                <w:sz w:val="20"/>
              </w:rPr>
            </w:pPr>
            <w:r w:rsidRPr="00715A3A">
              <w:rPr>
                <w:rFonts w:ascii="Helvetica" w:hAnsi="Helvetica" w:cs="Helvetica"/>
                <w:b/>
                <w:sz w:val="20"/>
              </w:rPr>
              <w:t xml:space="preserve">Consolidator </w:t>
            </w:r>
            <w:r w:rsidRPr="00715A3A">
              <w:rPr>
                <w:rFonts w:ascii="Helvetica" w:hAnsi="Helvetica" w:cs="Helvetica"/>
                <w:sz w:val="20"/>
              </w:rPr>
              <w:t>(Default)</w:t>
            </w:r>
          </w:p>
          <w:p w14:paraId="053F6285" w14:textId="77777777" w:rsidR="00AD7468" w:rsidRPr="00715A3A" w:rsidRDefault="00AD7468" w:rsidP="00041E11">
            <w:pPr>
              <w:widowControl w:val="0"/>
              <w:numPr>
                <w:ilvl w:val="0"/>
                <w:numId w:val="9"/>
              </w:numPr>
              <w:spacing w:before="120" w:after="120"/>
              <w:rPr>
                <w:rFonts w:ascii="Helvetica" w:hAnsi="Helvetica" w:cs="Helvetica"/>
                <w:b/>
                <w:sz w:val="20"/>
              </w:rPr>
            </w:pPr>
            <w:r w:rsidRPr="00715A3A">
              <w:rPr>
                <w:rFonts w:ascii="Helvetica" w:hAnsi="Helvetica" w:cs="Helvetica"/>
                <w:b/>
                <w:sz w:val="20"/>
              </w:rPr>
              <w:t>Touroperator</w:t>
            </w:r>
          </w:p>
          <w:p w14:paraId="6BB337BE" w14:textId="77777777" w:rsidR="00AD7468" w:rsidRPr="00715A3A" w:rsidRDefault="00AD7468" w:rsidP="00041E11">
            <w:pPr>
              <w:widowControl w:val="0"/>
              <w:spacing w:before="120" w:after="120" w:line="240" w:lineRule="atLeast"/>
              <w:rPr>
                <w:rFonts w:ascii="Helvetica" w:hAnsi="Helvetica" w:cs="Helvetica"/>
                <w:sz w:val="19"/>
                <w:szCs w:val="19"/>
                <w:lang w:val="de-DE" w:eastAsia="de-DE"/>
              </w:rPr>
            </w:pPr>
            <w:r w:rsidRPr="00715A3A">
              <w:rPr>
                <w:rFonts w:ascii="Helvetica" w:hAnsi="Helvetica" w:cs="Helvetica"/>
                <w:sz w:val="20"/>
              </w:rPr>
              <w:t>Only for NetFares!</w:t>
            </w:r>
          </w:p>
        </w:tc>
      </w:tr>
      <w:tr w:rsidR="00AD7468" w:rsidRPr="00715A3A" w14:paraId="2EFF46BB" w14:textId="77777777" w:rsidTr="00041E11">
        <w:tc>
          <w:tcPr>
            <w:tcW w:w="477" w:type="dxa"/>
          </w:tcPr>
          <w:p w14:paraId="094E082B" w14:textId="77777777" w:rsidR="00AD7468" w:rsidRPr="00715A3A" w:rsidRDefault="00AD7468" w:rsidP="00041E11">
            <w:pPr>
              <w:widowControl w:val="0"/>
              <w:spacing w:before="120" w:after="120" w:line="240" w:lineRule="atLeast"/>
              <w:rPr>
                <w:rFonts w:ascii="Helvetica" w:hAnsi="Helvetica" w:cs="Helvetica"/>
                <w:sz w:val="19"/>
                <w:szCs w:val="19"/>
                <w:lang w:val="de-DE" w:eastAsia="de-DE"/>
              </w:rPr>
            </w:pPr>
          </w:p>
        </w:tc>
        <w:tc>
          <w:tcPr>
            <w:tcW w:w="2268" w:type="dxa"/>
          </w:tcPr>
          <w:p w14:paraId="119C139E"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Identifier</w:t>
            </w:r>
          </w:p>
        </w:tc>
        <w:tc>
          <w:tcPr>
            <w:tcW w:w="2212" w:type="dxa"/>
          </w:tcPr>
          <w:p w14:paraId="2BA95E81"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String</w:t>
            </w:r>
          </w:p>
        </w:tc>
        <w:tc>
          <w:tcPr>
            <w:tcW w:w="3458" w:type="dxa"/>
          </w:tcPr>
          <w:p w14:paraId="1B9B46FE" w14:textId="77777777" w:rsidR="00AD7468" w:rsidRPr="00715A3A" w:rsidRDefault="00AD7468" w:rsidP="00041E11">
            <w:pPr>
              <w:widowControl w:val="0"/>
              <w:spacing w:before="120" w:after="120" w:line="240" w:lineRule="atLeast"/>
              <w:rPr>
                <w:rFonts w:ascii="Helvetica" w:hAnsi="Helvetica" w:cs="Helvetica"/>
                <w:sz w:val="19"/>
                <w:szCs w:val="19"/>
                <w:lang w:val="en-US" w:eastAsia="de-DE"/>
              </w:rPr>
            </w:pPr>
            <w:r w:rsidRPr="00715A3A">
              <w:rPr>
                <w:rFonts w:ascii="Helvetica" w:hAnsi="Helvetica" w:cs="Helvetica"/>
                <w:sz w:val="20"/>
              </w:rPr>
              <w:t>Unique identifier of the fare/flight combination.</w:t>
            </w:r>
          </w:p>
        </w:tc>
      </w:tr>
      <w:tr w:rsidR="00AD7468" w:rsidRPr="00715A3A" w14:paraId="087F3190" w14:textId="77777777" w:rsidTr="00041E11">
        <w:tc>
          <w:tcPr>
            <w:tcW w:w="477" w:type="dxa"/>
          </w:tcPr>
          <w:p w14:paraId="12494037" w14:textId="77777777" w:rsidR="00AD7468" w:rsidRPr="00715A3A" w:rsidRDefault="00AD7468" w:rsidP="00041E11">
            <w:pPr>
              <w:widowControl w:val="0"/>
              <w:spacing w:before="120" w:after="120" w:line="240" w:lineRule="atLeast"/>
              <w:rPr>
                <w:rFonts w:ascii="Helvetica" w:hAnsi="Helvetica" w:cs="Helvetica"/>
                <w:sz w:val="19"/>
                <w:szCs w:val="19"/>
                <w:lang w:val="en-US" w:eastAsia="de-DE"/>
              </w:rPr>
            </w:pPr>
          </w:p>
        </w:tc>
        <w:tc>
          <w:tcPr>
            <w:tcW w:w="2268" w:type="dxa"/>
          </w:tcPr>
          <w:p w14:paraId="1F312E03"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Special</w:t>
            </w:r>
          </w:p>
        </w:tc>
        <w:tc>
          <w:tcPr>
            <w:tcW w:w="2212" w:type="dxa"/>
          </w:tcPr>
          <w:p w14:paraId="3CBEED20"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Bool</w:t>
            </w:r>
          </w:p>
        </w:tc>
        <w:tc>
          <w:tcPr>
            <w:tcW w:w="3458" w:type="dxa"/>
          </w:tcPr>
          <w:p w14:paraId="039BBBC5"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Flag to identify if the corporate code is valid for special fare.</w:t>
            </w:r>
          </w:p>
        </w:tc>
      </w:tr>
      <w:tr w:rsidR="00AD7468" w:rsidRPr="00715A3A" w14:paraId="09B14C76" w14:textId="77777777" w:rsidTr="00041E11">
        <w:tc>
          <w:tcPr>
            <w:tcW w:w="477" w:type="dxa"/>
          </w:tcPr>
          <w:p w14:paraId="129D0F3F" w14:textId="77777777" w:rsidR="00AD7468" w:rsidRPr="00715A3A" w:rsidRDefault="00AD7468" w:rsidP="00041E11">
            <w:pPr>
              <w:widowControl w:val="0"/>
              <w:spacing w:before="120" w:after="120" w:line="240" w:lineRule="atLeast"/>
              <w:rPr>
                <w:rFonts w:ascii="Helvetica" w:hAnsi="Helvetica" w:cs="Helvetica"/>
                <w:sz w:val="19"/>
                <w:szCs w:val="19"/>
                <w:lang w:val="en-US" w:eastAsia="de-DE"/>
              </w:rPr>
            </w:pPr>
          </w:p>
        </w:tc>
        <w:tc>
          <w:tcPr>
            <w:tcW w:w="2268" w:type="dxa"/>
          </w:tcPr>
          <w:p w14:paraId="2E5EA4A0"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FareSelectionCurrencyCode</w:t>
            </w:r>
          </w:p>
        </w:tc>
        <w:tc>
          <w:tcPr>
            <w:tcW w:w="2212" w:type="dxa"/>
          </w:tcPr>
          <w:p w14:paraId="7FDE6590"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String</w:t>
            </w:r>
          </w:p>
        </w:tc>
        <w:tc>
          <w:tcPr>
            <w:tcW w:w="3458" w:type="dxa"/>
          </w:tcPr>
          <w:p w14:paraId="11EB448B"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GDS Only: Enter the currency in which the fares to be targeted are filed in the GDS</w:t>
            </w:r>
          </w:p>
        </w:tc>
      </w:tr>
      <w:tr w:rsidR="00AD7468" w:rsidRPr="00715A3A" w14:paraId="20E13FD6" w14:textId="77777777" w:rsidTr="00041E11">
        <w:tc>
          <w:tcPr>
            <w:tcW w:w="477" w:type="dxa"/>
          </w:tcPr>
          <w:p w14:paraId="71CEF4AD" w14:textId="77777777" w:rsidR="00AD7468" w:rsidRPr="00715A3A" w:rsidRDefault="00AD7468" w:rsidP="00041E11">
            <w:pPr>
              <w:widowControl w:val="0"/>
              <w:spacing w:before="120" w:after="120" w:line="240" w:lineRule="atLeast"/>
              <w:rPr>
                <w:rFonts w:ascii="Helvetica" w:hAnsi="Helvetica" w:cs="Helvetica"/>
                <w:sz w:val="19"/>
                <w:szCs w:val="19"/>
                <w:lang w:val="en-US" w:eastAsia="de-DE"/>
              </w:rPr>
            </w:pPr>
          </w:p>
        </w:tc>
        <w:tc>
          <w:tcPr>
            <w:tcW w:w="2268" w:type="dxa"/>
          </w:tcPr>
          <w:p w14:paraId="2B8D7853"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FareBrand</w:t>
            </w:r>
          </w:p>
        </w:tc>
        <w:tc>
          <w:tcPr>
            <w:tcW w:w="2212" w:type="dxa"/>
          </w:tcPr>
          <w:p w14:paraId="6D4DDC25"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String</w:t>
            </w:r>
          </w:p>
        </w:tc>
        <w:tc>
          <w:tcPr>
            <w:tcW w:w="3458" w:type="dxa"/>
          </w:tcPr>
          <w:p w14:paraId="5F036908"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The name of the fare from the GDS or Entry database</w:t>
            </w:r>
          </w:p>
        </w:tc>
      </w:tr>
      <w:tr w:rsidR="00AD7468" w:rsidRPr="00715A3A" w14:paraId="1690D322" w14:textId="77777777" w:rsidTr="00041E11">
        <w:tc>
          <w:tcPr>
            <w:tcW w:w="477" w:type="dxa"/>
          </w:tcPr>
          <w:p w14:paraId="7C5AA5BE" w14:textId="77777777" w:rsidR="00AD7468" w:rsidRPr="00715A3A" w:rsidRDefault="00AD7468" w:rsidP="00041E11">
            <w:pPr>
              <w:widowControl w:val="0"/>
              <w:spacing w:before="120" w:after="120" w:line="240" w:lineRule="atLeast"/>
              <w:rPr>
                <w:rFonts w:ascii="Helvetica" w:hAnsi="Helvetica" w:cs="Helvetica"/>
                <w:sz w:val="19"/>
                <w:szCs w:val="19"/>
                <w:lang w:val="en-US" w:eastAsia="de-DE"/>
              </w:rPr>
            </w:pPr>
          </w:p>
        </w:tc>
        <w:tc>
          <w:tcPr>
            <w:tcW w:w="2268" w:type="dxa"/>
          </w:tcPr>
          <w:p w14:paraId="3C956249"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FareBase</w:t>
            </w:r>
          </w:p>
        </w:tc>
        <w:tc>
          <w:tcPr>
            <w:tcW w:w="2212" w:type="dxa"/>
          </w:tcPr>
          <w:p w14:paraId="49E85286"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String</w:t>
            </w:r>
          </w:p>
        </w:tc>
        <w:tc>
          <w:tcPr>
            <w:tcW w:w="3458" w:type="dxa"/>
          </w:tcPr>
          <w:p w14:paraId="70B2CDDF"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The farebase from the GDS or entry database</w:t>
            </w:r>
          </w:p>
        </w:tc>
      </w:tr>
    </w:tbl>
    <w:p w14:paraId="4D008137" w14:textId="77777777" w:rsidR="00AD7468" w:rsidRPr="00715A3A" w:rsidRDefault="00AD7468" w:rsidP="00AD7468">
      <w:pPr>
        <w:widowControl w:val="0"/>
        <w:spacing w:before="120" w:after="120"/>
        <w:rPr>
          <w:rFonts w:ascii="Helvetica" w:hAnsi="Helvetica" w:cs="Helvetica"/>
        </w:rPr>
      </w:pPr>
    </w:p>
    <w:p w14:paraId="2769E7DC" w14:textId="3F2C0EFA" w:rsidR="00AD7468" w:rsidRPr="00715A3A" w:rsidRDefault="00AD7468" w:rsidP="00AD7468">
      <w:pPr>
        <w:pStyle w:val="Heading1"/>
      </w:pPr>
      <w:bookmarkStart w:id="1482" w:name="_Toc481679106"/>
      <w:bookmarkStart w:id="1483" w:name="_Toc191638048"/>
      <w:r w:rsidRPr="00715A3A">
        <w:t>GetAllotmentInfo</w:t>
      </w:r>
      <w:bookmarkEnd w:id="1482"/>
      <w:bookmarkEnd w:id="1483"/>
    </w:p>
    <w:p w14:paraId="24F0A456" w14:textId="31639D41" w:rsidR="00AD7468" w:rsidRPr="00715A3A" w:rsidRDefault="00AD7468" w:rsidP="00A937F5">
      <w:pPr>
        <w:pStyle w:val="Heading2"/>
      </w:pPr>
      <w:bookmarkStart w:id="1484" w:name="_Toc191638049"/>
      <w:r w:rsidRPr="00715A3A">
        <w:t>Method</w:t>
      </w:r>
      <w:bookmarkEnd w:id="1484"/>
    </w:p>
    <w:p w14:paraId="3EDD40AC" w14:textId="77777777" w:rsidR="00AD7468" w:rsidRPr="00715A3A" w:rsidRDefault="00AD7468" w:rsidP="00AD7468">
      <w:pPr>
        <w:widowControl w:val="0"/>
        <w:autoSpaceDE w:val="0"/>
        <w:autoSpaceDN w:val="0"/>
        <w:adjustRightInd w:val="0"/>
        <w:spacing w:before="120" w:after="120"/>
        <w:rPr>
          <w:rFonts w:ascii="Helvetica" w:hAnsi="Helvetica" w:cs="Helvetica"/>
          <w:bCs/>
          <w:sz w:val="20"/>
          <w:lang w:val="en-US"/>
        </w:rPr>
      </w:pPr>
      <w:r w:rsidRPr="00715A3A">
        <w:rPr>
          <w:rFonts w:ascii="Helvetica" w:hAnsi="Helvetica" w:cs="Helvetica"/>
          <w:bCs/>
          <w:sz w:val="20"/>
          <w:lang w:val="en-US"/>
        </w:rPr>
        <w:t>Namespace: HitchHiker.FlightAPI. Interface</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1760"/>
        <w:gridCol w:w="3762"/>
        <w:gridCol w:w="2610"/>
      </w:tblGrid>
      <w:tr w:rsidR="00AD7468" w:rsidRPr="00715A3A" w14:paraId="27E4214F" w14:textId="77777777" w:rsidTr="00041E11">
        <w:tc>
          <w:tcPr>
            <w:tcW w:w="8550" w:type="dxa"/>
            <w:gridSpan w:val="4"/>
          </w:tcPr>
          <w:p w14:paraId="4906E09F"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lang w:val="en-US"/>
              </w:rPr>
              <w:t>Method GetCorpCodes</w:t>
            </w:r>
          </w:p>
        </w:tc>
      </w:tr>
      <w:tr w:rsidR="00AD7468" w:rsidRPr="00715A3A" w14:paraId="7F3740D6" w14:textId="77777777" w:rsidTr="00041E11">
        <w:tc>
          <w:tcPr>
            <w:tcW w:w="418" w:type="dxa"/>
          </w:tcPr>
          <w:p w14:paraId="75DE9C9A"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1760" w:type="dxa"/>
          </w:tcPr>
          <w:p w14:paraId="782AB607"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3762" w:type="dxa"/>
          </w:tcPr>
          <w:p w14:paraId="199634F0"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2610" w:type="dxa"/>
          </w:tcPr>
          <w:p w14:paraId="3279A18C"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Direction/Description</w:t>
            </w:r>
          </w:p>
        </w:tc>
      </w:tr>
      <w:tr w:rsidR="00AD7468" w:rsidRPr="00715A3A" w14:paraId="1FA78DFA" w14:textId="77777777" w:rsidTr="00041E11">
        <w:tc>
          <w:tcPr>
            <w:tcW w:w="418" w:type="dxa"/>
          </w:tcPr>
          <w:p w14:paraId="05BF4ECD" w14:textId="77777777" w:rsidR="00AD7468" w:rsidRPr="00715A3A" w:rsidRDefault="00AD7468" w:rsidP="00041E11">
            <w:pPr>
              <w:widowControl w:val="0"/>
              <w:spacing w:before="120" w:after="120"/>
              <w:ind w:left="90"/>
              <w:rPr>
                <w:rFonts w:ascii="Helvetica" w:hAnsi="Helvetica" w:cs="Helvetica"/>
                <w:b/>
                <w:bCs/>
                <w:sz w:val="20"/>
                <w:lang w:val="en-US"/>
              </w:rPr>
            </w:pPr>
            <w:r w:rsidRPr="00715A3A">
              <w:rPr>
                <w:rFonts w:ascii="Helvetica" w:hAnsi="Helvetica" w:cs="Helvetica"/>
                <w:b/>
                <w:bCs/>
                <w:sz w:val="20"/>
                <w:lang w:val="en-US"/>
              </w:rPr>
              <w:t>X</w:t>
            </w:r>
          </w:p>
        </w:tc>
        <w:tc>
          <w:tcPr>
            <w:tcW w:w="1760" w:type="dxa"/>
          </w:tcPr>
          <w:p w14:paraId="173EC818"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Login</w:t>
            </w:r>
          </w:p>
        </w:tc>
        <w:tc>
          <w:tcPr>
            <w:tcW w:w="3762" w:type="dxa"/>
          </w:tcPr>
          <w:p w14:paraId="5E8F0E58" w14:textId="77777777" w:rsidR="00AD7468" w:rsidRPr="00715A3A" w:rsidRDefault="00AD7468" w:rsidP="00041E11">
            <w:pPr>
              <w:widowControl w:val="0"/>
              <w:spacing w:before="120" w:after="120"/>
              <w:ind w:left="90"/>
              <w:rPr>
                <w:rStyle w:val="Hyperlink"/>
                <w:rFonts w:ascii="Helvetica" w:hAnsi="Helvetica" w:cs="Helvetica"/>
                <w:color w:val="auto"/>
              </w:rPr>
            </w:pPr>
            <w:r w:rsidRPr="00715A3A">
              <w:rPr>
                <w:rFonts w:ascii="Helvetica" w:hAnsi="Helvetica" w:cs="Helvetica"/>
                <w:bCs/>
                <w:sz w:val="20"/>
                <w:lang w:val="en-US"/>
              </w:rPr>
              <w:t>LoginData</w:t>
            </w:r>
          </w:p>
        </w:tc>
        <w:tc>
          <w:tcPr>
            <w:tcW w:w="2610" w:type="dxa"/>
          </w:tcPr>
          <w:p w14:paraId="312626B4"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In</w:t>
            </w:r>
          </w:p>
        </w:tc>
      </w:tr>
      <w:tr w:rsidR="00AD7468" w:rsidRPr="00715A3A" w14:paraId="286461AC" w14:textId="77777777" w:rsidTr="00041E11">
        <w:tc>
          <w:tcPr>
            <w:tcW w:w="418" w:type="dxa"/>
          </w:tcPr>
          <w:p w14:paraId="79FE6757" w14:textId="77777777" w:rsidR="00AD7468" w:rsidRPr="00715A3A" w:rsidRDefault="00AD7468" w:rsidP="00041E11">
            <w:pPr>
              <w:widowControl w:val="0"/>
              <w:spacing w:before="120" w:after="120"/>
              <w:ind w:left="90"/>
              <w:rPr>
                <w:rFonts w:ascii="Helvetica" w:hAnsi="Helvetica" w:cs="Helvetica"/>
                <w:b/>
                <w:bCs/>
                <w:sz w:val="20"/>
                <w:lang w:val="en-US"/>
              </w:rPr>
            </w:pPr>
            <w:r w:rsidRPr="00715A3A">
              <w:rPr>
                <w:rFonts w:ascii="Helvetica" w:hAnsi="Helvetica" w:cs="Helvetica"/>
                <w:b/>
                <w:bCs/>
                <w:sz w:val="20"/>
                <w:lang w:val="en-US"/>
              </w:rPr>
              <w:t>X</w:t>
            </w:r>
          </w:p>
        </w:tc>
        <w:tc>
          <w:tcPr>
            <w:tcW w:w="1760" w:type="dxa"/>
          </w:tcPr>
          <w:p w14:paraId="2FCF654D"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Request</w:t>
            </w:r>
          </w:p>
        </w:tc>
        <w:tc>
          <w:tcPr>
            <w:tcW w:w="3762" w:type="dxa"/>
          </w:tcPr>
          <w:p w14:paraId="426DF5A4"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AllotmentDetailedInfoRequestData</w:t>
            </w:r>
          </w:p>
        </w:tc>
        <w:tc>
          <w:tcPr>
            <w:tcW w:w="2610" w:type="dxa"/>
          </w:tcPr>
          <w:p w14:paraId="0F75770A"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In</w:t>
            </w:r>
          </w:p>
        </w:tc>
      </w:tr>
      <w:tr w:rsidR="00AD7468" w:rsidRPr="00715A3A" w14:paraId="03EB1276" w14:textId="77777777" w:rsidTr="00041E11">
        <w:tc>
          <w:tcPr>
            <w:tcW w:w="418" w:type="dxa"/>
          </w:tcPr>
          <w:p w14:paraId="2E03CF50" w14:textId="77777777" w:rsidR="00AD7468" w:rsidRPr="00715A3A" w:rsidRDefault="00AD7468" w:rsidP="00041E11">
            <w:pPr>
              <w:widowControl w:val="0"/>
              <w:spacing w:before="120" w:after="120"/>
              <w:ind w:left="90"/>
              <w:rPr>
                <w:rFonts w:ascii="Helvetica" w:hAnsi="Helvetica" w:cs="Helvetica"/>
                <w:bCs/>
                <w:sz w:val="20"/>
                <w:lang w:val="en-US"/>
              </w:rPr>
            </w:pPr>
          </w:p>
        </w:tc>
        <w:tc>
          <w:tcPr>
            <w:tcW w:w="1760" w:type="dxa"/>
          </w:tcPr>
          <w:p w14:paraId="63350302"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Return</w:t>
            </w:r>
          </w:p>
        </w:tc>
        <w:tc>
          <w:tcPr>
            <w:tcW w:w="3762" w:type="dxa"/>
          </w:tcPr>
          <w:p w14:paraId="03C1407E"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AllotmentInfoResponseData</w:t>
            </w:r>
          </w:p>
        </w:tc>
        <w:tc>
          <w:tcPr>
            <w:tcW w:w="2610" w:type="dxa"/>
          </w:tcPr>
          <w:p w14:paraId="27D3D04E"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Out</w:t>
            </w:r>
          </w:p>
        </w:tc>
      </w:tr>
    </w:tbl>
    <w:p w14:paraId="6C2FEF56" w14:textId="77777777" w:rsidR="00AD7468" w:rsidRPr="00715A3A" w:rsidRDefault="00AD7468" w:rsidP="00AD7468">
      <w:pPr>
        <w:widowControl w:val="0"/>
        <w:spacing w:before="120" w:after="120"/>
        <w:rPr>
          <w:rFonts w:ascii="Helvetica" w:hAnsi="Helvetica" w:cs="Helvetica"/>
        </w:rPr>
      </w:pPr>
    </w:p>
    <w:p w14:paraId="05FDB879" w14:textId="77777777" w:rsidR="00AD7468" w:rsidRPr="00715A3A" w:rsidRDefault="00AD7468" w:rsidP="00AD7468">
      <w:pPr>
        <w:widowControl w:val="0"/>
        <w:spacing w:before="120" w:after="120"/>
        <w:rPr>
          <w:rFonts w:ascii="Helvetica" w:hAnsi="Helvetica" w:cs="Helvetica"/>
          <w:b/>
          <w:kern w:val="28"/>
          <w:sz w:val="28"/>
          <w:lang w:val="en-US"/>
        </w:rPr>
      </w:pPr>
      <w:r w:rsidRPr="00715A3A">
        <w:rPr>
          <w:rFonts w:ascii="Helvetica" w:hAnsi="Helvetica" w:cs="Helvetica"/>
        </w:rPr>
        <w:br w:type="page"/>
      </w:r>
    </w:p>
    <w:p w14:paraId="719AA1BE" w14:textId="1F292BF8" w:rsidR="00AD7468" w:rsidRPr="00715A3A" w:rsidRDefault="00AD7468" w:rsidP="00A937F5">
      <w:pPr>
        <w:pStyle w:val="Heading2"/>
      </w:pPr>
      <w:bookmarkStart w:id="1485" w:name="_Toc191638050"/>
      <w:r w:rsidRPr="00715A3A">
        <w:t>Request Object</w:t>
      </w:r>
      <w:bookmarkEnd w:id="1485"/>
    </w:p>
    <w:p w14:paraId="543BE12C" w14:textId="3FBE9AEA" w:rsidR="00AD7468" w:rsidRPr="00715A3A" w:rsidRDefault="00AD7468" w:rsidP="00A937F5">
      <w:pPr>
        <w:pStyle w:val="Heading3"/>
      </w:pPr>
      <w:bookmarkStart w:id="1486" w:name="_Toc481679109"/>
      <w:bookmarkStart w:id="1487" w:name="_Toc191638051"/>
      <w:r w:rsidRPr="00715A3A">
        <w:rPr>
          <w:lang w:eastAsia="de-DE"/>
        </w:rPr>
        <w:t>AllotmentDetailedInfoRequestData</w:t>
      </w:r>
      <w:bookmarkEnd w:id="1486"/>
      <w:bookmarkEnd w:id="1487"/>
    </w:p>
    <w:p w14:paraId="183A253C" w14:textId="77777777" w:rsidR="00AD7468" w:rsidRPr="00715A3A" w:rsidRDefault="00AD7468" w:rsidP="00AD7468">
      <w:pPr>
        <w:widowControl w:val="0"/>
        <w:autoSpaceDE w:val="0"/>
        <w:autoSpaceDN w:val="0"/>
        <w:adjustRightInd w:val="0"/>
        <w:spacing w:before="120" w:after="120"/>
        <w:rPr>
          <w:rFonts w:ascii="Helvetica" w:hAnsi="Helvetica" w:cs="Helvetica"/>
          <w:bCs/>
          <w:sz w:val="20"/>
          <w:lang w:val="en-US"/>
        </w:rPr>
      </w:pPr>
      <w:r w:rsidRPr="00715A3A">
        <w:rPr>
          <w:rFonts w:ascii="Helvetica" w:hAnsi="Helvetica" w:cs="Helvetica"/>
          <w:bCs/>
          <w:sz w:val="20"/>
          <w:lang w:val="en-US"/>
        </w:rPr>
        <w:t>Namespace: HitchHiker.FlightAPI.AllotmentRequestStructs</w:t>
      </w:r>
    </w:p>
    <w:tbl>
      <w:tblPr>
        <w:tblpPr w:leftFromText="141" w:rightFromText="141" w:vertAnchor="text" w:tblpX="198" w:tblpY="1"/>
        <w:tblOverlap w:val="never"/>
        <w:tblW w:w="92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77"/>
        <w:gridCol w:w="2127"/>
        <w:gridCol w:w="2551"/>
        <w:gridCol w:w="3260"/>
        <w:gridCol w:w="794"/>
      </w:tblGrid>
      <w:tr w:rsidR="00AD7468" w:rsidRPr="00715A3A" w14:paraId="3B4D258A" w14:textId="77777777" w:rsidTr="00041E11">
        <w:tc>
          <w:tcPr>
            <w:tcW w:w="9209" w:type="dxa"/>
            <w:gridSpan w:val="5"/>
          </w:tcPr>
          <w:p w14:paraId="09B336E2" w14:textId="77777777" w:rsidR="00AD7468" w:rsidRPr="00715A3A" w:rsidRDefault="00AD7468" w:rsidP="00041E11">
            <w:pPr>
              <w:widowControl w:val="0"/>
              <w:spacing w:before="120" w:after="120"/>
              <w:rPr>
                <w:rFonts w:ascii="Helvetica" w:hAnsi="Helvetica" w:cs="Helvetica"/>
                <w:b/>
                <w:bCs/>
                <w:sz w:val="20"/>
                <w:lang w:val="en-US"/>
              </w:rPr>
            </w:pPr>
            <w:r w:rsidRPr="00715A3A">
              <w:rPr>
                <w:rFonts w:ascii="Helvetica" w:hAnsi="Helvetica" w:cs="Helvetica"/>
                <w:b/>
                <w:bCs/>
                <w:sz w:val="20"/>
                <w:lang w:val="en-US"/>
              </w:rPr>
              <w:t>Class AllotmentDetailedInfoRequestData</w:t>
            </w:r>
          </w:p>
        </w:tc>
      </w:tr>
      <w:tr w:rsidR="00AD7468" w:rsidRPr="00715A3A" w14:paraId="680C5900" w14:textId="77777777" w:rsidTr="00041E11">
        <w:tc>
          <w:tcPr>
            <w:tcW w:w="477" w:type="dxa"/>
          </w:tcPr>
          <w:p w14:paraId="19A5E3C5"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127" w:type="dxa"/>
          </w:tcPr>
          <w:p w14:paraId="0C1FBEBB"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2551" w:type="dxa"/>
          </w:tcPr>
          <w:p w14:paraId="38E4CE52"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260" w:type="dxa"/>
          </w:tcPr>
          <w:p w14:paraId="3CCBF715"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c>
          <w:tcPr>
            <w:tcW w:w="794" w:type="dxa"/>
          </w:tcPr>
          <w:p w14:paraId="77D2AB8E" w14:textId="77777777" w:rsidR="00AD7468" w:rsidRPr="00715A3A" w:rsidRDefault="00AD7468" w:rsidP="00041E11">
            <w:pPr>
              <w:widowControl w:val="0"/>
              <w:spacing w:before="120" w:after="120"/>
              <w:ind w:right="34"/>
              <w:rPr>
                <w:rFonts w:ascii="Helvetica" w:hAnsi="Helvetica" w:cs="Helvetica"/>
                <w:b/>
                <w:bCs/>
                <w:sz w:val="20"/>
              </w:rPr>
            </w:pPr>
            <w:r w:rsidRPr="00715A3A">
              <w:rPr>
                <w:rFonts w:ascii="Helvetica" w:hAnsi="Helvetica" w:cs="Helvetica"/>
                <w:b/>
                <w:bCs/>
                <w:sz w:val="20"/>
              </w:rPr>
              <w:t>Ver</w:t>
            </w:r>
          </w:p>
        </w:tc>
      </w:tr>
      <w:tr w:rsidR="00AD7468" w:rsidRPr="00715A3A" w14:paraId="18FB5889" w14:textId="77777777" w:rsidTr="00041E11">
        <w:tc>
          <w:tcPr>
            <w:tcW w:w="477" w:type="dxa"/>
          </w:tcPr>
          <w:p w14:paraId="3CBF3CED"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127" w:type="dxa"/>
          </w:tcPr>
          <w:p w14:paraId="0F912778"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Account</w:t>
            </w:r>
          </w:p>
        </w:tc>
        <w:tc>
          <w:tcPr>
            <w:tcW w:w="2551" w:type="dxa"/>
          </w:tcPr>
          <w:p w14:paraId="4EA3D220"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AllotmentAccount</w:t>
            </w:r>
          </w:p>
        </w:tc>
        <w:tc>
          <w:tcPr>
            <w:tcW w:w="3260" w:type="dxa"/>
          </w:tcPr>
          <w:p w14:paraId="7DC103EA"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The account to be used. If empty the user stored information will be used.</w:t>
            </w:r>
          </w:p>
        </w:tc>
        <w:tc>
          <w:tcPr>
            <w:tcW w:w="794" w:type="dxa"/>
          </w:tcPr>
          <w:p w14:paraId="70C03698" w14:textId="77777777" w:rsidR="00AD7468" w:rsidRPr="00715A3A" w:rsidRDefault="00AD7468" w:rsidP="00041E11">
            <w:pPr>
              <w:widowControl w:val="0"/>
              <w:spacing w:before="120" w:after="120"/>
              <w:ind w:left="90"/>
              <w:rPr>
                <w:rFonts w:ascii="Helvetica" w:hAnsi="Helvetica" w:cs="Helvetica"/>
                <w:bCs/>
                <w:sz w:val="20"/>
                <w:lang w:val="en-US"/>
              </w:rPr>
            </w:pPr>
          </w:p>
        </w:tc>
      </w:tr>
      <w:tr w:rsidR="00AD7468" w:rsidRPr="00715A3A" w14:paraId="3CF1788A" w14:textId="77777777" w:rsidTr="00041E11">
        <w:tc>
          <w:tcPr>
            <w:tcW w:w="477" w:type="dxa"/>
          </w:tcPr>
          <w:p w14:paraId="7D804839"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127" w:type="dxa"/>
          </w:tcPr>
          <w:p w14:paraId="3D5FA559"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Airline</w:t>
            </w:r>
          </w:p>
        </w:tc>
        <w:tc>
          <w:tcPr>
            <w:tcW w:w="2551" w:type="dxa"/>
          </w:tcPr>
          <w:p w14:paraId="19571DE0"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String</w:t>
            </w:r>
          </w:p>
        </w:tc>
        <w:tc>
          <w:tcPr>
            <w:tcW w:w="3260" w:type="dxa"/>
          </w:tcPr>
          <w:p w14:paraId="3E21EC59"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Two letter airline code</w:t>
            </w:r>
          </w:p>
        </w:tc>
        <w:tc>
          <w:tcPr>
            <w:tcW w:w="794" w:type="dxa"/>
          </w:tcPr>
          <w:p w14:paraId="3674E13C" w14:textId="77777777" w:rsidR="00AD7468" w:rsidRPr="00715A3A" w:rsidRDefault="00AD7468" w:rsidP="00041E11">
            <w:pPr>
              <w:widowControl w:val="0"/>
              <w:spacing w:before="120" w:after="120"/>
              <w:ind w:left="90"/>
              <w:rPr>
                <w:rFonts w:ascii="Helvetica" w:hAnsi="Helvetica" w:cs="Helvetica"/>
                <w:bCs/>
                <w:sz w:val="20"/>
                <w:lang w:val="en-US"/>
              </w:rPr>
            </w:pPr>
          </w:p>
        </w:tc>
      </w:tr>
      <w:tr w:rsidR="00AD7468" w:rsidRPr="00715A3A" w14:paraId="3978823E" w14:textId="77777777" w:rsidTr="00041E11">
        <w:tc>
          <w:tcPr>
            <w:tcW w:w="477" w:type="dxa"/>
          </w:tcPr>
          <w:p w14:paraId="16AA1363"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127" w:type="dxa"/>
          </w:tcPr>
          <w:p w14:paraId="15B67ADC"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AllotmentID</w:t>
            </w:r>
          </w:p>
        </w:tc>
        <w:tc>
          <w:tcPr>
            <w:tcW w:w="2551" w:type="dxa"/>
          </w:tcPr>
          <w:p w14:paraId="1493FEC0"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Int?</w:t>
            </w:r>
          </w:p>
        </w:tc>
        <w:tc>
          <w:tcPr>
            <w:tcW w:w="3260" w:type="dxa"/>
          </w:tcPr>
          <w:p w14:paraId="0CA0C167"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Allotment ID as defined in the allotment database</w:t>
            </w:r>
          </w:p>
        </w:tc>
        <w:tc>
          <w:tcPr>
            <w:tcW w:w="794" w:type="dxa"/>
          </w:tcPr>
          <w:p w14:paraId="0E2841FF" w14:textId="77777777" w:rsidR="00AD7468" w:rsidRPr="00715A3A" w:rsidRDefault="00AD7468" w:rsidP="00041E11">
            <w:pPr>
              <w:widowControl w:val="0"/>
              <w:spacing w:before="120" w:after="120"/>
              <w:ind w:left="90"/>
              <w:rPr>
                <w:rFonts w:ascii="Helvetica" w:hAnsi="Helvetica" w:cs="Helvetica"/>
                <w:bCs/>
                <w:sz w:val="20"/>
                <w:lang w:val="en-US"/>
              </w:rPr>
            </w:pPr>
          </w:p>
        </w:tc>
      </w:tr>
      <w:tr w:rsidR="00AD7468" w:rsidRPr="00715A3A" w14:paraId="3E2A7F12" w14:textId="77777777" w:rsidTr="00041E11">
        <w:tc>
          <w:tcPr>
            <w:tcW w:w="477" w:type="dxa"/>
          </w:tcPr>
          <w:p w14:paraId="5F295D9D"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127" w:type="dxa"/>
          </w:tcPr>
          <w:p w14:paraId="50F928C0"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AllotmentType</w:t>
            </w:r>
          </w:p>
        </w:tc>
        <w:tc>
          <w:tcPr>
            <w:tcW w:w="2551" w:type="dxa"/>
          </w:tcPr>
          <w:p w14:paraId="019D29FE"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AllotmentTypeEnum</w:t>
            </w:r>
          </w:p>
        </w:tc>
        <w:tc>
          <w:tcPr>
            <w:tcW w:w="3260" w:type="dxa"/>
          </w:tcPr>
          <w:p w14:paraId="05609965"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 xml:space="preserve">Enumeration to activate Allotment handling. If this parameter is set the application searches in an external Allotment database in addition to the search in the GDS. </w:t>
            </w:r>
            <w:r w:rsidRPr="00715A3A">
              <w:rPr>
                <w:rFonts w:ascii="Helvetica" w:hAnsi="Helvetica" w:cs="Helvetica"/>
                <w:bCs/>
                <w:sz w:val="20"/>
                <w:lang w:val="en-US"/>
              </w:rPr>
              <w:br/>
              <w:t>Note: This is an additional module, which has to be installed and activated on your system.</w:t>
            </w:r>
          </w:p>
          <w:p w14:paraId="65E959EF"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Any combination of the possible values is allowed:</w:t>
            </w:r>
          </w:p>
          <w:p w14:paraId="442C0B89" w14:textId="77777777" w:rsidR="00AD7468" w:rsidRPr="00715A3A" w:rsidRDefault="00AD7468" w:rsidP="00041E11">
            <w:pPr>
              <w:widowControl w:val="0"/>
              <w:numPr>
                <w:ilvl w:val="0"/>
                <w:numId w:val="45"/>
              </w:numPr>
              <w:spacing w:before="120" w:after="120"/>
              <w:rPr>
                <w:rFonts w:ascii="Helvetica" w:hAnsi="Helvetica" w:cs="Helvetica"/>
                <w:bCs/>
                <w:sz w:val="20"/>
                <w:lang w:val="en-US"/>
              </w:rPr>
            </w:pPr>
            <w:r w:rsidRPr="00715A3A">
              <w:rPr>
                <w:rFonts w:ascii="Helvetica" w:hAnsi="Helvetica" w:cs="Helvetica"/>
                <w:bCs/>
                <w:sz w:val="20"/>
                <w:lang w:val="en-US"/>
              </w:rPr>
              <w:t>None</w:t>
            </w:r>
          </w:p>
          <w:p w14:paraId="68C35BF6" w14:textId="77777777" w:rsidR="00AD7468" w:rsidRPr="00715A3A" w:rsidRDefault="00AD7468" w:rsidP="00041E11">
            <w:pPr>
              <w:widowControl w:val="0"/>
              <w:numPr>
                <w:ilvl w:val="0"/>
                <w:numId w:val="45"/>
              </w:numPr>
              <w:spacing w:before="120" w:after="120"/>
              <w:rPr>
                <w:rFonts w:ascii="Helvetica" w:hAnsi="Helvetica" w:cs="Helvetica"/>
                <w:bCs/>
                <w:sz w:val="20"/>
                <w:lang w:val="en-US"/>
              </w:rPr>
            </w:pPr>
            <w:r w:rsidRPr="00715A3A">
              <w:rPr>
                <w:rFonts w:ascii="Helvetica" w:hAnsi="Helvetica" w:cs="Helvetica"/>
                <w:bCs/>
                <w:sz w:val="20"/>
                <w:lang w:val="en-US"/>
              </w:rPr>
              <w:t>GroupbookingOnline</w:t>
            </w:r>
          </w:p>
          <w:p w14:paraId="29ABDA5D" w14:textId="77777777" w:rsidR="00AD7468" w:rsidRPr="00715A3A" w:rsidRDefault="00AD7468" w:rsidP="00041E11">
            <w:pPr>
              <w:widowControl w:val="0"/>
              <w:numPr>
                <w:ilvl w:val="0"/>
                <w:numId w:val="45"/>
              </w:numPr>
              <w:spacing w:before="120" w:after="120"/>
              <w:rPr>
                <w:rFonts w:ascii="Helvetica" w:hAnsi="Helvetica" w:cs="Helvetica"/>
                <w:bCs/>
                <w:sz w:val="20"/>
                <w:lang w:val="en-US"/>
              </w:rPr>
            </w:pPr>
            <w:r w:rsidRPr="00715A3A">
              <w:rPr>
                <w:rFonts w:ascii="Helvetica" w:hAnsi="Helvetica" w:cs="Helvetica"/>
                <w:bCs/>
                <w:sz w:val="20"/>
                <w:lang w:val="en-US"/>
              </w:rPr>
              <w:t>GroupbookingOffline</w:t>
            </w:r>
          </w:p>
          <w:p w14:paraId="40E4EE23" w14:textId="77777777" w:rsidR="00AD7468" w:rsidRPr="00715A3A" w:rsidRDefault="00AD7468" w:rsidP="00041E11">
            <w:pPr>
              <w:widowControl w:val="0"/>
              <w:numPr>
                <w:ilvl w:val="0"/>
                <w:numId w:val="45"/>
              </w:numPr>
              <w:spacing w:before="120" w:after="120"/>
              <w:rPr>
                <w:rFonts w:ascii="Helvetica" w:hAnsi="Helvetica" w:cs="Helvetica"/>
                <w:bCs/>
                <w:sz w:val="20"/>
                <w:lang w:val="en-US"/>
              </w:rPr>
            </w:pPr>
            <w:r w:rsidRPr="00715A3A">
              <w:rPr>
                <w:rFonts w:ascii="Helvetica" w:hAnsi="Helvetica" w:cs="Helvetica"/>
                <w:bCs/>
                <w:sz w:val="20"/>
                <w:lang w:val="en-US"/>
              </w:rPr>
              <w:t>Bookingclass</w:t>
            </w:r>
          </w:p>
          <w:p w14:paraId="29909214" w14:textId="77777777" w:rsidR="00AD7468" w:rsidRPr="00715A3A" w:rsidRDefault="00AD7468" w:rsidP="00041E11">
            <w:pPr>
              <w:widowControl w:val="0"/>
              <w:numPr>
                <w:ilvl w:val="0"/>
                <w:numId w:val="45"/>
              </w:numPr>
              <w:spacing w:before="120" w:after="120"/>
              <w:rPr>
                <w:rFonts w:ascii="Helvetica" w:hAnsi="Helvetica" w:cs="Helvetica"/>
                <w:bCs/>
                <w:sz w:val="20"/>
                <w:lang w:val="en-US"/>
              </w:rPr>
            </w:pPr>
            <w:r w:rsidRPr="00715A3A">
              <w:rPr>
                <w:rFonts w:ascii="Helvetica" w:hAnsi="Helvetica" w:cs="Helvetica"/>
                <w:bCs/>
                <w:sz w:val="20"/>
                <w:lang w:val="en-US"/>
              </w:rPr>
              <w:t>Virtual</w:t>
            </w:r>
          </w:p>
          <w:p w14:paraId="2A40C92E" w14:textId="77777777" w:rsidR="00AD7468" w:rsidRPr="00715A3A" w:rsidRDefault="00AD7468" w:rsidP="00041E11">
            <w:pPr>
              <w:widowControl w:val="0"/>
              <w:numPr>
                <w:ilvl w:val="0"/>
                <w:numId w:val="45"/>
              </w:numPr>
              <w:spacing w:before="120" w:after="120"/>
              <w:rPr>
                <w:rFonts w:ascii="Helvetica" w:hAnsi="Helvetica" w:cs="Helvetica"/>
                <w:bCs/>
                <w:sz w:val="20"/>
                <w:lang w:val="en-US"/>
              </w:rPr>
            </w:pPr>
            <w:r w:rsidRPr="00715A3A">
              <w:rPr>
                <w:rFonts w:ascii="Helvetica" w:hAnsi="Helvetica" w:cs="Helvetica"/>
                <w:bCs/>
                <w:sz w:val="20"/>
                <w:lang w:val="en-US"/>
              </w:rPr>
              <w:t>Negospace</w:t>
            </w:r>
          </w:p>
          <w:p w14:paraId="1272C13B" w14:textId="77777777" w:rsidR="00AD7468" w:rsidRPr="00715A3A" w:rsidRDefault="00AD7468" w:rsidP="00041E11">
            <w:pPr>
              <w:widowControl w:val="0"/>
              <w:numPr>
                <w:ilvl w:val="0"/>
                <w:numId w:val="45"/>
              </w:numPr>
              <w:spacing w:before="120" w:after="120"/>
              <w:rPr>
                <w:rFonts w:ascii="Helvetica" w:hAnsi="Helvetica" w:cs="Helvetica"/>
                <w:bCs/>
                <w:sz w:val="20"/>
                <w:lang w:val="en-US"/>
              </w:rPr>
            </w:pPr>
            <w:r w:rsidRPr="00715A3A">
              <w:rPr>
                <w:rFonts w:ascii="Helvetica" w:hAnsi="Helvetica" w:cs="Helvetica"/>
                <w:bCs/>
                <w:sz w:val="20"/>
                <w:lang w:val="en-US"/>
              </w:rPr>
              <w:t>Prospective</w:t>
            </w:r>
          </w:p>
          <w:p w14:paraId="576BADE7" w14:textId="77777777" w:rsidR="00AD7468" w:rsidRPr="00715A3A" w:rsidRDefault="00AD7468" w:rsidP="00041E11">
            <w:pPr>
              <w:widowControl w:val="0"/>
              <w:numPr>
                <w:ilvl w:val="0"/>
                <w:numId w:val="45"/>
              </w:numPr>
              <w:spacing w:before="120" w:after="120"/>
              <w:rPr>
                <w:rFonts w:ascii="Helvetica" w:hAnsi="Helvetica" w:cs="Helvetica"/>
                <w:bCs/>
                <w:sz w:val="20"/>
                <w:lang w:val="en-US"/>
              </w:rPr>
            </w:pPr>
            <w:r w:rsidRPr="00715A3A">
              <w:rPr>
                <w:rFonts w:ascii="Helvetica" w:hAnsi="Helvetica" w:cs="Helvetica"/>
                <w:bCs/>
                <w:sz w:val="20"/>
                <w:lang w:val="en-US"/>
              </w:rPr>
              <w:t>All</w:t>
            </w:r>
          </w:p>
        </w:tc>
        <w:tc>
          <w:tcPr>
            <w:tcW w:w="794" w:type="dxa"/>
          </w:tcPr>
          <w:p w14:paraId="58FB5CF8" w14:textId="77777777" w:rsidR="00AD7468" w:rsidRPr="00715A3A" w:rsidRDefault="00AD7468" w:rsidP="00041E11">
            <w:pPr>
              <w:widowControl w:val="0"/>
              <w:spacing w:before="120" w:after="120"/>
              <w:ind w:left="90"/>
              <w:rPr>
                <w:rFonts w:ascii="Helvetica" w:hAnsi="Helvetica" w:cs="Helvetica"/>
                <w:bCs/>
                <w:sz w:val="20"/>
                <w:lang w:val="en-US"/>
              </w:rPr>
            </w:pPr>
          </w:p>
        </w:tc>
      </w:tr>
      <w:tr w:rsidR="00AD7468" w:rsidRPr="00715A3A" w14:paraId="75C115FC" w14:textId="77777777" w:rsidTr="00041E11">
        <w:tc>
          <w:tcPr>
            <w:tcW w:w="477" w:type="dxa"/>
          </w:tcPr>
          <w:p w14:paraId="7F599B5E"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127" w:type="dxa"/>
          </w:tcPr>
          <w:p w14:paraId="2BAA7071"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Arrival</w:t>
            </w:r>
          </w:p>
        </w:tc>
        <w:tc>
          <w:tcPr>
            <w:tcW w:w="2551" w:type="dxa"/>
          </w:tcPr>
          <w:p w14:paraId="44A86C4D"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String</w:t>
            </w:r>
          </w:p>
        </w:tc>
        <w:tc>
          <w:tcPr>
            <w:tcW w:w="3260" w:type="dxa"/>
          </w:tcPr>
          <w:p w14:paraId="0C4FAA3B"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Three letter arrival airport/city code</w:t>
            </w:r>
          </w:p>
        </w:tc>
        <w:tc>
          <w:tcPr>
            <w:tcW w:w="794" w:type="dxa"/>
          </w:tcPr>
          <w:p w14:paraId="67424E42" w14:textId="77777777" w:rsidR="00AD7468" w:rsidRPr="00715A3A" w:rsidRDefault="00AD7468" w:rsidP="00041E11">
            <w:pPr>
              <w:widowControl w:val="0"/>
              <w:spacing w:before="120" w:after="120"/>
              <w:ind w:left="90"/>
              <w:rPr>
                <w:rFonts w:ascii="Helvetica" w:hAnsi="Helvetica" w:cs="Helvetica"/>
                <w:bCs/>
                <w:sz w:val="20"/>
                <w:lang w:val="en-US"/>
              </w:rPr>
            </w:pPr>
          </w:p>
        </w:tc>
      </w:tr>
      <w:tr w:rsidR="00AD7468" w:rsidRPr="00715A3A" w14:paraId="5B5A4360" w14:textId="77777777" w:rsidTr="00041E11">
        <w:trPr>
          <w:trHeight w:val="1072"/>
        </w:trPr>
        <w:tc>
          <w:tcPr>
            <w:tcW w:w="477" w:type="dxa"/>
          </w:tcPr>
          <w:p w14:paraId="0B7566DA"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127" w:type="dxa"/>
          </w:tcPr>
          <w:p w14:paraId="31F767E0"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ArrivalFromDate</w:t>
            </w:r>
          </w:p>
        </w:tc>
        <w:tc>
          <w:tcPr>
            <w:tcW w:w="2551" w:type="dxa"/>
          </w:tcPr>
          <w:p w14:paraId="7B58DC6E"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DateTime?</w:t>
            </w:r>
          </w:p>
        </w:tc>
        <w:tc>
          <w:tcPr>
            <w:tcW w:w="3260" w:type="dxa"/>
          </w:tcPr>
          <w:p w14:paraId="1B0D62EC"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Earliest arrival date in date range for requested allotment details</w:t>
            </w:r>
          </w:p>
        </w:tc>
        <w:tc>
          <w:tcPr>
            <w:tcW w:w="794" w:type="dxa"/>
          </w:tcPr>
          <w:p w14:paraId="6B98AE0E" w14:textId="77777777" w:rsidR="00AD7468" w:rsidRPr="00715A3A" w:rsidRDefault="00AD7468" w:rsidP="00041E11">
            <w:pPr>
              <w:widowControl w:val="0"/>
              <w:spacing w:before="120" w:after="120"/>
              <w:ind w:left="90"/>
              <w:rPr>
                <w:rFonts w:ascii="Helvetica" w:hAnsi="Helvetica" w:cs="Helvetica"/>
                <w:bCs/>
                <w:sz w:val="20"/>
                <w:lang w:val="en-US"/>
              </w:rPr>
            </w:pPr>
          </w:p>
        </w:tc>
      </w:tr>
      <w:tr w:rsidR="00AD7468" w:rsidRPr="00715A3A" w14:paraId="2F9F8DFD" w14:textId="77777777" w:rsidTr="00041E11">
        <w:tc>
          <w:tcPr>
            <w:tcW w:w="477" w:type="dxa"/>
          </w:tcPr>
          <w:p w14:paraId="30D7901E"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127" w:type="dxa"/>
          </w:tcPr>
          <w:p w14:paraId="58C0AB5C"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ArrivalUntilDate</w:t>
            </w:r>
          </w:p>
        </w:tc>
        <w:tc>
          <w:tcPr>
            <w:tcW w:w="2551" w:type="dxa"/>
          </w:tcPr>
          <w:p w14:paraId="727AC7CE"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DateTime?</w:t>
            </w:r>
          </w:p>
        </w:tc>
        <w:tc>
          <w:tcPr>
            <w:tcW w:w="3260" w:type="dxa"/>
          </w:tcPr>
          <w:p w14:paraId="6B500C70"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Latest arrival date in date range for requested allotment details</w:t>
            </w:r>
          </w:p>
        </w:tc>
        <w:tc>
          <w:tcPr>
            <w:tcW w:w="794" w:type="dxa"/>
          </w:tcPr>
          <w:p w14:paraId="78FA2663" w14:textId="77777777" w:rsidR="00AD7468" w:rsidRPr="00715A3A" w:rsidRDefault="00AD7468" w:rsidP="00041E11">
            <w:pPr>
              <w:widowControl w:val="0"/>
              <w:spacing w:before="120" w:after="120"/>
              <w:ind w:left="90"/>
              <w:rPr>
                <w:rFonts w:ascii="Helvetica" w:hAnsi="Helvetica" w:cs="Helvetica"/>
                <w:bCs/>
                <w:sz w:val="20"/>
                <w:lang w:val="en-US"/>
              </w:rPr>
            </w:pPr>
          </w:p>
        </w:tc>
      </w:tr>
      <w:tr w:rsidR="00AD7468" w:rsidRPr="00715A3A" w14:paraId="0E8C15A3" w14:textId="77777777" w:rsidTr="00041E11">
        <w:tc>
          <w:tcPr>
            <w:tcW w:w="477" w:type="dxa"/>
          </w:tcPr>
          <w:p w14:paraId="1716FDA7"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127" w:type="dxa"/>
          </w:tcPr>
          <w:p w14:paraId="680DA1DE"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Bookingclass</w:t>
            </w:r>
          </w:p>
        </w:tc>
        <w:tc>
          <w:tcPr>
            <w:tcW w:w="2551" w:type="dxa"/>
          </w:tcPr>
          <w:p w14:paraId="6E07B64F"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String</w:t>
            </w:r>
          </w:p>
        </w:tc>
        <w:tc>
          <w:tcPr>
            <w:tcW w:w="3260" w:type="dxa"/>
          </w:tcPr>
          <w:p w14:paraId="38E9EDC9"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Booking class of allotment</w:t>
            </w:r>
          </w:p>
        </w:tc>
        <w:tc>
          <w:tcPr>
            <w:tcW w:w="794" w:type="dxa"/>
          </w:tcPr>
          <w:p w14:paraId="0153FFE1" w14:textId="77777777" w:rsidR="00AD7468" w:rsidRPr="00715A3A" w:rsidRDefault="00AD7468" w:rsidP="00041E11">
            <w:pPr>
              <w:widowControl w:val="0"/>
              <w:spacing w:before="120" w:after="120"/>
              <w:ind w:left="90"/>
              <w:rPr>
                <w:rFonts w:ascii="Helvetica" w:hAnsi="Helvetica" w:cs="Helvetica"/>
                <w:bCs/>
                <w:sz w:val="20"/>
                <w:lang w:val="en-US"/>
              </w:rPr>
            </w:pPr>
          </w:p>
        </w:tc>
      </w:tr>
      <w:tr w:rsidR="00AD7468" w:rsidRPr="00715A3A" w14:paraId="51812CE2" w14:textId="77777777" w:rsidTr="00041E11">
        <w:tc>
          <w:tcPr>
            <w:tcW w:w="477" w:type="dxa"/>
          </w:tcPr>
          <w:p w14:paraId="2F26B8DA"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127" w:type="dxa"/>
          </w:tcPr>
          <w:p w14:paraId="7B8E4FBB"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Cabinclass</w:t>
            </w:r>
          </w:p>
        </w:tc>
        <w:tc>
          <w:tcPr>
            <w:tcW w:w="2551" w:type="dxa"/>
          </w:tcPr>
          <w:p w14:paraId="1D95BAE6"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ClassTypeEnum</w:t>
            </w:r>
          </w:p>
        </w:tc>
        <w:tc>
          <w:tcPr>
            <w:tcW w:w="3260" w:type="dxa"/>
          </w:tcPr>
          <w:p w14:paraId="142FD277"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Returns the corresponding cabin class: Economy, Business, First or Premium Economy.</w:t>
            </w:r>
          </w:p>
        </w:tc>
        <w:tc>
          <w:tcPr>
            <w:tcW w:w="794" w:type="dxa"/>
          </w:tcPr>
          <w:p w14:paraId="09A9C898" w14:textId="77777777" w:rsidR="00AD7468" w:rsidRPr="00715A3A" w:rsidRDefault="00AD7468" w:rsidP="00041E11">
            <w:pPr>
              <w:widowControl w:val="0"/>
              <w:spacing w:before="120" w:after="120"/>
              <w:ind w:left="90"/>
              <w:rPr>
                <w:rFonts w:ascii="Helvetica" w:hAnsi="Helvetica" w:cs="Helvetica"/>
                <w:bCs/>
                <w:sz w:val="20"/>
                <w:lang w:val="en-US"/>
              </w:rPr>
            </w:pPr>
          </w:p>
        </w:tc>
      </w:tr>
      <w:tr w:rsidR="00AD7468" w:rsidRPr="00715A3A" w14:paraId="4F2037A1" w14:textId="77777777" w:rsidTr="00041E11">
        <w:tc>
          <w:tcPr>
            <w:tcW w:w="477" w:type="dxa"/>
          </w:tcPr>
          <w:p w14:paraId="63A3C6BF"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127" w:type="dxa"/>
          </w:tcPr>
          <w:p w14:paraId="1D0C75C4"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Departure</w:t>
            </w:r>
          </w:p>
        </w:tc>
        <w:tc>
          <w:tcPr>
            <w:tcW w:w="2551" w:type="dxa"/>
          </w:tcPr>
          <w:p w14:paraId="020E94A8"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String</w:t>
            </w:r>
          </w:p>
        </w:tc>
        <w:tc>
          <w:tcPr>
            <w:tcW w:w="3260" w:type="dxa"/>
          </w:tcPr>
          <w:p w14:paraId="0469AA35"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Three letter airport/city code</w:t>
            </w:r>
          </w:p>
        </w:tc>
        <w:tc>
          <w:tcPr>
            <w:tcW w:w="794" w:type="dxa"/>
          </w:tcPr>
          <w:p w14:paraId="64B35712" w14:textId="77777777" w:rsidR="00AD7468" w:rsidRPr="00715A3A" w:rsidRDefault="00AD7468" w:rsidP="00041E11">
            <w:pPr>
              <w:widowControl w:val="0"/>
              <w:spacing w:before="120" w:after="120"/>
              <w:ind w:left="90"/>
              <w:rPr>
                <w:rFonts w:ascii="Helvetica" w:hAnsi="Helvetica" w:cs="Helvetica"/>
                <w:bCs/>
                <w:sz w:val="20"/>
                <w:lang w:val="en-US"/>
              </w:rPr>
            </w:pPr>
          </w:p>
        </w:tc>
      </w:tr>
      <w:tr w:rsidR="00AD7468" w:rsidRPr="00715A3A" w14:paraId="5168A120" w14:textId="77777777" w:rsidTr="00041E11">
        <w:tc>
          <w:tcPr>
            <w:tcW w:w="477" w:type="dxa"/>
          </w:tcPr>
          <w:p w14:paraId="2202EDD6"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127" w:type="dxa"/>
          </w:tcPr>
          <w:p w14:paraId="656AF61E"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DepartureFromDate</w:t>
            </w:r>
          </w:p>
        </w:tc>
        <w:tc>
          <w:tcPr>
            <w:tcW w:w="2551" w:type="dxa"/>
          </w:tcPr>
          <w:p w14:paraId="5370D2C3"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DateTime?</w:t>
            </w:r>
          </w:p>
        </w:tc>
        <w:tc>
          <w:tcPr>
            <w:tcW w:w="3260" w:type="dxa"/>
          </w:tcPr>
          <w:p w14:paraId="2A5251F7"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Earliest dep date in date range for requested allotment details</w:t>
            </w:r>
          </w:p>
        </w:tc>
        <w:tc>
          <w:tcPr>
            <w:tcW w:w="794" w:type="dxa"/>
          </w:tcPr>
          <w:p w14:paraId="331F4361" w14:textId="77777777" w:rsidR="00AD7468" w:rsidRPr="00715A3A" w:rsidRDefault="00AD7468" w:rsidP="00041E11">
            <w:pPr>
              <w:widowControl w:val="0"/>
              <w:spacing w:before="120" w:after="120"/>
              <w:ind w:left="90"/>
              <w:rPr>
                <w:rFonts w:ascii="Helvetica" w:hAnsi="Helvetica" w:cs="Helvetica"/>
                <w:bCs/>
                <w:sz w:val="20"/>
                <w:lang w:val="en-US"/>
              </w:rPr>
            </w:pPr>
          </w:p>
        </w:tc>
      </w:tr>
      <w:tr w:rsidR="00AD7468" w:rsidRPr="00715A3A" w14:paraId="38A380C4" w14:textId="77777777" w:rsidTr="00041E11">
        <w:tc>
          <w:tcPr>
            <w:tcW w:w="477" w:type="dxa"/>
          </w:tcPr>
          <w:p w14:paraId="35FA2E01"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127" w:type="dxa"/>
          </w:tcPr>
          <w:p w14:paraId="59C3ACFC"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DepartureUntilDate</w:t>
            </w:r>
          </w:p>
        </w:tc>
        <w:tc>
          <w:tcPr>
            <w:tcW w:w="2551" w:type="dxa"/>
          </w:tcPr>
          <w:p w14:paraId="42D02A78"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DateTime?</w:t>
            </w:r>
          </w:p>
        </w:tc>
        <w:tc>
          <w:tcPr>
            <w:tcW w:w="3260" w:type="dxa"/>
          </w:tcPr>
          <w:p w14:paraId="46FA1F26"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Latest dep date in date range for requested allotment details</w:t>
            </w:r>
          </w:p>
        </w:tc>
        <w:tc>
          <w:tcPr>
            <w:tcW w:w="794" w:type="dxa"/>
          </w:tcPr>
          <w:p w14:paraId="0489E1AE" w14:textId="77777777" w:rsidR="00AD7468" w:rsidRPr="00715A3A" w:rsidRDefault="00AD7468" w:rsidP="00041E11">
            <w:pPr>
              <w:widowControl w:val="0"/>
              <w:spacing w:before="120" w:after="120"/>
              <w:ind w:left="90"/>
              <w:rPr>
                <w:rFonts w:ascii="Helvetica" w:hAnsi="Helvetica" w:cs="Helvetica"/>
                <w:bCs/>
                <w:sz w:val="20"/>
                <w:lang w:val="en-US"/>
              </w:rPr>
            </w:pPr>
          </w:p>
        </w:tc>
      </w:tr>
      <w:tr w:rsidR="00AD7468" w:rsidRPr="00715A3A" w14:paraId="7FAEFEA1" w14:textId="77777777" w:rsidTr="00041E11">
        <w:tc>
          <w:tcPr>
            <w:tcW w:w="477" w:type="dxa"/>
          </w:tcPr>
          <w:p w14:paraId="738FADA6"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127" w:type="dxa"/>
          </w:tcPr>
          <w:p w14:paraId="6A05C053"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FileKey</w:t>
            </w:r>
          </w:p>
        </w:tc>
        <w:tc>
          <w:tcPr>
            <w:tcW w:w="2551" w:type="dxa"/>
          </w:tcPr>
          <w:p w14:paraId="79B01647"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String</w:t>
            </w:r>
          </w:p>
        </w:tc>
        <w:tc>
          <w:tcPr>
            <w:tcW w:w="3260" w:type="dxa"/>
          </w:tcPr>
          <w:p w14:paraId="735391BC"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The GDS or Airline (depending on allotment type) PNR/BookingRef/Filekey</w:t>
            </w:r>
          </w:p>
        </w:tc>
        <w:tc>
          <w:tcPr>
            <w:tcW w:w="794" w:type="dxa"/>
          </w:tcPr>
          <w:p w14:paraId="680AC185" w14:textId="77777777" w:rsidR="00AD7468" w:rsidRPr="00715A3A" w:rsidRDefault="00AD7468" w:rsidP="00041E11">
            <w:pPr>
              <w:widowControl w:val="0"/>
              <w:spacing w:before="120" w:after="120"/>
              <w:ind w:left="90"/>
              <w:rPr>
                <w:rFonts w:ascii="Helvetica" w:hAnsi="Helvetica" w:cs="Helvetica"/>
                <w:bCs/>
                <w:sz w:val="20"/>
                <w:lang w:val="en-US"/>
              </w:rPr>
            </w:pPr>
          </w:p>
        </w:tc>
      </w:tr>
      <w:tr w:rsidR="00AD7468" w:rsidRPr="00715A3A" w14:paraId="22438680" w14:textId="77777777" w:rsidTr="00041E11">
        <w:tc>
          <w:tcPr>
            <w:tcW w:w="477" w:type="dxa"/>
          </w:tcPr>
          <w:p w14:paraId="776B553B"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127" w:type="dxa"/>
          </w:tcPr>
          <w:p w14:paraId="6BB1A441"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FlightNumber</w:t>
            </w:r>
          </w:p>
        </w:tc>
        <w:tc>
          <w:tcPr>
            <w:tcW w:w="2551" w:type="dxa"/>
          </w:tcPr>
          <w:p w14:paraId="18F73A24"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String</w:t>
            </w:r>
          </w:p>
        </w:tc>
        <w:tc>
          <w:tcPr>
            <w:tcW w:w="3260" w:type="dxa"/>
          </w:tcPr>
          <w:p w14:paraId="5F7E398A"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Flight number in Allotment – to target specific flight numbers</w:t>
            </w:r>
          </w:p>
        </w:tc>
        <w:tc>
          <w:tcPr>
            <w:tcW w:w="794" w:type="dxa"/>
          </w:tcPr>
          <w:p w14:paraId="08724165" w14:textId="77777777" w:rsidR="00AD7468" w:rsidRPr="00715A3A" w:rsidRDefault="00AD7468" w:rsidP="00041E11">
            <w:pPr>
              <w:widowControl w:val="0"/>
              <w:spacing w:before="120" w:after="120"/>
              <w:ind w:left="90"/>
              <w:rPr>
                <w:rFonts w:ascii="Helvetica" w:hAnsi="Helvetica" w:cs="Helvetica"/>
                <w:bCs/>
                <w:sz w:val="20"/>
                <w:lang w:val="en-US"/>
              </w:rPr>
            </w:pPr>
          </w:p>
        </w:tc>
      </w:tr>
      <w:tr w:rsidR="00AD7468" w:rsidRPr="00715A3A" w14:paraId="52CC9305" w14:textId="77777777" w:rsidTr="00041E11">
        <w:tc>
          <w:tcPr>
            <w:tcW w:w="477" w:type="dxa"/>
          </w:tcPr>
          <w:p w14:paraId="138BA8EE"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127" w:type="dxa"/>
          </w:tcPr>
          <w:p w14:paraId="6FDC706D"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RuleMatchCode </w:t>
            </w:r>
          </w:p>
        </w:tc>
        <w:tc>
          <w:tcPr>
            <w:tcW w:w="2551" w:type="dxa"/>
          </w:tcPr>
          <w:p w14:paraId="76D1E7C0"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String</w:t>
            </w:r>
          </w:p>
        </w:tc>
        <w:tc>
          <w:tcPr>
            <w:tcW w:w="3260" w:type="dxa"/>
          </w:tcPr>
          <w:p w14:paraId="6DB4AF27"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The match code of the rule.</w:t>
            </w:r>
          </w:p>
        </w:tc>
        <w:tc>
          <w:tcPr>
            <w:tcW w:w="794" w:type="dxa"/>
          </w:tcPr>
          <w:p w14:paraId="47B0557E"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4.1</w:t>
            </w:r>
          </w:p>
        </w:tc>
      </w:tr>
      <w:tr w:rsidR="00AD7468" w:rsidRPr="00715A3A" w14:paraId="703ECFCE" w14:textId="77777777" w:rsidTr="00041E11">
        <w:tc>
          <w:tcPr>
            <w:tcW w:w="477" w:type="dxa"/>
          </w:tcPr>
          <w:p w14:paraId="0D311544"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127" w:type="dxa"/>
          </w:tcPr>
          <w:p w14:paraId="2F097B24"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ProgramNumber</w:t>
            </w:r>
          </w:p>
        </w:tc>
        <w:tc>
          <w:tcPr>
            <w:tcW w:w="2551" w:type="dxa"/>
          </w:tcPr>
          <w:p w14:paraId="19C5D8B7"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String</w:t>
            </w:r>
          </w:p>
        </w:tc>
        <w:tc>
          <w:tcPr>
            <w:tcW w:w="3260" w:type="dxa"/>
          </w:tcPr>
          <w:p w14:paraId="5617A6A4"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The identifier for a used program.</w:t>
            </w:r>
          </w:p>
        </w:tc>
        <w:tc>
          <w:tcPr>
            <w:tcW w:w="794" w:type="dxa"/>
          </w:tcPr>
          <w:p w14:paraId="6460CA53" w14:textId="77777777" w:rsidR="00AD7468" w:rsidRPr="00715A3A" w:rsidRDefault="00AD7468" w:rsidP="00041E11">
            <w:pPr>
              <w:widowControl w:val="0"/>
              <w:spacing w:before="120" w:after="120"/>
              <w:ind w:left="90"/>
              <w:rPr>
                <w:rFonts w:ascii="Helvetica" w:hAnsi="Helvetica" w:cs="Helvetica"/>
                <w:bCs/>
                <w:sz w:val="20"/>
                <w:lang w:val="en-US"/>
              </w:rPr>
            </w:pPr>
          </w:p>
        </w:tc>
      </w:tr>
      <w:tr w:rsidR="00AD7468" w:rsidRPr="00715A3A" w14:paraId="7DF1D1A9" w14:textId="77777777" w:rsidTr="00041E11">
        <w:tc>
          <w:tcPr>
            <w:tcW w:w="477" w:type="dxa"/>
          </w:tcPr>
          <w:p w14:paraId="34B70321"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127" w:type="dxa"/>
          </w:tcPr>
          <w:p w14:paraId="6BFFD50A"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RetrieveBookings</w:t>
            </w:r>
          </w:p>
        </w:tc>
        <w:tc>
          <w:tcPr>
            <w:tcW w:w="2551" w:type="dxa"/>
          </w:tcPr>
          <w:p w14:paraId="509CC87C"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Boolen</w:t>
            </w:r>
          </w:p>
        </w:tc>
        <w:tc>
          <w:tcPr>
            <w:tcW w:w="3260" w:type="dxa"/>
          </w:tcPr>
          <w:p w14:paraId="29C40D99"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Flag to retrieve bookings.</w:t>
            </w:r>
          </w:p>
        </w:tc>
        <w:tc>
          <w:tcPr>
            <w:tcW w:w="794" w:type="dxa"/>
          </w:tcPr>
          <w:p w14:paraId="614A642C" w14:textId="77777777" w:rsidR="00AD7468" w:rsidRPr="00715A3A" w:rsidRDefault="00AD7468" w:rsidP="00041E11">
            <w:pPr>
              <w:widowControl w:val="0"/>
              <w:spacing w:before="120" w:after="120"/>
              <w:ind w:left="90"/>
              <w:rPr>
                <w:rFonts w:ascii="Helvetica" w:hAnsi="Helvetica" w:cs="Helvetica"/>
                <w:bCs/>
                <w:sz w:val="20"/>
                <w:lang w:val="en-US"/>
              </w:rPr>
            </w:pPr>
          </w:p>
        </w:tc>
      </w:tr>
    </w:tbl>
    <w:p w14:paraId="41052CE4" w14:textId="77777777" w:rsidR="00AD7468" w:rsidRPr="00715A3A" w:rsidRDefault="00AD7468" w:rsidP="00AD7468">
      <w:pPr>
        <w:widowControl w:val="0"/>
        <w:spacing w:before="120" w:after="120"/>
        <w:rPr>
          <w:rFonts w:ascii="Helvetica" w:hAnsi="Helvetica" w:cs="Helvetica"/>
        </w:rPr>
      </w:pPr>
    </w:p>
    <w:p w14:paraId="7E980143" w14:textId="7F35E400" w:rsidR="00AD7468" w:rsidRPr="00715A3A" w:rsidRDefault="00AD7468" w:rsidP="00A937F5">
      <w:pPr>
        <w:pStyle w:val="Heading3"/>
      </w:pPr>
      <w:bookmarkStart w:id="1488" w:name="_Toc481679111"/>
      <w:bookmarkStart w:id="1489" w:name="_Toc191638052"/>
      <w:r w:rsidRPr="00715A3A">
        <w:rPr>
          <w:lang w:eastAsia="de-DE"/>
        </w:rPr>
        <w:t>AllotmentInfoResponseData</w:t>
      </w:r>
      <w:bookmarkEnd w:id="1488"/>
      <w:bookmarkEnd w:id="1489"/>
    </w:p>
    <w:p w14:paraId="287570C3" w14:textId="77777777" w:rsidR="00AD7468" w:rsidRPr="00715A3A" w:rsidRDefault="00AD7468" w:rsidP="00AD7468">
      <w:pPr>
        <w:widowControl w:val="0"/>
        <w:autoSpaceDE w:val="0"/>
        <w:autoSpaceDN w:val="0"/>
        <w:adjustRightInd w:val="0"/>
        <w:spacing w:before="120" w:after="120"/>
        <w:rPr>
          <w:rFonts w:ascii="Helvetica" w:hAnsi="Helvetica" w:cs="Helvetica"/>
          <w:bCs/>
          <w:sz w:val="20"/>
          <w:lang w:val="en-US"/>
        </w:rPr>
      </w:pPr>
      <w:r w:rsidRPr="00715A3A">
        <w:rPr>
          <w:rFonts w:ascii="Helvetica" w:hAnsi="Helvetica" w:cs="Helvetica"/>
          <w:bCs/>
          <w:sz w:val="20"/>
          <w:lang w:val="en-US"/>
        </w:rPr>
        <w:t>Namespace: HitchHiker.FlightAPI.AllotmentResponseStructs</w:t>
      </w:r>
    </w:p>
    <w:tbl>
      <w:tblPr>
        <w:tblW w:w="94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77"/>
        <w:gridCol w:w="2268"/>
        <w:gridCol w:w="2410"/>
        <w:gridCol w:w="4295"/>
      </w:tblGrid>
      <w:tr w:rsidR="00AD7468" w:rsidRPr="00715A3A" w14:paraId="3B04184E" w14:textId="77777777" w:rsidTr="00041E11">
        <w:tc>
          <w:tcPr>
            <w:tcW w:w="9450" w:type="dxa"/>
            <w:gridSpan w:val="4"/>
          </w:tcPr>
          <w:p w14:paraId="3C73A169"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lang w:val="en-US"/>
              </w:rPr>
              <w:t>Class AllotmentInfoResponseData</w:t>
            </w:r>
          </w:p>
        </w:tc>
      </w:tr>
      <w:tr w:rsidR="00AD7468" w:rsidRPr="00715A3A" w14:paraId="75B726A8" w14:textId="77777777" w:rsidTr="00041E11">
        <w:tc>
          <w:tcPr>
            <w:tcW w:w="477" w:type="dxa"/>
          </w:tcPr>
          <w:p w14:paraId="2725360A"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268" w:type="dxa"/>
          </w:tcPr>
          <w:p w14:paraId="5996DEF8"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2410" w:type="dxa"/>
          </w:tcPr>
          <w:p w14:paraId="0BF4B8EC"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4295" w:type="dxa"/>
          </w:tcPr>
          <w:p w14:paraId="4666EDA1"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546479" w:rsidRPr="00715A3A" w14:paraId="60449EAD" w14:textId="77777777" w:rsidTr="00041E11">
        <w:tc>
          <w:tcPr>
            <w:tcW w:w="477" w:type="dxa"/>
          </w:tcPr>
          <w:p w14:paraId="1E7C032D" w14:textId="77777777" w:rsidR="00546479" w:rsidRPr="00715A3A" w:rsidRDefault="00546479" w:rsidP="00041E11">
            <w:pPr>
              <w:widowControl w:val="0"/>
              <w:spacing w:before="120" w:after="120"/>
              <w:ind w:left="90"/>
              <w:rPr>
                <w:rFonts w:ascii="Helvetica" w:hAnsi="Helvetica" w:cs="Helvetica"/>
                <w:bCs/>
                <w:sz w:val="20"/>
                <w:lang w:val="en-US"/>
              </w:rPr>
            </w:pPr>
          </w:p>
        </w:tc>
        <w:tc>
          <w:tcPr>
            <w:tcW w:w="2268" w:type="dxa"/>
          </w:tcPr>
          <w:p w14:paraId="16928621" w14:textId="77777777" w:rsidR="00546479" w:rsidRPr="00715A3A" w:rsidRDefault="00546479"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AllotmentInfoItems</w:t>
            </w:r>
          </w:p>
        </w:tc>
        <w:tc>
          <w:tcPr>
            <w:tcW w:w="2410" w:type="dxa"/>
          </w:tcPr>
          <w:p w14:paraId="0E305CFC" w14:textId="77777777" w:rsidR="00546479" w:rsidRPr="00715A3A" w:rsidRDefault="00546479"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AllotmentInfoData[]</w:t>
            </w:r>
          </w:p>
        </w:tc>
        <w:tc>
          <w:tcPr>
            <w:tcW w:w="4295" w:type="dxa"/>
          </w:tcPr>
          <w:p w14:paraId="706BDD7A" w14:textId="77777777" w:rsidR="00546479" w:rsidRPr="00715A3A" w:rsidRDefault="00546479"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Collection of all items</w:t>
            </w:r>
          </w:p>
          <w:p w14:paraId="751C786B" w14:textId="77777777" w:rsidR="00546479" w:rsidRPr="00715A3A" w:rsidRDefault="00546479" w:rsidP="00041E11">
            <w:pPr>
              <w:widowControl w:val="0"/>
              <w:spacing w:before="120" w:after="120"/>
              <w:ind w:left="90"/>
              <w:rPr>
                <w:rFonts w:ascii="Helvetica" w:hAnsi="Helvetica" w:cs="Helvetica"/>
                <w:bCs/>
                <w:sz w:val="20"/>
                <w:lang w:val="en-US"/>
              </w:rPr>
            </w:pPr>
          </w:p>
        </w:tc>
      </w:tr>
      <w:tr w:rsidR="00AD7468" w:rsidRPr="00715A3A" w14:paraId="3831F7A2" w14:textId="77777777" w:rsidTr="00041E11">
        <w:tc>
          <w:tcPr>
            <w:tcW w:w="477" w:type="dxa"/>
          </w:tcPr>
          <w:p w14:paraId="0E52EDD3"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X</w:t>
            </w:r>
          </w:p>
        </w:tc>
        <w:tc>
          <w:tcPr>
            <w:tcW w:w="2268" w:type="dxa"/>
          </w:tcPr>
          <w:p w14:paraId="1E7A759F"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ModuleInfo</w:t>
            </w:r>
          </w:p>
        </w:tc>
        <w:tc>
          <w:tcPr>
            <w:tcW w:w="2410" w:type="dxa"/>
          </w:tcPr>
          <w:p w14:paraId="5AFF108E"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ModuleResponseData</w:t>
            </w:r>
          </w:p>
        </w:tc>
        <w:tc>
          <w:tcPr>
            <w:tcW w:w="4295" w:type="dxa"/>
          </w:tcPr>
          <w:p w14:paraId="062AEF7B"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Container for the communication information of the internal responding machine.</w:t>
            </w:r>
          </w:p>
        </w:tc>
      </w:tr>
      <w:tr w:rsidR="00AD7468" w:rsidRPr="00715A3A" w14:paraId="503F7BA8" w14:textId="77777777" w:rsidTr="00041E11">
        <w:tc>
          <w:tcPr>
            <w:tcW w:w="477" w:type="dxa"/>
          </w:tcPr>
          <w:p w14:paraId="6FF5D34C"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X</w:t>
            </w:r>
          </w:p>
        </w:tc>
        <w:tc>
          <w:tcPr>
            <w:tcW w:w="2268" w:type="dxa"/>
          </w:tcPr>
          <w:p w14:paraId="44B7F575"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ResponseInfo</w:t>
            </w:r>
          </w:p>
        </w:tc>
        <w:tc>
          <w:tcPr>
            <w:tcW w:w="2410" w:type="dxa"/>
          </w:tcPr>
          <w:p w14:paraId="6050643E"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ResponseInfoDetails</w:t>
            </w:r>
          </w:p>
        </w:tc>
        <w:tc>
          <w:tcPr>
            <w:tcW w:w="4295" w:type="dxa"/>
          </w:tcPr>
          <w:p w14:paraId="07227718"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Container of all important information about the responding machine.</w:t>
            </w:r>
          </w:p>
        </w:tc>
      </w:tr>
      <w:tr w:rsidR="00AD7468" w:rsidRPr="00715A3A" w14:paraId="57EC96B3" w14:textId="77777777" w:rsidTr="00041E11">
        <w:tc>
          <w:tcPr>
            <w:tcW w:w="477" w:type="dxa"/>
          </w:tcPr>
          <w:p w14:paraId="2E77AEC1"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268" w:type="dxa"/>
          </w:tcPr>
          <w:p w14:paraId="4077E9F8"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UsedAccount</w:t>
            </w:r>
          </w:p>
        </w:tc>
        <w:tc>
          <w:tcPr>
            <w:tcW w:w="2410" w:type="dxa"/>
          </w:tcPr>
          <w:p w14:paraId="5357B05A"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AllotmentAccount</w:t>
            </w:r>
          </w:p>
        </w:tc>
        <w:tc>
          <w:tcPr>
            <w:tcW w:w="4295" w:type="dxa"/>
          </w:tcPr>
          <w:p w14:paraId="66153DB1"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Container of the used allotment account.</w:t>
            </w:r>
          </w:p>
        </w:tc>
      </w:tr>
    </w:tbl>
    <w:p w14:paraId="7A0B1CA4" w14:textId="679BEF5F" w:rsidR="00AD7468" w:rsidRPr="00715A3A" w:rsidRDefault="00AD7468" w:rsidP="00A937F5">
      <w:pPr>
        <w:pStyle w:val="Heading3"/>
      </w:pPr>
      <w:bookmarkStart w:id="1490" w:name="_Toc481679112"/>
      <w:bookmarkStart w:id="1491" w:name="_Toc191638053"/>
      <w:r w:rsidRPr="00715A3A">
        <w:rPr>
          <w:lang w:eastAsia="de-DE"/>
        </w:rPr>
        <w:t>AllotmentInfoData</w:t>
      </w:r>
      <w:bookmarkEnd w:id="1490"/>
      <w:bookmarkEnd w:id="1491"/>
    </w:p>
    <w:p w14:paraId="1756CBD9" w14:textId="77777777" w:rsidR="00AD7468" w:rsidRPr="00715A3A" w:rsidRDefault="00AD7468" w:rsidP="00AD7468">
      <w:pPr>
        <w:widowControl w:val="0"/>
        <w:autoSpaceDE w:val="0"/>
        <w:autoSpaceDN w:val="0"/>
        <w:adjustRightInd w:val="0"/>
        <w:spacing w:before="120" w:after="120"/>
        <w:rPr>
          <w:rFonts w:ascii="Helvetica" w:hAnsi="Helvetica" w:cs="Helvetica"/>
          <w:bCs/>
          <w:sz w:val="20"/>
          <w:lang w:val="en-US"/>
        </w:rPr>
      </w:pPr>
      <w:r w:rsidRPr="00715A3A">
        <w:rPr>
          <w:rFonts w:ascii="Helvetica" w:hAnsi="Helvetica" w:cs="Helvetica"/>
          <w:bCs/>
          <w:sz w:val="20"/>
          <w:lang w:val="en-US"/>
        </w:rPr>
        <w:t>Namespace: HitchHiker.FlightAPI.AllotmentResponseStructs</w:t>
      </w:r>
    </w:p>
    <w:tbl>
      <w:tblPr>
        <w:tblpPr w:leftFromText="141" w:rightFromText="141" w:vertAnchor="text" w:tblpX="198" w:tblpY="1"/>
        <w:tblOverlap w:val="never"/>
        <w:tblW w:w="92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77"/>
        <w:gridCol w:w="1928"/>
        <w:gridCol w:w="2552"/>
        <w:gridCol w:w="3458"/>
        <w:gridCol w:w="794"/>
      </w:tblGrid>
      <w:tr w:rsidR="00AD7468" w:rsidRPr="00715A3A" w14:paraId="0D08614E" w14:textId="77777777" w:rsidTr="00041E11">
        <w:tc>
          <w:tcPr>
            <w:tcW w:w="9209" w:type="dxa"/>
            <w:gridSpan w:val="5"/>
          </w:tcPr>
          <w:p w14:paraId="77D6F881" w14:textId="77777777" w:rsidR="00AD7468" w:rsidRPr="00715A3A" w:rsidRDefault="00AD7468" w:rsidP="00041E11">
            <w:pPr>
              <w:widowControl w:val="0"/>
              <w:spacing w:before="120" w:after="120"/>
              <w:rPr>
                <w:rFonts w:ascii="Helvetica" w:hAnsi="Helvetica" w:cs="Helvetica"/>
                <w:b/>
                <w:bCs/>
                <w:sz w:val="20"/>
                <w:lang w:val="en-US"/>
              </w:rPr>
            </w:pPr>
            <w:r w:rsidRPr="00715A3A">
              <w:rPr>
                <w:rFonts w:ascii="Helvetica" w:hAnsi="Helvetica" w:cs="Helvetica"/>
                <w:b/>
                <w:bCs/>
                <w:sz w:val="20"/>
                <w:lang w:val="en-US"/>
              </w:rPr>
              <w:t>Class AllotmentInfoData</w:t>
            </w:r>
          </w:p>
        </w:tc>
      </w:tr>
      <w:tr w:rsidR="00AD7468" w:rsidRPr="00715A3A" w14:paraId="152B2C79" w14:textId="77777777" w:rsidTr="00041E11">
        <w:tc>
          <w:tcPr>
            <w:tcW w:w="477" w:type="dxa"/>
          </w:tcPr>
          <w:p w14:paraId="1589AB4E"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1928" w:type="dxa"/>
          </w:tcPr>
          <w:p w14:paraId="5D7D8B21"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2552" w:type="dxa"/>
          </w:tcPr>
          <w:p w14:paraId="344F48E1"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458" w:type="dxa"/>
          </w:tcPr>
          <w:p w14:paraId="60ABBC0C"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c>
          <w:tcPr>
            <w:tcW w:w="794" w:type="dxa"/>
          </w:tcPr>
          <w:p w14:paraId="375A102C"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Ver</w:t>
            </w:r>
          </w:p>
        </w:tc>
      </w:tr>
      <w:tr w:rsidR="00AD7468" w:rsidRPr="00715A3A" w14:paraId="330CF9D5" w14:textId="77777777" w:rsidTr="00041E11">
        <w:tc>
          <w:tcPr>
            <w:tcW w:w="477" w:type="dxa"/>
          </w:tcPr>
          <w:p w14:paraId="3455D22F" w14:textId="77777777" w:rsidR="00AD7468" w:rsidRPr="00715A3A" w:rsidRDefault="00AD7468" w:rsidP="00041E11">
            <w:pPr>
              <w:widowControl w:val="0"/>
              <w:spacing w:before="120" w:after="120"/>
              <w:ind w:left="90"/>
              <w:rPr>
                <w:rFonts w:ascii="Helvetica" w:hAnsi="Helvetica" w:cs="Helvetica"/>
                <w:bCs/>
                <w:sz w:val="20"/>
                <w:lang w:val="en-US"/>
              </w:rPr>
            </w:pPr>
          </w:p>
        </w:tc>
        <w:tc>
          <w:tcPr>
            <w:tcW w:w="1928" w:type="dxa"/>
          </w:tcPr>
          <w:p w14:paraId="5B6D1FB4"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AllotmentID</w:t>
            </w:r>
          </w:p>
        </w:tc>
        <w:tc>
          <w:tcPr>
            <w:tcW w:w="2552" w:type="dxa"/>
          </w:tcPr>
          <w:p w14:paraId="046612F0"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Int</w:t>
            </w:r>
          </w:p>
        </w:tc>
        <w:tc>
          <w:tcPr>
            <w:tcW w:w="3458" w:type="dxa"/>
          </w:tcPr>
          <w:p w14:paraId="5AF12CCB"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The allotment ID from the Allotment database</w:t>
            </w:r>
          </w:p>
        </w:tc>
        <w:tc>
          <w:tcPr>
            <w:tcW w:w="794" w:type="dxa"/>
          </w:tcPr>
          <w:p w14:paraId="71505D02" w14:textId="77777777" w:rsidR="00AD7468" w:rsidRPr="00715A3A" w:rsidRDefault="00AD7468" w:rsidP="00041E11">
            <w:pPr>
              <w:widowControl w:val="0"/>
              <w:spacing w:before="120" w:after="120"/>
              <w:ind w:left="90"/>
              <w:rPr>
                <w:rFonts w:ascii="Helvetica" w:hAnsi="Helvetica" w:cs="Helvetica"/>
                <w:bCs/>
                <w:sz w:val="20"/>
                <w:lang w:val="en-US"/>
              </w:rPr>
            </w:pPr>
          </w:p>
        </w:tc>
      </w:tr>
      <w:tr w:rsidR="00AD7468" w:rsidRPr="00715A3A" w14:paraId="0B2C1292" w14:textId="77777777" w:rsidTr="00041E11">
        <w:tc>
          <w:tcPr>
            <w:tcW w:w="477" w:type="dxa"/>
          </w:tcPr>
          <w:p w14:paraId="13D92DA2" w14:textId="77777777" w:rsidR="00AD7468" w:rsidRPr="00715A3A" w:rsidRDefault="00AD7468" w:rsidP="00041E11">
            <w:pPr>
              <w:widowControl w:val="0"/>
              <w:spacing w:before="120" w:after="120"/>
              <w:ind w:left="90"/>
              <w:rPr>
                <w:rFonts w:ascii="Helvetica" w:hAnsi="Helvetica" w:cs="Helvetica"/>
                <w:bCs/>
                <w:sz w:val="20"/>
                <w:lang w:val="en-US"/>
              </w:rPr>
            </w:pPr>
          </w:p>
        </w:tc>
        <w:tc>
          <w:tcPr>
            <w:tcW w:w="1928" w:type="dxa"/>
          </w:tcPr>
          <w:p w14:paraId="0DB85DBF"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Arrival</w:t>
            </w:r>
          </w:p>
        </w:tc>
        <w:tc>
          <w:tcPr>
            <w:tcW w:w="2552" w:type="dxa"/>
          </w:tcPr>
          <w:p w14:paraId="74F11D35"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String</w:t>
            </w:r>
          </w:p>
        </w:tc>
        <w:tc>
          <w:tcPr>
            <w:tcW w:w="3458" w:type="dxa"/>
          </w:tcPr>
          <w:p w14:paraId="60FA7CA1"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Three letter airport/city code for arrival point</w:t>
            </w:r>
          </w:p>
        </w:tc>
        <w:tc>
          <w:tcPr>
            <w:tcW w:w="794" w:type="dxa"/>
          </w:tcPr>
          <w:p w14:paraId="048C086E" w14:textId="77777777" w:rsidR="00AD7468" w:rsidRPr="00715A3A" w:rsidRDefault="00AD7468" w:rsidP="00041E11">
            <w:pPr>
              <w:widowControl w:val="0"/>
              <w:spacing w:before="120" w:after="120"/>
              <w:ind w:left="90"/>
              <w:rPr>
                <w:rFonts w:ascii="Helvetica" w:hAnsi="Helvetica" w:cs="Helvetica"/>
                <w:bCs/>
                <w:sz w:val="20"/>
                <w:lang w:val="en-US"/>
              </w:rPr>
            </w:pPr>
          </w:p>
        </w:tc>
      </w:tr>
      <w:tr w:rsidR="00546479" w:rsidRPr="00546479" w14:paraId="5CFDA5E3" w14:textId="77777777" w:rsidTr="00041E11">
        <w:tc>
          <w:tcPr>
            <w:tcW w:w="477" w:type="dxa"/>
          </w:tcPr>
          <w:p w14:paraId="152E2867" w14:textId="77777777" w:rsidR="00546479" w:rsidRPr="00546479" w:rsidRDefault="00546479" w:rsidP="00041E11">
            <w:pPr>
              <w:widowControl w:val="0"/>
              <w:spacing w:before="120" w:after="120"/>
              <w:ind w:left="90"/>
              <w:rPr>
                <w:rFonts w:ascii="Helvetica" w:hAnsi="Helvetica" w:cs="Helvetica"/>
                <w:bCs/>
                <w:color w:val="FF0000"/>
                <w:sz w:val="20"/>
                <w:lang w:val="en-US"/>
              </w:rPr>
            </w:pPr>
          </w:p>
        </w:tc>
        <w:tc>
          <w:tcPr>
            <w:tcW w:w="1928" w:type="dxa"/>
          </w:tcPr>
          <w:p w14:paraId="26D0B47D" w14:textId="77777777" w:rsidR="00546479" w:rsidRPr="00546479" w:rsidRDefault="00546479" w:rsidP="00041E11">
            <w:pPr>
              <w:widowControl w:val="0"/>
              <w:spacing w:before="120" w:after="120"/>
              <w:ind w:left="90"/>
              <w:rPr>
                <w:rFonts w:ascii="Helvetica" w:hAnsi="Helvetica" w:cs="Helvetica"/>
                <w:bCs/>
                <w:color w:val="FF0000"/>
                <w:sz w:val="20"/>
                <w:lang w:val="en-US"/>
              </w:rPr>
            </w:pPr>
            <w:r w:rsidRPr="00546479">
              <w:rPr>
                <w:rFonts w:ascii="Helvetica" w:hAnsi="Helvetica" w:cs="Helvetica"/>
                <w:bCs/>
                <w:color w:val="FF0000"/>
                <w:sz w:val="20"/>
                <w:lang w:val="en-US"/>
              </w:rPr>
              <w:t>Bookings</w:t>
            </w:r>
          </w:p>
        </w:tc>
        <w:tc>
          <w:tcPr>
            <w:tcW w:w="2552" w:type="dxa"/>
          </w:tcPr>
          <w:p w14:paraId="2FA8D450" w14:textId="77777777" w:rsidR="00546479" w:rsidRPr="00546479" w:rsidRDefault="00546479" w:rsidP="00041E11">
            <w:pPr>
              <w:widowControl w:val="0"/>
              <w:spacing w:before="120" w:after="120"/>
              <w:ind w:left="90"/>
              <w:rPr>
                <w:rFonts w:ascii="Helvetica" w:hAnsi="Helvetica" w:cs="Helvetica"/>
                <w:bCs/>
                <w:color w:val="FF0000"/>
                <w:sz w:val="20"/>
                <w:lang w:val="en-US"/>
              </w:rPr>
            </w:pPr>
            <w:r w:rsidRPr="00546479">
              <w:rPr>
                <w:rFonts w:ascii="Helvetica" w:hAnsi="Helvetica" w:cs="Helvetica"/>
                <w:bCs/>
                <w:color w:val="FF0000"/>
                <w:sz w:val="20"/>
                <w:lang w:val="en-US"/>
              </w:rPr>
              <w:t>AllotmentBookingInfo</w:t>
            </w:r>
          </w:p>
        </w:tc>
        <w:tc>
          <w:tcPr>
            <w:tcW w:w="3458" w:type="dxa"/>
          </w:tcPr>
          <w:p w14:paraId="7AE5BDAD" w14:textId="77777777" w:rsidR="00546479" w:rsidRPr="00546479" w:rsidRDefault="00546479" w:rsidP="00041E11">
            <w:pPr>
              <w:widowControl w:val="0"/>
              <w:spacing w:before="120" w:after="120"/>
              <w:ind w:left="90"/>
              <w:rPr>
                <w:rFonts w:ascii="Helvetica" w:hAnsi="Helvetica" w:cs="Helvetica"/>
                <w:bCs/>
                <w:color w:val="FF0000"/>
                <w:sz w:val="20"/>
                <w:lang w:val="en-US"/>
              </w:rPr>
            </w:pPr>
            <w:r w:rsidRPr="00546479">
              <w:rPr>
                <w:rFonts w:ascii="Helvetica" w:hAnsi="Helvetica" w:cs="Helvetica"/>
                <w:bCs/>
                <w:color w:val="FF0000"/>
                <w:sz w:val="20"/>
                <w:lang w:val="en-US"/>
              </w:rPr>
              <w:t>Allotment booking info</w:t>
            </w:r>
          </w:p>
        </w:tc>
        <w:tc>
          <w:tcPr>
            <w:tcW w:w="794" w:type="dxa"/>
          </w:tcPr>
          <w:p w14:paraId="5AAA9407" w14:textId="77777777" w:rsidR="00546479" w:rsidRPr="00546479" w:rsidRDefault="00546479" w:rsidP="00041E11">
            <w:pPr>
              <w:widowControl w:val="0"/>
              <w:spacing w:before="120" w:after="120"/>
              <w:ind w:left="90"/>
              <w:rPr>
                <w:rFonts w:ascii="Helvetica" w:hAnsi="Helvetica" w:cs="Helvetica"/>
                <w:bCs/>
                <w:color w:val="FF0000"/>
                <w:sz w:val="20"/>
                <w:lang w:val="en-US"/>
              </w:rPr>
            </w:pPr>
            <w:r w:rsidRPr="00546479">
              <w:rPr>
                <w:rFonts w:ascii="Helvetica" w:hAnsi="Helvetica" w:cs="Helvetica"/>
                <w:bCs/>
                <w:color w:val="FF0000"/>
                <w:sz w:val="20"/>
                <w:lang w:val="en-US"/>
              </w:rPr>
              <w:t>4.2</w:t>
            </w:r>
          </w:p>
        </w:tc>
      </w:tr>
      <w:tr w:rsidR="00AD7468" w:rsidRPr="00715A3A" w14:paraId="43178838" w14:textId="77777777" w:rsidTr="00041E11">
        <w:tc>
          <w:tcPr>
            <w:tcW w:w="477" w:type="dxa"/>
          </w:tcPr>
          <w:p w14:paraId="34D11DC4" w14:textId="77777777" w:rsidR="00AD7468" w:rsidRPr="00715A3A" w:rsidRDefault="00AD7468" w:rsidP="00041E11">
            <w:pPr>
              <w:widowControl w:val="0"/>
              <w:spacing w:before="120" w:after="120"/>
              <w:ind w:left="90"/>
              <w:rPr>
                <w:rFonts w:ascii="Helvetica" w:hAnsi="Helvetica" w:cs="Helvetica"/>
                <w:bCs/>
                <w:sz w:val="20"/>
                <w:lang w:val="en-US"/>
              </w:rPr>
            </w:pPr>
          </w:p>
        </w:tc>
        <w:tc>
          <w:tcPr>
            <w:tcW w:w="1928" w:type="dxa"/>
          </w:tcPr>
          <w:p w14:paraId="556FC0EB"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Carrier</w:t>
            </w:r>
          </w:p>
        </w:tc>
        <w:tc>
          <w:tcPr>
            <w:tcW w:w="2552" w:type="dxa"/>
          </w:tcPr>
          <w:p w14:paraId="3B48D39C"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String</w:t>
            </w:r>
          </w:p>
        </w:tc>
        <w:tc>
          <w:tcPr>
            <w:tcW w:w="3458" w:type="dxa"/>
          </w:tcPr>
          <w:p w14:paraId="73EAD226"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Two letter airline code</w:t>
            </w:r>
          </w:p>
        </w:tc>
        <w:tc>
          <w:tcPr>
            <w:tcW w:w="794" w:type="dxa"/>
          </w:tcPr>
          <w:p w14:paraId="128CEAC7" w14:textId="77777777" w:rsidR="00AD7468" w:rsidRPr="00715A3A" w:rsidRDefault="00AD7468" w:rsidP="00041E11">
            <w:pPr>
              <w:widowControl w:val="0"/>
              <w:spacing w:before="120" w:after="120"/>
              <w:ind w:left="90"/>
              <w:rPr>
                <w:rFonts w:ascii="Helvetica" w:hAnsi="Helvetica" w:cs="Helvetica"/>
                <w:bCs/>
                <w:sz w:val="20"/>
                <w:lang w:val="en-US"/>
              </w:rPr>
            </w:pPr>
          </w:p>
        </w:tc>
      </w:tr>
      <w:tr w:rsidR="00AD7468" w:rsidRPr="00715A3A" w14:paraId="42912B9D" w14:textId="77777777" w:rsidTr="00041E11">
        <w:tc>
          <w:tcPr>
            <w:tcW w:w="477" w:type="dxa"/>
          </w:tcPr>
          <w:p w14:paraId="78D1A176" w14:textId="77777777" w:rsidR="00AD7468" w:rsidRPr="00715A3A" w:rsidRDefault="00AD7468" w:rsidP="00041E11">
            <w:pPr>
              <w:widowControl w:val="0"/>
              <w:spacing w:before="120" w:after="120"/>
              <w:ind w:left="90"/>
              <w:rPr>
                <w:rFonts w:ascii="Helvetica" w:hAnsi="Helvetica" w:cs="Helvetica"/>
                <w:bCs/>
                <w:sz w:val="20"/>
                <w:lang w:val="en-US"/>
              </w:rPr>
            </w:pPr>
          </w:p>
        </w:tc>
        <w:tc>
          <w:tcPr>
            <w:tcW w:w="1928" w:type="dxa"/>
          </w:tcPr>
          <w:p w14:paraId="1D2C12E5"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Departure</w:t>
            </w:r>
          </w:p>
        </w:tc>
        <w:tc>
          <w:tcPr>
            <w:tcW w:w="2552" w:type="dxa"/>
          </w:tcPr>
          <w:p w14:paraId="3EDDABBD"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String</w:t>
            </w:r>
          </w:p>
        </w:tc>
        <w:tc>
          <w:tcPr>
            <w:tcW w:w="3458" w:type="dxa"/>
          </w:tcPr>
          <w:p w14:paraId="5912559D"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Three letter airport/city code for departure point</w:t>
            </w:r>
          </w:p>
        </w:tc>
        <w:tc>
          <w:tcPr>
            <w:tcW w:w="794" w:type="dxa"/>
          </w:tcPr>
          <w:p w14:paraId="2F6B4DB7" w14:textId="77777777" w:rsidR="00AD7468" w:rsidRPr="00715A3A" w:rsidRDefault="00AD7468" w:rsidP="00041E11">
            <w:pPr>
              <w:widowControl w:val="0"/>
              <w:spacing w:before="120" w:after="120"/>
              <w:ind w:left="90"/>
              <w:rPr>
                <w:rFonts w:ascii="Helvetica" w:hAnsi="Helvetica" w:cs="Helvetica"/>
                <w:bCs/>
                <w:sz w:val="20"/>
                <w:lang w:val="en-US"/>
              </w:rPr>
            </w:pPr>
          </w:p>
        </w:tc>
      </w:tr>
      <w:tr w:rsidR="00AD7468" w:rsidRPr="00715A3A" w14:paraId="7ABD6EA1" w14:textId="77777777" w:rsidTr="00041E11">
        <w:tc>
          <w:tcPr>
            <w:tcW w:w="477" w:type="dxa"/>
          </w:tcPr>
          <w:p w14:paraId="56430079" w14:textId="77777777" w:rsidR="00AD7468" w:rsidRPr="00715A3A" w:rsidRDefault="00AD7468" w:rsidP="00041E11">
            <w:pPr>
              <w:widowControl w:val="0"/>
              <w:spacing w:before="120" w:after="120"/>
              <w:ind w:left="90"/>
              <w:rPr>
                <w:rFonts w:ascii="Helvetica" w:hAnsi="Helvetica" w:cs="Helvetica"/>
                <w:bCs/>
                <w:sz w:val="20"/>
                <w:lang w:val="en-US"/>
              </w:rPr>
            </w:pPr>
          </w:p>
        </w:tc>
        <w:tc>
          <w:tcPr>
            <w:tcW w:w="1928" w:type="dxa"/>
          </w:tcPr>
          <w:p w14:paraId="63760503"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DepartureDate</w:t>
            </w:r>
          </w:p>
        </w:tc>
        <w:tc>
          <w:tcPr>
            <w:tcW w:w="2552" w:type="dxa"/>
          </w:tcPr>
          <w:p w14:paraId="41AB22E0"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DateTime?</w:t>
            </w:r>
          </w:p>
        </w:tc>
        <w:tc>
          <w:tcPr>
            <w:tcW w:w="3458" w:type="dxa"/>
          </w:tcPr>
          <w:p w14:paraId="5D65BC99"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Departure date of allotment flight</w:t>
            </w:r>
          </w:p>
        </w:tc>
        <w:tc>
          <w:tcPr>
            <w:tcW w:w="794" w:type="dxa"/>
          </w:tcPr>
          <w:p w14:paraId="23010F87" w14:textId="77777777" w:rsidR="00AD7468" w:rsidRPr="00715A3A" w:rsidRDefault="00AD7468" w:rsidP="00041E11">
            <w:pPr>
              <w:widowControl w:val="0"/>
              <w:spacing w:before="120" w:after="120"/>
              <w:ind w:left="90"/>
              <w:rPr>
                <w:rFonts w:ascii="Helvetica" w:hAnsi="Helvetica" w:cs="Helvetica"/>
                <w:bCs/>
                <w:sz w:val="20"/>
                <w:lang w:val="en-US"/>
              </w:rPr>
            </w:pPr>
          </w:p>
        </w:tc>
      </w:tr>
      <w:tr w:rsidR="00AD7468" w:rsidRPr="00715A3A" w14:paraId="042EB0C5" w14:textId="77777777" w:rsidTr="00041E11">
        <w:tc>
          <w:tcPr>
            <w:tcW w:w="477" w:type="dxa"/>
          </w:tcPr>
          <w:p w14:paraId="504A065B" w14:textId="77777777" w:rsidR="00AD7468" w:rsidRPr="00715A3A" w:rsidRDefault="00AD7468" w:rsidP="00041E11">
            <w:pPr>
              <w:widowControl w:val="0"/>
              <w:spacing w:before="120" w:after="120"/>
              <w:ind w:left="90"/>
              <w:rPr>
                <w:rFonts w:ascii="Helvetica" w:hAnsi="Helvetica" w:cs="Helvetica"/>
                <w:bCs/>
                <w:sz w:val="20"/>
                <w:lang w:val="en-US"/>
              </w:rPr>
            </w:pPr>
          </w:p>
        </w:tc>
        <w:tc>
          <w:tcPr>
            <w:tcW w:w="1928" w:type="dxa"/>
          </w:tcPr>
          <w:p w14:paraId="42E2B23E"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Identifier</w:t>
            </w:r>
          </w:p>
        </w:tc>
        <w:tc>
          <w:tcPr>
            <w:tcW w:w="2552" w:type="dxa"/>
          </w:tcPr>
          <w:p w14:paraId="0DDCBE8E"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String</w:t>
            </w:r>
          </w:p>
        </w:tc>
        <w:tc>
          <w:tcPr>
            <w:tcW w:w="3458" w:type="dxa"/>
          </w:tcPr>
          <w:p w14:paraId="688712BE"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Identifier of the Allotment.</w:t>
            </w:r>
          </w:p>
          <w:p w14:paraId="20E6F5F7"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ATTENTION: This parameter only appears if Allotment is set in the request</w:t>
            </w:r>
          </w:p>
        </w:tc>
        <w:tc>
          <w:tcPr>
            <w:tcW w:w="794" w:type="dxa"/>
          </w:tcPr>
          <w:p w14:paraId="5776D0A2" w14:textId="77777777" w:rsidR="00AD7468" w:rsidRPr="00715A3A" w:rsidRDefault="00AD7468" w:rsidP="00041E11">
            <w:pPr>
              <w:widowControl w:val="0"/>
              <w:spacing w:before="120" w:after="120"/>
              <w:ind w:left="90"/>
              <w:rPr>
                <w:rFonts w:ascii="Helvetica" w:hAnsi="Helvetica" w:cs="Helvetica"/>
                <w:bCs/>
                <w:sz w:val="20"/>
                <w:lang w:val="en-US"/>
              </w:rPr>
            </w:pPr>
          </w:p>
        </w:tc>
      </w:tr>
      <w:tr w:rsidR="003A3F8E" w:rsidRPr="003A3F8E" w14:paraId="31E13673" w14:textId="77777777" w:rsidTr="00041E11">
        <w:tc>
          <w:tcPr>
            <w:tcW w:w="477" w:type="dxa"/>
          </w:tcPr>
          <w:p w14:paraId="6876E6E7" w14:textId="77777777" w:rsidR="003A3F8E" w:rsidRPr="003A3F8E" w:rsidRDefault="003A3F8E" w:rsidP="00041E11">
            <w:pPr>
              <w:widowControl w:val="0"/>
              <w:spacing w:before="120" w:after="120"/>
              <w:ind w:left="90"/>
              <w:rPr>
                <w:rFonts w:ascii="Helvetica" w:hAnsi="Helvetica" w:cs="Helvetica"/>
                <w:bCs/>
                <w:color w:val="FF0000"/>
                <w:sz w:val="20"/>
                <w:lang w:val="en-US"/>
              </w:rPr>
            </w:pPr>
          </w:p>
        </w:tc>
        <w:tc>
          <w:tcPr>
            <w:tcW w:w="1928" w:type="dxa"/>
          </w:tcPr>
          <w:p w14:paraId="34852826" w14:textId="58E26AA0" w:rsidR="003A3F8E" w:rsidRPr="003A3F8E" w:rsidRDefault="003A3F8E" w:rsidP="00041E11">
            <w:pPr>
              <w:widowControl w:val="0"/>
              <w:spacing w:before="120" w:after="120"/>
              <w:ind w:left="90"/>
              <w:rPr>
                <w:rFonts w:ascii="Helvetica" w:hAnsi="Helvetica" w:cs="Helvetica"/>
                <w:bCs/>
                <w:color w:val="FF0000"/>
                <w:sz w:val="20"/>
                <w:lang w:val="en-US"/>
              </w:rPr>
            </w:pPr>
            <w:r w:rsidRPr="003A3F8E">
              <w:rPr>
                <w:rFonts w:ascii="Helvetica" w:hAnsi="Helvetica" w:cs="Helvetica"/>
                <w:bCs/>
                <w:color w:val="FF0000"/>
                <w:sz w:val="20"/>
                <w:lang w:val="en-US"/>
              </w:rPr>
              <w:t>MainFileKey</w:t>
            </w:r>
          </w:p>
        </w:tc>
        <w:tc>
          <w:tcPr>
            <w:tcW w:w="2552" w:type="dxa"/>
          </w:tcPr>
          <w:p w14:paraId="736219C9" w14:textId="181DEAF7" w:rsidR="003A3F8E" w:rsidRPr="003A3F8E" w:rsidRDefault="003A3F8E" w:rsidP="00041E11">
            <w:pPr>
              <w:widowControl w:val="0"/>
              <w:spacing w:before="120" w:after="120"/>
              <w:ind w:left="90"/>
              <w:rPr>
                <w:rFonts w:ascii="Helvetica" w:hAnsi="Helvetica" w:cs="Helvetica"/>
                <w:bCs/>
                <w:color w:val="FF0000"/>
                <w:sz w:val="20"/>
                <w:lang w:val="en-US"/>
              </w:rPr>
            </w:pPr>
            <w:r w:rsidRPr="003A3F8E">
              <w:rPr>
                <w:rFonts w:ascii="Helvetica" w:hAnsi="Helvetica" w:cs="Helvetica"/>
                <w:bCs/>
                <w:color w:val="FF0000"/>
                <w:sz w:val="20"/>
                <w:lang w:val="en-US"/>
              </w:rPr>
              <w:t>String</w:t>
            </w:r>
          </w:p>
        </w:tc>
        <w:tc>
          <w:tcPr>
            <w:tcW w:w="3458" w:type="dxa"/>
          </w:tcPr>
          <w:p w14:paraId="15842803" w14:textId="522EAC4C" w:rsidR="003A3F8E" w:rsidRPr="003A3F8E" w:rsidRDefault="003A3F8E" w:rsidP="00041E11">
            <w:pPr>
              <w:widowControl w:val="0"/>
              <w:spacing w:before="120" w:after="120"/>
              <w:ind w:left="90"/>
              <w:rPr>
                <w:rFonts w:ascii="Helvetica" w:hAnsi="Helvetica" w:cs="Helvetica"/>
                <w:bCs/>
                <w:color w:val="FF0000"/>
                <w:sz w:val="20"/>
                <w:lang w:val="en-US"/>
              </w:rPr>
            </w:pPr>
            <w:r w:rsidRPr="003A3F8E">
              <w:rPr>
                <w:rFonts w:ascii="Helvetica" w:hAnsi="Helvetica" w:cs="Helvetica"/>
                <w:bCs/>
                <w:color w:val="FF0000"/>
                <w:sz w:val="20"/>
                <w:lang w:val="en-US"/>
              </w:rPr>
              <w:t>Allotment main file key</w:t>
            </w:r>
          </w:p>
        </w:tc>
        <w:tc>
          <w:tcPr>
            <w:tcW w:w="794" w:type="dxa"/>
          </w:tcPr>
          <w:p w14:paraId="09FFB576" w14:textId="51234C30" w:rsidR="003A3F8E" w:rsidRPr="003A3F8E" w:rsidRDefault="003A3F8E" w:rsidP="00041E11">
            <w:pPr>
              <w:widowControl w:val="0"/>
              <w:spacing w:before="120" w:after="120"/>
              <w:ind w:left="90"/>
              <w:rPr>
                <w:rFonts w:ascii="Helvetica" w:hAnsi="Helvetica" w:cs="Helvetica"/>
                <w:bCs/>
                <w:color w:val="FF0000"/>
                <w:sz w:val="20"/>
                <w:lang w:val="en-US"/>
              </w:rPr>
            </w:pPr>
            <w:r w:rsidRPr="003A3F8E">
              <w:rPr>
                <w:rFonts w:ascii="Helvetica" w:hAnsi="Helvetica" w:cs="Helvetica"/>
                <w:bCs/>
                <w:color w:val="FF0000"/>
                <w:sz w:val="20"/>
                <w:lang w:val="en-US"/>
              </w:rPr>
              <w:t>4.2</w:t>
            </w:r>
          </w:p>
        </w:tc>
      </w:tr>
      <w:tr w:rsidR="00AD7468" w:rsidRPr="00715A3A" w14:paraId="56FBD9AF" w14:textId="77777777" w:rsidTr="00041E11">
        <w:tc>
          <w:tcPr>
            <w:tcW w:w="477" w:type="dxa"/>
          </w:tcPr>
          <w:p w14:paraId="0E4027D9" w14:textId="77777777" w:rsidR="00AD7468" w:rsidRPr="00715A3A" w:rsidRDefault="00AD7468" w:rsidP="00041E11">
            <w:pPr>
              <w:widowControl w:val="0"/>
              <w:spacing w:before="120" w:after="120"/>
              <w:ind w:left="90"/>
              <w:rPr>
                <w:rFonts w:ascii="Helvetica" w:hAnsi="Helvetica" w:cs="Helvetica"/>
                <w:bCs/>
                <w:sz w:val="20"/>
                <w:lang w:val="en-US"/>
              </w:rPr>
            </w:pPr>
          </w:p>
        </w:tc>
        <w:tc>
          <w:tcPr>
            <w:tcW w:w="1928" w:type="dxa"/>
          </w:tcPr>
          <w:p w14:paraId="4E455EBD"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RequestID</w:t>
            </w:r>
          </w:p>
        </w:tc>
        <w:tc>
          <w:tcPr>
            <w:tcW w:w="2552" w:type="dxa"/>
          </w:tcPr>
          <w:p w14:paraId="56504742"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Int</w:t>
            </w:r>
          </w:p>
        </w:tc>
        <w:tc>
          <w:tcPr>
            <w:tcW w:w="3458" w:type="dxa"/>
          </w:tcPr>
          <w:p w14:paraId="60CA9D92"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Identifier of the request</w:t>
            </w:r>
          </w:p>
        </w:tc>
        <w:tc>
          <w:tcPr>
            <w:tcW w:w="794" w:type="dxa"/>
          </w:tcPr>
          <w:p w14:paraId="580BC7C6" w14:textId="77777777" w:rsidR="00AD7468" w:rsidRPr="00715A3A" w:rsidRDefault="00AD7468" w:rsidP="00041E11">
            <w:pPr>
              <w:widowControl w:val="0"/>
              <w:spacing w:before="120" w:after="120"/>
              <w:ind w:left="90"/>
              <w:rPr>
                <w:rFonts w:ascii="Helvetica" w:hAnsi="Helvetica" w:cs="Helvetica"/>
                <w:bCs/>
                <w:sz w:val="20"/>
                <w:lang w:val="en-US"/>
              </w:rPr>
            </w:pPr>
          </w:p>
        </w:tc>
      </w:tr>
      <w:tr w:rsidR="00AD7468" w:rsidRPr="00715A3A" w14:paraId="2CBCFD4C" w14:textId="77777777" w:rsidTr="00041E11">
        <w:tc>
          <w:tcPr>
            <w:tcW w:w="477" w:type="dxa"/>
          </w:tcPr>
          <w:p w14:paraId="16DAF7DA" w14:textId="77777777" w:rsidR="00AD7468" w:rsidRPr="00715A3A" w:rsidRDefault="00AD7468" w:rsidP="00041E11">
            <w:pPr>
              <w:widowControl w:val="0"/>
              <w:spacing w:before="120" w:after="120"/>
              <w:ind w:left="90"/>
              <w:rPr>
                <w:rFonts w:ascii="Helvetica" w:hAnsi="Helvetica" w:cs="Helvetica"/>
                <w:bCs/>
                <w:sz w:val="20"/>
                <w:lang w:val="en-US"/>
              </w:rPr>
            </w:pPr>
          </w:p>
        </w:tc>
        <w:tc>
          <w:tcPr>
            <w:tcW w:w="1928" w:type="dxa"/>
          </w:tcPr>
          <w:p w14:paraId="69632189"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Type</w:t>
            </w:r>
          </w:p>
        </w:tc>
        <w:tc>
          <w:tcPr>
            <w:tcW w:w="2552" w:type="dxa"/>
          </w:tcPr>
          <w:p w14:paraId="1B0A7F94"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AllotmentTypeEnum</w:t>
            </w:r>
          </w:p>
        </w:tc>
        <w:tc>
          <w:tcPr>
            <w:tcW w:w="3458" w:type="dxa"/>
          </w:tcPr>
          <w:p w14:paraId="7CCD1F70"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Contains the category type of the allotment.</w:t>
            </w:r>
          </w:p>
          <w:p w14:paraId="643C0140"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None</w:t>
            </w:r>
          </w:p>
          <w:p w14:paraId="6D08CDF0"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GroupbookingOnline</w:t>
            </w:r>
          </w:p>
          <w:p w14:paraId="05D15A4A"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GroupbookingOffline</w:t>
            </w:r>
          </w:p>
          <w:p w14:paraId="4B818427"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Bookingclass</w:t>
            </w:r>
          </w:p>
          <w:p w14:paraId="42B799A5"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Virtual</w:t>
            </w:r>
          </w:p>
          <w:p w14:paraId="188E21BD"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Negospace</w:t>
            </w:r>
          </w:p>
          <w:p w14:paraId="1FB11E7D"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Prospective</w:t>
            </w:r>
          </w:p>
          <w:p w14:paraId="68EB582E"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All</w:t>
            </w:r>
          </w:p>
        </w:tc>
        <w:tc>
          <w:tcPr>
            <w:tcW w:w="794" w:type="dxa"/>
          </w:tcPr>
          <w:p w14:paraId="27A2D473" w14:textId="77777777" w:rsidR="00AD7468" w:rsidRPr="00715A3A" w:rsidRDefault="00AD7468" w:rsidP="00041E11">
            <w:pPr>
              <w:widowControl w:val="0"/>
              <w:spacing w:before="120" w:after="120"/>
              <w:ind w:left="90"/>
              <w:rPr>
                <w:rFonts w:ascii="Helvetica" w:hAnsi="Helvetica" w:cs="Helvetica"/>
                <w:bCs/>
                <w:sz w:val="20"/>
                <w:lang w:val="en-US"/>
              </w:rPr>
            </w:pPr>
          </w:p>
        </w:tc>
      </w:tr>
      <w:tr w:rsidR="00AD7468" w:rsidRPr="00715A3A" w14:paraId="3A08C9C0" w14:textId="77777777" w:rsidTr="00041E11">
        <w:tc>
          <w:tcPr>
            <w:tcW w:w="477" w:type="dxa"/>
          </w:tcPr>
          <w:p w14:paraId="2ECE54D7" w14:textId="77777777" w:rsidR="00AD7468" w:rsidRPr="00715A3A" w:rsidRDefault="00AD7468" w:rsidP="00041E11">
            <w:pPr>
              <w:widowControl w:val="0"/>
              <w:spacing w:before="120" w:after="120"/>
              <w:ind w:left="90"/>
              <w:rPr>
                <w:rFonts w:ascii="Helvetica" w:hAnsi="Helvetica" w:cs="Helvetica"/>
                <w:bCs/>
                <w:sz w:val="20"/>
                <w:lang w:val="en-US"/>
              </w:rPr>
            </w:pPr>
          </w:p>
        </w:tc>
        <w:tc>
          <w:tcPr>
            <w:tcW w:w="1928" w:type="dxa"/>
          </w:tcPr>
          <w:p w14:paraId="3C998FF3"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RuleMatchCode </w:t>
            </w:r>
          </w:p>
        </w:tc>
        <w:tc>
          <w:tcPr>
            <w:tcW w:w="2552" w:type="dxa"/>
          </w:tcPr>
          <w:p w14:paraId="6A3440EE"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String</w:t>
            </w:r>
          </w:p>
        </w:tc>
        <w:tc>
          <w:tcPr>
            <w:tcW w:w="3458" w:type="dxa"/>
          </w:tcPr>
          <w:p w14:paraId="71ABDAA0"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The match code of the rule.</w:t>
            </w:r>
          </w:p>
        </w:tc>
        <w:tc>
          <w:tcPr>
            <w:tcW w:w="794" w:type="dxa"/>
          </w:tcPr>
          <w:p w14:paraId="68EF291A"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4.1</w:t>
            </w:r>
          </w:p>
        </w:tc>
      </w:tr>
      <w:tr w:rsidR="00AD7468" w:rsidRPr="00715A3A" w14:paraId="49E700E1" w14:textId="77777777" w:rsidTr="00041E11">
        <w:tc>
          <w:tcPr>
            <w:tcW w:w="477" w:type="dxa"/>
          </w:tcPr>
          <w:p w14:paraId="7E309586" w14:textId="77777777" w:rsidR="00AD7468" w:rsidRPr="00715A3A" w:rsidRDefault="00AD7468" w:rsidP="00041E11">
            <w:pPr>
              <w:widowControl w:val="0"/>
              <w:spacing w:before="120" w:after="120"/>
              <w:ind w:left="90"/>
              <w:rPr>
                <w:rFonts w:ascii="Helvetica" w:hAnsi="Helvetica" w:cs="Helvetica"/>
                <w:bCs/>
                <w:sz w:val="20"/>
                <w:lang w:val="en-US"/>
              </w:rPr>
            </w:pPr>
          </w:p>
        </w:tc>
        <w:tc>
          <w:tcPr>
            <w:tcW w:w="1928" w:type="dxa"/>
          </w:tcPr>
          <w:p w14:paraId="28E54086"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Segments</w:t>
            </w:r>
          </w:p>
        </w:tc>
        <w:tc>
          <w:tcPr>
            <w:tcW w:w="2552" w:type="dxa"/>
          </w:tcPr>
          <w:p w14:paraId="7DE91E7B"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AllotmentSegmentInfo</w:t>
            </w:r>
          </w:p>
        </w:tc>
        <w:tc>
          <w:tcPr>
            <w:tcW w:w="3458" w:type="dxa"/>
          </w:tcPr>
          <w:p w14:paraId="734351A9"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Container of the segment info</w:t>
            </w:r>
          </w:p>
        </w:tc>
        <w:tc>
          <w:tcPr>
            <w:tcW w:w="794" w:type="dxa"/>
          </w:tcPr>
          <w:p w14:paraId="78A0BFB2" w14:textId="77777777" w:rsidR="00AD7468" w:rsidRPr="00715A3A" w:rsidRDefault="00AD7468" w:rsidP="00041E11">
            <w:pPr>
              <w:widowControl w:val="0"/>
              <w:spacing w:before="120" w:after="120"/>
              <w:ind w:left="90"/>
              <w:rPr>
                <w:rFonts w:ascii="Helvetica" w:hAnsi="Helvetica" w:cs="Helvetica"/>
                <w:bCs/>
                <w:sz w:val="20"/>
                <w:lang w:val="en-US"/>
              </w:rPr>
            </w:pPr>
          </w:p>
        </w:tc>
      </w:tr>
      <w:tr w:rsidR="00546479" w:rsidRPr="00546479" w14:paraId="551482D4" w14:textId="77777777" w:rsidTr="00041E11">
        <w:tc>
          <w:tcPr>
            <w:tcW w:w="477" w:type="dxa"/>
          </w:tcPr>
          <w:p w14:paraId="3E19A343" w14:textId="77777777" w:rsidR="00AD7468" w:rsidRPr="00546479" w:rsidRDefault="00AD7468" w:rsidP="00041E11">
            <w:pPr>
              <w:widowControl w:val="0"/>
              <w:spacing w:before="120" w:after="120"/>
              <w:ind w:left="90"/>
              <w:rPr>
                <w:rFonts w:ascii="Helvetica" w:hAnsi="Helvetica" w:cs="Helvetica"/>
                <w:bCs/>
                <w:color w:val="FF0000"/>
                <w:sz w:val="20"/>
                <w:lang w:val="en-US"/>
              </w:rPr>
            </w:pPr>
          </w:p>
        </w:tc>
        <w:tc>
          <w:tcPr>
            <w:tcW w:w="1928" w:type="dxa"/>
          </w:tcPr>
          <w:p w14:paraId="78990DEA" w14:textId="1CA2EF89" w:rsidR="00AD7468" w:rsidRPr="00546479" w:rsidRDefault="00AD7468" w:rsidP="00041E11">
            <w:pPr>
              <w:widowControl w:val="0"/>
              <w:spacing w:before="120" w:after="120"/>
              <w:ind w:left="90"/>
              <w:rPr>
                <w:rFonts w:ascii="Helvetica" w:hAnsi="Helvetica" w:cs="Helvetica"/>
                <w:bCs/>
                <w:color w:val="FF0000"/>
                <w:sz w:val="20"/>
                <w:lang w:val="en-US"/>
              </w:rPr>
            </w:pPr>
            <w:r w:rsidRPr="00546479">
              <w:rPr>
                <w:rFonts w:ascii="Helvetica" w:hAnsi="Helvetica" w:cs="Helvetica"/>
                <w:bCs/>
                <w:color w:val="FF0000"/>
                <w:sz w:val="20"/>
                <w:lang w:val="en-US"/>
              </w:rPr>
              <w:t>Total</w:t>
            </w:r>
            <w:r w:rsidR="00546479" w:rsidRPr="00546479">
              <w:rPr>
                <w:rFonts w:ascii="Helvetica" w:hAnsi="Helvetica" w:cs="Helvetica"/>
                <w:bCs/>
                <w:color w:val="FF0000"/>
                <w:sz w:val="20"/>
                <w:lang w:val="en-US"/>
              </w:rPr>
              <w:t>Booking</w:t>
            </w:r>
            <w:r w:rsidRPr="00546479">
              <w:rPr>
                <w:rFonts w:ascii="Helvetica" w:hAnsi="Helvetica" w:cs="Helvetica"/>
                <w:bCs/>
                <w:color w:val="FF0000"/>
                <w:sz w:val="20"/>
                <w:lang w:val="en-US"/>
              </w:rPr>
              <w:t>s</w:t>
            </w:r>
          </w:p>
        </w:tc>
        <w:tc>
          <w:tcPr>
            <w:tcW w:w="2552" w:type="dxa"/>
          </w:tcPr>
          <w:p w14:paraId="22B7BC47" w14:textId="77777777" w:rsidR="00AD7468" w:rsidRPr="00546479" w:rsidRDefault="00AD7468" w:rsidP="00041E11">
            <w:pPr>
              <w:widowControl w:val="0"/>
              <w:spacing w:before="120" w:after="120"/>
              <w:ind w:left="90"/>
              <w:rPr>
                <w:rFonts w:ascii="Helvetica" w:hAnsi="Helvetica" w:cs="Helvetica"/>
                <w:bCs/>
                <w:color w:val="FF0000"/>
                <w:sz w:val="20"/>
                <w:lang w:val="en-US"/>
              </w:rPr>
            </w:pPr>
            <w:r w:rsidRPr="00546479">
              <w:rPr>
                <w:rFonts w:ascii="Helvetica" w:hAnsi="Helvetica" w:cs="Helvetica"/>
                <w:bCs/>
                <w:color w:val="FF0000"/>
                <w:sz w:val="20"/>
                <w:lang w:val="en-US"/>
              </w:rPr>
              <w:t>AllotmentBookingInfo</w:t>
            </w:r>
          </w:p>
        </w:tc>
        <w:tc>
          <w:tcPr>
            <w:tcW w:w="3458" w:type="dxa"/>
          </w:tcPr>
          <w:p w14:paraId="7DBEA36A" w14:textId="77777777" w:rsidR="00AD7468" w:rsidRPr="00546479" w:rsidRDefault="00AD7468" w:rsidP="00041E11">
            <w:pPr>
              <w:widowControl w:val="0"/>
              <w:spacing w:before="120" w:after="120"/>
              <w:ind w:left="90"/>
              <w:rPr>
                <w:rFonts w:ascii="Helvetica" w:hAnsi="Helvetica" w:cs="Helvetica"/>
                <w:bCs/>
                <w:color w:val="FF0000"/>
                <w:sz w:val="20"/>
                <w:lang w:val="en-US"/>
              </w:rPr>
            </w:pPr>
            <w:r w:rsidRPr="00546479">
              <w:rPr>
                <w:rFonts w:ascii="Helvetica" w:hAnsi="Helvetica" w:cs="Helvetica"/>
                <w:bCs/>
                <w:color w:val="FF0000"/>
                <w:sz w:val="20"/>
                <w:lang w:val="en-US"/>
              </w:rPr>
              <w:t>Allotment booking info</w:t>
            </w:r>
          </w:p>
        </w:tc>
        <w:tc>
          <w:tcPr>
            <w:tcW w:w="794" w:type="dxa"/>
          </w:tcPr>
          <w:p w14:paraId="15901F7C" w14:textId="76C9771A" w:rsidR="00AD7468" w:rsidRPr="00546479" w:rsidRDefault="00546479" w:rsidP="00041E11">
            <w:pPr>
              <w:widowControl w:val="0"/>
              <w:spacing w:before="120" w:after="120"/>
              <w:ind w:left="90"/>
              <w:rPr>
                <w:rFonts w:ascii="Helvetica" w:hAnsi="Helvetica" w:cs="Helvetica"/>
                <w:bCs/>
                <w:color w:val="FF0000"/>
                <w:sz w:val="20"/>
                <w:lang w:val="en-US"/>
              </w:rPr>
            </w:pPr>
            <w:r w:rsidRPr="00546479">
              <w:rPr>
                <w:rFonts w:ascii="Helvetica" w:hAnsi="Helvetica" w:cs="Helvetica"/>
                <w:bCs/>
                <w:color w:val="FF0000"/>
                <w:sz w:val="20"/>
                <w:lang w:val="en-US"/>
              </w:rPr>
              <w:t>4.2</w:t>
            </w:r>
          </w:p>
        </w:tc>
      </w:tr>
      <w:tr w:rsidR="00AD7468" w:rsidRPr="00715A3A" w14:paraId="2B68766B" w14:textId="77777777" w:rsidTr="00041E11">
        <w:tc>
          <w:tcPr>
            <w:tcW w:w="477" w:type="dxa"/>
          </w:tcPr>
          <w:p w14:paraId="0EEBF45B" w14:textId="77777777" w:rsidR="00AD7468" w:rsidRPr="00715A3A" w:rsidRDefault="00AD7468" w:rsidP="00041E11">
            <w:pPr>
              <w:widowControl w:val="0"/>
              <w:spacing w:before="120" w:after="120"/>
              <w:ind w:left="90"/>
              <w:rPr>
                <w:rFonts w:ascii="Helvetica" w:hAnsi="Helvetica" w:cs="Helvetica"/>
                <w:bCs/>
                <w:sz w:val="20"/>
                <w:lang w:val="en-US"/>
              </w:rPr>
            </w:pPr>
          </w:p>
        </w:tc>
        <w:tc>
          <w:tcPr>
            <w:tcW w:w="1928" w:type="dxa"/>
          </w:tcPr>
          <w:p w14:paraId="0D0A0BC5"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552" w:type="dxa"/>
          </w:tcPr>
          <w:p w14:paraId="55724DB2" w14:textId="77777777" w:rsidR="00AD7468" w:rsidRPr="00715A3A" w:rsidRDefault="00AD7468" w:rsidP="00041E11">
            <w:pPr>
              <w:widowControl w:val="0"/>
              <w:spacing w:before="120" w:after="120"/>
              <w:ind w:left="90"/>
              <w:rPr>
                <w:rFonts w:ascii="Helvetica" w:hAnsi="Helvetica" w:cs="Helvetica"/>
                <w:bCs/>
                <w:sz w:val="20"/>
                <w:lang w:val="en-US"/>
              </w:rPr>
            </w:pPr>
          </w:p>
        </w:tc>
        <w:tc>
          <w:tcPr>
            <w:tcW w:w="3458" w:type="dxa"/>
          </w:tcPr>
          <w:p w14:paraId="1D1B8A4C" w14:textId="77777777" w:rsidR="00AD7468" w:rsidRPr="00715A3A" w:rsidRDefault="00AD7468" w:rsidP="00041E11">
            <w:pPr>
              <w:widowControl w:val="0"/>
              <w:spacing w:before="120" w:after="120"/>
              <w:ind w:left="90"/>
              <w:rPr>
                <w:rFonts w:ascii="Helvetica" w:hAnsi="Helvetica" w:cs="Helvetica"/>
                <w:bCs/>
                <w:sz w:val="20"/>
                <w:lang w:val="en-US"/>
              </w:rPr>
            </w:pPr>
          </w:p>
        </w:tc>
        <w:tc>
          <w:tcPr>
            <w:tcW w:w="794" w:type="dxa"/>
          </w:tcPr>
          <w:p w14:paraId="449536EA" w14:textId="77777777" w:rsidR="00AD7468" w:rsidRPr="00715A3A" w:rsidRDefault="00AD7468" w:rsidP="00041E11">
            <w:pPr>
              <w:widowControl w:val="0"/>
              <w:spacing w:before="120" w:after="120"/>
              <w:ind w:left="90"/>
              <w:rPr>
                <w:rFonts w:ascii="Helvetica" w:hAnsi="Helvetica" w:cs="Helvetica"/>
                <w:bCs/>
                <w:sz w:val="20"/>
                <w:lang w:val="en-US"/>
              </w:rPr>
            </w:pPr>
          </w:p>
        </w:tc>
      </w:tr>
    </w:tbl>
    <w:p w14:paraId="61939E51" w14:textId="44E297FB" w:rsidR="00AD7468" w:rsidRPr="00715A3A" w:rsidRDefault="00546479" w:rsidP="00A937F5">
      <w:pPr>
        <w:pStyle w:val="Heading3"/>
      </w:pPr>
      <w:bookmarkStart w:id="1492" w:name="_Toc481679113"/>
      <w:bookmarkStart w:id="1493" w:name="_Toc191638054"/>
      <w:r>
        <w:rPr>
          <w:lang w:eastAsia="de-DE"/>
        </w:rPr>
        <w:t>Allotment</w:t>
      </w:r>
      <w:r w:rsidR="00AD7468" w:rsidRPr="00715A3A">
        <w:rPr>
          <w:lang w:eastAsia="de-DE"/>
        </w:rPr>
        <w:t>SegmentInfo</w:t>
      </w:r>
      <w:bookmarkEnd w:id="1492"/>
      <w:bookmarkEnd w:id="1493"/>
    </w:p>
    <w:p w14:paraId="772D7326" w14:textId="77777777" w:rsidR="00AD7468" w:rsidRPr="00715A3A" w:rsidRDefault="00AD7468" w:rsidP="00AD7468">
      <w:pPr>
        <w:widowControl w:val="0"/>
        <w:autoSpaceDE w:val="0"/>
        <w:autoSpaceDN w:val="0"/>
        <w:adjustRightInd w:val="0"/>
        <w:spacing w:before="120" w:after="120"/>
        <w:rPr>
          <w:rFonts w:ascii="Helvetica" w:hAnsi="Helvetica" w:cs="Helvetica"/>
          <w:bCs/>
          <w:sz w:val="20"/>
          <w:lang w:val="en-US"/>
        </w:rPr>
      </w:pPr>
      <w:r w:rsidRPr="00715A3A">
        <w:rPr>
          <w:rFonts w:ascii="Helvetica" w:hAnsi="Helvetica" w:cs="Helvetica"/>
          <w:bCs/>
          <w:sz w:val="20"/>
          <w:lang w:val="en-US"/>
        </w:rPr>
        <w:t>Namespace: HitchHiker.FlightAPI.AllotmentResponseStructs</w:t>
      </w:r>
    </w:p>
    <w:tbl>
      <w:tblPr>
        <w:tblW w:w="9011"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77"/>
        <w:gridCol w:w="2155"/>
        <w:gridCol w:w="1843"/>
        <w:gridCol w:w="3686"/>
        <w:gridCol w:w="850"/>
      </w:tblGrid>
      <w:tr w:rsidR="00546479" w:rsidRPr="00715A3A" w14:paraId="20CC623D" w14:textId="1FD605CF" w:rsidTr="00041E11">
        <w:tc>
          <w:tcPr>
            <w:tcW w:w="9011" w:type="dxa"/>
            <w:gridSpan w:val="5"/>
          </w:tcPr>
          <w:p w14:paraId="70A9864D" w14:textId="333B22C4" w:rsidR="00546479" w:rsidRPr="00715A3A" w:rsidRDefault="00546479" w:rsidP="00041E11">
            <w:pPr>
              <w:widowControl w:val="0"/>
              <w:spacing w:before="120" w:after="120"/>
              <w:rPr>
                <w:rFonts w:ascii="Helvetica" w:hAnsi="Helvetica" w:cs="Helvetica"/>
                <w:b/>
                <w:bCs/>
                <w:sz w:val="20"/>
                <w:lang w:val="en-US"/>
              </w:rPr>
            </w:pPr>
            <w:r w:rsidRPr="00715A3A">
              <w:rPr>
                <w:rFonts w:ascii="Helvetica" w:hAnsi="Helvetica" w:cs="Helvetica"/>
                <w:b/>
                <w:bCs/>
                <w:sz w:val="20"/>
                <w:lang w:val="en-US"/>
              </w:rPr>
              <w:t xml:space="preserve">Class </w:t>
            </w:r>
            <w:r>
              <w:rPr>
                <w:rFonts w:ascii="Helvetica" w:hAnsi="Helvetica" w:cs="Helvetica"/>
                <w:b/>
                <w:bCs/>
                <w:sz w:val="20"/>
                <w:lang w:val="en-US"/>
              </w:rPr>
              <w:t>Allotment</w:t>
            </w:r>
            <w:r w:rsidRPr="00715A3A">
              <w:rPr>
                <w:rFonts w:ascii="Helvetica" w:hAnsi="Helvetica" w:cs="Helvetica"/>
                <w:b/>
                <w:bCs/>
                <w:sz w:val="20"/>
                <w:lang w:val="en-US"/>
              </w:rPr>
              <w:t>SegmentInfo</w:t>
            </w:r>
          </w:p>
        </w:tc>
      </w:tr>
      <w:tr w:rsidR="00546479" w:rsidRPr="00715A3A" w14:paraId="6213077E" w14:textId="32922957" w:rsidTr="00546479">
        <w:tc>
          <w:tcPr>
            <w:tcW w:w="477" w:type="dxa"/>
          </w:tcPr>
          <w:p w14:paraId="5BE176A8" w14:textId="77777777" w:rsidR="00546479" w:rsidRPr="00715A3A" w:rsidRDefault="00546479"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155" w:type="dxa"/>
          </w:tcPr>
          <w:p w14:paraId="7391E338" w14:textId="77777777" w:rsidR="00546479" w:rsidRPr="00715A3A" w:rsidRDefault="00546479"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1843" w:type="dxa"/>
          </w:tcPr>
          <w:p w14:paraId="3EC6D387" w14:textId="77777777" w:rsidR="00546479" w:rsidRPr="00715A3A" w:rsidRDefault="00546479"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686" w:type="dxa"/>
          </w:tcPr>
          <w:p w14:paraId="6CADC95E" w14:textId="77777777" w:rsidR="00546479" w:rsidRPr="00715A3A" w:rsidRDefault="00546479"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c>
          <w:tcPr>
            <w:tcW w:w="850" w:type="dxa"/>
          </w:tcPr>
          <w:p w14:paraId="2C48C1B4" w14:textId="16370E28" w:rsidR="00546479" w:rsidRPr="00715A3A" w:rsidRDefault="00546479" w:rsidP="00041E11">
            <w:pPr>
              <w:widowControl w:val="0"/>
              <w:spacing w:before="120" w:after="120"/>
              <w:rPr>
                <w:rFonts w:ascii="Helvetica" w:hAnsi="Helvetica" w:cs="Helvetica"/>
                <w:b/>
                <w:bCs/>
                <w:sz w:val="20"/>
              </w:rPr>
            </w:pPr>
            <w:r>
              <w:rPr>
                <w:rFonts w:ascii="Helvetica" w:hAnsi="Helvetica" w:cs="Helvetica"/>
                <w:b/>
                <w:bCs/>
                <w:sz w:val="20"/>
              </w:rPr>
              <w:t>Ver</w:t>
            </w:r>
          </w:p>
        </w:tc>
      </w:tr>
      <w:tr w:rsidR="00546479" w:rsidRPr="00715A3A" w14:paraId="3DB7ABBA" w14:textId="7E3BDAB9" w:rsidTr="00546479">
        <w:tc>
          <w:tcPr>
            <w:tcW w:w="477" w:type="dxa"/>
          </w:tcPr>
          <w:p w14:paraId="0F135FCB" w14:textId="77777777" w:rsidR="00546479" w:rsidRPr="00715A3A" w:rsidRDefault="00546479" w:rsidP="00041E11">
            <w:pPr>
              <w:widowControl w:val="0"/>
              <w:spacing w:before="120" w:after="120"/>
              <w:ind w:left="90"/>
              <w:rPr>
                <w:rFonts w:ascii="Helvetica" w:hAnsi="Helvetica" w:cs="Helvetica"/>
                <w:bCs/>
                <w:sz w:val="20"/>
                <w:lang w:val="en-US"/>
              </w:rPr>
            </w:pPr>
          </w:p>
        </w:tc>
        <w:tc>
          <w:tcPr>
            <w:tcW w:w="2155" w:type="dxa"/>
          </w:tcPr>
          <w:p w14:paraId="754E9B40" w14:textId="77777777" w:rsidR="00546479" w:rsidRPr="00715A3A" w:rsidRDefault="00546479"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Airline</w:t>
            </w:r>
          </w:p>
        </w:tc>
        <w:tc>
          <w:tcPr>
            <w:tcW w:w="1843" w:type="dxa"/>
          </w:tcPr>
          <w:p w14:paraId="63A6E268" w14:textId="77777777" w:rsidR="00546479" w:rsidRPr="00715A3A" w:rsidRDefault="00546479"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String</w:t>
            </w:r>
          </w:p>
        </w:tc>
        <w:tc>
          <w:tcPr>
            <w:tcW w:w="3686" w:type="dxa"/>
          </w:tcPr>
          <w:p w14:paraId="144888E0" w14:textId="77777777" w:rsidR="00546479" w:rsidRPr="00715A3A" w:rsidRDefault="00546479"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Two Letter airline code</w:t>
            </w:r>
          </w:p>
        </w:tc>
        <w:tc>
          <w:tcPr>
            <w:tcW w:w="850" w:type="dxa"/>
          </w:tcPr>
          <w:p w14:paraId="5942DE39" w14:textId="77777777" w:rsidR="00546479" w:rsidRPr="00715A3A" w:rsidRDefault="00546479" w:rsidP="00041E11">
            <w:pPr>
              <w:widowControl w:val="0"/>
              <w:spacing w:before="120" w:after="120"/>
              <w:ind w:left="90"/>
              <w:rPr>
                <w:rFonts w:ascii="Helvetica" w:hAnsi="Helvetica" w:cs="Helvetica"/>
                <w:bCs/>
                <w:sz w:val="20"/>
                <w:lang w:val="en-US"/>
              </w:rPr>
            </w:pPr>
          </w:p>
        </w:tc>
      </w:tr>
      <w:tr w:rsidR="00546479" w:rsidRPr="00715A3A" w14:paraId="7B85273A" w14:textId="755403A6" w:rsidTr="00546479">
        <w:tc>
          <w:tcPr>
            <w:tcW w:w="477" w:type="dxa"/>
          </w:tcPr>
          <w:p w14:paraId="4A43DACF" w14:textId="77777777" w:rsidR="00546479" w:rsidRPr="00715A3A" w:rsidRDefault="00546479" w:rsidP="00041E11">
            <w:pPr>
              <w:widowControl w:val="0"/>
              <w:spacing w:before="120" w:after="120"/>
              <w:ind w:left="90"/>
              <w:rPr>
                <w:rFonts w:ascii="Helvetica" w:hAnsi="Helvetica" w:cs="Helvetica"/>
                <w:bCs/>
                <w:sz w:val="20"/>
                <w:lang w:val="en-US"/>
              </w:rPr>
            </w:pPr>
          </w:p>
        </w:tc>
        <w:tc>
          <w:tcPr>
            <w:tcW w:w="2155" w:type="dxa"/>
          </w:tcPr>
          <w:p w14:paraId="282E01AE" w14:textId="77777777" w:rsidR="00546479" w:rsidRPr="00715A3A" w:rsidRDefault="00546479"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Arrival</w:t>
            </w:r>
          </w:p>
        </w:tc>
        <w:tc>
          <w:tcPr>
            <w:tcW w:w="1843" w:type="dxa"/>
          </w:tcPr>
          <w:p w14:paraId="080338D2" w14:textId="77777777" w:rsidR="00546479" w:rsidRPr="00715A3A" w:rsidRDefault="00546479"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String</w:t>
            </w:r>
          </w:p>
        </w:tc>
        <w:tc>
          <w:tcPr>
            <w:tcW w:w="3686" w:type="dxa"/>
          </w:tcPr>
          <w:p w14:paraId="7EA78423" w14:textId="77777777" w:rsidR="00546479" w:rsidRPr="00715A3A" w:rsidRDefault="00546479"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Three letter arrival city/airport code</w:t>
            </w:r>
          </w:p>
        </w:tc>
        <w:tc>
          <w:tcPr>
            <w:tcW w:w="850" w:type="dxa"/>
          </w:tcPr>
          <w:p w14:paraId="331CFA6E" w14:textId="77777777" w:rsidR="00546479" w:rsidRPr="00715A3A" w:rsidRDefault="00546479" w:rsidP="00041E11">
            <w:pPr>
              <w:widowControl w:val="0"/>
              <w:spacing w:before="120" w:after="120"/>
              <w:ind w:left="90"/>
              <w:rPr>
                <w:rFonts w:ascii="Helvetica" w:hAnsi="Helvetica" w:cs="Helvetica"/>
                <w:bCs/>
                <w:sz w:val="20"/>
                <w:lang w:val="en-US"/>
              </w:rPr>
            </w:pPr>
          </w:p>
        </w:tc>
      </w:tr>
      <w:tr w:rsidR="00546479" w:rsidRPr="00715A3A" w14:paraId="3B670EBB" w14:textId="79C02300" w:rsidTr="00546479">
        <w:tc>
          <w:tcPr>
            <w:tcW w:w="477" w:type="dxa"/>
          </w:tcPr>
          <w:p w14:paraId="3E3EC74B" w14:textId="77777777" w:rsidR="00546479" w:rsidRPr="00715A3A" w:rsidRDefault="00546479" w:rsidP="00041E11">
            <w:pPr>
              <w:widowControl w:val="0"/>
              <w:spacing w:before="120" w:after="120"/>
              <w:ind w:left="90"/>
              <w:rPr>
                <w:rFonts w:ascii="Helvetica" w:hAnsi="Helvetica" w:cs="Helvetica"/>
                <w:bCs/>
                <w:sz w:val="20"/>
                <w:lang w:val="en-US"/>
              </w:rPr>
            </w:pPr>
          </w:p>
        </w:tc>
        <w:tc>
          <w:tcPr>
            <w:tcW w:w="2155" w:type="dxa"/>
          </w:tcPr>
          <w:p w14:paraId="09705F64" w14:textId="77777777" w:rsidR="00546479" w:rsidRPr="00715A3A" w:rsidRDefault="00546479"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ArrivalDateTime</w:t>
            </w:r>
          </w:p>
        </w:tc>
        <w:tc>
          <w:tcPr>
            <w:tcW w:w="1843" w:type="dxa"/>
          </w:tcPr>
          <w:p w14:paraId="37083C52" w14:textId="77777777" w:rsidR="00546479" w:rsidRPr="00715A3A" w:rsidRDefault="00546479"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DateTime?</w:t>
            </w:r>
          </w:p>
        </w:tc>
        <w:tc>
          <w:tcPr>
            <w:tcW w:w="3686" w:type="dxa"/>
          </w:tcPr>
          <w:p w14:paraId="51FEEA15" w14:textId="77777777" w:rsidR="00546479" w:rsidRPr="00715A3A" w:rsidRDefault="00546479"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Segment arrival info</w:t>
            </w:r>
          </w:p>
        </w:tc>
        <w:tc>
          <w:tcPr>
            <w:tcW w:w="850" w:type="dxa"/>
          </w:tcPr>
          <w:p w14:paraId="5B0BBD6C" w14:textId="77777777" w:rsidR="00546479" w:rsidRPr="00715A3A" w:rsidRDefault="00546479" w:rsidP="00041E11">
            <w:pPr>
              <w:widowControl w:val="0"/>
              <w:spacing w:before="120" w:after="120"/>
              <w:ind w:left="90"/>
              <w:rPr>
                <w:rFonts w:ascii="Helvetica" w:hAnsi="Helvetica" w:cs="Helvetica"/>
                <w:bCs/>
                <w:sz w:val="20"/>
                <w:lang w:val="en-US"/>
              </w:rPr>
            </w:pPr>
          </w:p>
        </w:tc>
      </w:tr>
      <w:tr w:rsidR="00546479" w:rsidRPr="00715A3A" w14:paraId="446D940F" w14:textId="77777777" w:rsidTr="00546479">
        <w:tc>
          <w:tcPr>
            <w:tcW w:w="477" w:type="dxa"/>
          </w:tcPr>
          <w:p w14:paraId="59DD4694" w14:textId="77777777" w:rsidR="00546479" w:rsidRPr="00715A3A" w:rsidRDefault="00546479" w:rsidP="00041E11">
            <w:pPr>
              <w:widowControl w:val="0"/>
              <w:spacing w:before="120" w:after="120"/>
              <w:ind w:left="90"/>
              <w:rPr>
                <w:rFonts w:ascii="Helvetica" w:hAnsi="Helvetica" w:cs="Helvetica"/>
                <w:bCs/>
                <w:sz w:val="20"/>
                <w:lang w:val="en-US"/>
              </w:rPr>
            </w:pPr>
          </w:p>
        </w:tc>
        <w:tc>
          <w:tcPr>
            <w:tcW w:w="2155" w:type="dxa"/>
          </w:tcPr>
          <w:p w14:paraId="18E98DBC" w14:textId="77777777" w:rsidR="00546479" w:rsidRPr="00715A3A" w:rsidRDefault="00546479"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 xml:space="preserve">BookingClass </w:t>
            </w:r>
          </w:p>
        </w:tc>
        <w:tc>
          <w:tcPr>
            <w:tcW w:w="1843" w:type="dxa"/>
          </w:tcPr>
          <w:p w14:paraId="52EF2356" w14:textId="77777777" w:rsidR="00546479" w:rsidRPr="00715A3A" w:rsidRDefault="00546479"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String</w:t>
            </w:r>
          </w:p>
        </w:tc>
        <w:tc>
          <w:tcPr>
            <w:tcW w:w="3686" w:type="dxa"/>
          </w:tcPr>
          <w:p w14:paraId="3B2B835E" w14:textId="77777777" w:rsidR="00546479" w:rsidRPr="00715A3A" w:rsidRDefault="00546479"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Booking class of segment if provided by GDS/Airline</w:t>
            </w:r>
          </w:p>
        </w:tc>
        <w:tc>
          <w:tcPr>
            <w:tcW w:w="850" w:type="dxa"/>
          </w:tcPr>
          <w:p w14:paraId="0F5B80EC" w14:textId="77777777" w:rsidR="00546479" w:rsidRPr="00715A3A" w:rsidRDefault="00546479" w:rsidP="00041E11">
            <w:pPr>
              <w:widowControl w:val="0"/>
              <w:spacing w:before="120" w:after="120"/>
              <w:ind w:left="90"/>
              <w:rPr>
                <w:rFonts w:ascii="Helvetica" w:hAnsi="Helvetica" w:cs="Helvetica"/>
                <w:bCs/>
                <w:sz w:val="20"/>
                <w:lang w:val="en-US"/>
              </w:rPr>
            </w:pPr>
          </w:p>
        </w:tc>
      </w:tr>
      <w:tr w:rsidR="00546479" w:rsidRPr="00531F57" w14:paraId="0B1560FA" w14:textId="77777777" w:rsidTr="00546479">
        <w:tc>
          <w:tcPr>
            <w:tcW w:w="477" w:type="dxa"/>
          </w:tcPr>
          <w:p w14:paraId="67B25A8E" w14:textId="77777777" w:rsidR="00546479" w:rsidRPr="00531F57" w:rsidRDefault="00546479" w:rsidP="00041E11">
            <w:pPr>
              <w:widowControl w:val="0"/>
              <w:spacing w:before="120" w:after="120"/>
              <w:ind w:left="90"/>
              <w:rPr>
                <w:rFonts w:ascii="Helvetica" w:hAnsi="Helvetica" w:cs="Helvetica"/>
                <w:bCs/>
                <w:color w:val="FF0000"/>
                <w:sz w:val="20"/>
                <w:lang w:val="en-US"/>
              </w:rPr>
            </w:pPr>
          </w:p>
        </w:tc>
        <w:tc>
          <w:tcPr>
            <w:tcW w:w="2155" w:type="dxa"/>
          </w:tcPr>
          <w:p w14:paraId="4048E422" w14:textId="77777777" w:rsidR="00546479" w:rsidRPr="00531F57" w:rsidRDefault="00546479" w:rsidP="00041E11">
            <w:pPr>
              <w:widowControl w:val="0"/>
              <w:spacing w:before="120" w:after="120"/>
              <w:ind w:left="90"/>
              <w:rPr>
                <w:rFonts w:ascii="Helvetica" w:hAnsi="Helvetica" w:cs="Helvetica"/>
                <w:bCs/>
                <w:color w:val="FF0000"/>
                <w:sz w:val="20"/>
                <w:lang w:val="en-US"/>
              </w:rPr>
            </w:pPr>
            <w:r w:rsidRPr="00531F57">
              <w:rPr>
                <w:rFonts w:ascii="Helvetica" w:hAnsi="Helvetica" w:cs="Helvetica"/>
                <w:bCs/>
                <w:color w:val="FF0000"/>
                <w:sz w:val="20"/>
                <w:lang w:val="en-US"/>
              </w:rPr>
              <w:t>DayIndicator</w:t>
            </w:r>
          </w:p>
        </w:tc>
        <w:tc>
          <w:tcPr>
            <w:tcW w:w="1843" w:type="dxa"/>
          </w:tcPr>
          <w:p w14:paraId="4764D16E" w14:textId="77777777" w:rsidR="00546479" w:rsidRPr="00531F57" w:rsidRDefault="00546479" w:rsidP="00041E11">
            <w:pPr>
              <w:widowControl w:val="0"/>
              <w:spacing w:before="120" w:after="120"/>
              <w:ind w:left="90"/>
              <w:rPr>
                <w:rFonts w:ascii="Helvetica" w:hAnsi="Helvetica" w:cs="Helvetica"/>
                <w:bCs/>
                <w:color w:val="FF0000"/>
                <w:sz w:val="20"/>
                <w:lang w:val="en-US"/>
              </w:rPr>
            </w:pPr>
            <w:r w:rsidRPr="00531F57">
              <w:rPr>
                <w:rFonts w:ascii="Helvetica" w:hAnsi="Helvetica" w:cs="Helvetica"/>
                <w:bCs/>
                <w:color w:val="FF0000"/>
                <w:sz w:val="20"/>
                <w:lang w:val="en-US"/>
              </w:rPr>
              <w:t>Integer</w:t>
            </w:r>
          </w:p>
        </w:tc>
        <w:tc>
          <w:tcPr>
            <w:tcW w:w="3686" w:type="dxa"/>
          </w:tcPr>
          <w:p w14:paraId="01C34414" w14:textId="77777777" w:rsidR="00546479" w:rsidRPr="00531F57" w:rsidRDefault="00546479" w:rsidP="00041E11">
            <w:pPr>
              <w:widowControl w:val="0"/>
              <w:spacing w:before="120" w:after="120"/>
              <w:ind w:left="90"/>
              <w:rPr>
                <w:rFonts w:ascii="Helvetica" w:hAnsi="Helvetica" w:cs="Helvetica"/>
                <w:bCs/>
                <w:color w:val="FF0000"/>
                <w:sz w:val="20"/>
                <w:lang w:val="en-US"/>
              </w:rPr>
            </w:pPr>
            <w:r w:rsidRPr="00531F57">
              <w:rPr>
                <w:rFonts w:ascii="Helvetica" w:hAnsi="Helvetica" w:cs="Helvetica"/>
                <w:bCs/>
                <w:color w:val="FF0000"/>
                <w:sz w:val="20"/>
                <w:lang w:val="en-US"/>
              </w:rPr>
              <w:t>The weekday</w:t>
            </w:r>
          </w:p>
        </w:tc>
        <w:tc>
          <w:tcPr>
            <w:tcW w:w="850" w:type="dxa"/>
          </w:tcPr>
          <w:p w14:paraId="3B1761F2" w14:textId="77777777" w:rsidR="00546479" w:rsidRPr="00531F57" w:rsidRDefault="00546479" w:rsidP="00041E11">
            <w:pPr>
              <w:widowControl w:val="0"/>
              <w:spacing w:before="120" w:after="120"/>
              <w:ind w:left="90"/>
              <w:rPr>
                <w:rFonts w:ascii="Helvetica" w:hAnsi="Helvetica" w:cs="Helvetica"/>
                <w:bCs/>
                <w:color w:val="FF0000"/>
                <w:sz w:val="20"/>
                <w:lang w:val="en-US"/>
              </w:rPr>
            </w:pPr>
            <w:r>
              <w:rPr>
                <w:rFonts w:ascii="Helvetica" w:hAnsi="Helvetica" w:cs="Helvetica"/>
                <w:bCs/>
                <w:color w:val="FF0000"/>
                <w:sz w:val="20"/>
                <w:lang w:val="en-US"/>
              </w:rPr>
              <w:t>4.2</w:t>
            </w:r>
          </w:p>
        </w:tc>
      </w:tr>
      <w:tr w:rsidR="00546479" w:rsidRPr="00715A3A" w14:paraId="639D8751" w14:textId="6C6EACFA" w:rsidTr="00546479">
        <w:tc>
          <w:tcPr>
            <w:tcW w:w="477" w:type="dxa"/>
          </w:tcPr>
          <w:p w14:paraId="7BACF35F" w14:textId="77777777" w:rsidR="00546479" w:rsidRPr="00715A3A" w:rsidRDefault="00546479" w:rsidP="00041E11">
            <w:pPr>
              <w:widowControl w:val="0"/>
              <w:spacing w:before="120" w:after="120"/>
              <w:ind w:left="90"/>
              <w:rPr>
                <w:rFonts w:ascii="Helvetica" w:hAnsi="Helvetica" w:cs="Helvetica"/>
                <w:bCs/>
                <w:sz w:val="20"/>
                <w:lang w:val="en-US"/>
              </w:rPr>
            </w:pPr>
          </w:p>
        </w:tc>
        <w:tc>
          <w:tcPr>
            <w:tcW w:w="2155" w:type="dxa"/>
          </w:tcPr>
          <w:p w14:paraId="350182BE" w14:textId="77777777" w:rsidR="00546479" w:rsidRPr="00715A3A" w:rsidRDefault="00546479"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Departure</w:t>
            </w:r>
          </w:p>
        </w:tc>
        <w:tc>
          <w:tcPr>
            <w:tcW w:w="1843" w:type="dxa"/>
          </w:tcPr>
          <w:p w14:paraId="160176FC" w14:textId="77777777" w:rsidR="00546479" w:rsidRPr="00715A3A" w:rsidRDefault="00546479"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string</w:t>
            </w:r>
          </w:p>
        </w:tc>
        <w:tc>
          <w:tcPr>
            <w:tcW w:w="3686" w:type="dxa"/>
          </w:tcPr>
          <w:p w14:paraId="513E71B8" w14:textId="77777777" w:rsidR="00546479" w:rsidRPr="00715A3A" w:rsidRDefault="00546479"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Three letter departure city/airport code</w:t>
            </w:r>
          </w:p>
        </w:tc>
        <w:tc>
          <w:tcPr>
            <w:tcW w:w="850" w:type="dxa"/>
          </w:tcPr>
          <w:p w14:paraId="6CEEDD5E" w14:textId="77777777" w:rsidR="00546479" w:rsidRPr="00715A3A" w:rsidRDefault="00546479" w:rsidP="00041E11">
            <w:pPr>
              <w:widowControl w:val="0"/>
              <w:spacing w:before="120" w:after="120"/>
              <w:ind w:left="90"/>
              <w:rPr>
                <w:rFonts w:ascii="Helvetica" w:hAnsi="Helvetica" w:cs="Helvetica"/>
                <w:bCs/>
                <w:sz w:val="20"/>
                <w:lang w:val="en-US"/>
              </w:rPr>
            </w:pPr>
          </w:p>
        </w:tc>
      </w:tr>
      <w:tr w:rsidR="00546479" w:rsidRPr="00715A3A" w14:paraId="5827B0FD" w14:textId="22AF4461" w:rsidTr="00546479">
        <w:tc>
          <w:tcPr>
            <w:tcW w:w="477" w:type="dxa"/>
          </w:tcPr>
          <w:p w14:paraId="2D5D28B6" w14:textId="77777777" w:rsidR="00546479" w:rsidRPr="00715A3A" w:rsidRDefault="00546479" w:rsidP="00041E11">
            <w:pPr>
              <w:widowControl w:val="0"/>
              <w:spacing w:before="120" w:after="120"/>
              <w:ind w:left="90"/>
              <w:rPr>
                <w:rFonts w:ascii="Helvetica" w:hAnsi="Helvetica" w:cs="Helvetica"/>
                <w:bCs/>
                <w:sz w:val="20"/>
                <w:lang w:val="en-US"/>
              </w:rPr>
            </w:pPr>
          </w:p>
        </w:tc>
        <w:tc>
          <w:tcPr>
            <w:tcW w:w="2155" w:type="dxa"/>
          </w:tcPr>
          <w:p w14:paraId="69EF9260" w14:textId="77777777" w:rsidR="00546479" w:rsidRPr="00715A3A" w:rsidRDefault="00546479"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DepartureDateTime</w:t>
            </w:r>
          </w:p>
        </w:tc>
        <w:tc>
          <w:tcPr>
            <w:tcW w:w="1843" w:type="dxa"/>
          </w:tcPr>
          <w:p w14:paraId="26CF58EC" w14:textId="77777777" w:rsidR="00546479" w:rsidRPr="00715A3A" w:rsidRDefault="00546479"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DateTime?</w:t>
            </w:r>
          </w:p>
        </w:tc>
        <w:tc>
          <w:tcPr>
            <w:tcW w:w="3686" w:type="dxa"/>
          </w:tcPr>
          <w:p w14:paraId="7B932CB9" w14:textId="77777777" w:rsidR="00546479" w:rsidRPr="00715A3A" w:rsidRDefault="00546479"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Segment departure info</w:t>
            </w:r>
          </w:p>
        </w:tc>
        <w:tc>
          <w:tcPr>
            <w:tcW w:w="850" w:type="dxa"/>
          </w:tcPr>
          <w:p w14:paraId="38DF0000" w14:textId="77777777" w:rsidR="00546479" w:rsidRPr="00715A3A" w:rsidRDefault="00546479" w:rsidP="00041E11">
            <w:pPr>
              <w:widowControl w:val="0"/>
              <w:spacing w:before="120" w:after="120"/>
              <w:ind w:left="90"/>
              <w:rPr>
                <w:rFonts w:ascii="Helvetica" w:hAnsi="Helvetica" w:cs="Helvetica"/>
                <w:bCs/>
                <w:sz w:val="20"/>
                <w:lang w:val="en-US"/>
              </w:rPr>
            </w:pPr>
          </w:p>
        </w:tc>
      </w:tr>
      <w:tr w:rsidR="00546479" w:rsidRPr="00531F57" w14:paraId="458D581A" w14:textId="77777777" w:rsidTr="00546479">
        <w:tc>
          <w:tcPr>
            <w:tcW w:w="477" w:type="dxa"/>
          </w:tcPr>
          <w:p w14:paraId="4555990D" w14:textId="77777777" w:rsidR="00546479" w:rsidRPr="00531F57" w:rsidRDefault="00546479" w:rsidP="00041E11">
            <w:pPr>
              <w:widowControl w:val="0"/>
              <w:spacing w:before="120" w:after="120"/>
              <w:ind w:left="90"/>
              <w:rPr>
                <w:rFonts w:ascii="Helvetica" w:hAnsi="Helvetica" w:cs="Helvetica"/>
                <w:bCs/>
                <w:color w:val="FF0000"/>
                <w:sz w:val="20"/>
                <w:lang w:val="en-US"/>
              </w:rPr>
            </w:pPr>
          </w:p>
        </w:tc>
        <w:tc>
          <w:tcPr>
            <w:tcW w:w="2155" w:type="dxa"/>
          </w:tcPr>
          <w:p w14:paraId="7FDD6574" w14:textId="77777777" w:rsidR="00546479" w:rsidRPr="00531F57" w:rsidRDefault="00546479" w:rsidP="00041E11">
            <w:pPr>
              <w:widowControl w:val="0"/>
              <w:spacing w:before="120" w:after="120"/>
              <w:ind w:left="90"/>
              <w:rPr>
                <w:rFonts w:ascii="Helvetica" w:hAnsi="Helvetica" w:cs="Helvetica"/>
                <w:bCs/>
                <w:color w:val="FF0000"/>
                <w:sz w:val="20"/>
                <w:lang w:val="en-US"/>
              </w:rPr>
            </w:pPr>
            <w:r w:rsidRPr="00531F57">
              <w:rPr>
                <w:rFonts w:ascii="Helvetica" w:hAnsi="Helvetica" w:cs="Helvetica"/>
                <w:bCs/>
                <w:color w:val="FF0000"/>
                <w:sz w:val="20"/>
                <w:lang w:val="en-US"/>
              </w:rPr>
              <w:t>Direction</w:t>
            </w:r>
          </w:p>
        </w:tc>
        <w:tc>
          <w:tcPr>
            <w:tcW w:w="1843" w:type="dxa"/>
          </w:tcPr>
          <w:p w14:paraId="6B8A1C42" w14:textId="77777777" w:rsidR="00546479" w:rsidRPr="00531F57" w:rsidRDefault="00546479" w:rsidP="00041E11">
            <w:pPr>
              <w:widowControl w:val="0"/>
              <w:spacing w:before="120" w:after="120"/>
              <w:ind w:left="90"/>
              <w:rPr>
                <w:rFonts w:ascii="Helvetica" w:hAnsi="Helvetica" w:cs="Helvetica"/>
                <w:bCs/>
                <w:color w:val="FF0000"/>
                <w:sz w:val="20"/>
                <w:lang w:val="en-US"/>
              </w:rPr>
            </w:pPr>
            <w:r w:rsidRPr="00531F57">
              <w:rPr>
                <w:rFonts w:ascii="Helvetica" w:hAnsi="Helvetica" w:cs="Helvetica"/>
                <w:bCs/>
                <w:color w:val="FF0000"/>
                <w:sz w:val="20"/>
                <w:lang w:val="en-US"/>
              </w:rPr>
              <w:t>Enums.Direction</w:t>
            </w:r>
          </w:p>
        </w:tc>
        <w:tc>
          <w:tcPr>
            <w:tcW w:w="3686" w:type="dxa"/>
          </w:tcPr>
          <w:p w14:paraId="2C6AF967" w14:textId="77777777" w:rsidR="00546479" w:rsidRPr="00531F57" w:rsidRDefault="00546479" w:rsidP="00041E11">
            <w:pPr>
              <w:widowControl w:val="0"/>
              <w:spacing w:before="120" w:after="120"/>
              <w:ind w:left="90"/>
              <w:rPr>
                <w:rFonts w:ascii="Helvetica" w:hAnsi="Helvetica" w:cs="Helvetica"/>
                <w:bCs/>
                <w:color w:val="FF0000"/>
                <w:sz w:val="20"/>
                <w:lang w:val="en-US"/>
              </w:rPr>
            </w:pPr>
            <w:r w:rsidRPr="00531F57">
              <w:rPr>
                <w:rFonts w:ascii="Helvetica" w:hAnsi="Helvetica" w:cs="Helvetica"/>
                <w:bCs/>
                <w:color w:val="FF0000"/>
                <w:sz w:val="20"/>
                <w:lang w:val="en-US"/>
              </w:rPr>
              <w:t>Direction of the current segment</w:t>
            </w:r>
          </w:p>
        </w:tc>
        <w:tc>
          <w:tcPr>
            <w:tcW w:w="850" w:type="dxa"/>
          </w:tcPr>
          <w:p w14:paraId="1EEEADC6" w14:textId="77777777" w:rsidR="00546479" w:rsidRPr="00531F57" w:rsidRDefault="00546479" w:rsidP="00041E11">
            <w:pPr>
              <w:widowControl w:val="0"/>
              <w:spacing w:before="120" w:after="120"/>
              <w:ind w:left="90"/>
              <w:rPr>
                <w:rFonts w:ascii="Helvetica" w:hAnsi="Helvetica" w:cs="Helvetica"/>
                <w:bCs/>
                <w:color w:val="FF0000"/>
                <w:sz w:val="20"/>
                <w:lang w:val="en-US"/>
              </w:rPr>
            </w:pPr>
            <w:r>
              <w:rPr>
                <w:rFonts w:ascii="Helvetica" w:hAnsi="Helvetica" w:cs="Helvetica"/>
                <w:bCs/>
                <w:color w:val="FF0000"/>
                <w:sz w:val="20"/>
                <w:lang w:val="en-US"/>
              </w:rPr>
              <w:t>4.2</w:t>
            </w:r>
          </w:p>
        </w:tc>
      </w:tr>
      <w:tr w:rsidR="00546479" w:rsidRPr="00715A3A" w14:paraId="6A2497BB" w14:textId="5E0FD3C5" w:rsidTr="00546479">
        <w:tc>
          <w:tcPr>
            <w:tcW w:w="477" w:type="dxa"/>
          </w:tcPr>
          <w:p w14:paraId="05BDB673" w14:textId="77777777" w:rsidR="00546479" w:rsidRPr="00715A3A" w:rsidRDefault="00546479" w:rsidP="00041E11">
            <w:pPr>
              <w:widowControl w:val="0"/>
              <w:spacing w:before="120" w:after="120"/>
              <w:ind w:left="90"/>
              <w:rPr>
                <w:rFonts w:ascii="Helvetica" w:hAnsi="Helvetica" w:cs="Helvetica"/>
                <w:bCs/>
                <w:sz w:val="20"/>
                <w:lang w:val="en-US"/>
              </w:rPr>
            </w:pPr>
          </w:p>
        </w:tc>
        <w:tc>
          <w:tcPr>
            <w:tcW w:w="2155" w:type="dxa"/>
          </w:tcPr>
          <w:p w14:paraId="5A0D19C4" w14:textId="77777777" w:rsidR="00546479" w:rsidRPr="00715A3A" w:rsidRDefault="00546479"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FlightNumber</w:t>
            </w:r>
          </w:p>
        </w:tc>
        <w:tc>
          <w:tcPr>
            <w:tcW w:w="1843" w:type="dxa"/>
          </w:tcPr>
          <w:p w14:paraId="43A252B0" w14:textId="77777777" w:rsidR="00546479" w:rsidRPr="00715A3A" w:rsidRDefault="00546479"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Int?</w:t>
            </w:r>
          </w:p>
        </w:tc>
        <w:tc>
          <w:tcPr>
            <w:tcW w:w="3686" w:type="dxa"/>
          </w:tcPr>
          <w:p w14:paraId="454B05A6" w14:textId="77777777" w:rsidR="00546479" w:rsidRPr="00715A3A" w:rsidRDefault="00546479"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e.g., BA 001, LH 5220</w:t>
            </w:r>
          </w:p>
        </w:tc>
        <w:tc>
          <w:tcPr>
            <w:tcW w:w="850" w:type="dxa"/>
          </w:tcPr>
          <w:p w14:paraId="203C0941" w14:textId="77777777" w:rsidR="00546479" w:rsidRPr="00715A3A" w:rsidRDefault="00546479" w:rsidP="00041E11">
            <w:pPr>
              <w:widowControl w:val="0"/>
              <w:spacing w:before="120" w:after="120"/>
              <w:ind w:left="90"/>
              <w:rPr>
                <w:rFonts w:ascii="Helvetica" w:hAnsi="Helvetica" w:cs="Helvetica"/>
                <w:bCs/>
                <w:sz w:val="20"/>
                <w:lang w:val="en-US"/>
              </w:rPr>
            </w:pPr>
          </w:p>
        </w:tc>
      </w:tr>
      <w:tr w:rsidR="00546479" w:rsidRPr="00531F57" w14:paraId="29F4570E" w14:textId="77777777" w:rsidTr="00546479">
        <w:tc>
          <w:tcPr>
            <w:tcW w:w="477" w:type="dxa"/>
          </w:tcPr>
          <w:p w14:paraId="435CB456" w14:textId="77777777" w:rsidR="00546479" w:rsidRPr="00531F57" w:rsidRDefault="00546479" w:rsidP="00041E11">
            <w:pPr>
              <w:widowControl w:val="0"/>
              <w:spacing w:before="120" w:after="120"/>
              <w:ind w:left="90"/>
              <w:rPr>
                <w:rFonts w:ascii="Helvetica" w:hAnsi="Helvetica" w:cs="Helvetica"/>
                <w:bCs/>
                <w:color w:val="FF0000"/>
                <w:sz w:val="20"/>
                <w:lang w:val="en-US"/>
              </w:rPr>
            </w:pPr>
          </w:p>
        </w:tc>
        <w:tc>
          <w:tcPr>
            <w:tcW w:w="2155" w:type="dxa"/>
          </w:tcPr>
          <w:p w14:paraId="567F2FEA" w14:textId="77777777" w:rsidR="00546479" w:rsidRPr="00531F57" w:rsidRDefault="00546479" w:rsidP="00041E11">
            <w:pPr>
              <w:widowControl w:val="0"/>
              <w:spacing w:before="120" w:after="120"/>
              <w:ind w:left="90"/>
              <w:rPr>
                <w:rFonts w:ascii="Helvetica" w:hAnsi="Helvetica" w:cs="Helvetica"/>
                <w:bCs/>
                <w:color w:val="FF0000"/>
                <w:sz w:val="20"/>
                <w:lang w:val="en-US"/>
              </w:rPr>
            </w:pPr>
            <w:r w:rsidRPr="00531F57">
              <w:rPr>
                <w:rFonts w:ascii="Helvetica" w:hAnsi="Helvetica" w:cs="Helvetica"/>
                <w:bCs/>
                <w:color w:val="FF0000"/>
                <w:sz w:val="20"/>
                <w:lang w:val="en-US"/>
              </w:rPr>
              <w:t>IsPointOfTurnaroundSegment</w:t>
            </w:r>
          </w:p>
        </w:tc>
        <w:tc>
          <w:tcPr>
            <w:tcW w:w="1843" w:type="dxa"/>
          </w:tcPr>
          <w:p w14:paraId="685E1AB1" w14:textId="77777777" w:rsidR="00546479" w:rsidRPr="00531F57" w:rsidRDefault="00546479" w:rsidP="00041E11">
            <w:pPr>
              <w:widowControl w:val="0"/>
              <w:spacing w:before="120" w:after="120"/>
              <w:ind w:left="90"/>
              <w:rPr>
                <w:rFonts w:ascii="Helvetica" w:hAnsi="Helvetica" w:cs="Helvetica"/>
                <w:bCs/>
                <w:color w:val="FF0000"/>
                <w:sz w:val="20"/>
                <w:lang w:val="en-US"/>
              </w:rPr>
            </w:pPr>
            <w:r w:rsidRPr="00531F57">
              <w:rPr>
                <w:rFonts w:ascii="Helvetica" w:hAnsi="Helvetica" w:cs="Helvetica"/>
                <w:bCs/>
                <w:color w:val="FF0000"/>
                <w:sz w:val="20"/>
                <w:lang w:val="en-US"/>
              </w:rPr>
              <w:t>Bool</w:t>
            </w:r>
          </w:p>
        </w:tc>
        <w:tc>
          <w:tcPr>
            <w:tcW w:w="3686" w:type="dxa"/>
          </w:tcPr>
          <w:p w14:paraId="7D32EDB6" w14:textId="77777777" w:rsidR="00546479" w:rsidRPr="00531F57" w:rsidRDefault="00546479" w:rsidP="00041E11">
            <w:pPr>
              <w:widowControl w:val="0"/>
              <w:spacing w:before="120" w:after="120"/>
              <w:ind w:left="90"/>
              <w:rPr>
                <w:rFonts w:ascii="Helvetica" w:hAnsi="Helvetica" w:cs="Helvetica"/>
                <w:bCs/>
                <w:color w:val="FF0000"/>
                <w:sz w:val="20"/>
                <w:lang w:val="en-US"/>
              </w:rPr>
            </w:pPr>
            <w:r w:rsidRPr="00531F57">
              <w:rPr>
                <w:rFonts w:ascii="Helvetica" w:hAnsi="Helvetica" w:cs="Helvetica"/>
                <w:bCs/>
                <w:color w:val="FF0000"/>
                <w:sz w:val="20"/>
                <w:lang w:val="en-US"/>
              </w:rPr>
              <w:t>Flag to define if this segment arrival is the point of turnaround.</w:t>
            </w:r>
          </w:p>
        </w:tc>
        <w:tc>
          <w:tcPr>
            <w:tcW w:w="850" w:type="dxa"/>
          </w:tcPr>
          <w:p w14:paraId="25D65129" w14:textId="77777777" w:rsidR="00546479" w:rsidRPr="00531F57" w:rsidRDefault="00546479" w:rsidP="00041E11">
            <w:pPr>
              <w:widowControl w:val="0"/>
              <w:spacing w:before="120" w:after="120"/>
              <w:ind w:left="90"/>
              <w:rPr>
                <w:rFonts w:ascii="Helvetica" w:hAnsi="Helvetica" w:cs="Helvetica"/>
                <w:bCs/>
                <w:color w:val="FF0000"/>
                <w:sz w:val="20"/>
                <w:lang w:val="en-US"/>
              </w:rPr>
            </w:pPr>
            <w:r>
              <w:rPr>
                <w:rFonts w:ascii="Helvetica" w:hAnsi="Helvetica" w:cs="Helvetica"/>
                <w:bCs/>
                <w:color w:val="FF0000"/>
                <w:sz w:val="20"/>
                <w:lang w:val="en-US"/>
              </w:rPr>
              <w:t>4.2</w:t>
            </w:r>
          </w:p>
        </w:tc>
      </w:tr>
      <w:tr w:rsidR="00546479" w:rsidRPr="00715A3A" w14:paraId="63AB353F" w14:textId="01668357" w:rsidTr="00546479">
        <w:tc>
          <w:tcPr>
            <w:tcW w:w="477" w:type="dxa"/>
          </w:tcPr>
          <w:p w14:paraId="4649C8CF" w14:textId="77777777" w:rsidR="00546479" w:rsidRPr="00715A3A" w:rsidRDefault="00546479" w:rsidP="00041E11">
            <w:pPr>
              <w:widowControl w:val="0"/>
              <w:spacing w:before="120" w:after="120"/>
              <w:ind w:left="90"/>
              <w:rPr>
                <w:rFonts w:ascii="Helvetica" w:hAnsi="Helvetica" w:cs="Helvetica"/>
                <w:bCs/>
                <w:sz w:val="20"/>
                <w:lang w:val="en-US"/>
              </w:rPr>
            </w:pPr>
          </w:p>
        </w:tc>
        <w:tc>
          <w:tcPr>
            <w:tcW w:w="2155" w:type="dxa"/>
          </w:tcPr>
          <w:p w14:paraId="17A97D9A" w14:textId="77777777" w:rsidR="00546479" w:rsidRPr="00715A3A" w:rsidRDefault="00546479"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CabinClass</w:t>
            </w:r>
          </w:p>
        </w:tc>
        <w:tc>
          <w:tcPr>
            <w:tcW w:w="1843" w:type="dxa"/>
          </w:tcPr>
          <w:p w14:paraId="5C442C99" w14:textId="77777777" w:rsidR="00546479" w:rsidRPr="00715A3A" w:rsidRDefault="00546479"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ClassTypeEnum</w:t>
            </w:r>
          </w:p>
        </w:tc>
        <w:tc>
          <w:tcPr>
            <w:tcW w:w="3686" w:type="dxa"/>
          </w:tcPr>
          <w:p w14:paraId="3E6FD781" w14:textId="77777777" w:rsidR="00546479" w:rsidRPr="00715A3A" w:rsidRDefault="00546479"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The cabin class pertaining to the booking class and the requested airline of the segment</w:t>
            </w:r>
          </w:p>
        </w:tc>
        <w:tc>
          <w:tcPr>
            <w:tcW w:w="850" w:type="dxa"/>
          </w:tcPr>
          <w:p w14:paraId="54C959A0" w14:textId="77777777" w:rsidR="00546479" w:rsidRPr="00715A3A" w:rsidRDefault="00546479" w:rsidP="00041E11">
            <w:pPr>
              <w:widowControl w:val="0"/>
              <w:spacing w:before="120" w:after="120"/>
              <w:ind w:left="90"/>
              <w:rPr>
                <w:rFonts w:ascii="Helvetica" w:hAnsi="Helvetica" w:cs="Helvetica"/>
                <w:bCs/>
                <w:sz w:val="20"/>
                <w:lang w:val="en-US"/>
              </w:rPr>
            </w:pPr>
          </w:p>
        </w:tc>
      </w:tr>
      <w:tr w:rsidR="00546479" w:rsidRPr="00531F57" w14:paraId="1EAD61C5" w14:textId="4E8C871F" w:rsidTr="00546479">
        <w:tc>
          <w:tcPr>
            <w:tcW w:w="477" w:type="dxa"/>
          </w:tcPr>
          <w:p w14:paraId="2E0B1FEF" w14:textId="77777777" w:rsidR="00546479" w:rsidRPr="00531F57" w:rsidRDefault="00546479" w:rsidP="00041E11">
            <w:pPr>
              <w:widowControl w:val="0"/>
              <w:spacing w:before="120" w:after="120"/>
              <w:ind w:left="90"/>
              <w:rPr>
                <w:rFonts w:ascii="Helvetica" w:hAnsi="Helvetica" w:cs="Helvetica"/>
                <w:bCs/>
                <w:color w:val="FF0000"/>
                <w:sz w:val="20"/>
                <w:lang w:val="en-US"/>
              </w:rPr>
            </w:pPr>
          </w:p>
        </w:tc>
        <w:tc>
          <w:tcPr>
            <w:tcW w:w="2155" w:type="dxa"/>
          </w:tcPr>
          <w:p w14:paraId="7BD4D456" w14:textId="77777777" w:rsidR="00546479" w:rsidRPr="00531F57" w:rsidRDefault="00546479" w:rsidP="00041E11">
            <w:pPr>
              <w:widowControl w:val="0"/>
              <w:spacing w:before="120" w:after="120"/>
              <w:ind w:left="90"/>
              <w:rPr>
                <w:rFonts w:ascii="Helvetica" w:hAnsi="Helvetica" w:cs="Helvetica"/>
                <w:bCs/>
                <w:color w:val="FF0000"/>
                <w:sz w:val="20"/>
                <w:lang w:val="en-US"/>
              </w:rPr>
            </w:pPr>
            <w:r w:rsidRPr="00531F57">
              <w:rPr>
                <w:rFonts w:ascii="Helvetica" w:hAnsi="Helvetica" w:cs="Helvetica"/>
                <w:bCs/>
                <w:color w:val="FF0000"/>
                <w:sz w:val="20"/>
                <w:lang w:val="en-US"/>
              </w:rPr>
              <w:t>Stay</w:t>
            </w:r>
          </w:p>
        </w:tc>
        <w:tc>
          <w:tcPr>
            <w:tcW w:w="1843" w:type="dxa"/>
          </w:tcPr>
          <w:p w14:paraId="2EE2D025" w14:textId="77777777" w:rsidR="00546479" w:rsidRPr="00531F57" w:rsidRDefault="00546479" w:rsidP="00041E11">
            <w:pPr>
              <w:widowControl w:val="0"/>
              <w:spacing w:before="120" w:after="120"/>
              <w:ind w:left="90"/>
              <w:rPr>
                <w:rFonts w:ascii="Helvetica" w:hAnsi="Helvetica" w:cs="Helvetica"/>
                <w:bCs/>
                <w:color w:val="FF0000"/>
                <w:sz w:val="20"/>
                <w:lang w:val="en-US"/>
              </w:rPr>
            </w:pPr>
            <w:r w:rsidRPr="00531F57">
              <w:rPr>
                <w:rFonts w:ascii="Helvetica" w:hAnsi="Helvetica" w:cs="Helvetica"/>
                <w:bCs/>
                <w:color w:val="FF0000"/>
                <w:sz w:val="20"/>
                <w:lang w:val="en-US"/>
              </w:rPr>
              <w:t>Integer</w:t>
            </w:r>
          </w:p>
        </w:tc>
        <w:tc>
          <w:tcPr>
            <w:tcW w:w="3686" w:type="dxa"/>
          </w:tcPr>
          <w:p w14:paraId="4E57DA4E" w14:textId="77777777" w:rsidR="00546479" w:rsidRPr="00531F57" w:rsidRDefault="00546479" w:rsidP="00041E11">
            <w:pPr>
              <w:widowControl w:val="0"/>
              <w:spacing w:before="120" w:after="120"/>
              <w:ind w:left="90"/>
              <w:rPr>
                <w:rFonts w:ascii="Helvetica" w:hAnsi="Helvetica" w:cs="Helvetica"/>
                <w:bCs/>
                <w:color w:val="FF0000"/>
                <w:sz w:val="20"/>
                <w:lang w:val="en-US"/>
              </w:rPr>
            </w:pPr>
          </w:p>
        </w:tc>
        <w:tc>
          <w:tcPr>
            <w:tcW w:w="850" w:type="dxa"/>
          </w:tcPr>
          <w:p w14:paraId="0028A262" w14:textId="54290D47" w:rsidR="00546479" w:rsidRPr="00531F57" w:rsidRDefault="00546479" w:rsidP="00041E11">
            <w:pPr>
              <w:widowControl w:val="0"/>
              <w:spacing w:before="120" w:after="120"/>
              <w:ind w:left="90"/>
              <w:rPr>
                <w:rFonts w:ascii="Helvetica" w:hAnsi="Helvetica" w:cs="Helvetica"/>
                <w:bCs/>
                <w:color w:val="FF0000"/>
                <w:sz w:val="20"/>
                <w:lang w:val="en-US"/>
              </w:rPr>
            </w:pPr>
            <w:r>
              <w:rPr>
                <w:rFonts w:ascii="Helvetica" w:hAnsi="Helvetica" w:cs="Helvetica"/>
                <w:bCs/>
                <w:color w:val="FF0000"/>
                <w:sz w:val="20"/>
                <w:lang w:val="en-US"/>
              </w:rPr>
              <w:t>4.2</w:t>
            </w:r>
          </w:p>
        </w:tc>
      </w:tr>
      <w:tr w:rsidR="00546479" w:rsidRPr="00715A3A" w14:paraId="3882D875" w14:textId="31EA2F37" w:rsidTr="00546479">
        <w:tc>
          <w:tcPr>
            <w:tcW w:w="477" w:type="dxa"/>
          </w:tcPr>
          <w:p w14:paraId="1EF1F8D0" w14:textId="77777777" w:rsidR="00546479" w:rsidRPr="00715A3A" w:rsidRDefault="00546479" w:rsidP="00041E11">
            <w:pPr>
              <w:widowControl w:val="0"/>
              <w:spacing w:before="120" w:after="120"/>
              <w:ind w:left="90"/>
              <w:rPr>
                <w:rFonts w:ascii="Helvetica" w:hAnsi="Helvetica" w:cs="Helvetica"/>
                <w:bCs/>
                <w:sz w:val="20"/>
                <w:lang w:val="en-US"/>
              </w:rPr>
            </w:pPr>
          </w:p>
        </w:tc>
        <w:tc>
          <w:tcPr>
            <w:tcW w:w="2155" w:type="dxa"/>
          </w:tcPr>
          <w:p w14:paraId="43E30C51" w14:textId="77777777" w:rsidR="00546479" w:rsidRPr="00715A3A" w:rsidRDefault="00546479" w:rsidP="00041E11">
            <w:pPr>
              <w:widowControl w:val="0"/>
              <w:spacing w:before="120" w:after="120"/>
              <w:ind w:left="90"/>
              <w:rPr>
                <w:rFonts w:ascii="Helvetica" w:hAnsi="Helvetica" w:cs="Helvetica"/>
                <w:bCs/>
                <w:sz w:val="20"/>
                <w:lang w:val="en-US"/>
              </w:rPr>
            </w:pPr>
          </w:p>
        </w:tc>
        <w:tc>
          <w:tcPr>
            <w:tcW w:w="1843" w:type="dxa"/>
          </w:tcPr>
          <w:p w14:paraId="785C6793" w14:textId="77777777" w:rsidR="00546479" w:rsidRPr="00715A3A" w:rsidRDefault="00546479" w:rsidP="00041E11">
            <w:pPr>
              <w:widowControl w:val="0"/>
              <w:spacing w:before="120" w:after="120"/>
              <w:ind w:left="90"/>
              <w:rPr>
                <w:rFonts w:ascii="Helvetica" w:hAnsi="Helvetica" w:cs="Helvetica"/>
                <w:bCs/>
                <w:sz w:val="20"/>
                <w:lang w:val="en-US"/>
              </w:rPr>
            </w:pPr>
          </w:p>
        </w:tc>
        <w:tc>
          <w:tcPr>
            <w:tcW w:w="3686" w:type="dxa"/>
          </w:tcPr>
          <w:p w14:paraId="0BFE5EAD" w14:textId="77777777" w:rsidR="00546479" w:rsidRPr="00715A3A" w:rsidRDefault="00546479" w:rsidP="00041E11">
            <w:pPr>
              <w:widowControl w:val="0"/>
              <w:spacing w:before="120" w:after="120"/>
              <w:ind w:left="90"/>
              <w:rPr>
                <w:rFonts w:ascii="Helvetica" w:hAnsi="Helvetica" w:cs="Helvetica"/>
                <w:bCs/>
                <w:sz w:val="20"/>
                <w:lang w:val="en-US"/>
              </w:rPr>
            </w:pPr>
          </w:p>
        </w:tc>
        <w:tc>
          <w:tcPr>
            <w:tcW w:w="850" w:type="dxa"/>
          </w:tcPr>
          <w:p w14:paraId="002231DE" w14:textId="77777777" w:rsidR="00546479" w:rsidRPr="00715A3A" w:rsidRDefault="00546479" w:rsidP="00041E11">
            <w:pPr>
              <w:widowControl w:val="0"/>
              <w:spacing w:before="120" w:after="120"/>
              <w:ind w:left="90"/>
              <w:rPr>
                <w:rFonts w:ascii="Helvetica" w:hAnsi="Helvetica" w:cs="Helvetica"/>
                <w:bCs/>
                <w:sz w:val="20"/>
                <w:lang w:val="en-US"/>
              </w:rPr>
            </w:pPr>
          </w:p>
        </w:tc>
      </w:tr>
    </w:tbl>
    <w:p w14:paraId="3A26935E" w14:textId="77777777" w:rsidR="00AD7468" w:rsidRPr="00715A3A" w:rsidRDefault="00AD7468" w:rsidP="00AD7468">
      <w:pPr>
        <w:widowControl w:val="0"/>
        <w:autoSpaceDE w:val="0"/>
        <w:autoSpaceDN w:val="0"/>
        <w:adjustRightInd w:val="0"/>
        <w:spacing w:before="120" w:after="120"/>
        <w:rPr>
          <w:rFonts w:ascii="Helvetica" w:hAnsi="Helvetica" w:cs="Helvetica"/>
          <w:sz w:val="19"/>
          <w:szCs w:val="19"/>
          <w:lang w:val="en-US" w:eastAsia="de-DE"/>
        </w:rPr>
      </w:pPr>
      <w:r w:rsidRPr="00715A3A">
        <w:rPr>
          <w:rFonts w:ascii="Helvetica" w:hAnsi="Helvetica" w:cs="Helvetica"/>
          <w:sz w:val="19"/>
          <w:szCs w:val="19"/>
          <w:lang w:val="en-US" w:eastAsia="de-DE"/>
        </w:rPr>
        <w:t xml:space="preserve">   </w:t>
      </w:r>
    </w:p>
    <w:p w14:paraId="74F0630C" w14:textId="77777777" w:rsidR="00AD7468" w:rsidRPr="00715A3A" w:rsidRDefault="00AD7468" w:rsidP="00AD7468">
      <w:pPr>
        <w:widowControl w:val="0"/>
        <w:spacing w:before="120" w:after="120"/>
        <w:rPr>
          <w:rFonts w:ascii="Helvetica" w:hAnsi="Helvetica" w:cs="Helvetica"/>
          <w:sz w:val="19"/>
          <w:szCs w:val="19"/>
          <w:lang w:val="en-US" w:eastAsia="de-DE"/>
        </w:rPr>
      </w:pPr>
      <w:r w:rsidRPr="00715A3A">
        <w:rPr>
          <w:rFonts w:ascii="Helvetica" w:hAnsi="Helvetica" w:cs="Helvetica"/>
          <w:sz w:val="19"/>
          <w:szCs w:val="19"/>
          <w:lang w:val="en-US" w:eastAsia="de-DE"/>
        </w:rPr>
        <w:br w:type="page"/>
      </w:r>
    </w:p>
    <w:p w14:paraId="4514C4C3" w14:textId="508F137D" w:rsidR="00AD7468" w:rsidRPr="00715A3A" w:rsidRDefault="00546479" w:rsidP="00A937F5">
      <w:pPr>
        <w:pStyle w:val="Heading3"/>
      </w:pPr>
      <w:bookmarkStart w:id="1494" w:name="_Toc481679114"/>
      <w:bookmarkStart w:id="1495" w:name="_Toc191638055"/>
      <w:r>
        <w:rPr>
          <w:lang w:eastAsia="de-DE"/>
        </w:rPr>
        <w:t>Allotment</w:t>
      </w:r>
      <w:r w:rsidR="00AD7468" w:rsidRPr="00715A3A">
        <w:rPr>
          <w:lang w:eastAsia="de-DE"/>
        </w:rPr>
        <w:t>BookingInfo</w:t>
      </w:r>
      <w:bookmarkEnd w:id="1494"/>
      <w:bookmarkEnd w:id="1495"/>
    </w:p>
    <w:p w14:paraId="48CD3AFD" w14:textId="77777777" w:rsidR="00AD7468" w:rsidRPr="00715A3A" w:rsidRDefault="00AD7468" w:rsidP="00AD7468">
      <w:pPr>
        <w:widowControl w:val="0"/>
        <w:autoSpaceDE w:val="0"/>
        <w:autoSpaceDN w:val="0"/>
        <w:adjustRightInd w:val="0"/>
        <w:spacing w:before="120" w:after="120"/>
        <w:rPr>
          <w:rFonts w:ascii="Helvetica" w:hAnsi="Helvetica" w:cs="Helvetica"/>
          <w:bCs/>
          <w:sz w:val="20"/>
          <w:lang w:val="en-US"/>
        </w:rPr>
      </w:pPr>
      <w:r w:rsidRPr="00715A3A">
        <w:rPr>
          <w:rFonts w:ascii="Helvetica" w:hAnsi="Helvetica" w:cs="Helvetica"/>
          <w:bCs/>
          <w:sz w:val="20"/>
          <w:lang w:val="en-US"/>
        </w:rPr>
        <w:t>Namespace: HitchHiker.FlightAPI.AllotmentResponseStructs</w:t>
      </w:r>
    </w:p>
    <w:tbl>
      <w:tblPr>
        <w:tblpPr w:leftFromText="141" w:rightFromText="141" w:vertAnchor="text" w:tblpX="198" w:tblpY="1"/>
        <w:tblOverlap w:val="never"/>
        <w:tblW w:w="86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77"/>
        <w:gridCol w:w="2268"/>
        <w:gridCol w:w="2268"/>
        <w:gridCol w:w="3629"/>
      </w:tblGrid>
      <w:tr w:rsidR="00AD7468" w:rsidRPr="00715A3A" w14:paraId="7B18FA8B" w14:textId="77777777" w:rsidTr="00041E11">
        <w:tc>
          <w:tcPr>
            <w:tcW w:w="8642" w:type="dxa"/>
            <w:gridSpan w:val="4"/>
          </w:tcPr>
          <w:p w14:paraId="045CE710" w14:textId="443E6EAE" w:rsidR="00AD7468" w:rsidRPr="00715A3A" w:rsidRDefault="00AD7468" w:rsidP="00041E11">
            <w:pPr>
              <w:widowControl w:val="0"/>
              <w:spacing w:before="120" w:after="120"/>
              <w:rPr>
                <w:rFonts w:ascii="Helvetica" w:hAnsi="Helvetica" w:cs="Helvetica"/>
                <w:b/>
                <w:bCs/>
                <w:sz w:val="20"/>
                <w:lang w:val="en-US"/>
              </w:rPr>
            </w:pPr>
            <w:r w:rsidRPr="00715A3A">
              <w:rPr>
                <w:rFonts w:ascii="Helvetica" w:hAnsi="Helvetica" w:cs="Helvetica"/>
                <w:b/>
                <w:bCs/>
                <w:sz w:val="20"/>
                <w:lang w:val="en-US"/>
              </w:rPr>
              <w:t xml:space="preserve">Class </w:t>
            </w:r>
            <w:r w:rsidR="00546479">
              <w:rPr>
                <w:rFonts w:ascii="Helvetica" w:hAnsi="Helvetica" w:cs="Helvetica"/>
                <w:b/>
                <w:bCs/>
                <w:sz w:val="20"/>
                <w:lang w:val="en-US"/>
              </w:rPr>
              <w:t>Allotment</w:t>
            </w:r>
            <w:r w:rsidRPr="00715A3A">
              <w:rPr>
                <w:rFonts w:ascii="Helvetica" w:hAnsi="Helvetica" w:cs="Helvetica"/>
                <w:b/>
                <w:bCs/>
                <w:sz w:val="20"/>
                <w:lang w:val="en-US"/>
              </w:rPr>
              <w:t>BookingInfo</w:t>
            </w:r>
          </w:p>
        </w:tc>
      </w:tr>
      <w:tr w:rsidR="00AD7468" w:rsidRPr="00715A3A" w14:paraId="23094BAD" w14:textId="77777777" w:rsidTr="00041E11">
        <w:tc>
          <w:tcPr>
            <w:tcW w:w="477" w:type="dxa"/>
          </w:tcPr>
          <w:p w14:paraId="0850AD5F"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268" w:type="dxa"/>
          </w:tcPr>
          <w:p w14:paraId="1A17C731"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2268" w:type="dxa"/>
          </w:tcPr>
          <w:p w14:paraId="1D4166B0"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629" w:type="dxa"/>
          </w:tcPr>
          <w:p w14:paraId="710D3724"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22D51864" w14:textId="77777777" w:rsidTr="00041E11">
        <w:tc>
          <w:tcPr>
            <w:tcW w:w="477" w:type="dxa"/>
          </w:tcPr>
          <w:p w14:paraId="36A8FF65"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268" w:type="dxa"/>
          </w:tcPr>
          <w:p w14:paraId="0C5A8D7A"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AllotmentSeats</w:t>
            </w:r>
          </w:p>
        </w:tc>
        <w:tc>
          <w:tcPr>
            <w:tcW w:w="2268" w:type="dxa"/>
          </w:tcPr>
          <w:p w14:paraId="08F23540"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int?</w:t>
            </w:r>
          </w:p>
        </w:tc>
        <w:tc>
          <w:tcPr>
            <w:tcW w:w="3629" w:type="dxa"/>
          </w:tcPr>
          <w:p w14:paraId="4EF18701"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Total number of seats in the allotment.</w:t>
            </w:r>
          </w:p>
        </w:tc>
      </w:tr>
      <w:tr w:rsidR="00AD7468" w:rsidRPr="00715A3A" w14:paraId="287783AE" w14:textId="77777777" w:rsidTr="00041E11">
        <w:tc>
          <w:tcPr>
            <w:tcW w:w="477" w:type="dxa"/>
          </w:tcPr>
          <w:p w14:paraId="641584CD"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268" w:type="dxa"/>
          </w:tcPr>
          <w:p w14:paraId="28948976"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AvailableSeats</w:t>
            </w:r>
          </w:p>
        </w:tc>
        <w:tc>
          <w:tcPr>
            <w:tcW w:w="2268" w:type="dxa"/>
          </w:tcPr>
          <w:p w14:paraId="656A374D"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int?</w:t>
            </w:r>
          </w:p>
        </w:tc>
        <w:tc>
          <w:tcPr>
            <w:tcW w:w="3629" w:type="dxa"/>
          </w:tcPr>
          <w:p w14:paraId="36D87118"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Number of available seats in the allotment</w:t>
            </w:r>
          </w:p>
        </w:tc>
      </w:tr>
      <w:tr w:rsidR="00AD7468" w:rsidRPr="00715A3A" w14:paraId="25D7501E" w14:textId="77777777" w:rsidTr="00041E11">
        <w:tc>
          <w:tcPr>
            <w:tcW w:w="477" w:type="dxa"/>
          </w:tcPr>
          <w:p w14:paraId="0C037B83"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268" w:type="dxa"/>
          </w:tcPr>
          <w:p w14:paraId="7CA60722"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BookedSeats</w:t>
            </w:r>
          </w:p>
        </w:tc>
        <w:tc>
          <w:tcPr>
            <w:tcW w:w="2268" w:type="dxa"/>
          </w:tcPr>
          <w:p w14:paraId="086CAC8D" w14:textId="77777777" w:rsidR="00AD7468" w:rsidRPr="00715A3A" w:rsidRDefault="00AD7468" w:rsidP="00041E11">
            <w:pPr>
              <w:widowControl w:val="0"/>
              <w:spacing w:before="120" w:after="120"/>
              <w:ind w:left="90"/>
              <w:rPr>
                <w:rFonts w:ascii="Helvetica" w:hAnsi="Helvetica" w:cs="Helvetica"/>
                <w:b/>
                <w:bCs/>
                <w:sz w:val="20"/>
                <w:lang w:val="en-US"/>
              </w:rPr>
            </w:pPr>
            <w:r w:rsidRPr="00715A3A">
              <w:rPr>
                <w:rFonts w:ascii="Helvetica" w:hAnsi="Helvetica" w:cs="Helvetica"/>
                <w:bCs/>
                <w:sz w:val="20"/>
                <w:lang w:val="en-US"/>
              </w:rPr>
              <w:t>int?</w:t>
            </w:r>
          </w:p>
        </w:tc>
        <w:tc>
          <w:tcPr>
            <w:tcW w:w="3629" w:type="dxa"/>
          </w:tcPr>
          <w:p w14:paraId="4C2440D0"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Number of booked seats in the allotment</w:t>
            </w:r>
          </w:p>
        </w:tc>
      </w:tr>
      <w:tr w:rsidR="00AD7468" w:rsidRPr="00715A3A" w14:paraId="40C038FB" w14:textId="77777777" w:rsidTr="00041E11">
        <w:tc>
          <w:tcPr>
            <w:tcW w:w="477" w:type="dxa"/>
          </w:tcPr>
          <w:p w14:paraId="50295F98"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268" w:type="dxa"/>
          </w:tcPr>
          <w:p w14:paraId="5E453C1C"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CanceledSeats</w:t>
            </w:r>
          </w:p>
        </w:tc>
        <w:tc>
          <w:tcPr>
            <w:tcW w:w="2268" w:type="dxa"/>
          </w:tcPr>
          <w:p w14:paraId="211FDB9C"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int?</w:t>
            </w:r>
          </w:p>
        </w:tc>
        <w:tc>
          <w:tcPr>
            <w:tcW w:w="3629" w:type="dxa"/>
          </w:tcPr>
          <w:p w14:paraId="5E38B68D"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Number of canceled seats in the allotment</w:t>
            </w:r>
          </w:p>
        </w:tc>
      </w:tr>
      <w:tr w:rsidR="00AD7468" w:rsidRPr="00715A3A" w14:paraId="74A655F6" w14:textId="77777777" w:rsidTr="00041E11">
        <w:tc>
          <w:tcPr>
            <w:tcW w:w="477" w:type="dxa"/>
          </w:tcPr>
          <w:p w14:paraId="2956D565"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268" w:type="dxa"/>
          </w:tcPr>
          <w:p w14:paraId="03453FDD"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BookingClass</w:t>
            </w:r>
          </w:p>
        </w:tc>
        <w:tc>
          <w:tcPr>
            <w:tcW w:w="2268" w:type="dxa"/>
          </w:tcPr>
          <w:p w14:paraId="12AFAF4B"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String</w:t>
            </w:r>
          </w:p>
        </w:tc>
        <w:tc>
          <w:tcPr>
            <w:tcW w:w="3629" w:type="dxa"/>
          </w:tcPr>
          <w:p w14:paraId="78E497F4"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The allotment booking classes.</w:t>
            </w:r>
          </w:p>
        </w:tc>
      </w:tr>
      <w:tr w:rsidR="00AA6ACE" w:rsidRPr="00715A3A" w14:paraId="0AE7377A" w14:textId="77777777" w:rsidTr="00041E11">
        <w:tc>
          <w:tcPr>
            <w:tcW w:w="477" w:type="dxa"/>
          </w:tcPr>
          <w:p w14:paraId="702FB1E5" w14:textId="77777777" w:rsidR="00AA6ACE" w:rsidRPr="00715A3A" w:rsidRDefault="00AA6ACE" w:rsidP="00041E11">
            <w:pPr>
              <w:widowControl w:val="0"/>
              <w:spacing w:before="120" w:after="120"/>
              <w:ind w:left="90"/>
              <w:rPr>
                <w:rFonts w:ascii="Helvetica" w:hAnsi="Helvetica" w:cs="Helvetica"/>
                <w:bCs/>
                <w:sz w:val="20"/>
                <w:lang w:val="en-US"/>
              </w:rPr>
            </w:pPr>
          </w:p>
        </w:tc>
        <w:tc>
          <w:tcPr>
            <w:tcW w:w="2268" w:type="dxa"/>
          </w:tcPr>
          <w:p w14:paraId="70C8819E" w14:textId="77777777" w:rsidR="00AA6ACE" w:rsidRPr="00715A3A" w:rsidRDefault="00AA6ACE"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CabinClass</w:t>
            </w:r>
          </w:p>
        </w:tc>
        <w:tc>
          <w:tcPr>
            <w:tcW w:w="2268" w:type="dxa"/>
          </w:tcPr>
          <w:p w14:paraId="57218C19" w14:textId="77777777" w:rsidR="00AA6ACE" w:rsidRPr="00715A3A" w:rsidRDefault="00AA6ACE"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ClassTypeEnum</w:t>
            </w:r>
          </w:p>
        </w:tc>
        <w:tc>
          <w:tcPr>
            <w:tcW w:w="3629" w:type="dxa"/>
          </w:tcPr>
          <w:p w14:paraId="3D08851B" w14:textId="77777777" w:rsidR="00AA6ACE" w:rsidRPr="00715A3A" w:rsidRDefault="00AA6ACE"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The cabin class in the allotment</w:t>
            </w:r>
          </w:p>
        </w:tc>
      </w:tr>
      <w:tr w:rsidR="00AD7468" w:rsidRPr="00715A3A" w14:paraId="2CB942DE" w14:textId="77777777" w:rsidTr="00041E11">
        <w:tc>
          <w:tcPr>
            <w:tcW w:w="477" w:type="dxa"/>
          </w:tcPr>
          <w:p w14:paraId="2C3CB4FB"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268" w:type="dxa"/>
          </w:tcPr>
          <w:p w14:paraId="2FF7C957"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Filekeys</w:t>
            </w:r>
          </w:p>
        </w:tc>
        <w:tc>
          <w:tcPr>
            <w:tcW w:w="2268" w:type="dxa"/>
          </w:tcPr>
          <w:p w14:paraId="4FF3E55F"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FilekeyInfo[]</w:t>
            </w:r>
          </w:p>
        </w:tc>
        <w:tc>
          <w:tcPr>
            <w:tcW w:w="3629" w:type="dxa"/>
          </w:tcPr>
          <w:p w14:paraId="5AB35463"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All used filekeys in the allotment</w:t>
            </w:r>
          </w:p>
        </w:tc>
      </w:tr>
      <w:tr w:rsidR="00AD7468" w:rsidRPr="00715A3A" w14:paraId="232D9AC8" w14:textId="77777777" w:rsidTr="00041E11">
        <w:tc>
          <w:tcPr>
            <w:tcW w:w="477" w:type="dxa"/>
          </w:tcPr>
          <w:p w14:paraId="5A46FD83"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268" w:type="dxa"/>
          </w:tcPr>
          <w:p w14:paraId="707873A3"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SplittedSeats</w:t>
            </w:r>
          </w:p>
        </w:tc>
        <w:tc>
          <w:tcPr>
            <w:tcW w:w="2268" w:type="dxa"/>
          </w:tcPr>
          <w:p w14:paraId="57F92761"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Int?</w:t>
            </w:r>
          </w:p>
        </w:tc>
        <w:tc>
          <w:tcPr>
            <w:tcW w:w="3629" w:type="dxa"/>
          </w:tcPr>
          <w:p w14:paraId="0C689520"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Number of split seats.</w:t>
            </w:r>
          </w:p>
        </w:tc>
      </w:tr>
    </w:tbl>
    <w:p w14:paraId="701D7FD1" w14:textId="7623AB78" w:rsidR="00AD7468" w:rsidRDefault="00AD7468" w:rsidP="00AD7468">
      <w:pPr>
        <w:widowControl w:val="0"/>
        <w:autoSpaceDE w:val="0"/>
        <w:autoSpaceDN w:val="0"/>
        <w:adjustRightInd w:val="0"/>
        <w:spacing w:before="120" w:after="120"/>
        <w:rPr>
          <w:rFonts w:ascii="Helvetica" w:hAnsi="Helvetica" w:cs="Helvetica"/>
          <w:sz w:val="19"/>
          <w:szCs w:val="19"/>
          <w:lang w:val="en-US" w:eastAsia="de-DE"/>
        </w:rPr>
      </w:pPr>
    </w:p>
    <w:p w14:paraId="3BBDE379" w14:textId="5C8F81FE" w:rsidR="00546479" w:rsidRPr="00B51A95" w:rsidRDefault="00546479" w:rsidP="00A937F5">
      <w:pPr>
        <w:pStyle w:val="Heading3"/>
      </w:pPr>
      <w:bookmarkStart w:id="1496" w:name="_Toc73092380"/>
      <w:bookmarkStart w:id="1497" w:name="_Toc191638056"/>
      <w:r w:rsidRPr="00B51A95">
        <w:rPr>
          <w:lang w:eastAsia="de-DE"/>
        </w:rPr>
        <w:t>AllotmentInfo</w:t>
      </w:r>
      <w:r>
        <w:rPr>
          <w:lang w:eastAsia="de-DE"/>
        </w:rPr>
        <w:t>PassengerInfo</w:t>
      </w:r>
      <w:bookmarkEnd w:id="1496"/>
      <w:bookmarkEnd w:id="1497"/>
    </w:p>
    <w:p w14:paraId="7ECC7378" w14:textId="77777777" w:rsidR="00546479" w:rsidRPr="00CA79C2" w:rsidRDefault="00546479" w:rsidP="00546479">
      <w:pPr>
        <w:widowControl w:val="0"/>
        <w:autoSpaceDE w:val="0"/>
        <w:autoSpaceDN w:val="0"/>
        <w:adjustRightInd w:val="0"/>
        <w:spacing w:before="120" w:after="120"/>
        <w:rPr>
          <w:rFonts w:ascii="Helvetica" w:hAnsi="Helvetica" w:cs="Helvetica"/>
          <w:bCs/>
          <w:color w:val="FF0000"/>
          <w:sz w:val="20"/>
          <w:lang w:val="en-US"/>
        </w:rPr>
      </w:pPr>
      <w:r w:rsidRPr="00CA79C2">
        <w:rPr>
          <w:rFonts w:ascii="Helvetica" w:hAnsi="Helvetica" w:cs="Helvetica"/>
          <w:bCs/>
          <w:color w:val="FF0000"/>
          <w:sz w:val="20"/>
          <w:lang w:val="en-US"/>
        </w:rPr>
        <w:t>Namespace: HitchHiker.FlightAPI.AllotmentResponseStructs</w:t>
      </w:r>
    </w:p>
    <w:tbl>
      <w:tblPr>
        <w:tblpPr w:leftFromText="141" w:rightFromText="141" w:vertAnchor="text" w:tblpX="198" w:tblpY="1"/>
        <w:tblOverlap w:val="neve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77"/>
        <w:gridCol w:w="2495"/>
        <w:gridCol w:w="1701"/>
        <w:gridCol w:w="3969"/>
        <w:gridCol w:w="709"/>
      </w:tblGrid>
      <w:tr w:rsidR="00546479" w:rsidRPr="00CA79C2" w14:paraId="57C90423" w14:textId="77777777" w:rsidTr="00041E11">
        <w:tc>
          <w:tcPr>
            <w:tcW w:w="9351" w:type="dxa"/>
            <w:gridSpan w:val="5"/>
          </w:tcPr>
          <w:p w14:paraId="0476AC9F" w14:textId="77777777" w:rsidR="00546479" w:rsidRPr="00CA79C2" w:rsidRDefault="00546479" w:rsidP="00041E11">
            <w:pPr>
              <w:widowControl w:val="0"/>
              <w:spacing w:before="120" w:after="120"/>
              <w:rPr>
                <w:rFonts w:ascii="Helvetica" w:hAnsi="Helvetica" w:cs="Helvetica"/>
                <w:b/>
                <w:bCs/>
                <w:color w:val="FF0000"/>
                <w:sz w:val="20"/>
                <w:lang w:val="en-US"/>
              </w:rPr>
            </w:pPr>
            <w:r w:rsidRPr="00CA79C2">
              <w:rPr>
                <w:rFonts w:ascii="Helvetica" w:hAnsi="Helvetica" w:cs="Helvetica"/>
                <w:b/>
                <w:bCs/>
                <w:color w:val="FF0000"/>
                <w:sz w:val="20"/>
                <w:lang w:val="en-US"/>
              </w:rPr>
              <w:t>Class AllotmentPassengerInfo</w:t>
            </w:r>
          </w:p>
        </w:tc>
      </w:tr>
      <w:tr w:rsidR="00546479" w:rsidRPr="00CA79C2" w14:paraId="20BFEB0F" w14:textId="77777777" w:rsidTr="00AA6ACE">
        <w:tc>
          <w:tcPr>
            <w:tcW w:w="477" w:type="dxa"/>
          </w:tcPr>
          <w:p w14:paraId="55B08B47" w14:textId="77777777" w:rsidR="00546479" w:rsidRPr="00CA79C2" w:rsidRDefault="00546479" w:rsidP="00041E11">
            <w:pPr>
              <w:widowControl w:val="0"/>
              <w:spacing w:before="120" w:after="120"/>
              <w:rPr>
                <w:rFonts w:ascii="Helvetica" w:hAnsi="Helvetica" w:cs="Helvetica"/>
                <w:b/>
                <w:bCs/>
                <w:color w:val="FF0000"/>
                <w:sz w:val="20"/>
              </w:rPr>
            </w:pPr>
            <w:r w:rsidRPr="00CA79C2">
              <w:rPr>
                <w:rFonts w:ascii="Helvetica" w:hAnsi="Helvetica" w:cs="Helvetica"/>
                <w:b/>
                <w:bCs/>
                <w:color w:val="FF0000"/>
                <w:sz w:val="20"/>
              </w:rPr>
              <w:t>M</w:t>
            </w:r>
          </w:p>
        </w:tc>
        <w:tc>
          <w:tcPr>
            <w:tcW w:w="2495" w:type="dxa"/>
          </w:tcPr>
          <w:p w14:paraId="70DC1774" w14:textId="77777777" w:rsidR="00546479" w:rsidRPr="00CA79C2" w:rsidRDefault="00546479" w:rsidP="00041E11">
            <w:pPr>
              <w:widowControl w:val="0"/>
              <w:spacing w:before="120" w:after="120"/>
              <w:rPr>
                <w:rFonts w:ascii="Helvetica" w:hAnsi="Helvetica" w:cs="Helvetica"/>
                <w:b/>
                <w:bCs/>
                <w:color w:val="FF0000"/>
                <w:sz w:val="20"/>
              </w:rPr>
            </w:pPr>
            <w:r w:rsidRPr="00CA79C2">
              <w:rPr>
                <w:rFonts w:ascii="Helvetica" w:hAnsi="Helvetica" w:cs="Helvetica"/>
                <w:b/>
                <w:bCs/>
                <w:color w:val="FF0000"/>
                <w:sz w:val="20"/>
              </w:rPr>
              <w:t>Name</w:t>
            </w:r>
          </w:p>
        </w:tc>
        <w:tc>
          <w:tcPr>
            <w:tcW w:w="1701" w:type="dxa"/>
          </w:tcPr>
          <w:p w14:paraId="467CB63A" w14:textId="77777777" w:rsidR="00546479" w:rsidRPr="00CA79C2" w:rsidRDefault="00546479" w:rsidP="00041E11">
            <w:pPr>
              <w:widowControl w:val="0"/>
              <w:spacing w:before="120" w:after="120"/>
              <w:rPr>
                <w:rFonts w:ascii="Helvetica" w:hAnsi="Helvetica" w:cs="Helvetica"/>
                <w:b/>
                <w:bCs/>
                <w:color w:val="FF0000"/>
                <w:sz w:val="20"/>
              </w:rPr>
            </w:pPr>
            <w:r w:rsidRPr="00CA79C2">
              <w:rPr>
                <w:rFonts w:ascii="Helvetica" w:hAnsi="Helvetica" w:cs="Helvetica"/>
                <w:b/>
                <w:bCs/>
                <w:color w:val="FF0000"/>
                <w:sz w:val="20"/>
              </w:rPr>
              <w:t>Type</w:t>
            </w:r>
          </w:p>
        </w:tc>
        <w:tc>
          <w:tcPr>
            <w:tcW w:w="3969" w:type="dxa"/>
          </w:tcPr>
          <w:p w14:paraId="396796ED" w14:textId="77777777" w:rsidR="00546479" w:rsidRPr="00CA79C2" w:rsidRDefault="00546479" w:rsidP="00041E11">
            <w:pPr>
              <w:widowControl w:val="0"/>
              <w:spacing w:before="120" w:after="120"/>
              <w:rPr>
                <w:rFonts w:ascii="Helvetica" w:hAnsi="Helvetica" w:cs="Helvetica"/>
                <w:b/>
                <w:bCs/>
                <w:color w:val="FF0000"/>
                <w:sz w:val="20"/>
              </w:rPr>
            </w:pPr>
            <w:r w:rsidRPr="00CA79C2">
              <w:rPr>
                <w:rFonts w:ascii="Helvetica" w:hAnsi="Helvetica" w:cs="Helvetica"/>
                <w:b/>
                <w:bCs/>
                <w:color w:val="FF0000"/>
                <w:sz w:val="20"/>
              </w:rPr>
              <w:t>Description</w:t>
            </w:r>
          </w:p>
        </w:tc>
        <w:tc>
          <w:tcPr>
            <w:tcW w:w="709" w:type="dxa"/>
          </w:tcPr>
          <w:p w14:paraId="5615E35B" w14:textId="77777777" w:rsidR="00546479" w:rsidRPr="00CA79C2" w:rsidRDefault="00546479" w:rsidP="00041E11">
            <w:pPr>
              <w:widowControl w:val="0"/>
              <w:spacing w:before="120" w:after="120"/>
              <w:rPr>
                <w:rFonts w:ascii="Helvetica" w:hAnsi="Helvetica" w:cs="Helvetica"/>
                <w:b/>
                <w:bCs/>
                <w:color w:val="FF0000"/>
                <w:sz w:val="20"/>
              </w:rPr>
            </w:pPr>
            <w:r w:rsidRPr="00CA79C2">
              <w:rPr>
                <w:rFonts w:ascii="Helvetica" w:hAnsi="Helvetica" w:cs="Helvetica"/>
                <w:b/>
                <w:bCs/>
                <w:color w:val="FF0000"/>
                <w:sz w:val="20"/>
              </w:rPr>
              <w:t>Ver</w:t>
            </w:r>
          </w:p>
        </w:tc>
      </w:tr>
      <w:tr w:rsidR="00546479" w:rsidRPr="00CA79C2" w14:paraId="1AF677B0" w14:textId="77777777" w:rsidTr="00AA6ACE">
        <w:tc>
          <w:tcPr>
            <w:tcW w:w="477" w:type="dxa"/>
          </w:tcPr>
          <w:p w14:paraId="7DA95F7C" w14:textId="77777777" w:rsidR="00546479" w:rsidRPr="00CA79C2" w:rsidRDefault="00546479" w:rsidP="00041E11">
            <w:pPr>
              <w:widowControl w:val="0"/>
              <w:spacing w:before="120" w:after="120"/>
              <w:rPr>
                <w:rFonts w:ascii="Helvetica" w:hAnsi="Helvetica" w:cs="Helvetica"/>
                <w:bCs/>
                <w:color w:val="FF0000"/>
                <w:sz w:val="20"/>
                <w:lang w:val="en-US"/>
              </w:rPr>
            </w:pPr>
          </w:p>
        </w:tc>
        <w:tc>
          <w:tcPr>
            <w:tcW w:w="2495" w:type="dxa"/>
          </w:tcPr>
          <w:p w14:paraId="65C10B5C" w14:textId="77777777" w:rsidR="00546479" w:rsidRPr="00CA79C2" w:rsidRDefault="00546479" w:rsidP="00041E11">
            <w:pPr>
              <w:widowControl w:val="0"/>
              <w:spacing w:before="120" w:after="120"/>
              <w:rPr>
                <w:rFonts w:ascii="Helvetica" w:hAnsi="Helvetica" w:cs="Helvetica"/>
                <w:bCs/>
                <w:color w:val="FF0000"/>
                <w:sz w:val="20"/>
                <w:lang w:val="en-US"/>
              </w:rPr>
            </w:pPr>
            <w:r w:rsidRPr="00CA79C2">
              <w:rPr>
                <w:rFonts w:ascii="Helvetica" w:hAnsi="Helvetica" w:cs="Helvetica"/>
                <w:bCs/>
                <w:color w:val="FF0000"/>
                <w:sz w:val="20"/>
                <w:lang w:val="en-US"/>
              </w:rPr>
              <w:t>CancellationDate</w:t>
            </w:r>
          </w:p>
        </w:tc>
        <w:tc>
          <w:tcPr>
            <w:tcW w:w="1701" w:type="dxa"/>
          </w:tcPr>
          <w:p w14:paraId="39DDB73E" w14:textId="77777777" w:rsidR="00546479" w:rsidRPr="00CA79C2" w:rsidRDefault="00546479" w:rsidP="00041E11">
            <w:pPr>
              <w:widowControl w:val="0"/>
              <w:spacing w:before="120" w:after="120"/>
              <w:rPr>
                <w:rFonts w:ascii="Helvetica" w:hAnsi="Helvetica" w:cs="Helvetica"/>
                <w:bCs/>
                <w:color w:val="FF0000"/>
                <w:sz w:val="20"/>
                <w:lang w:val="en-US"/>
              </w:rPr>
            </w:pPr>
            <w:r w:rsidRPr="00CA79C2">
              <w:rPr>
                <w:rFonts w:ascii="Helvetica" w:hAnsi="Helvetica" w:cs="Helvetica"/>
                <w:bCs/>
                <w:color w:val="FF0000"/>
                <w:sz w:val="20"/>
                <w:lang w:val="en-US"/>
              </w:rPr>
              <w:t>DateTime?</w:t>
            </w:r>
          </w:p>
        </w:tc>
        <w:tc>
          <w:tcPr>
            <w:tcW w:w="3969" w:type="dxa"/>
          </w:tcPr>
          <w:p w14:paraId="09CB91CE" w14:textId="77777777" w:rsidR="00546479" w:rsidRPr="00CA79C2" w:rsidRDefault="00546479" w:rsidP="00041E11">
            <w:pPr>
              <w:widowControl w:val="0"/>
              <w:spacing w:before="120" w:after="120"/>
              <w:rPr>
                <w:rFonts w:ascii="Helvetica" w:hAnsi="Helvetica" w:cs="Helvetica"/>
                <w:bCs/>
                <w:color w:val="FF0000"/>
                <w:sz w:val="20"/>
                <w:lang w:val="en-US"/>
              </w:rPr>
            </w:pPr>
            <w:r w:rsidRPr="00CA79C2">
              <w:rPr>
                <w:rFonts w:ascii="Helvetica" w:hAnsi="Helvetica" w:cs="Helvetica"/>
                <w:bCs/>
                <w:color w:val="FF0000"/>
                <w:sz w:val="20"/>
                <w:lang w:val="en-US"/>
              </w:rPr>
              <w:t>The cancellation date of the passenger if canceled.</w:t>
            </w:r>
          </w:p>
        </w:tc>
        <w:tc>
          <w:tcPr>
            <w:tcW w:w="709" w:type="dxa"/>
          </w:tcPr>
          <w:p w14:paraId="61A53BDD" w14:textId="77777777" w:rsidR="00546479" w:rsidRPr="00CA79C2" w:rsidRDefault="00546479" w:rsidP="00041E11">
            <w:pPr>
              <w:widowControl w:val="0"/>
              <w:spacing w:before="120" w:after="120"/>
              <w:rPr>
                <w:rFonts w:ascii="Helvetica" w:hAnsi="Helvetica" w:cs="Helvetica"/>
                <w:bCs/>
                <w:color w:val="FF0000"/>
                <w:sz w:val="20"/>
                <w:lang w:val="en-US"/>
              </w:rPr>
            </w:pPr>
            <w:r w:rsidRPr="00CA79C2">
              <w:rPr>
                <w:rFonts w:ascii="Helvetica" w:hAnsi="Helvetica" w:cs="Helvetica"/>
                <w:bCs/>
                <w:color w:val="FF0000"/>
                <w:sz w:val="20"/>
                <w:lang w:val="en-US"/>
              </w:rPr>
              <w:t>4.1</w:t>
            </w:r>
          </w:p>
        </w:tc>
      </w:tr>
      <w:tr w:rsidR="00546479" w:rsidRPr="00CA79C2" w14:paraId="5CCF9CFC" w14:textId="77777777" w:rsidTr="00AA6ACE">
        <w:tc>
          <w:tcPr>
            <w:tcW w:w="477" w:type="dxa"/>
          </w:tcPr>
          <w:p w14:paraId="7C5A4BB6" w14:textId="77777777" w:rsidR="00546479" w:rsidRPr="00CA79C2" w:rsidRDefault="00546479" w:rsidP="00041E11">
            <w:pPr>
              <w:widowControl w:val="0"/>
              <w:spacing w:before="120" w:after="120"/>
              <w:rPr>
                <w:rFonts w:ascii="Helvetica" w:hAnsi="Helvetica" w:cs="Helvetica"/>
                <w:bCs/>
                <w:color w:val="FF0000"/>
                <w:sz w:val="20"/>
                <w:lang w:val="en-US"/>
              </w:rPr>
            </w:pPr>
          </w:p>
        </w:tc>
        <w:tc>
          <w:tcPr>
            <w:tcW w:w="2495" w:type="dxa"/>
          </w:tcPr>
          <w:p w14:paraId="2F178ED6" w14:textId="77777777" w:rsidR="00546479" w:rsidRPr="00CA79C2" w:rsidRDefault="00546479" w:rsidP="00041E11">
            <w:pPr>
              <w:widowControl w:val="0"/>
              <w:spacing w:before="120" w:after="120"/>
              <w:rPr>
                <w:rFonts w:ascii="Helvetica" w:hAnsi="Helvetica" w:cs="Helvetica"/>
                <w:bCs/>
                <w:color w:val="FF0000"/>
                <w:sz w:val="20"/>
                <w:lang w:val="en-US"/>
              </w:rPr>
            </w:pPr>
            <w:r w:rsidRPr="00CA79C2">
              <w:rPr>
                <w:rFonts w:ascii="Helvetica" w:hAnsi="Helvetica" w:cs="Helvetica"/>
                <w:bCs/>
                <w:color w:val="FF0000"/>
                <w:sz w:val="20"/>
                <w:lang w:val="en-US"/>
              </w:rPr>
              <w:t>DateOfBirth</w:t>
            </w:r>
          </w:p>
        </w:tc>
        <w:tc>
          <w:tcPr>
            <w:tcW w:w="1701" w:type="dxa"/>
          </w:tcPr>
          <w:p w14:paraId="35CF7C30" w14:textId="77777777" w:rsidR="00546479" w:rsidRPr="00CA79C2" w:rsidRDefault="00546479" w:rsidP="00041E11">
            <w:pPr>
              <w:widowControl w:val="0"/>
              <w:spacing w:before="120" w:after="120"/>
              <w:rPr>
                <w:rFonts w:ascii="Helvetica" w:hAnsi="Helvetica" w:cs="Helvetica"/>
                <w:bCs/>
                <w:color w:val="FF0000"/>
                <w:sz w:val="20"/>
                <w:lang w:val="en-US"/>
              </w:rPr>
            </w:pPr>
            <w:r w:rsidRPr="00CA79C2">
              <w:rPr>
                <w:rFonts w:ascii="Helvetica" w:hAnsi="Helvetica" w:cs="Helvetica"/>
                <w:bCs/>
                <w:color w:val="FF0000"/>
                <w:sz w:val="20"/>
                <w:lang w:val="en-US"/>
              </w:rPr>
              <w:t>DateTime?</w:t>
            </w:r>
          </w:p>
        </w:tc>
        <w:tc>
          <w:tcPr>
            <w:tcW w:w="3969" w:type="dxa"/>
          </w:tcPr>
          <w:p w14:paraId="73DC0C1C" w14:textId="77777777" w:rsidR="00546479" w:rsidRPr="00CA79C2" w:rsidRDefault="00546479" w:rsidP="00041E11">
            <w:pPr>
              <w:widowControl w:val="0"/>
              <w:spacing w:before="120" w:after="120"/>
              <w:rPr>
                <w:rFonts w:ascii="Helvetica" w:hAnsi="Helvetica" w:cs="Helvetica"/>
                <w:bCs/>
                <w:color w:val="FF0000"/>
                <w:sz w:val="20"/>
                <w:lang w:val="en-US"/>
              </w:rPr>
            </w:pPr>
            <w:r w:rsidRPr="00CA79C2">
              <w:rPr>
                <w:rFonts w:ascii="Helvetica" w:hAnsi="Helvetica" w:cs="Helvetica"/>
                <w:bCs/>
                <w:color w:val="FF0000"/>
                <w:sz w:val="20"/>
                <w:lang w:val="en-US"/>
              </w:rPr>
              <w:t>The date of birth of the passenger.</w:t>
            </w:r>
          </w:p>
        </w:tc>
        <w:tc>
          <w:tcPr>
            <w:tcW w:w="709" w:type="dxa"/>
          </w:tcPr>
          <w:p w14:paraId="5BC983BC" w14:textId="77777777" w:rsidR="00546479" w:rsidRPr="00CA79C2" w:rsidRDefault="00546479" w:rsidP="00041E11">
            <w:pPr>
              <w:widowControl w:val="0"/>
              <w:spacing w:before="120" w:after="120"/>
              <w:rPr>
                <w:rFonts w:ascii="Helvetica" w:hAnsi="Helvetica" w:cs="Helvetica"/>
                <w:bCs/>
                <w:color w:val="FF0000"/>
                <w:sz w:val="20"/>
                <w:lang w:val="en-US"/>
              </w:rPr>
            </w:pPr>
            <w:r w:rsidRPr="00CA79C2">
              <w:rPr>
                <w:rFonts w:ascii="Helvetica" w:hAnsi="Helvetica" w:cs="Helvetica"/>
                <w:bCs/>
                <w:color w:val="FF0000"/>
                <w:sz w:val="20"/>
                <w:lang w:val="en-US"/>
              </w:rPr>
              <w:t>4.1</w:t>
            </w:r>
          </w:p>
        </w:tc>
      </w:tr>
      <w:tr w:rsidR="00546479" w:rsidRPr="00CA79C2" w14:paraId="7CCE3039" w14:textId="77777777" w:rsidTr="00AA6ACE">
        <w:tc>
          <w:tcPr>
            <w:tcW w:w="477" w:type="dxa"/>
          </w:tcPr>
          <w:p w14:paraId="23C659A6" w14:textId="77777777" w:rsidR="00546479" w:rsidRPr="00CA79C2" w:rsidRDefault="00546479" w:rsidP="00041E11">
            <w:pPr>
              <w:widowControl w:val="0"/>
              <w:spacing w:before="120" w:after="120"/>
              <w:rPr>
                <w:rFonts w:ascii="Helvetica" w:hAnsi="Helvetica" w:cs="Helvetica"/>
                <w:bCs/>
                <w:color w:val="FF0000"/>
                <w:sz w:val="20"/>
                <w:lang w:val="en-US"/>
              </w:rPr>
            </w:pPr>
          </w:p>
        </w:tc>
        <w:tc>
          <w:tcPr>
            <w:tcW w:w="2495" w:type="dxa"/>
          </w:tcPr>
          <w:p w14:paraId="0B69F094" w14:textId="77777777" w:rsidR="00546479" w:rsidRPr="00CA79C2" w:rsidRDefault="00546479" w:rsidP="00041E11">
            <w:pPr>
              <w:widowControl w:val="0"/>
              <w:spacing w:before="120" w:after="120"/>
              <w:rPr>
                <w:rFonts w:ascii="Helvetica" w:hAnsi="Helvetica" w:cs="Helvetica"/>
                <w:bCs/>
                <w:color w:val="FF0000"/>
                <w:sz w:val="20"/>
                <w:lang w:val="en-US"/>
              </w:rPr>
            </w:pPr>
            <w:r w:rsidRPr="00CA79C2">
              <w:rPr>
                <w:rFonts w:ascii="Helvetica" w:hAnsi="Helvetica" w:cs="Helvetica"/>
                <w:bCs/>
                <w:color w:val="FF0000"/>
                <w:sz w:val="20"/>
                <w:lang w:val="en-US"/>
              </w:rPr>
              <w:t>FirstName</w:t>
            </w:r>
          </w:p>
        </w:tc>
        <w:tc>
          <w:tcPr>
            <w:tcW w:w="1701" w:type="dxa"/>
          </w:tcPr>
          <w:p w14:paraId="7A3F04E0" w14:textId="77777777" w:rsidR="00546479" w:rsidRPr="00CA79C2" w:rsidRDefault="00546479" w:rsidP="00041E11">
            <w:pPr>
              <w:widowControl w:val="0"/>
              <w:spacing w:before="120" w:after="120"/>
              <w:rPr>
                <w:rFonts w:ascii="Helvetica" w:hAnsi="Helvetica" w:cs="Helvetica"/>
                <w:bCs/>
                <w:color w:val="FF0000"/>
                <w:sz w:val="20"/>
                <w:lang w:val="en-US"/>
              </w:rPr>
            </w:pPr>
            <w:r w:rsidRPr="00CA79C2">
              <w:rPr>
                <w:rFonts w:ascii="Helvetica" w:hAnsi="Helvetica" w:cs="Helvetica"/>
                <w:bCs/>
                <w:color w:val="FF0000"/>
                <w:sz w:val="20"/>
                <w:lang w:val="en-US"/>
              </w:rPr>
              <w:t>String</w:t>
            </w:r>
          </w:p>
        </w:tc>
        <w:tc>
          <w:tcPr>
            <w:tcW w:w="3969" w:type="dxa"/>
          </w:tcPr>
          <w:p w14:paraId="5EAAFE88" w14:textId="77777777" w:rsidR="00546479" w:rsidRPr="00CA79C2" w:rsidRDefault="00546479" w:rsidP="00041E11">
            <w:pPr>
              <w:widowControl w:val="0"/>
              <w:spacing w:before="120" w:after="120"/>
              <w:rPr>
                <w:rFonts w:ascii="Helvetica" w:hAnsi="Helvetica" w:cs="Helvetica"/>
                <w:bCs/>
                <w:color w:val="FF0000"/>
                <w:sz w:val="20"/>
                <w:lang w:val="en-US"/>
              </w:rPr>
            </w:pPr>
            <w:r w:rsidRPr="00CA79C2">
              <w:rPr>
                <w:rFonts w:ascii="Helvetica" w:hAnsi="Helvetica" w:cs="Helvetica"/>
                <w:bCs/>
                <w:color w:val="FF0000"/>
                <w:sz w:val="20"/>
                <w:lang w:val="en-US"/>
              </w:rPr>
              <w:t>The first name of the passenger</w:t>
            </w:r>
          </w:p>
        </w:tc>
        <w:tc>
          <w:tcPr>
            <w:tcW w:w="709" w:type="dxa"/>
          </w:tcPr>
          <w:p w14:paraId="60F39CAB" w14:textId="77777777" w:rsidR="00546479" w:rsidRPr="00CA79C2" w:rsidRDefault="00546479" w:rsidP="00041E11">
            <w:pPr>
              <w:widowControl w:val="0"/>
              <w:spacing w:before="120" w:after="120"/>
              <w:rPr>
                <w:rFonts w:ascii="Helvetica" w:hAnsi="Helvetica" w:cs="Helvetica"/>
                <w:bCs/>
                <w:color w:val="FF0000"/>
                <w:sz w:val="20"/>
                <w:lang w:val="en-US"/>
              </w:rPr>
            </w:pPr>
            <w:r w:rsidRPr="00CA79C2">
              <w:rPr>
                <w:rFonts w:ascii="Helvetica" w:hAnsi="Helvetica" w:cs="Helvetica"/>
                <w:bCs/>
                <w:color w:val="FF0000"/>
                <w:sz w:val="20"/>
                <w:lang w:val="en-US"/>
              </w:rPr>
              <w:t>4.1</w:t>
            </w:r>
          </w:p>
        </w:tc>
      </w:tr>
      <w:tr w:rsidR="00546479" w:rsidRPr="00CA79C2" w14:paraId="005649CE" w14:textId="77777777" w:rsidTr="00AA6ACE">
        <w:tc>
          <w:tcPr>
            <w:tcW w:w="477" w:type="dxa"/>
          </w:tcPr>
          <w:p w14:paraId="0D1CEE53" w14:textId="77777777" w:rsidR="00546479" w:rsidRPr="00CA79C2" w:rsidRDefault="00546479" w:rsidP="00041E11">
            <w:pPr>
              <w:widowControl w:val="0"/>
              <w:spacing w:before="120" w:after="120"/>
              <w:rPr>
                <w:rFonts w:ascii="Helvetica" w:hAnsi="Helvetica" w:cs="Helvetica"/>
                <w:bCs/>
                <w:color w:val="FF0000"/>
                <w:sz w:val="20"/>
                <w:lang w:val="en-US"/>
              </w:rPr>
            </w:pPr>
          </w:p>
        </w:tc>
        <w:tc>
          <w:tcPr>
            <w:tcW w:w="2495" w:type="dxa"/>
          </w:tcPr>
          <w:p w14:paraId="29EFA41F" w14:textId="77777777" w:rsidR="00546479" w:rsidRPr="00CA79C2" w:rsidRDefault="00546479" w:rsidP="00041E11">
            <w:pPr>
              <w:widowControl w:val="0"/>
              <w:spacing w:before="120" w:after="120"/>
              <w:rPr>
                <w:rFonts w:ascii="Helvetica" w:hAnsi="Helvetica" w:cs="Helvetica"/>
                <w:bCs/>
                <w:color w:val="FF0000"/>
                <w:sz w:val="20"/>
                <w:lang w:val="en-US"/>
              </w:rPr>
            </w:pPr>
            <w:r w:rsidRPr="00CA79C2">
              <w:rPr>
                <w:rFonts w:ascii="Helvetica" w:hAnsi="Helvetica" w:cs="Helvetica"/>
                <w:bCs/>
                <w:color w:val="FF0000"/>
                <w:sz w:val="20"/>
                <w:lang w:val="en-US"/>
              </w:rPr>
              <w:t>Gender</w:t>
            </w:r>
          </w:p>
        </w:tc>
        <w:tc>
          <w:tcPr>
            <w:tcW w:w="1701" w:type="dxa"/>
          </w:tcPr>
          <w:p w14:paraId="6977F50D" w14:textId="77777777" w:rsidR="00546479" w:rsidRPr="00CA79C2" w:rsidRDefault="00546479" w:rsidP="00041E11">
            <w:pPr>
              <w:widowControl w:val="0"/>
              <w:spacing w:before="120" w:after="120"/>
              <w:rPr>
                <w:rFonts w:ascii="Helvetica" w:hAnsi="Helvetica" w:cs="Helvetica"/>
                <w:bCs/>
                <w:color w:val="FF0000"/>
                <w:sz w:val="20"/>
                <w:lang w:val="en-US"/>
              </w:rPr>
            </w:pPr>
            <w:r w:rsidRPr="00CA79C2">
              <w:rPr>
                <w:rFonts w:ascii="Helvetica" w:hAnsi="Helvetica" w:cs="Helvetica"/>
                <w:bCs/>
                <w:color w:val="FF0000"/>
                <w:sz w:val="20"/>
                <w:lang w:val="en-US"/>
              </w:rPr>
              <w:t>GenderEnum</w:t>
            </w:r>
          </w:p>
        </w:tc>
        <w:tc>
          <w:tcPr>
            <w:tcW w:w="3969" w:type="dxa"/>
          </w:tcPr>
          <w:p w14:paraId="3A00F1FA" w14:textId="77777777" w:rsidR="00546479" w:rsidRPr="00CA79C2" w:rsidRDefault="00546479" w:rsidP="00041E11">
            <w:pPr>
              <w:widowControl w:val="0"/>
              <w:spacing w:before="120" w:after="120"/>
              <w:rPr>
                <w:rFonts w:ascii="Helvetica" w:hAnsi="Helvetica" w:cs="Helvetica"/>
                <w:bCs/>
                <w:color w:val="FF0000"/>
                <w:sz w:val="20"/>
                <w:lang w:val="en-US"/>
              </w:rPr>
            </w:pPr>
            <w:r w:rsidRPr="00CA79C2">
              <w:rPr>
                <w:rFonts w:ascii="Helvetica" w:hAnsi="Helvetica" w:cs="Helvetica"/>
                <w:bCs/>
                <w:color w:val="FF0000"/>
                <w:sz w:val="20"/>
                <w:lang w:val="en-US"/>
              </w:rPr>
              <w:t>The gender of the passenger</w:t>
            </w:r>
          </w:p>
        </w:tc>
        <w:tc>
          <w:tcPr>
            <w:tcW w:w="709" w:type="dxa"/>
          </w:tcPr>
          <w:p w14:paraId="514FE022" w14:textId="77777777" w:rsidR="00546479" w:rsidRPr="00CA79C2" w:rsidRDefault="00546479" w:rsidP="00041E11">
            <w:pPr>
              <w:widowControl w:val="0"/>
              <w:spacing w:before="120" w:after="120"/>
              <w:rPr>
                <w:rFonts w:ascii="Helvetica" w:hAnsi="Helvetica" w:cs="Helvetica"/>
                <w:bCs/>
                <w:color w:val="FF0000"/>
                <w:sz w:val="20"/>
                <w:lang w:val="en-US"/>
              </w:rPr>
            </w:pPr>
            <w:r w:rsidRPr="00CA79C2">
              <w:rPr>
                <w:rFonts w:ascii="Helvetica" w:hAnsi="Helvetica" w:cs="Helvetica"/>
                <w:bCs/>
                <w:color w:val="FF0000"/>
                <w:sz w:val="20"/>
                <w:lang w:val="en-US"/>
              </w:rPr>
              <w:t>4.1</w:t>
            </w:r>
          </w:p>
        </w:tc>
      </w:tr>
      <w:tr w:rsidR="00546479" w:rsidRPr="00CA79C2" w14:paraId="3CE202EE" w14:textId="77777777" w:rsidTr="00AA6ACE">
        <w:tc>
          <w:tcPr>
            <w:tcW w:w="477" w:type="dxa"/>
          </w:tcPr>
          <w:p w14:paraId="095A01F6" w14:textId="77777777" w:rsidR="00546479" w:rsidRPr="00CA79C2" w:rsidRDefault="00546479" w:rsidP="00041E11">
            <w:pPr>
              <w:widowControl w:val="0"/>
              <w:spacing w:before="120" w:after="120"/>
              <w:rPr>
                <w:rFonts w:ascii="Helvetica" w:hAnsi="Helvetica" w:cs="Helvetica"/>
                <w:bCs/>
                <w:color w:val="FF0000"/>
                <w:sz w:val="20"/>
                <w:lang w:val="en-US"/>
              </w:rPr>
            </w:pPr>
          </w:p>
        </w:tc>
        <w:tc>
          <w:tcPr>
            <w:tcW w:w="2495" w:type="dxa"/>
          </w:tcPr>
          <w:p w14:paraId="5D09EE98" w14:textId="77777777" w:rsidR="00546479" w:rsidRPr="00CA79C2" w:rsidRDefault="00546479" w:rsidP="00041E11">
            <w:pPr>
              <w:widowControl w:val="0"/>
              <w:spacing w:before="120" w:after="120"/>
              <w:rPr>
                <w:rFonts w:ascii="Helvetica" w:hAnsi="Helvetica" w:cs="Helvetica"/>
                <w:bCs/>
                <w:color w:val="FF0000"/>
                <w:sz w:val="20"/>
                <w:lang w:val="en-US"/>
              </w:rPr>
            </w:pPr>
            <w:r w:rsidRPr="00CA79C2">
              <w:rPr>
                <w:rFonts w:ascii="Helvetica" w:hAnsi="Helvetica" w:cs="Helvetica"/>
                <w:bCs/>
                <w:color w:val="FF0000"/>
                <w:sz w:val="20"/>
                <w:lang w:val="en-US"/>
              </w:rPr>
              <w:t>InsertedInGroupbooking</w:t>
            </w:r>
          </w:p>
        </w:tc>
        <w:tc>
          <w:tcPr>
            <w:tcW w:w="1701" w:type="dxa"/>
          </w:tcPr>
          <w:p w14:paraId="61131639" w14:textId="77777777" w:rsidR="00546479" w:rsidRPr="00CA79C2" w:rsidRDefault="00546479" w:rsidP="00041E11">
            <w:pPr>
              <w:widowControl w:val="0"/>
              <w:spacing w:before="120" w:after="120"/>
              <w:rPr>
                <w:rFonts w:ascii="Helvetica" w:hAnsi="Helvetica" w:cs="Helvetica"/>
                <w:bCs/>
                <w:color w:val="FF0000"/>
                <w:sz w:val="20"/>
                <w:lang w:val="en-US"/>
              </w:rPr>
            </w:pPr>
            <w:r w:rsidRPr="00CA79C2">
              <w:rPr>
                <w:rFonts w:ascii="Helvetica" w:hAnsi="Helvetica" w:cs="Helvetica"/>
                <w:bCs/>
                <w:color w:val="FF0000"/>
                <w:sz w:val="20"/>
                <w:lang w:val="en-US"/>
              </w:rPr>
              <w:t>Bool</w:t>
            </w:r>
          </w:p>
        </w:tc>
        <w:tc>
          <w:tcPr>
            <w:tcW w:w="3969" w:type="dxa"/>
          </w:tcPr>
          <w:p w14:paraId="34487188" w14:textId="77777777" w:rsidR="00546479" w:rsidRPr="00CA79C2" w:rsidRDefault="00546479" w:rsidP="00041E11">
            <w:pPr>
              <w:widowControl w:val="0"/>
              <w:spacing w:before="120" w:after="120"/>
              <w:rPr>
                <w:rFonts w:ascii="Helvetica" w:hAnsi="Helvetica" w:cs="Helvetica"/>
                <w:bCs/>
                <w:color w:val="FF0000"/>
                <w:sz w:val="20"/>
                <w:lang w:val="en-US"/>
              </w:rPr>
            </w:pPr>
            <w:r w:rsidRPr="00CA79C2">
              <w:rPr>
                <w:rFonts w:ascii="Helvetica" w:hAnsi="Helvetica" w:cs="Helvetica"/>
                <w:bCs/>
                <w:color w:val="FF0000"/>
                <w:sz w:val="20"/>
                <w:lang w:val="en-US"/>
              </w:rPr>
              <w:t>Flag to identify if the passenger is a member of a group booking</w:t>
            </w:r>
          </w:p>
        </w:tc>
        <w:tc>
          <w:tcPr>
            <w:tcW w:w="709" w:type="dxa"/>
          </w:tcPr>
          <w:p w14:paraId="5A384CAA" w14:textId="77777777" w:rsidR="00546479" w:rsidRPr="00CA79C2" w:rsidRDefault="00546479" w:rsidP="00041E11">
            <w:pPr>
              <w:widowControl w:val="0"/>
              <w:spacing w:before="120" w:after="120"/>
              <w:rPr>
                <w:rFonts w:ascii="Helvetica" w:hAnsi="Helvetica" w:cs="Helvetica"/>
                <w:bCs/>
                <w:color w:val="FF0000"/>
                <w:sz w:val="20"/>
                <w:lang w:val="en-US"/>
              </w:rPr>
            </w:pPr>
            <w:r w:rsidRPr="00CA79C2">
              <w:rPr>
                <w:rFonts w:ascii="Helvetica" w:hAnsi="Helvetica" w:cs="Helvetica"/>
                <w:bCs/>
                <w:color w:val="FF0000"/>
                <w:sz w:val="20"/>
                <w:lang w:val="en-US"/>
              </w:rPr>
              <w:t>4.1</w:t>
            </w:r>
          </w:p>
        </w:tc>
      </w:tr>
      <w:tr w:rsidR="00546479" w:rsidRPr="00CA79C2" w14:paraId="21F6660B" w14:textId="77777777" w:rsidTr="00AA6ACE">
        <w:tc>
          <w:tcPr>
            <w:tcW w:w="477" w:type="dxa"/>
          </w:tcPr>
          <w:p w14:paraId="459730E3" w14:textId="77777777" w:rsidR="00546479" w:rsidRPr="00CA79C2" w:rsidRDefault="00546479" w:rsidP="00041E11">
            <w:pPr>
              <w:widowControl w:val="0"/>
              <w:spacing w:before="120" w:after="120"/>
              <w:rPr>
                <w:rFonts w:ascii="Helvetica" w:hAnsi="Helvetica" w:cs="Helvetica"/>
                <w:bCs/>
                <w:color w:val="FF0000"/>
                <w:sz w:val="20"/>
                <w:lang w:val="en-US"/>
              </w:rPr>
            </w:pPr>
          </w:p>
        </w:tc>
        <w:tc>
          <w:tcPr>
            <w:tcW w:w="2495" w:type="dxa"/>
          </w:tcPr>
          <w:p w14:paraId="543B58CB" w14:textId="77777777" w:rsidR="00546479" w:rsidRPr="00CA79C2" w:rsidRDefault="00546479" w:rsidP="00041E11">
            <w:pPr>
              <w:widowControl w:val="0"/>
              <w:spacing w:before="120" w:after="120"/>
              <w:rPr>
                <w:rFonts w:ascii="Helvetica" w:hAnsi="Helvetica" w:cs="Helvetica"/>
                <w:bCs/>
                <w:color w:val="FF0000"/>
                <w:sz w:val="20"/>
                <w:lang w:val="en-US"/>
              </w:rPr>
            </w:pPr>
            <w:r w:rsidRPr="00CA79C2">
              <w:rPr>
                <w:rFonts w:ascii="Helvetica" w:hAnsi="Helvetica" w:cs="Helvetica"/>
                <w:bCs/>
                <w:color w:val="FF0000"/>
                <w:sz w:val="20"/>
                <w:lang w:val="en-US"/>
              </w:rPr>
              <w:t>LastName</w:t>
            </w:r>
          </w:p>
        </w:tc>
        <w:tc>
          <w:tcPr>
            <w:tcW w:w="1701" w:type="dxa"/>
          </w:tcPr>
          <w:p w14:paraId="03CA45E8" w14:textId="77777777" w:rsidR="00546479" w:rsidRPr="00CA79C2" w:rsidRDefault="00546479" w:rsidP="00041E11">
            <w:pPr>
              <w:widowControl w:val="0"/>
              <w:spacing w:before="120" w:after="120"/>
              <w:rPr>
                <w:rFonts w:ascii="Helvetica" w:hAnsi="Helvetica" w:cs="Helvetica"/>
                <w:bCs/>
                <w:color w:val="FF0000"/>
                <w:sz w:val="20"/>
                <w:lang w:val="en-US"/>
              </w:rPr>
            </w:pPr>
            <w:r w:rsidRPr="00CA79C2">
              <w:rPr>
                <w:rFonts w:ascii="Helvetica" w:hAnsi="Helvetica" w:cs="Helvetica"/>
                <w:bCs/>
                <w:color w:val="FF0000"/>
                <w:sz w:val="20"/>
                <w:lang w:val="en-US"/>
              </w:rPr>
              <w:t>String</w:t>
            </w:r>
          </w:p>
        </w:tc>
        <w:tc>
          <w:tcPr>
            <w:tcW w:w="3969" w:type="dxa"/>
          </w:tcPr>
          <w:p w14:paraId="01E886D0" w14:textId="77777777" w:rsidR="00546479" w:rsidRPr="00CA79C2" w:rsidRDefault="00546479" w:rsidP="00041E11">
            <w:pPr>
              <w:widowControl w:val="0"/>
              <w:spacing w:before="120" w:after="120"/>
              <w:rPr>
                <w:rFonts w:ascii="Helvetica" w:hAnsi="Helvetica" w:cs="Helvetica"/>
                <w:bCs/>
                <w:color w:val="FF0000"/>
                <w:sz w:val="20"/>
                <w:lang w:val="en-US"/>
              </w:rPr>
            </w:pPr>
            <w:r w:rsidRPr="00CA79C2">
              <w:rPr>
                <w:rFonts w:ascii="Helvetica" w:hAnsi="Helvetica" w:cs="Helvetica"/>
                <w:bCs/>
                <w:color w:val="FF0000"/>
                <w:sz w:val="20"/>
                <w:lang w:val="en-US"/>
              </w:rPr>
              <w:t>The last name of the passenger</w:t>
            </w:r>
          </w:p>
        </w:tc>
        <w:tc>
          <w:tcPr>
            <w:tcW w:w="709" w:type="dxa"/>
          </w:tcPr>
          <w:p w14:paraId="50888F83" w14:textId="77777777" w:rsidR="00546479" w:rsidRPr="00CA79C2" w:rsidRDefault="00546479" w:rsidP="00041E11">
            <w:pPr>
              <w:widowControl w:val="0"/>
              <w:spacing w:before="120" w:after="120"/>
              <w:rPr>
                <w:rFonts w:ascii="Helvetica" w:hAnsi="Helvetica" w:cs="Helvetica"/>
                <w:bCs/>
                <w:color w:val="FF0000"/>
                <w:sz w:val="20"/>
                <w:lang w:val="en-US"/>
              </w:rPr>
            </w:pPr>
            <w:r w:rsidRPr="00CA79C2">
              <w:rPr>
                <w:rFonts w:ascii="Helvetica" w:hAnsi="Helvetica" w:cs="Helvetica"/>
                <w:bCs/>
                <w:color w:val="FF0000"/>
                <w:sz w:val="20"/>
                <w:lang w:val="en-US"/>
              </w:rPr>
              <w:t>4.1</w:t>
            </w:r>
          </w:p>
        </w:tc>
      </w:tr>
      <w:tr w:rsidR="00546479" w:rsidRPr="00CA79C2" w14:paraId="37571BB5" w14:textId="77777777" w:rsidTr="00AA6ACE">
        <w:tc>
          <w:tcPr>
            <w:tcW w:w="477" w:type="dxa"/>
          </w:tcPr>
          <w:p w14:paraId="04B56920" w14:textId="77777777" w:rsidR="00546479" w:rsidRPr="00CA79C2" w:rsidRDefault="00546479" w:rsidP="00041E11">
            <w:pPr>
              <w:widowControl w:val="0"/>
              <w:spacing w:before="120" w:after="120"/>
              <w:rPr>
                <w:rFonts w:ascii="Helvetica" w:hAnsi="Helvetica" w:cs="Helvetica"/>
                <w:bCs/>
                <w:color w:val="FF0000"/>
                <w:sz w:val="20"/>
                <w:lang w:val="en-US"/>
              </w:rPr>
            </w:pPr>
          </w:p>
        </w:tc>
        <w:tc>
          <w:tcPr>
            <w:tcW w:w="2495" w:type="dxa"/>
          </w:tcPr>
          <w:p w14:paraId="3E8E9BC9" w14:textId="77777777" w:rsidR="00546479" w:rsidRPr="00CA79C2" w:rsidRDefault="00546479" w:rsidP="00041E11">
            <w:pPr>
              <w:widowControl w:val="0"/>
              <w:spacing w:before="120" w:after="120"/>
              <w:rPr>
                <w:rFonts w:ascii="Helvetica" w:hAnsi="Helvetica" w:cs="Helvetica"/>
                <w:bCs/>
                <w:color w:val="FF0000"/>
                <w:sz w:val="20"/>
                <w:lang w:val="en-US"/>
              </w:rPr>
            </w:pPr>
            <w:r w:rsidRPr="00CA79C2">
              <w:rPr>
                <w:rFonts w:ascii="Helvetica" w:hAnsi="Helvetica" w:cs="Helvetica"/>
                <w:bCs/>
                <w:color w:val="FF0000"/>
                <w:sz w:val="20"/>
                <w:lang w:val="en-US"/>
              </w:rPr>
              <w:t>PassengerType</w:t>
            </w:r>
          </w:p>
        </w:tc>
        <w:tc>
          <w:tcPr>
            <w:tcW w:w="1701" w:type="dxa"/>
          </w:tcPr>
          <w:p w14:paraId="7FFB3978" w14:textId="77777777" w:rsidR="00546479" w:rsidRPr="00CA79C2" w:rsidRDefault="00546479" w:rsidP="00041E11">
            <w:pPr>
              <w:widowControl w:val="0"/>
              <w:spacing w:before="120" w:after="120"/>
              <w:rPr>
                <w:rFonts w:ascii="Helvetica" w:hAnsi="Helvetica" w:cs="Helvetica"/>
                <w:bCs/>
                <w:color w:val="FF0000"/>
                <w:sz w:val="20"/>
                <w:lang w:val="en-US"/>
              </w:rPr>
            </w:pPr>
            <w:r w:rsidRPr="00CA79C2">
              <w:rPr>
                <w:rFonts w:ascii="Helvetica" w:hAnsi="Helvetica" w:cs="Helvetica"/>
                <w:bCs/>
                <w:color w:val="FF0000"/>
                <w:sz w:val="20"/>
                <w:lang w:val="en-US"/>
              </w:rPr>
              <w:t>String</w:t>
            </w:r>
          </w:p>
        </w:tc>
        <w:tc>
          <w:tcPr>
            <w:tcW w:w="3969" w:type="dxa"/>
          </w:tcPr>
          <w:p w14:paraId="63D8AD6C" w14:textId="77777777" w:rsidR="00546479" w:rsidRPr="00CA79C2" w:rsidRDefault="00546479" w:rsidP="00041E11">
            <w:pPr>
              <w:widowControl w:val="0"/>
              <w:spacing w:before="120" w:after="120"/>
              <w:rPr>
                <w:rFonts w:ascii="Helvetica" w:hAnsi="Helvetica" w:cs="Helvetica"/>
                <w:bCs/>
                <w:color w:val="FF0000"/>
                <w:sz w:val="20"/>
                <w:lang w:val="en-US"/>
              </w:rPr>
            </w:pPr>
            <w:r w:rsidRPr="00CA79C2">
              <w:rPr>
                <w:rFonts w:ascii="Helvetica" w:hAnsi="Helvetica" w:cs="Helvetica"/>
                <w:bCs/>
                <w:color w:val="FF0000"/>
                <w:sz w:val="20"/>
                <w:lang w:val="en-US"/>
              </w:rPr>
              <w:t>The three-letter passenger type code</w:t>
            </w:r>
          </w:p>
        </w:tc>
        <w:tc>
          <w:tcPr>
            <w:tcW w:w="709" w:type="dxa"/>
          </w:tcPr>
          <w:p w14:paraId="0A81F9C1" w14:textId="77777777" w:rsidR="00546479" w:rsidRPr="00CA79C2" w:rsidRDefault="00546479" w:rsidP="00041E11">
            <w:pPr>
              <w:widowControl w:val="0"/>
              <w:spacing w:before="120" w:after="120"/>
              <w:rPr>
                <w:rFonts w:ascii="Helvetica" w:hAnsi="Helvetica" w:cs="Helvetica"/>
                <w:bCs/>
                <w:color w:val="FF0000"/>
                <w:sz w:val="20"/>
                <w:lang w:val="en-US"/>
              </w:rPr>
            </w:pPr>
            <w:r w:rsidRPr="00CA79C2">
              <w:rPr>
                <w:rFonts w:ascii="Helvetica" w:hAnsi="Helvetica" w:cs="Helvetica"/>
                <w:bCs/>
                <w:color w:val="FF0000"/>
                <w:sz w:val="20"/>
                <w:lang w:val="en-US"/>
              </w:rPr>
              <w:t>4.1</w:t>
            </w:r>
          </w:p>
        </w:tc>
      </w:tr>
      <w:tr w:rsidR="00546479" w:rsidRPr="00CA79C2" w14:paraId="073509AB" w14:textId="77777777" w:rsidTr="00AA6ACE">
        <w:tc>
          <w:tcPr>
            <w:tcW w:w="477" w:type="dxa"/>
          </w:tcPr>
          <w:p w14:paraId="23CECA3E" w14:textId="77777777" w:rsidR="00546479" w:rsidRPr="00CA79C2" w:rsidRDefault="00546479" w:rsidP="00041E11">
            <w:pPr>
              <w:widowControl w:val="0"/>
              <w:spacing w:before="120" w:after="120"/>
              <w:rPr>
                <w:rFonts w:ascii="Helvetica" w:hAnsi="Helvetica" w:cs="Helvetica"/>
                <w:bCs/>
                <w:color w:val="FF0000"/>
                <w:sz w:val="20"/>
                <w:lang w:val="en-US"/>
              </w:rPr>
            </w:pPr>
          </w:p>
        </w:tc>
        <w:tc>
          <w:tcPr>
            <w:tcW w:w="2495" w:type="dxa"/>
          </w:tcPr>
          <w:p w14:paraId="4F317E0B" w14:textId="77777777" w:rsidR="00546479" w:rsidRPr="00CA79C2" w:rsidRDefault="00546479" w:rsidP="00041E11">
            <w:pPr>
              <w:widowControl w:val="0"/>
              <w:spacing w:before="120" w:after="120"/>
              <w:rPr>
                <w:rFonts w:ascii="Helvetica" w:hAnsi="Helvetica" w:cs="Helvetica"/>
                <w:bCs/>
                <w:color w:val="FF0000"/>
                <w:sz w:val="20"/>
                <w:lang w:val="en-US"/>
              </w:rPr>
            </w:pPr>
            <w:r w:rsidRPr="00CA79C2">
              <w:rPr>
                <w:rFonts w:ascii="Helvetica" w:hAnsi="Helvetica" w:cs="Helvetica"/>
                <w:bCs/>
                <w:color w:val="FF0000"/>
                <w:sz w:val="20"/>
                <w:lang w:val="en-US"/>
              </w:rPr>
              <w:t>Tattoo</w:t>
            </w:r>
          </w:p>
        </w:tc>
        <w:tc>
          <w:tcPr>
            <w:tcW w:w="1701" w:type="dxa"/>
          </w:tcPr>
          <w:p w14:paraId="38BD5DD0" w14:textId="77777777" w:rsidR="00546479" w:rsidRPr="00CA79C2" w:rsidRDefault="00546479" w:rsidP="00041E11">
            <w:pPr>
              <w:widowControl w:val="0"/>
              <w:spacing w:before="120" w:after="120"/>
              <w:rPr>
                <w:rFonts w:ascii="Helvetica" w:hAnsi="Helvetica" w:cs="Helvetica"/>
                <w:bCs/>
                <w:color w:val="FF0000"/>
                <w:sz w:val="20"/>
                <w:lang w:val="en-US"/>
              </w:rPr>
            </w:pPr>
            <w:r w:rsidRPr="00CA79C2">
              <w:rPr>
                <w:rFonts w:ascii="Helvetica" w:hAnsi="Helvetica" w:cs="Helvetica"/>
                <w:bCs/>
                <w:color w:val="FF0000"/>
                <w:sz w:val="20"/>
                <w:lang w:val="en-US"/>
              </w:rPr>
              <w:t>String</w:t>
            </w:r>
          </w:p>
        </w:tc>
        <w:tc>
          <w:tcPr>
            <w:tcW w:w="3969" w:type="dxa"/>
          </w:tcPr>
          <w:p w14:paraId="53C4CB07" w14:textId="77777777" w:rsidR="00546479" w:rsidRPr="00CA79C2" w:rsidRDefault="00546479" w:rsidP="00041E11">
            <w:pPr>
              <w:widowControl w:val="0"/>
              <w:spacing w:before="120" w:after="120"/>
              <w:rPr>
                <w:rFonts w:ascii="Helvetica" w:hAnsi="Helvetica" w:cs="Helvetica"/>
                <w:bCs/>
                <w:color w:val="FF0000"/>
                <w:sz w:val="20"/>
                <w:lang w:val="en-US"/>
              </w:rPr>
            </w:pPr>
            <w:r w:rsidRPr="00CA79C2">
              <w:rPr>
                <w:rFonts w:ascii="Helvetica" w:hAnsi="Helvetica" w:cs="Helvetica"/>
                <w:bCs/>
                <w:color w:val="FF0000"/>
                <w:sz w:val="20"/>
                <w:lang w:val="en-US"/>
              </w:rPr>
              <w:t>The tattoo of the passenger</w:t>
            </w:r>
          </w:p>
        </w:tc>
        <w:tc>
          <w:tcPr>
            <w:tcW w:w="709" w:type="dxa"/>
          </w:tcPr>
          <w:p w14:paraId="3FADBCE9" w14:textId="77777777" w:rsidR="00546479" w:rsidRPr="00CA79C2" w:rsidRDefault="00546479" w:rsidP="00041E11">
            <w:pPr>
              <w:widowControl w:val="0"/>
              <w:spacing w:before="120" w:after="120"/>
              <w:rPr>
                <w:rFonts w:ascii="Helvetica" w:hAnsi="Helvetica" w:cs="Helvetica"/>
                <w:bCs/>
                <w:color w:val="FF0000"/>
                <w:sz w:val="20"/>
                <w:lang w:val="en-US"/>
              </w:rPr>
            </w:pPr>
            <w:r w:rsidRPr="00CA79C2">
              <w:rPr>
                <w:rFonts w:ascii="Helvetica" w:hAnsi="Helvetica" w:cs="Helvetica"/>
                <w:bCs/>
                <w:color w:val="FF0000"/>
                <w:sz w:val="20"/>
                <w:lang w:val="en-US"/>
              </w:rPr>
              <w:t>4.1</w:t>
            </w:r>
          </w:p>
        </w:tc>
      </w:tr>
      <w:tr w:rsidR="00546479" w:rsidRPr="00CA79C2" w14:paraId="1D721660" w14:textId="77777777" w:rsidTr="00AA6ACE">
        <w:tc>
          <w:tcPr>
            <w:tcW w:w="477" w:type="dxa"/>
          </w:tcPr>
          <w:p w14:paraId="18C0A27D" w14:textId="77777777" w:rsidR="00546479" w:rsidRPr="00CA79C2" w:rsidRDefault="00546479" w:rsidP="00041E11">
            <w:pPr>
              <w:widowControl w:val="0"/>
              <w:spacing w:before="120" w:after="120"/>
              <w:rPr>
                <w:rFonts w:ascii="Helvetica" w:hAnsi="Helvetica" w:cs="Helvetica"/>
                <w:bCs/>
                <w:color w:val="FF0000"/>
                <w:sz w:val="20"/>
                <w:lang w:val="en-US"/>
              </w:rPr>
            </w:pPr>
          </w:p>
        </w:tc>
        <w:tc>
          <w:tcPr>
            <w:tcW w:w="2495" w:type="dxa"/>
          </w:tcPr>
          <w:p w14:paraId="3126662F" w14:textId="77777777" w:rsidR="00546479" w:rsidRPr="00CA79C2" w:rsidRDefault="00546479" w:rsidP="00041E11">
            <w:pPr>
              <w:widowControl w:val="0"/>
              <w:spacing w:before="120" w:after="120"/>
              <w:rPr>
                <w:rFonts w:ascii="Helvetica" w:hAnsi="Helvetica" w:cs="Helvetica"/>
                <w:bCs/>
                <w:color w:val="FF0000"/>
                <w:sz w:val="20"/>
                <w:lang w:val="en-US"/>
              </w:rPr>
            </w:pPr>
            <w:r w:rsidRPr="00CA79C2">
              <w:rPr>
                <w:rFonts w:ascii="Helvetica" w:hAnsi="Helvetica" w:cs="Helvetica"/>
                <w:bCs/>
                <w:color w:val="FF0000"/>
                <w:sz w:val="20"/>
                <w:lang w:val="en-US"/>
              </w:rPr>
              <w:t>Title</w:t>
            </w:r>
          </w:p>
        </w:tc>
        <w:tc>
          <w:tcPr>
            <w:tcW w:w="1701" w:type="dxa"/>
          </w:tcPr>
          <w:p w14:paraId="292AEB92" w14:textId="77777777" w:rsidR="00546479" w:rsidRPr="00CA79C2" w:rsidRDefault="00546479" w:rsidP="00041E11">
            <w:pPr>
              <w:widowControl w:val="0"/>
              <w:spacing w:before="120" w:after="120"/>
              <w:rPr>
                <w:rFonts w:ascii="Helvetica" w:hAnsi="Helvetica" w:cs="Helvetica"/>
                <w:bCs/>
                <w:color w:val="FF0000"/>
                <w:sz w:val="20"/>
                <w:lang w:val="en-US"/>
              </w:rPr>
            </w:pPr>
            <w:r w:rsidRPr="00CA79C2">
              <w:rPr>
                <w:rFonts w:ascii="Helvetica" w:hAnsi="Helvetica" w:cs="Helvetica"/>
                <w:bCs/>
                <w:color w:val="FF0000"/>
                <w:sz w:val="20"/>
                <w:lang w:val="en-US"/>
              </w:rPr>
              <w:t>String</w:t>
            </w:r>
          </w:p>
        </w:tc>
        <w:tc>
          <w:tcPr>
            <w:tcW w:w="3969" w:type="dxa"/>
          </w:tcPr>
          <w:p w14:paraId="6E9C195A" w14:textId="77777777" w:rsidR="00546479" w:rsidRPr="00CA79C2" w:rsidRDefault="00546479" w:rsidP="00041E11">
            <w:pPr>
              <w:widowControl w:val="0"/>
              <w:spacing w:before="120" w:after="120"/>
              <w:rPr>
                <w:rFonts w:ascii="Helvetica" w:hAnsi="Helvetica" w:cs="Helvetica"/>
                <w:bCs/>
                <w:color w:val="FF0000"/>
                <w:sz w:val="20"/>
                <w:lang w:val="en-US"/>
              </w:rPr>
            </w:pPr>
            <w:r w:rsidRPr="00CA79C2">
              <w:rPr>
                <w:rFonts w:ascii="Helvetica" w:hAnsi="Helvetica" w:cs="Helvetica"/>
                <w:bCs/>
                <w:color w:val="FF0000"/>
                <w:sz w:val="20"/>
                <w:lang w:val="en-US"/>
              </w:rPr>
              <w:t>The title of the current passenger</w:t>
            </w:r>
          </w:p>
        </w:tc>
        <w:tc>
          <w:tcPr>
            <w:tcW w:w="709" w:type="dxa"/>
          </w:tcPr>
          <w:p w14:paraId="75857F50" w14:textId="77777777" w:rsidR="00546479" w:rsidRPr="00CA79C2" w:rsidRDefault="00546479" w:rsidP="00041E11">
            <w:pPr>
              <w:widowControl w:val="0"/>
              <w:spacing w:before="120" w:after="120"/>
              <w:rPr>
                <w:rFonts w:ascii="Helvetica" w:hAnsi="Helvetica" w:cs="Helvetica"/>
                <w:bCs/>
                <w:color w:val="FF0000"/>
                <w:sz w:val="20"/>
                <w:lang w:val="en-US"/>
              </w:rPr>
            </w:pPr>
            <w:r w:rsidRPr="00CA79C2">
              <w:rPr>
                <w:rFonts w:ascii="Helvetica" w:hAnsi="Helvetica" w:cs="Helvetica"/>
                <w:bCs/>
                <w:color w:val="FF0000"/>
                <w:sz w:val="20"/>
                <w:lang w:val="en-US"/>
              </w:rPr>
              <w:t>4.1</w:t>
            </w:r>
          </w:p>
        </w:tc>
      </w:tr>
    </w:tbl>
    <w:p w14:paraId="3CD13385" w14:textId="73E1663A" w:rsidR="00546479" w:rsidRDefault="00546479" w:rsidP="00546479">
      <w:pPr>
        <w:widowControl w:val="0"/>
        <w:autoSpaceDE w:val="0"/>
        <w:autoSpaceDN w:val="0"/>
        <w:adjustRightInd w:val="0"/>
        <w:spacing w:before="120" w:after="120"/>
        <w:rPr>
          <w:rFonts w:ascii="Helvetica" w:hAnsi="Helvetica" w:cs="Helvetica"/>
          <w:sz w:val="19"/>
          <w:szCs w:val="19"/>
          <w:lang w:val="en-US" w:eastAsia="de-DE"/>
        </w:rPr>
      </w:pPr>
    </w:p>
    <w:p w14:paraId="262FCD14" w14:textId="0B30E120" w:rsidR="00AA6ACE" w:rsidRPr="00B51A95" w:rsidRDefault="00AA6ACE" w:rsidP="00A937F5">
      <w:pPr>
        <w:pStyle w:val="Heading3"/>
      </w:pPr>
      <w:bookmarkStart w:id="1498" w:name="_Toc73092369"/>
      <w:bookmarkStart w:id="1499" w:name="_Toc191638057"/>
      <w:r>
        <w:rPr>
          <w:lang w:eastAsia="de-DE"/>
        </w:rPr>
        <w:t>AllotmentFilekey</w:t>
      </w:r>
      <w:r w:rsidRPr="00B51A95">
        <w:rPr>
          <w:lang w:eastAsia="de-DE"/>
        </w:rPr>
        <w:t>Info</w:t>
      </w:r>
      <w:bookmarkEnd w:id="1498"/>
      <w:bookmarkEnd w:id="1499"/>
    </w:p>
    <w:p w14:paraId="12DB3F73" w14:textId="77777777" w:rsidR="00AA6ACE" w:rsidRPr="00B51A95" w:rsidRDefault="00AA6ACE" w:rsidP="00AA6ACE">
      <w:pPr>
        <w:widowControl w:val="0"/>
        <w:autoSpaceDE w:val="0"/>
        <w:autoSpaceDN w:val="0"/>
        <w:adjustRightInd w:val="0"/>
        <w:spacing w:before="120" w:after="120"/>
        <w:rPr>
          <w:rFonts w:ascii="Helvetica" w:hAnsi="Helvetica" w:cs="Helvetica"/>
          <w:bCs/>
          <w:sz w:val="20"/>
          <w:lang w:val="en-US"/>
        </w:rPr>
      </w:pPr>
      <w:r w:rsidRPr="00B51A95">
        <w:rPr>
          <w:rFonts w:ascii="Helvetica" w:hAnsi="Helvetica" w:cs="Helvetica"/>
          <w:bCs/>
          <w:sz w:val="20"/>
          <w:lang w:val="en-US"/>
        </w:rPr>
        <w:t>Namespace: HitchHiker.FlightAPI.AllotmentResponseStructs</w:t>
      </w:r>
    </w:p>
    <w:tbl>
      <w:tblPr>
        <w:tblpPr w:leftFromText="141" w:rightFromText="141" w:vertAnchor="text" w:tblpX="198" w:tblpY="1"/>
        <w:tblOverlap w:val="neve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77"/>
        <w:gridCol w:w="2038"/>
        <w:gridCol w:w="2725"/>
        <w:gridCol w:w="3402"/>
        <w:gridCol w:w="709"/>
      </w:tblGrid>
      <w:tr w:rsidR="00AA6ACE" w:rsidRPr="00B51A95" w14:paraId="164DF44D" w14:textId="2E9FBA15" w:rsidTr="00041E11">
        <w:tc>
          <w:tcPr>
            <w:tcW w:w="9351" w:type="dxa"/>
            <w:gridSpan w:val="5"/>
          </w:tcPr>
          <w:p w14:paraId="40B27CDD" w14:textId="1658D7EE" w:rsidR="00AA6ACE" w:rsidRPr="00B51A95" w:rsidRDefault="00AA6ACE" w:rsidP="00041E11">
            <w:pPr>
              <w:widowControl w:val="0"/>
              <w:spacing w:before="120" w:after="120"/>
              <w:rPr>
                <w:rFonts w:ascii="Helvetica" w:hAnsi="Helvetica" w:cs="Helvetica"/>
                <w:b/>
                <w:bCs/>
                <w:sz w:val="20"/>
                <w:lang w:val="en-US"/>
              </w:rPr>
            </w:pPr>
            <w:r w:rsidRPr="00B51A95">
              <w:rPr>
                <w:rFonts w:ascii="Helvetica" w:hAnsi="Helvetica" w:cs="Helvetica"/>
                <w:b/>
                <w:bCs/>
                <w:sz w:val="20"/>
                <w:lang w:val="en-US"/>
              </w:rPr>
              <w:t xml:space="preserve">Class </w:t>
            </w:r>
            <w:r>
              <w:rPr>
                <w:rFonts w:ascii="Helvetica" w:hAnsi="Helvetica" w:cs="Helvetica"/>
                <w:b/>
                <w:bCs/>
                <w:sz w:val="20"/>
                <w:lang w:val="en-US"/>
              </w:rPr>
              <w:t>AllotmentFilekey</w:t>
            </w:r>
            <w:r w:rsidRPr="00B51A95">
              <w:rPr>
                <w:rFonts w:ascii="Helvetica" w:hAnsi="Helvetica" w:cs="Helvetica"/>
                <w:b/>
                <w:bCs/>
                <w:sz w:val="20"/>
                <w:lang w:val="en-US"/>
              </w:rPr>
              <w:t>Info</w:t>
            </w:r>
          </w:p>
        </w:tc>
      </w:tr>
      <w:tr w:rsidR="00AA6ACE" w:rsidRPr="00B51A95" w14:paraId="667FBA1E" w14:textId="1A6CFDD5" w:rsidTr="00AA6ACE">
        <w:tc>
          <w:tcPr>
            <w:tcW w:w="477" w:type="dxa"/>
          </w:tcPr>
          <w:p w14:paraId="47A1EBA4" w14:textId="77777777" w:rsidR="00AA6ACE" w:rsidRPr="00B51A95" w:rsidRDefault="00AA6ACE" w:rsidP="00041E11">
            <w:pPr>
              <w:widowControl w:val="0"/>
              <w:spacing w:before="120" w:after="120"/>
              <w:rPr>
                <w:rFonts w:ascii="Helvetica" w:hAnsi="Helvetica" w:cs="Helvetica"/>
                <w:b/>
                <w:bCs/>
                <w:sz w:val="20"/>
              </w:rPr>
            </w:pPr>
            <w:r w:rsidRPr="00B51A95">
              <w:rPr>
                <w:rFonts w:ascii="Helvetica" w:hAnsi="Helvetica" w:cs="Helvetica"/>
                <w:b/>
                <w:bCs/>
                <w:sz w:val="20"/>
              </w:rPr>
              <w:t>M</w:t>
            </w:r>
          </w:p>
        </w:tc>
        <w:tc>
          <w:tcPr>
            <w:tcW w:w="2038" w:type="dxa"/>
          </w:tcPr>
          <w:p w14:paraId="29D9C73B" w14:textId="77777777" w:rsidR="00AA6ACE" w:rsidRPr="00B51A95" w:rsidRDefault="00AA6ACE" w:rsidP="00041E11">
            <w:pPr>
              <w:widowControl w:val="0"/>
              <w:spacing w:before="120" w:after="120"/>
              <w:rPr>
                <w:rFonts w:ascii="Helvetica" w:hAnsi="Helvetica" w:cs="Helvetica"/>
                <w:b/>
                <w:bCs/>
                <w:sz w:val="20"/>
              </w:rPr>
            </w:pPr>
            <w:r w:rsidRPr="00B51A95">
              <w:rPr>
                <w:rFonts w:ascii="Helvetica" w:hAnsi="Helvetica" w:cs="Helvetica"/>
                <w:b/>
                <w:bCs/>
                <w:sz w:val="20"/>
              </w:rPr>
              <w:t>Name</w:t>
            </w:r>
          </w:p>
        </w:tc>
        <w:tc>
          <w:tcPr>
            <w:tcW w:w="2725" w:type="dxa"/>
          </w:tcPr>
          <w:p w14:paraId="22BCE785" w14:textId="77777777" w:rsidR="00AA6ACE" w:rsidRPr="00B51A95" w:rsidRDefault="00AA6ACE" w:rsidP="00041E11">
            <w:pPr>
              <w:widowControl w:val="0"/>
              <w:spacing w:before="120" w:after="120"/>
              <w:rPr>
                <w:rFonts w:ascii="Helvetica" w:hAnsi="Helvetica" w:cs="Helvetica"/>
                <w:b/>
                <w:bCs/>
                <w:sz w:val="20"/>
              </w:rPr>
            </w:pPr>
            <w:r w:rsidRPr="00B51A95">
              <w:rPr>
                <w:rFonts w:ascii="Helvetica" w:hAnsi="Helvetica" w:cs="Helvetica"/>
                <w:b/>
                <w:bCs/>
                <w:sz w:val="20"/>
              </w:rPr>
              <w:t>Type</w:t>
            </w:r>
          </w:p>
        </w:tc>
        <w:tc>
          <w:tcPr>
            <w:tcW w:w="3402" w:type="dxa"/>
          </w:tcPr>
          <w:p w14:paraId="440A9EED" w14:textId="77777777" w:rsidR="00AA6ACE" w:rsidRPr="00B51A95" w:rsidRDefault="00AA6ACE" w:rsidP="00041E11">
            <w:pPr>
              <w:widowControl w:val="0"/>
              <w:spacing w:before="120" w:after="120"/>
              <w:rPr>
                <w:rFonts w:ascii="Helvetica" w:hAnsi="Helvetica" w:cs="Helvetica"/>
                <w:b/>
                <w:bCs/>
                <w:sz w:val="20"/>
              </w:rPr>
            </w:pPr>
            <w:r w:rsidRPr="00B51A95">
              <w:rPr>
                <w:rFonts w:ascii="Helvetica" w:hAnsi="Helvetica" w:cs="Helvetica"/>
                <w:b/>
                <w:bCs/>
                <w:sz w:val="20"/>
              </w:rPr>
              <w:t>Description</w:t>
            </w:r>
          </w:p>
        </w:tc>
        <w:tc>
          <w:tcPr>
            <w:tcW w:w="709" w:type="dxa"/>
          </w:tcPr>
          <w:p w14:paraId="62529C29" w14:textId="792B75DF" w:rsidR="00AA6ACE" w:rsidRPr="00B51A95" w:rsidRDefault="00AA6ACE" w:rsidP="00041E11">
            <w:pPr>
              <w:widowControl w:val="0"/>
              <w:spacing w:before="120" w:after="120"/>
              <w:rPr>
                <w:rFonts w:ascii="Helvetica" w:hAnsi="Helvetica" w:cs="Helvetica"/>
                <w:b/>
                <w:bCs/>
                <w:sz w:val="20"/>
              </w:rPr>
            </w:pPr>
            <w:r>
              <w:rPr>
                <w:rFonts w:ascii="Helvetica" w:hAnsi="Helvetica" w:cs="Helvetica"/>
                <w:b/>
                <w:bCs/>
                <w:sz w:val="20"/>
              </w:rPr>
              <w:t>Ver</w:t>
            </w:r>
          </w:p>
        </w:tc>
      </w:tr>
      <w:tr w:rsidR="00AA6ACE" w:rsidRPr="008B62AB" w14:paraId="26545D73" w14:textId="163DAB30" w:rsidTr="00AA6ACE">
        <w:tc>
          <w:tcPr>
            <w:tcW w:w="477" w:type="dxa"/>
          </w:tcPr>
          <w:p w14:paraId="4D1410CD" w14:textId="77777777" w:rsidR="00AA6ACE" w:rsidRPr="008B62AB" w:rsidRDefault="00AA6ACE" w:rsidP="00041E11">
            <w:pPr>
              <w:widowControl w:val="0"/>
              <w:spacing w:before="120" w:after="120"/>
              <w:ind w:left="90"/>
              <w:rPr>
                <w:rFonts w:ascii="Helvetica" w:hAnsi="Helvetica" w:cs="Helvetica"/>
                <w:bCs/>
                <w:sz w:val="20"/>
                <w:lang w:val="en-US"/>
              </w:rPr>
            </w:pPr>
          </w:p>
        </w:tc>
        <w:tc>
          <w:tcPr>
            <w:tcW w:w="2038" w:type="dxa"/>
          </w:tcPr>
          <w:p w14:paraId="15D564A3" w14:textId="77777777" w:rsidR="00AA6ACE" w:rsidRPr="008B62AB" w:rsidRDefault="00AA6ACE" w:rsidP="00041E11">
            <w:pPr>
              <w:widowControl w:val="0"/>
              <w:spacing w:before="120" w:after="120"/>
              <w:ind w:left="90"/>
              <w:rPr>
                <w:rFonts w:ascii="Helvetica" w:hAnsi="Helvetica" w:cs="Helvetica"/>
                <w:bCs/>
                <w:sz w:val="20"/>
                <w:lang w:val="en-US"/>
              </w:rPr>
            </w:pPr>
            <w:r w:rsidRPr="008B62AB">
              <w:rPr>
                <w:rFonts w:ascii="Helvetica" w:hAnsi="Helvetica" w:cs="Helvetica"/>
                <w:bCs/>
                <w:sz w:val="20"/>
                <w:lang w:val="en-US"/>
              </w:rPr>
              <w:t>BookingDate</w:t>
            </w:r>
          </w:p>
        </w:tc>
        <w:tc>
          <w:tcPr>
            <w:tcW w:w="2725" w:type="dxa"/>
          </w:tcPr>
          <w:p w14:paraId="368284BA" w14:textId="77777777" w:rsidR="00AA6ACE" w:rsidRPr="008B62AB" w:rsidRDefault="00AA6ACE" w:rsidP="00041E11">
            <w:pPr>
              <w:widowControl w:val="0"/>
              <w:spacing w:before="120" w:after="120"/>
              <w:ind w:left="90"/>
              <w:rPr>
                <w:rFonts w:ascii="Helvetica" w:hAnsi="Helvetica" w:cs="Helvetica"/>
                <w:bCs/>
                <w:sz w:val="20"/>
                <w:lang w:val="en-US"/>
              </w:rPr>
            </w:pPr>
            <w:r w:rsidRPr="008B62AB">
              <w:rPr>
                <w:rFonts w:ascii="Helvetica" w:hAnsi="Helvetica" w:cs="Helvetica"/>
                <w:bCs/>
                <w:sz w:val="20"/>
                <w:lang w:val="en-US"/>
              </w:rPr>
              <w:t>DateTime?</w:t>
            </w:r>
          </w:p>
        </w:tc>
        <w:tc>
          <w:tcPr>
            <w:tcW w:w="3402" w:type="dxa"/>
          </w:tcPr>
          <w:p w14:paraId="482AA04C" w14:textId="77777777" w:rsidR="00AA6ACE" w:rsidRPr="008B62AB" w:rsidRDefault="00AA6ACE" w:rsidP="00041E11">
            <w:pPr>
              <w:widowControl w:val="0"/>
              <w:spacing w:before="120" w:after="120"/>
              <w:ind w:left="90"/>
              <w:rPr>
                <w:rFonts w:ascii="Helvetica" w:hAnsi="Helvetica" w:cs="Helvetica"/>
                <w:bCs/>
                <w:sz w:val="20"/>
                <w:lang w:val="en-US"/>
              </w:rPr>
            </w:pPr>
            <w:r w:rsidRPr="008B62AB">
              <w:rPr>
                <w:rFonts w:ascii="Helvetica" w:hAnsi="Helvetica" w:cs="Helvetica"/>
                <w:bCs/>
                <w:sz w:val="20"/>
                <w:lang w:val="en-US"/>
              </w:rPr>
              <w:t xml:space="preserve">The date time the booking was made </w:t>
            </w:r>
          </w:p>
        </w:tc>
        <w:tc>
          <w:tcPr>
            <w:tcW w:w="709" w:type="dxa"/>
          </w:tcPr>
          <w:p w14:paraId="56DCFF31" w14:textId="77777777" w:rsidR="00AA6ACE" w:rsidRPr="008B62AB" w:rsidRDefault="00AA6ACE" w:rsidP="00041E11">
            <w:pPr>
              <w:widowControl w:val="0"/>
              <w:spacing w:before="120" w:after="120"/>
              <w:ind w:left="90"/>
              <w:rPr>
                <w:rFonts w:ascii="Helvetica" w:hAnsi="Helvetica" w:cs="Helvetica"/>
                <w:bCs/>
                <w:sz w:val="20"/>
                <w:lang w:val="en-US"/>
              </w:rPr>
            </w:pPr>
          </w:p>
        </w:tc>
      </w:tr>
      <w:tr w:rsidR="00AA6ACE" w:rsidRPr="008B62AB" w14:paraId="0540EC79" w14:textId="7736E1D3" w:rsidTr="00AA6ACE">
        <w:tc>
          <w:tcPr>
            <w:tcW w:w="477" w:type="dxa"/>
          </w:tcPr>
          <w:p w14:paraId="0D91D674" w14:textId="77777777" w:rsidR="00AA6ACE" w:rsidRPr="008B62AB" w:rsidRDefault="00AA6ACE" w:rsidP="00041E11">
            <w:pPr>
              <w:widowControl w:val="0"/>
              <w:spacing w:before="120" w:after="120"/>
              <w:ind w:left="90"/>
              <w:rPr>
                <w:rFonts w:ascii="Helvetica" w:hAnsi="Helvetica" w:cs="Helvetica"/>
                <w:bCs/>
                <w:sz w:val="20"/>
                <w:lang w:val="en-US"/>
              </w:rPr>
            </w:pPr>
          </w:p>
        </w:tc>
        <w:tc>
          <w:tcPr>
            <w:tcW w:w="2038" w:type="dxa"/>
          </w:tcPr>
          <w:p w14:paraId="2EDCD32B" w14:textId="77777777" w:rsidR="00AA6ACE" w:rsidRPr="008B62AB" w:rsidRDefault="00AA6ACE" w:rsidP="00041E11">
            <w:pPr>
              <w:widowControl w:val="0"/>
              <w:spacing w:before="120" w:after="120"/>
              <w:ind w:left="90"/>
              <w:rPr>
                <w:rFonts w:ascii="Helvetica" w:hAnsi="Helvetica" w:cs="Helvetica"/>
                <w:bCs/>
                <w:sz w:val="20"/>
                <w:lang w:val="en-US"/>
              </w:rPr>
            </w:pPr>
            <w:r w:rsidRPr="008B62AB">
              <w:rPr>
                <w:rFonts w:ascii="Helvetica" w:hAnsi="Helvetica" w:cs="Helvetica"/>
                <w:bCs/>
                <w:sz w:val="20"/>
                <w:lang w:val="en-US"/>
              </w:rPr>
              <w:t>BookingID</w:t>
            </w:r>
          </w:p>
        </w:tc>
        <w:tc>
          <w:tcPr>
            <w:tcW w:w="2725" w:type="dxa"/>
          </w:tcPr>
          <w:p w14:paraId="689DE6D8" w14:textId="77777777" w:rsidR="00AA6ACE" w:rsidRPr="008B62AB" w:rsidRDefault="00AA6ACE" w:rsidP="00041E11">
            <w:pPr>
              <w:widowControl w:val="0"/>
              <w:spacing w:before="120" w:after="120"/>
              <w:ind w:left="90"/>
              <w:rPr>
                <w:rFonts w:ascii="Helvetica" w:hAnsi="Helvetica" w:cs="Helvetica"/>
                <w:bCs/>
                <w:sz w:val="20"/>
                <w:lang w:val="en-US"/>
              </w:rPr>
            </w:pPr>
            <w:r w:rsidRPr="008B62AB">
              <w:rPr>
                <w:rFonts w:ascii="Helvetica" w:hAnsi="Helvetica" w:cs="Helvetica"/>
                <w:bCs/>
                <w:sz w:val="20"/>
                <w:lang w:val="en-US"/>
              </w:rPr>
              <w:t>Integer</w:t>
            </w:r>
          </w:p>
        </w:tc>
        <w:tc>
          <w:tcPr>
            <w:tcW w:w="3402" w:type="dxa"/>
          </w:tcPr>
          <w:p w14:paraId="0CADDE97" w14:textId="77777777" w:rsidR="00AA6ACE" w:rsidRPr="008B62AB" w:rsidRDefault="00AA6ACE" w:rsidP="00041E11">
            <w:pPr>
              <w:widowControl w:val="0"/>
              <w:spacing w:before="120" w:after="120"/>
              <w:ind w:left="90"/>
              <w:rPr>
                <w:rFonts w:ascii="Helvetica" w:hAnsi="Helvetica" w:cs="Helvetica"/>
                <w:bCs/>
                <w:sz w:val="20"/>
                <w:lang w:val="en-US"/>
              </w:rPr>
            </w:pPr>
            <w:r w:rsidRPr="008B62AB">
              <w:rPr>
                <w:rFonts w:ascii="Helvetica" w:hAnsi="Helvetica" w:cs="Helvetica"/>
                <w:bCs/>
                <w:sz w:val="20"/>
                <w:lang w:val="en-US"/>
              </w:rPr>
              <w:t>The identifier of the booking</w:t>
            </w:r>
          </w:p>
        </w:tc>
        <w:tc>
          <w:tcPr>
            <w:tcW w:w="709" w:type="dxa"/>
          </w:tcPr>
          <w:p w14:paraId="0F82527E" w14:textId="77777777" w:rsidR="00AA6ACE" w:rsidRPr="008B62AB" w:rsidRDefault="00AA6ACE" w:rsidP="00041E11">
            <w:pPr>
              <w:widowControl w:val="0"/>
              <w:spacing w:before="120" w:after="120"/>
              <w:ind w:left="90"/>
              <w:rPr>
                <w:rFonts w:ascii="Helvetica" w:hAnsi="Helvetica" w:cs="Helvetica"/>
                <w:bCs/>
                <w:sz w:val="20"/>
                <w:lang w:val="en-US"/>
              </w:rPr>
            </w:pPr>
          </w:p>
        </w:tc>
      </w:tr>
      <w:tr w:rsidR="00AA6ACE" w:rsidRPr="008B62AB" w14:paraId="5B39C801" w14:textId="15A3628D" w:rsidTr="00AA6ACE">
        <w:tc>
          <w:tcPr>
            <w:tcW w:w="477" w:type="dxa"/>
          </w:tcPr>
          <w:p w14:paraId="26BC987A" w14:textId="77777777" w:rsidR="00AA6ACE" w:rsidRPr="008B62AB" w:rsidRDefault="00AA6ACE" w:rsidP="00041E11">
            <w:pPr>
              <w:widowControl w:val="0"/>
              <w:spacing w:before="120" w:after="120"/>
              <w:ind w:left="90"/>
              <w:rPr>
                <w:rFonts w:ascii="Helvetica" w:hAnsi="Helvetica" w:cs="Helvetica"/>
                <w:bCs/>
                <w:sz w:val="20"/>
                <w:lang w:val="en-US"/>
              </w:rPr>
            </w:pPr>
          </w:p>
        </w:tc>
        <w:tc>
          <w:tcPr>
            <w:tcW w:w="2038" w:type="dxa"/>
          </w:tcPr>
          <w:p w14:paraId="2C3254D7" w14:textId="77777777" w:rsidR="00AA6ACE" w:rsidRPr="008B62AB" w:rsidRDefault="00AA6ACE" w:rsidP="00041E11">
            <w:pPr>
              <w:widowControl w:val="0"/>
              <w:spacing w:before="120" w:after="120"/>
              <w:ind w:left="90"/>
              <w:rPr>
                <w:rFonts w:ascii="Helvetica" w:hAnsi="Helvetica" w:cs="Helvetica"/>
                <w:bCs/>
                <w:sz w:val="20"/>
                <w:lang w:val="en-US"/>
              </w:rPr>
            </w:pPr>
            <w:r w:rsidRPr="008B62AB">
              <w:rPr>
                <w:rFonts w:ascii="Helvetica" w:hAnsi="Helvetica" w:cs="Helvetica"/>
                <w:bCs/>
                <w:sz w:val="20"/>
                <w:lang w:val="en-US"/>
              </w:rPr>
              <w:t>CancelMode</w:t>
            </w:r>
          </w:p>
        </w:tc>
        <w:tc>
          <w:tcPr>
            <w:tcW w:w="2725" w:type="dxa"/>
          </w:tcPr>
          <w:p w14:paraId="21ED91C0" w14:textId="77777777" w:rsidR="00AA6ACE" w:rsidRPr="008B62AB" w:rsidRDefault="00AA6ACE" w:rsidP="00041E11">
            <w:pPr>
              <w:widowControl w:val="0"/>
              <w:spacing w:before="120" w:after="120"/>
              <w:ind w:left="90"/>
              <w:rPr>
                <w:rFonts w:ascii="Helvetica" w:hAnsi="Helvetica" w:cs="Helvetica"/>
                <w:bCs/>
                <w:sz w:val="20"/>
                <w:lang w:val="en-US"/>
              </w:rPr>
            </w:pPr>
            <w:r w:rsidRPr="008B62AB">
              <w:rPr>
                <w:rFonts w:ascii="Helvetica" w:hAnsi="Helvetica" w:cs="Helvetica"/>
                <w:bCs/>
                <w:sz w:val="20"/>
                <w:lang w:val="en-US"/>
              </w:rPr>
              <w:t>CancelationModeEnum</w:t>
            </w:r>
          </w:p>
        </w:tc>
        <w:tc>
          <w:tcPr>
            <w:tcW w:w="3402" w:type="dxa"/>
          </w:tcPr>
          <w:p w14:paraId="31FD3DD4" w14:textId="267C6F13" w:rsidR="00AA6ACE" w:rsidRPr="008B62AB" w:rsidRDefault="00AA6ACE" w:rsidP="00041E11">
            <w:pPr>
              <w:widowControl w:val="0"/>
              <w:spacing w:before="120" w:after="120"/>
              <w:ind w:left="90"/>
              <w:rPr>
                <w:rFonts w:ascii="Helvetica" w:hAnsi="Helvetica" w:cs="Helvetica"/>
                <w:bCs/>
                <w:sz w:val="20"/>
                <w:lang w:val="en-US"/>
              </w:rPr>
            </w:pPr>
            <w:r w:rsidRPr="008B62AB">
              <w:rPr>
                <w:rFonts w:ascii="Helvetica" w:hAnsi="Helvetica" w:cs="Helvetica"/>
                <w:bCs/>
                <w:sz w:val="20"/>
                <w:lang w:val="en-US"/>
              </w:rPr>
              <w:t>Falf to identify if the booking was full or partitional cancelled.</w:t>
            </w:r>
          </w:p>
        </w:tc>
        <w:tc>
          <w:tcPr>
            <w:tcW w:w="709" w:type="dxa"/>
          </w:tcPr>
          <w:p w14:paraId="3808663B" w14:textId="77777777" w:rsidR="00AA6ACE" w:rsidRPr="008B62AB" w:rsidRDefault="00AA6ACE" w:rsidP="00041E11">
            <w:pPr>
              <w:widowControl w:val="0"/>
              <w:spacing w:before="120" w:after="120"/>
              <w:ind w:left="90"/>
              <w:rPr>
                <w:rFonts w:ascii="Helvetica" w:hAnsi="Helvetica" w:cs="Helvetica"/>
                <w:bCs/>
                <w:sz w:val="20"/>
                <w:lang w:val="en-US"/>
              </w:rPr>
            </w:pPr>
          </w:p>
        </w:tc>
      </w:tr>
      <w:tr w:rsidR="00AA6ACE" w:rsidRPr="008B62AB" w14:paraId="43455490" w14:textId="3546C950" w:rsidTr="00AA6ACE">
        <w:tc>
          <w:tcPr>
            <w:tcW w:w="477" w:type="dxa"/>
          </w:tcPr>
          <w:p w14:paraId="52BAADF9" w14:textId="77777777" w:rsidR="00AA6ACE" w:rsidRPr="008B62AB" w:rsidRDefault="00AA6ACE" w:rsidP="00041E11">
            <w:pPr>
              <w:widowControl w:val="0"/>
              <w:spacing w:before="120" w:after="120"/>
              <w:ind w:left="90"/>
              <w:rPr>
                <w:rFonts w:ascii="Helvetica" w:hAnsi="Helvetica" w:cs="Helvetica"/>
                <w:bCs/>
                <w:sz w:val="20"/>
                <w:lang w:val="en-US"/>
              </w:rPr>
            </w:pPr>
          </w:p>
        </w:tc>
        <w:tc>
          <w:tcPr>
            <w:tcW w:w="2038" w:type="dxa"/>
          </w:tcPr>
          <w:p w14:paraId="5EB0FA9A" w14:textId="77777777" w:rsidR="00AA6ACE" w:rsidRPr="008B62AB" w:rsidRDefault="00AA6ACE" w:rsidP="00041E11">
            <w:pPr>
              <w:widowControl w:val="0"/>
              <w:spacing w:before="120" w:after="120"/>
              <w:ind w:left="90"/>
              <w:rPr>
                <w:rFonts w:ascii="Helvetica" w:hAnsi="Helvetica" w:cs="Helvetica"/>
                <w:bCs/>
                <w:sz w:val="20"/>
                <w:lang w:val="en-US"/>
              </w:rPr>
            </w:pPr>
            <w:r w:rsidRPr="008B62AB">
              <w:rPr>
                <w:rFonts w:ascii="Helvetica" w:hAnsi="Helvetica" w:cs="Helvetica"/>
                <w:bCs/>
                <w:sz w:val="20"/>
                <w:lang w:val="en-US"/>
              </w:rPr>
              <w:t>CancelationDate</w:t>
            </w:r>
          </w:p>
        </w:tc>
        <w:tc>
          <w:tcPr>
            <w:tcW w:w="2725" w:type="dxa"/>
          </w:tcPr>
          <w:p w14:paraId="468ADB48" w14:textId="77777777" w:rsidR="00AA6ACE" w:rsidRPr="008B62AB" w:rsidRDefault="00AA6ACE" w:rsidP="00041E11">
            <w:pPr>
              <w:widowControl w:val="0"/>
              <w:spacing w:before="120" w:after="120"/>
              <w:ind w:left="90"/>
              <w:rPr>
                <w:rFonts w:ascii="Helvetica" w:hAnsi="Helvetica" w:cs="Helvetica"/>
                <w:bCs/>
                <w:sz w:val="20"/>
                <w:lang w:val="en-US"/>
              </w:rPr>
            </w:pPr>
            <w:r w:rsidRPr="008B62AB">
              <w:rPr>
                <w:rFonts w:ascii="Helvetica" w:hAnsi="Helvetica" w:cs="Helvetica"/>
                <w:bCs/>
                <w:sz w:val="20"/>
                <w:lang w:val="en-US"/>
              </w:rPr>
              <w:t>DateTime?</w:t>
            </w:r>
          </w:p>
        </w:tc>
        <w:tc>
          <w:tcPr>
            <w:tcW w:w="3402" w:type="dxa"/>
          </w:tcPr>
          <w:p w14:paraId="580B443A" w14:textId="77777777" w:rsidR="00AA6ACE" w:rsidRPr="008B62AB" w:rsidRDefault="00AA6ACE" w:rsidP="00041E11">
            <w:pPr>
              <w:widowControl w:val="0"/>
              <w:spacing w:before="120" w:after="120"/>
              <w:ind w:left="90"/>
              <w:rPr>
                <w:rFonts w:ascii="Helvetica" w:hAnsi="Helvetica" w:cs="Helvetica"/>
                <w:bCs/>
                <w:sz w:val="20"/>
                <w:lang w:val="en-US"/>
              </w:rPr>
            </w:pPr>
            <w:r w:rsidRPr="008B62AB">
              <w:rPr>
                <w:rFonts w:ascii="Helvetica" w:hAnsi="Helvetica" w:cs="Helvetica"/>
                <w:bCs/>
                <w:sz w:val="20"/>
                <w:lang w:val="en-US"/>
              </w:rPr>
              <w:t>The date with time of the cancellation</w:t>
            </w:r>
          </w:p>
        </w:tc>
        <w:tc>
          <w:tcPr>
            <w:tcW w:w="709" w:type="dxa"/>
          </w:tcPr>
          <w:p w14:paraId="77A5E0C5" w14:textId="77777777" w:rsidR="00AA6ACE" w:rsidRPr="008B62AB" w:rsidRDefault="00AA6ACE" w:rsidP="00041E11">
            <w:pPr>
              <w:widowControl w:val="0"/>
              <w:spacing w:before="120" w:after="120"/>
              <w:ind w:left="90"/>
              <w:rPr>
                <w:rFonts w:ascii="Helvetica" w:hAnsi="Helvetica" w:cs="Helvetica"/>
                <w:bCs/>
                <w:sz w:val="20"/>
                <w:lang w:val="en-US"/>
              </w:rPr>
            </w:pPr>
          </w:p>
        </w:tc>
      </w:tr>
      <w:tr w:rsidR="00AA6ACE" w:rsidRPr="008B62AB" w14:paraId="2579D6AD" w14:textId="31ACD62F" w:rsidTr="00AA6ACE">
        <w:tc>
          <w:tcPr>
            <w:tcW w:w="477" w:type="dxa"/>
          </w:tcPr>
          <w:p w14:paraId="55C9FCF1" w14:textId="77777777" w:rsidR="00AA6ACE" w:rsidRPr="008B62AB" w:rsidRDefault="00AA6ACE" w:rsidP="00041E11">
            <w:pPr>
              <w:widowControl w:val="0"/>
              <w:spacing w:before="120" w:after="120"/>
              <w:ind w:left="90"/>
              <w:rPr>
                <w:rFonts w:ascii="Helvetica" w:hAnsi="Helvetica" w:cs="Helvetica"/>
                <w:bCs/>
                <w:sz w:val="20"/>
                <w:lang w:val="en-US"/>
              </w:rPr>
            </w:pPr>
          </w:p>
        </w:tc>
        <w:tc>
          <w:tcPr>
            <w:tcW w:w="2038" w:type="dxa"/>
          </w:tcPr>
          <w:p w14:paraId="40F98138" w14:textId="77777777" w:rsidR="00AA6ACE" w:rsidRPr="008B62AB" w:rsidRDefault="00AA6ACE" w:rsidP="00041E11">
            <w:pPr>
              <w:widowControl w:val="0"/>
              <w:spacing w:before="120" w:after="120"/>
              <w:ind w:left="90"/>
              <w:rPr>
                <w:rFonts w:ascii="Helvetica" w:hAnsi="Helvetica" w:cs="Helvetica"/>
                <w:bCs/>
                <w:sz w:val="20"/>
                <w:lang w:val="en-US"/>
              </w:rPr>
            </w:pPr>
            <w:r w:rsidRPr="008B62AB">
              <w:rPr>
                <w:rFonts w:ascii="Helvetica" w:hAnsi="Helvetica" w:cs="Helvetica"/>
                <w:bCs/>
                <w:sz w:val="20"/>
                <w:lang w:val="en-US"/>
              </w:rPr>
              <w:t>Cancelled</w:t>
            </w:r>
          </w:p>
        </w:tc>
        <w:tc>
          <w:tcPr>
            <w:tcW w:w="2725" w:type="dxa"/>
          </w:tcPr>
          <w:p w14:paraId="3EDF08C0" w14:textId="77777777" w:rsidR="00AA6ACE" w:rsidRPr="008B62AB" w:rsidRDefault="00AA6ACE" w:rsidP="00041E11">
            <w:pPr>
              <w:widowControl w:val="0"/>
              <w:spacing w:before="120" w:after="120"/>
              <w:ind w:left="90"/>
              <w:rPr>
                <w:rFonts w:ascii="Helvetica" w:hAnsi="Helvetica" w:cs="Helvetica"/>
                <w:bCs/>
                <w:sz w:val="20"/>
                <w:lang w:val="en-US"/>
              </w:rPr>
            </w:pPr>
            <w:r w:rsidRPr="008B62AB">
              <w:rPr>
                <w:rFonts w:ascii="Helvetica" w:hAnsi="Helvetica" w:cs="Helvetica"/>
                <w:bCs/>
                <w:sz w:val="20"/>
                <w:lang w:val="en-US"/>
              </w:rPr>
              <w:t>Bool</w:t>
            </w:r>
          </w:p>
        </w:tc>
        <w:tc>
          <w:tcPr>
            <w:tcW w:w="3402" w:type="dxa"/>
          </w:tcPr>
          <w:p w14:paraId="0D5F8B90" w14:textId="77777777" w:rsidR="00AA6ACE" w:rsidRPr="008B62AB" w:rsidRDefault="00AA6ACE" w:rsidP="00041E11">
            <w:pPr>
              <w:widowControl w:val="0"/>
              <w:spacing w:before="120" w:after="120"/>
              <w:ind w:left="90"/>
              <w:rPr>
                <w:rFonts w:ascii="Helvetica" w:hAnsi="Helvetica" w:cs="Helvetica"/>
                <w:bCs/>
                <w:sz w:val="20"/>
                <w:lang w:val="en-US"/>
              </w:rPr>
            </w:pPr>
            <w:r w:rsidRPr="008B62AB">
              <w:rPr>
                <w:rFonts w:ascii="Helvetica" w:hAnsi="Helvetica" w:cs="Helvetica"/>
                <w:bCs/>
                <w:sz w:val="20"/>
                <w:lang w:val="en-US"/>
              </w:rPr>
              <w:t>Flag if the booking was cancelled.</w:t>
            </w:r>
          </w:p>
        </w:tc>
        <w:tc>
          <w:tcPr>
            <w:tcW w:w="709" w:type="dxa"/>
          </w:tcPr>
          <w:p w14:paraId="4EA1A336" w14:textId="77777777" w:rsidR="00AA6ACE" w:rsidRPr="008B62AB" w:rsidRDefault="00AA6ACE" w:rsidP="00041E11">
            <w:pPr>
              <w:widowControl w:val="0"/>
              <w:spacing w:before="120" w:after="120"/>
              <w:ind w:left="90"/>
              <w:rPr>
                <w:rFonts w:ascii="Helvetica" w:hAnsi="Helvetica" w:cs="Helvetica"/>
                <w:bCs/>
                <w:sz w:val="20"/>
                <w:lang w:val="en-US"/>
              </w:rPr>
            </w:pPr>
          </w:p>
        </w:tc>
      </w:tr>
      <w:tr w:rsidR="00AA6ACE" w:rsidRPr="008B62AB" w14:paraId="5910BE2D" w14:textId="29FF3C2A" w:rsidTr="00AA6ACE">
        <w:tc>
          <w:tcPr>
            <w:tcW w:w="477" w:type="dxa"/>
          </w:tcPr>
          <w:p w14:paraId="4E2D69A3" w14:textId="77777777" w:rsidR="00AA6ACE" w:rsidRPr="008B62AB" w:rsidRDefault="00AA6ACE" w:rsidP="00041E11">
            <w:pPr>
              <w:widowControl w:val="0"/>
              <w:spacing w:before="120" w:after="120"/>
              <w:ind w:left="90"/>
              <w:rPr>
                <w:rFonts w:ascii="Helvetica" w:hAnsi="Helvetica" w:cs="Helvetica"/>
                <w:bCs/>
                <w:sz w:val="20"/>
                <w:lang w:val="en-US"/>
              </w:rPr>
            </w:pPr>
          </w:p>
        </w:tc>
        <w:tc>
          <w:tcPr>
            <w:tcW w:w="2038" w:type="dxa"/>
          </w:tcPr>
          <w:p w14:paraId="3F3A744C" w14:textId="77777777" w:rsidR="00AA6ACE" w:rsidRPr="008B62AB" w:rsidRDefault="00AA6ACE" w:rsidP="00041E11">
            <w:pPr>
              <w:widowControl w:val="0"/>
              <w:spacing w:before="120" w:after="120"/>
              <w:ind w:left="90"/>
              <w:rPr>
                <w:rFonts w:ascii="Helvetica" w:hAnsi="Helvetica" w:cs="Helvetica"/>
                <w:bCs/>
                <w:sz w:val="20"/>
                <w:lang w:val="en-US"/>
              </w:rPr>
            </w:pPr>
            <w:r w:rsidRPr="008B62AB">
              <w:rPr>
                <w:rFonts w:ascii="Helvetica" w:hAnsi="Helvetica" w:cs="Helvetica"/>
                <w:bCs/>
                <w:sz w:val="20"/>
                <w:lang w:val="en-US"/>
              </w:rPr>
              <w:t>Filekey</w:t>
            </w:r>
          </w:p>
        </w:tc>
        <w:tc>
          <w:tcPr>
            <w:tcW w:w="2725" w:type="dxa"/>
          </w:tcPr>
          <w:p w14:paraId="408C5888" w14:textId="77777777" w:rsidR="00AA6ACE" w:rsidRPr="008B62AB" w:rsidRDefault="00AA6ACE" w:rsidP="00041E11">
            <w:pPr>
              <w:widowControl w:val="0"/>
              <w:spacing w:before="120" w:after="120"/>
              <w:ind w:left="90"/>
              <w:rPr>
                <w:rFonts w:ascii="Helvetica" w:hAnsi="Helvetica" w:cs="Helvetica"/>
                <w:bCs/>
                <w:sz w:val="20"/>
                <w:lang w:val="en-US"/>
              </w:rPr>
            </w:pPr>
            <w:r w:rsidRPr="008B62AB">
              <w:rPr>
                <w:rFonts w:ascii="Helvetica" w:hAnsi="Helvetica" w:cs="Helvetica"/>
                <w:bCs/>
                <w:sz w:val="20"/>
                <w:lang w:val="en-US"/>
              </w:rPr>
              <w:t>String</w:t>
            </w:r>
          </w:p>
        </w:tc>
        <w:tc>
          <w:tcPr>
            <w:tcW w:w="3402" w:type="dxa"/>
          </w:tcPr>
          <w:p w14:paraId="632D39D6" w14:textId="77777777" w:rsidR="00AA6ACE" w:rsidRPr="008B62AB" w:rsidRDefault="00AA6ACE" w:rsidP="00041E11">
            <w:pPr>
              <w:widowControl w:val="0"/>
              <w:spacing w:before="120" w:after="120"/>
              <w:ind w:left="90"/>
              <w:rPr>
                <w:rFonts w:ascii="Helvetica" w:hAnsi="Helvetica" w:cs="Helvetica"/>
                <w:bCs/>
                <w:sz w:val="20"/>
                <w:lang w:val="en-US"/>
              </w:rPr>
            </w:pPr>
            <w:r w:rsidRPr="008B62AB">
              <w:rPr>
                <w:rFonts w:ascii="Helvetica" w:hAnsi="Helvetica" w:cs="Helvetica"/>
                <w:bCs/>
                <w:sz w:val="20"/>
                <w:lang w:val="en-US"/>
              </w:rPr>
              <w:t>The booking filekey (recordlocator)</w:t>
            </w:r>
          </w:p>
        </w:tc>
        <w:tc>
          <w:tcPr>
            <w:tcW w:w="709" w:type="dxa"/>
          </w:tcPr>
          <w:p w14:paraId="3FB3E02A" w14:textId="77777777" w:rsidR="00AA6ACE" w:rsidRPr="008B62AB" w:rsidRDefault="00AA6ACE" w:rsidP="00041E11">
            <w:pPr>
              <w:widowControl w:val="0"/>
              <w:spacing w:before="120" w:after="120"/>
              <w:ind w:left="90"/>
              <w:rPr>
                <w:rFonts w:ascii="Helvetica" w:hAnsi="Helvetica" w:cs="Helvetica"/>
                <w:bCs/>
                <w:sz w:val="20"/>
                <w:lang w:val="en-US"/>
              </w:rPr>
            </w:pPr>
          </w:p>
        </w:tc>
      </w:tr>
      <w:tr w:rsidR="00AA6ACE" w:rsidRPr="008B62AB" w14:paraId="37BD4724" w14:textId="72AB7AFB" w:rsidTr="00AA6ACE">
        <w:tc>
          <w:tcPr>
            <w:tcW w:w="477" w:type="dxa"/>
          </w:tcPr>
          <w:p w14:paraId="725CB2B7" w14:textId="77777777" w:rsidR="00AA6ACE" w:rsidRPr="008B62AB" w:rsidRDefault="00AA6ACE" w:rsidP="00041E11">
            <w:pPr>
              <w:widowControl w:val="0"/>
              <w:spacing w:before="120" w:after="120"/>
              <w:ind w:left="90"/>
              <w:rPr>
                <w:rFonts w:ascii="Helvetica" w:hAnsi="Helvetica" w:cs="Helvetica"/>
                <w:bCs/>
                <w:sz w:val="20"/>
                <w:lang w:val="en-US"/>
              </w:rPr>
            </w:pPr>
          </w:p>
        </w:tc>
        <w:tc>
          <w:tcPr>
            <w:tcW w:w="2038" w:type="dxa"/>
          </w:tcPr>
          <w:p w14:paraId="694105AC" w14:textId="77777777" w:rsidR="00AA6ACE" w:rsidRPr="008B62AB" w:rsidRDefault="00AA6ACE" w:rsidP="00041E11">
            <w:pPr>
              <w:widowControl w:val="0"/>
              <w:spacing w:before="120" w:after="120"/>
              <w:ind w:left="90"/>
              <w:rPr>
                <w:rFonts w:ascii="Helvetica" w:hAnsi="Helvetica" w:cs="Helvetica"/>
                <w:bCs/>
                <w:sz w:val="20"/>
                <w:lang w:val="en-US"/>
              </w:rPr>
            </w:pPr>
            <w:r w:rsidRPr="008B62AB">
              <w:rPr>
                <w:rFonts w:ascii="Helvetica" w:hAnsi="Helvetica" w:cs="Helvetica"/>
                <w:bCs/>
                <w:sz w:val="20"/>
                <w:lang w:val="en-US"/>
              </w:rPr>
              <w:t>NonRecycable</w:t>
            </w:r>
          </w:p>
        </w:tc>
        <w:tc>
          <w:tcPr>
            <w:tcW w:w="2725" w:type="dxa"/>
          </w:tcPr>
          <w:p w14:paraId="7E838699" w14:textId="77777777" w:rsidR="00AA6ACE" w:rsidRPr="008B62AB" w:rsidRDefault="00AA6ACE" w:rsidP="00041E11">
            <w:pPr>
              <w:widowControl w:val="0"/>
              <w:spacing w:before="120" w:after="120"/>
              <w:ind w:left="90"/>
              <w:rPr>
                <w:rFonts w:ascii="Helvetica" w:hAnsi="Helvetica" w:cs="Helvetica"/>
                <w:bCs/>
                <w:sz w:val="20"/>
                <w:lang w:val="en-US"/>
              </w:rPr>
            </w:pPr>
            <w:r w:rsidRPr="008B62AB">
              <w:rPr>
                <w:rFonts w:ascii="Helvetica" w:hAnsi="Helvetica" w:cs="Helvetica"/>
                <w:bCs/>
                <w:sz w:val="20"/>
                <w:lang w:val="en-US"/>
              </w:rPr>
              <w:t>Bool</w:t>
            </w:r>
          </w:p>
        </w:tc>
        <w:tc>
          <w:tcPr>
            <w:tcW w:w="3402" w:type="dxa"/>
          </w:tcPr>
          <w:p w14:paraId="16CFAA19" w14:textId="77777777" w:rsidR="00AA6ACE" w:rsidRPr="008B62AB" w:rsidRDefault="00AA6ACE" w:rsidP="00041E11">
            <w:pPr>
              <w:widowControl w:val="0"/>
              <w:spacing w:before="120" w:after="120"/>
              <w:ind w:left="90"/>
              <w:rPr>
                <w:rFonts w:ascii="Helvetica" w:hAnsi="Helvetica" w:cs="Helvetica"/>
                <w:bCs/>
                <w:sz w:val="20"/>
                <w:lang w:val="en-US"/>
              </w:rPr>
            </w:pPr>
          </w:p>
        </w:tc>
        <w:tc>
          <w:tcPr>
            <w:tcW w:w="709" w:type="dxa"/>
          </w:tcPr>
          <w:p w14:paraId="3799D337" w14:textId="77777777" w:rsidR="00AA6ACE" w:rsidRPr="008B62AB" w:rsidRDefault="00AA6ACE" w:rsidP="00041E11">
            <w:pPr>
              <w:widowControl w:val="0"/>
              <w:spacing w:before="120" w:after="120"/>
              <w:ind w:left="90"/>
              <w:rPr>
                <w:rFonts w:ascii="Helvetica" w:hAnsi="Helvetica" w:cs="Helvetica"/>
                <w:bCs/>
                <w:sz w:val="20"/>
                <w:lang w:val="en-US"/>
              </w:rPr>
            </w:pPr>
          </w:p>
        </w:tc>
      </w:tr>
      <w:tr w:rsidR="00AA6ACE" w:rsidRPr="008B62AB" w14:paraId="5765FA99" w14:textId="77777777" w:rsidTr="00AA6ACE">
        <w:tc>
          <w:tcPr>
            <w:tcW w:w="477" w:type="dxa"/>
          </w:tcPr>
          <w:p w14:paraId="4216BCBD" w14:textId="77777777" w:rsidR="00AA6ACE" w:rsidRPr="008B62AB" w:rsidRDefault="00AA6ACE" w:rsidP="00041E11">
            <w:pPr>
              <w:widowControl w:val="0"/>
              <w:spacing w:before="120" w:after="120"/>
              <w:ind w:left="90"/>
              <w:rPr>
                <w:rFonts w:ascii="Helvetica" w:hAnsi="Helvetica" w:cs="Helvetica"/>
                <w:bCs/>
                <w:sz w:val="20"/>
                <w:lang w:val="en-US"/>
              </w:rPr>
            </w:pPr>
          </w:p>
        </w:tc>
        <w:tc>
          <w:tcPr>
            <w:tcW w:w="2038" w:type="dxa"/>
          </w:tcPr>
          <w:p w14:paraId="7D537CD7" w14:textId="77777777" w:rsidR="00AA6ACE" w:rsidRPr="008B62AB" w:rsidRDefault="00AA6ACE" w:rsidP="00041E11">
            <w:pPr>
              <w:widowControl w:val="0"/>
              <w:spacing w:before="120" w:after="120"/>
              <w:ind w:left="90"/>
              <w:rPr>
                <w:rFonts w:ascii="Helvetica" w:hAnsi="Helvetica" w:cs="Helvetica"/>
                <w:bCs/>
                <w:sz w:val="20"/>
                <w:lang w:val="en-US"/>
              </w:rPr>
            </w:pPr>
            <w:r w:rsidRPr="00D467D4">
              <w:rPr>
                <w:rFonts w:ascii="Helvetica" w:hAnsi="Helvetica" w:cs="Helvetica"/>
                <w:bCs/>
                <w:color w:val="FF0000"/>
                <w:sz w:val="20"/>
                <w:lang w:val="en-US"/>
              </w:rPr>
              <w:t>PassengerInfos</w:t>
            </w:r>
          </w:p>
        </w:tc>
        <w:tc>
          <w:tcPr>
            <w:tcW w:w="2725" w:type="dxa"/>
          </w:tcPr>
          <w:p w14:paraId="06E950AD" w14:textId="77777777" w:rsidR="00AA6ACE" w:rsidRPr="008B62AB" w:rsidRDefault="00AA6ACE" w:rsidP="00041E11">
            <w:pPr>
              <w:widowControl w:val="0"/>
              <w:spacing w:before="120" w:after="120"/>
              <w:ind w:left="90"/>
              <w:rPr>
                <w:rFonts w:ascii="Helvetica" w:hAnsi="Helvetica" w:cs="Helvetica"/>
                <w:bCs/>
                <w:sz w:val="20"/>
                <w:lang w:val="en-US"/>
              </w:rPr>
            </w:pPr>
            <w:r w:rsidRPr="00D467D4">
              <w:rPr>
                <w:rFonts w:ascii="Helvetica" w:hAnsi="Helvetica" w:cs="Helvetica"/>
                <w:bCs/>
                <w:color w:val="FF0000"/>
                <w:sz w:val="20"/>
                <w:lang w:val="en-US"/>
              </w:rPr>
              <w:t>AllotmentPassengerInfo[]</w:t>
            </w:r>
          </w:p>
        </w:tc>
        <w:tc>
          <w:tcPr>
            <w:tcW w:w="3402" w:type="dxa"/>
          </w:tcPr>
          <w:p w14:paraId="3FC8A708" w14:textId="77777777" w:rsidR="00AA6ACE" w:rsidRPr="008B62AB" w:rsidRDefault="00AA6ACE" w:rsidP="00041E11">
            <w:pPr>
              <w:widowControl w:val="0"/>
              <w:spacing w:before="120" w:after="120"/>
              <w:ind w:left="90"/>
              <w:rPr>
                <w:rFonts w:ascii="Helvetica" w:hAnsi="Helvetica" w:cs="Helvetica"/>
                <w:bCs/>
                <w:sz w:val="20"/>
                <w:lang w:val="en-US"/>
              </w:rPr>
            </w:pPr>
            <w:r>
              <w:rPr>
                <w:rFonts w:ascii="Helvetica" w:hAnsi="Helvetica" w:cs="Helvetica"/>
                <w:bCs/>
                <w:color w:val="FF0000"/>
                <w:sz w:val="20"/>
                <w:lang w:val="en-US"/>
              </w:rPr>
              <w:t>Passenger</w:t>
            </w:r>
            <w:r w:rsidRPr="00D467D4">
              <w:rPr>
                <w:rFonts w:ascii="Helvetica" w:hAnsi="Helvetica" w:cs="Helvetica"/>
                <w:bCs/>
                <w:color w:val="FF0000"/>
                <w:sz w:val="20"/>
                <w:lang w:val="en-US"/>
              </w:rPr>
              <w:t xml:space="preserve"> </w:t>
            </w:r>
            <w:r>
              <w:rPr>
                <w:rFonts w:ascii="Helvetica" w:hAnsi="Helvetica" w:cs="Helvetica"/>
                <w:bCs/>
                <w:color w:val="FF0000"/>
                <w:sz w:val="20"/>
                <w:lang w:val="en-US"/>
              </w:rPr>
              <w:t>collection</w:t>
            </w:r>
          </w:p>
        </w:tc>
        <w:tc>
          <w:tcPr>
            <w:tcW w:w="709" w:type="dxa"/>
          </w:tcPr>
          <w:p w14:paraId="0FBCC1DD" w14:textId="77777777" w:rsidR="00AA6ACE" w:rsidRDefault="00AA6ACE" w:rsidP="00041E11">
            <w:pPr>
              <w:widowControl w:val="0"/>
              <w:spacing w:before="120" w:after="120"/>
              <w:ind w:left="90"/>
              <w:rPr>
                <w:rFonts w:ascii="Helvetica" w:hAnsi="Helvetica" w:cs="Helvetica"/>
                <w:bCs/>
                <w:color w:val="FF0000"/>
                <w:sz w:val="20"/>
                <w:lang w:val="en-US"/>
              </w:rPr>
            </w:pPr>
            <w:r>
              <w:rPr>
                <w:rFonts w:ascii="Helvetica" w:hAnsi="Helvetica" w:cs="Helvetica"/>
                <w:bCs/>
                <w:color w:val="FF0000"/>
                <w:sz w:val="20"/>
                <w:lang w:val="en-US"/>
              </w:rPr>
              <w:t>4.2</w:t>
            </w:r>
          </w:p>
        </w:tc>
      </w:tr>
      <w:tr w:rsidR="00AA6ACE" w:rsidRPr="008B62AB" w14:paraId="0B78544F" w14:textId="37FDDE2F" w:rsidTr="00AA6ACE">
        <w:tc>
          <w:tcPr>
            <w:tcW w:w="477" w:type="dxa"/>
          </w:tcPr>
          <w:p w14:paraId="59B2D0CB" w14:textId="77777777" w:rsidR="00AA6ACE" w:rsidRPr="008B62AB" w:rsidRDefault="00AA6ACE" w:rsidP="00041E11">
            <w:pPr>
              <w:widowControl w:val="0"/>
              <w:spacing w:before="120" w:after="120"/>
              <w:ind w:left="90"/>
              <w:rPr>
                <w:rFonts w:ascii="Helvetica" w:hAnsi="Helvetica" w:cs="Helvetica"/>
                <w:bCs/>
                <w:sz w:val="20"/>
                <w:lang w:val="en-US"/>
              </w:rPr>
            </w:pPr>
          </w:p>
        </w:tc>
        <w:tc>
          <w:tcPr>
            <w:tcW w:w="2038" w:type="dxa"/>
          </w:tcPr>
          <w:p w14:paraId="3C00DA4E" w14:textId="77777777" w:rsidR="00AA6ACE" w:rsidRPr="008B62AB" w:rsidRDefault="00AA6ACE" w:rsidP="00041E11">
            <w:pPr>
              <w:widowControl w:val="0"/>
              <w:spacing w:before="120" w:after="120"/>
              <w:ind w:left="90"/>
              <w:rPr>
                <w:rFonts w:ascii="Helvetica" w:hAnsi="Helvetica" w:cs="Helvetica"/>
                <w:bCs/>
                <w:sz w:val="20"/>
                <w:lang w:val="en-US"/>
              </w:rPr>
            </w:pPr>
            <w:r w:rsidRPr="008B62AB">
              <w:rPr>
                <w:rFonts w:ascii="Helvetica" w:hAnsi="Helvetica" w:cs="Helvetica"/>
                <w:bCs/>
                <w:sz w:val="20"/>
                <w:lang w:val="en-US"/>
              </w:rPr>
              <w:t>Seats</w:t>
            </w:r>
          </w:p>
        </w:tc>
        <w:tc>
          <w:tcPr>
            <w:tcW w:w="2725" w:type="dxa"/>
          </w:tcPr>
          <w:p w14:paraId="07C3C505" w14:textId="77777777" w:rsidR="00AA6ACE" w:rsidRPr="008B62AB" w:rsidRDefault="00AA6ACE" w:rsidP="00041E11">
            <w:pPr>
              <w:widowControl w:val="0"/>
              <w:spacing w:before="120" w:after="120"/>
              <w:ind w:left="90"/>
              <w:rPr>
                <w:rFonts w:ascii="Helvetica" w:hAnsi="Helvetica" w:cs="Helvetica"/>
                <w:bCs/>
                <w:sz w:val="20"/>
                <w:lang w:val="en-US"/>
              </w:rPr>
            </w:pPr>
            <w:r w:rsidRPr="008B62AB">
              <w:rPr>
                <w:rFonts w:ascii="Helvetica" w:hAnsi="Helvetica" w:cs="Helvetica"/>
                <w:bCs/>
                <w:sz w:val="20"/>
                <w:lang w:val="en-US"/>
              </w:rPr>
              <w:t>Integer</w:t>
            </w:r>
          </w:p>
        </w:tc>
        <w:tc>
          <w:tcPr>
            <w:tcW w:w="3402" w:type="dxa"/>
          </w:tcPr>
          <w:p w14:paraId="7C6A0CC1" w14:textId="77777777" w:rsidR="00AA6ACE" w:rsidRPr="008B62AB" w:rsidRDefault="00AA6ACE" w:rsidP="00041E11">
            <w:pPr>
              <w:widowControl w:val="0"/>
              <w:spacing w:before="120" w:after="120"/>
              <w:ind w:left="90"/>
              <w:rPr>
                <w:rFonts w:ascii="Helvetica" w:hAnsi="Helvetica" w:cs="Helvetica"/>
                <w:bCs/>
                <w:sz w:val="20"/>
                <w:lang w:val="en-US"/>
              </w:rPr>
            </w:pPr>
            <w:r w:rsidRPr="008B62AB">
              <w:rPr>
                <w:rFonts w:ascii="Helvetica" w:hAnsi="Helvetica" w:cs="Helvetica"/>
                <w:bCs/>
                <w:sz w:val="20"/>
                <w:lang w:val="en-US"/>
              </w:rPr>
              <w:t>The number of seats.</w:t>
            </w:r>
          </w:p>
        </w:tc>
        <w:tc>
          <w:tcPr>
            <w:tcW w:w="709" w:type="dxa"/>
          </w:tcPr>
          <w:p w14:paraId="214190FC" w14:textId="77777777" w:rsidR="00AA6ACE" w:rsidRPr="008B62AB" w:rsidRDefault="00AA6ACE" w:rsidP="00041E11">
            <w:pPr>
              <w:widowControl w:val="0"/>
              <w:spacing w:before="120" w:after="120"/>
              <w:ind w:left="90"/>
              <w:rPr>
                <w:rFonts w:ascii="Helvetica" w:hAnsi="Helvetica" w:cs="Helvetica"/>
                <w:bCs/>
                <w:sz w:val="20"/>
                <w:lang w:val="en-US"/>
              </w:rPr>
            </w:pPr>
          </w:p>
        </w:tc>
      </w:tr>
      <w:tr w:rsidR="00AA6ACE" w:rsidRPr="008B62AB" w14:paraId="4F6B0C64" w14:textId="6B63DA34" w:rsidTr="00AA6ACE">
        <w:tc>
          <w:tcPr>
            <w:tcW w:w="477" w:type="dxa"/>
          </w:tcPr>
          <w:p w14:paraId="2247087C" w14:textId="77777777" w:rsidR="00AA6ACE" w:rsidRPr="008B62AB" w:rsidRDefault="00AA6ACE" w:rsidP="00041E11">
            <w:pPr>
              <w:widowControl w:val="0"/>
              <w:spacing w:before="120" w:after="120"/>
              <w:ind w:left="90"/>
              <w:rPr>
                <w:rFonts w:ascii="Helvetica" w:hAnsi="Helvetica" w:cs="Helvetica"/>
                <w:bCs/>
                <w:sz w:val="20"/>
                <w:lang w:val="en-US"/>
              </w:rPr>
            </w:pPr>
          </w:p>
        </w:tc>
        <w:tc>
          <w:tcPr>
            <w:tcW w:w="2038" w:type="dxa"/>
          </w:tcPr>
          <w:p w14:paraId="1A1D2FDA" w14:textId="77777777" w:rsidR="00AA6ACE" w:rsidRPr="008B62AB" w:rsidRDefault="00AA6ACE" w:rsidP="00041E11">
            <w:pPr>
              <w:widowControl w:val="0"/>
              <w:spacing w:before="120" w:after="120"/>
              <w:ind w:left="90"/>
              <w:rPr>
                <w:rFonts w:ascii="Helvetica" w:hAnsi="Helvetica" w:cs="Helvetica"/>
                <w:bCs/>
                <w:sz w:val="20"/>
                <w:lang w:val="en-US"/>
              </w:rPr>
            </w:pPr>
            <w:r w:rsidRPr="008B62AB">
              <w:rPr>
                <w:rFonts w:ascii="Helvetica" w:hAnsi="Helvetica" w:cs="Helvetica"/>
                <w:bCs/>
                <w:sz w:val="20"/>
                <w:lang w:val="en-US"/>
              </w:rPr>
              <w:t>Splitted</w:t>
            </w:r>
          </w:p>
        </w:tc>
        <w:tc>
          <w:tcPr>
            <w:tcW w:w="2725" w:type="dxa"/>
          </w:tcPr>
          <w:p w14:paraId="6CC17783" w14:textId="77777777" w:rsidR="00AA6ACE" w:rsidRPr="008B62AB" w:rsidRDefault="00AA6ACE" w:rsidP="00041E11">
            <w:pPr>
              <w:widowControl w:val="0"/>
              <w:spacing w:before="120" w:after="120"/>
              <w:ind w:left="90"/>
              <w:rPr>
                <w:rFonts w:ascii="Helvetica" w:hAnsi="Helvetica" w:cs="Helvetica"/>
                <w:bCs/>
                <w:sz w:val="20"/>
                <w:lang w:val="en-US"/>
              </w:rPr>
            </w:pPr>
            <w:r w:rsidRPr="008B62AB">
              <w:rPr>
                <w:rFonts w:ascii="Helvetica" w:hAnsi="Helvetica" w:cs="Helvetica"/>
                <w:bCs/>
                <w:sz w:val="20"/>
                <w:lang w:val="en-US"/>
              </w:rPr>
              <w:t>Bool</w:t>
            </w:r>
          </w:p>
        </w:tc>
        <w:tc>
          <w:tcPr>
            <w:tcW w:w="3402" w:type="dxa"/>
          </w:tcPr>
          <w:p w14:paraId="5512DB11" w14:textId="77777777" w:rsidR="00AA6ACE" w:rsidRPr="008B62AB" w:rsidRDefault="00AA6ACE" w:rsidP="00041E11">
            <w:pPr>
              <w:widowControl w:val="0"/>
              <w:spacing w:before="120" w:after="120"/>
              <w:ind w:left="90"/>
              <w:rPr>
                <w:rFonts w:ascii="Helvetica" w:hAnsi="Helvetica" w:cs="Helvetica"/>
                <w:bCs/>
                <w:sz w:val="20"/>
                <w:lang w:val="en-US"/>
              </w:rPr>
            </w:pPr>
            <w:r w:rsidRPr="008B62AB">
              <w:rPr>
                <w:rFonts w:ascii="Helvetica" w:hAnsi="Helvetica" w:cs="Helvetica"/>
                <w:bCs/>
                <w:sz w:val="20"/>
                <w:lang w:val="en-US"/>
              </w:rPr>
              <w:t>Flag to identify if the booking was splitted</w:t>
            </w:r>
          </w:p>
        </w:tc>
        <w:tc>
          <w:tcPr>
            <w:tcW w:w="709" w:type="dxa"/>
          </w:tcPr>
          <w:p w14:paraId="70B6E1BE" w14:textId="77777777" w:rsidR="00AA6ACE" w:rsidRPr="008B62AB" w:rsidRDefault="00AA6ACE" w:rsidP="00041E11">
            <w:pPr>
              <w:widowControl w:val="0"/>
              <w:spacing w:before="120" w:after="120"/>
              <w:ind w:left="90"/>
              <w:rPr>
                <w:rFonts w:ascii="Helvetica" w:hAnsi="Helvetica" w:cs="Helvetica"/>
                <w:bCs/>
                <w:sz w:val="20"/>
                <w:lang w:val="en-US"/>
              </w:rPr>
            </w:pPr>
          </w:p>
        </w:tc>
      </w:tr>
    </w:tbl>
    <w:p w14:paraId="291BAFB0" w14:textId="77777777" w:rsidR="00AA6ACE" w:rsidRPr="00B51A95" w:rsidRDefault="00AA6ACE" w:rsidP="00546479">
      <w:pPr>
        <w:widowControl w:val="0"/>
        <w:autoSpaceDE w:val="0"/>
        <w:autoSpaceDN w:val="0"/>
        <w:adjustRightInd w:val="0"/>
        <w:spacing w:before="120" w:after="120"/>
        <w:rPr>
          <w:rFonts w:ascii="Helvetica" w:hAnsi="Helvetica" w:cs="Helvetica"/>
          <w:sz w:val="19"/>
          <w:szCs w:val="19"/>
          <w:lang w:val="en-US" w:eastAsia="de-DE"/>
        </w:rPr>
      </w:pPr>
    </w:p>
    <w:p w14:paraId="51762031" w14:textId="77777777" w:rsidR="00546479" w:rsidRPr="00715A3A" w:rsidRDefault="00546479" w:rsidP="00AD7468">
      <w:pPr>
        <w:widowControl w:val="0"/>
        <w:autoSpaceDE w:val="0"/>
        <w:autoSpaceDN w:val="0"/>
        <w:adjustRightInd w:val="0"/>
        <w:spacing w:before="120" w:after="120"/>
        <w:rPr>
          <w:rFonts w:ascii="Helvetica" w:hAnsi="Helvetica" w:cs="Helvetica"/>
          <w:sz w:val="19"/>
          <w:szCs w:val="19"/>
          <w:lang w:val="en-US" w:eastAsia="de-DE"/>
        </w:rPr>
      </w:pPr>
    </w:p>
    <w:p w14:paraId="36BD6000" w14:textId="77777777" w:rsidR="00AD7468" w:rsidRPr="00715A3A" w:rsidRDefault="00AD7468" w:rsidP="00AD7468">
      <w:pPr>
        <w:widowControl w:val="0"/>
        <w:spacing w:before="120" w:after="120"/>
        <w:rPr>
          <w:rFonts w:ascii="Helvetica" w:hAnsi="Helvetica" w:cs="Helvetica"/>
        </w:rPr>
      </w:pPr>
    </w:p>
    <w:p w14:paraId="1A18A935" w14:textId="2AD0ABAF" w:rsidR="00AD7468" w:rsidRPr="00715A3A" w:rsidRDefault="00AD7468" w:rsidP="00AD7468">
      <w:pPr>
        <w:pStyle w:val="Heading1"/>
      </w:pPr>
      <w:bookmarkStart w:id="1500" w:name="_Toc481679115"/>
      <w:bookmarkStart w:id="1501" w:name="_Toc191638058"/>
      <w:r w:rsidRPr="00715A3A">
        <w:t>GetAdditionalServices</w:t>
      </w:r>
      <w:bookmarkEnd w:id="1500"/>
      <w:bookmarkEnd w:id="1501"/>
    </w:p>
    <w:p w14:paraId="3F201B7D" w14:textId="77777777" w:rsidR="00AD7468" w:rsidRPr="00715A3A" w:rsidRDefault="00AD7468" w:rsidP="00AD7468">
      <w:pPr>
        <w:widowControl w:val="0"/>
        <w:spacing w:before="120" w:after="120"/>
        <w:rPr>
          <w:rFonts w:ascii="Helvetica" w:hAnsi="Helvetica" w:cs="Helvetica"/>
        </w:rPr>
      </w:pPr>
    </w:p>
    <w:p w14:paraId="4DCB5DF4" w14:textId="77777777" w:rsidR="00AD7468" w:rsidRPr="00715A3A" w:rsidRDefault="00AD7468" w:rsidP="00AD7468">
      <w:pPr>
        <w:widowControl w:val="0"/>
        <w:spacing w:before="120" w:after="120"/>
        <w:rPr>
          <w:rFonts w:ascii="Helvetica" w:hAnsi="Helvetica" w:cs="Helvetica"/>
          <w:lang w:val="en-US"/>
        </w:rPr>
      </w:pPr>
      <w:r w:rsidRPr="00715A3A">
        <w:rPr>
          <w:rFonts w:ascii="Helvetica" w:hAnsi="Helvetica" w:cs="Helvetica"/>
          <w:lang w:val="en-US"/>
        </w:rPr>
        <w:t>This method should be used to return all additional services for a flight.</w:t>
      </w:r>
    </w:p>
    <w:p w14:paraId="0DE047CA" w14:textId="294E1FF8" w:rsidR="00AD7468" w:rsidRPr="00715A3A" w:rsidRDefault="00AD7468" w:rsidP="00A937F5">
      <w:pPr>
        <w:pStyle w:val="Heading2"/>
      </w:pPr>
      <w:bookmarkStart w:id="1502" w:name="_Toc191638059"/>
      <w:r w:rsidRPr="00715A3A">
        <w:t>Method</w:t>
      </w:r>
      <w:bookmarkEnd w:id="1502"/>
    </w:p>
    <w:p w14:paraId="702EC44E" w14:textId="77777777" w:rsidR="00AD7468" w:rsidRPr="00715A3A" w:rsidRDefault="00AD7468" w:rsidP="00AD7468">
      <w:pPr>
        <w:widowControl w:val="0"/>
        <w:autoSpaceDE w:val="0"/>
        <w:autoSpaceDN w:val="0"/>
        <w:adjustRightInd w:val="0"/>
        <w:spacing w:before="120" w:after="120"/>
        <w:rPr>
          <w:rFonts w:ascii="Helvetica" w:hAnsi="Helvetica" w:cs="Helvetica"/>
          <w:bCs/>
          <w:sz w:val="20"/>
          <w:lang w:val="en-US"/>
        </w:rPr>
      </w:pPr>
      <w:r w:rsidRPr="00715A3A">
        <w:rPr>
          <w:rFonts w:ascii="Helvetica" w:hAnsi="Helvetica" w:cs="Helvetica"/>
          <w:bCs/>
          <w:sz w:val="20"/>
          <w:lang w:val="en-US"/>
        </w:rPr>
        <w:t>Namespace: HitchHiker.FlightAPI. Interface</w:t>
      </w:r>
    </w:p>
    <w:tbl>
      <w:tblPr>
        <w:tblStyle w:val="TableGrid"/>
        <w:tblW w:w="0" w:type="auto"/>
        <w:tblLook w:val="04A0" w:firstRow="1" w:lastRow="0" w:firstColumn="1" w:lastColumn="0" w:noHBand="0" w:noVBand="1"/>
      </w:tblPr>
      <w:tblGrid>
        <w:gridCol w:w="407"/>
        <w:gridCol w:w="1926"/>
        <w:gridCol w:w="4851"/>
        <w:gridCol w:w="1441"/>
      </w:tblGrid>
      <w:tr w:rsidR="00AD7468" w:rsidRPr="00715A3A" w14:paraId="73F03BF3" w14:textId="77777777" w:rsidTr="00041E11">
        <w:tc>
          <w:tcPr>
            <w:tcW w:w="8625" w:type="dxa"/>
            <w:gridSpan w:val="4"/>
          </w:tcPr>
          <w:p w14:paraId="4D2DDFD1"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Method GetAdditionalServices</w:t>
            </w:r>
          </w:p>
        </w:tc>
      </w:tr>
      <w:tr w:rsidR="00AD7468" w:rsidRPr="00715A3A" w14:paraId="6F2DD065" w14:textId="77777777" w:rsidTr="00041E11">
        <w:tc>
          <w:tcPr>
            <w:tcW w:w="407" w:type="dxa"/>
          </w:tcPr>
          <w:p w14:paraId="6238D01D"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M</w:t>
            </w:r>
          </w:p>
        </w:tc>
        <w:tc>
          <w:tcPr>
            <w:tcW w:w="1926" w:type="dxa"/>
          </w:tcPr>
          <w:p w14:paraId="3894C5AC"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Name</w:t>
            </w:r>
          </w:p>
        </w:tc>
        <w:tc>
          <w:tcPr>
            <w:tcW w:w="4851" w:type="dxa"/>
          </w:tcPr>
          <w:p w14:paraId="3E7028DB"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Type</w:t>
            </w:r>
          </w:p>
        </w:tc>
        <w:tc>
          <w:tcPr>
            <w:tcW w:w="1441" w:type="dxa"/>
          </w:tcPr>
          <w:p w14:paraId="6FDC3D6F"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Direction</w:t>
            </w:r>
          </w:p>
        </w:tc>
      </w:tr>
      <w:tr w:rsidR="00AD7468" w:rsidRPr="00715A3A" w14:paraId="6E4391D8" w14:textId="77777777" w:rsidTr="00041E11">
        <w:tc>
          <w:tcPr>
            <w:tcW w:w="407" w:type="dxa"/>
          </w:tcPr>
          <w:p w14:paraId="4BA0A34F" w14:textId="77777777" w:rsidR="00AD7468" w:rsidRPr="00715A3A" w:rsidRDefault="00AD7468" w:rsidP="00041E11">
            <w:pPr>
              <w:widowControl w:val="0"/>
              <w:spacing w:before="120" w:after="120"/>
              <w:rPr>
                <w:rFonts w:ascii="Helvetica" w:hAnsi="Helvetica" w:cs="Helvetica"/>
                <w:lang w:val="en-US"/>
              </w:rPr>
            </w:pPr>
          </w:p>
        </w:tc>
        <w:tc>
          <w:tcPr>
            <w:tcW w:w="1926" w:type="dxa"/>
          </w:tcPr>
          <w:p w14:paraId="6CA5E7D6"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Login</w:t>
            </w:r>
          </w:p>
        </w:tc>
        <w:tc>
          <w:tcPr>
            <w:tcW w:w="4851" w:type="dxa"/>
          </w:tcPr>
          <w:p w14:paraId="33BBEA4A"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LoginData</w:t>
            </w:r>
          </w:p>
        </w:tc>
        <w:tc>
          <w:tcPr>
            <w:tcW w:w="1441" w:type="dxa"/>
          </w:tcPr>
          <w:p w14:paraId="4B17E1F0"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In</w:t>
            </w:r>
          </w:p>
        </w:tc>
      </w:tr>
      <w:tr w:rsidR="00AD7468" w:rsidRPr="00715A3A" w14:paraId="4DA139EA" w14:textId="77777777" w:rsidTr="00041E11">
        <w:tc>
          <w:tcPr>
            <w:tcW w:w="407" w:type="dxa"/>
          </w:tcPr>
          <w:p w14:paraId="313F0D9F" w14:textId="77777777" w:rsidR="00AD7468" w:rsidRPr="00715A3A" w:rsidRDefault="00AD7468" w:rsidP="00041E11">
            <w:pPr>
              <w:widowControl w:val="0"/>
              <w:spacing w:before="120" w:after="120"/>
              <w:rPr>
                <w:rFonts w:ascii="Helvetica" w:hAnsi="Helvetica" w:cs="Helvetica"/>
                <w:lang w:val="en-US"/>
              </w:rPr>
            </w:pPr>
          </w:p>
        </w:tc>
        <w:tc>
          <w:tcPr>
            <w:tcW w:w="1926" w:type="dxa"/>
          </w:tcPr>
          <w:p w14:paraId="5AFA53DE"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request</w:t>
            </w:r>
          </w:p>
        </w:tc>
        <w:tc>
          <w:tcPr>
            <w:tcW w:w="4851" w:type="dxa"/>
          </w:tcPr>
          <w:p w14:paraId="507053F3"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ServiceRequestData</w:t>
            </w:r>
          </w:p>
        </w:tc>
        <w:tc>
          <w:tcPr>
            <w:tcW w:w="1441" w:type="dxa"/>
          </w:tcPr>
          <w:p w14:paraId="00516520"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In</w:t>
            </w:r>
          </w:p>
        </w:tc>
      </w:tr>
      <w:tr w:rsidR="00AD7468" w:rsidRPr="00715A3A" w14:paraId="6C24F8BF" w14:textId="77777777" w:rsidTr="00041E11">
        <w:tc>
          <w:tcPr>
            <w:tcW w:w="407" w:type="dxa"/>
          </w:tcPr>
          <w:p w14:paraId="3D37B62D" w14:textId="77777777" w:rsidR="00AD7468" w:rsidRPr="00715A3A" w:rsidRDefault="00AD7468" w:rsidP="00041E11">
            <w:pPr>
              <w:widowControl w:val="0"/>
              <w:spacing w:before="120" w:after="120"/>
              <w:rPr>
                <w:rFonts w:ascii="Helvetica" w:hAnsi="Helvetica" w:cs="Helvetica"/>
                <w:lang w:val="en-US"/>
              </w:rPr>
            </w:pPr>
          </w:p>
        </w:tc>
        <w:tc>
          <w:tcPr>
            <w:tcW w:w="1926" w:type="dxa"/>
          </w:tcPr>
          <w:p w14:paraId="1D54C15A"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Return</w:t>
            </w:r>
          </w:p>
        </w:tc>
        <w:tc>
          <w:tcPr>
            <w:tcW w:w="4851" w:type="dxa"/>
          </w:tcPr>
          <w:p w14:paraId="578A6DD7"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AdditionalServiceStructs.ServiceResponseData</w:t>
            </w:r>
          </w:p>
        </w:tc>
        <w:tc>
          <w:tcPr>
            <w:tcW w:w="1441" w:type="dxa"/>
          </w:tcPr>
          <w:p w14:paraId="74A4AA44"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Out</w:t>
            </w:r>
          </w:p>
        </w:tc>
      </w:tr>
    </w:tbl>
    <w:p w14:paraId="6167B5F0" w14:textId="77777777" w:rsidR="00AD7468" w:rsidRPr="00715A3A" w:rsidRDefault="00AD7468" w:rsidP="00AD7468">
      <w:pPr>
        <w:widowControl w:val="0"/>
        <w:spacing w:before="120" w:after="120"/>
        <w:rPr>
          <w:rFonts w:ascii="Helvetica" w:hAnsi="Helvetica" w:cs="Helvetica"/>
          <w:lang w:val="de-DE"/>
        </w:rPr>
      </w:pPr>
      <w:r w:rsidRPr="00715A3A">
        <w:rPr>
          <w:rFonts w:ascii="Helvetica" w:hAnsi="Helvetica" w:cs="Helvetica"/>
          <w:lang w:val="de-DE"/>
        </w:rPr>
        <w:br w:type="page"/>
      </w:r>
    </w:p>
    <w:p w14:paraId="62BBB072" w14:textId="77777777" w:rsidR="00AD7468" w:rsidRPr="00715A3A" w:rsidRDefault="00AD7468" w:rsidP="00A937F5">
      <w:pPr>
        <w:pStyle w:val="Heading2"/>
      </w:pPr>
      <w:bookmarkStart w:id="1503" w:name="_Toc191638060"/>
      <w:bookmarkStart w:id="1504" w:name="_Toc481679118"/>
      <w:r w:rsidRPr="00715A3A">
        <w:t>Request Object</w:t>
      </w:r>
      <w:bookmarkEnd w:id="1503"/>
    </w:p>
    <w:p w14:paraId="556CF3B5" w14:textId="24EAFB6E" w:rsidR="00AD7468" w:rsidRPr="00715A3A" w:rsidRDefault="00AD7468" w:rsidP="00A937F5">
      <w:pPr>
        <w:pStyle w:val="Heading3"/>
      </w:pPr>
      <w:bookmarkStart w:id="1505" w:name="_Toc191638061"/>
      <w:r w:rsidRPr="00715A3A">
        <w:t>ServiceRequestData</w:t>
      </w:r>
      <w:bookmarkEnd w:id="1504"/>
      <w:bookmarkEnd w:id="1505"/>
    </w:p>
    <w:p w14:paraId="4FCE4EFB" w14:textId="77777777" w:rsidR="00AD7468" w:rsidRPr="00715A3A" w:rsidRDefault="00AD7468" w:rsidP="00AD7468">
      <w:pPr>
        <w:widowControl w:val="0"/>
        <w:spacing w:before="120" w:after="120"/>
        <w:rPr>
          <w:rFonts w:ascii="Helvetica" w:hAnsi="Helvetica" w:cs="Helvetica"/>
          <w:lang w:val="en-US"/>
        </w:rPr>
      </w:pPr>
      <w:r w:rsidRPr="00715A3A">
        <w:rPr>
          <w:rFonts w:ascii="Helvetica" w:hAnsi="Helvetica" w:cs="Helvetica"/>
          <w:lang w:val="en-US"/>
        </w:rPr>
        <w:t>Namespace: HitchHiker.FlightAPI.AdditionalServiceStructs</w:t>
      </w:r>
    </w:p>
    <w:tbl>
      <w:tblPr>
        <w:tblStyle w:val="TableGrid"/>
        <w:tblW w:w="8784" w:type="dxa"/>
        <w:tblLook w:val="04A0" w:firstRow="1" w:lastRow="0" w:firstColumn="1" w:lastColumn="0" w:noHBand="0" w:noVBand="1"/>
      </w:tblPr>
      <w:tblGrid>
        <w:gridCol w:w="401"/>
        <w:gridCol w:w="2186"/>
        <w:gridCol w:w="2696"/>
        <w:gridCol w:w="2934"/>
        <w:gridCol w:w="567"/>
      </w:tblGrid>
      <w:tr w:rsidR="005E51D0" w:rsidRPr="00715A3A" w14:paraId="22ACE73A" w14:textId="7573FA6C" w:rsidTr="009B1F2E">
        <w:tc>
          <w:tcPr>
            <w:tcW w:w="8784" w:type="dxa"/>
            <w:gridSpan w:val="5"/>
          </w:tcPr>
          <w:p w14:paraId="7D5AE99B" w14:textId="5774207E" w:rsidR="005E51D0" w:rsidRPr="00715A3A" w:rsidRDefault="005E51D0" w:rsidP="00041E11">
            <w:pPr>
              <w:widowControl w:val="0"/>
              <w:spacing w:before="120" w:after="120"/>
              <w:rPr>
                <w:rFonts w:ascii="Helvetica" w:hAnsi="Helvetica" w:cs="Helvetica"/>
                <w:lang w:val="en-US"/>
              </w:rPr>
            </w:pPr>
            <w:r w:rsidRPr="00715A3A">
              <w:rPr>
                <w:rFonts w:ascii="Helvetica" w:hAnsi="Helvetica" w:cs="Helvetica"/>
                <w:lang w:val="en-US"/>
              </w:rPr>
              <w:t>Class ServiceRequestData</w:t>
            </w:r>
          </w:p>
        </w:tc>
      </w:tr>
      <w:tr w:rsidR="005E51D0" w:rsidRPr="005E51D0" w14:paraId="7B8C131C" w14:textId="23C0E090" w:rsidTr="005E51D0">
        <w:tc>
          <w:tcPr>
            <w:tcW w:w="401" w:type="dxa"/>
          </w:tcPr>
          <w:p w14:paraId="5E2F6580" w14:textId="77777777" w:rsidR="005E51D0" w:rsidRPr="005E51D0" w:rsidRDefault="005E51D0" w:rsidP="00041E11">
            <w:pPr>
              <w:widowControl w:val="0"/>
              <w:spacing w:before="120" w:after="120"/>
              <w:rPr>
                <w:rFonts w:ascii="Helvetica" w:hAnsi="Helvetica" w:cs="Helvetica"/>
                <w:b/>
                <w:bCs/>
                <w:lang w:val="en-US"/>
              </w:rPr>
            </w:pPr>
            <w:r w:rsidRPr="005E51D0">
              <w:rPr>
                <w:rFonts w:ascii="Helvetica" w:hAnsi="Helvetica" w:cs="Helvetica"/>
                <w:b/>
                <w:bCs/>
                <w:lang w:val="en-US"/>
              </w:rPr>
              <w:t>M</w:t>
            </w:r>
          </w:p>
        </w:tc>
        <w:tc>
          <w:tcPr>
            <w:tcW w:w="2186" w:type="dxa"/>
          </w:tcPr>
          <w:p w14:paraId="5B55B9A3" w14:textId="77777777" w:rsidR="005E51D0" w:rsidRPr="005E51D0" w:rsidRDefault="005E51D0" w:rsidP="00041E11">
            <w:pPr>
              <w:widowControl w:val="0"/>
              <w:spacing w:before="120" w:after="120"/>
              <w:rPr>
                <w:rFonts w:ascii="Helvetica" w:hAnsi="Helvetica" w:cs="Helvetica"/>
                <w:b/>
                <w:bCs/>
                <w:lang w:val="en-US"/>
              </w:rPr>
            </w:pPr>
            <w:r w:rsidRPr="005E51D0">
              <w:rPr>
                <w:rFonts w:ascii="Helvetica" w:hAnsi="Helvetica" w:cs="Helvetica"/>
                <w:b/>
                <w:bCs/>
                <w:lang w:val="en-US"/>
              </w:rPr>
              <w:t>Name</w:t>
            </w:r>
          </w:p>
        </w:tc>
        <w:tc>
          <w:tcPr>
            <w:tcW w:w="2696" w:type="dxa"/>
          </w:tcPr>
          <w:p w14:paraId="02BF8FC4" w14:textId="77777777" w:rsidR="005E51D0" w:rsidRPr="005E51D0" w:rsidRDefault="005E51D0" w:rsidP="00041E11">
            <w:pPr>
              <w:widowControl w:val="0"/>
              <w:spacing w:before="120" w:after="120"/>
              <w:rPr>
                <w:rFonts w:ascii="Helvetica" w:hAnsi="Helvetica" w:cs="Helvetica"/>
                <w:b/>
                <w:bCs/>
                <w:lang w:val="en-US"/>
              </w:rPr>
            </w:pPr>
            <w:r w:rsidRPr="005E51D0">
              <w:rPr>
                <w:rFonts w:ascii="Helvetica" w:hAnsi="Helvetica" w:cs="Helvetica"/>
                <w:b/>
                <w:bCs/>
                <w:lang w:val="en-US"/>
              </w:rPr>
              <w:t>Type</w:t>
            </w:r>
          </w:p>
        </w:tc>
        <w:tc>
          <w:tcPr>
            <w:tcW w:w="2934" w:type="dxa"/>
          </w:tcPr>
          <w:p w14:paraId="09FAF4C0" w14:textId="77777777" w:rsidR="005E51D0" w:rsidRPr="005E51D0" w:rsidRDefault="005E51D0" w:rsidP="00041E11">
            <w:pPr>
              <w:widowControl w:val="0"/>
              <w:spacing w:before="120" w:after="120"/>
              <w:rPr>
                <w:rFonts w:ascii="Helvetica" w:hAnsi="Helvetica" w:cs="Helvetica"/>
                <w:b/>
                <w:bCs/>
                <w:lang w:val="en-US"/>
              </w:rPr>
            </w:pPr>
            <w:r w:rsidRPr="005E51D0">
              <w:rPr>
                <w:rFonts w:ascii="Helvetica" w:hAnsi="Helvetica" w:cs="Helvetica"/>
                <w:b/>
                <w:bCs/>
                <w:lang w:val="en-US"/>
              </w:rPr>
              <w:t>Description</w:t>
            </w:r>
          </w:p>
        </w:tc>
        <w:tc>
          <w:tcPr>
            <w:tcW w:w="567" w:type="dxa"/>
          </w:tcPr>
          <w:p w14:paraId="3973B487" w14:textId="511E5C26" w:rsidR="005E51D0" w:rsidRPr="005E51D0" w:rsidRDefault="005E51D0" w:rsidP="00041E11">
            <w:pPr>
              <w:widowControl w:val="0"/>
              <w:spacing w:before="120" w:after="120"/>
              <w:rPr>
                <w:rFonts w:ascii="Helvetica" w:hAnsi="Helvetica" w:cs="Helvetica"/>
                <w:b/>
                <w:bCs/>
                <w:lang w:val="en-US"/>
              </w:rPr>
            </w:pPr>
            <w:r w:rsidRPr="005E51D0">
              <w:rPr>
                <w:rFonts w:ascii="Helvetica" w:hAnsi="Helvetica" w:cs="Helvetica"/>
                <w:b/>
                <w:bCs/>
                <w:lang w:val="en-US"/>
              </w:rPr>
              <w:t>Ver</w:t>
            </w:r>
          </w:p>
        </w:tc>
      </w:tr>
      <w:tr w:rsidR="005E51D0" w:rsidRPr="00715A3A" w14:paraId="494D5A84" w14:textId="26E16C12" w:rsidTr="005E51D0">
        <w:tc>
          <w:tcPr>
            <w:tcW w:w="401" w:type="dxa"/>
          </w:tcPr>
          <w:p w14:paraId="27CF5FD2" w14:textId="77777777" w:rsidR="005E51D0" w:rsidRPr="00715A3A" w:rsidRDefault="005E51D0" w:rsidP="00041E11">
            <w:pPr>
              <w:widowControl w:val="0"/>
              <w:spacing w:before="120" w:after="120"/>
              <w:rPr>
                <w:rFonts w:ascii="Helvetica" w:hAnsi="Helvetica" w:cs="Helvetica"/>
                <w:lang w:val="en-US"/>
              </w:rPr>
            </w:pPr>
            <w:r w:rsidRPr="00715A3A">
              <w:rPr>
                <w:rFonts w:ascii="Helvetica" w:hAnsi="Helvetica" w:cs="Helvetica"/>
                <w:lang w:val="en-US"/>
              </w:rPr>
              <w:t>X</w:t>
            </w:r>
          </w:p>
        </w:tc>
        <w:tc>
          <w:tcPr>
            <w:tcW w:w="2186" w:type="dxa"/>
          </w:tcPr>
          <w:p w14:paraId="599BB68E" w14:textId="77777777" w:rsidR="005E51D0" w:rsidRPr="00715A3A" w:rsidRDefault="005E51D0" w:rsidP="00041E11">
            <w:pPr>
              <w:widowControl w:val="0"/>
              <w:spacing w:before="120" w:after="120"/>
              <w:rPr>
                <w:rFonts w:ascii="Helvetica" w:hAnsi="Helvetica" w:cs="Helvetica"/>
                <w:lang w:val="en-US"/>
              </w:rPr>
            </w:pPr>
            <w:r w:rsidRPr="00715A3A">
              <w:rPr>
                <w:rFonts w:ascii="Helvetica" w:hAnsi="Helvetica" w:cs="Helvetica"/>
                <w:lang w:val="en-US"/>
              </w:rPr>
              <w:t>Configuration</w:t>
            </w:r>
          </w:p>
        </w:tc>
        <w:tc>
          <w:tcPr>
            <w:tcW w:w="2696" w:type="dxa"/>
          </w:tcPr>
          <w:p w14:paraId="45B7596D" w14:textId="77777777" w:rsidR="005E51D0" w:rsidRPr="00715A3A" w:rsidRDefault="005E51D0" w:rsidP="00041E11">
            <w:pPr>
              <w:widowControl w:val="0"/>
              <w:spacing w:before="120" w:after="120"/>
              <w:rPr>
                <w:rFonts w:ascii="Helvetica" w:hAnsi="Helvetica" w:cs="Helvetica"/>
                <w:lang w:val="en-US"/>
              </w:rPr>
            </w:pPr>
            <w:r w:rsidRPr="00715A3A">
              <w:rPr>
                <w:rFonts w:ascii="Helvetica" w:hAnsi="Helvetica" w:cs="Helvetica"/>
                <w:lang w:val="en-US"/>
              </w:rPr>
              <w:t>ServiceRequestConfig</w:t>
            </w:r>
          </w:p>
        </w:tc>
        <w:tc>
          <w:tcPr>
            <w:tcW w:w="2934" w:type="dxa"/>
          </w:tcPr>
          <w:p w14:paraId="25EE7D65" w14:textId="77777777" w:rsidR="005E51D0" w:rsidRPr="00715A3A" w:rsidRDefault="005E51D0" w:rsidP="00041E11">
            <w:pPr>
              <w:widowControl w:val="0"/>
              <w:spacing w:before="120" w:after="120"/>
              <w:rPr>
                <w:rFonts w:ascii="Helvetica" w:hAnsi="Helvetica" w:cs="Helvetica"/>
                <w:lang w:val="en-US"/>
              </w:rPr>
            </w:pPr>
            <w:r w:rsidRPr="00715A3A">
              <w:rPr>
                <w:rFonts w:ascii="Helvetica" w:hAnsi="Helvetica" w:cs="Helvetica"/>
                <w:lang w:val="en-US"/>
              </w:rPr>
              <w:t>Container for the Configuration</w:t>
            </w:r>
          </w:p>
        </w:tc>
        <w:tc>
          <w:tcPr>
            <w:tcW w:w="567" w:type="dxa"/>
          </w:tcPr>
          <w:p w14:paraId="30FBBDE4" w14:textId="77777777" w:rsidR="005E51D0" w:rsidRPr="00715A3A" w:rsidRDefault="005E51D0" w:rsidP="00041E11">
            <w:pPr>
              <w:widowControl w:val="0"/>
              <w:spacing w:before="120" w:after="120"/>
              <w:rPr>
                <w:rFonts w:ascii="Helvetica" w:hAnsi="Helvetica" w:cs="Helvetica"/>
                <w:lang w:val="en-US"/>
              </w:rPr>
            </w:pPr>
          </w:p>
        </w:tc>
      </w:tr>
      <w:tr w:rsidR="00E65C4C" w:rsidRPr="00E65C4C" w14:paraId="1F6697E8" w14:textId="77777777" w:rsidTr="00E06437">
        <w:tc>
          <w:tcPr>
            <w:tcW w:w="401" w:type="dxa"/>
          </w:tcPr>
          <w:p w14:paraId="1CBE9717" w14:textId="77777777" w:rsidR="00E65C4C" w:rsidRPr="00E65C4C" w:rsidRDefault="00E65C4C" w:rsidP="00E06437">
            <w:pPr>
              <w:widowControl w:val="0"/>
              <w:spacing w:before="120" w:after="120"/>
              <w:rPr>
                <w:rFonts w:ascii="Helvetica" w:hAnsi="Helvetica" w:cs="Helvetica"/>
                <w:color w:val="FF0000"/>
                <w:lang w:val="en-US"/>
              </w:rPr>
            </w:pPr>
          </w:p>
        </w:tc>
        <w:tc>
          <w:tcPr>
            <w:tcW w:w="2186" w:type="dxa"/>
          </w:tcPr>
          <w:p w14:paraId="56B70E18" w14:textId="7A1B7D44" w:rsidR="00E65C4C" w:rsidRPr="00E65C4C" w:rsidRDefault="00E65C4C" w:rsidP="00E06437">
            <w:pPr>
              <w:widowControl w:val="0"/>
              <w:spacing w:before="120" w:after="120"/>
              <w:rPr>
                <w:rFonts w:ascii="Helvetica" w:hAnsi="Helvetica" w:cs="Helvetica"/>
                <w:color w:val="FF0000"/>
                <w:lang w:val="en-US"/>
              </w:rPr>
            </w:pPr>
            <w:r w:rsidRPr="005E51D0">
              <w:rPr>
                <w:rFonts w:ascii="Helvetica" w:hAnsi="Helvetica" w:cs="Helvetica"/>
                <w:color w:val="FF0000"/>
                <w:lang w:val="en-US"/>
              </w:rPr>
              <w:t>Customer</w:t>
            </w:r>
            <w:r>
              <w:rPr>
                <w:rFonts w:ascii="Helvetica" w:hAnsi="Helvetica" w:cs="Helvetica"/>
                <w:color w:val="FF0000"/>
                <w:lang w:val="en-US"/>
              </w:rPr>
              <w:t>First</w:t>
            </w:r>
            <w:r w:rsidRPr="005E51D0">
              <w:rPr>
                <w:rFonts w:ascii="Helvetica" w:hAnsi="Helvetica" w:cs="Helvetica"/>
                <w:color w:val="FF0000"/>
                <w:lang w:val="en-US"/>
              </w:rPr>
              <w:t>Name</w:t>
            </w:r>
          </w:p>
        </w:tc>
        <w:tc>
          <w:tcPr>
            <w:tcW w:w="2696" w:type="dxa"/>
          </w:tcPr>
          <w:p w14:paraId="47A48629" w14:textId="77777777" w:rsidR="00E65C4C" w:rsidRPr="00E65C4C" w:rsidRDefault="00E65C4C" w:rsidP="00E06437">
            <w:pPr>
              <w:widowControl w:val="0"/>
              <w:spacing w:before="120" w:after="120"/>
              <w:rPr>
                <w:rFonts w:ascii="Helvetica" w:hAnsi="Helvetica" w:cs="Helvetica"/>
                <w:color w:val="FF0000"/>
                <w:lang w:val="en-US"/>
              </w:rPr>
            </w:pPr>
            <w:r w:rsidRPr="00E65C4C">
              <w:rPr>
                <w:rFonts w:ascii="Helvetica" w:hAnsi="Helvetica" w:cs="Helvetica"/>
                <w:color w:val="FF0000"/>
                <w:lang w:val="en-US"/>
              </w:rPr>
              <w:t>String</w:t>
            </w:r>
          </w:p>
        </w:tc>
        <w:tc>
          <w:tcPr>
            <w:tcW w:w="2934" w:type="dxa"/>
          </w:tcPr>
          <w:p w14:paraId="0DBBABC3" w14:textId="17886106" w:rsidR="00E65C4C" w:rsidRPr="00E65C4C" w:rsidRDefault="00E65C4C" w:rsidP="00E06437">
            <w:pPr>
              <w:widowControl w:val="0"/>
              <w:spacing w:before="120" w:after="120"/>
              <w:rPr>
                <w:rFonts w:ascii="Helvetica" w:hAnsi="Helvetica" w:cs="Helvetica"/>
                <w:color w:val="FF0000"/>
                <w:lang w:val="en-US"/>
              </w:rPr>
            </w:pPr>
            <w:r w:rsidRPr="00E65C4C">
              <w:rPr>
                <w:rFonts w:ascii="Helvetica" w:hAnsi="Helvetica" w:cs="Helvetica"/>
                <w:color w:val="FF0000"/>
                <w:lang w:val="en-US"/>
              </w:rPr>
              <w:t>Customer firstname of the first passenger in the booking if required to identify the reservation.</w:t>
            </w:r>
          </w:p>
        </w:tc>
        <w:tc>
          <w:tcPr>
            <w:tcW w:w="567" w:type="dxa"/>
          </w:tcPr>
          <w:p w14:paraId="73B91BA6" w14:textId="77777777" w:rsidR="00E65C4C" w:rsidRPr="00E65C4C" w:rsidRDefault="00E65C4C" w:rsidP="00E06437">
            <w:pPr>
              <w:widowControl w:val="0"/>
              <w:spacing w:before="120" w:after="120"/>
              <w:rPr>
                <w:rFonts w:ascii="Helvetica" w:hAnsi="Helvetica" w:cs="Helvetica"/>
                <w:color w:val="FF0000"/>
                <w:lang w:val="en-US"/>
              </w:rPr>
            </w:pPr>
            <w:r w:rsidRPr="00E65C4C">
              <w:rPr>
                <w:rFonts w:ascii="Helvetica" w:hAnsi="Helvetica" w:cs="Helvetica"/>
                <w:color w:val="FF0000"/>
                <w:lang w:val="en-US"/>
              </w:rPr>
              <w:t>4.2</w:t>
            </w:r>
          </w:p>
        </w:tc>
      </w:tr>
      <w:tr w:rsidR="005E51D0" w:rsidRPr="00E65C4C" w14:paraId="5685174B" w14:textId="44B09504" w:rsidTr="005E51D0">
        <w:tc>
          <w:tcPr>
            <w:tcW w:w="401" w:type="dxa"/>
          </w:tcPr>
          <w:p w14:paraId="7C2EA01F" w14:textId="77777777" w:rsidR="005E51D0" w:rsidRPr="00E65C4C" w:rsidRDefault="005E51D0" w:rsidP="00041E11">
            <w:pPr>
              <w:widowControl w:val="0"/>
              <w:spacing w:before="120" w:after="120"/>
              <w:rPr>
                <w:rFonts w:ascii="Helvetica" w:hAnsi="Helvetica" w:cs="Helvetica"/>
                <w:color w:val="FF0000"/>
                <w:lang w:val="en-US"/>
              </w:rPr>
            </w:pPr>
          </w:p>
        </w:tc>
        <w:tc>
          <w:tcPr>
            <w:tcW w:w="2186" w:type="dxa"/>
          </w:tcPr>
          <w:p w14:paraId="23C1AF83" w14:textId="4ADB8724" w:rsidR="005E51D0" w:rsidRPr="00E65C4C" w:rsidRDefault="005E51D0" w:rsidP="00041E11">
            <w:pPr>
              <w:widowControl w:val="0"/>
              <w:spacing w:before="120" w:after="120"/>
              <w:rPr>
                <w:rFonts w:ascii="Helvetica" w:hAnsi="Helvetica" w:cs="Helvetica"/>
                <w:color w:val="FF0000"/>
                <w:lang w:val="en-US"/>
              </w:rPr>
            </w:pPr>
            <w:r w:rsidRPr="005E51D0">
              <w:rPr>
                <w:rFonts w:ascii="Helvetica" w:hAnsi="Helvetica" w:cs="Helvetica"/>
                <w:color w:val="FF0000"/>
                <w:lang w:val="en-US"/>
              </w:rPr>
              <w:t>CustomerLastName</w:t>
            </w:r>
          </w:p>
        </w:tc>
        <w:tc>
          <w:tcPr>
            <w:tcW w:w="2696" w:type="dxa"/>
          </w:tcPr>
          <w:p w14:paraId="5876FDF2" w14:textId="33724863" w:rsidR="005E51D0" w:rsidRPr="00E65C4C" w:rsidRDefault="005E51D0" w:rsidP="00041E11">
            <w:pPr>
              <w:widowControl w:val="0"/>
              <w:spacing w:before="120" w:after="120"/>
              <w:rPr>
                <w:rFonts w:ascii="Helvetica" w:hAnsi="Helvetica" w:cs="Helvetica"/>
                <w:color w:val="FF0000"/>
                <w:lang w:val="en-US"/>
              </w:rPr>
            </w:pPr>
            <w:r w:rsidRPr="00E65C4C">
              <w:rPr>
                <w:rFonts w:ascii="Helvetica" w:hAnsi="Helvetica" w:cs="Helvetica"/>
                <w:color w:val="FF0000"/>
                <w:lang w:val="en-US"/>
              </w:rPr>
              <w:t>String</w:t>
            </w:r>
          </w:p>
        </w:tc>
        <w:tc>
          <w:tcPr>
            <w:tcW w:w="2934" w:type="dxa"/>
          </w:tcPr>
          <w:p w14:paraId="67F90015" w14:textId="2F441F59" w:rsidR="005E51D0" w:rsidRPr="00E65C4C" w:rsidRDefault="00E65C4C" w:rsidP="00041E11">
            <w:pPr>
              <w:widowControl w:val="0"/>
              <w:spacing w:before="120" w:after="120"/>
              <w:rPr>
                <w:rFonts w:ascii="Helvetica" w:hAnsi="Helvetica" w:cs="Helvetica"/>
                <w:color w:val="FF0000"/>
                <w:lang w:val="en-US"/>
              </w:rPr>
            </w:pPr>
            <w:r w:rsidRPr="00E65C4C">
              <w:rPr>
                <w:rFonts w:ascii="Helvetica" w:hAnsi="Helvetica" w:cs="Helvetica"/>
                <w:color w:val="FF0000"/>
                <w:lang w:val="en-US"/>
              </w:rPr>
              <w:t>Customer lastname of the first passenger in the booking if required to identify the reservation.</w:t>
            </w:r>
          </w:p>
        </w:tc>
        <w:tc>
          <w:tcPr>
            <w:tcW w:w="567" w:type="dxa"/>
          </w:tcPr>
          <w:p w14:paraId="45519557" w14:textId="012F88AE" w:rsidR="005E51D0" w:rsidRPr="00E65C4C" w:rsidRDefault="005E51D0" w:rsidP="00041E11">
            <w:pPr>
              <w:widowControl w:val="0"/>
              <w:spacing w:before="120" w:after="120"/>
              <w:rPr>
                <w:rFonts w:ascii="Helvetica" w:hAnsi="Helvetica" w:cs="Helvetica"/>
                <w:color w:val="FF0000"/>
                <w:lang w:val="en-US"/>
              </w:rPr>
            </w:pPr>
            <w:r w:rsidRPr="00E65C4C">
              <w:rPr>
                <w:rFonts w:ascii="Helvetica" w:hAnsi="Helvetica" w:cs="Helvetica"/>
                <w:color w:val="FF0000"/>
                <w:lang w:val="en-US"/>
              </w:rPr>
              <w:t>4.2</w:t>
            </w:r>
          </w:p>
        </w:tc>
      </w:tr>
      <w:tr w:rsidR="004E29BB" w:rsidRPr="00CF02CF" w14:paraId="1DEBFAA7" w14:textId="77777777" w:rsidTr="005E51D0">
        <w:tc>
          <w:tcPr>
            <w:tcW w:w="401" w:type="dxa"/>
          </w:tcPr>
          <w:p w14:paraId="5FABE6FE" w14:textId="77777777" w:rsidR="004E29BB" w:rsidRPr="00CF02CF" w:rsidRDefault="004E29BB" w:rsidP="00041E11">
            <w:pPr>
              <w:widowControl w:val="0"/>
              <w:spacing w:before="120" w:after="120"/>
              <w:rPr>
                <w:rFonts w:ascii="Helvetica" w:hAnsi="Helvetica" w:cs="Helvetica"/>
                <w:color w:val="FF0000"/>
                <w:lang w:val="en-US"/>
              </w:rPr>
            </w:pPr>
          </w:p>
        </w:tc>
        <w:tc>
          <w:tcPr>
            <w:tcW w:w="2186" w:type="dxa"/>
          </w:tcPr>
          <w:p w14:paraId="60C99568" w14:textId="0C5CC39C" w:rsidR="004E29BB" w:rsidRPr="00CF02CF" w:rsidRDefault="004E29BB" w:rsidP="00041E11">
            <w:pPr>
              <w:widowControl w:val="0"/>
              <w:spacing w:before="120" w:after="120"/>
              <w:rPr>
                <w:rFonts w:ascii="Helvetica" w:hAnsi="Helvetica" w:cs="Helvetica"/>
                <w:color w:val="FF0000"/>
                <w:lang w:val="en-US"/>
              </w:rPr>
            </w:pPr>
            <w:r w:rsidRPr="00CF02CF">
              <w:rPr>
                <w:rFonts w:ascii="Helvetica" w:hAnsi="Helvetica" w:cs="Helvetica"/>
                <w:color w:val="FF0000"/>
                <w:lang w:val="en-US"/>
              </w:rPr>
              <w:t>Extensions</w:t>
            </w:r>
          </w:p>
        </w:tc>
        <w:tc>
          <w:tcPr>
            <w:tcW w:w="2696" w:type="dxa"/>
          </w:tcPr>
          <w:p w14:paraId="3075AFA4" w14:textId="74F493C7" w:rsidR="004E29BB" w:rsidRPr="00CF02CF" w:rsidRDefault="004E29BB" w:rsidP="00041E11">
            <w:pPr>
              <w:widowControl w:val="0"/>
              <w:spacing w:before="120" w:after="120"/>
              <w:rPr>
                <w:rFonts w:ascii="Helvetica" w:hAnsi="Helvetica" w:cs="Helvetica"/>
                <w:color w:val="FF0000"/>
                <w:lang w:val="en-US"/>
              </w:rPr>
            </w:pPr>
            <w:r w:rsidRPr="00CF02CF">
              <w:rPr>
                <w:rFonts w:ascii="Helvetica" w:hAnsi="Helvetica" w:cs="Helvetica"/>
                <w:color w:val="FF0000"/>
                <w:lang w:val="en-US"/>
              </w:rPr>
              <w:t>String</w:t>
            </w:r>
          </w:p>
        </w:tc>
        <w:tc>
          <w:tcPr>
            <w:tcW w:w="2934" w:type="dxa"/>
          </w:tcPr>
          <w:p w14:paraId="2DDFFFE5" w14:textId="2AD841D6" w:rsidR="004E29BB" w:rsidRPr="00CF02CF" w:rsidRDefault="004E29BB" w:rsidP="00041E11">
            <w:pPr>
              <w:widowControl w:val="0"/>
              <w:spacing w:before="120" w:after="120"/>
              <w:rPr>
                <w:rFonts w:ascii="Helvetica" w:hAnsi="Helvetica" w:cs="Helvetica"/>
                <w:color w:val="FF0000"/>
                <w:lang w:val="en-US"/>
              </w:rPr>
            </w:pPr>
            <w:r w:rsidRPr="00CF02CF">
              <w:rPr>
                <w:rFonts w:ascii="Helvetica" w:hAnsi="Helvetica" w:cs="Helvetica"/>
                <w:color w:val="FF0000"/>
                <w:lang w:val="en-US"/>
              </w:rPr>
              <w:t>Optional free text field for possible extensions.</w:t>
            </w:r>
          </w:p>
        </w:tc>
        <w:tc>
          <w:tcPr>
            <w:tcW w:w="567" w:type="dxa"/>
          </w:tcPr>
          <w:p w14:paraId="0568BB74" w14:textId="40D9BFC9" w:rsidR="004E29BB" w:rsidRPr="00CF02CF" w:rsidRDefault="00CF02CF" w:rsidP="00041E11">
            <w:pPr>
              <w:widowControl w:val="0"/>
              <w:spacing w:before="120" w:after="120"/>
              <w:rPr>
                <w:rFonts w:ascii="Helvetica" w:hAnsi="Helvetica" w:cs="Helvetica"/>
                <w:color w:val="FF0000"/>
                <w:lang w:val="en-US"/>
              </w:rPr>
            </w:pPr>
            <w:r>
              <w:rPr>
                <w:rFonts w:ascii="Helvetica" w:hAnsi="Helvetica" w:cs="Helvetica"/>
                <w:color w:val="FF0000"/>
                <w:lang w:val="en-US"/>
              </w:rPr>
              <w:t>4.2</w:t>
            </w:r>
          </w:p>
        </w:tc>
      </w:tr>
      <w:tr w:rsidR="005E51D0" w:rsidRPr="00715A3A" w14:paraId="336D26E9" w14:textId="65DB111B" w:rsidTr="005E51D0">
        <w:tc>
          <w:tcPr>
            <w:tcW w:w="401" w:type="dxa"/>
          </w:tcPr>
          <w:p w14:paraId="614F00A0" w14:textId="77777777" w:rsidR="005E51D0" w:rsidRPr="00715A3A" w:rsidRDefault="005E51D0" w:rsidP="00041E11">
            <w:pPr>
              <w:widowControl w:val="0"/>
              <w:spacing w:before="120" w:after="120"/>
              <w:rPr>
                <w:rFonts w:ascii="Helvetica" w:hAnsi="Helvetica" w:cs="Helvetica"/>
                <w:lang w:val="en-US"/>
              </w:rPr>
            </w:pPr>
          </w:p>
        </w:tc>
        <w:tc>
          <w:tcPr>
            <w:tcW w:w="2186" w:type="dxa"/>
          </w:tcPr>
          <w:p w14:paraId="2ED7F156" w14:textId="77777777" w:rsidR="005E51D0" w:rsidRPr="00715A3A" w:rsidRDefault="005E51D0" w:rsidP="00041E11">
            <w:pPr>
              <w:widowControl w:val="0"/>
              <w:spacing w:before="120" w:after="120"/>
              <w:rPr>
                <w:rFonts w:ascii="Helvetica" w:hAnsi="Helvetica" w:cs="Helvetica"/>
                <w:lang w:val="en-US"/>
              </w:rPr>
            </w:pPr>
            <w:r w:rsidRPr="00715A3A">
              <w:rPr>
                <w:rFonts w:ascii="Helvetica" w:hAnsi="Helvetica" w:cs="Helvetica"/>
                <w:lang w:val="en-US"/>
              </w:rPr>
              <w:t>Legs</w:t>
            </w:r>
          </w:p>
        </w:tc>
        <w:tc>
          <w:tcPr>
            <w:tcW w:w="2696" w:type="dxa"/>
          </w:tcPr>
          <w:p w14:paraId="2D5249B5" w14:textId="77777777" w:rsidR="005E51D0" w:rsidRPr="00715A3A" w:rsidRDefault="005E51D0" w:rsidP="00041E11">
            <w:pPr>
              <w:widowControl w:val="0"/>
              <w:spacing w:before="120" w:after="120"/>
              <w:rPr>
                <w:rFonts w:ascii="Helvetica" w:hAnsi="Helvetica" w:cs="Helvetica"/>
                <w:lang w:val="en-US"/>
              </w:rPr>
            </w:pPr>
            <w:r w:rsidRPr="00715A3A">
              <w:rPr>
                <w:rFonts w:ascii="Helvetica" w:hAnsi="Helvetica" w:cs="Helvetica"/>
                <w:lang w:val="en-US"/>
              </w:rPr>
              <w:t>ServiceRequestLeg[]</w:t>
            </w:r>
          </w:p>
        </w:tc>
        <w:tc>
          <w:tcPr>
            <w:tcW w:w="2934" w:type="dxa"/>
          </w:tcPr>
          <w:p w14:paraId="48E279F2" w14:textId="77777777" w:rsidR="005E51D0" w:rsidRPr="00715A3A" w:rsidRDefault="005E51D0" w:rsidP="00041E11">
            <w:pPr>
              <w:widowControl w:val="0"/>
              <w:spacing w:before="120" w:after="120"/>
              <w:rPr>
                <w:rFonts w:ascii="Helvetica" w:hAnsi="Helvetica" w:cs="Helvetica"/>
                <w:lang w:val="en-US"/>
              </w:rPr>
            </w:pPr>
            <w:r w:rsidRPr="00715A3A">
              <w:rPr>
                <w:rFonts w:ascii="Helvetica" w:hAnsi="Helvetica" w:cs="Helvetica"/>
                <w:lang w:val="en-US"/>
              </w:rPr>
              <w:t>Collection for the Leg</w:t>
            </w:r>
          </w:p>
        </w:tc>
        <w:tc>
          <w:tcPr>
            <w:tcW w:w="567" w:type="dxa"/>
          </w:tcPr>
          <w:p w14:paraId="202C253B" w14:textId="77777777" w:rsidR="005E51D0" w:rsidRPr="00715A3A" w:rsidRDefault="005E51D0" w:rsidP="00041E11">
            <w:pPr>
              <w:widowControl w:val="0"/>
              <w:spacing w:before="120" w:after="120"/>
              <w:rPr>
                <w:rFonts w:ascii="Helvetica" w:hAnsi="Helvetica" w:cs="Helvetica"/>
                <w:lang w:val="en-US"/>
              </w:rPr>
            </w:pPr>
          </w:p>
        </w:tc>
      </w:tr>
      <w:tr w:rsidR="005E51D0" w:rsidRPr="00715A3A" w14:paraId="5DDECF3C" w14:textId="589D1BE7" w:rsidTr="005E51D0">
        <w:tc>
          <w:tcPr>
            <w:tcW w:w="401" w:type="dxa"/>
          </w:tcPr>
          <w:p w14:paraId="3662370C" w14:textId="77777777" w:rsidR="005E51D0" w:rsidRPr="00715A3A" w:rsidRDefault="005E51D0" w:rsidP="00041E11">
            <w:pPr>
              <w:widowControl w:val="0"/>
              <w:spacing w:before="120" w:after="120"/>
              <w:rPr>
                <w:rFonts w:ascii="Helvetica" w:hAnsi="Helvetica" w:cs="Helvetica"/>
                <w:lang w:val="en-US"/>
              </w:rPr>
            </w:pPr>
          </w:p>
        </w:tc>
        <w:tc>
          <w:tcPr>
            <w:tcW w:w="2186" w:type="dxa"/>
          </w:tcPr>
          <w:p w14:paraId="70E6A94A" w14:textId="77777777" w:rsidR="005E51D0" w:rsidRPr="00715A3A" w:rsidRDefault="005E51D0" w:rsidP="00041E11">
            <w:pPr>
              <w:widowControl w:val="0"/>
              <w:spacing w:before="120" w:after="120"/>
              <w:rPr>
                <w:rFonts w:ascii="Helvetica" w:hAnsi="Helvetica" w:cs="Helvetica"/>
                <w:lang w:val="en-US"/>
              </w:rPr>
            </w:pPr>
            <w:r w:rsidRPr="00715A3A">
              <w:rPr>
                <w:rFonts w:ascii="Helvetica" w:hAnsi="Helvetica" w:cs="Helvetica"/>
                <w:lang w:val="en-US"/>
              </w:rPr>
              <w:t>Passengers</w:t>
            </w:r>
          </w:p>
        </w:tc>
        <w:tc>
          <w:tcPr>
            <w:tcW w:w="2696" w:type="dxa"/>
          </w:tcPr>
          <w:p w14:paraId="5BF9653B" w14:textId="77777777" w:rsidR="005E51D0" w:rsidRPr="00715A3A" w:rsidRDefault="005E51D0" w:rsidP="00041E11">
            <w:pPr>
              <w:widowControl w:val="0"/>
              <w:spacing w:before="120" w:after="120"/>
              <w:rPr>
                <w:rFonts w:ascii="Helvetica" w:hAnsi="Helvetica" w:cs="Helvetica"/>
                <w:lang w:val="en-US"/>
              </w:rPr>
            </w:pPr>
            <w:r w:rsidRPr="00715A3A">
              <w:rPr>
                <w:rFonts w:ascii="Helvetica" w:hAnsi="Helvetica" w:cs="Helvetica"/>
                <w:lang w:val="en-US"/>
              </w:rPr>
              <w:t>ServiceRequestPassenger[]</w:t>
            </w:r>
          </w:p>
        </w:tc>
        <w:tc>
          <w:tcPr>
            <w:tcW w:w="2934" w:type="dxa"/>
          </w:tcPr>
          <w:p w14:paraId="09AD7143" w14:textId="77777777" w:rsidR="005E51D0" w:rsidRPr="00715A3A" w:rsidRDefault="005E51D0" w:rsidP="00041E11">
            <w:pPr>
              <w:widowControl w:val="0"/>
              <w:spacing w:before="120" w:after="120"/>
              <w:rPr>
                <w:rFonts w:ascii="Helvetica" w:hAnsi="Helvetica" w:cs="Helvetica"/>
                <w:lang w:val="en-US"/>
              </w:rPr>
            </w:pPr>
            <w:r w:rsidRPr="00715A3A">
              <w:rPr>
                <w:rFonts w:ascii="Helvetica" w:hAnsi="Helvetica" w:cs="Helvetica"/>
                <w:lang w:val="en-US"/>
              </w:rPr>
              <w:t>Collection of the Passengers</w:t>
            </w:r>
          </w:p>
        </w:tc>
        <w:tc>
          <w:tcPr>
            <w:tcW w:w="567" w:type="dxa"/>
          </w:tcPr>
          <w:p w14:paraId="1E445419" w14:textId="77777777" w:rsidR="005E51D0" w:rsidRPr="00715A3A" w:rsidRDefault="005E51D0" w:rsidP="00041E11">
            <w:pPr>
              <w:widowControl w:val="0"/>
              <w:spacing w:before="120" w:after="120"/>
              <w:rPr>
                <w:rFonts w:ascii="Helvetica" w:hAnsi="Helvetica" w:cs="Helvetica"/>
                <w:lang w:val="en-US"/>
              </w:rPr>
            </w:pPr>
          </w:p>
        </w:tc>
      </w:tr>
      <w:tr w:rsidR="005E51D0" w:rsidRPr="00715A3A" w14:paraId="084A68AB" w14:textId="3E5AFB21" w:rsidTr="005E51D0">
        <w:tc>
          <w:tcPr>
            <w:tcW w:w="401" w:type="dxa"/>
          </w:tcPr>
          <w:p w14:paraId="37965717" w14:textId="77777777" w:rsidR="005E51D0" w:rsidRPr="00715A3A" w:rsidRDefault="005E51D0" w:rsidP="00041E11">
            <w:pPr>
              <w:widowControl w:val="0"/>
              <w:spacing w:before="120" w:after="120"/>
              <w:rPr>
                <w:rFonts w:ascii="Helvetica" w:hAnsi="Helvetica" w:cs="Helvetica"/>
                <w:lang w:val="en-US"/>
              </w:rPr>
            </w:pPr>
          </w:p>
        </w:tc>
        <w:tc>
          <w:tcPr>
            <w:tcW w:w="2186" w:type="dxa"/>
          </w:tcPr>
          <w:p w14:paraId="1D97DEBB" w14:textId="77777777" w:rsidR="005E51D0" w:rsidRPr="00715A3A" w:rsidRDefault="005E51D0" w:rsidP="00041E11">
            <w:pPr>
              <w:widowControl w:val="0"/>
              <w:spacing w:before="120" w:after="120"/>
              <w:rPr>
                <w:rFonts w:ascii="Helvetica" w:hAnsi="Helvetica" w:cs="Helvetica"/>
                <w:lang w:val="en-US"/>
              </w:rPr>
            </w:pPr>
            <w:r w:rsidRPr="00715A3A">
              <w:rPr>
                <w:rFonts w:ascii="Helvetica" w:hAnsi="Helvetica" w:cs="Helvetica"/>
                <w:lang w:val="en-US"/>
              </w:rPr>
              <w:t>RecordLocator</w:t>
            </w:r>
          </w:p>
        </w:tc>
        <w:tc>
          <w:tcPr>
            <w:tcW w:w="2696" w:type="dxa"/>
          </w:tcPr>
          <w:p w14:paraId="66486973" w14:textId="77777777" w:rsidR="005E51D0" w:rsidRPr="00715A3A" w:rsidRDefault="005E51D0" w:rsidP="00041E11">
            <w:pPr>
              <w:widowControl w:val="0"/>
              <w:spacing w:before="120" w:after="120"/>
              <w:rPr>
                <w:rFonts w:ascii="Helvetica" w:hAnsi="Helvetica" w:cs="Helvetica"/>
                <w:lang w:val="en-US"/>
              </w:rPr>
            </w:pPr>
            <w:r w:rsidRPr="00715A3A">
              <w:rPr>
                <w:rFonts w:ascii="Helvetica" w:hAnsi="Helvetica" w:cs="Helvetica"/>
                <w:lang w:val="en-US"/>
              </w:rPr>
              <w:t>String</w:t>
            </w:r>
          </w:p>
        </w:tc>
        <w:tc>
          <w:tcPr>
            <w:tcW w:w="2934" w:type="dxa"/>
          </w:tcPr>
          <w:p w14:paraId="03023F7E" w14:textId="77777777" w:rsidR="005E51D0" w:rsidRPr="00715A3A" w:rsidRDefault="005E51D0" w:rsidP="00041E11">
            <w:pPr>
              <w:widowControl w:val="0"/>
              <w:spacing w:before="120" w:after="120"/>
              <w:rPr>
                <w:rFonts w:ascii="Helvetica" w:hAnsi="Helvetica" w:cs="Helvetica"/>
                <w:lang w:val="en-US"/>
              </w:rPr>
            </w:pPr>
            <w:r w:rsidRPr="00715A3A">
              <w:rPr>
                <w:rFonts w:ascii="Helvetica" w:hAnsi="Helvetica" w:cs="Helvetica"/>
                <w:bCs/>
                <w:lang w:val="en-US"/>
              </w:rPr>
              <w:t>GDS Booking Ref/PNR/Filekey</w:t>
            </w:r>
          </w:p>
        </w:tc>
        <w:tc>
          <w:tcPr>
            <w:tcW w:w="567" w:type="dxa"/>
          </w:tcPr>
          <w:p w14:paraId="4360F5BB" w14:textId="77777777" w:rsidR="005E51D0" w:rsidRPr="00715A3A" w:rsidRDefault="005E51D0" w:rsidP="00041E11">
            <w:pPr>
              <w:widowControl w:val="0"/>
              <w:spacing w:before="120" w:after="120"/>
              <w:rPr>
                <w:rFonts w:ascii="Helvetica" w:hAnsi="Helvetica" w:cs="Helvetica"/>
                <w:bCs/>
                <w:lang w:val="en-US"/>
              </w:rPr>
            </w:pPr>
          </w:p>
        </w:tc>
      </w:tr>
      <w:tr w:rsidR="005E51D0" w:rsidRPr="00715A3A" w14:paraId="70A309A2" w14:textId="79BFF17A" w:rsidTr="005E51D0">
        <w:tc>
          <w:tcPr>
            <w:tcW w:w="401" w:type="dxa"/>
          </w:tcPr>
          <w:p w14:paraId="63C11A48" w14:textId="77777777" w:rsidR="005E51D0" w:rsidRPr="00715A3A" w:rsidRDefault="005E51D0" w:rsidP="00041E11">
            <w:pPr>
              <w:widowControl w:val="0"/>
              <w:spacing w:before="120" w:after="120"/>
              <w:rPr>
                <w:rFonts w:ascii="Helvetica" w:hAnsi="Helvetica" w:cs="Helvetica"/>
                <w:lang w:val="en-US"/>
              </w:rPr>
            </w:pPr>
            <w:r w:rsidRPr="00715A3A">
              <w:rPr>
                <w:rFonts w:ascii="Helvetica" w:hAnsi="Helvetica" w:cs="Helvetica"/>
                <w:lang w:val="en-US"/>
              </w:rPr>
              <w:t>X</w:t>
            </w:r>
          </w:p>
        </w:tc>
        <w:tc>
          <w:tcPr>
            <w:tcW w:w="2186" w:type="dxa"/>
          </w:tcPr>
          <w:p w14:paraId="021A2236" w14:textId="77777777" w:rsidR="005E51D0" w:rsidRPr="00715A3A" w:rsidRDefault="005E51D0" w:rsidP="00041E11">
            <w:pPr>
              <w:widowControl w:val="0"/>
              <w:spacing w:before="120" w:after="120"/>
              <w:rPr>
                <w:rFonts w:ascii="Helvetica" w:hAnsi="Helvetica" w:cs="Helvetica"/>
                <w:lang w:val="en-US"/>
              </w:rPr>
            </w:pPr>
            <w:r w:rsidRPr="00715A3A">
              <w:rPr>
                <w:rFonts w:ascii="Helvetica" w:hAnsi="Helvetica" w:cs="Helvetica"/>
                <w:lang w:val="en-US"/>
              </w:rPr>
              <w:t>Source</w:t>
            </w:r>
          </w:p>
        </w:tc>
        <w:tc>
          <w:tcPr>
            <w:tcW w:w="2696" w:type="dxa"/>
          </w:tcPr>
          <w:p w14:paraId="3F9F343B" w14:textId="77777777" w:rsidR="005E51D0" w:rsidRPr="00715A3A" w:rsidRDefault="005E51D0" w:rsidP="00041E11">
            <w:pPr>
              <w:widowControl w:val="0"/>
              <w:spacing w:before="120" w:after="120"/>
              <w:rPr>
                <w:rFonts w:ascii="Helvetica" w:hAnsi="Helvetica" w:cs="Helvetica"/>
                <w:lang w:val="en-US"/>
              </w:rPr>
            </w:pPr>
            <w:r w:rsidRPr="00715A3A">
              <w:rPr>
                <w:rFonts w:ascii="Helvetica" w:hAnsi="Helvetica" w:cs="Helvetica"/>
                <w:lang w:val="en-US"/>
              </w:rPr>
              <w:t>SourceModuleEnum</w:t>
            </w:r>
          </w:p>
        </w:tc>
        <w:tc>
          <w:tcPr>
            <w:tcW w:w="2934" w:type="dxa"/>
          </w:tcPr>
          <w:p w14:paraId="59A38145" w14:textId="77777777" w:rsidR="005E51D0" w:rsidRPr="00715A3A" w:rsidRDefault="005E51D0" w:rsidP="00041E11">
            <w:pPr>
              <w:pStyle w:val="TableText"/>
              <w:keepNext w:val="0"/>
              <w:keepLines w:val="0"/>
              <w:widowControl w:val="0"/>
              <w:spacing w:before="120" w:after="120"/>
              <w:rPr>
                <w:rFonts w:ascii="Helvetica" w:hAnsi="Helvetica" w:cs="Helvetica"/>
                <w:lang w:val="en-US"/>
              </w:rPr>
            </w:pPr>
            <w:r w:rsidRPr="00715A3A">
              <w:rPr>
                <w:rFonts w:ascii="Helvetica" w:hAnsi="Helvetica" w:cs="Helvetica"/>
              </w:rPr>
              <w:t xml:space="preserve">Enumeration to specify the response source. </w:t>
            </w:r>
          </w:p>
        </w:tc>
        <w:tc>
          <w:tcPr>
            <w:tcW w:w="567" w:type="dxa"/>
          </w:tcPr>
          <w:p w14:paraId="539FE0C3" w14:textId="77777777" w:rsidR="005E51D0" w:rsidRPr="00715A3A" w:rsidRDefault="005E51D0" w:rsidP="00041E11">
            <w:pPr>
              <w:pStyle w:val="TableText"/>
              <w:keepNext w:val="0"/>
              <w:keepLines w:val="0"/>
              <w:widowControl w:val="0"/>
              <w:spacing w:before="120" w:after="120"/>
              <w:rPr>
                <w:rFonts w:ascii="Helvetica" w:hAnsi="Helvetica" w:cs="Helvetica"/>
              </w:rPr>
            </w:pPr>
          </w:p>
        </w:tc>
      </w:tr>
    </w:tbl>
    <w:p w14:paraId="4516FA25" w14:textId="77777777" w:rsidR="00AD7468" w:rsidRPr="00715A3A" w:rsidRDefault="00AD7468" w:rsidP="00AD7468">
      <w:pPr>
        <w:widowControl w:val="0"/>
        <w:spacing w:before="120" w:after="120"/>
        <w:rPr>
          <w:rFonts w:ascii="Helvetica" w:hAnsi="Helvetica" w:cs="Helvetica"/>
          <w:lang w:val="en-US"/>
        </w:rPr>
      </w:pPr>
    </w:p>
    <w:p w14:paraId="1D873B8E" w14:textId="129C2277" w:rsidR="00AD7468" w:rsidRPr="00715A3A" w:rsidRDefault="00AD7468" w:rsidP="00A937F5">
      <w:pPr>
        <w:pStyle w:val="Heading3"/>
      </w:pPr>
      <w:bookmarkStart w:id="1506" w:name="_Toc481679119"/>
      <w:bookmarkStart w:id="1507" w:name="_Toc191638062"/>
      <w:r w:rsidRPr="00715A3A">
        <w:t>ServiceRequestConfig</w:t>
      </w:r>
      <w:bookmarkEnd w:id="1506"/>
      <w:bookmarkEnd w:id="1507"/>
    </w:p>
    <w:p w14:paraId="68046F74" w14:textId="77777777" w:rsidR="00AD7468" w:rsidRPr="00715A3A" w:rsidRDefault="00AD7468" w:rsidP="00AD7468">
      <w:pPr>
        <w:widowControl w:val="0"/>
        <w:spacing w:before="120" w:after="120"/>
        <w:rPr>
          <w:rFonts w:ascii="Helvetica" w:hAnsi="Helvetica" w:cs="Helvetica"/>
          <w:lang w:val="en-US"/>
        </w:rPr>
      </w:pPr>
      <w:r w:rsidRPr="00715A3A">
        <w:rPr>
          <w:rFonts w:ascii="Helvetica" w:hAnsi="Helvetica" w:cs="Helvetica"/>
          <w:lang w:val="en-US"/>
        </w:rPr>
        <w:t>Namespace: HitchHiker.FlightAPI.AdditionalServiceStructs</w:t>
      </w:r>
    </w:p>
    <w:tbl>
      <w:tblPr>
        <w:tblStyle w:val="TableGrid"/>
        <w:tblW w:w="0" w:type="auto"/>
        <w:tblLook w:val="04A0" w:firstRow="1" w:lastRow="0" w:firstColumn="1" w:lastColumn="0" w:noHBand="0" w:noVBand="1"/>
      </w:tblPr>
      <w:tblGrid>
        <w:gridCol w:w="401"/>
        <w:gridCol w:w="1839"/>
        <w:gridCol w:w="1980"/>
        <w:gridCol w:w="3997"/>
        <w:gridCol w:w="576"/>
      </w:tblGrid>
      <w:tr w:rsidR="00325FFB" w:rsidRPr="00715A3A" w14:paraId="39576B91" w14:textId="0BE3D87E" w:rsidTr="00325FFB">
        <w:tc>
          <w:tcPr>
            <w:tcW w:w="8793" w:type="dxa"/>
            <w:gridSpan w:val="5"/>
          </w:tcPr>
          <w:p w14:paraId="3EF5048F" w14:textId="490F6D81" w:rsidR="00325FFB" w:rsidRPr="00715A3A" w:rsidRDefault="00325FFB" w:rsidP="00041E11">
            <w:pPr>
              <w:widowControl w:val="0"/>
              <w:spacing w:before="120" w:after="120"/>
              <w:rPr>
                <w:rFonts w:ascii="Helvetica" w:hAnsi="Helvetica" w:cs="Helvetica"/>
                <w:lang w:val="en-US"/>
              </w:rPr>
            </w:pPr>
            <w:r w:rsidRPr="00715A3A">
              <w:rPr>
                <w:rFonts w:ascii="Helvetica" w:hAnsi="Helvetica" w:cs="Helvetica"/>
                <w:lang w:val="en-US"/>
              </w:rPr>
              <w:t>Class ServiceRequestConfig</w:t>
            </w:r>
          </w:p>
        </w:tc>
      </w:tr>
      <w:tr w:rsidR="00325FFB" w:rsidRPr="005E51D0" w14:paraId="737632FF" w14:textId="58BCB0EC" w:rsidTr="00325FFB">
        <w:tc>
          <w:tcPr>
            <w:tcW w:w="401" w:type="dxa"/>
          </w:tcPr>
          <w:p w14:paraId="69C65C82" w14:textId="77777777" w:rsidR="00325FFB" w:rsidRPr="005E51D0" w:rsidRDefault="00325FFB" w:rsidP="00041E11">
            <w:pPr>
              <w:widowControl w:val="0"/>
              <w:spacing w:before="120" w:after="120"/>
              <w:rPr>
                <w:rFonts w:ascii="Helvetica" w:hAnsi="Helvetica" w:cs="Helvetica"/>
                <w:b/>
                <w:bCs/>
                <w:lang w:val="en-US"/>
              </w:rPr>
            </w:pPr>
            <w:r w:rsidRPr="005E51D0">
              <w:rPr>
                <w:rFonts w:ascii="Helvetica" w:hAnsi="Helvetica" w:cs="Helvetica"/>
                <w:b/>
                <w:bCs/>
                <w:lang w:val="en-US"/>
              </w:rPr>
              <w:t>M</w:t>
            </w:r>
          </w:p>
        </w:tc>
        <w:tc>
          <w:tcPr>
            <w:tcW w:w="1839" w:type="dxa"/>
          </w:tcPr>
          <w:p w14:paraId="79D7E853" w14:textId="77777777" w:rsidR="00325FFB" w:rsidRPr="005E51D0" w:rsidRDefault="00325FFB" w:rsidP="00041E11">
            <w:pPr>
              <w:widowControl w:val="0"/>
              <w:spacing w:before="120" w:after="120"/>
              <w:rPr>
                <w:rFonts w:ascii="Helvetica" w:hAnsi="Helvetica" w:cs="Helvetica"/>
                <w:b/>
                <w:bCs/>
                <w:lang w:val="en-US"/>
              </w:rPr>
            </w:pPr>
            <w:r w:rsidRPr="005E51D0">
              <w:rPr>
                <w:rFonts w:ascii="Helvetica" w:hAnsi="Helvetica" w:cs="Helvetica"/>
                <w:b/>
                <w:bCs/>
                <w:lang w:val="en-US"/>
              </w:rPr>
              <w:t>Name</w:t>
            </w:r>
          </w:p>
        </w:tc>
        <w:tc>
          <w:tcPr>
            <w:tcW w:w="1980" w:type="dxa"/>
          </w:tcPr>
          <w:p w14:paraId="6AF8B714" w14:textId="77777777" w:rsidR="00325FFB" w:rsidRPr="005E51D0" w:rsidRDefault="00325FFB" w:rsidP="00041E11">
            <w:pPr>
              <w:widowControl w:val="0"/>
              <w:spacing w:before="120" w:after="120"/>
              <w:rPr>
                <w:rFonts w:ascii="Helvetica" w:hAnsi="Helvetica" w:cs="Helvetica"/>
                <w:b/>
                <w:bCs/>
                <w:lang w:val="en-US"/>
              </w:rPr>
            </w:pPr>
            <w:r w:rsidRPr="005E51D0">
              <w:rPr>
                <w:rFonts w:ascii="Helvetica" w:hAnsi="Helvetica" w:cs="Helvetica"/>
                <w:b/>
                <w:bCs/>
                <w:lang w:val="en-US"/>
              </w:rPr>
              <w:t>Type</w:t>
            </w:r>
          </w:p>
        </w:tc>
        <w:tc>
          <w:tcPr>
            <w:tcW w:w="3997" w:type="dxa"/>
          </w:tcPr>
          <w:p w14:paraId="62946F14" w14:textId="77777777" w:rsidR="00325FFB" w:rsidRPr="005E51D0" w:rsidRDefault="00325FFB" w:rsidP="00041E11">
            <w:pPr>
              <w:widowControl w:val="0"/>
              <w:spacing w:before="120" w:after="120"/>
              <w:rPr>
                <w:rFonts w:ascii="Helvetica" w:hAnsi="Helvetica" w:cs="Helvetica"/>
                <w:b/>
                <w:bCs/>
                <w:lang w:val="en-US"/>
              </w:rPr>
            </w:pPr>
            <w:r w:rsidRPr="005E51D0">
              <w:rPr>
                <w:rFonts w:ascii="Helvetica" w:hAnsi="Helvetica" w:cs="Helvetica"/>
                <w:b/>
                <w:bCs/>
                <w:lang w:val="en-US"/>
              </w:rPr>
              <w:t>Description</w:t>
            </w:r>
          </w:p>
        </w:tc>
        <w:tc>
          <w:tcPr>
            <w:tcW w:w="576" w:type="dxa"/>
          </w:tcPr>
          <w:p w14:paraId="59DC38CE" w14:textId="798C7F85" w:rsidR="00325FFB" w:rsidRPr="005E51D0" w:rsidRDefault="005E51D0" w:rsidP="00041E11">
            <w:pPr>
              <w:widowControl w:val="0"/>
              <w:spacing w:before="120" w:after="120"/>
              <w:rPr>
                <w:rFonts w:ascii="Helvetica" w:hAnsi="Helvetica" w:cs="Helvetica"/>
                <w:b/>
                <w:bCs/>
                <w:lang w:val="en-US"/>
              </w:rPr>
            </w:pPr>
            <w:r w:rsidRPr="005E51D0">
              <w:rPr>
                <w:rFonts w:ascii="Helvetica" w:hAnsi="Helvetica" w:cs="Helvetica"/>
                <w:b/>
                <w:bCs/>
                <w:lang w:val="en-US"/>
              </w:rPr>
              <w:t>Ver</w:t>
            </w:r>
          </w:p>
        </w:tc>
      </w:tr>
      <w:tr w:rsidR="00325FFB" w:rsidRPr="00715A3A" w14:paraId="6911FCBE" w14:textId="707C2654" w:rsidTr="00325FFB">
        <w:tc>
          <w:tcPr>
            <w:tcW w:w="401" w:type="dxa"/>
          </w:tcPr>
          <w:p w14:paraId="1BA17C7F" w14:textId="77777777" w:rsidR="00325FFB" w:rsidRPr="00715A3A" w:rsidRDefault="00325FFB" w:rsidP="00041E11">
            <w:pPr>
              <w:widowControl w:val="0"/>
              <w:spacing w:before="120" w:after="120"/>
              <w:rPr>
                <w:rFonts w:ascii="Helvetica" w:hAnsi="Helvetica" w:cs="Helvetica"/>
                <w:lang w:val="en-US"/>
              </w:rPr>
            </w:pPr>
          </w:p>
        </w:tc>
        <w:tc>
          <w:tcPr>
            <w:tcW w:w="1839" w:type="dxa"/>
          </w:tcPr>
          <w:p w14:paraId="1D31D494" w14:textId="77777777" w:rsidR="00325FFB" w:rsidRPr="00715A3A" w:rsidRDefault="00325FFB" w:rsidP="00041E11">
            <w:pPr>
              <w:widowControl w:val="0"/>
              <w:spacing w:before="120" w:after="120"/>
              <w:rPr>
                <w:rFonts w:ascii="Helvetica" w:hAnsi="Helvetica" w:cs="Helvetica"/>
                <w:lang w:val="en-US"/>
              </w:rPr>
            </w:pPr>
            <w:r w:rsidRPr="00715A3A">
              <w:rPr>
                <w:rFonts w:ascii="Helvetica" w:hAnsi="Helvetica" w:cs="Helvetica"/>
                <w:lang w:val="en-US"/>
              </w:rPr>
              <w:t>CacheDuration</w:t>
            </w:r>
          </w:p>
        </w:tc>
        <w:tc>
          <w:tcPr>
            <w:tcW w:w="1980" w:type="dxa"/>
          </w:tcPr>
          <w:p w14:paraId="1BB4ED56" w14:textId="77777777" w:rsidR="00325FFB" w:rsidRPr="00715A3A" w:rsidRDefault="00325FFB" w:rsidP="00041E11">
            <w:pPr>
              <w:widowControl w:val="0"/>
              <w:spacing w:before="120" w:after="120"/>
              <w:rPr>
                <w:rFonts w:ascii="Helvetica" w:hAnsi="Helvetica" w:cs="Helvetica"/>
                <w:lang w:val="en-US"/>
              </w:rPr>
            </w:pPr>
            <w:r w:rsidRPr="00715A3A">
              <w:rPr>
                <w:rFonts w:ascii="Helvetica" w:hAnsi="Helvetica" w:cs="Helvetica"/>
                <w:lang w:val="en-US"/>
              </w:rPr>
              <w:t>TimeSpan?</w:t>
            </w:r>
          </w:p>
        </w:tc>
        <w:tc>
          <w:tcPr>
            <w:tcW w:w="3997" w:type="dxa"/>
          </w:tcPr>
          <w:p w14:paraId="0701BF3B" w14:textId="7B1B7655" w:rsidR="00325FFB" w:rsidRPr="00715A3A" w:rsidRDefault="00325FFB" w:rsidP="00041E11">
            <w:pPr>
              <w:widowControl w:val="0"/>
              <w:spacing w:before="120" w:after="120"/>
              <w:rPr>
                <w:rFonts w:ascii="Helvetica" w:hAnsi="Helvetica" w:cs="Helvetica"/>
                <w:lang w:val="en-US"/>
              </w:rPr>
            </w:pPr>
            <w:r w:rsidRPr="00715A3A">
              <w:rPr>
                <w:rFonts w:ascii="Helvetica" w:hAnsi="Helvetica" w:cs="Helvetica"/>
                <w:lang w:val="en-US"/>
              </w:rPr>
              <w:t>Parameter for using an internal TransactionCache. If it is set to null, the cache will not be used. Otherwise, it uses results from the cache not older than the specified TimeSpan.</w:t>
            </w:r>
          </w:p>
        </w:tc>
        <w:tc>
          <w:tcPr>
            <w:tcW w:w="576" w:type="dxa"/>
          </w:tcPr>
          <w:p w14:paraId="65D74924" w14:textId="77777777" w:rsidR="00325FFB" w:rsidRPr="00715A3A" w:rsidRDefault="00325FFB" w:rsidP="00041E11">
            <w:pPr>
              <w:widowControl w:val="0"/>
              <w:spacing w:before="120" w:after="120"/>
              <w:rPr>
                <w:rFonts w:ascii="Helvetica" w:hAnsi="Helvetica" w:cs="Helvetica"/>
                <w:lang w:val="en-US"/>
              </w:rPr>
            </w:pPr>
          </w:p>
        </w:tc>
      </w:tr>
      <w:tr w:rsidR="00325FFB" w:rsidRPr="00715A3A" w14:paraId="6AD949CC" w14:textId="0F1DE830" w:rsidTr="00325FFB">
        <w:tc>
          <w:tcPr>
            <w:tcW w:w="401" w:type="dxa"/>
          </w:tcPr>
          <w:p w14:paraId="188F4D96" w14:textId="77777777" w:rsidR="00325FFB" w:rsidRPr="00715A3A" w:rsidRDefault="00325FFB" w:rsidP="00041E11">
            <w:pPr>
              <w:widowControl w:val="0"/>
              <w:spacing w:before="120" w:after="120"/>
              <w:rPr>
                <w:rFonts w:ascii="Helvetica" w:hAnsi="Helvetica" w:cs="Helvetica"/>
                <w:lang w:val="en-US"/>
              </w:rPr>
            </w:pPr>
            <w:r w:rsidRPr="00715A3A">
              <w:rPr>
                <w:rFonts w:ascii="Helvetica" w:hAnsi="Helvetica" w:cs="Helvetica"/>
                <w:lang w:val="en-US"/>
              </w:rPr>
              <w:t>X</w:t>
            </w:r>
          </w:p>
        </w:tc>
        <w:tc>
          <w:tcPr>
            <w:tcW w:w="1839" w:type="dxa"/>
          </w:tcPr>
          <w:p w14:paraId="4CA02B2A" w14:textId="77777777" w:rsidR="00325FFB" w:rsidRPr="00715A3A" w:rsidRDefault="00325FFB" w:rsidP="00041E11">
            <w:pPr>
              <w:widowControl w:val="0"/>
              <w:spacing w:before="120" w:after="120"/>
              <w:rPr>
                <w:rFonts w:ascii="Helvetica" w:hAnsi="Helvetica" w:cs="Helvetica"/>
                <w:lang w:val="en-US"/>
              </w:rPr>
            </w:pPr>
            <w:r w:rsidRPr="00715A3A">
              <w:rPr>
                <w:rFonts w:ascii="Helvetica" w:hAnsi="Helvetica" w:cs="Helvetica"/>
                <w:lang w:val="en-US"/>
              </w:rPr>
              <w:t>CRSConfig</w:t>
            </w:r>
          </w:p>
        </w:tc>
        <w:tc>
          <w:tcPr>
            <w:tcW w:w="1980" w:type="dxa"/>
          </w:tcPr>
          <w:p w14:paraId="37A4C286" w14:textId="77777777" w:rsidR="00325FFB" w:rsidRPr="00715A3A" w:rsidRDefault="00325FFB" w:rsidP="00041E11">
            <w:pPr>
              <w:widowControl w:val="0"/>
              <w:spacing w:before="120" w:after="120"/>
              <w:rPr>
                <w:rFonts w:ascii="Helvetica" w:hAnsi="Helvetica" w:cs="Helvetica"/>
                <w:lang w:val="en-US"/>
              </w:rPr>
            </w:pPr>
            <w:r w:rsidRPr="00715A3A">
              <w:rPr>
                <w:rFonts w:ascii="Helvetica" w:hAnsi="Helvetica" w:cs="Helvetica"/>
                <w:lang w:val="en-US"/>
              </w:rPr>
              <w:t>CRS</w:t>
            </w:r>
          </w:p>
        </w:tc>
        <w:tc>
          <w:tcPr>
            <w:tcW w:w="3997" w:type="dxa"/>
          </w:tcPr>
          <w:p w14:paraId="46C76778" w14:textId="77777777" w:rsidR="00325FFB" w:rsidRPr="00715A3A" w:rsidRDefault="00325FFB" w:rsidP="00041E11">
            <w:pPr>
              <w:widowControl w:val="0"/>
              <w:spacing w:before="120" w:after="120"/>
              <w:rPr>
                <w:rFonts w:ascii="Helvetica" w:hAnsi="Helvetica" w:cs="Helvetica"/>
                <w:lang w:val="en-US"/>
              </w:rPr>
            </w:pPr>
            <w:r w:rsidRPr="00715A3A">
              <w:rPr>
                <w:rFonts w:ascii="Helvetica" w:hAnsi="Helvetica" w:cs="Helvetica"/>
                <w:lang w:val="en-US"/>
              </w:rPr>
              <w:t>Container for all the GDS information</w:t>
            </w:r>
          </w:p>
        </w:tc>
        <w:tc>
          <w:tcPr>
            <w:tcW w:w="576" w:type="dxa"/>
          </w:tcPr>
          <w:p w14:paraId="09612174" w14:textId="77777777" w:rsidR="00325FFB" w:rsidRPr="00715A3A" w:rsidRDefault="00325FFB" w:rsidP="00041E11">
            <w:pPr>
              <w:widowControl w:val="0"/>
              <w:spacing w:before="120" w:after="120"/>
              <w:rPr>
                <w:rFonts w:ascii="Helvetica" w:hAnsi="Helvetica" w:cs="Helvetica"/>
                <w:lang w:val="en-US"/>
              </w:rPr>
            </w:pPr>
          </w:p>
        </w:tc>
      </w:tr>
      <w:tr w:rsidR="00325FFB" w:rsidRPr="00715A3A" w14:paraId="2B7B1B47" w14:textId="746BFD25" w:rsidTr="00325FFB">
        <w:tc>
          <w:tcPr>
            <w:tcW w:w="401" w:type="dxa"/>
          </w:tcPr>
          <w:p w14:paraId="2CF103D5" w14:textId="77777777" w:rsidR="00325FFB" w:rsidRPr="00715A3A" w:rsidRDefault="00325FFB" w:rsidP="00041E11">
            <w:pPr>
              <w:widowControl w:val="0"/>
              <w:spacing w:before="120" w:after="120"/>
              <w:rPr>
                <w:rFonts w:ascii="Helvetica" w:hAnsi="Helvetica" w:cs="Helvetica"/>
                <w:lang w:val="en-US"/>
              </w:rPr>
            </w:pPr>
            <w:r w:rsidRPr="00715A3A">
              <w:rPr>
                <w:rFonts w:ascii="Helvetica" w:hAnsi="Helvetica" w:cs="Helvetica"/>
                <w:lang w:val="en-US"/>
              </w:rPr>
              <w:t>X</w:t>
            </w:r>
          </w:p>
        </w:tc>
        <w:tc>
          <w:tcPr>
            <w:tcW w:w="1839" w:type="dxa"/>
          </w:tcPr>
          <w:p w14:paraId="352CCB6F" w14:textId="77777777" w:rsidR="00325FFB" w:rsidRPr="00715A3A" w:rsidRDefault="00325FFB" w:rsidP="00041E11">
            <w:pPr>
              <w:widowControl w:val="0"/>
              <w:spacing w:before="120" w:after="120"/>
              <w:rPr>
                <w:rFonts w:ascii="Helvetica" w:hAnsi="Helvetica" w:cs="Helvetica"/>
                <w:lang w:val="en-US"/>
              </w:rPr>
            </w:pPr>
            <w:r w:rsidRPr="00715A3A">
              <w:rPr>
                <w:rFonts w:ascii="Helvetica" w:hAnsi="Helvetica" w:cs="Helvetica"/>
                <w:lang w:val="en-US"/>
              </w:rPr>
              <w:t>Currency</w:t>
            </w:r>
          </w:p>
        </w:tc>
        <w:tc>
          <w:tcPr>
            <w:tcW w:w="1980" w:type="dxa"/>
          </w:tcPr>
          <w:p w14:paraId="12853EFD" w14:textId="77777777" w:rsidR="00325FFB" w:rsidRPr="00715A3A" w:rsidRDefault="00325FFB" w:rsidP="00041E11">
            <w:pPr>
              <w:widowControl w:val="0"/>
              <w:spacing w:before="120" w:after="120"/>
              <w:rPr>
                <w:rFonts w:ascii="Helvetica" w:hAnsi="Helvetica" w:cs="Helvetica"/>
                <w:lang w:val="en-US"/>
              </w:rPr>
            </w:pPr>
            <w:r w:rsidRPr="00715A3A">
              <w:rPr>
                <w:rFonts w:ascii="Helvetica" w:hAnsi="Helvetica" w:cs="Helvetica"/>
                <w:lang w:val="en-US"/>
              </w:rPr>
              <w:t>String</w:t>
            </w:r>
          </w:p>
        </w:tc>
        <w:tc>
          <w:tcPr>
            <w:tcW w:w="3997" w:type="dxa"/>
          </w:tcPr>
          <w:p w14:paraId="1CCE2556" w14:textId="77777777" w:rsidR="00325FFB" w:rsidRPr="00715A3A" w:rsidRDefault="00325FFB" w:rsidP="00041E11">
            <w:pPr>
              <w:widowControl w:val="0"/>
              <w:spacing w:before="120" w:after="120"/>
              <w:rPr>
                <w:rFonts w:ascii="Helvetica" w:hAnsi="Helvetica" w:cs="Helvetica"/>
                <w:lang w:val="en-US"/>
              </w:rPr>
            </w:pPr>
            <w:r w:rsidRPr="00715A3A">
              <w:rPr>
                <w:rFonts w:ascii="Helvetica" w:hAnsi="Helvetica" w:cs="Helvetica"/>
                <w:lang w:val="en-US"/>
              </w:rPr>
              <w:t>Three-letter code of the currency in which the prices should be returned.</w:t>
            </w:r>
          </w:p>
        </w:tc>
        <w:tc>
          <w:tcPr>
            <w:tcW w:w="576" w:type="dxa"/>
          </w:tcPr>
          <w:p w14:paraId="6DDB6847" w14:textId="77777777" w:rsidR="00325FFB" w:rsidRPr="00715A3A" w:rsidRDefault="00325FFB" w:rsidP="00041E11">
            <w:pPr>
              <w:widowControl w:val="0"/>
              <w:spacing w:before="120" w:after="120"/>
              <w:rPr>
                <w:rFonts w:ascii="Helvetica" w:hAnsi="Helvetica" w:cs="Helvetica"/>
                <w:lang w:val="en-US"/>
              </w:rPr>
            </w:pPr>
          </w:p>
        </w:tc>
      </w:tr>
      <w:tr w:rsidR="00325FFB" w:rsidRPr="00715A3A" w14:paraId="18687B3B" w14:textId="153C651B" w:rsidTr="00325FFB">
        <w:tc>
          <w:tcPr>
            <w:tcW w:w="401" w:type="dxa"/>
          </w:tcPr>
          <w:p w14:paraId="7219FBB5" w14:textId="77777777" w:rsidR="00325FFB" w:rsidRPr="00715A3A" w:rsidRDefault="00325FFB" w:rsidP="00041E11">
            <w:pPr>
              <w:widowControl w:val="0"/>
              <w:spacing w:before="120" w:after="120"/>
              <w:rPr>
                <w:rFonts w:ascii="Helvetica" w:hAnsi="Helvetica" w:cs="Helvetica"/>
                <w:lang w:val="en-US"/>
              </w:rPr>
            </w:pPr>
          </w:p>
        </w:tc>
        <w:tc>
          <w:tcPr>
            <w:tcW w:w="1839" w:type="dxa"/>
          </w:tcPr>
          <w:p w14:paraId="69DA442A" w14:textId="77777777" w:rsidR="00325FFB" w:rsidRPr="00715A3A" w:rsidRDefault="00325FFB" w:rsidP="00041E11">
            <w:pPr>
              <w:widowControl w:val="0"/>
              <w:spacing w:before="120" w:after="120"/>
              <w:rPr>
                <w:rFonts w:ascii="Helvetica" w:hAnsi="Helvetica" w:cs="Helvetica"/>
                <w:lang w:val="en-US"/>
              </w:rPr>
            </w:pPr>
            <w:r w:rsidRPr="00715A3A">
              <w:rPr>
                <w:rFonts w:ascii="Helvetica" w:hAnsi="Helvetica" w:cs="Helvetica"/>
                <w:lang w:val="en-US"/>
              </w:rPr>
              <w:t>IATANumber</w:t>
            </w:r>
          </w:p>
        </w:tc>
        <w:tc>
          <w:tcPr>
            <w:tcW w:w="1980" w:type="dxa"/>
          </w:tcPr>
          <w:p w14:paraId="7575F15F" w14:textId="77777777" w:rsidR="00325FFB" w:rsidRPr="00715A3A" w:rsidRDefault="00325FFB" w:rsidP="00041E11">
            <w:pPr>
              <w:widowControl w:val="0"/>
              <w:spacing w:before="120" w:after="120"/>
              <w:rPr>
                <w:rFonts w:ascii="Helvetica" w:hAnsi="Helvetica" w:cs="Helvetica"/>
                <w:lang w:val="en-US"/>
              </w:rPr>
            </w:pPr>
            <w:r w:rsidRPr="00715A3A">
              <w:rPr>
                <w:rFonts w:ascii="Helvetica" w:hAnsi="Helvetica" w:cs="Helvetica"/>
                <w:lang w:val="en-US"/>
              </w:rPr>
              <w:t>String</w:t>
            </w:r>
          </w:p>
        </w:tc>
        <w:tc>
          <w:tcPr>
            <w:tcW w:w="3997" w:type="dxa"/>
          </w:tcPr>
          <w:p w14:paraId="48B9BBDA" w14:textId="77777777" w:rsidR="00325FFB" w:rsidRPr="00715A3A" w:rsidRDefault="00325FFB" w:rsidP="00041E11">
            <w:pPr>
              <w:widowControl w:val="0"/>
              <w:spacing w:before="120" w:after="120"/>
              <w:rPr>
                <w:rFonts w:ascii="Helvetica" w:hAnsi="Helvetica" w:cs="Helvetica"/>
                <w:lang w:val="en-US"/>
              </w:rPr>
            </w:pPr>
            <w:r w:rsidRPr="00715A3A">
              <w:rPr>
                <w:rFonts w:ascii="Helvetica" w:hAnsi="Helvetica" w:cs="Helvetica"/>
                <w:lang w:val="en-US"/>
              </w:rPr>
              <w:t>IATA number of the agency ticketing the EMD.</w:t>
            </w:r>
          </w:p>
        </w:tc>
        <w:tc>
          <w:tcPr>
            <w:tcW w:w="576" w:type="dxa"/>
          </w:tcPr>
          <w:p w14:paraId="48FF7348" w14:textId="77777777" w:rsidR="00325FFB" w:rsidRPr="00715A3A" w:rsidRDefault="00325FFB" w:rsidP="00041E11">
            <w:pPr>
              <w:widowControl w:val="0"/>
              <w:spacing w:before="120" w:after="120"/>
              <w:rPr>
                <w:rFonts w:ascii="Helvetica" w:hAnsi="Helvetica" w:cs="Helvetica"/>
                <w:lang w:val="en-US"/>
              </w:rPr>
            </w:pPr>
          </w:p>
        </w:tc>
      </w:tr>
      <w:tr w:rsidR="00325FFB" w:rsidRPr="00715A3A" w14:paraId="642E2410" w14:textId="0AF66D06" w:rsidTr="00325FFB">
        <w:tc>
          <w:tcPr>
            <w:tcW w:w="401" w:type="dxa"/>
          </w:tcPr>
          <w:p w14:paraId="2CD22DC3" w14:textId="77777777" w:rsidR="00325FFB" w:rsidRPr="00715A3A" w:rsidRDefault="00325FFB" w:rsidP="00041E11">
            <w:pPr>
              <w:widowControl w:val="0"/>
              <w:spacing w:before="120" w:after="120"/>
              <w:rPr>
                <w:rFonts w:ascii="Helvetica" w:hAnsi="Helvetica" w:cs="Helvetica"/>
                <w:lang w:val="en-US"/>
              </w:rPr>
            </w:pPr>
            <w:r w:rsidRPr="00715A3A">
              <w:rPr>
                <w:rFonts w:ascii="Helvetica" w:hAnsi="Helvetica" w:cs="Helvetica"/>
                <w:lang w:val="en-US"/>
              </w:rPr>
              <w:t>X</w:t>
            </w:r>
          </w:p>
        </w:tc>
        <w:tc>
          <w:tcPr>
            <w:tcW w:w="1839" w:type="dxa"/>
          </w:tcPr>
          <w:p w14:paraId="163269CF" w14:textId="77777777" w:rsidR="00325FFB" w:rsidRPr="00715A3A" w:rsidRDefault="00325FFB" w:rsidP="00041E11">
            <w:pPr>
              <w:widowControl w:val="0"/>
              <w:spacing w:before="120" w:after="120"/>
              <w:rPr>
                <w:rFonts w:ascii="Helvetica" w:hAnsi="Helvetica" w:cs="Helvetica"/>
                <w:lang w:val="en-US"/>
              </w:rPr>
            </w:pPr>
            <w:r w:rsidRPr="00715A3A">
              <w:rPr>
                <w:rFonts w:ascii="Helvetica" w:hAnsi="Helvetica" w:cs="Helvetica"/>
                <w:lang w:val="en-US"/>
              </w:rPr>
              <w:t>ServiceType</w:t>
            </w:r>
          </w:p>
        </w:tc>
        <w:tc>
          <w:tcPr>
            <w:tcW w:w="1980" w:type="dxa"/>
          </w:tcPr>
          <w:p w14:paraId="2711E71E" w14:textId="77777777" w:rsidR="00325FFB" w:rsidRPr="00715A3A" w:rsidRDefault="00325FFB" w:rsidP="00041E11">
            <w:pPr>
              <w:widowControl w:val="0"/>
              <w:spacing w:before="120" w:after="120"/>
              <w:rPr>
                <w:rFonts w:ascii="Helvetica" w:hAnsi="Helvetica" w:cs="Helvetica"/>
                <w:lang w:val="en-US"/>
              </w:rPr>
            </w:pPr>
            <w:r w:rsidRPr="00715A3A">
              <w:rPr>
                <w:rFonts w:ascii="Helvetica" w:hAnsi="Helvetica" w:cs="Helvetica"/>
                <w:lang w:val="en-US"/>
              </w:rPr>
              <w:t>ServiceTypeEnum</w:t>
            </w:r>
          </w:p>
        </w:tc>
        <w:tc>
          <w:tcPr>
            <w:tcW w:w="3997" w:type="dxa"/>
          </w:tcPr>
          <w:p w14:paraId="74DC3739" w14:textId="3F30B15A" w:rsidR="00325FFB" w:rsidRPr="00715A3A" w:rsidRDefault="00325FFB" w:rsidP="00041E11">
            <w:pPr>
              <w:widowControl w:val="0"/>
              <w:spacing w:before="120" w:after="120"/>
              <w:rPr>
                <w:rFonts w:ascii="Helvetica" w:hAnsi="Helvetica" w:cs="Helvetica"/>
                <w:lang w:val="en-US"/>
              </w:rPr>
            </w:pPr>
            <w:r w:rsidRPr="00715A3A">
              <w:rPr>
                <w:rFonts w:ascii="Helvetica" w:hAnsi="Helvetica" w:cs="Helvetica"/>
                <w:lang w:val="en-US"/>
              </w:rPr>
              <w:t>Type of the service if the code on the GDS is known:</w:t>
            </w:r>
          </w:p>
          <w:p w14:paraId="3F3F70EE" w14:textId="77777777" w:rsidR="00325FFB" w:rsidRPr="00715A3A" w:rsidRDefault="00325FFB" w:rsidP="00041E11">
            <w:pPr>
              <w:pStyle w:val="ListParagraph"/>
              <w:widowControl w:val="0"/>
              <w:numPr>
                <w:ilvl w:val="0"/>
                <w:numId w:val="50"/>
              </w:numPr>
              <w:spacing w:before="120" w:after="120"/>
              <w:rPr>
                <w:rFonts w:ascii="Helvetica" w:hAnsi="Helvetica" w:cs="Helvetica"/>
                <w:lang w:val="en-US"/>
              </w:rPr>
            </w:pPr>
            <w:r w:rsidRPr="00715A3A">
              <w:rPr>
                <w:rFonts w:ascii="Helvetica" w:hAnsi="Helvetica" w:cs="Helvetica"/>
                <w:lang w:val="en-US"/>
              </w:rPr>
              <w:t>None(default)</w:t>
            </w:r>
          </w:p>
          <w:p w14:paraId="7FDC3199" w14:textId="77777777" w:rsidR="00325FFB" w:rsidRPr="00715A3A" w:rsidRDefault="00325FFB" w:rsidP="00041E11">
            <w:pPr>
              <w:pStyle w:val="ListParagraph"/>
              <w:widowControl w:val="0"/>
              <w:numPr>
                <w:ilvl w:val="0"/>
                <w:numId w:val="50"/>
              </w:numPr>
              <w:spacing w:before="120" w:after="120"/>
              <w:rPr>
                <w:rFonts w:ascii="Helvetica" w:hAnsi="Helvetica" w:cs="Helvetica"/>
                <w:lang w:val="en-US"/>
              </w:rPr>
            </w:pPr>
            <w:r w:rsidRPr="00715A3A">
              <w:rPr>
                <w:rFonts w:ascii="Helvetica" w:hAnsi="Helvetica" w:cs="Helvetica"/>
                <w:lang w:val="en-US"/>
              </w:rPr>
              <w:t>Baggage</w:t>
            </w:r>
          </w:p>
          <w:p w14:paraId="3D67C44D" w14:textId="77777777" w:rsidR="00325FFB" w:rsidRPr="00715A3A" w:rsidRDefault="00325FFB" w:rsidP="00041E11">
            <w:pPr>
              <w:pStyle w:val="ListParagraph"/>
              <w:widowControl w:val="0"/>
              <w:numPr>
                <w:ilvl w:val="0"/>
                <w:numId w:val="50"/>
              </w:numPr>
              <w:spacing w:before="120" w:after="120"/>
              <w:rPr>
                <w:rFonts w:ascii="Helvetica" w:hAnsi="Helvetica" w:cs="Helvetica"/>
                <w:lang w:val="en-US"/>
              </w:rPr>
            </w:pPr>
            <w:r w:rsidRPr="00715A3A">
              <w:rPr>
                <w:rFonts w:ascii="Helvetica" w:hAnsi="Helvetica" w:cs="Helvetica"/>
                <w:lang w:val="en-US"/>
              </w:rPr>
              <w:t>Seat</w:t>
            </w:r>
          </w:p>
          <w:p w14:paraId="50E2926B" w14:textId="77777777" w:rsidR="00325FFB" w:rsidRPr="00715A3A" w:rsidRDefault="00325FFB" w:rsidP="00041E11">
            <w:pPr>
              <w:pStyle w:val="ListParagraph"/>
              <w:widowControl w:val="0"/>
              <w:numPr>
                <w:ilvl w:val="0"/>
                <w:numId w:val="50"/>
              </w:numPr>
              <w:spacing w:before="120" w:after="120"/>
              <w:rPr>
                <w:rFonts w:ascii="Helvetica" w:hAnsi="Helvetica" w:cs="Helvetica"/>
                <w:lang w:val="en-US"/>
              </w:rPr>
            </w:pPr>
            <w:r w:rsidRPr="00715A3A">
              <w:rPr>
                <w:rFonts w:ascii="Helvetica" w:hAnsi="Helvetica" w:cs="Helvetica"/>
                <w:lang w:val="en-US"/>
              </w:rPr>
              <w:t>Meal</w:t>
            </w:r>
          </w:p>
          <w:p w14:paraId="1F17E18C" w14:textId="77777777" w:rsidR="00325FFB" w:rsidRPr="00715A3A" w:rsidRDefault="00325FFB" w:rsidP="00041E11">
            <w:pPr>
              <w:pStyle w:val="ListParagraph"/>
              <w:widowControl w:val="0"/>
              <w:numPr>
                <w:ilvl w:val="0"/>
                <w:numId w:val="50"/>
              </w:numPr>
              <w:spacing w:before="120" w:after="120"/>
              <w:rPr>
                <w:rFonts w:ascii="Helvetica" w:hAnsi="Helvetica" w:cs="Helvetica"/>
                <w:lang w:val="en-US"/>
              </w:rPr>
            </w:pPr>
            <w:r w:rsidRPr="00715A3A">
              <w:rPr>
                <w:rFonts w:ascii="Helvetica" w:hAnsi="Helvetica" w:cs="Helvetica"/>
                <w:lang w:val="en-US"/>
              </w:rPr>
              <w:t>Transfer</w:t>
            </w:r>
          </w:p>
          <w:p w14:paraId="1B0CC7A1" w14:textId="0B8793C7" w:rsidR="00325FFB" w:rsidRDefault="00325FFB" w:rsidP="00041E11">
            <w:pPr>
              <w:pStyle w:val="ListParagraph"/>
              <w:widowControl w:val="0"/>
              <w:numPr>
                <w:ilvl w:val="0"/>
                <w:numId w:val="50"/>
              </w:numPr>
              <w:spacing w:before="120" w:after="120"/>
              <w:rPr>
                <w:rFonts w:ascii="Helvetica" w:hAnsi="Helvetica" w:cs="Helvetica"/>
                <w:lang w:val="en-US"/>
              </w:rPr>
            </w:pPr>
            <w:r w:rsidRPr="00715A3A">
              <w:rPr>
                <w:rFonts w:ascii="Helvetica" w:hAnsi="Helvetica" w:cs="Helvetica"/>
                <w:lang w:val="en-US"/>
              </w:rPr>
              <w:t>Other</w:t>
            </w:r>
          </w:p>
          <w:p w14:paraId="6B3CE9C5" w14:textId="6C074EE3" w:rsidR="00356FC4" w:rsidRPr="00356FC4" w:rsidRDefault="00356FC4" w:rsidP="00356FC4">
            <w:pPr>
              <w:widowControl w:val="0"/>
              <w:spacing w:before="120" w:after="120"/>
              <w:ind w:left="360"/>
              <w:rPr>
                <w:rFonts w:ascii="Helvetica" w:hAnsi="Helvetica" w:cs="Helvetica"/>
                <w:color w:val="FF0000"/>
                <w:lang w:val="en-US"/>
              </w:rPr>
            </w:pPr>
            <w:r w:rsidRPr="00356FC4">
              <w:rPr>
                <w:rFonts w:ascii="Helvetica" w:hAnsi="Helvetica" w:cs="Helvetica"/>
                <w:color w:val="FF0000"/>
                <w:lang w:val="en-US"/>
              </w:rPr>
              <w:t>WFE service types</w:t>
            </w:r>
          </w:p>
          <w:p w14:paraId="51851FBF" w14:textId="5A3D79A6" w:rsidR="00356FC4" w:rsidRPr="00356FC4" w:rsidRDefault="00356FC4" w:rsidP="00356FC4">
            <w:pPr>
              <w:pStyle w:val="ListParagraph"/>
              <w:widowControl w:val="0"/>
              <w:numPr>
                <w:ilvl w:val="0"/>
                <w:numId w:val="50"/>
              </w:numPr>
              <w:spacing w:before="120" w:after="120"/>
              <w:rPr>
                <w:rFonts w:ascii="Helvetica" w:hAnsi="Helvetica" w:cs="Helvetica"/>
                <w:color w:val="FF0000"/>
                <w:lang w:val="en-US"/>
              </w:rPr>
            </w:pPr>
            <w:r w:rsidRPr="00356FC4">
              <w:rPr>
                <w:rFonts w:ascii="Helvetica" w:hAnsi="Helvetica" w:cs="Helvetica"/>
                <w:color w:val="FF0000"/>
                <w:lang w:val="en-US"/>
              </w:rPr>
              <w:t>Mileage</w:t>
            </w:r>
            <w:r w:rsidRPr="00356FC4">
              <w:rPr>
                <w:rFonts w:ascii="Consolas" w:eastAsiaTheme="minorHAnsi" w:hAnsi="Consolas" w:cs="Consolas"/>
                <w:color w:val="FF0000"/>
                <w:sz w:val="19"/>
                <w:szCs w:val="19"/>
              </w:rPr>
              <w:t xml:space="preserve">       </w:t>
            </w:r>
          </w:p>
          <w:p w14:paraId="7B1FCB5C" w14:textId="6E272210" w:rsidR="00356FC4" w:rsidRPr="00356FC4" w:rsidRDefault="00356FC4" w:rsidP="00356FC4">
            <w:pPr>
              <w:pStyle w:val="ListParagraph"/>
              <w:widowControl w:val="0"/>
              <w:numPr>
                <w:ilvl w:val="0"/>
                <w:numId w:val="50"/>
              </w:numPr>
              <w:spacing w:before="120" w:after="120"/>
              <w:rPr>
                <w:rFonts w:ascii="Helvetica" w:hAnsi="Helvetica" w:cs="Helvetica"/>
                <w:color w:val="FF0000"/>
                <w:lang w:val="en-US"/>
              </w:rPr>
            </w:pPr>
            <w:r w:rsidRPr="00356FC4">
              <w:rPr>
                <w:rFonts w:ascii="Helvetica" w:hAnsi="Helvetica" w:cs="Helvetica"/>
                <w:color w:val="FF0000"/>
                <w:lang w:val="en-US"/>
              </w:rPr>
              <w:t>Change</w:t>
            </w:r>
          </w:p>
          <w:p w14:paraId="048BB655" w14:textId="0370B4EB" w:rsidR="00356FC4" w:rsidRPr="00356FC4" w:rsidRDefault="00356FC4" w:rsidP="00356FC4">
            <w:pPr>
              <w:pStyle w:val="ListParagraph"/>
              <w:widowControl w:val="0"/>
              <w:numPr>
                <w:ilvl w:val="0"/>
                <w:numId w:val="50"/>
              </w:numPr>
              <w:spacing w:before="120" w:after="120"/>
              <w:rPr>
                <w:rFonts w:ascii="Helvetica" w:hAnsi="Helvetica" w:cs="Helvetica"/>
                <w:color w:val="FF0000"/>
                <w:lang w:val="en-US"/>
              </w:rPr>
            </w:pPr>
            <w:r w:rsidRPr="00356FC4">
              <w:rPr>
                <w:rFonts w:ascii="Helvetica" w:hAnsi="Helvetica" w:cs="Helvetica"/>
                <w:color w:val="FF0000"/>
                <w:lang w:val="en-US"/>
              </w:rPr>
              <w:t>Upgrade</w:t>
            </w:r>
          </w:p>
          <w:p w14:paraId="39224096" w14:textId="221CA686" w:rsidR="00356FC4" w:rsidRPr="00356FC4" w:rsidRDefault="00356FC4" w:rsidP="00356FC4">
            <w:pPr>
              <w:pStyle w:val="ListParagraph"/>
              <w:widowControl w:val="0"/>
              <w:numPr>
                <w:ilvl w:val="0"/>
                <w:numId w:val="50"/>
              </w:numPr>
              <w:spacing w:before="120" w:after="120"/>
              <w:rPr>
                <w:rFonts w:ascii="Helvetica" w:hAnsi="Helvetica" w:cs="Helvetica"/>
                <w:color w:val="FF0000"/>
                <w:lang w:val="en-US"/>
              </w:rPr>
            </w:pPr>
            <w:r w:rsidRPr="00356FC4">
              <w:rPr>
                <w:rFonts w:ascii="Helvetica" w:hAnsi="Helvetica" w:cs="Helvetica"/>
                <w:color w:val="FF0000"/>
                <w:lang w:val="en-US"/>
              </w:rPr>
              <w:t>CarryOnBaggage</w:t>
            </w:r>
          </w:p>
          <w:p w14:paraId="1B6008FC" w14:textId="7BB56FCB" w:rsidR="00356FC4" w:rsidRPr="00356FC4" w:rsidRDefault="00356FC4" w:rsidP="00356FC4">
            <w:pPr>
              <w:pStyle w:val="ListParagraph"/>
              <w:widowControl w:val="0"/>
              <w:numPr>
                <w:ilvl w:val="0"/>
                <w:numId w:val="50"/>
              </w:numPr>
              <w:spacing w:before="120" w:after="120"/>
              <w:rPr>
                <w:rFonts w:ascii="Helvetica" w:hAnsi="Helvetica" w:cs="Helvetica"/>
                <w:color w:val="FF0000"/>
                <w:lang w:val="en-US"/>
              </w:rPr>
            </w:pPr>
            <w:r w:rsidRPr="00356FC4">
              <w:rPr>
                <w:rFonts w:ascii="Helvetica" w:hAnsi="Helvetica" w:cs="Helvetica"/>
                <w:color w:val="FF0000"/>
                <w:lang w:val="en-US"/>
              </w:rPr>
              <w:t>SpecialBaggage</w:t>
            </w:r>
          </w:p>
          <w:p w14:paraId="5694B844" w14:textId="32F26F26" w:rsidR="00356FC4" w:rsidRPr="00356FC4" w:rsidRDefault="00356FC4" w:rsidP="00356FC4">
            <w:pPr>
              <w:pStyle w:val="ListParagraph"/>
              <w:widowControl w:val="0"/>
              <w:numPr>
                <w:ilvl w:val="0"/>
                <w:numId w:val="50"/>
              </w:numPr>
              <w:spacing w:before="120" w:after="120"/>
              <w:rPr>
                <w:rFonts w:ascii="Helvetica" w:hAnsi="Helvetica" w:cs="Helvetica"/>
                <w:color w:val="FF0000"/>
                <w:lang w:val="en-US"/>
              </w:rPr>
            </w:pPr>
            <w:r w:rsidRPr="00356FC4">
              <w:rPr>
                <w:rFonts w:ascii="Helvetica" w:hAnsi="Helvetica" w:cs="Helvetica"/>
                <w:color w:val="FF0000"/>
                <w:lang w:val="en-US"/>
              </w:rPr>
              <w:t>Pet</w:t>
            </w:r>
          </w:p>
          <w:p w14:paraId="6BAD0AC5" w14:textId="51CD68DD" w:rsidR="00356FC4" w:rsidRPr="00356FC4" w:rsidRDefault="00356FC4" w:rsidP="00356FC4">
            <w:pPr>
              <w:pStyle w:val="ListParagraph"/>
              <w:widowControl w:val="0"/>
              <w:numPr>
                <w:ilvl w:val="0"/>
                <w:numId w:val="50"/>
              </w:numPr>
              <w:spacing w:before="120" w:after="120"/>
              <w:rPr>
                <w:rFonts w:ascii="Helvetica" w:hAnsi="Helvetica" w:cs="Helvetica"/>
                <w:color w:val="FF0000"/>
                <w:lang w:val="en-US"/>
              </w:rPr>
            </w:pPr>
            <w:r w:rsidRPr="00356FC4">
              <w:rPr>
                <w:rFonts w:ascii="Helvetica" w:hAnsi="Helvetica" w:cs="Helvetica"/>
                <w:color w:val="FF0000"/>
                <w:lang w:val="en-US"/>
              </w:rPr>
              <w:t>OnBoardService</w:t>
            </w:r>
          </w:p>
          <w:p w14:paraId="096E8FC4" w14:textId="273F0600" w:rsidR="00356FC4" w:rsidRPr="00356FC4" w:rsidRDefault="00356FC4" w:rsidP="00356FC4">
            <w:pPr>
              <w:pStyle w:val="ListParagraph"/>
              <w:widowControl w:val="0"/>
              <w:numPr>
                <w:ilvl w:val="0"/>
                <w:numId w:val="50"/>
              </w:numPr>
              <w:spacing w:before="120" w:after="120"/>
              <w:rPr>
                <w:rFonts w:ascii="Helvetica" w:hAnsi="Helvetica" w:cs="Helvetica"/>
                <w:color w:val="FF0000"/>
                <w:lang w:val="en-US"/>
              </w:rPr>
            </w:pPr>
            <w:r w:rsidRPr="00356FC4">
              <w:rPr>
                <w:rFonts w:ascii="Helvetica" w:hAnsi="Helvetica" w:cs="Helvetica"/>
                <w:color w:val="FF0000"/>
                <w:lang w:val="en-US"/>
              </w:rPr>
              <w:t>WIFI</w:t>
            </w:r>
          </w:p>
          <w:p w14:paraId="7273BF3F" w14:textId="787152A0" w:rsidR="00356FC4" w:rsidRPr="00356FC4" w:rsidRDefault="00356FC4" w:rsidP="00356FC4">
            <w:pPr>
              <w:pStyle w:val="ListParagraph"/>
              <w:widowControl w:val="0"/>
              <w:numPr>
                <w:ilvl w:val="0"/>
                <w:numId w:val="50"/>
              </w:numPr>
              <w:spacing w:before="120" w:after="120"/>
              <w:rPr>
                <w:rFonts w:ascii="Helvetica" w:hAnsi="Helvetica" w:cs="Helvetica"/>
                <w:color w:val="FF0000"/>
                <w:lang w:val="en-US"/>
              </w:rPr>
            </w:pPr>
            <w:r w:rsidRPr="00356FC4">
              <w:rPr>
                <w:rFonts w:ascii="Helvetica" w:hAnsi="Helvetica" w:cs="Helvetica"/>
                <w:color w:val="FF0000"/>
                <w:lang w:val="en-US"/>
              </w:rPr>
              <w:t>Lounge</w:t>
            </w:r>
          </w:p>
          <w:p w14:paraId="19FAFB6E" w14:textId="517D786B" w:rsidR="00356FC4" w:rsidRPr="00356FC4" w:rsidRDefault="00356FC4" w:rsidP="00356FC4">
            <w:pPr>
              <w:pStyle w:val="ListParagraph"/>
              <w:widowControl w:val="0"/>
              <w:numPr>
                <w:ilvl w:val="0"/>
                <w:numId w:val="50"/>
              </w:numPr>
              <w:spacing w:before="120" w:after="120"/>
              <w:rPr>
                <w:rFonts w:ascii="Helvetica" w:hAnsi="Helvetica" w:cs="Helvetica"/>
                <w:color w:val="FF0000"/>
                <w:lang w:val="en-US"/>
              </w:rPr>
            </w:pPr>
            <w:r w:rsidRPr="00356FC4">
              <w:rPr>
                <w:rFonts w:ascii="Helvetica" w:hAnsi="Helvetica" w:cs="Helvetica"/>
                <w:color w:val="FF0000"/>
                <w:lang w:val="en-US"/>
              </w:rPr>
              <w:t>Drink</w:t>
            </w:r>
          </w:p>
          <w:p w14:paraId="1FE23F62" w14:textId="77777777" w:rsidR="00356FC4" w:rsidRPr="00356FC4" w:rsidRDefault="00356FC4" w:rsidP="00356FC4">
            <w:pPr>
              <w:pStyle w:val="ListParagraph"/>
              <w:widowControl w:val="0"/>
              <w:numPr>
                <w:ilvl w:val="0"/>
                <w:numId w:val="50"/>
              </w:numPr>
              <w:spacing w:before="120" w:after="120"/>
              <w:rPr>
                <w:rFonts w:ascii="Helvetica" w:hAnsi="Helvetica" w:cs="Helvetica"/>
                <w:color w:val="FF0000"/>
                <w:lang w:val="en-US"/>
              </w:rPr>
            </w:pPr>
            <w:r w:rsidRPr="00356FC4">
              <w:rPr>
                <w:rFonts w:ascii="Helvetica" w:hAnsi="Helvetica" w:cs="Helvetica"/>
                <w:color w:val="FF0000"/>
                <w:lang w:val="en-US"/>
              </w:rPr>
              <w:t xml:space="preserve">TravelService </w:t>
            </w:r>
          </w:p>
          <w:p w14:paraId="7234870E" w14:textId="0EC11228" w:rsidR="00356FC4" w:rsidRPr="00356FC4" w:rsidRDefault="00356FC4" w:rsidP="00356FC4">
            <w:pPr>
              <w:autoSpaceDE w:val="0"/>
              <w:autoSpaceDN w:val="0"/>
              <w:adjustRightInd w:val="0"/>
              <w:spacing w:before="0"/>
              <w:rPr>
                <w:rFonts w:ascii="Helvetica" w:hAnsi="Helvetica" w:cs="Helvetica"/>
                <w:lang w:val="en-US"/>
              </w:rPr>
            </w:pPr>
          </w:p>
        </w:tc>
        <w:tc>
          <w:tcPr>
            <w:tcW w:w="576" w:type="dxa"/>
          </w:tcPr>
          <w:p w14:paraId="2AC126D2" w14:textId="77777777" w:rsidR="00325FFB" w:rsidRPr="00715A3A" w:rsidRDefault="00325FFB" w:rsidP="00041E11">
            <w:pPr>
              <w:widowControl w:val="0"/>
              <w:spacing w:before="120" w:after="120"/>
              <w:rPr>
                <w:rFonts w:ascii="Helvetica" w:hAnsi="Helvetica" w:cs="Helvetica"/>
                <w:lang w:val="en-US"/>
              </w:rPr>
            </w:pPr>
          </w:p>
        </w:tc>
      </w:tr>
      <w:tr w:rsidR="00325FFB" w:rsidRPr="00715A3A" w14:paraId="54E3ACCC" w14:textId="4EFAFD23" w:rsidTr="00325FFB">
        <w:tc>
          <w:tcPr>
            <w:tcW w:w="401" w:type="dxa"/>
          </w:tcPr>
          <w:p w14:paraId="17057766" w14:textId="77777777" w:rsidR="00325FFB" w:rsidRPr="00715A3A" w:rsidRDefault="00325FFB" w:rsidP="00325FFB">
            <w:pPr>
              <w:widowControl w:val="0"/>
              <w:spacing w:before="120" w:after="120"/>
              <w:rPr>
                <w:rFonts w:ascii="Helvetica" w:hAnsi="Helvetica" w:cs="Helvetica"/>
                <w:lang w:val="en-US"/>
              </w:rPr>
            </w:pPr>
          </w:p>
        </w:tc>
        <w:tc>
          <w:tcPr>
            <w:tcW w:w="1839" w:type="dxa"/>
          </w:tcPr>
          <w:p w14:paraId="79B81149" w14:textId="77777777" w:rsidR="00325FFB" w:rsidRPr="00325FFB" w:rsidRDefault="00325FFB" w:rsidP="00325FFB">
            <w:pPr>
              <w:widowControl w:val="0"/>
              <w:spacing w:before="120" w:after="120"/>
              <w:rPr>
                <w:rFonts w:ascii="Helvetica" w:hAnsi="Helvetica" w:cs="Helvetica"/>
                <w:color w:val="FF0000"/>
                <w:lang w:val="en-US"/>
              </w:rPr>
            </w:pPr>
            <w:r w:rsidRPr="00325FFB">
              <w:rPr>
                <w:rFonts w:ascii="Helvetica" w:hAnsi="Helvetica" w:cs="Helvetica"/>
                <w:color w:val="FF0000"/>
                <w:lang w:val="en-US"/>
              </w:rPr>
              <w:t>LanguageCode</w:t>
            </w:r>
          </w:p>
          <w:p w14:paraId="47C235E2" w14:textId="77777777" w:rsidR="00325FFB" w:rsidRPr="00325FFB" w:rsidRDefault="00325FFB" w:rsidP="00325FFB">
            <w:pPr>
              <w:widowControl w:val="0"/>
              <w:spacing w:before="120" w:after="120"/>
              <w:rPr>
                <w:rFonts w:ascii="Helvetica" w:hAnsi="Helvetica" w:cs="Helvetica"/>
                <w:color w:val="FF0000"/>
                <w:lang w:val="en-US"/>
              </w:rPr>
            </w:pPr>
          </w:p>
        </w:tc>
        <w:tc>
          <w:tcPr>
            <w:tcW w:w="1980" w:type="dxa"/>
          </w:tcPr>
          <w:p w14:paraId="3DEA0E96" w14:textId="77777777" w:rsidR="00325FFB" w:rsidRPr="00325FFB" w:rsidRDefault="00325FFB" w:rsidP="00325FFB">
            <w:pPr>
              <w:widowControl w:val="0"/>
              <w:spacing w:before="120" w:after="120"/>
              <w:rPr>
                <w:rFonts w:ascii="Helvetica" w:hAnsi="Helvetica" w:cs="Helvetica"/>
                <w:color w:val="FF0000"/>
                <w:lang w:val="en-US"/>
              </w:rPr>
            </w:pPr>
            <w:r w:rsidRPr="00325FFB">
              <w:rPr>
                <w:rFonts w:ascii="Helvetica" w:hAnsi="Helvetica" w:cs="Helvetica"/>
                <w:color w:val="FF0000"/>
                <w:lang w:val="en-US"/>
              </w:rPr>
              <w:t>String</w:t>
            </w:r>
          </w:p>
          <w:p w14:paraId="0099F0ED" w14:textId="77777777" w:rsidR="00325FFB" w:rsidRPr="00325FFB" w:rsidRDefault="00325FFB" w:rsidP="00325FFB">
            <w:pPr>
              <w:widowControl w:val="0"/>
              <w:spacing w:before="120" w:after="120"/>
              <w:rPr>
                <w:rFonts w:ascii="Helvetica" w:hAnsi="Helvetica" w:cs="Helvetica"/>
                <w:color w:val="FF0000"/>
                <w:lang w:val="en-US"/>
              </w:rPr>
            </w:pPr>
          </w:p>
        </w:tc>
        <w:tc>
          <w:tcPr>
            <w:tcW w:w="3997" w:type="dxa"/>
          </w:tcPr>
          <w:p w14:paraId="2CBC7510" w14:textId="316CEF03" w:rsidR="00325FFB" w:rsidRPr="00325FFB" w:rsidRDefault="00325FFB" w:rsidP="00325FFB">
            <w:pPr>
              <w:widowControl w:val="0"/>
              <w:spacing w:before="120" w:after="120"/>
              <w:rPr>
                <w:rFonts w:ascii="Helvetica" w:hAnsi="Helvetica" w:cs="Helvetica"/>
                <w:color w:val="FF0000"/>
                <w:lang w:val="en-US"/>
              </w:rPr>
            </w:pPr>
            <w:r w:rsidRPr="00325FFB">
              <w:rPr>
                <w:rFonts w:ascii="Helvetica" w:hAnsi="Helvetica" w:cs="Helvetica"/>
                <w:color w:val="FF0000"/>
                <w:lang w:val="en-US"/>
              </w:rPr>
              <w:t>WebFares only:</w:t>
            </w:r>
            <w:r w:rsidRPr="00325FFB">
              <w:rPr>
                <w:rFonts w:ascii="Helvetica" w:hAnsi="Helvetica" w:cs="Helvetica"/>
                <w:color w:val="FF0000"/>
                <w:lang w:val="en-US"/>
              </w:rPr>
              <w:br/>
              <w:t>Two letter language code.</w:t>
            </w:r>
          </w:p>
        </w:tc>
        <w:tc>
          <w:tcPr>
            <w:tcW w:w="576" w:type="dxa"/>
          </w:tcPr>
          <w:p w14:paraId="0DCE000F" w14:textId="62995504" w:rsidR="00325FFB" w:rsidRPr="00325FFB" w:rsidRDefault="00325FFB" w:rsidP="00325FFB">
            <w:pPr>
              <w:widowControl w:val="0"/>
              <w:spacing w:before="120" w:after="120"/>
              <w:rPr>
                <w:rFonts w:ascii="Helvetica" w:hAnsi="Helvetica" w:cs="Helvetica"/>
                <w:color w:val="FF0000"/>
                <w:lang w:val="en-US"/>
              </w:rPr>
            </w:pPr>
            <w:r>
              <w:rPr>
                <w:rFonts w:ascii="Helvetica" w:hAnsi="Helvetica" w:cs="Helvetica"/>
                <w:color w:val="FF0000"/>
                <w:lang w:val="en-US"/>
              </w:rPr>
              <w:t>4.2</w:t>
            </w:r>
          </w:p>
        </w:tc>
      </w:tr>
      <w:tr w:rsidR="00325FFB" w:rsidRPr="00715A3A" w14:paraId="7A3EC7A4" w14:textId="32E4F8D8" w:rsidTr="00325FFB">
        <w:tc>
          <w:tcPr>
            <w:tcW w:w="401" w:type="dxa"/>
          </w:tcPr>
          <w:p w14:paraId="5770DC84" w14:textId="62D3D055" w:rsidR="00325FFB" w:rsidRPr="008F16E8" w:rsidRDefault="008F16E8" w:rsidP="00325FFB">
            <w:pPr>
              <w:widowControl w:val="0"/>
              <w:spacing w:before="120" w:after="120"/>
              <w:rPr>
                <w:rFonts w:ascii="Helvetica" w:hAnsi="Helvetica" w:cs="Helvetica"/>
                <w:b/>
                <w:bCs/>
                <w:lang w:val="en-US"/>
              </w:rPr>
            </w:pPr>
            <w:r w:rsidRPr="008F16E8">
              <w:rPr>
                <w:rFonts w:ascii="Helvetica" w:hAnsi="Helvetica" w:cs="Helvetica"/>
                <w:b/>
                <w:bCs/>
                <w:lang w:val="en-US"/>
              </w:rPr>
              <w:t>X</w:t>
            </w:r>
          </w:p>
        </w:tc>
        <w:tc>
          <w:tcPr>
            <w:tcW w:w="1839" w:type="dxa"/>
          </w:tcPr>
          <w:p w14:paraId="0683299A" w14:textId="77777777" w:rsidR="00325FFB" w:rsidRPr="00325FFB" w:rsidRDefault="00325FFB" w:rsidP="00325FFB">
            <w:pPr>
              <w:widowControl w:val="0"/>
              <w:spacing w:before="120" w:after="120"/>
              <w:rPr>
                <w:rFonts w:ascii="Helvetica" w:hAnsi="Helvetica" w:cs="Helvetica"/>
                <w:color w:val="FF0000"/>
                <w:lang w:val="en-US"/>
              </w:rPr>
            </w:pPr>
            <w:r w:rsidRPr="00325FFB">
              <w:rPr>
                <w:rFonts w:ascii="Helvetica" w:hAnsi="Helvetica" w:cs="Helvetica"/>
                <w:color w:val="FF0000"/>
                <w:lang w:val="en-US"/>
              </w:rPr>
              <w:t>RecordSet</w:t>
            </w:r>
          </w:p>
          <w:p w14:paraId="1FC89357" w14:textId="77777777" w:rsidR="00325FFB" w:rsidRPr="00325FFB" w:rsidRDefault="00325FFB" w:rsidP="00325FFB">
            <w:pPr>
              <w:widowControl w:val="0"/>
              <w:spacing w:before="120" w:after="120"/>
              <w:rPr>
                <w:rFonts w:ascii="Helvetica" w:hAnsi="Helvetica" w:cs="Helvetica"/>
                <w:color w:val="FF0000"/>
                <w:lang w:val="en-US"/>
              </w:rPr>
            </w:pPr>
          </w:p>
        </w:tc>
        <w:tc>
          <w:tcPr>
            <w:tcW w:w="1980" w:type="dxa"/>
          </w:tcPr>
          <w:p w14:paraId="63ECAB8F" w14:textId="77777777" w:rsidR="00325FFB" w:rsidRPr="00325FFB" w:rsidRDefault="00325FFB" w:rsidP="00325FFB">
            <w:pPr>
              <w:widowControl w:val="0"/>
              <w:spacing w:before="120" w:after="120"/>
              <w:rPr>
                <w:rFonts w:ascii="Helvetica" w:hAnsi="Helvetica" w:cs="Helvetica"/>
                <w:color w:val="FF0000"/>
                <w:lang w:val="en-US"/>
              </w:rPr>
            </w:pPr>
            <w:r w:rsidRPr="00325FFB">
              <w:rPr>
                <w:rFonts w:ascii="Helvetica" w:hAnsi="Helvetica" w:cs="Helvetica"/>
                <w:color w:val="FF0000"/>
                <w:lang w:val="en-US"/>
              </w:rPr>
              <w:t>String</w:t>
            </w:r>
          </w:p>
          <w:p w14:paraId="6CC92CD8" w14:textId="77777777" w:rsidR="00325FFB" w:rsidRPr="00325FFB" w:rsidRDefault="00325FFB" w:rsidP="00325FFB">
            <w:pPr>
              <w:widowControl w:val="0"/>
              <w:spacing w:before="120" w:after="120"/>
              <w:rPr>
                <w:rFonts w:ascii="Helvetica" w:hAnsi="Helvetica" w:cs="Helvetica"/>
                <w:color w:val="FF0000"/>
                <w:lang w:val="en-US"/>
              </w:rPr>
            </w:pPr>
          </w:p>
        </w:tc>
        <w:tc>
          <w:tcPr>
            <w:tcW w:w="3997" w:type="dxa"/>
          </w:tcPr>
          <w:p w14:paraId="7CCA5C2B" w14:textId="0E2A2B51" w:rsidR="00325FFB" w:rsidRPr="00325FFB" w:rsidRDefault="00325FFB" w:rsidP="00325FFB">
            <w:pPr>
              <w:pStyle w:val="TableText"/>
              <w:keepNext w:val="0"/>
              <w:keepLines w:val="0"/>
              <w:widowControl w:val="0"/>
              <w:spacing w:before="120" w:after="120"/>
              <w:rPr>
                <w:rFonts w:ascii="Helvetica" w:hAnsi="Helvetica" w:cs="Helvetica"/>
                <w:noProof w:val="0"/>
                <w:color w:val="FF0000"/>
                <w:lang w:val="en-US"/>
              </w:rPr>
            </w:pPr>
            <w:r w:rsidRPr="00325FFB">
              <w:rPr>
                <w:rFonts w:ascii="Helvetica" w:hAnsi="Helvetica" w:cs="Helvetica"/>
                <w:noProof w:val="0"/>
                <w:color w:val="FF0000"/>
                <w:lang w:val="en-US"/>
              </w:rPr>
              <w:t>WebFares only:</w:t>
            </w:r>
            <w:r>
              <w:rPr>
                <w:rFonts w:ascii="Helvetica" w:hAnsi="Helvetica" w:cs="Helvetica"/>
                <w:noProof w:val="0"/>
                <w:color w:val="FF0000"/>
                <w:lang w:val="en-US"/>
              </w:rPr>
              <w:br/>
            </w:r>
            <w:r w:rsidRPr="00325FFB">
              <w:rPr>
                <w:rFonts w:ascii="Helvetica" w:hAnsi="Helvetica" w:cs="Helvetica"/>
                <w:noProof w:val="0"/>
                <w:color w:val="FF0000"/>
                <w:lang w:val="en-US"/>
              </w:rPr>
              <w:t>Internal identif</w:t>
            </w:r>
            <w:r>
              <w:rPr>
                <w:rFonts w:ascii="Helvetica" w:hAnsi="Helvetica" w:cs="Helvetica"/>
                <w:noProof w:val="0"/>
                <w:color w:val="FF0000"/>
                <w:lang w:val="en-US"/>
              </w:rPr>
              <w:t>i</w:t>
            </w:r>
            <w:r w:rsidRPr="00325FFB">
              <w:rPr>
                <w:rFonts w:ascii="Helvetica" w:hAnsi="Helvetica" w:cs="Helvetica"/>
                <w:noProof w:val="0"/>
                <w:color w:val="FF0000"/>
                <w:lang w:val="en-US"/>
              </w:rPr>
              <w:t>er for a fare.</w:t>
            </w:r>
          </w:p>
        </w:tc>
        <w:tc>
          <w:tcPr>
            <w:tcW w:w="576" w:type="dxa"/>
          </w:tcPr>
          <w:p w14:paraId="152B558E" w14:textId="4F85AD5B" w:rsidR="00325FFB" w:rsidRPr="00325FFB" w:rsidRDefault="00325FFB" w:rsidP="00325FFB">
            <w:pPr>
              <w:pStyle w:val="TableText"/>
              <w:keepNext w:val="0"/>
              <w:keepLines w:val="0"/>
              <w:widowControl w:val="0"/>
              <w:spacing w:before="120" w:after="120"/>
              <w:rPr>
                <w:rFonts w:ascii="Helvetica" w:hAnsi="Helvetica" w:cs="Helvetica"/>
                <w:noProof w:val="0"/>
                <w:color w:val="FF0000"/>
                <w:lang w:val="en-US"/>
              </w:rPr>
            </w:pPr>
            <w:r>
              <w:rPr>
                <w:rFonts w:ascii="Helvetica" w:hAnsi="Helvetica" w:cs="Helvetica"/>
                <w:noProof w:val="0"/>
                <w:color w:val="FF0000"/>
                <w:lang w:val="en-US"/>
              </w:rPr>
              <w:t>4.2</w:t>
            </w:r>
          </w:p>
        </w:tc>
      </w:tr>
      <w:tr w:rsidR="00325FFB" w:rsidRPr="00715A3A" w14:paraId="011F12C8" w14:textId="3A7DEF52" w:rsidTr="00325FFB">
        <w:tc>
          <w:tcPr>
            <w:tcW w:w="401" w:type="dxa"/>
          </w:tcPr>
          <w:p w14:paraId="6090109C" w14:textId="77777777" w:rsidR="00325FFB" w:rsidRPr="00715A3A" w:rsidRDefault="00325FFB" w:rsidP="00325FFB">
            <w:pPr>
              <w:widowControl w:val="0"/>
              <w:spacing w:before="120" w:after="120"/>
              <w:rPr>
                <w:rFonts w:ascii="Helvetica" w:hAnsi="Helvetica" w:cs="Helvetica"/>
                <w:lang w:val="en-US"/>
              </w:rPr>
            </w:pPr>
          </w:p>
        </w:tc>
        <w:tc>
          <w:tcPr>
            <w:tcW w:w="1839" w:type="dxa"/>
          </w:tcPr>
          <w:p w14:paraId="514F8A92" w14:textId="77777777" w:rsidR="00325FFB" w:rsidRPr="00325FFB" w:rsidRDefault="00325FFB" w:rsidP="00325FFB">
            <w:pPr>
              <w:widowControl w:val="0"/>
              <w:spacing w:before="120" w:after="120"/>
              <w:rPr>
                <w:rFonts w:ascii="Helvetica" w:hAnsi="Helvetica" w:cs="Helvetica"/>
                <w:color w:val="FF0000"/>
                <w:lang w:val="en-US"/>
              </w:rPr>
            </w:pPr>
            <w:r w:rsidRPr="00325FFB">
              <w:rPr>
                <w:rFonts w:ascii="Helvetica" w:hAnsi="Helvetica" w:cs="Helvetica"/>
                <w:color w:val="FF0000"/>
                <w:lang w:val="en-US"/>
              </w:rPr>
              <w:t>WebAgent</w:t>
            </w:r>
          </w:p>
          <w:p w14:paraId="11DA0E69" w14:textId="77777777" w:rsidR="00325FFB" w:rsidRPr="00325FFB" w:rsidRDefault="00325FFB" w:rsidP="00325FFB">
            <w:pPr>
              <w:widowControl w:val="0"/>
              <w:spacing w:before="120" w:after="120"/>
              <w:rPr>
                <w:rFonts w:ascii="Helvetica" w:hAnsi="Helvetica" w:cs="Helvetica"/>
                <w:color w:val="FF0000"/>
                <w:lang w:val="en-US"/>
              </w:rPr>
            </w:pPr>
          </w:p>
        </w:tc>
        <w:tc>
          <w:tcPr>
            <w:tcW w:w="1980" w:type="dxa"/>
          </w:tcPr>
          <w:p w14:paraId="4257A6FD" w14:textId="77777777" w:rsidR="00325FFB" w:rsidRPr="00325FFB" w:rsidRDefault="00325FFB" w:rsidP="00325FFB">
            <w:pPr>
              <w:widowControl w:val="0"/>
              <w:spacing w:before="120" w:after="120"/>
              <w:rPr>
                <w:rFonts w:ascii="Helvetica" w:hAnsi="Helvetica" w:cs="Helvetica"/>
                <w:color w:val="FF0000"/>
                <w:lang w:val="en-US"/>
              </w:rPr>
            </w:pPr>
            <w:r w:rsidRPr="00325FFB">
              <w:rPr>
                <w:rFonts w:ascii="Helvetica" w:hAnsi="Helvetica" w:cs="Helvetica"/>
                <w:color w:val="FF0000"/>
                <w:lang w:val="en-US"/>
              </w:rPr>
              <w:t>Agent</w:t>
            </w:r>
          </w:p>
          <w:p w14:paraId="75678E89" w14:textId="77777777" w:rsidR="00325FFB" w:rsidRPr="00325FFB" w:rsidRDefault="00325FFB" w:rsidP="00325FFB">
            <w:pPr>
              <w:widowControl w:val="0"/>
              <w:spacing w:before="120" w:after="120"/>
              <w:rPr>
                <w:rFonts w:ascii="Helvetica" w:hAnsi="Helvetica" w:cs="Helvetica"/>
                <w:color w:val="FF0000"/>
                <w:lang w:val="en-US"/>
              </w:rPr>
            </w:pPr>
          </w:p>
        </w:tc>
        <w:tc>
          <w:tcPr>
            <w:tcW w:w="3997" w:type="dxa"/>
          </w:tcPr>
          <w:p w14:paraId="20D4070C" w14:textId="7208D8FF" w:rsidR="00325FFB" w:rsidRPr="00325FFB" w:rsidRDefault="00325FFB" w:rsidP="00325FFB">
            <w:pPr>
              <w:widowControl w:val="0"/>
              <w:spacing w:before="120" w:after="120"/>
              <w:rPr>
                <w:rFonts w:ascii="Helvetica" w:hAnsi="Helvetica" w:cs="Helvetica"/>
                <w:color w:val="FF0000"/>
                <w:lang w:val="en-US"/>
              </w:rPr>
            </w:pPr>
            <w:r w:rsidRPr="00325FFB">
              <w:rPr>
                <w:rFonts w:ascii="Helvetica" w:hAnsi="Helvetica" w:cs="Helvetica"/>
                <w:color w:val="FF0000"/>
                <w:lang w:val="en-US"/>
              </w:rPr>
              <w:t>Container for agent specific parameter. Mandatory if an AgentID was returned by the GetFares or GetFareDisplay method for this flight.</w:t>
            </w:r>
          </w:p>
        </w:tc>
        <w:tc>
          <w:tcPr>
            <w:tcW w:w="576" w:type="dxa"/>
          </w:tcPr>
          <w:p w14:paraId="0C52E240" w14:textId="511EF648" w:rsidR="00325FFB" w:rsidRPr="00325FFB" w:rsidRDefault="00325FFB" w:rsidP="00325FFB">
            <w:pPr>
              <w:widowControl w:val="0"/>
              <w:spacing w:before="120" w:after="120"/>
              <w:rPr>
                <w:rFonts w:ascii="Helvetica" w:hAnsi="Helvetica" w:cs="Helvetica"/>
                <w:color w:val="FF0000"/>
                <w:lang w:val="en-US"/>
              </w:rPr>
            </w:pPr>
            <w:r>
              <w:rPr>
                <w:rFonts w:ascii="Helvetica" w:hAnsi="Helvetica" w:cs="Helvetica"/>
                <w:color w:val="FF0000"/>
                <w:lang w:val="en-US"/>
              </w:rPr>
              <w:t>4.2</w:t>
            </w:r>
          </w:p>
        </w:tc>
      </w:tr>
    </w:tbl>
    <w:p w14:paraId="0443BF7B" w14:textId="77777777" w:rsidR="00325FFB" w:rsidRPr="00715A3A" w:rsidRDefault="00325FFB" w:rsidP="00AD7468">
      <w:pPr>
        <w:widowControl w:val="0"/>
        <w:spacing w:before="120" w:after="120"/>
        <w:rPr>
          <w:rFonts w:ascii="Helvetica" w:hAnsi="Helvetica" w:cs="Helvetica"/>
          <w:lang w:val="en-US"/>
        </w:rPr>
      </w:pPr>
    </w:p>
    <w:p w14:paraId="110442D5" w14:textId="3F4A92C2" w:rsidR="00AD7468" w:rsidRPr="00715A3A" w:rsidRDefault="00AD7468" w:rsidP="00A937F5">
      <w:pPr>
        <w:pStyle w:val="Heading3"/>
      </w:pPr>
      <w:bookmarkStart w:id="1508" w:name="_Toc481679120"/>
      <w:bookmarkStart w:id="1509" w:name="_Toc191638063"/>
      <w:r w:rsidRPr="00715A3A">
        <w:t>ServiceRequestLeg</w:t>
      </w:r>
      <w:bookmarkEnd w:id="1508"/>
      <w:bookmarkEnd w:id="1509"/>
    </w:p>
    <w:p w14:paraId="6B849E3F" w14:textId="77777777" w:rsidR="00AD7468" w:rsidRPr="00715A3A" w:rsidRDefault="00AD7468" w:rsidP="00AD7468">
      <w:pPr>
        <w:widowControl w:val="0"/>
        <w:spacing w:before="120" w:after="120"/>
        <w:rPr>
          <w:rFonts w:ascii="Helvetica" w:hAnsi="Helvetica" w:cs="Helvetica"/>
          <w:lang w:val="en-US"/>
        </w:rPr>
      </w:pPr>
      <w:r w:rsidRPr="00715A3A">
        <w:rPr>
          <w:rFonts w:ascii="Helvetica" w:hAnsi="Helvetica" w:cs="Helvetica"/>
          <w:lang w:val="en-US"/>
        </w:rPr>
        <w:t>Namespace: HitchHiker.FlightAPI.AdditionalServiceStructs</w:t>
      </w:r>
    </w:p>
    <w:tbl>
      <w:tblPr>
        <w:tblStyle w:val="TableGrid"/>
        <w:tblW w:w="0" w:type="auto"/>
        <w:tblLook w:val="04A0" w:firstRow="1" w:lastRow="0" w:firstColumn="1" w:lastColumn="0" w:noHBand="0" w:noVBand="1"/>
      </w:tblPr>
      <w:tblGrid>
        <w:gridCol w:w="415"/>
        <w:gridCol w:w="1707"/>
        <w:gridCol w:w="3019"/>
        <w:gridCol w:w="3484"/>
      </w:tblGrid>
      <w:tr w:rsidR="00AD7468" w:rsidRPr="00715A3A" w14:paraId="7BFD0819" w14:textId="77777777" w:rsidTr="00041E11">
        <w:tc>
          <w:tcPr>
            <w:tcW w:w="8625" w:type="dxa"/>
            <w:gridSpan w:val="4"/>
          </w:tcPr>
          <w:p w14:paraId="59B7D1EB"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Class ServiceRequestLeg</w:t>
            </w:r>
          </w:p>
        </w:tc>
      </w:tr>
      <w:tr w:rsidR="00AD7468" w:rsidRPr="00715A3A" w14:paraId="4B4A150D" w14:textId="77777777" w:rsidTr="00041E11">
        <w:tc>
          <w:tcPr>
            <w:tcW w:w="415" w:type="dxa"/>
          </w:tcPr>
          <w:p w14:paraId="352C9E38"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M</w:t>
            </w:r>
          </w:p>
        </w:tc>
        <w:tc>
          <w:tcPr>
            <w:tcW w:w="1707" w:type="dxa"/>
          </w:tcPr>
          <w:p w14:paraId="0BBE9CFE"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Name</w:t>
            </w:r>
          </w:p>
        </w:tc>
        <w:tc>
          <w:tcPr>
            <w:tcW w:w="3019" w:type="dxa"/>
          </w:tcPr>
          <w:p w14:paraId="2A997D2A"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Type</w:t>
            </w:r>
          </w:p>
        </w:tc>
        <w:tc>
          <w:tcPr>
            <w:tcW w:w="3484" w:type="dxa"/>
          </w:tcPr>
          <w:p w14:paraId="5D637345"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Description</w:t>
            </w:r>
          </w:p>
        </w:tc>
      </w:tr>
      <w:tr w:rsidR="00AD7468" w:rsidRPr="00715A3A" w14:paraId="2A85552D" w14:textId="77777777" w:rsidTr="00041E11">
        <w:tc>
          <w:tcPr>
            <w:tcW w:w="415" w:type="dxa"/>
          </w:tcPr>
          <w:p w14:paraId="74167EA4" w14:textId="77777777" w:rsidR="00AD7468" w:rsidRPr="00715A3A" w:rsidRDefault="00AD7468" w:rsidP="00041E11">
            <w:pPr>
              <w:widowControl w:val="0"/>
              <w:spacing w:before="120" w:after="120"/>
              <w:rPr>
                <w:rFonts w:ascii="Helvetica" w:hAnsi="Helvetica" w:cs="Helvetica"/>
                <w:lang w:val="en-US"/>
              </w:rPr>
            </w:pPr>
          </w:p>
        </w:tc>
        <w:tc>
          <w:tcPr>
            <w:tcW w:w="1707" w:type="dxa"/>
          </w:tcPr>
          <w:p w14:paraId="1E056180"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Recordset</w:t>
            </w:r>
          </w:p>
        </w:tc>
        <w:tc>
          <w:tcPr>
            <w:tcW w:w="3019" w:type="dxa"/>
          </w:tcPr>
          <w:p w14:paraId="4F7A3228"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String</w:t>
            </w:r>
          </w:p>
        </w:tc>
        <w:tc>
          <w:tcPr>
            <w:tcW w:w="3484" w:type="dxa"/>
          </w:tcPr>
          <w:p w14:paraId="1DE30D63"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This is the unique dataset number of the tariff that should be used for the booking.</w:t>
            </w:r>
          </w:p>
        </w:tc>
      </w:tr>
      <w:tr w:rsidR="00AD7468" w:rsidRPr="00715A3A" w14:paraId="2530CA3B" w14:textId="77777777" w:rsidTr="00041E11">
        <w:tc>
          <w:tcPr>
            <w:tcW w:w="415" w:type="dxa"/>
          </w:tcPr>
          <w:p w14:paraId="58215A64"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X</w:t>
            </w:r>
          </w:p>
        </w:tc>
        <w:tc>
          <w:tcPr>
            <w:tcW w:w="1707" w:type="dxa"/>
          </w:tcPr>
          <w:p w14:paraId="12958D44"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Availstring</w:t>
            </w:r>
          </w:p>
        </w:tc>
        <w:tc>
          <w:tcPr>
            <w:tcW w:w="3019" w:type="dxa"/>
          </w:tcPr>
          <w:p w14:paraId="0E592281"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String</w:t>
            </w:r>
          </w:p>
        </w:tc>
        <w:tc>
          <w:tcPr>
            <w:tcW w:w="3484" w:type="dxa"/>
          </w:tcPr>
          <w:p w14:paraId="0C8D5634"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Internal flight identifier.</w:t>
            </w:r>
          </w:p>
        </w:tc>
      </w:tr>
      <w:tr w:rsidR="00AD7468" w:rsidRPr="00715A3A" w14:paraId="4D99B9B8" w14:textId="77777777" w:rsidTr="00041E11">
        <w:tc>
          <w:tcPr>
            <w:tcW w:w="415" w:type="dxa"/>
          </w:tcPr>
          <w:p w14:paraId="5BCAFBE5" w14:textId="77777777" w:rsidR="00AD7468" w:rsidRPr="00715A3A" w:rsidRDefault="00AD7468" w:rsidP="00041E11">
            <w:pPr>
              <w:widowControl w:val="0"/>
              <w:spacing w:before="120" w:after="120"/>
              <w:rPr>
                <w:rFonts w:ascii="Helvetica" w:hAnsi="Helvetica" w:cs="Helvetica"/>
                <w:lang w:val="en-US"/>
              </w:rPr>
            </w:pPr>
          </w:p>
        </w:tc>
        <w:tc>
          <w:tcPr>
            <w:tcW w:w="1707" w:type="dxa"/>
          </w:tcPr>
          <w:p w14:paraId="152E5E74"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CabinClass</w:t>
            </w:r>
          </w:p>
        </w:tc>
        <w:tc>
          <w:tcPr>
            <w:tcW w:w="3019" w:type="dxa"/>
          </w:tcPr>
          <w:p w14:paraId="2EEA4EF3"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ClassTypeEnum</w:t>
            </w:r>
          </w:p>
        </w:tc>
        <w:tc>
          <w:tcPr>
            <w:tcW w:w="3484" w:type="dxa"/>
          </w:tcPr>
          <w:p w14:paraId="6DE38CB4"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The Cabin Class</w:t>
            </w:r>
          </w:p>
        </w:tc>
      </w:tr>
      <w:tr w:rsidR="00AD7468" w:rsidRPr="00715A3A" w14:paraId="44FCD0C4" w14:textId="77777777" w:rsidTr="00041E11">
        <w:tc>
          <w:tcPr>
            <w:tcW w:w="415" w:type="dxa"/>
          </w:tcPr>
          <w:p w14:paraId="1D76AA14" w14:textId="77777777" w:rsidR="00AD7468" w:rsidRPr="00715A3A" w:rsidRDefault="00AD7468" w:rsidP="00041E11">
            <w:pPr>
              <w:widowControl w:val="0"/>
              <w:spacing w:before="120" w:after="120"/>
              <w:rPr>
                <w:rFonts w:ascii="Helvetica" w:hAnsi="Helvetica" w:cs="Helvetica"/>
                <w:lang w:val="en-US"/>
              </w:rPr>
            </w:pPr>
          </w:p>
        </w:tc>
        <w:tc>
          <w:tcPr>
            <w:tcW w:w="1707" w:type="dxa"/>
          </w:tcPr>
          <w:p w14:paraId="6C6779C2"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MajorCarrier</w:t>
            </w:r>
          </w:p>
        </w:tc>
        <w:tc>
          <w:tcPr>
            <w:tcW w:w="3019" w:type="dxa"/>
          </w:tcPr>
          <w:p w14:paraId="58B70607"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String</w:t>
            </w:r>
          </w:p>
        </w:tc>
        <w:tc>
          <w:tcPr>
            <w:tcW w:w="3484" w:type="dxa"/>
          </w:tcPr>
          <w:p w14:paraId="006F32CF"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Two Letter Code of the Major Carrier</w:t>
            </w:r>
          </w:p>
        </w:tc>
      </w:tr>
      <w:tr w:rsidR="00AD7468" w:rsidRPr="00715A3A" w14:paraId="51AA538C" w14:textId="77777777" w:rsidTr="00041E11">
        <w:tc>
          <w:tcPr>
            <w:tcW w:w="415" w:type="dxa"/>
          </w:tcPr>
          <w:p w14:paraId="31E1D76E"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X</w:t>
            </w:r>
          </w:p>
        </w:tc>
        <w:tc>
          <w:tcPr>
            <w:tcW w:w="1707" w:type="dxa"/>
          </w:tcPr>
          <w:p w14:paraId="40126F4D"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Segments</w:t>
            </w:r>
          </w:p>
        </w:tc>
        <w:tc>
          <w:tcPr>
            <w:tcW w:w="3019" w:type="dxa"/>
          </w:tcPr>
          <w:p w14:paraId="1E44BCBC"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ServiceRequestSegment[]</w:t>
            </w:r>
          </w:p>
        </w:tc>
        <w:tc>
          <w:tcPr>
            <w:tcW w:w="3484" w:type="dxa"/>
          </w:tcPr>
          <w:p w14:paraId="4E093104"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Collections of Segments</w:t>
            </w:r>
          </w:p>
        </w:tc>
      </w:tr>
    </w:tbl>
    <w:p w14:paraId="0E540DAF" w14:textId="77777777" w:rsidR="00AD7468" w:rsidRPr="00715A3A" w:rsidRDefault="00AD7468" w:rsidP="00AD7468">
      <w:pPr>
        <w:widowControl w:val="0"/>
        <w:spacing w:before="120" w:after="120"/>
        <w:rPr>
          <w:rFonts w:ascii="Helvetica" w:hAnsi="Helvetica" w:cs="Helvetica"/>
          <w:lang w:val="en-US"/>
        </w:rPr>
      </w:pPr>
    </w:p>
    <w:p w14:paraId="499DB4A9" w14:textId="77777777" w:rsidR="00AD7468" w:rsidRPr="00715A3A" w:rsidRDefault="00AD7468" w:rsidP="00AD7468">
      <w:pPr>
        <w:widowControl w:val="0"/>
        <w:spacing w:before="120" w:after="120"/>
        <w:rPr>
          <w:rFonts w:ascii="Helvetica" w:hAnsi="Helvetica" w:cs="Helvetica"/>
          <w:lang w:val="en-US"/>
        </w:rPr>
      </w:pPr>
    </w:p>
    <w:p w14:paraId="4228992D" w14:textId="728008A3" w:rsidR="00AD7468" w:rsidRPr="00715A3A" w:rsidRDefault="00AD7468" w:rsidP="00A937F5">
      <w:pPr>
        <w:pStyle w:val="Heading3"/>
      </w:pPr>
      <w:bookmarkStart w:id="1510" w:name="_Toc481679121"/>
      <w:bookmarkStart w:id="1511" w:name="_Toc191638064"/>
      <w:r w:rsidRPr="00715A3A">
        <w:t>ServiceRequestSegment</w:t>
      </w:r>
      <w:bookmarkEnd w:id="1510"/>
      <w:bookmarkEnd w:id="1511"/>
    </w:p>
    <w:p w14:paraId="2A892EC3" w14:textId="77777777" w:rsidR="00AD7468" w:rsidRPr="00715A3A" w:rsidRDefault="00AD7468" w:rsidP="00AD7468">
      <w:pPr>
        <w:widowControl w:val="0"/>
        <w:spacing w:before="120" w:after="120"/>
        <w:rPr>
          <w:rFonts w:ascii="Helvetica" w:hAnsi="Helvetica" w:cs="Helvetica"/>
          <w:sz w:val="19"/>
          <w:szCs w:val="19"/>
          <w:lang w:val="en-US" w:eastAsia="de-DE"/>
        </w:rPr>
      </w:pPr>
      <w:r w:rsidRPr="00715A3A">
        <w:rPr>
          <w:rFonts w:ascii="Helvetica" w:hAnsi="Helvetica" w:cs="Helvetica"/>
          <w:lang w:val="en-US"/>
        </w:rPr>
        <w:t xml:space="preserve">Extends </w:t>
      </w:r>
      <w:r w:rsidRPr="00715A3A">
        <w:rPr>
          <w:rFonts w:ascii="Helvetica" w:hAnsi="Helvetica" w:cs="Helvetica"/>
          <w:sz w:val="19"/>
          <w:szCs w:val="19"/>
          <w:lang w:val="en-US" w:eastAsia="de-DE"/>
        </w:rPr>
        <w:t>HitchHiker.FlightAPI.FareStructs.SegmentData</w:t>
      </w:r>
    </w:p>
    <w:p w14:paraId="6BD3B964" w14:textId="77777777" w:rsidR="00AD7468" w:rsidRPr="00715A3A" w:rsidRDefault="00AD7468" w:rsidP="00AD7468">
      <w:pPr>
        <w:widowControl w:val="0"/>
        <w:spacing w:before="120" w:after="120"/>
        <w:rPr>
          <w:rFonts w:ascii="Helvetica" w:hAnsi="Helvetica" w:cs="Helvetica"/>
          <w:lang w:val="en-US"/>
        </w:rPr>
      </w:pPr>
      <w:r w:rsidRPr="00715A3A">
        <w:rPr>
          <w:rFonts w:ascii="Helvetica" w:hAnsi="Helvetica" w:cs="Helvetica"/>
          <w:lang w:val="en-US"/>
        </w:rPr>
        <w:t>Namespace: HitchHiker.FlightAPI.AdditionalServiceStructs</w:t>
      </w:r>
    </w:p>
    <w:tbl>
      <w:tblPr>
        <w:tblStyle w:val="TableGrid"/>
        <w:tblW w:w="0" w:type="auto"/>
        <w:tblLayout w:type="fixed"/>
        <w:tblLook w:val="04A0" w:firstRow="1" w:lastRow="0" w:firstColumn="1" w:lastColumn="0" w:noHBand="0" w:noVBand="1"/>
      </w:tblPr>
      <w:tblGrid>
        <w:gridCol w:w="420"/>
        <w:gridCol w:w="1843"/>
        <w:gridCol w:w="2410"/>
        <w:gridCol w:w="4111"/>
      </w:tblGrid>
      <w:tr w:rsidR="00AD7468" w:rsidRPr="00715A3A" w14:paraId="19FB31F3" w14:textId="77777777" w:rsidTr="00041E11">
        <w:tc>
          <w:tcPr>
            <w:tcW w:w="8784" w:type="dxa"/>
            <w:gridSpan w:val="4"/>
          </w:tcPr>
          <w:p w14:paraId="347C2744"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ServiceRequestSegment</w:t>
            </w:r>
          </w:p>
        </w:tc>
      </w:tr>
      <w:tr w:rsidR="00AD7468" w:rsidRPr="00715A3A" w14:paraId="028C0F2F" w14:textId="77777777" w:rsidTr="00041E11">
        <w:tc>
          <w:tcPr>
            <w:tcW w:w="420" w:type="dxa"/>
          </w:tcPr>
          <w:p w14:paraId="54B7ED60"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M</w:t>
            </w:r>
          </w:p>
        </w:tc>
        <w:tc>
          <w:tcPr>
            <w:tcW w:w="1843" w:type="dxa"/>
          </w:tcPr>
          <w:p w14:paraId="2F1A5B43"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Name</w:t>
            </w:r>
          </w:p>
        </w:tc>
        <w:tc>
          <w:tcPr>
            <w:tcW w:w="2410" w:type="dxa"/>
          </w:tcPr>
          <w:p w14:paraId="212BD596"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Type</w:t>
            </w:r>
          </w:p>
        </w:tc>
        <w:tc>
          <w:tcPr>
            <w:tcW w:w="4111" w:type="dxa"/>
          </w:tcPr>
          <w:p w14:paraId="29AD9078"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Description</w:t>
            </w:r>
          </w:p>
        </w:tc>
      </w:tr>
      <w:tr w:rsidR="00AD7468" w:rsidRPr="00715A3A" w14:paraId="04DD3DBB" w14:textId="77777777" w:rsidTr="00041E11">
        <w:tc>
          <w:tcPr>
            <w:tcW w:w="420" w:type="dxa"/>
          </w:tcPr>
          <w:p w14:paraId="522F2B68" w14:textId="77777777" w:rsidR="00AD7468" w:rsidRPr="00715A3A" w:rsidRDefault="00AD7468" w:rsidP="00041E11">
            <w:pPr>
              <w:widowControl w:val="0"/>
              <w:spacing w:before="120" w:after="120"/>
              <w:rPr>
                <w:rFonts w:ascii="Helvetica" w:hAnsi="Helvetica" w:cs="Helvetica"/>
                <w:lang w:val="en-US"/>
              </w:rPr>
            </w:pPr>
          </w:p>
        </w:tc>
        <w:tc>
          <w:tcPr>
            <w:tcW w:w="1843" w:type="dxa"/>
          </w:tcPr>
          <w:p w14:paraId="76A10A80"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BookingClasses</w:t>
            </w:r>
          </w:p>
        </w:tc>
        <w:tc>
          <w:tcPr>
            <w:tcW w:w="2410" w:type="dxa"/>
          </w:tcPr>
          <w:p w14:paraId="1B1CB98D"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String[]</w:t>
            </w:r>
          </w:p>
        </w:tc>
        <w:tc>
          <w:tcPr>
            <w:tcW w:w="4111" w:type="dxa"/>
          </w:tcPr>
          <w:p w14:paraId="3807232D"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Array with the Booking Classes</w:t>
            </w:r>
          </w:p>
        </w:tc>
      </w:tr>
      <w:tr w:rsidR="00AD7468" w:rsidRPr="00715A3A" w14:paraId="01F29F3F" w14:textId="77777777" w:rsidTr="00041E11">
        <w:tc>
          <w:tcPr>
            <w:tcW w:w="420" w:type="dxa"/>
          </w:tcPr>
          <w:p w14:paraId="3695F43E" w14:textId="77777777" w:rsidR="00AD7468" w:rsidRPr="00715A3A" w:rsidRDefault="00AD7468" w:rsidP="00041E11">
            <w:pPr>
              <w:widowControl w:val="0"/>
              <w:spacing w:before="120" w:after="120"/>
              <w:rPr>
                <w:rFonts w:ascii="Helvetica" w:hAnsi="Helvetica" w:cs="Helvetica"/>
                <w:lang w:val="en-US"/>
              </w:rPr>
            </w:pPr>
          </w:p>
        </w:tc>
        <w:tc>
          <w:tcPr>
            <w:tcW w:w="1843" w:type="dxa"/>
          </w:tcPr>
          <w:p w14:paraId="31C7C90A"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CabinClasses</w:t>
            </w:r>
          </w:p>
        </w:tc>
        <w:tc>
          <w:tcPr>
            <w:tcW w:w="2410" w:type="dxa"/>
          </w:tcPr>
          <w:p w14:paraId="5878484B"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ClassTypeEnum</w:t>
            </w:r>
          </w:p>
        </w:tc>
        <w:tc>
          <w:tcPr>
            <w:tcW w:w="4111" w:type="dxa"/>
          </w:tcPr>
          <w:p w14:paraId="197A3FE9"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Property to return one or more cabin class fares. Available values are</w:t>
            </w:r>
            <w:r w:rsidRPr="00715A3A">
              <w:rPr>
                <w:rFonts w:ascii="Helvetica" w:hAnsi="Helvetica" w:cs="Helvetica"/>
              </w:rPr>
              <w:t xml:space="preserve"> defined in the Enum unit.</w:t>
            </w:r>
          </w:p>
        </w:tc>
      </w:tr>
      <w:tr w:rsidR="00AD7468" w:rsidRPr="00715A3A" w14:paraId="52C86687" w14:textId="77777777" w:rsidTr="00041E11">
        <w:tc>
          <w:tcPr>
            <w:tcW w:w="420" w:type="dxa"/>
          </w:tcPr>
          <w:p w14:paraId="53D3DFF2" w14:textId="77777777" w:rsidR="00AD7468" w:rsidRPr="00715A3A" w:rsidRDefault="00AD7468" w:rsidP="00041E11">
            <w:pPr>
              <w:widowControl w:val="0"/>
              <w:spacing w:before="120" w:after="120"/>
              <w:rPr>
                <w:rFonts w:ascii="Helvetica" w:hAnsi="Helvetica" w:cs="Helvetica"/>
                <w:lang w:val="en-US"/>
              </w:rPr>
            </w:pPr>
          </w:p>
        </w:tc>
        <w:tc>
          <w:tcPr>
            <w:tcW w:w="1843" w:type="dxa"/>
          </w:tcPr>
          <w:p w14:paraId="02431944"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BrandName</w:t>
            </w:r>
          </w:p>
        </w:tc>
        <w:tc>
          <w:tcPr>
            <w:tcW w:w="2410" w:type="dxa"/>
          </w:tcPr>
          <w:p w14:paraId="632D01B8"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String</w:t>
            </w:r>
          </w:p>
        </w:tc>
        <w:tc>
          <w:tcPr>
            <w:tcW w:w="4111" w:type="dxa"/>
          </w:tcPr>
          <w:p w14:paraId="50A7DCA4"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rPr>
              <w:t>GDS only:</w:t>
            </w:r>
            <w:r w:rsidRPr="00715A3A">
              <w:rPr>
                <w:rFonts w:ascii="Helvetica" w:hAnsi="Helvetica" w:cs="Helvetica"/>
              </w:rPr>
              <w:br/>
              <w:t>Name of the Brand</w:t>
            </w:r>
          </w:p>
        </w:tc>
      </w:tr>
      <w:tr w:rsidR="00AD7468" w:rsidRPr="00715A3A" w14:paraId="1C2A6766" w14:textId="77777777" w:rsidTr="00041E11">
        <w:tc>
          <w:tcPr>
            <w:tcW w:w="420" w:type="dxa"/>
          </w:tcPr>
          <w:p w14:paraId="6D1238E9" w14:textId="77777777" w:rsidR="00AD7468" w:rsidRPr="00715A3A" w:rsidRDefault="00AD7468" w:rsidP="00041E11">
            <w:pPr>
              <w:widowControl w:val="0"/>
              <w:spacing w:before="120" w:after="120"/>
              <w:rPr>
                <w:rFonts w:ascii="Helvetica" w:hAnsi="Helvetica" w:cs="Helvetica"/>
                <w:lang w:val="en-US"/>
              </w:rPr>
            </w:pPr>
          </w:p>
        </w:tc>
        <w:tc>
          <w:tcPr>
            <w:tcW w:w="1843" w:type="dxa"/>
          </w:tcPr>
          <w:p w14:paraId="6F1E23C0"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SubFareTyeEnum</w:t>
            </w:r>
          </w:p>
        </w:tc>
        <w:tc>
          <w:tcPr>
            <w:tcW w:w="2410" w:type="dxa"/>
          </w:tcPr>
          <w:p w14:paraId="724E662C"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GDSSubFareTypeEnum</w:t>
            </w:r>
          </w:p>
        </w:tc>
        <w:tc>
          <w:tcPr>
            <w:tcW w:w="4111" w:type="dxa"/>
          </w:tcPr>
          <w:p w14:paraId="44B295B4" w14:textId="77777777" w:rsidR="00AD7468" w:rsidRPr="00715A3A" w:rsidRDefault="00AD7468" w:rsidP="00041E11">
            <w:pPr>
              <w:widowControl w:val="0"/>
              <w:spacing w:before="120" w:after="120"/>
              <w:rPr>
                <w:rFonts w:ascii="Helvetica" w:hAnsi="Helvetica" w:cs="Helvetica"/>
              </w:rPr>
            </w:pPr>
            <w:r w:rsidRPr="00715A3A">
              <w:rPr>
                <w:rFonts w:ascii="Helvetica" w:hAnsi="Helvetica" w:cs="Helvetica"/>
                <w:lang w:val="en-US"/>
              </w:rPr>
              <w:t xml:space="preserve">GDS fare source only: </w:t>
            </w:r>
            <w:r w:rsidRPr="00715A3A">
              <w:rPr>
                <w:rFonts w:ascii="Helvetica" w:hAnsi="Helvetica" w:cs="Helvetica"/>
                <w:lang w:val="en-US"/>
              </w:rPr>
              <w:br/>
            </w:r>
            <w:r w:rsidRPr="00715A3A">
              <w:rPr>
                <w:rFonts w:ascii="Helvetica" w:hAnsi="Helvetica" w:cs="Helvetica"/>
              </w:rPr>
              <w:t>Subfaretype of this fare:</w:t>
            </w:r>
          </w:p>
          <w:p w14:paraId="1225EDA4" w14:textId="77777777" w:rsidR="00AD7468" w:rsidRPr="00715A3A" w:rsidRDefault="00AD7468" w:rsidP="00041E11">
            <w:pPr>
              <w:pStyle w:val="TableText"/>
              <w:keepNext w:val="0"/>
              <w:keepLines w:val="0"/>
              <w:widowControl w:val="0"/>
              <w:numPr>
                <w:ilvl w:val="0"/>
                <w:numId w:val="4"/>
              </w:numPr>
              <w:spacing w:before="120" w:after="120"/>
              <w:ind w:left="714" w:hanging="357"/>
              <w:rPr>
                <w:rFonts w:ascii="Helvetica" w:hAnsi="Helvetica" w:cs="Helvetica"/>
              </w:rPr>
            </w:pPr>
            <w:r w:rsidRPr="00715A3A">
              <w:rPr>
                <w:rFonts w:ascii="Helvetica" w:hAnsi="Helvetica" w:cs="Helvetica"/>
              </w:rPr>
              <w:t>Standard (default)</w:t>
            </w:r>
          </w:p>
          <w:p w14:paraId="541A587C" w14:textId="77777777" w:rsidR="00AD7468" w:rsidRPr="00715A3A" w:rsidRDefault="00AD7468" w:rsidP="00041E11">
            <w:pPr>
              <w:pStyle w:val="TableText"/>
              <w:keepNext w:val="0"/>
              <w:keepLines w:val="0"/>
              <w:widowControl w:val="0"/>
              <w:numPr>
                <w:ilvl w:val="0"/>
                <w:numId w:val="4"/>
              </w:numPr>
              <w:spacing w:before="120" w:after="120"/>
              <w:ind w:left="714" w:hanging="357"/>
              <w:rPr>
                <w:rFonts w:ascii="Helvetica" w:hAnsi="Helvetica" w:cs="Helvetica"/>
              </w:rPr>
            </w:pPr>
            <w:r w:rsidRPr="00715A3A">
              <w:rPr>
                <w:rFonts w:ascii="Helvetica" w:hAnsi="Helvetica" w:cs="Helvetica"/>
              </w:rPr>
              <w:t>CAT35</w:t>
            </w:r>
          </w:p>
          <w:p w14:paraId="11C177D3" w14:textId="77777777" w:rsidR="00AD7468" w:rsidRPr="00715A3A" w:rsidRDefault="00AD7468" w:rsidP="00041E11">
            <w:pPr>
              <w:pStyle w:val="TableText"/>
              <w:keepNext w:val="0"/>
              <w:keepLines w:val="0"/>
              <w:widowControl w:val="0"/>
              <w:numPr>
                <w:ilvl w:val="0"/>
                <w:numId w:val="4"/>
              </w:numPr>
              <w:spacing w:before="120" w:after="120"/>
              <w:ind w:left="714" w:hanging="357"/>
              <w:rPr>
                <w:rFonts w:ascii="Helvetica" w:hAnsi="Helvetica" w:cs="Helvetica"/>
                <w:b/>
                <w:i/>
                <w:lang w:val="en-US"/>
              </w:rPr>
            </w:pPr>
            <w:r w:rsidRPr="00715A3A">
              <w:rPr>
                <w:rFonts w:ascii="Helvetica" w:hAnsi="Helvetica" w:cs="Helvetica"/>
              </w:rPr>
              <w:t>CAT15</w:t>
            </w:r>
          </w:p>
          <w:p w14:paraId="461E86E9"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rPr>
              <w:t>DYNAMIC_DISCOUNT</w:t>
            </w:r>
          </w:p>
        </w:tc>
      </w:tr>
    </w:tbl>
    <w:p w14:paraId="21CD63DC" w14:textId="77777777" w:rsidR="00AD7468" w:rsidRPr="00715A3A" w:rsidRDefault="00AD7468" w:rsidP="00AD7468">
      <w:pPr>
        <w:widowControl w:val="0"/>
        <w:spacing w:before="120" w:after="120"/>
        <w:rPr>
          <w:rFonts w:ascii="Helvetica" w:hAnsi="Helvetica" w:cs="Helvetica"/>
          <w:lang w:val="en-US"/>
        </w:rPr>
      </w:pPr>
    </w:p>
    <w:p w14:paraId="5F7CC46A" w14:textId="4FFAAAF0" w:rsidR="00AD7468" w:rsidRPr="00715A3A" w:rsidRDefault="00AD7468" w:rsidP="00A937F5">
      <w:pPr>
        <w:pStyle w:val="Heading3"/>
      </w:pPr>
      <w:bookmarkStart w:id="1512" w:name="_Toc481679122"/>
      <w:bookmarkStart w:id="1513" w:name="_Toc191638065"/>
      <w:r w:rsidRPr="00715A3A">
        <w:t>ServiceRequestPassenger</w:t>
      </w:r>
      <w:bookmarkEnd w:id="1512"/>
      <w:bookmarkEnd w:id="1513"/>
    </w:p>
    <w:p w14:paraId="5087FA03" w14:textId="77777777" w:rsidR="00AD7468" w:rsidRPr="00715A3A" w:rsidRDefault="00AD7468" w:rsidP="00AD7468">
      <w:pPr>
        <w:widowControl w:val="0"/>
        <w:spacing w:before="120" w:after="120"/>
        <w:rPr>
          <w:rFonts w:ascii="Helvetica" w:hAnsi="Helvetica" w:cs="Helvetica"/>
          <w:sz w:val="19"/>
          <w:szCs w:val="19"/>
          <w:lang w:val="en-US" w:eastAsia="de-DE"/>
        </w:rPr>
      </w:pPr>
      <w:r w:rsidRPr="00715A3A">
        <w:rPr>
          <w:rFonts w:ascii="Helvetica" w:hAnsi="Helvetica" w:cs="Helvetica"/>
          <w:lang w:val="en-US"/>
        </w:rPr>
        <w:t>extends</w:t>
      </w:r>
      <w:r w:rsidRPr="00715A3A">
        <w:rPr>
          <w:rFonts w:ascii="Helvetica" w:hAnsi="Helvetica" w:cs="Helvetica"/>
          <w:sz w:val="19"/>
          <w:szCs w:val="19"/>
          <w:lang w:val="en-US" w:eastAsia="de-DE"/>
        </w:rPr>
        <w:t xml:space="preserve"> ServiceResponsePassenger</w:t>
      </w:r>
    </w:p>
    <w:p w14:paraId="0B8F2753" w14:textId="77777777" w:rsidR="00AD7468" w:rsidRPr="00715A3A" w:rsidRDefault="00AD7468" w:rsidP="00AD7468">
      <w:pPr>
        <w:widowControl w:val="0"/>
        <w:spacing w:before="120" w:after="120"/>
        <w:rPr>
          <w:rFonts w:ascii="Helvetica" w:hAnsi="Helvetica" w:cs="Helvetica"/>
          <w:lang w:val="en-US"/>
        </w:rPr>
      </w:pPr>
      <w:r w:rsidRPr="00715A3A">
        <w:rPr>
          <w:rFonts w:ascii="Helvetica" w:hAnsi="Helvetica" w:cs="Helvetica"/>
          <w:lang w:val="en-US"/>
        </w:rPr>
        <w:t>Namespace: HitchHiker.FlightAPI.AdditionalServiceStructs</w:t>
      </w:r>
    </w:p>
    <w:tbl>
      <w:tblPr>
        <w:tblStyle w:val="TableGrid"/>
        <w:tblW w:w="9351" w:type="dxa"/>
        <w:tblLook w:val="04A0" w:firstRow="1" w:lastRow="0" w:firstColumn="1" w:lastColumn="0" w:noHBand="0" w:noVBand="1"/>
      </w:tblPr>
      <w:tblGrid>
        <w:gridCol w:w="395"/>
        <w:gridCol w:w="2716"/>
        <w:gridCol w:w="1973"/>
        <w:gridCol w:w="3703"/>
        <w:gridCol w:w="564"/>
      </w:tblGrid>
      <w:tr w:rsidR="0033541D" w:rsidRPr="00715A3A" w14:paraId="0B69DF80" w14:textId="0735CD0C" w:rsidTr="0033541D">
        <w:tc>
          <w:tcPr>
            <w:tcW w:w="9351" w:type="dxa"/>
            <w:gridSpan w:val="5"/>
          </w:tcPr>
          <w:p w14:paraId="3607F218" w14:textId="101195E0" w:rsidR="0033541D" w:rsidRPr="00715A3A" w:rsidRDefault="0033541D" w:rsidP="00041E11">
            <w:pPr>
              <w:widowControl w:val="0"/>
              <w:spacing w:before="120" w:after="120"/>
              <w:rPr>
                <w:rFonts w:ascii="Helvetica" w:hAnsi="Helvetica" w:cs="Helvetica"/>
                <w:lang w:val="en-US"/>
              </w:rPr>
            </w:pPr>
            <w:r w:rsidRPr="00715A3A">
              <w:rPr>
                <w:rFonts w:ascii="Helvetica" w:hAnsi="Helvetica" w:cs="Helvetica"/>
                <w:lang w:val="en-US"/>
              </w:rPr>
              <w:t xml:space="preserve">Class ServiceRequestPassenger </w:t>
            </w:r>
          </w:p>
        </w:tc>
      </w:tr>
      <w:tr w:rsidR="0033541D" w:rsidRPr="0033541D" w14:paraId="515B3A35" w14:textId="69DF470D" w:rsidTr="0033541D">
        <w:tc>
          <w:tcPr>
            <w:tcW w:w="396" w:type="dxa"/>
          </w:tcPr>
          <w:p w14:paraId="77AFDCF5" w14:textId="77777777" w:rsidR="0033541D" w:rsidRPr="0033541D" w:rsidRDefault="0033541D" w:rsidP="00041E11">
            <w:pPr>
              <w:widowControl w:val="0"/>
              <w:spacing w:before="120" w:after="120"/>
              <w:rPr>
                <w:rFonts w:ascii="Helvetica" w:hAnsi="Helvetica" w:cs="Helvetica"/>
                <w:b/>
                <w:bCs/>
                <w:lang w:val="en-US"/>
              </w:rPr>
            </w:pPr>
            <w:r w:rsidRPr="0033541D">
              <w:rPr>
                <w:rFonts w:ascii="Helvetica" w:hAnsi="Helvetica" w:cs="Helvetica"/>
                <w:b/>
                <w:bCs/>
                <w:lang w:val="en-US"/>
              </w:rPr>
              <w:t>M</w:t>
            </w:r>
          </w:p>
        </w:tc>
        <w:tc>
          <w:tcPr>
            <w:tcW w:w="2777" w:type="dxa"/>
          </w:tcPr>
          <w:p w14:paraId="30BC8A55" w14:textId="77777777" w:rsidR="0033541D" w:rsidRPr="0033541D" w:rsidRDefault="0033541D" w:rsidP="00041E11">
            <w:pPr>
              <w:widowControl w:val="0"/>
              <w:spacing w:before="120" w:after="120"/>
              <w:rPr>
                <w:rFonts w:ascii="Helvetica" w:hAnsi="Helvetica" w:cs="Helvetica"/>
                <w:b/>
                <w:bCs/>
                <w:lang w:val="en-US"/>
              </w:rPr>
            </w:pPr>
            <w:r w:rsidRPr="0033541D">
              <w:rPr>
                <w:rFonts w:ascii="Helvetica" w:hAnsi="Helvetica" w:cs="Helvetica"/>
                <w:b/>
                <w:bCs/>
                <w:lang w:val="en-US"/>
              </w:rPr>
              <w:t>Name</w:t>
            </w:r>
          </w:p>
        </w:tc>
        <w:tc>
          <w:tcPr>
            <w:tcW w:w="1642" w:type="dxa"/>
          </w:tcPr>
          <w:p w14:paraId="4C13A4F0" w14:textId="77777777" w:rsidR="0033541D" w:rsidRPr="0033541D" w:rsidRDefault="0033541D" w:rsidP="00041E11">
            <w:pPr>
              <w:widowControl w:val="0"/>
              <w:spacing w:before="120" w:after="120"/>
              <w:rPr>
                <w:rFonts w:ascii="Helvetica" w:hAnsi="Helvetica" w:cs="Helvetica"/>
                <w:b/>
                <w:bCs/>
                <w:lang w:val="en-US"/>
              </w:rPr>
            </w:pPr>
            <w:r w:rsidRPr="0033541D">
              <w:rPr>
                <w:rFonts w:ascii="Helvetica" w:hAnsi="Helvetica" w:cs="Helvetica"/>
                <w:b/>
                <w:bCs/>
                <w:lang w:val="en-US"/>
              </w:rPr>
              <w:t>Type</w:t>
            </w:r>
          </w:p>
        </w:tc>
        <w:tc>
          <w:tcPr>
            <w:tcW w:w="3969" w:type="dxa"/>
          </w:tcPr>
          <w:p w14:paraId="28AB5EA9" w14:textId="77777777" w:rsidR="0033541D" w:rsidRPr="0033541D" w:rsidRDefault="0033541D" w:rsidP="00041E11">
            <w:pPr>
              <w:widowControl w:val="0"/>
              <w:spacing w:before="120" w:after="120"/>
              <w:rPr>
                <w:rFonts w:ascii="Helvetica" w:hAnsi="Helvetica" w:cs="Helvetica"/>
                <w:b/>
                <w:bCs/>
                <w:lang w:val="en-US"/>
              </w:rPr>
            </w:pPr>
            <w:r w:rsidRPr="0033541D">
              <w:rPr>
                <w:rFonts w:ascii="Helvetica" w:hAnsi="Helvetica" w:cs="Helvetica"/>
                <w:b/>
                <w:bCs/>
                <w:lang w:val="en-US"/>
              </w:rPr>
              <w:t>Description</w:t>
            </w:r>
          </w:p>
        </w:tc>
        <w:tc>
          <w:tcPr>
            <w:tcW w:w="567" w:type="dxa"/>
          </w:tcPr>
          <w:p w14:paraId="35B5B0BD" w14:textId="2E73D665" w:rsidR="0033541D" w:rsidRPr="0033541D" w:rsidRDefault="0033541D" w:rsidP="00041E11">
            <w:pPr>
              <w:widowControl w:val="0"/>
              <w:spacing w:before="120" w:after="120"/>
              <w:rPr>
                <w:rFonts w:ascii="Helvetica" w:hAnsi="Helvetica" w:cs="Helvetica"/>
                <w:b/>
                <w:bCs/>
                <w:lang w:val="en-US"/>
              </w:rPr>
            </w:pPr>
            <w:r w:rsidRPr="0033541D">
              <w:rPr>
                <w:rFonts w:ascii="Helvetica" w:hAnsi="Helvetica" w:cs="Helvetica"/>
                <w:b/>
                <w:bCs/>
                <w:lang w:val="en-US"/>
              </w:rPr>
              <w:t>Ver</w:t>
            </w:r>
          </w:p>
        </w:tc>
      </w:tr>
      <w:tr w:rsidR="0033541D" w:rsidRPr="0033541D" w14:paraId="1964C8CE" w14:textId="164A1589" w:rsidTr="0033541D">
        <w:tc>
          <w:tcPr>
            <w:tcW w:w="396" w:type="dxa"/>
          </w:tcPr>
          <w:p w14:paraId="33D4E1AA" w14:textId="77777777" w:rsidR="0033541D" w:rsidRPr="0033541D" w:rsidRDefault="0033541D" w:rsidP="00041E11">
            <w:pPr>
              <w:widowControl w:val="0"/>
              <w:spacing w:before="120" w:after="120"/>
              <w:rPr>
                <w:rFonts w:ascii="Helvetica" w:hAnsi="Helvetica" w:cs="Helvetica"/>
                <w:color w:val="FF0000"/>
                <w:lang w:val="en-US"/>
              </w:rPr>
            </w:pPr>
          </w:p>
        </w:tc>
        <w:tc>
          <w:tcPr>
            <w:tcW w:w="2777" w:type="dxa"/>
          </w:tcPr>
          <w:p w14:paraId="08E20B81" w14:textId="77777777" w:rsidR="0033541D" w:rsidRPr="0033541D" w:rsidRDefault="0033541D" w:rsidP="00041E11">
            <w:pPr>
              <w:widowControl w:val="0"/>
              <w:spacing w:before="120" w:after="120"/>
              <w:rPr>
                <w:rFonts w:ascii="Helvetica" w:hAnsi="Helvetica" w:cs="Helvetica"/>
                <w:color w:val="FF0000"/>
                <w:lang w:val="en-US"/>
              </w:rPr>
            </w:pPr>
            <w:r w:rsidRPr="0033541D">
              <w:rPr>
                <w:rFonts w:ascii="Helvetica" w:hAnsi="Helvetica" w:cs="Helvetica"/>
                <w:color w:val="FF0000"/>
                <w:lang w:val="en-US"/>
              </w:rPr>
              <w:t>FrequentFlyerNumber</w:t>
            </w:r>
          </w:p>
        </w:tc>
        <w:tc>
          <w:tcPr>
            <w:tcW w:w="5611" w:type="dxa"/>
            <w:gridSpan w:val="2"/>
            <w:vMerge w:val="restart"/>
          </w:tcPr>
          <w:p w14:paraId="4A076970" w14:textId="65D9BC8B" w:rsidR="0033541D" w:rsidRPr="0033541D" w:rsidRDefault="0033541D" w:rsidP="00041E11">
            <w:pPr>
              <w:widowControl w:val="0"/>
              <w:spacing w:before="120" w:after="120"/>
              <w:rPr>
                <w:rFonts w:ascii="Helvetica" w:hAnsi="Helvetica" w:cs="Helvetica"/>
                <w:color w:val="FF0000"/>
                <w:lang w:val="en-US"/>
              </w:rPr>
            </w:pPr>
            <w:r w:rsidRPr="0033541D">
              <w:rPr>
                <w:rFonts w:ascii="Helvetica" w:hAnsi="Helvetica" w:cs="Helvetica"/>
                <w:color w:val="FF0000"/>
                <w:lang w:val="en-US"/>
              </w:rPr>
              <w:t>Obsolete, please use the new parameter BonusProgram</w:t>
            </w:r>
          </w:p>
        </w:tc>
        <w:tc>
          <w:tcPr>
            <w:tcW w:w="567" w:type="dxa"/>
          </w:tcPr>
          <w:p w14:paraId="3328D833" w14:textId="045DD151" w:rsidR="0033541D" w:rsidRPr="0033541D" w:rsidRDefault="0033541D" w:rsidP="00041E11">
            <w:pPr>
              <w:widowControl w:val="0"/>
              <w:spacing w:before="120" w:after="120"/>
              <w:rPr>
                <w:rFonts w:ascii="Helvetica" w:hAnsi="Helvetica" w:cs="Helvetica"/>
                <w:color w:val="FF0000"/>
                <w:lang w:val="en-US"/>
              </w:rPr>
            </w:pPr>
            <w:r w:rsidRPr="0033541D">
              <w:rPr>
                <w:rFonts w:ascii="Helvetica" w:hAnsi="Helvetica" w:cs="Helvetica"/>
                <w:color w:val="FF0000"/>
                <w:lang w:val="en-US"/>
              </w:rPr>
              <w:t>4.2</w:t>
            </w:r>
          </w:p>
        </w:tc>
      </w:tr>
      <w:tr w:rsidR="0033541D" w:rsidRPr="0033541D" w14:paraId="15BC4DE6" w14:textId="40FAF58B" w:rsidTr="0033541D">
        <w:tc>
          <w:tcPr>
            <w:tcW w:w="396" w:type="dxa"/>
          </w:tcPr>
          <w:p w14:paraId="4A783584" w14:textId="77777777" w:rsidR="0033541D" w:rsidRPr="0033541D" w:rsidRDefault="0033541D" w:rsidP="00041E11">
            <w:pPr>
              <w:widowControl w:val="0"/>
              <w:spacing w:before="120" w:after="120"/>
              <w:rPr>
                <w:rFonts w:ascii="Helvetica" w:hAnsi="Helvetica" w:cs="Helvetica"/>
                <w:color w:val="FF0000"/>
                <w:lang w:val="en-US"/>
              </w:rPr>
            </w:pPr>
          </w:p>
        </w:tc>
        <w:tc>
          <w:tcPr>
            <w:tcW w:w="2777" w:type="dxa"/>
          </w:tcPr>
          <w:p w14:paraId="00A9E904" w14:textId="77777777" w:rsidR="0033541D" w:rsidRPr="0033541D" w:rsidRDefault="0033541D" w:rsidP="00041E11">
            <w:pPr>
              <w:widowControl w:val="0"/>
              <w:spacing w:before="120" w:after="120"/>
              <w:rPr>
                <w:rFonts w:ascii="Helvetica" w:hAnsi="Helvetica" w:cs="Helvetica"/>
                <w:color w:val="FF0000"/>
                <w:lang w:val="en-US"/>
              </w:rPr>
            </w:pPr>
            <w:r w:rsidRPr="0033541D">
              <w:rPr>
                <w:rFonts w:ascii="Helvetica" w:hAnsi="Helvetica" w:cs="Helvetica"/>
                <w:color w:val="FF0000"/>
                <w:lang w:val="en-US"/>
              </w:rPr>
              <w:t>FrequentFlyerAirline</w:t>
            </w:r>
          </w:p>
        </w:tc>
        <w:tc>
          <w:tcPr>
            <w:tcW w:w="5611" w:type="dxa"/>
            <w:gridSpan w:val="2"/>
            <w:vMerge/>
          </w:tcPr>
          <w:p w14:paraId="34F0D230" w14:textId="397BE496" w:rsidR="0033541D" w:rsidRPr="0033541D" w:rsidRDefault="0033541D" w:rsidP="00041E11">
            <w:pPr>
              <w:widowControl w:val="0"/>
              <w:spacing w:before="120" w:after="120"/>
              <w:rPr>
                <w:rFonts w:ascii="Helvetica" w:hAnsi="Helvetica" w:cs="Helvetica"/>
                <w:color w:val="FF0000"/>
                <w:lang w:val="en-US"/>
              </w:rPr>
            </w:pPr>
          </w:p>
        </w:tc>
        <w:tc>
          <w:tcPr>
            <w:tcW w:w="567" w:type="dxa"/>
          </w:tcPr>
          <w:p w14:paraId="76AAA73D" w14:textId="4526F18F" w:rsidR="0033541D" w:rsidRPr="0033541D" w:rsidRDefault="0033541D" w:rsidP="00041E11">
            <w:pPr>
              <w:widowControl w:val="0"/>
              <w:spacing w:before="120" w:after="120"/>
              <w:rPr>
                <w:rFonts w:ascii="Helvetica" w:hAnsi="Helvetica" w:cs="Helvetica"/>
                <w:color w:val="FF0000"/>
                <w:lang w:val="en-US"/>
              </w:rPr>
            </w:pPr>
            <w:r w:rsidRPr="0033541D">
              <w:rPr>
                <w:rFonts w:ascii="Helvetica" w:hAnsi="Helvetica" w:cs="Helvetica"/>
                <w:color w:val="FF0000"/>
                <w:lang w:val="en-US"/>
              </w:rPr>
              <w:t>4.2</w:t>
            </w:r>
          </w:p>
        </w:tc>
      </w:tr>
      <w:tr w:rsidR="0033541D" w:rsidRPr="0033541D" w14:paraId="311F4535" w14:textId="77777777" w:rsidTr="0033541D">
        <w:tc>
          <w:tcPr>
            <w:tcW w:w="396" w:type="dxa"/>
          </w:tcPr>
          <w:p w14:paraId="3ED9E593" w14:textId="77777777" w:rsidR="0033541D" w:rsidRPr="0033541D" w:rsidRDefault="0033541D" w:rsidP="00041E11">
            <w:pPr>
              <w:widowControl w:val="0"/>
              <w:spacing w:before="120" w:after="120"/>
              <w:rPr>
                <w:rFonts w:ascii="Helvetica" w:hAnsi="Helvetica" w:cs="Helvetica"/>
                <w:color w:val="FF0000"/>
                <w:lang w:val="en-US"/>
              </w:rPr>
            </w:pPr>
          </w:p>
        </w:tc>
        <w:tc>
          <w:tcPr>
            <w:tcW w:w="2777" w:type="dxa"/>
          </w:tcPr>
          <w:p w14:paraId="48491790" w14:textId="4C738E7B" w:rsidR="0033541D" w:rsidRPr="0033541D" w:rsidRDefault="0033541D" w:rsidP="00041E11">
            <w:pPr>
              <w:widowControl w:val="0"/>
              <w:spacing w:before="120" w:after="120"/>
              <w:rPr>
                <w:rFonts w:ascii="Helvetica" w:hAnsi="Helvetica" w:cs="Helvetica"/>
                <w:color w:val="FF0000"/>
                <w:lang w:val="en-US"/>
              </w:rPr>
            </w:pPr>
            <w:r w:rsidRPr="0033541D">
              <w:rPr>
                <w:rFonts w:ascii="Helvetica" w:hAnsi="Helvetica" w:cs="Helvetica"/>
                <w:color w:val="FF0000"/>
                <w:lang w:val="en-US"/>
              </w:rPr>
              <w:t>BonusProgram</w:t>
            </w:r>
          </w:p>
        </w:tc>
        <w:tc>
          <w:tcPr>
            <w:tcW w:w="1642" w:type="dxa"/>
          </w:tcPr>
          <w:p w14:paraId="32AE1846" w14:textId="28231B44" w:rsidR="0033541D" w:rsidRPr="0033541D" w:rsidRDefault="0033541D" w:rsidP="00041E11">
            <w:pPr>
              <w:widowControl w:val="0"/>
              <w:spacing w:before="120" w:after="120"/>
              <w:rPr>
                <w:rFonts w:ascii="Helvetica" w:hAnsi="Helvetica" w:cs="Helvetica"/>
                <w:color w:val="FF0000"/>
                <w:lang w:val="en-US"/>
              </w:rPr>
            </w:pPr>
            <w:r w:rsidRPr="0033541D">
              <w:rPr>
                <w:rFonts w:ascii="Helvetica" w:hAnsi="Helvetica" w:cs="Helvetica"/>
                <w:color w:val="FF0000"/>
                <w:lang w:val="en-US"/>
              </w:rPr>
              <w:t>BonusProgramData</w:t>
            </w:r>
          </w:p>
        </w:tc>
        <w:tc>
          <w:tcPr>
            <w:tcW w:w="3969" w:type="dxa"/>
          </w:tcPr>
          <w:p w14:paraId="3719BD04" w14:textId="25BD597B" w:rsidR="0033541D" w:rsidRPr="0033541D" w:rsidRDefault="0033541D" w:rsidP="00041E11">
            <w:pPr>
              <w:widowControl w:val="0"/>
              <w:spacing w:before="120" w:after="120"/>
              <w:rPr>
                <w:rFonts w:ascii="Helvetica" w:hAnsi="Helvetica" w:cs="Helvetica"/>
                <w:color w:val="FF0000"/>
                <w:lang w:val="en-US"/>
              </w:rPr>
            </w:pPr>
            <w:r w:rsidRPr="0033541D">
              <w:rPr>
                <w:rFonts w:ascii="Helvetica" w:hAnsi="Helvetica" w:cs="Helvetica"/>
                <w:color w:val="FF0000"/>
                <w:lang w:val="en-US"/>
              </w:rPr>
              <w:t>Container for the bonus program data. Like frequent flyer information</w:t>
            </w:r>
          </w:p>
        </w:tc>
        <w:tc>
          <w:tcPr>
            <w:tcW w:w="567" w:type="dxa"/>
          </w:tcPr>
          <w:p w14:paraId="717503CA" w14:textId="54F8B999" w:rsidR="0033541D" w:rsidRPr="0033541D" w:rsidRDefault="0033541D" w:rsidP="00041E11">
            <w:pPr>
              <w:widowControl w:val="0"/>
              <w:spacing w:before="120" w:after="120"/>
              <w:rPr>
                <w:rFonts w:ascii="Helvetica" w:hAnsi="Helvetica" w:cs="Helvetica"/>
                <w:color w:val="FF0000"/>
                <w:lang w:val="en-US"/>
              </w:rPr>
            </w:pPr>
            <w:r w:rsidRPr="0033541D">
              <w:rPr>
                <w:rFonts w:ascii="Helvetica" w:hAnsi="Helvetica" w:cs="Helvetica"/>
                <w:color w:val="FF0000"/>
                <w:lang w:val="en-US"/>
              </w:rPr>
              <w:t>4.2</w:t>
            </w:r>
          </w:p>
        </w:tc>
      </w:tr>
    </w:tbl>
    <w:p w14:paraId="74053333" w14:textId="5DC5CA4D" w:rsidR="00AD7468" w:rsidRDefault="00AD7468" w:rsidP="00AD7468">
      <w:pPr>
        <w:widowControl w:val="0"/>
        <w:spacing w:before="120" w:after="120"/>
        <w:rPr>
          <w:rFonts w:ascii="Helvetica" w:hAnsi="Helvetica" w:cs="Helvetica"/>
          <w:lang w:val="en-US"/>
        </w:rPr>
      </w:pPr>
    </w:p>
    <w:p w14:paraId="07EED986" w14:textId="05ABAA22" w:rsidR="0033541D" w:rsidRPr="0033541D" w:rsidRDefault="0033541D" w:rsidP="00A937F5">
      <w:pPr>
        <w:pStyle w:val="Heading3"/>
      </w:pPr>
      <w:bookmarkStart w:id="1514" w:name="_Toc191638066"/>
      <w:r w:rsidRPr="00715A3A">
        <w:t>ServiceRe</w:t>
      </w:r>
      <w:r>
        <w:t>sponse</w:t>
      </w:r>
      <w:r w:rsidRPr="00715A3A">
        <w:t>Passenger</w:t>
      </w:r>
      <w:bookmarkEnd w:id="1514"/>
    </w:p>
    <w:p w14:paraId="068A2E65" w14:textId="77777777" w:rsidR="00AD7468" w:rsidRPr="00715A3A" w:rsidRDefault="00AD7468" w:rsidP="00AD7468">
      <w:pPr>
        <w:widowControl w:val="0"/>
        <w:spacing w:before="120" w:after="120"/>
        <w:rPr>
          <w:rFonts w:ascii="Helvetica" w:hAnsi="Helvetica" w:cs="Helvetica"/>
          <w:lang w:val="en-US"/>
        </w:rPr>
      </w:pPr>
      <w:r w:rsidRPr="00715A3A">
        <w:rPr>
          <w:rFonts w:ascii="Helvetica" w:hAnsi="Helvetica" w:cs="Helvetica"/>
          <w:lang w:val="en-US"/>
        </w:rPr>
        <w:t>Namespace: HitchHiker.FlightAPI.AdditionalServiceStructs</w:t>
      </w:r>
    </w:p>
    <w:tbl>
      <w:tblPr>
        <w:tblStyle w:val="TableGrid"/>
        <w:tblW w:w="0" w:type="auto"/>
        <w:tblLook w:val="04A0" w:firstRow="1" w:lastRow="0" w:firstColumn="1" w:lastColumn="0" w:noHBand="0" w:noVBand="1"/>
      </w:tblPr>
      <w:tblGrid>
        <w:gridCol w:w="421"/>
        <w:gridCol w:w="2268"/>
        <w:gridCol w:w="2268"/>
        <w:gridCol w:w="3844"/>
      </w:tblGrid>
      <w:tr w:rsidR="00AD7468" w:rsidRPr="00715A3A" w14:paraId="0CE6F0A0" w14:textId="77777777" w:rsidTr="00041E11">
        <w:tc>
          <w:tcPr>
            <w:tcW w:w="8801" w:type="dxa"/>
            <w:gridSpan w:val="4"/>
          </w:tcPr>
          <w:p w14:paraId="7E228220"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 xml:space="preserve">Class ServiceResponsePassenger </w:t>
            </w:r>
          </w:p>
        </w:tc>
      </w:tr>
      <w:tr w:rsidR="00AD7468" w:rsidRPr="00715A3A" w14:paraId="389013C0" w14:textId="77777777" w:rsidTr="00041E11">
        <w:tc>
          <w:tcPr>
            <w:tcW w:w="421" w:type="dxa"/>
          </w:tcPr>
          <w:p w14:paraId="12A9EC4A"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M</w:t>
            </w:r>
          </w:p>
        </w:tc>
        <w:tc>
          <w:tcPr>
            <w:tcW w:w="2268" w:type="dxa"/>
          </w:tcPr>
          <w:p w14:paraId="1BDA9546"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Name</w:t>
            </w:r>
          </w:p>
        </w:tc>
        <w:tc>
          <w:tcPr>
            <w:tcW w:w="2268" w:type="dxa"/>
          </w:tcPr>
          <w:p w14:paraId="2B9D4F5C"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Type</w:t>
            </w:r>
          </w:p>
        </w:tc>
        <w:tc>
          <w:tcPr>
            <w:tcW w:w="3844" w:type="dxa"/>
          </w:tcPr>
          <w:p w14:paraId="4CFA475A"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Description</w:t>
            </w:r>
          </w:p>
        </w:tc>
      </w:tr>
      <w:tr w:rsidR="00AD7468" w:rsidRPr="00715A3A" w14:paraId="1E09860E" w14:textId="77777777" w:rsidTr="00041E11">
        <w:tc>
          <w:tcPr>
            <w:tcW w:w="421" w:type="dxa"/>
          </w:tcPr>
          <w:p w14:paraId="0A526E3E" w14:textId="77777777" w:rsidR="00AD7468" w:rsidRPr="00715A3A" w:rsidRDefault="00AD7468" w:rsidP="00041E11">
            <w:pPr>
              <w:widowControl w:val="0"/>
              <w:spacing w:before="120" w:after="120"/>
              <w:rPr>
                <w:rFonts w:ascii="Helvetica" w:hAnsi="Helvetica" w:cs="Helvetica"/>
                <w:lang w:val="en-US"/>
              </w:rPr>
            </w:pPr>
          </w:p>
        </w:tc>
        <w:tc>
          <w:tcPr>
            <w:tcW w:w="2268" w:type="dxa"/>
          </w:tcPr>
          <w:p w14:paraId="175BEA90"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ID</w:t>
            </w:r>
          </w:p>
        </w:tc>
        <w:tc>
          <w:tcPr>
            <w:tcW w:w="2268" w:type="dxa"/>
          </w:tcPr>
          <w:p w14:paraId="3C4245F8"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String</w:t>
            </w:r>
          </w:p>
        </w:tc>
        <w:tc>
          <w:tcPr>
            <w:tcW w:w="3844" w:type="dxa"/>
          </w:tcPr>
          <w:p w14:paraId="558302A6"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PassengerID</w:t>
            </w:r>
          </w:p>
        </w:tc>
      </w:tr>
      <w:tr w:rsidR="00AD7468" w:rsidRPr="00715A3A" w14:paraId="0B061DE7" w14:textId="77777777" w:rsidTr="00041E11">
        <w:tc>
          <w:tcPr>
            <w:tcW w:w="421" w:type="dxa"/>
          </w:tcPr>
          <w:p w14:paraId="6E688234" w14:textId="77777777" w:rsidR="00AD7468" w:rsidRPr="00715A3A" w:rsidRDefault="00AD7468" w:rsidP="00041E11">
            <w:pPr>
              <w:widowControl w:val="0"/>
              <w:spacing w:before="120" w:after="120"/>
              <w:rPr>
                <w:rFonts w:ascii="Helvetica" w:hAnsi="Helvetica" w:cs="Helvetica"/>
                <w:lang w:val="en-US"/>
              </w:rPr>
            </w:pPr>
          </w:p>
        </w:tc>
        <w:tc>
          <w:tcPr>
            <w:tcW w:w="2268" w:type="dxa"/>
          </w:tcPr>
          <w:p w14:paraId="3A57EACB"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PassengerType</w:t>
            </w:r>
          </w:p>
        </w:tc>
        <w:tc>
          <w:tcPr>
            <w:tcW w:w="2268" w:type="dxa"/>
          </w:tcPr>
          <w:p w14:paraId="59D748C8"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PassengerTypeEnum</w:t>
            </w:r>
          </w:p>
        </w:tc>
        <w:tc>
          <w:tcPr>
            <w:tcW w:w="3844" w:type="dxa"/>
          </w:tcPr>
          <w:p w14:paraId="33101519" w14:textId="4C624031"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Passenger Type. (</w:t>
            </w:r>
            <w:r w:rsidR="0033541D" w:rsidRPr="00715A3A">
              <w:rPr>
                <w:rFonts w:ascii="Helvetica" w:hAnsi="Helvetica" w:cs="Helvetica"/>
                <w:lang w:val="en-US"/>
              </w:rPr>
              <w:t>Possible</w:t>
            </w:r>
            <w:r w:rsidRPr="00715A3A">
              <w:rPr>
                <w:rFonts w:ascii="Helvetica" w:hAnsi="Helvetica" w:cs="Helvetica"/>
                <w:lang w:val="en-US"/>
              </w:rPr>
              <w:t xml:space="preserve"> values can now be found in the corresponding Enum Chapter)</w:t>
            </w:r>
          </w:p>
        </w:tc>
      </w:tr>
      <w:tr w:rsidR="00AD7468" w:rsidRPr="00715A3A" w14:paraId="29AB257B" w14:textId="77777777" w:rsidTr="00041E11">
        <w:tc>
          <w:tcPr>
            <w:tcW w:w="421" w:type="dxa"/>
          </w:tcPr>
          <w:p w14:paraId="04B5D4C7" w14:textId="77777777" w:rsidR="00AD7468" w:rsidRPr="00715A3A" w:rsidRDefault="00AD7468" w:rsidP="00041E11">
            <w:pPr>
              <w:widowControl w:val="0"/>
              <w:spacing w:before="120" w:after="120"/>
              <w:rPr>
                <w:rFonts w:ascii="Helvetica" w:hAnsi="Helvetica" w:cs="Helvetica"/>
                <w:lang w:val="en-US"/>
              </w:rPr>
            </w:pPr>
          </w:p>
        </w:tc>
        <w:tc>
          <w:tcPr>
            <w:tcW w:w="2268" w:type="dxa"/>
          </w:tcPr>
          <w:p w14:paraId="4EB09010"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LastName</w:t>
            </w:r>
          </w:p>
        </w:tc>
        <w:tc>
          <w:tcPr>
            <w:tcW w:w="2268" w:type="dxa"/>
          </w:tcPr>
          <w:p w14:paraId="6693915F"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String</w:t>
            </w:r>
          </w:p>
        </w:tc>
        <w:tc>
          <w:tcPr>
            <w:tcW w:w="3844" w:type="dxa"/>
          </w:tcPr>
          <w:p w14:paraId="463CE85E"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Last Name of the Passenger</w:t>
            </w:r>
          </w:p>
        </w:tc>
      </w:tr>
      <w:tr w:rsidR="00AD7468" w:rsidRPr="00715A3A" w14:paraId="1E480857" w14:textId="77777777" w:rsidTr="00041E11">
        <w:tc>
          <w:tcPr>
            <w:tcW w:w="421" w:type="dxa"/>
          </w:tcPr>
          <w:p w14:paraId="25C9B687" w14:textId="77777777" w:rsidR="00AD7468" w:rsidRPr="00715A3A" w:rsidRDefault="00AD7468" w:rsidP="00041E11">
            <w:pPr>
              <w:widowControl w:val="0"/>
              <w:spacing w:before="120" w:after="120"/>
              <w:rPr>
                <w:rFonts w:ascii="Helvetica" w:hAnsi="Helvetica" w:cs="Helvetica"/>
                <w:lang w:val="en-US"/>
              </w:rPr>
            </w:pPr>
          </w:p>
        </w:tc>
        <w:tc>
          <w:tcPr>
            <w:tcW w:w="2268" w:type="dxa"/>
          </w:tcPr>
          <w:p w14:paraId="466C2086"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FirstName</w:t>
            </w:r>
          </w:p>
        </w:tc>
        <w:tc>
          <w:tcPr>
            <w:tcW w:w="2268" w:type="dxa"/>
          </w:tcPr>
          <w:p w14:paraId="3D289975"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String</w:t>
            </w:r>
          </w:p>
        </w:tc>
        <w:tc>
          <w:tcPr>
            <w:tcW w:w="3844" w:type="dxa"/>
          </w:tcPr>
          <w:p w14:paraId="5994031B"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FirstName of the Passenger</w:t>
            </w:r>
          </w:p>
        </w:tc>
      </w:tr>
      <w:tr w:rsidR="00AD7468" w:rsidRPr="00715A3A" w14:paraId="40AF8817" w14:textId="77777777" w:rsidTr="00041E11">
        <w:tc>
          <w:tcPr>
            <w:tcW w:w="421" w:type="dxa"/>
          </w:tcPr>
          <w:p w14:paraId="4C74A9CD" w14:textId="77777777" w:rsidR="00AD7468" w:rsidRPr="00715A3A" w:rsidRDefault="00AD7468" w:rsidP="00041E11">
            <w:pPr>
              <w:widowControl w:val="0"/>
              <w:spacing w:before="120" w:after="120"/>
              <w:rPr>
                <w:rFonts w:ascii="Helvetica" w:hAnsi="Helvetica" w:cs="Helvetica"/>
                <w:lang w:val="en-US"/>
              </w:rPr>
            </w:pPr>
          </w:p>
        </w:tc>
        <w:tc>
          <w:tcPr>
            <w:tcW w:w="2268" w:type="dxa"/>
          </w:tcPr>
          <w:p w14:paraId="32A30028"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DateOfBirth</w:t>
            </w:r>
          </w:p>
        </w:tc>
        <w:tc>
          <w:tcPr>
            <w:tcW w:w="2268" w:type="dxa"/>
          </w:tcPr>
          <w:p w14:paraId="3249BA7A"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DateTime?</w:t>
            </w:r>
          </w:p>
        </w:tc>
        <w:tc>
          <w:tcPr>
            <w:tcW w:w="3844" w:type="dxa"/>
          </w:tcPr>
          <w:p w14:paraId="518399C9"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Date of Birth of the passenger</w:t>
            </w:r>
          </w:p>
        </w:tc>
      </w:tr>
      <w:tr w:rsidR="00AD7468" w:rsidRPr="00715A3A" w14:paraId="1E4E9695" w14:textId="77777777" w:rsidTr="00041E11">
        <w:tc>
          <w:tcPr>
            <w:tcW w:w="421" w:type="dxa"/>
          </w:tcPr>
          <w:p w14:paraId="2904AC8E" w14:textId="77777777" w:rsidR="00AD7468" w:rsidRPr="00715A3A" w:rsidRDefault="00AD7468" w:rsidP="00041E11">
            <w:pPr>
              <w:widowControl w:val="0"/>
              <w:spacing w:before="120" w:after="120"/>
              <w:rPr>
                <w:rFonts w:ascii="Helvetica" w:hAnsi="Helvetica" w:cs="Helvetica"/>
                <w:lang w:val="en-US"/>
              </w:rPr>
            </w:pPr>
          </w:p>
        </w:tc>
        <w:tc>
          <w:tcPr>
            <w:tcW w:w="2268" w:type="dxa"/>
          </w:tcPr>
          <w:p w14:paraId="335C8107"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Number</w:t>
            </w:r>
          </w:p>
        </w:tc>
        <w:tc>
          <w:tcPr>
            <w:tcW w:w="2268" w:type="dxa"/>
          </w:tcPr>
          <w:p w14:paraId="7ECEC148"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Int</w:t>
            </w:r>
          </w:p>
        </w:tc>
        <w:tc>
          <w:tcPr>
            <w:tcW w:w="3844" w:type="dxa"/>
          </w:tcPr>
          <w:p w14:paraId="5CD9DBE5"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The number of the passenger. Based on 1.</w:t>
            </w:r>
          </w:p>
          <w:p w14:paraId="2CD5BA08" w14:textId="77777777" w:rsidR="00AD7468" w:rsidRPr="00715A3A" w:rsidRDefault="00AD7468" w:rsidP="00041E11">
            <w:pPr>
              <w:widowControl w:val="0"/>
              <w:spacing w:before="120" w:after="120"/>
              <w:rPr>
                <w:rFonts w:ascii="Helvetica" w:hAnsi="Helvetica" w:cs="Helvetica"/>
                <w:lang w:val="en-US"/>
              </w:rPr>
            </w:pPr>
          </w:p>
        </w:tc>
      </w:tr>
    </w:tbl>
    <w:p w14:paraId="47F38528" w14:textId="77777777" w:rsidR="00AD7468" w:rsidRPr="00715A3A" w:rsidRDefault="00AD7468" w:rsidP="00AD7468">
      <w:pPr>
        <w:widowControl w:val="0"/>
        <w:spacing w:before="120" w:after="120"/>
        <w:rPr>
          <w:rFonts w:ascii="Helvetica" w:hAnsi="Helvetica" w:cs="Helvetica"/>
          <w:lang w:val="en-US"/>
        </w:rPr>
      </w:pPr>
    </w:p>
    <w:p w14:paraId="64481DC1" w14:textId="23029BDE" w:rsidR="00AD7468" w:rsidRPr="00715A3A" w:rsidRDefault="00AD7468" w:rsidP="00A937F5">
      <w:pPr>
        <w:pStyle w:val="Heading3"/>
      </w:pPr>
      <w:bookmarkStart w:id="1515" w:name="_Toc481679125"/>
      <w:bookmarkStart w:id="1516" w:name="_Toc191638067"/>
      <w:r w:rsidRPr="00715A3A">
        <w:t>ServiceResponseSegment</w:t>
      </w:r>
      <w:bookmarkEnd w:id="1515"/>
      <w:bookmarkEnd w:id="1516"/>
    </w:p>
    <w:p w14:paraId="3DAA673B" w14:textId="77777777" w:rsidR="00AD7468" w:rsidRPr="00715A3A" w:rsidRDefault="00AD7468" w:rsidP="00AD7468">
      <w:pPr>
        <w:widowControl w:val="0"/>
        <w:spacing w:before="120" w:after="120"/>
        <w:rPr>
          <w:rFonts w:ascii="Helvetica" w:hAnsi="Helvetica" w:cs="Helvetica"/>
          <w:lang w:val="en-US"/>
        </w:rPr>
      </w:pPr>
      <w:r w:rsidRPr="00715A3A">
        <w:rPr>
          <w:rFonts w:ascii="Helvetica" w:hAnsi="Helvetica" w:cs="Helvetica"/>
          <w:lang w:val="en-US"/>
        </w:rPr>
        <w:t>Namespace: HitchHiker.FlightAPI.AdditionalServiceStructs</w:t>
      </w:r>
    </w:p>
    <w:tbl>
      <w:tblPr>
        <w:tblStyle w:val="TableGrid"/>
        <w:tblW w:w="0" w:type="auto"/>
        <w:tblLook w:val="04A0" w:firstRow="1" w:lastRow="0" w:firstColumn="1" w:lastColumn="0" w:noHBand="0" w:noVBand="1"/>
      </w:tblPr>
      <w:tblGrid>
        <w:gridCol w:w="421"/>
        <w:gridCol w:w="2268"/>
        <w:gridCol w:w="2256"/>
        <w:gridCol w:w="3839"/>
      </w:tblGrid>
      <w:tr w:rsidR="00AD7468" w:rsidRPr="00715A3A" w14:paraId="3A00B307" w14:textId="77777777" w:rsidTr="00041E11">
        <w:tc>
          <w:tcPr>
            <w:tcW w:w="8784" w:type="dxa"/>
            <w:gridSpan w:val="4"/>
          </w:tcPr>
          <w:p w14:paraId="4D470E69"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Class ServiceResponseSegment : FareStructs.SegmentData</w:t>
            </w:r>
          </w:p>
        </w:tc>
      </w:tr>
      <w:tr w:rsidR="00AD7468" w:rsidRPr="00715A3A" w14:paraId="051CCE83" w14:textId="77777777" w:rsidTr="00041E11">
        <w:tc>
          <w:tcPr>
            <w:tcW w:w="421" w:type="dxa"/>
          </w:tcPr>
          <w:p w14:paraId="47E0E810"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M</w:t>
            </w:r>
          </w:p>
        </w:tc>
        <w:tc>
          <w:tcPr>
            <w:tcW w:w="2268" w:type="dxa"/>
          </w:tcPr>
          <w:p w14:paraId="1A338375"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Name</w:t>
            </w:r>
          </w:p>
        </w:tc>
        <w:tc>
          <w:tcPr>
            <w:tcW w:w="2256" w:type="dxa"/>
          </w:tcPr>
          <w:p w14:paraId="4546EA95"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Type</w:t>
            </w:r>
          </w:p>
        </w:tc>
        <w:tc>
          <w:tcPr>
            <w:tcW w:w="3839" w:type="dxa"/>
          </w:tcPr>
          <w:p w14:paraId="4CA2301E"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Description</w:t>
            </w:r>
          </w:p>
        </w:tc>
      </w:tr>
      <w:tr w:rsidR="00AD7468" w:rsidRPr="00715A3A" w14:paraId="70A4B7C5" w14:textId="77777777" w:rsidTr="00041E11">
        <w:tc>
          <w:tcPr>
            <w:tcW w:w="421" w:type="dxa"/>
          </w:tcPr>
          <w:p w14:paraId="3D2B2260" w14:textId="77777777" w:rsidR="00AD7468" w:rsidRPr="00715A3A" w:rsidRDefault="00AD7468" w:rsidP="00041E11">
            <w:pPr>
              <w:widowControl w:val="0"/>
              <w:spacing w:before="120" w:after="120"/>
              <w:rPr>
                <w:rFonts w:ascii="Helvetica" w:hAnsi="Helvetica" w:cs="Helvetica"/>
                <w:lang w:val="en-US"/>
              </w:rPr>
            </w:pPr>
          </w:p>
        </w:tc>
        <w:tc>
          <w:tcPr>
            <w:tcW w:w="2268" w:type="dxa"/>
          </w:tcPr>
          <w:p w14:paraId="3AD28BDA"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ID</w:t>
            </w:r>
          </w:p>
        </w:tc>
        <w:tc>
          <w:tcPr>
            <w:tcW w:w="2256" w:type="dxa"/>
          </w:tcPr>
          <w:p w14:paraId="3A4BEEE8"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String</w:t>
            </w:r>
          </w:p>
        </w:tc>
        <w:tc>
          <w:tcPr>
            <w:tcW w:w="3839" w:type="dxa"/>
          </w:tcPr>
          <w:p w14:paraId="0E19036A"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Identifier of the Segment</w:t>
            </w:r>
          </w:p>
        </w:tc>
      </w:tr>
      <w:tr w:rsidR="00AD7468" w:rsidRPr="00715A3A" w14:paraId="5285D746" w14:textId="77777777" w:rsidTr="00041E11">
        <w:tc>
          <w:tcPr>
            <w:tcW w:w="421" w:type="dxa"/>
          </w:tcPr>
          <w:p w14:paraId="7A2AFE98" w14:textId="77777777" w:rsidR="00AD7468" w:rsidRPr="00715A3A" w:rsidRDefault="00AD7468" w:rsidP="00041E11">
            <w:pPr>
              <w:widowControl w:val="0"/>
              <w:spacing w:before="120" w:after="120"/>
              <w:rPr>
                <w:rFonts w:ascii="Helvetica" w:hAnsi="Helvetica" w:cs="Helvetica"/>
                <w:lang w:val="en-US"/>
              </w:rPr>
            </w:pPr>
          </w:p>
        </w:tc>
        <w:tc>
          <w:tcPr>
            <w:tcW w:w="2268" w:type="dxa"/>
          </w:tcPr>
          <w:p w14:paraId="5E75FB23"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Number</w:t>
            </w:r>
          </w:p>
        </w:tc>
        <w:tc>
          <w:tcPr>
            <w:tcW w:w="2256" w:type="dxa"/>
          </w:tcPr>
          <w:p w14:paraId="6F305989"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Int</w:t>
            </w:r>
          </w:p>
        </w:tc>
        <w:tc>
          <w:tcPr>
            <w:tcW w:w="3839" w:type="dxa"/>
          </w:tcPr>
          <w:p w14:paraId="2CE7C539"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The number of the segment. Based on 1.</w:t>
            </w:r>
          </w:p>
        </w:tc>
      </w:tr>
    </w:tbl>
    <w:p w14:paraId="73A081C7" w14:textId="77777777" w:rsidR="00AD7468" w:rsidRPr="00715A3A" w:rsidRDefault="00AD7468" w:rsidP="00AD7468">
      <w:pPr>
        <w:widowControl w:val="0"/>
        <w:spacing w:before="120" w:after="120"/>
        <w:rPr>
          <w:rFonts w:ascii="Helvetica" w:hAnsi="Helvetica" w:cs="Helvetica"/>
          <w:lang w:val="en-US"/>
        </w:rPr>
      </w:pPr>
    </w:p>
    <w:p w14:paraId="6F9F97F7" w14:textId="1F7DE41D" w:rsidR="00AD7468" w:rsidRPr="00715A3A" w:rsidRDefault="00AD7468" w:rsidP="00A937F5">
      <w:pPr>
        <w:pStyle w:val="Heading3"/>
      </w:pPr>
      <w:bookmarkStart w:id="1517" w:name="_Toc481679126"/>
      <w:bookmarkStart w:id="1518" w:name="_Toc191638068"/>
      <w:r w:rsidRPr="00715A3A">
        <w:t>ServiceResponseData</w:t>
      </w:r>
      <w:bookmarkEnd w:id="1517"/>
      <w:bookmarkEnd w:id="1518"/>
    </w:p>
    <w:p w14:paraId="5895D57E" w14:textId="77777777" w:rsidR="00AD7468" w:rsidRPr="00715A3A" w:rsidRDefault="00AD7468" w:rsidP="00AD7468">
      <w:pPr>
        <w:widowControl w:val="0"/>
        <w:spacing w:before="120" w:after="120"/>
        <w:rPr>
          <w:rFonts w:ascii="Helvetica" w:hAnsi="Helvetica" w:cs="Helvetica"/>
          <w:lang w:val="en-US"/>
        </w:rPr>
      </w:pPr>
      <w:r w:rsidRPr="00715A3A">
        <w:rPr>
          <w:rFonts w:ascii="Helvetica" w:hAnsi="Helvetica" w:cs="Helvetica"/>
          <w:lang w:val="en-US"/>
        </w:rPr>
        <w:t>Namespace: HitchHiker.FlightAPI.AdditionalServiceStructs</w:t>
      </w:r>
    </w:p>
    <w:tbl>
      <w:tblPr>
        <w:tblStyle w:val="TableGrid"/>
        <w:tblW w:w="8784" w:type="dxa"/>
        <w:tblLook w:val="04A0" w:firstRow="1" w:lastRow="0" w:firstColumn="1" w:lastColumn="0" w:noHBand="0" w:noVBand="1"/>
      </w:tblPr>
      <w:tblGrid>
        <w:gridCol w:w="402"/>
        <w:gridCol w:w="2197"/>
        <w:gridCol w:w="3115"/>
        <w:gridCol w:w="3070"/>
      </w:tblGrid>
      <w:tr w:rsidR="00AD7468" w:rsidRPr="00715A3A" w14:paraId="41C2CB2C" w14:textId="77777777" w:rsidTr="00041E11">
        <w:tc>
          <w:tcPr>
            <w:tcW w:w="8784" w:type="dxa"/>
            <w:gridSpan w:val="4"/>
          </w:tcPr>
          <w:p w14:paraId="072C18DF"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Class ServiceResponseData</w:t>
            </w:r>
          </w:p>
        </w:tc>
      </w:tr>
      <w:tr w:rsidR="00AD7468" w:rsidRPr="00715A3A" w14:paraId="25E4DBDB" w14:textId="77777777" w:rsidTr="00041E11">
        <w:tc>
          <w:tcPr>
            <w:tcW w:w="402" w:type="dxa"/>
          </w:tcPr>
          <w:p w14:paraId="68F93E9C"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M</w:t>
            </w:r>
          </w:p>
        </w:tc>
        <w:tc>
          <w:tcPr>
            <w:tcW w:w="2197" w:type="dxa"/>
          </w:tcPr>
          <w:p w14:paraId="3CE3C887"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Name</w:t>
            </w:r>
          </w:p>
        </w:tc>
        <w:tc>
          <w:tcPr>
            <w:tcW w:w="3115" w:type="dxa"/>
          </w:tcPr>
          <w:p w14:paraId="0990C56D"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Type</w:t>
            </w:r>
          </w:p>
        </w:tc>
        <w:tc>
          <w:tcPr>
            <w:tcW w:w="3070" w:type="dxa"/>
          </w:tcPr>
          <w:p w14:paraId="11F2AD09"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Description</w:t>
            </w:r>
          </w:p>
        </w:tc>
      </w:tr>
      <w:tr w:rsidR="00AD7468" w:rsidRPr="00715A3A" w14:paraId="5D146B2D" w14:textId="77777777" w:rsidTr="00041E11">
        <w:tc>
          <w:tcPr>
            <w:tcW w:w="402" w:type="dxa"/>
          </w:tcPr>
          <w:p w14:paraId="57D33321" w14:textId="77777777" w:rsidR="00AD7468" w:rsidRPr="00715A3A" w:rsidRDefault="00AD7468" w:rsidP="00041E11">
            <w:pPr>
              <w:widowControl w:val="0"/>
              <w:spacing w:before="120" w:after="120"/>
              <w:rPr>
                <w:rFonts w:ascii="Helvetica" w:hAnsi="Helvetica" w:cs="Helvetica"/>
                <w:lang w:val="en-US"/>
              </w:rPr>
            </w:pPr>
          </w:p>
        </w:tc>
        <w:tc>
          <w:tcPr>
            <w:tcW w:w="2197" w:type="dxa"/>
          </w:tcPr>
          <w:p w14:paraId="5C5D5945"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ResponseInfo</w:t>
            </w:r>
          </w:p>
        </w:tc>
        <w:tc>
          <w:tcPr>
            <w:tcW w:w="3115" w:type="dxa"/>
          </w:tcPr>
          <w:p w14:paraId="04369592"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ResponseInfoDetails</w:t>
            </w:r>
          </w:p>
        </w:tc>
        <w:tc>
          <w:tcPr>
            <w:tcW w:w="3070" w:type="dxa"/>
          </w:tcPr>
          <w:p w14:paraId="3D14ABED"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bCs/>
                <w:lang w:val="en-US"/>
              </w:rPr>
              <w:t>Container of all important information about the responding machine.</w:t>
            </w:r>
          </w:p>
        </w:tc>
      </w:tr>
      <w:tr w:rsidR="00AD7468" w:rsidRPr="00715A3A" w14:paraId="6987EE5D" w14:textId="77777777" w:rsidTr="00041E11">
        <w:tc>
          <w:tcPr>
            <w:tcW w:w="402" w:type="dxa"/>
          </w:tcPr>
          <w:p w14:paraId="73609382" w14:textId="77777777" w:rsidR="00AD7468" w:rsidRPr="00715A3A" w:rsidRDefault="00AD7468" w:rsidP="00041E11">
            <w:pPr>
              <w:widowControl w:val="0"/>
              <w:spacing w:before="120" w:after="120"/>
              <w:rPr>
                <w:rFonts w:ascii="Helvetica" w:hAnsi="Helvetica" w:cs="Helvetica"/>
                <w:lang w:val="en-US"/>
              </w:rPr>
            </w:pPr>
          </w:p>
        </w:tc>
        <w:tc>
          <w:tcPr>
            <w:tcW w:w="2197" w:type="dxa"/>
          </w:tcPr>
          <w:p w14:paraId="5B07CD39"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ModuleInfo</w:t>
            </w:r>
          </w:p>
        </w:tc>
        <w:tc>
          <w:tcPr>
            <w:tcW w:w="3115" w:type="dxa"/>
          </w:tcPr>
          <w:p w14:paraId="5558EC3B"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ModuleResponseData</w:t>
            </w:r>
          </w:p>
        </w:tc>
        <w:tc>
          <w:tcPr>
            <w:tcW w:w="3070" w:type="dxa"/>
          </w:tcPr>
          <w:p w14:paraId="4F6B7C2F"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bCs/>
                <w:lang w:val="en-US"/>
              </w:rPr>
              <w:t>Container for the communication information of the internal responding machine.</w:t>
            </w:r>
          </w:p>
        </w:tc>
      </w:tr>
      <w:tr w:rsidR="00AD7468" w:rsidRPr="00715A3A" w14:paraId="7098F2D1" w14:textId="77777777" w:rsidTr="00041E11">
        <w:tc>
          <w:tcPr>
            <w:tcW w:w="402" w:type="dxa"/>
          </w:tcPr>
          <w:p w14:paraId="1ED05714" w14:textId="77777777" w:rsidR="00AD7468" w:rsidRPr="00715A3A" w:rsidRDefault="00AD7468" w:rsidP="00041E11">
            <w:pPr>
              <w:widowControl w:val="0"/>
              <w:spacing w:before="120" w:after="120"/>
              <w:rPr>
                <w:rFonts w:ascii="Helvetica" w:hAnsi="Helvetica" w:cs="Helvetica"/>
                <w:lang w:val="en-US"/>
              </w:rPr>
            </w:pPr>
          </w:p>
        </w:tc>
        <w:tc>
          <w:tcPr>
            <w:tcW w:w="2197" w:type="dxa"/>
          </w:tcPr>
          <w:p w14:paraId="39A96652"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Source</w:t>
            </w:r>
          </w:p>
        </w:tc>
        <w:tc>
          <w:tcPr>
            <w:tcW w:w="3115" w:type="dxa"/>
          </w:tcPr>
          <w:p w14:paraId="32C71947" w14:textId="77777777" w:rsidR="00AD7468" w:rsidRPr="00715A3A" w:rsidRDefault="00AD7468" w:rsidP="00041E11">
            <w:pPr>
              <w:widowControl w:val="0"/>
              <w:spacing w:before="120" w:after="120"/>
              <w:ind w:right="263"/>
              <w:rPr>
                <w:rFonts w:ascii="Helvetica" w:hAnsi="Helvetica" w:cs="Helvetica"/>
                <w:lang w:val="en-US"/>
              </w:rPr>
            </w:pPr>
            <w:r w:rsidRPr="00715A3A">
              <w:rPr>
                <w:rFonts w:ascii="Helvetica" w:hAnsi="Helvetica" w:cs="Helvetica"/>
                <w:lang w:val="en-US"/>
              </w:rPr>
              <w:t>SourceModuleEnum</w:t>
            </w:r>
          </w:p>
        </w:tc>
        <w:tc>
          <w:tcPr>
            <w:tcW w:w="3070" w:type="dxa"/>
          </w:tcPr>
          <w:p w14:paraId="1B218932" w14:textId="77777777" w:rsidR="00AD7468" w:rsidRPr="00715A3A" w:rsidRDefault="00AD7468" w:rsidP="00041E11">
            <w:pPr>
              <w:pStyle w:val="TableText"/>
              <w:keepNext w:val="0"/>
              <w:keepLines w:val="0"/>
              <w:widowControl w:val="0"/>
              <w:spacing w:before="120" w:after="120"/>
              <w:rPr>
                <w:rFonts w:ascii="Helvetica" w:hAnsi="Helvetica" w:cs="Helvetica"/>
              </w:rPr>
            </w:pPr>
            <w:r w:rsidRPr="00715A3A">
              <w:rPr>
                <w:rFonts w:ascii="Helvetica" w:hAnsi="Helvetica" w:cs="Helvetica"/>
              </w:rPr>
              <w:t>Enumeration to specify the response source.</w:t>
            </w:r>
          </w:p>
        </w:tc>
      </w:tr>
      <w:tr w:rsidR="00AD7468" w:rsidRPr="00715A3A" w14:paraId="4E83768C" w14:textId="77777777" w:rsidTr="00041E11">
        <w:tc>
          <w:tcPr>
            <w:tcW w:w="402" w:type="dxa"/>
          </w:tcPr>
          <w:p w14:paraId="36A829D9" w14:textId="77777777" w:rsidR="00AD7468" w:rsidRPr="00715A3A" w:rsidRDefault="00AD7468" w:rsidP="00041E11">
            <w:pPr>
              <w:widowControl w:val="0"/>
              <w:spacing w:before="120" w:after="120"/>
              <w:rPr>
                <w:rFonts w:ascii="Helvetica" w:hAnsi="Helvetica" w:cs="Helvetica"/>
                <w:lang w:val="en-US"/>
              </w:rPr>
            </w:pPr>
          </w:p>
        </w:tc>
        <w:tc>
          <w:tcPr>
            <w:tcW w:w="2197" w:type="dxa"/>
          </w:tcPr>
          <w:p w14:paraId="6C5A2F4A"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Services</w:t>
            </w:r>
          </w:p>
        </w:tc>
        <w:tc>
          <w:tcPr>
            <w:tcW w:w="3115" w:type="dxa"/>
          </w:tcPr>
          <w:p w14:paraId="5AD51255"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ServicePriceReferenceData[]</w:t>
            </w:r>
          </w:p>
        </w:tc>
        <w:tc>
          <w:tcPr>
            <w:tcW w:w="3070" w:type="dxa"/>
          </w:tcPr>
          <w:p w14:paraId="3B2D28D0"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Collection of Service Prices</w:t>
            </w:r>
          </w:p>
        </w:tc>
      </w:tr>
      <w:tr w:rsidR="00AD7468" w:rsidRPr="00715A3A" w14:paraId="2A29CAE6" w14:textId="77777777" w:rsidTr="00041E11">
        <w:tc>
          <w:tcPr>
            <w:tcW w:w="402" w:type="dxa"/>
          </w:tcPr>
          <w:p w14:paraId="2467C189" w14:textId="77777777" w:rsidR="00AD7468" w:rsidRPr="00715A3A" w:rsidRDefault="00AD7468" w:rsidP="00041E11">
            <w:pPr>
              <w:widowControl w:val="0"/>
              <w:spacing w:before="120" w:after="120"/>
              <w:rPr>
                <w:rFonts w:ascii="Helvetica" w:hAnsi="Helvetica" w:cs="Helvetica"/>
                <w:lang w:val="en-US"/>
              </w:rPr>
            </w:pPr>
          </w:p>
        </w:tc>
        <w:tc>
          <w:tcPr>
            <w:tcW w:w="2197" w:type="dxa"/>
          </w:tcPr>
          <w:p w14:paraId="3B787518"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Passengers</w:t>
            </w:r>
          </w:p>
        </w:tc>
        <w:tc>
          <w:tcPr>
            <w:tcW w:w="3115" w:type="dxa"/>
          </w:tcPr>
          <w:p w14:paraId="1730E8C5"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ServiceResponsePassenger[]</w:t>
            </w:r>
          </w:p>
        </w:tc>
        <w:tc>
          <w:tcPr>
            <w:tcW w:w="3070" w:type="dxa"/>
          </w:tcPr>
          <w:p w14:paraId="4A5E993E"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Collection of Passenger</w:t>
            </w:r>
          </w:p>
        </w:tc>
      </w:tr>
      <w:tr w:rsidR="00AD7468" w:rsidRPr="00715A3A" w14:paraId="51CC0435" w14:textId="77777777" w:rsidTr="00041E11">
        <w:tc>
          <w:tcPr>
            <w:tcW w:w="402" w:type="dxa"/>
          </w:tcPr>
          <w:p w14:paraId="20599832" w14:textId="77777777" w:rsidR="00AD7468" w:rsidRPr="00715A3A" w:rsidRDefault="00AD7468" w:rsidP="00041E11">
            <w:pPr>
              <w:widowControl w:val="0"/>
              <w:spacing w:before="120" w:after="120"/>
              <w:rPr>
                <w:rFonts w:ascii="Helvetica" w:hAnsi="Helvetica" w:cs="Helvetica"/>
                <w:lang w:val="en-US"/>
              </w:rPr>
            </w:pPr>
          </w:p>
        </w:tc>
        <w:tc>
          <w:tcPr>
            <w:tcW w:w="2197" w:type="dxa"/>
          </w:tcPr>
          <w:p w14:paraId="28308A4F"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Segments</w:t>
            </w:r>
          </w:p>
        </w:tc>
        <w:tc>
          <w:tcPr>
            <w:tcW w:w="3115" w:type="dxa"/>
          </w:tcPr>
          <w:p w14:paraId="6936D1DD"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ServiceResponseSegment[]</w:t>
            </w:r>
          </w:p>
        </w:tc>
        <w:tc>
          <w:tcPr>
            <w:tcW w:w="3070" w:type="dxa"/>
          </w:tcPr>
          <w:p w14:paraId="771DEAF7"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Collection of Segments</w:t>
            </w:r>
          </w:p>
        </w:tc>
      </w:tr>
      <w:tr w:rsidR="00AD7468" w:rsidRPr="00715A3A" w14:paraId="21DAF46C" w14:textId="77777777" w:rsidTr="00041E11">
        <w:tc>
          <w:tcPr>
            <w:tcW w:w="402" w:type="dxa"/>
          </w:tcPr>
          <w:p w14:paraId="1ACA5679" w14:textId="77777777" w:rsidR="00AD7468" w:rsidRPr="00715A3A" w:rsidRDefault="00AD7468" w:rsidP="00041E11">
            <w:pPr>
              <w:widowControl w:val="0"/>
              <w:spacing w:before="120" w:after="120"/>
              <w:rPr>
                <w:rFonts w:ascii="Helvetica" w:hAnsi="Helvetica" w:cs="Helvetica"/>
                <w:lang w:val="en-US"/>
              </w:rPr>
            </w:pPr>
          </w:p>
        </w:tc>
        <w:tc>
          <w:tcPr>
            <w:tcW w:w="2197" w:type="dxa"/>
          </w:tcPr>
          <w:p w14:paraId="5F64250A"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Prices</w:t>
            </w:r>
          </w:p>
        </w:tc>
        <w:tc>
          <w:tcPr>
            <w:tcW w:w="3115" w:type="dxa"/>
          </w:tcPr>
          <w:p w14:paraId="1FEDDC9B"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ServicePriceData[]</w:t>
            </w:r>
          </w:p>
        </w:tc>
        <w:tc>
          <w:tcPr>
            <w:tcW w:w="3070" w:type="dxa"/>
          </w:tcPr>
          <w:p w14:paraId="0334F656"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Collection of Prices for the Services</w:t>
            </w:r>
          </w:p>
        </w:tc>
      </w:tr>
    </w:tbl>
    <w:p w14:paraId="67DF8908" w14:textId="77777777" w:rsidR="00AD7468" w:rsidRPr="00715A3A" w:rsidRDefault="00AD7468" w:rsidP="00AD7468">
      <w:pPr>
        <w:widowControl w:val="0"/>
        <w:spacing w:before="120" w:after="120"/>
        <w:rPr>
          <w:rFonts w:ascii="Helvetica" w:hAnsi="Helvetica" w:cs="Helvetica"/>
          <w:lang w:val="en-US"/>
        </w:rPr>
      </w:pPr>
    </w:p>
    <w:p w14:paraId="0598F8C9" w14:textId="77777777" w:rsidR="00AD7468" w:rsidRPr="00715A3A" w:rsidRDefault="00AD7468" w:rsidP="00AD7468">
      <w:pPr>
        <w:widowControl w:val="0"/>
        <w:spacing w:before="120" w:after="120"/>
        <w:rPr>
          <w:rFonts w:ascii="Helvetica" w:hAnsi="Helvetica" w:cs="Helvetica"/>
          <w:lang w:val="en-US"/>
        </w:rPr>
      </w:pPr>
    </w:p>
    <w:p w14:paraId="588CFAAE" w14:textId="4201761C" w:rsidR="00AD7468" w:rsidRPr="00715A3A" w:rsidRDefault="00AD7468" w:rsidP="00A937F5">
      <w:pPr>
        <w:pStyle w:val="Heading3"/>
      </w:pPr>
      <w:bookmarkStart w:id="1519" w:name="_Toc481679127"/>
      <w:bookmarkStart w:id="1520" w:name="_Toc191638069"/>
      <w:r w:rsidRPr="00715A3A">
        <w:t>ServicePriceReferenceData</w:t>
      </w:r>
      <w:bookmarkEnd w:id="1519"/>
      <w:bookmarkEnd w:id="1520"/>
    </w:p>
    <w:p w14:paraId="3379BFE0" w14:textId="77777777" w:rsidR="00AD7468" w:rsidRPr="00715A3A" w:rsidRDefault="00AD7468" w:rsidP="00AD7468">
      <w:pPr>
        <w:widowControl w:val="0"/>
        <w:spacing w:before="120" w:after="120"/>
        <w:rPr>
          <w:rFonts w:ascii="Helvetica" w:hAnsi="Helvetica" w:cs="Helvetica"/>
          <w:lang w:val="en-US"/>
        </w:rPr>
      </w:pPr>
      <w:r w:rsidRPr="00715A3A">
        <w:rPr>
          <w:rFonts w:ascii="Helvetica" w:hAnsi="Helvetica" w:cs="Helvetica"/>
          <w:lang w:val="en-US"/>
        </w:rPr>
        <w:t>Namespace :</w:t>
      </w:r>
      <w:r w:rsidRPr="00715A3A">
        <w:rPr>
          <w:rFonts w:ascii="Helvetica" w:hAnsi="Helvetica" w:cs="Helvetica"/>
        </w:rPr>
        <w:t xml:space="preserve"> HitchHiker.FlightAPI.AdditionalServiceStructs</w:t>
      </w:r>
    </w:p>
    <w:tbl>
      <w:tblPr>
        <w:tblStyle w:val="TableGrid"/>
        <w:tblW w:w="0" w:type="auto"/>
        <w:tblLook w:val="04A0" w:firstRow="1" w:lastRow="0" w:firstColumn="1" w:lastColumn="0" w:noHBand="0" w:noVBand="1"/>
      </w:tblPr>
      <w:tblGrid>
        <w:gridCol w:w="419"/>
        <w:gridCol w:w="2128"/>
        <w:gridCol w:w="2551"/>
        <w:gridCol w:w="3686"/>
      </w:tblGrid>
      <w:tr w:rsidR="00AD7468" w:rsidRPr="00715A3A" w14:paraId="2B31B3E1" w14:textId="77777777" w:rsidTr="00041E11">
        <w:tc>
          <w:tcPr>
            <w:tcW w:w="8784" w:type="dxa"/>
            <w:gridSpan w:val="4"/>
          </w:tcPr>
          <w:p w14:paraId="60C2C5F8"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Class ServicePriceReferenceData: ServiceData</w:t>
            </w:r>
          </w:p>
        </w:tc>
      </w:tr>
      <w:tr w:rsidR="00AD7468" w:rsidRPr="00715A3A" w14:paraId="7A0E4AA0" w14:textId="77777777" w:rsidTr="00041E11">
        <w:tc>
          <w:tcPr>
            <w:tcW w:w="419" w:type="dxa"/>
          </w:tcPr>
          <w:p w14:paraId="2CCE9116"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M</w:t>
            </w:r>
          </w:p>
        </w:tc>
        <w:tc>
          <w:tcPr>
            <w:tcW w:w="2128" w:type="dxa"/>
          </w:tcPr>
          <w:p w14:paraId="0BA0C460"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Name</w:t>
            </w:r>
          </w:p>
        </w:tc>
        <w:tc>
          <w:tcPr>
            <w:tcW w:w="2551" w:type="dxa"/>
          </w:tcPr>
          <w:p w14:paraId="319A4003"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Type</w:t>
            </w:r>
          </w:p>
        </w:tc>
        <w:tc>
          <w:tcPr>
            <w:tcW w:w="3686" w:type="dxa"/>
          </w:tcPr>
          <w:p w14:paraId="05968238"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Description</w:t>
            </w:r>
          </w:p>
        </w:tc>
      </w:tr>
      <w:tr w:rsidR="00AD7468" w:rsidRPr="00715A3A" w14:paraId="158D5BAA" w14:textId="77777777" w:rsidTr="00041E11">
        <w:tc>
          <w:tcPr>
            <w:tcW w:w="419" w:type="dxa"/>
          </w:tcPr>
          <w:p w14:paraId="1151C361" w14:textId="77777777" w:rsidR="00AD7468" w:rsidRPr="00715A3A" w:rsidRDefault="00AD7468" w:rsidP="00041E11">
            <w:pPr>
              <w:widowControl w:val="0"/>
              <w:spacing w:before="120" w:after="120"/>
              <w:rPr>
                <w:rFonts w:ascii="Helvetica" w:hAnsi="Helvetica" w:cs="Helvetica"/>
                <w:lang w:val="en-US"/>
              </w:rPr>
            </w:pPr>
          </w:p>
        </w:tc>
        <w:tc>
          <w:tcPr>
            <w:tcW w:w="2128" w:type="dxa"/>
          </w:tcPr>
          <w:p w14:paraId="08C11F68"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BookingType</w:t>
            </w:r>
          </w:p>
        </w:tc>
        <w:tc>
          <w:tcPr>
            <w:tcW w:w="2551" w:type="dxa"/>
          </w:tcPr>
          <w:p w14:paraId="73DE90FA"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ServiceBookTypeEnum</w:t>
            </w:r>
          </w:p>
        </w:tc>
        <w:tc>
          <w:tcPr>
            <w:tcW w:w="3686" w:type="dxa"/>
          </w:tcPr>
          <w:p w14:paraId="3C6CA980"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This parameter describes how the service was booked. Possible values are:</w:t>
            </w:r>
          </w:p>
          <w:p w14:paraId="2FAF75E2" w14:textId="77777777" w:rsidR="00AD7468" w:rsidRPr="00715A3A" w:rsidRDefault="00AD7468" w:rsidP="00041E11">
            <w:pPr>
              <w:pStyle w:val="ListParagraph"/>
              <w:widowControl w:val="0"/>
              <w:numPr>
                <w:ilvl w:val="0"/>
                <w:numId w:val="48"/>
              </w:numPr>
              <w:spacing w:before="120" w:after="120"/>
              <w:rPr>
                <w:rFonts w:ascii="Helvetica" w:hAnsi="Helvetica" w:cs="Helvetica"/>
                <w:bCs/>
              </w:rPr>
            </w:pPr>
            <w:r w:rsidRPr="00715A3A">
              <w:rPr>
                <w:rFonts w:ascii="Helvetica" w:hAnsi="Helvetica" w:cs="Helvetica"/>
                <w:bCs/>
              </w:rPr>
              <w:t>None</w:t>
            </w:r>
          </w:p>
          <w:p w14:paraId="794A2588" w14:textId="77777777" w:rsidR="00AD7468" w:rsidRPr="00715A3A" w:rsidRDefault="00AD7468" w:rsidP="00041E11">
            <w:pPr>
              <w:pStyle w:val="ListParagraph"/>
              <w:widowControl w:val="0"/>
              <w:numPr>
                <w:ilvl w:val="0"/>
                <w:numId w:val="48"/>
              </w:numPr>
              <w:spacing w:before="120" w:after="120"/>
              <w:rPr>
                <w:rFonts w:ascii="Helvetica" w:hAnsi="Helvetica" w:cs="Helvetica"/>
                <w:bCs/>
              </w:rPr>
            </w:pPr>
            <w:r w:rsidRPr="00715A3A">
              <w:rPr>
                <w:rFonts w:ascii="Helvetica" w:hAnsi="Helvetica" w:cs="Helvetica"/>
                <w:bCs/>
              </w:rPr>
              <w:t>SSR</w:t>
            </w:r>
          </w:p>
          <w:p w14:paraId="2C8EC8B8" w14:textId="77777777" w:rsidR="00AD7468" w:rsidRPr="00715A3A" w:rsidRDefault="00AD7468" w:rsidP="00041E11">
            <w:pPr>
              <w:pStyle w:val="ListParagraph"/>
              <w:widowControl w:val="0"/>
              <w:numPr>
                <w:ilvl w:val="0"/>
                <w:numId w:val="48"/>
              </w:numPr>
              <w:spacing w:before="120" w:after="120"/>
              <w:rPr>
                <w:rFonts w:ascii="Helvetica" w:hAnsi="Helvetica" w:cs="Helvetica"/>
                <w:lang w:val="en-US"/>
              </w:rPr>
            </w:pPr>
            <w:r w:rsidRPr="00715A3A">
              <w:rPr>
                <w:rFonts w:ascii="Helvetica" w:hAnsi="Helvetica" w:cs="Helvetica"/>
                <w:bCs/>
              </w:rPr>
              <w:t>SVC</w:t>
            </w:r>
          </w:p>
          <w:p w14:paraId="7CB70D7C" w14:textId="77777777" w:rsidR="00AD7468" w:rsidRPr="00715A3A" w:rsidRDefault="00AD7468" w:rsidP="00041E11">
            <w:pPr>
              <w:pStyle w:val="ListParagraph"/>
              <w:widowControl w:val="0"/>
              <w:numPr>
                <w:ilvl w:val="0"/>
                <w:numId w:val="48"/>
              </w:numPr>
              <w:spacing w:before="120" w:after="120"/>
              <w:rPr>
                <w:rFonts w:ascii="Helvetica" w:hAnsi="Helvetica" w:cs="Helvetica"/>
                <w:lang w:val="en-US"/>
              </w:rPr>
            </w:pPr>
            <w:r w:rsidRPr="00715A3A">
              <w:rPr>
                <w:rFonts w:ascii="Helvetica" w:hAnsi="Helvetica" w:cs="Helvetica"/>
                <w:bCs/>
              </w:rPr>
              <w:t>Seat</w:t>
            </w:r>
          </w:p>
        </w:tc>
      </w:tr>
      <w:tr w:rsidR="00AD7468" w:rsidRPr="00715A3A" w14:paraId="0F73B108" w14:textId="77777777" w:rsidTr="00041E11">
        <w:tc>
          <w:tcPr>
            <w:tcW w:w="419" w:type="dxa"/>
          </w:tcPr>
          <w:p w14:paraId="6B0247EC" w14:textId="77777777" w:rsidR="00AD7468" w:rsidRPr="00715A3A" w:rsidRDefault="00AD7468" w:rsidP="00041E11">
            <w:pPr>
              <w:widowControl w:val="0"/>
              <w:spacing w:before="120" w:after="120"/>
              <w:rPr>
                <w:rFonts w:ascii="Helvetica" w:hAnsi="Helvetica" w:cs="Helvetica"/>
                <w:lang w:val="en-US"/>
              </w:rPr>
            </w:pPr>
          </w:p>
        </w:tc>
        <w:tc>
          <w:tcPr>
            <w:tcW w:w="2128" w:type="dxa"/>
          </w:tcPr>
          <w:p w14:paraId="518E074B"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EMDRequired</w:t>
            </w:r>
          </w:p>
        </w:tc>
        <w:tc>
          <w:tcPr>
            <w:tcW w:w="2551" w:type="dxa"/>
            <w:shd w:val="clear" w:color="auto" w:fill="auto"/>
          </w:tcPr>
          <w:p w14:paraId="50BAAB13"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Bool?</w:t>
            </w:r>
          </w:p>
        </w:tc>
        <w:tc>
          <w:tcPr>
            <w:tcW w:w="3686" w:type="dxa"/>
            <w:shd w:val="clear" w:color="auto" w:fill="auto"/>
          </w:tcPr>
          <w:p w14:paraId="2441E826"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Flag if EMD is required</w:t>
            </w:r>
          </w:p>
        </w:tc>
      </w:tr>
      <w:tr w:rsidR="00AD7468" w:rsidRPr="00715A3A" w14:paraId="519D51FB" w14:textId="77777777" w:rsidTr="00041E11">
        <w:tc>
          <w:tcPr>
            <w:tcW w:w="419" w:type="dxa"/>
          </w:tcPr>
          <w:p w14:paraId="645B2E5C" w14:textId="77777777" w:rsidR="00AD7468" w:rsidRPr="00715A3A" w:rsidRDefault="00AD7468" w:rsidP="00041E11">
            <w:pPr>
              <w:widowControl w:val="0"/>
              <w:spacing w:before="120" w:after="120"/>
              <w:rPr>
                <w:rFonts w:ascii="Helvetica" w:hAnsi="Helvetica" w:cs="Helvetica"/>
                <w:lang w:val="en-US"/>
              </w:rPr>
            </w:pPr>
          </w:p>
        </w:tc>
        <w:tc>
          <w:tcPr>
            <w:tcW w:w="2128" w:type="dxa"/>
          </w:tcPr>
          <w:p w14:paraId="190E70F1"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Refundable</w:t>
            </w:r>
          </w:p>
        </w:tc>
        <w:tc>
          <w:tcPr>
            <w:tcW w:w="2551" w:type="dxa"/>
          </w:tcPr>
          <w:p w14:paraId="5A0F8825"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Bool?</w:t>
            </w:r>
          </w:p>
        </w:tc>
        <w:tc>
          <w:tcPr>
            <w:tcW w:w="3686" w:type="dxa"/>
          </w:tcPr>
          <w:p w14:paraId="20E6CEEE"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rPr>
              <w:t>Defines if an EMD for this service is refundable or not.</w:t>
            </w:r>
          </w:p>
        </w:tc>
      </w:tr>
      <w:tr w:rsidR="00AD7468" w:rsidRPr="00715A3A" w14:paraId="035817AE" w14:textId="77777777" w:rsidTr="00041E11">
        <w:tc>
          <w:tcPr>
            <w:tcW w:w="419" w:type="dxa"/>
          </w:tcPr>
          <w:p w14:paraId="1B5EFC01" w14:textId="77777777" w:rsidR="00AD7468" w:rsidRPr="00715A3A" w:rsidRDefault="00AD7468" w:rsidP="00041E11">
            <w:pPr>
              <w:widowControl w:val="0"/>
              <w:spacing w:before="120" w:after="120"/>
              <w:rPr>
                <w:rFonts w:ascii="Helvetica" w:hAnsi="Helvetica" w:cs="Helvetica"/>
                <w:lang w:val="en-US"/>
              </w:rPr>
            </w:pPr>
          </w:p>
        </w:tc>
        <w:tc>
          <w:tcPr>
            <w:tcW w:w="2128" w:type="dxa"/>
          </w:tcPr>
          <w:p w14:paraId="25F66278"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ServiceDescription</w:t>
            </w:r>
          </w:p>
        </w:tc>
        <w:tc>
          <w:tcPr>
            <w:tcW w:w="2551" w:type="dxa"/>
          </w:tcPr>
          <w:p w14:paraId="782C6098"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String</w:t>
            </w:r>
          </w:p>
        </w:tc>
        <w:tc>
          <w:tcPr>
            <w:tcW w:w="3686" w:type="dxa"/>
          </w:tcPr>
          <w:p w14:paraId="5982A09A"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Further description for the service</w:t>
            </w:r>
          </w:p>
        </w:tc>
      </w:tr>
      <w:tr w:rsidR="00AD7468" w:rsidRPr="00715A3A" w14:paraId="5C58D3BC" w14:textId="77777777" w:rsidTr="00041E11">
        <w:tc>
          <w:tcPr>
            <w:tcW w:w="419" w:type="dxa"/>
          </w:tcPr>
          <w:p w14:paraId="6591189E" w14:textId="77777777" w:rsidR="00AD7468" w:rsidRPr="00715A3A" w:rsidRDefault="00AD7468" w:rsidP="00041E11">
            <w:pPr>
              <w:widowControl w:val="0"/>
              <w:spacing w:before="120" w:after="120"/>
              <w:rPr>
                <w:rFonts w:ascii="Helvetica" w:hAnsi="Helvetica" w:cs="Helvetica"/>
                <w:lang w:val="en-US"/>
              </w:rPr>
            </w:pPr>
          </w:p>
        </w:tc>
        <w:tc>
          <w:tcPr>
            <w:tcW w:w="2128" w:type="dxa"/>
          </w:tcPr>
          <w:p w14:paraId="0A6A5E43"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ServiceLocation</w:t>
            </w:r>
          </w:p>
        </w:tc>
        <w:tc>
          <w:tcPr>
            <w:tcW w:w="2551" w:type="dxa"/>
          </w:tcPr>
          <w:p w14:paraId="2DAEE34B"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String</w:t>
            </w:r>
          </w:p>
        </w:tc>
        <w:tc>
          <w:tcPr>
            <w:tcW w:w="3686" w:type="dxa"/>
          </w:tcPr>
          <w:p w14:paraId="29527B81"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Three-letter-code of the airport where the service is located.</w:t>
            </w:r>
          </w:p>
        </w:tc>
      </w:tr>
      <w:tr w:rsidR="00AD7468" w:rsidRPr="00715A3A" w14:paraId="65A8A216" w14:textId="77777777" w:rsidTr="00041E11">
        <w:tc>
          <w:tcPr>
            <w:tcW w:w="419" w:type="dxa"/>
          </w:tcPr>
          <w:p w14:paraId="56BFC543" w14:textId="77777777" w:rsidR="00AD7468" w:rsidRPr="00715A3A" w:rsidRDefault="00AD7468" w:rsidP="00041E11">
            <w:pPr>
              <w:widowControl w:val="0"/>
              <w:spacing w:before="120" w:after="120"/>
              <w:rPr>
                <w:rFonts w:ascii="Helvetica" w:hAnsi="Helvetica" w:cs="Helvetica"/>
                <w:lang w:val="en-US"/>
              </w:rPr>
            </w:pPr>
          </w:p>
        </w:tc>
        <w:tc>
          <w:tcPr>
            <w:tcW w:w="2128" w:type="dxa"/>
          </w:tcPr>
          <w:p w14:paraId="15FF7FBF"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ReferenceIDs</w:t>
            </w:r>
          </w:p>
        </w:tc>
        <w:tc>
          <w:tcPr>
            <w:tcW w:w="2551" w:type="dxa"/>
          </w:tcPr>
          <w:p w14:paraId="05D48527"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ServiceReferenceID[]</w:t>
            </w:r>
          </w:p>
        </w:tc>
        <w:tc>
          <w:tcPr>
            <w:tcW w:w="3686" w:type="dxa"/>
          </w:tcPr>
          <w:p w14:paraId="4504D693"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Collection of Reference IDs.</w:t>
            </w:r>
          </w:p>
        </w:tc>
      </w:tr>
      <w:tr w:rsidR="00AD7468" w:rsidRPr="00715A3A" w14:paraId="08BAD7DA" w14:textId="77777777" w:rsidTr="00041E11">
        <w:tc>
          <w:tcPr>
            <w:tcW w:w="419" w:type="dxa"/>
          </w:tcPr>
          <w:p w14:paraId="115F1A49" w14:textId="77777777" w:rsidR="00AD7468" w:rsidRPr="00715A3A" w:rsidRDefault="00AD7468" w:rsidP="00041E11">
            <w:pPr>
              <w:widowControl w:val="0"/>
              <w:spacing w:before="120" w:after="120"/>
              <w:rPr>
                <w:rFonts w:ascii="Helvetica" w:hAnsi="Helvetica" w:cs="Helvetica"/>
                <w:lang w:val="en-US"/>
              </w:rPr>
            </w:pPr>
          </w:p>
        </w:tc>
        <w:tc>
          <w:tcPr>
            <w:tcW w:w="2128" w:type="dxa"/>
          </w:tcPr>
          <w:p w14:paraId="08801267"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ServiceCarrier</w:t>
            </w:r>
          </w:p>
        </w:tc>
        <w:tc>
          <w:tcPr>
            <w:tcW w:w="2551" w:type="dxa"/>
          </w:tcPr>
          <w:p w14:paraId="344EAF84"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String</w:t>
            </w:r>
          </w:p>
        </w:tc>
        <w:tc>
          <w:tcPr>
            <w:tcW w:w="3686" w:type="dxa"/>
          </w:tcPr>
          <w:p w14:paraId="49B03A56"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Two-letter-code of the carrier, where the service can be booked.</w:t>
            </w:r>
          </w:p>
        </w:tc>
      </w:tr>
      <w:tr w:rsidR="00AD7468" w:rsidRPr="00715A3A" w14:paraId="51D623CC" w14:textId="77777777" w:rsidTr="00041E11">
        <w:tc>
          <w:tcPr>
            <w:tcW w:w="419" w:type="dxa"/>
          </w:tcPr>
          <w:p w14:paraId="02F77B2C" w14:textId="77777777" w:rsidR="00AD7468" w:rsidRPr="00715A3A" w:rsidRDefault="00AD7468" w:rsidP="00041E11">
            <w:pPr>
              <w:widowControl w:val="0"/>
              <w:spacing w:before="120" w:after="120"/>
              <w:rPr>
                <w:rFonts w:ascii="Helvetica" w:hAnsi="Helvetica" w:cs="Helvetica"/>
                <w:lang w:val="en-US"/>
              </w:rPr>
            </w:pPr>
          </w:p>
        </w:tc>
        <w:tc>
          <w:tcPr>
            <w:tcW w:w="2128" w:type="dxa"/>
          </w:tcPr>
          <w:p w14:paraId="6B3D0A91"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FreeTextFormat</w:t>
            </w:r>
          </w:p>
        </w:tc>
        <w:tc>
          <w:tcPr>
            <w:tcW w:w="2551" w:type="dxa"/>
          </w:tcPr>
          <w:p w14:paraId="1FCB56BD"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String</w:t>
            </w:r>
          </w:p>
        </w:tc>
        <w:tc>
          <w:tcPr>
            <w:tcW w:w="3686" w:type="dxa"/>
          </w:tcPr>
          <w:p w14:paraId="56CB5704"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rPr>
              <w:t>Parameter to describe how the free text has to look like as a regular expression.</w:t>
            </w:r>
          </w:p>
        </w:tc>
      </w:tr>
      <w:tr w:rsidR="00AD7468" w:rsidRPr="00715A3A" w14:paraId="4D381376" w14:textId="77777777" w:rsidTr="00041E11">
        <w:tc>
          <w:tcPr>
            <w:tcW w:w="419" w:type="dxa"/>
          </w:tcPr>
          <w:p w14:paraId="1F281FCE" w14:textId="77777777" w:rsidR="00AD7468" w:rsidRPr="00715A3A" w:rsidRDefault="00AD7468" w:rsidP="00041E11">
            <w:pPr>
              <w:widowControl w:val="0"/>
              <w:spacing w:before="120" w:after="120"/>
              <w:rPr>
                <w:rFonts w:ascii="Helvetica" w:hAnsi="Helvetica" w:cs="Helvetica"/>
                <w:lang w:val="en-US"/>
              </w:rPr>
            </w:pPr>
          </w:p>
        </w:tc>
        <w:tc>
          <w:tcPr>
            <w:tcW w:w="2128" w:type="dxa"/>
          </w:tcPr>
          <w:p w14:paraId="6158DB61"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FreeTextMode</w:t>
            </w:r>
          </w:p>
        </w:tc>
        <w:tc>
          <w:tcPr>
            <w:tcW w:w="2551" w:type="dxa"/>
          </w:tcPr>
          <w:p w14:paraId="28E50543"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ServiceTextEnum</w:t>
            </w:r>
          </w:p>
        </w:tc>
        <w:tc>
          <w:tcPr>
            <w:tcW w:w="3686" w:type="dxa"/>
          </w:tcPr>
          <w:p w14:paraId="750799D4"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Parameter deciding the importance of the Free Text.</w:t>
            </w:r>
          </w:p>
          <w:p w14:paraId="3FA54696" w14:textId="77777777" w:rsidR="00AD7468" w:rsidRPr="00715A3A" w:rsidRDefault="00AD7468" w:rsidP="00041E11">
            <w:pPr>
              <w:pStyle w:val="ListParagraph"/>
              <w:widowControl w:val="0"/>
              <w:numPr>
                <w:ilvl w:val="0"/>
                <w:numId w:val="51"/>
              </w:numPr>
              <w:spacing w:before="120" w:after="120"/>
              <w:rPr>
                <w:rFonts w:ascii="Helvetica" w:hAnsi="Helvetica" w:cs="Helvetica"/>
                <w:lang w:val="en-US"/>
              </w:rPr>
            </w:pPr>
            <w:r w:rsidRPr="00715A3A">
              <w:rPr>
                <w:rFonts w:ascii="Helvetica" w:hAnsi="Helvetica" w:cs="Helvetica"/>
                <w:lang w:val="en-US"/>
              </w:rPr>
              <w:t>None</w:t>
            </w:r>
          </w:p>
          <w:p w14:paraId="4291C9F9" w14:textId="77777777" w:rsidR="00AD7468" w:rsidRPr="00715A3A" w:rsidRDefault="00AD7468" w:rsidP="00041E11">
            <w:pPr>
              <w:pStyle w:val="ListParagraph"/>
              <w:widowControl w:val="0"/>
              <w:numPr>
                <w:ilvl w:val="0"/>
                <w:numId w:val="51"/>
              </w:numPr>
              <w:spacing w:before="120" w:after="120"/>
              <w:rPr>
                <w:rFonts w:ascii="Helvetica" w:hAnsi="Helvetica" w:cs="Helvetica"/>
                <w:lang w:val="en-US"/>
              </w:rPr>
            </w:pPr>
            <w:r w:rsidRPr="00715A3A">
              <w:rPr>
                <w:rFonts w:ascii="Helvetica" w:hAnsi="Helvetica" w:cs="Helvetica"/>
                <w:lang w:val="en-US"/>
              </w:rPr>
              <w:t>Optional</w:t>
            </w:r>
          </w:p>
          <w:p w14:paraId="6DFE3B5B" w14:textId="77777777" w:rsidR="00AD7468" w:rsidRPr="00715A3A" w:rsidRDefault="00AD7468" w:rsidP="00041E11">
            <w:pPr>
              <w:pStyle w:val="ListParagraph"/>
              <w:widowControl w:val="0"/>
              <w:numPr>
                <w:ilvl w:val="0"/>
                <w:numId w:val="51"/>
              </w:numPr>
              <w:spacing w:before="120" w:after="120"/>
              <w:rPr>
                <w:rFonts w:ascii="Helvetica" w:hAnsi="Helvetica" w:cs="Helvetica"/>
                <w:lang w:val="en-US"/>
              </w:rPr>
            </w:pPr>
            <w:r w:rsidRPr="00715A3A">
              <w:rPr>
                <w:rFonts w:ascii="Helvetica" w:hAnsi="Helvetica" w:cs="Helvetica"/>
                <w:lang w:val="en-US"/>
              </w:rPr>
              <w:t>Mandatory</w:t>
            </w:r>
          </w:p>
        </w:tc>
      </w:tr>
      <w:tr w:rsidR="00AD7468" w:rsidRPr="00715A3A" w14:paraId="5DC9EAD5" w14:textId="77777777" w:rsidTr="00041E11">
        <w:tc>
          <w:tcPr>
            <w:tcW w:w="419" w:type="dxa"/>
          </w:tcPr>
          <w:p w14:paraId="7B4F6404" w14:textId="77777777" w:rsidR="00AD7468" w:rsidRPr="00715A3A" w:rsidRDefault="00AD7468" w:rsidP="00041E11">
            <w:pPr>
              <w:widowControl w:val="0"/>
              <w:spacing w:before="120" w:after="120"/>
              <w:rPr>
                <w:rFonts w:ascii="Helvetica" w:hAnsi="Helvetica" w:cs="Helvetica"/>
                <w:lang w:val="en-US"/>
              </w:rPr>
            </w:pPr>
          </w:p>
        </w:tc>
        <w:tc>
          <w:tcPr>
            <w:tcW w:w="2128" w:type="dxa"/>
          </w:tcPr>
          <w:p w14:paraId="2FBCD89A"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LastEMDDate</w:t>
            </w:r>
          </w:p>
        </w:tc>
        <w:tc>
          <w:tcPr>
            <w:tcW w:w="2551" w:type="dxa"/>
          </w:tcPr>
          <w:p w14:paraId="7ACE5C31"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DateTime?</w:t>
            </w:r>
          </w:p>
        </w:tc>
        <w:tc>
          <w:tcPr>
            <w:tcW w:w="3686" w:type="dxa"/>
          </w:tcPr>
          <w:p w14:paraId="59B3B23E"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rPr>
              <w:t>The last possible date an EMD can be done for the service.</w:t>
            </w:r>
          </w:p>
        </w:tc>
      </w:tr>
    </w:tbl>
    <w:p w14:paraId="2642E651" w14:textId="77777777" w:rsidR="00AD7468" w:rsidRPr="00715A3A" w:rsidRDefault="00AD7468" w:rsidP="00AD7468">
      <w:pPr>
        <w:widowControl w:val="0"/>
        <w:spacing w:before="120" w:after="120"/>
        <w:rPr>
          <w:rFonts w:ascii="Helvetica" w:hAnsi="Helvetica" w:cs="Helvetica"/>
          <w:lang w:val="en-US"/>
        </w:rPr>
      </w:pPr>
    </w:p>
    <w:p w14:paraId="6F8A6B58" w14:textId="77777777" w:rsidR="00AD7468" w:rsidRPr="00715A3A" w:rsidRDefault="00AD7468" w:rsidP="00AD7468">
      <w:pPr>
        <w:widowControl w:val="0"/>
        <w:spacing w:before="120" w:after="120"/>
        <w:rPr>
          <w:rFonts w:ascii="Helvetica" w:hAnsi="Helvetica" w:cs="Helvetica"/>
          <w:lang w:val="en-US"/>
        </w:rPr>
      </w:pPr>
    </w:p>
    <w:p w14:paraId="2C44F878" w14:textId="4AA9F2A7" w:rsidR="00AD7468" w:rsidRPr="00715A3A" w:rsidRDefault="00AD7468" w:rsidP="00A937F5">
      <w:pPr>
        <w:pStyle w:val="Heading3"/>
      </w:pPr>
      <w:bookmarkStart w:id="1521" w:name="_Toc481679128"/>
      <w:bookmarkStart w:id="1522" w:name="_Toc191638070"/>
      <w:r w:rsidRPr="00715A3A">
        <w:t>ServiceReferenceID</w:t>
      </w:r>
      <w:bookmarkEnd w:id="1521"/>
      <w:bookmarkEnd w:id="1522"/>
    </w:p>
    <w:p w14:paraId="6CFCE3D7" w14:textId="77777777" w:rsidR="00AD7468" w:rsidRPr="00715A3A" w:rsidRDefault="00AD7468" w:rsidP="00AD7468">
      <w:pPr>
        <w:widowControl w:val="0"/>
        <w:spacing w:before="120" w:after="120"/>
        <w:rPr>
          <w:rFonts w:ascii="Helvetica" w:hAnsi="Helvetica" w:cs="Helvetica"/>
          <w:lang w:val="en-US"/>
        </w:rPr>
      </w:pPr>
      <w:r w:rsidRPr="00715A3A">
        <w:rPr>
          <w:rFonts w:ascii="Helvetica" w:hAnsi="Helvetica" w:cs="Helvetica"/>
          <w:lang w:val="en-US"/>
        </w:rPr>
        <w:t>Namespace: HitchHiker.FlightAPI.AdditionalServiceStructs</w:t>
      </w:r>
    </w:p>
    <w:tbl>
      <w:tblPr>
        <w:tblStyle w:val="TableGrid"/>
        <w:tblW w:w="0" w:type="auto"/>
        <w:tblLayout w:type="fixed"/>
        <w:tblLook w:val="04A0" w:firstRow="1" w:lastRow="0" w:firstColumn="1" w:lastColumn="0" w:noHBand="0" w:noVBand="1"/>
      </w:tblPr>
      <w:tblGrid>
        <w:gridCol w:w="419"/>
        <w:gridCol w:w="2270"/>
        <w:gridCol w:w="1275"/>
        <w:gridCol w:w="4661"/>
      </w:tblGrid>
      <w:tr w:rsidR="00AD7468" w:rsidRPr="00715A3A" w14:paraId="5151FA2C" w14:textId="77777777" w:rsidTr="00041E11">
        <w:tc>
          <w:tcPr>
            <w:tcW w:w="8625" w:type="dxa"/>
            <w:gridSpan w:val="4"/>
          </w:tcPr>
          <w:p w14:paraId="3CBD9D8D"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Class ServiceReferenceID</w:t>
            </w:r>
          </w:p>
        </w:tc>
      </w:tr>
      <w:tr w:rsidR="00AD7468" w:rsidRPr="00715A3A" w14:paraId="5F6AF82A" w14:textId="77777777" w:rsidTr="00041E11">
        <w:tc>
          <w:tcPr>
            <w:tcW w:w="419" w:type="dxa"/>
          </w:tcPr>
          <w:p w14:paraId="50F73C8E"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M</w:t>
            </w:r>
          </w:p>
        </w:tc>
        <w:tc>
          <w:tcPr>
            <w:tcW w:w="2270" w:type="dxa"/>
          </w:tcPr>
          <w:p w14:paraId="37DAF3DF"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Name</w:t>
            </w:r>
          </w:p>
        </w:tc>
        <w:tc>
          <w:tcPr>
            <w:tcW w:w="1275" w:type="dxa"/>
          </w:tcPr>
          <w:p w14:paraId="65CA7525"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Type</w:t>
            </w:r>
          </w:p>
        </w:tc>
        <w:tc>
          <w:tcPr>
            <w:tcW w:w="4661" w:type="dxa"/>
          </w:tcPr>
          <w:p w14:paraId="22FD030E"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Description</w:t>
            </w:r>
          </w:p>
        </w:tc>
      </w:tr>
      <w:tr w:rsidR="00AD7468" w:rsidRPr="00715A3A" w14:paraId="34284097" w14:textId="77777777" w:rsidTr="00041E11">
        <w:tc>
          <w:tcPr>
            <w:tcW w:w="419" w:type="dxa"/>
          </w:tcPr>
          <w:p w14:paraId="25BF596C" w14:textId="77777777" w:rsidR="00AD7468" w:rsidRPr="00715A3A" w:rsidRDefault="00AD7468" w:rsidP="00041E11">
            <w:pPr>
              <w:widowControl w:val="0"/>
              <w:spacing w:before="120" w:after="120"/>
              <w:rPr>
                <w:rFonts w:ascii="Helvetica" w:hAnsi="Helvetica" w:cs="Helvetica"/>
                <w:lang w:val="en-US"/>
              </w:rPr>
            </w:pPr>
          </w:p>
        </w:tc>
        <w:tc>
          <w:tcPr>
            <w:tcW w:w="2270" w:type="dxa"/>
          </w:tcPr>
          <w:p w14:paraId="38D648DF"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PassengerID</w:t>
            </w:r>
          </w:p>
        </w:tc>
        <w:tc>
          <w:tcPr>
            <w:tcW w:w="1275" w:type="dxa"/>
          </w:tcPr>
          <w:p w14:paraId="0FB6552D"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String</w:t>
            </w:r>
          </w:p>
        </w:tc>
        <w:tc>
          <w:tcPr>
            <w:tcW w:w="4661" w:type="dxa"/>
          </w:tcPr>
          <w:p w14:paraId="60EE61BC"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rPr>
              <w:t>Optional ID if the service is connected to a passenger</w:t>
            </w:r>
          </w:p>
        </w:tc>
      </w:tr>
      <w:tr w:rsidR="00AD7468" w:rsidRPr="00715A3A" w14:paraId="1F24ED97" w14:textId="77777777" w:rsidTr="00041E11">
        <w:tc>
          <w:tcPr>
            <w:tcW w:w="419" w:type="dxa"/>
          </w:tcPr>
          <w:p w14:paraId="0742ABCA" w14:textId="77777777" w:rsidR="00AD7468" w:rsidRPr="00715A3A" w:rsidRDefault="00AD7468" w:rsidP="00041E11">
            <w:pPr>
              <w:widowControl w:val="0"/>
              <w:spacing w:before="120" w:after="120"/>
              <w:rPr>
                <w:rFonts w:ascii="Helvetica" w:hAnsi="Helvetica" w:cs="Helvetica"/>
                <w:lang w:val="en-US"/>
              </w:rPr>
            </w:pPr>
          </w:p>
        </w:tc>
        <w:tc>
          <w:tcPr>
            <w:tcW w:w="2270" w:type="dxa"/>
          </w:tcPr>
          <w:p w14:paraId="23C50A13"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PriceID</w:t>
            </w:r>
          </w:p>
        </w:tc>
        <w:tc>
          <w:tcPr>
            <w:tcW w:w="1275" w:type="dxa"/>
          </w:tcPr>
          <w:p w14:paraId="59203C63"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String</w:t>
            </w:r>
          </w:p>
        </w:tc>
        <w:tc>
          <w:tcPr>
            <w:tcW w:w="4661" w:type="dxa"/>
          </w:tcPr>
          <w:p w14:paraId="44B998BA"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rPr>
              <w:t xml:space="preserve">Optional index connected to the Price or null if free. </w:t>
            </w:r>
          </w:p>
        </w:tc>
      </w:tr>
      <w:tr w:rsidR="00AD7468" w:rsidRPr="00715A3A" w14:paraId="25D73AFC" w14:textId="77777777" w:rsidTr="00041E11">
        <w:tc>
          <w:tcPr>
            <w:tcW w:w="419" w:type="dxa"/>
          </w:tcPr>
          <w:p w14:paraId="66BB8169" w14:textId="77777777" w:rsidR="00AD7468" w:rsidRPr="00715A3A" w:rsidRDefault="00AD7468" w:rsidP="00041E11">
            <w:pPr>
              <w:widowControl w:val="0"/>
              <w:spacing w:before="120" w:after="120"/>
              <w:rPr>
                <w:rFonts w:ascii="Helvetica" w:hAnsi="Helvetica" w:cs="Helvetica"/>
                <w:lang w:val="en-US"/>
              </w:rPr>
            </w:pPr>
          </w:p>
        </w:tc>
        <w:tc>
          <w:tcPr>
            <w:tcW w:w="2270" w:type="dxa"/>
          </w:tcPr>
          <w:p w14:paraId="426084E4"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SegmentIDs</w:t>
            </w:r>
          </w:p>
        </w:tc>
        <w:tc>
          <w:tcPr>
            <w:tcW w:w="1275" w:type="dxa"/>
          </w:tcPr>
          <w:p w14:paraId="0BD70050"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String[]</w:t>
            </w:r>
          </w:p>
        </w:tc>
        <w:tc>
          <w:tcPr>
            <w:tcW w:w="4661" w:type="dxa"/>
          </w:tcPr>
          <w:p w14:paraId="5233BC9A"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rPr>
              <w:t>Optional l</w:t>
            </w:r>
            <w:r w:rsidRPr="00715A3A">
              <w:rPr>
                <w:rFonts w:ascii="Helvetica" w:hAnsi="Helvetica" w:cs="Helvetica"/>
                <w:lang w:val="en-US"/>
              </w:rPr>
              <w:t>ist of indices of the segments, which can be matched with a segment in FlightDefinitions.</w:t>
            </w:r>
          </w:p>
        </w:tc>
      </w:tr>
      <w:tr w:rsidR="00AD7468" w:rsidRPr="00715A3A" w14:paraId="4A0E3EAA" w14:textId="77777777" w:rsidTr="00041E11">
        <w:tc>
          <w:tcPr>
            <w:tcW w:w="419" w:type="dxa"/>
          </w:tcPr>
          <w:p w14:paraId="4CFEA39F" w14:textId="77777777" w:rsidR="00AD7468" w:rsidRPr="00715A3A" w:rsidRDefault="00AD7468" w:rsidP="00041E11">
            <w:pPr>
              <w:widowControl w:val="0"/>
              <w:spacing w:before="120" w:after="120"/>
              <w:rPr>
                <w:rFonts w:ascii="Helvetica" w:hAnsi="Helvetica" w:cs="Helvetica"/>
                <w:lang w:val="en-US"/>
              </w:rPr>
            </w:pPr>
          </w:p>
        </w:tc>
        <w:tc>
          <w:tcPr>
            <w:tcW w:w="2270" w:type="dxa"/>
          </w:tcPr>
          <w:p w14:paraId="5FD7EEF0"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FrequentFlyerNumber</w:t>
            </w:r>
          </w:p>
        </w:tc>
        <w:tc>
          <w:tcPr>
            <w:tcW w:w="1275" w:type="dxa"/>
          </w:tcPr>
          <w:p w14:paraId="79F667C4"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String</w:t>
            </w:r>
          </w:p>
        </w:tc>
        <w:tc>
          <w:tcPr>
            <w:tcW w:w="4661" w:type="dxa"/>
          </w:tcPr>
          <w:p w14:paraId="7CF7D0B2"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The passenger’s frequent flyer number.</w:t>
            </w:r>
          </w:p>
        </w:tc>
      </w:tr>
      <w:tr w:rsidR="00AD7468" w:rsidRPr="00715A3A" w14:paraId="6E5873A6" w14:textId="77777777" w:rsidTr="00041E11">
        <w:tc>
          <w:tcPr>
            <w:tcW w:w="419" w:type="dxa"/>
          </w:tcPr>
          <w:p w14:paraId="1F86DF4B" w14:textId="77777777" w:rsidR="00AD7468" w:rsidRPr="00715A3A" w:rsidRDefault="00AD7468" w:rsidP="00041E11">
            <w:pPr>
              <w:widowControl w:val="0"/>
              <w:spacing w:before="120" w:after="120"/>
              <w:rPr>
                <w:rFonts w:ascii="Helvetica" w:hAnsi="Helvetica" w:cs="Helvetica"/>
                <w:lang w:val="en-US"/>
              </w:rPr>
            </w:pPr>
          </w:p>
        </w:tc>
        <w:tc>
          <w:tcPr>
            <w:tcW w:w="2270" w:type="dxa"/>
          </w:tcPr>
          <w:p w14:paraId="14310A6E"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FrequentFlyerAirline</w:t>
            </w:r>
          </w:p>
        </w:tc>
        <w:tc>
          <w:tcPr>
            <w:tcW w:w="1275" w:type="dxa"/>
          </w:tcPr>
          <w:p w14:paraId="3869CAB2"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String</w:t>
            </w:r>
          </w:p>
        </w:tc>
        <w:tc>
          <w:tcPr>
            <w:tcW w:w="4661" w:type="dxa"/>
          </w:tcPr>
          <w:p w14:paraId="4D91D300"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Frequent flyer airline pertaining to the FrequentFlyerNumber.</w:t>
            </w:r>
          </w:p>
        </w:tc>
      </w:tr>
    </w:tbl>
    <w:p w14:paraId="5259A08A" w14:textId="77777777" w:rsidR="00AD7468" w:rsidRPr="00715A3A" w:rsidRDefault="00AD7468" w:rsidP="00AD7468">
      <w:pPr>
        <w:widowControl w:val="0"/>
        <w:spacing w:before="120" w:after="120"/>
        <w:rPr>
          <w:rFonts w:ascii="Helvetica" w:hAnsi="Helvetica" w:cs="Helvetica"/>
          <w:lang w:val="en-US"/>
        </w:rPr>
      </w:pPr>
    </w:p>
    <w:p w14:paraId="5370A413" w14:textId="0719F49B" w:rsidR="00AD7468" w:rsidRPr="00715A3A" w:rsidRDefault="00AD7468" w:rsidP="00AD7468">
      <w:pPr>
        <w:pStyle w:val="Heading1"/>
      </w:pPr>
      <w:bookmarkStart w:id="1523" w:name="_Toc191638071"/>
      <w:r w:rsidRPr="00715A3A">
        <w:t>OrderPay</w:t>
      </w:r>
      <w:bookmarkEnd w:id="1523"/>
    </w:p>
    <w:p w14:paraId="235353DB" w14:textId="77777777" w:rsidR="00AD7468" w:rsidRPr="00715A3A" w:rsidRDefault="00AD7468" w:rsidP="00AD7468">
      <w:pPr>
        <w:widowControl w:val="0"/>
        <w:spacing w:before="120" w:after="120"/>
        <w:rPr>
          <w:rFonts w:ascii="Helvetica" w:hAnsi="Helvetica" w:cs="Helvetica"/>
        </w:rPr>
      </w:pPr>
    </w:p>
    <w:p w14:paraId="4EC4C210" w14:textId="77777777" w:rsidR="00AD7468" w:rsidRPr="00715A3A" w:rsidRDefault="00AD7468" w:rsidP="00AD7468">
      <w:pPr>
        <w:widowControl w:val="0"/>
        <w:spacing w:before="120" w:after="120"/>
        <w:rPr>
          <w:rFonts w:ascii="Helvetica" w:hAnsi="Helvetica" w:cs="Helvetica"/>
          <w:lang w:val="en-US"/>
        </w:rPr>
      </w:pPr>
      <w:r w:rsidRPr="00715A3A">
        <w:rPr>
          <w:rFonts w:ascii="Helvetica" w:hAnsi="Helvetica" w:cs="Helvetica"/>
          <w:lang w:val="en-US"/>
        </w:rPr>
        <w:t>This method should be used to start the ticketing process depends on the PNR type.</w:t>
      </w:r>
    </w:p>
    <w:p w14:paraId="6D55C0EB" w14:textId="77777777" w:rsidR="00AD7468" w:rsidRPr="00715A3A" w:rsidRDefault="00AD7468" w:rsidP="00AD7468">
      <w:pPr>
        <w:widowControl w:val="0"/>
        <w:spacing w:before="120" w:after="120"/>
        <w:rPr>
          <w:rFonts w:ascii="Helvetica" w:hAnsi="Helvetica" w:cs="Helvetica"/>
          <w:lang w:val="en-US"/>
        </w:rPr>
      </w:pPr>
      <w:r w:rsidRPr="00715A3A">
        <w:rPr>
          <w:rFonts w:ascii="Helvetica" w:hAnsi="Helvetica" w:cs="Helvetica"/>
          <w:lang w:val="en-US"/>
        </w:rPr>
        <w:t xml:space="preserve">In case of WebFares on hold bookings, the command will get all the mandatory data from the stored PNR in the FlightAPI Booking Manager and starts the confirm Booking process. </w:t>
      </w:r>
    </w:p>
    <w:p w14:paraId="0DD6E0CC" w14:textId="77777777" w:rsidR="00AD7468" w:rsidRPr="00715A3A" w:rsidRDefault="00AD7468" w:rsidP="00AD7468">
      <w:pPr>
        <w:widowControl w:val="0"/>
        <w:spacing w:before="120" w:after="120"/>
        <w:rPr>
          <w:rFonts w:ascii="Helvetica" w:hAnsi="Helvetica" w:cs="Helvetica"/>
          <w:lang w:val="en-US"/>
        </w:rPr>
      </w:pPr>
      <w:r w:rsidRPr="00715A3A">
        <w:rPr>
          <w:rFonts w:ascii="Helvetica" w:hAnsi="Helvetica" w:cs="Helvetica"/>
          <w:lang w:val="en-US"/>
        </w:rPr>
        <w:t>For the GDS PNRs the command will also get the mandatory data from the FlightAPI Booking Manager but can decied with behavior should be used. The API can use the “Queueing” or the direct ticketing via the GDSServer. The option how the PNR will be ticketed can be set in the MCRE CRS Profiles or the client can this set in the booking command itself.</w:t>
      </w:r>
    </w:p>
    <w:p w14:paraId="077ABB78" w14:textId="77777777" w:rsidR="00AD7468" w:rsidRPr="00715A3A" w:rsidRDefault="00AD7468" w:rsidP="00AD7468">
      <w:pPr>
        <w:widowControl w:val="0"/>
        <w:autoSpaceDE w:val="0"/>
        <w:autoSpaceDN w:val="0"/>
        <w:adjustRightInd w:val="0"/>
        <w:spacing w:before="120" w:after="120"/>
        <w:rPr>
          <w:rFonts w:ascii="Helvetica" w:hAnsi="Helvetica" w:cs="Helvetica"/>
          <w:bCs/>
          <w:sz w:val="20"/>
          <w:lang w:val="en-US"/>
        </w:rPr>
      </w:pPr>
    </w:p>
    <w:p w14:paraId="0A769768" w14:textId="1F1D0DE4" w:rsidR="00AD7468" w:rsidRPr="00715A3A" w:rsidRDefault="00AD7468" w:rsidP="00A937F5">
      <w:pPr>
        <w:pStyle w:val="Heading2"/>
      </w:pPr>
      <w:bookmarkStart w:id="1524" w:name="_Toc191638072"/>
      <w:r w:rsidRPr="00715A3A">
        <w:t>Method</w:t>
      </w:r>
      <w:bookmarkEnd w:id="1524"/>
    </w:p>
    <w:p w14:paraId="029B15BA" w14:textId="77777777" w:rsidR="00AD7468" w:rsidRPr="00715A3A" w:rsidRDefault="00AD7468" w:rsidP="00AD7468">
      <w:pPr>
        <w:widowControl w:val="0"/>
        <w:autoSpaceDE w:val="0"/>
        <w:autoSpaceDN w:val="0"/>
        <w:adjustRightInd w:val="0"/>
        <w:spacing w:before="120" w:after="120"/>
        <w:rPr>
          <w:rFonts w:ascii="Helvetica" w:hAnsi="Helvetica" w:cs="Helvetica"/>
          <w:bCs/>
          <w:sz w:val="20"/>
          <w:lang w:val="en-US"/>
        </w:rPr>
      </w:pPr>
      <w:r w:rsidRPr="00715A3A">
        <w:rPr>
          <w:rFonts w:ascii="Helvetica" w:hAnsi="Helvetica" w:cs="Helvetica"/>
          <w:bCs/>
          <w:sz w:val="20"/>
          <w:lang w:val="en-US"/>
        </w:rPr>
        <w:t>Namespace: HitchHiker.FlightAPI.Interface</w:t>
      </w:r>
    </w:p>
    <w:tbl>
      <w:tblPr>
        <w:tblStyle w:val="TableGrid"/>
        <w:tblW w:w="0" w:type="auto"/>
        <w:tblLook w:val="04A0" w:firstRow="1" w:lastRow="0" w:firstColumn="1" w:lastColumn="0" w:noHBand="0" w:noVBand="1"/>
      </w:tblPr>
      <w:tblGrid>
        <w:gridCol w:w="407"/>
        <w:gridCol w:w="1926"/>
        <w:gridCol w:w="4851"/>
        <w:gridCol w:w="1883"/>
      </w:tblGrid>
      <w:tr w:rsidR="00AD7468" w:rsidRPr="00715A3A" w14:paraId="314A7FE9" w14:textId="77777777" w:rsidTr="00041E11">
        <w:tc>
          <w:tcPr>
            <w:tcW w:w="9067" w:type="dxa"/>
            <w:gridSpan w:val="4"/>
          </w:tcPr>
          <w:p w14:paraId="129D22BE"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Method OrderPay</w:t>
            </w:r>
          </w:p>
        </w:tc>
      </w:tr>
      <w:tr w:rsidR="00AD7468" w:rsidRPr="00715A3A" w14:paraId="34DBC02C" w14:textId="77777777" w:rsidTr="00041E11">
        <w:tc>
          <w:tcPr>
            <w:tcW w:w="407" w:type="dxa"/>
          </w:tcPr>
          <w:p w14:paraId="1219D08F"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M</w:t>
            </w:r>
          </w:p>
        </w:tc>
        <w:tc>
          <w:tcPr>
            <w:tcW w:w="1926" w:type="dxa"/>
          </w:tcPr>
          <w:p w14:paraId="0362B94C"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Name</w:t>
            </w:r>
          </w:p>
        </w:tc>
        <w:tc>
          <w:tcPr>
            <w:tcW w:w="4851" w:type="dxa"/>
          </w:tcPr>
          <w:p w14:paraId="7D6B46B0"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Type</w:t>
            </w:r>
          </w:p>
        </w:tc>
        <w:tc>
          <w:tcPr>
            <w:tcW w:w="1883" w:type="dxa"/>
          </w:tcPr>
          <w:p w14:paraId="1783C2FA"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Direction</w:t>
            </w:r>
          </w:p>
        </w:tc>
      </w:tr>
      <w:tr w:rsidR="00AD7468" w:rsidRPr="00715A3A" w14:paraId="33E28274" w14:textId="77777777" w:rsidTr="00041E11">
        <w:tc>
          <w:tcPr>
            <w:tcW w:w="407" w:type="dxa"/>
          </w:tcPr>
          <w:p w14:paraId="6D68192B" w14:textId="77777777" w:rsidR="00AD7468" w:rsidRPr="00715A3A" w:rsidRDefault="00AD7468" w:rsidP="00041E11">
            <w:pPr>
              <w:widowControl w:val="0"/>
              <w:spacing w:before="120" w:after="120"/>
              <w:rPr>
                <w:rFonts w:ascii="Helvetica" w:hAnsi="Helvetica" w:cs="Helvetica"/>
                <w:lang w:val="en-US"/>
              </w:rPr>
            </w:pPr>
          </w:p>
        </w:tc>
        <w:tc>
          <w:tcPr>
            <w:tcW w:w="1926" w:type="dxa"/>
          </w:tcPr>
          <w:p w14:paraId="4D9A87DF"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Login</w:t>
            </w:r>
          </w:p>
        </w:tc>
        <w:tc>
          <w:tcPr>
            <w:tcW w:w="4851" w:type="dxa"/>
          </w:tcPr>
          <w:p w14:paraId="3C5B5C97"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LoginData</w:t>
            </w:r>
          </w:p>
        </w:tc>
        <w:tc>
          <w:tcPr>
            <w:tcW w:w="1883" w:type="dxa"/>
          </w:tcPr>
          <w:p w14:paraId="17FBD9E2"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In</w:t>
            </w:r>
          </w:p>
        </w:tc>
      </w:tr>
      <w:tr w:rsidR="00AD7468" w:rsidRPr="00715A3A" w14:paraId="2A7AD538" w14:textId="77777777" w:rsidTr="00041E11">
        <w:tc>
          <w:tcPr>
            <w:tcW w:w="407" w:type="dxa"/>
          </w:tcPr>
          <w:p w14:paraId="13B35D55" w14:textId="77777777" w:rsidR="00AD7468" w:rsidRPr="00715A3A" w:rsidRDefault="00AD7468" w:rsidP="00041E11">
            <w:pPr>
              <w:widowControl w:val="0"/>
              <w:spacing w:before="120" w:after="120"/>
              <w:rPr>
                <w:rFonts w:ascii="Helvetica" w:hAnsi="Helvetica" w:cs="Helvetica"/>
                <w:lang w:val="en-US"/>
              </w:rPr>
            </w:pPr>
          </w:p>
        </w:tc>
        <w:tc>
          <w:tcPr>
            <w:tcW w:w="1926" w:type="dxa"/>
          </w:tcPr>
          <w:p w14:paraId="63103A67"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request</w:t>
            </w:r>
          </w:p>
        </w:tc>
        <w:tc>
          <w:tcPr>
            <w:tcW w:w="4851" w:type="dxa"/>
          </w:tcPr>
          <w:p w14:paraId="009D67ED"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OrderPayRequestData</w:t>
            </w:r>
          </w:p>
        </w:tc>
        <w:tc>
          <w:tcPr>
            <w:tcW w:w="1883" w:type="dxa"/>
          </w:tcPr>
          <w:p w14:paraId="31A88ECB"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In</w:t>
            </w:r>
          </w:p>
        </w:tc>
      </w:tr>
      <w:tr w:rsidR="00AD7468" w:rsidRPr="00715A3A" w14:paraId="78A91E04" w14:textId="77777777" w:rsidTr="00041E11">
        <w:tc>
          <w:tcPr>
            <w:tcW w:w="407" w:type="dxa"/>
          </w:tcPr>
          <w:p w14:paraId="455291A9" w14:textId="77777777" w:rsidR="00AD7468" w:rsidRPr="00715A3A" w:rsidRDefault="00AD7468" w:rsidP="00041E11">
            <w:pPr>
              <w:widowControl w:val="0"/>
              <w:spacing w:before="120" w:after="120"/>
              <w:rPr>
                <w:rFonts w:ascii="Helvetica" w:hAnsi="Helvetica" w:cs="Helvetica"/>
                <w:lang w:val="en-US"/>
              </w:rPr>
            </w:pPr>
          </w:p>
        </w:tc>
        <w:tc>
          <w:tcPr>
            <w:tcW w:w="1926" w:type="dxa"/>
          </w:tcPr>
          <w:p w14:paraId="0BAAC718"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Return</w:t>
            </w:r>
          </w:p>
        </w:tc>
        <w:tc>
          <w:tcPr>
            <w:tcW w:w="4851" w:type="dxa"/>
          </w:tcPr>
          <w:p w14:paraId="31A4927A"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ShoppingCartResponseData</w:t>
            </w:r>
          </w:p>
        </w:tc>
        <w:tc>
          <w:tcPr>
            <w:tcW w:w="1883" w:type="dxa"/>
          </w:tcPr>
          <w:p w14:paraId="119412FD"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Out</w:t>
            </w:r>
          </w:p>
        </w:tc>
      </w:tr>
    </w:tbl>
    <w:p w14:paraId="0AF182CE" w14:textId="77777777" w:rsidR="00AD7468" w:rsidRPr="00715A3A" w:rsidRDefault="00AD7468" w:rsidP="00AD7468">
      <w:pPr>
        <w:widowControl w:val="0"/>
        <w:spacing w:before="120" w:after="120"/>
        <w:rPr>
          <w:rFonts w:ascii="Helvetica" w:hAnsi="Helvetica" w:cs="Helvetica"/>
          <w:lang w:val="de-DE"/>
        </w:rPr>
      </w:pPr>
      <w:r w:rsidRPr="00715A3A">
        <w:rPr>
          <w:rFonts w:ascii="Helvetica" w:hAnsi="Helvetica" w:cs="Helvetica"/>
          <w:lang w:val="de-DE"/>
        </w:rPr>
        <w:br w:type="page"/>
      </w:r>
    </w:p>
    <w:p w14:paraId="6E33DC58" w14:textId="07796DFD" w:rsidR="00AD7468" w:rsidRPr="00715A3A" w:rsidRDefault="00AD7468" w:rsidP="00A937F5">
      <w:pPr>
        <w:pStyle w:val="Heading2"/>
      </w:pPr>
      <w:bookmarkStart w:id="1525" w:name="_Toc191638073"/>
      <w:r w:rsidRPr="00715A3A">
        <w:t>Request Object</w:t>
      </w:r>
      <w:bookmarkEnd w:id="1525"/>
    </w:p>
    <w:p w14:paraId="56990F0F" w14:textId="61230B46" w:rsidR="00AD7468" w:rsidRPr="00715A3A" w:rsidRDefault="00AD7468" w:rsidP="00A937F5">
      <w:pPr>
        <w:pStyle w:val="Heading3"/>
      </w:pPr>
      <w:bookmarkStart w:id="1526" w:name="_Toc191638074"/>
      <w:r w:rsidRPr="00715A3A">
        <w:t>OrderPayRequestData</w:t>
      </w:r>
      <w:bookmarkEnd w:id="1526"/>
    </w:p>
    <w:p w14:paraId="48E38C4A" w14:textId="77777777" w:rsidR="00AD7468" w:rsidRPr="00715A3A" w:rsidRDefault="00AD7468" w:rsidP="00AD7468">
      <w:pPr>
        <w:widowControl w:val="0"/>
        <w:spacing w:before="120" w:after="120"/>
        <w:rPr>
          <w:rFonts w:ascii="Helvetica" w:hAnsi="Helvetica" w:cs="Helvetica"/>
          <w:lang w:val="en-US"/>
        </w:rPr>
      </w:pPr>
      <w:r w:rsidRPr="00715A3A">
        <w:rPr>
          <w:rFonts w:ascii="Helvetica" w:hAnsi="Helvetica" w:cs="Helvetica"/>
          <w:lang w:val="en-US"/>
        </w:rPr>
        <w:t>Namespace: HitchHiker.FlightAPI.BookingManagerStructs</w:t>
      </w:r>
    </w:p>
    <w:tbl>
      <w:tblPr>
        <w:tblStyle w:val="TableGrid"/>
        <w:tblW w:w="0" w:type="auto"/>
        <w:tblLayout w:type="fixed"/>
        <w:tblLook w:val="04A0" w:firstRow="1" w:lastRow="0" w:firstColumn="1" w:lastColumn="0" w:noHBand="0" w:noVBand="1"/>
      </w:tblPr>
      <w:tblGrid>
        <w:gridCol w:w="410"/>
        <w:gridCol w:w="2158"/>
        <w:gridCol w:w="2540"/>
        <w:gridCol w:w="3392"/>
        <w:gridCol w:w="567"/>
      </w:tblGrid>
      <w:tr w:rsidR="00AD7468" w:rsidRPr="00715A3A" w14:paraId="2C4654FA" w14:textId="77777777" w:rsidTr="00041E11">
        <w:tc>
          <w:tcPr>
            <w:tcW w:w="9067" w:type="dxa"/>
            <w:gridSpan w:val="5"/>
          </w:tcPr>
          <w:p w14:paraId="5C89C48E"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Class OrderPayRequestData</w:t>
            </w:r>
          </w:p>
        </w:tc>
      </w:tr>
      <w:tr w:rsidR="00AD7468" w:rsidRPr="00715A3A" w14:paraId="7F3E6EF6" w14:textId="77777777" w:rsidTr="00041E11">
        <w:tc>
          <w:tcPr>
            <w:tcW w:w="410" w:type="dxa"/>
          </w:tcPr>
          <w:p w14:paraId="2136C90C"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M</w:t>
            </w:r>
          </w:p>
        </w:tc>
        <w:tc>
          <w:tcPr>
            <w:tcW w:w="2158" w:type="dxa"/>
          </w:tcPr>
          <w:p w14:paraId="4DCB9D1D"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Name</w:t>
            </w:r>
          </w:p>
        </w:tc>
        <w:tc>
          <w:tcPr>
            <w:tcW w:w="2540" w:type="dxa"/>
          </w:tcPr>
          <w:p w14:paraId="17572D84"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Type</w:t>
            </w:r>
          </w:p>
        </w:tc>
        <w:tc>
          <w:tcPr>
            <w:tcW w:w="3392" w:type="dxa"/>
          </w:tcPr>
          <w:p w14:paraId="0679DB7A"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Description</w:t>
            </w:r>
          </w:p>
        </w:tc>
        <w:tc>
          <w:tcPr>
            <w:tcW w:w="567" w:type="dxa"/>
          </w:tcPr>
          <w:p w14:paraId="0BE5857B"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Ver</w:t>
            </w:r>
          </w:p>
        </w:tc>
      </w:tr>
      <w:tr w:rsidR="00AD7468" w:rsidRPr="00715A3A" w14:paraId="540F111E" w14:textId="77777777" w:rsidTr="00041E11">
        <w:tc>
          <w:tcPr>
            <w:tcW w:w="410" w:type="dxa"/>
          </w:tcPr>
          <w:p w14:paraId="1933C4D0" w14:textId="77777777" w:rsidR="00AD7468" w:rsidRPr="00715A3A" w:rsidRDefault="00AD7468" w:rsidP="00041E11">
            <w:pPr>
              <w:widowControl w:val="0"/>
              <w:spacing w:before="120" w:after="120"/>
              <w:rPr>
                <w:rFonts w:ascii="Helvetica" w:hAnsi="Helvetica" w:cs="Helvetica"/>
                <w:lang w:val="en-US"/>
              </w:rPr>
            </w:pPr>
          </w:p>
        </w:tc>
        <w:tc>
          <w:tcPr>
            <w:tcW w:w="2158" w:type="dxa"/>
          </w:tcPr>
          <w:p w14:paraId="72121356"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BookingItemIDs</w:t>
            </w:r>
          </w:p>
        </w:tc>
        <w:tc>
          <w:tcPr>
            <w:tcW w:w="2540" w:type="dxa"/>
          </w:tcPr>
          <w:p w14:paraId="3A7CB7CA"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OrderPayRequestItem[]</w:t>
            </w:r>
          </w:p>
        </w:tc>
        <w:tc>
          <w:tcPr>
            <w:tcW w:w="3392" w:type="dxa"/>
          </w:tcPr>
          <w:p w14:paraId="5DA38970"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A collection of all bookings for the ticketing issues. If this parameter is null or empty, all the bookings from the requested cart will be processed.</w:t>
            </w:r>
          </w:p>
        </w:tc>
        <w:tc>
          <w:tcPr>
            <w:tcW w:w="567" w:type="dxa"/>
          </w:tcPr>
          <w:p w14:paraId="65DC6B59"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4.1</w:t>
            </w:r>
          </w:p>
        </w:tc>
      </w:tr>
      <w:tr w:rsidR="00AD7468" w:rsidRPr="00715A3A" w14:paraId="0F96C790" w14:textId="77777777" w:rsidTr="00041E11">
        <w:tc>
          <w:tcPr>
            <w:tcW w:w="410" w:type="dxa"/>
          </w:tcPr>
          <w:p w14:paraId="6110994B" w14:textId="77777777" w:rsidR="00AD7468" w:rsidRPr="00715A3A" w:rsidRDefault="00AD7468" w:rsidP="00041E11">
            <w:pPr>
              <w:widowControl w:val="0"/>
              <w:spacing w:before="120" w:after="120"/>
              <w:rPr>
                <w:rFonts w:ascii="Helvetica" w:hAnsi="Helvetica" w:cs="Helvetica"/>
                <w:lang w:val="en-US"/>
              </w:rPr>
            </w:pPr>
          </w:p>
        </w:tc>
        <w:tc>
          <w:tcPr>
            <w:tcW w:w="2158" w:type="dxa"/>
          </w:tcPr>
          <w:p w14:paraId="54D5B394"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EnduserIP</w:t>
            </w:r>
          </w:p>
        </w:tc>
        <w:tc>
          <w:tcPr>
            <w:tcW w:w="2540" w:type="dxa"/>
          </w:tcPr>
          <w:p w14:paraId="25570CBC"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String</w:t>
            </w:r>
          </w:p>
        </w:tc>
        <w:tc>
          <w:tcPr>
            <w:tcW w:w="3392" w:type="dxa"/>
          </w:tcPr>
          <w:p w14:paraId="17904537"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The IP address of the client end user.</w:t>
            </w:r>
          </w:p>
        </w:tc>
        <w:tc>
          <w:tcPr>
            <w:tcW w:w="567" w:type="dxa"/>
          </w:tcPr>
          <w:p w14:paraId="14BC1C4F"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4.1</w:t>
            </w:r>
          </w:p>
        </w:tc>
      </w:tr>
      <w:tr w:rsidR="00AD7468" w:rsidRPr="00715A3A" w14:paraId="31BE867A" w14:textId="77777777" w:rsidTr="00041E11">
        <w:tc>
          <w:tcPr>
            <w:tcW w:w="410" w:type="dxa"/>
          </w:tcPr>
          <w:p w14:paraId="26729005"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X</w:t>
            </w:r>
          </w:p>
        </w:tc>
        <w:tc>
          <w:tcPr>
            <w:tcW w:w="2158" w:type="dxa"/>
          </w:tcPr>
          <w:p w14:paraId="140BC5D8"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ShoppingCartID</w:t>
            </w:r>
          </w:p>
        </w:tc>
        <w:tc>
          <w:tcPr>
            <w:tcW w:w="2540" w:type="dxa"/>
          </w:tcPr>
          <w:p w14:paraId="22B1A186"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String</w:t>
            </w:r>
          </w:p>
        </w:tc>
        <w:tc>
          <w:tcPr>
            <w:tcW w:w="3392" w:type="dxa"/>
          </w:tcPr>
          <w:p w14:paraId="138E520C"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The GUID of the Cart to start a ticketing or move to the ticketing queue.</w:t>
            </w:r>
          </w:p>
        </w:tc>
        <w:tc>
          <w:tcPr>
            <w:tcW w:w="567" w:type="dxa"/>
          </w:tcPr>
          <w:p w14:paraId="55EE4AF5"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4.1</w:t>
            </w:r>
          </w:p>
        </w:tc>
      </w:tr>
      <w:tr w:rsidR="00AD7468" w:rsidRPr="00715A3A" w14:paraId="097CB803" w14:textId="77777777" w:rsidTr="00041E11">
        <w:tc>
          <w:tcPr>
            <w:tcW w:w="410" w:type="dxa"/>
          </w:tcPr>
          <w:p w14:paraId="7539B841" w14:textId="77777777" w:rsidR="00AD7468" w:rsidRPr="00715A3A" w:rsidRDefault="00AD7468" w:rsidP="00041E11">
            <w:pPr>
              <w:widowControl w:val="0"/>
              <w:spacing w:before="120" w:after="120"/>
              <w:rPr>
                <w:rFonts w:ascii="Helvetica" w:hAnsi="Helvetica" w:cs="Helvetica"/>
                <w:lang w:val="en-US"/>
              </w:rPr>
            </w:pPr>
          </w:p>
        </w:tc>
        <w:tc>
          <w:tcPr>
            <w:tcW w:w="2158" w:type="dxa"/>
          </w:tcPr>
          <w:p w14:paraId="425E8FD2"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TransactionCode</w:t>
            </w:r>
          </w:p>
        </w:tc>
        <w:tc>
          <w:tcPr>
            <w:tcW w:w="2540" w:type="dxa"/>
          </w:tcPr>
          <w:p w14:paraId="40C04F05"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String</w:t>
            </w:r>
          </w:p>
        </w:tc>
        <w:tc>
          <w:tcPr>
            <w:tcW w:w="3392" w:type="dxa"/>
          </w:tcPr>
          <w:p w14:paraId="2CA44397"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Only WebFares</w:t>
            </w:r>
            <w:r w:rsidRPr="00715A3A">
              <w:rPr>
                <w:rFonts w:ascii="Helvetica" w:hAnsi="Helvetica" w:cs="Helvetica"/>
                <w:lang w:val="en-US"/>
              </w:rPr>
              <w:br/>
              <w:t>A request parameter for the WFE Confirm Booking command.</w:t>
            </w:r>
          </w:p>
        </w:tc>
        <w:tc>
          <w:tcPr>
            <w:tcW w:w="567" w:type="dxa"/>
          </w:tcPr>
          <w:p w14:paraId="34C1CA5A"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4.1</w:t>
            </w:r>
          </w:p>
        </w:tc>
      </w:tr>
    </w:tbl>
    <w:p w14:paraId="10AC125A" w14:textId="77777777" w:rsidR="00AD7468" w:rsidRPr="00715A3A" w:rsidRDefault="00AD7468" w:rsidP="00AD7468">
      <w:pPr>
        <w:pStyle w:val="PlainText"/>
      </w:pPr>
    </w:p>
    <w:p w14:paraId="3448B035" w14:textId="447E9575" w:rsidR="00AD7468" w:rsidRPr="00715A3A" w:rsidRDefault="00AD7468" w:rsidP="00A937F5">
      <w:pPr>
        <w:pStyle w:val="Heading3"/>
      </w:pPr>
      <w:bookmarkStart w:id="1527" w:name="_Toc191638075"/>
      <w:r w:rsidRPr="00715A3A">
        <w:t>OrderPay</w:t>
      </w:r>
      <w:bookmarkEnd w:id="1527"/>
    </w:p>
    <w:p w14:paraId="639CACDB" w14:textId="77777777" w:rsidR="00AD7468" w:rsidRPr="00715A3A" w:rsidRDefault="00AD7468" w:rsidP="00AD7468">
      <w:pPr>
        <w:widowControl w:val="0"/>
        <w:spacing w:before="120" w:after="120"/>
        <w:rPr>
          <w:rFonts w:ascii="Helvetica" w:hAnsi="Helvetica" w:cs="Helvetica"/>
          <w:lang w:val="en-US"/>
        </w:rPr>
      </w:pPr>
      <w:r w:rsidRPr="00715A3A">
        <w:rPr>
          <w:rFonts w:ascii="Helvetica" w:hAnsi="Helvetica" w:cs="Helvetica"/>
          <w:lang w:val="en-US"/>
        </w:rPr>
        <w:t>Namespace: HitchHiker.FlightAPI.BookingManagerStructs</w:t>
      </w:r>
    </w:p>
    <w:tbl>
      <w:tblPr>
        <w:tblStyle w:val="TableGrid"/>
        <w:tblW w:w="9067" w:type="dxa"/>
        <w:tblLayout w:type="fixed"/>
        <w:tblLook w:val="04A0" w:firstRow="1" w:lastRow="0" w:firstColumn="1" w:lastColumn="0" w:noHBand="0" w:noVBand="1"/>
      </w:tblPr>
      <w:tblGrid>
        <w:gridCol w:w="410"/>
        <w:gridCol w:w="2158"/>
        <w:gridCol w:w="2540"/>
        <w:gridCol w:w="3392"/>
        <w:gridCol w:w="567"/>
      </w:tblGrid>
      <w:tr w:rsidR="00AD7468" w:rsidRPr="00715A3A" w14:paraId="78A9937D" w14:textId="77777777" w:rsidTr="00041E11">
        <w:tc>
          <w:tcPr>
            <w:tcW w:w="9067" w:type="dxa"/>
            <w:gridSpan w:val="5"/>
          </w:tcPr>
          <w:p w14:paraId="0CA031F7"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Class OrderPayRequestItem</w:t>
            </w:r>
          </w:p>
        </w:tc>
      </w:tr>
      <w:tr w:rsidR="00AD7468" w:rsidRPr="00715A3A" w14:paraId="3D1FCFAB" w14:textId="77777777" w:rsidTr="00041E11">
        <w:tc>
          <w:tcPr>
            <w:tcW w:w="410" w:type="dxa"/>
          </w:tcPr>
          <w:p w14:paraId="1C8C1C8C"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M</w:t>
            </w:r>
          </w:p>
        </w:tc>
        <w:tc>
          <w:tcPr>
            <w:tcW w:w="2158" w:type="dxa"/>
          </w:tcPr>
          <w:p w14:paraId="462FDD55"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Name</w:t>
            </w:r>
          </w:p>
        </w:tc>
        <w:tc>
          <w:tcPr>
            <w:tcW w:w="2540" w:type="dxa"/>
          </w:tcPr>
          <w:p w14:paraId="354AE1BE"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Type</w:t>
            </w:r>
          </w:p>
        </w:tc>
        <w:tc>
          <w:tcPr>
            <w:tcW w:w="3392" w:type="dxa"/>
          </w:tcPr>
          <w:p w14:paraId="14C30407"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Description</w:t>
            </w:r>
          </w:p>
        </w:tc>
        <w:tc>
          <w:tcPr>
            <w:tcW w:w="567" w:type="dxa"/>
          </w:tcPr>
          <w:p w14:paraId="187E3765"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Ver</w:t>
            </w:r>
          </w:p>
        </w:tc>
      </w:tr>
      <w:tr w:rsidR="00AD7468" w:rsidRPr="00715A3A" w14:paraId="4F99625B" w14:textId="77777777" w:rsidTr="00041E11">
        <w:tc>
          <w:tcPr>
            <w:tcW w:w="410" w:type="dxa"/>
          </w:tcPr>
          <w:p w14:paraId="086EB2E2"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X</w:t>
            </w:r>
          </w:p>
        </w:tc>
        <w:tc>
          <w:tcPr>
            <w:tcW w:w="2158" w:type="dxa"/>
          </w:tcPr>
          <w:p w14:paraId="19D140D3"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BookingID</w:t>
            </w:r>
          </w:p>
        </w:tc>
        <w:tc>
          <w:tcPr>
            <w:tcW w:w="2540" w:type="dxa"/>
          </w:tcPr>
          <w:p w14:paraId="0BB0A563"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String</w:t>
            </w:r>
          </w:p>
        </w:tc>
        <w:tc>
          <w:tcPr>
            <w:tcW w:w="3392" w:type="dxa"/>
          </w:tcPr>
          <w:p w14:paraId="12C58C6D"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The GUID of the stored booking item</w:t>
            </w:r>
          </w:p>
        </w:tc>
        <w:tc>
          <w:tcPr>
            <w:tcW w:w="567" w:type="dxa"/>
          </w:tcPr>
          <w:p w14:paraId="3FA8F3AF"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4.1</w:t>
            </w:r>
          </w:p>
        </w:tc>
      </w:tr>
      <w:tr w:rsidR="00AD7468" w:rsidRPr="00715A3A" w14:paraId="72EC8CF8" w14:textId="77777777" w:rsidTr="00041E11">
        <w:tc>
          <w:tcPr>
            <w:tcW w:w="410" w:type="dxa"/>
          </w:tcPr>
          <w:p w14:paraId="4A5F1879" w14:textId="77777777" w:rsidR="00AD7468" w:rsidRPr="00715A3A" w:rsidRDefault="00AD7468" w:rsidP="00041E11">
            <w:pPr>
              <w:widowControl w:val="0"/>
              <w:spacing w:before="120" w:after="120"/>
              <w:rPr>
                <w:rFonts w:ascii="Helvetica" w:hAnsi="Helvetica" w:cs="Helvetica"/>
                <w:lang w:val="en-US"/>
              </w:rPr>
            </w:pPr>
          </w:p>
        </w:tc>
        <w:tc>
          <w:tcPr>
            <w:tcW w:w="2158" w:type="dxa"/>
          </w:tcPr>
          <w:p w14:paraId="3D3AA483"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PassengerSelection</w:t>
            </w:r>
          </w:p>
        </w:tc>
        <w:tc>
          <w:tcPr>
            <w:tcW w:w="2540" w:type="dxa"/>
          </w:tcPr>
          <w:p w14:paraId="0DC6052B"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Int[]</w:t>
            </w:r>
          </w:p>
        </w:tc>
        <w:tc>
          <w:tcPr>
            <w:tcW w:w="3392" w:type="dxa"/>
          </w:tcPr>
          <w:p w14:paraId="00C0F25B"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Currently not supported</w:t>
            </w:r>
          </w:p>
        </w:tc>
        <w:tc>
          <w:tcPr>
            <w:tcW w:w="567" w:type="dxa"/>
          </w:tcPr>
          <w:p w14:paraId="051E3539"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4.1</w:t>
            </w:r>
          </w:p>
        </w:tc>
      </w:tr>
      <w:tr w:rsidR="00AD7468" w:rsidRPr="00715A3A" w14:paraId="14C00DB9" w14:textId="77777777" w:rsidTr="00041E11">
        <w:tc>
          <w:tcPr>
            <w:tcW w:w="410" w:type="dxa"/>
          </w:tcPr>
          <w:p w14:paraId="77E8F372" w14:textId="77777777" w:rsidR="00AD7468" w:rsidRPr="00715A3A" w:rsidRDefault="00AD7468" w:rsidP="00041E11">
            <w:pPr>
              <w:widowControl w:val="0"/>
              <w:spacing w:before="120" w:after="120"/>
              <w:rPr>
                <w:rFonts w:ascii="Helvetica" w:hAnsi="Helvetica" w:cs="Helvetica"/>
                <w:lang w:val="en-US"/>
              </w:rPr>
            </w:pPr>
          </w:p>
        </w:tc>
        <w:tc>
          <w:tcPr>
            <w:tcW w:w="2158" w:type="dxa"/>
          </w:tcPr>
          <w:p w14:paraId="3ED045D7"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Payment</w:t>
            </w:r>
          </w:p>
        </w:tc>
        <w:tc>
          <w:tcPr>
            <w:tcW w:w="2540" w:type="dxa"/>
          </w:tcPr>
          <w:p w14:paraId="57141276"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PaymentDefinitionData</w:t>
            </w:r>
          </w:p>
        </w:tc>
        <w:tc>
          <w:tcPr>
            <w:tcW w:w="3392" w:type="dxa"/>
          </w:tcPr>
          <w:p w14:paraId="38150C0A"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i/>
                <w:lang w:val="en-US"/>
              </w:rPr>
              <w:t>Only Web Fares</w:t>
            </w:r>
            <w:r w:rsidRPr="00715A3A">
              <w:rPr>
                <w:rFonts w:ascii="Helvetica" w:hAnsi="Helvetica" w:cs="Helvetica"/>
                <w:i/>
                <w:lang w:val="en-US"/>
              </w:rPr>
              <w:br/>
            </w:r>
            <w:r w:rsidRPr="00715A3A">
              <w:rPr>
                <w:rFonts w:ascii="Helvetica" w:hAnsi="Helvetica" w:cs="Helvetica"/>
                <w:lang w:val="en-US"/>
              </w:rPr>
              <w:t>Payment details for the confirm request</w:t>
            </w:r>
          </w:p>
        </w:tc>
        <w:tc>
          <w:tcPr>
            <w:tcW w:w="567" w:type="dxa"/>
          </w:tcPr>
          <w:p w14:paraId="1A7BA6F0"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4.1</w:t>
            </w:r>
          </w:p>
        </w:tc>
      </w:tr>
      <w:tr w:rsidR="00AD7468" w:rsidRPr="00715A3A" w14:paraId="6EB55C52" w14:textId="77777777" w:rsidTr="00041E11">
        <w:tc>
          <w:tcPr>
            <w:tcW w:w="410" w:type="dxa"/>
          </w:tcPr>
          <w:p w14:paraId="26DB1F17" w14:textId="77777777" w:rsidR="00AD7468" w:rsidRPr="00715A3A" w:rsidRDefault="00AD7468" w:rsidP="00041E11">
            <w:pPr>
              <w:widowControl w:val="0"/>
              <w:spacing w:before="120" w:after="120"/>
              <w:rPr>
                <w:rFonts w:ascii="Helvetica" w:hAnsi="Helvetica" w:cs="Helvetica"/>
                <w:lang w:val="en-US"/>
              </w:rPr>
            </w:pPr>
          </w:p>
        </w:tc>
        <w:tc>
          <w:tcPr>
            <w:tcW w:w="2158" w:type="dxa"/>
          </w:tcPr>
          <w:p w14:paraId="3F4487A1"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SementSelection</w:t>
            </w:r>
          </w:p>
        </w:tc>
        <w:tc>
          <w:tcPr>
            <w:tcW w:w="2540" w:type="dxa"/>
          </w:tcPr>
          <w:p w14:paraId="4313EFE6"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Int[]</w:t>
            </w:r>
          </w:p>
        </w:tc>
        <w:tc>
          <w:tcPr>
            <w:tcW w:w="3392" w:type="dxa"/>
          </w:tcPr>
          <w:p w14:paraId="6EE71E2C"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Currently not supported</w:t>
            </w:r>
          </w:p>
        </w:tc>
        <w:tc>
          <w:tcPr>
            <w:tcW w:w="567" w:type="dxa"/>
          </w:tcPr>
          <w:p w14:paraId="337D7319"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4.1</w:t>
            </w:r>
          </w:p>
        </w:tc>
      </w:tr>
    </w:tbl>
    <w:p w14:paraId="3EA3B89D" w14:textId="77777777" w:rsidR="00AD7468" w:rsidRPr="00715A3A" w:rsidRDefault="00AD7468" w:rsidP="00AD7468">
      <w:pPr>
        <w:widowControl w:val="0"/>
        <w:spacing w:before="120" w:after="120"/>
        <w:rPr>
          <w:rFonts w:ascii="Helvetica" w:hAnsi="Helvetica" w:cs="Helvetica"/>
          <w:lang w:val="en-US"/>
        </w:rPr>
      </w:pPr>
      <w:r w:rsidRPr="00715A3A">
        <w:rPr>
          <w:rFonts w:ascii="Helvetica" w:hAnsi="Helvetica" w:cs="Helvetica"/>
          <w:lang w:val="en-US"/>
        </w:rPr>
        <w:t>Please see for more details into the Booking Manager unit.</w:t>
      </w:r>
      <w:r w:rsidRPr="00715A3A">
        <w:rPr>
          <w:rFonts w:ascii="Helvetica" w:hAnsi="Helvetica" w:cs="Helvetica"/>
          <w:lang w:val="en-US"/>
        </w:rPr>
        <w:br/>
      </w:r>
    </w:p>
    <w:p w14:paraId="29EE3E92" w14:textId="1DB01AD9" w:rsidR="00AD7468" w:rsidRPr="00715A3A" w:rsidRDefault="00AD7468" w:rsidP="00AD7468">
      <w:pPr>
        <w:pStyle w:val="Heading1"/>
      </w:pPr>
      <w:bookmarkStart w:id="1528" w:name="_Toc191638076"/>
      <w:r w:rsidRPr="00715A3A">
        <w:t>OrderReShop</w:t>
      </w:r>
      <w:bookmarkEnd w:id="1528"/>
    </w:p>
    <w:p w14:paraId="33E33138" w14:textId="77777777" w:rsidR="00AD7468" w:rsidRPr="00715A3A" w:rsidRDefault="00AD7468" w:rsidP="00AD7468">
      <w:pPr>
        <w:widowControl w:val="0"/>
        <w:autoSpaceDE w:val="0"/>
        <w:autoSpaceDN w:val="0"/>
        <w:adjustRightInd w:val="0"/>
        <w:spacing w:before="120" w:after="120"/>
        <w:rPr>
          <w:rFonts w:ascii="Helvetica" w:hAnsi="Helvetica" w:cs="Helvetica"/>
          <w:bCs/>
          <w:sz w:val="20"/>
          <w:lang w:val="en-US"/>
        </w:rPr>
      </w:pPr>
    </w:p>
    <w:p w14:paraId="2DE40471" w14:textId="5B2A4A63" w:rsidR="00AD7468" w:rsidRPr="00715A3A" w:rsidRDefault="00AD7468" w:rsidP="00A937F5">
      <w:pPr>
        <w:pStyle w:val="Heading2"/>
      </w:pPr>
      <w:bookmarkStart w:id="1529" w:name="_Toc191638077"/>
      <w:r w:rsidRPr="00715A3A">
        <w:t>Method</w:t>
      </w:r>
      <w:bookmarkEnd w:id="1529"/>
    </w:p>
    <w:p w14:paraId="1F8B2763" w14:textId="77777777" w:rsidR="00AD7468" w:rsidRPr="00715A3A" w:rsidRDefault="00AD7468" w:rsidP="00AD7468">
      <w:pPr>
        <w:widowControl w:val="0"/>
        <w:autoSpaceDE w:val="0"/>
        <w:autoSpaceDN w:val="0"/>
        <w:adjustRightInd w:val="0"/>
        <w:spacing w:before="120" w:after="120"/>
        <w:rPr>
          <w:rFonts w:ascii="Helvetica" w:hAnsi="Helvetica" w:cs="Helvetica"/>
          <w:bCs/>
          <w:sz w:val="20"/>
          <w:lang w:val="en-US"/>
        </w:rPr>
      </w:pPr>
      <w:r w:rsidRPr="00715A3A">
        <w:rPr>
          <w:rFonts w:ascii="Helvetica" w:hAnsi="Helvetica" w:cs="Helvetica"/>
          <w:bCs/>
          <w:sz w:val="20"/>
          <w:lang w:val="en-US"/>
        </w:rPr>
        <w:t>Namespace: HitchHiker.FlightAPI.Interface</w:t>
      </w:r>
    </w:p>
    <w:tbl>
      <w:tblPr>
        <w:tblStyle w:val="TableGrid"/>
        <w:tblW w:w="0" w:type="auto"/>
        <w:tblLook w:val="04A0" w:firstRow="1" w:lastRow="0" w:firstColumn="1" w:lastColumn="0" w:noHBand="0" w:noVBand="1"/>
      </w:tblPr>
      <w:tblGrid>
        <w:gridCol w:w="407"/>
        <w:gridCol w:w="1926"/>
        <w:gridCol w:w="4851"/>
        <w:gridCol w:w="1883"/>
      </w:tblGrid>
      <w:tr w:rsidR="00AD7468" w:rsidRPr="00715A3A" w14:paraId="2746F945" w14:textId="77777777" w:rsidTr="00041E11">
        <w:tc>
          <w:tcPr>
            <w:tcW w:w="9067" w:type="dxa"/>
            <w:gridSpan w:val="4"/>
          </w:tcPr>
          <w:p w14:paraId="3872CD9E"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Method OrderReshop</w:t>
            </w:r>
          </w:p>
        </w:tc>
      </w:tr>
      <w:tr w:rsidR="00AD7468" w:rsidRPr="00715A3A" w14:paraId="3793AB54" w14:textId="77777777" w:rsidTr="00041E11">
        <w:tc>
          <w:tcPr>
            <w:tcW w:w="407" w:type="dxa"/>
          </w:tcPr>
          <w:p w14:paraId="68D5A1DB"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M</w:t>
            </w:r>
          </w:p>
        </w:tc>
        <w:tc>
          <w:tcPr>
            <w:tcW w:w="1926" w:type="dxa"/>
          </w:tcPr>
          <w:p w14:paraId="66AF4DEF"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Name</w:t>
            </w:r>
          </w:p>
        </w:tc>
        <w:tc>
          <w:tcPr>
            <w:tcW w:w="4851" w:type="dxa"/>
          </w:tcPr>
          <w:p w14:paraId="6E4DC1EF"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Type</w:t>
            </w:r>
          </w:p>
        </w:tc>
        <w:tc>
          <w:tcPr>
            <w:tcW w:w="1883" w:type="dxa"/>
          </w:tcPr>
          <w:p w14:paraId="3815CE2F"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Direction</w:t>
            </w:r>
          </w:p>
        </w:tc>
      </w:tr>
      <w:tr w:rsidR="00AD7468" w:rsidRPr="00715A3A" w14:paraId="70597B18" w14:textId="77777777" w:rsidTr="00041E11">
        <w:tc>
          <w:tcPr>
            <w:tcW w:w="407" w:type="dxa"/>
          </w:tcPr>
          <w:p w14:paraId="37208F95" w14:textId="77777777" w:rsidR="00AD7468" w:rsidRPr="00715A3A" w:rsidRDefault="00AD7468" w:rsidP="00041E11">
            <w:pPr>
              <w:widowControl w:val="0"/>
              <w:spacing w:before="120" w:after="120"/>
              <w:rPr>
                <w:rFonts w:ascii="Helvetica" w:hAnsi="Helvetica" w:cs="Helvetica"/>
                <w:lang w:val="en-US"/>
              </w:rPr>
            </w:pPr>
          </w:p>
        </w:tc>
        <w:tc>
          <w:tcPr>
            <w:tcW w:w="1926" w:type="dxa"/>
          </w:tcPr>
          <w:p w14:paraId="77310757"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Login</w:t>
            </w:r>
          </w:p>
        </w:tc>
        <w:tc>
          <w:tcPr>
            <w:tcW w:w="4851" w:type="dxa"/>
          </w:tcPr>
          <w:p w14:paraId="2EF387FF"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LoginData</w:t>
            </w:r>
          </w:p>
        </w:tc>
        <w:tc>
          <w:tcPr>
            <w:tcW w:w="1883" w:type="dxa"/>
          </w:tcPr>
          <w:p w14:paraId="4FB510FC"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In</w:t>
            </w:r>
          </w:p>
        </w:tc>
      </w:tr>
      <w:tr w:rsidR="00AD7468" w:rsidRPr="00715A3A" w14:paraId="4D2B11BD" w14:textId="77777777" w:rsidTr="00041E11">
        <w:tc>
          <w:tcPr>
            <w:tcW w:w="407" w:type="dxa"/>
          </w:tcPr>
          <w:p w14:paraId="33D448F9" w14:textId="77777777" w:rsidR="00AD7468" w:rsidRPr="00715A3A" w:rsidRDefault="00AD7468" w:rsidP="00041E11">
            <w:pPr>
              <w:widowControl w:val="0"/>
              <w:spacing w:before="120" w:after="120"/>
              <w:rPr>
                <w:rFonts w:ascii="Helvetica" w:hAnsi="Helvetica" w:cs="Helvetica"/>
                <w:lang w:val="en-US"/>
              </w:rPr>
            </w:pPr>
          </w:p>
        </w:tc>
        <w:tc>
          <w:tcPr>
            <w:tcW w:w="1926" w:type="dxa"/>
          </w:tcPr>
          <w:p w14:paraId="720038AB"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request</w:t>
            </w:r>
          </w:p>
        </w:tc>
        <w:tc>
          <w:tcPr>
            <w:tcW w:w="4851" w:type="dxa"/>
          </w:tcPr>
          <w:p w14:paraId="0D8AEB84"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OrderReshopRequestdData</w:t>
            </w:r>
          </w:p>
        </w:tc>
        <w:tc>
          <w:tcPr>
            <w:tcW w:w="1883" w:type="dxa"/>
          </w:tcPr>
          <w:p w14:paraId="2579CFF1"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In</w:t>
            </w:r>
          </w:p>
        </w:tc>
      </w:tr>
      <w:tr w:rsidR="00AD7468" w:rsidRPr="00715A3A" w14:paraId="29FFA784" w14:textId="77777777" w:rsidTr="00041E11">
        <w:tc>
          <w:tcPr>
            <w:tcW w:w="407" w:type="dxa"/>
          </w:tcPr>
          <w:p w14:paraId="08545A8D" w14:textId="77777777" w:rsidR="00AD7468" w:rsidRPr="00715A3A" w:rsidRDefault="00AD7468" w:rsidP="00041E11">
            <w:pPr>
              <w:widowControl w:val="0"/>
              <w:spacing w:before="120" w:after="120"/>
              <w:rPr>
                <w:rFonts w:ascii="Helvetica" w:hAnsi="Helvetica" w:cs="Helvetica"/>
                <w:lang w:val="en-US"/>
              </w:rPr>
            </w:pPr>
          </w:p>
        </w:tc>
        <w:tc>
          <w:tcPr>
            <w:tcW w:w="1926" w:type="dxa"/>
          </w:tcPr>
          <w:p w14:paraId="2722935D"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Return</w:t>
            </w:r>
          </w:p>
        </w:tc>
        <w:tc>
          <w:tcPr>
            <w:tcW w:w="4851" w:type="dxa"/>
          </w:tcPr>
          <w:p w14:paraId="747C1CD7"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PrderReshopResponseData</w:t>
            </w:r>
          </w:p>
        </w:tc>
        <w:tc>
          <w:tcPr>
            <w:tcW w:w="1883" w:type="dxa"/>
          </w:tcPr>
          <w:p w14:paraId="586B5DF0"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Out</w:t>
            </w:r>
          </w:p>
        </w:tc>
      </w:tr>
    </w:tbl>
    <w:p w14:paraId="4FCA38EF" w14:textId="77777777" w:rsidR="00AD7468" w:rsidRPr="00715A3A" w:rsidRDefault="00AD7468" w:rsidP="00AD7468">
      <w:pPr>
        <w:widowControl w:val="0"/>
        <w:spacing w:before="120" w:after="120"/>
        <w:rPr>
          <w:rFonts w:ascii="Helvetica" w:hAnsi="Helvetica" w:cs="Helvetica"/>
          <w:lang w:val="de-DE"/>
        </w:rPr>
      </w:pPr>
      <w:r w:rsidRPr="00715A3A">
        <w:rPr>
          <w:rFonts w:ascii="Helvetica" w:hAnsi="Helvetica" w:cs="Helvetica"/>
          <w:lang w:val="de-DE"/>
        </w:rPr>
        <w:br w:type="page"/>
      </w:r>
    </w:p>
    <w:p w14:paraId="1BF71BB1" w14:textId="54316128" w:rsidR="00AD7468" w:rsidRPr="00715A3A" w:rsidRDefault="00AD7468" w:rsidP="00A937F5">
      <w:pPr>
        <w:pStyle w:val="Heading2"/>
      </w:pPr>
      <w:bookmarkStart w:id="1530" w:name="_Toc191638078"/>
      <w:r w:rsidRPr="00715A3A">
        <w:t>Request Object</w:t>
      </w:r>
      <w:bookmarkEnd w:id="1530"/>
    </w:p>
    <w:p w14:paraId="71EE1A3B" w14:textId="1A6E6DE3" w:rsidR="00AD7468" w:rsidRPr="00715A3A" w:rsidRDefault="00AD7468" w:rsidP="00A937F5">
      <w:pPr>
        <w:pStyle w:val="Heading3"/>
      </w:pPr>
      <w:bookmarkStart w:id="1531" w:name="_Toc191638079"/>
      <w:r w:rsidRPr="00715A3A">
        <w:t>OrderReshopRequestData</w:t>
      </w:r>
      <w:bookmarkEnd w:id="1531"/>
    </w:p>
    <w:p w14:paraId="56714DD5" w14:textId="77777777" w:rsidR="00AD7468" w:rsidRPr="00715A3A" w:rsidRDefault="00AD7468" w:rsidP="00AD7468">
      <w:pPr>
        <w:widowControl w:val="0"/>
        <w:spacing w:before="120" w:after="120"/>
        <w:rPr>
          <w:rFonts w:ascii="Helvetica" w:hAnsi="Helvetica" w:cs="Helvetica"/>
          <w:lang w:val="en-US"/>
        </w:rPr>
      </w:pPr>
      <w:r w:rsidRPr="00715A3A">
        <w:rPr>
          <w:rFonts w:ascii="Helvetica" w:hAnsi="Helvetica" w:cs="Helvetica"/>
          <w:lang w:val="en-US"/>
        </w:rPr>
        <w:t>Namespace: HitchHiker.FlightAPI.OrderStructs</w:t>
      </w:r>
    </w:p>
    <w:tbl>
      <w:tblPr>
        <w:tblStyle w:val="TableGrid"/>
        <w:tblW w:w="9067" w:type="dxa"/>
        <w:tblLayout w:type="fixed"/>
        <w:tblLook w:val="04A0" w:firstRow="1" w:lastRow="0" w:firstColumn="1" w:lastColumn="0" w:noHBand="0" w:noVBand="1"/>
      </w:tblPr>
      <w:tblGrid>
        <w:gridCol w:w="410"/>
        <w:gridCol w:w="2158"/>
        <w:gridCol w:w="3097"/>
        <w:gridCol w:w="2835"/>
        <w:gridCol w:w="567"/>
      </w:tblGrid>
      <w:tr w:rsidR="00AD7468" w:rsidRPr="00715A3A" w14:paraId="172BBE9B" w14:textId="77777777" w:rsidTr="00041E11">
        <w:tc>
          <w:tcPr>
            <w:tcW w:w="9067" w:type="dxa"/>
            <w:gridSpan w:val="5"/>
          </w:tcPr>
          <w:p w14:paraId="53C3BCB8"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Class OrderReshopRequestData</w:t>
            </w:r>
          </w:p>
        </w:tc>
      </w:tr>
      <w:tr w:rsidR="00AD7468" w:rsidRPr="00715A3A" w14:paraId="57788D89" w14:textId="77777777" w:rsidTr="00041E11">
        <w:tc>
          <w:tcPr>
            <w:tcW w:w="410" w:type="dxa"/>
          </w:tcPr>
          <w:p w14:paraId="043BF909"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M</w:t>
            </w:r>
          </w:p>
        </w:tc>
        <w:tc>
          <w:tcPr>
            <w:tcW w:w="2158" w:type="dxa"/>
          </w:tcPr>
          <w:p w14:paraId="0BCD6EA4"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Name</w:t>
            </w:r>
          </w:p>
        </w:tc>
        <w:tc>
          <w:tcPr>
            <w:tcW w:w="3097" w:type="dxa"/>
          </w:tcPr>
          <w:p w14:paraId="631A4F09"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Type</w:t>
            </w:r>
          </w:p>
        </w:tc>
        <w:tc>
          <w:tcPr>
            <w:tcW w:w="2835" w:type="dxa"/>
          </w:tcPr>
          <w:p w14:paraId="0356F4B9"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Description</w:t>
            </w:r>
          </w:p>
        </w:tc>
        <w:tc>
          <w:tcPr>
            <w:tcW w:w="567" w:type="dxa"/>
          </w:tcPr>
          <w:p w14:paraId="39F718A0"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Ver</w:t>
            </w:r>
          </w:p>
        </w:tc>
      </w:tr>
      <w:tr w:rsidR="00AD7468" w:rsidRPr="00715A3A" w14:paraId="4C58269C" w14:textId="77777777" w:rsidTr="00041E11">
        <w:tc>
          <w:tcPr>
            <w:tcW w:w="410" w:type="dxa"/>
          </w:tcPr>
          <w:p w14:paraId="46DAB1B0"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X</w:t>
            </w:r>
          </w:p>
        </w:tc>
        <w:tc>
          <w:tcPr>
            <w:tcW w:w="2158" w:type="dxa"/>
          </w:tcPr>
          <w:p w14:paraId="4EDF7C83"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BookingID</w:t>
            </w:r>
          </w:p>
        </w:tc>
        <w:tc>
          <w:tcPr>
            <w:tcW w:w="3097" w:type="dxa"/>
          </w:tcPr>
          <w:p w14:paraId="6EB883AE"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SharedStructs.BookingData</w:t>
            </w:r>
          </w:p>
        </w:tc>
        <w:tc>
          <w:tcPr>
            <w:tcW w:w="2835" w:type="dxa"/>
          </w:tcPr>
          <w:p w14:paraId="37A09F1A" w14:textId="32853C64" w:rsidR="00AD7468" w:rsidRPr="00715A3A" w:rsidRDefault="00DF535F" w:rsidP="00041E11">
            <w:pPr>
              <w:widowControl w:val="0"/>
              <w:spacing w:before="120" w:after="120"/>
              <w:rPr>
                <w:rFonts w:ascii="Helvetica" w:hAnsi="Helvetica" w:cs="Helvetica"/>
                <w:lang w:val="en-US"/>
              </w:rPr>
            </w:pPr>
            <w:r>
              <w:rPr>
                <w:rFonts w:ascii="Helvetica" w:hAnsi="Helvetica" w:cs="Helvetica"/>
                <w:lang w:val="en-US"/>
              </w:rPr>
              <w:t>A container for all the PNR relevant settings.</w:t>
            </w:r>
          </w:p>
        </w:tc>
        <w:tc>
          <w:tcPr>
            <w:tcW w:w="567" w:type="dxa"/>
          </w:tcPr>
          <w:p w14:paraId="280469B6"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4.1</w:t>
            </w:r>
          </w:p>
        </w:tc>
      </w:tr>
      <w:tr w:rsidR="00AD7468" w:rsidRPr="00715A3A" w14:paraId="2FEDD59E" w14:textId="77777777" w:rsidTr="00041E11">
        <w:tc>
          <w:tcPr>
            <w:tcW w:w="410" w:type="dxa"/>
          </w:tcPr>
          <w:p w14:paraId="6CCE110D" w14:textId="77777777" w:rsidR="00AD7468" w:rsidRPr="00715A3A" w:rsidRDefault="00AD7468" w:rsidP="00041E11">
            <w:pPr>
              <w:widowControl w:val="0"/>
              <w:spacing w:before="120" w:after="120"/>
              <w:rPr>
                <w:rFonts w:ascii="Helvetica" w:hAnsi="Helvetica" w:cs="Helvetica"/>
                <w:lang w:val="en-US"/>
              </w:rPr>
            </w:pPr>
          </w:p>
        </w:tc>
        <w:tc>
          <w:tcPr>
            <w:tcW w:w="2158" w:type="dxa"/>
          </w:tcPr>
          <w:p w14:paraId="38710C85"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Configuration</w:t>
            </w:r>
          </w:p>
        </w:tc>
        <w:tc>
          <w:tcPr>
            <w:tcW w:w="3097" w:type="dxa"/>
          </w:tcPr>
          <w:p w14:paraId="63FA1A43"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OrderReshopConfiguration</w:t>
            </w:r>
          </w:p>
        </w:tc>
        <w:tc>
          <w:tcPr>
            <w:tcW w:w="2835" w:type="dxa"/>
          </w:tcPr>
          <w:p w14:paraId="0CCE7547"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A container within the configuration data</w:t>
            </w:r>
          </w:p>
        </w:tc>
        <w:tc>
          <w:tcPr>
            <w:tcW w:w="567" w:type="dxa"/>
          </w:tcPr>
          <w:p w14:paraId="6775DEB6"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4.1</w:t>
            </w:r>
          </w:p>
        </w:tc>
      </w:tr>
      <w:tr w:rsidR="00AD7468" w:rsidRPr="00715A3A" w14:paraId="129F9741" w14:textId="77777777" w:rsidTr="00041E11">
        <w:tc>
          <w:tcPr>
            <w:tcW w:w="410" w:type="dxa"/>
          </w:tcPr>
          <w:p w14:paraId="5228DEA5"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X</w:t>
            </w:r>
          </w:p>
        </w:tc>
        <w:tc>
          <w:tcPr>
            <w:tcW w:w="2158" w:type="dxa"/>
          </w:tcPr>
          <w:p w14:paraId="04F24E64"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ReshopMode</w:t>
            </w:r>
          </w:p>
        </w:tc>
        <w:tc>
          <w:tcPr>
            <w:tcW w:w="3097" w:type="dxa"/>
          </w:tcPr>
          <w:p w14:paraId="5EB5FBC3"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ReshopModeEnum</w:t>
            </w:r>
          </w:p>
        </w:tc>
        <w:tc>
          <w:tcPr>
            <w:tcW w:w="2835" w:type="dxa"/>
          </w:tcPr>
          <w:p w14:paraId="068852D7"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 xml:space="preserve">Mode to define the type of the process. Available values are: </w:t>
            </w:r>
          </w:p>
          <w:p w14:paraId="36DEC445" w14:textId="77777777" w:rsidR="00AD7468" w:rsidRPr="00715A3A" w:rsidRDefault="00AD7468" w:rsidP="00041E11">
            <w:pPr>
              <w:pStyle w:val="ListParagraph"/>
              <w:widowControl w:val="0"/>
              <w:numPr>
                <w:ilvl w:val="0"/>
                <w:numId w:val="58"/>
              </w:numPr>
              <w:spacing w:before="120" w:after="120"/>
              <w:rPr>
                <w:rFonts w:ascii="Helvetica" w:hAnsi="Helvetica" w:cs="Helvetica"/>
                <w:lang w:val="en-US"/>
              </w:rPr>
            </w:pPr>
            <w:r w:rsidRPr="00715A3A">
              <w:rPr>
                <w:rFonts w:ascii="Helvetica" w:hAnsi="Helvetica" w:cs="Helvetica"/>
                <w:lang w:val="en-US"/>
              </w:rPr>
              <w:t>ConfirmMode</w:t>
            </w:r>
          </w:p>
          <w:p w14:paraId="1B1C4D75" w14:textId="77777777" w:rsidR="00AD7468" w:rsidRPr="00715A3A" w:rsidRDefault="00AD7468" w:rsidP="00041E11">
            <w:pPr>
              <w:pStyle w:val="ListParagraph"/>
              <w:widowControl w:val="0"/>
              <w:numPr>
                <w:ilvl w:val="0"/>
                <w:numId w:val="58"/>
              </w:numPr>
              <w:spacing w:before="120" w:after="120"/>
              <w:rPr>
                <w:rFonts w:ascii="Consolas" w:eastAsiaTheme="minorHAnsi" w:hAnsi="Consolas" w:cs="Consolas"/>
                <w:sz w:val="19"/>
                <w:szCs w:val="19"/>
              </w:rPr>
            </w:pPr>
            <w:r w:rsidRPr="00715A3A">
              <w:rPr>
                <w:rFonts w:ascii="Helvetica" w:hAnsi="Helvetica" w:cs="Helvetica"/>
                <w:lang w:val="en-US"/>
              </w:rPr>
              <w:t>QueryMode</w:t>
            </w:r>
          </w:p>
        </w:tc>
        <w:tc>
          <w:tcPr>
            <w:tcW w:w="567" w:type="dxa"/>
          </w:tcPr>
          <w:p w14:paraId="27D4326F"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4.1</w:t>
            </w:r>
          </w:p>
        </w:tc>
      </w:tr>
      <w:tr w:rsidR="00AD7468" w:rsidRPr="00715A3A" w14:paraId="531D039C" w14:textId="77777777" w:rsidTr="00041E11">
        <w:tc>
          <w:tcPr>
            <w:tcW w:w="410" w:type="dxa"/>
          </w:tcPr>
          <w:p w14:paraId="0F7A64AB"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X</w:t>
            </w:r>
          </w:p>
        </w:tc>
        <w:tc>
          <w:tcPr>
            <w:tcW w:w="2158" w:type="dxa"/>
          </w:tcPr>
          <w:p w14:paraId="6574B59B"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SegmentToChange</w:t>
            </w:r>
          </w:p>
        </w:tc>
        <w:tc>
          <w:tcPr>
            <w:tcW w:w="3097" w:type="dxa"/>
          </w:tcPr>
          <w:p w14:paraId="4967F212"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OrderReshopRequestSegment</w:t>
            </w:r>
          </w:p>
        </w:tc>
        <w:tc>
          <w:tcPr>
            <w:tcW w:w="2835" w:type="dxa"/>
          </w:tcPr>
          <w:p w14:paraId="33BE728F"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In currently it´s only supported to change one direction. In- or outbound</w:t>
            </w:r>
          </w:p>
        </w:tc>
        <w:tc>
          <w:tcPr>
            <w:tcW w:w="567" w:type="dxa"/>
          </w:tcPr>
          <w:p w14:paraId="2C3D9F82"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4.1</w:t>
            </w:r>
          </w:p>
        </w:tc>
      </w:tr>
      <w:tr w:rsidR="00AD7468" w:rsidRPr="00715A3A" w14:paraId="38EC47BD" w14:textId="77777777" w:rsidTr="00041E11">
        <w:tc>
          <w:tcPr>
            <w:tcW w:w="410" w:type="dxa"/>
          </w:tcPr>
          <w:p w14:paraId="1B205928" w14:textId="77777777" w:rsidR="00AD7468" w:rsidRPr="00715A3A" w:rsidRDefault="00AD7468" w:rsidP="00041E11">
            <w:pPr>
              <w:widowControl w:val="0"/>
              <w:spacing w:before="120" w:after="120"/>
              <w:rPr>
                <w:rFonts w:ascii="Helvetica" w:hAnsi="Helvetica" w:cs="Helvetica"/>
                <w:lang w:val="en-US"/>
              </w:rPr>
            </w:pPr>
          </w:p>
        </w:tc>
        <w:tc>
          <w:tcPr>
            <w:tcW w:w="2158" w:type="dxa"/>
          </w:tcPr>
          <w:p w14:paraId="43091312"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Source</w:t>
            </w:r>
          </w:p>
        </w:tc>
        <w:tc>
          <w:tcPr>
            <w:tcW w:w="3097" w:type="dxa"/>
          </w:tcPr>
          <w:p w14:paraId="4E2D7494"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enums.SourceModuleEnum</w:t>
            </w:r>
          </w:p>
        </w:tc>
        <w:tc>
          <w:tcPr>
            <w:tcW w:w="2835" w:type="dxa"/>
          </w:tcPr>
          <w:p w14:paraId="40DE1FD7"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either it is set in the request or it comes from the BoMa DB</w:t>
            </w:r>
          </w:p>
        </w:tc>
        <w:tc>
          <w:tcPr>
            <w:tcW w:w="567" w:type="dxa"/>
          </w:tcPr>
          <w:p w14:paraId="24785F49"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4.1</w:t>
            </w:r>
          </w:p>
        </w:tc>
      </w:tr>
    </w:tbl>
    <w:p w14:paraId="5B88FDCB" w14:textId="1224F248" w:rsidR="00AD7468" w:rsidRPr="00715A3A" w:rsidRDefault="00AD7468" w:rsidP="00A937F5">
      <w:pPr>
        <w:pStyle w:val="Heading3"/>
      </w:pPr>
      <w:bookmarkStart w:id="1532" w:name="_Toc191638080"/>
      <w:r w:rsidRPr="00715A3A">
        <w:t>OrderReshopRequestSegment</w:t>
      </w:r>
      <w:bookmarkEnd w:id="1532"/>
    </w:p>
    <w:p w14:paraId="317D304F" w14:textId="77777777" w:rsidR="00AD7468" w:rsidRPr="00715A3A" w:rsidRDefault="00AD7468" w:rsidP="00AD7468">
      <w:pPr>
        <w:widowControl w:val="0"/>
        <w:spacing w:before="120" w:after="120"/>
        <w:rPr>
          <w:rFonts w:ascii="Helvetica" w:hAnsi="Helvetica" w:cs="Helvetica"/>
          <w:lang w:val="en-US"/>
        </w:rPr>
      </w:pPr>
      <w:r w:rsidRPr="00715A3A">
        <w:rPr>
          <w:rFonts w:ascii="Helvetica" w:hAnsi="Helvetica" w:cs="Helvetica"/>
          <w:lang w:val="en-US"/>
        </w:rPr>
        <w:t>Namespace: HitchHiker.FlightAPI.OrderStructs</w:t>
      </w:r>
    </w:p>
    <w:tbl>
      <w:tblPr>
        <w:tblStyle w:val="TableGrid"/>
        <w:tblW w:w="9067" w:type="dxa"/>
        <w:tblLayout w:type="fixed"/>
        <w:tblLook w:val="04A0" w:firstRow="1" w:lastRow="0" w:firstColumn="1" w:lastColumn="0" w:noHBand="0" w:noVBand="1"/>
      </w:tblPr>
      <w:tblGrid>
        <w:gridCol w:w="410"/>
        <w:gridCol w:w="2420"/>
        <w:gridCol w:w="1418"/>
        <w:gridCol w:w="4252"/>
        <w:gridCol w:w="567"/>
      </w:tblGrid>
      <w:tr w:rsidR="00AD7468" w:rsidRPr="00715A3A" w14:paraId="34C06222" w14:textId="77777777" w:rsidTr="00041E11">
        <w:tc>
          <w:tcPr>
            <w:tcW w:w="9067" w:type="dxa"/>
            <w:gridSpan w:val="5"/>
          </w:tcPr>
          <w:p w14:paraId="2AB31F31"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Class OrderReshopRequestSegment</w:t>
            </w:r>
          </w:p>
        </w:tc>
      </w:tr>
      <w:tr w:rsidR="00AD7468" w:rsidRPr="00715A3A" w14:paraId="3992461D" w14:textId="77777777" w:rsidTr="00041E11">
        <w:tc>
          <w:tcPr>
            <w:tcW w:w="410" w:type="dxa"/>
          </w:tcPr>
          <w:p w14:paraId="53818931"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M</w:t>
            </w:r>
          </w:p>
        </w:tc>
        <w:tc>
          <w:tcPr>
            <w:tcW w:w="2420" w:type="dxa"/>
          </w:tcPr>
          <w:p w14:paraId="2B790AA6"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Name</w:t>
            </w:r>
          </w:p>
        </w:tc>
        <w:tc>
          <w:tcPr>
            <w:tcW w:w="1418" w:type="dxa"/>
          </w:tcPr>
          <w:p w14:paraId="5D9A40B8"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Type</w:t>
            </w:r>
          </w:p>
        </w:tc>
        <w:tc>
          <w:tcPr>
            <w:tcW w:w="4252" w:type="dxa"/>
          </w:tcPr>
          <w:p w14:paraId="01B1B873"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Description</w:t>
            </w:r>
          </w:p>
        </w:tc>
        <w:tc>
          <w:tcPr>
            <w:tcW w:w="567" w:type="dxa"/>
          </w:tcPr>
          <w:p w14:paraId="19FDD2F2"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Ver</w:t>
            </w:r>
          </w:p>
        </w:tc>
      </w:tr>
      <w:tr w:rsidR="00AD7468" w:rsidRPr="00715A3A" w14:paraId="65EE3104" w14:textId="77777777" w:rsidTr="00041E11">
        <w:tc>
          <w:tcPr>
            <w:tcW w:w="410" w:type="dxa"/>
          </w:tcPr>
          <w:p w14:paraId="3B9899DB" w14:textId="77777777" w:rsidR="00AD7468" w:rsidRPr="00715A3A" w:rsidRDefault="00AD7468" w:rsidP="00041E11">
            <w:pPr>
              <w:widowControl w:val="0"/>
              <w:spacing w:before="120" w:after="120"/>
              <w:rPr>
                <w:rFonts w:ascii="Helvetica" w:hAnsi="Helvetica" w:cs="Helvetica"/>
                <w:lang w:val="en-US"/>
              </w:rPr>
            </w:pPr>
          </w:p>
        </w:tc>
        <w:tc>
          <w:tcPr>
            <w:tcW w:w="2420" w:type="dxa"/>
          </w:tcPr>
          <w:p w14:paraId="68533FCC"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ConfirmAvailstring</w:t>
            </w:r>
          </w:p>
        </w:tc>
        <w:tc>
          <w:tcPr>
            <w:tcW w:w="1418" w:type="dxa"/>
            <w:vMerge w:val="restart"/>
          </w:tcPr>
          <w:p w14:paraId="5CC35BC2"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String</w:t>
            </w:r>
          </w:p>
        </w:tc>
        <w:tc>
          <w:tcPr>
            <w:tcW w:w="4252" w:type="dxa"/>
            <w:vMerge w:val="restart"/>
          </w:tcPr>
          <w:p w14:paraId="4DA41BD5"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Values to fill into the booking manager and to confirm the selected connection</w:t>
            </w:r>
          </w:p>
        </w:tc>
        <w:tc>
          <w:tcPr>
            <w:tcW w:w="567" w:type="dxa"/>
          </w:tcPr>
          <w:p w14:paraId="2BCCABF9"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4.1</w:t>
            </w:r>
          </w:p>
        </w:tc>
      </w:tr>
      <w:tr w:rsidR="00AD7468" w:rsidRPr="00715A3A" w14:paraId="1D2B0ED4" w14:textId="77777777" w:rsidTr="00041E11">
        <w:tc>
          <w:tcPr>
            <w:tcW w:w="410" w:type="dxa"/>
          </w:tcPr>
          <w:p w14:paraId="7DDB642E" w14:textId="77777777" w:rsidR="00AD7468" w:rsidRPr="00715A3A" w:rsidRDefault="00AD7468" w:rsidP="00041E11">
            <w:pPr>
              <w:widowControl w:val="0"/>
              <w:spacing w:before="120" w:after="120"/>
              <w:rPr>
                <w:rFonts w:ascii="Helvetica" w:hAnsi="Helvetica" w:cs="Helvetica"/>
                <w:lang w:val="en-US"/>
              </w:rPr>
            </w:pPr>
          </w:p>
        </w:tc>
        <w:tc>
          <w:tcPr>
            <w:tcW w:w="2420" w:type="dxa"/>
          </w:tcPr>
          <w:p w14:paraId="649F30F8"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ConfirmRecordset</w:t>
            </w:r>
          </w:p>
        </w:tc>
        <w:tc>
          <w:tcPr>
            <w:tcW w:w="1418" w:type="dxa"/>
            <w:vMerge/>
          </w:tcPr>
          <w:p w14:paraId="4A268876" w14:textId="77777777" w:rsidR="00AD7468" w:rsidRPr="00715A3A" w:rsidRDefault="00AD7468" w:rsidP="00041E11">
            <w:pPr>
              <w:widowControl w:val="0"/>
              <w:spacing w:before="120" w:after="120"/>
              <w:rPr>
                <w:rFonts w:ascii="Helvetica" w:hAnsi="Helvetica" w:cs="Helvetica"/>
                <w:lang w:val="en-US"/>
              </w:rPr>
            </w:pPr>
          </w:p>
        </w:tc>
        <w:tc>
          <w:tcPr>
            <w:tcW w:w="4252" w:type="dxa"/>
            <w:vMerge/>
          </w:tcPr>
          <w:p w14:paraId="434E0610" w14:textId="77777777" w:rsidR="00AD7468" w:rsidRPr="00715A3A" w:rsidRDefault="00AD7468" w:rsidP="00041E11">
            <w:pPr>
              <w:widowControl w:val="0"/>
              <w:spacing w:before="120" w:after="120"/>
              <w:rPr>
                <w:rFonts w:ascii="Helvetica" w:hAnsi="Helvetica" w:cs="Helvetica"/>
                <w:lang w:val="en-US"/>
              </w:rPr>
            </w:pPr>
          </w:p>
        </w:tc>
        <w:tc>
          <w:tcPr>
            <w:tcW w:w="567" w:type="dxa"/>
          </w:tcPr>
          <w:p w14:paraId="234B5C92"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4.1</w:t>
            </w:r>
          </w:p>
        </w:tc>
      </w:tr>
      <w:tr w:rsidR="00AD7468" w:rsidRPr="00715A3A" w14:paraId="3E80B2A3" w14:textId="77777777" w:rsidTr="00041E11">
        <w:tc>
          <w:tcPr>
            <w:tcW w:w="410" w:type="dxa"/>
          </w:tcPr>
          <w:p w14:paraId="17E4A0ED" w14:textId="77777777" w:rsidR="00AD7468" w:rsidRPr="00715A3A" w:rsidRDefault="00AD7468" w:rsidP="00041E11">
            <w:pPr>
              <w:widowControl w:val="0"/>
              <w:spacing w:before="120" w:after="120"/>
              <w:rPr>
                <w:rFonts w:ascii="Helvetica" w:hAnsi="Helvetica" w:cs="Helvetica"/>
                <w:lang w:val="en-US"/>
              </w:rPr>
            </w:pPr>
          </w:p>
        </w:tc>
        <w:tc>
          <w:tcPr>
            <w:tcW w:w="2420" w:type="dxa"/>
          </w:tcPr>
          <w:p w14:paraId="38FE69A2"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ConfirmBrandCode</w:t>
            </w:r>
          </w:p>
        </w:tc>
        <w:tc>
          <w:tcPr>
            <w:tcW w:w="1418" w:type="dxa"/>
            <w:vMerge/>
          </w:tcPr>
          <w:p w14:paraId="132734E9" w14:textId="77777777" w:rsidR="00AD7468" w:rsidRPr="00715A3A" w:rsidRDefault="00AD7468" w:rsidP="00041E11">
            <w:pPr>
              <w:widowControl w:val="0"/>
              <w:spacing w:before="120" w:after="120"/>
              <w:rPr>
                <w:rFonts w:ascii="Helvetica" w:hAnsi="Helvetica" w:cs="Helvetica"/>
                <w:lang w:val="en-US"/>
              </w:rPr>
            </w:pPr>
          </w:p>
        </w:tc>
        <w:tc>
          <w:tcPr>
            <w:tcW w:w="4252" w:type="dxa"/>
            <w:vMerge/>
          </w:tcPr>
          <w:p w14:paraId="622585F1" w14:textId="77777777" w:rsidR="00AD7468" w:rsidRPr="00715A3A" w:rsidRDefault="00AD7468" w:rsidP="00041E11">
            <w:pPr>
              <w:widowControl w:val="0"/>
              <w:spacing w:before="120" w:after="120"/>
              <w:rPr>
                <w:rFonts w:ascii="Helvetica" w:hAnsi="Helvetica" w:cs="Helvetica"/>
                <w:lang w:val="en-US"/>
              </w:rPr>
            </w:pPr>
          </w:p>
        </w:tc>
        <w:tc>
          <w:tcPr>
            <w:tcW w:w="567" w:type="dxa"/>
          </w:tcPr>
          <w:p w14:paraId="54904A56"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4.1</w:t>
            </w:r>
          </w:p>
        </w:tc>
      </w:tr>
      <w:tr w:rsidR="00AD7468" w:rsidRPr="00715A3A" w14:paraId="25B4A09D" w14:textId="77777777" w:rsidTr="00041E11">
        <w:tc>
          <w:tcPr>
            <w:tcW w:w="410" w:type="dxa"/>
          </w:tcPr>
          <w:p w14:paraId="6A51F88B" w14:textId="77777777" w:rsidR="00AD7468" w:rsidRPr="00715A3A" w:rsidRDefault="00AD7468" w:rsidP="00041E11">
            <w:pPr>
              <w:widowControl w:val="0"/>
              <w:spacing w:before="120" w:after="120"/>
              <w:rPr>
                <w:rFonts w:ascii="Helvetica" w:hAnsi="Helvetica" w:cs="Helvetica"/>
                <w:lang w:val="en-US"/>
              </w:rPr>
            </w:pPr>
          </w:p>
        </w:tc>
        <w:tc>
          <w:tcPr>
            <w:tcW w:w="2420" w:type="dxa"/>
          </w:tcPr>
          <w:p w14:paraId="65B8EAD3"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ConfirmBrandName</w:t>
            </w:r>
          </w:p>
        </w:tc>
        <w:tc>
          <w:tcPr>
            <w:tcW w:w="1418" w:type="dxa"/>
            <w:vMerge/>
          </w:tcPr>
          <w:p w14:paraId="021583F0" w14:textId="77777777" w:rsidR="00AD7468" w:rsidRPr="00715A3A" w:rsidRDefault="00AD7468" w:rsidP="00041E11">
            <w:pPr>
              <w:widowControl w:val="0"/>
              <w:spacing w:before="120" w:after="120"/>
              <w:rPr>
                <w:rFonts w:ascii="Helvetica" w:hAnsi="Helvetica" w:cs="Helvetica"/>
                <w:lang w:val="en-US"/>
              </w:rPr>
            </w:pPr>
          </w:p>
        </w:tc>
        <w:tc>
          <w:tcPr>
            <w:tcW w:w="4252" w:type="dxa"/>
            <w:vMerge/>
          </w:tcPr>
          <w:p w14:paraId="0E733527" w14:textId="77777777" w:rsidR="00AD7468" w:rsidRPr="00715A3A" w:rsidRDefault="00AD7468" w:rsidP="00041E11">
            <w:pPr>
              <w:widowControl w:val="0"/>
              <w:spacing w:before="120" w:after="120"/>
              <w:rPr>
                <w:rFonts w:ascii="Helvetica" w:hAnsi="Helvetica" w:cs="Helvetica"/>
                <w:lang w:val="en-US"/>
              </w:rPr>
            </w:pPr>
          </w:p>
        </w:tc>
        <w:tc>
          <w:tcPr>
            <w:tcW w:w="567" w:type="dxa"/>
          </w:tcPr>
          <w:p w14:paraId="74CADE07"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4.1</w:t>
            </w:r>
          </w:p>
        </w:tc>
      </w:tr>
      <w:tr w:rsidR="00AD7468" w:rsidRPr="00715A3A" w14:paraId="2BB74A81" w14:textId="77777777" w:rsidTr="00041E11">
        <w:tc>
          <w:tcPr>
            <w:tcW w:w="410" w:type="dxa"/>
          </w:tcPr>
          <w:p w14:paraId="1D827A6F" w14:textId="77777777" w:rsidR="00AD7468" w:rsidRPr="00715A3A" w:rsidRDefault="00AD7468" w:rsidP="00041E11">
            <w:pPr>
              <w:widowControl w:val="0"/>
              <w:spacing w:before="120" w:after="120"/>
              <w:rPr>
                <w:rFonts w:ascii="Helvetica" w:hAnsi="Helvetica" w:cs="Helvetica"/>
                <w:lang w:val="en-US"/>
              </w:rPr>
            </w:pPr>
          </w:p>
        </w:tc>
        <w:tc>
          <w:tcPr>
            <w:tcW w:w="2420" w:type="dxa"/>
          </w:tcPr>
          <w:p w14:paraId="319FAE2C"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ConfirmFareBase</w:t>
            </w:r>
          </w:p>
        </w:tc>
        <w:tc>
          <w:tcPr>
            <w:tcW w:w="1418" w:type="dxa"/>
            <w:vMerge/>
          </w:tcPr>
          <w:p w14:paraId="55E98A27" w14:textId="77777777" w:rsidR="00AD7468" w:rsidRPr="00715A3A" w:rsidRDefault="00AD7468" w:rsidP="00041E11">
            <w:pPr>
              <w:widowControl w:val="0"/>
              <w:spacing w:before="120" w:after="120"/>
              <w:rPr>
                <w:rFonts w:ascii="Helvetica" w:hAnsi="Helvetica" w:cs="Helvetica"/>
                <w:lang w:val="en-US"/>
              </w:rPr>
            </w:pPr>
          </w:p>
        </w:tc>
        <w:tc>
          <w:tcPr>
            <w:tcW w:w="4252" w:type="dxa"/>
            <w:vMerge/>
          </w:tcPr>
          <w:p w14:paraId="7B65CE89" w14:textId="77777777" w:rsidR="00AD7468" w:rsidRPr="00715A3A" w:rsidRDefault="00AD7468" w:rsidP="00041E11">
            <w:pPr>
              <w:widowControl w:val="0"/>
              <w:spacing w:before="120" w:after="120"/>
              <w:rPr>
                <w:rFonts w:ascii="Helvetica" w:hAnsi="Helvetica" w:cs="Helvetica"/>
                <w:lang w:val="en-US"/>
              </w:rPr>
            </w:pPr>
          </w:p>
        </w:tc>
        <w:tc>
          <w:tcPr>
            <w:tcW w:w="567" w:type="dxa"/>
          </w:tcPr>
          <w:p w14:paraId="0BB14BD8"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4.1</w:t>
            </w:r>
          </w:p>
        </w:tc>
      </w:tr>
      <w:tr w:rsidR="00AD7468" w:rsidRPr="00715A3A" w14:paraId="6F400298" w14:textId="77777777" w:rsidTr="00041E11">
        <w:tc>
          <w:tcPr>
            <w:tcW w:w="410" w:type="dxa"/>
          </w:tcPr>
          <w:p w14:paraId="31B1F0B6" w14:textId="77777777" w:rsidR="00AD7468" w:rsidRPr="00715A3A" w:rsidRDefault="00AD7468" w:rsidP="00041E11">
            <w:pPr>
              <w:widowControl w:val="0"/>
              <w:spacing w:before="120" w:after="120"/>
              <w:rPr>
                <w:rFonts w:ascii="Helvetica" w:hAnsi="Helvetica" w:cs="Helvetica"/>
                <w:lang w:val="en-US"/>
              </w:rPr>
            </w:pPr>
          </w:p>
        </w:tc>
        <w:tc>
          <w:tcPr>
            <w:tcW w:w="2420" w:type="dxa"/>
          </w:tcPr>
          <w:p w14:paraId="126C324A"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ConfirmLegCabinClass</w:t>
            </w:r>
          </w:p>
        </w:tc>
        <w:tc>
          <w:tcPr>
            <w:tcW w:w="1418" w:type="dxa"/>
            <w:vMerge/>
          </w:tcPr>
          <w:p w14:paraId="5BD1EEE3" w14:textId="77777777" w:rsidR="00AD7468" w:rsidRPr="00715A3A" w:rsidRDefault="00AD7468" w:rsidP="00041E11">
            <w:pPr>
              <w:widowControl w:val="0"/>
              <w:spacing w:before="120" w:after="120"/>
              <w:rPr>
                <w:rFonts w:ascii="Helvetica" w:hAnsi="Helvetica" w:cs="Helvetica"/>
                <w:lang w:val="en-US"/>
              </w:rPr>
            </w:pPr>
          </w:p>
        </w:tc>
        <w:tc>
          <w:tcPr>
            <w:tcW w:w="4252" w:type="dxa"/>
            <w:vMerge/>
          </w:tcPr>
          <w:p w14:paraId="1FC66889" w14:textId="77777777" w:rsidR="00AD7468" w:rsidRPr="00715A3A" w:rsidRDefault="00AD7468" w:rsidP="00041E11">
            <w:pPr>
              <w:widowControl w:val="0"/>
              <w:spacing w:before="120" w:after="120"/>
              <w:rPr>
                <w:rFonts w:ascii="Helvetica" w:hAnsi="Helvetica" w:cs="Helvetica"/>
                <w:lang w:val="en-US"/>
              </w:rPr>
            </w:pPr>
          </w:p>
        </w:tc>
        <w:tc>
          <w:tcPr>
            <w:tcW w:w="567" w:type="dxa"/>
          </w:tcPr>
          <w:p w14:paraId="19A52318"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4.1</w:t>
            </w:r>
          </w:p>
        </w:tc>
      </w:tr>
      <w:tr w:rsidR="00AD7468" w:rsidRPr="00715A3A" w14:paraId="4141A5A2" w14:textId="77777777" w:rsidTr="00041E11">
        <w:tc>
          <w:tcPr>
            <w:tcW w:w="410" w:type="dxa"/>
          </w:tcPr>
          <w:p w14:paraId="05B067E0" w14:textId="77777777" w:rsidR="00AD7468" w:rsidRPr="00715A3A" w:rsidRDefault="00AD7468" w:rsidP="00041E11">
            <w:pPr>
              <w:widowControl w:val="0"/>
              <w:spacing w:before="120" w:after="120"/>
              <w:rPr>
                <w:rFonts w:ascii="Helvetica" w:hAnsi="Helvetica" w:cs="Helvetica"/>
                <w:lang w:val="en-US"/>
              </w:rPr>
            </w:pPr>
          </w:p>
        </w:tc>
        <w:tc>
          <w:tcPr>
            <w:tcW w:w="2420" w:type="dxa"/>
          </w:tcPr>
          <w:p w14:paraId="5B8DAA28"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ConfirmLegCarrier</w:t>
            </w:r>
          </w:p>
        </w:tc>
        <w:tc>
          <w:tcPr>
            <w:tcW w:w="1418" w:type="dxa"/>
            <w:vMerge/>
          </w:tcPr>
          <w:p w14:paraId="64C599B2" w14:textId="77777777" w:rsidR="00AD7468" w:rsidRPr="00715A3A" w:rsidRDefault="00AD7468" w:rsidP="00041E11">
            <w:pPr>
              <w:widowControl w:val="0"/>
              <w:spacing w:before="120" w:after="120"/>
              <w:rPr>
                <w:rFonts w:ascii="Helvetica" w:hAnsi="Helvetica" w:cs="Helvetica"/>
                <w:lang w:val="en-US"/>
              </w:rPr>
            </w:pPr>
          </w:p>
        </w:tc>
        <w:tc>
          <w:tcPr>
            <w:tcW w:w="4252" w:type="dxa"/>
            <w:vMerge/>
          </w:tcPr>
          <w:p w14:paraId="0BA6215A" w14:textId="77777777" w:rsidR="00AD7468" w:rsidRPr="00715A3A" w:rsidRDefault="00AD7468" w:rsidP="00041E11">
            <w:pPr>
              <w:widowControl w:val="0"/>
              <w:spacing w:before="120" w:after="120"/>
              <w:rPr>
                <w:rFonts w:ascii="Helvetica" w:hAnsi="Helvetica" w:cs="Helvetica"/>
                <w:lang w:val="en-US"/>
              </w:rPr>
            </w:pPr>
          </w:p>
        </w:tc>
        <w:tc>
          <w:tcPr>
            <w:tcW w:w="567" w:type="dxa"/>
          </w:tcPr>
          <w:p w14:paraId="7F5A2B72"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4.1</w:t>
            </w:r>
          </w:p>
        </w:tc>
      </w:tr>
      <w:tr w:rsidR="00AD7468" w:rsidRPr="00715A3A" w14:paraId="4C442FB1" w14:textId="77777777" w:rsidTr="00041E11">
        <w:tc>
          <w:tcPr>
            <w:tcW w:w="410" w:type="dxa"/>
          </w:tcPr>
          <w:p w14:paraId="0E7BFD04" w14:textId="77777777" w:rsidR="00AD7468" w:rsidRPr="00715A3A" w:rsidRDefault="00AD7468" w:rsidP="00041E11">
            <w:pPr>
              <w:widowControl w:val="0"/>
              <w:spacing w:before="120" w:after="120"/>
              <w:rPr>
                <w:rFonts w:ascii="Helvetica" w:hAnsi="Helvetica" w:cs="Helvetica"/>
                <w:lang w:val="en-US"/>
              </w:rPr>
            </w:pPr>
          </w:p>
        </w:tc>
        <w:tc>
          <w:tcPr>
            <w:tcW w:w="2420" w:type="dxa"/>
          </w:tcPr>
          <w:p w14:paraId="45A628AB"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NewDepartureDate</w:t>
            </w:r>
          </w:p>
        </w:tc>
        <w:tc>
          <w:tcPr>
            <w:tcW w:w="1418" w:type="dxa"/>
          </w:tcPr>
          <w:p w14:paraId="1272F407"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DateTime</w:t>
            </w:r>
          </w:p>
        </w:tc>
        <w:tc>
          <w:tcPr>
            <w:tcW w:w="4252" w:type="dxa"/>
          </w:tcPr>
          <w:p w14:paraId="5F086418"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New departure date to search for.</w:t>
            </w:r>
          </w:p>
        </w:tc>
        <w:tc>
          <w:tcPr>
            <w:tcW w:w="567" w:type="dxa"/>
          </w:tcPr>
          <w:p w14:paraId="5FF4C55B"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4.1</w:t>
            </w:r>
          </w:p>
        </w:tc>
      </w:tr>
      <w:tr w:rsidR="00AD7468" w:rsidRPr="00715A3A" w14:paraId="3FCFC95E" w14:textId="77777777" w:rsidTr="00041E11">
        <w:tc>
          <w:tcPr>
            <w:tcW w:w="410" w:type="dxa"/>
          </w:tcPr>
          <w:p w14:paraId="6EE667E6" w14:textId="77777777" w:rsidR="00AD7468" w:rsidRPr="00715A3A" w:rsidRDefault="00AD7468" w:rsidP="00041E11">
            <w:pPr>
              <w:widowControl w:val="0"/>
              <w:spacing w:before="120" w:after="120"/>
              <w:rPr>
                <w:rFonts w:ascii="Helvetica" w:hAnsi="Helvetica" w:cs="Helvetica"/>
                <w:lang w:val="en-US"/>
              </w:rPr>
            </w:pPr>
          </w:p>
        </w:tc>
        <w:tc>
          <w:tcPr>
            <w:tcW w:w="2420" w:type="dxa"/>
          </w:tcPr>
          <w:p w14:paraId="182CD127"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NewDepartureTime</w:t>
            </w:r>
          </w:p>
        </w:tc>
        <w:tc>
          <w:tcPr>
            <w:tcW w:w="1418" w:type="dxa"/>
          </w:tcPr>
          <w:p w14:paraId="0A607C8B"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TimeSpan?</w:t>
            </w:r>
          </w:p>
        </w:tc>
        <w:tc>
          <w:tcPr>
            <w:tcW w:w="4252" w:type="dxa"/>
          </w:tcPr>
          <w:p w14:paraId="32969CE4"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New departure time to search for.</w:t>
            </w:r>
          </w:p>
        </w:tc>
        <w:tc>
          <w:tcPr>
            <w:tcW w:w="567" w:type="dxa"/>
          </w:tcPr>
          <w:p w14:paraId="570D99BD"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4.1</w:t>
            </w:r>
          </w:p>
        </w:tc>
      </w:tr>
      <w:tr w:rsidR="00AD7468" w:rsidRPr="00715A3A" w14:paraId="259E27DB" w14:textId="77777777" w:rsidTr="00041E11">
        <w:tc>
          <w:tcPr>
            <w:tcW w:w="410" w:type="dxa"/>
          </w:tcPr>
          <w:p w14:paraId="216CEF98" w14:textId="77777777" w:rsidR="00AD7468" w:rsidRPr="00715A3A" w:rsidRDefault="00AD7468" w:rsidP="00041E11">
            <w:pPr>
              <w:widowControl w:val="0"/>
              <w:spacing w:before="120" w:after="120"/>
              <w:rPr>
                <w:rFonts w:ascii="Helvetica" w:hAnsi="Helvetica" w:cs="Helvetica"/>
                <w:lang w:val="en-US"/>
              </w:rPr>
            </w:pPr>
          </w:p>
        </w:tc>
        <w:tc>
          <w:tcPr>
            <w:tcW w:w="2420" w:type="dxa"/>
          </w:tcPr>
          <w:p w14:paraId="6B3068E4"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LegNumber</w:t>
            </w:r>
          </w:p>
        </w:tc>
        <w:tc>
          <w:tcPr>
            <w:tcW w:w="1418" w:type="dxa"/>
          </w:tcPr>
          <w:p w14:paraId="3B34E864"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Integer</w:t>
            </w:r>
          </w:p>
        </w:tc>
        <w:tc>
          <w:tcPr>
            <w:tcW w:w="4252" w:type="dxa"/>
          </w:tcPr>
          <w:p w14:paraId="77C41E04"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The leg number for to search for</w:t>
            </w:r>
          </w:p>
        </w:tc>
        <w:tc>
          <w:tcPr>
            <w:tcW w:w="567" w:type="dxa"/>
          </w:tcPr>
          <w:p w14:paraId="39C0698D"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4.1</w:t>
            </w:r>
          </w:p>
        </w:tc>
      </w:tr>
    </w:tbl>
    <w:p w14:paraId="3F6BCA09" w14:textId="73200341" w:rsidR="00AD7468" w:rsidRPr="00715A3A" w:rsidRDefault="00AD7468" w:rsidP="00A937F5">
      <w:pPr>
        <w:pStyle w:val="Heading3"/>
      </w:pPr>
      <w:bookmarkStart w:id="1533" w:name="_Toc191638081"/>
      <w:r w:rsidRPr="00715A3A">
        <w:t>OrderReshopConfiguration</w:t>
      </w:r>
      <w:bookmarkEnd w:id="1533"/>
    </w:p>
    <w:p w14:paraId="25328E11" w14:textId="77777777" w:rsidR="00AD7468" w:rsidRPr="00715A3A" w:rsidRDefault="00AD7468" w:rsidP="00AD7468">
      <w:pPr>
        <w:widowControl w:val="0"/>
        <w:spacing w:before="120" w:after="120"/>
        <w:rPr>
          <w:rFonts w:ascii="Helvetica" w:hAnsi="Helvetica" w:cs="Helvetica"/>
          <w:lang w:val="en-US"/>
        </w:rPr>
      </w:pPr>
      <w:r w:rsidRPr="00715A3A">
        <w:rPr>
          <w:rFonts w:ascii="Helvetica" w:hAnsi="Helvetica" w:cs="Helvetica"/>
          <w:lang w:val="en-US"/>
        </w:rPr>
        <w:t>Namespace: HitchHiker.FlightAPI.OrderStructs</w:t>
      </w:r>
    </w:p>
    <w:tbl>
      <w:tblPr>
        <w:tblStyle w:val="TableGrid"/>
        <w:tblW w:w="9101" w:type="dxa"/>
        <w:tblLayout w:type="fixed"/>
        <w:tblLook w:val="04A0" w:firstRow="1" w:lastRow="0" w:firstColumn="1" w:lastColumn="0" w:noHBand="0" w:noVBand="1"/>
      </w:tblPr>
      <w:tblGrid>
        <w:gridCol w:w="410"/>
        <w:gridCol w:w="2420"/>
        <w:gridCol w:w="2389"/>
        <w:gridCol w:w="3281"/>
        <w:gridCol w:w="601"/>
      </w:tblGrid>
      <w:tr w:rsidR="00AD7468" w:rsidRPr="00715A3A" w14:paraId="30AA6A23" w14:textId="77777777" w:rsidTr="00041E11">
        <w:tc>
          <w:tcPr>
            <w:tcW w:w="9101" w:type="dxa"/>
            <w:gridSpan w:val="5"/>
          </w:tcPr>
          <w:p w14:paraId="1F80F101"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Class OrderReshopConfiguration</w:t>
            </w:r>
          </w:p>
        </w:tc>
      </w:tr>
      <w:tr w:rsidR="00AD7468" w:rsidRPr="00715A3A" w14:paraId="4949CA30" w14:textId="77777777" w:rsidTr="00041E11">
        <w:tc>
          <w:tcPr>
            <w:tcW w:w="410" w:type="dxa"/>
          </w:tcPr>
          <w:p w14:paraId="14B69217"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M</w:t>
            </w:r>
          </w:p>
        </w:tc>
        <w:tc>
          <w:tcPr>
            <w:tcW w:w="2420" w:type="dxa"/>
          </w:tcPr>
          <w:p w14:paraId="3B0F39DF"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Name</w:t>
            </w:r>
          </w:p>
        </w:tc>
        <w:tc>
          <w:tcPr>
            <w:tcW w:w="2389" w:type="dxa"/>
          </w:tcPr>
          <w:p w14:paraId="522BFEB8"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Type</w:t>
            </w:r>
          </w:p>
        </w:tc>
        <w:tc>
          <w:tcPr>
            <w:tcW w:w="3281" w:type="dxa"/>
          </w:tcPr>
          <w:p w14:paraId="7CD7C975"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Description</w:t>
            </w:r>
          </w:p>
        </w:tc>
        <w:tc>
          <w:tcPr>
            <w:tcW w:w="601" w:type="dxa"/>
          </w:tcPr>
          <w:p w14:paraId="7D588DED"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Ver</w:t>
            </w:r>
          </w:p>
        </w:tc>
      </w:tr>
      <w:tr w:rsidR="00AD7468" w:rsidRPr="00715A3A" w14:paraId="6D2D723C" w14:textId="77777777" w:rsidTr="00041E11">
        <w:tc>
          <w:tcPr>
            <w:tcW w:w="410" w:type="dxa"/>
          </w:tcPr>
          <w:p w14:paraId="2EDE6E7A" w14:textId="77777777" w:rsidR="00AD7468" w:rsidRPr="00715A3A" w:rsidRDefault="00AD7468" w:rsidP="00041E11">
            <w:pPr>
              <w:widowControl w:val="0"/>
              <w:spacing w:before="120" w:after="120"/>
              <w:rPr>
                <w:rFonts w:ascii="Helvetica" w:hAnsi="Helvetica" w:cs="Helvetica"/>
                <w:lang w:val="en-US"/>
              </w:rPr>
            </w:pPr>
          </w:p>
        </w:tc>
        <w:tc>
          <w:tcPr>
            <w:tcW w:w="2420" w:type="dxa"/>
          </w:tcPr>
          <w:p w14:paraId="26410C66"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EnduserIP</w:t>
            </w:r>
          </w:p>
        </w:tc>
        <w:tc>
          <w:tcPr>
            <w:tcW w:w="2389" w:type="dxa"/>
          </w:tcPr>
          <w:p w14:paraId="288562DF"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String</w:t>
            </w:r>
          </w:p>
        </w:tc>
        <w:tc>
          <w:tcPr>
            <w:tcW w:w="3281" w:type="dxa"/>
          </w:tcPr>
          <w:p w14:paraId="202ED93C"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The optional user IP address</w:t>
            </w:r>
          </w:p>
        </w:tc>
        <w:tc>
          <w:tcPr>
            <w:tcW w:w="601" w:type="dxa"/>
          </w:tcPr>
          <w:p w14:paraId="40508C91"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4.1</w:t>
            </w:r>
          </w:p>
        </w:tc>
      </w:tr>
      <w:tr w:rsidR="00AD7468" w:rsidRPr="00715A3A" w14:paraId="7AC0600E" w14:textId="77777777" w:rsidTr="00041E11">
        <w:tc>
          <w:tcPr>
            <w:tcW w:w="410" w:type="dxa"/>
          </w:tcPr>
          <w:p w14:paraId="038466A8"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x</w:t>
            </w:r>
          </w:p>
        </w:tc>
        <w:tc>
          <w:tcPr>
            <w:tcW w:w="2420" w:type="dxa"/>
          </w:tcPr>
          <w:p w14:paraId="0962DC14"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CRSConfig</w:t>
            </w:r>
          </w:p>
        </w:tc>
        <w:tc>
          <w:tcPr>
            <w:tcW w:w="2389" w:type="dxa"/>
          </w:tcPr>
          <w:p w14:paraId="30A1A2B7"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CRS</w:t>
            </w:r>
          </w:p>
        </w:tc>
        <w:tc>
          <w:tcPr>
            <w:tcW w:w="3281" w:type="dxa"/>
          </w:tcPr>
          <w:p w14:paraId="43EC09D7"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A container with all CRS specific data</w:t>
            </w:r>
          </w:p>
        </w:tc>
        <w:tc>
          <w:tcPr>
            <w:tcW w:w="601" w:type="dxa"/>
          </w:tcPr>
          <w:p w14:paraId="51426242"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4.1</w:t>
            </w:r>
          </w:p>
        </w:tc>
      </w:tr>
      <w:tr w:rsidR="00AD7468" w:rsidRPr="00715A3A" w14:paraId="7E74FCA4" w14:textId="77777777" w:rsidTr="00041E11">
        <w:tc>
          <w:tcPr>
            <w:tcW w:w="410" w:type="dxa"/>
          </w:tcPr>
          <w:p w14:paraId="4131F05F" w14:textId="77777777" w:rsidR="00AD7468" w:rsidRPr="00715A3A" w:rsidRDefault="00AD7468" w:rsidP="00041E11">
            <w:pPr>
              <w:widowControl w:val="0"/>
              <w:spacing w:before="120" w:after="120"/>
              <w:rPr>
                <w:rFonts w:ascii="Helvetica" w:hAnsi="Helvetica" w:cs="Helvetica"/>
                <w:lang w:val="en-US"/>
              </w:rPr>
            </w:pPr>
          </w:p>
        </w:tc>
        <w:tc>
          <w:tcPr>
            <w:tcW w:w="2420" w:type="dxa"/>
          </w:tcPr>
          <w:p w14:paraId="33DF4CF2"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Payment</w:t>
            </w:r>
          </w:p>
        </w:tc>
        <w:tc>
          <w:tcPr>
            <w:tcW w:w="2389" w:type="dxa"/>
          </w:tcPr>
          <w:p w14:paraId="1897B0FD"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PaymentDefinitionData</w:t>
            </w:r>
          </w:p>
        </w:tc>
        <w:tc>
          <w:tcPr>
            <w:tcW w:w="3281" w:type="dxa"/>
          </w:tcPr>
          <w:p w14:paraId="0E6DA1EB"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A container with all payment data</w:t>
            </w:r>
          </w:p>
        </w:tc>
        <w:tc>
          <w:tcPr>
            <w:tcW w:w="601" w:type="dxa"/>
          </w:tcPr>
          <w:p w14:paraId="1EE97D34"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4.1</w:t>
            </w:r>
          </w:p>
        </w:tc>
      </w:tr>
      <w:tr w:rsidR="00AD7468" w:rsidRPr="00715A3A" w14:paraId="3556DB08" w14:textId="77777777" w:rsidTr="00041E11">
        <w:tc>
          <w:tcPr>
            <w:tcW w:w="410" w:type="dxa"/>
          </w:tcPr>
          <w:p w14:paraId="690D2E17" w14:textId="77777777" w:rsidR="00AD7468" w:rsidRPr="00715A3A" w:rsidRDefault="00AD7468" w:rsidP="00041E11">
            <w:pPr>
              <w:widowControl w:val="0"/>
              <w:spacing w:before="120" w:after="120"/>
              <w:rPr>
                <w:rFonts w:ascii="Helvetica" w:hAnsi="Helvetica" w:cs="Helvetica"/>
                <w:lang w:val="en-US"/>
              </w:rPr>
            </w:pPr>
          </w:p>
        </w:tc>
        <w:tc>
          <w:tcPr>
            <w:tcW w:w="2420" w:type="dxa"/>
          </w:tcPr>
          <w:p w14:paraId="39AE14C7"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LanguageCode</w:t>
            </w:r>
          </w:p>
        </w:tc>
        <w:tc>
          <w:tcPr>
            <w:tcW w:w="2389" w:type="dxa"/>
          </w:tcPr>
          <w:p w14:paraId="665FE9C3"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String</w:t>
            </w:r>
          </w:p>
        </w:tc>
        <w:tc>
          <w:tcPr>
            <w:tcW w:w="3281" w:type="dxa"/>
          </w:tcPr>
          <w:p w14:paraId="0897C505"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The two-letter language code</w:t>
            </w:r>
          </w:p>
        </w:tc>
        <w:tc>
          <w:tcPr>
            <w:tcW w:w="601" w:type="dxa"/>
          </w:tcPr>
          <w:p w14:paraId="416E08DD"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4.1</w:t>
            </w:r>
          </w:p>
        </w:tc>
      </w:tr>
      <w:tr w:rsidR="00AD7468" w:rsidRPr="00715A3A" w14:paraId="3685E105" w14:textId="77777777" w:rsidTr="00041E11">
        <w:tc>
          <w:tcPr>
            <w:tcW w:w="410" w:type="dxa"/>
          </w:tcPr>
          <w:p w14:paraId="601D8617"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x</w:t>
            </w:r>
          </w:p>
        </w:tc>
        <w:tc>
          <w:tcPr>
            <w:tcW w:w="2420" w:type="dxa"/>
          </w:tcPr>
          <w:p w14:paraId="67AE056E"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CurrencyCode</w:t>
            </w:r>
          </w:p>
        </w:tc>
        <w:tc>
          <w:tcPr>
            <w:tcW w:w="2389" w:type="dxa"/>
          </w:tcPr>
          <w:p w14:paraId="1A134E71"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String</w:t>
            </w:r>
          </w:p>
        </w:tc>
        <w:tc>
          <w:tcPr>
            <w:tcW w:w="3281" w:type="dxa"/>
          </w:tcPr>
          <w:p w14:paraId="71B4F3BA"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The three-letter currency code</w:t>
            </w:r>
          </w:p>
        </w:tc>
        <w:tc>
          <w:tcPr>
            <w:tcW w:w="601" w:type="dxa"/>
          </w:tcPr>
          <w:p w14:paraId="45F72CFE"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4.1</w:t>
            </w:r>
          </w:p>
        </w:tc>
      </w:tr>
      <w:tr w:rsidR="00AD7468" w:rsidRPr="00715A3A" w14:paraId="416C0693" w14:textId="77777777" w:rsidTr="00041E11">
        <w:tc>
          <w:tcPr>
            <w:tcW w:w="410" w:type="dxa"/>
          </w:tcPr>
          <w:p w14:paraId="49164100" w14:textId="77777777" w:rsidR="00AD7468" w:rsidRPr="00715A3A" w:rsidRDefault="00AD7468" w:rsidP="00041E11">
            <w:pPr>
              <w:widowControl w:val="0"/>
              <w:spacing w:before="120" w:after="120"/>
              <w:rPr>
                <w:rFonts w:ascii="Helvetica" w:hAnsi="Helvetica" w:cs="Helvetica"/>
                <w:lang w:val="en-US"/>
              </w:rPr>
            </w:pPr>
          </w:p>
        </w:tc>
        <w:tc>
          <w:tcPr>
            <w:tcW w:w="2420" w:type="dxa"/>
          </w:tcPr>
          <w:p w14:paraId="75C88213"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PlatingCarrierCode</w:t>
            </w:r>
          </w:p>
        </w:tc>
        <w:tc>
          <w:tcPr>
            <w:tcW w:w="2389" w:type="dxa"/>
          </w:tcPr>
          <w:p w14:paraId="28331461"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String</w:t>
            </w:r>
          </w:p>
        </w:tc>
        <w:tc>
          <w:tcPr>
            <w:tcW w:w="3281" w:type="dxa"/>
          </w:tcPr>
          <w:p w14:paraId="4AA1A248"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 xml:space="preserve">The two or three letter carrier code </w:t>
            </w:r>
          </w:p>
        </w:tc>
        <w:tc>
          <w:tcPr>
            <w:tcW w:w="601" w:type="dxa"/>
          </w:tcPr>
          <w:p w14:paraId="35DB8437"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4.1</w:t>
            </w:r>
          </w:p>
        </w:tc>
      </w:tr>
      <w:tr w:rsidR="00AD7468" w:rsidRPr="00715A3A" w14:paraId="2D6844F1" w14:textId="77777777" w:rsidTr="00041E11">
        <w:tc>
          <w:tcPr>
            <w:tcW w:w="410" w:type="dxa"/>
          </w:tcPr>
          <w:p w14:paraId="68451203" w14:textId="77777777" w:rsidR="00AD7468" w:rsidRPr="00715A3A" w:rsidRDefault="00AD7468" w:rsidP="00041E11">
            <w:pPr>
              <w:widowControl w:val="0"/>
              <w:spacing w:before="120" w:after="120"/>
              <w:rPr>
                <w:rFonts w:ascii="Helvetica" w:hAnsi="Helvetica" w:cs="Helvetica"/>
                <w:lang w:val="en-US"/>
              </w:rPr>
            </w:pPr>
          </w:p>
        </w:tc>
        <w:tc>
          <w:tcPr>
            <w:tcW w:w="2420" w:type="dxa"/>
          </w:tcPr>
          <w:p w14:paraId="3CD0EA69"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AdminEMailAddresses</w:t>
            </w:r>
          </w:p>
        </w:tc>
        <w:tc>
          <w:tcPr>
            <w:tcW w:w="2389" w:type="dxa"/>
          </w:tcPr>
          <w:p w14:paraId="35BD9882"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String[]</w:t>
            </w:r>
          </w:p>
        </w:tc>
        <w:tc>
          <w:tcPr>
            <w:tcW w:w="3281" w:type="dxa"/>
          </w:tcPr>
          <w:p w14:paraId="45908F50"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An array to add the administration e-mail addresses</w:t>
            </w:r>
          </w:p>
        </w:tc>
        <w:tc>
          <w:tcPr>
            <w:tcW w:w="601" w:type="dxa"/>
          </w:tcPr>
          <w:p w14:paraId="55D6D2F8"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4.1</w:t>
            </w:r>
          </w:p>
        </w:tc>
      </w:tr>
      <w:tr w:rsidR="00AD7468" w:rsidRPr="00715A3A" w14:paraId="19C5C20E" w14:textId="77777777" w:rsidTr="00041E11">
        <w:tc>
          <w:tcPr>
            <w:tcW w:w="410" w:type="dxa"/>
          </w:tcPr>
          <w:p w14:paraId="1429AB05" w14:textId="77777777" w:rsidR="00AD7468" w:rsidRPr="00715A3A" w:rsidRDefault="00AD7468" w:rsidP="00041E11">
            <w:pPr>
              <w:widowControl w:val="0"/>
              <w:spacing w:before="120" w:after="120"/>
              <w:rPr>
                <w:rFonts w:ascii="Helvetica" w:hAnsi="Helvetica" w:cs="Helvetica"/>
                <w:lang w:val="en-US"/>
              </w:rPr>
            </w:pPr>
          </w:p>
        </w:tc>
        <w:tc>
          <w:tcPr>
            <w:tcW w:w="2420" w:type="dxa"/>
          </w:tcPr>
          <w:p w14:paraId="1D928DA6"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DeliveryDetails</w:t>
            </w:r>
          </w:p>
        </w:tc>
        <w:tc>
          <w:tcPr>
            <w:tcW w:w="2389" w:type="dxa"/>
          </w:tcPr>
          <w:p w14:paraId="1A50E0F0"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Contact</w:t>
            </w:r>
          </w:p>
        </w:tc>
        <w:tc>
          <w:tcPr>
            <w:tcW w:w="3281" w:type="dxa"/>
          </w:tcPr>
          <w:p w14:paraId="2BD2238A"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A container to set the delivery details.</w:t>
            </w:r>
          </w:p>
        </w:tc>
        <w:tc>
          <w:tcPr>
            <w:tcW w:w="601" w:type="dxa"/>
          </w:tcPr>
          <w:p w14:paraId="37AA427F"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4.1</w:t>
            </w:r>
          </w:p>
        </w:tc>
      </w:tr>
      <w:tr w:rsidR="00AD7468" w:rsidRPr="00715A3A" w14:paraId="19B9CE17" w14:textId="77777777" w:rsidTr="00041E11">
        <w:tc>
          <w:tcPr>
            <w:tcW w:w="410" w:type="dxa"/>
          </w:tcPr>
          <w:p w14:paraId="52B2443D" w14:textId="77777777" w:rsidR="00AD7468" w:rsidRPr="00715A3A" w:rsidRDefault="00AD7468" w:rsidP="00041E11">
            <w:pPr>
              <w:widowControl w:val="0"/>
              <w:spacing w:before="120" w:after="120"/>
              <w:rPr>
                <w:rFonts w:ascii="Helvetica" w:hAnsi="Helvetica" w:cs="Helvetica"/>
                <w:lang w:val="en-US"/>
              </w:rPr>
            </w:pPr>
          </w:p>
        </w:tc>
        <w:tc>
          <w:tcPr>
            <w:tcW w:w="2420" w:type="dxa"/>
          </w:tcPr>
          <w:p w14:paraId="1BF0B7FF"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InvoiceDetails</w:t>
            </w:r>
          </w:p>
        </w:tc>
        <w:tc>
          <w:tcPr>
            <w:tcW w:w="2389" w:type="dxa"/>
          </w:tcPr>
          <w:p w14:paraId="7CCF7153"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Contact</w:t>
            </w:r>
          </w:p>
        </w:tc>
        <w:tc>
          <w:tcPr>
            <w:tcW w:w="3281" w:type="dxa"/>
          </w:tcPr>
          <w:p w14:paraId="3D3B6621"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A container to set the invoice details.</w:t>
            </w:r>
          </w:p>
        </w:tc>
        <w:tc>
          <w:tcPr>
            <w:tcW w:w="601" w:type="dxa"/>
          </w:tcPr>
          <w:p w14:paraId="2AC9C5E6"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4.1</w:t>
            </w:r>
          </w:p>
        </w:tc>
      </w:tr>
      <w:tr w:rsidR="00AD7468" w:rsidRPr="00715A3A" w14:paraId="066DCA41" w14:textId="77777777" w:rsidTr="00041E11">
        <w:tc>
          <w:tcPr>
            <w:tcW w:w="410" w:type="dxa"/>
          </w:tcPr>
          <w:p w14:paraId="0824116A" w14:textId="77777777" w:rsidR="00AD7468" w:rsidRPr="00715A3A" w:rsidRDefault="00AD7468" w:rsidP="00041E11">
            <w:pPr>
              <w:widowControl w:val="0"/>
              <w:spacing w:before="120" w:after="120"/>
              <w:rPr>
                <w:rFonts w:ascii="Helvetica" w:hAnsi="Helvetica" w:cs="Helvetica"/>
                <w:lang w:val="en-US"/>
              </w:rPr>
            </w:pPr>
          </w:p>
        </w:tc>
        <w:tc>
          <w:tcPr>
            <w:tcW w:w="2420" w:type="dxa"/>
          </w:tcPr>
          <w:p w14:paraId="6ABCC6CD"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WebFare</w:t>
            </w:r>
          </w:p>
        </w:tc>
        <w:tc>
          <w:tcPr>
            <w:tcW w:w="2389" w:type="dxa"/>
          </w:tcPr>
          <w:p w14:paraId="6723A89F"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OrderReshopWebFare</w:t>
            </w:r>
          </w:p>
        </w:tc>
        <w:tc>
          <w:tcPr>
            <w:tcW w:w="3281" w:type="dxa"/>
          </w:tcPr>
          <w:p w14:paraId="5E08C928"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WebFares only:</w:t>
            </w:r>
            <w:r w:rsidRPr="00715A3A">
              <w:rPr>
                <w:rFonts w:ascii="Helvetica" w:hAnsi="Helvetica" w:cs="Helvetica"/>
                <w:lang w:val="en-US"/>
              </w:rPr>
              <w:br/>
              <w:t>The configuration of all web fare specific data</w:t>
            </w:r>
          </w:p>
        </w:tc>
        <w:tc>
          <w:tcPr>
            <w:tcW w:w="601" w:type="dxa"/>
          </w:tcPr>
          <w:p w14:paraId="1219E4DE"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4.1</w:t>
            </w:r>
          </w:p>
        </w:tc>
      </w:tr>
      <w:tr w:rsidR="00AD7468" w:rsidRPr="00715A3A" w14:paraId="09FF3396" w14:textId="77777777" w:rsidTr="00041E11">
        <w:tc>
          <w:tcPr>
            <w:tcW w:w="410" w:type="dxa"/>
          </w:tcPr>
          <w:p w14:paraId="3CF4DC88" w14:textId="77777777" w:rsidR="00AD7468" w:rsidRPr="00715A3A" w:rsidRDefault="00AD7468" w:rsidP="00041E11">
            <w:pPr>
              <w:widowControl w:val="0"/>
              <w:spacing w:before="120" w:after="120"/>
              <w:rPr>
                <w:rFonts w:ascii="Helvetica" w:hAnsi="Helvetica" w:cs="Helvetica"/>
                <w:lang w:val="en-US"/>
              </w:rPr>
            </w:pPr>
          </w:p>
        </w:tc>
        <w:tc>
          <w:tcPr>
            <w:tcW w:w="2420" w:type="dxa"/>
          </w:tcPr>
          <w:p w14:paraId="18BD1ABC"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MaximumTolerance</w:t>
            </w:r>
          </w:p>
        </w:tc>
        <w:tc>
          <w:tcPr>
            <w:tcW w:w="2389" w:type="dxa"/>
          </w:tcPr>
          <w:p w14:paraId="29B76328"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SharedPrice</w:t>
            </w:r>
          </w:p>
        </w:tc>
        <w:tc>
          <w:tcPr>
            <w:tcW w:w="3281" w:type="dxa"/>
          </w:tcPr>
          <w:p w14:paraId="7B63CC98"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The maximum tolerance price with currency for a possible price difference.</w:t>
            </w:r>
          </w:p>
        </w:tc>
        <w:tc>
          <w:tcPr>
            <w:tcW w:w="601" w:type="dxa"/>
          </w:tcPr>
          <w:p w14:paraId="3EACE5F8"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4.1</w:t>
            </w:r>
          </w:p>
        </w:tc>
      </w:tr>
      <w:tr w:rsidR="00AD7468" w:rsidRPr="00715A3A" w14:paraId="00657320" w14:textId="77777777" w:rsidTr="00041E11">
        <w:tc>
          <w:tcPr>
            <w:tcW w:w="410" w:type="dxa"/>
          </w:tcPr>
          <w:p w14:paraId="1E6AC8D4" w14:textId="77777777" w:rsidR="00AD7468" w:rsidRPr="00715A3A" w:rsidRDefault="00AD7468" w:rsidP="00041E11">
            <w:pPr>
              <w:widowControl w:val="0"/>
              <w:spacing w:before="120" w:after="120"/>
              <w:rPr>
                <w:rFonts w:ascii="Helvetica" w:hAnsi="Helvetica" w:cs="Helvetica"/>
                <w:lang w:val="en-US"/>
              </w:rPr>
            </w:pPr>
          </w:p>
        </w:tc>
        <w:tc>
          <w:tcPr>
            <w:tcW w:w="2420" w:type="dxa"/>
          </w:tcPr>
          <w:p w14:paraId="01A71D80"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PercentageTolerance</w:t>
            </w:r>
          </w:p>
        </w:tc>
        <w:tc>
          <w:tcPr>
            <w:tcW w:w="2389" w:type="dxa"/>
          </w:tcPr>
          <w:p w14:paraId="0323589F"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Integer</w:t>
            </w:r>
          </w:p>
        </w:tc>
        <w:tc>
          <w:tcPr>
            <w:tcW w:w="3281" w:type="dxa"/>
          </w:tcPr>
          <w:p w14:paraId="7E0B8A2D"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The tolerance in percent.</w:t>
            </w:r>
          </w:p>
          <w:p w14:paraId="1BC0D174" w14:textId="77777777" w:rsidR="00AD7468" w:rsidRPr="00715A3A" w:rsidRDefault="00AD7468" w:rsidP="00041E11">
            <w:pPr>
              <w:widowControl w:val="0"/>
              <w:spacing w:before="120" w:after="120"/>
              <w:rPr>
                <w:rFonts w:ascii="Helvetica" w:hAnsi="Helvetica" w:cs="Helvetica"/>
                <w:lang w:val="en-US"/>
              </w:rPr>
            </w:pPr>
          </w:p>
        </w:tc>
        <w:tc>
          <w:tcPr>
            <w:tcW w:w="601" w:type="dxa"/>
          </w:tcPr>
          <w:p w14:paraId="4F300610"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4.1</w:t>
            </w:r>
          </w:p>
        </w:tc>
      </w:tr>
    </w:tbl>
    <w:p w14:paraId="4EFE47E6" w14:textId="5E62ADA3" w:rsidR="00AD7468" w:rsidRPr="00715A3A" w:rsidRDefault="00AD7468" w:rsidP="00A937F5">
      <w:pPr>
        <w:pStyle w:val="Heading3"/>
      </w:pPr>
      <w:bookmarkStart w:id="1534" w:name="_Toc191638082"/>
      <w:r w:rsidRPr="00715A3A">
        <w:t>OrderReshopWebFare</w:t>
      </w:r>
      <w:bookmarkEnd w:id="1534"/>
    </w:p>
    <w:p w14:paraId="0C192205" w14:textId="77777777" w:rsidR="00AD7468" w:rsidRPr="00715A3A" w:rsidRDefault="00AD7468" w:rsidP="00AD7468">
      <w:pPr>
        <w:widowControl w:val="0"/>
        <w:spacing w:before="120" w:after="120"/>
        <w:rPr>
          <w:rFonts w:ascii="Helvetica" w:hAnsi="Helvetica" w:cs="Helvetica"/>
          <w:lang w:val="en-US"/>
        </w:rPr>
      </w:pPr>
      <w:r w:rsidRPr="00715A3A">
        <w:rPr>
          <w:rFonts w:ascii="Helvetica" w:hAnsi="Helvetica" w:cs="Helvetica"/>
          <w:lang w:val="en-US"/>
        </w:rPr>
        <w:t>Namespace: HitchHiker.FlightAPI.OrderStructs</w:t>
      </w:r>
    </w:p>
    <w:tbl>
      <w:tblPr>
        <w:tblStyle w:val="TableGrid"/>
        <w:tblW w:w="9101" w:type="dxa"/>
        <w:tblLayout w:type="fixed"/>
        <w:tblLook w:val="04A0" w:firstRow="1" w:lastRow="0" w:firstColumn="1" w:lastColumn="0" w:noHBand="0" w:noVBand="1"/>
      </w:tblPr>
      <w:tblGrid>
        <w:gridCol w:w="410"/>
        <w:gridCol w:w="2420"/>
        <w:gridCol w:w="2389"/>
        <w:gridCol w:w="3281"/>
        <w:gridCol w:w="601"/>
      </w:tblGrid>
      <w:tr w:rsidR="00AD7468" w:rsidRPr="00715A3A" w14:paraId="58A65625" w14:textId="77777777" w:rsidTr="00041E11">
        <w:tc>
          <w:tcPr>
            <w:tcW w:w="9101" w:type="dxa"/>
            <w:gridSpan w:val="5"/>
          </w:tcPr>
          <w:p w14:paraId="3B3AC50D"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Class OrderReshopWebFare</w:t>
            </w:r>
          </w:p>
        </w:tc>
      </w:tr>
      <w:tr w:rsidR="00AD7468" w:rsidRPr="00715A3A" w14:paraId="77B04705" w14:textId="77777777" w:rsidTr="00041E11">
        <w:tc>
          <w:tcPr>
            <w:tcW w:w="410" w:type="dxa"/>
          </w:tcPr>
          <w:p w14:paraId="00439BCB"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M</w:t>
            </w:r>
          </w:p>
        </w:tc>
        <w:tc>
          <w:tcPr>
            <w:tcW w:w="2420" w:type="dxa"/>
          </w:tcPr>
          <w:p w14:paraId="3CBC5FC3"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Name</w:t>
            </w:r>
          </w:p>
        </w:tc>
        <w:tc>
          <w:tcPr>
            <w:tcW w:w="2389" w:type="dxa"/>
          </w:tcPr>
          <w:p w14:paraId="21B28B58"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Type</w:t>
            </w:r>
          </w:p>
        </w:tc>
        <w:tc>
          <w:tcPr>
            <w:tcW w:w="3281" w:type="dxa"/>
          </w:tcPr>
          <w:p w14:paraId="5998661D"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Description</w:t>
            </w:r>
          </w:p>
        </w:tc>
        <w:tc>
          <w:tcPr>
            <w:tcW w:w="601" w:type="dxa"/>
          </w:tcPr>
          <w:p w14:paraId="46925AC0"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Ver</w:t>
            </w:r>
          </w:p>
        </w:tc>
      </w:tr>
      <w:tr w:rsidR="00AD7468" w:rsidRPr="00715A3A" w14:paraId="11FE9175" w14:textId="77777777" w:rsidTr="00041E11">
        <w:tc>
          <w:tcPr>
            <w:tcW w:w="410" w:type="dxa"/>
          </w:tcPr>
          <w:p w14:paraId="40A191C3" w14:textId="77777777" w:rsidR="00AD7468" w:rsidRPr="00715A3A" w:rsidRDefault="00AD7468" w:rsidP="00041E11">
            <w:pPr>
              <w:widowControl w:val="0"/>
              <w:spacing w:before="120" w:after="120"/>
              <w:rPr>
                <w:rFonts w:ascii="Helvetica" w:hAnsi="Helvetica" w:cs="Helvetica"/>
                <w:lang w:val="en-US"/>
              </w:rPr>
            </w:pPr>
          </w:p>
        </w:tc>
        <w:tc>
          <w:tcPr>
            <w:tcW w:w="2420" w:type="dxa"/>
          </w:tcPr>
          <w:p w14:paraId="1161C4ED"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WebAgent</w:t>
            </w:r>
          </w:p>
        </w:tc>
        <w:tc>
          <w:tcPr>
            <w:tcW w:w="2389" w:type="dxa"/>
          </w:tcPr>
          <w:p w14:paraId="6ECC7ED4"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Agent</w:t>
            </w:r>
          </w:p>
        </w:tc>
        <w:tc>
          <w:tcPr>
            <w:tcW w:w="3281" w:type="dxa"/>
          </w:tcPr>
          <w:p w14:paraId="362A76D7" w14:textId="77777777" w:rsidR="00AD7468" w:rsidRPr="00715A3A" w:rsidRDefault="00AD7468" w:rsidP="00041E11">
            <w:pPr>
              <w:widowControl w:val="0"/>
              <w:spacing w:before="120" w:after="120"/>
              <w:rPr>
                <w:rFonts w:ascii="Helvetica" w:hAnsi="Helvetica" w:cs="Helvetica"/>
                <w:lang w:val="en-US"/>
              </w:rPr>
            </w:pPr>
          </w:p>
        </w:tc>
        <w:tc>
          <w:tcPr>
            <w:tcW w:w="601" w:type="dxa"/>
          </w:tcPr>
          <w:p w14:paraId="161DD845"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4.1</w:t>
            </w:r>
          </w:p>
        </w:tc>
      </w:tr>
      <w:tr w:rsidR="00AD7468" w:rsidRPr="00715A3A" w14:paraId="7B1716A1" w14:textId="77777777" w:rsidTr="00041E11">
        <w:tc>
          <w:tcPr>
            <w:tcW w:w="410" w:type="dxa"/>
          </w:tcPr>
          <w:p w14:paraId="6E1EE66E" w14:textId="77777777" w:rsidR="00AD7468" w:rsidRPr="00715A3A" w:rsidRDefault="00AD7468" w:rsidP="00041E11">
            <w:pPr>
              <w:widowControl w:val="0"/>
              <w:spacing w:before="120" w:after="120"/>
              <w:rPr>
                <w:rFonts w:ascii="Helvetica" w:hAnsi="Helvetica" w:cs="Helvetica"/>
                <w:lang w:val="en-US"/>
              </w:rPr>
            </w:pPr>
          </w:p>
        </w:tc>
        <w:tc>
          <w:tcPr>
            <w:tcW w:w="2420" w:type="dxa"/>
          </w:tcPr>
          <w:p w14:paraId="327AFB41"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Transactioncode</w:t>
            </w:r>
          </w:p>
        </w:tc>
        <w:tc>
          <w:tcPr>
            <w:tcW w:w="2389" w:type="dxa"/>
          </w:tcPr>
          <w:p w14:paraId="3305B8AB"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string</w:t>
            </w:r>
          </w:p>
        </w:tc>
        <w:tc>
          <w:tcPr>
            <w:tcW w:w="3281" w:type="dxa"/>
          </w:tcPr>
          <w:p w14:paraId="7D8A399B" w14:textId="77777777" w:rsidR="00AD7468" w:rsidRPr="00715A3A" w:rsidRDefault="00AD7468" w:rsidP="00041E11">
            <w:pPr>
              <w:widowControl w:val="0"/>
              <w:spacing w:before="120" w:after="120"/>
              <w:rPr>
                <w:rFonts w:ascii="Helvetica" w:hAnsi="Helvetica" w:cs="Helvetica"/>
                <w:lang w:val="en-US"/>
              </w:rPr>
            </w:pPr>
          </w:p>
        </w:tc>
        <w:tc>
          <w:tcPr>
            <w:tcW w:w="601" w:type="dxa"/>
          </w:tcPr>
          <w:p w14:paraId="3AD0E612"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4.1</w:t>
            </w:r>
          </w:p>
        </w:tc>
      </w:tr>
      <w:tr w:rsidR="00AD7468" w:rsidRPr="00715A3A" w14:paraId="6CDDC3DD" w14:textId="77777777" w:rsidTr="00041E11">
        <w:tc>
          <w:tcPr>
            <w:tcW w:w="410" w:type="dxa"/>
          </w:tcPr>
          <w:p w14:paraId="3FCC1360" w14:textId="77777777" w:rsidR="00AD7468" w:rsidRPr="00715A3A" w:rsidRDefault="00AD7468" w:rsidP="00041E11">
            <w:pPr>
              <w:widowControl w:val="0"/>
              <w:spacing w:before="120" w:after="120"/>
              <w:rPr>
                <w:rFonts w:ascii="Helvetica" w:hAnsi="Helvetica" w:cs="Helvetica"/>
                <w:lang w:val="en-US"/>
              </w:rPr>
            </w:pPr>
          </w:p>
        </w:tc>
        <w:tc>
          <w:tcPr>
            <w:tcW w:w="2420" w:type="dxa"/>
          </w:tcPr>
          <w:p w14:paraId="13103181"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AllowSMSNotification</w:t>
            </w:r>
          </w:p>
        </w:tc>
        <w:tc>
          <w:tcPr>
            <w:tcW w:w="2389" w:type="dxa"/>
          </w:tcPr>
          <w:p w14:paraId="6F47DD5B"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bool</w:t>
            </w:r>
          </w:p>
        </w:tc>
        <w:tc>
          <w:tcPr>
            <w:tcW w:w="3281" w:type="dxa"/>
          </w:tcPr>
          <w:p w14:paraId="3303CE71" w14:textId="77777777" w:rsidR="00AD7468" w:rsidRPr="00715A3A" w:rsidRDefault="00AD7468" w:rsidP="00041E11">
            <w:pPr>
              <w:widowControl w:val="0"/>
              <w:spacing w:before="120" w:after="120"/>
              <w:rPr>
                <w:rFonts w:ascii="Helvetica" w:hAnsi="Helvetica" w:cs="Helvetica"/>
                <w:lang w:val="en-US"/>
              </w:rPr>
            </w:pPr>
          </w:p>
        </w:tc>
        <w:tc>
          <w:tcPr>
            <w:tcW w:w="601" w:type="dxa"/>
          </w:tcPr>
          <w:p w14:paraId="34138B8F"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4.1</w:t>
            </w:r>
          </w:p>
        </w:tc>
      </w:tr>
    </w:tbl>
    <w:p w14:paraId="12AFEA1A" w14:textId="77777777" w:rsidR="00AD7468" w:rsidRPr="00715A3A" w:rsidRDefault="00AD7468" w:rsidP="00AD7468">
      <w:pPr>
        <w:widowControl w:val="0"/>
        <w:autoSpaceDE w:val="0"/>
        <w:autoSpaceDN w:val="0"/>
        <w:adjustRightInd w:val="0"/>
        <w:spacing w:before="120" w:after="120"/>
        <w:rPr>
          <w:rFonts w:ascii="Helvetica" w:hAnsi="Helvetica" w:cs="Helvetica"/>
          <w:lang w:val="en-US"/>
        </w:rPr>
      </w:pPr>
    </w:p>
    <w:p w14:paraId="01B4A1D2" w14:textId="4373DDC1" w:rsidR="00AD7468" w:rsidRPr="00715A3A" w:rsidRDefault="00AD7468" w:rsidP="00A937F5">
      <w:pPr>
        <w:pStyle w:val="Heading3"/>
      </w:pPr>
      <w:bookmarkStart w:id="1535" w:name="_Toc191638083"/>
      <w:r w:rsidRPr="00715A3A">
        <w:t>OrderReShopResponseData</w:t>
      </w:r>
      <w:bookmarkEnd w:id="1535"/>
    </w:p>
    <w:p w14:paraId="09B09583" w14:textId="77777777" w:rsidR="00AD7468" w:rsidRPr="00715A3A" w:rsidRDefault="00AD7468" w:rsidP="00AD7468">
      <w:pPr>
        <w:widowControl w:val="0"/>
        <w:spacing w:before="120" w:after="120"/>
        <w:rPr>
          <w:rFonts w:ascii="Helvetica" w:hAnsi="Helvetica" w:cs="Helvetica"/>
          <w:lang w:val="en-US"/>
        </w:rPr>
      </w:pPr>
      <w:r w:rsidRPr="00715A3A">
        <w:rPr>
          <w:rFonts w:ascii="Helvetica" w:hAnsi="Helvetica" w:cs="Helvetica"/>
          <w:lang w:val="en-US"/>
        </w:rPr>
        <w:t>Namespace: HitchHiker.FlightAPI.OrderStructs</w:t>
      </w:r>
    </w:p>
    <w:tbl>
      <w:tblPr>
        <w:tblStyle w:val="TableGrid"/>
        <w:tblW w:w="9067" w:type="dxa"/>
        <w:tblLayout w:type="fixed"/>
        <w:tblLook w:val="04A0" w:firstRow="1" w:lastRow="0" w:firstColumn="1" w:lastColumn="0" w:noHBand="0" w:noVBand="1"/>
      </w:tblPr>
      <w:tblGrid>
        <w:gridCol w:w="410"/>
        <w:gridCol w:w="2420"/>
        <w:gridCol w:w="2268"/>
        <w:gridCol w:w="3402"/>
        <w:gridCol w:w="567"/>
      </w:tblGrid>
      <w:tr w:rsidR="00AD7468" w:rsidRPr="00715A3A" w14:paraId="67AD8BDB" w14:textId="77777777" w:rsidTr="00041E11">
        <w:tc>
          <w:tcPr>
            <w:tcW w:w="9067" w:type="dxa"/>
            <w:gridSpan w:val="5"/>
          </w:tcPr>
          <w:p w14:paraId="56647A1D"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Class OrderReShopResponseData</w:t>
            </w:r>
          </w:p>
        </w:tc>
      </w:tr>
      <w:tr w:rsidR="00AD7468" w:rsidRPr="00715A3A" w14:paraId="587CE02B" w14:textId="77777777" w:rsidTr="00041E11">
        <w:tc>
          <w:tcPr>
            <w:tcW w:w="410" w:type="dxa"/>
          </w:tcPr>
          <w:p w14:paraId="07DB3F9B"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M</w:t>
            </w:r>
          </w:p>
        </w:tc>
        <w:tc>
          <w:tcPr>
            <w:tcW w:w="2420" w:type="dxa"/>
          </w:tcPr>
          <w:p w14:paraId="0123D822"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Name</w:t>
            </w:r>
          </w:p>
        </w:tc>
        <w:tc>
          <w:tcPr>
            <w:tcW w:w="2268" w:type="dxa"/>
          </w:tcPr>
          <w:p w14:paraId="57273404"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Type</w:t>
            </w:r>
          </w:p>
        </w:tc>
        <w:tc>
          <w:tcPr>
            <w:tcW w:w="3402" w:type="dxa"/>
          </w:tcPr>
          <w:p w14:paraId="160368FB"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Description</w:t>
            </w:r>
          </w:p>
        </w:tc>
        <w:tc>
          <w:tcPr>
            <w:tcW w:w="567" w:type="dxa"/>
          </w:tcPr>
          <w:p w14:paraId="1BDF16DD"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Ver</w:t>
            </w:r>
          </w:p>
        </w:tc>
      </w:tr>
      <w:tr w:rsidR="00AD7468" w:rsidRPr="00715A3A" w14:paraId="57E1241D" w14:textId="77777777" w:rsidTr="00041E11">
        <w:tc>
          <w:tcPr>
            <w:tcW w:w="410" w:type="dxa"/>
          </w:tcPr>
          <w:p w14:paraId="49B0C130"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X</w:t>
            </w:r>
          </w:p>
        </w:tc>
        <w:tc>
          <w:tcPr>
            <w:tcW w:w="2420" w:type="dxa"/>
          </w:tcPr>
          <w:p w14:paraId="1CF03A09"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ResponseInfo</w:t>
            </w:r>
          </w:p>
        </w:tc>
        <w:tc>
          <w:tcPr>
            <w:tcW w:w="2268" w:type="dxa"/>
          </w:tcPr>
          <w:p w14:paraId="46EF3ED1"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ResponseInfoDetails</w:t>
            </w:r>
          </w:p>
        </w:tc>
        <w:tc>
          <w:tcPr>
            <w:tcW w:w="3402" w:type="dxa"/>
          </w:tcPr>
          <w:p w14:paraId="63499FB5"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bCs/>
                <w:lang w:val="en-US"/>
              </w:rPr>
              <w:t>Container of all important information about the responding machine.</w:t>
            </w:r>
          </w:p>
        </w:tc>
        <w:tc>
          <w:tcPr>
            <w:tcW w:w="567" w:type="dxa"/>
          </w:tcPr>
          <w:p w14:paraId="1A80BD0C"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4.1</w:t>
            </w:r>
          </w:p>
        </w:tc>
      </w:tr>
      <w:tr w:rsidR="00AD7468" w:rsidRPr="00715A3A" w14:paraId="2DA93BE5" w14:textId="77777777" w:rsidTr="00041E11">
        <w:tc>
          <w:tcPr>
            <w:tcW w:w="410" w:type="dxa"/>
          </w:tcPr>
          <w:p w14:paraId="7333538F" w14:textId="77777777" w:rsidR="00AD7468" w:rsidRPr="00715A3A" w:rsidRDefault="00AD7468" w:rsidP="00041E11">
            <w:pPr>
              <w:widowControl w:val="0"/>
              <w:spacing w:before="120" w:after="120"/>
              <w:rPr>
                <w:rFonts w:ascii="Helvetica" w:hAnsi="Helvetica" w:cs="Helvetica"/>
                <w:lang w:val="en-US"/>
              </w:rPr>
            </w:pPr>
          </w:p>
        </w:tc>
        <w:tc>
          <w:tcPr>
            <w:tcW w:w="2420" w:type="dxa"/>
          </w:tcPr>
          <w:p w14:paraId="13198BCA"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Fares</w:t>
            </w:r>
          </w:p>
        </w:tc>
        <w:tc>
          <w:tcPr>
            <w:tcW w:w="2268" w:type="dxa"/>
          </w:tcPr>
          <w:p w14:paraId="56147B28"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FareResponseFare[]</w:t>
            </w:r>
          </w:p>
        </w:tc>
        <w:tc>
          <w:tcPr>
            <w:tcW w:w="3402" w:type="dxa"/>
          </w:tcPr>
          <w:p w14:paraId="6AC57EE7"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A collection with all found fares.</w:t>
            </w:r>
          </w:p>
        </w:tc>
        <w:tc>
          <w:tcPr>
            <w:tcW w:w="567" w:type="dxa"/>
          </w:tcPr>
          <w:p w14:paraId="35A247CC"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4.1</w:t>
            </w:r>
          </w:p>
        </w:tc>
      </w:tr>
      <w:tr w:rsidR="00AD7468" w:rsidRPr="00715A3A" w14:paraId="099A400B" w14:textId="77777777" w:rsidTr="00041E11">
        <w:tc>
          <w:tcPr>
            <w:tcW w:w="410" w:type="dxa"/>
          </w:tcPr>
          <w:p w14:paraId="506B916A" w14:textId="77777777" w:rsidR="00AD7468" w:rsidRPr="00715A3A" w:rsidRDefault="00AD7468" w:rsidP="00041E11">
            <w:pPr>
              <w:widowControl w:val="0"/>
              <w:spacing w:before="120" w:after="120"/>
              <w:rPr>
                <w:rFonts w:ascii="Helvetica" w:hAnsi="Helvetica" w:cs="Helvetica"/>
                <w:lang w:val="en-US"/>
              </w:rPr>
            </w:pPr>
          </w:p>
        </w:tc>
        <w:tc>
          <w:tcPr>
            <w:tcW w:w="2420" w:type="dxa"/>
          </w:tcPr>
          <w:p w14:paraId="49B66573"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NewShoppingCart</w:t>
            </w:r>
          </w:p>
        </w:tc>
        <w:tc>
          <w:tcPr>
            <w:tcW w:w="2268" w:type="dxa"/>
          </w:tcPr>
          <w:p w14:paraId="755ED3BA"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ShoppingCart</w:t>
            </w:r>
          </w:p>
        </w:tc>
        <w:tc>
          <w:tcPr>
            <w:tcW w:w="3402" w:type="dxa"/>
          </w:tcPr>
          <w:p w14:paraId="51ED7670"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Currently not implemented.</w:t>
            </w:r>
          </w:p>
        </w:tc>
        <w:tc>
          <w:tcPr>
            <w:tcW w:w="567" w:type="dxa"/>
          </w:tcPr>
          <w:p w14:paraId="1DE587DF"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4.1</w:t>
            </w:r>
          </w:p>
        </w:tc>
      </w:tr>
      <w:tr w:rsidR="00AD7468" w:rsidRPr="00715A3A" w14:paraId="4586346D" w14:textId="77777777" w:rsidTr="00041E11">
        <w:tc>
          <w:tcPr>
            <w:tcW w:w="410" w:type="dxa"/>
          </w:tcPr>
          <w:p w14:paraId="7D97AB27" w14:textId="77777777" w:rsidR="00AD7468" w:rsidRPr="00715A3A" w:rsidRDefault="00AD7468" w:rsidP="00041E11">
            <w:pPr>
              <w:widowControl w:val="0"/>
              <w:spacing w:before="120" w:after="120"/>
              <w:rPr>
                <w:rFonts w:ascii="Helvetica" w:hAnsi="Helvetica" w:cs="Helvetica"/>
                <w:lang w:val="en-US"/>
              </w:rPr>
            </w:pPr>
          </w:p>
        </w:tc>
        <w:tc>
          <w:tcPr>
            <w:tcW w:w="2420" w:type="dxa"/>
          </w:tcPr>
          <w:p w14:paraId="3E8DEA1C"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NewBookingResponse</w:t>
            </w:r>
          </w:p>
        </w:tc>
        <w:tc>
          <w:tcPr>
            <w:tcW w:w="2268" w:type="dxa"/>
          </w:tcPr>
          <w:p w14:paraId="655B0039"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BookResponseData</w:t>
            </w:r>
          </w:p>
        </w:tc>
        <w:tc>
          <w:tcPr>
            <w:tcW w:w="3402" w:type="dxa"/>
          </w:tcPr>
          <w:p w14:paraId="6F24728E"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Changed booking response. Filled only after a ConfirmMode request.</w:t>
            </w:r>
          </w:p>
        </w:tc>
        <w:tc>
          <w:tcPr>
            <w:tcW w:w="567" w:type="dxa"/>
          </w:tcPr>
          <w:p w14:paraId="644BA858"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4.1</w:t>
            </w:r>
          </w:p>
        </w:tc>
      </w:tr>
      <w:tr w:rsidR="00AD7468" w:rsidRPr="00715A3A" w14:paraId="3860BCD2" w14:textId="77777777" w:rsidTr="00041E11">
        <w:tc>
          <w:tcPr>
            <w:tcW w:w="410" w:type="dxa"/>
          </w:tcPr>
          <w:p w14:paraId="4896081F" w14:textId="77777777" w:rsidR="00AD7468" w:rsidRPr="00715A3A" w:rsidRDefault="00AD7468" w:rsidP="00041E11">
            <w:pPr>
              <w:widowControl w:val="0"/>
              <w:spacing w:before="120" w:after="120"/>
              <w:rPr>
                <w:rFonts w:ascii="Helvetica" w:hAnsi="Helvetica" w:cs="Helvetica"/>
                <w:lang w:val="en-US"/>
              </w:rPr>
            </w:pPr>
          </w:p>
        </w:tc>
        <w:tc>
          <w:tcPr>
            <w:tcW w:w="2420" w:type="dxa"/>
          </w:tcPr>
          <w:p w14:paraId="3EC274E3"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ReshopSurcharge</w:t>
            </w:r>
          </w:p>
        </w:tc>
        <w:tc>
          <w:tcPr>
            <w:tcW w:w="2268" w:type="dxa"/>
          </w:tcPr>
          <w:p w14:paraId="450B0A52"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SurchargeData</w:t>
            </w:r>
          </w:p>
        </w:tc>
        <w:tc>
          <w:tcPr>
            <w:tcW w:w="3402" w:type="dxa"/>
          </w:tcPr>
          <w:p w14:paraId="5397CE2B"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The surcharges for the flight segments to change without the price of the new itinerary. Filled only after a QueryMode request</w:t>
            </w:r>
          </w:p>
        </w:tc>
        <w:tc>
          <w:tcPr>
            <w:tcW w:w="567" w:type="dxa"/>
          </w:tcPr>
          <w:p w14:paraId="01CD346C"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4.1</w:t>
            </w:r>
          </w:p>
        </w:tc>
      </w:tr>
    </w:tbl>
    <w:p w14:paraId="723896DC" w14:textId="77777777" w:rsidR="00AD7468" w:rsidRDefault="00AD7468" w:rsidP="00AD7468">
      <w:pPr>
        <w:widowControl w:val="0"/>
        <w:autoSpaceDE w:val="0"/>
        <w:autoSpaceDN w:val="0"/>
        <w:adjustRightInd w:val="0"/>
        <w:spacing w:before="120" w:after="120"/>
        <w:rPr>
          <w:rFonts w:ascii="Helvetica" w:hAnsi="Helvetica" w:cs="Helvetica"/>
          <w:lang w:val="en-US"/>
        </w:rPr>
      </w:pPr>
    </w:p>
    <w:p w14:paraId="4DCC05A0" w14:textId="5CAA2751" w:rsidR="001953A0" w:rsidRPr="00D23B16" w:rsidRDefault="001953A0" w:rsidP="001953A0">
      <w:pPr>
        <w:pStyle w:val="Heading1"/>
        <w:rPr>
          <w:color w:val="FF0000"/>
        </w:rPr>
      </w:pPr>
      <w:bookmarkStart w:id="1536" w:name="_Toc191638084"/>
      <w:r w:rsidRPr="00D23B16">
        <w:rPr>
          <w:color w:val="FF0000"/>
        </w:rPr>
        <w:t>DoNameChange</w:t>
      </w:r>
      <w:bookmarkEnd w:id="1536"/>
    </w:p>
    <w:p w14:paraId="27009947" w14:textId="77777777" w:rsidR="001953A0" w:rsidRPr="00D23B16" w:rsidRDefault="001953A0" w:rsidP="001953A0">
      <w:pPr>
        <w:widowControl w:val="0"/>
        <w:autoSpaceDE w:val="0"/>
        <w:autoSpaceDN w:val="0"/>
        <w:adjustRightInd w:val="0"/>
        <w:spacing w:before="120" w:after="120"/>
        <w:rPr>
          <w:rFonts w:ascii="Helvetica" w:hAnsi="Helvetica" w:cs="Helvetica"/>
          <w:bCs/>
          <w:color w:val="FF0000"/>
          <w:sz w:val="20"/>
          <w:lang w:val="en-US"/>
        </w:rPr>
      </w:pPr>
    </w:p>
    <w:p w14:paraId="5D04FD93" w14:textId="77777777" w:rsidR="001953A0" w:rsidRPr="00D23B16" w:rsidRDefault="001953A0" w:rsidP="001953A0">
      <w:pPr>
        <w:pStyle w:val="Heading2"/>
        <w:rPr>
          <w:color w:val="FF0000"/>
        </w:rPr>
      </w:pPr>
      <w:bookmarkStart w:id="1537" w:name="_Toc191638085"/>
      <w:r w:rsidRPr="00D23B16">
        <w:rPr>
          <w:color w:val="FF0000"/>
        </w:rPr>
        <w:t>Method</w:t>
      </w:r>
      <w:bookmarkEnd w:id="1537"/>
    </w:p>
    <w:p w14:paraId="2380E6DE" w14:textId="77777777" w:rsidR="001953A0" w:rsidRPr="00D23B16" w:rsidRDefault="001953A0" w:rsidP="001953A0">
      <w:pPr>
        <w:widowControl w:val="0"/>
        <w:autoSpaceDE w:val="0"/>
        <w:autoSpaceDN w:val="0"/>
        <w:adjustRightInd w:val="0"/>
        <w:spacing w:before="120" w:after="120"/>
        <w:rPr>
          <w:rFonts w:ascii="Helvetica" w:hAnsi="Helvetica" w:cs="Helvetica"/>
          <w:bCs/>
          <w:color w:val="FF0000"/>
          <w:sz w:val="20"/>
          <w:lang w:val="en-US"/>
        </w:rPr>
      </w:pPr>
      <w:r w:rsidRPr="00D23B16">
        <w:rPr>
          <w:rFonts w:ascii="Helvetica" w:hAnsi="Helvetica" w:cs="Helvetica"/>
          <w:bCs/>
          <w:color w:val="FF0000"/>
          <w:sz w:val="20"/>
          <w:lang w:val="en-US"/>
        </w:rPr>
        <w:t>Namespace: HitchHiker.FlightAPI.Interface</w:t>
      </w:r>
    </w:p>
    <w:tbl>
      <w:tblPr>
        <w:tblStyle w:val="TableGrid"/>
        <w:tblW w:w="0" w:type="auto"/>
        <w:tblLook w:val="04A0" w:firstRow="1" w:lastRow="0" w:firstColumn="1" w:lastColumn="0" w:noHBand="0" w:noVBand="1"/>
      </w:tblPr>
      <w:tblGrid>
        <w:gridCol w:w="400"/>
        <w:gridCol w:w="1612"/>
        <w:gridCol w:w="4787"/>
        <w:gridCol w:w="1701"/>
        <w:gridCol w:w="692"/>
      </w:tblGrid>
      <w:tr w:rsidR="00D23B16" w:rsidRPr="00D23B16" w14:paraId="72971FC9" w14:textId="610C484C" w:rsidTr="00AD0478">
        <w:tc>
          <w:tcPr>
            <w:tcW w:w="9192" w:type="dxa"/>
            <w:gridSpan w:val="5"/>
          </w:tcPr>
          <w:p w14:paraId="2F3E6E11" w14:textId="2AA8059C" w:rsidR="00463C5F" w:rsidRPr="00D23B16" w:rsidRDefault="00463C5F" w:rsidP="00A81456">
            <w:pPr>
              <w:widowControl w:val="0"/>
              <w:spacing w:before="120" w:after="120"/>
              <w:rPr>
                <w:rFonts w:ascii="Helvetica" w:hAnsi="Helvetica" w:cs="Helvetica"/>
                <w:color w:val="FF0000"/>
                <w:lang w:val="en-US"/>
              </w:rPr>
            </w:pPr>
            <w:r w:rsidRPr="00D23B16">
              <w:rPr>
                <w:rFonts w:ascii="Helvetica" w:hAnsi="Helvetica" w:cs="Helvetica"/>
                <w:color w:val="FF0000"/>
                <w:lang w:val="en-US"/>
              </w:rPr>
              <w:t>Method DoNameChange</w:t>
            </w:r>
          </w:p>
        </w:tc>
      </w:tr>
      <w:tr w:rsidR="00D23B16" w:rsidRPr="00D23B16" w14:paraId="16E68F87" w14:textId="09114F95" w:rsidTr="00463C5F">
        <w:tc>
          <w:tcPr>
            <w:tcW w:w="400" w:type="dxa"/>
          </w:tcPr>
          <w:p w14:paraId="2AAB4C45" w14:textId="77777777" w:rsidR="00463C5F" w:rsidRPr="00D23B16" w:rsidRDefault="00463C5F" w:rsidP="00A81456">
            <w:pPr>
              <w:widowControl w:val="0"/>
              <w:spacing w:before="120" w:after="120"/>
              <w:rPr>
                <w:rFonts w:ascii="Helvetica" w:hAnsi="Helvetica" w:cs="Helvetica"/>
                <w:color w:val="FF0000"/>
                <w:lang w:val="en-US"/>
              </w:rPr>
            </w:pPr>
            <w:r w:rsidRPr="00D23B16">
              <w:rPr>
                <w:rFonts w:ascii="Helvetica" w:hAnsi="Helvetica" w:cs="Helvetica"/>
                <w:color w:val="FF0000"/>
                <w:lang w:val="en-US"/>
              </w:rPr>
              <w:t>M</w:t>
            </w:r>
          </w:p>
        </w:tc>
        <w:tc>
          <w:tcPr>
            <w:tcW w:w="1612" w:type="dxa"/>
          </w:tcPr>
          <w:p w14:paraId="0899BC6D" w14:textId="77777777" w:rsidR="00463C5F" w:rsidRPr="00D23B16" w:rsidRDefault="00463C5F" w:rsidP="00A81456">
            <w:pPr>
              <w:widowControl w:val="0"/>
              <w:spacing w:before="120" w:after="120"/>
              <w:rPr>
                <w:rFonts w:ascii="Helvetica" w:hAnsi="Helvetica" w:cs="Helvetica"/>
                <w:color w:val="FF0000"/>
                <w:lang w:val="en-US"/>
              </w:rPr>
            </w:pPr>
            <w:r w:rsidRPr="00D23B16">
              <w:rPr>
                <w:rFonts w:ascii="Helvetica" w:hAnsi="Helvetica" w:cs="Helvetica"/>
                <w:color w:val="FF0000"/>
                <w:lang w:val="en-US"/>
              </w:rPr>
              <w:t>Name</w:t>
            </w:r>
          </w:p>
        </w:tc>
        <w:tc>
          <w:tcPr>
            <w:tcW w:w="4787" w:type="dxa"/>
          </w:tcPr>
          <w:p w14:paraId="0CDE4E69" w14:textId="77777777" w:rsidR="00463C5F" w:rsidRPr="00D23B16" w:rsidRDefault="00463C5F" w:rsidP="00A81456">
            <w:pPr>
              <w:widowControl w:val="0"/>
              <w:spacing w:before="120" w:after="120"/>
              <w:rPr>
                <w:rFonts w:ascii="Helvetica" w:hAnsi="Helvetica" w:cs="Helvetica"/>
                <w:color w:val="FF0000"/>
                <w:lang w:val="en-US"/>
              </w:rPr>
            </w:pPr>
            <w:r w:rsidRPr="00D23B16">
              <w:rPr>
                <w:rFonts w:ascii="Helvetica" w:hAnsi="Helvetica" w:cs="Helvetica"/>
                <w:color w:val="FF0000"/>
                <w:lang w:val="en-US"/>
              </w:rPr>
              <w:t>Type</w:t>
            </w:r>
          </w:p>
        </w:tc>
        <w:tc>
          <w:tcPr>
            <w:tcW w:w="1701" w:type="dxa"/>
          </w:tcPr>
          <w:p w14:paraId="4772B716" w14:textId="77777777" w:rsidR="00463C5F" w:rsidRPr="00D23B16" w:rsidRDefault="00463C5F" w:rsidP="00A81456">
            <w:pPr>
              <w:widowControl w:val="0"/>
              <w:spacing w:before="120" w:after="120"/>
              <w:rPr>
                <w:rFonts w:ascii="Helvetica" w:hAnsi="Helvetica" w:cs="Helvetica"/>
                <w:color w:val="FF0000"/>
                <w:lang w:val="en-US"/>
              </w:rPr>
            </w:pPr>
            <w:r w:rsidRPr="00D23B16">
              <w:rPr>
                <w:rFonts w:ascii="Helvetica" w:hAnsi="Helvetica" w:cs="Helvetica"/>
                <w:color w:val="FF0000"/>
                <w:lang w:val="en-US"/>
              </w:rPr>
              <w:t>Direction</w:t>
            </w:r>
          </w:p>
        </w:tc>
        <w:tc>
          <w:tcPr>
            <w:tcW w:w="692" w:type="dxa"/>
          </w:tcPr>
          <w:p w14:paraId="7826AC97" w14:textId="5C6734CD" w:rsidR="00463C5F" w:rsidRPr="00D23B16" w:rsidRDefault="00463C5F" w:rsidP="00A81456">
            <w:pPr>
              <w:widowControl w:val="0"/>
              <w:spacing w:before="120" w:after="120"/>
              <w:rPr>
                <w:rFonts w:ascii="Helvetica" w:hAnsi="Helvetica" w:cs="Helvetica"/>
                <w:color w:val="FF0000"/>
                <w:lang w:val="en-US"/>
              </w:rPr>
            </w:pPr>
            <w:r w:rsidRPr="00D23B16">
              <w:rPr>
                <w:rFonts w:ascii="Helvetica" w:hAnsi="Helvetica" w:cs="Helvetica"/>
                <w:color w:val="FF0000"/>
                <w:lang w:val="en-US"/>
              </w:rPr>
              <w:t>Ver</w:t>
            </w:r>
          </w:p>
        </w:tc>
      </w:tr>
      <w:tr w:rsidR="00D23B16" w:rsidRPr="00D23B16" w14:paraId="007AE6D0" w14:textId="7EB81629" w:rsidTr="00463C5F">
        <w:tc>
          <w:tcPr>
            <w:tcW w:w="400" w:type="dxa"/>
          </w:tcPr>
          <w:p w14:paraId="261CDAED" w14:textId="77777777" w:rsidR="00463C5F" w:rsidRPr="00D23B16" w:rsidRDefault="00463C5F" w:rsidP="00A81456">
            <w:pPr>
              <w:widowControl w:val="0"/>
              <w:spacing w:before="120" w:after="120"/>
              <w:rPr>
                <w:rFonts w:ascii="Helvetica" w:hAnsi="Helvetica" w:cs="Helvetica"/>
                <w:color w:val="FF0000"/>
                <w:lang w:val="en-US"/>
              </w:rPr>
            </w:pPr>
          </w:p>
        </w:tc>
        <w:tc>
          <w:tcPr>
            <w:tcW w:w="1612" w:type="dxa"/>
          </w:tcPr>
          <w:p w14:paraId="3C07885F" w14:textId="77777777" w:rsidR="00463C5F" w:rsidRPr="00D23B16" w:rsidRDefault="00463C5F" w:rsidP="00A81456">
            <w:pPr>
              <w:widowControl w:val="0"/>
              <w:spacing w:before="120" w:after="120"/>
              <w:rPr>
                <w:rFonts w:ascii="Helvetica" w:hAnsi="Helvetica" w:cs="Helvetica"/>
                <w:color w:val="FF0000"/>
                <w:lang w:val="en-US"/>
              </w:rPr>
            </w:pPr>
            <w:r w:rsidRPr="00D23B16">
              <w:rPr>
                <w:rFonts w:ascii="Helvetica" w:hAnsi="Helvetica" w:cs="Helvetica"/>
                <w:color w:val="FF0000"/>
                <w:lang w:val="en-US"/>
              </w:rPr>
              <w:t>Login</w:t>
            </w:r>
          </w:p>
        </w:tc>
        <w:tc>
          <w:tcPr>
            <w:tcW w:w="4787" w:type="dxa"/>
          </w:tcPr>
          <w:p w14:paraId="080768ED" w14:textId="77777777" w:rsidR="00463C5F" w:rsidRPr="00D23B16" w:rsidRDefault="00463C5F" w:rsidP="00A81456">
            <w:pPr>
              <w:widowControl w:val="0"/>
              <w:spacing w:before="120" w:after="120"/>
              <w:rPr>
                <w:rFonts w:ascii="Helvetica" w:hAnsi="Helvetica" w:cs="Helvetica"/>
                <w:color w:val="FF0000"/>
                <w:lang w:val="en-US"/>
              </w:rPr>
            </w:pPr>
            <w:r w:rsidRPr="00D23B16">
              <w:rPr>
                <w:rFonts w:ascii="Helvetica" w:hAnsi="Helvetica" w:cs="Helvetica"/>
                <w:color w:val="FF0000"/>
                <w:lang w:val="en-US"/>
              </w:rPr>
              <w:t>LoginData</w:t>
            </w:r>
          </w:p>
        </w:tc>
        <w:tc>
          <w:tcPr>
            <w:tcW w:w="1701" w:type="dxa"/>
          </w:tcPr>
          <w:p w14:paraId="1F50F95B" w14:textId="77777777" w:rsidR="00463C5F" w:rsidRPr="00D23B16" w:rsidRDefault="00463C5F" w:rsidP="00A81456">
            <w:pPr>
              <w:widowControl w:val="0"/>
              <w:spacing w:before="120" w:after="120"/>
              <w:rPr>
                <w:rFonts w:ascii="Helvetica" w:hAnsi="Helvetica" w:cs="Helvetica"/>
                <w:color w:val="FF0000"/>
                <w:lang w:val="en-US"/>
              </w:rPr>
            </w:pPr>
            <w:r w:rsidRPr="00D23B16">
              <w:rPr>
                <w:rFonts w:ascii="Helvetica" w:hAnsi="Helvetica" w:cs="Helvetica"/>
                <w:color w:val="FF0000"/>
                <w:lang w:val="en-US"/>
              </w:rPr>
              <w:t>In</w:t>
            </w:r>
          </w:p>
        </w:tc>
        <w:tc>
          <w:tcPr>
            <w:tcW w:w="692" w:type="dxa"/>
          </w:tcPr>
          <w:p w14:paraId="77372617" w14:textId="5C0C2B89" w:rsidR="00463C5F" w:rsidRPr="00D23B16" w:rsidRDefault="00463C5F" w:rsidP="00A81456">
            <w:pPr>
              <w:widowControl w:val="0"/>
              <w:spacing w:before="120" w:after="120"/>
              <w:rPr>
                <w:rFonts w:ascii="Helvetica" w:hAnsi="Helvetica" w:cs="Helvetica"/>
                <w:color w:val="FF0000"/>
                <w:lang w:val="en-US"/>
              </w:rPr>
            </w:pPr>
            <w:r w:rsidRPr="00D23B16">
              <w:rPr>
                <w:rFonts w:ascii="Helvetica" w:hAnsi="Helvetica" w:cs="Helvetica"/>
                <w:color w:val="FF0000"/>
                <w:lang w:val="en-US"/>
              </w:rPr>
              <w:t>4.2</w:t>
            </w:r>
          </w:p>
        </w:tc>
      </w:tr>
      <w:tr w:rsidR="00D23B16" w:rsidRPr="00D23B16" w14:paraId="265BAE68" w14:textId="19BD42A9" w:rsidTr="00463C5F">
        <w:tc>
          <w:tcPr>
            <w:tcW w:w="400" w:type="dxa"/>
          </w:tcPr>
          <w:p w14:paraId="05F5695F" w14:textId="77777777" w:rsidR="00463C5F" w:rsidRPr="00D23B16" w:rsidRDefault="00463C5F" w:rsidP="00A81456">
            <w:pPr>
              <w:widowControl w:val="0"/>
              <w:spacing w:before="120" w:after="120"/>
              <w:rPr>
                <w:rFonts w:ascii="Helvetica" w:hAnsi="Helvetica" w:cs="Helvetica"/>
                <w:color w:val="FF0000"/>
                <w:lang w:val="en-US"/>
              </w:rPr>
            </w:pPr>
          </w:p>
        </w:tc>
        <w:tc>
          <w:tcPr>
            <w:tcW w:w="1612" w:type="dxa"/>
          </w:tcPr>
          <w:p w14:paraId="32D810A5" w14:textId="77777777" w:rsidR="00463C5F" w:rsidRPr="00D23B16" w:rsidRDefault="00463C5F" w:rsidP="00A81456">
            <w:pPr>
              <w:widowControl w:val="0"/>
              <w:spacing w:before="120" w:after="120"/>
              <w:rPr>
                <w:rFonts w:ascii="Helvetica" w:hAnsi="Helvetica" w:cs="Helvetica"/>
                <w:color w:val="FF0000"/>
                <w:lang w:val="en-US"/>
              </w:rPr>
            </w:pPr>
            <w:r w:rsidRPr="00D23B16">
              <w:rPr>
                <w:rFonts w:ascii="Helvetica" w:hAnsi="Helvetica" w:cs="Helvetica"/>
                <w:color w:val="FF0000"/>
                <w:lang w:val="en-US"/>
              </w:rPr>
              <w:t>request</w:t>
            </w:r>
          </w:p>
        </w:tc>
        <w:tc>
          <w:tcPr>
            <w:tcW w:w="4787" w:type="dxa"/>
          </w:tcPr>
          <w:p w14:paraId="26035295" w14:textId="0E8335E5" w:rsidR="00463C5F" w:rsidRPr="00D23B16" w:rsidRDefault="00463C5F" w:rsidP="00A81456">
            <w:pPr>
              <w:widowControl w:val="0"/>
              <w:spacing w:before="120" w:after="120"/>
              <w:rPr>
                <w:rFonts w:ascii="Helvetica" w:hAnsi="Helvetica" w:cs="Helvetica"/>
                <w:color w:val="FF0000"/>
                <w:lang w:val="en-US"/>
              </w:rPr>
            </w:pPr>
            <w:r w:rsidRPr="00D23B16">
              <w:rPr>
                <w:rFonts w:ascii="Helvetica" w:hAnsi="Helvetica" w:cs="Helvetica"/>
                <w:color w:val="FF0000"/>
                <w:lang w:val="en-US"/>
              </w:rPr>
              <w:t>NameChangeRequestData</w:t>
            </w:r>
          </w:p>
        </w:tc>
        <w:tc>
          <w:tcPr>
            <w:tcW w:w="1701" w:type="dxa"/>
          </w:tcPr>
          <w:p w14:paraId="6883E100" w14:textId="77777777" w:rsidR="00463C5F" w:rsidRPr="00D23B16" w:rsidRDefault="00463C5F" w:rsidP="00A81456">
            <w:pPr>
              <w:widowControl w:val="0"/>
              <w:spacing w:before="120" w:after="120"/>
              <w:rPr>
                <w:rFonts w:ascii="Helvetica" w:hAnsi="Helvetica" w:cs="Helvetica"/>
                <w:color w:val="FF0000"/>
                <w:lang w:val="en-US"/>
              </w:rPr>
            </w:pPr>
            <w:r w:rsidRPr="00D23B16">
              <w:rPr>
                <w:rFonts w:ascii="Helvetica" w:hAnsi="Helvetica" w:cs="Helvetica"/>
                <w:color w:val="FF0000"/>
                <w:lang w:val="en-US"/>
              </w:rPr>
              <w:t>In</w:t>
            </w:r>
          </w:p>
        </w:tc>
        <w:tc>
          <w:tcPr>
            <w:tcW w:w="692" w:type="dxa"/>
          </w:tcPr>
          <w:p w14:paraId="0CB2FC14" w14:textId="0B6F096E" w:rsidR="00463C5F" w:rsidRPr="00D23B16" w:rsidRDefault="00463C5F" w:rsidP="00A81456">
            <w:pPr>
              <w:widowControl w:val="0"/>
              <w:spacing w:before="120" w:after="120"/>
              <w:rPr>
                <w:rFonts w:ascii="Helvetica" w:hAnsi="Helvetica" w:cs="Helvetica"/>
                <w:color w:val="FF0000"/>
                <w:lang w:val="en-US"/>
              </w:rPr>
            </w:pPr>
            <w:r w:rsidRPr="00D23B16">
              <w:rPr>
                <w:rFonts w:ascii="Helvetica" w:hAnsi="Helvetica" w:cs="Helvetica"/>
                <w:color w:val="FF0000"/>
                <w:lang w:val="en-US"/>
              </w:rPr>
              <w:t>4.2</w:t>
            </w:r>
          </w:p>
        </w:tc>
      </w:tr>
      <w:tr w:rsidR="00D23B16" w:rsidRPr="00D23B16" w14:paraId="2E5F4471" w14:textId="497D44F6" w:rsidTr="00463C5F">
        <w:tc>
          <w:tcPr>
            <w:tcW w:w="400" w:type="dxa"/>
          </w:tcPr>
          <w:p w14:paraId="263E8F12" w14:textId="77777777" w:rsidR="00463C5F" w:rsidRPr="00D23B16" w:rsidRDefault="00463C5F" w:rsidP="00A81456">
            <w:pPr>
              <w:widowControl w:val="0"/>
              <w:spacing w:before="120" w:after="120"/>
              <w:rPr>
                <w:rFonts w:ascii="Helvetica" w:hAnsi="Helvetica" w:cs="Helvetica"/>
                <w:color w:val="FF0000"/>
                <w:lang w:val="en-US"/>
              </w:rPr>
            </w:pPr>
          </w:p>
        </w:tc>
        <w:tc>
          <w:tcPr>
            <w:tcW w:w="1612" w:type="dxa"/>
          </w:tcPr>
          <w:p w14:paraId="49035D5C" w14:textId="77777777" w:rsidR="00463C5F" w:rsidRPr="00D23B16" w:rsidRDefault="00463C5F" w:rsidP="00A81456">
            <w:pPr>
              <w:widowControl w:val="0"/>
              <w:spacing w:before="120" w:after="120"/>
              <w:rPr>
                <w:rFonts w:ascii="Helvetica" w:hAnsi="Helvetica" w:cs="Helvetica"/>
                <w:color w:val="FF0000"/>
                <w:lang w:val="en-US"/>
              </w:rPr>
            </w:pPr>
            <w:r w:rsidRPr="00D23B16">
              <w:rPr>
                <w:rFonts w:ascii="Helvetica" w:hAnsi="Helvetica" w:cs="Helvetica"/>
                <w:color w:val="FF0000"/>
                <w:lang w:val="en-US"/>
              </w:rPr>
              <w:t>Return</w:t>
            </w:r>
          </w:p>
        </w:tc>
        <w:tc>
          <w:tcPr>
            <w:tcW w:w="4787" w:type="dxa"/>
          </w:tcPr>
          <w:p w14:paraId="212178A0" w14:textId="4D640F52" w:rsidR="00463C5F" w:rsidRPr="00D23B16" w:rsidRDefault="00463C5F" w:rsidP="00A81456">
            <w:pPr>
              <w:widowControl w:val="0"/>
              <w:spacing w:before="120" w:after="120"/>
              <w:rPr>
                <w:rFonts w:ascii="Helvetica" w:hAnsi="Helvetica" w:cs="Helvetica"/>
                <w:color w:val="FF0000"/>
                <w:lang w:val="en-US"/>
              </w:rPr>
            </w:pPr>
            <w:r w:rsidRPr="00D23B16">
              <w:rPr>
                <w:rFonts w:ascii="Helvetica" w:hAnsi="Helvetica" w:cs="Helvetica"/>
                <w:color w:val="FF0000"/>
                <w:lang w:val="en-US"/>
              </w:rPr>
              <w:t>BookResponseData</w:t>
            </w:r>
          </w:p>
        </w:tc>
        <w:tc>
          <w:tcPr>
            <w:tcW w:w="1701" w:type="dxa"/>
          </w:tcPr>
          <w:p w14:paraId="1C1D62AD" w14:textId="77777777" w:rsidR="00463C5F" w:rsidRPr="00D23B16" w:rsidRDefault="00463C5F" w:rsidP="00A81456">
            <w:pPr>
              <w:widowControl w:val="0"/>
              <w:spacing w:before="120" w:after="120"/>
              <w:rPr>
                <w:rFonts w:ascii="Helvetica" w:hAnsi="Helvetica" w:cs="Helvetica"/>
                <w:color w:val="FF0000"/>
                <w:lang w:val="en-US"/>
              </w:rPr>
            </w:pPr>
            <w:r w:rsidRPr="00D23B16">
              <w:rPr>
                <w:rFonts w:ascii="Helvetica" w:hAnsi="Helvetica" w:cs="Helvetica"/>
                <w:color w:val="FF0000"/>
                <w:lang w:val="en-US"/>
              </w:rPr>
              <w:t>Out</w:t>
            </w:r>
          </w:p>
        </w:tc>
        <w:tc>
          <w:tcPr>
            <w:tcW w:w="692" w:type="dxa"/>
          </w:tcPr>
          <w:p w14:paraId="65CB65F6" w14:textId="0B9CF216" w:rsidR="00463C5F" w:rsidRPr="00D23B16" w:rsidRDefault="00463C5F" w:rsidP="00A81456">
            <w:pPr>
              <w:widowControl w:val="0"/>
              <w:spacing w:before="120" w:after="120"/>
              <w:rPr>
                <w:rFonts w:ascii="Helvetica" w:hAnsi="Helvetica" w:cs="Helvetica"/>
                <w:color w:val="FF0000"/>
                <w:lang w:val="en-US"/>
              </w:rPr>
            </w:pPr>
            <w:r w:rsidRPr="00D23B16">
              <w:rPr>
                <w:rFonts w:ascii="Helvetica" w:hAnsi="Helvetica" w:cs="Helvetica"/>
                <w:color w:val="FF0000"/>
                <w:lang w:val="en-US"/>
              </w:rPr>
              <w:t>4.2</w:t>
            </w:r>
          </w:p>
        </w:tc>
      </w:tr>
    </w:tbl>
    <w:p w14:paraId="17D1625E" w14:textId="77777777" w:rsidR="001953A0" w:rsidRPr="00D23B16" w:rsidRDefault="001953A0" w:rsidP="001953A0">
      <w:pPr>
        <w:widowControl w:val="0"/>
        <w:spacing w:before="120" w:after="120"/>
        <w:rPr>
          <w:rFonts w:ascii="Helvetica" w:hAnsi="Helvetica" w:cs="Helvetica"/>
          <w:color w:val="FF0000"/>
          <w:lang w:val="de-DE"/>
        </w:rPr>
      </w:pPr>
      <w:r w:rsidRPr="00D23B16">
        <w:rPr>
          <w:rFonts w:ascii="Helvetica" w:hAnsi="Helvetica" w:cs="Helvetica"/>
          <w:color w:val="FF0000"/>
          <w:lang w:val="de-DE"/>
        </w:rPr>
        <w:br w:type="page"/>
      </w:r>
    </w:p>
    <w:p w14:paraId="56B77648" w14:textId="77777777" w:rsidR="001953A0" w:rsidRPr="00D23B16" w:rsidRDefault="001953A0" w:rsidP="001953A0">
      <w:pPr>
        <w:pStyle w:val="Heading2"/>
        <w:rPr>
          <w:color w:val="FF0000"/>
        </w:rPr>
      </w:pPr>
      <w:bookmarkStart w:id="1538" w:name="_Toc191638086"/>
      <w:r w:rsidRPr="00D23B16">
        <w:rPr>
          <w:color w:val="FF0000"/>
        </w:rPr>
        <w:t>Request Object</w:t>
      </w:r>
      <w:bookmarkEnd w:id="1538"/>
    </w:p>
    <w:p w14:paraId="57418298" w14:textId="2CB1FB34" w:rsidR="001953A0" w:rsidRPr="00D23B16" w:rsidRDefault="00463C5F" w:rsidP="001953A0">
      <w:pPr>
        <w:pStyle w:val="Heading3"/>
        <w:rPr>
          <w:color w:val="FF0000"/>
        </w:rPr>
      </w:pPr>
      <w:bookmarkStart w:id="1539" w:name="_Toc191638087"/>
      <w:r w:rsidRPr="00D23B16">
        <w:rPr>
          <w:color w:val="FF0000"/>
        </w:rPr>
        <w:t>NameChangeRequestData</w:t>
      </w:r>
      <w:bookmarkEnd w:id="1539"/>
    </w:p>
    <w:p w14:paraId="073BE447" w14:textId="1D15CDAC" w:rsidR="001953A0" w:rsidRPr="00D23B16" w:rsidRDefault="001953A0" w:rsidP="001953A0">
      <w:pPr>
        <w:widowControl w:val="0"/>
        <w:spacing w:before="120" w:after="120"/>
        <w:rPr>
          <w:rFonts w:ascii="Helvetica" w:hAnsi="Helvetica" w:cs="Helvetica"/>
          <w:color w:val="FF0000"/>
          <w:sz w:val="20"/>
          <w:lang w:val="en-US" w:eastAsia="de-DE"/>
        </w:rPr>
      </w:pPr>
      <w:r w:rsidRPr="00D23B16">
        <w:rPr>
          <w:rFonts w:ascii="Helvetica" w:hAnsi="Helvetica" w:cs="Helvetica"/>
          <w:color w:val="FF0000"/>
          <w:lang w:val="en-US"/>
        </w:rPr>
        <w:t>Namespace: HitchHiker.FlightAPI</w:t>
      </w:r>
      <w:r w:rsidRPr="00D23B16">
        <w:rPr>
          <w:rFonts w:ascii="Helvetica" w:hAnsi="Helvetica" w:cs="Helvetica"/>
          <w:color w:val="FF0000"/>
          <w:sz w:val="20"/>
          <w:lang w:val="en-US" w:eastAsia="de-DE"/>
        </w:rPr>
        <w:t>.</w:t>
      </w:r>
      <w:r w:rsidR="00463C5F" w:rsidRPr="00D23B16">
        <w:rPr>
          <w:rFonts w:ascii="Helvetica" w:hAnsi="Helvetica" w:cs="Helvetica"/>
          <w:color w:val="FF0000"/>
          <w:sz w:val="20"/>
          <w:lang w:val="en-US" w:eastAsia="de-DE"/>
        </w:rPr>
        <w:t>NameChangeStructs</w:t>
      </w:r>
    </w:p>
    <w:tbl>
      <w:tblPr>
        <w:tblStyle w:val="TableGrid"/>
        <w:tblW w:w="9067" w:type="dxa"/>
        <w:tblLayout w:type="fixed"/>
        <w:tblLook w:val="04A0" w:firstRow="1" w:lastRow="0" w:firstColumn="1" w:lastColumn="0" w:noHBand="0" w:noVBand="1"/>
      </w:tblPr>
      <w:tblGrid>
        <w:gridCol w:w="410"/>
        <w:gridCol w:w="1428"/>
        <w:gridCol w:w="3260"/>
        <w:gridCol w:w="3402"/>
        <w:gridCol w:w="567"/>
      </w:tblGrid>
      <w:tr w:rsidR="00D23B16" w:rsidRPr="00D23B16" w14:paraId="6B937F33" w14:textId="77777777" w:rsidTr="00A81456">
        <w:tc>
          <w:tcPr>
            <w:tcW w:w="9067" w:type="dxa"/>
            <w:gridSpan w:val="5"/>
          </w:tcPr>
          <w:p w14:paraId="1FB13037" w14:textId="209B4A9C" w:rsidR="001953A0" w:rsidRPr="00D23B16" w:rsidRDefault="001953A0" w:rsidP="00A81456">
            <w:pPr>
              <w:widowControl w:val="0"/>
              <w:spacing w:before="120" w:after="120"/>
              <w:rPr>
                <w:rFonts w:ascii="Helvetica" w:hAnsi="Helvetica" w:cs="Helvetica"/>
                <w:color w:val="FF0000"/>
                <w:lang w:val="en-US"/>
              </w:rPr>
            </w:pPr>
            <w:r w:rsidRPr="00D23B16">
              <w:rPr>
                <w:rFonts w:ascii="Helvetica" w:hAnsi="Helvetica" w:cs="Helvetica"/>
                <w:color w:val="FF0000"/>
                <w:lang w:val="en-US"/>
              </w:rPr>
              <w:t xml:space="preserve">Class </w:t>
            </w:r>
            <w:r w:rsidR="00463C5F" w:rsidRPr="00D23B16">
              <w:rPr>
                <w:rFonts w:ascii="Helvetica" w:hAnsi="Helvetica" w:cs="Helvetica"/>
                <w:color w:val="FF0000"/>
                <w:lang w:val="en-US"/>
              </w:rPr>
              <w:t>NameChangeRequestData</w:t>
            </w:r>
          </w:p>
        </w:tc>
      </w:tr>
      <w:tr w:rsidR="00D23B16" w:rsidRPr="00D23B16" w14:paraId="2FFE7CD3" w14:textId="77777777" w:rsidTr="00463C5F">
        <w:tc>
          <w:tcPr>
            <w:tcW w:w="410" w:type="dxa"/>
          </w:tcPr>
          <w:p w14:paraId="1483C3D6" w14:textId="77777777" w:rsidR="001953A0" w:rsidRPr="00D23B16" w:rsidRDefault="001953A0" w:rsidP="00A81456">
            <w:pPr>
              <w:widowControl w:val="0"/>
              <w:spacing w:before="120" w:after="120"/>
              <w:rPr>
                <w:rFonts w:ascii="Helvetica" w:hAnsi="Helvetica" w:cs="Helvetica"/>
                <w:color w:val="FF0000"/>
                <w:lang w:val="en-US"/>
              </w:rPr>
            </w:pPr>
            <w:r w:rsidRPr="00D23B16">
              <w:rPr>
                <w:rFonts w:ascii="Helvetica" w:hAnsi="Helvetica" w:cs="Helvetica"/>
                <w:color w:val="FF0000"/>
                <w:lang w:val="en-US"/>
              </w:rPr>
              <w:t>M</w:t>
            </w:r>
          </w:p>
        </w:tc>
        <w:tc>
          <w:tcPr>
            <w:tcW w:w="1428" w:type="dxa"/>
          </w:tcPr>
          <w:p w14:paraId="1DFCA968" w14:textId="77777777" w:rsidR="001953A0" w:rsidRPr="00D23B16" w:rsidRDefault="001953A0" w:rsidP="00A81456">
            <w:pPr>
              <w:widowControl w:val="0"/>
              <w:spacing w:before="120" w:after="120"/>
              <w:rPr>
                <w:rFonts w:ascii="Helvetica" w:hAnsi="Helvetica" w:cs="Helvetica"/>
                <w:color w:val="FF0000"/>
                <w:lang w:val="en-US"/>
              </w:rPr>
            </w:pPr>
            <w:r w:rsidRPr="00D23B16">
              <w:rPr>
                <w:rFonts w:ascii="Helvetica" w:hAnsi="Helvetica" w:cs="Helvetica"/>
                <w:color w:val="FF0000"/>
                <w:lang w:val="en-US"/>
              </w:rPr>
              <w:t>Name</w:t>
            </w:r>
          </w:p>
        </w:tc>
        <w:tc>
          <w:tcPr>
            <w:tcW w:w="3260" w:type="dxa"/>
          </w:tcPr>
          <w:p w14:paraId="00FBCB42" w14:textId="77777777" w:rsidR="001953A0" w:rsidRPr="00D23B16" w:rsidRDefault="001953A0" w:rsidP="00A81456">
            <w:pPr>
              <w:widowControl w:val="0"/>
              <w:spacing w:before="120" w:after="120"/>
              <w:rPr>
                <w:rFonts w:ascii="Helvetica" w:hAnsi="Helvetica" w:cs="Helvetica"/>
                <w:color w:val="FF0000"/>
                <w:lang w:val="en-US"/>
              </w:rPr>
            </w:pPr>
            <w:r w:rsidRPr="00D23B16">
              <w:rPr>
                <w:rFonts w:ascii="Helvetica" w:hAnsi="Helvetica" w:cs="Helvetica"/>
                <w:color w:val="FF0000"/>
                <w:lang w:val="en-US"/>
              </w:rPr>
              <w:t>Type</w:t>
            </w:r>
          </w:p>
        </w:tc>
        <w:tc>
          <w:tcPr>
            <w:tcW w:w="3402" w:type="dxa"/>
          </w:tcPr>
          <w:p w14:paraId="56B15999" w14:textId="77777777" w:rsidR="001953A0" w:rsidRPr="00D23B16" w:rsidRDefault="001953A0" w:rsidP="00A81456">
            <w:pPr>
              <w:widowControl w:val="0"/>
              <w:spacing w:before="120" w:after="120"/>
              <w:rPr>
                <w:rFonts w:ascii="Helvetica" w:hAnsi="Helvetica" w:cs="Helvetica"/>
                <w:color w:val="FF0000"/>
                <w:lang w:val="en-US"/>
              </w:rPr>
            </w:pPr>
            <w:r w:rsidRPr="00D23B16">
              <w:rPr>
                <w:rFonts w:ascii="Helvetica" w:hAnsi="Helvetica" w:cs="Helvetica"/>
                <w:color w:val="FF0000"/>
                <w:lang w:val="en-US"/>
              </w:rPr>
              <w:t>Description</w:t>
            </w:r>
          </w:p>
        </w:tc>
        <w:tc>
          <w:tcPr>
            <w:tcW w:w="567" w:type="dxa"/>
          </w:tcPr>
          <w:p w14:paraId="6CC72C61" w14:textId="77777777" w:rsidR="001953A0" w:rsidRPr="00D23B16" w:rsidRDefault="001953A0" w:rsidP="00A81456">
            <w:pPr>
              <w:widowControl w:val="0"/>
              <w:spacing w:before="120" w:after="120"/>
              <w:rPr>
                <w:rFonts w:ascii="Helvetica" w:hAnsi="Helvetica" w:cs="Helvetica"/>
                <w:color w:val="FF0000"/>
                <w:lang w:val="en-US"/>
              </w:rPr>
            </w:pPr>
            <w:r w:rsidRPr="00D23B16">
              <w:rPr>
                <w:rFonts w:ascii="Helvetica" w:hAnsi="Helvetica" w:cs="Helvetica"/>
                <w:color w:val="FF0000"/>
                <w:lang w:val="en-US"/>
              </w:rPr>
              <w:t>Ver</w:t>
            </w:r>
          </w:p>
        </w:tc>
      </w:tr>
      <w:tr w:rsidR="00D23B16" w:rsidRPr="00D23B16" w14:paraId="79771E4E" w14:textId="77777777" w:rsidTr="00463C5F">
        <w:tc>
          <w:tcPr>
            <w:tcW w:w="410" w:type="dxa"/>
          </w:tcPr>
          <w:p w14:paraId="35E68BA8" w14:textId="77777777" w:rsidR="00463C5F" w:rsidRPr="00D23B16" w:rsidRDefault="00463C5F" w:rsidP="00A81456">
            <w:pPr>
              <w:widowControl w:val="0"/>
              <w:spacing w:before="120" w:after="120"/>
              <w:rPr>
                <w:rFonts w:ascii="Helvetica" w:hAnsi="Helvetica" w:cs="Helvetica"/>
                <w:color w:val="FF0000"/>
                <w:lang w:val="en-US"/>
              </w:rPr>
            </w:pPr>
          </w:p>
        </w:tc>
        <w:tc>
          <w:tcPr>
            <w:tcW w:w="1428" w:type="dxa"/>
          </w:tcPr>
          <w:p w14:paraId="68888A37" w14:textId="69D290C4" w:rsidR="00463C5F" w:rsidRPr="00D23B16" w:rsidRDefault="00463C5F" w:rsidP="00A81456">
            <w:pPr>
              <w:widowControl w:val="0"/>
              <w:spacing w:before="120" w:after="120"/>
              <w:rPr>
                <w:rFonts w:ascii="Helvetica" w:hAnsi="Helvetica" w:cs="Helvetica"/>
                <w:color w:val="FF0000"/>
                <w:lang w:val="en-US"/>
              </w:rPr>
            </w:pPr>
            <w:r w:rsidRPr="00D23B16">
              <w:rPr>
                <w:rFonts w:ascii="Helvetica" w:hAnsi="Helvetica" w:cs="Helvetica"/>
                <w:color w:val="FF0000"/>
                <w:lang w:val="en-US"/>
              </w:rPr>
              <w:t>BookingID</w:t>
            </w:r>
          </w:p>
        </w:tc>
        <w:tc>
          <w:tcPr>
            <w:tcW w:w="3260" w:type="dxa"/>
          </w:tcPr>
          <w:p w14:paraId="592B462E" w14:textId="3DF39FE9" w:rsidR="00463C5F" w:rsidRPr="00D23B16" w:rsidRDefault="00463C5F" w:rsidP="00A81456">
            <w:pPr>
              <w:widowControl w:val="0"/>
              <w:spacing w:before="120" w:after="120"/>
              <w:rPr>
                <w:rFonts w:ascii="Helvetica" w:hAnsi="Helvetica" w:cs="Helvetica"/>
                <w:color w:val="FF0000"/>
                <w:lang w:val="en-US"/>
              </w:rPr>
            </w:pPr>
            <w:r w:rsidRPr="00D23B16">
              <w:rPr>
                <w:rFonts w:ascii="Helvetica" w:hAnsi="Helvetica" w:cs="Helvetica"/>
                <w:color w:val="FF0000"/>
                <w:lang w:val="en-US"/>
              </w:rPr>
              <w:t>SharedStructs.BookingData</w:t>
            </w:r>
          </w:p>
        </w:tc>
        <w:tc>
          <w:tcPr>
            <w:tcW w:w="3402" w:type="dxa"/>
          </w:tcPr>
          <w:p w14:paraId="6C30499F" w14:textId="4B3782A3" w:rsidR="00463C5F" w:rsidRPr="00D23B16" w:rsidRDefault="00DF535F" w:rsidP="00A81456">
            <w:pPr>
              <w:widowControl w:val="0"/>
              <w:spacing w:before="120" w:after="120"/>
              <w:rPr>
                <w:rFonts w:ascii="Helvetica" w:hAnsi="Helvetica" w:cs="Helvetica"/>
                <w:color w:val="FF0000"/>
                <w:lang w:val="en-US"/>
              </w:rPr>
            </w:pPr>
            <w:r w:rsidRPr="00D23B16">
              <w:rPr>
                <w:rFonts w:ascii="Helvetica" w:hAnsi="Helvetica" w:cs="Helvetica"/>
                <w:color w:val="FF0000"/>
                <w:lang w:val="en-US"/>
              </w:rPr>
              <w:t>A container for all the PNR relevant settings.</w:t>
            </w:r>
          </w:p>
        </w:tc>
        <w:tc>
          <w:tcPr>
            <w:tcW w:w="567" w:type="dxa"/>
          </w:tcPr>
          <w:p w14:paraId="13853CB8" w14:textId="67716F50" w:rsidR="00463C5F" w:rsidRPr="00D23B16" w:rsidRDefault="00463C5F" w:rsidP="00A81456">
            <w:pPr>
              <w:widowControl w:val="0"/>
              <w:spacing w:before="120" w:after="120"/>
              <w:rPr>
                <w:rFonts w:ascii="Helvetica" w:hAnsi="Helvetica" w:cs="Helvetica"/>
                <w:color w:val="FF0000"/>
                <w:lang w:val="en-US"/>
              </w:rPr>
            </w:pPr>
            <w:r w:rsidRPr="00D23B16">
              <w:rPr>
                <w:rFonts w:ascii="Helvetica" w:hAnsi="Helvetica" w:cs="Helvetica"/>
                <w:color w:val="FF0000"/>
                <w:lang w:val="en-US"/>
              </w:rPr>
              <w:t>4.2</w:t>
            </w:r>
          </w:p>
        </w:tc>
      </w:tr>
      <w:tr w:rsidR="00D23B16" w:rsidRPr="00D23B16" w14:paraId="6AE29E87" w14:textId="77777777" w:rsidTr="00463C5F">
        <w:tc>
          <w:tcPr>
            <w:tcW w:w="410" w:type="dxa"/>
          </w:tcPr>
          <w:p w14:paraId="063B1D2C" w14:textId="77777777" w:rsidR="00463C5F" w:rsidRPr="00D23B16" w:rsidRDefault="00463C5F" w:rsidP="00A81456">
            <w:pPr>
              <w:widowControl w:val="0"/>
              <w:spacing w:before="120" w:after="120"/>
              <w:rPr>
                <w:rFonts w:ascii="Helvetica" w:hAnsi="Helvetica" w:cs="Helvetica"/>
                <w:color w:val="FF0000"/>
                <w:lang w:val="en-US"/>
              </w:rPr>
            </w:pPr>
          </w:p>
        </w:tc>
        <w:tc>
          <w:tcPr>
            <w:tcW w:w="1428" w:type="dxa"/>
          </w:tcPr>
          <w:p w14:paraId="24DACCAB" w14:textId="7DFDE7FB" w:rsidR="00463C5F" w:rsidRPr="00D23B16" w:rsidRDefault="00463C5F" w:rsidP="00A81456">
            <w:pPr>
              <w:widowControl w:val="0"/>
              <w:spacing w:before="120" w:after="120"/>
              <w:rPr>
                <w:rFonts w:ascii="Helvetica" w:hAnsi="Helvetica" w:cs="Helvetica"/>
                <w:color w:val="FF0000"/>
                <w:lang w:val="en-US"/>
              </w:rPr>
            </w:pPr>
            <w:r w:rsidRPr="00D23B16">
              <w:rPr>
                <w:rFonts w:ascii="Helvetica" w:hAnsi="Helvetica" w:cs="Helvetica"/>
                <w:color w:val="FF0000"/>
                <w:lang w:val="en-US"/>
              </w:rPr>
              <w:t>CRSSetting</w:t>
            </w:r>
          </w:p>
        </w:tc>
        <w:tc>
          <w:tcPr>
            <w:tcW w:w="3260" w:type="dxa"/>
          </w:tcPr>
          <w:p w14:paraId="78EA91FC" w14:textId="7FD791B8" w:rsidR="00463C5F" w:rsidRPr="00D23B16" w:rsidRDefault="00463C5F" w:rsidP="00A81456">
            <w:pPr>
              <w:widowControl w:val="0"/>
              <w:spacing w:before="120" w:after="120"/>
              <w:rPr>
                <w:rFonts w:ascii="Helvetica" w:hAnsi="Helvetica" w:cs="Helvetica"/>
                <w:color w:val="FF0000"/>
                <w:lang w:val="en-US"/>
              </w:rPr>
            </w:pPr>
            <w:r w:rsidRPr="00D23B16">
              <w:rPr>
                <w:rFonts w:ascii="Helvetica" w:hAnsi="Helvetica" w:cs="Helvetica"/>
                <w:color w:val="FF0000"/>
                <w:lang w:val="en-US"/>
              </w:rPr>
              <w:t>SharedStructs.CRS</w:t>
            </w:r>
          </w:p>
        </w:tc>
        <w:tc>
          <w:tcPr>
            <w:tcW w:w="3402" w:type="dxa"/>
          </w:tcPr>
          <w:p w14:paraId="59EF76E4" w14:textId="3351F1C7" w:rsidR="00463C5F" w:rsidRPr="00D23B16" w:rsidRDefault="00DF535F" w:rsidP="00A81456">
            <w:pPr>
              <w:widowControl w:val="0"/>
              <w:spacing w:before="120" w:after="120"/>
              <w:rPr>
                <w:rFonts w:ascii="Helvetica" w:hAnsi="Helvetica" w:cs="Helvetica"/>
                <w:color w:val="FF0000"/>
                <w:lang w:val="en-US"/>
              </w:rPr>
            </w:pPr>
            <w:r w:rsidRPr="00D23B16">
              <w:rPr>
                <w:rFonts w:ascii="Helvetica" w:hAnsi="Helvetica" w:cs="Helvetica"/>
                <w:color w:val="FF0000"/>
                <w:lang w:val="en-US"/>
              </w:rPr>
              <w:t>A container with all CRS specific data</w:t>
            </w:r>
          </w:p>
        </w:tc>
        <w:tc>
          <w:tcPr>
            <w:tcW w:w="567" w:type="dxa"/>
          </w:tcPr>
          <w:p w14:paraId="52B0FCE4" w14:textId="3DAECB01" w:rsidR="00463C5F" w:rsidRPr="00D23B16" w:rsidRDefault="00463C5F" w:rsidP="00A81456">
            <w:pPr>
              <w:widowControl w:val="0"/>
              <w:spacing w:before="120" w:after="120"/>
              <w:rPr>
                <w:rFonts w:ascii="Helvetica" w:hAnsi="Helvetica" w:cs="Helvetica"/>
                <w:color w:val="FF0000"/>
                <w:lang w:val="en-US"/>
              </w:rPr>
            </w:pPr>
            <w:r w:rsidRPr="00D23B16">
              <w:rPr>
                <w:rFonts w:ascii="Helvetica" w:hAnsi="Helvetica" w:cs="Helvetica"/>
                <w:color w:val="FF0000"/>
                <w:lang w:val="en-US"/>
              </w:rPr>
              <w:t>4.2</w:t>
            </w:r>
          </w:p>
        </w:tc>
      </w:tr>
      <w:tr w:rsidR="00D23B16" w:rsidRPr="00D23B16" w14:paraId="2C461806" w14:textId="77777777" w:rsidTr="00463C5F">
        <w:tc>
          <w:tcPr>
            <w:tcW w:w="410" w:type="dxa"/>
          </w:tcPr>
          <w:p w14:paraId="274E8BD4" w14:textId="77777777" w:rsidR="00463C5F" w:rsidRPr="00D23B16" w:rsidRDefault="00463C5F" w:rsidP="00A81456">
            <w:pPr>
              <w:widowControl w:val="0"/>
              <w:spacing w:before="120" w:after="120"/>
              <w:rPr>
                <w:rFonts w:ascii="Helvetica" w:hAnsi="Helvetica" w:cs="Helvetica"/>
                <w:color w:val="FF0000"/>
                <w:lang w:val="en-US"/>
              </w:rPr>
            </w:pPr>
          </w:p>
        </w:tc>
        <w:tc>
          <w:tcPr>
            <w:tcW w:w="1428" w:type="dxa"/>
          </w:tcPr>
          <w:p w14:paraId="0B5710F8" w14:textId="77777777" w:rsidR="00463C5F" w:rsidRPr="00D23B16" w:rsidRDefault="00463C5F" w:rsidP="00A81456">
            <w:pPr>
              <w:widowControl w:val="0"/>
              <w:spacing w:before="120" w:after="120"/>
              <w:rPr>
                <w:rFonts w:ascii="Helvetica" w:hAnsi="Helvetica" w:cs="Helvetica"/>
                <w:color w:val="FF0000"/>
                <w:lang w:val="en-US"/>
              </w:rPr>
            </w:pPr>
            <w:r w:rsidRPr="00D23B16">
              <w:rPr>
                <w:rFonts w:ascii="Helvetica" w:hAnsi="Helvetica" w:cs="Helvetica"/>
                <w:color w:val="FF0000"/>
                <w:lang w:val="en-US"/>
              </w:rPr>
              <w:t>Extensions</w:t>
            </w:r>
          </w:p>
        </w:tc>
        <w:tc>
          <w:tcPr>
            <w:tcW w:w="3260" w:type="dxa"/>
          </w:tcPr>
          <w:p w14:paraId="2632C27A" w14:textId="77777777" w:rsidR="00463C5F" w:rsidRPr="00D23B16" w:rsidRDefault="00463C5F" w:rsidP="00A81456">
            <w:pPr>
              <w:widowControl w:val="0"/>
              <w:spacing w:before="120" w:after="120"/>
              <w:rPr>
                <w:rFonts w:ascii="Helvetica" w:hAnsi="Helvetica" w:cs="Helvetica"/>
                <w:color w:val="FF0000"/>
                <w:lang w:val="en-US"/>
              </w:rPr>
            </w:pPr>
            <w:r w:rsidRPr="00D23B16">
              <w:rPr>
                <w:rFonts w:ascii="Helvetica" w:hAnsi="Helvetica" w:cs="Helvetica"/>
                <w:color w:val="FF0000"/>
                <w:lang w:val="en-US"/>
              </w:rPr>
              <w:t>String</w:t>
            </w:r>
          </w:p>
        </w:tc>
        <w:tc>
          <w:tcPr>
            <w:tcW w:w="3402" w:type="dxa"/>
          </w:tcPr>
          <w:p w14:paraId="045B87A2" w14:textId="77777777" w:rsidR="00463C5F" w:rsidRPr="00D23B16" w:rsidRDefault="00463C5F" w:rsidP="00A81456">
            <w:pPr>
              <w:widowControl w:val="0"/>
              <w:spacing w:before="120" w:after="120"/>
              <w:rPr>
                <w:rFonts w:ascii="Helvetica" w:hAnsi="Helvetica" w:cs="Helvetica"/>
                <w:color w:val="FF0000"/>
                <w:lang w:val="en-US"/>
              </w:rPr>
            </w:pPr>
            <w:r w:rsidRPr="00D23B16">
              <w:rPr>
                <w:rFonts w:ascii="Helvetica" w:hAnsi="Helvetica" w:cs="Helvetica"/>
                <w:color w:val="FF0000"/>
                <w:lang w:val="en-US"/>
              </w:rPr>
              <w:t>Free for extensions</w:t>
            </w:r>
          </w:p>
        </w:tc>
        <w:tc>
          <w:tcPr>
            <w:tcW w:w="567" w:type="dxa"/>
          </w:tcPr>
          <w:p w14:paraId="466F0600" w14:textId="77777777" w:rsidR="00463C5F" w:rsidRPr="00D23B16" w:rsidRDefault="00463C5F" w:rsidP="00A81456">
            <w:pPr>
              <w:widowControl w:val="0"/>
              <w:spacing w:before="120" w:after="120"/>
              <w:rPr>
                <w:rFonts w:ascii="Helvetica" w:hAnsi="Helvetica" w:cs="Helvetica"/>
                <w:color w:val="FF0000"/>
                <w:lang w:val="en-US"/>
              </w:rPr>
            </w:pPr>
            <w:r w:rsidRPr="00D23B16">
              <w:rPr>
                <w:rFonts w:ascii="Helvetica" w:hAnsi="Helvetica" w:cs="Helvetica"/>
                <w:color w:val="FF0000"/>
                <w:lang w:val="en-US"/>
              </w:rPr>
              <w:t>4.2</w:t>
            </w:r>
          </w:p>
        </w:tc>
      </w:tr>
      <w:tr w:rsidR="00D23B16" w:rsidRPr="00D23B16" w14:paraId="11EB5735" w14:textId="77777777" w:rsidTr="00463C5F">
        <w:tc>
          <w:tcPr>
            <w:tcW w:w="410" w:type="dxa"/>
          </w:tcPr>
          <w:p w14:paraId="06DB4608" w14:textId="7FC0A082" w:rsidR="00463C5F" w:rsidRPr="00D23B16" w:rsidRDefault="00463C5F" w:rsidP="00A81456">
            <w:pPr>
              <w:widowControl w:val="0"/>
              <w:spacing w:before="120" w:after="120"/>
              <w:rPr>
                <w:rFonts w:ascii="Helvetica" w:hAnsi="Helvetica" w:cs="Helvetica"/>
                <w:color w:val="FF0000"/>
                <w:lang w:val="en-US"/>
              </w:rPr>
            </w:pPr>
            <w:r w:rsidRPr="00D23B16">
              <w:rPr>
                <w:rFonts w:ascii="Helvetica" w:hAnsi="Helvetica" w:cs="Helvetica"/>
                <w:color w:val="FF0000"/>
                <w:lang w:val="en-US"/>
              </w:rPr>
              <w:t>X</w:t>
            </w:r>
          </w:p>
        </w:tc>
        <w:tc>
          <w:tcPr>
            <w:tcW w:w="1428" w:type="dxa"/>
          </w:tcPr>
          <w:p w14:paraId="251A464C" w14:textId="3EEE18FB" w:rsidR="00463C5F" w:rsidRPr="00D23B16" w:rsidRDefault="00463C5F" w:rsidP="00A81456">
            <w:pPr>
              <w:widowControl w:val="0"/>
              <w:spacing w:before="120" w:after="120"/>
              <w:rPr>
                <w:rFonts w:ascii="Helvetica" w:hAnsi="Helvetica" w:cs="Helvetica"/>
                <w:color w:val="FF0000"/>
                <w:lang w:val="en-US"/>
              </w:rPr>
            </w:pPr>
            <w:r w:rsidRPr="00D23B16">
              <w:rPr>
                <w:rFonts w:ascii="Helvetica" w:hAnsi="Helvetica" w:cs="Helvetica"/>
                <w:color w:val="FF0000"/>
                <w:lang w:val="en-US"/>
              </w:rPr>
              <w:t>NameChangePassengers</w:t>
            </w:r>
          </w:p>
        </w:tc>
        <w:tc>
          <w:tcPr>
            <w:tcW w:w="3260" w:type="dxa"/>
          </w:tcPr>
          <w:p w14:paraId="7C079D95" w14:textId="2CE2B8C6" w:rsidR="00463C5F" w:rsidRPr="00D23B16" w:rsidRDefault="00463C5F" w:rsidP="00A81456">
            <w:pPr>
              <w:widowControl w:val="0"/>
              <w:spacing w:before="120" w:after="120"/>
              <w:rPr>
                <w:rFonts w:ascii="Helvetica" w:hAnsi="Helvetica" w:cs="Helvetica"/>
                <w:color w:val="FF0000"/>
                <w:lang w:val="en-US"/>
              </w:rPr>
            </w:pPr>
            <w:r w:rsidRPr="00D23B16">
              <w:rPr>
                <w:rFonts w:ascii="Helvetica" w:hAnsi="Helvetica" w:cs="Helvetica"/>
                <w:color w:val="FF0000"/>
                <w:lang w:val="en-US"/>
              </w:rPr>
              <w:t>NameChangePassengerData[]</w:t>
            </w:r>
          </w:p>
        </w:tc>
        <w:tc>
          <w:tcPr>
            <w:tcW w:w="3402" w:type="dxa"/>
          </w:tcPr>
          <w:p w14:paraId="4B356460" w14:textId="4EDCBF3D" w:rsidR="00463C5F" w:rsidRPr="00D23B16" w:rsidRDefault="00463C5F" w:rsidP="00A81456">
            <w:pPr>
              <w:widowControl w:val="0"/>
              <w:spacing w:before="120" w:after="120"/>
              <w:rPr>
                <w:rFonts w:ascii="Helvetica" w:hAnsi="Helvetica" w:cs="Helvetica"/>
                <w:color w:val="FF0000"/>
                <w:lang w:val="en-US"/>
              </w:rPr>
            </w:pPr>
            <w:r w:rsidRPr="00D23B16">
              <w:rPr>
                <w:rFonts w:ascii="Helvetica" w:hAnsi="Helvetica" w:cs="Helvetica"/>
                <w:color w:val="FF0000"/>
                <w:lang w:val="en-US"/>
              </w:rPr>
              <w:t>Array of passenger to do the name change.</w:t>
            </w:r>
          </w:p>
        </w:tc>
        <w:tc>
          <w:tcPr>
            <w:tcW w:w="567" w:type="dxa"/>
          </w:tcPr>
          <w:p w14:paraId="5A588B78" w14:textId="7352CBCB" w:rsidR="00463C5F" w:rsidRPr="00D23B16" w:rsidRDefault="00463C5F" w:rsidP="00A81456">
            <w:pPr>
              <w:widowControl w:val="0"/>
              <w:spacing w:before="120" w:after="120"/>
              <w:rPr>
                <w:rFonts w:ascii="Helvetica" w:hAnsi="Helvetica" w:cs="Helvetica"/>
                <w:color w:val="FF0000"/>
                <w:lang w:val="en-US"/>
              </w:rPr>
            </w:pPr>
            <w:r w:rsidRPr="00D23B16">
              <w:rPr>
                <w:rFonts w:ascii="Helvetica" w:hAnsi="Helvetica" w:cs="Helvetica"/>
                <w:color w:val="FF0000"/>
                <w:lang w:val="en-US"/>
              </w:rPr>
              <w:t>4.2</w:t>
            </w:r>
          </w:p>
        </w:tc>
      </w:tr>
      <w:tr w:rsidR="00D23B16" w:rsidRPr="00D23B16" w14:paraId="7A3D9373" w14:textId="77777777" w:rsidTr="00463C5F">
        <w:tc>
          <w:tcPr>
            <w:tcW w:w="410" w:type="dxa"/>
          </w:tcPr>
          <w:p w14:paraId="4C80D4AA" w14:textId="77777777" w:rsidR="00463C5F" w:rsidRPr="00D23B16" w:rsidRDefault="00463C5F" w:rsidP="00A81456">
            <w:pPr>
              <w:widowControl w:val="0"/>
              <w:spacing w:before="120" w:after="120"/>
              <w:rPr>
                <w:rFonts w:ascii="Helvetica" w:hAnsi="Helvetica" w:cs="Helvetica"/>
                <w:color w:val="FF0000"/>
                <w:lang w:val="en-US"/>
              </w:rPr>
            </w:pPr>
          </w:p>
        </w:tc>
        <w:tc>
          <w:tcPr>
            <w:tcW w:w="1428" w:type="dxa"/>
          </w:tcPr>
          <w:p w14:paraId="056B6C48" w14:textId="77777777" w:rsidR="00463C5F" w:rsidRPr="00D23B16" w:rsidRDefault="00463C5F" w:rsidP="00A81456">
            <w:pPr>
              <w:widowControl w:val="0"/>
              <w:spacing w:before="120" w:after="120"/>
              <w:rPr>
                <w:rFonts w:ascii="Helvetica" w:hAnsi="Helvetica" w:cs="Helvetica"/>
                <w:color w:val="FF0000"/>
                <w:lang w:val="en-US"/>
              </w:rPr>
            </w:pPr>
            <w:r w:rsidRPr="00D23B16">
              <w:rPr>
                <w:rFonts w:ascii="Helvetica" w:hAnsi="Helvetica" w:cs="Helvetica"/>
                <w:color w:val="FF0000"/>
                <w:lang w:val="en-US"/>
              </w:rPr>
              <w:t>Source</w:t>
            </w:r>
          </w:p>
        </w:tc>
        <w:tc>
          <w:tcPr>
            <w:tcW w:w="3260" w:type="dxa"/>
          </w:tcPr>
          <w:p w14:paraId="0525B690" w14:textId="77777777" w:rsidR="00463C5F" w:rsidRPr="00D23B16" w:rsidRDefault="00463C5F" w:rsidP="00A81456">
            <w:pPr>
              <w:widowControl w:val="0"/>
              <w:spacing w:before="120" w:after="120"/>
              <w:rPr>
                <w:rFonts w:ascii="Helvetica" w:hAnsi="Helvetica" w:cs="Helvetica"/>
                <w:color w:val="FF0000"/>
                <w:lang w:val="en-US"/>
              </w:rPr>
            </w:pPr>
            <w:r w:rsidRPr="00D23B16">
              <w:rPr>
                <w:rFonts w:ascii="Helvetica" w:hAnsi="Helvetica" w:cs="Helvetica"/>
                <w:color w:val="FF0000"/>
                <w:lang w:val="en-US"/>
              </w:rPr>
              <w:t>SourceModuleEnum</w:t>
            </w:r>
          </w:p>
        </w:tc>
        <w:tc>
          <w:tcPr>
            <w:tcW w:w="3402" w:type="dxa"/>
          </w:tcPr>
          <w:p w14:paraId="12D972D4" w14:textId="29FAE49B" w:rsidR="00463C5F" w:rsidRPr="00D23B16" w:rsidRDefault="00463C5F" w:rsidP="00A81456">
            <w:pPr>
              <w:widowControl w:val="0"/>
              <w:spacing w:before="120" w:after="120"/>
              <w:rPr>
                <w:rFonts w:ascii="Helvetica" w:hAnsi="Helvetica" w:cs="Helvetica"/>
                <w:color w:val="FF0000"/>
                <w:lang w:val="en-US"/>
              </w:rPr>
            </w:pPr>
            <w:r w:rsidRPr="00D23B16">
              <w:rPr>
                <w:rFonts w:ascii="Helvetica" w:hAnsi="Helvetica" w:cs="Helvetica"/>
                <w:color w:val="FF0000"/>
                <w:lang w:val="en-US"/>
              </w:rPr>
              <w:t>Either it is set in the request or it comes from the BoMa DB</w:t>
            </w:r>
            <w:r w:rsidR="007B6131" w:rsidRPr="00D23B16">
              <w:rPr>
                <w:rFonts w:ascii="Helvetica" w:hAnsi="Helvetica" w:cs="Helvetica"/>
                <w:color w:val="FF0000"/>
                <w:lang w:val="en-US"/>
              </w:rPr>
              <w:t>.</w:t>
            </w:r>
          </w:p>
        </w:tc>
        <w:tc>
          <w:tcPr>
            <w:tcW w:w="567" w:type="dxa"/>
          </w:tcPr>
          <w:p w14:paraId="3B16F18D" w14:textId="77777777" w:rsidR="00463C5F" w:rsidRPr="00D23B16" w:rsidRDefault="00463C5F" w:rsidP="00A81456">
            <w:pPr>
              <w:widowControl w:val="0"/>
              <w:spacing w:before="120" w:after="120"/>
              <w:rPr>
                <w:rFonts w:ascii="Helvetica" w:hAnsi="Helvetica" w:cs="Helvetica"/>
                <w:color w:val="FF0000"/>
                <w:lang w:val="en-US"/>
              </w:rPr>
            </w:pPr>
            <w:r w:rsidRPr="00D23B16">
              <w:rPr>
                <w:rFonts w:ascii="Helvetica" w:hAnsi="Helvetica" w:cs="Helvetica"/>
                <w:color w:val="FF0000"/>
                <w:lang w:val="en-US"/>
              </w:rPr>
              <w:t>4.2</w:t>
            </w:r>
          </w:p>
        </w:tc>
      </w:tr>
      <w:tr w:rsidR="00463C5F" w:rsidRPr="00D23B16" w14:paraId="1261ACF4" w14:textId="77777777" w:rsidTr="00463C5F">
        <w:tc>
          <w:tcPr>
            <w:tcW w:w="410" w:type="dxa"/>
          </w:tcPr>
          <w:p w14:paraId="7BF09E46" w14:textId="77777777" w:rsidR="00463C5F" w:rsidRPr="00D23B16" w:rsidRDefault="00463C5F" w:rsidP="00A81456">
            <w:pPr>
              <w:widowControl w:val="0"/>
              <w:spacing w:before="120" w:after="120"/>
              <w:rPr>
                <w:rFonts w:ascii="Helvetica" w:hAnsi="Helvetica" w:cs="Helvetica"/>
                <w:color w:val="FF0000"/>
                <w:lang w:val="en-US"/>
              </w:rPr>
            </w:pPr>
          </w:p>
        </w:tc>
        <w:tc>
          <w:tcPr>
            <w:tcW w:w="1428" w:type="dxa"/>
          </w:tcPr>
          <w:p w14:paraId="58F4DBEA" w14:textId="47F7449D" w:rsidR="00463C5F" w:rsidRPr="00D23B16" w:rsidRDefault="00463C5F" w:rsidP="00A81456">
            <w:pPr>
              <w:widowControl w:val="0"/>
              <w:spacing w:before="120" w:after="120"/>
              <w:rPr>
                <w:rFonts w:ascii="Helvetica" w:hAnsi="Helvetica" w:cs="Helvetica"/>
                <w:color w:val="FF0000"/>
                <w:lang w:val="en-US"/>
              </w:rPr>
            </w:pPr>
            <w:r w:rsidRPr="00D23B16">
              <w:rPr>
                <w:rFonts w:ascii="Helvetica" w:hAnsi="Helvetica" w:cs="Helvetica"/>
                <w:color w:val="FF0000"/>
                <w:lang w:val="en-US"/>
              </w:rPr>
              <w:t>Web</w:t>
            </w:r>
          </w:p>
        </w:tc>
        <w:tc>
          <w:tcPr>
            <w:tcW w:w="3260" w:type="dxa"/>
          </w:tcPr>
          <w:p w14:paraId="44A57CD8" w14:textId="2AE065D0" w:rsidR="00463C5F" w:rsidRPr="00D23B16" w:rsidRDefault="00463C5F" w:rsidP="00A81456">
            <w:pPr>
              <w:widowControl w:val="0"/>
              <w:spacing w:before="120" w:after="120"/>
              <w:rPr>
                <w:rFonts w:ascii="Helvetica" w:hAnsi="Helvetica" w:cs="Helvetica"/>
                <w:color w:val="FF0000"/>
                <w:lang w:val="en-US"/>
              </w:rPr>
            </w:pPr>
            <w:r w:rsidRPr="00D23B16">
              <w:rPr>
                <w:rFonts w:ascii="Helvetica" w:hAnsi="Helvetica" w:cs="Helvetica"/>
                <w:color w:val="FF0000"/>
                <w:lang w:val="en-US"/>
              </w:rPr>
              <w:t>NameChangeWebData</w:t>
            </w:r>
          </w:p>
        </w:tc>
        <w:tc>
          <w:tcPr>
            <w:tcW w:w="3402" w:type="dxa"/>
          </w:tcPr>
          <w:p w14:paraId="1BB34655" w14:textId="18BDEDEE" w:rsidR="00463C5F" w:rsidRPr="00D23B16" w:rsidRDefault="00463C5F" w:rsidP="00A81456">
            <w:pPr>
              <w:widowControl w:val="0"/>
              <w:spacing w:before="120" w:after="120"/>
              <w:rPr>
                <w:rFonts w:ascii="Helvetica" w:hAnsi="Helvetica" w:cs="Helvetica"/>
                <w:color w:val="FF0000"/>
                <w:lang w:val="en-US"/>
              </w:rPr>
            </w:pPr>
            <w:r w:rsidRPr="00D23B16">
              <w:rPr>
                <w:rFonts w:ascii="Helvetica" w:hAnsi="Helvetica" w:cs="Helvetica"/>
                <w:color w:val="FF0000"/>
                <w:lang w:val="en-US"/>
              </w:rPr>
              <w:t>WebFares only:</w:t>
            </w:r>
            <w:r w:rsidRPr="00D23B16">
              <w:rPr>
                <w:rFonts w:ascii="Helvetica" w:hAnsi="Helvetica" w:cs="Helvetica"/>
                <w:color w:val="FF0000"/>
                <w:lang w:val="en-US"/>
              </w:rPr>
              <w:br/>
              <w:t>The configuration of all web fare specific data</w:t>
            </w:r>
          </w:p>
        </w:tc>
        <w:tc>
          <w:tcPr>
            <w:tcW w:w="567" w:type="dxa"/>
          </w:tcPr>
          <w:p w14:paraId="479DF8E1" w14:textId="5D103DF6" w:rsidR="00463C5F" w:rsidRPr="00D23B16" w:rsidRDefault="00463C5F" w:rsidP="00A81456">
            <w:pPr>
              <w:widowControl w:val="0"/>
              <w:spacing w:before="120" w:after="120"/>
              <w:rPr>
                <w:rFonts w:ascii="Helvetica" w:hAnsi="Helvetica" w:cs="Helvetica"/>
                <w:color w:val="FF0000"/>
                <w:lang w:val="en-US"/>
              </w:rPr>
            </w:pPr>
            <w:r w:rsidRPr="00D23B16">
              <w:rPr>
                <w:rFonts w:ascii="Helvetica" w:hAnsi="Helvetica" w:cs="Helvetica"/>
                <w:color w:val="FF0000"/>
                <w:lang w:val="en-US"/>
              </w:rPr>
              <w:t>4.2</w:t>
            </w:r>
          </w:p>
        </w:tc>
      </w:tr>
    </w:tbl>
    <w:p w14:paraId="1D4CA53A" w14:textId="77777777" w:rsidR="001953A0" w:rsidRPr="00D23B16" w:rsidRDefault="001953A0" w:rsidP="00AD7468">
      <w:pPr>
        <w:widowControl w:val="0"/>
        <w:autoSpaceDE w:val="0"/>
        <w:autoSpaceDN w:val="0"/>
        <w:adjustRightInd w:val="0"/>
        <w:spacing w:before="120" w:after="120"/>
        <w:rPr>
          <w:rFonts w:ascii="Helvetica" w:hAnsi="Helvetica" w:cs="Helvetica"/>
          <w:color w:val="FF0000"/>
          <w:lang w:val="en-US"/>
        </w:rPr>
      </w:pPr>
    </w:p>
    <w:p w14:paraId="5B45E42A" w14:textId="57214406" w:rsidR="00FE179E" w:rsidRPr="00D23B16" w:rsidRDefault="00FE179E" w:rsidP="00FE179E">
      <w:pPr>
        <w:pStyle w:val="Heading3"/>
        <w:rPr>
          <w:color w:val="FF0000"/>
        </w:rPr>
      </w:pPr>
      <w:bookmarkStart w:id="1540" w:name="_Toc191638088"/>
      <w:r w:rsidRPr="00D23B16">
        <w:rPr>
          <w:color w:val="FF0000"/>
        </w:rPr>
        <w:t>NameChangePassengerData</w:t>
      </w:r>
      <w:bookmarkEnd w:id="1540"/>
    </w:p>
    <w:p w14:paraId="234F17AB" w14:textId="77777777" w:rsidR="00FE179E" w:rsidRPr="00D23B16" w:rsidRDefault="00FE179E" w:rsidP="00FE179E">
      <w:pPr>
        <w:widowControl w:val="0"/>
        <w:spacing w:before="120" w:after="120"/>
        <w:rPr>
          <w:rFonts w:ascii="Helvetica" w:hAnsi="Helvetica" w:cs="Helvetica"/>
          <w:color w:val="FF0000"/>
          <w:sz w:val="20"/>
          <w:lang w:val="en-US" w:eastAsia="de-DE"/>
        </w:rPr>
      </w:pPr>
      <w:r w:rsidRPr="00D23B16">
        <w:rPr>
          <w:rFonts w:ascii="Helvetica" w:hAnsi="Helvetica" w:cs="Helvetica"/>
          <w:color w:val="FF0000"/>
          <w:lang w:val="en-US"/>
        </w:rPr>
        <w:t>Namespace: HitchHiker.FlightAPI.NameChangeStructs</w:t>
      </w:r>
    </w:p>
    <w:tbl>
      <w:tblPr>
        <w:tblStyle w:val="TableGrid"/>
        <w:tblW w:w="9067" w:type="dxa"/>
        <w:tblLayout w:type="fixed"/>
        <w:tblLook w:val="04A0" w:firstRow="1" w:lastRow="0" w:firstColumn="1" w:lastColumn="0" w:noHBand="0" w:noVBand="1"/>
      </w:tblPr>
      <w:tblGrid>
        <w:gridCol w:w="410"/>
        <w:gridCol w:w="3271"/>
        <w:gridCol w:w="1276"/>
        <w:gridCol w:w="3543"/>
        <w:gridCol w:w="567"/>
      </w:tblGrid>
      <w:tr w:rsidR="00D23B16" w:rsidRPr="00D23B16" w14:paraId="739D59E4" w14:textId="77777777" w:rsidTr="00A81456">
        <w:tc>
          <w:tcPr>
            <w:tcW w:w="9067" w:type="dxa"/>
            <w:gridSpan w:val="5"/>
          </w:tcPr>
          <w:p w14:paraId="2C4BD0FE" w14:textId="55050731" w:rsidR="00FE179E" w:rsidRPr="00D23B16" w:rsidRDefault="00FE179E" w:rsidP="00A81456">
            <w:pPr>
              <w:widowControl w:val="0"/>
              <w:spacing w:before="120" w:after="120"/>
              <w:rPr>
                <w:rFonts w:ascii="Helvetica" w:hAnsi="Helvetica" w:cs="Helvetica"/>
                <w:color w:val="FF0000"/>
                <w:lang w:val="en-US"/>
              </w:rPr>
            </w:pPr>
            <w:r w:rsidRPr="00D23B16">
              <w:rPr>
                <w:rFonts w:ascii="Helvetica" w:hAnsi="Helvetica" w:cs="Helvetica"/>
                <w:color w:val="FF0000"/>
                <w:lang w:val="en-US"/>
              </w:rPr>
              <w:t>Class NameChangePassengerData</w:t>
            </w:r>
          </w:p>
        </w:tc>
      </w:tr>
      <w:tr w:rsidR="00D23B16" w:rsidRPr="00D23B16" w14:paraId="3CEE12DD" w14:textId="77777777" w:rsidTr="00D23B16">
        <w:tc>
          <w:tcPr>
            <w:tcW w:w="410" w:type="dxa"/>
          </w:tcPr>
          <w:p w14:paraId="768E73D0" w14:textId="77777777" w:rsidR="00FE179E" w:rsidRPr="00D23B16" w:rsidRDefault="00FE179E" w:rsidP="00A81456">
            <w:pPr>
              <w:widowControl w:val="0"/>
              <w:spacing w:before="120" w:after="120"/>
              <w:rPr>
                <w:rFonts w:ascii="Helvetica" w:hAnsi="Helvetica" w:cs="Helvetica"/>
                <w:color w:val="FF0000"/>
                <w:lang w:val="en-US"/>
              </w:rPr>
            </w:pPr>
            <w:r w:rsidRPr="00D23B16">
              <w:rPr>
                <w:rFonts w:ascii="Helvetica" w:hAnsi="Helvetica" w:cs="Helvetica"/>
                <w:color w:val="FF0000"/>
                <w:lang w:val="en-US"/>
              </w:rPr>
              <w:t>M</w:t>
            </w:r>
          </w:p>
        </w:tc>
        <w:tc>
          <w:tcPr>
            <w:tcW w:w="3271" w:type="dxa"/>
          </w:tcPr>
          <w:p w14:paraId="51FDF9A8" w14:textId="77777777" w:rsidR="00FE179E" w:rsidRPr="00D23B16" w:rsidRDefault="00FE179E" w:rsidP="00A81456">
            <w:pPr>
              <w:widowControl w:val="0"/>
              <w:spacing w:before="120" w:after="120"/>
              <w:rPr>
                <w:rFonts w:ascii="Helvetica" w:hAnsi="Helvetica" w:cs="Helvetica"/>
                <w:color w:val="FF0000"/>
                <w:lang w:val="en-US"/>
              </w:rPr>
            </w:pPr>
            <w:r w:rsidRPr="00D23B16">
              <w:rPr>
                <w:rFonts w:ascii="Helvetica" w:hAnsi="Helvetica" w:cs="Helvetica"/>
                <w:color w:val="FF0000"/>
                <w:lang w:val="en-US"/>
              </w:rPr>
              <w:t>Name</w:t>
            </w:r>
          </w:p>
        </w:tc>
        <w:tc>
          <w:tcPr>
            <w:tcW w:w="1276" w:type="dxa"/>
          </w:tcPr>
          <w:p w14:paraId="175F8F0E" w14:textId="77777777" w:rsidR="00FE179E" w:rsidRPr="00D23B16" w:rsidRDefault="00FE179E" w:rsidP="00A81456">
            <w:pPr>
              <w:widowControl w:val="0"/>
              <w:spacing w:before="120" w:after="120"/>
              <w:rPr>
                <w:rFonts w:ascii="Helvetica" w:hAnsi="Helvetica" w:cs="Helvetica"/>
                <w:color w:val="FF0000"/>
                <w:lang w:val="en-US"/>
              </w:rPr>
            </w:pPr>
            <w:r w:rsidRPr="00D23B16">
              <w:rPr>
                <w:rFonts w:ascii="Helvetica" w:hAnsi="Helvetica" w:cs="Helvetica"/>
                <w:color w:val="FF0000"/>
                <w:lang w:val="en-US"/>
              </w:rPr>
              <w:t>Type</w:t>
            </w:r>
          </w:p>
        </w:tc>
        <w:tc>
          <w:tcPr>
            <w:tcW w:w="3543" w:type="dxa"/>
          </w:tcPr>
          <w:p w14:paraId="47FFCA93" w14:textId="77777777" w:rsidR="00FE179E" w:rsidRPr="00D23B16" w:rsidRDefault="00FE179E" w:rsidP="00A81456">
            <w:pPr>
              <w:widowControl w:val="0"/>
              <w:spacing w:before="120" w:after="120"/>
              <w:rPr>
                <w:rFonts w:ascii="Helvetica" w:hAnsi="Helvetica" w:cs="Helvetica"/>
                <w:color w:val="FF0000"/>
                <w:lang w:val="en-US"/>
              </w:rPr>
            </w:pPr>
            <w:r w:rsidRPr="00D23B16">
              <w:rPr>
                <w:rFonts w:ascii="Helvetica" w:hAnsi="Helvetica" w:cs="Helvetica"/>
                <w:color w:val="FF0000"/>
                <w:lang w:val="en-US"/>
              </w:rPr>
              <w:t>Description</w:t>
            </w:r>
          </w:p>
        </w:tc>
        <w:tc>
          <w:tcPr>
            <w:tcW w:w="567" w:type="dxa"/>
          </w:tcPr>
          <w:p w14:paraId="3B0B55F9" w14:textId="77777777" w:rsidR="00FE179E" w:rsidRPr="00D23B16" w:rsidRDefault="00FE179E" w:rsidP="00A81456">
            <w:pPr>
              <w:widowControl w:val="0"/>
              <w:spacing w:before="120" w:after="120"/>
              <w:rPr>
                <w:rFonts w:ascii="Helvetica" w:hAnsi="Helvetica" w:cs="Helvetica"/>
                <w:color w:val="FF0000"/>
                <w:lang w:val="en-US"/>
              </w:rPr>
            </w:pPr>
            <w:r w:rsidRPr="00D23B16">
              <w:rPr>
                <w:rFonts w:ascii="Helvetica" w:hAnsi="Helvetica" w:cs="Helvetica"/>
                <w:color w:val="FF0000"/>
                <w:lang w:val="en-US"/>
              </w:rPr>
              <w:t>Ver</w:t>
            </w:r>
          </w:p>
        </w:tc>
      </w:tr>
      <w:tr w:rsidR="00D23B16" w:rsidRPr="00D23B16" w14:paraId="05EBB259" w14:textId="77777777" w:rsidTr="00D23B16">
        <w:tc>
          <w:tcPr>
            <w:tcW w:w="410" w:type="dxa"/>
          </w:tcPr>
          <w:p w14:paraId="14568739" w14:textId="77777777" w:rsidR="00FE179E" w:rsidRPr="00D23B16" w:rsidRDefault="00FE179E" w:rsidP="00A81456">
            <w:pPr>
              <w:widowControl w:val="0"/>
              <w:spacing w:before="120" w:after="120"/>
              <w:rPr>
                <w:rFonts w:ascii="Helvetica" w:hAnsi="Helvetica" w:cs="Helvetica"/>
                <w:color w:val="FF0000"/>
                <w:lang w:val="en-US"/>
              </w:rPr>
            </w:pPr>
          </w:p>
        </w:tc>
        <w:tc>
          <w:tcPr>
            <w:tcW w:w="3271" w:type="dxa"/>
          </w:tcPr>
          <w:p w14:paraId="568E4E80" w14:textId="7145588E" w:rsidR="00FE179E" w:rsidRPr="00D23B16" w:rsidRDefault="00FE179E" w:rsidP="00A81456">
            <w:pPr>
              <w:widowControl w:val="0"/>
              <w:spacing w:before="120" w:after="120"/>
              <w:rPr>
                <w:rFonts w:ascii="Helvetica" w:hAnsi="Helvetica" w:cs="Helvetica"/>
                <w:color w:val="FF0000"/>
                <w:lang w:val="en-US"/>
              </w:rPr>
            </w:pPr>
            <w:r w:rsidRPr="00D23B16">
              <w:rPr>
                <w:rFonts w:ascii="Helvetica" w:hAnsi="Helvetica" w:cs="Helvetica"/>
                <w:color w:val="FF0000"/>
                <w:sz w:val="22"/>
                <w:lang w:val="en-US"/>
              </w:rPr>
              <w:t>BookingManagerPassengerID</w:t>
            </w:r>
          </w:p>
        </w:tc>
        <w:tc>
          <w:tcPr>
            <w:tcW w:w="1276" w:type="dxa"/>
          </w:tcPr>
          <w:p w14:paraId="2C667891" w14:textId="36A10A3D" w:rsidR="00FE179E" w:rsidRPr="00D23B16" w:rsidRDefault="00FE179E" w:rsidP="00A81456">
            <w:pPr>
              <w:widowControl w:val="0"/>
              <w:spacing w:before="120" w:after="120"/>
              <w:rPr>
                <w:rFonts w:ascii="Helvetica" w:hAnsi="Helvetica" w:cs="Helvetica"/>
                <w:color w:val="FF0000"/>
                <w:lang w:val="en-US"/>
              </w:rPr>
            </w:pPr>
            <w:r w:rsidRPr="00D23B16">
              <w:rPr>
                <w:rFonts w:ascii="Helvetica" w:hAnsi="Helvetica" w:cs="Helvetica"/>
                <w:color w:val="FF0000"/>
                <w:lang w:val="en-US"/>
              </w:rPr>
              <w:t>String</w:t>
            </w:r>
          </w:p>
        </w:tc>
        <w:tc>
          <w:tcPr>
            <w:tcW w:w="3543" w:type="dxa"/>
          </w:tcPr>
          <w:p w14:paraId="722C1403" w14:textId="215E744D" w:rsidR="00FE179E" w:rsidRPr="00D23B16" w:rsidRDefault="00FE179E" w:rsidP="00A81456">
            <w:pPr>
              <w:widowControl w:val="0"/>
              <w:spacing w:before="120" w:after="120"/>
              <w:rPr>
                <w:rFonts w:ascii="Helvetica" w:hAnsi="Helvetica" w:cs="Helvetica"/>
                <w:color w:val="FF0000"/>
                <w:lang w:val="en-US"/>
              </w:rPr>
            </w:pPr>
            <w:r w:rsidRPr="00D23B16">
              <w:rPr>
                <w:rFonts w:ascii="Helvetica" w:hAnsi="Helvetica" w:cs="Helvetica"/>
                <w:color w:val="FF0000"/>
                <w:lang w:val="en-US"/>
              </w:rPr>
              <w:t>The passenger ID stored in the Booking Manager database</w:t>
            </w:r>
          </w:p>
        </w:tc>
        <w:tc>
          <w:tcPr>
            <w:tcW w:w="567" w:type="dxa"/>
          </w:tcPr>
          <w:p w14:paraId="20089FEB" w14:textId="77777777" w:rsidR="00FE179E" w:rsidRPr="00D23B16" w:rsidRDefault="00FE179E" w:rsidP="00A81456">
            <w:pPr>
              <w:widowControl w:val="0"/>
              <w:spacing w:before="120" w:after="120"/>
              <w:rPr>
                <w:rFonts w:ascii="Helvetica" w:hAnsi="Helvetica" w:cs="Helvetica"/>
                <w:color w:val="FF0000"/>
                <w:lang w:val="en-US"/>
              </w:rPr>
            </w:pPr>
            <w:r w:rsidRPr="00D23B16">
              <w:rPr>
                <w:rFonts w:ascii="Helvetica" w:hAnsi="Helvetica" w:cs="Helvetica"/>
                <w:color w:val="FF0000"/>
                <w:lang w:val="en-US"/>
              </w:rPr>
              <w:t>4.2</w:t>
            </w:r>
          </w:p>
        </w:tc>
      </w:tr>
      <w:tr w:rsidR="00D23B16" w:rsidRPr="00D23B16" w14:paraId="17B2755A" w14:textId="77777777" w:rsidTr="00D23B16">
        <w:tc>
          <w:tcPr>
            <w:tcW w:w="410" w:type="dxa"/>
          </w:tcPr>
          <w:p w14:paraId="47CEB9B5" w14:textId="77777777" w:rsidR="00FE179E" w:rsidRPr="00D23B16" w:rsidRDefault="00FE179E" w:rsidP="00A81456">
            <w:pPr>
              <w:widowControl w:val="0"/>
              <w:spacing w:before="120" w:after="120"/>
              <w:rPr>
                <w:rFonts w:ascii="Helvetica" w:hAnsi="Helvetica" w:cs="Helvetica"/>
                <w:color w:val="FF0000"/>
                <w:lang w:val="en-US"/>
              </w:rPr>
            </w:pPr>
          </w:p>
        </w:tc>
        <w:tc>
          <w:tcPr>
            <w:tcW w:w="3271" w:type="dxa"/>
          </w:tcPr>
          <w:p w14:paraId="60B735A2" w14:textId="7D74F3CF" w:rsidR="00FE179E" w:rsidRPr="00D23B16" w:rsidRDefault="00FE179E" w:rsidP="00A81456">
            <w:pPr>
              <w:widowControl w:val="0"/>
              <w:spacing w:before="120" w:after="120"/>
              <w:rPr>
                <w:rFonts w:ascii="Helvetica" w:hAnsi="Helvetica" w:cs="Helvetica"/>
                <w:color w:val="FF0000"/>
                <w:sz w:val="22"/>
                <w:lang w:val="en-US"/>
              </w:rPr>
            </w:pPr>
            <w:r w:rsidRPr="00D23B16">
              <w:rPr>
                <w:rFonts w:ascii="Helvetica" w:hAnsi="Helvetica" w:cs="Helvetica"/>
                <w:color w:val="FF0000"/>
                <w:sz w:val="22"/>
                <w:lang w:val="en-US"/>
              </w:rPr>
              <w:t>PassengerNumber</w:t>
            </w:r>
          </w:p>
        </w:tc>
        <w:tc>
          <w:tcPr>
            <w:tcW w:w="1276" w:type="dxa"/>
          </w:tcPr>
          <w:p w14:paraId="6F9182BB" w14:textId="01BFA537" w:rsidR="00FE179E" w:rsidRPr="00D23B16" w:rsidRDefault="00FE179E" w:rsidP="00A81456">
            <w:pPr>
              <w:widowControl w:val="0"/>
              <w:spacing w:before="120" w:after="120"/>
              <w:rPr>
                <w:rFonts w:ascii="Helvetica" w:hAnsi="Helvetica" w:cs="Helvetica"/>
                <w:color w:val="FF0000"/>
                <w:lang w:val="en-US"/>
              </w:rPr>
            </w:pPr>
            <w:r w:rsidRPr="00D23B16">
              <w:rPr>
                <w:rFonts w:ascii="Helvetica" w:hAnsi="Helvetica" w:cs="Helvetica"/>
                <w:color w:val="FF0000"/>
                <w:lang w:val="en-US"/>
              </w:rPr>
              <w:t>String</w:t>
            </w:r>
          </w:p>
        </w:tc>
        <w:tc>
          <w:tcPr>
            <w:tcW w:w="3543" w:type="dxa"/>
          </w:tcPr>
          <w:p w14:paraId="3C513BF1" w14:textId="45AB2FFA" w:rsidR="00FE179E" w:rsidRPr="00D23B16" w:rsidRDefault="00FE179E" w:rsidP="00A81456">
            <w:pPr>
              <w:widowControl w:val="0"/>
              <w:spacing w:before="120" w:after="120"/>
              <w:rPr>
                <w:rFonts w:ascii="Helvetica" w:hAnsi="Helvetica" w:cs="Helvetica"/>
                <w:color w:val="FF0000"/>
                <w:lang w:val="en-US"/>
              </w:rPr>
            </w:pPr>
            <w:r w:rsidRPr="00D23B16">
              <w:rPr>
                <w:rFonts w:ascii="Helvetica" w:hAnsi="Helvetica" w:cs="Helvetica"/>
                <w:color w:val="FF0000"/>
                <w:lang w:val="en-US"/>
              </w:rPr>
              <w:t>The optional number of the passenger</w:t>
            </w:r>
          </w:p>
        </w:tc>
        <w:tc>
          <w:tcPr>
            <w:tcW w:w="567" w:type="dxa"/>
          </w:tcPr>
          <w:p w14:paraId="137557B5" w14:textId="4E69A305" w:rsidR="00FE179E" w:rsidRPr="00D23B16" w:rsidRDefault="00FE179E" w:rsidP="00A81456">
            <w:pPr>
              <w:widowControl w:val="0"/>
              <w:spacing w:before="120" w:after="120"/>
              <w:rPr>
                <w:rFonts w:ascii="Helvetica" w:hAnsi="Helvetica" w:cs="Helvetica"/>
                <w:color w:val="FF0000"/>
                <w:lang w:val="en-US"/>
              </w:rPr>
            </w:pPr>
            <w:r w:rsidRPr="00D23B16">
              <w:rPr>
                <w:rFonts w:ascii="Helvetica" w:hAnsi="Helvetica" w:cs="Helvetica"/>
                <w:color w:val="FF0000"/>
                <w:lang w:val="en-US"/>
              </w:rPr>
              <w:t>4.2</w:t>
            </w:r>
          </w:p>
        </w:tc>
      </w:tr>
      <w:tr w:rsidR="00D23B16" w:rsidRPr="00D23B16" w14:paraId="2815A541" w14:textId="77777777" w:rsidTr="00D23B16">
        <w:tc>
          <w:tcPr>
            <w:tcW w:w="410" w:type="dxa"/>
          </w:tcPr>
          <w:p w14:paraId="65D34670" w14:textId="77777777" w:rsidR="00FE179E" w:rsidRPr="00D23B16" w:rsidRDefault="00FE179E" w:rsidP="00A81456">
            <w:pPr>
              <w:widowControl w:val="0"/>
              <w:spacing w:before="120" w:after="120"/>
              <w:rPr>
                <w:rFonts w:ascii="Helvetica" w:hAnsi="Helvetica" w:cs="Helvetica"/>
                <w:color w:val="FF0000"/>
                <w:lang w:val="en-US"/>
              </w:rPr>
            </w:pPr>
          </w:p>
        </w:tc>
        <w:tc>
          <w:tcPr>
            <w:tcW w:w="3271" w:type="dxa"/>
          </w:tcPr>
          <w:p w14:paraId="7542285A" w14:textId="5A9E068C" w:rsidR="00FE179E" w:rsidRPr="00D23B16" w:rsidRDefault="00FE179E" w:rsidP="00A81456">
            <w:pPr>
              <w:widowControl w:val="0"/>
              <w:spacing w:before="120" w:after="120"/>
              <w:rPr>
                <w:rFonts w:ascii="Helvetica" w:hAnsi="Helvetica" w:cs="Helvetica"/>
                <w:color w:val="FF0000"/>
                <w:sz w:val="22"/>
                <w:lang w:val="en-US"/>
              </w:rPr>
            </w:pPr>
            <w:r w:rsidRPr="00D23B16">
              <w:rPr>
                <w:rFonts w:ascii="Helvetica" w:hAnsi="Helvetica" w:cs="Helvetica"/>
                <w:color w:val="FF0000"/>
                <w:sz w:val="22"/>
                <w:lang w:val="en-US"/>
              </w:rPr>
              <w:t>LastName</w:t>
            </w:r>
          </w:p>
        </w:tc>
        <w:tc>
          <w:tcPr>
            <w:tcW w:w="1276" w:type="dxa"/>
          </w:tcPr>
          <w:p w14:paraId="0612F398" w14:textId="3A714ED3" w:rsidR="00FE179E" w:rsidRPr="00D23B16" w:rsidRDefault="00FE179E" w:rsidP="00A81456">
            <w:pPr>
              <w:widowControl w:val="0"/>
              <w:spacing w:before="120" w:after="120"/>
              <w:rPr>
                <w:rFonts w:ascii="Helvetica" w:hAnsi="Helvetica" w:cs="Helvetica"/>
                <w:color w:val="FF0000"/>
                <w:lang w:val="en-US"/>
              </w:rPr>
            </w:pPr>
            <w:r w:rsidRPr="00D23B16">
              <w:rPr>
                <w:rFonts w:ascii="Helvetica" w:hAnsi="Helvetica" w:cs="Helvetica"/>
                <w:color w:val="FF0000"/>
                <w:lang w:val="en-US"/>
              </w:rPr>
              <w:t>String</w:t>
            </w:r>
          </w:p>
        </w:tc>
        <w:tc>
          <w:tcPr>
            <w:tcW w:w="3543" w:type="dxa"/>
          </w:tcPr>
          <w:p w14:paraId="2017BB1A" w14:textId="5512EB27" w:rsidR="00FE179E" w:rsidRPr="00D23B16" w:rsidRDefault="00FE179E" w:rsidP="00A81456">
            <w:pPr>
              <w:widowControl w:val="0"/>
              <w:spacing w:before="120" w:after="120"/>
              <w:rPr>
                <w:rFonts w:ascii="Helvetica" w:hAnsi="Helvetica" w:cs="Helvetica"/>
                <w:color w:val="FF0000"/>
                <w:lang w:val="en-US"/>
              </w:rPr>
            </w:pPr>
            <w:r w:rsidRPr="00D23B16">
              <w:rPr>
                <w:rFonts w:ascii="Helvetica" w:hAnsi="Helvetica" w:cs="Helvetica"/>
                <w:color w:val="FF0000"/>
                <w:lang w:val="en-US"/>
              </w:rPr>
              <w:t>The last name of the passenger</w:t>
            </w:r>
          </w:p>
        </w:tc>
        <w:tc>
          <w:tcPr>
            <w:tcW w:w="567" w:type="dxa"/>
          </w:tcPr>
          <w:p w14:paraId="4971A6B7" w14:textId="0133FAF6" w:rsidR="00FE179E" w:rsidRPr="00D23B16" w:rsidRDefault="00FE179E" w:rsidP="00A81456">
            <w:pPr>
              <w:widowControl w:val="0"/>
              <w:spacing w:before="120" w:after="120"/>
              <w:rPr>
                <w:rFonts w:ascii="Helvetica" w:hAnsi="Helvetica" w:cs="Helvetica"/>
                <w:color w:val="FF0000"/>
                <w:lang w:val="en-US"/>
              </w:rPr>
            </w:pPr>
            <w:r w:rsidRPr="00D23B16">
              <w:rPr>
                <w:rFonts w:ascii="Helvetica" w:hAnsi="Helvetica" w:cs="Helvetica"/>
                <w:color w:val="FF0000"/>
                <w:lang w:val="en-US"/>
              </w:rPr>
              <w:t>4.2</w:t>
            </w:r>
          </w:p>
        </w:tc>
      </w:tr>
      <w:tr w:rsidR="00D23B16" w:rsidRPr="00D23B16" w14:paraId="3C3F70EA" w14:textId="77777777" w:rsidTr="00D23B16">
        <w:tc>
          <w:tcPr>
            <w:tcW w:w="410" w:type="dxa"/>
          </w:tcPr>
          <w:p w14:paraId="72D2CE48" w14:textId="77777777" w:rsidR="00FE179E" w:rsidRPr="00D23B16" w:rsidRDefault="00FE179E" w:rsidP="00A81456">
            <w:pPr>
              <w:widowControl w:val="0"/>
              <w:spacing w:before="120" w:after="120"/>
              <w:rPr>
                <w:rFonts w:ascii="Helvetica" w:hAnsi="Helvetica" w:cs="Helvetica"/>
                <w:color w:val="FF0000"/>
                <w:lang w:val="en-US"/>
              </w:rPr>
            </w:pPr>
          </w:p>
        </w:tc>
        <w:tc>
          <w:tcPr>
            <w:tcW w:w="3271" w:type="dxa"/>
          </w:tcPr>
          <w:p w14:paraId="1C408563" w14:textId="368559DD" w:rsidR="00FE179E" w:rsidRPr="00D23B16" w:rsidRDefault="00FE179E" w:rsidP="00A81456">
            <w:pPr>
              <w:widowControl w:val="0"/>
              <w:spacing w:before="120" w:after="120"/>
              <w:rPr>
                <w:rFonts w:ascii="Helvetica" w:hAnsi="Helvetica" w:cs="Helvetica"/>
                <w:color w:val="FF0000"/>
                <w:sz w:val="22"/>
                <w:lang w:val="en-US"/>
              </w:rPr>
            </w:pPr>
            <w:r w:rsidRPr="00D23B16">
              <w:rPr>
                <w:rFonts w:ascii="Helvetica" w:hAnsi="Helvetica" w:cs="Helvetica"/>
                <w:color w:val="FF0000"/>
                <w:sz w:val="22"/>
                <w:lang w:val="en-US"/>
              </w:rPr>
              <w:t>FirstName</w:t>
            </w:r>
          </w:p>
        </w:tc>
        <w:tc>
          <w:tcPr>
            <w:tcW w:w="1276" w:type="dxa"/>
          </w:tcPr>
          <w:p w14:paraId="7249E9B9" w14:textId="65812564" w:rsidR="00FE179E" w:rsidRPr="00D23B16" w:rsidRDefault="00FE179E" w:rsidP="00A81456">
            <w:pPr>
              <w:widowControl w:val="0"/>
              <w:spacing w:before="120" w:after="120"/>
              <w:rPr>
                <w:rFonts w:ascii="Helvetica" w:hAnsi="Helvetica" w:cs="Helvetica"/>
                <w:color w:val="FF0000"/>
                <w:lang w:val="en-US"/>
              </w:rPr>
            </w:pPr>
            <w:r w:rsidRPr="00D23B16">
              <w:rPr>
                <w:rFonts w:ascii="Helvetica" w:hAnsi="Helvetica" w:cs="Helvetica"/>
                <w:color w:val="FF0000"/>
                <w:lang w:val="en-US"/>
              </w:rPr>
              <w:t>String</w:t>
            </w:r>
          </w:p>
        </w:tc>
        <w:tc>
          <w:tcPr>
            <w:tcW w:w="3543" w:type="dxa"/>
          </w:tcPr>
          <w:p w14:paraId="18985858" w14:textId="49AA0410" w:rsidR="00FE179E" w:rsidRPr="00D23B16" w:rsidRDefault="00FE179E" w:rsidP="00A81456">
            <w:pPr>
              <w:widowControl w:val="0"/>
              <w:spacing w:before="120" w:after="120"/>
              <w:rPr>
                <w:rFonts w:ascii="Helvetica" w:hAnsi="Helvetica" w:cs="Helvetica"/>
                <w:color w:val="FF0000"/>
                <w:lang w:val="en-US"/>
              </w:rPr>
            </w:pPr>
            <w:r w:rsidRPr="00D23B16">
              <w:rPr>
                <w:rFonts w:ascii="Helvetica" w:hAnsi="Helvetica" w:cs="Helvetica"/>
                <w:color w:val="FF0000"/>
                <w:lang w:val="en-US"/>
              </w:rPr>
              <w:t>The first name of the passenger</w:t>
            </w:r>
          </w:p>
        </w:tc>
        <w:tc>
          <w:tcPr>
            <w:tcW w:w="567" w:type="dxa"/>
          </w:tcPr>
          <w:p w14:paraId="2781DE72" w14:textId="076FBC1F" w:rsidR="00FE179E" w:rsidRPr="00D23B16" w:rsidRDefault="00FE179E" w:rsidP="00A81456">
            <w:pPr>
              <w:widowControl w:val="0"/>
              <w:spacing w:before="120" w:after="120"/>
              <w:rPr>
                <w:rFonts w:ascii="Helvetica" w:hAnsi="Helvetica" w:cs="Helvetica"/>
                <w:color w:val="FF0000"/>
                <w:lang w:val="en-US"/>
              </w:rPr>
            </w:pPr>
            <w:r w:rsidRPr="00D23B16">
              <w:rPr>
                <w:rFonts w:ascii="Helvetica" w:hAnsi="Helvetica" w:cs="Helvetica"/>
                <w:color w:val="FF0000"/>
                <w:lang w:val="en-US"/>
              </w:rPr>
              <w:t>4.2</w:t>
            </w:r>
          </w:p>
        </w:tc>
      </w:tr>
      <w:tr w:rsidR="00D23B16" w:rsidRPr="00D23B16" w14:paraId="249E68FA" w14:textId="77777777" w:rsidTr="00D23B16">
        <w:tc>
          <w:tcPr>
            <w:tcW w:w="410" w:type="dxa"/>
          </w:tcPr>
          <w:p w14:paraId="6C7763C5" w14:textId="77777777" w:rsidR="00FE179E" w:rsidRPr="00D23B16" w:rsidRDefault="00FE179E" w:rsidP="00A81456">
            <w:pPr>
              <w:widowControl w:val="0"/>
              <w:spacing w:before="120" w:after="120"/>
              <w:rPr>
                <w:rFonts w:ascii="Helvetica" w:hAnsi="Helvetica" w:cs="Helvetica"/>
                <w:color w:val="FF0000"/>
                <w:lang w:val="en-US"/>
              </w:rPr>
            </w:pPr>
          </w:p>
        </w:tc>
        <w:tc>
          <w:tcPr>
            <w:tcW w:w="3271" w:type="dxa"/>
          </w:tcPr>
          <w:p w14:paraId="3B3B7A99" w14:textId="3E66A939" w:rsidR="00FE179E" w:rsidRPr="00D23B16" w:rsidRDefault="00FE179E" w:rsidP="00A81456">
            <w:pPr>
              <w:widowControl w:val="0"/>
              <w:spacing w:before="120" w:after="120"/>
              <w:rPr>
                <w:rFonts w:ascii="Helvetica" w:hAnsi="Helvetica" w:cs="Helvetica"/>
                <w:color w:val="FF0000"/>
                <w:sz w:val="22"/>
                <w:lang w:val="en-US"/>
              </w:rPr>
            </w:pPr>
            <w:r w:rsidRPr="00D23B16">
              <w:rPr>
                <w:rFonts w:ascii="Helvetica" w:hAnsi="Helvetica" w:cs="Helvetica"/>
                <w:color w:val="FF0000"/>
                <w:sz w:val="22"/>
                <w:lang w:val="en-US"/>
              </w:rPr>
              <w:t>PassengerType</w:t>
            </w:r>
          </w:p>
        </w:tc>
        <w:tc>
          <w:tcPr>
            <w:tcW w:w="1276" w:type="dxa"/>
          </w:tcPr>
          <w:p w14:paraId="73DB0723" w14:textId="4CDA7833" w:rsidR="00FE179E" w:rsidRPr="00D23B16" w:rsidRDefault="00FE179E" w:rsidP="00A81456">
            <w:pPr>
              <w:widowControl w:val="0"/>
              <w:spacing w:before="120" w:after="120"/>
              <w:rPr>
                <w:rFonts w:ascii="Helvetica" w:hAnsi="Helvetica" w:cs="Helvetica"/>
                <w:color w:val="FF0000"/>
                <w:lang w:val="en-US"/>
              </w:rPr>
            </w:pPr>
            <w:r w:rsidRPr="00D23B16">
              <w:rPr>
                <w:rFonts w:ascii="Helvetica" w:hAnsi="Helvetica" w:cs="Helvetica"/>
                <w:color w:val="FF0000"/>
                <w:lang w:val="en-US"/>
              </w:rPr>
              <w:t>String</w:t>
            </w:r>
          </w:p>
        </w:tc>
        <w:tc>
          <w:tcPr>
            <w:tcW w:w="3543" w:type="dxa"/>
          </w:tcPr>
          <w:p w14:paraId="34ADB576" w14:textId="1122CDF1" w:rsidR="00FE179E" w:rsidRPr="00D23B16" w:rsidRDefault="00FE179E" w:rsidP="00A81456">
            <w:pPr>
              <w:widowControl w:val="0"/>
              <w:spacing w:before="120" w:after="120"/>
              <w:rPr>
                <w:rFonts w:ascii="Helvetica" w:hAnsi="Helvetica" w:cs="Helvetica"/>
                <w:color w:val="FF0000"/>
                <w:lang w:val="en-US"/>
              </w:rPr>
            </w:pPr>
            <w:r w:rsidRPr="00D23B16">
              <w:rPr>
                <w:rFonts w:ascii="Helvetica" w:hAnsi="Helvetica" w:cs="Helvetica"/>
                <w:color w:val="FF0000"/>
                <w:lang w:val="en-US"/>
              </w:rPr>
              <w:t>The type of the passenger like ADT, CHD INF, …</w:t>
            </w:r>
          </w:p>
        </w:tc>
        <w:tc>
          <w:tcPr>
            <w:tcW w:w="567" w:type="dxa"/>
          </w:tcPr>
          <w:p w14:paraId="07175181" w14:textId="4D2C8020" w:rsidR="00FE179E" w:rsidRPr="00D23B16" w:rsidRDefault="00FE179E" w:rsidP="00A81456">
            <w:pPr>
              <w:widowControl w:val="0"/>
              <w:spacing w:before="120" w:after="120"/>
              <w:rPr>
                <w:rFonts w:ascii="Helvetica" w:hAnsi="Helvetica" w:cs="Helvetica"/>
                <w:color w:val="FF0000"/>
                <w:lang w:val="en-US"/>
              </w:rPr>
            </w:pPr>
            <w:r w:rsidRPr="00D23B16">
              <w:rPr>
                <w:rFonts w:ascii="Helvetica" w:hAnsi="Helvetica" w:cs="Helvetica"/>
                <w:color w:val="FF0000"/>
                <w:lang w:val="en-US"/>
              </w:rPr>
              <w:t>4.2</w:t>
            </w:r>
          </w:p>
        </w:tc>
      </w:tr>
      <w:tr w:rsidR="00D23B16" w:rsidRPr="00D23B16" w14:paraId="03D323A0" w14:textId="77777777" w:rsidTr="00D23B16">
        <w:tc>
          <w:tcPr>
            <w:tcW w:w="410" w:type="dxa"/>
          </w:tcPr>
          <w:p w14:paraId="5F40ECBA" w14:textId="77777777" w:rsidR="00FE179E" w:rsidRPr="00D23B16" w:rsidRDefault="00FE179E" w:rsidP="00A81456">
            <w:pPr>
              <w:widowControl w:val="0"/>
              <w:spacing w:before="120" w:after="120"/>
              <w:rPr>
                <w:rFonts w:ascii="Helvetica" w:hAnsi="Helvetica" w:cs="Helvetica"/>
                <w:color w:val="FF0000"/>
                <w:lang w:val="en-US"/>
              </w:rPr>
            </w:pPr>
          </w:p>
        </w:tc>
        <w:tc>
          <w:tcPr>
            <w:tcW w:w="3271" w:type="dxa"/>
          </w:tcPr>
          <w:p w14:paraId="58C67ABA" w14:textId="61FF6270" w:rsidR="00FE179E" w:rsidRPr="00D23B16" w:rsidRDefault="00FE179E" w:rsidP="00A81456">
            <w:pPr>
              <w:widowControl w:val="0"/>
              <w:spacing w:before="120" w:after="120"/>
              <w:rPr>
                <w:rFonts w:ascii="Helvetica" w:hAnsi="Helvetica" w:cs="Helvetica"/>
                <w:color w:val="FF0000"/>
                <w:sz w:val="22"/>
                <w:lang w:val="en-US"/>
              </w:rPr>
            </w:pPr>
            <w:r w:rsidRPr="00D23B16">
              <w:rPr>
                <w:rFonts w:ascii="Helvetica" w:hAnsi="Helvetica" w:cs="Helvetica"/>
                <w:color w:val="FF0000"/>
                <w:sz w:val="22"/>
                <w:lang w:val="en-US"/>
              </w:rPr>
              <w:t>DOB</w:t>
            </w:r>
          </w:p>
        </w:tc>
        <w:tc>
          <w:tcPr>
            <w:tcW w:w="1276" w:type="dxa"/>
          </w:tcPr>
          <w:p w14:paraId="515F25A2" w14:textId="0BC80E60" w:rsidR="00FE179E" w:rsidRPr="00D23B16" w:rsidRDefault="00FE179E" w:rsidP="00A81456">
            <w:pPr>
              <w:widowControl w:val="0"/>
              <w:spacing w:before="120" w:after="120"/>
              <w:rPr>
                <w:rFonts w:ascii="Helvetica" w:hAnsi="Helvetica" w:cs="Helvetica"/>
                <w:color w:val="FF0000"/>
                <w:lang w:val="en-US"/>
              </w:rPr>
            </w:pPr>
            <w:r w:rsidRPr="00D23B16">
              <w:rPr>
                <w:rFonts w:ascii="Helvetica" w:hAnsi="Helvetica" w:cs="Helvetica"/>
                <w:color w:val="FF0000"/>
                <w:lang w:val="en-US"/>
              </w:rPr>
              <w:t>DateTime?</w:t>
            </w:r>
          </w:p>
        </w:tc>
        <w:tc>
          <w:tcPr>
            <w:tcW w:w="3543" w:type="dxa"/>
          </w:tcPr>
          <w:p w14:paraId="4A339F8D" w14:textId="0BD8FE0F" w:rsidR="00FE179E" w:rsidRPr="00D23B16" w:rsidRDefault="00FE179E" w:rsidP="00A81456">
            <w:pPr>
              <w:widowControl w:val="0"/>
              <w:spacing w:before="120" w:after="120"/>
              <w:rPr>
                <w:rFonts w:ascii="Helvetica" w:hAnsi="Helvetica" w:cs="Helvetica"/>
                <w:color w:val="FF0000"/>
                <w:lang w:val="en-US"/>
              </w:rPr>
            </w:pPr>
            <w:r w:rsidRPr="00D23B16">
              <w:rPr>
                <w:rFonts w:ascii="Helvetica" w:hAnsi="Helvetica" w:cs="Helvetica"/>
                <w:color w:val="FF0000"/>
                <w:lang w:val="en-US"/>
              </w:rPr>
              <w:t xml:space="preserve">The passenger date of birth </w:t>
            </w:r>
          </w:p>
        </w:tc>
        <w:tc>
          <w:tcPr>
            <w:tcW w:w="567" w:type="dxa"/>
          </w:tcPr>
          <w:p w14:paraId="397CCD0C" w14:textId="608ECA9B" w:rsidR="00FE179E" w:rsidRPr="00D23B16" w:rsidRDefault="00FE179E" w:rsidP="00A81456">
            <w:pPr>
              <w:widowControl w:val="0"/>
              <w:spacing w:before="120" w:after="120"/>
              <w:rPr>
                <w:rFonts w:ascii="Helvetica" w:hAnsi="Helvetica" w:cs="Helvetica"/>
                <w:color w:val="FF0000"/>
                <w:lang w:val="en-US"/>
              </w:rPr>
            </w:pPr>
            <w:r w:rsidRPr="00D23B16">
              <w:rPr>
                <w:rFonts w:ascii="Helvetica" w:hAnsi="Helvetica" w:cs="Helvetica"/>
                <w:color w:val="FF0000"/>
                <w:lang w:val="en-US"/>
              </w:rPr>
              <w:t>4.2</w:t>
            </w:r>
          </w:p>
        </w:tc>
      </w:tr>
      <w:tr w:rsidR="00D23B16" w:rsidRPr="00D23B16" w14:paraId="6C0B02A4" w14:textId="77777777" w:rsidTr="00D23B16">
        <w:tc>
          <w:tcPr>
            <w:tcW w:w="410" w:type="dxa"/>
          </w:tcPr>
          <w:p w14:paraId="7FF24090" w14:textId="77777777" w:rsidR="00FE179E" w:rsidRPr="00D23B16" w:rsidRDefault="00FE179E" w:rsidP="00A81456">
            <w:pPr>
              <w:widowControl w:val="0"/>
              <w:spacing w:before="120" w:after="120"/>
              <w:rPr>
                <w:rFonts w:ascii="Helvetica" w:hAnsi="Helvetica" w:cs="Helvetica"/>
                <w:color w:val="FF0000"/>
                <w:lang w:val="en-US"/>
              </w:rPr>
            </w:pPr>
          </w:p>
        </w:tc>
        <w:tc>
          <w:tcPr>
            <w:tcW w:w="3271" w:type="dxa"/>
          </w:tcPr>
          <w:p w14:paraId="0BA3D0B2" w14:textId="63E0790D" w:rsidR="00FE179E" w:rsidRPr="00D23B16" w:rsidRDefault="00FE179E" w:rsidP="00A81456">
            <w:pPr>
              <w:widowControl w:val="0"/>
              <w:spacing w:before="120" w:after="120"/>
              <w:rPr>
                <w:rFonts w:ascii="Helvetica" w:hAnsi="Helvetica" w:cs="Helvetica"/>
                <w:color w:val="FF0000"/>
                <w:sz w:val="22"/>
                <w:lang w:val="en-US"/>
              </w:rPr>
            </w:pPr>
            <w:r w:rsidRPr="00D23B16">
              <w:rPr>
                <w:rFonts w:ascii="Helvetica" w:hAnsi="Helvetica" w:cs="Helvetica"/>
                <w:color w:val="FF0000"/>
                <w:sz w:val="22"/>
                <w:lang w:val="en-US"/>
              </w:rPr>
              <w:t>NewLastName</w:t>
            </w:r>
          </w:p>
        </w:tc>
        <w:tc>
          <w:tcPr>
            <w:tcW w:w="1276" w:type="dxa"/>
          </w:tcPr>
          <w:p w14:paraId="268A0439" w14:textId="15865B58" w:rsidR="00FE179E" w:rsidRPr="00D23B16" w:rsidRDefault="00FE179E" w:rsidP="00A81456">
            <w:pPr>
              <w:widowControl w:val="0"/>
              <w:spacing w:before="120" w:after="120"/>
              <w:rPr>
                <w:rFonts w:ascii="Helvetica" w:hAnsi="Helvetica" w:cs="Helvetica"/>
                <w:color w:val="FF0000"/>
                <w:lang w:val="en-US"/>
              </w:rPr>
            </w:pPr>
            <w:r w:rsidRPr="00D23B16">
              <w:rPr>
                <w:rFonts w:ascii="Helvetica" w:hAnsi="Helvetica" w:cs="Helvetica"/>
                <w:color w:val="FF0000"/>
                <w:lang w:val="en-US"/>
              </w:rPr>
              <w:t>String</w:t>
            </w:r>
          </w:p>
        </w:tc>
        <w:tc>
          <w:tcPr>
            <w:tcW w:w="3543" w:type="dxa"/>
          </w:tcPr>
          <w:p w14:paraId="17D0C418" w14:textId="2D26ED3D" w:rsidR="00FE179E" w:rsidRPr="00D23B16" w:rsidRDefault="00FE179E" w:rsidP="00A81456">
            <w:pPr>
              <w:widowControl w:val="0"/>
              <w:spacing w:before="120" w:after="120"/>
              <w:rPr>
                <w:rFonts w:ascii="Helvetica" w:hAnsi="Helvetica" w:cs="Helvetica"/>
                <w:color w:val="FF0000"/>
                <w:lang w:val="en-US"/>
              </w:rPr>
            </w:pPr>
            <w:r w:rsidRPr="00D23B16">
              <w:rPr>
                <w:rFonts w:ascii="Helvetica" w:hAnsi="Helvetica" w:cs="Helvetica"/>
                <w:color w:val="FF0000"/>
                <w:lang w:val="en-US"/>
              </w:rPr>
              <w:t>The changed new last name of the passenger. If empty no changes will be made.</w:t>
            </w:r>
          </w:p>
        </w:tc>
        <w:tc>
          <w:tcPr>
            <w:tcW w:w="567" w:type="dxa"/>
          </w:tcPr>
          <w:p w14:paraId="3EFF87D6" w14:textId="2823FD6C" w:rsidR="00FE179E" w:rsidRPr="00D23B16" w:rsidRDefault="00FE179E" w:rsidP="00A81456">
            <w:pPr>
              <w:widowControl w:val="0"/>
              <w:spacing w:before="120" w:after="120"/>
              <w:rPr>
                <w:rFonts w:ascii="Helvetica" w:hAnsi="Helvetica" w:cs="Helvetica"/>
                <w:color w:val="FF0000"/>
                <w:lang w:val="en-US"/>
              </w:rPr>
            </w:pPr>
            <w:r w:rsidRPr="00D23B16">
              <w:rPr>
                <w:rFonts w:ascii="Helvetica" w:hAnsi="Helvetica" w:cs="Helvetica"/>
                <w:color w:val="FF0000"/>
                <w:lang w:val="en-US"/>
              </w:rPr>
              <w:t>4.2</w:t>
            </w:r>
          </w:p>
        </w:tc>
      </w:tr>
      <w:tr w:rsidR="00D23B16" w:rsidRPr="00D23B16" w14:paraId="7579155F" w14:textId="77777777" w:rsidTr="00D23B16">
        <w:tc>
          <w:tcPr>
            <w:tcW w:w="410" w:type="dxa"/>
          </w:tcPr>
          <w:p w14:paraId="3566237D" w14:textId="77777777" w:rsidR="00FE179E" w:rsidRPr="00D23B16" w:rsidRDefault="00FE179E" w:rsidP="00FE179E">
            <w:pPr>
              <w:widowControl w:val="0"/>
              <w:spacing w:before="120" w:after="120"/>
              <w:rPr>
                <w:rFonts w:ascii="Helvetica" w:hAnsi="Helvetica" w:cs="Helvetica"/>
                <w:color w:val="FF0000"/>
                <w:lang w:val="en-US"/>
              </w:rPr>
            </w:pPr>
          </w:p>
        </w:tc>
        <w:tc>
          <w:tcPr>
            <w:tcW w:w="3271" w:type="dxa"/>
          </w:tcPr>
          <w:p w14:paraId="2A6C3F23" w14:textId="08FEB69D" w:rsidR="00FE179E" w:rsidRPr="00D23B16" w:rsidRDefault="00FE179E" w:rsidP="00FE179E">
            <w:pPr>
              <w:widowControl w:val="0"/>
              <w:spacing w:before="120" w:after="120"/>
              <w:rPr>
                <w:rFonts w:ascii="Helvetica" w:hAnsi="Helvetica" w:cs="Helvetica"/>
                <w:color w:val="FF0000"/>
                <w:sz w:val="22"/>
                <w:lang w:val="en-US"/>
              </w:rPr>
            </w:pPr>
            <w:r w:rsidRPr="00D23B16">
              <w:rPr>
                <w:rFonts w:ascii="Helvetica" w:hAnsi="Helvetica" w:cs="Helvetica"/>
                <w:color w:val="FF0000"/>
                <w:sz w:val="22"/>
                <w:lang w:val="en-US"/>
              </w:rPr>
              <w:t>NewFirstName</w:t>
            </w:r>
          </w:p>
        </w:tc>
        <w:tc>
          <w:tcPr>
            <w:tcW w:w="1276" w:type="dxa"/>
          </w:tcPr>
          <w:p w14:paraId="15BEFB8F" w14:textId="45CD3AAB" w:rsidR="00FE179E" w:rsidRPr="00D23B16" w:rsidRDefault="00FE179E" w:rsidP="00FE179E">
            <w:pPr>
              <w:widowControl w:val="0"/>
              <w:spacing w:before="120" w:after="120"/>
              <w:rPr>
                <w:rFonts w:ascii="Helvetica" w:hAnsi="Helvetica" w:cs="Helvetica"/>
                <w:color w:val="FF0000"/>
                <w:lang w:val="en-US"/>
              </w:rPr>
            </w:pPr>
            <w:r w:rsidRPr="00D23B16">
              <w:rPr>
                <w:rFonts w:ascii="Helvetica" w:hAnsi="Helvetica" w:cs="Helvetica"/>
                <w:color w:val="FF0000"/>
                <w:lang w:val="en-US"/>
              </w:rPr>
              <w:t>String</w:t>
            </w:r>
          </w:p>
        </w:tc>
        <w:tc>
          <w:tcPr>
            <w:tcW w:w="3543" w:type="dxa"/>
          </w:tcPr>
          <w:p w14:paraId="5AC54842" w14:textId="11177978" w:rsidR="00FE179E" w:rsidRPr="00D23B16" w:rsidRDefault="00FE179E" w:rsidP="00FE179E">
            <w:pPr>
              <w:widowControl w:val="0"/>
              <w:spacing w:before="120" w:after="120"/>
              <w:rPr>
                <w:rFonts w:ascii="Helvetica" w:hAnsi="Helvetica" w:cs="Helvetica"/>
                <w:color w:val="FF0000"/>
                <w:lang w:val="en-US"/>
              </w:rPr>
            </w:pPr>
            <w:r w:rsidRPr="00D23B16">
              <w:rPr>
                <w:rFonts w:ascii="Helvetica" w:hAnsi="Helvetica" w:cs="Helvetica"/>
                <w:color w:val="FF0000"/>
                <w:lang w:val="en-US"/>
              </w:rPr>
              <w:t>The changed new first name of the passenger. If empty no changes will be made.</w:t>
            </w:r>
          </w:p>
        </w:tc>
        <w:tc>
          <w:tcPr>
            <w:tcW w:w="567" w:type="dxa"/>
          </w:tcPr>
          <w:p w14:paraId="5D71E55D" w14:textId="465B2AEF" w:rsidR="00FE179E" w:rsidRPr="00D23B16" w:rsidRDefault="00FE179E" w:rsidP="00FE179E">
            <w:pPr>
              <w:widowControl w:val="0"/>
              <w:spacing w:before="120" w:after="120"/>
              <w:rPr>
                <w:rFonts w:ascii="Helvetica" w:hAnsi="Helvetica" w:cs="Helvetica"/>
                <w:color w:val="FF0000"/>
                <w:lang w:val="en-US"/>
              </w:rPr>
            </w:pPr>
            <w:r w:rsidRPr="00D23B16">
              <w:rPr>
                <w:rFonts w:ascii="Helvetica" w:hAnsi="Helvetica" w:cs="Helvetica"/>
                <w:color w:val="FF0000"/>
                <w:lang w:val="en-US"/>
              </w:rPr>
              <w:t>4.2</w:t>
            </w:r>
          </w:p>
        </w:tc>
      </w:tr>
      <w:tr w:rsidR="00D23B16" w:rsidRPr="00D23B16" w14:paraId="55435EF2" w14:textId="77777777" w:rsidTr="00D23B16">
        <w:tc>
          <w:tcPr>
            <w:tcW w:w="410" w:type="dxa"/>
          </w:tcPr>
          <w:p w14:paraId="246B8261" w14:textId="77777777" w:rsidR="00FE179E" w:rsidRPr="00D23B16" w:rsidRDefault="00FE179E" w:rsidP="00FE179E">
            <w:pPr>
              <w:widowControl w:val="0"/>
              <w:spacing w:before="120" w:after="120"/>
              <w:rPr>
                <w:rFonts w:ascii="Helvetica" w:hAnsi="Helvetica" w:cs="Helvetica"/>
                <w:color w:val="FF0000"/>
                <w:lang w:val="en-US"/>
              </w:rPr>
            </w:pPr>
          </w:p>
        </w:tc>
        <w:tc>
          <w:tcPr>
            <w:tcW w:w="3271" w:type="dxa"/>
          </w:tcPr>
          <w:p w14:paraId="4B759968" w14:textId="4E1AC8C6" w:rsidR="00FE179E" w:rsidRPr="00D23B16" w:rsidRDefault="00FE179E" w:rsidP="00FE179E">
            <w:pPr>
              <w:widowControl w:val="0"/>
              <w:spacing w:before="120" w:after="120"/>
              <w:rPr>
                <w:rFonts w:ascii="Helvetica" w:hAnsi="Helvetica" w:cs="Helvetica"/>
                <w:color w:val="FF0000"/>
                <w:sz w:val="22"/>
                <w:lang w:val="en-US"/>
              </w:rPr>
            </w:pPr>
            <w:r w:rsidRPr="00D23B16">
              <w:rPr>
                <w:rFonts w:ascii="Helvetica" w:hAnsi="Helvetica" w:cs="Helvetica"/>
                <w:color w:val="FF0000"/>
                <w:sz w:val="22"/>
                <w:lang w:val="en-US"/>
              </w:rPr>
              <w:t>NewDOB</w:t>
            </w:r>
          </w:p>
        </w:tc>
        <w:tc>
          <w:tcPr>
            <w:tcW w:w="1276" w:type="dxa"/>
          </w:tcPr>
          <w:p w14:paraId="798B0045" w14:textId="42754BB2" w:rsidR="00FE179E" w:rsidRPr="00D23B16" w:rsidRDefault="00FE179E" w:rsidP="00FE179E">
            <w:pPr>
              <w:widowControl w:val="0"/>
              <w:spacing w:before="120" w:after="120"/>
              <w:rPr>
                <w:rFonts w:ascii="Helvetica" w:hAnsi="Helvetica" w:cs="Helvetica"/>
                <w:color w:val="FF0000"/>
                <w:lang w:val="en-US"/>
              </w:rPr>
            </w:pPr>
            <w:r w:rsidRPr="00D23B16">
              <w:rPr>
                <w:rFonts w:ascii="Helvetica" w:hAnsi="Helvetica" w:cs="Helvetica"/>
                <w:color w:val="FF0000"/>
                <w:lang w:val="en-US"/>
              </w:rPr>
              <w:t>String</w:t>
            </w:r>
          </w:p>
        </w:tc>
        <w:tc>
          <w:tcPr>
            <w:tcW w:w="3543" w:type="dxa"/>
          </w:tcPr>
          <w:p w14:paraId="649660EF" w14:textId="52B50ABB" w:rsidR="00FE179E" w:rsidRPr="00D23B16" w:rsidRDefault="00FE179E" w:rsidP="00FE179E">
            <w:pPr>
              <w:widowControl w:val="0"/>
              <w:spacing w:before="120" w:after="120"/>
              <w:rPr>
                <w:rFonts w:ascii="Helvetica" w:hAnsi="Helvetica" w:cs="Helvetica"/>
                <w:color w:val="FF0000"/>
                <w:lang w:val="en-US"/>
              </w:rPr>
            </w:pPr>
            <w:r w:rsidRPr="00D23B16">
              <w:rPr>
                <w:rFonts w:ascii="Helvetica" w:hAnsi="Helvetica" w:cs="Helvetica"/>
                <w:color w:val="FF0000"/>
                <w:lang w:val="en-US"/>
              </w:rPr>
              <w:t xml:space="preserve">The passenmger DOB. If null no changes will be made. </w:t>
            </w:r>
          </w:p>
        </w:tc>
        <w:tc>
          <w:tcPr>
            <w:tcW w:w="567" w:type="dxa"/>
          </w:tcPr>
          <w:p w14:paraId="7811930D" w14:textId="50641BCB" w:rsidR="00FE179E" w:rsidRPr="00D23B16" w:rsidRDefault="00FE179E" w:rsidP="00FE179E">
            <w:pPr>
              <w:widowControl w:val="0"/>
              <w:spacing w:before="120" w:after="120"/>
              <w:rPr>
                <w:rFonts w:ascii="Helvetica" w:hAnsi="Helvetica" w:cs="Helvetica"/>
                <w:color w:val="FF0000"/>
                <w:lang w:val="en-US"/>
              </w:rPr>
            </w:pPr>
            <w:r w:rsidRPr="00D23B16">
              <w:rPr>
                <w:rFonts w:ascii="Helvetica" w:hAnsi="Helvetica" w:cs="Helvetica"/>
                <w:color w:val="FF0000"/>
                <w:lang w:val="en-US"/>
              </w:rPr>
              <w:t>4.2</w:t>
            </w:r>
          </w:p>
        </w:tc>
      </w:tr>
      <w:tr w:rsidR="00D23B16" w:rsidRPr="00D23B16" w14:paraId="20A17188" w14:textId="77777777" w:rsidTr="00D23B16">
        <w:tc>
          <w:tcPr>
            <w:tcW w:w="410" w:type="dxa"/>
          </w:tcPr>
          <w:p w14:paraId="533D07EF" w14:textId="77777777" w:rsidR="00FE179E" w:rsidRPr="00D23B16" w:rsidRDefault="00FE179E" w:rsidP="00FE179E">
            <w:pPr>
              <w:widowControl w:val="0"/>
              <w:spacing w:before="120" w:after="120"/>
              <w:rPr>
                <w:rFonts w:ascii="Helvetica" w:hAnsi="Helvetica" w:cs="Helvetica"/>
                <w:color w:val="FF0000"/>
                <w:lang w:val="en-US"/>
              </w:rPr>
            </w:pPr>
          </w:p>
        </w:tc>
        <w:tc>
          <w:tcPr>
            <w:tcW w:w="3271" w:type="dxa"/>
          </w:tcPr>
          <w:p w14:paraId="67664FA9" w14:textId="669C802A" w:rsidR="00FE179E" w:rsidRPr="00D23B16" w:rsidRDefault="00FE179E" w:rsidP="00FE179E">
            <w:pPr>
              <w:widowControl w:val="0"/>
              <w:spacing w:before="120" w:after="120"/>
              <w:rPr>
                <w:rFonts w:ascii="Helvetica" w:hAnsi="Helvetica" w:cs="Helvetica"/>
                <w:color w:val="FF0000"/>
                <w:sz w:val="22"/>
                <w:lang w:val="en-US"/>
              </w:rPr>
            </w:pPr>
            <w:r w:rsidRPr="00D23B16">
              <w:rPr>
                <w:rFonts w:ascii="Helvetica" w:hAnsi="Helvetica" w:cs="Helvetica"/>
                <w:color w:val="FF0000"/>
                <w:sz w:val="22"/>
                <w:lang w:val="en-US"/>
              </w:rPr>
              <w:t>NewGender</w:t>
            </w:r>
          </w:p>
        </w:tc>
        <w:tc>
          <w:tcPr>
            <w:tcW w:w="1276" w:type="dxa"/>
          </w:tcPr>
          <w:p w14:paraId="5B0AFF8D" w14:textId="0CFE99AC" w:rsidR="00FE179E" w:rsidRPr="00D23B16" w:rsidRDefault="00FE179E" w:rsidP="00FE179E">
            <w:pPr>
              <w:widowControl w:val="0"/>
              <w:spacing w:before="120" w:after="120"/>
              <w:rPr>
                <w:rFonts w:ascii="Helvetica" w:hAnsi="Helvetica" w:cs="Helvetica"/>
                <w:color w:val="FF0000"/>
                <w:lang w:val="en-US"/>
              </w:rPr>
            </w:pPr>
            <w:r w:rsidRPr="00D23B16">
              <w:rPr>
                <w:rFonts w:ascii="Helvetica" w:hAnsi="Helvetica" w:cs="Helvetica"/>
                <w:color w:val="FF0000"/>
                <w:lang w:val="en-US"/>
              </w:rPr>
              <w:t>String</w:t>
            </w:r>
            <w:r w:rsidRPr="00D23B16">
              <w:rPr>
                <w:rFonts w:ascii="Helvetica" w:hAnsi="Helvetica" w:cs="Helvetica"/>
                <w:color w:val="FF0000"/>
                <w:lang w:val="en-US"/>
              </w:rPr>
              <w:tab/>
            </w:r>
          </w:p>
        </w:tc>
        <w:tc>
          <w:tcPr>
            <w:tcW w:w="3543" w:type="dxa"/>
          </w:tcPr>
          <w:p w14:paraId="4FFAB969" w14:textId="25085946" w:rsidR="00FE179E" w:rsidRPr="00D23B16" w:rsidRDefault="00FE179E" w:rsidP="00FE179E">
            <w:pPr>
              <w:widowControl w:val="0"/>
              <w:spacing w:before="120" w:after="120"/>
              <w:rPr>
                <w:rFonts w:ascii="Helvetica" w:hAnsi="Helvetica" w:cs="Helvetica"/>
                <w:color w:val="FF0000"/>
                <w:lang w:val="en-US"/>
              </w:rPr>
            </w:pPr>
            <w:r w:rsidRPr="00D23B16">
              <w:rPr>
                <w:rFonts w:ascii="Helvetica" w:hAnsi="Helvetica" w:cs="Helvetica"/>
                <w:color w:val="FF0000"/>
                <w:lang w:val="en-US"/>
              </w:rPr>
              <w:t>Currently not supported</w:t>
            </w:r>
          </w:p>
        </w:tc>
        <w:tc>
          <w:tcPr>
            <w:tcW w:w="567" w:type="dxa"/>
          </w:tcPr>
          <w:p w14:paraId="60A7CE47" w14:textId="50F61074" w:rsidR="00FE179E" w:rsidRPr="00D23B16" w:rsidRDefault="00FE179E" w:rsidP="00FE179E">
            <w:pPr>
              <w:widowControl w:val="0"/>
              <w:spacing w:before="120" w:after="120"/>
              <w:rPr>
                <w:rFonts w:ascii="Helvetica" w:hAnsi="Helvetica" w:cs="Helvetica"/>
                <w:color w:val="FF0000"/>
                <w:lang w:val="en-US"/>
              </w:rPr>
            </w:pPr>
            <w:r w:rsidRPr="00D23B16">
              <w:rPr>
                <w:rFonts w:ascii="Helvetica" w:hAnsi="Helvetica" w:cs="Helvetica"/>
                <w:color w:val="FF0000"/>
                <w:lang w:val="en-US"/>
              </w:rPr>
              <w:t>4.2</w:t>
            </w:r>
          </w:p>
        </w:tc>
      </w:tr>
      <w:tr w:rsidR="00D23B16" w:rsidRPr="00D23B16" w14:paraId="3ED05167" w14:textId="77777777" w:rsidTr="00D23B16">
        <w:tc>
          <w:tcPr>
            <w:tcW w:w="410" w:type="dxa"/>
          </w:tcPr>
          <w:p w14:paraId="18F98306" w14:textId="77777777" w:rsidR="00FE179E" w:rsidRPr="00D23B16" w:rsidRDefault="00FE179E" w:rsidP="00FE179E">
            <w:pPr>
              <w:widowControl w:val="0"/>
              <w:spacing w:before="120" w:after="120"/>
              <w:rPr>
                <w:rFonts w:ascii="Helvetica" w:hAnsi="Helvetica" w:cs="Helvetica"/>
                <w:color w:val="FF0000"/>
                <w:lang w:val="en-US"/>
              </w:rPr>
            </w:pPr>
          </w:p>
        </w:tc>
        <w:tc>
          <w:tcPr>
            <w:tcW w:w="3271" w:type="dxa"/>
          </w:tcPr>
          <w:p w14:paraId="37243334" w14:textId="197EEAFB" w:rsidR="00FE179E" w:rsidRPr="00D23B16" w:rsidRDefault="00FE179E" w:rsidP="00FE179E">
            <w:pPr>
              <w:widowControl w:val="0"/>
              <w:spacing w:before="120" w:after="120"/>
              <w:rPr>
                <w:rFonts w:ascii="Helvetica" w:hAnsi="Helvetica" w:cs="Helvetica"/>
                <w:color w:val="FF0000"/>
                <w:sz w:val="22"/>
                <w:lang w:val="en-US"/>
              </w:rPr>
            </w:pPr>
            <w:r w:rsidRPr="00D23B16">
              <w:rPr>
                <w:rFonts w:ascii="Helvetica" w:hAnsi="Helvetica" w:cs="Helvetica"/>
                <w:color w:val="FF0000"/>
                <w:sz w:val="22"/>
                <w:lang w:val="en-US"/>
              </w:rPr>
              <w:t>ChangeAPIS</w:t>
            </w:r>
          </w:p>
        </w:tc>
        <w:tc>
          <w:tcPr>
            <w:tcW w:w="1276" w:type="dxa"/>
          </w:tcPr>
          <w:p w14:paraId="02CD2A4F" w14:textId="522AF786" w:rsidR="00FE179E" w:rsidRPr="00D23B16" w:rsidRDefault="00FE179E" w:rsidP="00FE179E">
            <w:pPr>
              <w:widowControl w:val="0"/>
              <w:spacing w:before="120" w:after="120"/>
              <w:rPr>
                <w:rFonts w:ascii="Helvetica" w:hAnsi="Helvetica" w:cs="Helvetica"/>
                <w:color w:val="FF0000"/>
                <w:lang w:val="en-US"/>
              </w:rPr>
            </w:pPr>
            <w:r w:rsidRPr="00D23B16">
              <w:rPr>
                <w:rFonts w:ascii="Helvetica" w:hAnsi="Helvetica" w:cs="Helvetica"/>
                <w:color w:val="FF0000"/>
                <w:lang w:val="en-US"/>
              </w:rPr>
              <w:t>Int</w:t>
            </w:r>
          </w:p>
        </w:tc>
        <w:tc>
          <w:tcPr>
            <w:tcW w:w="3543" w:type="dxa"/>
          </w:tcPr>
          <w:p w14:paraId="13DCD911" w14:textId="479B30BA" w:rsidR="00FE179E" w:rsidRPr="00D23B16" w:rsidRDefault="00FE179E" w:rsidP="00FE179E">
            <w:pPr>
              <w:widowControl w:val="0"/>
              <w:spacing w:before="120" w:after="120"/>
              <w:rPr>
                <w:rFonts w:ascii="Helvetica" w:hAnsi="Helvetica" w:cs="Helvetica"/>
                <w:color w:val="FF0000"/>
                <w:lang w:val="en-US"/>
              </w:rPr>
            </w:pPr>
            <w:r w:rsidRPr="00D23B16">
              <w:rPr>
                <w:rFonts w:ascii="Helvetica" w:hAnsi="Helvetica" w:cs="Helvetica"/>
                <w:color w:val="FF0000"/>
                <w:lang w:val="en-US"/>
              </w:rPr>
              <w:t>If the number is greater than 0 the APIS information will also changed</w:t>
            </w:r>
          </w:p>
        </w:tc>
        <w:tc>
          <w:tcPr>
            <w:tcW w:w="567" w:type="dxa"/>
          </w:tcPr>
          <w:p w14:paraId="1A8015C8" w14:textId="5BB39C57" w:rsidR="00FE179E" w:rsidRPr="00D23B16" w:rsidRDefault="00FE179E" w:rsidP="00FE179E">
            <w:pPr>
              <w:widowControl w:val="0"/>
              <w:spacing w:before="120" w:after="120"/>
              <w:rPr>
                <w:rFonts w:ascii="Helvetica" w:hAnsi="Helvetica" w:cs="Helvetica"/>
                <w:color w:val="FF0000"/>
                <w:lang w:val="en-US"/>
              </w:rPr>
            </w:pPr>
            <w:r w:rsidRPr="00D23B16">
              <w:rPr>
                <w:rFonts w:ascii="Helvetica" w:hAnsi="Helvetica" w:cs="Helvetica"/>
                <w:color w:val="FF0000"/>
                <w:lang w:val="en-US"/>
              </w:rPr>
              <w:t>4.2</w:t>
            </w:r>
          </w:p>
        </w:tc>
      </w:tr>
      <w:tr w:rsidR="00D23B16" w:rsidRPr="00D23B16" w14:paraId="436CFD97" w14:textId="77777777" w:rsidTr="00D23B16">
        <w:tc>
          <w:tcPr>
            <w:tcW w:w="410" w:type="dxa"/>
          </w:tcPr>
          <w:p w14:paraId="27BB36A4" w14:textId="77777777" w:rsidR="00FE179E" w:rsidRPr="00D23B16" w:rsidRDefault="00FE179E" w:rsidP="00FE179E">
            <w:pPr>
              <w:widowControl w:val="0"/>
              <w:spacing w:before="120" w:after="120"/>
              <w:rPr>
                <w:rFonts w:ascii="Helvetica" w:hAnsi="Helvetica" w:cs="Helvetica"/>
                <w:color w:val="FF0000"/>
                <w:lang w:val="en-US"/>
              </w:rPr>
            </w:pPr>
          </w:p>
        </w:tc>
        <w:tc>
          <w:tcPr>
            <w:tcW w:w="3271" w:type="dxa"/>
          </w:tcPr>
          <w:p w14:paraId="542BEA39" w14:textId="57D0C30A" w:rsidR="00FE179E" w:rsidRPr="00D23B16" w:rsidRDefault="00FE179E" w:rsidP="00FE179E">
            <w:pPr>
              <w:widowControl w:val="0"/>
              <w:spacing w:before="120" w:after="120"/>
              <w:rPr>
                <w:rFonts w:ascii="Helvetica" w:hAnsi="Helvetica" w:cs="Helvetica"/>
                <w:color w:val="FF0000"/>
                <w:sz w:val="22"/>
                <w:lang w:val="en-US"/>
              </w:rPr>
            </w:pPr>
            <w:r w:rsidRPr="00D23B16">
              <w:rPr>
                <w:rFonts w:ascii="Helvetica" w:hAnsi="Helvetica" w:cs="Helvetica"/>
                <w:color w:val="FF0000"/>
                <w:sz w:val="22"/>
                <w:lang w:val="en-US"/>
              </w:rPr>
              <w:t>Extension</w:t>
            </w:r>
          </w:p>
        </w:tc>
        <w:tc>
          <w:tcPr>
            <w:tcW w:w="1276" w:type="dxa"/>
          </w:tcPr>
          <w:p w14:paraId="33C572D6" w14:textId="2CB68CEE" w:rsidR="00FE179E" w:rsidRPr="00D23B16" w:rsidRDefault="00FE179E" w:rsidP="00FE179E">
            <w:pPr>
              <w:widowControl w:val="0"/>
              <w:spacing w:before="120" w:after="120"/>
              <w:rPr>
                <w:rFonts w:ascii="Helvetica" w:hAnsi="Helvetica" w:cs="Helvetica"/>
                <w:color w:val="FF0000"/>
                <w:lang w:val="en-US"/>
              </w:rPr>
            </w:pPr>
            <w:r w:rsidRPr="00D23B16">
              <w:rPr>
                <w:rFonts w:ascii="Helvetica" w:hAnsi="Helvetica" w:cs="Helvetica"/>
                <w:color w:val="FF0000"/>
                <w:lang w:val="en-US"/>
              </w:rPr>
              <w:t>String</w:t>
            </w:r>
          </w:p>
        </w:tc>
        <w:tc>
          <w:tcPr>
            <w:tcW w:w="3543" w:type="dxa"/>
          </w:tcPr>
          <w:p w14:paraId="38D34553" w14:textId="28D5F0FE" w:rsidR="00FE179E" w:rsidRPr="00D23B16" w:rsidRDefault="00FE179E" w:rsidP="00FE179E">
            <w:pPr>
              <w:widowControl w:val="0"/>
              <w:spacing w:before="120" w:after="120"/>
              <w:rPr>
                <w:rFonts w:ascii="Helvetica" w:hAnsi="Helvetica" w:cs="Helvetica"/>
                <w:color w:val="FF0000"/>
                <w:lang w:val="en-US"/>
              </w:rPr>
            </w:pPr>
            <w:r w:rsidRPr="00D23B16">
              <w:rPr>
                <w:rFonts w:ascii="Helvetica" w:hAnsi="Helvetica" w:cs="Helvetica"/>
                <w:color w:val="FF0000"/>
                <w:lang w:val="en-US"/>
              </w:rPr>
              <w:t>Free for extensions</w:t>
            </w:r>
          </w:p>
        </w:tc>
        <w:tc>
          <w:tcPr>
            <w:tcW w:w="567" w:type="dxa"/>
          </w:tcPr>
          <w:p w14:paraId="1C1742DE" w14:textId="5483D754" w:rsidR="00FE179E" w:rsidRPr="00D23B16" w:rsidRDefault="00FE179E" w:rsidP="00FE179E">
            <w:pPr>
              <w:widowControl w:val="0"/>
              <w:spacing w:before="120" w:after="120"/>
              <w:rPr>
                <w:rFonts w:ascii="Helvetica" w:hAnsi="Helvetica" w:cs="Helvetica"/>
                <w:color w:val="FF0000"/>
                <w:lang w:val="en-US"/>
              </w:rPr>
            </w:pPr>
            <w:r w:rsidRPr="00D23B16">
              <w:rPr>
                <w:rFonts w:ascii="Helvetica" w:hAnsi="Helvetica" w:cs="Helvetica"/>
                <w:color w:val="FF0000"/>
                <w:lang w:val="en-US"/>
              </w:rPr>
              <w:t>4.2</w:t>
            </w:r>
          </w:p>
        </w:tc>
      </w:tr>
    </w:tbl>
    <w:p w14:paraId="6DD33930" w14:textId="77777777" w:rsidR="00FE179E" w:rsidRPr="00D23B16" w:rsidRDefault="00FE179E" w:rsidP="00AD7468">
      <w:pPr>
        <w:widowControl w:val="0"/>
        <w:autoSpaceDE w:val="0"/>
        <w:autoSpaceDN w:val="0"/>
        <w:adjustRightInd w:val="0"/>
        <w:spacing w:before="120" w:after="120"/>
        <w:rPr>
          <w:rFonts w:ascii="Helvetica" w:hAnsi="Helvetica" w:cs="Helvetica"/>
          <w:color w:val="FF0000"/>
          <w:lang w:val="en-US"/>
        </w:rPr>
      </w:pPr>
    </w:p>
    <w:p w14:paraId="07E2D385" w14:textId="2BC32567" w:rsidR="00FE179E" w:rsidRPr="00D23B16" w:rsidRDefault="00FE179E" w:rsidP="00FE179E">
      <w:pPr>
        <w:pStyle w:val="Heading3"/>
        <w:rPr>
          <w:color w:val="FF0000"/>
        </w:rPr>
      </w:pPr>
      <w:bookmarkStart w:id="1541" w:name="_Toc191638089"/>
      <w:r w:rsidRPr="00D23B16">
        <w:rPr>
          <w:color w:val="FF0000"/>
        </w:rPr>
        <w:t>NameChangeWebData</w:t>
      </w:r>
      <w:bookmarkEnd w:id="1541"/>
    </w:p>
    <w:p w14:paraId="23D959A7" w14:textId="77777777" w:rsidR="00FE179E" w:rsidRPr="00D23B16" w:rsidRDefault="00FE179E" w:rsidP="00FE179E">
      <w:pPr>
        <w:widowControl w:val="0"/>
        <w:spacing w:before="120" w:after="120"/>
        <w:rPr>
          <w:rFonts w:ascii="Helvetica" w:hAnsi="Helvetica" w:cs="Helvetica"/>
          <w:color w:val="FF0000"/>
          <w:sz w:val="20"/>
          <w:lang w:val="en-US" w:eastAsia="de-DE"/>
        </w:rPr>
      </w:pPr>
      <w:r w:rsidRPr="00D23B16">
        <w:rPr>
          <w:rFonts w:ascii="Helvetica" w:hAnsi="Helvetica" w:cs="Helvetica"/>
          <w:color w:val="FF0000"/>
          <w:lang w:val="en-US"/>
        </w:rPr>
        <w:t>Namespace: HitchHiker.FlightAPI.NameChangeStructs</w:t>
      </w:r>
    </w:p>
    <w:tbl>
      <w:tblPr>
        <w:tblStyle w:val="TableGrid"/>
        <w:tblW w:w="9067" w:type="dxa"/>
        <w:tblLayout w:type="fixed"/>
        <w:tblLook w:val="04A0" w:firstRow="1" w:lastRow="0" w:firstColumn="1" w:lastColumn="0" w:noHBand="0" w:noVBand="1"/>
      </w:tblPr>
      <w:tblGrid>
        <w:gridCol w:w="410"/>
        <w:gridCol w:w="2562"/>
        <w:gridCol w:w="2126"/>
        <w:gridCol w:w="3402"/>
        <w:gridCol w:w="567"/>
      </w:tblGrid>
      <w:tr w:rsidR="00D23B16" w:rsidRPr="00D23B16" w14:paraId="1884A4AA" w14:textId="77777777" w:rsidTr="00A81456">
        <w:tc>
          <w:tcPr>
            <w:tcW w:w="9067" w:type="dxa"/>
            <w:gridSpan w:val="5"/>
          </w:tcPr>
          <w:p w14:paraId="64512851" w14:textId="02E352C3" w:rsidR="00FE179E" w:rsidRPr="00D23B16" w:rsidRDefault="00FE179E" w:rsidP="00A81456">
            <w:pPr>
              <w:widowControl w:val="0"/>
              <w:spacing w:before="120" w:after="120"/>
              <w:rPr>
                <w:rFonts w:ascii="Helvetica" w:hAnsi="Helvetica" w:cs="Helvetica"/>
                <w:color w:val="FF0000"/>
                <w:lang w:val="en-US"/>
              </w:rPr>
            </w:pPr>
            <w:r w:rsidRPr="00D23B16">
              <w:rPr>
                <w:rFonts w:ascii="Helvetica" w:hAnsi="Helvetica" w:cs="Helvetica"/>
                <w:color w:val="FF0000"/>
                <w:lang w:val="en-US"/>
              </w:rPr>
              <w:t>Class NameChangeWebData</w:t>
            </w:r>
          </w:p>
        </w:tc>
      </w:tr>
      <w:tr w:rsidR="00D23B16" w:rsidRPr="00D23B16" w14:paraId="1C55CCAE" w14:textId="77777777" w:rsidTr="00A81456">
        <w:tc>
          <w:tcPr>
            <w:tcW w:w="410" w:type="dxa"/>
          </w:tcPr>
          <w:p w14:paraId="33ADBD30" w14:textId="77777777" w:rsidR="00FE179E" w:rsidRPr="00D23B16" w:rsidRDefault="00FE179E" w:rsidP="00A81456">
            <w:pPr>
              <w:widowControl w:val="0"/>
              <w:spacing w:before="120" w:after="120"/>
              <w:rPr>
                <w:rFonts w:ascii="Helvetica" w:hAnsi="Helvetica" w:cs="Helvetica"/>
                <w:color w:val="FF0000"/>
                <w:lang w:val="en-US"/>
              </w:rPr>
            </w:pPr>
            <w:r w:rsidRPr="00D23B16">
              <w:rPr>
                <w:rFonts w:ascii="Helvetica" w:hAnsi="Helvetica" w:cs="Helvetica"/>
                <w:color w:val="FF0000"/>
                <w:lang w:val="en-US"/>
              </w:rPr>
              <w:t>M</w:t>
            </w:r>
          </w:p>
        </w:tc>
        <w:tc>
          <w:tcPr>
            <w:tcW w:w="2562" w:type="dxa"/>
          </w:tcPr>
          <w:p w14:paraId="2B3FB374" w14:textId="77777777" w:rsidR="00FE179E" w:rsidRPr="00D23B16" w:rsidRDefault="00FE179E" w:rsidP="00A81456">
            <w:pPr>
              <w:widowControl w:val="0"/>
              <w:spacing w:before="120" w:after="120"/>
              <w:rPr>
                <w:rFonts w:ascii="Helvetica" w:hAnsi="Helvetica" w:cs="Helvetica"/>
                <w:color w:val="FF0000"/>
                <w:lang w:val="en-US"/>
              </w:rPr>
            </w:pPr>
            <w:r w:rsidRPr="00D23B16">
              <w:rPr>
                <w:rFonts w:ascii="Helvetica" w:hAnsi="Helvetica" w:cs="Helvetica"/>
                <w:color w:val="FF0000"/>
                <w:lang w:val="en-US"/>
              </w:rPr>
              <w:t>Name</w:t>
            </w:r>
          </w:p>
        </w:tc>
        <w:tc>
          <w:tcPr>
            <w:tcW w:w="2126" w:type="dxa"/>
          </w:tcPr>
          <w:p w14:paraId="45D43AE3" w14:textId="77777777" w:rsidR="00FE179E" w:rsidRPr="00D23B16" w:rsidRDefault="00FE179E" w:rsidP="00A81456">
            <w:pPr>
              <w:widowControl w:val="0"/>
              <w:spacing w:before="120" w:after="120"/>
              <w:rPr>
                <w:rFonts w:ascii="Helvetica" w:hAnsi="Helvetica" w:cs="Helvetica"/>
                <w:color w:val="FF0000"/>
                <w:lang w:val="en-US"/>
              </w:rPr>
            </w:pPr>
            <w:r w:rsidRPr="00D23B16">
              <w:rPr>
                <w:rFonts w:ascii="Helvetica" w:hAnsi="Helvetica" w:cs="Helvetica"/>
                <w:color w:val="FF0000"/>
                <w:lang w:val="en-US"/>
              </w:rPr>
              <w:t>Type</w:t>
            </w:r>
          </w:p>
        </w:tc>
        <w:tc>
          <w:tcPr>
            <w:tcW w:w="3402" w:type="dxa"/>
          </w:tcPr>
          <w:p w14:paraId="79E3F6D2" w14:textId="77777777" w:rsidR="00FE179E" w:rsidRPr="00D23B16" w:rsidRDefault="00FE179E" w:rsidP="00A81456">
            <w:pPr>
              <w:widowControl w:val="0"/>
              <w:spacing w:before="120" w:after="120"/>
              <w:rPr>
                <w:rFonts w:ascii="Helvetica" w:hAnsi="Helvetica" w:cs="Helvetica"/>
                <w:color w:val="FF0000"/>
                <w:lang w:val="en-US"/>
              </w:rPr>
            </w:pPr>
            <w:r w:rsidRPr="00D23B16">
              <w:rPr>
                <w:rFonts w:ascii="Helvetica" w:hAnsi="Helvetica" w:cs="Helvetica"/>
                <w:color w:val="FF0000"/>
                <w:lang w:val="en-US"/>
              </w:rPr>
              <w:t>Description</w:t>
            </w:r>
          </w:p>
        </w:tc>
        <w:tc>
          <w:tcPr>
            <w:tcW w:w="567" w:type="dxa"/>
          </w:tcPr>
          <w:p w14:paraId="3980C6C2" w14:textId="77777777" w:rsidR="00FE179E" w:rsidRPr="00D23B16" w:rsidRDefault="00FE179E" w:rsidP="00A81456">
            <w:pPr>
              <w:widowControl w:val="0"/>
              <w:spacing w:before="120" w:after="120"/>
              <w:rPr>
                <w:rFonts w:ascii="Helvetica" w:hAnsi="Helvetica" w:cs="Helvetica"/>
                <w:color w:val="FF0000"/>
                <w:lang w:val="en-US"/>
              </w:rPr>
            </w:pPr>
            <w:r w:rsidRPr="00D23B16">
              <w:rPr>
                <w:rFonts w:ascii="Helvetica" w:hAnsi="Helvetica" w:cs="Helvetica"/>
                <w:color w:val="FF0000"/>
                <w:lang w:val="en-US"/>
              </w:rPr>
              <w:t>Ver</w:t>
            </w:r>
          </w:p>
        </w:tc>
      </w:tr>
      <w:tr w:rsidR="00D23B16" w:rsidRPr="00D23B16" w14:paraId="28EB8E0C" w14:textId="77777777" w:rsidTr="00A81456">
        <w:tc>
          <w:tcPr>
            <w:tcW w:w="410" w:type="dxa"/>
          </w:tcPr>
          <w:p w14:paraId="2299FEA3" w14:textId="77777777" w:rsidR="00FE179E" w:rsidRPr="00D23B16" w:rsidRDefault="00FE179E" w:rsidP="00A81456">
            <w:pPr>
              <w:widowControl w:val="0"/>
              <w:spacing w:before="120" w:after="120"/>
              <w:rPr>
                <w:rFonts w:ascii="Helvetica" w:hAnsi="Helvetica" w:cs="Helvetica"/>
                <w:color w:val="FF0000"/>
                <w:lang w:val="en-US"/>
              </w:rPr>
            </w:pPr>
          </w:p>
        </w:tc>
        <w:tc>
          <w:tcPr>
            <w:tcW w:w="2562" w:type="dxa"/>
          </w:tcPr>
          <w:p w14:paraId="08CA7B60" w14:textId="64C50B62" w:rsidR="00FE179E" w:rsidRPr="00D23B16" w:rsidRDefault="00FE179E" w:rsidP="00A81456">
            <w:pPr>
              <w:widowControl w:val="0"/>
              <w:spacing w:before="120" w:after="120"/>
              <w:rPr>
                <w:rFonts w:ascii="Helvetica" w:hAnsi="Helvetica" w:cs="Helvetica"/>
                <w:color w:val="FF0000"/>
                <w:lang w:val="en-US"/>
              </w:rPr>
            </w:pPr>
            <w:r w:rsidRPr="00D23B16">
              <w:rPr>
                <w:rFonts w:ascii="Helvetica" w:hAnsi="Helvetica" w:cs="Helvetica"/>
                <w:color w:val="FF0000"/>
                <w:lang w:val="en-US"/>
              </w:rPr>
              <w:t>WebAgent</w:t>
            </w:r>
          </w:p>
        </w:tc>
        <w:tc>
          <w:tcPr>
            <w:tcW w:w="2126" w:type="dxa"/>
          </w:tcPr>
          <w:p w14:paraId="5AEBC247" w14:textId="59BFC51F" w:rsidR="00FE179E" w:rsidRPr="00D23B16" w:rsidRDefault="00FE179E" w:rsidP="00A81456">
            <w:pPr>
              <w:widowControl w:val="0"/>
              <w:spacing w:before="120" w:after="120"/>
              <w:rPr>
                <w:rFonts w:ascii="Helvetica" w:hAnsi="Helvetica" w:cs="Helvetica"/>
                <w:color w:val="FF0000"/>
                <w:lang w:val="en-US"/>
              </w:rPr>
            </w:pPr>
            <w:r w:rsidRPr="00D23B16">
              <w:rPr>
                <w:rFonts w:ascii="Helvetica" w:hAnsi="Helvetica" w:cs="Helvetica"/>
                <w:color w:val="FF0000"/>
                <w:lang w:val="en-US"/>
              </w:rPr>
              <w:t>SharedStructs.Agent</w:t>
            </w:r>
          </w:p>
        </w:tc>
        <w:tc>
          <w:tcPr>
            <w:tcW w:w="3402" w:type="dxa"/>
          </w:tcPr>
          <w:p w14:paraId="218904AC" w14:textId="4720E59A" w:rsidR="00FE179E" w:rsidRPr="00D23B16" w:rsidRDefault="00D23B16" w:rsidP="00A81456">
            <w:pPr>
              <w:widowControl w:val="0"/>
              <w:spacing w:before="120" w:after="120"/>
              <w:rPr>
                <w:rFonts w:ascii="Helvetica" w:hAnsi="Helvetica" w:cs="Helvetica"/>
                <w:color w:val="FF0000"/>
                <w:lang w:val="en-US"/>
              </w:rPr>
            </w:pPr>
            <w:r w:rsidRPr="00D23B16">
              <w:rPr>
                <w:rFonts w:ascii="Helvetica" w:hAnsi="Helvetica" w:cs="Helvetica"/>
                <w:color w:val="FF0000"/>
                <w:lang w:val="en-US"/>
              </w:rPr>
              <w:t>Container for all the WebFare specific data.</w:t>
            </w:r>
          </w:p>
        </w:tc>
        <w:tc>
          <w:tcPr>
            <w:tcW w:w="567" w:type="dxa"/>
          </w:tcPr>
          <w:p w14:paraId="2084FD06" w14:textId="77777777" w:rsidR="00FE179E" w:rsidRPr="00D23B16" w:rsidRDefault="00FE179E" w:rsidP="00A81456">
            <w:pPr>
              <w:widowControl w:val="0"/>
              <w:spacing w:before="120" w:after="120"/>
              <w:rPr>
                <w:rFonts w:ascii="Helvetica" w:hAnsi="Helvetica" w:cs="Helvetica"/>
                <w:color w:val="FF0000"/>
                <w:lang w:val="en-US"/>
              </w:rPr>
            </w:pPr>
            <w:r w:rsidRPr="00D23B16">
              <w:rPr>
                <w:rFonts w:ascii="Helvetica" w:hAnsi="Helvetica" w:cs="Helvetica"/>
                <w:color w:val="FF0000"/>
                <w:lang w:val="en-US"/>
              </w:rPr>
              <w:t>4.2</w:t>
            </w:r>
          </w:p>
        </w:tc>
      </w:tr>
      <w:tr w:rsidR="00FE179E" w:rsidRPr="00D23B16" w14:paraId="012166A6" w14:textId="77777777" w:rsidTr="00A81456">
        <w:tc>
          <w:tcPr>
            <w:tcW w:w="410" w:type="dxa"/>
          </w:tcPr>
          <w:p w14:paraId="4CC0D50C" w14:textId="77777777" w:rsidR="00FE179E" w:rsidRPr="00D23B16" w:rsidRDefault="00FE179E" w:rsidP="00A81456">
            <w:pPr>
              <w:widowControl w:val="0"/>
              <w:spacing w:before="120" w:after="120"/>
              <w:rPr>
                <w:rFonts w:ascii="Helvetica" w:hAnsi="Helvetica" w:cs="Helvetica"/>
                <w:color w:val="FF0000"/>
                <w:lang w:val="en-US"/>
              </w:rPr>
            </w:pPr>
          </w:p>
        </w:tc>
        <w:tc>
          <w:tcPr>
            <w:tcW w:w="2562" w:type="dxa"/>
          </w:tcPr>
          <w:p w14:paraId="1CB9FC7C" w14:textId="3FC1FF93" w:rsidR="00FE179E" w:rsidRPr="00D23B16" w:rsidRDefault="00FE179E" w:rsidP="00A81456">
            <w:pPr>
              <w:widowControl w:val="0"/>
              <w:spacing w:before="120" w:after="120"/>
              <w:rPr>
                <w:rFonts w:ascii="Helvetica" w:hAnsi="Helvetica" w:cs="Helvetica"/>
                <w:color w:val="FF0000"/>
                <w:lang w:val="en-US"/>
              </w:rPr>
            </w:pPr>
            <w:r w:rsidRPr="00D23B16">
              <w:rPr>
                <w:rFonts w:ascii="Helvetica" w:hAnsi="Helvetica" w:cs="Helvetica"/>
                <w:color w:val="FF0000"/>
                <w:lang w:val="en-US"/>
              </w:rPr>
              <w:t>CarrierCode</w:t>
            </w:r>
          </w:p>
        </w:tc>
        <w:tc>
          <w:tcPr>
            <w:tcW w:w="2126" w:type="dxa"/>
          </w:tcPr>
          <w:p w14:paraId="2617F3B2" w14:textId="2A511021" w:rsidR="00FE179E" w:rsidRPr="00D23B16" w:rsidRDefault="00FE179E" w:rsidP="00A81456">
            <w:pPr>
              <w:widowControl w:val="0"/>
              <w:spacing w:before="120" w:after="120"/>
              <w:rPr>
                <w:rFonts w:ascii="Helvetica" w:hAnsi="Helvetica" w:cs="Helvetica"/>
                <w:color w:val="FF0000"/>
                <w:lang w:val="en-US"/>
              </w:rPr>
            </w:pPr>
            <w:r w:rsidRPr="00D23B16">
              <w:rPr>
                <w:rFonts w:ascii="Helvetica" w:hAnsi="Helvetica" w:cs="Helvetica"/>
                <w:color w:val="FF0000"/>
                <w:lang w:val="en-US"/>
              </w:rPr>
              <w:t>String</w:t>
            </w:r>
          </w:p>
        </w:tc>
        <w:tc>
          <w:tcPr>
            <w:tcW w:w="3402" w:type="dxa"/>
          </w:tcPr>
          <w:p w14:paraId="7FECB48C" w14:textId="03088D4D" w:rsidR="00FE179E" w:rsidRPr="00D23B16" w:rsidRDefault="00FE179E" w:rsidP="00A81456">
            <w:pPr>
              <w:widowControl w:val="0"/>
              <w:spacing w:before="120" w:after="120"/>
              <w:rPr>
                <w:rFonts w:ascii="Helvetica" w:hAnsi="Helvetica" w:cs="Helvetica"/>
                <w:color w:val="FF0000"/>
                <w:lang w:val="en-US"/>
              </w:rPr>
            </w:pPr>
            <w:r w:rsidRPr="00D23B16">
              <w:rPr>
                <w:rFonts w:ascii="Helvetica" w:hAnsi="Helvetica" w:cs="Helvetica"/>
                <w:color w:val="FF0000"/>
                <w:lang w:val="en-US"/>
              </w:rPr>
              <w:t xml:space="preserve">The two or three letter code of the </w:t>
            </w:r>
            <w:r w:rsidR="00ED5550" w:rsidRPr="00D23B16">
              <w:rPr>
                <w:rFonts w:ascii="Helvetica" w:hAnsi="Helvetica" w:cs="Helvetica"/>
                <w:color w:val="FF0000"/>
                <w:lang w:val="en-US"/>
              </w:rPr>
              <w:t>carrier.</w:t>
            </w:r>
          </w:p>
        </w:tc>
        <w:tc>
          <w:tcPr>
            <w:tcW w:w="567" w:type="dxa"/>
          </w:tcPr>
          <w:p w14:paraId="36D76A9A" w14:textId="1869AA58" w:rsidR="00FE179E" w:rsidRPr="00D23B16" w:rsidRDefault="00FE179E" w:rsidP="00A81456">
            <w:pPr>
              <w:widowControl w:val="0"/>
              <w:spacing w:before="120" w:after="120"/>
              <w:rPr>
                <w:rFonts w:ascii="Helvetica" w:hAnsi="Helvetica" w:cs="Helvetica"/>
                <w:color w:val="FF0000"/>
                <w:lang w:val="en-US"/>
              </w:rPr>
            </w:pPr>
            <w:r w:rsidRPr="00D23B16">
              <w:rPr>
                <w:rFonts w:ascii="Helvetica" w:hAnsi="Helvetica" w:cs="Helvetica"/>
                <w:color w:val="FF0000"/>
                <w:lang w:val="en-US"/>
              </w:rPr>
              <w:t>4.2</w:t>
            </w:r>
          </w:p>
        </w:tc>
      </w:tr>
      <w:tr w:rsidR="00ED5550" w:rsidRPr="00D23B16" w14:paraId="2CE092E4" w14:textId="77777777" w:rsidTr="00A81456">
        <w:tc>
          <w:tcPr>
            <w:tcW w:w="410" w:type="dxa"/>
          </w:tcPr>
          <w:p w14:paraId="0E27853D" w14:textId="77777777" w:rsidR="00ED5550" w:rsidRPr="00D23B16" w:rsidRDefault="00ED5550" w:rsidP="00A81456">
            <w:pPr>
              <w:widowControl w:val="0"/>
              <w:spacing w:before="120" w:after="120"/>
              <w:rPr>
                <w:rFonts w:ascii="Helvetica" w:hAnsi="Helvetica" w:cs="Helvetica"/>
                <w:color w:val="FF0000"/>
                <w:lang w:val="en-US"/>
              </w:rPr>
            </w:pPr>
          </w:p>
        </w:tc>
        <w:tc>
          <w:tcPr>
            <w:tcW w:w="2562" w:type="dxa"/>
          </w:tcPr>
          <w:p w14:paraId="1D2F2A49" w14:textId="5C0826BC" w:rsidR="00ED5550" w:rsidRPr="00D23B16" w:rsidRDefault="00ED5550" w:rsidP="00A81456">
            <w:pPr>
              <w:widowControl w:val="0"/>
              <w:spacing w:before="120" w:after="120"/>
              <w:rPr>
                <w:rFonts w:ascii="Helvetica" w:hAnsi="Helvetica" w:cs="Helvetica"/>
                <w:color w:val="FF0000"/>
                <w:lang w:val="en-US"/>
              </w:rPr>
            </w:pPr>
            <w:r w:rsidRPr="00D23B16">
              <w:rPr>
                <w:rFonts w:ascii="Helvetica" w:hAnsi="Helvetica" w:cs="Helvetica"/>
                <w:color w:val="FF0000"/>
                <w:lang w:val="en-US"/>
              </w:rPr>
              <w:t>CurrencyCode</w:t>
            </w:r>
          </w:p>
        </w:tc>
        <w:tc>
          <w:tcPr>
            <w:tcW w:w="2126" w:type="dxa"/>
          </w:tcPr>
          <w:p w14:paraId="3576040B" w14:textId="751E363D" w:rsidR="00ED5550" w:rsidRPr="00D23B16" w:rsidRDefault="00ED5550" w:rsidP="00A81456">
            <w:pPr>
              <w:widowControl w:val="0"/>
              <w:spacing w:before="120" w:after="120"/>
              <w:rPr>
                <w:rFonts w:ascii="Helvetica" w:hAnsi="Helvetica" w:cs="Helvetica"/>
                <w:color w:val="FF0000"/>
                <w:lang w:val="en-US"/>
              </w:rPr>
            </w:pPr>
            <w:r w:rsidRPr="00D23B16">
              <w:rPr>
                <w:rFonts w:ascii="Helvetica" w:hAnsi="Helvetica" w:cs="Helvetica"/>
                <w:color w:val="FF0000"/>
                <w:lang w:val="en-US"/>
              </w:rPr>
              <w:t>String</w:t>
            </w:r>
          </w:p>
        </w:tc>
        <w:tc>
          <w:tcPr>
            <w:tcW w:w="3402" w:type="dxa"/>
          </w:tcPr>
          <w:p w14:paraId="0B85E574" w14:textId="0AACC0C7" w:rsidR="00ED5550" w:rsidRPr="00D23B16" w:rsidRDefault="00ED5550" w:rsidP="00A81456">
            <w:pPr>
              <w:widowControl w:val="0"/>
              <w:spacing w:before="120" w:after="120"/>
              <w:rPr>
                <w:rFonts w:ascii="Helvetica" w:hAnsi="Helvetica" w:cs="Helvetica"/>
                <w:color w:val="FF0000"/>
                <w:lang w:val="en-US"/>
              </w:rPr>
            </w:pPr>
            <w:r w:rsidRPr="00D23B16">
              <w:rPr>
                <w:rFonts w:ascii="Helvetica" w:hAnsi="Helvetica" w:cs="Helvetica"/>
                <w:color w:val="FF0000"/>
                <w:lang w:val="en-US"/>
              </w:rPr>
              <w:t xml:space="preserve">The </w:t>
            </w:r>
            <w:r w:rsidR="001972F3" w:rsidRPr="00D23B16">
              <w:rPr>
                <w:rFonts w:ascii="Helvetica" w:hAnsi="Helvetica" w:cs="Helvetica"/>
                <w:color w:val="FF0000"/>
                <w:lang w:val="en-US"/>
              </w:rPr>
              <w:t>three-letter</w:t>
            </w:r>
            <w:r w:rsidRPr="00D23B16">
              <w:rPr>
                <w:rFonts w:ascii="Helvetica" w:hAnsi="Helvetica" w:cs="Helvetica"/>
                <w:color w:val="FF0000"/>
                <w:lang w:val="en-US"/>
              </w:rPr>
              <w:t xml:space="preserve"> currency code </w:t>
            </w:r>
          </w:p>
        </w:tc>
        <w:tc>
          <w:tcPr>
            <w:tcW w:w="567" w:type="dxa"/>
          </w:tcPr>
          <w:p w14:paraId="2AC0433F" w14:textId="4D9ACFBC" w:rsidR="00ED5550" w:rsidRPr="00D23B16" w:rsidRDefault="00ED5550" w:rsidP="00A81456">
            <w:pPr>
              <w:widowControl w:val="0"/>
              <w:spacing w:before="120" w:after="120"/>
              <w:rPr>
                <w:rFonts w:ascii="Helvetica" w:hAnsi="Helvetica" w:cs="Helvetica"/>
                <w:color w:val="FF0000"/>
                <w:lang w:val="en-US"/>
              </w:rPr>
            </w:pPr>
            <w:r w:rsidRPr="00D23B16">
              <w:rPr>
                <w:rFonts w:ascii="Helvetica" w:hAnsi="Helvetica" w:cs="Helvetica"/>
                <w:color w:val="FF0000"/>
                <w:lang w:val="en-US"/>
              </w:rPr>
              <w:t>4.2</w:t>
            </w:r>
          </w:p>
        </w:tc>
      </w:tr>
      <w:tr w:rsidR="00ED5550" w:rsidRPr="00D23B16" w14:paraId="4D918EE3" w14:textId="77777777" w:rsidTr="00A81456">
        <w:tc>
          <w:tcPr>
            <w:tcW w:w="410" w:type="dxa"/>
          </w:tcPr>
          <w:p w14:paraId="35C98EA4" w14:textId="77777777" w:rsidR="00ED5550" w:rsidRPr="00D23B16" w:rsidRDefault="00ED5550" w:rsidP="00A81456">
            <w:pPr>
              <w:widowControl w:val="0"/>
              <w:spacing w:before="120" w:after="120"/>
              <w:rPr>
                <w:rFonts w:ascii="Helvetica" w:hAnsi="Helvetica" w:cs="Helvetica"/>
                <w:color w:val="FF0000"/>
                <w:lang w:val="en-US"/>
              </w:rPr>
            </w:pPr>
          </w:p>
        </w:tc>
        <w:tc>
          <w:tcPr>
            <w:tcW w:w="2562" w:type="dxa"/>
          </w:tcPr>
          <w:p w14:paraId="10720CB6" w14:textId="759C557A" w:rsidR="00ED5550" w:rsidRPr="00D23B16" w:rsidRDefault="00ED5550" w:rsidP="00A81456">
            <w:pPr>
              <w:widowControl w:val="0"/>
              <w:spacing w:before="120" w:after="120"/>
              <w:rPr>
                <w:rFonts w:ascii="Helvetica" w:hAnsi="Helvetica" w:cs="Helvetica"/>
                <w:color w:val="FF0000"/>
                <w:lang w:val="en-US"/>
              </w:rPr>
            </w:pPr>
            <w:r w:rsidRPr="00D23B16">
              <w:rPr>
                <w:rFonts w:ascii="Helvetica" w:hAnsi="Helvetica" w:cs="Helvetica"/>
                <w:color w:val="FF0000"/>
                <w:lang w:val="en-US"/>
              </w:rPr>
              <w:t>Extensions</w:t>
            </w:r>
          </w:p>
        </w:tc>
        <w:tc>
          <w:tcPr>
            <w:tcW w:w="2126" w:type="dxa"/>
          </w:tcPr>
          <w:p w14:paraId="025E6183" w14:textId="47FBB0C9" w:rsidR="00ED5550" w:rsidRPr="00D23B16" w:rsidRDefault="00ED5550" w:rsidP="00A81456">
            <w:pPr>
              <w:widowControl w:val="0"/>
              <w:spacing w:before="120" w:after="120"/>
              <w:rPr>
                <w:rFonts w:ascii="Helvetica" w:hAnsi="Helvetica" w:cs="Helvetica"/>
                <w:color w:val="FF0000"/>
                <w:lang w:val="en-US"/>
              </w:rPr>
            </w:pPr>
            <w:r w:rsidRPr="00D23B16">
              <w:rPr>
                <w:rFonts w:ascii="Helvetica" w:hAnsi="Helvetica" w:cs="Helvetica"/>
                <w:color w:val="FF0000"/>
                <w:lang w:val="en-US"/>
              </w:rPr>
              <w:t>String</w:t>
            </w:r>
          </w:p>
        </w:tc>
        <w:tc>
          <w:tcPr>
            <w:tcW w:w="3402" w:type="dxa"/>
          </w:tcPr>
          <w:p w14:paraId="79CF8553" w14:textId="11DDFEAA" w:rsidR="00ED5550" w:rsidRPr="00D23B16" w:rsidRDefault="00ED5550" w:rsidP="00A81456">
            <w:pPr>
              <w:widowControl w:val="0"/>
              <w:spacing w:before="120" w:after="120"/>
              <w:rPr>
                <w:rFonts w:ascii="Helvetica" w:hAnsi="Helvetica" w:cs="Helvetica"/>
                <w:color w:val="FF0000"/>
                <w:lang w:val="en-US"/>
              </w:rPr>
            </w:pPr>
            <w:r w:rsidRPr="00D23B16">
              <w:rPr>
                <w:rFonts w:ascii="Helvetica" w:hAnsi="Helvetica" w:cs="Helvetica"/>
                <w:color w:val="FF0000"/>
                <w:lang w:val="en-US"/>
              </w:rPr>
              <w:t>Free for extensions</w:t>
            </w:r>
          </w:p>
        </w:tc>
        <w:tc>
          <w:tcPr>
            <w:tcW w:w="567" w:type="dxa"/>
          </w:tcPr>
          <w:p w14:paraId="293ABDD6" w14:textId="6B1AA906" w:rsidR="00ED5550" w:rsidRPr="00D23B16" w:rsidRDefault="00ED5550" w:rsidP="00A81456">
            <w:pPr>
              <w:widowControl w:val="0"/>
              <w:spacing w:before="120" w:after="120"/>
              <w:rPr>
                <w:rFonts w:ascii="Helvetica" w:hAnsi="Helvetica" w:cs="Helvetica"/>
                <w:color w:val="FF0000"/>
                <w:lang w:val="en-US"/>
              </w:rPr>
            </w:pPr>
            <w:r w:rsidRPr="00D23B16">
              <w:rPr>
                <w:rFonts w:ascii="Helvetica" w:hAnsi="Helvetica" w:cs="Helvetica"/>
                <w:color w:val="FF0000"/>
                <w:lang w:val="en-US"/>
              </w:rPr>
              <w:t>4.2</w:t>
            </w:r>
          </w:p>
        </w:tc>
      </w:tr>
    </w:tbl>
    <w:p w14:paraId="4A17A35C" w14:textId="77777777" w:rsidR="00FE179E" w:rsidRDefault="00FE179E" w:rsidP="00AD7468">
      <w:pPr>
        <w:widowControl w:val="0"/>
        <w:autoSpaceDE w:val="0"/>
        <w:autoSpaceDN w:val="0"/>
        <w:adjustRightInd w:val="0"/>
        <w:spacing w:before="120" w:after="120"/>
        <w:rPr>
          <w:rFonts w:ascii="Helvetica" w:hAnsi="Helvetica" w:cs="Helvetica"/>
          <w:lang w:val="en-US"/>
        </w:rPr>
      </w:pPr>
    </w:p>
    <w:p w14:paraId="1429CD05" w14:textId="77777777" w:rsidR="00FE179E" w:rsidRDefault="00FE179E" w:rsidP="00AD7468">
      <w:pPr>
        <w:widowControl w:val="0"/>
        <w:autoSpaceDE w:val="0"/>
        <w:autoSpaceDN w:val="0"/>
        <w:adjustRightInd w:val="0"/>
        <w:spacing w:before="120" w:after="120"/>
        <w:rPr>
          <w:rFonts w:ascii="Helvetica" w:hAnsi="Helvetica" w:cs="Helvetica"/>
          <w:lang w:val="en-US"/>
        </w:rPr>
      </w:pPr>
    </w:p>
    <w:p w14:paraId="4B31F223" w14:textId="77777777" w:rsidR="00F8286E" w:rsidRPr="00BA3902" w:rsidRDefault="00F8286E" w:rsidP="00F8286E">
      <w:pPr>
        <w:pStyle w:val="Heading1"/>
      </w:pPr>
      <w:bookmarkStart w:id="1542" w:name="_Toc191638090"/>
      <w:r>
        <w:t>SplitPNR</w:t>
      </w:r>
      <w:bookmarkEnd w:id="1542"/>
    </w:p>
    <w:p w14:paraId="562314AF" w14:textId="77777777" w:rsidR="00F8286E" w:rsidRPr="00715A3A" w:rsidRDefault="00F8286E" w:rsidP="00F8286E">
      <w:pPr>
        <w:pStyle w:val="Heading2"/>
        <w:rPr>
          <w:rFonts w:eastAsiaTheme="minorHAnsi"/>
        </w:rPr>
      </w:pPr>
      <w:bookmarkStart w:id="1543" w:name="_Toc191638091"/>
      <w:r w:rsidRPr="00715A3A">
        <w:rPr>
          <w:rFonts w:eastAsiaTheme="minorHAnsi"/>
        </w:rPr>
        <w:t>Method</w:t>
      </w:r>
      <w:bookmarkEnd w:id="1543"/>
    </w:p>
    <w:tbl>
      <w:tblPr>
        <w:tblStyle w:val="TableGrid"/>
        <w:tblW w:w="9493" w:type="dxa"/>
        <w:tblLayout w:type="fixed"/>
        <w:tblLook w:val="04A0" w:firstRow="1" w:lastRow="0" w:firstColumn="1" w:lastColumn="0" w:noHBand="0" w:noVBand="1"/>
      </w:tblPr>
      <w:tblGrid>
        <w:gridCol w:w="407"/>
        <w:gridCol w:w="2073"/>
        <w:gridCol w:w="5453"/>
        <w:gridCol w:w="1560"/>
      </w:tblGrid>
      <w:tr w:rsidR="00F8286E" w:rsidRPr="00A937F5" w14:paraId="3CB67DE8" w14:textId="77777777" w:rsidTr="00CB64D9">
        <w:tc>
          <w:tcPr>
            <w:tcW w:w="9493" w:type="dxa"/>
            <w:gridSpan w:val="4"/>
          </w:tcPr>
          <w:p w14:paraId="1ADD73F7" w14:textId="77777777" w:rsidR="00F8286E" w:rsidRPr="00A937F5" w:rsidRDefault="00F8286E" w:rsidP="00CB64D9">
            <w:pPr>
              <w:widowControl w:val="0"/>
              <w:spacing w:before="120" w:after="120"/>
              <w:rPr>
                <w:rFonts w:ascii="Helvetica" w:hAnsi="Helvetica" w:cs="Helvetica"/>
                <w:color w:val="FF0000"/>
                <w:lang w:val="en-US"/>
              </w:rPr>
            </w:pPr>
            <w:r w:rsidRPr="00A937F5">
              <w:rPr>
                <w:rFonts w:ascii="Helvetica" w:hAnsi="Helvetica" w:cs="Helvetica"/>
                <w:color w:val="FF0000"/>
                <w:lang w:val="en-US"/>
              </w:rPr>
              <w:t xml:space="preserve">Method </w:t>
            </w:r>
            <w:r>
              <w:rPr>
                <w:rFonts w:ascii="Helvetica" w:hAnsi="Helvetica" w:cs="Helvetica"/>
                <w:color w:val="FF0000"/>
                <w:lang w:val="en-US"/>
              </w:rPr>
              <w:t>SplitPNR</w:t>
            </w:r>
          </w:p>
        </w:tc>
      </w:tr>
      <w:tr w:rsidR="00F8286E" w:rsidRPr="00A937F5" w14:paraId="326AAC72" w14:textId="77777777" w:rsidTr="00CB64D9">
        <w:tc>
          <w:tcPr>
            <w:tcW w:w="407" w:type="dxa"/>
          </w:tcPr>
          <w:p w14:paraId="40090972" w14:textId="77777777" w:rsidR="00F8286E" w:rsidRPr="00A937F5" w:rsidRDefault="00F8286E" w:rsidP="00CB64D9">
            <w:pPr>
              <w:widowControl w:val="0"/>
              <w:spacing w:before="120" w:after="120"/>
              <w:rPr>
                <w:rFonts w:ascii="Helvetica" w:hAnsi="Helvetica" w:cs="Helvetica"/>
                <w:color w:val="FF0000"/>
                <w:lang w:val="en-US"/>
              </w:rPr>
            </w:pPr>
            <w:r w:rsidRPr="00A937F5">
              <w:rPr>
                <w:rFonts w:ascii="Helvetica" w:hAnsi="Helvetica" w:cs="Helvetica"/>
                <w:color w:val="FF0000"/>
                <w:lang w:val="en-US"/>
              </w:rPr>
              <w:t>M</w:t>
            </w:r>
          </w:p>
        </w:tc>
        <w:tc>
          <w:tcPr>
            <w:tcW w:w="2073" w:type="dxa"/>
          </w:tcPr>
          <w:p w14:paraId="35BC1DED" w14:textId="77777777" w:rsidR="00F8286E" w:rsidRPr="00A937F5" w:rsidRDefault="00F8286E" w:rsidP="00CB64D9">
            <w:pPr>
              <w:widowControl w:val="0"/>
              <w:spacing w:before="120" w:after="120"/>
              <w:rPr>
                <w:rFonts w:ascii="Helvetica" w:hAnsi="Helvetica" w:cs="Helvetica"/>
                <w:color w:val="FF0000"/>
                <w:lang w:val="en-US"/>
              </w:rPr>
            </w:pPr>
            <w:r w:rsidRPr="00A937F5">
              <w:rPr>
                <w:rFonts w:ascii="Helvetica" w:hAnsi="Helvetica" w:cs="Helvetica"/>
                <w:color w:val="FF0000"/>
                <w:lang w:val="en-US"/>
              </w:rPr>
              <w:t>Name</w:t>
            </w:r>
          </w:p>
        </w:tc>
        <w:tc>
          <w:tcPr>
            <w:tcW w:w="5453" w:type="dxa"/>
          </w:tcPr>
          <w:p w14:paraId="0CD4D9D4" w14:textId="77777777" w:rsidR="00F8286E" w:rsidRPr="00A937F5" w:rsidRDefault="00F8286E" w:rsidP="00CB64D9">
            <w:pPr>
              <w:widowControl w:val="0"/>
              <w:spacing w:before="120" w:after="120"/>
              <w:rPr>
                <w:rFonts w:ascii="Helvetica" w:hAnsi="Helvetica" w:cs="Helvetica"/>
                <w:color w:val="FF0000"/>
                <w:lang w:val="en-US"/>
              </w:rPr>
            </w:pPr>
            <w:r w:rsidRPr="00A937F5">
              <w:rPr>
                <w:rFonts w:ascii="Helvetica" w:hAnsi="Helvetica" w:cs="Helvetica"/>
                <w:color w:val="FF0000"/>
                <w:lang w:val="en-US"/>
              </w:rPr>
              <w:t>Type</w:t>
            </w:r>
          </w:p>
        </w:tc>
        <w:tc>
          <w:tcPr>
            <w:tcW w:w="1560" w:type="dxa"/>
          </w:tcPr>
          <w:p w14:paraId="5CB54D7D" w14:textId="77777777" w:rsidR="00F8286E" w:rsidRPr="00A937F5" w:rsidRDefault="00F8286E" w:rsidP="00CB64D9">
            <w:pPr>
              <w:widowControl w:val="0"/>
              <w:spacing w:before="120" w:after="120"/>
              <w:rPr>
                <w:rFonts w:ascii="Helvetica" w:hAnsi="Helvetica" w:cs="Helvetica"/>
                <w:color w:val="FF0000"/>
                <w:lang w:val="en-US"/>
              </w:rPr>
            </w:pPr>
            <w:r w:rsidRPr="00A937F5">
              <w:rPr>
                <w:rFonts w:ascii="Helvetica" w:hAnsi="Helvetica" w:cs="Helvetica"/>
                <w:color w:val="FF0000"/>
                <w:lang w:val="en-US"/>
              </w:rPr>
              <w:t>Direction</w:t>
            </w:r>
          </w:p>
        </w:tc>
      </w:tr>
      <w:tr w:rsidR="00F8286E" w:rsidRPr="00A937F5" w14:paraId="32F3F98D" w14:textId="77777777" w:rsidTr="00CB64D9">
        <w:tc>
          <w:tcPr>
            <w:tcW w:w="407" w:type="dxa"/>
          </w:tcPr>
          <w:p w14:paraId="41666ACE" w14:textId="77777777" w:rsidR="00F8286E" w:rsidRPr="00A937F5" w:rsidRDefault="00F8286E" w:rsidP="00CB64D9">
            <w:pPr>
              <w:widowControl w:val="0"/>
              <w:spacing w:before="120" w:after="120"/>
              <w:rPr>
                <w:rFonts w:ascii="Helvetica" w:hAnsi="Helvetica" w:cs="Helvetica"/>
                <w:color w:val="FF0000"/>
                <w:lang w:val="en-US"/>
              </w:rPr>
            </w:pPr>
          </w:p>
        </w:tc>
        <w:tc>
          <w:tcPr>
            <w:tcW w:w="2073" w:type="dxa"/>
          </w:tcPr>
          <w:p w14:paraId="111C2F10" w14:textId="77777777" w:rsidR="00F8286E" w:rsidRPr="00A937F5" w:rsidRDefault="00F8286E" w:rsidP="00CB64D9">
            <w:pPr>
              <w:widowControl w:val="0"/>
              <w:spacing w:before="120" w:after="120"/>
              <w:rPr>
                <w:rFonts w:ascii="Helvetica" w:hAnsi="Helvetica" w:cs="Helvetica"/>
                <w:color w:val="FF0000"/>
                <w:lang w:val="en-US"/>
              </w:rPr>
            </w:pPr>
            <w:r w:rsidRPr="00A937F5">
              <w:rPr>
                <w:rFonts w:ascii="Helvetica" w:hAnsi="Helvetica" w:cs="Helvetica"/>
                <w:color w:val="FF0000"/>
                <w:lang w:val="en-US"/>
              </w:rPr>
              <w:t>Login</w:t>
            </w:r>
          </w:p>
        </w:tc>
        <w:tc>
          <w:tcPr>
            <w:tcW w:w="5453" w:type="dxa"/>
          </w:tcPr>
          <w:p w14:paraId="01464492" w14:textId="77777777" w:rsidR="00F8286E" w:rsidRPr="00A937F5" w:rsidRDefault="00F8286E" w:rsidP="00CB64D9">
            <w:pPr>
              <w:widowControl w:val="0"/>
              <w:spacing w:before="120" w:after="120"/>
              <w:rPr>
                <w:rFonts w:ascii="Helvetica" w:hAnsi="Helvetica" w:cs="Helvetica"/>
                <w:color w:val="FF0000"/>
                <w:lang w:val="en-US"/>
              </w:rPr>
            </w:pPr>
            <w:r w:rsidRPr="00A937F5">
              <w:rPr>
                <w:rFonts w:ascii="Helvetica" w:hAnsi="Helvetica" w:cs="Helvetica"/>
                <w:color w:val="FF0000"/>
                <w:lang w:val="en-US"/>
              </w:rPr>
              <w:t>LoginData</w:t>
            </w:r>
          </w:p>
        </w:tc>
        <w:tc>
          <w:tcPr>
            <w:tcW w:w="1560" w:type="dxa"/>
          </w:tcPr>
          <w:p w14:paraId="7FC13AA6" w14:textId="77777777" w:rsidR="00F8286E" w:rsidRPr="00A937F5" w:rsidRDefault="00F8286E" w:rsidP="00CB64D9">
            <w:pPr>
              <w:widowControl w:val="0"/>
              <w:spacing w:before="120" w:after="120"/>
              <w:rPr>
                <w:rFonts w:ascii="Helvetica" w:hAnsi="Helvetica" w:cs="Helvetica"/>
                <w:color w:val="FF0000"/>
                <w:lang w:val="en-US"/>
              </w:rPr>
            </w:pPr>
            <w:r w:rsidRPr="00A937F5">
              <w:rPr>
                <w:rFonts w:ascii="Helvetica" w:hAnsi="Helvetica" w:cs="Helvetica"/>
                <w:color w:val="FF0000"/>
                <w:lang w:val="en-US"/>
              </w:rPr>
              <w:t>In</w:t>
            </w:r>
          </w:p>
        </w:tc>
      </w:tr>
      <w:tr w:rsidR="00F8286E" w:rsidRPr="00A937F5" w14:paraId="1E95E6C2" w14:textId="77777777" w:rsidTr="00CB64D9">
        <w:tc>
          <w:tcPr>
            <w:tcW w:w="407" w:type="dxa"/>
          </w:tcPr>
          <w:p w14:paraId="54B9765B" w14:textId="77777777" w:rsidR="00F8286E" w:rsidRPr="00A937F5" w:rsidRDefault="00F8286E" w:rsidP="00CB64D9">
            <w:pPr>
              <w:widowControl w:val="0"/>
              <w:spacing w:before="120" w:after="120"/>
              <w:rPr>
                <w:rFonts w:ascii="Helvetica" w:hAnsi="Helvetica" w:cs="Helvetica"/>
                <w:color w:val="FF0000"/>
                <w:lang w:val="en-US"/>
              </w:rPr>
            </w:pPr>
          </w:p>
        </w:tc>
        <w:tc>
          <w:tcPr>
            <w:tcW w:w="2073" w:type="dxa"/>
          </w:tcPr>
          <w:p w14:paraId="69FE5C9E" w14:textId="77777777" w:rsidR="00F8286E" w:rsidRPr="00A937F5" w:rsidRDefault="00F8286E" w:rsidP="00CB64D9">
            <w:pPr>
              <w:widowControl w:val="0"/>
              <w:spacing w:before="120" w:after="120"/>
              <w:rPr>
                <w:rFonts w:ascii="Helvetica" w:hAnsi="Helvetica" w:cs="Helvetica"/>
                <w:color w:val="FF0000"/>
                <w:lang w:val="en-US"/>
              </w:rPr>
            </w:pPr>
            <w:r>
              <w:rPr>
                <w:rFonts w:ascii="Helvetica" w:hAnsi="Helvetica" w:cs="Helvetica"/>
                <w:color w:val="FF0000"/>
                <w:lang w:val="en-US"/>
              </w:rPr>
              <w:t>Request</w:t>
            </w:r>
          </w:p>
        </w:tc>
        <w:tc>
          <w:tcPr>
            <w:tcW w:w="5453" w:type="dxa"/>
          </w:tcPr>
          <w:p w14:paraId="5E341840" w14:textId="77777777" w:rsidR="00F8286E" w:rsidRPr="00A937F5" w:rsidRDefault="00F8286E" w:rsidP="00CB64D9">
            <w:pPr>
              <w:widowControl w:val="0"/>
              <w:spacing w:before="120" w:after="120"/>
              <w:rPr>
                <w:rFonts w:ascii="Helvetica" w:hAnsi="Helvetica" w:cs="Helvetica"/>
                <w:color w:val="FF0000"/>
                <w:lang w:val="en-US"/>
              </w:rPr>
            </w:pPr>
            <w:r>
              <w:rPr>
                <w:rFonts w:ascii="Helvetica" w:hAnsi="Helvetica" w:cs="Helvetica"/>
                <w:color w:val="FF0000"/>
                <w:lang w:val="en-US"/>
              </w:rPr>
              <w:t>SplitPNRRequestData</w:t>
            </w:r>
          </w:p>
        </w:tc>
        <w:tc>
          <w:tcPr>
            <w:tcW w:w="1560" w:type="dxa"/>
          </w:tcPr>
          <w:p w14:paraId="0F933CF3" w14:textId="77777777" w:rsidR="00F8286E" w:rsidRPr="00A937F5" w:rsidRDefault="00F8286E" w:rsidP="00CB64D9">
            <w:pPr>
              <w:widowControl w:val="0"/>
              <w:spacing w:before="120" w:after="120"/>
              <w:rPr>
                <w:rFonts w:ascii="Helvetica" w:hAnsi="Helvetica" w:cs="Helvetica"/>
                <w:color w:val="FF0000"/>
                <w:lang w:val="en-US"/>
              </w:rPr>
            </w:pPr>
            <w:r w:rsidRPr="00A937F5">
              <w:rPr>
                <w:rFonts w:ascii="Helvetica" w:hAnsi="Helvetica" w:cs="Helvetica"/>
                <w:color w:val="FF0000"/>
                <w:lang w:val="en-US"/>
              </w:rPr>
              <w:t>In</w:t>
            </w:r>
          </w:p>
        </w:tc>
      </w:tr>
      <w:tr w:rsidR="00F8286E" w:rsidRPr="00A937F5" w14:paraId="464BEE2F" w14:textId="77777777" w:rsidTr="00CB64D9">
        <w:tc>
          <w:tcPr>
            <w:tcW w:w="407" w:type="dxa"/>
          </w:tcPr>
          <w:p w14:paraId="77C267F4" w14:textId="77777777" w:rsidR="00F8286E" w:rsidRPr="00A937F5" w:rsidRDefault="00F8286E" w:rsidP="00CB64D9">
            <w:pPr>
              <w:widowControl w:val="0"/>
              <w:spacing w:before="120" w:after="120"/>
              <w:rPr>
                <w:rFonts w:ascii="Helvetica" w:hAnsi="Helvetica" w:cs="Helvetica"/>
                <w:color w:val="FF0000"/>
                <w:lang w:val="en-US"/>
              </w:rPr>
            </w:pPr>
          </w:p>
        </w:tc>
        <w:tc>
          <w:tcPr>
            <w:tcW w:w="2073" w:type="dxa"/>
          </w:tcPr>
          <w:p w14:paraId="781B06C8" w14:textId="77777777" w:rsidR="00F8286E" w:rsidRDefault="00F8286E" w:rsidP="00CB64D9">
            <w:pPr>
              <w:widowControl w:val="0"/>
              <w:spacing w:before="120" w:after="120"/>
              <w:rPr>
                <w:rFonts w:ascii="Helvetica" w:hAnsi="Helvetica" w:cs="Helvetica"/>
                <w:color w:val="FF0000"/>
                <w:lang w:val="en-US"/>
              </w:rPr>
            </w:pPr>
            <w:r>
              <w:rPr>
                <w:rFonts w:ascii="Helvetica" w:hAnsi="Helvetica" w:cs="Helvetica"/>
                <w:color w:val="FF0000"/>
                <w:lang w:val="en-US"/>
              </w:rPr>
              <w:t>Response</w:t>
            </w:r>
          </w:p>
        </w:tc>
        <w:tc>
          <w:tcPr>
            <w:tcW w:w="5453" w:type="dxa"/>
          </w:tcPr>
          <w:p w14:paraId="3FE00C56" w14:textId="77777777" w:rsidR="00F8286E" w:rsidRDefault="00F8286E" w:rsidP="00CB64D9">
            <w:pPr>
              <w:widowControl w:val="0"/>
              <w:spacing w:before="120" w:after="120"/>
              <w:rPr>
                <w:rFonts w:ascii="Helvetica" w:hAnsi="Helvetica" w:cs="Helvetica"/>
                <w:color w:val="FF0000"/>
                <w:lang w:val="en-US"/>
              </w:rPr>
            </w:pPr>
            <w:r>
              <w:rPr>
                <w:rFonts w:ascii="Helvetica" w:hAnsi="Helvetica" w:cs="Helvetica"/>
                <w:color w:val="FF0000"/>
                <w:lang w:val="en-US"/>
              </w:rPr>
              <w:t>PNRResponseData</w:t>
            </w:r>
          </w:p>
        </w:tc>
        <w:tc>
          <w:tcPr>
            <w:tcW w:w="1560" w:type="dxa"/>
          </w:tcPr>
          <w:p w14:paraId="11460574" w14:textId="77777777" w:rsidR="00F8286E" w:rsidRPr="00A937F5" w:rsidRDefault="00F8286E" w:rsidP="00CB64D9">
            <w:pPr>
              <w:widowControl w:val="0"/>
              <w:spacing w:before="120" w:after="120"/>
              <w:rPr>
                <w:rFonts w:ascii="Helvetica" w:hAnsi="Helvetica" w:cs="Helvetica"/>
                <w:color w:val="FF0000"/>
                <w:lang w:val="en-US"/>
              </w:rPr>
            </w:pPr>
            <w:r>
              <w:rPr>
                <w:rFonts w:ascii="Helvetica" w:hAnsi="Helvetica" w:cs="Helvetica"/>
                <w:color w:val="FF0000"/>
                <w:lang w:val="en-US"/>
              </w:rPr>
              <w:t>Out</w:t>
            </w:r>
          </w:p>
        </w:tc>
      </w:tr>
    </w:tbl>
    <w:p w14:paraId="69FD6002" w14:textId="77777777" w:rsidR="00F8286E" w:rsidRDefault="00F8286E" w:rsidP="00F8286E">
      <w:pPr>
        <w:rPr>
          <w:rFonts w:eastAsiaTheme="minorHAnsi"/>
        </w:rPr>
      </w:pPr>
    </w:p>
    <w:p w14:paraId="38590BE3" w14:textId="77777777" w:rsidR="00F8286E" w:rsidRPr="00715A3A" w:rsidRDefault="00F8286E" w:rsidP="00F8286E">
      <w:pPr>
        <w:pStyle w:val="Heading2"/>
        <w:rPr>
          <w:rFonts w:eastAsiaTheme="minorHAnsi"/>
        </w:rPr>
      </w:pPr>
      <w:bookmarkStart w:id="1544" w:name="_Toc191638092"/>
      <w:r w:rsidRPr="00715A3A">
        <w:rPr>
          <w:rFonts w:eastAsiaTheme="minorHAnsi"/>
        </w:rPr>
        <w:t>Re</w:t>
      </w:r>
      <w:r>
        <w:rPr>
          <w:rFonts w:eastAsiaTheme="minorHAnsi"/>
        </w:rPr>
        <w:t>quest</w:t>
      </w:r>
      <w:r w:rsidRPr="00715A3A">
        <w:rPr>
          <w:rFonts w:eastAsiaTheme="minorHAnsi"/>
        </w:rPr>
        <w:t xml:space="preserve"> Objects</w:t>
      </w:r>
      <w:bookmarkEnd w:id="1544"/>
    </w:p>
    <w:p w14:paraId="4B29D12A" w14:textId="77777777" w:rsidR="00F8286E" w:rsidRDefault="00F8286E" w:rsidP="00F8286E">
      <w:pPr>
        <w:pStyle w:val="Heading3"/>
      </w:pPr>
      <w:bookmarkStart w:id="1545" w:name="_Toc191638093"/>
      <w:r>
        <w:t>SpliPNR</w:t>
      </w:r>
      <w:r w:rsidRPr="00476A63">
        <w:t>Re</w:t>
      </w:r>
      <w:r>
        <w:t>quest</w:t>
      </w:r>
      <w:r w:rsidRPr="00476A63">
        <w:t>Data</w:t>
      </w:r>
      <w:bookmarkEnd w:id="1545"/>
    </w:p>
    <w:p w14:paraId="1E4A1FF6" w14:textId="77777777" w:rsidR="00F8286E" w:rsidRPr="00054FE6" w:rsidRDefault="00F8286E" w:rsidP="00F8286E">
      <w:pPr>
        <w:widowControl w:val="0"/>
        <w:spacing w:before="120" w:after="120"/>
        <w:ind w:right="34"/>
        <w:rPr>
          <w:rFonts w:ascii="Helvetica" w:hAnsi="Helvetica" w:cs="Helvetica"/>
          <w:color w:val="FF0000"/>
          <w:sz w:val="20"/>
          <w:lang w:val="en-US" w:eastAsia="de-DE"/>
        </w:rPr>
      </w:pPr>
      <w:r w:rsidRPr="00054FE6">
        <w:rPr>
          <w:rFonts w:ascii="Helvetica" w:hAnsi="Helvetica" w:cs="Helvetica"/>
          <w:color w:val="FF0000"/>
          <w:sz w:val="20"/>
          <w:lang w:val="en-US" w:eastAsia="de-DE"/>
        </w:rPr>
        <w:t>Namespace: HitchHiker.FlightAPI.</w:t>
      </w:r>
      <w:r>
        <w:rPr>
          <w:rFonts w:ascii="Helvetica" w:hAnsi="Helvetica" w:cs="Helvetica"/>
          <w:color w:val="FF0000"/>
          <w:sz w:val="20"/>
          <w:lang w:val="en-US" w:eastAsia="de-DE"/>
        </w:rPr>
        <w:t>SplitPNRStructs</w:t>
      </w:r>
    </w:p>
    <w:tbl>
      <w:tblPr>
        <w:tblStyle w:val="TableGrid"/>
        <w:tblW w:w="9492" w:type="dxa"/>
        <w:tblLayout w:type="fixed"/>
        <w:tblLook w:val="04A0" w:firstRow="1" w:lastRow="0" w:firstColumn="1" w:lastColumn="0" w:noHBand="0" w:noVBand="1"/>
      </w:tblPr>
      <w:tblGrid>
        <w:gridCol w:w="410"/>
        <w:gridCol w:w="2137"/>
        <w:gridCol w:w="2835"/>
        <w:gridCol w:w="3402"/>
        <w:gridCol w:w="708"/>
      </w:tblGrid>
      <w:tr w:rsidR="00F8286E" w:rsidRPr="00054FE6" w14:paraId="7BE2BD46" w14:textId="77777777" w:rsidTr="00CB64D9">
        <w:tc>
          <w:tcPr>
            <w:tcW w:w="9492" w:type="dxa"/>
            <w:gridSpan w:val="5"/>
          </w:tcPr>
          <w:p w14:paraId="1CB8E2D5" w14:textId="77777777" w:rsidR="00F8286E" w:rsidRPr="00054FE6" w:rsidRDefault="00F8286E" w:rsidP="00CB64D9">
            <w:pPr>
              <w:widowControl w:val="0"/>
              <w:spacing w:before="120" w:after="120"/>
              <w:ind w:right="34"/>
              <w:rPr>
                <w:rFonts w:ascii="Helvetica" w:hAnsi="Helvetica" w:cs="Helvetica"/>
                <w:color w:val="FF0000"/>
                <w:lang w:val="en-US"/>
              </w:rPr>
            </w:pPr>
            <w:r w:rsidRPr="00054FE6">
              <w:rPr>
                <w:rFonts w:ascii="Helvetica" w:hAnsi="Helvetica" w:cs="Helvetica"/>
                <w:color w:val="FF0000"/>
                <w:lang w:val="en-US"/>
              </w:rPr>
              <w:t xml:space="preserve">Class </w:t>
            </w:r>
            <w:r>
              <w:rPr>
                <w:rFonts w:ascii="Helvetica" w:hAnsi="Helvetica" w:cs="Helvetica"/>
                <w:color w:val="FF0000"/>
                <w:lang w:val="en-US"/>
              </w:rPr>
              <w:t>SplitPNRRequestData</w:t>
            </w:r>
          </w:p>
        </w:tc>
      </w:tr>
      <w:tr w:rsidR="00F8286E" w:rsidRPr="00054FE6" w14:paraId="6D59261D" w14:textId="77777777" w:rsidTr="00CB64D9">
        <w:tc>
          <w:tcPr>
            <w:tcW w:w="410" w:type="dxa"/>
          </w:tcPr>
          <w:p w14:paraId="4484139A" w14:textId="77777777" w:rsidR="00F8286E" w:rsidRPr="00054FE6" w:rsidRDefault="00F8286E" w:rsidP="00CB64D9">
            <w:pPr>
              <w:widowControl w:val="0"/>
              <w:spacing w:before="120" w:after="120"/>
              <w:ind w:right="130"/>
              <w:rPr>
                <w:rFonts w:ascii="Helvetica" w:hAnsi="Helvetica" w:cs="Helvetica"/>
                <w:b/>
                <w:bCs/>
                <w:color w:val="FF0000"/>
                <w:lang w:val="en-US"/>
              </w:rPr>
            </w:pPr>
            <w:r w:rsidRPr="00054FE6">
              <w:rPr>
                <w:rFonts w:ascii="Helvetica" w:hAnsi="Helvetica" w:cs="Helvetica"/>
                <w:b/>
                <w:bCs/>
                <w:color w:val="FF0000"/>
                <w:lang w:val="en-US"/>
              </w:rPr>
              <w:t>M</w:t>
            </w:r>
          </w:p>
        </w:tc>
        <w:tc>
          <w:tcPr>
            <w:tcW w:w="2137" w:type="dxa"/>
          </w:tcPr>
          <w:p w14:paraId="19F0C773" w14:textId="77777777" w:rsidR="00F8286E" w:rsidRPr="00054FE6" w:rsidRDefault="00F8286E" w:rsidP="00CB64D9">
            <w:pPr>
              <w:widowControl w:val="0"/>
              <w:spacing w:before="120" w:after="120"/>
              <w:ind w:right="130"/>
              <w:rPr>
                <w:rFonts w:ascii="Helvetica" w:hAnsi="Helvetica" w:cs="Helvetica"/>
                <w:b/>
                <w:bCs/>
                <w:color w:val="FF0000"/>
                <w:lang w:val="en-US"/>
              </w:rPr>
            </w:pPr>
            <w:r w:rsidRPr="00054FE6">
              <w:rPr>
                <w:rFonts w:ascii="Helvetica" w:hAnsi="Helvetica" w:cs="Helvetica"/>
                <w:b/>
                <w:bCs/>
                <w:color w:val="FF0000"/>
                <w:lang w:val="en-US"/>
              </w:rPr>
              <w:t>Name</w:t>
            </w:r>
          </w:p>
        </w:tc>
        <w:tc>
          <w:tcPr>
            <w:tcW w:w="2835" w:type="dxa"/>
          </w:tcPr>
          <w:p w14:paraId="45204BB6" w14:textId="77777777" w:rsidR="00F8286E" w:rsidRPr="00054FE6" w:rsidRDefault="00F8286E" w:rsidP="00CB64D9">
            <w:pPr>
              <w:widowControl w:val="0"/>
              <w:spacing w:before="120" w:after="120"/>
              <w:ind w:right="130"/>
              <w:rPr>
                <w:rFonts w:ascii="Helvetica" w:hAnsi="Helvetica" w:cs="Helvetica"/>
                <w:b/>
                <w:bCs/>
                <w:color w:val="FF0000"/>
                <w:lang w:val="en-US"/>
              </w:rPr>
            </w:pPr>
            <w:r w:rsidRPr="00054FE6">
              <w:rPr>
                <w:rFonts w:ascii="Helvetica" w:hAnsi="Helvetica" w:cs="Helvetica"/>
                <w:b/>
                <w:bCs/>
                <w:color w:val="FF0000"/>
                <w:lang w:val="en-US"/>
              </w:rPr>
              <w:t>Type</w:t>
            </w:r>
          </w:p>
        </w:tc>
        <w:tc>
          <w:tcPr>
            <w:tcW w:w="3402" w:type="dxa"/>
          </w:tcPr>
          <w:p w14:paraId="03056328" w14:textId="77777777" w:rsidR="00F8286E" w:rsidRPr="00054FE6" w:rsidRDefault="00F8286E" w:rsidP="00CB64D9">
            <w:pPr>
              <w:widowControl w:val="0"/>
              <w:spacing w:before="120" w:after="120"/>
              <w:ind w:right="130"/>
              <w:rPr>
                <w:rFonts w:ascii="Helvetica" w:hAnsi="Helvetica" w:cs="Helvetica"/>
                <w:b/>
                <w:bCs/>
                <w:color w:val="FF0000"/>
                <w:lang w:val="en-US"/>
              </w:rPr>
            </w:pPr>
            <w:r w:rsidRPr="00054FE6">
              <w:rPr>
                <w:rFonts w:ascii="Helvetica" w:hAnsi="Helvetica" w:cs="Helvetica"/>
                <w:b/>
                <w:bCs/>
                <w:color w:val="FF0000"/>
                <w:lang w:val="en-US"/>
              </w:rPr>
              <w:t>Description</w:t>
            </w:r>
          </w:p>
        </w:tc>
        <w:tc>
          <w:tcPr>
            <w:tcW w:w="708" w:type="dxa"/>
          </w:tcPr>
          <w:p w14:paraId="00B9A770" w14:textId="77777777" w:rsidR="00F8286E" w:rsidRPr="00054FE6" w:rsidRDefault="00F8286E" w:rsidP="00CB64D9">
            <w:pPr>
              <w:widowControl w:val="0"/>
              <w:spacing w:before="120" w:after="120"/>
              <w:ind w:right="130"/>
              <w:rPr>
                <w:rFonts w:ascii="Helvetica" w:hAnsi="Helvetica" w:cs="Helvetica"/>
                <w:b/>
                <w:bCs/>
                <w:color w:val="FF0000"/>
                <w:lang w:val="en-US"/>
              </w:rPr>
            </w:pPr>
            <w:r w:rsidRPr="00054FE6">
              <w:rPr>
                <w:rFonts w:ascii="Helvetica" w:hAnsi="Helvetica" w:cs="Helvetica"/>
                <w:b/>
                <w:bCs/>
                <w:color w:val="FF0000"/>
                <w:lang w:val="en-US"/>
              </w:rPr>
              <w:t>Ver</w:t>
            </w:r>
          </w:p>
        </w:tc>
      </w:tr>
      <w:tr w:rsidR="00F8286E" w:rsidRPr="00054FE6" w14:paraId="55C67171" w14:textId="77777777" w:rsidTr="00CB64D9">
        <w:tc>
          <w:tcPr>
            <w:tcW w:w="410" w:type="dxa"/>
          </w:tcPr>
          <w:p w14:paraId="101820BE" w14:textId="77777777" w:rsidR="00F8286E" w:rsidRPr="00054FE6" w:rsidRDefault="00F8286E" w:rsidP="00CB64D9">
            <w:pPr>
              <w:widowControl w:val="0"/>
              <w:spacing w:before="120" w:after="120"/>
              <w:ind w:right="130"/>
              <w:rPr>
                <w:rFonts w:ascii="Helvetica" w:hAnsi="Helvetica" w:cs="Helvetica"/>
                <w:color w:val="FF0000"/>
                <w:lang w:val="en-US"/>
              </w:rPr>
            </w:pPr>
            <w:r>
              <w:rPr>
                <w:rFonts w:ascii="Helvetica" w:hAnsi="Helvetica" w:cs="Helvetica"/>
                <w:color w:val="FF0000"/>
                <w:lang w:val="en-US"/>
              </w:rPr>
              <w:t>X</w:t>
            </w:r>
          </w:p>
        </w:tc>
        <w:tc>
          <w:tcPr>
            <w:tcW w:w="2137" w:type="dxa"/>
          </w:tcPr>
          <w:p w14:paraId="08ACC336" w14:textId="77777777" w:rsidR="00F8286E" w:rsidRPr="00F8286E" w:rsidRDefault="00F8286E" w:rsidP="00CB64D9">
            <w:pPr>
              <w:widowControl w:val="0"/>
              <w:spacing w:before="120" w:after="120"/>
              <w:ind w:right="130"/>
              <w:rPr>
                <w:rFonts w:ascii="Helvetica" w:hAnsi="Helvetica" w:cs="Helvetica"/>
                <w:color w:val="FF0000"/>
                <w:lang w:val="de-DE"/>
              </w:rPr>
            </w:pPr>
            <w:r w:rsidRPr="00F8286E">
              <w:rPr>
                <w:rFonts w:ascii="Helvetica" w:hAnsi="Helvetica" w:cs="Helvetica"/>
                <w:color w:val="FF0000"/>
                <w:lang w:val="de-DE"/>
              </w:rPr>
              <w:t>BookingID</w:t>
            </w:r>
          </w:p>
        </w:tc>
        <w:tc>
          <w:tcPr>
            <w:tcW w:w="2835" w:type="dxa"/>
          </w:tcPr>
          <w:p w14:paraId="66C9AC35" w14:textId="77777777" w:rsidR="00F8286E" w:rsidRPr="00054FE6" w:rsidRDefault="00F8286E" w:rsidP="00CB64D9">
            <w:pPr>
              <w:widowControl w:val="0"/>
              <w:spacing w:before="120" w:after="120"/>
              <w:ind w:right="34"/>
              <w:rPr>
                <w:rFonts w:ascii="Helvetica" w:hAnsi="Helvetica" w:cs="Helvetica"/>
                <w:color w:val="FF0000"/>
                <w:lang w:val="en-US"/>
              </w:rPr>
            </w:pPr>
            <w:r w:rsidRPr="00F8286E">
              <w:rPr>
                <w:rFonts w:ascii="Helvetica" w:hAnsi="Helvetica" w:cs="Helvetica"/>
                <w:color w:val="FF0000"/>
                <w:lang w:val="de-DE"/>
              </w:rPr>
              <w:t>BookingData</w:t>
            </w:r>
          </w:p>
        </w:tc>
        <w:tc>
          <w:tcPr>
            <w:tcW w:w="3402" w:type="dxa"/>
          </w:tcPr>
          <w:p w14:paraId="61E052EE" w14:textId="52A47F0F" w:rsidR="00F8286E" w:rsidRPr="00054FE6" w:rsidRDefault="00F8286E" w:rsidP="00CB64D9">
            <w:pPr>
              <w:widowControl w:val="0"/>
              <w:spacing w:before="120" w:after="120"/>
              <w:ind w:right="130"/>
              <w:rPr>
                <w:rFonts w:ascii="Helvetica" w:hAnsi="Helvetica" w:cs="Helvetica"/>
                <w:color w:val="FF0000"/>
                <w:lang w:val="en-US"/>
              </w:rPr>
            </w:pPr>
            <w:r w:rsidRPr="00D23B16">
              <w:rPr>
                <w:rFonts w:ascii="Helvetica" w:hAnsi="Helvetica" w:cs="Helvetica"/>
                <w:color w:val="FF0000"/>
                <w:lang w:val="en-US"/>
              </w:rPr>
              <w:t>A container for all the PNR relevant settings.</w:t>
            </w:r>
          </w:p>
        </w:tc>
        <w:tc>
          <w:tcPr>
            <w:tcW w:w="708" w:type="dxa"/>
          </w:tcPr>
          <w:p w14:paraId="75DA60F4" w14:textId="77777777" w:rsidR="00F8286E" w:rsidRDefault="00F8286E" w:rsidP="00CB64D9">
            <w:pPr>
              <w:widowControl w:val="0"/>
              <w:spacing w:before="120" w:after="120"/>
              <w:ind w:right="130"/>
              <w:rPr>
                <w:rFonts w:ascii="Helvetica" w:hAnsi="Helvetica" w:cs="Helvetica"/>
                <w:color w:val="FF0000"/>
                <w:lang w:val="en-US"/>
              </w:rPr>
            </w:pPr>
            <w:r>
              <w:rPr>
                <w:rFonts w:ascii="Helvetica" w:hAnsi="Helvetica" w:cs="Helvetica"/>
                <w:color w:val="FF0000"/>
                <w:lang w:val="en-US"/>
              </w:rPr>
              <w:t>4.2</w:t>
            </w:r>
          </w:p>
        </w:tc>
      </w:tr>
      <w:tr w:rsidR="00F8286E" w:rsidRPr="00054FE6" w14:paraId="2927D18F" w14:textId="77777777" w:rsidTr="00CB64D9">
        <w:tc>
          <w:tcPr>
            <w:tcW w:w="410" w:type="dxa"/>
          </w:tcPr>
          <w:p w14:paraId="38FADF2F" w14:textId="77777777" w:rsidR="00F8286E" w:rsidRPr="00054FE6" w:rsidRDefault="00F8286E" w:rsidP="00CB64D9">
            <w:pPr>
              <w:widowControl w:val="0"/>
              <w:spacing w:before="120" w:after="120"/>
              <w:ind w:right="130"/>
              <w:rPr>
                <w:rFonts w:ascii="Helvetica" w:hAnsi="Helvetica" w:cs="Helvetica"/>
                <w:color w:val="FF0000"/>
                <w:lang w:val="en-US"/>
              </w:rPr>
            </w:pPr>
          </w:p>
        </w:tc>
        <w:tc>
          <w:tcPr>
            <w:tcW w:w="2137" w:type="dxa"/>
          </w:tcPr>
          <w:p w14:paraId="0B50CD78" w14:textId="77777777" w:rsidR="00F8286E" w:rsidRPr="00F8286E" w:rsidRDefault="00F8286E" w:rsidP="00CB64D9">
            <w:pPr>
              <w:widowControl w:val="0"/>
              <w:spacing w:before="120" w:after="120"/>
              <w:ind w:right="130"/>
              <w:rPr>
                <w:rFonts w:ascii="Helvetica" w:hAnsi="Helvetica" w:cs="Helvetica"/>
                <w:color w:val="FF0000"/>
                <w:lang w:val="de-DE"/>
              </w:rPr>
            </w:pPr>
            <w:r w:rsidRPr="00F8286E">
              <w:rPr>
                <w:rFonts w:ascii="Helvetica" w:hAnsi="Helvetica" w:cs="Helvetica"/>
                <w:color w:val="FF0000"/>
                <w:lang w:val="de-DE"/>
              </w:rPr>
              <w:t>Configuration</w:t>
            </w:r>
          </w:p>
        </w:tc>
        <w:tc>
          <w:tcPr>
            <w:tcW w:w="2835" w:type="dxa"/>
          </w:tcPr>
          <w:p w14:paraId="35E71B55" w14:textId="77777777" w:rsidR="00F8286E" w:rsidRPr="00054FE6" w:rsidRDefault="00F8286E" w:rsidP="00CB64D9">
            <w:pPr>
              <w:widowControl w:val="0"/>
              <w:spacing w:before="120" w:after="120"/>
              <w:ind w:right="34"/>
              <w:rPr>
                <w:rFonts w:ascii="Helvetica" w:hAnsi="Helvetica" w:cs="Helvetica"/>
                <w:color w:val="FF0000"/>
                <w:lang w:val="en-US"/>
              </w:rPr>
            </w:pPr>
            <w:r w:rsidRPr="00F8286E">
              <w:rPr>
                <w:rFonts w:ascii="Helvetica" w:hAnsi="Helvetica" w:cs="Helvetica"/>
                <w:color w:val="FF0000"/>
                <w:lang w:val="de-DE"/>
              </w:rPr>
              <w:t>SplitPNRConfigurationData</w:t>
            </w:r>
          </w:p>
        </w:tc>
        <w:tc>
          <w:tcPr>
            <w:tcW w:w="3402" w:type="dxa"/>
          </w:tcPr>
          <w:p w14:paraId="7E106231" w14:textId="63897129" w:rsidR="00F8286E" w:rsidRPr="00054FE6" w:rsidRDefault="00F8286E" w:rsidP="00CB64D9">
            <w:pPr>
              <w:widowControl w:val="0"/>
              <w:spacing w:before="120" w:after="120"/>
              <w:ind w:right="130"/>
              <w:rPr>
                <w:rFonts w:ascii="Helvetica" w:hAnsi="Helvetica" w:cs="Helvetica"/>
                <w:color w:val="FF0000"/>
                <w:lang w:val="en-US"/>
              </w:rPr>
            </w:pPr>
            <w:r>
              <w:rPr>
                <w:rFonts w:ascii="Helvetica" w:hAnsi="Helvetica" w:cs="Helvetica"/>
                <w:color w:val="FF0000"/>
                <w:lang w:val="en-US"/>
              </w:rPr>
              <w:t>Container for the configuration</w:t>
            </w:r>
          </w:p>
        </w:tc>
        <w:tc>
          <w:tcPr>
            <w:tcW w:w="708" w:type="dxa"/>
          </w:tcPr>
          <w:p w14:paraId="5593FB98" w14:textId="77777777" w:rsidR="00F8286E" w:rsidRDefault="00F8286E" w:rsidP="00CB64D9">
            <w:pPr>
              <w:widowControl w:val="0"/>
              <w:spacing w:before="120" w:after="120"/>
              <w:ind w:right="130"/>
              <w:rPr>
                <w:rFonts w:ascii="Helvetica" w:hAnsi="Helvetica" w:cs="Helvetica"/>
                <w:color w:val="FF0000"/>
                <w:lang w:val="en-US"/>
              </w:rPr>
            </w:pPr>
            <w:r>
              <w:rPr>
                <w:rFonts w:ascii="Helvetica" w:hAnsi="Helvetica" w:cs="Helvetica"/>
                <w:color w:val="FF0000"/>
                <w:lang w:val="en-US"/>
              </w:rPr>
              <w:t>4.2</w:t>
            </w:r>
          </w:p>
        </w:tc>
      </w:tr>
      <w:tr w:rsidR="00F8286E" w:rsidRPr="00054FE6" w14:paraId="3678DD01" w14:textId="77777777" w:rsidTr="00CB64D9">
        <w:tc>
          <w:tcPr>
            <w:tcW w:w="410" w:type="dxa"/>
          </w:tcPr>
          <w:p w14:paraId="779F1E88" w14:textId="77777777" w:rsidR="00F8286E" w:rsidRPr="00054FE6" w:rsidRDefault="00F8286E" w:rsidP="00CB64D9">
            <w:pPr>
              <w:widowControl w:val="0"/>
              <w:spacing w:before="120" w:after="120"/>
              <w:ind w:right="130"/>
              <w:rPr>
                <w:rFonts w:ascii="Helvetica" w:hAnsi="Helvetica" w:cs="Helvetica"/>
                <w:color w:val="FF0000"/>
                <w:lang w:val="en-US"/>
              </w:rPr>
            </w:pPr>
          </w:p>
        </w:tc>
        <w:tc>
          <w:tcPr>
            <w:tcW w:w="2137" w:type="dxa"/>
          </w:tcPr>
          <w:p w14:paraId="2E634177" w14:textId="77777777" w:rsidR="00F8286E" w:rsidRPr="00F8286E" w:rsidRDefault="00F8286E" w:rsidP="00CB64D9">
            <w:pPr>
              <w:widowControl w:val="0"/>
              <w:spacing w:before="120" w:after="120"/>
              <w:ind w:right="130"/>
              <w:rPr>
                <w:rFonts w:ascii="Helvetica" w:hAnsi="Helvetica" w:cs="Helvetica"/>
                <w:color w:val="FF0000"/>
                <w:lang w:val="de-DE"/>
              </w:rPr>
            </w:pPr>
            <w:r w:rsidRPr="00F8286E">
              <w:rPr>
                <w:rFonts w:ascii="Helvetica" w:hAnsi="Helvetica" w:cs="Helvetica"/>
                <w:color w:val="FF0000"/>
                <w:lang w:val="de-DE"/>
              </w:rPr>
              <w:t>Extensions</w:t>
            </w:r>
          </w:p>
        </w:tc>
        <w:tc>
          <w:tcPr>
            <w:tcW w:w="2835" w:type="dxa"/>
          </w:tcPr>
          <w:p w14:paraId="30D34806" w14:textId="77777777" w:rsidR="00F8286E" w:rsidRPr="00054FE6" w:rsidRDefault="00F8286E" w:rsidP="00CB64D9">
            <w:pPr>
              <w:widowControl w:val="0"/>
              <w:spacing w:before="120" w:after="120"/>
              <w:ind w:right="34"/>
              <w:rPr>
                <w:rFonts w:ascii="Helvetica" w:hAnsi="Helvetica" w:cs="Helvetica"/>
                <w:color w:val="FF0000"/>
                <w:lang w:val="en-US"/>
              </w:rPr>
            </w:pPr>
            <w:r>
              <w:rPr>
                <w:rFonts w:ascii="Helvetica" w:hAnsi="Helvetica" w:cs="Helvetica"/>
                <w:color w:val="FF0000"/>
                <w:lang w:val="en-US"/>
              </w:rPr>
              <w:t>String</w:t>
            </w:r>
          </w:p>
        </w:tc>
        <w:tc>
          <w:tcPr>
            <w:tcW w:w="3402" w:type="dxa"/>
          </w:tcPr>
          <w:p w14:paraId="347EE732" w14:textId="1DF90717" w:rsidR="00F8286E" w:rsidRPr="00054FE6" w:rsidRDefault="00F8286E" w:rsidP="00CB64D9">
            <w:pPr>
              <w:widowControl w:val="0"/>
              <w:spacing w:before="120" w:after="120"/>
              <w:ind w:right="130"/>
              <w:rPr>
                <w:rFonts w:ascii="Helvetica" w:hAnsi="Helvetica" w:cs="Helvetica"/>
                <w:color w:val="FF0000"/>
                <w:lang w:val="en-US"/>
              </w:rPr>
            </w:pPr>
            <w:r w:rsidRPr="00D23B16">
              <w:rPr>
                <w:rFonts w:ascii="Helvetica" w:hAnsi="Helvetica" w:cs="Helvetica"/>
                <w:color w:val="FF0000"/>
                <w:lang w:val="en-US"/>
              </w:rPr>
              <w:t>Free for extensions</w:t>
            </w:r>
          </w:p>
        </w:tc>
        <w:tc>
          <w:tcPr>
            <w:tcW w:w="708" w:type="dxa"/>
          </w:tcPr>
          <w:p w14:paraId="03783AEA" w14:textId="77777777" w:rsidR="00F8286E" w:rsidRDefault="00F8286E" w:rsidP="00CB64D9">
            <w:pPr>
              <w:widowControl w:val="0"/>
              <w:spacing w:before="120" w:after="120"/>
              <w:ind w:right="130"/>
              <w:rPr>
                <w:rFonts w:ascii="Helvetica" w:hAnsi="Helvetica" w:cs="Helvetica"/>
                <w:color w:val="FF0000"/>
                <w:lang w:val="en-US"/>
              </w:rPr>
            </w:pPr>
            <w:r>
              <w:rPr>
                <w:rFonts w:ascii="Helvetica" w:hAnsi="Helvetica" w:cs="Helvetica"/>
                <w:color w:val="FF0000"/>
                <w:lang w:val="en-US"/>
              </w:rPr>
              <w:t>4.2</w:t>
            </w:r>
          </w:p>
        </w:tc>
      </w:tr>
      <w:tr w:rsidR="00F8286E" w:rsidRPr="00054FE6" w14:paraId="3E5E07CB" w14:textId="77777777" w:rsidTr="00CB64D9">
        <w:tc>
          <w:tcPr>
            <w:tcW w:w="410" w:type="dxa"/>
          </w:tcPr>
          <w:p w14:paraId="55C33977" w14:textId="77777777" w:rsidR="00F8286E" w:rsidRPr="00054FE6" w:rsidRDefault="00F8286E" w:rsidP="00CB64D9">
            <w:pPr>
              <w:widowControl w:val="0"/>
              <w:spacing w:before="120" w:after="120"/>
              <w:ind w:right="130"/>
              <w:rPr>
                <w:rFonts w:ascii="Helvetica" w:hAnsi="Helvetica" w:cs="Helvetica"/>
                <w:color w:val="FF0000"/>
                <w:lang w:val="en-US"/>
              </w:rPr>
            </w:pPr>
          </w:p>
        </w:tc>
        <w:tc>
          <w:tcPr>
            <w:tcW w:w="2137" w:type="dxa"/>
          </w:tcPr>
          <w:p w14:paraId="3D807CB9" w14:textId="77777777" w:rsidR="00F8286E" w:rsidRPr="00F8286E" w:rsidRDefault="00F8286E" w:rsidP="00CB64D9">
            <w:pPr>
              <w:widowControl w:val="0"/>
              <w:spacing w:before="120" w:after="120"/>
              <w:ind w:right="130"/>
              <w:rPr>
                <w:rFonts w:ascii="Helvetica" w:hAnsi="Helvetica" w:cs="Helvetica"/>
                <w:color w:val="FF0000"/>
                <w:lang w:val="de-DE"/>
              </w:rPr>
            </w:pPr>
            <w:r w:rsidRPr="00F8286E">
              <w:rPr>
                <w:rFonts w:ascii="Helvetica" w:hAnsi="Helvetica" w:cs="Helvetica"/>
                <w:color w:val="FF0000"/>
                <w:lang w:val="de-DE"/>
              </w:rPr>
              <w:t>ExternalReference</w:t>
            </w:r>
          </w:p>
        </w:tc>
        <w:tc>
          <w:tcPr>
            <w:tcW w:w="2835" w:type="dxa"/>
          </w:tcPr>
          <w:p w14:paraId="053D8DAB" w14:textId="77777777" w:rsidR="00F8286E" w:rsidRPr="00054FE6" w:rsidRDefault="00F8286E" w:rsidP="00CB64D9">
            <w:pPr>
              <w:widowControl w:val="0"/>
              <w:spacing w:before="120" w:after="120"/>
              <w:ind w:right="34"/>
              <w:rPr>
                <w:rFonts w:ascii="Helvetica" w:hAnsi="Helvetica" w:cs="Helvetica"/>
                <w:color w:val="FF0000"/>
                <w:lang w:val="en-US"/>
              </w:rPr>
            </w:pPr>
            <w:r>
              <w:rPr>
                <w:rFonts w:ascii="Helvetica" w:hAnsi="Helvetica" w:cs="Helvetica"/>
                <w:color w:val="FF0000"/>
                <w:lang w:val="en-US"/>
              </w:rPr>
              <w:t>String</w:t>
            </w:r>
          </w:p>
        </w:tc>
        <w:tc>
          <w:tcPr>
            <w:tcW w:w="3402" w:type="dxa"/>
          </w:tcPr>
          <w:p w14:paraId="25707F09" w14:textId="6DDD3C75" w:rsidR="00F8286E" w:rsidRPr="00054FE6" w:rsidRDefault="00806BDB" w:rsidP="00CB64D9">
            <w:pPr>
              <w:widowControl w:val="0"/>
              <w:spacing w:before="120" w:after="120"/>
              <w:ind w:right="130"/>
              <w:rPr>
                <w:rFonts w:ascii="Helvetica" w:hAnsi="Helvetica" w:cs="Helvetica"/>
                <w:color w:val="FF0000"/>
                <w:lang w:val="en-US"/>
              </w:rPr>
            </w:pPr>
            <w:r>
              <w:rPr>
                <w:rFonts w:ascii="Helvetica" w:hAnsi="Helvetica" w:cs="Helvetica"/>
                <w:color w:val="FF0000"/>
                <w:lang w:val="en-US"/>
              </w:rPr>
              <w:t>Free text for to store a external reference</w:t>
            </w:r>
          </w:p>
        </w:tc>
        <w:tc>
          <w:tcPr>
            <w:tcW w:w="708" w:type="dxa"/>
          </w:tcPr>
          <w:p w14:paraId="67C652A9" w14:textId="77777777" w:rsidR="00F8286E" w:rsidRDefault="00F8286E" w:rsidP="00CB64D9">
            <w:pPr>
              <w:widowControl w:val="0"/>
              <w:spacing w:before="120" w:after="120"/>
              <w:ind w:right="130"/>
              <w:rPr>
                <w:rFonts w:ascii="Helvetica" w:hAnsi="Helvetica" w:cs="Helvetica"/>
                <w:color w:val="FF0000"/>
                <w:lang w:val="en-US"/>
              </w:rPr>
            </w:pPr>
            <w:r>
              <w:rPr>
                <w:rFonts w:ascii="Helvetica" w:hAnsi="Helvetica" w:cs="Helvetica"/>
                <w:color w:val="FF0000"/>
                <w:lang w:val="en-US"/>
              </w:rPr>
              <w:t>4.2</w:t>
            </w:r>
          </w:p>
        </w:tc>
      </w:tr>
      <w:tr w:rsidR="00F8286E" w:rsidRPr="00054FE6" w14:paraId="2269478A" w14:textId="77777777" w:rsidTr="00CB64D9">
        <w:tc>
          <w:tcPr>
            <w:tcW w:w="410" w:type="dxa"/>
          </w:tcPr>
          <w:p w14:paraId="385DCDE3" w14:textId="77777777" w:rsidR="00F8286E" w:rsidRPr="00054FE6" w:rsidRDefault="00F8286E" w:rsidP="00CB64D9">
            <w:pPr>
              <w:widowControl w:val="0"/>
              <w:spacing w:before="120" w:after="120"/>
              <w:ind w:right="130"/>
              <w:rPr>
                <w:rFonts w:ascii="Helvetica" w:hAnsi="Helvetica" w:cs="Helvetica"/>
                <w:color w:val="FF0000"/>
                <w:lang w:val="en-US"/>
              </w:rPr>
            </w:pPr>
          </w:p>
        </w:tc>
        <w:tc>
          <w:tcPr>
            <w:tcW w:w="2137" w:type="dxa"/>
          </w:tcPr>
          <w:p w14:paraId="01B060D3" w14:textId="77777777" w:rsidR="00F8286E" w:rsidRPr="00054FE6" w:rsidRDefault="00F8286E" w:rsidP="00CB64D9">
            <w:pPr>
              <w:widowControl w:val="0"/>
              <w:spacing w:before="120" w:after="120"/>
              <w:ind w:right="130"/>
              <w:rPr>
                <w:rFonts w:ascii="Helvetica" w:hAnsi="Helvetica" w:cs="Helvetica"/>
                <w:color w:val="FF0000"/>
                <w:lang w:val="en-US"/>
              </w:rPr>
            </w:pPr>
            <w:r w:rsidRPr="00F8286E">
              <w:rPr>
                <w:rFonts w:ascii="Helvetica" w:hAnsi="Helvetica" w:cs="Helvetica"/>
                <w:color w:val="FF0000"/>
                <w:lang w:val="de-DE"/>
              </w:rPr>
              <w:t>ResponsibleAgent</w:t>
            </w:r>
          </w:p>
        </w:tc>
        <w:tc>
          <w:tcPr>
            <w:tcW w:w="2835" w:type="dxa"/>
          </w:tcPr>
          <w:p w14:paraId="667F2C95" w14:textId="77777777" w:rsidR="00F8286E" w:rsidRPr="00054FE6" w:rsidRDefault="00F8286E" w:rsidP="00CB64D9">
            <w:pPr>
              <w:widowControl w:val="0"/>
              <w:spacing w:before="120" w:after="120"/>
              <w:ind w:right="34"/>
              <w:rPr>
                <w:rFonts w:ascii="Helvetica" w:hAnsi="Helvetica" w:cs="Helvetica"/>
                <w:color w:val="FF0000"/>
                <w:lang w:val="en-US"/>
              </w:rPr>
            </w:pPr>
            <w:r>
              <w:rPr>
                <w:rFonts w:ascii="Helvetica" w:hAnsi="Helvetica" w:cs="Helvetica"/>
                <w:color w:val="FF0000"/>
                <w:lang w:val="en-US"/>
              </w:rPr>
              <w:t>String</w:t>
            </w:r>
          </w:p>
        </w:tc>
        <w:tc>
          <w:tcPr>
            <w:tcW w:w="3402" w:type="dxa"/>
          </w:tcPr>
          <w:p w14:paraId="37DE373C" w14:textId="361D5E32" w:rsidR="00F8286E" w:rsidRPr="00054FE6" w:rsidRDefault="00806BDB" w:rsidP="00CB64D9">
            <w:pPr>
              <w:widowControl w:val="0"/>
              <w:spacing w:before="120" w:after="120"/>
              <w:ind w:right="130"/>
              <w:rPr>
                <w:rFonts w:ascii="Helvetica" w:hAnsi="Helvetica" w:cs="Helvetica"/>
                <w:color w:val="FF0000"/>
                <w:lang w:val="en-US"/>
              </w:rPr>
            </w:pPr>
            <w:r>
              <w:rPr>
                <w:rFonts w:ascii="Helvetica" w:hAnsi="Helvetica" w:cs="Helvetica"/>
                <w:color w:val="FF0000"/>
                <w:lang w:val="en-US"/>
              </w:rPr>
              <w:t>The agent who is responsible for the new PNR</w:t>
            </w:r>
          </w:p>
        </w:tc>
        <w:tc>
          <w:tcPr>
            <w:tcW w:w="708" w:type="dxa"/>
          </w:tcPr>
          <w:p w14:paraId="62F9C0E0" w14:textId="77777777" w:rsidR="00F8286E" w:rsidRPr="00054FE6" w:rsidRDefault="00F8286E" w:rsidP="00CB64D9">
            <w:pPr>
              <w:widowControl w:val="0"/>
              <w:spacing w:before="120" w:after="120"/>
              <w:ind w:right="130"/>
              <w:rPr>
                <w:rFonts w:ascii="Helvetica" w:hAnsi="Helvetica" w:cs="Helvetica"/>
                <w:color w:val="FF0000"/>
                <w:lang w:val="en-US"/>
              </w:rPr>
            </w:pPr>
            <w:r>
              <w:rPr>
                <w:rFonts w:ascii="Helvetica" w:hAnsi="Helvetica" w:cs="Helvetica"/>
                <w:color w:val="FF0000"/>
                <w:lang w:val="en-US"/>
              </w:rPr>
              <w:t>4.2</w:t>
            </w:r>
          </w:p>
        </w:tc>
      </w:tr>
      <w:tr w:rsidR="00F8286E" w:rsidRPr="00054FE6" w14:paraId="7F6BAAFF" w14:textId="77777777" w:rsidTr="00CB64D9">
        <w:tc>
          <w:tcPr>
            <w:tcW w:w="410" w:type="dxa"/>
          </w:tcPr>
          <w:p w14:paraId="3BEA3DC5" w14:textId="250ED6FE" w:rsidR="00F8286E" w:rsidRPr="00054FE6" w:rsidRDefault="005C5C17" w:rsidP="00CB64D9">
            <w:pPr>
              <w:widowControl w:val="0"/>
              <w:spacing w:before="120" w:after="120"/>
              <w:ind w:right="130"/>
              <w:rPr>
                <w:rFonts w:ascii="Helvetica" w:hAnsi="Helvetica" w:cs="Helvetica"/>
                <w:color w:val="FF0000"/>
                <w:lang w:val="en-US"/>
              </w:rPr>
            </w:pPr>
            <w:r>
              <w:rPr>
                <w:rFonts w:ascii="Helvetica" w:hAnsi="Helvetica" w:cs="Helvetica"/>
                <w:color w:val="FF0000"/>
                <w:lang w:val="en-US"/>
              </w:rPr>
              <w:t>X</w:t>
            </w:r>
          </w:p>
        </w:tc>
        <w:tc>
          <w:tcPr>
            <w:tcW w:w="2137" w:type="dxa"/>
          </w:tcPr>
          <w:p w14:paraId="245070BB" w14:textId="77777777" w:rsidR="00F8286E" w:rsidRPr="00F8286E" w:rsidRDefault="00F8286E" w:rsidP="00CB64D9">
            <w:pPr>
              <w:widowControl w:val="0"/>
              <w:spacing w:before="120" w:after="120"/>
              <w:ind w:right="130"/>
              <w:rPr>
                <w:rFonts w:ascii="Helvetica" w:hAnsi="Helvetica" w:cs="Helvetica"/>
                <w:color w:val="FF0000"/>
                <w:lang w:val="de-DE"/>
              </w:rPr>
            </w:pPr>
            <w:r w:rsidRPr="00F8286E">
              <w:rPr>
                <w:rFonts w:ascii="Helvetica" w:hAnsi="Helvetica" w:cs="Helvetica"/>
                <w:color w:val="FF0000"/>
                <w:lang w:val="de-DE"/>
              </w:rPr>
              <w:t>Selection</w:t>
            </w:r>
          </w:p>
        </w:tc>
        <w:tc>
          <w:tcPr>
            <w:tcW w:w="2835" w:type="dxa"/>
          </w:tcPr>
          <w:p w14:paraId="3D017852" w14:textId="77777777" w:rsidR="00F8286E" w:rsidRPr="00054FE6" w:rsidRDefault="00F8286E" w:rsidP="00CB64D9">
            <w:pPr>
              <w:widowControl w:val="0"/>
              <w:spacing w:before="120" w:after="120"/>
              <w:ind w:right="34"/>
              <w:rPr>
                <w:rFonts w:ascii="Helvetica" w:hAnsi="Helvetica" w:cs="Helvetica"/>
                <w:color w:val="FF0000"/>
                <w:lang w:val="en-US"/>
              </w:rPr>
            </w:pPr>
            <w:r w:rsidRPr="00F8286E">
              <w:rPr>
                <w:rFonts w:ascii="Helvetica" w:hAnsi="Helvetica" w:cs="Helvetica"/>
                <w:color w:val="FF0000"/>
                <w:lang w:val="de-DE"/>
              </w:rPr>
              <w:t>SplitPNRSelectionData</w:t>
            </w:r>
          </w:p>
        </w:tc>
        <w:tc>
          <w:tcPr>
            <w:tcW w:w="3402" w:type="dxa"/>
          </w:tcPr>
          <w:p w14:paraId="7C71B914" w14:textId="567F064F" w:rsidR="00F8286E" w:rsidRPr="00054FE6" w:rsidRDefault="00F8286E" w:rsidP="00CB64D9">
            <w:pPr>
              <w:widowControl w:val="0"/>
              <w:spacing w:before="120" w:after="120"/>
              <w:ind w:right="130"/>
              <w:rPr>
                <w:rFonts w:ascii="Helvetica" w:hAnsi="Helvetica" w:cs="Helvetica"/>
                <w:color w:val="FF0000"/>
                <w:lang w:val="en-US"/>
              </w:rPr>
            </w:pPr>
            <w:r>
              <w:rPr>
                <w:rFonts w:ascii="Helvetica" w:hAnsi="Helvetica" w:cs="Helvetica"/>
                <w:color w:val="FF0000"/>
                <w:lang w:val="en-US"/>
              </w:rPr>
              <w:t xml:space="preserve">Container for all the split selections </w:t>
            </w:r>
          </w:p>
        </w:tc>
        <w:tc>
          <w:tcPr>
            <w:tcW w:w="708" w:type="dxa"/>
          </w:tcPr>
          <w:p w14:paraId="31D6258F" w14:textId="77777777" w:rsidR="00F8286E" w:rsidRDefault="00F8286E" w:rsidP="00CB64D9">
            <w:pPr>
              <w:widowControl w:val="0"/>
              <w:spacing w:before="120" w:after="120"/>
              <w:ind w:right="130"/>
              <w:rPr>
                <w:rFonts w:ascii="Helvetica" w:hAnsi="Helvetica" w:cs="Helvetica"/>
                <w:color w:val="FF0000"/>
                <w:lang w:val="en-US"/>
              </w:rPr>
            </w:pPr>
            <w:r>
              <w:rPr>
                <w:rFonts w:ascii="Helvetica" w:hAnsi="Helvetica" w:cs="Helvetica"/>
                <w:color w:val="FF0000"/>
                <w:lang w:val="en-US"/>
              </w:rPr>
              <w:t>4.2</w:t>
            </w:r>
          </w:p>
        </w:tc>
      </w:tr>
      <w:tr w:rsidR="00F8286E" w:rsidRPr="00054FE6" w14:paraId="0F529A13" w14:textId="77777777" w:rsidTr="00CB64D9">
        <w:tc>
          <w:tcPr>
            <w:tcW w:w="410" w:type="dxa"/>
          </w:tcPr>
          <w:p w14:paraId="608C06D9" w14:textId="502BB35F" w:rsidR="00F8286E" w:rsidRPr="00054FE6" w:rsidRDefault="00F8286E" w:rsidP="00CB64D9">
            <w:pPr>
              <w:widowControl w:val="0"/>
              <w:spacing w:before="120" w:after="120"/>
              <w:ind w:right="130"/>
              <w:rPr>
                <w:rFonts w:ascii="Helvetica" w:hAnsi="Helvetica" w:cs="Helvetica"/>
                <w:color w:val="FF0000"/>
                <w:lang w:val="en-US"/>
              </w:rPr>
            </w:pPr>
          </w:p>
        </w:tc>
        <w:tc>
          <w:tcPr>
            <w:tcW w:w="2137" w:type="dxa"/>
          </w:tcPr>
          <w:p w14:paraId="76EFA9BD" w14:textId="77777777" w:rsidR="00F8286E" w:rsidRPr="00054FE6" w:rsidRDefault="00F8286E" w:rsidP="00CB64D9">
            <w:pPr>
              <w:widowControl w:val="0"/>
              <w:spacing w:before="120" w:after="120"/>
              <w:ind w:right="130"/>
              <w:rPr>
                <w:rFonts w:ascii="Helvetica" w:hAnsi="Helvetica" w:cs="Helvetica"/>
                <w:color w:val="FF0000"/>
                <w:lang w:val="en-US"/>
              </w:rPr>
            </w:pPr>
            <w:r>
              <w:rPr>
                <w:rFonts w:ascii="Helvetica" w:hAnsi="Helvetica" w:cs="Helvetica"/>
                <w:color w:val="FF0000"/>
                <w:lang w:val="en-US"/>
              </w:rPr>
              <w:t>Source</w:t>
            </w:r>
          </w:p>
        </w:tc>
        <w:tc>
          <w:tcPr>
            <w:tcW w:w="2835" w:type="dxa"/>
          </w:tcPr>
          <w:p w14:paraId="634FC1FA" w14:textId="77777777" w:rsidR="00F8286E" w:rsidRPr="00054FE6" w:rsidRDefault="00F8286E" w:rsidP="00CB64D9">
            <w:pPr>
              <w:widowControl w:val="0"/>
              <w:spacing w:before="120" w:after="120"/>
              <w:ind w:right="130"/>
              <w:rPr>
                <w:rFonts w:ascii="Helvetica" w:hAnsi="Helvetica" w:cs="Helvetica"/>
                <w:color w:val="FF0000"/>
                <w:lang w:val="en-US"/>
              </w:rPr>
            </w:pPr>
            <w:r>
              <w:rPr>
                <w:rFonts w:ascii="Helvetica" w:hAnsi="Helvetica" w:cs="Helvetica"/>
                <w:color w:val="FF0000"/>
                <w:lang w:val="en-US"/>
              </w:rPr>
              <w:t>SourceModuleEnum</w:t>
            </w:r>
          </w:p>
        </w:tc>
        <w:tc>
          <w:tcPr>
            <w:tcW w:w="3402" w:type="dxa"/>
          </w:tcPr>
          <w:p w14:paraId="05D179A7" w14:textId="600EBC48" w:rsidR="00F8286E" w:rsidRPr="00054FE6" w:rsidRDefault="00F8286E" w:rsidP="00CB64D9">
            <w:pPr>
              <w:widowControl w:val="0"/>
              <w:spacing w:before="120" w:after="120"/>
              <w:ind w:right="130"/>
              <w:rPr>
                <w:rFonts w:ascii="Helvetica" w:hAnsi="Helvetica" w:cs="Helvetica"/>
                <w:color w:val="FF0000"/>
                <w:lang w:val="en-US"/>
              </w:rPr>
            </w:pPr>
            <w:r w:rsidRPr="00D23B16">
              <w:rPr>
                <w:rFonts w:ascii="Helvetica" w:hAnsi="Helvetica" w:cs="Helvetica"/>
                <w:color w:val="FF0000"/>
                <w:lang w:val="en-US"/>
              </w:rPr>
              <w:t>Either it is set in the request or it comes from the BoMa DB.</w:t>
            </w:r>
          </w:p>
        </w:tc>
        <w:tc>
          <w:tcPr>
            <w:tcW w:w="708" w:type="dxa"/>
          </w:tcPr>
          <w:p w14:paraId="5034A960" w14:textId="77777777" w:rsidR="00F8286E" w:rsidRPr="00054FE6" w:rsidRDefault="00F8286E" w:rsidP="00CB64D9">
            <w:pPr>
              <w:widowControl w:val="0"/>
              <w:spacing w:before="120" w:after="120"/>
              <w:ind w:right="130"/>
              <w:rPr>
                <w:rFonts w:ascii="Helvetica" w:hAnsi="Helvetica" w:cs="Helvetica"/>
                <w:color w:val="FF0000"/>
                <w:lang w:val="en-US"/>
              </w:rPr>
            </w:pPr>
            <w:r w:rsidRPr="00054FE6">
              <w:rPr>
                <w:rFonts w:ascii="Helvetica" w:hAnsi="Helvetica" w:cs="Helvetica"/>
                <w:color w:val="FF0000"/>
                <w:lang w:val="en-US"/>
              </w:rPr>
              <w:t>4.2</w:t>
            </w:r>
          </w:p>
        </w:tc>
      </w:tr>
    </w:tbl>
    <w:p w14:paraId="4EC73465" w14:textId="77777777" w:rsidR="00F8286E" w:rsidRDefault="00F8286E" w:rsidP="00AD7468">
      <w:pPr>
        <w:widowControl w:val="0"/>
        <w:autoSpaceDE w:val="0"/>
        <w:autoSpaceDN w:val="0"/>
        <w:adjustRightInd w:val="0"/>
        <w:spacing w:before="120" w:after="120"/>
        <w:rPr>
          <w:rFonts w:ascii="Helvetica" w:hAnsi="Helvetica" w:cs="Helvetica"/>
          <w:lang w:val="en-US"/>
        </w:rPr>
      </w:pPr>
    </w:p>
    <w:p w14:paraId="7EE01F87" w14:textId="18B081DD" w:rsidR="00806BDB" w:rsidRDefault="00806BDB" w:rsidP="00806BDB">
      <w:pPr>
        <w:pStyle w:val="Heading3"/>
      </w:pPr>
      <w:bookmarkStart w:id="1546" w:name="_Toc191638094"/>
      <w:r>
        <w:t>SpliPNRSelection</w:t>
      </w:r>
      <w:r w:rsidRPr="00476A63">
        <w:t>Data</w:t>
      </w:r>
      <w:bookmarkEnd w:id="1546"/>
    </w:p>
    <w:p w14:paraId="77266810" w14:textId="77777777" w:rsidR="00806BDB" w:rsidRPr="00054FE6" w:rsidRDefault="00806BDB" w:rsidP="00806BDB">
      <w:pPr>
        <w:widowControl w:val="0"/>
        <w:spacing w:before="120" w:after="120"/>
        <w:ind w:right="34"/>
        <w:rPr>
          <w:rFonts w:ascii="Helvetica" w:hAnsi="Helvetica" w:cs="Helvetica"/>
          <w:color w:val="FF0000"/>
          <w:sz w:val="20"/>
          <w:lang w:val="en-US" w:eastAsia="de-DE"/>
        </w:rPr>
      </w:pPr>
      <w:r w:rsidRPr="00054FE6">
        <w:rPr>
          <w:rFonts w:ascii="Helvetica" w:hAnsi="Helvetica" w:cs="Helvetica"/>
          <w:color w:val="FF0000"/>
          <w:sz w:val="20"/>
          <w:lang w:val="en-US" w:eastAsia="de-DE"/>
        </w:rPr>
        <w:t>Namespace: HitchHiker.FlightAPI.</w:t>
      </w:r>
      <w:r>
        <w:rPr>
          <w:rFonts w:ascii="Helvetica" w:hAnsi="Helvetica" w:cs="Helvetica"/>
          <w:color w:val="FF0000"/>
          <w:sz w:val="20"/>
          <w:lang w:val="en-US" w:eastAsia="de-DE"/>
        </w:rPr>
        <w:t>SplitPNRStructs</w:t>
      </w:r>
    </w:p>
    <w:tbl>
      <w:tblPr>
        <w:tblStyle w:val="TableGrid"/>
        <w:tblW w:w="9492" w:type="dxa"/>
        <w:tblLayout w:type="fixed"/>
        <w:tblLook w:val="04A0" w:firstRow="1" w:lastRow="0" w:firstColumn="1" w:lastColumn="0" w:noHBand="0" w:noVBand="1"/>
      </w:tblPr>
      <w:tblGrid>
        <w:gridCol w:w="410"/>
        <w:gridCol w:w="2137"/>
        <w:gridCol w:w="2835"/>
        <w:gridCol w:w="3402"/>
        <w:gridCol w:w="708"/>
      </w:tblGrid>
      <w:tr w:rsidR="00806BDB" w:rsidRPr="00054FE6" w14:paraId="38DB9FA6" w14:textId="77777777" w:rsidTr="00CB64D9">
        <w:tc>
          <w:tcPr>
            <w:tcW w:w="9492" w:type="dxa"/>
            <w:gridSpan w:val="5"/>
          </w:tcPr>
          <w:p w14:paraId="17732EEB" w14:textId="00613BA2" w:rsidR="00806BDB" w:rsidRPr="00054FE6" w:rsidRDefault="00806BDB" w:rsidP="00CB64D9">
            <w:pPr>
              <w:widowControl w:val="0"/>
              <w:spacing w:before="120" w:after="120"/>
              <w:ind w:right="34"/>
              <w:rPr>
                <w:rFonts w:ascii="Helvetica" w:hAnsi="Helvetica" w:cs="Helvetica"/>
                <w:color w:val="FF0000"/>
                <w:lang w:val="en-US"/>
              </w:rPr>
            </w:pPr>
            <w:r w:rsidRPr="00054FE6">
              <w:rPr>
                <w:rFonts w:ascii="Helvetica" w:hAnsi="Helvetica" w:cs="Helvetica"/>
                <w:color w:val="FF0000"/>
                <w:lang w:val="en-US"/>
              </w:rPr>
              <w:t xml:space="preserve">Class </w:t>
            </w:r>
            <w:r>
              <w:rPr>
                <w:rFonts w:ascii="Helvetica" w:hAnsi="Helvetica" w:cs="Helvetica"/>
                <w:color w:val="FF0000"/>
                <w:lang w:val="en-US"/>
              </w:rPr>
              <w:t>SplitPNRSelectionData</w:t>
            </w:r>
          </w:p>
        </w:tc>
      </w:tr>
      <w:tr w:rsidR="00806BDB" w:rsidRPr="00054FE6" w14:paraId="77670AF6" w14:textId="77777777" w:rsidTr="00CB64D9">
        <w:tc>
          <w:tcPr>
            <w:tcW w:w="410" w:type="dxa"/>
          </w:tcPr>
          <w:p w14:paraId="5C887892" w14:textId="77777777" w:rsidR="00806BDB" w:rsidRPr="00054FE6" w:rsidRDefault="00806BDB" w:rsidP="00CB64D9">
            <w:pPr>
              <w:widowControl w:val="0"/>
              <w:spacing w:before="120" w:after="120"/>
              <w:ind w:right="130"/>
              <w:rPr>
                <w:rFonts w:ascii="Helvetica" w:hAnsi="Helvetica" w:cs="Helvetica"/>
                <w:b/>
                <w:bCs/>
                <w:color w:val="FF0000"/>
                <w:lang w:val="en-US"/>
              </w:rPr>
            </w:pPr>
            <w:r w:rsidRPr="00054FE6">
              <w:rPr>
                <w:rFonts w:ascii="Helvetica" w:hAnsi="Helvetica" w:cs="Helvetica"/>
                <w:b/>
                <w:bCs/>
                <w:color w:val="FF0000"/>
                <w:lang w:val="en-US"/>
              </w:rPr>
              <w:t>M</w:t>
            </w:r>
          </w:p>
        </w:tc>
        <w:tc>
          <w:tcPr>
            <w:tcW w:w="2137" w:type="dxa"/>
          </w:tcPr>
          <w:p w14:paraId="7A866E00" w14:textId="77777777" w:rsidR="00806BDB" w:rsidRPr="00054FE6" w:rsidRDefault="00806BDB" w:rsidP="00CB64D9">
            <w:pPr>
              <w:widowControl w:val="0"/>
              <w:spacing w:before="120" w:after="120"/>
              <w:ind w:right="130"/>
              <w:rPr>
                <w:rFonts w:ascii="Helvetica" w:hAnsi="Helvetica" w:cs="Helvetica"/>
                <w:b/>
                <w:bCs/>
                <w:color w:val="FF0000"/>
                <w:lang w:val="en-US"/>
              </w:rPr>
            </w:pPr>
            <w:r w:rsidRPr="00054FE6">
              <w:rPr>
                <w:rFonts w:ascii="Helvetica" w:hAnsi="Helvetica" w:cs="Helvetica"/>
                <w:b/>
                <w:bCs/>
                <w:color w:val="FF0000"/>
                <w:lang w:val="en-US"/>
              </w:rPr>
              <w:t>Name</w:t>
            </w:r>
          </w:p>
        </w:tc>
        <w:tc>
          <w:tcPr>
            <w:tcW w:w="2835" w:type="dxa"/>
          </w:tcPr>
          <w:p w14:paraId="1236E499" w14:textId="77777777" w:rsidR="00806BDB" w:rsidRPr="00054FE6" w:rsidRDefault="00806BDB" w:rsidP="00CB64D9">
            <w:pPr>
              <w:widowControl w:val="0"/>
              <w:spacing w:before="120" w:after="120"/>
              <w:ind w:right="130"/>
              <w:rPr>
                <w:rFonts w:ascii="Helvetica" w:hAnsi="Helvetica" w:cs="Helvetica"/>
                <w:b/>
                <w:bCs/>
                <w:color w:val="FF0000"/>
                <w:lang w:val="en-US"/>
              </w:rPr>
            </w:pPr>
            <w:r w:rsidRPr="00054FE6">
              <w:rPr>
                <w:rFonts w:ascii="Helvetica" w:hAnsi="Helvetica" w:cs="Helvetica"/>
                <w:b/>
                <w:bCs/>
                <w:color w:val="FF0000"/>
                <w:lang w:val="en-US"/>
              </w:rPr>
              <w:t>Type</w:t>
            </w:r>
          </w:p>
        </w:tc>
        <w:tc>
          <w:tcPr>
            <w:tcW w:w="3402" w:type="dxa"/>
          </w:tcPr>
          <w:p w14:paraId="5EEC78F4" w14:textId="77777777" w:rsidR="00806BDB" w:rsidRPr="00054FE6" w:rsidRDefault="00806BDB" w:rsidP="00CB64D9">
            <w:pPr>
              <w:widowControl w:val="0"/>
              <w:spacing w:before="120" w:after="120"/>
              <w:ind w:right="130"/>
              <w:rPr>
                <w:rFonts w:ascii="Helvetica" w:hAnsi="Helvetica" w:cs="Helvetica"/>
                <w:b/>
                <w:bCs/>
                <w:color w:val="FF0000"/>
                <w:lang w:val="en-US"/>
              </w:rPr>
            </w:pPr>
            <w:r w:rsidRPr="00054FE6">
              <w:rPr>
                <w:rFonts w:ascii="Helvetica" w:hAnsi="Helvetica" w:cs="Helvetica"/>
                <w:b/>
                <w:bCs/>
                <w:color w:val="FF0000"/>
                <w:lang w:val="en-US"/>
              </w:rPr>
              <w:t>Description</w:t>
            </w:r>
          </w:p>
        </w:tc>
        <w:tc>
          <w:tcPr>
            <w:tcW w:w="708" w:type="dxa"/>
          </w:tcPr>
          <w:p w14:paraId="30E90B66" w14:textId="77777777" w:rsidR="00806BDB" w:rsidRPr="00054FE6" w:rsidRDefault="00806BDB" w:rsidP="00CB64D9">
            <w:pPr>
              <w:widowControl w:val="0"/>
              <w:spacing w:before="120" w:after="120"/>
              <w:ind w:right="130"/>
              <w:rPr>
                <w:rFonts w:ascii="Helvetica" w:hAnsi="Helvetica" w:cs="Helvetica"/>
                <w:b/>
                <w:bCs/>
                <w:color w:val="FF0000"/>
                <w:lang w:val="en-US"/>
              </w:rPr>
            </w:pPr>
            <w:r w:rsidRPr="00054FE6">
              <w:rPr>
                <w:rFonts w:ascii="Helvetica" w:hAnsi="Helvetica" w:cs="Helvetica"/>
                <w:b/>
                <w:bCs/>
                <w:color w:val="FF0000"/>
                <w:lang w:val="en-US"/>
              </w:rPr>
              <w:t>Ver</w:t>
            </w:r>
          </w:p>
        </w:tc>
      </w:tr>
      <w:tr w:rsidR="00806BDB" w:rsidRPr="00054FE6" w14:paraId="199D9838" w14:textId="77777777" w:rsidTr="00CB64D9">
        <w:tc>
          <w:tcPr>
            <w:tcW w:w="410" w:type="dxa"/>
          </w:tcPr>
          <w:p w14:paraId="471C8770" w14:textId="18C3A7F3" w:rsidR="00806BDB" w:rsidRPr="00054FE6" w:rsidRDefault="005C5C17" w:rsidP="00CB64D9">
            <w:pPr>
              <w:widowControl w:val="0"/>
              <w:spacing w:before="120" w:after="120"/>
              <w:ind w:right="130"/>
              <w:rPr>
                <w:rFonts w:ascii="Helvetica" w:hAnsi="Helvetica" w:cs="Helvetica"/>
                <w:color w:val="FF0000"/>
                <w:lang w:val="en-US"/>
              </w:rPr>
            </w:pPr>
            <w:r>
              <w:rPr>
                <w:rFonts w:ascii="Helvetica" w:hAnsi="Helvetica" w:cs="Helvetica"/>
                <w:color w:val="FF0000"/>
                <w:lang w:val="en-US"/>
              </w:rPr>
              <w:t>X</w:t>
            </w:r>
          </w:p>
        </w:tc>
        <w:tc>
          <w:tcPr>
            <w:tcW w:w="2137" w:type="dxa"/>
          </w:tcPr>
          <w:p w14:paraId="2C84A822" w14:textId="36E18D72" w:rsidR="00806BDB" w:rsidRPr="00F8286E" w:rsidRDefault="00806BDB" w:rsidP="00CB64D9">
            <w:pPr>
              <w:widowControl w:val="0"/>
              <w:spacing w:before="120" w:after="120"/>
              <w:ind w:right="130"/>
              <w:rPr>
                <w:rFonts w:ascii="Helvetica" w:hAnsi="Helvetica" w:cs="Helvetica"/>
                <w:color w:val="FF0000"/>
                <w:lang w:val="de-DE"/>
              </w:rPr>
            </w:pPr>
            <w:r w:rsidRPr="00806BDB">
              <w:rPr>
                <w:rFonts w:ascii="Helvetica" w:hAnsi="Helvetica" w:cs="Helvetica"/>
                <w:color w:val="FF0000"/>
                <w:lang w:val="de-DE"/>
              </w:rPr>
              <w:t>PassengerSection</w:t>
            </w:r>
          </w:p>
        </w:tc>
        <w:tc>
          <w:tcPr>
            <w:tcW w:w="2835" w:type="dxa"/>
          </w:tcPr>
          <w:p w14:paraId="7832EF06" w14:textId="3256DD2E" w:rsidR="00806BDB" w:rsidRPr="00054FE6" w:rsidRDefault="00806BDB" w:rsidP="00CB64D9">
            <w:pPr>
              <w:widowControl w:val="0"/>
              <w:spacing w:before="120" w:after="120"/>
              <w:ind w:right="34"/>
              <w:rPr>
                <w:rFonts w:ascii="Helvetica" w:hAnsi="Helvetica" w:cs="Helvetica"/>
                <w:color w:val="FF0000"/>
                <w:lang w:val="en-US"/>
              </w:rPr>
            </w:pPr>
            <w:r w:rsidRPr="00806BDB">
              <w:rPr>
                <w:rFonts w:ascii="Helvetica" w:hAnsi="Helvetica" w:cs="Helvetica"/>
                <w:color w:val="FF0000"/>
                <w:lang w:val="de-DE"/>
              </w:rPr>
              <w:t>PassengerSectionData</w:t>
            </w:r>
            <w:r>
              <w:rPr>
                <w:rFonts w:ascii="Helvetica" w:hAnsi="Helvetica" w:cs="Helvetica"/>
                <w:color w:val="FF0000"/>
                <w:lang w:val="de-DE"/>
              </w:rPr>
              <w:t>[]</w:t>
            </w:r>
          </w:p>
        </w:tc>
        <w:tc>
          <w:tcPr>
            <w:tcW w:w="3402" w:type="dxa"/>
          </w:tcPr>
          <w:p w14:paraId="5508AEBE" w14:textId="151DABF4" w:rsidR="00806BDB" w:rsidRPr="00054FE6" w:rsidRDefault="00806BDB" w:rsidP="00CB64D9">
            <w:pPr>
              <w:widowControl w:val="0"/>
              <w:spacing w:before="120" w:after="120"/>
              <w:ind w:right="130"/>
              <w:rPr>
                <w:rFonts w:ascii="Helvetica" w:hAnsi="Helvetica" w:cs="Helvetica"/>
                <w:color w:val="FF0000"/>
                <w:lang w:val="en-US"/>
              </w:rPr>
            </w:pPr>
            <w:r>
              <w:rPr>
                <w:rFonts w:ascii="Helvetica" w:hAnsi="Helvetica" w:cs="Helvetica"/>
                <w:color w:val="FF0000"/>
                <w:lang w:val="en-US"/>
              </w:rPr>
              <w:t>A container for to select the split passengers.</w:t>
            </w:r>
          </w:p>
        </w:tc>
        <w:tc>
          <w:tcPr>
            <w:tcW w:w="708" w:type="dxa"/>
          </w:tcPr>
          <w:p w14:paraId="492488B6" w14:textId="77777777" w:rsidR="00806BDB" w:rsidRDefault="00806BDB" w:rsidP="00CB64D9">
            <w:pPr>
              <w:widowControl w:val="0"/>
              <w:spacing w:before="120" w:after="120"/>
              <w:ind w:right="130"/>
              <w:rPr>
                <w:rFonts w:ascii="Helvetica" w:hAnsi="Helvetica" w:cs="Helvetica"/>
                <w:color w:val="FF0000"/>
                <w:lang w:val="en-US"/>
              </w:rPr>
            </w:pPr>
            <w:r>
              <w:rPr>
                <w:rFonts w:ascii="Helvetica" w:hAnsi="Helvetica" w:cs="Helvetica"/>
                <w:color w:val="FF0000"/>
                <w:lang w:val="en-US"/>
              </w:rPr>
              <w:t>4.2</w:t>
            </w:r>
          </w:p>
        </w:tc>
      </w:tr>
      <w:tr w:rsidR="00806BDB" w:rsidRPr="00054FE6" w14:paraId="306F22DA" w14:textId="77777777" w:rsidTr="00CB64D9">
        <w:tc>
          <w:tcPr>
            <w:tcW w:w="410" w:type="dxa"/>
          </w:tcPr>
          <w:p w14:paraId="314ABEFB" w14:textId="77777777" w:rsidR="00806BDB" w:rsidRPr="00054FE6" w:rsidRDefault="00806BDB" w:rsidP="00CB64D9">
            <w:pPr>
              <w:widowControl w:val="0"/>
              <w:spacing w:before="120" w:after="120"/>
              <w:ind w:right="130"/>
              <w:rPr>
                <w:rFonts w:ascii="Helvetica" w:hAnsi="Helvetica" w:cs="Helvetica"/>
                <w:color w:val="FF0000"/>
                <w:lang w:val="en-US"/>
              </w:rPr>
            </w:pPr>
          </w:p>
        </w:tc>
        <w:tc>
          <w:tcPr>
            <w:tcW w:w="2137" w:type="dxa"/>
          </w:tcPr>
          <w:p w14:paraId="1B8D6725" w14:textId="5C3F0F44" w:rsidR="00806BDB" w:rsidRPr="00806BDB" w:rsidRDefault="00806BDB" w:rsidP="00CB64D9">
            <w:pPr>
              <w:widowControl w:val="0"/>
              <w:spacing w:before="120" w:after="120"/>
              <w:ind w:right="130"/>
              <w:rPr>
                <w:rFonts w:ascii="Helvetica" w:hAnsi="Helvetica" w:cs="Helvetica"/>
                <w:color w:val="FF0000"/>
                <w:lang w:val="de-DE"/>
              </w:rPr>
            </w:pPr>
            <w:r>
              <w:rPr>
                <w:rFonts w:ascii="Helvetica" w:hAnsi="Helvetica" w:cs="Helvetica"/>
                <w:color w:val="FF0000"/>
                <w:lang w:val="de-DE"/>
              </w:rPr>
              <w:t>Extension</w:t>
            </w:r>
          </w:p>
        </w:tc>
        <w:tc>
          <w:tcPr>
            <w:tcW w:w="2835" w:type="dxa"/>
          </w:tcPr>
          <w:p w14:paraId="1ABAC69E" w14:textId="4A228D27" w:rsidR="00806BDB" w:rsidRPr="00806BDB" w:rsidRDefault="00806BDB" w:rsidP="00CB64D9">
            <w:pPr>
              <w:widowControl w:val="0"/>
              <w:spacing w:before="120" w:after="120"/>
              <w:ind w:right="34"/>
              <w:rPr>
                <w:rFonts w:ascii="Helvetica" w:hAnsi="Helvetica" w:cs="Helvetica"/>
                <w:color w:val="FF0000"/>
                <w:lang w:val="de-DE"/>
              </w:rPr>
            </w:pPr>
            <w:r>
              <w:rPr>
                <w:rFonts w:ascii="Helvetica" w:hAnsi="Helvetica" w:cs="Helvetica"/>
                <w:color w:val="FF0000"/>
                <w:lang w:val="de-DE"/>
              </w:rPr>
              <w:t>String</w:t>
            </w:r>
          </w:p>
        </w:tc>
        <w:tc>
          <w:tcPr>
            <w:tcW w:w="3402" w:type="dxa"/>
          </w:tcPr>
          <w:p w14:paraId="0A625C84" w14:textId="12C6F677" w:rsidR="00806BDB" w:rsidRDefault="00806BDB" w:rsidP="00CB64D9">
            <w:pPr>
              <w:widowControl w:val="0"/>
              <w:spacing w:before="120" w:after="120"/>
              <w:ind w:right="130"/>
              <w:rPr>
                <w:rFonts w:ascii="Helvetica" w:hAnsi="Helvetica" w:cs="Helvetica"/>
                <w:color w:val="FF0000"/>
                <w:lang w:val="en-US"/>
              </w:rPr>
            </w:pPr>
            <w:r>
              <w:rPr>
                <w:rFonts w:ascii="Helvetica" w:hAnsi="Helvetica" w:cs="Helvetica"/>
                <w:color w:val="FF0000"/>
                <w:lang w:val="en-US"/>
              </w:rPr>
              <w:t>Free text for to store extensions</w:t>
            </w:r>
          </w:p>
        </w:tc>
        <w:tc>
          <w:tcPr>
            <w:tcW w:w="708" w:type="dxa"/>
          </w:tcPr>
          <w:p w14:paraId="7A83E182" w14:textId="0AA08D65" w:rsidR="00806BDB" w:rsidRDefault="00806BDB" w:rsidP="00CB64D9">
            <w:pPr>
              <w:widowControl w:val="0"/>
              <w:spacing w:before="120" w:after="120"/>
              <w:ind w:right="130"/>
              <w:rPr>
                <w:rFonts w:ascii="Helvetica" w:hAnsi="Helvetica" w:cs="Helvetica"/>
                <w:color w:val="FF0000"/>
                <w:lang w:val="en-US"/>
              </w:rPr>
            </w:pPr>
            <w:r>
              <w:rPr>
                <w:rFonts w:ascii="Helvetica" w:hAnsi="Helvetica" w:cs="Helvetica"/>
                <w:color w:val="FF0000"/>
                <w:lang w:val="en-US"/>
              </w:rPr>
              <w:t>4.2</w:t>
            </w:r>
          </w:p>
        </w:tc>
      </w:tr>
    </w:tbl>
    <w:p w14:paraId="53053347" w14:textId="77777777" w:rsidR="001953A0" w:rsidRDefault="001953A0" w:rsidP="00AD7468">
      <w:pPr>
        <w:widowControl w:val="0"/>
        <w:autoSpaceDE w:val="0"/>
        <w:autoSpaceDN w:val="0"/>
        <w:adjustRightInd w:val="0"/>
        <w:spacing w:before="120" w:after="120"/>
        <w:rPr>
          <w:rFonts w:ascii="Helvetica" w:hAnsi="Helvetica" w:cs="Helvetica"/>
          <w:lang w:val="en-US"/>
        </w:rPr>
      </w:pPr>
    </w:p>
    <w:p w14:paraId="5DD40974" w14:textId="7ABE806B" w:rsidR="00806BDB" w:rsidRDefault="00806BDB" w:rsidP="00806BDB">
      <w:pPr>
        <w:pStyle w:val="Heading3"/>
      </w:pPr>
      <w:bookmarkStart w:id="1547" w:name="_Toc191638095"/>
      <w:r>
        <w:t>SpliPNRConfiguration</w:t>
      </w:r>
      <w:r w:rsidRPr="00476A63">
        <w:t>Data</w:t>
      </w:r>
      <w:bookmarkEnd w:id="1547"/>
    </w:p>
    <w:p w14:paraId="2A7B90A4" w14:textId="77777777" w:rsidR="00806BDB" w:rsidRPr="00054FE6" w:rsidRDefault="00806BDB" w:rsidP="00806BDB">
      <w:pPr>
        <w:widowControl w:val="0"/>
        <w:spacing w:before="120" w:after="120"/>
        <w:ind w:right="34"/>
        <w:rPr>
          <w:rFonts w:ascii="Helvetica" w:hAnsi="Helvetica" w:cs="Helvetica"/>
          <w:color w:val="FF0000"/>
          <w:sz w:val="20"/>
          <w:lang w:val="en-US" w:eastAsia="de-DE"/>
        </w:rPr>
      </w:pPr>
      <w:r w:rsidRPr="00054FE6">
        <w:rPr>
          <w:rFonts w:ascii="Helvetica" w:hAnsi="Helvetica" w:cs="Helvetica"/>
          <w:color w:val="FF0000"/>
          <w:sz w:val="20"/>
          <w:lang w:val="en-US" w:eastAsia="de-DE"/>
        </w:rPr>
        <w:t>Namespace: HitchHiker.FlightAPI.</w:t>
      </w:r>
      <w:r>
        <w:rPr>
          <w:rFonts w:ascii="Helvetica" w:hAnsi="Helvetica" w:cs="Helvetica"/>
          <w:color w:val="FF0000"/>
          <w:sz w:val="20"/>
          <w:lang w:val="en-US" w:eastAsia="de-DE"/>
        </w:rPr>
        <w:t>SplitPNRStructs</w:t>
      </w:r>
    </w:p>
    <w:tbl>
      <w:tblPr>
        <w:tblStyle w:val="TableGrid"/>
        <w:tblW w:w="9492" w:type="dxa"/>
        <w:tblLayout w:type="fixed"/>
        <w:tblLook w:val="04A0" w:firstRow="1" w:lastRow="0" w:firstColumn="1" w:lastColumn="0" w:noHBand="0" w:noVBand="1"/>
      </w:tblPr>
      <w:tblGrid>
        <w:gridCol w:w="410"/>
        <w:gridCol w:w="2420"/>
        <w:gridCol w:w="2552"/>
        <w:gridCol w:w="3402"/>
        <w:gridCol w:w="708"/>
      </w:tblGrid>
      <w:tr w:rsidR="00806BDB" w:rsidRPr="00054FE6" w14:paraId="08C7941A" w14:textId="77777777" w:rsidTr="00CB64D9">
        <w:tc>
          <w:tcPr>
            <w:tcW w:w="9492" w:type="dxa"/>
            <w:gridSpan w:val="5"/>
          </w:tcPr>
          <w:p w14:paraId="6168B3D3" w14:textId="2238CC14" w:rsidR="00806BDB" w:rsidRPr="00054FE6" w:rsidRDefault="00806BDB" w:rsidP="00CB64D9">
            <w:pPr>
              <w:widowControl w:val="0"/>
              <w:spacing w:before="120" w:after="120"/>
              <w:ind w:right="34"/>
              <w:rPr>
                <w:rFonts w:ascii="Helvetica" w:hAnsi="Helvetica" w:cs="Helvetica"/>
                <w:color w:val="FF0000"/>
                <w:lang w:val="en-US"/>
              </w:rPr>
            </w:pPr>
            <w:r w:rsidRPr="00054FE6">
              <w:rPr>
                <w:rFonts w:ascii="Helvetica" w:hAnsi="Helvetica" w:cs="Helvetica"/>
                <w:color w:val="FF0000"/>
                <w:lang w:val="en-US"/>
              </w:rPr>
              <w:t xml:space="preserve">Class </w:t>
            </w:r>
            <w:r>
              <w:rPr>
                <w:rFonts w:ascii="Helvetica" w:hAnsi="Helvetica" w:cs="Helvetica"/>
                <w:color w:val="FF0000"/>
                <w:lang w:val="en-US"/>
              </w:rPr>
              <w:t>SplitPNRConfigurationData</w:t>
            </w:r>
          </w:p>
        </w:tc>
      </w:tr>
      <w:tr w:rsidR="00806BDB" w:rsidRPr="00054FE6" w14:paraId="7AA54606" w14:textId="77777777" w:rsidTr="005C5C17">
        <w:tc>
          <w:tcPr>
            <w:tcW w:w="410" w:type="dxa"/>
          </w:tcPr>
          <w:p w14:paraId="6B8952E1" w14:textId="77777777" w:rsidR="00806BDB" w:rsidRPr="00054FE6" w:rsidRDefault="00806BDB" w:rsidP="00CB64D9">
            <w:pPr>
              <w:widowControl w:val="0"/>
              <w:spacing w:before="120" w:after="120"/>
              <w:ind w:right="130"/>
              <w:rPr>
                <w:rFonts w:ascii="Helvetica" w:hAnsi="Helvetica" w:cs="Helvetica"/>
                <w:b/>
                <w:bCs/>
                <w:color w:val="FF0000"/>
                <w:lang w:val="en-US"/>
              </w:rPr>
            </w:pPr>
            <w:r w:rsidRPr="00054FE6">
              <w:rPr>
                <w:rFonts w:ascii="Helvetica" w:hAnsi="Helvetica" w:cs="Helvetica"/>
                <w:b/>
                <w:bCs/>
                <w:color w:val="FF0000"/>
                <w:lang w:val="en-US"/>
              </w:rPr>
              <w:t>M</w:t>
            </w:r>
          </w:p>
        </w:tc>
        <w:tc>
          <w:tcPr>
            <w:tcW w:w="2420" w:type="dxa"/>
          </w:tcPr>
          <w:p w14:paraId="0E3D6CBD" w14:textId="77777777" w:rsidR="00806BDB" w:rsidRPr="00054FE6" w:rsidRDefault="00806BDB" w:rsidP="00CB64D9">
            <w:pPr>
              <w:widowControl w:val="0"/>
              <w:spacing w:before="120" w:after="120"/>
              <w:ind w:right="130"/>
              <w:rPr>
                <w:rFonts w:ascii="Helvetica" w:hAnsi="Helvetica" w:cs="Helvetica"/>
                <w:b/>
                <w:bCs/>
                <w:color w:val="FF0000"/>
                <w:lang w:val="en-US"/>
              </w:rPr>
            </w:pPr>
            <w:r w:rsidRPr="00054FE6">
              <w:rPr>
                <w:rFonts w:ascii="Helvetica" w:hAnsi="Helvetica" w:cs="Helvetica"/>
                <w:b/>
                <w:bCs/>
                <w:color w:val="FF0000"/>
                <w:lang w:val="en-US"/>
              </w:rPr>
              <w:t>Name</w:t>
            </w:r>
          </w:p>
        </w:tc>
        <w:tc>
          <w:tcPr>
            <w:tcW w:w="2552" w:type="dxa"/>
          </w:tcPr>
          <w:p w14:paraId="658150D2" w14:textId="77777777" w:rsidR="00806BDB" w:rsidRPr="00054FE6" w:rsidRDefault="00806BDB" w:rsidP="00CB64D9">
            <w:pPr>
              <w:widowControl w:val="0"/>
              <w:spacing w:before="120" w:after="120"/>
              <w:ind w:right="130"/>
              <w:rPr>
                <w:rFonts w:ascii="Helvetica" w:hAnsi="Helvetica" w:cs="Helvetica"/>
                <w:b/>
                <w:bCs/>
                <w:color w:val="FF0000"/>
                <w:lang w:val="en-US"/>
              </w:rPr>
            </w:pPr>
            <w:r w:rsidRPr="00054FE6">
              <w:rPr>
                <w:rFonts w:ascii="Helvetica" w:hAnsi="Helvetica" w:cs="Helvetica"/>
                <w:b/>
                <w:bCs/>
                <w:color w:val="FF0000"/>
                <w:lang w:val="en-US"/>
              </w:rPr>
              <w:t>Type</w:t>
            </w:r>
          </w:p>
        </w:tc>
        <w:tc>
          <w:tcPr>
            <w:tcW w:w="3402" w:type="dxa"/>
          </w:tcPr>
          <w:p w14:paraId="2D06710A" w14:textId="77777777" w:rsidR="00806BDB" w:rsidRPr="00054FE6" w:rsidRDefault="00806BDB" w:rsidP="00CB64D9">
            <w:pPr>
              <w:widowControl w:val="0"/>
              <w:spacing w:before="120" w:after="120"/>
              <w:ind w:right="130"/>
              <w:rPr>
                <w:rFonts w:ascii="Helvetica" w:hAnsi="Helvetica" w:cs="Helvetica"/>
                <w:b/>
                <w:bCs/>
                <w:color w:val="FF0000"/>
                <w:lang w:val="en-US"/>
              </w:rPr>
            </w:pPr>
            <w:r w:rsidRPr="00054FE6">
              <w:rPr>
                <w:rFonts w:ascii="Helvetica" w:hAnsi="Helvetica" w:cs="Helvetica"/>
                <w:b/>
                <w:bCs/>
                <w:color w:val="FF0000"/>
                <w:lang w:val="en-US"/>
              </w:rPr>
              <w:t>Description</w:t>
            </w:r>
          </w:p>
        </w:tc>
        <w:tc>
          <w:tcPr>
            <w:tcW w:w="708" w:type="dxa"/>
          </w:tcPr>
          <w:p w14:paraId="6B2B63EC" w14:textId="77777777" w:rsidR="00806BDB" w:rsidRPr="00054FE6" w:rsidRDefault="00806BDB" w:rsidP="00CB64D9">
            <w:pPr>
              <w:widowControl w:val="0"/>
              <w:spacing w:before="120" w:after="120"/>
              <w:ind w:right="130"/>
              <w:rPr>
                <w:rFonts w:ascii="Helvetica" w:hAnsi="Helvetica" w:cs="Helvetica"/>
                <w:b/>
                <w:bCs/>
                <w:color w:val="FF0000"/>
                <w:lang w:val="en-US"/>
              </w:rPr>
            </w:pPr>
            <w:r w:rsidRPr="00054FE6">
              <w:rPr>
                <w:rFonts w:ascii="Helvetica" w:hAnsi="Helvetica" w:cs="Helvetica"/>
                <w:b/>
                <w:bCs/>
                <w:color w:val="FF0000"/>
                <w:lang w:val="en-US"/>
              </w:rPr>
              <w:t>Ver</w:t>
            </w:r>
          </w:p>
        </w:tc>
      </w:tr>
      <w:tr w:rsidR="00806BDB" w:rsidRPr="00054FE6" w14:paraId="352ACC51" w14:textId="77777777" w:rsidTr="005C5C17">
        <w:tc>
          <w:tcPr>
            <w:tcW w:w="410" w:type="dxa"/>
          </w:tcPr>
          <w:p w14:paraId="317C4699" w14:textId="29E896A5" w:rsidR="00806BDB" w:rsidRPr="00054FE6" w:rsidRDefault="005C5C17" w:rsidP="00CB64D9">
            <w:pPr>
              <w:widowControl w:val="0"/>
              <w:spacing w:before="120" w:after="120"/>
              <w:ind w:right="130"/>
              <w:rPr>
                <w:rFonts w:ascii="Helvetica" w:hAnsi="Helvetica" w:cs="Helvetica"/>
                <w:color w:val="FF0000"/>
                <w:lang w:val="en-US"/>
              </w:rPr>
            </w:pPr>
            <w:r>
              <w:rPr>
                <w:rFonts w:ascii="Helvetica" w:hAnsi="Helvetica" w:cs="Helvetica"/>
                <w:color w:val="FF0000"/>
                <w:lang w:val="en-US"/>
              </w:rPr>
              <w:t>X</w:t>
            </w:r>
          </w:p>
        </w:tc>
        <w:tc>
          <w:tcPr>
            <w:tcW w:w="2420" w:type="dxa"/>
          </w:tcPr>
          <w:p w14:paraId="07AD1D26" w14:textId="7926A773" w:rsidR="00806BDB" w:rsidRPr="00F8286E" w:rsidRDefault="005C5C17" w:rsidP="00CB64D9">
            <w:pPr>
              <w:widowControl w:val="0"/>
              <w:spacing w:before="120" w:after="120"/>
              <w:ind w:right="130"/>
              <w:rPr>
                <w:rFonts w:ascii="Helvetica" w:hAnsi="Helvetica" w:cs="Helvetica"/>
                <w:color w:val="FF0000"/>
                <w:lang w:val="de-DE"/>
              </w:rPr>
            </w:pPr>
            <w:r w:rsidRPr="005C5C17">
              <w:rPr>
                <w:rFonts w:ascii="Helvetica" w:hAnsi="Helvetica" w:cs="Helvetica"/>
                <w:color w:val="FF0000"/>
                <w:lang w:val="de-DE"/>
              </w:rPr>
              <w:t>CRSConfig</w:t>
            </w:r>
          </w:p>
        </w:tc>
        <w:tc>
          <w:tcPr>
            <w:tcW w:w="2552" w:type="dxa"/>
          </w:tcPr>
          <w:p w14:paraId="1743EBD0" w14:textId="36305140" w:rsidR="00806BDB" w:rsidRPr="00054FE6" w:rsidRDefault="005C5C17" w:rsidP="00CB64D9">
            <w:pPr>
              <w:widowControl w:val="0"/>
              <w:spacing w:before="120" w:after="120"/>
              <w:ind w:right="34"/>
              <w:rPr>
                <w:rFonts w:ascii="Helvetica" w:hAnsi="Helvetica" w:cs="Helvetica"/>
                <w:color w:val="FF0000"/>
                <w:lang w:val="en-US"/>
              </w:rPr>
            </w:pPr>
            <w:r w:rsidRPr="005C5C17">
              <w:rPr>
                <w:rFonts w:ascii="Helvetica" w:hAnsi="Helvetica" w:cs="Helvetica"/>
                <w:color w:val="FF0000"/>
                <w:lang w:val="de-DE"/>
              </w:rPr>
              <w:t>CRS</w:t>
            </w:r>
          </w:p>
        </w:tc>
        <w:tc>
          <w:tcPr>
            <w:tcW w:w="3402" w:type="dxa"/>
          </w:tcPr>
          <w:p w14:paraId="23BA3619" w14:textId="269FA558" w:rsidR="00806BDB" w:rsidRPr="00054FE6" w:rsidRDefault="005C5C17" w:rsidP="00CB64D9">
            <w:pPr>
              <w:widowControl w:val="0"/>
              <w:spacing w:before="120" w:after="120"/>
              <w:ind w:right="130"/>
              <w:rPr>
                <w:rFonts w:ascii="Helvetica" w:hAnsi="Helvetica" w:cs="Helvetica"/>
                <w:color w:val="FF0000"/>
                <w:lang w:val="en-US"/>
              </w:rPr>
            </w:pPr>
            <w:r w:rsidRPr="00715A3A">
              <w:rPr>
                <w:rFonts w:ascii="Helvetica" w:hAnsi="Helvetica" w:cs="Helvetica"/>
                <w:lang w:val="en-US"/>
              </w:rPr>
              <w:t>Container for all the GDS information</w:t>
            </w:r>
          </w:p>
        </w:tc>
        <w:tc>
          <w:tcPr>
            <w:tcW w:w="708" w:type="dxa"/>
          </w:tcPr>
          <w:p w14:paraId="39BA2504" w14:textId="77777777" w:rsidR="00806BDB" w:rsidRDefault="00806BDB" w:rsidP="00CB64D9">
            <w:pPr>
              <w:widowControl w:val="0"/>
              <w:spacing w:before="120" w:after="120"/>
              <w:ind w:right="130"/>
              <w:rPr>
                <w:rFonts w:ascii="Helvetica" w:hAnsi="Helvetica" w:cs="Helvetica"/>
                <w:color w:val="FF0000"/>
                <w:lang w:val="en-US"/>
              </w:rPr>
            </w:pPr>
            <w:r>
              <w:rPr>
                <w:rFonts w:ascii="Helvetica" w:hAnsi="Helvetica" w:cs="Helvetica"/>
                <w:color w:val="FF0000"/>
                <w:lang w:val="en-US"/>
              </w:rPr>
              <w:t>4.2</w:t>
            </w:r>
          </w:p>
        </w:tc>
      </w:tr>
      <w:tr w:rsidR="005C5C17" w:rsidRPr="00054FE6" w14:paraId="6BA22AC4" w14:textId="77777777" w:rsidTr="005C5C17">
        <w:tc>
          <w:tcPr>
            <w:tcW w:w="410" w:type="dxa"/>
          </w:tcPr>
          <w:p w14:paraId="5CD8DC0F" w14:textId="77777777" w:rsidR="005C5C17" w:rsidRPr="00054FE6" w:rsidRDefault="005C5C17" w:rsidP="00CB64D9">
            <w:pPr>
              <w:widowControl w:val="0"/>
              <w:spacing w:before="120" w:after="120"/>
              <w:ind w:right="130"/>
              <w:rPr>
                <w:rFonts w:ascii="Helvetica" w:hAnsi="Helvetica" w:cs="Helvetica"/>
                <w:color w:val="FF0000"/>
                <w:lang w:val="en-US"/>
              </w:rPr>
            </w:pPr>
          </w:p>
        </w:tc>
        <w:tc>
          <w:tcPr>
            <w:tcW w:w="2420" w:type="dxa"/>
          </w:tcPr>
          <w:p w14:paraId="067F2416" w14:textId="77777777" w:rsidR="005C5C17" w:rsidRPr="00806BDB" w:rsidRDefault="005C5C17" w:rsidP="00CB64D9">
            <w:pPr>
              <w:widowControl w:val="0"/>
              <w:spacing w:before="120" w:after="120"/>
              <w:ind w:right="130"/>
              <w:rPr>
                <w:rFonts w:ascii="Helvetica" w:hAnsi="Helvetica" w:cs="Helvetica"/>
                <w:color w:val="FF0000"/>
                <w:lang w:val="de-DE"/>
              </w:rPr>
            </w:pPr>
            <w:r>
              <w:rPr>
                <w:rFonts w:ascii="Helvetica" w:hAnsi="Helvetica" w:cs="Helvetica"/>
                <w:color w:val="FF0000"/>
                <w:lang w:val="de-DE"/>
              </w:rPr>
              <w:t>Extension</w:t>
            </w:r>
          </w:p>
        </w:tc>
        <w:tc>
          <w:tcPr>
            <w:tcW w:w="2552" w:type="dxa"/>
          </w:tcPr>
          <w:p w14:paraId="56982467" w14:textId="77777777" w:rsidR="005C5C17" w:rsidRPr="00806BDB" w:rsidRDefault="005C5C17" w:rsidP="00CB64D9">
            <w:pPr>
              <w:widowControl w:val="0"/>
              <w:spacing w:before="120" w:after="120"/>
              <w:ind w:right="34"/>
              <w:rPr>
                <w:rFonts w:ascii="Helvetica" w:hAnsi="Helvetica" w:cs="Helvetica"/>
                <w:color w:val="FF0000"/>
                <w:lang w:val="de-DE"/>
              </w:rPr>
            </w:pPr>
            <w:r>
              <w:rPr>
                <w:rFonts w:ascii="Helvetica" w:hAnsi="Helvetica" w:cs="Helvetica"/>
                <w:color w:val="FF0000"/>
                <w:lang w:val="de-DE"/>
              </w:rPr>
              <w:t>String</w:t>
            </w:r>
          </w:p>
        </w:tc>
        <w:tc>
          <w:tcPr>
            <w:tcW w:w="3402" w:type="dxa"/>
          </w:tcPr>
          <w:p w14:paraId="25B9570A" w14:textId="77777777" w:rsidR="005C5C17" w:rsidRDefault="005C5C17" w:rsidP="00CB64D9">
            <w:pPr>
              <w:widowControl w:val="0"/>
              <w:spacing w:before="120" w:after="120"/>
              <w:ind w:right="130"/>
              <w:rPr>
                <w:rFonts w:ascii="Helvetica" w:hAnsi="Helvetica" w:cs="Helvetica"/>
                <w:color w:val="FF0000"/>
                <w:lang w:val="en-US"/>
              </w:rPr>
            </w:pPr>
            <w:r>
              <w:rPr>
                <w:rFonts w:ascii="Helvetica" w:hAnsi="Helvetica" w:cs="Helvetica"/>
                <w:color w:val="FF0000"/>
                <w:lang w:val="en-US"/>
              </w:rPr>
              <w:t>Free text for to store extensions</w:t>
            </w:r>
          </w:p>
        </w:tc>
        <w:tc>
          <w:tcPr>
            <w:tcW w:w="708" w:type="dxa"/>
          </w:tcPr>
          <w:p w14:paraId="524CE962" w14:textId="77777777" w:rsidR="005C5C17" w:rsidRDefault="005C5C17" w:rsidP="00CB64D9">
            <w:pPr>
              <w:widowControl w:val="0"/>
              <w:spacing w:before="120" w:after="120"/>
              <w:ind w:right="130"/>
              <w:rPr>
                <w:rFonts w:ascii="Helvetica" w:hAnsi="Helvetica" w:cs="Helvetica"/>
                <w:color w:val="FF0000"/>
                <w:lang w:val="en-US"/>
              </w:rPr>
            </w:pPr>
            <w:r>
              <w:rPr>
                <w:rFonts w:ascii="Helvetica" w:hAnsi="Helvetica" w:cs="Helvetica"/>
                <w:color w:val="FF0000"/>
                <w:lang w:val="en-US"/>
              </w:rPr>
              <w:t>4.2</w:t>
            </w:r>
          </w:p>
        </w:tc>
      </w:tr>
      <w:tr w:rsidR="00806BDB" w:rsidRPr="00054FE6" w14:paraId="3B89F204" w14:textId="77777777" w:rsidTr="005C5C17">
        <w:tc>
          <w:tcPr>
            <w:tcW w:w="410" w:type="dxa"/>
          </w:tcPr>
          <w:p w14:paraId="45ED0C4D" w14:textId="77777777" w:rsidR="00806BDB" w:rsidRPr="00054FE6" w:rsidRDefault="00806BDB" w:rsidP="00CB64D9">
            <w:pPr>
              <w:widowControl w:val="0"/>
              <w:spacing w:before="120" w:after="120"/>
              <w:ind w:right="130"/>
              <w:rPr>
                <w:rFonts w:ascii="Helvetica" w:hAnsi="Helvetica" w:cs="Helvetica"/>
                <w:color w:val="FF0000"/>
                <w:lang w:val="en-US"/>
              </w:rPr>
            </w:pPr>
          </w:p>
        </w:tc>
        <w:tc>
          <w:tcPr>
            <w:tcW w:w="2420" w:type="dxa"/>
          </w:tcPr>
          <w:p w14:paraId="31FDCDC0" w14:textId="3FE3C2A7" w:rsidR="00806BDB" w:rsidRPr="00F8286E" w:rsidRDefault="005C5C17" w:rsidP="00CB64D9">
            <w:pPr>
              <w:widowControl w:val="0"/>
              <w:spacing w:before="120" w:after="120"/>
              <w:ind w:right="130"/>
              <w:rPr>
                <w:rFonts w:ascii="Helvetica" w:hAnsi="Helvetica" w:cs="Helvetica"/>
                <w:color w:val="FF0000"/>
                <w:lang w:val="de-DE"/>
              </w:rPr>
            </w:pPr>
            <w:r w:rsidRPr="005C5C17">
              <w:rPr>
                <w:rFonts w:ascii="Helvetica" w:hAnsi="Helvetica" w:cs="Helvetica"/>
                <w:color w:val="FF0000"/>
                <w:lang w:val="de-DE"/>
              </w:rPr>
              <w:t>AllotmentAccountData</w:t>
            </w:r>
          </w:p>
        </w:tc>
        <w:tc>
          <w:tcPr>
            <w:tcW w:w="2552" w:type="dxa"/>
          </w:tcPr>
          <w:p w14:paraId="70CB082D" w14:textId="7783A36D" w:rsidR="00806BDB" w:rsidRPr="00054FE6" w:rsidRDefault="005C5C17" w:rsidP="00CB64D9">
            <w:pPr>
              <w:widowControl w:val="0"/>
              <w:spacing w:before="120" w:after="120"/>
              <w:ind w:right="34"/>
              <w:rPr>
                <w:rFonts w:ascii="Helvetica" w:hAnsi="Helvetica" w:cs="Helvetica"/>
                <w:color w:val="FF0000"/>
                <w:lang w:val="en-US"/>
              </w:rPr>
            </w:pPr>
            <w:r w:rsidRPr="005C5C17">
              <w:rPr>
                <w:rFonts w:ascii="Helvetica" w:hAnsi="Helvetica" w:cs="Helvetica"/>
                <w:color w:val="FF0000"/>
                <w:lang w:val="de-DE"/>
              </w:rPr>
              <w:t>AllotmentAccount</w:t>
            </w:r>
          </w:p>
        </w:tc>
        <w:tc>
          <w:tcPr>
            <w:tcW w:w="3402" w:type="dxa"/>
          </w:tcPr>
          <w:p w14:paraId="3805A6DA" w14:textId="3C345F34" w:rsidR="00806BDB" w:rsidRPr="00054FE6" w:rsidRDefault="005C5C17" w:rsidP="00CB64D9">
            <w:pPr>
              <w:widowControl w:val="0"/>
              <w:spacing w:before="120" w:after="120"/>
              <w:ind w:right="130"/>
              <w:rPr>
                <w:rFonts w:ascii="Helvetica" w:hAnsi="Helvetica" w:cs="Helvetica"/>
                <w:color w:val="FF0000"/>
                <w:lang w:val="en-US"/>
              </w:rPr>
            </w:pPr>
            <w:r>
              <w:rPr>
                <w:rFonts w:ascii="Helvetica" w:hAnsi="Helvetica" w:cs="Helvetica"/>
                <w:color w:val="FF0000"/>
                <w:lang w:val="en-US"/>
              </w:rPr>
              <w:t>Container for all the allotment information</w:t>
            </w:r>
          </w:p>
        </w:tc>
        <w:tc>
          <w:tcPr>
            <w:tcW w:w="708" w:type="dxa"/>
          </w:tcPr>
          <w:p w14:paraId="4BDEC074" w14:textId="0A3F22A0" w:rsidR="00806BDB" w:rsidRDefault="005C5C17" w:rsidP="00CB64D9">
            <w:pPr>
              <w:widowControl w:val="0"/>
              <w:spacing w:before="120" w:after="120"/>
              <w:ind w:right="130"/>
              <w:rPr>
                <w:rFonts w:ascii="Helvetica" w:hAnsi="Helvetica" w:cs="Helvetica"/>
                <w:color w:val="FF0000"/>
                <w:lang w:val="en-US"/>
              </w:rPr>
            </w:pPr>
            <w:r>
              <w:rPr>
                <w:rFonts w:ascii="Helvetica" w:hAnsi="Helvetica" w:cs="Helvetica"/>
                <w:color w:val="FF0000"/>
                <w:lang w:val="en-US"/>
              </w:rPr>
              <w:t>4.2</w:t>
            </w:r>
          </w:p>
        </w:tc>
      </w:tr>
      <w:tr w:rsidR="00806BDB" w:rsidRPr="00054FE6" w14:paraId="14A7BF38" w14:textId="77777777" w:rsidTr="005C5C17">
        <w:tc>
          <w:tcPr>
            <w:tcW w:w="410" w:type="dxa"/>
          </w:tcPr>
          <w:p w14:paraId="36164F0F" w14:textId="77777777" w:rsidR="00806BDB" w:rsidRPr="00054FE6" w:rsidRDefault="00806BDB" w:rsidP="00CB64D9">
            <w:pPr>
              <w:widowControl w:val="0"/>
              <w:spacing w:before="120" w:after="120"/>
              <w:ind w:right="130"/>
              <w:rPr>
                <w:rFonts w:ascii="Helvetica" w:hAnsi="Helvetica" w:cs="Helvetica"/>
                <w:color w:val="FF0000"/>
                <w:lang w:val="en-US"/>
              </w:rPr>
            </w:pPr>
          </w:p>
        </w:tc>
        <w:tc>
          <w:tcPr>
            <w:tcW w:w="2420" w:type="dxa"/>
          </w:tcPr>
          <w:p w14:paraId="10E3B07E" w14:textId="3324DADE" w:rsidR="00806BDB" w:rsidRPr="00F8286E" w:rsidRDefault="005C5C17" w:rsidP="00CB64D9">
            <w:pPr>
              <w:widowControl w:val="0"/>
              <w:spacing w:before="120" w:after="120"/>
              <w:ind w:right="130"/>
              <w:rPr>
                <w:rFonts w:ascii="Helvetica" w:hAnsi="Helvetica" w:cs="Helvetica"/>
                <w:color w:val="FF0000"/>
                <w:lang w:val="de-DE"/>
              </w:rPr>
            </w:pPr>
            <w:r w:rsidRPr="005C5C17">
              <w:rPr>
                <w:rFonts w:ascii="Helvetica" w:hAnsi="Helvetica" w:cs="Helvetica"/>
                <w:color w:val="FF0000"/>
                <w:lang w:val="de-DE"/>
              </w:rPr>
              <w:t>IsAllotment</w:t>
            </w:r>
          </w:p>
        </w:tc>
        <w:tc>
          <w:tcPr>
            <w:tcW w:w="2552" w:type="dxa"/>
          </w:tcPr>
          <w:p w14:paraId="09F6948A" w14:textId="16287A4D" w:rsidR="00806BDB" w:rsidRPr="00054FE6" w:rsidRDefault="005C5C17" w:rsidP="00CB64D9">
            <w:pPr>
              <w:widowControl w:val="0"/>
              <w:spacing w:before="120" w:after="120"/>
              <w:ind w:right="34"/>
              <w:rPr>
                <w:rFonts w:ascii="Helvetica" w:hAnsi="Helvetica" w:cs="Helvetica"/>
                <w:color w:val="FF0000"/>
                <w:lang w:val="en-US"/>
              </w:rPr>
            </w:pPr>
            <w:r>
              <w:rPr>
                <w:rFonts w:ascii="Helvetica" w:hAnsi="Helvetica" w:cs="Helvetica"/>
                <w:color w:val="FF0000"/>
                <w:lang w:val="en-US"/>
              </w:rPr>
              <w:t>Bool</w:t>
            </w:r>
          </w:p>
        </w:tc>
        <w:tc>
          <w:tcPr>
            <w:tcW w:w="3402" w:type="dxa"/>
          </w:tcPr>
          <w:p w14:paraId="53AD1F8A" w14:textId="16F9B8B3" w:rsidR="00806BDB" w:rsidRPr="00054FE6" w:rsidRDefault="005C5C17" w:rsidP="00CB64D9">
            <w:pPr>
              <w:widowControl w:val="0"/>
              <w:spacing w:before="120" w:after="120"/>
              <w:ind w:right="130"/>
              <w:rPr>
                <w:rFonts w:ascii="Helvetica" w:hAnsi="Helvetica" w:cs="Helvetica"/>
                <w:color w:val="FF0000"/>
                <w:lang w:val="en-US"/>
              </w:rPr>
            </w:pPr>
            <w:r>
              <w:rPr>
                <w:rFonts w:ascii="Helvetica" w:hAnsi="Helvetica" w:cs="Helvetica"/>
                <w:color w:val="FF0000"/>
                <w:lang w:val="en-US"/>
              </w:rPr>
              <w:t>A flag to know if the PNR is an allotment PNR</w:t>
            </w:r>
          </w:p>
        </w:tc>
        <w:tc>
          <w:tcPr>
            <w:tcW w:w="708" w:type="dxa"/>
          </w:tcPr>
          <w:p w14:paraId="339FCDD2" w14:textId="7B0EE5CB" w:rsidR="00806BDB" w:rsidRDefault="005C5C17" w:rsidP="00CB64D9">
            <w:pPr>
              <w:widowControl w:val="0"/>
              <w:spacing w:before="120" w:after="120"/>
              <w:ind w:right="130"/>
              <w:rPr>
                <w:rFonts w:ascii="Helvetica" w:hAnsi="Helvetica" w:cs="Helvetica"/>
                <w:color w:val="FF0000"/>
                <w:lang w:val="en-US"/>
              </w:rPr>
            </w:pPr>
            <w:r>
              <w:rPr>
                <w:rFonts w:ascii="Helvetica" w:hAnsi="Helvetica" w:cs="Helvetica"/>
                <w:color w:val="FF0000"/>
                <w:lang w:val="en-US"/>
              </w:rPr>
              <w:t>4.2</w:t>
            </w:r>
          </w:p>
        </w:tc>
      </w:tr>
      <w:tr w:rsidR="00806BDB" w:rsidRPr="00054FE6" w14:paraId="25F3527F" w14:textId="77777777" w:rsidTr="005C5C17">
        <w:tc>
          <w:tcPr>
            <w:tcW w:w="410" w:type="dxa"/>
          </w:tcPr>
          <w:p w14:paraId="025F773A" w14:textId="77777777" w:rsidR="00806BDB" w:rsidRPr="00054FE6" w:rsidRDefault="00806BDB" w:rsidP="00CB64D9">
            <w:pPr>
              <w:widowControl w:val="0"/>
              <w:spacing w:before="120" w:after="120"/>
              <w:ind w:right="130"/>
              <w:rPr>
                <w:rFonts w:ascii="Helvetica" w:hAnsi="Helvetica" w:cs="Helvetica"/>
                <w:color w:val="FF0000"/>
                <w:lang w:val="en-US"/>
              </w:rPr>
            </w:pPr>
          </w:p>
        </w:tc>
        <w:tc>
          <w:tcPr>
            <w:tcW w:w="2420" w:type="dxa"/>
          </w:tcPr>
          <w:p w14:paraId="236DA22C" w14:textId="1511F2C0" w:rsidR="00806BDB" w:rsidRPr="005C5C17" w:rsidRDefault="00806BDB" w:rsidP="00CB64D9">
            <w:pPr>
              <w:widowControl w:val="0"/>
              <w:spacing w:before="120" w:after="120"/>
              <w:ind w:right="130"/>
              <w:rPr>
                <w:rFonts w:ascii="Helvetica" w:hAnsi="Helvetica" w:cs="Helvetica"/>
                <w:color w:val="FF0000"/>
              </w:rPr>
            </w:pPr>
          </w:p>
        </w:tc>
        <w:tc>
          <w:tcPr>
            <w:tcW w:w="2552" w:type="dxa"/>
          </w:tcPr>
          <w:p w14:paraId="3FF32B02" w14:textId="28D52C51" w:rsidR="00806BDB" w:rsidRPr="00054FE6" w:rsidRDefault="00806BDB" w:rsidP="00CB64D9">
            <w:pPr>
              <w:widowControl w:val="0"/>
              <w:spacing w:before="120" w:after="120"/>
              <w:ind w:right="34"/>
              <w:rPr>
                <w:rFonts w:ascii="Helvetica" w:hAnsi="Helvetica" w:cs="Helvetica"/>
                <w:color w:val="FF0000"/>
                <w:lang w:val="en-US"/>
              </w:rPr>
            </w:pPr>
          </w:p>
        </w:tc>
        <w:tc>
          <w:tcPr>
            <w:tcW w:w="3402" w:type="dxa"/>
          </w:tcPr>
          <w:p w14:paraId="6EC5BEF8" w14:textId="30BEF54C" w:rsidR="00806BDB" w:rsidRPr="00054FE6" w:rsidRDefault="00806BDB" w:rsidP="00CB64D9">
            <w:pPr>
              <w:widowControl w:val="0"/>
              <w:spacing w:before="120" w:after="120"/>
              <w:ind w:right="130"/>
              <w:rPr>
                <w:rFonts w:ascii="Helvetica" w:hAnsi="Helvetica" w:cs="Helvetica"/>
                <w:color w:val="FF0000"/>
                <w:lang w:val="en-US"/>
              </w:rPr>
            </w:pPr>
          </w:p>
        </w:tc>
        <w:tc>
          <w:tcPr>
            <w:tcW w:w="708" w:type="dxa"/>
          </w:tcPr>
          <w:p w14:paraId="333C28BB" w14:textId="51331BD1" w:rsidR="00806BDB" w:rsidRDefault="00806BDB" w:rsidP="00CB64D9">
            <w:pPr>
              <w:widowControl w:val="0"/>
              <w:spacing w:before="120" w:after="120"/>
              <w:ind w:right="130"/>
              <w:rPr>
                <w:rFonts w:ascii="Helvetica" w:hAnsi="Helvetica" w:cs="Helvetica"/>
                <w:color w:val="FF0000"/>
                <w:lang w:val="en-US"/>
              </w:rPr>
            </w:pPr>
          </w:p>
        </w:tc>
      </w:tr>
    </w:tbl>
    <w:p w14:paraId="4AD1631C" w14:textId="77777777" w:rsidR="00806BDB" w:rsidRPr="00715A3A" w:rsidRDefault="00806BDB" w:rsidP="00AD7468">
      <w:pPr>
        <w:widowControl w:val="0"/>
        <w:autoSpaceDE w:val="0"/>
        <w:autoSpaceDN w:val="0"/>
        <w:adjustRightInd w:val="0"/>
        <w:spacing w:before="120" w:after="120"/>
        <w:rPr>
          <w:rFonts w:ascii="Helvetica" w:hAnsi="Helvetica" w:cs="Helvetica"/>
          <w:lang w:val="en-US"/>
        </w:rPr>
      </w:pPr>
    </w:p>
    <w:p w14:paraId="00006D36" w14:textId="449BEC0B" w:rsidR="00AD7468" w:rsidRPr="00715A3A" w:rsidRDefault="00AD7468" w:rsidP="00AD7468">
      <w:pPr>
        <w:pStyle w:val="Heading1"/>
      </w:pPr>
      <w:bookmarkStart w:id="1548" w:name="_Toc481679129"/>
      <w:bookmarkStart w:id="1549" w:name="_Toc191638096"/>
      <w:r w:rsidRPr="00715A3A">
        <w:t>RequestStructs</w:t>
      </w:r>
      <w:bookmarkEnd w:id="1548"/>
      <w:bookmarkEnd w:id="1549"/>
      <w:r w:rsidRPr="00715A3A">
        <w:rPr>
          <w:rFonts w:cs="Helvetica"/>
          <w:sz w:val="20"/>
        </w:rPr>
        <w:t xml:space="preserve"> </w:t>
      </w:r>
    </w:p>
    <w:p w14:paraId="2B6A6AB0" w14:textId="77777777" w:rsidR="00AD7468" w:rsidRPr="00715A3A" w:rsidRDefault="00AD7468" w:rsidP="00AD7468">
      <w:pPr>
        <w:pStyle w:val="PlainText"/>
      </w:pPr>
      <w:r w:rsidRPr="00715A3A">
        <w:t>Namespace: HitchHiker.FlightAPI.RequestStructs</w:t>
      </w:r>
    </w:p>
    <w:p w14:paraId="2C8BB303" w14:textId="7DF199B3" w:rsidR="00AD7468" w:rsidRPr="00715A3A" w:rsidRDefault="00AD7468" w:rsidP="00A937F5">
      <w:pPr>
        <w:pStyle w:val="Heading2"/>
      </w:pPr>
      <w:bookmarkStart w:id="1550" w:name="_Toc191638097"/>
      <w:r w:rsidRPr="00715A3A">
        <w:t>RequestCarrierData</w:t>
      </w:r>
      <w:bookmarkEnd w:id="1550"/>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79"/>
        <w:gridCol w:w="2520"/>
        <w:gridCol w:w="1714"/>
        <w:gridCol w:w="4359"/>
      </w:tblGrid>
      <w:tr w:rsidR="00AD7468" w:rsidRPr="00715A3A" w14:paraId="11886A1F" w14:textId="77777777" w:rsidTr="00041E11">
        <w:tc>
          <w:tcPr>
            <w:tcW w:w="9072" w:type="dxa"/>
            <w:gridSpan w:val="4"/>
          </w:tcPr>
          <w:p w14:paraId="065F4FE3" w14:textId="77777777" w:rsidR="00AD7468" w:rsidRPr="00715A3A" w:rsidRDefault="00AD7468" w:rsidP="00041E11">
            <w:pPr>
              <w:widowControl w:val="0"/>
              <w:spacing w:before="120" w:after="120"/>
              <w:rPr>
                <w:rFonts w:ascii="Helvetica" w:hAnsi="Helvetica" w:cs="Helvetica"/>
                <w:b/>
                <w:bCs/>
                <w:sz w:val="20"/>
                <w:lang w:val="en-US"/>
              </w:rPr>
            </w:pPr>
            <w:bookmarkStart w:id="1551" w:name="_RequestCarrierData"/>
            <w:bookmarkEnd w:id="1551"/>
            <w:r w:rsidRPr="00715A3A">
              <w:rPr>
                <w:rFonts w:ascii="Helvetica" w:hAnsi="Helvetica" w:cs="Helvetica"/>
                <w:b/>
                <w:bCs/>
                <w:sz w:val="20"/>
                <w:lang w:val="en-US"/>
              </w:rPr>
              <w:t>class RequestCarrierData</w:t>
            </w:r>
          </w:p>
        </w:tc>
      </w:tr>
      <w:tr w:rsidR="00AD7468" w:rsidRPr="00715A3A" w14:paraId="0B991227" w14:textId="77777777" w:rsidTr="00041E11">
        <w:tc>
          <w:tcPr>
            <w:tcW w:w="479" w:type="dxa"/>
          </w:tcPr>
          <w:p w14:paraId="395BD2A5"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520" w:type="dxa"/>
          </w:tcPr>
          <w:p w14:paraId="12ACE44D"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1714" w:type="dxa"/>
          </w:tcPr>
          <w:p w14:paraId="0DBF2815"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4359" w:type="dxa"/>
          </w:tcPr>
          <w:p w14:paraId="79715364"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289DEEFD" w14:textId="77777777" w:rsidTr="00041E11">
        <w:tc>
          <w:tcPr>
            <w:tcW w:w="479" w:type="dxa"/>
          </w:tcPr>
          <w:p w14:paraId="0A5A0829"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X</w:t>
            </w:r>
          </w:p>
        </w:tc>
        <w:tc>
          <w:tcPr>
            <w:tcW w:w="2520" w:type="dxa"/>
          </w:tcPr>
          <w:p w14:paraId="3AF7C3E4"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Code</w:t>
            </w:r>
          </w:p>
        </w:tc>
        <w:tc>
          <w:tcPr>
            <w:tcW w:w="1714" w:type="dxa"/>
          </w:tcPr>
          <w:p w14:paraId="4E22E81B"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4359" w:type="dxa"/>
          </w:tcPr>
          <w:p w14:paraId="2C2F2B54"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Carrier code which is to be excluded or included.</w:t>
            </w:r>
          </w:p>
        </w:tc>
      </w:tr>
      <w:tr w:rsidR="00AD7468" w:rsidRPr="00715A3A" w14:paraId="694018BE" w14:textId="77777777" w:rsidTr="00041E11">
        <w:tc>
          <w:tcPr>
            <w:tcW w:w="479" w:type="dxa"/>
          </w:tcPr>
          <w:p w14:paraId="4DE61F99"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20"/>
              </w:rPr>
              <w:t>X</w:t>
            </w:r>
          </w:p>
        </w:tc>
        <w:tc>
          <w:tcPr>
            <w:tcW w:w="2520" w:type="dxa"/>
          </w:tcPr>
          <w:p w14:paraId="1057198F"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Exclude</w:t>
            </w:r>
          </w:p>
        </w:tc>
        <w:tc>
          <w:tcPr>
            <w:tcW w:w="1714" w:type="dxa"/>
          </w:tcPr>
          <w:p w14:paraId="787C48C7"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Boolean</w:t>
            </w:r>
          </w:p>
        </w:tc>
        <w:tc>
          <w:tcPr>
            <w:tcW w:w="4359" w:type="dxa"/>
          </w:tcPr>
          <w:p w14:paraId="5301059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Flag to indicate whether the carrier should be excluded or included.</w:t>
            </w:r>
          </w:p>
        </w:tc>
      </w:tr>
      <w:tr w:rsidR="00AD7468" w:rsidRPr="00715A3A" w14:paraId="6CF6A398" w14:textId="77777777" w:rsidTr="00041E11">
        <w:tc>
          <w:tcPr>
            <w:tcW w:w="479" w:type="dxa"/>
          </w:tcPr>
          <w:p w14:paraId="5B021547"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20"/>
              </w:rPr>
              <w:t>X</w:t>
            </w:r>
          </w:p>
        </w:tc>
        <w:tc>
          <w:tcPr>
            <w:tcW w:w="2520" w:type="dxa"/>
          </w:tcPr>
          <w:p w14:paraId="79F71FFA"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FareType</w:t>
            </w:r>
          </w:p>
        </w:tc>
        <w:tc>
          <w:tcPr>
            <w:tcW w:w="1714" w:type="dxa"/>
          </w:tcPr>
          <w:p w14:paraId="1892BC33"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FareTypeEnum</w:t>
            </w:r>
          </w:p>
        </w:tc>
        <w:tc>
          <w:tcPr>
            <w:tcW w:w="4359" w:type="dxa"/>
          </w:tcPr>
          <w:p w14:paraId="504AA61A"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 xml:space="preserve">Fare type for the carrier. </w:t>
            </w:r>
            <w:r w:rsidRPr="00715A3A">
              <w:rPr>
                <w:rFonts w:ascii="Helvetica" w:hAnsi="Helvetica" w:cs="Helvetica"/>
                <w:sz w:val="20"/>
              </w:rPr>
              <w:br/>
            </w:r>
          </w:p>
          <w:p w14:paraId="5AD3086A"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To use this enumeration multiple times, seperate this with a pipe character; for SOAP requests use a space.</w:t>
            </w:r>
          </w:p>
        </w:tc>
      </w:tr>
    </w:tbl>
    <w:p w14:paraId="4CEEFD4C" w14:textId="562800B3" w:rsidR="00AD7468" w:rsidRPr="00715A3A" w:rsidRDefault="00AD7468" w:rsidP="00A937F5">
      <w:pPr>
        <w:pStyle w:val="Heading2"/>
      </w:pPr>
      <w:bookmarkStart w:id="1552" w:name="_RequestPassengerData"/>
      <w:bookmarkStart w:id="1553" w:name="_Toc191638098"/>
      <w:bookmarkEnd w:id="1552"/>
      <w:r w:rsidRPr="00715A3A">
        <w:t>FareRequestPassenger</w:t>
      </w:r>
      <w:bookmarkEnd w:id="1553"/>
    </w:p>
    <w:tbl>
      <w:tblPr>
        <w:tblpPr w:leftFromText="141" w:rightFromText="141" w:vertAnchor="text" w:tblpX="26" w:tblpY="1"/>
        <w:tblOverlap w:val="neve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7"/>
        <w:gridCol w:w="2372"/>
        <w:gridCol w:w="1741"/>
        <w:gridCol w:w="3680"/>
        <w:gridCol w:w="567"/>
      </w:tblGrid>
      <w:tr w:rsidR="00AD7468" w:rsidRPr="00715A3A" w14:paraId="65C65E79" w14:textId="77777777" w:rsidTr="00041E11">
        <w:tc>
          <w:tcPr>
            <w:tcW w:w="707" w:type="dxa"/>
          </w:tcPr>
          <w:p w14:paraId="077828DA"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372" w:type="dxa"/>
          </w:tcPr>
          <w:p w14:paraId="27C3D750"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1741" w:type="dxa"/>
          </w:tcPr>
          <w:p w14:paraId="1F27E0AC"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680" w:type="dxa"/>
          </w:tcPr>
          <w:p w14:paraId="57E2DA55"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c>
          <w:tcPr>
            <w:tcW w:w="567" w:type="dxa"/>
          </w:tcPr>
          <w:p w14:paraId="34DEE365"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Ver</w:t>
            </w:r>
          </w:p>
        </w:tc>
      </w:tr>
      <w:tr w:rsidR="00AD7468" w:rsidRPr="00715A3A" w14:paraId="18A9D02C" w14:textId="77777777" w:rsidTr="00041E11">
        <w:tc>
          <w:tcPr>
            <w:tcW w:w="707" w:type="dxa"/>
          </w:tcPr>
          <w:p w14:paraId="06233E6C" w14:textId="77777777" w:rsidR="00AD7468" w:rsidRPr="00715A3A" w:rsidRDefault="00AD7468" w:rsidP="00041E11">
            <w:pPr>
              <w:widowControl w:val="0"/>
              <w:spacing w:before="120" w:after="120"/>
              <w:ind w:left="-259"/>
              <w:rPr>
                <w:rFonts w:ascii="Helvetica" w:hAnsi="Helvetica" w:cs="Helvetica"/>
                <w:sz w:val="20"/>
              </w:rPr>
            </w:pPr>
          </w:p>
        </w:tc>
        <w:tc>
          <w:tcPr>
            <w:tcW w:w="2372" w:type="dxa"/>
          </w:tcPr>
          <w:p w14:paraId="111E6F62"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DOB</w:t>
            </w:r>
          </w:p>
        </w:tc>
        <w:tc>
          <w:tcPr>
            <w:tcW w:w="1741" w:type="dxa"/>
          </w:tcPr>
          <w:p w14:paraId="57A3B447"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DateTime?</w:t>
            </w:r>
          </w:p>
        </w:tc>
        <w:tc>
          <w:tcPr>
            <w:tcW w:w="3680" w:type="dxa"/>
          </w:tcPr>
          <w:p w14:paraId="3E47F20B"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Date of birth for a child or infant passenger (optional for adult).</w:t>
            </w:r>
          </w:p>
          <w:p w14:paraId="691D5933"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Note: If the property DOB is set, the number of passengers must be set to one.</w:t>
            </w:r>
          </w:p>
        </w:tc>
        <w:tc>
          <w:tcPr>
            <w:tcW w:w="567" w:type="dxa"/>
          </w:tcPr>
          <w:p w14:paraId="25F3E520" w14:textId="77777777" w:rsidR="00AD7468" w:rsidRPr="00715A3A" w:rsidRDefault="00AD7468" w:rsidP="00041E11">
            <w:pPr>
              <w:widowControl w:val="0"/>
              <w:spacing w:before="120" w:after="120"/>
              <w:rPr>
                <w:rFonts w:ascii="Helvetica" w:hAnsi="Helvetica" w:cs="Helvetica"/>
                <w:sz w:val="20"/>
                <w:lang w:val="en-US"/>
              </w:rPr>
            </w:pPr>
          </w:p>
        </w:tc>
      </w:tr>
      <w:tr w:rsidR="00AD7468" w:rsidRPr="00715A3A" w14:paraId="6FAD9CE4" w14:textId="77777777" w:rsidTr="00041E11">
        <w:tc>
          <w:tcPr>
            <w:tcW w:w="707" w:type="dxa"/>
          </w:tcPr>
          <w:p w14:paraId="45A3EFC4" w14:textId="77777777" w:rsidR="00AD7468" w:rsidRPr="00715A3A" w:rsidRDefault="00AD7468" w:rsidP="00041E11">
            <w:pPr>
              <w:widowControl w:val="0"/>
              <w:spacing w:before="120" w:after="120"/>
              <w:rPr>
                <w:rFonts w:ascii="Helvetica" w:hAnsi="Helvetica" w:cs="Helvetica"/>
                <w:b/>
                <w:sz w:val="20"/>
              </w:rPr>
            </w:pPr>
          </w:p>
        </w:tc>
        <w:tc>
          <w:tcPr>
            <w:tcW w:w="2372" w:type="dxa"/>
          </w:tcPr>
          <w:p w14:paraId="3D320C7E"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ForcePassengerType</w:t>
            </w:r>
          </w:p>
        </w:tc>
        <w:tc>
          <w:tcPr>
            <w:tcW w:w="1741" w:type="dxa"/>
          </w:tcPr>
          <w:p w14:paraId="441612E4"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Bool</w:t>
            </w:r>
          </w:p>
        </w:tc>
        <w:tc>
          <w:tcPr>
            <w:tcW w:w="3680" w:type="dxa"/>
          </w:tcPr>
          <w:p w14:paraId="1DDF9BDB"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 xml:space="preserve">Flag to force only fares for the requested PTC. </w:t>
            </w:r>
          </w:p>
        </w:tc>
        <w:tc>
          <w:tcPr>
            <w:tcW w:w="567" w:type="dxa"/>
          </w:tcPr>
          <w:p w14:paraId="266AF109"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4.0</w:t>
            </w:r>
          </w:p>
        </w:tc>
      </w:tr>
      <w:tr w:rsidR="00AD7468" w:rsidRPr="00715A3A" w14:paraId="69A11296" w14:textId="77777777" w:rsidTr="00041E11">
        <w:tc>
          <w:tcPr>
            <w:tcW w:w="707" w:type="dxa"/>
          </w:tcPr>
          <w:p w14:paraId="7268C0A0" w14:textId="77777777" w:rsidR="00AD7468" w:rsidRPr="00715A3A" w:rsidRDefault="00AD7468" w:rsidP="00041E11">
            <w:pPr>
              <w:widowControl w:val="0"/>
              <w:spacing w:before="120" w:after="120"/>
              <w:rPr>
                <w:rFonts w:ascii="Helvetica" w:hAnsi="Helvetica" w:cs="Helvetica"/>
                <w:b/>
                <w:sz w:val="20"/>
              </w:rPr>
            </w:pPr>
          </w:p>
        </w:tc>
        <w:tc>
          <w:tcPr>
            <w:tcW w:w="2372" w:type="dxa"/>
          </w:tcPr>
          <w:p w14:paraId="37B2A63F"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FreePassengerType</w:t>
            </w:r>
          </w:p>
        </w:tc>
        <w:tc>
          <w:tcPr>
            <w:tcW w:w="1741" w:type="dxa"/>
          </w:tcPr>
          <w:p w14:paraId="5BA09CEC"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680" w:type="dxa"/>
          </w:tcPr>
          <w:p w14:paraId="3BB0E200"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Passenger type as free text for GDS Source</w:t>
            </w:r>
          </w:p>
        </w:tc>
        <w:tc>
          <w:tcPr>
            <w:tcW w:w="567" w:type="dxa"/>
          </w:tcPr>
          <w:p w14:paraId="0BDAF2CB" w14:textId="77777777" w:rsidR="00AD7468" w:rsidRPr="00715A3A" w:rsidRDefault="00AD7468" w:rsidP="00041E11">
            <w:pPr>
              <w:widowControl w:val="0"/>
              <w:spacing w:before="120" w:after="120"/>
              <w:rPr>
                <w:rFonts w:ascii="Helvetica" w:hAnsi="Helvetica" w:cs="Helvetica"/>
                <w:sz w:val="20"/>
              </w:rPr>
            </w:pPr>
          </w:p>
        </w:tc>
      </w:tr>
      <w:tr w:rsidR="00AD7468" w:rsidRPr="00715A3A" w14:paraId="12107C03" w14:textId="77777777" w:rsidTr="00041E11">
        <w:tc>
          <w:tcPr>
            <w:tcW w:w="707" w:type="dxa"/>
          </w:tcPr>
          <w:p w14:paraId="6352F136" w14:textId="77777777" w:rsidR="00AD7468" w:rsidRPr="00715A3A" w:rsidRDefault="00AD7468" w:rsidP="00041E11">
            <w:pPr>
              <w:widowControl w:val="0"/>
              <w:spacing w:before="120" w:after="120"/>
              <w:rPr>
                <w:rFonts w:ascii="Helvetica" w:hAnsi="Helvetica" w:cs="Helvetica"/>
                <w:sz w:val="20"/>
              </w:rPr>
            </w:pPr>
          </w:p>
        </w:tc>
        <w:tc>
          <w:tcPr>
            <w:tcW w:w="2372" w:type="dxa"/>
          </w:tcPr>
          <w:p w14:paraId="7FFC93F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Number</w:t>
            </w:r>
          </w:p>
        </w:tc>
        <w:tc>
          <w:tcPr>
            <w:tcW w:w="1741" w:type="dxa"/>
          </w:tcPr>
          <w:p w14:paraId="17C51B10"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Int</w:t>
            </w:r>
          </w:p>
        </w:tc>
        <w:tc>
          <w:tcPr>
            <w:tcW w:w="3680" w:type="dxa"/>
          </w:tcPr>
          <w:p w14:paraId="7FABEE6E"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Number of passenger (default=1).</w:t>
            </w:r>
          </w:p>
        </w:tc>
        <w:tc>
          <w:tcPr>
            <w:tcW w:w="567" w:type="dxa"/>
          </w:tcPr>
          <w:p w14:paraId="01E6E5F4" w14:textId="77777777" w:rsidR="00AD7468" w:rsidRPr="00715A3A" w:rsidRDefault="00AD7468" w:rsidP="00041E11">
            <w:pPr>
              <w:widowControl w:val="0"/>
              <w:spacing w:before="120" w:after="120"/>
              <w:rPr>
                <w:rFonts w:ascii="Helvetica" w:hAnsi="Helvetica" w:cs="Helvetica"/>
                <w:sz w:val="20"/>
              </w:rPr>
            </w:pPr>
          </w:p>
        </w:tc>
      </w:tr>
      <w:tr w:rsidR="00AD7468" w:rsidRPr="00715A3A" w14:paraId="12B26C13" w14:textId="77777777" w:rsidTr="00041E11">
        <w:tc>
          <w:tcPr>
            <w:tcW w:w="707" w:type="dxa"/>
          </w:tcPr>
          <w:p w14:paraId="1D7245AD"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20"/>
              </w:rPr>
              <w:t>X</w:t>
            </w:r>
          </w:p>
        </w:tc>
        <w:tc>
          <w:tcPr>
            <w:tcW w:w="2372" w:type="dxa"/>
          </w:tcPr>
          <w:p w14:paraId="43E7CC5F"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Type</w:t>
            </w:r>
          </w:p>
        </w:tc>
        <w:tc>
          <w:tcPr>
            <w:tcW w:w="1741" w:type="dxa"/>
          </w:tcPr>
          <w:p w14:paraId="2E984024"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PassengerTypeEnum</w:t>
            </w:r>
          </w:p>
        </w:tc>
        <w:tc>
          <w:tcPr>
            <w:tcW w:w="3680" w:type="dxa"/>
          </w:tcPr>
          <w:p w14:paraId="21E16093"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sz w:val="20"/>
              </w:rPr>
              <w:t>Type</w:t>
            </w:r>
            <w:r w:rsidRPr="00715A3A">
              <w:rPr>
                <w:rFonts w:ascii="Helvetica" w:hAnsi="Helvetica" w:cs="Helvetica"/>
                <w:sz w:val="20"/>
                <w:lang w:val="en-US"/>
              </w:rPr>
              <w:t xml:space="preserve"> of passenger travelling. </w:t>
            </w:r>
          </w:p>
          <w:p w14:paraId="5E42A36B" w14:textId="77777777" w:rsidR="00AD7468" w:rsidRPr="00715A3A" w:rsidRDefault="00AD7468" w:rsidP="00041E11">
            <w:pPr>
              <w:pStyle w:val="TableText"/>
              <w:keepNext w:val="0"/>
              <w:keepLines w:val="0"/>
              <w:widowControl w:val="0"/>
              <w:spacing w:before="120" w:after="120"/>
              <w:rPr>
                <w:rFonts w:ascii="Helvetica" w:hAnsi="Helvetica" w:cs="Helvetica"/>
                <w:b/>
                <w:sz w:val="20"/>
              </w:rPr>
            </w:pPr>
            <w:r w:rsidRPr="00715A3A">
              <w:rPr>
                <w:rFonts w:ascii="Helvetica" w:hAnsi="Helvetica" w:cs="Helvetica"/>
                <w:b/>
                <w:sz w:val="20"/>
              </w:rPr>
              <w:t xml:space="preserve">Note: </w:t>
            </w:r>
            <w:r w:rsidRPr="00715A3A">
              <w:rPr>
                <w:rFonts w:ascii="Helvetica" w:hAnsi="Helvetica" w:cs="Helvetica"/>
                <w:sz w:val="20"/>
              </w:rPr>
              <w:t>This value can be used only once!</w:t>
            </w:r>
          </w:p>
        </w:tc>
        <w:tc>
          <w:tcPr>
            <w:tcW w:w="567" w:type="dxa"/>
          </w:tcPr>
          <w:p w14:paraId="3D842CAB" w14:textId="77777777" w:rsidR="00AD7468" w:rsidRPr="00715A3A" w:rsidRDefault="00AD7468" w:rsidP="00041E11">
            <w:pPr>
              <w:widowControl w:val="0"/>
              <w:spacing w:before="120" w:after="120"/>
              <w:rPr>
                <w:rFonts w:ascii="Helvetica" w:hAnsi="Helvetica" w:cs="Helvetica"/>
                <w:sz w:val="20"/>
              </w:rPr>
            </w:pPr>
          </w:p>
        </w:tc>
      </w:tr>
    </w:tbl>
    <w:p w14:paraId="61E8C11C" w14:textId="77777777" w:rsidR="00AD7468" w:rsidRPr="00715A3A" w:rsidRDefault="00AD7468" w:rsidP="00AD7468">
      <w:pPr>
        <w:pStyle w:val="PlainText"/>
        <w:rPr>
          <w:lang w:val="en-US"/>
        </w:rPr>
      </w:pPr>
      <w:bookmarkStart w:id="1554" w:name="_RequestFareData"/>
      <w:bookmarkEnd w:id="1554"/>
    </w:p>
    <w:p w14:paraId="39452F75" w14:textId="77777777" w:rsidR="00AD7468" w:rsidRPr="00715A3A" w:rsidRDefault="00AD7468" w:rsidP="00AD7468">
      <w:pPr>
        <w:rPr>
          <w:rFonts w:ascii="Verdana" w:hAnsi="Verdana" w:cs="Consolas"/>
          <w:sz w:val="20"/>
          <w:szCs w:val="21"/>
          <w:lang w:val="en-US"/>
        </w:rPr>
      </w:pPr>
      <w:r w:rsidRPr="00715A3A">
        <w:br w:type="page"/>
      </w:r>
    </w:p>
    <w:p w14:paraId="2E3A5EA4" w14:textId="77777777" w:rsidR="00AD7468" w:rsidRPr="00715A3A" w:rsidRDefault="00AD7468" w:rsidP="00AD7468">
      <w:pPr>
        <w:pStyle w:val="PlainText"/>
        <w:rPr>
          <w:lang w:val="en-US"/>
        </w:rPr>
      </w:pPr>
    </w:p>
    <w:p w14:paraId="104D89D4" w14:textId="1EC5B2D5" w:rsidR="00AD7468" w:rsidRPr="00715A3A" w:rsidRDefault="00AD7468" w:rsidP="00A937F5">
      <w:pPr>
        <w:pStyle w:val="Heading2"/>
      </w:pPr>
      <w:bookmarkStart w:id="1555" w:name="_Toc191638099"/>
      <w:r w:rsidRPr="00715A3A">
        <w:t>RequestFareData</w:t>
      </w:r>
      <w:bookmarkEnd w:id="1555"/>
    </w:p>
    <w:tbl>
      <w:tblPr>
        <w:tblW w:w="907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1"/>
        <w:gridCol w:w="1742"/>
        <w:gridCol w:w="2570"/>
        <w:gridCol w:w="4139"/>
      </w:tblGrid>
      <w:tr w:rsidR="00AD7468" w:rsidRPr="00715A3A" w14:paraId="593358E1" w14:textId="77777777" w:rsidTr="00041E11">
        <w:tc>
          <w:tcPr>
            <w:tcW w:w="9072" w:type="dxa"/>
            <w:gridSpan w:val="4"/>
          </w:tcPr>
          <w:p w14:paraId="09AD521A"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lang w:val="en-US"/>
              </w:rPr>
              <w:t>class RequestFareData</w:t>
            </w:r>
          </w:p>
        </w:tc>
      </w:tr>
      <w:tr w:rsidR="00AD7468" w:rsidRPr="00715A3A" w14:paraId="7174DF86" w14:textId="77777777" w:rsidTr="00041E11">
        <w:tc>
          <w:tcPr>
            <w:tcW w:w="621" w:type="dxa"/>
          </w:tcPr>
          <w:p w14:paraId="21E59ABD"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1742" w:type="dxa"/>
          </w:tcPr>
          <w:p w14:paraId="006E06D3"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2570" w:type="dxa"/>
          </w:tcPr>
          <w:p w14:paraId="18088F0B"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4139" w:type="dxa"/>
          </w:tcPr>
          <w:p w14:paraId="1B6449EE"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09114DB6" w14:textId="77777777" w:rsidTr="00041E11">
        <w:tc>
          <w:tcPr>
            <w:tcW w:w="621" w:type="dxa"/>
          </w:tcPr>
          <w:p w14:paraId="2BB018BF" w14:textId="77777777" w:rsidR="00AD7468" w:rsidRPr="00715A3A" w:rsidRDefault="00AD7468" w:rsidP="00041E11">
            <w:pPr>
              <w:widowControl w:val="0"/>
              <w:spacing w:before="120" w:after="120"/>
              <w:rPr>
                <w:rFonts w:ascii="Helvetica" w:hAnsi="Helvetica" w:cs="Helvetica"/>
                <w:sz w:val="20"/>
              </w:rPr>
            </w:pPr>
          </w:p>
        </w:tc>
        <w:tc>
          <w:tcPr>
            <w:tcW w:w="1742" w:type="dxa"/>
          </w:tcPr>
          <w:p w14:paraId="1DB21967"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Charter</w:t>
            </w:r>
          </w:p>
        </w:tc>
        <w:tc>
          <w:tcPr>
            <w:tcW w:w="2570" w:type="dxa"/>
          </w:tcPr>
          <w:p w14:paraId="548538DE" w14:textId="77777777" w:rsidR="00AD7468" w:rsidRPr="00715A3A" w:rsidRDefault="00AD7468" w:rsidP="00041E11">
            <w:pPr>
              <w:widowControl w:val="0"/>
              <w:spacing w:before="120" w:after="120"/>
              <w:rPr>
                <w:rStyle w:val="Hyperlink"/>
                <w:rFonts w:ascii="Helvetica" w:hAnsi="Helvetica" w:cs="Helvetica"/>
                <w:color w:val="auto"/>
                <w:sz w:val="20"/>
              </w:rPr>
            </w:pPr>
            <w:r w:rsidRPr="00715A3A">
              <w:rPr>
                <w:rFonts w:ascii="Helvetica" w:hAnsi="Helvetica" w:cs="Helvetica"/>
                <w:sz w:val="20"/>
              </w:rPr>
              <w:t>RequestCharter</w:t>
            </w:r>
            <w:r w:rsidRPr="00715A3A">
              <w:rPr>
                <w:rStyle w:val="Hyperlink"/>
                <w:rFonts w:ascii="Helvetica" w:hAnsi="Helvetica" w:cs="Helvetica"/>
                <w:color w:val="auto"/>
                <w:sz w:val="20"/>
              </w:rPr>
              <w:t>Data</w:t>
            </w:r>
          </w:p>
        </w:tc>
        <w:tc>
          <w:tcPr>
            <w:tcW w:w="4139" w:type="dxa"/>
          </w:tcPr>
          <w:p w14:paraId="15E37C2F"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Container for Charter fare details.</w:t>
            </w:r>
          </w:p>
          <w:p w14:paraId="531FE141"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Currently not supported!</w:t>
            </w:r>
          </w:p>
        </w:tc>
      </w:tr>
      <w:tr w:rsidR="00AD7468" w:rsidRPr="00715A3A" w14:paraId="519738DB" w14:textId="77777777" w:rsidTr="00041E11">
        <w:tc>
          <w:tcPr>
            <w:tcW w:w="621" w:type="dxa"/>
          </w:tcPr>
          <w:p w14:paraId="77DF0373" w14:textId="77777777" w:rsidR="00AD7468" w:rsidRPr="00715A3A" w:rsidRDefault="00AD7468" w:rsidP="00041E11">
            <w:pPr>
              <w:widowControl w:val="0"/>
              <w:spacing w:before="120" w:after="120"/>
              <w:rPr>
                <w:rFonts w:ascii="Helvetica" w:hAnsi="Helvetica" w:cs="Helvetica"/>
                <w:sz w:val="20"/>
                <w:lang w:val="en-US"/>
              </w:rPr>
            </w:pPr>
          </w:p>
        </w:tc>
        <w:tc>
          <w:tcPr>
            <w:tcW w:w="1742" w:type="dxa"/>
          </w:tcPr>
          <w:p w14:paraId="419445CB"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GDSFares</w:t>
            </w:r>
          </w:p>
        </w:tc>
        <w:tc>
          <w:tcPr>
            <w:tcW w:w="2570" w:type="dxa"/>
          </w:tcPr>
          <w:p w14:paraId="70464FB0"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RequestGDSData</w:t>
            </w:r>
          </w:p>
        </w:tc>
        <w:tc>
          <w:tcPr>
            <w:tcW w:w="4139" w:type="dxa"/>
          </w:tcPr>
          <w:p w14:paraId="546C1610"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Container for all GDS fare settings</w:t>
            </w:r>
          </w:p>
        </w:tc>
      </w:tr>
      <w:tr w:rsidR="00AD7468" w:rsidRPr="00715A3A" w14:paraId="2C97F299" w14:textId="77777777" w:rsidTr="00041E11">
        <w:tc>
          <w:tcPr>
            <w:tcW w:w="621" w:type="dxa"/>
          </w:tcPr>
          <w:p w14:paraId="316D099E" w14:textId="77777777" w:rsidR="00AD7468" w:rsidRPr="00715A3A" w:rsidRDefault="00AD7468" w:rsidP="00041E11">
            <w:pPr>
              <w:widowControl w:val="0"/>
              <w:spacing w:before="120" w:after="120"/>
              <w:rPr>
                <w:rFonts w:ascii="Helvetica" w:hAnsi="Helvetica" w:cs="Helvetica"/>
                <w:sz w:val="20"/>
                <w:lang w:val="en-US"/>
              </w:rPr>
            </w:pPr>
          </w:p>
        </w:tc>
        <w:tc>
          <w:tcPr>
            <w:tcW w:w="1742" w:type="dxa"/>
          </w:tcPr>
          <w:p w14:paraId="3F16C6FE"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Net</w:t>
            </w:r>
          </w:p>
        </w:tc>
        <w:tc>
          <w:tcPr>
            <w:tcW w:w="2570" w:type="dxa"/>
          </w:tcPr>
          <w:p w14:paraId="67DCDAE2" w14:textId="77777777" w:rsidR="00AD7468" w:rsidRPr="00715A3A" w:rsidRDefault="00AD7468" w:rsidP="00041E11">
            <w:pPr>
              <w:widowControl w:val="0"/>
              <w:spacing w:before="120" w:after="120"/>
              <w:rPr>
                <w:rStyle w:val="Hyperlink"/>
                <w:rFonts w:ascii="Helvetica" w:hAnsi="Helvetica" w:cs="Helvetica"/>
                <w:color w:val="auto"/>
                <w:sz w:val="20"/>
              </w:rPr>
            </w:pPr>
            <w:r w:rsidRPr="00715A3A">
              <w:rPr>
                <w:rFonts w:ascii="Helvetica" w:hAnsi="Helvetica" w:cs="Helvetica"/>
                <w:sz w:val="20"/>
              </w:rPr>
              <w:t>RequestNet</w:t>
            </w:r>
            <w:r w:rsidRPr="00715A3A">
              <w:rPr>
                <w:rStyle w:val="Hyperlink"/>
                <w:rFonts w:ascii="Helvetica" w:hAnsi="Helvetica" w:cs="Helvetica"/>
                <w:color w:val="auto"/>
                <w:sz w:val="20"/>
              </w:rPr>
              <w:t>Data</w:t>
            </w:r>
          </w:p>
        </w:tc>
        <w:tc>
          <w:tcPr>
            <w:tcW w:w="4139" w:type="dxa"/>
          </w:tcPr>
          <w:p w14:paraId="1EC5FD6D"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Container for NetFare details.</w:t>
            </w:r>
          </w:p>
        </w:tc>
      </w:tr>
      <w:tr w:rsidR="00AD7468" w:rsidRPr="00715A3A" w14:paraId="40CF1D00" w14:textId="77777777" w:rsidTr="00041E11">
        <w:tc>
          <w:tcPr>
            <w:tcW w:w="621" w:type="dxa"/>
          </w:tcPr>
          <w:p w14:paraId="5C42B3AB" w14:textId="77777777" w:rsidR="00AD7468" w:rsidRPr="00715A3A" w:rsidRDefault="00AD7468" w:rsidP="00041E11">
            <w:pPr>
              <w:widowControl w:val="0"/>
              <w:spacing w:before="120" w:after="120"/>
              <w:rPr>
                <w:rFonts w:ascii="Helvetica" w:hAnsi="Helvetica" w:cs="Helvetica"/>
                <w:sz w:val="20"/>
              </w:rPr>
            </w:pPr>
          </w:p>
        </w:tc>
        <w:tc>
          <w:tcPr>
            <w:tcW w:w="1742" w:type="dxa"/>
          </w:tcPr>
          <w:p w14:paraId="05F38A08"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Web</w:t>
            </w:r>
          </w:p>
        </w:tc>
        <w:tc>
          <w:tcPr>
            <w:tcW w:w="2570" w:type="dxa"/>
          </w:tcPr>
          <w:p w14:paraId="6B02FF63" w14:textId="77777777" w:rsidR="00AD7468" w:rsidRPr="00715A3A" w:rsidRDefault="00AD7468" w:rsidP="00041E11">
            <w:pPr>
              <w:widowControl w:val="0"/>
              <w:spacing w:before="120" w:after="120"/>
              <w:rPr>
                <w:rStyle w:val="Hyperlink"/>
                <w:rFonts w:ascii="Helvetica" w:hAnsi="Helvetica" w:cs="Helvetica"/>
                <w:color w:val="auto"/>
                <w:sz w:val="20"/>
              </w:rPr>
            </w:pPr>
            <w:r w:rsidRPr="00715A3A">
              <w:rPr>
                <w:rFonts w:ascii="Helvetica" w:hAnsi="Helvetica" w:cs="Helvetica"/>
                <w:sz w:val="20"/>
              </w:rPr>
              <w:t>RequestWeb</w:t>
            </w:r>
            <w:r w:rsidRPr="00715A3A">
              <w:rPr>
                <w:rStyle w:val="Hyperlink"/>
                <w:rFonts w:ascii="Helvetica" w:hAnsi="Helvetica" w:cs="Helvetica"/>
                <w:color w:val="auto"/>
                <w:sz w:val="20"/>
              </w:rPr>
              <w:t>Data</w:t>
            </w:r>
          </w:p>
        </w:tc>
        <w:tc>
          <w:tcPr>
            <w:tcW w:w="4139" w:type="dxa"/>
          </w:tcPr>
          <w:p w14:paraId="6D0C78CA"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Container for Web fare and LowCost details.</w:t>
            </w:r>
          </w:p>
          <w:p w14:paraId="1282D918"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20"/>
              </w:rPr>
              <w:t>Currently not supported!</w:t>
            </w:r>
          </w:p>
        </w:tc>
      </w:tr>
    </w:tbl>
    <w:p w14:paraId="64985414" w14:textId="36C6D501" w:rsidR="00AD7468" w:rsidRPr="00715A3A" w:rsidRDefault="00AD7468" w:rsidP="00A937F5">
      <w:pPr>
        <w:pStyle w:val="Heading2"/>
      </w:pPr>
      <w:bookmarkStart w:id="1556" w:name="_RequestNetData"/>
      <w:bookmarkStart w:id="1557" w:name="_Toc191638100"/>
      <w:bookmarkEnd w:id="1556"/>
      <w:r w:rsidRPr="00715A3A">
        <w:t>RequestNetData</w:t>
      </w:r>
      <w:bookmarkEnd w:id="1557"/>
    </w:p>
    <w:tbl>
      <w:tblPr>
        <w:tblpPr w:leftFromText="141" w:rightFromText="141" w:vertAnchor="text" w:tblpX="51" w:tblpY="1"/>
        <w:tblOverlap w:val="neve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97"/>
        <w:gridCol w:w="1870"/>
        <w:gridCol w:w="1701"/>
        <w:gridCol w:w="4899"/>
      </w:tblGrid>
      <w:tr w:rsidR="00AD7468" w:rsidRPr="00715A3A" w14:paraId="67AC6638" w14:textId="77777777" w:rsidTr="00041E11">
        <w:tc>
          <w:tcPr>
            <w:tcW w:w="9067" w:type="dxa"/>
            <w:gridSpan w:val="4"/>
          </w:tcPr>
          <w:p w14:paraId="42DE5D41" w14:textId="77777777" w:rsidR="00AD7468" w:rsidRPr="00715A3A" w:rsidRDefault="00AD7468" w:rsidP="00041E11">
            <w:pPr>
              <w:widowControl w:val="0"/>
              <w:spacing w:before="120" w:after="120"/>
              <w:rPr>
                <w:rFonts w:ascii="Helvetica" w:hAnsi="Helvetica" w:cs="Helvetica"/>
                <w:b/>
                <w:bCs/>
                <w:sz w:val="20"/>
                <w:lang w:val="en-US"/>
              </w:rPr>
            </w:pPr>
            <w:r w:rsidRPr="00715A3A">
              <w:rPr>
                <w:rFonts w:ascii="Helvetica" w:hAnsi="Helvetica" w:cs="Helvetica"/>
                <w:b/>
                <w:bCs/>
                <w:sz w:val="20"/>
                <w:lang w:val="en-US"/>
              </w:rPr>
              <w:t xml:space="preserve">class </w:t>
            </w:r>
            <w:r w:rsidRPr="00715A3A">
              <w:rPr>
                <w:rFonts w:ascii="Helvetica" w:hAnsi="Helvetica" w:cs="Helvetica"/>
                <w:b/>
                <w:sz w:val="20"/>
              </w:rPr>
              <w:t>Request</w:t>
            </w:r>
            <w:r w:rsidRPr="00715A3A">
              <w:rPr>
                <w:rFonts w:ascii="Helvetica" w:hAnsi="Helvetica" w:cs="Helvetica"/>
                <w:b/>
                <w:bCs/>
                <w:sz w:val="20"/>
                <w:lang w:val="en-US"/>
              </w:rPr>
              <w:t>NetData</w:t>
            </w:r>
          </w:p>
        </w:tc>
      </w:tr>
      <w:tr w:rsidR="00AD7468" w:rsidRPr="00715A3A" w14:paraId="38609031" w14:textId="77777777" w:rsidTr="00041E11">
        <w:tc>
          <w:tcPr>
            <w:tcW w:w="597" w:type="dxa"/>
          </w:tcPr>
          <w:p w14:paraId="5BDA69DA"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M</w:t>
            </w:r>
          </w:p>
        </w:tc>
        <w:tc>
          <w:tcPr>
            <w:tcW w:w="1870" w:type="dxa"/>
          </w:tcPr>
          <w:p w14:paraId="651BC588"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Name</w:t>
            </w:r>
          </w:p>
        </w:tc>
        <w:tc>
          <w:tcPr>
            <w:tcW w:w="1701" w:type="dxa"/>
          </w:tcPr>
          <w:p w14:paraId="7575DD7A"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Type</w:t>
            </w:r>
          </w:p>
        </w:tc>
        <w:tc>
          <w:tcPr>
            <w:tcW w:w="4899" w:type="dxa"/>
          </w:tcPr>
          <w:p w14:paraId="45BE80D0"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Description</w:t>
            </w:r>
          </w:p>
        </w:tc>
      </w:tr>
      <w:tr w:rsidR="00AD7468" w:rsidRPr="00715A3A" w14:paraId="29686F83" w14:textId="77777777" w:rsidTr="00041E11">
        <w:tc>
          <w:tcPr>
            <w:tcW w:w="597" w:type="dxa"/>
          </w:tcPr>
          <w:p w14:paraId="6B887F77" w14:textId="77777777" w:rsidR="00AD7468" w:rsidRPr="00715A3A" w:rsidRDefault="00AD7468" w:rsidP="00041E11">
            <w:pPr>
              <w:widowControl w:val="0"/>
              <w:spacing w:before="120" w:after="120"/>
              <w:rPr>
                <w:rFonts w:ascii="Helvetica" w:hAnsi="Helvetica" w:cs="Helvetica"/>
                <w:sz w:val="20"/>
              </w:rPr>
            </w:pPr>
          </w:p>
        </w:tc>
        <w:tc>
          <w:tcPr>
            <w:tcW w:w="1870" w:type="dxa"/>
          </w:tcPr>
          <w:p w14:paraId="6E8EE5FF"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AllowClassMix</w:t>
            </w:r>
          </w:p>
        </w:tc>
        <w:tc>
          <w:tcPr>
            <w:tcW w:w="1701" w:type="dxa"/>
          </w:tcPr>
          <w:p w14:paraId="7B1A6BE2"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Boolean</w:t>
            </w:r>
          </w:p>
        </w:tc>
        <w:tc>
          <w:tcPr>
            <w:tcW w:w="4899" w:type="dxa"/>
          </w:tcPr>
          <w:p w14:paraId="3FA9ADDE" w14:textId="77777777" w:rsidR="00AD7468" w:rsidRPr="00715A3A" w:rsidRDefault="00AD7468" w:rsidP="00041E11">
            <w:pPr>
              <w:widowControl w:val="0"/>
              <w:spacing w:before="120" w:after="120" w:line="240" w:lineRule="atLeast"/>
              <w:rPr>
                <w:rFonts w:ascii="Helvetica" w:hAnsi="Helvetica" w:cs="Helvetica"/>
                <w:sz w:val="20"/>
                <w:lang w:val="en-US"/>
              </w:rPr>
            </w:pPr>
            <w:r w:rsidRPr="00715A3A">
              <w:rPr>
                <w:rFonts w:ascii="Helvetica" w:hAnsi="Helvetica" w:cs="Helvetica"/>
                <w:sz w:val="20"/>
              </w:rPr>
              <w:t xml:space="preserve">Defines whether </w:t>
            </w:r>
            <w:r w:rsidRPr="00715A3A">
              <w:rPr>
                <w:rFonts w:ascii="Helvetica" w:hAnsi="Helvetica" w:cs="Helvetica"/>
                <w:sz w:val="20"/>
                <w:lang w:val="en-US"/>
              </w:rPr>
              <w:t>combinations of different tariffs and classes should be allowed. The behavior is identical to open jaw queries with the same departure and arrival for both legs (default = false = not allowed).</w:t>
            </w:r>
          </w:p>
          <w:p w14:paraId="6B8005B9"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b/>
                <w:bCs/>
                <w:sz w:val="20"/>
                <w:lang w:val="en-US"/>
              </w:rPr>
              <w:t>Note:</w:t>
            </w:r>
            <w:r w:rsidRPr="00715A3A">
              <w:rPr>
                <w:rFonts w:ascii="Helvetica" w:hAnsi="Helvetica" w:cs="Helvetica"/>
                <w:sz w:val="20"/>
                <w:lang w:val="en-US"/>
              </w:rPr>
              <w:t xml:space="preserve"> If the flight is an open jaw this parameter is ignored and set to “true”. </w:t>
            </w:r>
          </w:p>
        </w:tc>
      </w:tr>
      <w:tr w:rsidR="00AD7468" w:rsidRPr="00715A3A" w14:paraId="21F1650D" w14:textId="77777777" w:rsidTr="00041E11">
        <w:tc>
          <w:tcPr>
            <w:tcW w:w="597" w:type="dxa"/>
          </w:tcPr>
          <w:p w14:paraId="268ABE3F" w14:textId="77777777" w:rsidR="00AD7468" w:rsidRPr="00715A3A" w:rsidRDefault="00AD7468" w:rsidP="00041E11">
            <w:pPr>
              <w:widowControl w:val="0"/>
              <w:spacing w:before="120" w:after="120"/>
              <w:rPr>
                <w:rFonts w:ascii="Helvetica" w:hAnsi="Helvetica" w:cs="Helvetica"/>
                <w:sz w:val="20"/>
              </w:rPr>
            </w:pPr>
          </w:p>
        </w:tc>
        <w:tc>
          <w:tcPr>
            <w:tcW w:w="1870" w:type="dxa"/>
          </w:tcPr>
          <w:p w14:paraId="33B13F91"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MatchCodes</w:t>
            </w:r>
          </w:p>
        </w:tc>
        <w:tc>
          <w:tcPr>
            <w:tcW w:w="1701" w:type="dxa"/>
          </w:tcPr>
          <w:p w14:paraId="31E07EDC"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4899" w:type="dxa"/>
          </w:tcPr>
          <w:p w14:paraId="0C6F87F4" w14:textId="77777777" w:rsidR="00AD7468" w:rsidRPr="00715A3A" w:rsidRDefault="00AD7468" w:rsidP="00041E11">
            <w:pPr>
              <w:widowControl w:val="0"/>
              <w:spacing w:before="120" w:after="120" w:line="240" w:lineRule="atLeast"/>
              <w:rPr>
                <w:rFonts w:ascii="Helvetica" w:hAnsi="Helvetica" w:cs="Helvetica"/>
                <w:sz w:val="20"/>
                <w:lang w:val="en-US"/>
              </w:rPr>
            </w:pPr>
            <w:r w:rsidRPr="00715A3A">
              <w:rPr>
                <w:rFonts w:ascii="Helvetica" w:hAnsi="Helvetica" w:cs="Helvetica"/>
                <w:sz w:val="20"/>
                <w:lang w:val="en-US"/>
              </w:rPr>
              <w:t>Parameter to specify matchcodes that will be checked against the matchcode in the rule(s). Only if both codes are identical or the rule code is empty will the fare be shown.</w:t>
            </w:r>
          </w:p>
          <w:p w14:paraId="2DBF60CD" w14:textId="77777777" w:rsidR="00AD7468" w:rsidRPr="00715A3A" w:rsidRDefault="00AD7468" w:rsidP="00041E11">
            <w:pPr>
              <w:widowControl w:val="0"/>
              <w:spacing w:before="120" w:after="120" w:line="240" w:lineRule="atLeast"/>
              <w:rPr>
                <w:rFonts w:ascii="Helvetica" w:hAnsi="Helvetica" w:cs="Helvetica"/>
                <w:sz w:val="20"/>
                <w:lang w:val="en-US"/>
              </w:rPr>
            </w:pPr>
            <w:r w:rsidRPr="00715A3A">
              <w:rPr>
                <w:rFonts w:ascii="Helvetica" w:hAnsi="Helvetica" w:cs="Helvetica"/>
                <w:sz w:val="20"/>
                <w:lang w:val="en-US"/>
              </w:rPr>
              <w:t>Specific values are:</w:t>
            </w:r>
            <w:r w:rsidRPr="00715A3A">
              <w:rPr>
                <w:rFonts w:ascii="Helvetica" w:hAnsi="Helvetica" w:cs="Helvetica"/>
                <w:sz w:val="20"/>
                <w:lang w:val="en-US"/>
              </w:rPr>
              <w:br/>
              <w:t>#</w:t>
            </w:r>
            <w:r w:rsidRPr="00715A3A">
              <w:rPr>
                <w:rFonts w:ascii="Helvetica" w:hAnsi="Helvetica" w:cs="Helvetica"/>
                <w:i/>
                <w:sz w:val="20"/>
                <w:lang w:val="en-US"/>
              </w:rPr>
              <w:t>EMPTY#</w:t>
            </w:r>
            <w:r w:rsidRPr="00715A3A">
              <w:rPr>
                <w:rFonts w:ascii="Helvetica" w:hAnsi="Helvetica" w:cs="Helvetica"/>
                <w:sz w:val="20"/>
                <w:lang w:val="en-US"/>
              </w:rPr>
              <w:t xml:space="preserve"> = Only fares without a matchcode.</w:t>
            </w:r>
            <w:r w:rsidRPr="00715A3A">
              <w:rPr>
                <w:rFonts w:ascii="Helvetica" w:hAnsi="Helvetica" w:cs="Helvetica"/>
                <w:sz w:val="20"/>
                <w:lang w:val="en-US"/>
              </w:rPr>
              <w:br/>
            </w:r>
            <w:r w:rsidRPr="00715A3A">
              <w:rPr>
                <w:rFonts w:ascii="Helvetica" w:hAnsi="Helvetica" w:cs="Helvetica"/>
                <w:i/>
                <w:sz w:val="20"/>
                <w:lang w:val="en-US"/>
              </w:rPr>
              <w:t>#ALL#</w:t>
            </w:r>
            <w:r w:rsidRPr="00715A3A">
              <w:rPr>
                <w:rFonts w:ascii="Helvetica" w:hAnsi="Helvetica" w:cs="Helvetica"/>
                <w:sz w:val="20"/>
                <w:lang w:val="en-US"/>
              </w:rPr>
              <w:t xml:space="preserve"> = All fares should be displayed.</w:t>
            </w:r>
          </w:p>
        </w:tc>
      </w:tr>
      <w:tr w:rsidR="00AD7468" w:rsidRPr="00715A3A" w14:paraId="0D8146A1" w14:textId="77777777" w:rsidTr="00041E11">
        <w:tc>
          <w:tcPr>
            <w:tcW w:w="597" w:type="dxa"/>
          </w:tcPr>
          <w:p w14:paraId="44BE6FA0"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X</w:t>
            </w:r>
          </w:p>
        </w:tc>
        <w:tc>
          <w:tcPr>
            <w:tcW w:w="1870" w:type="dxa"/>
          </w:tcPr>
          <w:p w14:paraId="58CD270A"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NetFareCodes</w:t>
            </w:r>
          </w:p>
        </w:tc>
        <w:tc>
          <w:tcPr>
            <w:tcW w:w="1701" w:type="dxa"/>
          </w:tcPr>
          <w:p w14:paraId="515F8346"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4899" w:type="dxa"/>
          </w:tcPr>
          <w:p w14:paraId="583BE9B2"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 xml:space="preserve">Collection of </w:t>
            </w:r>
            <w:r w:rsidRPr="00715A3A">
              <w:rPr>
                <w:rFonts w:ascii="Helvetica" w:hAnsi="Helvetica" w:cs="Helvetica"/>
                <w:sz w:val="20"/>
                <w:lang w:val="en-US"/>
              </w:rPr>
              <w:t>three-letter consolidator codes.</w:t>
            </w:r>
          </w:p>
        </w:tc>
      </w:tr>
      <w:tr w:rsidR="00AD7468" w:rsidRPr="00715A3A" w14:paraId="6225CFC1" w14:textId="77777777" w:rsidTr="00041E11">
        <w:tc>
          <w:tcPr>
            <w:tcW w:w="597" w:type="dxa"/>
          </w:tcPr>
          <w:p w14:paraId="337F56B8"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20"/>
              </w:rPr>
              <w:t>X</w:t>
            </w:r>
          </w:p>
        </w:tc>
        <w:tc>
          <w:tcPr>
            <w:tcW w:w="1870" w:type="dxa"/>
          </w:tcPr>
          <w:p w14:paraId="372EAE94"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NumberOfFares</w:t>
            </w:r>
          </w:p>
        </w:tc>
        <w:tc>
          <w:tcPr>
            <w:tcW w:w="1701" w:type="dxa"/>
          </w:tcPr>
          <w:p w14:paraId="14EC4686"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Int</w:t>
            </w:r>
          </w:p>
        </w:tc>
        <w:tc>
          <w:tcPr>
            <w:tcW w:w="4899" w:type="dxa"/>
          </w:tcPr>
          <w:p w14:paraId="475A4597"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sz w:val="20"/>
                <w:lang w:val="en-US"/>
              </w:rPr>
              <w:t>The maximum number of net fares that should be returned.</w:t>
            </w:r>
            <w:r w:rsidRPr="00715A3A">
              <w:rPr>
                <w:rFonts w:ascii="Helvetica" w:hAnsi="Helvetica" w:cs="Helvetica"/>
                <w:lang w:val="en-US"/>
              </w:rPr>
              <w:t xml:space="preserve"> </w:t>
            </w:r>
          </w:p>
          <w:p w14:paraId="6D2C938F"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sz w:val="20"/>
                <w:lang w:val="en-US"/>
              </w:rPr>
              <w:t xml:space="preserve">For the </w:t>
            </w:r>
            <w:r w:rsidRPr="00715A3A">
              <w:rPr>
                <w:rFonts w:ascii="Helvetica" w:hAnsi="Helvetica" w:cs="Helvetica"/>
                <w:b/>
                <w:sz w:val="20"/>
                <w:lang w:val="en-US"/>
              </w:rPr>
              <w:t>GetCalendarDisplay</w:t>
            </w:r>
            <w:r w:rsidRPr="00715A3A">
              <w:rPr>
                <w:rFonts w:ascii="Helvetica" w:hAnsi="Helvetica" w:cs="Helvetica"/>
                <w:sz w:val="20"/>
                <w:lang w:val="en-US"/>
              </w:rPr>
              <w:t xml:space="preserve"> the </w:t>
            </w:r>
            <w:r w:rsidRPr="00715A3A">
              <w:rPr>
                <w:rFonts w:ascii="Helvetica" w:hAnsi="Helvetica" w:cs="Helvetica"/>
                <w:sz w:val="20"/>
              </w:rPr>
              <w:t>NumberOfFares</w:t>
            </w:r>
            <w:r w:rsidRPr="00715A3A">
              <w:rPr>
                <w:rFonts w:ascii="Helvetica" w:hAnsi="Helvetica" w:cs="Helvetica"/>
                <w:sz w:val="20"/>
                <w:lang w:val="en-US"/>
              </w:rPr>
              <w:t xml:space="preserve"> specifies the number of net fares returned for each date pair of the calendar matrix. Due to the calendar matrix, it is recommended to set this value to 1. Net fares can be disabled for the calendar by setting this parameter to 0.</w:t>
            </w:r>
          </w:p>
        </w:tc>
      </w:tr>
      <w:tr w:rsidR="00AD7468" w:rsidRPr="00715A3A" w14:paraId="7C9111AF" w14:textId="77777777" w:rsidTr="00041E11">
        <w:tc>
          <w:tcPr>
            <w:tcW w:w="597" w:type="dxa"/>
          </w:tcPr>
          <w:p w14:paraId="5FA01439" w14:textId="77777777" w:rsidR="00AD7468" w:rsidRPr="00715A3A" w:rsidRDefault="00AD7468" w:rsidP="00041E11">
            <w:pPr>
              <w:widowControl w:val="0"/>
              <w:spacing w:before="120" w:after="120"/>
              <w:rPr>
                <w:rFonts w:ascii="Helvetica" w:hAnsi="Helvetica" w:cs="Helvetica"/>
                <w:sz w:val="20"/>
              </w:rPr>
            </w:pPr>
          </w:p>
        </w:tc>
        <w:tc>
          <w:tcPr>
            <w:tcW w:w="1870" w:type="dxa"/>
          </w:tcPr>
          <w:p w14:paraId="1B34CB3E"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TariffType</w:t>
            </w:r>
          </w:p>
        </w:tc>
        <w:tc>
          <w:tcPr>
            <w:tcW w:w="1701" w:type="dxa"/>
          </w:tcPr>
          <w:p w14:paraId="5365B8A7"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TariffTypeEnum</w:t>
            </w:r>
          </w:p>
        </w:tc>
        <w:tc>
          <w:tcPr>
            <w:tcW w:w="4899" w:type="dxa"/>
          </w:tcPr>
          <w:p w14:paraId="0069C22D"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i/>
                <w:iCs/>
                <w:sz w:val="20"/>
                <w:lang w:val="en-US"/>
              </w:rPr>
              <w:t>Net fares only:</w:t>
            </w:r>
            <w:r w:rsidRPr="00715A3A">
              <w:rPr>
                <w:rFonts w:ascii="Helvetica" w:hAnsi="Helvetica" w:cs="Helvetica"/>
                <w:b/>
                <w:i/>
                <w:iCs/>
                <w:sz w:val="20"/>
                <w:lang w:val="en-US"/>
              </w:rPr>
              <w:br/>
            </w:r>
            <w:r w:rsidRPr="00715A3A">
              <w:rPr>
                <w:rFonts w:ascii="Helvetica" w:hAnsi="Helvetica" w:cs="Helvetica"/>
                <w:sz w:val="20"/>
              </w:rPr>
              <w:t xml:space="preserve">This parameter defines whether you want to request touroperator and/or consolidator fares loaded in </w:t>
            </w:r>
            <w:r w:rsidRPr="00715A3A">
              <w:rPr>
                <w:rFonts w:ascii="Helvetica" w:hAnsi="Helvetica" w:cs="Helvetica"/>
                <w:bCs/>
                <w:sz w:val="20"/>
                <w:lang w:val="en-US"/>
              </w:rPr>
              <w:t xml:space="preserve">HitchHiker </w:t>
            </w:r>
            <w:r w:rsidRPr="00715A3A">
              <w:rPr>
                <w:rFonts w:ascii="Helvetica" w:hAnsi="Helvetica" w:cs="Helvetica"/>
                <w:sz w:val="20"/>
              </w:rPr>
              <w:t>Entry.</w:t>
            </w:r>
          </w:p>
          <w:p w14:paraId="744AF436" w14:textId="77777777" w:rsidR="00AD7468" w:rsidRPr="00715A3A" w:rsidRDefault="00AD7468" w:rsidP="00041E11">
            <w:pPr>
              <w:pStyle w:val="TableText"/>
              <w:keepNext w:val="0"/>
              <w:keepLines w:val="0"/>
              <w:widowControl w:val="0"/>
              <w:spacing w:before="120" w:after="120"/>
              <w:ind w:left="360"/>
              <w:rPr>
                <w:rFonts w:ascii="Helvetica" w:hAnsi="Helvetica" w:cs="Helvetica"/>
                <w:sz w:val="20"/>
              </w:rPr>
            </w:pPr>
            <w:r w:rsidRPr="00715A3A">
              <w:rPr>
                <w:rFonts w:ascii="Helvetica" w:hAnsi="Helvetica" w:cs="Helvetica"/>
                <w:sz w:val="20"/>
              </w:rPr>
              <w:t>Possible values are:</w:t>
            </w:r>
          </w:p>
          <w:p w14:paraId="7A87C0D7"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sz w:val="20"/>
              </w:rPr>
            </w:pPr>
            <w:r w:rsidRPr="00715A3A">
              <w:rPr>
                <w:rFonts w:ascii="Helvetica" w:hAnsi="Helvetica" w:cs="Helvetica"/>
                <w:sz w:val="20"/>
              </w:rPr>
              <w:t>Consolidator</w:t>
            </w:r>
          </w:p>
          <w:p w14:paraId="44FDDEAF"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sz w:val="20"/>
              </w:rPr>
            </w:pPr>
            <w:r w:rsidRPr="00715A3A">
              <w:rPr>
                <w:rFonts w:ascii="Helvetica" w:hAnsi="Helvetica" w:cs="Helvetica"/>
                <w:sz w:val="20"/>
              </w:rPr>
              <w:t>Touroperator</w:t>
            </w:r>
          </w:p>
          <w:p w14:paraId="5A54ACAD"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The default value is Consolidator</w:t>
            </w:r>
          </w:p>
          <w:p w14:paraId="7D713F29"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20"/>
              </w:rPr>
              <w:t>Note:</w:t>
            </w:r>
            <w:r w:rsidRPr="00715A3A">
              <w:rPr>
                <w:rFonts w:ascii="Helvetica" w:hAnsi="Helvetica" w:cs="Helvetica"/>
                <w:sz w:val="20"/>
              </w:rPr>
              <w:t xml:space="preserve"> To use this enumeration multiple times, separate this with a pipe character and for SOAP requests use a space.</w:t>
            </w:r>
          </w:p>
        </w:tc>
      </w:tr>
      <w:tr w:rsidR="00AD7468" w:rsidRPr="00715A3A" w14:paraId="1B0ED41F" w14:textId="77777777" w:rsidTr="00041E11">
        <w:tc>
          <w:tcPr>
            <w:tcW w:w="597" w:type="dxa"/>
          </w:tcPr>
          <w:p w14:paraId="64606846" w14:textId="77777777" w:rsidR="00AD7468" w:rsidRPr="00715A3A" w:rsidRDefault="00AD7468" w:rsidP="00041E11">
            <w:pPr>
              <w:widowControl w:val="0"/>
              <w:spacing w:before="120" w:after="120"/>
              <w:rPr>
                <w:rFonts w:ascii="Helvetica" w:hAnsi="Helvetica" w:cs="Helvetica"/>
                <w:sz w:val="20"/>
              </w:rPr>
            </w:pPr>
          </w:p>
        </w:tc>
        <w:tc>
          <w:tcPr>
            <w:tcW w:w="1870" w:type="dxa"/>
          </w:tcPr>
          <w:p w14:paraId="618D2F74"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TariffSubType</w:t>
            </w:r>
          </w:p>
        </w:tc>
        <w:tc>
          <w:tcPr>
            <w:tcW w:w="1701" w:type="dxa"/>
          </w:tcPr>
          <w:p w14:paraId="00624FCF"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TariffSubTypeEnum</w:t>
            </w:r>
          </w:p>
        </w:tc>
        <w:tc>
          <w:tcPr>
            <w:tcW w:w="4899" w:type="dxa"/>
          </w:tcPr>
          <w:p w14:paraId="569C636F"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Only for NetFares!</w:t>
            </w:r>
          </w:p>
          <w:p w14:paraId="489F6BBF"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This parameter defines the sub type for the tariff type.</w:t>
            </w:r>
          </w:p>
          <w:p w14:paraId="26F55F1F" w14:textId="77777777" w:rsidR="00AD7468" w:rsidRPr="00715A3A" w:rsidRDefault="00AD7468" w:rsidP="00041E11">
            <w:pPr>
              <w:pStyle w:val="TableText"/>
              <w:keepNext w:val="0"/>
              <w:keepLines w:val="0"/>
              <w:widowControl w:val="0"/>
              <w:spacing w:before="120" w:after="120"/>
              <w:ind w:left="360"/>
              <w:rPr>
                <w:rFonts w:ascii="Helvetica" w:hAnsi="Helvetica" w:cs="Helvetica"/>
                <w:sz w:val="20"/>
              </w:rPr>
            </w:pPr>
            <w:r w:rsidRPr="00715A3A">
              <w:rPr>
                <w:rFonts w:ascii="Helvetica" w:hAnsi="Helvetica" w:cs="Helvetica"/>
                <w:sz w:val="20"/>
              </w:rPr>
              <w:t>Possible values are:</w:t>
            </w:r>
          </w:p>
          <w:p w14:paraId="2E4EEED8"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sz w:val="20"/>
              </w:rPr>
            </w:pPr>
            <w:r w:rsidRPr="00715A3A">
              <w:rPr>
                <w:rFonts w:ascii="Helvetica" w:hAnsi="Helvetica" w:cs="Helvetica"/>
                <w:sz w:val="20"/>
              </w:rPr>
              <w:t>Net</w:t>
            </w:r>
          </w:p>
          <w:p w14:paraId="252DB25B"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sz w:val="20"/>
              </w:rPr>
            </w:pPr>
            <w:r w:rsidRPr="00715A3A">
              <w:rPr>
                <w:rFonts w:ascii="Helvetica" w:hAnsi="Helvetica" w:cs="Helvetica"/>
                <w:sz w:val="20"/>
              </w:rPr>
              <w:t>Published</w:t>
            </w:r>
          </w:p>
          <w:p w14:paraId="65201763"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sz w:val="20"/>
              </w:rPr>
            </w:pPr>
            <w:r w:rsidRPr="00715A3A">
              <w:rPr>
                <w:rFonts w:ascii="Helvetica" w:hAnsi="Helvetica" w:cs="Helvetica"/>
                <w:sz w:val="20"/>
              </w:rPr>
              <w:t>Corporate</w:t>
            </w:r>
          </w:p>
          <w:p w14:paraId="1B2E1200"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The default value is Net</w:t>
            </w:r>
          </w:p>
          <w:p w14:paraId="51754617"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20"/>
              </w:rPr>
              <w:t>Note:</w:t>
            </w:r>
            <w:r w:rsidRPr="00715A3A">
              <w:rPr>
                <w:rFonts w:ascii="Helvetica" w:hAnsi="Helvetica" w:cs="Helvetica"/>
                <w:sz w:val="20"/>
              </w:rPr>
              <w:t xml:space="preserve"> To use this enumeration multiple times, separate this with a pipe character and for SOAP requests use a space.</w:t>
            </w:r>
          </w:p>
        </w:tc>
      </w:tr>
      <w:tr w:rsidR="00AD7468" w:rsidRPr="00715A3A" w14:paraId="2BCA98E7" w14:textId="77777777" w:rsidTr="00041E11">
        <w:tc>
          <w:tcPr>
            <w:tcW w:w="597" w:type="dxa"/>
          </w:tcPr>
          <w:p w14:paraId="22EC7517" w14:textId="77777777" w:rsidR="00AD7468" w:rsidRPr="00715A3A" w:rsidRDefault="00AD7468" w:rsidP="00041E11">
            <w:pPr>
              <w:widowControl w:val="0"/>
              <w:spacing w:before="120" w:after="120"/>
              <w:rPr>
                <w:rFonts w:ascii="Helvetica" w:hAnsi="Helvetica" w:cs="Helvetica"/>
                <w:sz w:val="20"/>
              </w:rPr>
            </w:pPr>
          </w:p>
        </w:tc>
        <w:tc>
          <w:tcPr>
            <w:tcW w:w="1870" w:type="dxa"/>
          </w:tcPr>
          <w:p w14:paraId="6454C64D"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UserDefinedFieldDetailLevel</w:t>
            </w:r>
          </w:p>
        </w:tc>
        <w:tc>
          <w:tcPr>
            <w:tcW w:w="1701" w:type="dxa"/>
          </w:tcPr>
          <w:p w14:paraId="234854BC"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UserDefinedFieldDetailLevelEnum</w:t>
            </w:r>
          </w:p>
        </w:tc>
        <w:tc>
          <w:tcPr>
            <w:tcW w:w="4899" w:type="dxa"/>
          </w:tcPr>
          <w:p w14:paraId="28E78531"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sz w:val="20"/>
                <w:lang w:val="en-US"/>
              </w:rPr>
              <w:t xml:space="preserve">If this parameter is set to any value higher than 0 (default=0), the result contains some (or all) of the </w:t>
            </w:r>
            <w:r w:rsidRPr="00715A3A">
              <w:rPr>
                <w:rFonts w:ascii="Helvetica" w:hAnsi="Helvetica" w:cs="Helvetica"/>
                <w:bCs/>
                <w:sz w:val="20"/>
                <w:lang w:val="en-US"/>
              </w:rPr>
              <w:t>HitchHiker</w:t>
            </w:r>
            <w:r w:rsidRPr="00715A3A">
              <w:rPr>
                <w:rFonts w:ascii="Helvetica" w:hAnsi="Helvetica" w:cs="Helvetica"/>
                <w:sz w:val="20"/>
                <w:lang w:val="en-US"/>
              </w:rPr>
              <w:t xml:space="preserve"> Entry “User defined” fields. Any combination of the following values is allowed and returns the corresponding User defined field(s):</w:t>
            </w:r>
          </w:p>
          <w:p w14:paraId="54ED7AEC"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 xml:space="preserve">- </w:t>
            </w:r>
            <w:r w:rsidRPr="00715A3A">
              <w:rPr>
                <w:rFonts w:ascii="Helvetica" w:hAnsi="Helvetica" w:cs="Helvetica"/>
                <w:b/>
                <w:sz w:val="20"/>
              </w:rPr>
              <w:t>USER1</w:t>
            </w:r>
            <w:r w:rsidRPr="00715A3A">
              <w:rPr>
                <w:rFonts w:ascii="Helvetica" w:hAnsi="Helvetica" w:cs="Helvetica"/>
                <w:sz w:val="20"/>
              </w:rPr>
              <w:t xml:space="preserve"> = User defined field 1</w:t>
            </w:r>
            <w:r w:rsidRPr="00715A3A">
              <w:rPr>
                <w:rFonts w:ascii="Helvetica" w:hAnsi="Helvetica" w:cs="Helvetica"/>
                <w:sz w:val="20"/>
              </w:rPr>
              <w:br/>
              <w:t xml:space="preserve">- </w:t>
            </w:r>
            <w:r w:rsidRPr="00715A3A">
              <w:rPr>
                <w:rFonts w:ascii="Helvetica" w:hAnsi="Helvetica" w:cs="Helvetica"/>
                <w:b/>
                <w:sz w:val="20"/>
              </w:rPr>
              <w:t>USER2</w:t>
            </w:r>
            <w:r w:rsidRPr="00715A3A">
              <w:rPr>
                <w:rFonts w:ascii="Helvetica" w:hAnsi="Helvetica" w:cs="Helvetica"/>
                <w:sz w:val="20"/>
              </w:rPr>
              <w:t xml:space="preserve"> = User defined field 2.</w:t>
            </w:r>
            <w:r w:rsidRPr="00715A3A">
              <w:rPr>
                <w:rFonts w:ascii="Helvetica" w:hAnsi="Helvetica" w:cs="Helvetica"/>
                <w:sz w:val="20"/>
              </w:rPr>
              <w:br/>
              <w:t xml:space="preserve">- </w:t>
            </w:r>
            <w:r w:rsidRPr="00715A3A">
              <w:rPr>
                <w:rFonts w:ascii="Helvetica" w:hAnsi="Helvetica" w:cs="Helvetica"/>
                <w:b/>
                <w:sz w:val="20"/>
              </w:rPr>
              <w:t>USER3</w:t>
            </w:r>
            <w:r w:rsidRPr="00715A3A">
              <w:rPr>
                <w:rFonts w:ascii="Helvetica" w:hAnsi="Helvetica" w:cs="Helvetica"/>
                <w:sz w:val="20"/>
              </w:rPr>
              <w:t xml:space="preserve"> = User defined field 3.</w:t>
            </w:r>
            <w:r w:rsidRPr="00715A3A">
              <w:rPr>
                <w:rFonts w:ascii="Helvetica" w:hAnsi="Helvetica" w:cs="Helvetica"/>
                <w:sz w:val="20"/>
              </w:rPr>
              <w:br/>
              <w:t xml:space="preserve">- </w:t>
            </w:r>
            <w:r w:rsidRPr="00715A3A">
              <w:rPr>
                <w:rFonts w:ascii="Helvetica" w:hAnsi="Helvetica" w:cs="Helvetica"/>
                <w:b/>
                <w:sz w:val="20"/>
              </w:rPr>
              <w:t>USER4</w:t>
            </w:r>
            <w:r w:rsidRPr="00715A3A">
              <w:rPr>
                <w:rFonts w:ascii="Helvetica" w:hAnsi="Helvetica" w:cs="Helvetica"/>
                <w:sz w:val="20"/>
              </w:rPr>
              <w:t xml:space="preserve"> = User defined field 4.</w:t>
            </w:r>
            <w:r w:rsidRPr="00715A3A">
              <w:rPr>
                <w:rFonts w:ascii="Helvetica" w:hAnsi="Helvetica" w:cs="Helvetica"/>
                <w:sz w:val="20"/>
              </w:rPr>
              <w:br/>
              <w:t xml:space="preserve">- </w:t>
            </w:r>
            <w:r w:rsidRPr="00715A3A">
              <w:rPr>
                <w:rFonts w:ascii="Helvetica" w:hAnsi="Helvetica" w:cs="Helvetica"/>
                <w:b/>
                <w:sz w:val="20"/>
              </w:rPr>
              <w:t>USER5</w:t>
            </w:r>
            <w:r w:rsidRPr="00715A3A">
              <w:rPr>
                <w:rFonts w:ascii="Helvetica" w:hAnsi="Helvetica" w:cs="Helvetica"/>
                <w:sz w:val="20"/>
              </w:rPr>
              <w:t xml:space="preserve"> = User defined field 5.</w:t>
            </w:r>
            <w:r w:rsidRPr="00715A3A">
              <w:rPr>
                <w:rFonts w:ascii="Helvetica" w:hAnsi="Helvetica" w:cs="Helvetica"/>
                <w:sz w:val="20"/>
              </w:rPr>
              <w:br/>
              <w:t xml:space="preserve">- </w:t>
            </w:r>
            <w:r w:rsidRPr="00715A3A">
              <w:rPr>
                <w:rFonts w:ascii="Helvetica" w:hAnsi="Helvetica" w:cs="Helvetica"/>
                <w:b/>
                <w:sz w:val="20"/>
              </w:rPr>
              <w:t>USER6</w:t>
            </w:r>
            <w:r w:rsidRPr="00715A3A">
              <w:rPr>
                <w:rFonts w:ascii="Helvetica" w:hAnsi="Helvetica" w:cs="Helvetica"/>
                <w:sz w:val="20"/>
              </w:rPr>
              <w:t xml:space="preserve"> = User defined field 6.</w:t>
            </w:r>
            <w:r w:rsidRPr="00715A3A">
              <w:rPr>
                <w:rFonts w:ascii="Helvetica" w:hAnsi="Helvetica" w:cs="Helvetica"/>
                <w:sz w:val="20"/>
              </w:rPr>
              <w:br/>
              <w:t xml:space="preserve">- </w:t>
            </w:r>
            <w:r w:rsidRPr="00715A3A">
              <w:rPr>
                <w:rFonts w:ascii="Helvetica" w:hAnsi="Helvetica" w:cs="Helvetica"/>
                <w:b/>
                <w:sz w:val="20"/>
              </w:rPr>
              <w:t>USER7</w:t>
            </w:r>
            <w:r w:rsidRPr="00715A3A">
              <w:rPr>
                <w:rFonts w:ascii="Helvetica" w:hAnsi="Helvetica" w:cs="Helvetica"/>
                <w:sz w:val="20"/>
              </w:rPr>
              <w:t xml:space="preserve"> = User defined field 7.</w:t>
            </w:r>
            <w:r w:rsidRPr="00715A3A">
              <w:rPr>
                <w:rFonts w:ascii="Helvetica" w:hAnsi="Helvetica" w:cs="Helvetica"/>
                <w:sz w:val="20"/>
              </w:rPr>
              <w:br/>
              <w:t xml:space="preserve">- </w:t>
            </w:r>
            <w:r w:rsidRPr="00715A3A">
              <w:rPr>
                <w:rFonts w:ascii="Helvetica" w:hAnsi="Helvetica" w:cs="Helvetica"/>
                <w:b/>
                <w:sz w:val="20"/>
              </w:rPr>
              <w:t>USER8</w:t>
            </w:r>
            <w:r w:rsidRPr="00715A3A">
              <w:rPr>
                <w:rFonts w:ascii="Helvetica" w:hAnsi="Helvetica" w:cs="Helvetica"/>
                <w:sz w:val="20"/>
              </w:rPr>
              <w:t xml:space="preserve"> = User defined field 8.</w:t>
            </w:r>
            <w:r w:rsidRPr="00715A3A">
              <w:rPr>
                <w:rFonts w:ascii="Helvetica" w:hAnsi="Helvetica" w:cs="Helvetica"/>
                <w:sz w:val="20"/>
              </w:rPr>
              <w:br/>
              <w:t xml:space="preserve">- </w:t>
            </w:r>
            <w:r w:rsidRPr="00715A3A">
              <w:rPr>
                <w:rFonts w:ascii="Helvetica" w:hAnsi="Helvetica" w:cs="Helvetica"/>
                <w:b/>
                <w:sz w:val="20"/>
              </w:rPr>
              <w:t>USER9</w:t>
            </w:r>
            <w:r w:rsidRPr="00715A3A">
              <w:rPr>
                <w:rFonts w:ascii="Helvetica" w:hAnsi="Helvetica" w:cs="Helvetica"/>
                <w:sz w:val="20"/>
              </w:rPr>
              <w:t xml:space="preserve"> = User defined field 9.</w:t>
            </w:r>
            <w:r w:rsidRPr="00715A3A">
              <w:rPr>
                <w:rFonts w:ascii="Helvetica" w:hAnsi="Helvetica" w:cs="Helvetica"/>
                <w:sz w:val="20"/>
              </w:rPr>
              <w:br/>
              <w:t xml:space="preserve">- </w:t>
            </w:r>
            <w:r w:rsidRPr="00715A3A">
              <w:rPr>
                <w:rFonts w:ascii="Helvetica" w:hAnsi="Helvetica" w:cs="Helvetica"/>
                <w:b/>
                <w:sz w:val="20"/>
              </w:rPr>
              <w:t>USER10</w:t>
            </w:r>
            <w:r w:rsidRPr="00715A3A">
              <w:rPr>
                <w:rFonts w:ascii="Helvetica" w:hAnsi="Helvetica" w:cs="Helvetica"/>
                <w:sz w:val="20"/>
              </w:rPr>
              <w:t xml:space="preserve"> = User defined field 10.</w:t>
            </w:r>
          </w:p>
          <w:p w14:paraId="35918C92"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20"/>
              </w:rPr>
              <w:t>Note:</w:t>
            </w:r>
            <w:r w:rsidRPr="00715A3A">
              <w:rPr>
                <w:rFonts w:ascii="Helvetica" w:hAnsi="Helvetica" w:cs="Helvetica"/>
                <w:sz w:val="20"/>
              </w:rPr>
              <w:t xml:space="preserve"> To use this enumeration multiple times, separate this with a pipe character and for SOAP requests use a space.</w:t>
            </w:r>
          </w:p>
        </w:tc>
      </w:tr>
    </w:tbl>
    <w:p w14:paraId="1658A3EC" w14:textId="36AEB63A" w:rsidR="00AD7468" w:rsidRPr="00715A3A" w:rsidRDefault="00AD7468" w:rsidP="00A937F5">
      <w:pPr>
        <w:pStyle w:val="Heading2"/>
      </w:pPr>
      <w:bookmarkStart w:id="1558" w:name="_RequestPublishedData"/>
      <w:bookmarkStart w:id="1559" w:name="_Toc191638101"/>
      <w:bookmarkEnd w:id="1558"/>
      <w:r w:rsidRPr="00715A3A">
        <w:t>RequestPublishedData</w:t>
      </w:r>
      <w:bookmarkEnd w:id="1559"/>
    </w:p>
    <w:tbl>
      <w:tblPr>
        <w:tblW w:w="907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11"/>
        <w:gridCol w:w="2880"/>
        <w:gridCol w:w="1683"/>
        <w:gridCol w:w="3998"/>
      </w:tblGrid>
      <w:tr w:rsidR="00AD7468" w:rsidRPr="00715A3A" w14:paraId="37816B78" w14:textId="77777777" w:rsidTr="00041E11">
        <w:tc>
          <w:tcPr>
            <w:tcW w:w="9072" w:type="dxa"/>
            <w:gridSpan w:val="4"/>
          </w:tcPr>
          <w:p w14:paraId="61954B95" w14:textId="77777777" w:rsidR="00AD7468" w:rsidRPr="00715A3A" w:rsidRDefault="00AD7468" w:rsidP="00041E11">
            <w:pPr>
              <w:widowControl w:val="0"/>
              <w:spacing w:before="120" w:after="120"/>
              <w:rPr>
                <w:rFonts w:ascii="Helvetica" w:hAnsi="Helvetica" w:cs="Helvetica"/>
                <w:b/>
                <w:bCs/>
                <w:sz w:val="20"/>
                <w:lang w:val="en-US"/>
              </w:rPr>
            </w:pPr>
            <w:r w:rsidRPr="00715A3A">
              <w:rPr>
                <w:rFonts w:ascii="Helvetica" w:hAnsi="Helvetica" w:cs="Helvetica"/>
                <w:b/>
                <w:bCs/>
                <w:sz w:val="20"/>
                <w:lang w:val="en-US"/>
              </w:rPr>
              <w:t xml:space="preserve">class </w:t>
            </w:r>
            <w:r w:rsidRPr="00715A3A">
              <w:rPr>
                <w:rFonts w:ascii="Helvetica" w:hAnsi="Helvetica" w:cs="Helvetica"/>
                <w:b/>
                <w:sz w:val="20"/>
              </w:rPr>
              <w:t>Request</w:t>
            </w:r>
            <w:r w:rsidRPr="00715A3A">
              <w:rPr>
                <w:rFonts w:ascii="Helvetica" w:hAnsi="Helvetica" w:cs="Helvetica"/>
                <w:b/>
                <w:bCs/>
                <w:sz w:val="20"/>
                <w:lang w:val="en-US"/>
              </w:rPr>
              <w:t>PublishedData</w:t>
            </w:r>
          </w:p>
        </w:tc>
      </w:tr>
      <w:tr w:rsidR="00AD7468" w:rsidRPr="00715A3A" w14:paraId="1B10063C" w14:textId="77777777" w:rsidTr="00041E11">
        <w:tc>
          <w:tcPr>
            <w:tcW w:w="511" w:type="dxa"/>
          </w:tcPr>
          <w:p w14:paraId="7B04BA59"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M</w:t>
            </w:r>
          </w:p>
        </w:tc>
        <w:tc>
          <w:tcPr>
            <w:tcW w:w="2880" w:type="dxa"/>
          </w:tcPr>
          <w:p w14:paraId="7F6DEDC7"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Name</w:t>
            </w:r>
          </w:p>
        </w:tc>
        <w:tc>
          <w:tcPr>
            <w:tcW w:w="1683" w:type="dxa"/>
          </w:tcPr>
          <w:p w14:paraId="3747D877"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Type</w:t>
            </w:r>
          </w:p>
        </w:tc>
        <w:tc>
          <w:tcPr>
            <w:tcW w:w="3998" w:type="dxa"/>
          </w:tcPr>
          <w:p w14:paraId="5A4819BB"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Description</w:t>
            </w:r>
          </w:p>
        </w:tc>
      </w:tr>
      <w:tr w:rsidR="00AD7468" w:rsidRPr="00715A3A" w14:paraId="690CBEBB" w14:textId="77777777" w:rsidTr="00041E11">
        <w:tc>
          <w:tcPr>
            <w:tcW w:w="511" w:type="dxa"/>
          </w:tcPr>
          <w:p w14:paraId="50CBE378"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X</w:t>
            </w:r>
          </w:p>
        </w:tc>
        <w:tc>
          <w:tcPr>
            <w:tcW w:w="2880" w:type="dxa"/>
          </w:tcPr>
          <w:p w14:paraId="38E24ADC"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NumberOfFares</w:t>
            </w:r>
          </w:p>
        </w:tc>
        <w:tc>
          <w:tcPr>
            <w:tcW w:w="1683" w:type="dxa"/>
          </w:tcPr>
          <w:p w14:paraId="5C5EB2B6"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Integer</w:t>
            </w:r>
          </w:p>
        </w:tc>
        <w:tc>
          <w:tcPr>
            <w:tcW w:w="3998" w:type="dxa"/>
          </w:tcPr>
          <w:p w14:paraId="37FAD353"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b/>
                <w:sz w:val="20"/>
                <w:lang w:val="en-US"/>
              </w:rPr>
              <w:t>GetFares and GetFareDisplay</w:t>
            </w:r>
            <w:r w:rsidRPr="00715A3A">
              <w:rPr>
                <w:rFonts w:ascii="Helvetica" w:hAnsi="Helvetica" w:cs="Helvetica"/>
                <w:sz w:val="20"/>
                <w:lang w:val="en-US"/>
              </w:rPr>
              <w:t>: The maximum number of GDS fares that should be returned.</w:t>
            </w:r>
          </w:p>
          <w:p w14:paraId="2C89DD83"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b/>
                <w:sz w:val="20"/>
                <w:lang w:val="en-US"/>
              </w:rPr>
              <w:t>GetCalendarDisplay</w:t>
            </w:r>
            <w:r w:rsidRPr="00715A3A">
              <w:rPr>
                <w:rFonts w:ascii="Helvetica" w:hAnsi="Helvetica" w:cs="Helvetica"/>
                <w:sz w:val="20"/>
                <w:lang w:val="en-US"/>
              </w:rPr>
              <w:t>: Returns the calendar display functionality of the corresponding GDS to retrieve the cheapest GDS AND nego fares for each particular date pair. Due to the purpose of a calendar matrix, it is recommended to set this value to 1. Please note that values higher than 1 may not be supported by any GDS.</w:t>
            </w:r>
          </w:p>
          <w:p w14:paraId="4003B392"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Default value is set to 1.</w:t>
            </w:r>
            <w:r w:rsidRPr="00715A3A">
              <w:rPr>
                <w:rFonts w:ascii="Helvetica" w:hAnsi="Helvetica" w:cs="Helvetica"/>
                <w:sz w:val="20"/>
                <w:lang w:val="en-US"/>
              </w:rPr>
              <w:br/>
            </w:r>
            <w:r w:rsidRPr="00715A3A">
              <w:rPr>
                <w:rFonts w:ascii="Helvetica" w:hAnsi="Helvetica" w:cs="Helvetica"/>
                <w:sz w:val="20"/>
                <w:lang w:val="en-US"/>
              </w:rPr>
              <w:br/>
            </w:r>
            <w:r w:rsidRPr="00715A3A">
              <w:rPr>
                <w:rFonts w:ascii="Helvetica" w:hAnsi="Helvetica" w:cs="Helvetica"/>
                <w:b/>
                <w:sz w:val="20"/>
                <w:lang w:val="en-US"/>
              </w:rPr>
              <w:t>Note</w:t>
            </w:r>
            <w:r w:rsidRPr="00715A3A">
              <w:rPr>
                <w:rFonts w:ascii="Helvetica" w:hAnsi="Helvetica" w:cs="Helvetica"/>
                <w:sz w:val="20"/>
                <w:lang w:val="en-US"/>
              </w:rPr>
              <w:t>: Currently only Galileo’s Flexsearch is supported</w:t>
            </w:r>
          </w:p>
        </w:tc>
      </w:tr>
    </w:tbl>
    <w:p w14:paraId="28FDEBD8" w14:textId="07BAA522" w:rsidR="00AD7468" w:rsidRPr="00715A3A" w:rsidRDefault="00AD7468" w:rsidP="00A937F5">
      <w:pPr>
        <w:pStyle w:val="Heading2"/>
      </w:pPr>
      <w:bookmarkStart w:id="1560" w:name="_RequestWebData"/>
      <w:bookmarkStart w:id="1561" w:name="_Toc191638102"/>
      <w:bookmarkEnd w:id="1560"/>
      <w:r w:rsidRPr="00715A3A">
        <w:t>RequestWebData</w:t>
      </w:r>
      <w:bookmarkEnd w:id="1561"/>
    </w:p>
    <w:tbl>
      <w:tblPr>
        <w:tblW w:w="907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2073"/>
        <w:gridCol w:w="1559"/>
        <w:gridCol w:w="4314"/>
        <w:gridCol w:w="708"/>
      </w:tblGrid>
      <w:tr w:rsidR="00AD7468" w:rsidRPr="00715A3A" w14:paraId="28D2A47B" w14:textId="77777777" w:rsidTr="00041E11">
        <w:tc>
          <w:tcPr>
            <w:tcW w:w="9072" w:type="dxa"/>
            <w:gridSpan w:val="5"/>
          </w:tcPr>
          <w:p w14:paraId="304D8421" w14:textId="77777777" w:rsidR="00AD7468" w:rsidRPr="00715A3A" w:rsidRDefault="00AD7468" w:rsidP="00041E11">
            <w:pPr>
              <w:widowControl w:val="0"/>
              <w:spacing w:before="120" w:after="120"/>
              <w:rPr>
                <w:rFonts w:ascii="Helvetica" w:hAnsi="Helvetica" w:cs="Helvetica"/>
                <w:b/>
                <w:bCs/>
                <w:sz w:val="20"/>
                <w:lang w:val="en-US"/>
              </w:rPr>
            </w:pPr>
            <w:r w:rsidRPr="00715A3A">
              <w:rPr>
                <w:rFonts w:ascii="Helvetica" w:hAnsi="Helvetica" w:cs="Helvetica"/>
                <w:b/>
                <w:bCs/>
                <w:sz w:val="20"/>
                <w:lang w:val="en-US"/>
              </w:rPr>
              <w:t xml:space="preserve">class </w:t>
            </w:r>
            <w:r w:rsidRPr="00715A3A">
              <w:rPr>
                <w:rFonts w:ascii="Helvetica" w:hAnsi="Helvetica" w:cs="Helvetica"/>
                <w:b/>
                <w:sz w:val="20"/>
              </w:rPr>
              <w:t>Request</w:t>
            </w:r>
            <w:r w:rsidRPr="00715A3A">
              <w:rPr>
                <w:rFonts w:ascii="Helvetica" w:hAnsi="Helvetica" w:cs="Helvetica"/>
                <w:b/>
                <w:bCs/>
                <w:sz w:val="20"/>
                <w:lang w:val="en-US"/>
              </w:rPr>
              <w:t>WebData</w:t>
            </w:r>
          </w:p>
        </w:tc>
      </w:tr>
      <w:tr w:rsidR="00AD7468" w:rsidRPr="00715A3A" w14:paraId="00D20B93" w14:textId="77777777" w:rsidTr="00041E11">
        <w:tc>
          <w:tcPr>
            <w:tcW w:w="418" w:type="dxa"/>
          </w:tcPr>
          <w:p w14:paraId="33FCC8E4"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073" w:type="dxa"/>
          </w:tcPr>
          <w:p w14:paraId="03B3B43D"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1559" w:type="dxa"/>
          </w:tcPr>
          <w:p w14:paraId="201640BC"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4314" w:type="dxa"/>
          </w:tcPr>
          <w:p w14:paraId="10BE2519"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c>
          <w:tcPr>
            <w:tcW w:w="708" w:type="dxa"/>
          </w:tcPr>
          <w:p w14:paraId="69A1D76B"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Vers</w:t>
            </w:r>
          </w:p>
        </w:tc>
      </w:tr>
      <w:tr w:rsidR="00AD7468" w:rsidRPr="00715A3A" w14:paraId="285D7633" w14:textId="77777777" w:rsidTr="00041E11">
        <w:tc>
          <w:tcPr>
            <w:tcW w:w="418" w:type="dxa"/>
          </w:tcPr>
          <w:p w14:paraId="1512C8DE" w14:textId="77777777" w:rsidR="00AD7468" w:rsidRPr="00715A3A" w:rsidRDefault="00AD7468" w:rsidP="00041E11">
            <w:pPr>
              <w:widowControl w:val="0"/>
              <w:spacing w:before="120" w:after="120"/>
              <w:rPr>
                <w:rFonts w:ascii="Helvetica" w:hAnsi="Helvetica" w:cs="Helvetica"/>
                <w:sz w:val="20"/>
              </w:rPr>
            </w:pPr>
          </w:p>
        </w:tc>
        <w:tc>
          <w:tcPr>
            <w:tcW w:w="2073" w:type="dxa"/>
          </w:tcPr>
          <w:p w14:paraId="0CB0A48D"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Country</w:t>
            </w:r>
          </w:p>
        </w:tc>
        <w:tc>
          <w:tcPr>
            <w:tcW w:w="1559" w:type="dxa"/>
          </w:tcPr>
          <w:p w14:paraId="6FA5612A"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4314" w:type="dxa"/>
          </w:tcPr>
          <w:p w14:paraId="368D89B3"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Additional parameter to define the departure country. If the “AdditionalDetails” enumeration is set, the parameter is madatory to get the payment methods and or the boarding details.</w:t>
            </w:r>
          </w:p>
          <w:p w14:paraId="6EE85671"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Not supported for the GetCalendarDisplay.</w:t>
            </w:r>
          </w:p>
        </w:tc>
        <w:tc>
          <w:tcPr>
            <w:tcW w:w="708" w:type="dxa"/>
          </w:tcPr>
          <w:p w14:paraId="624912A7" w14:textId="77777777" w:rsidR="00AD7468" w:rsidRPr="00715A3A" w:rsidRDefault="00AD7468" w:rsidP="00041E11">
            <w:pPr>
              <w:widowControl w:val="0"/>
              <w:spacing w:before="120" w:after="120"/>
              <w:rPr>
                <w:rFonts w:ascii="Helvetica" w:hAnsi="Helvetica" w:cs="Helvetica"/>
                <w:sz w:val="20"/>
              </w:rPr>
            </w:pPr>
          </w:p>
        </w:tc>
      </w:tr>
      <w:tr w:rsidR="00AD7468" w:rsidRPr="00715A3A" w14:paraId="3C4EB1D6" w14:textId="77777777" w:rsidTr="00041E11">
        <w:tc>
          <w:tcPr>
            <w:tcW w:w="418" w:type="dxa"/>
          </w:tcPr>
          <w:p w14:paraId="248C3ABA"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20"/>
              </w:rPr>
              <w:t>X</w:t>
            </w:r>
          </w:p>
        </w:tc>
        <w:tc>
          <w:tcPr>
            <w:tcW w:w="2073" w:type="dxa"/>
          </w:tcPr>
          <w:p w14:paraId="32B5ADE4"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NumberOfFares</w:t>
            </w:r>
          </w:p>
        </w:tc>
        <w:tc>
          <w:tcPr>
            <w:tcW w:w="1559" w:type="dxa"/>
          </w:tcPr>
          <w:p w14:paraId="7EDCBFC4"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Integer</w:t>
            </w:r>
          </w:p>
        </w:tc>
        <w:tc>
          <w:tcPr>
            <w:tcW w:w="4314" w:type="dxa"/>
          </w:tcPr>
          <w:p w14:paraId="75B5CE64"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Defines the number of Webfares that will be returned from the carriers.</w:t>
            </w:r>
          </w:p>
          <w:p w14:paraId="5ABBCCD6" w14:textId="77777777" w:rsidR="00AD7468" w:rsidRPr="00715A3A" w:rsidRDefault="00AD7468" w:rsidP="00041E11">
            <w:pPr>
              <w:widowControl w:val="0"/>
              <w:spacing w:before="120" w:after="120" w:line="240" w:lineRule="atLeast"/>
              <w:rPr>
                <w:rFonts w:ascii="Helvetica" w:hAnsi="Helvetica" w:cs="Helvetica"/>
              </w:rPr>
            </w:pPr>
            <w:r w:rsidRPr="00715A3A">
              <w:rPr>
                <w:rFonts w:ascii="Helvetica" w:hAnsi="Helvetica" w:cs="Helvetica"/>
                <w:sz w:val="20"/>
              </w:rPr>
              <w:t>For the GetCalendarDisplay this value specifies the number of web fares returned through the web fare engine for each date pair of the calendar matrix. Due to the calendar matrix, it is recommended to set this value to 1, which will return the cheapest web fare only for each date pair in the calendar matrix. Web fares can be disabled for the calendar by setting this parameter to 0.</w:t>
            </w:r>
          </w:p>
        </w:tc>
        <w:tc>
          <w:tcPr>
            <w:tcW w:w="708" w:type="dxa"/>
          </w:tcPr>
          <w:p w14:paraId="71AE06FB" w14:textId="77777777" w:rsidR="00AD7468" w:rsidRPr="00715A3A" w:rsidRDefault="00AD7468" w:rsidP="00041E11">
            <w:pPr>
              <w:widowControl w:val="0"/>
              <w:spacing w:before="120" w:after="120"/>
              <w:ind w:left="-108" w:firstLine="108"/>
              <w:rPr>
                <w:rFonts w:ascii="Helvetica" w:hAnsi="Helvetica" w:cs="Helvetica"/>
                <w:sz w:val="20"/>
              </w:rPr>
            </w:pPr>
          </w:p>
        </w:tc>
      </w:tr>
      <w:tr w:rsidR="00AD7468" w:rsidRPr="00715A3A" w14:paraId="415CE60F" w14:textId="77777777" w:rsidTr="00041E11">
        <w:tc>
          <w:tcPr>
            <w:tcW w:w="418" w:type="dxa"/>
          </w:tcPr>
          <w:p w14:paraId="320932E3" w14:textId="77777777" w:rsidR="00AD7468" w:rsidRPr="00715A3A" w:rsidRDefault="00AD7468" w:rsidP="00041E11">
            <w:pPr>
              <w:widowControl w:val="0"/>
              <w:spacing w:before="120" w:after="120"/>
              <w:rPr>
                <w:rFonts w:ascii="Helvetica" w:hAnsi="Helvetica" w:cs="Helvetica"/>
                <w:b/>
                <w:sz w:val="20"/>
              </w:rPr>
            </w:pPr>
          </w:p>
        </w:tc>
        <w:tc>
          <w:tcPr>
            <w:tcW w:w="2073" w:type="dxa"/>
          </w:tcPr>
          <w:p w14:paraId="25F207A2"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ReturnEstimatedResults</w:t>
            </w:r>
          </w:p>
        </w:tc>
        <w:tc>
          <w:tcPr>
            <w:tcW w:w="1559" w:type="dxa"/>
          </w:tcPr>
          <w:p w14:paraId="511B8B2C"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Boolean</w:t>
            </w:r>
          </w:p>
        </w:tc>
        <w:tc>
          <w:tcPr>
            <w:tcW w:w="4314" w:type="dxa"/>
          </w:tcPr>
          <w:p w14:paraId="28B6EF1A"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Flag can be set to either TRUE (also return flights/fares that were stored in the cache as a oneway created by splitting a return fare in two halves), or FALSE (only return oneways that were sent by the airline as oneway fares, no “half returns” permitted).</w:t>
            </w:r>
          </w:p>
        </w:tc>
        <w:tc>
          <w:tcPr>
            <w:tcW w:w="708" w:type="dxa"/>
          </w:tcPr>
          <w:p w14:paraId="0CFF834D"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4.0</w:t>
            </w:r>
          </w:p>
        </w:tc>
      </w:tr>
      <w:tr w:rsidR="00AD7468" w:rsidRPr="00715A3A" w14:paraId="7A4C9BD8" w14:textId="77777777" w:rsidTr="00041E11">
        <w:tc>
          <w:tcPr>
            <w:tcW w:w="418" w:type="dxa"/>
          </w:tcPr>
          <w:p w14:paraId="23F2930F" w14:textId="77777777" w:rsidR="00AD7468" w:rsidRPr="00715A3A" w:rsidRDefault="00AD7468" w:rsidP="00041E11">
            <w:pPr>
              <w:widowControl w:val="0"/>
              <w:spacing w:before="120" w:after="120"/>
              <w:rPr>
                <w:rFonts w:ascii="Helvetica" w:hAnsi="Helvetica" w:cs="Helvetica"/>
                <w:sz w:val="20"/>
              </w:rPr>
            </w:pPr>
          </w:p>
        </w:tc>
        <w:tc>
          <w:tcPr>
            <w:tcW w:w="2073" w:type="dxa"/>
          </w:tcPr>
          <w:p w14:paraId="2C007679"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SpecialDiscount</w:t>
            </w:r>
          </w:p>
        </w:tc>
        <w:tc>
          <w:tcPr>
            <w:tcW w:w="1559" w:type="dxa"/>
          </w:tcPr>
          <w:p w14:paraId="28CDD980"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DiscountEnum</w:t>
            </w:r>
          </w:p>
        </w:tc>
        <w:tc>
          <w:tcPr>
            <w:tcW w:w="4314" w:type="dxa"/>
          </w:tcPr>
          <w:p w14:paraId="7C1DB94C" w14:textId="77777777" w:rsidR="00AD7468" w:rsidRPr="00715A3A" w:rsidRDefault="00AD7468" w:rsidP="00041E11">
            <w:pPr>
              <w:widowControl w:val="0"/>
              <w:spacing w:before="120" w:after="120" w:line="240" w:lineRule="atLeast"/>
              <w:rPr>
                <w:rFonts w:ascii="Helvetica" w:hAnsi="Helvetica" w:cs="Helvetica"/>
                <w:sz w:val="20"/>
                <w:lang w:val="en-US"/>
              </w:rPr>
            </w:pPr>
            <w:r w:rsidRPr="00715A3A">
              <w:rPr>
                <w:rFonts w:ascii="Helvetica" w:hAnsi="Helvetica" w:cs="Helvetica"/>
                <w:sz w:val="20"/>
                <w:lang w:val="en-US"/>
              </w:rPr>
              <w:t>Enumeration to specify the discount.</w:t>
            </w:r>
          </w:p>
        </w:tc>
        <w:tc>
          <w:tcPr>
            <w:tcW w:w="708" w:type="dxa"/>
          </w:tcPr>
          <w:p w14:paraId="1B5A827C" w14:textId="77777777" w:rsidR="00AD7468" w:rsidRPr="00715A3A" w:rsidRDefault="00AD7468" w:rsidP="00041E11">
            <w:pPr>
              <w:widowControl w:val="0"/>
              <w:spacing w:before="120" w:after="120" w:line="240" w:lineRule="atLeast"/>
              <w:rPr>
                <w:rFonts w:ascii="Helvetica" w:hAnsi="Helvetica" w:cs="Helvetica"/>
                <w:sz w:val="20"/>
                <w:lang w:val="en-US"/>
              </w:rPr>
            </w:pPr>
            <w:r w:rsidRPr="00715A3A">
              <w:rPr>
                <w:rFonts w:ascii="Helvetica" w:hAnsi="Helvetica" w:cs="Helvetica"/>
                <w:sz w:val="20"/>
                <w:lang w:val="en-US"/>
              </w:rPr>
              <w:t>4.0</w:t>
            </w:r>
          </w:p>
        </w:tc>
      </w:tr>
      <w:tr w:rsidR="00AD7468" w:rsidRPr="00715A3A" w14:paraId="3CE92F52" w14:textId="77777777" w:rsidTr="00041E11">
        <w:tc>
          <w:tcPr>
            <w:tcW w:w="418" w:type="dxa"/>
          </w:tcPr>
          <w:p w14:paraId="6803B4A3" w14:textId="77777777" w:rsidR="00AD7468" w:rsidRPr="00715A3A" w:rsidRDefault="00AD7468" w:rsidP="00041E11">
            <w:pPr>
              <w:widowControl w:val="0"/>
              <w:spacing w:before="120" w:after="120"/>
              <w:rPr>
                <w:rFonts w:ascii="Helvetica" w:hAnsi="Helvetica" w:cs="Helvetica"/>
                <w:sz w:val="20"/>
              </w:rPr>
            </w:pPr>
          </w:p>
        </w:tc>
        <w:tc>
          <w:tcPr>
            <w:tcW w:w="2073" w:type="dxa"/>
          </w:tcPr>
          <w:p w14:paraId="7135C520"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WebAgents</w:t>
            </w:r>
          </w:p>
        </w:tc>
        <w:tc>
          <w:tcPr>
            <w:tcW w:w="1559" w:type="dxa"/>
          </w:tcPr>
          <w:p w14:paraId="36D85CC1"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Agent[]</w:t>
            </w:r>
          </w:p>
        </w:tc>
        <w:tc>
          <w:tcPr>
            <w:tcW w:w="4314" w:type="dxa"/>
          </w:tcPr>
          <w:p w14:paraId="256B22F8" w14:textId="77777777" w:rsidR="00AD7468" w:rsidRPr="00715A3A" w:rsidRDefault="00AD7468" w:rsidP="00041E11">
            <w:pPr>
              <w:widowControl w:val="0"/>
              <w:spacing w:before="120" w:after="120" w:line="240" w:lineRule="atLeast"/>
              <w:rPr>
                <w:rFonts w:ascii="Helvetica" w:hAnsi="Helvetica" w:cs="Helvetica"/>
                <w:sz w:val="20"/>
                <w:lang w:val="en-US"/>
              </w:rPr>
            </w:pPr>
            <w:r w:rsidRPr="00715A3A">
              <w:rPr>
                <w:rFonts w:ascii="Helvetica" w:hAnsi="Helvetica" w:cs="Helvetica"/>
                <w:sz w:val="20"/>
                <w:lang w:val="en-US"/>
              </w:rPr>
              <w:t>Container for the WebFare agent configuration.</w:t>
            </w:r>
          </w:p>
        </w:tc>
        <w:tc>
          <w:tcPr>
            <w:tcW w:w="708" w:type="dxa"/>
          </w:tcPr>
          <w:p w14:paraId="1A29492E" w14:textId="77777777" w:rsidR="00AD7468" w:rsidRPr="00715A3A" w:rsidRDefault="00AD7468" w:rsidP="00041E11">
            <w:pPr>
              <w:widowControl w:val="0"/>
              <w:spacing w:before="120" w:after="120" w:line="240" w:lineRule="atLeast"/>
              <w:rPr>
                <w:rFonts w:ascii="Helvetica" w:hAnsi="Helvetica" w:cs="Helvetica"/>
                <w:sz w:val="20"/>
                <w:lang w:val="en-US"/>
              </w:rPr>
            </w:pPr>
          </w:p>
        </w:tc>
      </w:tr>
      <w:tr w:rsidR="00AD7468" w:rsidRPr="00715A3A" w14:paraId="05E2D9BD" w14:textId="77777777" w:rsidTr="00041E11">
        <w:tc>
          <w:tcPr>
            <w:tcW w:w="418" w:type="dxa"/>
          </w:tcPr>
          <w:p w14:paraId="58C92CD0"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20"/>
              </w:rPr>
              <w:t>X</w:t>
            </w:r>
          </w:p>
        </w:tc>
        <w:tc>
          <w:tcPr>
            <w:tcW w:w="2073" w:type="dxa"/>
          </w:tcPr>
          <w:p w14:paraId="38C9011A"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WebLanguageCode</w:t>
            </w:r>
          </w:p>
        </w:tc>
        <w:tc>
          <w:tcPr>
            <w:tcW w:w="1559" w:type="dxa"/>
          </w:tcPr>
          <w:p w14:paraId="123C1E9C"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4314" w:type="dxa"/>
          </w:tcPr>
          <w:p w14:paraId="276F0A2F" w14:textId="77777777" w:rsidR="00AD7468" w:rsidRPr="00715A3A" w:rsidRDefault="00AD7468" w:rsidP="00041E11">
            <w:pPr>
              <w:widowControl w:val="0"/>
              <w:spacing w:before="120" w:after="120" w:line="240" w:lineRule="atLeast"/>
              <w:rPr>
                <w:rFonts w:ascii="Helvetica" w:hAnsi="Helvetica" w:cs="Helvetica"/>
                <w:sz w:val="20"/>
                <w:lang w:val="en-US"/>
              </w:rPr>
            </w:pPr>
            <w:r w:rsidRPr="00715A3A">
              <w:rPr>
                <w:rFonts w:ascii="Helvetica" w:hAnsi="Helvetica" w:cs="Helvetica"/>
                <w:sz w:val="20"/>
                <w:lang w:val="en-US"/>
              </w:rPr>
              <w:t xml:space="preserve">Parameter with the two-letter code of the language in which the booking should be made and in which the rules should be returned. </w:t>
            </w:r>
          </w:p>
          <w:p w14:paraId="69E679CC"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bCs/>
                <w:sz w:val="20"/>
                <w:lang w:val="en-US"/>
              </w:rPr>
              <w:t xml:space="preserve">Note: </w:t>
            </w:r>
            <w:r w:rsidRPr="00715A3A">
              <w:rPr>
                <w:rFonts w:ascii="Helvetica" w:hAnsi="Helvetica" w:cs="Helvetica"/>
                <w:sz w:val="20"/>
                <w:lang w:val="en-US"/>
              </w:rPr>
              <w:t>The language has to be supported by the carrier itself.</w:t>
            </w:r>
          </w:p>
        </w:tc>
        <w:tc>
          <w:tcPr>
            <w:tcW w:w="708" w:type="dxa"/>
          </w:tcPr>
          <w:p w14:paraId="49DB8750" w14:textId="77777777" w:rsidR="00AD7468" w:rsidRPr="00715A3A" w:rsidRDefault="00AD7468" w:rsidP="00041E11">
            <w:pPr>
              <w:widowControl w:val="0"/>
              <w:spacing w:before="120" w:after="120" w:line="240" w:lineRule="atLeast"/>
              <w:rPr>
                <w:rFonts w:ascii="Helvetica" w:hAnsi="Helvetica" w:cs="Helvetica"/>
                <w:sz w:val="20"/>
                <w:lang w:val="en-US"/>
              </w:rPr>
            </w:pPr>
          </w:p>
        </w:tc>
      </w:tr>
    </w:tbl>
    <w:p w14:paraId="6AC7DAAF" w14:textId="14DB01F9" w:rsidR="00AD7468" w:rsidRPr="00715A3A" w:rsidRDefault="00AD7468" w:rsidP="00A937F5">
      <w:pPr>
        <w:pStyle w:val="Heading2"/>
      </w:pPr>
      <w:bookmarkStart w:id="1562" w:name="_Toc191638103"/>
      <w:r w:rsidRPr="00715A3A">
        <w:t>RequestCharterData</w:t>
      </w:r>
      <w:bookmarkEnd w:id="1562"/>
    </w:p>
    <w:tbl>
      <w:tblPr>
        <w:tblW w:w="907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1E0" w:firstRow="1" w:lastRow="1" w:firstColumn="1" w:lastColumn="1" w:noHBand="0" w:noVBand="0"/>
      </w:tblPr>
      <w:tblGrid>
        <w:gridCol w:w="418"/>
        <w:gridCol w:w="2640"/>
        <w:gridCol w:w="1622"/>
        <w:gridCol w:w="4392"/>
      </w:tblGrid>
      <w:tr w:rsidR="00AD7468" w:rsidRPr="00715A3A" w14:paraId="51FEF702" w14:textId="77777777" w:rsidTr="00041E11">
        <w:tc>
          <w:tcPr>
            <w:tcW w:w="9072" w:type="dxa"/>
            <w:gridSpan w:val="4"/>
          </w:tcPr>
          <w:p w14:paraId="101D602A" w14:textId="77777777" w:rsidR="00AD7468" w:rsidRPr="00715A3A" w:rsidRDefault="00AD7468" w:rsidP="00041E11">
            <w:pPr>
              <w:widowControl w:val="0"/>
              <w:spacing w:before="120" w:after="120"/>
              <w:rPr>
                <w:rFonts w:ascii="Helvetica" w:hAnsi="Helvetica" w:cs="Helvetica"/>
                <w:b/>
                <w:bCs/>
                <w:sz w:val="20"/>
              </w:rPr>
            </w:pPr>
            <w:bookmarkStart w:id="1563" w:name="_RequestCharterData"/>
            <w:bookmarkEnd w:id="1563"/>
            <w:r w:rsidRPr="00715A3A">
              <w:rPr>
                <w:rFonts w:ascii="Helvetica" w:hAnsi="Helvetica" w:cs="Helvetica"/>
                <w:b/>
                <w:bCs/>
                <w:sz w:val="20"/>
                <w:lang w:val="en-US"/>
              </w:rPr>
              <w:t xml:space="preserve">class </w:t>
            </w:r>
            <w:r w:rsidRPr="00715A3A">
              <w:rPr>
                <w:rFonts w:ascii="Helvetica" w:hAnsi="Helvetica" w:cs="Helvetica"/>
                <w:b/>
                <w:sz w:val="20"/>
              </w:rPr>
              <w:t>Request</w:t>
            </w:r>
            <w:r w:rsidRPr="00715A3A">
              <w:rPr>
                <w:rFonts w:ascii="Helvetica" w:hAnsi="Helvetica" w:cs="Helvetica"/>
                <w:b/>
                <w:bCs/>
                <w:sz w:val="20"/>
                <w:lang w:val="en-US"/>
              </w:rPr>
              <w:t>CharterData</w:t>
            </w:r>
          </w:p>
        </w:tc>
      </w:tr>
      <w:tr w:rsidR="00AD7468" w:rsidRPr="00715A3A" w14:paraId="3316E6BD" w14:textId="77777777" w:rsidTr="00041E11">
        <w:tc>
          <w:tcPr>
            <w:tcW w:w="418" w:type="dxa"/>
          </w:tcPr>
          <w:p w14:paraId="3D56FA11"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640" w:type="dxa"/>
          </w:tcPr>
          <w:p w14:paraId="4CC43F0F"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1622" w:type="dxa"/>
          </w:tcPr>
          <w:p w14:paraId="1FB3F6F8"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4392" w:type="dxa"/>
          </w:tcPr>
          <w:p w14:paraId="56165DBC"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2C35BFF0" w14:textId="77777777" w:rsidTr="00041E11">
        <w:tc>
          <w:tcPr>
            <w:tcW w:w="418" w:type="dxa"/>
          </w:tcPr>
          <w:p w14:paraId="109EBAA7"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20"/>
              </w:rPr>
              <w:t>X</w:t>
            </w:r>
          </w:p>
        </w:tc>
        <w:tc>
          <w:tcPr>
            <w:tcW w:w="2640" w:type="dxa"/>
          </w:tcPr>
          <w:p w14:paraId="346B51EA"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Accounts</w:t>
            </w:r>
          </w:p>
        </w:tc>
        <w:tc>
          <w:tcPr>
            <w:tcW w:w="1622" w:type="dxa"/>
          </w:tcPr>
          <w:p w14:paraId="14324F28"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CharterAccount[]</w:t>
            </w:r>
          </w:p>
        </w:tc>
        <w:tc>
          <w:tcPr>
            <w:tcW w:w="4392" w:type="dxa"/>
          </w:tcPr>
          <w:p w14:paraId="69138081"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Container for the requested charter plug-in account data.</w:t>
            </w:r>
          </w:p>
        </w:tc>
      </w:tr>
      <w:tr w:rsidR="00AD7468" w:rsidRPr="00715A3A" w14:paraId="3592FE21" w14:textId="77777777" w:rsidTr="00041E11">
        <w:tc>
          <w:tcPr>
            <w:tcW w:w="418" w:type="dxa"/>
          </w:tcPr>
          <w:p w14:paraId="25112352"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20"/>
              </w:rPr>
              <w:t>X</w:t>
            </w:r>
          </w:p>
        </w:tc>
        <w:tc>
          <w:tcPr>
            <w:tcW w:w="2640" w:type="dxa"/>
          </w:tcPr>
          <w:p w14:paraId="1D84BF0F"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CharterLanguageCode</w:t>
            </w:r>
          </w:p>
        </w:tc>
        <w:tc>
          <w:tcPr>
            <w:tcW w:w="1622" w:type="dxa"/>
          </w:tcPr>
          <w:p w14:paraId="08A253C1"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4392" w:type="dxa"/>
          </w:tcPr>
          <w:p w14:paraId="5673DA8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Two letter code of the requested language.</w:t>
            </w:r>
          </w:p>
        </w:tc>
      </w:tr>
      <w:tr w:rsidR="00AD7468" w:rsidRPr="00715A3A" w14:paraId="127EC615" w14:textId="77777777" w:rsidTr="00041E11">
        <w:tc>
          <w:tcPr>
            <w:tcW w:w="418" w:type="dxa"/>
          </w:tcPr>
          <w:p w14:paraId="632BFB59" w14:textId="77777777" w:rsidR="00AD7468" w:rsidRPr="00715A3A" w:rsidRDefault="00AD7468" w:rsidP="00041E11">
            <w:pPr>
              <w:widowControl w:val="0"/>
              <w:spacing w:before="120" w:after="120"/>
              <w:rPr>
                <w:rFonts w:ascii="Helvetica" w:hAnsi="Helvetica" w:cs="Helvetica"/>
                <w:sz w:val="20"/>
              </w:rPr>
            </w:pPr>
          </w:p>
        </w:tc>
        <w:tc>
          <w:tcPr>
            <w:tcW w:w="2640" w:type="dxa"/>
          </w:tcPr>
          <w:p w14:paraId="29566A7D"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ConcurrentAvailabilities</w:t>
            </w:r>
          </w:p>
        </w:tc>
        <w:tc>
          <w:tcPr>
            <w:tcW w:w="1622" w:type="dxa"/>
          </w:tcPr>
          <w:p w14:paraId="733FF920"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Integer</w:t>
            </w:r>
          </w:p>
        </w:tc>
        <w:tc>
          <w:tcPr>
            <w:tcW w:w="4392" w:type="dxa"/>
          </w:tcPr>
          <w:p w14:paraId="784537E8"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The number of concurrent availability requests.</w:t>
            </w:r>
            <w:r w:rsidRPr="00715A3A">
              <w:rPr>
                <w:rFonts w:ascii="Helvetica" w:hAnsi="Helvetica" w:cs="Helvetica"/>
                <w:sz w:val="20"/>
              </w:rPr>
              <w:br/>
              <w:t>Default=NumberOfAvailableFares</w:t>
            </w:r>
          </w:p>
        </w:tc>
      </w:tr>
      <w:tr w:rsidR="00AD7468" w:rsidRPr="00715A3A" w14:paraId="1D6221F1" w14:textId="77777777" w:rsidTr="00041E11">
        <w:tc>
          <w:tcPr>
            <w:tcW w:w="418" w:type="dxa"/>
          </w:tcPr>
          <w:p w14:paraId="2481BE6A" w14:textId="77777777" w:rsidR="00AD7468" w:rsidRPr="00715A3A" w:rsidRDefault="00AD7468" w:rsidP="00041E11">
            <w:pPr>
              <w:widowControl w:val="0"/>
              <w:spacing w:before="120" w:after="120"/>
              <w:rPr>
                <w:rFonts w:ascii="Helvetica" w:hAnsi="Helvetica" w:cs="Helvetica"/>
                <w:sz w:val="20"/>
              </w:rPr>
            </w:pPr>
          </w:p>
        </w:tc>
        <w:tc>
          <w:tcPr>
            <w:tcW w:w="2640" w:type="dxa"/>
          </w:tcPr>
          <w:p w14:paraId="2072B77C"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MaximumAvailabilities</w:t>
            </w:r>
          </w:p>
        </w:tc>
        <w:tc>
          <w:tcPr>
            <w:tcW w:w="1622" w:type="dxa"/>
          </w:tcPr>
          <w:p w14:paraId="6BF5D4C1"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Integer</w:t>
            </w:r>
          </w:p>
        </w:tc>
        <w:tc>
          <w:tcPr>
            <w:tcW w:w="4392" w:type="dxa"/>
          </w:tcPr>
          <w:p w14:paraId="50EFDF9B"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The maximum number of availability requests for the current request.</w:t>
            </w:r>
            <w:r w:rsidRPr="00715A3A">
              <w:rPr>
                <w:rFonts w:ascii="Helvetica" w:hAnsi="Helvetica" w:cs="Helvetica"/>
                <w:sz w:val="20"/>
              </w:rPr>
              <w:br/>
              <w:t>Default=NumberOfAvailableFares</w:t>
            </w:r>
          </w:p>
        </w:tc>
      </w:tr>
      <w:tr w:rsidR="00AD7468" w:rsidRPr="00715A3A" w14:paraId="3584EDB6" w14:textId="77777777" w:rsidTr="00041E11">
        <w:tc>
          <w:tcPr>
            <w:tcW w:w="418" w:type="dxa"/>
          </w:tcPr>
          <w:p w14:paraId="58BCCBDA" w14:textId="77777777" w:rsidR="00AD7468" w:rsidRPr="00715A3A" w:rsidRDefault="00AD7468" w:rsidP="00041E11">
            <w:pPr>
              <w:widowControl w:val="0"/>
              <w:spacing w:before="120" w:after="120"/>
              <w:rPr>
                <w:rFonts w:ascii="Helvetica" w:hAnsi="Helvetica" w:cs="Helvetica"/>
                <w:sz w:val="20"/>
              </w:rPr>
            </w:pPr>
          </w:p>
        </w:tc>
        <w:tc>
          <w:tcPr>
            <w:tcW w:w="2640" w:type="dxa"/>
          </w:tcPr>
          <w:p w14:paraId="5DE557F7"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NumberOfAvailableFares</w:t>
            </w:r>
          </w:p>
        </w:tc>
        <w:tc>
          <w:tcPr>
            <w:tcW w:w="1622" w:type="dxa"/>
          </w:tcPr>
          <w:p w14:paraId="426C7C8A"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Interger</w:t>
            </w:r>
          </w:p>
        </w:tc>
        <w:tc>
          <w:tcPr>
            <w:tcW w:w="4392" w:type="dxa"/>
          </w:tcPr>
          <w:p w14:paraId="56F2A3DB"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The maximum number of available fares to be returned.</w:t>
            </w:r>
            <w:r w:rsidRPr="00715A3A">
              <w:rPr>
                <w:rFonts w:ascii="Helvetica" w:hAnsi="Helvetica" w:cs="Helvetica"/>
                <w:sz w:val="20"/>
              </w:rPr>
              <w:br/>
              <w:t>Default=0</w:t>
            </w:r>
          </w:p>
        </w:tc>
      </w:tr>
      <w:tr w:rsidR="00AD7468" w:rsidRPr="00715A3A" w14:paraId="7B49EC4E" w14:textId="77777777" w:rsidTr="00041E11">
        <w:tc>
          <w:tcPr>
            <w:tcW w:w="418" w:type="dxa"/>
          </w:tcPr>
          <w:p w14:paraId="47A04133"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20"/>
              </w:rPr>
              <w:t>X</w:t>
            </w:r>
          </w:p>
        </w:tc>
        <w:tc>
          <w:tcPr>
            <w:tcW w:w="2640" w:type="dxa"/>
          </w:tcPr>
          <w:p w14:paraId="69F21273"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NumberOfCharterFares</w:t>
            </w:r>
          </w:p>
        </w:tc>
        <w:tc>
          <w:tcPr>
            <w:tcW w:w="1622" w:type="dxa"/>
          </w:tcPr>
          <w:p w14:paraId="06BAA637"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Interger</w:t>
            </w:r>
          </w:p>
        </w:tc>
        <w:tc>
          <w:tcPr>
            <w:tcW w:w="4392" w:type="dxa"/>
          </w:tcPr>
          <w:p w14:paraId="418736B1"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The maximum number of charter fares to be returned within non-available fares. If the value is set to “0” and the value NumberOfAvailableFares is greater than “0” the returned fares are then only available fares.</w:t>
            </w:r>
          </w:p>
        </w:tc>
      </w:tr>
      <w:tr w:rsidR="00AD7468" w:rsidRPr="00715A3A" w14:paraId="68E47899" w14:textId="77777777" w:rsidTr="00041E11">
        <w:tc>
          <w:tcPr>
            <w:tcW w:w="418" w:type="dxa"/>
          </w:tcPr>
          <w:p w14:paraId="5DFB5B87" w14:textId="77777777" w:rsidR="00AD7468" w:rsidRPr="00715A3A" w:rsidRDefault="00AD7468" w:rsidP="00041E11">
            <w:pPr>
              <w:widowControl w:val="0"/>
              <w:spacing w:before="120" w:after="120"/>
              <w:rPr>
                <w:rFonts w:ascii="Helvetica" w:hAnsi="Helvetica" w:cs="Helvetica"/>
                <w:sz w:val="20"/>
              </w:rPr>
            </w:pPr>
          </w:p>
        </w:tc>
        <w:tc>
          <w:tcPr>
            <w:tcW w:w="2640" w:type="dxa"/>
          </w:tcPr>
          <w:p w14:paraId="0EF3392A"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Touroperators</w:t>
            </w:r>
          </w:p>
        </w:tc>
        <w:tc>
          <w:tcPr>
            <w:tcW w:w="1622" w:type="dxa"/>
          </w:tcPr>
          <w:p w14:paraId="23E4C20C"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Touroperator[]</w:t>
            </w:r>
          </w:p>
        </w:tc>
        <w:tc>
          <w:tcPr>
            <w:tcW w:w="4392" w:type="dxa"/>
          </w:tcPr>
          <w:p w14:paraId="19F50C4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Container for the requested excluded or included touroperators.</w:t>
            </w:r>
          </w:p>
        </w:tc>
      </w:tr>
    </w:tbl>
    <w:p w14:paraId="1FF37501" w14:textId="77777777" w:rsidR="00AD7468" w:rsidRPr="00715A3A" w:rsidRDefault="00AD7468" w:rsidP="00AD7468">
      <w:pPr>
        <w:widowControl w:val="0"/>
        <w:spacing w:before="120" w:after="120"/>
        <w:rPr>
          <w:rFonts w:ascii="Helvetica" w:hAnsi="Helvetica" w:cs="Helvetica"/>
        </w:rPr>
      </w:pPr>
      <w:bookmarkStart w:id="1564" w:name="_RequestLegData"/>
      <w:bookmarkStart w:id="1565" w:name="_Toc481679137"/>
      <w:bookmarkEnd w:id="1564"/>
    </w:p>
    <w:p w14:paraId="59DC5EA9" w14:textId="77777777" w:rsidR="00AD7468" w:rsidRPr="00715A3A" w:rsidRDefault="00AD7468" w:rsidP="00A937F5">
      <w:pPr>
        <w:pStyle w:val="Heading2"/>
      </w:pPr>
      <w:bookmarkStart w:id="1566" w:name="_Toc191638104"/>
      <w:r w:rsidRPr="00715A3A">
        <w:t>RequestLegData</w:t>
      </w:r>
      <w:bookmarkEnd w:id="1566"/>
    </w:p>
    <w:tbl>
      <w:tblPr>
        <w:tblW w:w="907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1E0" w:firstRow="1" w:lastRow="1" w:firstColumn="1" w:lastColumn="1" w:noHBand="0" w:noVBand="0"/>
      </w:tblPr>
      <w:tblGrid>
        <w:gridCol w:w="477"/>
        <w:gridCol w:w="7"/>
        <w:gridCol w:w="2396"/>
        <w:gridCol w:w="7"/>
        <w:gridCol w:w="1843"/>
        <w:gridCol w:w="7"/>
        <w:gridCol w:w="3768"/>
        <w:gridCol w:w="567"/>
      </w:tblGrid>
      <w:tr w:rsidR="00AD7468" w:rsidRPr="00715A3A" w14:paraId="0458B31C" w14:textId="77777777" w:rsidTr="00041E11">
        <w:tc>
          <w:tcPr>
            <w:tcW w:w="9072" w:type="dxa"/>
            <w:gridSpan w:val="8"/>
          </w:tcPr>
          <w:bookmarkEnd w:id="1565"/>
          <w:p w14:paraId="7628552E" w14:textId="77777777" w:rsidR="00AD7468" w:rsidRPr="00715A3A" w:rsidRDefault="00AD7468" w:rsidP="00041E11">
            <w:pPr>
              <w:widowControl w:val="0"/>
              <w:spacing w:before="120" w:after="120"/>
              <w:rPr>
                <w:rFonts w:ascii="Helvetica" w:hAnsi="Helvetica" w:cs="Helvetica"/>
                <w:b/>
                <w:bCs/>
                <w:sz w:val="20"/>
                <w:lang w:val="en-US"/>
              </w:rPr>
            </w:pPr>
            <w:r w:rsidRPr="00715A3A">
              <w:rPr>
                <w:rFonts w:ascii="Helvetica" w:hAnsi="Helvetica" w:cs="Helvetica"/>
                <w:b/>
                <w:bCs/>
                <w:sz w:val="20"/>
                <w:lang w:val="en-US"/>
              </w:rPr>
              <w:t xml:space="preserve">class </w:t>
            </w:r>
            <w:r w:rsidRPr="00715A3A">
              <w:rPr>
                <w:rFonts w:ascii="Helvetica" w:hAnsi="Helvetica" w:cs="Helvetica"/>
                <w:b/>
                <w:sz w:val="20"/>
              </w:rPr>
              <w:t>Request</w:t>
            </w:r>
            <w:r w:rsidRPr="00715A3A">
              <w:rPr>
                <w:rFonts w:ascii="Helvetica" w:hAnsi="Helvetica" w:cs="Helvetica"/>
                <w:b/>
                <w:bCs/>
                <w:sz w:val="20"/>
                <w:lang w:val="en-US"/>
              </w:rPr>
              <w:t>LegData</w:t>
            </w:r>
          </w:p>
        </w:tc>
      </w:tr>
      <w:tr w:rsidR="00AD7468" w:rsidRPr="00715A3A" w14:paraId="56861554" w14:textId="77777777" w:rsidTr="00041E11">
        <w:tc>
          <w:tcPr>
            <w:tcW w:w="484" w:type="dxa"/>
            <w:gridSpan w:val="2"/>
          </w:tcPr>
          <w:p w14:paraId="59DBF424"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396" w:type="dxa"/>
          </w:tcPr>
          <w:p w14:paraId="6631E10B"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1857" w:type="dxa"/>
            <w:gridSpan w:val="3"/>
          </w:tcPr>
          <w:p w14:paraId="22934647"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768" w:type="dxa"/>
          </w:tcPr>
          <w:p w14:paraId="06FBDF1F"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c>
          <w:tcPr>
            <w:tcW w:w="567" w:type="dxa"/>
          </w:tcPr>
          <w:p w14:paraId="07AB6D20"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Ver</w:t>
            </w:r>
          </w:p>
        </w:tc>
      </w:tr>
      <w:tr w:rsidR="00AD7468" w:rsidRPr="00715A3A" w14:paraId="321C2F63" w14:textId="77777777" w:rsidTr="00041E11">
        <w:tc>
          <w:tcPr>
            <w:tcW w:w="484" w:type="dxa"/>
            <w:gridSpan w:val="2"/>
          </w:tcPr>
          <w:p w14:paraId="70ED13E6"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lang w:val="en-US"/>
              </w:rPr>
              <w:t>X</w:t>
            </w:r>
          </w:p>
        </w:tc>
        <w:tc>
          <w:tcPr>
            <w:tcW w:w="2396" w:type="dxa"/>
          </w:tcPr>
          <w:p w14:paraId="52215D5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Arrivals</w:t>
            </w:r>
          </w:p>
        </w:tc>
        <w:tc>
          <w:tcPr>
            <w:tcW w:w="1857" w:type="dxa"/>
            <w:gridSpan w:val="3"/>
          </w:tcPr>
          <w:p w14:paraId="65066C9B"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768" w:type="dxa"/>
          </w:tcPr>
          <w:p w14:paraId="42815146"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 xml:space="preserve">Collection of the requested arrival airports. Airport codes are 3-Letter codes.  </w:t>
            </w:r>
          </w:p>
          <w:p w14:paraId="7617B189"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20"/>
              </w:rPr>
              <w:t>Note</w:t>
            </w:r>
            <w:r w:rsidRPr="00715A3A">
              <w:rPr>
                <w:rFonts w:ascii="Helvetica" w:hAnsi="Helvetica" w:cs="Helvetica"/>
                <w:sz w:val="20"/>
              </w:rPr>
              <w:t>: GetCalendarDisplay only supports one airport code.</w:t>
            </w:r>
          </w:p>
        </w:tc>
        <w:tc>
          <w:tcPr>
            <w:tcW w:w="567" w:type="dxa"/>
          </w:tcPr>
          <w:p w14:paraId="0602BD13" w14:textId="77777777" w:rsidR="00AD7468" w:rsidRPr="00715A3A" w:rsidRDefault="00AD7468" w:rsidP="00041E11">
            <w:pPr>
              <w:widowControl w:val="0"/>
              <w:spacing w:before="120" w:after="120"/>
              <w:rPr>
                <w:rFonts w:ascii="Helvetica" w:hAnsi="Helvetica" w:cs="Helvetica"/>
                <w:sz w:val="20"/>
              </w:rPr>
            </w:pPr>
          </w:p>
        </w:tc>
      </w:tr>
      <w:tr w:rsidR="00AD7468" w:rsidRPr="00715A3A" w14:paraId="37E9A182" w14:textId="77777777" w:rsidTr="00041E11">
        <w:tc>
          <w:tcPr>
            <w:tcW w:w="484" w:type="dxa"/>
            <w:gridSpan w:val="2"/>
          </w:tcPr>
          <w:p w14:paraId="7E52A641" w14:textId="77777777" w:rsidR="00AD7468" w:rsidRPr="00715A3A" w:rsidRDefault="00AD7468" w:rsidP="00041E11">
            <w:pPr>
              <w:widowControl w:val="0"/>
              <w:spacing w:before="120" w:after="120"/>
              <w:rPr>
                <w:rFonts w:ascii="Helvetica" w:hAnsi="Helvetica" w:cs="Helvetica"/>
                <w:sz w:val="20"/>
              </w:rPr>
            </w:pPr>
          </w:p>
        </w:tc>
        <w:tc>
          <w:tcPr>
            <w:tcW w:w="2396" w:type="dxa"/>
          </w:tcPr>
          <w:p w14:paraId="43C0FBC8"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ArrivalDate</w:t>
            </w:r>
          </w:p>
        </w:tc>
        <w:tc>
          <w:tcPr>
            <w:tcW w:w="1857" w:type="dxa"/>
            <w:gridSpan w:val="3"/>
          </w:tcPr>
          <w:p w14:paraId="5D87FE59"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DateTime?</w:t>
            </w:r>
          </w:p>
        </w:tc>
        <w:tc>
          <w:tcPr>
            <w:tcW w:w="3768" w:type="dxa"/>
          </w:tcPr>
          <w:p w14:paraId="45357C3E"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Specifies the requested arrival date.</w:t>
            </w:r>
          </w:p>
          <w:p w14:paraId="2FEC1D2F"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20"/>
              </w:rPr>
              <w:t>Note</w:t>
            </w:r>
            <w:r w:rsidRPr="00715A3A">
              <w:rPr>
                <w:rFonts w:ascii="Helvetica" w:hAnsi="Helvetica" w:cs="Helvetica"/>
                <w:sz w:val="20"/>
              </w:rPr>
              <w:t>: For the SOAP request specify the date in the YYYY-MM-DD date time format.</w:t>
            </w:r>
          </w:p>
          <w:p w14:paraId="10285291" w14:textId="77777777" w:rsidR="00AD7468" w:rsidRPr="00715A3A" w:rsidRDefault="00AD7468" w:rsidP="00041E11">
            <w:pPr>
              <w:widowControl w:val="0"/>
              <w:spacing w:before="120" w:after="120"/>
              <w:rPr>
                <w:rFonts w:ascii="Helvetica" w:hAnsi="Helvetica" w:cs="Helvetica"/>
                <w:sz w:val="20"/>
              </w:rPr>
            </w:pPr>
          </w:p>
        </w:tc>
        <w:tc>
          <w:tcPr>
            <w:tcW w:w="567" w:type="dxa"/>
          </w:tcPr>
          <w:p w14:paraId="75F44AE1" w14:textId="77777777" w:rsidR="00AD7468" w:rsidRPr="00715A3A" w:rsidRDefault="00AD7468" w:rsidP="00041E11">
            <w:pPr>
              <w:widowControl w:val="0"/>
              <w:spacing w:before="120" w:after="120"/>
              <w:rPr>
                <w:rFonts w:ascii="Helvetica" w:hAnsi="Helvetica" w:cs="Helvetica"/>
                <w:sz w:val="20"/>
              </w:rPr>
            </w:pPr>
          </w:p>
        </w:tc>
      </w:tr>
      <w:tr w:rsidR="00AD7468" w:rsidRPr="00715A3A" w14:paraId="041BB063" w14:textId="77777777" w:rsidTr="00041E11">
        <w:tc>
          <w:tcPr>
            <w:tcW w:w="484" w:type="dxa"/>
            <w:gridSpan w:val="2"/>
          </w:tcPr>
          <w:p w14:paraId="18E5D72A" w14:textId="77777777" w:rsidR="00AD7468" w:rsidRPr="00715A3A" w:rsidRDefault="00AD7468" w:rsidP="00041E11">
            <w:pPr>
              <w:widowControl w:val="0"/>
              <w:spacing w:before="120" w:after="120"/>
              <w:rPr>
                <w:rFonts w:ascii="Helvetica" w:hAnsi="Helvetica" w:cs="Helvetica"/>
                <w:sz w:val="20"/>
              </w:rPr>
            </w:pPr>
          </w:p>
        </w:tc>
        <w:tc>
          <w:tcPr>
            <w:tcW w:w="2396" w:type="dxa"/>
          </w:tcPr>
          <w:p w14:paraId="447C1F0E"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ArrivalSearchRadius</w:t>
            </w:r>
          </w:p>
        </w:tc>
        <w:tc>
          <w:tcPr>
            <w:tcW w:w="1857" w:type="dxa"/>
            <w:gridSpan w:val="3"/>
          </w:tcPr>
          <w:p w14:paraId="68C029C9"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Integer</w:t>
            </w:r>
          </w:p>
        </w:tc>
        <w:tc>
          <w:tcPr>
            <w:tcW w:w="3768" w:type="dxa"/>
          </w:tcPr>
          <w:p w14:paraId="2F0FEBB9"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Same as DepartureSearchRadius, but in relation to Arrivals.</w:t>
            </w:r>
          </w:p>
        </w:tc>
        <w:tc>
          <w:tcPr>
            <w:tcW w:w="567" w:type="dxa"/>
          </w:tcPr>
          <w:p w14:paraId="10D2DAAC" w14:textId="77777777" w:rsidR="00AD7468" w:rsidRPr="00715A3A" w:rsidRDefault="00AD7468" w:rsidP="00041E11">
            <w:pPr>
              <w:widowControl w:val="0"/>
              <w:spacing w:before="120" w:after="120"/>
              <w:rPr>
                <w:rFonts w:ascii="Helvetica" w:hAnsi="Helvetica" w:cs="Helvetica"/>
                <w:sz w:val="20"/>
              </w:rPr>
            </w:pPr>
          </w:p>
        </w:tc>
      </w:tr>
      <w:tr w:rsidR="00AD7468" w:rsidRPr="00715A3A" w14:paraId="1FBF1461" w14:textId="77777777" w:rsidTr="00041E11">
        <w:tc>
          <w:tcPr>
            <w:tcW w:w="484" w:type="dxa"/>
            <w:gridSpan w:val="2"/>
          </w:tcPr>
          <w:p w14:paraId="354A6669" w14:textId="77777777" w:rsidR="00AD7468" w:rsidRPr="00715A3A" w:rsidRDefault="00AD7468" w:rsidP="00041E11">
            <w:pPr>
              <w:widowControl w:val="0"/>
              <w:spacing w:before="120" w:after="120"/>
              <w:rPr>
                <w:rFonts w:ascii="Helvetica" w:hAnsi="Helvetica" w:cs="Helvetica"/>
                <w:sz w:val="20"/>
              </w:rPr>
            </w:pPr>
          </w:p>
        </w:tc>
        <w:tc>
          <w:tcPr>
            <w:tcW w:w="2396" w:type="dxa"/>
          </w:tcPr>
          <w:p w14:paraId="02479693"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ArrivalTime</w:t>
            </w:r>
          </w:p>
        </w:tc>
        <w:tc>
          <w:tcPr>
            <w:tcW w:w="1857" w:type="dxa"/>
            <w:gridSpan w:val="3"/>
          </w:tcPr>
          <w:p w14:paraId="0F68435F"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TimeSpan?</w:t>
            </w:r>
          </w:p>
        </w:tc>
        <w:tc>
          <w:tcPr>
            <w:tcW w:w="3768" w:type="dxa"/>
          </w:tcPr>
          <w:p w14:paraId="2DED4F4F"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 xml:space="preserve">Property that is used to narrow the availability for the arrival to a particular time. </w:t>
            </w:r>
          </w:p>
          <w:p w14:paraId="0408523C"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20"/>
              </w:rPr>
              <w:t>Note</w:t>
            </w:r>
            <w:r w:rsidRPr="00715A3A">
              <w:rPr>
                <w:rFonts w:ascii="Helvetica" w:hAnsi="Helvetica" w:cs="Helvetica"/>
                <w:sz w:val="20"/>
              </w:rPr>
              <w:t>: This parameter will not be supported on all fare sources and all GDSs. It’s dependent on the fare source and on the GDS.</w:t>
            </w:r>
          </w:p>
          <w:p w14:paraId="4E4774AE"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20"/>
              </w:rPr>
              <w:t>Note</w:t>
            </w:r>
            <w:r w:rsidRPr="00715A3A">
              <w:rPr>
                <w:rFonts w:ascii="Helvetica" w:hAnsi="Helvetica" w:cs="Helvetica"/>
                <w:sz w:val="20"/>
              </w:rPr>
              <w:t>: In this version of the GetCalendarDisplay command this parameter will be ignored for net fares. However, it might be supported in future versions.</w:t>
            </w:r>
          </w:p>
          <w:p w14:paraId="2654097C"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20"/>
              </w:rPr>
              <w:t>Note</w:t>
            </w:r>
            <w:r w:rsidRPr="00715A3A">
              <w:rPr>
                <w:rFonts w:ascii="Helvetica" w:hAnsi="Helvetica" w:cs="Helvetica"/>
                <w:sz w:val="20"/>
              </w:rPr>
              <w:t>: For the SOAP request specify the time in the pacific time format.</w:t>
            </w:r>
          </w:p>
          <w:p w14:paraId="00FC9E76"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Format: PT&lt;hours&gt;H&lt;minutes&gt;M</w:t>
            </w:r>
            <w:r w:rsidRPr="00715A3A">
              <w:rPr>
                <w:rFonts w:ascii="Helvetica" w:hAnsi="Helvetica" w:cs="Helvetica"/>
                <w:sz w:val="20"/>
              </w:rPr>
              <w:br/>
              <w:t xml:space="preserve">e.g.: 14:45 </w:t>
            </w:r>
            <w:r w:rsidRPr="00715A3A">
              <w:rPr>
                <w:rFonts w:ascii="Helvetica" w:hAnsi="Helvetica" w:cs="Helvetica"/>
                <w:sz w:val="20"/>
              </w:rPr>
              <w:sym w:font="Wingdings" w:char="F0E0"/>
            </w:r>
            <w:r w:rsidRPr="00715A3A">
              <w:rPr>
                <w:rFonts w:ascii="Helvetica" w:hAnsi="Helvetica" w:cs="Helvetica"/>
                <w:sz w:val="20"/>
              </w:rPr>
              <w:t xml:space="preserve"> PT14H45M</w:t>
            </w:r>
          </w:p>
        </w:tc>
        <w:tc>
          <w:tcPr>
            <w:tcW w:w="567" w:type="dxa"/>
          </w:tcPr>
          <w:p w14:paraId="7657C21F" w14:textId="77777777" w:rsidR="00AD7468" w:rsidRPr="00715A3A" w:rsidRDefault="00AD7468" w:rsidP="00041E11">
            <w:pPr>
              <w:widowControl w:val="0"/>
              <w:spacing w:before="120" w:after="120"/>
              <w:rPr>
                <w:rFonts w:ascii="Helvetica" w:hAnsi="Helvetica" w:cs="Helvetica"/>
                <w:sz w:val="20"/>
              </w:rPr>
            </w:pPr>
          </w:p>
        </w:tc>
      </w:tr>
      <w:tr w:rsidR="00AD7468" w:rsidRPr="00715A3A" w14:paraId="2B975FFA" w14:textId="77777777" w:rsidTr="00041E11">
        <w:tc>
          <w:tcPr>
            <w:tcW w:w="484" w:type="dxa"/>
            <w:gridSpan w:val="2"/>
          </w:tcPr>
          <w:p w14:paraId="007D88A9" w14:textId="77777777" w:rsidR="00AD7468" w:rsidRPr="00715A3A" w:rsidRDefault="00AD7468" w:rsidP="00041E11">
            <w:pPr>
              <w:widowControl w:val="0"/>
              <w:spacing w:before="120" w:after="120"/>
              <w:rPr>
                <w:rFonts w:ascii="Helvetica" w:hAnsi="Helvetica" w:cs="Helvetica"/>
                <w:sz w:val="20"/>
              </w:rPr>
            </w:pPr>
          </w:p>
        </w:tc>
        <w:tc>
          <w:tcPr>
            <w:tcW w:w="2396" w:type="dxa"/>
          </w:tcPr>
          <w:p w14:paraId="6AF07071"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Class</w:t>
            </w:r>
          </w:p>
        </w:tc>
        <w:tc>
          <w:tcPr>
            <w:tcW w:w="1857" w:type="dxa"/>
            <w:gridSpan w:val="3"/>
          </w:tcPr>
          <w:p w14:paraId="25168FF9"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ClassTypeEnum</w:t>
            </w:r>
          </w:p>
        </w:tc>
        <w:tc>
          <w:tcPr>
            <w:tcW w:w="3768" w:type="dxa"/>
          </w:tcPr>
          <w:p w14:paraId="6D9DF847"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Property to return one or more cabin class fares. Available values are:</w:t>
            </w:r>
          </w:p>
          <w:p w14:paraId="604ABE2B"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sz w:val="20"/>
              </w:rPr>
            </w:pPr>
            <w:r w:rsidRPr="00715A3A">
              <w:rPr>
                <w:rFonts w:ascii="Helvetica" w:hAnsi="Helvetica" w:cs="Helvetica"/>
                <w:b/>
                <w:sz w:val="20"/>
              </w:rPr>
              <w:t>All</w:t>
            </w:r>
            <w:r w:rsidRPr="00715A3A">
              <w:rPr>
                <w:rFonts w:ascii="Helvetica" w:hAnsi="Helvetica" w:cs="Helvetica"/>
                <w:sz w:val="20"/>
              </w:rPr>
              <w:t xml:space="preserve"> = default = All classes.</w:t>
            </w:r>
          </w:p>
          <w:p w14:paraId="2E6E538F"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sz w:val="20"/>
              </w:rPr>
            </w:pPr>
            <w:r w:rsidRPr="00715A3A">
              <w:rPr>
                <w:rFonts w:ascii="Helvetica" w:hAnsi="Helvetica" w:cs="Helvetica"/>
                <w:b/>
                <w:sz w:val="20"/>
              </w:rPr>
              <w:t>Economy</w:t>
            </w:r>
            <w:r w:rsidRPr="00715A3A">
              <w:rPr>
                <w:rFonts w:ascii="Helvetica" w:hAnsi="Helvetica" w:cs="Helvetica"/>
                <w:sz w:val="20"/>
              </w:rPr>
              <w:t xml:space="preserve"> = Only economy class</w:t>
            </w:r>
          </w:p>
          <w:p w14:paraId="598869EB"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sz w:val="20"/>
              </w:rPr>
            </w:pPr>
            <w:r w:rsidRPr="00715A3A">
              <w:rPr>
                <w:rFonts w:ascii="Helvetica" w:hAnsi="Helvetica" w:cs="Helvetica"/>
                <w:b/>
                <w:sz w:val="20"/>
              </w:rPr>
              <w:t>Business</w:t>
            </w:r>
            <w:r w:rsidRPr="00715A3A">
              <w:rPr>
                <w:rFonts w:ascii="Helvetica" w:hAnsi="Helvetica" w:cs="Helvetica"/>
                <w:sz w:val="20"/>
              </w:rPr>
              <w:t xml:space="preserve"> = Only business class.</w:t>
            </w:r>
          </w:p>
          <w:p w14:paraId="61543576"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sz w:val="20"/>
              </w:rPr>
            </w:pPr>
            <w:r w:rsidRPr="00715A3A">
              <w:rPr>
                <w:rFonts w:ascii="Helvetica" w:hAnsi="Helvetica" w:cs="Helvetica"/>
                <w:b/>
                <w:sz w:val="20"/>
              </w:rPr>
              <w:t>First</w:t>
            </w:r>
            <w:r w:rsidRPr="00715A3A">
              <w:rPr>
                <w:rFonts w:ascii="Helvetica" w:hAnsi="Helvetica" w:cs="Helvetica"/>
                <w:sz w:val="20"/>
              </w:rPr>
              <w:t xml:space="preserve"> = Only first class.</w:t>
            </w:r>
          </w:p>
          <w:p w14:paraId="7693C894"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sz w:val="20"/>
              </w:rPr>
            </w:pPr>
            <w:r w:rsidRPr="00715A3A">
              <w:rPr>
                <w:rFonts w:ascii="Helvetica" w:hAnsi="Helvetica" w:cs="Helvetica"/>
                <w:b/>
                <w:sz w:val="20"/>
              </w:rPr>
              <w:t>PremiumEconomy</w:t>
            </w:r>
            <w:r w:rsidRPr="00715A3A">
              <w:rPr>
                <w:rFonts w:ascii="Helvetica" w:hAnsi="Helvetica" w:cs="Helvetica"/>
                <w:sz w:val="20"/>
              </w:rPr>
              <w:t xml:space="preserve"> = Only premium economy</w:t>
            </w:r>
          </w:p>
          <w:p w14:paraId="1E82D85E"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sz w:val="20"/>
              </w:rPr>
            </w:pPr>
            <w:r w:rsidRPr="00715A3A">
              <w:rPr>
                <w:rFonts w:ascii="Helvetica" w:hAnsi="Helvetica" w:cs="Helvetica"/>
                <w:b/>
                <w:sz w:val="20"/>
              </w:rPr>
              <w:t xml:space="preserve">PremiumBusiness = </w:t>
            </w:r>
            <w:r w:rsidRPr="00715A3A">
              <w:rPr>
                <w:rFonts w:ascii="Helvetica" w:hAnsi="Helvetica" w:cs="Helvetica"/>
                <w:sz w:val="20"/>
              </w:rPr>
              <w:t>Only premium business(currently not supported)</w:t>
            </w:r>
          </w:p>
          <w:p w14:paraId="1CB358B4"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sz w:val="20"/>
              </w:rPr>
            </w:pPr>
            <w:r w:rsidRPr="00715A3A">
              <w:rPr>
                <w:rFonts w:ascii="Helvetica" w:hAnsi="Helvetica" w:cs="Helvetica"/>
                <w:b/>
                <w:sz w:val="20"/>
              </w:rPr>
              <w:t xml:space="preserve">PremiumFirst = </w:t>
            </w:r>
            <w:r w:rsidRPr="00715A3A">
              <w:rPr>
                <w:rFonts w:ascii="Helvetica" w:hAnsi="Helvetica" w:cs="Helvetica"/>
                <w:sz w:val="20"/>
              </w:rPr>
              <w:t>Only premium first (currently not supported)</w:t>
            </w:r>
          </w:p>
          <w:p w14:paraId="275EC0F7"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20"/>
              </w:rPr>
              <w:t>Note:</w:t>
            </w:r>
            <w:r w:rsidRPr="00715A3A">
              <w:rPr>
                <w:rFonts w:ascii="Helvetica" w:hAnsi="Helvetica" w:cs="Helvetica"/>
                <w:sz w:val="20"/>
              </w:rPr>
              <w:t xml:space="preserve"> To use this enumeration multiple times, seperate this with a pipe character and for SOAP requests use a space.</w:t>
            </w:r>
          </w:p>
          <w:p w14:paraId="791D99D2"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20"/>
              </w:rPr>
              <w:t>Note</w:t>
            </w:r>
            <w:r w:rsidRPr="00715A3A">
              <w:rPr>
                <w:rFonts w:ascii="Helvetica" w:hAnsi="Helvetica" w:cs="Helvetica"/>
                <w:sz w:val="20"/>
              </w:rPr>
              <w:t>: If GDS fares are requested only one class can be set due to technical reasons.</w:t>
            </w:r>
          </w:p>
        </w:tc>
        <w:tc>
          <w:tcPr>
            <w:tcW w:w="567" w:type="dxa"/>
          </w:tcPr>
          <w:p w14:paraId="7FA3022C" w14:textId="77777777" w:rsidR="00AD7468" w:rsidRPr="00715A3A" w:rsidRDefault="00AD7468" w:rsidP="00041E11">
            <w:pPr>
              <w:widowControl w:val="0"/>
              <w:spacing w:before="120" w:after="120"/>
              <w:rPr>
                <w:rFonts w:ascii="Helvetica" w:hAnsi="Helvetica" w:cs="Helvetica"/>
                <w:sz w:val="20"/>
              </w:rPr>
            </w:pPr>
          </w:p>
        </w:tc>
      </w:tr>
      <w:tr w:rsidR="00AD7468" w:rsidRPr="00715A3A" w14:paraId="560FC57F" w14:textId="77777777" w:rsidTr="00041E11">
        <w:tc>
          <w:tcPr>
            <w:tcW w:w="484" w:type="dxa"/>
            <w:gridSpan w:val="2"/>
          </w:tcPr>
          <w:p w14:paraId="6949B563"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20"/>
                <w:lang w:val="en-US"/>
              </w:rPr>
              <w:t>X</w:t>
            </w:r>
          </w:p>
        </w:tc>
        <w:tc>
          <w:tcPr>
            <w:tcW w:w="2396" w:type="dxa"/>
          </w:tcPr>
          <w:p w14:paraId="4BC08050"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Departures</w:t>
            </w:r>
          </w:p>
        </w:tc>
        <w:tc>
          <w:tcPr>
            <w:tcW w:w="1857" w:type="dxa"/>
            <w:gridSpan w:val="3"/>
          </w:tcPr>
          <w:p w14:paraId="330765BD"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768" w:type="dxa"/>
          </w:tcPr>
          <w:p w14:paraId="3DD6D3FC"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 xml:space="preserve">Collection of the requested departure airports. Airport codes are 3-Letter codes  </w:t>
            </w:r>
          </w:p>
          <w:p w14:paraId="758F3998"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20"/>
              </w:rPr>
              <w:t>Note</w:t>
            </w:r>
            <w:r w:rsidRPr="00715A3A">
              <w:rPr>
                <w:rFonts w:ascii="Helvetica" w:hAnsi="Helvetica" w:cs="Helvetica"/>
                <w:sz w:val="20"/>
              </w:rPr>
              <w:t>: GetCalendarDisplay supports only one airport code.</w:t>
            </w:r>
          </w:p>
        </w:tc>
        <w:tc>
          <w:tcPr>
            <w:tcW w:w="567" w:type="dxa"/>
          </w:tcPr>
          <w:p w14:paraId="12A16E43" w14:textId="77777777" w:rsidR="00AD7468" w:rsidRPr="00715A3A" w:rsidRDefault="00AD7468" w:rsidP="00041E11">
            <w:pPr>
              <w:widowControl w:val="0"/>
              <w:spacing w:before="120" w:after="120"/>
              <w:rPr>
                <w:rFonts w:ascii="Helvetica" w:hAnsi="Helvetica" w:cs="Helvetica"/>
                <w:sz w:val="20"/>
              </w:rPr>
            </w:pPr>
          </w:p>
        </w:tc>
      </w:tr>
      <w:tr w:rsidR="00AD7468" w:rsidRPr="00715A3A" w14:paraId="55AAD667" w14:textId="77777777" w:rsidTr="00041E11">
        <w:tc>
          <w:tcPr>
            <w:tcW w:w="484" w:type="dxa"/>
            <w:gridSpan w:val="2"/>
          </w:tcPr>
          <w:p w14:paraId="36188C14"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20"/>
                <w:lang w:val="en-US"/>
              </w:rPr>
              <w:t>X</w:t>
            </w:r>
          </w:p>
        </w:tc>
        <w:tc>
          <w:tcPr>
            <w:tcW w:w="2396" w:type="dxa"/>
          </w:tcPr>
          <w:p w14:paraId="66C2A72A"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DepartureDate</w:t>
            </w:r>
          </w:p>
        </w:tc>
        <w:tc>
          <w:tcPr>
            <w:tcW w:w="1857" w:type="dxa"/>
            <w:gridSpan w:val="3"/>
          </w:tcPr>
          <w:p w14:paraId="5493F689"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DateTime?</w:t>
            </w:r>
          </w:p>
        </w:tc>
        <w:tc>
          <w:tcPr>
            <w:tcW w:w="3768" w:type="dxa"/>
          </w:tcPr>
          <w:p w14:paraId="4B65BE69"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Specifies the requested departure date.</w:t>
            </w:r>
          </w:p>
          <w:p w14:paraId="1946976A"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20"/>
              </w:rPr>
              <w:t>Note</w:t>
            </w:r>
            <w:r w:rsidRPr="00715A3A">
              <w:rPr>
                <w:rFonts w:ascii="Helvetica" w:hAnsi="Helvetica" w:cs="Helvetica"/>
                <w:sz w:val="20"/>
              </w:rPr>
              <w:t>: For the SOAP request specify the date in the YYYY-MM-DD date time format.</w:t>
            </w:r>
          </w:p>
        </w:tc>
        <w:tc>
          <w:tcPr>
            <w:tcW w:w="567" w:type="dxa"/>
          </w:tcPr>
          <w:p w14:paraId="442B8C1C" w14:textId="77777777" w:rsidR="00AD7468" w:rsidRPr="00715A3A" w:rsidRDefault="00AD7468" w:rsidP="00041E11">
            <w:pPr>
              <w:widowControl w:val="0"/>
              <w:spacing w:before="120" w:after="120"/>
              <w:rPr>
                <w:rFonts w:ascii="Helvetica" w:hAnsi="Helvetica" w:cs="Helvetica"/>
                <w:sz w:val="20"/>
              </w:rPr>
            </w:pPr>
          </w:p>
        </w:tc>
      </w:tr>
      <w:tr w:rsidR="00AD7468" w:rsidRPr="00715A3A" w14:paraId="5788BC3D" w14:textId="77777777" w:rsidTr="00041E11">
        <w:tc>
          <w:tcPr>
            <w:tcW w:w="484" w:type="dxa"/>
            <w:gridSpan w:val="2"/>
          </w:tcPr>
          <w:p w14:paraId="15F00B28" w14:textId="77777777" w:rsidR="00AD7468" w:rsidRPr="00715A3A" w:rsidRDefault="00AD7468" w:rsidP="00041E11">
            <w:pPr>
              <w:widowControl w:val="0"/>
              <w:spacing w:before="120" w:after="120"/>
              <w:rPr>
                <w:rFonts w:ascii="Helvetica" w:hAnsi="Helvetica" w:cs="Helvetica"/>
                <w:sz w:val="20"/>
              </w:rPr>
            </w:pPr>
          </w:p>
        </w:tc>
        <w:tc>
          <w:tcPr>
            <w:tcW w:w="2396" w:type="dxa"/>
          </w:tcPr>
          <w:p w14:paraId="34E8B9ED"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DepartureSearchRadius</w:t>
            </w:r>
          </w:p>
        </w:tc>
        <w:tc>
          <w:tcPr>
            <w:tcW w:w="1857" w:type="dxa"/>
            <w:gridSpan w:val="3"/>
          </w:tcPr>
          <w:p w14:paraId="5F317C02"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Integer</w:t>
            </w:r>
          </w:p>
        </w:tc>
        <w:tc>
          <w:tcPr>
            <w:tcW w:w="3768" w:type="dxa"/>
          </w:tcPr>
          <w:p w14:paraId="086F3A70"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Searches within a radius of km around the departure airports.</w:t>
            </w:r>
          </w:p>
        </w:tc>
        <w:tc>
          <w:tcPr>
            <w:tcW w:w="567" w:type="dxa"/>
          </w:tcPr>
          <w:p w14:paraId="2E2188C5" w14:textId="77777777" w:rsidR="00AD7468" w:rsidRPr="00715A3A" w:rsidRDefault="00AD7468" w:rsidP="00041E11">
            <w:pPr>
              <w:widowControl w:val="0"/>
              <w:spacing w:before="120" w:after="120"/>
              <w:rPr>
                <w:rFonts w:ascii="Helvetica" w:hAnsi="Helvetica" w:cs="Helvetica"/>
                <w:sz w:val="20"/>
              </w:rPr>
            </w:pPr>
          </w:p>
        </w:tc>
      </w:tr>
      <w:tr w:rsidR="00AD7468" w:rsidRPr="00715A3A" w14:paraId="05E1FE95" w14:textId="77777777" w:rsidTr="00041E11">
        <w:tc>
          <w:tcPr>
            <w:tcW w:w="484" w:type="dxa"/>
            <w:gridSpan w:val="2"/>
          </w:tcPr>
          <w:p w14:paraId="33AA65B9" w14:textId="77777777" w:rsidR="00AD7468" w:rsidRPr="00715A3A" w:rsidRDefault="00AD7468" w:rsidP="00041E11">
            <w:pPr>
              <w:widowControl w:val="0"/>
              <w:spacing w:before="120" w:after="120"/>
              <w:rPr>
                <w:rFonts w:ascii="Helvetica" w:hAnsi="Helvetica" w:cs="Helvetica"/>
                <w:sz w:val="20"/>
              </w:rPr>
            </w:pPr>
          </w:p>
        </w:tc>
        <w:tc>
          <w:tcPr>
            <w:tcW w:w="2396" w:type="dxa"/>
          </w:tcPr>
          <w:p w14:paraId="2B0D43D3"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DepartureTime</w:t>
            </w:r>
          </w:p>
        </w:tc>
        <w:tc>
          <w:tcPr>
            <w:tcW w:w="1857" w:type="dxa"/>
            <w:gridSpan w:val="3"/>
          </w:tcPr>
          <w:p w14:paraId="36EFB26C"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TimeSpan?</w:t>
            </w:r>
          </w:p>
        </w:tc>
        <w:tc>
          <w:tcPr>
            <w:tcW w:w="3768" w:type="dxa"/>
          </w:tcPr>
          <w:p w14:paraId="249C98A0"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 xml:space="preserve">Property that is used to narrow down the availability for the departure to a particular time. </w:t>
            </w:r>
          </w:p>
          <w:p w14:paraId="2697FF3A"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20"/>
              </w:rPr>
              <w:t>Note</w:t>
            </w:r>
            <w:r w:rsidRPr="00715A3A">
              <w:rPr>
                <w:rFonts w:ascii="Helvetica" w:hAnsi="Helvetica" w:cs="Helvetica"/>
                <w:sz w:val="20"/>
              </w:rPr>
              <w:t>: This parameter is not supported on all fare sources and all GDSs. It’s dependent on the fare source and on the GDS.</w:t>
            </w:r>
          </w:p>
          <w:p w14:paraId="30272A64"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20"/>
              </w:rPr>
              <w:t>Note</w:t>
            </w:r>
            <w:r w:rsidRPr="00715A3A">
              <w:rPr>
                <w:rFonts w:ascii="Helvetica" w:hAnsi="Helvetica" w:cs="Helvetica"/>
                <w:sz w:val="20"/>
              </w:rPr>
              <w:t>: In this version of the GetCalendarDisplay command this parameter will be ignored for net fares. However, it might be supported in future versions.</w:t>
            </w:r>
          </w:p>
          <w:p w14:paraId="6991FB64"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Note: For the SOAP request specify the time in the pacific time format.</w:t>
            </w:r>
          </w:p>
          <w:p w14:paraId="20662CF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Format: PT&lt;hours&gt;H&lt;minutes&gt;M</w:t>
            </w:r>
            <w:r w:rsidRPr="00715A3A">
              <w:rPr>
                <w:rFonts w:ascii="Helvetica" w:hAnsi="Helvetica" w:cs="Helvetica"/>
                <w:sz w:val="20"/>
              </w:rPr>
              <w:br/>
              <w:t xml:space="preserve">e.g.: 14:45 </w:t>
            </w:r>
            <w:r w:rsidRPr="00715A3A">
              <w:rPr>
                <w:rFonts w:ascii="Helvetica" w:hAnsi="Helvetica" w:cs="Helvetica"/>
                <w:sz w:val="20"/>
              </w:rPr>
              <w:sym w:font="Wingdings" w:char="F0E0"/>
            </w:r>
            <w:r w:rsidRPr="00715A3A">
              <w:rPr>
                <w:rFonts w:ascii="Helvetica" w:hAnsi="Helvetica" w:cs="Helvetica"/>
                <w:sz w:val="20"/>
              </w:rPr>
              <w:t xml:space="preserve"> PT14H45M</w:t>
            </w:r>
          </w:p>
        </w:tc>
        <w:tc>
          <w:tcPr>
            <w:tcW w:w="567" w:type="dxa"/>
          </w:tcPr>
          <w:p w14:paraId="0AD76FA0" w14:textId="77777777" w:rsidR="00AD7468" w:rsidRPr="00715A3A" w:rsidRDefault="00AD7468" w:rsidP="00041E11">
            <w:pPr>
              <w:widowControl w:val="0"/>
              <w:spacing w:before="120" w:after="120"/>
              <w:rPr>
                <w:rFonts w:ascii="Helvetica" w:hAnsi="Helvetica" w:cs="Helvetica"/>
                <w:sz w:val="20"/>
              </w:rPr>
            </w:pPr>
          </w:p>
        </w:tc>
      </w:tr>
      <w:tr w:rsidR="00AD7468" w:rsidRPr="00715A3A" w14:paraId="6C33F330" w14:textId="77777777" w:rsidTr="00041E11">
        <w:tc>
          <w:tcPr>
            <w:tcW w:w="484" w:type="dxa"/>
            <w:gridSpan w:val="2"/>
          </w:tcPr>
          <w:p w14:paraId="49F0491C" w14:textId="77777777" w:rsidR="00AD7468" w:rsidRPr="00715A3A" w:rsidRDefault="00AD7468" w:rsidP="00041E11">
            <w:pPr>
              <w:widowControl w:val="0"/>
              <w:spacing w:before="120" w:after="120"/>
              <w:rPr>
                <w:rFonts w:ascii="Helvetica" w:hAnsi="Helvetica" w:cs="Helvetica"/>
                <w:sz w:val="20"/>
              </w:rPr>
            </w:pPr>
          </w:p>
        </w:tc>
        <w:tc>
          <w:tcPr>
            <w:tcW w:w="2396" w:type="dxa"/>
          </w:tcPr>
          <w:p w14:paraId="22318CBE"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Tolerance</w:t>
            </w:r>
          </w:p>
        </w:tc>
        <w:tc>
          <w:tcPr>
            <w:tcW w:w="1857" w:type="dxa"/>
            <w:gridSpan w:val="3"/>
          </w:tcPr>
          <w:p w14:paraId="61F11922"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RequestToleranceData</w:t>
            </w:r>
          </w:p>
        </w:tc>
        <w:tc>
          <w:tcPr>
            <w:tcW w:w="3768" w:type="dxa"/>
          </w:tcPr>
          <w:p w14:paraId="795E0B75" w14:textId="77777777" w:rsidR="00AD7468" w:rsidRPr="00715A3A" w:rsidRDefault="00AD7468" w:rsidP="00041E11">
            <w:pPr>
              <w:widowControl w:val="0"/>
              <w:spacing w:before="120" w:after="120" w:line="240" w:lineRule="atLeast"/>
              <w:rPr>
                <w:rFonts w:ascii="Helvetica" w:hAnsi="Helvetica" w:cs="Helvetica"/>
                <w:sz w:val="20"/>
              </w:rPr>
            </w:pPr>
            <w:r w:rsidRPr="00715A3A">
              <w:rPr>
                <w:rFonts w:ascii="Helvetica" w:hAnsi="Helvetica" w:cs="Helvetica"/>
                <w:sz w:val="20"/>
              </w:rPr>
              <w:t>Container of the tolerance request data.</w:t>
            </w:r>
          </w:p>
        </w:tc>
        <w:tc>
          <w:tcPr>
            <w:tcW w:w="567" w:type="dxa"/>
          </w:tcPr>
          <w:p w14:paraId="27EA8D1A" w14:textId="77777777" w:rsidR="00AD7468" w:rsidRPr="00715A3A" w:rsidRDefault="00AD7468" w:rsidP="00041E11">
            <w:pPr>
              <w:widowControl w:val="0"/>
              <w:spacing w:before="120" w:after="120" w:line="240" w:lineRule="atLeast"/>
              <w:rPr>
                <w:rFonts w:ascii="Helvetica" w:hAnsi="Helvetica" w:cs="Helvetica"/>
                <w:sz w:val="20"/>
              </w:rPr>
            </w:pPr>
          </w:p>
        </w:tc>
      </w:tr>
      <w:tr w:rsidR="00AD7468" w:rsidRPr="00715A3A" w14:paraId="7C4D3B9B" w14:textId="77777777" w:rsidTr="00041E11">
        <w:tblPrEx>
          <w:tblCellMar>
            <w:left w:w="108" w:type="dxa"/>
            <w:right w:w="108" w:type="dxa"/>
          </w:tblCellMar>
        </w:tblPrEx>
        <w:tc>
          <w:tcPr>
            <w:tcW w:w="477" w:type="dxa"/>
          </w:tcPr>
          <w:p w14:paraId="200562FD" w14:textId="77777777" w:rsidR="00AD7468" w:rsidRPr="00715A3A" w:rsidRDefault="00AD7468" w:rsidP="00041E11">
            <w:pPr>
              <w:widowControl w:val="0"/>
              <w:spacing w:before="120" w:after="120"/>
              <w:rPr>
                <w:rFonts w:ascii="Helvetica" w:hAnsi="Helvetica" w:cs="Helvetica"/>
                <w:sz w:val="20"/>
              </w:rPr>
            </w:pPr>
          </w:p>
        </w:tc>
        <w:tc>
          <w:tcPr>
            <w:tcW w:w="2410" w:type="dxa"/>
            <w:gridSpan w:val="3"/>
          </w:tcPr>
          <w:p w14:paraId="09B342C7"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TimeWindow</w:t>
            </w:r>
          </w:p>
        </w:tc>
        <w:tc>
          <w:tcPr>
            <w:tcW w:w="1843" w:type="dxa"/>
          </w:tcPr>
          <w:p w14:paraId="3D158EFB"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Int</w:t>
            </w:r>
          </w:p>
        </w:tc>
        <w:tc>
          <w:tcPr>
            <w:tcW w:w="3775" w:type="dxa"/>
            <w:gridSpan w:val="2"/>
          </w:tcPr>
          <w:p w14:paraId="7F1AFFFB" w14:textId="77777777" w:rsidR="00AD7468" w:rsidRPr="00715A3A" w:rsidRDefault="00AD7468" w:rsidP="00041E11">
            <w:pPr>
              <w:widowControl w:val="0"/>
              <w:spacing w:before="120" w:after="120"/>
              <w:ind w:right="-70"/>
              <w:rPr>
                <w:rFonts w:ascii="Helvetica" w:hAnsi="Helvetica" w:cs="Helvetica"/>
                <w:sz w:val="20"/>
              </w:rPr>
            </w:pPr>
            <w:r w:rsidRPr="00715A3A">
              <w:rPr>
                <w:rFonts w:ascii="Helvetica" w:hAnsi="Helvetica" w:cs="Helvetica"/>
                <w:sz w:val="20"/>
              </w:rPr>
              <w:t>Defines a range of hours before and after the requested time (either departure or arrival time).</w:t>
            </w:r>
          </w:p>
        </w:tc>
        <w:tc>
          <w:tcPr>
            <w:tcW w:w="567" w:type="dxa"/>
          </w:tcPr>
          <w:p w14:paraId="49DB475B" w14:textId="77777777" w:rsidR="00AD7468" w:rsidRPr="00715A3A" w:rsidRDefault="00AD7468" w:rsidP="00041E11">
            <w:pPr>
              <w:widowControl w:val="0"/>
              <w:spacing w:before="120" w:after="120"/>
              <w:rPr>
                <w:rFonts w:ascii="Helvetica" w:hAnsi="Helvetica" w:cs="Helvetica"/>
                <w:sz w:val="20"/>
              </w:rPr>
            </w:pPr>
          </w:p>
        </w:tc>
      </w:tr>
    </w:tbl>
    <w:p w14:paraId="39F4A970" w14:textId="69E15A86" w:rsidR="00AD7468" w:rsidRPr="00715A3A" w:rsidRDefault="00AD7468" w:rsidP="00A937F5">
      <w:pPr>
        <w:pStyle w:val="Heading2"/>
      </w:pPr>
      <w:bookmarkStart w:id="1567" w:name="_Toc191638105"/>
      <w:r w:rsidRPr="00715A3A">
        <w:t>RequestToleranceData</w:t>
      </w:r>
      <w:bookmarkEnd w:id="1567"/>
    </w:p>
    <w:tbl>
      <w:tblPr>
        <w:tblW w:w="850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1E0" w:firstRow="1" w:lastRow="1" w:firstColumn="1" w:lastColumn="1" w:noHBand="0" w:noVBand="0"/>
      </w:tblPr>
      <w:tblGrid>
        <w:gridCol w:w="418"/>
        <w:gridCol w:w="2462"/>
        <w:gridCol w:w="1800"/>
        <w:gridCol w:w="3825"/>
      </w:tblGrid>
      <w:tr w:rsidR="00AD7468" w:rsidRPr="00715A3A" w14:paraId="118FB195" w14:textId="77777777" w:rsidTr="00041E11">
        <w:tc>
          <w:tcPr>
            <w:tcW w:w="8505" w:type="dxa"/>
            <w:gridSpan w:val="4"/>
          </w:tcPr>
          <w:p w14:paraId="7A14F88A" w14:textId="77777777" w:rsidR="00AD7468" w:rsidRPr="00715A3A" w:rsidRDefault="00AD7468" w:rsidP="00041E11">
            <w:pPr>
              <w:widowControl w:val="0"/>
              <w:spacing w:before="120" w:after="120"/>
              <w:rPr>
                <w:rFonts w:ascii="Helvetica" w:hAnsi="Helvetica" w:cs="Helvetica"/>
                <w:b/>
                <w:bCs/>
                <w:sz w:val="20"/>
              </w:rPr>
            </w:pPr>
            <w:bookmarkStart w:id="1568" w:name="_RequestToleranceData"/>
            <w:bookmarkEnd w:id="1568"/>
            <w:r w:rsidRPr="00715A3A">
              <w:rPr>
                <w:rFonts w:ascii="Helvetica" w:hAnsi="Helvetica" w:cs="Helvetica"/>
                <w:b/>
                <w:bCs/>
                <w:sz w:val="20"/>
                <w:lang w:val="en-US"/>
              </w:rPr>
              <w:t xml:space="preserve">class </w:t>
            </w:r>
            <w:r w:rsidRPr="00715A3A">
              <w:rPr>
                <w:rFonts w:ascii="Helvetica" w:hAnsi="Helvetica" w:cs="Helvetica"/>
                <w:b/>
                <w:sz w:val="20"/>
              </w:rPr>
              <w:t>Request</w:t>
            </w:r>
            <w:r w:rsidRPr="00715A3A">
              <w:rPr>
                <w:rFonts w:ascii="Helvetica" w:hAnsi="Helvetica" w:cs="Helvetica"/>
                <w:b/>
                <w:bCs/>
                <w:sz w:val="20"/>
                <w:lang w:val="en-US"/>
              </w:rPr>
              <w:t>ToleranceData</w:t>
            </w:r>
          </w:p>
        </w:tc>
      </w:tr>
      <w:tr w:rsidR="00AD7468" w:rsidRPr="00715A3A" w14:paraId="102D0447" w14:textId="77777777" w:rsidTr="00041E11">
        <w:tc>
          <w:tcPr>
            <w:tcW w:w="418" w:type="dxa"/>
          </w:tcPr>
          <w:p w14:paraId="509C66E3"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462" w:type="dxa"/>
          </w:tcPr>
          <w:p w14:paraId="1B23F06D"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1800" w:type="dxa"/>
          </w:tcPr>
          <w:p w14:paraId="4CCB56E5"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825" w:type="dxa"/>
          </w:tcPr>
          <w:p w14:paraId="2FD16C1B"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09D3F0DC" w14:textId="77777777" w:rsidTr="00041E11">
        <w:tc>
          <w:tcPr>
            <w:tcW w:w="418" w:type="dxa"/>
          </w:tcPr>
          <w:p w14:paraId="2A09E1AD" w14:textId="77777777" w:rsidR="00AD7468" w:rsidRPr="00715A3A" w:rsidRDefault="00AD7468" w:rsidP="00041E11">
            <w:pPr>
              <w:widowControl w:val="0"/>
              <w:spacing w:before="120" w:after="120"/>
              <w:rPr>
                <w:rFonts w:ascii="Helvetica" w:hAnsi="Helvetica" w:cs="Helvetica"/>
                <w:sz w:val="20"/>
              </w:rPr>
            </w:pPr>
          </w:p>
        </w:tc>
        <w:tc>
          <w:tcPr>
            <w:tcW w:w="2462" w:type="dxa"/>
          </w:tcPr>
          <w:p w14:paraId="58236112"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CheckDaysAhead</w:t>
            </w:r>
          </w:p>
        </w:tc>
        <w:tc>
          <w:tcPr>
            <w:tcW w:w="1800" w:type="dxa"/>
          </w:tcPr>
          <w:p w14:paraId="604FC45B"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Integer</w:t>
            </w:r>
          </w:p>
        </w:tc>
        <w:tc>
          <w:tcPr>
            <w:tcW w:w="3825" w:type="dxa"/>
          </w:tcPr>
          <w:p w14:paraId="6F2CC893" w14:textId="77777777" w:rsidR="00AD7468" w:rsidRPr="00715A3A" w:rsidRDefault="00AD7468" w:rsidP="00041E11">
            <w:pPr>
              <w:widowControl w:val="0"/>
              <w:spacing w:before="120" w:after="120" w:line="240" w:lineRule="atLeast"/>
              <w:rPr>
                <w:rFonts w:ascii="Helvetica" w:hAnsi="Helvetica" w:cs="Helvetica"/>
                <w:sz w:val="20"/>
                <w:lang w:val="en-US"/>
              </w:rPr>
            </w:pPr>
            <w:r w:rsidRPr="00715A3A">
              <w:rPr>
                <w:rFonts w:ascii="Helvetica" w:hAnsi="Helvetica" w:cs="Helvetica"/>
                <w:sz w:val="20"/>
                <w:lang w:val="en-US"/>
              </w:rPr>
              <w:t>GetCalendarDisplay:</w:t>
            </w:r>
          </w:p>
          <w:p w14:paraId="2417905D" w14:textId="77777777" w:rsidR="00AD7468" w:rsidRPr="00715A3A" w:rsidRDefault="00AD7468" w:rsidP="00041E11">
            <w:pPr>
              <w:widowControl w:val="0"/>
              <w:spacing w:before="120" w:after="120" w:line="240" w:lineRule="atLeast"/>
              <w:rPr>
                <w:rFonts w:ascii="Helvetica" w:hAnsi="Helvetica" w:cs="Helvetica"/>
                <w:sz w:val="20"/>
                <w:lang w:val="en-US"/>
              </w:rPr>
            </w:pPr>
            <w:r w:rsidRPr="00715A3A">
              <w:rPr>
                <w:rFonts w:ascii="Helvetica" w:hAnsi="Helvetica" w:cs="Helvetica"/>
                <w:sz w:val="20"/>
                <w:lang w:val="en-US"/>
              </w:rPr>
              <w:t xml:space="preserve">Specifies the positive number of days for the calendar function. If this is the first leg it specifies the number of days that the API will check for the outbound flight starting with DepartureDate. </w:t>
            </w:r>
          </w:p>
          <w:p w14:paraId="3709F50F" w14:textId="77777777" w:rsidR="00AD7468" w:rsidRPr="00715A3A" w:rsidRDefault="00AD7468" w:rsidP="00041E11">
            <w:pPr>
              <w:widowControl w:val="0"/>
              <w:spacing w:before="120" w:after="120" w:line="240" w:lineRule="atLeast"/>
              <w:rPr>
                <w:rFonts w:ascii="Helvetica" w:hAnsi="Helvetica" w:cs="Helvetica"/>
                <w:sz w:val="20"/>
                <w:lang w:val="en-US"/>
              </w:rPr>
            </w:pPr>
            <w:r w:rsidRPr="00715A3A">
              <w:rPr>
                <w:rFonts w:ascii="Helvetica" w:hAnsi="Helvetica" w:cs="Helvetica"/>
                <w:sz w:val="20"/>
                <w:lang w:val="en-US"/>
              </w:rPr>
              <w:t xml:space="preserve">Recommendation for the </w:t>
            </w:r>
            <w:r w:rsidRPr="00715A3A">
              <w:rPr>
                <w:rFonts w:ascii="Helvetica" w:hAnsi="Helvetica" w:cs="Helvetica"/>
                <w:sz w:val="20"/>
              </w:rPr>
              <w:t>CheckDaysAhead</w:t>
            </w:r>
            <w:r w:rsidRPr="00715A3A">
              <w:rPr>
                <w:rFonts w:ascii="Helvetica" w:hAnsi="Helvetica" w:cs="Helvetica"/>
                <w:sz w:val="20"/>
                <w:lang w:val="en-US"/>
              </w:rPr>
              <w:t xml:space="preserve"> and </w:t>
            </w:r>
            <w:r w:rsidRPr="00715A3A">
              <w:rPr>
                <w:rFonts w:ascii="Helvetica" w:hAnsi="Helvetica" w:cs="Helvetica"/>
                <w:sz w:val="20"/>
              </w:rPr>
              <w:t>CheckDaysBack</w:t>
            </w:r>
            <w:r w:rsidRPr="00715A3A">
              <w:rPr>
                <w:rFonts w:ascii="Helvetica" w:hAnsi="Helvetica" w:cs="Helvetica"/>
                <w:sz w:val="20"/>
                <w:lang w:val="en-US"/>
              </w:rPr>
              <w:t xml:space="preserve"> property is to set both properties for both legs (one leg for oneways) to 3, which results in the API covering one entire week for each leg, while the DepartureDate is the day in the middle of this entire week.</w:t>
            </w:r>
          </w:p>
          <w:p w14:paraId="140B1FE9" w14:textId="77777777" w:rsidR="00AD7468" w:rsidRPr="00715A3A" w:rsidRDefault="00AD7468" w:rsidP="00041E11">
            <w:pPr>
              <w:pStyle w:val="Grafik"/>
              <w:keepNext w:val="0"/>
              <w:widowControl w:val="0"/>
              <w:spacing w:before="120" w:after="120" w:line="240" w:lineRule="atLeast"/>
              <w:rPr>
                <w:rFonts w:ascii="Helvetica" w:hAnsi="Helvetica" w:cs="Helvetica"/>
                <w:lang w:val="en-US"/>
              </w:rPr>
            </w:pPr>
          </w:p>
        </w:tc>
      </w:tr>
      <w:tr w:rsidR="00AD7468" w:rsidRPr="00715A3A" w14:paraId="55CB1085" w14:textId="77777777" w:rsidTr="00041E11">
        <w:tc>
          <w:tcPr>
            <w:tcW w:w="418" w:type="dxa"/>
          </w:tcPr>
          <w:p w14:paraId="22CBD8C7" w14:textId="77777777" w:rsidR="00AD7468" w:rsidRPr="00715A3A" w:rsidRDefault="00AD7468" w:rsidP="00041E11">
            <w:pPr>
              <w:widowControl w:val="0"/>
              <w:spacing w:before="120" w:after="120"/>
              <w:rPr>
                <w:rFonts w:ascii="Helvetica" w:hAnsi="Helvetica" w:cs="Helvetica"/>
                <w:sz w:val="20"/>
              </w:rPr>
            </w:pPr>
          </w:p>
        </w:tc>
        <w:tc>
          <w:tcPr>
            <w:tcW w:w="2462" w:type="dxa"/>
          </w:tcPr>
          <w:p w14:paraId="01480E42"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CheckDaysBack</w:t>
            </w:r>
          </w:p>
        </w:tc>
        <w:tc>
          <w:tcPr>
            <w:tcW w:w="1800" w:type="dxa"/>
          </w:tcPr>
          <w:p w14:paraId="4457A3C9"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Integer</w:t>
            </w:r>
          </w:p>
        </w:tc>
        <w:tc>
          <w:tcPr>
            <w:tcW w:w="3825" w:type="dxa"/>
          </w:tcPr>
          <w:p w14:paraId="71333D7E" w14:textId="77777777" w:rsidR="00AD7468" w:rsidRPr="00715A3A" w:rsidRDefault="00AD7468" w:rsidP="00041E11">
            <w:pPr>
              <w:widowControl w:val="0"/>
              <w:spacing w:before="120" w:after="120" w:line="240" w:lineRule="atLeast"/>
              <w:rPr>
                <w:rFonts w:ascii="Helvetica" w:hAnsi="Helvetica" w:cs="Helvetica"/>
                <w:sz w:val="20"/>
                <w:lang w:val="en-US"/>
              </w:rPr>
            </w:pPr>
            <w:r w:rsidRPr="00715A3A">
              <w:rPr>
                <w:rFonts w:ascii="Helvetica" w:hAnsi="Helvetica" w:cs="Helvetica"/>
                <w:sz w:val="20"/>
                <w:lang w:val="en-US"/>
              </w:rPr>
              <w:t xml:space="preserve">See </w:t>
            </w:r>
            <w:r w:rsidRPr="00715A3A">
              <w:rPr>
                <w:rFonts w:ascii="Helvetica" w:hAnsi="Helvetica" w:cs="Helvetica"/>
                <w:sz w:val="20"/>
              </w:rPr>
              <w:t>CheckDaysAhead.</w:t>
            </w:r>
          </w:p>
        </w:tc>
      </w:tr>
    </w:tbl>
    <w:p w14:paraId="6A45A0FF" w14:textId="05379194" w:rsidR="00AD7468" w:rsidRPr="00715A3A" w:rsidRDefault="00AD7468" w:rsidP="00A937F5">
      <w:pPr>
        <w:pStyle w:val="Heading2"/>
      </w:pPr>
      <w:bookmarkStart w:id="1569" w:name="_RequestConfigurationData"/>
      <w:bookmarkStart w:id="1570" w:name="_Toc191638106"/>
      <w:bookmarkEnd w:id="1569"/>
      <w:r w:rsidRPr="00715A3A">
        <w:t>RequestConfigurationData</w:t>
      </w:r>
      <w:bookmarkEnd w:id="1570"/>
    </w:p>
    <w:tbl>
      <w:tblPr>
        <w:tblpPr w:leftFromText="141" w:rightFromText="141" w:vertAnchor="text" w:tblpX="-18" w:tblpY="1"/>
        <w:tblOverlap w:val="never"/>
        <w:tblW w:w="85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1E0" w:firstRow="1" w:lastRow="1" w:firstColumn="1" w:lastColumn="1" w:noHBand="0" w:noVBand="0"/>
      </w:tblPr>
      <w:tblGrid>
        <w:gridCol w:w="421"/>
        <w:gridCol w:w="2409"/>
        <w:gridCol w:w="2410"/>
        <w:gridCol w:w="3260"/>
      </w:tblGrid>
      <w:tr w:rsidR="00AD7468" w:rsidRPr="00715A3A" w14:paraId="4A1B5B61" w14:textId="77777777" w:rsidTr="00041E11">
        <w:tc>
          <w:tcPr>
            <w:tcW w:w="8500" w:type="dxa"/>
            <w:gridSpan w:val="4"/>
          </w:tcPr>
          <w:p w14:paraId="0C3E38F2"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lang w:val="en-US"/>
              </w:rPr>
              <w:t xml:space="preserve">class </w:t>
            </w:r>
            <w:r w:rsidRPr="00715A3A">
              <w:rPr>
                <w:rFonts w:ascii="Helvetica" w:hAnsi="Helvetica" w:cs="Helvetica"/>
                <w:b/>
                <w:sz w:val="20"/>
              </w:rPr>
              <w:t>Request</w:t>
            </w:r>
            <w:r w:rsidRPr="00715A3A">
              <w:rPr>
                <w:rFonts w:ascii="Helvetica" w:hAnsi="Helvetica" w:cs="Helvetica"/>
                <w:b/>
                <w:bCs/>
                <w:sz w:val="20"/>
                <w:lang w:val="en-US"/>
              </w:rPr>
              <w:t>ConfigurationData</w:t>
            </w:r>
          </w:p>
        </w:tc>
      </w:tr>
      <w:tr w:rsidR="00AD7468" w:rsidRPr="00715A3A" w14:paraId="20D3B59E" w14:textId="77777777" w:rsidTr="00041E11">
        <w:tc>
          <w:tcPr>
            <w:tcW w:w="421" w:type="dxa"/>
          </w:tcPr>
          <w:p w14:paraId="168D6C50"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409" w:type="dxa"/>
          </w:tcPr>
          <w:p w14:paraId="4A80E4E5"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2410" w:type="dxa"/>
          </w:tcPr>
          <w:p w14:paraId="4DDA08FF"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260" w:type="dxa"/>
          </w:tcPr>
          <w:p w14:paraId="4097F661"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4DAD47B4" w14:textId="77777777" w:rsidTr="00041E11">
        <w:tc>
          <w:tcPr>
            <w:tcW w:w="421" w:type="dxa"/>
          </w:tcPr>
          <w:p w14:paraId="74EB21B9" w14:textId="77777777" w:rsidR="00AD7468" w:rsidRPr="00715A3A" w:rsidRDefault="00AD7468" w:rsidP="00041E11">
            <w:pPr>
              <w:widowControl w:val="0"/>
              <w:spacing w:before="120" w:after="120" w:line="240" w:lineRule="atLeast"/>
              <w:ind w:left="-15" w:right="-398"/>
              <w:rPr>
                <w:rFonts w:ascii="Helvetica" w:hAnsi="Helvetica" w:cs="Helvetica"/>
                <w:b/>
                <w:sz w:val="20"/>
                <w:lang w:val="en-US"/>
              </w:rPr>
            </w:pPr>
            <w:r w:rsidRPr="00715A3A">
              <w:rPr>
                <w:rFonts w:ascii="Helvetica" w:hAnsi="Helvetica" w:cs="Helvetica"/>
                <w:b/>
                <w:sz w:val="20"/>
                <w:lang w:val="en-US"/>
              </w:rPr>
              <w:t>X</w:t>
            </w:r>
          </w:p>
        </w:tc>
        <w:tc>
          <w:tcPr>
            <w:tcW w:w="2409" w:type="dxa"/>
          </w:tcPr>
          <w:p w14:paraId="7B79A04D" w14:textId="77777777" w:rsidR="00AD7468" w:rsidRPr="00715A3A" w:rsidRDefault="00AD7468" w:rsidP="00041E11">
            <w:pPr>
              <w:widowControl w:val="0"/>
              <w:spacing w:before="120" w:after="120" w:line="240" w:lineRule="atLeast"/>
              <w:rPr>
                <w:rFonts w:ascii="Helvetica" w:hAnsi="Helvetica" w:cs="Helvetica"/>
                <w:sz w:val="20"/>
                <w:lang w:val="en-US"/>
              </w:rPr>
            </w:pPr>
            <w:r w:rsidRPr="00715A3A">
              <w:rPr>
                <w:rFonts w:ascii="Helvetica" w:hAnsi="Helvetica" w:cs="Helvetica"/>
                <w:sz w:val="20"/>
                <w:lang w:val="en-US"/>
              </w:rPr>
              <w:t>CRSConfigData</w:t>
            </w:r>
          </w:p>
        </w:tc>
        <w:tc>
          <w:tcPr>
            <w:tcW w:w="2410" w:type="dxa"/>
          </w:tcPr>
          <w:p w14:paraId="0407B1F9" w14:textId="77777777" w:rsidR="00AD7468" w:rsidRPr="00715A3A" w:rsidRDefault="00AD7468" w:rsidP="00041E11">
            <w:pPr>
              <w:widowControl w:val="0"/>
              <w:spacing w:before="120" w:after="120" w:line="240" w:lineRule="atLeast"/>
              <w:rPr>
                <w:rFonts w:ascii="Helvetica" w:hAnsi="Helvetica" w:cs="Helvetica"/>
                <w:sz w:val="20"/>
                <w:lang w:val="en-US"/>
              </w:rPr>
            </w:pPr>
            <w:r w:rsidRPr="00715A3A">
              <w:rPr>
                <w:rFonts w:ascii="Helvetica" w:hAnsi="Helvetica" w:cs="Helvetica"/>
                <w:sz w:val="20"/>
                <w:lang w:val="en-US"/>
              </w:rPr>
              <w:t>RequestCRSConfigData</w:t>
            </w:r>
          </w:p>
        </w:tc>
        <w:tc>
          <w:tcPr>
            <w:tcW w:w="3260" w:type="dxa"/>
          </w:tcPr>
          <w:p w14:paraId="364344A5" w14:textId="77777777" w:rsidR="00AD7468" w:rsidRPr="00715A3A" w:rsidRDefault="00AD7468" w:rsidP="00041E11">
            <w:pPr>
              <w:widowControl w:val="0"/>
              <w:spacing w:before="120" w:after="120" w:line="240" w:lineRule="atLeast"/>
              <w:rPr>
                <w:rFonts w:ascii="Helvetica" w:hAnsi="Helvetica" w:cs="Helvetica"/>
                <w:sz w:val="20"/>
                <w:lang w:val="en-US"/>
              </w:rPr>
            </w:pPr>
            <w:r w:rsidRPr="00715A3A">
              <w:rPr>
                <w:rFonts w:ascii="Helvetica" w:hAnsi="Helvetica" w:cs="Helvetica"/>
                <w:sz w:val="20"/>
                <w:lang w:val="en-US"/>
              </w:rPr>
              <w:t>CRS Configuration Data.</w:t>
            </w:r>
          </w:p>
        </w:tc>
      </w:tr>
      <w:tr w:rsidR="00AD7468" w:rsidRPr="00715A3A" w14:paraId="51080641" w14:textId="77777777" w:rsidTr="00041E11">
        <w:tc>
          <w:tcPr>
            <w:tcW w:w="421" w:type="dxa"/>
          </w:tcPr>
          <w:p w14:paraId="0BA4B576" w14:textId="77777777" w:rsidR="00AD7468" w:rsidRPr="00715A3A" w:rsidRDefault="00AD7468" w:rsidP="00041E11">
            <w:pPr>
              <w:widowControl w:val="0"/>
              <w:spacing w:before="120" w:after="120" w:line="240" w:lineRule="atLeast"/>
              <w:rPr>
                <w:rFonts w:ascii="Helvetica" w:hAnsi="Helvetica" w:cs="Helvetica"/>
                <w:b/>
                <w:sz w:val="20"/>
                <w:lang w:val="en-US"/>
              </w:rPr>
            </w:pPr>
            <w:r w:rsidRPr="00715A3A">
              <w:rPr>
                <w:rFonts w:ascii="Helvetica" w:hAnsi="Helvetica" w:cs="Helvetica"/>
                <w:b/>
                <w:sz w:val="20"/>
                <w:lang w:val="en-US"/>
              </w:rPr>
              <w:t>X</w:t>
            </w:r>
          </w:p>
        </w:tc>
        <w:tc>
          <w:tcPr>
            <w:tcW w:w="2409" w:type="dxa"/>
          </w:tcPr>
          <w:p w14:paraId="48D22704" w14:textId="77777777" w:rsidR="00AD7468" w:rsidRPr="00715A3A" w:rsidRDefault="00AD7468" w:rsidP="00041E11">
            <w:pPr>
              <w:widowControl w:val="0"/>
              <w:spacing w:before="120" w:after="120" w:line="240" w:lineRule="atLeast"/>
              <w:rPr>
                <w:rFonts w:ascii="Helvetica" w:hAnsi="Helvetica" w:cs="Helvetica"/>
                <w:sz w:val="20"/>
                <w:lang w:val="en-US"/>
              </w:rPr>
            </w:pPr>
            <w:r w:rsidRPr="00715A3A">
              <w:rPr>
                <w:rFonts w:ascii="Helvetica" w:hAnsi="Helvetica" w:cs="Helvetica"/>
                <w:sz w:val="20"/>
                <w:lang w:val="en-US"/>
              </w:rPr>
              <w:t>CurrencyCode</w:t>
            </w:r>
          </w:p>
        </w:tc>
        <w:tc>
          <w:tcPr>
            <w:tcW w:w="2410" w:type="dxa"/>
          </w:tcPr>
          <w:p w14:paraId="412F924E" w14:textId="77777777" w:rsidR="00AD7468" w:rsidRPr="00715A3A" w:rsidRDefault="00AD7468" w:rsidP="00041E11">
            <w:pPr>
              <w:widowControl w:val="0"/>
              <w:spacing w:before="120" w:after="120" w:line="240" w:lineRule="atLeast"/>
              <w:rPr>
                <w:rFonts w:ascii="Helvetica" w:hAnsi="Helvetica" w:cs="Helvetica"/>
                <w:sz w:val="20"/>
                <w:lang w:val="en-US"/>
              </w:rPr>
            </w:pPr>
            <w:r w:rsidRPr="00715A3A">
              <w:rPr>
                <w:rFonts w:ascii="Helvetica" w:hAnsi="Helvetica" w:cs="Helvetica"/>
                <w:sz w:val="20"/>
                <w:lang w:val="en-US"/>
              </w:rPr>
              <w:t>String</w:t>
            </w:r>
          </w:p>
        </w:tc>
        <w:tc>
          <w:tcPr>
            <w:tcW w:w="3260" w:type="dxa"/>
          </w:tcPr>
          <w:p w14:paraId="590C899C" w14:textId="77777777" w:rsidR="00AD7468" w:rsidRPr="00715A3A" w:rsidRDefault="00AD7468" w:rsidP="00041E11">
            <w:pPr>
              <w:widowControl w:val="0"/>
              <w:spacing w:before="120" w:after="120" w:line="240" w:lineRule="atLeast"/>
              <w:rPr>
                <w:rFonts w:ascii="Helvetica" w:hAnsi="Helvetica" w:cs="Helvetica"/>
                <w:sz w:val="20"/>
                <w:lang w:val="en-US"/>
              </w:rPr>
            </w:pPr>
            <w:r w:rsidRPr="00715A3A">
              <w:rPr>
                <w:rFonts w:ascii="Helvetica" w:hAnsi="Helvetica" w:cs="Helvetica"/>
                <w:sz w:val="20"/>
                <w:lang w:val="en-US"/>
              </w:rPr>
              <w:t>Three letter code of the requested currency</w:t>
            </w:r>
            <w:r w:rsidRPr="00715A3A">
              <w:rPr>
                <w:rFonts w:ascii="Helvetica" w:hAnsi="Helvetica" w:cs="Helvetica"/>
                <w:sz w:val="20"/>
                <w:lang w:val="en-US"/>
              </w:rPr>
              <w:br/>
            </w:r>
            <w:r w:rsidRPr="00715A3A">
              <w:rPr>
                <w:rFonts w:ascii="Helvetica" w:hAnsi="Helvetica" w:cs="Helvetica"/>
                <w:bCs/>
                <w:sz w:val="20"/>
                <w:lang w:val="en-US"/>
              </w:rPr>
              <w:t>e.g.: “EUR”, “GBP” …</w:t>
            </w:r>
          </w:p>
        </w:tc>
      </w:tr>
      <w:tr w:rsidR="00AD7468" w:rsidRPr="00715A3A" w14:paraId="23653ADD" w14:textId="77777777" w:rsidTr="00041E11">
        <w:tc>
          <w:tcPr>
            <w:tcW w:w="421" w:type="dxa"/>
          </w:tcPr>
          <w:p w14:paraId="3BE4CA9F" w14:textId="77777777" w:rsidR="00AD7468" w:rsidRPr="00715A3A" w:rsidRDefault="00AD7468" w:rsidP="00041E11">
            <w:pPr>
              <w:widowControl w:val="0"/>
              <w:spacing w:before="120" w:after="120" w:line="240" w:lineRule="atLeast"/>
              <w:rPr>
                <w:rFonts w:ascii="Helvetica" w:hAnsi="Helvetica" w:cs="Helvetica"/>
                <w:sz w:val="20"/>
                <w:lang w:val="en-US"/>
              </w:rPr>
            </w:pPr>
          </w:p>
        </w:tc>
        <w:tc>
          <w:tcPr>
            <w:tcW w:w="2409" w:type="dxa"/>
          </w:tcPr>
          <w:p w14:paraId="533E1BE3" w14:textId="77777777" w:rsidR="00AD7468" w:rsidRPr="00715A3A" w:rsidRDefault="00AD7468" w:rsidP="00041E11">
            <w:pPr>
              <w:widowControl w:val="0"/>
              <w:spacing w:before="120" w:after="120" w:line="240" w:lineRule="atLeast"/>
              <w:rPr>
                <w:rFonts w:ascii="Helvetica" w:hAnsi="Helvetica" w:cs="Helvetica"/>
                <w:sz w:val="20"/>
                <w:lang w:val="en-US"/>
              </w:rPr>
            </w:pPr>
            <w:r w:rsidRPr="00715A3A">
              <w:rPr>
                <w:rFonts w:ascii="Helvetica" w:hAnsi="Helvetica" w:cs="Helvetica"/>
                <w:sz w:val="20"/>
                <w:lang w:val="en-US"/>
              </w:rPr>
              <w:t>EarliestTicketingDate</w:t>
            </w:r>
          </w:p>
        </w:tc>
        <w:tc>
          <w:tcPr>
            <w:tcW w:w="2410" w:type="dxa"/>
          </w:tcPr>
          <w:p w14:paraId="10C0C369" w14:textId="77777777" w:rsidR="00AD7468" w:rsidRPr="00715A3A" w:rsidRDefault="00AD7468" w:rsidP="00041E11">
            <w:pPr>
              <w:widowControl w:val="0"/>
              <w:spacing w:before="120" w:after="120" w:line="240" w:lineRule="atLeast"/>
              <w:rPr>
                <w:rFonts w:ascii="Helvetica" w:hAnsi="Helvetica" w:cs="Helvetica"/>
                <w:sz w:val="20"/>
                <w:lang w:val="en-US"/>
              </w:rPr>
            </w:pPr>
            <w:r w:rsidRPr="00715A3A">
              <w:rPr>
                <w:rFonts w:ascii="Helvetica" w:hAnsi="Helvetica" w:cs="Helvetica"/>
                <w:sz w:val="20"/>
                <w:lang w:val="en-US"/>
              </w:rPr>
              <w:t>DateTime?</w:t>
            </w:r>
          </w:p>
        </w:tc>
        <w:tc>
          <w:tcPr>
            <w:tcW w:w="3260" w:type="dxa"/>
          </w:tcPr>
          <w:p w14:paraId="4E1554DB" w14:textId="77777777" w:rsidR="00AD7468" w:rsidRPr="00715A3A" w:rsidRDefault="00AD7468" w:rsidP="00041E11">
            <w:pPr>
              <w:widowControl w:val="0"/>
              <w:spacing w:before="120" w:after="120" w:line="240" w:lineRule="atLeast"/>
              <w:rPr>
                <w:rFonts w:ascii="Helvetica" w:hAnsi="Helvetica" w:cs="Helvetica"/>
                <w:bCs/>
                <w:sz w:val="20"/>
                <w:lang w:val="en-US"/>
              </w:rPr>
            </w:pPr>
            <w:r w:rsidRPr="00715A3A">
              <w:rPr>
                <w:rFonts w:ascii="Helvetica" w:hAnsi="Helvetica" w:cs="Helvetica"/>
                <w:bCs/>
                <w:sz w:val="20"/>
                <w:lang w:val="en-US"/>
              </w:rPr>
              <w:t>The first possible ticketing date.</w:t>
            </w:r>
          </w:p>
        </w:tc>
      </w:tr>
      <w:tr w:rsidR="00AD7468" w:rsidRPr="00715A3A" w14:paraId="7F86D932" w14:textId="77777777" w:rsidTr="00041E11">
        <w:tc>
          <w:tcPr>
            <w:tcW w:w="421" w:type="dxa"/>
          </w:tcPr>
          <w:p w14:paraId="7D8FF9F0" w14:textId="77777777" w:rsidR="00AD7468" w:rsidRPr="00715A3A" w:rsidRDefault="00AD7468" w:rsidP="00041E11">
            <w:pPr>
              <w:widowControl w:val="0"/>
              <w:spacing w:before="120" w:after="120" w:line="240" w:lineRule="atLeast"/>
              <w:rPr>
                <w:rFonts w:ascii="Helvetica" w:hAnsi="Helvetica" w:cs="Helvetica"/>
                <w:sz w:val="20"/>
                <w:lang w:val="en-US"/>
              </w:rPr>
            </w:pPr>
          </w:p>
        </w:tc>
        <w:tc>
          <w:tcPr>
            <w:tcW w:w="2409" w:type="dxa"/>
          </w:tcPr>
          <w:p w14:paraId="17745B3C" w14:textId="77777777" w:rsidR="00AD7468" w:rsidRPr="00715A3A" w:rsidRDefault="00AD7468" w:rsidP="00041E11">
            <w:pPr>
              <w:widowControl w:val="0"/>
              <w:spacing w:before="120" w:after="120" w:line="240" w:lineRule="atLeast"/>
              <w:rPr>
                <w:rFonts w:ascii="Helvetica" w:hAnsi="Helvetica" w:cs="Helvetica"/>
                <w:sz w:val="20"/>
                <w:lang w:val="en-US"/>
              </w:rPr>
            </w:pPr>
            <w:r w:rsidRPr="00715A3A">
              <w:rPr>
                <w:rFonts w:ascii="Helvetica" w:hAnsi="Helvetica" w:cs="Helvetica"/>
                <w:sz w:val="20"/>
                <w:lang w:val="en-US"/>
              </w:rPr>
              <w:t>SpecialDiscount</w:t>
            </w:r>
          </w:p>
        </w:tc>
        <w:tc>
          <w:tcPr>
            <w:tcW w:w="2410" w:type="dxa"/>
          </w:tcPr>
          <w:p w14:paraId="65DCC7C3" w14:textId="77777777" w:rsidR="00AD7468" w:rsidRPr="00715A3A" w:rsidRDefault="00AD7468" w:rsidP="00041E11">
            <w:pPr>
              <w:widowControl w:val="0"/>
              <w:spacing w:before="120" w:after="120" w:line="240" w:lineRule="atLeast"/>
              <w:rPr>
                <w:rFonts w:ascii="Helvetica" w:hAnsi="Helvetica" w:cs="Helvetica"/>
                <w:sz w:val="20"/>
                <w:lang w:val="en-US"/>
              </w:rPr>
            </w:pPr>
            <w:r w:rsidRPr="00715A3A">
              <w:rPr>
                <w:rFonts w:ascii="Helvetica" w:hAnsi="Helvetica" w:cs="Helvetica"/>
                <w:sz w:val="20"/>
                <w:lang w:val="en-US"/>
              </w:rPr>
              <w:t>DiscountEnum</w:t>
            </w:r>
          </w:p>
        </w:tc>
        <w:tc>
          <w:tcPr>
            <w:tcW w:w="3260" w:type="dxa"/>
          </w:tcPr>
          <w:p w14:paraId="61E8822B"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Parameter to allow special discounted fares to be returned during the request by any carrier applicable.</w:t>
            </w:r>
          </w:p>
          <w:p w14:paraId="2FD68EE7"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 xml:space="preserve">Available values are: </w:t>
            </w:r>
          </w:p>
          <w:p w14:paraId="5535013E"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b/>
                <w:sz w:val="20"/>
              </w:rPr>
            </w:pPr>
            <w:r w:rsidRPr="00715A3A">
              <w:rPr>
                <w:rFonts w:ascii="Helvetica" w:hAnsi="Helvetica" w:cs="Helvetica"/>
                <w:b/>
                <w:sz w:val="20"/>
              </w:rPr>
              <w:t>NoDiscountedFares</w:t>
            </w:r>
          </w:p>
          <w:p w14:paraId="6D7D92BE"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sz w:val="20"/>
              </w:rPr>
            </w:pPr>
            <w:r w:rsidRPr="00715A3A">
              <w:rPr>
                <w:rFonts w:ascii="Helvetica" w:hAnsi="Helvetica" w:cs="Helvetica"/>
                <w:b/>
                <w:sz w:val="20"/>
              </w:rPr>
              <w:t>SpainIslandsResidentialDiscount</w:t>
            </w:r>
          </w:p>
          <w:p w14:paraId="05738075"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sz w:val="20"/>
              </w:rPr>
            </w:pPr>
            <w:r w:rsidRPr="00715A3A">
              <w:rPr>
                <w:rFonts w:ascii="Helvetica" w:hAnsi="Helvetica" w:cs="Helvetica"/>
                <w:b/>
                <w:sz w:val="20"/>
              </w:rPr>
              <w:t>SpainGeneralLargeFamilyDiscount</w:t>
            </w:r>
          </w:p>
          <w:p w14:paraId="3B13BEAD" w14:textId="77777777" w:rsidR="00AD7468" w:rsidRPr="00715A3A" w:rsidRDefault="00AD7468" w:rsidP="00041E11">
            <w:pPr>
              <w:widowControl w:val="0"/>
              <w:spacing w:before="120" w:after="120" w:line="240" w:lineRule="atLeast"/>
              <w:rPr>
                <w:rFonts w:ascii="Helvetica" w:hAnsi="Helvetica" w:cs="Helvetica"/>
                <w:bCs/>
                <w:sz w:val="20"/>
                <w:lang w:val="en-US"/>
              </w:rPr>
            </w:pPr>
            <w:r w:rsidRPr="00715A3A">
              <w:rPr>
                <w:rFonts w:ascii="Helvetica" w:hAnsi="Helvetica" w:cs="Helvetica"/>
                <w:b/>
                <w:sz w:val="20"/>
              </w:rPr>
              <w:t>SpainSpecialLargeFamilyDiscount</w:t>
            </w:r>
          </w:p>
        </w:tc>
      </w:tr>
      <w:tr w:rsidR="00AD7468" w:rsidRPr="00715A3A" w14:paraId="123286CD" w14:textId="77777777" w:rsidTr="00041E11">
        <w:tc>
          <w:tcPr>
            <w:tcW w:w="421" w:type="dxa"/>
          </w:tcPr>
          <w:p w14:paraId="73475802" w14:textId="77777777" w:rsidR="00AD7468" w:rsidRPr="00715A3A" w:rsidRDefault="00AD7468" w:rsidP="00041E11">
            <w:pPr>
              <w:widowControl w:val="0"/>
              <w:spacing w:before="120" w:after="120" w:line="240" w:lineRule="atLeast"/>
              <w:rPr>
                <w:rFonts w:ascii="Helvetica" w:hAnsi="Helvetica" w:cs="Helvetica"/>
                <w:sz w:val="20"/>
                <w:lang w:val="en-US"/>
              </w:rPr>
            </w:pPr>
          </w:p>
        </w:tc>
        <w:tc>
          <w:tcPr>
            <w:tcW w:w="2409" w:type="dxa"/>
          </w:tcPr>
          <w:p w14:paraId="130846E1" w14:textId="77777777" w:rsidR="00AD7468" w:rsidRPr="00715A3A" w:rsidRDefault="00AD7468" w:rsidP="00041E11">
            <w:pPr>
              <w:widowControl w:val="0"/>
              <w:spacing w:before="120" w:after="120" w:line="240" w:lineRule="atLeast"/>
              <w:rPr>
                <w:rFonts w:ascii="Helvetica" w:hAnsi="Helvetica" w:cs="Helvetica"/>
                <w:sz w:val="20"/>
                <w:lang w:val="en-US"/>
              </w:rPr>
            </w:pPr>
            <w:r w:rsidRPr="00715A3A">
              <w:rPr>
                <w:rFonts w:ascii="Helvetica" w:hAnsi="Helvetica" w:cs="Helvetica"/>
                <w:sz w:val="20"/>
                <w:lang w:val="en-US"/>
              </w:rPr>
              <w:t>TimeOutInSeconds</w:t>
            </w:r>
          </w:p>
        </w:tc>
        <w:tc>
          <w:tcPr>
            <w:tcW w:w="2410" w:type="dxa"/>
          </w:tcPr>
          <w:p w14:paraId="3F93ECD8" w14:textId="77777777" w:rsidR="00AD7468" w:rsidRPr="00715A3A" w:rsidRDefault="00AD7468" w:rsidP="00041E11">
            <w:pPr>
              <w:widowControl w:val="0"/>
              <w:spacing w:before="120" w:after="120" w:line="240" w:lineRule="atLeast"/>
              <w:rPr>
                <w:rFonts w:ascii="Helvetica" w:hAnsi="Helvetica" w:cs="Helvetica"/>
                <w:sz w:val="20"/>
                <w:lang w:val="en-US"/>
              </w:rPr>
            </w:pPr>
            <w:r w:rsidRPr="00715A3A">
              <w:rPr>
                <w:rFonts w:ascii="Helvetica" w:hAnsi="Helvetica" w:cs="Helvetica"/>
                <w:sz w:val="20"/>
                <w:lang w:val="en-US"/>
              </w:rPr>
              <w:t>Integer</w:t>
            </w:r>
          </w:p>
        </w:tc>
        <w:tc>
          <w:tcPr>
            <w:tcW w:w="3260" w:type="dxa"/>
          </w:tcPr>
          <w:p w14:paraId="28F202C5" w14:textId="77777777" w:rsidR="00AD7468" w:rsidRPr="00715A3A" w:rsidRDefault="00AD7468" w:rsidP="00041E11">
            <w:pPr>
              <w:widowControl w:val="0"/>
              <w:spacing w:before="120" w:after="120" w:line="240" w:lineRule="atLeast"/>
              <w:rPr>
                <w:rFonts w:ascii="Helvetica" w:hAnsi="Helvetica" w:cs="Helvetica"/>
                <w:bCs/>
                <w:sz w:val="20"/>
                <w:lang w:val="en-US"/>
              </w:rPr>
            </w:pPr>
            <w:r w:rsidRPr="00715A3A">
              <w:rPr>
                <w:rFonts w:ascii="Helvetica" w:hAnsi="Helvetica" w:cs="Helvetica"/>
                <w:bCs/>
                <w:sz w:val="20"/>
                <w:lang w:val="en-US"/>
              </w:rPr>
              <w:t>The request timeout in seconds.</w:t>
            </w:r>
          </w:p>
          <w:p w14:paraId="67611369" w14:textId="77777777" w:rsidR="00AD7468" w:rsidRPr="00715A3A" w:rsidRDefault="00AD7468" w:rsidP="00041E11">
            <w:pPr>
              <w:widowControl w:val="0"/>
              <w:spacing w:before="120" w:after="120" w:line="240" w:lineRule="atLeast"/>
              <w:rPr>
                <w:rFonts w:ascii="Helvetica" w:hAnsi="Helvetica" w:cs="Helvetica"/>
                <w:sz w:val="20"/>
                <w:lang w:val="en-US"/>
              </w:rPr>
            </w:pPr>
            <w:r w:rsidRPr="00715A3A">
              <w:rPr>
                <w:rFonts w:ascii="Helvetica" w:hAnsi="Helvetica" w:cs="Helvetica"/>
                <w:bCs/>
                <w:sz w:val="20"/>
                <w:lang w:val="en-US"/>
              </w:rPr>
              <w:t>If no value is set or the value is zero, the default value from the API configuration will be used.</w:t>
            </w:r>
          </w:p>
        </w:tc>
      </w:tr>
      <w:tr w:rsidR="00AD7468" w:rsidRPr="00715A3A" w14:paraId="4581D6EA" w14:textId="77777777" w:rsidTr="00041E11">
        <w:tc>
          <w:tcPr>
            <w:tcW w:w="421" w:type="dxa"/>
          </w:tcPr>
          <w:p w14:paraId="376A3047" w14:textId="77777777" w:rsidR="00AD7468" w:rsidRPr="00715A3A" w:rsidRDefault="00AD7468" w:rsidP="00041E11">
            <w:pPr>
              <w:widowControl w:val="0"/>
              <w:spacing w:before="120" w:after="120" w:line="240" w:lineRule="atLeast"/>
              <w:rPr>
                <w:rFonts w:ascii="Helvetica" w:hAnsi="Helvetica" w:cs="Helvetica"/>
                <w:sz w:val="20"/>
                <w:lang w:val="en-US"/>
              </w:rPr>
            </w:pPr>
          </w:p>
        </w:tc>
        <w:tc>
          <w:tcPr>
            <w:tcW w:w="2409" w:type="dxa"/>
          </w:tcPr>
          <w:p w14:paraId="7FCAEA68" w14:textId="77777777" w:rsidR="00AD7468" w:rsidRPr="00715A3A" w:rsidRDefault="00AD7468" w:rsidP="00041E11">
            <w:pPr>
              <w:widowControl w:val="0"/>
              <w:spacing w:before="120" w:after="120" w:line="240" w:lineRule="atLeast"/>
              <w:rPr>
                <w:rFonts w:ascii="Helvetica" w:hAnsi="Helvetica" w:cs="Helvetica"/>
                <w:sz w:val="20"/>
                <w:lang w:val="en-US"/>
              </w:rPr>
            </w:pPr>
            <w:r w:rsidRPr="00715A3A">
              <w:rPr>
                <w:rFonts w:ascii="Helvetica" w:hAnsi="Helvetica" w:cs="Helvetica"/>
                <w:sz w:val="20"/>
                <w:lang w:val="en-US"/>
              </w:rPr>
              <w:t>VayantConfig</w:t>
            </w:r>
          </w:p>
        </w:tc>
        <w:tc>
          <w:tcPr>
            <w:tcW w:w="2410" w:type="dxa"/>
          </w:tcPr>
          <w:p w14:paraId="268F9716" w14:textId="77777777" w:rsidR="00AD7468" w:rsidRPr="00715A3A" w:rsidRDefault="00AD7468" w:rsidP="00041E11">
            <w:pPr>
              <w:widowControl w:val="0"/>
              <w:spacing w:before="120" w:after="120" w:line="240" w:lineRule="atLeast"/>
              <w:rPr>
                <w:rFonts w:ascii="Helvetica" w:hAnsi="Helvetica" w:cs="Helvetica"/>
                <w:sz w:val="20"/>
                <w:lang w:val="en-US"/>
              </w:rPr>
            </w:pPr>
            <w:r w:rsidRPr="00715A3A">
              <w:rPr>
                <w:rFonts w:ascii="Helvetica" w:hAnsi="Helvetica" w:cs="Helvetica"/>
                <w:sz w:val="20"/>
                <w:lang w:val="en-US"/>
              </w:rPr>
              <w:t>Vayant</w:t>
            </w:r>
          </w:p>
        </w:tc>
        <w:tc>
          <w:tcPr>
            <w:tcW w:w="3260" w:type="dxa"/>
          </w:tcPr>
          <w:p w14:paraId="6DA3F1D8" w14:textId="77777777" w:rsidR="00AD7468" w:rsidRPr="00715A3A" w:rsidRDefault="00AD7468" w:rsidP="00041E11">
            <w:pPr>
              <w:widowControl w:val="0"/>
              <w:spacing w:before="120" w:after="120" w:line="240" w:lineRule="atLeast"/>
              <w:rPr>
                <w:rFonts w:ascii="Helvetica" w:hAnsi="Helvetica" w:cs="Helvetica"/>
                <w:bCs/>
                <w:sz w:val="20"/>
                <w:lang w:val="en-US"/>
              </w:rPr>
            </w:pPr>
            <w:r w:rsidRPr="00715A3A">
              <w:rPr>
                <w:rFonts w:ascii="Helvetica" w:hAnsi="Helvetica" w:cs="Helvetica"/>
                <w:bCs/>
                <w:sz w:val="20"/>
                <w:lang w:val="en-US"/>
              </w:rPr>
              <w:t>Container for all the Vayant configuration details.</w:t>
            </w:r>
          </w:p>
        </w:tc>
      </w:tr>
    </w:tbl>
    <w:p w14:paraId="211EBB22" w14:textId="5B30C242" w:rsidR="00AD7468" w:rsidRPr="00715A3A" w:rsidRDefault="00AD7468" w:rsidP="00A937F5">
      <w:pPr>
        <w:pStyle w:val="Heading2"/>
      </w:pPr>
      <w:bookmarkStart w:id="1571" w:name="_Toc191638107"/>
      <w:r w:rsidRPr="00715A3A">
        <w:t>RequestGDSData</w:t>
      </w:r>
      <w:bookmarkEnd w:id="1571"/>
    </w:p>
    <w:tbl>
      <w:tblPr>
        <w:tblW w:w="85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1E0" w:firstRow="1" w:lastRow="1" w:firstColumn="1" w:lastColumn="1" w:noHBand="0" w:noVBand="0"/>
      </w:tblPr>
      <w:tblGrid>
        <w:gridCol w:w="418"/>
        <w:gridCol w:w="2618"/>
        <w:gridCol w:w="2551"/>
        <w:gridCol w:w="2963"/>
      </w:tblGrid>
      <w:tr w:rsidR="00AD7468" w:rsidRPr="00715A3A" w14:paraId="4B934193" w14:textId="77777777" w:rsidTr="00041E11">
        <w:tc>
          <w:tcPr>
            <w:tcW w:w="8550" w:type="dxa"/>
            <w:gridSpan w:val="4"/>
          </w:tcPr>
          <w:p w14:paraId="32FDBEF3" w14:textId="77777777" w:rsidR="00AD7468" w:rsidRPr="00715A3A" w:rsidRDefault="00AD7468" w:rsidP="00041E11">
            <w:pPr>
              <w:widowControl w:val="0"/>
              <w:spacing w:before="120" w:after="120"/>
              <w:rPr>
                <w:rFonts w:ascii="Helvetica" w:hAnsi="Helvetica" w:cs="Helvetica"/>
                <w:b/>
                <w:bCs/>
                <w:sz w:val="20"/>
              </w:rPr>
            </w:pPr>
            <w:bookmarkStart w:id="1572" w:name="_RequestGDSData"/>
            <w:bookmarkEnd w:id="1572"/>
            <w:r w:rsidRPr="00715A3A">
              <w:rPr>
                <w:rFonts w:ascii="Helvetica" w:hAnsi="Helvetica" w:cs="Helvetica"/>
                <w:b/>
                <w:bCs/>
                <w:sz w:val="20"/>
                <w:lang w:val="en-US"/>
              </w:rPr>
              <w:t xml:space="preserve">class </w:t>
            </w:r>
            <w:r w:rsidRPr="00715A3A">
              <w:rPr>
                <w:rFonts w:ascii="Helvetica" w:hAnsi="Helvetica" w:cs="Helvetica"/>
                <w:b/>
                <w:sz w:val="20"/>
              </w:rPr>
              <w:t>Request</w:t>
            </w:r>
            <w:r w:rsidRPr="00715A3A">
              <w:rPr>
                <w:rFonts w:ascii="Helvetica" w:hAnsi="Helvetica" w:cs="Helvetica"/>
                <w:b/>
                <w:bCs/>
                <w:sz w:val="20"/>
                <w:lang w:val="en-US"/>
              </w:rPr>
              <w:t>GDSData: SharedStructs.GDSFares</w:t>
            </w:r>
          </w:p>
        </w:tc>
      </w:tr>
      <w:tr w:rsidR="00AD7468" w:rsidRPr="00715A3A" w14:paraId="2E463956" w14:textId="77777777" w:rsidTr="00041E11">
        <w:tc>
          <w:tcPr>
            <w:tcW w:w="418" w:type="dxa"/>
          </w:tcPr>
          <w:p w14:paraId="6B478150"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618" w:type="dxa"/>
          </w:tcPr>
          <w:p w14:paraId="3138BCE5"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2551" w:type="dxa"/>
          </w:tcPr>
          <w:p w14:paraId="68B36725"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2963" w:type="dxa"/>
          </w:tcPr>
          <w:p w14:paraId="4588DAFF"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2D06000D" w14:textId="77777777" w:rsidTr="00041E11">
        <w:tc>
          <w:tcPr>
            <w:tcW w:w="418" w:type="dxa"/>
          </w:tcPr>
          <w:p w14:paraId="571263C5" w14:textId="77777777" w:rsidR="00AD7468" w:rsidRPr="00715A3A" w:rsidRDefault="00AD7468" w:rsidP="00041E11">
            <w:pPr>
              <w:widowControl w:val="0"/>
              <w:spacing w:before="120" w:after="120"/>
              <w:rPr>
                <w:rFonts w:ascii="Helvetica" w:hAnsi="Helvetica" w:cs="Helvetica"/>
                <w:b/>
                <w:bCs/>
                <w:sz w:val="20"/>
              </w:rPr>
            </w:pPr>
          </w:p>
        </w:tc>
        <w:tc>
          <w:tcPr>
            <w:tcW w:w="2618" w:type="dxa"/>
          </w:tcPr>
          <w:p w14:paraId="778A5A00" w14:textId="77777777" w:rsidR="00AD7468" w:rsidRPr="00715A3A" w:rsidRDefault="00AD7468" w:rsidP="00041E11">
            <w:pPr>
              <w:widowControl w:val="0"/>
              <w:spacing w:before="120" w:after="120" w:line="240" w:lineRule="atLeast"/>
              <w:rPr>
                <w:rFonts w:ascii="Helvetica" w:hAnsi="Helvetica" w:cs="Helvetica"/>
                <w:sz w:val="20"/>
                <w:lang w:val="en-US"/>
              </w:rPr>
            </w:pPr>
            <w:r w:rsidRPr="00715A3A">
              <w:rPr>
                <w:rFonts w:ascii="Helvetica" w:hAnsi="Helvetica" w:cs="Helvetica"/>
                <w:sz w:val="20"/>
                <w:lang w:val="en-US"/>
              </w:rPr>
              <w:t>BrandedFares</w:t>
            </w:r>
          </w:p>
        </w:tc>
        <w:tc>
          <w:tcPr>
            <w:tcW w:w="2551" w:type="dxa"/>
          </w:tcPr>
          <w:p w14:paraId="11AB9F40" w14:textId="77777777" w:rsidR="00AD7468" w:rsidRPr="00715A3A" w:rsidRDefault="00AD7468" w:rsidP="00041E11">
            <w:pPr>
              <w:widowControl w:val="0"/>
              <w:spacing w:before="120" w:after="120" w:line="240" w:lineRule="atLeast"/>
              <w:rPr>
                <w:rFonts w:ascii="Helvetica" w:hAnsi="Helvetica" w:cs="Helvetica"/>
                <w:sz w:val="20"/>
                <w:lang w:val="en-US"/>
              </w:rPr>
            </w:pPr>
            <w:r w:rsidRPr="00715A3A">
              <w:rPr>
                <w:rFonts w:ascii="Helvetica" w:hAnsi="Helvetica" w:cs="Helvetica"/>
                <w:sz w:val="20"/>
                <w:lang w:val="en-US"/>
              </w:rPr>
              <w:t>BrandedFareEnum</w:t>
            </w:r>
          </w:p>
        </w:tc>
        <w:tc>
          <w:tcPr>
            <w:tcW w:w="2963" w:type="dxa"/>
          </w:tcPr>
          <w:p w14:paraId="00090770" w14:textId="77777777" w:rsidR="00AD7468" w:rsidRPr="00715A3A" w:rsidRDefault="00AD7468" w:rsidP="00041E11">
            <w:pPr>
              <w:widowControl w:val="0"/>
              <w:spacing w:before="120" w:after="120" w:line="240" w:lineRule="atLeast"/>
              <w:rPr>
                <w:rFonts w:ascii="Helvetica" w:hAnsi="Helvetica" w:cs="Helvetica"/>
                <w:sz w:val="20"/>
                <w:lang w:val="en-US"/>
              </w:rPr>
            </w:pPr>
            <w:r w:rsidRPr="00715A3A">
              <w:rPr>
                <w:rFonts w:ascii="Helvetica" w:hAnsi="Helvetica" w:cs="Helvetica"/>
                <w:sz w:val="20"/>
                <w:lang w:val="en-US"/>
              </w:rPr>
              <w:t>Parameter to define if branded fares should be requested or not. Possible values are:</w:t>
            </w:r>
          </w:p>
          <w:p w14:paraId="756EF51A"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sz w:val="20"/>
              </w:rPr>
            </w:pPr>
            <w:r w:rsidRPr="00715A3A">
              <w:rPr>
                <w:rFonts w:ascii="Helvetica" w:hAnsi="Helvetica" w:cs="Helvetica"/>
                <w:sz w:val="20"/>
              </w:rPr>
              <w:t>OFF (Default)</w:t>
            </w:r>
          </w:p>
          <w:p w14:paraId="3CBDE719"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sz w:val="20"/>
              </w:rPr>
            </w:pPr>
            <w:r w:rsidRPr="00715A3A">
              <w:rPr>
                <w:rFonts w:ascii="Helvetica" w:hAnsi="Helvetica" w:cs="Helvetica"/>
                <w:sz w:val="20"/>
              </w:rPr>
              <w:t>ON</w:t>
            </w:r>
          </w:p>
          <w:p w14:paraId="5C578CE9"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sz w:val="20"/>
              </w:rPr>
            </w:pPr>
            <w:r w:rsidRPr="00715A3A">
              <w:rPr>
                <w:rFonts w:ascii="Helvetica" w:hAnsi="Helvetica" w:cs="Helvetica"/>
                <w:sz w:val="20"/>
              </w:rPr>
              <w:t>BAGGAGE_ONLY</w:t>
            </w:r>
          </w:p>
          <w:p w14:paraId="25C5B6E4"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sz w:val="20"/>
              </w:rPr>
            </w:pPr>
            <w:r w:rsidRPr="00715A3A">
              <w:rPr>
                <w:rFonts w:ascii="Helvetica" w:hAnsi="Helvetica" w:cs="Helvetica"/>
                <w:sz w:val="20"/>
              </w:rPr>
              <w:t>FLEXIBLE_ONLY</w:t>
            </w:r>
          </w:p>
        </w:tc>
      </w:tr>
      <w:tr w:rsidR="00AD7468" w:rsidRPr="00715A3A" w14:paraId="34FB9396" w14:textId="77777777" w:rsidTr="00041E11">
        <w:tc>
          <w:tcPr>
            <w:tcW w:w="418" w:type="dxa"/>
          </w:tcPr>
          <w:p w14:paraId="5A3CC78A" w14:textId="77777777" w:rsidR="00AD7468" w:rsidRPr="00715A3A" w:rsidRDefault="00AD7468" w:rsidP="00041E11">
            <w:pPr>
              <w:widowControl w:val="0"/>
              <w:spacing w:before="120" w:after="120" w:line="240" w:lineRule="atLeast"/>
              <w:rPr>
                <w:rFonts w:ascii="Helvetica" w:hAnsi="Helvetica" w:cs="Helvetica"/>
                <w:b/>
                <w:sz w:val="20"/>
                <w:lang w:val="en-US"/>
              </w:rPr>
            </w:pPr>
            <w:r w:rsidRPr="00715A3A">
              <w:rPr>
                <w:rFonts w:ascii="Helvetica" w:hAnsi="Helvetica" w:cs="Helvetica"/>
                <w:b/>
                <w:sz w:val="20"/>
                <w:lang w:val="en-US"/>
              </w:rPr>
              <w:tab/>
            </w:r>
          </w:p>
        </w:tc>
        <w:tc>
          <w:tcPr>
            <w:tcW w:w="2618" w:type="dxa"/>
          </w:tcPr>
          <w:p w14:paraId="68BFEAA6" w14:textId="77777777" w:rsidR="00AD7468" w:rsidRPr="00715A3A" w:rsidRDefault="00AD7468" w:rsidP="00041E11">
            <w:pPr>
              <w:widowControl w:val="0"/>
              <w:spacing w:before="120" w:after="120" w:line="240" w:lineRule="atLeast"/>
              <w:rPr>
                <w:rFonts w:ascii="Helvetica" w:hAnsi="Helvetica" w:cs="Helvetica"/>
                <w:sz w:val="20"/>
                <w:lang w:val="en-US"/>
              </w:rPr>
            </w:pPr>
            <w:r w:rsidRPr="00715A3A">
              <w:rPr>
                <w:rFonts w:ascii="Helvetica" w:hAnsi="Helvetica" w:cs="Helvetica"/>
                <w:sz w:val="20"/>
                <w:lang w:val="en-US"/>
              </w:rPr>
              <w:t>FareGroup</w:t>
            </w:r>
          </w:p>
        </w:tc>
        <w:tc>
          <w:tcPr>
            <w:tcW w:w="2551" w:type="dxa"/>
          </w:tcPr>
          <w:p w14:paraId="2599C344" w14:textId="77777777" w:rsidR="00AD7468" w:rsidRPr="00715A3A" w:rsidRDefault="00AD7468" w:rsidP="00041E11">
            <w:pPr>
              <w:widowControl w:val="0"/>
              <w:spacing w:before="120" w:after="120" w:line="240" w:lineRule="atLeast"/>
              <w:rPr>
                <w:rFonts w:ascii="Helvetica" w:hAnsi="Helvetica" w:cs="Helvetica"/>
                <w:sz w:val="20"/>
                <w:lang w:val="en-US"/>
              </w:rPr>
            </w:pPr>
            <w:r w:rsidRPr="00715A3A">
              <w:rPr>
                <w:rFonts w:ascii="Helvetica" w:hAnsi="Helvetica" w:cs="Helvetica"/>
                <w:sz w:val="20"/>
                <w:lang w:val="en-US"/>
              </w:rPr>
              <w:t>String[]</w:t>
            </w:r>
          </w:p>
        </w:tc>
        <w:tc>
          <w:tcPr>
            <w:tcW w:w="2963" w:type="dxa"/>
          </w:tcPr>
          <w:p w14:paraId="16E4BCD5" w14:textId="77777777" w:rsidR="00AD7468" w:rsidRPr="00715A3A" w:rsidRDefault="00AD7468" w:rsidP="00041E11">
            <w:pPr>
              <w:widowControl w:val="0"/>
              <w:spacing w:before="120" w:after="120" w:line="240" w:lineRule="atLeast"/>
              <w:rPr>
                <w:rFonts w:ascii="Helvetica" w:hAnsi="Helvetica" w:cs="Helvetica"/>
                <w:sz w:val="20"/>
                <w:lang w:val="en-US"/>
              </w:rPr>
            </w:pPr>
            <w:r w:rsidRPr="00715A3A">
              <w:rPr>
                <w:rFonts w:ascii="Helvetica" w:hAnsi="Helvetica" w:cs="Helvetica"/>
                <w:sz w:val="20"/>
                <w:lang w:val="en-US"/>
              </w:rPr>
              <w:t>Array of possible FareGroup names.</w:t>
            </w:r>
          </w:p>
          <w:p w14:paraId="602CE289" w14:textId="77777777" w:rsidR="00AD7468" w:rsidRPr="00715A3A" w:rsidRDefault="00AD7468" w:rsidP="00041E11">
            <w:pPr>
              <w:widowControl w:val="0"/>
              <w:spacing w:before="120" w:after="120" w:line="240" w:lineRule="atLeast"/>
              <w:rPr>
                <w:rFonts w:ascii="Helvetica" w:hAnsi="Helvetica" w:cs="Helvetica"/>
                <w:sz w:val="20"/>
                <w:lang w:val="en-US"/>
              </w:rPr>
            </w:pPr>
            <w:r w:rsidRPr="00715A3A">
              <w:rPr>
                <w:rFonts w:ascii="Helvetica" w:hAnsi="Helvetica" w:cs="Helvetica"/>
                <w:sz w:val="20"/>
                <w:lang w:val="en-US"/>
              </w:rPr>
              <w:t>In Amadeus this will be used for the FareFamilies.</w:t>
            </w:r>
          </w:p>
        </w:tc>
      </w:tr>
      <w:tr w:rsidR="00AD7468" w:rsidRPr="00715A3A" w14:paraId="0ECD0BE9" w14:textId="77777777" w:rsidTr="00041E11">
        <w:tc>
          <w:tcPr>
            <w:tcW w:w="418" w:type="dxa"/>
          </w:tcPr>
          <w:p w14:paraId="3259B7F6" w14:textId="77777777" w:rsidR="00AD7468" w:rsidRPr="00715A3A" w:rsidRDefault="00AD7468" w:rsidP="00041E11">
            <w:pPr>
              <w:widowControl w:val="0"/>
              <w:spacing w:before="120" w:after="120" w:line="240" w:lineRule="atLeast"/>
              <w:rPr>
                <w:rFonts w:ascii="Helvetica" w:hAnsi="Helvetica" w:cs="Helvetica"/>
                <w:sz w:val="20"/>
                <w:lang w:val="en-US"/>
              </w:rPr>
            </w:pPr>
          </w:p>
        </w:tc>
        <w:tc>
          <w:tcPr>
            <w:tcW w:w="2618" w:type="dxa"/>
          </w:tcPr>
          <w:p w14:paraId="36F3235F" w14:textId="77777777" w:rsidR="00AD7468" w:rsidRPr="00715A3A" w:rsidRDefault="00AD7468" w:rsidP="00041E11">
            <w:pPr>
              <w:widowControl w:val="0"/>
              <w:spacing w:before="120" w:after="120" w:line="240" w:lineRule="atLeast"/>
              <w:rPr>
                <w:rFonts w:ascii="Helvetica" w:hAnsi="Helvetica" w:cs="Helvetica"/>
                <w:sz w:val="20"/>
                <w:lang w:val="en-US"/>
              </w:rPr>
            </w:pPr>
            <w:r w:rsidRPr="00715A3A">
              <w:rPr>
                <w:rFonts w:ascii="Helvetica" w:hAnsi="Helvetica" w:cs="Helvetica"/>
                <w:sz w:val="20"/>
                <w:lang w:val="en-US"/>
              </w:rPr>
              <w:t>ExtendedFareGroupBags</w:t>
            </w:r>
          </w:p>
        </w:tc>
        <w:tc>
          <w:tcPr>
            <w:tcW w:w="2551" w:type="dxa"/>
          </w:tcPr>
          <w:p w14:paraId="28A0C689" w14:textId="77777777" w:rsidR="00AD7468" w:rsidRPr="00715A3A" w:rsidRDefault="00AD7468" w:rsidP="00041E11">
            <w:pPr>
              <w:widowControl w:val="0"/>
              <w:spacing w:before="120" w:after="120" w:line="240" w:lineRule="atLeast"/>
              <w:rPr>
                <w:rFonts w:ascii="Helvetica" w:hAnsi="Helvetica" w:cs="Helvetica"/>
                <w:sz w:val="20"/>
                <w:lang w:val="en-US"/>
              </w:rPr>
            </w:pPr>
            <w:r w:rsidRPr="00715A3A">
              <w:rPr>
                <w:rFonts w:ascii="Helvetica" w:hAnsi="Helvetica" w:cs="Helvetica"/>
                <w:sz w:val="20"/>
                <w:lang w:val="en-US"/>
              </w:rPr>
              <w:t>RequestFareGroupBag[]</w:t>
            </w:r>
          </w:p>
        </w:tc>
        <w:tc>
          <w:tcPr>
            <w:tcW w:w="2963" w:type="dxa"/>
          </w:tcPr>
          <w:p w14:paraId="3AED3323" w14:textId="77777777" w:rsidR="00AD7468" w:rsidRPr="00715A3A" w:rsidRDefault="00AD7468" w:rsidP="00041E11">
            <w:pPr>
              <w:widowControl w:val="0"/>
              <w:spacing w:before="120" w:after="120" w:line="240" w:lineRule="atLeast"/>
              <w:rPr>
                <w:rFonts w:ascii="Helvetica" w:hAnsi="Helvetica" w:cs="Helvetica"/>
                <w:sz w:val="20"/>
                <w:lang w:val="en-US"/>
              </w:rPr>
            </w:pPr>
            <w:r w:rsidRPr="00715A3A">
              <w:rPr>
                <w:rFonts w:ascii="Helvetica" w:hAnsi="Helvetica" w:cs="Helvetica"/>
                <w:sz w:val="20"/>
                <w:lang w:val="en-US"/>
              </w:rPr>
              <w:t>Collection for the FareGroupBags</w:t>
            </w:r>
          </w:p>
          <w:p w14:paraId="38CF967D" w14:textId="77777777" w:rsidR="00AD7468" w:rsidRPr="00715A3A" w:rsidRDefault="00AD7468" w:rsidP="00041E11">
            <w:pPr>
              <w:widowControl w:val="0"/>
              <w:spacing w:before="120" w:after="120" w:line="240" w:lineRule="atLeast"/>
              <w:rPr>
                <w:rFonts w:ascii="Helvetica" w:hAnsi="Helvetica" w:cs="Helvetica"/>
                <w:sz w:val="20"/>
                <w:lang w:val="en-US"/>
              </w:rPr>
            </w:pPr>
            <w:r w:rsidRPr="00715A3A">
              <w:rPr>
                <w:rFonts w:ascii="Helvetica" w:hAnsi="Helvetica" w:cs="Helvetica"/>
                <w:sz w:val="20"/>
                <w:lang w:val="en-US"/>
              </w:rPr>
              <w:t>Note: Currently only supported for Amadeus</w:t>
            </w:r>
          </w:p>
        </w:tc>
      </w:tr>
    </w:tbl>
    <w:p w14:paraId="6B4E9C98" w14:textId="77777777" w:rsidR="00AD7468" w:rsidRPr="00715A3A" w:rsidRDefault="00AD7468" w:rsidP="00AD7468">
      <w:pPr>
        <w:pStyle w:val="PlainText"/>
        <w:rPr>
          <w:lang w:val="en-US"/>
        </w:rPr>
      </w:pPr>
      <w:bookmarkStart w:id="1573" w:name="_Toc481679141"/>
      <w:bookmarkStart w:id="1574" w:name="_Toc56432967"/>
      <w:r w:rsidRPr="00715A3A">
        <w:rPr>
          <w:lang w:val="en-US"/>
        </w:rPr>
        <w:br w:type="page"/>
      </w:r>
    </w:p>
    <w:p w14:paraId="41DA60D7" w14:textId="73374E09" w:rsidR="00AD7468" w:rsidRPr="00715A3A" w:rsidRDefault="00AD7468" w:rsidP="00A937F5">
      <w:pPr>
        <w:pStyle w:val="Heading2"/>
      </w:pPr>
      <w:bookmarkStart w:id="1575" w:name="_Toc191638108"/>
      <w:r w:rsidRPr="00715A3A">
        <w:t>RequestCRSConfigData</w:t>
      </w:r>
      <w:bookmarkEnd w:id="1573"/>
      <w:bookmarkEnd w:id="1574"/>
      <w:bookmarkEnd w:id="1575"/>
    </w:p>
    <w:tbl>
      <w:tblPr>
        <w:tblW w:w="85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1E0" w:firstRow="1" w:lastRow="1" w:firstColumn="1" w:lastColumn="1" w:noHBand="0" w:noVBand="0"/>
      </w:tblPr>
      <w:tblGrid>
        <w:gridCol w:w="418"/>
        <w:gridCol w:w="1626"/>
        <w:gridCol w:w="2636"/>
        <w:gridCol w:w="3870"/>
      </w:tblGrid>
      <w:tr w:rsidR="00AD7468" w:rsidRPr="00715A3A" w14:paraId="36F033A8" w14:textId="77777777" w:rsidTr="00041E11">
        <w:tc>
          <w:tcPr>
            <w:tcW w:w="8550" w:type="dxa"/>
            <w:gridSpan w:val="4"/>
          </w:tcPr>
          <w:p w14:paraId="71C1E80D"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lang w:val="en-US"/>
              </w:rPr>
              <w:t xml:space="preserve">class </w:t>
            </w:r>
            <w:r w:rsidRPr="00715A3A">
              <w:rPr>
                <w:rFonts w:ascii="Helvetica" w:hAnsi="Helvetica" w:cs="Helvetica"/>
                <w:b/>
                <w:sz w:val="20"/>
              </w:rPr>
              <w:t>Request</w:t>
            </w:r>
            <w:r w:rsidRPr="00715A3A">
              <w:rPr>
                <w:rFonts w:ascii="Helvetica" w:hAnsi="Helvetica" w:cs="Helvetica"/>
                <w:b/>
                <w:bCs/>
                <w:sz w:val="20"/>
                <w:lang w:val="en-US"/>
              </w:rPr>
              <w:t>CRSConfigData: SharedStructs.CRSData</w:t>
            </w:r>
          </w:p>
        </w:tc>
      </w:tr>
      <w:tr w:rsidR="00AD7468" w:rsidRPr="00715A3A" w14:paraId="7DA0E339" w14:textId="77777777" w:rsidTr="00041E11">
        <w:tc>
          <w:tcPr>
            <w:tcW w:w="418" w:type="dxa"/>
          </w:tcPr>
          <w:p w14:paraId="37FA9477"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1626" w:type="dxa"/>
          </w:tcPr>
          <w:p w14:paraId="231E6A4E"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2636" w:type="dxa"/>
          </w:tcPr>
          <w:p w14:paraId="60E0FA57"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870" w:type="dxa"/>
          </w:tcPr>
          <w:p w14:paraId="31F0CACD"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48B3AC8C" w14:textId="77777777" w:rsidTr="00041E11">
        <w:tc>
          <w:tcPr>
            <w:tcW w:w="418" w:type="dxa"/>
          </w:tcPr>
          <w:p w14:paraId="203A1039" w14:textId="77777777" w:rsidR="00AD7468" w:rsidRPr="00715A3A" w:rsidRDefault="00AD7468" w:rsidP="00041E11">
            <w:pPr>
              <w:widowControl w:val="0"/>
              <w:spacing w:before="120" w:after="120" w:line="240" w:lineRule="atLeast"/>
              <w:rPr>
                <w:rFonts w:ascii="Helvetica" w:hAnsi="Helvetica" w:cs="Helvetica"/>
                <w:b/>
                <w:sz w:val="20"/>
                <w:lang w:val="en-US"/>
              </w:rPr>
            </w:pPr>
          </w:p>
        </w:tc>
        <w:tc>
          <w:tcPr>
            <w:tcW w:w="1626" w:type="dxa"/>
          </w:tcPr>
          <w:p w14:paraId="6E8D20C3" w14:textId="77777777" w:rsidR="00AD7468" w:rsidRPr="00715A3A" w:rsidRDefault="00AD7468" w:rsidP="00041E11">
            <w:pPr>
              <w:widowControl w:val="0"/>
              <w:spacing w:before="120" w:after="120" w:line="240" w:lineRule="atLeast"/>
              <w:rPr>
                <w:rFonts w:ascii="Helvetica" w:hAnsi="Helvetica" w:cs="Helvetica"/>
                <w:sz w:val="20"/>
                <w:lang w:val="en-US"/>
              </w:rPr>
            </w:pPr>
            <w:r w:rsidRPr="00715A3A">
              <w:rPr>
                <w:rFonts w:ascii="Helvetica" w:hAnsi="Helvetica" w:cs="Helvetica"/>
                <w:sz w:val="20"/>
                <w:lang w:val="en-US"/>
              </w:rPr>
              <w:t>CacheID</w:t>
            </w:r>
          </w:p>
        </w:tc>
        <w:tc>
          <w:tcPr>
            <w:tcW w:w="2636" w:type="dxa"/>
          </w:tcPr>
          <w:p w14:paraId="372ED2AD" w14:textId="77777777" w:rsidR="00AD7468" w:rsidRPr="00715A3A" w:rsidRDefault="00AD7468" w:rsidP="00041E11">
            <w:pPr>
              <w:widowControl w:val="0"/>
              <w:spacing w:before="120" w:after="120" w:line="240" w:lineRule="atLeast"/>
              <w:rPr>
                <w:rFonts w:ascii="Helvetica" w:hAnsi="Helvetica" w:cs="Helvetica"/>
                <w:sz w:val="20"/>
                <w:lang w:val="en-US"/>
              </w:rPr>
            </w:pPr>
            <w:r w:rsidRPr="00715A3A">
              <w:rPr>
                <w:rFonts w:ascii="Helvetica" w:hAnsi="Helvetica" w:cs="Helvetica"/>
                <w:sz w:val="20"/>
                <w:lang w:val="en-US"/>
              </w:rPr>
              <w:t>String</w:t>
            </w:r>
          </w:p>
        </w:tc>
        <w:tc>
          <w:tcPr>
            <w:tcW w:w="3870" w:type="dxa"/>
          </w:tcPr>
          <w:p w14:paraId="1A54F7D0" w14:textId="77777777" w:rsidR="00AD7468" w:rsidRPr="00715A3A" w:rsidRDefault="00AD7468" w:rsidP="00041E11">
            <w:pPr>
              <w:widowControl w:val="0"/>
              <w:spacing w:before="120" w:after="120" w:line="240" w:lineRule="atLeast"/>
              <w:rPr>
                <w:rFonts w:ascii="Helvetica" w:hAnsi="Helvetica" w:cs="Helvetica"/>
                <w:sz w:val="20"/>
                <w:lang w:val="en-US"/>
              </w:rPr>
            </w:pPr>
            <w:r w:rsidRPr="00715A3A">
              <w:rPr>
                <w:rFonts w:ascii="Helvetica" w:hAnsi="Helvetica" w:cs="Helvetica"/>
                <w:sz w:val="20"/>
                <w:lang w:val="en-US"/>
              </w:rPr>
              <w:t>ID for the cache. In Amadeus this is the PCC for the cached data</w:t>
            </w:r>
          </w:p>
        </w:tc>
      </w:tr>
      <w:tr w:rsidR="00AD7468" w:rsidRPr="00715A3A" w14:paraId="7612CCD9" w14:textId="77777777" w:rsidTr="00041E11">
        <w:tc>
          <w:tcPr>
            <w:tcW w:w="418" w:type="dxa"/>
          </w:tcPr>
          <w:p w14:paraId="2FEF435D" w14:textId="77777777" w:rsidR="00AD7468" w:rsidRPr="00715A3A" w:rsidRDefault="00AD7468" w:rsidP="00041E11">
            <w:pPr>
              <w:widowControl w:val="0"/>
              <w:spacing w:before="120" w:after="120" w:line="240" w:lineRule="atLeast"/>
              <w:rPr>
                <w:rFonts w:ascii="Helvetica" w:hAnsi="Helvetica" w:cs="Helvetica"/>
                <w:b/>
                <w:sz w:val="20"/>
                <w:lang w:val="en-US"/>
              </w:rPr>
            </w:pPr>
          </w:p>
        </w:tc>
        <w:tc>
          <w:tcPr>
            <w:tcW w:w="1626" w:type="dxa"/>
          </w:tcPr>
          <w:p w14:paraId="08F80BB9" w14:textId="77777777" w:rsidR="00AD7468" w:rsidRPr="00715A3A" w:rsidRDefault="00AD7468" w:rsidP="00041E11">
            <w:pPr>
              <w:widowControl w:val="0"/>
              <w:spacing w:before="120" w:after="120" w:line="240" w:lineRule="atLeast"/>
              <w:rPr>
                <w:rFonts w:ascii="Helvetica" w:hAnsi="Helvetica" w:cs="Helvetica"/>
                <w:sz w:val="20"/>
                <w:lang w:val="en-US"/>
              </w:rPr>
            </w:pPr>
            <w:r w:rsidRPr="00715A3A">
              <w:rPr>
                <w:rFonts w:ascii="Helvetica" w:hAnsi="Helvetica" w:cs="Helvetica"/>
                <w:sz w:val="20"/>
                <w:lang w:val="en-US"/>
              </w:rPr>
              <w:t>CacheMode</w:t>
            </w:r>
          </w:p>
        </w:tc>
        <w:tc>
          <w:tcPr>
            <w:tcW w:w="2636" w:type="dxa"/>
          </w:tcPr>
          <w:p w14:paraId="2EE66FE1" w14:textId="77777777" w:rsidR="00AD7468" w:rsidRPr="00715A3A" w:rsidRDefault="00AD7468" w:rsidP="00041E11">
            <w:pPr>
              <w:widowControl w:val="0"/>
              <w:spacing w:before="120" w:after="120" w:line="240" w:lineRule="atLeast"/>
              <w:rPr>
                <w:rFonts w:ascii="Helvetica" w:hAnsi="Helvetica" w:cs="Helvetica"/>
                <w:sz w:val="20"/>
                <w:lang w:val="en-US"/>
              </w:rPr>
            </w:pPr>
            <w:r w:rsidRPr="00715A3A">
              <w:rPr>
                <w:rFonts w:ascii="Helvetica" w:hAnsi="Helvetica" w:cs="Helvetica"/>
                <w:sz w:val="20"/>
                <w:lang w:val="en-US"/>
              </w:rPr>
              <w:t>CacheModeEnum</w:t>
            </w:r>
          </w:p>
        </w:tc>
        <w:tc>
          <w:tcPr>
            <w:tcW w:w="3870" w:type="dxa"/>
          </w:tcPr>
          <w:p w14:paraId="595EE301" w14:textId="77777777" w:rsidR="00AD7468" w:rsidRPr="00715A3A" w:rsidRDefault="00AD7468" w:rsidP="00041E11">
            <w:pPr>
              <w:widowControl w:val="0"/>
              <w:spacing w:before="120" w:after="120" w:line="240" w:lineRule="atLeast"/>
              <w:rPr>
                <w:rFonts w:ascii="Helvetica" w:hAnsi="Helvetica" w:cs="Helvetica"/>
                <w:sz w:val="20"/>
                <w:lang w:val="en-US"/>
              </w:rPr>
            </w:pPr>
            <w:r w:rsidRPr="00715A3A">
              <w:rPr>
                <w:rFonts w:ascii="Helvetica" w:hAnsi="Helvetica" w:cs="Helvetica"/>
                <w:sz w:val="20"/>
                <w:lang w:val="en-US"/>
              </w:rPr>
              <w:t>Enumeration to set the cache mode.</w:t>
            </w:r>
            <w:r w:rsidRPr="00715A3A">
              <w:rPr>
                <w:rFonts w:ascii="Helvetica" w:hAnsi="Helvetica" w:cs="Helvetica"/>
                <w:sz w:val="20"/>
                <w:lang w:val="en-US"/>
              </w:rPr>
              <w:br/>
              <w:t>Available values are:</w:t>
            </w:r>
          </w:p>
          <w:p w14:paraId="28377628" w14:textId="77777777" w:rsidR="00AD7468" w:rsidRPr="00715A3A" w:rsidRDefault="00AD7468" w:rsidP="00041E11">
            <w:pPr>
              <w:widowControl w:val="0"/>
              <w:numPr>
                <w:ilvl w:val="0"/>
                <w:numId w:val="34"/>
              </w:numPr>
              <w:spacing w:before="120" w:after="120" w:line="240" w:lineRule="atLeast"/>
              <w:rPr>
                <w:rFonts w:ascii="Helvetica" w:hAnsi="Helvetica" w:cs="Helvetica"/>
                <w:sz w:val="20"/>
                <w:lang w:val="en-US"/>
              </w:rPr>
            </w:pPr>
            <w:r w:rsidRPr="00715A3A">
              <w:rPr>
                <w:rFonts w:ascii="Helvetica" w:hAnsi="Helvetica" w:cs="Helvetica"/>
                <w:sz w:val="20"/>
                <w:lang w:val="en-US"/>
              </w:rPr>
              <w:t>Off (Default)</w:t>
            </w:r>
            <w:r w:rsidRPr="00715A3A">
              <w:rPr>
                <w:rFonts w:ascii="Helvetica" w:hAnsi="Helvetica" w:cs="Helvetica"/>
                <w:sz w:val="20"/>
                <w:lang w:val="en-US"/>
              </w:rPr>
              <w:br/>
              <w:t>Cache will not be used.</w:t>
            </w:r>
          </w:p>
          <w:p w14:paraId="72BC995F" w14:textId="77777777" w:rsidR="00AD7468" w:rsidRPr="00715A3A" w:rsidRDefault="00AD7468" w:rsidP="00041E11">
            <w:pPr>
              <w:widowControl w:val="0"/>
              <w:numPr>
                <w:ilvl w:val="0"/>
                <w:numId w:val="34"/>
              </w:numPr>
              <w:spacing w:before="120" w:after="120" w:line="240" w:lineRule="atLeast"/>
              <w:rPr>
                <w:rFonts w:ascii="Helvetica" w:hAnsi="Helvetica" w:cs="Helvetica"/>
                <w:sz w:val="20"/>
                <w:lang w:val="en-US"/>
              </w:rPr>
            </w:pPr>
            <w:r w:rsidRPr="00715A3A">
              <w:rPr>
                <w:rFonts w:ascii="Helvetica" w:hAnsi="Helvetica" w:cs="Helvetica"/>
                <w:sz w:val="20"/>
                <w:lang w:val="en-US"/>
              </w:rPr>
              <w:t>On</w:t>
            </w:r>
            <w:r w:rsidRPr="00715A3A">
              <w:rPr>
                <w:rFonts w:ascii="Helvetica" w:hAnsi="Helvetica" w:cs="Helvetica"/>
                <w:sz w:val="20"/>
                <w:lang w:val="en-US"/>
              </w:rPr>
              <w:br/>
              <w:t>Cache will be used.</w:t>
            </w:r>
          </w:p>
          <w:p w14:paraId="4854BE3C" w14:textId="77777777" w:rsidR="00AD7468" w:rsidRPr="00715A3A" w:rsidRDefault="00AD7468" w:rsidP="00041E11">
            <w:pPr>
              <w:widowControl w:val="0"/>
              <w:numPr>
                <w:ilvl w:val="0"/>
                <w:numId w:val="34"/>
              </w:numPr>
              <w:spacing w:before="120" w:after="120" w:line="240" w:lineRule="atLeast"/>
              <w:rPr>
                <w:rFonts w:ascii="Helvetica" w:hAnsi="Helvetica" w:cs="Helvetica"/>
                <w:sz w:val="20"/>
                <w:lang w:val="en-US"/>
              </w:rPr>
            </w:pPr>
            <w:r w:rsidRPr="00715A3A">
              <w:rPr>
                <w:rFonts w:ascii="Helvetica" w:hAnsi="Helvetica" w:cs="Helvetica"/>
                <w:sz w:val="20"/>
                <w:lang w:val="en-US"/>
              </w:rPr>
              <w:t>OnWithFallback</w:t>
            </w:r>
            <w:r w:rsidRPr="00715A3A">
              <w:rPr>
                <w:rFonts w:ascii="Helvetica" w:hAnsi="Helvetica" w:cs="Helvetica"/>
                <w:sz w:val="20"/>
                <w:lang w:val="en-US"/>
              </w:rPr>
              <w:br/>
              <w:t>Cache will be used but if no cached data is found, an additional request without the cache will be started.</w:t>
            </w:r>
          </w:p>
        </w:tc>
      </w:tr>
    </w:tbl>
    <w:p w14:paraId="4A49A4DB" w14:textId="6E9F22E3" w:rsidR="00AD7468" w:rsidRPr="00715A3A" w:rsidRDefault="00AD7468" w:rsidP="00A937F5">
      <w:pPr>
        <w:pStyle w:val="Heading2"/>
      </w:pPr>
      <w:bookmarkStart w:id="1576" w:name="_Toc191638109"/>
      <w:r w:rsidRPr="00715A3A">
        <w:t>RequestFareGroup</w:t>
      </w:r>
      <w:bookmarkEnd w:id="1576"/>
    </w:p>
    <w:tbl>
      <w:tblPr>
        <w:tblpPr w:leftFromText="141" w:rightFromText="141" w:vertAnchor="text" w:tblpX="46" w:tblpY="1"/>
        <w:tblOverlap w:val="never"/>
        <w:tblW w:w="85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1E0" w:firstRow="1" w:lastRow="1" w:firstColumn="1" w:lastColumn="1" w:noHBand="0" w:noVBand="0"/>
      </w:tblPr>
      <w:tblGrid>
        <w:gridCol w:w="484"/>
        <w:gridCol w:w="2127"/>
        <w:gridCol w:w="2268"/>
        <w:gridCol w:w="3671"/>
      </w:tblGrid>
      <w:tr w:rsidR="00AD7468" w:rsidRPr="00715A3A" w14:paraId="504B7A1B" w14:textId="77777777" w:rsidTr="00041E11">
        <w:tc>
          <w:tcPr>
            <w:tcW w:w="8550" w:type="dxa"/>
            <w:gridSpan w:val="4"/>
          </w:tcPr>
          <w:p w14:paraId="06464180"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lang w:val="en-US"/>
              </w:rPr>
              <w:t xml:space="preserve">class </w:t>
            </w:r>
            <w:r w:rsidRPr="00715A3A">
              <w:rPr>
                <w:rFonts w:ascii="Helvetica" w:hAnsi="Helvetica" w:cs="Helvetica"/>
                <w:b/>
                <w:sz w:val="20"/>
              </w:rPr>
              <w:t>Request</w:t>
            </w:r>
            <w:r w:rsidRPr="00715A3A">
              <w:rPr>
                <w:rFonts w:ascii="Helvetica" w:hAnsi="Helvetica" w:cs="Helvetica"/>
                <w:b/>
                <w:bCs/>
                <w:sz w:val="20"/>
                <w:lang w:val="en-US"/>
              </w:rPr>
              <w:t>FareGroup</w:t>
            </w:r>
          </w:p>
        </w:tc>
      </w:tr>
      <w:tr w:rsidR="00AD7468" w:rsidRPr="00715A3A" w14:paraId="0A751DAF" w14:textId="77777777" w:rsidTr="00041E11">
        <w:tc>
          <w:tcPr>
            <w:tcW w:w="484" w:type="dxa"/>
          </w:tcPr>
          <w:p w14:paraId="7A9836E5"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127" w:type="dxa"/>
          </w:tcPr>
          <w:p w14:paraId="3C7EEE45"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2268" w:type="dxa"/>
          </w:tcPr>
          <w:p w14:paraId="6C87A94D"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671" w:type="dxa"/>
          </w:tcPr>
          <w:p w14:paraId="2B76DFD1"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2C5499CA" w14:textId="77777777" w:rsidTr="00041E11">
        <w:tc>
          <w:tcPr>
            <w:tcW w:w="484" w:type="dxa"/>
          </w:tcPr>
          <w:p w14:paraId="4A00845C"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X</w:t>
            </w:r>
          </w:p>
        </w:tc>
        <w:tc>
          <w:tcPr>
            <w:tcW w:w="2127" w:type="dxa"/>
          </w:tcPr>
          <w:p w14:paraId="10E2A9B2" w14:textId="77777777" w:rsidR="00AD7468" w:rsidRPr="00715A3A" w:rsidRDefault="00AD7468" w:rsidP="00041E11">
            <w:pPr>
              <w:widowControl w:val="0"/>
              <w:spacing w:before="120" w:after="120" w:line="240" w:lineRule="atLeast"/>
              <w:rPr>
                <w:rFonts w:ascii="Helvetica" w:hAnsi="Helvetica" w:cs="Helvetica"/>
                <w:bCs/>
                <w:sz w:val="20"/>
              </w:rPr>
            </w:pPr>
            <w:r w:rsidRPr="00715A3A">
              <w:rPr>
                <w:rFonts w:ascii="Helvetica" w:hAnsi="Helvetica" w:cs="Helvetica"/>
                <w:bCs/>
                <w:sz w:val="20"/>
              </w:rPr>
              <w:t>Title</w:t>
            </w:r>
          </w:p>
        </w:tc>
        <w:tc>
          <w:tcPr>
            <w:tcW w:w="2268" w:type="dxa"/>
          </w:tcPr>
          <w:p w14:paraId="6294D732" w14:textId="77777777" w:rsidR="00AD7468" w:rsidRPr="00715A3A" w:rsidRDefault="00AD7468" w:rsidP="00041E11">
            <w:pPr>
              <w:widowControl w:val="0"/>
              <w:spacing w:before="120" w:after="120" w:line="240" w:lineRule="atLeast"/>
              <w:rPr>
                <w:rFonts w:ascii="Helvetica" w:hAnsi="Helvetica" w:cs="Helvetica"/>
                <w:bCs/>
                <w:sz w:val="20"/>
              </w:rPr>
            </w:pPr>
            <w:r w:rsidRPr="00715A3A">
              <w:rPr>
                <w:rFonts w:ascii="Helvetica" w:hAnsi="Helvetica" w:cs="Helvetica"/>
                <w:bCs/>
                <w:sz w:val="20"/>
              </w:rPr>
              <w:t>String</w:t>
            </w:r>
          </w:p>
        </w:tc>
        <w:tc>
          <w:tcPr>
            <w:tcW w:w="3671" w:type="dxa"/>
          </w:tcPr>
          <w:p w14:paraId="03108896"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The title for this fare group</w:t>
            </w:r>
          </w:p>
        </w:tc>
      </w:tr>
      <w:tr w:rsidR="00AD7468" w:rsidRPr="00715A3A" w14:paraId="4D406E13" w14:textId="77777777" w:rsidTr="00041E11">
        <w:tc>
          <w:tcPr>
            <w:tcW w:w="484" w:type="dxa"/>
          </w:tcPr>
          <w:p w14:paraId="449CB62C"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X</w:t>
            </w:r>
            <w:r w:rsidRPr="00715A3A">
              <w:rPr>
                <w:rFonts w:ascii="Helvetica" w:hAnsi="Helvetica" w:cs="Helvetica"/>
                <w:b/>
                <w:bCs/>
                <w:sz w:val="20"/>
                <w:vertAlign w:val="superscript"/>
              </w:rPr>
              <w:t>1</w:t>
            </w:r>
          </w:p>
        </w:tc>
        <w:tc>
          <w:tcPr>
            <w:tcW w:w="2127" w:type="dxa"/>
          </w:tcPr>
          <w:p w14:paraId="4B059405" w14:textId="77777777" w:rsidR="00AD7468" w:rsidRPr="00715A3A" w:rsidRDefault="00AD7468" w:rsidP="00041E11">
            <w:pPr>
              <w:widowControl w:val="0"/>
              <w:spacing w:before="120" w:after="120" w:line="240" w:lineRule="atLeast"/>
              <w:rPr>
                <w:rFonts w:ascii="Helvetica" w:hAnsi="Helvetica" w:cs="Helvetica"/>
                <w:bCs/>
                <w:sz w:val="20"/>
              </w:rPr>
            </w:pPr>
            <w:r w:rsidRPr="00715A3A">
              <w:rPr>
                <w:rFonts w:ascii="Helvetica" w:hAnsi="Helvetica" w:cs="Helvetica"/>
                <w:bCs/>
                <w:sz w:val="20"/>
              </w:rPr>
              <w:t>CabinClasses</w:t>
            </w:r>
          </w:p>
        </w:tc>
        <w:tc>
          <w:tcPr>
            <w:tcW w:w="2268" w:type="dxa"/>
          </w:tcPr>
          <w:p w14:paraId="300C5C15" w14:textId="77777777" w:rsidR="00AD7468" w:rsidRPr="00715A3A" w:rsidRDefault="00AD7468" w:rsidP="00041E11">
            <w:pPr>
              <w:widowControl w:val="0"/>
              <w:spacing w:before="120" w:after="120" w:line="240" w:lineRule="atLeast"/>
              <w:rPr>
                <w:rFonts w:ascii="Helvetica" w:hAnsi="Helvetica" w:cs="Helvetica"/>
                <w:bCs/>
                <w:sz w:val="20"/>
              </w:rPr>
            </w:pPr>
            <w:r w:rsidRPr="00715A3A">
              <w:rPr>
                <w:rFonts w:ascii="Helvetica" w:hAnsi="Helvetica" w:cs="Helvetica"/>
                <w:bCs/>
                <w:sz w:val="20"/>
              </w:rPr>
              <w:t>ClassTypeEnum</w:t>
            </w:r>
          </w:p>
        </w:tc>
        <w:tc>
          <w:tcPr>
            <w:tcW w:w="3671" w:type="dxa"/>
          </w:tcPr>
          <w:p w14:paraId="65356A6B" w14:textId="77777777" w:rsidR="00AD7468" w:rsidRPr="00715A3A" w:rsidRDefault="00AD7468" w:rsidP="00041E11">
            <w:pPr>
              <w:pStyle w:val="TableText"/>
              <w:keepNext w:val="0"/>
              <w:keepLines w:val="0"/>
              <w:widowControl w:val="0"/>
              <w:spacing w:before="120" w:after="120"/>
              <w:rPr>
                <w:rFonts w:ascii="Helvetica" w:hAnsi="Helvetica" w:cs="Helvetica"/>
                <w:bCs/>
                <w:sz w:val="20"/>
              </w:rPr>
            </w:pPr>
            <w:r w:rsidRPr="00715A3A">
              <w:rPr>
                <w:rFonts w:ascii="Helvetica" w:hAnsi="Helvetica" w:cs="Helvetica"/>
                <w:sz w:val="20"/>
              </w:rPr>
              <w:t>Cabinclass of the leg, it can be any combination of the values  defined in the Enum unit.</w:t>
            </w:r>
          </w:p>
        </w:tc>
      </w:tr>
      <w:tr w:rsidR="00AD7468" w:rsidRPr="00715A3A" w14:paraId="2F9184CE" w14:textId="77777777" w:rsidTr="00041E11">
        <w:tc>
          <w:tcPr>
            <w:tcW w:w="484" w:type="dxa"/>
          </w:tcPr>
          <w:p w14:paraId="3BCBBBA0"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X</w:t>
            </w:r>
            <w:r w:rsidRPr="00715A3A">
              <w:rPr>
                <w:rFonts w:ascii="Helvetica" w:hAnsi="Helvetica" w:cs="Helvetica"/>
                <w:b/>
                <w:bCs/>
                <w:sz w:val="20"/>
                <w:vertAlign w:val="superscript"/>
              </w:rPr>
              <w:t>1</w:t>
            </w:r>
          </w:p>
        </w:tc>
        <w:tc>
          <w:tcPr>
            <w:tcW w:w="2127" w:type="dxa"/>
          </w:tcPr>
          <w:p w14:paraId="11E9B21C" w14:textId="77777777" w:rsidR="00AD7468" w:rsidRPr="00715A3A" w:rsidRDefault="00AD7468" w:rsidP="00041E11">
            <w:pPr>
              <w:widowControl w:val="0"/>
              <w:spacing w:before="120" w:after="120" w:line="240" w:lineRule="atLeast"/>
              <w:rPr>
                <w:rFonts w:ascii="Helvetica" w:hAnsi="Helvetica" w:cs="Helvetica"/>
                <w:bCs/>
                <w:sz w:val="20"/>
              </w:rPr>
            </w:pPr>
            <w:r w:rsidRPr="00715A3A">
              <w:rPr>
                <w:rFonts w:ascii="Helvetica" w:hAnsi="Helvetica" w:cs="Helvetica"/>
                <w:bCs/>
                <w:sz w:val="20"/>
              </w:rPr>
              <w:t>BookingClasses</w:t>
            </w:r>
          </w:p>
        </w:tc>
        <w:tc>
          <w:tcPr>
            <w:tcW w:w="2268" w:type="dxa"/>
          </w:tcPr>
          <w:p w14:paraId="4D628C80" w14:textId="77777777" w:rsidR="00AD7468" w:rsidRPr="00715A3A" w:rsidRDefault="00AD7468" w:rsidP="00041E11">
            <w:pPr>
              <w:widowControl w:val="0"/>
              <w:spacing w:before="120" w:after="120" w:line="240" w:lineRule="atLeast"/>
              <w:rPr>
                <w:rFonts w:ascii="Helvetica" w:hAnsi="Helvetica" w:cs="Helvetica"/>
                <w:bCs/>
                <w:sz w:val="20"/>
              </w:rPr>
            </w:pPr>
            <w:r w:rsidRPr="00715A3A">
              <w:rPr>
                <w:rFonts w:ascii="Helvetica" w:hAnsi="Helvetica" w:cs="Helvetica"/>
                <w:bCs/>
                <w:sz w:val="20"/>
              </w:rPr>
              <w:t>String[]</w:t>
            </w:r>
          </w:p>
        </w:tc>
        <w:tc>
          <w:tcPr>
            <w:tcW w:w="3671" w:type="dxa"/>
          </w:tcPr>
          <w:p w14:paraId="58B4EA68" w14:textId="77777777" w:rsidR="00AD7468" w:rsidRPr="00715A3A" w:rsidRDefault="00AD7468" w:rsidP="00041E11">
            <w:pPr>
              <w:widowControl w:val="0"/>
              <w:spacing w:before="120" w:after="120" w:line="240" w:lineRule="atLeast"/>
              <w:rPr>
                <w:rFonts w:ascii="Helvetica" w:hAnsi="Helvetica" w:cs="Helvetica"/>
                <w:sz w:val="20"/>
              </w:rPr>
            </w:pPr>
            <w:r w:rsidRPr="00715A3A">
              <w:rPr>
                <w:rFonts w:ascii="Helvetica" w:hAnsi="Helvetica" w:cs="Helvetica"/>
                <w:sz w:val="20"/>
              </w:rPr>
              <w:t>Array with the booking class.</w:t>
            </w:r>
          </w:p>
        </w:tc>
      </w:tr>
      <w:tr w:rsidR="00AD7468" w:rsidRPr="00715A3A" w14:paraId="0BF580A0" w14:textId="77777777" w:rsidTr="00041E11">
        <w:tc>
          <w:tcPr>
            <w:tcW w:w="484" w:type="dxa"/>
          </w:tcPr>
          <w:p w14:paraId="7CA09153"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X</w:t>
            </w:r>
            <w:r w:rsidRPr="00715A3A">
              <w:rPr>
                <w:rFonts w:ascii="Helvetica" w:hAnsi="Helvetica" w:cs="Helvetica"/>
                <w:b/>
                <w:bCs/>
                <w:sz w:val="20"/>
                <w:vertAlign w:val="superscript"/>
              </w:rPr>
              <w:t>1</w:t>
            </w:r>
          </w:p>
        </w:tc>
        <w:tc>
          <w:tcPr>
            <w:tcW w:w="2127" w:type="dxa"/>
          </w:tcPr>
          <w:p w14:paraId="36F409B9" w14:textId="77777777" w:rsidR="00AD7468" w:rsidRPr="00715A3A" w:rsidRDefault="00AD7468" w:rsidP="00041E11">
            <w:pPr>
              <w:widowControl w:val="0"/>
              <w:spacing w:before="120" w:after="120" w:line="240" w:lineRule="atLeast"/>
              <w:rPr>
                <w:rFonts w:ascii="Helvetica" w:hAnsi="Helvetica" w:cs="Helvetica"/>
                <w:bCs/>
                <w:sz w:val="20"/>
              </w:rPr>
            </w:pPr>
            <w:r w:rsidRPr="00715A3A">
              <w:rPr>
                <w:rFonts w:ascii="Helvetica" w:hAnsi="Helvetica" w:cs="Helvetica"/>
                <w:bCs/>
                <w:sz w:val="20"/>
              </w:rPr>
              <w:t>GDSFareType</w:t>
            </w:r>
          </w:p>
        </w:tc>
        <w:tc>
          <w:tcPr>
            <w:tcW w:w="2268" w:type="dxa"/>
          </w:tcPr>
          <w:p w14:paraId="4B25DFB0" w14:textId="77777777" w:rsidR="00AD7468" w:rsidRPr="00715A3A" w:rsidRDefault="00AD7468" w:rsidP="00041E11">
            <w:pPr>
              <w:widowControl w:val="0"/>
              <w:spacing w:before="120" w:after="120" w:line="240" w:lineRule="atLeast"/>
              <w:rPr>
                <w:rFonts w:ascii="Helvetica" w:hAnsi="Helvetica" w:cs="Helvetica"/>
                <w:bCs/>
                <w:sz w:val="20"/>
              </w:rPr>
            </w:pPr>
            <w:r w:rsidRPr="00715A3A">
              <w:rPr>
                <w:rFonts w:ascii="Helvetica" w:hAnsi="Helvetica" w:cs="Helvetica"/>
                <w:bCs/>
                <w:sz w:val="20"/>
              </w:rPr>
              <w:t>GDSFareTypeEnum</w:t>
            </w:r>
          </w:p>
        </w:tc>
        <w:tc>
          <w:tcPr>
            <w:tcW w:w="3671" w:type="dxa"/>
          </w:tcPr>
          <w:p w14:paraId="070348D8" w14:textId="77777777" w:rsidR="00AD7468" w:rsidRPr="00715A3A" w:rsidRDefault="00AD7468" w:rsidP="00041E11">
            <w:pPr>
              <w:widowControl w:val="0"/>
              <w:spacing w:before="120" w:after="120" w:line="240" w:lineRule="atLeast"/>
              <w:rPr>
                <w:rFonts w:ascii="Helvetica" w:hAnsi="Helvetica" w:cs="Helvetica"/>
                <w:sz w:val="20"/>
              </w:rPr>
            </w:pPr>
            <w:r w:rsidRPr="00715A3A">
              <w:rPr>
                <w:rFonts w:ascii="Helvetica" w:hAnsi="Helvetica" w:cs="Helvetica"/>
                <w:sz w:val="20"/>
              </w:rPr>
              <w:t>Enumeration with the available fare types. Available values are:</w:t>
            </w:r>
          </w:p>
          <w:p w14:paraId="240E3B25"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b/>
                <w:sz w:val="20"/>
              </w:rPr>
            </w:pPr>
            <w:r w:rsidRPr="00715A3A">
              <w:rPr>
                <w:rFonts w:ascii="Helvetica" w:hAnsi="Helvetica" w:cs="Helvetica"/>
                <w:b/>
                <w:sz w:val="20"/>
              </w:rPr>
              <w:t>None</w:t>
            </w:r>
          </w:p>
          <w:p w14:paraId="50FFC884"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b/>
                <w:sz w:val="20"/>
              </w:rPr>
            </w:pPr>
            <w:r w:rsidRPr="00715A3A">
              <w:rPr>
                <w:rFonts w:ascii="Helvetica" w:hAnsi="Helvetica" w:cs="Helvetica"/>
                <w:b/>
                <w:sz w:val="20"/>
              </w:rPr>
              <w:t>Published</w:t>
            </w:r>
          </w:p>
          <w:p w14:paraId="7FBC5421"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b/>
                <w:sz w:val="20"/>
              </w:rPr>
            </w:pPr>
            <w:r w:rsidRPr="00715A3A">
              <w:rPr>
                <w:rFonts w:ascii="Helvetica" w:hAnsi="Helvetica" w:cs="Helvetica"/>
                <w:b/>
                <w:sz w:val="20"/>
              </w:rPr>
              <w:t>Negotiated</w:t>
            </w:r>
          </w:p>
          <w:p w14:paraId="76F47091"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sz w:val="20"/>
              </w:rPr>
            </w:pPr>
            <w:r w:rsidRPr="00715A3A">
              <w:rPr>
                <w:rFonts w:ascii="Helvetica" w:hAnsi="Helvetica" w:cs="Helvetica"/>
                <w:b/>
                <w:sz w:val="20"/>
              </w:rPr>
              <w:t>Corporate</w:t>
            </w:r>
          </w:p>
          <w:p w14:paraId="1A8F712D"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18"/>
              </w:rPr>
              <w:t>This values can be mixed</w:t>
            </w:r>
          </w:p>
        </w:tc>
      </w:tr>
      <w:tr w:rsidR="00AD7468" w:rsidRPr="00715A3A" w14:paraId="55B11934" w14:textId="77777777" w:rsidTr="00041E11">
        <w:tc>
          <w:tcPr>
            <w:tcW w:w="484" w:type="dxa"/>
          </w:tcPr>
          <w:p w14:paraId="64543338"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X</w:t>
            </w:r>
            <w:r w:rsidRPr="00715A3A">
              <w:rPr>
                <w:rFonts w:ascii="Helvetica" w:hAnsi="Helvetica" w:cs="Helvetica"/>
                <w:b/>
                <w:bCs/>
                <w:sz w:val="20"/>
                <w:vertAlign w:val="superscript"/>
              </w:rPr>
              <w:t>1</w:t>
            </w:r>
          </w:p>
        </w:tc>
        <w:tc>
          <w:tcPr>
            <w:tcW w:w="2127" w:type="dxa"/>
          </w:tcPr>
          <w:p w14:paraId="0D3DD4EC" w14:textId="77777777" w:rsidR="00AD7468" w:rsidRPr="00715A3A" w:rsidRDefault="00AD7468" w:rsidP="00041E11">
            <w:pPr>
              <w:widowControl w:val="0"/>
              <w:spacing w:before="120" w:after="120" w:line="240" w:lineRule="atLeast"/>
              <w:rPr>
                <w:rFonts w:ascii="Helvetica" w:hAnsi="Helvetica" w:cs="Helvetica"/>
                <w:bCs/>
                <w:sz w:val="20"/>
              </w:rPr>
            </w:pPr>
            <w:r w:rsidRPr="00715A3A">
              <w:rPr>
                <w:rFonts w:ascii="Helvetica" w:hAnsi="Helvetica" w:cs="Helvetica"/>
                <w:bCs/>
                <w:sz w:val="20"/>
              </w:rPr>
              <w:t>FareRestrictions</w:t>
            </w:r>
          </w:p>
        </w:tc>
        <w:tc>
          <w:tcPr>
            <w:tcW w:w="2268" w:type="dxa"/>
          </w:tcPr>
          <w:p w14:paraId="181E1297" w14:textId="77777777" w:rsidR="00AD7468" w:rsidRPr="00715A3A" w:rsidRDefault="00AD7468" w:rsidP="00041E11">
            <w:pPr>
              <w:widowControl w:val="0"/>
              <w:spacing w:before="120" w:after="120" w:line="240" w:lineRule="atLeast"/>
              <w:rPr>
                <w:rFonts w:ascii="Helvetica" w:hAnsi="Helvetica" w:cs="Helvetica"/>
                <w:bCs/>
                <w:sz w:val="20"/>
              </w:rPr>
            </w:pPr>
            <w:r w:rsidRPr="00715A3A">
              <w:rPr>
                <w:rFonts w:ascii="Helvetica" w:hAnsi="Helvetica" w:cs="Helvetica"/>
                <w:bCs/>
                <w:sz w:val="20"/>
              </w:rPr>
              <w:t>FareRestrictionEnum</w:t>
            </w:r>
          </w:p>
        </w:tc>
        <w:tc>
          <w:tcPr>
            <w:tcW w:w="3671" w:type="dxa"/>
          </w:tcPr>
          <w:p w14:paraId="54BBEED1" w14:textId="77777777" w:rsidR="00AD7468" w:rsidRPr="00715A3A" w:rsidRDefault="00AD7468" w:rsidP="00041E11">
            <w:pPr>
              <w:widowControl w:val="0"/>
              <w:tabs>
                <w:tab w:val="left" w:pos="1035"/>
              </w:tabs>
              <w:spacing w:before="120" w:after="120" w:line="240" w:lineRule="atLeast"/>
              <w:rPr>
                <w:rFonts w:ascii="Helvetica" w:hAnsi="Helvetica" w:cs="Helvetica"/>
                <w:sz w:val="20"/>
              </w:rPr>
            </w:pPr>
            <w:r w:rsidRPr="00715A3A">
              <w:rPr>
                <w:rFonts w:ascii="Helvetica" w:hAnsi="Helvetica" w:cs="Helvetica"/>
                <w:sz w:val="20"/>
              </w:rPr>
              <w:t>Enumeration for the restrictions. Available values are:</w:t>
            </w:r>
          </w:p>
          <w:p w14:paraId="48C59819"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sz w:val="16"/>
              </w:rPr>
            </w:pPr>
            <w:r w:rsidRPr="00715A3A">
              <w:rPr>
                <w:rFonts w:ascii="Helvetica" w:hAnsi="Helvetica" w:cs="Helvetica"/>
                <w:b/>
                <w:sz w:val="20"/>
              </w:rPr>
              <w:t>NONE</w:t>
            </w:r>
            <w:r w:rsidRPr="00715A3A">
              <w:rPr>
                <w:rFonts w:ascii="Helvetica" w:hAnsi="Helvetica" w:cs="Helvetica"/>
                <w:b/>
                <w:sz w:val="20"/>
              </w:rPr>
              <w:br/>
            </w:r>
            <w:r w:rsidRPr="00715A3A">
              <w:rPr>
                <w:rFonts w:ascii="Helvetica" w:hAnsi="Helvetica" w:cs="Helvetica"/>
                <w:sz w:val="16"/>
              </w:rPr>
              <w:t>None group filter</w:t>
            </w:r>
          </w:p>
          <w:p w14:paraId="5F68DE8E"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b/>
                <w:sz w:val="20"/>
              </w:rPr>
            </w:pPr>
            <w:r w:rsidRPr="00715A3A">
              <w:rPr>
                <w:rFonts w:ascii="Helvetica" w:hAnsi="Helvetica" w:cs="Helvetica"/>
                <w:b/>
                <w:sz w:val="20"/>
              </w:rPr>
              <w:t>NRE</w:t>
            </w:r>
            <w:r w:rsidRPr="00715A3A">
              <w:rPr>
                <w:rFonts w:ascii="Helvetica" w:hAnsi="Helvetica" w:cs="Helvetica"/>
                <w:b/>
                <w:sz w:val="20"/>
              </w:rPr>
              <w:br/>
            </w:r>
            <w:r w:rsidRPr="00715A3A">
              <w:rPr>
                <w:rFonts w:ascii="Helvetica" w:hAnsi="Helvetica" w:cs="Helvetica"/>
                <w:sz w:val="16"/>
              </w:rPr>
              <w:t>No restrictions</w:t>
            </w:r>
          </w:p>
          <w:p w14:paraId="552EE7DE"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b/>
                <w:sz w:val="20"/>
              </w:rPr>
            </w:pPr>
            <w:r w:rsidRPr="00715A3A">
              <w:rPr>
                <w:rFonts w:ascii="Helvetica" w:hAnsi="Helvetica" w:cs="Helvetica"/>
                <w:b/>
                <w:sz w:val="20"/>
              </w:rPr>
              <w:t>RES</w:t>
            </w:r>
            <w:r w:rsidRPr="00715A3A">
              <w:rPr>
                <w:rFonts w:ascii="Helvetica" w:hAnsi="Helvetica" w:cs="Helvetica"/>
                <w:b/>
                <w:sz w:val="20"/>
              </w:rPr>
              <w:br/>
            </w:r>
            <w:r w:rsidRPr="00715A3A">
              <w:rPr>
                <w:rFonts w:ascii="Helvetica" w:hAnsi="Helvetica" w:cs="Helvetica"/>
                <w:sz w:val="16"/>
              </w:rPr>
              <w:t>with restrictions</w:t>
            </w:r>
          </w:p>
          <w:p w14:paraId="03821A47"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b/>
                <w:sz w:val="20"/>
              </w:rPr>
            </w:pPr>
            <w:r w:rsidRPr="00715A3A">
              <w:rPr>
                <w:rFonts w:ascii="Helvetica" w:hAnsi="Helvetica" w:cs="Helvetica"/>
                <w:b/>
                <w:sz w:val="20"/>
              </w:rPr>
              <w:t>NPE</w:t>
            </w:r>
            <w:r w:rsidRPr="00715A3A">
              <w:rPr>
                <w:rFonts w:ascii="Helvetica" w:hAnsi="Helvetica" w:cs="Helvetica"/>
                <w:b/>
                <w:sz w:val="20"/>
              </w:rPr>
              <w:br/>
            </w:r>
            <w:r w:rsidRPr="00715A3A">
              <w:rPr>
                <w:rFonts w:ascii="Helvetica" w:hAnsi="Helvetica" w:cs="Helvetica"/>
                <w:sz w:val="16"/>
              </w:rPr>
              <w:t>no penalities</w:t>
            </w:r>
          </w:p>
          <w:p w14:paraId="3136B51D"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b/>
                <w:sz w:val="20"/>
              </w:rPr>
            </w:pPr>
            <w:r w:rsidRPr="00715A3A">
              <w:rPr>
                <w:rFonts w:ascii="Helvetica" w:hAnsi="Helvetica" w:cs="Helvetica"/>
                <w:b/>
                <w:sz w:val="20"/>
              </w:rPr>
              <w:t>PEN</w:t>
            </w:r>
            <w:r w:rsidRPr="00715A3A">
              <w:rPr>
                <w:rFonts w:ascii="Helvetica" w:hAnsi="Helvetica" w:cs="Helvetica"/>
                <w:b/>
                <w:sz w:val="20"/>
              </w:rPr>
              <w:br/>
            </w:r>
            <w:r w:rsidRPr="00715A3A">
              <w:rPr>
                <w:rFonts w:ascii="Helvetica" w:hAnsi="Helvetica" w:cs="Helvetica"/>
                <w:sz w:val="16"/>
              </w:rPr>
              <w:t>with penalities</w:t>
            </w:r>
          </w:p>
          <w:p w14:paraId="1ACEF088"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sz w:val="16"/>
              </w:rPr>
            </w:pPr>
            <w:r w:rsidRPr="00715A3A">
              <w:rPr>
                <w:rFonts w:ascii="Helvetica" w:hAnsi="Helvetica" w:cs="Helvetica"/>
                <w:b/>
                <w:sz w:val="20"/>
              </w:rPr>
              <w:t>REF</w:t>
            </w:r>
            <w:r w:rsidRPr="00715A3A">
              <w:rPr>
                <w:rFonts w:ascii="Helvetica" w:hAnsi="Helvetica" w:cs="Helvetica"/>
                <w:b/>
                <w:sz w:val="20"/>
              </w:rPr>
              <w:br/>
            </w:r>
            <w:r w:rsidRPr="00715A3A">
              <w:rPr>
                <w:rFonts w:ascii="Helvetica" w:hAnsi="Helvetica" w:cs="Helvetica"/>
                <w:sz w:val="16"/>
              </w:rPr>
              <w:t>refundalble</w:t>
            </w:r>
          </w:p>
          <w:p w14:paraId="0FEE4077"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b/>
                <w:sz w:val="20"/>
              </w:rPr>
            </w:pPr>
            <w:r w:rsidRPr="00715A3A">
              <w:rPr>
                <w:rFonts w:ascii="Helvetica" w:hAnsi="Helvetica" w:cs="Helvetica"/>
                <w:b/>
                <w:sz w:val="20"/>
              </w:rPr>
              <w:t>NRF</w:t>
            </w:r>
            <w:r w:rsidRPr="00715A3A">
              <w:rPr>
                <w:rFonts w:ascii="Helvetica" w:hAnsi="Helvetica" w:cs="Helvetica"/>
                <w:b/>
                <w:sz w:val="20"/>
              </w:rPr>
              <w:br/>
            </w:r>
            <w:r w:rsidRPr="00715A3A">
              <w:rPr>
                <w:rFonts w:ascii="Helvetica" w:hAnsi="Helvetica" w:cs="Helvetica"/>
                <w:sz w:val="16"/>
              </w:rPr>
              <w:t>non refundalble</w:t>
            </w:r>
          </w:p>
          <w:p w14:paraId="422BCB67"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b/>
                <w:sz w:val="20"/>
              </w:rPr>
            </w:pPr>
            <w:r w:rsidRPr="00715A3A">
              <w:rPr>
                <w:rFonts w:ascii="Helvetica" w:hAnsi="Helvetica" w:cs="Helvetica"/>
                <w:b/>
                <w:sz w:val="20"/>
              </w:rPr>
              <w:t>NAP</w:t>
            </w:r>
            <w:r w:rsidRPr="00715A3A">
              <w:rPr>
                <w:rFonts w:ascii="Helvetica" w:hAnsi="Helvetica" w:cs="Helvetica"/>
                <w:b/>
                <w:sz w:val="20"/>
              </w:rPr>
              <w:br/>
            </w:r>
            <w:r w:rsidRPr="00715A3A">
              <w:rPr>
                <w:rFonts w:ascii="Helvetica" w:hAnsi="Helvetica" w:cs="Helvetica"/>
                <w:sz w:val="16"/>
              </w:rPr>
              <w:t>no advancedPurchase</w:t>
            </w:r>
          </w:p>
          <w:p w14:paraId="252714C6"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b/>
                <w:sz w:val="20"/>
              </w:rPr>
            </w:pPr>
            <w:r w:rsidRPr="00715A3A">
              <w:rPr>
                <w:rFonts w:ascii="Helvetica" w:hAnsi="Helvetica" w:cs="Helvetica"/>
                <w:b/>
                <w:sz w:val="20"/>
              </w:rPr>
              <w:t>APU</w:t>
            </w:r>
            <w:r w:rsidRPr="00715A3A">
              <w:rPr>
                <w:rFonts w:ascii="Helvetica" w:hAnsi="Helvetica" w:cs="Helvetica"/>
                <w:b/>
                <w:sz w:val="20"/>
              </w:rPr>
              <w:br/>
            </w:r>
            <w:r w:rsidRPr="00715A3A">
              <w:rPr>
                <w:rFonts w:ascii="Helvetica" w:hAnsi="Helvetica" w:cs="Helvetica"/>
                <w:sz w:val="16"/>
              </w:rPr>
              <w:t>with  advancedPurchase</w:t>
            </w:r>
          </w:p>
          <w:p w14:paraId="6754A80D"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sz w:val="19"/>
                <w:szCs w:val="19"/>
                <w:lang w:val="en-US" w:eastAsia="de-DE"/>
              </w:rPr>
            </w:pPr>
            <w:r w:rsidRPr="00715A3A">
              <w:rPr>
                <w:rFonts w:ascii="Helvetica" w:hAnsi="Helvetica" w:cs="Helvetica"/>
                <w:b/>
                <w:sz w:val="20"/>
              </w:rPr>
              <w:t>NMM</w:t>
            </w:r>
            <w:r w:rsidRPr="00715A3A">
              <w:rPr>
                <w:rFonts w:ascii="Helvetica" w:hAnsi="Helvetica" w:cs="Helvetica"/>
                <w:b/>
                <w:sz w:val="20"/>
              </w:rPr>
              <w:br/>
            </w:r>
            <w:r w:rsidRPr="00715A3A">
              <w:rPr>
                <w:rFonts w:ascii="Helvetica" w:hAnsi="Helvetica" w:cs="Helvetica"/>
                <w:sz w:val="16"/>
              </w:rPr>
              <w:t>no Min/Max stay (Currently not supported)</w:t>
            </w:r>
          </w:p>
          <w:p w14:paraId="35BFD670"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sz w:val="19"/>
                <w:szCs w:val="19"/>
                <w:lang w:val="en-US" w:eastAsia="de-DE"/>
              </w:rPr>
            </w:pPr>
            <w:r w:rsidRPr="00715A3A">
              <w:rPr>
                <w:rFonts w:ascii="Helvetica" w:hAnsi="Helvetica" w:cs="Helvetica"/>
                <w:b/>
                <w:sz w:val="20"/>
              </w:rPr>
              <w:t>MMS</w:t>
            </w:r>
            <w:r w:rsidRPr="00715A3A">
              <w:rPr>
                <w:rFonts w:ascii="Helvetica" w:hAnsi="Helvetica" w:cs="Helvetica"/>
                <w:b/>
                <w:sz w:val="20"/>
              </w:rPr>
              <w:br/>
            </w:r>
            <w:r w:rsidRPr="00715A3A">
              <w:rPr>
                <w:rFonts w:ascii="Helvetica" w:hAnsi="Helvetica" w:cs="Helvetica"/>
                <w:sz w:val="16"/>
              </w:rPr>
              <w:t>with Min/Max stay (Currently not supported)</w:t>
            </w:r>
          </w:p>
          <w:p w14:paraId="1B9246C1" w14:textId="77777777" w:rsidR="00AD7468" w:rsidRPr="00715A3A" w:rsidRDefault="00AD7468" w:rsidP="00041E11">
            <w:pPr>
              <w:pStyle w:val="TableText"/>
              <w:keepNext w:val="0"/>
              <w:keepLines w:val="0"/>
              <w:widowControl w:val="0"/>
              <w:spacing w:before="120" w:after="120"/>
              <w:rPr>
                <w:rFonts w:ascii="Helvetica" w:hAnsi="Helvetica" w:cs="Helvetica"/>
                <w:sz w:val="19"/>
                <w:szCs w:val="19"/>
                <w:lang w:val="en-US" w:eastAsia="de-DE"/>
              </w:rPr>
            </w:pPr>
            <w:r w:rsidRPr="00715A3A">
              <w:rPr>
                <w:rFonts w:ascii="Helvetica" w:hAnsi="Helvetica" w:cs="Helvetica"/>
                <w:sz w:val="18"/>
              </w:rPr>
              <w:t>This values can be mixed</w:t>
            </w:r>
          </w:p>
        </w:tc>
      </w:tr>
      <w:tr w:rsidR="00AD7468" w:rsidRPr="00715A3A" w14:paraId="21CCF04C" w14:textId="77777777" w:rsidTr="00041E11">
        <w:tc>
          <w:tcPr>
            <w:tcW w:w="484" w:type="dxa"/>
          </w:tcPr>
          <w:p w14:paraId="0620B77C"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X</w:t>
            </w:r>
            <w:r w:rsidRPr="00715A3A">
              <w:rPr>
                <w:rFonts w:ascii="Helvetica" w:hAnsi="Helvetica" w:cs="Helvetica"/>
                <w:b/>
                <w:bCs/>
                <w:sz w:val="20"/>
                <w:vertAlign w:val="superscript"/>
              </w:rPr>
              <w:t>1</w:t>
            </w:r>
          </w:p>
        </w:tc>
        <w:tc>
          <w:tcPr>
            <w:tcW w:w="2127" w:type="dxa"/>
          </w:tcPr>
          <w:p w14:paraId="302BD07D" w14:textId="77777777" w:rsidR="00AD7468" w:rsidRPr="00715A3A" w:rsidRDefault="00AD7468" w:rsidP="00041E11">
            <w:pPr>
              <w:widowControl w:val="0"/>
              <w:spacing w:before="120" w:after="120" w:line="240" w:lineRule="atLeast"/>
              <w:rPr>
                <w:rFonts w:ascii="Helvetica" w:hAnsi="Helvetica" w:cs="Helvetica"/>
                <w:bCs/>
                <w:sz w:val="20"/>
              </w:rPr>
            </w:pPr>
            <w:r w:rsidRPr="00715A3A">
              <w:rPr>
                <w:rFonts w:ascii="Helvetica" w:hAnsi="Helvetica" w:cs="Helvetica"/>
                <w:bCs/>
                <w:sz w:val="20"/>
              </w:rPr>
              <w:t>Carriers</w:t>
            </w:r>
          </w:p>
        </w:tc>
        <w:tc>
          <w:tcPr>
            <w:tcW w:w="2268" w:type="dxa"/>
          </w:tcPr>
          <w:p w14:paraId="1BEA06FB" w14:textId="77777777" w:rsidR="00AD7468" w:rsidRPr="00715A3A" w:rsidRDefault="00AD7468" w:rsidP="00041E11">
            <w:pPr>
              <w:widowControl w:val="0"/>
              <w:spacing w:before="120" w:after="120" w:line="240" w:lineRule="atLeast"/>
              <w:rPr>
                <w:rFonts w:ascii="Helvetica" w:hAnsi="Helvetica" w:cs="Helvetica"/>
                <w:bCs/>
                <w:sz w:val="20"/>
              </w:rPr>
            </w:pPr>
            <w:r w:rsidRPr="00715A3A">
              <w:rPr>
                <w:rFonts w:ascii="Helvetica" w:hAnsi="Helvetica" w:cs="Helvetica"/>
                <w:bCs/>
                <w:sz w:val="20"/>
              </w:rPr>
              <w:t>String[]</w:t>
            </w:r>
          </w:p>
        </w:tc>
        <w:tc>
          <w:tcPr>
            <w:tcW w:w="3671" w:type="dxa"/>
          </w:tcPr>
          <w:p w14:paraId="7C1A8E2B" w14:textId="77777777" w:rsidR="00AD7468" w:rsidRPr="00715A3A" w:rsidRDefault="00AD7468" w:rsidP="00041E11">
            <w:pPr>
              <w:widowControl w:val="0"/>
              <w:tabs>
                <w:tab w:val="left" w:pos="1035"/>
              </w:tabs>
              <w:spacing w:before="120" w:after="120" w:line="240" w:lineRule="atLeast"/>
              <w:rPr>
                <w:rFonts w:ascii="Helvetica" w:hAnsi="Helvetica" w:cs="Helvetica"/>
                <w:sz w:val="20"/>
              </w:rPr>
            </w:pPr>
            <w:r w:rsidRPr="00715A3A">
              <w:rPr>
                <w:rFonts w:ascii="Helvetica" w:hAnsi="Helvetica" w:cs="Helvetica"/>
                <w:sz w:val="20"/>
              </w:rPr>
              <w:t>Collection for the two letter carrier codes.</w:t>
            </w:r>
          </w:p>
        </w:tc>
      </w:tr>
      <w:tr w:rsidR="00AD7468" w:rsidRPr="00715A3A" w14:paraId="578ACDF6" w14:textId="77777777" w:rsidTr="00041E11">
        <w:tc>
          <w:tcPr>
            <w:tcW w:w="484" w:type="dxa"/>
          </w:tcPr>
          <w:p w14:paraId="4E2B6402" w14:textId="77777777" w:rsidR="00AD7468" w:rsidRPr="00715A3A" w:rsidRDefault="00AD7468" w:rsidP="00041E11">
            <w:pPr>
              <w:widowControl w:val="0"/>
              <w:spacing w:before="120" w:after="120" w:line="240" w:lineRule="atLeast"/>
              <w:rPr>
                <w:rFonts w:ascii="Helvetica" w:hAnsi="Helvetica" w:cs="Helvetica"/>
                <w:bCs/>
                <w:sz w:val="20"/>
              </w:rPr>
            </w:pPr>
          </w:p>
        </w:tc>
        <w:tc>
          <w:tcPr>
            <w:tcW w:w="2127" w:type="dxa"/>
          </w:tcPr>
          <w:p w14:paraId="71A876BE" w14:textId="77777777" w:rsidR="00AD7468" w:rsidRPr="00715A3A" w:rsidRDefault="00AD7468" w:rsidP="00041E11">
            <w:pPr>
              <w:widowControl w:val="0"/>
              <w:spacing w:before="120" w:after="120" w:line="240" w:lineRule="atLeast"/>
              <w:rPr>
                <w:rFonts w:ascii="Helvetica" w:hAnsi="Helvetica" w:cs="Helvetica"/>
                <w:bCs/>
                <w:sz w:val="20"/>
              </w:rPr>
            </w:pPr>
            <w:r w:rsidRPr="00715A3A">
              <w:rPr>
                <w:rFonts w:ascii="Helvetica" w:hAnsi="Helvetica" w:cs="Helvetica"/>
                <w:bCs/>
                <w:sz w:val="20"/>
              </w:rPr>
              <w:t xml:space="preserve"> TypeFareBases</w:t>
            </w:r>
          </w:p>
        </w:tc>
        <w:tc>
          <w:tcPr>
            <w:tcW w:w="2268" w:type="dxa"/>
          </w:tcPr>
          <w:p w14:paraId="66E044F1" w14:textId="77777777" w:rsidR="00AD7468" w:rsidRPr="00715A3A" w:rsidRDefault="00AD7468" w:rsidP="00041E11">
            <w:pPr>
              <w:widowControl w:val="0"/>
              <w:spacing w:before="120" w:after="120" w:line="240" w:lineRule="atLeast"/>
              <w:rPr>
                <w:rFonts w:ascii="Helvetica" w:hAnsi="Helvetica" w:cs="Helvetica"/>
                <w:bCs/>
                <w:sz w:val="20"/>
              </w:rPr>
            </w:pPr>
            <w:r w:rsidRPr="00715A3A">
              <w:rPr>
                <w:rFonts w:ascii="Helvetica" w:hAnsi="Helvetica" w:cs="Helvetica"/>
                <w:bCs/>
                <w:sz w:val="20"/>
              </w:rPr>
              <w:t>RequestFareTypeFareBase[]</w:t>
            </w:r>
          </w:p>
        </w:tc>
        <w:tc>
          <w:tcPr>
            <w:tcW w:w="3671" w:type="dxa"/>
          </w:tcPr>
          <w:p w14:paraId="44C1BD5F" w14:textId="77777777" w:rsidR="00AD7468" w:rsidRPr="00715A3A" w:rsidRDefault="00AD7468" w:rsidP="00041E11">
            <w:pPr>
              <w:widowControl w:val="0"/>
              <w:spacing w:before="120" w:after="120" w:line="240" w:lineRule="atLeast"/>
              <w:rPr>
                <w:rFonts w:ascii="Helvetica" w:hAnsi="Helvetica" w:cs="Helvetica"/>
                <w:bCs/>
                <w:sz w:val="20"/>
              </w:rPr>
            </w:pPr>
            <w:r w:rsidRPr="00715A3A">
              <w:rPr>
                <w:rFonts w:ascii="Helvetica" w:hAnsi="Helvetica" w:cs="Helvetica"/>
                <w:bCs/>
                <w:sz w:val="20"/>
              </w:rPr>
              <w:t>Collection of the FareType and the FareBase</w:t>
            </w:r>
          </w:p>
        </w:tc>
      </w:tr>
    </w:tbl>
    <w:p w14:paraId="030C3827" w14:textId="77777777" w:rsidR="00AD7468" w:rsidRPr="00715A3A" w:rsidRDefault="00AD7468" w:rsidP="00AD7468">
      <w:pPr>
        <w:widowControl w:val="0"/>
        <w:spacing w:before="120" w:after="120"/>
        <w:rPr>
          <w:rFonts w:ascii="Helvetica" w:hAnsi="Helvetica" w:cs="Helvetica"/>
          <w:bCs/>
          <w:sz w:val="18"/>
        </w:rPr>
      </w:pPr>
      <w:r w:rsidRPr="00715A3A">
        <w:rPr>
          <w:rFonts w:ascii="Helvetica" w:hAnsi="Helvetica" w:cs="Helvetica"/>
          <w:bCs/>
          <w:sz w:val="18"/>
        </w:rPr>
        <w:t xml:space="preserve"> Minimum one request property has to be filled.</w:t>
      </w:r>
    </w:p>
    <w:p w14:paraId="06D2E539" w14:textId="69003AB5" w:rsidR="00AD7468" w:rsidRPr="00715A3A" w:rsidRDefault="00AD7468" w:rsidP="00A937F5">
      <w:pPr>
        <w:pStyle w:val="Heading2"/>
      </w:pPr>
      <w:bookmarkStart w:id="1577" w:name="_Toc191638110"/>
      <w:r w:rsidRPr="00715A3A">
        <w:t>RequestFareGroupBag</w:t>
      </w:r>
      <w:bookmarkEnd w:id="1577"/>
    </w:p>
    <w:tbl>
      <w:tblPr>
        <w:tblW w:w="85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1E0" w:firstRow="1" w:lastRow="1" w:firstColumn="1" w:lastColumn="1" w:noHBand="0" w:noVBand="0"/>
      </w:tblPr>
      <w:tblGrid>
        <w:gridCol w:w="484"/>
        <w:gridCol w:w="2127"/>
        <w:gridCol w:w="2268"/>
        <w:gridCol w:w="3671"/>
      </w:tblGrid>
      <w:tr w:rsidR="00AD7468" w:rsidRPr="00715A3A" w14:paraId="005BE120" w14:textId="77777777" w:rsidTr="00041E11">
        <w:tc>
          <w:tcPr>
            <w:tcW w:w="8550" w:type="dxa"/>
            <w:gridSpan w:val="4"/>
          </w:tcPr>
          <w:p w14:paraId="63B05FE6"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lang w:val="en-US"/>
              </w:rPr>
              <w:t>class RequestFareGroupBag</w:t>
            </w:r>
          </w:p>
        </w:tc>
      </w:tr>
      <w:tr w:rsidR="00AD7468" w:rsidRPr="00715A3A" w14:paraId="212E827C" w14:textId="77777777" w:rsidTr="00041E11">
        <w:tc>
          <w:tcPr>
            <w:tcW w:w="484" w:type="dxa"/>
          </w:tcPr>
          <w:p w14:paraId="5FD8465D"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127" w:type="dxa"/>
          </w:tcPr>
          <w:p w14:paraId="07105168"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2268" w:type="dxa"/>
          </w:tcPr>
          <w:p w14:paraId="180FA8B3"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671" w:type="dxa"/>
          </w:tcPr>
          <w:p w14:paraId="2BC78B0F"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4D63473D" w14:textId="77777777" w:rsidTr="00041E11">
        <w:tc>
          <w:tcPr>
            <w:tcW w:w="484" w:type="dxa"/>
          </w:tcPr>
          <w:p w14:paraId="1050A631" w14:textId="77777777" w:rsidR="00AD7468" w:rsidRPr="00715A3A" w:rsidRDefault="00AD7468" w:rsidP="00041E11">
            <w:pPr>
              <w:widowControl w:val="0"/>
              <w:spacing w:before="120" w:after="120" w:line="240" w:lineRule="atLeast"/>
              <w:rPr>
                <w:rFonts w:ascii="Helvetica" w:hAnsi="Helvetica" w:cs="Helvetica"/>
                <w:sz w:val="20"/>
                <w:lang w:val="en-US"/>
              </w:rPr>
            </w:pPr>
          </w:p>
        </w:tc>
        <w:tc>
          <w:tcPr>
            <w:tcW w:w="2127" w:type="dxa"/>
          </w:tcPr>
          <w:p w14:paraId="010462CC" w14:textId="77777777" w:rsidR="00AD7468" w:rsidRPr="00715A3A" w:rsidRDefault="00AD7468" w:rsidP="00041E11">
            <w:pPr>
              <w:widowControl w:val="0"/>
              <w:spacing w:before="120" w:after="120" w:line="240" w:lineRule="atLeast"/>
              <w:rPr>
                <w:rFonts w:ascii="Helvetica" w:hAnsi="Helvetica" w:cs="Helvetica"/>
                <w:sz w:val="20"/>
                <w:lang w:val="en-US"/>
              </w:rPr>
            </w:pPr>
            <w:r w:rsidRPr="00715A3A">
              <w:rPr>
                <w:rFonts w:ascii="Helvetica" w:hAnsi="Helvetica" w:cs="Helvetica"/>
                <w:sz w:val="20"/>
                <w:lang w:val="en-US"/>
              </w:rPr>
              <w:t>GroupTitle</w:t>
            </w:r>
          </w:p>
        </w:tc>
        <w:tc>
          <w:tcPr>
            <w:tcW w:w="2268" w:type="dxa"/>
          </w:tcPr>
          <w:p w14:paraId="204EDA0B" w14:textId="77777777" w:rsidR="00AD7468" w:rsidRPr="00715A3A" w:rsidRDefault="00AD7468" w:rsidP="00041E11">
            <w:pPr>
              <w:widowControl w:val="0"/>
              <w:spacing w:before="120" w:after="120" w:line="240" w:lineRule="atLeast"/>
              <w:rPr>
                <w:rFonts w:ascii="Helvetica" w:hAnsi="Helvetica" w:cs="Helvetica"/>
                <w:sz w:val="20"/>
                <w:lang w:val="en-US"/>
              </w:rPr>
            </w:pPr>
            <w:r w:rsidRPr="00715A3A">
              <w:rPr>
                <w:rFonts w:ascii="Helvetica" w:hAnsi="Helvetica" w:cs="Helvetica"/>
                <w:sz w:val="20"/>
                <w:lang w:val="en-US"/>
              </w:rPr>
              <w:t>string</w:t>
            </w:r>
          </w:p>
        </w:tc>
        <w:tc>
          <w:tcPr>
            <w:tcW w:w="3671" w:type="dxa"/>
          </w:tcPr>
          <w:p w14:paraId="0C0F98BD" w14:textId="77777777" w:rsidR="00AD7468" w:rsidRPr="00715A3A" w:rsidRDefault="00AD7468" w:rsidP="00041E11">
            <w:pPr>
              <w:widowControl w:val="0"/>
              <w:spacing w:before="120" w:after="120" w:line="240" w:lineRule="atLeast"/>
              <w:rPr>
                <w:rFonts w:ascii="Helvetica" w:hAnsi="Helvetica" w:cs="Helvetica"/>
                <w:sz w:val="20"/>
                <w:lang w:val="en-US"/>
              </w:rPr>
            </w:pPr>
            <w:r w:rsidRPr="00715A3A">
              <w:rPr>
                <w:rFonts w:ascii="Helvetica" w:hAnsi="Helvetica" w:cs="Helvetica"/>
                <w:sz w:val="20"/>
                <w:lang w:val="en-US"/>
              </w:rPr>
              <w:t>The title for this group bag</w:t>
            </w:r>
            <w:r w:rsidRPr="00715A3A">
              <w:rPr>
                <w:rFonts w:ascii="Helvetica" w:hAnsi="Helvetica" w:cs="Helvetica"/>
                <w:sz w:val="20"/>
                <w:lang w:val="en-US"/>
              </w:rPr>
              <w:br/>
              <w:t>Please does not use spaces in the title.</w:t>
            </w:r>
          </w:p>
        </w:tc>
      </w:tr>
      <w:tr w:rsidR="00AD7468" w:rsidRPr="00715A3A" w14:paraId="7A179C37" w14:textId="77777777" w:rsidTr="00041E11">
        <w:tc>
          <w:tcPr>
            <w:tcW w:w="484" w:type="dxa"/>
          </w:tcPr>
          <w:p w14:paraId="74B0D6AC" w14:textId="77777777" w:rsidR="00AD7468" w:rsidRPr="00715A3A" w:rsidRDefault="00AD7468" w:rsidP="00041E11">
            <w:pPr>
              <w:widowControl w:val="0"/>
              <w:spacing w:before="120" w:after="120" w:line="240" w:lineRule="atLeast"/>
              <w:rPr>
                <w:rFonts w:ascii="Helvetica" w:hAnsi="Helvetica" w:cs="Helvetica"/>
                <w:sz w:val="20"/>
                <w:lang w:val="en-US"/>
              </w:rPr>
            </w:pPr>
          </w:p>
        </w:tc>
        <w:tc>
          <w:tcPr>
            <w:tcW w:w="2127" w:type="dxa"/>
          </w:tcPr>
          <w:p w14:paraId="3F286F08" w14:textId="77777777" w:rsidR="00AD7468" w:rsidRPr="00715A3A" w:rsidRDefault="00AD7468" w:rsidP="00041E11">
            <w:pPr>
              <w:widowControl w:val="0"/>
              <w:spacing w:before="120" w:after="120" w:line="240" w:lineRule="atLeast"/>
              <w:rPr>
                <w:rFonts w:ascii="Helvetica" w:hAnsi="Helvetica" w:cs="Helvetica"/>
                <w:sz w:val="20"/>
                <w:lang w:val="en-US"/>
              </w:rPr>
            </w:pPr>
            <w:r w:rsidRPr="00715A3A">
              <w:rPr>
                <w:rFonts w:ascii="Helvetica" w:hAnsi="Helvetica" w:cs="Helvetica"/>
                <w:sz w:val="20"/>
                <w:lang w:val="en-US"/>
              </w:rPr>
              <w:t>FareGroupItems</w:t>
            </w:r>
          </w:p>
        </w:tc>
        <w:tc>
          <w:tcPr>
            <w:tcW w:w="2268" w:type="dxa"/>
          </w:tcPr>
          <w:p w14:paraId="0D386B23" w14:textId="77777777" w:rsidR="00AD7468" w:rsidRPr="00715A3A" w:rsidRDefault="00AD7468" w:rsidP="00041E11">
            <w:pPr>
              <w:widowControl w:val="0"/>
              <w:spacing w:before="120" w:after="120" w:line="240" w:lineRule="atLeast"/>
              <w:rPr>
                <w:rFonts w:ascii="Helvetica" w:hAnsi="Helvetica" w:cs="Helvetica"/>
                <w:sz w:val="20"/>
                <w:lang w:val="en-US"/>
              </w:rPr>
            </w:pPr>
            <w:r w:rsidRPr="00715A3A">
              <w:rPr>
                <w:rFonts w:ascii="Helvetica" w:hAnsi="Helvetica" w:cs="Helvetica"/>
                <w:sz w:val="20"/>
                <w:lang w:val="en-US"/>
              </w:rPr>
              <w:t>RequestFareGroup[]</w:t>
            </w:r>
          </w:p>
        </w:tc>
        <w:tc>
          <w:tcPr>
            <w:tcW w:w="3671" w:type="dxa"/>
          </w:tcPr>
          <w:p w14:paraId="4872E067" w14:textId="77777777" w:rsidR="00AD7468" w:rsidRPr="00715A3A" w:rsidRDefault="00AD7468" w:rsidP="00041E11">
            <w:pPr>
              <w:widowControl w:val="0"/>
              <w:spacing w:before="120" w:after="120" w:line="240" w:lineRule="atLeast"/>
              <w:rPr>
                <w:rFonts w:ascii="Helvetica" w:hAnsi="Helvetica" w:cs="Helvetica"/>
                <w:sz w:val="20"/>
                <w:lang w:val="en-US"/>
              </w:rPr>
            </w:pPr>
            <w:r w:rsidRPr="00715A3A">
              <w:rPr>
                <w:rFonts w:ascii="Helvetica" w:hAnsi="Helvetica" w:cs="Helvetica"/>
                <w:sz w:val="20"/>
                <w:lang w:val="en-US"/>
              </w:rPr>
              <w:t>Collection of all groups</w:t>
            </w:r>
          </w:p>
        </w:tc>
      </w:tr>
    </w:tbl>
    <w:p w14:paraId="76D0F126" w14:textId="77777777" w:rsidR="00AD7468" w:rsidRPr="00715A3A" w:rsidRDefault="00AD7468" w:rsidP="00AD7468">
      <w:pPr>
        <w:pStyle w:val="PlainText"/>
      </w:pPr>
    </w:p>
    <w:p w14:paraId="48C032B8" w14:textId="77777777" w:rsidR="00AD7468" w:rsidRPr="00715A3A" w:rsidRDefault="00AD7468" w:rsidP="00AD7468">
      <w:pPr>
        <w:rPr>
          <w:rFonts w:ascii="Verdana" w:hAnsi="Verdana" w:cs="Consolas"/>
          <w:sz w:val="20"/>
          <w:szCs w:val="21"/>
          <w:lang w:val="de-DE"/>
        </w:rPr>
      </w:pPr>
      <w:r w:rsidRPr="00715A3A">
        <w:rPr>
          <w:rFonts w:ascii="Verdana" w:hAnsi="Verdana" w:cs="Consolas"/>
          <w:bCs/>
          <w:sz w:val="20"/>
          <w:szCs w:val="21"/>
          <w:lang w:val="de-DE"/>
        </w:rPr>
        <w:br w:type="page"/>
      </w:r>
    </w:p>
    <w:p w14:paraId="106696B0" w14:textId="4220987B" w:rsidR="00AD7468" w:rsidRPr="00715A3A" w:rsidRDefault="00AD7468" w:rsidP="00A937F5">
      <w:pPr>
        <w:pStyle w:val="Heading2"/>
      </w:pPr>
      <w:bookmarkStart w:id="1578" w:name="_Toc191638111"/>
      <w:r w:rsidRPr="00715A3A">
        <w:t>RequestFareTypeFareBase</w:t>
      </w:r>
      <w:bookmarkEnd w:id="1578"/>
    </w:p>
    <w:tbl>
      <w:tblPr>
        <w:tblW w:w="85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1E0" w:firstRow="1" w:lastRow="1" w:firstColumn="1" w:lastColumn="1" w:noHBand="0" w:noVBand="0"/>
      </w:tblPr>
      <w:tblGrid>
        <w:gridCol w:w="484"/>
        <w:gridCol w:w="2127"/>
        <w:gridCol w:w="2268"/>
        <w:gridCol w:w="3671"/>
      </w:tblGrid>
      <w:tr w:rsidR="00AD7468" w:rsidRPr="00715A3A" w14:paraId="4B310F47" w14:textId="77777777" w:rsidTr="00041E11">
        <w:tc>
          <w:tcPr>
            <w:tcW w:w="8550" w:type="dxa"/>
            <w:gridSpan w:val="4"/>
          </w:tcPr>
          <w:p w14:paraId="4AAF893F"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lang w:val="en-US"/>
              </w:rPr>
              <w:t>class RequestFareTypeFareBase</w:t>
            </w:r>
          </w:p>
        </w:tc>
      </w:tr>
      <w:tr w:rsidR="00AD7468" w:rsidRPr="00715A3A" w14:paraId="395A8AC3" w14:textId="77777777" w:rsidTr="00041E11">
        <w:tc>
          <w:tcPr>
            <w:tcW w:w="484" w:type="dxa"/>
          </w:tcPr>
          <w:p w14:paraId="3423E505"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127" w:type="dxa"/>
          </w:tcPr>
          <w:p w14:paraId="6015BC91"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2268" w:type="dxa"/>
          </w:tcPr>
          <w:p w14:paraId="3CEFF904"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671" w:type="dxa"/>
          </w:tcPr>
          <w:p w14:paraId="5D30EF55"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26EC3617" w14:textId="77777777" w:rsidTr="00041E11">
        <w:tc>
          <w:tcPr>
            <w:tcW w:w="484" w:type="dxa"/>
          </w:tcPr>
          <w:p w14:paraId="618A307B" w14:textId="77777777" w:rsidR="00AD7468" w:rsidRPr="00715A3A" w:rsidRDefault="00AD7468" w:rsidP="00041E11">
            <w:pPr>
              <w:widowControl w:val="0"/>
              <w:spacing w:before="120" w:after="120" w:line="240" w:lineRule="atLeast"/>
              <w:rPr>
                <w:rFonts w:ascii="Helvetica" w:hAnsi="Helvetica" w:cs="Helvetica"/>
                <w:sz w:val="20"/>
                <w:lang w:val="en-US"/>
              </w:rPr>
            </w:pPr>
          </w:p>
        </w:tc>
        <w:tc>
          <w:tcPr>
            <w:tcW w:w="2127" w:type="dxa"/>
          </w:tcPr>
          <w:p w14:paraId="0D72D021" w14:textId="77777777" w:rsidR="00AD7468" w:rsidRPr="00715A3A" w:rsidRDefault="00AD7468" w:rsidP="00041E11">
            <w:pPr>
              <w:widowControl w:val="0"/>
              <w:spacing w:before="120" w:after="120" w:line="240" w:lineRule="atLeast"/>
              <w:rPr>
                <w:rFonts w:ascii="Helvetica" w:hAnsi="Helvetica" w:cs="Helvetica"/>
                <w:sz w:val="20"/>
                <w:lang w:val="en-US"/>
              </w:rPr>
            </w:pPr>
            <w:r w:rsidRPr="00715A3A">
              <w:rPr>
                <w:rFonts w:ascii="Helvetica" w:hAnsi="Helvetica" w:cs="Helvetica"/>
                <w:sz w:val="20"/>
                <w:lang w:val="en-US"/>
              </w:rPr>
              <w:t>FareBase</w:t>
            </w:r>
          </w:p>
        </w:tc>
        <w:tc>
          <w:tcPr>
            <w:tcW w:w="2268" w:type="dxa"/>
          </w:tcPr>
          <w:p w14:paraId="08A7359E" w14:textId="77777777" w:rsidR="00AD7468" w:rsidRPr="00715A3A" w:rsidRDefault="00AD7468" w:rsidP="00041E11">
            <w:pPr>
              <w:widowControl w:val="0"/>
              <w:spacing w:before="120" w:after="120" w:line="240" w:lineRule="atLeast"/>
              <w:rPr>
                <w:rFonts w:ascii="Helvetica" w:hAnsi="Helvetica" w:cs="Helvetica"/>
                <w:sz w:val="20"/>
                <w:lang w:val="en-US"/>
              </w:rPr>
            </w:pPr>
            <w:r w:rsidRPr="00715A3A">
              <w:rPr>
                <w:rFonts w:ascii="Helvetica" w:hAnsi="Helvetica" w:cs="Helvetica"/>
                <w:sz w:val="20"/>
                <w:lang w:val="en-US"/>
              </w:rPr>
              <w:t>string</w:t>
            </w:r>
          </w:p>
        </w:tc>
        <w:tc>
          <w:tcPr>
            <w:tcW w:w="3671" w:type="dxa"/>
          </w:tcPr>
          <w:p w14:paraId="11C0A7A6" w14:textId="77777777" w:rsidR="00AD7468" w:rsidRPr="00715A3A" w:rsidRDefault="00AD7468" w:rsidP="00041E11">
            <w:pPr>
              <w:widowControl w:val="0"/>
              <w:spacing w:before="120" w:after="120" w:line="240" w:lineRule="atLeast"/>
              <w:rPr>
                <w:rFonts w:ascii="Helvetica" w:hAnsi="Helvetica" w:cs="Helvetica"/>
                <w:sz w:val="20"/>
                <w:lang w:val="en-US"/>
              </w:rPr>
            </w:pPr>
            <w:r w:rsidRPr="00715A3A">
              <w:rPr>
                <w:rFonts w:ascii="Helvetica" w:hAnsi="Helvetica" w:cs="Helvetica"/>
                <w:sz w:val="20"/>
                <w:lang w:val="en-US"/>
              </w:rPr>
              <w:t>The Farebase</w:t>
            </w:r>
          </w:p>
        </w:tc>
      </w:tr>
      <w:tr w:rsidR="00AD7468" w:rsidRPr="00715A3A" w14:paraId="1BDE3CE5" w14:textId="77777777" w:rsidTr="00041E11">
        <w:tc>
          <w:tcPr>
            <w:tcW w:w="484" w:type="dxa"/>
          </w:tcPr>
          <w:p w14:paraId="4EE3DF54" w14:textId="77777777" w:rsidR="00AD7468" w:rsidRPr="00715A3A" w:rsidRDefault="00AD7468" w:rsidP="00041E11">
            <w:pPr>
              <w:widowControl w:val="0"/>
              <w:spacing w:before="120" w:after="120" w:line="240" w:lineRule="atLeast"/>
              <w:rPr>
                <w:rFonts w:ascii="Helvetica" w:hAnsi="Helvetica" w:cs="Helvetica"/>
                <w:sz w:val="20"/>
                <w:lang w:val="en-US"/>
              </w:rPr>
            </w:pPr>
          </w:p>
        </w:tc>
        <w:tc>
          <w:tcPr>
            <w:tcW w:w="2127" w:type="dxa"/>
          </w:tcPr>
          <w:p w14:paraId="16FB8497" w14:textId="77777777" w:rsidR="00AD7468" w:rsidRPr="00715A3A" w:rsidRDefault="00AD7468" w:rsidP="00041E11">
            <w:pPr>
              <w:widowControl w:val="0"/>
              <w:spacing w:before="120" w:after="120" w:line="240" w:lineRule="atLeast"/>
              <w:rPr>
                <w:rFonts w:ascii="Helvetica" w:hAnsi="Helvetica" w:cs="Helvetica"/>
                <w:sz w:val="20"/>
                <w:lang w:val="en-US"/>
              </w:rPr>
            </w:pPr>
            <w:r w:rsidRPr="00715A3A">
              <w:rPr>
                <w:rFonts w:ascii="Helvetica" w:hAnsi="Helvetica" w:cs="Helvetica"/>
                <w:sz w:val="20"/>
                <w:lang w:val="en-US"/>
              </w:rPr>
              <w:t>GDSFareType</w:t>
            </w:r>
          </w:p>
        </w:tc>
        <w:tc>
          <w:tcPr>
            <w:tcW w:w="2268" w:type="dxa"/>
          </w:tcPr>
          <w:p w14:paraId="4A1A5DFC" w14:textId="77777777" w:rsidR="00AD7468" w:rsidRPr="00715A3A" w:rsidRDefault="00AD7468" w:rsidP="00041E11">
            <w:pPr>
              <w:widowControl w:val="0"/>
              <w:spacing w:before="120" w:after="120" w:line="240" w:lineRule="atLeast"/>
              <w:rPr>
                <w:rFonts w:ascii="Helvetica" w:hAnsi="Helvetica" w:cs="Helvetica"/>
                <w:sz w:val="20"/>
                <w:lang w:val="en-US"/>
              </w:rPr>
            </w:pPr>
            <w:r w:rsidRPr="00715A3A">
              <w:rPr>
                <w:rFonts w:ascii="Helvetica" w:hAnsi="Helvetica" w:cs="Helvetica"/>
                <w:sz w:val="20"/>
                <w:lang w:val="en-US"/>
              </w:rPr>
              <w:t>GDSFareTypeEnum</w:t>
            </w:r>
          </w:p>
        </w:tc>
        <w:tc>
          <w:tcPr>
            <w:tcW w:w="3671" w:type="dxa"/>
          </w:tcPr>
          <w:p w14:paraId="7094712C" w14:textId="77777777" w:rsidR="00AD7468" w:rsidRPr="00715A3A" w:rsidRDefault="00AD7468" w:rsidP="00041E11">
            <w:pPr>
              <w:widowControl w:val="0"/>
              <w:spacing w:before="120" w:after="120" w:line="240" w:lineRule="atLeast"/>
              <w:rPr>
                <w:rFonts w:ascii="Helvetica" w:hAnsi="Helvetica" w:cs="Helvetica"/>
                <w:sz w:val="20"/>
              </w:rPr>
            </w:pPr>
            <w:r w:rsidRPr="00715A3A">
              <w:rPr>
                <w:rFonts w:ascii="Helvetica" w:hAnsi="Helvetica" w:cs="Helvetica"/>
                <w:sz w:val="20"/>
              </w:rPr>
              <w:t>Enumeration with the available fare types. Available values are:</w:t>
            </w:r>
          </w:p>
          <w:p w14:paraId="09C6A304"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b/>
                <w:sz w:val="20"/>
              </w:rPr>
            </w:pPr>
            <w:r w:rsidRPr="00715A3A">
              <w:rPr>
                <w:rFonts w:ascii="Helvetica" w:hAnsi="Helvetica" w:cs="Helvetica"/>
                <w:b/>
                <w:sz w:val="20"/>
              </w:rPr>
              <w:t>None</w:t>
            </w:r>
          </w:p>
          <w:p w14:paraId="24689803"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b/>
                <w:sz w:val="20"/>
              </w:rPr>
            </w:pPr>
            <w:r w:rsidRPr="00715A3A">
              <w:rPr>
                <w:rFonts w:ascii="Helvetica" w:hAnsi="Helvetica" w:cs="Helvetica"/>
                <w:b/>
                <w:sz w:val="20"/>
              </w:rPr>
              <w:t>Published</w:t>
            </w:r>
          </w:p>
          <w:p w14:paraId="5B9C7079"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b/>
                <w:sz w:val="20"/>
              </w:rPr>
            </w:pPr>
            <w:r w:rsidRPr="00715A3A">
              <w:rPr>
                <w:rFonts w:ascii="Helvetica" w:hAnsi="Helvetica" w:cs="Helvetica"/>
                <w:b/>
                <w:sz w:val="20"/>
              </w:rPr>
              <w:t>Negotiated</w:t>
            </w:r>
          </w:p>
          <w:p w14:paraId="1B93B371"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sz w:val="20"/>
              </w:rPr>
            </w:pPr>
            <w:r w:rsidRPr="00715A3A">
              <w:rPr>
                <w:rFonts w:ascii="Helvetica" w:hAnsi="Helvetica" w:cs="Helvetica"/>
                <w:b/>
                <w:sz w:val="20"/>
              </w:rPr>
              <w:t>Corporate</w:t>
            </w:r>
          </w:p>
          <w:p w14:paraId="0C57B598" w14:textId="77777777" w:rsidR="00AD7468" w:rsidRPr="00715A3A" w:rsidRDefault="00AD7468" w:rsidP="00041E11">
            <w:pPr>
              <w:widowControl w:val="0"/>
              <w:spacing w:before="120" w:after="120" w:line="240" w:lineRule="atLeast"/>
              <w:rPr>
                <w:rFonts w:ascii="Helvetica" w:hAnsi="Helvetica" w:cs="Helvetica"/>
                <w:sz w:val="20"/>
                <w:lang w:val="en-US"/>
              </w:rPr>
            </w:pPr>
            <w:r w:rsidRPr="00715A3A">
              <w:rPr>
                <w:rFonts w:ascii="Helvetica" w:hAnsi="Helvetica" w:cs="Helvetica"/>
                <w:sz w:val="18"/>
              </w:rPr>
              <w:t xml:space="preserve">These values can </w:t>
            </w:r>
            <w:r w:rsidRPr="00715A3A">
              <w:rPr>
                <w:rFonts w:ascii="Helvetica" w:hAnsi="Helvetica" w:cs="Helvetica"/>
                <w:b/>
                <w:sz w:val="18"/>
              </w:rPr>
              <w:t>NOT</w:t>
            </w:r>
            <w:r w:rsidRPr="00715A3A">
              <w:rPr>
                <w:rFonts w:ascii="Helvetica" w:hAnsi="Helvetica" w:cs="Helvetica"/>
                <w:sz w:val="18"/>
              </w:rPr>
              <w:t xml:space="preserve"> be mixed</w:t>
            </w:r>
          </w:p>
        </w:tc>
      </w:tr>
    </w:tbl>
    <w:p w14:paraId="37D2EB44" w14:textId="3486F193" w:rsidR="00AD7468" w:rsidRPr="00715A3A" w:rsidRDefault="00AD7468" w:rsidP="00AD7468">
      <w:pPr>
        <w:pStyle w:val="Heading1"/>
      </w:pPr>
      <w:bookmarkStart w:id="1579" w:name="_Toc481679145"/>
      <w:bookmarkStart w:id="1580" w:name="_Toc191638112"/>
      <w:r w:rsidRPr="00715A3A">
        <w:t>ResponseStructs</w:t>
      </w:r>
      <w:bookmarkEnd w:id="1579"/>
      <w:bookmarkEnd w:id="1580"/>
    </w:p>
    <w:p w14:paraId="319873E2" w14:textId="77777777" w:rsidR="00AD7468" w:rsidRPr="00715A3A" w:rsidRDefault="00AD7468" w:rsidP="00AD7468">
      <w:pPr>
        <w:widowControl w:val="0"/>
        <w:spacing w:before="120" w:after="120"/>
        <w:ind w:left="90"/>
        <w:rPr>
          <w:rFonts w:ascii="Helvetica" w:hAnsi="Helvetica" w:cs="Helvetica"/>
          <w:sz w:val="20"/>
          <w:lang w:val="en-US"/>
        </w:rPr>
      </w:pPr>
      <w:bookmarkStart w:id="1581" w:name="_ResponseFareData"/>
      <w:bookmarkEnd w:id="1581"/>
      <w:r w:rsidRPr="00715A3A">
        <w:rPr>
          <w:rFonts w:ascii="Helvetica" w:hAnsi="Helvetica" w:cs="Helvetica"/>
          <w:sz w:val="20"/>
          <w:lang w:val="en-US"/>
        </w:rPr>
        <w:t>Namespace: HitchHiker.FlightAPI.ResponseStructs</w:t>
      </w:r>
    </w:p>
    <w:p w14:paraId="40A27952" w14:textId="77777777" w:rsidR="00AD7468" w:rsidRPr="00715A3A" w:rsidRDefault="00AD7468" w:rsidP="00A937F5">
      <w:pPr>
        <w:pStyle w:val="Heading2"/>
      </w:pPr>
      <w:bookmarkStart w:id="1582" w:name="_Toc191638113"/>
      <w:r w:rsidRPr="00715A3A">
        <w:t>ResponseFareData</w:t>
      </w:r>
      <w:bookmarkEnd w:id="1582"/>
    </w:p>
    <w:tbl>
      <w:tblPr>
        <w:tblpPr w:leftFromText="141" w:rightFromText="141" w:vertAnchor="text" w:tblpX="41"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23"/>
        <w:gridCol w:w="2124"/>
        <w:gridCol w:w="2110"/>
        <w:gridCol w:w="3898"/>
      </w:tblGrid>
      <w:tr w:rsidR="00AD7468" w:rsidRPr="00715A3A" w14:paraId="29501F4C" w14:textId="77777777" w:rsidTr="00041E11">
        <w:tc>
          <w:tcPr>
            <w:tcW w:w="8555" w:type="dxa"/>
            <w:gridSpan w:val="4"/>
          </w:tcPr>
          <w:p w14:paraId="34151EEC" w14:textId="77777777" w:rsidR="00AD7468" w:rsidRPr="00715A3A" w:rsidRDefault="00AD7468" w:rsidP="00041E11">
            <w:pPr>
              <w:widowControl w:val="0"/>
              <w:spacing w:before="120" w:after="120"/>
              <w:rPr>
                <w:rFonts w:ascii="Helvetica" w:hAnsi="Helvetica" w:cs="Helvetica"/>
                <w:b/>
                <w:bCs/>
                <w:sz w:val="20"/>
                <w:lang w:val="en-US"/>
              </w:rPr>
            </w:pPr>
            <w:r w:rsidRPr="00715A3A">
              <w:rPr>
                <w:rFonts w:ascii="Helvetica" w:hAnsi="Helvetica" w:cs="Helvetica"/>
                <w:b/>
                <w:bCs/>
                <w:sz w:val="20"/>
                <w:lang w:val="en-US"/>
              </w:rPr>
              <w:t>class ResponseFareData</w:t>
            </w:r>
          </w:p>
        </w:tc>
      </w:tr>
      <w:tr w:rsidR="00AD7468" w:rsidRPr="00715A3A" w14:paraId="63CBC53D" w14:textId="77777777" w:rsidTr="00041E11">
        <w:tc>
          <w:tcPr>
            <w:tcW w:w="423" w:type="dxa"/>
          </w:tcPr>
          <w:p w14:paraId="01CD7F1B"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124" w:type="dxa"/>
          </w:tcPr>
          <w:p w14:paraId="4391CFC7"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2110" w:type="dxa"/>
          </w:tcPr>
          <w:p w14:paraId="4BDCDC23"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898" w:type="dxa"/>
          </w:tcPr>
          <w:p w14:paraId="72F60932"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5498AA2D" w14:textId="77777777" w:rsidTr="00041E11">
        <w:tc>
          <w:tcPr>
            <w:tcW w:w="423" w:type="dxa"/>
          </w:tcPr>
          <w:p w14:paraId="1B5A9B97" w14:textId="77777777" w:rsidR="00AD7468" w:rsidRPr="00715A3A" w:rsidRDefault="00AD7468" w:rsidP="00041E11">
            <w:pPr>
              <w:widowControl w:val="0"/>
              <w:spacing w:before="120" w:after="120"/>
              <w:rPr>
                <w:rFonts w:ascii="Helvetica" w:hAnsi="Helvetica" w:cs="Helvetica"/>
                <w:b/>
                <w:bCs/>
                <w:sz w:val="20"/>
              </w:rPr>
            </w:pPr>
          </w:p>
        </w:tc>
        <w:tc>
          <w:tcPr>
            <w:tcW w:w="2124" w:type="dxa"/>
          </w:tcPr>
          <w:p w14:paraId="7E0FAEF1" w14:textId="77777777" w:rsidR="00AD7468" w:rsidRPr="00715A3A" w:rsidRDefault="00AD7468" w:rsidP="00041E11">
            <w:pPr>
              <w:widowControl w:val="0"/>
              <w:spacing w:before="120" w:after="120" w:line="240" w:lineRule="atLeast"/>
              <w:rPr>
                <w:rFonts w:ascii="Helvetica" w:hAnsi="Helvetica" w:cs="Helvetica"/>
                <w:b/>
                <w:bCs/>
                <w:sz w:val="20"/>
              </w:rPr>
            </w:pPr>
            <w:r w:rsidRPr="00715A3A">
              <w:rPr>
                <w:rFonts w:ascii="Helvetica" w:hAnsi="Helvetica" w:cs="Helvetica"/>
                <w:sz w:val="20"/>
                <w:lang w:val="en-US"/>
              </w:rPr>
              <w:t>CacheInfo</w:t>
            </w:r>
          </w:p>
        </w:tc>
        <w:tc>
          <w:tcPr>
            <w:tcW w:w="2110" w:type="dxa"/>
          </w:tcPr>
          <w:p w14:paraId="3AB75182" w14:textId="77777777" w:rsidR="00AD7468" w:rsidRPr="00715A3A" w:rsidRDefault="00AD7468" w:rsidP="00041E11">
            <w:pPr>
              <w:widowControl w:val="0"/>
              <w:spacing w:before="120" w:after="120" w:line="240" w:lineRule="atLeast"/>
              <w:rPr>
                <w:rFonts w:ascii="Helvetica" w:hAnsi="Helvetica" w:cs="Helvetica"/>
                <w:sz w:val="20"/>
                <w:lang w:val="en-US"/>
              </w:rPr>
            </w:pPr>
            <w:r w:rsidRPr="00715A3A">
              <w:rPr>
                <w:rFonts w:ascii="Helvetica" w:hAnsi="Helvetica" w:cs="Helvetica"/>
                <w:sz w:val="20"/>
                <w:lang w:val="en-US"/>
              </w:rPr>
              <w:t>CacheInfoData</w:t>
            </w:r>
          </w:p>
        </w:tc>
        <w:tc>
          <w:tcPr>
            <w:tcW w:w="3898" w:type="dxa"/>
          </w:tcPr>
          <w:p w14:paraId="25BEA8BE"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Container of the cache details.</w:t>
            </w:r>
            <w:r w:rsidRPr="00715A3A">
              <w:rPr>
                <w:rFonts w:ascii="Helvetica" w:hAnsi="Helvetica" w:cs="Helvetica"/>
                <w:sz w:val="20"/>
              </w:rPr>
              <w:br/>
              <w:t xml:space="preserve">If the property is null then the fare comes from the live host. </w:t>
            </w:r>
          </w:p>
          <w:p w14:paraId="1E5C4390" w14:textId="77777777" w:rsidR="00AD7468" w:rsidRPr="00715A3A" w:rsidRDefault="00AD7468" w:rsidP="00041E11">
            <w:pPr>
              <w:widowControl w:val="0"/>
              <w:spacing w:before="120" w:after="120" w:line="240" w:lineRule="atLeast"/>
              <w:rPr>
                <w:rFonts w:ascii="Helvetica" w:hAnsi="Helvetica" w:cs="Helvetica"/>
                <w:sz w:val="20"/>
                <w:lang w:val="en-US"/>
              </w:rPr>
            </w:pPr>
            <w:r w:rsidRPr="00715A3A">
              <w:rPr>
                <w:rFonts w:ascii="Helvetica" w:hAnsi="Helvetica" w:cs="Helvetica"/>
                <w:sz w:val="20"/>
              </w:rPr>
              <w:t>Currently available for Charter, Vayant and Webfares</w:t>
            </w:r>
          </w:p>
        </w:tc>
      </w:tr>
      <w:tr w:rsidR="00AD7468" w:rsidRPr="00715A3A" w14:paraId="658D71AE" w14:textId="77777777" w:rsidTr="00041E11">
        <w:tc>
          <w:tcPr>
            <w:tcW w:w="423" w:type="dxa"/>
          </w:tcPr>
          <w:p w14:paraId="7FC56965" w14:textId="77777777" w:rsidR="00AD7468" w:rsidRPr="00715A3A" w:rsidRDefault="00AD7468" w:rsidP="00041E11">
            <w:pPr>
              <w:widowControl w:val="0"/>
              <w:spacing w:before="120" w:after="120"/>
              <w:rPr>
                <w:rFonts w:ascii="Helvetica" w:hAnsi="Helvetica" w:cs="Helvetica"/>
                <w:b/>
                <w:bCs/>
                <w:sz w:val="20"/>
              </w:rPr>
            </w:pPr>
          </w:p>
        </w:tc>
        <w:tc>
          <w:tcPr>
            <w:tcW w:w="2124" w:type="dxa"/>
          </w:tcPr>
          <w:p w14:paraId="53693ADB" w14:textId="77777777" w:rsidR="00AD7468" w:rsidRPr="00715A3A" w:rsidRDefault="00AD7468" w:rsidP="00041E11">
            <w:pPr>
              <w:widowControl w:val="0"/>
              <w:spacing w:before="120" w:after="120" w:line="240" w:lineRule="atLeast"/>
              <w:rPr>
                <w:rFonts w:ascii="Helvetica" w:hAnsi="Helvetica" w:cs="Helvetica"/>
                <w:sz w:val="20"/>
                <w:lang w:val="en-US"/>
              </w:rPr>
            </w:pPr>
            <w:r w:rsidRPr="00715A3A">
              <w:rPr>
                <w:rFonts w:ascii="Helvetica" w:hAnsi="Helvetica" w:cs="Helvetica"/>
                <w:sz w:val="20"/>
                <w:lang w:val="en-US"/>
              </w:rPr>
              <w:t>BookingOnHoldInfo</w:t>
            </w:r>
          </w:p>
        </w:tc>
        <w:tc>
          <w:tcPr>
            <w:tcW w:w="2110" w:type="dxa"/>
          </w:tcPr>
          <w:p w14:paraId="0703C472" w14:textId="77777777" w:rsidR="00AD7468" w:rsidRPr="00715A3A" w:rsidRDefault="00AD7468" w:rsidP="00041E11">
            <w:pPr>
              <w:widowControl w:val="0"/>
              <w:spacing w:before="120" w:after="120" w:line="240" w:lineRule="atLeast"/>
              <w:rPr>
                <w:rFonts w:ascii="Helvetica" w:hAnsi="Helvetica" w:cs="Helvetica"/>
                <w:sz w:val="20"/>
                <w:lang w:val="en-US"/>
              </w:rPr>
            </w:pPr>
            <w:r w:rsidRPr="00715A3A">
              <w:rPr>
                <w:rFonts w:ascii="Helvetica" w:hAnsi="Helvetica" w:cs="Helvetica"/>
                <w:sz w:val="20"/>
                <w:lang w:val="en-US"/>
              </w:rPr>
              <w:t>BookingOnHoldData</w:t>
            </w:r>
          </w:p>
        </w:tc>
        <w:tc>
          <w:tcPr>
            <w:tcW w:w="3898" w:type="dxa"/>
          </w:tcPr>
          <w:p w14:paraId="3693F792" w14:textId="77777777" w:rsidR="00AD7468" w:rsidRPr="00715A3A" w:rsidRDefault="00AD7468" w:rsidP="00041E11">
            <w:pPr>
              <w:widowControl w:val="0"/>
              <w:spacing w:before="120" w:after="120" w:line="240" w:lineRule="atLeast"/>
              <w:rPr>
                <w:rFonts w:ascii="Helvetica" w:hAnsi="Helvetica" w:cs="Helvetica"/>
                <w:sz w:val="20"/>
                <w:lang w:val="en-US"/>
              </w:rPr>
            </w:pPr>
            <w:r w:rsidRPr="00715A3A">
              <w:rPr>
                <w:rFonts w:ascii="Helvetica" w:hAnsi="Helvetica" w:cs="Helvetica"/>
                <w:b/>
                <w:i/>
                <w:sz w:val="20"/>
              </w:rPr>
              <w:t>WEB Fares only:</w:t>
            </w:r>
            <w:r w:rsidRPr="00715A3A">
              <w:rPr>
                <w:rFonts w:ascii="Helvetica" w:hAnsi="Helvetica" w:cs="Helvetica"/>
                <w:sz w:val="20"/>
                <w:lang w:val="en-US"/>
              </w:rPr>
              <w:br/>
              <w:t>Container of the on-hold information.</w:t>
            </w:r>
          </w:p>
        </w:tc>
      </w:tr>
      <w:tr w:rsidR="00AD7468" w:rsidRPr="00715A3A" w14:paraId="1BB91970" w14:textId="77777777" w:rsidTr="00041E11">
        <w:tc>
          <w:tcPr>
            <w:tcW w:w="423" w:type="dxa"/>
          </w:tcPr>
          <w:p w14:paraId="7E4F11A6" w14:textId="77777777" w:rsidR="00AD7468" w:rsidRPr="00715A3A" w:rsidRDefault="00AD7468" w:rsidP="00041E11">
            <w:pPr>
              <w:widowControl w:val="0"/>
              <w:spacing w:before="120" w:after="120" w:line="240" w:lineRule="atLeast"/>
              <w:rPr>
                <w:rFonts w:ascii="Helvetica" w:hAnsi="Helvetica" w:cs="Helvetica"/>
                <w:b/>
                <w:sz w:val="20"/>
                <w:lang w:val="en-US"/>
              </w:rPr>
            </w:pPr>
          </w:p>
        </w:tc>
        <w:tc>
          <w:tcPr>
            <w:tcW w:w="2124" w:type="dxa"/>
          </w:tcPr>
          <w:p w14:paraId="3A650DA8" w14:textId="77777777" w:rsidR="00AD7468" w:rsidRPr="00715A3A" w:rsidRDefault="00AD7468" w:rsidP="00041E11">
            <w:pPr>
              <w:widowControl w:val="0"/>
              <w:spacing w:before="120" w:after="120" w:line="240" w:lineRule="atLeast"/>
              <w:rPr>
                <w:rFonts w:ascii="Helvetica" w:hAnsi="Helvetica" w:cs="Helvetica"/>
                <w:sz w:val="20"/>
                <w:lang w:val="en-US"/>
              </w:rPr>
            </w:pPr>
            <w:r w:rsidRPr="00715A3A">
              <w:rPr>
                <w:rFonts w:ascii="Helvetica" w:hAnsi="Helvetica" w:cs="Helvetica"/>
                <w:sz w:val="20"/>
                <w:lang w:val="en-US"/>
              </w:rPr>
              <w:t>FareGroups</w:t>
            </w:r>
          </w:p>
        </w:tc>
        <w:tc>
          <w:tcPr>
            <w:tcW w:w="2110" w:type="dxa"/>
          </w:tcPr>
          <w:p w14:paraId="51C9C5B7" w14:textId="77777777" w:rsidR="00AD7468" w:rsidRPr="00715A3A" w:rsidRDefault="00AD7468" w:rsidP="00041E11">
            <w:pPr>
              <w:widowControl w:val="0"/>
              <w:spacing w:before="120" w:after="120" w:line="240" w:lineRule="atLeast"/>
              <w:rPr>
                <w:rFonts w:ascii="Helvetica" w:hAnsi="Helvetica" w:cs="Helvetica"/>
                <w:sz w:val="20"/>
                <w:lang w:val="en-US"/>
              </w:rPr>
            </w:pPr>
            <w:r w:rsidRPr="00715A3A">
              <w:rPr>
                <w:rFonts w:ascii="Helvetica" w:hAnsi="Helvetica" w:cs="Helvetica"/>
                <w:sz w:val="20"/>
                <w:lang w:val="en-US"/>
              </w:rPr>
              <w:t>String[]</w:t>
            </w:r>
          </w:p>
        </w:tc>
        <w:tc>
          <w:tcPr>
            <w:tcW w:w="3898" w:type="dxa"/>
          </w:tcPr>
          <w:p w14:paraId="44B2D599" w14:textId="77777777" w:rsidR="00AD7468" w:rsidRPr="00715A3A" w:rsidRDefault="00AD7468" w:rsidP="00041E11">
            <w:pPr>
              <w:widowControl w:val="0"/>
              <w:spacing w:before="120" w:after="120" w:line="240" w:lineRule="atLeast"/>
              <w:rPr>
                <w:rFonts w:ascii="Helvetica" w:hAnsi="Helvetica" w:cs="Helvetica"/>
                <w:sz w:val="20"/>
              </w:rPr>
            </w:pPr>
            <w:r w:rsidRPr="00715A3A">
              <w:rPr>
                <w:rFonts w:ascii="Helvetica" w:hAnsi="Helvetica" w:cs="Helvetica"/>
                <w:b/>
                <w:i/>
                <w:sz w:val="20"/>
              </w:rPr>
              <w:t xml:space="preserve">Only cacheable fares: </w:t>
            </w:r>
            <w:r w:rsidRPr="00715A3A">
              <w:rPr>
                <w:rFonts w:ascii="Helvetica" w:hAnsi="Helvetica" w:cs="Helvetica"/>
                <w:sz w:val="20"/>
              </w:rPr>
              <w:br/>
              <w:t>A collection of the used fare groups.</w:t>
            </w:r>
          </w:p>
        </w:tc>
      </w:tr>
      <w:tr w:rsidR="00AD7468" w:rsidRPr="00715A3A" w14:paraId="56F96BB3" w14:textId="77777777" w:rsidTr="00041E11">
        <w:tc>
          <w:tcPr>
            <w:tcW w:w="423" w:type="dxa"/>
          </w:tcPr>
          <w:p w14:paraId="2711A2C6" w14:textId="77777777" w:rsidR="00AD7468" w:rsidRPr="00715A3A" w:rsidRDefault="00AD7468" w:rsidP="00041E11">
            <w:pPr>
              <w:widowControl w:val="0"/>
              <w:spacing w:before="120" w:after="120" w:line="240" w:lineRule="atLeast"/>
              <w:rPr>
                <w:rFonts w:ascii="Helvetica" w:hAnsi="Helvetica" w:cs="Helvetica"/>
                <w:sz w:val="20"/>
                <w:lang w:val="en-US"/>
              </w:rPr>
            </w:pPr>
            <w:r w:rsidRPr="00715A3A">
              <w:rPr>
                <w:rFonts w:ascii="Helvetica" w:hAnsi="Helvetica" w:cs="Helvetica"/>
                <w:b/>
                <w:sz w:val="20"/>
                <w:lang w:val="en-US"/>
              </w:rPr>
              <w:t>X</w:t>
            </w:r>
          </w:p>
        </w:tc>
        <w:tc>
          <w:tcPr>
            <w:tcW w:w="2124" w:type="dxa"/>
          </w:tcPr>
          <w:p w14:paraId="6A9E4B89" w14:textId="77777777" w:rsidR="00AD7468" w:rsidRPr="00715A3A" w:rsidRDefault="00AD7468" w:rsidP="00041E11">
            <w:pPr>
              <w:widowControl w:val="0"/>
              <w:spacing w:before="120" w:after="120" w:line="240" w:lineRule="atLeast"/>
              <w:rPr>
                <w:rFonts w:ascii="Helvetica" w:hAnsi="Helvetica" w:cs="Helvetica"/>
                <w:sz w:val="20"/>
                <w:lang w:val="en-US"/>
              </w:rPr>
            </w:pPr>
            <w:r w:rsidRPr="00715A3A">
              <w:rPr>
                <w:rFonts w:ascii="Helvetica" w:hAnsi="Helvetica" w:cs="Helvetica"/>
                <w:sz w:val="20"/>
                <w:lang w:val="en-US"/>
              </w:rPr>
              <w:t>Flight</w:t>
            </w:r>
          </w:p>
        </w:tc>
        <w:tc>
          <w:tcPr>
            <w:tcW w:w="2110" w:type="dxa"/>
          </w:tcPr>
          <w:p w14:paraId="55C4BD28" w14:textId="77777777" w:rsidR="00AD7468" w:rsidRPr="00715A3A" w:rsidRDefault="00AD7468" w:rsidP="00041E11">
            <w:pPr>
              <w:widowControl w:val="0"/>
              <w:spacing w:before="120" w:after="120" w:line="240" w:lineRule="atLeast"/>
              <w:rPr>
                <w:rFonts w:ascii="Helvetica" w:hAnsi="Helvetica" w:cs="Helvetica"/>
                <w:sz w:val="20"/>
                <w:lang w:val="en-US"/>
              </w:rPr>
            </w:pPr>
            <w:r w:rsidRPr="00715A3A">
              <w:rPr>
                <w:rFonts w:ascii="Helvetica" w:hAnsi="Helvetica" w:cs="Helvetica"/>
                <w:sz w:val="20"/>
                <w:lang w:val="en-US"/>
              </w:rPr>
              <w:t>ResponseFlightData</w:t>
            </w:r>
          </w:p>
        </w:tc>
        <w:tc>
          <w:tcPr>
            <w:tcW w:w="3898" w:type="dxa"/>
          </w:tcPr>
          <w:p w14:paraId="77998111" w14:textId="77777777" w:rsidR="00AD7468" w:rsidRPr="00715A3A" w:rsidRDefault="00AD7468" w:rsidP="00041E11">
            <w:pPr>
              <w:widowControl w:val="0"/>
              <w:spacing w:before="120" w:after="120" w:line="240" w:lineRule="atLeast"/>
              <w:rPr>
                <w:rFonts w:ascii="Helvetica" w:hAnsi="Helvetica" w:cs="Helvetica"/>
                <w:sz w:val="20"/>
                <w:lang w:val="en-US"/>
              </w:rPr>
            </w:pPr>
            <w:r w:rsidRPr="00715A3A">
              <w:rPr>
                <w:rFonts w:ascii="Helvetica" w:hAnsi="Helvetica" w:cs="Helvetica"/>
                <w:sz w:val="20"/>
              </w:rPr>
              <w:t>Container for fare related response data.</w:t>
            </w:r>
          </w:p>
        </w:tc>
      </w:tr>
      <w:tr w:rsidR="00AD7468" w:rsidRPr="00715A3A" w14:paraId="1E3788A5" w14:textId="77777777" w:rsidTr="00041E11">
        <w:tc>
          <w:tcPr>
            <w:tcW w:w="423" w:type="dxa"/>
          </w:tcPr>
          <w:p w14:paraId="39A59C0D" w14:textId="77777777" w:rsidR="00AD7468" w:rsidRPr="00715A3A" w:rsidRDefault="00AD7468" w:rsidP="00041E11">
            <w:pPr>
              <w:widowControl w:val="0"/>
              <w:spacing w:before="120" w:after="120" w:line="240" w:lineRule="atLeast"/>
              <w:rPr>
                <w:rFonts w:ascii="Helvetica" w:hAnsi="Helvetica" w:cs="Helvetica"/>
                <w:sz w:val="20"/>
                <w:lang w:val="en-US"/>
              </w:rPr>
            </w:pPr>
            <w:r w:rsidRPr="00715A3A">
              <w:rPr>
                <w:rFonts w:ascii="Helvetica" w:hAnsi="Helvetica" w:cs="Helvetica"/>
                <w:b/>
                <w:sz w:val="20"/>
                <w:lang w:val="en-US"/>
              </w:rPr>
              <w:t>X</w:t>
            </w:r>
          </w:p>
        </w:tc>
        <w:tc>
          <w:tcPr>
            <w:tcW w:w="2124" w:type="dxa"/>
          </w:tcPr>
          <w:p w14:paraId="21607963" w14:textId="77777777" w:rsidR="00AD7468" w:rsidRPr="00715A3A" w:rsidRDefault="00AD7468" w:rsidP="00041E11">
            <w:pPr>
              <w:widowControl w:val="0"/>
              <w:spacing w:before="120" w:after="120" w:line="240" w:lineRule="atLeast"/>
              <w:rPr>
                <w:rFonts w:ascii="Helvetica" w:hAnsi="Helvetica" w:cs="Helvetica"/>
                <w:sz w:val="20"/>
                <w:lang w:val="en-US"/>
              </w:rPr>
            </w:pPr>
            <w:r w:rsidRPr="00715A3A">
              <w:rPr>
                <w:rFonts w:ascii="Helvetica" w:hAnsi="Helvetica" w:cs="Helvetica"/>
                <w:sz w:val="20"/>
                <w:lang w:val="en-US"/>
              </w:rPr>
              <w:t>ID</w:t>
            </w:r>
          </w:p>
        </w:tc>
        <w:tc>
          <w:tcPr>
            <w:tcW w:w="2110" w:type="dxa"/>
          </w:tcPr>
          <w:p w14:paraId="0D1D9C91" w14:textId="77777777" w:rsidR="00AD7468" w:rsidRPr="00715A3A" w:rsidRDefault="00AD7468" w:rsidP="00041E11">
            <w:pPr>
              <w:widowControl w:val="0"/>
              <w:spacing w:before="120" w:after="120" w:line="240" w:lineRule="atLeast"/>
              <w:rPr>
                <w:rFonts w:ascii="Helvetica" w:hAnsi="Helvetica" w:cs="Helvetica"/>
                <w:sz w:val="20"/>
                <w:lang w:val="en-US"/>
              </w:rPr>
            </w:pPr>
            <w:r w:rsidRPr="00715A3A">
              <w:rPr>
                <w:rFonts w:ascii="Helvetica" w:hAnsi="Helvetica" w:cs="Helvetica"/>
                <w:sz w:val="20"/>
                <w:lang w:val="en-US"/>
              </w:rPr>
              <w:t>String</w:t>
            </w:r>
          </w:p>
        </w:tc>
        <w:tc>
          <w:tcPr>
            <w:tcW w:w="3898" w:type="dxa"/>
          </w:tcPr>
          <w:p w14:paraId="440C12BC" w14:textId="77777777" w:rsidR="00AD7468" w:rsidRPr="00715A3A" w:rsidRDefault="00AD7468" w:rsidP="00041E11">
            <w:pPr>
              <w:widowControl w:val="0"/>
              <w:spacing w:before="120" w:after="120" w:line="240" w:lineRule="atLeast"/>
              <w:rPr>
                <w:rFonts w:ascii="Helvetica" w:hAnsi="Helvetica" w:cs="Helvetica"/>
                <w:sz w:val="20"/>
                <w:lang w:val="en-US"/>
              </w:rPr>
            </w:pPr>
            <w:r w:rsidRPr="00715A3A">
              <w:rPr>
                <w:rFonts w:ascii="Helvetica" w:hAnsi="Helvetica" w:cs="Helvetica"/>
                <w:sz w:val="20"/>
              </w:rPr>
              <w:t>Unique identifier of the fare/flight combination.</w:t>
            </w:r>
          </w:p>
        </w:tc>
      </w:tr>
      <w:tr w:rsidR="00AD7468" w:rsidRPr="00715A3A" w14:paraId="377DF6D7" w14:textId="77777777" w:rsidTr="00041E11">
        <w:tc>
          <w:tcPr>
            <w:tcW w:w="423" w:type="dxa"/>
          </w:tcPr>
          <w:p w14:paraId="5381ED52" w14:textId="77777777" w:rsidR="00AD7468" w:rsidRPr="00715A3A" w:rsidRDefault="00AD7468" w:rsidP="00041E11">
            <w:pPr>
              <w:widowControl w:val="0"/>
              <w:spacing w:before="120" w:after="120" w:line="240" w:lineRule="atLeast"/>
              <w:rPr>
                <w:rFonts w:ascii="Helvetica" w:hAnsi="Helvetica" w:cs="Helvetica"/>
                <w:b/>
                <w:sz w:val="20"/>
                <w:lang w:val="en-US"/>
              </w:rPr>
            </w:pPr>
            <w:r w:rsidRPr="00715A3A">
              <w:rPr>
                <w:rFonts w:ascii="Helvetica" w:hAnsi="Helvetica" w:cs="Helvetica"/>
                <w:b/>
                <w:sz w:val="20"/>
                <w:lang w:val="en-US"/>
              </w:rPr>
              <w:t>X</w:t>
            </w:r>
          </w:p>
        </w:tc>
        <w:tc>
          <w:tcPr>
            <w:tcW w:w="2124" w:type="dxa"/>
          </w:tcPr>
          <w:p w14:paraId="3A7A324A" w14:textId="77777777" w:rsidR="00AD7468" w:rsidRPr="00715A3A" w:rsidRDefault="00AD7468" w:rsidP="00041E11">
            <w:pPr>
              <w:widowControl w:val="0"/>
              <w:spacing w:before="120" w:after="120" w:line="240" w:lineRule="atLeast"/>
              <w:rPr>
                <w:rFonts w:ascii="Helvetica" w:hAnsi="Helvetica" w:cs="Helvetica"/>
                <w:sz w:val="20"/>
                <w:lang w:val="en-US"/>
              </w:rPr>
            </w:pPr>
            <w:r w:rsidRPr="00715A3A">
              <w:rPr>
                <w:rFonts w:ascii="Helvetica" w:hAnsi="Helvetica" w:cs="Helvetica"/>
                <w:sz w:val="20"/>
                <w:lang w:val="en-US"/>
              </w:rPr>
              <w:t>IsCached</w:t>
            </w:r>
          </w:p>
        </w:tc>
        <w:tc>
          <w:tcPr>
            <w:tcW w:w="2110" w:type="dxa"/>
          </w:tcPr>
          <w:p w14:paraId="7CE81001" w14:textId="77777777" w:rsidR="00AD7468" w:rsidRPr="00715A3A" w:rsidRDefault="00AD7468" w:rsidP="00041E11">
            <w:pPr>
              <w:widowControl w:val="0"/>
              <w:spacing w:before="120" w:after="120" w:line="240" w:lineRule="atLeast"/>
              <w:rPr>
                <w:rFonts w:ascii="Helvetica" w:hAnsi="Helvetica" w:cs="Helvetica"/>
                <w:sz w:val="20"/>
                <w:lang w:val="en-US"/>
              </w:rPr>
            </w:pPr>
            <w:r w:rsidRPr="00715A3A">
              <w:rPr>
                <w:rFonts w:ascii="Helvetica" w:hAnsi="Helvetica" w:cs="Helvetica"/>
                <w:sz w:val="20"/>
                <w:lang w:val="en-US"/>
              </w:rPr>
              <w:t>Bool</w:t>
            </w:r>
          </w:p>
        </w:tc>
        <w:tc>
          <w:tcPr>
            <w:tcW w:w="3898" w:type="dxa"/>
          </w:tcPr>
          <w:p w14:paraId="6DBAEF5F" w14:textId="77777777" w:rsidR="00AD7468" w:rsidRPr="00715A3A" w:rsidRDefault="00AD7468" w:rsidP="00041E11">
            <w:pPr>
              <w:widowControl w:val="0"/>
              <w:spacing w:before="120" w:after="120" w:line="240" w:lineRule="atLeast"/>
              <w:rPr>
                <w:rFonts w:ascii="Helvetica" w:hAnsi="Helvetica" w:cs="Helvetica"/>
                <w:sz w:val="26"/>
                <w:szCs w:val="26"/>
                <w:lang w:val="en-US"/>
              </w:rPr>
            </w:pPr>
            <w:r w:rsidRPr="00715A3A">
              <w:rPr>
                <w:rFonts w:ascii="Helvetica" w:hAnsi="Helvetica" w:cs="Helvetica"/>
                <w:sz w:val="20"/>
              </w:rPr>
              <w:t>If this flag is set to true, the fare is retrieved from the cache otherwise it is retrieved from the normal fare source.</w:t>
            </w:r>
          </w:p>
        </w:tc>
      </w:tr>
      <w:tr w:rsidR="00AD7468" w:rsidRPr="00715A3A" w14:paraId="748BCBA2" w14:textId="77777777" w:rsidTr="00041E11">
        <w:tc>
          <w:tcPr>
            <w:tcW w:w="423" w:type="dxa"/>
          </w:tcPr>
          <w:p w14:paraId="76735C29" w14:textId="77777777" w:rsidR="00AD7468" w:rsidRPr="00715A3A" w:rsidRDefault="00AD7468" w:rsidP="00041E11">
            <w:pPr>
              <w:widowControl w:val="0"/>
              <w:spacing w:before="120" w:after="120" w:line="240" w:lineRule="atLeast"/>
              <w:rPr>
                <w:rFonts w:ascii="Helvetica" w:hAnsi="Helvetica" w:cs="Helvetica"/>
                <w:sz w:val="20"/>
                <w:lang w:val="en-US"/>
              </w:rPr>
            </w:pPr>
          </w:p>
        </w:tc>
        <w:tc>
          <w:tcPr>
            <w:tcW w:w="2124" w:type="dxa"/>
          </w:tcPr>
          <w:p w14:paraId="42A38ABA" w14:textId="77777777" w:rsidR="00AD7468" w:rsidRPr="00715A3A" w:rsidRDefault="00AD7468" w:rsidP="00041E11">
            <w:pPr>
              <w:widowControl w:val="0"/>
              <w:spacing w:before="120" w:after="120" w:line="240" w:lineRule="atLeast"/>
              <w:rPr>
                <w:rFonts w:ascii="Helvetica" w:hAnsi="Helvetica" w:cs="Helvetica"/>
                <w:sz w:val="20"/>
                <w:lang w:val="en-US"/>
              </w:rPr>
            </w:pPr>
            <w:r w:rsidRPr="00715A3A">
              <w:rPr>
                <w:rFonts w:ascii="Helvetica" w:hAnsi="Helvetica" w:cs="Helvetica"/>
                <w:sz w:val="20"/>
                <w:lang w:val="en-US"/>
              </w:rPr>
              <w:t xml:space="preserve">ModificationInfo </w:t>
            </w:r>
          </w:p>
        </w:tc>
        <w:tc>
          <w:tcPr>
            <w:tcW w:w="2110" w:type="dxa"/>
          </w:tcPr>
          <w:p w14:paraId="170DE8E6" w14:textId="77777777" w:rsidR="00AD7468" w:rsidRPr="00715A3A" w:rsidRDefault="00AD7468" w:rsidP="00041E11">
            <w:pPr>
              <w:widowControl w:val="0"/>
              <w:spacing w:before="120" w:after="120" w:line="240" w:lineRule="atLeast"/>
              <w:rPr>
                <w:rFonts w:ascii="Helvetica" w:hAnsi="Helvetica" w:cs="Helvetica"/>
                <w:sz w:val="20"/>
                <w:lang w:val="en-US"/>
              </w:rPr>
            </w:pPr>
            <w:r w:rsidRPr="00715A3A">
              <w:rPr>
                <w:rFonts w:ascii="Helvetica" w:hAnsi="Helvetica" w:cs="Helvetica"/>
                <w:sz w:val="20"/>
                <w:lang w:val="en-US"/>
              </w:rPr>
              <w:t>RuleModificationInfo</w:t>
            </w:r>
          </w:p>
        </w:tc>
        <w:tc>
          <w:tcPr>
            <w:tcW w:w="3898" w:type="dxa"/>
          </w:tcPr>
          <w:p w14:paraId="0BAC858B" w14:textId="77777777" w:rsidR="00AD7468" w:rsidRPr="00715A3A" w:rsidRDefault="00AD7468" w:rsidP="00041E11">
            <w:pPr>
              <w:widowControl w:val="0"/>
              <w:spacing w:before="120" w:after="120" w:line="240" w:lineRule="atLeast"/>
              <w:rPr>
                <w:rFonts w:ascii="Helvetica" w:hAnsi="Helvetica" w:cs="Helvetica"/>
                <w:sz w:val="20"/>
              </w:rPr>
            </w:pPr>
            <w:r w:rsidRPr="00715A3A">
              <w:rPr>
                <w:rFonts w:ascii="Helvetica" w:hAnsi="Helvetica" w:cs="Helvetica"/>
                <w:sz w:val="20"/>
              </w:rPr>
              <w:t>If the fare request was modified by the vF RuleEngine, then all information about the modification can be found in this object.</w:t>
            </w:r>
          </w:p>
        </w:tc>
      </w:tr>
      <w:tr w:rsidR="00AD7468" w:rsidRPr="00715A3A" w14:paraId="514E2A2D" w14:textId="77777777" w:rsidTr="00041E11">
        <w:tc>
          <w:tcPr>
            <w:tcW w:w="423" w:type="dxa"/>
          </w:tcPr>
          <w:p w14:paraId="320FF126" w14:textId="77777777" w:rsidR="00AD7468" w:rsidRPr="00715A3A" w:rsidRDefault="00AD7468" w:rsidP="00041E11">
            <w:pPr>
              <w:widowControl w:val="0"/>
              <w:spacing w:before="120" w:after="120" w:line="240" w:lineRule="atLeast"/>
              <w:rPr>
                <w:rFonts w:ascii="Helvetica" w:hAnsi="Helvetica" w:cs="Helvetica"/>
                <w:sz w:val="20"/>
                <w:lang w:val="en-US"/>
              </w:rPr>
            </w:pPr>
            <w:r w:rsidRPr="00715A3A">
              <w:rPr>
                <w:rFonts w:ascii="Helvetica" w:hAnsi="Helvetica" w:cs="Helvetica"/>
                <w:b/>
                <w:sz w:val="20"/>
                <w:lang w:val="en-US"/>
              </w:rPr>
              <w:t>X</w:t>
            </w:r>
          </w:p>
        </w:tc>
        <w:tc>
          <w:tcPr>
            <w:tcW w:w="2124" w:type="dxa"/>
          </w:tcPr>
          <w:p w14:paraId="28A31CD7" w14:textId="77777777" w:rsidR="00AD7468" w:rsidRPr="00715A3A" w:rsidRDefault="00AD7468" w:rsidP="00041E11">
            <w:pPr>
              <w:widowControl w:val="0"/>
              <w:spacing w:before="120" w:after="120" w:line="240" w:lineRule="atLeast"/>
              <w:rPr>
                <w:rFonts w:ascii="Helvetica" w:hAnsi="Helvetica" w:cs="Helvetica"/>
                <w:sz w:val="20"/>
                <w:lang w:val="en-US"/>
              </w:rPr>
            </w:pPr>
            <w:r w:rsidRPr="00715A3A">
              <w:rPr>
                <w:rFonts w:ascii="Helvetica" w:hAnsi="Helvetica" w:cs="Helvetica"/>
                <w:sz w:val="20"/>
                <w:lang w:val="en-US"/>
              </w:rPr>
              <w:t>ModuleInfo</w:t>
            </w:r>
          </w:p>
        </w:tc>
        <w:tc>
          <w:tcPr>
            <w:tcW w:w="2110" w:type="dxa"/>
          </w:tcPr>
          <w:p w14:paraId="14963C60" w14:textId="77777777" w:rsidR="00AD7468" w:rsidRPr="00715A3A" w:rsidRDefault="00AD7468" w:rsidP="00041E11">
            <w:pPr>
              <w:widowControl w:val="0"/>
              <w:spacing w:before="120" w:after="120" w:line="240" w:lineRule="atLeast"/>
              <w:rPr>
                <w:rFonts w:ascii="Helvetica" w:hAnsi="Helvetica" w:cs="Helvetica"/>
                <w:sz w:val="20"/>
                <w:lang w:val="en-US"/>
              </w:rPr>
            </w:pPr>
            <w:r w:rsidRPr="00715A3A">
              <w:rPr>
                <w:rFonts w:ascii="Helvetica" w:hAnsi="Helvetica" w:cs="Helvetica"/>
                <w:sz w:val="20"/>
                <w:lang w:val="en-US"/>
              </w:rPr>
              <w:t>ModuleResponseData</w:t>
            </w:r>
          </w:p>
        </w:tc>
        <w:tc>
          <w:tcPr>
            <w:tcW w:w="3898" w:type="dxa"/>
          </w:tcPr>
          <w:p w14:paraId="6296E14D" w14:textId="77777777" w:rsidR="00AD7468" w:rsidRPr="00715A3A" w:rsidRDefault="00AD7468" w:rsidP="00041E11">
            <w:pPr>
              <w:widowControl w:val="0"/>
              <w:spacing w:before="120" w:after="120" w:line="240" w:lineRule="atLeast"/>
              <w:rPr>
                <w:rFonts w:ascii="Helvetica" w:hAnsi="Helvetica" w:cs="Helvetica"/>
                <w:sz w:val="20"/>
              </w:rPr>
            </w:pPr>
            <w:r w:rsidRPr="00715A3A">
              <w:rPr>
                <w:rFonts w:ascii="Helvetica" w:hAnsi="Helvetica" w:cs="Helvetica"/>
                <w:sz w:val="20"/>
              </w:rPr>
              <w:t>Container for the communication information of the internal responding machine.</w:t>
            </w:r>
          </w:p>
        </w:tc>
      </w:tr>
      <w:tr w:rsidR="00AD7468" w:rsidRPr="00715A3A" w14:paraId="7A17C0DE" w14:textId="77777777" w:rsidTr="00041E11">
        <w:tc>
          <w:tcPr>
            <w:tcW w:w="423" w:type="dxa"/>
          </w:tcPr>
          <w:p w14:paraId="3EB4ED12" w14:textId="77777777" w:rsidR="00AD7468" w:rsidRPr="00715A3A" w:rsidRDefault="00AD7468" w:rsidP="00041E11">
            <w:pPr>
              <w:widowControl w:val="0"/>
              <w:spacing w:before="120" w:after="120" w:line="240" w:lineRule="atLeast"/>
              <w:rPr>
                <w:rFonts w:ascii="Helvetica" w:hAnsi="Helvetica" w:cs="Helvetica"/>
                <w:b/>
                <w:sz w:val="20"/>
                <w:lang w:val="en-US"/>
              </w:rPr>
            </w:pPr>
          </w:p>
        </w:tc>
        <w:tc>
          <w:tcPr>
            <w:tcW w:w="2124" w:type="dxa"/>
          </w:tcPr>
          <w:p w14:paraId="3DF79485" w14:textId="77777777" w:rsidR="00AD7468" w:rsidRPr="00715A3A" w:rsidRDefault="00AD7468" w:rsidP="00041E11">
            <w:pPr>
              <w:widowControl w:val="0"/>
              <w:spacing w:before="120" w:after="120" w:line="240" w:lineRule="atLeast"/>
              <w:rPr>
                <w:rFonts w:ascii="Helvetica" w:hAnsi="Helvetica" w:cs="Helvetica"/>
                <w:sz w:val="20"/>
                <w:lang w:val="en-US"/>
              </w:rPr>
            </w:pPr>
            <w:r w:rsidRPr="00715A3A">
              <w:rPr>
                <w:rFonts w:ascii="Helvetica" w:hAnsi="Helvetica" w:cs="Helvetica"/>
                <w:sz w:val="20"/>
                <w:lang w:val="en-US"/>
              </w:rPr>
              <w:t>PlatingCarrier</w:t>
            </w:r>
          </w:p>
        </w:tc>
        <w:tc>
          <w:tcPr>
            <w:tcW w:w="2110" w:type="dxa"/>
          </w:tcPr>
          <w:p w14:paraId="5E098902" w14:textId="77777777" w:rsidR="00AD7468" w:rsidRPr="00715A3A" w:rsidRDefault="00AD7468" w:rsidP="00041E11">
            <w:pPr>
              <w:widowControl w:val="0"/>
              <w:spacing w:before="120" w:after="120" w:line="240" w:lineRule="atLeast"/>
              <w:rPr>
                <w:rFonts w:ascii="Helvetica" w:hAnsi="Helvetica" w:cs="Helvetica"/>
                <w:sz w:val="20"/>
                <w:lang w:val="en-US"/>
              </w:rPr>
            </w:pPr>
            <w:r w:rsidRPr="00715A3A">
              <w:rPr>
                <w:rFonts w:ascii="Helvetica" w:hAnsi="Helvetica" w:cs="Helvetica"/>
                <w:sz w:val="20"/>
                <w:lang w:val="en-US"/>
              </w:rPr>
              <w:t>String</w:t>
            </w:r>
          </w:p>
        </w:tc>
        <w:tc>
          <w:tcPr>
            <w:tcW w:w="3898" w:type="dxa"/>
          </w:tcPr>
          <w:p w14:paraId="2ED9F1A3" w14:textId="77777777" w:rsidR="00AD7468" w:rsidRPr="00715A3A" w:rsidRDefault="00AD7468" w:rsidP="00041E11">
            <w:pPr>
              <w:widowControl w:val="0"/>
              <w:spacing w:before="120" w:after="120" w:line="240" w:lineRule="atLeast"/>
              <w:rPr>
                <w:rFonts w:ascii="Helvetica" w:hAnsi="Helvetica" w:cs="Helvetica"/>
                <w:sz w:val="20"/>
              </w:rPr>
            </w:pPr>
            <w:r w:rsidRPr="00715A3A">
              <w:rPr>
                <w:rFonts w:ascii="Helvetica" w:hAnsi="Helvetica" w:cs="Helvetica"/>
                <w:b/>
                <w:sz w:val="20"/>
              </w:rPr>
              <w:t>Published only:</w:t>
            </w:r>
            <w:r w:rsidRPr="00715A3A">
              <w:rPr>
                <w:rFonts w:ascii="Helvetica" w:hAnsi="Helvetica" w:cs="Helvetica"/>
                <w:sz w:val="20"/>
              </w:rPr>
              <w:br/>
              <w:t>Two letter code of the plating carrier.</w:t>
            </w:r>
          </w:p>
        </w:tc>
      </w:tr>
      <w:tr w:rsidR="00AD7468" w:rsidRPr="00715A3A" w14:paraId="2345BE9A" w14:textId="77777777" w:rsidTr="00041E11">
        <w:tc>
          <w:tcPr>
            <w:tcW w:w="423" w:type="dxa"/>
          </w:tcPr>
          <w:p w14:paraId="7C4F0FDD" w14:textId="77777777" w:rsidR="00AD7468" w:rsidRPr="00715A3A" w:rsidRDefault="00AD7468" w:rsidP="00041E11">
            <w:pPr>
              <w:widowControl w:val="0"/>
              <w:spacing w:before="120" w:after="120" w:line="240" w:lineRule="atLeast"/>
              <w:rPr>
                <w:rFonts w:ascii="Helvetica" w:hAnsi="Helvetica" w:cs="Helvetica"/>
                <w:sz w:val="20"/>
                <w:lang w:val="en-US"/>
              </w:rPr>
            </w:pPr>
            <w:r w:rsidRPr="00715A3A">
              <w:rPr>
                <w:rFonts w:ascii="Helvetica" w:hAnsi="Helvetica" w:cs="Helvetica"/>
                <w:b/>
                <w:sz w:val="20"/>
                <w:lang w:val="en-US"/>
              </w:rPr>
              <w:t>X</w:t>
            </w:r>
          </w:p>
        </w:tc>
        <w:tc>
          <w:tcPr>
            <w:tcW w:w="2124" w:type="dxa"/>
          </w:tcPr>
          <w:p w14:paraId="00207E03" w14:textId="77777777" w:rsidR="00AD7468" w:rsidRPr="00715A3A" w:rsidRDefault="00AD7468" w:rsidP="00041E11">
            <w:pPr>
              <w:widowControl w:val="0"/>
              <w:spacing w:before="120" w:after="120" w:line="240" w:lineRule="atLeast"/>
              <w:rPr>
                <w:rFonts w:ascii="Helvetica" w:hAnsi="Helvetica" w:cs="Helvetica"/>
                <w:sz w:val="20"/>
                <w:lang w:val="en-US"/>
              </w:rPr>
            </w:pPr>
            <w:r w:rsidRPr="00715A3A">
              <w:rPr>
                <w:rFonts w:ascii="Helvetica" w:hAnsi="Helvetica" w:cs="Helvetica"/>
                <w:sz w:val="20"/>
                <w:lang w:val="en-US"/>
              </w:rPr>
              <w:t>PriceDetails</w:t>
            </w:r>
          </w:p>
        </w:tc>
        <w:tc>
          <w:tcPr>
            <w:tcW w:w="2110" w:type="dxa"/>
          </w:tcPr>
          <w:p w14:paraId="798EDBC7" w14:textId="77777777" w:rsidR="00AD7468" w:rsidRPr="00715A3A" w:rsidRDefault="00AD7468" w:rsidP="00041E11">
            <w:pPr>
              <w:widowControl w:val="0"/>
              <w:spacing w:before="120" w:after="120" w:line="240" w:lineRule="atLeast"/>
              <w:rPr>
                <w:rFonts w:ascii="Helvetica" w:hAnsi="Helvetica" w:cs="Helvetica"/>
                <w:sz w:val="20"/>
                <w:lang w:val="en-US"/>
              </w:rPr>
            </w:pPr>
            <w:r w:rsidRPr="00715A3A">
              <w:rPr>
                <w:rFonts w:ascii="Helvetica" w:hAnsi="Helvetica" w:cs="Helvetica"/>
                <w:sz w:val="20"/>
                <w:lang w:val="en-US"/>
              </w:rPr>
              <w:t>TotalPrice</w:t>
            </w:r>
          </w:p>
        </w:tc>
        <w:tc>
          <w:tcPr>
            <w:tcW w:w="3898" w:type="dxa"/>
          </w:tcPr>
          <w:p w14:paraId="78926551" w14:textId="77777777" w:rsidR="00AD7468" w:rsidRPr="00715A3A" w:rsidRDefault="00AD7468" w:rsidP="00041E11">
            <w:pPr>
              <w:widowControl w:val="0"/>
              <w:spacing w:before="120" w:after="120" w:line="240" w:lineRule="atLeast"/>
              <w:rPr>
                <w:rFonts w:ascii="Helvetica" w:hAnsi="Helvetica" w:cs="Helvetica"/>
                <w:sz w:val="20"/>
                <w:lang w:val="en-US"/>
              </w:rPr>
            </w:pPr>
            <w:r w:rsidRPr="00715A3A">
              <w:rPr>
                <w:rFonts w:ascii="Helvetica" w:hAnsi="Helvetica" w:cs="Helvetica"/>
                <w:sz w:val="20"/>
              </w:rPr>
              <w:t>Container for the total prices of the flight.</w:t>
            </w:r>
          </w:p>
        </w:tc>
      </w:tr>
      <w:tr w:rsidR="00AD7468" w:rsidRPr="00715A3A" w14:paraId="14C60AEF" w14:textId="77777777" w:rsidTr="00041E11">
        <w:tc>
          <w:tcPr>
            <w:tcW w:w="423" w:type="dxa"/>
          </w:tcPr>
          <w:p w14:paraId="45ADDC42" w14:textId="77777777" w:rsidR="00AD7468" w:rsidRPr="00715A3A" w:rsidRDefault="00AD7468" w:rsidP="00041E11">
            <w:pPr>
              <w:widowControl w:val="0"/>
              <w:spacing w:before="120" w:after="120" w:line="240" w:lineRule="atLeast"/>
              <w:rPr>
                <w:rFonts w:ascii="Helvetica" w:hAnsi="Helvetica" w:cs="Helvetica"/>
                <w:sz w:val="20"/>
                <w:lang w:val="en-US"/>
              </w:rPr>
            </w:pPr>
            <w:r w:rsidRPr="00715A3A">
              <w:rPr>
                <w:rFonts w:ascii="Helvetica" w:hAnsi="Helvetica" w:cs="Helvetica"/>
                <w:b/>
                <w:sz w:val="20"/>
                <w:lang w:val="en-US"/>
              </w:rPr>
              <w:t>X</w:t>
            </w:r>
          </w:p>
        </w:tc>
        <w:tc>
          <w:tcPr>
            <w:tcW w:w="2124" w:type="dxa"/>
          </w:tcPr>
          <w:p w14:paraId="39E7A04D" w14:textId="77777777" w:rsidR="00AD7468" w:rsidRPr="00715A3A" w:rsidRDefault="00AD7468" w:rsidP="00041E11">
            <w:pPr>
              <w:widowControl w:val="0"/>
              <w:spacing w:before="120" w:after="120" w:line="240" w:lineRule="atLeast"/>
              <w:rPr>
                <w:rFonts w:ascii="Helvetica" w:hAnsi="Helvetica" w:cs="Helvetica"/>
                <w:sz w:val="20"/>
                <w:lang w:val="en-US"/>
              </w:rPr>
            </w:pPr>
            <w:r w:rsidRPr="00715A3A">
              <w:rPr>
                <w:rFonts w:ascii="Helvetica" w:hAnsi="Helvetica" w:cs="Helvetica"/>
                <w:sz w:val="20"/>
                <w:lang w:val="en-US"/>
              </w:rPr>
              <w:t>Source</w:t>
            </w:r>
          </w:p>
        </w:tc>
        <w:tc>
          <w:tcPr>
            <w:tcW w:w="2110" w:type="dxa"/>
          </w:tcPr>
          <w:p w14:paraId="05FD7907" w14:textId="77777777" w:rsidR="00AD7468" w:rsidRPr="00715A3A" w:rsidRDefault="00AD7468" w:rsidP="00041E11">
            <w:pPr>
              <w:widowControl w:val="0"/>
              <w:spacing w:before="120" w:after="120" w:line="240" w:lineRule="atLeast"/>
              <w:rPr>
                <w:rFonts w:ascii="Helvetica" w:hAnsi="Helvetica" w:cs="Helvetica"/>
                <w:sz w:val="20"/>
                <w:lang w:val="en-US"/>
              </w:rPr>
            </w:pPr>
            <w:r w:rsidRPr="00715A3A">
              <w:rPr>
                <w:rFonts w:ascii="Helvetica" w:hAnsi="Helvetica" w:cs="Helvetica"/>
                <w:sz w:val="20"/>
                <w:lang w:val="en-US"/>
              </w:rPr>
              <w:t>SourceModuleEnum</w:t>
            </w:r>
          </w:p>
        </w:tc>
        <w:tc>
          <w:tcPr>
            <w:tcW w:w="3898" w:type="dxa"/>
          </w:tcPr>
          <w:p w14:paraId="6818A6DB" w14:textId="77777777" w:rsidR="00AD7468" w:rsidRPr="00715A3A" w:rsidRDefault="00AD7468" w:rsidP="00041E11">
            <w:pPr>
              <w:pStyle w:val="TableText"/>
              <w:keepNext w:val="0"/>
              <w:keepLines w:val="0"/>
              <w:widowControl w:val="0"/>
              <w:spacing w:before="120" w:after="120"/>
              <w:rPr>
                <w:rFonts w:ascii="Helvetica" w:hAnsi="Helvetica" w:cs="Helvetica"/>
                <w:sz w:val="20"/>
                <w:lang w:val="en-US"/>
              </w:rPr>
            </w:pPr>
            <w:r w:rsidRPr="00715A3A">
              <w:rPr>
                <w:rFonts w:ascii="Helvetica" w:hAnsi="Helvetica" w:cs="Helvetica"/>
                <w:sz w:val="20"/>
              </w:rPr>
              <w:t xml:space="preserve">Enumeration to specify the response source. </w:t>
            </w:r>
          </w:p>
        </w:tc>
      </w:tr>
      <w:tr w:rsidR="00AD7468" w:rsidRPr="00715A3A" w14:paraId="1297E88B" w14:textId="77777777" w:rsidTr="00041E11">
        <w:tc>
          <w:tcPr>
            <w:tcW w:w="423" w:type="dxa"/>
          </w:tcPr>
          <w:p w14:paraId="0C9E3178" w14:textId="77777777" w:rsidR="00AD7468" w:rsidRPr="00715A3A" w:rsidRDefault="00AD7468" w:rsidP="00041E11">
            <w:pPr>
              <w:widowControl w:val="0"/>
              <w:spacing w:before="120" w:after="120" w:line="240" w:lineRule="atLeast"/>
              <w:rPr>
                <w:rFonts w:ascii="Helvetica" w:hAnsi="Helvetica" w:cs="Helvetica"/>
                <w:sz w:val="20"/>
                <w:lang w:val="en-US"/>
              </w:rPr>
            </w:pPr>
            <w:r w:rsidRPr="00715A3A">
              <w:rPr>
                <w:rFonts w:ascii="Helvetica" w:hAnsi="Helvetica" w:cs="Helvetica"/>
                <w:b/>
                <w:sz w:val="20"/>
                <w:lang w:val="en-US"/>
              </w:rPr>
              <w:t>X</w:t>
            </w:r>
          </w:p>
        </w:tc>
        <w:tc>
          <w:tcPr>
            <w:tcW w:w="2124" w:type="dxa"/>
          </w:tcPr>
          <w:p w14:paraId="2BDC7660" w14:textId="77777777" w:rsidR="00AD7468" w:rsidRPr="00715A3A" w:rsidRDefault="00AD7468" w:rsidP="00041E11">
            <w:pPr>
              <w:widowControl w:val="0"/>
              <w:spacing w:before="120" w:after="120" w:line="240" w:lineRule="atLeast"/>
              <w:rPr>
                <w:rFonts w:ascii="Helvetica" w:hAnsi="Helvetica" w:cs="Helvetica"/>
                <w:sz w:val="20"/>
                <w:lang w:val="en-US"/>
              </w:rPr>
            </w:pPr>
            <w:r w:rsidRPr="00715A3A">
              <w:rPr>
                <w:rFonts w:ascii="Helvetica" w:hAnsi="Helvetica" w:cs="Helvetica"/>
                <w:sz w:val="20"/>
                <w:lang w:val="en-US"/>
              </w:rPr>
              <w:t>UsedCRSProfile</w:t>
            </w:r>
          </w:p>
        </w:tc>
        <w:tc>
          <w:tcPr>
            <w:tcW w:w="2110" w:type="dxa"/>
          </w:tcPr>
          <w:p w14:paraId="43B61A0A" w14:textId="77777777" w:rsidR="00AD7468" w:rsidRPr="00715A3A" w:rsidRDefault="00AD7468" w:rsidP="00041E11">
            <w:pPr>
              <w:widowControl w:val="0"/>
              <w:spacing w:before="120" w:after="120" w:line="240" w:lineRule="atLeast"/>
              <w:rPr>
                <w:rFonts w:ascii="Helvetica" w:hAnsi="Helvetica" w:cs="Helvetica"/>
                <w:sz w:val="20"/>
                <w:lang w:val="en-US"/>
              </w:rPr>
            </w:pPr>
            <w:r w:rsidRPr="00715A3A">
              <w:rPr>
                <w:rFonts w:ascii="Helvetica" w:hAnsi="Helvetica" w:cs="Helvetica"/>
                <w:sz w:val="20"/>
                <w:lang w:val="en-US"/>
              </w:rPr>
              <w:t>CRS</w:t>
            </w:r>
          </w:p>
        </w:tc>
        <w:tc>
          <w:tcPr>
            <w:tcW w:w="3898" w:type="dxa"/>
          </w:tcPr>
          <w:p w14:paraId="3C11D151" w14:textId="77777777" w:rsidR="00AD7468" w:rsidRPr="00715A3A" w:rsidRDefault="00AD7468" w:rsidP="00041E11">
            <w:pPr>
              <w:widowControl w:val="0"/>
              <w:spacing w:before="120" w:after="120" w:line="240" w:lineRule="atLeast"/>
              <w:rPr>
                <w:rFonts w:ascii="Helvetica" w:hAnsi="Helvetica" w:cs="Helvetica"/>
                <w:sz w:val="20"/>
                <w:lang w:val="en-US"/>
              </w:rPr>
            </w:pPr>
            <w:r w:rsidRPr="00715A3A">
              <w:rPr>
                <w:rFonts w:ascii="Helvetica" w:hAnsi="Helvetica" w:cs="Helvetica"/>
                <w:sz w:val="20"/>
              </w:rPr>
              <w:t>The GDS profile with which the query was made. This value can be changed if a rule from the RuleEngine is used.</w:t>
            </w:r>
          </w:p>
        </w:tc>
      </w:tr>
      <w:tr w:rsidR="00AD7468" w:rsidRPr="00715A3A" w14:paraId="2111C31D" w14:textId="77777777" w:rsidTr="00041E11">
        <w:tc>
          <w:tcPr>
            <w:tcW w:w="423" w:type="dxa"/>
          </w:tcPr>
          <w:p w14:paraId="68C0E759" w14:textId="77777777" w:rsidR="00AD7468" w:rsidRPr="00715A3A" w:rsidRDefault="00AD7468" w:rsidP="00041E11">
            <w:pPr>
              <w:widowControl w:val="0"/>
              <w:spacing w:before="120" w:after="120" w:line="240" w:lineRule="atLeast"/>
              <w:rPr>
                <w:rFonts w:ascii="Helvetica" w:hAnsi="Helvetica" w:cs="Helvetica"/>
                <w:sz w:val="20"/>
                <w:lang w:val="en-US"/>
              </w:rPr>
            </w:pPr>
          </w:p>
        </w:tc>
        <w:tc>
          <w:tcPr>
            <w:tcW w:w="2124" w:type="dxa"/>
          </w:tcPr>
          <w:p w14:paraId="4B782CC7" w14:textId="77777777" w:rsidR="00AD7468" w:rsidRPr="00715A3A" w:rsidRDefault="00AD7468" w:rsidP="00041E11">
            <w:pPr>
              <w:widowControl w:val="0"/>
              <w:spacing w:before="120" w:after="120" w:line="240" w:lineRule="atLeast"/>
              <w:rPr>
                <w:rFonts w:ascii="Helvetica" w:hAnsi="Helvetica" w:cs="Helvetica"/>
                <w:sz w:val="20"/>
                <w:lang w:val="en-US"/>
              </w:rPr>
            </w:pPr>
            <w:r w:rsidRPr="00715A3A">
              <w:rPr>
                <w:rFonts w:ascii="Helvetica" w:hAnsi="Helvetica" w:cs="Helvetica"/>
                <w:sz w:val="20"/>
                <w:lang w:val="en-US"/>
              </w:rPr>
              <w:t>IncludedServices</w:t>
            </w:r>
          </w:p>
        </w:tc>
        <w:tc>
          <w:tcPr>
            <w:tcW w:w="2110" w:type="dxa"/>
          </w:tcPr>
          <w:p w14:paraId="5C5ABA43" w14:textId="77777777" w:rsidR="00AD7468" w:rsidRPr="00715A3A" w:rsidRDefault="00AD7468" w:rsidP="00041E11">
            <w:pPr>
              <w:widowControl w:val="0"/>
              <w:spacing w:before="120" w:after="120" w:line="240" w:lineRule="atLeast"/>
              <w:rPr>
                <w:rFonts w:ascii="Helvetica" w:hAnsi="Helvetica" w:cs="Helvetica"/>
                <w:sz w:val="20"/>
                <w:lang w:val="en-US"/>
              </w:rPr>
            </w:pPr>
            <w:r w:rsidRPr="00715A3A">
              <w:rPr>
                <w:rFonts w:ascii="Helvetica" w:hAnsi="Helvetica" w:cs="Helvetica"/>
                <w:sz w:val="20"/>
                <w:lang w:val="en-US"/>
              </w:rPr>
              <w:t>ServiceData[]</w:t>
            </w:r>
          </w:p>
        </w:tc>
        <w:tc>
          <w:tcPr>
            <w:tcW w:w="3898" w:type="dxa"/>
          </w:tcPr>
          <w:p w14:paraId="1FA892BB" w14:textId="77777777" w:rsidR="00AD7468" w:rsidRPr="00715A3A" w:rsidRDefault="00AD7468" w:rsidP="00041E11">
            <w:pPr>
              <w:widowControl w:val="0"/>
              <w:spacing w:before="120" w:after="120" w:line="240" w:lineRule="atLeast"/>
              <w:rPr>
                <w:rFonts w:ascii="Helvetica" w:hAnsi="Helvetica" w:cs="Helvetica"/>
                <w:sz w:val="20"/>
                <w:lang w:val="en-US"/>
              </w:rPr>
            </w:pPr>
            <w:r w:rsidRPr="00715A3A">
              <w:rPr>
                <w:rFonts w:ascii="Helvetica" w:hAnsi="Helvetica" w:cs="Helvetica"/>
                <w:sz w:val="20"/>
              </w:rPr>
              <w:t>Collection of all available services</w:t>
            </w:r>
          </w:p>
        </w:tc>
      </w:tr>
    </w:tbl>
    <w:p w14:paraId="4176E555" w14:textId="7136C296" w:rsidR="00AD7468" w:rsidRPr="00715A3A" w:rsidRDefault="00AD7468" w:rsidP="00A937F5">
      <w:pPr>
        <w:pStyle w:val="Heading2"/>
      </w:pPr>
      <w:bookmarkStart w:id="1583" w:name="_Toc191638114"/>
      <w:r w:rsidRPr="00715A3A">
        <w:t>ResponseFlightData</w:t>
      </w:r>
      <w:bookmarkEnd w:id="1583"/>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1902"/>
        <w:gridCol w:w="2332"/>
        <w:gridCol w:w="3934"/>
      </w:tblGrid>
      <w:tr w:rsidR="00AD7468" w:rsidRPr="00715A3A" w14:paraId="4A89D3D7" w14:textId="77777777" w:rsidTr="00041E11">
        <w:tc>
          <w:tcPr>
            <w:tcW w:w="8586" w:type="dxa"/>
            <w:gridSpan w:val="4"/>
          </w:tcPr>
          <w:p w14:paraId="0948D7C2" w14:textId="77777777" w:rsidR="00AD7468" w:rsidRPr="00715A3A" w:rsidRDefault="00AD7468" w:rsidP="00041E11">
            <w:pPr>
              <w:widowControl w:val="0"/>
              <w:spacing w:before="120" w:after="120"/>
              <w:rPr>
                <w:rFonts w:ascii="Helvetica" w:hAnsi="Helvetica" w:cs="Helvetica"/>
                <w:b/>
                <w:bCs/>
                <w:sz w:val="20"/>
                <w:lang w:val="en-US"/>
              </w:rPr>
            </w:pPr>
            <w:bookmarkStart w:id="1584" w:name="_ResponseFlightData"/>
            <w:bookmarkEnd w:id="1584"/>
            <w:r w:rsidRPr="00715A3A">
              <w:rPr>
                <w:rFonts w:ascii="Helvetica" w:hAnsi="Helvetica" w:cs="Helvetica"/>
                <w:b/>
                <w:bCs/>
                <w:sz w:val="20"/>
                <w:lang w:val="en-US"/>
              </w:rPr>
              <w:t>class ResponseFlightData</w:t>
            </w:r>
          </w:p>
        </w:tc>
      </w:tr>
      <w:tr w:rsidR="00AD7468" w:rsidRPr="00715A3A" w14:paraId="7C24AA44" w14:textId="77777777" w:rsidTr="00041E11">
        <w:tc>
          <w:tcPr>
            <w:tcW w:w="418" w:type="dxa"/>
          </w:tcPr>
          <w:p w14:paraId="2490B8F2"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1902" w:type="dxa"/>
          </w:tcPr>
          <w:p w14:paraId="5F13ED96"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2332" w:type="dxa"/>
          </w:tcPr>
          <w:p w14:paraId="1A8E6CE2"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934" w:type="dxa"/>
          </w:tcPr>
          <w:p w14:paraId="64F3E853"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0716F340" w14:textId="77777777" w:rsidTr="00041E11">
        <w:tc>
          <w:tcPr>
            <w:tcW w:w="418" w:type="dxa"/>
          </w:tcPr>
          <w:p w14:paraId="25A4E50C" w14:textId="77777777" w:rsidR="00AD7468" w:rsidRPr="00715A3A" w:rsidRDefault="00AD7468" w:rsidP="00041E11">
            <w:pPr>
              <w:widowControl w:val="0"/>
              <w:spacing w:before="120" w:after="120" w:line="240" w:lineRule="atLeast"/>
              <w:rPr>
                <w:rFonts w:ascii="Helvetica" w:hAnsi="Helvetica" w:cs="Helvetica"/>
                <w:sz w:val="20"/>
                <w:lang w:val="en-US"/>
              </w:rPr>
            </w:pPr>
          </w:p>
        </w:tc>
        <w:tc>
          <w:tcPr>
            <w:tcW w:w="1902" w:type="dxa"/>
          </w:tcPr>
          <w:p w14:paraId="41F3B807" w14:textId="77777777" w:rsidR="00AD7468" w:rsidRPr="00715A3A" w:rsidRDefault="00AD7468" w:rsidP="00041E11">
            <w:pPr>
              <w:widowControl w:val="0"/>
              <w:spacing w:before="120" w:after="120" w:line="240" w:lineRule="atLeast"/>
              <w:rPr>
                <w:rFonts w:ascii="Helvetica" w:hAnsi="Helvetica" w:cs="Helvetica"/>
                <w:sz w:val="20"/>
                <w:lang w:val="en-US"/>
              </w:rPr>
            </w:pPr>
            <w:r w:rsidRPr="00715A3A">
              <w:rPr>
                <w:rFonts w:ascii="Helvetica" w:hAnsi="Helvetica" w:cs="Helvetica"/>
                <w:sz w:val="20"/>
                <w:lang w:val="en-US"/>
              </w:rPr>
              <w:t>CharterSource</w:t>
            </w:r>
          </w:p>
        </w:tc>
        <w:tc>
          <w:tcPr>
            <w:tcW w:w="2332" w:type="dxa"/>
          </w:tcPr>
          <w:p w14:paraId="3DE7C700" w14:textId="77777777" w:rsidR="00AD7468" w:rsidRPr="00715A3A" w:rsidRDefault="00AD7468" w:rsidP="00041E11">
            <w:pPr>
              <w:widowControl w:val="0"/>
              <w:spacing w:before="120" w:after="120" w:line="240" w:lineRule="atLeast"/>
              <w:rPr>
                <w:rFonts w:ascii="Helvetica" w:hAnsi="Helvetica" w:cs="Helvetica"/>
                <w:sz w:val="20"/>
                <w:lang w:val="en-US"/>
              </w:rPr>
            </w:pPr>
            <w:r w:rsidRPr="00715A3A">
              <w:rPr>
                <w:rFonts w:ascii="Helvetica" w:hAnsi="Helvetica" w:cs="Helvetica"/>
                <w:sz w:val="20"/>
                <w:lang w:val="en-US"/>
              </w:rPr>
              <w:t>String</w:t>
            </w:r>
          </w:p>
        </w:tc>
        <w:tc>
          <w:tcPr>
            <w:tcW w:w="3934" w:type="dxa"/>
          </w:tcPr>
          <w:p w14:paraId="7FCA1866"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CharterFares only:</w:t>
            </w:r>
            <w:r w:rsidRPr="00715A3A">
              <w:rPr>
                <w:rFonts w:ascii="Helvetica" w:hAnsi="Helvetica" w:cs="Helvetica"/>
                <w:b/>
                <w:sz w:val="20"/>
              </w:rPr>
              <w:br/>
            </w:r>
            <w:r w:rsidRPr="00715A3A">
              <w:rPr>
                <w:rFonts w:ascii="Helvetica" w:hAnsi="Helvetica" w:cs="Helvetica"/>
                <w:sz w:val="20"/>
              </w:rPr>
              <w:t>The source of the current charter fare host.</w:t>
            </w:r>
          </w:p>
        </w:tc>
      </w:tr>
      <w:tr w:rsidR="00AD7468" w:rsidRPr="00715A3A" w14:paraId="0CBDB79B" w14:textId="77777777" w:rsidTr="00041E11">
        <w:tc>
          <w:tcPr>
            <w:tcW w:w="418" w:type="dxa"/>
          </w:tcPr>
          <w:p w14:paraId="167E8AD6" w14:textId="77777777" w:rsidR="00AD7468" w:rsidRPr="00715A3A" w:rsidRDefault="00AD7468" w:rsidP="00041E11">
            <w:pPr>
              <w:widowControl w:val="0"/>
              <w:spacing w:before="120" w:after="120" w:line="240" w:lineRule="atLeast"/>
              <w:rPr>
                <w:rFonts w:ascii="Helvetica" w:hAnsi="Helvetica" w:cs="Helvetica"/>
                <w:sz w:val="20"/>
                <w:lang w:val="en-US"/>
              </w:rPr>
            </w:pPr>
            <w:r w:rsidRPr="00715A3A">
              <w:rPr>
                <w:rFonts w:ascii="Helvetica" w:hAnsi="Helvetica" w:cs="Helvetica"/>
                <w:b/>
                <w:sz w:val="20"/>
                <w:lang w:val="en-US"/>
              </w:rPr>
              <w:t>X</w:t>
            </w:r>
          </w:p>
        </w:tc>
        <w:tc>
          <w:tcPr>
            <w:tcW w:w="1902" w:type="dxa"/>
          </w:tcPr>
          <w:p w14:paraId="0FA0EA25" w14:textId="77777777" w:rsidR="00AD7468" w:rsidRPr="00715A3A" w:rsidRDefault="00AD7468" w:rsidP="00041E11">
            <w:pPr>
              <w:widowControl w:val="0"/>
              <w:spacing w:before="120" w:after="120" w:line="240" w:lineRule="atLeast"/>
              <w:rPr>
                <w:rFonts w:ascii="Helvetica" w:hAnsi="Helvetica" w:cs="Helvetica"/>
                <w:sz w:val="20"/>
                <w:lang w:val="en-US"/>
              </w:rPr>
            </w:pPr>
            <w:r w:rsidRPr="00715A3A">
              <w:rPr>
                <w:rFonts w:ascii="Helvetica" w:hAnsi="Helvetica" w:cs="Helvetica"/>
                <w:sz w:val="20"/>
                <w:lang w:val="en-US"/>
              </w:rPr>
              <w:t>Legs</w:t>
            </w:r>
          </w:p>
        </w:tc>
        <w:tc>
          <w:tcPr>
            <w:tcW w:w="2332" w:type="dxa"/>
          </w:tcPr>
          <w:p w14:paraId="2B433BF9" w14:textId="77777777" w:rsidR="00AD7468" w:rsidRPr="00715A3A" w:rsidRDefault="00AD7468" w:rsidP="00041E11">
            <w:pPr>
              <w:widowControl w:val="0"/>
              <w:spacing w:before="120" w:after="120" w:line="240" w:lineRule="atLeast"/>
              <w:rPr>
                <w:rFonts w:ascii="Helvetica" w:hAnsi="Helvetica" w:cs="Helvetica"/>
                <w:sz w:val="20"/>
                <w:lang w:val="en-US"/>
              </w:rPr>
            </w:pPr>
            <w:r w:rsidRPr="00715A3A">
              <w:rPr>
                <w:rFonts w:ascii="Helvetica" w:hAnsi="Helvetica" w:cs="Helvetica"/>
                <w:sz w:val="20"/>
                <w:lang w:val="en-US"/>
              </w:rPr>
              <w:t>LegData[]</w:t>
            </w:r>
          </w:p>
        </w:tc>
        <w:tc>
          <w:tcPr>
            <w:tcW w:w="3934" w:type="dxa"/>
          </w:tcPr>
          <w:p w14:paraId="4D609194" w14:textId="77777777" w:rsidR="00AD7468" w:rsidRPr="00715A3A" w:rsidRDefault="00AD7468" w:rsidP="00041E11">
            <w:pPr>
              <w:widowControl w:val="0"/>
              <w:tabs>
                <w:tab w:val="left" w:pos="990"/>
              </w:tabs>
              <w:spacing w:before="120" w:after="120" w:line="240" w:lineRule="atLeast"/>
              <w:rPr>
                <w:rFonts w:ascii="Helvetica" w:hAnsi="Helvetica" w:cs="Helvetica"/>
                <w:sz w:val="20"/>
                <w:lang w:val="en-US"/>
              </w:rPr>
            </w:pPr>
            <w:r w:rsidRPr="00715A3A">
              <w:rPr>
                <w:rFonts w:ascii="Helvetica" w:hAnsi="Helvetica" w:cs="Helvetica"/>
                <w:sz w:val="20"/>
              </w:rPr>
              <w:t>List of response legs. There should be two for roundtrips and only one for oneways.</w:t>
            </w:r>
          </w:p>
        </w:tc>
      </w:tr>
      <w:tr w:rsidR="00AD7468" w:rsidRPr="00715A3A" w14:paraId="65F270D5" w14:textId="77777777" w:rsidTr="00041E11">
        <w:tc>
          <w:tcPr>
            <w:tcW w:w="418" w:type="dxa"/>
          </w:tcPr>
          <w:p w14:paraId="65396ACE" w14:textId="77777777" w:rsidR="00AD7468" w:rsidRPr="00715A3A" w:rsidRDefault="00AD7468" w:rsidP="00041E11">
            <w:pPr>
              <w:widowControl w:val="0"/>
              <w:spacing w:before="120" w:after="120" w:line="240" w:lineRule="atLeast"/>
              <w:rPr>
                <w:rFonts w:ascii="Helvetica" w:hAnsi="Helvetica" w:cs="Helvetica"/>
                <w:sz w:val="20"/>
                <w:lang w:val="en-US"/>
              </w:rPr>
            </w:pPr>
          </w:p>
        </w:tc>
        <w:tc>
          <w:tcPr>
            <w:tcW w:w="1902" w:type="dxa"/>
          </w:tcPr>
          <w:p w14:paraId="66C35533" w14:textId="77777777" w:rsidR="00AD7468" w:rsidRPr="00715A3A" w:rsidRDefault="00AD7468" w:rsidP="00041E11">
            <w:pPr>
              <w:widowControl w:val="0"/>
              <w:spacing w:before="120" w:after="120" w:line="240" w:lineRule="atLeast"/>
              <w:rPr>
                <w:rFonts w:ascii="Helvetica" w:hAnsi="Helvetica" w:cs="Helvetica"/>
                <w:sz w:val="20"/>
                <w:lang w:val="en-US"/>
              </w:rPr>
            </w:pPr>
            <w:r w:rsidRPr="00715A3A">
              <w:rPr>
                <w:rFonts w:ascii="Helvetica" w:hAnsi="Helvetica" w:cs="Helvetica"/>
                <w:sz w:val="20"/>
                <w:lang w:val="en-US"/>
              </w:rPr>
              <w:t>TourOperator</w:t>
            </w:r>
          </w:p>
        </w:tc>
        <w:tc>
          <w:tcPr>
            <w:tcW w:w="2332" w:type="dxa"/>
          </w:tcPr>
          <w:p w14:paraId="6EA862BC" w14:textId="77777777" w:rsidR="00AD7468" w:rsidRPr="00715A3A" w:rsidRDefault="00AD7468" w:rsidP="00041E11">
            <w:pPr>
              <w:widowControl w:val="0"/>
              <w:spacing w:before="120" w:after="120" w:line="240" w:lineRule="atLeast"/>
              <w:rPr>
                <w:rFonts w:ascii="Helvetica" w:hAnsi="Helvetica" w:cs="Helvetica"/>
                <w:sz w:val="20"/>
                <w:lang w:val="en-US"/>
              </w:rPr>
            </w:pPr>
            <w:r w:rsidRPr="00715A3A">
              <w:rPr>
                <w:rFonts w:ascii="Helvetica" w:hAnsi="Helvetica" w:cs="Helvetica"/>
                <w:sz w:val="20"/>
                <w:lang w:val="en-US"/>
              </w:rPr>
              <w:t>String</w:t>
            </w:r>
          </w:p>
        </w:tc>
        <w:tc>
          <w:tcPr>
            <w:tcW w:w="3934" w:type="dxa"/>
          </w:tcPr>
          <w:p w14:paraId="4CE0C500" w14:textId="77777777" w:rsidR="00AD7468" w:rsidRPr="00715A3A" w:rsidRDefault="00AD7468" w:rsidP="00041E11">
            <w:pPr>
              <w:widowControl w:val="0"/>
              <w:spacing w:before="120" w:after="120" w:line="240" w:lineRule="atLeast"/>
              <w:rPr>
                <w:rFonts w:ascii="Helvetica" w:hAnsi="Helvetica" w:cs="Helvetica"/>
                <w:sz w:val="20"/>
                <w:lang w:val="en-US"/>
              </w:rPr>
            </w:pPr>
            <w:r w:rsidRPr="00715A3A">
              <w:rPr>
                <w:rFonts w:ascii="Helvetica" w:hAnsi="Helvetica" w:cs="Helvetica"/>
                <w:b/>
                <w:i/>
                <w:sz w:val="20"/>
              </w:rPr>
              <w:t>CharterFares only:</w:t>
            </w:r>
            <w:r w:rsidRPr="00715A3A">
              <w:rPr>
                <w:rFonts w:ascii="Helvetica" w:hAnsi="Helvetica" w:cs="Helvetica"/>
                <w:sz w:val="20"/>
              </w:rPr>
              <w:t xml:space="preserve"> </w:t>
            </w:r>
            <w:r w:rsidRPr="00715A3A">
              <w:rPr>
                <w:rFonts w:ascii="Helvetica" w:hAnsi="Helvetica" w:cs="Helvetica"/>
                <w:sz w:val="20"/>
              </w:rPr>
              <w:br/>
              <w:t>Touroperator of the fare.</w:t>
            </w:r>
          </w:p>
        </w:tc>
      </w:tr>
      <w:tr w:rsidR="00AD7468" w:rsidRPr="00715A3A" w14:paraId="1A55AA91" w14:textId="77777777" w:rsidTr="00041E11">
        <w:tc>
          <w:tcPr>
            <w:tcW w:w="418" w:type="dxa"/>
          </w:tcPr>
          <w:p w14:paraId="20DF816F" w14:textId="77777777" w:rsidR="00AD7468" w:rsidRPr="00715A3A" w:rsidRDefault="00AD7468" w:rsidP="00041E11">
            <w:pPr>
              <w:widowControl w:val="0"/>
              <w:spacing w:before="120" w:after="120" w:line="240" w:lineRule="atLeast"/>
              <w:rPr>
                <w:rFonts w:ascii="Helvetica" w:hAnsi="Helvetica" w:cs="Helvetica"/>
                <w:sz w:val="20"/>
                <w:lang w:val="en-US"/>
              </w:rPr>
            </w:pPr>
            <w:r w:rsidRPr="00715A3A">
              <w:rPr>
                <w:rFonts w:ascii="Helvetica" w:hAnsi="Helvetica" w:cs="Helvetica"/>
                <w:b/>
                <w:sz w:val="20"/>
                <w:lang w:val="en-US"/>
              </w:rPr>
              <w:t>X</w:t>
            </w:r>
          </w:p>
        </w:tc>
        <w:tc>
          <w:tcPr>
            <w:tcW w:w="1902" w:type="dxa"/>
          </w:tcPr>
          <w:p w14:paraId="397541F0" w14:textId="77777777" w:rsidR="00AD7468" w:rsidRPr="00715A3A" w:rsidRDefault="00AD7468" w:rsidP="00041E11">
            <w:pPr>
              <w:widowControl w:val="0"/>
              <w:spacing w:before="120" w:after="120" w:line="240" w:lineRule="atLeast"/>
              <w:rPr>
                <w:rFonts w:ascii="Helvetica" w:hAnsi="Helvetica" w:cs="Helvetica"/>
                <w:sz w:val="20"/>
                <w:lang w:val="en-US"/>
              </w:rPr>
            </w:pPr>
            <w:r w:rsidRPr="00715A3A">
              <w:rPr>
                <w:rFonts w:ascii="Helvetica" w:hAnsi="Helvetica" w:cs="Helvetica"/>
                <w:sz w:val="20"/>
                <w:lang w:val="en-US"/>
              </w:rPr>
              <w:t>Passengers</w:t>
            </w:r>
          </w:p>
        </w:tc>
        <w:tc>
          <w:tcPr>
            <w:tcW w:w="2332" w:type="dxa"/>
          </w:tcPr>
          <w:p w14:paraId="626F5A05" w14:textId="77777777" w:rsidR="00AD7468" w:rsidRPr="00715A3A" w:rsidRDefault="00AD7468" w:rsidP="00041E11">
            <w:pPr>
              <w:widowControl w:val="0"/>
              <w:spacing w:before="120" w:after="120" w:line="240" w:lineRule="atLeast"/>
              <w:rPr>
                <w:rFonts w:ascii="Helvetica" w:hAnsi="Helvetica" w:cs="Helvetica"/>
                <w:sz w:val="20"/>
                <w:lang w:val="en-US"/>
              </w:rPr>
            </w:pPr>
            <w:r w:rsidRPr="00715A3A">
              <w:rPr>
                <w:rFonts w:ascii="Helvetica" w:hAnsi="Helvetica" w:cs="Helvetica"/>
                <w:sz w:val="20"/>
                <w:lang w:val="en-US"/>
              </w:rPr>
              <w:t>ResponsePassengerData[]</w:t>
            </w:r>
          </w:p>
        </w:tc>
        <w:tc>
          <w:tcPr>
            <w:tcW w:w="3934" w:type="dxa"/>
          </w:tcPr>
          <w:p w14:paraId="64DD56BE" w14:textId="77777777" w:rsidR="00AD7468" w:rsidRPr="00715A3A" w:rsidRDefault="00AD7468" w:rsidP="00041E11">
            <w:pPr>
              <w:widowControl w:val="0"/>
              <w:spacing w:before="120" w:after="120" w:line="240" w:lineRule="atLeast"/>
              <w:rPr>
                <w:rFonts w:ascii="Helvetica" w:hAnsi="Helvetica" w:cs="Helvetica"/>
                <w:sz w:val="20"/>
                <w:lang w:val="en-US"/>
              </w:rPr>
            </w:pPr>
            <w:r w:rsidRPr="00715A3A">
              <w:rPr>
                <w:rFonts w:ascii="Helvetica" w:hAnsi="Helvetica" w:cs="Helvetica"/>
                <w:sz w:val="20"/>
              </w:rPr>
              <w:t>A collection of the requested passenger including the prices.</w:t>
            </w:r>
          </w:p>
        </w:tc>
      </w:tr>
    </w:tbl>
    <w:p w14:paraId="637D3399" w14:textId="77777777" w:rsidR="00AD7468" w:rsidRPr="00715A3A" w:rsidRDefault="00AD7468" w:rsidP="00AD7468">
      <w:pPr>
        <w:widowControl w:val="0"/>
        <w:spacing w:before="120" w:after="120"/>
        <w:rPr>
          <w:rFonts w:ascii="Helvetica" w:hAnsi="Helvetica" w:cs="Helvetica"/>
          <w:b/>
          <w:kern w:val="28"/>
          <w:sz w:val="28"/>
          <w:lang w:val="en-US"/>
        </w:rPr>
      </w:pPr>
      <w:bookmarkStart w:id="1585" w:name="_ResponsePassengerData"/>
      <w:bookmarkEnd w:id="1585"/>
    </w:p>
    <w:p w14:paraId="553153E4" w14:textId="0AE4BA8A" w:rsidR="00AD7468" w:rsidRPr="00715A3A" w:rsidRDefault="00AD7468" w:rsidP="00A937F5">
      <w:pPr>
        <w:pStyle w:val="Heading2"/>
      </w:pPr>
      <w:bookmarkStart w:id="1586" w:name="_Toc191638115"/>
      <w:r w:rsidRPr="00715A3A">
        <w:t>ResponsePassengerData</w:t>
      </w:r>
      <w:bookmarkEnd w:id="1586"/>
    </w:p>
    <w:tbl>
      <w:tblPr>
        <w:tblpPr w:leftFromText="141" w:rightFromText="141" w:vertAnchor="text" w:tblpX="-91"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77"/>
        <w:gridCol w:w="2353"/>
        <w:gridCol w:w="1875"/>
        <w:gridCol w:w="3937"/>
      </w:tblGrid>
      <w:tr w:rsidR="00AD7468" w:rsidRPr="00715A3A" w14:paraId="31190DB1" w14:textId="77777777" w:rsidTr="00041E11">
        <w:tc>
          <w:tcPr>
            <w:tcW w:w="8642" w:type="dxa"/>
            <w:gridSpan w:val="4"/>
          </w:tcPr>
          <w:p w14:paraId="606C2D77" w14:textId="77777777" w:rsidR="00AD7468" w:rsidRPr="00715A3A" w:rsidRDefault="00AD7468" w:rsidP="00041E11">
            <w:pPr>
              <w:widowControl w:val="0"/>
              <w:spacing w:before="120" w:after="120"/>
              <w:rPr>
                <w:rFonts w:ascii="Helvetica" w:hAnsi="Helvetica" w:cs="Helvetica"/>
                <w:b/>
                <w:bCs/>
                <w:sz w:val="20"/>
                <w:lang w:val="en-US"/>
              </w:rPr>
            </w:pPr>
            <w:r w:rsidRPr="00715A3A">
              <w:rPr>
                <w:rFonts w:ascii="Helvetica" w:hAnsi="Helvetica" w:cs="Helvetica"/>
                <w:b/>
                <w:bCs/>
                <w:sz w:val="20"/>
                <w:lang w:val="en-US"/>
              </w:rPr>
              <w:t>class ResponsePassengerData</w:t>
            </w:r>
          </w:p>
        </w:tc>
      </w:tr>
      <w:tr w:rsidR="00AD7468" w:rsidRPr="00715A3A" w14:paraId="77A73FA6" w14:textId="77777777" w:rsidTr="00041E11">
        <w:tc>
          <w:tcPr>
            <w:tcW w:w="477" w:type="dxa"/>
          </w:tcPr>
          <w:p w14:paraId="292F0283"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353" w:type="dxa"/>
          </w:tcPr>
          <w:p w14:paraId="0B8032CF"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1875" w:type="dxa"/>
          </w:tcPr>
          <w:p w14:paraId="5029F329"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937" w:type="dxa"/>
          </w:tcPr>
          <w:p w14:paraId="74623C11"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71390241" w14:textId="77777777" w:rsidTr="00041E11">
        <w:tc>
          <w:tcPr>
            <w:tcW w:w="477" w:type="dxa"/>
          </w:tcPr>
          <w:p w14:paraId="6641BDA9"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20"/>
              </w:rPr>
              <w:t>X</w:t>
            </w:r>
          </w:p>
        </w:tc>
        <w:tc>
          <w:tcPr>
            <w:tcW w:w="2353" w:type="dxa"/>
          </w:tcPr>
          <w:p w14:paraId="0315EE11"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AirlineSell</w:t>
            </w:r>
          </w:p>
        </w:tc>
        <w:tc>
          <w:tcPr>
            <w:tcW w:w="1875" w:type="dxa"/>
          </w:tcPr>
          <w:p w14:paraId="7B5AA457"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SharedPrice</w:t>
            </w:r>
          </w:p>
        </w:tc>
        <w:tc>
          <w:tcPr>
            <w:tcW w:w="3937" w:type="dxa"/>
          </w:tcPr>
          <w:p w14:paraId="5F5F9737" w14:textId="77777777" w:rsidR="00AD7468" w:rsidRPr="00715A3A" w:rsidRDefault="00AD7468" w:rsidP="00041E11">
            <w:pPr>
              <w:widowControl w:val="0"/>
              <w:spacing w:before="120" w:after="120" w:line="240" w:lineRule="atLeast"/>
              <w:rPr>
                <w:rFonts w:ascii="Helvetica" w:hAnsi="Helvetica" w:cs="Helvetica"/>
                <w:bCs/>
                <w:sz w:val="20"/>
                <w:lang w:val="en-US"/>
              </w:rPr>
            </w:pPr>
            <w:r w:rsidRPr="00715A3A">
              <w:rPr>
                <w:rFonts w:ascii="Helvetica" w:hAnsi="Helvetica" w:cs="Helvetica"/>
                <w:sz w:val="20"/>
                <w:lang w:val="en-US"/>
              </w:rPr>
              <w:t xml:space="preserve">Net fare for this flight and passenger type in the requested currency. The price includes the weekday surcharge but </w:t>
            </w:r>
            <w:r w:rsidRPr="00715A3A">
              <w:rPr>
                <w:rFonts w:ascii="Helvetica" w:hAnsi="Helvetica" w:cs="Helvetica"/>
                <w:bCs/>
                <w:sz w:val="20"/>
                <w:lang w:val="en-US"/>
              </w:rPr>
              <w:t>no ticketing surcharges or discounts.</w:t>
            </w:r>
            <w:r w:rsidRPr="00715A3A">
              <w:rPr>
                <w:rFonts w:ascii="Helvetica" w:hAnsi="Helvetica" w:cs="Helvetica"/>
                <w:bCs/>
                <w:sz w:val="20"/>
                <w:lang w:val="en-US"/>
              </w:rPr>
              <w:br/>
            </w:r>
            <w:r w:rsidRPr="00715A3A">
              <w:rPr>
                <w:rFonts w:ascii="Helvetica" w:hAnsi="Helvetica" w:cs="Helvetica"/>
                <w:b/>
                <w:bCs/>
                <w:sz w:val="20"/>
                <w:lang w:val="en-US"/>
              </w:rPr>
              <w:t>Note:</w:t>
            </w:r>
            <w:r w:rsidRPr="00715A3A">
              <w:rPr>
                <w:rFonts w:ascii="Helvetica" w:hAnsi="Helvetica" w:cs="Helvetica"/>
                <w:sz w:val="20"/>
                <w:lang w:val="en-US"/>
              </w:rPr>
              <w:t xml:space="preserve"> This fare is for ALL included legs.</w:t>
            </w:r>
            <w:r w:rsidRPr="00715A3A">
              <w:rPr>
                <w:rFonts w:ascii="Helvetica" w:hAnsi="Helvetica" w:cs="Helvetica"/>
                <w:bCs/>
                <w:sz w:val="20"/>
                <w:lang w:val="en-US"/>
              </w:rPr>
              <w:t xml:space="preserve"> If the fare is a GDS Fare, Nego Fare, Corp Fare or a Web Fare, this field is equal to </w:t>
            </w:r>
            <w:r w:rsidRPr="00715A3A">
              <w:rPr>
                <w:rFonts w:ascii="Helvetica" w:hAnsi="Helvetica" w:cs="Helvetica"/>
                <w:bCs/>
                <w:i/>
                <w:sz w:val="20"/>
                <w:lang w:val="en-US"/>
              </w:rPr>
              <w:t>EndconsumerBuy</w:t>
            </w:r>
            <w:r w:rsidRPr="00715A3A">
              <w:rPr>
                <w:rFonts w:ascii="Helvetica" w:hAnsi="Helvetica" w:cs="Helvetica"/>
                <w:bCs/>
                <w:sz w:val="20"/>
                <w:lang w:val="en-US"/>
              </w:rPr>
              <w:t>.</w:t>
            </w:r>
          </w:p>
        </w:tc>
      </w:tr>
      <w:tr w:rsidR="00AD7468" w:rsidRPr="00715A3A" w14:paraId="206CD026" w14:textId="77777777" w:rsidTr="00041E11">
        <w:tc>
          <w:tcPr>
            <w:tcW w:w="477" w:type="dxa"/>
          </w:tcPr>
          <w:p w14:paraId="33185952" w14:textId="77777777" w:rsidR="00AD7468" w:rsidRPr="00715A3A" w:rsidRDefault="00AD7468" w:rsidP="00041E11">
            <w:pPr>
              <w:widowControl w:val="0"/>
              <w:spacing w:before="120" w:after="120"/>
              <w:rPr>
                <w:rFonts w:ascii="Helvetica" w:hAnsi="Helvetica" w:cs="Helvetica"/>
                <w:sz w:val="20"/>
              </w:rPr>
            </w:pPr>
          </w:p>
        </w:tc>
        <w:tc>
          <w:tcPr>
            <w:tcW w:w="2353" w:type="dxa"/>
          </w:tcPr>
          <w:p w14:paraId="4827733C"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CalcType</w:t>
            </w:r>
          </w:p>
        </w:tc>
        <w:tc>
          <w:tcPr>
            <w:tcW w:w="1875" w:type="dxa"/>
          </w:tcPr>
          <w:p w14:paraId="2C7C9379"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Int</w:t>
            </w:r>
          </w:p>
        </w:tc>
        <w:tc>
          <w:tcPr>
            <w:tcW w:w="3937" w:type="dxa"/>
          </w:tcPr>
          <w:p w14:paraId="42325828"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i/>
                <w:iCs/>
                <w:sz w:val="20"/>
                <w:lang w:val="en-US"/>
              </w:rPr>
              <w:t>Net fares only:</w:t>
            </w:r>
            <w:r w:rsidRPr="00715A3A">
              <w:rPr>
                <w:rFonts w:ascii="Helvetica" w:hAnsi="Helvetica" w:cs="Helvetica"/>
                <w:i/>
                <w:iCs/>
                <w:sz w:val="20"/>
                <w:lang w:val="en-US"/>
              </w:rPr>
              <w:t xml:space="preserve"> </w:t>
            </w:r>
            <w:r w:rsidRPr="00715A3A">
              <w:rPr>
                <w:rFonts w:ascii="Helvetica" w:hAnsi="Helvetica" w:cs="Helvetica"/>
                <w:sz w:val="20"/>
                <w:lang w:val="en-US"/>
              </w:rPr>
              <w:t>Set to 0 if a street price (a fixed selling price) was entered in the database, otherwise it is 1 (for GDS it is always empty and for WebFares always 1)</w:t>
            </w:r>
          </w:p>
        </w:tc>
      </w:tr>
      <w:tr w:rsidR="00AD7468" w:rsidRPr="00715A3A" w14:paraId="317DD83C" w14:textId="77777777" w:rsidTr="00041E11">
        <w:tc>
          <w:tcPr>
            <w:tcW w:w="477" w:type="dxa"/>
          </w:tcPr>
          <w:p w14:paraId="0979FE93" w14:textId="77777777" w:rsidR="00AD7468" w:rsidRPr="00715A3A" w:rsidRDefault="00AD7468" w:rsidP="00041E11">
            <w:pPr>
              <w:widowControl w:val="0"/>
              <w:spacing w:before="120" w:after="120"/>
              <w:rPr>
                <w:rFonts w:ascii="Helvetica" w:hAnsi="Helvetica" w:cs="Helvetica"/>
                <w:i/>
                <w:sz w:val="20"/>
              </w:rPr>
            </w:pPr>
          </w:p>
        </w:tc>
        <w:tc>
          <w:tcPr>
            <w:tcW w:w="2353" w:type="dxa"/>
          </w:tcPr>
          <w:p w14:paraId="28280CCB" w14:textId="77777777" w:rsidR="00AD7468" w:rsidRPr="00715A3A" w:rsidRDefault="00AD7468" w:rsidP="00041E11">
            <w:pPr>
              <w:widowControl w:val="0"/>
              <w:spacing w:before="120" w:after="120"/>
              <w:rPr>
                <w:rFonts w:ascii="Helvetica" w:hAnsi="Helvetica" w:cs="Helvetica"/>
                <w:i/>
                <w:sz w:val="20"/>
              </w:rPr>
            </w:pPr>
            <w:r w:rsidRPr="00715A3A">
              <w:rPr>
                <w:rFonts w:ascii="Helvetica" w:hAnsi="Helvetica" w:cs="Helvetica"/>
                <w:i/>
                <w:sz w:val="20"/>
              </w:rPr>
              <w:t>CalculationGroup</w:t>
            </w:r>
          </w:p>
        </w:tc>
        <w:tc>
          <w:tcPr>
            <w:tcW w:w="1875" w:type="dxa"/>
          </w:tcPr>
          <w:p w14:paraId="237F94D9" w14:textId="77777777" w:rsidR="00AD7468" w:rsidRPr="00715A3A" w:rsidRDefault="00AD7468" w:rsidP="00041E11">
            <w:pPr>
              <w:widowControl w:val="0"/>
              <w:spacing w:before="120" w:after="120"/>
              <w:rPr>
                <w:rFonts w:ascii="Helvetica" w:hAnsi="Helvetica" w:cs="Helvetica"/>
                <w:i/>
                <w:sz w:val="20"/>
              </w:rPr>
            </w:pPr>
            <w:r w:rsidRPr="00715A3A">
              <w:rPr>
                <w:rFonts w:ascii="Helvetica" w:hAnsi="Helvetica" w:cs="Helvetica"/>
                <w:i/>
                <w:sz w:val="20"/>
              </w:rPr>
              <w:t>String</w:t>
            </w:r>
          </w:p>
        </w:tc>
        <w:tc>
          <w:tcPr>
            <w:tcW w:w="3937" w:type="dxa"/>
          </w:tcPr>
          <w:p w14:paraId="707E1F26" w14:textId="77777777" w:rsidR="00AD7468" w:rsidRPr="00715A3A" w:rsidRDefault="00AD7468" w:rsidP="00041E11">
            <w:pPr>
              <w:widowControl w:val="0"/>
              <w:spacing w:before="120" w:after="120"/>
              <w:rPr>
                <w:rFonts w:ascii="Helvetica" w:hAnsi="Helvetica" w:cs="Helvetica"/>
                <w:i/>
                <w:sz w:val="20"/>
              </w:rPr>
            </w:pPr>
            <w:r w:rsidRPr="00715A3A">
              <w:rPr>
                <w:rFonts w:ascii="Helvetica" w:hAnsi="Helvetica" w:cs="Helvetica"/>
                <w:i/>
                <w:sz w:val="20"/>
              </w:rPr>
              <w:t>Field used by the client-side calculation.</w:t>
            </w:r>
          </w:p>
        </w:tc>
      </w:tr>
      <w:tr w:rsidR="00AD7468" w:rsidRPr="00715A3A" w14:paraId="257DBB27" w14:textId="77777777" w:rsidTr="00041E11">
        <w:tc>
          <w:tcPr>
            <w:tcW w:w="477" w:type="dxa"/>
          </w:tcPr>
          <w:p w14:paraId="43DD5122" w14:textId="77777777" w:rsidR="00AD7468" w:rsidRPr="00715A3A" w:rsidRDefault="00AD7468" w:rsidP="00041E11">
            <w:pPr>
              <w:widowControl w:val="0"/>
              <w:spacing w:before="120" w:after="120"/>
              <w:rPr>
                <w:rFonts w:ascii="Helvetica" w:hAnsi="Helvetica" w:cs="Helvetica"/>
                <w:i/>
                <w:sz w:val="20"/>
              </w:rPr>
            </w:pPr>
          </w:p>
        </w:tc>
        <w:tc>
          <w:tcPr>
            <w:tcW w:w="2353" w:type="dxa"/>
          </w:tcPr>
          <w:p w14:paraId="1C7E6F4D" w14:textId="77777777" w:rsidR="00AD7468" w:rsidRPr="00715A3A" w:rsidRDefault="00AD7468" w:rsidP="00041E11">
            <w:pPr>
              <w:widowControl w:val="0"/>
              <w:spacing w:before="120" w:after="120"/>
              <w:rPr>
                <w:rFonts w:ascii="Helvetica" w:hAnsi="Helvetica" w:cs="Helvetica"/>
                <w:i/>
                <w:sz w:val="20"/>
              </w:rPr>
            </w:pPr>
            <w:r w:rsidRPr="00715A3A">
              <w:rPr>
                <w:rFonts w:ascii="Helvetica" w:hAnsi="Helvetica" w:cs="Helvetica"/>
                <w:i/>
                <w:sz w:val="20"/>
              </w:rPr>
              <w:t>CalculationRule</w:t>
            </w:r>
          </w:p>
        </w:tc>
        <w:tc>
          <w:tcPr>
            <w:tcW w:w="1875" w:type="dxa"/>
          </w:tcPr>
          <w:p w14:paraId="3980B0AB" w14:textId="77777777" w:rsidR="00AD7468" w:rsidRPr="00715A3A" w:rsidRDefault="00AD7468" w:rsidP="00041E11">
            <w:pPr>
              <w:widowControl w:val="0"/>
              <w:spacing w:before="120" w:after="120"/>
              <w:rPr>
                <w:rFonts w:ascii="Helvetica" w:hAnsi="Helvetica" w:cs="Helvetica"/>
                <w:i/>
                <w:sz w:val="20"/>
              </w:rPr>
            </w:pPr>
            <w:r w:rsidRPr="00715A3A">
              <w:rPr>
                <w:rFonts w:ascii="Helvetica" w:hAnsi="Helvetica" w:cs="Helvetica"/>
                <w:i/>
                <w:sz w:val="20"/>
              </w:rPr>
              <w:t xml:space="preserve">String </w:t>
            </w:r>
          </w:p>
        </w:tc>
        <w:tc>
          <w:tcPr>
            <w:tcW w:w="3937" w:type="dxa"/>
          </w:tcPr>
          <w:p w14:paraId="190665D7" w14:textId="77777777" w:rsidR="00AD7468" w:rsidRPr="00715A3A" w:rsidRDefault="00AD7468" w:rsidP="00041E11">
            <w:pPr>
              <w:widowControl w:val="0"/>
              <w:spacing w:before="120" w:after="120"/>
              <w:rPr>
                <w:rFonts w:ascii="Helvetica" w:hAnsi="Helvetica" w:cs="Helvetica"/>
                <w:i/>
                <w:sz w:val="20"/>
              </w:rPr>
            </w:pPr>
            <w:r w:rsidRPr="00715A3A">
              <w:rPr>
                <w:rFonts w:ascii="Helvetica" w:hAnsi="Helvetica" w:cs="Helvetica"/>
                <w:i/>
                <w:sz w:val="20"/>
              </w:rPr>
              <w:t>Field used by the client-side calculation.</w:t>
            </w:r>
          </w:p>
        </w:tc>
      </w:tr>
      <w:tr w:rsidR="00AD7468" w:rsidRPr="00715A3A" w14:paraId="7B33807F" w14:textId="77777777" w:rsidTr="00041E11">
        <w:tc>
          <w:tcPr>
            <w:tcW w:w="477" w:type="dxa"/>
          </w:tcPr>
          <w:p w14:paraId="63819D09"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20"/>
              </w:rPr>
              <w:t>X</w:t>
            </w:r>
          </w:p>
        </w:tc>
        <w:tc>
          <w:tcPr>
            <w:tcW w:w="2353" w:type="dxa"/>
          </w:tcPr>
          <w:p w14:paraId="7E724240"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EndconsumerBuy</w:t>
            </w:r>
          </w:p>
        </w:tc>
        <w:tc>
          <w:tcPr>
            <w:tcW w:w="1875" w:type="dxa"/>
          </w:tcPr>
          <w:p w14:paraId="0064853E"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SharedPrice</w:t>
            </w:r>
          </w:p>
        </w:tc>
        <w:tc>
          <w:tcPr>
            <w:tcW w:w="3937" w:type="dxa"/>
          </w:tcPr>
          <w:p w14:paraId="2B5855E5" w14:textId="77777777" w:rsidR="00AD7468" w:rsidRPr="00715A3A" w:rsidRDefault="00AD7468" w:rsidP="00041E11">
            <w:pPr>
              <w:widowControl w:val="0"/>
              <w:spacing w:before="120" w:after="120" w:line="240" w:lineRule="atLeast"/>
              <w:rPr>
                <w:rFonts w:ascii="Helvetica" w:hAnsi="Helvetica" w:cs="Helvetica"/>
                <w:sz w:val="20"/>
                <w:lang w:val="en-US"/>
              </w:rPr>
            </w:pPr>
            <w:r w:rsidRPr="00715A3A">
              <w:rPr>
                <w:rFonts w:ascii="Helvetica" w:hAnsi="Helvetica" w:cs="Helvetica"/>
                <w:sz w:val="20"/>
                <w:lang w:val="en-US"/>
              </w:rPr>
              <w:t xml:space="preserve">Fare for this flight and passenger type in the requested currency. The price includes the weekday surcharge but no </w:t>
            </w:r>
            <w:r w:rsidRPr="00715A3A">
              <w:rPr>
                <w:rFonts w:ascii="Helvetica" w:hAnsi="Helvetica" w:cs="Helvetica"/>
                <w:bCs/>
                <w:sz w:val="20"/>
                <w:lang w:val="en-US"/>
              </w:rPr>
              <w:t>ticketing surcharges or discounts.</w:t>
            </w:r>
          </w:p>
          <w:p w14:paraId="76E3F8C6" w14:textId="77777777" w:rsidR="00AD7468" w:rsidRPr="00715A3A" w:rsidRDefault="00AD7468" w:rsidP="00041E11">
            <w:pPr>
              <w:widowControl w:val="0"/>
              <w:spacing w:before="120" w:after="120" w:line="240" w:lineRule="atLeast"/>
              <w:rPr>
                <w:rFonts w:ascii="Helvetica" w:hAnsi="Helvetica" w:cs="Helvetica"/>
                <w:sz w:val="20"/>
                <w:lang w:val="en-US"/>
              </w:rPr>
            </w:pPr>
            <w:r w:rsidRPr="00715A3A">
              <w:rPr>
                <w:rFonts w:ascii="Helvetica" w:hAnsi="Helvetica" w:cs="Helvetica"/>
                <w:b/>
                <w:sz w:val="20"/>
                <w:lang w:val="en-US"/>
              </w:rPr>
              <w:t xml:space="preserve">Note: </w:t>
            </w:r>
            <w:r w:rsidRPr="00715A3A">
              <w:rPr>
                <w:rFonts w:ascii="Helvetica" w:hAnsi="Helvetica" w:cs="Helvetica"/>
                <w:sz w:val="20"/>
                <w:lang w:val="en-US"/>
              </w:rPr>
              <w:t xml:space="preserve">For WebFares and CharterFares the </w:t>
            </w:r>
            <w:r w:rsidRPr="00715A3A">
              <w:rPr>
                <w:rFonts w:ascii="Helvetica" w:hAnsi="Helvetica" w:cs="Helvetica"/>
                <w:i/>
                <w:sz w:val="20"/>
                <w:lang w:val="en-US"/>
              </w:rPr>
              <w:t>EndConsumerBuy</w:t>
            </w:r>
            <w:r w:rsidRPr="00715A3A">
              <w:rPr>
                <w:rFonts w:ascii="Helvetica" w:hAnsi="Helvetica" w:cs="Helvetica"/>
                <w:sz w:val="20"/>
                <w:lang w:val="en-US"/>
              </w:rPr>
              <w:t xml:space="preserve"> always contains the fare in the original currency. </w:t>
            </w:r>
          </w:p>
          <w:p w14:paraId="22CBB034"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20"/>
                <w:lang w:val="en-US"/>
              </w:rPr>
              <w:t xml:space="preserve">Note: </w:t>
            </w:r>
            <w:r w:rsidRPr="00715A3A">
              <w:rPr>
                <w:rFonts w:ascii="Helvetica" w:hAnsi="Helvetica" w:cs="Helvetica"/>
                <w:bCs/>
                <w:sz w:val="20"/>
                <w:lang w:val="en-US"/>
              </w:rPr>
              <w:t xml:space="preserve">If </w:t>
            </w:r>
            <w:r w:rsidRPr="00715A3A">
              <w:rPr>
                <w:rFonts w:ascii="Helvetica" w:hAnsi="Helvetica" w:cs="Helvetica"/>
                <w:bCs/>
                <w:i/>
                <w:sz w:val="20"/>
                <w:lang w:val="en-US"/>
              </w:rPr>
              <w:t>ReturnQSurcharge</w:t>
            </w:r>
            <w:r w:rsidRPr="00715A3A">
              <w:rPr>
                <w:rFonts w:ascii="Helvetica" w:hAnsi="Helvetica" w:cs="Helvetica"/>
                <w:bCs/>
                <w:sz w:val="20"/>
                <w:lang w:val="en-US"/>
              </w:rPr>
              <w:t xml:space="preserve"> and </w:t>
            </w:r>
            <w:r w:rsidRPr="00715A3A">
              <w:rPr>
                <w:rFonts w:ascii="Helvetica" w:hAnsi="Helvetica" w:cs="Helvetica"/>
                <w:bCs/>
                <w:i/>
                <w:sz w:val="20"/>
                <w:lang w:val="en-US"/>
              </w:rPr>
              <w:t>AddQSurchargeToFare</w:t>
            </w:r>
            <w:r w:rsidRPr="00715A3A">
              <w:rPr>
                <w:rFonts w:ascii="Helvetica" w:hAnsi="Helvetica" w:cs="Helvetica"/>
                <w:bCs/>
                <w:sz w:val="20"/>
                <w:lang w:val="en-US"/>
              </w:rPr>
              <w:t xml:space="preserve"> are enabled, the Q Surcharge, if any, is included in </w:t>
            </w:r>
            <w:r w:rsidRPr="00715A3A">
              <w:rPr>
                <w:rFonts w:ascii="Helvetica" w:hAnsi="Helvetica" w:cs="Helvetica"/>
                <w:i/>
                <w:sz w:val="20"/>
                <w:lang w:val="en-US"/>
              </w:rPr>
              <w:t>EndConsumerBuy</w:t>
            </w:r>
            <w:r w:rsidRPr="00715A3A">
              <w:rPr>
                <w:rFonts w:ascii="Helvetica" w:hAnsi="Helvetica" w:cs="Helvetica"/>
                <w:bCs/>
                <w:sz w:val="20"/>
                <w:lang w:val="en-US"/>
              </w:rPr>
              <w:t>.</w:t>
            </w:r>
          </w:p>
        </w:tc>
      </w:tr>
      <w:tr w:rsidR="00AD7468" w:rsidRPr="00715A3A" w14:paraId="42B03B21" w14:textId="77777777" w:rsidTr="00041E11">
        <w:tc>
          <w:tcPr>
            <w:tcW w:w="477" w:type="dxa"/>
          </w:tcPr>
          <w:p w14:paraId="01D57E87"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20"/>
              </w:rPr>
              <w:t>X</w:t>
            </w:r>
          </w:p>
        </w:tc>
        <w:tc>
          <w:tcPr>
            <w:tcW w:w="2353" w:type="dxa"/>
          </w:tcPr>
          <w:p w14:paraId="7663B437"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EquivalentAirlineSell</w:t>
            </w:r>
          </w:p>
        </w:tc>
        <w:tc>
          <w:tcPr>
            <w:tcW w:w="1875" w:type="dxa"/>
          </w:tcPr>
          <w:p w14:paraId="6A05A481"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SharedPrice</w:t>
            </w:r>
          </w:p>
        </w:tc>
        <w:tc>
          <w:tcPr>
            <w:tcW w:w="3937" w:type="dxa"/>
          </w:tcPr>
          <w:p w14:paraId="7584E9D0"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i/>
                <w:sz w:val="20"/>
              </w:rPr>
              <w:t>AirlineSell</w:t>
            </w:r>
            <w:r w:rsidRPr="00715A3A">
              <w:rPr>
                <w:rFonts w:ascii="Helvetica" w:hAnsi="Helvetica" w:cs="Helvetica"/>
                <w:sz w:val="20"/>
              </w:rPr>
              <w:t xml:space="preserve"> in the requested currency.</w:t>
            </w:r>
          </w:p>
          <w:p w14:paraId="070AC18F"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20"/>
              </w:rPr>
              <w:t>Note</w:t>
            </w:r>
            <w:r w:rsidRPr="00715A3A">
              <w:rPr>
                <w:rFonts w:ascii="Helvetica" w:hAnsi="Helvetica" w:cs="Helvetica"/>
                <w:sz w:val="20"/>
              </w:rPr>
              <w:t>: The currency translation is made with help of the ECB or GDS exchange rates. Since those may differ from the exchange rate used by the airline or credit card company, the prices charged from you may differ from the prices charged from the passenger.</w:t>
            </w:r>
          </w:p>
        </w:tc>
      </w:tr>
      <w:tr w:rsidR="00AD7468" w:rsidRPr="00715A3A" w14:paraId="081DFA4D" w14:textId="77777777" w:rsidTr="00041E11">
        <w:tc>
          <w:tcPr>
            <w:tcW w:w="477" w:type="dxa"/>
          </w:tcPr>
          <w:p w14:paraId="7DD932F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20"/>
              </w:rPr>
              <w:t>X</w:t>
            </w:r>
          </w:p>
        </w:tc>
        <w:tc>
          <w:tcPr>
            <w:tcW w:w="2353" w:type="dxa"/>
          </w:tcPr>
          <w:p w14:paraId="1084D64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EquivalentEndconsumerBuy</w:t>
            </w:r>
          </w:p>
        </w:tc>
        <w:tc>
          <w:tcPr>
            <w:tcW w:w="1875" w:type="dxa"/>
          </w:tcPr>
          <w:p w14:paraId="531CD2E2"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SharedPrice</w:t>
            </w:r>
          </w:p>
        </w:tc>
        <w:tc>
          <w:tcPr>
            <w:tcW w:w="3937" w:type="dxa"/>
          </w:tcPr>
          <w:p w14:paraId="13D2FC53"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i/>
                <w:sz w:val="20"/>
              </w:rPr>
              <w:t>EndconsumerBuy</w:t>
            </w:r>
            <w:r w:rsidRPr="00715A3A">
              <w:rPr>
                <w:rFonts w:ascii="Helvetica" w:hAnsi="Helvetica" w:cs="Helvetica"/>
                <w:sz w:val="20"/>
              </w:rPr>
              <w:t xml:space="preserve"> in the requested currency.</w:t>
            </w:r>
          </w:p>
          <w:p w14:paraId="2026B5ED"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20"/>
              </w:rPr>
              <w:t>Note</w:t>
            </w:r>
            <w:r w:rsidRPr="00715A3A">
              <w:rPr>
                <w:rFonts w:ascii="Helvetica" w:hAnsi="Helvetica" w:cs="Helvetica"/>
                <w:sz w:val="20"/>
              </w:rPr>
              <w:t>: The currency translation is made with help of the ECB or GDS exchange rates. Since those may differ from the exchange rate used by the airline or credit card company, the prices charged from you may differ from the prices charged from the passenger.</w:t>
            </w:r>
          </w:p>
        </w:tc>
      </w:tr>
      <w:tr w:rsidR="00AD7468" w:rsidRPr="00715A3A" w14:paraId="2D7A4821" w14:textId="77777777" w:rsidTr="00041E11">
        <w:tc>
          <w:tcPr>
            <w:tcW w:w="477" w:type="dxa"/>
          </w:tcPr>
          <w:p w14:paraId="01180E1B" w14:textId="77777777" w:rsidR="00AD7468" w:rsidRPr="00715A3A" w:rsidRDefault="00AD7468" w:rsidP="00041E11">
            <w:pPr>
              <w:widowControl w:val="0"/>
              <w:spacing w:before="120" w:after="120"/>
              <w:rPr>
                <w:rFonts w:ascii="Helvetica" w:hAnsi="Helvetica" w:cs="Helvetica"/>
                <w:i/>
                <w:sz w:val="20"/>
              </w:rPr>
            </w:pPr>
          </w:p>
        </w:tc>
        <w:tc>
          <w:tcPr>
            <w:tcW w:w="2353" w:type="dxa"/>
          </w:tcPr>
          <w:p w14:paraId="12E1C2C8" w14:textId="77777777" w:rsidR="00AD7468" w:rsidRPr="00715A3A" w:rsidRDefault="00AD7468" w:rsidP="00041E11">
            <w:pPr>
              <w:widowControl w:val="0"/>
              <w:spacing w:before="120" w:after="120"/>
              <w:rPr>
                <w:rFonts w:ascii="Helvetica" w:hAnsi="Helvetica" w:cs="Helvetica"/>
                <w:i/>
                <w:sz w:val="20"/>
              </w:rPr>
            </w:pPr>
            <w:r w:rsidRPr="00715A3A">
              <w:rPr>
                <w:rFonts w:ascii="Helvetica" w:hAnsi="Helvetica" w:cs="Helvetica"/>
                <w:i/>
                <w:sz w:val="20"/>
              </w:rPr>
              <w:t>EquivalentServiceFee</w:t>
            </w:r>
          </w:p>
        </w:tc>
        <w:tc>
          <w:tcPr>
            <w:tcW w:w="1875" w:type="dxa"/>
          </w:tcPr>
          <w:p w14:paraId="79FA2322" w14:textId="77777777" w:rsidR="00AD7468" w:rsidRPr="00715A3A" w:rsidRDefault="00AD7468" w:rsidP="00041E11">
            <w:pPr>
              <w:widowControl w:val="0"/>
              <w:spacing w:before="120" w:after="120"/>
              <w:rPr>
                <w:rFonts w:ascii="Helvetica" w:hAnsi="Helvetica" w:cs="Helvetica"/>
                <w:i/>
                <w:sz w:val="20"/>
              </w:rPr>
            </w:pPr>
            <w:r w:rsidRPr="00715A3A">
              <w:rPr>
                <w:rFonts w:ascii="Helvetica" w:hAnsi="Helvetica" w:cs="Helvetica"/>
                <w:i/>
                <w:sz w:val="20"/>
              </w:rPr>
              <w:t>SharedPrice</w:t>
            </w:r>
          </w:p>
        </w:tc>
        <w:tc>
          <w:tcPr>
            <w:tcW w:w="3937" w:type="dxa"/>
          </w:tcPr>
          <w:p w14:paraId="0C22C8B4" w14:textId="77777777" w:rsidR="00AD7468" w:rsidRPr="00715A3A" w:rsidRDefault="00AD7468" w:rsidP="00041E11">
            <w:pPr>
              <w:widowControl w:val="0"/>
              <w:spacing w:before="120" w:after="120"/>
              <w:rPr>
                <w:rFonts w:ascii="Helvetica" w:hAnsi="Helvetica" w:cs="Helvetica"/>
                <w:i/>
                <w:sz w:val="20"/>
              </w:rPr>
            </w:pPr>
            <w:r w:rsidRPr="00715A3A">
              <w:rPr>
                <w:rFonts w:ascii="Helvetica" w:hAnsi="Helvetica" w:cs="Helvetica"/>
                <w:i/>
                <w:sz w:val="20"/>
              </w:rPr>
              <w:t>Field used by the client-side calculation.</w:t>
            </w:r>
          </w:p>
        </w:tc>
      </w:tr>
      <w:tr w:rsidR="00AD7468" w:rsidRPr="00715A3A" w14:paraId="454AF79D" w14:textId="77777777" w:rsidTr="00041E11">
        <w:tc>
          <w:tcPr>
            <w:tcW w:w="477" w:type="dxa"/>
          </w:tcPr>
          <w:p w14:paraId="472DF04E"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20"/>
              </w:rPr>
              <w:t>X</w:t>
            </w:r>
          </w:p>
        </w:tc>
        <w:tc>
          <w:tcPr>
            <w:tcW w:w="2353" w:type="dxa"/>
          </w:tcPr>
          <w:p w14:paraId="4868C3C4"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EquivalentTotalTax</w:t>
            </w:r>
          </w:p>
        </w:tc>
        <w:tc>
          <w:tcPr>
            <w:tcW w:w="1875" w:type="dxa"/>
          </w:tcPr>
          <w:p w14:paraId="762B1176"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SharedPrice</w:t>
            </w:r>
          </w:p>
        </w:tc>
        <w:tc>
          <w:tcPr>
            <w:tcW w:w="3937" w:type="dxa"/>
          </w:tcPr>
          <w:p w14:paraId="6D49E53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i/>
                <w:sz w:val="20"/>
              </w:rPr>
              <w:t>TotalTax</w:t>
            </w:r>
            <w:r w:rsidRPr="00715A3A">
              <w:rPr>
                <w:rFonts w:ascii="Helvetica" w:hAnsi="Helvetica" w:cs="Helvetica"/>
                <w:sz w:val="20"/>
              </w:rPr>
              <w:t xml:space="preserve"> in the requested currency.</w:t>
            </w:r>
          </w:p>
          <w:p w14:paraId="46EB2082"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20"/>
              </w:rPr>
              <w:t>Note</w:t>
            </w:r>
            <w:r w:rsidRPr="00715A3A">
              <w:rPr>
                <w:rFonts w:ascii="Helvetica" w:hAnsi="Helvetica" w:cs="Helvetica"/>
                <w:sz w:val="20"/>
              </w:rPr>
              <w:t>: The currency translation is made with help of the ECB or GDS exchange rates. Since those may differ from the exchange rate used by the airline or credit card company, the prices charged from you may differ from the prices charged from the passenger.</w:t>
            </w:r>
          </w:p>
        </w:tc>
      </w:tr>
      <w:tr w:rsidR="00AD7468" w:rsidRPr="00715A3A" w14:paraId="0DDC2C1B" w14:textId="77777777" w:rsidTr="00041E11">
        <w:tc>
          <w:tcPr>
            <w:tcW w:w="477" w:type="dxa"/>
          </w:tcPr>
          <w:p w14:paraId="680A1A73"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20"/>
              </w:rPr>
              <w:t>X</w:t>
            </w:r>
          </w:p>
        </w:tc>
        <w:tc>
          <w:tcPr>
            <w:tcW w:w="2353" w:type="dxa"/>
          </w:tcPr>
          <w:p w14:paraId="66A59481"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FareType</w:t>
            </w:r>
          </w:p>
        </w:tc>
        <w:tc>
          <w:tcPr>
            <w:tcW w:w="1875" w:type="dxa"/>
          </w:tcPr>
          <w:p w14:paraId="793EF3D3"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937" w:type="dxa"/>
          </w:tcPr>
          <w:p w14:paraId="7F1CD31E" w14:textId="77777777" w:rsidR="00AD7468" w:rsidRPr="00715A3A" w:rsidRDefault="00AD7468" w:rsidP="00041E11">
            <w:pPr>
              <w:widowControl w:val="0"/>
              <w:spacing w:before="120" w:after="120" w:line="240" w:lineRule="atLeast"/>
              <w:rPr>
                <w:rFonts w:ascii="Helvetica" w:hAnsi="Helvetica" w:cs="Helvetica"/>
                <w:sz w:val="20"/>
                <w:lang w:val="en-US"/>
              </w:rPr>
            </w:pPr>
            <w:r w:rsidRPr="00715A3A">
              <w:rPr>
                <w:rFonts w:ascii="Helvetica" w:hAnsi="Helvetica" w:cs="Helvetica"/>
                <w:sz w:val="20"/>
                <w:lang w:val="en-US"/>
              </w:rPr>
              <w:t>Parameter to specify the fare type of the flight. Possible values are:</w:t>
            </w:r>
          </w:p>
          <w:p w14:paraId="0FDC34A4"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20"/>
                <w:lang w:val="en-US"/>
              </w:rPr>
              <w:t>- NET</w:t>
            </w:r>
            <w:r w:rsidRPr="00715A3A">
              <w:rPr>
                <w:rFonts w:ascii="Helvetica" w:hAnsi="Helvetica" w:cs="Helvetica"/>
                <w:sz w:val="20"/>
                <w:lang w:val="en-US"/>
              </w:rPr>
              <w:t>: Net fares from the DB.</w:t>
            </w:r>
            <w:r w:rsidRPr="00715A3A">
              <w:rPr>
                <w:rFonts w:ascii="Helvetica" w:hAnsi="Helvetica" w:cs="Helvetica"/>
                <w:sz w:val="20"/>
                <w:lang w:val="en-US"/>
              </w:rPr>
              <w:br/>
              <w:t xml:space="preserve">- </w:t>
            </w:r>
            <w:r w:rsidRPr="00715A3A">
              <w:rPr>
                <w:rFonts w:ascii="Helvetica" w:hAnsi="Helvetica" w:cs="Helvetica"/>
                <w:b/>
                <w:sz w:val="20"/>
                <w:lang w:val="en-US"/>
              </w:rPr>
              <w:t>PUBLISHED</w:t>
            </w:r>
            <w:r w:rsidRPr="00715A3A">
              <w:rPr>
                <w:rFonts w:ascii="Helvetica" w:hAnsi="Helvetica" w:cs="Helvetica"/>
                <w:sz w:val="20"/>
                <w:lang w:val="en-US"/>
              </w:rPr>
              <w:t>: “Standard” GDS fares.</w:t>
            </w:r>
            <w:r w:rsidRPr="00715A3A">
              <w:rPr>
                <w:rFonts w:ascii="Helvetica" w:hAnsi="Helvetica" w:cs="Helvetica"/>
                <w:sz w:val="20"/>
                <w:lang w:val="en-US"/>
              </w:rPr>
              <w:br/>
              <w:t xml:space="preserve">- </w:t>
            </w:r>
            <w:r w:rsidRPr="00715A3A">
              <w:rPr>
                <w:rFonts w:ascii="Helvetica" w:hAnsi="Helvetica" w:cs="Helvetica"/>
                <w:b/>
                <w:sz w:val="20"/>
                <w:lang w:val="en-US"/>
              </w:rPr>
              <w:t>NEGO</w:t>
            </w:r>
            <w:r w:rsidRPr="00715A3A">
              <w:rPr>
                <w:rFonts w:ascii="Helvetica" w:hAnsi="Helvetica" w:cs="Helvetica"/>
                <w:sz w:val="20"/>
                <w:lang w:val="en-US"/>
              </w:rPr>
              <w:t>: Negofares from the GDS.</w:t>
            </w:r>
            <w:r w:rsidRPr="00715A3A">
              <w:rPr>
                <w:rFonts w:ascii="Helvetica" w:hAnsi="Helvetica" w:cs="Helvetica"/>
                <w:sz w:val="20"/>
                <w:lang w:val="en-US"/>
              </w:rPr>
              <w:br/>
              <w:t xml:space="preserve">- </w:t>
            </w:r>
            <w:r w:rsidRPr="00715A3A">
              <w:rPr>
                <w:rFonts w:ascii="Helvetica" w:hAnsi="Helvetica" w:cs="Helvetica"/>
                <w:b/>
                <w:sz w:val="20"/>
                <w:lang w:val="en-US"/>
              </w:rPr>
              <w:t>CORP&lt;Access Code&gt;</w:t>
            </w:r>
            <w:r w:rsidRPr="00715A3A">
              <w:rPr>
                <w:rFonts w:ascii="Helvetica" w:hAnsi="Helvetica" w:cs="Helvetica"/>
                <w:sz w:val="20"/>
                <w:lang w:val="en-US"/>
              </w:rPr>
              <w:t>: Corporate fare, including the access code (e.g.: CORP123456).</w:t>
            </w:r>
            <w:r w:rsidRPr="00715A3A">
              <w:rPr>
                <w:rFonts w:ascii="Helvetica" w:hAnsi="Helvetica" w:cs="Helvetica"/>
                <w:sz w:val="20"/>
                <w:lang w:val="en-US"/>
              </w:rPr>
              <w:br/>
              <w:t xml:space="preserve">- </w:t>
            </w:r>
            <w:r w:rsidRPr="00715A3A">
              <w:rPr>
                <w:rFonts w:ascii="Helvetica" w:hAnsi="Helvetica" w:cs="Helvetica"/>
                <w:b/>
                <w:sz w:val="20"/>
                <w:lang w:val="en-US"/>
              </w:rPr>
              <w:t>WEBFARE</w:t>
            </w:r>
            <w:r w:rsidRPr="00715A3A">
              <w:rPr>
                <w:rFonts w:ascii="Helvetica" w:hAnsi="Helvetica" w:cs="Helvetica"/>
                <w:sz w:val="20"/>
                <w:lang w:val="en-US"/>
              </w:rPr>
              <w:t>: Fare from the WebFareEngine.</w:t>
            </w:r>
            <w:r w:rsidRPr="00715A3A">
              <w:rPr>
                <w:rFonts w:ascii="Helvetica" w:hAnsi="Helvetica" w:cs="Helvetica"/>
                <w:sz w:val="20"/>
                <w:lang w:val="en-US"/>
              </w:rPr>
              <w:br/>
              <w:t xml:space="preserve">- </w:t>
            </w:r>
            <w:r w:rsidRPr="00715A3A">
              <w:rPr>
                <w:rFonts w:ascii="Helvetica" w:hAnsi="Helvetica" w:cs="Helvetica"/>
                <w:b/>
                <w:sz w:val="20"/>
                <w:lang w:val="en-US"/>
              </w:rPr>
              <w:t>PERCENTAGE</w:t>
            </w:r>
            <w:r w:rsidRPr="00715A3A">
              <w:rPr>
                <w:rFonts w:ascii="Helvetica" w:hAnsi="Helvetica" w:cs="Helvetica"/>
                <w:sz w:val="20"/>
                <w:lang w:val="en-US"/>
              </w:rPr>
              <w:t>: Discounted or marked up published fare.</w:t>
            </w:r>
            <w:r w:rsidRPr="00715A3A">
              <w:rPr>
                <w:rFonts w:ascii="Helvetica" w:hAnsi="Helvetica" w:cs="Helvetica"/>
                <w:sz w:val="20"/>
                <w:lang w:val="en-US"/>
              </w:rPr>
              <w:br/>
              <w:t xml:space="preserve">- </w:t>
            </w:r>
            <w:r w:rsidRPr="00715A3A">
              <w:rPr>
                <w:rFonts w:ascii="Helvetica" w:hAnsi="Helvetica" w:cs="Helvetica"/>
                <w:b/>
                <w:sz w:val="20"/>
                <w:lang w:val="en-US"/>
              </w:rPr>
              <w:t>WEB&lt;AgentID&gt;</w:t>
            </w:r>
            <w:r w:rsidRPr="00715A3A">
              <w:rPr>
                <w:rFonts w:ascii="Helvetica" w:hAnsi="Helvetica" w:cs="Helvetica"/>
                <w:sz w:val="20"/>
                <w:lang w:val="en-US"/>
              </w:rPr>
              <w:t>: Agent webfare, including the Agent ID (e.g.: WEB4711).</w:t>
            </w:r>
            <w:r w:rsidRPr="00715A3A">
              <w:rPr>
                <w:rFonts w:ascii="Helvetica" w:hAnsi="Helvetica" w:cs="Helvetica"/>
                <w:sz w:val="20"/>
                <w:lang w:val="en-US"/>
              </w:rPr>
              <w:br/>
              <w:t xml:space="preserve">- </w:t>
            </w:r>
            <w:r w:rsidRPr="00715A3A">
              <w:rPr>
                <w:rFonts w:ascii="Helvetica" w:hAnsi="Helvetica" w:cs="Helvetica"/>
                <w:b/>
                <w:sz w:val="20"/>
                <w:lang w:val="en-US"/>
              </w:rPr>
              <w:t>CHARTER</w:t>
            </w:r>
            <w:r w:rsidRPr="00715A3A">
              <w:rPr>
                <w:rFonts w:ascii="Helvetica" w:hAnsi="Helvetica" w:cs="Helvetica"/>
                <w:sz w:val="20"/>
                <w:lang w:val="en-US"/>
              </w:rPr>
              <w:t>: Fares from the Charter Engine.</w:t>
            </w:r>
          </w:p>
        </w:tc>
      </w:tr>
      <w:tr w:rsidR="00AD7468" w:rsidRPr="00715A3A" w14:paraId="6C148999" w14:textId="77777777" w:rsidTr="00041E11">
        <w:tc>
          <w:tcPr>
            <w:tcW w:w="477" w:type="dxa"/>
          </w:tcPr>
          <w:p w14:paraId="5294C7F2"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20"/>
                <w:lang w:val="en-US"/>
              </w:rPr>
              <w:t>X</w:t>
            </w:r>
          </w:p>
        </w:tc>
        <w:tc>
          <w:tcPr>
            <w:tcW w:w="2353" w:type="dxa"/>
          </w:tcPr>
          <w:p w14:paraId="30C77B56"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FareSubType</w:t>
            </w:r>
          </w:p>
        </w:tc>
        <w:tc>
          <w:tcPr>
            <w:tcW w:w="1875" w:type="dxa"/>
          </w:tcPr>
          <w:p w14:paraId="6FD365B6"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Enum</w:t>
            </w:r>
          </w:p>
        </w:tc>
        <w:tc>
          <w:tcPr>
            <w:tcW w:w="3937" w:type="dxa"/>
          </w:tcPr>
          <w:p w14:paraId="1BF1DE4C" w14:textId="77777777" w:rsidR="00AD7468" w:rsidRPr="00715A3A" w:rsidRDefault="00AD7468" w:rsidP="00041E11">
            <w:pPr>
              <w:widowControl w:val="0"/>
              <w:spacing w:before="120" w:after="120" w:line="240" w:lineRule="atLeast"/>
              <w:rPr>
                <w:rFonts w:ascii="Helvetica" w:hAnsi="Helvetica" w:cs="Helvetica"/>
                <w:lang w:val="en-US"/>
              </w:rPr>
            </w:pPr>
            <w:r w:rsidRPr="00715A3A">
              <w:rPr>
                <w:rFonts w:ascii="Helvetica" w:hAnsi="Helvetica" w:cs="Helvetica"/>
                <w:lang w:val="en-US"/>
              </w:rPr>
              <w:t>Parameter to specify the sub fare type of NEGO fares and CORPorate fares. Possible values are:</w:t>
            </w:r>
          </w:p>
          <w:p w14:paraId="28E9C1BB"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b/>
                <w:sz w:val="20"/>
              </w:rPr>
            </w:pPr>
            <w:r w:rsidRPr="00715A3A">
              <w:rPr>
                <w:rFonts w:ascii="Helvetica" w:hAnsi="Helvetica" w:cs="Helvetica"/>
                <w:b/>
                <w:sz w:val="20"/>
              </w:rPr>
              <w:t>None</w:t>
            </w:r>
          </w:p>
          <w:p w14:paraId="2AB9FEA6"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sz w:val="20"/>
              </w:rPr>
            </w:pPr>
            <w:r w:rsidRPr="00715A3A">
              <w:rPr>
                <w:rFonts w:ascii="Helvetica" w:hAnsi="Helvetica" w:cs="Helvetica"/>
                <w:b/>
                <w:sz w:val="20"/>
              </w:rPr>
              <w:t>Normal</w:t>
            </w:r>
            <w:r w:rsidRPr="00715A3A">
              <w:rPr>
                <w:rFonts w:ascii="Helvetica" w:hAnsi="Helvetica" w:cs="Helvetica"/>
                <w:sz w:val="20"/>
              </w:rPr>
              <w:t>: Standard corporate or nego fares.</w:t>
            </w:r>
          </w:p>
          <w:p w14:paraId="3C6AE65E"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sz w:val="20"/>
                <w:lang w:val="en-US"/>
              </w:rPr>
            </w:pPr>
            <w:r w:rsidRPr="00715A3A">
              <w:rPr>
                <w:rFonts w:ascii="Helvetica" w:hAnsi="Helvetica" w:cs="Helvetica"/>
                <w:b/>
                <w:sz w:val="20"/>
              </w:rPr>
              <w:t>Preferred</w:t>
            </w:r>
            <w:r w:rsidRPr="00715A3A">
              <w:rPr>
                <w:rFonts w:ascii="Helvetica" w:hAnsi="Helvetica" w:cs="Helvetica"/>
                <w:sz w:val="20"/>
              </w:rPr>
              <w:t>: Preferred corporate or nego fares.</w:t>
            </w:r>
          </w:p>
        </w:tc>
      </w:tr>
      <w:tr w:rsidR="00AD7468" w:rsidRPr="00715A3A" w14:paraId="1F4DA0D2" w14:textId="77777777" w:rsidTr="00041E11">
        <w:tc>
          <w:tcPr>
            <w:tcW w:w="477" w:type="dxa"/>
          </w:tcPr>
          <w:p w14:paraId="6AEFB089" w14:textId="77777777" w:rsidR="00AD7468" w:rsidRPr="00715A3A" w:rsidRDefault="00AD7468" w:rsidP="00041E11">
            <w:pPr>
              <w:widowControl w:val="0"/>
              <w:spacing w:before="120" w:after="120"/>
              <w:rPr>
                <w:rFonts w:ascii="Helvetica" w:hAnsi="Helvetica" w:cs="Helvetica"/>
                <w:b/>
                <w:sz w:val="20"/>
                <w:lang w:val="en-US"/>
              </w:rPr>
            </w:pPr>
          </w:p>
        </w:tc>
        <w:tc>
          <w:tcPr>
            <w:tcW w:w="2353" w:type="dxa"/>
          </w:tcPr>
          <w:p w14:paraId="08545EA6"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FareTypeDetails</w:t>
            </w:r>
          </w:p>
        </w:tc>
        <w:tc>
          <w:tcPr>
            <w:tcW w:w="1875" w:type="dxa"/>
          </w:tcPr>
          <w:p w14:paraId="27BFC8EB"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FareTypeData</w:t>
            </w:r>
          </w:p>
        </w:tc>
        <w:tc>
          <w:tcPr>
            <w:tcW w:w="3937" w:type="dxa"/>
          </w:tcPr>
          <w:p w14:paraId="038BA535" w14:textId="77777777" w:rsidR="00AD7468" w:rsidRPr="00715A3A" w:rsidRDefault="00AD7468" w:rsidP="00041E11">
            <w:pPr>
              <w:widowControl w:val="0"/>
              <w:spacing w:before="120" w:after="120" w:line="240" w:lineRule="atLeast"/>
              <w:rPr>
                <w:rFonts w:ascii="Helvetica" w:hAnsi="Helvetica" w:cs="Helvetica"/>
                <w:sz w:val="20"/>
              </w:rPr>
            </w:pPr>
            <w:r w:rsidRPr="00715A3A">
              <w:rPr>
                <w:rFonts w:ascii="Helvetica" w:hAnsi="Helvetica" w:cs="Helvetica"/>
                <w:sz w:val="20"/>
              </w:rPr>
              <w:t>A container with fare information</w:t>
            </w:r>
          </w:p>
        </w:tc>
      </w:tr>
      <w:tr w:rsidR="00AD7468" w:rsidRPr="00715A3A" w14:paraId="6F857C72" w14:textId="77777777" w:rsidTr="00041E11">
        <w:tc>
          <w:tcPr>
            <w:tcW w:w="477" w:type="dxa"/>
          </w:tcPr>
          <w:p w14:paraId="001F6578" w14:textId="77777777" w:rsidR="00AD7468" w:rsidRPr="00715A3A" w:rsidRDefault="00AD7468" w:rsidP="00041E11">
            <w:pPr>
              <w:widowControl w:val="0"/>
              <w:spacing w:before="120" w:after="120"/>
              <w:rPr>
                <w:rFonts w:ascii="Helvetica" w:hAnsi="Helvetica" w:cs="Helvetica"/>
                <w:i/>
                <w:sz w:val="20"/>
              </w:rPr>
            </w:pPr>
            <w:r w:rsidRPr="00715A3A">
              <w:rPr>
                <w:rFonts w:ascii="Helvetica" w:hAnsi="Helvetica" w:cs="Helvetica"/>
                <w:b/>
                <w:sz w:val="20"/>
                <w:lang w:val="en-US"/>
              </w:rPr>
              <w:t>X</w:t>
            </w:r>
          </w:p>
        </w:tc>
        <w:tc>
          <w:tcPr>
            <w:tcW w:w="2353" w:type="dxa"/>
          </w:tcPr>
          <w:p w14:paraId="4F846384" w14:textId="77777777" w:rsidR="00AD7468" w:rsidRPr="00715A3A" w:rsidRDefault="00AD7468" w:rsidP="00041E11">
            <w:pPr>
              <w:widowControl w:val="0"/>
              <w:spacing w:before="120" w:after="120"/>
              <w:rPr>
                <w:rFonts w:ascii="Helvetica" w:hAnsi="Helvetica" w:cs="Helvetica"/>
                <w:i/>
                <w:sz w:val="20"/>
              </w:rPr>
            </w:pPr>
            <w:r w:rsidRPr="00715A3A">
              <w:rPr>
                <w:rFonts w:ascii="Helvetica" w:hAnsi="Helvetica" w:cs="Helvetica"/>
                <w:i/>
                <w:sz w:val="20"/>
              </w:rPr>
              <w:t>HasServiceFee</w:t>
            </w:r>
          </w:p>
        </w:tc>
        <w:tc>
          <w:tcPr>
            <w:tcW w:w="1875" w:type="dxa"/>
          </w:tcPr>
          <w:p w14:paraId="24EA9E44" w14:textId="77777777" w:rsidR="00AD7468" w:rsidRPr="00715A3A" w:rsidRDefault="00AD7468" w:rsidP="00041E11">
            <w:pPr>
              <w:widowControl w:val="0"/>
              <w:spacing w:before="120" w:after="120"/>
              <w:rPr>
                <w:rFonts w:ascii="Helvetica" w:hAnsi="Helvetica" w:cs="Helvetica"/>
                <w:i/>
                <w:sz w:val="20"/>
              </w:rPr>
            </w:pPr>
            <w:r w:rsidRPr="00715A3A">
              <w:rPr>
                <w:rFonts w:ascii="Helvetica" w:hAnsi="Helvetica" w:cs="Helvetica"/>
                <w:i/>
                <w:sz w:val="20"/>
              </w:rPr>
              <w:t>Boolean</w:t>
            </w:r>
          </w:p>
        </w:tc>
        <w:tc>
          <w:tcPr>
            <w:tcW w:w="3937" w:type="dxa"/>
          </w:tcPr>
          <w:p w14:paraId="57C65A5D" w14:textId="77777777" w:rsidR="00AD7468" w:rsidRPr="00715A3A" w:rsidRDefault="00AD7468" w:rsidP="00041E11">
            <w:pPr>
              <w:widowControl w:val="0"/>
              <w:spacing w:before="120" w:after="120"/>
              <w:rPr>
                <w:rFonts w:ascii="Helvetica" w:hAnsi="Helvetica" w:cs="Helvetica"/>
                <w:i/>
                <w:sz w:val="20"/>
              </w:rPr>
            </w:pPr>
            <w:r w:rsidRPr="00715A3A">
              <w:rPr>
                <w:rFonts w:ascii="Helvetica" w:hAnsi="Helvetica" w:cs="Helvetica"/>
                <w:i/>
                <w:sz w:val="20"/>
              </w:rPr>
              <w:t>Field used by the client-side calculation.</w:t>
            </w:r>
          </w:p>
        </w:tc>
      </w:tr>
      <w:tr w:rsidR="00AD7468" w:rsidRPr="00715A3A" w14:paraId="57708231" w14:textId="77777777" w:rsidTr="00041E11">
        <w:tc>
          <w:tcPr>
            <w:tcW w:w="477" w:type="dxa"/>
          </w:tcPr>
          <w:p w14:paraId="6F04195F"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20"/>
              </w:rPr>
              <w:t>X</w:t>
            </w:r>
          </w:p>
        </w:tc>
        <w:tc>
          <w:tcPr>
            <w:tcW w:w="2353" w:type="dxa"/>
          </w:tcPr>
          <w:p w14:paraId="0B4E4A60"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PassengerTypeName</w:t>
            </w:r>
          </w:p>
        </w:tc>
        <w:tc>
          <w:tcPr>
            <w:tcW w:w="1875" w:type="dxa"/>
          </w:tcPr>
          <w:p w14:paraId="5587F7E6"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PassengerTypeEnum</w:t>
            </w:r>
          </w:p>
        </w:tc>
        <w:tc>
          <w:tcPr>
            <w:tcW w:w="3937" w:type="dxa"/>
          </w:tcPr>
          <w:p w14:paraId="5C3E2724" w14:textId="77777777" w:rsidR="00AD7468" w:rsidRPr="00715A3A" w:rsidRDefault="00AD7468" w:rsidP="00041E11">
            <w:pPr>
              <w:pStyle w:val="TableText"/>
              <w:keepNext w:val="0"/>
              <w:keepLines w:val="0"/>
              <w:widowControl w:val="0"/>
              <w:spacing w:before="120" w:after="120"/>
              <w:rPr>
                <w:rFonts w:ascii="Helvetica" w:hAnsi="Helvetica" w:cs="Helvetica"/>
                <w:b/>
                <w:sz w:val="20"/>
              </w:rPr>
            </w:pPr>
            <w:r w:rsidRPr="00715A3A">
              <w:rPr>
                <w:rFonts w:ascii="Helvetica" w:hAnsi="Helvetica" w:cs="Helvetica"/>
                <w:sz w:val="20"/>
                <w:lang w:val="en-US"/>
              </w:rPr>
              <w:t>Type of passenger travelling. (possible values can now be found in the corresponding Enum Chapter)</w:t>
            </w:r>
          </w:p>
        </w:tc>
      </w:tr>
      <w:tr w:rsidR="00AD7468" w:rsidRPr="00715A3A" w14:paraId="285D4540" w14:textId="77777777" w:rsidTr="00041E11">
        <w:tc>
          <w:tcPr>
            <w:tcW w:w="477" w:type="dxa"/>
          </w:tcPr>
          <w:p w14:paraId="123F842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20"/>
              </w:rPr>
              <w:t>X</w:t>
            </w:r>
          </w:p>
        </w:tc>
        <w:tc>
          <w:tcPr>
            <w:tcW w:w="2353" w:type="dxa"/>
          </w:tcPr>
          <w:p w14:paraId="29BD39F6"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PassengerType</w:t>
            </w:r>
          </w:p>
        </w:tc>
        <w:tc>
          <w:tcPr>
            <w:tcW w:w="1875" w:type="dxa"/>
          </w:tcPr>
          <w:p w14:paraId="5B6566E3"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3937" w:type="dxa"/>
          </w:tcPr>
          <w:p w14:paraId="5C28E81B"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Three letter passenger type</w:t>
            </w:r>
          </w:p>
        </w:tc>
      </w:tr>
      <w:tr w:rsidR="00AD7468" w:rsidRPr="00715A3A" w14:paraId="6BCD7336" w14:textId="77777777" w:rsidTr="00041E11">
        <w:tc>
          <w:tcPr>
            <w:tcW w:w="477" w:type="dxa"/>
          </w:tcPr>
          <w:p w14:paraId="1D36823E" w14:textId="77777777" w:rsidR="00AD7468" w:rsidRPr="00715A3A" w:rsidRDefault="00AD7468" w:rsidP="00041E11">
            <w:pPr>
              <w:widowControl w:val="0"/>
              <w:spacing w:before="120" w:after="120"/>
              <w:rPr>
                <w:rFonts w:ascii="Helvetica" w:hAnsi="Helvetica" w:cs="Helvetica"/>
                <w:i/>
                <w:sz w:val="20"/>
              </w:rPr>
            </w:pPr>
          </w:p>
        </w:tc>
        <w:tc>
          <w:tcPr>
            <w:tcW w:w="2353" w:type="dxa"/>
          </w:tcPr>
          <w:p w14:paraId="4F2F3DC5" w14:textId="77777777" w:rsidR="00AD7468" w:rsidRPr="00715A3A" w:rsidRDefault="00AD7468" w:rsidP="00041E11">
            <w:pPr>
              <w:widowControl w:val="0"/>
              <w:spacing w:before="120" w:after="120"/>
              <w:rPr>
                <w:rFonts w:ascii="Helvetica" w:hAnsi="Helvetica" w:cs="Helvetica"/>
                <w:i/>
                <w:sz w:val="20"/>
              </w:rPr>
            </w:pPr>
            <w:r w:rsidRPr="00715A3A">
              <w:rPr>
                <w:rFonts w:ascii="Helvetica" w:hAnsi="Helvetica" w:cs="Helvetica"/>
                <w:i/>
                <w:sz w:val="20"/>
              </w:rPr>
              <w:t>ServiceFee</w:t>
            </w:r>
          </w:p>
        </w:tc>
        <w:tc>
          <w:tcPr>
            <w:tcW w:w="1875" w:type="dxa"/>
          </w:tcPr>
          <w:p w14:paraId="62617FB6" w14:textId="77777777" w:rsidR="00AD7468" w:rsidRPr="00715A3A" w:rsidRDefault="00AD7468" w:rsidP="00041E11">
            <w:pPr>
              <w:widowControl w:val="0"/>
              <w:spacing w:before="120" w:after="120"/>
              <w:rPr>
                <w:rFonts w:ascii="Helvetica" w:hAnsi="Helvetica" w:cs="Helvetica"/>
                <w:i/>
                <w:sz w:val="20"/>
              </w:rPr>
            </w:pPr>
            <w:r w:rsidRPr="00715A3A">
              <w:rPr>
                <w:rFonts w:ascii="Helvetica" w:hAnsi="Helvetica" w:cs="Helvetica"/>
                <w:i/>
                <w:sz w:val="20"/>
              </w:rPr>
              <w:t>SharedPrice</w:t>
            </w:r>
          </w:p>
        </w:tc>
        <w:tc>
          <w:tcPr>
            <w:tcW w:w="3937" w:type="dxa"/>
          </w:tcPr>
          <w:p w14:paraId="516D5E74" w14:textId="77777777" w:rsidR="00AD7468" w:rsidRPr="00715A3A" w:rsidRDefault="00AD7468" w:rsidP="00041E11">
            <w:pPr>
              <w:widowControl w:val="0"/>
              <w:spacing w:before="120" w:after="120"/>
              <w:rPr>
                <w:rFonts w:ascii="Helvetica" w:hAnsi="Helvetica" w:cs="Helvetica"/>
                <w:i/>
                <w:sz w:val="20"/>
              </w:rPr>
            </w:pPr>
            <w:r w:rsidRPr="00715A3A">
              <w:rPr>
                <w:rFonts w:ascii="Helvetica" w:hAnsi="Helvetica" w:cs="Helvetica"/>
                <w:i/>
                <w:sz w:val="20"/>
              </w:rPr>
              <w:t>Field used by the client-side calculation.</w:t>
            </w:r>
          </w:p>
        </w:tc>
      </w:tr>
      <w:tr w:rsidR="00AD7468" w:rsidRPr="00715A3A" w14:paraId="5DEE1ADB" w14:textId="77777777" w:rsidTr="00041E11">
        <w:tc>
          <w:tcPr>
            <w:tcW w:w="477" w:type="dxa"/>
          </w:tcPr>
          <w:p w14:paraId="43C9CE1C" w14:textId="77777777" w:rsidR="00AD7468" w:rsidRPr="00715A3A" w:rsidRDefault="00AD7468" w:rsidP="00041E11">
            <w:pPr>
              <w:widowControl w:val="0"/>
              <w:spacing w:before="120" w:after="120"/>
              <w:rPr>
                <w:rFonts w:ascii="Helvetica" w:hAnsi="Helvetica" w:cs="Helvetica"/>
                <w:i/>
                <w:sz w:val="20"/>
              </w:rPr>
            </w:pPr>
          </w:p>
        </w:tc>
        <w:tc>
          <w:tcPr>
            <w:tcW w:w="2353" w:type="dxa"/>
          </w:tcPr>
          <w:p w14:paraId="2FF4ECCD"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ServicePrice</w:t>
            </w:r>
          </w:p>
        </w:tc>
        <w:tc>
          <w:tcPr>
            <w:tcW w:w="1875" w:type="dxa"/>
          </w:tcPr>
          <w:p w14:paraId="622D4C23"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ServicePriceData[]</w:t>
            </w:r>
          </w:p>
        </w:tc>
        <w:tc>
          <w:tcPr>
            <w:tcW w:w="3937" w:type="dxa"/>
          </w:tcPr>
          <w:p w14:paraId="7ECEC87B"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i/>
                <w:sz w:val="20"/>
              </w:rPr>
              <w:t>only GDS:</w:t>
            </w:r>
            <w:r w:rsidRPr="00715A3A">
              <w:rPr>
                <w:rFonts w:ascii="Helvetica" w:hAnsi="Helvetica" w:cs="Helvetica"/>
                <w:sz w:val="20"/>
              </w:rPr>
              <w:t xml:space="preserve"> </w:t>
            </w:r>
            <w:r w:rsidRPr="00715A3A">
              <w:rPr>
                <w:rFonts w:ascii="Helvetica" w:hAnsi="Helvetica" w:cs="Helvetica"/>
                <w:sz w:val="20"/>
              </w:rPr>
              <w:br/>
              <w:t xml:space="preserve">Collection of Service Prices  </w:t>
            </w:r>
          </w:p>
        </w:tc>
      </w:tr>
      <w:tr w:rsidR="00AD7468" w:rsidRPr="00715A3A" w14:paraId="5A0BB332" w14:textId="77777777" w:rsidTr="00041E11">
        <w:tc>
          <w:tcPr>
            <w:tcW w:w="477" w:type="dxa"/>
          </w:tcPr>
          <w:p w14:paraId="12892D49" w14:textId="77777777" w:rsidR="00AD7468" w:rsidRPr="00715A3A" w:rsidRDefault="00AD7468" w:rsidP="00041E11">
            <w:pPr>
              <w:widowControl w:val="0"/>
              <w:spacing w:before="120" w:after="120"/>
              <w:rPr>
                <w:rFonts w:ascii="Helvetica" w:hAnsi="Helvetica" w:cs="Helvetica"/>
                <w:i/>
                <w:sz w:val="20"/>
              </w:rPr>
            </w:pPr>
          </w:p>
        </w:tc>
        <w:tc>
          <w:tcPr>
            <w:tcW w:w="2353" w:type="dxa"/>
          </w:tcPr>
          <w:p w14:paraId="339B084F"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Surcharges</w:t>
            </w:r>
          </w:p>
        </w:tc>
        <w:tc>
          <w:tcPr>
            <w:tcW w:w="1875" w:type="dxa"/>
          </w:tcPr>
          <w:p w14:paraId="5D9AA0C7"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SurchargeDetail[]</w:t>
            </w:r>
          </w:p>
        </w:tc>
        <w:tc>
          <w:tcPr>
            <w:tcW w:w="3937" w:type="dxa"/>
          </w:tcPr>
          <w:p w14:paraId="1016E99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i/>
                <w:sz w:val="20"/>
              </w:rPr>
              <w:t>only GDS:</w:t>
            </w:r>
            <w:r w:rsidRPr="00715A3A">
              <w:rPr>
                <w:rFonts w:ascii="Helvetica" w:hAnsi="Helvetica" w:cs="Helvetica"/>
                <w:sz w:val="20"/>
              </w:rPr>
              <w:t xml:space="preserve"> </w:t>
            </w:r>
            <w:r w:rsidRPr="00715A3A">
              <w:rPr>
                <w:rFonts w:ascii="Helvetica" w:hAnsi="Helvetica" w:cs="Helvetica"/>
                <w:sz w:val="20"/>
              </w:rPr>
              <w:br/>
              <w:t xml:space="preserve">Collection of Surcharge Details </w:t>
            </w:r>
          </w:p>
        </w:tc>
      </w:tr>
      <w:tr w:rsidR="00AD7468" w:rsidRPr="00715A3A" w14:paraId="72DDE0F9" w14:textId="77777777" w:rsidTr="00041E11">
        <w:tc>
          <w:tcPr>
            <w:tcW w:w="477" w:type="dxa"/>
          </w:tcPr>
          <w:p w14:paraId="0DE67C9A"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20"/>
              </w:rPr>
              <w:t>X</w:t>
            </w:r>
          </w:p>
        </w:tc>
        <w:tc>
          <w:tcPr>
            <w:tcW w:w="2353" w:type="dxa"/>
          </w:tcPr>
          <w:p w14:paraId="5E46E7F3"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TotalTax</w:t>
            </w:r>
          </w:p>
        </w:tc>
        <w:tc>
          <w:tcPr>
            <w:tcW w:w="1875" w:type="dxa"/>
          </w:tcPr>
          <w:p w14:paraId="613D4478"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SharedPrice</w:t>
            </w:r>
          </w:p>
        </w:tc>
        <w:tc>
          <w:tcPr>
            <w:tcW w:w="3937" w:type="dxa"/>
          </w:tcPr>
          <w:p w14:paraId="06789EB7" w14:textId="77777777" w:rsidR="00AD7468" w:rsidRPr="00715A3A" w:rsidRDefault="00AD7468" w:rsidP="00041E11">
            <w:pPr>
              <w:widowControl w:val="0"/>
              <w:spacing w:before="120" w:after="120" w:line="240" w:lineRule="atLeast"/>
              <w:rPr>
                <w:rFonts w:ascii="Helvetica" w:hAnsi="Helvetica" w:cs="Helvetica"/>
                <w:sz w:val="20"/>
                <w:lang w:val="en-US"/>
              </w:rPr>
            </w:pPr>
            <w:r w:rsidRPr="00715A3A">
              <w:rPr>
                <w:rFonts w:ascii="Helvetica" w:hAnsi="Helvetica" w:cs="Helvetica"/>
                <w:sz w:val="20"/>
                <w:lang w:val="en-US"/>
              </w:rPr>
              <w:t xml:space="preserve">Total amount of taxes for this flight and passenger type. If the flag </w:t>
            </w:r>
            <w:r w:rsidRPr="00715A3A">
              <w:rPr>
                <w:rFonts w:ascii="Helvetica" w:hAnsi="Helvetica" w:cs="Helvetica"/>
                <w:i/>
                <w:sz w:val="20"/>
                <w:lang w:val="en-US"/>
              </w:rPr>
              <w:t>CheckAvailability</w:t>
            </w:r>
            <w:r w:rsidRPr="00715A3A">
              <w:rPr>
                <w:rFonts w:ascii="Helvetica" w:hAnsi="Helvetica" w:cs="Helvetica"/>
                <w:sz w:val="20"/>
                <w:lang w:val="en-US"/>
              </w:rPr>
              <w:t xml:space="preserve"> is false or </w:t>
            </w:r>
            <w:r w:rsidRPr="00715A3A">
              <w:rPr>
                <w:rFonts w:ascii="Helvetica" w:hAnsi="Helvetica" w:cs="Helvetica"/>
                <w:i/>
                <w:sz w:val="20"/>
              </w:rPr>
              <w:t>ReturnPartialAvailableFlights</w:t>
            </w:r>
            <w:r w:rsidRPr="00715A3A">
              <w:rPr>
                <w:rFonts w:ascii="Helvetica" w:hAnsi="Helvetica" w:cs="Helvetica"/>
                <w:sz w:val="20"/>
              </w:rPr>
              <w:t xml:space="preserve"> is true</w:t>
            </w:r>
            <w:r w:rsidRPr="00715A3A">
              <w:rPr>
                <w:rFonts w:ascii="Helvetica" w:hAnsi="Helvetica" w:cs="Helvetica"/>
                <w:sz w:val="20"/>
                <w:lang w:val="en-US"/>
              </w:rPr>
              <w:t xml:space="preserve"> and not all legs were available, the tax will be retrieved from the tax database instead of being requested from the GDS. Also, if CheckTax is set to </w:t>
            </w:r>
            <w:r w:rsidRPr="00715A3A">
              <w:rPr>
                <w:rFonts w:ascii="Helvetica" w:hAnsi="Helvetica" w:cs="Helvetica"/>
                <w:i/>
                <w:sz w:val="20"/>
              </w:rPr>
              <w:t>DBTaxForecast</w:t>
            </w:r>
            <w:r w:rsidRPr="00715A3A">
              <w:rPr>
                <w:rFonts w:ascii="Helvetica" w:hAnsi="Helvetica" w:cs="Helvetica"/>
                <w:b/>
                <w:sz w:val="20"/>
              </w:rPr>
              <w:t>.</w:t>
            </w:r>
          </w:p>
          <w:p w14:paraId="5C6D9444"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20"/>
                <w:lang w:val="en-US"/>
              </w:rPr>
              <w:t xml:space="preserve">Note: </w:t>
            </w:r>
            <w:r w:rsidRPr="00715A3A">
              <w:rPr>
                <w:rFonts w:ascii="Helvetica" w:hAnsi="Helvetica" w:cs="Helvetica"/>
                <w:sz w:val="20"/>
                <w:lang w:val="en-US"/>
              </w:rPr>
              <w:t>For WebFares the TotalTax contains the tax in the original currency.</w:t>
            </w:r>
          </w:p>
        </w:tc>
      </w:tr>
    </w:tbl>
    <w:p w14:paraId="450C9C5B" w14:textId="77777777" w:rsidR="00AD7468" w:rsidRPr="00715A3A" w:rsidRDefault="00AD7468" w:rsidP="00AD7468">
      <w:pPr>
        <w:widowControl w:val="0"/>
        <w:spacing w:before="120" w:after="120"/>
        <w:rPr>
          <w:rFonts w:ascii="Helvetica" w:hAnsi="Helvetica" w:cs="Helvetica"/>
          <w:lang w:val="en-US"/>
        </w:rPr>
      </w:pPr>
      <w:bookmarkStart w:id="1587" w:name="_ResponseUserData"/>
      <w:bookmarkEnd w:id="1587"/>
    </w:p>
    <w:p w14:paraId="0FD7181E" w14:textId="77777777" w:rsidR="00AD7468" w:rsidRPr="00715A3A" w:rsidRDefault="00AD7468" w:rsidP="00AD7468">
      <w:pPr>
        <w:widowControl w:val="0"/>
        <w:spacing w:before="120" w:after="120"/>
        <w:rPr>
          <w:rFonts w:ascii="Helvetica" w:hAnsi="Helvetica" w:cs="Helvetica"/>
        </w:rPr>
      </w:pPr>
      <w:r w:rsidRPr="00715A3A">
        <w:rPr>
          <w:rFonts w:ascii="Helvetica" w:hAnsi="Helvetica" w:cs="Helvetica"/>
        </w:rPr>
        <w:br w:type="page"/>
      </w:r>
    </w:p>
    <w:p w14:paraId="49C4EE32" w14:textId="312ED316" w:rsidR="00AD7468" w:rsidRPr="00715A3A" w:rsidRDefault="00AD7468" w:rsidP="00A937F5">
      <w:pPr>
        <w:pStyle w:val="Heading2"/>
      </w:pPr>
      <w:bookmarkStart w:id="1588" w:name="_Toc191638116"/>
      <w:r w:rsidRPr="00715A3A">
        <w:t>ResponseUserData</w:t>
      </w:r>
      <w:bookmarkEnd w:id="1588"/>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1902"/>
        <w:gridCol w:w="2332"/>
        <w:gridCol w:w="3995"/>
      </w:tblGrid>
      <w:tr w:rsidR="00AD7468" w:rsidRPr="00715A3A" w14:paraId="58208AAC" w14:textId="77777777" w:rsidTr="00041E11">
        <w:tc>
          <w:tcPr>
            <w:tcW w:w="8647" w:type="dxa"/>
            <w:gridSpan w:val="4"/>
          </w:tcPr>
          <w:p w14:paraId="22F2CFF4" w14:textId="77777777" w:rsidR="00AD7468" w:rsidRPr="00715A3A" w:rsidRDefault="00AD7468" w:rsidP="00041E11">
            <w:pPr>
              <w:widowControl w:val="0"/>
              <w:spacing w:before="120" w:after="120"/>
              <w:rPr>
                <w:rFonts w:ascii="Helvetica" w:hAnsi="Helvetica" w:cs="Helvetica"/>
                <w:b/>
                <w:bCs/>
                <w:sz w:val="20"/>
                <w:lang w:val="en-US"/>
              </w:rPr>
            </w:pPr>
            <w:r w:rsidRPr="00715A3A">
              <w:rPr>
                <w:rFonts w:ascii="Helvetica" w:hAnsi="Helvetica" w:cs="Helvetica"/>
                <w:b/>
                <w:bCs/>
                <w:sz w:val="20"/>
                <w:lang w:val="en-US"/>
              </w:rPr>
              <w:t>class ResponseUserData</w:t>
            </w:r>
          </w:p>
        </w:tc>
      </w:tr>
      <w:tr w:rsidR="00AD7468" w:rsidRPr="00715A3A" w14:paraId="0C174E25" w14:textId="77777777" w:rsidTr="00041E11">
        <w:tc>
          <w:tcPr>
            <w:tcW w:w="418" w:type="dxa"/>
          </w:tcPr>
          <w:p w14:paraId="7374C9D0"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1902" w:type="dxa"/>
          </w:tcPr>
          <w:p w14:paraId="626F2EE4"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2332" w:type="dxa"/>
          </w:tcPr>
          <w:p w14:paraId="5E66C442"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995" w:type="dxa"/>
          </w:tcPr>
          <w:p w14:paraId="2783F33E"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7A95227A" w14:textId="77777777" w:rsidTr="00041E11">
        <w:tc>
          <w:tcPr>
            <w:tcW w:w="418" w:type="dxa"/>
          </w:tcPr>
          <w:p w14:paraId="751D92E4" w14:textId="77777777" w:rsidR="00AD7468" w:rsidRPr="00715A3A" w:rsidRDefault="00AD7468" w:rsidP="00041E11">
            <w:pPr>
              <w:widowControl w:val="0"/>
              <w:spacing w:before="120" w:after="120" w:line="240" w:lineRule="atLeast"/>
              <w:rPr>
                <w:rFonts w:ascii="Helvetica" w:hAnsi="Helvetica" w:cs="Helvetica"/>
                <w:b/>
                <w:sz w:val="20"/>
                <w:lang w:val="en-US"/>
              </w:rPr>
            </w:pPr>
            <w:r w:rsidRPr="00715A3A">
              <w:rPr>
                <w:rFonts w:ascii="Helvetica" w:hAnsi="Helvetica" w:cs="Helvetica"/>
                <w:b/>
                <w:sz w:val="20"/>
                <w:lang w:val="en-US"/>
              </w:rPr>
              <w:t>X</w:t>
            </w:r>
          </w:p>
        </w:tc>
        <w:tc>
          <w:tcPr>
            <w:tcW w:w="1902" w:type="dxa"/>
          </w:tcPr>
          <w:p w14:paraId="0A99308A" w14:textId="77777777" w:rsidR="00AD7468" w:rsidRPr="00715A3A" w:rsidRDefault="00AD7468" w:rsidP="00041E11">
            <w:pPr>
              <w:widowControl w:val="0"/>
              <w:spacing w:before="120" w:after="120" w:line="240" w:lineRule="atLeast"/>
              <w:rPr>
                <w:rFonts w:ascii="Helvetica" w:hAnsi="Helvetica" w:cs="Helvetica"/>
                <w:sz w:val="20"/>
                <w:lang w:val="en-US"/>
              </w:rPr>
            </w:pPr>
            <w:r w:rsidRPr="00715A3A">
              <w:rPr>
                <w:rFonts w:ascii="Helvetica" w:hAnsi="Helvetica" w:cs="Helvetica"/>
                <w:sz w:val="20"/>
                <w:lang w:val="en-US"/>
              </w:rPr>
              <w:t>Number</w:t>
            </w:r>
          </w:p>
        </w:tc>
        <w:tc>
          <w:tcPr>
            <w:tcW w:w="2332" w:type="dxa"/>
          </w:tcPr>
          <w:p w14:paraId="31E7CD6A" w14:textId="77777777" w:rsidR="00AD7468" w:rsidRPr="00715A3A" w:rsidRDefault="00AD7468" w:rsidP="00041E11">
            <w:pPr>
              <w:widowControl w:val="0"/>
              <w:spacing w:before="120" w:after="120" w:line="240" w:lineRule="atLeast"/>
              <w:rPr>
                <w:rFonts w:ascii="Helvetica" w:hAnsi="Helvetica" w:cs="Helvetica"/>
                <w:sz w:val="20"/>
                <w:lang w:val="en-US"/>
              </w:rPr>
            </w:pPr>
            <w:r w:rsidRPr="00715A3A">
              <w:rPr>
                <w:rFonts w:ascii="Helvetica" w:hAnsi="Helvetica" w:cs="Helvetica"/>
                <w:sz w:val="20"/>
                <w:lang w:val="en-US"/>
              </w:rPr>
              <w:t>Integer</w:t>
            </w:r>
          </w:p>
        </w:tc>
        <w:tc>
          <w:tcPr>
            <w:tcW w:w="3995" w:type="dxa"/>
          </w:tcPr>
          <w:p w14:paraId="24C02697"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Number of the user defined field.</w:t>
            </w:r>
          </w:p>
        </w:tc>
      </w:tr>
      <w:tr w:rsidR="00AD7468" w:rsidRPr="00715A3A" w14:paraId="5A35AF82" w14:textId="77777777" w:rsidTr="00041E11">
        <w:tc>
          <w:tcPr>
            <w:tcW w:w="418" w:type="dxa"/>
          </w:tcPr>
          <w:p w14:paraId="4658A84B" w14:textId="77777777" w:rsidR="00AD7468" w:rsidRPr="00715A3A" w:rsidRDefault="00AD7468" w:rsidP="00041E11">
            <w:pPr>
              <w:widowControl w:val="0"/>
              <w:spacing w:before="120" w:after="120" w:line="240" w:lineRule="atLeast"/>
              <w:rPr>
                <w:rFonts w:ascii="Helvetica" w:hAnsi="Helvetica" w:cs="Helvetica"/>
                <w:sz w:val="20"/>
                <w:lang w:val="en-US"/>
              </w:rPr>
            </w:pPr>
            <w:r w:rsidRPr="00715A3A">
              <w:rPr>
                <w:rFonts w:ascii="Helvetica" w:hAnsi="Helvetica" w:cs="Helvetica"/>
                <w:b/>
                <w:sz w:val="20"/>
                <w:lang w:val="en-US"/>
              </w:rPr>
              <w:t>X</w:t>
            </w:r>
          </w:p>
        </w:tc>
        <w:tc>
          <w:tcPr>
            <w:tcW w:w="1902" w:type="dxa"/>
          </w:tcPr>
          <w:p w14:paraId="523D1665" w14:textId="77777777" w:rsidR="00AD7468" w:rsidRPr="00715A3A" w:rsidRDefault="00AD7468" w:rsidP="00041E11">
            <w:pPr>
              <w:widowControl w:val="0"/>
              <w:spacing w:before="120" w:after="120" w:line="240" w:lineRule="atLeast"/>
              <w:rPr>
                <w:rFonts w:ascii="Helvetica" w:hAnsi="Helvetica" w:cs="Helvetica"/>
                <w:sz w:val="20"/>
                <w:lang w:val="en-US"/>
              </w:rPr>
            </w:pPr>
            <w:r w:rsidRPr="00715A3A">
              <w:rPr>
                <w:rFonts w:ascii="Helvetica" w:hAnsi="Helvetica" w:cs="Helvetica"/>
                <w:sz w:val="20"/>
                <w:lang w:val="en-US"/>
              </w:rPr>
              <w:t>Value</w:t>
            </w:r>
          </w:p>
        </w:tc>
        <w:tc>
          <w:tcPr>
            <w:tcW w:w="2332" w:type="dxa"/>
          </w:tcPr>
          <w:p w14:paraId="0C90EFAB" w14:textId="77777777" w:rsidR="00AD7468" w:rsidRPr="00715A3A" w:rsidRDefault="00AD7468" w:rsidP="00041E11">
            <w:pPr>
              <w:widowControl w:val="0"/>
              <w:spacing w:before="120" w:after="120" w:line="240" w:lineRule="atLeast"/>
              <w:rPr>
                <w:rFonts w:ascii="Helvetica" w:hAnsi="Helvetica" w:cs="Helvetica"/>
                <w:sz w:val="20"/>
                <w:lang w:val="en-US"/>
              </w:rPr>
            </w:pPr>
            <w:r w:rsidRPr="00715A3A">
              <w:rPr>
                <w:rFonts w:ascii="Helvetica" w:hAnsi="Helvetica" w:cs="Helvetica"/>
                <w:sz w:val="20"/>
                <w:lang w:val="en-US"/>
              </w:rPr>
              <w:t>String</w:t>
            </w:r>
          </w:p>
        </w:tc>
        <w:tc>
          <w:tcPr>
            <w:tcW w:w="3995" w:type="dxa"/>
          </w:tcPr>
          <w:p w14:paraId="2F4737D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 xml:space="preserve">Value of the </w:t>
            </w:r>
            <w:r w:rsidRPr="00715A3A">
              <w:rPr>
                <w:rFonts w:ascii="Helvetica" w:hAnsi="Helvetica" w:cs="Helvetica"/>
                <w:bCs/>
                <w:sz w:val="20"/>
                <w:lang w:val="en-US"/>
              </w:rPr>
              <w:t xml:space="preserve">HitchHiker </w:t>
            </w:r>
            <w:r w:rsidRPr="00715A3A">
              <w:rPr>
                <w:rFonts w:ascii="Helvetica" w:hAnsi="Helvetica" w:cs="Helvetica"/>
                <w:sz w:val="20"/>
              </w:rPr>
              <w:t>Entry User-Defined field. This parameter will be returned if the corresponding value is set in the UserDefinedFieldDetailLevel property.</w:t>
            </w:r>
          </w:p>
        </w:tc>
      </w:tr>
    </w:tbl>
    <w:p w14:paraId="589AF2DB" w14:textId="45DC208E" w:rsidR="00AD7468" w:rsidRPr="00715A3A" w:rsidRDefault="00AD7468" w:rsidP="00A937F5">
      <w:pPr>
        <w:pStyle w:val="Heading2"/>
      </w:pPr>
      <w:bookmarkStart w:id="1589" w:name="_Toc191638117"/>
      <w:r w:rsidRPr="00715A3A">
        <w:t>ResponseLegFareData</w:t>
      </w:r>
      <w:bookmarkEnd w:id="1589"/>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1902"/>
        <w:gridCol w:w="2332"/>
        <w:gridCol w:w="3995"/>
      </w:tblGrid>
      <w:tr w:rsidR="00AD7468" w:rsidRPr="00715A3A" w14:paraId="4613DF7A" w14:textId="77777777" w:rsidTr="00041E11">
        <w:tc>
          <w:tcPr>
            <w:tcW w:w="8647" w:type="dxa"/>
            <w:gridSpan w:val="4"/>
          </w:tcPr>
          <w:p w14:paraId="4B639339" w14:textId="77777777" w:rsidR="00AD7468" w:rsidRPr="00715A3A" w:rsidRDefault="00AD7468" w:rsidP="00041E11">
            <w:pPr>
              <w:widowControl w:val="0"/>
              <w:spacing w:before="120" w:after="120"/>
              <w:rPr>
                <w:rFonts w:ascii="Helvetica" w:hAnsi="Helvetica" w:cs="Helvetica"/>
                <w:b/>
                <w:bCs/>
                <w:sz w:val="20"/>
                <w:lang w:val="en-US"/>
              </w:rPr>
            </w:pPr>
            <w:r w:rsidRPr="00715A3A">
              <w:rPr>
                <w:rFonts w:ascii="Helvetica" w:hAnsi="Helvetica" w:cs="Helvetica"/>
                <w:b/>
                <w:bCs/>
                <w:sz w:val="20"/>
                <w:lang w:val="en-US"/>
              </w:rPr>
              <w:t>class ResponseLegFareData</w:t>
            </w:r>
          </w:p>
        </w:tc>
      </w:tr>
      <w:tr w:rsidR="00AD7468" w:rsidRPr="00715A3A" w14:paraId="6693BACD" w14:textId="77777777" w:rsidTr="00041E11">
        <w:tc>
          <w:tcPr>
            <w:tcW w:w="418" w:type="dxa"/>
          </w:tcPr>
          <w:p w14:paraId="03712922"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1902" w:type="dxa"/>
          </w:tcPr>
          <w:p w14:paraId="2743C0B7"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2332" w:type="dxa"/>
          </w:tcPr>
          <w:p w14:paraId="6D44EB45"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995" w:type="dxa"/>
          </w:tcPr>
          <w:p w14:paraId="08029827"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57D869CC" w14:textId="77777777" w:rsidTr="00041E11">
        <w:tc>
          <w:tcPr>
            <w:tcW w:w="418" w:type="dxa"/>
          </w:tcPr>
          <w:p w14:paraId="4C7231E0" w14:textId="77777777" w:rsidR="00AD7468" w:rsidRPr="00715A3A" w:rsidRDefault="00AD7468" w:rsidP="00041E11">
            <w:pPr>
              <w:widowControl w:val="0"/>
              <w:spacing w:before="120" w:after="120" w:line="240" w:lineRule="atLeast"/>
              <w:rPr>
                <w:rFonts w:ascii="Helvetica" w:hAnsi="Helvetica" w:cs="Helvetica"/>
                <w:sz w:val="20"/>
                <w:lang w:val="en-US"/>
              </w:rPr>
            </w:pPr>
          </w:p>
        </w:tc>
        <w:tc>
          <w:tcPr>
            <w:tcW w:w="1902" w:type="dxa"/>
          </w:tcPr>
          <w:p w14:paraId="53F02B53" w14:textId="77777777" w:rsidR="00AD7468" w:rsidRPr="00715A3A" w:rsidRDefault="00AD7468" w:rsidP="00041E11">
            <w:pPr>
              <w:widowControl w:val="0"/>
              <w:spacing w:before="120" w:after="120" w:line="240" w:lineRule="atLeast"/>
              <w:rPr>
                <w:rFonts w:ascii="Helvetica" w:hAnsi="Helvetica" w:cs="Helvetica"/>
                <w:sz w:val="20"/>
                <w:lang w:val="en-US"/>
              </w:rPr>
            </w:pPr>
            <w:r w:rsidRPr="00715A3A">
              <w:rPr>
                <w:rFonts w:ascii="Helvetica" w:hAnsi="Helvetica" w:cs="Helvetica"/>
                <w:sz w:val="20"/>
                <w:lang w:val="en-US"/>
              </w:rPr>
              <w:t>Rule</w:t>
            </w:r>
          </w:p>
        </w:tc>
        <w:tc>
          <w:tcPr>
            <w:tcW w:w="2332" w:type="dxa"/>
          </w:tcPr>
          <w:p w14:paraId="3FBAFDE6" w14:textId="77777777" w:rsidR="00AD7468" w:rsidRPr="00715A3A" w:rsidRDefault="00AD7468" w:rsidP="00041E11">
            <w:pPr>
              <w:widowControl w:val="0"/>
              <w:spacing w:before="120" w:after="120" w:line="240" w:lineRule="atLeast"/>
              <w:rPr>
                <w:rFonts w:ascii="Helvetica" w:hAnsi="Helvetica" w:cs="Helvetica"/>
                <w:sz w:val="20"/>
                <w:lang w:val="en-US"/>
              </w:rPr>
            </w:pPr>
            <w:r w:rsidRPr="00715A3A">
              <w:rPr>
                <w:rFonts w:ascii="Helvetica" w:hAnsi="Helvetica" w:cs="Helvetica"/>
                <w:sz w:val="20"/>
                <w:lang w:val="en-US"/>
              </w:rPr>
              <w:t>ResponseRule</w:t>
            </w:r>
          </w:p>
        </w:tc>
        <w:tc>
          <w:tcPr>
            <w:tcW w:w="3995" w:type="dxa"/>
          </w:tcPr>
          <w:p w14:paraId="03AB25DE"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i/>
                <w:iCs/>
                <w:sz w:val="20"/>
                <w:lang w:val="en-US"/>
              </w:rPr>
              <w:t>Net fares only:</w:t>
            </w:r>
            <w:r w:rsidRPr="00715A3A">
              <w:rPr>
                <w:rFonts w:ascii="Helvetica" w:hAnsi="Helvetica" w:cs="Helvetica"/>
                <w:sz w:val="20"/>
                <w:lang w:val="en-US"/>
              </w:rPr>
              <w:t xml:space="preserve"> </w:t>
            </w:r>
            <w:r w:rsidRPr="00715A3A">
              <w:rPr>
                <w:rFonts w:ascii="Helvetica" w:hAnsi="Helvetica" w:cs="Helvetica"/>
                <w:sz w:val="20"/>
              </w:rPr>
              <w:t>Container for all the known rule information.</w:t>
            </w:r>
          </w:p>
        </w:tc>
      </w:tr>
      <w:tr w:rsidR="00AD7468" w:rsidRPr="00715A3A" w14:paraId="3D4121CA" w14:textId="77777777" w:rsidTr="00041E11">
        <w:tc>
          <w:tcPr>
            <w:tcW w:w="418" w:type="dxa"/>
          </w:tcPr>
          <w:p w14:paraId="245FA123" w14:textId="77777777" w:rsidR="00AD7468" w:rsidRPr="00715A3A" w:rsidRDefault="00AD7468" w:rsidP="00041E11">
            <w:pPr>
              <w:widowControl w:val="0"/>
              <w:spacing w:before="120" w:after="120" w:line="240" w:lineRule="atLeast"/>
              <w:rPr>
                <w:rFonts w:ascii="Helvetica" w:hAnsi="Helvetica" w:cs="Helvetica"/>
                <w:sz w:val="20"/>
                <w:lang w:val="en-US"/>
              </w:rPr>
            </w:pPr>
          </w:p>
        </w:tc>
        <w:tc>
          <w:tcPr>
            <w:tcW w:w="1902" w:type="dxa"/>
          </w:tcPr>
          <w:p w14:paraId="03B57005" w14:textId="77777777" w:rsidR="00AD7468" w:rsidRPr="00715A3A" w:rsidRDefault="00AD7468" w:rsidP="00041E11">
            <w:pPr>
              <w:widowControl w:val="0"/>
              <w:spacing w:before="120" w:after="120" w:line="240" w:lineRule="atLeast"/>
              <w:rPr>
                <w:rFonts w:ascii="Helvetica" w:hAnsi="Helvetica" w:cs="Helvetica"/>
                <w:sz w:val="20"/>
                <w:lang w:val="en-US"/>
              </w:rPr>
            </w:pPr>
            <w:r w:rsidRPr="00715A3A">
              <w:rPr>
                <w:rFonts w:ascii="Helvetica" w:hAnsi="Helvetica" w:cs="Helvetica"/>
                <w:sz w:val="20"/>
                <w:lang w:val="en-US"/>
              </w:rPr>
              <w:t>Ticket</w:t>
            </w:r>
          </w:p>
        </w:tc>
        <w:tc>
          <w:tcPr>
            <w:tcW w:w="2332" w:type="dxa"/>
          </w:tcPr>
          <w:p w14:paraId="62971B0C" w14:textId="77777777" w:rsidR="00AD7468" w:rsidRPr="00715A3A" w:rsidRDefault="00AD7468" w:rsidP="00041E11">
            <w:pPr>
              <w:widowControl w:val="0"/>
              <w:spacing w:before="120" w:after="120" w:line="240" w:lineRule="atLeast"/>
              <w:rPr>
                <w:rFonts w:ascii="Helvetica" w:hAnsi="Helvetica" w:cs="Helvetica"/>
                <w:sz w:val="20"/>
                <w:lang w:val="en-US"/>
              </w:rPr>
            </w:pPr>
            <w:r w:rsidRPr="00715A3A">
              <w:rPr>
                <w:rFonts w:ascii="Helvetica" w:hAnsi="Helvetica" w:cs="Helvetica"/>
                <w:sz w:val="20"/>
                <w:lang w:val="en-US"/>
              </w:rPr>
              <w:t>ResponseTicket</w:t>
            </w:r>
          </w:p>
        </w:tc>
        <w:tc>
          <w:tcPr>
            <w:tcW w:w="3995" w:type="dxa"/>
          </w:tcPr>
          <w:p w14:paraId="59F59424"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i/>
                <w:iCs/>
                <w:sz w:val="20"/>
                <w:lang w:val="en-US"/>
              </w:rPr>
              <w:t>Net fares only:</w:t>
            </w:r>
            <w:r w:rsidRPr="00715A3A">
              <w:rPr>
                <w:rFonts w:ascii="Helvetica" w:hAnsi="Helvetica" w:cs="Helvetica"/>
                <w:sz w:val="20"/>
                <w:lang w:val="en-US"/>
              </w:rPr>
              <w:t xml:space="preserve"> </w:t>
            </w:r>
            <w:r w:rsidRPr="00715A3A">
              <w:rPr>
                <w:rFonts w:ascii="Helvetica" w:hAnsi="Helvetica" w:cs="Helvetica"/>
                <w:sz w:val="20"/>
              </w:rPr>
              <w:t>Container for all the known ticket information.</w:t>
            </w:r>
          </w:p>
        </w:tc>
      </w:tr>
    </w:tbl>
    <w:p w14:paraId="06BA0DC4" w14:textId="62E404A0" w:rsidR="00AD7468" w:rsidRPr="00715A3A" w:rsidRDefault="00AD7468" w:rsidP="00A937F5">
      <w:pPr>
        <w:pStyle w:val="Heading2"/>
      </w:pPr>
      <w:bookmarkStart w:id="1590" w:name="_Toc191638118"/>
      <w:r w:rsidRPr="00715A3A">
        <w:t>ResponseTicket</w:t>
      </w:r>
      <w:bookmarkEnd w:id="1590"/>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1902"/>
        <w:gridCol w:w="1276"/>
        <w:gridCol w:w="5051"/>
      </w:tblGrid>
      <w:tr w:rsidR="00AD7468" w:rsidRPr="00715A3A" w14:paraId="0D3BF5BC" w14:textId="77777777" w:rsidTr="00041E11">
        <w:tc>
          <w:tcPr>
            <w:tcW w:w="8647" w:type="dxa"/>
            <w:gridSpan w:val="4"/>
          </w:tcPr>
          <w:p w14:paraId="2AAEC157" w14:textId="77777777" w:rsidR="00AD7468" w:rsidRPr="00715A3A" w:rsidRDefault="00AD7468" w:rsidP="00041E11">
            <w:pPr>
              <w:widowControl w:val="0"/>
              <w:spacing w:before="120" w:after="120"/>
              <w:rPr>
                <w:rFonts w:ascii="Helvetica" w:hAnsi="Helvetica" w:cs="Helvetica"/>
                <w:b/>
                <w:bCs/>
                <w:sz w:val="20"/>
                <w:lang w:val="en-US"/>
              </w:rPr>
            </w:pPr>
            <w:r w:rsidRPr="00715A3A">
              <w:rPr>
                <w:rFonts w:ascii="Helvetica" w:hAnsi="Helvetica" w:cs="Helvetica"/>
                <w:b/>
                <w:bCs/>
                <w:sz w:val="20"/>
                <w:lang w:val="en-US"/>
              </w:rPr>
              <w:t>class ResponseTicket (</w:t>
            </w:r>
            <w:r w:rsidRPr="00715A3A">
              <w:rPr>
                <w:rFonts w:ascii="Helvetica" w:hAnsi="Helvetica" w:cs="Helvetica"/>
                <w:b/>
                <w:i/>
                <w:iCs/>
                <w:sz w:val="20"/>
                <w:lang w:val="en-US"/>
              </w:rPr>
              <w:t>Net fares only)</w:t>
            </w:r>
          </w:p>
        </w:tc>
      </w:tr>
      <w:tr w:rsidR="00AD7468" w:rsidRPr="00715A3A" w14:paraId="7C9B96CA" w14:textId="77777777" w:rsidTr="00041E11">
        <w:tc>
          <w:tcPr>
            <w:tcW w:w="418" w:type="dxa"/>
          </w:tcPr>
          <w:p w14:paraId="504ED994"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1902" w:type="dxa"/>
          </w:tcPr>
          <w:p w14:paraId="7BFDEA03"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r w:rsidRPr="00715A3A">
              <w:rPr>
                <w:rFonts w:ascii="Helvetica" w:hAnsi="Helvetica" w:cs="Helvetica"/>
                <w:sz w:val="19"/>
                <w:szCs w:val="19"/>
                <w:lang w:val="en-US" w:eastAsia="de-DE"/>
              </w:rPr>
              <w:t xml:space="preserve"> </w:t>
            </w:r>
          </w:p>
        </w:tc>
        <w:tc>
          <w:tcPr>
            <w:tcW w:w="1276" w:type="dxa"/>
          </w:tcPr>
          <w:p w14:paraId="570780D4"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5051" w:type="dxa"/>
          </w:tcPr>
          <w:p w14:paraId="55E63C13"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075471F8" w14:textId="77777777" w:rsidTr="00041E11">
        <w:tc>
          <w:tcPr>
            <w:tcW w:w="418" w:type="dxa"/>
          </w:tcPr>
          <w:p w14:paraId="77F4C72E" w14:textId="77777777" w:rsidR="00AD7468" w:rsidRPr="00715A3A" w:rsidRDefault="00AD7468" w:rsidP="00041E11">
            <w:pPr>
              <w:widowControl w:val="0"/>
              <w:spacing w:before="120" w:after="120" w:line="240" w:lineRule="atLeast"/>
              <w:rPr>
                <w:rFonts w:ascii="Helvetica" w:hAnsi="Helvetica" w:cs="Helvetica"/>
                <w:sz w:val="20"/>
                <w:lang w:val="en-US"/>
              </w:rPr>
            </w:pPr>
          </w:p>
        </w:tc>
        <w:tc>
          <w:tcPr>
            <w:tcW w:w="1902" w:type="dxa"/>
          </w:tcPr>
          <w:p w14:paraId="048A1D09" w14:textId="77777777" w:rsidR="00AD7468" w:rsidRPr="00715A3A" w:rsidRDefault="00AD7468" w:rsidP="00041E11">
            <w:pPr>
              <w:widowControl w:val="0"/>
              <w:spacing w:before="120" w:after="120" w:line="240" w:lineRule="atLeast"/>
              <w:rPr>
                <w:rFonts w:ascii="Helvetica" w:hAnsi="Helvetica" w:cs="Helvetica"/>
                <w:sz w:val="20"/>
                <w:lang w:val="en-US"/>
              </w:rPr>
            </w:pPr>
            <w:r w:rsidRPr="00715A3A">
              <w:rPr>
                <w:rFonts w:ascii="Helvetica" w:hAnsi="Helvetica" w:cs="Helvetica"/>
                <w:sz w:val="20"/>
                <w:lang w:val="en-US"/>
              </w:rPr>
              <w:t>LastTicketingDate</w:t>
            </w:r>
          </w:p>
        </w:tc>
        <w:tc>
          <w:tcPr>
            <w:tcW w:w="1276" w:type="dxa"/>
          </w:tcPr>
          <w:p w14:paraId="41889658" w14:textId="77777777" w:rsidR="00AD7468" w:rsidRPr="00715A3A" w:rsidRDefault="00AD7468" w:rsidP="00041E11">
            <w:pPr>
              <w:widowControl w:val="0"/>
              <w:spacing w:before="120" w:after="120" w:line="240" w:lineRule="atLeast"/>
              <w:rPr>
                <w:rFonts w:ascii="Helvetica" w:hAnsi="Helvetica" w:cs="Helvetica"/>
                <w:sz w:val="20"/>
                <w:lang w:val="en-US"/>
              </w:rPr>
            </w:pPr>
            <w:r w:rsidRPr="00715A3A">
              <w:rPr>
                <w:rFonts w:ascii="Helvetica" w:hAnsi="Helvetica" w:cs="Helvetica"/>
                <w:sz w:val="20"/>
                <w:lang w:val="en-US"/>
              </w:rPr>
              <w:t>DateTime?</w:t>
            </w:r>
          </w:p>
        </w:tc>
        <w:tc>
          <w:tcPr>
            <w:tcW w:w="5051" w:type="dxa"/>
          </w:tcPr>
          <w:p w14:paraId="2FFC9106" w14:textId="77777777" w:rsidR="00AD7468" w:rsidRPr="00715A3A" w:rsidRDefault="00AD7468" w:rsidP="00041E11">
            <w:pPr>
              <w:widowControl w:val="0"/>
              <w:spacing w:before="120" w:after="120" w:line="240" w:lineRule="atLeast"/>
              <w:rPr>
                <w:rFonts w:ascii="Helvetica" w:hAnsi="Helvetica" w:cs="Helvetica"/>
                <w:sz w:val="20"/>
                <w:lang w:val="en-US"/>
              </w:rPr>
            </w:pPr>
            <w:r w:rsidRPr="00715A3A">
              <w:rPr>
                <w:rFonts w:ascii="Helvetica" w:hAnsi="Helvetica" w:cs="Helvetica"/>
                <w:sz w:val="20"/>
                <w:lang w:val="en-US"/>
              </w:rPr>
              <w:t>The last allowed ticketing date. Empty if no last ticketing date is defined in the data.</w:t>
            </w:r>
          </w:p>
        </w:tc>
      </w:tr>
      <w:tr w:rsidR="00AD7468" w:rsidRPr="00715A3A" w14:paraId="2F57CE76" w14:textId="77777777" w:rsidTr="00041E11">
        <w:tc>
          <w:tcPr>
            <w:tcW w:w="418" w:type="dxa"/>
          </w:tcPr>
          <w:p w14:paraId="4DA4E1F4" w14:textId="77777777" w:rsidR="00AD7468" w:rsidRPr="00715A3A" w:rsidRDefault="00AD7468" w:rsidP="00041E11">
            <w:pPr>
              <w:widowControl w:val="0"/>
              <w:spacing w:before="120" w:after="120" w:line="240" w:lineRule="atLeast"/>
              <w:rPr>
                <w:rFonts w:ascii="Helvetica" w:hAnsi="Helvetica" w:cs="Helvetica"/>
                <w:sz w:val="20"/>
                <w:lang w:val="en-US"/>
              </w:rPr>
            </w:pPr>
          </w:p>
        </w:tc>
        <w:tc>
          <w:tcPr>
            <w:tcW w:w="1902" w:type="dxa"/>
          </w:tcPr>
          <w:p w14:paraId="497D2395" w14:textId="77777777" w:rsidR="00AD7468" w:rsidRPr="00715A3A" w:rsidRDefault="00AD7468" w:rsidP="00041E11">
            <w:pPr>
              <w:widowControl w:val="0"/>
              <w:spacing w:before="120" w:after="120" w:line="240" w:lineRule="atLeast"/>
              <w:rPr>
                <w:rFonts w:ascii="Helvetica" w:hAnsi="Helvetica" w:cs="Helvetica"/>
                <w:sz w:val="20"/>
                <w:lang w:val="en-US"/>
              </w:rPr>
            </w:pPr>
            <w:r w:rsidRPr="00715A3A">
              <w:rPr>
                <w:rFonts w:ascii="Helvetica" w:hAnsi="Helvetica" w:cs="Helvetica"/>
                <w:sz w:val="20"/>
                <w:lang w:val="en-US"/>
              </w:rPr>
              <w:t>MaxTicketingAfterBook</w:t>
            </w:r>
          </w:p>
        </w:tc>
        <w:tc>
          <w:tcPr>
            <w:tcW w:w="1276" w:type="dxa"/>
          </w:tcPr>
          <w:p w14:paraId="60CAF214" w14:textId="77777777" w:rsidR="00AD7468" w:rsidRPr="00715A3A" w:rsidRDefault="00AD7468" w:rsidP="00041E11">
            <w:pPr>
              <w:widowControl w:val="0"/>
              <w:spacing w:before="120" w:after="120" w:line="240" w:lineRule="atLeast"/>
              <w:rPr>
                <w:rFonts w:ascii="Helvetica" w:hAnsi="Helvetica" w:cs="Helvetica"/>
                <w:sz w:val="20"/>
                <w:lang w:val="en-US"/>
              </w:rPr>
            </w:pPr>
            <w:r w:rsidRPr="00715A3A">
              <w:rPr>
                <w:rFonts w:ascii="Helvetica" w:hAnsi="Helvetica" w:cs="Helvetica"/>
                <w:sz w:val="20"/>
                <w:lang w:val="en-US"/>
              </w:rPr>
              <w:t>Integer</w:t>
            </w:r>
          </w:p>
        </w:tc>
        <w:tc>
          <w:tcPr>
            <w:tcW w:w="5051" w:type="dxa"/>
          </w:tcPr>
          <w:p w14:paraId="64B5D922" w14:textId="77777777" w:rsidR="00AD7468" w:rsidRPr="00715A3A" w:rsidRDefault="00AD7468" w:rsidP="00041E11">
            <w:pPr>
              <w:widowControl w:val="0"/>
              <w:spacing w:before="120" w:after="120" w:line="240" w:lineRule="atLeast"/>
              <w:rPr>
                <w:rFonts w:ascii="Helvetica" w:hAnsi="Helvetica" w:cs="Helvetica"/>
                <w:sz w:val="20"/>
                <w:lang w:val="en-US"/>
              </w:rPr>
            </w:pPr>
            <w:r w:rsidRPr="00715A3A">
              <w:rPr>
                <w:rFonts w:ascii="Helvetica" w:hAnsi="Helvetica" w:cs="Helvetica"/>
                <w:sz w:val="20"/>
                <w:lang w:val="en-US"/>
              </w:rPr>
              <w:t>Maximum number of days between booking and ticketing or “-1” if no restriction is known.</w:t>
            </w:r>
          </w:p>
        </w:tc>
      </w:tr>
      <w:tr w:rsidR="00AD7468" w:rsidRPr="00715A3A" w14:paraId="6AF4B34A" w14:textId="77777777" w:rsidTr="00041E11">
        <w:tc>
          <w:tcPr>
            <w:tcW w:w="418" w:type="dxa"/>
          </w:tcPr>
          <w:p w14:paraId="569847ED" w14:textId="77777777" w:rsidR="00AD7468" w:rsidRPr="00715A3A" w:rsidRDefault="00AD7468" w:rsidP="00041E11">
            <w:pPr>
              <w:widowControl w:val="0"/>
              <w:spacing w:before="120" w:after="120" w:line="240" w:lineRule="atLeast"/>
              <w:rPr>
                <w:rFonts w:ascii="Helvetica" w:hAnsi="Helvetica" w:cs="Helvetica"/>
                <w:sz w:val="20"/>
                <w:lang w:val="en-US"/>
              </w:rPr>
            </w:pPr>
          </w:p>
        </w:tc>
        <w:tc>
          <w:tcPr>
            <w:tcW w:w="1902" w:type="dxa"/>
          </w:tcPr>
          <w:p w14:paraId="2B0C3EBE" w14:textId="77777777" w:rsidR="00AD7468" w:rsidRPr="00715A3A" w:rsidRDefault="00AD7468" w:rsidP="00041E11">
            <w:pPr>
              <w:widowControl w:val="0"/>
              <w:spacing w:before="120" w:after="120" w:line="240" w:lineRule="atLeast"/>
              <w:rPr>
                <w:rFonts w:ascii="Helvetica" w:hAnsi="Helvetica" w:cs="Helvetica"/>
                <w:sz w:val="20"/>
                <w:lang w:val="en-US"/>
              </w:rPr>
            </w:pPr>
            <w:r w:rsidRPr="00715A3A">
              <w:rPr>
                <w:rFonts w:ascii="Helvetica" w:hAnsi="Helvetica" w:cs="Helvetica"/>
                <w:sz w:val="20"/>
                <w:lang w:val="en-US"/>
              </w:rPr>
              <w:t>MinTicketingBeforeDep</w:t>
            </w:r>
          </w:p>
        </w:tc>
        <w:tc>
          <w:tcPr>
            <w:tcW w:w="1276" w:type="dxa"/>
          </w:tcPr>
          <w:p w14:paraId="0FCFCB3B" w14:textId="77777777" w:rsidR="00AD7468" w:rsidRPr="00715A3A" w:rsidRDefault="00AD7468" w:rsidP="00041E11">
            <w:pPr>
              <w:widowControl w:val="0"/>
              <w:spacing w:before="120" w:after="120" w:line="240" w:lineRule="atLeast"/>
              <w:rPr>
                <w:rFonts w:ascii="Helvetica" w:hAnsi="Helvetica" w:cs="Helvetica"/>
                <w:sz w:val="20"/>
                <w:lang w:val="en-US"/>
              </w:rPr>
            </w:pPr>
            <w:r w:rsidRPr="00715A3A">
              <w:rPr>
                <w:rFonts w:ascii="Helvetica" w:hAnsi="Helvetica" w:cs="Helvetica"/>
                <w:sz w:val="20"/>
                <w:lang w:val="en-US"/>
              </w:rPr>
              <w:t>Integer</w:t>
            </w:r>
          </w:p>
        </w:tc>
        <w:tc>
          <w:tcPr>
            <w:tcW w:w="5051" w:type="dxa"/>
          </w:tcPr>
          <w:p w14:paraId="31B43F7F" w14:textId="77777777" w:rsidR="00AD7468" w:rsidRPr="00715A3A" w:rsidRDefault="00AD7468" w:rsidP="00041E11">
            <w:pPr>
              <w:widowControl w:val="0"/>
              <w:spacing w:before="120" w:after="120" w:line="240" w:lineRule="atLeast"/>
              <w:rPr>
                <w:rFonts w:ascii="Helvetica" w:hAnsi="Helvetica" w:cs="Helvetica"/>
                <w:sz w:val="20"/>
                <w:lang w:val="en-US"/>
              </w:rPr>
            </w:pPr>
            <w:r w:rsidRPr="00715A3A">
              <w:rPr>
                <w:rFonts w:ascii="Helvetica" w:hAnsi="Helvetica" w:cs="Helvetica"/>
                <w:sz w:val="20"/>
                <w:lang w:val="en-US"/>
              </w:rPr>
              <w:t>Minimum number of days between ticketing and departure or “-1” if no restriction is known.</w:t>
            </w:r>
          </w:p>
        </w:tc>
      </w:tr>
      <w:tr w:rsidR="00AD7468" w:rsidRPr="00715A3A" w14:paraId="46DCDAEF" w14:textId="77777777" w:rsidTr="00041E11">
        <w:tc>
          <w:tcPr>
            <w:tcW w:w="418" w:type="dxa"/>
          </w:tcPr>
          <w:p w14:paraId="488F1B03" w14:textId="77777777" w:rsidR="00AD7468" w:rsidRPr="00715A3A" w:rsidRDefault="00AD7468" w:rsidP="00041E11">
            <w:pPr>
              <w:widowControl w:val="0"/>
              <w:spacing w:before="120" w:after="120" w:line="240" w:lineRule="atLeast"/>
              <w:rPr>
                <w:rFonts w:ascii="Helvetica" w:hAnsi="Helvetica" w:cs="Helvetica"/>
                <w:sz w:val="20"/>
                <w:lang w:val="en-US"/>
              </w:rPr>
            </w:pPr>
          </w:p>
        </w:tc>
        <w:tc>
          <w:tcPr>
            <w:tcW w:w="1902" w:type="dxa"/>
          </w:tcPr>
          <w:p w14:paraId="350C291E" w14:textId="77777777" w:rsidR="00AD7468" w:rsidRPr="00715A3A" w:rsidRDefault="00AD7468" w:rsidP="00041E11">
            <w:pPr>
              <w:widowControl w:val="0"/>
              <w:spacing w:before="120" w:after="120" w:line="240" w:lineRule="atLeast"/>
              <w:rPr>
                <w:rFonts w:ascii="Helvetica" w:hAnsi="Helvetica" w:cs="Helvetica"/>
                <w:sz w:val="20"/>
                <w:lang w:val="en-US"/>
              </w:rPr>
            </w:pPr>
            <w:r w:rsidRPr="00715A3A">
              <w:rPr>
                <w:rFonts w:ascii="Helvetica" w:hAnsi="Helvetica" w:cs="Helvetica"/>
                <w:sz w:val="20"/>
                <w:lang w:val="en-US"/>
              </w:rPr>
              <w:t>TicketOnDepInfo</w:t>
            </w:r>
          </w:p>
        </w:tc>
        <w:tc>
          <w:tcPr>
            <w:tcW w:w="1276" w:type="dxa"/>
          </w:tcPr>
          <w:p w14:paraId="2E92345F" w14:textId="77777777" w:rsidR="00AD7468" w:rsidRPr="00715A3A" w:rsidRDefault="00AD7468" w:rsidP="00041E11">
            <w:pPr>
              <w:widowControl w:val="0"/>
              <w:spacing w:before="120" w:after="120" w:line="240" w:lineRule="atLeast"/>
              <w:rPr>
                <w:rFonts w:ascii="Helvetica" w:hAnsi="Helvetica" w:cs="Helvetica"/>
                <w:sz w:val="20"/>
                <w:lang w:val="en-US"/>
              </w:rPr>
            </w:pPr>
            <w:r w:rsidRPr="00715A3A">
              <w:rPr>
                <w:rFonts w:ascii="Helvetica" w:hAnsi="Helvetica" w:cs="Helvetica"/>
                <w:sz w:val="20"/>
                <w:lang w:val="en-US"/>
              </w:rPr>
              <w:t>String</w:t>
            </w:r>
          </w:p>
        </w:tc>
        <w:tc>
          <w:tcPr>
            <w:tcW w:w="5051" w:type="dxa"/>
          </w:tcPr>
          <w:p w14:paraId="39EFFD80" w14:textId="77777777" w:rsidR="00AD7468" w:rsidRPr="00715A3A" w:rsidRDefault="00AD7468" w:rsidP="00041E11">
            <w:pPr>
              <w:widowControl w:val="0"/>
              <w:spacing w:before="120" w:after="120" w:line="240" w:lineRule="atLeast"/>
              <w:rPr>
                <w:rFonts w:ascii="Helvetica" w:hAnsi="Helvetica" w:cs="Helvetica"/>
                <w:sz w:val="20"/>
                <w:lang w:val="en-US"/>
              </w:rPr>
            </w:pPr>
            <w:r w:rsidRPr="00715A3A">
              <w:rPr>
                <w:rFonts w:ascii="Helvetica" w:hAnsi="Helvetica" w:cs="Helvetica"/>
                <w:sz w:val="20"/>
                <w:lang w:val="en-US"/>
              </w:rPr>
              <w:t>Ticket on departure information for this leg.</w:t>
            </w:r>
          </w:p>
        </w:tc>
      </w:tr>
    </w:tbl>
    <w:p w14:paraId="21C7EEF3" w14:textId="77777777" w:rsidR="00AD7468" w:rsidRPr="00715A3A" w:rsidRDefault="00AD7468" w:rsidP="00AD7468">
      <w:pPr>
        <w:pStyle w:val="PlainText"/>
        <w:rPr>
          <w:lang w:val="en-US"/>
        </w:rPr>
      </w:pPr>
    </w:p>
    <w:p w14:paraId="0E2697E1" w14:textId="77777777" w:rsidR="00AD7468" w:rsidRPr="00715A3A" w:rsidRDefault="00AD7468" w:rsidP="00AD7468">
      <w:pPr>
        <w:rPr>
          <w:rFonts w:ascii="Verdana" w:hAnsi="Verdana" w:cs="Consolas"/>
          <w:sz w:val="20"/>
          <w:szCs w:val="21"/>
          <w:lang w:val="en-US"/>
        </w:rPr>
      </w:pPr>
      <w:r w:rsidRPr="00715A3A">
        <w:rPr>
          <w:rFonts w:ascii="Verdana" w:hAnsi="Verdana" w:cs="Consolas"/>
          <w:bCs/>
          <w:sz w:val="20"/>
          <w:szCs w:val="21"/>
          <w:lang w:val="en-US"/>
        </w:rPr>
        <w:br w:type="page"/>
      </w:r>
    </w:p>
    <w:p w14:paraId="799D3DAB" w14:textId="1C510DBB" w:rsidR="00AD7468" w:rsidRPr="00715A3A" w:rsidRDefault="00AD7468" w:rsidP="00A937F5">
      <w:pPr>
        <w:pStyle w:val="Heading2"/>
      </w:pPr>
      <w:bookmarkStart w:id="1591" w:name="_Toc191638119"/>
      <w:r w:rsidRPr="00715A3A">
        <w:t>ResponseRule</w:t>
      </w:r>
      <w:bookmarkEnd w:id="1591"/>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2327"/>
        <w:gridCol w:w="1276"/>
        <w:gridCol w:w="4626"/>
      </w:tblGrid>
      <w:tr w:rsidR="00AD7468" w:rsidRPr="00715A3A" w14:paraId="49D52186" w14:textId="77777777" w:rsidTr="00041E11">
        <w:tc>
          <w:tcPr>
            <w:tcW w:w="8647" w:type="dxa"/>
            <w:gridSpan w:val="4"/>
          </w:tcPr>
          <w:p w14:paraId="2053CC66" w14:textId="77777777" w:rsidR="00AD7468" w:rsidRPr="00715A3A" w:rsidRDefault="00AD7468" w:rsidP="00041E11">
            <w:pPr>
              <w:widowControl w:val="0"/>
              <w:spacing w:before="120" w:after="120"/>
              <w:rPr>
                <w:rFonts w:ascii="Helvetica" w:hAnsi="Helvetica" w:cs="Helvetica"/>
                <w:b/>
                <w:bCs/>
                <w:sz w:val="20"/>
                <w:lang w:val="en-US"/>
              </w:rPr>
            </w:pPr>
            <w:r w:rsidRPr="00715A3A">
              <w:rPr>
                <w:rFonts w:ascii="Helvetica" w:hAnsi="Helvetica" w:cs="Helvetica"/>
                <w:b/>
                <w:bCs/>
                <w:sz w:val="20"/>
                <w:lang w:val="en-US"/>
              </w:rPr>
              <w:t>class ResponseRule (</w:t>
            </w:r>
            <w:r w:rsidRPr="00715A3A">
              <w:rPr>
                <w:rFonts w:ascii="Helvetica" w:hAnsi="Helvetica" w:cs="Helvetica"/>
                <w:b/>
                <w:i/>
                <w:iCs/>
                <w:sz w:val="20"/>
                <w:lang w:val="en-US"/>
              </w:rPr>
              <w:t>Net fares only)</w:t>
            </w:r>
          </w:p>
        </w:tc>
      </w:tr>
      <w:tr w:rsidR="00AD7468" w:rsidRPr="00715A3A" w14:paraId="5A06E7AF" w14:textId="77777777" w:rsidTr="00041E11">
        <w:tc>
          <w:tcPr>
            <w:tcW w:w="418" w:type="dxa"/>
          </w:tcPr>
          <w:p w14:paraId="1073DB90"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327" w:type="dxa"/>
          </w:tcPr>
          <w:p w14:paraId="47BADA89"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1276" w:type="dxa"/>
          </w:tcPr>
          <w:p w14:paraId="665E8E96"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4626" w:type="dxa"/>
          </w:tcPr>
          <w:p w14:paraId="54910202"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14252B5C" w14:textId="77777777" w:rsidTr="00041E11">
        <w:tc>
          <w:tcPr>
            <w:tcW w:w="418" w:type="dxa"/>
          </w:tcPr>
          <w:p w14:paraId="55F30010" w14:textId="77777777" w:rsidR="00AD7468" w:rsidRPr="00715A3A" w:rsidRDefault="00AD7468" w:rsidP="00041E11">
            <w:pPr>
              <w:widowControl w:val="0"/>
              <w:spacing w:before="120" w:after="120" w:line="240" w:lineRule="atLeast"/>
              <w:rPr>
                <w:rFonts w:ascii="Helvetica" w:hAnsi="Helvetica" w:cs="Helvetica"/>
                <w:sz w:val="20"/>
                <w:lang w:val="en-US"/>
              </w:rPr>
            </w:pPr>
          </w:p>
        </w:tc>
        <w:tc>
          <w:tcPr>
            <w:tcW w:w="2327" w:type="dxa"/>
          </w:tcPr>
          <w:p w14:paraId="66563755" w14:textId="77777777" w:rsidR="00AD7468" w:rsidRPr="00715A3A" w:rsidRDefault="00AD7468" w:rsidP="00041E11">
            <w:pPr>
              <w:widowControl w:val="0"/>
              <w:spacing w:before="120" w:after="120" w:line="240" w:lineRule="atLeast"/>
              <w:rPr>
                <w:rFonts w:ascii="Helvetica" w:hAnsi="Helvetica" w:cs="Helvetica"/>
                <w:sz w:val="20"/>
                <w:lang w:val="en-US"/>
              </w:rPr>
            </w:pPr>
            <w:r w:rsidRPr="00715A3A">
              <w:rPr>
                <w:rFonts w:ascii="Helvetica" w:hAnsi="Helvetica" w:cs="Helvetica"/>
                <w:sz w:val="20"/>
                <w:lang w:val="en-US"/>
              </w:rPr>
              <w:t>LastBookingDate</w:t>
            </w:r>
          </w:p>
        </w:tc>
        <w:tc>
          <w:tcPr>
            <w:tcW w:w="1276" w:type="dxa"/>
          </w:tcPr>
          <w:p w14:paraId="1495A9B3" w14:textId="77777777" w:rsidR="00AD7468" w:rsidRPr="00715A3A" w:rsidRDefault="00AD7468" w:rsidP="00041E11">
            <w:pPr>
              <w:widowControl w:val="0"/>
              <w:spacing w:before="120" w:after="120" w:line="240" w:lineRule="atLeast"/>
              <w:rPr>
                <w:rFonts w:ascii="Helvetica" w:hAnsi="Helvetica" w:cs="Helvetica"/>
                <w:sz w:val="20"/>
                <w:lang w:val="en-US"/>
              </w:rPr>
            </w:pPr>
            <w:r w:rsidRPr="00715A3A">
              <w:rPr>
                <w:rFonts w:ascii="Helvetica" w:hAnsi="Helvetica" w:cs="Helvetica"/>
                <w:sz w:val="20"/>
                <w:lang w:val="en-US"/>
              </w:rPr>
              <w:t>DateTime?</w:t>
            </w:r>
          </w:p>
        </w:tc>
        <w:tc>
          <w:tcPr>
            <w:tcW w:w="4626" w:type="dxa"/>
          </w:tcPr>
          <w:p w14:paraId="4C9BE822" w14:textId="77777777" w:rsidR="00AD7468" w:rsidRPr="00715A3A" w:rsidRDefault="00AD7468" w:rsidP="00041E11">
            <w:pPr>
              <w:widowControl w:val="0"/>
              <w:spacing w:before="120" w:after="120" w:line="240" w:lineRule="atLeast"/>
              <w:rPr>
                <w:rFonts w:ascii="Helvetica" w:hAnsi="Helvetica" w:cs="Helvetica"/>
                <w:sz w:val="20"/>
                <w:lang w:val="en-US"/>
              </w:rPr>
            </w:pPr>
            <w:r w:rsidRPr="00715A3A">
              <w:rPr>
                <w:rFonts w:ascii="Helvetica" w:hAnsi="Helvetica" w:cs="Helvetica"/>
                <w:sz w:val="20"/>
                <w:lang w:val="en-US"/>
              </w:rPr>
              <w:t>The last allowed booking date. Empty if no last booking date is defined in the data.</w:t>
            </w:r>
          </w:p>
        </w:tc>
      </w:tr>
      <w:tr w:rsidR="00AD7468" w:rsidRPr="00715A3A" w14:paraId="480B7AC8" w14:textId="77777777" w:rsidTr="00041E11">
        <w:tc>
          <w:tcPr>
            <w:tcW w:w="418" w:type="dxa"/>
          </w:tcPr>
          <w:p w14:paraId="70FD1514" w14:textId="77777777" w:rsidR="00AD7468" w:rsidRPr="00715A3A" w:rsidRDefault="00AD7468" w:rsidP="00041E11">
            <w:pPr>
              <w:widowControl w:val="0"/>
              <w:spacing w:before="120" w:after="120" w:line="240" w:lineRule="atLeast"/>
              <w:rPr>
                <w:rFonts w:ascii="Helvetica" w:hAnsi="Helvetica" w:cs="Helvetica"/>
                <w:sz w:val="20"/>
                <w:lang w:val="en-US"/>
              </w:rPr>
            </w:pPr>
          </w:p>
        </w:tc>
        <w:tc>
          <w:tcPr>
            <w:tcW w:w="2327" w:type="dxa"/>
          </w:tcPr>
          <w:p w14:paraId="381E83FF" w14:textId="77777777" w:rsidR="00AD7468" w:rsidRPr="00715A3A" w:rsidRDefault="00AD7468" w:rsidP="00041E11">
            <w:pPr>
              <w:widowControl w:val="0"/>
              <w:spacing w:before="120" w:after="120" w:line="240" w:lineRule="atLeast"/>
              <w:rPr>
                <w:rFonts w:ascii="Helvetica" w:hAnsi="Helvetica" w:cs="Helvetica"/>
                <w:sz w:val="20"/>
                <w:lang w:val="en-US"/>
              </w:rPr>
            </w:pPr>
            <w:r w:rsidRPr="00715A3A">
              <w:rPr>
                <w:rFonts w:ascii="Helvetica" w:hAnsi="Helvetica" w:cs="Helvetica"/>
                <w:sz w:val="20"/>
                <w:lang w:val="en-US"/>
              </w:rPr>
              <w:t>MaximumAge</w:t>
            </w:r>
          </w:p>
        </w:tc>
        <w:tc>
          <w:tcPr>
            <w:tcW w:w="1276" w:type="dxa"/>
          </w:tcPr>
          <w:p w14:paraId="05BA9E7D" w14:textId="77777777" w:rsidR="00AD7468" w:rsidRPr="00715A3A" w:rsidRDefault="00AD7468" w:rsidP="00041E11">
            <w:pPr>
              <w:widowControl w:val="0"/>
              <w:spacing w:before="120" w:after="120" w:line="240" w:lineRule="atLeast"/>
              <w:rPr>
                <w:rFonts w:ascii="Helvetica" w:hAnsi="Helvetica" w:cs="Helvetica"/>
                <w:sz w:val="20"/>
                <w:lang w:val="en-US"/>
              </w:rPr>
            </w:pPr>
            <w:r w:rsidRPr="00715A3A">
              <w:rPr>
                <w:rFonts w:ascii="Helvetica" w:hAnsi="Helvetica" w:cs="Helvetica"/>
                <w:sz w:val="20"/>
                <w:lang w:val="en-US"/>
              </w:rPr>
              <w:t>Integer</w:t>
            </w:r>
          </w:p>
        </w:tc>
        <w:tc>
          <w:tcPr>
            <w:tcW w:w="4626" w:type="dxa"/>
          </w:tcPr>
          <w:p w14:paraId="635ED482" w14:textId="77777777" w:rsidR="00AD7468" w:rsidRPr="00715A3A" w:rsidRDefault="00AD7468" w:rsidP="00041E11">
            <w:pPr>
              <w:widowControl w:val="0"/>
              <w:spacing w:before="120" w:after="120" w:line="240" w:lineRule="atLeast"/>
              <w:rPr>
                <w:rFonts w:ascii="Helvetica" w:hAnsi="Helvetica" w:cs="Helvetica"/>
                <w:sz w:val="20"/>
                <w:lang w:val="en-US"/>
              </w:rPr>
            </w:pPr>
            <w:r w:rsidRPr="00715A3A">
              <w:rPr>
                <w:rFonts w:ascii="Helvetica" w:hAnsi="Helvetica" w:cs="Helvetica"/>
                <w:sz w:val="20"/>
                <w:lang w:val="en-US"/>
              </w:rPr>
              <w:t>Maximum age allowed for this fare. This parameter is only filled for net fares.</w:t>
            </w:r>
          </w:p>
        </w:tc>
      </w:tr>
      <w:tr w:rsidR="00AD7468" w:rsidRPr="00715A3A" w14:paraId="71DBEB87" w14:textId="77777777" w:rsidTr="00041E11">
        <w:tc>
          <w:tcPr>
            <w:tcW w:w="418" w:type="dxa"/>
          </w:tcPr>
          <w:p w14:paraId="7B7238A6" w14:textId="77777777" w:rsidR="00AD7468" w:rsidRPr="00715A3A" w:rsidRDefault="00AD7468" w:rsidP="00041E11">
            <w:pPr>
              <w:widowControl w:val="0"/>
              <w:spacing w:before="120" w:after="120" w:line="240" w:lineRule="atLeast"/>
              <w:rPr>
                <w:rFonts w:ascii="Helvetica" w:hAnsi="Helvetica" w:cs="Helvetica"/>
                <w:sz w:val="20"/>
                <w:lang w:val="en-US"/>
              </w:rPr>
            </w:pPr>
          </w:p>
        </w:tc>
        <w:tc>
          <w:tcPr>
            <w:tcW w:w="2327" w:type="dxa"/>
          </w:tcPr>
          <w:p w14:paraId="67F42B05" w14:textId="77777777" w:rsidR="00AD7468" w:rsidRPr="00715A3A" w:rsidRDefault="00AD7468" w:rsidP="00041E11">
            <w:pPr>
              <w:widowControl w:val="0"/>
              <w:spacing w:before="120" w:after="120" w:line="240" w:lineRule="atLeast"/>
              <w:rPr>
                <w:rFonts w:ascii="Helvetica" w:hAnsi="Helvetica" w:cs="Helvetica"/>
                <w:sz w:val="20"/>
                <w:lang w:val="en-US"/>
              </w:rPr>
            </w:pPr>
            <w:r w:rsidRPr="00715A3A">
              <w:rPr>
                <w:rFonts w:ascii="Helvetica" w:hAnsi="Helvetica" w:cs="Helvetica"/>
                <w:sz w:val="20"/>
                <w:lang w:val="en-US"/>
              </w:rPr>
              <w:t>MinBookingBeforeDep</w:t>
            </w:r>
          </w:p>
        </w:tc>
        <w:tc>
          <w:tcPr>
            <w:tcW w:w="1276" w:type="dxa"/>
          </w:tcPr>
          <w:p w14:paraId="1D233C41" w14:textId="77777777" w:rsidR="00AD7468" w:rsidRPr="00715A3A" w:rsidRDefault="00AD7468" w:rsidP="00041E11">
            <w:pPr>
              <w:widowControl w:val="0"/>
              <w:spacing w:before="120" w:after="120" w:line="240" w:lineRule="atLeast"/>
              <w:rPr>
                <w:rFonts w:ascii="Helvetica" w:hAnsi="Helvetica" w:cs="Helvetica"/>
                <w:sz w:val="20"/>
                <w:lang w:val="en-US"/>
              </w:rPr>
            </w:pPr>
            <w:r w:rsidRPr="00715A3A">
              <w:rPr>
                <w:rFonts w:ascii="Helvetica" w:hAnsi="Helvetica" w:cs="Helvetica"/>
                <w:sz w:val="20"/>
                <w:lang w:val="en-US"/>
              </w:rPr>
              <w:t>Integer</w:t>
            </w:r>
          </w:p>
        </w:tc>
        <w:tc>
          <w:tcPr>
            <w:tcW w:w="4626" w:type="dxa"/>
          </w:tcPr>
          <w:p w14:paraId="6BCB507E" w14:textId="77777777" w:rsidR="00AD7468" w:rsidRPr="00715A3A" w:rsidRDefault="00AD7468" w:rsidP="00041E11">
            <w:pPr>
              <w:widowControl w:val="0"/>
              <w:spacing w:before="120" w:after="120" w:line="240" w:lineRule="atLeast"/>
              <w:rPr>
                <w:rFonts w:ascii="Helvetica" w:hAnsi="Helvetica" w:cs="Helvetica"/>
                <w:sz w:val="20"/>
                <w:lang w:val="en-US"/>
              </w:rPr>
            </w:pPr>
            <w:r w:rsidRPr="00715A3A">
              <w:rPr>
                <w:rFonts w:ascii="Helvetica" w:hAnsi="Helvetica" w:cs="Helvetica"/>
                <w:sz w:val="20"/>
                <w:lang w:val="en-US"/>
              </w:rPr>
              <w:t>Minimum number of days between booking and departure or empty if no restriction is known.</w:t>
            </w:r>
          </w:p>
        </w:tc>
      </w:tr>
      <w:tr w:rsidR="00AD7468" w:rsidRPr="00715A3A" w14:paraId="752D3F11" w14:textId="77777777" w:rsidTr="00041E11">
        <w:tc>
          <w:tcPr>
            <w:tcW w:w="418" w:type="dxa"/>
          </w:tcPr>
          <w:p w14:paraId="1CE7A0B1" w14:textId="77777777" w:rsidR="00AD7468" w:rsidRPr="00715A3A" w:rsidRDefault="00AD7468" w:rsidP="00041E11">
            <w:pPr>
              <w:widowControl w:val="0"/>
              <w:spacing w:before="120" w:after="120" w:line="240" w:lineRule="atLeast"/>
              <w:rPr>
                <w:rFonts w:ascii="Helvetica" w:hAnsi="Helvetica" w:cs="Helvetica"/>
                <w:sz w:val="20"/>
                <w:lang w:val="en-US"/>
              </w:rPr>
            </w:pPr>
          </w:p>
        </w:tc>
        <w:tc>
          <w:tcPr>
            <w:tcW w:w="2327" w:type="dxa"/>
          </w:tcPr>
          <w:p w14:paraId="7D0C6982" w14:textId="77777777" w:rsidR="00AD7468" w:rsidRPr="00715A3A" w:rsidRDefault="00AD7468" w:rsidP="00041E11">
            <w:pPr>
              <w:widowControl w:val="0"/>
              <w:spacing w:before="120" w:after="120" w:line="240" w:lineRule="atLeast"/>
              <w:rPr>
                <w:rFonts w:ascii="Helvetica" w:hAnsi="Helvetica" w:cs="Helvetica"/>
                <w:sz w:val="20"/>
                <w:lang w:val="en-US"/>
              </w:rPr>
            </w:pPr>
            <w:r w:rsidRPr="00715A3A">
              <w:rPr>
                <w:rFonts w:ascii="Helvetica" w:hAnsi="Helvetica" w:cs="Helvetica"/>
                <w:sz w:val="20"/>
                <w:lang w:val="en-US"/>
              </w:rPr>
              <w:t>MinimumAge</w:t>
            </w:r>
          </w:p>
        </w:tc>
        <w:tc>
          <w:tcPr>
            <w:tcW w:w="1276" w:type="dxa"/>
          </w:tcPr>
          <w:p w14:paraId="60389DCE" w14:textId="77777777" w:rsidR="00AD7468" w:rsidRPr="00715A3A" w:rsidRDefault="00AD7468" w:rsidP="00041E11">
            <w:pPr>
              <w:widowControl w:val="0"/>
              <w:spacing w:before="120" w:after="120" w:line="240" w:lineRule="atLeast"/>
              <w:rPr>
                <w:rFonts w:ascii="Helvetica" w:hAnsi="Helvetica" w:cs="Helvetica"/>
                <w:sz w:val="20"/>
                <w:lang w:val="en-US"/>
              </w:rPr>
            </w:pPr>
            <w:r w:rsidRPr="00715A3A">
              <w:rPr>
                <w:rFonts w:ascii="Helvetica" w:hAnsi="Helvetica" w:cs="Helvetica"/>
                <w:sz w:val="20"/>
                <w:lang w:val="en-US"/>
              </w:rPr>
              <w:t>Integer</w:t>
            </w:r>
          </w:p>
        </w:tc>
        <w:tc>
          <w:tcPr>
            <w:tcW w:w="4626" w:type="dxa"/>
          </w:tcPr>
          <w:p w14:paraId="770AD228" w14:textId="77777777" w:rsidR="00AD7468" w:rsidRPr="00715A3A" w:rsidRDefault="00AD7468" w:rsidP="00041E11">
            <w:pPr>
              <w:widowControl w:val="0"/>
              <w:spacing w:before="120" w:after="120" w:line="240" w:lineRule="atLeast"/>
              <w:rPr>
                <w:rFonts w:ascii="Helvetica" w:hAnsi="Helvetica" w:cs="Helvetica"/>
                <w:sz w:val="20"/>
                <w:lang w:val="en-US"/>
              </w:rPr>
            </w:pPr>
            <w:r w:rsidRPr="00715A3A">
              <w:rPr>
                <w:rFonts w:ascii="Helvetica" w:hAnsi="Helvetica" w:cs="Helvetica"/>
                <w:sz w:val="20"/>
                <w:lang w:val="en-US"/>
              </w:rPr>
              <w:t>Minimum age allowed for this fare. This parameter is only filled for net fares.</w:t>
            </w:r>
          </w:p>
        </w:tc>
      </w:tr>
      <w:tr w:rsidR="00AD7468" w:rsidRPr="00715A3A" w14:paraId="5A80A323" w14:textId="77777777" w:rsidTr="00041E11">
        <w:tc>
          <w:tcPr>
            <w:tcW w:w="418" w:type="dxa"/>
          </w:tcPr>
          <w:p w14:paraId="63D956CD" w14:textId="77777777" w:rsidR="00AD7468" w:rsidRPr="00715A3A" w:rsidRDefault="00AD7468" w:rsidP="00041E11">
            <w:pPr>
              <w:widowControl w:val="0"/>
              <w:spacing w:before="120" w:after="120" w:line="240" w:lineRule="atLeast"/>
              <w:rPr>
                <w:rFonts w:ascii="Helvetica" w:hAnsi="Helvetica" w:cs="Helvetica"/>
                <w:sz w:val="20"/>
                <w:lang w:val="en-US"/>
              </w:rPr>
            </w:pPr>
          </w:p>
        </w:tc>
        <w:tc>
          <w:tcPr>
            <w:tcW w:w="2327" w:type="dxa"/>
          </w:tcPr>
          <w:p w14:paraId="23E3D868" w14:textId="77777777" w:rsidR="00AD7468" w:rsidRPr="00715A3A" w:rsidRDefault="00AD7468" w:rsidP="00041E11">
            <w:pPr>
              <w:widowControl w:val="0"/>
              <w:spacing w:before="120" w:after="120" w:line="240" w:lineRule="atLeast"/>
              <w:rPr>
                <w:rFonts w:ascii="Helvetica" w:hAnsi="Helvetica" w:cs="Helvetica"/>
                <w:sz w:val="20"/>
                <w:lang w:val="en-US"/>
              </w:rPr>
            </w:pPr>
            <w:r w:rsidRPr="00715A3A">
              <w:rPr>
                <w:rFonts w:ascii="Helvetica" w:hAnsi="Helvetica" w:cs="Helvetica"/>
                <w:sz w:val="20"/>
                <w:lang w:val="en-US"/>
              </w:rPr>
              <w:t>Penalty</w:t>
            </w:r>
          </w:p>
        </w:tc>
        <w:tc>
          <w:tcPr>
            <w:tcW w:w="1276" w:type="dxa"/>
          </w:tcPr>
          <w:p w14:paraId="76F1D0C4" w14:textId="77777777" w:rsidR="00AD7468" w:rsidRPr="00715A3A" w:rsidRDefault="00AD7468" w:rsidP="00041E11">
            <w:pPr>
              <w:widowControl w:val="0"/>
              <w:spacing w:before="120" w:after="120" w:line="240" w:lineRule="atLeast"/>
              <w:rPr>
                <w:rFonts w:ascii="Helvetica" w:hAnsi="Helvetica" w:cs="Helvetica"/>
                <w:sz w:val="20"/>
                <w:lang w:val="en-US"/>
              </w:rPr>
            </w:pPr>
            <w:r w:rsidRPr="00715A3A">
              <w:rPr>
                <w:rFonts w:ascii="Helvetica" w:hAnsi="Helvetica" w:cs="Helvetica"/>
                <w:sz w:val="20"/>
                <w:lang w:val="en-US"/>
              </w:rPr>
              <w:t>String</w:t>
            </w:r>
          </w:p>
        </w:tc>
        <w:tc>
          <w:tcPr>
            <w:tcW w:w="4626" w:type="dxa"/>
          </w:tcPr>
          <w:p w14:paraId="35E2D7E1" w14:textId="77777777" w:rsidR="00AD7468" w:rsidRPr="00715A3A" w:rsidRDefault="00AD7468" w:rsidP="00041E11">
            <w:pPr>
              <w:widowControl w:val="0"/>
              <w:spacing w:before="120" w:after="120" w:line="240" w:lineRule="atLeast"/>
              <w:rPr>
                <w:rFonts w:ascii="Helvetica" w:hAnsi="Helvetica" w:cs="Helvetica"/>
                <w:sz w:val="20"/>
                <w:lang w:val="en-US"/>
              </w:rPr>
            </w:pPr>
            <w:r w:rsidRPr="00715A3A">
              <w:rPr>
                <w:rFonts w:ascii="Helvetica" w:hAnsi="Helvetica" w:cs="Helvetica"/>
                <w:sz w:val="20"/>
                <w:lang w:val="en-US"/>
              </w:rPr>
              <w:t>Possible penalty as free text from the GDS.</w:t>
            </w:r>
          </w:p>
        </w:tc>
      </w:tr>
      <w:tr w:rsidR="00AD7468" w:rsidRPr="00715A3A" w14:paraId="637B7BCF" w14:textId="77777777" w:rsidTr="00041E11">
        <w:tc>
          <w:tcPr>
            <w:tcW w:w="418" w:type="dxa"/>
          </w:tcPr>
          <w:p w14:paraId="13FF4BBC" w14:textId="77777777" w:rsidR="00AD7468" w:rsidRPr="00715A3A" w:rsidRDefault="00AD7468" w:rsidP="00041E11">
            <w:pPr>
              <w:widowControl w:val="0"/>
              <w:spacing w:before="120" w:after="120" w:line="240" w:lineRule="atLeast"/>
              <w:rPr>
                <w:rFonts w:ascii="Helvetica" w:hAnsi="Helvetica" w:cs="Helvetica"/>
                <w:sz w:val="20"/>
                <w:lang w:val="en-US"/>
              </w:rPr>
            </w:pPr>
          </w:p>
        </w:tc>
        <w:tc>
          <w:tcPr>
            <w:tcW w:w="2327" w:type="dxa"/>
          </w:tcPr>
          <w:p w14:paraId="440932DA" w14:textId="77777777" w:rsidR="00AD7468" w:rsidRPr="00715A3A" w:rsidRDefault="00AD7468" w:rsidP="00041E11">
            <w:pPr>
              <w:widowControl w:val="0"/>
              <w:spacing w:before="120" w:after="120" w:line="240" w:lineRule="atLeast"/>
              <w:rPr>
                <w:rFonts w:ascii="Helvetica" w:hAnsi="Helvetica" w:cs="Helvetica"/>
                <w:sz w:val="20"/>
                <w:lang w:val="en-US"/>
              </w:rPr>
            </w:pPr>
            <w:r w:rsidRPr="00715A3A">
              <w:rPr>
                <w:rFonts w:ascii="Helvetica" w:hAnsi="Helvetica" w:cs="Helvetica"/>
                <w:sz w:val="20"/>
                <w:lang w:val="en-US"/>
              </w:rPr>
              <w:t>PlatingCarier</w:t>
            </w:r>
          </w:p>
        </w:tc>
        <w:tc>
          <w:tcPr>
            <w:tcW w:w="1276" w:type="dxa"/>
          </w:tcPr>
          <w:p w14:paraId="2FF0C0F2" w14:textId="77777777" w:rsidR="00AD7468" w:rsidRPr="00715A3A" w:rsidRDefault="00AD7468" w:rsidP="00041E11">
            <w:pPr>
              <w:widowControl w:val="0"/>
              <w:spacing w:before="120" w:after="120" w:line="240" w:lineRule="atLeast"/>
              <w:rPr>
                <w:rFonts w:ascii="Helvetica" w:hAnsi="Helvetica" w:cs="Helvetica"/>
                <w:sz w:val="20"/>
                <w:lang w:val="en-US"/>
              </w:rPr>
            </w:pPr>
            <w:r w:rsidRPr="00715A3A">
              <w:rPr>
                <w:rFonts w:ascii="Helvetica" w:hAnsi="Helvetica" w:cs="Helvetica"/>
                <w:sz w:val="20"/>
                <w:lang w:val="en-US"/>
              </w:rPr>
              <w:t>String</w:t>
            </w:r>
          </w:p>
        </w:tc>
        <w:tc>
          <w:tcPr>
            <w:tcW w:w="4626" w:type="dxa"/>
          </w:tcPr>
          <w:p w14:paraId="4226BF08" w14:textId="77777777" w:rsidR="00AD7468" w:rsidRPr="00715A3A" w:rsidRDefault="00AD7468" w:rsidP="00041E11">
            <w:pPr>
              <w:widowControl w:val="0"/>
              <w:spacing w:before="120" w:after="120" w:line="240" w:lineRule="atLeast"/>
              <w:rPr>
                <w:rFonts w:ascii="Helvetica" w:hAnsi="Helvetica" w:cs="Helvetica"/>
                <w:sz w:val="20"/>
                <w:lang w:val="en-US"/>
              </w:rPr>
            </w:pPr>
            <w:r w:rsidRPr="00715A3A">
              <w:rPr>
                <w:rFonts w:ascii="Helvetica" w:hAnsi="Helvetica" w:cs="Helvetica"/>
                <w:sz w:val="20"/>
                <w:lang w:val="en-US"/>
              </w:rPr>
              <w:t>Validating carrier for ticketing.</w:t>
            </w:r>
          </w:p>
        </w:tc>
      </w:tr>
      <w:tr w:rsidR="00AD7468" w:rsidRPr="00715A3A" w14:paraId="65AA3E88" w14:textId="77777777" w:rsidTr="00041E11">
        <w:tc>
          <w:tcPr>
            <w:tcW w:w="418" w:type="dxa"/>
          </w:tcPr>
          <w:p w14:paraId="13498F3D" w14:textId="77777777" w:rsidR="00AD7468" w:rsidRPr="00715A3A" w:rsidRDefault="00AD7468" w:rsidP="00041E11">
            <w:pPr>
              <w:widowControl w:val="0"/>
              <w:spacing w:before="120" w:after="120" w:line="240" w:lineRule="atLeast"/>
              <w:rPr>
                <w:rFonts w:ascii="Helvetica" w:hAnsi="Helvetica" w:cs="Helvetica"/>
                <w:sz w:val="20"/>
                <w:lang w:val="en-US"/>
              </w:rPr>
            </w:pPr>
          </w:p>
        </w:tc>
        <w:tc>
          <w:tcPr>
            <w:tcW w:w="2327" w:type="dxa"/>
          </w:tcPr>
          <w:p w14:paraId="0808E53D" w14:textId="77777777" w:rsidR="00AD7468" w:rsidRPr="00715A3A" w:rsidRDefault="00AD7468" w:rsidP="00041E11">
            <w:pPr>
              <w:widowControl w:val="0"/>
              <w:spacing w:before="120" w:after="120" w:line="240" w:lineRule="atLeast"/>
              <w:rPr>
                <w:rFonts w:ascii="Helvetica" w:hAnsi="Helvetica" w:cs="Helvetica"/>
                <w:sz w:val="20"/>
                <w:lang w:val="en-US"/>
              </w:rPr>
            </w:pPr>
            <w:r w:rsidRPr="00715A3A">
              <w:rPr>
                <w:rFonts w:ascii="Helvetica" w:hAnsi="Helvetica" w:cs="Helvetica"/>
                <w:sz w:val="20"/>
                <w:lang w:val="en-US"/>
              </w:rPr>
              <w:t>SpecialDiscount</w:t>
            </w:r>
          </w:p>
        </w:tc>
        <w:tc>
          <w:tcPr>
            <w:tcW w:w="1276" w:type="dxa"/>
          </w:tcPr>
          <w:p w14:paraId="584F12FA" w14:textId="77777777" w:rsidR="00AD7468" w:rsidRPr="00715A3A" w:rsidRDefault="00AD7468" w:rsidP="00041E11">
            <w:pPr>
              <w:widowControl w:val="0"/>
              <w:spacing w:before="120" w:after="120" w:line="240" w:lineRule="atLeast"/>
              <w:rPr>
                <w:rFonts w:ascii="Helvetica" w:hAnsi="Helvetica" w:cs="Helvetica"/>
                <w:sz w:val="20"/>
                <w:lang w:val="en-US"/>
              </w:rPr>
            </w:pPr>
            <w:r w:rsidRPr="00715A3A">
              <w:rPr>
                <w:rFonts w:ascii="Helvetica" w:hAnsi="Helvetica" w:cs="Helvetica"/>
                <w:sz w:val="20"/>
                <w:lang w:val="en-US"/>
              </w:rPr>
              <w:t>DiscountEnum</w:t>
            </w:r>
          </w:p>
        </w:tc>
        <w:tc>
          <w:tcPr>
            <w:tcW w:w="4626" w:type="dxa"/>
          </w:tcPr>
          <w:p w14:paraId="6C97D50A"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Parameter to allow special discounted fares to be returned during the request by any carrier applicable.</w:t>
            </w:r>
          </w:p>
          <w:p w14:paraId="17D4C0C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 xml:space="preserve">Available values are: </w:t>
            </w:r>
          </w:p>
          <w:p w14:paraId="57F3FAD7"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b/>
                <w:sz w:val="20"/>
              </w:rPr>
            </w:pPr>
            <w:r w:rsidRPr="00715A3A">
              <w:rPr>
                <w:rFonts w:ascii="Helvetica" w:hAnsi="Helvetica" w:cs="Helvetica"/>
                <w:b/>
                <w:sz w:val="20"/>
              </w:rPr>
              <w:t>NoDiscountedFares</w:t>
            </w:r>
          </w:p>
          <w:p w14:paraId="45EAE990"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sz w:val="20"/>
              </w:rPr>
            </w:pPr>
            <w:r w:rsidRPr="00715A3A">
              <w:rPr>
                <w:rFonts w:ascii="Helvetica" w:hAnsi="Helvetica" w:cs="Helvetica"/>
                <w:b/>
                <w:sz w:val="20"/>
              </w:rPr>
              <w:t>SpainIslandsResidentialDiscount</w:t>
            </w:r>
          </w:p>
          <w:p w14:paraId="600F22E3"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sz w:val="20"/>
                <w:lang w:val="en-US"/>
              </w:rPr>
            </w:pPr>
            <w:r w:rsidRPr="00715A3A">
              <w:rPr>
                <w:rFonts w:ascii="Helvetica" w:hAnsi="Helvetica" w:cs="Helvetica"/>
                <w:b/>
                <w:sz w:val="20"/>
              </w:rPr>
              <w:t>SpainGeneralLargeFamilyDiscount</w:t>
            </w:r>
          </w:p>
          <w:p w14:paraId="3FBA35AF"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sz w:val="20"/>
                <w:lang w:val="en-US"/>
              </w:rPr>
            </w:pPr>
            <w:r w:rsidRPr="00715A3A">
              <w:rPr>
                <w:rFonts w:ascii="Helvetica" w:hAnsi="Helvetica" w:cs="Helvetica"/>
                <w:b/>
                <w:sz w:val="20"/>
              </w:rPr>
              <w:t>SpainSpecialLargeFamilyDiscount</w:t>
            </w:r>
          </w:p>
        </w:tc>
      </w:tr>
    </w:tbl>
    <w:p w14:paraId="4F2DDDF1" w14:textId="55AE0F64" w:rsidR="00AD7468" w:rsidRPr="00715A3A" w:rsidRDefault="00AD7468" w:rsidP="00A937F5">
      <w:pPr>
        <w:pStyle w:val="Heading2"/>
      </w:pPr>
      <w:bookmarkStart w:id="1592" w:name="_Toc191638120"/>
      <w:r w:rsidRPr="00715A3A">
        <w:t>ResponsePassengerPrices</w:t>
      </w:r>
      <w:bookmarkEnd w:id="1592"/>
    </w:p>
    <w:tbl>
      <w:tblPr>
        <w:tblW w:w="869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3065"/>
        <w:gridCol w:w="1701"/>
        <w:gridCol w:w="3510"/>
      </w:tblGrid>
      <w:tr w:rsidR="00AD7468" w:rsidRPr="00715A3A" w14:paraId="2CC63677" w14:textId="77777777" w:rsidTr="00041E11">
        <w:tc>
          <w:tcPr>
            <w:tcW w:w="8694" w:type="dxa"/>
            <w:gridSpan w:val="4"/>
          </w:tcPr>
          <w:p w14:paraId="2DA84E07" w14:textId="77777777" w:rsidR="00AD7468" w:rsidRPr="00715A3A" w:rsidRDefault="00AD7468" w:rsidP="00041E11">
            <w:pPr>
              <w:widowControl w:val="0"/>
              <w:spacing w:before="120" w:after="120" w:line="240" w:lineRule="atLeast"/>
              <w:rPr>
                <w:rFonts w:ascii="Helvetica" w:hAnsi="Helvetica" w:cs="Helvetica"/>
                <w:sz w:val="20"/>
                <w:lang w:val="en-US"/>
              </w:rPr>
            </w:pPr>
            <w:r w:rsidRPr="00715A3A">
              <w:rPr>
                <w:rFonts w:ascii="Helvetica" w:hAnsi="Helvetica" w:cs="Helvetica"/>
                <w:sz w:val="20"/>
                <w:lang w:val="en-US"/>
              </w:rPr>
              <w:t>class ResponsePassengerPrices</w:t>
            </w:r>
          </w:p>
        </w:tc>
      </w:tr>
      <w:tr w:rsidR="00AD7468" w:rsidRPr="00715A3A" w14:paraId="7A472E1F" w14:textId="77777777" w:rsidTr="00041E11">
        <w:tc>
          <w:tcPr>
            <w:tcW w:w="418" w:type="dxa"/>
          </w:tcPr>
          <w:p w14:paraId="4B24377D"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3065" w:type="dxa"/>
          </w:tcPr>
          <w:p w14:paraId="4771A275"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1701" w:type="dxa"/>
          </w:tcPr>
          <w:p w14:paraId="6D72397E"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510" w:type="dxa"/>
          </w:tcPr>
          <w:p w14:paraId="5214928E"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3B38FDB2" w14:textId="77777777" w:rsidTr="00041E11">
        <w:tc>
          <w:tcPr>
            <w:tcW w:w="418" w:type="dxa"/>
          </w:tcPr>
          <w:p w14:paraId="17C1419E" w14:textId="77777777" w:rsidR="00AD7468" w:rsidRPr="00715A3A" w:rsidRDefault="00AD7468" w:rsidP="00041E11">
            <w:pPr>
              <w:widowControl w:val="0"/>
              <w:spacing w:before="120" w:after="120"/>
              <w:ind w:left="90"/>
              <w:rPr>
                <w:rFonts w:ascii="Helvetica" w:hAnsi="Helvetica" w:cs="Helvetica"/>
                <w:sz w:val="20"/>
                <w:lang w:val="en-US"/>
              </w:rPr>
            </w:pPr>
          </w:p>
        </w:tc>
        <w:tc>
          <w:tcPr>
            <w:tcW w:w="3065" w:type="dxa"/>
          </w:tcPr>
          <w:p w14:paraId="6BFF02AB"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sz w:val="20"/>
                <w:lang w:val="en-US"/>
              </w:rPr>
              <w:t>ServiceFee</w:t>
            </w:r>
          </w:p>
        </w:tc>
        <w:tc>
          <w:tcPr>
            <w:tcW w:w="1701" w:type="dxa"/>
          </w:tcPr>
          <w:p w14:paraId="311643C5"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sz w:val="20"/>
                <w:lang w:val="en-US"/>
              </w:rPr>
              <w:t>SharedPrice</w:t>
            </w:r>
          </w:p>
        </w:tc>
        <w:tc>
          <w:tcPr>
            <w:tcW w:w="3510" w:type="dxa"/>
          </w:tcPr>
          <w:p w14:paraId="3E32BAE7"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i/>
                <w:sz w:val="20"/>
              </w:rPr>
              <w:t>Field used by the client-side calculation.</w:t>
            </w:r>
          </w:p>
        </w:tc>
      </w:tr>
      <w:tr w:rsidR="00AD7468" w:rsidRPr="00715A3A" w14:paraId="6FE061AB" w14:textId="77777777" w:rsidTr="00041E11">
        <w:tc>
          <w:tcPr>
            <w:tcW w:w="418" w:type="dxa"/>
          </w:tcPr>
          <w:p w14:paraId="14695DF9" w14:textId="77777777" w:rsidR="00AD7468" w:rsidRPr="00715A3A" w:rsidRDefault="00AD7468" w:rsidP="00041E11">
            <w:pPr>
              <w:widowControl w:val="0"/>
              <w:spacing w:before="120" w:after="120"/>
              <w:ind w:left="90"/>
              <w:rPr>
                <w:rFonts w:ascii="Helvetica" w:hAnsi="Helvetica" w:cs="Helvetica"/>
                <w:sz w:val="20"/>
                <w:lang w:val="en-US"/>
              </w:rPr>
            </w:pPr>
          </w:p>
        </w:tc>
        <w:tc>
          <w:tcPr>
            <w:tcW w:w="3065" w:type="dxa"/>
          </w:tcPr>
          <w:p w14:paraId="2946D7CD"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sz w:val="20"/>
                <w:lang w:val="en-US"/>
              </w:rPr>
              <w:t>HasServiceFee</w:t>
            </w:r>
          </w:p>
        </w:tc>
        <w:tc>
          <w:tcPr>
            <w:tcW w:w="1701" w:type="dxa"/>
          </w:tcPr>
          <w:p w14:paraId="1DD18BBF"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sz w:val="20"/>
                <w:lang w:val="en-US"/>
              </w:rPr>
              <w:t>Bool</w:t>
            </w:r>
          </w:p>
        </w:tc>
        <w:tc>
          <w:tcPr>
            <w:tcW w:w="3510" w:type="dxa"/>
          </w:tcPr>
          <w:p w14:paraId="0AEAE1AD"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i/>
                <w:sz w:val="20"/>
              </w:rPr>
              <w:t>Field used by the client-side calculation.</w:t>
            </w:r>
          </w:p>
        </w:tc>
      </w:tr>
      <w:tr w:rsidR="00AD7468" w:rsidRPr="00715A3A" w14:paraId="3A319FC1" w14:textId="77777777" w:rsidTr="00041E11">
        <w:tc>
          <w:tcPr>
            <w:tcW w:w="418" w:type="dxa"/>
          </w:tcPr>
          <w:p w14:paraId="0E0FC354" w14:textId="77777777" w:rsidR="00AD7468" w:rsidRPr="00715A3A" w:rsidRDefault="00AD7468" w:rsidP="00041E11">
            <w:pPr>
              <w:widowControl w:val="0"/>
              <w:spacing w:before="120" w:after="120"/>
              <w:ind w:left="90"/>
              <w:rPr>
                <w:rFonts w:ascii="Helvetica" w:hAnsi="Helvetica" w:cs="Helvetica"/>
                <w:sz w:val="20"/>
                <w:lang w:val="en-US"/>
              </w:rPr>
            </w:pPr>
          </w:p>
        </w:tc>
        <w:tc>
          <w:tcPr>
            <w:tcW w:w="3065" w:type="dxa"/>
          </w:tcPr>
          <w:p w14:paraId="0DC517B4"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sz w:val="20"/>
                <w:lang w:val="en-US"/>
              </w:rPr>
              <w:t>Fare</w:t>
            </w:r>
          </w:p>
        </w:tc>
        <w:tc>
          <w:tcPr>
            <w:tcW w:w="1701" w:type="dxa"/>
          </w:tcPr>
          <w:p w14:paraId="5D2B11FB"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sz w:val="20"/>
                <w:lang w:val="en-US"/>
              </w:rPr>
              <w:t>SharedPrice</w:t>
            </w:r>
          </w:p>
        </w:tc>
        <w:tc>
          <w:tcPr>
            <w:tcW w:w="3510" w:type="dxa"/>
          </w:tcPr>
          <w:p w14:paraId="585DAFDC"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sz w:val="20"/>
                <w:lang w:val="en-US"/>
              </w:rPr>
              <w:t>Fare for this flight and passenger type in the original currency. The price includes the weekday surcharge but no ticketing surcharges or discounts.</w:t>
            </w:r>
          </w:p>
          <w:p w14:paraId="1D30776C"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sz w:val="20"/>
                <w:lang w:val="en-US"/>
              </w:rPr>
              <w:t xml:space="preserve">Note: For WebFares and CharterFares the EndConsumerBuy always contains the fare in the original currency. </w:t>
            </w:r>
          </w:p>
          <w:p w14:paraId="67621E4F"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sz w:val="20"/>
                <w:lang w:val="en-US"/>
              </w:rPr>
              <w:t>Note: If ReturnQSurcharge and AddQSurchargeToFare are enabled, the Q Surcharge, if any, is included in EndConsumerBuy.</w:t>
            </w:r>
          </w:p>
        </w:tc>
      </w:tr>
      <w:tr w:rsidR="00AD7468" w:rsidRPr="00715A3A" w14:paraId="4CBFD041" w14:textId="77777777" w:rsidTr="00041E11">
        <w:tc>
          <w:tcPr>
            <w:tcW w:w="418" w:type="dxa"/>
          </w:tcPr>
          <w:p w14:paraId="1CCA8DE6" w14:textId="77777777" w:rsidR="00AD7468" w:rsidRPr="00715A3A" w:rsidRDefault="00AD7468" w:rsidP="00041E11">
            <w:pPr>
              <w:widowControl w:val="0"/>
              <w:spacing w:before="120" w:after="120"/>
              <w:ind w:left="90"/>
              <w:rPr>
                <w:rFonts w:ascii="Helvetica" w:hAnsi="Helvetica" w:cs="Helvetica"/>
                <w:sz w:val="20"/>
                <w:lang w:val="en-US"/>
              </w:rPr>
            </w:pPr>
          </w:p>
        </w:tc>
        <w:tc>
          <w:tcPr>
            <w:tcW w:w="3065" w:type="dxa"/>
          </w:tcPr>
          <w:p w14:paraId="21B281C7"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sz w:val="20"/>
                <w:lang w:val="en-US"/>
              </w:rPr>
              <w:t>EquivalentFare</w:t>
            </w:r>
          </w:p>
        </w:tc>
        <w:tc>
          <w:tcPr>
            <w:tcW w:w="1701" w:type="dxa"/>
          </w:tcPr>
          <w:p w14:paraId="5829853C"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sz w:val="20"/>
                <w:lang w:val="en-US"/>
              </w:rPr>
              <w:t>SharedPrice</w:t>
            </w:r>
          </w:p>
        </w:tc>
        <w:tc>
          <w:tcPr>
            <w:tcW w:w="3510" w:type="dxa"/>
          </w:tcPr>
          <w:p w14:paraId="4BE935BF"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sz w:val="20"/>
                <w:lang w:val="en-US"/>
              </w:rPr>
              <w:t>EndconsumerBuy in the requested currency.</w:t>
            </w:r>
          </w:p>
        </w:tc>
      </w:tr>
      <w:tr w:rsidR="00AD7468" w:rsidRPr="00715A3A" w14:paraId="18C13516" w14:textId="77777777" w:rsidTr="00041E11">
        <w:tc>
          <w:tcPr>
            <w:tcW w:w="418" w:type="dxa"/>
          </w:tcPr>
          <w:p w14:paraId="75A52EB8" w14:textId="77777777" w:rsidR="00AD7468" w:rsidRPr="00715A3A" w:rsidRDefault="00AD7468" w:rsidP="00041E11">
            <w:pPr>
              <w:widowControl w:val="0"/>
              <w:spacing w:before="120" w:after="120"/>
              <w:ind w:left="90"/>
              <w:rPr>
                <w:rFonts w:ascii="Helvetica" w:hAnsi="Helvetica" w:cs="Helvetica"/>
                <w:sz w:val="20"/>
                <w:lang w:val="en-US"/>
              </w:rPr>
            </w:pPr>
          </w:p>
        </w:tc>
        <w:tc>
          <w:tcPr>
            <w:tcW w:w="3065" w:type="dxa"/>
          </w:tcPr>
          <w:p w14:paraId="5CFE3244"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sz w:val="20"/>
                <w:lang w:val="en-US"/>
              </w:rPr>
              <w:t>TotalTax</w:t>
            </w:r>
          </w:p>
        </w:tc>
        <w:tc>
          <w:tcPr>
            <w:tcW w:w="1701" w:type="dxa"/>
          </w:tcPr>
          <w:p w14:paraId="1EDB4A6C"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sz w:val="20"/>
                <w:lang w:val="en-US"/>
              </w:rPr>
              <w:t>SharedPrice</w:t>
            </w:r>
          </w:p>
        </w:tc>
        <w:tc>
          <w:tcPr>
            <w:tcW w:w="3510" w:type="dxa"/>
          </w:tcPr>
          <w:p w14:paraId="5DC2E467"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sz w:val="20"/>
                <w:lang w:val="en-US"/>
              </w:rPr>
              <w:t>TotalTax in the original currency.</w:t>
            </w:r>
          </w:p>
        </w:tc>
      </w:tr>
      <w:tr w:rsidR="00AD7468" w:rsidRPr="00715A3A" w14:paraId="2D895F2C" w14:textId="77777777" w:rsidTr="00041E11">
        <w:tc>
          <w:tcPr>
            <w:tcW w:w="418" w:type="dxa"/>
          </w:tcPr>
          <w:p w14:paraId="471E5586" w14:textId="77777777" w:rsidR="00AD7468" w:rsidRPr="00715A3A" w:rsidRDefault="00AD7468" w:rsidP="00041E11">
            <w:pPr>
              <w:widowControl w:val="0"/>
              <w:spacing w:before="120" w:after="120"/>
              <w:ind w:left="90"/>
              <w:rPr>
                <w:rFonts w:ascii="Helvetica" w:hAnsi="Helvetica" w:cs="Helvetica"/>
                <w:sz w:val="20"/>
                <w:lang w:val="en-US"/>
              </w:rPr>
            </w:pPr>
          </w:p>
        </w:tc>
        <w:tc>
          <w:tcPr>
            <w:tcW w:w="3065" w:type="dxa"/>
          </w:tcPr>
          <w:p w14:paraId="71C3C8EC"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sz w:val="20"/>
                <w:lang w:val="en-US"/>
              </w:rPr>
              <w:t>EquivalentTotalTax</w:t>
            </w:r>
          </w:p>
        </w:tc>
        <w:tc>
          <w:tcPr>
            <w:tcW w:w="1701" w:type="dxa"/>
          </w:tcPr>
          <w:p w14:paraId="7EFFFE5E"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sz w:val="20"/>
                <w:lang w:val="en-US"/>
              </w:rPr>
              <w:t>SharedPrice</w:t>
            </w:r>
          </w:p>
        </w:tc>
        <w:tc>
          <w:tcPr>
            <w:tcW w:w="3510" w:type="dxa"/>
          </w:tcPr>
          <w:p w14:paraId="3DCE4712"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sz w:val="20"/>
                <w:lang w:val="en-US"/>
              </w:rPr>
              <w:t>TotalTax in the requested currency.</w:t>
            </w:r>
          </w:p>
        </w:tc>
      </w:tr>
      <w:tr w:rsidR="00AD7468" w:rsidRPr="00715A3A" w14:paraId="671150BA" w14:textId="77777777" w:rsidTr="00041E11">
        <w:tc>
          <w:tcPr>
            <w:tcW w:w="418" w:type="dxa"/>
          </w:tcPr>
          <w:p w14:paraId="0A14E877" w14:textId="77777777" w:rsidR="00AD7468" w:rsidRPr="00715A3A" w:rsidRDefault="00AD7468" w:rsidP="00041E11">
            <w:pPr>
              <w:widowControl w:val="0"/>
              <w:spacing w:before="120" w:after="120"/>
              <w:ind w:left="90"/>
              <w:rPr>
                <w:rFonts w:ascii="Helvetica" w:hAnsi="Helvetica" w:cs="Helvetica"/>
                <w:sz w:val="20"/>
                <w:lang w:val="en-US"/>
              </w:rPr>
            </w:pPr>
          </w:p>
        </w:tc>
        <w:tc>
          <w:tcPr>
            <w:tcW w:w="3065" w:type="dxa"/>
          </w:tcPr>
          <w:p w14:paraId="5F26C9A9"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sz w:val="20"/>
                <w:lang w:val="en-US"/>
              </w:rPr>
              <w:t>QSurcharge</w:t>
            </w:r>
          </w:p>
        </w:tc>
        <w:tc>
          <w:tcPr>
            <w:tcW w:w="1701" w:type="dxa"/>
          </w:tcPr>
          <w:p w14:paraId="6E134D94"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sz w:val="20"/>
                <w:lang w:val="en-US"/>
              </w:rPr>
              <w:t>SharedPrice</w:t>
            </w:r>
          </w:p>
        </w:tc>
        <w:tc>
          <w:tcPr>
            <w:tcW w:w="3510" w:type="dxa"/>
          </w:tcPr>
          <w:p w14:paraId="75942A43"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sz w:val="20"/>
                <w:lang w:val="en-US"/>
              </w:rPr>
              <w:t xml:space="preserve">Q-Tax for this passenger. </w:t>
            </w:r>
          </w:p>
          <w:p w14:paraId="50264426"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sz w:val="20"/>
                <w:lang w:val="en-US"/>
              </w:rPr>
              <w:t>Note: This parameter is only filled if the parameter ReturnQSurcharge is true in the request.</w:t>
            </w:r>
          </w:p>
        </w:tc>
      </w:tr>
      <w:tr w:rsidR="00AD7468" w:rsidRPr="00715A3A" w14:paraId="6B6F5272" w14:textId="77777777" w:rsidTr="00041E11">
        <w:tc>
          <w:tcPr>
            <w:tcW w:w="418" w:type="dxa"/>
          </w:tcPr>
          <w:p w14:paraId="1E52D121" w14:textId="77777777" w:rsidR="00AD7468" w:rsidRPr="00715A3A" w:rsidRDefault="00AD7468" w:rsidP="00041E11">
            <w:pPr>
              <w:widowControl w:val="0"/>
              <w:spacing w:before="120" w:after="120"/>
              <w:ind w:left="90"/>
              <w:rPr>
                <w:rFonts w:ascii="Helvetica" w:hAnsi="Helvetica" w:cs="Helvetica"/>
                <w:sz w:val="20"/>
                <w:lang w:val="en-US"/>
              </w:rPr>
            </w:pPr>
          </w:p>
        </w:tc>
        <w:tc>
          <w:tcPr>
            <w:tcW w:w="3065" w:type="dxa"/>
          </w:tcPr>
          <w:p w14:paraId="6A2DA57E"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sz w:val="20"/>
                <w:lang w:val="en-US"/>
              </w:rPr>
              <w:t>EquivalentQSurcharge</w:t>
            </w:r>
          </w:p>
        </w:tc>
        <w:tc>
          <w:tcPr>
            <w:tcW w:w="1701" w:type="dxa"/>
          </w:tcPr>
          <w:p w14:paraId="7432D00D"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sz w:val="20"/>
                <w:lang w:val="en-US"/>
              </w:rPr>
              <w:t>SharedPrice</w:t>
            </w:r>
          </w:p>
        </w:tc>
        <w:tc>
          <w:tcPr>
            <w:tcW w:w="3510" w:type="dxa"/>
          </w:tcPr>
          <w:p w14:paraId="5C647789"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sz w:val="20"/>
                <w:lang w:val="en-US"/>
              </w:rPr>
              <w:t xml:space="preserve">Q-Tax for this passenger in the requested currency. </w:t>
            </w:r>
          </w:p>
          <w:p w14:paraId="154AA381"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sz w:val="20"/>
                <w:lang w:val="en-US"/>
              </w:rPr>
              <w:t>Note: This parameter is only filled if the parameter ReturnQSurcharge is true in the request.</w:t>
            </w:r>
          </w:p>
        </w:tc>
      </w:tr>
      <w:tr w:rsidR="00AD7468" w:rsidRPr="00715A3A" w14:paraId="4B2871E4" w14:textId="77777777" w:rsidTr="00041E11">
        <w:tc>
          <w:tcPr>
            <w:tcW w:w="418" w:type="dxa"/>
          </w:tcPr>
          <w:p w14:paraId="28BABD4D" w14:textId="77777777" w:rsidR="00AD7468" w:rsidRPr="00715A3A" w:rsidRDefault="00AD7468" w:rsidP="00041E11">
            <w:pPr>
              <w:widowControl w:val="0"/>
              <w:spacing w:before="120" w:after="120"/>
              <w:ind w:left="90"/>
              <w:rPr>
                <w:rFonts w:ascii="Helvetica" w:hAnsi="Helvetica" w:cs="Helvetica"/>
                <w:sz w:val="20"/>
                <w:lang w:val="en-US"/>
              </w:rPr>
            </w:pPr>
          </w:p>
        </w:tc>
        <w:tc>
          <w:tcPr>
            <w:tcW w:w="3065" w:type="dxa"/>
          </w:tcPr>
          <w:p w14:paraId="1EFCFD61"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sz w:val="20"/>
                <w:lang w:val="en-US"/>
              </w:rPr>
              <w:t>DetailedTaxes</w:t>
            </w:r>
          </w:p>
        </w:tc>
        <w:tc>
          <w:tcPr>
            <w:tcW w:w="1701" w:type="dxa"/>
          </w:tcPr>
          <w:p w14:paraId="6A9133E0"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sz w:val="20"/>
                <w:lang w:val="en-US"/>
              </w:rPr>
              <w:t>TaxDetail[]</w:t>
            </w:r>
          </w:p>
        </w:tc>
        <w:tc>
          <w:tcPr>
            <w:tcW w:w="3510" w:type="dxa"/>
          </w:tcPr>
          <w:p w14:paraId="5F7FF6B5"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sz w:val="20"/>
                <w:lang w:val="en-US"/>
              </w:rPr>
              <w:t>Collection with all tax details.</w:t>
            </w:r>
          </w:p>
        </w:tc>
      </w:tr>
      <w:tr w:rsidR="00AD7468" w:rsidRPr="00715A3A" w14:paraId="778E68E2" w14:textId="77777777" w:rsidTr="00041E11">
        <w:tc>
          <w:tcPr>
            <w:tcW w:w="418" w:type="dxa"/>
          </w:tcPr>
          <w:p w14:paraId="69A6267F" w14:textId="77777777" w:rsidR="00AD7468" w:rsidRPr="00715A3A" w:rsidRDefault="00AD7468" w:rsidP="00041E11">
            <w:pPr>
              <w:widowControl w:val="0"/>
              <w:spacing w:before="120" w:after="120"/>
              <w:ind w:left="90"/>
              <w:rPr>
                <w:rFonts w:ascii="Helvetica" w:hAnsi="Helvetica" w:cs="Helvetica"/>
                <w:sz w:val="20"/>
                <w:lang w:val="en-US"/>
              </w:rPr>
            </w:pPr>
          </w:p>
        </w:tc>
        <w:tc>
          <w:tcPr>
            <w:tcW w:w="3065" w:type="dxa"/>
          </w:tcPr>
          <w:p w14:paraId="261FBAD8"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sz w:val="20"/>
                <w:lang w:val="en-US"/>
              </w:rPr>
              <w:t>CalculationPrices</w:t>
            </w:r>
          </w:p>
        </w:tc>
        <w:tc>
          <w:tcPr>
            <w:tcW w:w="1701" w:type="dxa"/>
          </w:tcPr>
          <w:p w14:paraId="2A4FA8BE"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sz w:val="20"/>
                <w:lang w:val="en-US"/>
              </w:rPr>
              <w:t>PassengerCaculationResult</w:t>
            </w:r>
          </w:p>
        </w:tc>
        <w:tc>
          <w:tcPr>
            <w:tcW w:w="3510" w:type="dxa"/>
          </w:tcPr>
          <w:p w14:paraId="4D09444F"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sz w:val="20"/>
                <w:lang w:val="en-US"/>
              </w:rPr>
              <w:t>Container with information about the client-side calculation.</w:t>
            </w:r>
          </w:p>
        </w:tc>
      </w:tr>
      <w:tr w:rsidR="00AD7468" w:rsidRPr="00715A3A" w14:paraId="64FB8969" w14:textId="77777777" w:rsidTr="00041E11">
        <w:tc>
          <w:tcPr>
            <w:tcW w:w="418" w:type="dxa"/>
          </w:tcPr>
          <w:p w14:paraId="2D5A8C4E" w14:textId="77777777" w:rsidR="00AD7468" w:rsidRPr="00715A3A" w:rsidRDefault="00AD7468" w:rsidP="00041E11">
            <w:pPr>
              <w:widowControl w:val="0"/>
              <w:spacing w:before="120" w:after="120"/>
              <w:ind w:left="90"/>
              <w:rPr>
                <w:rFonts w:ascii="Helvetica" w:hAnsi="Helvetica" w:cs="Helvetica"/>
                <w:sz w:val="20"/>
                <w:lang w:val="en-US"/>
              </w:rPr>
            </w:pPr>
          </w:p>
        </w:tc>
        <w:tc>
          <w:tcPr>
            <w:tcW w:w="3065" w:type="dxa"/>
          </w:tcPr>
          <w:p w14:paraId="05C55CE3"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sz w:val="20"/>
                <w:lang w:val="en-US"/>
              </w:rPr>
              <w:t>QSurchargeIncludedInNetFare</w:t>
            </w:r>
          </w:p>
        </w:tc>
        <w:tc>
          <w:tcPr>
            <w:tcW w:w="1701" w:type="dxa"/>
          </w:tcPr>
          <w:p w14:paraId="7F892E0D"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sz w:val="20"/>
                <w:lang w:val="en-US"/>
              </w:rPr>
              <w:t>Bool</w:t>
            </w:r>
          </w:p>
        </w:tc>
        <w:tc>
          <w:tcPr>
            <w:tcW w:w="3510" w:type="dxa"/>
          </w:tcPr>
          <w:p w14:paraId="4CB8B4C3"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sz w:val="20"/>
                <w:lang w:val="en-US"/>
              </w:rPr>
              <w:t>New field to specify if the QSurcharge was already added to the net net in visualFares Entry or not.</w:t>
            </w:r>
          </w:p>
        </w:tc>
      </w:tr>
    </w:tbl>
    <w:p w14:paraId="20D3628E" w14:textId="77777777" w:rsidR="00AD7468" w:rsidRPr="00715A3A" w:rsidRDefault="00AD7468" w:rsidP="00AD7468">
      <w:pPr>
        <w:widowControl w:val="0"/>
        <w:spacing w:before="120" w:after="120"/>
        <w:rPr>
          <w:rFonts w:ascii="Helvetica" w:hAnsi="Helvetica" w:cs="Helvetica"/>
        </w:rPr>
      </w:pPr>
    </w:p>
    <w:p w14:paraId="68789A28" w14:textId="06A000B5" w:rsidR="00AD7468" w:rsidRPr="00715A3A" w:rsidRDefault="00AD7468" w:rsidP="00AD7468">
      <w:pPr>
        <w:pStyle w:val="Heading1"/>
      </w:pPr>
      <w:bookmarkStart w:id="1593" w:name="_Toc481679154"/>
      <w:bookmarkStart w:id="1594" w:name="_Toc191638121"/>
      <w:r w:rsidRPr="00715A3A">
        <w:t>FareStructs</w:t>
      </w:r>
      <w:bookmarkEnd w:id="1593"/>
      <w:bookmarkEnd w:id="1594"/>
    </w:p>
    <w:p w14:paraId="75BECFB0" w14:textId="77777777" w:rsidR="00AD7468" w:rsidRPr="00715A3A" w:rsidRDefault="00AD7468" w:rsidP="00AD7468">
      <w:pPr>
        <w:rPr>
          <w:lang w:val="en-US"/>
        </w:rPr>
      </w:pPr>
      <w:r w:rsidRPr="00715A3A">
        <w:rPr>
          <w:rFonts w:ascii="Helvetica" w:hAnsi="Helvetica" w:cs="Helvetica"/>
          <w:sz w:val="20"/>
          <w:lang w:val="en-US"/>
        </w:rPr>
        <w:t>Namespace: HitchHiker.FlightAPI.FareStructs</w:t>
      </w:r>
    </w:p>
    <w:p w14:paraId="34328701" w14:textId="140A32F2" w:rsidR="00AD7468" w:rsidRPr="00715A3A" w:rsidRDefault="00AD7468" w:rsidP="00A937F5">
      <w:pPr>
        <w:pStyle w:val="Heading2"/>
      </w:pPr>
      <w:bookmarkStart w:id="1595" w:name="_Toc191638122"/>
      <w:r w:rsidRPr="00715A3A">
        <w:t>LegData</w:t>
      </w:r>
      <w:bookmarkEnd w:id="1595"/>
    </w:p>
    <w:tbl>
      <w:tblPr>
        <w:tblpPr w:leftFromText="141" w:rightFromText="141" w:vertAnchor="text" w:tblpX="-96" w:tblpY="1"/>
        <w:tblOverlap w:val="never"/>
        <w:tblW w:w="93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23"/>
        <w:gridCol w:w="2549"/>
        <w:gridCol w:w="1763"/>
        <w:gridCol w:w="3820"/>
        <w:gridCol w:w="800"/>
      </w:tblGrid>
      <w:tr w:rsidR="00AD7468" w:rsidRPr="00715A3A" w14:paraId="5B7B85B9" w14:textId="77777777" w:rsidTr="00041E11">
        <w:tc>
          <w:tcPr>
            <w:tcW w:w="9355" w:type="dxa"/>
            <w:gridSpan w:val="5"/>
          </w:tcPr>
          <w:p w14:paraId="1171F2C7" w14:textId="77777777" w:rsidR="00AD7468" w:rsidRPr="00715A3A" w:rsidRDefault="00AD7468" w:rsidP="00041E11">
            <w:pPr>
              <w:widowControl w:val="0"/>
              <w:spacing w:before="120" w:after="120"/>
              <w:rPr>
                <w:rFonts w:ascii="Helvetica" w:hAnsi="Helvetica" w:cs="Helvetica"/>
                <w:b/>
                <w:bCs/>
                <w:sz w:val="20"/>
                <w:lang w:val="en-US"/>
              </w:rPr>
            </w:pPr>
            <w:r w:rsidRPr="00715A3A">
              <w:rPr>
                <w:rFonts w:ascii="Helvetica" w:hAnsi="Helvetica" w:cs="Helvetica"/>
                <w:b/>
                <w:bCs/>
                <w:sz w:val="20"/>
                <w:lang w:val="en-US"/>
              </w:rPr>
              <w:t>class LegData</w:t>
            </w:r>
          </w:p>
        </w:tc>
      </w:tr>
      <w:tr w:rsidR="00AD7468" w:rsidRPr="00715A3A" w14:paraId="51C9EFBD" w14:textId="77777777" w:rsidTr="00041E11">
        <w:tc>
          <w:tcPr>
            <w:tcW w:w="423" w:type="dxa"/>
          </w:tcPr>
          <w:p w14:paraId="2CC5E459"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549" w:type="dxa"/>
          </w:tcPr>
          <w:p w14:paraId="3ED5F184"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r w:rsidRPr="00715A3A">
              <w:rPr>
                <w:rFonts w:ascii="Helvetica" w:hAnsi="Helvetica" w:cs="Helvetica"/>
                <w:sz w:val="19"/>
                <w:szCs w:val="19"/>
                <w:lang w:val="en-US" w:eastAsia="de-DE"/>
              </w:rPr>
              <w:t xml:space="preserve"> </w:t>
            </w:r>
          </w:p>
        </w:tc>
        <w:tc>
          <w:tcPr>
            <w:tcW w:w="1763" w:type="dxa"/>
          </w:tcPr>
          <w:p w14:paraId="309F1DDC"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820" w:type="dxa"/>
          </w:tcPr>
          <w:p w14:paraId="634950A5"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c>
          <w:tcPr>
            <w:tcW w:w="800" w:type="dxa"/>
          </w:tcPr>
          <w:p w14:paraId="0EA7ADF9"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Ver</w:t>
            </w:r>
          </w:p>
        </w:tc>
      </w:tr>
      <w:tr w:rsidR="00AD7468" w:rsidRPr="00715A3A" w14:paraId="158F325B" w14:textId="77777777" w:rsidTr="00041E11">
        <w:tc>
          <w:tcPr>
            <w:tcW w:w="423" w:type="dxa"/>
          </w:tcPr>
          <w:p w14:paraId="4AFF0E09" w14:textId="77777777" w:rsidR="00AD7468" w:rsidRPr="00715A3A" w:rsidRDefault="00AD7468" w:rsidP="00041E11">
            <w:pPr>
              <w:widowControl w:val="0"/>
              <w:spacing w:before="120" w:after="120"/>
              <w:ind w:left="90"/>
              <w:rPr>
                <w:rFonts w:ascii="Helvetica" w:hAnsi="Helvetica" w:cs="Helvetica"/>
                <w:sz w:val="20"/>
                <w:lang w:val="en-US"/>
              </w:rPr>
            </w:pPr>
          </w:p>
        </w:tc>
        <w:tc>
          <w:tcPr>
            <w:tcW w:w="2549" w:type="dxa"/>
          </w:tcPr>
          <w:p w14:paraId="35CA4A15"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sz w:val="20"/>
                <w:lang w:val="en-US"/>
              </w:rPr>
              <w:t>AgentID</w:t>
            </w:r>
          </w:p>
        </w:tc>
        <w:tc>
          <w:tcPr>
            <w:tcW w:w="1763" w:type="dxa"/>
          </w:tcPr>
          <w:p w14:paraId="2C88E72A"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sz w:val="20"/>
                <w:lang w:val="en-US"/>
              </w:rPr>
              <w:t>String</w:t>
            </w:r>
          </w:p>
        </w:tc>
        <w:tc>
          <w:tcPr>
            <w:tcW w:w="3820" w:type="dxa"/>
          </w:tcPr>
          <w:p w14:paraId="1B190070"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b/>
                <w:i/>
                <w:sz w:val="20"/>
                <w:lang w:val="en-US"/>
              </w:rPr>
              <w:t>WebFares only:</w:t>
            </w:r>
            <w:r w:rsidRPr="00715A3A">
              <w:rPr>
                <w:rFonts w:ascii="Helvetica" w:hAnsi="Helvetica" w:cs="Helvetica"/>
                <w:sz w:val="20"/>
                <w:lang w:val="en-US"/>
              </w:rPr>
              <w:t xml:space="preserve"> Agent ID of the current flight, if it needs a sign in for booking.</w:t>
            </w:r>
          </w:p>
        </w:tc>
        <w:tc>
          <w:tcPr>
            <w:tcW w:w="800" w:type="dxa"/>
          </w:tcPr>
          <w:p w14:paraId="29329BC9" w14:textId="77777777" w:rsidR="00AD7468" w:rsidRPr="00715A3A" w:rsidRDefault="00AD7468" w:rsidP="00041E11">
            <w:pPr>
              <w:widowControl w:val="0"/>
              <w:spacing w:before="120" w:after="120"/>
              <w:ind w:left="90"/>
              <w:rPr>
                <w:rFonts w:ascii="Helvetica" w:hAnsi="Helvetica" w:cs="Helvetica"/>
                <w:b/>
                <w:iCs/>
                <w:sz w:val="20"/>
                <w:lang w:val="en-US"/>
              </w:rPr>
            </w:pPr>
          </w:p>
        </w:tc>
      </w:tr>
      <w:tr w:rsidR="00AD7468" w:rsidRPr="00715A3A" w14:paraId="5A3C6079" w14:textId="77777777" w:rsidTr="00041E11">
        <w:tc>
          <w:tcPr>
            <w:tcW w:w="423" w:type="dxa"/>
          </w:tcPr>
          <w:p w14:paraId="318B99B6" w14:textId="77777777" w:rsidR="00AD7468" w:rsidRPr="00715A3A" w:rsidRDefault="00AD7468" w:rsidP="00041E11">
            <w:pPr>
              <w:widowControl w:val="0"/>
              <w:spacing w:before="120" w:after="120"/>
              <w:ind w:left="90"/>
              <w:rPr>
                <w:rFonts w:ascii="Helvetica" w:hAnsi="Helvetica" w:cs="Helvetica"/>
                <w:sz w:val="20"/>
                <w:lang w:val="en-US"/>
              </w:rPr>
            </w:pPr>
          </w:p>
        </w:tc>
        <w:tc>
          <w:tcPr>
            <w:tcW w:w="2549" w:type="dxa"/>
          </w:tcPr>
          <w:p w14:paraId="5394ADFD"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sz w:val="20"/>
                <w:lang w:val="en-US"/>
              </w:rPr>
              <w:t>AgentCompanyID</w:t>
            </w:r>
          </w:p>
        </w:tc>
        <w:tc>
          <w:tcPr>
            <w:tcW w:w="1763" w:type="dxa"/>
          </w:tcPr>
          <w:p w14:paraId="09E398B5"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sz w:val="20"/>
                <w:lang w:val="en-US"/>
              </w:rPr>
              <w:t>String</w:t>
            </w:r>
          </w:p>
        </w:tc>
        <w:tc>
          <w:tcPr>
            <w:tcW w:w="3820" w:type="dxa"/>
          </w:tcPr>
          <w:p w14:paraId="7B660A67"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sz w:val="20"/>
                <w:lang w:val="en-US"/>
              </w:rPr>
              <w:t>Agent ID of the Company</w:t>
            </w:r>
          </w:p>
        </w:tc>
        <w:tc>
          <w:tcPr>
            <w:tcW w:w="800" w:type="dxa"/>
          </w:tcPr>
          <w:p w14:paraId="14AA0988"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sz w:val="20"/>
              </w:rPr>
              <w:t>4.0</w:t>
            </w:r>
          </w:p>
        </w:tc>
      </w:tr>
      <w:tr w:rsidR="00AD7468" w:rsidRPr="00715A3A" w14:paraId="1E4B7CE9" w14:textId="77777777" w:rsidTr="00041E11">
        <w:tc>
          <w:tcPr>
            <w:tcW w:w="423" w:type="dxa"/>
          </w:tcPr>
          <w:p w14:paraId="594DF964" w14:textId="77777777" w:rsidR="00AD7468" w:rsidRPr="00715A3A" w:rsidRDefault="00AD7468" w:rsidP="00041E11">
            <w:pPr>
              <w:widowControl w:val="0"/>
              <w:spacing w:before="120" w:after="120"/>
              <w:ind w:left="90"/>
              <w:rPr>
                <w:rFonts w:ascii="Helvetica" w:hAnsi="Helvetica" w:cs="Helvetica"/>
                <w:sz w:val="20"/>
                <w:lang w:val="en-US"/>
              </w:rPr>
            </w:pPr>
          </w:p>
        </w:tc>
        <w:tc>
          <w:tcPr>
            <w:tcW w:w="2549" w:type="dxa"/>
          </w:tcPr>
          <w:p w14:paraId="1F655FB3"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sz w:val="20"/>
                <w:lang w:val="en-US"/>
              </w:rPr>
              <w:t>AgentCorporateCode</w:t>
            </w:r>
          </w:p>
        </w:tc>
        <w:tc>
          <w:tcPr>
            <w:tcW w:w="1763" w:type="dxa"/>
          </w:tcPr>
          <w:p w14:paraId="0F151EDC"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sz w:val="20"/>
                <w:lang w:val="en-US"/>
              </w:rPr>
              <w:t>String</w:t>
            </w:r>
          </w:p>
        </w:tc>
        <w:tc>
          <w:tcPr>
            <w:tcW w:w="3820" w:type="dxa"/>
          </w:tcPr>
          <w:p w14:paraId="384DA6AE"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sz w:val="20"/>
                <w:lang w:val="en-US"/>
              </w:rPr>
              <w:t>List of possible corporate code.</w:t>
            </w:r>
          </w:p>
        </w:tc>
        <w:tc>
          <w:tcPr>
            <w:tcW w:w="800" w:type="dxa"/>
          </w:tcPr>
          <w:p w14:paraId="16002300"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sz w:val="20"/>
              </w:rPr>
              <w:t>4.0</w:t>
            </w:r>
          </w:p>
        </w:tc>
      </w:tr>
      <w:tr w:rsidR="00AD7468" w:rsidRPr="00715A3A" w14:paraId="0DC7E24C" w14:textId="77777777" w:rsidTr="00041E11">
        <w:tc>
          <w:tcPr>
            <w:tcW w:w="423" w:type="dxa"/>
          </w:tcPr>
          <w:p w14:paraId="5103BC2D" w14:textId="77777777" w:rsidR="00AD7468" w:rsidRPr="00715A3A" w:rsidRDefault="00AD7468" w:rsidP="00041E11">
            <w:pPr>
              <w:widowControl w:val="0"/>
              <w:spacing w:before="120" w:after="120"/>
              <w:ind w:left="90"/>
              <w:rPr>
                <w:rFonts w:ascii="Helvetica" w:hAnsi="Helvetica" w:cs="Helvetica"/>
                <w:sz w:val="20"/>
                <w:lang w:val="en-US"/>
              </w:rPr>
            </w:pPr>
          </w:p>
        </w:tc>
        <w:tc>
          <w:tcPr>
            <w:tcW w:w="2549" w:type="dxa"/>
          </w:tcPr>
          <w:p w14:paraId="1756F9C5"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sz w:val="20"/>
                <w:lang w:val="en-US"/>
              </w:rPr>
              <w:t>RequirementValues</w:t>
            </w:r>
          </w:p>
        </w:tc>
        <w:tc>
          <w:tcPr>
            <w:tcW w:w="1763" w:type="dxa"/>
          </w:tcPr>
          <w:p w14:paraId="7EB8B1DC"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sz w:val="20"/>
                <w:lang w:val="en-US"/>
              </w:rPr>
              <w:t>Int</w:t>
            </w:r>
          </w:p>
        </w:tc>
        <w:tc>
          <w:tcPr>
            <w:tcW w:w="3820" w:type="dxa"/>
          </w:tcPr>
          <w:p w14:paraId="0E8C4713"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b/>
                <w:i/>
                <w:sz w:val="20"/>
              </w:rPr>
              <w:t>WebFares only:</w:t>
            </w:r>
            <w:r w:rsidRPr="00715A3A">
              <w:rPr>
                <w:rFonts w:ascii="Helvetica" w:hAnsi="Helvetica" w:cs="Helvetica"/>
                <w:sz w:val="20"/>
              </w:rPr>
              <w:t xml:space="preserve"> B</w:t>
            </w:r>
            <w:r w:rsidRPr="00715A3A">
              <w:rPr>
                <w:rFonts w:ascii="Helvetica" w:hAnsi="Helvetica" w:cs="Helvetica"/>
                <w:sz w:val="20"/>
                <w:lang w:val="en-US"/>
              </w:rPr>
              <w:t>ooking requirements of this fare. Possible values are currently any combination of the following:</w:t>
            </w:r>
          </w:p>
          <w:p w14:paraId="368F6B03"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sz w:val="20"/>
              </w:rPr>
            </w:pPr>
            <w:r w:rsidRPr="00715A3A">
              <w:rPr>
                <w:rFonts w:ascii="Helvetica" w:hAnsi="Helvetica" w:cs="Helvetica"/>
                <w:b/>
                <w:bCs/>
                <w:sz w:val="20"/>
              </w:rPr>
              <w:t>Password</w:t>
            </w:r>
            <w:r w:rsidRPr="00715A3A">
              <w:rPr>
                <w:rFonts w:ascii="Helvetica" w:hAnsi="Helvetica" w:cs="Helvetica"/>
                <w:sz w:val="20"/>
              </w:rPr>
              <w:t>  (1)</w:t>
            </w:r>
            <w:r w:rsidRPr="00715A3A">
              <w:rPr>
                <w:rFonts w:ascii="Helvetica" w:hAnsi="Helvetica" w:cs="Helvetica"/>
                <w:sz w:val="20"/>
              </w:rPr>
              <w:br/>
              <w:t>Password required for each email address.</w:t>
            </w:r>
          </w:p>
          <w:p w14:paraId="37091407"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sz w:val="20"/>
              </w:rPr>
            </w:pPr>
            <w:r w:rsidRPr="00715A3A">
              <w:rPr>
                <w:rFonts w:ascii="Helvetica" w:hAnsi="Helvetica" w:cs="Helvetica"/>
                <w:b/>
                <w:bCs/>
                <w:sz w:val="20"/>
              </w:rPr>
              <w:t>PassportNumber (2)</w:t>
            </w:r>
            <w:r w:rsidRPr="00715A3A">
              <w:rPr>
                <w:rFonts w:ascii="Helvetica" w:hAnsi="Helvetica" w:cs="Helvetica"/>
                <w:sz w:val="20"/>
              </w:rPr>
              <w:br/>
              <w:t>Passport number required during  booking.</w:t>
            </w:r>
          </w:p>
          <w:p w14:paraId="72522463"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sz w:val="20"/>
              </w:rPr>
            </w:pPr>
            <w:r w:rsidRPr="00715A3A">
              <w:rPr>
                <w:rFonts w:ascii="Helvetica" w:hAnsi="Helvetica" w:cs="Helvetica"/>
                <w:b/>
                <w:bCs/>
                <w:sz w:val="20"/>
              </w:rPr>
              <w:t>CreditCardForCheckIn</w:t>
            </w:r>
            <w:r w:rsidRPr="00715A3A">
              <w:rPr>
                <w:rFonts w:ascii="Helvetica" w:hAnsi="Helvetica" w:cs="Helvetica"/>
                <w:sz w:val="20"/>
              </w:rPr>
              <w:t xml:space="preserve"> (4)</w:t>
            </w:r>
            <w:r w:rsidRPr="00715A3A">
              <w:rPr>
                <w:rFonts w:ascii="Helvetica" w:hAnsi="Helvetica" w:cs="Helvetica"/>
                <w:sz w:val="20"/>
              </w:rPr>
              <w:br/>
              <w:t xml:space="preserve">The credit card which is used for payment is required for check-in. </w:t>
            </w:r>
          </w:p>
          <w:p w14:paraId="544ACD9E" w14:textId="77777777" w:rsidR="00AD7468" w:rsidRPr="00715A3A" w:rsidRDefault="00AD7468" w:rsidP="00041E11">
            <w:pPr>
              <w:pStyle w:val="TableText"/>
              <w:keepNext w:val="0"/>
              <w:keepLines w:val="0"/>
              <w:widowControl w:val="0"/>
              <w:numPr>
                <w:ilvl w:val="0"/>
                <w:numId w:val="4"/>
              </w:numPr>
              <w:spacing w:before="120" w:after="120" w:line="240" w:lineRule="atLeast"/>
              <w:rPr>
                <w:rFonts w:ascii="Helvetica" w:hAnsi="Helvetica" w:cs="Helvetica"/>
                <w:szCs w:val="22"/>
              </w:rPr>
            </w:pPr>
            <w:r w:rsidRPr="00715A3A">
              <w:rPr>
                <w:rFonts w:ascii="Helvetica" w:hAnsi="Helvetica" w:cs="Helvetica"/>
                <w:b/>
                <w:bCs/>
                <w:sz w:val="20"/>
              </w:rPr>
              <w:t>DOB</w:t>
            </w:r>
            <w:r w:rsidRPr="00715A3A">
              <w:rPr>
                <w:rFonts w:ascii="Helvetica" w:hAnsi="Helvetica" w:cs="Helvetica"/>
                <w:sz w:val="20"/>
              </w:rPr>
              <w:t xml:space="preserve"> (8)</w:t>
            </w:r>
            <w:r w:rsidRPr="00715A3A">
              <w:rPr>
                <w:rFonts w:ascii="Helvetica" w:hAnsi="Helvetica" w:cs="Helvetica"/>
                <w:sz w:val="20"/>
              </w:rPr>
              <w:br/>
              <w:t>Day of birth of all passenger required during booking.</w:t>
            </w:r>
          </w:p>
          <w:p w14:paraId="54BF16B7" w14:textId="77777777" w:rsidR="00AD7468" w:rsidRPr="00715A3A" w:rsidRDefault="00AD7468" w:rsidP="00041E11">
            <w:pPr>
              <w:pStyle w:val="TableText"/>
              <w:keepNext w:val="0"/>
              <w:keepLines w:val="0"/>
              <w:widowControl w:val="0"/>
              <w:numPr>
                <w:ilvl w:val="0"/>
                <w:numId w:val="4"/>
              </w:numPr>
              <w:spacing w:before="120" w:after="120" w:line="240" w:lineRule="atLeast"/>
              <w:rPr>
                <w:rFonts w:ascii="Helvetica" w:hAnsi="Helvetica" w:cs="Helvetica"/>
              </w:rPr>
            </w:pPr>
            <w:r w:rsidRPr="00715A3A">
              <w:rPr>
                <w:rFonts w:ascii="Helvetica" w:hAnsi="Helvetica" w:cs="Helvetica"/>
                <w:b/>
                <w:bCs/>
                <w:sz w:val="20"/>
              </w:rPr>
              <w:t>APISDuringBooking (16)</w:t>
            </w:r>
            <w:r w:rsidRPr="00715A3A">
              <w:rPr>
                <w:rFonts w:ascii="Helvetica" w:hAnsi="Helvetica" w:cs="Helvetica"/>
                <w:b/>
                <w:bCs/>
                <w:sz w:val="20"/>
              </w:rPr>
              <w:br/>
            </w:r>
            <w:r w:rsidRPr="00715A3A">
              <w:rPr>
                <w:rFonts w:ascii="Helvetica" w:hAnsi="Helvetica" w:cs="Helvetica"/>
                <w:sz w:val="20"/>
              </w:rPr>
              <w:t>APIS Information have to be send with the booking step.</w:t>
            </w:r>
          </w:p>
          <w:p w14:paraId="41D74F09" w14:textId="77777777" w:rsidR="00AD7468" w:rsidRPr="00715A3A" w:rsidRDefault="00AD7468" w:rsidP="00041E11">
            <w:pPr>
              <w:pStyle w:val="TableText"/>
              <w:keepNext w:val="0"/>
              <w:keepLines w:val="0"/>
              <w:widowControl w:val="0"/>
              <w:numPr>
                <w:ilvl w:val="0"/>
                <w:numId w:val="4"/>
              </w:numPr>
              <w:spacing w:before="120" w:after="120" w:line="240" w:lineRule="atLeast"/>
              <w:rPr>
                <w:rFonts w:ascii="Helvetica" w:hAnsi="Helvetica" w:cs="Helvetica"/>
              </w:rPr>
            </w:pPr>
            <w:r w:rsidRPr="00715A3A">
              <w:rPr>
                <w:rFonts w:ascii="Helvetica" w:hAnsi="Helvetica" w:cs="Helvetica"/>
                <w:b/>
                <w:bCs/>
                <w:sz w:val="20"/>
              </w:rPr>
              <w:t>APISAfterBooking</w:t>
            </w:r>
            <w:r w:rsidRPr="00715A3A">
              <w:rPr>
                <w:rFonts w:ascii="Helvetica" w:hAnsi="Helvetica" w:cs="Helvetica"/>
              </w:rPr>
              <w:t xml:space="preserve"> (32)</w:t>
            </w:r>
            <w:r w:rsidRPr="00715A3A">
              <w:rPr>
                <w:rFonts w:ascii="Helvetica" w:hAnsi="Helvetica" w:cs="Helvetica"/>
              </w:rPr>
              <w:br/>
            </w:r>
            <w:r w:rsidRPr="00715A3A">
              <w:rPr>
                <w:rFonts w:ascii="Helvetica" w:hAnsi="Helvetica" w:cs="Helvetica"/>
                <w:sz w:val="20"/>
              </w:rPr>
              <w:t>APIS Information can be send after the booking step.</w:t>
            </w:r>
          </w:p>
          <w:p w14:paraId="7BFFDCF7" w14:textId="77777777" w:rsidR="00AD7468" w:rsidRPr="00715A3A" w:rsidRDefault="00AD7468" w:rsidP="00041E11">
            <w:pPr>
              <w:pStyle w:val="TableText"/>
              <w:keepNext w:val="0"/>
              <w:keepLines w:val="0"/>
              <w:widowControl w:val="0"/>
              <w:numPr>
                <w:ilvl w:val="0"/>
                <w:numId w:val="4"/>
              </w:numPr>
              <w:autoSpaceDE w:val="0"/>
              <w:autoSpaceDN w:val="0"/>
              <w:spacing w:before="120" w:after="120"/>
              <w:rPr>
                <w:rFonts w:ascii="Helvetica" w:hAnsi="Helvetica" w:cs="Helvetica"/>
                <w:b/>
                <w:bCs/>
                <w:sz w:val="20"/>
              </w:rPr>
            </w:pPr>
            <w:r w:rsidRPr="00715A3A">
              <w:rPr>
                <w:rFonts w:ascii="Helvetica" w:hAnsi="Helvetica" w:cs="Helvetica"/>
                <w:b/>
                <w:bCs/>
                <w:sz w:val="20"/>
              </w:rPr>
              <w:t>PaxNationality (64)</w:t>
            </w:r>
            <w:r w:rsidRPr="00715A3A">
              <w:rPr>
                <w:rFonts w:ascii="Helvetica" w:hAnsi="Helvetica" w:cs="Helvetica"/>
                <w:b/>
                <w:bCs/>
                <w:sz w:val="20"/>
              </w:rPr>
              <w:br/>
            </w:r>
            <w:r w:rsidRPr="00715A3A">
              <w:rPr>
                <w:rFonts w:ascii="Helvetica" w:hAnsi="Helvetica" w:cs="Helvetica"/>
                <w:sz w:val="20"/>
              </w:rPr>
              <w:t>Nationality for each user</w:t>
            </w:r>
          </w:p>
          <w:p w14:paraId="21CCE1A0" w14:textId="77777777" w:rsidR="00AD7468" w:rsidRPr="00715A3A" w:rsidRDefault="00AD7468" w:rsidP="00041E11">
            <w:pPr>
              <w:pStyle w:val="TableText"/>
              <w:keepNext w:val="0"/>
              <w:keepLines w:val="0"/>
              <w:widowControl w:val="0"/>
              <w:numPr>
                <w:ilvl w:val="0"/>
                <w:numId w:val="4"/>
              </w:numPr>
              <w:autoSpaceDE w:val="0"/>
              <w:autoSpaceDN w:val="0"/>
              <w:spacing w:before="120" w:after="120"/>
              <w:rPr>
                <w:rFonts w:ascii="Helvetica" w:hAnsi="Helvetica" w:cs="Helvetica"/>
                <w:b/>
                <w:bCs/>
                <w:sz w:val="20"/>
              </w:rPr>
            </w:pPr>
            <w:r w:rsidRPr="00715A3A">
              <w:rPr>
                <w:rFonts w:ascii="Helvetica" w:hAnsi="Helvetica" w:cs="Helvetica"/>
                <w:b/>
                <w:bCs/>
                <w:sz w:val="20"/>
              </w:rPr>
              <w:t>SameBagsForAllLegs</w:t>
            </w:r>
            <w:r w:rsidRPr="00715A3A">
              <w:rPr>
                <w:rFonts w:ascii="Helvetica" w:hAnsi="Helvetica" w:cs="Helvetica"/>
                <w:sz w:val="20"/>
              </w:rPr>
              <w:t xml:space="preserve"> </w:t>
            </w:r>
            <w:r w:rsidRPr="00715A3A">
              <w:rPr>
                <w:rFonts w:ascii="Helvetica" w:hAnsi="Helvetica" w:cs="Helvetica"/>
                <w:b/>
                <w:bCs/>
                <w:sz w:val="20"/>
              </w:rPr>
              <w:t>(128)</w:t>
            </w:r>
            <w:r w:rsidRPr="00715A3A">
              <w:rPr>
                <w:rFonts w:ascii="Helvetica" w:hAnsi="Helvetica" w:cs="Helvetica"/>
                <w:sz w:val="20"/>
              </w:rPr>
              <w:br/>
              <w:t>The same number of bags for both ways</w:t>
            </w:r>
          </w:p>
          <w:p w14:paraId="4BF86E32" w14:textId="77777777" w:rsidR="00AD7468" w:rsidRPr="00715A3A" w:rsidRDefault="00AD7468" w:rsidP="00041E11">
            <w:pPr>
              <w:pStyle w:val="TableText"/>
              <w:keepNext w:val="0"/>
              <w:keepLines w:val="0"/>
              <w:widowControl w:val="0"/>
              <w:numPr>
                <w:ilvl w:val="0"/>
                <w:numId w:val="4"/>
              </w:numPr>
              <w:autoSpaceDE w:val="0"/>
              <w:autoSpaceDN w:val="0"/>
              <w:spacing w:before="120" w:after="120"/>
              <w:rPr>
                <w:rFonts w:ascii="Helvetica" w:hAnsi="Helvetica" w:cs="Helvetica"/>
                <w:b/>
                <w:bCs/>
                <w:sz w:val="20"/>
              </w:rPr>
            </w:pPr>
            <w:r w:rsidRPr="00715A3A">
              <w:rPr>
                <w:rFonts w:ascii="Helvetica" w:hAnsi="Helvetica" w:cs="Helvetica"/>
                <w:b/>
                <w:bCs/>
                <w:sz w:val="20"/>
              </w:rPr>
              <w:t>GenderRequired (256)</w:t>
            </w:r>
            <w:r w:rsidRPr="00715A3A">
              <w:rPr>
                <w:rFonts w:ascii="Helvetica" w:hAnsi="Helvetica" w:cs="Helvetica"/>
                <w:b/>
                <w:bCs/>
                <w:sz w:val="20"/>
              </w:rPr>
              <w:br/>
            </w:r>
            <w:r w:rsidRPr="00715A3A">
              <w:rPr>
                <w:rFonts w:ascii="Helvetica" w:hAnsi="Helvetica" w:cs="Helvetica"/>
                <w:sz w:val="20"/>
              </w:rPr>
              <w:t>The gender is required for the booking functionality</w:t>
            </w:r>
          </w:p>
          <w:p w14:paraId="14A8616A" w14:textId="77777777" w:rsidR="00AD7468" w:rsidRPr="00715A3A" w:rsidRDefault="00AD7468" w:rsidP="00041E11">
            <w:pPr>
              <w:pStyle w:val="TableText"/>
              <w:keepNext w:val="0"/>
              <w:keepLines w:val="0"/>
              <w:widowControl w:val="0"/>
              <w:numPr>
                <w:ilvl w:val="0"/>
                <w:numId w:val="4"/>
              </w:numPr>
              <w:autoSpaceDE w:val="0"/>
              <w:autoSpaceDN w:val="0"/>
              <w:spacing w:before="120" w:after="120"/>
              <w:rPr>
                <w:rFonts w:ascii="Helvetica" w:hAnsi="Helvetica" w:cs="Helvetica"/>
                <w:b/>
                <w:bCs/>
                <w:sz w:val="20"/>
              </w:rPr>
            </w:pPr>
            <w:r w:rsidRPr="00715A3A">
              <w:rPr>
                <w:rFonts w:ascii="Helvetica" w:hAnsi="Helvetica" w:cs="Helvetica"/>
                <w:b/>
                <w:bCs/>
                <w:sz w:val="20"/>
              </w:rPr>
              <w:t>MunicipalityForPassportRequired (512)</w:t>
            </w:r>
            <w:r w:rsidRPr="00715A3A">
              <w:rPr>
                <w:rFonts w:ascii="Helvetica" w:hAnsi="Helvetica" w:cs="Helvetica"/>
                <w:b/>
                <w:bCs/>
                <w:sz w:val="20"/>
              </w:rPr>
              <w:br/>
            </w:r>
            <w:r w:rsidRPr="00715A3A">
              <w:rPr>
                <w:rFonts w:ascii="Helvetica" w:hAnsi="Helvetica" w:cs="Helvetica"/>
                <w:sz w:val="20"/>
              </w:rPr>
              <w:t>The municipality is required for passport</w:t>
            </w:r>
          </w:p>
          <w:p w14:paraId="1AADCC8B" w14:textId="77777777" w:rsidR="00AD7468" w:rsidRPr="00715A3A" w:rsidRDefault="00AD7468" w:rsidP="00041E11">
            <w:pPr>
              <w:pStyle w:val="TableText"/>
              <w:keepNext w:val="0"/>
              <w:keepLines w:val="0"/>
              <w:widowControl w:val="0"/>
              <w:numPr>
                <w:ilvl w:val="0"/>
                <w:numId w:val="4"/>
              </w:numPr>
              <w:autoSpaceDE w:val="0"/>
              <w:autoSpaceDN w:val="0"/>
              <w:spacing w:before="120" w:after="120"/>
              <w:rPr>
                <w:rFonts w:ascii="Helvetica" w:hAnsi="Helvetica" w:cs="Helvetica"/>
                <w:b/>
                <w:bCs/>
                <w:sz w:val="20"/>
              </w:rPr>
            </w:pPr>
            <w:r w:rsidRPr="00715A3A">
              <w:rPr>
                <w:rFonts w:ascii="Helvetica" w:hAnsi="Helvetica" w:cs="Helvetica"/>
                <w:b/>
                <w:bCs/>
                <w:sz w:val="20"/>
              </w:rPr>
              <w:t>FullAPISPassportInformation (1024)</w:t>
            </w:r>
            <w:r w:rsidRPr="00715A3A">
              <w:rPr>
                <w:rFonts w:ascii="Helvetica" w:hAnsi="Helvetica" w:cs="Helvetica"/>
                <w:b/>
                <w:bCs/>
                <w:sz w:val="20"/>
              </w:rPr>
              <w:br/>
            </w:r>
            <w:r w:rsidRPr="00715A3A">
              <w:rPr>
                <w:rFonts w:ascii="Helvetica" w:hAnsi="Helvetica" w:cs="Helvetica"/>
                <w:sz w:val="20"/>
              </w:rPr>
              <w:t>Booking need full passport information</w:t>
            </w:r>
          </w:p>
          <w:p w14:paraId="188CAA58" w14:textId="77777777" w:rsidR="00AD7468" w:rsidRPr="00715A3A" w:rsidRDefault="00AD7468" w:rsidP="00041E11">
            <w:pPr>
              <w:pStyle w:val="ListParagraph"/>
              <w:widowControl w:val="0"/>
              <w:numPr>
                <w:ilvl w:val="0"/>
                <w:numId w:val="4"/>
              </w:numPr>
              <w:spacing w:before="120" w:after="120"/>
              <w:rPr>
                <w:rFonts w:ascii="Helvetica" w:hAnsi="Helvetica" w:cs="Helvetica"/>
                <w:b/>
                <w:bCs/>
                <w:lang w:val="en-US"/>
              </w:rPr>
            </w:pPr>
            <w:r w:rsidRPr="00715A3A">
              <w:rPr>
                <w:rFonts w:ascii="Helvetica" w:hAnsi="Helvetica" w:cs="Helvetica"/>
                <w:b/>
                <w:bCs/>
                <w:lang w:val="en-US"/>
              </w:rPr>
              <w:t>SeatReservationRequired (2048)</w:t>
            </w:r>
          </w:p>
          <w:p w14:paraId="676FAE22" w14:textId="77777777" w:rsidR="00AD7468" w:rsidRPr="00715A3A" w:rsidRDefault="00AD7468" w:rsidP="00041E11">
            <w:pPr>
              <w:pStyle w:val="TableText"/>
              <w:keepNext w:val="0"/>
              <w:keepLines w:val="0"/>
              <w:widowControl w:val="0"/>
              <w:numPr>
                <w:ilvl w:val="0"/>
                <w:numId w:val="4"/>
              </w:numPr>
              <w:autoSpaceDE w:val="0"/>
              <w:autoSpaceDN w:val="0"/>
              <w:spacing w:before="120" w:after="120"/>
              <w:rPr>
                <w:rFonts w:ascii="Helvetica" w:hAnsi="Helvetica" w:cs="Helvetica"/>
                <w:b/>
                <w:bCs/>
                <w:lang w:val="en-US"/>
              </w:rPr>
            </w:pPr>
            <w:r w:rsidRPr="00715A3A">
              <w:rPr>
                <w:rFonts w:ascii="Helvetica" w:hAnsi="Helvetica" w:cs="Helvetica"/>
                <w:b/>
                <w:bCs/>
                <w:lang w:val="en-US"/>
              </w:rPr>
              <w:t>VAT Number required.</w:t>
            </w:r>
          </w:p>
          <w:p w14:paraId="42784916" w14:textId="77777777" w:rsidR="00AD7468" w:rsidRPr="00715A3A" w:rsidRDefault="00AD7468" w:rsidP="00041E11">
            <w:pPr>
              <w:pStyle w:val="TableText"/>
              <w:keepNext w:val="0"/>
              <w:keepLines w:val="0"/>
              <w:widowControl w:val="0"/>
              <w:autoSpaceDE w:val="0"/>
              <w:autoSpaceDN w:val="0"/>
              <w:spacing w:before="120" w:after="120"/>
              <w:ind w:left="720"/>
              <w:rPr>
                <w:rFonts w:ascii="Helvetica" w:hAnsi="Helvetica" w:cs="Helvetica"/>
                <w:bCs/>
                <w:lang w:val="en-US"/>
              </w:rPr>
            </w:pPr>
            <w:r w:rsidRPr="00715A3A">
              <w:rPr>
                <w:rFonts w:ascii="Helvetica" w:hAnsi="Helvetica" w:cs="Helvetica"/>
                <w:bCs/>
                <w:lang w:val="en-US"/>
              </w:rPr>
              <w:t>(4096)</w:t>
            </w:r>
          </w:p>
          <w:p w14:paraId="1B9898B3" w14:textId="77777777" w:rsidR="00AD7468" w:rsidRPr="00715A3A" w:rsidRDefault="00AD7468" w:rsidP="00041E11">
            <w:pPr>
              <w:pStyle w:val="TableText"/>
              <w:keepNext w:val="0"/>
              <w:keepLines w:val="0"/>
              <w:widowControl w:val="0"/>
              <w:numPr>
                <w:ilvl w:val="0"/>
                <w:numId w:val="4"/>
              </w:numPr>
              <w:autoSpaceDE w:val="0"/>
              <w:autoSpaceDN w:val="0"/>
              <w:adjustRightInd w:val="0"/>
              <w:spacing w:before="120" w:after="120"/>
              <w:rPr>
                <w:rFonts w:ascii="Helvetica" w:hAnsi="Helvetica" w:cs="Helvetica"/>
                <w:sz w:val="19"/>
                <w:szCs w:val="19"/>
                <w:lang w:val="en-US" w:eastAsia="de-DE"/>
              </w:rPr>
            </w:pPr>
            <w:r w:rsidRPr="00715A3A">
              <w:rPr>
                <w:rFonts w:ascii="Helvetica" w:hAnsi="Helvetica" w:cs="Helvetica"/>
                <w:b/>
                <w:bCs/>
                <w:lang w:val="en-US"/>
              </w:rPr>
              <w:t>Community for passport required.</w:t>
            </w:r>
            <w:r w:rsidRPr="00715A3A">
              <w:rPr>
                <w:rFonts w:ascii="Helvetica" w:hAnsi="Helvetica" w:cs="Helvetica"/>
                <w:sz w:val="19"/>
                <w:szCs w:val="19"/>
                <w:lang w:val="en-US" w:eastAsia="de-DE"/>
              </w:rPr>
              <w:br/>
            </w:r>
            <w:r w:rsidRPr="00715A3A">
              <w:rPr>
                <w:rFonts w:ascii="Helvetica" w:hAnsi="Helvetica" w:cs="Helvetica"/>
                <w:bCs/>
                <w:lang w:val="en-US"/>
              </w:rPr>
              <w:t>(8192)</w:t>
            </w:r>
          </w:p>
          <w:p w14:paraId="4826DE59" w14:textId="77777777" w:rsidR="00AD7468" w:rsidRPr="00715A3A" w:rsidRDefault="00AD7468" w:rsidP="00041E11">
            <w:pPr>
              <w:pStyle w:val="TableText"/>
              <w:keepNext w:val="0"/>
              <w:keepLines w:val="0"/>
              <w:widowControl w:val="0"/>
              <w:numPr>
                <w:ilvl w:val="0"/>
                <w:numId w:val="4"/>
              </w:numPr>
              <w:autoSpaceDE w:val="0"/>
              <w:autoSpaceDN w:val="0"/>
              <w:spacing w:before="120" w:after="120"/>
              <w:rPr>
                <w:rFonts w:ascii="Helvetica" w:hAnsi="Helvetica" w:cs="Helvetica"/>
                <w:bCs/>
                <w:lang w:val="en-US"/>
              </w:rPr>
            </w:pPr>
            <w:r w:rsidRPr="00715A3A">
              <w:rPr>
                <w:rFonts w:ascii="Helvetica" w:hAnsi="Helvetica" w:cs="Helvetica"/>
                <w:b/>
                <w:bCs/>
                <w:lang w:val="en-US"/>
              </w:rPr>
              <w:t>Family certification number required.</w:t>
            </w:r>
            <w:r w:rsidRPr="00715A3A">
              <w:rPr>
                <w:rFonts w:ascii="Helvetica" w:hAnsi="Helvetica" w:cs="Helvetica"/>
                <w:b/>
                <w:bCs/>
                <w:lang w:val="en-US"/>
              </w:rPr>
              <w:br/>
            </w:r>
            <w:r w:rsidRPr="00715A3A">
              <w:rPr>
                <w:rFonts w:ascii="Helvetica" w:hAnsi="Helvetica" w:cs="Helvetica"/>
                <w:bCs/>
                <w:lang w:val="en-US"/>
              </w:rPr>
              <w:t>(16384)</w:t>
            </w:r>
          </w:p>
          <w:p w14:paraId="162CD593" w14:textId="77777777" w:rsidR="00AD7468" w:rsidRPr="00715A3A" w:rsidRDefault="00AD7468" w:rsidP="00041E11">
            <w:pPr>
              <w:pStyle w:val="ListParagraph"/>
              <w:widowControl w:val="0"/>
              <w:numPr>
                <w:ilvl w:val="0"/>
                <w:numId w:val="4"/>
              </w:numPr>
              <w:spacing w:before="120" w:after="120"/>
              <w:rPr>
                <w:rFonts w:ascii="Helvetica" w:hAnsi="Helvetica" w:cs="Helvetica"/>
                <w:sz w:val="20"/>
                <w:lang w:val="en-US"/>
              </w:rPr>
            </w:pPr>
            <w:r w:rsidRPr="00715A3A">
              <w:rPr>
                <w:rFonts w:ascii="Helvetica" w:hAnsi="Helvetica" w:cs="Helvetica"/>
                <w:b/>
                <w:bCs/>
                <w:lang w:val="en-US"/>
              </w:rPr>
              <w:t>Discount documents needed for Check in</w:t>
            </w:r>
            <w:r w:rsidRPr="00715A3A">
              <w:rPr>
                <w:rFonts w:ascii="Helvetica" w:hAnsi="Helvetica" w:cs="Helvetica"/>
                <w:b/>
                <w:bCs/>
                <w:lang w:val="en-US"/>
              </w:rPr>
              <w:br/>
            </w:r>
            <w:r w:rsidRPr="00715A3A">
              <w:rPr>
                <w:rFonts w:ascii="Helvetica" w:hAnsi="Helvetica" w:cs="Helvetica"/>
                <w:bCs/>
                <w:lang w:val="en-US"/>
              </w:rPr>
              <w:t>(32768)</w:t>
            </w:r>
          </w:p>
        </w:tc>
        <w:tc>
          <w:tcPr>
            <w:tcW w:w="800" w:type="dxa"/>
          </w:tcPr>
          <w:p w14:paraId="510A28B1" w14:textId="77777777" w:rsidR="00AD7468" w:rsidRPr="00715A3A" w:rsidRDefault="00AD7468" w:rsidP="00041E11">
            <w:pPr>
              <w:widowControl w:val="0"/>
              <w:spacing w:before="120" w:after="120"/>
              <w:ind w:left="90"/>
              <w:rPr>
                <w:rFonts w:ascii="Helvetica" w:hAnsi="Helvetica" w:cs="Helvetica"/>
                <w:b/>
                <w:i/>
                <w:sz w:val="20"/>
              </w:rPr>
            </w:pPr>
            <w:r w:rsidRPr="00715A3A">
              <w:rPr>
                <w:rFonts w:ascii="Helvetica" w:hAnsi="Helvetica" w:cs="Helvetica"/>
                <w:sz w:val="20"/>
              </w:rPr>
              <w:t>4.0</w:t>
            </w:r>
          </w:p>
        </w:tc>
      </w:tr>
      <w:tr w:rsidR="00AD7468" w:rsidRPr="00715A3A" w14:paraId="2332A45C" w14:textId="77777777" w:rsidTr="00041E11">
        <w:tc>
          <w:tcPr>
            <w:tcW w:w="423" w:type="dxa"/>
          </w:tcPr>
          <w:p w14:paraId="484148D6" w14:textId="77777777" w:rsidR="00AD7468" w:rsidRPr="00715A3A" w:rsidRDefault="00AD7468" w:rsidP="00041E11">
            <w:pPr>
              <w:widowControl w:val="0"/>
              <w:spacing w:before="120" w:after="120"/>
              <w:ind w:left="90"/>
              <w:rPr>
                <w:rFonts w:ascii="Helvetica" w:hAnsi="Helvetica" w:cs="Helvetica"/>
                <w:sz w:val="20"/>
                <w:lang w:val="en-US"/>
              </w:rPr>
            </w:pPr>
          </w:p>
        </w:tc>
        <w:tc>
          <w:tcPr>
            <w:tcW w:w="2549" w:type="dxa"/>
          </w:tcPr>
          <w:p w14:paraId="0B9421AC"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sz w:val="20"/>
                <w:lang w:val="en-US"/>
              </w:rPr>
              <w:t>BookingClass</w:t>
            </w:r>
          </w:p>
        </w:tc>
        <w:tc>
          <w:tcPr>
            <w:tcW w:w="1763" w:type="dxa"/>
          </w:tcPr>
          <w:p w14:paraId="4CDC747D"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sz w:val="20"/>
                <w:lang w:val="en-US"/>
              </w:rPr>
              <w:t>String</w:t>
            </w:r>
          </w:p>
        </w:tc>
        <w:tc>
          <w:tcPr>
            <w:tcW w:w="3820" w:type="dxa"/>
          </w:tcPr>
          <w:p w14:paraId="406DB14F"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sz w:val="20"/>
                <w:lang w:val="en-US"/>
              </w:rPr>
              <w:t xml:space="preserve">Result property containing the rule booking class of the leg. </w:t>
            </w:r>
          </w:p>
          <w:p w14:paraId="4B37EBA1"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sz w:val="20"/>
                <w:lang w:val="en-US"/>
              </w:rPr>
              <w:t xml:space="preserve">For the GetFares request the parameter will be returned if the value </w:t>
            </w:r>
            <w:r w:rsidRPr="00715A3A">
              <w:rPr>
                <w:rFonts w:ascii="Helvetica" w:hAnsi="Helvetica" w:cs="Helvetica"/>
                <w:i/>
                <w:sz w:val="20"/>
                <w:lang w:val="en-US"/>
              </w:rPr>
              <w:t>NetFareLegBookingClassAndFareBase</w:t>
            </w:r>
            <w:r w:rsidRPr="00715A3A">
              <w:rPr>
                <w:rFonts w:ascii="Helvetica" w:hAnsi="Helvetica" w:cs="Helvetica"/>
                <w:sz w:val="20"/>
                <w:lang w:val="en-US"/>
              </w:rPr>
              <w:t xml:space="preserve"> is set in the </w:t>
            </w:r>
            <w:r w:rsidRPr="00715A3A">
              <w:rPr>
                <w:rFonts w:ascii="Helvetica" w:hAnsi="Helvetica" w:cs="Helvetica"/>
                <w:i/>
                <w:sz w:val="20"/>
                <w:lang w:val="en-US"/>
              </w:rPr>
              <w:t>ExtraInfo</w:t>
            </w:r>
            <w:r w:rsidRPr="00715A3A">
              <w:rPr>
                <w:rFonts w:ascii="Helvetica" w:hAnsi="Helvetica" w:cs="Helvetica"/>
                <w:sz w:val="20"/>
                <w:lang w:val="en-US"/>
              </w:rPr>
              <w:t xml:space="preserve"> property.</w:t>
            </w:r>
          </w:p>
        </w:tc>
        <w:tc>
          <w:tcPr>
            <w:tcW w:w="800" w:type="dxa"/>
          </w:tcPr>
          <w:p w14:paraId="3B5767B7" w14:textId="77777777" w:rsidR="00AD7468" w:rsidRPr="00715A3A" w:rsidRDefault="00AD7468" w:rsidP="00041E11">
            <w:pPr>
              <w:widowControl w:val="0"/>
              <w:spacing w:before="120" w:after="120"/>
              <w:ind w:left="90"/>
              <w:rPr>
                <w:rFonts w:ascii="Helvetica" w:hAnsi="Helvetica" w:cs="Helvetica"/>
                <w:sz w:val="20"/>
                <w:lang w:val="en-US"/>
              </w:rPr>
            </w:pPr>
          </w:p>
        </w:tc>
      </w:tr>
      <w:tr w:rsidR="00AD7468" w:rsidRPr="00715A3A" w14:paraId="166D1E89" w14:textId="77777777" w:rsidTr="00041E11">
        <w:tc>
          <w:tcPr>
            <w:tcW w:w="423" w:type="dxa"/>
          </w:tcPr>
          <w:p w14:paraId="68D81ED5" w14:textId="77777777" w:rsidR="00AD7468" w:rsidRPr="00715A3A" w:rsidRDefault="00AD7468" w:rsidP="00041E11">
            <w:pPr>
              <w:widowControl w:val="0"/>
              <w:spacing w:before="120" w:after="120"/>
              <w:ind w:left="90"/>
              <w:rPr>
                <w:rFonts w:ascii="Helvetica" w:hAnsi="Helvetica" w:cs="Helvetica"/>
                <w:b/>
                <w:sz w:val="20"/>
                <w:lang w:val="en-US"/>
              </w:rPr>
            </w:pPr>
            <w:r w:rsidRPr="00715A3A">
              <w:rPr>
                <w:rFonts w:ascii="Helvetica" w:hAnsi="Helvetica" w:cs="Helvetica"/>
                <w:b/>
                <w:sz w:val="20"/>
                <w:lang w:val="en-US"/>
              </w:rPr>
              <w:t>X</w:t>
            </w:r>
          </w:p>
        </w:tc>
        <w:tc>
          <w:tcPr>
            <w:tcW w:w="2549" w:type="dxa"/>
          </w:tcPr>
          <w:p w14:paraId="4623C12C"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sz w:val="20"/>
                <w:lang w:val="en-US"/>
              </w:rPr>
              <w:t>CarrierCode</w:t>
            </w:r>
          </w:p>
        </w:tc>
        <w:tc>
          <w:tcPr>
            <w:tcW w:w="1763" w:type="dxa"/>
          </w:tcPr>
          <w:p w14:paraId="64B68F1F"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sz w:val="20"/>
                <w:lang w:val="en-US"/>
              </w:rPr>
              <w:t>String</w:t>
            </w:r>
          </w:p>
        </w:tc>
        <w:tc>
          <w:tcPr>
            <w:tcW w:w="3820" w:type="dxa"/>
          </w:tcPr>
          <w:p w14:paraId="4A9D85CE"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lang w:val="en-US"/>
              </w:rPr>
              <w:t>Output parameter. Identifies the carrier of this leg. In cases of class mixes or open jaws the carrier for the outbound and the inbound leg can be different.</w:t>
            </w:r>
          </w:p>
        </w:tc>
        <w:tc>
          <w:tcPr>
            <w:tcW w:w="800" w:type="dxa"/>
          </w:tcPr>
          <w:p w14:paraId="18231F1B" w14:textId="77777777" w:rsidR="00AD7468" w:rsidRPr="00715A3A" w:rsidRDefault="00AD7468" w:rsidP="00041E11">
            <w:pPr>
              <w:widowControl w:val="0"/>
              <w:spacing w:before="120" w:after="120"/>
              <w:ind w:left="90"/>
              <w:rPr>
                <w:rFonts w:ascii="Helvetica" w:hAnsi="Helvetica" w:cs="Helvetica"/>
                <w:lang w:val="en-US"/>
              </w:rPr>
            </w:pPr>
          </w:p>
        </w:tc>
      </w:tr>
      <w:tr w:rsidR="00AD7468" w:rsidRPr="00715A3A" w14:paraId="00AE95E8" w14:textId="77777777" w:rsidTr="00041E11">
        <w:tc>
          <w:tcPr>
            <w:tcW w:w="423" w:type="dxa"/>
          </w:tcPr>
          <w:p w14:paraId="73392B6F" w14:textId="77777777" w:rsidR="00AD7468" w:rsidRPr="00715A3A" w:rsidRDefault="00AD7468" w:rsidP="00041E11">
            <w:pPr>
              <w:widowControl w:val="0"/>
              <w:spacing w:before="120" w:after="120"/>
              <w:ind w:left="90"/>
              <w:rPr>
                <w:rFonts w:ascii="Helvetica" w:hAnsi="Helvetica" w:cs="Helvetica"/>
                <w:b/>
                <w:sz w:val="20"/>
                <w:lang w:val="en-US"/>
              </w:rPr>
            </w:pPr>
            <w:r w:rsidRPr="00715A3A">
              <w:rPr>
                <w:rFonts w:ascii="Helvetica" w:hAnsi="Helvetica" w:cs="Helvetica"/>
                <w:b/>
                <w:sz w:val="20"/>
                <w:lang w:val="en-US"/>
              </w:rPr>
              <w:t>X</w:t>
            </w:r>
          </w:p>
        </w:tc>
        <w:tc>
          <w:tcPr>
            <w:tcW w:w="2549" w:type="dxa"/>
          </w:tcPr>
          <w:p w14:paraId="73442DF8"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sz w:val="20"/>
                <w:lang w:val="en-US"/>
              </w:rPr>
              <w:t>Connections</w:t>
            </w:r>
          </w:p>
        </w:tc>
        <w:tc>
          <w:tcPr>
            <w:tcW w:w="1763" w:type="dxa"/>
          </w:tcPr>
          <w:p w14:paraId="19A46B9F"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sz w:val="20"/>
                <w:lang w:val="en-US"/>
              </w:rPr>
              <w:t>LegConnectionData[]</w:t>
            </w:r>
          </w:p>
        </w:tc>
        <w:tc>
          <w:tcPr>
            <w:tcW w:w="3820" w:type="dxa"/>
          </w:tcPr>
          <w:p w14:paraId="53C17539"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sz w:val="20"/>
                <w:lang w:val="en-US"/>
              </w:rPr>
              <w:t>Container of the connections.</w:t>
            </w:r>
          </w:p>
        </w:tc>
        <w:tc>
          <w:tcPr>
            <w:tcW w:w="800" w:type="dxa"/>
          </w:tcPr>
          <w:p w14:paraId="3FBAE9F8" w14:textId="77777777" w:rsidR="00AD7468" w:rsidRPr="00715A3A" w:rsidRDefault="00AD7468" w:rsidP="00041E11">
            <w:pPr>
              <w:widowControl w:val="0"/>
              <w:spacing w:before="120" w:after="120"/>
              <w:ind w:left="90"/>
              <w:rPr>
                <w:rFonts w:ascii="Helvetica" w:hAnsi="Helvetica" w:cs="Helvetica"/>
                <w:sz w:val="20"/>
                <w:lang w:val="en-US"/>
              </w:rPr>
            </w:pPr>
          </w:p>
        </w:tc>
      </w:tr>
      <w:tr w:rsidR="00AD7468" w:rsidRPr="00715A3A" w14:paraId="3859BF1E" w14:textId="77777777" w:rsidTr="00041E11">
        <w:tc>
          <w:tcPr>
            <w:tcW w:w="423" w:type="dxa"/>
          </w:tcPr>
          <w:p w14:paraId="44B98B58" w14:textId="77777777" w:rsidR="00AD7468" w:rsidRPr="00715A3A" w:rsidRDefault="00AD7468" w:rsidP="00041E11">
            <w:pPr>
              <w:widowControl w:val="0"/>
              <w:spacing w:before="120" w:after="120"/>
              <w:ind w:left="90"/>
              <w:rPr>
                <w:rFonts w:ascii="Helvetica" w:hAnsi="Helvetica" w:cs="Helvetica"/>
                <w:sz w:val="20"/>
                <w:lang w:val="en-US"/>
              </w:rPr>
            </w:pPr>
          </w:p>
        </w:tc>
        <w:tc>
          <w:tcPr>
            <w:tcW w:w="2549" w:type="dxa"/>
          </w:tcPr>
          <w:p w14:paraId="1D23934D"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sz w:val="20"/>
                <w:lang w:val="en-US"/>
              </w:rPr>
              <w:t>Farebase</w:t>
            </w:r>
          </w:p>
        </w:tc>
        <w:tc>
          <w:tcPr>
            <w:tcW w:w="1763" w:type="dxa"/>
          </w:tcPr>
          <w:p w14:paraId="78D6B83A"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sz w:val="20"/>
                <w:lang w:val="en-US"/>
              </w:rPr>
              <w:t>String</w:t>
            </w:r>
          </w:p>
        </w:tc>
        <w:tc>
          <w:tcPr>
            <w:tcW w:w="3820" w:type="dxa"/>
          </w:tcPr>
          <w:p w14:paraId="60667F4E"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lang w:val="en-US"/>
              </w:rPr>
              <w:t>Result parameter containing the rule fare base of the leg.</w:t>
            </w:r>
          </w:p>
        </w:tc>
        <w:tc>
          <w:tcPr>
            <w:tcW w:w="800" w:type="dxa"/>
          </w:tcPr>
          <w:p w14:paraId="572EC573" w14:textId="77777777" w:rsidR="00AD7468" w:rsidRPr="00715A3A" w:rsidRDefault="00AD7468" w:rsidP="00041E11">
            <w:pPr>
              <w:widowControl w:val="0"/>
              <w:spacing w:before="120" w:after="120"/>
              <w:ind w:left="90"/>
              <w:rPr>
                <w:rFonts w:ascii="Helvetica" w:hAnsi="Helvetica" w:cs="Helvetica"/>
                <w:lang w:val="en-US"/>
              </w:rPr>
            </w:pPr>
          </w:p>
        </w:tc>
      </w:tr>
      <w:tr w:rsidR="00AD7468" w:rsidRPr="00715A3A" w14:paraId="3391DFED" w14:textId="77777777" w:rsidTr="00041E11">
        <w:tc>
          <w:tcPr>
            <w:tcW w:w="423" w:type="dxa"/>
          </w:tcPr>
          <w:p w14:paraId="6605C2C7" w14:textId="77777777" w:rsidR="00AD7468" w:rsidRPr="00715A3A" w:rsidRDefault="00AD7468" w:rsidP="00041E11">
            <w:pPr>
              <w:widowControl w:val="0"/>
              <w:spacing w:before="120" w:after="120"/>
              <w:ind w:left="90"/>
              <w:rPr>
                <w:rFonts w:ascii="Helvetica" w:hAnsi="Helvetica" w:cs="Helvetica"/>
                <w:sz w:val="20"/>
                <w:lang w:val="en-US"/>
              </w:rPr>
            </w:pPr>
          </w:p>
        </w:tc>
        <w:tc>
          <w:tcPr>
            <w:tcW w:w="2549" w:type="dxa"/>
          </w:tcPr>
          <w:p w14:paraId="060E472E"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sz w:val="20"/>
                <w:lang w:val="en-US"/>
              </w:rPr>
              <w:t>FareTypeCode</w:t>
            </w:r>
          </w:p>
        </w:tc>
        <w:tc>
          <w:tcPr>
            <w:tcW w:w="1763" w:type="dxa"/>
          </w:tcPr>
          <w:p w14:paraId="6CCD5EFD"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sz w:val="20"/>
                <w:lang w:val="en-US"/>
              </w:rPr>
              <w:t>String</w:t>
            </w:r>
          </w:p>
        </w:tc>
        <w:tc>
          <w:tcPr>
            <w:tcW w:w="3820" w:type="dxa"/>
          </w:tcPr>
          <w:p w14:paraId="1DC2015B" w14:textId="77777777" w:rsidR="00AD7468" w:rsidRPr="00715A3A" w:rsidRDefault="00AD7468" w:rsidP="00041E11">
            <w:pPr>
              <w:widowControl w:val="0"/>
              <w:adjustRightInd w:val="0"/>
              <w:spacing w:before="120" w:after="120" w:line="240" w:lineRule="atLeast"/>
              <w:rPr>
                <w:rFonts w:ascii="Helvetica" w:hAnsi="Helvetica" w:cs="Helvetica"/>
                <w:sz w:val="20"/>
                <w:lang w:val="en-US"/>
              </w:rPr>
            </w:pPr>
            <w:r w:rsidRPr="00715A3A">
              <w:rPr>
                <w:rFonts w:ascii="Helvetica" w:hAnsi="Helvetica" w:cs="Helvetica"/>
                <w:b/>
                <w:lang w:val="en-US"/>
              </w:rPr>
              <w:t>Net fares only</w:t>
            </w:r>
            <w:r w:rsidRPr="00715A3A">
              <w:rPr>
                <w:rFonts w:ascii="Helvetica" w:hAnsi="Helvetica" w:cs="Helvetica"/>
                <w:i/>
                <w:lang w:val="en-US"/>
              </w:rPr>
              <w:t>:</w:t>
            </w:r>
            <w:r w:rsidRPr="00715A3A">
              <w:rPr>
                <w:rFonts w:ascii="Helvetica" w:hAnsi="Helvetica" w:cs="Helvetica"/>
                <w:lang w:val="en-US"/>
              </w:rPr>
              <w:t xml:space="preserve"> Returns the fare type of the flight as code. Possible values are defined in the Enum unit</w:t>
            </w:r>
          </w:p>
        </w:tc>
        <w:tc>
          <w:tcPr>
            <w:tcW w:w="800" w:type="dxa"/>
          </w:tcPr>
          <w:p w14:paraId="36BAB3D6" w14:textId="77777777" w:rsidR="00AD7468" w:rsidRPr="00715A3A" w:rsidRDefault="00AD7468" w:rsidP="00041E11">
            <w:pPr>
              <w:widowControl w:val="0"/>
              <w:adjustRightInd w:val="0"/>
              <w:spacing w:before="120" w:after="120" w:line="240" w:lineRule="atLeast"/>
              <w:rPr>
                <w:rFonts w:ascii="Helvetica" w:hAnsi="Helvetica" w:cs="Helvetica"/>
                <w:b/>
                <w:lang w:val="en-US"/>
              </w:rPr>
            </w:pPr>
          </w:p>
        </w:tc>
      </w:tr>
      <w:tr w:rsidR="00AD7468" w:rsidRPr="00715A3A" w14:paraId="5666E256" w14:textId="77777777" w:rsidTr="00041E11">
        <w:tc>
          <w:tcPr>
            <w:tcW w:w="423" w:type="dxa"/>
          </w:tcPr>
          <w:p w14:paraId="7E485000" w14:textId="77777777" w:rsidR="00AD7468" w:rsidRPr="00715A3A" w:rsidRDefault="00AD7468" w:rsidP="00041E11">
            <w:pPr>
              <w:widowControl w:val="0"/>
              <w:spacing w:before="120" w:after="120"/>
              <w:ind w:left="90"/>
              <w:rPr>
                <w:rFonts w:ascii="Helvetica" w:hAnsi="Helvetica" w:cs="Helvetica"/>
                <w:sz w:val="20"/>
                <w:lang w:val="en-US"/>
              </w:rPr>
            </w:pPr>
          </w:p>
        </w:tc>
        <w:tc>
          <w:tcPr>
            <w:tcW w:w="2549" w:type="dxa"/>
          </w:tcPr>
          <w:p w14:paraId="37320616"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sz w:val="20"/>
                <w:lang w:val="en-US"/>
              </w:rPr>
              <w:t>LegFareInfo</w:t>
            </w:r>
          </w:p>
        </w:tc>
        <w:tc>
          <w:tcPr>
            <w:tcW w:w="1763" w:type="dxa"/>
          </w:tcPr>
          <w:p w14:paraId="15205E06"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sz w:val="20"/>
                <w:lang w:val="en-US"/>
              </w:rPr>
              <w:t>ResponseLegFareInfo</w:t>
            </w:r>
          </w:p>
        </w:tc>
        <w:tc>
          <w:tcPr>
            <w:tcW w:w="3820" w:type="dxa"/>
          </w:tcPr>
          <w:p w14:paraId="15C3D277"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sz w:val="20"/>
                <w:lang w:val="en-US"/>
              </w:rPr>
              <w:t>Container of the leg fare information.</w:t>
            </w:r>
          </w:p>
        </w:tc>
        <w:tc>
          <w:tcPr>
            <w:tcW w:w="800" w:type="dxa"/>
          </w:tcPr>
          <w:p w14:paraId="146DE13F" w14:textId="77777777" w:rsidR="00AD7468" w:rsidRPr="00715A3A" w:rsidRDefault="00AD7468" w:rsidP="00041E11">
            <w:pPr>
              <w:widowControl w:val="0"/>
              <w:spacing w:before="120" w:after="120"/>
              <w:ind w:left="90"/>
              <w:rPr>
                <w:rFonts w:ascii="Helvetica" w:hAnsi="Helvetica" w:cs="Helvetica"/>
                <w:sz w:val="20"/>
                <w:lang w:val="en-US"/>
              </w:rPr>
            </w:pPr>
          </w:p>
        </w:tc>
      </w:tr>
      <w:tr w:rsidR="00AD7468" w:rsidRPr="00715A3A" w14:paraId="24595C6A" w14:textId="77777777" w:rsidTr="00041E11">
        <w:tc>
          <w:tcPr>
            <w:tcW w:w="423" w:type="dxa"/>
          </w:tcPr>
          <w:p w14:paraId="4405DCC7" w14:textId="77777777" w:rsidR="00AD7468" w:rsidRPr="00715A3A" w:rsidRDefault="00AD7468" w:rsidP="00041E11">
            <w:pPr>
              <w:widowControl w:val="0"/>
              <w:spacing w:before="120" w:after="120"/>
              <w:ind w:left="90"/>
              <w:rPr>
                <w:rFonts w:ascii="Helvetica" w:hAnsi="Helvetica" w:cs="Helvetica"/>
                <w:sz w:val="20"/>
                <w:lang w:val="en-US"/>
              </w:rPr>
            </w:pPr>
          </w:p>
        </w:tc>
        <w:tc>
          <w:tcPr>
            <w:tcW w:w="2549" w:type="dxa"/>
          </w:tcPr>
          <w:p w14:paraId="2FF38879"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sz w:val="20"/>
                <w:lang w:val="en-US"/>
              </w:rPr>
              <w:t>MajorCarrier</w:t>
            </w:r>
          </w:p>
        </w:tc>
        <w:tc>
          <w:tcPr>
            <w:tcW w:w="1763" w:type="dxa"/>
          </w:tcPr>
          <w:p w14:paraId="2CC75D0E"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sz w:val="20"/>
                <w:lang w:val="en-US"/>
              </w:rPr>
              <w:t>String</w:t>
            </w:r>
          </w:p>
        </w:tc>
        <w:tc>
          <w:tcPr>
            <w:tcW w:w="3820" w:type="dxa"/>
          </w:tcPr>
          <w:p w14:paraId="7749A66B"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b/>
                <w:sz w:val="20"/>
                <w:lang w:val="en-US"/>
              </w:rPr>
              <w:t>Published only</w:t>
            </w:r>
            <w:r w:rsidRPr="00715A3A">
              <w:rPr>
                <w:rFonts w:ascii="Helvetica" w:hAnsi="Helvetica" w:cs="Helvetica"/>
                <w:sz w:val="20"/>
                <w:lang w:val="en-US"/>
              </w:rPr>
              <w:br/>
              <w:t>Two letter code of the MajorCarrier</w:t>
            </w:r>
          </w:p>
        </w:tc>
        <w:tc>
          <w:tcPr>
            <w:tcW w:w="800" w:type="dxa"/>
          </w:tcPr>
          <w:p w14:paraId="5F8249E2" w14:textId="77777777" w:rsidR="00AD7468" w:rsidRPr="00715A3A" w:rsidRDefault="00AD7468" w:rsidP="00041E11">
            <w:pPr>
              <w:widowControl w:val="0"/>
              <w:spacing w:before="120" w:after="120"/>
              <w:ind w:left="90"/>
              <w:rPr>
                <w:rFonts w:ascii="Helvetica" w:hAnsi="Helvetica" w:cs="Helvetica"/>
                <w:b/>
                <w:sz w:val="20"/>
                <w:lang w:val="en-US"/>
              </w:rPr>
            </w:pPr>
          </w:p>
        </w:tc>
      </w:tr>
      <w:tr w:rsidR="00AD7468" w:rsidRPr="00715A3A" w14:paraId="5D4E0CA7" w14:textId="77777777" w:rsidTr="00041E11">
        <w:tc>
          <w:tcPr>
            <w:tcW w:w="423" w:type="dxa"/>
          </w:tcPr>
          <w:p w14:paraId="133B04E9" w14:textId="77777777" w:rsidR="00AD7468" w:rsidRPr="00715A3A" w:rsidRDefault="00AD7468" w:rsidP="00041E11">
            <w:pPr>
              <w:widowControl w:val="0"/>
              <w:spacing w:before="120" w:after="120"/>
              <w:ind w:left="90"/>
              <w:rPr>
                <w:rFonts w:ascii="Helvetica" w:hAnsi="Helvetica" w:cs="Helvetica"/>
                <w:b/>
                <w:sz w:val="20"/>
                <w:lang w:val="en-US"/>
              </w:rPr>
            </w:pPr>
          </w:p>
        </w:tc>
        <w:tc>
          <w:tcPr>
            <w:tcW w:w="2549" w:type="dxa"/>
          </w:tcPr>
          <w:p w14:paraId="5A380D2C"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sz w:val="20"/>
                <w:lang w:val="en-US"/>
              </w:rPr>
              <w:t>MCREAllowedPayments</w:t>
            </w:r>
          </w:p>
        </w:tc>
        <w:tc>
          <w:tcPr>
            <w:tcW w:w="1763" w:type="dxa"/>
          </w:tcPr>
          <w:p w14:paraId="335E4978"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sz w:val="20"/>
                <w:lang w:val="en-US"/>
              </w:rPr>
              <w:t>MCREAllowedPaymentData[]</w:t>
            </w:r>
          </w:p>
        </w:tc>
        <w:tc>
          <w:tcPr>
            <w:tcW w:w="3820" w:type="dxa"/>
          </w:tcPr>
          <w:p w14:paraId="43355D6E"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sz w:val="20"/>
                <w:lang w:val="en-US"/>
              </w:rPr>
              <w:t>Collection with all allowed payment options. Only available the MCRE.</w:t>
            </w:r>
          </w:p>
        </w:tc>
        <w:tc>
          <w:tcPr>
            <w:tcW w:w="800" w:type="dxa"/>
          </w:tcPr>
          <w:p w14:paraId="714E20D2"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sz w:val="20"/>
                <w:lang w:val="en-US"/>
              </w:rPr>
              <w:t>4.1</w:t>
            </w:r>
          </w:p>
        </w:tc>
      </w:tr>
      <w:tr w:rsidR="00AD7468" w:rsidRPr="00715A3A" w14:paraId="1DADE0F2" w14:textId="77777777" w:rsidTr="00041E11">
        <w:tc>
          <w:tcPr>
            <w:tcW w:w="423" w:type="dxa"/>
          </w:tcPr>
          <w:p w14:paraId="16483FF5" w14:textId="77777777" w:rsidR="00AD7468" w:rsidRPr="00715A3A" w:rsidRDefault="00AD7468" w:rsidP="00041E11">
            <w:pPr>
              <w:widowControl w:val="0"/>
              <w:spacing w:before="120" w:after="120"/>
              <w:ind w:left="90"/>
              <w:rPr>
                <w:rFonts w:ascii="Helvetica" w:hAnsi="Helvetica" w:cs="Helvetica"/>
                <w:b/>
                <w:sz w:val="20"/>
                <w:lang w:val="en-US"/>
              </w:rPr>
            </w:pPr>
            <w:r w:rsidRPr="00715A3A">
              <w:rPr>
                <w:rFonts w:ascii="Helvetica" w:hAnsi="Helvetica" w:cs="Helvetica"/>
                <w:b/>
                <w:sz w:val="20"/>
                <w:lang w:val="en-US"/>
              </w:rPr>
              <w:t>X</w:t>
            </w:r>
          </w:p>
        </w:tc>
        <w:tc>
          <w:tcPr>
            <w:tcW w:w="2549" w:type="dxa"/>
          </w:tcPr>
          <w:p w14:paraId="6CCA52F2"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sz w:val="20"/>
                <w:lang w:val="en-US"/>
              </w:rPr>
              <w:t>Recordset</w:t>
            </w:r>
          </w:p>
        </w:tc>
        <w:tc>
          <w:tcPr>
            <w:tcW w:w="1763" w:type="dxa"/>
          </w:tcPr>
          <w:p w14:paraId="28DD0FEB"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sz w:val="20"/>
                <w:lang w:val="en-US"/>
              </w:rPr>
              <w:t>String</w:t>
            </w:r>
          </w:p>
        </w:tc>
        <w:tc>
          <w:tcPr>
            <w:tcW w:w="3820" w:type="dxa"/>
          </w:tcPr>
          <w:p w14:paraId="43B8638B"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sz w:val="20"/>
                <w:lang w:val="en-US"/>
              </w:rPr>
              <w:t>Internal link for this fare. Required for all follow-up commands.</w:t>
            </w:r>
          </w:p>
        </w:tc>
        <w:tc>
          <w:tcPr>
            <w:tcW w:w="800" w:type="dxa"/>
          </w:tcPr>
          <w:p w14:paraId="13CF95AE" w14:textId="77777777" w:rsidR="00AD7468" w:rsidRPr="00715A3A" w:rsidRDefault="00AD7468" w:rsidP="00041E11">
            <w:pPr>
              <w:widowControl w:val="0"/>
              <w:spacing w:before="120" w:after="120"/>
              <w:ind w:left="90"/>
              <w:rPr>
                <w:rFonts w:ascii="Helvetica" w:hAnsi="Helvetica" w:cs="Helvetica"/>
                <w:sz w:val="20"/>
                <w:lang w:val="en-US"/>
              </w:rPr>
            </w:pPr>
          </w:p>
        </w:tc>
      </w:tr>
      <w:tr w:rsidR="00AD7468" w:rsidRPr="00715A3A" w14:paraId="3AE312D4" w14:textId="77777777" w:rsidTr="00041E11">
        <w:tc>
          <w:tcPr>
            <w:tcW w:w="423" w:type="dxa"/>
          </w:tcPr>
          <w:p w14:paraId="329B6840" w14:textId="77777777" w:rsidR="00AD7468" w:rsidRPr="00715A3A" w:rsidRDefault="00AD7468" w:rsidP="00041E11">
            <w:pPr>
              <w:widowControl w:val="0"/>
              <w:spacing w:before="120" w:after="120"/>
              <w:ind w:left="90"/>
              <w:rPr>
                <w:rFonts w:ascii="Helvetica" w:hAnsi="Helvetica" w:cs="Helvetica"/>
                <w:sz w:val="20"/>
                <w:lang w:val="en-US"/>
              </w:rPr>
            </w:pPr>
          </w:p>
        </w:tc>
        <w:tc>
          <w:tcPr>
            <w:tcW w:w="2549" w:type="dxa"/>
          </w:tcPr>
          <w:p w14:paraId="0EFB2BE8"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sz w:val="20"/>
                <w:lang w:val="en-US"/>
              </w:rPr>
              <w:t>TariffType</w:t>
            </w:r>
          </w:p>
        </w:tc>
        <w:tc>
          <w:tcPr>
            <w:tcW w:w="1763" w:type="dxa"/>
          </w:tcPr>
          <w:p w14:paraId="54D00FCA"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sz w:val="20"/>
                <w:lang w:val="en-US"/>
              </w:rPr>
              <w:t>TariffTypeEnum</w:t>
            </w:r>
          </w:p>
        </w:tc>
        <w:tc>
          <w:tcPr>
            <w:tcW w:w="3820" w:type="dxa"/>
          </w:tcPr>
          <w:p w14:paraId="4CFA8E2D"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Net fares only: This parameter describes if this fare is from a touroperator or consolidator fare loaded in HitchHiker Entry.</w:t>
            </w:r>
          </w:p>
          <w:p w14:paraId="432D2D5D"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b/>
                <w:sz w:val="20"/>
              </w:rPr>
            </w:pPr>
            <w:r w:rsidRPr="00715A3A">
              <w:rPr>
                <w:rFonts w:ascii="Helvetica" w:hAnsi="Helvetica" w:cs="Helvetica"/>
                <w:b/>
                <w:sz w:val="20"/>
              </w:rPr>
              <w:t>None</w:t>
            </w:r>
          </w:p>
          <w:p w14:paraId="37321A88"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b/>
                <w:sz w:val="20"/>
              </w:rPr>
            </w:pPr>
            <w:r w:rsidRPr="00715A3A">
              <w:rPr>
                <w:rFonts w:ascii="Helvetica" w:hAnsi="Helvetica" w:cs="Helvetica"/>
                <w:b/>
                <w:sz w:val="20"/>
              </w:rPr>
              <w:t>Consolidator</w:t>
            </w:r>
          </w:p>
          <w:p w14:paraId="1830B3C4"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b/>
                <w:sz w:val="20"/>
              </w:rPr>
            </w:pPr>
            <w:r w:rsidRPr="00715A3A">
              <w:rPr>
                <w:rFonts w:ascii="Helvetica" w:hAnsi="Helvetica" w:cs="Helvetica"/>
                <w:b/>
                <w:sz w:val="20"/>
              </w:rPr>
              <w:t>Touroperator</w:t>
            </w:r>
          </w:p>
        </w:tc>
        <w:tc>
          <w:tcPr>
            <w:tcW w:w="800" w:type="dxa"/>
          </w:tcPr>
          <w:p w14:paraId="1F6D304F" w14:textId="77777777" w:rsidR="00AD7468" w:rsidRPr="00715A3A" w:rsidRDefault="00AD7468" w:rsidP="00041E11">
            <w:pPr>
              <w:widowControl w:val="0"/>
              <w:spacing w:before="120" w:after="120"/>
              <w:ind w:left="90"/>
              <w:rPr>
                <w:rFonts w:ascii="Helvetica" w:hAnsi="Helvetica" w:cs="Helvetica"/>
                <w:bCs/>
                <w:sz w:val="20"/>
                <w:lang w:val="en-US"/>
              </w:rPr>
            </w:pPr>
          </w:p>
        </w:tc>
      </w:tr>
      <w:tr w:rsidR="00AD7468" w:rsidRPr="00715A3A" w14:paraId="0DEA0151" w14:textId="77777777" w:rsidTr="00041E11">
        <w:tc>
          <w:tcPr>
            <w:tcW w:w="423" w:type="dxa"/>
          </w:tcPr>
          <w:p w14:paraId="34561779" w14:textId="77777777" w:rsidR="00AD7468" w:rsidRPr="00715A3A" w:rsidRDefault="00AD7468" w:rsidP="00041E11">
            <w:pPr>
              <w:widowControl w:val="0"/>
              <w:spacing w:before="120" w:after="120"/>
              <w:ind w:left="90"/>
              <w:rPr>
                <w:rFonts w:ascii="Helvetica" w:hAnsi="Helvetica" w:cs="Helvetica"/>
                <w:sz w:val="20"/>
                <w:lang w:val="en-US"/>
              </w:rPr>
            </w:pPr>
          </w:p>
        </w:tc>
        <w:tc>
          <w:tcPr>
            <w:tcW w:w="2549" w:type="dxa"/>
          </w:tcPr>
          <w:p w14:paraId="65CF493B"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sz w:val="20"/>
                <w:lang w:val="en-US"/>
              </w:rPr>
              <w:t>TariffSubType</w:t>
            </w:r>
          </w:p>
        </w:tc>
        <w:tc>
          <w:tcPr>
            <w:tcW w:w="1763" w:type="dxa"/>
          </w:tcPr>
          <w:p w14:paraId="5C395930"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sz w:val="20"/>
                <w:lang w:val="en-US"/>
              </w:rPr>
              <w:t>TariffSubTypeEnum</w:t>
            </w:r>
          </w:p>
        </w:tc>
        <w:tc>
          <w:tcPr>
            <w:tcW w:w="3820" w:type="dxa"/>
          </w:tcPr>
          <w:p w14:paraId="1F1F70D7"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Net fares only: This parameter describes the tariffsubtype of the fare as loaded in HitchHiker Entry.</w:t>
            </w:r>
          </w:p>
          <w:p w14:paraId="143898E3"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b/>
                <w:sz w:val="20"/>
              </w:rPr>
            </w:pPr>
            <w:r w:rsidRPr="00715A3A">
              <w:rPr>
                <w:rFonts w:ascii="Helvetica" w:hAnsi="Helvetica" w:cs="Helvetica"/>
                <w:b/>
                <w:sz w:val="20"/>
              </w:rPr>
              <w:t>None</w:t>
            </w:r>
          </w:p>
          <w:p w14:paraId="5A4DF975"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b/>
                <w:sz w:val="20"/>
              </w:rPr>
            </w:pPr>
            <w:r w:rsidRPr="00715A3A">
              <w:rPr>
                <w:rFonts w:ascii="Helvetica" w:hAnsi="Helvetica" w:cs="Helvetica"/>
                <w:b/>
                <w:sz w:val="20"/>
              </w:rPr>
              <w:t>Net</w:t>
            </w:r>
          </w:p>
          <w:p w14:paraId="7C67D1CB"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b/>
                <w:sz w:val="20"/>
              </w:rPr>
            </w:pPr>
            <w:r w:rsidRPr="00715A3A">
              <w:rPr>
                <w:rFonts w:ascii="Helvetica" w:hAnsi="Helvetica" w:cs="Helvetica"/>
                <w:b/>
                <w:sz w:val="20"/>
              </w:rPr>
              <w:t>Published</w:t>
            </w:r>
          </w:p>
          <w:p w14:paraId="35E86636"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b/>
                <w:sz w:val="20"/>
              </w:rPr>
            </w:pPr>
            <w:r w:rsidRPr="00715A3A">
              <w:rPr>
                <w:rFonts w:ascii="Helvetica" w:hAnsi="Helvetica" w:cs="Helvetica"/>
                <w:b/>
                <w:sz w:val="20"/>
              </w:rPr>
              <w:t>Corporate</w:t>
            </w:r>
          </w:p>
        </w:tc>
        <w:tc>
          <w:tcPr>
            <w:tcW w:w="800" w:type="dxa"/>
          </w:tcPr>
          <w:p w14:paraId="2FA5FD0F" w14:textId="77777777" w:rsidR="00AD7468" w:rsidRPr="00715A3A" w:rsidRDefault="00AD7468" w:rsidP="00041E11">
            <w:pPr>
              <w:widowControl w:val="0"/>
              <w:spacing w:before="120" w:after="120"/>
              <w:ind w:left="90"/>
              <w:rPr>
                <w:rFonts w:ascii="Helvetica" w:hAnsi="Helvetica" w:cs="Helvetica"/>
                <w:bCs/>
                <w:sz w:val="20"/>
                <w:lang w:val="en-US"/>
              </w:rPr>
            </w:pPr>
          </w:p>
        </w:tc>
      </w:tr>
      <w:tr w:rsidR="00AD7468" w:rsidRPr="00715A3A" w14:paraId="11ED9F78" w14:textId="77777777" w:rsidTr="00041E11">
        <w:tc>
          <w:tcPr>
            <w:tcW w:w="423" w:type="dxa"/>
          </w:tcPr>
          <w:p w14:paraId="6541443C" w14:textId="77777777" w:rsidR="00AD7468" w:rsidRPr="00715A3A" w:rsidRDefault="00AD7468" w:rsidP="00041E11">
            <w:pPr>
              <w:widowControl w:val="0"/>
              <w:spacing w:before="120" w:after="120"/>
              <w:ind w:left="90"/>
              <w:rPr>
                <w:rFonts w:ascii="Helvetica" w:hAnsi="Helvetica" w:cs="Helvetica"/>
                <w:sz w:val="20"/>
                <w:lang w:val="en-US"/>
              </w:rPr>
            </w:pPr>
          </w:p>
        </w:tc>
        <w:tc>
          <w:tcPr>
            <w:tcW w:w="2549" w:type="dxa"/>
          </w:tcPr>
          <w:p w14:paraId="13E39A66"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sz w:val="20"/>
                <w:lang w:val="en-US"/>
              </w:rPr>
              <w:t>Users</w:t>
            </w:r>
          </w:p>
        </w:tc>
        <w:tc>
          <w:tcPr>
            <w:tcW w:w="1763" w:type="dxa"/>
          </w:tcPr>
          <w:p w14:paraId="1DA70469"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sz w:val="20"/>
                <w:lang w:val="en-US"/>
              </w:rPr>
              <w:t>ResponseUserData</w:t>
            </w:r>
          </w:p>
        </w:tc>
        <w:tc>
          <w:tcPr>
            <w:tcW w:w="3820" w:type="dxa"/>
          </w:tcPr>
          <w:p w14:paraId="2B610351"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b/>
                <w:i/>
                <w:iCs/>
                <w:sz w:val="20"/>
                <w:lang w:val="en-US"/>
              </w:rPr>
              <w:t>Net fares only:</w:t>
            </w:r>
            <w:r w:rsidRPr="00715A3A">
              <w:rPr>
                <w:rFonts w:ascii="Helvetica" w:hAnsi="Helvetica" w:cs="Helvetica"/>
                <w:sz w:val="20"/>
                <w:lang w:val="en-US"/>
              </w:rPr>
              <w:t xml:space="preserve"> </w:t>
            </w:r>
            <w:r w:rsidRPr="00715A3A">
              <w:rPr>
                <w:rFonts w:ascii="Helvetica" w:hAnsi="Helvetica" w:cs="Helvetica"/>
                <w:sz w:val="20"/>
                <w:lang w:val="en-US"/>
              </w:rPr>
              <w:br/>
              <w:t>Container for the user data.</w:t>
            </w:r>
          </w:p>
        </w:tc>
        <w:tc>
          <w:tcPr>
            <w:tcW w:w="800" w:type="dxa"/>
          </w:tcPr>
          <w:p w14:paraId="43C905BB" w14:textId="77777777" w:rsidR="00AD7468" w:rsidRPr="00715A3A" w:rsidRDefault="00AD7468" w:rsidP="00041E11">
            <w:pPr>
              <w:widowControl w:val="0"/>
              <w:spacing w:before="120" w:after="120"/>
              <w:ind w:left="90"/>
              <w:rPr>
                <w:rFonts w:ascii="Helvetica" w:hAnsi="Helvetica" w:cs="Helvetica"/>
                <w:b/>
                <w:i/>
                <w:iCs/>
                <w:sz w:val="20"/>
                <w:lang w:val="en-US"/>
              </w:rPr>
            </w:pPr>
          </w:p>
        </w:tc>
      </w:tr>
    </w:tbl>
    <w:p w14:paraId="640B6B79" w14:textId="6D45028D" w:rsidR="00AD7468" w:rsidRPr="00715A3A" w:rsidRDefault="00AD7468" w:rsidP="00A937F5">
      <w:pPr>
        <w:pStyle w:val="Heading2"/>
      </w:pPr>
      <w:bookmarkStart w:id="1596" w:name="_LegConnectionData"/>
      <w:bookmarkStart w:id="1597" w:name="_Toc191638123"/>
      <w:bookmarkEnd w:id="1596"/>
      <w:r w:rsidRPr="00715A3A">
        <w:t>LegConnectionData</w:t>
      </w:r>
      <w:bookmarkEnd w:id="1597"/>
    </w:p>
    <w:tbl>
      <w:tblPr>
        <w:tblW w:w="921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1902"/>
        <w:gridCol w:w="2126"/>
        <w:gridCol w:w="4104"/>
        <w:gridCol w:w="664"/>
      </w:tblGrid>
      <w:tr w:rsidR="00AD7468" w:rsidRPr="00715A3A" w14:paraId="634200A0" w14:textId="77777777" w:rsidTr="00041E11">
        <w:tc>
          <w:tcPr>
            <w:tcW w:w="9214" w:type="dxa"/>
            <w:gridSpan w:val="5"/>
          </w:tcPr>
          <w:p w14:paraId="2526F998" w14:textId="77777777" w:rsidR="00AD7468" w:rsidRPr="00715A3A" w:rsidRDefault="00AD7468" w:rsidP="00041E11">
            <w:pPr>
              <w:widowControl w:val="0"/>
              <w:spacing w:before="120" w:after="120"/>
              <w:rPr>
                <w:rFonts w:ascii="Helvetica" w:hAnsi="Helvetica" w:cs="Helvetica"/>
                <w:b/>
                <w:bCs/>
                <w:sz w:val="20"/>
                <w:lang w:val="en-US"/>
              </w:rPr>
            </w:pPr>
            <w:r w:rsidRPr="00715A3A">
              <w:rPr>
                <w:rFonts w:ascii="Helvetica" w:hAnsi="Helvetica" w:cs="Helvetica"/>
                <w:b/>
                <w:bCs/>
                <w:sz w:val="20"/>
                <w:lang w:val="en-US"/>
              </w:rPr>
              <w:t>class LegConnectionData</w:t>
            </w:r>
          </w:p>
        </w:tc>
      </w:tr>
      <w:tr w:rsidR="00AD7468" w:rsidRPr="00715A3A" w14:paraId="7B1C03BC" w14:textId="77777777" w:rsidTr="00041E11">
        <w:tc>
          <w:tcPr>
            <w:tcW w:w="418" w:type="dxa"/>
          </w:tcPr>
          <w:p w14:paraId="761EF41B"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1902" w:type="dxa"/>
          </w:tcPr>
          <w:p w14:paraId="1C87A4ED"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r w:rsidRPr="00715A3A">
              <w:rPr>
                <w:rFonts w:ascii="Helvetica" w:hAnsi="Helvetica" w:cs="Helvetica"/>
                <w:sz w:val="19"/>
                <w:szCs w:val="19"/>
                <w:lang w:val="en-US" w:eastAsia="de-DE"/>
              </w:rPr>
              <w:t xml:space="preserve"> </w:t>
            </w:r>
          </w:p>
        </w:tc>
        <w:tc>
          <w:tcPr>
            <w:tcW w:w="2126" w:type="dxa"/>
          </w:tcPr>
          <w:p w14:paraId="1ACEC7FB"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4104" w:type="dxa"/>
          </w:tcPr>
          <w:p w14:paraId="09DA9E49"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c>
          <w:tcPr>
            <w:tcW w:w="664" w:type="dxa"/>
          </w:tcPr>
          <w:p w14:paraId="22F70F8B"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Ver</w:t>
            </w:r>
          </w:p>
        </w:tc>
      </w:tr>
      <w:tr w:rsidR="00AD7468" w:rsidRPr="00715A3A" w14:paraId="105FBD1D" w14:textId="77777777" w:rsidTr="00041E11">
        <w:tc>
          <w:tcPr>
            <w:tcW w:w="418" w:type="dxa"/>
          </w:tcPr>
          <w:p w14:paraId="7CC844FF" w14:textId="77777777" w:rsidR="00AD7468" w:rsidRPr="00715A3A" w:rsidRDefault="00AD7468" w:rsidP="00041E11">
            <w:pPr>
              <w:widowControl w:val="0"/>
              <w:spacing w:before="120" w:after="120"/>
              <w:ind w:left="90"/>
              <w:rPr>
                <w:rFonts w:ascii="Helvetica" w:hAnsi="Helvetica" w:cs="Helvetica"/>
                <w:sz w:val="20"/>
                <w:lang w:val="en-US"/>
              </w:rPr>
            </w:pPr>
          </w:p>
        </w:tc>
        <w:tc>
          <w:tcPr>
            <w:tcW w:w="1902" w:type="dxa"/>
          </w:tcPr>
          <w:p w14:paraId="2A0BD4A9"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sz w:val="20"/>
                <w:lang w:val="en-US"/>
              </w:rPr>
              <w:t>AvailString</w:t>
            </w:r>
          </w:p>
        </w:tc>
        <w:tc>
          <w:tcPr>
            <w:tcW w:w="2126" w:type="dxa"/>
          </w:tcPr>
          <w:p w14:paraId="22EA3223"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sz w:val="20"/>
                <w:lang w:val="en-US"/>
              </w:rPr>
              <w:t>String</w:t>
            </w:r>
          </w:p>
        </w:tc>
        <w:tc>
          <w:tcPr>
            <w:tcW w:w="4104" w:type="dxa"/>
          </w:tcPr>
          <w:p w14:paraId="0D921AEC"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sz w:val="20"/>
                <w:lang w:val="en-US"/>
              </w:rPr>
              <w:t>Identifier that might be required for later purposes, such as bookings. This return parameter is not returned in every case and its existence is dependent on its fare source and / or GDS. If it is given it allows initiation of a booking directly from an offer in a cell of the calendar matrix.</w:t>
            </w:r>
          </w:p>
          <w:p w14:paraId="391F77AC"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sz w:val="20"/>
                <w:lang w:val="en-US"/>
              </w:rPr>
              <w:t>If it’s not given and a booking is required, it is recommended to start a GetFares request with the date pair of the particular calendar cell first.</w:t>
            </w:r>
          </w:p>
        </w:tc>
        <w:tc>
          <w:tcPr>
            <w:tcW w:w="664" w:type="dxa"/>
          </w:tcPr>
          <w:p w14:paraId="073ED436" w14:textId="77777777" w:rsidR="00AD7468" w:rsidRPr="00715A3A" w:rsidRDefault="00AD7468" w:rsidP="00041E11">
            <w:pPr>
              <w:widowControl w:val="0"/>
              <w:spacing w:before="120" w:after="120"/>
              <w:ind w:left="90"/>
              <w:rPr>
                <w:rFonts w:ascii="Helvetica" w:hAnsi="Helvetica" w:cs="Helvetica"/>
                <w:sz w:val="20"/>
                <w:lang w:val="en-US"/>
              </w:rPr>
            </w:pPr>
          </w:p>
        </w:tc>
      </w:tr>
      <w:tr w:rsidR="00AD7468" w:rsidRPr="00715A3A" w14:paraId="71759C85" w14:textId="77777777" w:rsidTr="00041E11">
        <w:tc>
          <w:tcPr>
            <w:tcW w:w="418" w:type="dxa"/>
          </w:tcPr>
          <w:p w14:paraId="43E6BC6E" w14:textId="77777777" w:rsidR="00AD7468" w:rsidRPr="00715A3A" w:rsidRDefault="00AD7468" w:rsidP="00041E11">
            <w:pPr>
              <w:widowControl w:val="0"/>
              <w:spacing w:before="120" w:after="120"/>
              <w:ind w:left="90"/>
              <w:rPr>
                <w:rFonts w:ascii="Helvetica" w:hAnsi="Helvetica" w:cs="Helvetica"/>
                <w:sz w:val="20"/>
                <w:lang w:val="en-US"/>
              </w:rPr>
            </w:pPr>
          </w:p>
        </w:tc>
        <w:tc>
          <w:tcPr>
            <w:tcW w:w="1902" w:type="dxa"/>
          </w:tcPr>
          <w:p w14:paraId="05D798F6"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sz w:val="20"/>
                <w:lang w:val="en-US"/>
              </w:rPr>
              <w:t>LegTravelTime</w:t>
            </w:r>
          </w:p>
        </w:tc>
        <w:tc>
          <w:tcPr>
            <w:tcW w:w="2126" w:type="dxa"/>
          </w:tcPr>
          <w:p w14:paraId="3B13D668"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sz w:val="20"/>
                <w:lang w:val="en-US"/>
              </w:rPr>
              <w:t>TimeSpan?</w:t>
            </w:r>
          </w:p>
        </w:tc>
        <w:tc>
          <w:tcPr>
            <w:tcW w:w="4104" w:type="dxa"/>
          </w:tcPr>
          <w:p w14:paraId="031520BD"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lang w:val="en-US"/>
              </w:rPr>
              <w:t>Result parameter containing the total travel time of the leg.</w:t>
            </w:r>
          </w:p>
        </w:tc>
        <w:tc>
          <w:tcPr>
            <w:tcW w:w="664" w:type="dxa"/>
          </w:tcPr>
          <w:p w14:paraId="5C9594AD" w14:textId="77777777" w:rsidR="00AD7468" w:rsidRPr="00715A3A" w:rsidRDefault="00AD7468" w:rsidP="00041E11">
            <w:pPr>
              <w:widowControl w:val="0"/>
              <w:spacing w:before="120" w:after="120"/>
              <w:ind w:left="90"/>
              <w:rPr>
                <w:rFonts w:ascii="Helvetica" w:hAnsi="Helvetica" w:cs="Helvetica"/>
                <w:lang w:val="en-US"/>
              </w:rPr>
            </w:pPr>
          </w:p>
        </w:tc>
      </w:tr>
      <w:tr w:rsidR="00AD7468" w:rsidRPr="00715A3A" w14:paraId="54FA4BD7" w14:textId="77777777" w:rsidTr="00041E11">
        <w:tc>
          <w:tcPr>
            <w:tcW w:w="418" w:type="dxa"/>
          </w:tcPr>
          <w:p w14:paraId="48028BD5" w14:textId="77777777" w:rsidR="00AD7468" w:rsidRPr="00715A3A" w:rsidRDefault="00AD7468" w:rsidP="00041E11">
            <w:pPr>
              <w:widowControl w:val="0"/>
              <w:spacing w:before="120" w:after="120"/>
              <w:ind w:left="90"/>
              <w:rPr>
                <w:rFonts w:ascii="Helvetica" w:hAnsi="Helvetica" w:cs="Helvetica"/>
                <w:b/>
                <w:sz w:val="20"/>
                <w:lang w:val="en-US"/>
              </w:rPr>
            </w:pPr>
            <w:r w:rsidRPr="00715A3A">
              <w:rPr>
                <w:rFonts w:ascii="Helvetica" w:hAnsi="Helvetica" w:cs="Helvetica"/>
                <w:b/>
                <w:sz w:val="20"/>
                <w:lang w:val="en-US"/>
              </w:rPr>
              <w:t>X</w:t>
            </w:r>
          </w:p>
        </w:tc>
        <w:tc>
          <w:tcPr>
            <w:tcW w:w="1902" w:type="dxa"/>
          </w:tcPr>
          <w:p w14:paraId="24BB4B6A"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sz w:val="20"/>
                <w:lang w:val="en-US"/>
              </w:rPr>
              <w:t>Segments</w:t>
            </w:r>
          </w:p>
        </w:tc>
        <w:tc>
          <w:tcPr>
            <w:tcW w:w="2126" w:type="dxa"/>
          </w:tcPr>
          <w:p w14:paraId="4048DD9A"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sz w:val="20"/>
                <w:lang w:val="en-US"/>
              </w:rPr>
              <w:t>FareSegmentData[]</w:t>
            </w:r>
          </w:p>
        </w:tc>
        <w:tc>
          <w:tcPr>
            <w:tcW w:w="4104" w:type="dxa"/>
          </w:tcPr>
          <w:p w14:paraId="466A2A59"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sz w:val="20"/>
                <w:lang w:val="en-US"/>
              </w:rPr>
              <w:t>A collection of the segments in the current leg.</w:t>
            </w:r>
          </w:p>
        </w:tc>
        <w:tc>
          <w:tcPr>
            <w:tcW w:w="664" w:type="dxa"/>
          </w:tcPr>
          <w:p w14:paraId="71E76428" w14:textId="77777777" w:rsidR="00AD7468" w:rsidRPr="00715A3A" w:rsidRDefault="00AD7468" w:rsidP="00041E11">
            <w:pPr>
              <w:widowControl w:val="0"/>
              <w:spacing w:before="120" w:after="120"/>
              <w:ind w:left="90"/>
              <w:rPr>
                <w:rFonts w:ascii="Helvetica" w:hAnsi="Helvetica" w:cs="Helvetica"/>
                <w:sz w:val="20"/>
                <w:lang w:val="en-US"/>
              </w:rPr>
            </w:pPr>
          </w:p>
        </w:tc>
      </w:tr>
      <w:tr w:rsidR="00AD7468" w:rsidRPr="00715A3A" w14:paraId="341B114D" w14:textId="77777777" w:rsidTr="00041E11">
        <w:tc>
          <w:tcPr>
            <w:tcW w:w="418" w:type="dxa"/>
          </w:tcPr>
          <w:p w14:paraId="213C53F2" w14:textId="77777777" w:rsidR="00AD7468" w:rsidRPr="00715A3A" w:rsidRDefault="00AD7468" w:rsidP="00041E11">
            <w:pPr>
              <w:widowControl w:val="0"/>
              <w:spacing w:before="120" w:after="120"/>
              <w:ind w:left="90"/>
              <w:rPr>
                <w:rFonts w:ascii="Helvetica" w:hAnsi="Helvetica" w:cs="Helvetica"/>
                <w:sz w:val="20"/>
                <w:lang w:val="en-US"/>
              </w:rPr>
            </w:pPr>
          </w:p>
        </w:tc>
        <w:tc>
          <w:tcPr>
            <w:tcW w:w="1902" w:type="dxa"/>
          </w:tcPr>
          <w:p w14:paraId="226D206A"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sz w:val="20"/>
                <w:lang w:val="en-US"/>
              </w:rPr>
              <w:t>IsCached</w:t>
            </w:r>
          </w:p>
        </w:tc>
        <w:tc>
          <w:tcPr>
            <w:tcW w:w="2126" w:type="dxa"/>
          </w:tcPr>
          <w:p w14:paraId="4F815082"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sz w:val="20"/>
                <w:lang w:val="en-US"/>
              </w:rPr>
              <w:t>Bool</w:t>
            </w:r>
          </w:p>
        </w:tc>
        <w:tc>
          <w:tcPr>
            <w:tcW w:w="4104" w:type="dxa"/>
          </w:tcPr>
          <w:p w14:paraId="2EFA6870"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sz w:val="20"/>
              </w:rPr>
              <w:t>If this flag is set to true, the LegConncetion is retrieved from the cache otherwise it is retrieved from the normal fare source.</w:t>
            </w:r>
          </w:p>
        </w:tc>
        <w:tc>
          <w:tcPr>
            <w:tcW w:w="664" w:type="dxa"/>
          </w:tcPr>
          <w:p w14:paraId="57856907" w14:textId="77777777" w:rsidR="00AD7468" w:rsidRPr="00715A3A" w:rsidRDefault="00AD7468" w:rsidP="00041E11">
            <w:pPr>
              <w:widowControl w:val="0"/>
              <w:spacing w:before="120" w:after="120"/>
              <w:ind w:left="90"/>
              <w:rPr>
                <w:rFonts w:ascii="Helvetica" w:hAnsi="Helvetica" w:cs="Helvetica"/>
                <w:sz w:val="20"/>
              </w:rPr>
            </w:pPr>
          </w:p>
        </w:tc>
      </w:tr>
      <w:tr w:rsidR="00AD7468" w:rsidRPr="00715A3A" w14:paraId="390DD0C3" w14:textId="77777777" w:rsidTr="00041E11">
        <w:tc>
          <w:tcPr>
            <w:tcW w:w="418" w:type="dxa"/>
          </w:tcPr>
          <w:p w14:paraId="0D73960F" w14:textId="77777777" w:rsidR="00AD7468" w:rsidRPr="00715A3A" w:rsidRDefault="00AD7468" w:rsidP="00041E11">
            <w:pPr>
              <w:widowControl w:val="0"/>
              <w:spacing w:before="120" w:after="120"/>
              <w:ind w:left="90"/>
              <w:rPr>
                <w:rFonts w:ascii="Helvetica" w:hAnsi="Helvetica" w:cs="Helvetica"/>
                <w:sz w:val="20"/>
                <w:lang w:val="en-US"/>
              </w:rPr>
            </w:pPr>
          </w:p>
        </w:tc>
        <w:tc>
          <w:tcPr>
            <w:tcW w:w="1902" w:type="dxa"/>
          </w:tcPr>
          <w:p w14:paraId="2650842F"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sz w:val="20"/>
                <w:lang w:val="en-US"/>
              </w:rPr>
              <w:t>FareGroups</w:t>
            </w:r>
          </w:p>
        </w:tc>
        <w:tc>
          <w:tcPr>
            <w:tcW w:w="2126" w:type="dxa"/>
          </w:tcPr>
          <w:p w14:paraId="79EBC488"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sz w:val="20"/>
                <w:lang w:val="en-US"/>
              </w:rPr>
              <w:t>String[]</w:t>
            </w:r>
          </w:p>
        </w:tc>
        <w:tc>
          <w:tcPr>
            <w:tcW w:w="4104" w:type="dxa"/>
          </w:tcPr>
          <w:p w14:paraId="64DF7DDB"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b/>
                <w:i/>
                <w:sz w:val="20"/>
              </w:rPr>
              <w:t xml:space="preserve">Only cacheable fares: </w:t>
            </w:r>
            <w:r w:rsidRPr="00715A3A">
              <w:rPr>
                <w:rFonts w:ascii="Helvetica" w:hAnsi="Helvetica" w:cs="Helvetica"/>
                <w:sz w:val="20"/>
              </w:rPr>
              <w:br/>
              <w:t>A collection of the used fare groups.</w:t>
            </w:r>
          </w:p>
        </w:tc>
        <w:tc>
          <w:tcPr>
            <w:tcW w:w="664" w:type="dxa"/>
          </w:tcPr>
          <w:p w14:paraId="6CEC1C7D" w14:textId="77777777" w:rsidR="00AD7468" w:rsidRPr="00715A3A" w:rsidRDefault="00AD7468" w:rsidP="00041E11">
            <w:pPr>
              <w:widowControl w:val="0"/>
              <w:spacing w:before="120" w:after="120"/>
              <w:ind w:left="90"/>
              <w:rPr>
                <w:rFonts w:ascii="Helvetica" w:hAnsi="Helvetica" w:cs="Helvetica"/>
                <w:b/>
                <w:i/>
                <w:sz w:val="20"/>
              </w:rPr>
            </w:pPr>
          </w:p>
        </w:tc>
      </w:tr>
      <w:tr w:rsidR="00AD7468" w:rsidRPr="00715A3A" w14:paraId="6802D8BE" w14:textId="77777777" w:rsidTr="00041E11">
        <w:tc>
          <w:tcPr>
            <w:tcW w:w="418" w:type="dxa"/>
          </w:tcPr>
          <w:p w14:paraId="620E8B4D" w14:textId="77777777" w:rsidR="00AD7468" w:rsidRPr="00715A3A" w:rsidRDefault="00AD7468" w:rsidP="00041E11">
            <w:pPr>
              <w:widowControl w:val="0"/>
              <w:spacing w:before="120" w:after="120"/>
              <w:ind w:left="90"/>
              <w:rPr>
                <w:rFonts w:ascii="Helvetica" w:hAnsi="Helvetica" w:cs="Helvetica"/>
                <w:sz w:val="20"/>
                <w:lang w:val="en-US"/>
              </w:rPr>
            </w:pPr>
          </w:p>
        </w:tc>
        <w:tc>
          <w:tcPr>
            <w:tcW w:w="1902" w:type="dxa"/>
          </w:tcPr>
          <w:p w14:paraId="6302E73B"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sz w:val="20"/>
                <w:lang w:val="en-US"/>
              </w:rPr>
              <w:t>Carrier</w:t>
            </w:r>
          </w:p>
        </w:tc>
        <w:tc>
          <w:tcPr>
            <w:tcW w:w="2126" w:type="dxa"/>
          </w:tcPr>
          <w:p w14:paraId="016DAF9C"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sz w:val="20"/>
                <w:lang w:val="en-US"/>
              </w:rPr>
              <w:t>String</w:t>
            </w:r>
          </w:p>
        </w:tc>
        <w:tc>
          <w:tcPr>
            <w:tcW w:w="4104" w:type="dxa"/>
          </w:tcPr>
          <w:p w14:paraId="67F699BC" w14:textId="77777777" w:rsidR="00AD7468" w:rsidRPr="00715A3A" w:rsidRDefault="00AD7468" w:rsidP="00041E11">
            <w:pPr>
              <w:widowControl w:val="0"/>
              <w:spacing w:before="120" w:after="120"/>
              <w:ind w:left="90"/>
              <w:rPr>
                <w:rFonts w:ascii="Helvetica" w:hAnsi="Helvetica" w:cs="Helvetica"/>
                <w:sz w:val="20"/>
              </w:rPr>
            </w:pPr>
            <w:r w:rsidRPr="00715A3A">
              <w:rPr>
                <w:rFonts w:ascii="Helvetica" w:hAnsi="Helvetica" w:cs="Helvetica"/>
                <w:sz w:val="20"/>
              </w:rPr>
              <w:t>Two or three letter code of the carrier</w:t>
            </w:r>
          </w:p>
        </w:tc>
        <w:tc>
          <w:tcPr>
            <w:tcW w:w="664" w:type="dxa"/>
          </w:tcPr>
          <w:p w14:paraId="7A74A5A0" w14:textId="77777777" w:rsidR="00AD7468" w:rsidRPr="00715A3A" w:rsidRDefault="00AD7468" w:rsidP="00041E11">
            <w:pPr>
              <w:widowControl w:val="0"/>
              <w:spacing w:before="120" w:after="120"/>
              <w:ind w:left="90"/>
              <w:rPr>
                <w:rFonts w:ascii="Helvetica" w:hAnsi="Helvetica" w:cs="Helvetica"/>
                <w:sz w:val="20"/>
              </w:rPr>
            </w:pPr>
            <w:r w:rsidRPr="00715A3A">
              <w:rPr>
                <w:rFonts w:ascii="Helvetica" w:hAnsi="Helvetica" w:cs="Helvetica"/>
                <w:sz w:val="20"/>
              </w:rPr>
              <w:t>4.0</w:t>
            </w:r>
          </w:p>
        </w:tc>
      </w:tr>
      <w:tr w:rsidR="00AD7468" w:rsidRPr="00715A3A" w14:paraId="7240600C" w14:textId="77777777" w:rsidTr="00041E11">
        <w:tc>
          <w:tcPr>
            <w:tcW w:w="418" w:type="dxa"/>
          </w:tcPr>
          <w:p w14:paraId="5041E756" w14:textId="77777777" w:rsidR="00AD7468" w:rsidRPr="00715A3A" w:rsidRDefault="00AD7468" w:rsidP="00041E11">
            <w:pPr>
              <w:widowControl w:val="0"/>
              <w:spacing w:before="120" w:after="120"/>
              <w:ind w:left="90"/>
              <w:rPr>
                <w:rFonts w:ascii="Helvetica" w:hAnsi="Helvetica" w:cs="Helvetica"/>
                <w:sz w:val="20"/>
                <w:lang w:val="en-US"/>
              </w:rPr>
            </w:pPr>
          </w:p>
        </w:tc>
        <w:tc>
          <w:tcPr>
            <w:tcW w:w="1902" w:type="dxa"/>
          </w:tcPr>
          <w:p w14:paraId="0B54A0D1"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sz w:val="20"/>
                <w:lang w:val="en-US"/>
              </w:rPr>
              <w:t>CabinClass</w:t>
            </w:r>
          </w:p>
        </w:tc>
        <w:tc>
          <w:tcPr>
            <w:tcW w:w="2126" w:type="dxa"/>
          </w:tcPr>
          <w:p w14:paraId="48AA2BD8"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sz w:val="20"/>
                <w:lang w:val="en-US"/>
              </w:rPr>
              <w:t>ClassTypeEnum</w:t>
            </w:r>
          </w:p>
        </w:tc>
        <w:tc>
          <w:tcPr>
            <w:tcW w:w="4104" w:type="dxa"/>
          </w:tcPr>
          <w:p w14:paraId="4360E6F8" w14:textId="77777777" w:rsidR="00AD7468" w:rsidRPr="00715A3A" w:rsidRDefault="00AD7468" w:rsidP="00041E11">
            <w:pPr>
              <w:widowControl w:val="0"/>
              <w:spacing w:before="120" w:after="120"/>
              <w:ind w:left="90"/>
              <w:rPr>
                <w:rFonts w:ascii="Helvetica" w:hAnsi="Helvetica" w:cs="Helvetica"/>
                <w:sz w:val="20"/>
              </w:rPr>
            </w:pPr>
            <w:r w:rsidRPr="00715A3A">
              <w:rPr>
                <w:rFonts w:ascii="Helvetica" w:hAnsi="Helvetica" w:cs="Helvetica"/>
                <w:sz w:val="20"/>
              </w:rPr>
              <w:t>Enumeration for the cabin class of the Leg.</w:t>
            </w:r>
          </w:p>
        </w:tc>
        <w:tc>
          <w:tcPr>
            <w:tcW w:w="664" w:type="dxa"/>
          </w:tcPr>
          <w:p w14:paraId="77898857" w14:textId="77777777" w:rsidR="00AD7468" w:rsidRPr="00715A3A" w:rsidRDefault="00AD7468" w:rsidP="00041E11">
            <w:pPr>
              <w:widowControl w:val="0"/>
              <w:spacing w:before="120" w:after="120"/>
              <w:ind w:left="90"/>
              <w:rPr>
                <w:rFonts w:ascii="Helvetica" w:hAnsi="Helvetica" w:cs="Helvetica"/>
                <w:sz w:val="20"/>
              </w:rPr>
            </w:pPr>
            <w:r w:rsidRPr="00715A3A">
              <w:rPr>
                <w:rFonts w:ascii="Helvetica" w:hAnsi="Helvetica" w:cs="Helvetica"/>
                <w:sz w:val="20"/>
              </w:rPr>
              <w:t>4.0</w:t>
            </w:r>
          </w:p>
        </w:tc>
      </w:tr>
    </w:tbl>
    <w:p w14:paraId="2AB1A2AC" w14:textId="6C2C307F" w:rsidR="00AD7468" w:rsidRPr="00715A3A" w:rsidRDefault="00AD7468" w:rsidP="00A937F5">
      <w:pPr>
        <w:pStyle w:val="Heading2"/>
      </w:pPr>
      <w:bookmarkStart w:id="1598" w:name="_SegmentData_1"/>
      <w:bookmarkStart w:id="1599" w:name="_Toc191638124"/>
      <w:bookmarkEnd w:id="1598"/>
      <w:r w:rsidRPr="00715A3A">
        <w:t>SegmentData</w:t>
      </w:r>
      <w:bookmarkEnd w:id="1599"/>
    </w:p>
    <w:tbl>
      <w:tblPr>
        <w:tblW w:w="922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1902"/>
        <w:gridCol w:w="1418"/>
        <w:gridCol w:w="4767"/>
        <w:gridCol w:w="709"/>
        <w:gridCol w:w="7"/>
      </w:tblGrid>
      <w:tr w:rsidR="00AD7468" w:rsidRPr="00715A3A" w14:paraId="3ADFA03D" w14:textId="77777777" w:rsidTr="00041E11">
        <w:tc>
          <w:tcPr>
            <w:tcW w:w="9221" w:type="dxa"/>
            <w:gridSpan w:val="6"/>
          </w:tcPr>
          <w:p w14:paraId="7BBA7321" w14:textId="77777777" w:rsidR="00AD7468" w:rsidRPr="00715A3A" w:rsidRDefault="00AD7468" w:rsidP="00041E11">
            <w:pPr>
              <w:widowControl w:val="0"/>
              <w:spacing w:before="120" w:after="120"/>
              <w:rPr>
                <w:rFonts w:ascii="Helvetica" w:hAnsi="Helvetica" w:cs="Helvetica"/>
                <w:b/>
                <w:bCs/>
                <w:sz w:val="20"/>
                <w:lang w:val="en-US"/>
              </w:rPr>
            </w:pPr>
            <w:r w:rsidRPr="00715A3A">
              <w:rPr>
                <w:rFonts w:ascii="Helvetica" w:hAnsi="Helvetica" w:cs="Helvetica"/>
                <w:b/>
                <w:bCs/>
                <w:sz w:val="20"/>
                <w:lang w:val="en-US"/>
              </w:rPr>
              <w:t>class SegmentData</w:t>
            </w:r>
          </w:p>
        </w:tc>
      </w:tr>
      <w:tr w:rsidR="00AD7468" w:rsidRPr="00715A3A" w14:paraId="6B67807B" w14:textId="77777777" w:rsidTr="00041E11">
        <w:trPr>
          <w:gridAfter w:val="1"/>
          <w:wAfter w:w="7" w:type="dxa"/>
        </w:trPr>
        <w:tc>
          <w:tcPr>
            <w:tcW w:w="418" w:type="dxa"/>
          </w:tcPr>
          <w:p w14:paraId="301329B0"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1902" w:type="dxa"/>
          </w:tcPr>
          <w:p w14:paraId="6A33237F"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r w:rsidRPr="00715A3A">
              <w:rPr>
                <w:rFonts w:ascii="Helvetica" w:hAnsi="Helvetica" w:cs="Helvetica"/>
                <w:sz w:val="19"/>
                <w:szCs w:val="19"/>
                <w:lang w:val="en-US" w:eastAsia="de-DE"/>
              </w:rPr>
              <w:t xml:space="preserve"> </w:t>
            </w:r>
          </w:p>
        </w:tc>
        <w:tc>
          <w:tcPr>
            <w:tcW w:w="1418" w:type="dxa"/>
          </w:tcPr>
          <w:p w14:paraId="46E5A1D1"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4767" w:type="dxa"/>
          </w:tcPr>
          <w:p w14:paraId="727DB13B"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c>
          <w:tcPr>
            <w:tcW w:w="709" w:type="dxa"/>
          </w:tcPr>
          <w:p w14:paraId="5B050A43"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Vers</w:t>
            </w:r>
          </w:p>
        </w:tc>
      </w:tr>
      <w:tr w:rsidR="00AD7468" w:rsidRPr="00715A3A" w14:paraId="2A3F75F1" w14:textId="77777777" w:rsidTr="00041E11">
        <w:trPr>
          <w:gridAfter w:val="1"/>
          <w:wAfter w:w="7" w:type="dxa"/>
        </w:trPr>
        <w:tc>
          <w:tcPr>
            <w:tcW w:w="418" w:type="dxa"/>
          </w:tcPr>
          <w:p w14:paraId="7CB8EE35"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b/>
                <w:sz w:val="20"/>
                <w:lang w:val="en-US"/>
              </w:rPr>
              <w:t>X</w:t>
            </w:r>
          </w:p>
        </w:tc>
        <w:tc>
          <w:tcPr>
            <w:tcW w:w="1902" w:type="dxa"/>
          </w:tcPr>
          <w:p w14:paraId="5D976D73"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sz w:val="20"/>
                <w:lang w:val="en-US"/>
              </w:rPr>
              <w:t>Arrival</w:t>
            </w:r>
          </w:p>
        </w:tc>
        <w:tc>
          <w:tcPr>
            <w:tcW w:w="1418" w:type="dxa"/>
          </w:tcPr>
          <w:p w14:paraId="154EBAE8"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String</w:t>
            </w:r>
          </w:p>
        </w:tc>
        <w:tc>
          <w:tcPr>
            <w:tcW w:w="4767" w:type="dxa"/>
          </w:tcPr>
          <w:p w14:paraId="08651FDD"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TLC of the arrival airport.</w:t>
            </w:r>
          </w:p>
        </w:tc>
        <w:tc>
          <w:tcPr>
            <w:tcW w:w="709" w:type="dxa"/>
          </w:tcPr>
          <w:p w14:paraId="2A842300" w14:textId="77777777" w:rsidR="00AD7468" w:rsidRPr="00715A3A" w:rsidRDefault="00AD7468" w:rsidP="00041E11">
            <w:pPr>
              <w:widowControl w:val="0"/>
              <w:spacing w:before="120" w:after="120"/>
              <w:rPr>
                <w:rFonts w:ascii="Helvetica" w:hAnsi="Helvetica" w:cs="Helvetica"/>
                <w:sz w:val="20"/>
                <w:lang w:val="en-US"/>
              </w:rPr>
            </w:pPr>
          </w:p>
        </w:tc>
      </w:tr>
      <w:tr w:rsidR="00AD7468" w:rsidRPr="00715A3A" w14:paraId="6B5065CA" w14:textId="77777777" w:rsidTr="00041E11">
        <w:trPr>
          <w:gridAfter w:val="1"/>
          <w:wAfter w:w="7" w:type="dxa"/>
        </w:trPr>
        <w:tc>
          <w:tcPr>
            <w:tcW w:w="418" w:type="dxa"/>
          </w:tcPr>
          <w:p w14:paraId="5F9C6834"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b/>
                <w:sz w:val="20"/>
                <w:lang w:val="en-US"/>
              </w:rPr>
              <w:t>X</w:t>
            </w:r>
          </w:p>
        </w:tc>
        <w:tc>
          <w:tcPr>
            <w:tcW w:w="1902" w:type="dxa"/>
          </w:tcPr>
          <w:p w14:paraId="0E5681F0"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sz w:val="20"/>
                <w:lang w:val="en-US"/>
              </w:rPr>
              <w:t>ArrivalTime</w:t>
            </w:r>
          </w:p>
        </w:tc>
        <w:tc>
          <w:tcPr>
            <w:tcW w:w="1418" w:type="dxa"/>
          </w:tcPr>
          <w:p w14:paraId="27C38F02"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TimeSpan?</w:t>
            </w:r>
          </w:p>
        </w:tc>
        <w:tc>
          <w:tcPr>
            <w:tcW w:w="4767" w:type="dxa"/>
          </w:tcPr>
          <w:p w14:paraId="145209C2"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Arrival time for this segment</w:t>
            </w:r>
          </w:p>
        </w:tc>
        <w:tc>
          <w:tcPr>
            <w:tcW w:w="709" w:type="dxa"/>
          </w:tcPr>
          <w:p w14:paraId="2A4D1CA3" w14:textId="77777777" w:rsidR="00AD7468" w:rsidRPr="00715A3A" w:rsidRDefault="00AD7468" w:rsidP="00041E11">
            <w:pPr>
              <w:widowControl w:val="0"/>
              <w:spacing w:before="120" w:after="120"/>
              <w:rPr>
                <w:rFonts w:ascii="Helvetica" w:hAnsi="Helvetica" w:cs="Helvetica"/>
                <w:sz w:val="20"/>
                <w:lang w:val="en-US"/>
              </w:rPr>
            </w:pPr>
          </w:p>
        </w:tc>
      </w:tr>
      <w:tr w:rsidR="00AD7468" w:rsidRPr="00715A3A" w14:paraId="5FBA8083" w14:textId="77777777" w:rsidTr="00041E11">
        <w:trPr>
          <w:gridAfter w:val="1"/>
          <w:wAfter w:w="7" w:type="dxa"/>
        </w:trPr>
        <w:tc>
          <w:tcPr>
            <w:tcW w:w="418" w:type="dxa"/>
          </w:tcPr>
          <w:p w14:paraId="065DE8A7"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b/>
                <w:sz w:val="20"/>
                <w:lang w:val="en-US"/>
              </w:rPr>
              <w:t>X</w:t>
            </w:r>
          </w:p>
        </w:tc>
        <w:tc>
          <w:tcPr>
            <w:tcW w:w="1902" w:type="dxa"/>
          </w:tcPr>
          <w:p w14:paraId="5BB3024B"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sz w:val="20"/>
                <w:lang w:val="en-US"/>
              </w:rPr>
              <w:t>ArrivalDate</w:t>
            </w:r>
          </w:p>
        </w:tc>
        <w:tc>
          <w:tcPr>
            <w:tcW w:w="1418" w:type="dxa"/>
          </w:tcPr>
          <w:p w14:paraId="7D6BD6DA"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DateTime?</w:t>
            </w:r>
          </w:p>
        </w:tc>
        <w:tc>
          <w:tcPr>
            <w:tcW w:w="4767" w:type="dxa"/>
          </w:tcPr>
          <w:p w14:paraId="2D1E60B5"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Arrival date of the segment</w:t>
            </w:r>
          </w:p>
        </w:tc>
        <w:tc>
          <w:tcPr>
            <w:tcW w:w="709" w:type="dxa"/>
          </w:tcPr>
          <w:p w14:paraId="0170CECF" w14:textId="77777777" w:rsidR="00AD7468" w:rsidRPr="00715A3A" w:rsidRDefault="00AD7468" w:rsidP="00041E11">
            <w:pPr>
              <w:widowControl w:val="0"/>
              <w:spacing w:before="120" w:after="120"/>
              <w:rPr>
                <w:rFonts w:ascii="Helvetica" w:hAnsi="Helvetica" w:cs="Helvetica"/>
                <w:sz w:val="20"/>
                <w:lang w:val="en-US"/>
              </w:rPr>
            </w:pPr>
          </w:p>
        </w:tc>
      </w:tr>
      <w:tr w:rsidR="00AD7468" w:rsidRPr="00715A3A" w14:paraId="2CA76168" w14:textId="77777777" w:rsidTr="00041E11">
        <w:trPr>
          <w:gridAfter w:val="1"/>
          <w:wAfter w:w="7" w:type="dxa"/>
        </w:trPr>
        <w:tc>
          <w:tcPr>
            <w:tcW w:w="418" w:type="dxa"/>
          </w:tcPr>
          <w:p w14:paraId="10E10CF7" w14:textId="77777777" w:rsidR="00AD7468" w:rsidRPr="00715A3A" w:rsidRDefault="00AD7468" w:rsidP="00041E11">
            <w:pPr>
              <w:widowControl w:val="0"/>
              <w:spacing w:before="120" w:after="120"/>
              <w:ind w:left="90"/>
              <w:rPr>
                <w:rFonts w:ascii="Helvetica" w:hAnsi="Helvetica" w:cs="Helvetica"/>
                <w:b/>
                <w:sz w:val="20"/>
                <w:lang w:val="en-US"/>
              </w:rPr>
            </w:pPr>
          </w:p>
        </w:tc>
        <w:tc>
          <w:tcPr>
            <w:tcW w:w="1902" w:type="dxa"/>
          </w:tcPr>
          <w:p w14:paraId="24BB29D6"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sz w:val="20"/>
                <w:lang w:val="en-US"/>
              </w:rPr>
              <w:t>CarrierCode</w:t>
            </w:r>
          </w:p>
        </w:tc>
        <w:tc>
          <w:tcPr>
            <w:tcW w:w="1418" w:type="dxa"/>
          </w:tcPr>
          <w:p w14:paraId="3B40C2DF"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String</w:t>
            </w:r>
          </w:p>
        </w:tc>
        <w:tc>
          <w:tcPr>
            <w:tcW w:w="4767" w:type="dxa"/>
          </w:tcPr>
          <w:p w14:paraId="3E80AD78"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rPr>
              <w:t>Carrier two letter code of the SK element</w:t>
            </w:r>
          </w:p>
        </w:tc>
        <w:tc>
          <w:tcPr>
            <w:tcW w:w="709" w:type="dxa"/>
          </w:tcPr>
          <w:p w14:paraId="698BA0DE"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4.0</w:t>
            </w:r>
          </w:p>
        </w:tc>
      </w:tr>
      <w:tr w:rsidR="00AD7468" w:rsidRPr="00715A3A" w14:paraId="09A47A6F" w14:textId="77777777" w:rsidTr="00041E11">
        <w:trPr>
          <w:gridAfter w:val="1"/>
          <w:wAfter w:w="7" w:type="dxa"/>
        </w:trPr>
        <w:tc>
          <w:tcPr>
            <w:tcW w:w="418" w:type="dxa"/>
          </w:tcPr>
          <w:p w14:paraId="2C5096D1"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b/>
                <w:sz w:val="20"/>
                <w:lang w:val="en-US"/>
              </w:rPr>
              <w:t>X</w:t>
            </w:r>
          </w:p>
        </w:tc>
        <w:tc>
          <w:tcPr>
            <w:tcW w:w="1902" w:type="dxa"/>
          </w:tcPr>
          <w:p w14:paraId="2AB6A712"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sz w:val="20"/>
                <w:lang w:val="en-US"/>
              </w:rPr>
              <w:t>Departure</w:t>
            </w:r>
          </w:p>
        </w:tc>
        <w:tc>
          <w:tcPr>
            <w:tcW w:w="1418" w:type="dxa"/>
          </w:tcPr>
          <w:p w14:paraId="3C341A88"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String</w:t>
            </w:r>
          </w:p>
        </w:tc>
        <w:tc>
          <w:tcPr>
            <w:tcW w:w="4767" w:type="dxa"/>
          </w:tcPr>
          <w:p w14:paraId="35EAA7B4"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TLC of the departure airport.</w:t>
            </w:r>
          </w:p>
        </w:tc>
        <w:tc>
          <w:tcPr>
            <w:tcW w:w="709" w:type="dxa"/>
          </w:tcPr>
          <w:p w14:paraId="06306522" w14:textId="77777777" w:rsidR="00AD7468" w:rsidRPr="00715A3A" w:rsidRDefault="00AD7468" w:rsidP="00041E11">
            <w:pPr>
              <w:widowControl w:val="0"/>
              <w:spacing w:before="120" w:after="120"/>
              <w:rPr>
                <w:rFonts w:ascii="Helvetica" w:hAnsi="Helvetica" w:cs="Helvetica"/>
                <w:sz w:val="20"/>
                <w:lang w:val="en-US"/>
              </w:rPr>
            </w:pPr>
          </w:p>
        </w:tc>
      </w:tr>
      <w:tr w:rsidR="00AD7468" w:rsidRPr="00715A3A" w14:paraId="29DE53E1" w14:textId="77777777" w:rsidTr="00041E11">
        <w:trPr>
          <w:gridAfter w:val="1"/>
          <w:wAfter w:w="7" w:type="dxa"/>
        </w:trPr>
        <w:tc>
          <w:tcPr>
            <w:tcW w:w="418" w:type="dxa"/>
          </w:tcPr>
          <w:p w14:paraId="05F9A6D4"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b/>
                <w:sz w:val="20"/>
                <w:lang w:val="en-US"/>
              </w:rPr>
              <w:t>X</w:t>
            </w:r>
          </w:p>
        </w:tc>
        <w:tc>
          <w:tcPr>
            <w:tcW w:w="1902" w:type="dxa"/>
          </w:tcPr>
          <w:p w14:paraId="5581D6D3"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sz w:val="20"/>
                <w:lang w:val="en-US"/>
              </w:rPr>
              <w:t>DepartureDate</w:t>
            </w:r>
          </w:p>
        </w:tc>
        <w:tc>
          <w:tcPr>
            <w:tcW w:w="1418" w:type="dxa"/>
          </w:tcPr>
          <w:p w14:paraId="711B4540"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DateTime?</w:t>
            </w:r>
          </w:p>
        </w:tc>
        <w:tc>
          <w:tcPr>
            <w:tcW w:w="4767" w:type="dxa"/>
          </w:tcPr>
          <w:p w14:paraId="3E3C97F8"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Departure date of the segment.</w:t>
            </w:r>
          </w:p>
        </w:tc>
        <w:tc>
          <w:tcPr>
            <w:tcW w:w="709" w:type="dxa"/>
          </w:tcPr>
          <w:p w14:paraId="359ED857" w14:textId="77777777" w:rsidR="00AD7468" w:rsidRPr="00715A3A" w:rsidRDefault="00AD7468" w:rsidP="00041E11">
            <w:pPr>
              <w:widowControl w:val="0"/>
              <w:spacing w:before="120" w:after="120"/>
              <w:rPr>
                <w:rFonts w:ascii="Helvetica" w:hAnsi="Helvetica" w:cs="Helvetica"/>
                <w:sz w:val="20"/>
                <w:lang w:val="en-US"/>
              </w:rPr>
            </w:pPr>
          </w:p>
        </w:tc>
      </w:tr>
      <w:tr w:rsidR="00AD7468" w:rsidRPr="00715A3A" w14:paraId="37E0C6DB" w14:textId="77777777" w:rsidTr="00041E11">
        <w:trPr>
          <w:gridAfter w:val="1"/>
          <w:wAfter w:w="7" w:type="dxa"/>
        </w:trPr>
        <w:tc>
          <w:tcPr>
            <w:tcW w:w="418" w:type="dxa"/>
          </w:tcPr>
          <w:p w14:paraId="5144A326"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b/>
                <w:sz w:val="20"/>
                <w:lang w:val="en-US"/>
              </w:rPr>
              <w:t>X</w:t>
            </w:r>
          </w:p>
        </w:tc>
        <w:tc>
          <w:tcPr>
            <w:tcW w:w="1902" w:type="dxa"/>
          </w:tcPr>
          <w:p w14:paraId="5133BC6D"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sz w:val="20"/>
                <w:lang w:val="en-US"/>
              </w:rPr>
              <w:t>DepartureTime</w:t>
            </w:r>
          </w:p>
        </w:tc>
        <w:tc>
          <w:tcPr>
            <w:tcW w:w="1418" w:type="dxa"/>
          </w:tcPr>
          <w:p w14:paraId="48D07059"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TimeSpan?</w:t>
            </w:r>
          </w:p>
        </w:tc>
        <w:tc>
          <w:tcPr>
            <w:tcW w:w="4767" w:type="dxa"/>
          </w:tcPr>
          <w:p w14:paraId="7F72DC7F"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Departure time for this segment.</w:t>
            </w:r>
          </w:p>
        </w:tc>
        <w:tc>
          <w:tcPr>
            <w:tcW w:w="709" w:type="dxa"/>
          </w:tcPr>
          <w:p w14:paraId="7481EFFE" w14:textId="77777777" w:rsidR="00AD7468" w:rsidRPr="00715A3A" w:rsidRDefault="00AD7468" w:rsidP="00041E11">
            <w:pPr>
              <w:widowControl w:val="0"/>
              <w:spacing w:before="120" w:after="120"/>
              <w:rPr>
                <w:rFonts w:ascii="Helvetica" w:hAnsi="Helvetica" w:cs="Helvetica"/>
                <w:sz w:val="20"/>
                <w:lang w:val="en-US"/>
              </w:rPr>
            </w:pPr>
          </w:p>
        </w:tc>
      </w:tr>
      <w:tr w:rsidR="00AD7468" w:rsidRPr="00715A3A" w14:paraId="5F6DE723" w14:textId="77777777" w:rsidTr="00041E11">
        <w:trPr>
          <w:gridAfter w:val="1"/>
          <w:wAfter w:w="7" w:type="dxa"/>
        </w:trPr>
        <w:tc>
          <w:tcPr>
            <w:tcW w:w="418" w:type="dxa"/>
          </w:tcPr>
          <w:p w14:paraId="45398278" w14:textId="77777777" w:rsidR="00AD7468" w:rsidRPr="00715A3A" w:rsidRDefault="00AD7468" w:rsidP="00041E11">
            <w:pPr>
              <w:widowControl w:val="0"/>
              <w:spacing w:before="120" w:after="120"/>
              <w:ind w:left="90"/>
              <w:rPr>
                <w:rFonts w:ascii="Helvetica" w:hAnsi="Helvetica" w:cs="Helvetica"/>
                <w:b/>
                <w:sz w:val="20"/>
                <w:lang w:val="en-US"/>
              </w:rPr>
            </w:pPr>
          </w:p>
        </w:tc>
        <w:tc>
          <w:tcPr>
            <w:tcW w:w="1902" w:type="dxa"/>
          </w:tcPr>
          <w:p w14:paraId="4A4F174D"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sz w:val="20"/>
                <w:lang w:val="en-US"/>
              </w:rPr>
              <w:t>FareBase</w:t>
            </w:r>
          </w:p>
        </w:tc>
        <w:tc>
          <w:tcPr>
            <w:tcW w:w="1418" w:type="dxa"/>
          </w:tcPr>
          <w:p w14:paraId="573DB96A"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String</w:t>
            </w:r>
          </w:p>
        </w:tc>
        <w:tc>
          <w:tcPr>
            <w:tcW w:w="4767" w:type="dxa"/>
          </w:tcPr>
          <w:p w14:paraId="75FF0C8B"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rPr>
              <w:t>Fare Base of the Segment</w:t>
            </w:r>
          </w:p>
        </w:tc>
        <w:tc>
          <w:tcPr>
            <w:tcW w:w="709" w:type="dxa"/>
          </w:tcPr>
          <w:p w14:paraId="5491260F"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4.0</w:t>
            </w:r>
          </w:p>
        </w:tc>
      </w:tr>
      <w:tr w:rsidR="00AD7468" w:rsidRPr="00715A3A" w14:paraId="74C33E29" w14:textId="77777777" w:rsidTr="00041E11">
        <w:trPr>
          <w:gridAfter w:val="1"/>
          <w:wAfter w:w="7" w:type="dxa"/>
        </w:trPr>
        <w:tc>
          <w:tcPr>
            <w:tcW w:w="418" w:type="dxa"/>
          </w:tcPr>
          <w:p w14:paraId="164913D1" w14:textId="77777777" w:rsidR="00AD7468" w:rsidRPr="00715A3A" w:rsidRDefault="00AD7468" w:rsidP="00041E11">
            <w:pPr>
              <w:widowControl w:val="0"/>
              <w:spacing w:before="120" w:after="120"/>
              <w:ind w:left="90"/>
              <w:rPr>
                <w:rFonts w:ascii="Helvetica" w:hAnsi="Helvetica" w:cs="Helvetica"/>
                <w:b/>
                <w:sz w:val="20"/>
                <w:lang w:val="en-US"/>
              </w:rPr>
            </w:pPr>
          </w:p>
        </w:tc>
        <w:tc>
          <w:tcPr>
            <w:tcW w:w="1902" w:type="dxa"/>
          </w:tcPr>
          <w:p w14:paraId="0C89F433"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sz w:val="20"/>
                <w:lang w:val="en-US"/>
              </w:rPr>
              <w:t>FlightNumber</w:t>
            </w:r>
          </w:p>
        </w:tc>
        <w:tc>
          <w:tcPr>
            <w:tcW w:w="1418" w:type="dxa"/>
          </w:tcPr>
          <w:p w14:paraId="2369EFA4"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String</w:t>
            </w:r>
          </w:p>
        </w:tc>
        <w:tc>
          <w:tcPr>
            <w:tcW w:w="4767" w:type="dxa"/>
          </w:tcPr>
          <w:p w14:paraId="321B3960"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Flight number of this segment</w:t>
            </w:r>
          </w:p>
        </w:tc>
        <w:tc>
          <w:tcPr>
            <w:tcW w:w="709" w:type="dxa"/>
          </w:tcPr>
          <w:p w14:paraId="5974E6B3"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4.0</w:t>
            </w:r>
          </w:p>
        </w:tc>
      </w:tr>
    </w:tbl>
    <w:p w14:paraId="0134A2A2" w14:textId="77777777" w:rsidR="00AD7468" w:rsidRPr="00715A3A" w:rsidRDefault="00AD7468" w:rsidP="00AD7468">
      <w:pPr>
        <w:widowControl w:val="0"/>
        <w:spacing w:before="120" w:after="120"/>
        <w:rPr>
          <w:rFonts w:ascii="Helvetica" w:hAnsi="Helvetica" w:cs="Helvetica"/>
          <w:lang w:val="en-US"/>
        </w:rPr>
      </w:pPr>
    </w:p>
    <w:p w14:paraId="5B4FDE84" w14:textId="77777777" w:rsidR="00AD7468" w:rsidRPr="00715A3A" w:rsidRDefault="00AD7468" w:rsidP="00AD7468">
      <w:pPr>
        <w:widowControl w:val="0"/>
        <w:spacing w:before="120" w:after="120"/>
        <w:rPr>
          <w:rFonts w:ascii="Helvetica" w:hAnsi="Helvetica" w:cs="Helvetica"/>
          <w:b/>
          <w:kern w:val="28"/>
          <w:sz w:val="28"/>
          <w:lang w:val="en-US"/>
        </w:rPr>
      </w:pPr>
      <w:bookmarkStart w:id="1600" w:name="_FareSegmentData"/>
      <w:bookmarkEnd w:id="1600"/>
      <w:r w:rsidRPr="00715A3A">
        <w:rPr>
          <w:rFonts w:ascii="Helvetica" w:hAnsi="Helvetica" w:cs="Helvetica"/>
        </w:rPr>
        <w:br w:type="page"/>
      </w:r>
    </w:p>
    <w:p w14:paraId="22185A9A" w14:textId="473872D4" w:rsidR="00AD7468" w:rsidRPr="00715A3A" w:rsidRDefault="00AD7468" w:rsidP="00A937F5">
      <w:pPr>
        <w:pStyle w:val="Heading2"/>
      </w:pPr>
      <w:bookmarkStart w:id="1601" w:name="_Toc191638125"/>
      <w:r w:rsidRPr="00715A3A">
        <w:t>FareSegmentData</w:t>
      </w:r>
      <w:bookmarkEnd w:id="1601"/>
    </w:p>
    <w:tbl>
      <w:tblPr>
        <w:tblW w:w="907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2640"/>
        <w:gridCol w:w="1417"/>
        <w:gridCol w:w="3888"/>
        <w:gridCol w:w="709"/>
      </w:tblGrid>
      <w:tr w:rsidR="00AD7468" w:rsidRPr="00715A3A" w14:paraId="301C6908" w14:textId="77777777" w:rsidTr="00041E11">
        <w:tc>
          <w:tcPr>
            <w:tcW w:w="9072" w:type="dxa"/>
            <w:gridSpan w:val="5"/>
          </w:tcPr>
          <w:p w14:paraId="1B58936C"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class FareSegmentData:SegmentData</w:t>
            </w:r>
          </w:p>
        </w:tc>
      </w:tr>
      <w:tr w:rsidR="00AD7468" w:rsidRPr="00715A3A" w14:paraId="25E9DB95" w14:textId="77777777" w:rsidTr="00041E11">
        <w:tc>
          <w:tcPr>
            <w:tcW w:w="418" w:type="dxa"/>
          </w:tcPr>
          <w:p w14:paraId="4CF626BB"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640" w:type="dxa"/>
          </w:tcPr>
          <w:p w14:paraId="1A38B112"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r w:rsidRPr="00715A3A">
              <w:rPr>
                <w:rFonts w:ascii="Helvetica" w:hAnsi="Helvetica" w:cs="Helvetica"/>
                <w:sz w:val="19"/>
                <w:szCs w:val="19"/>
                <w:lang w:val="en-US" w:eastAsia="de-DE"/>
              </w:rPr>
              <w:t xml:space="preserve"> </w:t>
            </w:r>
          </w:p>
        </w:tc>
        <w:tc>
          <w:tcPr>
            <w:tcW w:w="1417" w:type="dxa"/>
          </w:tcPr>
          <w:p w14:paraId="0BEDD0EA"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888" w:type="dxa"/>
          </w:tcPr>
          <w:p w14:paraId="3D745E86"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c>
          <w:tcPr>
            <w:tcW w:w="709" w:type="dxa"/>
          </w:tcPr>
          <w:p w14:paraId="345B1964"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Vers</w:t>
            </w:r>
          </w:p>
        </w:tc>
      </w:tr>
      <w:tr w:rsidR="00AD7468" w:rsidRPr="00715A3A" w14:paraId="5F3BAF30" w14:textId="77777777" w:rsidTr="00041E11">
        <w:tc>
          <w:tcPr>
            <w:tcW w:w="418" w:type="dxa"/>
          </w:tcPr>
          <w:p w14:paraId="1799BD32" w14:textId="77777777" w:rsidR="00AD7468" w:rsidRPr="00715A3A" w:rsidRDefault="00AD7468" w:rsidP="00041E11">
            <w:pPr>
              <w:widowControl w:val="0"/>
              <w:spacing w:before="120" w:after="120"/>
              <w:ind w:left="90"/>
              <w:rPr>
                <w:rFonts w:ascii="Helvetica" w:hAnsi="Helvetica" w:cs="Helvetica"/>
                <w:sz w:val="20"/>
                <w:lang w:val="en-US"/>
              </w:rPr>
            </w:pPr>
          </w:p>
        </w:tc>
        <w:tc>
          <w:tcPr>
            <w:tcW w:w="2640" w:type="dxa"/>
          </w:tcPr>
          <w:p w14:paraId="7FFBE760"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sz w:val="20"/>
                <w:lang w:val="en-US"/>
              </w:rPr>
              <w:t>BookingClass</w:t>
            </w:r>
          </w:p>
        </w:tc>
        <w:tc>
          <w:tcPr>
            <w:tcW w:w="1417" w:type="dxa"/>
          </w:tcPr>
          <w:p w14:paraId="7DE84143"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sz w:val="20"/>
                <w:lang w:val="en-US"/>
              </w:rPr>
              <w:t>String</w:t>
            </w:r>
          </w:p>
        </w:tc>
        <w:tc>
          <w:tcPr>
            <w:tcW w:w="3888" w:type="dxa"/>
          </w:tcPr>
          <w:p w14:paraId="521C9D0D"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sz w:val="20"/>
                <w:lang w:val="en-US"/>
              </w:rPr>
              <w:t>Booking class of the segment.</w:t>
            </w:r>
          </w:p>
        </w:tc>
        <w:tc>
          <w:tcPr>
            <w:tcW w:w="709" w:type="dxa"/>
          </w:tcPr>
          <w:p w14:paraId="2EC1E35A" w14:textId="77777777" w:rsidR="00AD7468" w:rsidRPr="00715A3A" w:rsidRDefault="00AD7468" w:rsidP="00041E11">
            <w:pPr>
              <w:widowControl w:val="0"/>
              <w:spacing w:before="120" w:after="120"/>
              <w:ind w:left="90"/>
              <w:rPr>
                <w:rFonts w:ascii="Helvetica" w:hAnsi="Helvetica" w:cs="Helvetica"/>
                <w:sz w:val="20"/>
                <w:lang w:val="en-US"/>
              </w:rPr>
            </w:pPr>
          </w:p>
        </w:tc>
      </w:tr>
      <w:tr w:rsidR="00AD7468" w:rsidRPr="00715A3A" w14:paraId="4C026C12" w14:textId="77777777" w:rsidTr="00041E11">
        <w:tc>
          <w:tcPr>
            <w:tcW w:w="418" w:type="dxa"/>
          </w:tcPr>
          <w:p w14:paraId="0FBCA6D2" w14:textId="77777777" w:rsidR="00AD7468" w:rsidRPr="00715A3A" w:rsidRDefault="00AD7468" w:rsidP="00041E11">
            <w:pPr>
              <w:widowControl w:val="0"/>
              <w:spacing w:before="120" w:after="120"/>
              <w:ind w:left="90"/>
              <w:rPr>
                <w:rFonts w:ascii="Helvetica" w:hAnsi="Helvetica" w:cs="Helvetica"/>
                <w:sz w:val="20"/>
                <w:lang w:val="en-US"/>
              </w:rPr>
            </w:pPr>
          </w:p>
        </w:tc>
        <w:tc>
          <w:tcPr>
            <w:tcW w:w="2640" w:type="dxa"/>
          </w:tcPr>
          <w:p w14:paraId="53588CB9"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sz w:val="20"/>
                <w:lang w:val="en-US"/>
              </w:rPr>
              <w:t>BrandName</w:t>
            </w:r>
          </w:p>
        </w:tc>
        <w:tc>
          <w:tcPr>
            <w:tcW w:w="1417" w:type="dxa"/>
          </w:tcPr>
          <w:p w14:paraId="071B6529"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sz w:val="20"/>
                <w:lang w:val="en-US"/>
              </w:rPr>
              <w:t>String</w:t>
            </w:r>
          </w:p>
        </w:tc>
        <w:tc>
          <w:tcPr>
            <w:tcW w:w="3888" w:type="dxa"/>
          </w:tcPr>
          <w:p w14:paraId="4104821A"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sz w:val="20"/>
                <w:lang w:val="en-US"/>
              </w:rPr>
              <w:t>Only WFE: Full name description of the brand as defined by the airline.</w:t>
            </w:r>
          </w:p>
        </w:tc>
        <w:tc>
          <w:tcPr>
            <w:tcW w:w="709" w:type="dxa"/>
          </w:tcPr>
          <w:p w14:paraId="64FFFFBA"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sz w:val="20"/>
                <w:lang w:val="en-US"/>
              </w:rPr>
              <w:t>4.0</w:t>
            </w:r>
          </w:p>
        </w:tc>
      </w:tr>
      <w:tr w:rsidR="00AD7468" w:rsidRPr="00715A3A" w14:paraId="2DA13EC8" w14:textId="77777777" w:rsidTr="00041E11">
        <w:tc>
          <w:tcPr>
            <w:tcW w:w="418" w:type="dxa"/>
          </w:tcPr>
          <w:p w14:paraId="13F8BECA"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b/>
                <w:sz w:val="20"/>
                <w:lang w:val="en-US"/>
              </w:rPr>
              <w:t>X</w:t>
            </w:r>
          </w:p>
        </w:tc>
        <w:tc>
          <w:tcPr>
            <w:tcW w:w="2640" w:type="dxa"/>
          </w:tcPr>
          <w:p w14:paraId="48BC1377"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sz w:val="20"/>
                <w:lang w:val="en-US"/>
              </w:rPr>
              <w:t>CabinClass</w:t>
            </w:r>
          </w:p>
        </w:tc>
        <w:tc>
          <w:tcPr>
            <w:tcW w:w="1417" w:type="dxa"/>
          </w:tcPr>
          <w:p w14:paraId="72438C07"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sz w:val="20"/>
                <w:lang w:val="en-US"/>
              </w:rPr>
              <w:t>String</w:t>
            </w:r>
          </w:p>
        </w:tc>
        <w:tc>
          <w:tcPr>
            <w:tcW w:w="3888" w:type="dxa"/>
          </w:tcPr>
          <w:p w14:paraId="245FD38B"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sz w:val="20"/>
                <w:lang w:val="en-US"/>
              </w:rPr>
              <w:t>Cabin class of the segment.</w:t>
            </w:r>
          </w:p>
        </w:tc>
        <w:tc>
          <w:tcPr>
            <w:tcW w:w="709" w:type="dxa"/>
          </w:tcPr>
          <w:p w14:paraId="0B433DA9" w14:textId="77777777" w:rsidR="00AD7468" w:rsidRPr="00715A3A" w:rsidRDefault="00AD7468" w:rsidP="00041E11">
            <w:pPr>
              <w:widowControl w:val="0"/>
              <w:spacing w:before="120" w:after="120"/>
              <w:ind w:left="90"/>
              <w:rPr>
                <w:rFonts w:ascii="Helvetica" w:hAnsi="Helvetica" w:cs="Helvetica"/>
                <w:sz w:val="20"/>
                <w:lang w:val="en-US"/>
              </w:rPr>
            </w:pPr>
          </w:p>
        </w:tc>
      </w:tr>
      <w:tr w:rsidR="00AD7468" w:rsidRPr="00715A3A" w14:paraId="45B8ADA7" w14:textId="77777777" w:rsidTr="00041E11">
        <w:tc>
          <w:tcPr>
            <w:tcW w:w="418" w:type="dxa"/>
          </w:tcPr>
          <w:p w14:paraId="1DF255F3"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b/>
                <w:sz w:val="20"/>
                <w:lang w:val="en-US"/>
              </w:rPr>
              <w:t>X</w:t>
            </w:r>
          </w:p>
        </w:tc>
        <w:tc>
          <w:tcPr>
            <w:tcW w:w="2640" w:type="dxa"/>
          </w:tcPr>
          <w:p w14:paraId="74D81634"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sz w:val="20"/>
                <w:lang w:val="en-US"/>
              </w:rPr>
              <w:t>CabinClassName</w:t>
            </w:r>
          </w:p>
        </w:tc>
        <w:tc>
          <w:tcPr>
            <w:tcW w:w="1417" w:type="dxa"/>
          </w:tcPr>
          <w:p w14:paraId="20D8BB4F"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sz w:val="20"/>
                <w:lang w:val="en-US"/>
              </w:rPr>
              <w:t>ClassTypeEnum</w:t>
            </w:r>
          </w:p>
        </w:tc>
        <w:tc>
          <w:tcPr>
            <w:tcW w:w="3888" w:type="dxa"/>
          </w:tcPr>
          <w:p w14:paraId="35968743"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sz w:val="20"/>
                <w:lang w:val="en-US"/>
              </w:rPr>
              <w:t>Cabin class name of the segment.</w:t>
            </w:r>
          </w:p>
        </w:tc>
        <w:tc>
          <w:tcPr>
            <w:tcW w:w="709" w:type="dxa"/>
          </w:tcPr>
          <w:p w14:paraId="6ACFECB4" w14:textId="77777777" w:rsidR="00AD7468" w:rsidRPr="00715A3A" w:rsidRDefault="00AD7468" w:rsidP="00041E11">
            <w:pPr>
              <w:widowControl w:val="0"/>
              <w:spacing w:before="120" w:after="120"/>
              <w:ind w:left="90"/>
              <w:rPr>
                <w:rFonts w:ascii="Helvetica" w:hAnsi="Helvetica" w:cs="Helvetica"/>
                <w:sz w:val="20"/>
                <w:lang w:val="en-US"/>
              </w:rPr>
            </w:pPr>
          </w:p>
        </w:tc>
      </w:tr>
      <w:tr w:rsidR="00AD7468" w:rsidRPr="00715A3A" w14:paraId="582EF69F" w14:textId="77777777" w:rsidTr="00041E11">
        <w:tc>
          <w:tcPr>
            <w:tcW w:w="418" w:type="dxa"/>
          </w:tcPr>
          <w:p w14:paraId="58EAA7AC"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b/>
                <w:sz w:val="20"/>
                <w:lang w:val="en-US"/>
              </w:rPr>
              <w:t>X</w:t>
            </w:r>
          </w:p>
        </w:tc>
        <w:tc>
          <w:tcPr>
            <w:tcW w:w="2640" w:type="dxa"/>
          </w:tcPr>
          <w:p w14:paraId="3D2F60AE"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sz w:val="20"/>
                <w:lang w:val="en-US"/>
              </w:rPr>
              <w:t>CarrierCode</w:t>
            </w:r>
          </w:p>
        </w:tc>
        <w:tc>
          <w:tcPr>
            <w:tcW w:w="1417" w:type="dxa"/>
          </w:tcPr>
          <w:p w14:paraId="5D9CBBF7"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sz w:val="20"/>
                <w:lang w:val="en-US"/>
              </w:rPr>
              <w:t>String</w:t>
            </w:r>
          </w:p>
        </w:tc>
        <w:tc>
          <w:tcPr>
            <w:tcW w:w="3888" w:type="dxa"/>
          </w:tcPr>
          <w:p w14:paraId="60E3DAE1"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sz w:val="20"/>
                <w:lang w:val="en-US"/>
              </w:rPr>
              <w:t>Two-Letter code of the airline.</w:t>
            </w:r>
          </w:p>
        </w:tc>
        <w:tc>
          <w:tcPr>
            <w:tcW w:w="709" w:type="dxa"/>
          </w:tcPr>
          <w:p w14:paraId="2050D603" w14:textId="77777777" w:rsidR="00AD7468" w:rsidRPr="00715A3A" w:rsidRDefault="00AD7468" w:rsidP="00041E11">
            <w:pPr>
              <w:widowControl w:val="0"/>
              <w:spacing w:before="120" w:after="120"/>
              <w:ind w:left="90"/>
              <w:rPr>
                <w:rFonts w:ascii="Helvetica" w:hAnsi="Helvetica" w:cs="Helvetica"/>
                <w:sz w:val="20"/>
                <w:lang w:val="en-US"/>
              </w:rPr>
            </w:pPr>
          </w:p>
        </w:tc>
      </w:tr>
      <w:tr w:rsidR="00AD7468" w:rsidRPr="00715A3A" w14:paraId="0BFB0FA2" w14:textId="77777777" w:rsidTr="00041E11">
        <w:tc>
          <w:tcPr>
            <w:tcW w:w="418" w:type="dxa"/>
          </w:tcPr>
          <w:p w14:paraId="1CB8212F" w14:textId="77777777" w:rsidR="00AD7468" w:rsidRPr="00715A3A" w:rsidRDefault="00AD7468" w:rsidP="00041E11">
            <w:pPr>
              <w:widowControl w:val="0"/>
              <w:spacing w:before="120" w:after="120"/>
              <w:ind w:left="90"/>
              <w:rPr>
                <w:rFonts w:ascii="Helvetica" w:hAnsi="Helvetica" w:cs="Helvetica"/>
                <w:sz w:val="20"/>
                <w:lang w:val="en-US"/>
              </w:rPr>
            </w:pPr>
          </w:p>
        </w:tc>
        <w:tc>
          <w:tcPr>
            <w:tcW w:w="2640" w:type="dxa"/>
          </w:tcPr>
          <w:p w14:paraId="5EDDBF5F"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sz w:val="20"/>
                <w:lang w:val="en-US"/>
              </w:rPr>
              <w:t>CodeShare</w:t>
            </w:r>
          </w:p>
        </w:tc>
        <w:tc>
          <w:tcPr>
            <w:tcW w:w="1417" w:type="dxa"/>
          </w:tcPr>
          <w:p w14:paraId="7C037B4C"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sz w:val="20"/>
                <w:lang w:val="en-US"/>
              </w:rPr>
              <w:t>String</w:t>
            </w:r>
          </w:p>
        </w:tc>
        <w:tc>
          <w:tcPr>
            <w:tcW w:w="3888" w:type="dxa"/>
          </w:tcPr>
          <w:p w14:paraId="2C9E0002"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sz w:val="20"/>
                <w:lang w:val="en-US"/>
              </w:rPr>
              <w:t>Result parameter containing code-share information of the segment.</w:t>
            </w:r>
          </w:p>
        </w:tc>
        <w:tc>
          <w:tcPr>
            <w:tcW w:w="709" w:type="dxa"/>
          </w:tcPr>
          <w:p w14:paraId="447307B2" w14:textId="77777777" w:rsidR="00AD7468" w:rsidRPr="00715A3A" w:rsidRDefault="00AD7468" w:rsidP="00041E11">
            <w:pPr>
              <w:widowControl w:val="0"/>
              <w:spacing w:before="120" w:after="120"/>
              <w:ind w:left="90"/>
              <w:rPr>
                <w:rFonts w:ascii="Helvetica" w:hAnsi="Helvetica" w:cs="Helvetica"/>
                <w:sz w:val="20"/>
                <w:lang w:val="en-US"/>
              </w:rPr>
            </w:pPr>
          </w:p>
        </w:tc>
      </w:tr>
      <w:tr w:rsidR="00AD7468" w:rsidRPr="00715A3A" w14:paraId="348EC9FC" w14:textId="77777777" w:rsidTr="00041E11">
        <w:tc>
          <w:tcPr>
            <w:tcW w:w="418" w:type="dxa"/>
          </w:tcPr>
          <w:p w14:paraId="399376C5" w14:textId="77777777" w:rsidR="00AD7468" w:rsidRPr="00715A3A" w:rsidRDefault="00AD7468" w:rsidP="00041E11">
            <w:pPr>
              <w:widowControl w:val="0"/>
              <w:spacing w:before="120" w:after="120"/>
              <w:ind w:left="90"/>
              <w:rPr>
                <w:rFonts w:ascii="Helvetica" w:hAnsi="Helvetica" w:cs="Helvetica"/>
                <w:sz w:val="20"/>
                <w:lang w:val="en-US"/>
              </w:rPr>
            </w:pPr>
          </w:p>
        </w:tc>
        <w:tc>
          <w:tcPr>
            <w:tcW w:w="2640" w:type="dxa"/>
          </w:tcPr>
          <w:p w14:paraId="694030E4"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sz w:val="20"/>
                <w:lang w:val="en-US"/>
              </w:rPr>
              <w:t>EquipmentCode</w:t>
            </w:r>
          </w:p>
        </w:tc>
        <w:tc>
          <w:tcPr>
            <w:tcW w:w="1417" w:type="dxa"/>
          </w:tcPr>
          <w:p w14:paraId="5EA0860D"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sz w:val="20"/>
                <w:lang w:val="en-US"/>
              </w:rPr>
              <w:t>String</w:t>
            </w:r>
          </w:p>
        </w:tc>
        <w:tc>
          <w:tcPr>
            <w:tcW w:w="3888" w:type="dxa"/>
          </w:tcPr>
          <w:p w14:paraId="4F4377CA"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sz w:val="20"/>
                <w:lang w:val="en-US"/>
              </w:rPr>
              <w:t>Short name of the equipment used for this segment.</w:t>
            </w:r>
          </w:p>
        </w:tc>
        <w:tc>
          <w:tcPr>
            <w:tcW w:w="709" w:type="dxa"/>
          </w:tcPr>
          <w:p w14:paraId="6A575CC4" w14:textId="77777777" w:rsidR="00AD7468" w:rsidRPr="00715A3A" w:rsidRDefault="00AD7468" w:rsidP="00041E11">
            <w:pPr>
              <w:widowControl w:val="0"/>
              <w:spacing w:before="120" w:after="120"/>
              <w:ind w:left="90"/>
              <w:rPr>
                <w:rFonts w:ascii="Helvetica" w:hAnsi="Helvetica" w:cs="Helvetica"/>
                <w:sz w:val="20"/>
                <w:lang w:val="en-US"/>
              </w:rPr>
            </w:pPr>
          </w:p>
        </w:tc>
      </w:tr>
      <w:tr w:rsidR="00AD7468" w:rsidRPr="00715A3A" w14:paraId="3D872278" w14:textId="77777777" w:rsidTr="00041E11">
        <w:tc>
          <w:tcPr>
            <w:tcW w:w="418" w:type="dxa"/>
          </w:tcPr>
          <w:p w14:paraId="64E788E9" w14:textId="77777777" w:rsidR="00AD7468" w:rsidRPr="00715A3A" w:rsidRDefault="00AD7468" w:rsidP="00041E11">
            <w:pPr>
              <w:widowControl w:val="0"/>
              <w:spacing w:before="120" w:after="120"/>
              <w:ind w:left="90"/>
              <w:rPr>
                <w:rFonts w:ascii="Helvetica" w:hAnsi="Helvetica" w:cs="Helvetica"/>
                <w:sz w:val="20"/>
                <w:lang w:val="en-US"/>
              </w:rPr>
            </w:pPr>
          </w:p>
        </w:tc>
        <w:tc>
          <w:tcPr>
            <w:tcW w:w="2640" w:type="dxa"/>
          </w:tcPr>
          <w:p w14:paraId="217C2D9C"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sz w:val="20"/>
                <w:lang w:val="en-US"/>
              </w:rPr>
              <w:t>EquipmentName</w:t>
            </w:r>
          </w:p>
        </w:tc>
        <w:tc>
          <w:tcPr>
            <w:tcW w:w="1417" w:type="dxa"/>
          </w:tcPr>
          <w:p w14:paraId="33EE80C8"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sz w:val="20"/>
                <w:lang w:val="en-US"/>
              </w:rPr>
              <w:t>String</w:t>
            </w:r>
          </w:p>
        </w:tc>
        <w:tc>
          <w:tcPr>
            <w:tcW w:w="3888" w:type="dxa"/>
          </w:tcPr>
          <w:p w14:paraId="5FCF3A97"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sz w:val="20"/>
                <w:lang w:val="en-US"/>
              </w:rPr>
              <w:t>Full name of the used equipment.</w:t>
            </w:r>
          </w:p>
        </w:tc>
        <w:tc>
          <w:tcPr>
            <w:tcW w:w="709" w:type="dxa"/>
          </w:tcPr>
          <w:p w14:paraId="2C07AD11" w14:textId="77777777" w:rsidR="00AD7468" w:rsidRPr="00715A3A" w:rsidRDefault="00AD7468" w:rsidP="00041E11">
            <w:pPr>
              <w:widowControl w:val="0"/>
              <w:spacing w:before="120" w:after="120"/>
              <w:ind w:left="90"/>
              <w:rPr>
                <w:rFonts w:ascii="Helvetica" w:hAnsi="Helvetica" w:cs="Helvetica"/>
                <w:sz w:val="20"/>
                <w:lang w:val="en-US"/>
              </w:rPr>
            </w:pPr>
          </w:p>
        </w:tc>
      </w:tr>
      <w:tr w:rsidR="00AD7468" w:rsidRPr="00715A3A" w14:paraId="3EB6BE8D" w14:textId="77777777" w:rsidTr="00041E11">
        <w:tc>
          <w:tcPr>
            <w:tcW w:w="418" w:type="dxa"/>
          </w:tcPr>
          <w:p w14:paraId="04421F67" w14:textId="77777777" w:rsidR="00AD7468" w:rsidRPr="00715A3A" w:rsidRDefault="00AD7468" w:rsidP="00041E11">
            <w:pPr>
              <w:widowControl w:val="0"/>
              <w:spacing w:before="120" w:after="120"/>
              <w:ind w:left="90"/>
              <w:rPr>
                <w:rFonts w:ascii="Helvetica" w:hAnsi="Helvetica" w:cs="Helvetica"/>
                <w:sz w:val="20"/>
                <w:lang w:val="en-US"/>
              </w:rPr>
            </w:pPr>
          </w:p>
        </w:tc>
        <w:tc>
          <w:tcPr>
            <w:tcW w:w="2640" w:type="dxa"/>
          </w:tcPr>
          <w:p w14:paraId="77BB62AB"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sz w:val="20"/>
                <w:lang w:val="en-US"/>
              </w:rPr>
              <w:t>FareBase</w:t>
            </w:r>
          </w:p>
        </w:tc>
        <w:tc>
          <w:tcPr>
            <w:tcW w:w="1417" w:type="dxa"/>
          </w:tcPr>
          <w:p w14:paraId="6AC5396C"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sz w:val="20"/>
                <w:lang w:val="en-US"/>
              </w:rPr>
              <w:t>String</w:t>
            </w:r>
          </w:p>
        </w:tc>
        <w:tc>
          <w:tcPr>
            <w:tcW w:w="3888" w:type="dxa"/>
          </w:tcPr>
          <w:p w14:paraId="2B38D574"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sz w:val="20"/>
                <w:lang w:val="en-US"/>
              </w:rPr>
              <w:t>Fare base of the current segment.</w:t>
            </w:r>
          </w:p>
        </w:tc>
        <w:tc>
          <w:tcPr>
            <w:tcW w:w="709" w:type="dxa"/>
          </w:tcPr>
          <w:p w14:paraId="3E61884D" w14:textId="77777777" w:rsidR="00AD7468" w:rsidRPr="00715A3A" w:rsidRDefault="00AD7468" w:rsidP="00041E11">
            <w:pPr>
              <w:widowControl w:val="0"/>
              <w:spacing w:before="120" w:after="120"/>
              <w:ind w:left="90"/>
              <w:rPr>
                <w:rFonts w:ascii="Helvetica" w:hAnsi="Helvetica" w:cs="Helvetica"/>
                <w:sz w:val="20"/>
                <w:lang w:val="en-US"/>
              </w:rPr>
            </w:pPr>
          </w:p>
        </w:tc>
      </w:tr>
      <w:tr w:rsidR="00AD7468" w:rsidRPr="00715A3A" w14:paraId="5AFD1438" w14:textId="77777777" w:rsidTr="00041E11">
        <w:tc>
          <w:tcPr>
            <w:tcW w:w="418" w:type="dxa"/>
          </w:tcPr>
          <w:p w14:paraId="03B8F321"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b/>
                <w:sz w:val="20"/>
                <w:lang w:val="en-US"/>
              </w:rPr>
              <w:t>X</w:t>
            </w:r>
          </w:p>
        </w:tc>
        <w:tc>
          <w:tcPr>
            <w:tcW w:w="2640" w:type="dxa"/>
          </w:tcPr>
          <w:p w14:paraId="6953EC89"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sz w:val="20"/>
                <w:lang w:val="en-US"/>
              </w:rPr>
              <w:t>FlightNumber</w:t>
            </w:r>
          </w:p>
        </w:tc>
        <w:tc>
          <w:tcPr>
            <w:tcW w:w="1417" w:type="dxa"/>
          </w:tcPr>
          <w:p w14:paraId="53A642C6"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sz w:val="20"/>
                <w:lang w:val="en-US"/>
              </w:rPr>
              <w:t>String</w:t>
            </w:r>
          </w:p>
        </w:tc>
        <w:tc>
          <w:tcPr>
            <w:tcW w:w="3888" w:type="dxa"/>
          </w:tcPr>
          <w:p w14:paraId="2C5C7B33"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sz w:val="20"/>
                <w:lang w:val="en-US"/>
              </w:rPr>
              <w:t>Flight number of this segment.</w:t>
            </w:r>
          </w:p>
        </w:tc>
        <w:tc>
          <w:tcPr>
            <w:tcW w:w="709" w:type="dxa"/>
          </w:tcPr>
          <w:p w14:paraId="72EF2220" w14:textId="77777777" w:rsidR="00AD7468" w:rsidRPr="00715A3A" w:rsidRDefault="00AD7468" w:rsidP="00041E11">
            <w:pPr>
              <w:widowControl w:val="0"/>
              <w:spacing w:before="120" w:after="120"/>
              <w:ind w:left="90"/>
              <w:rPr>
                <w:rFonts w:ascii="Helvetica" w:hAnsi="Helvetica" w:cs="Helvetica"/>
                <w:sz w:val="20"/>
                <w:lang w:val="en-US"/>
              </w:rPr>
            </w:pPr>
          </w:p>
        </w:tc>
      </w:tr>
      <w:tr w:rsidR="00AD7468" w:rsidRPr="00715A3A" w14:paraId="585F95A6" w14:textId="77777777" w:rsidTr="00041E11">
        <w:tc>
          <w:tcPr>
            <w:tcW w:w="418" w:type="dxa"/>
          </w:tcPr>
          <w:p w14:paraId="39FD8614" w14:textId="77777777" w:rsidR="00AD7468" w:rsidRPr="00715A3A" w:rsidRDefault="00AD7468" w:rsidP="00041E11">
            <w:pPr>
              <w:widowControl w:val="0"/>
              <w:spacing w:before="120" w:after="120"/>
              <w:ind w:left="90"/>
              <w:rPr>
                <w:rFonts w:ascii="Helvetica" w:hAnsi="Helvetica" w:cs="Helvetica"/>
                <w:b/>
                <w:sz w:val="20"/>
                <w:lang w:val="en-US"/>
              </w:rPr>
            </w:pPr>
          </w:p>
        </w:tc>
        <w:tc>
          <w:tcPr>
            <w:tcW w:w="2640" w:type="dxa"/>
          </w:tcPr>
          <w:p w14:paraId="4E0D9005"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sz w:val="20"/>
                <w:lang w:val="en-US"/>
              </w:rPr>
              <w:t>FreeBaggageAllowance</w:t>
            </w:r>
          </w:p>
        </w:tc>
        <w:tc>
          <w:tcPr>
            <w:tcW w:w="1417" w:type="dxa"/>
          </w:tcPr>
          <w:p w14:paraId="795AF916"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sz w:val="20"/>
                <w:lang w:val="en-US"/>
              </w:rPr>
              <w:t>String</w:t>
            </w:r>
          </w:p>
        </w:tc>
        <w:tc>
          <w:tcPr>
            <w:tcW w:w="3888" w:type="dxa"/>
          </w:tcPr>
          <w:p w14:paraId="3212C910"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sz w:val="20"/>
                <w:lang w:val="en-US"/>
              </w:rPr>
              <w:t>The number of bags or the weight of the baggage’s. Depends on the GDS</w:t>
            </w:r>
          </w:p>
        </w:tc>
        <w:tc>
          <w:tcPr>
            <w:tcW w:w="709" w:type="dxa"/>
          </w:tcPr>
          <w:p w14:paraId="15B83F42"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sz w:val="20"/>
                <w:lang w:val="en-US"/>
              </w:rPr>
              <w:t>4.0</w:t>
            </w:r>
          </w:p>
        </w:tc>
      </w:tr>
      <w:tr w:rsidR="00AD7468" w:rsidRPr="00715A3A" w14:paraId="7554B5B7" w14:textId="77777777" w:rsidTr="00041E11">
        <w:tc>
          <w:tcPr>
            <w:tcW w:w="418" w:type="dxa"/>
          </w:tcPr>
          <w:p w14:paraId="65FCF6DD" w14:textId="77777777" w:rsidR="00AD7468" w:rsidRPr="00715A3A" w:rsidRDefault="00AD7468" w:rsidP="00041E11">
            <w:pPr>
              <w:widowControl w:val="0"/>
              <w:spacing w:before="120" w:after="120"/>
              <w:ind w:left="90"/>
              <w:rPr>
                <w:rFonts w:ascii="Helvetica" w:hAnsi="Helvetica" w:cs="Helvetica"/>
                <w:b/>
                <w:sz w:val="20"/>
                <w:lang w:val="en-US"/>
              </w:rPr>
            </w:pPr>
            <w:r w:rsidRPr="00715A3A">
              <w:rPr>
                <w:rFonts w:ascii="Helvetica" w:hAnsi="Helvetica" w:cs="Helvetica"/>
                <w:b/>
                <w:sz w:val="20"/>
                <w:lang w:val="en-US"/>
              </w:rPr>
              <w:t>X</w:t>
            </w:r>
          </w:p>
        </w:tc>
        <w:tc>
          <w:tcPr>
            <w:tcW w:w="2640" w:type="dxa"/>
          </w:tcPr>
          <w:p w14:paraId="34977C44"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sz w:val="20"/>
                <w:lang w:val="en-US"/>
              </w:rPr>
              <w:t>FreeSeats</w:t>
            </w:r>
          </w:p>
        </w:tc>
        <w:tc>
          <w:tcPr>
            <w:tcW w:w="1417" w:type="dxa"/>
          </w:tcPr>
          <w:p w14:paraId="3286F979"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sz w:val="20"/>
                <w:lang w:val="en-US"/>
              </w:rPr>
              <w:t>Integer?</w:t>
            </w:r>
          </w:p>
        </w:tc>
        <w:tc>
          <w:tcPr>
            <w:tcW w:w="3888" w:type="dxa"/>
          </w:tcPr>
          <w:p w14:paraId="7F1D5658"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sz w:val="20"/>
                <w:lang w:val="en-US"/>
              </w:rPr>
              <w:t>The number of free seats. The field has the value from the requested passenger if the requested source doesn´t support this functionality.</w:t>
            </w:r>
          </w:p>
        </w:tc>
        <w:tc>
          <w:tcPr>
            <w:tcW w:w="709" w:type="dxa"/>
          </w:tcPr>
          <w:p w14:paraId="2386616F" w14:textId="77777777" w:rsidR="00AD7468" w:rsidRPr="00715A3A" w:rsidRDefault="00AD7468" w:rsidP="00041E11">
            <w:pPr>
              <w:widowControl w:val="0"/>
              <w:spacing w:before="120" w:after="120"/>
              <w:ind w:left="90"/>
              <w:rPr>
                <w:rFonts w:ascii="Helvetica" w:hAnsi="Helvetica" w:cs="Helvetica"/>
                <w:sz w:val="20"/>
                <w:lang w:val="en-US"/>
              </w:rPr>
            </w:pPr>
          </w:p>
        </w:tc>
      </w:tr>
      <w:tr w:rsidR="00AD7468" w:rsidRPr="00715A3A" w14:paraId="04A2B63F" w14:textId="77777777" w:rsidTr="00041E11">
        <w:tc>
          <w:tcPr>
            <w:tcW w:w="418" w:type="dxa"/>
          </w:tcPr>
          <w:p w14:paraId="4DCC17E1" w14:textId="77777777" w:rsidR="00AD7468" w:rsidRPr="00715A3A" w:rsidRDefault="00AD7468" w:rsidP="00041E11">
            <w:pPr>
              <w:widowControl w:val="0"/>
              <w:spacing w:before="120" w:after="120"/>
              <w:ind w:left="90"/>
              <w:rPr>
                <w:rFonts w:ascii="Helvetica" w:hAnsi="Helvetica" w:cs="Helvetica"/>
                <w:b/>
                <w:sz w:val="20"/>
                <w:lang w:val="en-US"/>
              </w:rPr>
            </w:pPr>
          </w:p>
        </w:tc>
        <w:tc>
          <w:tcPr>
            <w:tcW w:w="2640" w:type="dxa"/>
          </w:tcPr>
          <w:p w14:paraId="29BCE9E2"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sz w:val="20"/>
                <w:lang w:val="en-US"/>
              </w:rPr>
              <w:t>IncludeServiceIDs</w:t>
            </w:r>
          </w:p>
        </w:tc>
        <w:tc>
          <w:tcPr>
            <w:tcW w:w="1417" w:type="dxa"/>
          </w:tcPr>
          <w:p w14:paraId="4F654018"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sz w:val="20"/>
                <w:lang w:val="en-US"/>
              </w:rPr>
              <w:t>String[]</w:t>
            </w:r>
          </w:p>
        </w:tc>
        <w:tc>
          <w:tcPr>
            <w:tcW w:w="3888" w:type="dxa"/>
          </w:tcPr>
          <w:p w14:paraId="7A58AD03"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i/>
                <w:sz w:val="20"/>
                <w:lang w:val="en-US"/>
              </w:rPr>
              <w:t>Only GDS Server:</w:t>
            </w:r>
            <w:r w:rsidRPr="00715A3A">
              <w:rPr>
                <w:rFonts w:ascii="Helvetica" w:hAnsi="Helvetica" w:cs="Helvetica"/>
                <w:i/>
                <w:sz w:val="20"/>
                <w:lang w:val="en-US"/>
              </w:rPr>
              <w:br/>
            </w:r>
            <w:r w:rsidRPr="00715A3A">
              <w:rPr>
                <w:rFonts w:ascii="Helvetica" w:hAnsi="Helvetica" w:cs="Helvetica"/>
                <w:sz w:val="20"/>
                <w:lang w:val="en-US"/>
              </w:rPr>
              <w:t>The IDs of the included services.</w:t>
            </w:r>
          </w:p>
        </w:tc>
        <w:tc>
          <w:tcPr>
            <w:tcW w:w="709" w:type="dxa"/>
          </w:tcPr>
          <w:p w14:paraId="36F23331" w14:textId="77777777" w:rsidR="00AD7468" w:rsidRPr="00715A3A" w:rsidRDefault="00AD7468" w:rsidP="00041E11">
            <w:pPr>
              <w:widowControl w:val="0"/>
              <w:spacing w:before="120" w:after="120"/>
              <w:ind w:left="90"/>
              <w:rPr>
                <w:rFonts w:ascii="Helvetica" w:hAnsi="Helvetica" w:cs="Helvetica"/>
                <w:iCs/>
                <w:sz w:val="20"/>
                <w:lang w:val="en-US"/>
              </w:rPr>
            </w:pPr>
            <w:r w:rsidRPr="00715A3A">
              <w:rPr>
                <w:rFonts w:ascii="Helvetica" w:hAnsi="Helvetica" w:cs="Helvetica"/>
                <w:iCs/>
                <w:sz w:val="20"/>
                <w:lang w:val="en-US"/>
              </w:rPr>
              <w:t>4.0</w:t>
            </w:r>
          </w:p>
        </w:tc>
      </w:tr>
      <w:tr w:rsidR="00AD7468" w:rsidRPr="00715A3A" w14:paraId="13A4B287" w14:textId="77777777" w:rsidTr="00041E11">
        <w:tc>
          <w:tcPr>
            <w:tcW w:w="418" w:type="dxa"/>
          </w:tcPr>
          <w:p w14:paraId="71364163" w14:textId="77777777" w:rsidR="00AD7468" w:rsidRPr="00715A3A" w:rsidRDefault="00AD7468" w:rsidP="00041E11">
            <w:pPr>
              <w:widowControl w:val="0"/>
              <w:spacing w:before="120" w:after="120"/>
              <w:ind w:left="90"/>
              <w:rPr>
                <w:rFonts w:ascii="Helvetica" w:hAnsi="Helvetica" w:cs="Helvetica"/>
                <w:sz w:val="20"/>
                <w:lang w:val="en-US"/>
              </w:rPr>
            </w:pPr>
          </w:p>
        </w:tc>
        <w:tc>
          <w:tcPr>
            <w:tcW w:w="2640" w:type="dxa"/>
          </w:tcPr>
          <w:p w14:paraId="49775D23"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sz w:val="20"/>
                <w:lang w:val="en-US"/>
              </w:rPr>
              <w:t>MealCode</w:t>
            </w:r>
          </w:p>
        </w:tc>
        <w:tc>
          <w:tcPr>
            <w:tcW w:w="1417" w:type="dxa"/>
          </w:tcPr>
          <w:p w14:paraId="033CF065"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sz w:val="20"/>
                <w:lang w:val="en-US"/>
              </w:rPr>
              <w:t>String</w:t>
            </w:r>
          </w:p>
        </w:tc>
        <w:tc>
          <w:tcPr>
            <w:tcW w:w="3888" w:type="dxa"/>
          </w:tcPr>
          <w:p w14:paraId="53DEFCA6"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sz w:val="20"/>
                <w:lang w:val="en-US"/>
              </w:rPr>
              <w:t>Meal code for this segment.</w:t>
            </w:r>
          </w:p>
        </w:tc>
        <w:tc>
          <w:tcPr>
            <w:tcW w:w="709" w:type="dxa"/>
          </w:tcPr>
          <w:p w14:paraId="2C8F61B9" w14:textId="77777777" w:rsidR="00AD7468" w:rsidRPr="00715A3A" w:rsidRDefault="00AD7468" w:rsidP="00041E11">
            <w:pPr>
              <w:widowControl w:val="0"/>
              <w:spacing w:before="120" w:after="120"/>
              <w:ind w:left="90"/>
              <w:rPr>
                <w:rFonts w:ascii="Helvetica" w:hAnsi="Helvetica" w:cs="Helvetica"/>
                <w:sz w:val="20"/>
                <w:lang w:val="en-US"/>
              </w:rPr>
            </w:pPr>
          </w:p>
        </w:tc>
      </w:tr>
      <w:tr w:rsidR="00AD7468" w:rsidRPr="00715A3A" w14:paraId="38443C82" w14:textId="77777777" w:rsidTr="00041E11">
        <w:tc>
          <w:tcPr>
            <w:tcW w:w="418" w:type="dxa"/>
          </w:tcPr>
          <w:p w14:paraId="3061A0FD" w14:textId="77777777" w:rsidR="00AD7468" w:rsidRPr="00715A3A" w:rsidRDefault="00AD7468" w:rsidP="00041E11">
            <w:pPr>
              <w:widowControl w:val="0"/>
              <w:spacing w:before="120" w:after="120"/>
              <w:ind w:left="90"/>
              <w:rPr>
                <w:rFonts w:ascii="Helvetica" w:hAnsi="Helvetica" w:cs="Helvetica"/>
                <w:sz w:val="20"/>
                <w:lang w:val="en-US"/>
              </w:rPr>
            </w:pPr>
          </w:p>
        </w:tc>
        <w:tc>
          <w:tcPr>
            <w:tcW w:w="2640" w:type="dxa"/>
          </w:tcPr>
          <w:p w14:paraId="2C69C960"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sz w:val="20"/>
                <w:lang w:val="en-US"/>
              </w:rPr>
              <w:t>NumberOfStops</w:t>
            </w:r>
          </w:p>
        </w:tc>
        <w:tc>
          <w:tcPr>
            <w:tcW w:w="1417" w:type="dxa"/>
          </w:tcPr>
          <w:p w14:paraId="715F3BF1"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sz w:val="20"/>
                <w:lang w:val="en-US"/>
              </w:rPr>
              <w:t>integer</w:t>
            </w:r>
          </w:p>
        </w:tc>
        <w:tc>
          <w:tcPr>
            <w:tcW w:w="3888" w:type="dxa"/>
          </w:tcPr>
          <w:p w14:paraId="6D8B851C"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sz w:val="20"/>
                <w:lang w:val="en-US"/>
              </w:rPr>
              <w:t>Result parameter containing the number of landings the plane made on this segment (e.g.: technical stops).</w:t>
            </w:r>
          </w:p>
        </w:tc>
        <w:tc>
          <w:tcPr>
            <w:tcW w:w="709" w:type="dxa"/>
          </w:tcPr>
          <w:p w14:paraId="1C7E670E" w14:textId="77777777" w:rsidR="00AD7468" w:rsidRPr="00715A3A" w:rsidRDefault="00AD7468" w:rsidP="00041E11">
            <w:pPr>
              <w:widowControl w:val="0"/>
              <w:spacing w:before="120" w:after="120"/>
              <w:ind w:left="90"/>
              <w:rPr>
                <w:rFonts w:ascii="Helvetica" w:hAnsi="Helvetica" w:cs="Helvetica"/>
                <w:sz w:val="20"/>
                <w:lang w:val="en-US"/>
              </w:rPr>
            </w:pPr>
          </w:p>
        </w:tc>
      </w:tr>
      <w:tr w:rsidR="00AD7468" w:rsidRPr="00715A3A" w14:paraId="70CAFF80" w14:textId="77777777" w:rsidTr="00041E11">
        <w:tc>
          <w:tcPr>
            <w:tcW w:w="418" w:type="dxa"/>
          </w:tcPr>
          <w:p w14:paraId="2CD21873" w14:textId="77777777" w:rsidR="00AD7468" w:rsidRPr="00715A3A" w:rsidRDefault="00AD7468" w:rsidP="00041E11">
            <w:pPr>
              <w:widowControl w:val="0"/>
              <w:spacing w:before="120" w:after="120"/>
              <w:ind w:left="90"/>
              <w:rPr>
                <w:rFonts w:ascii="Helvetica" w:hAnsi="Helvetica" w:cs="Helvetica"/>
                <w:sz w:val="20"/>
                <w:lang w:val="en-US"/>
              </w:rPr>
            </w:pPr>
          </w:p>
        </w:tc>
        <w:tc>
          <w:tcPr>
            <w:tcW w:w="2640" w:type="dxa"/>
          </w:tcPr>
          <w:p w14:paraId="1300C9B9"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sz w:val="20"/>
                <w:lang w:val="en-US"/>
              </w:rPr>
              <w:t>SegmentID</w:t>
            </w:r>
          </w:p>
        </w:tc>
        <w:tc>
          <w:tcPr>
            <w:tcW w:w="1417" w:type="dxa"/>
          </w:tcPr>
          <w:p w14:paraId="20477ECC"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sz w:val="20"/>
                <w:lang w:val="en-US"/>
              </w:rPr>
              <w:t>String</w:t>
            </w:r>
          </w:p>
        </w:tc>
        <w:tc>
          <w:tcPr>
            <w:tcW w:w="3888" w:type="dxa"/>
          </w:tcPr>
          <w:p w14:paraId="71D8219C"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i/>
                <w:sz w:val="20"/>
                <w:lang w:val="en-US"/>
              </w:rPr>
              <w:t>Only GDS:</w:t>
            </w:r>
            <w:r w:rsidRPr="00715A3A">
              <w:rPr>
                <w:rFonts w:ascii="Helvetica" w:hAnsi="Helvetica" w:cs="Helvetica"/>
                <w:sz w:val="20"/>
                <w:lang w:val="en-US"/>
              </w:rPr>
              <w:t xml:space="preserve"> </w:t>
            </w:r>
            <w:r w:rsidRPr="00715A3A">
              <w:rPr>
                <w:rFonts w:ascii="Helvetica" w:hAnsi="Helvetica" w:cs="Helvetica"/>
                <w:sz w:val="20"/>
                <w:lang w:val="en-US"/>
              </w:rPr>
              <w:br/>
              <w:t xml:space="preserve">SegmentID to identify the segment. </w:t>
            </w:r>
          </w:p>
        </w:tc>
        <w:tc>
          <w:tcPr>
            <w:tcW w:w="709" w:type="dxa"/>
          </w:tcPr>
          <w:p w14:paraId="0B8E6525" w14:textId="77777777" w:rsidR="00AD7468" w:rsidRPr="00715A3A" w:rsidRDefault="00AD7468" w:rsidP="00041E11">
            <w:pPr>
              <w:widowControl w:val="0"/>
              <w:spacing w:before="120" w:after="120"/>
              <w:ind w:left="90"/>
              <w:rPr>
                <w:rFonts w:ascii="Helvetica" w:hAnsi="Helvetica" w:cs="Helvetica"/>
                <w:iCs/>
                <w:sz w:val="20"/>
                <w:lang w:val="en-US"/>
              </w:rPr>
            </w:pPr>
            <w:r w:rsidRPr="00715A3A">
              <w:rPr>
                <w:rFonts w:ascii="Helvetica" w:hAnsi="Helvetica" w:cs="Helvetica"/>
                <w:iCs/>
                <w:sz w:val="20"/>
                <w:lang w:val="en-US"/>
              </w:rPr>
              <w:t>4.0</w:t>
            </w:r>
          </w:p>
        </w:tc>
      </w:tr>
      <w:tr w:rsidR="00AD7468" w:rsidRPr="00715A3A" w14:paraId="09C83510" w14:textId="77777777" w:rsidTr="00041E11">
        <w:tc>
          <w:tcPr>
            <w:tcW w:w="418" w:type="dxa"/>
          </w:tcPr>
          <w:p w14:paraId="36B8C125" w14:textId="77777777" w:rsidR="00AD7468" w:rsidRPr="00715A3A" w:rsidRDefault="00AD7468" w:rsidP="00041E11">
            <w:pPr>
              <w:widowControl w:val="0"/>
              <w:spacing w:before="120" w:after="120"/>
              <w:ind w:left="90"/>
              <w:rPr>
                <w:rFonts w:ascii="Helvetica" w:hAnsi="Helvetica" w:cs="Helvetica"/>
                <w:sz w:val="20"/>
                <w:lang w:val="en-US"/>
              </w:rPr>
            </w:pPr>
          </w:p>
        </w:tc>
        <w:tc>
          <w:tcPr>
            <w:tcW w:w="2640" w:type="dxa"/>
          </w:tcPr>
          <w:p w14:paraId="68D674CB"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sz w:val="20"/>
                <w:lang w:val="en-US"/>
              </w:rPr>
              <w:t>SegmentMileage</w:t>
            </w:r>
          </w:p>
        </w:tc>
        <w:tc>
          <w:tcPr>
            <w:tcW w:w="1417" w:type="dxa"/>
          </w:tcPr>
          <w:p w14:paraId="064B6D1C"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sz w:val="20"/>
                <w:lang w:val="en-US"/>
              </w:rPr>
              <w:t>Integer</w:t>
            </w:r>
          </w:p>
        </w:tc>
        <w:tc>
          <w:tcPr>
            <w:tcW w:w="3888" w:type="dxa"/>
          </w:tcPr>
          <w:p w14:paraId="16A58B17"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sz w:val="20"/>
                <w:lang w:val="en-US"/>
              </w:rPr>
              <w:t>Result parameter containing the mileage of the current segment, calculated by the GeoSearch module.</w:t>
            </w:r>
          </w:p>
        </w:tc>
        <w:tc>
          <w:tcPr>
            <w:tcW w:w="709" w:type="dxa"/>
          </w:tcPr>
          <w:p w14:paraId="67D5A282" w14:textId="77777777" w:rsidR="00AD7468" w:rsidRPr="00715A3A" w:rsidRDefault="00AD7468" w:rsidP="00041E11">
            <w:pPr>
              <w:widowControl w:val="0"/>
              <w:spacing w:before="120" w:after="120"/>
              <w:ind w:left="90"/>
              <w:rPr>
                <w:rFonts w:ascii="Helvetica" w:hAnsi="Helvetica" w:cs="Helvetica"/>
                <w:sz w:val="20"/>
                <w:lang w:val="en-US"/>
              </w:rPr>
            </w:pPr>
          </w:p>
        </w:tc>
      </w:tr>
      <w:tr w:rsidR="00AD7468" w:rsidRPr="00715A3A" w14:paraId="3CEE7D43" w14:textId="77777777" w:rsidTr="00041E11">
        <w:tc>
          <w:tcPr>
            <w:tcW w:w="418" w:type="dxa"/>
          </w:tcPr>
          <w:p w14:paraId="60A86680" w14:textId="77777777" w:rsidR="00AD7468" w:rsidRPr="00715A3A" w:rsidRDefault="00AD7468" w:rsidP="00041E11">
            <w:pPr>
              <w:widowControl w:val="0"/>
              <w:spacing w:before="120" w:after="120"/>
              <w:ind w:left="90"/>
              <w:rPr>
                <w:rFonts w:ascii="Helvetica" w:hAnsi="Helvetica" w:cs="Helvetica"/>
                <w:sz w:val="20"/>
                <w:lang w:val="en-US"/>
              </w:rPr>
            </w:pPr>
          </w:p>
        </w:tc>
        <w:tc>
          <w:tcPr>
            <w:tcW w:w="2640" w:type="dxa"/>
          </w:tcPr>
          <w:p w14:paraId="3771257A"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sz w:val="20"/>
                <w:lang w:val="en-US"/>
              </w:rPr>
              <w:t>SubFareType</w:t>
            </w:r>
          </w:p>
        </w:tc>
        <w:tc>
          <w:tcPr>
            <w:tcW w:w="1417" w:type="dxa"/>
          </w:tcPr>
          <w:p w14:paraId="0AB77F28"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sz w:val="20"/>
                <w:lang w:val="en-US"/>
              </w:rPr>
              <w:t>GDSSubFareTypeEnum</w:t>
            </w:r>
          </w:p>
        </w:tc>
        <w:tc>
          <w:tcPr>
            <w:tcW w:w="3888" w:type="dxa"/>
          </w:tcPr>
          <w:p w14:paraId="3C95E019"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sz w:val="20"/>
                <w:lang w:val="en-US"/>
              </w:rPr>
              <w:t xml:space="preserve">Subfaretype Enumeration </w:t>
            </w:r>
          </w:p>
        </w:tc>
        <w:tc>
          <w:tcPr>
            <w:tcW w:w="709" w:type="dxa"/>
          </w:tcPr>
          <w:p w14:paraId="5CC2EC42"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sz w:val="20"/>
                <w:lang w:val="en-US"/>
              </w:rPr>
              <w:t>4.0</w:t>
            </w:r>
          </w:p>
        </w:tc>
      </w:tr>
      <w:tr w:rsidR="00AD7468" w:rsidRPr="00715A3A" w14:paraId="556644C2" w14:textId="77777777" w:rsidTr="00041E11">
        <w:tc>
          <w:tcPr>
            <w:tcW w:w="418" w:type="dxa"/>
          </w:tcPr>
          <w:p w14:paraId="244852A7" w14:textId="77777777" w:rsidR="00AD7468" w:rsidRPr="00715A3A" w:rsidRDefault="00AD7468" w:rsidP="00041E11">
            <w:pPr>
              <w:widowControl w:val="0"/>
              <w:spacing w:before="120" w:after="120"/>
              <w:ind w:left="90"/>
              <w:rPr>
                <w:rFonts w:ascii="Helvetica" w:hAnsi="Helvetica" w:cs="Helvetica"/>
                <w:sz w:val="20"/>
                <w:lang w:val="en-US"/>
              </w:rPr>
            </w:pPr>
          </w:p>
        </w:tc>
        <w:tc>
          <w:tcPr>
            <w:tcW w:w="2640" w:type="dxa"/>
          </w:tcPr>
          <w:p w14:paraId="059785F2"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sz w:val="20"/>
                <w:lang w:val="en-US"/>
              </w:rPr>
              <w:t>TravelTime</w:t>
            </w:r>
          </w:p>
        </w:tc>
        <w:tc>
          <w:tcPr>
            <w:tcW w:w="1417" w:type="dxa"/>
          </w:tcPr>
          <w:p w14:paraId="20FA4E03"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sz w:val="20"/>
                <w:lang w:val="en-US"/>
              </w:rPr>
              <w:t>TimeSpan?</w:t>
            </w:r>
          </w:p>
        </w:tc>
        <w:tc>
          <w:tcPr>
            <w:tcW w:w="3888" w:type="dxa"/>
          </w:tcPr>
          <w:p w14:paraId="3D8F8C4D"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sz w:val="20"/>
                <w:lang w:val="en-US"/>
              </w:rPr>
              <w:t xml:space="preserve">The time planed for travel segment. Available if the source and or the GDS support this functionality. </w:t>
            </w:r>
          </w:p>
        </w:tc>
        <w:tc>
          <w:tcPr>
            <w:tcW w:w="709" w:type="dxa"/>
          </w:tcPr>
          <w:p w14:paraId="47063D30"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sz w:val="20"/>
                <w:lang w:val="en-US"/>
              </w:rPr>
              <w:t>4.0</w:t>
            </w:r>
          </w:p>
        </w:tc>
      </w:tr>
    </w:tbl>
    <w:p w14:paraId="4F68BD03" w14:textId="77777777" w:rsidR="00AD7468" w:rsidRPr="00715A3A" w:rsidRDefault="00AD7468" w:rsidP="00AD7468">
      <w:pPr>
        <w:widowControl w:val="0"/>
        <w:spacing w:before="120" w:after="120"/>
        <w:rPr>
          <w:rFonts w:ascii="Helvetica" w:hAnsi="Helvetica" w:cs="Helvetica"/>
        </w:rPr>
      </w:pPr>
    </w:p>
    <w:p w14:paraId="00280392" w14:textId="6BCD55C6" w:rsidR="00AD7468" w:rsidRPr="00715A3A" w:rsidRDefault="00AD7468" w:rsidP="00AD7468">
      <w:pPr>
        <w:pStyle w:val="Heading1"/>
      </w:pPr>
      <w:bookmarkStart w:id="1602" w:name="_Toc481679159"/>
      <w:bookmarkStart w:id="1603" w:name="_Toc191638126"/>
      <w:r w:rsidRPr="00715A3A">
        <w:t>SharedClasses</w:t>
      </w:r>
      <w:bookmarkEnd w:id="1602"/>
      <w:bookmarkEnd w:id="1603"/>
    </w:p>
    <w:p w14:paraId="1A1DA599" w14:textId="77777777" w:rsidR="00AD7468" w:rsidRPr="00715A3A" w:rsidRDefault="00AD7468" w:rsidP="00AD7468">
      <w:pPr>
        <w:rPr>
          <w:lang w:val="en-US"/>
        </w:rPr>
      </w:pPr>
      <w:r w:rsidRPr="00715A3A">
        <w:rPr>
          <w:rFonts w:ascii="Helvetica" w:hAnsi="Helvetica" w:cs="Helvetica"/>
          <w:sz w:val="20"/>
          <w:lang w:val="en-US"/>
        </w:rPr>
        <w:t>Namespace: HitchHiker.FlightAPI.SharedStructs</w:t>
      </w:r>
    </w:p>
    <w:p w14:paraId="7E66A2D7" w14:textId="7FB1DA1A" w:rsidR="00AD7468" w:rsidRPr="00715A3A" w:rsidRDefault="00AD7468" w:rsidP="00A937F5">
      <w:pPr>
        <w:pStyle w:val="Heading2"/>
      </w:pPr>
      <w:bookmarkStart w:id="1604" w:name="_AgentData_2"/>
      <w:bookmarkStart w:id="1605" w:name="_WebFareUserData"/>
      <w:bookmarkStart w:id="1606" w:name="_Price"/>
      <w:bookmarkStart w:id="1607" w:name="_SharedPrice"/>
      <w:bookmarkStart w:id="1608" w:name="_Toc191638127"/>
      <w:bookmarkEnd w:id="1604"/>
      <w:bookmarkEnd w:id="1605"/>
      <w:bookmarkEnd w:id="1606"/>
      <w:bookmarkEnd w:id="1607"/>
      <w:r w:rsidRPr="00715A3A">
        <w:t>AirportMCT</w:t>
      </w:r>
      <w:bookmarkEnd w:id="1608"/>
    </w:p>
    <w:tbl>
      <w:tblPr>
        <w:tblW w:w="927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19"/>
        <w:gridCol w:w="1843"/>
        <w:gridCol w:w="2551"/>
        <w:gridCol w:w="4257"/>
      </w:tblGrid>
      <w:tr w:rsidR="00AD7468" w:rsidRPr="00715A3A" w14:paraId="12272475" w14:textId="77777777" w:rsidTr="00041E11">
        <w:tc>
          <w:tcPr>
            <w:tcW w:w="9270" w:type="dxa"/>
            <w:gridSpan w:val="4"/>
          </w:tcPr>
          <w:p w14:paraId="42820C85" w14:textId="77777777" w:rsidR="00AD7468" w:rsidRPr="00715A3A" w:rsidRDefault="00AD7468" w:rsidP="00041E11">
            <w:pPr>
              <w:widowControl w:val="0"/>
              <w:spacing w:before="120" w:after="120"/>
              <w:rPr>
                <w:rFonts w:ascii="Helvetica" w:hAnsi="Helvetica" w:cs="Helvetica"/>
                <w:b/>
                <w:bCs/>
                <w:sz w:val="20"/>
                <w:lang w:val="en-US"/>
              </w:rPr>
            </w:pPr>
            <w:r w:rsidRPr="00715A3A">
              <w:rPr>
                <w:rFonts w:ascii="Helvetica" w:hAnsi="Helvetica" w:cs="Helvetica"/>
                <w:b/>
                <w:bCs/>
                <w:sz w:val="20"/>
                <w:lang w:val="en-US"/>
              </w:rPr>
              <w:t>class AirportMCT (Minimum Connection Time)</w:t>
            </w:r>
          </w:p>
        </w:tc>
      </w:tr>
      <w:tr w:rsidR="00AD7468" w:rsidRPr="00715A3A" w14:paraId="4A6431E7" w14:textId="77777777" w:rsidTr="00041E11">
        <w:tc>
          <w:tcPr>
            <w:tcW w:w="619" w:type="dxa"/>
          </w:tcPr>
          <w:p w14:paraId="02AE63B1"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1843" w:type="dxa"/>
          </w:tcPr>
          <w:p w14:paraId="77331FD7"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2551" w:type="dxa"/>
          </w:tcPr>
          <w:p w14:paraId="7F597131"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4257" w:type="dxa"/>
          </w:tcPr>
          <w:p w14:paraId="25585FE9"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01A899D6" w14:textId="77777777" w:rsidTr="00041E11">
        <w:tc>
          <w:tcPr>
            <w:tcW w:w="619" w:type="dxa"/>
          </w:tcPr>
          <w:p w14:paraId="00DB56F8"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X</w:t>
            </w:r>
          </w:p>
        </w:tc>
        <w:tc>
          <w:tcPr>
            <w:tcW w:w="1843" w:type="dxa"/>
          </w:tcPr>
          <w:p w14:paraId="79A418B8"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AirportCode</w:t>
            </w:r>
          </w:p>
        </w:tc>
        <w:tc>
          <w:tcPr>
            <w:tcW w:w="2551" w:type="dxa"/>
          </w:tcPr>
          <w:p w14:paraId="275546A1"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String</w:t>
            </w:r>
          </w:p>
        </w:tc>
        <w:tc>
          <w:tcPr>
            <w:tcW w:w="4257" w:type="dxa"/>
          </w:tcPr>
          <w:p w14:paraId="0D835034"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The three-letter airport code</w:t>
            </w:r>
          </w:p>
        </w:tc>
      </w:tr>
      <w:tr w:rsidR="00AD7468" w:rsidRPr="00715A3A" w14:paraId="7E0C0FFB" w14:textId="77777777" w:rsidTr="00041E11">
        <w:tc>
          <w:tcPr>
            <w:tcW w:w="619" w:type="dxa"/>
          </w:tcPr>
          <w:p w14:paraId="3C224A09"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X</w:t>
            </w:r>
          </w:p>
        </w:tc>
        <w:tc>
          <w:tcPr>
            <w:tcW w:w="1843" w:type="dxa"/>
          </w:tcPr>
          <w:p w14:paraId="0A7F03F4"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MCT</w:t>
            </w:r>
          </w:p>
        </w:tc>
        <w:tc>
          <w:tcPr>
            <w:tcW w:w="2551" w:type="dxa"/>
          </w:tcPr>
          <w:p w14:paraId="45C76DEC"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Int</w:t>
            </w:r>
          </w:p>
        </w:tc>
        <w:tc>
          <w:tcPr>
            <w:tcW w:w="4257" w:type="dxa"/>
          </w:tcPr>
          <w:p w14:paraId="0ED0DF1D"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The minimum connecting time in minutes.</w:t>
            </w:r>
          </w:p>
        </w:tc>
      </w:tr>
      <w:tr w:rsidR="00AD7468" w:rsidRPr="00715A3A" w14:paraId="1113C4C6" w14:textId="77777777" w:rsidTr="00041E11">
        <w:tc>
          <w:tcPr>
            <w:tcW w:w="619" w:type="dxa"/>
          </w:tcPr>
          <w:p w14:paraId="2FCE1615"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1843" w:type="dxa"/>
          </w:tcPr>
          <w:p w14:paraId="1031EDE3"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MaxCT</w:t>
            </w:r>
          </w:p>
        </w:tc>
        <w:tc>
          <w:tcPr>
            <w:tcW w:w="2551" w:type="dxa"/>
          </w:tcPr>
          <w:p w14:paraId="667FD12A"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Int</w:t>
            </w:r>
          </w:p>
        </w:tc>
        <w:tc>
          <w:tcPr>
            <w:tcW w:w="4257" w:type="dxa"/>
          </w:tcPr>
          <w:p w14:paraId="50881ED5"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The maximum connection time in minutes</w:t>
            </w:r>
          </w:p>
        </w:tc>
      </w:tr>
    </w:tbl>
    <w:p w14:paraId="3E7088EA" w14:textId="77777777" w:rsidR="00AD7468" w:rsidRPr="00715A3A" w:rsidRDefault="00AD7468" w:rsidP="00A937F5">
      <w:pPr>
        <w:pStyle w:val="Heading2"/>
      </w:pPr>
      <w:bookmarkStart w:id="1609" w:name="_Toc191638128"/>
      <w:bookmarkStart w:id="1610" w:name="_Toc481679161"/>
      <w:r w:rsidRPr="00715A3A">
        <w:t>AirlineInfoData</w:t>
      </w:r>
      <w:bookmarkEnd w:id="1609"/>
    </w:p>
    <w:tbl>
      <w:tblPr>
        <w:tblW w:w="927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19"/>
        <w:gridCol w:w="1843"/>
        <w:gridCol w:w="2551"/>
        <w:gridCol w:w="3537"/>
        <w:gridCol w:w="720"/>
      </w:tblGrid>
      <w:tr w:rsidR="00AD7468" w:rsidRPr="00715A3A" w14:paraId="2D2228D7" w14:textId="77777777" w:rsidTr="00041E11">
        <w:tc>
          <w:tcPr>
            <w:tcW w:w="9270" w:type="dxa"/>
            <w:gridSpan w:val="5"/>
          </w:tcPr>
          <w:p w14:paraId="7E41608E" w14:textId="77777777" w:rsidR="00AD7468" w:rsidRPr="00715A3A" w:rsidRDefault="00AD7468" w:rsidP="00041E11">
            <w:pPr>
              <w:widowControl w:val="0"/>
              <w:spacing w:before="120" w:after="120"/>
              <w:rPr>
                <w:rFonts w:ascii="Helvetica" w:hAnsi="Helvetica" w:cs="Helvetica"/>
                <w:b/>
                <w:bCs/>
                <w:sz w:val="20"/>
                <w:lang w:val="en-US"/>
              </w:rPr>
            </w:pPr>
            <w:r w:rsidRPr="00715A3A">
              <w:rPr>
                <w:rFonts w:ascii="Helvetica" w:hAnsi="Helvetica" w:cs="Helvetica"/>
                <w:b/>
                <w:bCs/>
                <w:sz w:val="20"/>
                <w:lang w:val="en-US"/>
              </w:rPr>
              <w:t>class AirlineInfoData</w:t>
            </w:r>
          </w:p>
        </w:tc>
      </w:tr>
      <w:tr w:rsidR="00AD7468" w:rsidRPr="00715A3A" w14:paraId="7BF7D00A" w14:textId="77777777" w:rsidTr="00041E11">
        <w:tc>
          <w:tcPr>
            <w:tcW w:w="619" w:type="dxa"/>
          </w:tcPr>
          <w:p w14:paraId="12858052"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1843" w:type="dxa"/>
          </w:tcPr>
          <w:p w14:paraId="269896D1"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2551" w:type="dxa"/>
          </w:tcPr>
          <w:p w14:paraId="46DE9F46"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537" w:type="dxa"/>
          </w:tcPr>
          <w:p w14:paraId="659127FB"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c>
          <w:tcPr>
            <w:tcW w:w="720" w:type="dxa"/>
          </w:tcPr>
          <w:p w14:paraId="0CB7A313"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Ver</w:t>
            </w:r>
          </w:p>
        </w:tc>
      </w:tr>
      <w:tr w:rsidR="00AD7468" w:rsidRPr="00715A3A" w14:paraId="2DC8EE65" w14:textId="77777777" w:rsidTr="00041E11">
        <w:tc>
          <w:tcPr>
            <w:tcW w:w="619" w:type="dxa"/>
          </w:tcPr>
          <w:p w14:paraId="6CF4FC0D"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1843" w:type="dxa"/>
          </w:tcPr>
          <w:p w14:paraId="0D7678A2"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AllianceCode</w:t>
            </w:r>
          </w:p>
        </w:tc>
        <w:tc>
          <w:tcPr>
            <w:tcW w:w="2551" w:type="dxa"/>
          </w:tcPr>
          <w:p w14:paraId="14FEA6B6"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String</w:t>
            </w:r>
          </w:p>
        </w:tc>
        <w:tc>
          <w:tcPr>
            <w:tcW w:w="3537" w:type="dxa"/>
          </w:tcPr>
          <w:p w14:paraId="084E4F04"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The code of the airline alliance</w:t>
            </w:r>
          </w:p>
        </w:tc>
        <w:tc>
          <w:tcPr>
            <w:tcW w:w="720" w:type="dxa"/>
          </w:tcPr>
          <w:p w14:paraId="3F39F716"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4.1</w:t>
            </w:r>
          </w:p>
        </w:tc>
      </w:tr>
      <w:tr w:rsidR="00AD7468" w:rsidRPr="00715A3A" w14:paraId="59B952E5" w14:textId="77777777" w:rsidTr="00041E11">
        <w:tc>
          <w:tcPr>
            <w:tcW w:w="619" w:type="dxa"/>
          </w:tcPr>
          <w:p w14:paraId="106E65A5"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X</w:t>
            </w:r>
          </w:p>
        </w:tc>
        <w:tc>
          <w:tcPr>
            <w:tcW w:w="1843" w:type="dxa"/>
          </w:tcPr>
          <w:p w14:paraId="763E3352"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Code</w:t>
            </w:r>
          </w:p>
        </w:tc>
        <w:tc>
          <w:tcPr>
            <w:tcW w:w="2551" w:type="dxa"/>
          </w:tcPr>
          <w:p w14:paraId="4B43BC76"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String</w:t>
            </w:r>
          </w:p>
        </w:tc>
        <w:tc>
          <w:tcPr>
            <w:tcW w:w="3537" w:type="dxa"/>
          </w:tcPr>
          <w:p w14:paraId="00A1D576"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The code of the airline</w:t>
            </w:r>
          </w:p>
        </w:tc>
        <w:tc>
          <w:tcPr>
            <w:tcW w:w="720" w:type="dxa"/>
          </w:tcPr>
          <w:p w14:paraId="5B86B422"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4.1</w:t>
            </w:r>
          </w:p>
        </w:tc>
      </w:tr>
      <w:tr w:rsidR="00AD7468" w:rsidRPr="00715A3A" w14:paraId="643CA2CF" w14:textId="77777777" w:rsidTr="00041E11">
        <w:tc>
          <w:tcPr>
            <w:tcW w:w="619" w:type="dxa"/>
          </w:tcPr>
          <w:p w14:paraId="35ADF8A1"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1843" w:type="dxa"/>
          </w:tcPr>
          <w:p w14:paraId="6E27FF5E"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Info</w:t>
            </w:r>
          </w:p>
        </w:tc>
        <w:tc>
          <w:tcPr>
            <w:tcW w:w="2551" w:type="dxa"/>
          </w:tcPr>
          <w:p w14:paraId="0F7CB2E9"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String</w:t>
            </w:r>
          </w:p>
        </w:tc>
        <w:tc>
          <w:tcPr>
            <w:tcW w:w="3537" w:type="dxa"/>
          </w:tcPr>
          <w:p w14:paraId="3DE84E91"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 xml:space="preserve">Optional free text information </w:t>
            </w:r>
          </w:p>
        </w:tc>
        <w:tc>
          <w:tcPr>
            <w:tcW w:w="720" w:type="dxa"/>
          </w:tcPr>
          <w:p w14:paraId="141AD3D1"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4.1</w:t>
            </w:r>
          </w:p>
        </w:tc>
      </w:tr>
    </w:tbl>
    <w:p w14:paraId="053ECDA6" w14:textId="077B3CF2" w:rsidR="00AD7468" w:rsidRPr="00715A3A" w:rsidRDefault="00AD7468" w:rsidP="00A937F5">
      <w:pPr>
        <w:pStyle w:val="Heading2"/>
      </w:pPr>
      <w:bookmarkStart w:id="1611" w:name="_Toc191638129"/>
      <w:r w:rsidRPr="00715A3A">
        <w:t>Agent</w:t>
      </w:r>
      <w:bookmarkEnd w:id="1610"/>
      <w:bookmarkEnd w:id="1611"/>
    </w:p>
    <w:tbl>
      <w:tblPr>
        <w:tblpPr w:leftFromText="141" w:rightFromText="141" w:vertAnchor="text" w:tblpX="46" w:tblpY="1"/>
        <w:tblOverlap w:val="never"/>
        <w:tblW w:w="92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2412"/>
        <w:gridCol w:w="1276"/>
        <w:gridCol w:w="4394"/>
        <w:gridCol w:w="709"/>
      </w:tblGrid>
      <w:tr w:rsidR="00AD7468" w:rsidRPr="00715A3A" w14:paraId="78C9F7A8" w14:textId="77777777" w:rsidTr="00041E11">
        <w:tc>
          <w:tcPr>
            <w:tcW w:w="9209" w:type="dxa"/>
            <w:gridSpan w:val="5"/>
          </w:tcPr>
          <w:p w14:paraId="556402BD" w14:textId="77777777" w:rsidR="00AD7468" w:rsidRPr="00715A3A" w:rsidRDefault="00AD7468" w:rsidP="00041E11">
            <w:pPr>
              <w:widowControl w:val="0"/>
              <w:spacing w:before="120" w:after="120"/>
              <w:rPr>
                <w:rFonts w:ascii="Helvetica" w:hAnsi="Helvetica" w:cs="Helvetica"/>
                <w:b/>
                <w:bCs/>
                <w:sz w:val="20"/>
                <w:lang w:val="en-US"/>
              </w:rPr>
            </w:pPr>
            <w:r w:rsidRPr="00715A3A">
              <w:rPr>
                <w:rFonts w:ascii="Helvetica" w:hAnsi="Helvetica" w:cs="Helvetica"/>
                <w:b/>
                <w:bCs/>
                <w:sz w:val="20"/>
                <w:lang w:val="en-US"/>
              </w:rPr>
              <w:t>class Agent</w:t>
            </w:r>
          </w:p>
        </w:tc>
      </w:tr>
      <w:tr w:rsidR="00AD7468" w:rsidRPr="00715A3A" w14:paraId="66CF95B0" w14:textId="77777777" w:rsidTr="00041E11">
        <w:tc>
          <w:tcPr>
            <w:tcW w:w="418" w:type="dxa"/>
          </w:tcPr>
          <w:p w14:paraId="772ED08E"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412" w:type="dxa"/>
          </w:tcPr>
          <w:p w14:paraId="5A03C069"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1276" w:type="dxa"/>
          </w:tcPr>
          <w:p w14:paraId="5CF95A7A"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4394" w:type="dxa"/>
          </w:tcPr>
          <w:p w14:paraId="6510EE75"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c>
          <w:tcPr>
            <w:tcW w:w="709" w:type="dxa"/>
          </w:tcPr>
          <w:p w14:paraId="5598ED2C"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Ver</w:t>
            </w:r>
          </w:p>
        </w:tc>
      </w:tr>
      <w:tr w:rsidR="00AD7468" w:rsidRPr="00715A3A" w14:paraId="3F894723" w14:textId="77777777" w:rsidTr="00041E11">
        <w:tc>
          <w:tcPr>
            <w:tcW w:w="418" w:type="dxa"/>
          </w:tcPr>
          <w:p w14:paraId="44AE5F92"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X</w:t>
            </w:r>
          </w:p>
        </w:tc>
        <w:tc>
          <w:tcPr>
            <w:tcW w:w="2412" w:type="dxa"/>
          </w:tcPr>
          <w:p w14:paraId="70954DAF"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AgentID</w:t>
            </w:r>
          </w:p>
        </w:tc>
        <w:tc>
          <w:tcPr>
            <w:tcW w:w="1276" w:type="dxa"/>
          </w:tcPr>
          <w:p w14:paraId="2AD23720"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String</w:t>
            </w:r>
          </w:p>
        </w:tc>
        <w:tc>
          <w:tcPr>
            <w:tcW w:w="4394" w:type="dxa"/>
          </w:tcPr>
          <w:p w14:paraId="5D99868A"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Carrier specific ID of the Agent.</w:t>
            </w:r>
          </w:p>
        </w:tc>
        <w:tc>
          <w:tcPr>
            <w:tcW w:w="709" w:type="dxa"/>
          </w:tcPr>
          <w:p w14:paraId="65CB33A6"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4.1</w:t>
            </w:r>
          </w:p>
        </w:tc>
      </w:tr>
      <w:tr w:rsidR="00AD7468" w:rsidRPr="00715A3A" w14:paraId="2FDD815E" w14:textId="77777777" w:rsidTr="00041E11">
        <w:tc>
          <w:tcPr>
            <w:tcW w:w="418" w:type="dxa"/>
          </w:tcPr>
          <w:p w14:paraId="107AEFC5"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2412" w:type="dxa"/>
          </w:tcPr>
          <w:p w14:paraId="574D1B2D"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APIPassword</w:t>
            </w:r>
          </w:p>
        </w:tc>
        <w:tc>
          <w:tcPr>
            <w:tcW w:w="1276" w:type="dxa"/>
          </w:tcPr>
          <w:p w14:paraId="4418798B"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String</w:t>
            </w:r>
          </w:p>
        </w:tc>
        <w:tc>
          <w:tcPr>
            <w:tcW w:w="4394" w:type="dxa"/>
          </w:tcPr>
          <w:p w14:paraId="79FBAE6C"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Optional password belonging to the APIUser.</w:t>
            </w:r>
          </w:p>
        </w:tc>
        <w:tc>
          <w:tcPr>
            <w:tcW w:w="709" w:type="dxa"/>
          </w:tcPr>
          <w:p w14:paraId="475F58C6"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r>
      <w:tr w:rsidR="00AD7468" w:rsidRPr="00715A3A" w14:paraId="35E167E6" w14:textId="77777777" w:rsidTr="00041E11">
        <w:tc>
          <w:tcPr>
            <w:tcW w:w="418" w:type="dxa"/>
          </w:tcPr>
          <w:p w14:paraId="5FB8BA07"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2412" w:type="dxa"/>
          </w:tcPr>
          <w:p w14:paraId="4CC5984D"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APIUser</w:t>
            </w:r>
          </w:p>
        </w:tc>
        <w:tc>
          <w:tcPr>
            <w:tcW w:w="1276" w:type="dxa"/>
          </w:tcPr>
          <w:p w14:paraId="5370A22E"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String</w:t>
            </w:r>
          </w:p>
        </w:tc>
        <w:tc>
          <w:tcPr>
            <w:tcW w:w="4394" w:type="dxa"/>
          </w:tcPr>
          <w:p w14:paraId="230AA13E"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Optional ID or username top login to the API of the carrier.</w:t>
            </w:r>
          </w:p>
        </w:tc>
        <w:tc>
          <w:tcPr>
            <w:tcW w:w="709" w:type="dxa"/>
          </w:tcPr>
          <w:p w14:paraId="69D89BE4"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r>
      <w:tr w:rsidR="00AD7468" w:rsidRPr="00715A3A" w14:paraId="0E88CDA7" w14:textId="77777777" w:rsidTr="00041E11">
        <w:tc>
          <w:tcPr>
            <w:tcW w:w="418" w:type="dxa"/>
          </w:tcPr>
          <w:p w14:paraId="235BB5E1"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2412" w:type="dxa"/>
          </w:tcPr>
          <w:p w14:paraId="105D2B9E"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CorporateCodes</w:t>
            </w:r>
          </w:p>
        </w:tc>
        <w:tc>
          <w:tcPr>
            <w:tcW w:w="1276" w:type="dxa"/>
          </w:tcPr>
          <w:p w14:paraId="615F0CAF"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String[]</w:t>
            </w:r>
          </w:p>
        </w:tc>
        <w:tc>
          <w:tcPr>
            <w:tcW w:w="4394" w:type="dxa"/>
          </w:tcPr>
          <w:p w14:paraId="16768FEF"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List of possible corporate code.</w:t>
            </w:r>
          </w:p>
        </w:tc>
        <w:tc>
          <w:tcPr>
            <w:tcW w:w="709" w:type="dxa"/>
          </w:tcPr>
          <w:p w14:paraId="5D7C8F0D"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r>
      <w:tr w:rsidR="00AD7468" w:rsidRPr="00715A3A" w14:paraId="35C851C3" w14:textId="77777777" w:rsidTr="00041E11">
        <w:tc>
          <w:tcPr>
            <w:tcW w:w="418" w:type="dxa"/>
          </w:tcPr>
          <w:p w14:paraId="314630AC"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2412" w:type="dxa"/>
          </w:tcPr>
          <w:p w14:paraId="6CC60861"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Carrier</w:t>
            </w:r>
          </w:p>
        </w:tc>
        <w:tc>
          <w:tcPr>
            <w:tcW w:w="1276" w:type="dxa"/>
          </w:tcPr>
          <w:p w14:paraId="043C5F89"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String</w:t>
            </w:r>
          </w:p>
        </w:tc>
        <w:tc>
          <w:tcPr>
            <w:tcW w:w="4394" w:type="dxa"/>
          </w:tcPr>
          <w:p w14:paraId="1B29CCA2"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Carrier code of this agent id belongs to. If this parameter is left blank the id belongs to ALL carrier codes.</w:t>
            </w:r>
          </w:p>
          <w:p w14:paraId="2D9C2FBB"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This parameter is only necessary for GetFares requests, where one request is for multiple carriers.</w:t>
            </w:r>
          </w:p>
        </w:tc>
        <w:tc>
          <w:tcPr>
            <w:tcW w:w="709" w:type="dxa"/>
          </w:tcPr>
          <w:p w14:paraId="5BDFDA58"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r>
      <w:tr w:rsidR="00AD7468" w:rsidRPr="00715A3A" w14:paraId="0243FCCC" w14:textId="77777777" w:rsidTr="00041E11">
        <w:tc>
          <w:tcPr>
            <w:tcW w:w="418" w:type="dxa"/>
          </w:tcPr>
          <w:p w14:paraId="60F57FFA"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2412" w:type="dxa"/>
          </w:tcPr>
          <w:p w14:paraId="453B875E"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CompanyID</w:t>
            </w:r>
          </w:p>
        </w:tc>
        <w:tc>
          <w:tcPr>
            <w:tcW w:w="1276" w:type="dxa"/>
          </w:tcPr>
          <w:p w14:paraId="17C4EA0E"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String</w:t>
            </w:r>
          </w:p>
        </w:tc>
        <w:tc>
          <w:tcPr>
            <w:tcW w:w="4394" w:type="dxa"/>
          </w:tcPr>
          <w:p w14:paraId="7853EACE"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ID of the agent company.</w:t>
            </w:r>
          </w:p>
        </w:tc>
        <w:tc>
          <w:tcPr>
            <w:tcW w:w="709" w:type="dxa"/>
          </w:tcPr>
          <w:p w14:paraId="4663EB3A"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r>
      <w:tr w:rsidR="00AD7468" w:rsidRPr="00715A3A" w14:paraId="67BC936F" w14:textId="77777777" w:rsidTr="00041E11">
        <w:tc>
          <w:tcPr>
            <w:tcW w:w="418" w:type="dxa"/>
          </w:tcPr>
          <w:p w14:paraId="0545C0BB"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2412" w:type="dxa"/>
          </w:tcPr>
          <w:p w14:paraId="5FFF7643"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CompanyName</w:t>
            </w:r>
          </w:p>
        </w:tc>
        <w:tc>
          <w:tcPr>
            <w:tcW w:w="1276" w:type="dxa"/>
          </w:tcPr>
          <w:p w14:paraId="6668DF3D"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String</w:t>
            </w:r>
          </w:p>
        </w:tc>
        <w:tc>
          <w:tcPr>
            <w:tcW w:w="4394" w:type="dxa"/>
          </w:tcPr>
          <w:p w14:paraId="60492231"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Name of the agent company.</w:t>
            </w:r>
          </w:p>
        </w:tc>
        <w:tc>
          <w:tcPr>
            <w:tcW w:w="709" w:type="dxa"/>
          </w:tcPr>
          <w:p w14:paraId="70B19561"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r>
      <w:tr w:rsidR="00AD7468" w:rsidRPr="00715A3A" w14:paraId="168E0DDE" w14:textId="77777777" w:rsidTr="00041E11">
        <w:tc>
          <w:tcPr>
            <w:tcW w:w="418" w:type="dxa"/>
          </w:tcPr>
          <w:p w14:paraId="48710A6D"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2412" w:type="dxa"/>
          </w:tcPr>
          <w:p w14:paraId="33A9D02A"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FirstName</w:t>
            </w:r>
          </w:p>
        </w:tc>
        <w:tc>
          <w:tcPr>
            <w:tcW w:w="1276" w:type="dxa"/>
          </w:tcPr>
          <w:p w14:paraId="14A3A990"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String</w:t>
            </w:r>
          </w:p>
        </w:tc>
        <w:tc>
          <w:tcPr>
            <w:tcW w:w="4394" w:type="dxa"/>
          </w:tcPr>
          <w:p w14:paraId="65ACA5AB"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First name of the agent.</w:t>
            </w:r>
          </w:p>
        </w:tc>
        <w:tc>
          <w:tcPr>
            <w:tcW w:w="709" w:type="dxa"/>
          </w:tcPr>
          <w:p w14:paraId="2B5C7F58"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r>
      <w:tr w:rsidR="00AD7468" w:rsidRPr="00715A3A" w14:paraId="0F2E98BF" w14:textId="77777777" w:rsidTr="00041E11">
        <w:tc>
          <w:tcPr>
            <w:tcW w:w="418" w:type="dxa"/>
          </w:tcPr>
          <w:p w14:paraId="62B6A848"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2412" w:type="dxa"/>
          </w:tcPr>
          <w:p w14:paraId="1462B98F"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IATANumber</w:t>
            </w:r>
          </w:p>
        </w:tc>
        <w:tc>
          <w:tcPr>
            <w:tcW w:w="1276" w:type="dxa"/>
          </w:tcPr>
          <w:p w14:paraId="2A756FE7"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String</w:t>
            </w:r>
          </w:p>
        </w:tc>
        <w:tc>
          <w:tcPr>
            <w:tcW w:w="4394" w:type="dxa"/>
          </w:tcPr>
          <w:p w14:paraId="7652B94C"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IATA number of the Agent.</w:t>
            </w:r>
          </w:p>
        </w:tc>
        <w:tc>
          <w:tcPr>
            <w:tcW w:w="709" w:type="dxa"/>
          </w:tcPr>
          <w:p w14:paraId="5E9B8448"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4.1</w:t>
            </w:r>
          </w:p>
        </w:tc>
      </w:tr>
      <w:tr w:rsidR="00AD7468" w:rsidRPr="00715A3A" w14:paraId="7D2991B0" w14:textId="77777777" w:rsidTr="00041E11">
        <w:tc>
          <w:tcPr>
            <w:tcW w:w="418" w:type="dxa"/>
          </w:tcPr>
          <w:p w14:paraId="09A6A205"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2412" w:type="dxa"/>
          </w:tcPr>
          <w:p w14:paraId="58A249FE"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IncludePublished</w:t>
            </w:r>
          </w:p>
        </w:tc>
        <w:tc>
          <w:tcPr>
            <w:tcW w:w="1276" w:type="dxa"/>
          </w:tcPr>
          <w:p w14:paraId="64FD8D9B"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Bool</w:t>
            </w:r>
          </w:p>
        </w:tc>
        <w:tc>
          <w:tcPr>
            <w:tcW w:w="4394" w:type="dxa"/>
          </w:tcPr>
          <w:p w14:paraId="6E2E6892"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Optional parameter to request general public webfares in addition to agent fares.</w:t>
            </w:r>
          </w:p>
        </w:tc>
        <w:tc>
          <w:tcPr>
            <w:tcW w:w="709" w:type="dxa"/>
          </w:tcPr>
          <w:p w14:paraId="056E8D26"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r>
      <w:tr w:rsidR="00AD7468" w:rsidRPr="00715A3A" w14:paraId="2D92D59A" w14:textId="77777777" w:rsidTr="00041E11">
        <w:tc>
          <w:tcPr>
            <w:tcW w:w="418" w:type="dxa"/>
          </w:tcPr>
          <w:p w14:paraId="3EC7178E"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2412" w:type="dxa"/>
          </w:tcPr>
          <w:p w14:paraId="76DF7DEC"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LoginID</w:t>
            </w:r>
          </w:p>
        </w:tc>
        <w:tc>
          <w:tcPr>
            <w:tcW w:w="5670" w:type="dxa"/>
            <w:gridSpan w:val="2"/>
          </w:tcPr>
          <w:p w14:paraId="76EEB0AE"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Obsolete! You have to use the mandatory parameter AgentID!</w:t>
            </w:r>
          </w:p>
        </w:tc>
        <w:tc>
          <w:tcPr>
            <w:tcW w:w="709" w:type="dxa"/>
          </w:tcPr>
          <w:p w14:paraId="3DFCFD6B"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4.1</w:t>
            </w:r>
          </w:p>
        </w:tc>
      </w:tr>
      <w:tr w:rsidR="00AD7468" w:rsidRPr="00715A3A" w14:paraId="3C3A319C" w14:textId="77777777" w:rsidTr="00041E11">
        <w:tc>
          <w:tcPr>
            <w:tcW w:w="418" w:type="dxa"/>
          </w:tcPr>
          <w:p w14:paraId="751945B7"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2412" w:type="dxa"/>
          </w:tcPr>
          <w:p w14:paraId="65947656"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Name</w:t>
            </w:r>
          </w:p>
        </w:tc>
        <w:tc>
          <w:tcPr>
            <w:tcW w:w="1276" w:type="dxa"/>
          </w:tcPr>
          <w:p w14:paraId="0B8CC100"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String</w:t>
            </w:r>
          </w:p>
        </w:tc>
        <w:tc>
          <w:tcPr>
            <w:tcW w:w="4394" w:type="dxa"/>
          </w:tcPr>
          <w:p w14:paraId="31D4C4DD"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Last name of the agent.</w:t>
            </w:r>
          </w:p>
        </w:tc>
        <w:tc>
          <w:tcPr>
            <w:tcW w:w="709" w:type="dxa"/>
          </w:tcPr>
          <w:p w14:paraId="4A911E0A"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r>
      <w:tr w:rsidR="00AD7468" w:rsidRPr="00715A3A" w14:paraId="54F3AE90" w14:textId="77777777" w:rsidTr="00041E11">
        <w:tc>
          <w:tcPr>
            <w:tcW w:w="418" w:type="dxa"/>
          </w:tcPr>
          <w:p w14:paraId="1F8E0E8E"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2412" w:type="dxa"/>
          </w:tcPr>
          <w:p w14:paraId="27D1321B"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OfficeID</w:t>
            </w:r>
          </w:p>
        </w:tc>
        <w:tc>
          <w:tcPr>
            <w:tcW w:w="1276" w:type="dxa"/>
          </w:tcPr>
          <w:p w14:paraId="1F7C0B74"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 xml:space="preserve">String </w:t>
            </w:r>
          </w:p>
        </w:tc>
        <w:tc>
          <w:tcPr>
            <w:tcW w:w="4394" w:type="dxa"/>
          </w:tcPr>
          <w:p w14:paraId="74D02C37"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OfficeID of the agent</w:t>
            </w:r>
          </w:p>
        </w:tc>
        <w:tc>
          <w:tcPr>
            <w:tcW w:w="709" w:type="dxa"/>
          </w:tcPr>
          <w:p w14:paraId="713D3A54"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4.1</w:t>
            </w:r>
          </w:p>
        </w:tc>
      </w:tr>
      <w:tr w:rsidR="00AD7468" w:rsidRPr="00715A3A" w14:paraId="4818F754" w14:textId="77777777" w:rsidTr="00041E11">
        <w:tc>
          <w:tcPr>
            <w:tcW w:w="418" w:type="dxa"/>
          </w:tcPr>
          <w:p w14:paraId="237CA281"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2412" w:type="dxa"/>
          </w:tcPr>
          <w:p w14:paraId="7F7300AE"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OptionalPlugIn</w:t>
            </w:r>
          </w:p>
        </w:tc>
        <w:tc>
          <w:tcPr>
            <w:tcW w:w="1276" w:type="dxa"/>
          </w:tcPr>
          <w:p w14:paraId="79EE20E6"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OptionalPlugInEnum</w:t>
            </w:r>
          </w:p>
        </w:tc>
        <w:tc>
          <w:tcPr>
            <w:tcW w:w="4394" w:type="dxa"/>
          </w:tcPr>
          <w:p w14:paraId="3F7103FA"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If this optional parameter is set the WebFares Engine will try to use an optional plug-in of this carrier</w:t>
            </w:r>
          </w:p>
          <w:p w14:paraId="6DB2615D"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defaultPlugIn</w:t>
            </w:r>
            <w:r w:rsidRPr="00715A3A">
              <w:rPr>
                <w:rFonts w:ascii="Helvetica" w:hAnsi="Helvetica" w:cs="Helvetica"/>
                <w:sz w:val="20"/>
              </w:rPr>
              <w:br/>
              <w:t>use the default plug-in (usually screen scraping) for this carrier.</w:t>
            </w:r>
          </w:p>
          <w:p w14:paraId="6F4E1AED"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optionalPlugInAgent</w:t>
            </w:r>
            <w:r w:rsidRPr="00715A3A">
              <w:rPr>
                <w:rFonts w:ascii="Helvetica" w:hAnsi="Helvetica" w:cs="Helvetica"/>
                <w:sz w:val="20"/>
              </w:rPr>
              <w:br/>
              <w:t>use the optional plug-in (usually API) for agent fares for this carrier.</w:t>
            </w:r>
          </w:p>
          <w:p w14:paraId="226BF6E7"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optionalPlugInStandard</w:t>
            </w:r>
            <w:r w:rsidRPr="00715A3A">
              <w:rPr>
                <w:rFonts w:ascii="Helvetica" w:hAnsi="Helvetica" w:cs="Helvetica"/>
                <w:sz w:val="20"/>
              </w:rPr>
              <w:br/>
              <w:t>use the optional plug-in (usually API) for standard fares for this carrier.</w:t>
            </w:r>
          </w:p>
        </w:tc>
        <w:tc>
          <w:tcPr>
            <w:tcW w:w="709" w:type="dxa"/>
          </w:tcPr>
          <w:p w14:paraId="22EBB8B0"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r>
      <w:tr w:rsidR="00AD7468" w:rsidRPr="00715A3A" w14:paraId="457C7C0E" w14:textId="77777777" w:rsidTr="00041E11">
        <w:tc>
          <w:tcPr>
            <w:tcW w:w="418" w:type="dxa"/>
          </w:tcPr>
          <w:p w14:paraId="00D51E9F"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2412" w:type="dxa"/>
          </w:tcPr>
          <w:p w14:paraId="0B0469B8"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OptionalSettings</w:t>
            </w:r>
          </w:p>
        </w:tc>
        <w:tc>
          <w:tcPr>
            <w:tcW w:w="1276" w:type="dxa"/>
          </w:tcPr>
          <w:p w14:paraId="435874E9"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String</w:t>
            </w:r>
          </w:p>
        </w:tc>
        <w:tc>
          <w:tcPr>
            <w:tcW w:w="4394" w:type="dxa"/>
          </w:tcPr>
          <w:p w14:paraId="3389F569"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 xml:space="preserve">Collection of other settings in form of a key and value pair list. </w:t>
            </w:r>
          </w:p>
          <w:p w14:paraId="4E98885F"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E.g.: “Key=Value|Key=Value|…”</w:t>
            </w:r>
          </w:p>
        </w:tc>
        <w:tc>
          <w:tcPr>
            <w:tcW w:w="709" w:type="dxa"/>
          </w:tcPr>
          <w:p w14:paraId="4CB48C70"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4.1</w:t>
            </w:r>
          </w:p>
        </w:tc>
      </w:tr>
      <w:tr w:rsidR="00AD7468" w:rsidRPr="00715A3A" w14:paraId="0E3F4E56" w14:textId="77777777" w:rsidTr="00041E11">
        <w:tc>
          <w:tcPr>
            <w:tcW w:w="418" w:type="dxa"/>
          </w:tcPr>
          <w:p w14:paraId="53AFF6FB"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X</w:t>
            </w:r>
          </w:p>
        </w:tc>
        <w:tc>
          <w:tcPr>
            <w:tcW w:w="2412" w:type="dxa"/>
          </w:tcPr>
          <w:p w14:paraId="20A2E97B"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Password</w:t>
            </w:r>
          </w:p>
        </w:tc>
        <w:tc>
          <w:tcPr>
            <w:tcW w:w="1276" w:type="dxa"/>
          </w:tcPr>
          <w:p w14:paraId="24E3D58C"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String</w:t>
            </w:r>
          </w:p>
        </w:tc>
        <w:tc>
          <w:tcPr>
            <w:tcW w:w="4394" w:type="dxa"/>
          </w:tcPr>
          <w:p w14:paraId="538428BC"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Carrier and agent specific password</w:t>
            </w:r>
          </w:p>
        </w:tc>
        <w:tc>
          <w:tcPr>
            <w:tcW w:w="709" w:type="dxa"/>
          </w:tcPr>
          <w:p w14:paraId="101B9C13"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r>
      <w:tr w:rsidR="00BA7A1E" w:rsidRPr="00BA7A1E" w14:paraId="65725C7F" w14:textId="77777777" w:rsidTr="00B80898">
        <w:tc>
          <w:tcPr>
            <w:tcW w:w="418" w:type="dxa"/>
          </w:tcPr>
          <w:p w14:paraId="2DACED05" w14:textId="77777777" w:rsidR="00BA7A1E" w:rsidRPr="00BA7A1E" w:rsidRDefault="00BA7A1E" w:rsidP="00041E11">
            <w:pPr>
              <w:pStyle w:val="TableText"/>
              <w:keepNext w:val="0"/>
              <w:keepLines w:val="0"/>
              <w:widowControl w:val="0"/>
              <w:spacing w:before="120" w:after="120"/>
              <w:rPr>
                <w:rFonts w:ascii="Helvetica" w:hAnsi="Helvetica" w:cs="Helvetica"/>
                <w:color w:val="FF0000"/>
                <w:sz w:val="20"/>
              </w:rPr>
            </w:pPr>
          </w:p>
        </w:tc>
        <w:tc>
          <w:tcPr>
            <w:tcW w:w="2412" w:type="dxa"/>
          </w:tcPr>
          <w:p w14:paraId="5E0D9FFF" w14:textId="77777777" w:rsidR="00BA7A1E" w:rsidRPr="00BA7A1E" w:rsidRDefault="00BA7A1E" w:rsidP="00041E11">
            <w:pPr>
              <w:pStyle w:val="TableText"/>
              <w:keepNext w:val="0"/>
              <w:keepLines w:val="0"/>
              <w:widowControl w:val="0"/>
              <w:spacing w:before="120" w:after="120"/>
              <w:rPr>
                <w:rFonts w:ascii="Helvetica" w:hAnsi="Helvetica" w:cs="Helvetica"/>
                <w:color w:val="FF0000"/>
                <w:sz w:val="20"/>
                <w:u w:val="single"/>
              </w:rPr>
            </w:pPr>
            <w:r w:rsidRPr="00BA7A1E">
              <w:rPr>
                <w:rFonts w:ascii="Helvetica" w:hAnsi="Helvetica" w:cs="Helvetica"/>
                <w:color w:val="FF0000"/>
                <w:sz w:val="20"/>
                <w:u w:val="single"/>
              </w:rPr>
              <w:t>RequestWithoutLogin</w:t>
            </w:r>
          </w:p>
        </w:tc>
        <w:tc>
          <w:tcPr>
            <w:tcW w:w="5670" w:type="dxa"/>
            <w:gridSpan w:val="2"/>
          </w:tcPr>
          <w:p w14:paraId="766B1430" w14:textId="44EFE75F" w:rsidR="00BA7A1E" w:rsidRPr="00BA7A1E" w:rsidRDefault="00BA7A1E" w:rsidP="00041E11">
            <w:pPr>
              <w:pStyle w:val="TableText"/>
              <w:keepNext w:val="0"/>
              <w:keepLines w:val="0"/>
              <w:widowControl w:val="0"/>
              <w:spacing w:before="120" w:after="120"/>
              <w:rPr>
                <w:rFonts w:ascii="Helvetica" w:hAnsi="Helvetica" w:cs="Helvetica"/>
                <w:color w:val="FF0000"/>
                <w:sz w:val="20"/>
              </w:rPr>
            </w:pPr>
            <w:r w:rsidRPr="00BA7A1E">
              <w:rPr>
                <w:rFonts w:ascii="Helvetica" w:hAnsi="Helvetica" w:cs="Helvetica"/>
                <w:color w:val="FF0000"/>
                <w:sz w:val="20"/>
              </w:rPr>
              <w:t>Removed use instead the property IncludePublished</w:t>
            </w:r>
          </w:p>
        </w:tc>
        <w:tc>
          <w:tcPr>
            <w:tcW w:w="709" w:type="dxa"/>
          </w:tcPr>
          <w:p w14:paraId="04F27B57" w14:textId="215FCC4C" w:rsidR="00BA7A1E" w:rsidRPr="00BA7A1E" w:rsidRDefault="00BA7A1E" w:rsidP="00041E11">
            <w:pPr>
              <w:pStyle w:val="TableText"/>
              <w:keepNext w:val="0"/>
              <w:keepLines w:val="0"/>
              <w:widowControl w:val="0"/>
              <w:spacing w:before="120" w:after="120"/>
              <w:rPr>
                <w:rFonts w:ascii="Helvetica" w:hAnsi="Helvetica" w:cs="Helvetica"/>
                <w:color w:val="FF0000"/>
                <w:sz w:val="20"/>
              </w:rPr>
            </w:pPr>
            <w:r w:rsidRPr="00BA7A1E">
              <w:rPr>
                <w:rFonts w:ascii="Helvetica" w:hAnsi="Helvetica" w:cs="Helvetica"/>
                <w:color w:val="FF0000"/>
                <w:sz w:val="20"/>
              </w:rPr>
              <w:t>4.2</w:t>
            </w:r>
          </w:p>
        </w:tc>
      </w:tr>
    </w:tbl>
    <w:p w14:paraId="6F534E33" w14:textId="092F867E" w:rsidR="00AD7468" w:rsidRPr="00715A3A" w:rsidRDefault="00AD7468" w:rsidP="00A937F5">
      <w:pPr>
        <w:pStyle w:val="Heading2"/>
      </w:pPr>
      <w:bookmarkStart w:id="1612" w:name="_Toc191638130"/>
      <w:r w:rsidRPr="00715A3A">
        <w:t>AllotmentAccount</w:t>
      </w:r>
      <w:bookmarkEnd w:id="1612"/>
    </w:p>
    <w:tbl>
      <w:tblPr>
        <w:tblW w:w="927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26"/>
        <w:gridCol w:w="1843"/>
        <w:gridCol w:w="2551"/>
        <w:gridCol w:w="4450"/>
      </w:tblGrid>
      <w:tr w:rsidR="00AD7468" w:rsidRPr="00715A3A" w14:paraId="192795EA" w14:textId="77777777" w:rsidTr="00041E11">
        <w:tc>
          <w:tcPr>
            <w:tcW w:w="9270" w:type="dxa"/>
            <w:gridSpan w:val="4"/>
          </w:tcPr>
          <w:p w14:paraId="69EBE11A" w14:textId="77777777" w:rsidR="00AD7468" w:rsidRPr="00715A3A" w:rsidRDefault="00AD7468" w:rsidP="00041E11">
            <w:pPr>
              <w:widowControl w:val="0"/>
              <w:spacing w:before="120" w:after="120"/>
              <w:rPr>
                <w:rFonts w:ascii="Helvetica" w:hAnsi="Helvetica" w:cs="Helvetica"/>
                <w:b/>
                <w:bCs/>
                <w:sz w:val="20"/>
                <w:lang w:val="en-US"/>
              </w:rPr>
            </w:pPr>
            <w:r w:rsidRPr="00715A3A">
              <w:rPr>
                <w:rFonts w:ascii="Helvetica" w:hAnsi="Helvetica" w:cs="Helvetica"/>
                <w:b/>
                <w:bCs/>
                <w:sz w:val="20"/>
                <w:lang w:val="en-US"/>
              </w:rPr>
              <w:t>class AllotmentAccount</w:t>
            </w:r>
          </w:p>
        </w:tc>
      </w:tr>
      <w:tr w:rsidR="00AD7468" w:rsidRPr="00715A3A" w14:paraId="616B02AA" w14:textId="77777777" w:rsidTr="00041E11">
        <w:tc>
          <w:tcPr>
            <w:tcW w:w="426" w:type="dxa"/>
          </w:tcPr>
          <w:p w14:paraId="1EAEE1F7"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1843" w:type="dxa"/>
          </w:tcPr>
          <w:p w14:paraId="361F7DCC"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2551" w:type="dxa"/>
          </w:tcPr>
          <w:p w14:paraId="7129D65F"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4450" w:type="dxa"/>
          </w:tcPr>
          <w:p w14:paraId="6D11DD7D"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6CE1CA77" w14:textId="77777777" w:rsidTr="00041E11">
        <w:tc>
          <w:tcPr>
            <w:tcW w:w="426" w:type="dxa"/>
          </w:tcPr>
          <w:p w14:paraId="61521025"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1843" w:type="dxa"/>
          </w:tcPr>
          <w:p w14:paraId="244233DC"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User</w:t>
            </w:r>
          </w:p>
        </w:tc>
        <w:tc>
          <w:tcPr>
            <w:tcW w:w="2551" w:type="dxa"/>
          </w:tcPr>
          <w:p w14:paraId="1ACC3F4A"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String</w:t>
            </w:r>
          </w:p>
        </w:tc>
        <w:tc>
          <w:tcPr>
            <w:tcW w:w="4450" w:type="dxa"/>
          </w:tcPr>
          <w:p w14:paraId="28A4AE7C"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The user of the allotment query</w:t>
            </w:r>
            <w:r w:rsidRPr="00715A3A">
              <w:rPr>
                <w:rFonts w:ascii="Helvetica" w:hAnsi="Helvetica" w:cs="Helvetica"/>
                <w:sz w:val="20"/>
              </w:rPr>
              <w:br/>
              <w:t>User Settings: A default user can be set.</w:t>
            </w:r>
          </w:p>
          <w:p w14:paraId="50C69227"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MCRE: Can be modified.</w:t>
            </w:r>
          </w:p>
        </w:tc>
      </w:tr>
      <w:tr w:rsidR="00AD7468" w:rsidRPr="00715A3A" w14:paraId="297C8D8E" w14:textId="77777777" w:rsidTr="00041E11">
        <w:tc>
          <w:tcPr>
            <w:tcW w:w="426" w:type="dxa"/>
          </w:tcPr>
          <w:p w14:paraId="2D213171"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1843" w:type="dxa"/>
          </w:tcPr>
          <w:p w14:paraId="6D72796A"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Password</w:t>
            </w:r>
          </w:p>
        </w:tc>
        <w:tc>
          <w:tcPr>
            <w:tcW w:w="2551" w:type="dxa"/>
          </w:tcPr>
          <w:p w14:paraId="5BA8CEA4"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String</w:t>
            </w:r>
          </w:p>
        </w:tc>
        <w:tc>
          <w:tcPr>
            <w:tcW w:w="4450" w:type="dxa"/>
          </w:tcPr>
          <w:p w14:paraId="760C6296"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The password for the user.</w:t>
            </w:r>
            <w:r w:rsidRPr="00715A3A">
              <w:rPr>
                <w:rFonts w:ascii="Helvetica" w:hAnsi="Helvetica" w:cs="Helvetica"/>
                <w:sz w:val="20"/>
              </w:rPr>
              <w:br/>
              <w:t>User Settings: A default password can be set.</w:t>
            </w:r>
          </w:p>
          <w:p w14:paraId="542EFBBE"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MCRE: Can be modified.</w:t>
            </w:r>
          </w:p>
        </w:tc>
      </w:tr>
      <w:tr w:rsidR="00AD7468" w:rsidRPr="00715A3A" w14:paraId="76F55EEB" w14:textId="77777777" w:rsidTr="00041E11">
        <w:tc>
          <w:tcPr>
            <w:tcW w:w="426" w:type="dxa"/>
          </w:tcPr>
          <w:p w14:paraId="2A4F38C9"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1843" w:type="dxa"/>
          </w:tcPr>
          <w:p w14:paraId="3C423356"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Database</w:t>
            </w:r>
          </w:p>
        </w:tc>
        <w:tc>
          <w:tcPr>
            <w:tcW w:w="2551" w:type="dxa"/>
          </w:tcPr>
          <w:p w14:paraId="52B84C8C"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String</w:t>
            </w:r>
          </w:p>
        </w:tc>
        <w:tc>
          <w:tcPr>
            <w:tcW w:w="4450" w:type="dxa"/>
          </w:tcPr>
          <w:p w14:paraId="035D7CB1"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The request database.</w:t>
            </w:r>
            <w:r w:rsidRPr="00715A3A">
              <w:rPr>
                <w:rFonts w:ascii="Helvetica" w:hAnsi="Helvetica" w:cs="Helvetica"/>
                <w:sz w:val="20"/>
              </w:rPr>
              <w:br/>
              <w:t>User Settings: A default database can be set.</w:t>
            </w:r>
          </w:p>
          <w:p w14:paraId="34854002"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MCRE: Can be modified.</w:t>
            </w:r>
          </w:p>
        </w:tc>
      </w:tr>
    </w:tbl>
    <w:p w14:paraId="3E47678A" w14:textId="507009C9" w:rsidR="00AD7468" w:rsidRPr="00715A3A" w:rsidRDefault="00AD7468" w:rsidP="00A937F5">
      <w:pPr>
        <w:pStyle w:val="Heading2"/>
      </w:pPr>
      <w:bookmarkStart w:id="1613" w:name="_Toc191638131"/>
      <w:r w:rsidRPr="00715A3A">
        <w:t>AllotmentRequest</w:t>
      </w:r>
      <w:bookmarkEnd w:id="1613"/>
    </w:p>
    <w:tbl>
      <w:tblPr>
        <w:tblpPr w:leftFromText="141" w:rightFromText="141" w:vertAnchor="text" w:tblpX="51" w:tblpY="1"/>
        <w:tblOverlap w:val="never"/>
        <w:tblW w:w="9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77"/>
        <w:gridCol w:w="1985"/>
        <w:gridCol w:w="1843"/>
        <w:gridCol w:w="4870"/>
      </w:tblGrid>
      <w:tr w:rsidR="00AD7468" w:rsidRPr="00715A3A" w14:paraId="66348FBF" w14:textId="77777777" w:rsidTr="00041E11">
        <w:trPr>
          <w:cantSplit/>
        </w:trPr>
        <w:tc>
          <w:tcPr>
            <w:tcW w:w="9175" w:type="dxa"/>
            <w:gridSpan w:val="4"/>
          </w:tcPr>
          <w:p w14:paraId="545BF0DF" w14:textId="77777777" w:rsidR="00AD7468" w:rsidRPr="00715A3A" w:rsidRDefault="00AD7468" w:rsidP="00041E11">
            <w:pPr>
              <w:widowControl w:val="0"/>
              <w:spacing w:before="120" w:after="120"/>
              <w:rPr>
                <w:rFonts w:ascii="Helvetica" w:hAnsi="Helvetica" w:cs="Helvetica"/>
                <w:b/>
                <w:bCs/>
                <w:sz w:val="20"/>
                <w:lang w:val="en-US"/>
              </w:rPr>
            </w:pPr>
            <w:r w:rsidRPr="00715A3A">
              <w:rPr>
                <w:rFonts w:ascii="Helvetica" w:hAnsi="Helvetica" w:cs="Helvetica"/>
                <w:b/>
                <w:bCs/>
                <w:sz w:val="20"/>
                <w:lang w:val="en-US"/>
              </w:rPr>
              <w:t>class AllotmentRequest</w:t>
            </w:r>
          </w:p>
        </w:tc>
      </w:tr>
      <w:tr w:rsidR="00AD7468" w:rsidRPr="00715A3A" w14:paraId="4F500E63" w14:textId="77777777" w:rsidTr="00041E11">
        <w:trPr>
          <w:cantSplit/>
        </w:trPr>
        <w:tc>
          <w:tcPr>
            <w:tcW w:w="477" w:type="dxa"/>
          </w:tcPr>
          <w:p w14:paraId="097B9271"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1985" w:type="dxa"/>
          </w:tcPr>
          <w:p w14:paraId="64ADBCC9"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1843" w:type="dxa"/>
          </w:tcPr>
          <w:p w14:paraId="78304CA6"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4870" w:type="dxa"/>
          </w:tcPr>
          <w:p w14:paraId="6FF97024"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7748D0F8" w14:textId="77777777" w:rsidTr="00041E11">
        <w:trPr>
          <w:cantSplit/>
        </w:trPr>
        <w:tc>
          <w:tcPr>
            <w:tcW w:w="477" w:type="dxa"/>
          </w:tcPr>
          <w:p w14:paraId="4D44C8CD"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1985" w:type="dxa"/>
          </w:tcPr>
          <w:p w14:paraId="62D83C55"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AffiliateCode</w:t>
            </w:r>
          </w:p>
        </w:tc>
        <w:tc>
          <w:tcPr>
            <w:tcW w:w="1843" w:type="dxa"/>
          </w:tcPr>
          <w:p w14:paraId="1C8F7D3F"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String</w:t>
            </w:r>
          </w:p>
        </w:tc>
        <w:tc>
          <w:tcPr>
            <w:tcW w:w="4870" w:type="dxa"/>
          </w:tcPr>
          <w:p w14:paraId="47C490BC"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Optional code of the affiliate who sells the allotments.</w:t>
            </w:r>
            <w:r w:rsidRPr="00715A3A">
              <w:rPr>
                <w:rFonts w:ascii="Helvetica" w:hAnsi="Helvetica" w:cs="Helvetica"/>
                <w:sz w:val="20"/>
              </w:rPr>
              <w:br/>
              <w:t>The affiliates are defined in the Allotment Manager Entry.</w:t>
            </w:r>
          </w:p>
          <w:p w14:paraId="5AF154A3"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MCRE: Can be modified. But only for the GetFares command</w:t>
            </w:r>
          </w:p>
        </w:tc>
      </w:tr>
      <w:tr w:rsidR="00AD7468" w:rsidRPr="00715A3A" w14:paraId="1F386056" w14:textId="77777777" w:rsidTr="00041E11">
        <w:trPr>
          <w:cantSplit/>
        </w:trPr>
        <w:tc>
          <w:tcPr>
            <w:tcW w:w="477" w:type="dxa"/>
          </w:tcPr>
          <w:p w14:paraId="3F85BF8B"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X</w:t>
            </w:r>
          </w:p>
        </w:tc>
        <w:tc>
          <w:tcPr>
            <w:tcW w:w="1985" w:type="dxa"/>
          </w:tcPr>
          <w:p w14:paraId="0911FE4F"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 xml:space="preserve">Allotment </w:t>
            </w:r>
          </w:p>
        </w:tc>
        <w:tc>
          <w:tcPr>
            <w:tcW w:w="1843" w:type="dxa"/>
          </w:tcPr>
          <w:p w14:paraId="1255C2C4"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AllotmentAccount</w:t>
            </w:r>
          </w:p>
        </w:tc>
        <w:tc>
          <w:tcPr>
            <w:tcW w:w="4870" w:type="dxa"/>
          </w:tcPr>
          <w:p w14:paraId="7F1D972A"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Container for the Allotment database account data. If this parameter is null or the content is empty, the settings from the FAPI User will be used.</w:t>
            </w:r>
          </w:p>
          <w:p w14:paraId="2D3D2EC7"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MCRE: Can be modified. But only for the GetFares command</w:t>
            </w:r>
          </w:p>
        </w:tc>
      </w:tr>
      <w:tr w:rsidR="00AD7468" w:rsidRPr="00715A3A" w14:paraId="6D4543DD" w14:textId="77777777" w:rsidTr="00041E11">
        <w:trPr>
          <w:cantSplit/>
        </w:trPr>
        <w:tc>
          <w:tcPr>
            <w:tcW w:w="477" w:type="dxa"/>
          </w:tcPr>
          <w:p w14:paraId="50D48720"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1985" w:type="dxa"/>
          </w:tcPr>
          <w:p w14:paraId="0450C632"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EnhancedSearch</w:t>
            </w:r>
          </w:p>
        </w:tc>
        <w:tc>
          <w:tcPr>
            <w:tcW w:w="1843" w:type="dxa"/>
          </w:tcPr>
          <w:p w14:paraId="29D03166"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EnhancedAllotmentEnum</w:t>
            </w:r>
          </w:p>
        </w:tc>
        <w:tc>
          <w:tcPr>
            <w:tcW w:w="4870" w:type="dxa"/>
          </w:tcPr>
          <w:p w14:paraId="3303E99A"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 xml:space="preserve">Start an enhanced allotment search </w:t>
            </w:r>
            <w:r w:rsidRPr="00715A3A">
              <w:rPr>
                <w:rFonts w:ascii="Helvetica" w:hAnsi="Helvetica" w:cs="Helvetica"/>
                <w:sz w:val="20"/>
              </w:rPr>
              <w:br/>
              <w:t>(slower but more combinations).</w:t>
            </w:r>
          </w:p>
          <w:p w14:paraId="382580BA"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Available values are:</w:t>
            </w:r>
          </w:p>
          <w:p w14:paraId="11C839DD"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Off (Default)</w:t>
            </w:r>
          </w:p>
          <w:p w14:paraId="4960820A"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On</w:t>
            </w:r>
          </w:p>
          <w:p w14:paraId="1669A0A9"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MCRE: Can be modified. But only for the GetFares command</w:t>
            </w:r>
          </w:p>
        </w:tc>
      </w:tr>
      <w:tr w:rsidR="00AD7468" w:rsidRPr="00715A3A" w14:paraId="0406370B" w14:textId="77777777" w:rsidTr="00041E11">
        <w:trPr>
          <w:cantSplit/>
        </w:trPr>
        <w:tc>
          <w:tcPr>
            <w:tcW w:w="477" w:type="dxa"/>
          </w:tcPr>
          <w:p w14:paraId="154978A3"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X1</w:t>
            </w:r>
          </w:p>
        </w:tc>
        <w:tc>
          <w:tcPr>
            <w:tcW w:w="1985" w:type="dxa"/>
          </w:tcPr>
          <w:p w14:paraId="3EA5C8BA"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Identifier</w:t>
            </w:r>
          </w:p>
        </w:tc>
        <w:tc>
          <w:tcPr>
            <w:tcW w:w="1843" w:type="dxa"/>
          </w:tcPr>
          <w:p w14:paraId="7912544B"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String</w:t>
            </w:r>
          </w:p>
        </w:tc>
        <w:tc>
          <w:tcPr>
            <w:tcW w:w="4870" w:type="dxa"/>
          </w:tcPr>
          <w:p w14:paraId="4F38C173"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A code to control the sales of allotment.</w:t>
            </w:r>
            <w:r w:rsidRPr="00715A3A">
              <w:rPr>
                <w:rFonts w:ascii="Helvetica" w:hAnsi="Helvetica" w:cs="Helvetica"/>
                <w:sz w:val="20"/>
              </w:rPr>
              <w:br/>
              <w:t>The identifier is loaded in the Allotment Manager Entry.</w:t>
            </w:r>
          </w:p>
          <w:p w14:paraId="4F622A86"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MCRE: Can be modified. But only for the GetFares command</w:t>
            </w:r>
          </w:p>
        </w:tc>
      </w:tr>
      <w:tr w:rsidR="00AD7468" w:rsidRPr="00715A3A" w14:paraId="1D0022C0" w14:textId="77777777" w:rsidTr="00041E11">
        <w:trPr>
          <w:cantSplit/>
        </w:trPr>
        <w:tc>
          <w:tcPr>
            <w:tcW w:w="477" w:type="dxa"/>
          </w:tcPr>
          <w:p w14:paraId="7D7A44BC"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1985" w:type="dxa"/>
          </w:tcPr>
          <w:p w14:paraId="56ABD2C9"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IgnoreAllDeadlines</w:t>
            </w:r>
          </w:p>
        </w:tc>
        <w:tc>
          <w:tcPr>
            <w:tcW w:w="1843" w:type="dxa"/>
          </w:tcPr>
          <w:p w14:paraId="18C257D7"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bool</w:t>
            </w:r>
          </w:p>
        </w:tc>
        <w:tc>
          <w:tcPr>
            <w:tcW w:w="4870" w:type="dxa"/>
          </w:tcPr>
          <w:p w14:paraId="72B09F61"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Ignore all possible deadlines of an allotment.</w:t>
            </w:r>
          </w:p>
          <w:p w14:paraId="7CDF48FE"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MCRE: Can be modified. But only for the GetFares command</w:t>
            </w:r>
          </w:p>
        </w:tc>
      </w:tr>
      <w:tr w:rsidR="00AD7468" w:rsidRPr="00715A3A" w14:paraId="19024247" w14:textId="77777777" w:rsidTr="00041E11">
        <w:trPr>
          <w:cantSplit/>
        </w:trPr>
        <w:tc>
          <w:tcPr>
            <w:tcW w:w="477" w:type="dxa"/>
          </w:tcPr>
          <w:p w14:paraId="2941D793"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1985" w:type="dxa"/>
          </w:tcPr>
          <w:p w14:paraId="5DF7E23D"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MatchCode</w:t>
            </w:r>
          </w:p>
        </w:tc>
        <w:tc>
          <w:tcPr>
            <w:tcW w:w="1843" w:type="dxa"/>
          </w:tcPr>
          <w:p w14:paraId="09AF3513"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String</w:t>
            </w:r>
          </w:p>
        </w:tc>
        <w:tc>
          <w:tcPr>
            <w:tcW w:w="4870" w:type="dxa"/>
          </w:tcPr>
          <w:p w14:paraId="2193D77F"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Optional code to control the sale of allotments. The match codes are loaded in the Allotment Manager Entry.</w:t>
            </w:r>
          </w:p>
          <w:p w14:paraId="3FBEE274"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MCRE: Can be modified. But only for the GetFares command</w:t>
            </w:r>
          </w:p>
        </w:tc>
      </w:tr>
      <w:tr w:rsidR="00AD7468" w:rsidRPr="00715A3A" w14:paraId="063805DB" w14:textId="77777777" w:rsidTr="00041E11">
        <w:trPr>
          <w:cantSplit/>
        </w:trPr>
        <w:tc>
          <w:tcPr>
            <w:tcW w:w="477" w:type="dxa"/>
          </w:tcPr>
          <w:p w14:paraId="06B551DF"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1985" w:type="dxa"/>
          </w:tcPr>
          <w:p w14:paraId="751294B3"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OnlyAllotments</w:t>
            </w:r>
          </w:p>
        </w:tc>
        <w:tc>
          <w:tcPr>
            <w:tcW w:w="1843" w:type="dxa"/>
          </w:tcPr>
          <w:p w14:paraId="64DF9C2C"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Bool</w:t>
            </w:r>
          </w:p>
        </w:tc>
        <w:tc>
          <w:tcPr>
            <w:tcW w:w="4870" w:type="dxa"/>
          </w:tcPr>
          <w:p w14:paraId="71773BA4"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Search only allotments, no combinations allowed with other NetFares allowed.</w:t>
            </w:r>
          </w:p>
        </w:tc>
      </w:tr>
      <w:tr w:rsidR="00AD7468" w:rsidRPr="00715A3A" w14:paraId="73EA2FD2" w14:textId="77777777" w:rsidTr="00041E11">
        <w:trPr>
          <w:cantSplit/>
        </w:trPr>
        <w:tc>
          <w:tcPr>
            <w:tcW w:w="477" w:type="dxa"/>
          </w:tcPr>
          <w:p w14:paraId="2E455F07"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1985" w:type="dxa"/>
          </w:tcPr>
          <w:p w14:paraId="365B596C"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Priority</w:t>
            </w:r>
          </w:p>
        </w:tc>
        <w:tc>
          <w:tcPr>
            <w:tcW w:w="1843" w:type="dxa"/>
          </w:tcPr>
          <w:p w14:paraId="698261D1"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AllotmentPriorityEnum</w:t>
            </w:r>
          </w:p>
        </w:tc>
        <w:tc>
          <w:tcPr>
            <w:tcW w:w="4870" w:type="dxa"/>
          </w:tcPr>
          <w:p w14:paraId="49EF8A1C"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Enumeration to define the priority of the allotment.</w:t>
            </w:r>
          </w:p>
          <w:p w14:paraId="05921F54"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All (Default)</w:t>
            </w:r>
          </w:p>
          <w:p w14:paraId="51C8941C"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High</w:t>
            </w:r>
          </w:p>
          <w:p w14:paraId="16E6D1AA"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Low</w:t>
            </w:r>
          </w:p>
          <w:p w14:paraId="300611EB"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MCRE: Can be modified. But only for the GetFares command</w:t>
            </w:r>
          </w:p>
        </w:tc>
      </w:tr>
      <w:tr w:rsidR="00AD7468" w:rsidRPr="00715A3A" w14:paraId="5CDA67E0" w14:textId="77777777" w:rsidTr="00041E11">
        <w:trPr>
          <w:cantSplit/>
        </w:trPr>
        <w:tc>
          <w:tcPr>
            <w:tcW w:w="477" w:type="dxa"/>
          </w:tcPr>
          <w:p w14:paraId="7A39881E"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1985" w:type="dxa"/>
          </w:tcPr>
          <w:p w14:paraId="0C27D86B"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Type</w:t>
            </w:r>
          </w:p>
        </w:tc>
        <w:tc>
          <w:tcPr>
            <w:tcW w:w="1843" w:type="dxa"/>
          </w:tcPr>
          <w:p w14:paraId="6FA63B8A"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AllotmentTypeEnum</w:t>
            </w:r>
          </w:p>
        </w:tc>
        <w:tc>
          <w:tcPr>
            <w:tcW w:w="4870" w:type="dxa"/>
          </w:tcPr>
          <w:p w14:paraId="5746FF96"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 xml:space="preserve">Enumeration to activate Allotment handling. If this parameter is set the application searches in an external Allotment database in addition to the search in the GDS. </w:t>
            </w:r>
            <w:r w:rsidRPr="00715A3A">
              <w:rPr>
                <w:rFonts w:ascii="Helvetica" w:hAnsi="Helvetica" w:cs="Helvetica"/>
                <w:sz w:val="20"/>
              </w:rPr>
              <w:br/>
              <w:t>Note: This is an additional module, which has to be installed and activated on your system.</w:t>
            </w:r>
          </w:p>
          <w:p w14:paraId="59C81168"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Any combination of the possible values are allowed:</w:t>
            </w:r>
          </w:p>
          <w:p w14:paraId="6B509C8B"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None</w:t>
            </w:r>
          </w:p>
          <w:p w14:paraId="0E927191"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GroupbookingOnline (Obsolete)</w:t>
            </w:r>
          </w:p>
          <w:p w14:paraId="231B7EE6"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GroupbookingOffline</w:t>
            </w:r>
          </w:p>
          <w:p w14:paraId="70E0125F"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Bookingclass</w:t>
            </w:r>
          </w:p>
          <w:p w14:paraId="5F2DB807"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Virtual</w:t>
            </w:r>
          </w:p>
          <w:p w14:paraId="77F9C592"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Negospace</w:t>
            </w:r>
          </w:p>
          <w:p w14:paraId="441D7ADC"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Prospective</w:t>
            </w:r>
          </w:p>
          <w:p w14:paraId="39FF1779"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GroupbookingOnlinePassive</w:t>
            </w:r>
          </w:p>
          <w:p w14:paraId="0A3456BA"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GroupbookingOnlineActive</w:t>
            </w:r>
          </w:p>
          <w:p w14:paraId="14EFC1EA"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All</w:t>
            </w:r>
          </w:p>
          <w:p w14:paraId="4CEEE528"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p w14:paraId="03D9FD63"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MCRE: Can be modified. But only for the GetFares command</w:t>
            </w:r>
          </w:p>
        </w:tc>
      </w:tr>
      <w:tr w:rsidR="00AD7468" w:rsidRPr="00715A3A" w14:paraId="61498EB0" w14:textId="77777777" w:rsidTr="00041E11">
        <w:trPr>
          <w:cantSplit/>
        </w:trPr>
        <w:tc>
          <w:tcPr>
            <w:tcW w:w="477" w:type="dxa"/>
          </w:tcPr>
          <w:p w14:paraId="41CFDCF5"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1985" w:type="dxa"/>
          </w:tcPr>
          <w:p w14:paraId="5E5C8203"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RefillmentType</w:t>
            </w:r>
          </w:p>
        </w:tc>
        <w:tc>
          <w:tcPr>
            <w:tcW w:w="1843" w:type="dxa"/>
          </w:tcPr>
          <w:p w14:paraId="1DF49338"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RefillmentTypeEnum</w:t>
            </w:r>
          </w:p>
        </w:tc>
        <w:tc>
          <w:tcPr>
            <w:tcW w:w="4870" w:type="dxa"/>
          </w:tcPr>
          <w:p w14:paraId="4AC094EC"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None</w:t>
            </w:r>
          </w:p>
          <w:p w14:paraId="591E09CF"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 xml:space="preserve">Normal //currently not supported </w:t>
            </w:r>
          </w:p>
          <w:p w14:paraId="706B2F80"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Advanced (ama = fare families )</w:t>
            </w:r>
          </w:p>
          <w:p w14:paraId="5B0A3184"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AdvancedLowest (ama = fare families but only the lowest fare)</w:t>
            </w:r>
          </w:p>
          <w:p w14:paraId="311A8413"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NormalLowest (ama = masterpricer //currently not supported)</w:t>
            </w:r>
          </w:p>
        </w:tc>
      </w:tr>
      <w:tr w:rsidR="00AD7468" w:rsidRPr="00715A3A" w14:paraId="4FEBD5E1" w14:textId="77777777" w:rsidTr="00041E11">
        <w:trPr>
          <w:cantSplit/>
        </w:trPr>
        <w:tc>
          <w:tcPr>
            <w:tcW w:w="477" w:type="dxa"/>
          </w:tcPr>
          <w:p w14:paraId="5DF3E235"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1985" w:type="dxa"/>
          </w:tcPr>
          <w:p w14:paraId="7039F726"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Programs</w:t>
            </w:r>
          </w:p>
        </w:tc>
        <w:tc>
          <w:tcPr>
            <w:tcW w:w="1843" w:type="dxa"/>
          </w:tcPr>
          <w:p w14:paraId="7ACB5C38"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String[]</w:t>
            </w:r>
          </w:p>
        </w:tc>
        <w:tc>
          <w:tcPr>
            <w:tcW w:w="4870" w:type="dxa"/>
          </w:tcPr>
          <w:p w14:paraId="669DD471"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The name of the program in the allotment</w:t>
            </w:r>
          </w:p>
        </w:tc>
      </w:tr>
      <w:tr w:rsidR="00AD7468" w:rsidRPr="00715A3A" w14:paraId="1C0770DC" w14:textId="77777777" w:rsidTr="00041E11">
        <w:trPr>
          <w:cantSplit/>
        </w:trPr>
        <w:tc>
          <w:tcPr>
            <w:tcW w:w="477" w:type="dxa"/>
          </w:tcPr>
          <w:p w14:paraId="257908FC"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1985" w:type="dxa"/>
          </w:tcPr>
          <w:p w14:paraId="2F5A62C5"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Supplier</w:t>
            </w:r>
          </w:p>
        </w:tc>
        <w:tc>
          <w:tcPr>
            <w:tcW w:w="1843" w:type="dxa"/>
          </w:tcPr>
          <w:p w14:paraId="398BF463"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String</w:t>
            </w:r>
          </w:p>
        </w:tc>
        <w:tc>
          <w:tcPr>
            <w:tcW w:w="4870" w:type="dxa"/>
          </w:tcPr>
          <w:p w14:paraId="492B451E"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A free text value filled in the allotment manager</w:t>
            </w:r>
          </w:p>
        </w:tc>
      </w:tr>
    </w:tbl>
    <w:p w14:paraId="64815D0B" w14:textId="77777777" w:rsidR="00AD7468" w:rsidRPr="00715A3A" w:rsidRDefault="00AD7468" w:rsidP="00AD7468">
      <w:pPr>
        <w:widowControl w:val="0"/>
        <w:spacing w:before="120" w:after="120"/>
        <w:rPr>
          <w:rFonts w:ascii="Helvetica" w:hAnsi="Helvetica" w:cs="Helvetica"/>
        </w:rPr>
      </w:pPr>
      <w:bookmarkStart w:id="1614" w:name="_AllotmentResponse"/>
      <w:bookmarkEnd w:id="1614"/>
      <w:r w:rsidRPr="00715A3A">
        <w:rPr>
          <w:rFonts w:ascii="Helvetica" w:hAnsi="Helvetica" w:cs="Helvetica"/>
          <w:sz w:val="20"/>
        </w:rPr>
        <w:t>X</w:t>
      </w:r>
      <w:r w:rsidRPr="00715A3A">
        <w:rPr>
          <w:rFonts w:ascii="Helvetica" w:hAnsi="Helvetica" w:cs="Helvetica"/>
          <w:sz w:val="20"/>
          <w:vertAlign w:val="superscript"/>
        </w:rPr>
        <w:t>1</w:t>
      </w:r>
      <w:r w:rsidRPr="00715A3A">
        <w:rPr>
          <w:rFonts w:ascii="Helvetica" w:hAnsi="Helvetica" w:cs="Helvetica"/>
          <w:sz w:val="20"/>
        </w:rPr>
        <w:t>: Mandatory if the class is used for the BookFare command.</w:t>
      </w:r>
    </w:p>
    <w:p w14:paraId="51DB66E1" w14:textId="77777777" w:rsidR="00AD7468" w:rsidRPr="00715A3A" w:rsidRDefault="00AD7468" w:rsidP="00AD7468">
      <w:pPr>
        <w:widowControl w:val="0"/>
        <w:spacing w:before="120" w:after="120"/>
        <w:rPr>
          <w:rFonts w:ascii="Helvetica" w:hAnsi="Helvetica" w:cs="Helvetica"/>
          <w:b/>
          <w:kern w:val="28"/>
          <w:sz w:val="28"/>
          <w:lang w:val="en-US"/>
        </w:rPr>
      </w:pPr>
      <w:bookmarkStart w:id="1615" w:name="_AllotmentResponse_1"/>
      <w:bookmarkEnd w:id="1615"/>
      <w:r w:rsidRPr="00715A3A">
        <w:rPr>
          <w:rFonts w:ascii="Helvetica" w:hAnsi="Helvetica" w:cs="Helvetica"/>
        </w:rPr>
        <w:br w:type="page"/>
      </w:r>
    </w:p>
    <w:p w14:paraId="6906B78D" w14:textId="32CD0792" w:rsidR="00AD7468" w:rsidRPr="00715A3A" w:rsidRDefault="00AD7468" w:rsidP="00A937F5">
      <w:pPr>
        <w:pStyle w:val="Heading2"/>
      </w:pPr>
      <w:bookmarkStart w:id="1616" w:name="_Toc191638132"/>
      <w:r w:rsidRPr="00715A3A">
        <w:t>AllotmentResponse</w:t>
      </w:r>
      <w:bookmarkEnd w:id="1616"/>
    </w:p>
    <w:tbl>
      <w:tblPr>
        <w:tblW w:w="927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2214"/>
        <w:gridCol w:w="1598"/>
        <w:gridCol w:w="5040"/>
      </w:tblGrid>
      <w:tr w:rsidR="00AD7468" w:rsidRPr="00715A3A" w14:paraId="7B487916" w14:textId="77777777" w:rsidTr="00041E11">
        <w:tc>
          <w:tcPr>
            <w:tcW w:w="9270" w:type="dxa"/>
            <w:gridSpan w:val="4"/>
          </w:tcPr>
          <w:p w14:paraId="41BC990E" w14:textId="77777777" w:rsidR="00AD7468" w:rsidRPr="00715A3A" w:rsidRDefault="00AD7468" w:rsidP="00041E11">
            <w:pPr>
              <w:widowControl w:val="0"/>
              <w:spacing w:before="120" w:after="120"/>
              <w:rPr>
                <w:rFonts w:ascii="Helvetica" w:hAnsi="Helvetica" w:cs="Helvetica"/>
                <w:b/>
                <w:bCs/>
                <w:sz w:val="20"/>
                <w:lang w:val="en-US"/>
              </w:rPr>
            </w:pPr>
            <w:r w:rsidRPr="00715A3A">
              <w:rPr>
                <w:rFonts w:ascii="Helvetica" w:hAnsi="Helvetica" w:cs="Helvetica"/>
                <w:b/>
                <w:bCs/>
                <w:sz w:val="20"/>
                <w:lang w:val="en-US"/>
              </w:rPr>
              <w:t>class AllotmentResponse</w:t>
            </w:r>
          </w:p>
        </w:tc>
      </w:tr>
      <w:tr w:rsidR="00AD7468" w:rsidRPr="00715A3A" w14:paraId="5457D7AE" w14:textId="77777777" w:rsidTr="00041E11">
        <w:tc>
          <w:tcPr>
            <w:tcW w:w="418" w:type="dxa"/>
          </w:tcPr>
          <w:p w14:paraId="265A3A61"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214" w:type="dxa"/>
          </w:tcPr>
          <w:p w14:paraId="6E7E589A"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1598" w:type="dxa"/>
          </w:tcPr>
          <w:p w14:paraId="001A0316"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5040" w:type="dxa"/>
          </w:tcPr>
          <w:p w14:paraId="00F50F47"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44045BDD" w14:textId="77777777" w:rsidTr="00041E11">
        <w:tc>
          <w:tcPr>
            <w:tcW w:w="418" w:type="dxa"/>
          </w:tcPr>
          <w:p w14:paraId="48FA21F6"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2214" w:type="dxa"/>
          </w:tcPr>
          <w:p w14:paraId="3EF5C12B"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Account</w:t>
            </w:r>
          </w:p>
        </w:tc>
        <w:tc>
          <w:tcPr>
            <w:tcW w:w="1598" w:type="dxa"/>
          </w:tcPr>
          <w:p w14:paraId="7500708D"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AllotmentAccount</w:t>
            </w:r>
          </w:p>
        </w:tc>
        <w:tc>
          <w:tcPr>
            <w:tcW w:w="5040" w:type="dxa"/>
          </w:tcPr>
          <w:p w14:paraId="2CEABA93"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The account information of the returned allotment segment.</w:t>
            </w:r>
          </w:p>
        </w:tc>
      </w:tr>
      <w:tr w:rsidR="00AD7468" w:rsidRPr="00715A3A" w14:paraId="371CC950" w14:textId="77777777" w:rsidTr="00041E11">
        <w:tc>
          <w:tcPr>
            <w:tcW w:w="418" w:type="dxa"/>
          </w:tcPr>
          <w:p w14:paraId="76450B8B"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2214" w:type="dxa"/>
          </w:tcPr>
          <w:p w14:paraId="51D8C0AA"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AffiliateCode</w:t>
            </w:r>
          </w:p>
        </w:tc>
        <w:tc>
          <w:tcPr>
            <w:tcW w:w="1598" w:type="dxa"/>
          </w:tcPr>
          <w:p w14:paraId="03642CA0"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String</w:t>
            </w:r>
          </w:p>
        </w:tc>
        <w:tc>
          <w:tcPr>
            <w:tcW w:w="5040" w:type="dxa"/>
          </w:tcPr>
          <w:p w14:paraId="3510BB0F"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Code of the Affiliate who owns the Allotment.</w:t>
            </w:r>
          </w:p>
          <w:p w14:paraId="5DE50C7C"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ATTENTION: This parameter doesn’t appear if a date range was requested.</w:t>
            </w:r>
          </w:p>
        </w:tc>
      </w:tr>
      <w:tr w:rsidR="00AD7468" w:rsidRPr="00715A3A" w14:paraId="173C4751" w14:textId="77777777" w:rsidTr="00041E11">
        <w:tc>
          <w:tcPr>
            <w:tcW w:w="418" w:type="dxa"/>
          </w:tcPr>
          <w:p w14:paraId="6663DADA"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2214" w:type="dxa"/>
          </w:tcPr>
          <w:p w14:paraId="1FCFC067"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CategoryType</w:t>
            </w:r>
          </w:p>
        </w:tc>
        <w:tc>
          <w:tcPr>
            <w:tcW w:w="1598" w:type="dxa"/>
          </w:tcPr>
          <w:p w14:paraId="0014F5C8"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enums.AllotmentTypeEnum</w:t>
            </w:r>
          </w:p>
        </w:tc>
        <w:tc>
          <w:tcPr>
            <w:tcW w:w="5040" w:type="dxa"/>
          </w:tcPr>
          <w:p w14:paraId="3F259C46"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Contains the category type of the allotment.</w:t>
            </w:r>
          </w:p>
          <w:p w14:paraId="20E90020"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None</w:t>
            </w:r>
          </w:p>
          <w:p w14:paraId="25B692CF"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GroupbookingOnline</w:t>
            </w:r>
          </w:p>
          <w:p w14:paraId="682AD81A"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GroupbookingOffline</w:t>
            </w:r>
          </w:p>
          <w:p w14:paraId="4EB15388"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Bookingclass</w:t>
            </w:r>
          </w:p>
          <w:p w14:paraId="03DE6C71"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Virtual</w:t>
            </w:r>
          </w:p>
          <w:p w14:paraId="06F2CAF9"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Negospace</w:t>
            </w:r>
          </w:p>
          <w:p w14:paraId="2B617478"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Prospective</w:t>
            </w:r>
          </w:p>
          <w:p w14:paraId="54BDFA68"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All</w:t>
            </w:r>
          </w:p>
        </w:tc>
      </w:tr>
      <w:tr w:rsidR="00AD7468" w:rsidRPr="00715A3A" w14:paraId="3F16FCB7" w14:textId="77777777" w:rsidTr="00041E11">
        <w:tc>
          <w:tcPr>
            <w:tcW w:w="418" w:type="dxa"/>
          </w:tcPr>
          <w:p w14:paraId="7E88B89A"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X</w:t>
            </w:r>
          </w:p>
        </w:tc>
        <w:tc>
          <w:tcPr>
            <w:tcW w:w="2214" w:type="dxa"/>
          </w:tcPr>
          <w:p w14:paraId="5E1EE567"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ID</w:t>
            </w:r>
          </w:p>
        </w:tc>
        <w:tc>
          <w:tcPr>
            <w:tcW w:w="1598" w:type="dxa"/>
          </w:tcPr>
          <w:p w14:paraId="62538B30"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String</w:t>
            </w:r>
          </w:p>
        </w:tc>
        <w:tc>
          <w:tcPr>
            <w:tcW w:w="5040" w:type="dxa"/>
          </w:tcPr>
          <w:p w14:paraId="3A0FAA6C"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 xml:space="preserve">Contains the identifier of the allotment used for this segment or empty if the segment is not from an allotment. </w:t>
            </w:r>
          </w:p>
          <w:p w14:paraId="0609BFFD"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ATTENTION: This parameter only appears if Allotment is set in the request. This parameter doesn’t appear if a date range was requested.</w:t>
            </w:r>
          </w:p>
        </w:tc>
      </w:tr>
      <w:tr w:rsidR="00AD7468" w:rsidRPr="00715A3A" w14:paraId="7C1F243C" w14:textId="77777777" w:rsidTr="00041E11">
        <w:tc>
          <w:tcPr>
            <w:tcW w:w="418" w:type="dxa"/>
          </w:tcPr>
          <w:p w14:paraId="6FE9CDF9"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2214" w:type="dxa"/>
          </w:tcPr>
          <w:p w14:paraId="778FACF5"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MatchCode</w:t>
            </w:r>
          </w:p>
        </w:tc>
        <w:tc>
          <w:tcPr>
            <w:tcW w:w="1598" w:type="dxa"/>
          </w:tcPr>
          <w:p w14:paraId="5DEB3B99"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String</w:t>
            </w:r>
          </w:p>
        </w:tc>
        <w:tc>
          <w:tcPr>
            <w:tcW w:w="5040" w:type="dxa"/>
          </w:tcPr>
          <w:p w14:paraId="245A3B85"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Match code of the allotment.</w:t>
            </w:r>
          </w:p>
          <w:p w14:paraId="34AA161D"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ATTENTION: This parameter only appears if Allotment is set in the request.</w:t>
            </w:r>
          </w:p>
        </w:tc>
      </w:tr>
      <w:tr w:rsidR="00AD7468" w:rsidRPr="00715A3A" w14:paraId="62F6510F" w14:textId="77777777" w:rsidTr="00041E11">
        <w:tc>
          <w:tcPr>
            <w:tcW w:w="418" w:type="dxa"/>
          </w:tcPr>
          <w:p w14:paraId="51BDF97F"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2214" w:type="dxa"/>
          </w:tcPr>
          <w:p w14:paraId="001965F7"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Remark</w:t>
            </w:r>
          </w:p>
        </w:tc>
        <w:tc>
          <w:tcPr>
            <w:tcW w:w="1598" w:type="dxa"/>
          </w:tcPr>
          <w:p w14:paraId="69696CA0"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String</w:t>
            </w:r>
          </w:p>
        </w:tc>
        <w:tc>
          <w:tcPr>
            <w:tcW w:w="5040" w:type="dxa"/>
          </w:tcPr>
          <w:p w14:paraId="0C79234D"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 xml:space="preserve">Contains a remark of the allotment used for this segment or empty if the segment is not from an allotment or don’t contain a remark. </w:t>
            </w:r>
          </w:p>
          <w:p w14:paraId="1E4BF4AD"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ATTENTION: This parameter only appears if Allotment is set in the request.</w:t>
            </w:r>
          </w:p>
        </w:tc>
      </w:tr>
      <w:tr w:rsidR="00AD7468" w:rsidRPr="00715A3A" w14:paraId="4C49BE9C" w14:textId="77777777" w:rsidTr="00041E11">
        <w:tc>
          <w:tcPr>
            <w:tcW w:w="418" w:type="dxa"/>
          </w:tcPr>
          <w:p w14:paraId="1E909FD7"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X</w:t>
            </w:r>
          </w:p>
        </w:tc>
        <w:tc>
          <w:tcPr>
            <w:tcW w:w="2214" w:type="dxa"/>
          </w:tcPr>
          <w:p w14:paraId="2D50CA75"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Type</w:t>
            </w:r>
          </w:p>
        </w:tc>
        <w:tc>
          <w:tcPr>
            <w:tcW w:w="1598" w:type="dxa"/>
          </w:tcPr>
          <w:p w14:paraId="0F73ABB2"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String</w:t>
            </w:r>
          </w:p>
        </w:tc>
        <w:tc>
          <w:tcPr>
            <w:tcW w:w="5040" w:type="dxa"/>
          </w:tcPr>
          <w:p w14:paraId="638E8030"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Contains the type of the allotment.</w:t>
            </w:r>
          </w:p>
          <w:p w14:paraId="6CD897F0"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ATTENTION: This parameter only appears if Allotment is set in the request.</w:t>
            </w:r>
          </w:p>
        </w:tc>
      </w:tr>
      <w:tr w:rsidR="00AD7468" w:rsidRPr="00715A3A" w14:paraId="755BE385" w14:textId="77777777" w:rsidTr="00041E11">
        <w:tc>
          <w:tcPr>
            <w:tcW w:w="418" w:type="dxa"/>
          </w:tcPr>
          <w:p w14:paraId="44223A38"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2214" w:type="dxa"/>
          </w:tcPr>
          <w:p w14:paraId="70203E1F"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Supplier</w:t>
            </w:r>
          </w:p>
        </w:tc>
        <w:tc>
          <w:tcPr>
            <w:tcW w:w="1598" w:type="dxa"/>
          </w:tcPr>
          <w:p w14:paraId="1FFC2BEA"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String</w:t>
            </w:r>
          </w:p>
        </w:tc>
        <w:tc>
          <w:tcPr>
            <w:tcW w:w="5040" w:type="dxa"/>
          </w:tcPr>
          <w:p w14:paraId="282D8534"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Three letter code of the supplier</w:t>
            </w:r>
          </w:p>
        </w:tc>
      </w:tr>
      <w:tr w:rsidR="00AD7468" w:rsidRPr="00715A3A" w14:paraId="56489510" w14:textId="77777777" w:rsidTr="00041E11">
        <w:tc>
          <w:tcPr>
            <w:tcW w:w="418" w:type="dxa"/>
          </w:tcPr>
          <w:p w14:paraId="61345808"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2214" w:type="dxa"/>
          </w:tcPr>
          <w:p w14:paraId="30220858"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ManatoryPrograms</w:t>
            </w:r>
          </w:p>
        </w:tc>
        <w:tc>
          <w:tcPr>
            <w:tcW w:w="1598" w:type="dxa"/>
          </w:tcPr>
          <w:p w14:paraId="24A6DEDA"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bool</w:t>
            </w:r>
          </w:p>
        </w:tc>
        <w:tc>
          <w:tcPr>
            <w:tcW w:w="5040" w:type="dxa"/>
          </w:tcPr>
          <w:p w14:paraId="30C02497"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Flag to set the programs mandatory</w:t>
            </w:r>
          </w:p>
        </w:tc>
      </w:tr>
      <w:tr w:rsidR="00AD7468" w:rsidRPr="00715A3A" w14:paraId="4042FED7" w14:textId="77777777" w:rsidTr="00041E11">
        <w:tc>
          <w:tcPr>
            <w:tcW w:w="418" w:type="dxa"/>
          </w:tcPr>
          <w:p w14:paraId="398B6958"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2214" w:type="dxa"/>
          </w:tcPr>
          <w:p w14:paraId="34552957"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Programs</w:t>
            </w:r>
          </w:p>
        </w:tc>
        <w:tc>
          <w:tcPr>
            <w:tcW w:w="1598" w:type="dxa"/>
          </w:tcPr>
          <w:p w14:paraId="421FB650"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String[]</w:t>
            </w:r>
          </w:p>
        </w:tc>
        <w:tc>
          <w:tcPr>
            <w:tcW w:w="5040" w:type="dxa"/>
          </w:tcPr>
          <w:p w14:paraId="55A1EE62"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If allotment programs filled, than the program have to be included in the allotmemt. Depends on the MandatoryPrograms flag.</w:t>
            </w:r>
          </w:p>
        </w:tc>
      </w:tr>
    </w:tbl>
    <w:p w14:paraId="653764C1" w14:textId="100C22EA" w:rsidR="00AD7468" w:rsidRPr="00715A3A" w:rsidRDefault="00AD7468" w:rsidP="00A937F5">
      <w:pPr>
        <w:pStyle w:val="Heading2"/>
      </w:pPr>
      <w:bookmarkStart w:id="1617" w:name="_VersionData"/>
      <w:bookmarkStart w:id="1618" w:name="_Toc191638133"/>
      <w:bookmarkEnd w:id="1617"/>
      <w:r w:rsidRPr="00715A3A">
        <w:t>APISDetails</w:t>
      </w:r>
      <w:bookmarkEnd w:id="1618"/>
    </w:p>
    <w:tbl>
      <w:tblPr>
        <w:tblW w:w="927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77"/>
        <w:gridCol w:w="2268"/>
        <w:gridCol w:w="1560"/>
        <w:gridCol w:w="4965"/>
      </w:tblGrid>
      <w:tr w:rsidR="00AD7468" w:rsidRPr="00715A3A" w14:paraId="2ACCFF30" w14:textId="77777777" w:rsidTr="00041E11">
        <w:tc>
          <w:tcPr>
            <w:tcW w:w="9270" w:type="dxa"/>
            <w:gridSpan w:val="4"/>
          </w:tcPr>
          <w:p w14:paraId="19213A79" w14:textId="77777777" w:rsidR="00AD7468" w:rsidRPr="00715A3A" w:rsidRDefault="00AD7468" w:rsidP="00041E11">
            <w:pPr>
              <w:widowControl w:val="0"/>
              <w:spacing w:before="120" w:after="120"/>
              <w:rPr>
                <w:rFonts w:ascii="Helvetica" w:hAnsi="Helvetica" w:cs="Helvetica"/>
                <w:b/>
                <w:bCs/>
                <w:sz w:val="20"/>
                <w:lang w:val="en-US"/>
              </w:rPr>
            </w:pPr>
            <w:r w:rsidRPr="00715A3A">
              <w:rPr>
                <w:rFonts w:ascii="Helvetica" w:hAnsi="Helvetica" w:cs="Helvetica"/>
                <w:b/>
                <w:bCs/>
                <w:sz w:val="20"/>
                <w:lang w:val="en-US"/>
              </w:rPr>
              <w:t>class APISDetails</w:t>
            </w:r>
          </w:p>
        </w:tc>
      </w:tr>
      <w:tr w:rsidR="00AD7468" w:rsidRPr="00715A3A" w14:paraId="1A16941C" w14:textId="77777777" w:rsidTr="00041E11">
        <w:tc>
          <w:tcPr>
            <w:tcW w:w="477" w:type="dxa"/>
          </w:tcPr>
          <w:p w14:paraId="15669601"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268" w:type="dxa"/>
          </w:tcPr>
          <w:p w14:paraId="1B95555E"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1560" w:type="dxa"/>
          </w:tcPr>
          <w:p w14:paraId="4AF8C90B"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4965" w:type="dxa"/>
          </w:tcPr>
          <w:p w14:paraId="4545994A"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26203534" w14:textId="77777777" w:rsidTr="00041E11">
        <w:tc>
          <w:tcPr>
            <w:tcW w:w="477" w:type="dxa"/>
          </w:tcPr>
          <w:p w14:paraId="6F3CC30C"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2268" w:type="dxa"/>
          </w:tcPr>
          <w:p w14:paraId="09138B24"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AddressDetails</w:t>
            </w:r>
          </w:p>
        </w:tc>
        <w:tc>
          <w:tcPr>
            <w:tcW w:w="1560" w:type="dxa"/>
          </w:tcPr>
          <w:p w14:paraId="4DCD8738"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String</w:t>
            </w:r>
          </w:p>
        </w:tc>
        <w:tc>
          <w:tcPr>
            <w:tcW w:w="4965" w:type="dxa"/>
          </w:tcPr>
          <w:p w14:paraId="60C95073"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Address details of where the passenger lives.</w:t>
            </w:r>
          </w:p>
        </w:tc>
      </w:tr>
      <w:tr w:rsidR="00AD7468" w:rsidRPr="00715A3A" w14:paraId="096872BE" w14:textId="77777777" w:rsidTr="00041E11">
        <w:tc>
          <w:tcPr>
            <w:tcW w:w="477" w:type="dxa"/>
          </w:tcPr>
          <w:p w14:paraId="3CA5D52C"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2268" w:type="dxa"/>
          </w:tcPr>
          <w:p w14:paraId="40EFC530"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APISAddressType</w:t>
            </w:r>
          </w:p>
        </w:tc>
        <w:tc>
          <w:tcPr>
            <w:tcW w:w="1560" w:type="dxa"/>
          </w:tcPr>
          <w:p w14:paraId="496C91DC"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APISAddressTypeEnum</w:t>
            </w:r>
          </w:p>
        </w:tc>
        <w:tc>
          <w:tcPr>
            <w:tcW w:w="4965" w:type="dxa"/>
          </w:tcPr>
          <w:p w14:paraId="65249370"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The type of the address. Available values are:</w:t>
            </w:r>
          </w:p>
          <w:p w14:paraId="47392CD1"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UNKNOWN</w:t>
            </w:r>
          </w:p>
          <w:p w14:paraId="777934CD"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DESTINATION</w:t>
            </w:r>
          </w:p>
          <w:p w14:paraId="7FEB855E"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RESIDENCE</w:t>
            </w:r>
          </w:p>
        </w:tc>
      </w:tr>
      <w:tr w:rsidR="00AD7468" w:rsidRPr="00715A3A" w14:paraId="5B6E4C79" w14:textId="77777777" w:rsidTr="00041E11">
        <w:tc>
          <w:tcPr>
            <w:tcW w:w="477" w:type="dxa"/>
          </w:tcPr>
          <w:p w14:paraId="0706A5CA"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2268" w:type="dxa"/>
          </w:tcPr>
          <w:p w14:paraId="2512E3CB"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City</w:t>
            </w:r>
          </w:p>
        </w:tc>
        <w:tc>
          <w:tcPr>
            <w:tcW w:w="1560" w:type="dxa"/>
          </w:tcPr>
          <w:p w14:paraId="60B99911"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String</w:t>
            </w:r>
          </w:p>
        </w:tc>
        <w:tc>
          <w:tcPr>
            <w:tcW w:w="4965" w:type="dxa"/>
          </w:tcPr>
          <w:p w14:paraId="4B321577"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City where the passenger lives.</w:t>
            </w:r>
          </w:p>
        </w:tc>
      </w:tr>
      <w:tr w:rsidR="00AD7468" w:rsidRPr="00715A3A" w14:paraId="7058C228" w14:textId="77777777" w:rsidTr="00041E11">
        <w:tc>
          <w:tcPr>
            <w:tcW w:w="477" w:type="dxa"/>
          </w:tcPr>
          <w:p w14:paraId="31789A6B"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2268" w:type="dxa"/>
          </w:tcPr>
          <w:p w14:paraId="7AC8DA40"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Country</w:t>
            </w:r>
          </w:p>
        </w:tc>
        <w:tc>
          <w:tcPr>
            <w:tcW w:w="1560" w:type="dxa"/>
          </w:tcPr>
          <w:p w14:paraId="0669D239"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String</w:t>
            </w:r>
          </w:p>
        </w:tc>
        <w:tc>
          <w:tcPr>
            <w:tcW w:w="4965" w:type="dxa"/>
          </w:tcPr>
          <w:p w14:paraId="24B289AF"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Two letter country code of where the passenger lives.</w:t>
            </w:r>
          </w:p>
        </w:tc>
      </w:tr>
      <w:tr w:rsidR="00AD7468" w:rsidRPr="00715A3A" w14:paraId="253ED834" w14:textId="77777777" w:rsidTr="00041E11">
        <w:tc>
          <w:tcPr>
            <w:tcW w:w="477" w:type="dxa"/>
          </w:tcPr>
          <w:p w14:paraId="181D7298"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X</w:t>
            </w:r>
          </w:p>
        </w:tc>
        <w:tc>
          <w:tcPr>
            <w:tcW w:w="2268" w:type="dxa"/>
          </w:tcPr>
          <w:p w14:paraId="3CC1E0A6"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DateOfBirth</w:t>
            </w:r>
          </w:p>
        </w:tc>
        <w:tc>
          <w:tcPr>
            <w:tcW w:w="1560" w:type="dxa"/>
          </w:tcPr>
          <w:p w14:paraId="74D41951"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DateTime</w:t>
            </w:r>
          </w:p>
        </w:tc>
        <w:tc>
          <w:tcPr>
            <w:tcW w:w="4965" w:type="dxa"/>
          </w:tcPr>
          <w:p w14:paraId="07DC308A"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Date of birth of the passenger.</w:t>
            </w:r>
          </w:p>
        </w:tc>
      </w:tr>
      <w:tr w:rsidR="00AD7468" w:rsidRPr="00715A3A" w14:paraId="5FE7FC15" w14:textId="77777777" w:rsidTr="00041E11">
        <w:tc>
          <w:tcPr>
            <w:tcW w:w="477" w:type="dxa"/>
          </w:tcPr>
          <w:p w14:paraId="76F913F6"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X</w:t>
            </w:r>
          </w:p>
        </w:tc>
        <w:tc>
          <w:tcPr>
            <w:tcW w:w="2268" w:type="dxa"/>
          </w:tcPr>
          <w:p w14:paraId="4C7FB2BC"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FirstName</w:t>
            </w:r>
          </w:p>
        </w:tc>
        <w:tc>
          <w:tcPr>
            <w:tcW w:w="1560" w:type="dxa"/>
          </w:tcPr>
          <w:p w14:paraId="59F8C590"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String</w:t>
            </w:r>
          </w:p>
        </w:tc>
        <w:tc>
          <w:tcPr>
            <w:tcW w:w="4965" w:type="dxa"/>
          </w:tcPr>
          <w:p w14:paraId="37C01B66"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First name of the passenger as printed in the passport.</w:t>
            </w:r>
          </w:p>
        </w:tc>
      </w:tr>
      <w:tr w:rsidR="00AD7468" w:rsidRPr="00715A3A" w14:paraId="01B49D4A" w14:textId="77777777" w:rsidTr="00041E11">
        <w:tc>
          <w:tcPr>
            <w:tcW w:w="477" w:type="dxa"/>
          </w:tcPr>
          <w:p w14:paraId="61BE9E46"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2268" w:type="dxa"/>
          </w:tcPr>
          <w:p w14:paraId="68CACBCD"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1560" w:type="dxa"/>
          </w:tcPr>
          <w:p w14:paraId="46F978A6"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4965" w:type="dxa"/>
          </w:tcPr>
          <w:p w14:paraId="6B9657D6"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r>
      <w:tr w:rsidR="00AD7468" w:rsidRPr="00715A3A" w14:paraId="4189F395" w14:textId="77777777" w:rsidTr="00041E11">
        <w:tc>
          <w:tcPr>
            <w:tcW w:w="477" w:type="dxa"/>
          </w:tcPr>
          <w:p w14:paraId="0902CCC5"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X</w:t>
            </w:r>
          </w:p>
        </w:tc>
        <w:tc>
          <w:tcPr>
            <w:tcW w:w="2268" w:type="dxa"/>
          </w:tcPr>
          <w:p w14:paraId="4B764D7A"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Gender</w:t>
            </w:r>
          </w:p>
        </w:tc>
        <w:tc>
          <w:tcPr>
            <w:tcW w:w="1560" w:type="dxa"/>
          </w:tcPr>
          <w:p w14:paraId="14871CBA"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String</w:t>
            </w:r>
          </w:p>
        </w:tc>
        <w:tc>
          <w:tcPr>
            <w:tcW w:w="4965" w:type="dxa"/>
          </w:tcPr>
          <w:p w14:paraId="1E65C6D7"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Gender of the passenger. Possible values are “M” for male or “F” for female, “MI” or “FI” for infants and “U” for undisclosed gender. Please note that there is no dedicated gender code for CHD (children), simply use “M” or “F”.</w:t>
            </w:r>
          </w:p>
        </w:tc>
      </w:tr>
      <w:tr w:rsidR="00AD7468" w:rsidRPr="00715A3A" w14:paraId="20A6807C" w14:textId="77777777" w:rsidTr="00041E11">
        <w:tc>
          <w:tcPr>
            <w:tcW w:w="477" w:type="dxa"/>
          </w:tcPr>
          <w:p w14:paraId="64526DEC"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X</w:t>
            </w:r>
          </w:p>
        </w:tc>
        <w:tc>
          <w:tcPr>
            <w:tcW w:w="2268" w:type="dxa"/>
          </w:tcPr>
          <w:p w14:paraId="494FEBEC"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LastName</w:t>
            </w:r>
          </w:p>
        </w:tc>
        <w:tc>
          <w:tcPr>
            <w:tcW w:w="1560" w:type="dxa"/>
          </w:tcPr>
          <w:p w14:paraId="1A1A99DF"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String</w:t>
            </w:r>
          </w:p>
        </w:tc>
        <w:tc>
          <w:tcPr>
            <w:tcW w:w="4965" w:type="dxa"/>
          </w:tcPr>
          <w:p w14:paraId="098DD163"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Last name of the passenger as printed in the passport.</w:t>
            </w:r>
          </w:p>
        </w:tc>
      </w:tr>
      <w:tr w:rsidR="00AD7468" w:rsidRPr="00715A3A" w14:paraId="6DC79D14" w14:textId="77777777" w:rsidTr="00041E11">
        <w:tc>
          <w:tcPr>
            <w:tcW w:w="477" w:type="dxa"/>
          </w:tcPr>
          <w:p w14:paraId="2E9BCD65"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2268" w:type="dxa"/>
          </w:tcPr>
          <w:p w14:paraId="2A2365F2"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MiddleName</w:t>
            </w:r>
          </w:p>
        </w:tc>
        <w:tc>
          <w:tcPr>
            <w:tcW w:w="1560" w:type="dxa"/>
          </w:tcPr>
          <w:p w14:paraId="2B0ACEFB"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String</w:t>
            </w:r>
          </w:p>
        </w:tc>
        <w:tc>
          <w:tcPr>
            <w:tcW w:w="4965" w:type="dxa"/>
          </w:tcPr>
          <w:p w14:paraId="58B33365"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Middle name of the passenger as printed in the passport.</w:t>
            </w:r>
          </w:p>
        </w:tc>
      </w:tr>
      <w:tr w:rsidR="00AD7468" w:rsidRPr="00715A3A" w14:paraId="659C2034" w14:textId="77777777" w:rsidTr="00041E11">
        <w:tc>
          <w:tcPr>
            <w:tcW w:w="477" w:type="dxa"/>
          </w:tcPr>
          <w:p w14:paraId="1DE1FDFB"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2268" w:type="dxa"/>
          </w:tcPr>
          <w:p w14:paraId="01D94773"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Nationality</w:t>
            </w:r>
          </w:p>
        </w:tc>
        <w:tc>
          <w:tcPr>
            <w:tcW w:w="1560" w:type="dxa"/>
          </w:tcPr>
          <w:p w14:paraId="0796C246"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String</w:t>
            </w:r>
          </w:p>
        </w:tc>
        <w:tc>
          <w:tcPr>
            <w:tcW w:w="4965" w:type="dxa"/>
          </w:tcPr>
          <w:p w14:paraId="3DA7B373"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Nationality of the passenger.</w:t>
            </w:r>
          </w:p>
        </w:tc>
      </w:tr>
      <w:tr w:rsidR="00AD7468" w:rsidRPr="00715A3A" w14:paraId="6CEDEDBC" w14:textId="77777777" w:rsidTr="00041E11">
        <w:tc>
          <w:tcPr>
            <w:tcW w:w="477" w:type="dxa"/>
          </w:tcPr>
          <w:p w14:paraId="318C48DA"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2268" w:type="dxa"/>
          </w:tcPr>
          <w:p w14:paraId="6DD3A47D"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PassportCountry</w:t>
            </w:r>
          </w:p>
        </w:tc>
        <w:tc>
          <w:tcPr>
            <w:tcW w:w="1560" w:type="dxa"/>
          </w:tcPr>
          <w:p w14:paraId="6B5A52AF"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String</w:t>
            </w:r>
          </w:p>
        </w:tc>
        <w:tc>
          <w:tcPr>
            <w:tcW w:w="4965" w:type="dxa"/>
          </w:tcPr>
          <w:p w14:paraId="0322E669"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Code of the issuing country of the passport.</w:t>
            </w:r>
          </w:p>
        </w:tc>
      </w:tr>
      <w:tr w:rsidR="00AD7468" w:rsidRPr="00715A3A" w14:paraId="2E6A0562" w14:textId="77777777" w:rsidTr="00041E11">
        <w:tc>
          <w:tcPr>
            <w:tcW w:w="477" w:type="dxa"/>
          </w:tcPr>
          <w:p w14:paraId="7EC629D9"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2268" w:type="dxa"/>
          </w:tcPr>
          <w:p w14:paraId="134077F9"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PassportExpiryDate</w:t>
            </w:r>
          </w:p>
        </w:tc>
        <w:tc>
          <w:tcPr>
            <w:tcW w:w="1560" w:type="dxa"/>
          </w:tcPr>
          <w:p w14:paraId="2B4754F7"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DateTime?</w:t>
            </w:r>
          </w:p>
        </w:tc>
        <w:tc>
          <w:tcPr>
            <w:tcW w:w="4965" w:type="dxa"/>
          </w:tcPr>
          <w:p w14:paraId="6A934279"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Expiration date of the passport.</w:t>
            </w:r>
          </w:p>
        </w:tc>
      </w:tr>
      <w:tr w:rsidR="00AD7468" w:rsidRPr="00715A3A" w14:paraId="55B4AF67" w14:textId="77777777" w:rsidTr="00041E11">
        <w:tc>
          <w:tcPr>
            <w:tcW w:w="477" w:type="dxa"/>
          </w:tcPr>
          <w:p w14:paraId="345D49E2"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2268" w:type="dxa"/>
          </w:tcPr>
          <w:p w14:paraId="79E82F4D"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PassportHolder</w:t>
            </w:r>
          </w:p>
        </w:tc>
        <w:tc>
          <w:tcPr>
            <w:tcW w:w="1560" w:type="dxa"/>
          </w:tcPr>
          <w:p w14:paraId="5B6B92C2"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Bool</w:t>
            </w:r>
          </w:p>
        </w:tc>
        <w:tc>
          <w:tcPr>
            <w:tcW w:w="4965" w:type="dxa"/>
          </w:tcPr>
          <w:p w14:paraId="48EA0AFF"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If true, then the passenger has his own passport.</w:t>
            </w:r>
          </w:p>
        </w:tc>
      </w:tr>
      <w:tr w:rsidR="00AD7468" w:rsidRPr="00715A3A" w14:paraId="194210F0" w14:textId="77777777" w:rsidTr="00041E11">
        <w:tc>
          <w:tcPr>
            <w:tcW w:w="477" w:type="dxa"/>
          </w:tcPr>
          <w:p w14:paraId="0FB9E94C"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2268" w:type="dxa"/>
          </w:tcPr>
          <w:p w14:paraId="6A37CB25"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PassportIssueDate</w:t>
            </w:r>
          </w:p>
        </w:tc>
        <w:tc>
          <w:tcPr>
            <w:tcW w:w="1560" w:type="dxa"/>
          </w:tcPr>
          <w:p w14:paraId="79792FAB"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DateTime?</w:t>
            </w:r>
          </w:p>
        </w:tc>
        <w:tc>
          <w:tcPr>
            <w:tcW w:w="4965" w:type="dxa"/>
          </w:tcPr>
          <w:p w14:paraId="39269C2C"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Date of the time the passport was issued.</w:t>
            </w:r>
          </w:p>
        </w:tc>
      </w:tr>
      <w:tr w:rsidR="00AD7468" w:rsidRPr="00715A3A" w14:paraId="012D9171" w14:textId="77777777" w:rsidTr="00041E11">
        <w:tc>
          <w:tcPr>
            <w:tcW w:w="477" w:type="dxa"/>
          </w:tcPr>
          <w:p w14:paraId="16908F92"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2268" w:type="dxa"/>
          </w:tcPr>
          <w:p w14:paraId="42E09959"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PassportNumber</w:t>
            </w:r>
          </w:p>
        </w:tc>
        <w:tc>
          <w:tcPr>
            <w:tcW w:w="1560" w:type="dxa"/>
          </w:tcPr>
          <w:p w14:paraId="3D67C5D9"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String</w:t>
            </w:r>
          </w:p>
        </w:tc>
        <w:tc>
          <w:tcPr>
            <w:tcW w:w="4965" w:type="dxa"/>
          </w:tcPr>
          <w:p w14:paraId="511DD97E"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Number of the passport.</w:t>
            </w:r>
          </w:p>
        </w:tc>
      </w:tr>
      <w:tr w:rsidR="00AD7468" w:rsidRPr="00715A3A" w14:paraId="16EE4B99" w14:textId="77777777" w:rsidTr="00041E11">
        <w:tc>
          <w:tcPr>
            <w:tcW w:w="477" w:type="dxa"/>
          </w:tcPr>
          <w:p w14:paraId="4C314749"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2268" w:type="dxa"/>
          </w:tcPr>
          <w:p w14:paraId="19888DF2"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PlaceOfBirth</w:t>
            </w:r>
          </w:p>
        </w:tc>
        <w:tc>
          <w:tcPr>
            <w:tcW w:w="1560" w:type="dxa"/>
          </w:tcPr>
          <w:p w14:paraId="26BA345D"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String</w:t>
            </w:r>
          </w:p>
        </w:tc>
        <w:tc>
          <w:tcPr>
            <w:tcW w:w="4965" w:type="dxa"/>
          </w:tcPr>
          <w:p w14:paraId="50779725"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Place of birth of the passenger.</w:t>
            </w:r>
          </w:p>
        </w:tc>
      </w:tr>
      <w:tr w:rsidR="00AD7468" w:rsidRPr="00715A3A" w14:paraId="7A4C996C" w14:textId="77777777" w:rsidTr="00041E11">
        <w:tc>
          <w:tcPr>
            <w:tcW w:w="477" w:type="dxa"/>
          </w:tcPr>
          <w:p w14:paraId="4ED6E84D"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2268" w:type="dxa"/>
          </w:tcPr>
          <w:p w14:paraId="259AA2E6"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APISPassportType</w:t>
            </w:r>
          </w:p>
        </w:tc>
        <w:tc>
          <w:tcPr>
            <w:tcW w:w="1560" w:type="dxa"/>
          </w:tcPr>
          <w:p w14:paraId="38680BA0"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APISPassportTypeEnum</w:t>
            </w:r>
          </w:p>
        </w:tc>
        <w:tc>
          <w:tcPr>
            <w:tcW w:w="4965" w:type="dxa"/>
          </w:tcPr>
          <w:p w14:paraId="0A92CA33"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The type of the passport. Available values are:</w:t>
            </w:r>
          </w:p>
          <w:p w14:paraId="3C63CE89"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UNKNOWN = 0</w:t>
            </w:r>
          </w:p>
          <w:p w14:paraId="5BF72699"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APPROVED_ID</w:t>
            </w:r>
          </w:p>
          <w:p w14:paraId="3390AAB4"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CREWMEMBER</w:t>
            </w:r>
          </w:p>
          <w:p w14:paraId="4FF17D2D"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ID_CARD_A</w:t>
            </w:r>
          </w:p>
          <w:p w14:paraId="7E5C139E"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ID_CARD_C</w:t>
            </w:r>
          </w:p>
          <w:p w14:paraId="2D69804C"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ID_CARD_I</w:t>
            </w:r>
          </w:p>
          <w:p w14:paraId="436BACAA"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PASSPORT_CARD</w:t>
            </w:r>
          </w:p>
          <w:p w14:paraId="14CBD36C"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PASSENGER_PASSPORT</w:t>
            </w:r>
          </w:p>
          <w:p w14:paraId="6A7A8BA8"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MILITARY_ID</w:t>
            </w:r>
          </w:p>
        </w:tc>
      </w:tr>
      <w:tr w:rsidR="00AD7468" w:rsidRPr="00715A3A" w14:paraId="38A42F3D" w14:textId="77777777" w:rsidTr="00041E11">
        <w:tc>
          <w:tcPr>
            <w:tcW w:w="477" w:type="dxa"/>
          </w:tcPr>
          <w:p w14:paraId="67A6CBED"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2268" w:type="dxa"/>
          </w:tcPr>
          <w:p w14:paraId="04EA4181"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SegmentNumbers</w:t>
            </w:r>
          </w:p>
        </w:tc>
        <w:tc>
          <w:tcPr>
            <w:tcW w:w="1560" w:type="dxa"/>
          </w:tcPr>
          <w:p w14:paraId="29DFB5C0"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Int[]</w:t>
            </w:r>
          </w:p>
        </w:tc>
        <w:tc>
          <w:tcPr>
            <w:tcW w:w="4965" w:type="dxa"/>
          </w:tcPr>
          <w:p w14:paraId="064C4FF5"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Parameter for the number of the segments the APIS SSR had been set. If the array is null or has no elements the APIS was booked for all segments.</w:t>
            </w:r>
          </w:p>
        </w:tc>
      </w:tr>
      <w:tr w:rsidR="00AD7468" w:rsidRPr="00715A3A" w14:paraId="1E3A6493" w14:textId="77777777" w:rsidTr="00041E11">
        <w:tc>
          <w:tcPr>
            <w:tcW w:w="477" w:type="dxa"/>
          </w:tcPr>
          <w:p w14:paraId="0DB50AB5"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2268" w:type="dxa"/>
          </w:tcPr>
          <w:p w14:paraId="75688988"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State</w:t>
            </w:r>
          </w:p>
        </w:tc>
        <w:tc>
          <w:tcPr>
            <w:tcW w:w="1560" w:type="dxa"/>
          </w:tcPr>
          <w:p w14:paraId="4671270F"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String</w:t>
            </w:r>
          </w:p>
        </w:tc>
        <w:tc>
          <w:tcPr>
            <w:tcW w:w="4965" w:type="dxa"/>
          </w:tcPr>
          <w:p w14:paraId="7DF43FA4"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State where the passenger lives.</w:t>
            </w:r>
          </w:p>
        </w:tc>
      </w:tr>
      <w:tr w:rsidR="00AD7468" w:rsidRPr="00715A3A" w14:paraId="139549E6" w14:textId="77777777" w:rsidTr="00041E11">
        <w:tc>
          <w:tcPr>
            <w:tcW w:w="477" w:type="dxa"/>
          </w:tcPr>
          <w:p w14:paraId="413127C1"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2268" w:type="dxa"/>
          </w:tcPr>
          <w:p w14:paraId="15CEF47A"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VisaAppliedCountry</w:t>
            </w:r>
          </w:p>
        </w:tc>
        <w:tc>
          <w:tcPr>
            <w:tcW w:w="1560" w:type="dxa"/>
          </w:tcPr>
          <w:p w14:paraId="3F85AC3C"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String</w:t>
            </w:r>
          </w:p>
        </w:tc>
        <w:tc>
          <w:tcPr>
            <w:tcW w:w="4965" w:type="dxa"/>
          </w:tcPr>
          <w:p w14:paraId="062D5151"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Country code of the country for which the visa applies to.</w:t>
            </w:r>
          </w:p>
        </w:tc>
      </w:tr>
      <w:tr w:rsidR="00AD7468" w:rsidRPr="00715A3A" w14:paraId="0A605E61" w14:textId="77777777" w:rsidTr="00041E11">
        <w:tc>
          <w:tcPr>
            <w:tcW w:w="477" w:type="dxa"/>
          </w:tcPr>
          <w:p w14:paraId="6140BC3E"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2268" w:type="dxa"/>
          </w:tcPr>
          <w:p w14:paraId="0B827F80"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VisaDateOfIssue</w:t>
            </w:r>
          </w:p>
        </w:tc>
        <w:tc>
          <w:tcPr>
            <w:tcW w:w="1560" w:type="dxa"/>
          </w:tcPr>
          <w:p w14:paraId="28621756"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DateTime?</w:t>
            </w:r>
          </w:p>
        </w:tc>
        <w:tc>
          <w:tcPr>
            <w:tcW w:w="4965" w:type="dxa"/>
          </w:tcPr>
          <w:p w14:paraId="5625FCCE"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Date when the visa was issued.</w:t>
            </w:r>
          </w:p>
        </w:tc>
      </w:tr>
      <w:tr w:rsidR="00AD7468" w:rsidRPr="00715A3A" w14:paraId="468719F2" w14:textId="77777777" w:rsidTr="00041E11">
        <w:tc>
          <w:tcPr>
            <w:tcW w:w="477" w:type="dxa"/>
          </w:tcPr>
          <w:p w14:paraId="2E11662A"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2268" w:type="dxa"/>
          </w:tcPr>
          <w:p w14:paraId="6C891233"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VisaNumber</w:t>
            </w:r>
          </w:p>
        </w:tc>
        <w:tc>
          <w:tcPr>
            <w:tcW w:w="1560" w:type="dxa"/>
          </w:tcPr>
          <w:p w14:paraId="618C3087"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String</w:t>
            </w:r>
          </w:p>
        </w:tc>
        <w:tc>
          <w:tcPr>
            <w:tcW w:w="4965" w:type="dxa"/>
          </w:tcPr>
          <w:p w14:paraId="5A2E8A93"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Number of the visa or redressnumber.</w:t>
            </w:r>
          </w:p>
        </w:tc>
      </w:tr>
      <w:tr w:rsidR="00AD7468" w:rsidRPr="00715A3A" w14:paraId="71E8AE0D" w14:textId="77777777" w:rsidTr="00041E11">
        <w:tc>
          <w:tcPr>
            <w:tcW w:w="477" w:type="dxa"/>
          </w:tcPr>
          <w:p w14:paraId="47FB2C02"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2268" w:type="dxa"/>
          </w:tcPr>
          <w:p w14:paraId="09D4336E"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VisaPlaceOfIssue</w:t>
            </w:r>
          </w:p>
        </w:tc>
        <w:tc>
          <w:tcPr>
            <w:tcW w:w="1560" w:type="dxa"/>
          </w:tcPr>
          <w:p w14:paraId="2CC5A940"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String</w:t>
            </w:r>
          </w:p>
        </w:tc>
        <w:tc>
          <w:tcPr>
            <w:tcW w:w="4965" w:type="dxa"/>
          </w:tcPr>
          <w:p w14:paraId="35FACF1F"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Place where the visa was issued.</w:t>
            </w:r>
          </w:p>
        </w:tc>
      </w:tr>
      <w:tr w:rsidR="00AD7468" w:rsidRPr="00715A3A" w14:paraId="6ABD99B2" w14:textId="77777777" w:rsidTr="00041E11">
        <w:tc>
          <w:tcPr>
            <w:tcW w:w="477" w:type="dxa"/>
          </w:tcPr>
          <w:p w14:paraId="066A281B"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2268" w:type="dxa"/>
          </w:tcPr>
          <w:p w14:paraId="31913F31"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APISVisaType</w:t>
            </w:r>
          </w:p>
        </w:tc>
        <w:tc>
          <w:tcPr>
            <w:tcW w:w="1560" w:type="dxa"/>
          </w:tcPr>
          <w:p w14:paraId="2C321B29"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APISPassportTypeEnum</w:t>
            </w:r>
          </w:p>
        </w:tc>
        <w:tc>
          <w:tcPr>
            <w:tcW w:w="4965" w:type="dxa"/>
          </w:tcPr>
          <w:p w14:paraId="1948BE00"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The type oft he VISA. Available values are:</w:t>
            </w:r>
          </w:p>
          <w:p w14:paraId="16ADD221"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UNKNOWN</w:t>
            </w:r>
          </w:p>
          <w:p w14:paraId="25630472"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VISA</w:t>
            </w:r>
          </w:p>
          <w:p w14:paraId="62AE55B0"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REDRESS</w:t>
            </w:r>
          </w:p>
          <w:p w14:paraId="551A3DB1"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KNOWN_TRAVELLER</w:t>
            </w:r>
          </w:p>
        </w:tc>
      </w:tr>
      <w:tr w:rsidR="00AD7468" w:rsidRPr="00715A3A" w14:paraId="3A4A1DA8" w14:textId="77777777" w:rsidTr="00041E11">
        <w:tc>
          <w:tcPr>
            <w:tcW w:w="477" w:type="dxa"/>
          </w:tcPr>
          <w:p w14:paraId="06BE3F2C"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2268" w:type="dxa"/>
          </w:tcPr>
          <w:p w14:paraId="4B8A37FA"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ZIP</w:t>
            </w:r>
          </w:p>
        </w:tc>
        <w:tc>
          <w:tcPr>
            <w:tcW w:w="1560" w:type="dxa"/>
          </w:tcPr>
          <w:p w14:paraId="1092461E"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String</w:t>
            </w:r>
          </w:p>
        </w:tc>
        <w:tc>
          <w:tcPr>
            <w:tcW w:w="4965" w:type="dxa"/>
          </w:tcPr>
          <w:p w14:paraId="5698ADA3"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ZIP code of the city.</w:t>
            </w:r>
          </w:p>
        </w:tc>
      </w:tr>
    </w:tbl>
    <w:p w14:paraId="48608EE5" w14:textId="05A7B8EE" w:rsidR="00AD7468" w:rsidRPr="00715A3A" w:rsidRDefault="00AD7468" w:rsidP="00A937F5">
      <w:pPr>
        <w:pStyle w:val="Heading2"/>
      </w:pPr>
      <w:bookmarkStart w:id="1619" w:name="_Toc191638134"/>
      <w:r w:rsidRPr="00715A3A">
        <w:t>BackofficeData</w:t>
      </w:r>
      <w:bookmarkEnd w:id="1619"/>
    </w:p>
    <w:tbl>
      <w:tblPr>
        <w:tblW w:w="921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1902"/>
        <w:gridCol w:w="2268"/>
        <w:gridCol w:w="3917"/>
        <w:gridCol w:w="709"/>
      </w:tblGrid>
      <w:tr w:rsidR="00AD7468" w:rsidRPr="00715A3A" w14:paraId="0CAAC563" w14:textId="77777777" w:rsidTr="00041E11">
        <w:tc>
          <w:tcPr>
            <w:tcW w:w="9214" w:type="dxa"/>
            <w:gridSpan w:val="5"/>
            <w:tcBorders>
              <w:top w:val="single" w:sz="4" w:space="0" w:color="auto"/>
              <w:left w:val="single" w:sz="4" w:space="0" w:color="auto"/>
              <w:bottom w:val="single" w:sz="4" w:space="0" w:color="auto"/>
              <w:right w:val="single" w:sz="4" w:space="0" w:color="auto"/>
            </w:tcBorders>
            <w:hideMark/>
          </w:tcPr>
          <w:p w14:paraId="3B56D15E" w14:textId="77777777" w:rsidR="00AD7468" w:rsidRPr="00715A3A" w:rsidRDefault="00AD7468" w:rsidP="00041E11">
            <w:pPr>
              <w:widowControl w:val="0"/>
              <w:spacing w:before="120" w:after="120"/>
              <w:rPr>
                <w:rFonts w:ascii="Helvetica" w:hAnsi="Helvetica" w:cs="Helvetica"/>
                <w:b/>
                <w:bCs/>
                <w:sz w:val="20"/>
                <w:lang w:val="en-US"/>
              </w:rPr>
            </w:pPr>
            <w:r w:rsidRPr="00715A3A">
              <w:rPr>
                <w:rFonts w:ascii="Helvetica" w:hAnsi="Helvetica" w:cs="Helvetica"/>
                <w:b/>
                <w:bCs/>
                <w:sz w:val="20"/>
                <w:lang w:val="en-US"/>
              </w:rPr>
              <w:t>class BackofficeData</w:t>
            </w:r>
          </w:p>
        </w:tc>
      </w:tr>
      <w:tr w:rsidR="00AD7468" w:rsidRPr="00715A3A" w14:paraId="34F8BC4D" w14:textId="77777777" w:rsidTr="00041E11">
        <w:tc>
          <w:tcPr>
            <w:tcW w:w="418" w:type="dxa"/>
            <w:tcBorders>
              <w:top w:val="single" w:sz="4" w:space="0" w:color="auto"/>
              <w:left w:val="single" w:sz="4" w:space="0" w:color="auto"/>
              <w:bottom w:val="single" w:sz="4" w:space="0" w:color="auto"/>
              <w:right w:val="single" w:sz="4" w:space="0" w:color="auto"/>
            </w:tcBorders>
            <w:hideMark/>
          </w:tcPr>
          <w:p w14:paraId="0E633053"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1902" w:type="dxa"/>
            <w:tcBorders>
              <w:top w:val="single" w:sz="4" w:space="0" w:color="auto"/>
              <w:left w:val="single" w:sz="4" w:space="0" w:color="auto"/>
              <w:bottom w:val="single" w:sz="4" w:space="0" w:color="auto"/>
              <w:right w:val="single" w:sz="4" w:space="0" w:color="auto"/>
            </w:tcBorders>
            <w:hideMark/>
          </w:tcPr>
          <w:p w14:paraId="0E418CF6"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2268" w:type="dxa"/>
            <w:tcBorders>
              <w:top w:val="single" w:sz="4" w:space="0" w:color="auto"/>
              <w:left w:val="single" w:sz="4" w:space="0" w:color="auto"/>
              <w:bottom w:val="single" w:sz="4" w:space="0" w:color="auto"/>
              <w:right w:val="single" w:sz="4" w:space="0" w:color="auto"/>
            </w:tcBorders>
            <w:hideMark/>
          </w:tcPr>
          <w:p w14:paraId="03C984AD"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917" w:type="dxa"/>
            <w:tcBorders>
              <w:top w:val="single" w:sz="4" w:space="0" w:color="auto"/>
              <w:left w:val="single" w:sz="4" w:space="0" w:color="auto"/>
              <w:bottom w:val="single" w:sz="4" w:space="0" w:color="auto"/>
              <w:right w:val="single" w:sz="4" w:space="0" w:color="auto"/>
            </w:tcBorders>
            <w:hideMark/>
          </w:tcPr>
          <w:p w14:paraId="64F38303" w14:textId="77777777" w:rsidR="00AD7468" w:rsidRPr="00715A3A" w:rsidRDefault="00AD7468" w:rsidP="00041E11">
            <w:pPr>
              <w:widowControl w:val="0"/>
              <w:tabs>
                <w:tab w:val="left" w:pos="2926"/>
              </w:tabs>
              <w:spacing w:before="120" w:after="120"/>
              <w:rPr>
                <w:rFonts w:ascii="Helvetica" w:hAnsi="Helvetica" w:cs="Helvetica"/>
                <w:b/>
                <w:bCs/>
                <w:sz w:val="20"/>
              </w:rPr>
            </w:pPr>
            <w:r w:rsidRPr="00715A3A">
              <w:rPr>
                <w:rFonts w:ascii="Helvetica" w:hAnsi="Helvetica" w:cs="Helvetica"/>
                <w:b/>
                <w:bCs/>
                <w:sz w:val="20"/>
              </w:rPr>
              <w:t>Description</w:t>
            </w:r>
          </w:p>
        </w:tc>
        <w:tc>
          <w:tcPr>
            <w:tcW w:w="709" w:type="dxa"/>
            <w:tcBorders>
              <w:top w:val="single" w:sz="4" w:space="0" w:color="auto"/>
              <w:left w:val="single" w:sz="4" w:space="0" w:color="auto"/>
              <w:bottom w:val="single" w:sz="4" w:space="0" w:color="auto"/>
              <w:right w:val="single" w:sz="4" w:space="0" w:color="auto"/>
            </w:tcBorders>
          </w:tcPr>
          <w:p w14:paraId="6CF603B2" w14:textId="77777777" w:rsidR="00AD7468" w:rsidRPr="00715A3A" w:rsidRDefault="00AD7468" w:rsidP="00041E11">
            <w:pPr>
              <w:widowControl w:val="0"/>
              <w:tabs>
                <w:tab w:val="left" w:pos="2926"/>
              </w:tabs>
              <w:spacing w:before="120" w:after="120"/>
              <w:rPr>
                <w:rFonts w:ascii="Helvetica" w:hAnsi="Helvetica" w:cs="Helvetica"/>
                <w:b/>
                <w:bCs/>
                <w:sz w:val="20"/>
              </w:rPr>
            </w:pPr>
            <w:r w:rsidRPr="00715A3A">
              <w:rPr>
                <w:rFonts w:ascii="Helvetica" w:hAnsi="Helvetica" w:cs="Helvetica"/>
                <w:b/>
                <w:bCs/>
                <w:sz w:val="20"/>
              </w:rPr>
              <w:t>Ver</w:t>
            </w:r>
          </w:p>
        </w:tc>
      </w:tr>
      <w:tr w:rsidR="00AD7468" w:rsidRPr="00715A3A" w14:paraId="23353F24" w14:textId="77777777" w:rsidTr="00041E11">
        <w:tc>
          <w:tcPr>
            <w:tcW w:w="418" w:type="dxa"/>
            <w:tcBorders>
              <w:top w:val="single" w:sz="4" w:space="0" w:color="auto"/>
              <w:left w:val="single" w:sz="4" w:space="0" w:color="auto"/>
              <w:bottom w:val="single" w:sz="4" w:space="0" w:color="auto"/>
              <w:right w:val="single" w:sz="4" w:space="0" w:color="auto"/>
            </w:tcBorders>
          </w:tcPr>
          <w:p w14:paraId="455C9A88"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1902" w:type="dxa"/>
            <w:tcBorders>
              <w:top w:val="single" w:sz="4" w:space="0" w:color="auto"/>
              <w:left w:val="single" w:sz="4" w:space="0" w:color="auto"/>
              <w:bottom w:val="single" w:sz="4" w:space="0" w:color="auto"/>
              <w:right w:val="single" w:sz="4" w:space="0" w:color="auto"/>
            </w:tcBorders>
            <w:hideMark/>
          </w:tcPr>
          <w:p w14:paraId="0CA134F7"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ClientID</w:t>
            </w:r>
          </w:p>
        </w:tc>
        <w:tc>
          <w:tcPr>
            <w:tcW w:w="2268" w:type="dxa"/>
            <w:tcBorders>
              <w:top w:val="single" w:sz="4" w:space="0" w:color="auto"/>
              <w:left w:val="single" w:sz="4" w:space="0" w:color="auto"/>
              <w:bottom w:val="single" w:sz="4" w:space="0" w:color="auto"/>
              <w:right w:val="single" w:sz="4" w:space="0" w:color="auto"/>
            </w:tcBorders>
            <w:hideMark/>
          </w:tcPr>
          <w:p w14:paraId="1F79AE3E"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String</w:t>
            </w:r>
          </w:p>
        </w:tc>
        <w:tc>
          <w:tcPr>
            <w:tcW w:w="3917" w:type="dxa"/>
            <w:tcBorders>
              <w:top w:val="single" w:sz="4" w:space="0" w:color="auto"/>
              <w:left w:val="single" w:sz="4" w:space="0" w:color="auto"/>
              <w:bottom w:val="single" w:sz="4" w:space="0" w:color="auto"/>
              <w:right w:val="single" w:sz="4" w:space="0" w:color="auto"/>
            </w:tcBorders>
            <w:hideMark/>
          </w:tcPr>
          <w:p w14:paraId="1A1E3114"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sz w:val="20"/>
              </w:rPr>
            </w:pPr>
            <w:r w:rsidRPr="00715A3A">
              <w:rPr>
                <w:rFonts w:ascii="Helvetica" w:hAnsi="Helvetica" w:cs="Helvetica"/>
                <w:sz w:val="20"/>
                <w:lang w:val="en-US"/>
              </w:rPr>
              <w:t>ID of the client.</w:t>
            </w:r>
          </w:p>
        </w:tc>
        <w:tc>
          <w:tcPr>
            <w:tcW w:w="709" w:type="dxa"/>
            <w:tcBorders>
              <w:top w:val="single" w:sz="4" w:space="0" w:color="auto"/>
              <w:left w:val="single" w:sz="4" w:space="0" w:color="auto"/>
              <w:bottom w:val="single" w:sz="4" w:space="0" w:color="auto"/>
              <w:right w:val="single" w:sz="4" w:space="0" w:color="auto"/>
            </w:tcBorders>
          </w:tcPr>
          <w:p w14:paraId="134D9AB8"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sz w:val="20"/>
              </w:rPr>
            </w:pPr>
            <w:r w:rsidRPr="00715A3A">
              <w:rPr>
                <w:rFonts w:ascii="Helvetica" w:hAnsi="Helvetica" w:cs="Helvetica"/>
                <w:sz w:val="20"/>
              </w:rPr>
              <w:t>4.0</w:t>
            </w:r>
          </w:p>
        </w:tc>
      </w:tr>
      <w:tr w:rsidR="00AD7468" w:rsidRPr="00715A3A" w14:paraId="34C2764F" w14:textId="77777777" w:rsidTr="00041E11">
        <w:tc>
          <w:tcPr>
            <w:tcW w:w="418" w:type="dxa"/>
            <w:tcBorders>
              <w:top w:val="single" w:sz="4" w:space="0" w:color="auto"/>
              <w:left w:val="single" w:sz="4" w:space="0" w:color="auto"/>
              <w:bottom w:val="single" w:sz="4" w:space="0" w:color="auto"/>
              <w:right w:val="single" w:sz="4" w:space="0" w:color="auto"/>
            </w:tcBorders>
          </w:tcPr>
          <w:p w14:paraId="4CC407B1"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1902" w:type="dxa"/>
            <w:tcBorders>
              <w:top w:val="single" w:sz="4" w:space="0" w:color="auto"/>
              <w:left w:val="single" w:sz="4" w:space="0" w:color="auto"/>
              <w:bottom w:val="single" w:sz="4" w:space="0" w:color="auto"/>
              <w:right w:val="single" w:sz="4" w:space="0" w:color="auto"/>
            </w:tcBorders>
            <w:hideMark/>
          </w:tcPr>
          <w:p w14:paraId="1767F34F"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CompanyID</w:t>
            </w:r>
          </w:p>
        </w:tc>
        <w:tc>
          <w:tcPr>
            <w:tcW w:w="2268" w:type="dxa"/>
            <w:tcBorders>
              <w:top w:val="single" w:sz="4" w:space="0" w:color="auto"/>
              <w:left w:val="single" w:sz="4" w:space="0" w:color="auto"/>
              <w:bottom w:val="single" w:sz="4" w:space="0" w:color="auto"/>
              <w:right w:val="single" w:sz="4" w:space="0" w:color="auto"/>
            </w:tcBorders>
            <w:hideMark/>
          </w:tcPr>
          <w:p w14:paraId="09EDE7A8"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String</w:t>
            </w:r>
          </w:p>
        </w:tc>
        <w:tc>
          <w:tcPr>
            <w:tcW w:w="3917" w:type="dxa"/>
            <w:tcBorders>
              <w:top w:val="single" w:sz="4" w:space="0" w:color="auto"/>
              <w:left w:val="single" w:sz="4" w:space="0" w:color="auto"/>
              <w:bottom w:val="single" w:sz="4" w:space="0" w:color="auto"/>
              <w:right w:val="single" w:sz="4" w:space="0" w:color="auto"/>
            </w:tcBorders>
            <w:hideMark/>
          </w:tcPr>
          <w:p w14:paraId="06DCD63A"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sz w:val="20"/>
              </w:rPr>
            </w:pPr>
            <w:r w:rsidRPr="00715A3A">
              <w:rPr>
                <w:rFonts w:ascii="Helvetica" w:hAnsi="Helvetica" w:cs="Helvetica"/>
                <w:sz w:val="20"/>
                <w:lang w:val="en-US"/>
              </w:rPr>
              <w:t>ID of the company.</w:t>
            </w:r>
          </w:p>
        </w:tc>
        <w:tc>
          <w:tcPr>
            <w:tcW w:w="709" w:type="dxa"/>
            <w:tcBorders>
              <w:top w:val="single" w:sz="4" w:space="0" w:color="auto"/>
              <w:left w:val="single" w:sz="4" w:space="0" w:color="auto"/>
              <w:bottom w:val="single" w:sz="4" w:space="0" w:color="auto"/>
              <w:right w:val="single" w:sz="4" w:space="0" w:color="auto"/>
            </w:tcBorders>
          </w:tcPr>
          <w:p w14:paraId="61131967"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sz w:val="20"/>
              </w:rPr>
            </w:pPr>
            <w:r w:rsidRPr="00715A3A">
              <w:rPr>
                <w:rFonts w:ascii="Helvetica" w:hAnsi="Helvetica" w:cs="Helvetica"/>
                <w:sz w:val="20"/>
              </w:rPr>
              <w:t>4.0</w:t>
            </w:r>
          </w:p>
        </w:tc>
      </w:tr>
      <w:tr w:rsidR="00AD7468" w:rsidRPr="00715A3A" w14:paraId="24B2CE46" w14:textId="77777777" w:rsidTr="00041E11">
        <w:tc>
          <w:tcPr>
            <w:tcW w:w="418" w:type="dxa"/>
            <w:tcBorders>
              <w:top w:val="single" w:sz="4" w:space="0" w:color="auto"/>
              <w:left w:val="single" w:sz="4" w:space="0" w:color="auto"/>
              <w:bottom w:val="single" w:sz="4" w:space="0" w:color="auto"/>
              <w:right w:val="single" w:sz="4" w:space="0" w:color="auto"/>
            </w:tcBorders>
          </w:tcPr>
          <w:p w14:paraId="23419223"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1902" w:type="dxa"/>
            <w:tcBorders>
              <w:top w:val="single" w:sz="4" w:space="0" w:color="auto"/>
              <w:left w:val="single" w:sz="4" w:space="0" w:color="auto"/>
              <w:bottom w:val="single" w:sz="4" w:space="0" w:color="auto"/>
              <w:right w:val="single" w:sz="4" w:space="0" w:color="auto"/>
            </w:tcBorders>
            <w:hideMark/>
          </w:tcPr>
          <w:p w14:paraId="25900F99"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CostNumber</w:t>
            </w:r>
          </w:p>
        </w:tc>
        <w:tc>
          <w:tcPr>
            <w:tcW w:w="2268" w:type="dxa"/>
            <w:tcBorders>
              <w:top w:val="single" w:sz="4" w:space="0" w:color="auto"/>
              <w:left w:val="single" w:sz="4" w:space="0" w:color="auto"/>
              <w:bottom w:val="single" w:sz="4" w:space="0" w:color="auto"/>
              <w:right w:val="single" w:sz="4" w:space="0" w:color="auto"/>
            </w:tcBorders>
            <w:hideMark/>
          </w:tcPr>
          <w:p w14:paraId="22B333FB"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Bool</w:t>
            </w:r>
          </w:p>
        </w:tc>
        <w:tc>
          <w:tcPr>
            <w:tcW w:w="3917" w:type="dxa"/>
            <w:tcBorders>
              <w:top w:val="single" w:sz="4" w:space="0" w:color="auto"/>
              <w:left w:val="single" w:sz="4" w:space="0" w:color="auto"/>
              <w:bottom w:val="single" w:sz="4" w:space="0" w:color="auto"/>
              <w:right w:val="single" w:sz="4" w:space="0" w:color="auto"/>
            </w:tcBorders>
            <w:hideMark/>
          </w:tcPr>
          <w:p w14:paraId="4FDDDE07"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sz w:val="20"/>
              </w:rPr>
            </w:pPr>
            <w:r w:rsidRPr="00715A3A">
              <w:rPr>
                <w:rFonts w:ascii="Helvetica" w:hAnsi="Helvetica" w:cs="Helvetica"/>
                <w:sz w:val="20"/>
                <w:lang w:val="en-US"/>
              </w:rPr>
              <w:t>Number describing the cost.</w:t>
            </w:r>
          </w:p>
        </w:tc>
        <w:tc>
          <w:tcPr>
            <w:tcW w:w="709" w:type="dxa"/>
            <w:tcBorders>
              <w:top w:val="single" w:sz="4" w:space="0" w:color="auto"/>
              <w:left w:val="single" w:sz="4" w:space="0" w:color="auto"/>
              <w:bottom w:val="single" w:sz="4" w:space="0" w:color="auto"/>
              <w:right w:val="single" w:sz="4" w:space="0" w:color="auto"/>
            </w:tcBorders>
          </w:tcPr>
          <w:p w14:paraId="0D9B9514"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sz w:val="20"/>
              </w:rPr>
            </w:pPr>
            <w:r w:rsidRPr="00715A3A">
              <w:rPr>
                <w:rFonts w:ascii="Helvetica" w:hAnsi="Helvetica" w:cs="Helvetica"/>
                <w:sz w:val="20"/>
              </w:rPr>
              <w:t>4.0</w:t>
            </w:r>
          </w:p>
        </w:tc>
      </w:tr>
      <w:tr w:rsidR="00AD7468" w:rsidRPr="00715A3A" w14:paraId="4C65B46A" w14:textId="77777777" w:rsidTr="00041E11">
        <w:tc>
          <w:tcPr>
            <w:tcW w:w="418" w:type="dxa"/>
            <w:tcBorders>
              <w:top w:val="single" w:sz="4" w:space="0" w:color="auto"/>
              <w:left w:val="single" w:sz="4" w:space="0" w:color="auto"/>
              <w:bottom w:val="single" w:sz="4" w:space="0" w:color="auto"/>
              <w:right w:val="single" w:sz="4" w:space="0" w:color="auto"/>
            </w:tcBorders>
          </w:tcPr>
          <w:p w14:paraId="7AA01B22"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1902" w:type="dxa"/>
            <w:tcBorders>
              <w:top w:val="single" w:sz="4" w:space="0" w:color="auto"/>
              <w:left w:val="single" w:sz="4" w:space="0" w:color="auto"/>
              <w:bottom w:val="single" w:sz="4" w:space="0" w:color="auto"/>
              <w:right w:val="single" w:sz="4" w:space="0" w:color="auto"/>
            </w:tcBorders>
          </w:tcPr>
          <w:p w14:paraId="6B3DE108"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AccountNumber</w:t>
            </w:r>
          </w:p>
        </w:tc>
        <w:tc>
          <w:tcPr>
            <w:tcW w:w="2268" w:type="dxa"/>
            <w:tcBorders>
              <w:top w:val="single" w:sz="4" w:space="0" w:color="auto"/>
              <w:left w:val="single" w:sz="4" w:space="0" w:color="auto"/>
              <w:bottom w:val="single" w:sz="4" w:space="0" w:color="auto"/>
              <w:right w:val="single" w:sz="4" w:space="0" w:color="auto"/>
            </w:tcBorders>
          </w:tcPr>
          <w:p w14:paraId="3FEEEF82"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Bool</w:t>
            </w:r>
          </w:p>
        </w:tc>
        <w:tc>
          <w:tcPr>
            <w:tcW w:w="3917" w:type="dxa"/>
            <w:tcBorders>
              <w:top w:val="single" w:sz="4" w:space="0" w:color="auto"/>
              <w:left w:val="single" w:sz="4" w:space="0" w:color="auto"/>
              <w:bottom w:val="single" w:sz="4" w:space="0" w:color="auto"/>
              <w:right w:val="single" w:sz="4" w:space="0" w:color="auto"/>
            </w:tcBorders>
          </w:tcPr>
          <w:p w14:paraId="4C6734F4"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sz w:val="20"/>
              </w:rPr>
            </w:pPr>
            <w:r w:rsidRPr="00715A3A">
              <w:rPr>
                <w:rFonts w:ascii="Helvetica" w:hAnsi="Helvetica" w:cs="Helvetica"/>
                <w:bCs/>
                <w:sz w:val="20"/>
              </w:rPr>
              <w:t>Number of the account.</w:t>
            </w:r>
          </w:p>
        </w:tc>
        <w:tc>
          <w:tcPr>
            <w:tcW w:w="709" w:type="dxa"/>
            <w:tcBorders>
              <w:top w:val="single" w:sz="4" w:space="0" w:color="auto"/>
              <w:left w:val="single" w:sz="4" w:space="0" w:color="auto"/>
              <w:bottom w:val="single" w:sz="4" w:space="0" w:color="auto"/>
              <w:right w:val="single" w:sz="4" w:space="0" w:color="auto"/>
            </w:tcBorders>
          </w:tcPr>
          <w:p w14:paraId="2E674F9B"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sz w:val="20"/>
              </w:rPr>
            </w:pPr>
            <w:r w:rsidRPr="00715A3A">
              <w:rPr>
                <w:rFonts w:ascii="Helvetica" w:hAnsi="Helvetica" w:cs="Helvetica"/>
                <w:sz w:val="20"/>
              </w:rPr>
              <w:t>4.0</w:t>
            </w:r>
          </w:p>
        </w:tc>
      </w:tr>
    </w:tbl>
    <w:p w14:paraId="01CA121B" w14:textId="420EB02F" w:rsidR="007B4099" w:rsidRPr="00715A3A" w:rsidRDefault="007B4099" w:rsidP="00A937F5">
      <w:pPr>
        <w:pStyle w:val="Heading2"/>
      </w:pPr>
      <w:bookmarkStart w:id="1620" w:name="_Toc191638135"/>
      <w:r w:rsidRPr="00715A3A">
        <w:t>Bo</w:t>
      </w:r>
      <w:r>
        <w:t>nusProgramData</w:t>
      </w:r>
      <w:bookmarkEnd w:id="1620"/>
    </w:p>
    <w:tbl>
      <w:tblPr>
        <w:tblpPr w:leftFromText="141" w:rightFromText="141" w:vertAnchor="text" w:tblpX="31" w:tblpY="1"/>
        <w:tblOverlap w:val="never"/>
        <w:tblW w:w="92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2"/>
        <w:gridCol w:w="2129"/>
        <w:gridCol w:w="2041"/>
        <w:gridCol w:w="3768"/>
        <w:gridCol w:w="709"/>
      </w:tblGrid>
      <w:tr w:rsidR="007B4099" w:rsidRPr="00715A3A" w14:paraId="6EF7E80C" w14:textId="77777777" w:rsidTr="00D77736">
        <w:tc>
          <w:tcPr>
            <w:tcW w:w="9209" w:type="dxa"/>
            <w:gridSpan w:val="5"/>
            <w:tcBorders>
              <w:top w:val="single" w:sz="4" w:space="0" w:color="auto"/>
              <w:left w:val="single" w:sz="4" w:space="0" w:color="auto"/>
              <w:bottom w:val="single" w:sz="4" w:space="0" w:color="auto"/>
              <w:right w:val="single" w:sz="4" w:space="0" w:color="auto"/>
            </w:tcBorders>
            <w:hideMark/>
          </w:tcPr>
          <w:p w14:paraId="40253891" w14:textId="1237CD5A" w:rsidR="007B4099" w:rsidRPr="00715A3A" w:rsidRDefault="007B4099" w:rsidP="00D77736">
            <w:pPr>
              <w:widowControl w:val="0"/>
              <w:spacing w:before="120" w:after="120"/>
              <w:ind w:left="29"/>
              <w:rPr>
                <w:rFonts w:ascii="Helvetica" w:hAnsi="Helvetica" w:cs="Helvetica"/>
                <w:b/>
                <w:bCs/>
                <w:sz w:val="20"/>
                <w:lang w:val="en-US"/>
              </w:rPr>
            </w:pPr>
            <w:r w:rsidRPr="00715A3A">
              <w:rPr>
                <w:rFonts w:ascii="Helvetica" w:hAnsi="Helvetica" w:cs="Helvetica"/>
                <w:b/>
                <w:bCs/>
                <w:sz w:val="20"/>
                <w:lang w:val="en-US"/>
              </w:rPr>
              <w:t xml:space="preserve">class </w:t>
            </w:r>
            <w:r>
              <w:rPr>
                <w:rFonts w:ascii="Helvetica" w:hAnsi="Helvetica" w:cs="Helvetica"/>
                <w:b/>
                <w:bCs/>
                <w:sz w:val="20"/>
                <w:lang w:val="en-US"/>
              </w:rPr>
              <w:t>BonusProgramData</w:t>
            </w:r>
          </w:p>
        </w:tc>
      </w:tr>
      <w:tr w:rsidR="007B4099" w:rsidRPr="00715A3A" w14:paraId="13C22492" w14:textId="77777777" w:rsidTr="00D77736">
        <w:tc>
          <w:tcPr>
            <w:tcW w:w="562" w:type="dxa"/>
            <w:tcBorders>
              <w:top w:val="single" w:sz="4" w:space="0" w:color="auto"/>
              <w:left w:val="single" w:sz="4" w:space="0" w:color="auto"/>
              <w:bottom w:val="single" w:sz="4" w:space="0" w:color="auto"/>
              <w:right w:val="single" w:sz="4" w:space="0" w:color="auto"/>
            </w:tcBorders>
            <w:hideMark/>
          </w:tcPr>
          <w:p w14:paraId="378E0859" w14:textId="77777777" w:rsidR="007B4099" w:rsidRPr="00715A3A" w:rsidRDefault="007B4099" w:rsidP="00D77736">
            <w:pPr>
              <w:widowControl w:val="0"/>
              <w:spacing w:before="120" w:after="120"/>
              <w:ind w:left="29"/>
              <w:rPr>
                <w:rFonts w:ascii="Helvetica" w:hAnsi="Helvetica" w:cs="Helvetica"/>
                <w:b/>
                <w:bCs/>
                <w:sz w:val="20"/>
              </w:rPr>
            </w:pPr>
            <w:r w:rsidRPr="00715A3A">
              <w:rPr>
                <w:rFonts w:ascii="Helvetica" w:hAnsi="Helvetica" w:cs="Helvetica"/>
                <w:b/>
                <w:bCs/>
                <w:sz w:val="20"/>
              </w:rPr>
              <w:t>M</w:t>
            </w:r>
          </w:p>
        </w:tc>
        <w:tc>
          <w:tcPr>
            <w:tcW w:w="2129" w:type="dxa"/>
            <w:tcBorders>
              <w:top w:val="single" w:sz="4" w:space="0" w:color="auto"/>
              <w:left w:val="single" w:sz="4" w:space="0" w:color="auto"/>
              <w:bottom w:val="single" w:sz="4" w:space="0" w:color="auto"/>
              <w:right w:val="single" w:sz="4" w:space="0" w:color="auto"/>
            </w:tcBorders>
            <w:hideMark/>
          </w:tcPr>
          <w:p w14:paraId="5EE31F10" w14:textId="77777777" w:rsidR="007B4099" w:rsidRPr="00715A3A" w:rsidRDefault="007B4099" w:rsidP="00D77736">
            <w:pPr>
              <w:widowControl w:val="0"/>
              <w:spacing w:before="120" w:after="120"/>
              <w:ind w:left="29"/>
              <w:rPr>
                <w:rFonts w:ascii="Helvetica" w:hAnsi="Helvetica" w:cs="Helvetica"/>
                <w:b/>
                <w:bCs/>
                <w:sz w:val="20"/>
              </w:rPr>
            </w:pPr>
            <w:r w:rsidRPr="00715A3A">
              <w:rPr>
                <w:rFonts w:ascii="Helvetica" w:hAnsi="Helvetica" w:cs="Helvetica"/>
                <w:b/>
                <w:bCs/>
                <w:sz w:val="20"/>
              </w:rPr>
              <w:t>Name</w:t>
            </w:r>
          </w:p>
        </w:tc>
        <w:tc>
          <w:tcPr>
            <w:tcW w:w="2041" w:type="dxa"/>
            <w:tcBorders>
              <w:top w:val="single" w:sz="4" w:space="0" w:color="auto"/>
              <w:left w:val="single" w:sz="4" w:space="0" w:color="auto"/>
              <w:bottom w:val="single" w:sz="4" w:space="0" w:color="auto"/>
              <w:right w:val="single" w:sz="4" w:space="0" w:color="auto"/>
            </w:tcBorders>
            <w:hideMark/>
          </w:tcPr>
          <w:p w14:paraId="4A2B95C2" w14:textId="77777777" w:rsidR="007B4099" w:rsidRPr="00715A3A" w:rsidRDefault="007B4099" w:rsidP="00D77736">
            <w:pPr>
              <w:widowControl w:val="0"/>
              <w:spacing w:before="120" w:after="120"/>
              <w:ind w:left="29"/>
              <w:rPr>
                <w:rFonts w:ascii="Helvetica" w:hAnsi="Helvetica" w:cs="Helvetica"/>
                <w:b/>
                <w:bCs/>
                <w:sz w:val="20"/>
              </w:rPr>
            </w:pPr>
            <w:r w:rsidRPr="00715A3A">
              <w:rPr>
                <w:rFonts w:ascii="Helvetica" w:hAnsi="Helvetica" w:cs="Helvetica"/>
                <w:b/>
                <w:bCs/>
                <w:sz w:val="20"/>
              </w:rPr>
              <w:t>Type</w:t>
            </w:r>
          </w:p>
        </w:tc>
        <w:tc>
          <w:tcPr>
            <w:tcW w:w="3768" w:type="dxa"/>
            <w:tcBorders>
              <w:top w:val="single" w:sz="4" w:space="0" w:color="auto"/>
              <w:left w:val="single" w:sz="4" w:space="0" w:color="auto"/>
              <w:bottom w:val="single" w:sz="4" w:space="0" w:color="auto"/>
              <w:right w:val="single" w:sz="4" w:space="0" w:color="auto"/>
            </w:tcBorders>
            <w:hideMark/>
          </w:tcPr>
          <w:p w14:paraId="051D115E" w14:textId="77777777" w:rsidR="007B4099" w:rsidRPr="00715A3A" w:rsidRDefault="007B4099" w:rsidP="00D77736">
            <w:pPr>
              <w:widowControl w:val="0"/>
              <w:tabs>
                <w:tab w:val="left" w:pos="2926"/>
              </w:tabs>
              <w:spacing w:before="120" w:after="120"/>
              <w:ind w:left="29"/>
              <w:rPr>
                <w:rFonts w:ascii="Helvetica" w:hAnsi="Helvetica" w:cs="Helvetica"/>
                <w:b/>
                <w:bCs/>
                <w:sz w:val="20"/>
              </w:rPr>
            </w:pPr>
            <w:r w:rsidRPr="00715A3A">
              <w:rPr>
                <w:rFonts w:ascii="Helvetica" w:hAnsi="Helvetica" w:cs="Helvetica"/>
                <w:b/>
                <w:bCs/>
                <w:sz w:val="20"/>
              </w:rPr>
              <w:t>Description</w:t>
            </w:r>
          </w:p>
        </w:tc>
        <w:tc>
          <w:tcPr>
            <w:tcW w:w="709" w:type="dxa"/>
            <w:tcBorders>
              <w:top w:val="single" w:sz="4" w:space="0" w:color="auto"/>
              <w:left w:val="single" w:sz="4" w:space="0" w:color="auto"/>
              <w:bottom w:val="single" w:sz="4" w:space="0" w:color="auto"/>
              <w:right w:val="single" w:sz="4" w:space="0" w:color="auto"/>
            </w:tcBorders>
          </w:tcPr>
          <w:p w14:paraId="472FE71D" w14:textId="77777777" w:rsidR="007B4099" w:rsidRPr="00715A3A" w:rsidRDefault="007B4099" w:rsidP="00D77736">
            <w:pPr>
              <w:widowControl w:val="0"/>
              <w:tabs>
                <w:tab w:val="left" w:pos="2926"/>
              </w:tabs>
              <w:spacing w:before="120" w:after="120"/>
              <w:ind w:left="29"/>
              <w:rPr>
                <w:rFonts w:ascii="Helvetica" w:hAnsi="Helvetica" w:cs="Helvetica"/>
                <w:b/>
                <w:bCs/>
                <w:sz w:val="20"/>
              </w:rPr>
            </w:pPr>
            <w:r w:rsidRPr="00715A3A">
              <w:rPr>
                <w:rFonts w:ascii="Helvetica" w:hAnsi="Helvetica" w:cs="Helvetica"/>
                <w:b/>
                <w:bCs/>
                <w:sz w:val="20"/>
              </w:rPr>
              <w:t>Ver</w:t>
            </w:r>
          </w:p>
        </w:tc>
      </w:tr>
      <w:tr w:rsidR="007B4099" w:rsidRPr="00715A3A" w14:paraId="3C4DF573" w14:textId="77777777" w:rsidTr="00D77736">
        <w:tc>
          <w:tcPr>
            <w:tcW w:w="562" w:type="dxa"/>
            <w:tcBorders>
              <w:top w:val="single" w:sz="4" w:space="0" w:color="auto"/>
              <w:left w:val="single" w:sz="4" w:space="0" w:color="auto"/>
              <w:bottom w:val="single" w:sz="4" w:space="0" w:color="auto"/>
              <w:right w:val="single" w:sz="4" w:space="0" w:color="auto"/>
            </w:tcBorders>
          </w:tcPr>
          <w:p w14:paraId="1A01B122" w14:textId="40CB2AE4" w:rsidR="007B4099" w:rsidRPr="00310794" w:rsidRDefault="00310794" w:rsidP="00310794">
            <w:pPr>
              <w:widowControl w:val="0"/>
              <w:spacing w:before="120" w:after="120"/>
              <w:rPr>
                <w:rFonts w:ascii="Helvetica" w:hAnsi="Helvetica" w:cs="Helvetica"/>
                <w:color w:val="FF0000"/>
                <w:sz w:val="20"/>
                <w:lang w:val="en-US"/>
              </w:rPr>
            </w:pPr>
            <w:r w:rsidRPr="00310794">
              <w:rPr>
                <w:rFonts w:ascii="Helvetica" w:hAnsi="Helvetica" w:cs="Helvetica"/>
                <w:color w:val="FF0000"/>
                <w:sz w:val="20"/>
                <w:lang w:val="en-US"/>
              </w:rPr>
              <w:t>X</w:t>
            </w:r>
          </w:p>
        </w:tc>
        <w:tc>
          <w:tcPr>
            <w:tcW w:w="2129" w:type="dxa"/>
            <w:tcBorders>
              <w:top w:val="single" w:sz="4" w:space="0" w:color="auto"/>
              <w:left w:val="single" w:sz="4" w:space="0" w:color="auto"/>
              <w:bottom w:val="single" w:sz="4" w:space="0" w:color="auto"/>
              <w:right w:val="single" w:sz="4" w:space="0" w:color="auto"/>
            </w:tcBorders>
          </w:tcPr>
          <w:p w14:paraId="4DF532C1" w14:textId="26EFBCF2" w:rsidR="007B4099" w:rsidRPr="00310794" w:rsidRDefault="007B4099" w:rsidP="00310794">
            <w:pPr>
              <w:widowControl w:val="0"/>
              <w:spacing w:before="120" w:after="120"/>
              <w:rPr>
                <w:rFonts w:ascii="Helvetica" w:hAnsi="Helvetica" w:cs="Helvetica"/>
                <w:color w:val="FF0000"/>
                <w:sz w:val="20"/>
                <w:lang w:val="en-US"/>
              </w:rPr>
            </w:pPr>
            <w:r w:rsidRPr="00310794">
              <w:rPr>
                <w:rFonts w:ascii="Helvetica" w:hAnsi="Helvetica" w:cs="Helvetica"/>
                <w:color w:val="FF0000"/>
                <w:sz w:val="20"/>
                <w:lang w:val="en-US"/>
              </w:rPr>
              <w:t>CarrierCodes</w:t>
            </w:r>
          </w:p>
        </w:tc>
        <w:tc>
          <w:tcPr>
            <w:tcW w:w="2041" w:type="dxa"/>
            <w:tcBorders>
              <w:top w:val="single" w:sz="4" w:space="0" w:color="auto"/>
              <w:left w:val="single" w:sz="4" w:space="0" w:color="auto"/>
              <w:bottom w:val="single" w:sz="4" w:space="0" w:color="auto"/>
              <w:right w:val="single" w:sz="4" w:space="0" w:color="auto"/>
            </w:tcBorders>
          </w:tcPr>
          <w:p w14:paraId="52A8E1F1" w14:textId="0CBA2F03" w:rsidR="007B4099" w:rsidRPr="00310794" w:rsidRDefault="00310794" w:rsidP="00310794">
            <w:pPr>
              <w:widowControl w:val="0"/>
              <w:spacing w:before="120" w:after="120"/>
              <w:rPr>
                <w:rFonts w:ascii="Helvetica" w:hAnsi="Helvetica" w:cs="Helvetica"/>
                <w:color w:val="FF0000"/>
                <w:sz w:val="20"/>
                <w:lang w:val="en-US"/>
              </w:rPr>
            </w:pPr>
            <w:r>
              <w:rPr>
                <w:rFonts w:ascii="Helvetica" w:hAnsi="Helvetica" w:cs="Helvetica"/>
                <w:color w:val="FF0000"/>
                <w:sz w:val="20"/>
                <w:lang w:val="en-US"/>
              </w:rPr>
              <w:t>S</w:t>
            </w:r>
            <w:r w:rsidR="007B4099" w:rsidRPr="00310794">
              <w:rPr>
                <w:rFonts w:ascii="Helvetica" w:hAnsi="Helvetica" w:cs="Helvetica"/>
                <w:color w:val="FF0000"/>
                <w:sz w:val="20"/>
                <w:lang w:val="en-US"/>
              </w:rPr>
              <w:t>tring[]</w:t>
            </w:r>
          </w:p>
        </w:tc>
        <w:tc>
          <w:tcPr>
            <w:tcW w:w="3768" w:type="dxa"/>
            <w:tcBorders>
              <w:top w:val="single" w:sz="4" w:space="0" w:color="auto"/>
              <w:left w:val="single" w:sz="4" w:space="0" w:color="auto"/>
              <w:bottom w:val="single" w:sz="4" w:space="0" w:color="auto"/>
              <w:right w:val="single" w:sz="4" w:space="0" w:color="auto"/>
            </w:tcBorders>
          </w:tcPr>
          <w:p w14:paraId="33F0AD7F" w14:textId="6B78AD4B" w:rsidR="007B4099" w:rsidRPr="00310794" w:rsidRDefault="00310794" w:rsidP="00310794">
            <w:pPr>
              <w:widowControl w:val="0"/>
              <w:spacing w:before="120" w:after="120"/>
              <w:rPr>
                <w:rFonts w:ascii="Helvetica" w:hAnsi="Helvetica" w:cs="Helvetica"/>
                <w:color w:val="FF0000"/>
                <w:sz w:val="20"/>
                <w:lang w:val="en-US"/>
              </w:rPr>
            </w:pPr>
            <w:r w:rsidRPr="00310794">
              <w:rPr>
                <w:rFonts w:ascii="Helvetica" w:hAnsi="Helvetica" w:cs="Helvetica"/>
                <w:color w:val="FF0000"/>
                <w:sz w:val="20"/>
                <w:lang w:val="en-US"/>
              </w:rPr>
              <w:t>Collection ofcarriers the program should be used</w:t>
            </w:r>
          </w:p>
        </w:tc>
        <w:tc>
          <w:tcPr>
            <w:tcW w:w="709" w:type="dxa"/>
            <w:tcBorders>
              <w:top w:val="single" w:sz="4" w:space="0" w:color="auto"/>
              <w:left w:val="single" w:sz="4" w:space="0" w:color="auto"/>
              <w:bottom w:val="single" w:sz="4" w:space="0" w:color="auto"/>
              <w:right w:val="single" w:sz="4" w:space="0" w:color="auto"/>
            </w:tcBorders>
          </w:tcPr>
          <w:p w14:paraId="333CBDE6" w14:textId="1C44463A" w:rsidR="007B4099" w:rsidRPr="00310794" w:rsidRDefault="007B4099" w:rsidP="00310794">
            <w:pPr>
              <w:widowControl w:val="0"/>
              <w:spacing w:before="120" w:after="120"/>
              <w:rPr>
                <w:rFonts w:ascii="Helvetica" w:hAnsi="Helvetica" w:cs="Helvetica"/>
                <w:color w:val="FF0000"/>
                <w:sz w:val="20"/>
                <w:lang w:val="en-US"/>
              </w:rPr>
            </w:pPr>
            <w:r w:rsidRPr="00310794">
              <w:rPr>
                <w:rFonts w:ascii="Helvetica" w:hAnsi="Helvetica" w:cs="Helvetica"/>
                <w:color w:val="FF0000"/>
                <w:sz w:val="20"/>
                <w:lang w:val="en-US"/>
              </w:rPr>
              <w:t>4.2</w:t>
            </w:r>
          </w:p>
        </w:tc>
      </w:tr>
      <w:tr w:rsidR="007B4099" w:rsidRPr="00715A3A" w14:paraId="420201EA" w14:textId="77777777" w:rsidTr="00D77736">
        <w:tc>
          <w:tcPr>
            <w:tcW w:w="562" w:type="dxa"/>
            <w:tcBorders>
              <w:top w:val="single" w:sz="4" w:space="0" w:color="auto"/>
              <w:left w:val="single" w:sz="4" w:space="0" w:color="auto"/>
              <w:bottom w:val="single" w:sz="4" w:space="0" w:color="auto"/>
              <w:right w:val="single" w:sz="4" w:space="0" w:color="auto"/>
            </w:tcBorders>
          </w:tcPr>
          <w:p w14:paraId="15CE0EE7" w14:textId="4D394099" w:rsidR="007B4099" w:rsidRPr="00310794" w:rsidRDefault="00310794" w:rsidP="00310794">
            <w:pPr>
              <w:widowControl w:val="0"/>
              <w:spacing w:before="120" w:after="120"/>
              <w:rPr>
                <w:rFonts w:ascii="Helvetica" w:hAnsi="Helvetica" w:cs="Helvetica"/>
                <w:color w:val="FF0000"/>
                <w:sz w:val="20"/>
                <w:lang w:val="en-US"/>
              </w:rPr>
            </w:pPr>
            <w:r w:rsidRPr="00310794">
              <w:rPr>
                <w:rFonts w:ascii="Helvetica" w:hAnsi="Helvetica" w:cs="Helvetica"/>
                <w:color w:val="FF0000"/>
                <w:sz w:val="20"/>
                <w:lang w:val="en-US"/>
              </w:rPr>
              <w:t>X</w:t>
            </w:r>
          </w:p>
        </w:tc>
        <w:tc>
          <w:tcPr>
            <w:tcW w:w="2129" w:type="dxa"/>
            <w:tcBorders>
              <w:top w:val="single" w:sz="4" w:space="0" w:color="auto"/>
              <w:left w:val="single" w:sz="4" w:space="0" w:color="auto"/>
              <w:bottom w:val="single" w:sz="4" w:space="0" w:color="auto"/>
              <w:right w:val="single" w:sz="4" w:space="0" w:color="auto"/>
            </w:tcBorders>
          </w:tcPr>
          <w:p w14:paraId="1D1E6A65" w14:textId="39F3E5CD" w:rsidR="007B4099" w:rsidRPr="00310794" w:rsidRDefault="007B4099" w:rsidP="00310794">
            <w:pPr>
              <w:widowControl w:val="0"/>
              <w:spacing w:before="120" w:after="120"/>
              <w:rPr>
                <w:rFonts w:ascii="Helvetica" w:hAnsi="Helvetica" w:cs="Helvetica"/>
                <w:color w:val="FF0000"/>
                <w:sz w:val="20"/>
                <w:lang w:val="en-US"/>
              </w:rPr>
            </w:pPr>
            <w:r w:rsidRPr="00310794">
              <w:rPr>
                <w:rFonts w:ascii="Helvetica" w:hAnsi="Helvetica" w:cs="Helvetica"/>
                <w:color w:val="FF0000"/>
                <w:sz w:val="20"/>
                <w:lang w:val="en-US"/>
              </w:rPr>
              <w:t>ProgramNumber</w:t>
            </w:r>
          </w:p>
        </w:tc>
        <w:tc>
          <w:tcPr>
            <w:tcW w:w="2041" w:type="dxa"/>
            <w:tcBorders>
              <w:top w:val="single" w:sz="4" w:space="0" w:color="auto"/>
              <w:left w:val="single" w:sz="4" w:space="0" w:color="auto"/>
              <w:bottom w:val="single" w:sz="4" w:space="0" w:color="auto"/>
              <w:right w:val="single" w:sz="4" w:space="0" w:color="auto"/>
            </w:tcBorders>
          </w:tcPr>
          <w:p w14:paraId="32E45A31" w14:textId="02E5441B" w:rsidR="007B4099" w:rsidRPr="00310794" w:rsidRDefault="007B4099" w:rsidP="00310794">
            <w:pPr>
              <w:widowControl w:val="0"/>
              <w:spacing w:before="120" w:after="120"/>
              <w:rPr>
                <w:rFonts w:ascii="Helvetica" w:hAnsi="Helvetica" w:cs="Helvetica"/>
                <w:color w:val="FF0000"/>
                <w:sz w:val="20"/>
                <w:lang w:val="en-US"/>
              </w:rPr>
            </w:pPr>
            <w:r w:rsidRPr="00310794">
              <w:rPr>
                <w:rFonts w:ascii="Helvetica" w:hAnsi="Helvetica" w:cs="Helvetica"/>
                <w:color w:val="FF0000"/>
                <w:sz w:val="20"/>
                <w:lang w:val="en-US"/>
              </w:rPr>
              <w:t>String</w:t>
            </w:r>
          </w:p>
        </w:tc>
        <w:tc>
          <w:tcPr>
            <w:tcW w:w="3768" w:type="dxa"/>
            <w:tcBorders>
              <w:top w:val="single" w:sz="4" w:space="0" w:color="auto"/>
              <w:left w:val="single" w:sz="4" w:space="0" w:color="auto"/>
              <w:bottom w:val="single" w:sz="4" w:space="0" w:color="auto"/>
              <w:right w:val="single" w:sz="4" w:space="0" w:color="auto"/>
            </w:tcBorders>
          </w:tcPr>
          <w:p w14:paraId="7D64D7CC" w14:textId="6B4B92E5" w:rsidR="007B4099" w:rsidRPr="00310794" w:rsidRDefault="00310794" w:rsidP="00310794">
            <w:pPr>
              <w:widowControl w:val="0"/>
              <w:spacing w:before="120" w:after="120"/>
              <w:rPr>
                <w:rFonts w:ascii="Helvetica" w:hAnsi="Helvetica" w:cs="Helvetica"/>
                <w:color w:val="FF0000"/>
                <w:sz w:val="20"/>
                <w:lang w:val="en-US"/>
              </w:rPr>
            </w:pPr>
            <w:r w:rsidRPr="00310794">
              <w:rPr>
                <w:rFonts w:ascii="Helvetica" w:hAnsi="Helvetica" w:cs="Helvetica"/>
                <w:color w:val="FF0000"/>
                <w:sz w:val="20"/>
                <w:lang w:val="en-US"/>
              </w:rPr>
              <w:t>Number of the bonus program.</w:t>
            </w:r>
          </w:p>
        </w:tc>
        <w:tc>
          <w:tcPr>
            <w:tcW w:w="709" w:type="dxa"/>
            <w:tcBorders>
              <w:top w:val="single" w:sz="4" w:space="0" w:color="auto"/>
              <w:left w:val="single" w:sz="4" w:space="0" w:color="auto"/>
              <w:bottom w:val="single" w:sz="4" w:space="0" w:color="auto"/>
              <w:right w:val="single" w:sz="4" w:space="0" w:color="auto"/>
            </w:tcBorders>
          </w:tcPr>
          <w:p w14:paraId="20B7B0B0" w14:textId="75D68AB0" w:rsidR="007B4099" w:rsidRPr="00310794" w:rsidRDefault="007B4099" w:rsidP="00310794">
            <w:pPr>
              <w:widowControl w:val="0"/>
              <w:spacing w:before="120" w:after="120"/>
              <w:rPr>
                <w:rFonts w:ascii="Helvetica" w:hAnsi="Helvetica" w:cs="Helvetica"/>
                <w:color w:val="FF0000"/>
                <w:sz w:val="20"/>
                <w:lang w:val="en-US"/>
              </w:rPr>
            </w:pPr>
            <w:r w:rsidRPr="00310794">
              <w:rPr>
                <w:rFonts w:ascii="Helvetica" w:hAnsi="Helvetica" w:cs="Helvetica"/>
                <w:color w:val="FF0000"/>
                <w:sz w:val="20"/>
                <w:lang w:val="en-US"/>
              </w:rPr>
              <w:t>4.2</w:t>
            </w:r>
          </w:p>
        </w:tc>
      </w:tr>
      <w:tr w:rsidR="007B4099" w:rsidRPr="00715A3A" w14:paraId="613E7A82" w14:textId="77777777" w:rsidTr="00D77736">
        <w:tc>
          <w:tcPr>
            <w:tcW w:w="562" w:type="dxa"/>
            <w:tcBorders>
              <w:top w:val="single" w:sz="4" w:space="0" w:color="auto"/>
              <w:left w:val="single" w:sz="4" w:space="0" w:color="auto"/>
              <w:bottom w:val="single" w:sz="4" w:space="0" w:color="auto"/>
              <w:right w:val="single" w:sz="4" w:space="0" w:color="auto"/>
            </w:tcBorders>
          </w:tcPr>
          <w:p w14:paraId="62104DC4" w14:textId="77777777" w:rsidR="007B4099" w:rsidRPr="00310794" w:rsidRDefault="007B4099" w:rsidP="00310794">
            <w:pPr>
              <w:widowControl w:val="0"/>
              <w:spacing w:before="120" w:after="120"/>
              <w:rPr>
                <w:rFonts w:ascii="Helvetica" w:hAnsi="Helvetica" w:cs="Helvetica"/>
                <w:color w:val="FF0000"/>
                <w:sz w:val="20"/>
                <w:lang w:val="en-US"/>
              </w:rPr>
            </w:pPr>
          </w:p>
        </w:tc>
        <w:tc>
          <w:tcPr>
            <w:tcW w:w="2129" w:type="dxa"/>
            <w:tcBorders>
              <w:top w:val="single" w:sz="4" w:space="0" w:color="auto"/>
              <w:left w:val="single" w:sz="4" w:space="0" w:color="auto"/>
              <w:bottom w:val="single" w:sz="4" w:space="0" w:color="auto"/>
              <w:right w:val="single" w:sz="4" w:space="0" w:color="auto"/>
            </w:tcBorders>
          </w:tcPr>
          <w:p w14:paraId="2684374A" w14:textId="40FA730B" w:rsidR="007B4099" w:rsidRPr="00310794" w:rsidRDefault="007B4099" w:rsidP="00310794">
            <w:pPr>
              <w:widowControl w:val="0"/>
              <w:spacing w:before="120" w:after="120"/>
              <w:rPr>
                <w:rFonts w:ascii="Helvetica" w:hAnsi="Helvetica" w:cs="Helvetica"/>
                <w:color w:val="FF0000"/>
                <w:sz w:val="20"/>
                <w:lang w:val="en-US"/>
              </w:rPr>
            </w:pPr>
            <w:r w:rsidRPr="00310794">
              <w:rPr>
                <w:rFonts w:ascii="Helvetica" w:hAnsi="Helvetica" w:cs="Helvetica"/>
                <w:color w:val="FF0000"/>
                <w:sz w:val="20"/>
                <w:lang w:val="en-US"/>
              </w:rPr>
              <w:t>ProgramType</w:t>
            </w:r>
          </w:p>
        </w:tc>
        <w:tc>
          <w:tcPr>
            <w:tcW w:w="2041" w:type="dxa"/>
            <w:tcBorders>
              <w:top w:val="single" w:sz="4" w:space="0" w:color="auto"/>
              <w:left w:val="single" w:sz="4" w:space="0" w:color="auto"/>
              <w:bottom w:val="single" w:sz="4" w:space="0" w:color="auto"/>
              <w:right w:val="single" w:sz="4" w:space="0" w:color="auto"/>
            </w:tcBorders>
          </w:tcPr>
          <w:p w14:paraId="3949D89E" w14:textId="39DCCC10" w:rsidR="007B4099" w:rsidRPr="00310794" w:rsidRDefault="007B4099" w:rsidP="00310794">
            <w:pPr>
              <w:widowControl w:val="0"/>
              <w:spacing w:before="120" w:after="120"/>
              <w:rPr>
                <w:rFonts w:ascii="Helvetica" w:hAnsi="Helvetica" w:cs="Helvetica"/>
                <w:color w:val="FF0000"/>
                <w:sz w:val="20"/>
                <w:lang w:val="en-US"/>
              </w:rPr>
            </w:pPr>
            <w:r w:rsidRPr="00310794">
              <w:rPr>
                <w:rFonts w:ascii="Helvetica" w:hAnsi="Helvetica" w:cs="Helvetica"/>
                <w:color w:val="FF0000"/>
                <w:sz w:val="20"/>
                <w:lang w:val="en-US"/>
              </w:rPr>
              <w:t>String</w:t>
            </w:r>
          </w:p>
        </w:tc>
        <w:tc>
          <w:tcPr>
            <w:tcW w:w="3768" w:type="dxa"/>
            <w:tcBorders>
              <w:top w:val="single" w:sz="4" w:space="0" w:color="auto"/>
              <w:left w:val="single" w:sz="4" w:space="0" w:color="auto"/>
              <w:bottom w:val="single" w:sz="4" w:space="0" w:color="auto"/>
              <w:right w:val="single" w:sz="4" w:space="0" w:color="auto"/>
            </w:tcBorders>
          </w:tcPr>
          <w:p w14:paraId="6107EADB" w14:textId="55842888" w:rsidR="007B4099" w:rsidRPr="00310794" w:rsidRDefault="00F72A9D" w:rsidP="00310794">
            <w:pPr>
              <w:widowControl w:val="0"/>
              <w:spacing w:before="120" w:after="120"/>
              <w:rPr>
                <w:rFonts w:ascii="Helvetica" w:hAnsi="Helvetica" w:cs="Helvetica"/>
                <w:color w:val="FF0000"/>
                <w:sz w:val="20"/>
                <w:lang w:val="en-US"/>
              </w:rPr>
            </w:pPr>
            <w:r>
              <w:rPr>
                <w:rFonts w:ascii="Helvetica" w:hAnsi="Helvetica" w:cs="Helvetica"/>
                <w:color w:val="FF0000"/>
                <w:sz w:val="20"/>
                <w:lang w:val="en-US"/>
              </w:rPr>
              <w:t>WFE only:</w:t>
            </w:r>
            <w:r>
              <w:rPr>
                <w:rFonts w:ascii="Helvetica" w:hAnsi="Helvetica" w:cs="Helvetica"/>
                <w:color w:val="FF0000"/>
                <w:sz w:val="20"/>
                <w:lang w:val="en-US"/>
              </w:rPr>
              <w:br/>
            </w:r>
            <w:r w:rsidR="00310794" w:rsidRPr="00310794">
              <w:rPr>
                <w:rFonts w:ascii="Helvetica" w:hAnsi="Helvetica" w:cs="Helvetica"/>
                <w:color w:val="FF0000"/>
                <w:sz w:val="20"/>
                <w:lang w:val="en-US"/>
              </w:rPr>
              <w:t>Optional type of the bonus program.</w:t>
            </w:r>
          </w:p>
        </w:tc>
        <w:tc>
          <w:tcPr>
            <w:tcW w:w="709" w:type="dxa"/>
            <w:tcBorders>
              <w:top w:val="single" w:sz="4" w:space="0" w:color="auto"/>
              <w:left w:val="single" w:sz="4" w:space="0" w:color="auto"/>
              <w:bottom w:val="single" w:sz="4" w:space="0" w:color="auto"/>
              <w:right w:val="single" w:sz="4" w:space="0" w:color="auto"/>
            </w:tcBorders>
          </w:tcPr>
          <w:p w14:paraId="07C9BC03" w14:textId="2D7F0427" w:rsidR="007B4099" w:rsidRPr="00310794" w:rsidRDefault="007B4099" w:rsidP="00310794">
            <w:pPr>
              <w:widowControl w:val="0"/>
              <w:spacing w:before="120" w:after="120"/>
              <w:rPr>
                <w:rFonts w:ascii="Helvetica" w:hAnsi="Helvetica" w:cs="Helvetica"/>
                <w:color w:val="FF0000"/>
                <w:sz w:val="20"/>
                <w:lang w:val="en-US"/>
              </w:rPr>
            </w:pPr>
            <w:r w:rsidRPr="00310794">
              <w:rPr>
                <w:rFonts w:ascii="Helvetica" w:hAnsi="Helvetica" w:cs="Helvetica"/>
                <w:color w:val="FF0000"/>
                <w:sz w:val="20"/>
                <w:lang w:val="en-US"/>
              </w:rPr>
              <w:t>4.2</w:t>
            </w:r>
          </w:p>
        </w:tc>
      </w:tr>
      <w:tr w:rsidR="00310794" w:rsidRPr="00715A3A" w14:paraId="6FEE98C7" w14:textId="77777777" w:rsidTr="00D77736">
        <w:tc>
          <w:tcPr>
            <w:tcW w:w="562" w:type="dxa"/>
            <w:tcBorders>
              <w:top w:val="single" w:sz="4" w:space="0" w:color="auto"/>
              <w:left w:val="single" w:sz="4" w:space="0" w:color="auto"/>
              <w:bottom w:val="single" w:sz="4" w:space="0" w:color="auto"/>
              <w:right w:val="single" w:sz="4" w:space="0" w:color="auto"/>
            </w:tcBorders>
          </w:tcPr>
          <w:p w14:paraId="34EEA8A4" w14:textId="77777777" w:rsidR="00310794" w:rsidRPr="00310794" w:rsidRDefault="00310794" w:rsidP="00310794">
            <w:pPr>
              <w:widowControl w:val="0"/>
              <w:spacing w:before="120" w:after="120"/>
              <w:rPr>
                <w:rFonts w:ascii="Helvetica" w:hAnsi="Helvetica" w:cs="Helvetica"/>
                <w:color w:val="FF0000"/>
                <w:sz w:val="20"/>
                <w:lang w:val="en-US"/>
              </w:rPr>
            </w:pPr>
          </w:p>
        </w:tc>
        <w:tc>
          <w:tcPr>
            <w:tcW w:w="2129" w:type="dxa"/>
            <w:tcBorders>
              <w:top w:val="single" w:sz="4" w:space="0" w:color="auto"/>
              <w:left w:val="single" w:sz="4" w:space="0" w:color="auto"/>
              <w:bottom w:val="single" w:sz="4" w:space="0" w:color="auto"/>
              <w:right w:val="single" w:sz="4" w:space="0" w:color="auto"/>
            </w:tcBorders>
          </w:tcPr>
          <w:p w14:paraId="42C86622" w14:textId="4CF926E2" w:rsidR="00310794" w:rsidRPr="00310794" w:rsidRDefault="00310794" w:rsidP="00310794">
            <w:pPr>
              <w:widowControl w:val="0"/>
              <w:spacing w:before="120" w:after="120"/>
              <w:rPr>
                <w:rFonts w:ascii="Helvetica" w:hAnsi="Helvetica" w:cs="Helvetica"/>
                <w:color w:val="FF0000"/>
                <w:sz w:val="20"/>
                <w:lang w:val="en-US"/>
              </w:rPr>
            </w:pPr>
            <w:r w:rsidRPr="00310794">
              <w:rPr>
                <w:rFonts w:ascii="Helvetica" w:hAnsi="Helvetica" w:cs="Helvetica"/>
                <w:color w:val="FF0000"/>
                <w:sz w:val="20"/>
                <w:lang w:val="en-US"/>
              </w:rPr>
              <w:t>HolderFirstName</w:t>
            </w:r>
          </w:p>
        </w:tc>
        <w:tc>
          <w:tcPr>
            <w:tcW w:w="2041" w:type="dxa"/>
            <w:tcBorders>
              <w:top w:val="single" w:sz="4" w:space="0" w:color="auto"/>
              <w:left w:val="single" w:sz="4" w:space="0" w:color="auto"/>
              <w:bottom w:val="single" w:sz="4" w:space="0" w:color="auto"/>
              <w:right w:val="single" w:sz="4" w:space="0" w:color="auto"/>
            </w:tcBorders>
          </w:tcPr>
          <w:p w14:paraId="1D02F5EE" w14:textId="26C8EE90" w:rsidR="00310794" w:rsidRPr="00310794" w:rsidRDefault="00310794" w:rsidP="00310794">
            <w:pPr>
              <w:widowControl w:val="0"/>
              <w:spacing w:before="120" w:after="120"/>
              <w:rPr>
                <w:rFonts w:ascii="Helvetica" w:hAnsi="Helvetica" w:cs="Helvetica"/>
                <w:color w:val="FF0000"/>
                <w:sz w:val="20"/>
                <w:lang w:val="en-US"/>
              </w:rPr>
            </w:pPr>
            <w:r w:rsidRPr="00310794">
              <w:rPr>
                <w:rFonts w:ascii="Helvetica" w:hAnsi="Helvetica" w:cs="Helvetica"/>
                <w:color w:val="FF0000"/>
                <w:sz w:val="20"/>
                <w:lang w:val="en-US"/>
              </w:rPr>
              <w:t>String</w:t>
            </w:r>
          </w:p>
        </w:tc>
        <w:tc>
          <w:tcPr>
            <w:tcW w:w="3768" w:type="dxa"/>
            <w:tcBorders>
              <w:top w:val="single" w:sz="4" w:space="0" w:color="auto"/>
              <w:left w:val="single" w:sz="4" w:space="0" w:color="auto"/>
              <w:bottom w:val="single" w:sz="4" w:space="0" w:color="auto"/>
              <w:right w:val="single" w:sz="4" w:space="0" w:color="auto"/>
            </w:tcBorders>
          </w:tcPr>
          <w:p w14:paraId="15A15B31" w14:textId="2C417CEF" w:rsidR="00310794" w:rsidRPr="00310794" w:rsidRDefault="00F72A9D" w:rsidP="00310794">
            <w:pPr>
              <w:widowControl w:val="0"/>
              <w:spacing w:before="120" w:after="120"/>
              <w:rPr>
                <w:rFonts w:ascii="Helvetica" w:hAnsi="Helvetica" w:cs="Helvetica"/>
                <w:color w:val="FF0000"/>
                <w:sz w:val="20"/>
                <w:lang w:val="en-US"/>
              </w:rPr>
            </w:pPr>
            <w:r>
              <w:rPr>
                <w:rFonts w:ascii="Helvetica" w:hAnsi="Helvetica" w:cs="Helvetica"/>
                <w:color w:val="FF0000"/>
                <w:sz w:val="20"/>
                <w:lang w:val="en-US"/>
              </w:rPr>
              <w:t>WFE only:</w:t>
            </w:r>
            <w:r>
              <w:rPr>
                <w:rFonts w:ascii="Helvetica" w:hAnsi="Helvetica" w:cs="Helvetica"/>
                <w:color w:val="FF0000"/>
                <w:sz w:val="20"/>
                <w:lang w:val="en-US"/>
              </w:rPr>
              <w:br/>
            </w:r>
            <w:r w:rsidR="00310794" w:rsidRPr="00310794">
              <w:rPr>
                <w:rFonts w:ascii="Helvetica" w:hAnsi="Helvetica" w:cs="Helvetica"/>
                <w:color w:val="FF0000"/>
                <w:sz w:val="20"/>
                <w:lang w:val="en-US"/>
              </w:rPr>
              <w:t>Optional firstname of the card holder.</w:t>
            </w:r>
          </w:p>
        </w:tc>
        <w:tc>
          <w:tcPr>
            <w:tcW w:w="709" w:type="dxa"/>
            <w:tcBorders>
              <w:top w:val="single" w:sz="4" w:space="0" w:color="auto"/>
              <w:left w:val="single" w:sz="4" w:space="0" w:color="auto"/>
              <w:bottom w:val="single" w:sz="4" w:space="0" w:color="auto"/>
              <w:right w:val="single" w:sz="4" w:space="0" w:color="auto"/>
            </w:tcBorders>
          </w:tcPr>
          <w:p w14:paraId="6A343553" w14:textId="2ED5B039" w:rsidR="00310794" w:rsidRPr="00310794" w:rsidRDefault="00310794" w:rsidP="00310794">
            <w:pPr>
              <w:widowControl w:val="0"/>
              <w:spacing w:before="120" w:after="120"/>
              <w:rPr>
                <w:rFonts w:ascii="Helvetica" w:hAnsi="Helvetica" w:cs="Helvetica"/>
                <w:color w:val="FF0000"/>
                <w:sz w:val="20"/>
                <w:lang w:val="en-US"/>
              </w:rPr>
            </w:pPr>
            <w:r w:rsidRPr="00310794">
              <w:rPr>
                <w:rFonts w:ascii="Helvetica" w:hAnsi="Helvetica" w:cs="Helvetica"/>
                <w:color w:val="FF0000"/>
                <w:sz w:val="20"/>
                <w:lang w:val="en-US"/>
              </w:rPr>
              <w:t>4.2</w:t>
            </w:r>
          </w:p>
        </w:tc>
      </w:tr>
      <w:tr w:rsidR="00310794" w:rsidRPr="00715A3A" w14:paraId="185361CF" w14:textId="77777777" w:rsidTr="00D77736">
        <w:tc>
          <w:tcPr>
            <w:tcW w:w="562" w:type="dxa"/>
            <w:tcBorders>
              <w:top w:val="single" w:sz="4" w:space="0" w:color="auto"/>
              <w:left w:val="single" w:sz="4" w:space="0" w:color="auto"/>
              <w:bottom w:val="single" w:sz="4" w:space="0" w:color="auto"/>
              <w:right w:val="single" w:sz="4" w:space="0" w:color="auto"/>
            </w:tcBorders>
          </w:tcPr>
          <w:p w14:paraId="0CC4F767" w14:textId="77777777" w:rsidR="00310794" w:rsidRPr="00310794" w:rsidRDefault="00310794" w:rsidP="00310794">
            <w:pPr>
              <w:widowControl w:val="0"/>
              <w:spacing w:before="120" w:after="120"/>
              <w:rPr>
                <w:rFonts w:ascii="Helvetica" w:hAnsi="Helvetica" w:cs="Helvetica"/>
                <w:color w:val="FF0000"/>
                <w:sz w:val="20"/>
                <w:lang w:val="en-US"/>
              </w:rPr>
            </w:pPr>
          </w:p>
        </w:tc>
        <w:tc>
          <w:tcPr>
            <w:tcW w:w="2129" w:type="dxa"/>
            <w:tcBorders>
              <w:top w:val="single" w:sz="4" w:space="0" w:color="auto"/>
              <w:left w:val="single" w:sz="4" w:space="0" w:color="auto"/>
              <w:bottom w:val="single" w:sz="4" w:space="0" w:color="auto"/>
              <w:right w:val="single" w:sz="4" w:space="0" w:color="auto"/>
            </w:tcBorders>
          </w:tcPr>
          <w:p w14:paraId="7B53F1D2" w14:textId="0D557F0D" w:rsidR="00310794" w:rsidRPr="00310794" w:rsidRDefault="00310794" w:rsidP="00310794">
            <w:pPr>
              <w:widowControl w:val="0"/>
              <w:spacing w:before="120" w:after="120"/>
              <w:rPr>
                <w:rFonts w:ascii="Helvetica" w:hAnsi="Helvetica" w:cs="Helvetica"/>
                <w:color w:val="FF0000"/>
                <w:sz w:val="20"/>
                <w:lang w:val="en-US"/>
              </w:rPr>
            </w:pPr>
            <w:r w:rsidRPr="00310794">
              <w:rPr>
                <w:rFonts w:ascii="Helvetica" w:hAnsi="Helvetica" w:cs="Helvetica"/>
                <w:color w:val="FF0000"/>
                <w:sz w:val="20"/>
                <w:lang w:val="en-US"/>
              </w:rPr>
              <w:t xml:space="preserve">HolderLastName </w:t>
            </w:r>
          </w:p>
        </w:tc>
        <w:tc>
          <w:tcPr>
            <w:tcW w:w="2041" w:type="dxa"/>
            <w:tcBorders>
              <w:top w:val="single" w:sz="4" w:space="0" w:color="auto"/>
              <w:left w:val="single" w:sz="4" w:space="0" w:color="auto"/>
              <w:bottom w:val="single" w:sz="4" w:space="0" w:color="auto"/>
              <w:right w:val="single" w:sz="4" w:space="0" w:color="auto"/>
            </w:tcBorders>
          </w:tcPr>
          <w:p w14:paraId="5E710976" w14:textId="0B343840" w:rsidR="00310794" w:rsidRPr="00310794" w:rsidRDefault="00310794" w:rsidP="00310794">
            <w:pPr>
              <w:widowControl w:val="0"/>
              <w:spacing w:before="120" w:after="120"/>
              <w:rPr>
                <w:rFonts w:ascii="Helvetica" w:hAnsi="Helvetica" w:cs="Helvetica"/>
                <w:color w:val="FF0000"/>
                <w:sz w:val="20"/>
                <w:lang w:val="en-US"/>
              </w:rPr>
            </w:pPr>
            <w:r w:rsidRPr="00310794">
              <w:rPr>
                <w:rFonts w:ascii="Helvetica" w:hAnsi="Helvetica" w:cs="Helvetica"/>
                <w:color w:val="FF0000"/>
                <w:sz w:val="20"/>
                <w:lang w:val="en-US"/>
              </w:rPr>
              <w:t>String</w:t>
            </w:r>
          </w:p>
        </w:tc>
        <w:tc>
          <w:tcPr>
            <w:tcW w:w="3768" w:type="dxa"/>
            <w:tcBorders>
              <w:top w:val="single" w:sz="4" w:space="0" w:color="auto"/>
              <w:left w:val="single" w:sz="4" w:space="0" w:color="auto"/>
              <w:bottom w:val="single" w:sz="4" w:space="0" w:color="auto"/>
              <w:right w:val="single" w:sz="4" w:space="0" w:color="auto"/>
            </w:tcBorders>
          </w:tcPr>
          <w:p w14:paraId="3184DD98" w14:textId="7D6CBD49" w:rsidR="00310794" w:rsidRPr="00310794" w:rsidRDefault="00F72A9D" w:rsidP="00310794">
            <w:pPr>
              <w:widowControl w:val="0"/>
              <w:spacing w:before="120" w:after="120"/>
              <w:rPr>
                <w:rFonts w:ascii="Helvetica" w:hAnsi="Helvetica" w:cs="Helvetica"/>
                <w:color w:val="FF0000"/>
                <w:sz w:val="20"/>
                <w:lang w:val="en-US"/>
              </w:rPr>
            </w:pPr>
            <w:r>
              <w:rPr>
                <w:rFonts w:ascii="Helvetica" w:hAnsi="Helvetica" w:cs="Helvetica"/>
                <w:color w:val="FF0000"/>
                <w:sz w:val="20"/>
                <w:lang w:val="en-US"/>
              </w:rPr>
              <w:t>WFE only:</w:t>
            </w:r>
            <w:r>
              <w:rPr>
                <w:rFonts w:ascii="Helvetica" w:hAnsi="Helvetica" w:cs="Helvetica"/>
                <w:color w:val="FF0000"/>
                <w:sz w:val="20"/>
                <w:lang w:val="en-US"/>
              </w:rPr>
              <w:br/>
            </w:r>
            <w:r w:rsidR="00310794" w:rsidRPr="00310794">
              <w:rPr>
                <w:rFonts w:ascii="Helvetica" w:hAnsi="Helvetica" w:cs="Helvetica"/>
                <w:color w:val="FF0000"/>
                <w:sz w:val="20"/>
                <w:lang w:val="en-US"/>
              </w:rPr>
              <w:t>O</w:t>
            </w:r>
            <w:r>
              <w:rPr>
                <w:rFonts w:ascii="Helvetica" w:hAnsi="Helvetica" w:cs="Helvetica"/>
                <w:color w:val="FF0000"/>
                <w:sz w:val="20"/>
                <w:lang w:val="en-US"/>
              </w:rPr>
              <w:t>p</w:t>
            </w:r>
            <w:r w:rsidR="00310794" w:rsidRPr="00310794">
              <w:rPr>
                <w:rFonts w:ascii="Helvetica" w:hAnsi="Helvetica" w:cs="Helvetica"/>
                <w:color w:val="FF0000"/>
                <w:sz w:val="20"/>
                <w:lang w:val="en-US"/>
              </w:rPr>
              <w:t>tional surname of the card holder.</w:t>
            </w:r>
          </w:p>
        </w:tc>
        <w:tc>
          <w:tcPr>
            <w:tcW w:w="709" w:type="dxa"/>
            <w:tcBorders>
              <w:top w:val="single" w:sz="4" w:space="0" w:color="auto"/>
              <w:left w:val="single" w:sz="4" w:space="0" w:color="auto"/>
              <w:bottom w:val="single" w:sz="4" w:space="0" w:color="auto"/>
              <w:right w:val="single" w:sz="4" w:space="0" w:color="auto"/>
            </w:tcBorders>
          </w:tcPr>
          <w:p w14:paraId="5135CF02" w14:textId="0059C749" w:rsidR="00310794" w:rsidRPr="00310794" w:rsidRDefault="00310794" w:rsidP="00310794">
            <w:pPr>
              <w:widowControl w:val="0"/>
              <w:spacing w:before="120" w:after="120"/>
              <w:rPr>
                <w:rFonts w:ascii="Helvetica" w:hAnsi="Helvetica" w:cs="Helvetica"/>
                <w:color w:val="FF0000"/>
                <w:sz w:val="20"/>
                <w:lang w:val="en-US"/>
              </w:rPr>
            </w:pPr>
            <w:r w:rsidRPr="00310794">
              <w:rPr>
                <w:rFonts w:ascii="Helvetica" w:hAnsi="Helvetica" w:cs="Helvetica"/>
                <w:color w:val="FF0000"/>
                <w:sz w:val="20"/>
                <w:lang w:val="en-US"/>
              </w:rPr>
              <w:t>4.2</w:t>
            </w:r>
          </w:p>
        </w:tc>
      </w:tr>
      <w:tr w:rsidR="00310794" w:rsidRPr="00715A3A" w14:paraId="53E29B88" w14:textId="77777777" w:rsidTr="00D77736">
        <w:tc>
          <w:tcPr>
            <w:tcW w:w="562" w:type="dxa"/>
            <w:tcBorders>
              <w:top w:val="single" w:sz="4" w:space="0" w:color="auto"/>
              <w:left w:val="single" w:sz="4" w:space="0" w:color="auto"/>
              <w:bottom w:val="single" w:sz="4" w:space="0" w:color="auto"/>
              <w:right w:val="single" w:sz="4" w:space="0" w:color="auto"/>
            </w:tcBorders>
          </w:tcPr>
          <w:p w14:paraId="3F6EA0C5" w14:textId="77777777" w:rsidR="00310794" w:rsidRPr="00310794" w:rsidRDefault="00310794" w:rsidP="00310794">
            <w:pPr>
              <w:widowControl w:val="0"/>
              <w:spacing w:before="120" w:after="120"/>
              <w:rPr>
                <w:rFonts w:ascii="Helvetica" w:hAnsi="Helvetica" w:cs="Helvetica"/>
                <w:color w:val="FF0000"/>
                <w:sz w:val="20"/>
                <w:lang w:val="en-US"/>
              </w:rPr>
            </w:pPr>
          </w:p>
        </w:tc>
        <w:tc>
          <w:tcPr>
            <w:tcW w:w="2129" w:type="dxa"/>
            <w:tcBorders>
              <w:top w:val="single" w:sz="4" w:space="0" w:color="auto"/>
              <w:left w:val="single" w:sz="4" w:space="0" w:color="auto"/>
              <w:bottom w:val="single" w:sz="4" w:space="0" w:color="auto"/>
              <w:right w:val="single" w:sz="4" w:space="0" w:color="auto"/>
            </w:tcBorders>
          </w:tcPr>
          <w:p w14:paraId="121A6F26" w14:textId="23F7CC1F" w:rsidR="00310794" w:rsidRPr="00310794" w:rsidRDefault="00310794" w:rsidP="00310794">
            <w:pPr>
              <w:widowControl w:val="0"/>
              <w:spacing w:before="120" w:after="120"/>
              <w:rPr>
                <w:rFonts w:ascii="Helvetica" w:hAnsi="Helvetica" w:cs="Helvetica"/>
                <w:color w:val="FF0000"/>
                <w:sz w:val="20"/>
                <w:lang w:val="en-US"/>
              </w:rPr>
            </w:pPr>
            <w:r w:rsidRPr="00310794">
              <w:rPr>
                <w:rFonts w:ascii="Helvetica" w:hAnsi="Helvetica" w:cs="Helvetica"/>
                <w:color w:val="FF0000"/>
                <w:sz w:val="20"/>
                <w:lang w:val="en-US"/>
              </w:rPr>
              <w:t xml:space="preserve">HolderTitle </w:t>
            </w:r>
          </w:p>
        </w:tc>
        <w:tc>
          <w:tcPr>
            <w:tcW w:w="2041" w:type="dxa"/>
            <w:tcBorders>
              <w:top w:val="single" w:sz="4" w:space="0" w:color="auto"/>
              <w:left w:val="single" w:sz="4" w:space="0" w:color="auto"/>
              <w:bottom w:val="single" w:sz="4" w:space="0" w:color="auto"/>
              <w:right w:val="single" w:sz="4" w:space="0" w:color="auto"/>
            </w:tcBorders>
          </w:tcPr>
          <w:p w14:paraId="1B26C685" w14:textId="6D5EB634" w:rsidR="00310794" w:rsidRPr="00310794" w:rsidRDefault="00310794" w:rsidP="00310794">
            <w:pPr>
              <w:widowControl w:val="0"/>
              <w:spacing w:before="120" w:after="120"/>
              <w:rPr>
                <w:rFonts w:ascii="Helvetica" w:hAnsi="Helvetica" w:cs="Helvetica"/>
                <w:color w:val="FF0000"/>
                <w:sz w:val="20"/>
                <w:lang w:val="en-US"/>
              </w:rPr>
            </w:pPr>
            <w:r w:rsidRPr="00310794">
              <w:rPr>
                <w:rFonts w:ascii="Helvetica" w:hAnsi="Helvetica" w:cs="Helvetica"/>
                <w:color w:val="FF0000"/>
                <w:sz w:val="20"/>
                <w:lang w:val="en-US"/>
              </w:rPr>
              <w:t>string</w:t>
            </w:r>
          </w:p>
        </w:tc>
        <w:tc>
          <w:tcPr>
            <w:tcW w:w="3768" w:type="dxa"/>
            <w:tcBorders>
              <w:top w:val="single" w:sz="4" w:space="0" w:color="auto"/>
              <w:left w:val="single" w:sz="4" w:space="0" w:color="auto"/>
              <w:bottom w:val="single" w:sz="4" w:space="0" w:color="auto"/>
              <w:right w:val="single" w:sz="4" w:space="0" w:color="auto"/>
            </w:tcBorders>
          </w:tcPr>
          <w:p w14:paraId="399A9B42" w14:textId="451F230F" w:rsidR="00310794" w:rsidRPr="00310794" w:rsidRDefault="00F72A9D" w:rsidP="00310794">
            <w:pPr>
              <w:widowControl w:val="0"/>
              <w:spacing w:before="120" w:after="120"/>
              <w:rPr>
                <w:rFonts w:ascii="Helvetica" w:hAnsi="Helvetica" w:cs="Helvetica"/>
                <w:color w:val="FF0000"/>
                <w:sz w:val="20"/>
                <w:lang w:val="en-US"/>
              </w:rPr>
            </w:pPr>
            <w:r>
              <w:rPr>
                <w:rFonts w:ascii="Helvetica" w:hAnsi="Helvetica" w:cs="Helvetica"/>
                <w:color w:val="FF0000"/>
                <w:sz w:val="20"/>
                <w:lang w:val="en-US"/>
              </w:rPr>
              <w:t>WFE only:</w:t>
            </w:r>
            <w:r>
              <w:rPr>
                <w:rFonts w:ascii="Helvetica" w:hAnsi="Helvetica" w:cs="Helvetica"/>
                <w:color w:val="FF0000"/>
                <w:sz w:val="20"/>
                <w:lang w:val="en-US"/>
              </w:rPr>
              <w:br/>
            </w:r>
            <w:r w:rsidR="00310794" w:rsidRPr="00310794">
              <w:rPr>
                <w:rFonts w:ascii="Helvetica" w:hAnsi="Helvetica" w:cs="Helvetica"/>
                <w:color w:val="FF0000"/>
                <w:sz w:val="20"/>
                <w:lang w:val="en-US"/>
              </w:rPr>
              <w:t>Optional title of the card holder.</w:t>
            </w:r>
          </w:p>
        </w:tc>
        <w:tc>
          <w:tcPr>
            <w:tcW w:w="709" w:type="dxa"/>
            <w:tcBorders>
              <w:top w:val="single" w:sz="4" w:space="0" w:color="auto"/>
              <w:left w:val="single" w:sz="4" w:space="0" w:color="auto"/>
              <w:bottom w:val="single" w:sz="4" w:space="0" w:color="auto"/>
              <w:right w:val="single" w:sz="4" w:space="0" w:color="auto"/>
            </w:tcBorders>
          </w:tcPr>
          <w:p w14:paraId="7B42FCA1" w14:textId="0F3EE34F" w:rsidR="00310794" w:rsidRPr="00310794" w:rsidRDefault="00310794" w:rsidP="00310794">
            <w:pPr>
              <w:widowControl w:val="0"/>
              <w:spacing w:before="120" w:after="120"/>
              <w:rPr>
                <w:rFonts w:ascii="Helvetica" w:hAnsi="Helvetica" w:cs="Helvetica"/>
                <w:color w:val="FF0000"/>
                <w:sz w:val="20"/>
                <w:lang w:val="en-US"/>
              </w:rPr>
            </w:pPr>
            <w:r w:rsidRPr="00310794">
              <w:rPr>
                <w:rFonts w:ascii="Helvetica" w:hAnsi="Helvetica" w:cs="Helvetica"/>
                <w:color w:val="FF0000"/>
                <w:sz w:val="20"/>
                <w:lang w:val="en-US"/>
              </w:rPr>
              <w:t>4.2</w:t>
            </w:r>
          </w:p>
        </w:tc>
      </w:tr>
      <w:tr w:rsidR="00310794" w:rsidRPr="00715A3A" w14:paraId="0C4E73BB" w14:textId="77777777" w:rsidTr="00D77736">
        <w:tc>
          <w:tcPr>
            <w:tcW w:w="562" w:type="dxa"/>
            <w:tcBorders>
              <w:top w:val="single" w:sz="4" w:space="0" w:color="auto"/>
              <w:left w:val="single" w:sz="4" w:space="0" w:color="auto"/>
              <w:bottom w:val="single" w:sz="4" w:space="0" w:color="auto"/>
              <w:right w:val="single" w:sz="4" w:space="0" w:color="auto"/>
            </w:tcBorders>
          </w:tcPr>
          <w:p w14:paraId="4DD52133" w14:textId="77777777" w:rsidR="00310794" w:rsidRPr="00310794" w:rsidRDefault="00310794" w:rsidP="00310794">
            <w:pPr>
              <w:widowControl w:val="0"/>
              <w:spacing w:before="120" w:after="120"/>
              <w:rPr>
                <w:rFonts w:ascii="Helvetica" w:hAnsi="Helvetica" w:cs="Helvetica"/>
                <w:color w:val="FF0000"/>
                <w:sz w:val="20"/>
                <w:lang w:val="en-US"/>
              </w:rPr>
            </w:pPr>
          </w:p>
        </w:tc>
        <w:tc>
          <w:tcPr>
            <w:tcW w:w="2129" w:type="dxa"/>
            <w:tcBorders>
              <w:top w:val="single" w:sz="4" w:space="0" w:color="auto"/>
              <w:left w:val="single" w:sz="4" w:space="0" w:color="auto"/>
              <w:bottom w:val="single" w:sz="4" w:space="0" w:color="auto"/>
              <w:right w:val="single" w:sz="4" w:space="0" w:color="auto"/>
            </w:tcBorders>
          </w:tcPr>
          <w:p w14:paraId="04678C14" w14:textId="54AA5891" w:rsidR="00310794" w:rsidRPr="00310794" w:rsidRDefault="00310794" w:rsidP="00310794">
            <w:pPr>
              <w:widowControl w:val="0"/>
              <w:spacing w:before="120" w:after="120"/>
              <w:rPr>
                <w:rFonts w:ascii="Helvetica" w:hAnsi="Helvetica" w:cs="Helvetica"/>
                <w:color w:val="FF0000"/>
                <w:sz w:val="20"/>
                <w:lang w:val="en-US"/>
              </w:rPr>
            </w:pPr>
            <w:r w:rsidRPr="00310794">
              <w:rPr>
                <w:rFonts w:ascii="Helvetica" w:hAnsi="Helvetica" w:cs="Helvetica"/>
                <w:color w:val="FF0000"/>
                <w:sz w:val="20"/>
                <w:lang w:val="en-US"/>
              </w:rPr>
              <w:t>Extensions</w:t>
            </w:r>
          </w:p>
        </w:tc>
        <w:tc>
          <w:tcPr>
            <w:tcW w:w="2041" w:type="dxa"/>
            <w:tcBorders>
              <w:top w:val="single" w:sz="4" w:space="0" w:color="auto"/>
              <w:left w:val="single" w:sz="4" w:space="0" w:color="auto"/>
              <w:bottom w:val="single" w:sz="4" w:space="0" w:color="auto"/>
              <w:right w:val="single" w:sz="4" w:space="0" w:color="auto"/>
            </w:tcBorders>
          </w:tcPr>
          <w:p w14:paraId="137599FC" w14:textId="1F7E52B0" w:rsidR="00310794" w:rsidRPr="00310794" w:rsidRDefault="00310794" w:rsidP="00310794">
            <w:pPr>
              <w:widowControl w:val="0"/>
              <w:spacing w:before="120" w:after="120"/>
              <w:rPr>
                <w:rFonts w:ascii="Helvetica" w:hAnsi="Helvetica" w:cs="Helvetica"/>
                <w:color w:val="FF0000"/>
                <w:sz w:val="20"/>
                <w:lang w:val="en-US"/>
              </w:rPr>
            </w:pPr>
            <w:r w:rsidRPr="00310794">
              <w:rPr>
                <w:rFonts w:ascii="Helvetica" w:hAnsi="Helvetica" w:cs="Helvetica"/>
                <w:color w:val="FF0000"/>
                <w:sz w:val="20"/>
                <w:lang w:val="en-US"/>
              </w:rPr>
              <w:t>String</w:t>
            </w:r>
          </w:p>
        </w:tc>
        <w:tc>
          <w:tcPr>
            <w:tcW w:w="3768" w:type="dxa"/>
            <w:tcBorders>
              <w:top w:val="single" w:sz="4" w:space="0" w:color="auto"/>
              <w:left w:val="single" w:sz="4" w:space="0" w:color="auto"/>
              <w:bottom w:val="single" w:sz="4" w:space="0" w:color="auto"/>
              <w:right w:val="single" w:sz="4" w:space="0" w:color="auto"/>
            </w:tcBorders>
          </w:tcPr>
          <w:p w14:paraId="21A10D4C" w14:textId="5690C69F" w:rsidR="00310794" w:rsidRPr="00310794" w:rsidRDefault="00F72A9D" w:rsidP="00310794">
            <w:pPr>
              <w:widowControl w:val="0"/>
              <w:spacing w:before="120" w:after="120"/>
              <w:rPr>
                <w:rFonts w:ascii="Helvetica" w:hAnsi="Helvetica" w:cs="Helvetica"/>
                <w:color w:val="FF0000"/>
                <w:sz w:val="20"/>
                <w:lang w:val="en-US"/>
              </w:rPr>
            </w:pPr>
            <w:r>
              <w:rPr>
                <w:rFonts w:ascii="Helvetica" w:hAnsi="Helvetica" w:cs="Helvetica"/>
                <w:color w:val="FF0000"/>
                <w:sz w:val="20"/>
                <w:lang w:val="en-US"/>
              </w:rPr>
              <w:t>WFE only:</w:t>
            </w:r>
            <w:r>
              <w:rPr>
                <w:rFonts w:ascii="Helvetica" w:hAnsi="Helvetica" w:cs="Helvetica"/>
                <w:color w:val="FF0000"/>
                <w:sz w:val="20"/>
                <w:lang w:val="en-US"/>
              </w:rPr>
              <w:br/>
            </w:r>
            <w:r w:rsidR="00310794" w:rsidRPr="00310794">
              <w:rPr>
                <w:rFonts w:ascii="Helvetica" w:hAnsi="Helvetica" w:cs="Helvetica"/>
                <w:color w:val="FF0000"/>
                <w:sz w:val="20"/>
                <w:lang w:val="en-US"/>
              </w:rPr>
              <w:t>Optional free text field for possible extensions.</w:t>
            </w:r>
          </w:p>
        </w:tc>
        <w:tc>
          <w:tcPr>
            <w:tcW w:w="709" w:type="dxa"/>
            <w:tcBorders>
              <w:top w:val="single" w:sz="4" w:space="0" w:color="auto"/>
              <w:left w:val="single" w:sz="4" w:space="0" w:color="auto"/>
              <w:bottom w:val="single" w:sz="4" w:space="0" w:color="auto"/>
              <w:right w:val="single" w:sz="4" w:space="0" w:color="auto"/>
            </w:tcBorders>
          </w:tcPr>
          <w:p w14:paraId="3A87F1A7" w14:textId="3C10BAAF" w:rsidR="00310794" w:rsidRPr="00310794" w:rsidRDefault="00310794" w:rsidP="00310794">
            <w:pPr>
              <w:widowControl w:val="0"/>
              <w:spacing w:before="120" w:after="120"/>
              <w:rPr>
                <w:rFonts w:ascii="Helvetica" w:hAnsi="Helvetica" w:cs="Helvetica"/>
                <w:color w:val="FF0000"/>
                <w:sz w:val="20"/>
                <w:lang w:val="en-US"/>
              </w:rPr>
            </w:pPr>
            <w:r w:rsidRPr="00310794">
              <w:rPr>
                <w:rFonts w:ascii="Helvetica" w:hAnsi="Helvetica" w:cs="Helvetica"/>
                <w:color w:val="FF0000"/>
                <w:sz w:val="20"/>
                <w:lang w:val="en-US"/>
              </w:rPr>
              <w:t>4.2</w:t>
            </w:r>
          </w:p>
        </w:tc>
      </w:tr>
    </w:tbl>
    <w:p w14:paraId="55545E43" w14:textId="21E65332" w:rsidR="007B4099" w:rsidRDefault="007B4099" w:rsidP="007B4099">
      <w:pPr>
        <w:autoSpaceDE w:val="0"/>
        <w:autoSpaceDN w:val="0"/>
        <w:adjustRightInd w:val="0"/>
        <w:spacing w:before="0" w:after="0"/>
        <w:ind w:firstLine="708"/>
        <w:rPr>
          <w:rFonts w:ascii="Consolas" w:eastAsiaTheme="minorHAnsi" w:hAnsi="Consolas" w:cs="Consolas"/>
          <w:color w:val="000000"/>
          <w:sz w:val="19"/>
          <w:szCs w:val="19"/>
        </w:rPr>
      </w:pPr>
      <w:r>
        <w:rPr>
          <w:rFonts w:ascii="Consolas" w:eastAsiaTheme="minorHAnsi" w:hAnsi="Consolas" w:cs="Consolas"/>
          <w:color w:val="0000FF"/>
          <w:sz w:val="19"/>
          <w:szCs w:val="19"/>
        </w:rPr>
        <w:t xml:space="preserve">  </w:t>
      </w:r>
    </w:p>
    <w:p w14:paraId="34766F85" w14:textId="1F00EC36" w:rsidR="007B4099" w:rsidRPr="007B4099" w:rsidRDefault="007B4099" w:rsidP="007B4099">
      <w:pPr>
        <w:autoSpaceDE w:val="0"/>
        <w:autoSpaceDN w:val="0"/>
        <w:adjustRightInd w:val="0"/>
        <w:spacing w:before="0" w:after="0"/>
        <w:rPr>
          <w:rFonts w:ascii="Consolas" w:eastAsiaTheme="minorHAnsi" w:hAnsi="Consolas" w:cs="Consolas"/>
          <w:color w:val="000000"/>
          <w:sz w:val="19"/>
          <w:szCs w:val="19"/>
        </w:rPr>
      </w:pPr>
      <w:r>
        <w:rPr>
          <w:rFonts w:ascii="Consolas" w:eastAsiaTheme="minorHAnsi" w:hAnsi="Consolas" w:cs="Consolas"/>
          <w:color w:val="000000"/>
          <w:sz w:val="19"/>
          <w:szCs w:val="19"/>
        </w:rPr>
        <w:t xml:space="preserve">   </w:t>
      </w:r>
    </w:p>
    <w:p w14:paraId="74C72ECE" w14:textId="2A35F8BF" w:rsidR="00AD7468" w:rsidRPr="00715A3A" w:rsidRDefault="00AD7468" w:rsidP="00A937F5">
      <w:pPr>
        <w:pStyle w:val="Heading2"/>
      </w:pPr>
      <w:bookmarkStart w:id="1621" w:name="_Toc191638136"/>
      <w:r w:rsidRPr="00715A3A">
        <w:t>BookingClasses</w:t>
      </w:r>
      <w:bookmarkEnd w:id="1621"/>
    </w:p>
    <w:tbl>
      <w:tblPr>
        <w:tblpPr w:leftFromText="141" w:rightFromText="141" w:vertAnchor="text" w:tblpX="31" w:tblpY="1"/>
        <w:tblOverlap w:val="never"/>
        <w:tblW w:w="92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2"/>
        <w:gridCol w:w="2129"/>
        <w:gridCol w:w="2041"/>
        <w:gridCol w:w="3768"/>
        <w:gridCol w:w="709"/>
      </w:tblGrid>
      <w:tr w:rsidR="00AD7468" w:rsidRPr="00715A3A" w14:paraId="0B8B7CBB" w14:textId="77777777" w:rsidTr="00041E11">
        <w:tc>
          <w:tcPr>
            <w:tcW w:w="9209" w:type="dxa"/>
            <w:gridSpan w:val="5"/>
            <w:tcBorders>
              <w:top w:val="single" w:sz="4" w:space="0" w:color="auto"/>
              <w:left w:val="single" w:sz="4" w:space="0" w:color="auto"/>
              <w:bottom w:val="single" w:sz="4" w:space="0" w:color="auto"/>
              <w:right w:val="single" w:sz="4" w:space="0" w:color="auto"/>
            </w:tcBorders>
            <w:hideMark/>
          </w:tcPr>
          <w:p w14:paraId="185B8F0C" w14:textId="77777777" w:rsidR="00AD7468" w:rsidRPr="00715A3A" w:rsidRDefault="00AD7468" w:rsidP="00041E11">
            <w:pPr>
              <w:widowControl w:val="0"/>
              <w:spacing w:before="120" w:after="120"/>
              <w:ind w:left="29"/>
              <w:rPr>
                <w:rFonts w:ascii="Helvetica" w:hAnsi="Helvetica" w:cs="Helvetica"/>
                <w:b/>
                <w:bCs/>
                <w:sz w:val="20"/>
                <w:lang w:val="en-US"/>
              </w:rPr>
            </w:pPr>
            <w:r w:rsidRPr="00715A3A">
              <w:rPr>
                <w:rFonts w:ascii="Helvetica" w:hAnsi="Helvetica" w:cs="Helvetica"/>
                <w:b/>
                <w:bCs/>
                <w:sz w:val="20"/>
                <w:lang w:val="en-US"/>
              </w:rPr>
              <w:t>class BookingClasses</w:t>
            </w:r>
          </w:p>
        </w:tc>
      </w:tr>
      <w:tr w:rsidR="00AD7468" w:rsidRPr="00715A3A" w14:paraId="60DA21AF" w14:textId="77777777" w:rsidTr="00041E11">
        <w:tc>
          <w:tcPr>
            <w:tcW w:w="562" w:type="dxa"/>
            <w:tcBorders>
              <w:top w:val="single" w:sz="4" w:space="0" w:color="auto"/>
              <w:left w:val="single" w:sz="4" w:space="0" w:color="auto"/>
              <w:bottom w:val="single" w:sz="4" w:space="0" w:color="auto"/>
              <w:right w:val="single" w:sz="4" w:space="0" w:color="auto"/>
            </w:tcBorders>
            <w:hideMark/>
          </w:tcPr>
          <w:p w14:paraId="013CBC59" w14:textId="77777777" w:rsidR="00AD7468" w:rsidRPr="00715A3A" w:rsidRDefault="00AD7468" w:rsidP="00041E11">
            <w:pPr>
              <w:widowControl w:val="0"/>
              <w:spacing w:before="120" w:after="120"/>
              <w:ind w:left="29"/>
              <w:rPr>
                <w:rFonts w:ascii="Helvetica" w:hAnsi="Helvetica" w:cs="Helvetica"/>
                <w:b/>
                <w:bCs/>
                <w:sz w:val="20"/>
              </w:rPr>
            </w:pPr>
            <w:r w:rsidRPr="00715A3A">
              <w:rPr>
                <w:rFonts w:ascii="Helvetica" w:hAnsi="Helvetica" w:cs="Helvetica"/>
                <w:b/>
                <w:bCs/>
                <w:sz w:val="20"/>
              </w:rPr>
              <w:t>M</w:t>
            </w:r>
          </w:p>
        </w:tc>
        <w:tc>
          <w:tcPr>
            <w:tcW w:w="2129" w:type="dxa"/>
            <w:tcBorders>
              <w:top w:val="single" w:sz="4" w:space="0" w:color="auto"/>
              <w:left w:val="single" w:sz="4" w:space="0" w:color="auto"/>
              <w:bottom w:val="single" w:sz="4" w:space="0" w:color="auto"/>
              <w:right w:val="single" w:sz="4" w:space="0" w:color="auto"/>
            </w:tcBorders>
            <w:hideMark/>
          </w:tcPr>
          <w:p w14:paraId="12124E78" w14:textId="77777777" w:rsidR="00AD7468" w:rsidRPr="00715A3A" w:rsidRDefault="00AD7468" w:rsidP="00041E11">
            <w:pPr>
              <w:widowControl w:val="0"/>
              <w:spacing w:before="120" w:after="120"/>
              <w:ind w:left="29"/>
              <w:rPr>
                <w:rFonts w:ascii="Helvetica" w:hAnsi="Helvetica" w:cs="Helvetica"/>
                <w:b/>
                <w:bCs/>
                <w:sz w:val="20"/>
              </w:rPr>
            </w:pPr>
            <w:r w:rsidRPr="00715A3A">
              <w:rPr>
                <w:rFonts w:ascii="Helvetica" w:hAnsi="Helvetica" w:cs="Helvetica"/>
                <w:b/>
                <w:bCs/>
                <w:sz w:val="20"/>
              </w:rPr>
              <w:t>Name</w:t>
            </w:r>
          </w:p>
        </w:tc>
        <w:tc>
          <w:tcPr>
            <w:tcW w:w="2041" w:type="dxa"/>
            <w:tcBorders>
              <w:top w:val="single" w:sz="4" w:space="0" w:color="auto"/>
              <w:left w:val="single" w:sz="4" w:space="0" w:color="auto"/>
              <w:bottom w:val="single" w:sz="4" w:space="0" w:color="auto"/>
              <w:right w:val="single" w:sz="4" w:space="0" w:color="auto"/>
            </w:tcBorders>
            <w:hideMark/>
          </w:tcPr>
          <w:p w14:paraId="6359048B" w14:textId="77777777" w:rsidR="00AD7468" w:rsidRPr="00715A3A" w:rsidRDefault="00AD7468" w:rsidP="00041E11">
            <w:pPr>
              <w:widowControl w:val="0"/>
              <w:spacing w:before="120" w:after="120"/>
              <w:ind w:left="29"/>
              <w:rPr>
                <w:rFonts w:ascii="Helvetica" w:hAnsi="Helvetica" w:cs="Helvetica"/>
                <w:b/>
                <w:bCs/>
                <w:sz w:val="20"/>
              </w:rPr>
            </w:pPr>
            <w:r w:rsidRPr="00715A3A">
              <w:rPr>
                <w:rFonts w:ascii="Helvetica" w:hAnsi="Helvetica" w:cs="Helvetica"/>
                <w:b/>
                <w:bCs/>
                <w:sz w:val="20"/>
              </w:rPr>
              <w:t>Type</w:t>
            </w:r>
          </w:p>
        </w:tc>
        <w:tc>
          <w:tcPr>
            <w:tcW w:w="3768" w:type="dxa"/>
            <w:tcBorders>
              <w:top w:val="single" w:sz="4" w:space="0" w:color="auto"/>
              <w:left w:val="single" w:sz="4" w:space="0" w:color="auto"/>
              <w:bottom w:val="single" w:sz="4" w:space="0" w:color="auto"/>
              <w:right w:val="single" w:sz="4" w:space="0" w:color="auto"/>
            </w:tcBorders>
            <w:hideMark/>
          </w:tcPr>
          <w:p w14:paraId="6910419E" w14:textId="77777777" w:rsidR="00AD7468" w:rsidRPr="00715A3A" w:rsidRDefault="00AD7468" w:rsidP="00041E11">
            <w:pPr>
              <w:widowControl w:val="0"/>
              <w:tabs>
                <w:tab w:val="left" w:pos="2926"/>
              </w:tabs>
              <w:spacing w:before="120" w:after="120"/>
              <w:ind w:left="29"/>
              <w:rPr>
                <w:rFonts w:ascii="Helvetica" w:hAnsi="Helvetica" w:cs="Helvetica"/>
                <w:b/>
                <w:bCs/>
                <w:sz w:val="20"/>
              </w:rPr>
            </w:pPr>
            <w:r w:rsidRPr="00715A3A">
              <w:rPr>
                <w:rFonts w:ascii="Helvetica" w:hAnsi="Helvetica" w:cs="Helvetica"/>
                <w:b/>
                <w:bCs/>
                <w:sz w:val="20"/>
              </w:rPr>
              <w:t>Description</w:t>
            </w:r>
          </w:p>
        </w:tc>
        <w:tc>
          <w:tcPr>
            <w:tcW w:w="709" w:type="dxa"/>
            <w:tcBorders>
              <w:top w:val="single" w:sz="4" w:space="0" w:color="auto"/>
              <w:left w:val="single" w:sz="4" w:space="0" w:color="auto"/>
              <w:bottom w:val="single" w:sz="4" w:space="0" w:color="auto"/>
              <w:right w:val="single" w:sz="4" w:space="0" w:color="auto"/>
            </w:tcBorders>
          </w:tcPr>
          <w:p w14:paraId="2FB228F6" w14:textId="77777777" w:rsidR="00AD7468" w:rsidRPr="00715A3A" w:rsidRDefault="00AD7468" w:rsidP="00041E11">
            <w:pPr>
              <w:widowControl w:val="0"/>
              <w:tabs>
                <w:tab w:val="left" w:pos="2926"/>
              </w:tabs>
              <w:spacing w:before="120" w:after="120"/>
              <w:ind w:left="29"/>
              <w:rPr>
                <w:rFonts w:ascii="Helvetica" w:hAnsi="Helvetica" w:cs="Helvetica"/>
                <w:b/>
                <w:bCs/>
                <w:sz w:val="20"/>
              </w:rPr>
            </w:pPr>
            <w:r w:rsidRPr="00715A3A">
              <w:rPr>
                <w:rFonts w:ascii="Helvetica" w:hAnsi="Helvetica" w:cs="Helvetica"/>
                <w:b/>
                <w:bCs/>
                <w:sz w:val="20"/>
              </w:rPr>
              <w:t>Ver</w:t>
            </w:r>
          </w:p>
        </w:tc>
      </w:tr>
      <w:tr w:rsidR="00AD7468" w:rsidRPr="00715A3A" w14:paraId="75A45B58" w14:textId="77777777" w:rsidTr="00041E11">
        <w:tc>
          <w:tcPr>
            <w:tcW w:w="562" w:type="dxa"/>
            <w:tcBorders>
              <w:top w:val="single" w:sz="4" w:space="0" w:color="auto"/>
              <w:left w:val="single" w:sz="4" w:space="0" w:color="auto"/>
              <w:bottom w:val="single" w:sz="4" w:space="0" w:color="auto"/>
              <w:right w:val="single" w:sz="4" w:space="0" w:color="auto"/>
            </w:tcBorders>
          </w:tcPr>
          <w:p w14:paraId="2B4B18E2" w14:textId="77777777" w:rsidR="00AD7468" w:rsidRPr="00715A3A" w:rsidRDefault="00AD7468" w:rsidP="00041E11">
            <w:pPr>
              <w:pStyle w:val="TableText"/>
              <w:keepNext w:val="0"/>
              <w:keepLines w:val="0"/>
              <w:widowControl w:val="0"/>
              <w:spacing w:before="120" w:after="120"/>
              <w:ind w:left="29"/>
              <w:rPr>
                <w:rFonts w:ascii="Helvetica" w:hAnsi="Helvetica" w:cs="Helvetica"/>
                <w:sz w:val="20"/>
              </w:rPr>
            </w:pPr>
          </w:p>
        </w:tc>
        <w:tc>
          <w:tcPr>
            <w:tcW w:w="2129" w:type="dxa"/>
            <w:tcBorders>
              <w:top w:val="single" w:sz="4" w:space="0" w:color="auto"/>
              <w:left w:val="single" w:sz="4" w:space="0" w:color="auto"/>
              <w:bottom w:val="single" w:sz="4" w:space="0" w:color="auto"/>
              <w:right w:val="single" w:sz="4" w:space="0" w:color="auto"/>
            </w:tcBorders>
          </w:tcPr>
          <w:p w14:paraId="7B065590" w14:textId="77777777" w:rsidR="00AD7468" w:rsidRPr="00715A3A" w:rsidRDefault="00AD7468" w:rsidP="00041E11">
            <w:pPr>
              <w:pStyle w:val="TableText"/>
              <w:keepNext w:val="0"/>
              <w:keepLines w:val="0"/>
              <w:widowControl w:val="0"/>
              <w:spacing w:before="120" w:after="120"/>
              <w:ind w:left="29"/>
              <w:rPr>
                <w:rFonts w:ascii="Helvetica" w:hAnsi="Helvetica" w:cs="Helvetica"/>
                <w:sz w:val="20"/>
              </w:rPr>
            </w:pPr>
            <w:r w:rsidRPr="00715A3A">
              <w:rPr>
                <w:rFonts w:ascii="Helvetica" w:hAnsi="Helvetica" w:cs="Helvetica"/>
                <w:sz w:val="20"/>
              </w:rPr>
              <w:t>FreeSeats</w:t>
            </w:r>
          </w:p>
        </w:tc>
        <w:tc>
          <w:tcPr>
            <w:tcW w:w="2041" w:type="dxa"/>
            <w:tcBorders>
              <w:top w:val="single" w:sz="4" w:space="0" w:color="auto"/>
              <w:left w:val="single" w:sz="4" w:space="0" w:color="auto"/>
              <w:bottom w:val="single" w:sz="4" w:space="0" w:color="auto"/>
              <w:right w:val="single" w:sz="4" w:space="0" w:color="auto"/>
            </w:tcBorders>
          </w:tcPr>
          <w:p w14:paraId="3D0D6FBF" w14:textId="77777777" w:rsidR="00AD7468" w:rsidRPr="00715A3A" w:rsidRDefault="00AD7468" w:rsidP="00041E11">
            <w:pPr>
              <w:pStyle w:val="TableText"/>
              <w:keepNext w:val="0"/>
              <w:keepLines w:val="0"/>
              <w:widowControl w:val="0"/>
              <w:spacing w:before="120" w:after="120"/>
              <w:ind w:left="29"/>
              <w:rPr>
                <w:rFonts w:ascii="Helvetica" w:hAnsi="Helvetica" w:cs="Helvetica"/>
                <w:sz w:val="20"/>
              </w:rPr>
            </w:pPr>
            <w:r w:rsidRPr="00715A3A">
              <w:rPr>
                <w:rFonts w:ascii="Helvetica" w:hAnsi="Helvetica" w:cs="Helvetica"/>
                <w:sz w:val="20"/>
              </w:rPr>
              <w:t>Int?</w:t>
            </w:r>
          </w:p>
        </w:tc>
        <w:tc>
          <w:tcPr>
            <w:tcW w:w="3768" w:type="dxa"/>
            <w:tcBorders>
              <w:top w:val="single" w:sz="4" w:space="0" w:color="auto"/>
              <w:left w:val="single" w:sz="4" w:space="0" w:color="auto"/>
              <w:bottom w:val="single" w:sz="4" w:space="0" w:color="auto"/>
              <w:right w:val="single" w:sz="4" w:space="0" w:color="auto"/>
            </w:tcBorders>
          </w:tcPr>
          <w:p w14:paraId="4784C4BC" w14:textId="77777777" w:rsidR="00AD7468" w:rsidRPr="00715A3A" w:rsidRDefault="00AD7468" w:rsidP="00041E11">
            <w:pPr>
              <w:pStyle w:val="TableText"/>
              <w:keepNext w:val="0"/>
              <w:keepLines w:val="0"/>
              <w:widowControl w:val="0"/>
              <w:tabs>
                <w:tab w:val="left" w:pos="2926"/>
              </w:tabs>
              <w:spacing w:before="120" w:after="120"/>
              <w:ind w:left="29"/>
              <w:rPr>
                <w:rFonts w:ascii="Helvetica" w:hAnsi="Helvetica" w:cs="Helvetica"/>
                <w:sz w:val="20"/>
              </w:rPr>
            </w:pPr>
            <w:r w:rsidRPr="00715A3A">
              <w:rPr>
                <w:rFonts w:ascii="Helvetica" w:hAnsi="Helvetica" w:cs="Helvetica"/>
                <w:sz w:val="20"/>
              </w:rPr>
              <w:t>Number of free seats for the current segment</w:t>
            </w:r>
          </w:p>
        </w:tc>
        <w:tc>
          <w:tcPr>
            <w:tcW w:w="709" w:type="dxa"/>
            <w:tcBorders>
              <w:top w:val="single" w:sz="4" w:space="0" w:color="auto"/>
              <w:left w:val="single" w:sz="4" w:space="0" w:color="auto"/>
              <w:bottom w:val="single" w:sz="4" w:space="0" w:color="auto"/>
              <w:right w:val="single" w:sz="4" w:space="0" w:color="auto"/>
            </w:tcBorders>
          </w:tcPr>
          <w:p w14:paraId="4B7C2BAD" w14:textId="77777777" w:rsidR="00AD7468" w:rsidRPr="00715A3A" w:rsidRDefault="00AD7468" w:rsidP="00041E11">
            <w:pPr>
              <w:pStyle w:val="TableText"/>
              <w:keepNext w:val="0"/>
              <w:keepLines w:val="0"/>
              <w:widowControl w:val="0"/>
              <w:tabs>
                <w:tab w:val="left" w:pos="2926"/>
              </w:tabs>
              <w:spacing w:before="120" w:after="120"/>
              <w:ind w:left="29"/>
              <w:rPr>
                <w:rFonts w:ascii="Helvetica" w:hAnsi="Helvetica" w:cs="Helvetica"/>
                <w:sz w:val="20"/>
              </w:rPr>
            </w:pPr>
            <w:r w:rsidRPr="00715A3A">
              <w:rPr>
                <w:rFonts w:ascii="Helvetica" w:hAnsi="Helvetica" w:cs="Helvetica"/>
                <w:sz w:val="20"/>
              </w:rPr>
              <w:t>4.0</w:t>
            </w:r>
          </w:p>
        </w:tc>
      </w:tr>
      <w:tr w:rsidR="00AD7468" w:rsidRPr="00715A3A" w14:paraId="534D34E6" w14:textId="77777777" w:rsidTr="00041E11">
        <w:tc>
          <w:tcPr>
            <w:tcW w:w="562" w:type="dxa"/>
            <w:tcBorders>
              <w:top w:val="single" w:sz="4" w:space="0" w:color="auto"/>
              <w:left w:val="single" w:sz="4" w:space="0" w:color="auto"/>
              <w:bottom w:val="single" w:sz="4" w:space="0" w:color="auto"/>
              <w:right w:val="single" w:sz="4" w:space="0" w:color="auto"/>
            </w:tcBorders>
          </w:tcPr>
          <w:p w14:paraId="3D513475" w14:textId="77777777" w:rsidR="00AD7468" w:rsidRPr="00715A3A" w:rsidRDefault="00AD7468" w:rsidP="00041E11">
            <w:pPr>
              <w:pStyle w:val="TableText"/>
              <w:keepNext w:val="0"/>
              <w:keepLines w:val="0"/>
              <w:widowControl w:val="0"/>
              <w:spacing w:before="120" w:after="120"/>
              <w:ind w:left="29"/>
              <w:rPr>
                <w:rFonts w:ascii="Helvetica" w:hAnsi="Helvetica" w:cs="Helvetica"/>
                <w:sz w:val="20"/>
              </w:rPr>
            </w:pPr>
          </w:p>
        </w:tc>
        <w:tc>
          <w:tcPr>
            <w:tcW w:w="2129" w:type="dxa"/>
            <w:tcBorders>
              <w:top w:val="single" w:sz="4" w:space="0" w:color="auto"/>
              <w:left w:val="single" w:sz="4" w:space="0" w:color="auto"/>
              <w:bottom w:val="single" w:sz="4" w:space="0" w:color="auto"/>
              <w:right w:val="single" w:sz="4" w:space="0" w:color="auto"/>
            </w:tcBorders>
          </w:tcPr>
          <w:p w14:paraId="6F563F26" w14:textId="77777777" w:rsidR="00AD7468" w:rsidRPr="00715A3A" w:rsidRDefault="00AD7468" w:rsidP="00041E11">
            <w:pPr>
              <w:pStyle w:val="TableText"/>
              <w:keepNext w:val="0"/>
              <w:keepLines w:val="0"/>
              <w:widowControl w:val="0"/>
              <w:spacing w:before="120" w:after="120"/>
              <w:ind w:left="29"/>
              <w:rPr>
                <w:rFonts w:ascii="Helvetica" w:hAnsi="Helvetica" w:cs="Helvetica"/>
                <w:sz w:val="20"/>
              </w:rPr>
            </w:pPr>
            <w:r w:rsidRPr="00715A3A">
              <w:rPr>
                <w:rFonts w:ascii="Helvetica" w:hAnsi="Helvetica" w:cs="Helvetica"/>
                <w:sz w:val="20"/>
              </w:rPr>
              <w:t>BookingClass</w:t>
            </w:r>
          </w:p>
        </w:tc>
        <w:tc>
          <w:tcPr>
            <w:tcW w:w="2041" w:type="dxa"/>
            <w:tcBorders>
              <w:top w:val="single" w:sz="4" w:space="0" w:color="auto"/>
              <w:left w:val="single" w:sz="4" w:space="0" w:color="auto"/>
              <w:bottom w:val="single" w:sz="4" w:space="0" w:color="auto"/>
              <w:right w:val="single" w:sz="4" w:space="0" w:color="auto"/>
            </w:tcBorders>
          </w:tcPr>
          <w:p w14:paraId="5AC17C0E" w14:textId="77777777" w:rsidR="00AD7468" w:rsidRPr="00715A3A" w:rsidRDefault="00AD7468" w:rsidP="00041E11">
            <w:pPr>
              <w:pStyle w:val="TableText"/>
              <w:keepNext w:val="0"/>
              <w:keepLines w:val="0"/>
              <w:widowControl w:val="0"/>
              <w:spacing w:before="120" w:after="120"/>
              <w:ind w:left="29"/>
              <w:rPr>
                <w:rFonts w:ascii="Helvetica" w:hAnsi="Helvetica" w:cs="Helvetica"/>
                <w:sz w:val="20"/>
              </w:rPr>
            </w:pPr>
            <w:r w:rsidRPr="00715A3A">
              <w:rPr>
                <w:rFonts w:ascii="Helvetica" w:hAnsi="Helvetica" w:cs="Helvetica"/>
                <w:sz w:val="20"/>
              </w:rPr>
              <w:t>String</w:t>
            </w:r>
          </w:p>
        </w:tc>
        <w:tc>
          <w:tcPr>
            <w:tcW w:w="3768" w:type="dxa"/>
            <w:tcBorders>
              <w:top w:val="single" w:sz="4" w:space="0" w:color="auto"/>
              <w:left w:val="single" w:sz="4" w:space="0" w:color="auto"/>
              <w:bottom w:val="single" w:sz="4" w:space="0" w:color="auto"/>
              <w:right w:val="single" w:sz="4" w:space="0" w:color="auto"/>
            </w:tcBorders>
          </w:tcPr>
          <w:p w14:paraId="4BC10A9D" w14:textId="77777777" w:rsidR="00AD7468" w:rsidRPr="00715A3A" w:rsidRDefault="00AD7468" w:rsidP="00041E11">
            <w:pPr>
              <w:pStyle w:val="TableText"/>
              <w:keepNext w:val="0"/>
              <w:keepLines w:val="0"/>
              <w:widowControl w:val="0"/>
              <w:tabs>
                <w:tab w:val="left" w:pos="2926"/>
              </w:tabs>
              <w:spacing w:before="120" w:after="120"/>
              <w:ind w:left="29"/>
              <w:rPr>
                <w:rFonts w:ascii="Helvetica" w:hAnsi="Helvetica" w:cs="Helvetica"/>
                <w:sz w:val="20"/>
              </w:rPr>
            </w:pPr>
            <w:r w:rsidRPr="00715A3A">
              <w:rPr>
                <w:rFonts w:ascii="Helvetica" w:hAnsi="Helvetica" w:cs="Helvetica"/>
                <w:sz w:val="20"/>
              </w:rPr>
              <w:t>Single Booking class</w:t>
            </w:r>
          </w:p>
        </w:tc>
        <w:tc>
          <w:tcPr>
            <w:tcW w:w="709" w:type="dxa"/>
            <w:tcBorders>
              <w:top w:val="single" w:sz="4" w:space="0" w:color="auto"/>
              <w:left w:val="single" w:sz="4" w:space="0" w:color="auto"/>
              <w:bottom w:val="single" w:sz="4" w:space="0" w:color="auto"/>
              <w:right w:val="single" w:sz="4" w:space="0" w:color="auto"/>
            </w:tcBorders>
          </w:tcPr>
          <w:p w14:paraId="47C10798" w14:textId="77777777" w:rsidR="00AD7468" w:rsidRPr="00715A3A" w:rsidRDefault="00AD7468" w:rsidP="00041E11">
            <w:pPr>
              <w:pStyle w:val="TableText"/>
              <w:keepNext w:val="0"/>
              <w:keepLines w:val="0"/>
              <w:widowControl w:val="0"/>
              <w:tabs>
                <w:tab w:val="left" w:pos="2926"/>
              </w:tabs>
              <w:spacing w:before="120" w:after="120"/>
              <w:ind w:left="29"/>
              <w:rPr>
                <w:rFonts w:ascii="Helvetica" w:hAnsi="Helvetica" w:cs="Helvetica"/>
                <w:sz w:val="20"/>
              </w:rPr>
            </w:pPr>
            <w:r w:rsidRPr="00715A3A">
              <w:rPr>
                <w:rFonts w:ascii="Helvetica" w:hAnsi="Helvetica" w:cs="Helvetica"/>
                <w:sz w:val="20"/>
              </w:rPr>
              <w:t>4.0</w:t>
            </w:r>
          </w:p>
        </w:tc>
      </w:tr>
      <w:tr w:rsidR="00AD7468" w:rsidRPr="00715A3A" w14:paraId="158417F0" w14:textId="77777777" w:rsidTr="00041E11">
        <w:tc>
          <w:tcPr>
            <w:tcW w:w="562" w:type="dxa"/>
            <w:tcBorders>
              <w:top w:val="single" w:sz="4" w:space="0" w:color="auto"/>
              <w:left w:val="single" w:sz="4" w:space="0" w:color="auto"/>
              <w:bottom w:val="single" w:sz="4" w:space="0" w:color="auto"/>
              <w:right w:val="single" w:sz="4" w:space="0" w:color="auto"/>
            </w:tcBorders>
          </w:tcPr>
          <w:p w14:paraId="53F33DDC" w14:textId="77777777" w:rsidR="00AD7468" w:rsidRPr="00715A3A" w:rsidRDefault="00AD7468" w:rsidP="00041E11">
            <w:pPr>
              <w:pStyle w:val="TableText"/>
              <w:keepNext w:val="0"/>
              <w:keepLines w:val="0"/>
              <w:widowControl w:val="0"/>
              <w:spacing w:before="120" w:after="120"/>
              <w:ind w:left="29"/>
              <w:rPr>
                <w:rFonts w:ascii="Helvetica" w:hAnsi="Helvetica" w:cs="Helvetica"/>
                <w:sz w:val="20"/>
              </w:rPr>
            </w:pPr>
          </w:p>
        </w:tc>
        <w:tc>
          <w:tcPr>
            <w:tcW w:w="2129" w:type="dxa"/>
            <w:tcBorders>
              <w:top w:val="single" w:sz="4" w:space="0" w:color="auto"/>
              <w:left w:val="single" w:sz="4" w:space="0" w:color="auto"/>
              <w:bottom w:val="single" w:sz="4" w:space="0" w:color="auto"/>
              <w:right w:val="single" w:sz="4" w:space="0" w:color="auto"/>
            </w:tcBorders>
          </w:tcPr>
          <w:p w14:paraId="359906C0" w14:textId="77777777" w:rsidR="00AD7468" w:rsidRPr="00715A3A" w:rsidRDefault="00AD7468" w:rsidP="00041E11">
            <w:pPr>
              <w:pStyle w:val="TableText"/>
              <w:keepNext w:val="0"/>
              <w:keepLines w:val="0"/>
              <w:widowControl w:val="0"/>
              <w:spacing w:before="120" w:after="120"/>
              <w:ind w:left="29"/>
              <w:rPr>
                <w:rFonts w:ascii="Helvetica" w:hAnsi="Helvetica" w:cs="Helvetica"/>
                <w:sz w:val="20"/>
              </w:rPr>
            </w:pPr>
            <w:r w:rsidRPr="00715A3A">
              <w:rPr>
                <w:rFonts w:ascii="Helvetica" w:hAnsi="Helvetica" w:cs="Helvetica"/>
                <w:sz w:val="20"/>
              </w:rPr>
              <w:t>CabinClassName</w:t>
            </w:r>
          </w:p>
        </w:tc>
        <w:tc>
          <w:tcPr>
            <w:tcW w:w="2041" w:type="dxa"/>
            <w:tcBorders>
              <w:top w:val="single" w:sz="4" w:space="0" w:color="auto"/>
              <w:left w:val="single" w:sz="4" w:space="0" w:color="auto"/>
              <w:bottom w:val="single" w:sz="4" w:space="0" w:color="auto"/>
              <w:right w:val="single" w:sz="4" w:space="0" w:color="auto"/>
            </w:tcBorders>
          </w:tcPr>
          <w:p w14:paraId="4AA4C7D2" w14:textId="77777777" w:rsidR="00AD7468" w:rsidRPr="00715A3A" w:rsidRDefault="00AD7468" w:rsidP="00041E11">
            <w:pPr>
              <w:pStyle w:val="TableText"/>
              <w:keepNext w:val="0"/>
              <w:keepLines w:val="0"/>
              <w:widowControl w:val="0"/>
              <w:spacing w:before="120" w:after="120"/>
              <w:ind w:left="29"/>
              <w:rPr>
                <w:rFonts w:ascii="Helvetica" w:hAnsi="Helvetica" w:cs="Helvetica"/>
                <w:sz w:val="20"/>
              </w:rPr>
            </w:pPr>
            <w:r w:rsidRPr="00715A3A">
              <w:rPr>
                <w:rFonts w:ascii="Helvetica" w:hAnsi="Helvetica" w:cs="Helvetica"/>
                <w:sz w:val="20"/>
              </w:rPr>
              <w:t>ClassTypeEnum</w:t>
            </w:r>
          </w:p>
        </w:tc>
        <w:tc>
          <w:tcPr>
            <w:tcW w:w="3768" w:type="dxa"/>
            <w:tcBorders>
              <w:top w:val="single" w:sz="4" w:space="0" w:color="auto"/>
              <w:left w:val="single" w:sz="4" w:space="0" w:color="auto"/>
              <w:bottom w:val="single" w:sz="4" w:space="0" w:color="auto"/>
              <w:right w:val="single" w:sz="4" w:space="0" w:color="auto"/>
            </w:tcBorders>
          </w:tcPr>
          <w:p w14:paraId="2E92957D" w14:textId="77777777" w:rsidR="00AD7468" w:rsidRPr="00715A3A" w:rsidRDefault="00AD7468" w:rsidP="00041E11">
            <w:pPr>
              <w:pStyle w:val="TableText"/>
              <w:keepNext w:val="0"/>
              <w:keepLines w:val="0"/>
              <w:widowControl w:val="0"/>
              <w:tabs>
                <w:tab w:val="left" w:pos="2926"/>
              </w:tabs>
              <w:spacing w:before="120" w:after="120"/>
              <w:ind w:left="29"/>
              <w:rPr>
                <w:rFonts w:ascii="Helvetica" w:hAnsi="Helvetica" w:cs="Helvetica"/>
                <w:sz w:val="20"/>
              </w:rPr>
            </w:pPr>
            <w:r w:rsidRPr="00715A3A">
              <w:rPr>
                <w:rFonts w:ascii="Helvetica" w:hAnsi="Helvetica" w:cs="Helvetica"/>
                <w:sz w:val="20"/>
              </w:rPr>
              <w:t>Enumeration defining the Cabin Class</w:t>
            </w:r>
          </w:p>
        </w:tc>
        <w:tc>
          <w:tcPr>
            <w:tcW w:w="709" w:type="dxa"/>
            <w:tcBorders>
              <w:top w:val="single" w:sz="4" w:space="0" w:color="auto"/>
              <w:left w:val="single" w:sz="4" w:space="0" w:color="auto"/>
              <w:bottom w:val="single" w:sz="4" w:space="0" w:color="auto"/>
              <w:right w:val="single" w:sz="4" w:space="0" w:color="auto"/>
            </w:tcBorders>
          </w:tcPr>
          <w:p w14:paraId="487D99DA" w14:textId="77777777" w:rsidR="00AD7468" w:rsidRPr="00715A3A" w:rsidRDefault="00AD7468" w:rsidP="00041E11">
            <w:pPr>
              <w:pStyle w:val="TableText"/>
              <w:keepNext w:val="0"/>
              <w:keepLines w:val="0"/>
              <w:widowControl w:val="0"/>
              <w:tabs>
                <w:tab w:val="left" w:pos="2926"/>
              </w:tabs>
              <w:spacing w:before="120" w:after="120"/>
              <w:ind w:left="29"/>
              <w:rPr>
                <w:rFonts w:ascii="Helvetica" w:hAnsi="Helvetica" w:cs="Helvetica"/>
                <w:sz w:val="20"/>
              </w:rPr>
            </w:pPr>
            <w:r w:rsidRPr="00715A3A">
              <w:rPr>
                <w:rFonts w:ascii="Helvetica" w:hAnsi="Helvetica" w:cs="Helvetica"/>
                <w:sz w:val="20"/>
              </w:rPr>
              <w:t>4.0</w:t>
            </w:r>
          </w:p>
        </w:tc>
      </w:tr>
      <w:tr w:rsidR="00AD7468" w:rsidRPr="00715A3A" w14:paraId="574BBEAB" w14:textId="77777777" w:rsidTr="00041E11">
        <w:tc>
          <w:tcPr>
            <w:tcW w:w="562" w:type="dxa"/>
            <w:tcBorders>
              <w:top w:val="single" w:sz="4" w:space="0" w:color="auto"/>
              <w:left w:val="single" w:sz="4" w:space="0" w:color="auto"/>
              <w:bottom w:val="single" w:sz="4" w:space="0" w:color="auto"/>
              <w:right w:val="single" w:sz="4" w:space="0" w:color="auto"/>
            </w:tcBorders>
          </w:tcPr>
          <w:p w14:paraId="07972091" w14:textId="77777777" w:rsidR="00AD7468" w:rsidRPr="00715A3A" w:rsidRDefault="00AD7468" w:rsidP="00041E11">
            <w:pPr>
              <w:pStyle w:val="TableText"/>
              <w:keepNext w:val="0"/>
              <w:keepLines w:val="0"/>
              <w:widowControl w:val="0"/>
              <w:spacing w:before="120" w:after="120"/>
              <w:ind w:left="29"/>
              <w:rPr>
                <w:rFonts w:ascii="Helvetica" w:hAnsi="Helvetica" w:cs="Helvetica"/>
                <w:sz w:val="20"/>
              </w:rPr>
            </w:pPr>
          </w:p>
        </w:tc>
        <w:tc>
          <w:tcPr>
            <w:tcW w:w="2129" w:type="dxa"/>
            <w:tcBorders>
              <w:top w:val="single" w:sz="4" w:space="0" w:color="auto"/>
              <w:left w:val="single" w:sz="4" w:space="0" w:color="auto"/>
              <w:bottom w:val="single" w:sz="4" w:space="0" w:color="auto"/>
              <w:right w:val="single" w:sz="4" w:space="0" w:color="auto"/>
            </w:tcBorders>
          </w:tcPr>
          <w:p w14:paraId="4BC90E00" w14:textId="77777777" w:rsidR="00AD7468" w:rsidRPr="00715A3A" w:rsidRDefault="00AD7468" w:rsidP="00041E11">
            <w:pPr>
              <w:pStyle w:val="TableText"/>
              <w:keepNext w:val="0"/>
              <w:keepLines w:val="0"/>
              <w:widowControl w:val="0"/>
              <w:spacing w:before="120" w:after="120"/>
              <w:ind w:left="29"/>
              <w:rPr>
                <w:rFonts w:ascii="Helvetica" w:hAnsi="Helvetica" w:cs="Helvetica"/>
                <w:sz w:val="20"/>
              </w:rPr>
            </w:pPr>
            <w:r w:rsidRPr="00715A3A">
              <w:rPr>
                <w:rFonts w:ascii="Helvetica" w:hAnsi="Helvetica" w:cs="Helvetica"/>
                <w:sz w:val="20"/>
              </w:rPr>
              <w:t>CabinClass</w:t>
            </w:r>
          </w:p>
        </w:tc>
        <w:tc>
          <w:tcPr>
            <w:tcW w:w="2041" w:type="dxa"/>
            <w:tcBorders>
              <w:top w:val="single" w:sz="4" w:space="0" w:color="auto"/>
              <w:left w:val="single" w:sz="4" w:space="0" w:color="auto"/>
              <w:bottom w:val="single" w:sz="4" w:space="0" w:color="auto"/>
              <w:right w:val="single" w:sz="4" w:space="0" w:color="auto"/>
            </w:tcBorders>
          </w:tcPr>
          <w:p w14:paraId="7B2B0018" w14:textId="77777777" w:rsidR="00AD7468" w:rsidRPr="00715A3A" w:rsidRDefault="00AD7468" w:rsidP="00041E11">
            <w:pPr>
              <w:pStyle w:val="TableText"/>
              <w:keepNext w:val="0"/>
              <w:keepLines w:val="0"/>
              <w:widowControl w:val="0"/>
              <w:spacing w:before="120" w:after="120"/>
              <w:ind w:left="29"/>
              <w:rPr>
                <w:rFonts w:ascii="Helvetica" w:hAnsi="Helvetica" w:cs="Helvetica"/>
                <w:sz w:val="20"/>
              </w:rPr>
            </w:pPr>
            <w:r w:rsidRPr="00715A3A">
              <w:rPr>
                <w:rFonts w:ascii="Helvetica" w:hAnsi="Helvetica" w:cs="Helvetica"/>
                <w:sz w:val="20"/>
              </w:rPr>
              <w:t>String</w:t>
            </w:r>
          </w:p>
        </w:tc>
        <w:tc>
          <w:tcPr>
            <w:tcW w:w="3768" w:type="dxa"/>
            <w:tcBorders>
              <w:top w:val="single" w:sz="4" w:space="0" w:color="auto"/>
              <w:left w:val="single" w:sz="4" w:space="0" w:color="auto"/>
              <w:bottom w:val="single" w:sz="4" w:space="0" w:color="auto"/>
              <w:right w:val="single" w:sz="4" w:space="0" w:color="auto"/>
            </w:tcBorders>
          </w:tcPr>
          <w:p w14:paraId="3BAFA0B7" w14:textId="77777777" w:rsidR="00AD7468" w:rsidRPr="00715A3A" w:rsidRDefault="00AD7468" w:rsidP="00041E11">
            <w:pPr>
              <w:pStyle w:val="TableText"/>
              <w:keepNext w:val="0"/>
              <w:keepLines w:val="0"/>
              <w:widowControl w:val="0"/>
              <w:tabs>
                <w:tab w:val="left" w:pos="2926"/>
              </w:tabs>
              <w:spacing w:before="120" w:after="120"/>
              <w:ind w:left="29"/>
              <w:rPr>
                <w:rFonts w:ascii="Helvetica" w:hAnsi="Helvetica" w:cs="Helvetica"/>
                <w:sz w:val="20"/>
              </w:rPr>
            </w:pPr>
            <w:r w:rsidRPr="00715A3A">
              <w:rPr>
                <w:rFonts w:ascii="Helvetica" w:hAnsi="Helvetica" w:cs="Helvetica"/>
                <w:sz w:val="20"/>
              </w:rPr>
              <w:t>Cabin Class Description returned as a string</w:t>
            </w:r>
          </w:p>
        </w:tc>
        <w:tc>
          <w:tcPr>
            <w:tcW w:w="709" w:type="dxa"/>
            <w:tcBorders>
              <w:top w:val="single" w:sz="4" w:space="0" w:color="auto"/>
              <w:left w:val="single" w:sz="4" w:space="0" w:color="auto"/>
              <w:bottom w:val="single" w:sz="4" w:space="0" w:color="auto"/>
              <w:right w:val="single" w:sz="4" w:space="0" w:color="auto"/>
            </w:tcBorders>
          </w:tcPr>
          <w:p w14:paraId="5BB55A08" w14:textId="77777777" w:rsidR="00AD7468" w:rsidRPr="00715A3A" w:rsidRDefault="00AD7468" w:rsidP="00041E11">
            <w:pPr>
              <w:pStyle w:val="TableText"/>
              <w:keepNext w:val="0"/>
              <w:keepLines w:val="0"/>
              <w:widowControl w:val="0"/>
              <w:tabs>
                <w:tab w:val="left" w:pos="2926"/>
              </w:tabs>
              <w:spacing w:before="120" w:after="120"/>
              <w:ind w:left="29"/>
              <w:rPr>
                <w:rFonts w:ascii="Helvetica" w:hAnsi="Helvetica" w:cs="Helvetica"/>
                <w:sz w:val="20"/>
              </w:rPr>
            </w:pPr>
            <w:r w:rsidRPr="00715A3A">
              <w:rPr>
                <w:rFonts w:ascii="Helvetica" w:hAnsi="Helvetica" w:cs="Helvetica"/>
                <w:sz w:val="20"/>
              </w:rPr>
              <w:t>4.0</w:t>
            </w:r>
          </w:p>
        </w:tc>
      </w:tr>
    </w:tbl>
    <w:p w14:paraId="0FDE9731" w14:textId="77777777" w:rsidR="00AD7468" w:rsidRPr="00715A3A" w:rsidRDefault="00AD7468" w:rsidP="00A937F5">
      <w:pPr>
        <w:pStyle w:val="Heading2"/>
      </w:pPr>
      <w:bookmarkStart w:id="1622" w:name="_Toc191638137"/>
      <w:bookmarkStart w:id="1623" w:name="_Toc481679168"/>
      <w:r w:rsidRPr="00715A3A">
        <w:t>BookingData</w:t>
      </w:r>
      <w:bookmarkEnd w:id="1622"/>
    </w:p>
    <w:tbl>
      <w:tblPr>
        <w:tblpPr w:leftFromText="141" w:rightFromText="141" w:vertAnchor="text" w:tblpX="51" w:tblpY="1"/>
        <w:tblOverlap w:val="never"/>
        <w:tblW w:w="92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2129"/>
        <w:gridCol w:w="2041"/>
        <w:gridCol w:w="3912"/>
        <w:gridCol w:w="709"/>
      </w:tblGrid>
      <w:tr w:rsidR="00AD7468" w:rsidRPr="00715A3A" w14:paraId="5FCDDD20" w14:textId="77777777" w:rsidTr="00041E11">
        <w:tc>
          <w:tcPr>
            <w:tcW w:w="9209" w:type="dxa"/>
            <w:gridSpan w:val="5"/>
            <w:tcBorders>
              <w:top w:val="single" w:sz="4" w:space="0" w:color="auto"/>
              <w:left w:val="single" w:sz="4" w:space="0" w:color="auto"/>
              <w:bottom w:val="single" w:sz="4" w:space="0" w:color="auto"/>
              <w:right w:val="single" w:sz="4" w:space="0" w:color="auto"/>
            </w:tcBorders>
          </w:tcPr>
          <w:p w14:paraId="695AE9F2" w14:textId="77777777" w:rsidR="00AD7468" w:rsidRPr="00715A3A" w:rsidRDefault="00AD7468" w:rsidP="00041E11">
            <w:pPr>
              <w:widowControl w:val="0"/>
              <w:spacing w:before="120" w:after="120"/>
              <w:rPr>
                <w:rFonts w:ascii="Helvetica" w:hAnsi="Helvetica" w:cs="Helvetica"/>
                <w:b/>
                <w:bCs/>
                <w:sz w:val="20"/>
                <w:lang w:val="en-US"/>
              </w:rPr>
            </w:pPr>
            <w:r w:rsidRPr="00715A3A">
              <w:rPr>
                <w:rFonts w:ascii="Helvetica" w:hAnsi="Helvetica" w:cs="Helvetica"/>
                <w:b/>
                <w:bCs/>
                <w:sz w:val="20"/>
                <w:lang w:val="en-US"/>
              </w:rPr>
              <w:t>Class BookingData (WebFares only)</w:t>
            </w:r>
          </w:p>
        </w:tc>
      </w:tr>
      <w:tr w:rsidR="00AD7468" w:rsidRPr="00715A3A" w14:paraId="6F4163AA" w14:textId="77777777" w:rsidTr="00041E11">
        <w:tc>
          <w:tcPr>
            <w:tcW w:w="418" w:type="dxa"/>
            <w:tcBorders>
              <w:top w:val="single" w:sz="4" w:space="0" w:color="auto"/>
              <w:left w:val="single" w:sz="4" w:space="0" w:color="auto"/>
              <w:bottom w:val="single" w:sz="4" w:space="0" w:color="auto"/>
              <w:right w:val="single" w:sz="4" w:space="0" w:color="auto"/>
            </w:tcBorders>
            <w:hideMark/>
          </w:tcPr>
          <w:p w14:paraId="77A90A42"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129" w:type="dxa"/>
            <w:tcBorders>
              <w:top w:val="single" w:sz="4" w:space="0" w:color="auto"/>
              <w:left w:val="single" w:sz="4" w:space="0" w:color="auto"/>
              <w:bottom w:val="single" w:sz="4" w:space="0" w:color="auto"/>
              <w:right w:val="single" w:sz="4" w:space="0" w:color="auto"/>
            </w:tcBorders>
            <w:hideMark/>
          </w:tcPr>
          <w:p w14:paraId="2AFB8CED"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2041" w:type="dxa"/>
            <w:tcBorders>
              <w:top w:val="single" w:sz="4" w:space="0" w:color="auto"/>
              <w:left w:val="single" w:sz="4" w:space="0" w:color="auto"/>
              <w:bottom w:val="single" w:sz="4" w:space="0" w:color="auto"/>
              <w:right w:val="single" w:sz="4" w:space="0" w:color="auto"/>
            </w:tcBorders>
            <w:hideMark/>
          </w:tcPr>
          <w:p w14:paraId="0F5A18D2"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912" w:type="dxa"/>
            <w:tcBorders>
              <w:top w:val="single" w:sz="4" w:space="0" w:color="auto"/>
              <w:left w:val="single" w:sz="4" w:space="0" w:color="auto"/>
              <w:bottom w:val="single" w:sz="4" w:space="0" w:color="auto"/>
              <w:right w:val="single" w:sz="4" w:space="0" w:color="auto"/>
            </w:tcBorders>
            <w:hideMark/>
          </w:tcPr>
          <w:p w14:paraId="0E76F706" w14:textId="77777777" w:rsidR="00AD7468" w:rsidRPr="00715A3A" w:rsidRDefault="00AD7468" w:rsidP="00041E11">
            <w:pPr>
              <w:widowControl w:val="0"/>
              <w:tabs>
                <w:tab w:val="left" w:pos="2926"/>
              </w:tabs>
              <w:spacing w:before="120" w:after="120"/>
              <w:rPr>
                <w:rFonts w:ascii="Helvetica" w:hAnsi="Helvetica" w:cs="Helvetica"/>
                <w:b/>
                <w:bCs/>
                <w:sz w:val="20"/>
              </w:rPr>
            </w:pPr>
            <w:r w:rsidRPr="00715A3A">
              <w:rPr>
                <w:rFonts w:ascii="Helvetica" w:hAnsi="Helvetica" w:cs="Helvetica"/>
                <w:b/>
                <w:bCs/>
                <w:sz w:val="20"/>
              </w:rPr>
              <w:t>Description</w:t>
            </w:r>
          </w:p>
        </w:tc>
        <w:tc>
          <w:tcPr>
            <w:tcW w:w="709" w:type="dxa"/>
            <w:tcBorders>
              <w:top w:val="single" w:sz="4" w:space="0" w:color="auto"/>
              <w:left w:val="single" w:sz="4" w:space="0" w:color="auto"/>
              <w:bottom w:val="single" w:sz="4" w:space="0" w:color="auto"/>
              <w:right w:val="single" w:sz="4" w:space="0" w:color="auto"/>
            </w:tcBorders>
          </w:tcPr>
          <w:p w14:paraId="04EF66A4" w14:textId="77777777" w:rsidR="00AD7468" w:rsidRPr="00715A3A" w:rsidRDefault="00AD7468" w:rsidP="00041E11">
            <w:pPr>
              <w:widowControl w:val="0"/>
              <w:tabs>
                <w:tab w:val="left" w:pos="2926"/>
              </w:tabs>
              <w:spacing w:before="120" w:after="120"/>
              <w:rPr>
                <w:rFonts w:ascii="Helvetica" w:hAnsi="Helvetica" w:cs="Helvetica"/>
                <w:b/>
                <w:bCs/>
                <w:sz w:val="20"/>
              </w:rPr>
            </w:pPr>
            <w:r w:rsidRPr="00715A3A">
              <w:rPr>
                <w:rFonts w:ascii="Helvetica" w:hAnsi="Helvetica" w:cs="Helvetica"/>
                <w:b/>
                <w:bCs/>
                <w:sz w:val="20"/>
              </w:rPr>
              <w:t>Ver</w:t>
            </w:r>
          </w:p>
        </w:tc>
      </w:tr>
      <w:tr w:rsidR="00AD7468" w:rsidRPr="00715A3A" w14:paraId="3E04EC1A" w14:textId="77777777" w:rsidTr="00041E11">
        <w:tc>
          <w:tcPr>
            <w:tcW w:w="418" w:type="dxa"/>
            <w:tcBorders>
              <w:top w:val="single" w:sz="4" w:space="0" w:color="auto"/>
              <w:left w:val="single" w:sz="4" w:space="0" w:color="auto"/>
              <w:bottom w:val="single" w:sz="4" w:space="0" w:color="auto"/>
              <w:right w:val="single" w:sz="4" w:space="0" w:color="auto"/>
            </w:tcBorders>
          </w:tcPr>
          <w:p w14:paraId="3A99528A"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2129" w:type="dxa"/>
            <w:tcBorders>
              <w:top w:val="single" w:sz="4" w:space="0" w:color="auto"/>
              <w:left w:val="single" w:sz="4" w:space="0" w:color="auto"/>
              <w:bottom w:val="single" w:sz="4" w:space="0" w:color="auto"/>
              <w:right w:val="single" w:sz="4" w:space="0" w:color="auto"/>
            </w:tcBorders>
          </w:tcPr>
          <w:p w14:paraId="2700539F"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DepartureDate</w:t>
            </w:r>
          </w:p>
        </w:tc>
        <w:tc>
          <w:tcPr>
            <w:tcW w:w="2041" w:type="dxa"/>
            <w:tcBorders>
              <w:top w:val="single" w:sz="4" w:space="0" w:color="auto"/>
              <w:left w:val="single" w:sz="4" w:space="0" w:color="auto"/>
              <w:bottom w:val="single" w:sz="4" w:space="0" w:color="auto"/>
              <w:right w:val="single" w:sz="4" w:space="0" w:color="auto"/>
            </w:tcBorders>
          </w:tcPr>
          <w:p w14:paraId="5294CC48"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DateTime?</w:t>
            </w:r>
          </w:p>
        </w:tc>
        <w:tc>
          <w:tcPr>
            <w:tcW w:w="3912" w:type="dxa"/>
            <w:tcBorders>
              <w:top w:val="single" w:sz="4" w:space="0" w:color="auto"/>
              <w:left w:val="single" w:sz="4" w:space="0" w:color="auto"/>
              <w:bottom w:val="single" w:sz="4" w:space="0" w:color="auto"/>
              <w:right w:val="single" w:sz="4" w:space="0" w:color="auto"/>
            </w:tcBorders>
          </w:tcPr>
          <w:p w14:paraId="316DD7F9"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Departure date time of the pnr</w:t>
            </w:r>
          </w:p>
        </w:tc>
        <w:tc>
          <w:tcPr>
            <w:tcW w:w="709" w:type="dxa"/>
            <w:tcBorders>
              <w:top w:val="single" w:sz="4" w:space="0" w:color="auto"/>
              <w:left w:val="single" w:sz="4" w:space="0" w:color="auto"/>
              <w:bottom w:val="single" w:sz="4" w:space="0" w:color="auto"/>
              <w:right w:val="single" w:sz="4" w:space="0" w:color="auto"/>
            </w:tcBorders>
          </w:tcPr>
          <w:p w14:paraId="5E0341EC"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4.1</w:t>
            </w:r>
          </w:p>
        </w:tc>
      </w:tr>
      <w:tr w:rsidR="00AD7468" w:rsidRPr="00715A3A" w14:paraId="32D8CB0C" w14:textId="77777777" w:rsidTr="00041E11">
        <w:tc>
          <w:tcPr>
            <w:tcW w:w="418" w:type="dxa"/>
            <w:tcBorders>
              <w:top w:val="single" w:sz="4" w:space="0" w:color="auto"/>
              <w:left w:val="single" w:sz="4" w:space="0" w:color="auto"/>
              <w:bottom w:val="single" w:sz="4" w:space="0" w:color="auto"/>
              <w:right w:val="single" w:sz="4" w:space="0" w:color="auto"/>
            </w:tcBorders>
          </w:tcPr>
          <w:p w14:paraId="5DE27477"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2129" w:type="dxa"/>
            <w:tcBorders>
              <w:top w:val="single" w:sz="4" w:space="0" w:color="auto"/>
              <w:left w:val="single" w:sz="4" w:space="0" w:color="auto"/>
              <w:bottom w:val="single" w:sz="4" w:space="0" w:color="auto"/>
              <w:right w:val="single" w:sz="4" w:space="0" w:color="auto"/>
            </w:tcBorders>
          </w:tcPr>
          <w:p w14:paraId="539ADCF6"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MainPassengerFirstName</w:t>
            </w:r>
          </w:p>
        </w:tc>
        <w:tc>
          <w:tcPr>
            <w:tcW w:w="2041" w:type="dxa"/>
            <w:tcBorders>
              <w:top w:val="single" w:sz="4" w:space="0" w:color="auto"/>
              <w:left w:val="single" w:sz="4" w:space="0" w:color="auto"/>
              <w:bottom w:val="single" w:sz="4" w:space="0" w:color="auto"/>
              <w:right w:val="single" w:sz="4" w:space="0" w:color="auto"/>
            </w:tcBorders>
          </w:tcPr>
          <w:p w14:paraId="771B9A23"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String</w:t>
            </w:r>
          </w:p>
        </w:tc>
        <w:tc>
          <w:tcPr>
            <w:tcW w:w="3912" w:type="dxa"/>
            <w:tcBorders>
              <w:top w:val="single" w:sz="4" w:space="0" w:color="auto"/>
              <w:left w:val="single" w:sz="4" w:space="0" w:color="auto"/>
              <w:bottom w:val="single" w:sz="4" w:space="0" w:color="auto"/>
              <w:right w:val="single" w:sz="4" w:space="0" w:color="auto"/>
            </w:tcBorders>
          </w:tcPr>
          <w:p w14:paraId="78F52992"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sz w:val="20"/>
              </w:rPr>
            </w:pPr>
            <w:r w:rsidRPr="00715A3A">
              <w:rPr>
                <w:rFonts w:ascii="Helvetica" w:hAnsi="Helvetica" w:cs="Helvetica"/>
                <w:sz w:val="20"/>
              </w:rPr>
              <w:t>Passenger first name</w:t>
            </w:r>
          </w:p>
        </w:tc>
        <w:tc>
          <w:tcPr>
            <w:tcW w:w="709" w:type="dxa"/>
            <w:tcBorders>
              <w:top w:val="single" w:sz="4" w:space="0" w:color="auto"/>
              <w:left w:val="single" w:sz="4" w:space="0" w:color="auto"/>
              <w:bottom w:val="single" w:sz="4" w:space="0" w:color="auto"/>
              <w:right w:val="single" w:sz="4" w:space="0" w:color="auto"/>
            </w:tcBorders>
          </w:tcPr>
          <w:p w14:paraId="7048C5CA"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sz w:val="20"/>
              </w:rPr>
            </w:pPr>
            <w:r w:rsidRPr="00715A3A">
              <w:rPr>
                <w:rFonts w:ascii="Helvetica" w:hAnsi="Helvetica" w:cs="Helvetica"/>
                <w:sz w:val="20"/>
              </w:rPr>
              <w:t>4.1</w:t>
            </w:r>
          </w:p>
        </w:tc>
      </w:tr>
      <w:tr w:rsidR="00AD7468" w:rsidRPr="00715A3A" w14:paraId="13328804" w14:textId="77777777" w:rsidTr="00041E11">
        <w:tc>
          <w:tcPr>
            <w:tcW w:w="418" w:type="dxa"/>
            <w:tcBorders>
              <w:top w:val="single" w:sz="4" w:space="0" w:color="auto"/>
              <w:left w:val="single" w:sz="4" w:space="0" w:color="auto"/>
              <w:bottom w:val="single" w:sz="4" w:space="0" w:color="auto"/>
              <w:right w:val="single" w:sz="4" w:space="0" w:color="auto"/>
            </w:tcBorders>
          </w:tcPr>
          <w:p w14:paraId="41F25E28"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2129" w:type="dxa"/>
            <w:tcBorders>
              <w:top w:val="single" w:sz="4" w:space="0" w:color="auto"/>
              <w:left w:val="single" w:sz="4" w:space="0" w:color="auto"/>
              <w:bottom w:val="single" w:sz="4" w:space="0" w:color="auto"/>
              <w:right w:val="single" w:sz="4" w:space="0" w:color="auto"/>
            </w:tcBorders>
          </w:tcPr>
          <w:p w14:paraId="0A12F35C"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MainPassengerLastName</w:t>
            </w:r>
          </w:p>
        </w:tc>
        <w:tc>
          <w:tcPr>
            <w:tcW w:w="2041" w:type="dxa"/>
            <w:tcBorders>
              <w:top w:val="single" w:sz="4" w:space="0" w:color="auto"/>
              <w:left w:val="single" w:sz="4" w:space="0" w:color="auto"/>
              <w:bottom w:val="single" w:sz="4" w:space="0" w:color="auto"/>
              <w:right w:val="single" w:sz="4" w:space="0" w:color="auto"/>
            </w:tcBorders>
          </w:tcPr>
          <w:p w14:paraId="140EC733"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String</w:t>
            </w:r>
          </w:p>
        </w:tc>
        <w:tc>
          <w:tcPr>
            <w:tcW w:w="3912" w:type="dxa"/>
            <w:tcBorders>
              <w:top w:val="single" w:sz="4" w:space="0" w:color="auto"/>
              <w:left w:val="single" w:sz="4" w:space="0" w:color="auto"/>
              <w:bottom w:val="single" w:sz="4" w:space="0" w:color="auto"/>
              <w:right w:val="single" w:sz="4" w:space="0" w:color="auto"/>
            </w:tcBorders>
          </w:tcPr>
          <w:p w14:paraId="15FC9A8A"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sz w:val="20"/>
              </w:rPr>
            </w:pPr>
            <w:r w:rsidRPr="00715A3A">
              <w:rPr>
                <w:rFonts w:ascii="Helvetica" w:hAnsi="Helvetica" w:cs="Helvetica"/>
                <w:sz w:val="20"/>
              </w:rPr>
              <w:t>Passenger last name</w:t>
            </w:r>
          </w:p>
        </w:tc>
        <w:tc>
          <w:tcPr>
            <w:tcW w:w="709" w:type="dxa"/>
            <w:tcBorders>
              <w:top w:val="single" w:sz="4" w:space="0" w:color="auto"/>
              <w:left w:val="single" w:sz="4" w:space="0" w:color="auto"/>
              <w:bottom w:val="single" w:sz="4" w:space="0" w:color="auto"/>
              <w:right w:val="single" w:sz="4" w:space="0" w:color="auto"/>
            </w:tcBorders>
          </w:tcPr>
          <w:p w14:paraId="16C15DA7"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sz w:val="20"/>
              </w:rPr>
            </w:pPr>
            <w:r w:rsidRPr="00715A3A">
              <w:rPr>
                <w:rFonts w:ascii="Helvetica" w:hAnsi="Helvetica" w:cs="Helvetica"/>
                <w:sz w:val="20"/>
              </w:rPr>
              <w:t>4.1</w:t>
            </w:r>
          </w:p>
        </w:tc>
      </w:tr>
      <w:tr w:rsidR="00AD7468" w:rsidRPr="00715A3A" w14:paraId="74CDB0E5" w14:textId="77777777" w:rsidTr="00041E11">
        <w:tc>
          <w:tcPr>
            <w:tcW w:w="418" w:type="dxa"/>
            <w:tcBorders>
              <w:top w:val="single" w:sz="4" w:space="0" w:color="auto"/>
              <w:left w:val="single" w:sz="4" w:space="0" w:color="auto"/>
              <w:bottom w:val="single" w:sz="4" w:space="0" w:color="auto"/>
              <w:right w:val="single" w:sz="4" w:space="0" w:color="auto"/>
            </w:tcBorders>
          </w:tcPr>
          <w:p w14:paraId="1498CBB6"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x</w:t>
            </w:r>
          </w:p>
        </w:tc>
        <w:tc>
          <w:tcPr>
            <w:tcW w:w="2129" w:type="dxa"/>
            <w:tcBorders>
              <w:top w:val="single" w:sz="4" w:space="0" w:color="auto"/>
              <w:left w:val="single" w:sz="4" w:space="0" w:color="auto"/>
              <w:bottom w:val="single" w:sz="4" w:space="0" w:color="auto"/>
              <w:right w:val="single" w:sz="4" w:space="0" w:color="auto"/>
            </w:tcBorders>
          </w:tcPr>
          <w:p w14:paraId="44CBB8D1"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RecordLocator</w:t>
            </w:r>
          </w:p>
        </w:tc>
        <w:tc>
          <w:tcPr>
            <w:tcW w:w="2041" w:type="dxa"/>
            <w:tcBorders>
              <w:top w:val="single" w:sz="4" w:space="0" w:color="auto"/>
              <w:left w:val="single" w:sz="4" w:space="0" w:color="auto"/>
              <w:bottom w:val="single" w:sz="4" w:space="0" w:color="auto"/>
              <w:right w:val="single" w:sz="4" w:space="0" w:color="auto"/>
            </w:tcBorders>
          </w:tcPr>
          <w:p w14:paraId="567E1080"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String</w:t>
            </w:r>
          </w:p>
        </w:tc>
        <w:tc>
          <w:tcPr>
            <w:tcW w:w="3912" w:type="dxa"/>
            <w:tcBorders>
              <w:top w:val="single" w:sz="4" w:space="0" w:color="auto"/>
              <w:left w:val="single" w:sz="4" w:space="0" w:color="auto"/>
              <w:bottom w:val="single" w:sz="4" w:space="0" w:color="auto"/>
              <w:right w:val="single" w:sz="4" w:space="0" w:color="auto"/>
            </w:tcBorders>
          </w:tcPr>
          <w:p w14:paraId="3D4BF1E4"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sz w:val="20"/>
              </w:rPr>
            </w:pPr>
            <w:r w:rsidRPr="00715A3A">
              <w:rPr>
                <w:rFonts w:ascii="Helvetica" w:hAnsi="Helvetica" w:cs="Helvetica"/>
                <w:sz w:val="20"/>
              </w:rPr>
              <w:t>The file key of the PNR</w:t>
            </w:r>
          </w:p>
        </w:tc>
        <w:tc>
          <w:tcPr>
            <w:tcW w:w="709" w:type="dxa"/>
            <w:tcBorders>
              <w:top w:val="single" w:sz="4" w:space="0" w:color="auto"/>
              <w:left w:val="single" w:sz="4" w:space="0" w:color="auto"/>
              <w:bottom w:val="single" w:sz="4" w:space="0" w:color="auto"/>
              <w:right w:val="single" w:sz="4" w:space="0" w:color="auto"/>
            </w:tcBorders>
          </w:tcPr>
          <w:p w14:paraId="258B872E"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sz w:val="20"/>
              </w:rPr>
            </w:pPr>
            <w:r w:rsidRPr="00715A3A">
              <w:rPr>
                <w:rFonts w:ascii="Helvetica" w:hAnsi="Helvetica" w:cs="Helvetica"/>
                <w:sz w:val="20"/>
              </w:rPr>
              <w:t>4.1</w:t>
            </w:r>
          </w:p>
        </w:tc>
      </w:tr>
      <w:tr w:rsidR="00AD7468" w:rsidRPr="00715A3A" w14:paraId="32E52B92" w14:textId="77777777" w:rsidTr="00041E11">
        <w:tc>
          <w:tcPr>
            <w:tcW w:w="418" w:type="dxa"/>
            <w:tcBorders>
              <w:top w:val="single" w:sz="4" w:space="0" w:color="auto"/>
              <w:left w:val="single" w:sz="4" w:space="0" w:color="auto"/>
              <w:bottom w:val="single" w:sz="4" w:space="0" w:color="auto"/>
              <w:right w:val="single" w:sz="4" w:space="0" w:color="auto"/>
            </w:tcBorders>
          </w:tcPr>
          <w:p w14:paraId="12084272"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2129" w:type="dxa"/>
            <w:tcBorders>
              <w:top w:val="single" w:sz="4" w:space="0" w:color="auto"/>
              <w:left w:val="single" w:sz="4" w:space="0" w:color="auto"/>
              <w:bottom w:val="single" w:sz="4" w:space="0" w:color="auto"/>
              <w:right w:val="single" w:sz="4" w:space="0" w:color="auto"/>
            </w:tcBorders>
          </w:tcPr>
          <w:p w14:paraId="61E9CFA0"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ShoppingCartID</w:t>
            </w:r>
          </w:p>
        </w:tc>
        <w:tc>
          <w:tcPr>
            <w:tcW w:w="2041" w:type="dxa"/>
            <w:tcBorders>
              <w:top w:val="single" w:sz="4" w:space="0" w:color="auto"/>
              <w:left w:val="single" w:sz="4" w:space="0" w:color="auto"/>
              <w:bottom w:val="single" w:sz="4" w:space="0" w:color="auto"/>
              <w:right w:val="single" w:sz="4" w:space="0" w:color="auto"/>
            </w:tcBorders>
          </w:tcPr>
          <w:p w14:paraId="61CF2083"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String</w:t>
            </w:r>
          </w:p>
        </w:tc>
        <w:tc>
          <w:tcPr>
            <w:tcW w:w="3912" w:type="dxa"/>
            <w:tcBorders>
              <w:top w:val="single" w:sz="4" w:space="0" w:color="auto"/>
              <w:left w:val="single" w:sz="4" w:space="0" w:color="auto"/>
              <w:bottom w:val="single" w:sz="4" w:space="0" w:color="auto"/>
              <w:right w:val="single" w:sz="4" w:space="0" w:color="auto"/>
            </w:tcBorders>
          </w:tcPr>
          <w:p w14:paraId="621F374D"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sz w:val="20"/>
              </w:rPr>
            </w:pPr>
            <w:r w:rsidRPr="00715A3A">
              <w:rPr>
                <w:rFonts w:ascii="Helvetica" w:hAnsi="Helvetica" w:cs="Helvetica"/>
                <w:sz w:val="20"/>
              </w:rPr>
              <w:t>The ID of the Stored Card</w:t>
            </w:r>
          </w:p>
        </w:tc>
        <w:tc>
          <w:tcPr>
            <w:tcW w:w="709" w:type="dxa"/>
            <w:tcBorders>
              <w:top w:val="single" w:sz="4" w:space="0" w:color="auto"/>
              <w:left w:val="single" w:sz="4" w:space="0" w:color="auto"/>
              <w:bottom w:val="single" w:sz="4" w:space="0" w:color="auto"/>
              <w:right w:val="single" w:sz="4" w:space="0" w:color="auto"/>
            </w:tcBorders>
          </w:tcPr>
          <w:p w14:paraId="62996C86"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sz w:val="20"/>
              </w:rPr>
            </w:pPr>
            <w:r w:rsidRPr="00715A3A">
              <w:rPr>
                <w:rFonts w:ascii="Helvetica" w:hAnsi="Helvetica" w:cs="Helvetica"/>
                <w:sz w:val="20"/>
              </w:rPr>
              <w:t>4.1</w:t>
            </w:r>
          </w:p>
        </w:tc>
      </w:tr>
    </w:tbl>
    <w:p w14:paraId="1CC5402E" w14:textId="77777777" w:rsidR="00AD7468" w:rsidRPr="00715A3A" w:rsidRDefault="00AD7468" w:rsidP="00AD7468">
      <w:pPr>
        <w:pStyle w:val="PlainText"/>
        <w:widowControl w:val="0"/>
      </w:pPr>
    </w:p>
    <w:p w14:paraId="4AB5A23D" w14:textId="77777777" w:rsidR="000100BD" w:rsidRPr="00715A3A" w:rsidRDefault="000100BD" w:rsidP="00A937F5">
      <w:pPr>
        <w:pStyle w:val="Heading2"/>
      </w:pPr>
      <w:bookmarkStart w:id="1624" w:name="_Toc191638138"/>
      <w:bookmarkEnd w:id="1623"/>
      <w:r w:rsidRPr="00715A3A">
        <w:t>BookingClasses</w:t>
      </w:r>
      <w:bookmarkEnd w:id="1624"/>
    </w:p>
    <w:tbl>
      <w:tblPr>
        <w:tblpPr w:leftFromText="141" w:rightFromText="141" w:vertAnchor="text" w:tblpX="46" w:tblpY="1"/>
        <w:tblOverlap w:val="never"/>
        <w:tblW w:w="92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2129"/>
        <w:gridCol w:w="2041"/>
        <w:gridCol w:w="3912"/>
        <w:gridCol w:w="709"/>
      </w:tblGrid>
      <w:tr w:rsidR="000100BD" w:rsidRPr="00715A3A" w14:paraId="54870E96" w14:textId="77777777" w:rsidTr="00C07292">
        <w:tc>
          <w:tcPr>
            <w:tcW w:w="9209" w:type="dxa"/>
            <w:gridSpan w:val="5"/>
            <w:tcBorders>
              <w:top w:val="single" w:sz="4" w:space="0" w:color="auto"/>
              <w:left w:val="single" w:sz="4" w:space="0" w:color="auto"/>
              <w:bottom w:val="single" w:sz="4" w:space="0" w:color="auto"/>
              <w:right w:val="single" w:sz="4" w:space="0" w:color="auto"/>
            </w:tcBorders>
            <w:hideMark/>
          </w:tcPr>
          <w:p w14:paraId="351DD527" w14:textId="77777777" w:rsidR="000100BD" w:rsidRPr="00715A3A" w:rsidRDefault="000100BD" w:rsidP="00C07292">
            <w:pPr>
              <w:widowControl w:val="0"/>
              <w:spacing w:before="120" w:after="120"/>
              <w:rPr>
                <w:rFonts w:ascii="Helvetica" w:hAnsi="Helvetica" w:cs="Helvetica"/>
                <w:b/>
                <w:bCs/>
                <w:sz w:val="20"/>
                <w:lang w:val="en-US"/>
              </w:rPr>
            </w:pPr>
            <w:r w:rsidRPr="00715A3A">
              <w:rPr>
                <w:rFonts w:ascii="Helvetica" w:hAnsi="Helvetica" w:cs="Helvetica"/>
                <w:b/>
                <w:bCs/>
                <w:sz w:val="20"/>
                <w:lang w:val="en-US"/>
              </w:rPr>
              <w:t>class BookingClasses</w:t>
            </w:r>
          </w:p>
        </w:tc>
      </w:tr>
      <w:tr w:rsidR="000100BD" w:rsidRPr="00715A3A" w14:paraId="46B73A54" w14:textId="77777777" w:rsidTr="00C07292">
        <w:tc>
          <w:tcPr>
            <w:tcW w:w="418" w:type="dxa"/>
            <w:tcBorders>
              <w:top w:val="single" w:sz="4" w:space="0" w:color="auto"/>
              <w:left w:val="single" w:sz="4" w:space="0" w:color="auto"/>
              <w:bottom w:val="single" w:sz="4" w:space="0" w:color="auto"/>
              <w:right w:val="single" w:sz="4" w:space="0" w:color="auto"/>
            </w:tcBorders>
            <w:hideMark/>
          </w:tcPr>
          <w:p w14:paraId="5C476D07" w14:textId="77777777" w:rsidR="000100BD" w:rsidRPr="00715A3A" w:rsidRDefault="000100BD" w:rsidP="00C07292">
            <w:pPr>
              <w:widowControl w:val="0"/>
              <w:spacing w:before="120" w:after="120"/>
              <w:rPr>
                <w:rFonts w:ascii="Helvetica" w:hAnsi="Helvetica" w:cs="Helvetica"/>
                <w:b/>
                <w:bCs/>
                <w:sz w:val="20"/>
              </w:rPr>
            </w:pPr>
            <w:r w:rsidRPr="00715A3A">
              <w:rPr>
                <w:rFonts w:ascii="Helvetica" w:hAnsi="Helvetica" w:cs="Helvetica"/>
                <w:b/>
                <w:bCs/>
                <w:sz w:val="20"/>
              </w:rPr>
              <w:t>M</w:t>
            </w:r>
          </w:p>
        </w:tc>
        <w:tc>
          <w:tcPr>
            <w:tcW w:w="2129" w:type="dxa"/>
            <w:tcBorders>
              <w:top w:val="single" w:sz="4" w:space="0" w:color="auto"/>
              <w:left w:val="single" w:sz="4" w:space="0" w:color="auto"/>
              <w:bottom w:val="single" w:sz="4" w:space="0" w:color="auto"/>
              <w:right w:val="single" w:sz="4" w:space="0" w:color="auto"/>
            </w:tcBorders>
            <w:hideMark/>
          </w:tcPr>
          <w:p w14:paraId="3B2E8BE5" w14:textId="77777777" w:rsidR="000100BD" w:rsidRPr="00715A3A" w:rsidRDefault="000100BD" w:rsidP="00C07292">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2041" w:type="dxa"/>
            <w:tcBorders>
              <w:top w:val="single" w:sz="4" w:space="0" w:color="auto"/>
              <w:left w:val="single" w:sz="4" w:space="0" w:color="auto"/>
              <w:bottom w:val="single" w:sz="4" w:space="0" w:color="auto"/>
              <w:right w:val="single" w:sz="4" w:space="0" w:color="auto"/>
            </w:tcBorders>
            <w:hideMark/>
          </w:tcPr>
          <w:p w14:paraId="03B9AEAE" w14:textId="77777777" w:rsidR="000100BD" w:rsidRPr="00715A3A" w:rsidRDefault="000100BD" w:rsidP="00C07292">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912" w:type="dxa"/>
            <w:tcBorders>
              <w:top w:val="single" w:sz="4" w:space="0" w:color="auto"/>
              <w:left w:val="single" w:sz="4" w:space="0" w:color="auto"/>
              <w:bottom w:val="single" w:sz="4" w:space="0" w:color="auto"/>
              <w:right w:val="single" w:sz="4" w:space="0" w:color="auto"/>
            </w:tcBorders>
            <w:hideMark/>
          </w:tcPr>
          <w:p w14:paraId="056EFE90" w14:textId="77777777" w:rsidR="000100BD" w:rsidRPr="00715A3A" w:rsidRDefault="000100BD" w:rsidP="00C07292">
            <w:pPr>
              <w:widowControl w:val="0"/>
              <w:tabs>
                <w:tab w:val="left" w:pos="2926"/>
              </w:tabs>
              <w:spacing w:before="120" w:after="120"/>
              <w:rPr>
                <w:rFonts w:ascii="Helvetica" w:hAnsi="Helvetica" w:cs="Helvetica"/>
                <w:b/>
                <w:bCs/>
                <w:sz w:val="20"/>
              </w:rPr>
            </w:pPr>
            <w:r w:rsidRPr="00715A3A">
              <w:rPr>
                <w:rFonts w:ascii="Helvetica" w:hAnsi="Helvetica" w:cs="Helvetica"/>
                <w:b/>
                <w:bCs/>
                <w:sz w:val="20"/>
              </w:rPr>
              <w:t>Description</w:t>
            </w:r>
          </w:p>
        </w:tc>
        <w:tc>
          <w:tcPr>
            <w:tcW w:w="709" w:type="dxa"/>
            <w:tcBorders>
              <w:top w:val="single" w:sz="4" w:space="0" w:color="auto"/>
              <w:left w:val="single" w:sz="4" w:space="0" w:color="auto"/>
              <w:bottom w:val="single" w:sz="4" w:space="0" w:color="auto"/>
              <w:right w:val="single" w:sz="4" w:space="0" w:color="auto"/>
            </w:tcBorders>
          </w:tcPr>
          <w:p w14:paraId="0E289A61" w14:textId="77777777" w:rsidR="000100BD" w:rsidRPr="00715A3A" w:rsidRDefault="000100BD" w:rsidP="00C07292">
            <w:pPr>
              <w:widowControl w:val="0"/>
              <w:tabs>
                <w:tab w:val="left" w:pos="2926"/>
              </w:tabs>
              <w:spacing w:before="120" w:after="120"/>
              <w:rPr>
                <w:rFonts w:ascii="Helvetica" w:hAnsi="Helvetica" w:cs="Helvetica"/>
                <w:b/>
                <w:bCs/>
                <w:sz w:val="20"/>
              </w:rPr>
            </w:pPr>
            <w:r w:rsidRPr="00715A3A">
              <w:rPr>
                <w:rFonts w:ascii="Helvetica" w:hAnsi="Helvetica" w:cs="Helvetica"/>
                <w:b/>
                <w:bCs/>
                <w:sz w:val="20"/>
              </w:rPr>
              <w:t>Ver</w:t>
            </w:r>
          </w:p>
        </w:tc>
      </w:tr>
      <w:tr w:rsidR="000100BD" w:rsidRPr="00715A3A" w14:paraId="084EA023" w14:textId="77777777" w:rsidTr="00C07292">
        <w:tc>
          <w:tcPr>
            <w:tcW w:w="418" w:type="dxa"/>
            <w:tcBorders>
              <w:top w:val="single" w:sz="4" w:space="0" w:color="auto"/>
              <w:left w:val="single" w:sz="4" w:space="0" w:color="auto"/>
              <w:bottom w:val="single" w:sz="4" w:space="0" w:color="auto"/>
              <w:right w:val="single" w:sz="4" w:space="0" w:color="auto"/>
            </w:tcBorders>
          </w:tcPr>
          <w:p w14:paraId="7E45801A" w14:textId="77777777" w:rsidR="000100BD" w:rsidRPr="00715A3A" w:rsidRDefault="000100BD" w:rsidP="00C07292">
            <w:pPr>
              <w:pStyle w:val="TableText"/>
              <w:keepNext w:val="0"/>
              <w:keepLines w:val="0"/>
              <w:widowControl w:val="0"/>
              <w:spacing w:before="120" w:after="120"/>
              <w:rPr>
                <w:rFonts w:ascii="Helvetica" w:hAnsi="Helvetica" w:cs="Helvetica"/>
                <w:sz w:val="20"/>
              </w:rPr>
            </w:pPr>
          </w:p>
        </w:tc>
        <w:tc>
          <w:tcPr>
            <w:tcW w:w="2129" w:type="dxa"/>
            <w:tcBorders>
              <w:top w:val="single" w:sz="4" w:space="0" w:color="auto"/>
              <w:left w:val="single" w:sz="4" w:space="0" w:color="auto"/>
              <w:bottom w:val="single" w:sz="4" w:space="0" w:color="auto"/>
              <w:right w:val="single" w:sz="4" w:space="0" w:color="auto"/>
            </w:tcBorders>
          </w:tcPr>
          <w:p w14:paraId="4B50729C" w14:textId="77777777" w:rsidR="000100BD" w:rsidRPr="00715A3A" w:rsidRDefault="000100BD" w:rsidP="00C07292">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EquivalentPrice</w:t>
            </w:r>
          </w:p>
        </w:tc>
        <w:tc>
          <w:tcPr>
            <w:tcW w:w="2041" w:type="dxa"/>
            <w:tcBorders>
              <w:top w:val="single" w:sz="4" w:space="0" w:color="auto"/>
              <w:left w:val="single" w:sz="4" w:space="0" w:color="auto"/>
              <w:bottom w:val="single" w:sz="4" w:space="0" w:color="auto"/>
              <w:right w:val="single" w:sz="4" w:space="0" w:color="auto"/>
            </w:tcBorders>
          </w:tcPr>
          <w:p w14:paraId="6849AC9A" w14:textId="77777777" w:rsidR="000100BD" w:rsidRPr="00715A3A" w:rsidRDefault="000100BD" w:rsidP="00C07292">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SharedPrice</w:t>
            </w:r>
          </w:p>
        </w:tc>
        <w:tc>
          <w:tcPr>
            <w:tcW w:w="3912" w:type="dxa"/>
            <w:tcBorders>
              <w:top w:val="single" w:sz="4" w:space="0" w:color="auto"/>
              <w:left w:val="single" w:sz="4" w:space="0" w:color="auto"/>
              <w:bottom w:val="single" w:sz="4" w:space="0" w:color="auto"/>
              <w:right w:val="single" w:sz="4" w:space="0" w:color="auto"/>
            </w:tcBorders>
          </w:tcPr>
          <w:p w14:paraId="6D6F794B" w14:textId="77777777" w:rsidR="000100BD" w:rsidRPr="00715A3A" w:rsidRDefault="000100BD" w:rsidP="00C07292">
            <w:pPr>
              <w:pStyle w:val="TableText"/>
              <w:keepNext w:val="0"/>
              <w:keepLines w:val="0"/>
              <w:widowControl w:val="0"/>
              <w:tabs>
                <w:tab w:val="left" w:pos="2926"/>
              </w:tabs>
              <w:spacing w:before="120" w:after="120"/>
              <w:rPr>
                <w:rFonts w:ascii="Helvetica" w:hAnsi="Helvetica" w:cs="Helvetica"/>
                <w:sz w:val="20"/>
              </w:rPr>
            </w:pPr>
            <w:r w:rsidRPr="00715A3A">
              <w:rPr>
                <w:rFonts w:ascii="Helvetica" w:hAnsi="Helvetica" w:cs="Helvetica"/>
                <w:sz w:val="20"/>
              </w:rPr>
              <w:t>Equivalent of the Price but in the corresponding currency</w:t>
            </w:r>
          </w:p>
        </w:tc>
        <w:tc>
          <w:tcPr>
            <w:tcW w:w="709" w:type="dxa"/>
            <w:tcBorders>
              <w:top w:val="single" w:sz="4" w:space="0" w:color="auto"/>
              <w:left w:val="single" w:sz="4" w:space="0" w:color="auto"/>
              <w:bottom w:val="single" w:sz="4" w:space="0" w:color="auto"/>
              <w:right w:val="single" w:sz="4" w:space="0" w:color="auto"/>
            </w:tcBorders>
          </w:tcPr>
          <w:p w14:paraId="688D1AEB" w14:textId="77777777" w:rsidR="000100BD" w:rsidRPr="00715A3A" w:rsidRDefault="000100BD" w:rsidP="00C07292">
            <w:pPr>
              <w:pStyle w:val="TableText"/>
              <w:keepNext w:val="0"/>
              <w:keepLines w:val="0"/>
              <w:widowControl w:val="0"/>
              <w:tabs>
                <w:tab w:val="left" w:pos="2926"/>
              </w:tabs>
              <w:spacing w:before="120" w:after="120"/>
              <w:rPr>
                <w:rFonts w:ascii="Helvetica" w:hAnsi="Helvetica" w:cs="Helvetica"/>
                <w:sz w:val="20"/>
              </w:rPr>
            </w:pPr>
            <w:r w:rsidRPr="00715A3A">
              <w:rPr>
                <w:rFonts w:ascii="Helvetica" w:hAnsi="Helvetica" w:cs="Helvetica"/>
                <w:sz w:val="20"/>
              </w:rPr>
              <w:t>4.0</w:t>
            </w:r>
          </w:p>
        </w:tc>
      </w:tr>
      <w:tr w:rsidR="000100BD" w:rsidRPr="00715A3A" w14:paraId="0E745403" w14:textId="77777777" w:rsidTr="00C07292">
        <w:tc>
          <w:tcPr>
            <w:tcW w:w="418" w:type="dxa"/>
            <w:tcBorders>
              <w:top w:val="single" w:sz="4" w:space="0" w:color="auto"/>
              <w:left w:val="single" w:sz="4" w:space="0" w:color="auto"/>
              <w:bottom w:val="single" w:sz="4" w:space="0" w:color="auto"/>
              <w:right w:val="single" w:sz="4" w:space="0" w:color="auto"/>
            </w:tcBorders>
          </w:tcPr>
          <w:p w14:paraId="4B620E5E" w14:textId="77777777" w:rsidR="000100BD" w:rsidRPr="00715A3A" w:rsidRDefault="000100BD" w:rsidP="00C07292">
            <w:pPr>
              <w:pStyle w:val="TableText"/>
              <w:keepNext w:val="0"/>
              <w:keepLines w:val="0"/>
              <w:widowControl w:val="0"/>
              <w:spacing w:before="120" w:after="120"/>
              <w:rPr>
                <w:rFonts w:ascii="Helvetica" w:hAnsi="Helvetica" w:cs="Helvetica"/>
                <w:sz w:val="20"/>
              </w:rPr>
            </w:pPr>
          </w:p>
        </w:tc>
        <w:tc>
          <w:tcPr>
            <w:tcW w:w="2129" w:type="dxa"/>
            <w:tcBorders>
              <w:top w:val="single" w:sz="4" w:space="0" w:color="auto"/>
              <w:left w:val="single" w:sz="4" w:space="0" w:color="auto"/>
              <w:bottom w:val="single" w:sz="4" w:space="0" w:color="auto"/>
              <w:right w:val="single" w:sz="4" w:space="0" w:color="auto"/>
            </w:tcBorders>
          </w:tcPr>
          <w:p w14:paraId="0BCE1A12" w14:textId="77777777" w:rsidR="000100BD" w:rsidRPr="00715A3A" w:rsidRDefault="000100BD" w:rsidP="00C07292">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PriceName</w:t>
            </w:r>
          </w:p>
        </w:tc>
        <w:tc>
          <w:tcPr>
            <w:tcW w:w="2041" w:type="dxa"/>
            <w:tcBorders>
              <w:top w:val="single" w:sz="4" w:space="0" w:color="auto"/>
              <w:left w:val="single" w:sz="4" w:space="0" w:color="auto"/>
              <w:bottom w:val="single" w:sz="4" w:space="0" w:color="auto"/>
              <w:right w:val="single" w:sz="4" w:space="0" w:color="auto"/>
            </w:tcBorders>
          </w:tcPr>
          <w:p w14:paraId="7CCAE9EB" w14:textId="77777777" w:rsidR="000100BD" w:rsidRPr="00715A3A" w:rsidRDefault="000100BD" w:rsidP="00C07292">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String</w:t>
            </w:r>
          </w:p>
        </w:tc>
        <w:tc>
          <w:tcPr>
            <w:tcW w:w="3912" w:type="dxa"/>
            <w:tcBorders>
              <w:top w:val="single" w:sz="4" w:space="0" w:color="auto"/>
              <w:left w:val="single" w:sz="4" w:space="0" w:color="auto"/>
              <w:bottom w:val="single" w:sz="4" w:space="0" w:color="auto"/>
              <w:right w:val="single" w:sz="4" w:space="0" w:color="auto"/>
            </w:tcBorders>
          </w:tcPr>
          <w:p w14:paraId="0F7CE438" w14:textId="77777777" w:rsidR="000100BD" w:rsidRPr="00715A3A" w:rsidRDefault="000100BD" w:rsidP="00C07292">
            <w:pPr>
              <w:pStyle w:val="TableText"/>
              <w:keepNext w:val="0"/>
              <w:keepLines w:val="0"/>
              <w:widowControl w:val="0"/>
              <w:tabs>
                <w:tab w:val="left" w:pos="2926"/>
              </w:tabs>
              <w:spacing w:before="120" w:after="120"/>
              <w:rPr>
                <w:rFonts w:ascii="Helvetica" w:hAnsi="Helvetica" w:cs="Helvetica"/>
                <w:sz w:val="20"/>
              </w:rPr>
            </w:pPr>
            <w:r w:rsidRPr="00715A3A">
              <w:rPr>
                <w:rFonts w:ascii="Helvetica" w:hAnsi="Helvetica" w:cs="Helvetica"/>
                <w:sz w:val="20"/>
              </w:rPr>
              <w:t>The name of the price</w:t>
            </w:r>
          </w:p>
        </w:tc>
        <w:tc>
          <w:tcPr>
            <w:tcW w:w="709" w:type="dxa"/>
            <w:tcBorders>
              <w:top w:val="single" w:sz="4" w:space="0" w:color="auto"/>
              <w:left w:val="single" w:sz="4" w:space="0" w:color="auto"/>
              <w:bottom w:val="single" w:sz="4" w:space="0" w:color="auto"/>
              <w:right w:val="single" w:sz="4" w:space="0" w:color="auto"/>
            </w:tcBorders>
          </w:tcPr>
          <w:p w14:paraId="454BF7F5" w14:textId="77777777" w:rsidR="000100BD" w:rsidRPr="00715A3A" w:rsidRDefault="000100BD" w:rsidP="00C07292">
            <w:pPr>
              <w:pStyle w:val="TableText"/>
              <w:keepNext w:val="0"/>
              <w:keepLines w:val="0"/>
              <w:widowControl w:val="0"/>
              <w:tabs>
                <w:tab w:val="left" w:pos="2926"/>
              </w:tabs>
              <w:spacing w:before="120" w:after="120"/>
              <w:rPr>
                <w:rFonts w:ascii="Helvetica" w:hAnsi="Helvetica" w:cs="Helvetica"/>
                <w:sz w:val="20"/>
              </w:rPr>
            </w:pPr>
            <w:r w:rsidRPr="00715A3A">
              <w:rPr>
                <w:rFonts w:ascii="Helvetica" w:hAnsi="Helvetica" w:cs="Helvetica"/>
                <w:sz w:val="20"/>
              </w:rPr>
              <w:t>4.0</w:t>
            </w:r>
          </w:p>
        </w:tc>
      </w:tr>
      <w:tr w:rsidR="000100BD" w:rsidRPr="00715A3A" w14:paraId="01DBC12E" w14:textId="77777777" w:rsidTr="00C07292">
        <w:tc>
          <w:tcPr>
            <w:tcW w:w="418" w:type="dxa"/>
            <w:tcBorders>
              <w:top w:val="single" w:sz="4" w:space="0" w:color="auto"/>
              <w:left w:val="single" w:sz="4" w:space="0" w:color="auto"/>
              <w:bottom w:val="single" w:sz="4" w:space="0" w:color="auto"/>
              <w:right w:val="single" w:sz="4" w:space="0" w:color="auto"/>
            </w:tcBorders>
          </w:tcPr>
          <w:p w14:paraId="1FC7C10C" w14:textId="77777777" w:rsidR="000100BD" w:rsidRPr="00715A3A" w:rsidRDefault="000100BD" w:rsidP="00C07292">
            <w:pPr>
              <w:pStyle w:val="TableText"/>
              <w:keepNext w:val="0"/>
              <w:keepLines w:val="0"/>
              <w:widowControl w:val="0"/>
              <w:spacing w:before="120" w:after="120"/>
              <w:rPr>
                <w:rFonts w:ascii="Helvetica" w:hAnsi="Helvetica" w:cs="Helvetica"/>
                <w:sz w:val="20"/>
              </w:rPr>
            </w:pPr>
          </w:p>
        </w:tc>
        <w:tc>
          <w:tcPr>
            <w:tcW w:w="2129" w:type="dxa"/>
            <w:tcBorders>
              <w:top w:val="single" w:sz="4" w:space="0" w:color="auto"/>
              <w:left w:val="single" w:sz="4" w:space="0" w:color="auto"/>
              <w:bottom w:val="single" w:sz="4" w:space="0" w:color="auto"/>
              <w:right w:val="single" w:sz="4" w:space="0" w:color="auto"/>
            </w:tcBorders>
          </w:tcPr>
          <w:p w14:paraId="4D45A78D" w14:textId="77777777" w:rsidR="000100BD" w:rsidRPr="00715A3A" w:rsidRDefault="000100BD" w:rsidP="00C07292">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PriceRemark</w:t>
            </w:r>
          </w:p>
        </w:tc>
        <w:tc>
          <w:tcPr>
            <w:tcW w:w="2041" w:type="dxa"/>
            <w:tcBorders>
              <w:top w:val="single" w:sz="4" w:space="0" w:color="auto"/>
              <w:left w:val="single" w:sz="4" w:space="0" w:color="auto"/>
              <w:bottom w:val="single" w:sz="4" w:space="0" w:color="auto"/>
              <w:right w:val="single" w:sz="4" w:space="0" w:color="auto"/>
            </w:tcBorders>
          </w:tcPr>
          <w:p w14:paraId="04399CED" w14:textId="77777777" w:rsidR="000100BD" w:rsidRPr="00715A3A" w:rsidRDefault="000100BD" w:rsidP="00C07292">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String</w:t>
            </w:r>
          </w:p>
        </w:tc>
        <w:tc>
          <w:tcPr>
            <w:tcW w:w="3912" w:type="dxa"/>
            <w:tcBorders>
              <w:top w:val="single" w:sz="4" w:space="0" w:color="auto"/>
              <w:left w:val="single" w:sz="4" w:space="0" w:color="auto"/>
              <w:bottom w:val="single" w:sz="4" w:space="0" w:color="auto"/>
              <w:right w:val="single" w:sz="4" w:space="0" w:color="auto"/>
            </w:tcBorders>
          </w:tcPr>
          <w:p w14:paraId="3145D543" w14:textId="77777777" w:rsidR="000100BD" w:rsidRPr="00715A3A" w:rsidRDefault="000100BD" w:rsidP="00C07292">
            <w:pPr>
              <w:pStyle w:val="TableText"/>
              <w:keepNext w:val="0"/>
              <w:keepLines w:val="0"/>
              <w:widowControl w:val="0"/>
              <w:tabs>
                <w:tab w:val="left" w:pos="2926"/>
              </w:tabs>
              <w:spacing w:before="120" w:after="120"/>
              <w:rPr>
                <w:rFonts w:ascii="Helvetica" w:hAnsi="Helvetica" w:cs="Helvetica"/>
                <w:sz w:val="20"/>
              </w:rPr>
            </w:pPr>
            <w:r w:rsidRPr="00715A3A">
              <w:rPr>
                <w:rFonts w:ascii="Helvetica" w:hAnsi="Helvetica" w:cs="Helvetica"/>
                <w:sz w:val="20"/>
              </w:rPr>
              <w:t>The remark of the price</w:t>
            </w:r>
          </w:p>
        </w:tc>
        <w:tc>
          <w:tcPr>
            <w:tcW w:w="709" w:type="dxa"/>
            <w:tcBorders>
              <w:top w:val="single" w:sz="4" w:space="0" w:color="auto"/>
              <w:left w:val="single" w:sz="4" w:space="0" w:color="auto"/>
              <w:bottom w:val="single" w:sz="4" w:space="0" w:color="auto"/>
              <w:right w:val="single" w:sz="4" w:space="0" w:color="auto"/>
            </w:tcBorders>
          </w:tcPr>
          <w:p w14:paraId="5F1348C6" w14:textId="77777777" w:rsidR="000100BD" w:rsidRPr="00715A3A" w:rsidRDefault="000100BD" w:rsidP="00C07292">
            <w:pPr>
              <w:pStyle w:val="TableText"/>
              <w:keepNext w:val="0"/>
              <w:keepLines w:val="0"/>
              <w:widowControl w:val="0"/>
              <w:tabs>
                <w:tab w:val="left" w:pos="2926"/>
              </w:tabs>
              <w:spacing w:before="120" w:after="120"/>
              <w:rPr>
                <w:rFonts w:ascii="Helvetica" w:hAnsi="Helvetica" w:cs="Helvetica"/>
                <w:sz w:val="20"/>
              </w:rPr>
            </w:pPr>
            <w:r w:rsidRPr="00715A3A">
              <w:rPr>
                <w:rFonts w:ascii="Helvetica" w:hAnsi="Helvetica" w:cs="Helvetica"/>
                <w:sz w:val="20"/>
              </w:rPr>
              <w:t>4.0</w:t>
            </w:r>
          </w:p>
        </w:tc>
      </w:tr>
      <w:tr w:rsidR="000100BD" w:rsidRPr="00715A3A" w14:paraId="1552A6BE" w14:textId="77777777" w:rsidTr="00C07292">
        <w:tc>
          <w:tcPr>
            <w:tcW w:w="418" w:type="dxa"/>
            <w:tcBorders>
              <w:top w:val="single" w:sz="4" w:space="0" w:color="auto"/>
              <w:left w:val="single" w:sz="4" w:space="0" w:color="auto"/>
              <w:bottom w:val="single" w:sz="4" w:space="0" w:color="auto"/>
              <w:right w:val="single" w:sz="4" w:space="0" w:color="auto"/>
            </w:tcBorders>
          </w:tcPr>
          <w:p w14:paraId="668EAEBE" w14:textId="77777777" w:rsidR="000100BD" w:rsidRPr="00715A3A" w:rsidRDefault="000100BD" w:rsidP="00C07292">
            <w:pPr>
              <w:pStyle w:val="TableText"/>
              <w:keepNext w:val="0"/>
              <w:keepLines w:val="0"/>
              <w:widowControl w:val="0"/>
              <w:spacing w:before="120" w:after="120"/>
              <w:rPr>
                <w:rFonts w:ascii="Helvetica" w:hAnsi="Helvetica" w:cs="Helvetica"/>
                <w:sz w:val="20"/>
              </w:rPr>
            </w:pPr>
          </w:p>
        </w:tc>
        <w:tc>
          <w:tcPr>
            <w:tcW w:w="2129" w:type="dxa"/>
            <w:tcBorders>
              <w:top w:val="single" w:sz="4" w:space="0" w:color="auto"/>
              <w:left w:val="single" w:sz="4" w:space="0" w:color="auto"/>
              <w:bottom w:val="single" w:sz="4" w:space="0" w:color="auto"/>
              <w:right w:val="single" w:sz="4" w:space="0" w:color="auto"/>
            </w:tcBorders>
          </w:tcPr>
          <w:p w14:paraId="0AD28F3D" w14:textId="77777777" w:rsidR="000100BD" w:rsidRPr="00715A3A" w:rsidRDefault="000100BD" w:rsidP="00C07292">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Price</w:t>
            </w:r>
          </w:p>
        </w:tc>
        <w:tc>
          <w:tcPr>
            <w:tcW w:w="2041" w:type="dxa"/>
            <w:tcBorders>
              <w:top w:val="single" w:sz="4" w:space="0" w:color="auto"/>
              <w:left w:val="single" w:sz="4" w:space="0" w:color="auto"/>
              <w:bottom w:val="single" w:sz="4" w:space="0" w:color="auto"/>
              <w:right w:val="single" w:sz="4" w:space="0" w:color="auto"/>
            </w:tcBorders>
          </w:tcPr>
          <w:p w14:paraId="4ACDC3F8" w14:textId="77777777" w:rsidR="000100BD" w:rsidRPr="00715A3A" w:rsidRDefault="000100BD" w:rsidP="00C07292">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SharedPrice</w:t>
            </w:r>
          </w:p>
        </w:tc>
        <w:tc>
          <w:tcPr>
            <w:tcW w:w="3912" w:type="dxa"/>
            <w:tcBorders>
              <w:top w:val="single" w:sz="4" w:space="0" w:color="auto"/>
              <w:left w:val="single" w:sz="4" w:space="0" w:color="auto"/>
              <w:bottom w:val="single" w:sz="4" w:space="0" w:color="auto"/>
              <w:right w:val="single" w:sz="4" w:space="0" w:color="auto"/>
            </w:tcBorders>
          </w:tcPr>
          <w:p w14:paraId="52E3CC65" w14:textId="77777777" w:rsidR="000100BD" w:rsidRPr="00715A3A" w:rsidRDefault="000100BD" w:rsidP="00C07292">
            <w:pPr>
              <w:pStyle w:val="TableText"/>
              <w:keepNext w:val="0"/>
              <w:keepLines w:val="0"/>
              <w:widowControl w:val="0"/>
              <w:tabs>
                <w:tab w:val="left" w:pos="2926"/>
              </w:tabs>
              <w:spacing w:before="120" w:after="120"/>
              <w:rPr>
                <w:rFonts w:ascii="Helvetica" w:hAnsi="Helvetica" w:cs="Helvetica"/>
                <w:sz w:val="20"/>
              </w:rPr>
            </w:pPr>
            <w:r w:rsidRPr="00715A3A">
              <w:rPr>
                <w:rFonts w:ascii="Helvetica" w:hAnsi="Helvetica" w:cs="Helvetica"/>
                <w:sz w:val="20"/>
              </w:rPr>
              <w:t>Container for the price information.</w:t>
            </w:r>
          </w:p>
        </w:tc>
        <w:tc>
          <w:tcPr>
            <w:tcW w:w="709" w:type="dxa"/>
            <w:tcBorders>
              <w:top w:val="single" w:sz="4" w:space="0" w:color="auto"/>
              <w:left w:val="single" w:sz="4" w:space="0" w:color="auto"/>
              <w:bottom w:val="single" w:sz="4" w:space="0" w:color="auto"/>
              <w:right w:val="single" w:sz="4" w:space="0" w:color="auto"/>
            </w:tcBorders>
          </w:tcPr>
          <w:p w14:paraId="08252D97" w14:textId="77777777" w:rsidR="000100BD" w:rsidRPr="00715A3A" w:rsidRDefault="000100BD" w:rsidP="00C07292">
            <w:pPr>
              <w:pStyle w:val="TableText"/>
              <w:keepNext w:val="0"/>
              <w:keepLines w:val="0"/>
              <w:widowControl w:val="0"/>
              <w:tabs>
                <w:tab w:val="left" w:pos="2926"/>
              </w:tabs>
              <w:spacing w:before="120" w:after="120"/>
              <w:rPr>
                <w:rFonts w:ascii="Helvetica" w:hAnsi="Helvetica" w:cs="Helvetica"/>
                <w:sz w:val="20"/>
              </w:rPr>
            </w:pPr>
            <w:r w:rsidRPr="00715A3A">
              <w:rPr>
                <w:rFonts w:ascii="Helvetica" w:hAnsi="Helvetica" w:cs="Helvetica"/>
                <w:sz w:val="20"/>
              </w:rPr>
              <w:t>4.0</w:t>
            </w:r>
          </w:p>
        </w:tc>
      </w:tr>
    </w:tbl>
    <w:p w14:paraId="563BEAC5" w14:textId="5A067BFE" w:rsidR="00AD7468" w:rsidRPr="00715A3A" w:rsidRDefault="00AD7468" w:rsidP="00A937F5">
      <w:pPr>
        <w:pStyle w:val="Heading2"/>
      </w:pPr>
      <w:bookmarkStart w:id="1625" w:name="_Toc191638139"/>
      <w:r w:rsidRPr="00715A3A">
        <w:t>BookingOnHoldData</w:t>
      </w:r>
      <w:bookmarkEnd w:id="1625"/>
    </w:p>
    <w:tbl>
      <w:tblPr>
        <w:tblpPr w:leftFromText="141" w:rightFromText="141" w:vertAnchor="text" w:tblpX="51" w:tblpY="1"/>
        <w:tblOverlap w:val="never"/>
        <w:tblW w:w="92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21"/>
        <w:gridCol w:w="2128"/>
        <w:gridCol w:w="2040"/>
        <w:gridCol w:w="3911"/>
        <w:gridCol w:w="709"/>
      </w:tblGrid>
      <w:tr w:rsidR="00AD7468" w:rsidRPr="00715A3A" w14:paraId="49734F72" w14:textId="77777777" w:rsidTr="00041E11">
        <w:tc>
          <w:tcPr>
            <w:tcW w:w="9209" w:type="dxa"/>
            <w:gridSpan w:val="5"/>
            <w:tcBorders>
              <w:top w:val="single" w:sz="4" w:space="0" w:color="auto"/>
              <w:left w:val="single" w:sz="4" w:space="0" w:color="auto"/>
              <w:bottom w:val="single" w:sz="4" w:space="0" w:color="auto"/>
              <w:right w:val="single" w:sz="4" w:space="0" w:color="auto"/>
            </w:tcBorders>
          </w:tcPr>
          <w:p w14:paraId="53AA5B09" w14:textId="77777777" w:rsidR="00AD7468" w:rsidRPr="00715A3A" w:rsidRDefault="00AD7468" w:rsidP="00041E11">
            <w:pPr>
              <w:widowControl w:val="0"/>
              <w:spacing w:before="120" w:after="120"/>
              <w:rPr>
                <w:rFonts w:ascii="Helvetica" w:hAnsi="Helvetica" w:cs="Helvetica"/>
                <w:b/>
                <w:bCs/>
                <w:sz w:val="20"/>
                <w:lang w:val="en-US"/>
              </w:rPr>
            </w:pPr>
            <w:r w:rsidRPr="00715A3A">
              <w:rPr>
                <w:rFonts w:ascii="Helvetica" w:hAnsi="Helvetica" w:cs="Helvetica"/>
                <w:b/>
                <w:bCs/>
                <w:sz w:val="20"/>
                <w:lang w:val="en-US"/>
              </w:rPr>
              <w:t>Class BookingOnHoldData (WebFares only)</w:t>
            </w:r>
          </w:p>
        </w:tc>
      </w:tr>
      <w:tr w:rsidR="00AD7468" w:rsidRPr="00715A3A" w14:paraId="3AC4D879" w14:textId="77777777" w:rsidTr="00041E11">
        <w:tc>
          <w:tcPr>
            <w:tcW w:w="421" w:type="dxa"/>
            <w:tcBorders>
              <w:top w:val="single" w:sz="4" w:space="0" w:color="auto"/>
              <w:left w:val="single" w:sz="4" w:space="0" w:color="auto"/>
              <w:bottom w:val="single" w:sz="4" w:space="0" w:color="auto"/>
              <w:right w:val="single" w:sz="4" w:space="0" w:color="auto"/>
            </w:tcBorders>
            <w:hideMark/>
          </w:tcPr>
          <w:p w14:paraId="67BBA6D2"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128" w:type="dxa"/>
            <w:tcBorders>
              <w:top w:val="single" w:sz="4" w:space="0" w:color="auto"/>
              <w:left w:val="single" w:sz="4" w:space="0" w:color="auto"/>
              <w:bottom w:val="single" w:sz="4" w:space="0" w:color="auto"/>
              <w:right w:val="single" w:sz="4" w:space="0" w:color="auto"/>
            </w:tcBorders>
            <w:hideMark/>
          </w:tcPr>
          <w:p w14:paraId="24FBC166"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2040" w:type="dxa"/>
            <w:tcBorders>
              <w:top w:val="single" w:sz="4" w:space="0" w:color="auto"/>
              <w:left w:val="single" w:sz="4" w:space="0" w:color="auto"/>
              <w:bottom w:val="single" w:sz="4" w:space="0" w:color="auto"/>
              <w:right w:val="single" w:sz="4" w:space="0" w:color="auto"/>
            </w:tcBorders>
            <w:hideMark/>
          </w:tcPr>
          <w:p w14:paraId="69372A3D"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911" w:type="dxa"/>
            <w:tcBorders>
              <w:top w:val="single" w:sz="4" w:space="0" w:color="auto"/>
              <w:left w:val="single" w:sz="4" w:space="0" w:color="auto"/>
              <w:bottom w:val="single" w:sz="4" w:space="0" w:color="auto"/>
              <w:right w:val="single" w:sz="4" w:space="0" w:color="auto"/>
            </w:tcBorders>
            <w:hideMark/>
          </w:tcPr>
          <w:p w14:paraId="045C4B3E" w14:textId="77777777" w:rsidR="00AD7468" w:rsidRPr="00715A3A" w:rsidRDefault="00AD7468" w:rsidP="00041E11">
            <w:pPr>
              <w:widowControl w:val="0"/>
              <w:tabs>
                <w:tab w:val="left" w:pos="2926"/>
              </w:tabs>
              <w:spacing w:before="120" w:after="120"/>
              <w:rPr>
                <w:rFonts w:ascii="Helvetica" w:hAnsi="Helvetica" w:cs="Helvetica"/>
                <w:b/>
                <w:bCs/>
                <w:sz w:val="20"/>
              </w:rPr>
            </w:pPr>
            <w:r w:rsidRPr="00715A3A">
              <w:rPr>
                <w:rFonts w:ascii="Helvetica" w:hAnsi="Helvetica" w:cs="Helvetica"/>
                <w:b/>
                <w:bCs/>
                <w:sz w:val="20"/>
              </w:rPr>
              <w:t>Description</w:t>
            </w:r>
          </w:p>
        </w:tc>
        <w:tc>
          <w:tcPr>
            <w:tcW w:w="709" w:type="dxa"/>
            <w:tcBorders>
              <w:top w:val="single" w:sz="4" w:space="0" w:color="auto"/>
              <w:left w:val="single" w:sz="4" w:space="0" w:color="auto"/>
              <w:bottom w:val="single" w:sz="4" w:space="0" w:color="auto"/>
              <w:right w:val="single" w:sz="4" w:space="0" w:color="auto"/>
            </w:tcBorders>
          </w:tcPr>
          <w:p w14:paraId="63BF3E45" w14:textId="77777777" w:rsidR="00AD7468" w:rsidRPr="00715A3A" w:rsidRDefault="00AD7468" w:rsidP="00041E11">
            <w:pPr>
              <w:widowControl w:val="0"/>
              <w:tabs>
                <w:tab w:val="left" w:pos="2926"/>
              </w:tabs>
              <w:spacing w:before="120" w:after="120"/>
              <w:rPr>
                <w:rFonts w:ascii="Helvetica" w:hAnsi="Helvetica" w:cs="Helvetica"/>
                <w:b/>
                <w:bCs/>
                <w:sz w:val="20"/>
              </w:rPr>
            </w:pPr>
            <w:r w:rsidRPr="00715A3A">
              <w:rPr>
                <w:rFonts w:ascii="Helvetica" w:hAnsi="Helvetica" w:cs="Helvetica"/>
                <w:b/>
                <w:bCs/>
                <w:sz w:val="20"/>
              </w:rPr>
              <w:t>Ver</w:t>
            </w:r>
          </w:p>
        </w:tc>
      </w:tr>
      <w:tr w:rsidR="00AD7468" w:rsidRPr="00715A3A" w14:paraId="087DAA41" w14:textId="77777777" w:rsidTr="00041E11">
        <w:tc>
          <w:tcPr>
            <w:tcW w:w="421" w:type="dxa"/>
            <w:tcBorders>
              <w:top w:val="single" w:sz="4" w:space="0" w:color="auto"/>
              <w:left w:val="single" w:sz="4" w:space="0" w:color="auto"/>
              <w:bottom w:val="single" w:sz="4" w:space="0" w:color="auto"/>
              <w:right w:val="single" w:sz="4" w:space="0" w:color="auto"/>
            </w:tcBorders>
          </w:tcPr>
          <w:p w14:paraId="2CB17A04"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2128" w:type="dxa"/>
            <w:tcBorders>
              <w:top w:val="single" w:sz="4" w:space="0" w:color="auto"/>
              <w:left w:val="single" w:sz="4" w:space="0" w:color="auto"/>
              <w:bottom w:val="single" w:sz="4" w:space="0" w:color="auto"/>
              <w:right w:val="single" w:sz="4" w:space="0" w:color="auto"/>
            </w:tcBorders>
          </w:tcPr>
          <w:p w14:paraId="2FA2C00C"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MaxHoldTime</w:t>
            </w:r>
          </w:p>
        </w:tc>
        <w:tc>
          <w:tcPr>
            <w:tcW w:w="2040" w:type="dxa"/>
            <w:tcBorders>
              <w:top w:val="single" w:sz="4" w:space="0" w:color="auto"/>
              <w:left w:val="single" w:sz="4" w:space="0" w:color="auto"/>
              <w:bottom w:val="single" w:sz="4" w:space="0" w:color="auto"/>
              <w:right w:val="single" w:sz="4" w:space="0" w:color="auto"/>
            </w:tcBorders>
          </w:tcPr>
          <w:p w14:paraId="11AE68F9"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TimeSpan?</w:t>
            </w:r>
          </w:p>
        </w:tc>
        <w:tc>
          <w:tcPr>
            <w:tcW w:w="3911" w:type="dxa"/>
            <w:tcBorders>
              <w:top w:val="single" w:sz="4" w:space="0" w:color="auto"/>
              <w:left w:val="single" w:sz="4" w:space="0" w:color="auto"/>
              <w:bottom w:val="single" w:sz="4" w:space="0" w:color="auto"/>
              <w:right w:val="single" w:sz="4" w:space="0" w:color="auto"/>
            </w:tcBorders>
          </w:tcPr>
          <w:p w14:paraId="6AFDDF69"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Maximum time the booking can be held</w:t>
            </w:r>
          </w:p>
        </w:tc>
        <w:tc>
          <w:tcPr>
            <w:tcW w:w="709" w:type="dxa"/>
            <w:tcBorders>
              <w:top w:val="single" w:sz="4" w:space="0" w:color="auto"/>
              <w:left w:val="single" w:sz="4" w:space="0" w:color="auto"/>
              <w:bottom w:val="single" w:sz="4" w:space="0" w:color="auto"/>
              <w:right w:val="single" w:sz="4" w:space="0" w:color="auto"/>
            </w:tcBorders>
          </w:tcPr>
          <w:p w14:paraId="2870BFE0"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4.0</w:t>
            </w:r>
          </w:p>
        </w:tc>
      </w:tr>
      <w:tr w:rsidR="00AD7468" w:rsidRPr="00715A3A" w14:paraId="6753917A" w14:textId="77777777" w:rsidTr="00041E11">
        <w:tc>
          <w:tcPr>
            <w:tcW w:w="421" w:type="dxa"/>
            <w:tcBorders>
              <w:top w:val="single" w:sz="4" w:space="0" w:color="auto"/>
              <w:left w:val="single" w:sz="4" w:space="0" w:color="auto"/>
              <w:bottom w:val="single" w:sz="4" w:space="0" w:color="auto"/>
              <w:right w:val="single" w:sz="4" w:space="0" w:color="auto"/>
            </w:tcBorders>
          </w:tcPr>
          <w:p w14:paraId="57F923BA"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2128" w:type="dxa"/>
            <w:tcBorders>
              <w:top w:val="single" w:sz="4" w:space="0" w:color="auto"/>
              <w:left w:val="single" w:sz="4" w:space="0" w:color="auto"/>
              <w:bottom w:val="single" w:sz="4" w:space="0" w:color="auto"/>
              <w:right w:val="single" w:sz="4" w:space="0" w:color="auto"/>
            </w:tcBorders>
          </w:tcPr>
          <w:p w14:paraId="0BDC858B"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BookingOnHoldSurcharge</w:t>
            </w:r>
          </w:p>
        </w:tc>
        <w:tc>
          <w:tcPr>
            <w:tcW w:w="2040" w:type="dxa"/>
            <w:tcBorders>
              <w:top w:val="single" w:sz="4" w:space="0" w:color="auto"/>
              <w:left w:val="single" w:sz="4" w:space="0" w:color="auto"/>
              <w:bottom w:val="single" w:sz="4" w:space="0" w:color="auto"/>
              <w:right w:val="single" w:sz="4" w:space="0" w:color="auto"/>
            </w:tcBorders>
          </w:tcPr>
          <w:p w14:paraId="25FBD959"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SurchargeData</w:t>
            </w:r>
          </w:p>
        </w:tc>
        <w:tc>
          <w:tcPr>
            <w:tcW w:w="3911" w:type="dxa"/>
            <w:tcBorders>
              <w:top w:val="single" w:sz="4" w:space="0" w:color="auto"/>
              <w:left w:val="single" w:sz="4" w:space="0" w:color="auto"/>
              <w:bottom w:val="single" w:sz="4" w:space="0" w:color="auto"/>
              <w:right w:val="single" w:sz="4" w:space="0" w:color="auto"/>
            </w:tcBorders>
          </w:tcPr>
          <w:p w14:paraId="49CDF97B"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The Surcharge for the on hold booking</w:t>
            </w:r>
          </w:p>
        </w:tc>
        <w:tc>
          <w:tcPr>
            <w:tcW w:w="709" w:type="dxa"/>
            <w:tcBorders>
              <w:top w:val="single" w:sz="4" w:space="0" w:color="auto"/>
              <w:left w:val="single" w:sz="4" w:space="0" w:color="auto"/>
              <w:bottom w:val="single" w:sz="4" w:space="0" w:color="auto"/>
              <w:right w:val="single" w:sz="4" w:space="0" w:color="auto"/>
            </w:tcBorders>
          </w:tcPr>
          <w:p w14:paraId="7DE8CED4"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4.0</w:t>
            </w:r>
          </w:p>
        </w:tc>
      </w:tr>
      <w:tr w:rsidR="00AD7468" w:rsidRPr="00715A3A" w14:paraId="3D151F48" w14:textId="77777777" w:rsidTr="00041E11">
        <w:tc>
          <w:tcPr>
            <w:tcW w:w="421" w:type="dxa"/>
            <w:tcBorders>
              <w:top w:val="single" w:sz="4" w:space="0" w:color="auto"/>
              <w:left w:val="single" w:sz="4" w:space="0" w:color="auto"/>
              <w:bottom w:val="single" w:sz="4" w:space="0" w:color="auto"/>
              <w:right w:val="single" w:sz="4" w:space="0" w:color="auto"/>
            </w:tcBorders>
          </w:tcPr>
          <w:p w14:paraId="0C00D5E8"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2128" w:type="dxa"/>
            <w:tcBorders>
              <w:top w:val="single" w:sz="4" w:space="0" w:color="auto"/>
              <w:left w:val="single" w:sz="4" w:space="0" w:color="auto"/>
              <w:bottom w:val="single" w:sz="4" w:space="0" w:color="auto"/>
              <w:right w:val="single" w:sz="4" w:space="0" w:color="auto"/>
            </w:tcBorders>
          </w:tcPr>
          <w:p w14:paraId="171ADDEE"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WillSurchargeBeDeducted</w:t>
            </w:r>
          </w:p>
        </w:tc>
        <w:tc>
          <w:tcPr>
            <w:tcW w:w="2040" w:type="dxa"/>
            <w:tcBorders>
              <w:top w:val="single" w:sz="4" w:space="0" w:color="auto"/>
              <w:left w:val="single" w:sz="4" w:space="0" w:color="auto"/>
              <w:bottom w:val="single" w:sz="4" w:space="0" w:color="auto"/>
              <w:right w:val="single" w:sz="4" w:space="0" w:color="auto"/>
            </w:tcBorders>
          </w:tcPr>
          <w:p w14:paraId="7CC0B339"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Boolean</w:t>
            </w:r>
          </w:p>
        </w:tc>
        <w:tc>
          <w:tcPr>
            <w:tcW w:w="3911" w:type="dxa"/>
            <w:tcBorders>
              <w:top w:val="single" w:sz="4" w:space="0" w:color="auto"/>
              <w:left w:val="single" w:sz="4" w:space="0" w:color="auto"/>
              <w:bottom w:val="single" w:sz="4" w:space="0" w:color="auto"/>
              <w:right w:val="single" w:sz="4" w:space="0" w:color="auto"/>
            </w:tcBorders>
          </w:tcPr>
          <w:p w14:paraId="07A881A7"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Boolean to determine if the Surcharge is incuded in the Price or seperate</w:t>
            </w:r>
          </w:p>
        </w:tc>
        <w:tc>
          <w:tcPr>
            <w:tcW w:w="709" w:type="dxa"/>
            <w:tcBorders>
              <w:top w:val="single" w:sz="4" w:space="0" w:color="auto"/>
              <w:left w:val="single" w:sz="4" w:space="0" w:color="auto"/>
              <w:bottom w:val="single" w:sz="4" w:space="0" w:color="auto"/>
              <w:right w:val="single" w:sz="4" w:space="0" w:color="auto"/>
            </w:tcBorders>
          </w:tcPr>
          <w:p w14:paraId="6682A587"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4.0</w:t>
            </w:r>
          </w:p>
        </w:tc>
      </w:tr>
    </w:tbl>
    <w:p w14:paraId="6E5DF4EE" w14:textId="330FF215" w:rsidR="00AD7468" w:rsidRPr="00715A3A" w:rsidRDefault="00AD7468" w:rsidP="00A937F5">
      <w:pPr>
        <w:pStyle w:val="Heading2"/>
      </w:pPr>
      <w:bookmarkStart w:id="1626" w:name="_Toc191638140"/>
      <w:r w:rsidRPr="00715A3A">
        <w:t>CacheConfigurationData</w:t>
      </w:r>
      <w:bookmarkEnd w:id="1626"/>
    </w:p>
    <w:tbl>
      <w:tblPr>
        <w:tblW w:w="927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26"/>
        <w:gridCol w:w="1843"/>
        <w:gridCol w:w="2551"/>
        <w:gridCol w:w="4450"/>
      </w:tblGrid>
      <w:tr w:rsidR="00AD7468" w:rsidRPr="00715A3A" w14:paraId="43831DC1" w14:textId="77777777" w:rsidTr="00041E11">
        <w:tc>
          <w:tcPr>
            <w:tcW w:w="9270" w:type="dxa"/>
            <w:gridSpan w:val="4"/>
          </w:tcPr>
          <w:p w14:paraId="258A3E42" w14:textId="77777777" w:rsidR="00AD7468" w:rsidRPr="00715A3A" w:rsidRDefault="00AD7468" w:rsidP="00041E11">
            <w:pPr>
              <w:widowControl w:val="0"/>
              <w:spacing w:before="120" w:after="120"/>
              <w:rPr>
                <w:rFonts w:ascii="Helvetica" w:hAnsi="Helvetica" w:cs="Helvetica"/>
                <w:b/>
                <w:bCs/>
                <w:sz w:val="20"/>
                <w:lang w:val="en-US"/>
              </w:rPr>
            </w:pPr>
            <w:r w:rsidRPr="00715A3A">
              <w:rPr>
                <w:rFonts w:ascii="Helvetica" w:hAnsi="Helvetica" w:cs="Helvetica"/>
                <w:b/>
                <w:bCs/>
                <w:sz w:val="20"/>
                <w:lang w:val="en-US"/>
              </w:rPr>
              <w:t>class CacheConfigurationData</w:t>
            </w:r>
          </w:p>
        </w:tc>
      </w:tr>
      <w:tr w:rsidR="00AD7468" w:rsidRPr="00715A3A" w14:paraId="41D07505" w14:textId="77777777" w:rsidTr="00041E11">
        <w:tc>
          <w:tcPr>
            <w:tcW w:w="426" w:type="dxa"/>
          </w:tcPr>
          <w:p w14:paraId="18193C4C"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1843" w:type="dxa"/>
          </w:tcPr>
          <w:p w14:paraId="1B2AF884"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2551" w:type="dxa"/>
          </w:tcPr>
          <w:p w14:paraId="5A8CAFAD"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4450" w:type="dxa"/>
          </w:tcPr>
          <w:p w14:paraId="623C63E0"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562B4058" w14:textId="77777777" w:rsidTr="00041E11">
        <w:tc>
          <w:tcPr>
            <w:tcW w:w="426" w:type="dxa"/>
          </w:tcPr>
          <w:p w14:paraId="75262930"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1843" w:type="dxa"/>
          </w:tcPr>
          <w:p w14:paraId="5407179D"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 xml:space="preserve">SourceSystem </w:t>
            </w:r>
          </w:p>
        </w:tc>
        <w:tc>
          <w:tcPr>
            <w:tcW w:w="2551" w:type="dxa"/>
          </w:tcPr>
          <w:p w14:paraId="2F21C192"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FareTypeEnum</w:t>
            </w:r>
          </w:p>
        </w:tc>
        <w:tc>
          <w:tcPr>
            <w:tcW w:w="4450" w:type="dxa"/>
          </w:tcPr>
          <w:p w14:paraId="3D0BC838"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Enumeration to identify the fare source. Values without support are:</w:t>
            </w:r>
          </w:p>
          <w:p w14:paraId="080CDF71" w14:textId="77777777" w:rsidR="00AD7468" w:rsidRPr="00715A3A" w:rsidRDefault="00AD7468" w:rsidP="00041E11">
            <w:pPr>
              <w:pStyle w:val="TableText"/>
              <w:keepNext w:val="0"/>
              <w:keepLines w:val="0"/>
              <w:widowControl w:val="0"/>
              <w:numPr>
                <w:ilvl w:val="0"/>
                <w:numId w:val="59"/>
              </w:numPr>
              <w:spacing w:before="120" w:after="120"/>
              <w:rPr>
                <w:rFonts w:ascii="Helvetica" w:hAnsi="Helvetica" w:cs="Helvetica"/>
                <w:sz w:val="20"/>
              </w:rPr>
            </w:pPr>
            <w:r w:rsidRPr="00715A3A">
              <w:rPr>
                <w:rFonts w:ascii="Helvetica" w:hAnsi="Helvetica" w:cs="Helvetica"/>
                <w:sz w:val="20"/>
              </w:rPr>
              <w:t xml:space="preserve">Pub </w:t>
            </w:r>
          </w:p>
          <w:p w14:paraId="70E4B662" w14:textId="77777777" w:rsidR="00AD7468" w:rsidRPr="00715A3A" w:rsidRDefault="00AD7468" w:rsidP="00041E11">
            <w:pPr>
              <w:pStyle w:val="TableText"/>
              <w:keepNext w:val="0"/>
              <w:keepLines w:val="0"/>
              <w:widowControl w:val="0"/>
              <w:numPr>
                <w:ilvl w:val="0"/>
                <w:numId w:val="59"/>
              </w:numPr>
              <w:spacing w:before="120" w:after="120"/>
              <w:rPr>
                <w:rFonts w:ascii="Helvetica" w:hAnsi="Helvetica" w:cs="Helvetica"/>
                <w:sz w:val="20"/>
              </w:rPr>
            </w:pPr>
            <w:r w:rsidRPr="00715A3A">
              <w:rPr>
                <w:rFonts w:ascii="Helvetica" w:hAnsi="Helvetica" w:cs="Helvetica"/>
                <w:sz w:val="20"/>
              </w:rPr>
              <w:t xml:space="preserve">Net </w:t>
            </w:r>
          </w:p>
          <w:p w14:paraId="1135C09F" w14:textId="77777777" w:rsidR="00AD7468" w:rsidRPr="00715A3A" w:rsidRDefault="00AD7468" w:rsidP="00041E11">
            <w:pPr>
              <w:pStyle w:val="TableText"/>
              <w:keepNext w:val="0"/>
              <w:keepLines w:val="0"/>
              <w:widowControl w:val="0"/>
              <w:numPr>
                <w:ilvl w:val="0"/>
                <w:numId w:val="59"/>
              </w:numPr>
              <w:spacing w:before="120" w:after="120"/>
              <w:rPr>
                <w:rFonts w:ascii="Helvetica" w:hAnsi="Helvetica" w:cs="Helvetica"/>
                <w:sz w:val="20"/>
              </w:rPr>
            </w:pPr>
            <w:r w:rsidRPr="00715A3A">
              <w:rPr>
                <w:rFonts w:ascii="Helvetica" w:hAnsi="Helvetica" w:cs="Helvetica"/>
                <w:sz w:val="20"/>
              </w:rPr>
              <w:t xml:space="preserve">GDS </w:t>
            </w:r>
          </w:p>
        </w:tc>
      </w:tr>
      <w:tr w:rsidR="00AD7468" w:rsidRPr="00715A3A" w14:paraId="4F73A916" w14:textId="77777777" w:rsidTr="00041E11">
        <w:tc>
          <w:tcPr>
            <w:tcW w:w="426" w:type="dxa"/>
          </w:tcPr>
          <w:p w14:paraId="54504CBB"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1843" w:type="dxa"/>
          </w:tcPr>
          <w:p w14:paraId="279C76D4"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MaxCacheAge</w:t>
            </w:r>
          </w:p>
        </w:tc>
        <w:tc>
          <w:tcPr>
            <w:tcW w:w="2551" w:type="dxa"/>
          </w:tcPr>
          <w:p w14:paraId="38877523"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TimeSpan</w:t>
            </w:r>
          </w:p>
        </w:tc>
        <w:tc>
          <w:tcPr>
            <w:tcW w:w="4450" w:type="dxa"/>
          </w:tcPr>
          <w:p w14:paraId="3FA59C8D"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The maximum age of the cached fares. The default value is 15 minutes.</w:t>
            </w:r>
          </w:p>
        </w:tc>
      </w:tr>
      <w:tr w:rsidR="00AD7468" w:rsidRPr="00715A3A" w14:paraId="11A20EA5" w14:textId="77777777" w:rsidTr="00041E11">
        <w:tc>
          <w:tcPr>
            <w:tcW w:w="426" w:type="dxa"/>
          </w:tcPr>
          <w:p w14:paraId="232A7EFF"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1843" w:type="dxa"/>
          </w:tcPr>
          <w:p w14:paraId="3056B37C"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CacheFailRequestMode</w:t>
            </w:r>
          </w:p>
        </w:tc>
        <w:tc>
          <w:tcPr>
            <w:tcW w:w="2551" w:type="dxa"/>
          </w:tcPr>
          <w:p w14:paraId="09307464"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Bool</w:t>
            </w:r>
          </w:p>
        </w:tc>
        <w:tc>
          <w:tcPr>
            <w:tcW w:w="4450" w:type="dxa"/>
          </w:tcPr>
          <w:p w14:paraId="22EDD9BA"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If no cache record is available, a request to the live system can be send. The following settings are available:</w:t>
            </w:r>
          </w:p>
          <w:p w14:paraId="19C66D4B"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True</w:t>
            </w:r>
            <w:r w:rsidRPr="00715A3A">
              <w:rPr>
                <w:rFonts w:ascii="Helvetica" w:hAnsi="Helvetica" w:cs="Helvetica"/>
                <w:sz w:val="20"/>
              </w:rPr>
              <w:br/>
              <w:t xml:space="preserve">Live request if cached record too old or unavailable </w:t>
            </w:r>
          </w:p>
          <w:p w14:paraId="6C5B9CFA"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False</w:t>
            </w:r>
            <w:r w:rsidRPr="00715A3A">
              <w:rPr>
                <w:rFonts w:ascii="Helvetica" w:hAnsi="Helvetica" w:cs="Helvetica"/>
                <w:sz w:val="20"/>
              </w:rPr>
              <w:br/>
              <w:t xml:space="preserve">Do not send a live request if cache request fails </w:t>
            </w:r>
            <w:r w:rsidRPr="00715A3A">
              <w:rPr>
                <w:rFonts w:ascii="Helvetica" w:hAnsi="Helvetica" w:cs="Helvetica"/>
                <w:sz w:val="20"/>
              </w:rPr>
              <w:br/>
              <w:t>[default value]</w:t>
            </w:r>
          </w:p>
        </w:tc>
      </w:tr>
    </w:tbl>
    <w:p w14:paraId="1118921B" w14:textId="77777777" w:rsidR="00AD7468" w:rsidRPr="00715A3A" w:rsidRDefault="00AD7468" w:rsidP="00AD7468">
      <w:pPr>
        <w:pStyle w:val="PlainText"/>
        <w:rPr>
          <w:lang w:val="en-US"/>
        </w:rPr>
      </w:pPr>
    </w:p>
    <w:p w14:paraId="76A9D831" w14:textId="77777777" w:rsidR="00AD7468" w:rsidRPr="00715A3A" w:rsidRDefault="00AD7468" w:rsidP="00AD7468">
      <w:pPr>
        <w:rPr>
          <w:rFonts w:ascii="Verdana" w:hAnsi="Verdana" w:cs="Consolas"/>
          <w:sz w:val="20"/>
          <w:szCs w:val="21"/>
          <w:lang w:val="en-US"/>
        </w:rPr>
      </w:pPr>
      <w:r w:rsidRPr="00715A3A">
        <w:rPr>
          <w:rFonts w:ascii="Verdana" w:hAnsi="Verdana" w:cs="Consolas"/>
          <w:bCs/>
          <w:sz w:val="20"/>
          <w:szCs w:val="21"/>
          <w:lang w:val="en-US"/>
        </w:rPr>
        <w:br w:type="page"/>
      </w:r>
    </w:p>
    <w:p w14:paraId="6CD7CD74" w14:textId="28135F2F" w:rsidR="00AD7468" w:rsidRPr="00715A3A" w:rsidRDefault="00AD7468" w:rsidP="00A937F5">
      <w:pPr>
        <w:pStyle w:val="Heading2"/>
      </w:pPr>
      <w:bookmarkStart w:id="1627" w:name="_Toc191638141"/>
      <w:r w:rsidRPr="00715A3A">
        <w:t>CacheInfoData</w:t>
      </w:r>
      <w:bookmarkEnd w:id="1627"/>
    </w:p>
    <w:tbl>
      <w:tblPr>
        <w:tblW w:w="927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26"/>
        <w:gridCol w:w="1843"/>
        <w:gridCol w:w="2551"/>
        <w:gridCol w:w="4450"/>
      </w:tblGrid>
      <w:tr w:rsidR="00AD7468" w:rsidRPr="00715A3A" w14:paraId="303F6A53" w14:textId="77777777" w:rsidTr="00041E11">
        <w:tc>
          <w:tcPr>
            <w:tcW w:w="9270" w:type="dxa"/>
            <w:gridSpan w:val="4"/>
          </w:tcPr>
          <w:p w14:paraId="2DF1CC82" w14:textId="77777777" w:rsidR="00AD7468" w:rsidRPr="00715A3A" w:rsidRDefault="00AD7468" w:rsidP="00041E11">
            <w:pPr>
              <w:widowControl w:val="0"/>
              <w:spacing w:before="120" w:after="120"/>
              <w:rPr>
                <w:rFonts w:ascii="Helvetica" w:hAnsi="Helvetica" w:cs="Helvetica"/>
                <w:b/>
                <w:bCs/>
                <w:sz w:val="20"/>
                <w:lang w:val="en-US"/>
              </w:rPr>
            </w:pPr>
            <w:r w:rsidRPr="00715A3A">
              <w:rPr>
                <w:rFonts w:ascii="Helvetica" w:hAnsi="Helvetica" w:cs="Helvetica"/>
                <w:b/>
                <w:bCs/>
                <w:sz w:val="20"/>
                <w:lang w:val="en-US"/>
              </w:rPr>
              <w:t>Class CacheInfoData</w:t>
            </w:r>
          </w:p>
        </w:tc>
      </w:tr>
      <w:tr w:rsidR="00AD7468" w:rsidRPr="00715A3A" w14:paraId="55C057E7" w14:textId="77777777" w:rsidTr="00041E11">
        <w:tc>
          <w:tcPr>
            <w:tcW w:w="426" w:type="dxa"/>
          </w:tcPr>
          <w:p w14:paraId="0BDEB67E"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1843" w:type="dxa"/>
          </w:tcPr>
          <w:p w14:paraId="7A0BA60F"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2551" w:type="dxa"/>
          </w:tcPr>
          <w:p w14:paraId="2BEE86AF"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4450" w:type="dxa"/>
          </w:tcPr>
          <w:p w14:paraId="78B1BD84"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6371B24D" w14:textId="77777777" w:rsidTr="00041E11">
        <w:tc>
          <w:tcPr>
            <w:tcW w:w="426" w:type="dxa"/>
          </w:tcPr>
          <w:p w14:paraId="4EF928EF"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1843" w:type="dxa"/>
          </w:tcPr>
          <w:p w14:paraId="47A447DE"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CacheAge</w:t>
            </w:r>
          </w:p>
        </w:tc>
        <w:tc>
          <w:tcPr>
            <w:tcW w:w="2551" w:type="dxa"/>
          </w:tcPr>
          <w:p w14:paraId="0465F0D6"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TimeSpan</w:t>
            </w:r>
          </w:p>
        </w:tc>
        <w:tc>
          <w:tcPr>
            <w:tcW w:w="4450" w:type="dxa"/>
          </w:tcPr>
          <w:p w14:paraId="55D4E568"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The age of the cached data.</w:t>
            </w:r>
          </w:p>
        </w:tc>
      </w:tr>
      <w:tr w:rsidR="00AD7468" w:rsidRPr="00715A3A" w14:paraId="28DA1A33" w14:textId="77777777" w:rsidTr="00041E11">
        <w:tc>
          <w:tcPr>
            <w:tcW w:w="426" w:type="dxa"/>
          </w:tcPr>
          <w:p w14:paraId="1BD226EA"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1843" w:type="dxa"/>
          </w:tcPr>
          <w:p w14:paraId="682BAAE8"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Estimated</w:t>
            </w:r>
          </w:p>
        </w:tc>
        <w:tc>
          <w:tcPr>
            <w:tcW w:w="2551" w:type="dxa"/>
          </w:tcPr>
          <w:p w14:paraId="6E48868E"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Bool</w:t>
            </w:r>
          </w:p>
        </w:tc>
        <w:tc>
          <w:tcPr>
            <w:tcW w:w="4450" w:type="dxa"/>
          </w:tcPr>
          <w:p w14:paraId="6F5EF496"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WEBFares only</w:t>
            </w:r>
            <w:r w:rsidRPr="00715A3A">
              <w:rPr>
                <w:rFonts w:ascii="Helvetica" w:hAnsi="Helvetica" w:cs="Helvetica"/>
                <w:sz w:val="20"/>
              </w:rPr>
              <w:br/>
              <w:t>Flag to identify if the fare was an estimate or not.</w:t>
            </w:r>
          </w:p>
        </w:tc>
      </w:tr>
      <w:tr w:rsidR="00AD7468" w:rsidRPr="00715A3A" w14:paraId="7B7D20A5" w14:textId="77777777" w:rsidTr="00041E11">
        <w:tc>
          <w:tcPr>
            <w:tcW w:w="426" w:type="dxa"/>
          </w:tcPr>
          <w:p w14:paraId="522BEC2B"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1843" w:type="dxa"/>
          </w:tcPr>
          <w:p w14:paraId="7A101F0F"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GUID</w:t>
            </w:r>
          </w:p>
        </w:tc>
        <w:tc>
          <w:tcPr>
            <w:tcW w:w="2551" w:type="dxa"/>
          </w:tcPr>
          <w:p w14:paraId="578482CD"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String</w:t>
            </w:r>
          </w:p>
        </w:tc>
        <w:tc>
          <w:tcPr>
            <w:tcW w:w="4450" w:type="dxa"/>
          </w:tcPr>
          <w:p w14:paraId="119AD229"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MCRE only: An identifier to find the depending CRS Profile. This ID is the same ID as the CRS ID. If the GUID is empty the cache information is valid for the complete Fare.</w:t>
            </w:r>
          </w:p>
        </w:tc>
      </w:tr>
    </w:tbl>
    <w:p w14:paraId="0A5A4B29" w14:textId="27C02EB6" w:rsidR="00AD7468" w:rsidRPr="00715A3A" w:rsidRDefault="00AD7468" w:rsidP="00A937F5">
      <w:pPr>
        <w:pStyle w:val="Heading2"/>
      </w:pPr>
      <w:bookmarkStart w:id="1628" w:name="_Toc191638142"/>
      <w:r w:rsidRPr="00715A3A">
        <w:t>CalculationDetails</w:t>
      </w:r>
      <w:bookmarkEnd w:id="1628"/>
    </w:p>
    <w:tbl>
      <w:tblPr>
        <w:tblpPr w:leftFromText="141" w:rightFromText="141" w:vertAnchor="text" w:tblpX="46" w:tblpY="1"/>
        <w:tblOverlap w:val="never"/>
        <w:tblW w:w="92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9"/>
        <w:gridCol w:w="3120"/>
        <w:gridCol w:w="1559"/>
        <w:gridCol w:w="3402"/>
        <w:gridCol w:w="709"/>
      </w:tblGrid>
      <w:tr w:rsidR="00AD7468" w:rsidRPr="00715A3A" w14:paraId="7EEDCAA9" w14:textId="77777777" w:rsidTr="00041E11">
        <w:tc>
          <w:tcPr>
            <w:tcW w:w="9209" w:type="dxa"/>
            <w:gridSpan w:val="5"/>
            <w:tcBorders>
              <w:top w:val="single" w:sz="4" w:space="0" w:color="auto"/>
              <w:left w:val="single" w:sz="4" w:space="0" w:color="auto"/>
              <w:bottom w:val="single" w:sz="4" w:space="0" w:color="auto"/>
              <w:right w:val="single" w:sz="4" w:space="0" w:color="auto"/>
            </w:tcBorders>
          </w:tcPr>
          <w:p w14:paraId="4502290E" w14:textId="77777777" w:rsidR="00AD7468" w:rsidRPr="00715A3A" w:rsidRDefault="00AD7468" w:rsidP="00041E11">
            <w:pPr>
              <w:widowControl w:val="0"/>
              <w:spacing w:before="120" w:after="120"/>
              <w:rPr>
                <w:rFonts w:ascii="Helvetica" w:hAnsi="Helvetica" w:cs="Helvetica"/>
                <w:b/>
                <w:bCs/>
                <w:sz w:val="20"/>
                <w:lang w:val="en-US"/>
              </w:rPr>
            </w:pPr>
            <w:r w:rsidRPr="00715A3A">
              <w:rPr>
                <w:rFonts w:ascii="Helvetica" w:hAnsi="Helvetica" w:cs="Helvetica"/>
                <w:b/>
                <w:bCs/>
                <w:sz w:val="20"/>
                <w:lang w:val="en-US"/>
              </w:rPr>
              <w:t>Class CalculationDetails</w:t>
            </w:r>
          </w:p>
        </w:tc>
      </w:tr>
      <w:tr w:rsidR="00AD7468" w:rsidRPr="00715A3A" w14:paraId="47E98A5E" w14:textId="77777777" w:rsidTr="00041E11">
        <w:tc>
          <w:tcPr>
            <w:tcW w:w="419" w:type="dxa"/>
            <w:tcBorders>
              <w:top w:val="single" w:sz="4" w:space="0" w:color="auto"/>
              <w:left w:val="single" w:sz="4" w:space="0" w:color="auto"/>
              <w:bottom w:val="single" w:sz="4" w:space="0" w:color="auto"/>
              <w:right w:val="single" w:sz="4" w:space="0" w:color="auto"/>
            </w:tcBorders>
          </w:tcPr>
          <w:p w14:paraId="0384A7AA" w14:textId="77777777" w:rsidR="00AD7468" w:rsidRPr="00715A3A" w:rsidRDefault="00AD7468" w:rsidP="00041E11">
            <w:pPr>
              <w:widowControl w:val="0"/>
              <w:spacing w:before="120" w:after="120"/>
              <w:rPr>
                <w:rFonts w:ascii="Helvetica" w:hAnsi="Helvetica" w:cs="Helvetica"/>
                <w:b/>
                <w:bCs/>
                <w:sz w:val="20"/>
                <w:lang w:val="en-US"/>
              </w:rPr>
            </w:pPr>
            <w:r w:rsidRPr="00715A3A">
              <w:rPr>
                <w:rFonts w:ascii="Helvetica" w:hAnsi="Helvetica" w:cs="Helvetica"/>
                <w:b/>
                <w:bCs/>
                <w:sz w:val="20"/>
                <w:lang w:val="en-US"/>
              </w:rPr>
              <w:t>M</w:t>
            </w:r>
          </w:p>
        </w:tc>
        <w:tc>
          <w:tcPr>
            <w:tcW w:w="3120" w:type="dxa"/>
            <w:tcBorders>
              <w:top w:val="single" w:sz="4" w:space="0" w:color="auto"/>
              <w:left w:val="single" w:sz="4" w:space="0" w:color="auto"/>
              <w:bottom w:val="single" w:sz="4" w:space="0" w:color="auto"/>
              <w:right w:val="single" w:sz="4" w:space="0" w:color="auto"/>
            </w:tcBorders>
          </w:tcPr>
          <w:p w14:paraId="1320D863" w14:textId="77777777" w:rsidR="00AD7468" w:rsidRPr="00715A3A" w:rsidRDefault="00AD7468" w:rsidP="00041E11">
            <w:pPr>
              <w:widowControl w:val="0"/>
              <w:spacing w:before="120" w:after="120"/>
              <w:rPr>
                <w:rFonts w:ascii="Helvetica" w:hAnsi="Helvetica" w:cs="Helvetica"/>
                <w:b/>
                <w:bCs/>
                <w:sz w:val="20"/>
                <w:lang w:val="en-US"/>
              </w:rPr>
            </w:pPr>
            <w:r w:rsidRPr="00715A3A">
              <w:rPr>
                <w:rFonts w:ascii="Helvetica" w:hAnsi="Helvetica" w:cs="Helvetica"/>
                <w:b/>
                <w:bCs/>
                <w:sz w:val="20"/>
                <w:lang w:val="en-US"/>
              </w:rPr>
              <w:t>Name</w:t>
            </w:r>
          </w:p>
        </w:tc>
        <w:tc>
          <w:tcPr>
            <w:tcW w:w="1559" w:type="dxa"/>
            <w:tcBorders>
              <w:top w:val="single" w:sz="4" w:space="0" w:color="auto"/>
              <w:left w:val="single" w:sz="4" w:space="0" w:color="auto"/>
              <w:bottom w:val="single" w:sz="4" w:space="0" w:color="auto"/>
              <w:right w:val="single" w:sz="4" w:space="0" w:color="auto"/>
            </w:tcBorders>
          </w:tcPr>
          <w:p w14:paraId="6E1A0735" w14:textId="77777777" w:rsidR="00AD7468" w:rsidRPr="00715A3A" w:rsidRDefault="00AD7468" w:rsidP="00041E11">
            <w:pPr>
              <w:widowControl w:val="0"/>
              <w:spacing w:before="120" w:after="120"/>
              <w:rPr>
                <w:rFonts w:ascii="Helvetica" w:hAnsi="Helvetica" w:cs="Helvetica"/>
                <w:b/>
                <w:bCs/>
                <w:sz w:val="20"/>
                <w:lang w:val="en-US"/>
              </w:rPr>
            </w:pPr>
            <w:r w:rsidRPr="00715A3A">
              <w:rPr>
                <w:rFonts w:ascii="Helvetica" w:hAnsi="Helvetica" w:cs="Helvetica"/>
                <w:b/>
                <w:bCs/>
                <w:sz w:val="20"/>
                <w:lang w:val="en-US"/>
              </w:rPr>
              <w:t>Type</w:t>
            </w:r>
          </w:p>
        </w:tc>
        <w:tc>
          <w:tcPr>
            <w:tcW w:w="3402" w:type="dxa"/>
            <w:tcBorders>
              <w:top w:val="single" w:sz="4" w:space="0" w:color="auto"/>
              <w:left w:val="single" w:sz="4" w:space="0" w:color="auto"/>
              <w:bottom w:val="single" w:sz="4" w:space="0" w:color="auto"/>
              <w:right w:val="single" w:sz="4" w:space="0" w:color="auto"/>
            </w:tcBorders>
          </w:tcPr>
          <w:p w14:paraId="779373C3" w14:textId="77777777" w:rsidR="00AD7468" w:rsidRPr="00715A3A" w:rsidRDefault="00AD7468" w:rsidP="00041E11">
            <w:pPr>
              <w:widowControl w:val="0"/>
              <w:spacing w:before="120" w:after="120"/>
              <w:rPr>
                <w:rFonts w:ascii="Helvetica" w:hAnsi="Helvetica" w:cs="Helvetica"/>
                <w:b/>
                <w:bCs/>
                <w:sz w:val="20"/>
                <w:lang w:val="en-US"/>
              </w:rPr>
            </w:pPr>
            <w:r w:rsidRPr="00715A3A">
              <w:rPr>
                <w:rFonts w:ascii="Helvetica" w:hAnsi="Helvetica" w:cs="Helvetica"/>
                <w:b/>
                <w:bCs/>
                <w:sz w:val="20"/>
                <w:lang w:val="en-US"/>
              </w:rPr>
              <w:t>Description</w:t>
            </w:r>
          </w:p>
        </w:tc>
        <w:tc>
          <w:tcPr>
            <w:tcW w:w="709" w:type="dxa"/>
            <w:tcBorders>
              <w:top w:val="single" w:sz="4" w:space="0" w:color="auto"/>
              <w:left w:val="single" w:sz="4" w:space="0" w:color="auto"/>
              <w:bottom w:val="single" w:sz="4" w:space="0" w:color="auto"/>
              <w:right w:val="single" w:sz="4" w:space="0" w:color="auto"/>
            </w:tcBorders>
          </w:tcPr>
          <w:p w14:paraId="6ECCF540" w14:textId="77777777" w:rsidR="00AD7468" w:rsidRPr="00715A3A" w:rsidRDefault="00AD7468" w:rsidP="00041E11">
            <w:pPr>
              <w:widowControl w:val="0"/>
              <w:spacing w:before="120" w:after="120"/>
              <w:rPr>
                <w:rFonts w:ascii="Helvetica" w:hAnsi="Helvetica" w:cs="Helvetica"/>
                <w:b/>
                <w:bCs/>
                <w:sz w:val="20"/>
                <w:lang w:val="en-US"/>
              </w:rPr>
            </w:pPr>
            <w:r w:rsidRPr="00715A3A">
              <w:rPr>
                <w:rFonts w:ascii="Helvetica" w:hAnsi="Helvetica" w:cs="Helvetica"/>
                <w:b/>
                <w:bCs/>
                <w:sz w:val="20"/>
                <w:lang w:val="en-US"/>
              </w:rPr>
              <w:t>Ver</w:t>
            </w:r>
          </w:p>
        </w:tc>
      </w:tr>
      <w:tr w:rsidR="00AD7468" w:rsidRPr="00715A3A" w14:paraId="06EE5172" w14:textId="77777777" w:rsidTr="00041E11">
        <w:tc>
          <w:tcPr>
            <w:tcW w:w="419" w:type="dxa"/>
            <w:tcBorders>
              <w:top w:val="single" w:sz="4" w:space="0" w:color="auto"/>
              <w:left w:val="single" w:sz="4" w:space="0" w:color="auto"/>
              <w:bottom w:val="single" w:sz="4" w:space="0" w:color="auto"/>
              <w:right w:val="single" w:sz="4" w:space="0" w:color="auto"/>
            </w:tcBorders>
          </w:tcPr>
          <w:p w14:paraId="656E0433"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3120" w:type="dxa"/>
            <w:tcBorders>
              <w:top w:val="single" w:sz="4" w:space="0" w:color="auto"/>
              <w:left w:val="single" w:sz="4" w:space="0" w:color="auto"/>
              <w:bottom w:val="single" w:sz="4" w:space="0" w:color="auto"/>
              <w:right w:val="single" w:sz="4" w:space="0" w:color="auto"/>
            </w:tcBorders>
          </w:tcPr>
          <w:p w14:paraId="48A40061"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CalculationFunctionName</w:t>
            </w:r>
          </w:p>
        </w:tc>
        <w:tc>
          <w:tcPr>
            <w:tcW w:w="1559" w:type="dxa"/>
            <w:tcBorders>
              <w:top w:val="single" w:sz="4" w:space="0" w:color="auto"/>
              <w:left w:val="single" w:sz="4" w:space="0" w:color="auto"/>
              <w:bottom w:val="single" w:sz="4" w:space="0" w:color="auto"/>
              <w:right w:val="single" w:sz="4" w:space="0" w:color="auto"/>
            </w:tcBorders>
          </w:tcPr>
          <w:p w14:paraId="56AF59A3"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String</w:t>
            </w:r>
          </w:p>
        </w:tc>
        <w:tc>
          <w:tcPr>
            <w:tcW w:w="3402" w:type="dxa"/>
            <w:tcBorders>
              <w:top w:val="single" w:sz="4" w:space="0" w:color="auto"/>
              <w:left w:val="single" w:sz="4" w:space="0" w:color="auto"/>
              <w:bottom w:val="single" w:sz="4" w:space="0" w:color="auto"/>
              <w:right w:val="single" w:sz="4" w:space="0" w:color="auto"/>
            </w:tcBorders>
          </w:tcPr>
          <w:p w14:paraId="200E983C"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The name of the calculation function</w:t>
            </w:r>
          </w:p>
        </w:tc>
        <w:tc>
          <w:tcPr>
            <w:tcW w:w="709" w:type="dxa"/>
            <w:tcBorders>
              <w:top w:val="single" w:sz="4" w:space="0" w:color="auto"/>
              <w:left w:val="single" w:sz="4" w:space="0" w:color="auto"/>
              <w:bottom w:val="single" w:sz="4" w:space="0" w:color="auto"/>
              <w:right w:val="single" w:sz="4" w:space="0" w:color="auto"/>
            </w:tcBorders>
          </w:tcPr>
          <w:p w14:paraId="6AF2FD5A"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4.1</w:t>
            </w:r>
          </w:p>
        </w:tc>
      </w:tr>
      <w:tr w:rsidR="00AD7468" w:rsidRPr="00715A3A" w14:paraId="1AA817C3" w14:textId="77777777" w:rsidTr="00041E11">
        <w:tc>
          <w:tcPr>
            <w:tcW w:w="419" w:type="dxa"/>
            <w:tcBorders>
              <w:top w:val="single" w:sz="4" w:space="0" w:color="auto"/>
              <w:left w:val="single" w:sz="4" w:space="0" w:color="auto"/>
              <w:bottom w:val="single" w:sz="4" w:space="0" w:color="auto"/>
              <w:right w:val="single" w:sz="4" w:space="0" w:color="auto"/>
            </w:tcBorders>
          </w:tcPr>
          <w:p w14:paraId="7FB73DAE"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3120" w:type="dxa"/>
            <w:tcBorders>
              <w:top w:val="single" w:sz="4" w:space="0" w:color="auto"/>
              <w:left w:val="single" w:sz="4" w:space="0" w:color="auto"/>
              <w:bottom w:val="single" w:sz="4" w:space="0" w:color="auto"/>
              <w:right w:val="single" w:sz="4" w:space="0" w:color="auto"/>
            </w:tcBorders>
          </w:tcPr>
          <w:p w14:paraId="33C6300D"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CalculationPath</w:t>
            </w:r>
          </w:p>
        </w:tc>
        <w:tc>
          <w:tcPr>
            <w:tcW w:w="1559" w:type="dxa"/>
            <w:tcBorders>
              <w:top w:val="single" w:sz="4" w:space="0" w:color="auto"/>
              <w:left w:val="single" w:sz="4" w:space="0" w:color="auto"/>
              <w:bottom w:val="single" w:sz="4" w:space="0" w:color="auto"/>
              <w:right w:val="single" w:sz="4" w:space="0" w:color="auto"/>
            </w:tcBorders>
          </w:tcPr>
          <w:p w14:paraId="552E35AB"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String</w:t>
            </w:r>
          </w:p>
        </w:tc>
        <w:tc>
          <w:tcPr>
            <w:tcW w:w="3402" w:type="dxa"/>
            <w:tcBorders>
              <w:top w:val="single" w:sz="4" w:space="0" w:color="auto"/>
              <w:left w:val="single" w:sz="4" w:space="0" w:color="auto"/>
              <w:bottom w:val="single" w:sz="4" w:space="0" w:color="auto"/>
              <w:right w:val="single" w:sz="4" w:space="0" w:color="auto"/>
            </w:tcBorders>
          </w:tcPr>
          <w:p w14:paraId="68CDBDE1"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sz w:val="20"/>
              </w:rPr>
            </w:pPr>
            <w:r w:rsidRPr="00715A3A">
              <w:rPr>
                <w:rFonts w:ascii="Helvetica" w:hAnsi="Helvetica" w:cs="Helvetica"/>
                <w:sz w:val="20"/>
              </w:rPr>
              <w:t>The calculation path</w:t>
            </w:r>
          </w:p>
        </w:tc>
        <w:tc>
          <w:tcPr>
            <w:tcW w:w="709" w:type="dxa"/>
            <w:tcBorders>
              <w:top w:val="single" w:sz="4" w:space="0" w:color="auto"/>
              <w:left w:val="single" w:sz="4" w:space="0" w:color="auto"/>
              <w:bottom w:val="single" w:sz="4" w:space="0" w:color="auto"/>
              <w:right w:val="single" w:sz="4" w:space="0" w:color="auto"/>
            </w:tcBorders>
          </w:tcPr>
          <w:p w14:paraId="37FA5BFF"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sz w:val="20"/>
              </w:rPr>
            </w:pPr>
            <w:r w:rsidRPr="00715A3A">
              <w:rPr>
                <w:rFonts w:ascii="Helvetica" w:hAnsi="Helvetica" w:cs="Helvetica"/>
                <w:sz w:val="20"/>
              </w:rPr>
              <w:t>4.1</w:t>
            </w:r>
          </w:p>
        </w:tc>
      </w:tr>
      <w:tr w:rsidR="00AD7468" w:rsidRPr="00715A3A" w14:paraId="6CD9EB53" w14:textId="77777777" w:rsidTr="00041E11">
        <w:tc>
          <w:tcPr>
            <w:tcW w:w="419" w:type="dxa"/>
            <w:tcBorders>
              <w:top w:val="single" w:sz="4" w:space="0" w:color="auto"/>
              <w:left w:val="single" w:sz="4" w:space="0" w:color="auto"/>
              <w:bottom w:val="single" w:sz="4" w:space="0" w:color="auto"/>
              <w:right w:val="single" w:sz="4" w:space="0" w:color="auto"/>
            </w:tcBorders>
          </w:tcPr>
          <w:p w14:paraId="3DA44A50"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3120" w:type="dxa"/>
            <w:tcBorders>
              <w:top w:val="single" w:sz="4" w:space="0" w:color="auto"/>
              <w:left w:val="single" w:sz="4" w:space="0" w:color="auto"/>
              <w:bottom w:val="single" w:sz="4" w:space="0" w:color="auto"/>
              <w:right w:val="single" w:sz="4" w:space="0" w:color="auto"/>
            </w:tcBorders>
          </w:tcPr>
          <w:p w14:paraId="62C3BAEC"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DOB</w:t>
            </w:r>
          </w:p>
        </w:tc>
        <w:tc>
          <w:tcPr>
            <w:tcW w:w="1559" w:type="dxa"/>
            <w:tcBorders>
              <w:top w:val="single" w:sz="4" w:space="0" w:color="auto"/>
              <w:left w:val="single" w:sz="4" w:space="0" w:color="auto"/>
              <w:bottom w:val="single" w:sz="4" w:space="0" w:color="auto"/>
              <w:right w:val="single" w:sz="4" w:space="0" w:color="auto"/>
            </w:tcBorders>
          </w:tcPr>
          <w:p w14:paraId="09E6E41A"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DateTime?</w:t>
            </w:r>
          </w:p>
        </w:tc>
        <w:tc>
          <w:tcPr>
            <w:tcW w:w="3402" w:type="dxa"/>
            <w:tcBorders>
              <w:top w:val="single" w:sz="4" w:space="0" w:color="auto"/>
              <w:left w:val="single" w:sz="4" w:space="0" w:color="auto"/>
              <w:bottom w:val="single" w:sz="4" w:space="0" w:color="auto"/>
              <w:right w:val="single" w:sz="4" w:space="0" w:color="auto"/>
            </w:tcBorders>
          </w:tcPr>
          <w:p w14:paraId="79C9704A"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sz w:val="20"/>
              </w:rPr>
            </w:pPr>
            <w:r w:rsidRPr="00715A3A">
              <w:rPr>
                <w:rFonts w:ascii="Helvetica" w:hAnsi="Helvetica" w:cs="Helvetica"/>
                <w:sz w:val="20"/>
              </w:rPr>
              <w:t>The Date of birth</w:t>
            </w:r>
          </w:p>
        </w:tc>
        <w:tc>
          <w:tcPr>
            <w:tcW w:w="709" w:type="dxa"/>
            <w:tcBorders>
              <w:top w:val="single" w:sz="4" w:space="0" w:color="auto"/>
              <w:left w:val="single" w:sz="4" w:space="0" w:color="auto"/>
              <w:bottom w:val="single" w:sz="4" w:space="0" w:color="auto"/>
              <w:right w:val="single" w:sz="4" w:space="0" w:color="auto"/>
            </w:tcBorders>
          </w:tcPr>
          <w:p w14:paraId="3FE5C596"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sz w:val="20"/>
              </w:rPr>
            </w:pPr>
            <w:r w:rsidRPr="00715A3A">
              <w:rPr>
                <w:rFonts w:ascii="Helvetica" w:hAnsi="Helvetica" w:cs="Helvetica"/>
                <w:sz w:val="20"/>
              </w:rPr>
              <w:t>4.1</w:t>
            </w:r>
          </w:p>
        </w:tc>
      </w:tr>
      <w:tr w:rsidR="00AD7468" w:rsidRPr="00715A3A" w14:paraId="3FA288D8" w14:textId="77777777" w:rsidTr="00041E11">
        <w:tc>
          <w:tcPr>
            <w:tcW w:w="419" w:type="dxa"/>
            <w:tcBorders>
              <w:top w:val="single" w:sz="4" w:space="0" w:color="auto"/>
              <w:left w:val="single" w:sz="4" w:space="0" w:color="auto"/>
              <w:bottom w:val="single" w:sz="4" w:space="0" w:color="auto"/>
              <w:right w:val="single" w:sz="4" w:space="0" w:color="auto"/>
            </w:tcBorders>
          </w:tcPr>
          <w:p w14:paraId="7F25B533"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3120" w:type="dxa"/>
            <w:tcBorders>
              <w:top w:val="single" w:sz="4" w:space="0" w:color="auto"/>
              <w:left w:val="single" w:sz="4" w:space="0" w:color="auto"/>
              <w:bottom w:val="single" w:sz="4" w:space="0" w:color="auto"/>
              <w:right w:val="single" w:sz="4" w:space="0" w:color="auto"/>
            </w:tcBorders>
          </w:tcPr>
          <w:p w14:paraId="64A57503"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EquivalentInputPrice</w:t>
            </w:r>
          </w:p>
        </w:tc>
        <w:tc>
          <w:tcPr>
            <w:tcW w:w="1559" w:type="dxa"/>
            <w:tcBorders>
              <w:top w:val="single" w:sz="4" w:space="0" w:color="auto"/>
              <w:left w:val="single" w:sz="4" w:space="0" w:color="auto"/>
              <w:bottom w:val="single" w:sz="4" w:space="0" w:color="auto"/>
              <w:right w:val="single" w:sz="4" w:space="0" w:color="auto"/>
            </w:tcBorders>
          </w:tcPr>
          <w:p w14:paraId="3A86EE4C"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SharedPrice</w:t>
            </w:r>
          </w:p>
        </w:tc>
        <w:tc>
          <w:tcPr>
            <w:tcW w:w="3402" w:type="dxa"/>
            <w:tcBorders>
              <w:top w:val="single" w:sz="4" w:space="0" w:color="auto"/>
              <w:left w:val="single" w:sz="4" w:space="0" w:color="auto"/>
              <w:bottom w:val="single" w:sz="4" w:space="0" w:color="auto"/>
              <w:right w:val="single" w:sz="4" w:space="0" w:color="auto"/>
            </w:tcBorders>
          </w:tcPr>
          <w:p w14:paraId="6570BD43"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sz w:val="20"/>
              </w:rPr>
            </w:pPr>
            <w:r w:rsidRPr="00715A3A">
              <w:rPr>
                <w:rFonts w:ascii="Helvetica" w:hAnsi="Helvetica" w:cs="Helvetica"/>
                <w:sz w:val="20"/>
              </w:rPr>
              <w:t>The price befor the calulation</w:t>
            </w:r>
          </w:p>
        </w:tc>
        <w:tc>
          <w:tcPr>
            <w:tcW w:w="709" w:type="dxa"/>
            <w:tcBorders>
              <w:top w:val="single" w:sz="4" w:space="0" w:color="auto"/>
              <w:left w:val="single" w:sz="4" w:space="0" w:color="auto"/>
              <w:bottom w:val="single" w:sz="4" w:space="0" w:color="auto"/>
              <w:right w:val="single" w:sz="4" w:space="0" w:color="auto"/>
            </w:tcBorders>
          </w:tcPr>
          <w:p w14:paraId="3119A382"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sz w:val="20"/>
              </w:rPr>
            </w:pPr>
            <w:r w:rsidRPr="00715A3A">
              <w:rPr>
                <w:rFonts w:ascii="Helvetica" w:hAnsi="Helvetica" w:cs="Helvetica"/>
                <w:sz w:val="20"/>
              </w:rPr>
              <w:t>4.1</w:t>
            </w:r>
          </w:p>
        </w:tc>
      </w:tr>
      <w:tr w:rsidR="00AD7468" w:rsidRPr="00715A3A" w14:paraId="18D93F57" w14:textId="77777777" w:rsidTr="00041E11">
        <w:tc>
          <w:tcPr>
            <w:tcW w:w="419" w:type="dxa"/>
            <w:tcBorders>
              <w:top w:val="single" w:sz="4" w:space="0" w:color="auto"/>
              <w:left w:val="single" w:sz="4" w:space="0" w:color="auto"/>
              <w:bottom w:val="single" w:sz="4" w:space="0" w:color="auto"/>
              <w:right w:val="single" w:sz="4" w:space="0" w:color="auto"/>
            </w:tcBorders>
          </w:tcPr>
          <w:p w14:paraId="59689F68"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3120" w:type="dxa"/>
            <w:tcBorders>
              <w:top w:val="single" w:sz="4" w:space="0" w:color="auto"/>
              <w:left w:val="single" w:sz="4" w:space="0" w:color="auto"/>
              <w:bottom w:val="single" w:sz="4" w:space="0" w:color="auto"/>
              <w:right w:val="single" w:sz="4" w:space="0" w:color="auto"/>
            </w:tcBorders>
          </w:tcPr>
          <w:p w14:paraId="1DB849ED"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EquivalentOutputPrice</w:t>
            </w:r>
          </w:p>
        </w:tc>
        <w:tc>
          <w:tcPr>
            <w:tcW w:w="1559" w:type="dxa"/>
            <w:tcBorders>
              <w:top w:val="single" w:sz="4" w:space="0" w:color="auto"/>
              <w:left w:val="single" w:sz="4" w:space="0" w:color="auto"/>
              <w:bottom w:val="single" w:sz="4" w:space="0" w:color="auto"/>
              <w:right w:val="single" w:sz="4" w:space="0" w:color="auto"/>
            </w:tcBorders>
          </w:tcPr>
          <w:p w14:paraId="41F8C737"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SharedPrice</w:t>
            </w:r>
          </w:p>
        </w:tc>
        <w:tc>
          <w:tcPr>
            <w:tcW w:w="3402" w:type="dxa"/>
            <w:tcBorders>
              <w:top w:val="single" w:sz="4" w:space="0" w:color="auto"/>
              <w:left w:val="single" w:sz="4" w:space="0" w:color="auto"/>
              <w:bottom w:val="single" w:sz="4" w:space="0" w:color="auto"/>
              <w:right w:val="single" w:sz="4" w:space="0" w:color="auto"/>
            </w:tcBorders>
          </w:tcPr>
          <w:p w14:paraId="7FFF52B5"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sz w:val="20"/>
              </w:rPr>
            </w:pPr>
            <w:r w:rsidRPr="00715A3A">
              <w:rPr>
                <w:rFonts w:ascii="Helvetica" w:hAnsi="Helvetica" w:cs="Helvetica"/>
                <w:sz w:val="20"/>
              </w:rPr>
              <w:t>The price after the calculation</w:t>
            </w:r>
          </w:p>
        </w:tc>
        <w:tc>
          <w:tcPr>
            <w:tcW w:w="709" w:type="dxa"/>
            <w:tcBorders>
              <w:top w:val="single" w:sz="4" w:space="0" w:color="auto"/>
              <w:left w:val="single" w:sz="4" w:space="0" w:color="auto"/>
              <w:bottom w:val="single" w:sz="4" w:space="0" w:color="auto"/>
              <w:right w:val="single" w:sz="4" w:space="0" w:color="auto"/>
            </w:tcBorders>
          </w:tcPr>
          <w:p w14:paraId="0114DFC5"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sz w:val="20"/>
              </w:rPr>
            </w:pPr>
            <w:r w:rsidRPr="00715A3A">
              <w:rPr>
                <w:rFonts w:ascii="Helvetica" w:hAnsi="Helvetica" w:cs="Helvetica"/>
                <w:sz w:val="20"/>
              </w:rPr>
              <w:t>4.1</w:t>
            </w:r>
          </w:p>
        </w:tc>
      </w:tr>
      <w:tr w:rsidR="00AD7468" w:rsidRPr="00715A3A" w14:paraId="7232275B" w14:textId="77777777" w:rsidTr="00041E11">
        <w:tc>
          <w:tcPr>
            <w:tcW w:w="419" w:type="dxa"/>
            <w:tcBorders>
              <w:top w:val="single" w:sz="4" w:space="0" w:color="auto"/>
              <w:left w:val="single" w:sz="4" w:space="0" w:color="auto"/>
              <w:bottom w:val="single" w:sz="4" w:space="0" w:color="auto"/>
              <w:right w:val="single" w:sz="4" w:space="0" w:color="auto"/>
            </w:tcBorders>
          </w:tcPr>
          <w:p w14:paraId="615FBDFA"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3120" w:type="dxa"/>
            <w:tcBorders>
              <w:top w:val="single" w:sz="4" w:space="0" w:color="auto"/>
              <w:left w:val="single" w:sz="4" w:space="0" w:color="auto"/>
              <w:bottom w:val="single" w:sz="4" w:space="0" w:color="auto"/>
              <w:right w:val="single" w:sz="4" w:space="0" w:color="auto"/>
            </w:tcBorders>
          </w:tcPr>
          <w:p w14:paraId="31080F34"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EquivalentTax</w:t>
            </w:r>
          </w:p>
        </w:tc>
        <w:tc>
          <w:tcPr>
            <w:tcW w:w="1559" w:type="dxa"/>
            <w:tcBorders>
              <w:top w:val="single" w:sz="4" w:space="0" w:color="auto"/>
              <w:left w:val="single" w:sz="4" w:space="0" w:color="auto"/>
              <w:bottom w:val="single" w:sz="4" w:space="0" w:color="auto"/>
              <w:right w:val="single" w:sz="4" w:space="0" w:color="auto"/>
            </w:tcBorders>
          </w:tcPr>
          <w:p w14:paraId="1D3C04ED"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Double?</w:t>
            </w:r>
          </w:p>
        </w:tc>
        <w:tc>
          <w:tcPr>
            <w:tcW w:w="3402" w:type="dxa"/>
            <w:tcBorders>
              <w:top w:val="single" w:sz="4" w:space="0" w:color="auto"/>
              <w:left w:val="single" w:sz="4" w:space="0" w:color="auto"/>
              <w:bottom w:val="single" w:sz="4" w:space="0" w:color="auto"/>
              <w:right w:val="single" w:sz="4" w:space="0" w:color="auto"/>
            </w:tcBorders>
          </w:tcPr>
          <w:p w14:paraId="2295B311"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sz w:val="20"/>
              </w:rPr>
            </w:pPr>
            <w:r w:rsidRPr="00715A3A">
              <w:rPr>
                <w:rFonts w:ascii="Helvetica" w:hAnsi="Helvetica" w:cs="Helvetica"/>
                <w:sz w:val="20"/>
              </w:rPr>
              <w:t>The equivalent tax in the requested currency</w:t>
            </w:r>
          </w:p>
        </w:tc>
        <w:tc>
          <w:tcPr>
            <w:tcW w:w="709" w:type="dxa"/>
            <w:tcBorders>
              <w:top w:val="single" w:sz="4" w:space="0" w:color="auto"/>
              <w:left w:val="single" w:sz="4" w:space="0" w:color="auto"/>
              <w:bottom w:val="single" w:sz="4" w:space="0" w:color="auto"/>
              <w:right w:val="single" w:sz="4" w:space="0" w:color="auto"/>
            </w:tcBorders>
          </w:tcPr>
          <w:p w14:paraId="64036B24"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sz w:val="20"/>
              </w:rPr>
            </w:pPr>
            <w:r w:rsidRPr="00715A3A">
              <w:rPr>
                <w:rFonts w:ascii="Helvetica" w:hAnsi="Helvetica" w:cs="Helvetica"/>
                <w:sz w:val="20"/>
              </w:rPr>
              <w:t>4.1</w:t>
            </w:r>
          </w:p>
        </w:tc>
      </w:tr>
      <w:tr w:rsidR="00AD7468" w:rsidRPr="00715A3A" w14:paraId="6E5477A8" w14:textId="77777777" w:rsidTr="00041E11">
        <w:tc>
          <w:tcPr>
            <w:tcW w:w="419" w:type="dxa"/>
            <w:tcBorders>
              <w:top w:val="single" w:sz="4" w:space="0" w:color="auto"/>
              <w:left w:val="single" w:sz="4" w:space="0" w:color="auto"/>
              <w:bottom w:val="single" w:sz="4" w:space="0" w:color="auto"/>
              <w:right w:val="single" w:sz="4" w:space="0" w:color="auto"/>
            </w:tcBorders>
          </w:tcPr>
          <w:p w14:paraId="091CC1C0"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3120" w:type="dxa"/>
            <w:tcBorders>
              <w:top w:val="single" w:sz="4" w:space="0" w:color="auto"/>
              <w:left w:val="single" w:sz="4" w:space="0" w:color="auto"/>
              <w:bottom w:val="single" w:sz="4" w:space="0" w:color="auto"/>
              <w:right w:val="single" w:sz="4" w:space="0" w:color="auto"/>
            </w:tcBorders>
          </w:tcPr>
          <w:p w14:paraId="2F41A79C"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ErrorMessage</w:t>
            </w:r>
          </w:p>
        </w:tc>
        <w:tc>
          <w:tcPr>
            <w:tcW w:w="1559" w:type="dxa"/>
            <w:tcBorders>
              <w:top w:val="single" w:sz="4" w:space="0" w:color="auto"/>
              <w:left w:val="single" w:sz="4" w:space="0" w:color="auto"/>
              <w:bottom w:val="single" w:sz="4" w:space="0" w:color="auto"/>
              <w:right w:val="single" w:sz="4" w:space="0" w:color="auto"/>
            </w:tcBorders>
          </w:tcPr>
          <w:p w14:paraId="04C7E2BE"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String</w:t>
            </w:r>
          </w:p>
        </w:tc>
        <w:tc>
          <w:tcPr>
            <w:tcW w:w="3402" w:type="dxa"/>
            <w:tcBorders>
              <w:top w:val="single" w:sz="4" w:space="0" w:color="auto"/>
              <w:left w:val="single" w:sz="4" w:space="0" w:color="auto"/>
              <w:bottom w:val="single" w:sz="4" w:space="0" w:color="auto"/>
              <w:right w:val="single" w:sz="4" w:space="0" w:color="auto"/>
            </w:tcBorders>
          </w:tcPr>
          <w:p w14:paraId="0352490D"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sz w:val="20"/>
              </w:rPr>
            </w:pPr>
            <w:r w:rsidRPr="00715A3A">
              <w:rPr>
                <w:rFonts w:ascii="Helvetica" w:hAnsi="Helvetica" w:cs="Helvetica"/>
                <w:sz w:val="20"/>
              </w:rPr>
              <w:t xml:space="preserve">The error message if an error occoured </w:t>
            </w:r>
          </w:p>
        </w:tc>
        <w:tc>
          <w:tcPr>
            <w:tcW w:w="709" w:type="dxa"/>
            <w:tcBorders>
              <w:top w:val="single" w:sz="4" w:space="0" w:color="auto"/>
              <w:left w:val="single" w:sz="4" w:space="0" w:color="auto"/>
              <w:bottom w:val="single" w:sz="4" w:space="0" w:color="auto"/>
              <w:right w:val="single" w:sz="4" w:space="0" w:color="auto"/>
            </w:tcBorders>
          </w:tcPr>
          <w:p w14:paraId="06C929C7"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sz w:val="20"/>
              </w:rPr>
            </w:pPr>
            <w:r w:rsidRPr="00715A3A">
              <w:rPr>
                <w:rFonts w:ascii="Helvetica" w:hAnsi="Helvetica" w:cs="Helvetica"/>
                <w:sz w:val="20"/>
              </w:rPr>
              <w:t>4.1</w:t>
            </w:r>
          </w:p>
        </w:tc>
      </w:tr>
      <w:tr w:rsidR="00AD7468" w:rsidRPr="00715A3A" w14:paraId="3CD59A92" w14:textId="77777777" w:rsidTr="00041E11">
        <w:tc>
          <w:tcPr>
            <w:tcW w:w="419" w:type="dxa"/>
            <w:tcBorders>
              <w:top w:val="single" w:sz="4" w:space="0" w:color="auto"/>
              <w:left w:val="single" w:sz="4" w:space="0" w:color="auto"/>
              <w:bottom w:val="single" w:sz="4" w:space="0" w:color="auto"/>
              <w:right w:val="single" w:sz="4" w:space="0" w:color="auto"/>
            </w:tcBorders>
          </w:tcPr>
          <w:p w14:paraId="397F59FD"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3120" w:type="dxa"/>
            <w:tcBorders>
              <w:top w:val="single" w:sz="4" w:space="0" w:color="auto"/>
              <w:left w:val="single" w:sz="4" w:space="0" w:color="auto"/>
              <w:bottom w:val="single" w:sz="4" w:space="0" w:color="auto"/>
              <w:right w:val="single" w:sz="4" w:space="0" w:color="auto"/>
            </w:tcBorders>
          </w:tcPr>
          <w:p w14:paraId="65AC141A"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OriginalOutputPrice</w:t>
            </w:r>
          </w:p>
        </w:tc>
        <w:tc>
          <w:tcPr>
            <w:tcW w:w="1559" w:type="dxa"/>
            <w:tcBorders>
              <w:top w:val="single" w:sz="4" w:space="0" w:color="auto"/>
              <w:left w:val="single" w:sz="4" w:space="0" w:color="auto"/>
              <w:bottom w:val="single" w:sz="4" w:space="0" w:color="auto"/>
              <w:right w:val="single" w:sz="4" w:space="0" w:color="auto"/>
            </w:tcBorders>
          </w:tcPr>
          <w:p w14:paraId="158C1771"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SharedPrice</w:t>
            </w:r>
          </w:p>
        </w:tc>
        <w:tc>
          <w:tcPr>
            <w:tcW w:w="3402" w:type="dxa"/>
            <w:tcBorders>
              <w:top w:val="single" w:sz="4" w:space="0" w:color="auto"/>
              <w:left w:val="single" w:sz="4" w:space="0" w:color="auto"/>
              <w:bottom w:val="single" w:sz="4" w:space="0" w:color="auto"/>
              <w:right w:val="single" w:sz="4" w:space="0" w:color="auto"/>
            </w:tcBorders>
          </w:tcPr>
          <w:p w14:paraId="3A6C1667"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sz w:val="20"/>
              </w:rPr>
            </w:pPr>
            <w:r w:rsidRPr="00715A3A">
              <w:rPr>
                <w:rFonts w:ascii="Helvetica" w:hAnsi="Helvetica" w:cs="Helvetica"/>
                <w:sz w:val="20"/>
              </w:rPr>
              <w:t>The origina output price after the calculation</w:t>
            </w:r>
          </w:p>
        </w:tc>
        <w:tc>
          <w:tcPr>
            <w:tcW w:w="709" w:type="dxa"/>
            <w:tcBorders>
              <w:top w:val="single" w:sz="4" w:space="0" w:color="auto"/>
              <w:left w:val="single" w:sz="4" w:space="0" w:color="auto"/>
              <w:bottom w:val="single" w:sz="4" w:space="0" w:color="auto"/>
              <w:right w:val="single" w:sz="4" w:space="0" w:color="auto"/>
            </w:tcBorders>
          </w:tcPr>
          <w:p w14:paraId="5FA44AC7"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sz w:val="20"/>
              </w:rPr>
            </w:pPr>
            <w:r w:rsidRPr="00715A3A">
              <w:rPr>
                <w:rFonts w:ascii="Helvetica" w:hAnsi="Helvetica" w:cs="Helvetica"/>
                <w:sz w:val="20"/>
              </w:rPr>
              <w:t>4.1</w:t>
            </w:r>
          </w:p>
        </w:tc>
      </w:tr>
      <w:tr w:rsidR="00AD7468" w:rsidRPr="00715A3A" w14:paraId="3BD4F6FD" w14:textId="77777777" w:rsidTr="00041E11">
        <w:tc>
          <w:tcPr>
            <w:tcW w:w="419" w:type="dxa"/>
            <w:tcBorders>
              <w:top w:val="single" w:sz="4" w:space="0" w:color="auto"/>
              <w:left w:val="single" w:sz="4" w:space="0" w:color="auto"/>
              <w:bottom w:val="single" w:sz="4" w:space="0" w:color="auto"/>
              <w:right w:val="single" w:sz="4" w:space="0" w:color="auto"/>
            </w:tcBorders>
          </w:tcPr>
          <w:p w14:paraId="6997AA8E"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3120" w:type="dxa"/>
            <w:tcBorders>
              <w:top w:val="single" w:sz="4" w:space="0" w:color="auto"/>
              <w:left w:val="single" w:sz="4" w:space="0" w:color="auto"/>
              <w:bottom w:val="single" w:sz="4" w:space="0" w:color="auto"/>
              <w:right w:val="single" w:sz="4" w:space="0" w:color="auto"/>
            </w:tcBorders>
          </w:tcPr>
          <w:p w14:paraId="7A76E96A"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PassengerType</w:t>
            </w:r>
          </w:p>
        </w:tc>
        <w:tc>
          <w:tcPr>
            <w:tcW w:w="1559" w:type="dxa"/>
            <w:tcBorders>
              <w:top w:val="single" w:sz="4" w:space="0" w:color="auto"/>
              <w:left w:val="single" w:sz="4" w:space="0" w:color="auto"/>
              <w:bottom w:val="single" w:sz="4" w:space="0" w:color="auto"/>
              <w:right w:val="single" w:sz="4" w:space="0" w:color="auto"/>
            </w:tcBorders>
          </w:tcPr>
          <w:p w14:paraId="3EE593ED"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String</w:t>
            </w:r>
          </w:p>
        </w:tc>
        <w:tc>
          <w:tcPr>
            <w:tcW w:w="3402" w:type="dxa"/>
            <w:tcBorders>
              <w:top w:val="single" w:sz="4" w:space="0" w:color="auto"/>
              <w:left w:val="single" w:sz="4" w:space="0" w:color="auto"/>
              <w:bottom w:val="single" w:sz="4" w:space="0" w:color="auto"/>
              <w:right w:val="single" w:sz="4" w:space="0" w:color="auto"/>
            </w:tcBorders>
          </w:tcPr>
          <w:p w14:paraId="0868ADDD"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sz w:val="20"/>
              </w:rPr>
            </w:pPr>
            <w:r w:rsidRPr="00715A3A">
              <w:rPr>
                <w:rFonts w:ascii="Helvetica" w:hAnsi="Helvetica" w:cs="Helvetica"/>
                <w:sz w:val="20"/>
              </w:rPr>
              <w:t>The passenger type</w:t>
            </w:r>
          </w:p>
        </w:tc>
        <w:tc>
          <w:tcPr>
            <w:tcW w:w="709" w:type="dxa"/>
            <w:tcBorders>
              <w:top w:val="single" w:sz="4" w:space="0" w:color="auto"/>
              <w:left w:val="single" w:sz="4" w:space="0" w:color="auto"/>
              <w:bottom w:val="single" w:sz="4" w:space="0" w:color="auto"/>
              <w:right w:val="single" w:sz="4" w:space="0" w:color="auto"/>
            </w:tcBorders>
          </w:tcPr>
          <w:p w14:paraId="32E2A4B1"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sz w:val="20"/>
              </w:rPr>
            </w:pPr>
            <w:r w:rsidRPr="00715A3A">
              <w:rPr>
                <w:rFonts w:ascii="Helvetica" w:hAnsi="Helvetica" w:cs="Helvetica"/>
                <w:sz w:val="20"/>
              </w:rPr>
              <w:t>4.1</w:t>
            </w:r>
          </w:p>
        </w:tc>
      </w:tr>
      <w:tr w:rsidR="00AD7468" w:rsidRPr="00715A3A" w14:paraId="5910F5D5" w14:textId="77777777" w:rsidTr="00041E11">
        <w:tc>
          <w:tcPr>
            <w:tcW w:w="419" w:type="dxa"/>
            <w:tcBorders>
              <w:top w:val="single" w:sz="4" w:space="0" w:color="auto"/>
              <w:left w:val="single" w:sz="4" w:space="0" w:color="auto"/>
              <w:bottom w:val="single" w:sz="4" w:space="0" w:color="auto"/>
              <w:right w:val="single" w:sz="4" w:space="0" w:color="auto"/>
            </w:tcBorders>
          </w:tcPr>
          <w:p w14:paraId="741415D5"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3120" w:type="dxa"/>
            <w:tcBorders>
              <w:top w:val="single" w:sz="4" w:space="0" w:color="auto"/>
              <w:left w:val="single" w:sz="4" w:space="0" w:color="auto"/>
              <w:bottom w:val="single" w:sz="4" w:space="0" w:color="auto"/>
              <w:right w:val="single" w:sz="4" w:space="0" w:color="auto"/>
            </w:tcBorders>
          </w:tcPr>
          <w:p w14:paraId="419688FC"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OriginalInputPrice</w:t>
            </w:r>
          </w:p>
        </w:tc>
        <w:tc>
          <w:tcPr>
            <w:tcW w:w="1559" w:type="dxa"/>
            <w:tcBorders>
              <w:top w:val="single" w:sz="4" w:space="0" w:color="auto"/>
              <w:left w:val="single" w:sz="4" w:space="0" w:color="auto"/>
              <w:bottom w:val="single" w:sz="4" w:space="0" w:color="auto"/>
              <w:right w:val="single" w:sz="4" w:space="0" w:color="auto"/>
            </w:tcBorders>
          </w:tcPr>
          <w:p w14:paraId="47120815"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SharedPrice</w:t>
            </w:r>
          </w:p>
        </w:tc>
        <w:tc>
          <w:tcPr>
            <w:tcW w:w="3402" w:type="dxa"/>
            <w:tcBorders>
              <w:top w:val="single" w:sz="4" w:space="0" w:color="auto"/>
              <w:left w:val="single" w:sz="4" w:space="0" w:color="auto"/>
              <w:bottom w:val="single" w:sz="4" w:space="0" w:color="auto"/>
              <w:right w:val="single" w:sz="4" w:space="0" w:color="auto"/>
            </w:tcBorders>
          </w:tcPr>
          <w:p w14:paraId="19CCF3FC"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sz w:val="20"/>
              </w:rPr>
            </w:pPr>
            <w:r w:rsidRPr="00715A3A">
              <w:rPr>
                <w:rFonts w:ascii="Helvetica" w:hAnsi="Helvetica" w:cs="Helvetica"/>
                <w:sz w:val="20"/>
              </w:rPr>
              <w:t>The price befor the calculation in original currency</w:t>
            </w:r>
          </w:p>
        </w:tc>
        <w:tc>
          <w:tcPr>
            <w:tcW w:w="709" w:type="dxa"/>
            <w:tcBorders>
              <w:top w:val="single" w:sz="4" w:space="0" w:color="auto"/>
              <w:left w:val="single" w:sz="4" w:space="0" w:color="auto"/>
              <w:bottom w:val="single" w:sz="4" w:space="0" w:color="auto"/>
              <w:right w:val="single" w:sz="4" w:space="0" w:color="auto"/>
            </w:tcBorders>
          </w:tcPr>
          <w:p w14:paraId="66B8C2AB"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sz w:val="20"/>
              </w:rPr>
            </w:pPr>
            <w:r w:rsidRPr="00715A3A">
              <w:rPr>
                <w:rFonts w:ascii="Helvetica" w:hAnsi="Helvetica" w:cs="Helvetica"/>
                <w:sz w:val="20"/>
              </w:rPr>
              <w:t>4.1</w:t>
            </w:r>
          </w:p>
        </w:tc>
      </w:tr>
    </w:tbl>
    <w:p w14:paraId="7AB3D2CD" w14:textId="77777777" w:rsidR="00AD7468" w:rsidRPr="00715A3A" w:rsidRDefault="00AD7468" w:rsidP="00A937F5">
      <w:pPr>
        <w:pStyle w:val="Heading2"/>
      </w:pPr>
      <w:bookmarkStart w:id="1629" w:name="_Toc191638143"/>
      <w:bookmarkStart w:id="1630" w:name="_Toc481679172"/>
      <w:r w:rsidRPr="00715A3A">
        <w:t>CalculationResult</w:t>
      </w:r>
      <w:bookmarkEnd w:id="1629"/>
    </w:p>
    <w:tbl>
      <w:tblPr>
        <w:tblpPr w:leftFromText="141" w:rightFromText="141" w:vertAnchor="text" w:tblpX="46" w:tblpY="1"/>
        <w:tblOverlap w:val="never"/>
        <w:tblW w:w="92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3121"/>
        <w:gridCol w:w="2694"/>
        <w:gridCol w:w="2267"/>
        <w:gridCol w:w="709"/>
      </w:tblGrid>
      <w:tr w:rsidR="00AD7468" w:rsidRPr="00715A3A" w14:paraId="405004A0" w14:textId="77777777" w:rsidTr="00041E11">
        <w:tc>
          <w:tcPr>
            <w:tcW w:w="9209" w:type="dxa"/>
            <w:gridSpan w:val="5"/>
            <w:tcBorders>
              <w:top w:val="single" w:sz="4" w:space="0" w:color="auto"/>
              <w:left w:val="single" w:sz="4" w:space="0" w:color="auto"/>
              <w:bottom w:val="single" w:sz="4" w:space="0" w:color="auto"/>
              <w:right w:val="single" w:sz="4" w:space="0" w:color="auto"/>
            </w:tcBorders>
          </w:tcPr>
          <w:p w14:paraId="5FAB0E4A" w14:textId="77777777" w:rsidR="00AD7468" w:rsidRPr="00715A3A" w:rsidRDefault="00AD7468" w:rsidP="00041E11">
            <w:pPr>
              <w:widowControl w:val="0"/>
              <w:spacing w:before="120" w:after="120"/>
              <w:rPr>
                <w:rFonts w:ascii="Helvetica" w:hAnsi="Helvetica" w:cs="Helvetica"/>
                <w:b/>
                <w:bCs/>
                <w:sz w:val="20"/>
                <w:lang w:val="en-US"/>
              </w:rPr>
            </w:pPr>
            <w:r w:rsidRPr="00715A3A">
              <w:rPr>
                <w:rFonts w:ascii="Helvetica" w:hAnsi="Helvetica" w:cs="Helvetica"/>
                <w:b/>
                <w:bCs/>
                <w:sz w:val="20"/>
                <w:lang w:val="en-US"/>
              </w:rPr>
              <w:t>Class CalculationResult</w:t>
            </w:r>
          </w:p>
        </w:tc>
      </w:tr>
      <w:tr w:rsidR="00AD7468" w:rsidRPr="00715A3A" w14:paraId="6CF4DBDB" w14:textId="77777777" w:rsidTr="00041E11">
        <w:tc>
          <w:tcPr>
            <w:tcW w:w="418" w:type="dxa"/>
            <w:tcBorders>
              <w:top w:val="single" w:sz="4" w:space="0" w:color="auto"/>
              <w:left w:val="single" w:sz="4" w:space="0" w:color="auto"/>
              <w:bottom w:val="single" w:sz="4" w:space="0" w:color="auto"/>
              <w:right w:val="single" w:sz="4" w:space="0" w:color="auto"/>
            </w:tcBorders>
          </w:tcPr>
          <w:p w14:paraId="58CE3C80" w14:textId="77777777" w:rsidR="00AD7468" w:rsidRPr="00715A3A" w:rsidRDefault="00AD7468" w:rsidP="00041E11">
            <w:pPr>
              <w:widowControl w:val="0"/>
              <w:spacing w:before="120" w:after="120"/>
              <w:rPr>
                <w:rFonts w:ascii="Helvetica" w:hAnsi="Helvetica" w:cs="Helvetica"/>
                <w:b/>
                <w:bCs/>
                <w:sz w:val="20"/>
                <w:lang w:val="en-US"/>
              </w:rPr>
            </w:pPr>
            <w:r w:rsidRPr="00715A3A">
              <w:rPr>
                <w:rFonts w:ascii="Helvetica" w:hAnsi="Helvetica" w:cs="Helvetica"/>
                <w:b/>
                <w:bCs/>
                <w:sz w:val="20"/>
                <w:lang w:val="en-US"/>
              </w:rPr>
              <w:t>M</w:t>
            </w:r>
          </w:p>
        </w:tc>
        <w:tc>
          <w:tcPr>
            <w:tcW w:w="3121" w:type="dxa"/>
            <w:tcBorders>
              <w:top w:val="single" w:sz="4" w:space="0" w:color="auto"/>
              <w:left w:val="single" w:sz="4" w:space="0" w:color="auto"/>
              <w:bottom w:val="single" w:sz="4" w:space="0" w:color="auto"/>
              <w:right w:val="single" w:sz="4" w:space="0" w:color="auto"/>
            </w:tcBorders>
          </w:tcPr>
          <w:p w14:paraId="7AF3D430" w14:textId="77777777" w:rsidR="00AD7468" w:rsidRPr="00715A3A" w:rsidRDefault="00AD7468" w:rsidP="00041E11">
            <w:pPr>
              <w:widowControl w:val="0"/>
              <w:spacing w:before="120" w:after="120"/>
              <w:rPr>
                <w:rFonts w:ascii="Helvetica" w:hAnsi="Helvetica" w:cs="Helvetica"/>
                <w:b/>
                <w:bCs/>
                <w:sz w:val="20"/>
                <w:lang w:val="en-US"/>
              </w:rPr>
            </w:pPr>
            <w:r w:rsidRPr="00715A3A">
              <w:rPr>
                <w:rFonts w:ascii="Helvetica" w:hAnsi="Helvetica" w:cs="Helvetica"/>
                <w:b/>
                <w:bCs/>
                <w:sz w:val="20"/>
                <w:lang w:val="en-US"/>
              </w:rPr>
              <w:t>Name</w:t>
            </w:r>
          </w:p>
        </w:tc>
        <w:tc>
          <w:tcPr>
            <w:tcW w:w="2694" w:type="dxa"/>
            <w:tcBorders>
              <w:top w:val="single" w:sz="4" w:space="0" w:color="auto"/>
              <w:left w:val="single" w:sz="4" w:space="0" w:color="auto"/>
              <w:bottom w:val="single" w:sz="4" w:space="0" w:color="auto"/>
              <w:right w:val="single" w:sz="4" w:space="0" w:color="auto"/>
            </w:tcBorders>
          </w:tcPr>
          <w:p w14:paraId="77201F88" w14:textId="77777777" w:rsidR="00AD7468" w:rsidRPr="00715A3A" w:rsidRDefault="00AD7468" w:rsidP="00041E11">
            <w:pPr>
              <w:widowControl w:val="0"/>
              <w:spacing w:before="120" w:after="120"/>
              <w:rPr>
                <w:rFonts w:ascii="Helvetica" w:hAnsi="Helvetica" w:cs="Helvetica"/>
                <w:b/>
                <w:bCs/>
                <w:sz w:val="20"/>
                <w:lang w:val="en-US"/>
              </w:rPr>
            </w:pPr>
            <w:r w:rsidRPr="00715A3A">
              <w:rPr>
                <w:rFonts w:ascii="Helvetica" w:hAnsi="Helvetica" w:cs="Helvetica"/>
                <w:b/>
                <w:bCs/>
                <w:sz w:val="20"/>
                <w:lang w:val="en-US"/>
              </w:rPr>
              <w:t>Type</w:t>
            </w:r>
          </w:p>
        </w:tc>
        <w:tc>
          <w:tcPr>
            <w:tcW w:w="2267" w:type="dxa"/>
            <w:tcBorders>
              <w:top w:val="single" w:sz="4" w:space="0" w:color="auto"/>
              <w:left w:val="single" w:sz="4" w:space="0" w:color="auto"/>
              <w:bottom w:val="single" w:sz="4" w:space="0" w:color="auto"/>
              <w:right w:val="single" w:sz="4" w:space="0" w:color="auto"/>
            </w:tcBorders>
          </w:tcPr>
          <w:p w14:paraId="2666AC67" w14:textId="77777777" w:rsidR="00AD7468" w:rsidRPr="00715A3A" w:rsidRDefault="00AD7468" w:rsidP="00041E11">
            <w:pPr>
              <w:widowControl w:val="0"/>
              <w:spacing w:before="120" w:after="120"/>
              <w:rPr>
                <w:rFonts w:ascii="Helvetica" w:hAnsi="Helvetica" w:cs="Helvetica"/>
                <w:b/>
                <w:bCs/>
                <w:sz w:val="20"/>
                <w:lang w:val="en-US"/>
              </w:rPr>
            </w:pPr>
            <w:r w:rsidRPr="00715A3A">
              <w:rPr>
                <w:rFonts w:ascii="Helvetica" w:hAnsi="Helvetica" w:cs="Helvetica"/>
                <w:b/>
                <w:bCs/>
                <w:sz w:val="20"/>
                <w:lang w:val="en-US"/>
              </w:rPr>
              <w:t>Description</w:t>
            </w:r>
          </w:p>
        </w:tc>
        <w:tc>
          <w:tcPr>
            <w:tcW w:w="709" w:type="dxa"/>
            <w:tcBorders>
              <w:top w:val="single" w:sz="4" w:space="0" w:color="auto"/>
              <w:left w:val="single" w:sz="4" w:space="0" w:color="auto"/>
              <w:bottom w:val="single" w:sz="4" w:space="0" w:color="auto"/>
              <w:right w:val="single" w:sz="4" w:space="0" w:color="auto"/>
            </w:tcBorders>
          </w:tcPr>
          <w:p w14:paraId="4BF0B8F8" w14:textId="77777777" w:rsidR="00AD7468" w:rsidRPr="00715A3A" w:rsidRDefault="00AD7468" w:rsidP="00041E11">
            <w:pPr>
              <w:widowControl w:val="0"/>
              <w:spacing w:before="120" w:after="120"/>
              <w:rPr>
                <w:rFonts w:ascii="Helvetica" w:hAnsi="Helvetica" w:cs="Helvetica"/>
                <w:b/>
                <w:bCs/>
                <w:sz w:val="20"/>
                <w:lang w:val="en-US"/>
              </w:rPr>
            </w:pPr>
            <w:r w:rsidRPr="00715A3A">
              <w:rPr>
                <w:rFonts w:ascii="Helvetica" w:hAnsi="Helvetica" w:cs="Helvetica"/>
                <w:b/>
                <w:bCs/>
                <w:sz w:val="20"/>
                <w:lang w:val="en-US"/>
              </w:rPr>
              <w:t>Ver</w:t>
            </w:r>
          </w:p>
        </w:tc>
      </w:tr>
      <w:tr w:rsidR="00AD7468" w:rsidRPr="00715A3A" w14:paraId="0525C9CE" w14:textId="77777777" w:rsidTr="00041E11">
        <w:tc>
          <w:tcPr>
            <w:tcW w:w="418" w:type="dxa"/>
            <w:tcBorders>
              <w:top w:val="single" w:sz="4" w:space="0" w:color="auto"/>
              <w:left w:val="single" w:sz="4" w:space="0" w:color="auto"/>
              <w:bottom w:val="single" w:sz="4" w:space="0" w:color="auto"/>
              <w:right w:val="single" w:sz="4" w:space="0" w:color="auto"/>
            </w:tcBorders>
          </w:tcPr>
          <w:p w14:paraId="08A351A1" w14:textId="77777777" w:rsidR="00AD7468" w:rsidRPr="00715A3A" w:rsidRDefault="00AD7468" w:rsidP="00041E11">
            <w:pPr>
              <w:pStyle w:val="TableText"/>
              <w:keepNext w:val="0"/>
              <w:keepLines w:val="0"/>
              <w:widowControl w:val="0"/>
              <w:spacing w:before="120" w:after="120"/>
              <w:rPr>
                <w:rFonts w:ascii="Helvetica" w:hAnsi="Helvetica" w:cs="Helvetica"/>
                <w:iCs/>
                <w:sz w:val="20"/>
                <w:lang w:val="en-US"/>
              </w:rPr>
            </w:pPr>
          </w:p>
        </w:tc>
        <w:tc>
          <w:tcPr>
            <w:tcW w:w="3121" w:type="dxa"/>
            <w:tcBorders>
              <w:top w:val="single" w:sz="4" w:space="0" w:color="auto"/>
              <w:left w:val="single" w:sz="4" w:space="0" w:color="auto"/>
              <w:bottom w:val="single" w:sz="4" w:space="0" w:color="auto"/>
              <w:right w:val="single" w:sz="4" w:space="0" w:color="auto"/>
            </w:tcBorders>
          </w:tcPr>
          <w:p w14:paraId="7C7F44B5" w14:textId="77777777" w:rsidR="00AD7468" w:rsidRPr="00715A3A" w:rsidRDefault="00AD7468" w:rsidP="00041E11">
            <w:pPr>
              <w:pStyle w:val="TableText"/>
              <w:keepNext w:val="0"/>
              <w:keepLines w:val="0"/>
              <w:widowControl w:val="0"/>
              <w:spacing w:before="120" w:after="120"/>
              <w:rPr>
                <w:rFonts w:ascii="Helvetica" w:hAnsi="Helvetica" w:cs="Helvetica"/>
                <w:iCs/>
                <w:sz w:val="20"/>
                <w:lang w:val="en-US"/>
              </w:rPr>
            </w:pPr>
            <w:r w:rsidRPr="00715A3A">
              <w:rPr>
                <w:rFonts w:ascii="Helvetica" w:hAnsi="Helvetica" w:cs="Helvetica"/>
                <w:iCs/>
                <w:sz w:val="20"/>
                <w:lang w:val="en-US"/>
              </w:rPr>
              <w:t>CalculationInput</w:t>
            </w:r>
          </w:p>
        </w:tc>
        <w:tc>
          <w:tcPr>
            <w:tcW w:w="2694" w:type="dxa"/>
            <w:tcBorders>
              <w:top w:val="single" w:sz="4" w:space="0" w:color="auto"/>
              <w:left w:val="single" w:sz="4" w:space="0" w:color="auto"/>
              <w:bottom w:val="single" w:sz="4" w:space="0" w:color="auto"/>
              <w:right w:val="single" w:sz="4" w:space="0" w:color="auto"/>
            </w:tcBorders>
          </w:tcPr>
          <w:p w14:paraId="397BCEF0" w14:textId="77777777" w:rsidR="00AD7468" w:rsidRPr="00715A3A" w:rsidRDefault="00AD7468" w:rsidP="00041E11">
            <w:pPr>
              <w:pStyle w:val="TableText"/>
              <w:keepNext w:val="0"/>
              <w:keepLines w:val="0"/>
              <w:widowControl w:val="0"/>
              <w:spacing w:before="120" w:after="120"/>
              <w:rPr>
                <w:rFonts w:ascii="Helvetica" w:hAnsi="Helvetica" w:cs="Helvetica"/>
                <w:iCs/>
                <w:sz w:val="20"/>
                <w:lang w:val="en-US"/>
              </w:rPr>
            </w:pPr>
            <w:r w:rsidRPr="00715A3A">
              <w:rPr>
                <w:rFonts w:ascii="Helvetica" w:hAnsi="Helvetica" w:cs="Helvetica"/>
                <w:iCs/>
                <w:sz w:val="20"/>
                <w:lang w:val="en-US"/>
              </w:rPr>
              <w:t>InputData</w:t>
            </w:r>
          </w:p>
        </w:tc>
        <w:tc>
          <w:tcPr>
            <w:tcW w:w="2267" w:type="dxa"/>
            <w:tcBorders>
              <w:top w:val="single" w:sz="4" w:space="0" w:color="auto"/>
              <w:left w:val="single" w:sz="4" w:space="0" w:color="auto"/>
              <w:bottom w:val="single" w:sz="4" w:space="0" w:color="auto"/>
              <w:right w:val="single" w:sz="4" w:space="0" w:color="auto"/>
            </w:tcBorders>
          </w:tcPr>
          <w:p w14:paraId="5DBE9857" w14:textId="77777777" w:rsidR="00AD7468" w:rsidRPr="00715A3A" w:rsidRDefault="00AD7468" w:rsidP="00041E11">
            <w:pPr>
              <w:pStyle w:val="TableText"/>
              <w:keepNext w:val="0"/>
              <w:keepLines w:val="0"/>
              <w:widowControl w:val="0"/>
              <w:spacing w:before="120" w:after="120"/>
              <w:rPr>
                <w:rFonts w:ascii="Helvetica" w:hAnsi="Helvetica" w:cs="Helvetica"/>
                <w:iCs/>
                <w:sz w:val="20"/>
                <w:lang w:val="en-US"/>
              </w:rPr>
            </w:pPr>
            <w:r w:rsidRPr="00715A3A">
              <w:rPr>
                <w:rFonts w:ascii="Helvetica" w:hAnsi="Helvetica" w:cs="Helvetica"/>
                <w:iCs/>
                <w:sz w:val="20"/>
                <w:lang w:val="en-US"/>
              </w:rPr>
              <w:t>The requested input data</w:t>
            </w:r>
          </w:p>
        </w:tc>
        <w:tc>
          <w:tcPr>
            <w:tcW w:w="709" w:type="dxa"/>
            <w:tcBorders>
              <w:top w:val="single" w:sz="4" w:space="0" w:color="auto"/>
              <w:left w:val="single" w:sz="4" w:space="0" w:color="auto"/>
              <w:bottom w:val="single" w:sz="4" w:space="0" w:color="auto"/>
              <w:right w:val="single" w:sz="4" w:space="0" w:color="auto"/>
            </w:tcBorders>
          </w:tcPr>
          <w:p w14:paraId="73E7228F"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4.1</w:t>
            </w:r>
          </w:p>
        </w:tc>
      </w:tr>
      <w:tr w:rsidR="00AD7468" w:rsidRPr="00715A3A" w14:paraId="4B9ACA1A" w14:textId="77777777" w:rsidTr="00041E11">
        <w:tc>
          <w:tcPr>
            <w:tcW w:w="418" w:type="dxa"/>
            <w:tcBorders>
              <w:top w:val="single" w:sz="4" w:space="0" w:color="auto"/>
              <w:left w:val="single" w:sz="4" w:space="0" w:color="auto"/>
              <w:bottom w:val="single" w:sz="4" w:space="0" w:color="auto"/>
              <w:right w:val="single" w:sz="4" w:space="0" w:color="auto"/>
            </w:tcBorders>
          </w:tcPr>
          <w:p w14:paraId="15BB8F13" w14:textId="77777777" w:rsidR="00AD7468" w:rsidRPr="00715A3A" w:rsidRDefault="00AD7468" w:rsidP="00041E11">
            <w:pPr>
              <w:pStyle w:val="TableText"/>
              <w:keepNext w:val="0"/>
              <w:keepLines w:val="0"/>
              <w:widowControl w:val="0"/>
              <w:spacing w:before="120" w:after="120"/>
              <w:rPr>
                <w:rFonts w:ascii="Helvetica" w:hAnsi="Helvetica" w:cs="Helvetica"/>
                <w:iCs/>
                <w:sz w:val="20"/>
                <w:lang w:val="en-US"/>
              </w:rPr>
            </w:pPr>
          </w:p>
        </w:tc>
        <w:tc>
          <w:tcPr>
            <w:tcW w:w="3121" w:type="dxa"/>
            <w:tcBorders>
              <w:top w:val="single" w:sz="4" w:space="0" w:color="auto"/>
              <w:left w:val="single" w:sz="4" w:space="0" w:color="auto"/>
              <w:bottom w:val="single" w:sz="4" w:space="0" w:color="auto"/>
              <w:right w:val="single" w:sz="4" w:space="0" w:color="auto"/>
            </w:tcBorders>
          </w:tcPr>
          <w:p w14:paraId="576C77F6" w14:textId="77777777" w:rsidR="00AD7468" w:rsidRPr="00715A3A" w:rsidRDefault="00AD7468" w:rsidP="00041E11">
            <w:pPr>
              <w:pStyle w:val="TableText"/>
              <w:keepNext w:val="0"/>
              <w:keepLines w:val="0"/>
              <w:widowControl w:val="0"/>
              <w:spacing w:before="120" w:after="120"/>
              <w:rPr>
                <w:rFonts w:ascii="Helvetica" w:hAnsi="Helvetica" w:cs="Helvetica"/>
                <w:iCs/>
                <w:sz w:val="20"/>
                <w:lang w:val="en-US"/>
              </w:rPr>
            </w:pPr>
            <w:r w:rsidRPr="00715A3A">
              <w:rPr>
                <w:rFonts w:ascii="Helvetica" w:hAnsi="Helvetica" w:cs="Helvetica"/>
                <w:iCs/>
                <w:sz w:val="20"/>
                <w:lang w:val="en-US"/>
              </w:rPr>
              <w:t>CalculationItems</w:t>
            </w:r>
          </w:p>
        </w:tc>
        <w:tc>
          <w:tcPr>
            <w:tcW w:w="2694" w:type="dxa"/>
            <w:tcBorders>
              <w:top w:val="single" w:sz="4" w:space="0" w:color="auto"/>
              <w:left w:val="single" w:sz="4" w:space="0" w:color="auto"/>
              <w:bottom w:val="single" w:sz="4" w:space="0" w:color="auto"/>
              <w:right w:val="single" w:sz="4" w:space="0" w:color="auto"/>
            </w:tcBorders>
          </w:tcPr>
          <w:p w14:paraId="7742EAB6" w14:textId="77777777" w:rsidR="00AD7468" w:rsidRPr="00715A3A" w:rsidRDefault="00AD7468" w:rsidP="00041E11">
            <w:pPr>
              <w:pStyle w:val="TableText"/>
              <w:keepNext w:val="0"/>
              <w:keepLines w:val="0"/>
              <w:widowControl w:val="0"/>
              <w:spacing w:before="120" w:after="120"/>
              <w:rPr>
                <w:rFonts w:ascii="Helvetica" w:hAnsi="Helvetica" w:cs="Helvetica"/>
                <w:iCs/>
                <w:sz w:val="20"/>
                <w:lang w:val="en-US"/>
              </w:rPr>
            </w:pPr>
            <w:r w:rsidRPr="00715A3A">
              <w:rPr>
                <w:rFonts w:ascii="Helvetica" w:hAnsi="Helvetica" w:cs="Helvetica"/>
                <w:iCs/>
                <w:sz w:val="20"/>
                <w:lang w:val="en-US"/>
              </w:rPr>
              <w:t>CalculationDetails</w:t>
            </w:r>
          </w:p>
        </w:tc>
        <w:tc>
          <w:tcPr>
            <w:tcW w:w="2267" w:type="dxa"/>
            <w:tcBorders>
              <w:top w:val="single" w:sz="4" w:space="0" w:color="auto"/>
              <w:left w:val="single" w:sz="4" w:space="0" w:color="auto"/>
              <w:bottom w:val="single" w:sz="4" w:space="0" w:color="auto"/>
              <w:right w:val="single" w:sz="4" w:space="0" w:color="auto"/>
            </w:tcBorders>
          </w:tcPr>
          <w:p w14:paraId="5D3339DB" w14:textId="77777777" w:rsidR="00AD7468" w:rsidRPr="00715A3A" w:rsidRDefault="00AD7468" w:rsidP="00041E11">
            <w:pPr>
              <w:pStyle w:val="TableText"/>
              <w:keepNext w:val="0"/>
              <w:keepLines w:val="0"/>
              <w:widowControl w:val="0"/>
              <w:spacing w:before="120" w:after="120"/>
              <w:rPr>
                <w:rFonts w:ascii="Helvetica" w:hAnsi="Helvetica" w:cs="Helvetica"/>
                <w:iCs/>
                <w:sz w:val="20"/>
                <w:lang w:val="en-US"/>
              </w:rPr>
            </w:pPr>
            <w:r w:rsidRPr="00715A3A">
              <w:rPr>
                <w:rFonts w:ascii="Helvetica" w:hAnsi="Helvetica" w:cs="Helvetica"/>
                <w:iCs/>
                <w:sz w:val="20"/>
                <w:lang w:val="en-US"/>
              </w:rPr>
              <w:t>Result items</w:t>
            </w:r>
          </w:p>
        </w:tc>
        <w:tc>
          <w:tcPr>
            <w:tcW w:w="709" w:type="dxa"/>
            <w:tcBorders>
              <w:top w:val="single" w:sz="4" w:space="0" w:color="auto"/>
              <w:left w:val="single" w:sz="4" w:space="0" w:color="auto"/>
              <w:bottom w:val="single" w:sz="4" w:space="0" w:color="auto"/>
              <w:right w:val="single" w:sz="4" w:space="0" w:color="auto"/>
            </w:tcBorders>
          </w:tcPr>
          <w:p w14:paraId="113F7C93"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4.1</w:t>
            </w:r>
          </w:p>
        </w:tc>
      </w:tr>
      <w:tr w:rsidR="00AD7468" w:rsidRPr="00715A3A" w14:paraId="1AE88ADD" w14:textId="77777777" w:rsidTr="00041E11">
        <w:tc>
          <w:tcPr>
            <w:tcW w:w="418" w:type="dxa"/>
            <w:tcBorders>
              <w:top w:val="single" w:sz="4" w:space="0" w:color="auto"/>
              <w:left w:val="single" w:sz="4" w:space="0" w:color="auto"/>
              <w:bottom w:val="single" w:sz="4" w:space="0" w:color="auto"/>
              <w:right w:val="single" w:sz="4" w:space="0" w:color="auto"/>
            </w:tcBorders>
          </w:tcPr>
          <w:p w14:paraId="0C4811DA" w14:textId="77777777" w:rsidR="00AD7468" w:rsidRPr="00715A3A" w:rsidRDefault="00AD7468" w:rsidP="00041E11">
            <w:pPr>
              <w:pStyle w:val="TableText"/>
              <w:keepNext w:val="0"/>
              <w:keepLines w:val="0"/>
              <w:widowControl w:val="0"/>
              <w:spacing w:before="120" w:after="120"/>
              <w:rPr>
                <w:rFonts w:ascii="Helvetica" w:hAnsi="Helvetica" w:cs="Helvetica"/>
                <w:iCs/>
                <w:sz w:val="20"/>
                <w:lang w:val="en-US"/>
              </w:rPr>
            </w:pPr>
          </w:p>
        </w:tc>
        <w:tc>
          <w:tcPr>
            <w:tcW w:w="3121" w:type="dxa"/>
            <w:tcBorders>
              <w:top w:val="single" w:sz="4" w:space="0" w:color="auto"/>
              <w:left w:val="single" w:sz="4" w:space="0" w:color="auto"/>
              <w:bottom w:val="single" w:sz="4" w:space="0" w:color="auto"/>
              <w:right w:val="single" w:sz="4" w:space="0" w:color="auto"/>
            </w:tcBorders>
          </w:tcPr>
          <w:p w14:paraId="43E199D5" w14:textId="77777777" w:rsidR="00AD7468" w:rsidRPr="00715A3A" w:rsidRDefault="00AD7468" w:rsidP="00041E11">
            <w:pPr>
              <w:pStyle w:val="TableText"/>
              <w:keepNext w:val="0"/>
              <w:keepLines w:val="0"/>
              <w:widowControl w:val="0"/>
              <w:spacing w:before="120" w:after="120"/>
              <w:rPr>
                <w:rFonts w:ascii="Helvetica" w:hAnsi="Helvetica" w:cs="Helvetica"/>
                <w:iCs/>
                <w:sz w:val="20"/>
                <w:lang w:val="en-US"/>
              </w:rPr>
            </w:pPr>
            <w:r w:rsidRPr="00715A3A">
              <w:rPr>
                <w:rFonts w:ascii="Helvetica" w:hAnsi="Helvetica" w:cs="Helvetica"/>
                <w:iCs/>
                <w:sz w:val="20"/>
                <w:lang w:val="en-US"/>
              </w:rPr>
              <w:t>CalculationDebugPaxInfo</w:t>
            </w:r>
          </w:p>
        </w:tc>
        <w:tc>
          <w:tcPr>
            <w:tcW w:w="2694" w:type="dxa"/>
            <w:tcBorders>
              <w:top w:val="single" w:sz="4" w:space="0" w:color="auto"/>
              <w:left w:val="single" w:sz="4" w:space="0" w:color="auto"/>
              <w:bottom w:val="single" w:sz="4" w:space="0" w:color="auto"/>
              <w:right w:val="single" w:sz="4" w:space="0" w:color="auto"/>
            </w:tcBorders>
          </w:tcPr>
          <w:p w14:paraId="40D75EB7" w14:textId="77777777" w:rsidR="00AD7468" w:rsidRPr="00715A3A" w:rsidRDefault="00AD7468" w:rsidP="00041E11">
            <w:pPr>
              <w:pStyle w:val="TableText"/>
              <w:keepNext w:val="0"/>
              <w:keepLines w:val="0"/>
              <w:widowControl w:val="0"/>
              <w:spacing w:before="120" w:after="120"/>
              <w:rPr>
                <w:rFonts w:ascii="Helvetica" w:hAnsi="Helvetica" w:cs="Helvetica"/>
                <w:iCs/>
                <w:sz w:val="20"/>
                <w:lang w:val="en-US"/>
              </w:rPr>
            </w:pPr>
            <w:r w:rsidRPr="00715A3A">
              <w:rPr>
                <w:rFonts w:ascii="Helvetica" w:hAnsi="Helvetica" w:cs="Helvetica"/>
                <w:iCs/>
                <w:sz w:val="20"/>
                <w:lang w:val="en-US"/>
              </w:rPr>
              <w:t>DebugPaxData</w:t>
            </w:r>
          </w:p>
        </w:tc>
        <w:tc>
          <w:tcPr>
            <w:tcW w:w="2267" w:type="dxa"/>
            <w:tcBorders>
              <w:top w:val="single" w:sz="4" w:space="0" w:color="auto"/>
              <w:left w:val="single" w:sz="4" w:space="0" w:color="auto"/>
              <w:bottom w:val="single" w:sz="4" w:space="0" w:color="auto"/>
              <w:right w:val="single" w:sz="4" w:space="0" w:color="auto"/>
            </w:tcBorders>
          </w:tcPr>
          <w:p w14:paraId="21596042" w14:textId="77777777" w:rsidR="00AD7468" w:rsidRPr="00715A3A" w:rsidRDefault="00AD7468" w:rsidP="00041E11">
            <w:pPr>
              <w:pStyle w:val="TableText"/>
              <w:keepNext w:val="0"/>
              <w:keepLines w:val="0"/>
              <w:widowControl w:val="0"/>
              <w:spacing w:before="120" w:after="120"/>
              <w:rPr>
                <w:rFonts w:ascii="Helvetica" w:hAnsi="Helvetica" w:cs="Helvetica"/>
                <w:iCs/>
                <w:sz w:val="20"/>
                <w:lang w:val="en-US"/>
              </w:rPr>
            </w:pPr>
            <w:r w:rsidRPr="00715A3A">
              <w:rPr>
                <w:rFonts w:ascii="Helvetica" w:hAnsi="Helvetica" w:cs="Helvetica"/>
                <w:iCs/>
                <w:sz w:val="20"/>
                <w:lang w:val="en-US"/>
              </w:rPr>
              <w:t>Debug information</w:t>
            </w:r>
          </w:p>
        </w:tc>
        <w:tc>
          <w:tcPr>
            <w:tcW w:w="709" w:type="dxa"/>
            <w:tcBorders>
              <w:top w:val="single" w:sz="4" w:space="0" w:color="auto"/>
              <w:left w:val="single" w:sz="4" w:space="0" w:color="auto"/>
              <w:bottom w:val="single" w:sz="4" w:space="0" w:color="auto"/>
              <w:right w:val="single" w:sz="4" w:space="0" w:color="auto"/>
            </w:tcBorders>
          </w:tcPr>
          <w:p w14:paraId="7CCE8C47"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4.1</w:t>
            </w:r>
          </w:p>
        </w:tc>
      </w:tr>
    </w:tbl>
    <w:p w14:paraId="6623F88E" w14:textId="45340D4B" w:rsidR="00AD7468" w:rsidRPr="00715A3A" w:rsidRDefault="00AD7468" w:rsidP="00A937F5">
      <w:pPr>
        <w:pStyle w:val="Heading2"/>
      </w:pPr>
      <w:bookmarkStart w:id="1631" w:name="_Toc191638144"/>
      <w:bookmarkEnd w:id="1630"/>
      <w:r w:rsidRPr="00715A3A">
        <w:t>CalculationRequestData</w:t>
      </w:r>
      <w:bookmarkEnd w:id="1631"/>
    </w:p>
    <w:tbl>
      <w:tblPr>
        <w:tblW w:w="927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2073"/>
        <w:gridCol w:w="2097"/>
        <w:gridCol w:w="4682"/>
      </w:tblGrid>
      <w:tr w:rsidR="00AD7468" w:rsidRPr="00715A3A" w14:paraId="521D60FB" w14:textId="77777777" w:rsidTr="00041E11">
        <w:tc>
          <w:tcPr>
            <w:tcW w:w="9270" w:type="dxa"/>
            <w:gridSpan w:val="4"/>
            <w:tcBorders>
              <w:top w:val="single" w:sz="4" w:space="0" w:color="auto"/>
              <w:left w:val="single" w:sz="4" w:space="0" w:color="auto"/>
              <w:bottom w:val="single" w:sz="4" w:space="0" w:color="auto"/>
              <w:right w:val="single" w:sz="4" w:space="0" w:color="auto"/>
            </w:tcBorders>
            <w:hideMark/>
          </w:tcPr>
          <w:p w14:paraId="0D03493D" w14:textId="77777777" w:rsidR="00AD7468" w:rsidRPr="00715A3A" w:rsidRDefault="00AD7468" w:rsidP="00041E11">
            <w:pPr>
              <w:widowControl w:val="0"/>
              <w:spacing w:before="120" w:after="120"/>
              <w:rPr>
                <w:rFonts w:ascii="Helvetica" w:hAnsi="Helvetica" w:cs="Helvetica"/>
                <w:b/>
                <w:bCs/>
                <w:sz w:val="20"/>
                <w:lang w:val="en-US"/>
              </w:rPr>
            </w:pPr>
            <w:r w:rsidRPr="00715A3A">
              <w:rPr>
                <w:rFonts w:ascii="Helvetica" w:hAnsi="Helvetica" w:cs="Helvetica"/>
                <w:b/>
                <w:bCs/>
                <w:sz w:val="20"/>
                <w:lang w:val="en-US"/>
              </w:rPr>
              <w:t>Class CalculationRequestData</w:t>
            </w:r>
          </w:p>
        </w:tc>
      </w:tr>
      <w:tr w:rsidR="00AD7468" w:rsidRPr="00715A3A" w14:paraId="3387947B" w14:textId="77777777" w:rsidTr="00041E11">
        <w:tc>
          <w:tcPr>
            <w:tcW w:w="418" w:type="dxa"/>
            <w:tcBorders>
              <w:top w:val="single" w:sz="4" w:space="0" w:color="auto"/>
              <w:left w:val="single" w:sz="4" w:space="0" w:color="auto"/>
              <w:bottom w:val="single" w:sz="4" w:space="0" w:color="auto"/>
              <w:right w:val="single" w:sz="4" w:space="0" w:color="auto"/>
            </w:tcBorders>
            <w:hideMark/>
          </w:tcPr>
          <w:p w14:paraId="4C1E6363"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073" w:type="dxa"/>
            <w:tcBorders>
              <w:top w:val="single" w:sz="4" w:space="0" w:color="auto"/>
              <w:left w:val="single" w:sz="4" w:space="0" w:color="auto"/>
              <w:bottom w:val="single" w:sz="4" w:space="0" w:color="auto"/>
              <w:right w:val="single" w:sz="4" w:space="0" w:color="auto"/>
            </w:tcBorders>
            <w:hideMark/>
          </w:tcPr>
          <w:p w14:paraId="44D79D83"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2097" w:type="dxa"/>
            <w:tcBorders>
              <w:top w:val="single" w:sz="4" w:space="0" w:color="auto"/>
              <w:left w:val="single" w:sz="4" w:space="0" w:color="auto"/>
              <w:bottom w:val="single" w:sz="4" w:space="0" w:color="auto"/>
              <w:right w:val="single" w:sz="4" w:space="0" w:color="auto"/>
            </w:tcBorders>
            <w:hideMark/>
          </w:tcPr>
          <w:p w14:paraId="1EC28E8C"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4682" w:type="dxa"/>
            <w:tcBorders>
              <w:top w:val="single" w:sz="4" w:space="0" w:color="auto"/>
              <w:left w:val="single" w:sz="4" w:space="0" w:color="auto"/>
              <w:bottom w:val="single" w:sz="4" w:space="0" w:color="auto"/>
              <w:right w:val="single" w:sz="4" w:space="0" w:color="auto"/>
            </w:tcBorders>
            <w:hideMark/>
          </w:tcPr>
          <w:p w14:paraId="28E3502D"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2D9400D5" w14:textId="77777777" w:rsidTr="00041E11">
        <w:tc>
          <w:tcPr>
            <w:tcW w:w="418" w:type="dxa"/>
            <w:tcBorders>
              <w:top w:val="single" w:sz="4" w:space="0" w:color="auto"/>
              <w:left w:val="single" w:sz="4" w:space="0" w:color="auto"/>
              <w:bottom w:val="single" w:sz="4" w:space="0" w:color="auto"/>
              <w:right w:val="single" w:sz="4" w:space="0" w:color="auto"/>
            </w:tcBorders>
          </w:tcPr>
          <w:p w14:paraId="73580D1F"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2073" w:type="dxa"/>
            <w:tcBorders>
              <w:top w:val="single" w:sz="4" w:space="0" w:color="auto"/>
              <w:left w:val="single" w:sz="4" w:space="0" w:color="auto"/>
              <w:bottom w:val="single" w:sz="4" w:space="0" w:color="auto"/>
              <w:right w:val="single" w:sz="4" w:space="0" w:color="auto"/>
            </w:tcBorders>
            <w:hideMark/>
          </w:tcPr>
          <w:p w14:paraId="13FC4152"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BranchName</w:t>
            </w:r>
          </w:p>
        </w:tc>
        <w:tc>
          <w:tcPr>
            <w:tcW w:w="2097" w:type="dxa"/>
            <w:tcBorders>
              <w:top w:val="single" w:sz="4" w:space="0" w:color="auto"/>
              <w:left w:val="single" w:sz="4" w:space="0" w:color="auto"/>
              <w:bottom w:val="single" w:sz="4" w:space="0" w:color="auto"/>
              <w:right w:val="single" w:sz="4" w:space="0" w:color="auto"/>
            </w:tcBorders>
            <w:hideMark/>
          </w:tcPr>
          <w:p w14:paraId="4F629F5C"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String</w:t>
            </w:r>
          </w:p>
        </w:tc>
        <w:tc>
          <w:tcPr>
            <w:tcW w:w="4682" w:type="dxa"/>
            <w:tcBorders>
              <w:top w:val="single" w:sz="4" w:space="0" w:color="auto"/>
              <w:left w:val="single" w:sz="4" w:space="0" w:color="auto"/>
              <w:bottom w:val="single" w:sz="4" w:space="0" w:color="auto"/>
              <w:right w:val="single" w:sz="4" w:space="0" w:color="auto"/>
            </w:tcBorders>
            <w:hideMark/>
          </w:tcPr>
          <w:p w14:paraId="15886B95"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The name of the used branch.</w:t>
            </w:r>
          </w:p>
        </w:tc>
      </w:tr>
      <w:tr w:rsidR="00AD7468" w:rsidRPr="00715A3A" w14:paraId="40CBBFC1" w14:textId="77777777" w:rsidTr="00041E11">
        <w:tc>
          <w:tcPr>
            <w:tcW w:w="418" w:type="dxa"/>
            <w:tcBorders>
              <w:top w:val="single" w:sz="4" w:space="0" w:color="auto"/>
              <w:left w:val="single" w:sz="4" w:space="0" w:color="auto"/>
              <w:bottom w:val="single" w:sz="4" w:space="0" w:color="auto"/>
              <w:right w:val="single" w:sz="4" w:space="0" w:color="auto"/>
            </w:tcBorders>
          </w:tcPr>
          <w:p w14:paraId="21F0ACB8"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2073" w:type="dxa"/>
            <w:tcBorders>
              <w:top w:val="single" w:sz="4" w:space="0" w:color="auto"/>
              <w:left w:val="single" w:sz="4" w:space="0" w:color="auto"/>
              <w:bottom w:val="single" w:sz="4" w:space="0" w:color="auto"/>
              <w:right w:val="single" w:sz="4" w:space="0" w:color="auto"/>
            </w:tcBorders>
            <w:hideMark/>
          </w:tcPr>
          <w:p w14:paraId="291ED14F"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ModelName</w:t>
            </w:r>
          </w:p>
        </w:tc>
        <w:tc>
          <w:tcPr>
            <w:tcW w:w="2097" w:type="dxa"/>
            <w:tcBorders>
              <w:top w:val="single" w:sz="4" w:space="0" w:color="auto"/>
              <w:left w:val="single" w:sz="4" w:space="0" w:color="auto"/>
              <w:bottom w:val="single" w:sz="4" w:space="0" w:color="auto"/>
              <w:right w:val="single" w:sz="4" w:space="0" w:color="auto"/>
            </w:tcBorders>
            <w:hideMark/>
          </w:tcPr>
          <w:p w14:paraId="1E507B99"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String</w:t>
            </w:r>
          </w:p>
        </w:tc>
        <w:tc>
          <w:tcPr>
            <w:tcW w:w="4682" w:type="dxa"/>
            <w:tcBorders>
              <w:top w:val="single" w:sz="4" w:space="0" w:color="auto"/>
              <w:left w:val="single" w:sz="4" w:space="0" w:color="auto"/>
              <w:bottom w:val="single" w:sz="4" w:space="0" w:color="auto"/>
              <w:right w:val="single" w:sz="4" w:space="0" w:color="auto"/>
            </w:tcBorders>
            <w:hideMark/>
          </w:tcPr>
          <w:p w14:paraId="10A26364"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The name of the model</w:t>
            </w:r>
          </w:p>
        </w:tc>
      </w:tr>
      <w:tr w:rsidR="00AD7468" w:rsidRPr="00715A3A" w14:paraId="4370916E" w14:textId="77777777" w:rsidTr="00041E11">
        <w:tc>
          <w:tcPr>
            <w:tcW w:w="418" w:type="dxa"/>
            <w:tcBorders>
              <w:top w:val="single" w:sz="4" w:space="0" w:color="auto"/>
              <w:left w:val="single" w:sz="4" w:space="0" w:color="auto"/>
              <w:bottom w:val="single" w:sz="4" w:space="0" w:color="auto"/>
              <w:right w:val="single" w:sz="4" w:space="0" w:color="auto"/>
            </w:tcBorders>
          </w:tcPr>
          <w:p w14:paraId="63883371"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2073" w:type="dxa"/>
            <w:tcBorders>
              <w:top w:val="single" w:sz="4" w:space="0" w:color="auto"/>
              <w:left w:val="single" w:sz="4" w:space="0" w:color="auto"/>
              <w:bottom w:val="single" w:sz="4" w:space="0" w:color="auto"/>
              <w:right w:val="single" w:sz="4" w:space="0" w:color="auto"/>
            </w:tcBorders>
            <w:hideMark/>
          </w:tcPr>
          <w:p w14:paraId="7B2A5834"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IncludeQSurcharge</w:t>
            </w:r>
          </w:p>
        </w:tc>
        <w:tc>
          <w:tcPr>
            <w:tcW w:w="2097" w:type="dxa"/>
            <w:tcBorders>
              <w:top w:val="single" w:sz="4" w:space="0" w:color="auto"/>
              <w:left w:val="single" w:sz="4" w:space="0" w:color="auto"/>
              <w:bottom w:val="single" w:sz="4" w:space="0" w:color="auto"/>
              <w:right w:val="single" w:sz="4" w:space="0" w:color="auto"/>
            </w:tcBorders>
            <w:hideMark/>
          </w:tcPr>
          <w:p w14:paraId="2286C126"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Bool</w:t>
            </w:r>
          </w:p>
        </w:tc>
        <w:tc>
          <w:tcPr>
            <w:tcW w:w="4682" w:type="dxa"/>
            <w:tcBorders>
              <w:top w:val="single" w:sz="4" w:space="0" w:color="auto"/>
              <w:left w:val="single" w:sz="4" w:space="0" w:color="auto"/>
              <w:bottom w:val="single" w:sz="4" w:space="0" w:color="auto"/>
              <w:right w:val="single" w:sz="4" w:space="0" w:color="auto"/>
            </w:tcBorders>
            <w:hideMark/>
          </w:tcPr>
          <w:p w14:paraId="26AC84D4"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Flag to determine if a QSurcharge is included</w:t>
            </w:r>
          </w:p>
        </w:tc>
      </w:tr>
    </w:tbl>
    <w:p w14:paraId="50880FB0" w14:textId="215E1945" w:rsidR="00AD7468" w:rsidRPr="00715A3A" w:rsidRDefault="00AD7468" w:rsidP="00A937F5">
      <w:pPr>
        <w:pStyle w:val="Heading2"/>
      </w:pPr>
      <w:bookmarkStart w:id="1632" w:name="_Toc191638145"/>
      <w:r w:rsidRPr="00715A3A">
        <w:t>CalculationResponseData</w:t>
      </w:r>
      <w:bookmarkEnd w:id="1632"/>
    </w:p>
    <w:tbl>
      <w:tblPr>
        <w:tblW w:w="927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1902"/>
        <w:gridCol w:w="2268"/>
        <w:gridCol w:w="4682"/>
      </w:tblGrid>
      <w:tr w:rsidR="00AD7468" w:rsidRPr="00715A3A" w14:paraId="29F23E07" w14:textId="77777777" w:rsidTr="00041E11">
        <w:tc>
          <w:tcPr>
            <w:tcW w:w="9270" w:type="dxa"/>
            <w:gridSpan w:val="4"/>
            <w:tcBorders>
              <w:top w:val="single" w:sz="4" w:space="0" w:color="auto"/>
              <w:left w:val="single" w:sz="4" w:space="0" w:color="auto"/>
              <w:bottom w:val="single" w:sz="4" w:space="0" w:color="auto"/>
              <w:right w:val="single" w:sz="4" w:space="0" w:color="auto"/>
            </w:tcBorders>
            <w:hideMark/>
          </w:tcPr>
          <w:p w14:paraId="0ECEADE7" w14:textId="77777777" w:rsidR="00AD7468" w:rsidRPr="00715A3A" w:rsidRDefault="00AD7468" w:rsidP="00041E11">
            <w:pPr>
              <w:widowControl w:val="0"/>
              <w:spacing w:before="120" w:after="120"/>
              <w:rPr>
                <w:rFonts w:ascii="Helvetica" w:hAnsi="Helvetica" w:cs="Helvetica"/>
                <w:b/>
                <w:bCs/>
                <w:sz w:val="20"/>
                <w:lang w:val="en-US"/>
              </w:rPr>
            </w:pPr>
            <w:r w:rsidRPr="00715A3A">
              <w:rPr>
                <w:rFonts w:ascii="Helvetica" w:hAnsi="Helvetica" w:cs="Helvetica"/>
                <w:b/>
                <w:bCs/>
                <w:sz w:val="20"/>
                <w:lang w:val="en-US"/>
              </w:rPr>
              <w:t>class CalculationResponseData</w:t>
            </w:r>
          </w:p>
        </w:tc>
      </w:tr>
      <w:tr w:rsidR="00AD7468" w:rsidRPr="00715A3A" w14:paraId="17FDDA00" w14:textId="77777777" w:rsidTr="00041E11">
        <w:tc>
          <w:tcPr>
            <w:tcW w:w="418" w:type="dxa"/>
            <w:tcBorders>
              <w:top w:val="single" w:sz="4" w:space="0" w:color="auto"/>
              <w:left w:val="single" w:sz="4" w:space="0" w:color="auto"/>
              <w:bottom w:val="single" w:sz="4" w:space="0" w:color="auto"/>
              <w:right w:val="single" w:sz="4" w:space="0" w:color="auto"/>
            </w:tcBorders>
            <w:hideMark/>
          </w:tcPr>
          <w:p w14:paraId="4D42547B"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1902" w:type="dxa"/>
            <w:tcBorders>
              <w:top w:val="single" w:sz="4" w:space="0" w:color="auto"/>
              <w:left w:val="single" w:sz="4" w:space="0" w:color="auto"/>
              <w:bottom w:val="single" w:sz="4" w:space="0" w:color="auto"/>
              <w:right w:val="single" w:sz="4" w:space="0" w:color="auto"/>
            </w:tcBorders>
            <w:hideMark/>
          </w:tcPr>
          <w:p w14:paraId="04AFC688"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2268" w:type="dxa"/>
            <w:tcBorders>
              <w:top w:val="single" w:sz="4" w:space="0" w:color="auto"/>
              <w:left w:val="single" w:sz="4" w:space="0" w:color="auto"/>
              <w:bottom w:val="single" w:sz="4" w:space="0" w:color="auto"/>
              <w:right w:val="single" w:sz="4" w:space="0" w:color="auto"/>
            </w:tcBorders>
            <w:hideMark/>
          </w:tcPr>
          <w:p w14:paraId="66600CB2"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4682" w:type="dxa"/>
            <w:tcBorders>
              <w:top w:val="single" w:sz="4" w:space="0" w:color="auto"/>
              <w:left w:val="single" w:sz="4" w:space="0" w:color="auto"/>
              <w:bottom w:val="single" w:sz="4" w:space="0" w:color="auto"/>
              <w:right w:val="single" w:sz="4" w:space="0" w:color="auto"/>
            </w:tcBorders>
            <w:hideMark/>
          </w:tcPr>
          <w:p w14:paraId="0DD3F8D6"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6E717115" w14:textId="77777777" w:rsidTr="00041E11">
        <w:tc>
          <w:tcPr>
            <w:tcW w:w="418" w:type="dxa"/>
            <w:tcBorders>
              <w:top w:val="single" w:sz="4" w:space="0" w:color="auto"/>
              <w:left w:val="single" w:sz="4" w:space="0" w:color="auto"/>
              <w:bottom w:val="single" w:sz="4" w:space="0" w:color="auto"/>
              <w:right w:val="single" w:sz="4" w:space="0" w:color="auto"/>
            </w:tcBorders>
          </w:tcPr>
          <w:p w14:paraId="00A0E495"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1902" w:type="dxa"/>
            <w:tcBorders>
              <w:top w:val="single" w:sz="4" w:space="0" w:color="auto"/>
              <w:left w:val="single" w:sz="4" w:space="0" w:color="auto"/>
              <w:bottom w:val="single" w:sz="4" w:space="0" w:color="auto"/>
              <w:right w:val="single" w:sz="4" w:space="0" w:color="auto"/>
            </w:tcBorders>
            <w:hideMark/>
          </w:tcPr>
          <w:p w14:paraId="376DCC8B"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BranchCalcInfo</w:t>
            </w:r>
          </w:p>
        </w:tc>
        <w:tc>
          <w:tcPr>
            <w:tcW w:w="2268" w:type="dxa"/>
            <w:tcBorders>
              <w:top w:val="single" w:sz="4" w:space="0" w:color="auto"/>
              <w:left w:val="single" w:sz="4" w:space="0" w:color="auto"/>
              <w:bottom w:val="single" w:sz="4" w:space="0" w:color="auto"/>
              <w:right w:val="single" w:sz="4" w:space="0" w:color="auto"/>
            </w:tcBorders>
            <w:hideMark/>
          </w:tcPr>
          <w:p w14:paraId="0A4CD4FB"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CalculationInfoData</w:t>
            </w:r>
          </w:p>
        </w:tc>
        <w:tc>
          <w:tcPr>
            <w:tcW w:w="4682" w:type="dxa"/>
            <w:tcBorders>
              <w:top w:val="single" w:sz="4" w:space="0" w:color="auto"/>
              <w:left w:val="single" w:sz="4" w:space="0" w:color="auto"/>
              <w:bottom w:val="single" w:sz="4" w:space="0" w:color="auto"/>
              <w:right w:val="single" w:sz="4" w:space="0" w:color="auto"/>
            </w:tcBorders>
            <w:hideMark/>
          </w:tcPr>
          <w:p w14:paraId="40935004"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CalculationInfo Data for the Branch</w:t>
            </w:r>
          </w:p>
        </w:tc>
      </w:tr>
      <w:tr w:rsidR="00AD7468" w:rsidRPr="00715A3A" w14:paraId="0B126361" w14:textId="77777777" w:rsidTr="00041E11">
        <w:trPr>
          <w:trHeight w:val="85"/>
        </w:trPr>
        <w:tc>
          <w:tcPr>
            <w:tcW w:w="418" w:type="dxa"/>
            <w:tcBorders>
              <w:top w:val="single" w:sz="4" w:space="0" w:color="auto"/>
              <w:left w:val="single" w:sz="4" w:space="0" w:color="auto"/>
              <w:bottom w:val="single" w:sz="4" w:space="0" w:color="auto"/>
              <w:right w:val="single" w:sz="4" w:space="0" w:color="auto"/>
            </w:tcBorders>
          </w:tcPr>
          <w:p w14:paraId="110C2559"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1902" w:type="dxa"/>
            <w:tcBorders>
              <w:top w:val="single" w:sz="4" w:space="0" w:color="auto"/>
              <w:left w:val="single" w:sz="4" w:space="0" w:color="auto"/>
              <w:bottom w:val="single" w:sz="4" w:space="0" w:color="auto"/>
              <w:right w:val="single" w:sz="4" w:space="0" w:color="auto"/>
            </w:tcBorders>
            <w:hideMark/>
          </w:tcPr>
          <w:p w14:paraId="1A017E68"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GlobalCalcInfo</w:t>
            </w:r>
          </w:p>
        </w:tc>
        <w:tc>
          <w:tcPr>
            <w:tcW w:w="2268" w:type="dxa"/>
            <w:tcBorders>
              <w:top w:val="single" w:sz="4" w:space="0" w:color="auto"/>
              <w:left w:val="single" w:sz="4" w:space="0" w:color="auto"/>
              <w:bottom w:val="single" w:sz="4" w:space="0" w:color="auto"/>
              <w:right w:val="single" w:sz="4" w:space="0" w:color="auto"/>
            </w:tcBorders>
            <w:hideMark/>
          </w:tcPr>
          <w:p w14:paraId="465B22AA"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CalculationInfoData</w:t>
            </w:r>
          </w:p>
        </w:tc>
        <w:tc>
          <w:tcPr>
            <w:tcW w:w="4682" w:type="dxa"/>
            <w:tcBorders>
              <w:top w:val="single" w:sz="4" w:space="0" w:color="auto"/>
              <w:left w:val="single" w:sz="4" w:space="0" w:color="auto"/>
              <w:bottom w:val="single" w:sz="4" w:space="0" w:color="auto"/>
              <w:right w:val="single" w:sz="4" w:space="0" w:color="auto"/>
            </w:tcBorders>
            <w:hideMark/>
          </w:tcPr>
          <w:p w14:paraId="314DA727"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Global CalculationInfoData</w:t>
            </w:r>
          </w:p>
        </w:tc>
      </w:tr>
    </w:tbl>
    <w:p w14:paraId="5B7B3C68" w14:textId="74836BA7" w:rsidR="00AD7468" w:rsidRPr="00715A3A" w:rsidRDefault="00AD7468" w:rsidP="00A937F5">
      <w:pPr>
        <w:pStyle w:val="Heading2"/>
      </w:pPr>
      <w:bookmarkStart w:id="1633" w:name="_Toc191638146"/>
      <w:r w:rsidRPr="00715A3A">
        <w:t>CharterAccount</w:t>
      </w:r>
      <w:bookmarkEnd w:id="1633"/>
    </w:p>
    <w:tbl>
      <w:tblPr>
        <w:tblW w:w="927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2520"/>
        <w:gridCol w:w="1254"/>
        <w:gridCol w:w="5078"/>
      </w:tblGrid>
      <w:tr w:rsidR="00AD7468" w:rsidRPr="00715A3A" w14:paraId="3F2F3DE0" w14:textId="77777777" w:rsidTr="00041E11">
        <w:tc>
          <w:tcPr>
            <w:tcW w:w="9270" w:type="dxa"/>
            <w:gridSpan w:val="4"/>
          </w:tcPr>
          <w:p w14:paraId="21C93627"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lang w:val="en-US"/>
              </w:rPr>
              <w:t>Class CharterAccount</w:t>
            </w:r>
          </w:p>
        </w:tc>
      </w:tr>
      <w:tr w:rsidR="00AD7468" w:rsidRPr="00715A3A" w14:paraId="0D9B3F93" w14:textId="77777777" w:rsidTr="00041E11">
        <w:tc>
          <w:tcPr>
            <w:tcW w:w="418" w:type="dxa"/>
          </w:tcPr>
          <w:p w14:paraId="12658DB3"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520" w:type="dxa"/>
          </w:tcPr>
          <w:p w14:paraId="5CF9BEE7"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1254" w:type="dxa"/>
          </w:tcPr>
          <w:p w14:paraId="741D8A91"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5078" w:type="dxa"/>
          </w:tcPr>
          <w:p w14:paraId="2C59D709"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590EE0D1" w14:textId="77777777" w:rsidTr="00041E11">
        <w:tc>
          <w:tcPr>
            <w:tcW w:w="418" w:type="dxa"/>
          </w:tcPr>
          <w:p w14:paraId="17E2B2F0"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X</w:t>
            </w:r>
          </w:p>
        </w:tc>
        <w:tc>
          <w:tcPr>
            <w:tcW w:w="2520" w:type="dxa"/>
          </w:tcPr>
          <w:p w14:paraId="6EF74E11"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AccountID</w:t>
            </w:r>
          </w:p>
        </w:tc>
        <w:tc>
          <w:tcPr>
            <w:tcW w:w="1254" w:type="dxa"/>
          </w:tcPr>
          <w:p w14:paraId="207ADAD0"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string</w:t>
            </w:r>
          </w:p>
        </w:tc>
        <w:tc>
          <w:tcPr>
            <w:tcW w:w="5078" w:type="dxa"/>
          </w:tcPr>
          <w:p w14:paraId="24292220"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ID to access the charter hosts.</w:t>
            </w:r>
          </w:p>
        </w:tc>
      </w:tr>
      <w:tr w:rsidR="00AD7468" w:rsidRPr="00715A3A" w14:paraId="025AF571" w14:textId="77777777" w:rsidTr="00041E11">
        <w:tc>
          <w:tcPr>
            <w:tcW w:w="418" w:type="dxa"/>
          </w:tcPr>
          <w:p w14:paraId="2AD39ECC"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X</w:t>
            </w:r>
          </w:p>
        </w:tc>
        <w:tc>
          <w:tcPr>
            <w:tcW w:w="2520" w:type="dxa"/>
          </w:tcPr>
          <w:p w14:paraId="137FCF07"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AccountName</w:t>
            </w:r>
          </w:p>
        </w:tc>
        <w:tc>
          <w:tcPr>
            <w:tcW w:w="1254" w:type="dxa"/>
          </w:tcPr>
          <w:p w14:paraId="29360DFF"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string</w:t>
            </w:r>
          </w:p>
        </w:tc>
        <w:tc>
          <w:tcPr>
            <w:tcW w:w="5078" w:type="dxa"/>
          </w:tcPr>
          <w:p w14:paraId="19C3A9EF"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The name of this account. FreeText.</w:t>
            </w:r>
          </w:p>
        </w:tc>
      </w:tr>
      <w:tr w:rsidR="00AD7468" w:rsidRPr="00715A3A" w14:paraId="7D57D090" w14:textId="77777777" w:rsidTr="00041E11">
        <w:tc>
          <w:tcPr>
            <w:tcW w:w="418" w:type="dxa"/>
          </w:tcPr>
          <w:p w14:paraId="7686ABB1"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2520" w:type="dxa"/>
          </w:tcPr>
          <w:p w14:paraId="2775959F"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CompanyName</w:t>
            </w:r>
          </w:p>
        </w:tc>
        <w:tc>
          <w:tcPr>
            <w:tcW w:w="1254" w:type="dxa"/>
          </w:tcPr>
          <w:p w14:paraId="64F9C9F4"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string</w:t>
            </w:r>
          </w:p>
        </w:tc>
        <w:tc>
          <w:tcPr>
            <w:tcW w:w="5078" w:type="dxa"/>
          </w:tcPr>
          <w:p w14:paraId="5DC583A2"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The name of your company.</w:t>
            </w:r>
          </w:p>
        </w:tc>
      </w:tr>
      <w:tr w:rsidR="00AD7468" w:rsidRPr="00715A3A" w14:paraId="08FC6537" w14:textId="77777777" w:rsidTr="00041E11">
        <w:tc>
          <w:tcPr>
            <w:tcW w:w="418" w:type="dxa"/>
          </w:tcPr>
          <w:p w14:paraId="2CE9280A"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X</w:t>
            </w:r>
          </w:p>
        </w:tc>
        <w:tc>
          <w:tcPr>
            <w:tcW w:w="2520" w:type="dxa"/>
          </w:tcPr>
          <w:p w14:paraId="07B1C7B3"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LoginName</w:t>
            </w:r>
          </w:p>
        </w:tc>
        <w:tc>
          <w:tcPr>
            <w:tcW w:w="1254" w:type="dxa"/>
          </w:tcPr>
          <w:p w14:paraId="4A46DD1E"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string</w:t>
            </w:r>
          </w:p>
        </w:tc>
        <w:tc>
          <w:tcPr>
            <w:tcW w:w="5078" w:type="dxa"/>
          </w:tcPr>
          <w:p w14:paraId="1B9D9F7E"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 xml:space="preserve">User name to connect to charter hosts. </w:t>
            </w:r>
          </w:p>
        </w:tc>
      </w:tr>
      <w:tr w:rsidR="00AD7468" w:rsidRPr="00715A3A" w14:paraId="2863DF12" w14:textId="77777777" w:rsidTr="00041E11">
        <w:tc>
          <w:tcPr>
            <w:tcW w:w="418" w:type="dxa"/>
          </w:tcPr>
          <w:p w14:paraId="55C3AA8C"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X</w:t>
            </w:r>
          </w:p>
        </w:tc>
        <w:tc>
          <w:tcPr>
            <w:tcW w:w="2520" w:type="dxa"/>
          </w:tcPr>
          <w:p w14:paraId="4E72A635"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LoginPassword</w:t>
            </w:r>
          </w:p>
        </w:tc>
        <w:tc>
          <w:tcPr>
            <w:tcW w:w="1254" w:type="dxa"/>
          </w:tcPr>
          <w:p w14:paraId="1F5F27EE"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string</w:t>
            </w:r>
          </w:p>
        </w:tc>
        <w:tc>
          <w:tcPr>
            <w:tcW w:w="5078" w:type="dxa"/>
          </w:tcPr>
          <w:p w14:paraId="208BA5C9"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User password</w:t>
            </w:r>
          </w:p>
        </w:tc>
      </w:tr>
      <w:tr w:rsidR="00AD7468" w:rsidRPr="00715A3A" w14:paraId="5F37887D" w14:textId="77777777" w:rsidTr="00041E11">
        <w:tc>
          <w:tcPr>
            <w:tcW w:w="418" w:type="dxa"/>
          </w:tcPr>
          <w:p w14:paraId="1A718138"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X</w:t>
            </w:r>
          </w:p>
        </w:tc>
        <w:tc>
          <w:tcPr>
            <w:tcW w:w="2520" w:type="dxa"/>
          </w:tcPr>
          <w:p w14:paraId="0F77065B"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Source</w:t>
            </w:r>
          </w:p>
        </w:tc>
        <w:tc>
          <w:tcPr>
            <w:tcW w:w="1254" w:type="dxa"/>
          </w:tcPr>
          <w:p w14:paraId="643B8FB2"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string</w:t>
            </w:r>
          </w:p>
        </w:tc>
        <w:tc>
          <w:tcPr>
            <w:tcW w:w="5078" w:type="dxa"/>
          </w:tcPr>
          <w:p w14:paraId="5C049A2C"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Charter plug-ins. Possible values are:</w:t>
            </w:r>
            <w:r w:rsidRPr="00715A3A">
              <w:rPr>
                <w:rFonts w:ascii="Helvetica" w:hAnsi="Helvetica" w:cs="Helvetica"/>
                <w:sz w:val="20"/>
              </w:rPr>
              <w:br/>
              <w:t>“Tibet”</w:t>
            </w:r>
          </w:p>
          <w:p w14:paraId="379B6326"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MCRE: Can be modified.</w:t>
            </w:r>
          </w:p>
        </w:tc>
      </w:tr>
    </w:tbl>
    <w:p w14:paraId="707BFB86" w14:textId="2F8FB5ED" w:rsidR="00AD7468" w:rsidRPr="00715A3A" w:rsidRDefault="00AD7468" w:rsidP="00A937F5">
      <w:pPr>
        <w:pStyle w:val="Heading2"/>
      </w:pPr>
      <w:bookmarkStart w:id="1634" w:name="_Toc191638147"/>
      <w:r w:rsidRPr="00715A3A">
        <w:t>SeatRequestData</w:t>
      </w:r>
      <w:bookmarkEnd w:id="1634"/>
    </w:p>
    <w:tbl>
      <w:tblPr>
        <w:tblpPr w:leftFromText="141" w:rightFromText="141" w:vertAnchor="text" w:tblpX="198" w:tblpY="1"/>
        <w:tblOverlap w:val="never"/>
        <w:tblW w:w="92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2129"/>
        <w:gridCol w:w="1984"/>
        <w:gridCol w:w="57"/>
        <w:gridCol w:w="3912"/>
        <w:gridCol w:w="709"/>
      </w:tblGrid>
      <w:tr w:rsidR="00AD7468" w:rsidRPr="00715A3A" w14:paraId="7B9320B6" w14:textId="77777777" w:rsidTr="00041E11">
        <w:tc>
          <w:tcPr>
            <w:tcW w:w="9209" w:type="dxa"/>
            <w:gridSpan w:val="6"/>
            <w:tcBorders>
              <w:top w:val="single" w:sz="4" w:space="0" w:color="auto"/>
              <w:left w:val="single" w:sz="4" w:space="0" w:color="auto"/>
              <w:bottom w:val="single" w:sz="4" w:space="0" w:color="auto"/>
              <w:right w:val="single" w:sz="4" w:space="0" w:color="auto"/>
            </w:tcBorders>
          </w:tcPr>
          <w:p w14:paraId="5F6D34E5" w14:textId="77777777" w:rsidR="00AD7468" w:rsidRPr="00715A3A" w:rsidRDefault="00AD7468" w:rsidP="00041E11">
            <w:pPr>
              <w:widowControl w:val="0"/>
              <w:spacing w:before="120" w:after="120"/>
              <w:rPr>
                <w:rFonts w:ascii="Helvetica" w:hAnsi="Helvetica" w:cs="Helvetica"/>
                <w:b/>
                <w:bCs/>
                <w:sz w:val="20"/>
                <w:lang w:val="en-US"/>
              </w:rPr>
            </w:pPr>
            <w:r w:rsidRPr="00715A3A">
              <w:rPr>
                <w:rFonts w:ascii="Helvetica" w:hAnsi="Helvetica" w:cs="Helvetica"/>
                <w:b/>
                <w:bCs/>
                <w:sz w:val="20"/>
                <w:lang w:val="en-US"/>
              </w:rPr>
              <w:t>Class SeatRequestData</w:t>
            </w:r>
          </w:p>
        </w:tc>
      </w:tr>
      <w:tr w:rsidR="00AD7468" w:rsidRPr="00715A3A" w14:paraId="498086DE" w14:textId="77777777" w:rsidTr="00041E11">
        <w:tc>
          <w:tcPr>
            <w:tcW w:w="418" w:type="dxa"/>
            <w:tcBorders>
              <w:top w:val="single" w:sz="4" w:space="0" w:color="auto"/>
              <w:left w:val="single" w:sz="4" w:space="0" w:color="auto"/>
              <w:bottom w:val="single" w:sz="4" w:space="0" w:color="auto"/>
              <w:right w:val="single" w:sz="4" w:space="0" w:color="auto"/>
            </w:tcBorders>
          </w:tcPr>
          <w:p w14:paraId="565AD90E" w14:textId="77777777" w:rsidR="00AD7468" w:rsidRPr="00715A3A" w:rsidRDefault="00AD7468" w:rsidP="00041E11">
            <w:pPr>
              <w:widowControl w:val="0"/>
              <w:spacing w:before="120" w:after="120"/>
              <w:rPr>
                <w:rFonts w:ascii="Helvetica" w:hAnsi="Helvetica" w:cs="Helvetica"/>
                <w:b/>
                <w:bCs/>
                <w:sz w:val="20"/>
                <w:lang w:val="en-US"/>
              </w:rPr>
            </w:pPr>
            <w:r w:rsidRPr="00715A3A">
              <w:rPr>
                <w:rFonts w:ascii="Helvetica" w:hAnsi="Helvetica" w:cs="Helvetica"/>
                <w:b/>
                <w:bCs/>
                <w:sz w:val="20"/>
                <w:lang w:val="en-US"/>
              </w:rPr>
              <w:t>M</w:t>
            </w:r>
          </w:p>
        </w:tc>
        <w:tc>
          <w:tcPr>
            <w:tcW w:w="2129" w:type="dxa"/>
            <w:tcBorders>
              <w:top w:val="single" w:sz="4" w:space="0" w:color="auto"/>
              <w:left w:val="single" w:sz="4" w:space="0" w:color="auto"/>
              <w:bottom w:val="single" w:sz="4" w:space="0" w:color="auto"/>
              <w:right w:val="single" w:sz="4" w:space="0" w:color="auto"/>
            </w:tcBorders>
          </w:tcPr>
          <w:p w14:paraId="7645E080" w14:textId="77777777" w:rsidR="00AD7468" w:rsidRPr="00715A3A" w:rsidRDefault="00AD7468" w:rsidP="00041E11">
            <w:pPr>
              <w:widowControl w:val="0"/>
              <w:spacing w:before="120" w:after="120"/>
              <w:rPr>
                <w:rFonts w:ascii="Helvetica" w:hAnsi="Helvetica" w:cs="Helvetica"/>
                <w:b/>
                <w:bCs/>
                <w:sz w:val="20"/>
                <w:lang w:val="en-US"/>
              </w:rPr>
            </w:pPr>
            <w:r w:rsidRPr="00715A3A">
              <w:rPr>
                <w:rFonts w:ascii="Helvetica" w:hAnsi="Helvetica" w:cs="Helvetica"/>
                <w:b/>
                <w:bCs/>
                <w:sz w:val="20"/>
                <w:lang w:val="en-US"/>
              </w:rPr>
              <w:t>Name</w:t>
            </w:r>
          </w:p>
        </w:tc>
        <w:tc>
          <w:tcPr>
            <w:tcW w:w="1984" w:type="dxa"/>
            <w:tcBorders>
              <w:top w:val="single" w:sz="4" w:space="0" w:color="auto"/>
              <w:left w:val="single" w:sz="4" w:space="0" w:color="auto"/>
              <w:bottom w:val="single" w:sz="4" w:space="0" w:color="auto"/>
              <w:right w:val="single" w:sz="4" w:space="0" w:color="auto"/>
            </w:tcBorders>
          </w:tcPr>
          <w:p w14:paraId="71C27659" w14:textId="77777777" w:rsidR="00AD7468" w:rsidRPr="00715A3A" w:rsidRDefault="00AD7468" w:rsidP="00041E11">
            <w:pPr>
              <w:widowControl w:val="0"/>
              <w:spacing w:before="120" w:after="120"/>
              <w:rPr>
                <w:rFonts w:ascii="Helvetica" w:hAnsi="Helvetica" w:cs="Helvetica"/>
                <w:b/>
                <w:bCs/>
                <w:sz w:val="20"/>
                <w:lang w:val="en-US"/>
              </w:rPr>
            </w:pPr>
            <w:r w:rsidRPr="00715A3A">
              <w:rPr>
                <w:rFonts w:ascii="Helvetica" w:hAnsi="Helvetica" w:cs="Helvetica"/>
                <w:b/>
                <w:bCs/>
                <w:sz w:val="20"/>
                <w:lang w:val="en-US"/>
              </w:rPr>
              <w:t>Type</w:t>
            </w:r>
          </w:p>
        </w:tc>
        <w:tc>
          <w:tcPr>
            <w:tcW w:w="3969" w:type="dxa"/>
            <w:gridSpan w:val="2"/>
            <w:tcBorders>
              <w:top w:val="single" w:sz="4" w:space="0" w:color="auto"/>
              <w:left w:val="single" w:sz="4" w:space="0" w:color="auto"/>
              <w:bottom w:val="single" w:sz="4" w:space="0" w:color="auto"/>
              <w:right w:val="single" w:sz="4" w:space="0" w:color="auto"/>
            </w:tcBorders>
          </w:tcPr>
          <w:p w14:paraId="4C432B3E" w14:textId="77777777" w:rsidR="00AD7468" w:rsidRPr="00715A3A" w:rsidRDefault="00AD7468" w:rsidP="00041E11">
            <w:pPr>
              <w:widowControl w:val="0"/>
              <w:spacing w:before="120" w:after="120"/>
              <w:rPr>
                <w:rFonts w:ascii="Helvetica" w:hAnsi="Helvetica" w:cs="Helvetica"/>
                <w:b/>
                <w:bCs/>
                <w:sz w:val="20"/>
                <w:lang w:val="en-US"/>
              </w:rPr>
            </w:pPr>
            <w:r w:rsidRPr="00715A3A">
              <w:rPr>
                <w:rFonts w:ascii="Helvetica" w:hAnsi="Helvetica" w:cs="Helvetica"/>
                <w:b/>
                <w:bCs/>
                <w:sz w:val="20"/>
                <w:lang w:val="en-US"/>
              </w:rPr>
              <w:t>Description</w:t>
            </w:r>
          </w:p>
        </w:tc>
        <w:tc>
          <w:tcPr>
            <w:tcW w:w="709" w:type="dxa"/>
            <w:tcBorders>
              <w:top w:val="single" w:sz="4" w:space="0" w:color="auto"/>
              <w:left w:val="single" w:sz="4" w:space="0" w:color="auto"/>
              <w:bottom w:val="single" w:sz="4" w:space="0" w:color="auto"/>
              <w:right w:val="single" w:sz="4" w:space="0" w:color="auto"/>
            </w:tcBorders>
          </w:tcPr>
          <w:p w14:paraId="47DECD8D" w14:textId="77777777" w:rsidR="00AD7468" w:rsidRPr="00715A3A" w:rsidRDefault="00AD7468" w:rsidP="00041E11">
            <w:pPr>
              <w:widowControl w:val="0"/>
              <w:spacing w:before="120" w:after="120"/>
              <w:rPr>
                <w:rFonts w:ascii="Helvetica" w:hAnsi="Helvetica" w:cs="Helvetica"/>
                <w:b/>
                <w:bCs/>
                <w:sz w:val="20"/>
                <w:lang w:val="en-US"/>
              </w:rPr>
            </w:pPr>
            <w:r w:rsidRPr="00715A3A">
              <w:rPr>
                <w:rFonts w:ascii="Helvetica" w:hAnsi="Helvetica" w:cs="Helvetica"/>
                <w:b/>
                <w:bCs/>
                <w:sz w:val="20"/>
                <w:lang w:val="en-US"/>
              </w:rPr>
              <w:t>Ver</w:t>
            </w:r>
          </w:p>
        </w:tc>
      </w:tr>
      <w:tr w:rsidR="00AD7468" w:rsidRPr="00715A3A" w14:paraId="7153C493" w14:textId="77777777" w:rsidTr="00041E11">
        <w:tc>
          <w:tcPr>
            <w:tcW w:w="418" w:type="dxa"/>
            <w:tcBorders>
              <w:top w:val="single" w:sz="4" w:space="0" w:color="auto"/>
              <w:left w:val="single" w:sz="4" w:space="0" w:color="auto"/>
              <w:bottom w:val="single" w:sz="4" w:space="0" w:color="auto"/>
              <w:right w:val="single" w:sz="4" w:space="0" w:color="auto"/>
            </w:tcBorders>
          </w:tcPr>
          <w:p w14:paraId="62C2DB06"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2129" w:type="dxa"/>
            <w:tcBorders>
              <w:top w:val="single" w:sz="4" w:space="0" w:color="auto"/>
              <w:left w:val="single" w:sz="4" w:space="0" w:color="auto"/>
              <w:bottom w:val="single" w:sz="4" w:space="0" w:color="auto"/>
              <w:right w:val="single" w:sz="4" w:space="0" w:color="auto"/>
            </w:tcBorders>
          </w:tcPr>
          <w:p w14:paraId="68594FFE"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Source</w:t>
            </w:r>
          </w:p>
        </w:tc>
        <w:tc>
          <w:tcPr>
            <w:tcW w:w="2041" w:type="dxa"/>
            <w:gridSpan w:val="2"/>
            <w:tcBorders>
              <w:top w:val="single" w:sz="4" w:space="0" w:color="auto"/>
              <w:left w:val="single" w:sz="4" w:space="0" w:color="auto"/>
              <w:bottom w:val="single" w:sz="4" w:space="0" w:color="auto"/>
              <w:right w:val="single" w:sz="4" w:space="0" w:color="auto"/>
            </w:tcBorders>
          </w:tcPr>
          <w:p w14:paraId="455EA2CF"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SourceModuleEnum</w:t>
            </w:r>
          </w:p>
        </w:tc>
        <w:tc>
          <w:tcPr>
            <w:tcW w:w="3912" w:type="dxa"/>
            <w:tcBorders>
              <w:top w:val="single" w:sz="4" w:space="0" w:color="auto"/>
              <w:left w:val="single" w:sz="4" w:space="0" w:color="auto"/>
              <w:bottom w:val="single" w:sz="4" w:space="0" w:color="auto"/>
              <w:right w:val="single" w:sz="4" w:space="0" w:color="auto"/>
            </w:tcBorders>
          </w:tcPr>
          <w:p w14:paraId="5A98A960"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Enumeration to define the Source for which the command still use.</w:t>
            </w:r>
          </w:p>
        </w:tc>
        <w:tc>
          <w:tcPr>
            <w:tcW w:w="709" w:type="dxa"/>
            <w:tcBorders>
              <w:top w:val="single" w:sz="4" w:space="0" w:color="auto"/>
              <w:left w:val="single" w:sz="4" w:space="0" w:color="auto"/>
              <w:bottom w:val="single" w:sz="4" w:space="0" w:color="auto"/>
              <w:right w:val="single" w:sz="4" w:space="0" w:color="auto"/>
            </w:tcBorders>
          </w:tcPr>
          <w:p w14:paraId="2DA6C156"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4.0</w:t>
            </w:r>
          </w:p>
        </w:tc>
      </w:tr>
      <w:tr w:rsidR="00AD7468" w:rsidRPr="00715A3A" w14:paraId="717ACF55" w14:textId="77777777" w:rsidTr="00041E11">
        <w:tc>
          <w:tcPr>
            <w:tcW w:w="418" w:type="dxa"/>
            <w:tcBorders>
              <w:top w:val="single" w:sz="4" w:space="0" w:color="auto"/>
              <w:left w:val="single" w:sz="4" w:space="0" w:color="auto"/>
              <w:bottom w:val="single" w:sz="4" w:space="0" w:color="auto"/>
              <w:right w:val="single" w:sz="4" w:space="0" w:color="auto"/>
            </w:tcBorders>
          </w:tcPr>
          <w:p w14:paraId="35A92E6B"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2129" w:type="dxa"/>
            <w:tcBorders>
              <w:top w:val="single" w:sz="4" w:space="0" w:color="auto"/>
              <w:left w:val="single" w:sz="4" w:space="0" w:color="auto"/>
              <w:bottom w:val="single" w:sz="4" w:space="0" w:color="auto"/>
              <w:right w:val="single" w:sz="4" w:space="0" w:color="auto"/>
            </w:tcBorders>
          </w:tcPr>
          <w:p w14:paraId="366691D1"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Command</w:t>
            </w:r>
          </w:p>
        </w:tc>
        <w:tc>
          <w:tcPr>
            <w:tcW w:w="2041" w:type="dxa"/>
            <w:gridSpan w:val="2"/>
            <w:tcBorders>
              <w:top w:val="single" w:sz="4" w:space="0" w:color="auto"/>
              <w:left w:val="single" w:sz="4" w:space="0" w:color="auto"/>
              <w:bottom w:val="single" w:sz="4" w:space="0" w:color="auto"/>
              <w:right w:val="single" w:sz="4" w:space="0" w:color="auto"/>
            </w:tcBorders>
          </w:tcPr>
          <w:p w14:paraId="17F4DBB1"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String</w:t>
            </w:r>
          </w:p>
        </w:tc>
        <w:tc>
          <w:tcPr>
            <w:tcW w:w="3912" w:type="dxa"/>
            <w:tcBorders>
              <w:top w:val="single" w:sz="4" w:space="0" w:color="auto"/>
              <w:left w:val="single" w:sz="4" w:space="0" w:color="auto"/>
              <w:bottom w:val="single" w:sz="4" w:space="0" w:color="auto"/>
              <w:right w:val="single" w:sz="4" w:space="0" w:color="auto"/>
            </w:tcBorders>
          </w:tcPr>
          <w:p w14:paraId="279CC3D5"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sz w:val="20"/>
              </w:rPr>
            </w:pPr>
            <w:r w:rsidRPr="00715A3A">
              <w:rPr>
                <w:rFonts w:ascii="Helvetica" w:hAnsi="Helvetica" w:cs="Helvetica"/>
                <w:sz w:val="20"/>
              </w:rPr>
              <w:t>The ame of the command. E.g.: GetFares, BookFare…</w:t>
            </w:r>
          </w:p>
        </w:tc>
        <w:tc>
          <w:tcPr>
            <w:tcW w:w="709" w:type="dxa"/>
            <w:tcBorders>
              <w:top w:val="single" w:sz="4" w:space="0" w:color="auto"/>
              <w:left w:val="single" w:sz="4" w:space="0" w:color="auto"/>
              <w:bottom w:val="single" w:sz="4" w:space="0" w:color="auto"/>
              <w:right w:val="single" w:sz="4" w:space="0" w:color="auto"/>
            </w:tcBorders>
          </w:tcPr>
          <w:p w14:paraId="44119480"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sz w:val="20"/>
              </w:rPr>
            </w:pPr>
            <w:r w:rsidRPr="00715A3A">
              <w:rPr>
                <w:rFonts w:ascii="Helvetica" w:hAnsi="Helvetica" w:cs="Helvetica"/>
                <w:sz w:val="20"/>
              </w:rPr>
              <w:t>4.0</w:t>
            </w:r>
          </w:p>
        </w:tc>
      </w:tr>
      <w:tr w:rsidR="00AD7468" w:rsidRPr="00715A3A" w14:paraId="291740FB" w14:textId="77777777" w:rsidTr="00041E11">
        <w:tc>
          <w:tcPr>
            <w:tcW w:w="418" w:type="dxa"/>
            <w:tcBorders>
              <w:top w:val="single" w:sz="4" w:space="0" w:color="auto"/>
              <w:left w:val="single" w:sz="4" w:space="0" w:color="auto"/>
              <w:bottom w:val="single" w:sz="4" w:space="0" w:color="auto"/>
              <w:right w:val="single" w:sz="4" w:space="0" w:color="auto"/>
            </w:tcBorders>
          </w:tcPr>
          <w:p w14:paraId="0F70F21C"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2129" w:type="dxa"/>
            <w:tcBorders>
              <w:top w:val="single" w:sz="4" w:space="0" w:color="auto"/>
              <w:left w:val="single" w:sz="4" w:space="0" w:color="auto"/>
              <w:bottom w:val="single" w:sz="4" w:space="0" w:color="auto"/>
              <w:right w:val="single" w:sz="4" w:space="0" w:color="auto"/>
            </w:tcBorders>
          </w:tcPr>
          <w:p w14:paraId="7B04C3F5"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IPAddress</w:t>
            </w:r>
          </w:p>
        </w:tc>
        <w:tc>
          <w:tcPr>
            <w:tcW w:w="2041" w:type="dxa"/>
            <w:gridSpan w:val="2"/>
            <w:tcBorders>
              <w:top w:val="single" w:sz="4" w:space="0" w:color="auto"/>
              <w:left w:val="single" w:sz="4" w:space="0" w:color="auto"/>
              <w:bottom w:val="single" w:sz="4" w:space="0" w:color="auto"/>
              <w:right w:val="single" w:sz="4" w:space="0" w:color="auto"/>
            </w:tcBorders>
          </w:tcPr>
          <w:p w14:paraId="00DE7928"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String</w:t>
            </w:r>
          </w:p>
        </w:tc>
        <w:tc>
          <w:tcPr>
            <w:tcW w:w="3912" w:type="dxa"/>
            <w:tcBorders>
              <w:top w:val="single" w:sz="4" w:space="0" w:color="auto"/>
              <w:left w:val="single" w:sz="4" w:space="0" w:color="auto"/>
              <w:bottom w:val="single" w:sz="4" w:space="0" w:color="auto"/>
              <w:right w:val="single" w:sz="4" w:space="0" w:color="auto"/>
            </w:tcBorders>
          </w:tcPr>
          <w:p w14:paraId="71DA9D6A"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sz w:val="20"/>
              </w:rPr>
            </w:pPr>
            <w:r w:rsidRPr="00715A3A">
              <w:rPr>
                <w:rFonts w:ascii="Helvetica" w:hAnsi="Helvetica" w:cs="Helvetica"/>
                <w:sz w:val="20"/>
              </w:rPr>
              <w:t>The IP address of the source for the enterd command</w:t>
            </w:r>
          </w:p>
        </w:tc>
        <w:tc>
          <w:tcPr>
            <w:tcW w:w="709" w:type="dxa"/>
            <w:tcBorders>
              <w:top w:val="single" w:sz="4" w:space="0" w:color="auto"/>
              <w:left w:val="single" w:sz="4" w:space="0" w:color="auto"/>
              <w:bottom w:val="single" w:sz="4" w:space="0" w:color="auto"/>
              <w:right w:val="single" w:sz="4" w:space="0" w:color="auto"/>
            </w:tcBorders>
          </w:tcPr>
          <w:p w14:paraId="6AD5D9F3"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sz w:val="20"/>
              </w:rPr>
            </w:pPr>
            <w:r w:rsidRPr="00715A3A">
              <w:rPr>
                <w:rFonts w:ascii="Helvetica" w:hAnsi="Helvetica" w:cs="Helvetica"/>
                <w:sz w:val="20"/>
              </w:rPr>
              <w:t>4.0</w:t>
            </w:r>
          </w:p>
        </w:tc>
      </w:tr>
      <w:tr w:rsidR="00AD7468" w:rsidRPr="00715A3A" w14:paraId="7E3111A8" w14:textId="77777777" w:rsidTr="00041E11">
        <w:tc>
          <w:tcPr>
            <w:tcW w:w="418" w:type="dxa"/>
            <w:tcBorders>
              <w:top w:val="single" w:sz="4" w:space="0" w:color="auto"/>
              <w:left w:val="single" w:sz="4" w:space="0" w:color="auto"/>
              <w:bottom w:val="single" w:sz="4" w:space="0" w:color="auto"/>
              <w:right w:val="single" w:sz="4" w:space="0" w:color="auto"/>
            </w:tcBorders>
          </w:tcPr>
          <w:p w14:paraId="7C24A0D7"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2129" w:type="dxa"/>
            <w:tcBorders>
              <w:top w:val="single" w:sz="4" w:space="0" w:color="auto"/>
              <w:left w:val="single" w:sz="4" w:space="0" w:color="auto"/>
              <w:bottom w:val="single" w:sz="4" w:space="0" w:color="auto"/>
              <w:right w:val="single" w:sz="4" w:space="0" w:color="auto"/>
            </w:tcBorders>
          </w:tcPr>
          <w:p w14:paraId="243B5922"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Port</w:t>
            </w:r>
          </w:p>
        </w:tc>
        <w:tc>
          <w:tcPr>
            <w:tcW w:w="2041" w:type="dxa"/>
            <w:gridSpan w:val="2"/>
            <w:tcBorders>
              <w:top w:val="single" w:sz="4" w:space="0" w:color="auto"/>
              <w:left w:val="single" w:sz="4" w:space="0" w:color="auto"/>
              <w:bottom w:val="single" w:sz="4" w:space="0" w:color="auto"/>
              <w:right w:val="single" w:sz="4" w:space="0" w:color="auto"/>
            </w:tcBorders>
          </w:tcPr>
          <w:p w14:paraId="13D73F1A"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Int?</w:t>
            </w:r>
          </w:p>
        </w:tc>
        <w:tc>
          <w:tcPr>
            <w:tcW w:w="3912" w:type="dxa"/>
            <w:tcBorders>
              <w:top w:val="single" w:sz="4" w:space="0" w:color="auto"/>
              <w:left w:val="single" w:sz="4" w:space="0" w:color="auto"/>
              <w:bottom w:val="single" w:sz="4" w:space="0" w:color="auto"/>
              <w:right w:val="single" w:sz="4" w:space="0" w:color="auto"/>
            </w:tcBorders>
          </w:tcPr>
          <w:p w14:paraId="439C8271"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sz w:val="20"/>
              </w:rPr>
            </w:pPr>
            <w:r w:rsidRPr="00715A3A">
              <w:rPr>
                <w:rFonts w:ascii="Helvetica" w:hAnsi="Helvetica" w:cs="Helvetica"/>
                <w:sz w:val="20"/>
              </w:rPr>
              <w:t>The port which will be used</w:t>
            </w:r>
          </w:p>
        </w:tc>
        <w:tc>
          <w:tcPr>
            <w:tcW w:w="709" w:type="dxa"/>
            <w:tcBorders>
              <w:top w:val="single" w:sz="4" w:space="0" w:color="auto"/>
              <w:left w:val="single" w:sz="4" w:space="0" w:color="auto"/>
              <w:bottom w:val="single" w:sz="4" w:space="0" w:color="auto"/>
              <w:right w:val="single" w:sz="4" w:space="0" w:color="auto"/>
            </w:tcBorders>
          </w:tcPr>
          <w:p w14:paraId="6644F327"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sz w:val="20"/>
              </w:rPr>
            </w:pPr>
            <w:r w:rsidRPr="00715A3A">
              <w:rPr>
                <w:rFonts w:ascii="Helvetica" w:hAnsi="Helvetica" w:cs="Helvetica"/>
                <w:sz w:val="20"/>
              </w:rPr>
              <w:t>4.0</w:t>
            </w:r>
          </w:p>
        </w:tc>
      </w:tr>
    </w:tbl>
    <w:p w14:paraId="3B7F48DA" w14:textId="51B07A68" w:rsidR="00AD7468" w:rsidRPr="00715A3A" w:rsidRDefault="00AD7468" w:rsidP="00A937F5">
      <w:pPr>
        <w:pStyle w:val="Heading2"/>
      </w:pPr>
      <w:bookmarkStart w:id="1635" w:name="_Toc191638148"/>
      <w:r w:rsidRPr="00715A3A">
        <w:t>Contact</w:t>
      </w:r>
      <w:bookmarkEnd w:id="1635"/>
    </w:p>
    <w:tbl>
      <w:tblPr>
        <w:tblW w:w="1020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77"/>
        <w:gridCol w:w="2075"/>
        <w:gridCol w:w="1498"/>
        <w:gridCol w:w="5400"/>
        <w:gridCol w:w="756"/>
      </w:tblGrid>
      <w:tr w:rsidR="000322EF" w:rsidRPr="00715A3A" w14:paraId="21679B39" w14:textId="5DC9B8EC" w:rsidTr="000866A9">
        <w:tc>
          <w:tcPr>
            <w:tcW w:w="10206" w:type="dxa"/>
            <w:gridSpan w:val="5"/>
          </w:tcPr>
          <w:p w14:paraId="1EC82621" w14:textId="344413EA" w:rsidR="000322EF" w:rsidRPr="00715A3A" w:rsidRDefault="000322EF" w:rsidP="00041E11">
            <w:pPr>
              <w:widowControl w:val="0"/>
              <w:spacing w:before="120" w:after="120"/>
              <w:rPr>
                <w:rFonts w:ascii="Helvetica" w:hAnsi="Helvetica" w:cs="Helvetica"/>
                <w:b/>
                <w:bCs/>
                <w:sz w:val="20"/>
                <w:lang w:val="en-US"/>
              </w:rPr>
            </w:pPr>
            <w:r w:rsidRPr="00715A3A">
              <w:rPr>
                <w:rFonts w:ascii="Helvetica" w:hAnsi="Helvetica" w:cs="Helvetica"/>
                <w:b/>
                <w:bCs/>
                <w:sz w:val="20"/>
                <w:lang w:val="en-US"/>
              </w:rPr>
              <w:t>class Contact</w:t>
            </w:r>
          </w:p>
        </w:tc>
      </w:tr>
      <w:tr w:rsidR="000322EF" w:rsidRPr="00715A3A" w14:paraId="371E0245" w14:textId="7F6B8525" w:rsidTr="000322EF">
        <w:tc>
          <w:tcPr>
            <w:tcW w:w="477" w:type="dxa"/>
          </w:tcPr>
          <w:p w14:paraId="1EBA99A0" w14:textId="77777777" w:rsidR="000322EF" w:rsidRPr="00715A3A" w:rsidRDefault="000322EF"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075" w:type="dxa"/>
          </w:tcPr>
          <w:p w14:paraId="77A44046" w14:textId="77777777" w:rsidR="000322EF" w:rsidRPr="00715A3A" w:rsidRDefault="000322EF"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1498" w:type="dxa"/>
          </w:tcPr>
          <w:p w14:paraId="7342C3A0" w14:textId="77777777" w:rsidR="000322EF" w:rsidRPr="00715A3A" w:rsidRDefault="000322EF"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5400" w:type="dxa"/>
          </w:tcPr>
          <w:p w14:paraId="6357B740" w14:textId="77777777" w:rsidR="000322EF" w:rsidRPr="00715A3A" w:rsidRDefault="000322EF"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c>
          <w:tcPr>
            <w:tcW w:w="756" w:type="dxa"/>
          </w:tcPr>
          <w:p w14:paraId="5ADFCF61" w14:textId="0AACEF33" w:rsidR="000322EF" w:rsidRPr="00715A3A" w:rsidRDefault="000322EF" w:rsidP="00041E11">
            <w:pPr>
              <w:widowControl w:val="0"/>
              <w:spacing w:before="120" w:after="120"/>
              <w:rPr>
                <w:rFonts w:ascii="Helvetica" w:hAnsi="Helvetica" w:cs="Helvetica"/>
                <w:b/>
                <w:bCs/>
                <w:sz w:val="20"/>
              </w:rPr>
            </w:pPr>
            <w:r>
              <w:rPr>
                <w:rFonts w:ascii="Helvetica" w:hAnsi="Helvetica" w:cs="Helvetica"/>
                <w:b/>
                <w:bCs/>
                <w:sz w:val="20"/>
              </w:rPr>
              <w:t>Ver</w:t>
            </w:r>
          </w:p>
        </w:tc>
      </w:tr>
      <w:tr w:rsidR="000322EF" w:rsidRPr="00715A3A" w14:paraId="624FC69A" w14:textId="5723AEA7" w:rsidTr="000322EF">
        <w:tc>
          <w:tcPr>
            <w:tcW w:w="477" w:type="dxa"/>
          </w:tcPr>
          <w:p w14:paraId="1549D9C0" w14:textId="77777777" w:rsidR="000322EF" w:rsidRPr="00715A3A" w:rsidRDefault="000322EF" w:rsidP="00041E11">
            <w:pPr>
              <w:pStyle w:val="TableText"/>
              <w:keepNext w:val="0"/>
              <w:keepLines w:val="0"/>
              <w:widowControl w:val="0"/>
              <w:spacing w:before="120" w:after="120"/>
              <w:rPr>
                <w:rFonts w:ascii="Helvetica" w:hAnsi="Helvetica" w:cs="Helvetica"/>
                <w:sz w:val="20"/>
              </w:rPr>
            </w:pPr>
          </w:p>
        </w:tc>
        <w:tc>
          <w:tcPr>
            <w:tcW w:w="2075" w:type="dxa"/>
          </w:tcPr>
          <w:p w14:paraId="4D335591" w14:textId="77777777" w:rsidR="000322EF" w:rsidRPr="00715A3A" w:rsidRDefault="000322EF"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AdditionalStreet1</w:t>
            </w:r>
          </w:p>
        </w:tc>
        <w:tc>
          <w:tcPr>
            <w:tcW w:w="1498" w:type="dxa"/>
          </w:tcPr>
          <w:p w14:paraId="45668C11" w14:textId="77777777" w:rsidR="000322EF" w:rsidRPr="00715A3A" w:rsidRDefault="000322EF"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String</w:t>
            </w:r>
          </w:p>
        </w:tc>
        <w:tc>
          <w:tcPr>
            <w:tcW w:w="5400" w:type="dxa"/>
          </w:tcPr>
          <w:p w14:paraId="0A1853B4" w14:textId="77777777" w:rsidR="000322EF" w:rsidRPr="00715A3A" w:rsidRDefault="000322EF"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Second address field of this person.</w:t>
            </w:r>
          </w:p>
        </w:tc>
        <w:tc>
          <w:tcPr>
            <w:tcW w:w="756" w:type="dxa"/>
          </w:tcPr>
          <w:p w14:paraId="0EF02486" w14:textId="77777777" w:rsidR="000322EF" w:rsidRPr="00715A3A" w:rsidRDefault="000322EF" w:rsidP="00041E11">
            <w:pPr>
              <w:pStyle w:val="TableText"/>
              <w:keepNext w:val="0"/>
              <w:keepLines w:val="0"/>
              <w:widowControl w:val="0"/>
              <w:spacing w:before="120" w:after="120"/>
              <w:rPr>
                <w:rFonts w:ascii="Helvetica" w:hAnsi="Helvetica" w:cs="Helvetica"/>
                <w:sz w:val="20"/>
              </w:rPr>
            </w:pPr>
          </w:p>
        </w:tc>
      </w:tr>
      <w:tr w:rsidR="000322EF" w:rsidRPr="00715A3A" w14:paraId="5109DF16" w14:textId="2DB5D2B7" w:rsidTr="000322EF">
        <w:tc>
          <w:tcPr>
            <w:tcW w:w="477" w:type="dxa"/>
          </w:tcPr>
          <w:p w14:paraId="2982F436" w14:textId="77777777" w:rsidR="000322EF" w:rsidRPr="00715A3A" w:rsidRDefault="000322EF" w:rsidP="00041E11">
            <w:pPr>
              <w:pStyle w:val="TableText"/>
              <w:keepNext w:val="0"/>
              <w:keepLines w:val="0"/>
              <w:widowControl w:val="0"/>
              <w:spacing w:before="120" w:after="120"/>
              <w:rPr>
                <w:rFonts w:ascii="Helvetica" w:hAnsi="Helvetica" w:cs="Helvetica"/>
                <w:sz w:val="20"/>
              </w:rPr>
            </w:pPr>
          </w:p>
        </w:tc>
        <w:tc>
          <w:tcPr>
            <w:tcW w:w="2075" w:type="dxa"/>
          </w:tcPr>
          <w:p w14:paraId="1FDF9589" w14:textId="77777777" w:rsidR="000322EF" w:rsidRPr="00715A3A" w:rsidRDefault="000322EF"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AdditionalStreet2</w:t>
            </w:r>
          </w:p>
        </w:tc>
        <w:tc>
          <w:tcPr>
            <w:tcW w:w="1498" w:type="dxa"/>
          </w:tcPr>
          <w:p w14:paraId="5F785B0B" w14:textId="77777777" w:rsidR="000322EF" w:rsidRPr="00715A3A" w:rsidRDefault="000322EF"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String</w:t>
            </w:r>
          </w:p>
        </w:tc>
        <w:tc>
          <w:tcPr>
            <w:tcW w:w="5400" w:type="dxa"/>
          </w:tcPr>
          <w:p w14:paraId="2749B0A1" w14:textId="77777777" w:rsidR="000322EF" w:rsidRPr="00715A3A" w:rsidRDefault="000322EF"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Third address field of this person.</w:t>
            </w:r>
          </w:p>
        </w:tc>
        <w:tc>
          <w:tcPr>
            <w:tcW w:w="756" w:type="dxa"/>
          </w:tcPr>
          <w:p w14:paraId="33618C80" w14:textId="77777777" w:rsidR="000322EF" w:rsidRPr="00715A3A" w:rsidRDefault="000322EF" w:rsidP="00041E11">
            <w:pPr>
              <w:pStyle w:val="TableText"/>
              <w:keepNext w:val="0"/>
              <w:keepLines w:val="0"/>
              <w:widowControl w:val="0"/>
              <w:spacing w:before="120" w:after="120"/>
              <w:rPr>
                <w:rFonts w:ascii="Helvetica" w:hAnsi="Helvetica" w:cs="Helvetica"/>
                <w:sz w:val="20"/>
              </w:rPr>
            </w:pPr>
          </w:p>
        </w:tc>
      </w:tr>
      <w:tr w:rsidR="000322EF" w:rsidRPr="00715A3A" w14:paraId="5C3ED91A" w14:textId="4057D20F" w:rsidTr="000322EF">
        <w:tc>
          <w:tcPr>
            <w:tcW w:w="477" w:type="dxa"/>
          </w:tcPr>
          <w:p w14:paraId="02C03D97" w14:textId="77777777" w:rsidR="000322EF" w:rsidRPr="00715A3A" w:rsidRDefault="000322EF"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X</w:t>
            </w:r>
          </w:p>
        </w:tc>
        <w:tc>
          <w:tcPr>
            <w:tcW w:w="2075" w:type="dxa"/>
          </w:tcPr>
          <w:p w14:paraId="2407813B" w14:textId="77777777" w:rsidR="000322EF" w:rsidRPr="00715A3A" w:rsidRDefault="000322EF"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City</w:t>
            </w:r>
          </w:p>
        </w:tc>
        <w:tc>
          <w:tcPr>
            <w:tcW w:w="1498" w:type="dxa"/>
          </w:tcPr>
          <w:p w14:paraId="4EF570D4" w14:textId="77777777" w:rsidR="000322EF" w:rsidRPr="00715A3A" w:rsidRDefault="000322EF"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String</w:t>
            </w:r>
          </w:p>
        </w:tc>
        <w:tc>
          <w:tcPr>
            <w:tcW w:w="5400" w:type="dxa"/>
          </w:tcPr>
          <w:p w14:paraId="38F64EEE" w14:textId="77777777" w:rsidR="000322EF" w:rsidRPr="00715A3A" w:rsidRDefault="000322EF"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City where the person lives.</w:t>
            </w:r>
          </w:p>
        </w:tc>
        <w:tc>
          <w:tcPr>
            <w:tcW w:w="756" w:type="dxa"/>
          </w:tcPr>
          <w:p w14:paraId="04224ED6" w14:textId="77777777" w:rsidR="000322EF" w:rsidRPr="00715A3A" w:rsidRDefault="000322EF" w:rsidP="00041E11">
            <w:pPr>
              <w:pStyle w:val="TableText"/>
              <w:keepNext w:val="0"/>
              <w:keepLines w:val="0"/>
              <w:widowControl w:val="0"/>
              <w:spacing w:before="120" w:after="120"/>
              <w:rPr>
                <w:rFonts w:ascii="Helvetica" w:hAnsi="Helvetica" w:cs="Helvetica"/>
                <w:sz w:val="20"/>
              </w:rPr>
            </w:pPr>
          </w:p>
        </w:tc>
      </w:tr>
      <w:tr w:rsidR="000322EF" w:rsidRPr="00715A3A" w14:paraId="4114D5AD" w14:textId="333722DD" w:rsidTr="000322EF">
        <w:tc>
          <w:tcPr>
            <w:tcW w:w="477" w:type="dxa"/>
          </w:tcPr>
          <w:p w14:paraId="721B8FB6" w14:textId="77777777" w:rsidR="000322EF" w:rsidRPr="00715A3A" w:rsidRDefault="000322EF" w:rsidP="00041E11">
            <w:pPr>
              <w:pStyle w:val="TableText"/>
              <w:keepNext w:val="0"/>
              <w:keepLines w:val="0"/>
              <w:widowControl w:val="0"/>
              <w:spacing w:before="120" w:after="120"/>
              <w:rPr>
                <w:rFonts w:ascii="Helvetica" w:hAnsi="Helvetica" w:cs="Helvetica"/>
                <w:sz w:val="20"/>
              </w:rPr>
            </w:pPr>
          </w:p>
        </w:tc>
        <w:tc>
          <w:tcPr>
            <w:tcW w:w="2075" w:type="dxa"/>
          </w:tcPr>
          <w:p w14:paraId="26652E15" w14:textId="77777777" w:rsidR="000322EF" w:rsidRPr="00715A3A" w:rsidRDefault="000322EF"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ContactType</w:t>
            </w:r>
          </w:p>
        </w:tc>
        <w:tc>
          <w:tcPr>
            <w:tcW w:w="1498" w:type="dxa"/>
          </w:tcPr>
          <w:p w14:paraId="12A5A3F0" w14:textId="77777777" w:rsidR="000322EF" w:rsidRPr="00715A3A" w:rsidRDefault="000322EF"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AddContactTypeEnum</w:t>
            </w:r>
          </w:p>
        </w:tc>
        <w:tc>
          <w:tcPr>
            <w:tcW w:w="5400" w:type="dxa"/>
          </w:tcPr>
          <w:p w14:paraId="778EEC86" w14:textId="77777777" w:rsidR="000322EF" w:rsidRPr="00715A3A" w:rsidRDefault="000322EF"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Contact Type of this Contact.</w:t>
            </w:r>
          </w:p>
        </w:tc>
        <w:tc>
          <w:tcPr>
            <w:tcW w:w="756" w:type="dxa"/>
          </w:tcPr>
          <w:p w14:paraId="654137D3" w14:textId="77777777" w:rsidR="000322EF" w:rsidRPr="00715A3A" w:rsidRDefault="000322EF" w:rsidP="00041E11">
            <w:pPr>
              <w:pStyle w:val="TableText"/>
              <w:keepNext w:val="0"/>
              <w:keepLines w:val="0"/>
              <w:widowControl w:val="0"/>
              <w:spacing w:before="120" w:after="120"/>
              <w:rPr>
                <w:rFonts w:ascii="Helvetica" w:hAnsi="Helvetica" w:cs="Helvetica"/>
                <w:sz w:val="20"/>
              </w:rPr>
            </w:pPr>
          </w:p>
        </w:tc>
      </w:tr>
      <w:tr w:rsidR="000322EF" w:rsidRPr="00715A3A" w14:paraId="62D4DF9C" w14:textId="120774B1" w:rsidTr="000322EF">
        <w:tc>
          <w:tcPr>
            <w:tcW w:w="477" w:type="dxa"/>
          </w:tcPr>
          <w:p w14:paraId="57563792" w14:textId="77777777" w:rsidR="000322EF" w:rsidRPr="00715A3A" w:rsidRDefault="000322EF" w:rsidP="00041E11">
            <w:pPr>
              <w:pStyle w:val="TableText"/>
              <w:keepNext w:val="0"/>
              <w:keepLines w:val="0"/>
              <w:widowControl w:val="0"/>
              <w:spacing w:before="120" w:after="120"/>
              <w:rPr>
                <w:rFonts w:ascii="Helvetica" w:hAnsi="Helvetica" w:cs="Helvetica"/>
                <w:sz w:val="20"/>
              </w:rPr>
            </w:pPr>
          </w:p>
        </w:tc>
        <w:tc>
          <w:tcPr>
            <w:tcW w:w="2075" w:type="dxa"/>
          </w:tcPr>
          <w:p w14:paraId="219EC132" w14:textId="77777777" w:rsidR="000322EF" w:rsidRPr="00715A3A" w:rsidRDefault="000322EF"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ContactID</w:t>
            </w:r>
          </w:p>
        </w:tc>
        <w:tc>
          <w:tcPr>
            <w:tcW w:w="1498" w:type="dxa"/>
          </w:tcPr>
          <w:p w14:paraId="626656E1" w14:textId="77777777" w:rsidR="000322EF" w:rsidRPr="00715A3A" w:rsidRDefault="000322EF"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String</w:t>
            </w:r>
          </w:p>
        </w:tc>
        <w:tc>
          <w:tcPr>
            <w:tcW w:w="5400" w:type="dxa"/>
          </w:tcPr>
          <w:p w14:paraId="0B1FED07" w14:textId="77777777" w:rsidR="000322EF" w:rsidRPr="00715A3A" w:rsidRDefault="000322EF"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ID of the Contact</w:t>
            </w:r>
          </w:p>
        </w:tc>
        <w:tc>
          <w:tcPr>
            <w:tcW w:w="756" w:type="dxa"/>
          </w:tcPr>
          <w:p w14:paraId="43147860" w14:textId="77777777" w:rsidR="000322EF" w:rsidRPr="00715A3A" w:rsidRDefault="000322EF" w:rsidP="00041E11">
            <w:pPr>
              <w:pStyle w:val="TableText"/>
              <w:keepNext w:val="0"/>
              <w:keepLines w:val="0"/>
              <w:widowControl w:val="0"/>
              <w:spacing w:before="120" w:after="120"/>
              <w:rPr>
                <w:rFonts w:ascii="Helvetica" w:hAnsi="Helvetica" w:cs="Helvetica"/>
                <w:sz w:val="20"/>
              </w:rPr>
            </w:pPr>
          </w:p>
        </w:tc>
      </w:tr>
      <w:tr w:rsidR="000322EF" w:rsidRPr="00715A3A" w14:paraId="55558A66" w14:textId="035ADF0F" w:rsidTr="000322EF">
        <w:tc>
          <w:tcPr>
            <w:tcW w:w="477" w:type="dxa"/>
          </w:tcPr>
          <w:p w14:paraId="1B935B1C" w14:textId="77777777" w:rsidR="000322EF" w:rsidRPr="00715A3A" w:rsidRDefault="000322EF"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X²</w:t>
            </w:r>
          </w:p>
        </w:tc>
        <w:tc>
          <w:tcPr>
            <w:tcW w:w="2075" w:type="dxa"/>
          </w:tcPr>
          <w:p w14:paraId="7F1B092D" w14:textId="77777777" w:rsidR="000322EF" w:rsidRPr="00715A3A" w:rsidRDefault="000322EF"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Country</w:t>
            </w:r>
          </w:p>
        </w:tc>
        <w:tc>
          <w:tcPr>
            <w:tcW w:w="1498" w:type="dxa"/>
          </w:tcPr>
          <w:p w14:paraId="4B3BF28A" w14:textId="77777777" w:rsidR="000322EF" w:rsidRPr="00715A3A" w:rsidRDefault="000322EF"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String</w:t>
            </w:r>
          </w:p>
        </w:tc>
        <w:tc>
          <w:tcPr>
            <w:tcW w:w="5400" w:type="dxa"/>
          </w:tcPr>
          <w:p w14:paraId="55D48740" w14:textId="77777777" w:rsidR="000322EF" w:rsidRPr="00715A3A" w:rsidRDefault="000322EF"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Name of the country the person lives in,</w:t>
            </w:r>
          </w:p>
        </w:tc>
        <w:tc>
          <w:tcPr>
            <w:tcW w:w="756" w:type="dxa"/>
          </w:tcPr>
          <w:p w14:paraId="502BF04E" w14:textId="77777777" w:rsidR="000322EF" w:rsidRPr="00715A3A" w:rsidRDefault="000322EF" w:rsidP="00041E11">
            <w:pPr>
              <w:pStyle w:val="TableText"/>
              <w:keepNext w:val="0"/>
              <w:keepLines w:val="0"/>
              <w:widowControl w:val="0"/>
              <w:spacing w:before="120" w:after="120"/>
              <w:rPr>
                <w:rFonts w:ascii="Helvetica" w:hAnsi="Helvetica" w:cs="Helvetica"/>
                <w:sz w:val="20"/>
              </w:rPr>
            </w:pPr>
          </w:p>
        </w:tc>
      </w:tr>
      <w:tr w:rsidR="000322EF" w:rsidRPr="00715A3A" w14:paraId="578EA56D" w14:textId="40AEC078" w:rsidTr="000322EF">
        <w:tc>
          <w:tcPr>
            <w:tcW w:w="477" w:type="dxa"/>
          </w:tcPr>
          <w:p w14:paraId="4DAB5753" w14:textId="77777777" w:rsidR="000322EF" w:rsidRPr="00715A3A" w:rsidRDefault="000322EF"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X²</w:t>
            </w:r>
          </w:p>
        </w:tc>
        <w:tc>
          <w:tcPr>
            <w:tcW w:w="2075" w:type="dxa"/>
          </w:tcPr>
          <w:p w14:paraId="4141F70D" w14:textId="77777777" w:rsidR="000322EF" w:rsidRPr="00715A3A" w:rsidRDefault="000322EF"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CountryCode</w:t>
            </w:r>
          </w:p>
        </w:tc>
        <w:tc>
          <w:tcPr>
            <w:tcW w:w="1498" w:type="dxa"/>
          </w:tcPr>
          <w:p w14:paraId="1AAF76C8" w14:textId="77777777" w:rsidR="000322EF" w:rsidRPr="00715A3A" w:rsidRDefault="000322EF"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String</w:t>
            </w:r>
          </w:p>
        </w:tc>
        <w:tc>
          <w:tcPr>
            <w:tcW w:w="5400" w:type="dxa"/>
          </w:tcPr>
          <w:p w14:paraId="586C8DF4" w14:textId="77777777" w:rsidR="000322EF" w:rsidRPr="00715A3A" w:rsidRDefault="000322EF"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Two letter code of country where the person lives.</w:t>
            </w:r>
          </w:p>
        </w:tc>
        <w:tc>
          <w:tcPr>
            <w:tcW w:w="756" w:type="dxa"/>
          </w:tcPr>
          <w:p w14:paraId="0B1A9729" w14:textId="77777777" w:rsidR="000322EF" w:rsidRPr="00715A3A" w:rsidRDefault="000322EF" w:rsidP="00041E11">
            <w:pPr>
              <w:pStyle w:val="TableText"/>
              <w:keepNext w:val="0"/>
              <w:keepLines w:val="0"/>
              <w:widowControl w:val="0"/>
              <w:spacing w:before="120" w:after="120"/>
              <w:rPr>
                <w:rFonts w:ascii="Helvetica" w:hAnsi="Helvetica" w:cs="Helvetica"/>
                <w:sz w:val="20"/>
              </w:rPr>
            </w:pPr>
          </w:p>
        </w:tc>
      </w:tr>
      <w:tr w:rsidR="000322EF" w:rsidRPr="00715A3A" w14:paraId="5F7A2D2F" w14:textId="1625B206" w:rsidTr="000322EF">
        <w:tc>
          <w:tcPr>
            <w:tcW w:w="477" w:type="dxa"/>
          </w:tcPr>
          <w:p w14:paraId="166D33FF" w14:textId="77777777" w:rsidR="000322EF" w:rsidRPr="00715A3A" w:rsidRDefault="000322EF" w:rsidP="00041E11">
            <w:pPr>
              <w:pStyle w:val="TableText"/>
              <w:keepNext w:val="0"/>
              <w:keepLines w:val="0"/>
              <w:widowControl w:val="0"/>
              <w:spacing w:before="120" w:after="120"/>
              <w:rPr>
                <w:rFonts w:ascii="Helvetica" w:hAnsi="Helvetica" w:cs="Helvetica"/>
                <w:sz w:val="20"/>
              </w:rPr>
            </w:pPr>
          </w:p>
        </w:tc>
        <w:tc>
          <w:tcPr>
            <w:tcW w:w="2075" w:type="dxa"/>
          </w:tcPr>
          <w:p w14:paraId="7670789A" w14:textId="77777777" w:rsidR="000322EF" w:rsidRPr="00715A3A" w:rsidRDefault="000322EF"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CompanyName</w:t>
            </w:r>
          </w:p>
        </w:tc>
        <w:tc>
          <w:tcPr>
            <w:tcW w:w="1498" w:type="dxa"/>
          </w:tcPr>
          <w:p w14:paraId="53CFAA46" w14:textId="77777777" w:rsidR="000322EF" w:rsidRPr="00715A3A" w:rsidRDefault="000322EF"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String</w:t>
            </w:r>
          </w:p>
        </w:tc>
        <w:tc>
          <w:tcPr>
            <w:tcW w:w="5400" w:type="dxa"/>
          </w:tcPr>
          <w:p w14:paraId="60C422DC" w14:textId="77777777" w:rsidR="000322EF" w:rsidRPr="00715A3A" w:rsidRDefault="000322EF"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Name of the Company</w:t>
            </w:r>
          </w:p>
        </w:tc>
        <w:tc>
          <w:tcPr>
            <w:tcW w:w="756" w:type="dxa"/>
          </w:tcPr>
          <w:p w14:paraId="3F2B5783" w14:textId="77777777" w:rsidR="000322EF" w:rsidRPr="00715A3A" w:rsidRDefault="000322EF" w:rsidP="00041E11">
            <w:pPr>
              <w:pStyle w:val="TableText"/>
              <w:keepNext w:val="0"/>
              <w:keepLines w:val="0"/>
              <w:widowControl w:val="0"/>
              <w:spacing w:before="120" w:after="120"/>
              <w:rPr>
                <w:rFonts w:ascii="Helvetica" w:hAnsi="Helvetica" w:cs="Helvetica"/>
                <w:sz w:val="20"/>
              </w:rPr>
            </w:pPr>
          </w:p>
        </w:tc>
      </w:tr>
      <w:tr w:rsidR="000322EF" w:rsidRPr="000322EF" w14:paraId="4A455101" w14:textId="77777777" w:rsidTr="000322EF">
        <w:tc>
          <w:tcPr>
            <w:tcW w:w="477" w:type="dxa"/>
          </w:tcPr>
          <w:p w14:paraId="0BD2402D" w14:textId="77777777" w:rsidR="000322EF" w:rsidRPr="000322EF" w:rsidRDefault="000322EF" w:rsidP="00041E11">
            <w:pPr>
              <w:pStyle w:val="TableText"/>
              <w:keepNext w:val="0"/>
              <w:keepLines w:val="0"/>
              <w:widowControl w:val="0"/>
              <w:spacing w:before="120" w:after="120"/>
              <w:rPr>
                <w:rFonts w:ascii="Helvetica" w:hAnsi="Helvetica" w:cs="Helvetica"/>
                <w:color w:val="FF0000"/>
                <w:sz w:val="20"/>
              </w:rPr>
            </w:pPr>
          </w:p>
        </w:tc>
        <w:tc>
          <w:tcPr>
            <w:tcW w:w="2075" w:type="dxa"/>
          </w:tcPr>
          <w:p w14:paraId="1BF4B785" w14:textId="7340117F" w:rsidR="000322EF" w:rsidRPr="000322EF" w:rsidRDefault="000322EF" w:rsidP="00041E11">
            <w:pPr>
              <w:pStyle w:val="TableText"/>
              <w:keepNext w:val="0"/>
              <w:keepLines w:val="0"/>
              <w:widowControl w:val="0"/>
              <w:spacing w:before="120" w:after="120"/>
              <w:rPr>
                <w:rFonts w:ascii="Helvetica" w:hAnsi="Helvetica" w:cs="Helvetica"/>
                <w:color w:val="FF0000"/>
                <w:sz w:val="20"/>
              </w:rPr>
            </w:pPr>
            <w:r w:rsidRPr="000322EF">
              <w:rPr>
                <w:rFonts w:ascii="Helvetica" w:hAnsi="Helvetica" w:cs="Helvetica"/>
                <w:color w:val="FF0000"/>
                <w:sz w:val="20"/>
              </w:rPr>
              <w:t>CompanyTaxNumber</w:t>
            </w:r>
          </w:p>
        </w:tc>
        <w:tc>
          <w:tcPr>
            <w:tcW w:w="1498" w:type="dxa"/>
          </w:tcPr>
          <w:p w14:paraId="16313380" w14:textId="38B254C8" w:rsidR="000322EF" w:rsidRPr="000322EF" w:rsidRDefault="000322EF" w:rsidP="00041E11">
            <w:pPr>
              <w:pStyle w:val="TableText"/>
              <w:keepNext w:val="0"/>
              <w:keepLines w:val="0"/>
              <w:widowControl w:val="0"/>
              <w:spacing w:before="120" w:after="120"/>
              <w:rPr>
                <w:rFonts w:ascii="Helvetica" w:hAnsi="Helvetica" w:cs="Helvetica"/>
                <w:color w:val="FF0000"/>
                <w:sz w:val="20"/>
              </w:rPr>
            </w:pPr>
            <w:r w:rsidRPr="000322EF">
              <w:rPr>
                <w:rFonts w:ascii="Helvetica" w:hAnsi="Helvetica" w:cs="Helvetica"/>
                <w:color w:val="FF0000"/>
                <w:sz w:val="20"/>
              </w:rPr>
              <w:t>String</w:t>
            </w:r>
          </w:p>
        </w:tc>
        <w:tc>
          <w:tcPr>
            <w:tcW w:w="5400" w:type="dxa"/>
          </w:tcPr>
          <w:p w14:paraId="7891623B" w14:textId="63AB2AD1" w:rsidR="000322EF" w:rsidRPr="000322EF" w:rsidRDefault="000322EF" w:rsidP="000322EF">
            <w:pPr>
              <w:widowControl w:val="0"/>
              <w:spacing w:before="120" w:after="120"/>
              <w:rPr>
                <w:rFonts w:ascii="Helvetica" w:hAnsi="Helvetica" w:cs="Helvetica"/>
                <w:color w:val="FF0000"/>
                <w:sz w:val="20"/>
              </w:rPr>
            </w:pPr>
            <w:r w:rsidRPr="000322EF">
              <w:rPr>
                <w:rFonts w:ascii="Helvetica" w:hAnsi="Helvetica" w:cs="Helvetica"/>
                <w:color w:val="FF0000"/>
                <w:sz w:val="20"/>
              </w:rPr>
              <w:t>Tax number of the company.</w:t>
            </w:r>
          </w:p>
        </w:tc>
        <w:tc>
          <w:tcPr>
            <w:tcW w:w="756" w:type="dxa"/>
          </w:tcPr>
          <w:p w14:paraId="7C725C21" w14:textId="6640CDF2" w:rsidR="000322EF" w:rsidRPr="000322EF" w:rsidRDefault="000322EF" w:rsidP="00041E11">
            <w:pPr>
              <w:pStyle w:val="TableText"/>
              <w:keepNext w:val="0"/>
              <w:keepLines w:val="0"/>
              <w:widowControl w:val="0"/>
              <w:spacing w:before="120" w:after="120"/>
              <w:rPr>
                <w:rFonts w:ascii="Helvetica" w:hAnsi="Helvetica" w:cs="Helvetica"/>
                <w:color w:val="FF0000"/>
                <w:sz w:val="20"/>
              </w:rPr>
            </w:pPr>
            <w:r w:rsidRPr="000322EF">
              <w:rPr>
                <w:rFonts w:ascii="Helvetica" w:hAnsi="Helvetica" w:cs="Helvetica"/>
                <w:color w:val="FF0000"/>
                <w:sz w:val="20"/>
              </w:rPr>
              <w:t>4.2</w:t>
            </w:r>
          </w:p>
        </w:tc>
      </w:tr>
      <w:tr w:rsidR="000322EF" w:rsidRPr="00715A3A" w14:paraId="1ABAA3C2" w14:textId="7CC9136E" w:rsidTr="000322EF">
        <w:tc>
          <w:tcPr>
            <w:tcW w:w="477" w:type="dxa"/>
          </w:tcPr>
          <w:p w14:paraId="6D24470D" w14:textId="77777777" w:rsidR="000322EF" w:rsidRPr="00715A3A" w:rsidRDefault="000322EF"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X</w:t>
            </w:r>
          </w:p>
        </w:tc>
        <w:tc>
          <w:tcPr>
            <w:tcW w:w="2075" w:type="dxa"/>
          </w:tcPr>
          <w:p w14:paraId="23C6BBE7" w14:textId="77777777" w:rsidR="000322EF" w:rsidRPr="00715A3A" w:rsidRDefault="000322EF"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FirstName</w:t>
            </w:r>
          </w:p>
        </w:tc>
        <w:tc>
          <w:tcPr>
            <w:tcW w:w="1498" w:type="dxa"/>
          </w:tcPr>
          <w:p w14:paraId="1A236244" w14:textId="77777777" w:rsidR="000322EF" w:rsidRPr="00715A3A" w:rsidRDefault="000322EF"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String</w:t>
            </w:r>
          </w:p>
        </w:tc>
        <w:tc>
          <w:tcPr>
            <w:tcW w:w="5400" w:type="dxa"/>
          </w:tcPr>
          <w:p w14:paraId="5A7D79E8" w14:textId="77777777" w:rsidR="000322EF" w:rsidRPr="00715A3A" w:rsidRDefault="000322EF"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The first name of the person.</w:t>
            </w:r>
          </w:p>
        </w:tc>
        <w:tc>
          <w:tcPr>
            <w:tcW w:w="756" w:type="dxa"/>
          </w:tcPr>
          <w:p w14:paraId="48FB50CE" w14:textId="77777777" w:rsidR="000322EF" w:rsidRPr="00715A3A" w:rsidRDefault="000322EF" w:rsidP="00041E11">
            <w:pPr>
              <w:pStyle w:val="TableText"/>
              <w:keepNext w:val="0"/>
              <w:keepLines w:val="0"/>
              <w:widowControl w:val="0"/>
              <w:spacing w:before="120" w:after="120"/>
              <w:rPr>
                <w:rFonts w:ascii="Helvetica" w:hAnsi="Helvetica" w:cs="Helvetica"/>
                <w:sz w:val="20"/>
              </w:rPr>
            </w:pPr>
          </w:p>
        </w:tc>
      </w:tr>
      <w:tr w:rsidR="000322EF" w:rsidRPr="00715A3A" w14:paraId="3CBCC4E1" w14:textId="6C57D3C3" w:rsidTr="000322EF">
        <w:tc>
          <w:tcPr>
            <w:tcW w:w="477" w:type="dxa"/>
          </w:tcPr>
          <w:p w14:paraId="0529013A" w14:textId="77777777" w:rsidR="000322EF" w:rsidRPr="00715A3A" w:rsidRDefault="000322EF"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X</w:t>
            </w:r>
          </w:p>
        </w:tc>
        <w:tc>
          <w:tcPr>
            <w:tcW w:w="2075" w:type="dxa"/>
          </w:tcPr>
          <w:p w14:paraId="1120C6F2" w14:textId="77777777" w:rsidR="000322EF" w:rsidRPr="00715A3A" w:rsidRDefault="000322EF"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Gender</w:t>
            </w:r>
          </w:p>
        </w:tc>
        <w:tc>
          <w:tcPr>
            <w:tcW w:w="1498" w:type="dxa"/>
          </w:tcPr>
          <w:p w14:paraId="317CE039" w14:textId="77777777" w:rsidR="000322EF" w:rsidRPr="00715A3A" w:rsidRDefault="000322EF"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GenderEnum</w:t>
            </w:r>
          </w:p>
        </w:tc>
        <w:tc>
          <w:tcPr>
            <w:tcW w:w="5400" w:type="dxa"/>
          </w:tcPr>
          <w:p w14:paraId="1EB2A7ED" w14:textId="77777777" w:rsidR="000322EF" w:rsidRPr="00715A3A" w:rsidRDefault="000322EF"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Gender of the person. Possible values are</w:t>
            </w:r>
          </w:p>
          <w:p w14:paraId="46E0F1EF" w14:textId="77777777" w:rsidR="000322EF" w:rsidRPr="00715A3A" w:rsidRDefault="000322EF"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Male</w:t>
            </w:r>
          </w:p>
          <w:p w14:paraId="3EAE3890" w14:textId="77777777" w:rsidR="000322EF" w:rsidRPr="00715A3A" w:rsidRDefault="000322EF"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Female</w:t>
            </w:r>
          </w:p>
        </w:tc>
        <w:tc>
          <w:tcPr>
            <w:tcW w:w="756" w:type="dxa"/>
          </w:tcPr>
          <w:p w14:paraId="0063D362" w14:textId="77777777" w:rsidR="000322EF" w:rsidRPr="00715A3A" w:rsidRDefault="000322EF" w:rsidP="00041E11">
            <w:pPr>
              <w:pStyle w:val="TableText"/>
              <w:keepNext w:val="0"/>
              <w:keepLines w:val="0"/>
              <w:widowControl w:val="0"/>
              <w:spacing w:before="120" w:after="120"/>
              <w:rPr>
                <w:rFonts w:ascii="Helvetica" w:hAnsi="Helvetica" w:cs="Helvetica"/>
                <w:sz w:val="20"/>
              </w:rPr>
            </w:pPr>
          </w:p>
        </w:tc>
      </w:tr>
      <w:tr w:rsidR="000322EF" w:rsidRPr="00715A3A" w14:paraId="005B99DB" w14:textId="10B10DAD" w:rsidTr="000322EF">
        <w:tc>
          <w:tcPr>
            <w:tcW w:w="477" w:type="dxa"/>
          </w:tcPr>
          <w:p w14:paraId="30D9BA0A" w14:textId="77777777" w:rsidR="000322EF" w:rsidRPr="00715A3A" w:rsidRDefault="000322EF" w:rsidP="00041E11">
            <w:pPr>
              <w:pStyle w:val="TableText"/>
              <w:keepNext w:val="0"/>
              <w:keepLines w:val="0"/>
              <w:widowControl w:val="0"/>
              <w:spacing w:before="120" w:after="120"/>
              <w:rPr>
                <w:rFonts w:ascii="Helvetica" w:hAnsi="Helvetica" w:cs="Helvetica"/>
                <w:sz w:val="20"/>
              </w:rPr>
            </w:pPr>
          </w:p>
        </w:tc>
        <w:tc>
          <w:tcPr>
            <w:tcW w:w="2075" w:type="dxa"/>
          </w:tcPr>
          <w:p w14:paraId="2BC2E45B" w14:textId="77777777" w:rsidR="000322EF" w:rsidRPr="00715A3A" w:rsidRDefault="000322EF"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IDCardNumber</w:t>
            </w:r>
          </w:p>
        </w:tc>
        <w:tc>
          <w:tcPr>
            <w:tcW w:w="1498" w:type="dxa"/>
          </w:tcPr>
          <w:p w14:paraId="6EBF3EEA" w14:textId="77777777" w:rsidR="000322EF" w:rsidRPr="00715A3A" w:rsidRDefault="000322EF"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String</w:t>
            </w:r>
          </w:p>
        </w:tc>
        <w:tc>
          <w:tcPr>
            <w:tcW w:w="5400" w:type="dxa"/>
          </w:tcPr>
          <w:p w14:paraId="39DD7844" w14:textId="77777777" w:rsidR="000322EF" w:rsidRPr="00715A3A" w:rsidRDefault="000322EF"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ID-Card number.</w:t>
            </w:r>
          </w:p>
        </w:tc>
        <w:tc>
          <w:tcPr>
            <w:tcW w:w="756" w:type="dxa"/>
          </w:tcPr>
          <w:p w14:paraId="73666CBA" w14:textId="77777777" w:rsidR="000322EF" w:rsidRPr="00715A3A" w:rsidRDefault="000322EF" w:rsidP="00041E11">
            <w:pPr>
              <w:pStyle w:val="TableText"/>
              <w:keepNext w:val="0"/>
              <w:keepLines w:val="0"/>
              <w:widowControl w:val="0"/>
              <w:spacing w:before="120" w:after="120"/>
              <w:rPr>
                <w:rFonts w:ascii="Helvetica" w:hAnsi="Helvetica" w:cs="Helvetica"/>
                <w:sz w:val="20"/>
              </w:rPr>
            </w:pPr>
          </w:p>
        </w:tc>
      </w:tr>
      <w:tr w:rsidR="000322EF" w:rsidRPr="00715A3A" w14:paraId="29829DA0" w14:textId="3B6623B2" w:rsidTr="000322EF">
        <w:tc>
          <w:tcPr>
            <w:tcW w:w="477" w:type="dxa"/>
          </w:tcPr>
          <w:p w14:paraId="552A0F2B" w14:textId="77777777" w:rsidR="000322EF" w:rsidRPr="00715A3A" w:rsidRDefault="000322EF" w:rsidP="00041E11">
            <w:pPr>
              <w:pStyle w:val="TableText"/>
              <w:keepNext w:val="0"/>
              <w:keepLines w:val="0"/>
              <w:widowControl w:val="0"/>
              <w:spacing w:before="120" w:after="120"/>
              <w:rPr>
                <w:rFonts w:ascii="Helvetica" w:hAnsi="Helvetica" w:cs="Helvetica"/>
                <w:sz w:val="20"/>
              </w:rPr>
            </w:pPr>
          </w:p>
        </w:tc>
        <w:tc>
          <w:tcPr>
            <w:tcW w:w="2075" w:type="dxa"/>
          </w:tcPr>
          <w:p w14:paraId="4994CFB2" w14:textId="77777777" w:rsidR="000322EF" w:rsidRPr="00715A3A" w:rsidRDefault="000322EF"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IDCardType</w:t>
            </w:r>
          </w:p>
        </w:tc>
        <w:tc>
          <w:tcPr>
            <w:tcW w:w="1498" w:type="dxa"/>
          </w:tcPr>
          <w:p w14:paraId="6CF0B72E" w14:textId="77777777" w:rsidR="000322EF" w:rsidRPr="00715A3A" w:rsidRDefault="000322EF"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String</w:t>
            </w:r>
          </w:p>
        </w:tc>
        <w:tc>
          <w:tcPr>
            <w:tcW w:w="5400" w:type="dxa"/>
          </w:tcPr>
          <w:p w14:paraId="69B03F8B" w14:textId="77777777" w:rsidR="000322EF" w:rsidRPr="00715A3A" w:rsidRDefault="000322EF"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Type of the ID-Card number.</w:t>
            </w:r>
          </w:p>
        </w:tc>
        <w:tc>
          <w:tcPr>
            <w:tcW w:w="756" w:type="dxa"/>
          </w:tcPr>
          <w:p w14:paraId="587446F1" w14:textId="77777777" w:rsidR="000322EF" w:rsidRPr="00715A3A" w:rsidRDefault="000322EF" w:rsidP="00041E11">
            <w:pPr>
              <w:pStyle w:val="TableText"/>
              <w:keepNext w:val="0"/>
              <w:keepLines w:val="0"/>
              <w:widowControl w:val="0"/>
              <w:spacing w:before="120" w:after="120"/>
              <w:rPr>
                <w:rFonts w:ascii="Helvetica" w:hAnsi="Helvetica" w:cs="Helvetica"/>
                <w:sz w:val="20"/>
              </w:rPr>
            </w:pPr>
          </w:p>
        </w:tc>
      </w:tr>
      <w:tr w:rsidR="000322EF" w:rsidRPr="00715A3A" w14:paraId="2DEE8648" w14:textId="7FD27F3D" w:rsidTr="000322EF">
        <w:tc>
          <w:tcPr>
            <w:tcW w:w="477" w:type="dxa"/>
          </w:tcPr>
          <w:p w14:paraId="12E5CCB5" w14:textId="77777777" w:rsidR="000322EF" w:rsidRPr="00715A3A" w:rsidRDefault="000322EF"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X</w:t>
            </w:r>
          </w:p>
        </w:tc>
        <w:tc>
          <w:tcPr>
            <w:tcW w:w="2075" w:type="dxa"/>
          </w:tcPr>
          <w:p w14:paraId="14EAFD78" w14:textId="77777777" w:rsidR="000322EF" w:rsidRPr="00715A3A" w:rsidRDefault="000322EF"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LastName</w:t>
            </w:r>
          </w:p>
        </w:tc>
        <w:tc>
          <w:tcPr>
            <w:tcW w:w="1498" w:type="dxa"/>
          </w:tcPr>
          <w:p w14:paraId="160AA389" w14:textId="77777777" w:rsidR="000322EF" w:rsidRPr="00715A3A" w:rsidRDefault="000322EF"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String</w:t>
            </w:r>
          </w:p>
        </w:tc>
        <w:tc>
          <w:tcPr>
            <w:tcW w:w="5400" w:type="dxa"/>
          </w:tcPr>
          <w:p w14:paraId="3130886D" w14:textId="77777777" w:rsidR="000322EF" w:rsidRPr="00715A3A" w:rsidRDefault="000322EF"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The last name of the person.</w:t>
            </w:r>
          </w:p>
        </w:tc>
        <w:tc>
          <w:tcPr>
            <w:tcW w:w="756" w:type="dxa"/>
          </w:tcPr>
          <w:p w14:paraId="49683262" w14:textId="77777777" w:rsidR="000322EF" w:rsidRPr="00715A3A" w:rsidRDefault="000322EF" w:rsidP="00041E11">
            <w:pPr>
              <w:pStyle w:val="TableText"/>
              <w:keepNext w:val="0"/>
              <w:keepLines w:val="0"/>
              <w:widowControl w:val="0"/>
              <w:spacing w:before="120" w:after="120"/>
              <w:rPr>
                <w:rFonts w:ascii="Helvetica" w:hAnsi="Helvetica" w:cs="Helvetica"/>
                <w:sz w:val="20"/>
              </w:rPr>
            </w:pPr>
          </w:p>
        </w:tc>
      </w:tr>
      <w:tr w:rsidR="000322EF" w:rsidRPr="00715A3A" w14:paraId="351A8E1E" w14:textId="3D61B0BE" w:rsidTr="000322EF">
        <w:tc>
          <w:tcPr>
            <w:tcW w:w="477" w:type="dxa"/>
          </w:tcPr>
          <w:p w14:paraId="32A232FA" w14:textId="77777777" w:rsidR="000322EF" w:rsidRPr="00715A3A" w:rsidRDefault="000322EF" w:rsidP="00041E11">
            <w:pPr>
              <w:pStyle w:val="TableText"/>
              <w:keepNext w:val="0"/>
              <w:keepLines w:val="0"/>
              <w:widowControl w:val="0"/>
              <w:spacing w:before="120" w:after="120"/>
              <w:rPr>
                <w:rFonts w:ascii="Helvetica" w:hAnsi="Helvetica" w:cs="Helvetica"/>
                <w:sz w:val="20"/>
              </w:rPr>
            </w:pPr>
          </w:p>
        </w:tc>
        <w:tc>
          <w:tcPr>
            <w:tcW w:w="2075" w:type="dxa"/>
          </w:tcPr>
          <w:p w14:paraId="138A6ADA" w14:textId="77777777" w:rsidR="000322EF" w:rsidRPr="00715A3A" w:rsidRDefault="000322EF"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Password</w:t>
            </w:r>
          </w:p>
        </w:tc>
        <w:tc>
          <w:tcPr>
            <w:tcW w:w="1498" w:type="dxa"/>
          </w:tcPr>
          <w:p w14:paraId="4031F25B" w14:textId="77777777" w:rsidR="000322EF" w:rsidRPr="00715A3A" w:rsidRDefault="000322EF"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String</w:t>
            </w:r>
          </w:p>
        </w:tc>
        <w:tc>
          <w:tcPr>
            <w:tcW w:w="5400" w:type="dxa"/>
          </w:tcPr>
          <w:p w14:paraId="572B59A2" w14:textId="77777777" w:rsidR="000322EF" w:rsidRPr="00715A3A" w:rsidRDefault="000322EF"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Password of the person.</w:t>
            </w:r>
            <w:r w:rsidRPr="00715A3A">
              <w:rPr>
                <w:rFonts w:ascii="Helvetica" w:hAnsi="Helvetica" w:cs="Helvetica"/>
                <w:sz w:val="20"/>
              </w:rPr>
              <w:br/>
              <w:t>ATTENTION: Please do not use this parameter as a generic value, as this could result in a violation of privacy protection laws</w:t>
            </w:r>
          </w:p>
        </w:tc>
        <w:tc>
          <w:tcPr>
            <w:tcW w:w="756" w:type="dxa"/>
          </w:tcPr>
          <w:p w14:paraId="67C64C60" w14:textId="77777777" w:rsidR="000322EF" w:rsidRPr="00715A3A" w:rsidRDefault="000322EF" w:rsidP="00041E11">
            <w:pPr>
              <w:pStyle w:val="TableText"/>
              <w:keepNext w:val="0"/>
              <w:keepLines w:val="0"/>
              <w:widowControl w:val="0"/>
              <w:spacing w:before="120" w:after="120"/>
              <w:rPr>
                <w:rFonts w:ascii="Helvetica" w:hAnsi="Helvetica" w:cs="Helvetica"/>
                <w:sz w:val="20"/>
              </w:rPr>
            </w:pPr>
          </w:p>
        </w:tc>
      </w:tr>
      <w:tr w:rsidR="000322EF" w:rsidRPr="00715A3A" w14:paraId="16D0195F" w14:textId="3D6CF988" w:rsidTr="000322EF">
        <w:tc>
          <w:tcPr>
            <w:tcW w:w="477" w:type="dxa"/>
          </w:tcPr>
          <w:p w14:paraId="56CAEED0" w14:textId="77777777" w:rsidR="000322EF" w:rsidRPr="00715A3A" w:rsidRDefault="000322EF"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X1</w:t>
            </w:r>
          </w:p>
        </w:tc>
        <w:tc>
          <w:tcPr>
            <w:tcW w:w="2075" w:type="dxa"/>
          </w:tcPr>
          <w:p w14:paraId="42387A34" w14:textId="77777777" w:rsidR="000322EF" w:rsidRPr="00715A3A" w:rsidRDefault="000322EF"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PhoneNumbers</w:t>
            </w:r>
          </w:p>
        </w:tc>
        <w:tc>
          <w:tcPr>
            <w:tcW w:w="1498" w:type="dxa"/>
          </w:tcPr>
          <w:p w14:paraId="0BB4F22A" w14:textId="77777777" w:rsidR="000322EF" w:rsidRPr="00715A3A" w:rsidRDefault="000322EF"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PhoneDetails[]</w:t>
            </w:r>
          </w:p>
        </w:tc>
        <w:tc>
          <w:tcPr>
            <w:tcW w:w="5400" w:type="dxa"/>
          </w:tcPr>
          <w:p w14:paraId="37BADD7F" w14:textId="77777777" w:rsidR="000322EF" w:rsidRPr="00715A3A" w:rsidRDefault="000322EF"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An array with all phone specific details</w:t>
            </w:r>
          </w:p>
        </w:tc>
        <w:tc>
          <w:tcPr>
            <w:tcW w:w="756" w:type="dxa"/>
          </w:tcPr>
          <w:p w14:paraId="18ADBD83" w14:textId="77777777" w:rsidR="000322EF" w:rsidRPr="00715A3A" w:rsidRDefault="000322EF" w:rsidP="00041E11">
            <w:pPr>
              <w:pStyle w:val="TableText"/>
              <w:keepNext w:val="0"/>
              <w:keepLines w:val="0"/>
              <w:widowControl w:val="0"/>
              <w:spacing w:before="120" w:after="120"/>
              <w:rPr>
                <w:rFonts w:ascii="Helvetica" w:hAnsi="Helvetica" w:cs="Helvetica"/>
                <w:sz w:val="20"/>
              </w:rPr>
            </w:pPr>
          </w:p>
        </w:tc>
      </w:tr>
      <w:tr w:rsidR="000322EF" w:rsidRPr="00715A3A" w14:paraId="15AFEB70" w14:textId="5C4BFBAB" w:rsidTr="000322EF">
        <w:tc>
          <w:tcPr>
            <w:tcW w:w="477" w:type="dxa"/>
          </w:tcPr>
          <w:p w14:paraId="486A08E2" w14:textId="77777777" w:rsidR="000322EF" w:rsidRPr="00715A3A" w:rsidRDefault="000322EF" w:rsidP="00041E11">
            <w:pPr>
              <w:pStyle w:val="TableText"/>
              <w:keepNext w:val="0"/>
              <w:keepLines w:val="0"/>
              <w:widowControl w:val="0"/>
              <w:spacing w:before="120" w:after="120"/>
              <w:rPr>
                <w:rFonts w:ascii="Helvetica" w:hAnsi="Helvetica" w:cs="Helvetica"/>
                <w:sz w:val="20"/>
              </w:rPr>
            </w:pPr>
          </w:p>
        </w:tc>
        <w:tc>
          <w:tcPr>
            <w:tcW w:w="2075" w:type="dxa"/>
          </w:tcPr>
          <w:p w14:paraId="26E3A8DC" w14:textId="77777777" w:rsidR="000322EF" w:rsidRPr="00715A3A" w:rsidRDefault="000322EF"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Region</w:t>
            </w:r>
          </w:p>
        </w:tc>
        <w:tc>
          <w:tcPr>
            <w:tcW w:w="1498" w:type="dxa"/>
          </w:tcPr>
          <w:p w14:paraId="06D1C2D6" w14:textId="77777777" w:rsidR="000322EF" w:rsidRPr="00715A3A" w:rsidRDefault="000322EF"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String</w:t>
            </w:r>
          </w:p>
        </w:tc>
        <w:tc>
          <w:tcPr>
            <w:tcW w:w="5400" w:type="dxa"/>
          </w:tcPr>
          <w:p w14:paraId="382C4716" w14:textId="77777777" w:rsidR="000322EF" w:rsidRPr="00715A3A" w:rsidRDefault="000322EF"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Region code of the person (e.g.: US state)</w:t>
            </w:r>
          </w:p>
        </w:tc>
        <w:tc>
          <w:tcPr>
            <w:tcW w:w="756" w:type="dxa"/>
          </w:tcPr>
          <w:p w14:paraId="6A02A7FC" w14:textId="77777777" w:rsidR="000322EF" w:rsidRPr="00715A3A" w:rsidRDefault="000322EF" w:rsidP="00041E11">
            <w:pPr>
              <w:pStyle w:val="TableText"/>
              <w:keepNext w:val="0"/>
              <w:keepLines w:val="0"/>
              <w:widowControl w:val="0"/>
              <w:spacing w:before="120" w:after="120"/>
              <w:rPr>
                <w:rFonts w:ascii="Helvetica" w:hAnsi="Helvetica" w:cs="Helvetica"/>
                <w:sz w:val="20"/>
              </w:rPr>
            </w:pPr>
          </w:p>
        </w:tc>
      </w:tr>
      <w:tr w:rsidR="000322EF" w:rsidRPr="00715A3A" w14:paraId="0F1D84F0" w14:textId="02F358B9" w:rsidTr="000322EF">
        <w:tc>
          <w:tcPr>
            <w:tcW w:w="477" w:type="dxa"/>
          </w:tcPr>
          <w:p w14:paraId="18E7F65D" w14:textId="77777777" w:rsidR="000322EF" w:rsidRPr="00715A3A" w:rsidRDefault="000322EF"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X</w:t>
            </w:r>
          </w:p>
        </w:tc>
        <w:tc>
          <w:tcPr>
            <w:tcW w:w="2075" w:type="dxa"/>
          </w:tcPr>
          <w:p w14:paraId="15E31CFD" w14:textId="77777777" w:rsidR="000322EF" w:rsidRPr="00715A3A" w:rsidRDefault="000322EF"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Street</w:t>
            </w:r>
          </w:p>
        </w:tc>
        <w:tc>
          <w:tcPr>
            <w:tcW w:w="1498" w:type="dxa"/>
          </w:tcPr>
          <w:p w14:paraId="44DBC929" w14:textId="77777777" w:rsidR="000322EF" w:rsidRPr="00715A3A" w:rsidRDefault="000322EF"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String</w:t>
            </w:r>
          </w:p>
        </w:tc>
        <w:tc>
          <w:tcPr>
            <w:tcW w:w="5400" w:type="dxa"/>
          </w:tcPr>
          <w:p w14:paraId="3EC10D06" w14:textId="77777777" w:rsidR="000322EF" w:rsidRPr="00715A3A" w:rsidRDefault="000322EF"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Address field of this person (normally with the number).</w:t>
            </w:r>
          </w:p>
        </w:tc>
        <w:tc>
          <w:tcPr>
            <w:tcW w:w="756" w:type="dxa"/>
          </w:tcPr>
          <w:p w14:paraId="4C9F7371" w14:textId="77777777" w:rsidR="000322EF" w:rsidRPr="00715A3A" w:rsidRDefault="000322EF" w:rsidP="00041E11">
            <w:pPr>
              <w:pStyle w:val="TableText"/>
              <w:keepNext w:val="0"/>
              <w:keepLines w:val="0"/>
              <w:widowControl w:val="0"/>
              <w:spacing w:before="120" w:after="120"/>
              <w:rPr>
                <w:rFonts w:ascii="Helvetica" w:hAnsi="Helvetica" w:cs="Helvetica"/>
                <w:sz w:val="20"/>
              </w:rPr>
            </w:pPr>
          </w:p>
        </w:tc>
      </w:tr>
      <w:tr w:rsidR="000322EF" w:rsidRPr="00715A3A" w14:paraId="7E6E38C1" w14:textId="1C1CA5C6" w:rsidTr="000322EF">
        <w:tc>
          <w:tcPr>
            <w:tcW w:w="477" w:type="dxa"/>
          </w:tcPr>
          <w:p w14:paraId="7A8191EC" w14:textId="77777777" w:rsidR="000322EF" w:rsidRPr="00715A3A" w:rsidRDefault="000322EF"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X</w:t>
            </w:r>
          </w:p>
        </w:tc>
        <w:tc>
          <w:tcPr>
            <w:tcW w:w="2075" w:type="dxa"/>
          </w:tcPr>
          <w:p w14:paraId="57C8076A" w14:textId="77777777" w:rsidR="000322EF" w:rsidRPr="00715A3A" w:rsidRDefault="000322EF"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Title</w:t>
            </w:r>
          </w:p>
        </w:tc>
        <w:tc>
          <w:tcPr>
            <w:tcW w:w="1498" w:type="dxa"/>
          </w:tcPr>
          <w:p w14:paraId="2FD150F0" w14:textId="77777777" w:rsidR="000322EF" w:rsidRPr="00715A3A" w:rsidRDefault="000322EF"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String</w:t>
            </w:r>
          </w:p>
        </w:tc>
        <w:tc>
          <w:tcPr>
            <w:tcW w:w="5400" w:type="dxa"/>
          </w:tcPr>
          <w:p w14:paraId="0C1AE274" w14:textId="77777777" w:rsidR="000322EF" w:rsidRPr="00715A3A" w:rsidRDefault="000322EF"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Title of the person.</w:t>
            </w:r>
            <w:r w:rsidRPr="00715A3A">
              <w:rPr>
                <w:rFonts w:ascii="Helvetica" w:hAnsi="Helvetica" w:cs="Helvetica"/>
                <w:sz w:val="20"/>
              </w:rPr>
              <w:br/>
              <w:t>e.g. “MR”, MRS, …</w:t>
            </w:r>
          </w:p>
        </w:tc>
        <w:tc>
          <w:tcPr>
            <w:tcW w:w="756" w:type="dxa"/>
          </w:tcPr>
          <w:p w14:paraId="121060BE" w14:textId="77777777" w:rsidR="000322EF" w:rsidRPr="00715A3A" w:rsidRDefault="000322EF" w:rsidP="00041E11">
            <w:pPr>
              <w:pStyle w:val="TableText"/>
              <w:keepNext w:val="0"/>
              <w:keepLines w:val="0"/>
              <w:widowControl w:val="0"/>
              <w:spacing w:before="120" w:after="120"/>
              <w:rPr>
                <w:rFonts w:ascii="Helvetica" w:hAnsi="Helvetica" w:cs="Helvetica"/>
                <w:sz w:val="20"/>
              </w:rPr>
            </w:pPr>
          </w:p>
        </w:tc>
      </w:tr>
      <w:tr w:rsidR="000322EF" w:rsidRPr="00715A3A" w14:paraId="5075F4DD" w14:textId="195C1B43" w:rsidTr="000322EF">
        <w:tc>
          <w:tcPr>
            <w:tcW w:w="477" w:type="dxa"/>
          </w:tcPr>
          <w:p w14:paraId="6584424A" w14:textId="77777777" w:rsidR="000322EF" w:rsidRPr="00715A3A" w:rsidRDefault="000322EF" w:rsidP="00041E11">
            <w:pPr>
              <w:pStyle w:val="TableText"/>
              <w:keepNext w:val="0"/>
              <w:keepLines w:val="0"/>
              <w:widowControl w:val="0"/>
              <w:spacing w:before="120" w:after="120"/>
              <w:rPr>
                <w:rFonts w:ascii="Helvetica" w:hAnsi="Helvetica" w:cs="Helvetica"/>
                <w:sz w:val="20"/>
              </w:rPr>
            </w:pPr>
          </w:p>
        </w:tc>
        <w:tc>
          <w:tcPr>
            <w:tcW w:w="2075" w:type="dxa"/>
          </w:tcPr>
          <w:p w14:paraId="1DF00C98" w14:textId="77777777" w:rsidR="000322EF" w:rsidRPr="00715A3A" w:rsidRDefault="000322EF"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UserID</w:t>
            </w:r>
          </w:p>
        </w:tc>
        <w:tc>
          <w:tcPr>
            <w:tcW w:w="1498" w:type="dxa"/>
          </w:tcPr>
          <w:p w14:paraId="1D1FD26D" w14:textId="77777777" w:rsidR="000322EF" w:rsidRPr="00715A3A" w:rsidRDefault="000322EF"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String</w:t>
            </w:r>
          </w:p>
        </w:tc>
        <w:tc>
          <w:tcPr>
            <w:tcW w:w="5400" w:type="dxa"/>
          </w:tcPr>
          <w:p w14:paraId="68D863B5" w14:textId="77777777" w:rsidR="000322EF" w:rsidRPr="00715A3A" w:rsidRDefault="000322EF"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User ID of the person.</w:t>
            </w:r>
            <w:r w:rsidRPr="00715A3A">
              <w:rPr>
                <w:rFonts w:ascii="Helvetica" w:hAnsi="Helvetica" w:cs="Helvetica"/>
                <w:sz w:val="20"/>
              </w:rPr>
              <w:br/>
              <w:t>ATTENTION: Please do not use this parameter as a generic value, as this could result in a violation of privacy protection laws</w:t>
            </w:r>
          </w:p>
        </w:tc>
        <w:tc>
          <w:tcPr>
            <w:tcW w:w="756" w:type="dxa"/>
          </w:tcPr>
          <w:p w14:paraId="7D8EA2B1" w14:textId="77777777" w:rsidR="000322EF" w:rsidRPr="00715A3A" w:rsidRDefault="000322EF" w:rsidP="00041E11">
            <w:pPr>
              <w:pStyle w:val="TableText"/>
              <w:keepNext w:val="0"/>
              <w:keepLines w:val="0"/>
              <w:widowControl w:val="0"/>
              <w:spacing w:before="120" w:after="120"/>
              <w:rPr>
                <w:rFonts w:ascii="Helvetica" w:hAnsi="Helvetica" w:cs="Helvetica"/>
                <w:sz w:val="20"/>
              </w:rPr>
            </w:pPr>
          </w:p>
        </w:tc>
      </w:tr>
      <w:tr w:rsidR="000322EF" w:rsidRPr="00715A3A" w14:paraId="35503764" w14:textId="640459D5" w:rsidTr="000322EF">
        <w:tc>
          <w:tcPr>
            <w:tcW w:w="477" w:type="dxa"/>
          </w:tcPr>
          <w:p w14:paraId="583FA185" w14:textId="77777777" w:rsidR="000322EF" w:rsidRPr="00715A3A" w:rsidRDefault="000322EF"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X</w:t>
            </w:r>
          </w:p>
        </w:tc>
        <w:tc>
          <w:tcPr>
            <w:tcW w:w="2075" w:type="dxa"/>
          </w:tcPr>
          <w:p w14:paraId="1C243FFD" w14:textId="77777777" w:rsidR="000322EF" w:rsidRPr="00715A3A" w:rsidRDefault="000322EF"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ZipCode</w:t>
            </w:r>
          </w:p>
        </w:tc>
        <w:tc>
          <w:tcPr>
            <w:tcW w:w="1498" w:type="dxa"/>
          </w:tcPr>
          <w:p w14:paraId="35B78A21" w14:textId="77777777" w:rsidR="000322EF" w:rsidRPr="00715A3A" w:rsidRDefault="000322EF"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String</w:t>
            </w:r>
          </w:p>
        </w:tc>
        <w:tc>
          <w:tcPr>
            <w:tcW w:w="5400" w:type="dxa"/>
          </w:tcPr>
          <w:p w14:paraId="5D3AD6D3" w14:textId="77777777" w:rsidR="000322EF" w:rsidRPr="00715A3A" w:rsidRDefault="000322EF"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ZIP code of the City.</w:t>
            </w:r>
          </w:p>
        </w:tc>
        <w:tc>
          <w:tcPr>
            <w:tcW w:w="756" w:type="dxa"/>
          </w:tcPr>
          <w:p w14:paraId="15F73233" w14:textId="77777777" w:rsidR="000322EF" w:rsidRPr="00715A3A" w:rsidRDefault="000322EF" w:rsidP="00041E11">
            <w:pPr>
              <w:pStyle w:val="TableText"/>
              <w:keepNext w:val="0"/>
              <w:keepLines w:val="0"/>
              <w:widowControl w:val="0"/>
              <w:spacing w:before="120" w:after="120"/>
              <w:rPr>
                <w:rFonts w:ascii="Helvetica" w:hAnsi="Helvetica" w:cs="Helvetica"/>
                <w:sz w:val="20"/>
              </w:rPr>
            </w:pPr>
          </w:p>
        </w:tc>
      </w:tr>
    </w:tbl>
    <w:p w14:paraId="6169CFE4" w14:textId="77777777" w:rsidR="00AD7468" w:rsidRPr="00715A3A" w:rsidRDefault="00AD7468" w:rsidP="00AD7468">
      <w:pPr>
        <w:widowControl w:val="0"/>
        <w:spacing w:before="120" w:after="120"/>
        <w:rPr>
          <w:rFonts w:ascii="Helvetica" w:hAnsi="Helvetica" w:cs="Helvetica"/>
          <w:bCs/>
          <w:sz w:val="20"/>
          <w:lang w:val="en-US"/>
        </w:rPr>
      </w:pPr>
      <w:bookmarkStart w:id="1636" w:name="_Agent"/>
      <w:bookmarkEnd w:id="1636"/>
      <w:r w:rsidRPr="00715A3A">
        <w:rPr>
          <w:rFonts w:ascii="Helvetica" w:hAnsi="Helvetica" w:cs="Helvetica"/>
          <w:bCs/>
          <w:sz w:val="20"/>
          <w:lang w:val="en-US"/>
        </w:rPr>
        <w:t>X</w:t>
      </w:r>
      <w:r w:rsidRPr="00715A3A">
        <w:rPr>
          <w:rFonts w:ascii="Helvetica" w:hAnsi="Helvetica" w:cs="Helvetica"/>
          <w:bCs/>
          <w:sz w:val="20"/>
          <w:vertAlign w:val="superscript"/>
          <w:lang w:val="en-US"/>
        </w:rPr>
        <w:t>1</w:t>
      </w:r>
      <w:r w:rsidRPr="00715A3A">
        <w:rPr>
          <w:rFonts w:ascii="Helvetica" w:hAnsi="Helvetica" w:cs="Helvetica"/>
          <w:bCs/>
          <w:sz w:val="20"/>
          <w:lang w:val="en-US"/>
        </w:rPr>
        <w:t>: For Web fares two phone numbers are mandatory.</w:t>
      </w:r>
    </w:p>
    <w:p w14:paraId="3359527E" w14:textId="77777777" w:rsidR="00AD7468" w:rsidRPr="00715A3A" w:rsidRDefault="00AD7468" w:rsidP="00AD7468">
      <w:pPr>
        <w:widowControl w:val="0"/>
        <w:spacing w:before="120" w:after="120"/>
        <w:rPr>
          <w:rFonts w:ascii="Helvetica" w:hAnsi="Helvetica" w:cs="Helvetica"/>
          <w:bCs/>
          <w:sz w:val="20"/>
          <w:lang w:val="en-US"/>
        </w:rPr>
      </w:pPr>
      <w:r w:rsidRPr="00715A3A">
        <w:rPr>
          <w:rFonts w:ascii="Helvetica" w:hAnsi="Helvetica" w:cs="Helvetica"/>
          <w:bCs/>
          <w:sz w:val="20"/>
          <w:lang w:val="en-US"/>
        </w:rPr>
        <w:t xml:space="preserve">X²: For Webfares one of these have to be filled. </w:t>
      </w:r>
    </w:p>
    <w:p w14:paraId="04BE7E80" w14:textId="77777777" w:rsidR="00AD7468" w:rsidRPr="00715A3A" w:rsidRDefault="00AD7468" w:rsidP="00AD7468">
      <w:pPr>
        <w:widowControl w:val="0"/>
        <w:spacing w:before="120" w:after="120"/>
        <w:rPr>
          <w:rFonts w:ascii="Helvetica" w:hAnsi="Helvetica" w:cs="Helvetica"/>
          <w:bCs/>
          <w:sz w:val="20"/>
          <w:lang w:val="en-US"/>
        </w:rPr>
      </w:pPr>
    </w:p>
    <w:p w14:paraId="1B0795FF" w14:textId="77777777" w:rsidR="00AD7468" w:rsidRPr="00715A3A" w:rsidRDefault="00AD7468" w:rsidP="00AD7468">
      <w:pPr>
        <w:widowControl w:val="0"/>
        <w:spacing w:before="120" w:after="120"/>
        <w:rPr>
          <w:rFonts w:ascii="Helvetica" w:hAnsi="Helvetica" w:cs="Helvetica"/>
          <w:bCs/>
          <w:sz w:val="20"/>
          <w:lang w:val="en-US"/>
        </w:rPr>
      </w:pPr>
    </w:p>
    <w:p w14:paraId="0D121289" w14:textId="77777777" w:rsidR="00AD7468" w:rsidRPr="00715A3A" w:rsidRDefault="00AD7468" w:rsidP="00AD7468">
      <w:pPr>
        <w:widowControl w:val="0"/>
        <w:spacing w:before="120" w:after="120"/>
        <w:rPr>
          <w:rFonts w:ascii="Helvetica" w:hAnsi="Helvetica" w:cs="Helvetica"/>
          <w:bCs/>
          <w:sz w:val="20"/>
          <w:lang w:val="en-US"/>
        </w:rPr>
      </w:pPr>
    </w:p>
    <w:p w14:paraId="095DBC68" w14:textId="77777777" w:rsidR="00AD7468" w:rsidRPr="00715A3A" w:rsidRDefault="00AD7468" w:rsidP="00AD7468">
      <w:pPr>
        <w:widowControl w:val="0"/>
        <w:spacing w:before="120" w:after="120"/>
        <w:rPr>
          <w:rFonts w:ascii="Helvetica" w:hAnsi="Helvetica" w:cs="Helvetica"/>
          <w:bCs/>
          <w:sz w:val="20"/>
          <w:lang w:val="en-US"/>
        </w:rPr>
      </w:pPr>
    </w:p>
    <w:p w14:paraId="6C11A2D1" w14:textId="77777777" w:rsidR="00AD7468" w:rsidRPr="00715A3A" w:rsidRDefault="00AD7468" w:rsidP="00AD7468">
      <w:pPr>
        <w:widowControl w:val="0"/>
        <w:spacing w:before="120" w:after="120"/>
        <w:rPr>
          <w:rFonts w:ascii="Helvetica" w:hAnsi="Helvetica" w:cs="Helvetica"/>
          <w:bCs/>
          <w:sz w:val="20"/>
          <w:lang w:val="en-US"/>
        </w:rPr>
      </w:pPr>
    </w:p>
    <w:p w14:paraId="7BA01F3D" w14:textId="77777777" w:rsidR="00AD7468" w:rsidRPr="00715A3A" w:rsidRDefault="00AD7468" w:rsidP="00AD7468">
      <w:pPr>
        <w:widowControl w:val="0"/>
        <w:spacing w:before="120" w:after="120"/>
        <w:rPr>
          <w:rFonts w:ascii="Helvetica" w:hAnsi="Helvetica" w:cs="Helvetica"/>
          <w:bCs/>
          <w:sz w:val="20"/>
          <w:lang w:val="en-US"/>
        </w:rPr>
      </w:pPr>
    </w:p>
    <w:p w14:paraId="48DB55FB" w14:textId="77777777" w:rsidR="00AD7468" w:rsidRPr="00715A3A" w:rsidRDefault="00AD7468" w:rsidP="00AD7468">
      <w:pPr>
        <w:widowControl w:val="0"/>
        <w:spacing w:before="120" w:after="120"/>
        <w:rPr>
          <w:rFonts w:ascii="Helvetica" w:hAnsi="Helvetica" w:cs="Helvetica"/>
          <w:bCs/>
          <w:sz w:val="20"/>
          <w:lang w:val="en-US"/>
        </w:rPr>
      </w:pPr>
    </w:p>
    <w:p w14:paraId="217E4A8A" w14:textId="77777777" w:rsidR="00AD7468" w:rsidRPr="00715A3A" w:rsidRDefault="00AD7468" w:rsidP="00AD7468">
      <w:pPr>
        <w:widowControl w:val="0"/>
        <w:spacing w:before="120" w:after="120"/>
        <w:rPr>
          <w:rFonts w:ascii="Helvetica" w:hAnsi="Helvetica" w:cs="Helvetica"/>
          <w:bCs/>
          <w:sz w:val="20"/>
          <w:lang w:val="en-US"/>
        </w:rPr>
      </w:pPr>
    </w:p>
    <w:p w14:paraId="04FE4722" w14:textId="77777777" w:rsidR="00AD7468" w:rsidRPr="00715A3A" w:rsidRDefault="00AD7468" w:rsidP="00AD7468">
      <w:pPr>
        <w:widowControl w:val="0"/>
        <w:spacing w:before="120" w:after="120"/>
        <w:rPr>
          <w:rFonts w:ascii="Helvetica" w:hAnsi="Helvetica" w:cs="Helvetica"/>
          <w:bCs/>
          <w:sz w:val="20"/>
          <w:lang w:val="en-US"/>
        </w:rPr>
      </w:pPr>
    </w:p>
    <w:p w14:paraId="29FBA344" w14:textId="77777777" w:rsidR="00AD7468" w:rsidRPr="00715A3A" w:rsidRDefault="00AD7468" w:rsidP="00AD7468">
      <w:pPr>
        <w:widowControl w:val="0"/>
        <w:spacing w:before="120" w:after="120"/>
        <w:rPr>
          <w:rFonts w:ascii="Helvetica" w:hAnsi="Helvetica" w:cs="Helvetica"/>
          <w:bCs/>
          <w:sz w:val="20"/>
          <w:lang w:val="en-US"/>
        </w:rPr>
      </w:pPr>
    </w:p>
    <w:p w14:paraId="35B33F38" w14:textId="77777777" w:rsidR="00AD7468" w:rsidRPr="00715A3A" w:rsidRDefault="00AD7468" w:rsidP="00AD7468">
      <w:pPr>
        <w:widowControl w:val="0"/>
        <w:spacing w:before="120" w:after="120"/>
        <w:rPr>
          <w:rFonts w:ascii="Helvetica" w:hAnsi="Helvetica" w:cs="Helvetica"/>
          <w:bCs/>
          <w:sz w:val="20"/>
          <w:lang w:val="en-US"/>
        </w:rPr>
      </w:pPr>
    </w:p>
    <w:p w14:paraId="388D272E" w14:textId="77777777" w:rsidR="00AD7468" w:rsidRPr="00715A3A" w:rsidRDefault="00AD7468" w:rsidP="00AD7468">
      <w:pPr>
        <w:widowControl w:val="0"/>
        <w:spacing w:before="120" w:after="120"/>
        <w:rPr>
          <w:rFonts w:ascii="Helvetica" w:hAnsi="Helvetica" w:cs="Helvetica"/>
        </w:rPr>
      </w:pPr>
    </w:p>
    <w:p w14:paraId="1A24CF67" w14:textId="155D84AB" w:rsidR="00AD7468" w:rsidRPr="00715A3A" w:rsidRDefault="00AD7468" w:rsidP="00A937F5">
      <w:pPr>
        <w:pStyle w:val="Heading2"/>
      </w:pPr>
      <w:bookmarkStart w:id="1637" w:name="_Toc191638149"/>
      <w:r w:rsidRPr="00715A3A">
        <w:t>CRS</w:t>
      </w:r>
      <w:bookmarkEnd w:id="1637"/>
    </w:p>
    <w:tbl>
      <w:tblPr>
        <w:tblpPr w:leftFromText="141" w:rightFromText="141" w:vertAnchor="text" w:tblpX="-6" w:tblpY="1"/>
        <w:tblOverlap w:val="neve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5"/>
        <w:gridCol w:w="1955"/>
        <w:gridCol w:w="1276"/>
        <w:gridCol w:w="5939"/>
      </w:tblGrid>
      <w:tr w:rsidR="00AD7468" w:rsidRPr="00715A3A" w14:paraId="4871A9BD" w14:textId="77777777" w:rsidTr="00041E11">
        <w:tc>
          <w:tcPr>
            <w:tcW w:w="9535" w:type="dxa"/>
            <w:gridSpan w:val="4"/>
          </w:tcPr>
          <w:p w14:paraId="11356508"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lang w:val="en-US"/>
              </w:rPr>
              <w:t>class CRS</w:t>
            </w:r>
          </w:p>
        </w:tc>
      </w:tr>
      <w:tr w:rsidR="00AD7468" w:rsidRPr="00715A3A" w14:paraId="6A2DFAAD" w14:textId="77777777" w:rsidTr="00041E11">
        <w:tc>
          <w:tcPr>
            <w:tcW w:w="365" w:type="dxa"/>
          </w:tcPr>
          <w:p w14:paraId="4B899C97"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1955" w:type="dxa"/>
          </w:tcPr>
          <w:p w14:paraId="79491A07"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1276" w:type="dxa"/>
          </w:tcPr>
          <w:p w14:paraId="04788232"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5939" w:type="dxa"/>
          </w:tcPr>
          <w:p w14:paraId="1E277130"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570E92D7" w14:textId="77777777" w:rsidTr="00041E11">
        <w:tc>
          <w:tcPr>
            <w:tcW w:w="365" w:type="dxa"/>
          </w:tcPr>
          <w:p w14:paraId="00F6C08D"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1955" w:type="dxa"/>
          </w:tcPr>
          <w:p w14:paraId="1545A4D0"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GDS</w:t>
            </w:r>
          </w:p>
        </w:tc>
        <w:tc>
          <w:tcPr>
            <w:tcW w:w="1276" w:type="dxa"/>
          </w:tcPr>
          <w:p w14:paraId="2BD06CE6"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String</w:t>
            </w:r>
          </w:p>
        </w:tc>
        <w:tc>
          <w:tcPr>
            <w:tcW w:w="5939" w:type="dxa"/>
          </w:tcPr>
          <w:p w14:paraId="75EE6E68"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Code or Name of the GDS as a string</w:t>
            </w:r>
            <w:r w:rsidRPr="00715A3A">
              <w:rPr>
                <w:rFonts w:ascii="Helvetica" w:hAnsi="Helvetica" w:cs="Helvetica"/>
                <w:sz w:val="20"/>
              </w:rPr>
              <w:br/>
              <w:t>e.g.: 1A, TA, Amadeus, GAL …</w:t>
            </w:r>
          </w:p>
        </w:tc>
      </w:tr>
      <w:tr w:rsidR="00AD7468" w:rsidRPr="00715A3A" w14:paraId="3066CA4C" w14:textId="77777777" w:rsidTr="00041E11">
        <w:tc>
          <w:tcPr>
            <w:tcW w:w="365" w:type="dxa"/>
          </w:tcPr>
          <w:p w14:paraId="6524187F"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1955" w:type="dxa"/>
          </w:tcPr>
          <w:p w14:paraId="34CCAA89"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GUID</w:t>
            </w:r>
          </w:p>
        </w:tc>
        <w:tc>
          <w:tcPr>
            <w:tcW w:w="1276" w:type="dxa"/>
          </w:tcPr>
          <w:p w14:paraId="2AB720EA"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String</w:t>
            </w:r>
          </w:p>
        </w:tc>
        <w:tc>
          <w:tcPr>
            <w:tcW w:w="5939" w:type="dxa"/>
          </w:tcPr>
          <w:p w14:paraId="4E766E00"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ID to identify</w:t>
            </w:r>
          </w:p>
        </w:tc>
      </w:tr>
      <w:tr w:rsidR="00AD7468" w:rsidRPr="00715A3A" w14:paraId="090555DE" w14:textId="77777777" w:rsidTr="00041E11">
        <w:tc>
          <w:tcPr>
            <w:tcW w:w="365" w:type="dxa"/>
          </w:tcPr>
          <w:p w14:paraId="726B8658"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1955" w:type="dxa"/>
          </w:tcPr>
          <w:p w14:paraId="220DDBC7"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ID</w:t>
            </w:r>
          </w:p>
        </w:tc>
        <w:tc>
          <w:tcPr>
            <w:tcW w:w="1276" w:type="dxa"/>
          </w:tcPr>
          <w:p w14:paraId="08B513E0"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String</w:t>
            </w:r>
          </w:p>
        </w:tc>
        <w:tc>
          <w:tcPr>
            <w:tcW w:w="5939" w:type="dxa"/>
          </w:tcPr>
          <w:p w14:paraId="25C81CCB"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Identifier for this item.</w:t>
            </w:r>
          </w:p>
        </w:tc>
      </w:tr>
      <w:tr w:rsidR="00AD7468" w:rsidRPr="00715A3A" w14:paraId="5CF7917D" w14:textId="77777777" w:rsidTr="00041E11">
        <w:tc>
          <w:tcPr>
            <w:tcW w:w="365" w:type="dxa"/>
          </w:tcPr>
          <w:p w14:paraId="2CBBC904"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X</w:t>
            </w:r>
            <w:r w:rsidRPr="00715A3A">
              <w:rPr>
                <w:rFonts w:ascii="Helvetica" w:hAnsi="Helvetica" w:cs="Helvetica"/>
                <w:sz w:val="20"/>
                <w:vertAlign w:val="superscript"/>
              </w:rPr>
              <w:t>1</w:t>
            </w:r>
          </w:p>
        </w:tc>
        <w:tc>
          <w:tcPr>
            <w:tcW w:w="1955" w:type="dxa"/>
          </w:tcPr>
          <w:p w14:paraId="3B1B6E1A"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ReceivedFrom</w:t>
            </w:r>
          </w:p>
        </w:tc>
        <w:tc>
          <w:tcPr>
            <w:tcW w:w="1276" w:type="dxa"/>
          </w:tcPr>
          <w:p w14:paraId="265BB882"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String</w:t>
            </w:r>
          </w:p>
        </w:tc>
        <w:tc>
          <w:tcPr>
            <w:tcW w:w="5939" w:type="dxa"/>
          </w:tcPr>
          <w:p w14:paraId="27C21DA2"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This property defines the agent who created the request</w:t>
            </w:r>
          </w:p>
        </w:tc>
      </w:tr>
      <w:tr w:rsidR="00AD7468" w:rsidRPr="00715A3A" w14:paraId="63A8F8B7" w14:textId="77777777" w:rsidTr="00041E11">
        <w:tc>
          <w:tcPr>
            <w:tcW w:w="365" w:type="dxa"/>
          </w:tcPr>
          <w:p w14:paraId="209546BF"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1955" w:type="dxa"/>
          </w:tcPr>
          <w:p w14:paraId="19C7DB2A"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TerminalCountry</w:t>
            </w:r>
          </w:p>
        </w:tc>
        <w:tc>
          <w:tcPr>
            <w:tcW w:w="1276" w:type="dxa"/>
          </w:tcPr>
          <w:p w14:paraId="232FA291"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String</w:t>
            </w:r>
          </w:p>
        </w:tc>
        <w:tc>
          <w:tcPr>
            <w:tcW w:w="5939" w:type="dxa"/>
          </w:tcPr>
          <w:p w14:paraId="757C5303"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Two-letter country code of the terminal.</w:t>
            </w:r>
          </w:p>
          <w:p w14:paraId="3D899F17"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MCRE: Can be modified.</w:t>
            </w:r>
          </w:p>
        </w:tc>
      </w:tr>
      <w:tr w:rsidR="00AD7468" w:rsidRPr="00715A3A" w14:paraId="4456F5F1" w14:textId="77777777" w:rsidTr="00041E11">
        <w:tc>
          <w:tcPr>
            <w:tcW w:w="365" w:type="dxa"/>
          </w:tcPr>
          <w:p w14:paraId="645A69A2"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X</w:t>
            </w:r>
          </w:p>
        </w:tc>
        <w:tc>
          <w:tcPr>
            <w:tcW w:w="1955" w:type="dxa"/>
          </w:tcPr>
          <w:p w14:paraId="7B934DEE"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TerminalPCC</w:t>
            </w:r>
          </w:p>
        </w:tc>
        <w:tc>
          <w:tcPr>
            <w:tcW w:w="1276" w:type="dxa"/>
          </w:tcPr>
          <w:p w14:paraId="5D219ABF"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String</w:t>
            </w:r>
          </w:p>
        </w:tc>
        <w:tc>
          <w:tcPr>
            <w:tcW w:w="5939" w:type="dxa"/>
          </w:tcPr>
          <w:p w14:paraId="6D3A71D1"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PCC of the terminal being used.</w:t>
            </w:r>
          </w:p>
          <w:p w14:paraId="762D565C"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MCRE: Can be modified.</w:t>
            </w:r>
          </w:p>
        </w:tc>
      </w:tr>
      <w:tr w:rsidR="00AD7468" w:rsidRPr="00715A3A" w14:paraId="55E9E553" w14:textId="77777777" w:rsidTr="00041E11">
        <w:tc>
          <w:tcPr>
            <w:tcW w:w="365" w:type="dxa"/>
          </w:tcPr>
          <w:p w14:paraId="5725F564"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1955" w:type="dxa"/>
          </w:tcPr>
          <w:p w14:paraId="6643EB2C"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User</w:t>
            </w:r>
          </w:p>
        </w:tc>
        <w:tc>
          <w:tcPr>
            <w:tcW w:w="1276" w:type="dxa"/>
          </w:tcPr>
          <w:p w14:paraId="56A1DBC3"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String</w:t>
            </w:r>
          </w:p>
        </w:tc>
        <w:tc>
          <w:tcPr>
            <w:tcW w:w="5939" w:type="dxa"/>
          </w:tcPr>
          <w:p w14:paraId="1A78AD72"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This is the GDS user name.</w:t>
            </w:r>
          </w:p>
          <w:p w14:paraId="22A2AD95"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MCRE: Can be modified.</w:t>
            </w:r>
          </w:p>
        </w:tc>
      </w:tr>
    </w:tbl>
    <w:p w14:paraId="090F83D6" w14:textId="77777777" w:rsidR="00AD7468" w:rsidRPr="00715A3A" w:rsidRDefault="00AD7468" w:rsidP="00AD7468">
      <w:pPr>
        <w:pStyle w:val="FootnoteText"/>
        <w:widowControl w:val="0"/>
        <w:spacing w:before="120" w:after="120"/>
        <w:rPr>
          <w:rFonts w:ascii="Helvetica" w:hAnsi="Helvetica" w:cs="Helvetica"/>
        </w:rPr>
      </w:pPr>
      <w:bookmarkStart w:id="1638" w:name="_Contact"/>
      <w:bookmarkEnd w:id="1638"/>
      <w:r w:rsidRPr="00715A3A">
        <w:rPr>
          <w:rStyle w:val="FootnoteReference"/>
          <w:rFonts w:ascii="Helvetica" w:hAnsi="Helvetica" w:cs="Helvetica"/>
        </w:rPr>
        <w:footnoteRef/>
      </w:r>
      <w:r w:rsidRPr="00715A3A">
        <w:rPr>
          <w:rFonts w:ascii="Helvetica" w:hAnsi="Helvetica" w:cs="Helvetica"/>
        </w:rPr>
        <w:t xml:space="preserve"> Mandatory for the commands: BookFare. ModifyBooking, CancelBooking, QueueBooking and the getFareQuote</w:t>
      </w:r>
    </w:p>
    <w:p w14:paraId="334164B0" w14:textId="77777777" w:rsidR="00AD7468" w:rsidRPr="00715A3A" w:rsidRDefault="00AD7468" w:rsidP="00A937F5">
      <w:pPr>
        <w:pStyle w:val="Heading2"/>
      </w:pPr>
      <w:bookmarkStart w:id="1639" w:name="_Toc191638150"/>
      <w:bookmarkStart w:id="1640" w:name="_Toc481679178"/>
      <w:r w:rsidRPr="00715A3A">
        <w:t>CRSData</w:t>
      </w:r>
      <w:bookmarkEnd w:id="1639"/>
    </w:p>
    <w:tbl>
      <w:tblPr>
        <w:tblpPr w:leftFromText="141" w:rightFromText="141" w:vertAnchor="text" w:horzAnchor="margin" w:tblpY="-24"/>
        <w:tblOverlap w:val="neve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2129"/>
        <w:gridCol w:w="2041"/>
        <w:gridCol w:w="3912"/>
        <w:gridCol w:w="1035"/>
      </w:tblGrid>
      <w:tr w:rsidR="00AD7468" w:rsidRPr="00715A3A" w14:paraId="68180A7C" w14:textId="77777777" w:rsidTr="00041E11">
        <w:tc>
          <w:tcPr>
            <w:tcW w:w="9535" w:type="dxa"/>
            <w:gridSpan w:val="5"/>
            <w:tcBorders>
              <w:top w:val="single" w:sz="4" w:space="0" w:color="auto"/>
              <w:left w:val="single" w:sz="4" w:space="0" w:color="auto"/>
              <w:bottom w:val="single" w:sz="4" w:space="0" w:color="auto"/>
              <w:right w:val="single" w:sz="4" w:space="0" w:color="auto"/>
            </w:tcBorders>
            <w:hideMark/>
          </w:tcPr>
          <w:p w14:paraId="6EC07366" w14:textId="77777777" w:rsidR="00AD7468" w:rsidRPr="00715A3A" w:rsidRDefault="00AD7468" w:rsidP="00041E11">
            <w:pPr>
              <w:widowControl w:val="0"/>
              <w:spacing w:before="120" w:after="120"/>
              <w:rPr>
                <w:rFonts w:ascii="Helvetica" w:hAnsi="Helvetica" w:cs="Helvetica"/>
                <w:b/>
                <w:bCs/>
                <w:sz w:val="20"/>
                <w:lang w:val="en-US"/>
              </w:rPr>
            </w:pPr>
            <w:r w:rsidRPr="00715A3A">
              <w:rPr>
                <w:rFonts w:ascii="Helvetica" w:hAnsi="Helvetica" w:cs="Helvetica"/>
                <w:b/>
                <w:bCs/>
                <w:sz w:val="20"/>
                <w:lang w:val="en-US"/>
              </w:rPr>
              <w:t>class SharedStructs.CRSData:CRS</w:t>
            </w:r>
          </w:p>
        </w:tc>
      </w:tr>
      <w:tr w:rsidR="00AD7468" w:rsidRPr="00715A3A" w14:paraId="7FD39903" w14:textId="77777777" w:rsidTr="00041E11">
        <w:tc>
          <w:tcPr>
            <w:tcW w:w="418" w:type="dxa"/>
            <w:tcBorders>
              <w:top w:val="single" w:sz="4" w:space="0" w:color="auto"/>
              <w:left w:val="single" w:sz="4" w:space="0" w:color="auto"/>
              <w:bottom w:val="single" w:sz="4" w:space="0" w:color="auto"/>
              <w:right w:val="single" w:sz="4" w:space="0" w:color="auto"/>
            </w:tcBorders>
            <w:hideMark/>
          </w:tcPr>
          <w:p w14:paraId="7D572FC1"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129" w:type="dxa"/>
            <w:tcBorders>
              <w:top w:val="single" w:sz="4" w:space="0" w:color="auto"/>
              <w:left w:val="single" w:sz="4" w:space="0" w:color="auto"/>
              <w:bottom w:val="single" w:sz="4" w:space="0" w:color="auto"/>
              <w:right w:val="single" w:sz="4" w:space="0" w:color="auto"/>
            </w:tcBorders>
            <w:hideMark/>
          </w:tcPr>
          <w:p w14:paraId="14CFF0DB"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2041" w:type="dxa"/>
            <w:tcBorders>
              <w:top w:val="single" w:sz="4" w:space="0" w:color="auto"/>
              <w:left w:val="single" w:sz="4" w:space="0" w:color="auto"/>
              <w:bottom w:val="single" w:sz="4" w:space="0" w:color="auto"/>
              <w:right w:val="single" w:sz="4" w:space="0" w:color="auto"/>
            </w:tcBorders>
            <w:hideMark/>
          </w:tcPr>
          <w:p w14:paraId="0857D136"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912" w:type="dxa"/>
            <w:tcBorders>
              <w:top w:val="single" w:sz="4" w:space="0" w:color="auto"/>
              <w:left w:val="single" w:sz="4" w:space="0" w:color="auto"/>
              <w:bottom w:val="single" w:sz="4" w:space="0" w:color="auto"/>
              <w:right w:val="single" w:sz="4" w:space="0" w:color="auto"/>
            </w:tcBorders>
            <w:hideMark/>
          </w:tcPr>
          <w:p w14:paraId="2C01BB51" w14:textId="77777777" w:rsidR="00AD7468" w:rsidRPr="00715A3A" w:rsidRDefault="00AD7468" w:rsidP="00041E11">
            <w:pPr>
              <w:widowControl w:val="0"/>
              <w:tabs>
                <w:tab w:val="left" w:pos="2926"/>
              </w:tabs>
              <w:spacing w:before="120" w:after="120"/>
              <w:rPr>
                <w:rFonts w:ascii="Helvetica" w:hAnsi="Helvetica" w:cs="Helvetica"/>
                <w:b/>
                <w:bCs/>
                <w:sz w:val="20"/>
              </w:rPr>
            </w:pPr>
            <w:r w:rsidRPr="00715A3A">
              <w:rPr>
                <w:rFonts w:ascii="Helvetica" w:hAnsi="Helvetica" w:cs="Helvetica"/>
                <w:b/>
                <w:bCs/>
                <w:sz w:val="20"/>
              </w:rPr>
              <w:t>Description</w:t>
            </w:r>
          </w:p>
        </w:tc>
        <w:tc>
          <w:tcPr>
            <w:tcW w:w="1035" w:type="dxa"/>
            <w:tcBorders>
              <w:top w:val="single" w:sz="4" w:space="0" w:color="auto"/>
              <w:left w:val="single" w:sz="4" w:space="0" w:color="auto"/>
              <w:bottom w:val="single" w:sz="4" w:space="0" w:color="auto"/>
              <w:right w:val="single" w:sz="4" w:space="0" w:color="auto"/>
            </w:tcBorders>
          </w:tcPr>
          <w:p w14:paraId="597BDCD4" w14:textId="77777777" w:rsidR="00AD7468" w:rsidRPr="00715A3A" w:rsidRDefault="00AD7468" w:rsidP="00041E11">
            <w:pPr>
              <w:widowControl w:val="0"/>
              <w:tabs>
                <w:tab w:val="left" w:pos="2926"/>
              </w:tabs>
              <w:spacing w:before="120" w:after="120"/>
              <w:rPr>
                <w:rFonts w:ascii="Helvetica" w:hAnsi="Helvetica" w:cs="Helvetica"/>
                <w:b/>
                <w:bCs/>
                <w:sz w:val="20"/>
              </w:rPr>
            </w:pPr>
            <w:r w:rsidRPr="00715A3A">
              <w:rPr>
                <w:rFonts w:ascii="Helvetica" w:hAnsi="Helvetica" w:cs="Helvetica"/>
                <w:b/>
                <w:bCs/>
                <w:sz w:val="20"/>
              </w:rPr>
              <w:t>Ver</w:t>
            </w:r>
          </w:p>
        </w:tc>
      </w:tr>
      <w:tr w:rsidR="00AD7468" w:rsidRPr="00715A3A" w14:paraId="583DEB1D" w14:textId="77777777" w:rsidTr="00041E11">
        <w:tc>
          <w:tcPr>
            <w:tcW w:w="418" w:type="dxa"/>
            <w:tcBorders>
              <w:top w:val="single" w:sz="4" w:space="0" w:color="auto"/>
              <w:left w:val="single" w:sz="4" w:space="0" w:color="auto"/>
              <w:bottom w:val="single" w:sz="4" w:space="0" w:color="auto"/>
              <w:right w:val="single" w:sz="4" w:space="0" w:color="auto"/>
            </w:tcBorders>
          </w:tcPr>
          <w:p w14:paraId="73A20CC9"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2129" w:type="dxa"/>
            <w:tcBorders>
              <w:top w:val="single" w:sz="4" w:space="0" w:color="auto"/>
              <w:left w:val="single" w:sz="4" w:space="0" w:color="auto"/>
              <w:bottom w:val="single" w:sz="4" w:space="0" w:color="auto"/>
              <w:right w:val="single" w:sz="4" w:space="0" w:color="auto"/>
            </w:tcBorders>
          </w:tcPr>
          <w:p w14:paraId="2AD16F3C"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ForceSourceType</w:t>
            </w:r>
          </w:p>
        </w:tc>
        <w:tc>
          <w:tcPr>
            <w:tcW w:w="2041" w:type="dxa"/>
            <w:tcBorders>
              <w:top w:val="single" w:sz="4" w:space="0" w:color="auto"/>
              <w:left w:val="single" w:sz="4" w:space="0" w:color="auto"/>
              <w:bottom w:val="single" w:sz="4" w:space="0" w:color="auto"/>
              <w:right w:val="single" w:sz="4" w:space="0" w:color="auto"/>
            </w:tcBorders>
          </w:tcPr>
          <w:p w14:paraId="3FA52025"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ForceSourceTypeEnum</w:t>
            </w:r>
          </w:p>
        </w:tc>
        <w:tc>
          <w:tcPr>
            <w:tcW w:w="3912" w:type="dxa"/>
            <w:tcBorders>
              <w:top w:val="single" w:sz="4" w:space="0" w:color="auto"/>
              <w:left w:val="single" w:sz="4" w:space="0" w:color="auto"/>
              <w:bottom w:val="single" w:sz="4" w:space="0" w:color="auto"/>
              <w:right w:val="single" w:sz="4" w:space="0" w:color="auto"/>
            </w:tcBorders>
          </w:tcPr>
          <w:p w14:paraId="3CCF12FE"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sz w:val="20"/>
              </w:rPr>
            </w:pPr>
            <w:r w:rsidRPr="00715A3A">
              <w:rPr>
                <w:rFonts w:ascii="Helvetica" w:hAnsi="Helvetica" w:cs="Helvetica"/>
                <w:sz w:val="20"/>
              </w:rPr>
              <w:t>Enumeration to determine what Source should be used</w:t>
            </w:r>
          </w:p>
          <w:p w14:paraId="6F187529"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sz w:val="20"/>
              </w:rPr>
            </w:pPr>
            <w:r w:rsidRPr="00715A3A">
              <w:rPr>
                <w:rFonts w:ascii="Helvetica" w:hAnsi="Helvetica" w:cs="Helvetica"/>
                <w:sz w:val="20"/>
              </w:rPr>
              <w:t>only usable if UseMultiChannel == False!!!!!</w:t>
            </w:r>
          </w:p>
        </w:tc>
        <w:tc>
          <w:tcPr>
            <w:tcW w:w="1035" w:type="dxa"/>
            <w:tcBorders>
              <w:top w:val="single" w:sz="4" w:space="0" w:color="auto"/>
              <w:left w:val="single" w:sz="4" w:space="0" w:color="auto"/>
              <w:bottom w:val="single" w:sz="4" w:space="0" w:color="auto"/>
              <w:right w:val="single" w:sz="4" w:space="0" w:color="auto"/>
            </w:tcBorders>
          </w:tcPr>
          <w:p w14:paraId="18538C66"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sz w:val="20"/>
              </w:rPr>
            </w:pPr>
            <w:r w:rsidRPr="00715A3A">
              <w:rPr>
                <w:rFonts w:ascii="Helvetica" w:hAnsi="Helvetica" w:cs="Helvetica"/>
                <w:sz w:val="20"/>
              </w:rPr>
              <w:t>4.0</w:t>
            </w:r>
          </w:p>
        </w:tc>
      </w:tr>
      <w:tr w:rsidR="00AD7468" w:rsidRPr="00715A3A" w14:paraId="51221BB5" w14:textId="77777777" w:rsidTr="00041E11">
        <w:tc>
          <w:tcPr>
            <w:tcW w:w="418" w:type="dxa"/>
            <w:tcBorders>
              <w:top w:val="single" w:sz="4" w:space="0" w:color="auto"/>
              <w:left w:val="single" w:sz="4" w:space="0" w:color="auto"/>
              <w:bottom w:val="single" w:sz="4" w:space="0" w:color="auto"/>
              <w:right w:val="single" w:sz="4" w:space="0" w:color="auto"/>
            </w:tcBorders>
          </w:tcPr>
          <w:p w14:paraId="5A718B01"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2129" w:type="dxa"/>
            <w:tcBorders>
              <w:top w:val="single" w:sz="4" w:space="0" w:color="auto"/>
              <w:left w:val="single" w:sz="4" w:space="0" w:color="auto"/>
              <w:bottom w:val="single" w:sz="4" w:space="0" w:color="auto"/>
              <w:right w:val="single" w:sz="4" w:space="0" w:color="auto"/>
            </w:tcBorders>
          </w:tcPr>
          <w:p w14:paraId="50EE8C8A"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ID</w:t>
            </w:r>
          </w:p>
        </w:tc>
        <w:tc>
          <w:tcPr>
            <w:tcW w:w="5953" w:type="dxa"/>
            <w:gridSpan w:val="2"/>
            <w:tcBorders>
              <w:top w:val="single" w:sz="4" w:space="0" w:color="auto"/>
              <w:left w:val="single" w:sz="4" w:space="0" w:color="auto"/>
              <w:bottom w:val="single" w:sz="4" w:space="0" w:color="auto"/>
              <w:right w:val="single" w:sz="4" w:space="0" w:color="auto"/>
            </w:tcBorders>
          </w:tcPr>
          <w:p w14:paraId="6A92688A"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sz w:val="20"/>
              </w:rPr>
            </w:pPr>
            <w:r w:rsidRPr="00715A3A">
              <w:rPr>
                <w:rFonts w:ascii="Helvetica" w:hAnsi="Helvetica" w:cs="Helvetica"/>
                <w:sz w:val="20"/>
              </w:rPr>
              <w:t>Moved to the CRS class</w:t>
            </w:r>
          </w:p>
        </w:tc>
        <w:tc>
          <w:tcPr>
            <w:tcW w:w="1035" w:type="dxa"/>
            <w:tcBorders>
              <w:top w:val="single" w:sz="4" w:space="0" w:color="auto"/>
              <w:left w:val="single" w:sz="4" w:space="0" w:color="auto"/>
              <w:bottom w:val="single" w:sz="4" w:space="0" w:color="auto"/>
              <w:right w:val="single" w:sz="4" w:space="0" w:color="auto"/>
            </w:tcBorders>
          </w:tcPr>
          <w:p w14:paraId="0DC1713E"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sz w:val="20"/>
              </w:rPr>
            </w:pPr>
            <w:r w:rsidRPr="00715A3A">
              <w:rPr>
                <w:rFonts w:ascii="Helvetica" w:hAnsi="Helvetica" w:cs="Helvetica"/>
                <w:sz w:val="20"/>
              </w:rPr>
              <w:t>4.0</w:t>
            </w:r>
          </w:p>
        </w:tc>
      </w:tr>
      <w:tr w:rsidR="00AD7468" w:rsidRPr="00715A3A" w14:paraId="575A705A" w14:textId="77777777" w:rsidTr="00041E11">
        <w:tc>
          <w:tcPr>
            <w:tcW w:w="418" w:type="dxa"/>
            <w:tcBorders>
              <w:top w:val="single" w:sz="4" w:space="0" w:color="auto"/>
              <w:left w:val="single" w:sz="4" w:space="0" w:color="auto"/>
              <w:bottom w:val="single" w:sz="4" w:space="0" w:color="auto"/>
              <w:right w:val="single" w:sz="4" w:space="0" w:color="auto"/>
            </w:tcBorders>
          </w:tcPr>
          <w:p w14:paraId="248DD3D6"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2129" w:type="dxa"/>
            <w:tcBorders>
              <w:top w:val="single" w:sz="4" w:space="0" w:color="auto"/>
              <w:left w:val="single" w:sz="4" w:space="0" w:color="auto"/>
              <w:bottom w:val="single" w:sz="4" w:space="0" w:color="auto"/>
              <w:right w:val="single" w:sz="4" w:space="0" w:color="auto"/>
            </w:tcBorders>
          </w:tcPr>
          <w:p w14:paraId="70046D7D"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UseMultiChannel</w:t>
            </w:r>
          </w:p>
        </w:tc>
        <w:tc>
          <w:tcPr>
            <w:tcW w:w="2041" w:type="dxa"/>
            <w:tcBorders>
              <w:top w:val="single" w:sz="4" w:space="0" w:color="auto"/>
              <w:left w:val="single" w:sz="4" w:space="0" w:color="auto"/>
              <w:bottom w:val="single" w:sz="4" w:space="0" w:color="auto"/>
              <w:right w:val="single" w:sz="4" w:space="0" w:color="auto"/>
            </w:tcBorders>
          </w:tcPr>
          <w:p w14:paraId="74E94FD0"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Boolean</w:t>
            </w:r>
          </w:p>
        </w:tc>
        <w:tc>
          <w:tcPr>
            <w:tcW w:w="3912" w:type="dxa"/>
            <w:tcBorders>
              <w:top w:val="single" w:sz="4" w:space="0" w:color="auto"/>
              <w:left w:val="single" w:sz="4" w:space="0" w:color="auto"/>
              <w:bottom w:val="single" w:sz="4" w:space="0" w:color="auto"/>
              <w:right w:val="single" w:sz="4" w:space="0" w:color="auto"/>
            </w:tcBorders>
          </w:tcPr>
          <w:p w14:paraId="35A7E50F"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sz w:val="20"/>
              </w:rPr>
            </w:pPr>
            <w:r w:rsidRPr="00715A3A">
              <w:rPr>
                <w:rFonts w:ascii="Helvetica" w:hAnsi="Helvetica" w:cs="Helvetica"/>
                <w:sz w:val="20"/>
              </w:rPr>
              <w:t>Boolean to determine if the MCRE is used</w:t>
            </w:r>
          </w:p>
          <w:p w14:paraId="050B4C17"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sz w:val="20"/>
              </w:rPr>
            </w:pPr>
          </w:p>
        </w:tc>
        <w:tc>
          <w:tcPr>
            <w:tcW w:w="1035" w:type="dxa"/>
            <w:tcBorders>
              <w:top w:val="single" w:sz="4" w:space="0" w:color="auto"/>
              <w:left w:val="single" w:sz="4" w:space="0" w:color="auto"/>
              <w:bottom w:val="single" w:sz="4" w:space="0" w:color="auto"/>
              <w:right w:val="single" w:sz="4" w:space="0" w:color="auto"/>
            </w:tcBorders>
          </w:tcPr>
          <w:p w14:paraId="1D72C774"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sz w:val="20"/>
              </w:rPr>
            </w:pPr>
            <w:r w:rsidRPr="00715A3A">
              <w:rPr>
                <w:rFonts w:ascii="Helvetica" w:hAnsi="Helvetica" w:cs="Helvetica"/>
                <w:sz w:val="20"/>
              </w:rPr>
              <w:t>4.0</w:t>
            </w:r>
          </w:p>
        </w:tc>
      </w:tr>
    </w:tbl>
    <w:p w14:paraId="439503E9" w14:textId="77777777" w:rsidR="00AD7468" w:rsidRPr="00715A3A" w:rsidRDefault="00AD7468" w:rsidP="00A937F5">
      <w:pPr>
        <w:pStyle w:val="Heading2"/>
      </w:pPr>
      <w:bookmarkStart w:id="1641" w:name="_Toc191638151"/>
      <w:r w:rsidRPr="00715A3A">
        <w:t>CRSProfileData</w:t>
      </w:r>
      <w:bookmarkEnd w:id="1641"/>
    </w:p>
    <w:p w14:paraId="46C3EBF8" w14:textId="77777777" w:rsidR="00AD7468" w:rsidRPr="00715A3A" w:rsidRDefault="00AD7468" w:rsidP="00AD7468">
      <w:pPr>
        <w:tabs>
          <w:tab w:val="left" w:pos="2550"/>
        </w:tabs>
        <w:rPr>
          <w:lang w:val="en-US"/>
        </w:rPr>
      </w:pPr>
    </w:p>
    <w:tbl>
      <w:tblPr>
        <w:tblpPr w:leftFromText="141" w:rightFromText="141" w:vertAnchor="text" w:horzAnchor="margin" w:tblpY="-24"/>
        <w:tblOverlap w:val="never"/>
        <w:tblW w:w="92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2271"/>
        <w:gridCol w:w="1899"/>
        <w:gridCol w:w="3912"/>
        <w:gridCol w:w="709"/>
      </w:tblGrid>
      <w:tr w:rsidR="00AD7468" w:rsidRPr="00715A3A" w14:paraId="70AD6D2D" w14:textId="77777777" w:rsidTr="00041E11">
        <w:tc>
          <w:tcPr>
            <w:tcW w:w="9209" w:type="dxa"/>
            <w:gridSpan w:val="5"/>
            <w:tcBorders>
              <w:top w:val="single" w:sz="4" w:space="0" w:color="auto"/>
              <w:left w:val="single" w:sz="4" w:space="0" w:color="auto"/>
              <w:bottom w:val="single" w:sz="4" w:space="0" w:color="auto"/>
              <w:right w:val="single" w:sz="4" w:space="0" w:color="auto"/>
            </w:tcBorders>
            <w:hideMark/>
          </w:tcPr>
          <w:p w14:paraId="65405944"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class SharedStructs.</w:t>
            </w:r>
          </w:p>
        </w:tc>
      </w:tr>
      <w:tr w:rsidR="00AD7468" w:rsidRPr="00715A3A" w14:paraId="7259E8EE" w14:textId="77777777" w:rsidTr="00041E11">
        <w:tc>
          <w:tcPr>
            <w:tcW w:w="418" w:type="dxa"/>
            <w:tcBorders>
              <w:top w:val="single" w:sz="4" w:space="0" w:color="auto"/>
              <w:left w:val="single" w:sz="4" w:space="0" w:color="auto"/>
              <w:bottom w:val="single" w:sz="4" w:space="0" w:color="auto"/>
              <w:right w:val="single" w:sz="4" w:space="0" w:color="auto"/>
            </w:tcBorders>
            <w:hideMark/>
          </w:tcPr>
          <w:p w14:paraId="484251A1"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M</w:t>
            </w:r>
          </w:p>
        </w:tc>
        <w:tc>
          <w:tcPr>
            <w:tcW w:w="2271" w:type="dxa"/>
            <w:tcBorders>
              <w:top w:val="single" w:sz="4" w:space="0" w:color="auto"/>
              <w:left w:val="single" w:sz="4" w:space="0" w:color="auto"/>
              <w:bottom w:val="single" w:sz="4" w:space="0" w:color="auto"/>
              <w:right w:val="single" w:sz="4" w:space="0" w:color="auto"/>
            </w:tcBorders>
            <w:hideMark/>
          </w:tcPr>
          <w:p w14:paraId="3342781D"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Name</w:t>
            </w:r>
          </w:p>
        </w:tc>
        <w:tc>
          <w:tcPr>
            <w:tcW w:w="1899" w:type="dxa"/>
            <w:tcBorders>
              <w:top w:val="single" w:sz="4" w:space="0" w:color="auto"/>
              <w:left w:val="single" w:sz="4" w:space="0" w:color="auto"/>
              <w:bottom w:val="single" w:sz="4" w:space="0" w:color="auto"/>
              <w:right w:val="single" w:sz="4" w:space="0" w:color="auto"/>
            </w:tcBorders>
            <w:hideMark/>
          </w:tcPr>
          <w:p w14:paraId="1806B639"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Type</w:t>
            </w:r>
          </w:p>
        </w:tc>
        <w:tc>
          <w:tcPr>
            <w:tcW w:w="3912" w:type="dxa"/>
            <w:tcBorders>
              <w:top w:val="single" w:sz="4" w:space="0" w:color="auto"/>
              <w:left w:val="single" w:sz="4" w:space="0" w:color="auto"/>
              <w:bottom w:val="single" w:sz="4" w:space="0" w:color="auto"/>
              <w:right w:val="single" w:sz="4" w:space="0" w:color="auto"/>
            </w:tcBorders>
            <w:hideMark/>
          </w:tcPr>
          <w:p w14:paraId="54895956"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Description</w:t>
            </w:r>
          </w:p>
        </w:tc>
        <w:tc>
          <w:tcPr>
            <w:tcW w:w="709" w:type="dxa"/>
            <w:tcBorders>
              <w:top w:val="single" w:sz="4" w:space="0" w:color="auto"/>
              <w:left w:val="single" w:sz="4" w:space="0" w:color="auto"/>
              <w:bottom w:val="single" w:sz="4" w:space="0" w:color="auto"/>
              <w:right w:val="single" w:sz="4" w:space="0" w:color="auto"/>
            </w:tcBorders>
          </w:tcPr>
          <w:p w14:paraId="34350DA9"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Ver</w:t>
            </w:r>
          </w:p>
        </w:tc>
      </w:tr>
      <w:tr w:rsidR="00AD7468" w:rsidRPr="00715A3A" w14:paraId="1C96B2A6" w14:textId="77777777" w:rsidTr="00041E11">
        <w:tc>
          <w:tcPr>
            <w:tcW w:w="418" w:type="dxa"/>
            <w:tcBorders>
              <w:top w:val="single" w:sz="4" w:space="0" w:color="auto"/>
              <w:left w:val="single" w:sz="4" w:space="0" w:color="auto"/>
              <w:bottom w:val="single" w:sz="4" w:space="0" w:color="auto"/>
              <w:right w:val="single" w:sz="4" w:space="0" w:color="auto"/>
            </w:tcBorders>
          </w:tcPr>
          <w:p w14:paraId="7E49D8CF"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2271" w:type="dxa"/>
            <w:tcBorders>
              <w:top w:val="single" w:sz="4" w:space="0" w:color="auto"/>
              <w:left w:val="single" w:sz="4" w:space="0" w:color="auto"/>
              <w:bottom w:val="single" w:sz="4" w:space="0" w:color="auto"/>
              <w:right w:val="single" w:sz="4" w:space="0" w:color="auto"/>
            </w:tcBorders>
          </w:tcPr>
          <w:p w14:paraId="720F8232"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ProfileGuid</w:t>
            </w:r>
          </w:p>
        </w:tc>
        <w:tc>
          <w:tcPr>
            <w:tcW w:w="1899" w:type="dxa"/>
            <w:tcBorders>
              <w:top w:val="single" w:sz="4" w:space="0" w:color="auto"/>
              <w:left w:val="single" w:sz="4" w:space="0" w:color="auto"/>
              <w:bottom w:val="single" w:sz="4" w:space="0" w:color="auto"/>
              <w:right w:val="single" w:sz="4" w:space="0" w:color="auto"/>
            </w:tcBorders>
          </w:tcPr>
          <w:p w14:paraId="5802A1E3"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String</w:t>
            </w:r>
          </w:p>
        </w:tc>
        <w:tc>
          <w:tcPr>
            <w:tcW w:w="3912" w:type="dxa"/>
            <w:tcBorders>
              <w:top w:val="single" w:sz="4" w:space="0" w:color="auto"/>
              <w:left w:val="single" w:sz="4" w:space="0" w:color="auto"/>
              <w:bottom w:val="single" w:sz="4" w:space="0" w:color="auto"/>
              <w:right w:val="single" w:sz="4" w:space="0" w:color="auto"/>
            </w:tcBorders>
          </w:tcPr>
          <w:p w14:paraId="780966B1"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The ID of the Profile</w:t>
            </w:r>
          </w:p>
        </w:tc>
        <w:tc>
          <w:tcPr>
            <w:tcW w:w="709" w:type="dxa"/>
            <w:tcBorders>
              <w:top w:val="single" w:sz="4" w:space="0" w:color="auto"/>
              <w:left w:val="single" w:sz="4" w:space="0" w:color="auto"/>
              <w:bottom w:val="single" w:sz="4" w:space="0" w:color="auto"/>
              <w:right w:val="single" w:sz="4" w:space="0" w:color="auto"/>
            </w:tcBorders>
          </w:tcPr>
          <w:p w14:paraId="1BB57D5A"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4.0</w:t>
            </w:r>
          </w:p>
        </w:tc>
      </w:tr>
      <w:tr w:rsidR="00AD7468" w:rsidRPr="00715A3A" w14:paraId="6E66F20E" w14:textId="77777777" w:rsidTr="00041E11">
        <w:tc>
          <w:tcPr>
            <w:tcW w:w="418" w:type="dxa"/>
            <w:tcBorders>
              <w:top w:val="single" w:sz="4" w:space="0" w:color="auto"/>
              <w:left w:val="single" w:sz="4" w:space="0" w:color="auto"/>
              <w:bottom w:val="single" w:sz="4" w:space="0" w:color="auto"/>
              <w:right w:val="single" w:sz="4" w:space="0" w:color="auto"/>
            </w:tcBorders>
          </w:tcPr>
          <w:p w14:paraId="5C5052AF"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2271" w:type="dxa"/>
            <w:tcBorders>
              <w:top w:val="single" w:sz="4" w:space="0" w:color="auto"/>
              <w:left w:val="single" w:sz="4" w:space="0" w:color="auto"/>
              <w:bottom w:val="single" w:sz="4" w:space="0" w:color="auto"/>
              <w:right w:val="single" w:sz="4" w:space="0" w:color="auto"/>
            </w:tcBorders>
          </w:tcPr>
          <w:p w14:paraId="1080EF40"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ProfileName</w:t>
            </w:r>
          </w:p>
        </w:tc>
        <w:tc>
          <w:tcPr>
            <w:tcW w:w="1899" w:type="dxa"/>
            <w:tcBorders>
              <w:top w:val="single" w:sz="4" w:space="0" w:color="auto"/>
              <w:left w:val="single" w:sz="4" w:space="0" w:color="auto"/>
              <w:bottom w:val="single" w:sz="4" w:space="0" w:color="auto"/>
              <w:right w:val="single" w:sz="4" w:space="0" w:color="auto"/>
            </w:tcBorders>
          </w:tcPr>
          <w:p w14:paraId="3D671E67"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String</w:t>
            </w:r>
          </w:p>
        </w:tc>
        <w:tc>
          <w:tcPr>
            <w:tcW w:w="3912" w:type="dxa"/>
            <w:tcBorders>
              <w:top w:val="single" w:sz="4" w:space="0" w:color="auto"/>
              <w:left w:val="single" w:sz="4" w:space="0" w:color="auto"/>
              <w:bottom w:val="single" w:sz="4" w:space="0" w:color="auto"/>
              <w:right w:val="single" w:sz="4" w:space="0" w:color="auto"/>
            </w:tcBorders>
          </w:tcPr>
          <w:p w14:paraId="38061914"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 xml:space="preserve">The given name of the profile. </w:t>
            </w:r>
          </w:p>
        </w:tc>
        <w:tc>
          <w:tcPr>
            <w:tcW w:w="709" w:type="dxa"/>
            <w:tcBorders>
              <w:top w:val="single" w:sz="4" w:space="0" w:color="auto"/>
              <w:left w:val="single" w:sz="4" w:space="0" w:color="auto"/>
              <w:bottom w:val="single" w:sz="4" w:space="0" w:color="auto"/>
              <w:right w:val="single" w:sz="4" w:space="0" w:color="auto"/>
            </w:tcBorders>
          </w:tcPr>
          <w:p w14:paraId="5CFCEEED"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4.0</w:t>
            </w:r>
          </w:p>
        </w:tc>
      </w:tr>
      <w:tr w:rsidR="00AD7468" w:rsidRPr="00715A3A" w14:paraId="25A888B9" w14:textId="77777777" w:rsidTr="00041E11">
        <w:tc>
          <w:tcPr>
            <w:tcW w:w="418" w:type="dxa"/>
            <w:tcBorders>
              <w:top w:val="single" w:sz="4" w:space="0" w:color="auto"/>
              <w:left w:val="single" w:sz="4" w:space="0" w:color="auto"/>
              <w:bottom w:val="single" w:sz="4" w:space="0" w:color="auto"/>
              <w:right w:val="single" w:sz="4" w:space="0" w:color="auto"/>
            </w:tcBorders>
          </w:tcPr>
          <w:p w14:paraId="7E60FBDE"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2271" w:type="dxa"/>
            <w:tcBorders>
              <w:top w:val="single" w:sz="4" w:space="0" w:color="auto"/>
              <w:left w:val="single" w:sz="4" w:space="0" w:color="auto"/>
              <w:bottom w:val="single" w:sz="4" w:space="0" w:color="auto"/>
              <w:right w:val="single" w:sz="4" w:space="0" w:color="auto"/>
            </w:tcBorders>
          </w:tcPr>
          <w:p w14:paraId="69AB6C5B"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ReceivedFrom</w:t>
            </w:r>
          </w:p>
        </w:tc>
        <w:tc>
          <w:tcPr>
            <w:tcW w:w="1899" w:type="dxa"/>
            <w:tcBorders>
              <w:top w:val="single" w:sz="4" w:space="0" w:color="auto"/>
              <w:left w:val="single" w:sz="4" w:space="0" w:color="auto"/>
              <w:bottom w:val="single" w:sz="4" w:space="0" w:color="auto"/>
              <w:right w:val="single" w:sz="4" w:space="0" w:color="auto"/>
            </w:tcBorders>
          </w:tcPr>
          <w:p w14:paraId="7068D0DF"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String</w:t>
            </w:r>
          </w:p>
        </w:tc>
        <w:tc>
          <w:tcPr>
            <w:tcW w:w="3912" w:type="dxa"/>
            <w:tcBorders>
              <w:top w:val="single" w:sz="4" w:space="0" w:color="auto"/>
              <w:left w:val="single" w:sz="4" w:space="0" w:color="auto"/>
              <w:bottom w:val="single" w:sz="4" w:space="0" w:color="auto"/>
              <w:right w:val="single" w:sz="4" w:space="0" w:color="auto"/>
            </w:tcBorders>
          </w:tcPr>
          <w:p w14:paraId="0021F7D9"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Free text for to send to the GDS</w:t>
            </w:r>
          </w:p>
        </w:tc>
        <w:tc>
          <w:tcPr>
            <w:tcW w:w="709" w:type="dxa"/>
            <w:tcBorders>
              <w:top w:val="single" w:sz="4" w:space="0" w:color="auto"/>
              <w:left w:val="single" w:sz="4" w:space="0" w:color="auto"/>
              <w:bottom w:val="single" w:sz="4" w:space="0" w:color="auto"/>
              <w:right w:val="single" w:sz="4" w:space="0" w:color="auto"/>
            </w:tcBorders>
          </w:tcPr>
          <w:p w14:paraId="322DE49F"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4.0</w:t>
            </w:r>
          </w:p>
        </w:tc>
      </w:tr>
      <w:tr w:rsidR="00AD7468" w:rsidRPr="00715A3A" w14:paraId="3742B6E3" w14:textId="77777777" w:rsidTr="00041E11">
        <w:tc>
          <w:tcPr>
            <w:tcW w:w="418" w:type="dxa"/>
            <w:tcBorders>
              <w:top w:val="single" w:sz="4" w:space="0" w:color="auto"/>
              <w:left w:val="single" w:sz="4" w:space="0" w:color="auto"/>
              <w:bottom w:val="single" w:sz="4" w:space="0" w:color="auto"/>
              <w:right w:val="single" w:sz="4" w:space="0" w:color="auto"/>
            </w:tcBorders>
          </w:tcPr>
          <w:p w14:paraId="4D91E4B8"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2271" w:type="dxa"/>
            <w:tcBorders>
              <w:top w:val="single" w:sz="4" w:space="0" w:color="auto"/>
              <w:left w:val="single" w:sz="4" w:space="0" w:color="auto"/>
              <w:bottom w:val="single" w:sz="4" w:space="0" w:color="auto"/>
              <w:right w:val="single" w:sz="4" w:space="0" w:color="auto"/>
            </w:tcBorders>
          </w:tcPr>
          <w:p w14:paraId="71003391"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CRSName</w:t>
            </w:r>
          </w:p>
        </w:tc>
        <w:tc>
          <w:tcPr>
            <w:tcW w:w="1899" w:type="dxa"/>
            <w:tcBorders>
              <w:top w:val="single" w:sz="4" w:space="0" w:color="auto"/>
              <w:left w:val="single" w:sz="4" w:space="0" w:color="auto"/>
              <w:bottom w:val="single" w:sz="4" w:space="0" w:color="auto"/>
              <w:right w:val="single" w:sz="4" w:space="0" w:color="auto"/>
            </w:tcBorders>
          </w:tcPr>
          <w:p w14:paraId="2FC741E1"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GDSEnum</w:t>
            </w:r>
          </w:p>
        </w:tc>
        <w:tc>
          <w:tcPr>
            <w:tcW w:w="3912" w:type="dxa"/>
            <w:tcBorders>
              <w:top w:val="single" w:sz="4" w:space="0" w:color="auto"/>
              <w:left w:val="single" w:sz="4" w:space="0" w:color="auto"/>
              <w:bottom w:val="single" w:sz="4" w:space="0" w:color="auto"/>
              <w:right w:val="single" w:sz="4" w:space="0" w:color="auto"/>
            </w:tcBorders>
          </w:tcPr>
          <w:p w14:paraId="0A37267D"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Please use the GDS instead if this.</w:t>
            </w:r>
          </w:p>
        </w:tc>
        <w:tc>
          <w:tcPr>
            <w:tcW w:w="709" w:type="dxa"/>
            <w:tcBorders>
              <w:top w:val="single" w:sz="4" w:space="0" w:color="auto"/>
              <w:left w:val="single" w:sz="4" w:space="0" w:color="auto"/>
              <w:bottom w:val="single" w:sz="4" w:space="0" w:color="auto"/>
              <w:right w:val="single" w:sz="4" w:space="0" w:color="auto"/>
            </w:tcBorders>
          </w:tcPr>
          <w:p w14:paraId="00CC4369"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4.0</w:t>
            </w:r>
          </w:p>
        </w:tc>
      </w:tr>
      <w:tr w:rsidR="00AD7468" w:rsidRPr="00715A3A" w14:paraId="366FB4CB" w14:textId="77777777" w:rsidTr="00041E11">
        <w:tc>
          <w:tcPr>
            <w:tcW w:w="418" w:type="dxa"/>
            <w:tcBorders>
              <w:top w:val="single" w:sz="4" w:space="0" w:color="auto"/>
              <w:left w:val="single" w:sz="4" w:space="0" w:color="auto"/>
              <w:bottom w:val="single" w:sz="4" w:space="0" w:color="auto"/>
              <w:right w:val="single" w:sz="4" w:space="0" w:color="auto"/>
            </w:tcBorders>
          </w:tcPr>
          <w:p w14:paraId="156EEE99"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2271" w:type="dxa"/>
            <w:tcBorders>
              <w:top w:val="single" w:sz="4" w:space="0" w:color="auto"/>
              <w:left w:val="single" w:sz="4" w:space="0" w:color="auto"/>
              <w:bottom w:val="single" w:sz="4" w:space="0" w:color="auto"/>
              <w:right w:val="single" w:sz="4" w:space="0" w:color="auto"/>
            </w:tcBorders>
          </w:tcPr>
          <w:p w14:paraId="5BC41123"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TerminalCountry</w:t>
            </w:r>
          </w:p>
        </w:tc>
        <w:tc>
          <w:tcPr>
            <w:tcW w:w="1899" w:type="dxa"/>
            <w:tcBorders>
              <w:top w:val="single" w:sz="4" w:space="0" w:color="auto"/>
              <w:left w:val="single" w:sz="4" w:space="0" w:color="auto"/>
              <w:bottom w:val="single" w:sz="4" w:space="0" w:color="auto"/>
              <w:right w:val="single" w:sz="4" w:space="0" w:color="auto"/>
            </w:tcBorders>
          </w:tcPr>
          <w:p w14:paraId="0BD25657"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String</w:t>
            </w:r>
          </w:p>
        </w:tc>
        <w:tc>
          <w:tcPr>
            <w:tcW w:w="3912" w:type="dxa"/>
            <w:tcBorders>
              <w:top w:val="single" w:sz="4" w:space="0" w:color="auto"/>
              <w:left w:val="single" w:sz="4" w:space="0" w:color="auto"/>
              <w:bottom w:val="single" w:sz="4" w:space="0" w:color="auto"/>
              <w:right w:val="single" w:sz="4" w:space="0" w:color="auto"/>
            </w:tcBorders>
          </w:tcPr>
          <w:p w14:paraId="1F470D4B"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The country code of the used PCC</w:t>
            </w:r>
          </w:p>
        </w:tc>
        <w:tc>
          <w:tcPr>
            <w:tcW w:w="709" w:type="dxa"/>
            <w:tcBorders>
              <w:top w:val="single" w:sz="4" w:space="0" w:color="auto"/>
              <w:left w:val="single" w:sz="4" w:space="0" w:color="auto"/>
              <w:bottom w:val="single" w:sz="4" w:space="0" w:color="auto"/>
              <w:right w:val="single" w:sz="4" w:space="0" w:color="auto"/>
            </w:tcBorders>
          </w:tcPr>
          <w:p w14:paraId="03D5A6E1"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4.0</w:t>
            </w:r>
          </w:p>
        </w:tc>
      </w:tr>
      <w:tr w:rsidR="00AD7468" w:rsidRPr="00715A3A" w14:paraId="799C25E8" w14:textId="77777777" w:rsidTr="00041E11">
        <w:tc>
          <w:tcPr>
            <w:tcW w:w="418" w:type="dxa"/>
            <w:tcBorders>
              <w:top w:val="single" w:sz="4" w:space="0" w:color="auto"/>
              <w:left w:val="single" w:sz="4" w:space="0" w:color="auto"/>
              <w:bottom w:val="single" w:sz="4" w:space="0" w:color="auto"/>
              <w:right w:val="single" w:sz="4" w:space="0" w:color="auto"/>
            </w:tcBorders>
          </w:tcPr>
          <w:p w14:paraId="7677AC48"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2271" w:type="dxa"/>
            <w:tcBorders>
              <w:top w:val="single" w:sz="4" w:space="0" w:color="auto"/>
              <w:left w:val="single" w:sz="4" w:space="0" w:color="auto"/>
              <w:bottom w:val="single" w:sz="4" w:space="0" w:color="auto"/>
              <w:right w:val="single" w:sz="4" w:space="0" w:color="auto"/>
            </w:tcBorders>
          </w:tcPr>
          <w:p w14:paraId="68192C82"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TerminalPCC</w:t>
            </w:r>
          </w:p>
        </w:tc>
        <w:tc>
          <w:tcPr>
            <w:tcW w:w="1899" w:type="dxa"/>
            <w:tcBorders>
              <w:top w:val="single" w:sz="4" w:space="0" w:color="auto"/>
              <w:left w:val="single" w:sz="4" w:space="0" w:color="auto"/>
              <w:bottom w:val="single" w:sz="4" w:space="0" w:color="auto"/>
              <w:right w:val="single" w:sz="4" w:space="0" w:color="auto"/>
            </w:tcBorders>
          </w:tcPr>
          <w:p w14:paraId="28CD55DD"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String</w:t>
            </w:r>
          </w:p>
        </w:tc>
        <w:tc>
          <w:tcPr>
            <w:tcW w:w="3912" w:type="dxa"/>
            <w:tcBorders>
              <w:top w:val="single" w:sz="4" w:space="0" w:color="auto"/>
              <w:left w:val="single" w:sz="4" w:space="0" w:color="auto"/>
              <w:bottom w:val="single" w:sz="4" w:space="0" w:color="auto"/>
              <w:right w:val="single" w:sz="4" w:space="0" w:color="auto"/>
            </w:tcBorders>
          </w:tcPr>
          <w:p w14:paraId="6863C292"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The terminal PCC.</w:t>
            </w:r>
          </w:p>
        </w:tc>
        <w:tc>
          <w:tcPr>
            <w:tcW w:w="709" w:type="dxa"/>
            <w:tcBorders>
              <w:top w:val="single" w:sz="4" w:space="0" w:color="auto"/>
              <w:left w:val="single" w:sz="4" w:space="0" w:color="auto"/>
              <w:bottom w:val="single" w:sz="4" w:space="0" w:color="auto"/>
              <w:right w:val="single" w:sz="4" w:space="0" w:color="auto"/>
            </w:tcBorders>
          </w:tcPr>
          <w:p w14:paraId="562C3939"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4.0</w:t>
            </w:r>
          </w:p>
        </w:tc>
      </w:tr>
      <w:tr w:rsidR="00AD7468" w:rsidRPr="00715A3A" w14:paraId="0322B1DF" w14:textId="77777777" w:rsidTr="00041E11">
        <w:tc>
          <w:tcPr>
            <w:tcW w:w="418" w:type="dxa"/>
            <w:tcBorders>
              <w:top w:val="single" w:sz="4" w:space="0" w:color="auto"/>
              <w:left w:val="single" w:sz="4" w:space="0" w:color="auto"/>
              <w:bottom w:val="single" w:sz="4" w:space="0" w:color="auto"/>
              <w:right w:val="single" w:sz="4" w:space="0" w:color="auto"/>
            </w:tcBorders>
          </w:tcPr>
          <w:p w14:paraId="76672C31"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2271" w:type="dxa"/>
            <w:tcBorders>
              <w:top w:val="single" w:sz="4" w:space="0" w:color="auto"/>
              <w:left w:val="single" w:sz="4" w:space="0" w:color="auto"/>
              <w:bottom w:val="single" w:sz="4" w:space="0" w:color="auto"/>
              <w:right w:val="single" w:sz="4" w:space="0" w:color="auto"/>
            </w:tcBorders>
          </w:tcPr>
          <w:p w14:paraId="6F1737D4"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TicketPCC</w:t>
            </w:r>
          </w:p>
        </w:tc>
        <w:tc>
          <w:tcPr>
            <w:tcW w:w="1899" w:type="dxa"/>
            <w:tcBorders>
              <w:top w:val="single" w:sz="4" w:space="0" w:color="auto"/>
              <w:left w:val="single" w:sz="4" w:space="0" w:color="auto"/>
              <w:bottom w:val="single" w:sz="4" w:space="0" w:color="auto"/>
              <w:right w:val="single" w:sz="4" w:space="0" w:color="auto"/>
            </w:tcBorders>
          </w:tcPr>
          <w:p w14:paraId="68C5ACBC"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String</w:t>
            </w:r>
          </w:p>
        </w:tc>
        <w:tc>
          <w:tcPr>
            <w:tcW w:w="3912" w:type="dxa"/>
            <w:tcBorders>
              <w:top w:val="single" w:sz="4" w:space="0" w:color="auto"/>
              <w:left w:val="single" w:sz="4" w:space="0" w:color="auto"/>
              <w:bottom w:val="single" w:sz="4" w:space="0" w:color="auto"/>
              <w:right w:val="single" w:sz="4" w:space="0" w:color="auto"/>
            </w:tcBorders>
          </w:tcPr>
          <w:p w14:paraId="028097B8"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The PCC which will be used during the ticketing process.</w:t>
            </w:r>
          </w:p>
        </w:tc>
        <w:tc>
          <w:tcPr>
            <w:tcW w:w="709" w:type="dxa"/>
            <w:tcBorders>
              <w:top w:val="single" w:sz="4" w:space="0" w:color="auto"/>
              <w:left w:val="single" w:sz="4" w:space="0" w:color="auto"/>
              <w:bottom w:val="single" w:sz="4" w:space="0" w:color="auto"/>
              <w:right w:val="single" w:sz="4" w:space="0" w:color="auto"/>
            </w:tcBorders>
          </w:tcPr>
          <w:p w14:paraId="1A492525"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4.0</w:t>
            </w:r>
          </w:p>
        </w:tc>
      </w:tr>
      <w:tr w:rsidR="00AD7468" w:rsidRPr="00715A3A" w14:paraId="197E14BD" w14:textId="77777777" w:rsidTr="00041E11">
        <w:tc>
          <w:tcPr>
            <w:tcW w:w="418" w:type="dxa"/>
            <w:tcBorders>
              <w:top w:val="single" w:sz="4" w:space="0" w:color="auto"/>
              <w:left w:val="single" w:sz="4" w:space="0" w:color="auto"/>
              <w:bottom w:val="single" w:sz="4" w:space="0" w:color="auto"/>
              <w:right w:val="single" w:sz="4" w:space="0" w:color="auto"/>
            </w:tcBorders>
          </w:tcPr>
          <w:p w14:paraId="650E6FAE"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2271" w:type="dxa"/>
            <w:tcBorders>
              <w:top w:val="single" w:sz="4" w:space="0" w:color="auto"/>
              <w:left w:val="single" w:sz="4" w:space="0" w:color="auto"/>
              <w:bottom w:val="single" w:sz="4" w:space="0" w:color="auto"/>
              <w:right w:val="single" w:sz="4" w:space="0" w:color="auto"/>
            </w:tcBorders>
          </w:tcPr>
          <w:p w14:paraId="75DF64D7"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Queues</w:t>
            </w:r>
          </w:p>
        </w:tc>
        <w:tc>
          <w:tcPr>
            <w:tcW w:w="1899" w:type="dxa"/>
            <w:tcBorders>
              <w:top w:val="single" w:sz="4" w:space="0" w:color="auto"/>
              <w:left w:val="single" w:sz="4" w:space="0" w:color="auto"/>
              <w:bottom w:val="single" w:sz="4" w:space="0" w:color="auto"/>
              <w:right w:val="single" w:sz="4" w:space="0" w:color="auto"/>
            </w:tcBorders>
          </w:tcPr>
          <w:p w14:paraId="162C7BE7"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QueueData[]</w:t>
            </w:r>
          </w:p>
        </w:tc>
        <w:tc>
          <w:tcPr>
            <w:tcW w:w="3912" w:type="dxa"/>
            <w:tcBorders>
              <w:top w:val="single" w:sz="4" w:space="0" w:color="auto"/>
              <w:left w:val="single" w:sz="4" w:space="0" w:color="auto"/>
              <w:bottom w:val="single" w:sz="4" w:space="0" w:color="auto"/>
              <w:right w:val="single" w:sz="4" w:space="0" w:color="auto"/>
            </w:tcBorders>
          </w:tcPr>
          <w:p w14:paraId="439A00B2"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A collection of specific queues for specific workflows</w:t>
            </w:r>
          </w:p>
        </w:tc>
        <w:tc>
          <w:tcPr>
            <w:tcW w:w="709" w:type="dxa"/>
            <w:tcBorders>
              <w:top w:val="single" w:sz="4" w:space="0" w:color="auto"/>
              <w:left w:val="single" w:sz="4" w:space="0" w:color="auto"/>
              <w:bottom w:val="single" w:sz="4" w:space="0" w:color="auto"/>
              <w:right w:val="single" w:sz="4" w:space="0" w:color="auto"/>
            </w:tcBorders>
          </w:tcPr>
          <w:p w14:paraId="061973DA"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4.0</w:t>
            </w:r>
          </w:p>
        </w:tc>
      </w:tr>
      <w:tr w:rsidR="00AD7468" w:rsidRPr="00715A3A" w14:paraId="21CAD324" w14:textId="77777777" w:rsidTr="00041E11">
        <w:tc>
          <w:tcPr>
            <w:tcW w:w="418" w:type="dxa"/>
            <w:tcBorders>
              <w:top w:val="single" w:sz="4" w:space="0" w:color="auto"/>
              <w:left w:val="single" w:sz="4" w:space="0" w:color="auto"/>
              <w:bottom w:val="single" w:sz="4" w:space="0" w:color="auto"/>
              <w:right w:val="single" w:sz="4" w:space="0" w:color="auto"/>
            </w:tcBorders>
          </w:tcPr>
          <w:p w14:paraId="14EE6663"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2271" w:type="dxa"/>
            <w:tcBorders>
              <w:top w:val="single" w:sz="4" w:space="0" w:color="auto"/>
              <w:left w:val="single" w:sz="4" w:space="0" w:color="auto"/>
              <w:bottom w:val="single" w:sz="4" w:space="0" w:color="auto"/>
              <w:right w:val="single" w:sz="4" w:space="0" w:color="auto"/>
            </w:tcBorders>
          </w:tcPr>
          <w:p w14:paraId="18DAA1A2"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Phone</w:t>
            </w:r>
          </w:p>
        </w:tc>
        <w:tc>
          <w:tcPr>
            <w:tcW w:w="1899" w:type="dxa"/>
            <w:tcBorders>
              <w:top w:val="single" w:sz="4" w:space="0" w:color="auto"/>
              <w:left w:val="single" w:sz="4" w:space="0" w:color="auto"/>
              <w:bottom w:val="single" w:sz="4" w:space="0" w:color="auto"/>
              <w:right w:val="single" w:sz="4" w:space="0" w:color="auto"/>
            </w:tcBorders>
          </w:tcPr>
          <w:p w14:paraId="16778A23"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String</w:t>
            </w:r>
          </w:p>
        </w:tc>
        <w:tc>
          <w:tcPr>
            <w:tcW w:w="3912" w:type="dxa"/>
            <w:tcBorders>
              <w:top w:val="single" w:sz="4" w:space="0" w:color="auto"/>
              <w:left w:val="single" w:sz="4" w:space="0" w:color="auto"/>
              <w:bottom w:val="single" w:sz="4" w:space="0" w:color="auto"/>
              <w:right w:val="single" w:sz="4" w:space="0" w:color="auto"/>
            </w:tcBorders>
          </w:tcPr>
          <w:p w14:paraId="02FB22BB"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The phone number</w:t>
            </w:r>
          </w:p>
        </w:tc>
        <w:tc>
          <w:tcPr>
            <w:tcW w:w="709" w:type="dxa"/>
            <w:tcBorders>
              <w:top w:val="single" w:sz="4" w:space="0" w:color="auto"/>
              <w:left w:val="single" w:sz="4" w:space="0" w:color="auto"/>
              <w:bottom w:val="single" w:sz="4" w:space="0" w:color="auto"/>
              <w:right w:val="single" w:sz="4" w:space="0" w:color="auto"/>
            </w:tcBorders>
          </w:tcPr>
          <w:p w14:paraId="77701461"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4.0</w:t>
            </w:r>
          </w:p>
        </w:tc>
      </w:tr>
      <w:tr w:rsidR="00AD7468" w:rsidRPr="00715A3A" w14:paraId="640D304B" w14:textId="77777777" w:rsidTr="00041E11">
        <w:tc>
          <w:tcPr>
            <w:tcW w:w="418" w:type="dxa"/>
            <w:tcBorders>
              <w:top w:val="single" w:sz="4" w:space="0" w:color="auto"/>
              <w:left w:val="single" w:sz="4" w:space="0" w:color="auto"/>
              <w:bottom w:val="single" w:sz="4" w:space="0" w:color="auto"/>
              <w:right w:val="single" w:sz="4" w:space="0" w:color="auto"/>
            </w:tcBorders>
          </w:tcPr>
          <w:p w14:paraId="7D12C6E5"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2271" w:type="dxa"/>
            <w:tcBorders>
              <w:top w:val="single" w:sz="4" w:space="0" w:color="auto"/>
              <w:left w:val="single" w:sz="4" w:space="0" w:color="auto"/>
              <w:bottom w:val="single" w:sz="4" w:space="0" w:color="auto"/>
              <w:right w:val="single" w:sz="4" w:space="0" w:color="auto"/>
            </w:tcBorders>
          </w:tcPr>
          <w:p w14:paraId="54652F95"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Macroheader</w:t>
            </w:r>
          </w:p>
        </w:tc>
        <w:tc>
          <w:tcPr>
            <w:tcW w:w="1899" w:type="dxa"/>
            <w:tcBorders>
              <w:top w:val="single" w:sz="4" w:space="0" w:color="auto"/>
              <w:left w:val="single" w:sz="4" w:space="0" w:color="auto"/>
              <w:bottom w:val="single" w:sz="4" w:space="0" w:color="auto"/>
              <w:right w:val="single" w:sz="4" w:space="0" w:color="auto"/>
            </w:tcBorders>
          </w:tcPr>
          <w:p w14:paraId="48DF52A7"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String</w:t>
            </w:r>
          </w:p>
        </w:tc>
        <w:tc>
          <w:tcPr>
            <w:tcW w:w="3912" w:type="dxa"/>
            <w:tcBorders>
              <w:top w:val="single" w:sz="4" w:space="0" w:color="auto"/>
              <w:left w:val="single" w:sz="4" w:space="0" w:color="auto"/>
              <w:bottom w:val="single" w:sz="4" w:space="0" w:color="auto"/>
              <w:right w:val="single" w:sz="4" w:space="0" w:color="auto"/>
            </w:tcBorders>
          </w:tcPr>
          <w:p w14:paraId="3A729D3F"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709" w:type="dxa"/>
            <w:tcBorders>
              <w:top w:val="single" w:sz="4" w:space="0" w:color="auto"/>
              <w:left w:val="single" w:sz="4" w:space="0" w:color="auto"/>
              <w:bottom w:val="single" w:sz="4" w:space="0" w:color="auto"/>
              <w:right w:val="single" w:sz="4" w:space="0" w:color="auto"/>
            </w:tcBorders>
          </w:tcPr>
          <w:p w14:paraId="5A0745CA"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4.0</w:t>
            </w:r>
          </w:p>
        </w:tc>
      </w:tr>
      <w:tr w:rsidR="00AD7468" w:rsidRPr="00715A3A" w14:paraId="1CFCCDF8" w14:textId="77777777" w:rsidTr="00041E11">
        <w:tc>
          <w:tcPr>
            <w:tcW w:w="418" w:type="dxa"/>
            <w:tcBorders>
              <w:top w:val="single" w:sz="4" w:space="0" w:color="auto"/>
              <w:left w:val="single" w:sz="4" w:space="0" w:color="auto"/>
              <w:bottom w:val="single" w:sz="4" w:space="0" w:color="auto"/>
              <w:right w:val="single" w:sz="4" w:space="0" w:color="auto"/>
            </w:tcBorders>
          </w:tcPr>
          <w:p w14:paraId="6902AC3F"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2271" w:type="dxa"/>
            <w:tcBorders>
              <w:top w:val="single" w:sz="4" w:space="0" w:color="auto"/>
              <w:left w:val="single" w:sz="4" w:space="0" w:color="auto"/>
              <w:bottom w:val="single" w:sz="4" w:space="0" w:color="auto"/>
              <w:right w:val="single" w:sz="4" w:space="0" w:color="auto"/>
            </w:tcBorders>
          </w:tcPr>
          <w:p w14:paraId="2696E885"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QSurcharge</w:t>
            </w:r>
          </w:p>
        </w:tc>
        <w:tc>
          <w:tcPr>
            <w:tcW w:w="1899" w:type="dxa"/>
            <w:tcBorders>
              <w:top w:val="single" w:sz="4" w:space="0" w:color="auto"/>
              <w:left w:val="single" w:sz="4" w:space="0" w:color="auto"/>
              <w:bottom w:val="single" w:sz="4" w:space="0" w:color="auto"/>
              <w:right w:val="single" w:sz="4" w:space="0" w:color="auto"/>
            </w:tcBorders>
          </w:tcPr>
          <w:p w14:paraId="066304EC"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QSurchargeEnum</w:t>
            </w:r>
          </w:p>
        </w:tc>
        <w:tc>
          <w:tcPr>
            <w:tcW w:w="3912" w:type="dxa"/>
            <w:tcBorders>
              <w:top w:val="single" w:sz="4" w:space="0" w:color="auto"/>
              <w:left w:val="single" w:sz="4" w:space="0" w:color="auto"/>
              <w:bottom w:val="single" w:sz="4" w:space="0" w:color="auto"/>
              <w:right w:val="single" w:sz="4" w:space="0" w:color="auto"/>
            </w:tcBorders>
          </w:tcPr>
          <w:p w14:paraId="1FC0739B"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709" w:type="dxa"/>
            <w:tcBorders>
              <w:top w:val="single" w:sz="4" w:space="0" w:color="auto"/>
              <w:left w:val="single" w:sz="4" w:space="0" w:color="auto"/>
              <w:bottom w:val="single" w:sz="4" w:space="0" w:color="auto"/>
              <w:right w:val="single" w:sz="4" w:space="0" w:color="auto"/>
            </w:tcBorders>
          </w:tcPr>
          <w:p w14:paraId="351FB8AE"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4.0</w:t>
            </w:r>
          </w:p>
        </w:tc>
      </w:tr>
      <w:tr w:rsidR="00AD7468" w:rsidRPr="00715A3A" w14:paraId="5308E8B6" w14:textId="77777777" w:rsidTr="00041E11">
        <w:tc>
          <w:tcPr>
            <w:tcW w:w="418" w:type="dxa"/>
            <w:tcBorders>
              <w:top w:val="single" w:sz="4" w:space="0" w:color="auto"/>
              <w:left w:val="single" w:sz="4" w:space="0" w:color="auto"/>
              <w:bottom w:val="single" w:sz="4" w:space="0" w:color="auto"/>
              <w:right w:val="single" w:sz="4" w:space="0" w:color="auto"/>
            </w:tcBorders>
          </w:tcPr>
          <w:p w14:paraId="29766602"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2271" w:type="dxa"/>
            <w:tcBorders>
              <w:top w:val="single" w:sz="4" w:space="0" w:color="auto"/>
              <w:left w:val="single" w:sz="4" w:space="0" w:color="auto"/>
              <w:bottom w:val="single" w:sz="4" w:space="0" w:color="auto"/>
              <w:right w:val="single" w:sz="4" w:space="0" w:color="auto"/>
            </w:tcBorders>
          </w:tcPr>
          <w:p w14:paraId="3E341612"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EnableBranchAccess</w:t>
            </w:r>
          </w:p>
        </w:tc>
        <w:tc>
          <w:tcPr>
            <w:tcW w:w="1899" w:type="dxa"/>
            <w:tcBorders>
              <w:top w:val="single" w:sz="4" w:space="0" w:color="auto"/>
              <w:left w:val="single" w:sz="4" w:space="0" w:color="auto"/>
              <w:bottom w:val="single" w:sz="4" w:space="0" w:color="auto"/>
              <w:right w:val="single" w:sz="4" w:space="0" w:color="auto"/>
            </w:tcBorders>
          </w:tcPr>
          <w:p w14:paraId="6F3F84FB"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Bool</w:t>
            </w:r>
          </w:p>
        </w:tc>
        <w:tc>
          <w:tcPr>
            <w:tcW w:w="3912" w:type="dxa"/>
            <w:tcBorders>
              <w:top w:val="single" w:sz="4" w:space="0" w:color="auto"/>
              <w:left w:val="single" w:sz="4" w:space="0" w:color="auto"/>
              <w:bottom w:val="single" w:sz="4" w:space="0" w:color="auto"/>
              <w:right w:val="single" w:sz="4" w:space="0" w:color="auto"/>
            </w:tcBorders>
          </w:tcPr>
          <w:p w14:paraId="72DD8638"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A Flag to enable the Branch Access of the PCC</w:t>
            </w:r>
          </w:p>
        </w:tc>
        <w:tc>
          <w:tcPr>
            <w:tcW w:w="709" w:type="dxa"/>
            <w:tcBorders>
              <w:top w:val="single" w:sz="4" w:space="0" w:color="auto"/>
              <w:left w:val="single" w:sz="4" w:space="0" w:color="auto"/>
              <w:bottom w:val="single" w:sz="4" w:space="0" w:color="auto"/>
              <w:right w:val="single" w:sz="4" w:space="0" w:color="auto"/>
            </w:tcBorders>
          </w:tcPr>
          <w:p w14:paraId="3773080F"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4.0</w:t>
            </w:r>
          </w:p>
        </w:tc>
      </w:tr>
      <w:tr w:rsidR="00AD7468" w:rsidRPr="00715A3A" w14:paraId="099C15D0" w14:textId="77777777" w:rsidTr="00041E11">
        <w:tc>
          <w:tcPr>
            <w:tcW w:w="418" w:type="dxa"/>
            <w:tcBorders>
              <w:top w:val="single" w:sz="4" w:space="0" w:color="auto"/>
              <w:left w:val="single" w:sz="4" w:space="0" w:color="auto"/>
              <w:bottom w:val="single" w:sz="4" w:space="0" w:color="auto"/>
              <w:right w:val="single" w:sz="4" w:space="0" w:color="auto"/>
            </w:tcBorders>
          </w:tcPr>
          <w:p w14:paraId="17D46FFA"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2271" w:type="dxa"/>
            <w:tcBorders>
              <w:top w:val="single" w:sz="4" w:space="0" w:color="auto"/>
              <w:left w:val="single" w:sz="4" w:space="0" w:color="auto"/>
              <w:bottom w:val="single" w:sz="4" w:space="0" w:color="auto"/>
              <w:right w:val="single" w:sz="4" w:space="0" w:color="auto"/>
            </w:tcBorders>
          </w:tcPr>
          <w:p w14:paraId="4BD885D6"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UserName</w:t>
            </w:r>
          </w:p>
        </w:tc>
        <w:tc>
          <w:tcPr>
            <w:tcW w:w="1899" w:type="dxa"/>
            <w:tcBorders>
              <w:top w:val="single" w:sz="4" w:space="0" w:color="auto"/>
              <w:left w:val="single" w:sz="4" w:space="0" w:color="auto"/>
              <w:bottom w:val="single" w:sz="4" w:space="0" w:color="auto"/>
              <w:right w:val="single" w:sz="4" w:space="0" w:color="auto"/>
            </w:tcBorders>
          </w:tcPr>
          <w:p w14:paraId="4C934F8A"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String</w:t>
            </w:r>
          </w:p>
        </w:tc>
        <w:tc>
          <w:tcPr>
            <w:tcW w:w="3912" w:type="dxa"/>
            <w:tcBorders>
              <w:top w:val="single" w:sz="4" w:space="0" w:color="auto"/>
              <w:left w:val="single" w:sz="4" w:space="0" w:color="auto"/>
              <w:bottom w:val="single" w:sz="4" w:space="0" w:color="auto"/>
              <w:right w:val="single" w:sz="4" w:space="0" w:color="auto"/>
            </w:tcBorders>
          </w:tcPr>
          <w:p w14:paraId="4A5F3115"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The user for the current PCC</w:t>
            </w:r>
          </w:p>
        </w:tc>
        <w:tc>
          <w:tcPr>
            <w:tcW w:w="709" w:type="dxa"/>
            <w:tcBorders>
              <w:top w:val="single" w:sz="4" w:space="0" w:color="auto"/>
              <w:left w:val="single" w:sz="4" w:space="0" w:color="auto"/>
              <w:bottom w:val="single" w:sz="4" w:space="0" w:color="auto"/>
              <w:right w:val="single" w:sz="4" w:space="0" w:color="auto"/>
            </w:tcBorders>
          </w:tcPr>
          <w:p w14:paraId="40EAC533"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4.0</w:t>
            </w:r>
          </w:p>
        </w:tc>
      </w:tr>
      <w:tr w:rsidR="00AD7468" w:rsidRPr="00715A3A" w14:paraId="01E8497E" w14:textId="77777777" w:rsidTr="00041E11">
        <w:tc>
          <w:tcPr>
            <w:tcW w:w="418" w:type="dxa"/>
            <w:tcBorders>
              <w:top w:val="single" w:sz="4" w:space="0" w:color="auto"/>
              <w:left w:val="single" w:sz="4" w:space="0" w:color="auto"/>
              <w:bottom w:val="single" w:sz="4" w:space="0" w:color="auto"/>
              <w:right w:val="single" w:sz="4" w:space="0" w:color="auto"/>
            </w:tcBorders>
          </w:tcPr>
          <w:p w14:paraId="43FD8FB3"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2271" w:type="dxa"/>
            <w:tcBorders>
              <w:top w:val="single" w:sz="4" w:space="0" w:color="auto"/>
              <w:left w:val="single" w:sz="4" w:space="0" w:color="auto"/>
              <w:bottom w:val="single" w:sz="4" w:space="0" w:color="auto"/>
              <w:right w:val="single" w:sz="4" w:space="0" w:color="auto"/>
            </w:tcBorders>
          </w:tcPr>
          <w:p w14:paraId="717E9646"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Branch</w:t>
            </w:r>
          </w:p>
        </w:tc>
        <w:tc>
          <w:tcPr>
            <w:tcW w:w="1899" w:type="dxa"/>
            <w:tcBorders>
              <w:top w:val="single" w:sz="4" w:space="0" w:color="auto"/>
              <w:left w:val="single" w:sz="4" w:space="0" w:color="auto"/>
              <w:bottom w:val="single" w:sz="4" w:space="0" w:color="auto"/>
              <w:right w:val="single" w:sz="4" w:space="0" w:color="auto"/>
            </w:tcBorders>
          </w:tcPr>
          <w:p w14:paraId="2057E9E0"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String</w:t>
            </w:r>
          </w:p>
        </w:tc>
        <w:tc>
          <w:tcPr>
            <w:tcW w:w="3912" w:type="dxa"/>
            <w:tcBorders>
              <w:top w:val="single" w:sz="4" w:space="0" w:color="auto"/>
              <w:left w:val="single" w:sz="4" w:space="0" w:color="auto"/>
              <w:bottom w:val="single" w:sz="4" w:space="0" w:color="auto"/>
              <w:right w:val="single" w:sz="4" w:space="0" w:color="auto"/>
            </w:tcBorders>
          </w:tcPr>
          <w:p w14:paraId="67B40652"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The branch for which the profile will be used.</w:t>
            </w:r>
          </w:p>
        </w:tc>
        <w:tc>
          <w:tcPr>
            <w:tcW w:w="709" w:type="dxa"/>
            <w:tcBorders>
              <w:top w:val="single" w:sz="4" w:space="0" w:color="auto"/>
              <w:left w:val="single" w:sz="4" w:space="0" w:color="auto"/>
              <w:bottom w:val="single" w:sz="4" w:space="0" w:color="auto"/>
              <w:right w:val="single" w:sz="4" w:space="0" w:color="auto"/>
            </w:tcBorders>
          </w:tcPr>
          <w:p w14:paraId="006370BA"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4.0</w:t>
            </w:r>
          </w:p>
        </w:tc>
      </w:tr>
      <w:tr w:rsidR="00AD7468" w:rsidRPr="00715A3A" w14:paraId="023C814E" w14:textId="77777777" w:rsidTr="00041E11">
        <w:tc>
          <w:tcPr>
            <w:tcW w:w="418" w:type="dxa"/>
            <w:tcBorders>
              <w:top w:val="single" w:sz="4" w:space="0" w:color="auto"/>
              <w:left w:val="single" w:sz="4" w:space="0" w:color="auto"/>
              <w:bottom w:val="single" w:sz="4" w:space="0" w:color="auto"/>
              <w:right w:val="single" w:sz="4" w:space="0" w:color="auto"/>
            </w:tcBorders>
          </w:tcPr>
          <w:p w14:paraId="475829E9"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2271" w:type="dxa"/>
            <w:tcBorders>
              <w:top w:val="single" w:sz="4" w:space="0" w:color="auto"/>
              <w:left w:val="single" w:sz="4" w:space="0" w:color="auto"/>
              <w:bottom w:val="single" w:sz="4" w:space="0" w:color="auto"/>
              <w:right w:val="single" w:sz="4" w:space="0" w:color="auto"/>
            </w:tcBorders>
          </w:tcPr>
          <w:p w14:paraId="1C4CAE45"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BranchGroup</w:t>
            </w:r>
          </w:p>
        </w:tc>
        <w:tc>
          <w:tcPr>
            <w:tcW w:w="1899" w:type="dxa"/>
            <w:tcBorders>
              <w:top w:val="single" w:sz="4" w:space="0" w:color="auto"/>
              <w:left w:val="single" w:sz="4" w:space="0" w:color="auto"/>
              <w:bottom w:val="single" w:sz="4" w:space="0" w:color="auto"/>
              <w:right w:val="single" w:sz="4" w:space="0" w:color="auto"/>
            </w:tcBorders>
          </w:tcPr>
          <w:p w14:paraId="44C6506D"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String</w:t>
            </w:r>
          </w:p>
        </w:tc>
        <w:tc>
          <w:tcPr>
            <w:tcW w:w="3912" w:type="dxa"/>
            <w:tcBorders>
              <w:top w:val="single" w:sz="4" w:space="0" w:color="auto"/>
              <w:left w:val="single" w:sz="4" w:space="0" w:color="auto"/>
              <w:bottom w:val="single" w:sz="4" w:space="0" w:color="auto"/>
              <w:right w:val="single" w:sz="4" w:space="0" w:color="auto"/>
            </w:tcBorders>
          </w:tcPr>
          <w:p w14:paraId="07084AC1"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The branch for which the profile will be used.</w:t>
            </w:r>
          </w:p>
        </w:tc>
        <w:tc>
          <w:tcPr>
            <w:tcW w:w="709" w:type="dxa"/>
            <w:tcBorders>
              <w:top w:val="single" w:sz="4" w:space="0" w:color="auto"/>
              <w:left w:val="single" w:sz="4" w:space="0" w:color="auto"/>
              <w:bottom w:val="single" w:sz="4" w:space="0" w:color="auto"/>
              <w:right w:val="single" w:sz="4" w:space="0" w:color="auto"/>
            </w:tcBorders>
          </w:tcPr>
          <w:p w14:paraId="642889D4"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4.0</w:t>
            </w:r>
          </w:p>
        </w:tc>
      </w:tr>
      <w:tr w:rsidR="00AD7468" w:rsidRPr="00715A3A" w14:paraId="4100E395" w14:textId="77777777" w:rsidTr="00041E11">
        <w:tc>
          <w:tcPr>
            <w:tcW w:w="418" w:type="dxa"/>
            <w:tcBorders>
              <w:top w:val="single" w:sz="4" w:space="0" w:color="auto"/>
              <w:left w:val="single" w:sz="4" w:space="0" w:color="auto"/>
              <w:bottom w:val="single" w:sz="4" w:space="0" w:color="auto"/>
              <w:right w:val="single" w:sz="4" w:space="0" w:color="auto"/>
            </w:tcBorders>
          </w:tcPr>
          <w:p w14:paraId="66394767"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2271" w:type="dxa"/>
            <w:tcBorders>
              <w:top w:val="single" w:sz="4" w:space="0" w:color="auto"/>
              <w:left w:val="single" w:sz="4" w:space="0" w:color="auto"/>
              <w:bottom w:val="single" w:sz="4" w:space="0" w:color="auto"/>
              <w:right w:val="single" w:sz="4" w:space="0" w:color="auto"/>
            </w:tcBorders>
          </w:tcPr>
          <w:p w14:paraId="3E7531DB"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GDS</w:t>
            </w:r>
          </w:p>
        </w:tc>
        <w:tc>
          <w:tcPr>
            <w:tcW w:w="1899" w:type="dxa"/>
            <w:tcBorders>
              <w:top w:val="single" w:sz="4" w:space="0" w:color="auto"/>
              <w:left w:val="single" w:sz="4" w:space="0" w:color="auto"/>
              <w:bottom w:val="single" w:sz="4" w:space="0" w:color="auto"/>
              <w:right w:val="single" w:sz="4" w:space="0" w:color="auto"/>
            </w:tcBorders>
          </w:tcPr>
          <w:p w14:paraId="31067D92"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String</w:t>
            </w:r>
          </w:p>
        </w:tc>
        <w:tc>
          <w:tcPr>
            <w:tcW w:w="3912" w:type="dxa"/>
            <w:tcBorders>
              <w:top w:val="single" w:sz="4" w:space="0" w:color="auto"/>
              <w:left w:val="single" w:sz="4" w:space="0" w:color="auto"/>
              <w:bottom w:val="single" w:sz="4" w:space="0" w:color="auto"/>
              <w:right w:val="single" w:sz="4" w:space="0" w:color="auto"/>
            </w:tcBorders>
          </w:tcPr>
          <w:p w14:paraId="610C09CD"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The code of the GDS which will be used.</w:t>
            </w:r>
          </w:p>
        </w:tc>
        <w:tc>
          <w:tcPr>
            <w:tcW w:w="709" w:type="dxa"/>
            <w:tcBorders>
              <w:top w:val="single" w:sz="4" w:space="0" w:color="auto"/>
              <w:left w:val="single" w:sz="4" w:space="0" w:color="auto"/>
              <w:bottom w:val="single" w:sz="4" w:space="0" w:color="auto"/>
              <w:right w:val="single" w:sz="4" w:space="0" w:color="auto"/>
            </w:tcBorders>
          </w:tcPr>
          <w:p w14:paraId="25E0ED6B"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4.0</w:t>
            </w:r>
          </w:p>
        </w:tc>
      </w:tr>
      <w:tr w:rsidR="00AD7468" w:rsidRPr="00715A3A" w14:paraId="742E8559" w14:textId="77777777" w:rsidTr="00041E11">
        <w:tc>
          <w:tcPr>
            <w:tcW w:w="418" w:type="dxa"/>
            <w:tcBorders>
              <w:top w:val="single" w:sz="4" w:space="0" w:color="auto"/>
              <w:left w:val="single" w:sz="4" w:space="0" w:color="auto"/>
              <w:bottom w:val="single" w:sz="4" w:space="0" w:color="auto"/>
              <w:right w:val="single" w:sz="4" w:space="0" w:color="auto"/>
            </w:tcBorders>
          </w:tcPr>
          <w:p w14:paraId="5A27B06E"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2271" w:type="dxa"/>
            <w:tcBorders>
              <w:top w:val="single" w:sz="4" w:space="0" w:color="auto"/>
              <w:left w:val="single" w:sz="4" w:space="0" w:color="auto"/>
              <w:bottom w:val="single" w:sz="4" w:space="0" w:color="auto"/>
              <w:right w:val="single" w:sz="4" w:space="0" w:color="auto"/>
            </w:tcBorders>
          </w:tcPr>
          <w:p w14:paraId="3FA85BFB"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TicketingMethod</w:t>
            </w:r>
          </w:p>
        </w:tc>
        <w:tc>
          <w:tcPr>
            <w:tcW w:w="1899" w:type="dxa"/>
            <w:tcBorders>
              <w:top w:val="single" w:sz="4" w:space="0" w:color="auto"/>
              <w:left w:val="single" w:sz="4" w:space="0" w:color="auto"/>
              <w:bottom w:val="single" w:sz="4" w:space="0" w:color="auto"/>
              <w:right w:val="single" w:sz="4" w:space="0" w:color="auto"/>
            </w:tcBorders>
          </w:tcPr>
          <w:p w14:paraId="38DD74DD"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TicketingMethodEnum</w:t>
            </w:r>
          </w:p>
        </w:tc>
        <w:tc>
          <w:tcPr>
            <w:tcW w:w="3912" w:type="dxa"/>
            <w:tcBorders>
              <w:top w:val="single" w:sz="4" w:space="0" w:color="auto"/>
              <w:left w:val="single" w:sz="4" w:space="0" w:color="auto"/>
              <w:bottom w:val="single" w:sz="4" w:space="0" w:color="auto"/>
              <w:right w:val="single" w:sz="4" w:space="0" w:color="auto"/>
            </w:tcBorders>
          </w:tcPr>
          <w:p w14:paraId="22D92378"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The method of the ticketing. Availablke values are:</w:t>
            </w:r>
          </w:p>
          <w:p w14:paraId="7F327C9F"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None (No information available),</w:t>
            </w:r>
          </w:p>
          <w:p w14:paraId="4EE3CB49"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DirectTicketing (The ticketing process via the GDS Server  will be used)</w:t>
            </w:r>
          </w:p>
          <w:p w14:paraId="13FA7C2D"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QueueTicketing (The ticketing process will be done via the queue and a ticketing automation. It´s mandatory to enter a queue for the ticketing)</w:t>
            </w:r>
          </w:p>
        </w:tc>
        <w:tc>
          <w:tcPr>
            <w:tcW w:w="709" w:type="dxa"/>
            <w:tcBorders>
              <w:top w:val="single" w:sz="4" w:space="0" w:color="auto"/>
              <w:left w:val="single" w:sz="4" w:space="0" w:color="auto"/>
              <w:bottom w:val="single" w:sz="4" w:space="0" w:color="auto"/>
              <w:right w:val="single" w:sz="4" w:space="0" w:color="auto"/>
            </w:tcBorders>
          </w:tcPr>
          <w:p w14:paraId="0B7A76DC"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4.1</w:t>
            </w:r>
          </w:p>
        </w:tc>
      </w:tr>
    </w:tbl>
    <w:p w14:paraId="37BEA6B6" w14:textId="0B8292FE" w:rsidR="00AD7468" w:rsidRPr="00715A3A" w:rsidRDefault="00AD7468" w:rsidP="00A937F5">
      <w:pPr>
        <w:pStyle w:val="Heading2"/>
      </w:pPr>
      <w:bookmarkStart w:id="1642" w:name="_Toc191638152"/>
      <w:bookmarkEnd w:id="1640"/>
      <w:r w:rsidRPr="00715A3A">
        <w:t>DatabaseCode</w:t>
      </w:r>
      <w:bookmarkEnd w:id="1642"/>
    </w:p>
    <w:tbl>
      <w:tblPr>
        <w:tblW w:w="918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19"/>
        <w:gridCol w:w="1843"/>
        <w:gridCol w:w="2551"/>
        <w:gridCol w:w="4167"/>
      </w:tblGrid>
      <w:tr w:rsidR="00AD7468" w:rsidRPr="00715A3A" w14:paraId="4B66AFA4" w14:textId="77777777" w:rsidTr="00041E11">
        <w:tc>
          <w:tcPr>
            <w:tcW w:w="9180" w:type="dxa"/>
            <w:gridSpan w:val="4"/>
          </w:tcPr>
          <w:p w14:paraId="280E65DE" w14:textId="77777777" w:rsidR="00AD7468" w:rsidRPr="00715A3A" w:rsidRDefault="00AD7468" w:rsidP="00041E11">
            <w:pPr>
              <w:widowControl w:val="0"/>
              <w:spacing w:before="120" w:after="120"/>
              <w:rPr>
                <w:rFonts w:ascii="Helvetica" w:hAnsi="Helvetica" w:cs="Helvetica"/>
                <w:b/>
                <w:bCs/>
                <w:sz w:val="20"/>
                <w:lang w:val="en-US"/>
              </w:rPr>
            </w:pPr>
            <w:r w:rsidRPr="00715A3A">
              <w:rPr>
                <w:rFonts w:ascii="Helvetica" w:hAnsi="Helvetica" w:cs="Helvetica"/>
                <w:b/>
                <w:bCs/>
                <w:sz w:val="20"/>
                <w:lang w:val="en-US"/>
              </w:rPr>
              <w:t>class DatabaseCode</w:t>
            </w:r>
          </w:p>
        </w:tc>
      </w:tr>
      <w:tr w:rsidR="00AD7468" w:rsidRPr="00715A3A" w14:paraId="3E1AC47E" w14:textId="77777777" w:rsidTr="00041E11">
        <w:tc>
          <w:tcPr>
            <w:tcW w:w="619" w:type="dxa"/>
          </w:tcPr>
          <w:p w14:paraId="3D6D170C" w14:textId="77777777" w:rsidR="00AD7468" w:rsidRPr="00715A3A" w:rsidRDefault="00AD7468" w:rsidP="00041E11">
            <w:pPr>
              <w:widowControl w:val="0"/>
              <w:spacing w:before="120" w:after="120"/>
              <w:rPr>
                <w:rFonts w:ascii="Helvetica" w:hAnsi="Helvetica" w:cs="Helvetica"/>
                <w:b/>
                <w:bCs/>
                <w:sz w:val="20"/>
                <w:lang w:val="en-US"/>
              </w:rPr>
            </w:pPr>
            <w:r w:rsidRPr="00715A3A">
              <w:rPr>
                <w:rFonts w:ascii="Helvetica" w:hAnsi="Helvetica" w:cs="Helvetica"/>
                <w:b/>
                <w:bCs/>
                <w:sz w:val="20"/>
                <w:lang w:val="en-US"/>
              </w:rPr>
              <w:t>M</w:t>
            </w:r>
          </w:p>
        </w:tc>
        <w:tc>
          <w:tcPr>
            <w:tcW w:w="1843" w:type="dxa"/>
          </w:tcPr>
          <w:p w14:paraId="1D19F37D" w14:textId="77777777" w:rsidR="00AD7468" w:rsidRPr="00715A3A" w:rsidRDefault="00AD7468" w:rsidP="00041E11">
            <w:pPr>
              <w:widowControl w:val="0"/>
              <w:spacing w:before="120" w:after="120"/>
              <w:rPr>
                <w:rFonts w:ascii="Helvetica" w:hAnsi="Helvetica" w:cs="Helvetica"/>
                <w:b/>
                <w:bCs/>
                <w:sz w:val="20"/>
                <w:lang w:val="en-US"/>
              </w:rPr>
            </w:pPr>
            <w:r w:rsidRPr="00715A3A">
              <w:rPr>
                <w:rFonts w:ascii="Helvetica" w:hAnsi="Helvetica" w:cs="Helvetica"/>
                <w:b/>
                <w:bCs/>
                <w:sz w:val="20"/>
                <w:lang w:val="en-US"/>
              </w:rPr>
              <w:t>Name</w:t>
            </w:r>
          </w:p>
        </w:tc>
        <w:tc>
          <w:tcPr>
            <w:tcW w:w="2551" w:type="dxa"/>
          </w:tcPr>
          <w:p w14:paraId="079ECADF" w14:textId="77777777" w:rsidR="00AD7468" w:rsidRPr="00715A3A" w:rsidRDefault="00AD7468" w:rsidP="00041E11">
            <w:pPr>
              <w:widowControl w:val="0"/>
              <w:spacing w:before="120" w:after="120"/>
              <w:rPr>
                <w:rFonts w:ascii="Helvetica" w:hAnsi="Helvetica" w:cs="Helvetica"/>
                <w:b/>
                <w:bCs/>
                <w:sz w:val="20"/>
                <w:lang w:val="en-US"/>
              </w:rPr>
            </w:pPr>
            <w:r w:rsidRPr="00715A3A">
              <w:rPr>
                <w:rFonts w:ascii="Helvetica" w:hAnsi="Helvetica" w:cs="Helvetica"/>
                <w:b/>
                <w:bCs/>
                <w:sz w:val="20"/>
                <w:lang w:val="en-US"/>
              </w:rPr>
              <w:t>Type</w:t>
            </w:r>
          </w:p>
        </w:tc>
        <w:tc>
          <w:tcPr>
            <w:tcW w:w="4167" w:type="dxa"/>
          </w:tcPr>
          <w:p w14:paraId="71D972EC" w14:textId="77777777" w:rsidR="00AD7468" w:rsidRPr="00715A3A" w:rsidRDefault="00AD7468" w:rsidP="00041E11">
            <w:pPr>
              <w:widowControl w:val="0"/>
              <w:spacing w:before="120" w:after="120"/>
              <w:rPr>
                <w:rFonts w:ascii="Helvetica" w:hAnsi="Helvetica" w:cs="Helvetica"/>
                <w:b/>
                <w:bCs/>
                <w:sz w:val="20"/>
                <w:lang w:val="en-US"/>
              </w:rPr>
            </w:pPr>
            <w:r w:rsidRPr="00715A3A">
              <w:rPr>
                <w:rFonts w:ascii="Helvetica" w:hAnsi="Helvetica" w:cs="Helvetica"/>
                <w:b/>
                <w:bCs/>
                <w:sz w:val="20"/>
                <w:lang w:val="en-US"/>
              </w:rPr>
              <w:t>Description</w:t>
            </w:r>
          </w:p>
        </w:tc>
      </w:tr>
      <w:tr w:rsidR="00AD7468" w:rsidRPr="00715A3A" w14:paraId="605C1FDD" w14:textId="77777777" w:rsidTr="00041E11">
        <w:tc>
          <w:tcPr>
            <w:tcW w:w="619" w:type="dxa"/>
          </w:tcPr>
          <w:p w14:paraId="23F0D9E3"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1843" w:type="dxa"/>
          </w:tcPr>
          <w:p w14:paraId="69E39136"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 xml:space="preserve">Code       </w:t>
            </w:r>
          </w:p>
        </w:tc>
        <w:tc>
          <w:tcPr>
            <w:tcW w:w="2551" w:type="dxa"/>
          </w:tcPr>
          <w:p w14:paraId="5A46A3DA"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String</w:t>
            </w:r>
          </w:p>
        </w:tc>
        <w:tc>
          <w:tcPr>
            <w:tcW w:w="4167" w:type="dxa"/>
          </w:tcPr>
          <w:p w14:paraId="6308B6DD"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Two Letter code of the database</w:t>
            </w:r>
          </w:p>
        </w:tc>
      </w:tr>
      <w:tr w:rsidR="00AD7468" w:rsidRPr="00715A3A" w14:paraId="4935F82E" w14:textId="77777777" w:rsidTr="00041E11">
        <w:tc>
          <w:tcPr>
            <w:tcW w:w="619" w:type="dxa"/>
          </w:tcPr>
          <w:p w14:paraId="493F4A7C"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1843" w:type="dxa"/>
          </w:tcPr>
          <w:p w14:paraId="1C1951CA"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Type</w:t>
            </w:r>
          </w:p>
        </w:tc>
        <w:tc>
          <w:tcPr>
            <w:tcW w:w="2551" w:type="dxa"/>
          </w:tcPr>
          <w:p w14:paraId="12636496"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DatabaseCodeType</w:t>
            </w:r>
          </w:p>
        </w:tc>
        <w:tc>
          <w:tcPr>
            <w:tcW w:w="4167" w:type="dxa"/>
          </w:tcPr>
          <w:p w14:paraId="0A169CCC"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All (Default)</w:t>
            </w:r>
          </w:p>
          <w:p w14:paraId="2089EA78"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 xml:space="preserve">NetFare </w:t>
            </w:r>
          </w:p>
          <w:p w14:paraId="65F4C573"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 xml:space="preserve">TaxOverride </w:t>
            </w:r>
          </w:p>
          <w:p w14:paraId="7A47AE08"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GetCorpCode</w:t>
            </w:r>
          </w:p>
          <w:p w14:paraId="2AEC6045"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BaggageTranslation</w:t>
            </w:r>
          </w:p>
        </w:tc>
      </w:tr>
    </w:tbl>
    <w:p w14:paraId="367ED0A2" w14:textId="77777777" w:rsidR="00AD7468" w:rsidRPr="00715A3A" w:rsidRDefault="00AD7468" w:rsidP="00A937F5">
      <w:pPr>
        <w:pStyle w:val="Heading2"/>
      </w:pPr>
      <w:bookmarkStart w:id="1643" w:name="_Toc191638153"/>
      <w:bookmarkStart w:id="1644" w:name="_Toc481679179"/>
      <w:r w:rsidRPr="00715A3A">
        <w:t>DebugData</w:t>
      </w:r>
      <w:bookmarkEnd w:id="1643"/>
    </w:p>
    <w:tbl>
      <w:tblPr>
        <w:tblpPr w:leftFromText="141" w:rightFromText="141" w:vertAnchor="text" w:horzAnchor="margin" w:tblpX="-20" w:tblpY="-2"/>
        <w:tblOverlap w:val="never"/>
        <w:tblW w:w="92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4"/>
        <w:gridCol w:w="2129"/>
        <w:gridCol w:w="2041"/>
        <w:gridCol w:w="3626"/>
        <w:gridCol w:w="709"/>
      </w:tblGrid>
      <w:tr w:rsidR="00AD7468" w:rsidRPr="00715A3A" w14:paraId="10496D39" w14:textId="77777777" w:rsidTr="00041E11">
        <w:tc>
          <w:tcPr>
            <w:tcW w:w="9209" w:type="dxa"/>
            <w:gridSpan w:val="5"/>
            <w:tcBorders>
              <w:top w:val="single" w:sz="4" w:space="0" w:color="auto"/>
              <w:left w:val="single" w:sz="4" w:space="0" w:color="auto"/>
              <w:bottom w:val="single" w:sz="4" w:space="0" w:color="auto"/>
              <w:right w:val="single" w:sz="4" w:space="0" w:color="auto"/>
            </w:tcBorders>
            <w:hideMark/>
          </w:tcPr>
          <w:p w14:paraId="3A169B1D" w14:textId="77777777" w:rsidR="00AD7468" w:rsidRPr="00715A3A" w:rsidRDefault="00AD7468" w:rsidP="00041E11">
            <w:pPr>
              <w:widowControl w:val="0"/>
              <w:spacing w:before="120" w:after="120"/>
              <w:rPr>
                <w:rFonts w:ascii="Helvetica" w:hAnsi="Helvetica" w:cs="Helvetica"/>
                <w:b/>
                <w:bCs/>
                <w:sz w:val="20"/>
                <w:lang w:val="en-US"/>
              </w:rPr>
            </w:pPr>
            <w:r w:rsidRPr="00715A3A">
              <w:rPr>
                <w:rFonts w:ascii="Helvetica" w:hAnsi="Helvetica" w:cs="Helvetica"/>
                <w:b/>
                <w:bCs/>
                <w:sz w:val="20"/>
                <w:lang w:val="en-US"/>
              </w:rPr>
              <w:t>class DebugData</w:t>
            </w:r>
          </w:p>
        </w:tc>
      </w:tr>
      <w:tr w:rsidR="00AD7468" w:rsidRPr="00715A3A" w14:paraId="5E30C112" w14:textId="77777777" w:rsidTr="00041E11">
        <w:tc>
          <w:tcPr>
            <w:tcW w:w="704" w:type="dxa"/>
            <w:tcBorders>
              <w:top w:val="single" w:sz="4" w:space="0" w:color="auto"/>
              <w:left w:val="single" w:sz="4" w:space="0" w:color="auto"/>
              <w:bottom w:val="single" w:sz="4" w:space="0" w:color="auto"/>
              <w:right w:val="single" w:sz="4" w:space="0" w:color="auto"/>
            </w:tcBorders>
            <w:hideMark/>
          </w:tcPr>
          <w:p w14:paraId="6BEFD455"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129" w:type="dxa"/>
            <w:tcBorders>
              <w:top w:val="single" w:sz="4" w:space="0" w:color="auto"/>
              <w:left w:val="single" w:sz="4" w:space="0" w:color="auto"/>
              <w:bottom w:val="single" w:sz="4" w:space="0" w:color="auto"/>
              <w:right w:val="single" w:sz="4" w:space="0" w:color="auto"/>
            </w:tcBorders>
            <w:hideMark/>
          </w:tcPr>
          <w:p w14:paraId="6AB1BCA8"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2041" w:type="dxa"/>
            <w:tcBorders>
              <w:top w:val="single" w:sz="4" w:space="0" w:color="auto"/>
              <w:left w:val="single" w:sz="4" w:space="0" w:color="auto"/>
              <w:bottom w:val="single" w:sz="4" w:space="0" w:color="auto"/>
              <w:right w:val="single" w:sz="4" w:space="0" w:color="auto"/>
            </w:tcBorders>
            <w:hideMark/>
          </w:tcPr>
          <w:p w14:paraId="3F9F7BEE"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626" w:type="dxa"/>
            <w:tcBorders>
              <w:top w:val="single" w:sz="4" w:space="0" w:color="auto"/>
              <w:left w:val="single" w:sz="4" w:space="0" w:color="auto"/>
              <w:bottom w:val="single" w:sz="4" w:space="0" w:color="auto"/>
              <w:right w:val="single" w:sz="4" w:space="0" w:color="auto"/>
            </w:tcBorders>
            <w:hideMark/>
          </w:tcPr>
          <w:p w14:paraId="64623FD0" w14:textId="77777777" w:rsidR="00AD7468" w:rsidRPr="00715A3A" w:rsidRDefault="00AD7468" w:rsidP="00041E11">
            <w:pPr>
              <w:widowControl w:val="0"/>
              <w:tabs>
                <w:tab w:val="left" w:pos="2926"/>
              </w:tabs>
              <w:spacing w:before="120" w:after="120"/>
              <w:rPr>
                <w:rFonts w:ascii="Helvetica" w:hAnsi="Helvetica" w:cs="Helvetica"/>
                <w:b/>
                <w:bCs/>
                <w:sz w:val="20"/>
              </w:rPr>
            </w:pPr>
            <w:r w:rsidRPr="00715A3A">
              <w:rPr>
                <w:rFonts w:ascii="Helvetica" w:hAnsi="Helvetica" w:cs="Helvetica"/>
                <w:b/>
                <w:bCs/>
                <w:sz w:val="20"/>
              </w:rPr>
              <w:t>Description</w:t>
            </w:r>
          </w:p>
        </w:tc>
        <w:tc>
          <w:tcPr>
            <w:tcW w:w="709" w:type="dxa"/>
            <w:tcBorders>
              <w:top w:val="single" w:sz="4" w:space="0" w:color="auto"/>
              <w:left w:val="single" w:sz="4" w:space="0" w:color="auto"/>
              <w:bottom w:val="single" w:sz="4" w:space="0" w:color="auto"/>
              <w:right w:val="single" w:sz="4" w:space="0" w:color="auto"/>
            </w:tcBorders>
          </w:tcPr>
          <w:p w14:paraId="2836ED0D" w14:textId="77777777" w:rsidR="00AD7468" w:rsidRPr="00715A3A" w:rsidRDefault="00AD7468" w:rsidP="00041E11">
            <w:pPr>
              <w:widowControl w:val="0"/>
              <w:tabs>
                <w:tab w:val="left" w:pos="2926"/>
              </w:tabs>
              <w:spacing w:before="120" w:after="120"/>
              <w:rPr>
                <w:rFonts w:ascii="Helvetica" w:hAnsi="Helvetica" w:cs="Helvetica"/>
                <w:b/>
                <w:bCs/>
                <w:sz w:val="20"/>
              </w:rPr>
            </w:pPr>
            <w:r w:rsidRPr="00715A3A">
              <w:rPr>
                <w:rFonts w:ascii="Helvetica" w:hAnsi="Helvetica" w:cs="Helvetica"/>
                <w:b/>
                <w:bCs/>
                <w:sz w:val="20"/>
              </w:rPr>
              <w:t>Ver</w:t>
            </w:r>
          </w:p>
        </w:tc>
      </w:tr>
      <w:tr w:rsidR="00AD7468" w:rsidRPr="00715A3A" w14:paraId="7874E816" w14:textId="77777777" w:rsidTr="00041E11">
        <w:tc>
          <w:tcPr>
            <w:tcW w:w="704" w:type="dxa"/>
            <w:tcBorders>
              <w:top w:val="single" w:sz="4" w:space="0" w:color="auto"/>
              <w:left w:val="single" w:sz="4" w:space="0" w:color="auto"/>
              <w:bottom w:val="single" w:sz="4" w:space="0" w:color="auto"/>
              <w:right w:val="single" w:sz="4" w:space="0" w:color="auto"/>
            </w:tcBorders>
          </w:tcPr>
          <w:p w14:paraId="0F6BB5F8"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2129" w:type="dxa"/>
            <w:tcBorders>
              <w:top w:val="single" w:sz="4" w:space="0" w:color="auto"/>
              <w:left w:val="single" w:sz="4" w:space="0" w:color="auto"/>
              <w:bottom w:val="single" w:sz="4" w:space="0" w:color="auto"/>
              <w:right w:val="single" w:sz="4" w:space="0" w:color="auto"/>
            </w:tcBorders>
          </w:tcPr>
          <w:p w14:paraId="3230AA2F"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Position</w:t>
            </w:r>
          </w:p>
        </w:tc>
        <w:tc>
          <w:tcPr>
            <w:tcW w:w="2041" w:type="dxa"/>
            <w:tcBorders>
              <w:top w:val="single" w:sz="4" w:space="0" w:color="auto"/>
              <w:left w:val="single" w:sz="4" w:space="0" w:color="auto"/>
              <w:bottom w:val="single" w:sz="4" w:space="0" w:color="auto"/>
              <w:right w:val="single" w:sz="4" w:space="0" w:color="auto"/>
            </w:tcBorders>
          </w:tcPr>
          <w:p w14:paraId="0FFDA4AB"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Integer</w:t>
            </w:r>
          </w:p>
        </w:tc>
        <w:tc>
          <w:tcPr>
            <w:tcW w:w="3626" w:type="dxa"/>
            <w:vMerge w:val="restart"/>
            <w:tcBorders>
              <w:top w:val="single" w:sz="4" w:space="0" w:color="auto"/>
              <w:left w:val="single" w:sz="4" w:space="0" w:color="auto"/>
              <w:right w:val="single" w:sz="4" w:space="0" w:color="auto"/>
            </w:tcBorders>
          </w:tcPr>
          <w:p w14:paraId="10A2F490"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 xml:space="preserve">Debuf information </w:t>
            </w:r>
          </w:p>
        </w:tc>
        <w:tc>
          <w:tcPr>
            <w:tcW w:w="709" w:type="dxa"/>
            <w:tcBorders>
              <w:top w:val="single" w:sz="4" w:space="0" w:color="auto"/>
              <w:left w:val="single" w:sz="4" w:space="0" w:color="auto"/>
              <w:bottom w:val="single" w:sz="4" w:space="0" w:color="auto"/>
              <w:right w:val="single" w:sz="4" w:space="0" w:color="auto"/>
            </w:tcBorders>
          </w:tcPr>
          <w:p w14:paraId="568CF3E1"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4.1</w:t>
            </w:r>
          </w:p>
        </w:tc>
      </w:tr>
      <w:tr w:rsidR="00AD7468" w:rsidRPr="00715A3A" w14:paraId="6080A60A" w14:textId="77777777" w:rsidTr="00041E11">
        <w:tc>
          <w:tcPr>
            <w:tcW w:w="704" w:type="dxa"/>
            <w:tcBorders>
              <w:top w:val="single" w:sz="4" w:space="0" w:color="auto"/>
              <w:left w:val="single" w:sz="4" w:space="0" w:color="auto"/>
              <w:bottom w:val="single" w:sz="4" w:space="0" w:color="auto"/>
              <w:right w:val="single" w:sz="4" w:space="0" w:color="auto"/>
            </w:tcBorders>
          </w:tcPr>
          <w:p w14:paraId="37F87CAB"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2129" w:type="dxa"/>
            <w:tcBorders>
              <w:top w:val="single" w:sz="4" w:space="0" w:color="auto"/>
              <w:left w:val="single" w:sz="4" w:space="0" w:color="auto"/>
              <w:bottom w:val="single" w:sz="4" w:space="0" w:color="auto"/>
              <w:right w:val="single" w:sz="4" w:space="0" w:color="auto"/>
            </w:tcBorders>
          </w:tcPr>
          <w:p w14:paraId="52D37C85"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InvalidityReason</w:t>
            </w:r>
          </w:p>
        </w:tc>
        <w:tc>
          <w:tcPr>
            <w:tcW w:w="2041" w:type="dxa"/>
            <w:tcBorders>
              <w:top w:val="single" w:sz="4" w:space="0" w:color="auto"/>
              <w:left w:val="single" w:sz="4" w:space="0" w:color="auto"/>
              <w:bottom w:val="single" w:sz="4" w:space="0" w:color="auto"/>
              <w:right w:val="single" w:sz="4" w:space="0" w:color="auto"/>
            </w:tcBorders>
          </w:tcPr>
          <w:p w14:paraId="165CD056"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string</w:t>
            </w:r>
          </w:p>
        </w:tc>
        <w:tc>
          <w:tcPr>
            <w:tcW w:w="3626" w:type="dxa"/>
            <w:vMerge/>
            <w:tcBorders>
              <w:left w:val="single" w:sz="4" w:space="0" w:color="auto"/>
              <w:right w:val="single" w:sz="4" w:space="0" w:color="auto"/>
            </w:tcBorders>
          </w:tcPr>
          <w:p w14:paraId="01B13ACE"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709" w:type="dxa"/>
            <w:tcBorders>
              <w:top w:val="single" w:sz="4" w:space="0" w:color="auto"/>
              <w:left w:val="single" w:sz="4" w:space="0" w:color="auto"/>
              <w:bottom w:val="single" w:sz="4" w:space="0" w:color="auto"/>
              <w:right w:val="single" w:sz="4" w:space="0" w:color="auto"/>
            </w:tcBorders>
          </w:tcPr>
          <w:p w14:paraId="07298FDC"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4.1</w:t>
            </w:r>
          </w:p>
        </w:tc>
      </w:tr>
      <w:tr w:rsidR="00AD7468" w:rsidRPr="00715A3A" w14:paraId="3D71131D" w14:textId="77777777" w:rsidTr="00041E11">
        <w:tc>
          <w:tcPr>
            <w:tcW w:w="704" w:type="dxa"/>
            <w:tcBorders>
              <w:top w:val="single" w:sz="4" w:space="0" w:color="auto"/>
              <w:left w:val="single" w:sz="4" w:space="0" w:color="auto"/>
              <w:bottom w:val="single" w:sz="4" w:space="0" w:color="auto"/>
              <w:right w:val="single" w:sz="4" w:space="0" w:color="auto"/>
            </w:tcBorders>
          </w:tcPr>
          <w:p w14:paraId="426ECA87"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2129" w:type="dxa"/>
            <w:tcBorders>
              <w:top w:val="single" w:sz="4" w:space="0" w:color="auto"/>
              <w:left w:val="single" w:sz="4" w:space="0" w:color="auto"/>
              <w:bottom w:val="single" w:sz="4" w:space="0" w:color="auto"/>
              <w:right w:val="single" w:sz="4" w:space="0" w:color="auto"/>
            </w:tcBorders>
          </w:tcPr>
          <w:p w14:paraId="2F5C8618"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2041" w:type="dxa"/>
            <w:tcBorders>
              <w:top w:val="single" w:sz="4" w:space="0" w:color="auto"/>
              <w:left w:val="single" w:sz="4" w:space="0" w:color="auto"/>
              <w:bottom w:val="single" w:sz="4" w:space="0" w:color="auto"/>
              <w:right w:val="single" w:sz="4" w:space="0" w:color="auto"/>
            </w:tcBorders>
          </w:tcPr>
          <w:p w14:paraId="0B911386"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3626" w:type="dxa"/>
            <w:vMerge/>
            <w:tcBorders>
              <w:left w:val="single" w:sz="4" w:space="0" w:color="auto"/>
              <w:right w:val="single" w:sz="4" w:space="0" w:color="auto"/>
            </w:tcBorders>
          </w:tcPr>
          <w:p w14:paraId="57A6B61F"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709" w:type="dxa"/>
            <w:tcBorders>
              <w:top w:val="single" w:sz="4" w:space="0" w:color="auto"/>
              <w:left w:val="single" w:sz="4" w:space="0" w:color="auto"/>
              <w:bottom w:val="single" w:sz="4" w:space="0" w:color="auto"/>
              <w:right w:val="single" w:sz="4" w:space="0" w:color="auto"/>
            </w:tcBorders>
          </w:tcPr>
          <w:p w14:paraId="31A5B72D"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r>
      <w:tr w:rsidR="00AD7468" w:rsidRPr="00715A3A" w14:paraId="4855E785" w14:textId="77777777" w:rsidTr="00041E11">
        <w:tc>
          <w:tcPr>
            <w:tcW w:w="704" w:type="dxa"/>
            <w:tcBorders>
              <w:top w:val="single" w:sz="4" w:space="0" w:color="auto"/>
              <w:left w:val="single" w:sz="4" w:space="0" w:color="auto"/>
              <w:bottom w:val="single" w:sz="4" w:space="0" w:color="auto"/>
              <w:right w:val="single" w:sz="4" w:space="0" w:color="auto"/>
            </w:tcBorders>
          </w:tcPr>
          <w:p w14:paraId="35F70A3D"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2129" w:type="dxa"/>
            <w:tcBorders>
              <w:top w:val="single" w:sz="4" w:space="0" w:color="auto"/>
              <w:left w:val="single" w:sz="4" w:space="0" w:color="auto"/>
              <w:bottom w:val="single" w:sz="4" w:space="0" w:color="auto"/>
              <w:right w:val="single" w:sz="4" w:space="0" w:color="auto"/>
            </w:tcBorders>
          </w:tcPr>
          <w:p w14:paraId="6150A3AB"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IsValid</w:t>
            </w:r>
          </w:p>
        </w:tc>
        <w:tc>
          <w:tcPr>
            <w:tcW w:w="2041" w:type="dxa"/>
            <w:tcBorders>
              <w:top w:val="single" w:sz="4" w:space="0" w:color="auto"/>
              <w:left w:val="single" w:sz="4" w:space="0" w:color="auto"/>
              <w:bottom w:val="single" w:sz="4" w:space="0" w:color="auto"/>
              <w:right w:val="single" w:sz="4" w:space="0" w:color="auto"/>
            </w:tcBorders>
          </w:tcPr>
          <w:p w14:paraId="6DA3CB55"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Boolean</w:t>
            </w:r>
          </w:p>
        </w:tc>
        <w:tc>
          <w:tcPr>
            <w:tcW w:w="3626" w:type="dxa"/>
            <w:vMerge/>
            <w:tcBorders>
              <w:left w:val="single" w:sz="4" w:space="0" w:color="auto"/>
              <w:bottom w:val="single" w:sz="4" w:space="0" w:color="auto"/>
              <w:right w:val="single" w:sz="4" w:space="0" w:color="auto"/>
            </w:tcBorders>
          </w:tcPr>
          <w:p w14:paraId="3FBC7184"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709" w:type="dxa"/>
            <w:tcBorders>
              <w:top w:val="single" w:sz="4" w:space="0" w:color="auto"/>
              <w:left w:val="single" w:sz="4" w:space="0" w:color="auto"/>
              <w:bottom w:val="single" w:sz="4" w:space="0" w:color="auto"/>
              <w:right w:val="single" w:sz="4" w:space="0" w:color="auto"/>
            </w:tcBorders>
          </w:tcPr>
          <w:p w14:paraId="3B5BB5B0"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4.1</w:t>
            </w:r>
          </w:p>
        </w:tc>
      </w:tr>
      <w:tr w:rsidR="00AD7468" w:rsidRPr="00715A3A" w14:paraId="65884DFC" w14:textId="77777777" w:rsidTr="00041E11">
        <w:tc>
          <w:tcPr>
            <w:tcW w:w="704" w:type="dxa"/>
            <w:tcBorders>
              <w:top w:val="single" w:sz="4" w:space="0" w:color="auto"/>
              <w:left w:val="single" w:sz="4" w:space="0" w:color="auto"/>
              <w:bottom w:val="single" w:sz="4" w:space="0" w:color="auto"/>
              <w:right w:val="single" w:sz="4" w:space="0" w:color="auto"/>
            </w:tcBorders>
          </w:tcPr>
          <w:p w14:paraId="229FB734"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2129" w:type="dxa"/>
            <w:tcBorders>
              <w:top w:val="single" w:sz="4" w:space="0" w:color="auto"/>
              <w:left w:val="single" w:sz="4" w:space="0" w:color="auto"/>
              <w:bottom w:val="single" w:sz="4" w:space="0" w:color="auto"/>
              <w:right w:val="single" w:sz="4" w:space="0" w:color="auto"/>
            </w:tcBorders>
          </w:tcPr>
          <w:p w14:paraId="64441038"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GUID</w:t>
            </w:r>
          </w:p>
        </w:tc>
        <w:tc>
          <w:tcPr>
            <w:tcW w:w="2041" w:type="dxa"/>
            <w:tcBorders>
              <w:top w:val="single" w:sz="4" w:space="0" w:color="auto"/>
              <w:left w:val="single" w:sz="4" w:space="0" w:color="auto"/>
              <w:bottom w:val="single" w:sz="4" w:space="0" w:color="auto"/>
              <w:right w:val="single" w:sz="4" w:space="0" w:color="auto"/>
            </w:tcBorders>
          </w:tcPr>
          <w:p w14:paraId="222F1561"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String</w:t>
            </w:r>
          </w:p>
        </w:tc>
        <w:tc>
          <w:tcPr>
            <w:tcW w:w="3626" w:type="dxa"/>
            <w:tcBorders>
              <w:top w:val="single" w:sz="4" w:space="0" w:color="auto"/>
              <w:left w:val="single" w:sz="4" w:space="0" w:color="auto"/>
              <w:bottom w:val="single" w:sz="4" w:space="0" w:color="auto"/>
              <w:right w:val="single" w:sz="4" w:space="0" w:color="auto"/>
            </w:tcBorders>
          </w:tcPr>
          <w:p w14:paraId="0353E656"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Identifier</w:t>
            </w:r>
          </w:p>
        </w:tc>
        <w:tc>
          <w:tcPr>
            <w:tcW w:w="709" w:type="dxa"/>
            <w:tcBorders>
              <w:top w:val="single" w:sz="4" w:space="0" w:color="auto"/>
              <w:left w:val="single" w:sz="4" w:space="0" w:color="auto"/>
              <w:bottom w:val="single" w:sz="4" w:space="0" w:color="auto"/>
              <w:right w:val="single" w:sz="4" w:space="0" w:color="auto"/>
            </w:tcBorders>
          </w:tcPr>
          <w:p w14:paraId="44B81848"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4.1</w:t>
            </w:r>
          </w:p>
        </w:tc>
      </w:tr>
    </w:tbl>
    <w:p w14:paraId="3924A67F" w14:textId="77777777" w:rsidR="00AD7468" w:rsidRPr="00715A3A" w:rsidRDefault="00AD7468" w:rsidP="00A937F5">
      <w:pPr>
        <w:pStyle w:val="Heading2"/>
      </w:pPr>
      <w:bookmarkStart w:id="1645" w:name="_Toc191638154"/>
      <w:r w:rsidRPr="00715A3A">
        <w:t>DebugPaxData</w:t>
      </w:r>
      <w:bookmarkEnd w:id="1645"/>
    </w:p>
    <w:tbl>
      <w:tblPr>
        <w:tblpPr w:leftFromText="141" w:rightFromText="141" w:vertAnchor="text" w:horzAnchor="margin" w:tblpY="-2"/>
        <w:tblOverlap w:val="never"/>
        <w:tblW w:w="92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2129"/>
        <w:gridCol w:w="1559"/>
        <w:gridCol w:w="4394"/>
        <w:gridCol w:w="709"/>
      </w:tblGrid>
      <w:tr w:rsidR="00AD7468" w:rsidRPr="00715A3A" w14:paraId="7695A618" w14:textId="77777777" w:rsidTr="00041E11">
        <w:tc>
          <w:tcPr>
            <w:tcW w:w="9209" w:type="dxa"/>
            <w:gridSpan w:val="5"/>
            <w:tcBorders>
              <w:top w:val="single" w:sz="4" w:space="0" w:color="auto"/>
              <w:left w:val="single" w:sz="4" w:space="0" w:color="auto"/>
              <w:bottom w:val="single" w:sz="4" w:space="0" w:color="auto"/>
              <w:right w:val="single" w:sz="4" w:space="0" w:color="auto"/>
            </w:tcBorders>
            <w:hideMark/>
          </w:tcPr>
          <w:p w14:paraId="4E1429D5" w14:textId="77777777" w:rsidR="00AD7468" w:rsidRPr="00715A3A" w:rsidRDefault="00AD7468" w:rsidP="00041E11">
            <w:pPr>
              <w:widowControl w:val="0"/>
              <w:spacing w:before="120" w:after="120"/>
              <w:rPr>
                <w:rFonts w:ascii="Helvetica" w:hAnsi="Helvetica" w:cs="Helvetica"/>
                <w:b/>
                <w:bCs/>
                <w:sz w:val="20"/>
                <w:lang w:val="en-US"/>
              </w:rPr>
            </w:pPr>
            <w:r w:rsidRPr="00715A3A">
              <w:rPr>
                <w:rFonts w:ascii="Helvetica" w:hAnsi="Helvetica" w:cs="Helvetica"/>
                <w:b/>
                <w:bCs/>
                <w:sz w:val="20"/>
                <w:lang w:val="en-US"/>
              </w:rPr>
              <w:t>Class DebugPaxData</w:t>
            </w:r>
          </w:p>
        </w:tc>
      </w:tr>
      <w:tr w:rsidR="00AD7468" w:rsidRPr="00715A3A" w14:paraId="7F01B696" w14:textId="77777777" w:rsidTr="00041E11">
        <w:tc>
          <w:tcPr>
            <w:tcW w:w="418" w:type="dxa"/>
            <w:tcBorders>
              <w:top w:val="single" w:sz="4" w:space="0" w:color="auto"/>
              <w:left w:val="single" w:sz="4" w:space="0" w:color="auto"/>
              <w:bottom w:val="single" w:sz="4" w:space="0" w:color="auto"/>
              <w:right w:val="single" w:sz="4" w:space="0" w:color="auto"/>
            </w:tcBorders>
            <w:hideMark/>
          </w:tcPr>
          <w:p w14:paraId="6611DF20"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129" w:type="dxa"/>
            <w:tcBorders>
              <w:top w:val="single" w:sz="4" w:space="0" w:color="auto"/>
              <w:left w:val="single" w:sz="4" w:space="0" w:color="auto"/>
              <w:bottom w:val="single" w:sz="4" w:space="0" w:color="auto"/>
              <w:right w:val="single" w:sz="4" w:space="0" w:color="auto"/>
            </w:tcBorders>
            <w:hideMark/>
          </w:tcPr>
          <w:p w14:paraId="56A9CAEE"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1559" w:type="dxa"/>
            <w:tcBorders>
              <w:top w:val="single" w:sz="4" w:space="0" w:color="auto"/>
              <w:left w:val="single" w:sz="4" w:space="0" w:color="auto"/>
              <w:bottom w:val="single" w:sz="4" w:space="0" w:color="auto"/>
              <w:right w:val="single" w:sz="4" w:space="0" w:color="auto"/>
            </w:tcBorders>
            <w:hideMark/>
          </w:tcPr>
          <w:p w14:paraId="4ADAF369"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4394" w:type="dxa"/>
            <w:tcBorders>
              <w:top w:val="single" w:sz="4" w:space="0" w:color="auto"/>
              <w:left w:val="single" w:sz="4" w:space="0" w:color="auto"/>
              <w:bottom w:val="single" w:sz="4" w:space="0" w:color="auto"/>
              <w:right w:val="single" w:sz="4" w:space="0" w:color="auto"/>
            </w:tcBorders>
            <w:hideMark/>
          </w:tcPr>
          <w:p w14:paraId="4CB8F303" w14:textId="77777777" w:rsidR="00AD7468" w:rsidRPr="00715A3A" w:rsidRDefault="00AD7468" w:rsidP="00041E11">
            <w:pPr>
              <w:widowControl w:val="0"/>
              <w:tabs>
                <w:tab w:val="left" w:pos="2926"/>
              </w:tabs>
              <w:spacing w:before="120" w:after="120"/>
              <w:rPr>
                <w:rFonts w:ascii="Helvetica" w:hAnsi="Helvetica" w:cs="Helvetica"/>
                <w:b/>
                <w:bCs/>
                <w:sz w:val="20"/>
              </w:rPr>
            </w:pPr>
            <w:r w:rsidRPr="00715A3A">
              <w:rPr>
                <w:rFonts w:ascii="Helvetica" w:hAnsi="Helvetica" w:cs="Helvetica"/>
                <w:b/>
                <w:bCs/>
                <w:sz w:val="20"/>
              </w:rPr>
              <w:t>Description</w:t>
            </w:r>
          </w:p>
        </w:tc>
        <w:tc>
          <w:tcPr>
            <w:tcW w:w="709" w:type="dxa"/>
            <w:tcBorders>
              <w:top w:val="single" w:sz="4" w:space="0" w:color="auto"/>
              <w:left w:val="single" w:sz="4" w:space="0" w:color="auto"/>
              <w:bottom w:val="single" w:sz="4" w:space="0" w:color="auto"/>
              <w:right w:val="single" w:sz="4" w:space="0" w:color="auto"/>
            </w:tcBorders>
          </w:tcPr>
          <w:p w14:paraId="6E4F9B32" w14:textId="77777777" w:rsidR="00AD7468" w:rsidRPr="00715A3A" w:rsidRDefault="00AD7468" w:rsidP="00041E11">
            <w:pPr>
              <w:widowControl w:val="0"/>
              <w:tabs>
                <w:tab w:val="left" w:pos="2926"/>
              </w:tabs>
              <w:spacing w:before="120" w:after="120"/>
              <w:rPr>
                <w:rFonts w:ascii="Helvetica" w:hAnsi="Helvetica" w:cs="Helvetica"/>
                <w:b/>
                <w:bCs/>
                <w:sz w:val="20"/>
              </w:rPr>
            </w:pPr>
            <w:r w:rsidRPr="00715A3A">
              <w:rPr>
                <w:rFonts w:ascii="Helvetica" w:hAnsi="Helvetica" w:cs="Helvetica"/>
                <w:b/>
                <w:bCs/>
                <w:sz w:val="20"/>
              </w:rPr>
              <w:t>Ver</w:t>
            </w:r>
          </w:p>
        </w:tc>
      </w:tr>
      <w:tr w:rsidR="00AD7468" w:rsidRPr="00715A3A" w14:paraId="3BA81BD7" w14:textId="77777777" w:rsidTr="00041E11">
        <w:tc>
          <w:tcPr>
            <w:tcW w:w="418" w:type="dxa"/>
            <w:tcBorders>
              <w:top w:val="single" w:sz="4" w:space="0" w:color="auto"/>
              <w:left w:val="single" w:sz="4" w:space="0" w:color="auto"/>
              <w:bottom w:val="single" w:sz="4" w:space="0" w:color="auto"/>
              <w:right w:val="single" w:sz="4" w:space="0" w:color="auto"/>
            </w:tcBorders>
          </w:tcPr>
          <w:p w14:paraId="7FC68835"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2129" w:type="dxa"/>
            <w:tcBorders>
              <w:top w:val="single" w:sz="4" w:space="0" w:color="auto"/>
              <w:left w:val="single" w:sz="4" w:space="0" w:color="auto"/>
              <w:bottom w:val="single" w:sz="4" w:space="0" w:color="auto"/>
              <w:right w:val="single" w:sz="4" w:space="0" w:color="auto"/>
            </w:tcBorders>
          </w:tcPr>
          <w:p w14:paraId="7E6452DC"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PassengerType</w:t>
            </w:r>
          </w:p>
        </w:tc>
        <w:tc>
          <w:tcPr>
            <w:tcW w:w="1559" w:type="dxa"/>
            <w:tcBorders>
              <w:top w:val="single" w:sz="4" w:space="0" w:color="auto"/>
              <w:left w:val="single" w:sz="4" w:space="0" w:color="auto"/>
              <w:bottom w:val="single" w:sz="4" w:space="0" w:color="auto"/>
              <w:right w:val="single" w:sz="4" w:space="0" w:color="auto"/>
            </w:tcBorders>
          </w:tcPr>
          <w:p w14:paraId="69CBBAA1"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String</w:t>
            </w:r>
          </w:p>
        </w:tc>
        <w:tc>
          <w:tcPr>
            <w:tcW w:w="4394" w:type="dxa"/>
            <w:tcBorders>
              <w:top w:val="single" w:sz="4" w:space="0" w:color="auto"/>
              <w:left w:val="single" w:sz="4" w:space="0" w:color="auto"/>
              <w:bottom w:val="single" w:sz="4" w:space="0" w:color="auto"/>
              <w:right w:val="single" w:sz="4" w:space="0" w:color="auto"/>
            </w:tcBorders>
          </w:tcPr>
          <w:p w14:paraId="47C3A44E"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The type of the current passenger.</w:t>
            </w:r>
          </w:p>
        </w:tc>
        <w:tc>
          <w:tcPr>
            <w:tcW w:w="709" w:type="dxa"/>
            <w:tcBorders>
              <w:top w:val="single" w:sz="4" w:space="0" w:color="auto"/>
              <w:left w:val="single" w:sz="4" w:space="0" w:color="auto"/>
              <w:bottom w:val="single" w:sz="4" w:space="0" w:color="auto"/>
              <w:right w:val="single" w:sz="4" w:space="0" w:color="auto"/>
            </w:tcBorders>
          </w:tcPr>
          <w:p w14:paraId="37831ACE"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4.1</w:t>
            </w:r>
          </w:p>
        </w:tc>
      </w:tr>
      <w:tr w:rsidR="00AD7468" w:rsidRPr="00715A3A" w14:paraId="77C0248E" w14:textId="77777777" w:rsidTr="00041E11">
        <w:tc>
          <w:tcPr>
            <w:tcW w:w="418" w:type="dxa"/>
            <w:tcBorders>
              <w:top w:val="single" w:sz="4" w:space="0" w:color="auto"/>
              <w:left w:val="single" w:sz="4" w:space="0" w:color="auto"/>
              <w:bottom w:val="single" w:sz="4" w:space="0" w:color="auto"/>
              <w:right w:val="single" w:sz="4" w:space="0" w:color="auto"/>
            </w:tcBorders>
          </w:tcPr>
          <w:p w14:paraId="3B40DA20"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2129" w:type="dxa"/>
            <w:tcBorders>
              <w:top w:val="single" w:sz="4" w:space="0" w:color="auto"/>
              <w:left w:val="single" w:sz="4" w:space="0" w:color="auto"/>
              <w:bottom w:val="single" w:sz="4" w:space="0" w:color="auto"/>
              <w:right w:val="single" w:sz="4" w:space="0" w:color="auto"/>
            </w:tcBorders>
          </w:tcPr>
          <w:p w14:paraId="41FCE15B"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DebugInfo</w:t>
            </w:r>
          </w:p>
        </w:tc>
        <w:tc>
          <w:tcPr>
            <w:tcW w:w="1559" w:type="dxa"/>
            <w:tcBorders>
              <w:top w:val="single" w:sz="4" w:space="0" w:color="auto"/>
              <w:left w:val="single" w:sz="4" w:space="0" w:color="auto"/>
              <w:bottom w:val="single" w:sz="4" w:space="0" w:color="auto"/>
              <w:right w:val="single" w:sz="4" w:space="0" w:color="auto"/>
            </w:tcBorders>
          </w:tcPr>
          <w:p w14:paraId="1D5E30D5"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DebugData[]</w:t>
            </w:r>
          </w:p>
        </w:tc>
        <w:tc>
          <w:tcPr>
            <w:tcW w:w="4394" w:type="dxa"/>
            <w:tcBorders>
              <w:top w:val="single" w:sz="4" w:space="0" w:color="auto"/>
              <w:left w:val="single" w:sz="4" w:space="0" w:color="auto"/>
              <w:bottom w:val="single" w:sz="4" w:space="0" w:color="auto"/>
              <w:right w:val="single" w:sz="4" w:space="0" w:color="auto"/>
            </w:tcBorders>
          </w:tcPr>
          <w:p w14:paraId="41842DE0"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Passenger debug information</w:t>
            </w:r>
          </w:p>
        </w:tc>
        <w:tc>
          <w:tcPr>
            <w:tcW w:w="709" w:type="dxa"/>
            <w:tcBorders>
              <w:top w:val="single" w:sz="4" w:space="0" w:color="auto"/>
              <w:left w:val="single" w:sz="4" w:space="0" w:color="auto"/>
              <w:bottom w:val="single" w:sz="4" w:space="0" w:color="auto"/>
              <w:right w:val="single" w:sz="4" w:space="0" w:color="auto"/>
            </w:tcBorders>
          </w:tcPr>
          <w:p w14:paraId="06E0C3B1"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4.1</w:t>
            </w:r>
          </w:p>
        </w:tc>
      </w:tr>
      <w:bookmarkEnd w:id="1644"/>
    </w:tbl>
    <w:p w14:paraId="214751D3" w14:textId="77777777" w:rsidR="00AD7468" w:rsidRPr="00715A3A" w:rsidRDefault="00AD7468" w:rsidP="00AD7468">
      <w:pPr>
        <w:pStyle w:val="PlainText"/>
      </w:pPr>
    </w:p>
    <w:p w14:paraId="481AD768" w14:textId="77777777" w:rsidR="00AD7468" w:rsidRPr="00715A3A" w:rsidRDefault="00AD7468" w:rsidP="00AD7468">
      <w:pPr>
        <w:rPr>
          <w:rFonts w:ascii="Verdana" w:hAnsi="Verdana" w:cs="Consolas"/>
          <w:sz w:val="20"/>
          <w:szCs w:val="21"/>
          <w:lang w:val="de-DE"/>
        </w:rPr>
      </w:pPr>
      <w:r w:rsidRPr="00715A3A">
        <w:rPr>
          <w:rFonts w:ascii="Verdana" w:hAnsi="Verdana" w:cs="Consolas"/>
          <w:bCs/>
          <w:sz w:val="20"/>
          <w:szCs w:val="21"/>
          <w:lang w:val="de-DE"/>
        </w:rPr>
        <w:br w:type="page"/>
      </w:r>
    </w:p>
    <w:p w14:paraId="48C67CC2" w14:textId="2FED4E8A" w:rsidR="00AD7468" w:rsidRPr="00715A3A" w:rsidRDefault="00AD7468" w:rsidP="00A937F5">
      <w:pPr>
        <w:pStyle w:val="Heading2"/>
      </w:pPr>
      <w:bookmarkStart w:id="1646" w:name="_Toc191638155"/>
      <w:r w:rsidRPr="00715A3A">
        <w:t>DiscountData</w:t>
      </w:r>
      <w:bookmarkEnd w:id="1646"/>
    </w:p>
    <w:tbl>
      <w:tblPr>
        <w:tblpPr w:leftFromText="141" w:rightFromText="141" w:vertAnchor="text" w:horzAnchor="margin" w:tblpY="-2"/>
        <w:tblOverlap w:val="never"/>
        <w:tblW w:w="92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2129"/>
        <w:gridCol w:w="2041"/>
        <w:gridCol w:w="3912"/>
        <w:gridCol w:w="709"/>
      </w:tblGrid>
      <w:tr w:rsidR="00AD7468" w:rsidRPr="00715A3A" w14:paraId="64CD40F0" w14:textId="77777777" w:rsidTr="00041E11">
        <w:tc>
          <w:tcPr>
            <w:tcW w:w="9209" w:type="dxa"/>
            <w:gridSpan w:val="5"/>
            <w:tcBorders>
              <w:top w:val="single" w:sz="4" w:space="0" w:color="auto"/>
              <w:left w:val="single" w:sz="4" w:space="0" w:color="auto"/>
              <w:bottom w:val="single" w:sz="4" w:space="0" w:color="auto"/>
              <w:right w:val="single" w:sz="4" w:space="0" w:color="auto"/>
            </w:tcBorders>
            <w:hideMark/>
          </w:tcPr>
          <w:p w14:paraId="01ACFF5D" w14:textId="77777777" w:rsidR="00AD7468" w:rsidRPr="00715A3A" w:rsidRDefault="00AD7468" w:rsidP="00041E11">
            <w:pPr>
              <w:widowControl w:val="0"/>
              <w:spacing w:before="120" w:after="120"/>
              <w:rPr>
                <w:rFonts w:ascii="Helvetica" w:hAnsi="Helvetica" w:cs="Helvetica"/>
                <w:b/>
                <w:bCs/>
                <w:sz w:val="20"/>
                <w:lang w:val="en-US"/>
              </w:rPr>
            </w:pPr>
            <w:r w:rsidRPr="00715A3A">
              <w:rPr>
                <w:rFonts w:ascii="Helvetica" w:hAnsi="Helvetica" w:cs="Helvetica"/>
                <w:b/>
                <w:bCs/>
                <w:sz w:val="20"/>
                <w:lang w:val="en-US"/>
              </w:rPr>
              <w:t>class DiscountData</w:t>
            </w:r>
          </w:p>
        </w:tc>
      </w:tr>
      <w:tr w:rsidR="00AD7468" w:rsidRPr="00715A3A" w14:paraId="01E5501C" w14:textId="77777777" w:rsidTr="00041E11">
        <w:tc>
          <w:tcPr>
            <w:tcW w:w="418" w:type="dxa"/>
            <w:tcBorders>
              <w:top w:val="single" w:sz="4" w:space="0" w:color="auto"/>
              <w:left w:val="single" w:sz="4" w:space="0" w:color="auto"/>
              <w:bottom w:val="single" w:sz="4" w:space="0" w:color="auto"/>
              <w:right w:val="single" w:sz="4" w:space="0" w:color="auto"/>
            </w:tcBorders>
            <w:hideMark/>
          </w:tcPr>
          <w:p w14:paraId="31413333"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129" w:type="dxa"/>
            <w:tcBorders>
              <w:top w:val="single" w:sz="4" w:space="0" w:color="auto"/>
              <w:left w:val="single" w:sz="4" w:space="0" w:color="auto"/>
              <w:bottom w:val="single" w:sz="4" w:space="0" w:color="auto"/>
              <w:right w:val="single" w:sz="4" w:space="0" w:color="auto"/>
            </w:tcBorders>
            <w:hideMark/>
          </w:tcPr>
          <w:p w14:paraId="2D55E73F"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2041" w:type="dxa"/>
            <w:tcBorders>
              <w:top w:val="single" w:sz="4" w:space="0" w:color="auto"/>
              <w:left w:val="single" w:sz="4" w:space="0" w:color="auto"/>
              <w:bottom w:val="single" w:sz="4" w:space="0" w:color="auto"/>
              <w:right w:val="single" w:sz="4" w:space="0" w:color="auto"/>
            </w:tcBorders>
            <w:hideMark/>
          </w:tcPr>
          <w:p w14:paraId="53952CCF"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912" w:type="dxa"/>
            <w:tcBorders>
              <w:top w:val="single" w:sz="4" w:space="0" w:color="auto"/>
              <w:left w:val="single" w:sz="4" w:space="0" w:color="auto"/>
              <w:bottom w:val="single" w:sz="4" w:space="0" w:color="auto"/>
              <w:right w:val="single" w:sz="4" w:space="0" w:color="auto"/>
            </w:tcBorders>
            <w:hideMark/>
          </w:tcPr>
          <w:p w14:paraId="1CE4E1A2" w14:textId="77777777" w:rsidR="00AD7468" w:rsidRPr="00715A3A" w:rsidRDefault="00AD7468" w:rsidP="00041E11">
            <w:pPr>
              <w:widowControl w:val="0"/>
              <w:tabs>
                <w:tab w:val="left" w:pos="2926"/>
              </w:tabs>
              <w:spacing w:before="120" w:after="120"/>
              <w:rPr>
                <w:rFonts w:ascii="Helvetica" w:hAnsi="Helvetica" w:cs="Helvetica"/>
                <w:b/>
                <w:bCs/>
                <w:sz w:val="20"/>
              </w:rPr>
            </w:pPr>
            <w:r w:rsidRPr="00715A3A">
              <w:rPr>
                <w:rFonts w:ascii="Helvetica" w:hAnsi="Helvetica" w:cs="Helvetica"/>
                <w:b/>
                <w:bCs/>
                <w:sz w:val="20"/>
              </w:rPr>
              <w:t>Description</w:t>
            </w:r>
          </w:p>
        </w:tc>
        <w:tc>
          <w:tcPr>
            <w:tcW w:w="709" w:type="dxa"/>
            <w:tcBorders>
              <w:top w:val="single" w:sz="4" w:space="0" w:color="auto"/>
              <w:left w:val="single" w:sz="4" w:space="0" w:color="auto"/>
              <w:bottom w:val="single" w:sz="4" w:space="0" w:color="auto"/>
              <w:right w:val="single" w:sz="4" w:space="0" w:color="auto"/>
            </w:tcBorders>
          </w:tcPr>
          <w:p w14:paraId="13B0D4ED" w14:textId="77777777" w:rsidR="00AD7468" w:rsidRPr="00715A3A" w:rsidRDefault="00AD7468" w:rsidP="00041E11">
            <w:pPr>
              <w:widowControl w:val="0"/>
              <w:tabs>
                <w:tab w:val="left" w:pos="2926"/>
              </w:tabs>
              <w:spacing w:before="120" w:after="120"/>
              <w:rPr>
                <w:rFonts w:ascii="Helvetica" w:hAnsi="Helvetica" w:cs="Helvetica"/>
                <w:b/>
                <w:bCs/>
                <w:sz w:val="20"/>
              </w:rPr>
            </w:pPr>
            <w:r w:rsidRPr="00715A3A">
              <w:rPr>
                <w:rFonts w:ascii="Helvetica" w:hAnsi="Helvetica" w:cs="Helvetica"/>
                <w:b/>
                <w:bCs/>
                <w:sz w:val="20"/>
              </w:rPr>
              <w:t>Ver</w:t>
            </w:r>
          </w:p>
        </w:tc>
      </w:tr>
      <w:tr w:rsidR="00AD7468" w:rsidRPr="00715A3A" w14:paraId="776EBB55" w14:textId="77777777" w:rsidTr="00041E11">
        <w:tc>
          <w:tcPr>
            <w:tcW w:w="418" w:type="dxa"/>
            <w:tcBorders>
              <w:top w:val="single" w:sz="4" w:space="0" w:color="auto"/>
              <w:left w:val="single" w:sz="4" w:space="0" w:color="auto"/>
              <w:bottom w:val="single" w:sz="4" w:space="0" w:color="auto"/>
              <w:right w:val="single" w:sz="4" w:space="0" w:color="auto"/>
            </w:tcBorders>
          </w:tcPr>
          <w:p w14:paraId="553EE4A3"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X</w:t>
            </w:r>
          </w:p>
        </w:tc>
        <w:tc>
          <w:tcPr>
            <w:tcW w:w="2129" w:type="dxa"/>
            <w:tcBorders>
              <w:top w:val="single" w:sz="4" w:space="0" w:color="auto"/>
              <w:left w:val="single" w:sz="4" w:space="0" w:color="auto"/>
              <w:bottom w:val="single" w:sz="4" w:space="0" w:color="auto"/>
              <w:right w:val="single" w:sz="4" w:space="0" w:color="auto"/>
            </w:tcBorders>
          </w:tcPr>
          <w:p w14:paraId="68D63055"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Code</w:t>
            </w:r>
          </w:p>
        </w:tc>
        <w:tc>
          <w:tcPr>
            <w:tcW w:w="2041" w:type="dxa"/>
            <w:tcBorders>
              <w:top w:val="single" w:sz="4" w:space="0" w:color="auto"/>
              <w:left w:val="single" w:sz="4" w:space="0" w:color="auto"/>
              <w:bottom w:val="single" w:sz="4" w:space="0" w:color="auto"/>
              <w:right w:val="single" w:sz="4" w:space="0" w:color="auto"/>
            </w:tcBorders>
          </w:tcPr>
          <w:p w14:paraId="7C092C07"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String</w:t>
            </w:r>
          </w:p>
        </w:tc>
        <w:tc>
          <w:tcPr>
            <w:tcW w:w="3912" w:type="dxa"/>
            <w:tcBorders>
              <w:top w:val="single" w:sz="4" w:space="0" w:color="auto"/>
              <w:left w:val="single" w:sz="4" w:space="0" w:color="auto"/>
              <w:bottom w:val="single" w:sz="4" w:space="0" w:color="auto"/>
              <w:right w:val="single" w:sz="4" w:space="0" w:color="auto"/>
            </w:tcBorders>
          </w:tcPr>
          <w:p w14:paraId="06EB121D"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Code of the Discount element. Possible values are:</w:t>
            </w:r>
          </w:p>
          <w:p w14:paraId="0322A8E6" w14:textId="77777777" w:rsidR="00AD7468" w:rsidRPr="00715A3A" w:rsidRDefault="00AD7468" w:rsidP="00041E11">
            <w:pPr>
              <w:pStyle w:val="ListParagraph"/>
              <w:widowControl w:val="0"/>
              <w:numPr>
                <w:ilvl w:val="0"/>
                <w:numId w:val="54"/>
              </w:numPr>
              <w:spacing w:before="120" w:after="120"/>
              <w:rPr>
                <w:rFonts w:ascii="Helvetica" w:hAnsi="Helvetica" w:cs="Helvetica"/>
                <w:sz w:val="20"/>
                <w:lang w:val="en-US"/>
              </w:rPr>
            </w:pPr>
            <w:r w:rsidRPr="00715A3A">
              <w:rPr>
                <w:rFonts w:ascii="Helvetica" w:hAnsi="Helvetica" w:cs="Helvetica"/>
                <w:sz w:val="20"/>
                <w:lang w:val="en-US"/>
              </w:rPr>
              <w:t>RC (Res. Canario)</w:t>
            </w:r>
          </w:p>
          <w:p w14:paraId="63B6222B" w14:textId="77777777" w:rsidR="00AD7468" w:rsidRPr="00715A3A" w:rsidRDefault="00AD7468" w:rsidP="00041E11">
            <w:pPr>
              <w:pStyle w:val="ListParagraph"/>
              <w:widowControl w:val="0"/>
              <w:numPr>
                <w:ilvl w:val="0"/>
                <w:numId w:val="54"/>
              </w:numPr>
              <w:spacing w:before="120" w:after="120"/>
              <w:rPr>
                <w:rFonts w:ascii="Helvetica" w:hAnsi="Helvetica" w:cs="Helvetica"/>
                <w:sz w:val="20"/>
                <w:lang w:val="en-US"/>
              </w:rPr>
            </w:pPr>
            <w:r w:rsidRPr="00715A3A">
              <w:rPr>
                <w:rFonts w:ascii="Helvetica" w:hAnsi="Helvetica" w:cs="Helvetica"/>
                <w:sz w:val="20"/>
                <w:lang w:val="en-US"/>
              </w:rPr>
              <w:t>BP (Res. Balear)</w:t>
            </w:r>
          </w:p>
          <w:p w14:paraId="5D49C8AD" w14:textId="77777777" w:rsidR="00AD7468" w:rsidRPr="00715A3A" w:rsidRDefault="00AD7468" w:rsidP="00041E11">
            <w:pPr>
              <w:pStyle w:val="ListParagraph"/>
              <w:widowControl w:val="0"/>
              <w:numPr>
                <w:ilvl w:val="0"/>
                <w:numId w:val="54"/>
              </w:numPr>
              <w:spacing w:before="120" w:after="120"/>
              <w:rPr>
                <w:rFonts w:ascii="Helvetica" w:hAnsi="Helvetica" w:cs="Helvetica"/>
                <w:sz w:val="20"/>
                <w:lang w:val="en-US"/>
              </w:rPr>
            </w:pPr>
            <w:r w:rsidRPr="00715A3A">
              <w:rPr>
                <w:rFonts w:ascii="Helvetica" w:hAnsi="Helvetica" w:cs="Helvetica"/>
                <w:sz w:val="20"/>
                <w:lang w:val="en-US"/>
              </w:rPr>
              <w:t>RM (Res. Melilla)</w:t>
            </w:r>
          </w:p>
          <w:p w14:paraId="72A48BC2" w14:textId="77777777" w:rsidR="00AD7468" w:rsidRPr="00715A3A" w:rsidRDefault="00AD7468" w:rsidP="00041E11">
            <w:pPr>
              <w:pStyle w:val="ListParagraph"/>
              <w:widowControl w:val="0"/>
              <w:numPr>
                <w:ilvl w:val="0"/>
                <w:numId w:val="54"/>
              </w:numPr>
              <w:spacing w:before="120" w:after="120"/>
              <w:rPr>
                <w:rFonts w:ascii="Helvetica" w:hAnsi="Helvetica" w:cs="Helvetica"/>
                <w:sz w:val="20"/>
                <w:lang w:val="en-US"/>
              </w:rPr>
            </w:pPr>
            <w:r w:rsidRPr="00715A3A">
              <w:rPr>
                <w:rFonts w:ascii="Helvetica" w:hAnsi="Helvetica" w:cs="Helvetica"/>
                <w:sz w:val="20"/>
                <w:lang w:val="en-US"/>
              </w:rPr>
              <w:t>RE (Res. Ceuta)</w:t>
            </w:r>
          </w:p>
          <w:p w14:paraId="2D92756F" w14:textId="77777777" w:rsidR="00AD7468" w:rsidRPr="00715A3A" w:rsidRDefault="00AD7468" w:rsidP="00041E11">
            <w:pPr>
              <w:pStyle w:val="ListParagraph"/>
              <w:widowControl w:val="0"/>
              <w:numPr>
                <w:ilvl w:val="0"/>
                <w:numId w:val="54"/>
              </w:numPr>
              <w:spacing w:before="120" w:after="120"/>
              <w:rPr>
                <w:rFonts w:ascii="Helvetica" w:hAnsi="Helvetica" w:cs="Helvetica"/>
                <w:sz w:val="20"/>
                <w:lang w:val="en-US"/>
              </w:rPr>
            </w:pPr>
            <w:r w:rsidRPr="00715A3A">
              <w:rPr>
                <w:rFonts w:ascii="Helvetica" w:hAnsi="Helvetica" w:cs="Helvetica"/>
                <w:sz w:val="20"/>
                <w:lang w:val="en-US"/>
              </w:rPr>
              <w:t>DC (Res. Interinsular Canarias)</w:t>
            </w:r>
          </w:p>
          <w:p w14:paraId="66AFE2C9"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sz w:val="20"/>
              </w:rPr>
            </w:pPr>
            <w:r w:rsidRPr="00715A3A">
              <w:rPr>
                <w:rFonts w:ascii="Helvetica" w:hAnsi="Helvetica" w:cs="Helvetica"/>
                <w:sz w:val="20"/>
                <w:lang w:val="en-US"/>
              </w:rPr>
              <w:t xml:space="preserve">       -      BI (Res. Interinsular Balear)</w:t>
            </w:r>
          </w:p>
        </w:tc>
        <w:tc>
          <w:tcPr>
            <w:tcW w:w="709" w:type="dxa"/>
            <w:tcBorders>
              <w:top w:val="single" w:sz="4" w:space="0" w:color="auto"/>
              <w:left w:val="single" w:sz="4" w:space="0" w:color="auto"/>
              <w:bottom w:val="single" w:sz="4" w:space="0" w:color="auto"/>
              <w:right w:val="single" w:sz="4" w:space="0" w:color="auto"/>
            </w:tcBorders>
          </w:tcPr>
          <w:p w14:paraId="049C3375"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sz w:val="20"/>
              </w:rPr>
            </w:pPr>
            <w:r w:rsidRPr="00715A3A">
              <w:rPr>
                <w:rFonts w:ascii="Helvetica" w:hAnsi="Helvetica" w:cs="Helvetica"/>
                <w:sz w:val="20"/>
              </w:rPr>
              <w:t>4.0</w:t>
            </w:r>
          </w:p>
        </w:tc>
      </w:tr>
      <w:tr w:rsidR="00AD7468" w:rsidRPr="00715A3A" w14:paraId="1D7EC348" w14:textId="77777777" w:rsidTr="00041E11">
        <w:tc>
          <w:tcPr>
            <w:tcW w:w="418" w:type="dxa"/>
            <w:tcBorders>
              <w:top w:val="single" w:sz="4" w:space="0" w:color="auto"/>
              <w:left w:val="single" w:sz="4" w:space="0" w:color="auto"/>
              <w:bottom w:val="single" w:sz="4" w:space="0" w:color="auto"/>
              <w:right w:val="single" w:sz="4" w:space="0" w:color="auto"/>
            </w:tcBorders>
          </w:tcPr>
          <w:p w14:paraId="6E15B60B"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2129" w:type="dxa"/>
            <w:tcBorders>
              <w:top w:val="single" w:sz="4" w:space="0" w:color="auto"/>
              <w:left w:val="single" w:sz="4" w:space="0" w:color="auto"/>
              <w:bottom w:val="single" w:sz="4" w:space="0" w:color="auto"/>
              <w:right w:val="single" w:sz="4" w:space="0" w:color="auto"/>
            </w:tcBorders>
          </w:tcPr>
          <w:p w14:paraId="51F5C21A"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Community</w:t>
            </w:r>
          </w:p>
        </w:tc>
        <w:tc>
          <w:tcPr>
            <w:tcW w:w="2041" w:type="dxa"/>
            <w:tcBorders>
              <w:top w:val="single" w:sz="4" w:space="0" w:color="auto"/>
              <w:left w:val="single" w:sz="4" w:space="0" w:color="auto"/>
              <w:bottom w:val="single" w:sz="4" w:space="0" w:color="auto"/>
              <w:right w:val="single" w:sz="4" w:space="0" w:color="auto"/>
            </w:tcBorders>
          </w:tcPr>
          <w:p w14:paraId="5C242DE5"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String</w:t>
            </w:r>
          </w:p>
        </w:tc>
        <w:tc>
          <w:tcPr>
            <w:tcW w:w="3912" w:type="dxa"/>
            <w:tcBorders>
              <w:top w:val="single" w:sz="4" w:space="0" w:color="auto"/>
              <w:left w:val="single" w:sz="4" w:space="0" w:color="auto"/>
              <w:bottom w:val="single" w:sz="4" w:space="0" w:color="auto"/>
              <w:right w:val="single" w:sz="4" w:space="0" w:color="auto"/>
            </w:tcBorders>
          </w:tcPr>
          <w:p w14:paraId="73018AD9"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sz w:val="20"/>
              </w:rPr>
            </w:pPr>
            <w:r w:rsidRPr="00715A3A">
              <w:rPr>
                <w:rFonts w:ascii="Helvetica" w:hAnsi="Helvetica" w:cs="Helvetica"/>
                <w:sz w:val="20"/>
              </w:rPr>
              <w:t>The code or the name of the community. Required for Large Family discounts.</w:t>
            </w:r>
          </w:p>
        </w:tc>
        <w:tc>
          <w:tcPr>
            <w:tcW w:w="709" w:type="dxa"/>
            <w:tcBorders>
              <w:top w:val="single" w:sz="4" w:space="0" w:color="auto"/>
              <w:left w:val="single" w:sz="4" w:space="0" w:color="auto"/>
              <w:bottom w:val="single" w:sz="4" w:space="0" w:color="auto"/>
              <w:right w:val="single" w:sz="4" w:space="0" w:color="auto"/>
            </w:tcBorders>
          </w:tcPr>
          <w:p w14:paraId="1D388CD0"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sz w:val="20"/>
              </w:rPr>
            </w:pPr>
            <w:r w:rsidRPr="00715A3A">
              <w:rPr>
                <w:rFonts w:ascii="Helvetica" w:hAnsi="Helvetica" w:cs="Helvetica"/>
                <w:sz w:val="20"/>
              </w:rPr>
              <w:t>4.0</w:t>
            </w:r>
          </w:p>
        </w:tc>
      </w:tr>
      <w:tr w:rsidR="00AD7468" w:rsidRPr="00715A3A" w14:paraId="0C4ADD16" w14:textId="77777777" w:rsidTr="00041E11">
        <w:tc>
          <w:tcPr>
            <w:tcW w:w="418" w:type="dxa"/>
            <w:tcBorders>
              <w:top w:val="single" w:sz="4" w:space="0" w:color="auto"/>
              <w:left w:val="single" w:sz="4" w:space="0" w:color="auto"/>
              <w:bottom w:val="single" w:sz="4" w:space="0" w:color="auto"/>
              <w:right w:val="single" w:sz="4" w:space="0" w:color="auto"/>
            </w:tcBorders>
          </w:tcPr>
          <w:p w14:paraId="23167215"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2129" w:type="dxa"/>
            <w:tcBorders>
              <w:top w:val="single" w:sz="4" w:space="0" w:color="auto"/>
              <w:left w:val="single" w:sz="4" w:space="0" w:color="auto"/>
              <w:bottom w:val="single" w:sz="4" w:space="0" w:color="auto"/>
              <w:right w:val="single" w:sz="4" w:space="0" w:color="auto"/>
            </w:tcBorders>
          </w:tcPr>
          <w:p w14:paraId="2F2349B3"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FamilyCertificateNumber</w:t>
            </w:r>
          </w:p>
        </w:tc>
        <w:tc>
          <w:tcPr>
            <w:tcW w:w="2041" w:type="dxa"/>
            <w:tcBorders>
              <w:top w:val="single" w:sz="4" w:space="0" w:color="auto"/>
              <w:left w:val="single" w:sz="4" w:space="0" w:color="auto"/>
              <w:bottom w:val="single" w:sz="4" w:space="0" w:color="auto"/>
              <w:right w:val="single" w:sz="4" w:space="0" w:color="auto"/>
            </w:tcBorders>
          </w:tcPr>
          <w:p w14:paraId="77CF2919"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String</w:t>
            </w:r>
          </w:p>
        </w:tc>
        <w:tc>
          <w:tcPr>
            <w:tcW w:w="3912" w:type="dxa"/>
            <w:tcBorders>
              <w:top w:val="single" w:sz="4" w:space="0" w:color="auto"/>
              <w:left w:val="single" w:sz="4" w:space="0" w:color="auto"/>
              <w:bottom w:val="single" w:sz="4" w:space="0" w:color="auto"/>
              <w:right w:val="single" w:sz="4" w:space="0" w:color="auto"/>
            </w:tcBorders>
          </w:tcPr>
          <w:p w14:paraId="61689273"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sz w:val="20"/>
              </w:rPr>
            </w:pPr>
            <w:r w:rsidRPr="00715A3A">
              <w:rPr>
                <w:rFonts w:ascii="Helvetica" w:hAnsi="Helvetica" w:cs="Helvetica"/>
                <w:sz w:val="20"/>
              </w:rPr>
              <w:t>Optional string of the Large Family sertificate, which is required for the Large Family discount.</w:t>
            </w:r>
          </w:p>
        </w:tc>
        <w:tc>
          <w:tcPr>
            <w:tcW w:w="709" w:type="dxa"/>
            <w:tcBorders>
              <w:top w:val="single" w:sz="4" w:space="0" w:color="auto"/>
              <w:left w:val="single" w:sz="4" w:space="0" w:color="auto"/>
              <w:bottom w:val="single" w:sz="4" w:space="0" w:color="auto"/>
              <w:right w:val="single" w:sz="4" w:space="0" w:color="auto"/>
            </w:tcBorders>
          </w:tcPr>
          <w:p w14:paraId="03C7350D"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sz w:val="20"/>
              </w:rPr>
            </w:pPr>
            <w:r w:rsidRPr="00715A3A">
              <w:rPr>
                <w:rFonts w:ascii="Helvetica" w:hAnsi="Helvetica" w:cs="Helvetica"/>
                <w:sz w:val="20"/>
              </w:rPr>
              <w:t>4.0</w:t>
            </w:r>
          </w:p>
        </w:tc>
      </w:tr>
      <w:tr w:rsidR="00AD7468" w:rsidRPr="00715A3A" w14:paraId="148AB761" w14:textId="77777777" w:rsidTr="00041E11">
        <w:tc>
          <w:tcPr>
            <w:tcW w:w="418" w:type="dxa"/>
            <w:tcBorders>
              <w:top w:val="single" w:sz="4" w:space="0" w:color="auto"/>
              <w:left w:val="single" w:sz="4" w:space="0" w:color="auto"/>
              <w:bottom w:val="single" w:sz="4" w:space="0" w:color="auto"/>
              <w:right w:val="single" w:sz="4" w:space="0" w:color="auto"/>
            </w:tcBorders>
          </w:tcPr>
          <w:p w14:paraId="2F1052A9"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2129" w:type="dxa"/>
            <w:tcBorders>
              <w:top w:val="single" w:sz="4" w:space="0" w:color="auto"/>
              <w:left w:val="single" w:sz="4" w:space="0" w:color="auto"/>
              <w:bottom w:val="single" w:sz="4" w:space="0" w:color="auto"/>
              <w:right w:val="single" w:sz="4" w:space="0" w:color="auto"/>
            </w:tcBorders>
          </w:tcPr>
          <w:p w14:paraId="203FE3AE"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FirstLastname</w:t>
            </w:r>
          </w:p>
        </w:tc>
        <w:tc>
          <w:tcPr>
            <w:tcW w:w="2041" w:type="dxa"/>
            <w:tcBorders>
              <w:top w:val="single" w:sz="4" w:space="0" w:color="auto"/>
              <w:left w:val="single" w:sz="4" w:space="0" w:color="auto"/>
              <w:bottom w:val="single" w:sz="4" w:space="0" w:color="auto"/>
              <w:right w:val="single" w:sz="4" w:space="0" w:color="auto"/>
            </w:tcBorders>
          </w:tcPr>
          <w:p w14:paraId="4E0E4C39"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String</w:t>
            </w:r>
          </w:p>
        </w:tc>
        <w:tc>
          <w:tcPr>
            <w:tcW w:w="3912" w:type="dxa"/>
            <w:tcBorders>
              <w:top w:val="single" w:sz="4" w:space="0" w:color="auto"/>
              <w:left w:val="single" w:sz="4" w:space="0" w:color="auto"/>
              <w:bottom w:val="single" w:sz="4" w:space="0" w:color="auto"/>
              <w:right w:val="single" w:sz="4" w:space="0" w:color="auto"/>
            </w:tcBorders>
          </w:tcPr>
          <w:p w14:paraId="158F0186"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sz w:val="20"/>
              </w:rPr>
            </w:pPr>
            <w:r w:rsidRPr="00715A3A">
              <w:rPr>
                <w:rFonts w:ascii="Helvetica" w:hAnsi="Helvetica" w:cs="Helvetica"/>
                <w:sz w:val="20"/>
              </w:rPr>
              <w:t>First of two lastnames of the passenger. If this value is not set, the lastname from the passenger will be used instead.</w:t>
            </w:r>
          </w:p>
        </w:tc>
        <w:tc>
          <w:tcPr>
            <w:tcW w:w="709" w:type="dxa"/>
            <w:tcBorders>
              <w:top w:val="single" w:sz="4" w:space="0" w:color="auto"/>
              <w:left w:val="single" w:sz="4" w:space="0" w:color="auto"/>
              <w:bottom w:val="single" w:sz="4" w:space="0" w:color="auto"/>
              <w:right w:val="single" w:sz="4" w:space="0" w:color="auto"/>
            </w:tcBorders>
          </w:tcPr>
          <w:p w14:paraId="2A3A2ADA"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sz w:val="20"/>
              </w:rPr>
            </w:pPr>
            <w:r w:rsidRPr="00715A3A">
              <w:rPr>
                <w:rFonts w:ascii="Helvetica" w:hAnsi="Helvetica" w:cs="Helvetica"/>
                <w:sz w:val="20"/>
              </w:rPr>
              <w:t>4.0</w:t>
            </w:r>
          </w:p>
        </w:tc>
      </w:tr>
      <w:tr w:rsidR="00AD7468" w:rsidRPr="00715A3A" w14:paraId="06D9A797" w14:textId="77777777" w:rsidTr="00041E11">
        <w:tc>
          <w:tcPr>
            <w:tcW w:w="418" w:type="dxa"/>
            <w:tcBorders>
              <w:top w:val="single" w:sz="4" w:space="0" w:color="auto"/>
              <w:left w:val="single" w:sz="4" w:space="0" w:color="auto"/>
              <w:bottom w:val="single" w:sz="4" w:space="0" w:color="auto"/>
              <w:right w:val="single" w:sz="4" w:space="0" w:color="auto"/>
            </w:tcBorders>
          </w:tcPr>
          <w:p w14:paraId="28A9B0F9"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2129" w:type="dxa"/>
            <w:tcBorders>
              <w:top w:val="single" w:sz="4" w:space="0" w:color="auto"/>
              <w:left w:val="single" w:sz="4" w:space="0" w:color="auto"/>
              <w:bottom w:val="single" w:sz="4" w:space="0" w:color="auto"/>
              <w:right w:val="single" w:sz="4" w:space="0" w:color="auto"/>
            </w:tcBorders>
          </w:tcPr>
          <w:p w14:paraId="10F704CB"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FullFirstname</w:t>
            </w:r>
          </w:p>
        </w:tc>
        <w:tc>
          <w:tcPr>
            <w:tcW w:w="2041" w:type="dxa"/>
            <w:tcBorders>
              <w:top w:val="single" w:sz="4" w:space="0" w:color="auto"/>
              <w:left w:val="single" w:sz="4" w:space="0" w:color="auto"/>
              <w:bottom w:val="single" w:sz="4" w:space="0" w:color="auto"/>
              <w:right w:val="single" w:sz="4" w:space="0" w:color="auto"/>
            </w:tcBorders>
          </w:tcPr>
          <w:p w14:paraId="6F7FAC65"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String</w:t>
            </w:r>
          </w:p>
        </w:tc>
        <w:tc>
          <w:tcPr>
            <w:tcW w:w="3912" w:type="dxa"/>
            <w:tcBorders>
              <w:top w:val="single" w:sz="4" w:space="0" w:color="auto"/>
              <w:left w:val="single" w:sz="4" w:space="0" w:color="auto"/>
              <w:bottom w:val="single" w:sz="4" w:space="0" w:color="auto"/>
              <w:right w:val="single" w:sz="4" w:space="0" w:color="auto"/>
            </w:tcBorders>
          </w:tcPr>
          <w:p w14:paraId="100597EE"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sz w:val="20"/>
              </w:rPr>
            </w:pPr>
            <w:r w:rsidRPr="00715A3A">
              <w:rPr>
                <w:rFonts w:ascii="Helvetica" w:hAnsi="Helvetica" w:cs="Helvetica"/>
                <w:sz w:val="20"/>
              </w:rPr>
              <w:t>The complete firstname as written on the documents. If this parameter is not set the first name of the passenger will be used.</w:t>
            </w:r>
          </w:p>
        </w:tc>
        <w:tc>
          <w:tcPr>
            <w:tcW w:w="709" w:type="dxa"/>
            <w:tcBorders>
              <w:top w:val="single" w:sz="4" w:space="0" w:color="auto"/>
              <w:left w:val="single" w:sz="4" w:space="0" w:color="auto"/>
              <w:bottom w:val="single" w:sz="4" w:space="0" w:color="auto"/>
              <w:right w:val="single" w:sz="4" w:space="0" w:color="auto"/>
            </w:tcBorders>
          </w:tcPr>
          <w:p w14:paraId="41A2350A"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sz w:val="20"/>
              </w:rPr>
            </w:pPr>
            <w:r w:rsidRPr="00715A3A">
              <w:rPr>
                <w:rFonts w:ascii="Helvetica" w:hAnsi="Helvetica" w:cs="Helvetica"/>
                <w:sz w:val="20"/>
              </w:rPr>
              <w:t>4.0</w:t>
            </w:r>
          </w:p>
        </w:tc>
      </w:tr>
      <w:tr w:rsidR="00AD7468" w:rsidRPr="00715A3A" w14:paraId="74A1C917" w14:textId="77777777" w:rsidTr="00041E11">
        <w:tc>
          <w:tcPr>
            <w:tcW w:w="418" w:type="dxa"/>
            <w:tcBorders>
              <w:top w:val="single" w:sz="4" w:space="0" w:color="auto"/>
              <w:left w:val="single" w:sz="4" w:space="0" w:color="auto"/>
              <w:bottom w:val="single" w:sz="4" w:space="0" w:color="auto"/>
              <w:right w:val="single" w:sz="4" w:space="0" w:color="auto"/>
            </w:tcBorders>
          </w:tcPr>
          <w:p w14:paraId="66FEEEFF"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X</w:t>
            </w:r>
          </w:p>
        </w:tc>
        <w:tc>
          <w:tcPr>
            <w:tcW w:w="2129" w:type="dxa"/>
            <w:tcBorders>
              <w:top w:val="single" w:sz="4" w:space="0" w:color="auto"/>
              <w:left w:val="single" w:sz="4" w:space="0" w:color="auto"/>
              <w:bottom w:val="single" w:sz="4" w:space="0" w:color="auto"/>
              <w:right w:val="single" w:sz="4" w:space="0" w:color="auto"/>
            </w:tcBorders>
          </w:tcPr>
          <w:p w14:paraId="5D238DBE"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IDCardNumber</w:t>
            </w:r>
          </w:p>
        </w:tc>
        <w:tc>
          <w:tcPr>
            <w:tcW w:w="2041" w:type="dxa"/>
            <w:tcBorders>
              <w:top w:val="single" w:sz="4" w:space="0" w:color="auto"/>
              <w:left w:val="single" w:sz="4" w:space="0" w:color="auto"/>
              <w:bottom w:val="single" w:sz="4" w:space="0" w:color="auto"/>
              <w:right w:val="single" w:sz="4" w:space="0" w:color="auto"/>
            </w:tcBorders>
          </w:tcPr>
          <w:p w14:paraId="38019B73"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String</w:t>
            </w:r>
          </w:p>
        </w:tc>
        <w:tc>
          <w:tcPr>
            <w:tcW w:w="3912" w:type="dxa"/>
            <w:tcBorders>
              <w:top w:val="single" w:sz="4" w:space="0" w:color="auto"/>
              <w:left w:val="single" w:sz="4" w:space="0" w:color="auto"/>
              <w:bottom w:val="single" w:sz="4" w:space="0" w:color="auto"/>
              <w:right w:val="single" w:sz="4" w:space="0" w:color="auto"/>
            </w:tcBorders>
          </w:tcPr>
          <w:p w14:paraId="30B5540F"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sz w:val="20"/>
              </w:rPr>
            </w:pPr>
            <w:r w:rsidRPr="00715A3A">
              <w:rPr>
                <w:rFonts w:ascii="Helvetica" w:hAnsi="Helvetica" w:cs="Helvetica"/>
                <w:sz w:val="20"/>
              </w:rPr>
              <w:t>Full number of the ID card.</w:t>
            </w:r>
          </w:p>
        </w:tc>
        <w:tc>
          <w:tcPr>
            <w:tcW w:w="709" w:type="dxa"/>
            <w:tcBorders>
              <w:top w:val="single" w:sz="4" w:space="0" w:color="auto"/>
              <w:left w:val="single" w:sz="4" w:space="0" w:color="auto"/>
              <w:bottom w:val="single" w:sz="4" w:space="0" w:color="auto"/>
              <w:right w:val="single" w:sz="4" w:space="0" w:color="auto"/>
            </w:tcBorders>
          </w:tcPr>
          <w:p w14:paraId="37668FA7"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sz w:val="20"/>
              </w:rPr>
            </w:pPr>
            <w:r w:rsidRPr="00715A3A">
              <w:rPr>
                <w:rFonts w:ascii="Helvetica" w:hAnsi="Helvetica" w:cs="Helvetica"/>
                <w:sz w:val="20"/>
              </w:rPr>
              <w:t>4.0</w:t>
            </w:r>
          </w:p>
        </w:tc>
      </w:tr>
      <w:tr w:rsidR="00AD7468" w:rsidRPr="00715A3A" w14:paraId="3BAD220B" w14:textId="77777777" w:rsidTr="00041E11">
        <w:tc>
          <w:tcPr>
            <w:tcW w:w="418" w:type="dxa"/>
            <w:tcBorders>
              <w:top w:val="single" w:sz="4" w:space="0" w:color="auto"/>
              <w:left w:val="single" w:sz="4" w:space="0" w:color="auto"/>
              <w:bottom w:val="single" w:sz="4" w:space="0" w:color="auto"/>
              <w:right w:val="single" w:sz="4" w:space="0" w:color="auto"/>
            </w:tcBorders>
          </w:tcPr>
          <w:p w14:paraId="7DAC65DF"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X</w:t>
            </w:r>
          </w:p>
        </w:tc>
        <w:tc>
          <w:tcPr>
            <w:tcW w:w="2129" w:type="dxa"/>
            <w:tcBorders>
              <w:top w:val="single" w:sz="4" w:space="0" w:color="auto"/>
              <w:left w:val="single" w:sz="4" w:space="0" w:color="auto"/>
              <w:bottom w:val="single" w:sz="4" w:space="0" w:color="auto"/>
              <w:right w:val="single" w:sz="4" w:space="0" w:color="auto"/>
            </w:tcBorders>
          </w:tcPr>
          <w:p w14:paraId="59CD1937"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IDCardType</w:t>
            </w:r>
          </w:p>
        </w:tc>
        <w:tc>
          <w:tcPr>
            <w:tcW w:w="2041" w:type="dxa"/>
            <w:tcBorders>
              <w:top w:val="single" w:sz="4" w:space="0" w:color="auto"/>
              <w:left w:val="single" w:sz="4" w:space="0" w:color="auto"/>
              <w:bottom w:val="single" w:sz="4" w:space="0" w:color="auto"/>
              <w:right w:val="single" w:sz="4" w:space="0" w:color="auto"/>
            </w:tcBorders>
          </w:tcPr>
          <w:p w14:paraId="2C4D40E7"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String</w:t>
            </w:r>
          </w:p>
        </w:tc>
        <w:tc>
          <w:tcPr>
            <w:tcW w:w="3912" w:type="dxa"/>
            <w:tcBorders>
              <w:top w:val="single" w:sz="4" w:space="0" w:color="auto"/>
              <w:left w:val="single" w:sz="4" w:space="0" w:color="auto"/>
              <w:bottom w:val="single" w:sz="4" w:space="0" w:color="auto"/>
              <w:right w:val="single" w:sz="4" w:space="0" w:color="auto"/>
            </w:tcBorders>
          </w:tcPr>
          <w:p w14:paraId="2ABFA34E"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sz w:val="20"/>
              </w:rPr>
            </w:pPr>
            <w:r w:rsidRPr="00715A3A">
              <w:rPr>
                <w:rFonts w:ascii="Helvetica" w:hAnsi="Helvetica" w:cs="Helvetica"/>
                <w:sz w:val="20"/>
              </w:rPr>
              <w:t>Type of the IDCard.</w:t>
            </w:r>
          </w:p>
        </w:tc>
        <w:tc>
          <w:tcPr>
            <w:tcW w:w="709" w:type="dxa"/>
            <w:tcBorders>
              <w:top w:val="single" w:sz="4" w:space="0" w:color="auto"/>
              <w:left w:val="single" w:sz="4" w:space="0" w:color="auto"/>
              <w:bottom w:val="single" w:sz="4" w:space="0" w:color="auto"/>
              <w:right w:val="single" w:sz="4" w:space="0" w:color="auto"/>
            </w:tcBorders>
          </w:tcPr>
          <w:p w14:paraId="14E8A275"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sz w:val="20"/>
              </w:rPr>
            </w:pPr>
            <w:r w:rsidRPr="00715A3A">
              <w:rPr>
                <w:rFonts w:ascii="Helvetica" w:hAnsi="Helvetica" w:cs="Helvetica"/>
                <w:sz w:val="20"/>
              </w:rPr>
              <w:t>4.0</w:t>
            </w:r>
          </w:p>
        </w:tc>
      </w:tr>
      <w:tr w:rsidR="00AD7468" w:rsidRPr="00715A3A" w14:paraId="7FA2971A" w14:textId="77777777" w:rsidTr="00041E11">
        <w:tc>
          <w:tcPr>
            <w:tcW w:w="418" w:type="dxa"/>
            <w:tcBorders>
              <w:top w:val="single" w:sz="4" w:space="0" w:color="auto"/>
              <w:left w:val="single" w:sz="4" w:space="0" w:color="auto"/>
              <w:bottom w:val="single" w:sz="4" w:space="0" w:color="auto"/>
              <w:right w:val="single" w:sz="4" w:space="0" w:color="auto"/>
            </w:tcBorders>
          </w:tcPr>
          <w:p w14:paraId="7BFFDB08"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2129" w:type="dxa"/>
            <w:tcBorders>
              <w:top w:val="single" w:sz="4" w:space="0" w:color="auto"/>
              <w:left w:val="single" w:sz="4" w:space="0" w:color="auto"/>
              <w:bottom w:val="single" w:sz="4" w:space="0" w:color="auto"/>
              <w:right w:val="single" w:sz="4" w:space="0" w:color="auto"/>
            </w:tcBorders>
          </w:tcPr>
          <w:p w14:paraId="2182B659"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Municipality</w:t>
            </w:r>
          </w:p>
        </w:tc>
        <w:tc>
          <w:tcPr>
            <w:tcW w:w="2041" w:type="dxa"/>
            <w:tcBorders>
              <w:top w:val="single" w:sz="4" w:space="0" w:color="auto"/>
              <w:left w:val="single" w:sz="4" w:space="0" w:color="auto"/>
              <w:bottom w:val="single" w:sz="4" w:space="0" w:color="auto"/>
              <w:right w:val="single" w:sz="4" w:space="0" w:color="auto"/>
            </w:tcBorders>
          </w:tcPr>
          <w:p w14:paraId="2E9A324D"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String</w:t>
            </w:r>
          </w:p>
        </w:tc>
        <w:tc>
          <w:tcPr>
            <w:tcW w:w="3912" w:type="dxa"/>
            <w:tcBorders>
              <w:top w:val="single" w:sz="4" w:space="0" w:color="auto"/>
              <w:left w:val="single" w:sz="4" w:space="0" w:color="auto"/>
              <w:bottom w:val="single" w:sz="4" w:space="0" w:color="auto"/>
              <w:right w:val="single" w:sz="4" w:space="0" w:color="auto"/>
            </w:tcBorders>
          </w:tcPr>
          <w:p w14:paraId="6C886FC3"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sz w:val="20"/>
              </w:rPr>
            </w:pPr>
            <w:r w:rsidRPr="00715A3A">
              <w:rPr>
                <w:rFonts w:ascii="Helvetica" w:hAnsi="Helvetica" w:cs="Helvetica"/>
                <w:sz w:val="20"/>
              </w:rPr>
              <w:t>The code or the name of the municipality. Required for Spanish island resident discount.</w:t>
            </w:r>
          </w:p>
        </w:tc>
        <w:tc>
          <w:tcPr>
            <w:tcW w:w="709" w:type="dxa"/>
            <w:tcBorders>
              <w:top w:val="single" w:sz="4" w:space="0" w:color="auto"/>
              <w:left w:val="single" w:sz="4" w:space="0" w:color="auto"/>
              <w:bottom w:val="single" w:sz="4" w:space="0" w:color="auto"/>
              <w:right w:val="single" w:sz="4" w:space="0" w:color="auto"/>
            </w:tcBorders>
          </w:tcPr>
          <w:p w14:paraId="49348A18"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sz w:val="20"/>
              </w:rPr>
            </w:pPr>
            <w:r w:rsidRPr="00715A3A">
              <w:rPr>
                <w:rFonts w:ascii="Helvetica" w:hAnsi="Helvetica" w:cs="Helvetica"/>
                <w:sz w:val="20"/>
              </w:rPr>
              <w:t>4.0</w:t>
            </w:r>
          </w:p>
        </w:tc>
      </w:tr>
      <w:tr w:rsidR="00AD7468" w:rsidRPr="00715A3A" w14:paraId="36771F55" w14:textId="77777777" w:rsidTr="00041E11">
        <w:tc>
          <w:tcPr>
            <w:tcW w:w="418" w:type="dxa"/>
            <w:tcBorders>
              <w:top w:val="single" w:sz="4" w:space="0" w:color="auto"/>
              <w:left w:val="single" w:sz="4" w:space="0" w:color="auto"/>
              <w:bottom w:val="single" w:sz="4" w:space="0" w:color="auto"/>
              <w:right w:val="single" w:sz="4" w:space="0" w:color="auto"/>
            </w:tcBorders>
          </w:tcPr>
          <w:p w14:paraId="1B8BBF3A"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X</w:t>
            </w:r>
          </w:p>
        </w:tc>
        <w:tc>
          <w:tcPr>
            <w:tcW w:w="2129" w:type="dxa"/>
            <w:tcBorders>
              <w:top w:val="single" w:sz="4" w:space="0" w:color="auto"/>
              <w:left w:val="single" w:sz="4" w:space="0" w:color="auto"/>
              <w:bottom w:val="single" w:sz="4" w:space="0" w:color="auto"/>
              <w:right w:val="single" w:sz="4" w:space="0" w:color="auto"/>
            </w:tcBorders>
          </w:tcPr>
          <w:p w14:paraId="5B33D46F"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PassengerSelection</w:t>
            </w:r>
          </w:p>
        </w:tc>
        <w:tc>
          <w:tcPr>
            <w:tcW w:w="2041" w:type="dxa"/>
            <w:tcBorders>
              <w:top w:val="single" w:sz="4" w:space="0" w:color="auto"/>
              <w:left w:val="single" w:sz="4" w:space="0" w:color="auto"/>
              <w:bottom w:val="single" w:sz="4" w:space="0" w:color="auto"/>
              <w:right w:val="single" w:sz="4" w:space="0" w:color="auto"/>
            </w:tcBorders>
          </w:tcPr>
          <w:p w14:paraId="6E698149"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Int</w:t>
            </w:r>
          </w:p>
        </w:tc>
        <w:tc>
          <w:tcPr>
            <w:tcW w:w="3912" w:type="dxa"/>
            <w:tcBorders>
              <w:top w:val="single" w:sz="4" w:space="0" w:color="auto"/>
              <w:left w:val="single" w:sz="4" w:space="0" w:color="auto"/>
              <w:bottom w:val="single" w:sz="4" w:space="0" w:color="auto"/>
              <w:right w:val="single" w:sz="4" w:space="0" w:color="auto"/>
            </w:tcBorders>
          </w:tcPr>
          <w:p w14:paraId="6091BAFD"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sz w:val="20"/>
              </w:rPr>
            </w:pPr>
            <w:r w:rsidRPr="00715A3A">
              <w:rPr>
                <w:rFonts w:ascii="Helvetica" w:hAnsi="Helvetica" w:cs="Helvetica"/>
                <w:sz w:val="20"/>
              </w:rPr>
              <w:t>Passenger where this discount should be applied to.</w:t>
            </w:r>
          </w:p>
        </w:tc>
        <w:tc>
          <w:tcPr>
            <w:tcW w:w="709" w:type="dxa"/>
            <w:tcBorders>
              <w:top w:val="single" w:sz="4" w:space="0" w:color="auto"/>
              <w:left w:val="single" w:sz="4" w:space="0" w:color="auto"/>
              <w:bottom w:val="single" w:sz="4" w:space="0" w:color="auto"/>
              <w:right w:val="single" w:sz="4" w:space="0" w:color="auto"/>
            </w:tcBorders>
          </w:tcPr>
          <w:p w14:paraId="51BF6449"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sz w:val="20"/>
              </w:rPr>
            </w:pPr>
            <w:r w:rsidRPr="00715A3A">
              <w:rPr>
                <w:rFonts w:ascii="Helvetica" w:hAnsi="Helvetica" w:cs="Helvetica"/>
                <w:sz w:val="20"/>
              </w:rPr>
              <w:t>4.0</w:t>
            </w:r>
          </w:p>
        </w:tc>
      </w:tr>
      <w:tr w:rsidR="00AD7468" w:rsidRPr="00715A3A" w14:paraId="1BF98151" w14:textId="77777777" w:rsidTr="00041E11">
        <w:tc>
          <w:tcPr>
            <w:tcW w:w="418" w:type="dxa"/>
            <w:tcBorders>
              <w:top w:val="single" w:sz="4" w:space="0" w:color="auto"/>
              <w:left w:val="single" w:sz="4" w:space="0" w:color="auto"/>
              <w:bottom w:val="single" w:sz="4" w:space="0" w:color="auto"/>
              <w:right w:val="single" w:sz="4" w:space="0" w:color="auto"/>
            </w:tcBorders>
          </w:tcPr>
          <w:p w14:paraId="12F9DF6A"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2129" w:type="dxa"/>
            <w:tcBorders>
              <w:top w:val="single" w:sz="4" w:space="0" w:color="auto"/>
              <w:left w:val="single" w:sz="4" w:space="0" w:color="auto"/>
              <w:bottom w:val="single" w:sz="4" w:space="0" w:color="auto"/>
              <w:right w:val="single" w:sz="4" w:space="0" w:color="auto"/>
            </w:tcBorders>
          </w:tcPr>
          <w:p w14:paraId="16FCAFB1"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SecondLastname</w:t>
            </w:r>
          </w:p>
        </w:tc>
        <w:tc>
          <w:tcPr>
            <w:tcW w:w="2041" w:type="dxa"/>
            <w:tcBorders>
              <w:top w:val="single" w:sz="4" w:space="0" w:color="auto"/>
              <w:left w:val="single" w:sz="4" w:space="0" w:color="auto"/>
              <w:bottom w:val="single" w:sz="4" w:space="0" w:color="auto"/>
              <w:right w:val="single" w:sz="4" w:space="0" w:color="auto"/>
            </w:tcBorders>
          </w:tcPr>
          <w:p w14:paraId="76ECC608"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String</w:t>
            </w:r>
          </w:p>
        </w:tc>
        <w:tc>
          <w:tcPr>
            <w:tcW w:w="3912" w:type="dxa"/>
            <w:tcBorders>
              <w:top w:val="single" w:sz="4" w:space="0" w:color="auto"/>
              <w:left w:val="single" w:sz="4" w:space="0" w:color="auto"/>
              <w:bottom w:val="single" w:sz="4" w:space="0" w:color="auto"/>
              <w:right w:val="single" w:sz="4" w:space="0" w:color="auto"/>
            </w:tcBorders>
          </w:tcPr>
          <w:p w14:paraId="74760B9A"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sz w:val="20"/>
              </w:rPr>
            </w:pPr>
            <w:r w:rsidRPr="00715A3A">
              <w:rPr>
                <w:rFonts w:ascii="Helvetica" w:hAnsi="Helvetica" w:cs="Helvetica"/>
                <w:sz w:val="20"/>
              </w:rPr>
              <w:t>Optional second part of the last name.</w:t>
            </w:r>
          </w:p>
        </w:tc>
        <w:tc>
          <w:tcPr>
            <w:tcW w:w="709" w:type="dxa"/>
            <w:tcBorders>
              <w:top w:val="single" w:sz="4" w:space="0" w:color="auto"/>
              <w:left w:val="single" w:sz="4" w:space="0" w:color="auto"/>
              <w:bottom w:val="single" w:sz="4" w:space="0" w:color="auto"/>
              <w:right w:val="single" w:sz="4" w:space="0" w:color="auto"/>
            </w:tcBorders>
          </w:tcPr>
          <w:p w14:paraId="6FA805F5"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sz w:val="20"/>
              </w:rPr>
            </w:pPr>
            <w:r w:rsidRPr="00715A3A">
              <w:rPr>
                <w:rFonts w:ascii="Helvetica" w:hAnsi="Helvetica" w:cs="Helvetica"/>
                <w:sz w:val="20"/>
              </w:rPr>
              <w:t>4.0</w:t>
            </w:r>
          </w:p>
        </w:tc>
      </w:tr>
    </w:tbl>
    <w:p w14:paraId="4DE2B6E6" w14:textId="77777777" w:rsidR="00AD7468" w:rsidRPr="00715A3A" w:rsidRDefault="00AD7468" w:rsidP="00AD7468">
      <w:pPr>
        <w:pStyle w:val="PlainText"/>
      </w:pPr>
      <w:r w:rsidRPr="00715A3A">
        <w:br w:type="page"/>
      </w:r>
    </w:p>
    <w:p w14:paraId="0D8F716C" w14:textId="5A6CCD56" w:rsidR="00AD7468" w:rsidRPr="00715A3A" w:rsidRDefault="00AD7468" w:rsidP="00A937F5">
      <w:pPr>
        <w:pStyle w:val="Heading2"/>
      </w:pPr>
      <w:bookmarkStart w:id="1647" w:name="_Toc191638156"/>
      <w:r w:rsidRPr="00715A3A">
        <w:t>DiscountResponseData</w:t>
      </w:r>
      <w:bookmarkEnd w:id="1647"/>
    </w:p>
    <w:tbl>
      <w:tblPr>
        <w:tblpPr w:leftFromText="141" w:rightFromText="141" w:vertAnchor="text" w:horzAnchor="margin" w:tblpY="-24"/>
        <w:tblOverlap w:val="never"/>
        <w:tblW w:w="92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2129"/>
        <w:gridCol w:w="2041"/>
        <w:gridCol w:w="3912"/>
        <w:gridCol w:w="709"/>
      </w:tblGrid>
      <w:tr w:rsidR="00AD7468" w:rsidRPr="00715A3A" w14:paraId="1778BF3A" w14:textId="77777777" w:rsidTr="00041E11">
        <w:tc>
          <w:tcPr>
            <w:tcW w:w="9209" w:type="dxa"/>
            <w:gridSpan w:val="5"/>
            <w:tcBorders>
              <w:top w:val="single" w:sz="4" w:space="0" w:color="auto"/>
              <w:left w:val="single" w:sz="4" w:space="0" w:color="auto"/>
              <w:bottom w:val="single" w:sz="4" w:space="0" w:color="auto"/>
              <w:right w:val="single" w:sz="4" w:space="0" w:color="auto"/>
            </w:tcBorders>
            <w:hideMark/>
          </w:tcPr>
          <w:p w14:paraId="52FEE3DF" w14:textId="77777777" w:rsidR="00AD7468" w:rsidRPr="00715A3A" w:rsidRDefault="00AD7468" w:rsidP="00041E11">
            <w:pPr>
              <w:widowControl w:val="0"/>
              <w:spacing w:before="120" w:after="120"/>
              <w:rPr>
                <w:rFonts w:ascii="Helvetica" w:hAnsi="Helvetica" w:cs="Helvetica"/>
                <w:b/>
                <w:bCs/>
                <w:sz w:val="20"/>
                <w:lang w:val="en-US"/>
              </w:rPr>
            </w:pPr>
            <w:r w:rsidRPr="00715A3A">
              <w:rPr>
                <w:rFonts w:ascii="Helvetica" w:hAnsi="Helvetica" w:cs="Helvetica"/>
                <w:b/>
                <w:bCs/>
                <w:sz w:val="20"/>
                <w:lang w:val="en-US"/>
              </w:rPr>
              <w:t>class DiscountResponseData</w:t>
            </w:r>
          </w:p>
        </w:tc>
      </w:tr>
      <w:tr w:rsidR="00AD7468" w:rsidRPr="00715A3A" w14:paraId="0226477D" w14:textId="77777777" w:rsidTr="00041E11">
        <w:tc>
          <w:tcPr>
            <w:tcW w:w="418" w:type="dxa"/>
            <w:tcBorders>
              <w:top w:val="single" w:sz="4" w:space="0" w:color="auto"/>
              <w:left w:val="single" w:sz="4" w:space="0" w:color="auto"/>
              <w:bottom w:val="single" w:sz="4" w:space="0" w:color="auto"/>
              <w:right w:val="single" w:sz="4" w:space="0" w:color="auto"/>
            </w:tcBorders>
            <w:hideMark/>
          </w:tcPr>
          <w:p w14:paraId="0E4CC60D"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129" w:type="dxa"/>
            <w:tcBorders>
              <w:top w:val="single" w:sz="4" w:space="0" w:color="auto"/>
              <w:left w:val="single" w:sz="4" w:space="0" w:color="auto"/>
              <w:bottom w:val="single" w:sz="4" w:space="0" w:color="auto"/>
              <w:right w:val="single" w:sz="4" w:space="0" w:color="auto"/>
            </w:tcBorders>
            <w:hideMark/>
          </w:tcPr>
          <w:p w14:paraId="32569A1E"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2041" w:type="dxa"/>
            <w:tcBorders>
              <w:top w:val="single" w:sz="4" w:space="0" w:color="auto"/>
              <w:left w:val="single" w:sz="4" w:space="0" w:color="auto"/>
              <w:bottom w:val="single" w:sz="4" w:space="0" w:color="auto"/>
              <w:right w:val="single" w:sz="4" w:space="0" w:color="auto"/>
            </w:tcBorders>
            <w:hideMark/>
          </w:tcPr>
          <w:p w14:paraId="3F634FFC"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912" w:type="dxa"/>
            <w:tcBorders>
              <w:top w:val="single" w:sz="4" w:space="0" w:color="auto"/>
              <w:left w:val="single" w:sz="4" w:space="0" w:color="auto"/>
              <w:bottom w:val="single" w:sz="4" w:space="0" w:color="auto"/>
              <w:right w:val="single" w:sz="4" w:space="0" w:color="auto"/>
            </w:tcBorders>
            <w:hideMark/>
          </w:tcPr>
          <w:p w14:paraId="60003D47" w14:textId="77777777" w:rsidR="00AD7468" w:rsidRPr="00715A3A" w:rsidRDefault="00AD7468" w:rsidP="00041E11">
            <w:pPr>
              <w:widowControl w:val="0"/>
              <w:tabs>
                <w:tab w:val="left" w:pos="2926"/>
              </w:tabs>
              <w:spacing w:before="120" w:after="120"/>
              <w:rPr>
                <w:rFonts w:ascii="Helvetica" w:hAnsi="Helvetica" w:cs="Helvetica"/>
                <w:b/>
                <w:bCs/>
                <w:sz w:val="20"/>
              </w:rPr>
            </w:pPr>
            <w:r w:rsidRPr="00715A3A">
              <w:rPr>
                <w:rFonts w:ascii="Helvetica" w:hAnsi="Helvetica" w:cs="Helvetica"/>
                <w:b/>
                <w:bCs/>
                <w:sz w:val="20"/>
              </w:rPr>
              <w:t>Description</w:t>
            </w:r>
          </w:p>
        </w:tc>
        <w:tc>
          <w:tcPr>
            <w:tcW w:w="709" w:type="dxa"/>
            <w:tcBorders>
              <w:top w:val="single" w:sz="4" w:space="0" w:color="auto"/>
              <w:left w:val="single" w:sz="4" w:space="0" w:color="auto"/>
              <w:bottom w:val="single" w:sz="4" w:space="0" w:color="auto"/>
              <w:right w:val="single" w:sz="4" w:space="0" w:color="auto"/>
            </w:tcBorders>
          </w:tcPr>
          <w:p w14:paraId="043BB89E" w14:textId="77777777" w:rsidR="00AD7468" w:rsidRPr="00715A3A" w:rsidRDefault="00AD7468" w:rsidP="00041E11">
            <w:pPr>
              <w:widowControl w:val="0"/>
              <w:tabs>
                <w:tab w:val="left" w:pos="2926"/>
              </w:tabs>
              <w:spacing w:before="120" w:after="120"/>
              <w:rPr>
                <w:rFonts w:ascii="Helvetica" w:hAnsi="Helvetica" w:cs="Helvetica"/>
                <w:b/>
                <w:bCs/>
                <w:sz w:val="20"/>
              </w:rPr>
            </w:pPr>
            <w:r w:rsidRPr="00715A3A">
              <w:rPr>
                <w:rFonts w:ascii="Helvetica" w:hAnsi="Helvetica" w:cs="Helvetica"/>
                <w:b/>
                <w:bCs/>
                <w:sz w:val="20"/>
              </w:rPr>
              <w:t>Ver</w:t>
            </w:r>
          </w:p>
        </w:tc>
      </w:tr>
      <w:tr w:rsidR="00AD7468" w:rsidRPr="00715A3A" w14:paraId="63503BBD" w14:textId="77777777" w:rsidTr="00041E11">
        <w:tc>
          <w:tcPr>
            <w:tcW w:w="418" w:type="dxa"/>
            <w:tcBorders>
              <w:top w:val="single" w:sz="4" w:space="0" w:color="auto"/>
              <w:left w:val="single" w:sz="4" w:space="0" w:color="auto"/>
              <w:bottom w:val="single" w:sz="4" w:space="0" w:color="auto"/>
              <w:right w:val="single" w:sz="4" w:space="0" w:color="auto"/>
            </w:tcBorders>
          </w:tcPr>
          <w:p w14:paraId="119141D5"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2129" w:type="dxa"/>
            <w:tcBorders>
              <w:top w:val="single" w:sz="4" w:space="0" w:color="auto"/>
              <w:left w:val="single" w:sz="4" w:space="0" w:color="auto"/>
              <w:bottom w:val="single" w:sz="4" w:space="0" w:color="auto"/>
              <w:right w:val="single" w:sz="4" w:space="0" w:color="auto"/>
            </w:tcBorders>
          </w:tcPr>
          <w:p w14:paraId="0C973D6F"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Code</w:t>
            </w:r>
          </w:p>
        </w:tc>
        <w:tc>
          <w:tcPr>
            <w:tcW w:w="2041" w:type="dxa"/>
            <w:tcBorders>
              <w:top w:val="single" w:sz="4" w:space="0" w:color="auto"/>
              <w:left w:val="single" w:sz="4" w:space="0" w:color="auto"/>
              <w:bottom w:val="single" w:sz="4" w:space="0" w:color="auto"/>
              <w:right w:val="single" w:sz="4" w:space="0" w:color="auto"/>
            </w:tcBorders>
          </w:tcPr>
          <w:p w14:paraId="211C8685"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String</w:t>
            </w:r>
          </w:p>
        </w:tc>
        <w:tc>
          <w:tcPr>
            <w:tcW w:w="3912" w:type="dxa"/>
            <w:tcBorders>
              <w:top w:val="single" w:sz="4" w:space="0" w:color="auto"/>
              <w:left w:val="single" w:sz="4" w:space="0" w:color="auto"/>
              <w:bottom w:val="single" w:sz="4" w:space="0" w:color="auto"/>
              <w:right w:val="single" w:sz="4" w:space="0" w:color="auto"/>
            </w:tcBorders>
          </w:tcPr>
          <w:p w14:paraId="5E6162D3"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Code of the Discount element. Possible values are:</w:t>
            </w:r>
          </w:p>
          <w:p w14:paraId="59190F91" w14:textId="77777777" w:rsidR="00AD7468" w:rsidRPr="00715A3A" w:rsidRDefault="00AD7468" w:rsidP="00041E11">
            <w:pPr>
              <w:pStyle w:val="ListParagraph"/>
              <w:widowControl w:val="0"/>
              <w:numPr>
                <w:ilvl w:val="0"/>
                <w:numId w:val="54"/>
              </w:numPr>
              <w:spacing w:before="120" w:after="120"/>
              <w:rPr>
                <w:rFonts w:ascii="Helvetica" w:hAnsi="Helvetica" w:cs="Helvetica"/>
                <w:sz w:val="20"/>
                <w:lang w:val="en-US"/>
              </w:rPr>
            </w:pPr>
            <w:r w:rsidRPr="00715A3A">
              <w:rPr>
                <w:rFonts w:ascii="Helvetica" w:hAnsi="Helvetica" w:cs="Helvetica"/>
                <w:sz w:val="20"/>
                <w:lang w:val="en-US"/>
              </w:rPr>
              <w:t>RC (Res. Canario)</w:t>
            </w:r>
          </w:p>
          <w:p w14:paraId="3177227D" w14:textId="77777777" w:rsidR="00AD7468" w:rsidRPr="00715A3A" w:rsidRDefault="00AD7468" w:rsidP="00041E11">
            <w:pPr>
              <w:pStyle w:val="ListParagraph"/>
              <w:widowControl w:val="0"/>
              <w:numPr>
                <w:ilvl w:val="0"/>
                <w:numId w:val="54"/>
              </w:numPr>
              <w:spacing w:before="120" w:after="120"/>
              <w:rPr>
                <w:rFonts w:ascii="Helvetica" w:hAnsi="Helvetica" w:cs="Helvetica"/>
                <w:sz w:val="20"/>
                <w:lang w:val="en-US"/>
              </w:rPr>
            </w:pPr>
            <w:r w:rsidRPr="00715A3A">
              <w:rPr>
                <w:rFonts w:ascii="Helvetica" w:hAnsi="Helvetica" w:cs="Helvetica"/>
                <w:sz w:val="20"/>
                <w:lang w:val="en-US"/>
              </w:rPr>
              <w:t>BP (Res. Balear)</w:t>
            </w:r>
          </w:p>
          <w:p w14:paraId="4272F611" w14:textId="77777777" w:rsidR="00AD7468" w:rsidRPr="00715A3A" w:rsidRDefault="00AD7468" w:rsidP="00041E11">
            <w:pPr>
              <w:pStyle w:val="ListParagraph"/>
              <w:widowControl w:val="0"/>
              <w:numPr>
                <w:ilvl w:val="0"/>
                <w:numId w:val="54"/>
              </w:numPr>
              <w:spacing w:before="120" w:after="120"/>
              <w:rPr>
                <w:rFonts w:ascii="Helvetica" w:hAnsi="Helvetica" w:cs="Helvetica"/>
                <w:sz w:val="20"/>
                <w:lang w:val="en-US"/>
              </w:rPr>
            </w:pPr>
            <w:r w:rsidRPr="00715A3A">
              <w:rPr>
                <w:rFonts w:ascii="Helvetica" w:hAnsi="Helvetica" w:cs="Helvetica"/>
                <w:sz w:val="20"/>
                <w:lang w:val="en-US"/>
              </w:rPr>
              <w:t>RM (Res. Melilla)</w:t>
            </w:r>
          </w:p>
          <w:p w14:paraId="4F56D027" w14:textId="77777777" w:rsidR="00AD7468" w:rsidRPr="00715A3A" w:rsidRDefault="00AD7468" w:rsidP="00041E11">
            <w:pPr>
              <w:pStyle w:val="ListParagraph"/>
              <w:widowControl w:val="0"/>
              <w:numPr>
                <w:ilvl w:val="0"/>
                <w:numId w:val="54"/>
              </w:numPr>
              <w:spacing w:before="120" w:after="120"/>
              <w:rPr>
                <w:rFonts w:ascii="Helvetica" w:hAnsi="Helvetica" w:cs="Helvetica"/>
                <w:sz w:val="20"/>
                <w:lang w:val="en-US"/>
              </w:rPr>
            </w:pPr>
            <w:r w:rsidRPr="00715A3A">
              <w:rPr>
                <w:rFonts w:ascii="Helvetica" w:hAnsi="Helvetica" w:cs="Helvetica"/>
                <w:sz w:val="20"/>
                <w:lang w:val="en-US"/>
              </w:rPr>
              <w:t>RE (Res. Ceuta)</w:t>
            </w:r>
          </w:p>
          <w:p w14:paraId="507C4A2C" w14:textId="77777777" w:rsidR="00AD7468" w:rsidRPr="00715A3A" w:rsidRDefault="00AD7468" w:rsidP="00041E11">
            <w:pPr>
              <w:pStyle w:val="ListParagraph"/>
              <w:widowControl w:val="0"/>
              <w:numPr>
                <w:ilvl w:val="0"/>
                <w:numId w:val="54"/>
              </w:numPr>
              <w:spacing w:before="120" w:after="120"/>
              <w:rPr>
                <w:rFonts w:ascii="Helvetica" w:hAnsi="Helvetica" w:cs="Helvetica"/>
                <w:sz w:val="20"/>
                <w:lang w:val="en-US"/>
              </w:rPr>
            </w:pPr>
            <w:r w:rsidRPr="00715A3A">
              <w:rPr>
                <w:rFonts w:ascii="Helvetica" w:hAnsi="Helvetica" w:cs="Helvetica"/>
                <w:sz w:val="20"/>
                <w:lang w:val="en-US"/>
              </w:rPr>
              <w:t>DC (Res. Interinsular Canarias)</w:t>
            </w:r>
          </w:p>
          <w:p w14:paraId="4B366A4D" w14:textId="77777777" w:rsidR="00AD7468" w:rsidRPr="00715A3A" w:rsidRDefault="00AD7468" w:rsidP="00041E11">
            <w:pPr>
              <w:pStyle w:val="ListParagraph"/>
              <w:widowControl w:val="0"/>
              <w:numPr>
                <w:ilvl w:val="0"/>
                <w:numId w:val="54"/>
              </w:numPr>
              <w:spacing w:before="120" w:after="120"/>
              <w:rPr>
                <w:rFonts w:ascii="Helvetica" w:hAnsi="Helvetica" w:cs="Helvetica"/>
                <w:sz w:val="20"/>
                <w:lang w:val="en-US"/>
              </w:rPr>
            </w:pPr>
            <w:r w:rsidRPr="00715A3A">
              <w:rPr>
                <w:rFonts w:ascii="Helvetica" w:hAnsi="Helvetica" w:cs="Helvetica"/>
                <w:sz w:val="20"/>
                <w:lang w:val="en-US"/>
              </w:rPr>
              <w:t>BI (Res. Interinsular Balear)</w:t>
            </w:r>
          </w:p>
        </w:tc>
        <w:tc>
          <w:tcPr>
            <w:tcW w:w="709" w:type="dxa"/>
            <w:tcBorders>
              <w:top w:val="single" w:sz="4" w:space="0" w:color="auto"/>
              <w:left w:val="single" w:sz="4" w:space="0" w:color="auto"/>
              <w:bottom w:val="single" w:sz="4" w:space="0" w:color="auto"/>
              <w:right w:val="single" w:sz="4" w:space="0" w:color="auto"/>
            </w:tcBorders>
          </w:tcPr>
          <w:p w14:paraId="0198F088"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sz w:val="20"/>
              </w:rPr>
            </w:pPr>
            <w:r w:rsidRPr="00715A3A">
              <w:rPr>
                <w:rFonts w:ascii="Helvetica" w:hAnsi="Helvetica" w:cs="Helvetica"/>
                <w:sz w:val="20"/>
              </w:rPr>
              <w:t>4.0</w:t>
            </w:r>
          </w:p>
        </w:tc>
      </w:tr>
      <w:tr w:rsidR="00AD7468" w:rsidRPr="00715A3A" w14:paraId="46488701" w14:textId="77777777" w:rsidTr="00041E11">
        <w:tc>
          <w:tcPr>
            <w:tcW w:w="418" w:type="dxa"/>
            <w:tcBorders>
              <w:top w:val="single" w:sz="4" w:space="0" w:color="auto"/>
              <w:left w:val="single" w:sz="4" w:space="0" w:color="auto"/>
              <w:bottom w:val="single" w:sz="4" w:space="0" w:color="auto"/>
              <w:right w:val="single" w:sz="4" w:space="0" w:color="auto"/>
            </w:tcBorders>
          </w:tcPr>
          <w:p w14:paraId="1810B38E"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2129" w:type="dxa"/>
            <w:tcBorders>
              <w:top w:val="single" w:sz="4" w:space="0" w:color="auto"/>
              <w:left w:val="single" w:sz="4" w:space="0" w:color="auto"/>
              <w:bottom w:val="single" w:sz="4" w:space="0" w:color="auto"/>
              <w:right w:val="single" w:sz="4" w:space="0" w:color="auto"/>
            </w:tcBorders>
          </w:tcPr>
          <w:p w14:paraId="53C5111F"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DiscountID</w:t>
            </w:r>
          </w:p>
        </w:tc>
        <w:tc>
          <w:tcPr>
            <w:tcW w:w="2041" w:type="dxa"/>
            <w:tcBorders>
              <w:top w:val="single" w:sz="4" w:space="0" w:color="auto"/>
              <w:left w:val="single" w:sz="4" w:space="0" w:color="auto"/>
              <w:bottom w:val="single" w:sz="4" w:space="0" w:color="auto"/>
              <w:right w:val="single" w:sz="4" w:space="0" w:color="auto"/>
            </w:tcBorders>
          </w:tcPr>
          <w:p w14:paraId="4A2EB77D"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String</w:t>
            </w:r>
          </w:p>
        </w:tc>
        <w:tc>
          <w:tcPr>
            <w:tcW w:w="3912" w:type="dxa"/>
            <w:tcBorders>
              <w:top w:val="single" w:sz="4" w:space="0" w:color="auto"/>
              <w:left w:val="single" w:sz="4" w:space="0" w:color="auto"/>
              <w:bottom w:val="single" w:sz="4" w:space="0" w:color="auto"/>
              <w:right w:val="single" w:sz="4" w:space="0" w:color="auto"/>
            </w:tcBorders>
          </w:tcPr>
          <w:p w14:paraId="7D421F75"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sz w:val="20"/>
              </w:rPr>
            </w:pPr>
            <w:r w:rsidRPr="00715A3A">
              <w:rPr>
                <w:rFonts w:ascii="Helvetica" w:hAnsi="Helvetica" w:cs="Helvetica"/>
                <w:sz w:val="20"/>
              </w:rPr>
              <w:t>Unique ID of the Discount element.</w:t>
            </w:r>
          </w:p>
        </w:tc>
        <w:tc>
          <w:tcPr>
            <w:tcW w:w="709" w:type="dxa"/>
            <w:tcBorders>
              <w:top w:val="single" w:sz="4" w:space="0" w:color="auto"/>
              <w:left w:val="single" w:sz="4" w:space="0" w:color="auto"/>
              <w:bottom w:val="single" w:sz="4" w:space="0" w:color="auto"/>
              <w:right w:val="single" w:sz="4" w:space="0" w:color="auto"/>
            </w:tcBorders>
          </w:tcPr>
          <w:p w14:paraId="6CBDBEAB"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sz w:val="20"/>
              </w:rPr>
            </w:pPr>
            <w:r w:rsidRPr="00715A3A">
              <w:rPr>
                <w:rFonts w:ascii="Helvetica" w:hAnsi="Helvetica" w:cs="Helvetica"/>
                <w:sz w:val="20"/>
              </w:rPr>
              <w:t>4.0</w:t>
            </w:r>
          </w:p>
        </w:tc>
      </w:tr>
      <w:tr w:rsidR="00AD7468" w:rsidRPr="00715A3A" w14:paraId="6DB7F86F" w14:textId="77777777" w:rsidTr="00041E11">
        <w:tc>
          <w:tcPr>
            <w:tcW w:w="418" w:type="dxa"/>
            <w:tcBorders>
              <w:top w:val="single" w:sz="4" w:space="0" w:color="auto"/>
              <w:left w:val="single" w:sz="4" w:space="0" w:color="auto"/>
              <w:bottom w:val="single" w:sz="4" w:space="0" w:color="auto"/>
              <w:right w:val="single" w:sz="4" w:space="0" w:color="auto"/>
            </w:tcBorders>
          </w:tcPr>
          <w:p w14:paraId="677005F5"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2129" w:type="dxa"/>
            <w:tcBorders>
              <w:top w:val="single" w:sz="4" w:space="0" w:color="auto"/>
              <w:left w:val="single" w:sz="4" w:space="0" w:color="auto"/>
              <w:bottom w:val="single" w:sz="4" w:space="0" w:color="auto"/>
              <w:right w:val="single" w:sz="4" w:space="0" w:color="auto"/>
            </w:tcBorders>
          </w:tcPr>
          <w:p w14:paraId="4FA1649D"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PassengerSelection</w:t>
            </w:r>
          </w:p>
        </w:tc>
        <w:tc>
          <w:tcPr>
            <w:tcW w:w="2041" w:type="dxa"/>
            <w:tcBorders>
              <w:top w:val="single" w:sz="4" w:space="0" w:color="auto"/>
              <w:left w:val="single" w:sz="4" w:space="0" w:color="auto"/>
              <w:bottom w:val="single" w:sz="4" w:space="0" w:color="auto"/>
              <w:right w:val="single" w:sz="4" w:space="0" w:color="auto"/>
            </w:tcBorders>
          </w:tcPr>
          <w:p w14:paraId="7D9DC85A"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Int[]</w:t>
            </w:r>
          </w:p>
        </w:tc>
        <w:tc>
          <w:tcPr>
            <w:tcW w:w="3912" w:type="dxa"/>
            <w:tcBorders>
              <w:top w:val="single" w:sz="4" w:space="0" w:color="auto"/>
              <w:left w:val="single" w:sz="4" w:space="0" w:color="auto"/>
              <w:bottom w:val="single" w:sz="4" w:space="0" w:color="auto"/>
              <w:right w:val="single" w:sz="4" w:space="0" w:color="auto"/>
            </w:tcBorders>
          </w:tcPr>
          <w:p w14:paraId="291C256D"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sz w:val="20"/>
              </w:rPr>
            </w:pPr>
            <w:r w:rsidRPr="00715A3A">
              <w:rPr>
                <w:rFonts w:ascii="Helvetica" w:hAnsi="Helvetica" w:cs="Helvetica"/>
                <w:sz w:val="20"/>
              </w:rPr>
              <w:t>A Collection of Passengernumbers from the PNR</w:t>
            </w:r>
          </w:p>
        </w:tc>
        <w:tc>
          <w:tcPr>
            <w:tcW w:w="709" w:type="dxa"/>
            <w:tcBorders>
              <w:top w:val="single" w:sz="4" w:space="0" w:color="auto"/>
              <w:left w:val="single" w:sz="4" w:space="0" w:color="auto"/>
              <w:bottom w:val="single" w:sz="4" w:space="0" w:color="auto"/>
              <w:right w:val="single" w:sz="4" w:space="0" w:color="auto"/>
            </w:tcBorders>
          </w:tcPr>
          <w:p w14:paraId="37D47C79"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sz w:val="20"/>
              </w:rPr>
            </w:pPr>
            <w:r w:rsidRPr="00715A3A">
              <w:rPr>
                <w:rFonts w:ascii="Helvetica" w:hAnsi="Helvetica" w:cs="Helvetica"/>
                <w:sz w:val="20"/>
              </w:rPr>
              <w:t>4.0</w:t>
            </w:r>
          </w:p>
        </w:tc>
      </w:tr>
      <w:tr w:rsidR="00AD7468" w:rsidRPr="00715A3A" w14:paraId="7D2082DF" w14:textId="77777777" w:rsidTr="00041E11">
        <w:tc>
          <w:tcPr>
            <w:tcW w:w="418" w:type="dxa"/>
            <w:tcBorders>
              <w:top w:val="single" w:sz="4" w:space="0" w:color="auto"/>
              <w:left w:val="single" w:sz="4" w:space="0" w:color="auto"/>
              <w:bottom w:val="single" w:sz="4" w:space="0" w:color="auto"/>
              <w:right w:val="single" w:sz="4" w:space="0" w:color="auto"/>
            </w:tcBorders>
          </w:tcPr>
          <w:p w14:paraId="45C2A94B"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2129" w:type="dxa"/>
            <w:tcBorders>
              <w:top w:val="single" w:sz="4" w:space="0" w:color="auto"/>
              <w:left w:val="single" w:sz="4" w:space="0" w:color="auto"/>
              <w:bottom w:val="single" w:sz="4" w:space="0" w:color="auto"/>
              <w:right w:val="single" w:sz="4" w:space="0" w:color="auto"/>
            </w:tcBorders>
          </w:tcPr>
          <w:p w14:paraId="57E57C89"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SegmentSelection</w:t>
            </w:r>
          </w:p>
        </w:tc>
        <w:tc>
          <w:tcPr>
            <w:tcW w:w="2041" w:type="dxa"/>
            <w:tcBorders>
              <w:top w:val="single" w:sz="4" w:space="0" w:color="auto"/>
              <w:left w:val="single" w:sz="4" w:space="0" w:color="auto"/>
              <w:bottom w:val="single" w:sz="4" w:space="0" w:color="auto"/>
              <w:right w:val="single" w:sz="4" w:space="0" w:color="auto"/>
            </w:tcBorders>
          </w:tcPr>
          <w:p w14:paraId="19E768E4"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Int[]</w:t>
            </w:r>
          </w:p>
        </w:tc>
        <w:tc>
          <w:tcPr>
            <w:tcW w:w="3912" w:type="dxa"/>
            <w:tcBorders>
              <w:top w:val="single" w:sz="4" w:space="0" w:color="auto"/>
              <w:left w:val="single" w:sz="4" w:space="0" w:color="auto"/>
              <w:bottom w:val="single" w:sz="4" w:space="0" w:color="auto"/>
              <w:right w:val="single" w:sz="4" w:space="0" w:color="auto"/>
            </w:tcBorders>
          </w:tcPr>
          <w:p w14:paraId="5DAFB37D"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sz w:val="20"/>
              </w:rPr>
            </w:pPr>
            <w:r w:rsidRPr="00715A3A">
              <w:rPr>
                <w:rFonts w:ascii="Helvetica" w:hAnsi="Helvetica" w:cs="Helvetica"/>
                <w:sz w:val="20"/>
              </w:rPr>
              <w:t>Collection of possible Segment indices of the Discount element.</w:t>
            </w:r>
          </w:p>
        </w:tc>
        <w:tc>
          <w:tcPr>
            <w:tcW w:w="709" w:type="dxa"/>
            <w:tcBorders>
              <w:top w:val="single" w:sz="4" w:space="0" w:color="auto"/>
              <w:left w:val="single" w:sz="4" w:space="0" w:color="auto"/>
              <w:bottom w:val="single" w:sz="4" w:space="0" w:color="auto"/>
              <w:right w:val="single" w:sz="4" w:space="0" w:color="auto"/>
            </w:tcBorders>
          </w:tcPr>
          <w:p w14:paraId="3885B93F"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sz w:val="20"/>
              </w:rPr>
            </w:pPr>
            <w:r w:rsidRPr="00715A3A">
              <w:rPr>
                <w:rFonts w:ascii="Helvetica" w:hAnsi="Helvetica" w:cs="Helvetica"/>
                <w:sz w:val="20"/>
              </w:rPr>
              <w:t>4.0</w:t>
            </w:r>
          </w:p>
        </w:tc>
      </w:tr>
      <w:tr w:rsidR="00AD7468" w:rsidRPr="00715A3A" w14:paraId="10D027E6" w14:textId="77777777" w:rsidTr="00041E11">
        <w:tc>
          <w:tcPr>
            <w:tcW w:w="418" w:type="dxa"/>
            <w:tcBorders>
              <w:top w:val="single" w:sz="4" w:space="0" w:color="auto"/>
              <w:left w:val="single" w:sz="4" w:space="0" w:color="auto"/>
              <w:bottom w:val="single" w:sz="4" w:space="0" w:color="auto"/>
              <w:right w:val="single" w:sz="4" w:space="0" w:color="auto"/>
            </w:tcBorders>
          </w:tcPr>
          <w:p w14:paraId="63498ECF"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2129" w:type="dxa"/>
            <w:tcBorders>
              <w:top w:val="single" w:sz="4" w:space="0" w:color="auto"/>
              <w:left w:val="single" w:sz="4" w:space="0" w:color="auto"/>
              <w:bottom w:val="single" w:sz="4" w:space="0" w:color="auto"/>
              <w:right w:val="single" w:sz="4" w:space="0" w:color="auto"/>
            </w:tcBorders>
          </w:tcPr>
          <w:p w14:paraId="17F88753"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Text</w:t>
            </w:r>
          </w:p>
        </w:tc>
        <w:tc>
          <w:tcPr>
            <w:tcW w:w="2041" w:type="dxa"/>
            <w:tcBorders>
              <w:top w:val="single" w:sz="4" w:space="0" w:color="auto"/>
              <w:left w:val="single" w:sz="4" w:space="0" w:color="auto"/>
              <w:bottom w:val="single" w:sz="4" w:space="0" w:color="auto"/>
              <w:right w:val="single" w:sz="4" w:space="0" w:color="auto"/>
            </w:tcBorders>
          </w:tcPr>
          <w:p w14:paraId="346C32C0"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String</w:t>
            </w:r>
          </w:p>
        </w:tc>
        <w:tc>
          <w:tcPr>
            <w:tcW w:w="3912" w:type="dxa"/>
            <w:tcBorders>
              <w:top w:val="single" w:sz="4" w:space="0" w:color="auto"/>
              <w:left w:val="single" w:sz="4" w:space="0" w:color="auto"/>
              <w:bottom w:val="single" w:sz="4" w:space="0" w:color="auto"/>
              <w:right w:val="single" w:sz="4" w:space="0" w:color="auto"/>
            </w:tcBorders>
          </w:tcPr>
          <w:p w14:paraId="35E3C10C"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sz w:val="20"/>
              </w:rPr>
            </w:pPr>
            <w:r w:rsidRPr="00715A3A">
              <w:rPr>
                <w:rFonts w:ascii="Helvetica" w:hAnsi="Helvetica" w:cs="Helvetica"/>
                <w:sz w:val="20"/>
              </w:rPr>
              <w:t>Free text information of this Discount element.</w:t>
            </w:r>
          </w:p>
        </w:tc>
        <w:tc>
          <w:tcPr>
            <w:tcW w:w="709" w:type="dxa"/>
            <w:tcBorders>
              <w:top w:val="single" w:sz="4" w:space="0" w:color="auto"/>
              <w:left w:val="single" w:sz="4" w:space="0" w:color="auto"/>
              <w:bottom w:val="single" w:sz="4" w:space="0" w:color="auto"/>
              <w:right w:val="single" w:sz="4" w:space="0" w:color="auto"/>
            </w:tcBorders>
          </w:tcPr>
          <w:p w14:paraId="7D71C644"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sz w:val="20"/>
              </w:rPr>
            </w:pPr>
            <w:r w:rsidRPr="00715A3A">
              <w:rPr>
                <w:rFonts w:ascii="Helvetica" w:hAnsi="Helvetica" w:cs="Helvetica"/>
                <w:sz w:val="20"/>
              </w:rPr>
              <w:t>4.0</w:t>
            </w:r>
          </w:p>
        </w:tc>
      </w:tr>
    </w:tbl>
    <w:p w14:paraId="1C976C83" w14:textId="64C8202A" w:rsidR="00AD7468" w:rsidRPr="00715A3A" w:rsidRDefault="00AD7468" w:rsidP="00A937F5">
      <w:pPr>
        <w:pStyle w:val="Heading2"/>
      </w:pPr>
      <w:bookmarkStart w:id="1648" w:name="_Toc191638157"/>
      <w:r w:rsidRPr="00715A3A">
        <w:t>EnhancedFeederSearch</w:t>
      </w:r>
      <w:bookmarkEnd w:id="1648"/>
    </w:p>
    <w:tbl>
      <w:tblPr>
        <w:tblW w:w="918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2498"/>
        <w:gridCol w:w="1985"/>
        <w:gridCol w:w="4279"/>
      </w:tblGrid>
      <w:tr w:rsidR="00AD7468" w:rsidRPr="00715A3A" w14:paraId="15A7185B" w14:textId="77777777" w:rsidTr="00041E11">
        <w:tc>
          <w:tcPr>
            <w:tcW w:w="9180" w:type="dxa"/>
            <w:gridSpan w:val="4"/>
          </w:tcPr>
          <w:p w14:paraId="782A9BC7" w14:textId="77777777" w:rsidR="00AD7468" w:rsidRPr="00715A3A" w:rsidRDefault="00AD7468" w:rsidP="00041E11">
            <w:pPr>
              <w:widowControl w:val="0"/>
              <w:spacing w:before="120" w:after="120"/>
              <w:rPr>
                <w:rFonts w:ascii="Helvetica" w:hAnsi="Helvetica" w:cs="Helvetica"/>
                <w:b/>
                <w:bCs/>
                <w:sz w:val="20"/>
                <w:lang w:val="en-US"/>
              </w:rPr>
            </w:pPr>
            <w:r w:rsidRPr="00715A3A">
              <w:rPr>
                <w:rFonts w:ascii="Helvetica" w:hAnsi="Helvetica" w:cs="Helvetica"/>
                <w:b/>
                <w:bCs/>
                <w:sz w:val="20"/>
                <w:lang w:val="en-US"/>
              </w:rPr>
              <w:t>class EnhancedFeederSearch</w:t>
            </w:r>
          </w:p>
        </w:tc>
      </w:tr>
      <w:tr w:rsidR="00AD7468" w:rsidRPr="00715A3A" w14:paraId="2EE6305D" w14:textId="77777777" w:rsidTr="00041E11">
        <w:tc>
          <w:tcPr>
            <w:tcW w:w="418" w:type="dxa"/>
          </w:tcPr>
          <w:p w14:paraId="465E26A9"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498" w:type="dxa"/>
          </w:tcPr>
          <w:p w14:paraId="24FE05CD"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1985" w:type="dxa"/>
          </w:tcPr>
          <w:p w14:paraId="40314C3C"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4279" w:type="dxa"/>
          </w:tcPr>
          <w:p w14:paraId="3E466D91"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42F3092F" w14:textId="77777777" w:rsidTr="00041E11">
        <w:tc>
          <w:tcPr>
            <w:tcW w:w="418" w:type="dxa"/>
          </w:tcPr>
          <w:p w14:paraId="4FDA2DB6"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2498" w:type="dxa"/>
          </w:tcPr>
          <w:p w14:paraId="0018755D"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EFSearchMode</w:t>
            </w:r>
          </w:p>
        </w:tc>
        <w:tc>
          <w:tcPr>
            <w:tcW w:w="1985" w:type="dxa"/>
          </w:tcPr>
          <w:p w14:paraId="455B26E2"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EnhancedFeederSearchModeEnum</w:t>
            </w:r>
          </w:p>
        </w:tc>
        <w:tc>
          <w:tcPr>
            <w:tcW w:w="4279" w:type="dxa"/>
          </w:tcPr>
          <w:p w14:paraId="54EF8B7C"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Optional parameter to configure the enhanced feeder search:</w:t>
            </w:r>
          </w:p>
          <w:p w14:paraId="04C7044B"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None</w:t>
            </w:r>
          </w:p>
          <w:p w14:paraId="61FC6877" w14:textId="77777777" w:rsidR="00AD7468" w:rsidRPr="00715A3A" w:rsidRDefault="00AD7468" w:rsidP="00041E11">
            <w:pPr>
              <w:pStyle w:val="TableText"/>
              <w:keepNext w:val="0"/>
              <w:keepLines w:val="0"/>
              <w:widowControl w:val="0"/>
              <w:numPr>
                <w:ilvl w:val="0"/>
                <w:numId w:val="60"/>
              </w:numPr>
              <w:spacing w:before="120" w:after="120"/>
              <w:rPr>
                <w:rFonts w:ascii="Helvetica" w:hAnsi="Helvetica" w:cs="Helvetica"/>
                <w:sz w:val="20"/>
              </w:rPr>
            </w:pPr>
            <w:r w:rsidRPr="00715A3A">
              <w:rPr>
                <w:rFonts w:ascii="Helvetica" w:hAnsi="Helvetica" w:cs="Helvetica"/>
                <w:sz w:val="20"/>
              </w:rPr>
              <w:t xml:space="preserve">EFsearch </w:t>
            </w:r>
            <w:r w:rsidRPr="00715A3A">
              <w:rPr>
                <w:rFonts w:ascii="Helvetica" w:hAnsi="Helvetica" w:cs="Helvetica"/>
                <w:sz w:val="20"/>
              </w:rPr>
              <w:br/>
              <w:t>use enhanced feeder search</w:t>
            </w:r>
          </w:p>
          <w:p w14:paraId="2B40986A" w14:textId="77777777" w:rsidR="00AD7468" w:rsidRPr="00715A3A" w:rsidRDefault="00AD7468" w:rsidP="00041E11">
            <w:pPr>
              <w:pStyle w:val="TableText"/>
              <w:keepNext w:val="0"/>
              <w:keepLines w:val="0"/>
              <w:widowControl w:val="0"/>
              <w:numPr>
                <w:ilvl w:val="0"/>
                <w:numId w:val="60"/>
              </w:numPr>
              <w:spacing w:before="120" w:after="120"/>
              <w:rPr>
                <w:rFonts w:ascii="Helvetica" w:hAnsi="Helvetica" w:cs="Helvetica"/>
                <w:sz w:val="20"/>
              </w:rPr>
            </w:pPr>
            <w:r w:rsidRPr="00715A3A">
              <w:rPr>
                <w:rFonts w:ascii="Helvetica" w:hAnsi="Helvetica" w:cs="Helvetica"/>
                <w:sz w:val="20"/>
              </w:rPr>
              <w:t>EFSearchOnlyWithNoAvail</w:t>
            </w:r>
            <w:r w:rsidRPr="00715A3A">
              <w:rPr>
                <w:rFonts w:ascii="Helvetica" w:hAnsi="Helvetica" w:cs="Helvetica"/>
                <w:sz w:val="20"/>
              </w:rPr>
              <w:br/>
              <w:t>start enhanced feeder search only if no availability was found</w:t>
            </w:r>
          </w:p>
          <w:p w14:paraId="6823E5A9" w14:textId="77777777" w:rsidR="00AD7468" w:rsidRPr="00715A3A" w:rsidRDefault="00AD7468" w:rsidP="00041E11">
            <w:pPr>
              <w:pStyle w:val="TableText"/>
              <w:keepNext w:val="0"/>
              <w:keepLines w:val="0"/>
              <w:widowControl w:val="0"/>
              <w:numPr>
                <w:ilvl w:val="0"/>
                <w:numId w:val="60"/>
              </w:numPr>
              <w:spacing w:before="120" w:after="120"/>
              <w:rPr>
                <w:rFonts w:ascii="Helvetica" w:hAnsi="Helvetica" w:cs="Helvetica"/>
                <w:sz w:val="20"/>
              </w:rPr>
            </w:pPr>
            <w:r w:rsidRPr="00715A3A">
              <w:rPr>
                <w:rFonts w:ascii="Helvetica" w:hAnsi="Helvetica" w:cs="Helvetica"/>
                <w:sz w:val="20"/>
              </w:rPr>
              <w:t>EFStopCheckingTwice</w:t>
            </w:r>
            <w:r w:rsidRPr="00715A3A">
              <w:rPr>
                <w:rFonts w:ascii="Helvetica" w:hAnsi="Helvetica" w:cs="Helvetica"/>
                <w:sz w:val="20"/>
              </w:rPr>
              <w:br/>
              <w:t>stop checking feeders at twice the number of requested availabilities</w:t>
            </w:r>
          </w:p>
          <w:p w14:paraId="442E655A"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The default value is set in the plugin settings of the IBE. This parameter may only be set if the AvailabilitySearchMode is set to “StandardNetFareSearch”.</w:t>
            </w:r>
          </w:p>
        </w:tc>
      </w:tr>
      <w:tr w:rsidR="00AD7468" w:rsidRPr="00715A3A" w14:paraId="5FB7A4E9" w14:textId="77777777" w:rsidTr="00041E11">
        <w:tc>
          <w:tcPr>
            <w:tcW w:w="418" w:type="dxa"/>
          </w:tcPr>
          <w:p w14:paraId="00B4219A"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2498" w:type="dxa"/>
          </w:tcPr>
          <w:p w14:paraId="1979B60A"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EFSearchMaxMoveDowns</w:t>
            </w:r>
          </w:p>
        </w:tc>
        <w:tc>
          <w:tcPr>
            <w:tcW w:w="1985" w:type="dxa"/>
          </w:tcPr>
          <w:p w14:paraId="6D494DBC"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Int?</w:t>
            </w:r>
          </w:p>
        </w:tc>
        <w:tc>
          <w:tcPr>
            <w:tcW w:w="4279" w:type="dxa"/>
            <w:vAlign w:val="bottom"/>
          </w:tcPr>
          <w:p w14:paraId="3038222B"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Optional parameter to configure the maximum number of move downs which should be done for a feeder availability.</w:t>
            </w:r>
          </w:p>
          <w:p w14:paraId="74838709"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To always send move downs to the end of the display please set it to “-1” to send no move down, only the initial availability please set it to “0”.</w:t>
            </w:r>
          </w:p>
          <w:p w14:paraId="74E0660B"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The default value is set in the plugin settings of the IBE. This parameter may only be set if the AvailabilitySearchMode is set to “StandardNetFareSearch”.</w:t>
            </w:r>
          </w:p>
        </w:tc>
      </w:tr>
      <w:tr w:rsidR="00AD7468" w:rsidRPr="00715A3A" w14:paraId="2590C2AD" w14:textId="77777777" w:rsidTr="00041E11">
        <w:tc>
          <w:tcPr>
            <w:tcW w:w="418" w:type="dxa"/>
          </w:tcPr>
          <w:p w14:paraId="233E74A9"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2498" w:type="dxa"/>
          </w:tcPr>
          <w:p w14:paraId="2E0E2E18"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MinConnectionTime</w:t>
            </w:r>
          </w:p>
        </w:tc>
        <w:tc>
          <w:tcPr>
            <w:tcW w:w="1985" w:type="dxa"/>
          </w:tcPr>
          <w:p w14:paraId="710B191F"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TimeSpan?</w:t>
            </w:r>
          </w:p>
        </w:tc>
        <w:tc>
          <w:tcPr>
            <w:tcW w:w="4279" w:type="dxa"/>
            <w:vAlign w:val="bottom"/>
          </w:tcPr>
          <w:p w14:paraId="51CFA243"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The minium connection time between two flights</w:t>
            </w:r>
          </w:p>
        </w:tc>
      </w:tr>
      <w:tr w:rsidR="00AD7468" w:rsidRPr="00715A3A" w14:paraId="59417BFA" w14:textId="77777777" w:rsidTr="00041E11">
        <w:tc>
          <w:tcPr>
            <w:tcW w:w="418" w:type="dxa"/>
          </w:tcPr>
          <w:p w14:paraId="3D8934A0"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2498" w:type="dxa"/>
          </w:tcPr>
          <w:p w14:paraId="53B4A66E"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MaxConnectionTime</w:t>
            </w:r>
          </w:p>
        </w:tc>
        <w:tc>
          <w:tcPr>
            <w:tcW w:w="1985" w:type="dxa"/>
          </w:tcPr>
          <w:p w14:paraId="5461AEAA"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TimeSpan?</w:t>
            </w:r>
          </w:p>
        </w:tc>
        <w:tc>
          <w:tcPr>
            <w:tcW w:w="4279" w:type="dxa"/>
            <w:vAlign w:val="bottom"/>
          </w:tcPr>
          <w:p w14:paraId="42768E64"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The maximum connection time between two flights</w:t>
            </w:r>
          </w:p>
        </w:tc>
      </w:tr>
    </w:tbl>
    <w:p w14:paraId="403E0401" w14:textId="0EED66A4" w:rsidR="00AD7468" w:rsidRPr="00715A3A" w:rsidRDefault="00AD7468" w:rsidP="00A937F5">
      <w:pPr>
        <w:pStyle w:val="Heading2"/>
      </w:pPr>
      <w:bookmarkStart w:id="1649" w:name="_ResponseInfoDetails"/>
      <w:bookmarkStart w:id="1650" w:name="_Toc191638158"/>
      <w:bookmarkEnd w:id="1649"/>
      <w:r w:rsidRPr="00715A3A">
        <w:t>EnhancedRemarks</w:t>
      </w:r>
      <w:bookmarkEnd w:id="1650"/>
    </w:p>
    <w:tbl>
      <w:tblPr>
        <w:tblpPr w:leftFromText="141" w:rightFromText="141" w:vertAnchor="text" w:tblpX="-6" w:tblpY="1"/>
        <w:tblOverlap w:val="never"/>
        <w:tblW w:w="9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3"/>
        <w:gridCol w:w="2129"/>
        <w:gridCol w:w="2041"/>
        <w:gridCol w:w="3912"/>
        <w:gridCol w:w="760"/>
      </w:tblGrid>
      <w:tr w:rsidR="00AD7468" w:rsidRPr="00715A3A" w14:paraId="144D0B3A" w14:textId="77777777" w:rsidTr="00041E11">
        <w:tc>
          <w:tcPr>
            <w:tcW w:w="9175" w:type="dxa"/>
            <w:gridSpan w:val="5"/>
            <w:tcBorders>
              <w:top w:val="single" w:sz="4" w:space="0" w:color="auto"/>
              <w:left w:val="single" w:sz="4" w:space="0" w:color="auto"/>
              <w:bottom w:val="single" w:sz="4" w:space="0" w:color="auto"/>
              <w:right w:val="single" w:sz="4" w:space="0" w:color="auto"/>
            </w:tcBorders>
            <w:hideMark/>
          </w:tcPr>
          <w:p w14:paraId="262C8091" w14:textId="77777777" w:rsidR="00AD7468" w:rsidRPr="00715A3A" w:rsidRDefault="00AD7468" w:rsidP="00041E11">
            <w:pPr>
              <w:widowControl w:val="0"/>
              <w:spacing w:before="120" w:after="120"/>
              <w:rPr>
                <w:rFonts w:ascii="Helvetica" w:hAnsi="Helvetica" w:cs="Helvetica"/>
                <w:b/>
                <w:bCs/>
                <w:sz w:val="20"/>
                <w:lang w:val="en-US"/>
              </w:rPr>
            </w:pPr>
            <w:r w:rsidRPr="00715A3A">
              <w:rPr>
                <w:rFonts w:ascii="Helvetica" w:hAnsi="Helvetica" w:cs="Helvetica"/>
                <w:b/>
                <w:bCs/>
                <w:sz w:val="20"/>
                <w:lang w:val="en-US"/>
              </w:rPr>
              <w:t>class EnhancedRemarks</w:t>
            </w:r>
          </w:p>
        </w:tc>
      </w:tr>
      <w:tr w:rsidR="00AD7468" w:rsidRPr="00715A3A" w14:paraId="028F15DC" w14:textId="77777777" w:rsidTr="00041E11">
        <w:tc>
          <w:tcPr>
            <w:tcW w:w="333" w:type="dxa"/>
            <w:tcBorders>
              <w:top w:val="single" w:sz="4" w:space="0" w:color="auto"/>
              <w:left w:val="single" w:sz="4" w:space="0" w:color="auto"/>
              <w:bottom w:val="single" w:sz="4" w:space="0" w:color="auto"/>
              <w:right w:val="single" w:sz="4" w:space="0" w:color="auto"/>
            </w:tcBorders>
            <w:hideMark/>
          </w:tcPr>
          <w:p w14:paraId="6AB46DA9"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129" w:type="dxa"/>
            <w:tcBorders>
              <w:top w:val="single" w:sz="4" w:space="0" w:color="auto"/>
              <w:left w:val="single" w:sz="4" w:space="0" w:color="auto"/>
              <w:bottom w:val="single" w:sz="4" w:space="0" w:color="auto"/>
              <w:right w:val="single" w:sz="4" w:space="0" w:color="auto"/>
            </w:tcBorders>
            <w:hideMark/>
          </w:tcPr>
          <w:p w14:paraId="26DFD213"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2041" w:type="dxa"/>
            <w:tcBorders>
              <w:top w:val="single" w:sz="4" w:space="0" w:color="auto"/>
              <w:left w:val="single" w:sz="4" w:space="0" w:color="auto"/>
              <w:bottom w:val="single" w:sz="4" w:space="0" w:color="auto"/>
              <w:right w:val="single" w:sz="4" w:space="0" w:color="auto"/>
            </w:tcBorders>
            <w:hideMark/>
          </w:tcPr>
          <w:p w14:paraId="738AE908"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912" w:type="dxa"/>
            <w:tcBorders>
              <w:top w:val="single" w:sz="4" w:space="0" w:color="auto"/>
              <w:left w:val="single" w:sz="4" w:space="0" w:color="auto"/>
              <w:bottom w:val="single" w:sz="4" w:space="0" w:color="auto"/>
              <w:right w:val="single" w:sz="4" w:space="0" w:color="auto"/>
            </w:tcBorders>
            <w:hideMark/>
          </w:tcPr>
          <w:p w14:paraId="331AD8B6" w14:textId="77777777" w:rsidR="00AD7468" w:rsidRPr="00715A3A" w:rsidRDefault="00AD7468" w:rsidP="00041E11">
            <w:pPr>
              <w:widowControl w:val="0"/>
              <w:tabs>
                <w:tab w:val="left" w:pos="2926"/>
              </w:tabs>
              <w:spacing w:before="120" w:after="120"/>
              <w:rPr>
                <w:rFonts w:ascii="Helvetica" w:hAnsi="Helvetica" w:cs="Helvetica"/>
                <w:b/>
                <w:bCs/>
                <w:sz w:val="20"/>
              </w:rPr>
            </w:pPr>
            <w:r w:rsidRPr="00715A3A">
              <w:rPr>
                <w:rFonts w:ascii="Helvetica" w:hAnsi="Helvetica" w:cs="Helvetica"/>
                <w:b/>
                <w:bCs/>
                <w:sz w:val="20"/>
              </w:rPr>
              <w:t>Description</w:t>
            </w:r>
          </w:p>
        </w:tc>
        <w:tc>
          <w:tcPr>
            <w:tcW w:w="760" w:type="dxa"/>
            <w:tcBorders>
              <w:top w:val="single" w:sz="4" w:space="0" w:color="auto"/>
              <w:left w:val="single" w:sz="4" w:space="0" w:color="auto"/>
              <w:bottom w:val="single" w:sz="4" w:space="0" w:color="auto"/>
              <w:right w:val="single" w:sz="4" w:space="0" w:color="auto"/>
            </w:tcBorders>
          </w:tcPr>
          <w:p w14:paraId="27F87AE3" w14:textId="77777777" w:rsidR="00AD7468" w:rsidRPr="00715A3A" w:rsidRDefault="00AD7468" w:rsidP="00041E11">
            <w:pPr>
              <w:widowControl w:val="0"/>
              <w:tabs>
                <w:tab w:val="left" w:pos="2926"/>
              </w:tabs>
              <w:spacing w:before="120" w:after="120"/>
              <w:rPr>
                <w:rFonts w:ascii="Helvetica" w:hAnsi="Helvetica" w:cs="Helvetica"/>
                <w:b/>
                <w:bCs/>
                <w:sz w:val="20"/>
              </w:rPr>
            </w:pPr>
            <w:r w:rsidRPr="00715A3A">
              <w:rPr>
                <w:rFonts w:ascii="Helvetica" w:hAnsi="Helvetica" w:cs="Helvetica"/>
                <w:b/>
                <w:bCs/>
                <w:sz w:val="20"/>
              </w:rPr>
              <w:t>Ver</w:t>
            </w:r>
          </w:p>
        </w:tc>
      </w:tr>
      <w:tr w:rsidR="00AD7468" w:rsidRPr="00715A3A" w14:paraId="407B5797" w14:textId="77777777" w:rsidTr="00041E11">
        <w:tc>
          <w:tcPr>
            <w:tcW w:w="333" w:type="dxa"/>
            <w:tcBorders>
              <w:top w:val="single" w:sz="4" w:space="0" w:color="auto"/>
              <w:left w:val="single" w:sz="4" w:space="0" w:color="auto"/>
              <w:bottom w:val="single" w:sz="4" w:space="0" w:color="auto"/>
              <w:right w:val="single" w:sz="4" w:space="0" w:color="auto"/>
            </w:tcBorders>
          </w:tcPr>
          <w:p w14:paraId="46463FA9"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2129" w:type="dxa"/>
            <w:tcBorders>
              <w:top w:val="single" w:sz="4" w:space="0" w:color="auto"/>
              <w:left w:val="single" w:sz="4" w:space="0" w:color="auto"/>
              <w:bottom w:val="single" w:sz="4" w:space="0" w:color="auto"/>
              <w:right w:val="single" w:sz="4" w:space="0" w:color="auto"/>
            </w:tcBorders>
          </w:tcPr>
          <w:p w14:paraId="10050CB8"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SegmentSelection</w:t>
            </w:r>
          </w:p>
        </w:tc>
        <w:tc>
          <w:tcPr>
            <w:tcW w:w="2041" w:type="dxa"/>
            <w:tcBorders>
              <w:top w:val="single" w:sz="4" w:space="0" w:color="auto"/>
              <w:left w:val="single" w:sz="4" w:space="0" w:color="auto"/>
              <w:bottom w:val="single" w:sz="4" w:space="0" w:color="auto"/>
              <w:right w:val="single" w:sz="4" w:space="0" w:color="auto"/>
            </w:tcBorders>
          </w:tcPr>
          <w:p w14:paraId="2CC59C8D"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Int[]</w:t>
            </w:r>
          </w:p>
        </w:tc>
        <w:tc>
          <w:tcPr>
            <w:tcW w:w="3912" w:type="dxa"/>
            <w:tcBorders>
              <w:top w:val="single" w:sz="4" w:space="0" w:color="auto"/>
              <w:left w:val="single" w:sz="4" w:space="0" w:color="auto"/>
              <w:bottom w:val="single" w:sz="4" w:space="0" w:color="auto"/>
              <w:right w:val="single" w:sz="4" w:space="0" w:color="auto"/>
            </w:tcBorders>
          </w:tcPr>
          <w:p w14:paraId="34139F6C"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sz w:val="20"/>
              </w:rPr>
            </w:pPr>
            <w:r w:rsidRPr="00715A3A">
              <w:rPr>
                <w:rFonts w:ascii="Helvetica" w:hAnsi="Helvetica" w:cs="Helvetica"/>
                <w:sz w:val="20"/>
              </w:rPr>
              <w:t>Optional list of segments this remark belongs to.</w:t>
            </w:r>
          </w:p>
        </w:tc>
        <w:tc>
          <w:tcPr>
            <w:tcW w:w="760" w:type="dxa"/>
            <w:tcBorders>
              <w:top w:val="single" w:sz="4" w:space="0" w:color="auto"/>
              <w:left w:val="single" w:sz="4" w:space="0" w:color="auto"/>
              <w:bottom w:val="single" w:sz="4" w:space="0" w:color="auto"/>
              <w:right w:val="single" w:sz="4" w:space="0" w:color="auto"/>
            </w:tcBorders>
          </w:tcPr>
          <w:p w14:paraId="6FD7AFAC"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sz w:val="20"/>
              </w:rPr>
            </w:pPr>
            <w:r w:rsidRPr="00715A3A">
              <w:rPr>
                <w:rFonts w:ascii="Helvetica" w:hAnsi="Helvetica" w:cs="Helvetica"/>
                <w:sz w:val="20"/>
              </w:rPr>
              <w:t>4.0</w:t>
            </w:r>
          </w:p>
        </w:tc>
      </w:tr>
      <w:tr w:rsidR="00AD7468" w:rsidRPr="00715A3A" w14:paraId="5B4F0903" w14:textId="77777777" w:rsidTr="00041E11">
        <w:tc>
          <w:tcPr>
            <w:tcW w:w="333" w:type="dxa"/>
            <w:tcBorders>
              <w:top w:val="single" w:sz="4" w:space="0" w:color="auto"/>
              <w:left w:val="single" w:sz="4" w:space="0" w:color="auto"/>
              <w:bottom w:val="single" w:sz="4" w:space="0" w:color="auto"/>
              <w:right w:val="single" w:sz="4" w:space="0" w:color="auto"/>
            </w:tcBorders>
          </w:tcPr>
          <w:p w14:paraId="56DC0A4E"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2129" w:type="dxa"/>
            <w:tcBorders>
              <w:top w:val="single" w:sz="4" w:space="0" w:color="auto"/>
              <w:left w:val="single" w:sz="4" w:space="0" w:color="auto"/>
              <w:bottom w:val="single" w:sz="4" w:space="0" w:color="auto"/>
              <w:right w:val="single" w:sz="4" w:space="0" w:color="auto"/>
            </w:tcBorders>
          </w:tcPr>
          <w:p w14:paraId="528432FE"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Remark</w:t>
            </w:r>
          </w:p>
        </w:tc>
        <w:tc>
          <w:tcPr>
            <w:tcW w:w="2041" w:type="dxa"/>
            <w:tcBorders>
              <w:top w:val="single" w:sz="4" w:space="0" w:color="auto"/>
              <w:left w:val="single" w:sz="4" w:space="0" w:color="auto"/>
              <w:bottom w:val="single" w:sz="4" w:space="0" w:color="auto"/>
              <w:right w:val="single" w:sz="4" w:space="0" w:color="auto"/>
            </w:tcBorders>
          </w:tcPr>
          <w:p w14:paraId="34A52040"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String</w:t>
            </w:r>
          </w:p>
        </w:tc>
        <w:tc>
          <w:tcPr>
            <w:tcW w:w="3912" w:type="dxa"/>
            <w:tcBorders>
              <w:top w:val="single" w:sz="4" w:space="0" w:color="auto"/>
              <w:left w:val="single" w:sz="4" w:space="0" w:color="auto"/>
              <w:bottom w:val="single" w:sz="4" w:space="0" w:color="auto"/>
              <w:right w:val="single" w:sz="4" w:space="0" w:color="auto"/>
            </w:tcBorders>
          </w:tcPr>
          <w:p w14:paraId="3DD31942"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sz w:val="20"/>
              </w:rPr>
            </w:pPr>
            <w:r w:rsidRPr="00715A3A">
              <w:rPr>
                <w:rFonts w:ascii="Helvetica" w:hAnsi="Helvetica" w:cs="Helvetica"/>
                <w:sz w:val="20"/>
              </w:rPr>
              <w:t>Free text of this remark.</w:t>
            </w:r>
          </w:p>
        </w:tc>
        <w:tc>
          <w:tcPr>
            <w:tcW w:w="760" w:type="dxa"/>
            <w:tcBorders>
              <w:top w:val="single" w:sz="4" w:space="0" w:color="auto"/>
              <w:left w:val="single" w:sz="4" w:space="0" w:color="auto"/>
              <w:bottom w:val="single" w:sz="4" w:space="0" w:color="auto"/>
              <w:right w:val="single" w:sz="4" w:space="0" w:color="auto"/>
            </w:tcBorders>
          </w:tcPr>
          <w:p w14:paraId="667CC2EE"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sz w:val="20"/>
              </w:rPr>
            </w:pPr>
            <w:r w:rsidRPr="00715A3A">
              <w:rPr>
                <w:rFonts w:ascii="Helvetica" w:hAnsi="Helvetica" w:cs="Helvetica"/>
                <w:sz w:val="20"/>
              </w:rPr>
              <w:t>4.0</w:t>
            </w:r>
          </w:p>
        </w:tc>
      </w:tr>
      <w:tr w:rsidR="00AD7468" w:rsidRPr="00715A3A" w14:paraId="3E31C049" w14:textId="77777777" w:rsidTr="00041E11">
        <w:tc>
          <w:tcPr>
            <w:tcW w:w="333" w:type="dxa"/>
            <w:tcBorders>
              <w:top w:val="single" w:sz="4" w:space="0" w:color="auto"/>
              <w:left w:val="single" w:sz="4" w:space="0" w:color="auto"/>
              <w:bottom w:val="single" w:sz="4" w:space="0" w:color="auto"/>
              <w:right w:val="single" w:sz="4" w:space="0" w:color="auto"/>
            </w:tcBorders>
          </w:tcPr>
          <w:p w14:paraId="0219AF28"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2129" w:type="dxa"/>
            <w:tcBorders>
              <w:top w:val="single" w:sz="4" w:space="0" w:color="auto"/>
              <w:left w:val="single" w:sz="4" w:space="0" w:color="auto"/>
              <w:bottom w:val="single" w:sz="4" w:space="0" w:color="auto"/>
              <w:right w:val="single" w:sz="4" w:space="0" w:color="auto"/>
            </w:tcBorders>
          </w:tcPr>
          <w:p w14:paraId="2E6136B2"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RemarkType</w:t>
            </w:r>
          </w:p>
        </w:tc>
        <w:tc>
          <w:tcPr>
            <w:tcW w:w="2041" w:type="dxa"/>
            <w:tcBorders>
              <w:top w:val="single" w:sz="4" w:space="0" w:color="auto"/>
              <w:left w:val="single" w:sz="4" w:space="0" w:color="auto"/>
              <w:bottom w:val="single" w:sz="4" w:space="0" w:color="auto"/>
              <w:right w:val="single" w:sz="4" w:space="0" w:color="auto"/>
            </w:tcBorders>
          </w:tcPr>
          <w:p w14:paraId="627C281A"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RemarkTypeEnum</w:t>
            </w:r>
          </w:p>
        </w:tc>
        <w:tc>
          <w:tcPr>
            <w:tcW w:w="3912" w:type="dxa"/>
            <w:tcBorders>
              <w:top w:val="single" w:sz="4" w:space="0" w:color="auto"/>
              <w:left w:val="single" w:sz="4" w:space="0" w:color="auto"/>
              <w:bottom w:val="single" w:sz="4" w:space="0" w:color="auto"/>
              <w:right w:val="single" w:sz="4" w:space="0" w:color="auto"/>
            </w:tcBorders>
          </w:tcPr>
          <w:p w14:paraId="501B4B54"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 xml:space="preserve">Type of the remark which has to be set. </w:t>
            </w:r>
          </w:p>
        </w:tc>
        <w:tc>
          <w:tcPr>
            <w:tcW w:w="760" w:type="dxa"/>
            <w:tcBorders>
              <w:top w:val="single" w:sz="4" w:space="0" w:color="auto"/>
              <w:left w:val="single" w:sz="4" w:space="0" w:color="auto"/>
              <w:bottom w:val="single" w:sz="4" w:space="0" w:color="auto"/>
              <w:right w:val="single" w:sz="4" w:space="0" w:color="auto"/>
            </w:tcBorders>
          </w:tcPr>
          <w:p w14:paraId="4225C635"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sz w:val="20"/>
              </w:rPr>
            </w:pPr>
            <w:r w:rsidRPr="00715A3A">
              <w:rPr>
                <w:rFonts w:ascii="Helvetica" w:hAnsi="Helvetica" w:cs="Helvetica"/>
                <w:sz w:val="20"/>
              </w:rPr>
              <w:t>4.0</w:t>
            </w:r>
          </w:p>
        </w:tc>
      </w:tr>
      <w:tr w:rsidR="00AD7468" w:rsidRPr="00715A3A" w14:paraId="1651AA6C" w14:textId="77777777" w:rsidTr="00041E11">
        <w:tc>
          <w:tcPr>
            <w:tcW w:w="333" w:type="dxa"/>
            <w:tcBorders>
              <w:top w:val="single" w:sz="4" w:space="0" w:color="auto"/>
              <w:left w:val="single" w:sz="4" w:space="0" w:color="auto"/>
              <w:bottom w:val="single" w:sz="4" w:space="0" w:color="auto"/>
              <w:right w:val="single" w:sz="4" w:space="0" w:color="auto"/>
            </w:tcBorders>
          </w:tcPr>
          <w:p w14:paraId="15AA92FA"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2129" w:type="dxa"/>
            <w:tcBorders>
              <w:top w:val="single" w:sz="4" w:space="0" w:color="auto"/>
              <w:left w:val="single" w:sz="4" w:space="0" w:color="auto"/>
              <w:bottom w:val="single" w:sz="4" w:space="0" w:color="auto"/>
              <w:right w:val="single" w:sz="4" w:space="0" w:color="auto"/>
            </w:tcBorders>
          </w:tcPr>
          <w:p w14:paraId="4BD54E39"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TypeCode</w:t>
            </w:r>
          </w:p>
        </w:tc>
        <w:tc>
          <w:tcPr>
            <w:tcW w:w="2041" w:type="dxa"/>
            <w:tcBorders>
              <w:top w:val="single" w:sz="4" w:space="0" w:color="auto"/>
              <w:left w:val="single" w:sz="4" w:space="0" w:color="auto"/>
              <w:bottom w:val="single" w:sz="4" w:space="0" w:color="auto"/>
              <w:right w:val="single" w:sz="4" w:space="0" w:color="auto"/>
            </w:tcBorders>
          </w:tcPr>
          <w:p w14:paraId="5126AC89"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String</w:t>
            </w:r>
          </w:p>
        </w:tc>
        <w:tc>
          <w:tcPr>
            <w:tcW w:w="3912" w:type="dxa"/>
            <w:tcBorders>
              <w:top w:val="single" w:sz="4" w:space="0" w:color="auto"/>
              <w:left w:val="single" w:sz="4" w:space="0" w:color="auto"/>
              <w:bottom w:val="single" w:sz="4" w:space="0" w:color="auto"/>
              <w:right w:val="single" w:sz="4" w:space="0" w:color="auto"/>
            </w:tcBorders>
          </w:tcPr>
          <w:p w14:paraId="53B5D6B7"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sz w:val="20"/>
              </w:rPr>
            </w:pPr>
            <w:r w:rsidRPr="00715A3A">
              <w:rPr>
                <w:rFonts w:ascii="Helvetica" w:hAnsi="Helvetica" w:cs="Helvetica"/>
                <w:sz w:val="20"/>
              </w:rPr>
              <w:t>Optional code belonging to the type of the remark.</w:t>
            </w:r>
          </w:p>
        </w:tc>
        <w:tc>
          <w:tcPr>
            <w:tcW w:w="760" w:type="dxa"/>
            <w:tcBorders>
              <w:top w:val="single" w:sz="4" w:space="0" w:color="auto"/>
              <w:left w:val="single" w:sz="4" w:space="0" w:color="auto"/>
              <w:bottom w:val="single" w:sz="4" w:space="0" w:color="auto"/>
              <w:right w:val="single" w:sz="4" w:space="0" w:color="auto"/>
            </w:tcBorders>
          </w:tcPr>
          <w:p w14:paraId="01FB073F"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sz w:val="20"/>
              </w:rPr>
            </w:pPr>
            <w:r w:rsidRPr="00715A3A">
              <w:rPr>
                <w:rFonts w:ascii="Helvetica" w:hAnsi="Helvetica" w:cs="Helvetica"/>
                <w:sz w:val="20"/>
              </w:rPr>
              <w:t>4.0</w:t>
            </w:r>
          </w:p>
        </w:tc>
      </w:tr>
      <w:tr w:rsidR="00AD7468" w:rsidRPr="00715A3A" w14:paraId="2722746B" w14:textId="77777777" w:rsidTr="00041E11">
        <w:tc>
          <w:tcPr>
            <w:tcW w:w="333" w:type="dxa"/>
            <w:tcBorders>
              <w:top w:val="single" w:sz="4" w:space="0" w:color="auto"/>
              <w:left w:val="single" w:sz="4" w:space="0" w:color="auto"/>
              <w:bottom w:val="single" w:sz="4" w:space="0" w:color="auto"/>
              <w:right w:val="single" w:sz="4" w:space="0" w:color="auto"/>
            </w:tcBorders>
          </w:tcPr>
          <w:p w14:paraId="56039CFE"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2129" w:type="dxa"/>
            <w:tcBorders>
              <w:top w:val="single" w:sz="4" w:space="0" w:color="auto"/>
              <w:left w:val="single" w:sz="4" w:space="0" w:color="auto"/>
              <w:bottom w:val="single" w:sz="4" w:space="0" w:color="auto"/>
              <w:right w:val="single" w:sz="4" w:space="0" w:color="auto"/>
            </w:tcBorders>
          </w:tcPr>
          <w:p w14:paraId="63AAB01C"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PassengerSelection</w:t>
            </w:r>
          </w:p>
        </w:tc>
        <w:tc>
          <w:tcPr>
            <w:tcW w:w="2041" w:type="dxa"/>
            <w:tcBorders>
              <w:top w:val="single" w:sz="4" w:space="0" w:color="auto"/>
              <w:left w:val="single" w:sz="4" w:space="0" w:color="auto"/>
              <w:bottom w:val="single" w:sz="4" w:space="0" w:color="auto"/>
              <w:right w:val="single" w:sz="4" w:space="0" w:color="auto"/>
            </w:tcBorders>
          </w:tcPr>
          <w:p w14:paraId="26331B55"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Int[]</w:t>
            </w:r>
          </w:p>
        </w:tc>
        <w:tc>
          <w:tcPr>
            <w:tcW w:w="3912" w:type="dxa"/>
            <w:tcBorders>
              <w:top w:val="single" w:sz="4" w:space="0" w:color="auto"/>
              <w:left w:val="single" w:sz="4" w:space="0" w:color="auto"/>
              <w:bottom w:val="single" w:sz="4" w:space="0" w:color="auto"/>
              <w:right w:val="single" w:sz="4" w:space="0" w:color="auto"/>
            </w:tcBorders>
          </w:tcPr>
          <w:p w14:paraId="11AC5AB5"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sz w:val="20"/>
              </w:rPr>
            </w:pPr>
            <w:r w:rsidRPr="00715A3A">
              <w:rPr>
                <w:rFonts w:ascii="Helvetica" w:hAnsi="Helvetica" w:cs="Helvetica"/>
                <w:sz w:val="20"/>
              </w:rPr>
              <w:t xml:space="preserve">A Collection of Passengernumbers from the PNR </w:t>
            </w:r>
          </w:p>
        </w:tc>
        <w:tc>
          <w:tcPr>
            <w:tcW w:w="760" w:type="dxa"/>
            <w:tcBorders>
              <w:top w:val="single" w:sz="4" w:space="0" w:color="auto"/>
              <w:left w:val="single" w:sz="4" w:space="0" w:color="auto"/>
              <w:bottom w:val="single" w:sz="4" w:space="0" w:color="auto"/>
              <w:right w:val="single" w:sz="4" w:space="0" w:color="auto"/>
            </w:tcBorders>
          </w:tcPr>
          <w:p w14:paraId="1C208887"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sz w:val="20"/>
              </w:rPr>
            </w:pPr>
            <w:r w:rsidRPr="00715A3A">
              <w:rPr>
                <w:rFonts w:ascii="Helvetica" w:hAnsi="Helvetica" w:cs="Helvetica"/>
                <w:sz w:val="20"/>
              </w:rPr>
              <w:t>4.0</w:t>
            </w:r>
          </w:p>
        </w:tc>
      </w:tr>
    </w:tbl>
    <w:p w14:paraId="6FD8EA62" w14:textId="30677548" w:rsidR="00AD7468" w:rsidRPr="00715A3A" w:rsidRDefault="00AD7468" w:rsidP="00A937F5">
      <w:pPr>
        <w:pStyle w:val="Heading2"/>
      </w:pPr>
      <w:bookmarkStart w:id="1651" w:name="_Toc191638159"/>
      <w:r w:rsidRPr="00715A3A">
        <w:t>FareTypeData</w:t>
      </w:r>
      <w:bookmarkEnd w:id="1651"/>
    </w:p>
    <w:tbl>
      <w:tblPr>
        <w:tblW w:w="918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19"/>
        <w:gridCol w:w="1843"/>
        <w:gridCol w:w="2551"/>
        <w:gridCol w:w="4167"/>
      </w:tblGrid>
      <w:tr w:rsidR="00AD7468" w:rsidRPr="00715A3A" w14:paraId="1D00D51B" w14:textId="77777777" w:rsidTr="00041E11">
        <w:tc>
          <w:tcPr>
            <w:tcW w:w="9180" w:type="dxa"/>
            <w:gridSpan w:val="4"/>
          </w:tcPr>
          <w:p w14:paraId="6FA4B6AC" w14:textId="77777777" w:rsidR="00AD7468" w:rsidRPr="00715A3A" w:rsidRDefault="00AD7468" w:rsidP="00041E11">
            <w:pPr>
              <w:widowControl w:val="0"/>
              <w:spacing w:before="120" w:after="120"/>
              <w:rPr>
                <w:rFonts w:ascii="Helvetica" w:hAnsi="Helvetica" w:cs="Helvetica"/>
                <w:b/>
                <w:bCs/>
                <w:sz w:val="20"/>
                <w:lang w:val="en-US"/>
              </w:rPr>
            </w:pPr>
            <w:r w:rsidRPr="00715A3A">
              <w:rPr>
                <w:rFonts w:ascii="Helvetica" w:hAnsi="Helvetica" w:cs="Helvetica"/>
                <w:b/>
                <w:bCs/>
                <w:sz w:val="20"/>
                <w:lang w:val="en-US"/>
              </w:rPr>
              <w:t>class FareTypeData</w:t>
            </w:r>
          </w:p>
        </w:tc>
      </w:tr>
      <w:tr w:rsidR="00AD7468" w:rsidRPr="00715A3A" w14:paraId="324B66C6" w14:textId="77777777" w:rsidTr="00041E11">
        <w:tc>
          <w:tcPr>
            <w:tcW w:w="619" w:type="dxa"/>
          </w:tcPr>
          <w:p w14:paraId="43FC2096"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1843" w:type="dxa"/>
          </w:tcPr>
          <w:p w14:paraId="3A7AE1AD"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2551" w:type="dxa"/>
          </w:tcPr>
          <w:p w14:paraId="173072C1"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4167" w:type="dxa"/>
          </w:tcPr>
          <w:p w14:paraId="38AF25D6"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7DB7A238" w14:textId="77777777" w:rsidTr="00041E11">
        <w:tc>
          <w:tcPr>
            <w:tcW w:w="619" w:type="dxa"/>
          </w:tcPr>
          <w:p w14:paraId="11B28037"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1843" w:type="dxa"/>
          </w:tcPr>
          <w:p w14:paraId="07ED7FFF"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IsPercentage</w:t>
            </w:r>
          </w:p>
        </w:tc>
        <w:tc>
          <w:tcPr>
            <w:tcW w:w="2551" w:type="dxa"/>
          </w:tcPr>
          <w:p w14:paraId="3D540E16"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Bool</w:t>
            </w:r>
          </w:p>
        </w:tc>
        <w:tc>
          <w:tcPr>
            <w:tcW w:w="4167" w:type="dxa"/>
          </w:tcPr>
          <w:p w14:paraId="5CAD4186"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Flag to indicate if the fare is a percentage fare.</w:t>
            </w:r>
          </w:p>
        </w:tc>
      </w:tr>
      <w:tr w:rsidR="00AD7468" w:rsidRPr="00715A3A" w14:paraId="7D8098EB" w14:textId="77777777" w:rsidTr="00041E11">
        <w:tc>
          <w:tcPr>
            <w:tcW w:w="619" w:type="dxa"/>
          </w:tcPr>
          <w:p w14:paraId="08D737CE"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1843" w:type="dxa"/>
          </w:tcPr>
          <w:p w14:paraId="43849E3F"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FareSubType</w:t>
            </w:r>
          </w:p>
        </w:tc>
        <w:tc>
          <w:tcPr>
            <w:tcW w:w="2551" w:type="dxa"/>
          </w:tcPr>
          <w:p w14:paraId="51B7AA82"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FareSubTypeEnum</w:t>
            </w:r>
          </w:p>
        </w:tc>
        <w:tc>
          <w:tcPr>
            <w:tcW w:w="4167" w:type="dxa"/>
          </w:tcPr>
          <w:p w14:paraId="0E150BFB"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Parameter to specify the sub fare type of NEGO fares and CORPorate fares. Possible values are:</w:t>
            </w:r>
          </w:p>
          <w:p w14:paraId="58794BFD"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Normal: Standard corporate or nego fares.</w:t>
            </w:r>
          </w:p>
          <w:p w14:paraId="4064FE67"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Preferred: Preferred corporate or nego fares.</w:t>
            </w:r>
          </w:p>
        </w:tc>
      </w:tr>
      <w:tr w:rsidR="00AD7468" w:rsidRPr="00715A3A" w14:paraId="3DC39FBC" w14:textId="77777777" w:rsidTr="00041E11">
        <w:tc>
          <w:tcPr>
            <w:tcW w:w="619" w:type="dxa"/>
          </w:tcPr>
          <w:p w14:paraId="497777F7"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1843" w:type="dxa"/>
          </w:tcPr>
          <w:p w14:paraId="07421DAB"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FareType</w:t>
            </w:r>
          </w:p>
        </w:tc>
        <w:tc>
          <w:tcPr>
            <w:tcW w:w="2551" w:type="dxa"/>
          </w:tcPr>
          <w:p w14:paraId="0E78E1EC"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QueryFareTypeEnum</w:t>
            </w:r>
          </w:p>
        </w:tc>
        <w:tc>
          <w:tcPr>
            <w:tcW w:w="4167" w:type="dxa"/>
          </w:tcPr>
          <w:p w14:paraId="4E7FC212"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The type of the fare. This value occurs only once.Available values are:</w:t>
            </w:r>
          </w:p>
          <w:p w14:paraId="1645143E"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Unknown</w:t>
            </w:r>
          </w:p>
          <w:p w14:paraId="732650FB"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NetFare</w:t>
            </w:r>
          </w:p>
          <w:p w14:paraId="1FFDB1CF"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PublishedFare</w:t>
            </w:r>
          </w:p>
          <w:p w14:paraId="629B1928"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NegoFare</w:t>
            </w:r>
          </w:p>
          <w:p w14:paraId="7320EDE4"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CorpFare</w:t>
            </w:r>
          </w:p>
          <w:p w14:paraId="51534647"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WebFare</w:t>
            </w:r>
          </w:p>
          <w:p w14:paraId="02BBF4C7"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CharterFare</w:t>
            </w:r>
          </w:p>
          <w:p w14:paraId="7FAA27BE"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MixedFares</w:t>
            </w:r>
          </w:p>
        </w:tc>
      </w:tr>
      <w:tr w:rsidR="00AD7468" w:rsidRPr="00715A3A" w14:paraId="0C6C2EC0" w14:textId="77777777" w:rsidTr="00041E11">
        <w:tc>
          <w:tcPr>
            <w:tcW w:w="619" w:type="dxa"/>
          </w:tcPr>
          <w:p w14:paraId="14D3B582"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1843" w:type="dxa"/>
          </w:tcPr>
          <w:p w14:paraId="18E6F746"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CorporateCode</w:t>
            </w:r>
          </w:p>
        </w:tc>
        <w:tc>
          <w:tcPr>
            <w:tcW w:w="2551" w:type="dxa"/>
          </w:tcPr>
          <w:p w14:paraId="6FA8F0FF"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String</w:t>
            </w:r>
          </w:p>
        </w:tc>
        <w:tc>
          <w:tcPr>
            <w:tcW w:w="4167" w:type="dxa"/>
          </w:tcPr>
          <w:p w14:paraId="3F326C29"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Only filled if the FareType is set to  “CorporateFare”</w:t>
            </w:r>
          </w:p>
        </w:tc>
      </w:tr>
      <w:tr w:rsidR="00AD7468" w:rsidRPr="00715A3A" w14:paraId="408E9405" w14:textId="77777777" w:rsidTr="00041E11">
        <w:tc>
          <w:tcPr>
            <w:tcW w:w="619" w:type="dxa"/>
          </w:tcPr>
          <w:p w14:paraId="2D4A24AA"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1843" w:type="dxa"/>
          </w:tcPr>
          <w:p w14:paraId="106D47FB"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AgentID</w:t>
            </w:r>
          </w:p>
        </w:tc>
        <w:tc>
          <w:tcPr>
            <w:tcW w:w="2551" w:type="dxa"/>
          </w:tcPr>
          <w:p w14:paraId="4B6F20D4"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String</w:t>
            </w:r>
          </w:p>
        </w:tc>
        <w:tc>
          <w:tcPr>
            <w:tcW w:w="4167" w:type="dxa"/>
          </w:tcPr>
          <w:p w14:paraId="014B4B26"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 xml:space="preserve">Only filled if the FareType is set to  “WebFare” </w:t>
            </w:r>
          </w:p>
        </w:tc>
      </w:tr>
    </w:tbl>
    <w:p w14:paraId="38D16BE5" w14:textId="77777777" w:rsidR="00AD7468" w:rsidRPr="00715A3A" w:rsidRDefault="00AD7468" w:rsidP="00A937F5">
      <w:pPr>
        <w:pStyle w:val="Heading2"/>
      </w:pPr>
      <w:bookmarkStart w:id="1652" w:name="_Toc191638160"/>
      <w:bookmarkStart w:id="1653" w:name="_Toc481679184"/>
      <w:r w:rsidRPr="00715A3A">
        <w:t>FareQualifierData</w:t>
      </w:r>
      <w:bookmarkEnd w:id="1652"/>
    </w:p>
    <w:tbl>
      <w:tblPr>
        <w:tblpPr w:leftFromText="141" w:rightFromText="141" w:vertAnchor="text" w:tblpX="46" w:tblpY="1"/>
        <w:tblOverlap w:val="never"/>
        <w:tblW w:w="92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2129"/>
        <w:gridCol w:w="2041"/>
        <w:gridCol w:w="3912"/>
        <w:gridCol w:w="709"/>
      </w:tblGrid>
      <w:tr w:rsidR="00AD7468" w:rsidRPr="00715A3A" w14:paraId="06AE8139" w14:textId="77777777" w:rsidTr="00041E11">
        <w:tc>
          <w:tcPr>
            <w:tcW w:w="9209" w:type="dxa"/>
            <w:gridSpan w:val="5"/>
            <w:tcBorders>
              <w:top w:val="single" w:sz="4" w:space="0" w:color="auto"/>
              <w:left w:val="single" w:sz="4" w:space="0" w:color="auto"/>
              <w:bottom w:val="single" w:sz="4" w:space="0" w:color="auto"/>
              <w:right w:val="single" w:sz="4" w:space="0" w:color="auto"/>
            </w:tcBorders>
            <w:hideMark/>
          </w:tcPr>
          <w:p w14:paraId="5524FA98" w14:textId="77777777" w:rsidR="00AD7468" w:rsidRPr="00715A3A" w:rsidRDefault="00AD7468" w:rsidP="00041E11">
            <w:pPr>
              <w:widowControl w:val="0"/>
              <w:spacing w:before="120" w:after="120"/>
              <w:rPr>
                <w:rFonts w:ascii="Helvetica" w:hAnsi="Helvetica" w:cs="Helvetica"/>
                <w:b/>
                <w:bCs/>
                <w:sz w:val="20"/>
                <w:lang w:val="en-US"/>
              </w:rPr>
            </w:pPr>
            <w:r w:rsidRPr="00715A3A">
              <w:rPr>
                <w:rFonts w:ascii="Helvetica" w:hAnsi="Helvetica" w:cs="Helvetica"/>
                <w:b/>
                <w:bCs/>
                <w:sz w:val="20"/>
                <w:lang w:val="en-US"/>
              </w:rPr>
              <w:t>class FareQualifierData</w:t>
            </w:r>
          </w:p>
        </w:tc>
      </w:tr>
      <w:tr w:rsidR="00AD7468" w:rsidRPr="00715A3A" w14:paraId="1E545C5A" w14:textId="77777777" w:rsidTr="00041E11">
        <w:tc>
          <w:tcPr>
            <w:tcW w:w="418" w:type="dxa"/>
            <w:tcBorders>
              <w:top w:val="single" w:sz="4" w:space="0" w:color="auto"/>
              <w:left w:val="single" w:sz="4" w:space="0" w:color="auto"/>
              <w:bottom w:val="single" w:sz="4" w:space="0" w:color="auto"/>
              <w:right w:val="single" w:sz="4" w:space="0" w:color="auto"/>
            </w:tcBorders>
            <w:hideMark/>
          </w:tcPr>
          <w:p w14:paraId="6FA01FAD"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129" w:type="dxa"/>
            <w:tcBorders>
              <w:top w:val="single" w:sz="4" w:space="0" w:color="auto"/>
              <w:left w:val="single" w:sz="4" w:space="0" w:color="auto"/>
              <w:bottom w:val="single" w:sz="4" w:space="0" w:color="auto"/>
              <w:right w:val="single" w:sz="4" w:space="0" w:color="auto"/>
            </w:tcBorders>
            <w:hideMark/>
          </w:tcPr>
          <w:p w14:paraId="6CEC23FC"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2041" w:type="dxa"/>
            <w:tcBorders>
              <w:top w:val="single" w:sz="4" w:space="0" w:color="auto"/>
              <w:left w:val="single" w:sz="4" w:space="0" w:color="auto"/>
              <w:bottom w:val="single" w:sz="4" w:space="0" w:color="auto"/>
              <w:right w:val="single" w:sz="4" w:space="0" w:color="auto"/>
            </w:tcBorders>
            <w:hideMark/>
          </w:tcPr>
          <w:p w14:paraId="3A2D695E"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912" w:type="dxa"/>
            <w:tcBorders>
              <w:top w:val="single" w:sz="4" w:space="0" w:color="auto"/>
              <w:left w:val="single" w:sz="4" w:space="0" w:color="auto"/>
              <w:bottom w:val="single" w:sz="4" w:space="0" w:color="auto"/>
              <w:right w:val="single" w:sz="4" w:space="0" w:color="auto"/>
            </w:tcBorders>
            <w:hideMark/>
          </w:tcPr>
          <w:p w14:paraId="7B30077F" w14:textId="77777777" w:rsidR="00AD7468" w:rsidRPr="00715A3A" w:rsidRDefault="00AD7468" w:rsidP="00041E11">
            <w:pPr>
              <w:widowControl w:val="0"/>
              <w:tabs>
                <w:tab w:val="left" w:pos="2926"/>
              </w:tabs>
              <w:spacing w:before="120" w:after="120"/>
              <w:rPr>
                <w:rFonts w:ascii="Helvetica" w:hAnsi="Helvetica" w:cs="Helvetica"/>
                <w:b/>
                <w:bCs/>
                <w:sz w:val="20"/>
              </w:rPr>
            </w:pPr>
            <w:r w:rsidRPr="00715A3A">
              <w:rPr>
                <w:rFonts w:ascii="Helvetica" w:hAnsi="Helvetica" w:cs="Helvetica"/>
                <w:b/>
                <w:bCs/>
                <w:sz w:val="20"/>
              </w:rPr>
              <w:t>Description</w:t>
            </w:r>
          </w:p>
        </w:tc>
        <w:tc>
          <w:tcPr>
            <w:tcW w:w="709" w:type="dxa"/>
            <w:tcBorders>
              <w:top w:val="single" w:sz="4" w:space="0" w:color="auto"/>
              <w:left w:val="single" w:sz="4" w:space="0" w:color="auto"/>
              <w:bottom w:val="single" w:sz="4" w:space="0" w:color="auto"/>
              <w:right w:val="single" w:sz="4" w:space="0" w:color="auto"/>
            </w:tcBorders>
          </w:tcPr>
          <w:p w14:paraId="7C9C96DB" w14:textId="77777777" w:rsidR="00AD7468" w:rsidRPr="00715A3A" w:rsidRDefault="00AD7468" w:rsidP="00041E11">
            <w:pPr>
              <w:widowControl w:val="0"/>
              <w:tabs>
                <w:tab w:val="left" w:pos="2926"/>
              </w:tabs>
              <w:spacing w:before="120" w:after="120"/>
              <w:rPr>
                <w:rFonts w:ascii="Helvetica" w:hAnsi="Helvetica" w:cs="Helvetica"/>
                <w:b/>
                <w:bCs/>
                <w:sz w:val="20"/>
              </w:rPr>
            </w:pPr>
            <w:r w:rsidRPr="00715A3A">
              <w:rPr>
                <w:rFonts w:ascii="Helvetica" w:hAnsi="Helvetica" w:cs="Helvetica"/>
                <w:b/>
                <w:bCs/>
                <w:sz w:val="20"/>
              </w:rPr>
              <w:t>Ver</w:t>
            </w:r>
          </w:p>
        </w:tc>
      </w:tr>
      <w:tr w:rsidR="00AD7468" w:rsidRPr="00715A3A" w14:paraId="05309F26" w14:textId="77777777" w:rsidTr="00041E11">
        <w:tc>
          <w:tcPr>
            <w:tcW w:w="418" w:type="dxa"/>
            <w:tcBorders>
              <w:top w:val="single" w:sz="4" w:space="0" w:color="auto"/>
              <w:left w:val="single" w:sz="4" w:space="0" w:color="auto"/>
              <w:bottom w:val="single" w:sz="4" w:space="0" w:color="auto"/>
              <w:right w:val="single" w:sz="4" w:space="0" w:color="auto"/>
            </w:tcBorders>
          </w:tcPr>
          <w:p w14:paraId="2567A7DD"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2129" w:type="dxa"/>
            <w:tcBorders>
              <w:top w:val="single" w:sz="4" w:space="0" w:color="auto"/>
              <w:left w:val="single" w:sz="4" w:space="0" w:color="auto"/>
              <w:bottom w:val="single" w:sz="4" w:space="0" w:color="auto"/>
              <w:right w:val="single" w:sz="4" w:space="0" w:color="auto"/>
            </w:tcBorders>
          </w:tcPr>
          <w:p w14:paraId="149F817C"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Code</w:t>
            </w:r>
          </w:p>
        </w:tc>
        <w:tc>
          <w:tcPr>
            <w:tcW w:w="2041" w:type="dxa"/>
            <w:tcBorders>
              <w:top w:val="single" w:sz="4" w:space="0" w:color="auto"/>
              <w:left w:val="single" w:sz="4" w:space="0" w:color="auto"/>
              <w:bottom w:val="single" w:sz="4" w:space="0" w:color="auto"/>
              <w:right w:val="single" w:sz="4" w:space="0" w:color="auto"/>
            </w:tcBorders>
          </w:tcPr>
          <w:p w14:paraId="46372E5D"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String</w:t>
            </w:r>
          </w:p>
        </w:tc>
        <w:tc>
          <w:tcPr>
            <w:tcW w:w="3912" w:type="dxa"/>
            <w:tcBorders>
              <w:top w:val="single" w:sz="4" w:space="0" w:color="auto"/>
              <w:left w:val="single" w:sz="4" w:space="0" w:color="auto"/>
              <w:bottom w:val="single" w:sz="4" w:space="0" w:color="auto"/>
              <w:right w:val="single" w:sz="4" w:space="0" w:color="auto"/>
            </w:tcBorders>
          </w:tcPr>
          <w:p w14:paraId="4DFA8817"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sz w:val="20"/>
              </w:rPr>
            </w:pPr>
            <w:r w:rsidRPr="00715A3A">
              <w:rPr>
                <w:rFonts w:ascii="Helvetica" w:hAnsi="Helvetica" w:cs="Helvetica"/>
                <w:sz w:val="20"/>
              </w:rPr>
              <w:t>The code of the qualifier</w:t>
            </w:r>
          </w:p>
        </w:tc>
        <w:tc>
          <w:tcPr>
            <w:tcW w:w="709" w:type="dxa"/>
            <w:tcBorders>
              <w:top w:val="single" w:sz="4" w:space="0" w:color="auto"/>
              <w:left w:val="single" w:sz="4" w:space="0" w:color="auto"/>
              <w:bottom w:val="single" w:sz="4" w:space="0" w:color="auto"/>
              <w:right w:val="single" w:sz="4" w:space="0" w:color="auto"/>
            </w:tcBorders>
          </w:tcPr>
          <w:p w14:paraId="1F43C02F"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sz w:val="20"/>
              </w:rPr>
            </w:pPr>
            <w:r w:rsidRPr="00715A3A">
              <w:rPr>
                <w:rFonts w:ascii="Helvetica" w:hAnsi="Helvetica" w:cs="Helvetica"/>
                <w:sz w:val="20"/>
              </w:rPr>
              <w:t>4.1</w:t>
            </w:r>
          </w:p>
        </w:tc>
      </w:tr>
      <w:tr w:rsidR="00AD7468" w:rsidRPr="00715A3A" w14:paraId="53E57747" w14:textId="77777777" w:rsidTr="00041E11">
        <w:tc>
          <w:tcPr>
            <w:tcW w:w="418" w:type="dxa"/>
            <w:tcBorders>
              <w:top w:val="single" w:sz="4" w:space="0" w:color="auto"/>
              <w:left w:val="single" w:sz="4" w:space="0" w:color="auto"/>
              <w:bottom w:val="single" w:sz="4" w:space="0" w:color="auto"/>
              <w:right w:val="single" w:sz="4" w:space="0" w:color="auto"/>
            </w:tcBorders>
          </w:tcPr>
          <w:p w14:paraId="355620A4"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2129" w:type="dxa"/>
            <w:tcBorders>
              <w:top w:val="single" w:sz="4" w:space="0" w:color="auto"/>
              <w:left w:val="single" w:sz="4" w:space="0" w:color="auto"/>
              <w:bottom w:val="single" w:sz="4" w:space="0" w:color="auto"/>
              <w:right w:val="single" w:sz="4" w:space="0" w:color="auto"/>
            </w:tcBorders>
          </w:tcPr>
          <w:p w14:paraId="442EF105"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Description</w:t>
            </w:r>
          </w:p>
        </w:tc>
        <w:tc>
          <w:tcPr>
            <w:tcW w:w="2041" w:type="dxa"/>
            <w:tcBorders>
              <w:top w:val="single" w:sz="4" w:space="0" w:color="auto"/>
              <w:left w:val="single" w:sz="4" w:space="0" w:color="auto"/>
              <w:bottom w:val="single" w:sz="4" w:space="0" w:color="auto"/>
              <w:right w:val="single" w:sz="4" w:space="0" w:color="auto"/>
            </w:tcBorders>
          </w:tcPr>
          <w:p w14:paraId="57E1248E"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String</w:t>
            </w:r>
          </w:p>
        </w:tc>
        <w:tc>
          <w:tcPr>
            <w:tcW w:w="3912" w:type="dxa"/>
            <w:tcBorders>
              <w:top w:val="single" w:sz="4" w:space="0" w:color="auto"/>
              <w:left w:val="single" w:sz="4" w:space="0" w:color="auto"/>
              <w:bottom w:val="single" w:sz="4" w:space="0" w:color="auto"/>
              <w:right w:val="single" w:sz="4" w:space="0" w:color="auto"/>
            </w:tcBorders>
          </w:tcPr>
          <w:p w14:paraId="73445052"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sz w:val="20"/>
              </w:rPr>
            </w:pPr>
            <w:r w:rsidRPr="00715A3A">
              <w:rPr>
                <w:rFonts w:ascii="Helvetica" w:hAnsi="Helvetica" w:cs="Helvetica"/>
                <w:sz w:val="20"/>
              </w:rPr>
              <w:t>The description of the qualifier code</w:t>
            </w:r>
          </w:p>
        </w:tc>
        <w:tc>
          <w:tcPr>
            <w:tcW w:w="709" w:type="dxa"/>
            <w:tcBorders>
              <w:top w:val="single" w:sz="4" w:space="0" w:color="auto"/>
              <w:left w:val="single" w:sz="4" w:space="0" w:color="auto"/>
              <w:bottom w:val="single" w:sz="4" w:space="0" w:color="auto"/>
              <w:right w:val="single" w:sz="4" w:space="0" w:color="auto"/>
            </w:tcBorders>
          </w:tcPr>
          <w:p w14:paraId="1ECA59D8"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sz w:val="20"/>
              </w:rPr>
            </w:pPr>
            <w:r w:rsidRPr="00715A3A">
              <w:rPr>
                <w:rFonts w:ascii="Helvetica" w:hAnsi="Helvetica" w:cs="Helvetica"/>
                <w:sz w:val="20"/>
              </w:rPr>
              <w:t>4.1</w:t>
            </w:r>
          </w:p>
        </w:tc>
      </w:tr>
    </w:tbl>
    <w:p w14:paraId="251DC765" w14:textId="1768D367" w:rsidR="00AD7468" w:rsidRPr="00715A3A" w:rsidRDefault="00AD7468" w:rsidP="00A937F5">
      <w:pPr>
        <w:pStyle w:val="Heading2"/>
      </w:pPr>
      <w:bookmarkStart w:id="1654" w:name="_Toc191638161"/>
      <w:bookmarkEnd w:id="1653"/>
      <w:r w:rsidRPr="00715A3A">
        <w:t>FormOfIdentification</w:t>
      </w:r>
      <w:bookmarkEnd w:id="1654"/>
    </w:p>
    <w:tbl>
      <w:tblPr>
        <w:tblW w:w="918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2520"/>
        <w:gridCol w:w="1714"/>
        <w:gridCol w:w="4528"/>
      </w:tblGrid>
      <w:tr w:rsidR="00AD7468" w:rsidRPr="00715A3A" w14:paraId="32879A88" w14:textId="77777777" w:rsidTr="00041E11">
        <w:tc>
          <w:tcPr>
            <w:tcW w:w="9180" w:type="dxa"/>
            <w:gridSpan w:val="4"/>
          </w:tcPr>
          <w:p w14:paraId="0277370D"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lang w:val="en-US"/>
              </w:rPr>
              <w:t>class FormOfIdentification</w:t>
            </w:r>
          </w:p>
        </w:tc>
      </w:tr>
      <w:tr w:rsidR="00AD7468" w:rsidRPr="00715A3A" w14:paraId="0BEE90CD" w14:textId="77777777" w:rsidTr="00041E11">
        <w:tc>
          <w:tcPr>
            <w:tcW w:w="418" w:type="dxa"/>
          </w:tcPr>
          <w:p w14:paraId="17401EB7"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520" w:type="dxa"/>
          </w:tcPr>
          <w:p w14:paraId="11E70BA7"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1714" w:type="dxa"/>
          </w:tcPr>
          <w:p w14:paraId="67B6CFD8"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4528" w:type="dxa"/>
          </w:tcPr>
          <w:p w14:paraId="6B508AED"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161D7425" w14:textId="77777777" w:rsidTr="00041E11">
        <w:tc>
          <w:tcPr>
            <w:tcW w:w="418" w:type="dxa"/>
          </w:tcPr>
          <w:p w14:paraId="5A35AEC2"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2520" w:type="dxa"/>
          </w:tcPr>
          <w:p w14:paraId="587E41B6"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CarrierCode</w:t>
            </w:r>
          </w:p>
        </w:tc>
        <w:tc>
          <w:tcPr>
            <w:tcW w:w="1714" w:type="dxa"/>
          </w:tcPr>
          <w:p w14:paraId="7EABB8E8"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String</w:t>
            </w:r>
          </w:p>
        </w:tc>
        <w:tc>
          <w:tcPr>
            <w:tcW w:w="4528" w:type="dxa"/>
          </w:tcPr>
          <w:p w14:paraId="1CE19BA9"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Two letter carrier code to which the FOID belongs to. If the value is empty the FOID is allowed to all carriers.</w:t>
            </w:r>
            <w:r w:rsidRPr="00715A3A">
              <w:rPr>
                <w:rFonts w:ascii="Helvetica" w:hAnsi="Helvetica" w:cs="Helvetica"/>
                <w:sz w:val="20"/>
              </w:rPr>
              <w:br/>
            </w:r>
            <w:r w:rsidRPr="00715A3A">
              <w:rPr>
                <w:rFonts w:ascii="Helvetica" w:hAnsi="Helvetica" w:cs="Helvetica"/>
                <w:sz w:val="20"/>
              </w:rPr>
              <w:br/>
              <w:t>Please note that some GDS’ may not support carrier specific FOID.</w:t>
            </w:r>
          </w:p>
        </w:tc>
      </w:tr>
      <w:tr w:rsidR="00AD7468" w:rsidRPr="00715A3A" w14:paraId="57F5DA59" w14:textId="77777777" w:rsidTr="00041E11">
        <w:tc>
          <w:tcPr>
            <w:tcW w:w="418" w:type="dxa"/>
          </w:tcPr>
          <w:p w14:paraId="02FD6971"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2520" w:type="dxa"/>
          </w:tcPr>
          <w:p w14:paraId="4EC2B7CA"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Issuer</w:t>
            </w:r>
          </w:p>
        </w:tc>
        <w:tc>
          <w:tcPr>
            <w:tcW w:w="1714" w:type="dxa"/>
          </w:tcPr>
          <w:p w14:paraId="1F11B2E1"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String</w:t>
            </w:r>
          </w:p>
        </w:tc>
        <w:tc>
          <w:tcPr>
            <w:tcW w:w="4528" w:type="dxa"/>
          </w:tcPr>
          <w:p w14:paraId="05081AD6"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Optional Issuer of the FOID Type.</w:t>
            </w:r>
            <w:r w:rsidRPr="00715A3A">
              <w:rPr>
                <w:rFonts w:ascii="Helvetica" w:hAnsi="Helvetica" w:cs="Helvetica"/>
                <w:sz w:val="20"/>
              </w:rPr>
              <w:br/>
            </w:r>
            <w:r w:rsidRPr="00715A3A">
              <w:rPr>
                <w:rFonts w:ascii="Helvetica" w:hAnsi="Helvetica" w:cs="Helvetica"/>
                <w:sz w:val="20"/>
              </w:rPr>
              <w:br/>
              <w:t xml:space="preserve">For example: </w:t>
            </w:r>
          </w:p>
          <w:p w14:paraId="22FA46F4"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If the FOIDTYPE is CreditCard and your credit card is a Visa card this parameter would be filled with VI.</w:t>
            </w:r>
          </w:p>
          <w:p w14:paraId="7680D5DB"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If the FOIDTYPE is FrequentFlyer and your frequent flyer card has been issued from Lufthansa this parameter would be filled with LH.</w:t>
            </w:r>
          </w:p>
          <w:p w14:paraId="47991CE2"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Please note that some GDS’ may not offer carrier dependant FOID numbers.</w:t>
            </w:r>
          </w:p>
        </w:tc>
      </w:tr>
      <w:tr w:rsidR="00AD7468" w:rsidRPr="00715A3A" w14:paraId="4B118318" w14:textId="77777777" w:rsidTr="00041E11">
        <w:tc>
          <w:tcPr>
            <w:tcW w:w="418" w:type="dxa"/>
          </w:tcPr>
          <w:p w14:paraId="0DC676C8"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X</w:t>
            </w:r>
          </w:p>
        </w:tc>
        <w:tc>
          <w:tcPr>
            <w:tcW w:w="2520" w:type="dxa"/>
          </w:tcPr>
          <w:p w14:paraId="11C78018"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Number</w:t>
            </w:r>
          </w:p>
        </w:tc>
        <w:tc>
          <w:tcPr>
            <w:tcW w:w="1714" w:type="dxa"/>
          </w:tcPr>
          <w:p w14:paraId="2D89DD5B"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String</w:t>
            </w:r>
          </w:p>
        </w:tc>
        <w:tc>
          <w:tcPr>
            <w:tcW w:w="4528" w:type="dxa"/>
          </w:tcPr>
          <w:p w14:paraId="1CFDAE39"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Number corresponding to the form of identification type.</w:t>
            </w:r>
          </w:p>
        </w:tc>
      </w:tr>
      <w:tr w:rsidR="00AD7468" w:rsidRPr="00715A3A" w14:paraId="3B3948FB" w14:textId="77777777" w:rsidTr="00041E11">
        <w:tc>
          <w:tcPr>
            <w:tcW w:w="418" w:type="dxa"/>
          </w:tcPr>
          <w:p w14:paraId="79DF0702"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X</w:t>
            </w:r>
          </w:p>
        </w:tc>
        <w:tc>
          <w:tcPr>
            <w:tcW w:w="2520" w:type="dxa"/>
          </w:tcPr>
          <w:p w14:paraId="7C1CC904"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Type</w:t>
            </w:r>
          </w:p>
        </w:tc>
        <w:tc>
          <w:tcPr>
            <w:tcW w:w="1714" w:type="dxa"/>
          </w:tcPr>
          <w:p w14:paraId="775890DE"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FOIDTypeEnum</w:t>
            </w:r>
          </w:p>
        </w:tc>
        <w:tc>
          <w:tcPr>
            <w:tcW w:w="4528" w:type="dxa"/>
          </w:tcPr>
          <w:p w14:paraId="1BBA7C94"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 xml:space="preserve">Form of identification (FOID) type. </w:t>
            </w:r>
          </w:p>
          <w:p w14:paraId="5C49EAD8"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The following FOID types can be returned:</w:t>
            </w:r>
          </w:p>
          <w:p w14:paraId="1AC33956"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None</w:t>
            </w:r>
          </w:p>
          <w:p w14:paraId="4E7B5C0D"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CreditCard</w:t>
            </w:r>
          </w:p>
          <w:p w14:paraId="6D874752"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FrequentFlyerNumber</w:t>
            </w:r>
          </w:p>
          <w:p w14:paraId="79C80481"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Passport</w:t>
            </w:r>
          </w:p>
          <w:p w14:paraId="0961C27A"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DriversLicense</w:t>
            </w:r>
          </w:p>
          <w:p w14:paraId="066E6E4F"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LocalDefinedIDNumber</w:t>
            </w:r>
          </w:p>
          <w:p w14:paraId="558A71B6"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NationalDefinedIDNumber</w:t>
            </w:r>
          </w:p>
        </w:tc>
      </w:tr>
    </w:tbl>
    <w:p w14:paraId="1FB1944F" w14:textId="77777777" w:rsidR="00AD7468" w:rsidRPr="00715A3A" w:rsidRDefault="00AD7468" w:rsidP="00AD7468">
      <w:pPr>
        <w:pStyle w:val="PlainText"/>
      </w:pPr>
    </w:p>
    <w:p w14:paraId="7A936D58" w14:textId="6E806B02" w:rsidR="00AD7468" w:rsidRPr="00715A3A" w:rsidRDefault="00AD7468" w:rsidP="00A937F5">
      <w:pPr>
        <w:pStyle w:val="Heading2"/>
      </w:pPr>
      <w:bookmarkStart w:id="1655" w:name="_Toc191638162"/>
      <w:r w:rsidRPr="00715A3A">
        <w:t>FreeBaggageAllowanceDetail</w:t>
      </w:r>
      <w:bookmarkEnd w:id="1655"/>
    </w:p>
    <w:tbl>
      <w:tblPr>
        <w:tblpPr w:leftFromText="141" w:rightFromText="141" w:vertAnchor="text" w:tblpX="-22" w:tblpY="786"/>
        <w:tblW w:w="9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19"/>
        <w:gridCol w:w="1843"/>
        <w:gridCol w:w="2551"/>
        <w:gridCol w:w="4162"/>
      </w:tblGrid>
      <w:tr w:rsidR="00AD7468" w:rsidRPr="00715A3A" w14:paraId="3B3339DF" w14:textId="77777777" w:rsidTr="00041E11">
        <w:tc>
          <w:tcPr>
            <w:tcW w:w="9175" w:type="dxa"/>
            <w:gridSpan w:val="4"/>
          </w:tcPr>
          <w:p w14:paraId="04D6B039" w14:textId="77777777" w:rsidR="00AD7468" w:rsidRPr="00715A3A" w:rsidRDefault="00AD7468" w:rsidP="00041E11">
            <w:pPr>
              <w:widowControl w:val="0"/>
              <w:spacing w:before="120" w:after="120"/>
              <w:rPr>
                <w:rFonts w:ascii="Helvetica" w:hAnsi="Helvetica" w:cs="Helvetica"/>
                <w:b/>
                <w:bCs/>
                <w:sz w:val="20"/>
                <w:lang w:val="en-US"/>
              </w:rPr>
            </w:pPr>
            <w:r w:rsidRPr="00715A3A">
              <w:rPr>
                <w:rFonts w:ascii="Helvetica" w:hAnsi="Helvetica" w:cs="Helvetica"/>
                <w:b/>
                <w:bCs/>
                <w:sz w:val="20"/>
                <w:lang w:val="en-US"/>
              </w:rPr>
              <w:t>class FreeBaggageAllowanceDetails</w:t>
            </w:r>
          </w:p>
        </w:tc>
      </w:tr>
      <w:tr w:rsidR="00AD7468" w:rsidRPr="00715A3A" w14:paraId="32EAFFEC" w14:textId="77777777" w:rsidTr="00041E11">
        <w:tc>
          <w:tcPr>
            <w:tcW w:w="619" w:type="dxa"/>
          </w:tcPr>
          <w:p w14:paraId="373FFE92" w14:textId="77777777" w:rsidR="00AD7468" w:rsidRPr="00715A3A" w:rsidRDefault="00AD7468" w:rsidP="00041E11">
            <w:pPr>
              <w:widowControl w:val="0"/>
              <w:spacing w:before="120" w:after="120"/>
              <w:rPr>
                <w:rFonts w:ascii="Helvetica" w:hAnsi="Helvetica" w:cs="Helvetica"/>
                <w:b/>
                <w:bCs/>
                <w:sz w:val="20"/>
                <w:lang w:val="en-US"/>
              </w:rPr>
            </w:pPr>
            <w:r w:rsidRPr="00715A3A">
              <w:rPr>
                <w:rFonts w:ascii="Helvetica" w:hAnsi="Helvetica" w:cs="Helvetica"/>
                <w:b/>
                <w:bCs/>
                <w:sz w:val="20"/>
                <w:lang w:val="en-US"/>
              </w:rPr>
              <w:t>M</w:t>
            </w:r>
          </w:p>
        </w:tc>
        <w:tc>
          <w:tcPr>
            <w:tcW w:w="1843" w:type="dxa"/>
          </w:tcPr>
          <w:p w14:paraId="2D1609B9" w14:textId="77777777" w:rsidR="00AD7468" w:rsidRPr="00715A3A" w:rsidRDefault="00AD7468" w:rsidP="00041E11">
            <w:pPr>
              <w:widowControl w:val="0"/>
              <w:spacing w:before="120" w:after="120"/>
              <w:rPr>
                <w:rFonts w:ascii="Helvetica" w:hAnsi="Helvetica" w:cs="Helvetica"/>
                <w:b/>
                <w:bCs/>
                <w:sz w:val="20"/>
                <w:lang w:val="en-US"/>
              </w:rPr>
            </w:pPr>
            <w:r w:rsidRPr="00715A3A">
              <w:rPr>
                <w:rFonts w:ascii="Helvetica" w:hAnsi="Helvetica" w:cs="Helvetica"/>
                <w:b/>
                <w:bCs/>
                <w:sz w:val="20"/>
                <w:lang w:val="en-US"/>
              </w:rPr>
              <w:t>Name</w:t>
            </w:r>
          </w:p>
        </w:tc>
        <w:tc>
          <w:tcPr>
            <w:tcW w:w="2551" w:type="dxa"/>
          </w:tcPr>
          <w:p w14:paraId="417FBA26" w14:textId="77777777" w:rsidR="00AD7468" w:rsidRPr="00715A3A" w:rsidRDefault="00AD7468" w:rsidP="00041E11">
            <w:pPr>
              <w:widowControl w:val="0"/>
              <w:spacing w:before="120" w:after="120"/>
              <w:rPr>
                <w:rFonts w:ascii="Helvetica" w:hAnsi="Helvetica" w:cs="Helvetica"/>
                <w:b/>
                <w:bCs/>
                <w:sz w:val="20"/>
                <w:lang w:val="en-US"/>
              </w:rPr>
            </w:pPr>
            <w:r w:rsidRPr="00715A3A">
              <w:rPr>
                <w:rFonts w:ascii="Helvetica" w:hAnsi="Helvetica" w:cs="Helvetica"/>
                <w:b/>
                <w:bCs/>
                <w:sz w:val="20"/>
                <w:lang w:val="en-US"/>
              </w:rPr>
              <w:t>Type</w:t>
            </w:r>
          </w:p>
        </w:tc>
        <w:tc>
          <w:tcPr>
            <w:tcW w:w="4162" w:type="dxa"/>
          </w:tcPr>
          <w:p w14:paraId="5C1529A1" w14:textId="77777777" w:rsidR="00AD7468" w:rsidRPr="00715A3A" w:rsidRDefault="00AD7468" w:rsidP="00041E11">
            <w:pPr>
              <w:widowControl w:val="0"/>
              <w:spacing w:before="120" w:after="120"/>
              <w:rPr>
                <w:rFonts w:ascii="Helvetica" w:hAnsi="Helvetica" w:cs="Helvetica"/>
                <w:b/>
                <w:bCs/>
                <w:sz w:val="20"/>
                <w:lang w:val="en-US"/>
              </w:rPr>
            </w:pPr>
            <w:r w:rsidRPr="00715A3A">
              <w:rPr>
                <w:rFonts w:ascii="Helvetica" w:hAnsi="Helvetica" w:cs="Helvetica"/>
                <w:b/>
                <w:bCs/>
                <w:sz w:val="20"/>
                <w:lang w:val="en-US"/>
              </w:rPr>
              <w:t>Description</w:t>
            </w:r>
          </w:p>
        </w:tc>
      </w:tr>
      <w:tr w:rsidR="00AD7468" w:rsidRPr="00715A3A" w14:paraId="21AA1639" w14:textId="77777777" w:rsidTr="00041E11">
        <w:tc>
          <w:tcPr>
            <w:tcW w:w="619" w:type="dxa"/>
          </w:tcPr>
          <w:p w14:paraId="7C68D2ED"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1843" w:type="dxa"/>
          </w:tcPr>
          <w:p w14:paraId="5C70D844"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Adult</w:t>
            </w:r>
          </w:p>
        </w:tc>
        <w:tc>
          <w:tcPr>
            <w:tcW w:w="2551" w:type="dxa"/>
          </w:tcPr>
          <w:p w14:paraId="70258071"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String</w:t>
            </w:r>
          </w:p>
        </w:tc>
        <w:tc>
          <w:tcPr>
            <w:tcW w:w="4162" w:type="dxa"/>
          </w:tcPr>
          <w:p w14:paraId="69BD63C9"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The info from the GDS or entered in Entry Database</w:t>
            </w:r>
          </w:p>
        </w:tc>
      </w:tr>
      <w:tr w:rsidR="00AD7468" w:rsidRPr="00715A3A" w14:paraId="03E263C7" w14:textId="77777777" w:rsidTr="00041E11">
        <w:tc>
          <w:tcPr>
            <w:tcW w:w="619" w:type="dxa"/>
          </w:tcPr>
          <w:p w14:paraId="15235A62"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1843" w:type="dxa"/>
          </w:tcPr>
          <w:p w14:paraId="084F14A2"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Child</w:t>
            </w:r>
          </w:p>
        </w:tc>
        <w:tc>
          <w:tcPr>
            <w:tcW w:w="2551" w:type="dxa"/>
          </w:tcPr>
          <w:p w14:paraId="5CD732B6"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String</w:t>
            </w:r>
          </w:p>
        </w:tc>
        <w:tc>
          <w:tcPr>
            <w:tcW w:w="4162" w:type="dxa"/>
          </w:tcPr>
          <w:p w14:paraId="46C1623C"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The info from the GDS or entered in Entry Database</w:t>
            </w:r>
          </w:p>
        </w:tc>
      </w:tr>
      <w:tr w:rsidR="00AD7468" w:rsidRPr="00715A3A" w14:paraId="0F568338" w14:textId="77777777" w:rsidTr="00041E11">
        <w:tc>
          <w:tcPr>
            <w:tcW w:w="619" w:type="dxa"/>
          </w:tcPr>
          <w:p w14:paraId="1F1A83D0"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1843" w:type="dxa"/>
          </w:tcPr>
          <w:p w14:paraId="573F9715"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Infant</w:t>
            </w:r>
          </w:p>
        </w:tc>
        <w:tc>
          <w:tcPr>
            <w:tcW w:w="2551" w:type="dxa"/>
          </w:tcPr>
          <w:p w14:paraId="3D93D646"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String</w:t>
            </w:r>
          </w:p>
        </w:tc>
        <w:tc>
          <w:tcPr>
            <w:tcW w:w="4162" w:type="dxa"/>
          </w:tcPr>
          <w:p w14:paraId="6B900681"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The info from the GDS or entered in Entry Database</w:t>
            </w:r>
          </w:p>
        </w:tc>
      </w:tr>
    </w:tbl>
    <w:p w14:paraId="04F4B4AB" w14:textId="54087FA0" w:rsidR="00AD7468" w:rsidRPr="00715A3A" w:rsidRDefault="00AD7468" w:rsidP="00A937F5">
      <w:pPr>
        <w:pStyle w:val="Heading2"/>
      </w:pPr>
      <w:bookmarkStart w:id="1656" w:name="_Toc191638163"/>
      <w:r w:rsidRPr="00715A3A">
        <w:t>GDSFares</w:t>
      </w:r>
      <w:bookmarkEnd w:id="1656"/>
    </w:p>
    <w:tbl>
      <w:tblPr>
        <w:tblW w:w="915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77"/>
        <w:gridCol w:w="2439"/>
        <w:gridCol w:w="1843"/>
        <w:gridCol w:w="3827"/>
        <w:gridCol w:w="567"/>
      </w:tblGrid>
      <w:tr w:rsidR="00AD7468" w:rsidRPr="00715A3A" w14:paraId="01251D3C" w14:textId="77777777" w:rsidTr="00041E11">
        <w:tc>
          <w:tcPr>
            <w:tcW w:w="9153" w:type="dxa"/>
            <w:gridSpan w:val="5"/>
          </w:tcPr>
          <w:p w14:paraId="3AC3B5E0" w14:textId="77777777" w:rsidR="00AD7468" w:rsidRPr="00715A3A" w:rsidRDefault="00AD7468" w:rsidP="00041E11">
            <w:pPr>
              <w:widowControl w:val="0"/>
              <w:spacing w:before="120" w:after="120"/>
              <w:rPr>
                <w:rFonts w:ascii="Helvetica" w:hAnsi="Helvetica" w:cs="Helvetica"/>
                <w:b/>
                <w:bCs/>
                <w:sz w:val="20"/>
                <w:lang w:val="en-US"/>
              </w:rPr>
            </w:pPr>
            <w:r w:rsidRPr="00715A3A">
              <w:rPr>
                <w:rFonts w:ascii="Helvetica" w:hAnsi="Helvetica" w:cs="Helvetica"/>
                <w:b/>
                <w:bCs/>
                <w:sz w:val="20"/>
                <w:lang w:val="en-US"/>
              </w:rPr>
              <w:t>class GDSFares</w:t>
            </w:r>
          </w:p>
        </w:tc>
      </w:tr>
      <w:tr w:rsidR="00AD7468" w:rsidRPr="00715A3A" w14:paraId="5B0171C9" w14:textId="77777777" w:rsidTr="00041E11">
        <w:tc>
          <w:tcPr>
            <w:tcW w:w="477" w:type="dxa"/>
          </w:tcPr>
          <w:p w14:paraId="07DF2585"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439" w:type="dxa"/>
          </w:tcPr>
          <w:p w14:paraId="16AF24EE"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1843" w:type="dxa"/>
          </w:tcPr>
          <w:p w14:paraId="5828739F"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827" w:type="dxa"/>
          </w:tcPr>
          <w:p w14:paraId="22E882F4"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c>
          <w:tcPr>
            <w:tcW w:w="567" w:type="dxa"/>
          </w:tcPr>
          <w:p w14:paraId="4CF480E3"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Ver</w:t>
            </w:r>
          </w:p>
        </w:tc>
      </w:tr>
      <w:tr w:rsidR="00AD7468" w:rsidRPr="00715A3A" w14:paraId="1E185B8E" w14:textId="77777777" w:rsidTr="00041E11">
        <w:tc>
          <w:tcPr>
            <w:tcW w:w="477" w:type="dxa"/>
          </w:tcPr>
          <w:p w14:paraId="61770662"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2439" w:type="dxa"/>
          </w:tcPr>
          <w:p w14:paraId="2E3CB9B1"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CorporateCodes</w:t>
            </w:r>
          </w:p>
        </w:tc>
        <w:tc>
          <w:tcPr>
            <w:tcW w:w="1843" w:type="dxa"/>
          </w:tcPr>
          <w:p w14:paraId="6AAC77D7"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String[]</w:t>
            </w:r>
          </w:p>
        </w:tc>
        <w:tc>
          <w:tcPr>
            <w:tcW w:w="3827" w:type="dxa"/>
          </w:tcPr>
          <w:p w14:paraId="757E6A50"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To get GDS Corporate Fares this property has to be filled with one or more corporate codes. If the FAPI should return only CorporateFares, set the GDSTypes to “None”</w:t>
            </w:r>
          </w:p>
          <w:p w14:paraId="0DC17EE5"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MCRE: Can be modified.</w:t>
            </w:r>
          </w:p>
        </w:tc>
        <w:tc>
          <w:tcPr>
            <w:tcW w:w="567" w:type="dxa"/>
          </w:tcPr>
          <w:p w14:paraId="532DC62C"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r>
      <w:tr w:rsidR="00AD7468" w:rsidRPr="00715A3A" w14:paraId="19905378" w14:textId="77777777" w:rsidTr="00041E11">
        <w:tc>
          <w:tcPr>
            <w:tcW w:w="477" w:type="dxa"/>
          </w:tcPr>
          <w:p w14:paraId="277D1AB3"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X</w:t>
            </w:r>
          </w:p>
        </w:tc>
        <w:tc>
          <w:tcPr>
            <w:tcW w:w="2439" w:type="dxa"/>
          </w:tcPr>
          <w:p w14:paraId="0575FCC7"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GDSTypes</w:t>
            </w:r>
          </w:p>
        </w:tc>
        <w:tc>
          <w:tcPr>
            <w:tcW w:w="1843" w:type="dxa"/>
          </w:tcPr>
          <w:p w14:paraId="1A6F172B"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GDSTypeEnum</w:t>
            </w:r>
          </w:p>
        </w:tc>
        <w:tc>
          <w:tcPr>
            <w:tcW w:w="3827" w:type="dxa"/>
          </w:tcPr>
          <w:p w14:paraId="32D87AEE"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An enumeration to set the type of GDS Fares which will be returned from the GDS. Available values are:</w:t>
            </w:r>
          </w:p>
          <w:p w14:paraId="35F0B9AE"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None (Default)</w:t>
            </w:r>
          </w:p>
          <w:p w14:paraId="6F100B0B"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Published</w:t>
            </w:r>
          </w:p>
          <w:p w14:paraId="5584A619"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Negotiated</w:t>
            </w:r>
          </w:p>
          <w:p w14:paraId="5CE4E5B9"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Peakwork</w:t>
            </w:r>
          </w:p>
          <w:p w14:paraId="544DBF79"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This property can be a combination of the available values.</w:t>
            </w:r>
          </w:p>
          <w:p w14:paraId="45B779EC"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MCRE: Can be modified.</w:t>
            </w:r>
          </w:p>
        </w:tc>
        <w:tc>
          <w:tcPr>
            <w:tcW w:w="567" w:type="dxa"/>
          </w:tcPr>
          <w:p w14:paraId="2ACD1AF8"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r>
      <w:tr w:rsidR="00AD7468" w:rsidRPr="00715A3A" w14:paraId="6583E262" w14:textId="77777777" w:rsidTr="00041E11">
        <w:tc>
          <w:tcPr>
            <w:tcW w:w="477" w:type="dxa"/>
          </w:tcPr>
          <w:p w14:paraId="50DEDEFC"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X</w:t>
            </w:r>
          </w:p>
        </w:tc>
        <w:tc>
          <w:tcPr>
            <w:tcW w:w="2439" w:type="dxa"/>
          </w:tcPr>
          <w:p w14:paraId="111D52D3"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NumberOfFares</w:t>
            </w:r>
          </w:p>
        </w:tc>
        <w:tc>
          <w:tcPr>
            <w:tcW w:w="1843" w:type="dxa"/>
          </w:tcPr>
          <w:p w14:paraId="2CFF23FF"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Int</w:t>
            </w:r>
          </w:p>
        </w:tc>
        <w:tc>
          <w:tcPr>
            <w:tcW w:w="3827" w:type="dxa"/>
          </w:tcPr>
          <w:p w14:paraId="5314C214"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The maximum number of GDS fares which will be returned.</w:t>
            </w:r>
          </w:p>
          <w:p w14:paraId="5E666E4D"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MCRE: Can be modified.</w:t>
            </w:r>
          </w:p>
        </w:tc>
        <w:tc>
          <w:tcPr>
            <w:tcW w:w="567" w:type="dxa"/>
          </w:tcPr>
          <w:p w14:paraId="1AA2758A"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r>
      <w:tr w:rsidR="00AD7468" w:rsidRPr="00715A3A" w14:paraId="4980E195" w14:textId="77777777" w:rsidTr="00041E11">
        <w:tc>
          <w:tcPr>
            <w:tcW w:w="477" w:type="dxa"/>
          </w:tcPr>
          <w:p w14:paraId="0F90ACBC"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2439" w:type="dxa"/>
          </w:tcPr>
          <w:p w14:paraId="3C3F67B0"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SplitCorporateRequests</w:t>
            </w:r>
          </w:p>
        </w:tc>
        <w:tc>
          <w:tcPr>
            <w:tcW w:w="1843" w:type="dxa"/>
          </w:tcPr>
          <w:p w14:paraId="67799809"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Bool</w:t>
            </w:r>
          </w:p>
        </w:tc>
        <w:tc>
          <w:tcPr>
            <w:tcW w:w="3827" w:type="dxa"/>
          </w:tcPr>
          <w:p w14:paraId="3ECA8DF3"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Flag to split the incoming request into separate GDS requests. If more than one GDS PermitedFareType is set or in the request is more than one Corporate code set, the FAPI create for each CorporateCode and for each Published a separate request. This option increases the GDS transaction costs.</w:t>
            </w:r>
          </w:p>
          <w:p w14:paraId="7BB486B4"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Only for GetFares not for GetCalender or FareDisplay</w:t>
            </w:r>
          </w:p>
        </w:tc>
        <w:tc>
          <w:tcPr>
            <w:tcW w:w="567" w:type="dxa"/>
          </w:tcPr>
          <w:p w14:paraId="57A0A904"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r>
      <w:tr w:rsidR="00AD7468" w:rsidRPr="00715A3A" w14:paraId="3BBBE4D1" w14:textId="77777777" w:rsidTr="00041E11">
        <w:tc>
          <w:tcPr>
            <w:tcW w:w="477" w:type="dxa"/>
          </w:tcPr>
          <w:p w14:paraId="705AF6E1"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2439" w:type="dxa"/>
          </w:tcPr>
          <w:p w14:paraId="6CBE0933"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 xml:space="preserve">PercentagesData </w:t>
            </w:r>
          </w:p>
        </w:tc>
        <w:tc>
          <w:tcPr>
            <w:tcW w:w="1843" w:type="dxa"/>
          </w:tcPr>
          <w:p w14:paraId="5173E648"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PercentagConfig[]</w:t>
            </w:r>
          </w:p>
        </w:tc>
        <w:tc>
          <w:tcPr>
            <w:tcW w:w="3827" w:type="dxa"/>
          </w:tcPr>
          <w:p w14:paraId="665642A1"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Collection for all percentage settings</w:t>
            </w:r>
          </w:p>
        </w:tc>
        <w:tc>
          <w:tcPr>
            <w:tcW w:w="567" w:type="dxa"/>
          </w:tcPr>
          <w:p w14:paraId="1646F89A"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r>
      <w:tr w:rsidR="00AD7468" w:rsidRPr="00715A3A" w14:paraId="67A884C8" w14:textId="77777777" w:rsidTr="00041E11">
        <w:tc>
          <w:tcPr>
            <w:tcW w:w="477" w:type="dxa"/>
          </w:tcPr>
          <w:p w14:paraId="3245FA99"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2439" w:type="dxa"/>
          </w:tcPr>
          <w:p w14:paraId="41AB7CCC"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PercentageFareOption</w:t>
            </w:r>
          </w:p>
        </w:tc>
        <w:tc>
          <w:tcPr>
            <w:tcW w:w="1843" w:type="dxa"/>
          </w:tcPr>
          <w:p w14:paraId="6ADF874E"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PercentageFareOptionEnum</w:t>
            </w:r>
          </w:p>
        </w:tc>
        <w:tc>
          <w:tcPr>
            <w:tcW w:w="3827" w:type="dxa"/>
          </w:tcPr>
          <w:p w14:paraId="1C56BC71"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Enumerations for percentage fare options</w:t>
            </w:r>
          </w:p>
        </w:tc>
        <w:tc>
          <w:tcPr>
            <w:tcW w:w="567" w:type="dxa"/>
          </w:tcPr>
          <w:p w14:paraId="4687ED54"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r>
      <w:tr w:rsidR="00AD7468" w:rsidRPr="00715A3A" w14:paraId="473798B6" w14:textId="77777777" w:rsidTr="00041E11">
        <w:tc>
          <w:tcPr>
            <w:tcW w:w="477" w:type="dxa"/>
          </w:tcPr>
          <w:p w14:paraId="46FAE19F"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2439" w:type="dxa"/>
          </w:tcPr>
          <w:p w14:paraId="21AE58FF"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FareSelectionCurrency</w:t>
            </w:r>
          </w:p>
        </w:tc>
        <w:tc>
          <w:tcPr>
            <w:tcW w:w="1843" w:type="dxa"/>
          </w:tcPr>
          <w:p w14:paraId="3898E602"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String</w:t>
            </w:r>
          </w:p>
        </w:tc>
        <w:tc>
          <w:tcPr>
            <w:tcW w:w="3827" w:type="dxa"/>
          </w:tcPr>
          <w:p w14:paraId="5CBCBD7B"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GDS Only: Enter the currency in which the fares to be targeted are filed in the GDS</w:t>
            </w:r>
          </w:p>
        </w:tc>
        <w:tc>
          <w:tcPr>
            <w:tcW w:w="567" w:type="dxa"/>
          </w:tcPr>
          <w:p w14:paraId="4FBE00F5"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r>
      <w:tr w:rsidR="00AD7468" w:rsidRPr="00715A3A" w14:paraId="249FA40D" w14:textId="77777777" w:rsidTr="00041E11">
        <w:tc>
          <w:tcPr>
            <w:tcW w:w="477" w:type="dxa"/>
          </w:tcPr>
          <w:p w14:paraId="3AEA5290"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2439" w:type="dxa"/>
          </w:tcPr>
          <w:p w14:paraId="4A6E2CFD"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SplitFareSelectionCurrencyRequests</w:t>
            </w:r>
          </w:p>
        </w:tc>
        <w:tc>
          <w:tcPr>
            <w:tcW w:w="1843" w:type="dxa"/>
          </w:tcPr>
          <w:p w14:paraId="7FC0B51B"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Bool</w:t>
            </w:r>
          </w:p>
        </w:tc>
        <w:tc>
          <w:tcPr>
            <w:tcW w:w="3827" w:type="dxa"/>
          </w:tcPr>
          <w:p w14:paraId="1EF0CCCA"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Flag to split the incoming FSC request into separate GDS requests with single FSCs. If more than one FSCs are set in the request, the FAPI create for each FSC and for each Published a separate request. This option increases the GDS transaction costs.</w:t>
            </w:r>
          </w:p>
          <w:p w14:paraId="16ED1E27"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Only for GetFares not for GetCalender or FareDisplay</w:t>
            </w:r>
          </w:p>
        </w:tc>
        <w:tc>
          <w:tcPr>
            <w:tcW w:w="567" w:type="dxa"/>
          </w:tcPr>
          <w:p w14:paraId="21AA7D8F"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4.1</w:t>
            </w:r>
          </w:p>
        </w:tc>
      </w:tr>
    </w:tbl>
    <w:p w14:paraId="1B655D0B" w14:textId="6D93BF45" w:rsidR="00AD7468" w:rsidRPr="00715A3A" w:rsidRDefault="00AD7468" w:rsidP="00A937F5">
      <w:pPr>
        <w:pStyle w:val="Heading2"/>
      </w:pPr>
      <w:bookmarkStart w:id="1657" w:name="_Toc191638164"/>
      <w:r w:rsidRPr="00715A3A">
        <w:t>InputData</w:t>
      </w:r>
      <w:bookmarkEnd w:id="1657"/>
    </w:p>
    <w:tbl>
      <w:tblPr>
        <w:tblW w:w="915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2520"/>
        <w:gridCol w:w="1714"/>
        <w:gridCol w:w="3898"/>
        <w:gridCol w:w="603"/>
      </w:tblGrid>
      <w:tr w:rsidR="00AD7468" w:rsidRPr="00715A3A" w14:paraId="4D3A3D13" w14:textId="77777777" w:rsidTr="00041E11">
        <w:tc>
          <w:tcPr>
            <w:tcW w:w="9153" w:type="dxa"/>
            <w:gridSpan w:val="5"/>
          </w:tcPr>
          <w:p w14:paraId="1AAF2C11" w14:textId="77777777" w:rsidR="00AD7468" w:rsidRPr="00715A3A" w:rsidRDefault="00AD7468" w:rsidP="00041E11">
            <w:pPr>
              <w:widowControl w:val="0"/>
              <w:spacing w:before="120" w:after="120"/>
              <w:rPr>
                <w:rFonts w:ascii="Helvetica" w:hAnsi="Helvetica" w:cs="Helvetica"/>
                <w:b/>
                <w:bCs/>
                <w:sz w:val="20"/>
                <w:lang w:val="en-US"/>
              </w:rPr>
            </w:pPr>
            <w:r w:rsidRPr="00715A3A">
              <w:rPr>
                <w:rFonts w:ascii="Helvetica" w:hAnsi="Helvetica" w:cs="Helvetica"/>
                <w:b/>
                <w:bCs/>
                <w:sz w:val="20"/>
                <w:lang w:val="en-US"/>
              </w:rPr>
              <w:t>Class InputData</w:t>
            </w:r>
          </w:p>
        </w:tc>
      </w:tr>
      <w:tr w:rsidR="00AD7468" w:rsidRPr="00715A3A" w14:paraId="3B47CE7D" w14:textId="77777777" w:rsidTr="00041E11">
        <w:tc>
          <w:tcPr>
            <w:tcW w:w="418" w:type="dxa"/>
          </w:tcPr>
          <w:p w14:paraId="4E45E4E2"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520" w:type="dxa"/>
          </w:tcPr>
          <w:p w14:paraId="6A6A89EA"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1714" w:type="dxa"/>
          </w:tcPr>
          <w:p w14:paraId="1439D1B8"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898" w:type="dxa"/>
          </w:tcPr>
          <w:p w14:paraId="092F2F0D"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c>
          <w:tcPr>
            <w:tcW w:w="603" w:type="dxa"/>
          </w:tcPr>
          <w:p w14:paraId="722CC9D4"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Ver</w:t>
            </w:r>
          </w:p>
        </w:tc>
      </w:tr>
      <w:tr w:rsidR="00AD7468" w:rsidRPr="00715A3A" w14:paraId="28B88C9E" w14:textId="77777777" w:rsidTr="00041E11">
        <w:tc>
          <w:tcPr>
            <w:tcW w:w="418" w:type="dxa"/>
          </w:tcPr>
          <w:p w14:paraId="4CC970A5"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X</w:t>
            </w:r>
          </w:p>
        </w:tc>
        <w:tc>
          <w:tcPr>
            <w:tcW w:w="2520" w:type="dxa"/>
          </w:tcPr>
          <w:p w14:paraId="66F33E9C"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Level</w:t>
            </w:r>
          </w:p>
        </w:tc>
        <w:tc>
          <w:tcPr>
            <w:tcW w:w="1714" w:type="dxa"/>
          </w:tcPr>
          <w:p w14:paraId="1CB5CA41"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Integer</w:t>
            </w:r>
          </w:p>
        </w:tc>
        <w:tc>
          <w:tcPr>
            <w:tcW w:w="3898" w:type="dxa"/>
          </w:tcPr>
          <w:p w14:paraId="051CE274"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 xml:space="preserve">The level to use the calculation on. </w:t>
            </w:r>
          </w:p>
          <w:p w14:paraId="40283084"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Note: Please only use an ascending numbering in order to avoid possible errors in the following booking process.</w:t>
            </w:r>
          </w:p>
        </w:tc>
        <w:tc>
          <w:tcPr>
            <w:tcW w:w="603" w:type="dxa"/>
          </w:tcPr>
          <w:p w14:paraId="60DA1084"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4.1</w:t>
            </w:r>
          </w:p>
        </w:tc>
      </w:tr>
      <w:tr w:rsidR="00AD7468" w:rsidRPr="00715A3A" w14:paraId="03C6CC5F" w14:textId="77777777" w:rsidTr="00041E11">
        <w:tc>
          <w:tcPr>
            <w:tcW w:w="418" w:type="dxa"/>
          </w:tcPr>
          <w:p w14:paraId="4AF75C1E"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X</w:t>
            </w:r>
          </w:p>
        </w:tc>
        <w:tc>
          <w:tcPr>
            <w:tcW w:w="2520" w:type="dxa"/>
          </w:tcPr>
          <w:p w14:paraId="0E95D91F"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LevelTitle</w:t>
            </w:r>
          </w:p>
        </w:tc>
        <w:tc>
          <w:tcPr>
            <w:tcW w:w="1714" w:type="dxa"/>
          </w:tcPr>
          <w:p w14:paraId="25B73528"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String</w:t>
            </w:r>
          </w:p>
        </w:tc>
        <w:tc>
          <w:tcPr>
            <w:tcW w:w="3898" w:type="dxa"/>
          </w:tcPr>
          <w:p w14:paraId="007F1088"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A free text level name</w:t>
            </w:r>
          </w:p>
        </w:tc>
        <w:tc>
          <w:tcPr>
            <w:tcW w:w="603" w:type="dxa"/>
          </w:tcPr>
          <w:p w14:paraId="25A9F272"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4.1</w:t>
            </w:r>
          </w:p>
        </w:tc>
      </w:tr>
      <w:tr w:rsidR="00AD7468" w:rsidRPr="00715A3A" w14:paraId="41DA8B78" w14:textId="77777777" w:rsidTr="00041E11">
        <w:tc>
          <w:tcPr>
            <w:tcW w:w="418" w:type="dxa"/>
          </w:tcPr>
          <w:p w14:paraId="7C9B0607"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2520" w:type="dxa"/>
          </w:tcPr>
          <w:p w14:paraId="624334DD"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Web</w:t>
            </w:r>
          </w:p>
        </w:tc>
        <w:tc>
          <w:tcPr>
            <w:tcW w:w="1714" w:type="dxa"/>
          </w:tcPr>
          <w:p w14:paraId="474FDD53"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String</w:t>
            </w:r>
          </w:p>
        </w:tc>
        <w:tc>
          <w:tcPr>
            <w:tcW w:w="3898" w:type="dxa"/>
          </w:tcPr>
          <w:p w14:paraId="5DEA873A"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The current Web the calculation or the sales preference should be used.</w:t>
            </w:r>
          </w:p>
        </w:tc>
        <w:tc>
          <w:tcPr>
            <w:tcW w:w="603" w:type="dxa"/>
          </w:tcPr>
          <w:p w14:paraId="0952A041"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4.1</w:t>
            </w:r>
          </w:p>
        </w:tc>
      </w:tr>
      <w:tr w:rsidR="00AD7468" w:rsidRPr="00715A3A" w14:paraId="7DCE32CB" w14:textId="77777777" w:rsidTr="00041E11">
        <w:tc>
          <w:tcPr>
            <w:tcW w:w="418" w:type="dxa"/>
          </w:tcPr>
          <w:p w14:paraId="78255AB9"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2520" w:type="dxa"/>
          </w:tcPr>
          <w:p w14:paraId="4C166D22"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Branch</w:t>
            </w:r>
          </w:p>
        </w:tc>
        <w:tc>
          <w:tcPr>
            <w:tcW w:w="1714" w:type="dxa"/>
            <w:vMerge w:val="restart"/>
          </w:tcPr>
          <w:p w14:paraId="136589FF"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String</w:t>
            </w:r>
          </w:p>
        </w:tc>
        <w:tc>
          <w:tcPr>
            <w:tcW w:w="3898" w:type="dxa"/>
            <w:vMerge w:val="restart"/>
          </w:tcPr>
          <w:p w14:paraId="396BAA8B"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The Branch and BranchGroup to which the calculation or sales preference should be assigned.</w:t>
            </w:r>
          </w:p>
          <w:p w14:paraId="727A6518"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603" w:type="dxa"/>
            <w:vMerge w:val="restart"/>
          </w:tcPr>
          <w:p w14:paraId="5C853850"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4.1</w:t>
            </w:r>
          </w:p>
        </w:tc>
      </w:tr>
      <w:tr w:rsidR="00AD7468" w:rsidRPr="00715A3A" w14:paraId="7A8D0392" w14:textId="77777777" w:rsidTr="00041E11">
        <w:tc>
          <w:tcPr>
            <w:tcW w:w="418" w:type="dxa"/>
          </w:tcPr>
          <w:p w14:paraId="6A7F9EDD"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2520" w:type="dxa"/>
          </w:tcPr>
          <w:p w14:paraId="3CFE6DB6"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BranchGroup</w:t>
            </w:r>
          </w:p>
        </w:tc>
        <w:tc>
          <w:tcPr>
            <w:tcW w:w="1714" w:type="dxa"/>
            <w:vMerge/>
          </w:tcPr>
          <w:p w14:paraId="07C3A867"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3898" w:type="dxa"/>
            <w:vMerge/>
          </w:tcPr>
          <w:p w14:paraId="78201D41"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603" w:type="dxa"/>
            <w:vMerge/>
          </w:tcPr>
          <w:p w14:paraId="030F3C68"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r>
    </w:tbl>
    <w:p w14:paraId="0ECEF52D" w14:textId="77777777" w:rsidR="00AD7468" w:rsidRPr="00715A3A" w:rsidRDefault="00AD7468" w:rsidP="00AD7468">
      <w:pPr>
        <w:pStyle w:val="PlainText"/>
      </w:pPr>
    </w:p>
    <w:p w14:paraId="34A07094" w14:textId="77777777" w:rsidR="00AD7468" w:rsidRPr="00715A3A" w:rsidRDefault="00AD7468" w:rsidP="00AD7468">
      <w:pPr>
        <w:rPr>
          <w:rFonts w:ascii="Verdana" w:hAnsi="Verdana" w:cs="Consolas"/>
          <w:sz w:val="20"/>
          <w:szCs w:val="21"/>
          <w:lang w:val="de-DE"/>
        </w:rPr>
      </w:pPr>
      <w:r w:rsidRPr="00715A3A">
        <w:rPr>
          <w:rFonts w:ascii="Verdana" w:hAnsi="Verdana" w:cs="Consolas"/>
          <w:bCs/>
          <w:sz w:val="20"/>
          <w:szCs w:val="21"/>
          <w:lang w:val="de-DE"/>
        </w:rPr>
        <w:br w:type="page"/>
      </w:r>
    </w:p>
    <w:p w14:paraId="0A0B9E35" w14:textId="4724A281" w:rsidR="00AD7468" w:rsidRPr="00715A3A" w:rsidRDefault="00AD7468" w:rsidP="00A937F5">
      <w:pPr>
        <w:pStyle w:val="Heading2"/>
      </w:pPr>
      <w:bookmarkStart w:id="1658" w:name="_Toc191638165"/>
      <w:r w:rsidRPr="00715A3A">
        <w:t>KeyBoolData</w:t>
      </w:r>
      <w:bookmarkEnd w:id="1658"/>
    </w:p>
    <w:tbl>
      <w:tblPr>
        <w:tblW w:w="929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2520"/>
        <w:gridCol w:w="1714"/>
        <w:gridCol w:w="3898"/>
        <w:gridCol w:w="745"/>
      </w:tblGrid>
      <w:tr w:rsidR="00AD7468" w:rsidRPr="00715A3A" w14:paraId="5BFBEBA3" w14:textId="77777777" w:rsidTr="00041E11">
        <w:tc>
          <w:tcPr>
            <w:tcW w:w="9295" w:type="dxa"/>
            <w:gridSpan w:val="5"/>
          </w:tcPr>
          <w:p w14:paraId="7AC112D2" w14:textId="77777777" w:rsidR="00AD7468" w:rsidRPr="00715A3A" w:rsidRDefault="00AD7468" w:rsidP="00041E11">
            <w:pPr>
              <w:widowControl w:val="0"/>
              <w:spacing w:before="120" w:after="120"/>
              <w:rPr>
                <w:rFonts w:ascii="Helvetica" w:hAnsi="Helvetica" w:cs="Helvetica"/>
                <w:b/>
                <w:bCs/>
                <w:sz w:val="20"/>
                <w:lang w:val="en-US"/>
              </w:rPr>
            </w:pPr>
            <w:r w:rsidRPr="00715A3A">
              <w:rPr>
                <w:rFonts w:ascii="Helvetica" w:hAnsi="Helvetica" w:cs="Helvetica"/>
                <w:b/>
                <w:bCs/>
                <w:sz w:val="20"/>
                <w:lang w:val="en-US"/>
              </w:rPr>
              <w:t>Class KeyBoolData</w:t>
            </w:r>
          </w:p>
        </w:tc>
      </w:tr>
      <w:tr w:rsidR="00AD7468" w:rsidRPr="00715A3A" w14:paraId="09FF3D42" w14:textId="77777777" w:rsidTr="00041E11">
        <w:tc>
          <w:tcPr>
            <w:tcW w:w="418" w:type="dxa"/>
          </w:tcPr>
          <w:p w14:paraId="6A8BB50A"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520" w:type="dxa"/>
          </w:tcPr>
          <w:p w14:paraId="0CAD1EE5"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1714" w:type="dxa"/>
          </w:tcPr>
          <w:p w14:paraId="6886FDFF"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898" w:type="dxa"/>
          </w:tcPr>
          <w:p w14:paraId="1DCB126E"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c>
          <w:tcPr>
            <w:tcW w:w="745" w:type="dxa"/>
          </w:tcPr>
          <w:p w14:paraId="128EC3EE"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Ver</w:t>
            </w:r>
          </w:p>
        </w:tc>
      </w:tr>
      <w:tr w:rsidR="00AD7468" w:rsidRPr="00715A3A" w14:paraId="1F7184E8" w14:textId="77777777" w:rsidTr="00041E11">
        <w:tc>
          <w:tcPr>
            <w:tcW w:w="418" w:type="dxa"/>
          </w:tcPr>
          <w:p w14:paraId="1FDDBE82"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X</w:t>
            </w:r>
          </w:p>
        </w:tc>
        <w:tc>
          <w:tcPr>
            <w:tcW w:w="2520" w:type="dxa"/>
          </w:tcPr>
          <w:p w14:paraId="18E2372D"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Key</w:t>
            </w:r>
          </w:p>
        </w:tc>
        <w:tc>
          <w:tcPr>
            <w:tcW w:w="1714" w:type="dxa"/>
          </w:tcPr>
          <w:p w14:paraId="396B8ACC"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String</w:t>
            </w:r>
          </w:p>
        </w:tc>
        <w:tc>
          <w:tcPr>
            <w:tcW w:w="3898" w:type="dxa"/>
          </w:tcPr>
          <w:p w14:paraId="6DB87897"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A string key value for the following value</w:t>
            </w:r>
          </w:p>
        </w:tc>
        <w:tc>
          <w:tcPr>
            <w:tcW w:w="745" w:type="dxa"/>
          </w:tcPr>
          <w:p w14:paraId="58F739CE"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4.1</w:t>
            </w:r>
          </w:p>
        </w:tc>
      </w:tr>
      <w:tr w:rsidR="00AD7468" w:rsidRPr="00715A3A" w14:paraId="4C777651" w14:textId="77777777" w:rsidTr="00041E11">
        <w:tc>
          <w:tcPr>
            <w:tcW w:w="418" w:type="dxa"/>
          </w:tcPr>
          <w:p w14:paraId="61046F6D"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X</w:t>
            </w:r>
          </w:p>
        </w:tc>
        <w:tc>
          <w:tcPr>
            <w:tcW w:w="2520" w:type="dxa"/>
          </w:tcPr>
          <w:p w14:paraId="02339CD1"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Value</w:t>
            </w:r>
          </w:p>
        </w:tc>
        <w:tc>
          <w:tcPr>
            <w:tcW w:w="1714" w:type="dxa"/>
          </w:tcPr>
          <w:p w14:paraId="1113A6D7"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Bool</w:t>
            </w:r>
          </w:p>
        </w:tc>
        <w:tc>
          <w:tcPr>
            <w:tcW w:w="3898" w:type="dxa"/>
          </w:tcPr>
          <w:p w14:paraId="39F44054"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A flag for the previous key.</w:t>
            </w:r>
          </w:p>
        </w:tc>
        <w:tc>
          <w:tcPr>
            <w:tcW w:w="745" w:type="dxa"/>
          </w:tcPr>
          <w:p w14:paraId="6A54A62A"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4.1</w:t>
            </w:r>
          </w:p>
        </w:tc>
      </w:tr>
    </w:tbl>
    <w:p w14:paraId="1E02F232" w14:textId="26D940AF" w:rsidR="00AD7468" w:rsidRPr="00715A3A" w:rsidRDefault="00AD7468" w:rsidP="00A937F5">
      <w:pPr>
        <w:pStyle w:val="Heading2"/>
        <w:rPr>
          <w:lang w:eastAsia="de-DE"/>
        </w:rPr>
      </w:pPr>
      <w:bookmarkStart w:id="1659" w:name="_Toc191638166"/>
      <w:r w:rsidRPr="00715A3A">
        <w:t>KeyBoolData</w:t>
      </w:r>
      <w:bookmarkEnd w:id="1659"/>
    </w:p>
    <w:tbl>
      <w:tblPr>
        <w:tblW w:w="929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2520"/>
        <w:gridCol w:w="1714"/>
        <w:gridCol w:w="3898"/>
        <w:gridCol w:w="745"/>
      </w:tblGrid>
      <w:tr w:rsidR="00AD7468" w:rsidRPr="00715A3A" w14:paraId="3DDA7BCF" w14:textId="77777777" w:rsidTr="00041E11">
        <w:tc>
          <w:tcPr>
            <w:tcW w:w="9295" w:type="dxa"/>
            <w:gridSpan w:val="5"/>
          </w:tcPr>
          <w:p w14:paraId="721229CC" w14:textId="77777777" w:rsidR="00AD7468" w:rsidRPr="00715A3A" w:rsidRDefault="00AD7468" w:rsidP="00041E11">
            <w:pPr>
              <w:widowControl w:val="0"/>
              <w:spacing w:before="120" w:after="120"/>
              <w:rPr>
                <w:rFonts w:ascii="Helvetica" w:hAnsi="Helvetica" w:cs="Helvetica"/>
                <w:b/>
                <w:bCs/>
                <w:sz w:val="20"/>
                <w:lang w:val="en-US"/>
              </w:rPr>
            </w:pPr>
            <w:r w:rsidRPr="00715A3A">
              <w:rPr>
                <w:rFonts w:ascii="Helvetica" w:hAnsi="Helvetica" w:cs="Helvetica"/>
                <w:b/>
                <w:bCs/>
                <w:sz w:val="20"/>
                <w:lang w:val="en-US"/>
              </w:rPr>
              <w:t>Class KeyBoolData</w:t>
            </w:r>
          </w:p>
        </w:tc>
      </w:tr>
      <w:tr w:rsidR="00AD7468" w:rsidRPr="00715A3A" w14:paraId="535DF7AA" w14:textId="77777777" w:rsidTr="00041E11">
        <w:tc>
          <w:tcPr>
            <w:tcW w:w="418" w:type="dxa"/>
          </w:tcPr>
          <w:p w14:paraId="01CC820E"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520" w:type="dxa"/>
          </w:tcPr>
          <w:p w14:paraId="1DA5FC00"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1714" w:type="dxa"/>
          </w:tcPr>
          <w:p w14:paraId="03C1463A"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898" w:type="dxa"/>
          </w:tcPr>
          <w:p w14:paraId="28AFC85C"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c>
          <w:tcPr>
            <w:tcW w:w="745" w:type="dxa"/>
          </w:tcPr>
          <w:p w14:paraId="7AA6281E"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Ver</w:t>
            </w:r>
          </w:p>
        </w:tc>
      </w:tr>
      <w:tr w:rsidR="00AD7468" w:rsidRPr="00715A3A" w14:paraId="5BFC7CDF" w14:textId="77777777" w:rsidTr="00041E11">
        <w:tc>
          <w:tcPr>
            <w:tcW w:w="418" w:type="dxa"/>
          </w:tcPr>
          <w:p w14:paraId="56F31CD5"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X</w:t>
            </w:r>
          </w:p>
        </w:tc>
        <w:tc>
          <w:tcPr>
            <w:tcW w:w="2520" w:type="dxa"/>
          </w:tcPr>
          <w:p w14:paraId="47A5FCAF"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Key</w:t>
            </w:r>
          </w:p>
        </w:tc>
        <w:tc>
          <w:tcPr>
            <w:tcW w:w="1714" w:type="dxa"/>
          </w:tcPr>
          <w:p w14:paraId="45DB8F3B"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String</w:t>
            </w:r>
          </w:p>
        </w:tc>
        <w:tc>
          <w:tcPr>
            <w:tcW w:w="3898" w:type="dxa"/>
          </w:tcPr>
          <w:p w14:paraId="1312931E"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A string key value for the following value</w:t>
            </w:r>
          </w:p>
        </w:tc>
        <w:tc>
          <w:tcPr>
            <w:tcW w:w="745" w:type="dxa"/>
          </w:tcPr>
          <w:p w14:paraId="4AA2A0B8"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4.1</w:t>
            </w:r>
          </w:p>
        </w:tc>
      </w:tr>
      <w:tr w:rsidR="00AD7468" w:rsidRPr="00715A3A" w14:paraId="1476DA0F" w14:textId="77777777" w:rsidTr="00041E11">
        <w:tc>
          <w:tcPr>
            <w:tcW w:w="418" w:type="dxa"/>
          </w:tcPr>
          <w:p w14:paraId="004F628A"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X</w:t>
            </w:r>
          </w:p>
        </w:tc>
        <w:tc>
          <w:tcPr>
            <w:tcW w:w="2520" w:type="dxa"/>
          </w:tcPr>
          <w:p w14:paraId="0083EE5A"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Value</w:t>
            </w:r>
          </w:p>
        </w:tc>
        <w:tc>
          <w:tcPr>
            <w:tcW w:w="1714" w:type="dxa"/>
          </w:tcPr>
          <w:p w14:paraId="605B983C"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String</w:t>
            </w:r>
          </w:p>
        </w:tc>
        <w:tc>
          <w:tcPr>
            <w:tcW w:w="3898" w:type="dxa"/>
          </w:tcPr>
          <w:p w14:paraId="34EC1E16"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A value for the previous key.</w:t>
            </w:r>
          </w:p>
        </w:tc>
        <w:tc>
          <w:tcPr>
            <w:tcW w:w="745" w:type="dxa"/>
          </w:tcPr>
          <w:p w14:paraId="614AFA72"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4.1</w:t>
            </w:r>
          </w:p>
        </w:tc>
      </w:tr>
    </w:tbl>
    <w:p w14:paraId="2E98217B" w14:textId="4447C947" w:rsidR="00AD7468" w:rsidRPr="00715A3A" w:rsidRDefault="00AD7468" w:rsidP="00A937F5">
      <w:pPr>
        <w:pStyle w:val="Heading2"/>
      </w:pPr>
      <w:bookmarkStart w:id="1660" w:name="_Toc191638167"/>
      <w:r w:rsidRPr="00715A3A">
        <w:t>LocationInfoData</w:t>
      </w:r>
      <w:bookmarkEnd w:id="1660"/>
    </w:p>
    <w:tbl>
      <w:tblPr>
        <w:tblW w:w="929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2520"/>
        <w:gridCol w:w="1714"/>
        <w:gridCol w:w="3898"/>
        <w:gridCol w:w="745"/>
      </w:tblGrid>
      <w:tr w:rsidR="00AD7468" w:rsidRPr="00715A3A" w14:paraId="1BB87CFD" w14:textId="77777777" w:rsidTr="00041E11">
        <w:tc>
          <w:tcPr>
            <w:tcW w:w="9295" w:type="dxa"/>
            <w:gridSpan w:val="5"/>
          </w:tcPr>
          <w:p w14:paraId="1D492FB9" w14:textId="77777777" w:rsidR="00AD7468" w:rsidRPr="00715A3A" w:rsidRDefault="00AD7468" w:rsidP="00041E11">
            <w:pPr>
              <w:widowControl w:val="0"/>
              <w:spacing w:before="120" w:after="120"/>
              <w:rPr>
                <w:rFonts w:ascii="Helvetica" w:hAnsi="Helvetica" w:cs="Helvetica"/>
                <w:b/>
                <w:bCs/>
                <w:sz w:val="20"/>
                <w:lang w:val="en-US"/>
              </w:rPr>
            </w:pPr>
            <w:r w:rsidRPr="00715A3A">
              <w:rPr>
                <w:rFonts w:ascii="Helvetica" w:hAnsi="Helvetica" w:cs="Helvetica"/>
                <w:b/>
                <w:bCs/>
                <w:sz w:val="20"/>
                <w:lang w:val="en-US"/>
              </w:rPr>
              <w:t>Class LocationInfoData</w:t>
            </w:r>
          </w:p>
        </w:tc>
      </w:tr>
      <w:tr w:rsidR="00AD7468" w:rsidRPr="00715A3A" w14:paraId="43988AA5" w14:textId="77777777" w:rsidTr="00041E11">
        <w:tc>
          <w:tcPr>
            <w:tcW w:w="418" w:type="dxa"/>
          </w:tcPr>
          <w:p w14:paraId="0F9FB2E8"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520" w:type="dxa"/>
          </w:tcPr>
          <w:p w14:paraId="7C9F1C35"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1714" w:type="dxa"/>
          </w:tcPr>
          <w:p w14:paraId="7F0A2AB7"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898" w:type="dxa"/>
          </w:tcPr>
          <w:p w14:paraId="4415AC49"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c>
          <w:tcPr>
            <w:tcW w:w="745" w:type="dxa"/>
          </w:tcPr>
          <w:p w14:paraId="0E7F4576"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lang w:val="en-US"/>
              </w:rPr>
              <w:t>Ver</w:t>
            </w:r>
          </w:p>
        </w:tc>
      </w:tr>
      <w:tr w:rsidR="00AD7468" w:rsidRPr="00715A3A" w14:paraId="3660FB9E" w14:textId="77777777" w:rsidTr="00041E11">
        <w:tc>
          <w:tcPr>
            <w:tcW w:w="418" w:type="dxa"/>
          </w:tcPr>
          <w:p w14:paraId="4E0BC06B"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2520" w:type="dxa"/>
          </w:tcPr>
          <w:p w14:paraId="33E1B8F7"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AirportCode</w:t>
            </w:r>
          </w:p>
        </w:tc>
        <w:tc>
          <w:tcPr>
            <w:tcW w:w="1714" w:type="dxa"/>
          </w:tcPr>
          <w:p w14:paraId="7581AB60"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String</w:t>
            </w:r>
          </w:p>
        </w:tc>
        <w:tc>
          <w:tcPr>
            <w:tcW w:w="3898" w:type="dxa"/>
          </w:tcPr>
          <w:p w14:paraId="0A98854E"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The three-letter airport code</w:t>
            </w:r>
          </w:p>
        </w:tc>
        <w:tc>
          <w:tcPr>
            <w:tcW w:w="745" w:type="dxa"/>
          </w:tcPr>
          <w:p w14:paraId="183EA587"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4.1</w:t>
            </w:r>
          </w:p>
        </w:tc>
      </w:tr>
      <w:tr w:rsidR="00AD7468" w:rsidRPr="00715A3A" w14:paraId="06A9D00D" w14:textId="77777777" w:rsidTr="00041E11">
        <w:tc>
          <w:tcPr>
            <w:tcW w:w="418" w:type="dxa"/>
          </w:tcPr>
          <w:p w14:paraId="41A1B27E"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2520" w:type="dxa"/>
          </w:tcPr>
          <w:p w14:paraId="73495A4C"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AirportName</w:t>
            </w:r>
          </w:p>
        </w:tc>
        <w:tc>
          <w:tcPr>
            <w:tcW w:w="1714" w:type="dxa"/>
          </w:tcPr>
          <w:p w14:paraId="6019FD3C"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String</w:t>
            </w:r>
          </w:p>
        </w:tc>
        <w:tc>
          <w:tcPr>
            <w:tcW w:w="3898" w:type="dxa"/>
          </w:tcPr>
          <w:p w14:paraId="6014C8BA"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The Airport Name</w:t>
            </w:r>
          </w:p>
        </w:tc>
        <w:tc>
          <w:tcPr>
            <w:tcW w:w="745" w:type="dxa"/>
          </w:tcPr>
          <w:p w14:paraId="186570EC"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4.1</w:t>
            </w:r>
          </w:p>
        </w:tc>
      </w:tr>
      <w:tr w:rsidR="00AD7468" w:rsidRPr="00715A3A" w14:paraId="5A8044F9" w14:textId="77777777" w:rsidTr="00041E11">
        <w:tc>
          <w:tcPr>
            <w:tcW w:w="418" w:type="dxa"/>
          </w:tcPr>
          <w:p w14:paraId="3B9F2CAF"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2520" w:type="dxa"/>
          </w:tcPr>
          <w:p w14:paraId="6482049F"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CityName</w:t>
            </w:r>
          </w:p>
        </w:tc>
        <w:tc>
          <w:tcPr>
            <w:tcW w:w="1714" w:type="dxa"/>
          </w:tcPr>
          <w:p w14:paraId="6AF839CD"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String</w:t>
            </w:r>
          </w:p>
        </w:tc>
        <w:tc>
          <w:tcPr>
            <w:tcW w:w="3898" w:type="dxa"/>
          </w:tcPr>
          <w:p w14:paraId="4FCE58D8"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The City Name</w:t>
            </w:r>
          </w:p>
        </w:tc>
        <w:tc>
          <w:tcPr>
            <w:tcW w:w="745" w:type="dxa"/>
          </w:tcPr>
          <w:p w14:paraId="3A333B8C"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4.1</w:t>
            </w:r>
          </w:p>
        </w:tc>
      </w:tr>
      <w:tr w:rsidR="00AD7468" w:rsidRPr="00715A3A" w14:paraId="35BAD75A" w14:textId="77777777" w:rsidTr="00041E11">
        <w:tc>
          <w:tcPr>
            <w:tcW w:w="418" w:type="dxa"/>
          </w:tcPr>
          <w:p w14:paraId="05E2D981"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2520" w:type="dxa"/>
          </w:tcPr>
          <w:p w14:paraId="6ABEE38E"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CityCode</w:t>
            </w:r>
          </w:p>
        </w:tc>
        <w:tc>
          <w:tcPr>
            <w:tcW w:w="1714" w:type="dxa"/>
          </w:tcPr>
          <w:p w14:paraId="382CB98B"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String</w:t>
            </w:r>
          </w:p>
        </w:tc>
        <w:tc>
          <w:tcPr>
            <w:tcW w:w="3898" w:type="dxa"/>
          </w:tcPr>
          <w:p w14:paraId="26D6E61C"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The three-letter city code</w:t>
            </w:r>
          </w:p>
        </w:tc>
        <w:tc>
          <w:tcPr>
            <w:tcW w:w="745" w:type="dxa"/>
          </w:tcPr>
          <w:p w14:paraId="1D468722"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4.1</w:t>
            </w:r>
          </w:p>
        </w:tc>
      </w:tr>
      <w:tr w:rsidR="00AD7468" w:rsidRPr="00715A3A" w14:paraId="235943D9" w14:textId="77777777" w:rsidTr="00041E11">
        <w:tc>
          <w:tcPr>
            <w:tcW w:w="418" w:type="dxa"/>
          </w:tcPr>
          <w:p w14:paraId="5BE473C8"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2520" w:type="dxa"/>
          </w:tcPr>
          <w:p w14:paraId="663AA28F"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CountryCode</w:t>
            </w:r>
          </w:p>
        </w:tc>
        <w:tc>
          <w:tcPr>
            <w:tcW w:w="1714" w:type="dxa"/>
          </w:tcPr>
          <w:p w14:paraId="727B3F28"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String</w:t>
            </w:r>
          </w:p>
        </w:tc>
        <w:tc>
          <w:tcPr>
            <w:tcW w:w="3898" w:type="dxa"/>
          </w:tcPr>
          <w:p w14:paraId="7D32E15B"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The two-letter country code</w:t>
            </w:r>
          </w:p>
        </w:tc>
        <w:tc>
          <w:tcPr>
            <w:tcW w:w="745" w:type="dxa"/>
          </w:tcPr>
          <w:p w14:paraId="23FC5BC4"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4.1</w:t>
            </w:r>
          </w:p>
        </w:tc>
      </w:tr>
      <w:tr w:rsidR="00AD7468" w:rsidRPr="00715A3A" w14:paraId="6F43D88A" w14:textId="77777777" w:rsidTr="00041E11">
        <w:tc>
          <w:tcPr>
            <w:tcW w:w="418" w:type="dxa"/>
          </w:tcPr>
          <w:p w14:paraId="328CA6E9"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2520" w:type="dxa"/>
          </w:tcPr>
          <w:p w14:paraId="58EC12A2"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ContinentCode</w:t>
            </w:r>
          </w:p>
        </w:tc>
        <w:tc>
          <w:tcPr>
            <w:tcW w:w="1714" w:type="dxa"/>
          </w:tcPr>
          <w:p w14:paraId="7393B075"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String</w:t>
            </w:r>
          </w:p>
        </w:tc>
        <w:tc>
          <w:tcPr>
            <w:tcW w:w="3898" w:type="dxa"/>
          </w:tcPr>
          <w:p w14:paraId="03E57005"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The two-letter continent code</w:t>
            </w:r>
          </w:p>
        </w:tc>
        <w:tc>
          <w:tcPr>
            <w:tcW w:w="745" w:type="dxa"/>
          </w:tcPr>
          <w:p w14:paraId="14071881"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4.1</w:t>
            </w:r>
          </w:p>
        </w:tc>
      </w:tr>
      <w:tr w:rsidR="00AD7468" w:rsidRPr="00715A3A" w14:paraId="28B9CA01" w14:textId="77777777" w:rsidTr="00041E11">
        <w:tc>
          <w:tcPr>
            <w:tcW w:w="418" w:type="dxa"/>
          </w:tcPr>
          <w:p w14:paraId="18D71182"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2520" w:type="dxa"/>
          </w:tcPr>
          <w:p w14:paraId="0DC766F2"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LanguageCode</w:t>
            </w:r>
          </w:p>
        </w:tc>
        <w:tc>
          <w:tcPr>
            <w:tcW w:w="1714" w:type="dxa"/>
          </w:tcPr>
          <w:p w14:paraId="35C506AA"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String</w:t>
            </w:r>
          </w:p>
        </w:tc>
        <w:tc>
          <w:tcPr>
            <w:tcW w:w="3898" w:type="dxa"/>
          </w:tcPr>
          <w:p w14:paraId="629D7CCD"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The two-letter language code</w:t>
            </w:r>
          </w:p>
        </w:tc>
        <w:tc>
          <w:tcPr>
            <w:tcW w:w="745" w:type="dxa"/>
          </w:tcPr>
          <w:p w14:paraId="4EC9A488"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4.1</w:t>
            </w:r>
          </w:p>
        </w:tc>
      </w:tr>
    </w:tbl>
    <w:p w14:paraId="7A873E9C" w14:textId="77777777" w:rsidR="00AD7468" w:rsidRPr="00715A3A" w:rsidRDefault="00AD7468" w:rsidP="00AD7468">
      <w:pPr>
        <w:pStyle w:val="PlainText"/>
      </w:pPr>
    </w:p>
    <w:p w14:paraId="3179D3FE" w14:textId="77777777" w:rsidR="00AD7468" w:rsidRPr="00715A3A" w:rsidRDefault="00AD7468" w:rsidP="00AD7468">
      <w:pPr>
        <w:rPr>
          <w:rFonts w:ascii="Verdana" w:hAnsi="Verdana" w:cs="Consolas"/>
          <w:sz w:val="20"/>
          <w:szCs w:val="21"/>
          <w:lang w:val="de-DE"/>
        </w:rPr>
      </w:pPr>
      <w:r w:rsidRPr="00715A3A">
        <w:rPr>
          <w:rFonts w:ascii="Verdana" w:hAnsi="Verdana" w:cs="Consolas"/>
          <w:bCs/>
          <w:sz w:val="20"/>
          <w:szCs w:val="21"/>
          <w:lang w:val="de-DE"/>
        </w:rPr>
        <w:br w:type="page"/>
      </w:r>
    </w:p>
    <w:p w14:paraId="29C691B7" w14:textId="3C58D250" w:rsidR="00AD7468" w:rsidRPr="00715A3A" w:rsidRDefault="00AD7468" w:rsidP="00A937F5">
      <w:pPr>
        <w:pStyle w:val="Heading2"/>
      </w:pPr>
      <w:bookmarkStart w:id="1661" w:name="_Toc191638168"/>
      <w:r w:rsidRPr="00715A3A">
        <w:t>LoginData</w:t>
      </w:r>
      <w:bookmarkEnd w:id="1661"/>
    </w:p>
    <w:tbl>
      <w:tblPr>
        <w:tblW w:w="929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2520"/>
        <w:gridCol w:w="1714"/>
        <w:gridCol w:w="3898"/>
        <w:gridCol w:w="745"/>
      </w:tblGrid>
      <w:tr w:rsidR="00AD7468" w:rsidRPr="00715A3A" w14:paraId="03B534C6" w14:textId="77777777" w:rsidTr="00041E11">
        <w:tc>
          <w:tcPr>
            <w:tcW w:w="9295" w:type="dxa"/>
            <w:gridSpan w:val="5"/>
          </w:tcPr>
          <w:p w14:paraId="41D0D62C" w14:textId="77777777" w:rsidR="00AD7468" w:rsidRPr="00715A3A" w:rsidRDefault="00AD7468" w:rsidP="00041E11">
            <w:pPr>
              <w:widowControl w:val="0"/>
              <w:spacing w:before="120" w:after="120"/>
              <w:rPr>
                <w:rFonts w:ascii="Helvetica" w:hAnsi="Helvetica" w:cs="Helvetica"/>
                <w:b/>
                <w:bCs/>
                <w:sz w:val="20"/>
                <w:lang w:val="en-US"/>
              </w:rPr>
            </w:pPr>
            <w:r w:rsidRPr="00715A3A">
              <w:rPr>
                <w:rFonts w:ascii="Helvetica" w:hAnsi="Helvetica" w:cs="Helvetica"/>
                <w:b/>
                <w:bCs/>
                <w:sz w:val="20"/>
                <w:lang w:val="en-US"/>
              </w:rPr>
              <w:t>Class LoginData</w:t>
            </w:r>
          </w:p>
        </w:tc>
      </w:tr>
      <w:tr w:rsidR="00AD7468" w:rsidRPr="00715A3A" w14:paraId="7758AE0B" w14:textId="77777777" w:rsidTr="00041E11">
        <w:tc>
          <w:tcPr>
            <w:tcW w:w="418" w:type="dxa"/>
          </w:tcPr>
          <w:p w14:paraId="59B63ACA"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520" w:type="dxa"/>
          </w:tcPr>
          <w:p w14:paraId="3EFA2D53"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1714" w:type="dxa"/>
          </w:tcPr>
          <w:p w14:paraId="1EA9B01B"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898" w:type="dxa"/>
          </w:tcPr>
          <w:p w14:paraId="6ED5C550"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c>
          <w:tcPr>
            <w:tcW w:w="745" w:type="dxa"/>
          </w:tcPr>
          <w:p w14:paraId="19FF6F2C"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lang w:val="en-US"/>
              </w:rPr>
              <w:t>Ver</w:t>
            </w:r>
          </w:p>
        </w:tc>
      </w:tr>
      <w:tr w:rsidR="00AD7468" w:rsidRPr="00715A3A" w14:paraId="3DA630A2" w14:textId="77777777" w:rsidTr="00041E11">
        <w:tc>
          <w:tcPr>
            <w:tcW w:w="418" w:type="dxa"/>
          </w:tcPr>
          <w:p w14:paraId="2019CBA4"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X</w:t>
            </w:r>
          </w:p>
        </w:tc>
        <w:tc>
          <w:tcPr>
            <w:tcW w:w="2520" w:type="dxa"/>
          </w:tcPr>
          <w:p w14:paraId="18A61EEF"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Password</w:t>
            </w:r>
          </w:p>
        </w:tc>
        <w:tc>
          <w:tcPr>
            <w:tcW w:w="1714" w:type="dxa"/>
          </w:tcPr>
          <w:p w14:paraId="37FD6DD3"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String</w:t>
            </w:r>
          </w:p>
        </w:tc>
        <w:tc>
          <w:tcPr>
            <w:tcW w:w="3898" w:type="dxa"/>
          </w:tcPr>
          <w:p w14:paraId="106AF792"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The password for the user account.</w:t>
            </w:r>
          </w:p>
        </w:tc>
        <w:tc>
          <w:tcPr>
            <w:tcW w:w="745" w:type="dxa"/>
          </w:tcPr>
          <w:p w14:paraId="72A84D30"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r>
      <w:tr w:rsidR="00AD7468" w:rsidRPr="00715A3A" w14:paraId="49C8C199" w14:textId="77777777" w:rsidTr="00041E11">
        <w:tc>
          <w:tcPr>
            <w:tcW w:w="418" w:type="dxa"/>
          </w:tcPr>
          <w:p w14:paraId="2BA49CFB"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X</w:t>
            </w:r>
          </w:p>
        </w:tc>
        <w:tc>
          <w:tcPr>
            <w:tcW w:w="2520" w:type="dxa"/>
          </w:tcPr>
          <w:p w14:paraId="652712C3"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UserName</w:t>
            </w:r>
          </w:p>
        </w:tc>
        <w:tc>
          <w:tcPr>
            <w:tcW w:w="1714" w:type="dxa"/>
          </w:tcPr>
          <w:p w14:paraId="2707AAEB"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String</w:t>
            </w:r>
          </w:p>
        </w:tc>
        <w:tc>
          <w:tcPr>
            <w:tcW w:w="3898" w:type="dxa"/>
          </w:tcPr>
          <w:p w14:paraId="6C34B84F"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The Username for the account.</w:t>
            </w:r>
          </w:p>
        </w:tc>
        <w:tc>
          <w:tcPr>
            <w:tcW w:w="745" w:type="dxa"/>
          </w:tcPr>
          <w:p w14:paraId="3D8F9EB8"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r>
      <w:tr w:rsidR="00AD7468" w:rsidRPr="00715A3A" w14:paraId="560DA81E" w14:textId="77777777" w:rsidTr="00041E11">
        <w:tc>
          <w:tcPr>
            <w:tcW w:w="418" w:type="dxa"/>
          </w:tcPr>
          <w:p w14:paraId="35B7F2BC"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X</w:t>
            </w:r>
          </w:p>
        </w:tc>
        <w:tc>
          <w:tcPr>
            <w:tcW w:w="2520" w:type="dxa"/>
          </w:tcPr>
          <w:p w14:paraId="6CE7DC34"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TransactionID</w:t>
            </w:r>
          </w:p>
        </w:tc>
        <w:tc>
          <w:tcPr>
            <w:tcW w:w="1714" w:type="dxa"/>
          </w:tcPr>
          <w:p w14:paraId="15F7A2CA"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String</w:t>
            </w:r>
          </w:p>
        </w:tc>
        <w:tc>
          <w:tcPr>
            <w:tcW w:w="3898" w:type="dxa"/>
          </w:tcPr>
          <w:p w14:paraId="582CE870"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ID to identify the current session.</w:t>
            </w:r>
          </w:p>
        </w:tc>
        <w:tc>
          <w:tcPr>
            <w:tcW w:w="745" w:type="dxa"/>
          </w:tcPr>
          <w:p w14:paraId="4DDDEE59"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r>
      <w:tr w:rsidR="00AD7468" w:rsidRPr="00715A3A" w14:paraId="0F238690" w14:textId="77777777" w:rsidTr="00041E11">
        <w:tc>
          <w:tcPr>
            <w:tcW w:w="418" w:type="dxa"/>
          </w:tcPr>
          <w:p w14:paraId="64F7744B"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2520" w:type="dxa"/>
          </w:tcPr>
          <w:p w14:paraId="04354295"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OverrideLogging</w:t>
            </w:r>
          </w:p>
        </w:tc>
        <w:tc>
          <w:tcPr>
            <w:tcW w:w="1714" w:type="dxa"/>
          </w:tcPr>
          <w:p w14:paraId="0A47FFBC"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Int</w:t>
            </w:r>
          </w:p>
        </w:tc>
        <w:tc>
          <w:tcPr>
            <w:tcW w:w="3898" w:type="dxa"/>
          </w:tcPr>
          <w:p w14:paraId="072A8C38"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 xml:space="preserve">Option to override the default logging parameter and write a separate full log to disc. Currently not supported. </w:t>
            </w:r>
          </w:p>
        </w:tc>
        <w:tc>
          <w:tcPr>
            <w:tcW w:w="745" w:type="dxa"/>
          </w:tcPr>
          <w:p w14:paraId="0651E74F" w14:textId="77777777" w:rsidR="00AD7468" w:rsidRPr="00715A3A" w:rsidRDefault="00AD7468" w:rsidP="00041E11">
            <w:pPr>
              <w:pStyle w:val="TableText"/>
              <w:keepNext w:val="0"/>
              <w:keepLines w:val="0"/>
              <w:widowControl w:val="0"/>
              <w:spacing w:before="120" w:after="120"/>
              <w:ind w:right="-27"/>
              <w:rPr>
                <w:rFonts w:ascii="Helvetica" w:hAnsi="Helvetica" w:cs="Helvetica"/>
                <w:sz w:val="20"/>
              </w:rPr>
            </w:pPr>
            <w:r w:rsidRPr="00715A3A">
              <w:rPr>
                <w:rFonts w:ascii="Helvetica" w:hAnsi="Helvetica" w:cs="Helvetica"/>
                <w:sz w:val="20"/>
              </w:rPr>
              <w:t>4.0</w:t>
            </w:r>
          </w:p>
        </w:tc>
      </w:tr>
      <w:tr w:rsidR="00AD7468" w:rsidRPr="00715A3A" w14:paraId="3CAD447A" w14:textId="77777777" w:rsidTr="00041E11">
        <w:tc>
          <w:tcPr>
            <w:tcW w:w="418" w:type="dxa"/>
          </w:tcPr>
          <w:p w14:paraId="60EDF304"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2520" w:type="dxa"/>
          </w:tcPr>
          <w:p w14:paraId="2390BCD7"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WEBData</w:t>
            </w:r>
          </w:p>
        </w:tc>
        <w:tc>
          <w:tcPr>
            <w:tcW w:w="1714" w:type="dxa"/>
          </w:tcPr>
          <w:p w14:paraId="02A95C86"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AgentWebData</w:t>
            </w:r>
          </w:p>
        </w:tc>
        <w:tc>
          <w:tcPr>
            <w:tcW w:w="3898" w:type="dxa"/>
          </w:tcPr>
          <w:p w14:paraId="364F410B"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A container with frontend specific data. This will be used for sub modules like the Calculation module and or the BookingManager module.</w:t>
            </w:r>
          </w:p>
        </w:tc>
        <w:tc>
          <w:tcPr>
            <w:tcW w:w="745" w:type="dxa"/>
          </w:tcPr>
          <w:p w14:paraId="197F1DF7"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4.1</w:t>
            </w:r>
          </w:p>
        </w:tc>
      </w:tr>
    </w:tbl>
    <w:p w14:paraId="5E28DB8D" w14:textId="77777777" w:rsidR="00AD7468" w:rsidRPr="00715A3A" w:rsidRDefault="00AD7468" w:rsidP="00A937F5">
      <w:pPr>
        <w:pStyle w:val="Heading2"/>
      </w:pPr>
      <w:bookmarkStart w:id="1662" w:name="_Toc191638169"/>
      <w:bookmarkStart w:id="1663" w:name="_Toc481679188"/>
      <w:r w:rsidRPr="00715A3A">
        <w:t>AgentWebData</w:t>
      </w:r>
      <w:bookmarkEnd w:id="1662"/>
    </w:p>
    <w:tbl>
      <w:tblPr>
        <w:tblW w:w="927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2520"/>
        <w:gridCol w:w="1714"/>
        <w:gridCol w:w="3898"/>
        <w:gridCol w:w="720"/>
      </w:tblGrid>
      <w:tr w:rsidR="00AD7468" w:rsidRPr="00715A3A" w14:paraId="0365C032" w14:textId="77777777" w:rsidTr="00041E11">
        <w:tc>
          <w:tcPr>
            <w:tcW w:w="9270" w:type="dxa"/>
            <w:gridSpan w:val="5"/>
          </w:tcPr>
          <w:p w14:paraId="607BAB41" w14:textId="77777777" w:rsidR="00AD7468" w:rsidRPr="00715A3A" w:rsidRDefault="00AD7468" w:rsidP="00041E11">
            <w:pPr>
              <w:widowControl w:val="0"/>
              <w:spacing w:before="120" w:after="120"/>
              <w:rPr>
                <w:rFonts w:ascii="Helvetica" w:hAnsi="Helvetica" w:cs="Helvetica"/>
                <w:b/>
                <w:bCs/>
                <w:sz w:val="20"/>
                <w:lang w:val="en-US"/>
              </w:rPr>
            </w:pPr>
            <w:r w:rsidRPr="00715A3A">
              <w:rPr>
                <w:rFonts w:ascii="Helvetica" w:hAnsi="Helvetica" w:cs="Helvetica"/>
                <w:b/>
                <w:bCs/>
                <w:sz w:val="20"/>
                <w:lang w:val="en-US"/>
              </w:rPr>
              <w:t>Class LoginData</w:t>
            </w:r>
          </w:p>
        </w:tc>
      </w:tr>
      <w:tr w:rsidR="00AD7468" w:rsidRPr="00715A3A" w14:paraId="516067BF" w14:textId="77777777" w:rsidTr="00041E11">
        <w:tc>
          <w:tcPr>
            <w:tcW w:w="418" w:type="dxa"/>
          </w:tcPr>
          <w:p w14:paraId="718B00FF"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520" w:type="dxa"/>
          </w:tcPr>
          <w:p w14:paraId="7CB237BC"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1714" w:type="dxa"/>
          </w:tcPr>
          <w:p w14:paraId="5C11264D"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898" w:type="dxa"/>
          </w:tcPr>
          <w:p w14:paraId="18F72D52"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c>
          <w:tcPr>
            <w:tcW w:w="720" w:type="dxa"/>
          </w:tcPr>
          <w:p w14:paraId="5D9251FE"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lang w:val="en-US"/>
              </w:rPr>
              <w:t>Ver</w:t>
            </w:r>
          </w:p>
        </w:tc>
      </w:tr>
      <w:tr w:rsidR="00AD7468" w:rsidRPr="00715A3A" w14:paraId="025F0C93" w14:textId="77777777" w:rsidTr="00041E11">
        <w:tc>
          <w:tcPr>
            <w:tcW w:w="418" w:type="dxa"/>
          </w:tcPr>
          <w:p w14:paraId="7A78E87E"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2520" w:type="dxa"/>
          </w:tcPr>
          <w:p w14:paraId="0B7C2F60"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Web</w:t>
            </w:r>
          </w:p>
        </w:tc>
        <w:tc>
          <w:tcPr>
            <w:tcW w:w="1714" w:type="dxa"/>
          </w:tcPr>
          <w:p w14:paraId="36322442"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String</w:t>
            </w:r>
          </w:p>
        </w:tc>
        <w:tc>
          <w:tcPr>
            <w:tcW w:w="3898" w:type="dxa"/>
          </w:tcPr>
          <w:p w14:paraId="3CA5BC29"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The name of the frontend</w:t>
            </w:r>
          </w:p>
        </w:tc>
        <w:tc>
          <w:tcPr>
            <w:tcW w:w="720" w:type="dxa"/>
          </w:tcPr>
          <w:p w14:paraId="3D3055F9" w14:textId="77777777" w:rsidR="00AD7468" w:rsidRPr="00715A3A" w:rsidRDefault="00AD7468" w:rsidP="00041E11">
            <w:pPr>
              <w:pStyle w:val="TableText"/>
              <w:keepNext w:val="0"/>
              <w:keepLines w:val="0"/>
              <w:widowControl w:val="0"/>
              <w:spacing w:before="120" w:after="120"/>
              <w:ind w:left="-153" w:firstLine="153"/>
              <w:rPr>
                <w:rFonts w:ascii="Helvetica" w:hAnsi="Helvetica" w:cs="Helvetica"/>
                <w:sz w:val="20"/>
              </w:rPr>
            </w:pPr>
            <w:r w:rsidRPr="00715A3A">
              <w:rPr>
                <w:rFonts w:ascii="Helvetica" w:hAnsi="Helvetica" w:cs="Helvetica"/>
                <w:sz w:val="20"/>
              </w:rPr>
              <w:t>4.1</w:t>
            </w:r>
          </w:p>
        </w:tc>
      </w:tr>
      <w:tr w:rsidR="00AD7468" w:rsidRPr="00715A3A" w14:paraId="2FA9D3B2" w14:textId="77777777" w:rsidTr="00041E11">
        <w:tc>
          <w:tcPr>
            <w:tcW w:w="418" w:type="dxa"/>
          </w:tcPr>
          <w:p w14:paraId="13721216"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2520" w:type="dxa"/>
          </w:tcPr>
          <w:p w14:paraId="1A2C8FB1"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WebUser</w:t>
            </w:r>
          </w:p>
        </w:tc>
        <w:tc>
          <w:tcPr>
            <w:tcW w:w="1714" w:type="dxa"/>
          </w:tcPr>
          <w:p w14:paraId="3A913E89"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String</w:t>
            </w:r>
          </w:p>
        </w:tc>
        <w:tc>
          <w:tcPr>
            <w:tcW w:w="3898" w:type="dxa"/>
          </w:tcPr>
          <w:p w14:paraId="7118E150"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 xml:space="preserve">The name of the frontend user </w:t>
            </w:r>
          </w:p>
        </w:tc>
        <w:tc>
          <w:tcPr>
            <w:tcW w:w="720" w:type="dxa"/>
          </w:tcPr>
          <w:p w14:paraId="6288A835" w14:textId="77777777" w:rsidR="00AD7468" w:rsidRPr="00715A3A" w:rsidRDefault="00AD7468" w:rsidP="00041E11">
            <w:pPr>
              <w:pStyle w:val="TableText"/>
              <w:keepNext w:val="0"/>
              <w:keepLines w:val="0"/>
              <w:widowControl w:val="0"/>
              <w:spacing w:before="120" w:after="120"/>
              <w:ind w:right="6"/>
              <w:rPr>
                <w:rFonts w:ascii="Helvetica" w:hAnsi="Helvetica" w:cs="Helvetica"/>
                <w:sz w:val="20"/>
              </w:rPr>
            </w:pPr>
            <w:r w:rsidRPr="00715A3A">
              <w:rPr>
                <w:rFonts w:ascii="Helvetica" w:hAnsi="Helvetica" w:cs="Helvetica"/>
                <w:sz w:val="20"/>
              </w:rPr>
              <w:t>4.1</w:t>
            </w:r>
          </w:p>
        </w:tc>
      </w:tr>
      <w:tr w:rsidR="00AD7468" w:rsidRPr="00715A3A" w14:paraId="730A26D2" w14:textId="77777777" w:rsidTr="00041E11">
        <w:tc>
          <w:tcPr>
            <w:tcW w:w="418" w:type="dxa"/>
          </w:tcPr>
          <w:p w14:paraId="212B105C"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2520" w:type="dxa"/>
          </w:tcPr>
          <w:p w14:paraId="0C1F51D9"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AgentID</w:t>
            </w:r>
          </w:p>
        </w:tc>
        <w:tc>
          <w:tcPr>
            <w:tcW w:w="1714" w:type="dxa"/>
          </w:tcPr>
          <w:p w14:paraId="28939CB1"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String</w:t>
            </w:r>
          </w:p>
        </w:tc>
        <w:tc>
          <w:tcPr>
            <w:tcW w:w="3898" w:type="dxa"/>
          </w:tcPr>
          <w:p w14:paraId="41EF083E"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The agent identifier</w:t>
            </w:r>
          </w:p>
        </w:tc>
        <w:tc>
          <w:tcPr>
            <w:tcW w:w="720" w:type="dxa"/>
          </w:tcPr>
          <w:p w14:paraId="0A1C197B"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4.1</w:t>
            </w:r>
          </w:p>
        </w:tc>
      </w:tr>
      <w:tr w:rsidR="00AD7468" w:rsidRPr="00715A3A" w14:paraId="39451994" w14:textId="77777777" w:rsidTr="00041E11">
        <w:tc>
          <w:tcPr>
            <w:tcW w:w="418" w:type="dxa"/>
          </w:tcPr>
          <w:p w14:paraId="67804DC2"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2520" w:type="dxa"/>
          </w:tcPr>
          <w:p w14:paraId="4033F4E7"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AffiliateCode</w:t>
            </w:r>
          </w:p>
        </w:tc>
        <w:tc>
          <w:tcPr>
            <w:tcW w:w="1714" w:type="dxa"/>
          </w:tcPr>
          <w:p w14:paraId="24470B33"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String</w:t>
            </w:r>
          </w:p>
        </w:tc>
        <w:tc>
          <w:tcPr>
            <w:tcW w:w="3898" w:type="dxa"/>
          </w:tcPr>
          <w:p w14:paraId="54856FBA"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The affiliate code</w:t>
            </w:r>
          </w:p>
        </w:tc>
        <w:tc>
          <w:tcPr>
            <w:tcW w:w="720" w:type="dxa"/>
          </w:tcPr>
          <w:p w14:paraId="1E1C285C"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4.1</w:t>
            </w:r>
          </w:p>
        </w:tc>
      </w:tr>
      <w:tr w:rsidR="00AD7468" w:rsidRPr="00715A3A" w14:paraId="5D688D7C" w14:textId="77777777" w:rsidTr="00041E11">
        <w:tc>
          <w:tcPr>
            <w:tcW w:w="418" w:type="dxa"/>
          </w:tcPr>
          <w:p w14:paraId="2AF31989"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2520" w:type="dxa"/>
          </w:tcPr>
          <w:p w14:paraId="4B275D48"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UserIP</w:t>
            </w:r>
          </w:p>
        </w:tc>
        <w:tc>
          <w:tcPr>
            <w:tcW w:w="1714" w:type="dxa"/>
          </w:tcPr>
          <w:p w14:paraId="40327C0E"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String</w:t>
            </w:r>
          </w:p>
        </w:tc>
        <w:tc>
          <w:tcPr>
            <w:tcW w:w="3898" w:type="dxa"/>
          </w:tcPr>
          <w:p w14:paraId="6BCE0A50"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The IP address of the user</w:t>
            </w:r>
          </w:p>
        </w:tc>
        <w:tc>
          <w:tcPr>
            <w:tcW w:w="720" w:type="dxa"/>
          </w:tcPr>
          <w:p w14:paraId="5A6E881C"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4.1</w:t>
            </w:r>
          </w:p>
        </w:tc>
      </w:tr>
      <w:tr w:rsidR="00AD7468" w:rsidRPr="00715A3A" w14:paraId="4A67010E" w14:textId="77777777" w:rsidTr="00041E11">
        <w:tc>
          <w:tcPr>
            <w:tcW w:w="418" w:type="dxa"/>
          </w:tcPr>
          <w:p w14:paraId="0F08BCCB"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2520" w:type="dxa"/>
          </w:tcPr>
          <w:p w14:paraId="5D3F7D0E"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CustomerID</w:t>
            </w:r>
          </w:p>
        </w:tc>
        <w:tc>
          <w:tcPr>
            <w:tcW w:w="1714" w:type="dxa"/>
          </w:tcPr>
          <w:p w14:paraId="67AD5C99"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String</w:t>
            </w:r>
          </w:p>
        </w:tc>
        <w:tc>
          <w:tcPr>
            <w:tcW w:w="3898" w:type="dxa"/>
          </w:tcPr>
          <w:p w14:paraId="00C6439C"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The ID of the customer</w:t>
            </w:r>
          </w:p>
        </w:tc>
        <w:tc>
          <w:tcPr>
            <w:tcW w:w="720" w:type="dxa"/>
          </w:tcPr>
          <w:p w14:paraId="511C6BF9"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4.1</w:t>
            </w:r>
          </w:p>
        </w:tc>
      </w:tr>
      <w:tr w:rsidR="00AD7468" w:rsidRPr="00715A3A" w14:paraId="6E202ABF" w14:textId="77777777" w:rsidTr="00041E11">
        <w:tc>
          <w:tcPr>
            <w:tcW w:w="418" w:type="dxa"/>
          </w:tcPr>
          <w:p w14:paraId="6CA053F8"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2520" w:type="dxa"/>
          </w:tcPr>
          <w:p w14:paraId="5DC241C9"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WEBTransactionID</w:t>
            </w:r>
          </w:p>
        </w:tc>
        <w:tc>
          <w:tcPr>
            <w:tcW w:w="1714" w:type="dxa"/>
          </w:tcPr>
          <w:p w14:paraId="00629D0E"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String</w:t>
            </w:r>
          </w:p>
        </w:tc>
        <w:tc>
          <w:tcPr>
            <w:tcW w:w="3898" w:type="dxa"/>
          </w:tcPr>
          <w:p w14:paraId="622FDE2D"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 xml:space="preserve">A additional transaction ID  </w:t>
            </w:r>
          </w:p>
        </w:tc>
        <w:tc>
          <w:tcPr>
            <w:tcW w:w="720" w:type="dxa"/>
          </w:tcPr>
          <w:p w14:paraId="616B581D"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4.1</w:t>
            </w:r>
          </w:p>
        </w:tc>
      </w:tr>
      <w:tr w:rsidR="00AD7468" w:rsidRPr="00715A3A" w14:paraId="014DC3C4" w14:textId="77777777" w:rsidTr="00041E11">
        <w:tc>
          <w:tcPr>
            <w:tcW w:w="418" w:type="dxa"/>
          </w:tcPr>
          <w:p w14:paraId="6314D5E6"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2520" w:type="dxa"/>
          </w:tcPr>
          <w:p w14:paraId="315EC3C7"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ProcessID</w:t>
            </w:r>
          </w:p>
        </w:tc>
        <w:tc>
          <w:tcPr>
            <w:tcW w:w="1714" w:type="dxa"/>
          </w:tcPr>
          <w:p w14:paraId="1B89805D"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String</w:t>
            </w:r>
          </w:p>
        </w:tc>
        <w:tc>
          <w:tcPr>
            <w:tcW w:w="3898" w:type="dxa"/>
          </w:tcPr>
          <w:p w14:paraId="050E25D0"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Identifier of the process</w:t>
            </w:r>
          </w:p>
        </w:tc>
        <w:tc>
          <w:tcPr>
            <w:tcW w:w="720" w:type="dxa"/>
          </w:tcPr>
          <w:p w14:paraId="0ACD4E9E"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4.1</w:t>
            </w:r>
          </w:p>
        </w:tc>
      </w:tr>
      <w:bookmarkEnd w:id="1663"/>
    </w:tbl>
    <w:p w14:paraId="1F5BEACE" w14:textId="77777777" w:rsidR="00AD7468" w:rsidRPr="00715A3A" w:rsidRDefault="00AD7468" w:rsidP="00AD7468">
      <w:pPr>
        <w:pStyle w:val="PlainText"/>
      </w:pPr>
    </w:p>
    <w:p w14:paraId="244BA7F2" w14:textId="77777777" w:rsidR="00AD7468" w:rsidRPr="00715A3A" w:rsidRDefault="00AD7468" w:rsidP="00AD7468">
      <w:pPr>
        <w:rPr>
          <w:rFonts w:ascii="Verdana" w:hAnsi="Verdana" w:cs="Consolas"/>
          <w:sz w:val="20"/>
          <w:szCs w:val="21"/>
          <w:lang w:val="de-DE"/>
        </w:rPr>
      </w:pPr>
      <w:r w:rsidRPr="00715A3A">
        <w:rPr>
          <w:rFonts w:ascii="Verdana" w:hAnsi="Verdana" w:cs="Consolas"/>
          <w:bCs/>
          <w:sz w:val="20"/>
          <w:szCs w:val="21"/>
          <w:lang w:val="de-DE"/>
        </w:rPr>
        <w:br w:type="page"/>
      </w:r>
    </w:p>
    <w:p w14:paraId="0576BC5B" w14:textId="6EBA5400" w:rsidR="00AD7468" w:rsidRPr="00715A3A" w:rsidRDefault="00AD7468" w:rsidP="00A937F5">
      <w:pPr>
        <w:pStyle w:val="Heading2"/>
      </w:pPr>
      <w:bookmarkStart w:id="1664" w:name="_Toc191638170"/>
      <w:r w:rsidRPr="00715A3A">
        <w:t>MCREPaymentData</w:t>
      </w:r>
      <w:bookmarkEnd w:id="1664"/>
    </w:p>
    <w:tbl>
      <w:tblPr>
        <w:tblW w:w="927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77"/>
        <w:gridCol w:w="2552"/>
        <w:gridCol w:w="1701"/>
        <w:gridCol w:w="3775"/>
        <w:gridCol w:w="770"/>
      </w:tblGrid>
      <w:tr w:rsidR="00AD7468" w:rsidRPr="00715A3A" w14:paraId="14C83482" w14:textId="77777777" w:rsidTr="00041E11">
        <w:tc>
          <w:tcPr>
            <w:tcW w:w="9275" w:type="dxa"/>
            <w:gridSpan w:val="5"/>
          </w:tcPr>
          <w:p w14:paraId="3724AB30"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class MCREPaymentData</w:t>
            </w:r>
          </w:p>
        </w:tc>
      </w:tr>
      <w:tr w:rsidR="00AD7468" w:rsidRPr="00715A3A" w14:paraId="5CF92CCF" w14:textId="77777777" w:rsidTr="00041E11">
        <w:tc>
          <w:tcPr>
            <w:tcW w:w="477" w:type="dxa"/>
          </w:tcPr>
          <w:p w14:paraId="5F9315C6"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M</w:t>
            </w:r>
          </w:p>
        </w:tc>
        <w:tc>
          <w:tcPr>
            <w:tcW w:w="2552" w:type="dxa"/>
          </w:tcPr>
          <w:p w14:paraId="28B72FC3"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Name</w:t>
            </w:r>
          </w:p>
        </w:tc>
        <w:tc>
          <w:tcPr>
            <w:tcW w:w="1701" w:type="dxa"/>
          </w:tcPr>
          <w:p w14:paraId="16B015B9"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Type</w:t>
            </w:r>
          </w:p>
        </w:tc>
        <w:tc>
          <w:tcPr>
            <w:tcW w:w="3775" w:type="dxa"/>
          </w:tcPr>
          <w:p w14:paraId="7C3E116D"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Description</w:t>
            </w:r>
          </w:p>
        </w:tc>
        <w:tc>
          <w:tcPr>
            <w:tcW w:w="770" w:type="dxa"/>
          </w:tcPr>
          <w:p w14:paraId="742F7DC7"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Ver</w:t>
            </w:r>
          </w:p>
        </w:tc>
      </w:tr>
      <w:tr w:rsidR="00AD7468" w:rsidRPr="00715A3A" w14:paraId="69FF2C47" w14:textId="77777777" w:rsidTr="00041E11">
        <w:tc>
          <w:tcPr>
            <w:tcW w:w="477" w:type="dxa"/>
          </w:tcPr>
          <w:p w14:paraId="5E38E23B"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X</w:t>
            </w:r>
          </w:p>
        </w:tc>
        <w:tc>
          <w:tcPr>
            <w:tcW w:w="2552" w:type="dxa"/>
          </w:tcPr>
          <w:p w14:paraId="474BD3E4"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PaymentID</w:t>
            </w:r>
          </w:p>
        </w:tc>
        <w:tc>
          <w:tcPr>
            <w:tcW w:w="1701" w:type="dxa"/>
          </w:tcPr>
          <w:p w14:paraId="430C9F3B"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String</w:t>
            </w:r>
          </w:p>
        </w:tc>
        <w:tc>
          <w:tcPr>
            <w:tcW w:w="3775" w:type="dxa"/>
          </w:tcPr>
          <w:p w14:paraId="56456643"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The identifier of the payment.</w:t>
            </w:r>
          </w:p>
        </w:tc>
        <w:tc>
          <w:tcPr>
            <w:tcW w:w="770" w:type="dxa"/>
          </w:tcPr>
          <w:p w14:paraId="3F70EB49"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4.1</w:t>
            </w:r>
          </w:p>
        </w:tc>
      </w:tr>
      <w:tr w:rsidR="00AD7468" w:rsidRPr="00715A3A" w14:paraId="644E1840" w14:textId="77777777" w:rsidTr="00041E11">
        <w:tc>
          <w:tcPr>
            <w:tcW w:w="477" w:type="dxa"/>
          </w:tcPr>
          <w:p w14:paraId="7D529B0C"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X</w:t>
            </w:r>
          </w:p>
        </w:tc>
        <w:tc>
          <w:tcPr>
            <w:tcW w:w="2552" w:type="dxa"/>
          </w:tcPr>
          <w:p w14:paraId="651313D8"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PaymentTitle</w:t>
            </w:r>
          </w:p>
        </w:tc>
        <w:tc>
          <w:tcPr>
            <w:tcW w:w="1701" w:type="dxa"/>
          </w:tcPr>
          <w:p w14:paraId="27ED224F"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String</w:t>
            </w:r>
          </w:p>
        </w:tc>
        <w:tc>
          <w:tcPr>
            <w:tcW w:w="3775" w:type="dxa"/>
          </w:tcPr>
          <w:p w14:paraId="4F49E633"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Free text payment title</w:t>
            </w:r>
          </w:p>
        </w:tc>
        <w:tc>
          <w:tcPr>
            <w:tcW w:w="770" w:type="dxa"/>
          </w:tcPr>
          <w:p w14:paraId="61110087"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4.1</w:t>
            </w:r>
          </w:p>
        </w:tc>
      </w:tr>
      <w:tr w:rsidR="00AD7468" w:rsidRPr="00715A3A" w14:paraId="018B077D" w14:textId="77777777" w:rsidTr="00041E11">
        <w:tc>
          <w:tcPr>
            <w:tcW w:w="477" w:type="dxa"/>
          </w:tcPr>
          <w:p w14:paraId="23054DF5"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X</w:t>
            </w:r>
          </w:p>
        </w:tc>
        <w:tc>
          <w:tcPr>
            <w:tcW w:w="2552" w:type="dxa"/>
          </w:tcPr>
          <w:p w14:paraId="1D8C6967"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PaymentType</w:t>
            </w:r>
          </w:p>
        </w:tc>
        <w:tc>
          <w:tcPr>
            <w:tcW w:w="1701" w:type="dxa"/>
          </w:tcPr>
          <w:p w14:paraId="2EB44D24"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PaymentTypeEnum</w:t>
            </w:r>
          </w:p>
        </w:tc>
        <w:tc>
          <w:tcPr>
            <w:tcW w:w="3775" w:type="dxa"/>
          </w:tcPr>
          <w:p w14:paraId="560024CF"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The tzpe of the pazment avaiable values are defind in the Enum unit</w:t>
            </w:r>
          </w:p>
          <w:p w14:paraId="5E910505"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770" w:type="dxa"/>
          </w:tcPr>
          <w:p w14:paraId="7C7A7943"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4.1</w:t>
            </w:r>
          </w:p>
        </w:tc>
      </w:tr>
      <w:tr w:rsidR="00AD7468" w:rsidRPr="00715A3A" w14:paraId="00D7AF20" w14:textId="77777777" w:rsidTr="00041E11">
        <w:tc>
          <w:tcPr>
            <w:tcW w:w="477" w:type="dxa"/>
          </w:tcPr>
          <w:p w14:paraId="4DAAFB89"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2552" w:type="dxa"/>
          </w:tcPr>
          <w:p w14:paraId="3380884B"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PaymentSubType</w:t>
            </w:r>
          </w:p>
        </w:tc>
        <w:tc>
          <w:tcPr>
            <w:tcW w:w="1701" w:type="dxa"/>
          </w:tcPr>
          <w:p w14:paraId="64F97C29"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3775" w:type="dxa"/>
          </w:tcPr>
          <w:p w14:paraId="521D25B5"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for CC is that the cc type like VI DY AM ... for Virtual cards is that  the provider like Wex or eNett</w:t>
            </w:r>
          </w:p>
        </w:tc>
        <w:tc>
          <w:tcPr>
            <w:tcW w:w="770" w:type="dxa"/>
          </w:tcPr>
          <w:p w14:paraId="433C7169"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4.1</w:t>
            </w:r>
          </w:p>
        </w:tc>
      </w:tr>
      <w:tr w:rsidR="00AD7468" w:rsidRPr="00715A3A" w14:paraId="564A177E" w14:textId="77777777" w:rsidTr="00041E11">
        <w:tc>
          <w:tcPr>
            <w:tcW w:w="477" w:type="dxa"/>
          </w:tcPr>
          <w:p w14:paraId="6D661A44"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2552" w:type="dxa"/>
          </w:tcPr>
          <w:p w14:paraId="010A9307"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PaymentSubTypeName</w:t>
            </w:r>
          </w:p>
        </w:tc>
        <w:tc>
          <w:tcPr>
            <w:tcW w:w="1701" w:type="dxa"/>
          </w:tcPr>
          <w:p w14:paraId="0DB716FD"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String</w:t>
            </w:r>
          </w:p>
        </w:tc>
        <w:tc>
          <w:tcPr>
            <w:tcW w:w="3775" w:type="dxa"/>
          </w:tcPr>
          <w:p w14:paraId="43F9982A"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 xml:space="preserve">SubTzpe as free test </w:t>
            </w:r>
          </w:p>
        </w:tc>
        <w:tc>
          <w:tcPr>
            <w:tcW w:w="770" w:type="dxa"/>
          </w:tcPr>
          <w:p w14:paraId="594F67B3"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4.1</w:t>
            </w:r>
          </w:p>
        </w:tc>
      </w:tr>
      <w:tr w:rsidR="00AD7468" w:rsidRPr="00715A3A" w14:paraId="3367BBF8" w14:textId="77777777" w:rsidTr="00041E11">
        <w:tc>
          <w:tcPr>
            <w:tcW w:w="477" w:type="dxa"/>
          </w:tcPr>
          <w:p w14:paraId="737411F7"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X</w:t>
            </w:r>
          </w:p>
        </w:tc>
        <w:tc>
          <w:tcPr>
            <w:tcW w:w="2552" w:type="dxa"/>
          </w:tcPr>
          <w:p w14:paraId="46E21EBA"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PaymentRequirements</w:t>
            </w:r>
          </w:p>
        </w:tc>
        <w:tc>
          <w:tcPr>
            <w:tcW w:w="1701" w:type="dxa"/>
          </w:tcPr>
          <w:p w14:paraId="6BC191EB" w14:textId="77777777" w:rsidR="00AD7468" w:rsidRPr="00715A3A" w:rsidRDefault="00AD7468" w:rsidP="00041E11">
            <w:pPr>
              <w:widowControl w:val="0"/>
              <w:autoSpaceDE w:val="0"/>
              <w:autoSpaceDN w:val="0"/>
              <w:adjustRightInd w:val="0"/>
              <w:spacing w:before="120" w:after="120"/>
              <w:rPr>
                <w:rFonts w:ascii="Helvetica" w:hAnsi="Helvetica" w:cs="Helvetica"/>
                <w:noProof/>
                <w:sz w:val="20"/>
              </w:rPr>
            </w:pPr>
            <w:r w:rsidRPr="00715A3A">
              <w:rPr>
                <w:rFonts w:ascii="Helvetica" w:hAnsi="Helvetica" w:cs="Helvetica"/>
                <w:noProof/>
                <w:sz w:val="20"/>
              </w:rPr>
              <w:t>PaymentRequirementEnum</w:t>
            </w:r>
          </w:p>
        </w:tc>
        <w:tc>
          <w:tcPr>
            <w:tcW w:w="3775" w:type="dxa"/>
          </w:tcPr>
          <w:p w14:paraId="7C07E817"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only for VirtualPayment define a payment via a customer free text in the user</w:t>
            </w:r>
          </w:p>
        </w:tc>
        <w:tc>
          <w:tcPr>
            <w:tcW w:w="770" w:type="dxa"/>
          </w:tcPr>
          <w:p w14:paraId="565FC725"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4.1</w:t>
            </w:r>
          </w:p>
        </w:tc>
      </w:tr>
      <w:tr w:rsidR="00AD7468" w:rsidRPr="00715A3A" w14:paraId="7A653B50" w14:textId="77777777" w:rsidTr="00041E11">
        <w:tc>
          <w:tcPr>
            <w:tcW w:w="477" w:type="dxa"/>
          </w:tcPr>
          <w:p w14:paraId="2DA2F7A8"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X</w:t>
            </w:r>
          </w:p>
        </w:tc>
        <w:tc>
          <w:tcPr>
            <w:tcW w:w="2552" w:type="dxa"/>
          </w:tcPr>
          <w:p w14:paraId="6003A459"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PaymentDefaultValues</w:t>
            </w:r>
          </w:p>
        </w:tc>
        <w:tc>
          <w:tcPr>
            <w:tcW w:w="1701" w:type="dxa"/>
          </w:tcPr>
          <w:p w14:paraId="06C4CCA4" w14:textId="77777777" w:rsidR="00AD7468" w:rsidRPr="00715A3A" w:rsidRDefault="00AD7468" w:rsidP="00041E11">
            <w:pPr>
              <w:widowControl w:val="0"/>
              <w:autoSpaceDE w:val="0"/>
              <w:autoSpaceDN w:val="0"/>
              <w:adjustRightInd w:val="0"/>
              <w:spacing w:before="120" w:after="120"/>
              <w:rPr>
                <w:rFonts w:ascii="Helvetica" w:hAnsi="Helvetica" w:cs="Helvetica"/>
                <w:noProof/>
                <w:sz w:val="20"/>
              </w:rPr>
            </w:pPr>
            <w:r w:rsidRPr="00715A3A">
              <w:rPr>
                <w:rFonts w:ascii="Helvetica" w:hAnsi="Helvetica" w:cs="Helvetica"/>
                <w:noProof/>
                <w:sz w:val="20"/>
              </w:rPr>
              <w:t xml:space="preserve">PaymentDefinitionData </w:t>
            </w:r>
          </w:p>
          <w:p w14:paraId="46EB6F0B"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3775" w:type="dxa"/>
          </w:tcPr>
          <w:p w14:paraId="510FCD11"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Default values can be filled in the MCRE Admin tool.</w:t>
            </w:r>
          </w:p>
        </w:tc>
        <w:tc>
          <w:tcPr>
            <w:tcW w:w="770" w:type="dxa"/>
          </w:tcPr>
          <w:p w14:paraId="663AD75F"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4.1</w:t>
            </w:r>
          </w:p>
        </w:tc>
      </w:tr>
    </w:tbl>
    <w:p w14:paraId="18A16A2B" w14:textId="1320DAF1" w:rsidR="00AD7468" w:rsidRPr="00715A3A" w:rsidRDefault="00AD7468" w:rsidP="00A937F5">
      <w:pPr>
        <w:pStyle w:val="Heading2"/>
      </w:pPr>
      <w:bookmarkStart w:id="1665" w:name="_Toc191638171"/>
      <w:r w:rsidRPr="00715A3A">
        <w:t>ModuleResponseData</w:t>
      </w:r>
      <w:bookmarkEnd w:id="1665"/>
    </w:p>
    <w:tbl>
      <w:tblPr>
        <w:tblW w:w="927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77"/>
        <w:gridCol w:w="2552"/>
        <w:gridCol w:w="1701"/>
        <w:gridCol w:w="4540"/>
      </w:tblGrid>
      <w:tr w:rsidR="00AD7468" w:rsidRPr="00715A3A" w14:paraId="648C0D32" w14:textId="77777777" w:rsidTr="00041E11">
        <w:tc>
          <w:tcPr>
            <w:tcW w:w="9270" w:type="dxa"/>
            <w:gridSpan w:val="4"/>
          </w:tcPr>
          <w:p w14:paraId="0372C213" w14:textId="77777777" w:rsidR="00AD7468" w:rsidRPr="00715A3A" w:rsidRDefault="00AD7468" w:rsidP="00041E11">
            <w:pPr>
              <w:widowControl w:val="0"/>
              <w:spacing w:before="120" w:after="120"/>
              <w:rPr>
                <w:rFonts w:ascii="Helvetica" w:hAnsi="Helvetica" w:cs="Helvetica"/>
                <w:b/>
                <w:bCs/>
                <w:sz w:val="20"/>
                <w:lang w:val="en-US"/>
              </w:rPr>
            </w:pPr>
            <w:r w:rsidRPr="00715A3A">
              <w:rPr>
                <w:rFonts w:ascii="Helvetica" w:hAnsi="Helvetica" w:cs="Helvetica"/>
                <w:b/>
                <w:bCs/>
                <w:sz w:val="20"/>
                <w:lang w:val="en-US"/>
              </w:rPr>
              <w:t>class ModuleResponseData</w:t>
            </w:r>
          </w:p>
        </w:tc>
      </w:tr>
      <w:tr w:rsidR="00AD7468" w:rsidRPr="00715A3A" w14:paraId="7AF4F84B" w14:textId="77777777" w:rsidTr="00041E11">
        <w:tc>
          <w:tcPr>
            <w:tcW w:w="477" w:type="dxa"/>
          </w:tcPr>
          <w:p w14:paraId="6BE31D24"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552" w:type="dxa"/>
          </w:tcPr>
          <w:p w14:paraId="02E1D017"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1701" w:type="dxa"/>
          </w:tcPr>
          <w:p w14:paraId="2BF8A5F3"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4540" w:type="dxa"/>
          </w:tcPr>
          <w:p w14:paraId="7D031977"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410FA4D0" w14:textId="77777777" w:rsidTr="00041E11">
        <w:tc>
          <w:tcPr>
            <w:tcW w:w="477" w:type="dxa"/>
          </w:tcPr>
          <w:p w14:paraId="22E63E13"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2552" w:type="dxa"/>
          </w:tcPr>
          <w:p w14:paraId="75E816DF"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ModuleMachineName</w:t>
            </w:r>
          </w:p>
        </w:tc>
        <w:tc>
          <w:tcPr>
            <w:tcW w:w="1701" w:type="dxa"/>
          </w:tcPr>
          <w:p w14:paraId="63C25D26"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String</w:t>
            </w:r>
          </w:p>
        </w:tc>
        <w:tc>
          <w:tcPr>
            <w:tcW w:w="4540" w:type="dxa"/>
          </w:tcPr>
          <w:p w14:paraId="327C69A0"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The internal IP or server name of the responding module. This is the machine from which the IBE, WFE or Charter engine is requested.</w:t>
            </w:r>
          </w:p>
          <w:p w14:paraId="69ECEB66"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Note that not all commands and modules return this information!</w:t>
            </w:r>
          </w:p>
        </w:tc>
      </w:tr>
      <w:tr w:rsidR="00AD7468" w:rsidRPr="00715A3A" w14:paraId="002C635F" w14:textId="77777777" w:rsidTr="00041E11">
        <w:tc>
          <w:tcPr>
            <w:tcW w:w="477" w:type="dxa"/>
          </w:tcPr>
          <w:p w14:paraId="1032839A"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2552" w:type="dxa"/>
          </w:tcPr>
          <w:p w14:paraId="7CEF5BB8"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ModuleListenPort</w:t>
            </w:r>
          </w:p>
        </w:tc>
        <w:tc>
          <w:tcPr>
            <w:tcW w:w="1701" w:type="dxa"/>
          </w:tcPr>
          <w:p w14:paraId="059EAB91"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Integer</w:t>
            </w:r>
          </w:p>
        </w:tc>
        <w:tc>
          <w:tcPr>
            <w:tcW w:w="4540" w:type="dxa"/>
          </w:tcPr>
          <w:p w14:paraId="332887C2"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The internal port of the responding machine. This is the port from which the IBE, WFE or Charter engine is requested.</w:t>
            </w:r>
          </w:p>
          <w:p w14:paraId="34ECEC27"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Note that not all commands and modules return this information!</w:t>
            </w:r>
          </w:p>
        </w:tc>
      </w:tr>
      <w:tr w:rsidR="00AD7468" w:rsidRPr="00715A3A" w14:paraId="3C51D763" w14:textId="77777777" w:rsidTr="00041E11">
        <w:tc>
          <w:tcPr>
            <w:tcW w:w="477" w:type="dxa"/>
          </w:tcPr>
          <w:p w14:paraId="41ECE6C3"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2552" w:type="dxa"/>
          </w:tcPr>
          <w:p w14:paraId="385DA9F9"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ModuleVersion</w:t>
            </w:r>
          </w:p>
        </w:tc>
        <w:tc>
          <w:tcPr>
            <w:tcW w:w="1701" w:type="dxa"/>
          </w:tcPr>
          <w:p w14:paraId="7C4E833B"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String</w:t>
            </w:r>
          </w:p>
        </w:tc>
        <w:tc>
          <w:tcPr>
            <w:tcW w:w="4540" w:type="dxa"/>
          </w:tcPr>
          <w:p w14:paraId="6B0D5D1A"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The version of the internal responding module.</w:t>
            </w:r>
          </w:p>
          <w:p w14:paraId="7AB99338"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Note that not all commands and modules return this information!</w:t>
            </w:r>
          </w:p>
        </w:tc>
      </w:tr>
      <w:tr w:rsidR="00AD7468" w:rsidRPr="00715A3A" w14:paraId="61765833" w14:textId="77777777" w:rsidTr="00041E11">
        <w:tc>
          <w:tcPr>
            <w:tcW w:w="477" w:type="dxa"/>
          </w:tcPr>
          <w:p w14:paraId="2AC0B72D"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X</w:t>
            </w:r>
          </w:p>
        </w:tc>
        <w:tc>
          <w:tcPr>
            <w:tcW w:w="2552" w:type="dxa"/>
          </w:tcPr>
          <w:p w14:paraId="3E3FF464"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ModuleTransactionID</w:t>
            </w:r>
          </w:p>
        </w:tc>
        <w:tc>
          <w:tcPr>
            <w:tcW w:w="1701" w:type="dxa"/>
          </w:tcPr>
          <w:p w14:paraId="368F7F43"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String</w:t>
            </w:r>
          </w:p>
        </w:tc>
        <w:tc>
          <w:tcPr>
            <w:tcW w:w="4540" w:type="dxa"/>
          </w:tcPr>
          <w:p w14:paraId="3A120C80"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The TransactionID of the request.</w:t>
            </w:r>
          </w:p>
        </w:tc>
      </w:tr>
    </w:tbl>
    <w:p w14:paraId="1422843B" w14:textId="4785A3F4" w:rsidR="00AD7468" w:rsidRPr="00715A3A" w:rsidRDefault="00AD7468" w:rsidP="00A937F5">
      <w:pPr>
        <w:pStyle w:val="Heading2"/>
      </w:pPr>
      <w:bookmarkStart w:id="1666" w:name="_PaymentFilter"/>
      <w:bookmarkStart w:id="1667" w:name="_Toc191638172"/>
      <w:bookmarkEnd w:id="1666"/>
      <w:r w:rsidRPr="00715A3A">
        <w:t>OSIRequestData</w:t>
      </w:r>
      <w:bookmarkEnd w:id="1667"/>
    </w:p>
    <w:tbl>
      <w:tblPr>
        <w:tblW w:w="921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19"/>
        <w:gridCol w:w="2155"/>
        <w:gridCol w:w="1134"/>
        <w:gridCol w:w="4536"/>
        <w:gridCol w:w="770"/>
      </w:tblGrid>
      <w:tr w:rsidR="00AD7468" w:rsidRPr="00715A3A" w14:paraId="6D4B6873" w14:textId="77777777" w:rsidTr="00041E11">
        <w:tc>
          <w:tcPr>
            <w:tcW w:w="9214" w:type="dxa"/>
            <w:gridSpan w:val="5"/>
          </w:tcPr>
          <w:p w14:paraId="0B378DE6" w14:textId="77777777" w:rsidR="00AD7468" w:rsidRPr="00715A3A" w:rsidRDefault="00AD7468" w:rsidP="00041E11">
            <w:pPr>
              <w:widowControl w:val="0"/>
              <w:spacing w:before="120" w:after="120"/>
              <w:rPr>
                <w:rFonts w:ascii="Helvetica" w:hAnsi="Helvetica" w:cs="Helvetica"/>
                <w:b/>
                <w:bCs/>
                <w:sz w:val="20"/>
                <w:lang w:val="en-US"/>
              </w:rPr>
            </w:pPr>
            <w:r w:rsidRPr="00715A3A">
              <w:rPr>
                <w:rFonts w:ascii="Helvetica" w:hAnsi="Helvetica" w:cs="Helvetica"/>
                <w:b/>
                <w:bCs/>
                <w:sz w:val="20"/>
                <w:lang w:val="en-US"/>
              </w:rPr>
              <w:t>class OSIRequestData</w:t>
            </w:r>
          </w:p>
        </w:tc>
      </w:tr>
      <w:tr w:rsidR="00AD7468" w:rsidRPr="00715A3A" w14:paraId="71CEE35C" w14:textId="77777777" w:rsidTr="00041E11">
        <w:tc>
          <w:tcPr>
            <w:tcW w:w="619" w:type="dxa"/>
          </w:tcPr>
          <w:p w14:paraId="00F2F0F4" w14:textId="77777777" w:rsidR="00AD7468" w:rsidRPr="00715A3A" w:rsidRDefault="00AD7468" w:rsidP="00041E11">
            <w:pPr>
              <w:widowControl w:val="0"/>
              <w:spacing w:before="120" w:after="120"/>
              <w:rPr>
                <w:rFonts w:ascii="Helvetica" w:hAnsi="Helvetica" w:cs="Helvetica"/>
                <w:b/>
                <w:bCs/>
                <w:sz w:val="20"/>
                <w:lang w:val="en-US"/>
              </w:rPr>
            </w:pPr>
            <w:r w:rsidRPr="00715A3A">
              <w:rPr>
                <w:rFonts w:ascii="Helvetica" w:hAnsi="Helvetica" w:cs="Helvetica"/>
                <w:b/>
                <w:bCs/>
                <w:sz w:val="20"/>
                <w:lang w:val="en-US"/>
              </w:rPr>
              <w:t>M</w:t>
            </w:r>
          </w:p>
        </w:tc>
        <w:tc>
          <w:tcPr>
            <w:tcW w:w="2155" w:type="dxa"/>
          </w:tcPr>
          <w:p w14:paraId="031266C8" w14:textId="77777777" w:rsidR="00AD7468" w:rsidRPr="00715A3A" w:rsidRDefault="00AD7468" w:rsidP="00041E11">
            <w:pPr>
              <w:widowControl w:val="0"/>
              <w:spacing w:before="120" w:after="120"/>
              <w:rPr>
                <w:rFonts w:ascii="Helvetica" w:hAnsi="Helvetica" w:cs="Helvetica"/>
                <w:b/>
                <w:bCs/>
                <w:sz w:val="20"/>
                <w:lang w:val="en-US"/>
              </w:rPr>
            </w:pPr>
            <w:r w:rsidRPr="00715A3A">
              <w:rPr>
                <w:rFonts w:ascii="Helvetica" w:hAnsi="Helvetica" w:cs="Helvetica"/>
                <w:b/>
                <w:bCs/>
                <w:sz w:val="20"/>
                <w:lang w:val="en-US"/>
              </w:rPr>
              <w:t>Name</w:t>
            </w:r>
          </w:p>
        </w:tc>
        <w:tc>
          <w:tcPr>
            <w:tcW w:w="1134" w:type="dxa"/>
          </w:tcPr>
          <w:p w14:paraId="73FDCB97" w14:textId="77777777" w:rsidR="00AD7468" w:rsidRPr="00715A3A" w:rsidRDefault="00AD7468" w:rsidP="00041E11">
            <w:pPr>
              <w:widowControl w:val="0"/>
              <w:spacing w:before="120" w:after="120"/>
              <w:rPr>
                <w:rFonts w:ascii="Helvetica" w:hAnsi="Helvetica" w:cs="Helvetica"/>
                <w:b/>
                <w:bCs/>
                <w:sz w:val="20"/>
                <w:lang w:val="en-US"/>
              </w:rPr>
            </w:pPr>
            <w:r w:rsidRPr="00715A3A">
              <w:rPr>
                <w:rFonts w:ascii="Helvetica" w:hAnsi="Helvetica" w:cs="Helvetica"/>
                <w:b/>
                <w:bCs/>
                <w:sz w:val="20"/>
                <w:lang w:val="en-US"/>
              </w:rPr>
              <w:t>Type</w:t>
            </w:r>
          </w:p>
        </w:tc>
        <w:tc>
          <w:tcPr>
            <w:tcW w:w="4536" w:type="dxa"/>
          </w:tcPr>
          <w:p w14:paraId="6A784963" w14:textId="77777777" w:rsidR="00AD7468" w:rsidRPr="00715A3A" w:rsidRDefault="00AD7468" w:rsidP="00041E11">
            <w:pPr>
              <w:widowControl w:val="0"/>
              <w:spacing w:before="120" w:after="120"/>
              <w:rPr>
                <w:rFonts w:ascii="Helvetica" w:hAnsi="Helvetica" w:cs="Helvetica"/>
                <w:b/>
                <w:bCs/>
                <w:sz w:val="20"/>
                <w:lang w:val="en-US"/>
              </w:rPr>
            </w:pPr>
            <w:r w:rsidRPr="00715A3A">
              <w:rPr>
                <w:rFonts w:ascii="Helvetica" w:hAnsi="Helvetica" w:cs="Helvetica"/>
                <w:b/>
                <w:bCs/>
                <w:sz w:val="20"/>
                <w:lang w:val="en-US"/>
              </w:rPr>
              <w:t>Description</w:t>
            </w:r>
          </w:p>
        </w:tc>
        <w:tc>
          <w:tcPr>
            <w:tcW w:w="770" w:type="dxa"/>
          </w:tcPr>
          <w:p w14:paraId="23A45147" w14:textId="77777777" w:rsidR="00AD7468" w:rsidRPr="00715A3A" w:rsidRDefault="00AD7468" w:rsidP="00041E11">
            <w:pPr>
              <w:widowControl w:val="0"/>
              <w:spacing w:before="120" w:after="120"/>
              <w:rPr>
                <w:rFonts w:ascii="Helvetica" w:hAnsi="Helvetica" w:cs="Helvetica"/>
                <w:b/>
                <w:bCs/>
                <w:sz w:val="20"/>
                <w:lang w:val="en-US"/>
              </w:rPr>
            </w:pPr>
            <w:r w:rsidRPr="00715A3A">
              <w:rPr>
                <w:rFonts w:ascii="Helvetica" w:hAnsi="Helvetica" w:cs="Helvetica"/>
                <w:b/>
                <w:bCs/>
                <w:sz w:val="20"/>
                <w:lang w:val="en-US"/>
              </w:rPr>
              <w:t>Ver</w:t>
            </w:r>
          </w:p>
        </w:tc>
      </w:tr>
      <w:tr w:rsidR="00AD7468" w:rsidRPr="00715A3A" w14:paraId="499C7A53" w14:textId="77777777" w:rsidTr="00041E11">
        <w:tc>
          <w:tcPr>
            <w:tcW w:w="619" w:type="dxa"/>
          </w:tcPr>
          <w:p w14:paraId="28F54712"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2155" w:type="dxa"/>
          </w:tcPr>
          <w:p w14:paraId="64B440BF"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CarrierCode</w:t>
            </w:r>
          </w:p>
        </w:tc>
        <w:tc>
          <w:tcPr>
            <w:tcW w:w="1134" w:type="dxa"/>
          </w:tcPr>
          <w:p w14:paraId="7224DCF7"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String</w:t>
            </w:r>
          </w:p>
        </w:tc>
        <w:tc>
          <w:tcPr>
            <w:tcW w:w="4536" w:type="dxa"/>
          </w:tcPr>
          <w:p w14:paraId="0B3DDA0F"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Two letter code</w:t>
            </w:r>
          </w:p>
        </w:tc>
        <w:tc>
          <w:tcPr>
            <w:tcW w:w="770" w:type="dxa"/>
          </w:tcPr>
          <w:p w14:paraId="5EE31B55"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r>
      <w:tr w:rsidR="00AD7468" w:rsidRPr="00715A3A" w14:paraId="1EA6A16F" w14:textId="77777777" w:rsidTr="00041E11">
        <w:tc>
          <w:tcPr>
            <w:tcW w:w="619" w:type="dxa"/>
          </w:tcPr>
          <w:p w14:paraId="130D91F4"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2155" w:type="dxa"/>
          </w:tcPr>
          <w:p w14:paraId="0AA50247"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FreeText</w:t>
            </w:r>
          </w:p>
        </w:tc>
        <w:tc>
          <w:tcPr>
            <w:tcW w:w="1134" w:type="dxa"/>
          </w:tcPr>
          <w:p w14:paraId="77551FF4"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String</w:t>
            </w:r>
          </w:p>
        </w:tc>
        <w:tc>
          <w:tcPr>
            <w:tcW w:w="4536" w:type="dxa"/>
          </w:tcPr>
          <w:p w14:paraId="17B7BC65"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Details of the OSI</w:t>
            </w:r>
          </w:p>
        </w:tc>
        <w:tc>
          <w:tcPr>
            <w:tcW w:w="770" w:type="dxa"/>
          </w:tcPr>
          <w:p w14:paraId="7EC31FC4"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r>
      <w:tr w:rsidR="00AD7468" w:rsidRPr="00715A3A" w14:paraId="256CC89D" w14:textId="77777777" w:rsidTr="00041E11">
        <w:tc>
          <w:tcPr>
            <w:tcW w:w="619" w:type="dxa"/>
          </w:tcPr>
          <w:p w14:paraId="798BE348"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2155" w:type="dxa"/>
          </w:tcPr>
          <w:p w14:paraId="069B37B2"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PassengerSelection</w:t>
            </w:r>
          </w:p>
        </w:tc>
        <w:tc>
          <w:tcPr>
            <w:tcW w:w="1134" w:type="dxa"/>
          </w:tcPr>
          <w:p w14:paraId="0BB468EE"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Int[]</w:t>
            </w:r>
          </w:p>
        </w:tc>
        <w:tc>
          <w:tcPr>
            <w:tcW w:w="4536" w:type="dxa"/>
          </w:tcPr>
          <w:p w14:paraId="232A2DF5"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A Collection of Passengernumbers from the PNR</w:t>
            </w:r>
          </w:p>
        </w:tc>
        <w:tc>
          <w:tcPr>
            <w:tcW w:w="770" w:type="dxa"/>
          </w:tcPr>
          <w:p w14:paraId="2431CC06"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4.1</w:t>
            </w:r>
          </w:p>
        </w:tc>
      </w:tr>
    </w:tbl>
    <w:p w14:paraId="5958FEFC" w14:textId="77777777" w:rsidR="00AD7468" w:rsidRPr="00715A3A" w:rsidRDefault="00AD7468" w:rsidP="00A937F5">
      <w:pPr>
        <w:pStyle w:val="Heading2"/>
      </w:pPr>
      <w:bookmarkStart w:id="1668" w:name="_Toc191638173"/>
      <w:bookmarkStart w:id="1669" w:name="_Toc481679191"/>
      <w:r w:rsidRPr="00715A3A">
        <w:t>PassengerCalculationResult</w:t>
      </w:r>
      <w:bookmarkEnd w:id="1668"/>
    </w:p>
    <w:tbl>
      <w:tblPr>
        <w:tblW w:w="915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19"/>
        <w:gridCol w:w="1843"/>
        <w:gridCol w:w="2551"/>
        <w:gridCol w:w="3431"/>
        <w:gridCol w:w="709"/>
      </w:tblGrid>
      <w:tr w:rsidR="00AD7468" w:rsidRPr="00715A3A" w14:paraId="5B1B4B2E" w14:textId="77777777" w:rsidTr="00041E11">
        <w:tc>
          <w:tcPr>
            <w:tcW w:w="9153" w:type="dxa"/>
            <w:gridSpan w:val="5"/>
          </w:tcPr>
          <w:p w14:paraId="463ADC1E" w14:textId="77777777" w:rsidR="00AD7468" w:rsidRPr="00715A3A" w:rsidRDefault="00AD7468" w:rsidP="00041E11">
            <w:pPr>
              <w:widowControl w:val="0"/>
              <w:spacing w:before="120" w:after="120"/>
              <w:rPr>
                <w:rFonts w:ascii="Helvetica" w:hAnsi="Helvetica" w:cs="Helvetica"/>
                <w:b/>
                <w:bCs/>
                <w:sz w:val="20"/>
                <w:lang w:val="en-US"/>
              </w:rPr>
            </w:pPr>
            <w:r w:rsidRPr="00715A3A">
              <w:rPr>
                <w:rFonts w:ascii="Helvetica" w:hAnsi="Helvetica" w:cs="Helvetica"/>
                <w:b/>
                <w:bCs/>
                <w:sz w:val="20"/>
                <w:lang w:val="en-US"/>
              </w:rPr>
              <w:t>class PassengerCalculationResult</w:t>
            </w:r>
          </w:p>
        </w:tc>
      </w:tr>
      <w:tr w:rsidR="00AD7468" w:rsidRPr="00715A3A" w14:paraId="647FDBFC" w14:textId="77777777" w:rsidTr="00041E11">
        <w:tc>
          <w:tcPr>
            <w:tcW w:w="619" w:type="dxa"/>
          </w:tcPr>
          <w:p w14:paraId="41200D36" w14:textId="77777777" w:rsidR="00AD7468" w:rsidRPr="00715A3A" w:rsidRDefault="00AD7468" w:rsidP="00041E11">
            <w:pPr>
              <w:widowControl w:val="0"/>
              <w:spacing w:before="120" w:after="120"/>
              <w:rPr>
                <w:rFonts w:ascii="Helvetica" w:hAnsi="Helvetica" w:cs="Helvetica"/>
                <w:b/>
                <w:bCs/>
                <w:sz w:val="20"/>
                <w:lang w:val="en-US"/>
              </w:rPr>
            </w:pPr>
            <w:r w:rsidRPr="00715A3A">
              <w:rPr>
                <w:rFonts w:ascii="Helvetica" w:hAnsi="Helvetica" w:cs="Helvetica"/>
                <w:b/>
                <w:bCs/>
                <w:sz w:val="20"/>
                <w:lang w:val="en-US"/>
              </w:rPr>
              <w:t>M</w:t>
            </w:r>
          </w:p>
        </w:tc>
        <w:tc>
          <w:tcPr>
            <w:tcW w:w="1843" w:type="dxa"/>
          </w:tcPr>
          <w:p w14:paraId="05A7A0DF" w14:textId="77777777" w:rsidR="00AD7468" w:rsidRPr="00715A3A" w:rsidRDefault="00AD7468" w:rsidP="00041E11">
            <w:pPr>
              <w:widowControl w:val="0"/>
              <w:spacing w:before="120" w:after="120"/>
              <w:rPr>
                <w:rFonts w:ascii="Helvetica" w:hAnsi="Helvetica" w:cs="Helvetica"/>
                <w:b/>
                <w:bCs/>
                <w:sz w:val="20"/>
                <w:lang w:val="en-US"/>
              </w:rPr>
            </w:pPr>
            <w:r w:rsidRPr="00715A3A">
              <w:rPr>
                <w:rFonts w:ascii="Helvetica" w:hAnsi="Helvetica" w:cs="Helvetica"/>
                <w:b/>
                <w:bCs/>
                <w:sz w:val="20"/>
                <w:lang w:val="en-US"/>
              </w:rPr>
              <w:t>Name</w:t>
            </w:r>
          </w:p>
        </w:tc>
        <w:tc>
          <w:tcPr>
            <w:tcW w:w="2551" w:type="dxa"/>
          </w:tcPr>
          <w:p w14:paraId="0AD32CBC" w14:textId="77777777" w:rsidR="00AD7468" w:rsidRPr="00715A3A" w:rsidRDefault="00AD7468" w:rsidP="00041E11">
            <w:pPr>
              <w:widowControl w:val="0"/>
              <w:spacing w:before="120" w:after="120"/>
              <w:rPr>
                <w:rFonts w:ascii="Helvetica" w:hAnsi="Helvetica" w:cs="Helvetica"/>
                <w:b/>
                <w:bCs/>
                <w:sz w:val="20"/>
                <w:lang w:val="en-US"/>
              </w:rPr>
            </w:pPr>
            <w:r w:rsidRPr="00715A3A">
              <w:rPr>
                <w:rFonts w:ascii="Helvetica" w:hAnsi="Helvetica" w:cs="Helvetica"/>
                <w:b/>
                <w:bCs/>
                <w:sz w:val="20"/>
                <w:lang w:val="en-US"/>
              </w:rPr>
              <w:t>Type</w:t>
            </w:r>
          </w:p>
        </w:tc>
        <w:tc>
          <w:tcPr>
            <w:tcW w:w="3431" w:type="dxa"/>
          </w:tcPr>
          <w:p w14:paraId="6267D1BB" w14:textId="77777777" w:rsidR="00AD7468" w:rsidRPr="00715A3A" w:rsidRDefault="00AD7468" w:rsidP="00041E11">
            <w:pPr>
              <w:widowControl w:val="0"/>
              <w:spacing w:before="120" w:after="120"/>
              <w:rPr>
                <w:rFonts w:ascii="Helvetica" w:hAnsi="Helvetica" w:cs="Helvetica"/>
                <w:b/>
                <w:bCs/>
                <w:sz w:val="20"/>
                <w:lang w:val="en-US"/>
              </w:rPr>
            </w:pPr>
            <w:r w:rsidRPr="00715A3A">
              <w:rPr>
                <w:rFonts w:ascii="Helvetica" w:hAnsi="Helvetica" w:cs="Helvetica"/>
                <w:b/>
                <w:bCs/>
                <w:sz w:val="20"/>
                <w:lang w:val="en-US"/>
              </w:rPr>
              <w:t>Description</w:t>
            </w:r>
          </w:p>
        </w:tc>
        <w:tc>
          <w:tcPr>
            <w:tcW w:w="709" w:type="dxa"/>
          </w:tcPr>
          <w:p w14:paraId="43E5DDEE" w14:textId="77777777" w:rsidR="00AD7468" w:rsidRPr="00715A3A" w:rsidRDefault="00AD7468" w:rsidP="00041E11">
            <w:pPr>
              <w:widowControl w:val="0"/>
              <w:spacing w:before="120" w:after="120"/>
              <w:rPr>
                <w:rFonts w:ascii="Helvetica" w:hAnsi="Helvetica" w:cs="Helvetica"/>
                <w:b/>
                <w:bCs/>
                <w:sz w:val="20"/>
                <w:lang w:val="en-US"/>
              </w:rPr>
            </w:pPr>
            <w:r w:rsidRPr="00715A3A">
              <w:rPr>
                <w:rFonts w:ascii="Helvetica" w:hAnsi="Helvetica" w:cs="Helvetica"/>
                <w:b/>
                <w:bCs/>
                <w:sz w:val="20"/>
                <w:lang w:val="en-US"/>
              </w:rPr>
              <w:t>Ver</w:t>
            </w:r>
          </w:p>
        </w:tc>
      </w:tr>
      <w:tr w:rsidR="00AD7468" w:rsidRPr="00715A3A" w14:paraId="1403A2EA" w14:textId="77777777" w:rsidTr="00041E11">
        <w:tc>
          <w:tcPr>
            <w:tcW w:w="619" w:type="dxa"/>
          </w:tcPr>
          <w:p w14:paraId="18273B4D"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1843" w:type="dxa"/>
          </w:tcPr>
          <w:p w14:paraId="341AA9E7"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PassengerType</w:t>
            </w:r>
          </w:p>
        </w:tc>
        <w:tc>
          <w:tcPr>
            <w:tcW w:w="2551" w:type="dxa"/>
          </w:tcPr>
          <w:p w14:paraId="7DF4CDD8"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string</w:t>
            </w:r>
          </w:p>
        </w:tc>
        <w:tc>
          <w:tcPr>
            <w:tcW w:w="3431" w:type="dxa"/>
          </w:tcPr>
          <w:p w14:paraId="3389C9E3"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 xml:space="preserve">The three-letter passenger type </w:t>
            </w:r>
          </w:p>
        </w:tc>
        <w:tc>
          <w:tcPr>
            <w:tcW w:w="709" w:type="dxa"/>
          </w:tcPr>
          <w:p w14:paraId="4812CB07"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4.1</w:t>
            </w:r>
          </w:p>
        </w:tc>
      </w:tr>
      <w:tr w:rsidR="00AD7468" w:rsidRPr="00715A3A" w14:paraId="3CCB09B8" w14:textId="77777777" w:rsidTr="00041E11">
        <w:tc>
          <w:tcPr>
            <w:tcW w:w="619" w:type="dxa"/>
          </w:tcPr>
          <w:p w14:paraId="6A8D968A"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1843" w:type="dxa"/>
          </w:tcPr>
          <w:p w14:paraId="54D51A6D"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EquivalentPrice</w:t>
            </w:r>
          </w:p>
        </w:tc>
        <w:tc>
          <w:tcPr>
            <w:tcW w:w="2551" w:type="dxa"/>
          </w:tcPr>
          <w:p w14:paraId="0E63AFD4"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SharedPrice</w:t>
            </w:r>
          </w:p>
        </w:tc>
        <w:tc>
          <w:tcPr>
            <w:tcW w:w="3431" w:type="dxa"/>
          </w:tcPr>
          <w:p w14:paraId="215CFE88"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The calculated passenger price</w:t>
            </w:r>
          </w:p>
        </w:tc>
        <w:tc>
          <w:tcPr>
            <w:tcW w:w="709" w:type="dxa"/>
          </w:tcPr>
          <w:p w14:paraId="079D68D3"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4.1</w:t>
            </w:r>
          </w:p>
        </w:tc>
      </w:tr>
      <w:tr w:rsidR="00AD7468" w:rsidRPr="00715A3A" w14:paraId="354803A5" w14:textId="77777777" w:rsidTr="00041E11">
        <w:tc>
          <w:tcPr>
            <w:tcW w:w="619" w:type="dxa"/>
          </w:tcPr>
          <w:p w14:paraId="5440B1FB"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1843" w:type="dxa"/>
          </w:tcPr>
          <w:p w14:paraId="50F8D7BA"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CalculationInput</w:t>
            </w:r>
          </w:p>
        </w:tc>
        <w:tc>
          <w:tcPr>
            <w:tcW w:w="2551" w:type="dxa"/>
          </w:tcPr>
          <w:p w14:paraId="7578E9D6"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InputData</w:t>
            </w:r>
          </w:p>
        </w:tc>
        <w:tc>
          <w:tcPr>
            <w:tcW w:w="3431" w:type="dxa"/>
          </w:tcPr>
          <w:p w14:paraId="3AAFACD4"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The requested values</w:t>
            </w:r>
          </w:p>
        </w:tc>
        <w:tc>
          <w:tcPr>
            <w:tcW w:w="709" w:type="dxa"/>
          </w:tcPr>
          <w:p w14:paraId="0086250D"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4.1</w:t>
            </w:r>
          </w:p>
        </w:tc>
      </w:tr>
    </w:tbl>
    <w:p w14:paraId="26C092F5" w14:textId="13E9A386" w:rsidR="00AD7468" w:rsidRPr="00715A3A" w:rsidRDefault="00AD7468" w:rsidP="00A937F5">
      <w:pPr>
        <w:pStyle w:val="Heading2"/>
      </w:pPr>
      <w:bookmarkStart w:id="1670" w:name="_Toc191638174"/>
      <w:bookmarkEnd w:id="1669"/>
      <w:r w:rsidRPr="00715A3A">
        <w:t>PassengerBoarding</w:t>
      </w:r>
      <w:bookmarkEnd w:id="1670"/>
    </w:p>
    <w:tbl>
      <w:tblPr>
        <w:tblW w:w="918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77"/>
        <w:gridCol w:w="1985"/>
        <w:gridCol w:w="1843"/>
        <w:gridCol w:w="4875"/>
      </w:tblGrid>
      <w:tr w:rsidR="00AD7468" w:rsidRPr="00715A3A" w14:paraId="5AA9FED2" w14:textId="77777777" w:rsidTr="00041E11">
        <w:tc>
          <w:tcPr>
            <w:tcW w:w="9180" w:type="dxa"/>
            <w:gridSpan w:val="4"/>
          </w:tcPr>
          <w:p w14:paraId="44D280F5" w14:textId="77777777" w:rsidR="00AD7468" w:rsidRPr="00715A3A" w:rsidRDefault="00AD7468" w:rsidP="00041E11">
            <w:pPr>
              <w:widowControl w:val="0"/>
              <w:spacing w:before="120" w:after="120"/>
              <w:rPr>
                <w:rFonts w:ascii="Helvetica" w:hAnsi="Helvetica" w:cs="Helvetica"/>
                <w:b/>
                <w:bCs/>
                <w:sz w:val="20"/>
                <w:lang w:val="en-US"/>
              </w:rPr>
            </w:pPr>
            <w:r w:rsidRPr="00715A3A">
              <w:rPr>
                <w:rFonts w:ascii="Helvetica" w:hAnsi="Helvetica" w:cs="Helvetica"/>
                <w:b/>
                <w:bCs/>
                <w:sz w:val="20"/>
                <w:lang w:val="en-US"/>
              </w:rPr>
              <w:t>class PassengerBoarding</w:t>
            </w:r>
          </w:p>
        </w:tc>
      </w:tr>
      <w:tr w:rsidR="00AD7468" w:rsidRPr="00715A3A" w14:paraId="7B3ABDA8" w14:textId="77777777" w:rsidTr="00041E11">
        <w:tc>
          <w:tcPr>
            <w:tcW w:w="477" w:type="dxa"/>
          </w:tcPr>
          <w:p w14:paraId="46A1AF48"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1985" w:type="dxa"/>
          </w:tcPr>
          <w:p w14:paraId="43CE33B3"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1843" w:type="dxa"/>
          </w:tcPr>
          <w:p w14:paraId="58A22BFF"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4875" w:type="dxa"/>
          </w:tcPr>
          <w:p w14:paraId="607ECAE6"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641E53F7" w14:textId="77777777" w:rsidTr="00041E11">
        <w:tc>
          <w:tcPr>
            <w:tcW w:w="477" w:type="dxa"/>
          </w:tcPr>
          <w:p w14:paraId="178AC9A6"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X</w:t>
            </w:r>
          </w:p>
        </w:tc>
        <w:tc>
          <w:tcPr>
            <w:tcW w:w="1985" w:type="dxa"/>
          </w:tcPr>
          <w:p w14:paraId="4266A345"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BaggagePieces</w:t>
            </w:r>
          </w:p>
        </w:tc>
        <w:tc>
          <w:tcPr>
            <w:tcW w:w="1843" w:type="dxa"/>
          </w:tcPr>
          <w:p w14:paraId="76927038"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Integer</w:t>
            </w:r>
          </w:p>
        </w:tc>
        <w:tc>
          <w:tcPr>
            <w:tcW w:w="4875" w:type="dxa"/>
          </w:tcPr>
          <w:p w14:paraId="6AE81298"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Number of baggage pieces, which should be booked for the passenger and leg.</w:t>
            </w:r>
          </w:p>
        </w:tc>
      </w:tr>
      <w:tr w:rsidR="00AD7468" w:rsidRPr="00715A3A" w14:paraId="38D6602E" w14:textId="77777777" w:rsidTr="00041E11">
        <w:tc>
          <w:tcPr>
            <w:tcW w:w="477" w:type="dxa"/>
          </w:tcPr>
          <w:p w14:paraId="7A882995"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X</w:t>
            </w:r>
          </w:p>
        </w:tc>
        <w:tc>
          <w:tcPr>
            <w:tcW w:w="1985" w:type="dxa"/>
          </w:tcPr>
          <w:p w14:paraId="54B026D3"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BaggageWeight</w:t>
            </w:r>
          </w:p>
        </w:tc>
        <w:tc>
          <w:tcPr>
            <w:tcW w:w="1843" w:type="dxa"/>
          </w:tcPr>
          <w:p w14:paraId="04CE4380"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Integer</w:t>
            </w:r>
          </w:p>
        </w:tc>
        <w:tc>
          <w:tcPr>
            <w:tcW w:w="4875" w:type="dxa"/>
          </w:tcPr>
          <w:p w14:paraId="7800269D"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Total maximum weight of the baggage, which should be booked for the passenger and leg.</w:t>
            </w:r>
          </w:p>
        </w:tc>
      </w:tr>
      <w:tr w:rsidR="00AD7468" w:rsidRPr="00715A3A" w14:paraId="1FCAAA30" w14:textId="77777777" w:rsidTr="00041E11">
        <w:tc>
          <w:tcPr>
            <w:tcW w:w="477" w:type="dxa"/>
          </w:tcPr>
          <w:p w14:paraId="13348407"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X</w:t>
            </w:r>
          </w:p>
        </w:tc>
        <w:tc>
          <w:tcPr>
            <w:tcW w:w="1985" w:type="dxa"/>
          </w:tcPr>
          <w:p w14:paraId="60B9C6AD"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CheckInType</w:t>
            </w:r>
          </w:p>
        </w:tc>
        <w:tc>
          <w:tcPr>
            <w:tcW w:w="1843" w:type="dxa"/>
          </w:tcPr>
          <w:p w14:paraId="5207B549"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CheckInEnum</w:t>
            </w:r>
          </w:p>
        </w:tc>
        <w:tc>
          <w:tcPr>
            <w:tcW w:w="4875" w:type="dxa"/>
          </w:tcPr>
          <w:p w14:paraId="0CC29494"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Parameter to define the boarding types, which should be booked for the passenger. They can be obtained by using the GetBoardingDetails command</w:t>
            </w:r>
          </w:p>
        </w:tc>
      </w:tr>
      <w:tr w:rsidR="00AD7468" w:rsidRPr="00715A3A" w14:paraId="696F157E" w14:textId="77777777" w:rsidTr="00041E11">
        <w:tc>
          <w:tcPr>
            <w:tcW w:w="477" w:type="dxa"/>
          </w:tcPr>
          <w:p w14:paraId="3CEFC4A9"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1985" w:type="dxa"/>
          </w:tcPr>
          <w:p w14:paraId="55585D56"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FullSizeHandBaggage</w:t>
            </w:r>
          </w:p>
        </w:tc>
        <w:tc>
          <w:tcPr>
            <w:tcW w:w="1843" w:type="dxa"/>
          </w:tcPr>
          <w:p w14:paraId="3A019332"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Int</w:t>
            </w:r>
          </w:p>
        </w:tc>
        <w:tc>
          <w:tcPr>
            <w:tcW w:w="4875" w:type="dxa"/>
          </w:tcPr>
          <w:p w14:paraId="6978AEAB"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Number of full sized hand baggage pieces. Possible values are currently only 0 or 1.</w:t>
            </w:r>
          </w:p>
          <w:p w14:paraId="55D1B73A"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Attention: This parameter is not checked if no hand baggage fee is included; it also does not book multiple baggages, but give the client the possibility to not book any hand-baggage if it is not for free.</w:t>
            </w:r>
          </w:p>
        </w:tc>
      </w:tr>
      <w:tr w:rsidR="00AD7468" w:rsidRPr="00715A3A" w14:paraId="01EFE641" w14:textId="77777777" w:rsidTr="00041E11">
        <w:tc>
          <w:tcPr>
            <w:tcW w:w="477" w:type="dxa"/>
          </w:tcPr>
          <w:p w14:paraId="6598726A"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1985" w:type="dxa"/>
          </w:tcPr>
          <w:p w14:paraId="246A3F13"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IsPriorityBoarding</w:t>
            </w:r>
          </w:p>
        </w:tc>
        <w:tc>
          <w:tcPr>
            <w:tcW w:w="1843" w:type="dxa"/>
          </w:tcPr>
          <w:p w14:paraId="1B028B54"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bool</w:t>
            </w:r>
          </w:p>
        </w:tc>
        <w:tc>
          <w:tcPr>
            <w:tcW w:w="4875" w:type="dxa"/>
          </w:tcPr>
          <w:p w14:paraId="4BA7DDAC"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If this parameter is set to true, then priority boarding is added for this passenger and leg.</w:t>
            </w:r>
          </w:p>
        </w:tc>
      </w:tr>
      <w:tr w:rsidR="00AD7468" w:rsidRPr="00715A3A" w14:paraId="593B17D5" w14:textId="77777777" w:rsidTr="00041E11">
        <w:tc>
          <w:tcPr>
            <w:tcW w:w="477" w:type="dxa"/>
          </w:tcPr>
          <w:p w14:paraId="6B610C20"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X</w:t>
            </w:r>
          </w:p>
        </w:tc>
        <w:tc>
          <w:tcPr>
            <w:tcW w:w="1985" w:type="dxa"/>
          </w:tcPr>
          <w:p w14:paraId="051B1088"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LegIndex</w:t>
            </w:r>
          </w:p>
        </w:tc>
        <w:tc>
          <w:tcPr>
            <w:tcW w:w="1843" w:type="dxa"/>
          </w:tcPr>
          <w:p w14:paraId="7A55E0FC"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LegIndexEnum</w:t>
            </w:r>
          </w:p>
        </w:tc>
        <w:tc>
          <w:tcPr>
            <w:tcW w:w="4875" w:type="dxa"/>
          </w:tcPr>
          <w:p w14:paraId="4BA50A7F"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 xml:space="preserve">Identifies the index of the segments, where these boarding details are valid. </w:t>
            </w:r>
          </w:p>
          <w:p w14:paraId="15909A28"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Possible values are (currently):</w:t>
            </w:r>
          </w:p>
          <w:p w14:paraId="6776B936"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ALL</w:t>
            </w:r>
            <w:r w:rsidRPr="00715A3A">
              <w:rPr>
                <w:rFonts w:ascii="Helvetica" w:hAnsi="Helvetica" w:cs="Helvetica"/>
                <w:sz w:val="20"/>
              </w:rPr>
              <w:br/>
              <w:t>(used if all legs should be identical)</w:t>
            </w:r>
          </w:p>
          <w:p w14:paraId="50AC2DCC"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 xml:space="preserve">Outbound </w:t>
            </w:r>
            <w:r w:rsidRPr="00715A3A">
              <w:rPr>
                <w:rFonts w:ascii="Helvetica" w:hAnsi="Helvetica" w:cs="Helvetica"/>
                <w:sz w:val="20"/>
              </w:rPr>
              <w:br/>
              <w:t>(leg 1 only)</w:t>
            </w:r>
          </w:p>
          <w:p w14:paraId="7865DB80"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 xml:space="preserve">Inbound </w:t>
            </w:r>
            <w:r w:rsidRPr="00715A3A">
              <w:rPr>
                <w:rFonts w:ascii="Helvetica" w:hAnsi="Helvetica" w:cs="Helvetica"/>
                <w:sz w:val="20"/>
              </w:rPr>
              <w:br/>
              <w:t>(leg 2 only)</w:t>
            </w:r>
          </w:p>
          <w:p w14:paraId="76A2A905"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Other values could be possible for multi-city requests in the future.</w:t>
            </w:r>
          </w:p>
        </w:tc>
      </w:tr>
    </w:tbl>
    <w:p w14:paraId="4B0E1953" w14:textId="7D7FC043" w:rsidR="00AD7468" w:rsidRPr="00715A3A" w:rsidRDefault="00AD7468" w:rsidP="00A937F5">
      <w:pPr>
        <w:pStyle w:val="Heading2"/>
      </w:pPr>
      <w:bookmarkStart w:id="1671" w:name="_Toc191638175"/>
      <w:r w:rsidRPr="00715A3A">
        <w:t>PaymentDefinitionData</w:t>
      </w:r>
      <w:bookmarkEnd w:id="1671"/>
    </w:p>
    <w:tbl>
      <w:tblPr>
        <w:tblStyle w:val="TableGrid"/>
        <w:tblpPr w:leftFromText="141" w:rightFromText="141" w:vertAnchor="text" w:tblpX="-15" w:tblpY="1"/>
        <w:tblOverlap w:val="never"/>
        <w:tblW w:w="9209" w:type="dxa"/>
        <w:tblLayout w:type="fixed"/>
        <w:tblLook w:val="04A0" w:firstRow="1" w:lastRow="0" w:firstColumn="1" w:lastColumn="0" w:noHBand="0" w:noVBand="1"/>
      </w:tblPr>
      <w:tblGrid>
        <w:gridCol w:w="426"/>
        <w:gridCol w:w="2121"/>
        <w:gridCol w:w="1701"/>
        <w:gridCol w:w="4252"/>
        <w:gridCol w:w="709"/>
      </w:tblGrid>
      <w:tr w:rsidR="00AD7468" w:rsidRPr="00715A3A" w14:paraId="322F22E7" w14:textId="77777777" w:rsidTr="00041E11">
        <w:trPr>
          <w:trHeight w:val="201"/>
        </w:trPr>
        <w:tc>
          <w:tcPr>
            <w:tcW w:w="9209" w:type="dxa"/>
            <w:gridSpan w:val="5"/>
          </w:tcPr>
          <w:p w14:paraId="76EE61E9" w14:textId="77777777" w:rsidR="00AD7468" w:rsidRPr="00715A3A" w:rsidRDefault="00AD7468" w:rsidP="00041E11">
            <w:pPr>
              <w:widowControl w:val="0"/>
              <w:spacing w:before="120" w:after="120"/>
              <w:rPr>
                <w:rFonts w:ascii="Helvetica" w:hAnsi="Helvetica" w:cs="Helvetica"/>
                <w:b/>
                <w:bCs/>
                <w:lang w:val="en-US" w:eastAsia="en-US"/>
              </w:rPr>
            </w:pPr>
            <w:r w:rsidRPr="00715A3A">
              <w:rPr>
                <w:rFonts w:ascii="Helvetica" w:hAnsi="Helvetica" w:cs="Helvetica"/>
                <w:b/>
                <w:bCs/>
                <w:lang w:val="en-US" w:eastAsia="en-US"/>
              </w:rPr>
              <w:t>class PaymentDefinitionData</w:t>
            </w:r>
          </w:p>
        </w:tc>
      </w:tr>
      <w:tr w:rsidR="00AD7468" w:rsidRPr="00715A3A" w14:paraId="0F97F527" w14:textId="77777777" w:rsidTr="00041E11">
        <w:trPr>
          <w:trHeight w:val="446"/>
        </w:trPr>
        <w:tc>
          <w:tcPr>
            <w:tcW w:w="426" w:type="dxa"/>
          </w:tcPr>
          <w:p w14:paraId="555ACA1D" w14:textId="77777777" w:rsidR="00AD7468" w:rsidRPr="00715A3A" w:rsidRDefault="00AD7468" w:rsidP="00041E11">
            <w:pPr>
              <w:pStyle w:val="TableText"/>
              <w:keepNext w:val="0"/>
              <w:keepLines w:val="0"/>
              <w:widowControl w:val="0"/>
              <w:spacing w:before="120" w:after="120"/>
              <w:jc w:val="both"/>
              <w:rPr>
                <w:rFonts w:ascii="Helvetica" w:hAnsi="Helvetica" w:cs="Helvetica"/>
              </w:rPr>
            </w:pPr>
            <w:r w:rsidRPr="00715A3A">
              <w:rPr>
                <w:rFonts w:ascii="Helvetica" w:hAnsi="Helvetica" w:cs="Helvetica"/>
                <w:b/>
                <w:bCs/>
              </w:rPr>
              <w:t>M</w:t>
            </w:r>
          </w:p>
        </w:tc>
        <w:tc>
          <w:tcPr>
            <w:tcW w:w="2121" w:type="dxa"/>
          </w:tcPr>
          <w:p w14:paraId="17089E58" w14:textId="77777777" w:rsidR="00AD7468" w:rsidRPr="00715A3A" w:rsidRDefault="00AD7468" w:rsidP="00041E11">
            <w:pPr>
              <w:pStyle w:val="TableText"/>
              <w:keepNext w:val="0"/>
              <w:keepLines w:val="0"/>
              <w:widowControl w:val="0"/>
              <w:spacing w:before="120" w:after="120"/>
              <w:jc w:val="both"/>
              <w:rPr>
                <w:rFonts w:ascii="Helvetica" w:hAnsi="Helvetica" w:cs="Helvetica"/>
              </w:rPr>
            </w:pPr>
            <w:r w:rsidRPr="00715A3A">
              <w:rPr>
                <w:rFonts w:ascii="Helvetica" w:hAnsi="Helvetica" w:cs="Helvetica"/>
                <w:b/>
                <w:bCs/>
              </w:rPr>
              <w:t>Name</w:t>
            </w:r>
          </w:p>
        </w:tc>
        <w:tc>
          <w:tcPr>
            <w:tcW w:w="1701" w:type="dxa"/>
          </w:tcPr>
          <w:p w14:paraId="40AF4759" w14:textId="77777777" w:rsidR="00AD7468" w:rsidRPr="00715A3A" w:rsidRDefault="00AD7468" w:rsidP="00041E11">
            <w:pPr>
              <w:pStyle w:val="TableText"/>
              <w:keepNext w:val="0"/>
              <w:keepLines w:val="0"/>
              <w:widowControl w:val="0"/>
              <w:spacing w:before="120" w:after="120"/>
              <w:jc w:val="both"/>
              <w:rPr>
                <w:rFonts w:ascii="Helvetica" w:hAnsi="Helvetica" w:cs="Helvetica"/>
              </w:rPr>
            </w:pPr>
            <w:r w:rsidRPr="00715A3A">
              <w:rPr>
                <w:rFonts w:ascii="Helvetica" w:hAnsi="Helvetica" w:cs="Helvetica"/>
                <w:b/>
                <w:bCs/>
              </w:rPr>
              <w:t>Type</w:t>
            </w:r>
          </w:p>
        </w:tc>
        <w:tc>
          <w:tcPr>
            <w:tcW w:w="4252" w:type="dxa"/>
          </w:tcPr>
          <w:p w14:paraId="1F50EFB6" w14:textId="77777777" w:rsidR="00AD7468" w:rsidRPr="00715A3A" w:rsidRDefault="00AD7468" w:rsidP="00041E11">
            <w:pPr>
              <w:pStyle w:val="TableText"/>
              <w:keepNext w:val="0"/>
              <w:keepLines w:val="0"/>
              <w:widowControl w:val="0"/>
              <w:spacing w:before="120" w:after="120"/>
              <w:jc w:val="both"/>
              <w:rPr>
                <w:rFonts w:ascii="Helvetica" w:hAnsi="Helvetica" w:cs="Helvetica"/>
              </w:rPr>
            </w:pPr>
            <w:r w:rsidRPr="00715A3A">
              <w:rPr>
                <w:rFonts w:ascii="Helvetica" w:hAnsi="Helvetica" w:cs="Helvetica"/>
                <w:b/>
                <w:bCs/>
              </w:rPr>
              <w:t>Description</w:t>
            </w:r>
          </w:p>
        </w:tc>
        <w:tc>
          <w:tcPr>
            <w:tcW w:w="709" w:type="dxa"/>
          </w:tcPr>
          <w:p w14:paraId="7F08CC71" w14:textId="77777777" w:rsidR="00AD7468" w:rsidRPr="00715A3A" w:rsidRDefault="00AD7468" w:rsidP="00041E11">
            <w:pPr>
              <w:pStyle w:val="TableText"/>
              <w:keepNext w:val="0"/>
              <w:keepLines w:val="0"/>
              <w:widowControl w:val="0"/>
              <w:spacing w:before="120" w:after="120"/>
              <w:ind w:left="-252" w:firstLine="252"/>
              <w:jc w:val="both"/>
              <w:rPr>
                <w:rFonts w:ascii="Helvetica" w:hAnsi="Helvetica" w:cs="Helvetica"/>
              </w:rPr>
            </w:pPr>
            <w:r w:rsidRPr="00715A3A">
              <w:rPr>
                <w:rFonts w:ascii="Helvetica" w:hAnsi="Helvetica" w:cs="Helvetica"/>
                <w:b/>
                <w:bCs/>
              </w:rPr>
              <w:t>Ver</w:t>
            </w:r>
          </w:p>
        </w:tc>
      </w:tr>
      <w:tr w:rsidR="00AD7468" w:rsidRPr="00715A3A" w14:paraId="78F5CDC9" w14:textId="77777777" w:rsidTr="00041E11">
        <w:trPr>
          <w:trHeight w:val="269"/>
        </w:trPr>
        <w:tc>
          <w:tcPr>
            <w:tcW w:w="426" w:type="dxa"/>
          </w:tcPr>
          <w:p w14:paraId="53A4946F" w14:textId="77777777" w:rsidR="00AD7468" w:rsidRPr="00715A3A" w:rsidRDefault="00AD7468" w:rsidP="00041E11">
            <w:pPr>
              <w:pStyle w:val="TableText"/>
              <w:keepNext w:val="0"/>
              <w:keepLines w:val="0"/>
              <w:widowControl w:val="0"/>
              <w:spacing w:before="120" w:after="120"/>
              <w:jc w:val="both"/>
              <w:rPr>
                <w:rFonts w:ascii="Helvetica" w:hAnsi="Helvetica" w:cs="Helvetica"/>
              </w:rPr>
            </w:pPr>
            <w:r w:rsidRPr="00715A3A">
              <w:rPr>
                <w:rFonts w:ascii="Helvetica" w:hAnsi="Helvetica" w:cs="Helvetica"/>
              </w:rPr>
              <w:t>X²</w:t>
            </w:r>
          </w:p>
        </w:tc>
        <w:tc>
          <w:tcPr>
            <w:tcW w:w="2121" w:type="dxa"/>
          </w:tcPr>
          <w:p w14:paraId="6BDF5A29" w14:textId="77777777" w:rsidR="00AD7468" w:rsidRPr="00715A3A" w:rsidRDefault="00AD7468" w:rsidP="00041E11">
            <w:pPr>
              <w:pStyle w:val="TableText"/>
              <w:keepNext w:val="0"/>
              <w:keepLines w:val="0"/>
              <w:widowControl w:val="0"/>
              <w:spacing w:before="120" w:after="120"/>
              <w:jc w:val="both"/>
              <w:rPr>
                <w:rFonts w:ascii="Helvetica" w:hAnsi="Helvetica" w:cs="Helvetica"/>
              </w:rPr>
            </w:pPr>
            <w:r w:rsidRPr="00715A3A">
              <w:rPr>
                <w:rFonts w:ascii="Helvetica" w:hAnsi="Helvetica" w:cs="Helvetica"/>
              </w:rPr>
              <w:t>Bank</w:t>
            </w:r>
          </w:p>
        </w:tc>
        <w:tc>
          <w:tcPr>
            <w:tcW w:w="1701" w:type="dxa"/>
          </w:tcPr>
          <w:p w14:paraId="7292D00D" w14:textId="77777777" w:rsidR="00AD7468" w:rsidRPr="00715A3A" w:rsidRDefault="00AD7468" w:rsidP="00041E11">
            <w:pPr>
              <w:pStyle w:val="TableText"/>
              <w:keepNext w:val="0"/>
              <w:keepLines w:val="0"/>
              <w:widowControl w:val="0"/>
              <w:spacing w:before="120" w:after="120"/>
              <w:jc w:val="both"/>
              <w:rPr>
                <w:rFonts w:ascii="Helvetica" w:hAnsi="Helvetica" w:cs="Helvetica"/>
              </w:rPr>
            </w:pPr>
            <w:r w:rsidRPr="00715A3A">
              <w:rPr>
                <w:rFonts w:ascii="Helvetica" w:hAnsi="Helvetica" w:cs="Helvetica"/>
              </w:rPr>
              <w:t>String</w:t>
            </w:r>
          </w:p>
        </w:tc>
        <w:tc>
          <w:tcPr>
            <w:tcW w:w="4252" w:type="dxa"/>
          </w:tcPr>
          <w:p w14:paraId="054477FD" w14:textId="77777777" w:rsidR="00AD7468" w:rsidRPr="00715A3A" w:rsidRDefault="00AD7468" w:rsidP="00041E11">
            <w:pPr>
              <w:pStyle w:val="TableText"/>
              <w:keepNext w:val="0"/>
              <w:keepLines w:val="0"/>
              <w:widowControl w:val="0"/>
              <w:spacing w:before="120" w:after="120"/>
              <w:jc w:val="both"/>
              <w:rPr>
                <w:rFonts w:ascii="Helvetica" w:hAnsi="Helvetica" w:cs="Helvetica"/>
              </w:rPr>
            </w:pPr>
            <w:r w:rsidRPr="00715A3A">
              <w:rPr>
                <w:rFonts w:ascii="Helvetica" w:hAnsi="Helvetica" w:cs="Helvetica"/>
              </w:rPr>
              <w:t>Name of the bank.</w:t>
            </w:r>
          </w:p>
        </w:tc>
        <w:tc>
          <w:tcPr>
            <w:tcW w:w="709" w:type="dxa"/>
          </w:tcPr>
          <w:p w14:paraId="2EBBE2BA" w14:textId="77777777" w:rsidR="00AD7468" w:rsidRPr="00715A3A" w:rsidRDefault="00AD7468" w:rsidP="00041E11">
            <w:pPr>
              <w:pStyle w:val="TableText"/>
              <w:keepNext w:val="0"/>
              <w:keepLines w:val="0"/>
              <w:widowControl w:val="0"/>
              <w:spacing w:before="120" w:after="120"/>
              <w:jc w:val="both"/>
              <w:rPr>
                <w:rFonts w:ascii="Helvetica" w:hAnsi="Helvetica" w:cs="Helvetica"/>
              </w:rPr>
            </w:pPr>
            <w:r w:rsidRPr="00715A3A">
              <w:rPr>
                <w:rFonts w:ascii="Helvetica" w:hAnsi="Helvetica" w:cs="Helvetica"/>
              </w:rPr>
              <w:t>4.0</w:t>
            </w:r>
          </w:p>
        </w:tc>
      </w:tr>
      <w:tr w:rsidR="00AD7468" w:rsidRPr="00715A3A" w14:paraId="30B66928" w14:textId="77777777" w:rsidTr="00041E11">
        <w:trPr>
          <w:trHeight w:val="269"/>
        </w:trPr>
        <w:tc>
          <w:tcPr>
            <w:tcW w:w="426" w:type="dxa"/>
          </w:tcPr>
          <w:p w14:paraId="08E49E85" w14:textId="77777777" w:rsidR="00AD7468" w:rsidRPr="00715A3A" w:rsidRDefault="00AD7468" w:rsidP="00041E11">
            <w:pPr>
              <w:pStyle w:val="TableText"/>
              <w:keepNext w:val="0"/>
              <w:keepLines w:val="0"/>
              <w:widowControl w:val="0"/>
              <w:spacing w:before="120" w:after="120"/>
              <w:jc w:val="both"/>
              <w:rPr>
                <w:rFonts w:ascii="Helvetica" w:hAnsi="Helvetica" w:cs="Helvetica"/>
              </w:rPr>
            </w:pPr>
            <w:r w:rsidRPr="00715A3A">
              <w:rPr>
                <w:rFonts w:ascii="Helvetica" w:hAnsi="Helvetica" w:cs="Helvetica"/>
              </w:rPr>
              <w:t>X²</w:t>
            </w:r>
          </w:p>
        </w:tc>
        <w:tc>
          <w:tcPr>
            <w:tcW w:w="2121" w:type="dxa"/>
          </w:tcPr>
          <w:p w14:paraId="45A20997" w14:textId="77777777" w:rsidR="00AD7468" w:rsidRPr="00715A3A" w:rsidRDefault="00AD7468" w:rsidP="00041E11">
            <w:pPr>
              <w:pStyle w:val="TableText"/>
              <w:keepNext w:val="0"/>
              <w:keepLines w:val="0"/>
              <w:widowControl w:val="0"/>
              <w:spacing w:before="120" w:after="120"/>
              <w:jc w:val="both"/>
              <w:rPr>
                <w:rFonts w:ascii="Helvetica" w:hAnsi="Helvetica" w:cs="Helvetica"/>
              </w:rPr>
            </w:pPr>
            <w:r w:rsidRPr="00715A3A">
              <w:rPr>
                <w:rFonts w:ascii="Helvetica" w:hAnsi="Helvetica" w:cs="Helvetica"/>
              </w:rPr>
              <w:t>BankAccountHolderFirstName</w:t>
            </w:r>
          </w:p>
        </w:tc>
        <w:tc>
          <w:tcPr>
            <w:tcW w:w="1701" w:type="dxa"/>
          </w:tcPr>
          <w:p w14:paraId="7456C550" w14:textId="77777777" w:rsidR="00AD7468" w:rsidRPr="00715A3A" w:rsidRDefault="00AD7468" w:rsidP="00041E11">
            <w:pPr>
              <w:pStyle w:val="TableText"/>
              <w:keepNext w:val="0"/>
              <w:keepLines w:val="0"/>
              <w:widowControl w:val="0"/>
              <w:spacing w:before="120" w:after="120"/>
              <w:jc w:val="both"/>
              <w:rPr>
                <w:rFonts w:ascii="Helvetica" w:hAnsi="Helvetica" w:cs="Helvetica"/>
              </w:rPr>
            </w:pPr>
            <w:r w:rsidRPr="00715A3A">
              <w:rPr>
                <w:rFonts w:ascii="Helvetica" w:hAnsi="Helvetica" w:cs="Helvetica"/>
              </w:rPr>
              <w:t>String</w:t>
            </w:r>
          </w:p>
        </w:tc>
        <w:tc>
          <w:tcPr>
            <w:tcW w:w="4252" w:type="dxa"/>
          </w:tcPr>
          <w:p w14:paraId="3FDC77A3" w14:textId="77777777" w:rsidR="00AD7468" w:rsidRPr="00715A3A" w:rsidRDefault="00AD7468" w:rsidP="00041E11">
            <w:pPr>
              <w:pStyle w:val="TableText"/>
              <w:keepNext w:val="0"/>
              <w:keepLines w:val="0"/>
              <w:widowControl w:val="0"/>
              <w:spacing w:before="120" w:after="120"/>
              <w:jc w:val="both"/>
              <w:rPr>
                <w:rFonts w:ascii="Helvetica" w:hAnsi="Helvetica" w:cs="Helvetica"/>
              </w:rPr>
            </w:pPr>
            <w:r w:rsidRPr="00715A3A">
              <w:rPr>
                <w:rFonts w:ascii="Helvetica" w:hAnsi="Helvetica" w:cs="Helvetica"/>
              </w:rPr>
              <w:t>First name of the bank account holder.</w:t>
            </w:r>
          </w:p>
        </w:tc>
        <w:tc>
          <w:tcPr>
            <w:tcW w:w="709" w:type="dxa"/>
          </w:tcPr>
          <w:p w14:paraId="07E67F83" w14:textId="77777777" w:rsidR="00AD7468" w:rsidRPr="00715A3A" w:rsidRDefault="00AD7468" w:rsidP="00041E11">
            <w:pPr>
              <w:pStyle w:val="TableText"/>
              <w:keepNext w:val="0"/>
              <w:keepLines w:val="0"/>
              <w:widowControl w:val="0"/>
              <w:spacing w:before="120" w:after="120"/>
              <w:jc w:val="both"/>
              <w:rPr>
                <w:rFonts w:ascii="Helvetica" w:hAnsi="Helvetica" w:cs="Helvetica"/>
              </w:rPr>
            </w:pPr>
            <w:r w:rsidRPr="00715A3A">
              <w:rPr>
                <w:rFonts w:ascii="Helvetica" w:hAnsi="Helvetica" w:cs="Helvetica"/>
              </w:rPr>
              <w:t>4.0</w:t>
            </w:r>
          </w:p>
        </w:tc>
      </w:tr>
      <w:tr w:rsidR="00AD7468" w:rsidRPr="00715A3A" w14:paraId="5D2C9D0F" w14:textId="77777777" w:rsidTr="00041E11">
        <w:trPr>
          <w:trHeight w:val="269"/>
        </w:trPr>
        <w:tc>
          <w:tcPr>
            <w:tcW w:w="426" w:type="dxa"/>
          </w:tcPr>
          <w:p w14:paraId="60ECEF95" w14:textId="77777777" w:rsidR="00AD7468" w:rsidRPr="00715A3A" w:rsidRDefault="00AD7468" w:rsidP="00041E11">
            <w:pPr>
              <w:pStyle w:val="TableText"/>
              <w:keepNext w:val="0"/>
              <w:keepLines w:val="0"/>
              <w:widowControl w:val="0"/>
              <w:spacing w:before="120" w:after="120"/>
              <w:jc w:val="both"/>
              <w:rPr>
                <w:rFonts w:ascii="Helvetica" w:hAnsi="Helvetica" w:cs="Helvetica"/>
              </w:rPr>
            </w:pPr>
            <w:r w:rsidRPr="00715A3A">
              <w:rPr>
                <w:rFonts w:ascii="Helvetica" w:hAnsi="Helvetica" w:cs="Helvetica"/>
              </w:rPr>
              <w:t>X²</w:t>
            </w:r>
          </w:p>
        </w:tc>
        <w:tc>
          <w:tcPr>
            <w:tcW w:w="2121" w:type="dxa"/>
          </w:tcPr>
          <w:p w14:paraId="7CB00EFA" w14:textId="77777777" w:rsidR="00AD7468" w:rsidRPr="00715A3A" w:rsidRDefault="00AD7468" w:rsidP="00041E11">
            <w:pPr>
              <w:pStyle w:val="TableText"/>
              <w:keepNext w:val="0"/>
              <w:keepLines w:val="0"/>
              <w:widowControl w:val="0"/>
              <w:spacing w:before="120" w:after="120"/>
              <w:jc w:val="both"/>
              <w:rPr>
                <w:rFonts w:ascii="Helvetica" w:hAnsi="Helvetica" w:cs="Helvetica"/>
              </w:rPr>
            </w:pPr>
            <w:r w:rsidRPr="00715A3A">
              <w:rPr>
                <w:rFonts w:ascii="Helvetica" w:hAnsi="Helvetica" w:cs="Helvetica"/>
              </w:rPr>
              <w:t>BankAccountHolderLastName</w:t>
            </w:r>
          </w:p>
        </w:tc>
        <w:tc>
          <w:tcPr>
            <w:tcW w:w="1701" w:type="dxa"/>
          </w:tcPr>
          <w:p w14:paraId="093B8396" w14:textId="77777777" w:rsidR="00AD7468" w:rsidRPr="00715A3A" w:rsidRDefault="00AD7468" w:rsidP="00041E11">
            <w:pPr>
              <w:pStyle w:val="TableText"/>
              <w:keepNext w:val="0"/>
              <w:keepLines w:val="0"/>
              <w:widowControl w:val="0"/>
              <w:spacing w:before="120" w:after="120"/>
              <w:jc w:val="both"/>
              <w:rPr>
                <w:rFonts w:ascii="Helvetica" w:hAnsi="Helvetica" w:cs="Helvetica"/>
              </w:rPr>
            </w:pPr>
            <w:r w:rsidRPr="00715A3A">
              <w:rPr>
                <w:rFonts w:ascii="Helvetica" w:hAnsi="Helvetica" w:cs="Helvetica"/>
              </w:rPr>
              <w:t>String</w:t>
            </w:r>
          </w:p>
        </w:tc>
        <w:tc>
          <w:tcPr>
            <w:tcW w:w="4252" w:type="dxa"/>
          </w:tcPr>
          <w:p w14:paraId="4B33C139" w14:textId="77777777" w:rsidR="00AD7468" w:rsidRPr="00715A3A" w:rsidRDefault="00AD7468" w:rsidP="00041E11">
            <w:pPr>
              <w:pStyle w:val="TableText"/>
              <w:keepNext w:val="0"/>
              <w:keepLines w:val="0"/>
              <w:widowControl w:val="0"/>
              <w:spacing w:before="120" w:after="120"/>
              <w:jc w:val="both"/>
              <w:rPr>
                <w:rFonts w:ascii="Helvetica" w:hAnsi="Helvetica" w:cs="Helvetica"/>
              </w:rPr>
            </w:pPr>
            <w:r w:rsidRPr="00715A3A">
              <w:rPr>
                <w:rFonts w:ascii="Helvetica" w:hAnsi="Helvetica" w:cs="Helvetica"/>
              </w:rPr>
              <w:t>Last name of the bank account holder or name of the company.</w:t>
            </w:r>
          </w:p>
        </w:tc>
        <w:tc>
          <w:tcPr>
            <w:tcW w:w="709" w:type="dxa"/>
          </w:tcPr>
          <w:p w14:paraId="1B88763C" w14:textId="77777777" w:rsidR="00AD7468" w:rsidRPr="00715A3A" w:rsidRDefault="00AD7468" w:rsidP="00041E11">
            <w:pPr>
              <w:pStyle w:val="TableText"/>
              <w:keepNext w:val="0"/>
              <w:keepLines w:val="0"/>
              <w:widowControl w:val="0"/>
              <w:spacing w:before="120" w:after="120"/>
              <w:jc w:val="both"/>
              <w:rPr>
                <w:rFonts w:ascii="Helvetica" w:hAnsi="Helvetica" w:cs="Helvetica"/>
              </w:rPr>
            </w:pPr>
            <w:r w:rsidRPr="00715A3A">
              <w:rPr>
                <w:rFonts w:ascii="Helvetica" w:hAnsi="Helvetica" w:cs="Helvetica"/>
              </w:rPr>
              <w:t>4.0</w:t>
            </w:r>
          </w:p>
        </w:tc>
      </w:tr>
      <w:tr w:rsidR="00AD7468" w:rsidRPr="00715A3A" w14:paraId="27DE02A7" w14:textId="77777777" w:rsidTr="00041E11">
        <w:trPr>
          <w:trHeight w:val="269"/>
        </w:trPr>
        <w:tc>
          <w:tcPr>
            <w:tcW w:w="426" w:type="dxa"/>
          </w:tcPr>
          <w:p w14:paraId="13922A4F" w14:textId="77777777" w:rsidR="00AD7468" w:rsidRPr="00715A3A" w:rsidRDefault="00AD7468" w:rsidP="00041E11">
            <w:pPr>
              <w:pStyle w:val="TableText"/>
              <w:keepNext w:val="0"/>
              <w:keepLines w:val="0"/>
              <w:widowControl w:val="0"/>
              <w:spacing w:before="120" w:after="120"/>
              <w:jc w:val="both"/>
              <w:rPr>
                <w:rFonts w:ascii="Helvetica" w:hAnsi="Helvetica" w:cs="Helvetica"/>
              </w:rPr>
            </w:pPr>
            <w:r w:rsidRPr="00715A3A">
              <w:rPr>
                <w:rFonts w:ascii="Helvetica" w:hAnsi="Helvetica" w:cs="Helvetica"/>
              </w:rPr>
              <w:t>X²</w:t>
            </w:r>
          </w:p>
        </w:tc>
        <w:tc>
          <w:tcPr>
            <w:tcW w:w="2121" w:type="dxa"/>
          </w:tcPr>
          <w:p w14:paraId="696DD4B7" w14:textId="77777777" w:rsidR="00AD7468" w:rsidRPr="00715A3A" w:rsidRDefault="00AD7468" w:rsidP="00041E11">
            <w:pPr>
              <w:pStyle w:val="TableText"/>
              <w:keepNext w:val="0"/>
              <w:keepLines w:val="0"/>
              <w:widowControl w:val="0"/>
              <w:spacing w:before="120" w:after="120"/>
              <w:jc w:val="both"/>
              <w:rPr>
                <w:rFonts w:ascii="Helvetica" w:hAnsi="Helvetica" w:cs="Helvetica"/>
              </w:rPr>
            </w:pPr>
            <w:r w:rsidRPr="00715A3A">
              <w:rPr>
                <w:rFonts w:ascii="Helvetica" w:hAnsi="Helvetica" w:cs="Helvetica"/>
              </w:rPr>
              <w:t>BankAccountNumber</w:t>
            </w:r>
          </w:p>
        </w:tc>
        <w:tc>
          <w:tcPr>
            <w:tcW w:w="1701" w:type="dxa"/>
          </w:tcPr>
          <w:p w14:paraId="35865D47" w14:textId="77777777" w:rsidR="00AD7468" w:rsidRPr="00715A3A" w:rsidRDefault="00AD7468" w:rsidP="00041E11">
            <w:pPr>
              <w:pStyle w:val="TableText"/>
              <w:keepNext w:val="0"/>
              <w:keepLines w:val="0"/>
              <w:widowControl w:val="0"/>
              <w:spacing w:before="120" w:after="120"/>
              <w:jc w:val="both"/>
              <w:rPr>
                <w:rFonts w:ascii="Helvetica" w:hAnsi="Helvetica" w:cs="Helvetica"/>
              </w:rPr>
            </w:pPr>
            <w:r w:rsidRPr="00715A3A">
              <w:rPr>
                <w:rFonts w:ascii="Helvetica" w:hAnsi="Helvetica" w:cs="Helvetica"/>
              </w:rPr>
              <w:t>String</w:t>
            </w:r>
          </w:p>
        </w:tc>
        <w:tc>
          <w:tcPr>
            <w:tcW w:w="4252" w:type="dxa"/>
          </w:tcPr>
          <w:p w14:paraId="7EB53CBD" w14:textId="77777777" w:rsidR="00AD7468" w:rsidRPr="00715A3A" w:rsidRDefault="00AD7468" w:rsidP="00041E11">
            <w:pPr>
              <w:pStyle w:val="TableText"/>
              <w:keepNext w:val="0"/>
              <w:keepLines w:val="0"/>
              <w:widowControl w:val="0"/>
              <w:spacing w:before="120" w:after="120"/>
              <w:rPr>
                <w:rFonts w:ascii="Helvetica" w:hAnsi="Helvetica" w:cs="Helvetica"/>
              </w:rPr>
            </w:pPr>
            <w:r w:rsidRPr="00715A3A">
              <w:rPr>
                <w:rFonts w:ascii="Helvetica" w:hAnsi="Helvetica" w:cs="Helvetica"/>
              </w:rPr>
              <w:t>Number of the bank account.</w:t>
            </w:r>
            <w:r w:rsidRPr="00715A3A">
              <w:rPr>
                <w:rFonts w:ascii="Helvetica" w:hAnsi="Helvetica" w:cs="Helvetica"/>
              </w:rPr>
              <w:br/>
              <w:t>Also useable for the PaymentType AgencyInkasso if the Agency Account Number is mandatory for the payment process.</w:t>
            </w:r>
          </w:p>
        </w:tc>
        <w:tc>
          <w:tcPr>
            <w:tcW w:w="709" w:type="dxa"/>
          </w:tcPr>
          <w:p w14:paraId="09E81799" w14:textId="77777777" w:rsidR="00AD7468" w:rsidRPr="00715A3A" w:rsidRDefault="00AD7468" w:rsidP="00041E11">
            <w:pPr>
              <w:pStyle w:val="TableText"/>
              <w:keepNext w:val="0"/>
              <w:keepLines w:val="0"/>
              <w:widowControl w:val="0"/>
              <w:spacing w:before="120" w:after="120"/>
              <w:jc w:val="both"/>
              <w:rPr>
                <w:rFonts w:ascii="Helvetica" w:hAnsi="Helvetica" w:cs="Helvetica"/>
              </w:rPr>
            </w:pPr>
            <w:r w:rsidRPr="00715A3A">
              <w:rPr>
                <w:rFonts w:ascii="Helvetica" w:hAnsi="Helvetica" w:cs="Helvetica"/>
              </w:rPr>
              <w:t>4.0</w:t>
            </w:r>
          </w:p>
        </w:tc>
      </w:tr>
      <w:tr w:rsidR="00AD7468" w:rsidRPr="00715A3A" w14:paraId="2439E34E" w14:textId="77777777" w:rsidTr="00041E11">
        <w:trPr>
          <w:trHeight w:val="269"/>
        </w:trPr>
        <w:tc>
          <w:tcPr>
            <w:tcW w:w="426" w:type="dxa"/>
          </w:tcPr>
          <w:p w14:paraId="0B1891BE" w14:textId="77777777" w:rsidR="00AD7468" w:rsidRPr="00715A3A" w:rsidRDefault="00AD7468" w:rsidP="00041E11">
            <w:pPr>
              <w:pStyle w:val="TableText"/>
              <w:keepNext w:val="0"/>
              <w:keepLines w:val="0"/>
              <w:widowControl w:val="0"/>
              <w:spacing w:before="120" w:after="120"/>
              <w:jc w:val="both"/>
              <w:rPr>
                <w:rFonts w:ascii="Helvetica" w:hAnsi="Helvetica" w:cs="Helvetica"/>
              </w:rPr>
            </w:pPr>
          </w:p>
        </w:tc>
        <w:tc>
          <w:tcPr>
            <w:tcW w:w="2121" w:type="dxa"/>
          </w:tcPr>
          <w:p w14:paraId="489BEE08" w14:textId="77777777" w:rsidR="00AD7468" w:rsidRPr="00715A3A" w:rsidRDefault="00AD7468" w:rsidP="00041E11">
            <w:pPr>
              <w:pStyle w:val="TableText"/>
              <w:keepNext w:val="0"/>
              <w:keepLines w:val="0"/>
              <w:widowControl w:val="0"/>
              <w:spacing w:before="120" w:after="120"/>
              <w:jc w:val="both"/>
              <w:rPr>
                <w:rFonts w:ascii="Helvetica" w:hAnsi="Helvetica" w:cs="Helvetica"/>
              </w:rPr>
            </w:pPr>
            <w:r w:rsidRPr="00715A3A">
              <w:rPr>
                <w:rFonts w:ascii="Helvetica" w:hAnsi="Helvetica" w:cs="Helvetica"/>
              </w:rPr>
              <w:t>BankAccountNumberIsEncoded</w:t>
            </w:r>
          </w:p>
        </w:tc>
        <w:tc>
          <w:tcPr>
            <w:tcW w:w="1701" w:type="dxa"/>
          </w:tcPr>
          <w:p w14:paraId="210771BD" w14:textId="77777777" w:rsidR="00AD7468" w:rsidRPr="00715A3A" w:rsidRDefault="00AD7468" w:rsidP="00041E11">
            <w:pPr>
              <w:pStyle w:val="TableText"/>
              <w:keepNext w:val="0"/>
              <w:keepLines w:val="0"/>
              <w:widowControl w:val="0"/>
              <w:spacing w:before="120" w:after="120"/>
              <w:jc w:val="both"/>
              <w:rPr>
                <w:rFonts w:ascii="Helvetica" w:hAnsi="Helvetica" w:cs="Helvetica"/>
              </w:rPr>
            </w:pPr>
            <w:r w:rsidRPr="00715A3A">
              <w:rPr>
                <w:rFonts w:ascii="Helvetica" w:hAnsi="Helvetica" w:cs="Helvetica"/>
              </w:rPr>
              <w:t>Boolean</w:t>
            </w:r>
          </w:p>
        </w:tc>
        <w:tc>
          <w:tcPr>
            <w:tcW w:w="4252" w:type="dxa"/>
          </w:tcPr>
          <w:p w14:paraId="35A3286B" w14:textId="77777777" w:rsidR="00AD7468" w:rsidRPr="00715A3A" w:rsidRDefault="00AD7468" w:rsidP="00041E11">
            <w:pPr>
              <w:pStyle w:val="TableText"/>
              <w:keepNext w:val="0"/>
              <w:keepLines w:val="0"/>
              <w:widowControl w:val="0"/>
              <w:spacing w:before="120" w:after="120"/>
              <w:rPr>
                <w:rFonts w:ascii="Helvetica" w:hAnsi="Helvetica" w:cs="Helvetica"/>
              </w:rPr>
            </w:pPr>
            <w:r w:rsidRPr="00715A3A">
              <w:rPr>
                <w:rFonts w:ascii="Helvetica" w:hAnsi="Helvetica" w:cs="Helvetica"/>
              </w:rPr>
              <w:t xml:space="preserve">If this property is true (default = false) the </w:t>
            </w:r>
            <w:r w:rsidRPr="00715A3A">
              <w:rPr>
                <w:rFonts w:ascii="Helvetica" w:hAnsi="Helvetica" w:cs="Helvetica"/>
                <w:i/>
              </w:rPr>
              <w:t>BankAccountNumber</w:t>
            </w:r>
            <w:r w:rsidRPr="00715A3A">
              <w:rPr>
                <w:rFonts w:ascii="Helvetica" w:hAnsi="Helvetica" w:cs="Helvetica"/>
              </w:rPr>
              <w:t xml:space="preserve"> is encoded with the specified encryption.</w:t>
            </w:r>
          </w:p>
        </w:tc>
        <w:tc>
          <w:tcPr>
            <w:tcW w:w="709" w:type="dxa"/>
          </w:tcPr>
          <w:p w14:paraId="4F5252A8" w14:textId="77777777" w:rsidR="00AD7468" w:rsidRPr="00715A3A" w:rsidRDefault="00AD7468" w:rsidP="00041E11">
            <w:pPr>
              <w:pStyle w:val="TableText"/>
              <w:keepNext w:val="0"/>
              <w:keepLines w:val="0"/>
              <w:widowControl w:val="0"/>
              <w:spacing w:before="120" w:after="120"/>
              <w:jc w:val="both"/>
              <w:rPr>
                <w:rFonts w:ascii="Helvetica" w:hAnsi="Helvetica" w:cs="Helvetica"/>
              </w:rPr>
            </w:pPr>
            <w:r w:rsidRPr="00715A3A">
              <w:rPr>
                <w:rFonts w:ascii="Helvetica" w:hAnsi="Helvetica" w:cs="Helvetica"/>
              </w:rPr>
              <w:t>4.0</w:t>
            </w:r>
          </w:p>
        </w:tc>
      </w:tr>
      <w:tr w:rsidR="00AD7468" w:rsidRPr="00715A3A" w14:paraId="2CFC23E4" w14:textId="77777777" w:rsidTr="00041E11">
        <w:trPr>
          <w:trHeight w:val="269"/>
        </w:trPr>
        <w:tc>
          <w:tcPr>
            <w:tcW w:w="426" w:type="dxa"/>
          </w:tcPr>
          <w:p w14:paraId="5BD1ECDE" w14:textId="77777777" w:rsidR="00AD7468" w:rsidRPr="00715A3A" w:rsidRDefault="00AD7468" w:rsidP="00041E11">
            <w:pPr>
              <w:pStyle w:val="TableText"/>
              <w:keepNext w:val="0"/>
              <w:keepLines w:val="0"/>
              <w:widowControl w:val="0"/>
              <w:spacing w:before="120" w:after="120"/>
              <w:jc w:val="both"/>
              <w:rPr>
                <w:rFonts w:ascii="Helvetica" w:hAnsi="Helvetica" w:cs="Helvetica"/>
              </w:rPr>
            </w:pPr>
            <w:r w:rsidRPr="00715A3A">
              <w:rPr>
                <w:rFonts w:ascii="Helvetica" w:hAnsi="Helvetica" w:cs="Helvetica"/>
              </w:rPr>
              <w:t>X²</w:t>
            </w:r>
          </w:p>
        </w:tc>
        <w:tc>
          <w:tcPr>
            <w:tcW w:w="2121" w:type="dxa"/>
          </w:tcPr>
          <w:p w14:paraId="1F78F012" w14:textId="77777777" w:rsidR="00AD7468" w:rsidRPr="00715A3A" w:rsidRDefault="00AD7468" w:rsidP="00041E11">
            <w:pPr>
              <w:pStyle w:val="TableText"/>
              <w:keepNext w:val="0"/>
              <w:keepLines w:val="0"/>
              <w:widowControl w:val="0"/>
              <w:spacing w:before="120" w:after="120"/>
              <w:jc w:val="both"/>
              <w:rPr>
                <w:rFonts w:ascii="Helvetica" w:hAnsi="Helvetica" w:cs="Helvetica"/>
              </w:rPr>
            </w:pPr>
            <w:r w:rsidRPr="00715A3A">
              <w:rPr>
                <w:rFonts w:ascii="Helvetica" w:hAnsi="Helvetica" w:cs="Helvetica"/>
              </w:rPr>
              <w:t>BankCodeNumber</w:t>
            </w:r>
          </w:p>
        </w:tc>
        <w:tc>
          <w:tcPr>
            <w:tcW w:w="1701" w:type="dxa"/>
          </w:tcPr>
          <w:p w14:paraId="7D9E99D5" w14:textId="77777777" w:rsidR="00AD7468" w:rsidRPr="00715A3A" w:rsidRDefault="00AD7468" w:rsidP="00041E11">
            <w:pPr>
              <w:pStyle w:val="TableText"/>
              <w:keepNext w:val="0"/>
              <w:keepLines w:val="0"/>
              <w:widowControl w:val="0"/>
              <w:spacing w:before="120" w:after="120"/>
              <w:jc w:val="both"/>
              <w:rPr>
                <w:rFonts w:ascii="Helvetica" w:hAnsi="Helvetica" w:cs="Helvetica"/>
              </w:rPr>
            </w:pPr>
            <w:r w:rsidRPr="00715A3A">
              <w:rPr>
                <w:rFonts w:ascii="Helvetica" w:hAnsi="Helvetica" w:cs="Helvetica"/>
              </w:rPr>
              <w:t>String</w:t>
            </w:r>
          </w:p>
        </w:tc>
        <w:tc>
          <w:tcPr>
            <w:tcW w:w="4252" w:type="dxa"/>
          </w:tcPr>
          <w:p w14:paraId="48808287" w14:textId="77777777" w:rsidR="00AD7468" w:rsidRPr="00715A3A" w:rsidRDefault="00AD7468" w:rsidP="00041E11">
            <w:pPr>
              <w:pStyle w:val="TableText"/>
              <w:keepNext w:val="0"/>
              <w:keepLines w:val="0"/>
              <w:widowControl w:val="0"/>
              <w:spacing w:before="120" w:after="120"/>
              <w:rPr>
                <w:rFonts w:ascii="Helvetica" w:hAnsi="Helvetica" w:cs="Helvetica"/>
              </w:rPr>
            </w:pPr>
            <w:r w:rsidRPr="00715A3A">
              <w:rPr>
                <w:rFonts w:ascii="Helvetica" w:hAnsi="Helvetica" w:cs="Helvetica"/>
              </w:rPr>
              <w:t>Code of the bank.</w:t>
            </w:r>
          </w:p>
        </w:tc>
        <w:tc>
          <w:tcPr>
            <w:tcW w:w="709" w:type="dxa"/>
          </w:tcPr>
          <w:p w14:paraId="051C6284" w14:textId="77777777" w:rsidR="00AD7468" w:rsidRPr="00715A3A" w:rsidRDefault="00AD7468" w:rsidP="00041E11">
            <w:pPr>
              <w:pStyle w:val="TableText"/>
              <w:keepNext w:val="0"/>
              <w:keepLines w:val="0"/>
              <w:widowControl w:val="0"/>
              <w:spacing w:before="120" w:after="120"/>
              <w:jc w:val="both"/>
              <w:rPr>
                <w:rFonts w:ascii="Helvetica" w:hAnsi="Helvetica" w:cs="Helvetica"/>
              </w:rPr>
            </w:pPr>
            <w:r w:rsidRPr="00715A3A">
              <w:rPr>
                <w:rFonts w:ascii="Helvetica" w:hAnsi="Helvetica" w:cs="Helvetica"/>
              </w:rPr>
              <w:t>4.0</w:t>
            </w:r>
          </w:p>
        </w:tc>
      </w:tr>
      <w:tr w:rsidR="00AD7468" w:rsidRPr="00715A3A" w14:paraId="76A55DDF" w14:textId="77777777" w:rsidTr="00041E11">
        <w:trPr>
          <w:trHeight w:val="269"/>
        </w:trPr>
        <w:tc>
          <w:tcPr>
            <w:tcW w:w="426" w:type="dxa"/>
          </w:tcPr>
          <w:p w14:paraId="5FF9B5AC" w14:textId="77777777" w:rsidR="00AD7468" w:rsidRPr="00715A3A" w:rsidRDefault="00AD7468" w:rsidP="00041E11">
            <w:pPr>
              <w:pStyle w:val="TableText"/>
              <w:keepNext w:val="0"/>
              <w:keepLines w:val="0"/>
              <w:widowControl w:val="0"/>
              <w:spacing w:before="120" w:after="120"/>
              <w:jc w:val="both"/>
              <w:rPr>
                <w:rFonts w:ascii="Helvetica" w:hAnsi="Helvetica" w:cs="Helvetica"/>
              </w:rPr>
            </w:pPr>
          </w:p>
        </w:tc>
        <w:tc>
          <w:tcPr>
            <w:tcW w:w="2121" w:type="dxa"/>
          </w:tcPr>
          <w:p w14:paraId="09BB6B25" w14:textId="77777777" w:rsidR="00AD7468" w:rsidRPr="00715A3A" w:rsidRDefault="00AD7468" w:rsidP="00041E11">
            <w:pPr>
              <w:pStyle w:val="TableText"/>
              <w:keepNext w:val="0"/>
              <w:keepLines w:val="0"/>
              <w:widowControl w:val="0"/>
              <w:spacing w:before="120" w:after="120"/>
              <w:jc w:val="both"/>
              <w:rPr>
                <w:rFonts w:ascii="Helvetica" w:hAnsi="Helvetica" w:cs="Helvetica"/>
              </w:rPr>
            </w:pPr>
            <w:r w:rsidRPr="00715A3A">
              <w:rPr>
                <w:rFonts w:ascii="Helvetica" w:hAnsi="Helvetica" w:cs="Helvetica"/>
              </w:rPr>
              <w:t>CountryCode</w:t>
            </w:r>
          </w:p>
        </w:tc>
        <w:tc>
          <w:tcPr>
            <w:tcW w:w="1701" w:type="dxa"/>
          </w:tcPr>
          <w:p w14:paraId="760A0DE1" w14:textId="77777777" w:rsidR="00AD7468" w:rsidRPr="00715A3A" w:rsidRDefault="00AD7468" w:rsidP="00041E11">
            <w:pPr>
              <w:pStyle w:val="TableText"/>
              <w:keepNext w:val="0"/>
              <w:keepLines w:val="0"/>
              <w:widowControl w:val="0"/>
              <w:spacing w:before="120" w:after="120"/>
              <w:jc w:val="both"/>
              <w:rPr>
                <w:rFonts w:ascii="Helvetica" w:hAnsi="Helvetica" w:cs="Helvetica"/>
              </w:rPr>
            </w:pPr>
            <w:r w:rsidRPr="00715A3A">
              <w:rPr>
                <w:rFonts w:ascii="Helvetica" w:hAnsi="Helvetica" w:cs="Helvetica"/>
              </w:rPr>
              <w:t>String</w:t>
            </w:r>
          </w:p>
        </w:tc>
        <w:tc>
          <w:tcPr>
            <w:tcW w:w="4252" w:type="dxa"/>
          </w:tcPr>
          <w:p w14:paraId="7AC36DB7" w14:textId="77777777" w:rsidR="00AD7468" w:rsidRPr="00715A3A" w:rsidRDefault="00AD7468" w:rsidP="00041E11">
            <w:pPr>
              <w:pStyle w:val="TableText"/>
              <w:keepNext w:val="0"/>
              <w:keepLines w:val="0"/>
              <w:widowControl w:val="0"/>
              <w:spacing w:before="120" w:after="120"/>
              <w:rPr>
                <w:rFonts w:ascii="Helvetica" w:hAnsi="Helvetica" w:cs="Helvetica"/>
              </w:rPr>
            </w:pPr>
            <w:r w:rsidRPr="00715A3A">
              <w:rPr>
                <w:rFonts w:ascii="Helvetica" w:hAnsi="Helvetica" w:cs="Helvetica"/>
              </w:rPr>
              <w:t>Three letter code of the bank</w:t>
            </w:r>
          </w:p>
        </w:tc>
        <w:tc>
          <w:tcPr>
            <w:tcW w:w="709" w:type="dxa"/>
          </w:tcPr>
          <w:p w14:paraId="365504C9" w14:textId="77777777" w:rsidR="00AD7468" w:rsidRPr="00715A3A" w:rsidRDefault="00AD7468" w:rsidP="00041E11">
            <w:pPr>
              <w:pStyle w:val="TableText"/>
              <w:keepNext w:val="0"/>
              <w:keepLines w:val="0"/>
              <w:widowControl w:val="0"/>
              <w:spacing w:before="120" w:after="120"/>
              <w:jc w:val="both"/>
              <w:rPr>
                <w:rFonts w:ascii="Helvetica" w:hAnsi="Helvetica" w:cs="Helvetica"/>
              </w:rPr>
            </w:pPr>
            <w:r w:rsidRPr="00715A3A">
              <w:rPr>
                <w:rFonts w:ascii="Helvetica" w:hAnsi="Helvetica" w:cs="Helvetica"/>
              </w:rPr>
              <w:t>4.0</w:t>
            </w:r>
          </w:p>
        </w:tc>
      </w:tr>
      <w:tr w:rsidR="00AD7468" w:rsidRPr="00715A3A" w14:paraId="4A51CD5C" w14:textId="77777777" w:rsidTr="00041E11">
        <w:trPr>
          <w:trHeight w:val="269"/>
        </w:trPr>
        <w:tc>
          <w:tcPr>
            <w:tcW w:w="426" w:type="dxa"/>
          </w:tcPr>
          <w:p w14:paraId="410F1F76" w14:textId="77777777" w:rsidR="00AD7468" w:rsidRPr="00715A3A" w:rsidRDefault="00AD7468" w:rsidP="00041E11">
            <w:pPr>
              <w:pStyle w:val="TableText"/>
              <w:keepNext w:val="0"/>
              <w:keepLines w:val="0"/>
              <w:widowControl w:val="0"/>
              <w:spacing w:before="120" w:after="120"/>
              <w:jc w:val="both"/>
              <w:rPr>
                <w:rFonts w:ascii="Helvetica" w:hAnsi="Helvetica" w:cs="Helvetica"/>
              </w:rPr>
            </w:pPr>
            <w:r w:rsidRPr="00715A3A">
              <w:rPr>
                <w:rFonts w:ascii="Helvetica" w:hAnsi="Helvetica" w:cs="Helvetica"/>
              </w:rPr>
              <w:t>X</w:t>
            </w:r>
            <w:r w:rsidRPr="00715A3A">
              <w:rPr>
                <w:rFonts w:ascii="Helvetica" w:hAnsi="Helvetica" w:cs="Helvetica"/>
                <w:vertAlign w:val="superscript"/>
              </w:rPr>
              <w:t>1</w:t>
            </w:r>
          </w:p>
        </w:tc>
        <w:tc>
          <w:tcPr>
            <w:tcW w:w="2121" w:type="dxa"/>
          </w:tcPr>
          <w:p w14:paraId="7C36B79F" w14:textId="77777777" w:rsidR="00AD7468" w:rsidRPr="00715A3A" w:rsidRDefault="00AD7468" w:rsidP="00041E11">
            <w:pPr>
              <w:pStyle w:val="TableText"/>
              <w:keepNext w:val="0"/>
              <w:keepLines w:val="0"/>
              <w:widowControl w:val="0"/>
              <w:spacing w:before="120" w:after="120"/>
              <w:jc w:val="both"/>
              <w:rPr>
                <w:rFonts w:ascii="Helvetica" w:hAnsi="Helvetica" w:cs="Helvetica"/>
              </w:rPr>
            </w:pPr>
            <w:r w:rsidRPr="00715A3A">
              <w:rPr>
                <w:rFonts w:ascii="Helvetica" w:hAnsi="Helvetica" w:cs="Helvetica"/>
              </w:rPr>
              <w:t>CreditCardCVCNumber</w:t>
            </w:r>
          </w:p>
        </w:tc>
        <w:tc>
          <w:tcPr>
            <w:tcW w:w="1701" w:type="dxa"/>
          </w:tcPr>
          <w:p w14:paraId="5A2F5315" w14:textId="77777777" w:rsidR="00AD7468" w:rsidRPr="00715A3A" w:rsidRDefault="00AD7468" w:rsidP="00041E11">
            <w:pPr>
              <w:pStyle w:val="TableText"/>
              <w:keepNext w:val="0"/>
              <w:keepLines w:val="0"/>
              <w:widowControl w:val="0"/>
              <w:spacing w:before="120" w:after="120"/>
              <w:jc w:val="both"/>
              <w:rPr>
                <w:rFonts w:ascii="Helvetica" w:hAnsi="Helvetica" w:cs="Helvetica"/>
              </w:rPr>
            </w:pPr>
            <w:r w:rsidRPr="00715A3A">
              <w:rPr>
                <w:rFonts w:ascii="Helvetica" w:hAnsi="Helvetica" w:cs="Helvetica"/>
              </w:rPr>
              <w:t>String</w:t>
            </w:r>
          </w:p>
        </w:tc>
        <w:tc>
          <w:tcPr>
            <w:tcW w:w="4252" w:type="dxa"/>
          </w:tcPr>
          <w:p w14:paraId="64934470" w14:textId="77777777" w:rsidR="00AD7468" w:rsidRPr="00715A3A" w:rsidRDefault="00AD7468" w:rsidP="00041E11">
            <w:pPr>
              <w:pStyle w:val="TableText"/>
              <w:keepNext w:val="0"/>
              <w:keepLines w:val="0"/>
              <w:widowControl w:val="0"/>
              <w:spacing w:before="120" w:after="120"/>
              <w:rPr>
                <w:rFonts w:ascii="Helvetica" w:hAnsi="Helvetica" w:cs="Helvetica"/>
              </w:rPr>
            </w:pPr>
            <w:r w:rsidRPr="00715A3A">
              <w:rPr>
                <w:rFonts w:ascii="Helvetica" w:hAnsi="Helvetica" w:cs="Helvetica"/>
              </w:rPr>
              <w:t>CVC Number of the Credit Card</w:t>
            </w:r>
          </w:p>
        </w:tc>
        <w:tc>
          <w:tcPr>
            <w:tcW w:w="709" w:type="dxa"/>
          </w:tcPr>
          <w:p w14:paraId="00B5678A" w14:textId="77777777" w:rsidR="00AD7468" w:rsidRPr="00715A3A" w:rsidRDefault="00AD7468" w:rsidP="00041E11">
            <w:pPr>
              <w:pStyle w:val="TableText"/>
              <w:keepNext w:val="0"/>
              <w:keepLines w:val="0"/>
              <w:widowControl w:val="0"/>
              <w:spacing w:before="120" w:after="120"/>
              <w:jc w:val="both"/>
              <w:rPr>
                <w:rFonts w:ascii="Helvetica" w:hAnsi="Helvetica" w:cs="Helvetica"/>
              </w:rPr>
            </w:pPr>
            <w:r w:rsidRPr="00715A3A">
              <w:rPr>
                <w:rFonts w:ascii="Helvetica" w:hAnsi="Helvetica" w:cs="Helvetica"/>
              </w:rPr>
              <w:t>4.0</w:t>
            </w:r>
          </w:p>
        </w:tc>
      </w:tr>
      <w:tr w:rsidR="00AD7468" w:rsidRPr="00715A3A" w14:paraId="460AFC7B" w14:textId="77777777" w:rsidTr="00041E11">
        <w:trPr>
          <w:trHeight w:val="269"/>
        </w:trPr>
        <w:tc>
          <w:tcPr>
            <w:tcW w:w="426" w:type="dxa"/>
          </w:tcPr>
          <w:p w14:paraId="3F400D0D" w14:textId="77777777" w:rsidR="00AD7468" w:rsidRPr="00715A3A" w:rsidRDefault="00AD7468" w:rsidP="00041E11">
            <w:pPr>
              <w:pStyle w:val="TableText"/>
              <w:keepNext w:val="0"/>
              <w:keepLines w:val="0"/>
              <w:widowControl w:val="0"/>
              <w:spacing w:before="120" w:after="120"/>
              <w:jc w:val="both"/>
              <w:rPr>
                <w:rFonts w:ascii="Helvetica" w:hAnsi="Helvetica" w:cs="Helvetica"/>
              </w:rPr>
            </w:pPr>
          </w:p>
        </w:tc>
        <w:tc>
          <w:tcPr>
            <w:tcW w:w="2121" w:type="dxa"/>
          </w:tcPr>
          <w:p w14:paraId="17418DBB" w14:textId="77777777" w:rsidR="00AD7468" w:rsidRPr="00715A3A" w:rsidRDefault="00AD7468" w:rsidP="00041E11">
            <w:pPr>
              <w:pStyle w:val="TableText"/>
              <w:keepNext w:val="0"/>
              <w:keepLines w:val="0"/>
              <w:widowControl w:val="0"/>
              <w:spacing w:before="120" w:after="120"/>
              <w:jc w:val="both"/>
              <w:rPr>
                <w:rFonts w:ascii="Helvetica" w:hAnsi="Helvetica" w:cs="Helvetica"/>
              </w:rPr>
            </w:pPr>
            <w:r w:rsidRPr="00715A3A">
              <w:rPr>
                <w:rFonts w:ascii="Helvetica" w:hAnsi="Helvetica" w:cs="Helvetica"/>
              </w:rPr>
              <w:t>CreditCardCVCNumberIsEncoded</w:t>
            </w:r>
          </w:p>
        </w:tc>
        <w:tc>
          <w:tcPr>
            <w:tcW w:w="1701" w:type="dxa"/>
          </w:tcPr>
          <w:p w14:paraId="48E708E3" w14:textId="77777777" w:rsidR="00AD7468" w:rsidRPr="00715A3A" w:rsidRDefault="00AD7468" w:rsidP="00041E11">
            <w:pPr>
              <w:pStyle w:val="TableText"/>
              <w:keepNext w:val="0"/>
              <w:keepLines w:val="0"/>
              <w:widowControl w:val="0"/>
              <w:spacing w:before="120" w:after="120"/>
              <w:jc w:val="both"/>
              <w:rPr>
                <w:rFonts w:ascii="Helvetica" w:hAnsi="Helvetica" w:cs="Helvetica"/>
              </w:rPr>
            </w:pPr>
            <w:r w:rsidRPr="00715A3A">
              <w:rPr>
                <w:rFonts w:ascii="Helvetica" w:hAnsi="Helvetica" w:cs="Helvetica"/>
              </w:rPr>
              <w:t>Boolean</w:t>
            </w:r>
          </w:p>
        </w:tc>
        <w:tc>
          <w:tcPr>
            <w:tcW w:w="4252" w:type="dxa"/>
          </w:tcPr>
          <w:p w14:paraId="624CD104" w14:textId="77777777" w:rsidR="00AD7468" w:rsidRPr="00715A3A" w:rsidRDefault="00AD7468" w:rsidP="00041E11">
            <w:pPr>
              <w:pStyle w:val="TableText"/>
              <w:keepNext w:val="0"/>
              <w:keepLines w:val="0"/>
              <w:widowControl w:val="0"/>
              <w:spacing w:before="120" w:after="120"/>
              <w:rPr>
                <w:rFonts w:ascii="Helvetica" w:hAnsi="Helvetica" w:cs="Helvetica"/>
              </w:rPr>
            </w:pPr>
            <w:r w:rsidRPr="00715A3A">
              <w:rPr>
                <w:rFonts w:ascii="Helvetica" w:hAnsi="Helvetica" w:cs="Helvetica"/>
              </w:rPr>
              <w:t>Flag to determine if the CVC Number is encoded.</w:t>
            </w:r>
          </w:p>
        </w:tc>
        <w:tc>
          <w:tcPr>
            <w:tcW w:w="709" w:type="dxa"/>
          </w:tcPr>
          <w:p w14:paraId="37FB7D84" w14:textId="77777777" w:rsidR="00AD7468" w:rsidRPr="00715A3A" w:rsidRDefault="00AD7468" w:rsidP="00041E11">
            <w:pPr>
              <w:pStyle w:val="TableText"/>
              <w:keepNext w:val="0"/>
              <w:keepLines w:val="0"/>
              <w:widowControl w:val="0"/>
              <w:spacing w:before="120" w:after="120"/>
              <w:jc w:val="both"/>
              <w:rPr>
                <w:rFonts w:ascii="Helvetica" w:hAnsi="Helvetica" w:cs="Helvetica"/>
              </w:rPr>
            </w:pPr>
            <w:r w:rsidRPr="00715A3A">
              <w:rPr>
                <w:rFonts w:ascii="Helvetica" w:hAnsi="Helvetica" w:cs="Helvetica"/>
              </w:rPr>
              <w:t>4.0</w:t>
            </w:r>
          </w:p>
        </w:tc>
      </w:tr>
      <w:tr w:rsidR="00AD7468" w:rsidRPr="00715A3A" w14:paraId="06A7A893" w14:textId="77777777" w:rsidTr="00041E11">
        <w:trPr>
          <w:trHeight w:val="269"/>
        </w:trPr>
        <w:tc>
          <w:tcPr>
            <w:tcW w:w="426" w:type="dxa"/>
          </w:tcPr>
          <w:p w14:paraId="2E84D81F" w14:textId="77777777" w:rsidR="00AD7468" w:rsidRPr="00715A3A" w:rsidRDefault="00AD7468" w:rsidP="00041E11">
            <w:pPr>
              <w:pStyle w:val="TableText"/>
              <w:keepNext w:val="0"/>
              <w:keepLines w:val="0"/>
              <w:widowControl w:val="0"/>
              <w:spacing w:before="120" w:after="120"/>
              <w:jc w:val="both"/>
              <w:rPr>
                <w:rFonts w:ascii="Helvetica" w:hAnsi="Helvetica" w:cs="Helvetica"/>
              </w:rPr>
            </w:pPr>
            <w:r w:rsidRPr="00715A3A">
              <w:rPr>
                <w:rFonts w:ascii="Helvetica" w:hAnsi="Helvetica" w:cs="Helvetica"/>
              </w:rPr>
              <w:t>X</w:t>
            </w:r>
            <w:r w:rsidRPr="00715A3A">
              <w:rPr>
                <w:rFonts w:ascii="Helvetica" w:hAnsi="Helvetica" w:cs="Helvetica"/>
                <w:vertAlign w:val="superscript"/>
              </w:rPr>
              <w:t>1</w:t>
            </w:r>
          </w:p>
        </w:tc>
        <w:tc>
          <w:tcPr>
            <w:tcW w:w="2121" w:type="dxa"/>
          </w:tcPr>
          <w:p w14:paraId="3963E425" w14:textId="77777777" w:rsidR="00AD7468" w:rsidRPr="00715A3A" w:rsidRDefault="00AD7468" w:rsidP="00041E11">
            <w:pPr>
              <w:pStyle w:val="TableText"/>
              <w:keepNext w:val="0"/>
              <w:keepLines w:val="0"/>
              <w:widowControl w:val="0"/>
              <w:spacing w:before="120" w:after="120"/>
              <w:jc w:val="both"/>
              <w:rPr>
                <w:rFonts w:ascii="Helvetica" w:hAnsi="Helvetica" w:cs="Helvetica"/>
              </w:rPr>
            </w:pPr>
            <w:r w:rsidRPr="00715A3A">
              <w:rPr>
                <w:rFonts w:ascii="Helvetica" w:hAnsi="Helvetica" w:cs="Helvetica"/>
              </w:rPr>
              <w:t>CreditCardExpiryDate</w:t>
            </w:r>
          </w:p>
        </w:tc>
        <w:tc>
          <w:tcPr>
            <w:tcW w:w="1701" w:type="dxa"/>
          </w:tcPr>
          <w:p w14:paraId="483432D6" w14:textId="77777777" w:rsidR="00AD7468" w:rsidRPr="00715A3A" w:rsidRDefault="00AD7468" w:rsidP="00041E11">
            <w:pPr>
              <w:pStyle w:val="TableText"/>
              <w:keepNext w:val="0"/>
              <w:keepLines w:val="0"/>
              <w:widowControl w:val="0"/>
              <w:spacing w:before="120" w:after="120"/>
              <w:jc w:val="both"/>
              <w:rPr>
                <w:rFonts w:ascii="Helvetica" w:hAnsi="Helvetica" w:cs="Helvetica"/>
              </w:rPr>
            </w:pPr>
            <w:r w:rsidRPr="00715A3A">
              <w:rPr>
                <w:rFonts w:ascii="Helvetica" w:hAnsi="Helvetica" w:cs="Helvetica"/>
              </w:rPr>
              <w:t>DateTime?</w:t>
            </w:r>
          </w:p>
        </w:tc>
        <w:tc>
          <w:tcPr>
            <w:tcW w:w="4252" w:type="dxa"/>
          </w:tcPr>
          <w:p w14:paraId="158F1BF4" w14:textId="77777777" w:rsidR="00AD7468" w:rsidRPr="00715A3A" w:rsidRDefault="00AD7468" w:rsidP="00041E11">
            <w:pPr>
              <w:pStyle w:val="TableText"/>
              <w:keepNext w:val="0"/>
              <w:keepLines w:val="0"/>
              <w:widowControl w:val="0"/>
              <w:spacing w:before="120" w:after="120"/>
              <w:rPr>
                <w:rFonts w:ascii="Helvetica" w:hAnsi="Helvetica" w:cs="Helvetica"/>
              </w:rPr>
            </w:pPr>
            <w:r w:rsidRPr="00715A3A">
              <w:rPr>
                <w:rFonts w:ascii="Helvetica" w:hAnsi="Helvetica" w:cs="Helvetica"/>
              </w:rPr>
              <w:t>Expiration date of the Credit Card</w:t>
            </w:r>
          </w:p>
        </w:tc>
        <w:tc>
          <w:tcPr>
            <w:tcW w:w="709" w:type="dxa"/>
          </w:tcPr>
          <w:p w14:paraId="2E301BCF" w14:textId="77777777" w:rsidR="00AD7468" w:rsidRPr="00715A3A" w:rsidRDefault="00AD7468" w:rsidP="00041E11">
            <w:pPr>
              <w:pStyle w:val="TableText"/>
              <w:keepNext w:val="0"/>
              <w:keepLines w:val="0"/>
              <w:widowControl w:val="0"/>
              <w:spacing w:before="120" w:after="120"/>
              <w:jc w:val="both"/>
              <w:rPr>
                <w:rFonts w:ascii="Helvetica" w:hAnsi="Helvetica" w:cs="Helvetica"/>
              </w:rPr>
            </w:pPr>
            <w:r w:rsidRPr="00715A3A">
              <w:rPr>
                <w:rFonts w:ascii="Helvetica" w:hAnsi="Helvetica" w:cs="Helvetica"/>
              </w:rPr>
              <w:t>4.0</w:t>
            </w:r>
          </w:p>
        </w:tc>
      </w:tr>
      <w:tr w:rsidR="00AD7468" w:rsidRPr="00715A3A" w14:paraId="482BA5B5" w14:textId="77777777" w:rsidTr="00041E11">
        <w:trPr>
          <w:trHeight w:val="269"/>
        </w:trPr>
        <w:tc>
          <w:tcPr>
            <w:tcW w:w="426" w:type="dxa"/>
          </w:tcPr>
          <w:p w14:paraId="68FAB0BE" w14:textId="77777777" w:rsidR="00AD7468" w:rsidRPr="00715A3A" w:rsidRDefault="00AD7468" w:rsidP="00041E11">
            <w:pPr>
              <w:pStyle w:val="TableText"/>
              <w:keepNext w:val="0"/>
              <w:keepLines w:val="0"/>
              <w:widowControl w:val="0"/>
              <w:spacing w:before="120" w:after="120"/>
              <w:jc w:val="both"/>
              <w:rPr>
                <w:rFonts w:ascii="Helvetica" w:hAnsi="Helvetica" w:cs="Helvetica"/>
              </w:rPr>
            </w:pPr>
            <w:r w:rsidRPr="00715A3A">
              <w:rPr>
                <w:rFonts w:ascii="Helvetica" w:hAnsi="Helvetica" w:cs="Helvetica"/>
              </w:rPr>
              <w:t>X</w:t>
            </w:r>
            <w:r w:rsidRPr="00715A3A">
              <w:rPr>
                <w:rFonts w:ascii="Helvetica" w:hAnsi="Helvetica" w:cs="Helvetica"/>
                <w:vertAlign w:val="superscript"/>
              </w:rPr>
              <w:t>1</w:t>
            </w:r>
          </w:p>
        </w:tc>
        <w:tc>
          <w:tcPr>
            <w:tcW w:w="2121" w:type="dxa"/>
          </w:tcPr>
          <w:p w14:paraId="745B62B4" w14:textId="77777777" w:rsidR="00AD7468" w:rsidRPr="00715A3A" w:rsidRDefault="00AD7468" w:rsidP="00041E11">
            <w:pPr>
              <w:pStyle w:val="TableText"/>
              <w:keepNext w:val="0"/>
              <w:keepLines w:val="0"/>
              <w:widowControl w:val="0"/>
              <w:spacing w:before="120" w:after="120"/>
              <w:jc w:val="both"/>
              <w:rPr>
                <w:rFonts w:ascii="Helvetica" w:hAnsi="Helvetica" w:cs="Helvetica"/>
              </w:rPr>
            </w:pPr>
            <w:r w:rsidRPr="00715A3A">
              <w:rPr>
                <w:rFonts w:ascii="Helvetica" w:hAnsi="Helvetica" w:cs="Helvetica"/>
              </w:rPr>
              <w:t>CreditCardHolderFirstName</w:t>
            </w:r>
          </w:p>
        </w:tc>
        <w:tc>
          <w:tcPr>
            <w:tcW w:w="1701" w:type="dxa"/>
          </w:tcPr>
          <w:p w14:paraId="70E692FE" w14:textId="77777777" w:rsidR="00AD7468" w:rsidRPr="00715A3A" w:rsidRDefault="00AD7468" w:rsidP="00041E11">
            <w:pPr>
              <w:pStyle w:val="TableText"/>
              <w:keepNext w:val="0"/>
              <w:keepLines w:val="0"/>
              <w:widowControl w:val="0"/>
              <w:spacing w:before="120" w:after="120"/>
              <w:jc w:val="both"/>
              <w:rPr>
                <w:rFonts w:ascii="Helvetica" w:hAnsi="Helvetica" w:cs="Helvetica"/>
              </w:rPr>
            </w:pPr>
            <w:r w:rsidRPr="00715A3A">
              <w:rPr>
                <w:rFonts w:ascii="Helvetica" w:hAnsi="Helvetica" w:cs="Helvetica"/>
              </w:rPr>
              <w:t>String</w:t>
            </w:r>
          </w:p>
        </w:tc>
        <w:tc>
          <w:tcPr>
            <w:tcW w:w="4252" w:type="dxa"/>
          </w:tcPr>
          <w:p w14:paraId="58A20100" w14:textId="77777777" w:rsidR="00AD7468" w:rsidRPr="00715A3A" w:rsidRDefault="00AD7468" w:rsidP="00041E11">
            <w:pPr>
              <w:pStyle w:val="TableText"/>
              <w:keepNext w:val="0"/>
              <w:keepLines w:val="0"/>
              <w:widowControl w:val="0"/>
              <w:spacing w:before="120" w:after="120"/>
              <w:rPr>
                <w:rFonts w:ascii="Helvetica" w:hAnsi="Helvetica" w:cs="Helvetica"/>
              </w:rPr>
            </w:pPr>
            <w:r w:rsidRPr="00715A3A">
              <w:rPr>
                <w:rFonts w:ascii="Helvetica" w:hAnsi="Helvetica" w:cs="Helvetica"/>
              </w:rPr>
              <w:t>First name of the Credit Card Holder</w:t>
            </w:r>
          </w:p>
        </w:tc>
        <w:tc>
          <w:tcPr>
            <w:tcW w:w="709" w:type="dxa"/>
          </w:tcPr>
          <w:p w14:paraId="5A0D3809" w14:textId="77777777" w:rsidR="00AD7468" w:rsidRPr="00715A3A" w:rsidRDefault="00AD7468" w:rsidP="00041E11">
            <w:pPr>
              <w:pStyle w:val="TableText"/>
              <w:keepNext w:val="0"/>
              <w:keepLines w:val="0"/>
              <w:widowControl w:val="0"/>
              <w:spacing w:before="120" w:after="120"/>
              <w:jc w:val="both"/>
              <w:rPr>
                <w:rFonts w:ascii="Helvetica" w:hAnsi="Helvetica" w:cs="Helvetica"/>
              </w:rPr>
            </w:pPr>
            <w:r w:rsidRPr="00715A3A">
              <w:rPr>
                <w:rFonts w:ascii="Helvetica" w:hAnsi="Helvetica" w:cs="Helvetica"/>
              </w:rPr>
              <w:t>4.0</w:t>
            </w:r>
          </w:p>
        </w:tc>
      </w:tr>
      <w:tr w:rsidR="00AD7468" w:rsidRPr="00715A3A" w14:paraId="5C6CD4D0" w14:textId="77777777" w:rsidTr="00041E11">
        <w:trPr>
          <w:trHeight w:val="269"/>
        </w:trPr>
        <w:tc>
          <w:tcPr>
            <w:tcW w:w="426" w:type="dxa"/>
          </w:tcPr>
          <w:p w14:paraId="4D80F4EF" w14:textId="77777777" w:rsidR="00AD7468" w:rsidRPr="00715A3A" w:rsidRDefault="00AD7468" w:rsidP="00041E11">
            <w:pPr>
              <w:pStyle w:val="TableText"/>
              <w:keepNext w:val="0"/>
              <w:keepLines w:val="0"/>
              <w:widowControl w:val="0"/>
              <w:spacing w:before="120" w:after="120"/>
              <w:jc w:val="both"/>
              <w:rPr>
                <w:rFonts w:ascii="Helvetica" w:hAnsi="Helvetica" w:cs="Helvetica"/>
              </w:rPr>
            </w:pPr>
            <w:r w:rsidRPr="00715A3A">
              <w:rPr>
                <w:rFonts w:ascii="Helvetica" w:hAnsi="Helvetica" w:cs="Helvetica"/>
              </w:rPr>
              <w:t>X</w:t>
            </w:r>
            <w:r w:rsidRPr="00715A3A">
              <w:rPr>
                <w:rFonts w:ascii="Helvetica" w:hAnsi="Helvetica" w:cs="Helvetica"/>
                <w:vertAlign w:val="superscript"/>
              </w:rPr>
              <w:t>1</w:t>
            </w:r>
          </w:p>
        </w:tc>
        <w:tc>
          <w:tcPr>
            <w:tcW w:w="2121" w:type="dxa"/>
          </w:tcPr>
          <w:p w14:paraId="6741490B" w14:textId="77777777" w:rsidR="00AD7468" w:rsidRPr="00715A3A" w:rsidRDefault="00AD7468" w:rsidP="00041E11">
            <w:pPr>
              <w:pStyle w:val="TableText"/>
              <w:keepNext w:val="0"/>
              <w:keepLines w:val="0"/>
              <w:widowControl w:val="0"/>
              <w:spacing w:before="120" w:after="120"/>
              <w:jc w:val="both"/>
              <w:rPr>
                <w:rFonts w:ascii="Helvetica" w:hAnsi="Helvetica" w:cs="Helvetica"/>
              </w:rPr>
            </w:pPr>
            <w:r w:rsidRPr="00715A3A">
              <w:rPr>
                <w:rFonts w:ascii="Helvetica" w:hAnsi="Helvetica" w:cs="Helvetica"/>
              </w:rPr>
              <w:t>CreditCardHolderLastName</w:t>
            </w:r>
          </w:p>
        </w:tc>
        <w:tc>
          <w:tcPr>
            <w:tcW w:w="1701" w:type="dxa"/>
          </w:tcPr>
          <w:p w14:paraId="4E9C0B21" w14:textId="77777777" w:rsidR="00AD7468" w:rsidRPr="00715A3A" w:rsidRDefault="00AD7468" w:rsidP="00041E11">
            <w:pPr>
              <w:pStyle w:val="TableText"/>
              <w:keepNext w:val="0"/>
              <w:keepLines w:val="0"/>
              <w:widowControl w:val="0"/>
              <w:spacing w:before="120" w:after="120"/>
              <w:jc w:val="both"/>
              <w:rPr>
                <w:rFonts w:ascii="Helvetica" w:hAnsi="Helvetica" w:cs="Helvetica"/>
              </w:rPr>
            </w:pPr>
            <w:r w:rsidRPr="00715A3A">
              <w:rPr>
                <w:rFonts w:ascii="Helvetica" w:hAnsi="Helvetica" w:cs="Helvetica"/>
              </w:rPr>
              <w:t>String</w:t>
            </w:r>
          </w:p>
        </w:tc>
        <w:tc>
          <w:tcPr>
            <w:tcW w:w="4252" w:type="dxa"/>
          </w:tcPr>
          <w:p w14:paraId="5363CC8D" w14:textId="77777777" w:rsidR="00AD7468" w:rsidRPr="00715A3A" w:rsidRDefault="00AD7468" w:rsidP="00041E11">
            <w:pPr>
              <w:pStyle w:val="TableText"/>
              <w:keepNext w:val="0"/>
              <w:keepLines w:val="0"/>
              <w:widowControl w:val="0"/>
              <w:spacing w:before="120" w:after="120"/>
              <w:rPr>
                <w:rFonts w:ascii="Helvetica" w:hAnsi="Helvetica" w:cs="Helvetica"/>
              </w:rPr>
            </w:pPr>
            <w:r w:rsidRPr="00715A3A">
              <w:rPr>
                <w:rFonts w:ascii="Helvetica" w:hAnsi="Helvetica" w:cs="Helvetica"/>
              </w:rPr>
              <w:t>Last name of the Credit Card Holder</w:t>
            </w:r>
          </w:p>
        </w:tc>
        <w:tc>
          <w:tcPr>
            <w:tcW w:w="709" w:type="dxa"/>
          </w:tcPr>
          <w:p w14:paraId="36AB15B7" w14:textId="77777777" w:rsidR="00AD7468" w:rsidRPr="00715A3A" w:rsidRDefault="00AD7468" w:rsidP="00041E11">
            <w:pPr>
              <w:pStyle w:val="TableText"/>
              <w:keepNext w:val="0"/>
              <w:keepLines w:val="0"/>
              <w:widowControl w:val="0"/>
              <w:spacing w:before="120" w:after="120"/>
              <w:jc w:val="both"/>
              <w:rPr>
                <w:rFonts w:ascii="Helvetica" w:hAnsi="Helvetica" w:cs="Helvetica"/>
              </w:rPr>
            </w:pPr>
            <w:r w:rsidRPr="00715A3A">
              <w:rPr>
                <w:rFonts w:ascii="Helvetica" w:hAnsi="Helvetica" w:cs="Helvetica"/>
              </w:rPr>
              <w:t>4.0</w:t>
            </w:r>
          </w:p>
        </w:tc>
      </w:tr>
      <w:tr w:rsidR="00AD7468" w:rsidRPr="00715A3A" w14:paraId="72FCD91A" w14:textId="77777777" w:rsidTr="00041E11">
        <w:trPr>
          <w:trHeight w:val="269"/>
        </w:trPr>
        <w:tc>
          <w:tcPr>
            <w:tcW w:w="426" w:type="dxa"/>
          </w:tcPr>
          <w:p w14:paraId="562D0667" w14:textId="77777777" w:rsidR="00AD7468" w:rsidRPr="00715A3A" w:rsidRDefault="00AD7468" w:rsidP="00041E11">
            <w:pPr>
              <w:pStyle w:val="TableText"/>
              <w:keepNext w:val="0"/>
              <w:keepLines w:val="0"/>
              <w:widowControl w:val="0"/>
              <w:spacing w:before="120" w:after="120"/>
              <w:jc w:val="both"/>
              <w:rPr>
                <w:rFonts w:ascii="Helvetica" w:hAnsi="Helvetica" w:cs="Helvetica"/>
              </w:rPr>
            </w:pPr>
            <w:r w:rsidRPr="00715A3A">
              <w:rPr>
                <w:rFonts w:ascii="Helvetica" w:hAnsi="Helvetica" w:cs="Helvetica"/>
              </w:rPr>
              <w:t>X</w:t>
            </w:r>
            <w:r w:rsidRPr="00715A3A">
              <w:rPr>
                <w:rFonts w:ascii="Helvetica" w:hAnsi="Helvetica" w:cs="Helvetica"/>
                <w:vertAlign w:val="superscript"/>
              </w:rPr>
              <w:t>1</w:t>
            </w:r>
          </w:p>
        </w:tc>
        <w:tc>
          <w:tcPr>
            <w:tcW w:w="2121" w:type="dxa"/>
          </w:tcPr>
          <w:p w14:paraId="185B8B44" w14:textId="77777777" w:rsidR="00AD7468" w:rsidRPr="00715A3A" w:rsidRDefault="00AD7468" w:rsidP="00041E11">
            <w:pPr>
              <w:pStyle w:val="TableText"/>
              <w:keepNext w:val="0"/>
              <w:keepLines w:val="0"/>
              <w:widowControl w:val="0"/>
              <w:spacing w:before="120" w:after="120"/>
              <w:jc w:val="both"/>
              <w:rPr>
                <w:rFonts w:ascii="Helvetica" w:hAnsi="Helvetica" w:cs="Helvetica"/>
              </w:rPr>
            </w:pPr>
            <w:r w:rsidRPr="00715A3A">
              <w:rPr>
                <w:rFonts w:ascii="Helvetica" w:hAnsi="Helvetica" w:cs="Helvetica"/>
              </w:rPr>
              <w:t>CreditCardNumber</w:t>
            </w:r>
          </w:p>
        </w:tc>
        <w:tc>
          <w:tcPr>
            <w:tcW w:w="1701" w:type="dxa"/>
          </w:tcPr>
          <w:p w14:paraId="0AFA6E1F" w14:textId="77777777" w:rsidR="00AD7468" w:rsidRPr="00715A3A" w:rsidRDefault="00AD7468" w:rsidP="00041E11">
            <w:pPr>
              <w:pStyle w:val="TableText"/>
              <w:keepNext w:val="0"/>
              <w:keepLines w:val="0"/>
              <w:widowControl w:val="0"/>
              <w:spacing w:before="120" w:after="120"/>
              <w:jc w:val="both"/>
              <w:rPr>
                <w:rFonts w:ascii="Helvetica" w:hAnsi="Helvetica" w:cs="Helvetica"/>
              </w:rPr>
            </w:pPr>
            <w:r w:rsidRPr="00715A3A">
              <w:rPr>
                <w:rFonts w:ascii="Helvetica" w:hAnsi="Helvetica" w:cs="Helvetica"/>
              </w:rPr>
              <w:t>String</w:t>
            </w:r>
          </w:p>
        </w:tc>
        <w:tc>
          <w:tcPr>
            <w:tcW w:w="4252" w:type="dxa"/>
          </w:tcPr>
          <w:p w14:paraId="445F5A80" w14:textId="77777777" w:rsidR="00AD7468" w:rsidRPr="00715A3A" w:rsidRDefault="00AD7468" w:rsidP="00041E11">
            <w:pPr>
              <w:pStyle w:val="TableText"/>
              <w:keepNext w:val="0"/>
              <w:keepLines w:val="0"/>
              <w:widowControl w:val="0"/>
              <w:spacing w:before="120" w:after="120"/>
              <w:rPr>
                <w:rFonts w:ascii="Helvetica" w:hAnsi="Helvetica" w:cs="Helvetica"/>
              </w:rPr>
            </w:pPr>
            <w:r w:rsidRPr="00715A3A">
              <w:rPr>
                <w:rFonts w:ascii="Helvetica" w:hAnsi="Helvetica" w:cs="Helvetica"/>
              </w:rPr>
              <w:t>Number of the Credit Card</w:t>
            </w:r>
          </w:p>
        </w:tc>
        <w:tc>
          <w:tcPr>
            <w:tcW w:w="709" w:type="dxa"/>
          </w:tcPr>
          <w:p w14:paraId="191FC608" w14:textId="77777777" w:rsidR="00AD7468" w:rsidRPr="00715A3A" w:rsidRDefault="00AD7468" w:rsidP="00041E11">
            <w:pPr>
              <w:pStyle w:val="TableText"/>
              <w:keepNext w:val="0"/>
              <w:keepLines w:val="0"/>
              <w:widowControl w:val="0"/>
              <w:spacing w:before="120" w:after="120"/>
              <w:jc w:val="both"/>
              <w:rPr>
                <w:rFonts w:ascii="Helvetica" w:hAnsi="Helvetica" w:cs="Helvetica"/>
              </w:rPr>
            </w:pPr>
            <w:r w:rsidRPr="00715A3A">
              <w:rPr>
                <w:rFonts w:ascii="Helvetica" w:hAnsi="Helvetica" w:cs="Helvetica"/>
              </w:rPr>
              <w:t>4.0</w:t>
            </w:r>
          </w:p>
        </w:tc>
      </w:tr>
      <w:tr w:rsidR="00AD7468" w:rsidRPr="00715A3A" w14:paraId="12B986EB" w14:textId="77777777" w:rsidTr="00041E11">
        <w:trPr>
          <w:trHeight w:val="269"/>
        </w:trPr>
        <w:tc>
          <w:tcPr>
            <w:tcW w:w="426" w:type="dxa"/>
          </w:tcPr>
          <w:p w14:paraId="69219D20" w14:textId="77777777" w:rsidR="00AD7468" w:rsidRPr="00715A3A" w:rsidRDefault="00AD7468" w:rsidP="00041E11">
            <w:pPr>
              <w:pStyle w:val="TableText"/>
              <w:keepNext w:val="0"/>
              <w:keepLines w:val="0"/>
              <w:widowControl w:val="0"/>
              <w:spacing w:before="120" w:after="120"/>
              <w:jc w:val="both"/>
              <w:rPr>
                <w:rFonts w:ascii="Helvetica" w:hAnsi="Helvetica" w:cs="Helvetica"/>
              </w:rPr>
            </w:pPr>
          </w:p>
        </w:tc>
        <w:tc>
          <w:tcPr>
            <w:tcW w:w="2121" w:type="dxa"/>
          </w:tcPr>
          <w:p w14:paraId="4995B701" w14:textId="77777777" w:rsidR="00AD7468" w:rsidRPr="00715A3A" w:rsidRDefault="00AD7468" w:rsidP="00041E11">
            <w:pPr>
              <w:pStyle w:val="TableText"/>
              <w:keepNext w:val="0"/>
              <w:keepLines w:val="0"/>
              <w:widowControl w:val="0"/>
              <w:spacing w:before="120" w:after="120"/>
              <w:jc w:val="both"/>
              <w:rPr>
                <w:rFonts w:ascii="Helvetica" w:hAnsi="Helvetica" w:cs="Helvetica"/>
              </w:rPr>
            </w:pPr>
            <w:r w:rsidRPr="00715A3A">
              <w:rPr>
                <w:rFonts w:ascii="Helvetica" w:hAnsi="Helvetica" w:cs="Helvetica"/>
              </w:rPr>
              <w:t>CreditCardNumberIsEncoded</w:t>
            </w:r>
          </w:p>
        </w:tc>
        <w:tc>
          <w:tcPr>
            <w:tcW w:w="1701" w:type="dxa"/>
          </w:tcPr>
          <w:p w14:paraId="0F9A8E2A" w14:textId="77777777" w:rsidR="00AD7468" w:rsidRPr="00715A3A" w:rsidRDefault="00AD7468" w:rsidP="00041E11">
            <w:pPr>
              <w:pStyle w:val="TableText"/>
              <w:keepNext w:val="0"/>
              <w:keepLines w:val="0"/>
              <w:widowControl w:val="0"/>
              <w:spacing w:before="120" w:after="120"/>
              <w:jc w:val="both"/>
              <w:rPr>
                <w:rFonts w:ascii="Helvetica" w:hAnsi="Helvetica" w:cs="Helvetica"/>
              </w:rPr>
            </w:pPr>
            <w:r w:rsidRPr="00715A3A">
              <w:rPr>
                <w:rFonts w:ascii="Helvetica" w:hAnsi="Helvetica" w:cs="Helvetica"/>
              </w:rPr>
              <w:t>Boolean</w:t>
            </w:r>
          </w:p>
        </w:tc>
        <w:tc>
          <w:tcPr>
            <w:tcW w:w="4252" w:type="dxa"/>
          </w:tcPr>
          <w:p w14:paraId="374C8AD8" w14:textId="77777777" w:rsidR="00AD7468" w:rsidRPr="00715A3A" w:rsidRDefault="00AD7468" w:rsidP="00041E11">
            <w:pPr>
              <w:pStyle w:val="TableText"/>
              <w:keepNext w:val="0"/>
              <w:keepLines w:val="0"/>
              <w:widowControl w:val="0"/>
              <w:spacing w:before="120" w:after="120"/>
              <w:rPr>
                <w:rFonts w:ascii="Helvetica" w:hAnsi="Helvetica" w:cs="Helvetica"/>
              </w:rPr>
            </w:pPr>
            <w:r w:rsidRPr="00715A3A">
              <w:rPr>
                <w:rFonts w:ascii="Helvetica" w:hAnsi="Helvetica" w:cs="Helvetica"/>
              </w:rPr>
              <w:t xml:space="preserve">If this property is true (default = false) the </w:t>
            </w:r>
            <w:r w:rsidRPr="00715A3A">
              <w:rPr>
                <w:rFonts w:ascii="Helvetica" w:hAnsi="Helvetica" w:cs="Helvetica"/>
                <w:i/>
              </w:rPr>
              <w:t>CreditCardNumber</w:t>
            </w:r>
            <w:r w:rsidRPr="00715A3A">
              <w:rPr>
                <w:rFonts w:ascii="Helvetica" w:hAnsi="Helvetica" w:cs="Helvetica"/>
              </w:rPr>
              <w:t xml:space="preserve"> is encoded with the specified encryption. </w:t>
            </w:r>
          </w:p>
        </w:tc>
        <w:tc>
          <w:tcPr>
            <w:tcW w:w="709" w:type="dxa"/>
          </w:tcPr>
          <w:p w14:paraId="0E77530B" w14:textId="77777777" w:rsidR="00AD7468" w:rsidRPr="00715A3A" w:rsidRDefault="00AD7468" w:rsidP="00041E11">
            <w:pPr>
              <w:pStyle w:val="TableText"/>
              <w:keepNext w:val="0"/>
              <w:keepLines w:val="0"/>
              <w:widowControl w:val="0"/>
              <w:spacing w:before="120" w:after="120"/>
              <w:jc w:val="both"/>
              <w:rPr>
                <w:rFonts w:ascii="Helvetica" w:hAnsi="Helvetica" w:cs="Helvetica"/>
              </w:rPr>
            </w:pPr>
            <w:r w:rsidRPr="00715A3A">
              <w:rPr>
                <w:rFonts w:ascii="Helvetica" w:hAnsi="Helvetica" w:cs="Helvetica"/>
              </w:rPr>
              <w:t>4.0</w:t>
            </w:r>
          </w:p>
        </w:tc>
      </w:tr>
      <w:tr w:rsidR="00AD7468" w:rsidRPr="00715A3A" w14:paraId="3F74C18C" w14:textId="77777777" w:rsidTr="00041E11">
        <w:trPr>
          <w:trHeight w:val="269"/>
        </w:trPr>
        <w:tc>
          <w:tcPr>
            <w:tcW w:w="426" w:type="dxa"/>
          </w:tcPr>
          <w:p w14:paraId="7279A881" w14:textId="77777777" w:rsidR="00AD7468" w:rsidRPr="00715A3A" w:rsidRDefault="00AD7468" w:rsidP="00041E11">
            <w:pPr>
              <w:pStyle w:val="TableText"/>
              <w:keepNext w:val="0"/>
              <w:keepLines w:val="0"/>
              <w:widowControl w:val="0"/>
              <w:spacing w:before="120" w:after="120"/>
              <w:jc w:val="both"/>
              <w:rPr>
                <w:rFonts w:ascii="Helvetica" w:hAnsi="Helvetica" w:cs="Helvetica"/>
              </w:rPr>
            </w:pPr>
          </w:p>
        </w:tc>
        <w:tc>
          <w:tcPr>
            <w:tcW w:w="2121" w:type="dxa"/>
          </w:tcPr>
          <w:p w14:paraId="4042537A" w14:textId="77777777" w:rsidR="00AD7468" w:rsidRPr="00715A3A" w:rsidRDefault="00AD7468" w:rsidP="00041E11">
            <w:pPr>
              <w:pStyle w:val="TableText"/>
              <w:keepNext w:val="0"/>
              <w:keepLines w:val="0"/>
              <w:widowControl w:val="0"/>
              <w:spacing w:before="120" w:after="120"/>
              <w:jc w:val="both"/>
              <w:rPr>
                <w:rFonts w:ascii="Helvetica" w:hAnsi="Helvetica" w:cs="Helvetica"/>
              </w:rPr>
            </w:pPr>
            <w:r w:rsidRPr="00715A3A">
              <w:rPr>
                <w:rFonts w:ascii="Helvetica" w:hAnsi="Helvetica" w:cs="Helvetica"/>
              </w:rPr>
              <w:t>CreditCardPassword</w:t>
            </w:r>
          </w:p>
        </w:tc>
        <w:tc>
          <w:tcPr>
            <w:tcW w:w="1701" w:type="dxa"/>
          </w:tcPr>
          <w:p w14:paraId="4B89377A" w14:textId="77777777" w:rsidR="00AD7468" w:rsidRPr="00715A3A" w:rsidRDefault="00AD7468" w:rsidP="00041E11">
            <w:pPr>
              <w:pStyle w:val="TableText"/>
              <w:keepNext w:val="0"/>
              <w:keepLines w:val="0"/>
              <w:widowControl w:val="0"/>
              <w:spacing w:before="120" w:after="120"/>
              <w:jc w:val="both"/>
              <w:rPr>
                <w:rFonts w:ascii="Helvetica" w:hAnsi="Helvetica" w:cs="Helvetica"/>
              </w:rPr>
            </w:pPr>
            <w:r w:rsidRPr="00715A3A">
              <w:rPr>
                <w:rFonts w:ascii="Helvetica" w:hAnsi="Helvetica" w:cs="Helvetica"/>
              </w:rPr>
              <w:t>String</w:t>
            </w:r>
          </w:p>
        </w:tc>
        <w:tc>
          <w:tcPr>
            <w:tcW w:w="4252" w:type="dxa"/>
          </w:tcPr>
          <w:p w14:paraId="6A221A16" w14:textId="77777777" w:rsidR="00AD7468" w:rsidRPr="00715A3A" w:rsidRDefault="00AD7468" w:rsidP="00041E11">
            <w:pPr>
              <w:pStyle w:val="TableText"/>
              <w:keepNext w:val="0"/>
              <w:keepLines w:val="0"/>
              <w:widowControl w:val="0"/>
              <w:spacing w:before="120" w:after="120"/>
              <w:rPr>
                <w:rFonts w:ascii="Helvetica" w:hAnsi="Helvetica" w:cs="Helvetica"/>
              </w:rPr>
            </w:pPr>
            <w:r w:rsidRPr="00715A3A">
              <w:rPr>
                <w:rFonts w:ascii="Helvetica" w:hAnsi="Helvetica" w:cs="Helvetica"/>
                <w:lang w:val="en-US"/>
              </w:rPr>
              <w:t>Optional: Password for credit cards which are either verified by Visa or use the Mastercard’s secure code.</w:t>
            </w:r>
          </w:p>
        </w:tc>
        <w:tc>
          <w:tcPr>
            <w:tcW w:w="709" w:type="dxa"/>
          </w:tcPr>
          <w:p w14:paraId="394FA4DF" w14:textId="77777777" w:rsidR="00AD7468" w:rsidRPr="00715A3A" w:rsidRDefault="00AD7468" w:rsidP="00041E11">
            <w:pPr>
              <w:pStyle w:val="TableText"/>
              <w:keepNext w:val="0"/>
              <w:keepLines w:val="0"/>
              <w:widowControl w:val="0"/>
              <w:spacing w:before="120" w:after="120"/>
              <w:jc w:val="both"/>
              <w:rPr>
                <w:rFonts w:ascii="Helvetica" w:hAnsi="Helvetica" w:cs="Helvetica"/>
              </w:rPr>
            </w:pPr>
            <w:r w:rsidRPr="00715A3A">
              <w:rPr>
                <w:rFonts w:ascii="Helvetica" w:hAnsi="Helvetica" w:cs="Helvetica"/>
              </w:rPr>
              <w:t>4.0</w:t>
            </w:r>
          </w:p>
        </w:tc>
      </w:tr>
      <w:tr w:rsidR="00AD7468" w:rsidRPr="00715A3A" w14:paraId="3384FE34" w14:textId="77777777" w:rsidTr="00041E11">
        <w:trPr>
          <w:trHeight w:val="269"/>
        </w:trPr>
        <w:tc>
          <w:tcPr>
            <w:tcW w:w="426" w:type="dxa"/>
          </w:tcPr>
          <w:p w14:paraId="7D31FD16" w14:textId="77777777" w:rsidR="00AD7468" w:rsidRPr="00715A3A" w:rsidRDefault="00AD7468" w:rsidP="00041E11">
            <w:pPr>
              <w:pStyle w:val="TableText"/>
              <w:keepNext w:val="0"/>
              <w:keepLines w:val="0"/>
              <w:widowControl w:val="0"/>
              <w:spacing w:before="120" w:after="120"/>
              <w:jc w:val="both"/>
              <w:rPr>
                <w:rFonts w:ascii="Helvetica" w:hAnsi="Helvetica" w:cs="Helvetica"/>
              </w:rPr>
            </w:pPr>
            <w:r w:rsidRPr="00715A3A">
              <w:rPr>
                <w:rFonts w:ascii="Helvetica" w:hAnsi="Helvetica" w:cs="Helvetica"/>
              </w:rPr>
              <w:t>X</w:t>
            </w:r>
            <w:r w:rsidRPr="00715A3A">
              <w:rPr>
                <w:rFonts w:ascii="Helvetica" w:hAnsi="Helvetica" w:cs="Helvetica"/>
                <w:vertAlign w:val="superscript"/>
              </w:rPr>
              <w:t>1</w:t>
            </w:r>
          </w:p>
        </w:tc>
        <w:tc>
          <w:tcPr>
            <w:tcW w:w="2121" w:type="dxa"/>
          </w:tcPr>
          <w:p w14:paraId="01C71E0C" w14:textId="77777777" w:rsidR="00AD7468" w:rsidRPr="00715A3A" w:rsidRDefault="00AD7468" w:rsidP="00041E11">
            <w:pPr>
              <w:pStyle w:val="TableText"/>
              <w:keepNext w:val="0"/>
              <w:keepLines w:val="0"/>
              <w:widowControl w:val="0"/>
              <w:spacing w:before="120" w:after="120"/>
              <w:jc w:val="both"/>
              <w:rPr>
                <w:rFonts w:ascii="Helvetica" w:hAnsi="Helvetica" w:cs="Helvetica"/>
              </w:rPr>
            </w:pPr>
            <w:r w:rsidRPr="00715A3A">
              <w:rPr>
                <w:rFonts w:ascii="Helvetica" w:hAnsi="Helvetica" w:cs="Helvetica"/>
              </w:rPr>
              <w:t>CreditCardType</w:t>
            </w:r>
          </w:p>
        </w:tc>
        <w:tc>
          <w:tcPr>
            <w:tcW w:w="1701" w:type="dxa"/>
          </w:tcPr>
          <w:p w14:paraId="4ED858F2" w14:textId="77777777" w:rsidR="00AD7468" w:rsidRPr="00715A3A" w:rsidRDefault="00AD7468" w:rsidP="00041E11">
            <w:pPr>
              <w:pStyle w:val="TableText"/>
              <w:keepNext w:val="0"/>
              <w:keepLines w:val="0"/>
              <w:widowControl w:val="0"/>
              <w:spacing w:before="120" w:after="120"/>
              <w:jc w:val="both"/>
              <w:rPr>
                <w:rFonts w:ascii="Helvetica" w:hAnsi="Helvetica" w:cs="Helvetica"/>
              </w:rPr>
            </w:pPr>
            <w:r w:rsidRPr="00715A3A">
              <w:rPr>
                <w:rFonts w:ascii="Helvetica" w:hAnsi="Helvetica" w:cs="Helvetica"/>
              </w:rPr>
              <w:t>String</w:t>
            </w:r>
          </w:p>
        </w:tc>
        <w:tc>
          <w:tcPr>
            <w:tcW w:w="4252" w:type="dxa"/>
          </w:tcPr>
          <w:p w14:paraId="5CD92AA9" w14:textId="77777777" w:rsidR="00AD7468" w:rsidRPr="00715A3A" w:rsidRDefault="00AD7468" w:rsidP="00041E11">
            <w:pPr>
              <w:pStyle w:val="TableText"/>
              <w:keepNext w:val="0"/>
              <w:keepLines w:val="0"/>
              <w:widowControl w:val="0"/>
              <w:spacing w:before="120" w:after="120"/>
              <w:rPr>
                <w:rFonts w:ascii="Helvetica" w:hAnsi="Helvetica" w:cs="Helvetica"/>
              </w:rPr>
            </w:pPr>
            <w:r w:rsidRPr="00715A3A">
              <w:rPr>
                <w:rFonts w:ascii="Helvetica" w:hAnsi="Helvetica" w:cs="Helvetica"/>
              </w:rPr>
              <w:t>Type of the Credit Card</w:t>
            </w:r>
          </w:p>
        </w:tc>
        <w:tc>
          <w:tcPr>
            <w:tcW w:w="709" w:type="dxa"/>
          </w:tcPr>
          <w:p w14:paraId="124671B6" w14:textId="77777777" w:rsidR="00AD7468" w:rsidRPr="00715A3A" w:rsidRDefault="00AD7468" w:rsidP="00041E11">
            <w:pPr>
              <w:pStyle w:val="TableText"/>
              <w:keepNext w:val="0"/>
              <w:keepLines w:val="0"/>
              <w:widowControl w:val="0"/>
              <w:spacing w:before="120" w:after="120"/>
              <w:jc w:val="both"/>
              <w:rPr>
                <w:rFonts w:ascii="Helvetica" w:hAnsi="Helvetica" w:cs="Helvetica"/>
              </w:rPr>
            </w:pPr>
            <w:r w:rsidRPr="00715A3A">
              <w:rPr>
                <w:rFonts w:ascii="Helvetica" w:hAnsi="Helvetica" w:cs="Helvetica"/>
              </w:rPr>
              <w:t>4.0</w:t>
            </w:r>
          </w:p>
        </w:tc>
      </w:tr>
      <w:tr w:rsidR="00AD7468" w:rsidRPr="00715A3A" w14:paraId="7D101BC9" w14:textId="77777777" w:rsidTr="00041E11">
        <w:trPr>
          <w:trHeight w:val="269"/>
        </w:trPr>
        <w:tc>
          <w:tcPr>
            <w:tcW w:w="426" w:type="dxa"/>
          </w:tcPr>
          <w:p w14:paraId="1018D561" w14:textId="77777777" w:rsidR="00AD7468" w:rsidRPr="00715A3A" w:rsidRDefault="00AD7468" w:rsidP="00041E11">
            <w:pPr>
              <w:pStyle w:val="TableText"/>
              <w:keepNext w:val="0"/>
              <w:keepLines w:val="0"/>
              <w:widowControl w:val="0"/>
              <w:spacing w:before="120" w:after="120"/>
              <w:jc w:val="both"/>
              <w:rPr>
                <w:rFonts w:ascii="Helvetica" w:hAnsi="Helvetica" w:cs="Helvetica"/>
              </w:rPr>
            </w:pPr>
          </w:p>
        </w:tc>
        <w:tc>
          <w:tcPr>
            <w:tcW w:w="2121" w:type="dxa"/>
          </w:tcPr>
          <w:p w14:paraId="23BE9E77" w14:textId="77777777" w:rsidR="00AD7468" w:rsidRPr="00715A3A" w:rsidRDefault="00AD7468" w:rsidP="00041E11">
            <w:pPr>
              <w:pStyle w:val="TableText"/>
              <w:keepNext w:val="0"/>
              <w:keepLines w:val="0"/>
              <w:widowControl w:val="0"/>
              <w:spacing w:before="120" w:after="120"/>
              <w:jc w:val="both"/>
              <w:rPr>
                <w:rFonts w:ascii="Helvetica" w:hAnsi="Helvetica" w:cs="Helvetica"/>
              </w:rPr>
            </w:pPr>
            <w:r w:rsidRPr="00715A3A">
              <w:rPr>
                <w:rFonts w:ascii="Helvetica" w:hAnsi="Helvetica" w:cs="Helvetica"/>
              </w:rPr>
              <w:t>CreditCardUserName</w:t>
            </w:r>
          </w:p>
        </w:tc>
        <w:tc>
          <w:tcPr>
            <w:tcW w:w="1701" w:type="dxa"/>
          </w:tcPr>
          <w:p w14:paraId="62D205DB" w14:textId="77777777" w:rsidR="00AD7468" w:rsidRPr="00715A3A" w:rsidRDefault="00AD7468" w:rsidP="00041E11">
            <w:pPr>
              <w:pStyle w:val="TableText"/>
              <w:keepNext w:val="0"/>
              <w:keepLines w:val="0"/>
              <w:widowControl w:val="0"/>
              <w:spacing w:before="120" w:after="120"/>
              <w:jc w:val="both"/>
              <w:rPr>
                <w:rFonts w:ascii="Helvetica" w:hAnsi="Helvetica" w:cs="Helvetica"/>
              </w:rPr>
            </w:pPr>
            <w:r w:rsidRPr="00715A3A">
              <w:rPr>
                <w:rFonts w:ascii="Helvetica" w:hAnsi="Helvetica" w:cs="Helvetica"/>
              </w:rPr>
              <w:t>String</w:t>
            </w:r>
          </w:p>
        </w:tc>
        <w:tc>
          <w:tcPr>
            <w:tcW w:w="4252" w:type="dxa"/>
          </w:tcPr>
          <w:p w14:paraId="2E379F77" w14:textId="77777777" w:rsidR="00AD7468" w:rsidRPr="00715A3A" w:rsidRDefault="00AD7468" w:rsidP="00041E11">
            <w:pPr>
              <w:pStyle w:val="TableText"/>
              <w:keepNext w:val="0"/>
              <w:keepLines w:val="0"/>
              <w:widowControl w:val="0"/>
              <w:spacing w:before="120" w:after="120"/>
              <w:jc w:val="both"/>
              <w:rPr>
                <w:rFonts w:ascii="Helvetica" w:hAnsi="Helvetica" w:cs="Helvetica"/>
              </w:rPr>
            </w:pPr>
            <w:r w:rsidRPr="00715A3A">
              <w:rPr>
                <w:rFonts w:ascii="Helvetica" w:hAnsi="Helvetica" w:cs="Helvetica"/>
              </w:rPr>
              <w:t>Optional: User name for credit cards which are either verified by Visa or use the Mastercard’s secure code.</w:t>
            </w:r>
          </w:p>
        </w:tc>
        <w:tc>
          <w:tcPr>
            <w:tcW w:w="709" w:type="dxa"/>
          </w:tcPr>
          <w:p w14:paraId="26ED6A34" w14:textId="77777777" w:rsidR="00AD7468" w:rsidRPr="00715A3A" w:rsidRDefault="00AD7468" w:rsidP="00041E11">
            <w:pPr>
              <w:pStyle w:val="TableText"/>
              <w:keepNext w:val="0"/>
              <w:keepLines w:val="0"/>
              <w:widowControl w:val="0"/>
              <w:spacing w:before="120" w:after="120"/>
              <w:jc w:val="both"/>
              <w:rPr>
                <w:rFonts w:ascii="Helvetica" w:hAnsi="Helvetica" w:cs="Helvetica"/>
              </w:rPr>
            </w:pPr>
            <w:r w:rsidRPr="00715A3A">
              <w:rPr>
                <w:rFonts w:ascii="Helvetica" w:hAnsi="Helvetica" w:cs="Helvetica"/>
              </w:rPr>
              <w:t>4.0</w:t>
            </w:r>
          </w:p>
        </w:tc>
      </w:tr>
      <w:tr w:rsidR="00AD7468" w:rsidRPr="00715A3A" w14:paraId="20674858" w14:textId="77777777" w:rsidTr="00041E11">
        <w:trPr>
          <w:trHeight w:val="269"/>
        </w:trPr>
        <w:tc>
          <w:tcPr>
            <w:tcW w:w="426" w:type="dxa"/>
          </w:tcPr>
          <w:p w14:paraId="6E06F87C" w14:textId="77777777" w:rsidR="00AD7468" w:rsidRPr="00715A3A" w:rsidRDefault="00AD7468" w:rsidP="00041E11">
            <w:pPr>
              <w:pStyle w:val="TableText"/>
              <w:keepNext w:val="0"/>
              <w:keepLines w:val="0"/>
              <w:widowControl w:val="0"/>
              <w:spacing w:before="120" w:after="120"/>
              <w:jc w:val="both"/>
              <w:rPr>
                <w:rFonts w:ascii="Helvetica" w:hAnsi="Helvetica" w:cs="Helvetica"/>
              </w:rPr>
            </w:pPr>
          </w:p>
        </w:tc>
        <w:tc>
          <w:tcPr>
            <w:tcW w:w="2121" w:type="dxa"/>
          </w:tcPr>
          <w:p w14:paraId="1C77A0AA" w14:textId="77777777" w:rsidR="00AD7468" w:rsidRPr="00715A3A" w:rsidRDefault="00AD7468" w:rsidP="00041E11">
            <w:pPr>
              <w:pStyle w:val="TableText"/>
              <w:keepNext w:val="0"/>
              <w:keepLines w:val="0"/>
              <w:widowControl w:val="0"/>
              <w:spacing w:before="120" w:after="120"/>
              <w:jc w:val="both"/>
              <w:rPr>
                <w:rFonts w:ascii="Helvetica" w:hAnsi="Helvetica" w:cs="Helvetica"/>
              </w:rPr>
            </w:pPr>
            <w:r w:rsidRPr="00715A3A">
              <w:rPr>
                <w:rFonts w:ascii="Helvetica" w:hAnsi="Helvetica" w:cs="Helvetica"/>
              </w:rPr>
              <w:t>FormOfPayment</w:t>
            </w:r>
          </w:p>
        </w:tc>
        <w:tc>
          <w:tcPr>
            <w:tcW w:w="1701" w:type="dxa"/>
          </w:tcPr>
          <w:p w14:paraId="345B57B9" w14:textId="77777777" w:rsidR="00AD7468" w:rsidRPr="00715A3A" w:rsidRDefault="00AD7468" w:rsidP="00041E11">
            <w:pPr>
              <w:pStyle w:val="TableText"/>
              <w:keepNext w:val="0"/>
              <w:keepLines w:val="0"/>
              <w:widowControl w:val="0"/>
              <w:spacing w:before="120" w:after="120"/>
              <w:jc w:val="both"/>
              <w:rPr>
                <w:rFonts w:ascii="Helvetica" w:hAnsi="Helvetica" w:cs="Helvetica"/>
              </w:rPr>
            </w:pPr>
            <w:r w:rsidRPr="00715A3A">
              <w:rPr>
                <w:rFonts w:ascii="Helvetica" w:hAnsi="Helvetica" w:cs="Helvetica"/>
              </w:rPr>
              <w:t>String</w:t>
            </w:r>
          </w:p>
        </w:tc>
        <w:tc>
          <w:tcPr>
            <w:tcW w:w="4252" w:type="dxa"/>
          </w:tcPr>
          <w:p w14:paraId="2F41365D" w14:textId="77777777" w:rsidR="00AD7468" w:rsidRPr="00715A3A" w:rsidRDefault="00AD7468" w:rsidP="00041E11">
            <w:pPr>
              <w:pStyle w:val="TableText"/>
              <w:keepNext w:val="0"/>
              <w:keepLines w:val="0"/>
              <w:widowControl w:val="0"/>
              <w:spacing w:before="120" w:after="120"/>
              <w:jc w:val="both"/>
              <w:rPr>
                <w:rFonts w:ascii="Helvetica" w:hAnsi="Helvetica" w:cs="Helvetica"/>
              </w:rPr>
            </w:pPr>
            <w:r w:rsidRPr="00715A3A">
              <w:rPr>
                <w:rFonts w:ascii="Helvetica" w:hAnsi="Helvetica" w:cs="Helvetica"/>
              </w:rPr>
              <w:t>Free text parameter, which will be set in the form of payment field of the booking (e.g.: Invoice).</w:t>
            </w:r>
          </w:p>
          <w:p w14:paraId="73CF65AC" w14:textId="77777777" w:rsidR="00AD7468" w:rsidRPr="00715A3A" w:rsidRDefault="00AD7468" w:rsidP="00041E11">
            <w:pPr>
              <w:pStyle w:val="TableText"/>
              <w:keepNext w:val="0"/>
              <w:keepLines w:val="0"/>
              <w:widowControl w:val="0"/>
              <w:spacing w:before="120" w:after="120"/>
              <w:jc w:val="both"/>
              <w:rPr>
                <w:rFonts w:ascii="Helvetica" w:hAnsi="Helvetica" w:cs="Helvetica"/>
              </w:rPr>
            </w:pPr>
            <w:r w:rsidRPr="00715A3A">
              <w:rPr>
                <w:rFonts w:ascii="Helvetica" w:hAnsi="Helvetica" w:cs="Helvetica"/>
              </w:rPr>
              <w:t>Note: This is not supported for all GDS systems.</w:t>
            </w:r>
          </w:p>
        </w:tc>
        <w:tc>
          <w:tcPr>
            <w:tcW w:w="709" w:type="dxa"/>
          </w:tcPr>
          <w:p w14:paraId="767C7A28" w14:textId="77777777" w:rsidR="00AD7468" w:rsidRPr="00715A3A" w:rsidRDefault="00AD7468" w:rsidP="00041E11">
            <w:pPr>
              <w:pStyle w:val="TableText"/>
              <w:keepNext w:val="0"/>
              <w:keepLines w:val="0"/>
              <w:widowControl w:val="0"/>
              <w:spacing w:before="120" w:after="120"/>
              <w:jc w:val="both"/>
              <w:rPr>
                <w:rFonts w:ascii="Helvetica" w:hAnsi="Helvetica" w:cs="Helvetica"/>
              </w:rPr>
            </w:pPr>
            <w:r w:rsidRPr="00715A3A">
              <w:rPr>
                <w:rFonts w:ascii="Helvetica" w:hAnsi="Helvetica" w:cs="Helvetica"/>
              </w:rPr>
              <w:t>4.0</w:t>
            </w:r>
          </w:p>
        </w:tc>
      </w:tr>
      <w:tr w:rsidR="00AD7468" w:rsidRPr="00715A3A" w14:paraId="7880DC36" w14:textId="77777777" w:rsidTr="00041E11">
        <w:trPr>
          <w:trHeight w:val="269"/>
        </w:trPr>
        <w:tc>
          <w:tcPr>
            <w:tcW w:w="426" w:type="dxa"/>
          </w:tcPr>
          <w:p w14:paraId="354F1C87" w14:textId="77777777" w:rsidR="00AD7468" w:rsidRPr="00715A3A" w:rsidRDefault="00AD7468" w:rsidP="00041E11">
            <w:pPr>
              <w:pStyle w:val="TableText"/>
              <w:keepNext w:val="0"/>
              <w:keepLines w:val="0"/>
              <w:widowControl w:val="0"/>
              <w:spacing w:before="120" w:after="120"/>
              <w:jc w:val="both"/>
              <w:rPr>
                <w:rFonts w:ascii="Helvetica" w:hAnsi="Helvetica" w:cs="Helvetica"/>
                <w:vertAlign w:val="superscript"/>
              </w:rPr>
            </w:pPr>
          </w:p>
        </w:tc>
        <w:tc>
          <w:tcPr>
            <w:tcW w:w="2121" w:type="dxa"/>
          </w:tcPr>
          <w:p w14:paraId="3706489A" w14:textId="77777777" w:rsidR="00AD7468" w:rsidRPr="00715A3A" w:rsidRDefault="00AD7468" w:rsidP="00041E11">
            <w:pPr>
              <w:pStyle w:val="TableText"/>
              <w:keepNext w:val="0"/>
              <w:keepLines w:val="0"/>
              <w:widowControl w:val="0"/>
              <w:spacing w:before="120" w:after="120"/>
              <w:jc w:val="both"/>
              <w:rPr>
                <w:rFonts w:ascii="Helvetica" w:hAnsi="Helvetica" w:cs="Helvetica"/>
              </w:rPr>
            </w:pPr>
            <w:r w:rsidRPr="00715A3A">
              <w:rPr>
                <w:rFonts w:ascii="Helvetica" w:hAnsi="Helvetica" w:cs="Helvetica"/>
              </w:rPr>
              <w:t>FundingCurrency</w:t>
            </w:r>
          </w:p>
        </w:tc>
        <w:tc>
          <w:tcPr>
            <w:tcW w:w="1701" w:type="dxa"/>
          </w:tcPr>
          <w:p w14:paraId="071C0275" w14:textId="77777777" w:rsidR="00AD7468" w:rsidRPr="00715A3A" w:rsidRDefault="00AD7468" w:rsidP="00041E11">
            <w:pPr>
              <w:pStyle w:val="TableText"/>
              <w:keepNext w:val="0"/>
              <w:keepLines w:val="0"/>
              <w:widowControl w:val="0"/>
              <w:spacing w:before="120" w:after="120"/>
              <w:jc w:val="both"/>
              <w:rPr>
                <w:rFonts w:ascii="Helvetica" w:hAnsi="Helvetica" w:cs="Helvetica"/>
              </w:rPr>
            </w:pPr>
            <w:r w:rsidRPr="00715A3A">
              <w:rPr>
                <w:rFonts w:ascii="Helvetica" w:hAnsi="Helvetica" w:cs="Helvetica"/>
              </w:rPr>
              <w:t>String</w:t>
            </w:r>
          </w:p>
        </w:tc>
        <w:tc>
          <w:tcPr>
            <w:tcW w:w="4252" w:type="dxa"/>
          </w:tcPr>
          <w:p w14:paraId="5896F30E" w14:textId="77777777" w:rsidR="00AD7468" w:rsidRPr="00715A3A" w:rsidRDefault="00AD7468" w:rsidP="00041E11">
            <w:pPr>
              <w:pStyle w:val="TableText"/>
              <w:keepNext w:val="0"/>
              <w:keepLines w:val="0"/>
              <w:widowControl w:val="0"/>
              <w:spacing w:before="120" w:after="120"/>
              <w:rPr>
                <w:rFonts w:ascii="Helvetica" w:hAnsi="Helvetica" w:cs="Helvetica"/>
              </w:rPr>
            </w:pPr>
            <w:r w:rsidRPr="00715A3A">
              <w:rPr>
                <w:rFonts w:ascii="Helvetica" w:hAnsi="Helvetica" w:cs="Helvetica"/>
              </w:rPr>
              <w:t>Three letter currency code. Request parameter which can allow users to choose the funding currency (e.g. in eNett account) to be used for the VAN.</w:t>
            </w:r>
          </w:p>
        </w:tc>
        <w:tc>
          <w:tcPr>
            <w:tcW w:w="709" w:type="dxa"/>
          </w:tcPr>
          <w:p w14:paraId="31F754E6" w14:textId="77777777" w:rsidR="00AD7468" w:rsidRPr="00715A3A" w:rsidRDefault="00AD7468" w:rsidP="00041E11">
            <w:pPr>
              <w:pStyle w:val="TableText"/>
              <w:keepNext w:val="0"/>
              <w:keepLines w:val="0"/>
              <w:widowControl w:val="0"/>
              <w:spacing w:before="120" w:after="120"/>
              <w:jc w:val="both"/>
              <w:rPr>
                <w:rFonts w:ascii="Helvetica" w:hAnsi="Helvetica" w:cs="Helvetica"/>
              </w:rPr>
            </w:pPr>
            <w:r w:rsidRPr="00715A3A">
              <w:rPr>
                <w:rFonts w:ascii="Helvetica" w:hAnsi="Helvetica" w:cs="Helvetica"/>
              </w:rPr>
              <w:t>4.0</w:t>
            </w:r>
          </w:p>
        </w:tc>
      </w:tr>
      <w:tr w:rsidR="00AD7468" w:rsidRPr="00715A3A" w14:paraId="6AFB7B01" w14:textId="77777777" w:rsidTr="00041E11">
        <w:trPr>
          <w:trHeight w:val="269"/>
        </w:trPr>
        <w:tc>
          <w:tcPr>
            <w:tcW w:w="426" w:type="dxa"/>
          </w:tcPr>
          <w:p w14:paraId="028CE999" w14:textId="77777777" w:rsidR="00AD7468" w:rsidRPr="00715A3A" w:rsidRDefault="00AD7468" w:rsidP="00041E11">
            <w:pPr>
              <w:pStyle w:val="TableText"/>
              <w:keepNext w:val="0"/>
              <w:keepLines w:val="0"/>
              <w:widowControl w:val="0"/>
              <w:spacing w:before="120" w:after="120"/>
              <w:jc w:val="both"/>
              <w:rPr>
                <w:rFonts w:ascii="Helvetica" w:hAnsi="Helvetica" w:cs="Helvetica"/>
                <w:vertAlign w:val="superscript"/>
              </w:rPr>
            </w:pPr>
          </w:p>
        </w:tc>
        <w:tc>
          <w:tcPr>
            <w:tcW w:w="2121" w:type="dxa"/>
          </w:tcPr>
          <w:p w14:paraId="72EA4E4C" w14:textId="77777777" w:rsidR="00AD7468" w:rsidRPr="00715A3A" w:rsidRDefault="00AD7468" w:rsidP="00041E11">
            <w:pPr>
              <w:pStyle w:val="TableText"/>
              <w:keepNext w:val="0"/>
              <w:keepLines w:val="0"/>
              <w:widowControl w:val="0"/>
              <w:spacing w:before="120" w:after="120"/>
              <w:jc w:val="both"/>
              <w:rPr>
                <w:rFonts w:ascii="Helvetica" w:hAnsi="Helvetica" w:cs="Helvetica"/>
              </w:rPr>
            </w:pPr>
            <w:r w:rsidRPr="00715A3A">
              <w:rPr>
                <w:rFonts w:ascii="Helvetica" w:hAnsi="Helvetica" w:cs="Helvetica"/>
              </w:rPr>
              <w:t>IATANumber</w:t>
            </w:r>
          </w:p>
        </w:tc>
        <w:tc>
          <w:tcPr>
            <w:tcW w:w="1701" w:type="dxa"/>
          </w:tcPr>
          <w:p w14:paraId="21CAB0E6" w14:textId="77777777" w:rsidR="00AD7468" w:rsidRPr="00715A3A" w:rsidRDefault="00AD7468" w:rsidP="00041E11">
            <w:pPr>
              <w:pStyle w:val="TableText"/>
              <w:keepNext w:val="0"/>
              <w:keepLines w:val="0"/>
              <w:widowControl w:val="0"/>
              <w:spacing w:before="120" w:after="120"/>
              <w:jc w:val="both"/>
              <w:rPr>
                <w:rFonts w:ascii="Helvetica" w:hAnsi="Helvetica" w:cs="Helvetica"/>
              </w:rPr>
            </w:pPr>
            <w:r w:rsidRPr="00715A3A">
              <w:rPr>
                <w:rFonts w:ascii="Helvetica" w:hAnsi="Helvetica" w:cs="Helvetica"/>
              </w:rPr>
              <w:t>String</w:t>
            </w:r>
          </w:p>
        </w:tc>
        <w:tc>
          <w:tcPr>
            <w:tcW w:w="4252" w:type="dxa"/>
          </w:tcPr>
          <w:p w14:paraId="77F138B3" w14:textId="77777777" w:rsidR="00AD7468" w:rsidRPr="00715A3A" w:rsidRDefault="00AD7468" w:rsidP="00041E11">
            <w:pPr>
              <w:pStyle w:val="TableText"/>
              <w:keepNext w:val="0"/>
              <w:keepLines w:val="0"/>
              <w:widowControl w:val="0"/>
              <w:spacing w:before="120" w:after="120"/>
              <w:rPr>
                <w:rFonts w:ascii="Helvetica" w:hAnsi="Helvetica" w:cs="Helvetica"/>
              </w:rPr>
            </w:pPr>
            <w:r w:rsidRPr="00715A3A">
              <w:rPr>
                <w:rFonts w:ascii="Helvetica" w:hAnsi="Helvetica" w:cs="Helvetica"/>
              </w:rPr>
              <w:t>IATA Number of the agency</w:t>
            </w:r>
          </w:p>
        </w:tc>
        <w:tc>
          <w:tcPr>
            <w:tcW w:w="709" w:type="dxa"/>
          </w:tcPr>
          <w:p w14:paraId="7C19205D" w14:textId="77777777" w:rsidR="00AD7468" w:rsidRPr="00715A3A" w:rsidRDefault="00AD7468" w:rsidP="00041E11">
            <w:pPr>
              <w:pStyle w:val="TableText"/>
              <w:keepNext w:val="0"/>
              <w:keepLines w:val="0"/>
              <w:widowControl w:val="0"/>
              <w:spacing w:before="120" w:after="120"/>
              <w:jc w:val="both"/>
              <w:rPr>
                <w:rFonts w:ascii="Helvetica" w:hAnsi="Helvetica" w:cs="Helvetica"/>
              </w:rPr>
            </w:pPr>
            <w:r w:rsidRPr="00715A3A">
              <w:rPr>
                <w:rFonts w:ascii="Helvetica" w:hAnsi="Helvetica" w:cs="Helvetica"/>
              </w:rPr>
              <w:t>4.0</w:t>
            </w:r>
          </w:p>
        </w:tc>
      </w:tr>
      <w:tr w:rsidR="00AD7468" w:rsidRPr="00715A3A" w14:paraId="1E2796FC" w14:textId="77777777" w:rsidTr="00041E11">
        <w:trPr>
          <w:trHeight w:val="269"/>
        </w:trPr>
        <w:tc>
          <w:tcPr>
            <w:tcW w:w="426" w:type="dxa"/>
          </w:tcPr>
          <w:p w14:paraId="4CAAD2DE" w14:textId="77777777" w:rsidR="00AD7468" w:rsidRPr="00715A3A" w:rsidRDefault="00AD7468" w:rsidP="00041E11">
            <w:pPr>
              <w:pStyle w:val="TableText"/>
              <w:keepNext w:val="0"/>
              <w:keepLines w:val="0"/>
              <w:widowControl w:val="0"/>
              <w:spacing w:before="120" w:after="120"/>
              <w:jc w:val="both"/>
              <w:rPr>
                <w:rFonts w:ascii="Helvetica" w:hAnsi="Helvetica" w:cs="Helvetica"/>
              </w:rPr>
            </w:pPr>
            <w:r w:rsidRPr="00715A3A">
              <w:rPr>
                <w:rFonts w:ascii="Helvetica" w:hAnsi="Helvetica" w:cs="Helvetica"/>
              </w:rPr>
              <w:t>X</w:t>
            </w:r>
          </w:p>
        </w:tc>
        <w:tc>
          <w:tcPr>
            <w:tcW w:w="2121" w:type="dxa"/>
          </w:tcPr>
          <w:p w14:paraId="50687214" w14:textId="77777777" w:rsidR="00AD7468" w:rsidRPr="00715A3A" w:rsidRDefault="00AD7468" w:rsidP="00041E11">
            <w:pPr>
              <w:pStyle w:val="TableText"/>
              <w:keepNext w:val="0"/>
              <w:keepLines w:val="0"/>
              <w:widowControl w:val="0"/>
              <w:spacing w:before="120" w:after="120"/>
              <w:jc w:val="both"/>
              <w:rPr>
                <w:rFonts w:ascii="Helvetica" w:hAnsi="Helvetica" w:cs="Helvetica"/>
              </w:rPr>
            </w:pPr>
            <w:r w:rsidRPr="00715A3A">
              <w:rPr>
                <w:rFonts w:ascii="Helvetica" w:hAnsi="Helvetica" w:cs="Helvetica"/>
              </w:rPr>
              <w:t>ID</w:t>
            </w:r>
          </w:p>
        </w:tc>
        <w:tc>
          <w:tcPr>
            <w:tcW w:w="1701" w:type="dxa"/>
          </w:tcPr>
          <w:p w14:paraId="51ED4487" w14:textId="77777777" w:rsidR="00AD7468" w:rsidRPr="00715A3A" w:rsidRDefault="00AD7468" w:rsidP="00041E11">
            <w:pPr>
              <w:pStyle w:val="TableText"/>
              <w:keepNext w:val="0"/>
              <w:keepLines w:val="0"/>
              <w:widowControl w:val="0"/>
              <w:spacing w:before="120" w:after="120"/>
              <w:jc w:val="both"/>
              <w:rPr>
                <w:rFonts w:ascii="Helvetica" w:hAnsi="Helvetica" w:cs="Helvetica"/>
              </w:rPr>
            </w:pPr>
            <w:r w:rsidRPr="00715A3A">
              <w:rPr>
                <w:rFonts w:ascii="Helvetica" w:hAnsi="Helvetica" w:cs="Helvetica"/>
              </w:rPr>
              <w:t>Int</w:t>
            </w:r>
          </w:p>
        </w:tc>
        <w:tc>
          <w:tcPr>
            <w:tcW w:w="4252" w:type="dxa"/>
          </w:tcPr>
          <w:p w14:paraId="166AD207" w14:textId="77777777" w:rsidR="00AD7468" w:rsidRPr="00715A3A" w:rsidRDefault="00AD7468" w:rsidP="00041E11">
            <w:pPr>
              <w:pStyle w:val="TableText"/>
              <w:keepNext w:val="0"/>
              <w:keepLines w:val="0"/>
              <w:widowControl w:val="0"/>
              <w:spacing w:before="120" w:after="120"/>
              <w:rPr>
                <w:rFonts w:ascii="Helvetica" w:hAnsi="Helvetica" w:cs="Helvetica"/>
              </w:rPr>
            </w:pPr>
            <w:r w:rsidRPr="00715A3A">
              <w:rPr>
                <w:rFonts w:ascii="Helvetica" w:hAnsi="Helvetica" w:cs="Helvetica"/>
              </w:rPr>
              <w:t>PaymentID</w:t>
            </w:r>
          </w:p>
        </w:tc>
        <w:tc>
          <w:tcPr>
            <w:tcW w:w="709" w:type="dxa"/>
          </w:tcPr>
          <w:p w14:paraId="1B080800" w14:textId="77777777" w:rsidR="00AD7468" w:rsidRPr="00715A3A" w:rsidRDefault="00AD7468" w:rsidP="00041E11">
            <w:pPr>
              <w:pStyle w:val="TableText"/>
              <w:keepNext w:val="0"/>
              <w:keepLines w:val="0"/>
              <w:widowControl w:val="0"/>
              <w:spacing w:before="120" w:after="120"/>
              <w:jc w:val="both"/>
              <w:rPr>
                <w:rFonts w:ascii="Helvetica" w:hAnsi="Helvetica" w:cs="Helvetica"/>
              </w:rPr>
            </w:pPr>
            <w:r w:rsidRPr="00715A3A">
              <w:rPr>
                <w:rFonts w:ascii="Helvetica" w:hAnsi="Helvetica" w:cs="Helvetica"/>
              </w:rPr>
              <w:t>4.0</w:t>
            </w:r>
          </w:p>
        </w:tc>
      </w:tr>
      <w:tr w:rsidR="00AD7468" w:rsidRPr="00715A3A" w14:paraId="74D59E18" w14:textId="77777777" w:rsidTr="00041E11">
        <w:trPr>
          <w:trHeight w:val="269"/>
        </w:trPr>
        <w:tc>
          <w:tcPr>
            <w:tcW w:w="426" w:type="dxa"/>
          </w:tcPr>
          <w:p w14:paraId="6FD7F0C0" w14:textId="77777777" w:rsidR="00AD7468" w:rsidRPr="00715A3A" w:rsidRDefault="00AD7468" w:rsidP="00041E11">
            <w:pPr>
              <w:pStyle w:val="TableText"/>
              <w:keepNext w:val="0"/>
              <w:keepLines w:val="0"/>
              <w:widowControl w:val="0"/>
              <w:spacing w:before="120" w:after="120"/>
              <w:jc w:val="both"/>
              <w:rPr>
                <w:rFonts w:ascii="Helvetica" w:hAnsi="Helvetica" w:cs="Helvetica"/>
              </w:rPr>
            </w:pPr>
          </w:p>
        </w:tc>
        <w:tc>
          <w:tcPr>
            <w:tcW w:w="2121" w:type="dxa"/>
          </w:tcPr>
          <w:p w14:paraId="4A3BE039" w14:textId="77777777" w:rsidR="00AD7468" w:rsidRPr="00715A3A" w:rsidRDefault="00AD7468" w:rsidP="00041E11">
            <w:pPr>
              <w:pStyle w:val="TableText"/>
              <w:keepNext w:val="0"/>
              <w:keepLines w:val="0"/>
              <w:widowControl w:val="0"/>
              <w:spacing w:before="120" w:after="120"/>
              <w:jc w:val="both"/>
              <w:rPr>
                <w:rFonts w:ascii="Helvetica" w:hAnsi="Helvetica" w:cs="Helvetica"/>
              </w:rPr>
            </w:pPr>
            <w:r w:rsidRPr="00715A3A">
              <w:rPr>
                <w:rFonts w:ascii="Helvetica" w:hAnsi="Helvetica" w:cs="Helvetica"/>
              </w:rPr>
              <w:t>MCREPaymentID</w:t>
            </w:r>
          </w:p>
        </w:tc>
        <w:tc>
          <w:tcPr>
            <w:tcW w:w="1701" w:type="dxa"/>
          </w:tcPr>
          <w:p w14:paraId="7615C8E4" w14:textId="77777777" w:rsidR="00AD7468" w:rsidRPr="00715A3A" w:rsidRDefault="00AD7468" w:rsidP="00041E11">
            <w:pPr>
              <w:pStyle w:val="TableText"/>
              <w:keepNext w:val="0"/>
              <w:keepLines w:val="0"/>
              <w:widowControl w:val="0"/>
              <w:spacing w:before="120" w:after="120"/>
              <w:jc w:val="both"/>
              <w:rPr>
                <w:rFonts w:ascii="Helvetica" w:hAnsi="Helvetica" w:cs="Helvetica"/>
              </w:rPr>
            </w:pPr>
            <w:r w:rsidRPr="00715A3A">
              <w:rPr>
                <w:rFonts w:ascii="Helvetica" w:hAnsi="Helvetica" w:cs="Helvetica"/>
              </w:rPr>
              <w:t>String</w:t>
            </w:r>
          </w:p>
        </w:tc>
        <w:tc>
          <w:tcPr>
            <w:tcW w:w="4252" w:type="dxa"/>
          </w:tcPr>
          <w:p w14:paraId="3CC8B908" w14:textId="77777777" w:rsidR="00AD7468" w:rsidRPr="00715A3A" w:rsidRDefault="00AD7468" w:rsidP="00041E11">
            <w:pPr>
              <w:pStyle w:val="TableText"/>
              <w:keepNext w:val="0"/>
              <w:keepLines w:val="0"/>
              <w:widowControl w:val="0"/>
              <w:spacing w:before="120" w:after="120"/>
              <w:jc w:val="both"/>
              <w:rPr>
                <w:rFonts w:ascii="Helvetica" w:hAnsi="Helvetica" w:cs="Helvetica"/>
              </w:rPr>
            </w:pPr>
            <w:r w:rsidRPr="00715A3A">
              <w:rPr>
                <w:rFonts w:ascii="Helvetica" w:hAnsi="Helvetica" w:cs="Helvetica"/>
              </w:rPr>
              <w:t>If the payment was loaded from the MCRE the ID was filled with the MCRE payment ID</w:t>
            </w:r>
          </w:p>
        </w:tc>
        <w:tc>
          <w:tcPr>
            <w:tcW w:w="709" w:type="dxa"/>
          </w:tcPr>
          <w:p w14:paraId="7B6F3873" w14:textId="77777777" w:rsidR="00AD7468" w:rsidRPr="00715A3A" w:rsidRDefault="00AD7468" w:rsidP="00041E11">
            <w:pPr>
              <w:pStyle w:val="TableText"/>
              <w:keepNext w:val="0"/>
              <w:keepLines w:val="0"/>
              <w:widowControl w:val="0"/>
              <w:spacing w:before="120" w:after="120"/>
              <w:jc w:val="both"/>
              <w:rPr>
                <w:rFonts w:ascii="Helvetica" w:hAnsi="Helvetica" w:cs="Helvetica"/>
              </w:rPr>
            </w:pPr>
            <w:r w:rsidRPr="00715A3A">
              <w:rPr>
                <w:rFonts w:ascii="Helvetica" w:hAnsi="Helvetica" w:cs="Helvetica"/>
              </w:rPr>
              <w:t>4.1</w:t>
            </w:r>
          </w:p>
        </w:tc>
      </w:tr>
      <w:tr w:rsidR="000100BD" w:rsidRPr="000100BD" w14:paraId="0CD049DC" w14:textId="77777777" w:rsidTr="00041E11">
        <w:trPr>
          <w:trHeight w:val="269"/>
        </w:trPr>
        <w:tc>
          <w:tcPr>
            <w:tcW w:w="426" w:type="dxa"/>
          </w:tcPr>
          <w:p w14:paraId="75FB510F" w14:textId="77777777" w:rsidR="000100BD" w:rsidRPr="000100BD" w:rsidRDefault="000100BD" w:rsidP="00041E11">
            <w:pPr>
              <w:pStyle w:val="TableText"/>
              <w:keepNext w:val="0"/>
              <w:keepLines w:val="0"/>
              <w:widowControl w:val="0"/>
              <w:spacing w:before="120" w:after="120"/>
              <w:jc w:val="both"/>
              <w:rPr>
                <w:rFonts w:ascii="Helvetica" w:hAnsi="Helvetica" w:cs="Helvetica"/>
                <w:color w:val="FF0000"/>
              </w:rPr>
            </w:pPr>
          </w:p>
        </w:tc>
        <w:tc>
          <w:tcPr>
            <w:tcW w:w="2121" w:type="dxa"/>
          </w:tcPr>
          <w:p w14:paraId="4561B678" w14:textId="3ACEBDCD" w:rsidR="000100BD" w:rsidRPr="000100BD" w:rsidRDefault="000100BD" w:rsidP="00041E11">
            <w:pPr>
              <w:pStyle w:val="TableText"/>
              <w:keepNext w:val="0"/>
              <w:keepLines w:val="0"/>
              <w:widowControl w:val="0"/>
              <w:spacing w:before="120" w:after="120"/>
              <w:jc w:val="both"/>
              <w:rPr>
                <w:rFonts w:ascii="Helvetica" w:hAnsi="Helvetica" w:cs="Helvetica"/>
                <w:color w:val="FF0000"/>
              </w:rPr>
            </w:pPr>
            <w:r w:rsidRPr="000100BD">
              <w:rPr>
                <w:rFonts w:ascii="Helvetica" w:hAnsi="Helvetica" w:cs="Helvetica"/>
                <w:color w:val="FF0000"/>
              </w:rPr>
              <w:t>TDS</w:t>
            </w:r>
          </w:p>
        </w:tc>
        <w:tc>
          <w:tcPr>
            <w:tcW w:w="1701" w:type="dxa"/>
          </w:tcPr>
          <w:p w14:paraId="50A1E38C" w14:textId="28543FF6" w:rsidR="000100BD" w:rsidRPr="000100BD" w:rsidRDefault="000100BD" w:rsidP="00041E11">
            <w:pPr>
              <w:pStyle w:val="TableText"/>
              <w:keepNext w:val="0"/>
              <w:keepLines w:val="0"/>
              <w:widowControl w:val="0"/>
              <w:spacing w:before="120" w:after="120"/>
              <w:jc w:val="both"/>
              <w:rPr>
                <w:rFonts w:ascii="Helvetica" w:hAnsi="Helvetica" w:cs="Helvetica"/>
                <w:color w:val="FF0000"/>
              </w:rPr>
            </w:pPr>
            <w:r w:rsidRPr="000100BD">
              <w:rPr>
                <w:rFonts w:ascii="Helvetica" w:hAnsi="Helvetica" w:cs="Helvetica"/>
                <w:color w:val="FF0000"/>
              </w:rPr>
              <w:t>ThreeDSecureData</w:t>
            </w:r>
          </w:p>
        </w:tc>
        <w:tc>
          <w:tcPr>
            <w:tcW w:w="4252" w:type="dxa"/>
          </w:tcPr>
          <w:p w14:paraId="6DA35669" w14:textId="0186559C" w:rsidR="000100BD" w:rsidRPr="000100BD" w:rsidRDefault="000100BD" w:rsidP="000100BD">
            <w:pPr>
              <w:pStyle w:val="TableText"/>
              <w:keepNext w:val="0"/>
              <w:keepLines w:val="0"/>
              <w:widowControl w:val="0"/>
              <w:spacing w:before="120" w:after="120"/>
              <w:rPr>
                <w:rFonts w:ascii="Helvetica" w:hAnsi="Helvetica" w:cs="Helvetica"/>
                <w:color w:val="FF0000"/>
              </w:rPr>
            </w:pPr>
            <w:r w:rsidRPr="000100BD">
              <w:rPr>
                <w:rFonts w:ascii="Helvetica" w:hAnsi="Helvetica" w:cs="Helvetica"/>
                <w:color w:val="FF0000"/>
              </w:rPr>
              <w:t>Additional Three D Secure Data.</w:t>
            </w:r>
          </w:p>
        </w:tc>
        <w:tc>
          <w:tcPr>
            <w:tcW w:w="709" w:type="dxa"/>
          </w:tcPr>
          <w:p w14:paraId="2E36F135" w14:textId="604D4E8D" w:rsidR="000100BD" w:rsidRPr="000100BD" w:rsidRDefault="000100BD" w:rsidP="00041E11">
            <w:pPr>
              <w:pStyle w:val="TableText"/>
              <w:keepNext w:val="0"/>
              <w:keepLines w:val="0"/>
              <w:widowControl w:val="0"/>
              <w:spacing w:before="120" w:after="120"/>
              <w:jc w:val="both"/>
              <w:rPr>
                <w:rFonts w:ascii="Helvetica" w:hAnsi="Helvetica" w:cs="Helvetica"/>
                <w:color w:val="FF0000"/>
              </w:rPr>
            </w:pPr>
            <w:r w:rsidRPr="000100BD">
              <w:rPr>
                <w:rFonts w:ascii="Helvetica" w:hAnsi="Helvetica" w:cs="Helvetica"/>
                <w:color w:val="FF0000"/>
              </w:rPr>
              <w:t>4.2</w:t>
            </w:r>
          </w:p>
        </w:tc>
      </w:tr>
      <w:tr w:rsidR="00AD7468" w:rsidRPr="00715A3A" w14:paraId="5C73B9E7" w14:textId="77777777" w:rsidTr="00041E11">
        <w:trPr>
          <w:trHeight w:val="269"/>
        </w:trPr>
        <w:tc>
          <w:tcPr>
            <w:tcW w:w="426" w:type="dxa"/>
          </w:tcPr>
          <w:p w14:paraId="421EE48C" w14:textId="77777777" w:rsidR="00AD7468" w:rsidRPr="00715A3A" w:rsidRDefault="00AD7468" w:rsidP="00041E11">
            <w:pPr>
              <w:pStyle w:val="TableText"/>
              <w:keepNext w:val="0"/>
              <w:keepLines w:val="0"/>
              <w:widowControl w:val="0"/>
              <w:spacing w:before="120" w:after="120"/>
              <w:jc w:val="both"/>
              <w:rPr>
                <w:rFonts w:ascii="Helvetica" w:hAnsi="Helvetica" w:cs="Helvetica"/>
                <w:vertAlign w:val="superscript"/>
              </w:rPr>
            </w:pPr>
          </w:p>
        </w:tc>
        <w:tc>
          <w:tcPr>
            <w:tcW w:w="2121" w:type="dxa"/>
          </w:tcPr>
          <w:p w14:paraId="3632A301" w14:textId="77777777" w:rsidR="00AD7468" w:rsidRPr="00715A3A" w:rsidRDefault="00AD7468" w:rsidP="00041E11">
            <w:pPr>
              <w:pStyle w:val="TableText"/>
              <w:keepNext w:val="0"/>
              <w:keepLines w:val="0"/>
              <w:widowControl w:val="0"/>
              <w:spacing w:before="120" w:after="120"/>
              <w:jc w:val="both"/>
              <w:rPr>
                <w:rFonts w:ascii="Helvetica" w:hAnsi="Helvetica" w:cs="Helvetica"/>
              </w:rPr>
            </w:pPr>
            <w:r w:rsidRPr="00715A3A">
              <w:rPr>
                <w:rFonts w:ascii="Helvetica" w:hAnsi="Helvetica" w:cs="Helvetica"/>
              </w:rPr>
              <w:t>PaymentAmount</w:t>
            </w:r>
          </w:p>
        </w:tc>
        <w:tc>
          <w:tcPr>
            <w:tcW w:w="1701" w:type="dxa"/>
          </w:tcPr>
          <w:p w14:paraId="4FA43687" w14:textId="77777777" w:rsidR="00AD7468" w:rsidRPr="00715A3A" w:rsidRDefault="00AD7468" w:rsidP="00041E11">
            <w:pPr>
              <w:pStyle w:val="TableText"/>
              <w:keepNext w:val="0"/>
              <w:keepLines w:val="0"/>
              <w:widowControl w:val="0"/>
              <w:spacing w:before="120" w:after="120"/>
              <w:jc w:val="both"/>
              <w:rPr>
                <w:rFonts w:ascii="Helvetica" w:hAnsi="Helvetica" w:cs="Helvetica"/>
              </w:rPr>
            </w:pPr>
            <w:r w:rsidRPr="00715A3A">
              <w:rPr>
                <w:rFonts w:ascii="Helvetica" w:hAnsi="Helvetica" w:cs="Helvetica"/>
              </w:rPr>
              <w:t>SharedPrice</w:t>
            </w:r>
          </w:p>
        </w:tc>
        <w:tc>
          <w:tcPr>
            <w:tcW w:w="4252" w:type="dxa"/>
          </w:tcPr>
          <w:p w14:paraId="69CCB8B9"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rPr>
            </w:pPr>
            <w:r w:rsidRPr="00715A3A">
              <w:rPr>
                <w:rFonts w:ascii="Helvetica" w:hAnsi="Helvetica" w:cs="Helvetica"/>
              </w:rPr>
              <w:t>Payment Amount</w:t>
            </w:r>
          </w:p>
          <w:p w14:paraId="6DD78FAF" w14:textId="77777777" w:rsidR="00AD7468" w:rsidRPr="00715A3A" w:rsidRDefault="00AD7468" w:rsidP="00041E11">
            <w:pPr>
              <w:pStyle w:val="TableText"/>
              <w:keepNext w:val="0"/>
              <w:keepLines w:val="0"/>
              <w:widowControl w:val="0"/>
              <w:spacing w:before="120" w:after="120"/>
              <w:rPr>
                <w:rFonts w:ascii="Helvetica" w:hAnsi="Helvetica" w:cs="Helvetica"/>
              </w:rPr>
            </w:pPr>
            <w:r w:rsidRPr="00715A3A">
              <w:rPr>
                <w:rFonts w:ascii="Helvetica" w:hAnsi="Helvetica" w:cs="Helvetica"/>
              </w:rPr>
              <w:t>only for automatic van(Virtual Account Number) payments if empty then the price will come from a WFE test booking</w:t>
            </w:r>
          </w:p>
        </w:tc>
        <w:tc>
          <w:tcPr>
            <w:tcW w:w="709" w:type="dxa"/>
          </w:tcPr>
          <w:p w14:paraId="01B01DCC" w14:textId="77777777" w:rsidR="00AD7468" w:rsidRPr="00715A3A" w:rsidRDefault="00AD7468" w:rsidP="00041E11">
            <w:pPr>
              <w:pStyle w:val="TableText"/>
              <w:keepNext w:val="0"/>
              <w:keepLines w:val="0"/>
              <w:widowControl w:val="0"/>
              <w:spacing w:before="120" w:after="120"/>
              <w:jc w:val="both"/>
              <w:rPr>
                <w:rFonts w:ascii="Helvetica" w:hAnsi="Helvetica" w:cs="Helvetica"/>
              </w:rPr>
            </w:pPr>
            <w:r w:rsidRPr="00715A3A">
              <w:rPr>
                <w:rFonts w:ascii="Helvetica" w:hAnsi="Helvetica" w:cs="Helvetica"/>
              </w:rPr>
              <w:t>4.0</w:t>
            </w:r>
          </w:p>
        </w:tc>
      </w:tr>
      <w:tr w:rsidR="00AD7468" w:rsidRPr="00715A3A" w14:paraId="676D309E" w14:textId="77777777" w:rsidTr="00041E11">
        <w:trPr>
          <w:trHeight w:val="269"/>
        </w:trPr>
        <w:tc>
          <w:tcPr>
            <w:tcW w:w="426" w:type="dxa"/>
          </w:tcPr>
          <w:p w14:paraId="5EAFC5DC" w14:textId="77777777" w:rsidR="00AD7468" w:rsidRPr="00715A3A" w:rsidRDefault="00AD7468" w:rsidP="00041E11">
            <w:pPr>
              <w:pStyle w:val="TableText"/>
              <w:keepNext w:val="0"/>
              <w:keepLines w:val="0"/>
              <w:widowControl w:val="0"/>
              <w:spacing w:before="120" w:after="120"/>
              <w:jc w:val="both"/>
              <w:rPr>
                <w:rFonts w:ascii="Helvetica" w:hAnsi="Helvetica" w:cs="Helvetica"/>
              </w:rPr>
            </w:pPr>
            <w:r w:rsidRPr="00715A3A">
              <w:rPr>
                <w:rFonts w:ascii="Helvetica" w:hAnsi="Helvetica" w:cs="Helvetica"/>
              </w:rPr>
              <w:t>X</w:t>
            </w:r>
          </w:p>
        </w:tc>
        <w:tc>
          <w:tcPr>
            <w:tcW w:w="2121" w:type="dxa"/>
          </w:tcPr>
          <w:p w14:paraId="18466BD4" w14:textId="77777777" w:rsidR="00AD7468" w:rsidRPr="00715A3A" w:rsidRDefault="00AD7468" w:rsidP="00041E11">
            <w:pPr>
              <w:pStyle w:val="TableText"/>
              <w:keepNext w:val="0"/>
              <w:keepLines w:val="0"/>
              <w:widowControl w:val="0"/>
              <w:spacing w:before="120" w:after="120"/>
              <w:jc w:val="both"/>
              <w:rPr>
                <w:rFonts w:ascii="Helvetica" w:hAnsi="Helvetica" w:cs="Helvetica"/>
              </w:rPr>
            </w:pPr>
            <w:r w:rsidRPr="00715A3A">
              <w:rPr>
                <w:rFonts w:ascii="Helvetica" w:hAnsi="Helvetica" w:cs="Helvetica"/>
              </w:rPr>
              <w:t>PaymentType</w:t>
            </w:r>
          </w:p>
        </w:tc>
        <w:tc>
          <w:tcPr>
            <w:tcW w:w="1701" w:type="dxa"/>
          </w:tcPr>
          <w:p w14:paraId="60A374DD" w14:textId="77777777" w:rsidR="00AD7468" w:rsidRPr="00715A3A" w:rsidRDefault="00AD7468" w:rsidP="00041E11">
            <w:pPr>
              <w:pStyle w:val="TableText"/>
              <w:keepNext w:val="0"/>
              <w:keepLines w:val="0"/>
              <w:widowControl w:val="0"/>
              <w:spacing w:before="120" w:after="120"/>
              <w:jc w:val="both"/>
              <w:rPr>
                <w:rFonts w:ascii="Helvetica" w:hAnsi="Helvetica" w:cs="Helvetica"/>
              </w:rPr>
            </w:pPr>
            <w:r w:rsidRPr="00715A3A">
              <w:rPr>
                <w:rFonts w:ascii="Helvetica" w:hAnsi="Helvetica" w:cs="Helvetica"/>
              </w:rPr>
              <w:t>PaymentTypeEnum</w:t>
            </w:r>
          </w:p>
        </w:tc>
        <w:tc>
          <w:tcPr>
            <w:tcW w:w="4252" w:type="dxa"/>
          </w:tcPr>
          <w:p w14:paraId="79C71BBF"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rPr>
            </w:pPr>
            <w:r w:rsidRPr="00715A3A">
              <w:rPr>
                <w:rFonts w:ascii="Helvetica" w:hAnsi="Helvetica" w:cs="Helvetica"/>
              </w:rPr>
              <w:t>Enummeration Containing the PaymentTypes to be used. If used for a request, the Information necessary for that form of payment become mandatory.</w:t>
            </w:r>
          </w:p>
        </w:tc>
        <w:tc>
          <w:tcPr>
            <w:tcW w:w="709" w:type="dxa"/>
          </w:tcPr>
          <w:p w14:paraId="668069F1" w14:textId="77777777" w:rsidR="00AD7468" w:rsidRPr="00715A3A" w:rsidRDefault="00AD7468" w:rsidP="00041E11">
            <w:pPr>
              <w:pStyle w:val="TableText"/>
              <w:keepNext w:val="0"/>
              <w:keepLines w:val="0"/>
              <w:widowControl w:val="0"/>
              <w:spacing w:before="120" w:after="120"/>
              <w:jc w:val="both"/>
              <w:rPr>
                <w:rFonts w:ascii="Helvetica" w:hAnsi="Helvetica" w:cs="Helvetica"/>
              </w:rPr>
            </w:pPr>
            <w:r w:rsidRPr="00715A3A">
              <w:rPr>
                <w:rFonts w:ascii="Helvetica" w:hAnsi="Helvetica" w:cs="Helvetica"/>
              </w:rPr>
              <w:t>4.0</w:t>
            </w:r>
          </w:p>
        </w:tc>
      </w:tr>
      <w:tr w:rsidR="00AD7468" w:rsidRPr="00715A3A" w14:paraId="2C62B7B7" w14:textId="77777777" w:rsidTr="00041E11">
        <w:trPr>
          <w:trHeight w:val="269"/>
        </w:trPr>
        <w:tc>
          <w:tcPr>
            <w:tcW w:w="426" w:type="dxa"/>
          </w:tcPr>
          <w:p w14:paraId="62EF1715" w14:textId="77777777" w:rsidR="00AD7468" w:rsidRPr="00715A3A" w:rsidRDefault="00AD7468" w:rsidP="00041E11">
            <w:pPr>
              <w:pStyle w:val="TableText"/>
              <w:keepNext w:val="0"/>
              <w:keepLines w:val="0"/>
              <w:widowControl w:val="0"/>
              <w:spacing w:before="120" w:after="120"/>
              <w:jc w:val="both"/>
              <w:rPr>
                <w:rFonts w:ascii="Helvetica" w:hAnsi="Helvetica" w:cs="Helvetica"/>
              </w:rPr>
            </w:pPr>
            <w:r w:rsidRPr="00715A3A">
              <w:rPr>
                <w:rFonts w:ascii="Helvetica" w:hAnsi="Helvetica" w:cs="Helvetica"/>
              </w:rPr>
              <w:t>X</w:t>
            </w:r>
            <w:r w:rsidRPr="00715A3A">
              <w:rPr>
                <w:rFonts w:ascii="Helvetica" w:hAnsi="Helvetica" w:cs="Helvetica"/>
                <w:vertAlign w:val="superscript"/>
              </w:rPr>
              <w:t>5</w:t>
            </w:r>
          </w:p>
        </w:tc>
        <w:tc>
          <w:tcPr>
            <w:tcW w:w="2121" w:type="dxa"/>
          </w:tcPr>
          <w:p w14:paraId="095559DF" w14:textId="77777777" w:rsidR="00AD7468" w:rsidRPr="00715A3A" w:rsidRDefault="00AD7468" w:rsidP="00041E11">
            <w:pPr>
              <w:pStyle w:val="TableText"/>
              <w:keepNext w:val="0"/>
              <w:keepLines w:val="0"/>
              <w:widowControl w:val="0"/>
              <w:spacing w:before="120" w:after="120"/>
              <w:jc w:val="both"/>
              <w:rPr>
                <w:rFonts w:ascii="Helvetica" w:hAnsi="Helvetica" w:cs="Helvetica"/>
              </w:rPr>
            </w:pPr>
            <w:r w:rsidRPr="00715A3A">
              <w:rPr>
                <w:rFonts w:ascii="Helvetica" w:hAnsi="Helvetica" w:cs="Helvetica"/>
              </w:rPr>
              <w:t>VirtualPaymentProvider</w:t>
            </w:r>
          </w:p>
        </w:tc>
        <w:tc>
          <w:tcPr>
            <w:tcW w:w="1701" w:type="dxa"/>
          </w:tcPr>
          <w:p w14:paraId="2A65804D" w14:textId="77777777" w:rsidR="00AD7468" w:rsidRPr="00715A3A" w:rsidRDefault="00AD7468" w:rsidP="00041E11">
            <w:pPr>
              <w:pStyle w:val="TableText"/>
              <w:keepNext w:val="0"/>
              <w:keepLines w:val="0"/>
              <w:widowControl w:val="0"/>
              <w:spacing w:before="120" w:after="120"/>
              <w:jc w:val="both"/>
              <w:rPr>
                <w:rFonts w:ascii="Helvetica" w:hAnsi="Helvetica" w:cs="Helvetica"/>
              </w:rPr>
            </w:pPr>
            <w:r w:rsidRPr="00715A3A">
              <w:rPr>
                <w:rFonts w:ascii="Helvetica" w:hAnsi="Helvetica" w:cs="Helvetica"/>
              </w:rPr>
              <w:t>String</w:t>
            </w:r>
          </w:p>
        </w:tc>
        <w:tc>
          <w:tcPr>
            <w:tcW w:w="4252" w:type="dxa"/>
          </w:tcPr>
          <w:p w14:paraId="12F7DDF8"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rPr>
            </w:pPr>
            <w:r w:rsidRPr="00715A3A">
              <w:rPr>
                <w:rFonts w:ascii="Helvetica" w:hAnsi="Helvetica" w:cs="Helvetica"/>
              </w:rPr>
              <w:t>Name of the Virtual Payment Provider</w:t>
            </w:r>
          </w:p>
        </w:tc>
        <w:tc>
          <w:tcPr>
            <w:tcW w:w="709" w:type="dxa"/>
          </w:tcPr>
          <w:p w14:paraId="4A0B3E52" w14:textId="77777777" w:rsidR="00AD7468" w:rsidRPr="00715A3A" w:rsidRDefault="00AD7468" w:rsidP="00041E11">
            <w:pPr>
              <w:pStyle w:val="TableText"/>
              <w:keepNext w:val="0"/>
              <w:keepLines w:val="0"/>
              <w:widowControl w:val="0"/>
              <w:spacing w:before="120" w:after="120"/>
              <w:jc w:val="both"/>
              <w:rPr>
                <w:rFonts w:ascii="Helvetica" w:hAnsi="Helvetica" w:cs="Helvetica"/>
              </w:rPr>
            </w:pPr>
            <w:r w:rsidRPr="00715A3A">
              <w:rPr>
                <w:rFonts w:ascii="Helvetica" w:hAnsi="Helvetica" w:cs="Helvetica"/>
              </w:rPr>
              <w:t>4.0</w:t>
            </w:r>
          </w:p>
        </w:tc>
      </w:tr>
      <w:tr w:rsidR="00AD7468" w:rsidRPr="00715A3A" w14:paraId="7B2A8601" w14:textId="77777777" w:rsidTr="00041E11">
        <w:trPr>
          <w:trHeight w:val="269"/>
        </w:trPr>
        <w:tc>
          <w:tcPr>
            <w:tcW w:w="426" w:type="dxa"/>
          </w:tcPr>
          <w:p w14:paraId="622EBED8" w14:textId="77777777" w:rsidR="00AD7468" w:rsidRPr="00715A3A" w:rsidRDefault="00AD7468" w:rsidP="00041E11">
            <w:pPr>
              <w:pStyle w:val="TableText"/>
              <w:keepNext w:val="0"/>
              <w:keepLines w:val="0"/>
              <w:widowControl w:val="0"/>
              <w:spacing w:before="120" w:after="120"/>
              <w:jc w:val="both"/>
              <w:rPr>
                <w:rFonts w:ascii="Helvetica" w:hAnsi="Helvetica" w:cs="Helvetica"/>
              </w:rPr>
            </w:pPr>
          </w:p>
        </w:tc>
        <w:tc>
          <w:tcPr>
            <w:tcW w:w="2121" w:type="dxa"/>
          </w:tcPr>
          <w:p w14:paraId="365C5CBB" w14:textId="77777777" w:rsidR="00AD7468" w:rsidRPr="00715A3A" w:rsidRDefault="00AD7468" w:rsidP="00041E11">
            <w:pPr>
              <w:pStyle w:val="TableText"/>
              <w:keepNext w:val="0"/>
              <w:keepLines w:val="0"/>
              <w:widowControl w:val="0"/>
              <w:spacing w:before="120" w:after="120"/>
              <w:jc w:val="both"/>
              <w:rPr>
                <w:rFonts w:ascii="Helvetica" w:hAnsi="Helvetica" w:cs="Helvetica"/>
              </w:rPr>
            </w:pPr>
            <w:r w:rsidRPr="00715A3A">
              <w:rPr>
                <w:rFonts w:ascii="Helvetica" w:hAnsi="Helvetica" w:cs="Helvetica"/>
              </w:rPr>
              <w:t>VirtualPaymentPresetName</w:t>
            </w:r>
          </w:p>
        </w:tc>
        <w:tc>
          <w:tcPr>
            <w:tcW w:w="1701" w:type="dxa"/>
          </w:tcPr>
          <w:p w14:paraId="105E39DE" w14:textId="77777777" w:rsidR="00AD7468" w:rsidRPr="00715A3A" w:rsidRDefault="00AD7468" w:rsidP="00041E11">
            <w:pPr>
              <w:pStyle w:val="TableText"/>
              <w:keepNext w:val="0"/>
              <w:keepLines w:val="0"/>
              <w:widowControl w:val="0"/>
              <w:spacing w:before="120" w:after="120"/>
              <w:jc w:val="both"/>
              <w:rPr>
                <w:rFonts w:ascii="Helvetica" w:hAnsi="Helvetica" w:cs="Helvetica"/>
              </w:rPr>
            </w:pPr>
            <w:r w:rsidRPr="00715A3A">
              <w:rPr>
                <w:rFonts w:ascii="Helvetica" w:hAnsi="Helvetica" w:cs="Helvetica"/>
              </w:rPr>
              <w:t>String</w:t>
            </w:r>
          </w:p>
        </w:tc>
        <w:tc>
          <w:tcPr>
            <w:tcW w:w="4252" w:type="dxa"/>
          </w:tcPr>
          <w:p w14:paraId="09DEBB84"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rPr>
            </w:pPr>
            <w:r w:rsidRPr="00715A3A">
              <w:rPr>
                <w:rFonts w:ascii="Helvetica" w:hAnsi="Helvetica" w:cs="Helvetica"/>
              </w:rPr>
              <w:t xml:space="preserve">Preset for an stored account in the User Database. </w:t>
            </w:r>
          </w:p>
        </w:tc>
        <w:tc>
          <w:tcPr>
            <w:tcW w:w="709" w:type="dxa"/>
          </w:tcPr>
          <w:p w14:paraId="40CC5D77" w14:textId="77777777" w:rsidR="00AD7468" w:rsidRPr="00715A3A" w:rsidRDefault="00AD7468" w:rsidP="00041E11">
            <w:pPr>
              <w:pStyle w:val="TableText"/>
              <w:keepNext w:val="0"/>
              <w:keepLines w:val="0"/>
              <w:widowControl w:val="0"/>
              <w:spacing w:before="120" w:after="120"/>
              <w:jc w:val="both"/>
              <w:rPr>
                <w:rFonts w:ascii="Helvetica" w:hAnsi="Helvetica" w:cs="Helvetica"/>
              </w:rPr>
            </w:pPr>
          </w:p>
        </w:tc>
      </w:tr>
      <w:tr w:rsidR="00AD7468" w:rsidRPr="00715A3A" w14:paraId="0A75D8FD" w14:textId="77777777" w:rsidTr="00041E11">
        <w:trPr>
          <w:trHeight w:val="269"/>
        </w:trPr>
        <w:tc>
          <w:tcPr>
            <w:tcW w:w="426" w:type="dxa"/>
          </w:tcPr>
          <w:p w14:paraId="2963C428" w14:textId="77777777" w:rsidR="00AD7468" w:rsidRPr="00715A3A" w:rsidRDefault="00AD7468" w:rsidP="00041E11">
            <w:pPr>
              <w:pStyle w:val="TableText"/>
              <w:keepNext w:val="0"/>
              <w:keepLines w:val="0"/>
              <w:widowControl w:val="0"/>
              <w:spacing w:before="120" w:after="120"/>
              <w:jc w:val="both"/>
              <w:rPr>
                <w:rFonts w:ascii="Helvetica" w:hAnsi="Helvetica" w:cs="Helvetica"/>
              </w:rPr>
            </w:pPr>
          </w:p>
        </w:tc>
        <w:tc>
          <w:tcPr>
            <w:tcW w:w="2121" w:type="dxa"/>
          </w:tcPr>
          <w:p w14:paraId="73690CAB" w14:textId="77777777" w:rsidR="00AD7468" w:rsidRPr="00715A3A" w:rsidRDefault="00AD7468" w:rsidP="00041E11">
            <w:pPr>
              <w:pStyle w:val="TableText"/>
              <w:keepNext w:val="0"/>
              <w:keepLines w:val="0"/>
              <w:widowControl w:val="0"/>
              <w:spacing w:before="120" w:after="120"/>
              <w:jc w:val="both"/>
              <w:rPr>
                <w:rFonts w:ascii="Helvetica" w:hAnsi="Helvetica" w:cs="Helvetica"/>
              </w:rPr>
            </w:pPr>
            <w:r w:rsidRPr="00715A3A">
              <w:rPr>
                <w:rFonts w:ascii="Helvetica" w:hAnsi="Helvetica" w:cs="Helvetica"/>
              </w:rPr>
              <w:t>WantApprovalCode</w:t>
            </w:r>
          </w:p>
        </w:tc>
        <w:tc>
          <w:tcPr>
            <w:tcW w:w="1701" w:type="dxa"/>
          </w:tcPr>
          <w:p w14:paraId="2017E9AB" w14:textId="77777777" w:rsidR="00AD7468" w:rsidRPr="00715A3A" w:rsidRDefault="00AD7468" w:rsidP="00041E11">
            <w:pPr>
              <w:pStyle w:val="TableText"/>
              <w:keepNext w:val="0"/>
              <w:keepLines w:val="0"/>
              <w:widowControl w:val="0"/>
              <w:spacing w:before="120" w:after="120"/>
              <w:jc w:val="both"/>
              <w:rPr>
                <w:rFonts w:ascii="Helvetica" w:hAnsi="Helvetica" w:cs="Helvetica"/>
              </w:rPr>
            </w:pPr>
            <w:r w:rsidRPr="00715A3A">
              <w:rPr>
                <w:rFonts w:ascii="Helvetica" w:hAnsi="Helvetica" w:cs="Helvetica"/>
              </w:rPr>
              <w:t>Boolean</w:t>
            </w:r>
          </w:p>
        </w:tc>
        <w:tc>
          <w:tcPr>
            <w:tcW w:w="4252" w:type="dxa"/>
          </w:tcPr>
          <w:p w14:paraId="506C0E2D" w14:textId="77777777" w:rsidR="00AD7468" w:rsidRPr="00715A3A" w:rsidRDefault="00AD7468" w:rsidP="00041E11">
            <w:pPr>
              <w:pStyle w:val="TableText"/>
              <w:keepNext w:val="0"/>
              <w:keepLines w:val="0"/>
              <w:widowControl w:val="0"/>
              <w:spacing w:before="120" w:after="120"/>
              <w:jc w:val="both"/>
              <w:rPr>
                <w:rFonts w:ascii="Helvetica" w:hAnsi="Helvetica" w:cs="Helvetica"/>
              </w:rPr>
            </w:pPr>
            <w:r w:rsidRPr="00715A3A">
              <w:rPr>
                <w:rFonts w:ascii="Helvetica" w:hAnsi="Helvetica" w:cs="Helvetica"/>
              </w:rPr>
              <w:t xml:space="preserve">This flag specifies if the credit card approval code should be returned (default=false). </w:t>
            </w:r>
          </w:p>
          <w:p w14:paraId="5C68B202" w14:textId="77777777" w:rsidR="00AD7468" w:rsidRPr="00715A3A" w:rsidRDefault="00AD7468" w:rsidP="00041E11">
            <w:pPr>
              <w:pStyle w:val="TableText"/>
              <w:keepNext w:val="0"/>
              <w:keepLines w:val="0"/>
              <w:widowControl w:val="0"/>
              <w:spacing w:before="120" w:after="120"/>
              <w:jc w:val="both"/>
              <w:rPr>
                <w:rFonts w:ascii="Helvetica" w:hAnsi="Helvetica" w:cs="Helvetica"/>
              </w:rPr>
            </w:pPr>
            <w:r w:rsidRPr="00715A3A">
              <w:rPr>
                <w:rFonts w:ascii="Helvetica" w:hAnsi="Helvetica" w:cs="Helvetica"/>
                <w:b/>
              </w:rPr>
              <w:t>Note:</w:t>
            </w:r>
            <w:r w:rsidRPr="00715A3A">
              <w:rPr>
                <w:rFonts w:ascii="Helvetica" w:hAnsi="Helvetica" w:cs="Helvetica"/>
              </w:rPr>
              <w:t xml:space="preserve"> This parameter is currently not supported.</w:t>
            </w:r>
          </w:p>
        </w:tc>
        <w:tc>
          <w:tcPr>
            <w:tcW w:w="709" w:type="dxa"/>
          </w:tcPr>
          <w:p w14:paraId="3781D284" w14:textId="77777777" w:rsidR="00AD7468" w:rsidRPr="00715A3A" w:rsidRDefault="00AD7468" w:rsidP="00041E11">
            <w:pPr>
              <w:pStyle w:val="TableText"/>
              <w:keepNext w:val="0"/>
              <w:keepLines w:val="0"/>
              <w:widowControl w:val="0"/>
              <w:spacing w:before="120" w:after="120"/>
              <w:jc w:val="both"/>
              <w:rPr>
                <w:rFonts w:ascii="Helvetica" w:hAnsi="Helvetica" w:cs="Helvetica"/>
              </w:rPr>
            </w:pPr>
            <w:r w:rsidRPr="00715A3A">
              <w:rPr>
                <w:rFonts w:ascii="Helvetica" w:hAnsi="Helvetica" w:cs="Helvetica"/>
              </w:rPr>
              <w:t>4.0</w:t>
            </w:r>
          </w:p>
        </w:tc>
      </w:tr>
    </w:tbl>
    <w:p w14:paraId="66121CE0" w14:textId="77777777" w:rsidR="00AD7468" w:rsidRPr="00715A3A" w:rsidRDefault="00AD7468" w:rsidP="00AD7468">
      <w:pPr>
        <w:widowControl w:val="0"/>
        <w:spacing w:before="120" w:after="120"/>
        <w:rPr>
          <w:rFonts w:ascii="Helvetica" w:hAnsi="Helvetica" w:cs="Helvetica"/>
          <w:sz w:val="20"/>
        </w:rPr>
      </w:pPr>
      <w:r w:rsidRPr="00715A3A">
        <w:rPr>
          <w:rFonts w:ascii="Helvetica" w:hAnsi="Helvetica" w:cs="Helvetica"/>
          <w:sz w:val="20"/>
        </w:rPr>
        <w:t>X</w:t>
      </w:r>
      <w:r w:rsidRPr="00715A3A">
        <w:rPr>
          <w:rFonts w:ascii="Helvetica" w:hAnsi="Helvetica" w:cs="Helvetica"/>
          <w:sz w:val="20"/>
          <w:vertAlign w:val="superscript"/>
        </w:rPr>
        <w:t xml:space="preserve">1 </w:t>
      </w:r>
      <w:r w:rsidRPr="00715A3A">
        <w:rPr>
          <w:rFonts w:ascii="Helvetica" w:hAnsi="Helvetica" w:cs="Helvetica"/>
          <w:sz w:val="20"/>
        </w:rPr>
        <w:t>only if paymenttype = CreditCard</w:t>
      </w:r>
    </w:p>
    <w:p w14:paraId="5FEABBB4" w14:textId="77777777" w:rsidR="00AD7468" w:rsidRPr="00715A3A" w:rsidRDefault="00AD7468" w:rsidP="00AD7468">
      <w:pPr>
        <w:widowControl w:val="0"/>
        <w:spacing w:before="120" w:after="120"/>
        <w:rPr>
          <w:rFonts w:ascii="Helvetica" w:hAnsi="Helvetica" w:cs="Helvetica"/>
          <w:sz w:val="20"/>
        </w:rPr>
      </w:pPr>
      <w:r w:rsidRPr="00715A3A">
        <w:rPr>
          <w:rFonts w:ascii="Helvetica" w:hAnsi="Helvetica" w:cs="Helvetica"/>
          <w:sz w:val="20"/>
        </w:rPr>
        <w:t>X² only if paymenttype = agencyDebit</w:t>
      </w:r>
    </w:p>
    <w:p w14:paraId="4B2FCBAC" w14:textId="77777777" w:rsidR="00AD7468" w:rsidRPr="00715A3A" w:rsidRDefault="00AD7468" w:rsidP="00AD7468">
      <w:pPr>
        <w:widowControl w:val="0"/>
        <w:spacing w:before="120" w:after="120"/>
        <w:rPr>
          <w:rFonts w:ascii="Helvetica" w:hAnsi="Helvetica" w:cs="Helvetica"/>
          <w:sz w:val="20"/>
        </w:rPr>
      </w:pPr>
      <w:r w:rsidRPr="00715A3A">
        <w:rPr>
          <w:rFonts w:ascii="Helvetica" w:hAnsi="Helvetica" w:cs="Helvetica"/>
          <w:sz w:val="20"/>
        </w:rPr>
        <w:t>X</w:t>
      </w:r>
      <w:r w:rsidRPr="00715A3A">
        <w:rPr>
          <w:rFonts w:ascii="Helvetica" w:hAnsi="Helvetica" w:cs="Helvetica"/>
          <w:sz w:val="20"/>
          <w:vertAlign w:val="superscript"/>
        </w:rPr>
        <w:t>3</w:t>
      </w:r>
      <w:r w:rsidRPr="00715A3A">
        <w:rPr>
          <w:rFonts w:ascii="Helvetica" w:hAnsi="Helvetica" w:cs="Helvetica"/>
          <w:sz w:val="20"/>
        </w:rPr>
        <w:t xml:space="preserve"> only if paymenttype =eNett</w:t>
      </w:r>
    </w:p>
    <w:p w14:paraId="03A552D0" w14:textId="77777777" w:rsidR="00AD7468" w:rsidRPr="00715A3A" w:rsidRDefault="00AD7468" w:rsidP="00AD7468">
      <w:pPr>
        <w:widowControl w:val="0"/>
        <w:spacing w:before="120" w:after="120"/>
        <w:rPr>
          <w:rFonts w:ascii="Helvetica" w:hAnsi="Helvetica" w:cs="Helvetica"/>
          <w:lang w:val="en-US"/>
        </w:rPr>
      </w:pPr>
      <w:r w:rsidRPr="00715A3A">
        <w:rPr>
          <w:rFonts w:ascii="Helvetica" w:hAnsi="Helvetica" w:cs="Helvetica"/>
          <w:sz w:val="20"/>
        </w:rPr>
        <w:t>X</w:t>
      </w:r>
      <w:r w:rsidRPr="00715A3A">
        <w:rPr>
          <w:rFonts w:ascii="Helvetica" w:hAnsi="Helvetica" w:cs="Helvetica"/>
          <w:sz w:val="20"/>
          <w:vertAlign w:val="superscript"/>
        </w:rPr>
        <w:t>5</w:t>
      </w:r>
      <w:r w:rsidRPr="00715A3A">
        <w:rPr>
          <w:rFonts w:ascii="Helvetica" w:hAnsi="Helvetica" w:cs="Helvetica"/>
          <w:sz w:val="20"/>
        </w:rPr>
        <w:t xml:space="preserve"> only if paymenttype is VirtualPayment</w:t>
      </w:r>
    </w:p>
    <w:p w14:paraId="7866BA6B" w14:textId="0127DC59" w:rsidR="00AD7468" w:rsidRPr="00715A3A" w:rsidRDefault="00AD7468" w:rsidP="00A937F5">
      <w:pPr>
        <w:pStyle w:val="Heading2"/>
      </w:pPr>
      <w:bookmarkStart w:id="1672" w:name="_Toc191638176"/>
      <w:r w:rsidRPr="00715A3A">
        <w:t>PaymentFilter</w:t>
      </w:r>
      <w:bookmarkEnd w:id="1672"/>
    </w:p>
    <w:tbl>
      <w:tblPr>
        <w:tblW w:w="918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77"/>
        <w:gridCol w:w="1701"/>
        <w:gridCol w:w="2552"/>
        <w:gridCol w:w="4450"/>
      </w:tblGrid>
      <w:tr w:rsidR="00AD7468" w:rsidRPr="00715A3A" w14:paraId="69819E82" w14:textId="77777777" w:rsidTr="000100BD">
        <w:tc>
          <w:tcPr>
            <w:tcW w:w="9180" w:type="dxa"/>
            <w:gridSpan w:val="4"/>
          </w:tcPr>
          <w:p w14:paraId="180A984E" w14:textId="77777777" w:rsidR="00AD7468" w:rsidRPr="00715A3A" w:rsidRDefault="00AD7468" w:rsidP="00041E11">
            <w:pPr>
              <w:widowControl w:val="0"/>
              <w:spacing w:before="120" w:after="120"/>
              <w:rPr>
                <w:rFonts w:ascii="Helvetica" w:hAnsi="Helvetica" w:cs="Helvetica"/>
                <w:b/>
                <w:bCs/>
                <w:sz w:val="20"/>
                <w:lang w:val="en-US"/>
              </w:rPr>
            </w:pPr>
            <w:r w:rsidRPr="00715A3A">
              <w:rPr>
                <w:rFonts w:ascii="Helvetica" w:hAnsi="Helvetica" w:cs="Helvetica"/>
                <w:b/>
                <w:bCs/>
                <w:sz w:val="20"/>
                <w:lang w:val="en-US"/>
              </w:rPr>
              <w:t>class PaymentFilter</w:t>
            </w:r>
          </w:p>
        </w:tc>
      </w:tr>
      <w:tr w:rsidR="00AD7468" w:rsidRPr="00715A3A" w14:paraId="1E875D34" w14:textId="77777777" w:rsidTr="000100BD">
        <w:tc>
          <w:tcPr>
            <w:tcW w:w="477" w:type="dxa"/>
          </w:tcPr>
          <w:p w14:paraId="2CAAC795"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1701" w:type="dxa"/>
          </w:tcPr>
          <w:p w14:paraId="2EB75740"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2552" w:type="dxa"/>
          </w:tcPr>
          <w:p w14:paraId="4A9B0DF6"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4450" w:type="dxa"/>
          </w:tcPr>
          <w:p w14:paraId="39737CCB"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290A9044" w14:textId="77777777" w:rsidTr="000100BD">
        <w:tc>
          <w:tcPr>
            <w:tcW w:w="477" w:type="dxa"/>
          </w:tcPr>
          <w:p w14:paraId="4A0F451E"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X</w:t>
            </w:r>
          </w:p>
        </w:tc>
        <w:tc>
          <w:tcPr>
            <w:tcW w:w="1701" w:type="dxa"/>
          </w:tcPr>
          <w:p w14:paraId="46DB76B3"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FareType</w:t>
            </w:r>
          </w:p>
        </w:tc>
        <w:tc>
          <w:tcPr>
            <w:tcW w:w="2552" w:type="dxa"/>
          </w:tcPr>
          <w:p w14:paraId="6C6592F5"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FareTypeEnum</w:t>
            </w:r>
          </w:p>
        </w:tc>
        <w:tc>
          <w:tcPr>
            <w:tcW w:w="4450" w:type="dxa"/>
          </w:tcPr>
          <w:p w14:paraId="0FC3AA5B"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Enumeration to select the fare type for filtering.</w:t>
            </w:r>
          </w:p>
          <w:p w14:paraId="606B2785"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Additional information for using the enum values here:</w:t>
            </w:r>
          </w:p>
          <w:p w14:paraId="09D7F794" w14:textId="77777777" w:rsidR="00AD7468" w:rsidRPr="00715A3A" w:rsidRDefault="00AD7468" w:rsidP="00041E11">
            <w:pPr>
              <w:pStyle w:val="TableText"/>
              <w:keepNext w:val="0"/>
              <w:keepLines w:val="0"/>
              <w:widowControl w:val="0"/>
              <w:numPr>
                <w:ilvl w:val="0"/>
                <w:numId w:val="61"/>
              </w:numPr>
              <w:spacing w:before="120" w:after="120"/>
              <w:rPr>
                <w:rFonts w:ascii="Helvetica" w:hAnsi="Helvetica" w:cs="Helvetica"/>
                <w:sz w:val="20"/>
              </w:rPr>
            </w:pPr>
            <w:r w:rsidRPr="00715A3A">
              <w:rPr>
                <w:rFonts w:ascii="Helvetica" w:hAnsi="Helvetica" w:cs="Helvetica"/>
                <w:sz w:val="20"/>
              </w:rPr>
              <w:t>Pub</w:t>
            </w:r>
            <w:r w:rsidRPr="00715A3A">
              <w:rPr>
                <w:rFonts w:ascii="Helvetica" w:hAnsi="Helvetica" w:cs="Helvetica"/>
                <w:sz w:val="20"/>
              </w:rPr>
              <w:br/>
              <w:t>Not supported!</w:t>
            </w:r>
          </w:p>
          <w:p w14:paraId="3D41AF93" w14:textId="77777777" w:rsidR="00AD7468" w:rsidRPr="00715A3A" w:rsidRDefault="00AD7468" w:rsidP="00041E11">
            <w:pPr>
              <w:pStyle w:val="TableText"/>
              <w:keepNext w:val="0"/>
              <w:keepLines w:val="0"/>
              <w:widowControl w:val="0"/>
              <w:numPr>
                <w:ilvl w:val="0"/>
                <w:numId w:val="61"/>
              </w:numPr>
              <w:spacing w:before="120" w:after="120"/>
              <w:rPr>
                <w:rFonts w:ascii="Helvetica" w:hAnsi="Helvetica" w:cs="Helvetica"/>
                <w:sz w:val="20"/>
              </w:rPr>
            </w:pPr>
            <w:r w:rsidRPr="00715A3A">
              <w:rPr>
                <w:rFonts w:ascii="Helvetica" w:hAnsi="Helvetica" w:cs="Helvetica"/>
                <w:sz w:val="20"/>
              </w:rPr>
              <w:t>Net</w:t>
            </w:r>
            <w:r w:rsidRPr="00715A3A">
              <w:rPr>
                <w:rFonts w:ascii="Helvetica" w:hAnsi="Helvetica" w:cs="Helvetica"/>
                <w:sz w:val="20"/>
              </w:rPr>
              <w:br/>
              <w:t>Not supported!</w:t>
            </w:r>
          </w:p>
          <w:p w14:paraId="1BF966D5" w14:textId="77777777" w:rsidR="00AD7468" w:rsidRPr="00715A3A" w:rsidRDefault="00AD7468" w:rsidP="00041E11">
            <w:pPr>
              <w:pStyle w:val="TableText"/>
              <w:keepNext w:val="0"/>
              <w:keepLines w:val="0"/>
              <w:widowControl w:val="0"/>
              <w:numPr>
                <w:ilvl w:val="0"/>
                <w:numId w:val="61"/>
              </w:numPr>
              <w:spacing w:before="120" w:after="120"/>
              <w:rPr>
                <w:rFonts w:ascii="Helvetica" w:hAnsi="Helvetica" w:cs="Helvetica"/>
                <w:sz w:val="20"/>
              </w:rPr>
            </w:pPr>
            <w:r w:rsidRPr="00715A3A">
              <w:rPr>
                <w:rFonts w:ascii="Helvetica" w:hAnsi="Helvetica" w:cs="Helvetica"/>
                <w:sz w:val="20"/>
              </w:rPr>
              <w:t>Web</w:t>
            </w:r>
            <w:r w:rsidRPr="00715A3A">
              <w:rPr>
                <w:rFonts w:ascii="Helvetica" w:hAnsi="Helvetica" w:cs="Helvetica"/>
                <w:sz w:val="20"/>
              </w:rPr>
              <w:br/>
              <w:t xml:space="preserve">The filter will be used only for web fares. </w:t>
            </w:r>
          </w:p>
          <w:p w14:paraId="49EAB758"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NOTE: The filtering is only supported if the property AdditionalDetails is set to GetPaymentDetails!</w:t>
            </w:r>
          </w:p>
          <w:p w14:paraId="4C888D20"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Charter</w:t>
            </w:r>
            <w:r w:rsidRPr="00715A3A">
              <w:rPr>
                <w:rFonts w:ascii="Helvetica" w:hAnsi="Helvetica" w:cs="Helvetica"/>
                <w:sz w:val="20"/>
              </w:rPr>
              <w:br/>
              <w:t xml:space="preserve">The filter will be used only for charter fares. </w:t>
            </w:r>
            <w:r w:rsidRPr="00715A3A">
              <w:rPr>
                <w:rFonts w:ascii="Helvetica" w:hAnsi="Helvetica" w:cs="Helvetica"/>
                <w:sz w:val="20"/>
              </w:rPr>
              <w:br/>
              <w:t>NOTE: If the property AdditionalDetails is not set to GetPaymentDetails, it then depends on the charter provider if this functionality is supported.</w:t>
            </w:r>
          </w:p>
          <w:p w14:paraId="2D9ADC84"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This value can be set for multiple values.</w:t>
            </w:r>
          </w:p>
        </w:tc>
      </w:tr>
      <w:tr w:rsidR="00AD7468" w:rsidRPr="00715A3A" w14:paraId="5C6AEDD9" w14:textId="77777777" w:rsidTr="000100BD">
        <w:tc>
          <w:tcPr>
            <w:tcW w:w="477" w:type="dxa"/>
          </w:tcPr>
          <w:p w14:paraId="154D5227"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X</w:t>
            </w:r>
          </w:p>
        </w:tc>
        <w:tc>
          <w:tcPr>
            <w:tcW w:w="1701" w:type="dxa"/>
          </w:tcPr>
          <w:p w14:paraId="525566A7"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FilterDetails</w:t>
            </w:r>
          </w:p>
        </w:tc>
        <w:tc>
          <w:tcPr>
            <w:tcW w:w="2552" w:type="dxa"/>
          </w:tcPr>
          <w:p w14:paraId="314FEF42"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PaymentFilterDetails[]</w:t>
            </w:r>
          </w:p>
        </w:tc>
        <w:tc>
          <w:tcPr>
            <w:tcW w:w="4450" w:type="dxa"/>
          </w:tcPr>
          <w:p w14:paraId="629A819A"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Collection for the filter details.</w:t>
            </w:r>
          </w:p>
        </w:tc>
      </w:tr>
    </w:tbl>
    <w:p w14:paraId="0D33962C" w14:textId="54CEC212" w:rsidR="00AD7468" w:rsidRPr="00715A3A" w:rsidRDefault="00AD7468" w:rsidP="00A937F5">
      <w:pPr>
        <w:pStyle w:val="Heading2"/>
      </w:pPr>
      <w:bookmarkStart w:id="1673" w:name="_Toc191638177"/>
      <w:r w:rsidRPr="00715A3A">
        <w:t>PamentFilterDetails</w:t>
      </w:r>
      <w:bookmarkEnd w:id="1673"/>
    </w:p>
    <w:tbl>
      <w:tblPr>
        <w:tblW w:w="918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77"/>
        <w:gridCol w:w="1985"/>
        <w:gridCol w:w="2126"/>
        <w:gridCol w:w="4592"/>
      </w:tblGrid>
      <w:tr w:rsidR="00AD7468" w:rsidRPr="00715A3A" w14:paraId="29DDD86C" w14:textId="77777777" w:rsidTr="00041E11">
        <w:tc>
          <w:tcPr>
            <w:tcW w:w="9180" w:type="dxa"/>
            <w:gridSpan w:val="4"/>
          </w:tcPr>
          <w:p w14:paraId="0F14BE86" w14:textId="77777777" w:rsidR="00AD7468" w:rsidRPr="00715A3A" w:rsidRDefault="00AD7468" w:rsidP="00041E11">
            <w:pPr>
              <w:widowControl w:val="0"/>
              <w:spacing w:before="120" w:after="120"/>
              <w:rPr>
                <w:rFonts w:ascii="Helvetica" w:hAnsi="Helvetica" w:cs="Helvetica"/>
                <w:b/>
                <w:bCs/>
                <w:sz w:val="20"/>
                <w:lang w:val="en-US"/>
              </w:rPr>
            </w:pPr>
            <w:r w:rsidRPr="00715A3A">
              <w:rPr>
                <w:rFonts w:ascii="Helvetica" w:hAnsi="Helvetica" w:cs="Helvetica"/>
                <w:b/>
                <w:bCs/>
                <w:sz w:val="20"/>
                <w:lang w:val="en-US"/>
              </w:rPr>
              <w:t>class PamentFilterDetails</w:t>
            </w:r>
          </w:p>
        </w:tc>
      </w:tr>
      <w:tr w:rsidR="00AD7468" w:rsidRPr="00715A3A" w14:paraId="0902FE39" w14:textId="77777777" w:rsidTr="00041E11">
        <w:tc>
          <w:tcPr>
            <w:tcW w:w="477" w:type="dxa"/>
          </w:tcPr>
          <w:p w14:paraId="3EC4747C"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1985" w:type="dxa"/>
          </w:tcPr>
          <w:p w14:paraId="11B59D4E"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2126" w:type="dxa"/>
          </w:tcPr>
          <w:p w14:paraId="7F606E28"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4592" w:type="dxa"/>
          </w:tcPr>
          <w:p w14:paraId="316EF6E8"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2059BB78" w14:textId="77777777" w:rsidTr="00041E11">
        <w:tc>
          <w:tcPr>
            <w:tcW w:w="477" w:type="dxa"/>
          </w:tcPr>
          <w:p w14:paraId="52DF7F50" w14:textId="77777777" w:rsidR="00AD7468" w:rsidRPr="00715A3A" w:rsidRDefault="00AD7468" w:rsidP="00041E11">
            <w:pPr>
              <w:widowControl w:val="0"/>
              <w:spacing w:before="120" w:after="120"/>
              <w:ind w:left="90"/>
              <w:rPr>
                <w:rFonts w:ascii="Helvetica" w:hAnsi="Helvetica" w:cs="Helvetica"/>
                <w:b/>
                <w:bCs/>
                <w:sz w:val="20"/>
                <w:lang w:val="en-US"/>
              </w:rPr>
            </w:pPr>
            <w:r w:rsidRPr="00715A3A">
              <w:rPr>
                <w:rFonts w:ascii="Helvetica" w:hAnsi="Helvetica" w:cs="Helvetica"/>
                <w:b/>
                <w:bCs/>
                <w:sz w:val="20"/>
                <w:lang w:val="en-US"/>
              </w:rPr>
              <w:t>X</w:t>
            </w:r>
          </w:p>
        </w:tc>
        <w:tc>
          <w:tcPr>
            <w:tcW w:w="1985" w:type="dxa"/>
          </w:tcPr>
          <w:p w14:paraId="6323F927"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CreditCardCodes</w:t>
            </w:r>
          </w:p>
        </w:tc>
        <w:tc>
          <w:tcPr>
            <w:tcW w:w="2126" w:type="dxa"/>
          </w:tcPr>
          <w:p w14:paraId="761A25E1"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String[]</w:t>
            </w:r>
          </w:p>
        </w:tc>
        <w:tc>
          <w:tcPr>
            <w:tcW w:w="4592" w:type="dxa"/>
          </w:tcPr>
          <w:p w14:paraId="642C2B56"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 xml:space="preserve">An array of two letter credit card codes only. </w:t>
            </w:r>
          </w:p>
          <w:p w14:paraId="0D87732A"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e.g.: “VI”, “DC”, “AX” …</w:t>
            </w:r>
          </w:p>
        </w:tc>
      </w:tr>
      <w:tr w:rsidR="00AD7468" w:rsidRPr="00715A3A" w14:paraId="1792A126" w14:textId="77777777" w:rsidTr="00041E11">
        <w:tc>
          <w:tcPr>
            <w:tcW w:w="477" w:type="dxa"/>
          </w:tcPr>
          <w:p w14:paraId="2D79C0B0" w14:textId="77777777" w:rsidR="00AD7468" w:rsidRPr="00715A3A" w:rsidRDefault="00AD7468" w:rsidP="00041E11">
            <w:pPr>
              <w:widowControl w:val="0"/>
              <w:spacing w:before="120" w:after="120"/>
              <w:ind w:left="90"/>
              <w:rPr>
                <w:rFonts w:ascii="Helvetica" w:hAnsi="Helvetica" w:cs="Helvetica"/>
                <w:bCs/>
                <w:sz w:val="20"/>
                <w:lang w:val="en-US"/>
              </w:rPr>
            </w:pPr>
          </w:p>
        </w:tc>
        <w:tc>
          <w:tcPr>
            <w:tcW w:w="1985" w:type="dxa"/>
          </w:tcPr>
          <w:p w14:paraId="32E1EE77"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 xml:space="preserve">PaymentType </w:t>
            </w:r>
          </w:p>
        </w:tc>
        <w:tc>
          <w:tcPr>
            <w:tcW w:w="2126" w:type="dxa"/>
          </w:tcPr>
          <w:p w14:paraId="20860C7F"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PaymentTypeEnum</w:t>
            </w:r>
          </w:p>
        </w:tc>
        <w:tc>
          <w:tcPr>
            <w:tcW w:w="4592" w:type="dxa"/>
          </w:tcPr>
          <w:p w14:paraId="519A1FA1"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Enumration to select the filter payment type.</w:t>
            </w:r>
            <w:r w:rsidRPr="00715A3A">
              <w:rPr>
                <w:rFonts w:ascii="Helvetica" w:hAnsi="Helvetica" w:cs="Helvetica"/>
                <w:bCs/>
                <w:sz w:val="20"/>
                <w:lang w:val="en-US"/>
              </w:rPr>
              <w:br/>
              <w:t>Available values are:</w:t>
            </w:r>
          </w:p>
          <w:p w14:paraId="20BC45DF"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b/>
                <w:sz w:val="20"/>
              </w:rPr>
            </w:pPr>
            <w:r w:rsidRPr="00715A3A">
              <w:rPr>
                <w:rFonts w:ascii="Helvetica" w:hAnsi="Helvetica" w:cs="Helvetica"/>
                <w:b/>
                <w:sz w:val="20"/>
              </w:rPr>
              <w:t>None (default)</w:t>
            </w:r>
            <w:r w:rsidRPr="00715A3A">
              <w:rPr>
                <w:rFonts w:ascii="Helvetica" w:hAnsi="Helvetica" w:cs="Helvetica"/>
                <w:b/>
                <w:sz w:val="20"/>
              </w:rPr>
              <w:br/>
            </w:r>
            <w:r w:rsidRPr="00715A3A">
              <w:rPr>
                <w:rFonts w:ascii="Helvetica" w:hAnsi="Helvetica" w:cs="Helvetica"/>
                <w:sz w:val="20"/>
              </w:rPr>
              <w:t>No payment type will be filtered.</w:t>
            </w:r>
          </w:p>
          <w:p w14:paraId="71D14271"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sz w:val="20"/>
              </w:rPr>
            </w:pPr>
            <w:r w:rsidRPr="00715A3A">
              <w:rPr>
                <w:rFonts w:ascii="Helvetica" w:hAnsi="Helvetica" w:cs="Helvetica"/>
                <w:b/>
                <w:sz w:val="20"/>
              </w:rPr>
              <w:t>CreditCard</w:t>
            </w:r>
            <w:r w:rsidRPr="00715A3A">
              <w:rPr>
                <w:rFonts w:ascii="Helvetica" w:hAnsi="Helvetica" w:cs="Helvetica"/>
                <w:b/>
                <w:sz w:val="20"/>
              </w:rPr>
              <w:br/>
            </w:r>
            <w:r w:rsidRPr="00715A3A">
              <w:rPr>
                <w:rFonts w:ascii="Helvetica" w:hAnsi="Helvetica" w:cs="Helvetica"/>
                <w:sz w:val="20"/>
              </w:rPr>
              <w:t>Only credit cards will be filtered.</w:t>
            </w:r>
          </w:p>
          <w:p w14:paraId="03EEDF5E"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b/>
                <w:sz w:val="20"/>
              </w:rPr>
            </w:pPr>
            <w:r w:rsidRPr="00715A3A">
              <w:rPr>
                <w:rFonts w:ascii="Helvetica" w:hAnsi="Helvetica" w:cs="Helvetica"/>
                <w:b/>
                <w:sz w:val="20"/>
              </w:rPr>
              <w:t>ElectronicBanking</w:t>
            </w:r>
            <w:r w:rsidRPr="00715A3A">
              <w:rPr>
                <w:rFonts w:ascii="Helvetica" w:hAnsi="Helvetica" w:cs="Helvetica"/>
                <w:b/>
                <w:sz w:val="20"/>
              </w:rPr>
              <w:br/>
            </w:r>
            <w:r w:rsidRPr="00715A3A">
              <w:rPr>
                <w:rFonts w:ascii="Helvetica" w:hAnsi="Helvetica" w:cs="Helvetica"/>
                <w:sz w:val="20"/>
              </w:rPr>
              <w:t>Only electronic banking will be filtered. The field CreditCardCode will be ignored.</w:t>
            </w:r>
          </w:p>
          <w:p w14:paraId="7DFBC56D"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b/>
                <w:sz w:val="20"/>
              </w:rPr>
            </w:pPr>
            <w:r w:rsidRPr="00715A3A">
              <w:rPr>
                <w:rFonts w:ascii="Helvetica" w:hAnsi="Helvetica" w:cs="Helvetica"/>
                <w:b/>
                <w:sz w:val="20"/>
              </w:rPr>
              <w:t>AgencyInkasso</w:t>
            </w:r>
            <w:r w:rsidRPr="00715A3A">
              <w:rPr>
                <w:rFonts w:ascii="Helvetica" w:hAnsi="Helvetica" w:cs="Helvetica"/>
                <w:b/>
                <w:sz w:val="20"/>
              </w:rPr>
              <w:br/>
            </w:r>
            <w:r w:rsidRPr="00715A3A">
              <w:rPr>
                <w:rFonts w:ascii="Helvetica" w:hAnsi="Helvetica" w:cs="Helvetica"/>
                <w:sz w:val="20"/>
              </w:rPr>
              <w:t>Only the agency debit will be filtered. The field CreditCardCode will be ignored.</w:t>
            </w:r>
          </w:p>
          <w:p w14:paraId="3ED1F436"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Cs/>
                <w:sz w:val="20"/>
                <w:lang w:val="en-US"/>
              </w:rPr>
              <w:t>Only one value is supported for the payment type.</w:t>
            </w:r>
          </w:p>
        </w:tc>
      </w:tr>
    </w:tbl>
    <w:p w14:paraId="6F3CE700" w14:textId="77777777" w:rsidR="00AD7468" w:rsidRPr="00715A3A" w:rsidRDefault="00AD7468" w:rsidP="00AD7468">
      <w:pPr>
        <w:pStyle w:val="PlainText"/>
        <w:rPr>
          <w:lang w:val="en-US" w:eastAsia="de-DE"/>
        </w:rPr>
      </w:pPr>
      <w:r w:rsidRPr="00715A3A">
        <w:rPr>
          <w:lang w:val="en-US" w:eastAsia="de-DE"/>
        </w:rPr>
        <w:br w:type="page"/>
      </w:r>
    </w:p>
    <w:p w14:paraId="0E76CDAF" w14:textId="42DCF7CF" w:rsidR="00AD7468" w:rsidRPr="00715A3A" w:rsidRDefault="00AD7468" w:rsidP="00A937F5">
      <w:pPr>
        <w:pStyle w:val="Heading2"/>
        <w:rPr>
          <w:lang w:eastAsia="de-DE"/>
        </w:rPr>
      </w:pPr>
      <w:bookmarkStart w:id="1674" w:name="_Toc191638178"/>
      <w:r w:rsidRPr="00715A3A">
        <w:t>PercentageConfig</w:t>
      </w:r>
      <w:bookmarkEnd w:id="1674"/>
    </w:p>
    <w:tbl>
      <w:tblPr>
        <w:tblW w:w="936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77"/>
        <w:gridCol w:w="1985"/>
        <w:gridCol w:w="2410"/>
        <w:gridCol w:w="4488"/>
      </w:tblGrid>
      <w:tr w:rsidR="00AD7468" w:rsidRPr="00715A3A" w14:paraId="444883A7" w14:textId="77777777" w:rsidTr="00041E11">
        <w:tc>
          <w:tcPr>
            <w:tcW w:w="9360" w:type="dxa"/>
            <w:gridSpan w:val="4"/>
          </w:tcPr>
          <w:p w14:paraId="7EBD6E97" w14:textId="77777777" w:rsidR="00AD7468" w:rsidRPr="00715A3A" w:rsidRDefault="00AD7468" w:rsidP="00041E11">
            <w:pPr>
              <w:widowControl w:val="0"/>
              <w:spacing w:before="120" w:after="120"/>
              <w:rPr>
                <w:rFonts w:ascii="Helvetica" w:hAnsi="Helvetica" w:cs="Helvetica"/>
                <w:b/>
                <w:bCs/>
                <w:sz w:val="20"/>
                <w:lang w:val="en-US"/>
              </w:rPr>
            </w:pPr>
            <w:bookmarkStart w:id="1675" w:name="_SurchargeData"/>
            <w:bookmarkEnd w:id="1675"/>
            <w:r w:rsidRPr="00715A3A">
              <w:rPr>
                <w:rFonts w:ascii="Helvetica" w:hAnsi="Helvetica" w:cs="Helvetica"/>
                <w:b/>
                <w:bCs/>
                <w:sz w:val="20"/>
                <w:lang w:val="en-US"/>
              </w:rPr>
              <w:t>class PercentageConfig</w:t>
            </w:r>
          </w:p>
        </w:tc>
      </w:tr>
      <w:tr w:rsidR="00AD7468" w:rsidRPr="00715A3A" w14:paraId="1F3E00FF" w14:textId="77777777" w:rsidTr="00041E11">
        <w:tc>
          <w:tcPr>
            <w:tcW w:w="477" w:type="dxa"/>
          </w:tcPr>
          <w:p w14:paraId="2CEF6D9E"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1985" w:type="dxa"/>
          </w:tcPr>
          <w:p w14:paraId="784D18F7"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2410" w:type="dxa"/>
          </w:tcPr>
          <w:p w14:paraId="40C3C260"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4488" w:type="dxa"/>
          </w:tcPr>
          <w:p w14:paraId="3104C673"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01D6308F" w14:textId="77777777" w:rsidTr="00041E11">
        <w:tc>
          <w:tcPr>
            <w:tcW w:w="477" w:type="dxa"/>
          </w:tcPr>
          <w:p w14:paraId="28B8FA99"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1985" w:type="dxa"/>
          </w:tcPr>
          <w:p w14:paraId="5B728FC1"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ClientLink</w:t>
            </w:r>
          </w:p>
        </w:tc>
        <w:tc>
          <w:tcPr>
            <w:tcW w:w="2410" w:type="dxa"/>
          </w:tcPr>
          <w:p w14:paraId="5501C697"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String</w:t>
            </w:r>
          </w:p>
        </w:tc>
        <w:tc>
          <w:tcPr>
            <w:tcW w:w="4488" w:type="dxa"/>
          </w:tcPr>
          <w:p w14:paraId="402C62C7"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The vfEntry ClientLink which can be retrieved with the new FAPI command GetClientLinks.</w:t>
            </w:r>
          </w:p>
        </w:tc>
      </w:tr>
      <w:tr w:rsidR="00AD7468" w:rsidRPr="00715A3A" w14:paraId="77974312" w14:textId="77777777" w:rsidTr="00041E11">
        <w:tc>
          <w:tcPr>
            <w:tcW w:w="477" w:type="dxa"/>
          </w:tcPr>
          <w:p w14:paraId="11117D46"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1985" w:type="dxa"/>
          </w:tcPr>
          <w:p w14:paraId="66FF970F"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MatchCodes</w:t>
            </w:r>
          </w:p>
        </w:tc>
        <w:tc>
          <w:tcPr>
            <w:tcW w:w="2410" w:type="dxa"/>
          </w:tcPr>
          <w:p w14:paraId="765306DE"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String[]</w:t>
            </w:r>
          </w:p>
        </w:tc>
        <w:tc>
          <w:tcPr>
            <w:tcW w:w="4488" w:type="dxa"/>
          </w:tcPr>
          <w:p w14:paraId="6A3B6C7B"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Array of all requested matchcodes (closed user group)</w:t>
            </w:r>
          </w:p>
          <w:p w14:paraId="04BD9203"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MCRE: Can be modified.</w:t>
            </w:r>
          </w:p>
        </w:tc>
      </w:tr>
      <w:tr w:rsidR="00AD7468" w:rsidRPr="00715A3A" w14:paraId="7FF5F23C" w14:textId="77777777" w:rsidTr="00041E11">
        <w:tc>
          <w:tcPr>
            <w:tcW w:w="477" w:type="dxa"/>
          </w:tcPr>
          <w:p w14:paraId="00F4FC69"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1985" w:type="dxa"/>
          </w:tcPr>
          <w:p w14:paraId="5183E6CA"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CalcGroupNo</w:t>
            </w:r>
          </w:p>
        </w:tc>
        <w:tc>
          <w:tcPr>
            <w:tcW w:w="2410" w:type="dxa"/>
          </w:tcPr>
          <w:p w14:paraId="4C39B863"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Int</w:t>
            </w:r>
          </w:p>
        </w:tc>
        <w:tc>
          <w:tcPr>
            <w:tcW w:w="4488" w:type="dxa"/>
          </w:tcPr>
          <w:p w14:paraId="5D638D92"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The calculation group number.</w:t>
            </w:r>
          </w:p>
          <w:p w14:paraId="4F3B118D"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User Settings: A default user calc group can be set.</w:t>
            </w:r>
          </w:p>
          <w:p w14:paraId="281D1D33"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MCRE: Can be modified.</w:t>
            </w:r>
          </w:p>
        </w:tc>
      </w:tr>
      <w:tr w:rsidR="00AD7468" w:rsidRPr="00715A3A" w14:paraId="37D074DF" w14:textId="77777777" w:rsidTr="00041E11">
        <w:tc>
          <w:tcPr>
            <w:tcW w:w="477" w:type="dxa"/>
          </w:tcPr>
          <w:p w14:paraId="195AD74B"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1985" w:type="dxa"/>
          </w:tcPr>
          <w:p w14:paraId="4D021683"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DatabaseCode</w:t>
            </w:r>
          </w:p>
        </w:tc>
        <w:tc>
          <w:tcPr>
            <w:tcW w:w="2410" w:type="dxa"/>
          </w:tcPr>
          <w:p w14:paraId="64267741"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String</w:t>
            </w:r>
          </w:p>
        </w:tc>
        <w:tc>
          <w:tcPr>
            <w:tcW w:w="4488" w:type="dxa"/>
          </w:tcPr>
          <w:p w14:paraId="32B9E662"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The database owner code. (Conso code)</w:t>
            </w:r>
          </w:p>
          <w:p w14:paraId="20C81B6A"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MCRE: Can be modified.</w:t>
            </w:r>
          </w:p>
        </w:tc>
      </w:tr>
    </w:tbl>
    <w:p w14:paraId="53204DCD" w14:textId="798CE885" w:rsidR="00AD7468" w:rsidRPr="00715A3A" w:rsidRDefault="00AD7468" w:rsidP="00A937F5">
      <w:pPr>
        <w:pStyle w:val="Heading2"/>
      </w:pPr>
      <w:bookmarkStart w:id="1676" w:name="_Toc191638179"/>
      <w:r w:rsidRPr="00715A3A">
        <w:t>PhoneDetails</w:t>
      </w:r>
      <w:bookmarkEnd w:id="1676"/>
    </w:p>
    <w:tbl>
      <w:tblPr>
        <w:tblW w:w="936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19"/>
        <w:gridCol w:w="1843"/>
        <w:gridCol w:w="2551"/>
        <w:gridCol w:w="4347"/>
      </w:tblGrid>
      <w:tr w:rsidR="00AD7468" w:rsidRPr="00715A3A" w14:paraId="030A7F83" w14:textId="77777777" w:rsidTr="00041E11">
        <w:tc>
          <w:tcPr>
            <w:tcW w:w="9360" w:type="dxa"/>
            <w:gridSpan w:val="4"/>
          </w:tcPr>
          <w:p w14:paraId="1955938E" w14:textId="77777777" w:rsidR="00AD7468" w:rsidRPr="00715A3A" w:rsidRDefault="00AD7468" w:rsidP="00041E11">
            <w:pPr>
              <w:widowControl w:val="0"/>
              <w:spacing w:before="120" w:after="120"/>
              <w:rPr>
                <w:rFonts w:ascii="Helvetica" w:hAnsi="Helvetica" w:cs="Helvetica"/>
                <w:b/>
                <w:bCs/>
                <w:sz w:val="20"/>
                <w:lang w:val="en-US"/>
              </w:rPr>
            </w:pPr>
            <w:r w:rsidRPr="00715A3A">
              <w:rPr>
                <w:rFonts w:ascii="Helvetica" w:hAnsi="Helvetica" w:cs="Helvetica"/>
                <w:b/>
                <w:bCs/>
                <w:sz w:val="20"/>
                <w:lang w:val="en-US"/>
              </w:rPr>
              <w:t>class PhoneDetails</w:t>
            </w:r>
          </w:p>
        </w:tc>
      </w:tr>
      <w:tr w:rsidR="00AD7468" w:rsidRPr="00715A3A" w14:paraId="684A307B" w14:textId="77777777" w:rsidTr="00041E11">
        <w:tc>
          <w:tcPr>
            <w:tcW w:w="619" w:type="dxa"/>
          </w:tcPr>
          <w:p w14:paraId="44CA7EA9"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1843" w:type="dxa"/>
          </w:tcPr>
          <w:p w14:paraId="2769EA79"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2551" w:type="dxa"/>
          </w:tcPr>
          <w:p w14:paraId="2554DC9B"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4347" w:type="dxa"/>
          </w:tcPr>
          <w:p w14:paraId="439FE613"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53D3F251" w14:textId="77777777" w:rsidTr="00041E11">
        <w:tc>
          <w:tcPr>
            <w:tcW w:w="619" w:type="dxa"/>
          </w:tcPr>
          <w:p w14:paraId="0132C6C3"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1843" w:type="dxa"/>
          </w:tcPr>
          <w:p w14:paraId="13FFE5C8"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Area</w:t>
            </w:r>
          </w:p>
        </w:tc>
        <w:tc>
          <w:tcPr>
            <w:tcW w:w="2551" w:type="dxa"/>
          </w:tcPr>
          <w:p w14:paraId="5B1EF350"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String</w:t>
            </w:r>
          </w:p>
        </w:tc>
        <w:tc>
          <w:tcPr>
            <w:tcW w:w="4347" w:type="dxa"/>
          </w:tcPr>
          <w:p w14:paraId="4D69183E"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Area code of the phone number.</w:t>
            </w:r>
          </w:p>
        </w:tc>
      </w:tr>
      <w:tr w:rsidR="00AD7468" w:rsidRPr="00715A3A" w14:paraId="4F93EDB1" w14:textId="77777777" w:rsidTr="00041E11">
        <w:tc>
          <w:tcPr>
            <w:tcW w:w="619" w:type="dxa"/>
          </w:tcPr>
          <w:p w14:paraId="0503E792"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1843" w:type="dxa"/>
          </w:tcPr>
          <w:p w14:paraId="01D76CDD"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CountryCode</w:t>
            </w:r>
          </w:p>
        </w:tc>
        <w:tc>
          <w:tcPr>
            <w:tcW w:w="2551" w:type="dxa"/>
          </w:tcPr>
          <w:p w14:paraId="4077FCD4"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String</w:t>
            </w:r>
          </w:p>
        </w:tc>
        <w:tc>
          <w:tcPr>
            <w:tcW w:w="4347" w:type="dxa"/>
          </w:tcPr>
          <w:p w14:paraId="562B20BE"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Country code of the phone number.</w:t>
            </w:r>
          </w:p>
        </w:tc>
      </w:tr>
      <w:tr w:rsidR="00AD7468" w:rsidRPr="00715A3A" w14:paraId="5B540F0E" w14:textId="77777777" w:rsidTr="00041E11">
        <w:tc>
          <w:tcPr>
            <w:tcW w:w="619" w:type="dxa"/>
          </w:tcPr>
          <w:p w14:paraId="791282E1"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1843" w:type="dxa"/>
          </w:tcPr>
          <w:p w14:paraId="5633DAF0"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ID</w:t>
            </w:r>
          </w:p>
        </w:tc>
        <w:tc>
          <w:tcPr>
            <w:tcW w:w="2551" w:type="dxa"/>
          </w:tcPr>
          <w:p w14:paraId="1E6303EE"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Int</w:t>
            </w:r>
          </w:p>
        </w:tc>
        <w:tc>
          <w:tcPr>
            <w:tcW w:w="4347" w:type="dxa"/>
          </w:tcPr>
          <w:p w14:paraId="579A73A9"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Indentifier for this PhoneDetail object</w:t>
            </w:r>
          </w:p>
        </w:tc>
      </w:tr>
      <w:tr w:rsidR="00AD7468" w:rsidRPr="00715A3A" w14:paraId="0D3AB123" w14:textId="77777777" w:rsidTr="00041E11">
        <w:tc>
          <w:tcPr>
            <w:tcW w:w="619" w:type="dxa"/>
          </w:tcPr>
          <w:p w14:paraId="42D2852C"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X</w:t>
            </w:r>
          </w:p>
        </w:tc>
        <w:tc>
          <w:tcPr>
            <w:tcW w:w="1843" w:type="dxa"/>
          </w:tcPr>
          <w:p w14:paraId="214BB0D8"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Number</w:t>
            </w:r>
          </w:p>
        </w:tc>
        <w:tc>
          <w:tcPr>
            <w:tcW w:w="2551" w:type="dxa"/>
          </w:tcPr>
          <w:p w14:paraId="6FCC095C"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String</w:t>
            </w:r>
          </w:p>
        </w:tc>
        <w:tc>
          <w:tcPr>
            <w:tcW w:w="4347" w:type="dxa"/>
          </w:tcPr>
          <w:p w14:paraId="019005C9"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The phone number, E-Mail address or the fax number.</w:t>
            </w:r>
          </w:p>
        </w:tc>
      </w:tr>
      <w:tr w:rsidR="00AD7468" w:rsidRPr="00715A3A" w14:paraId="67761877" w14:textId="77777777" w:rsidTr="00041E11">
        <w:tc>
          <w:tcPr>
            <w:tcW w:w="619" w:type="dxa"/>
          </w:tcPr>
          <w:p w14:paraId="1FAA3946"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X1</w:t>
            </w:r>
          </w:p>
        </w:tc>
        <w:tc>
          <w:tcPr>
            <w:tcW w:w="1843" w:type="dxa"/>
          </w:tcPr>
          <w:p w14:paraId="60640230"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Type</w:t>
            </w:r>
          </w:p>
        </w:tc>
        <w:tc>
          <w:tcPr>
            <w:tcW w:w="2551" w:type="dxa"/>
          </w:tcPr>
          <w:p w14:paraId="77B4E621"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ContactTypeEnum</w:t>
            </w:r>
          </w:p>
        </w:tc>
        <w:tc>
          <w:tcPr>
            <w:tcW w:w="4347" w:type="dxa"/>
          </w:tcPr>
          <w:p w14:paraId="71ED7DB7"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The type of the phone detail. Available values are:</w:t>
            </w:r>
          </w:p>
          <w:p w14:paraId="3EFCCDE4" w14:textId="77777777" w:rsidR="00AD7468" w:rsidRPr="00715A3A" w:rsidRDefault="00AD7468" w:rsidP="00041E11">
            <w:pPr>
              <w:pStyle w:val="TableText"/>
              <w:keepNext w:val="0"/>
              <w:keepLines w:val="0"/>
              <w:widowControl w:val="0"/>
              <w:numPr>
                <w:ilvl w:val="0"/>
                <w:numId w:val="62"/>
              </w:numPr>
              <w:spacing w:before="120" w:after="120"/>
              <w:rPr>
                <w:rFonts w:ascii="Helvetica" w:hAnsi="Helvetica" w:cs="Helvetica"/>
                <w:sz w:val="20"/>
              </w:rPr>
            </w:pPr>
            <w:r w:rsidRPr="00715A3A">
              <w:rPr>
                <w:rFonts w:ascii="Helvetica" w:hAnsi="Helvetica" w:cs="Helvetica"/>
                <w:sz w:val="20"/>
              </w:rPr>
              <w:t>Unknown</w:t>
            </w:r>
          </w:p>
          <w:p w14:paraId="037379C6" w14:textId="77777777" w:rsidR="00AD7468" w:rsidRPr="00715A3A" w:rsidRDefault="00AD7468" w:rsidP="00041E11">
            <w:pPr>
              <w:pStyle w:val="TableText"/>
              <w:keepNext w:val="0"/>
              <w:keepLines w:val="0"/>
              <w:widowControl w:val="0"/>
              <w:numPr>
                <w:ilvl w:val="0"/>
                <w:numId w:val="62"/>
              </w:numPr>
              <w:spacing w:before="120" w:after="120"/>
              <w:rPr>
                <w:rFonts w:ascii="Helvetica" w:hAnsi="Helvetica" w:cs="Helvetica"/>
                <w:sz w:val="20"/>
              </w:rPr>
            </w:pPr>
            <w:r w:rsidRPr="00715A3A">
              <w:rPr>
                <w:rFonts w:ascii="Helvetica" w:hAnsi="Helvetica" w:cs="Helvetica"/>
                <w:sz w:val="20"/>
              </w:rPr>
              <w:t>Home</w:t>
            </w:r>
          </w:p>
          <w:p w14:paraId="00136186" w14:textId="77777777" w:rsidR="00AD7468" w:rsidRPr="00715A3A" w:rsidRDefault="00AD7468" w:rsidP="00041E11">
            <w:pPr>
              <w:pStyle w:val="TableText"/>
              <w:keepNext w:val="0"/>
              <w:keepLines w:val="0"/>
              <w:widowControl w:val="0"/>
              <w:numPr>
                <w:ilvl w:val="0"/>
                <w:numId w:val="62"/>
              </w:numPr>
              <w:spacing w:before="120" w:after="120"/>
              <w:rPr>
                <w:rFonts w:ascii="Helvetica" w:hAnsi="Helvetica" w:cs="Helvetica"/>
                <w:sz w:val="20"/>
              </w:rPr>
            </w:pPr>
            <w:r w:rsidRPr="00715A3A">
              <w:rPr>
                <w:rFonts w:ascii="Helvetica" w:hAnsi="Helvetica" w:cs="Helvetica"/>
                <w:sz w:val="20"/>
              </w:rPr>
              <w:t>Business</w:t>
            </w:r>
          </w:p>
          <w:p w14:paraId="0290F4D3" w14:textId="77777777" w:rsidR="00AD7468" w:rsidRPr="00715A3A" w:rsidRDefault="00AD7468" w:rsidP="00041E11">
            <w:pPr>
              <w:pStyle w:val="TableText"/>
              <w:keepNext w:val="0"/>
              <w:keepLines w:val="0"/>
              <w:widowControl w:val="0"/>
              <w:numPr>
                <w:ilvl w:val="0"/>
                <w:numId w:val="62"/>
              </w:numPr>
              <w:spacing w:before="120" w:after="120"/>
              <w:rPr>
                <w:rFonts w:ascii="Helvetica" w:hAnsi="Helvetica" w:cs="Helvetica"/>
                <w:sz w:val="20"/>
              </w:rPr>
            </w:pPr>
            <w:r w:rsidRPr="00715A3A">
              <w:rPr>
                <w:rFonts w:ascii="Helvetica" w:hAnsi="Helvetica" w:cs="Helvetica"/>
                <w:sz w:val="20"/>
              </w:rPr>
              <w:t>Agent (not supported for Charter)</w:t>
            </w:r>
          </w:p>
          <w:p w14:paraId="0E0CFD67" w14:textId="77777777" w:rsidR="00AD7468" w:rsidRPr="00715A3A" w:rsidRDefault="00AD7468" w:rsidP="00041E11">
            <w:pPr>
              <w:pStyle w:val="TableText"/>
              <w:keepNext w:val="0"/>
              <w:keepLines w:val="0"/>
              <w:widowControl w:val="0"/>
              <w:numPr>
                <w:ilvl w:val="0"/>
                <w:numId w:val="62"/>
              </w:numPr>
              <w:spacing w:before="120" w:after="120"/>
              <w:rPr>
                <w:rFonts w:ascii="Helvetica" w:hAnsi="Helvetica" w:cs="Helvetica"/>
                <w:sz w:val="20"/>
              </w:rPr>
            </w:pPr>
            <w:r w:rsidRPr="00715A3A">
              <w:rPr>
                <w:rFonts w:ascii="Helvetica" w:hAnsi="Helvetica" w:cs="Helvetica"/>
                <w:sz w:val="20"/>
              </w:rPr>
              <w:t>Mobile</w:t>
            </w:r>
          </w:p>
          <w:p w14:paraId="236202C6" w14:textId="77777777" w:rsidR="00AD7468" w:rsidRPr="00715A3A" w:rsidRDefault="00AD7468" w:rsidP="00041E11">
            <w:pPr>
              <w:pStyle w:val="TableText"/>
              <w:keepNext w:val="0"/>
              <w:keepLines w:val="0"/>
              <w:widowControl w:val="0"/>
              <w:numPr>
                <w:ilvl w:val="0"/>
                <w:numId w:val="62"/>
              </w:numPr>
              <w:spacing w:before="120" w:after="120"/>
              <w:rPr>
                <w:rFonts w:ascii="Helvetica" w:hAnsi="Helvetica" w:cs="Helvetica"/>
                <w:sz w:val="20"/>
              </w:rPr>
            </w:pPr>
            <w:r w:rsidRPr="00715A3A">
              <w:rPr>
                <w:rFonts w:ascii="Helvetica" w:hAnsi="Helvetica" w:cs="Helvetica"/>
                <w:sz w:val="20"/>
              </w:rPr>
              <w:t>Fax</w:t>
            </w:r>
          </w:p>
          <w:p w14:paraId="0211299D" w14:textId="77777777" w:rsidR="00AD7468" w:rsidRPr="00715A3A" w:rsidRDefault="00AD7468" w:rsidP="00041E11">
            <w:pPr>
              <w:pStyle w:val="TableText"/>
              <w:keepNext w:val="0"/>
              <w:keepLines w:val="0"/>
              <w:widowControl w:val="0"/>
              <w:numPr>
                <w:ilvl w:val="0"/>
                <w:numId w:val="62"/>
              </w:numPr>
              <w:spacing w:before="120" w:after="120"/>
              <w:rPr>
                <w:rFonts w:ascii="Helvetica" w:hAnsi="Helvetica" w:cs="Helvetica"/>
                <w:sz w:val="20"/>
              </w:rPr>
            </w:pPr>
            <w:r w:rsidRPr="00715A3A">
              <w:rPr>
                <w:rFonts w:ascii="Helvetica" w:hAnsi="Helvetica" w:cs="Helvetica"/>
                <w:sz w:val="20"/>
              </w:rPr>
              <w:t>Email</w:t>
            </w:r>
          </w:p>
        </w:tc>
      </w:tr>
    </w:tbl>
    <w:p w14:paraId="3895826C" w14:textId="4936931C" w:rsidR="00AD7468" w:rsidRDefault="00AD7468" w:rsidP="00AD7468">
      <w:pPr>
        <w:widowControl w:val="0"/>
        <w:spacing w:before="120" w:after="120"/>
        <w:rPr>
          <w:rFonts w:ascii="Helvetica" w:hAnsi="Helvetica" w:cs="Helvetica"/>
          <w:b/>
          <w:bCs/>
          <w:sz w:val="18"/>
          <w:lang w:val="en-US"/>
        </w:rPr>
      </w:pPr>
      <w:r w:rsidRPr="00715A3A">
        <w:rPr>
          <w:rFonts w:ascii="Helvetica" w:hAnsi="Helvetica" w:cs="Helvetica"/>
          <w:b/>
          <w:bCs/>
          <w:sz w:val="20"/>
          <w:lang w:val="en-US"/>
        </w:rPr>
        <w:t>X</w:t>
      </w:r>
      <w:r w:rsidRPr="00715A3A">
        <w:rPr>
          <w:rFonts w:ascii="Helvetica" w:hAnsi="Helvetica" w:cs="Helvetica"/>
          <w:b/>
          <w:bCs/>
          <w:sz w:val="18"/>
          <w:lang w:val="en-US"/>
        </w:rPr>
        <w:t>1: Minimum two phone numbers have to be set.</w:t>
      </w:r>
    </w:p>
    <w:p w14:paraId="4DB669A5" w14:textId="69FFBBED" w:rsidR="00B830C2" w:rsidRDefault="00B830C2" w:rsidP="00AD7468">
      <w:pPr>
        <w:widowControl w:val="0"/>
        <w:spacing w:before="120" w:after="120"/>
        <w:rPr>
          <w:rFonts w:ascii="Helvetica" w:hAnsi="Helvetica" w:cs="Helvetica"/>
          <w:b/>
          <w:bCs/>
          <w:sz w:val="18"/>
          <w:lang w:val="en-US"/>
        </w:rPr>
      </w:pPr>
    </w:p>
    <w:p w14:paraId="60D5F77A" w14:textId="7EC911E6" w:rsidR="00B830C2" w:rsidRPr="00715A3A" w:rsidRDefault="00B830C2" w:rsidP="00A937F5">
      <w:pPr>
        <w:pStyle w:val="Heading2"/>
      </w:pPr>
      <w:bookmarkStart w:id="1677" w:name="_Toc191638180"/>
      <w:r w:rsidRPr="00B830C2">
        <w:t>PromotionalCodeData</w:t>
      </w:r>
      <w:bookmarkEnd w:id="1677"/>
    </w:p>
    <w:tbl>
      <w:tblPr>
        <w:tblW w:w="936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19"/>
        <w:gridCol w:w="1843"/>
        <w:gridCol w:w="2551"/>
        <w:gridCol w:w="4347"/>
      </w:tblGrid>
      <w:tr w:rsidR="00B830C2" w:rsidRPr="00B830C2" w14:paraId="5D3E1A43" w14:textId="77777777" w:rsidTr="00885077">
        <w:tc>
          <w:tcPr>
            <w:tcW w:w="9360" w:type="dxa"/>
            <w:gridSpan w:val="4"/>
          </w:tcPr>
          <w:p w14:paraId="0B83E03C" w14:textId="1BF6F145" w:rsidR="00B830C2" w:rsidRPr="00B830C2" w:rsidRDefault="00B830C2" w:rsidP="00885077">
            <w:pPr>
              <w:widowControl w:val="0"/>
              <w:spacing w:before="120" w:after="120"/>
              <w:rPr>
                <w:rFonts w:ascii="Helvetica" w:hAnsi="Helvetica" w:cs="Helvetica"/>
                <w:b/>
                <w:bCs/>
                <w:color w:val="FF0000"/>
                <w:sz w:val="20"/>
                <w:lang w:val="en-US"/>
              </w:rPr>
            </w:pPr>
            <w:r w:rsidRPr="00B830C2">
              <w:rPr>
                <w:rFonts w:ascii="Helvetica" w:hAnsi="Helvetica" w:cs="Helvetica"/>
                <w:b/>
                <w:bCs/>
                <w:color w:val="FF0000"/>
                <w:sz w:val="20"/>
                <w:lang w:val="en-US"/>
              </w:rPr>
              <w:t>class PromotionalCodeData</w:t>
            </w:r>
          </w:p>
        </w:tc>
      </w:tr>
      <w:tr w:rsidR="00B830C2" w:rsidRPr="00B830C2" w14:paraId="3804B795" w14:textId="77777777" w:rsidTr="00885077">
        <w:tc>
          <w:tcPr>
            <w:tcW w:w="619" w:type="dxa"/>
          </w:tcPr>
          <w:p w14:paraId="32826C95" w14:textId="77777777" w:rsidR="00B830C2" w:rsidRPr="00B830C2" w:rsidRDefault="00B830C2" w:rsidP="00885077">
            <w:pPr>
              <w:widowControl w:val="0"/>
              <w:spacing w:before="120" w:after="120"/>
              <w:rPr>
                <w:rFonts w:ascii="Helvetica" w:hAnsi="Helvetica" w:cs="Helvetica"/>
                <w:b/>
                <w:bCs/>
                <w:color w:val="FF0000"/>
                <w:sz w:val="20"/>
              </w:rPr>
            </w:pPr>
            <w:r w:rsidRPr="00B830C2">
              <w:rPr>
                <w:rFonts w:ascii="Helvetica" w:hAnsi="Helvetica" w:cs="Helvetica"/>
                <w:b/>
                <w:bCs/>
                <w:color w:val="FF0000"/>
                <w:sz w:val="20"/>
              </w:rPr>
              <w:t>M</w:t>
            </w:r>
          </w:p>
        </w:tc>
        <w:tc>
          <w:tcPr>
            <w:tcW w:w="1843" w:type="dxa"/>
          </w:tcPr>
          <w:p w14:paraId="508C6DB7" w14:textId="77777777" w:rsidR="00B830C2" w:rsidRPr="00B830C2" w:rsidRDefault="00B830C2" w:rsidP="00885077">
            <w:pPr>
              <w:widowControl w:val="0"/>
              <w:spacing w:before="120" w:after="120"/>
              <w:rPr>
                <w:rFonts w:ascii="Helvetica" w:hAnsi="Helvetica" w:cs="Helvetica"/>
                <w:b/>
                <w:bCs/>
                <w:color w:val="FF0000"/>
                <w:sz w:val="20"/>
              </w:rPr>
            </w:pPr>
            <w:r w:rsidRPr="00B830C2">
              <w:rPr>
                <w:rFonts w:ascii="Helvetica" w:hAnsi="Helvetica" w:cs="Helvetica"/>
                <w:b/>
                <w:bCs/>
                <w:color w:val="FF0000"/>
                <w:sz w:val="20"/>
              </w:rPr>
              <w:t>Name</w:t>
            </w:r>
          </w:p>
        </w:tc>
        <w:tc>
          <w:tcPr>
            <w:tcW w:w="2551" w:type="dxa"/>
          </w:tcPr>
          <w:p w14:paraId="3659DA4D" w14:textId="77777777" w:rsidR="00B830C2" w:rsidRPr="00B830C2" w:rsidRDefault="00B830C2" w:rsidP="00885077">
            <w:pPr>
              <w:widowControl w:val="0"/>
              <w:spacing w:before="120" w:after="120"/>
              <w:rPr>
                <w:rFonts w:ascii="Helvetica" w:hAnsi="Helvetica" w:cs="Helvetica"/>
                <w:b/>
                <w:bCs/>
                <w:color w:val="FF0000"/>
                <w:sz w:val="20"/>
              </w:rPr>
            </w:pPr>
            <w:r w:rsidRPr="00B830C2">
              <w:rPr>
                <w:rFonts w:ascii="Helvetica" w:hAnsi="Helvetica" w:cs="Helvetica"/>
                <w:b/>
                <w:bCs/>
                <w:color w:val="FF0000"/>
                <w:sz w:val="20"/>
              </w:rPr>
              <w:t>Type</w:t>
            </w:r>
          </w:p>
        </w:tc>
        <w:tc>
          <w:tcPr>
            <w:tcW w:w="4347" w:type="dxa"/>
          </w:tcPr>
          <w:p w14:paraId="30188721" w14:textId="77777777" w:rsidR="00B830C2" w:rsidRPr="00B830C2" w:rsidRDefault="00B830C2" w:rsidP="00885077">
            <w:pPr>
              <w:widowControl w:val="0"/>
              <w:spacing w:before="120" w:after="120"/>
              <w:rPr>
                <w:rFonts w:ascii="Helvetica" w:hAnsi="Helvetica" w:cs="Helvetica"/>
                <w:b/>
                <w:bCs/>
                <w:color w:val="FF0000"/>
                <w:sz w:val="20"/>
              </w:rPr>
            </w:pPr>
            <w:r w:rsidRPr="00B830C2">
              <w:rPr>
                <w:rFonts w:ascii="Helvetica" w:hAnsi="Helvetica" w:cs="Helvetica"/>
                <w:b/>
                <w:bCs/>
                <w:color w:val="FF0000"/>
                <w:sz w:val="20"/>
              </w:rPr>
              <w:t>Description</w:t>
            </w:r>
          </w:p>
        </w:tc>
      </w:tr>
      <w:tr w:rsidR="00B830C2" w:rsidRPr="00B830C2" w14:paraId="311F8B49" w14:textId="77777777" w:rsidTr="00885077">
        <w:tc>
          <w:tcPr>
            <w:tcW w:w="619" w:type="dxa"/>
          </w:tcPr>
          <w:p w14:paraId="2803AA9E" w14:textId="77777777" w:rsidR="00B830C2" w:rsidRPr="00B830C2" w:rsidRDefault="00B830C2" w:rsidP="00B830C2">
            <w:pPr>
              <w:pStyle w:val="TableText"/>
              <w:keepNext w:val="0"/>
              <w:keepLines w:val="0"/>
              <w:widowControl w:val="0"/>
              <w:spacing w:before="120" w:after="120"/>
              <w:rPr>
                <w:rFonts w:ascii="Helvetica" w:hAnsi="Helvetica" w:cs="Helvetica"/>
                <w:color w:val="FF0000"/>
                <w:sz w:val="20"/>
              </w:rPr>
            </w:pPr>
          </w:p>
        </w:tc>
        <w:tc>
          <w:tcPr>
            <w:tcW w:w="1843" w:type="dxa"/>
          </w:tcPr>
          <w:p w14:paraId="2FB540EC" w14:textId="06009321" w:rsidR="00B830C2" w:rsidRPr="00B830C2" w:rsidRDefault="00B830C2" w:rsidP="00B830C2">
            <w:pPr>
              <w:pStyle w:val="TableText"/>
              <w:keepNext w:val="0"/>
              <w:keepLines w:val="0"/>
              <w:widowControl w:val="0"/>
              <w:spacing w:before="120" w:after="120"/>
              <w:rPr>
                <w:rFonts w:ascii="Helvetica" w:hAnsi="Helvetica" w:cs="Helvetica"/>
                <w:color w:val="FF0000"/>
                <w:sz w:val="20"/>
              </w:rPr>
            </w:pPr>
            <w:r w:rsidRPr="00B830C2">
              <w:rPr>
                <w:rFonts w:cs="Arial"/>
                <w:color w:val="FF0000"/>
                <w:lang w:val="en-US"/>
              </w:rPr>
              <w:t>CarrierCode</w:t>
            </w:r>
          </w:p>
        </w:tc>
        <w:tc>
          <w:tcPr>
            <w:tcW w:w="2551" w:type="dxa"/>
          </w:tcPr>
          <w:p w14:paraId="57886930" w14:textId="5F18FF93" w:rsidR="00B830C2" w:rsidRPr="00B830C2" w:rsidRDefault="00B830C2" w:rsidP="00B830C2">
            <w:pPr>
              <w:pStyle w:val="TableText"/>
              <w:keepNext w:val="0"/>
              <w:keepLines w:val="0"/>
              <w:widowControl w:val="0"/>
              <w:spacing w:before="120" w:after="120"/>
              <w:rPr>
                <w:rFonts w:ascii="Helvetica" w:hAnsi="Helvetica" w:cs="Helvetica"/>
                <w:color w:val="FF0000"/>
                <w:sz w:val="20"/>
              </w:rPr>
            </w:pPr>
            <w:r w:rsidRPr="00B830C2">
              <w:rPr>
                <w:rFonts w:cs="Arial"/>
                <w:color w:val="FF0000"/>
                <w:lang w:val="en-US"/>
              </w:rPr>
              <w:t>String</w:t>
            </w:r>
          </w:p>
        </w:tc>
        <w:tc>
          <w:tcPr>
            <w:tcW w:w="4347" w:type="dxa"/>
          </w:tcPr>
          <w:p w14:paraId="27382CE8" w14:textId="5D119925" w:rsidR="00B830C2" w:rsidRPr="00B830C2" w:rsidRDefault="00B830C2" w:rsidP="00B830C2">
            <w:pPr>
              <w:pStyle w:val="TableText"/>
              <w:keepNext w:val="0"/>
              <w:keepLines w:val="0"/>
              <w:widowControl w:val="0"/>
              <w:spacing w:before="120" w:after="120"/>
              <w:rPr>
                <w:rFonts w:ascii="Helvetica" w:hAnsi="Helvetica" w:cs="Helvetica"/>
                <w:color w:val="FF0000"/>
                <w:sz w:val="20"/>
              </w:rPr>
            </w:pPr>
            <w:r w:rsidRPr="00B830C2">
              <w:rPr>
                <w:rFonts w:cs="Arial"/>
                <w:color w:val="FF0000"/>
                <w:lang w:val="en-US"/>
              </w:rPr>
              <w:t>Two-letter carrier code for the promotional code.</w:t>
            </w:r>
          </w:p>
        </w:tc>
      </w:tr>
      <w:tr w:rsidR="00B830C2" w:rsidRPr="00B830C2" w14:paraId="2DC6A83B" w14:textId="77777777" w:rsidTr="00885077">
        <w:tc>
          <w:tcPr>
            <w:tcW w:w="619" w:type="dxa"/>
          </w:tcPr>
          <w:p w14:paraId="222F428B" w14:textId="6B92A314" w:rsidR="00B830C2" w:rsidRPr="00B830C2" w:rsidRDefault="00B830C2" w:rsidP="00B830C2">
            <w:pPr>
              <w:pStyle w:val="TableText"/>
              <w:keepNext w:val="0"/>
              <w:keepLines w:val="0"/>
              <w:widowControl w:val="0"/>
              <w:spacing w:before="120" w:after="120"/>
              <w:rPr>
                <w:rFonts w:ascii="Helvetica" w:hAnsi="Helvetica" w:cs="Helvetica"/>
                <w:color w:val="FF0000"/>
                <w:sz w:val="20"/>
              </w:rPr>
            </w:pPr>
            <w:r>
              <w:rPr>
                <w:rFonts w:ascii="Helvetica" w:hAnsi="Helvetica" w:cs="Helvetica"/>
                <w:color w:val="FF0000"/>
                <w:sz w:val="20"/>
              </w:rPr>
              <w:t>X</w:t>
            </w:r>
          </w:p>
        </w:tc>
        <w:tc>
          <w:tcPr>
            <w:tcW w:w="1843" w:type="dxa"/>
          </w:tcPr>
          <w:p w14:paraId="0A188BDE" w14:textId="072D0C1E" w:rsidR="00B830C2" w:rsidRPr="00B830C2" w:rsidRDefault="00B830C2" w:rsidP="00B830C2">
            <w:pPr>
              <w:pStyle w:val="TableText"/>
              <w:keepNext w:val="0"/>
              <w:keepLines w:val="0"/>
              <w:widowControl w:val="0"/>
              <w:spacing w:before="120" w:after="120"/>
              <w:rPr>
                <w:rFonts w:ascii="Helvetica" w:hAnsi="Helvetica" w:cs="Helvetica"/>
                <w:color w:val="FF0000"/>
                <w:sz w:val="20"/>
              </w:rPr>
            </w:pPr>
            <w:r w:rsidRPr="00B830C2">
              <w:rPr>
                <w:rFonts w:cs="Arial"/>
                <w:color w:val="FF0000"/>
              </w:rPr>
              <w:t>PromotionCode</w:t>
            </w:r>
          </w:p>
        </w:tc>
        <w:tc>
          <w:tcPr>
            <w:tcW w:w="2551" w:type="dxa"/>
          </w:tcPr>
          <w:p w14:paraId="6ABA6E0E" w14:textId="66368F0C" w:rsidR="00B830C2" w:rsidRPr="00B830C2" w:rsidRDefault="00B830C2" w:rsidP="00B830C2">
            <w:pPr>
              <w:pStyle w:val="TableText"/>
              <w:keepNext w:val="0"/>
              <w:keepLines w:val="0"/>
              <w:widowControl w:val="0"/>
              <w:spacing w:before="120" w:after="120"/>
              <w:rPr>
                <w:rFonts w:ascii="Helvetica" w:hAnsi="Helvetica" w:cs="Helvetica"/>
                <w:color w:val="FF0000"/>
                <w:sz w:val="20"/>
              </w:rPr>
            </w:pPr>
            <w:r w:rsidRPr="00B830C2">
              <w:rPr>
                <w:rFonts w:cs="Arial"/>
                <w:color w:val="FF0000"/>
              </w:rPr>
              <w:t>String</w:t>
            </w:r>
          </w:p>
        </w:tc>
        <w:tc>
          <w:tcPr>
            <w:tcW w:w="4347" w:type="dxa"/>
          </w:tcPr>
          <w:p w14:paraId="0D1D07F3" w14:textId="561AA962" w:rsidR="00B830C2" w:rsidRPr="00B830C2" w:rsidRDefault="00B830C2" w:rsidP="00B830C2">
            <w:pPr>
              <w:pStyle w:val="TableText"/>
              <w:keepNext w:val="0"/>
              <w:keepLines w:val="0"/>
              <w:widowControl w:val="0"/>
              <w:spacing w:before="120" w:after="120"/>
              <w:rPr>
                <w:rFonts w:ascii="Helvetica" w:hAnsi="Helvetica" w:cs="Helvetica"/>
                <w:color w:val="FF0000"/>
                <w:sz w:val="20"/>
              </w:rPr>
            </w:pPr>
            <w:r w:rsidRPr="00B830C2">
              <w:rPr>
                <w:rFonts w:cs="Arial"/>
                <w:color w:val="FF0000"/>
                <w:lang w:val="en-US"/>
              </w:rPr>
              <w:t>Promotional code, which could be used for the carrier.</w:t>
            </w:r>
          </w:p>
        </w:tc>
      </w:tr>
      <w:tr w:rsidR="00B830C2" w:rsidRPr="00B830C2" w14:paraId="5B961755" w14:textId="77777777" w:rsidTr="00885077">
        <w:tc>
          <w:tcPr>
            <w:tcW w:w="619" w:type="dxa"/>
          </w:tcPr>
          <w:p w14:paraId="3930A6B1" w14:textId="77777777" w:rsidR="00B830C2" w:rsidRPr="00B830C2" w:rsidRDefault="00B830C2" w:rsidP="00B830C2">
            <w:pPr>
              <w:pStyle w:val="TableText"/>
              <w:keepNext w:val="0"/>
              <w:keepLines w:val="0"/>
              <w:widowControl w:val="0"/>
              <w:spacing w:before="120" w:after="120"/>
              <w:rPr>
                <w:rFonts w:ascii="Helvetica" w:hAnsi="Helvetica" w:cs="Helvetica"/>
                <w:color w:val="FF0000"/>
                <w:sz w:val="20"/>
              </w:rPr>
            </w:pPr>
          </w:p>
        </w:tc>
        <w:tc>
          <w:tcPr>
            <w:tcW w:w="1843" w:type="dxa"/>
          </w:tcPr>
          <w:p w14:paraId="1A77A42D" w14:textId="57E0EF43" w:rsidR="00B830C2" w:rsidRPr="00B830C2" w:rsidRDefault="00B830C2" w:rsidP="00B830C2">
            <w:pPr>
              <w:pStyle w:val="TableText"/>
              <w:keepNext w:val="0"/>
              <w:keepLines w:val="0"/>
              <w:widowControl w:val="0"/>
              <w:spacing w:before="120" w:after="120"/>
              <w:rPr>
                <w:rFonts w:ascii="Helvetica" w:hAnsi="Helvetica" w:cs="Helvetica"/>
                <w:color w:val="FF0000"/>
                <w:sz w:val="20"/>
              </w:rPr>
            </w:pPr>
            <w:r w:rsidRPr="00B830C2">
              <w:rPr>
                <w:rFonts w:cs="Arial"/>
                <w:color w:val="FF0000"/>
              </w:rPr>
              <w:t>Extensions</w:t>
            </w:r>
          </w:p>
        </w:tc>
        <w:tc>
          <w:tcPr>
            <w:tcW w:w="2551" w:type="dxa"/>
          </w:tcPr>
          <w:p w14:paraId="7AE21DF2" w14:textId="6B47D54C" w:rsidR="00B830C2" w:rsidRPr="00B830C2" w:rsidRDefault="00B830C2" w:rsidP="00B830C2">
            <w:pPr>
              <w:pStyle w:val="TableText"/>
              <w:keepNext w:val="0"/>
              <w:keepLines w:val="0"/>
              <w:widowControl w:val="0"/>
              <w:spacing w:before="120" w:after="120"/>
              <w:rPr>
                <w:rFonts w:ascii="Helvetica" w:hAnsi="Helvetica" w:cs="Helvetica"/>
                <w:color w:val="FF0000"/>
                <w:sz w:val="20"/>
              </w:rPr>
            </w:pPr>
            <w:r w:rsidRPr="00B830C2">
              <w:rPr>
                <w:rFonts w:cs="Arial"/>
                <w:color w:val="FF0000"/>
              </w:rPr>
              <w:t>String</w:t>
            </w:r>
          </w:p>
        </w:tc>
        <w:tc>
          <w:tcPr>
            <w:tcW w:w="4347" w:type="dxa"/>
          </w:tcPr>
          <w:p w14:paraId="4FA3D7AE" w14:textId="3DCEBD65" w:rsidR="00B830C2" w:rsidRPr="00B830C2" w:rsidRDefault="00B830C2" w:rsidP="00B830C2">
            <w:pPr>
              <w:pStyle w:val="TableText"/>
              <w:keepNext w:val="0"/>
              <w:keepLines w:val="0"/>
              <w:widowControl w:val="0"/>
              <w:spacing w:before="120" w:after="120"/>
              <w:rPr>
                <w:rFonts w:ascii="Helvetica" w:hAnsi="Helvetica" w:cs="Helvetica"/>
                <w:color w:val="FF0000"/>
                <w:sz w:val="20"/>
              </w:rPr>
            </w:pPr>
            <w:r w:rsidRPr="00B830C2">
              <w:rPr>
                <w:rFonts w:cs="Arial"/>
                <w:color w:val="FF0000"/>
                <w:lang w:val="en-US"/>
              </w:rPr>
              <w:t>Optional free text field for possible extensions.</w:t>
            </w:r>
          </w:p>
        </w:tc>
      </w:tr>
    </w:tbl>
    <w:p w14:paraId="12D95CE6" w14:textId="77777777" w:rsidR="00B830C2" w:rsidRPr="00715A3A" w:rsidRDefault="00B830C2" w:rsidP="00AD7468">
      <w:pPr>
        <w:widowControl w:val="0"/>
        <w:spacing w:before="120" w:after="120"/>
        <w:rPr>
          <w:rFonts w:ascii="Helvetica" w:hAnsi="Helvetica" w:cs="Helvetica"/>
        </w:rPr>
      </w:pPr>
    </w:p>
    <w:p w14:paraId="5AB93702" w14:textId="6F046085" w:rsidR="00AD7468" w:rsidRPr="00715A3A" w:rsidRDefault="00AD7468" w:rsidP="00A937F5">
      <w:pPr>
        <w:pStyle w:val="Heading2"/>
      </w:pPr>
      <w:bookmarkStart w:id="1678" w:name="_Toc191638181"/>
      <w:r w:rsidRPr="00715A3A">
        <w:t>QuoteResponseExchangeRate</w:t>
      </w:r>
      <w:bookmarkEnd w:id="1678"/>
    </w:p>
    <w:tbl>
      <w:tblPr>
        <w:tblW w:w="936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19"/>
        <w:gridCol w:w="1843"/>
        <w:gridCol w:w="2551"/>
        <w:gridCol w:w="4347"/>
      </w:tblGrid>
      <w:tr w:rsidR="00AD7468" w:rsidRPr="00715A3A" w14:paraId="67B3A565" w14:textId="77777777" w:rsidTr="00041E11">
        <w:tc>
          <w:tcPr>
            <w:tcW w:w="9360" w:type="dxa"/>
            <w:gridSpan w:val="4"/>
          </w:tcPr>
          <w:p w14:paraId="0E803666" w14:textId="77777777" w:rsidR="00AD7468" w:rsidRPr="00715A3A" w:rsidRDefault="00AD7468" w:rsidP="00041E11">
            <w:pPr>
              <w:widowControl w:val="0"/>
              <w:spacing w:before="120" w:after="120"/>
              <w:rPr>
                <w:rFonts w:ascii="Helvetica" w:hAnsi="Helvetica" w:cs="Helvetica"/>
                <w:b/>
                <w:bCs/>
                <w:sz w:val="20"/>
                <w:lang w:val="en-US"/>
              </w:rPr>
            </w:pPr>
            <w:r w:rsidRPr="00715A3A">
              <w:rPr>
                <w:rFonts w:ascii="Helvetica" w:hAnsi="Helvetica" w:cs="Helvetica"/>
                <w:b/>
                <w:bCs/>
                <w:sz w:val="20"/>
                <w:lang w:val="en-US"/>
              </w:rPr>
              <w:t>class QuoteResponseExchangeRate</w:t>
            </w:r>
          </w:p>
        </w:tc>
      </w:tr>
      <w:tr w:rsidR="00AD7468" w:rsidRPr="00715A3A" w14:paraId="33069E21" w14:textId="77777777" w:rsidTr="00041E11">
        <w:tc>
          <w:tcPr>
            <w:tcW w:w="619" w:type="dxa"/>
          </w:tcPr>
          <w:p w14:paraId="71DCF253"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1843" w:type="dxa"/>
          </w:tcPr>
          <w:p w14:paraId="444943CD"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2551" w:type="dxa"/>
          </w:tcPr>
          <w:p w14:paraId="49BAEDCF"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4347" w:type="dxa"/>
          </w:tcPr>
          <w:p w14:paraId="2341EBFA"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23F1885B" w14:textId="77777777" w:rsidTr="00041E11">
        <w:tc>
          <w:tcPr>
            <w:tcW w:w="619" w:type="dxa"/>
          </w:tcPr>
          <w:p w14:paraId="1FED1655"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1843" w:type="dxa"/>
          </w:tcPr>
          <w:p w14:paraId="657E7326"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FromCurrency</w:t>
            </w:r>
          </w:p>
        </w:tc>
        <w:tc>
          <w:tcPr>
            <w:tcW w:w="2551" w:type="dxa"/>
          </w:tcPr>
          <w:p w14:paraId="3F146274"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String</w:t>
            </w:r>
          </w:p>
        </w:tc>
        <w:tc>
          <w:tcPr>
            <w:tcW w:w="4347" w:type="dxa"/>
          </w:tcPr>
          <w:p w14:paraId="0C11DA54"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The TLC of the original currency.</w:t>
            </w:r>
          </w:p>
        </w:tc>
      </w:tr>
      <w:tr w:rsidR="00AD7468" w:rsidRPr="00715A3A" w14:paraId="698766B7" w14:textId="77777777" w:rsidTr="00041E11">
        <w:tc>
          <w:tcPr>
            <w:tcW w:w="619" w:type="dxa"/>
          </w:tcPr>
          <w:p w14:paraId="0408DB9C"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1843" w:type="dxa"/>
          </w:tcPr>
          <w:p w14:paraId="62DDAD43"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ToCurrency</w:t>
            </w:r>
          </w:p>
        </w:tc>
        <w:tc>
          <w:tcPr>
            <w:tcW w:w="2551" w:type="dxa"/>
          </w:tcPr>
          <w:p w14:paraId="6D4CC904"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String</w:t>
            </w:r>
          </w:p>
        </w:tc>
        <w:tc>
          <w:tcPr>
            <w:tcW w:w="4347" w:type="dxa"/>
          </w:tcPr>
          <w:p w14:paraId="35C88AF3"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The TLC of the requested currency.</w:t>
            </w:r>
          </w:p>
        </w:tc>
      </w:tr>
      <w:tr w:rsidR="00AD7468" w:rsidRPr="00715A3A" w14:paraId="48499E08" w14:textId="77777777" w:rsidTr="00041E11">
        <w:tc>
          <w:tcPr>
            <w:tcW w:w="619" w:type="dxa"/>
          </w:tcPr>
          <w:p w14:paraId="0A7C5D8A"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1843" w:type="dxa"/>
          </w:tcPr>
          <w:p w14:paraId="601D2F8D"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Rate</w:t>
            </w:r>
          </w:p>
        </w:tc>
        <w:tc>
          <w:tcPr>
            <w:tcW w:w="2551" w:type="dxa"/>
          </w:tcPr>
          <w:p w14:paraId="5AB62BCF"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Double</w:t>
            </w:r>
          </w:p>
        </w:tc>
        <w:tc>
          <w:tcPr>
            <w:tcW w:w="4347" w:type="dxa"/>
          </w:tcPr>
          <w:p w14:paraId="19BB7A25"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The value</w:t>
            </w:r>
          </w:p>
        </w:tc>
      </w:tr>
      <w:tr w:rsidR="00AD7468" w:rsidRPr="00715A3A" w14:paraId="78857CF9" w14:textId="77777777" w:rsidTr="00041E11">
        <w:tc>
          <w:tcPr>
            <w:tcW w:w="619" w:type="dxa"/>
          </w:tcPr>
          <w:p w14:paraId="4B406269"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1843" w:type="dxa"/>
          </w:tcPr>
          <w:p w14:paraId="000C3741"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Decimals</w:t>
            </w:r>
          </w:p>
        </w:tc>
        <w:tc>
          <w:tcPr>
            <w:tcW w:w="2551" w:type="dxa"/>
          </w:tcPr>
          <w:p w14:paraId="6FB07BAC"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Int</w:t>
            </w:r>
          </w:p>
        </w:tc>
        <w:tc>
          <w:tcPr>
            <w:tcW w:w="4347" w:type="dxa"/>
          </w:tcPr>
          <w:p w14:paraId="60856521"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The number of decimals</w:t>
            </w:r>
          </w:p>
        </w:tc>
      </w:tr>
      <w:tr w:rsidR="00AD7468" w:rsidRPr="00715A3A" w14:paraId="3580BB16" w14:textId="77777777" w:rsidTr="00041E11">
        <w:tc>
          <w:tcPr>
            <w:tcW w:w="619" w:type="dxa"/>
          </w:tcPr>
          <w:p w14:paraId="3418626E"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1843" w:type="dxa"/>
          </w:tcPr>
          <w:p w14:paraId="2684E71C"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Rounding</w:t>
            </w:r>
          </w:p>
        </w:tc>
        <w:tc>
          <w:tcPr>
            <w:tcW w:w="2551" w:type="dxa"/>
          </w:tcPr>
          <w:p w14:paraId="53A2EC25"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String</w:t>
            </w:r>
          </w:p>
        </w:tc>
        <w:tc>
          <w:tcPr>
            <w:tcW w:w="4347" w:type="dxa"/>
          </w:tcPr>
          <w:p w14:paraId="2C4A3284"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The used rounding method.</w:t>
            </w:r>
          </w:p>
        </w:tc>
      </w:tr>
      <w:tr w:rsidR="00AD7468" w:rsidRPr="00715A3A" w14:paraId="79276BCC" w14:textId="77777777" w:rsidTr="00041E11">
        <w:tc>
          <w:tcPr>
            <w:tcW w:w="619" w:type="dxa"/>
          </w:tcPr>
          <w:p w14:paraId="2695F942"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1843" w:type="dxa"/>
          </w:tcPr>
          <w:p w14:paraId="628830A4"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Roundstring</w:t>
            </w:r>
          </w:p>
        </w:tc>
        <w:tc>
          <w:tcPr>
            <w:tcW w:w="2551" w:type="dxa"/>
          </w:tcPr>
          <w:p w14:paraId="1DBEF15A"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String</w:t>
            </w:r>
          </w:p>
        </w:tc>
        <w:tc>
          <w:tcPr>
            <w:tcW w:w="4347" w:type="dxa"/>
          </w:tcPr>
          <w:p w14:paraId="413DC124"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tba</w:t>
            </w:r>
          </w:p>
        </w:tc>
      </w:tr>
    </w:tbl>
    <w:p w14:paraId="785F7C9F" w14:textId="49ED8C8C" w:rsidR="00AD7468" w:rsidRPr="00715A3A" w:rsidRDefault="00AD7468" w:rsidP="00A937F5">
      <w:pPr>
        <w:pStyle w:val="Heading2"/>
      </w:pPr>
      <w:bookmarkStart w:id="1679" w:name="_Toc191638182"/>
      <w:r w:rsidRPr="00715A3A">
        <w:t>QuoteTax</w:t>
      </w:r>
      <w:bookmarkEnd w:id="1679"/>
    </w:p>
    <w:tbl>
      <w:tblPr>
        <w:tblW w:w="936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77"/>
        <w:gridCol w:w="1560"/>
        <w:gridCol w:w="2268"/>
        <w:gridCol w:w="5055"/>
      </w:tblGrid>
      <w:tr w:rsidR="00AD7468" w:rsidRPr="00715A3A" w14:paraId="75AAC9FD" w14:textId="77777777" w:rsidTr="00041E11">
        <w:tc>
          <w:tcPr>
            <w:tcW w:w="9360" w:type="dxa"/>
            <w:gridSpan w:val="4"/>
          </w:tcPr>
          <w:p w14:paraId="023CE85C" w14:textId="77777777" w:rsidR="00AD7468" w:rsidRPr="00715A3A" w:rsidRDefault="00AD7468" w:rsidP="00041E11">
            <w:pPr>
              <w:widowControl w:val="0"/>
              <w:spacing w:before="120" w:after="120"/>
              <w:rPr>
                <w:rFonts w:ascii="Helvetica" w:hAnsi="Helvetica" w:cs="Helvetica"/>
                <w:b/>
                <w:bCs/>
                <w:sz w:val="20"/>
                <w:lang w:val="en-US"/>
              </w:rPr>
            </w:pPr>
            <w:r w:rsidRPr="00715A3A">
              <w:rPr>
                <w:rFonts w:ascii="Helvetica" w:hAnsi="Helvetica" w:cs="Helvetica"/>
                <w:b/>
                <w:bCs/>
                <w:sz w:val="20"/>
                <w:lang w:val="en-US"/>
              </w:rPr>
              <w:t>class QuoteTax</w:t>
            </w:r>
          </w:p>
        </w:tc>
      </w:tr>
      <w:tr w:rsidR="00AD7468" w:rsidRPr="00715A3A" w14:paraId="225B6A07" w14:textId="77777777" w:rsidTr="00041E11">
        <w:tc>
          <w:tcPr>
            <w:tcW w:w="477" w:type="dxa"/>
          </w:tcPr>
          <w:p w14:paraId="3413F470"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1560" w:type="dxa"/>
          </w:tcPr>
          <w:p w14:paraId="7C952B19"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2268" w:type="dxa"/>
          </w:tcPr>
          <w:p w14:paraId="01A36A0D"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5055" w:type="dxa"/>
          </w:tcPr>
          <w:p w14:paraId="752833E2"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414E0C26" w14:textId="77777777" w:rsidTr="00041E11">
        <w:tc>
          <w:tcPr>
            <w:tcW w:w="477" w:type="dxa"/>
          </w:tcPr>
          <w:p w14:paraId="27FF5667"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1560" w:type="dxa"/>
          </w:tcPr>
          <w:p w14:paraId="09A26851"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AdditionalInfo</w:t>
            </w:r>
          </w:p>
        </w:tc>
        <w:tc>
          <w:tcPr>
            <w:tcW w:w="2268" w:type="dxa"/>
          </w:tcPr>
          <w:p w14:paraId="36889610"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String</w:t>
            </w:r>
          </w:p>
        </w:tc>
        <w:tc>
          <w:tcPr>
            <w:tcW w:w="5055" w:type="dxa"/>
          </w:tcPr>
          <w:p w14:paraId="30F1A4DA"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Contains additional info as free flow text.</w:t>
            </w:r>
          </w:p>
        </w:tc>
      </w:tr>
      <w:tr w:rsidR="00AD7468" w:rsidRPr="00715A3A" w14:paraId="3A373B8A" w14:textId="77777777" w:rsidTr="00041E11">
        <w:tc>
          <w:tcPr>
            <w:tcW w:w="477" w:type="dxa"/>
          </w:tcPr>
          <w:p w14:paraId="6A34D62F"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1560" w:type="dxa"/>
          </w:tcPr>
          <w:p w14:paraId="0809B4C0"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Action</w:t>
            </w:r>
          </w:p>
        </w:tc>
        <w:tc>
          <w:tcPr>
            <w:tcW w:w="2268" w:type="dxa"/>
          </w:tcPr>
          <w:p w14:paraId="7767DDE6"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TaxOverrideAction</w:t>
            </w:r>
          </w:p>
        </w:tc>
        <w:tc>
          <w:tcPr>
            <w:tcW w:w="5055" w:type="dxa"/>
          </w:tcPr>
          <w:p w14:paraId="66B8AA94"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An enumeration for the type of override. Available values are:</w:t>
            </w:r>
          </w:p>
          <w:p w14:paraId="5574CA81" w14:textId="77777777" w:rsidR="00AD7468" w:rsidRPr="00715A3A" w:rsidRDefault="00AD7468" w:rsidP="00041E11">
            <w:pPr>
              <w:pStyle w:val="TableText"/>
              <w:keepNext w:val="0"/>
              <w:keepLines w:val="0"/>
              <w:widowControl w:val="0"/>
              <w:numPr>
                <w:ilvl w:val="0"/>
                <w:numId w:val="63"/>
              </w:numPr>
              <w:spacing w:before="120" w:after="120"/>
              <w:rPr>
                <w:rFonts w:ascii="Helvetica" w:hAnsi="Helvetica" w:cs="Helvetica"/>
                <w:sz w:val="20"/>
              </w:rPr>
            </w:pPr>
            <w:r w:rsidRPr="00715A3A">
              <w:rPr>
                <w:rFonts w:ascii="Helvetica" w:hAnsi="Helvetica" w:cs="Helvetica"/>
                <w:sz w:val="20"/>
              </w:rPr>
              <w:t>None</w:t>
            </w:r>
            <w:r w:rsidRPr="00715A3A">
              <w:rPr>
                <w:rFonts w:ascii="Helvetica" w:hAnsi="Helvetica" w:cs="Helvetica"/>
                <w:sz w:val="20"/>
              </w:rPr>
              <w:br/>
              <w:t>(No TO was used)</w:t>
            </w:r>
          </w:p>
          <w:p w14:paraId="7C898F6D" w14:textId="77777777" w:rsidR="00AD7468" w:rsidRPr="00715A3A" w:rsidRDefault="00AD7468" w:rsidP="00041E11">
            <w:pPr>
              <w:pStyle w:val="TableText"/>
              <w:keepNext w:val="0"/>
              <w:keepLines w:val="0"/>
              <w:widowControl w:val="0"/>
              <w:numPr>
                <w:ilvl w:val="0"/>
                <w:numId w:val="63"/>
              </w:numPr>
              <w:spacing w:before="120" w:after="120"/>
              <w:rPr>
                <w:rFonts w:ascii="Helvetica" w:hAnsi="Helvetica" w:cs="Helvetica"/>
                <w:sz w:val="20"/>
              </w:rPr>
            </w:pPr>
            <w:r w:rsidRPr="00715A3A">
              <w:rPr>
                <w:rFonts w:ascii="Helvetica" w:hAnsi="Helvetica" w:cs="Helvetica"/>
                <w:sz w:val="20"/>
              </w:rPr>
              <w:t>Overridden</w:t>
            </w:r>
            <w:r w:rsidRPr="00715A3A">
              <w:rPr>
                <w:rFonts w:ascii="Helvetica" w:hAnsi="Helvetica" w:cs="Helvetica"/>
                <w:sz w:val="20"/>
              </w:rPr>
              <w:br/>
              <w:t>(Tax was overridden from the TO)</w:t>
            </w:r>
          </w:p>
          <w:p w14:paraId="44503D43" w14:textId="77777777" w:rsidR="00AD7468" w:rsidRPr="00715A3A" w:rsidRDefault="00AD7468" w:rsidP="00041E11">
            <w:pPr>
              <w:pStyle w:val="TableText"/>
              <w:keepNext w:val="0"/>
              <w:keepLines w:val="0"/>
              <w:widowControl w:val="0"/>
              <w:numPr>
                <w:ilvl w:val="0"/>
                <w:numId w:val="63"/>
              </w:numPr>
              <w:spacing w:before="120" w:after="120"/>
              <w:rPr>
                <w:rFonts w:ascii="Helvetica" w:hAnsi="Helvetica" w:cs="Helvetica"/>
                <w:sz w:val="20"/>
              </w:rPr>
            </w:pPr>
            <w:r w:rsidRPr="00715A3A">
              <w:rPr>
                <w:rFonts w:ascii="Helvetica" w:hAnsi="Helvetica" w:cs="Helvetica"/>
                <w:sz w:val="20"/>
              </w:rPr>
              <w:t>Ignored</w:t>
            </w:r>
            <w:r w:rsidRPr="00715A3A">
              <w:rPr>
                <w:rFonts w:ascii="Helvetica" w:hAnsi="Helvetica" w:cs="Helvetica"/>
                <w:sz w:val="20"/>
              </w:rPr>
              <w:br/>
              <w:t>(Tax was ignored from the TO)</w:t>
            </w:r>
          </w:p>
          <w:p w14:paraId="554B0622" w14:textId="77777777" w:rsidR="00AD7468" w:rsidRPr="00715A3A" w:rsidRDefault="00AD7468" w:rsidP="00041E11">
            <w:pPr>
              <w:pStyle w:val="TableText"/>
              <w:keepNext w:val="0"/>
              <w:keepLines w:val="0"/>
              <w:widowControl w:val="0"/>
              <w:numPr>
                <w:ilvl w:val="0"/>
                <w:numId w:val="63"/>
              </w:numPr>
              <w:spacing w:before="120" w:after="120"/>
              <w:rPr>
                <w:rFonts w:ascii="Helvetica" w:hAnsi="Helvetica" w:cs="Helvetica"/>
                <w:sz w:val="20"/>
              </w:rPr>
            </w:pPr>
            <w:r w:rsidRPr="00715A3A">
              <w:rPr>
                <w:rFonts w:ascii="Helvetica" w:hAnsi="Helvetica" w:cs="Helvetica"/>
                <w:sz w:val="20"/>
              </w:rPr>
              <w:t>Added</w:t>
            </w:r>
            <w:r w:rsidRPr="00715A3A">
              <w:rPr>
                <w:rFonts w:ascii="Helvetica" w:hAnsi="Helvetica" w:cs="Helvetica"/>
                <w:sz w:val="20"/>
              </w:rPr>
              <w:br/>
              <w:t>(New tax was added from the TO)</w:t>
            </w:r>
          </w:p>
        </w:tc>
      </w:tr>
      <w:tr w:rsidR="00AD7468" w:rsidRPr="00715A3A" w14:paraId="26B3D6DF" w14:textId="77777777" w:rsidTr="00041E11">
        <w:tc>
          <w:tcPr>
            <w:tcW w:w="477" w:type="dxa"/>
          </w:tcPr>
          <w:p w14:paraId="73F3FA44"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X</w:t>
            </w:r>
          </w:p>
        </w:tc>
        <w:tc>
          <w:tcPr>
            <w:tcW w:w="1560" w:type="dxa"/>
          </w:tcPr>
          <w:p w14:paraId="71D4FA70"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Price</w:t>
            </w:r>
          </w:p>
        </w:tc>
        <w:tc>
          <w:tcPr>
            <w:tcW w:w="2268" w:type="dxa"/>
          </w:tcPr>
          <w:p w14:paraId="12987EB8"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SharedPrice</w:t>
            </w:r>
          </w:p>
        </w:tc>
        <w:tc>
          <w:tcPr>
            <w:tcW w:w="5055" w:type="dxa"/>
          </w:tcPr>
          <w:p w14:paraId="7F421F33"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Contains the amount and the currency of the tax.</w:t>
            </w:r>
          </w:p>
        </w:tc>
      </w:tr>
      <w:tr w:rsidR="00AD7468" w:rsidRPr="00715A3A" w14:paraId="3791B1EA" w14:textId="77777777" w:rsidTr="00041E11">
        <w:tc>
          <w:tcPr>
            <w:tcW w:w="477" w:type="dxa"/>
          </w:tcPr>
          <w:p w14:paraId="5C46FFDA"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X</w:t>
            </w:r>
          </w:p>
        </w:tc>
        <w:tc>
          <w:tcPr>
            <w:tcW w:w="1560" w:type="dxa"/>
          </w:tcPr>
          <w:p w14:paraId="2AD23C0B"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Type</w:t>
            </w:r>
          </w:p>
        </w:tc>
        <w:tc>
          <w:tcPr>
            <w:tcW w:w="2268" w:type="dxa"/>
          </w:tcPr>
          <w:p w14:paraId="5E563069"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String</w:t>
            </w:r>
          </w:p>
        </w:tc>
        <w:tc>
          <w:tcPr>
            <w:tcW w:w="5055" w:type="dxa"/>
          </w:tcPr>
          <w:p w14:paraId="2B8C11C0"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Contains the tax identifier code. E.g. XF</w:t>
            </w:r>
          </w:p>
        </w:tc>
      </w:tr>
      <w:tr w:rsidR="00AD7468" w:rsidRPr="00715A3A" w14:paraId="5D3E9984" w14:textId="77777777" w:rsidTr="00041E11">
        <w:tc>
          <w:tcPr>
            <w:tcW w:w="477" w:type="dxa"/>
          </w:tcPr>
          <w:p w14:paraId="6B633C91"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1560" w:type="dxa"/>
          </w:tcPr>
          <w:p w14:paraId="5917695B"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FareType</w:t>
            </w:r>
          </w:p>
        </w:tc>
        <w:tc>
          <w:tcPr>
            <w:tcW w:w="2268" w:type="dxa"/>
          </w:tcPr>
          <w:p w14:paraId="7231AA70"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QuoteFareTypeEnum</w:t>
            </w:r>
          </w:p>
        </w:tc>
        <w:tc>
          <w:tcPr>
            <w:tcW w:w="5055" w:type="dxa"/>
          </w:tcPr>
          <w:p w14:paraId="7664777B"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Identifies the fare type for that the tax applies.</w:t>
            </w:r>
          </w:p>
          <w:p w14:paraId="0748A000" w14:textId="77777777" w:rsidR="00AD7468" w:rsidRPr="00715A3A" w:rsidRDefault="00AD7468" w:rsidP="00041E11">
            <w:pPr>
              <w:pStyle w:val="TableText"/>
              <w:keepNext w:val="0"/>
              <w:keepLines w:val="0"/>
              <w:widowControl w:val="0"/>
              <w:numPr>
                <w:ilvl w:val="0"/>
                <w:numId w:val="64"/>
              </w:numPr>
              <w:spacing w:before="120" w:after="120"/>
              <w:rPr>
                <w:rFonts w:ascii="Helvetica" w:hAnsi="Helvetica" w:cs="Helvetica"/>
                <w:sz w:val="20"/>
              </w:rPr>
            </w:pPr>
            <w:r w:rsidRPr="00715A3A">
              <w:rPr>
                <w:rFonts w:ascii="Helvetica" w:hAnsi="Helvetica" w:cs="Helvetica"/>
                <w:sz w:val="20"/>
              </w:rPr>
              <w:t>Available values are:</w:t>
            </w:r>
          </w:p>
          <w:p w14:paraId="082ECC49" w14:textId="77777777" w:rsidR="00AD7468" w:rsidRPr="00715A3A" w:rsidRDefault="00AD7468" w:rsidP="00041E11">
            <w:pPr>
              <w:pStyle w:val="TableText"/>
              <w:keepNext w:val="0"/>
              <w:keepLines w:val="0"/>
              <w:widowControl w:val="0"/>
              <w:numPr>
                <w:ilvl w:val="0"/>
                <w:numId w:val="64"/>
              </w:numPr>
              <w:spacing w:before="120" w:after="120"/>
              <w:rPr>
                <w:rFonts w:ascii="Helvetica" w:hAnsi="Helvetica" w:cs="Helvetica"/>
                <w:sz w:val="20"/>
              </w:rPr>
            </w:pPr>
            <w:r w:rsidRPr="00715A3A">
              <w:rPr>
                <w:rFonts w:ascii="Helvetica" w:hAnsi="Helvetica" w:cs="Helvetica"/>
                <w:sz w:val="20"/>
              </w:rPr>
              <w:t>Default (not supported)</w:t>
            </w:r>
          </w:p>
          <w:p w14:paraId="065FCD69" w14:textId="77777777" w:rsidR="00AD7468" w:rsidRPr="00715A3A" w:rsidRDefault="00AD7468" w:rsidP="00041E11">
            <w:pPr>
              <w:pStyle w:val="TableText"/>
              <w:keepNext w:val="0"/>
              <w:keepLines w:val="0"/>
              <w:widowControl w:val="0"/>
              <w:numPr>
                <w:ilvl w:val="0"/>
                <w:numId w:val="64"/>
              </w:numPr>
              <w:spacing w:before="120" w:after="120"/>
              <w:rPr>
                <w:rFonts w:ascii="Helvetica" w:hAnsi="Helvetica" w:cs="Helvetica"/>
                <w:sz w:val="20"/>
              </w:rPr>
            </w:pPr>
            <w:r w:rsidRPr="00715A3A">
              <w:rPr>
                <w:rFonts w:ascii="Helvetica" w:hAnsi="Helvetica" w:cs="Helvetica"/>
                <w:sz w:val="20"/>
              </w:rPr>
              <w:t>NetFare</w:t>
            </w:r>
          </w:p>
          <w:p w14:paraId="2457F429" w14:textId="77777777" w:rsidR="00AD7468" w:rsidRPr="00715A3A" w:rsidRDefault="00AD7468" w:rsidP="00041E11">
            <w:pPr>
              <w:pStyle w:val="TableText"/>
              <w:keepNext w:val="0"/>
              <w:keepLines w:val="0"/>
              <w:widowControl w:val="0"/>
              <w:numPr>
                <w:ilvl w:val="0"/>
                <w:numId w:val="64"/>
              </w:numPr>
              <w:spacing w:before="120" w:after="120"/>
              <w:rPr>
                <w:rFonts w:ascii="Helvetica" w:hAnsi="Helvetica" w:cs="Helvetica"/>
                <w:sz w:val="20"/>
              </w:rPr>
            </w:pPr>
            <w:r w:rsidRPr="00715A3A">
              <w:rPr>
                <w:rFonts w:ascii="Helvetica" w:hAnsi="Helvetica" w:cs="Helvetica"/>
                <w:sz w:val="20"/>
              </w:rPr>
              <w:t>GDSFare</w:t>
            </w:r>
          </w:p>
        </w:tc>
      </w:tr>
      <w:tr w:rsidR="00AD7468" w:rsidRPr="00715A3A" w14:paraId="3E80878F" w14:textId="77777777" w:rsidTr="00041E11">
        <w:tc>
          <w:tcPr>
            <w:tcW w:w="477" w:type="dxa"/>
          </w:tcPr>
          <w:p w14:paraId="459447E0"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1560" w:type="dxa"/>
          </w:tcPr>
          <w:p w14:paraId="64963DEE"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FareGroup</w:t>
            </w:r>
          </w:p>
        </w:tc>
        <w:tc>
          <w:tcPr>
            <w:tcW w:w="2268" w:type="dxa"/>
          </w:tcPr>
          <w:p w14:paraId="72D2C054"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String</w:t>
            </w:r>
          </w:p>
        </w:tc>
        <w:tc>
          <w:tcPr>
            <w:tcW w:w="5055" w:type="dxa"/>
          </w:tcPr>
          <w:p w14:paraId="1A2953CC"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Identifies the fare group for that the tax applies.</w:t>
            </w:r>
          </w:p>
        </w:tc>
      </w:tr>
    </w:tbl>
    <w:p w14:paraId="63DD599B" w14:textId="77777777" w:rsidR="00AD7468" w:rsidRPr="00715A3A" w:rsidRDefault="00AD7468" w:rsidP="00AD7468">
      <w:pPr>
        <w:widowControl w:val="0"/>
        <w:spacing w:before="120" w:after="120"/>
        <w:rPr>
          <w:rFonts w:ascii="Helvetica" w:hAnsi="Helvetica" w:cs="Helvetica"/>
          <w:lang w:val="en-US" w:eastAsia="de-DE"/>
        </w:rPr>
      </w:pPr>
    </w:p>
    <w:p w14:paraId="3DC37549" w14:textId="77777777" w:rsidR="00AD7468" w:rsidRPr="00715A3A" w:rsidRDefault="00AD7468" w:rsidP="00AD7468">
      <w:pPr>
        <w:widowControl w:val="0"/>
        <w:spacing w:before="120" w:after="120"/>
        <w:rPr>
          <w:rFonts w:ascii="Helvetica" w:hAnsi="Helvetica" w:cs="Helvetica"/>
          <w:lang w:val="en-US" w:eastAsia="de-DE"/>
        </w:rPr>
      </w:pPr>
    </w:p>
    <w:p w14:paraId="0E775387" w14:textId="77777777" w:rsidR="00AD7468" w:rsidRPr="00715A3A" w:rsidRDefault="00AD7468" w:rsidP="00AD7468">
      <w:pPr>
        <w:widowControl w:val="0"/>
        <w:spacing w:before="120" w:after="120"/>
        <w:rPr>
          <w:rFonts w:ascii="Helvetica" w:hAnsi="Helvetica" w:cs="Helvetica"/>
          <w:lang w:val="en-US" w:eastAsia="de-DE"/>
        </w:rPr>
      </w:pPr>
    </w:p>
    <w:p w14:paraId="12CC2C00" w14:textId="77777777" w:rsidR="00AD7468" w:rsidRPr="00715A3A" w:rsidRDefault="00AD7468" w:rsidP="00AD7468">
      <w:pPr>
        <w:widowControl w:val="0"/>
        <w:spacing w:before="120" w:after="120"/>
        <w:rPr>
          <w:rFonts w:ascii="Helvetica" w:hAnsi="Helvetica" w:cs="Helvetica"/>
          <w:lang w:val="en-US" w:eastAsia="de-DE"/>
        </w:rPr>
      </w:pPr>
    </w:p>
    <w:p w14:paraId="3DC0BA31" w14:textId="77777777" w:rsidR="00AD7468" w:rsidRPr="00715A3A" w:rsidRDefault="00AD7468" w:rsidP="00AD7468">
      <w:pPr>
        <w:widowControl w:val="0"/>
        <w:spacing w:before="120" w:after="120"/>
        <w:rPr>
          <w:rFonts w:ascii="Helvetica" w:hAnsi="Helvetica" w:cs="Helvetica"/>
          <w:lang w:val="en-US" w:eastAsia="de-DE"/>
        </w:rPr>
      </w:pPr>
    </w:p>
    <w:p w14:paraId="25B3BA80" w14:textId="4B67BC97" w:rsidR="00AD7468" w:rsidRPr="00715A3A" w:rsidRDefault="00AD7468" w:rsidP="00A937F5">
      <w:pPr>
        <w:pStyle w:val="Heading2"/>
      </w:pPr>
      <w:bookmarkStart w:id="1680" w:name="_Toc191638183"/>
      <w:r w:rsidRPr="00715A3A">
        <w:t>RaisedException</w:t>
      </w:r>
      <w:bookmarkEnd w:id="1680"/>
    </w:p>
    <w:tbl>
      <w:tblPr>
        <w:tblW w:w="936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77"/>
        <w:gridCol w:w="2439"/>
        <w:gridCol w:w="2126"/>
        <w:gridCol w:w="4318"/>
      </w:tblGrid>
      <w:tr w:rsidR="00AD7468" w:rsidRPr="00715A3A" w14:paraId="4536C5FB" w14:textId="77777777" w:rsidTr="00041E11">
        <w:tc>
          <w:tcPr>
            <w:tcW w:w="9360" w:type="dxa"/>
            <w:gridSpan w:val="4"/>
          </w:tcPr>
          <w:p w14:paraId="7B068C06" w14:textId="77777777" w:rsidR="00AD7468" w:rsidRPr="00715A3A" w:rsidRDefault="00AD7468" w:rsidP="00041E11">
            <w:pPr>
              <w:widowControl w:val="0"/>
              <w:spacing w:before="120" w:after="120"/>
              <w:rPr>
                <w:rFonts w:ascii="Helvetica" w:hAnsi="Helvetica" w:cs="Helvetica"/>
                <w:b/>
                <w:bCs/>
                <w:sz w:val="20"/>
                <w:lang w:val="en-US"/>
              </w:rPr>
            </w:pPr>
            <w:r w:rsidRPr="00715A3A">
              <w:rPr>
                <w:rFonts w:ascii="Helvetica" w:hAnsi="Helvetica" w:cs="Helvetica"/>
                <w:b/>
                <w:bCs/>
                <w:sz w:val="20"/>
                <w:lang w:val="en-US"/>
              </w:rPr>
              <w:t>class RaisedException</w:t>
            </w:r>
          </w:p>
        </w:tc>
      </w:tr>
      <w:tr w:rsidR="00AD7468" w:rsidRPr="00715A3A" w14:paraId="4237449C" w14:textId="77777777" w:rsidTr="00041E11">
        <w:tc>
          <w:tcPr>
            <w:tcW w:w="477" w:type="dxa"/>
          </w:tcPr>
          <w:p w14:paraId="6155F524"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439" w:type="dxa"/>
          </w:tcPr>
          <w:p w14:paraId="39AA4071"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2126" w:type="dxa"/>
          </w:tcPr>
          <w:p w14:paraId="53770B23"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4318" w:type="dxa"/>
          </w:tcPr>
          <w:p w14:paraId="18F3209F"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304887E1" w14:textId="77777777" w:rsidTr="00041E11">
        <w:tc>
          <w:tcPr>
            <w:tcW w:w="477" w:type="dxa"/>
          </w:tcPr>
          <w:p w14:paraId="5D4FEE23"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X</w:t>
            </w:r>
          </w:p>
        </w:tc>
        <w:tc>
          <w:tcPr>
            <w:tcW w:w="2439" w:type="dxa"/>
          </w:tcPr>
          <w:p w14:paraId="5E6F89E8"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Source</w:t>
            </w:r>
          </w:p>
        </w:tc>
        <w:tc>
          <w:tcPr>
            <w:tcW w:w="2126" w:type="dxa"/>
          </w:tcPr>
          <w:p w14:paraId="780A7746"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SourceModuleEnum</w:t>
            </w:r>
          </w:p>
        </w:tc>
        <w:tc>
          <w:tcPr>
            <w:tcW w:w="4318" w:type="dxa"/>
          </w:tcPr>
          <w:p w14:paraId="448EAB25"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The source module where the exception come from.</w:t>
            </w:r>
          </w:p>
        </w:tc>
      </w:tr>
      <w:tr w:rsidR="00AD7468" w:rsidRPr="00715A3A" w14:paraId="15BFD73F" w14:textId="77777777" w:rsidTr="00041E11">
        <w:tc>
          <w:tcPr>
            <w:tcW w:w="477" w:type="dxa"/>
          </w:tcPr>
          <w:p w14:paraId="6991899E"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2439" w:type="dxa"/>
          </w:tcPr>
          <w:p w14:paraId="0F596C29"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CRSProfile</w:t>
            </w:r>
          </w:p>
        </w:tc>
        <w:tc>
          <w:tcPr>
            <w:tcW w:w="2126" w:type="dxa"/>
          </w:tcPr>
          <w:p w14:paraId="74971ABC"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CRS</w:t>
            </w:r>
          </w:p>
        </w:tc>
        <w:tc>
          <w:tcPr>
            <w:tcW w:w="4318" w:type="dxa"/>
          </w:tcPr>
          <w:p w14:paraId="63E9A730"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The used GDS profile.</w:t>
            </w:r>
          </w:p>
        </w:tc>
      </w:tr>
      <w:tr w:rsidR="00AD7468" w:rsidRPr="00715A3A" w14:paraId="12FF4176" w14:textId="77777777" w:rsidTr="00041E11">
        <w:tc>
          <w:tcPr>
            <w:tcW w:w="477" w:type="dxa"/>
          </w:tcPr>
          <w:p w14:paraId="7BB15A8F"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X</w:t>
            </w:r>
          </w:p>
        </w:tc>
        <w:tc>
          <w:tcPr>
            <w:tcW w:w="2439" w:type="dxa"/>
          </w:tcPr>
          <w:p w14:paraId="5DEC1583"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SourceIP</w:t>
            </w:r>
          </w:p>
        </w:tc>
        <w:tc>
          <w:tcPr>
            <w:tcW w:w="2126" w:type="dxa"/>
          </w:tcPr>
          <w:p w14:paraId="45021C47"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string</w:t>
            </w:r>
          </w:p>
        </w:tc>
        <w:tc>
          <w:tcPr>
            <w:tcW w:w="4318" w:type="dxa"/>
          </w:tcPr>
          <w:p w14:paraId="7D03B9E3"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The IP Address of the responding machine.</w:t>
            </w:r>
          </w:p>
        </w:tc>
      </w:tr>
      <w:tr w:rsidR="00AD7468" w:rsidRPr="00715A3A" w14:paraId="6F63F1F3" w14:textId="77777777" w:rsidTr="00041E11">
        <w:tc>
          <w:tcPr>
            <w:tcW w:w="477" w:type="dxa"/>
          </w:tcPr>
          <w:p w14:paraId="657F196A"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2439" w:type="dxa"/>
          </w:tcPr>
          <w:p w14:paraId="57FEF7A2"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ExceptionText</w:t>
            </w:r>
          </w:p>
        </w:tc>
        <w:tc>
          <w:tcPr>
            <w:tcW w:w="2126" w:type="dxa"/>
          </w:tcPr>
          <w:p w14:paraId="6B6EF2EB"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string</w:t>
            </w:r>
          </w:p>
        </w:tc>
        <w:tc>
          <w:tcPr>
            <w:tcW w:w="4318" w:type="dxa"/>
          </w:tcPr>
          <w:p w14:paraId="1A69FEE2"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The text of the error if available.</w:t>
            </w:r>
          </w:p>
        </w:tc>
      </w:tr>
      <w:tr w:rsidR="00AD7468" w:rsidRPr="00715A3A" w14:paraId="7CE7D87D" w14:textId="77777777" w:rsidTr="00041E11">
        <w:tc>
          <w:tcPr>
            <w:tcW w:w="477" w:type="dxa"/>
          </w:tcPr>
          <w:p w14:paraId="6845ECEA"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X</w:t>
            </w:r>
          </w:p>
        </w:tc>
        <w:tc>
          <w:tcPr>
            <w:tcW w:w="2439" w:type="dxa"/>
          </w:tcPr>
          <w:p w14:paraId="5D9EADBD"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ExceptionCode</w:t>
            </w:r>
          </w:p>
        </w:tc>
        <w:tc>
          <w:tcPr>
            <w:tcW w:w="2126" w:type="dxa"/>
          </w:tcPr>
          <w:p w14:paraId="2B7C189C"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string</w:t>
            </w:r>
          </w:p>
        </w:tc>
        <w:tc>
          <w:tcPr>
            <w:tcW w:w="4318" w:type="dxa"/>
          </w:tcPr>
          <w:p w14:paraId="52C8D031"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The code of the error in a negative value.</w:t>
            </w:r>
          </w:p>
        </w:tc>
      </w:tr>
      <w:tr w:rsidR="00AD7468" w:rsidRPr="00715A3A" w14:paraId="38B8B080" w14:textId="77777777" w:rsidTr="00041E11">
        <w:tc>
          <w:tcPr>
            <w:tcW w:w="477" w:type="dxa"/>
          </w:tcPr>
          <w:p w14:paraId="65693ACE"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X</w:t>
            </w:r>
          </w:p>
        </w:tc>
        <w:tc>
          <w:tcPr>
            <w:tcW w:w="2439" w:type="dxa"/>
          </w:tcPr>
          <w:p w14:paraId="1101D35F"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ExtendedTransactionID</w:t>
            </w:r>
          </w:p>
        </w:tc>
        <w:tc>
          <w:tcPr>
            <w:tcW w:w="2126" w:type="dxa"/>
          </w:tcPr>
          <w:p w14:paraId="0E169185"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string</w:t>
            </w:r>
          </w:p>
        </w:tc>
        <w:tc>
          <w:tcPr>
            <w:tcW w:w="4318" w:type="dxa"/>
          </w:tcPr>
          <w:p w14:paraId="12D96307"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This transactionID has a sequenze extension for each new thread. TransactionID#1”</w:t>
            </w:r>
          </w:p>
        </w:tc>
      </w:tr>
    </w:tbl>
    <w:p w14:paraId="2057F7BE" w14:textId="35DC82F0" w:rsidR="00AD7468" w:rsidRPr="00715A3A" w:rsidRDefault="00AD7468" w:rsidP="00A937F5">
      <w:pPr>
        <w:pStyle w:val="Heading2"/>
      </w:pPr>
      <w:bookmarkStart w:id="1681" w:name="_Toc191638184"/>
      <w:r w:rsidRPr="00715A3A">
        <w:t>RequestVayantData</w:t>
      </w:r>
      <w:bookmarkEnd w:id="1681"/>
    </w:p>
    <w:tbl>
      <w:tblPr>
        <w:tblW w:w="936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77"/>
        <w:gridCol w:w="1985"/>
        <w:gridCol w:w="2410"/>
        <w:gridCol w:w="4488"/>
      </w:tblGrid>
      <w:tr w:rsidR="00AD7468" w:rsidRPr="00715A3A" w14:paraId="36F4750F" w14:textId="77777777" w:rsidTr="00041E11">
        <w:tc>
          <w:tcPr>
            <w:tcW w:w="9360" w:type="dxa"/>
            <w:gridSpan w:val="4"/>
          </w:tcPr>
          <w:p w14:paraId="69C7F44F" w14:textId="77777777" w:rsidR="00AD7468" w:rsidRPr="00715A3A" w:rsidRDefault="00AD7468" w:rsidP="00041E11">
            <w:pPr>
              <w:widowControl w:val="0"/>
              <w:spacing w:before="120" w:after="120"/>
              <w:rPr>
                <w:rFonts w:ascii="Helvetica" w:hAnsi="Helvetica" w:cs="Helvetica"/>
                <w:b/>
                <w:bCs/>
                <w:sz w:val="20"/>
                <w:lang w:val="en-US"/>
              </w:rPr>
            </w:pPr>
            <w:r w:rsidRPr="00715A3A">
              <w:rPr>
                <w:rFonts w:ascii="Helvetica" w:hAnsi="Helvetica" w:cs="Helvetica"/>
                <w:b/>
                <w:bCs/>
                <w:sz w:val="20"/>
                <w:lang w:val="en-US"/>
              </w:rPr>
              <w:t>class RequestVayantData</w:t>
            </w:r>
          </w:p>
        </w:tc>
      </w:tr>
      <w:tr w:rsidR="00AD7468" w:rsidRPr="00715A3A" w14:paraId="68CCFE28" w14:textId="77777777" w:rsidTr="00041E11">
        <w:tc>
          <w:tcPr>
            <w:tcW w:w="477" w:type="dxa"/>
          </w:tcPr>
          <w:p w14:paraId="5B3B8BAD"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1985" w:type="dxa"/>
          </w:tcPr>
          <w:p w14:paraId="166A53C7"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2410" w:type="dxa"/>
          </w:tcPr>
          <w:p w14:paraId="081CAA4D"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4488" w:type="dxa"/>
          </w:tcPr>
          <w:p w14:paraId="4EBDF781"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2015DA1B" w14:textId="77777777" w:rsidTr="00041E11">
        <w:tc>
          <w:tcPr>
            <w:tcW w:w="477" w:type="dxa"/>
          </w:tcPr>
          <w:p w14:paraId="1B3F2CC2" w14:textId="77777777" w:rsidR="00AD7468" w:rsidRPr="00715A3A" w:rsidRDefault="00AD7468" w:rsidP="00041E11">
            <w:pPr>
              <w:widowControl w:val="0"/>
              <w:spacing w:before="120" w:after="120"/>
              <w:rPr>
                <w:rFonts w:ascii="Helvetica" w:hAnsi="Helvetica" w:cs="Helvetica"/>
                <w:sz w:val="20"/>
              </w:rPr>
            </w:pPr>
          </w:p>
        </w:tc>
        <w:tc>
          <w:tcPr>
            <w:tcW w:w="1985" w:type="dxa"/>
          </w:tcPr>
          <w:p w14:paraId="61A4DB5A"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AllowAirportChange</w:t>
            </w:r>
          </w:p>
        </w:tc>
        <w:tc>
          <w:tcPr>
            <w:tcW w:w="2410" w:type="dxa"/>
          </w:tcPr>
          <w:p w14:paraId="0C7FF379"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Boolean</w:t>
            </w:r>
          </w:p>
        </w:tc>
        <w:tc>
          <w:tcPr>
            <w:tcW w:w="4488" w:type="dxa"/>
          </w:tcPr>
          <w:p w14:paraId="23AC3264"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Define if connections with an airport change should be returned</w:t>
            </w:r>
          </w:p>
        </w:tc>
      </w:tr>
      <w:tr w:rsidR="00AD7468" w:rsidRPr="00715A3A" w14:paraId="43CC4005" w14:textId="77777777" w:rsidTr="00041E11">
        <w:tc>
          <w:tcPr>
            <w:tcW w:w="477" w:type="dxa"/>
          </w:tcPr>
          <w:p w14:paraId="015D04FF"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X</w:t>
            </w:r>
          </w:p>
        </w:tc>
        <w:tc>
          <w:tcPr>
            <w:tcW w:w="1985" w:type="dxa"/>
          </w:tcPr>
          <w:p w14:paraId="68954D2D"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AllowSplitTicket</w:t>
            </w:r>
          </w:p>
        </w:tc>
        <w:tc>
          <w:tcPr>
            <w:tcW w:w="2410" w:type="dxa"/>
          </w:tcPr>
          <w:p w14:paraId="42BEAD70"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AllowSplitTicketEnum</w:t>
            </w:r>
          </w:p>
        </w:tc>
        <w:tc>
          <w:tcPr>
            <w:tcW w:w="4488" w:type="dxa"/>
          </w:tcPr>
          <w:p w14:paraId="28106AD2"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b/>
                <w:sz w:val="20"/>
              </w:rPr>
            </w:pPr>
            <w:r w:rsidRPr="00715A3A">
              <w:rPr>
                <w:rFonts w:ascii="Helvetica" w:hAnsi="Helvetica" w:cs="Helvetica"/>
                <w:b/>
                <w:sz w:val="20"/>
              </w:rPr>
              <w:t>None</w:t>
            </w:r>
          </w:p>
          <w:p w14:paraId="18DEB88F"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b/>
                <w:sz w:val="20"/>
              </w:rPr>
            </w:pPr>
            <w:r w:rsidRPr="00715A3A">
              <w:rPr>
                <w:rFonts w:ascii="Helvetica" w:hAnsi="Helvetica" w:cs="Helvetica"/>
                <w:b/>
                <w:sz w:val="20"/>
              </w:rPr>
              <w:t>Point of turnaround</w:t>
            </w:r>
          </w:p>
          <w:p w14:paraId="335AF741"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b/>
                <w:sz w:val="20"/>
              </w:rPr>
            </w:pPr>
            <w:r w:rsidRPr="00715A3A">
              <w:rPr>
                <w:rFonts w:ascii="Helvetica" w:hAnsi="Helvetica" w:cs="Helvetica"/>
                <w:b/>
                <w:sz w:val="20"/>
              </w:rPr>
              <w:t>Everywhere</w:t>
            </w:r>
          </w:p>
        </w:tc>
      </w:tr>
      <w:tr w:rsidR="00AD7468" w:rsidRPr="00715A3A" w14:paraId="241491D7" w14:textId="77777777" w:rsidTr="00041E11">
        <w:tc>
          <w:tcPr>
            <w:tcW w:w="477" w:type="dxa"/>
          </w:tcPr>
          <w:p w14:paraId="0DC0DDA1"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X</w:t>
            </w:r>
          </w:p>
        </w:tc>
        <w:tc>
          <w:tcPr>
            <w:tcW w:w="1985" w:type="dxa"/>
          </w:tcPr>
          <w:p w14:paraId="3B032CD9"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BookingChanel</w:t>
            </w:r>
          </w:p>
        </w:tc>
        <w:tc>
          <w:tcPr>
            <w:tcW w:w="2410" w:type="dxa"/>
          </w:tcPr>
          <w:p w14:paraId="03DC65FD"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BookingChanelEnum</w:t>
            </w:r>
          </w:p>
        </w:tc>
        <w:tc>
          <w:tcPr>
            <w:tcW w:w="4488" w:type="dxa"/>
          </w:tcPr>
          <w:p w14:paraId="394156A1"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b/>
                <w:sz w:val="20"/>
              </w:rPr>
            </w:pPr>
            <w:r w:rsidRPr="00715A3A">
              <w:rPr>
                <w:rFonts w:ascii="Helvetica" w:hAnsi="Helvetica" w:cs="Helvetica"/>
                <w:b/>
                <w:sz w:val="20"/>
              </w:rPr>
              <w:t>Amadeus</w:t>
            </w:r>
          </w:p>
          <w:p w14:paraId="1AA52F6A"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b/>
                <w:sz w:val="20"/>
              </w:rPr>
            </w:pPr>
            <w:r w:rsidRPr="00715A3A">
              <w:rPr>
                <w:rFonts w:ascii="Helvetica" w:hAnsi="Helvetica" w:cs="Helvetica"/>
                <w:b/>
                <w:sz w:val="20"/>
              </w:rPr>
              <w:t>Sabre</w:t>
            </w:r>
          </w:p>
          <w:p w14:paraId="4E18AF94"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b/>
                <w:sz w:val="20"/>
              </w:rPr>
            </w:pPr>
            <w:r w:rsidRPr="00715A3A">
              <w:rPr>
                <w:rFonts w:ascii="Helvetica" w:hAnsi="Helvetica" w:cs="Helvetica"/>
                <w:b/>
                <w:sz w:val="20"/>
              </w:rPr>
              <w:t>Worldspan</w:t>
            </w:r>
          </w:p>
        </w:tc>
      </w:tr>
      <w:tr w:rsidR="00AD7468" w:rsidRPr="00715A3A" w14:paraId="3F965673" w14:textId="77777777" w:rsidTr="00041E11">
        <w:tc>
          <w:tcPr>
            <w:tcW w:w="477" w:type="dxa"/>
          </w:tcPr>
          <w:p w14:paraId="442BAD1D" w14:textId="77777777" w:rsidR="00AD7468" w:rsidRPr="00715A3A" w:rsidRDefault="00AD7468" w:rsidP="00041E11">
            <w:pPr>
              <w:widowControl w:val="0"/>
              <w:spacing w:before="120" w:after="120"/>
              <w:rPr>
                <w:rFonts w:ascii="Helvetica" w:hAnsi="Helvetica" w:cs="Helvetica"/>
                <w:b/>
                <w:sz w:val="20"/>
              </w:rPr>
            </w:pPr>
          </w:p>
        </w:tc>
        <w:tc>
          <w:tcPr>
            <w:tcW w:w="1985" w:type="dxa"/>
          </w:tcPr>
          <w:p w14:paraId="5A9CFA5D"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ChangeableFares</w:t>
            </w:r>
          </w:p>
        </w:tc>
        <w:tc>
          <w:tcPr>
            <w:tcW w:w="2410" w:type="dxa"/>
          </w:tcPr>
          <w:p w14:paraId="533DB0E7"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Boolean</w:t>
            </w:r>
          </w:p>
        </w:tc>
        <w:tc>
          <w:tcPr>
            <w:tcW w:w="4488" w:type="dxa"/>
          </w:tcPr>
          <w:p w14:paraId="00B87613"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Define if the response just includes changeable fares</w:t>
            </w:r>
          </w:p>
        </w:tc>
      </w:tr>
      <w:tr w:rsidR="00AD7468" w:rsidRPr="00715A3A" w14:paraId="5F06F696" w14:textId="77777777" w:rsidTr="00041E11">
        <w:tc>
          <w:tcPr>
            <w:tcW w:w="477" w:type="dxa"/>
          </w:tcPr>
          <w:p w14:paraId="057F3F51" w14:textId="77777777" w:rsidR="00AD7468" w:rsidRPr="00715A3A" w:rsidRDefault="00AD7468" w:rsidP="00041E11">
            <w:pPr>
              <w:widowControl w:val="0"/>
              <w:spacing w:before="120" w:after="120"/>
              <w:rPr>
                <w:rFonts w:ascii="Helvetica" w:hAnsi="Helvetica" w:cs="Helvetica"/>
                <w:b/>
                <w:sz w:val="20"/>
              </w:rPr>
            </w:pPr>
          </w:p>
        </w:tc>
        <w:tc>
          <w:tcPr>
            <w:tcW w:w="1985" w:type="dxa"/>
          </w:tcPr>
          <w:p w14:paraId="7DACB494"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MaxConnectTime</w:t>
            </w:r>
          </w:p>
        </w:tc>
        <w:tc>
          <w:tcPr>
            <w:tcW w:w="2410" w:type="dxa"/>
          </w:tcPr>
          <w:p w14:paraId="65988DC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Int</w:t>
            </w:r>
          </w:p>
        </w:tc>
        <w:tc>
          <w:tcPr>
            <w:tcW w:w="4488" w:type="dxa"/>
          </w:tcPr>
          <w:p w14:paraId="2883B016"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Maximum connection time in minutes</w:t>
            </w:r>
          </w:p>
        </w:tc>
      </w:tr>
      <w:tr w:rsidR="00AD7468" w:rsidRPr="00715A3A" w14:paraId="08297B16" w14:textId="77777777" w:rsidTr="00041E11">
        <w:tc>
          <w:tcPr>
            <w:tcW w:w="477" w:type="dxa"/>
          </w:tcPr>
          <w:p w14:paraId="292EB3FB" w14:textId="77777777" w:rsidR="00AD7468" w:rsidRPr="00715A3A" w:rsidRDefault="00AD7468" w:rsidP="00041E11">
            <w:pPr>
              <w:widowControl w:val="0"/>
              <w:spacing w:before="120" w:after="120"/>
              <w:rPr>
                <w:rFonts w:ascii="Helvetica" w:hAnsi="Helvetica" w:cs="Helvetica"/>
                <w:b/>
                <w:sz w:val="20"/>
              </w:rPr>
            </w:pPr>
          </w:p>
        </w:tc>
        <w:tc>
          <w:tcPr>
            <w:tcW w:w="1985" w:type="dxa"/>
          </w:tcPr>
          <w:p w14:paraId="7FBB75B4"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MCTMultiplier</w:t>
            </w:r>
          </w:p>
        </w:tc>
        <w:tc>
          <w:tcPr>
            <w:tcW w:w="2410" w:type="dxa"/>
          </w:tcPr>
          <w:p w14:paraId="559F6C3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Double</w:t>
            </w:r>
          </w:p>
        </w:tc>
        <w:tc>
          <w:tcPr>
            <w:tcW w:w="4488" w:type="dxa"/>
          </w:tcPr>
          <w:p w14:paraId="600703CB"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Multiplier of the minimum connection time used as maximum connection time</w:t>
            </w:r>
          </w:p>
        </w:tc>
      </w:tr>
      <w:tr w:rsidR="00AD7468" w:rsidRPr="00715A3A" w14:paraId="6A2D32CA" w14:textId="77777777" w:rsidTr="00041E11">
        <w:tc>
          <w:tcPr>
            <w:tcW w:w="477" w:type="dxa"/>
          </w:tcPr>
          <w:p w14:paraId="3A63A387"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20"/>
              </w:rPr>
              <w:t>X</w:t>
            </w:r>
          </w:p>
        </w:tc>
        <w:tc>
          <w:tcPr>
            <w:tcW w:w="1985" w:type="dxa"/>
          </w:tcPr>
          <w:p w14:paraId="1B855626"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NumberOfFares</w:t>
            </w:r>
          </w:p>
        </w:tc>
        <w:tc>
          <w:tcPr>
            <w:tcW w:w="2410" w:type="dxa"/>
          </w:tcPr>
          <w:p w14:paraId="6546BD0E"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Int</w:t>
            </w:r>
          </w:p>
        </w:tc>
        <w:tc>
          <w:tcPr>
            <w:tcW w:w="4488" w:type="dxa"/>
          </w:tcPr>
          <w:p w14:paraId="65CFA657"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Defines the number of Vayant Fares that will be returned.</w:t>
            </w:r>
          </w:p>
        </w:tc>
      </w:tr>
      <w:tr w:rsidR="00AD7468" w:rsidRPr="00715A3A" w14:paraId="7E34E799" w14:textId="77777777" w:rsidTr="00041E11">
        <w:tc>
          <w:tcPr>
            <w:tcW w:w="477" w:type="dxa"/>
          </w:tcPr>
          <w:p w14:paraId="630271C2"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X</w:t>
            </w:r>
          </w:p>
        </w:tc>
        <w:tc>
          <w:tcPr>
            <w:tcW w:w="1985" w:type="dxa"/>
          </w:tcPr>
          <w:p w14:paraId="6FD2FB69"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PointOfSale</w:t>
            </w:r>
          </w:p>
        </w:tc>
        <w:tc>
          <w:tcPr>
            <w:tcW w:w="2410" w:type="dxa"/>
          </w:tcPr>
          <w:p w14:paraId="0C03E67B"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4488" w:type="dxa"/>
          </w:tcPr>
          <w:p w14:paraId="0CADAF90"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Define a list of three letter airport codes that will be requested as possible point of sale</w:t>
            </w:r>
          </w:p>
        </w:tc>
      </w:tr>
      <w:tr w:rsidR="00AD7468" w:rsidRPr="00715A3A" w14:paraId="63DDDB37" w14:textId="77777777" w:rsidTr="00041E11">
        <w:tc>
          <w:tcPr>
            <w:tcW w:w="477" w:type="dxa"/>
          </w:tcPr>
          <w:p w14:paraId="4EA5D2F0" w14:textId="77777777" w:rsidR="00AD7468" w:rsidRPr="00715A3A" w:rsidRDefault="00AD7468" w:rsidP="00041E11">
            <w:pPr>
              <w:widowControl w:val="0"/>
              <w:spacing w:before="120" w:after="120"/>
              <w:rPr>
                <w:rFonts w:ascii="Helvetica" w:hAnsi="Helvetica" w:cs="Helvetica"/>
                <w:b/>
                <w:sz w:val="20"/>
              </w:rPr>
            </w:pPr>
          </w:p>
        </w:tc>
        <w:tc>
          <w:tcPr>
            <w:tcW w:w="1985" w:type="dxa"/>
          </w:tcPr>
          <w:p w14:paraId="4A9A32DA"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RefundableFares</w:t>
            </w:r>
          </w:p>
        </w:tc>
        <w:tc>
          <w:tcPr>
            <w:tcW w:w="2410" w:type="dxa"/>
          </w:tcPr>
          <w:p w14:paraId="189DC418"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Boolean</w:t>
            </w:r>
          </w:p>
        </w:tc>
        <w:tc>
          <w:tcPr>
            <w:tcW w:w="4488" w:type="dxa"/>
          </w:tcPr>
          <w:p w14:paraId="77787999"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Define if the response just includes refundable fares.</w:t>
            </w:r>
          </w:p>
        </w:tc>
      </w:tr>
      <w:tr w:rsidR="00AD7468" w:rsidRPr="00715A3A" w14:paraId="21AA7CEC" w14:textId="77777777" w:rsidTr="00041E11">
        <w:tc>
          <w:tcPr>
            <w:tcW w:w="477" w:type="dxa"/>
          </w:tcPr>
          <w:p w14:paraId="512FB7E7" w14:textId="77777777" w:rsidR="00AD7468" w:rsidRPr="00715A3A" w:rsidRDefault="00AD7468" w:rsidP="00041E11">
            <w:pPr>
              <w:widowControl w:val="0"/>
              <w:spacing w:before="120" w:after="120"/>
              <w:rPr>
                <w:rFonts w:ascii="Helvetica" w:hAnsi="Helvetica" w:cs="Helvetica"/>
                <w:b/>
                <w:sz w:val="20"/>
              </w:rPr>
            </w:pPr>
          </w:p>
        </w:tc>
        <w:tc>
          <w:tcPr>
            <w:tcW w:w="1985" w:type="dxa"/>
          </w:tcPr>
          <w:p w14:paraId="2EAEFA7A"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VayantFareSource</w:t>
            </w:r>
          </w:p>
        </w:tc>
        <w:tc>
          <w:tcPr>
            <w:tcW w:w="2410" w:type="dxa"/>
          </w:tcPr>
          <w:p w14:paraId="09CBE0D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FareSourceEnum</w:t>
            </w:r>
          </w:p>
        </w:tc>
        <w:tc>
          <w:tcPr>
            <w:tcW w:w="4488" w:type="dxa"/>
          </w:tcPr>
          <w:p w14:paraId="6D7CFBEE"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b/>
                <w:sz w:val="20"/>
              </w:rPr>
            </w:pPr>
            <w:r w:rsidRPr="00715A3A">
              <w:rPr>
                <w:rFonts w:ascii="Helvetica" w:hAnsi="Helvetica" w:cs="Helvetica"/>
                <w:b/>
                <w:sz w:val="20"/>
              </w:rPr>
              <w:t>Published</w:t>
            </w:r>
          </w:p>
          <w:p w14:paraId="6ED9CE46"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b/>
                <w:sz w:val="20"/>
              </w:rPr>
            </w:pPr>
            <w:r w:rsidRPr="00715A3A">
              <w:rPr>
                <w:rFonts w:ascii="Helvetica" w:hAnsi="Helvetica" w:cs="Helvetica"/>
                <w:b/>
                <w:sz w:val="20"/>
              </w:rPr>
              <w:t>ATPCO_Cat15</w:t>
            </w:r>
          </w:p>
          <w:p w14:paraId="34CB342A"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b/>
                <w:sz w:val="20"/>
              </w:rPr>
            </w:pPr>
            <w:r w:rsidRPr="00715A3A">
              <w:rPr>
                <w:rFonts w:ascii="Helvetica" w:hAnsi="Helvetica" w:cs="Helvetica"/>
                <w:b/>
                <w:sz w:val="20"/>
              </w:rPr>
              <w:t>ATPCO_Cat25</w:t>
            </w:r>
          </w:p>
          <w:p w14:paraId="729CF5EA"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b/>
                <w:sz w:val="20"/>
              </w:rPr>
            </w:pPr>
            <w:r w:rsidRPr="00715A3A">
              <w:rPr>
                <w:rFonts w:ascii="Helvetica" w:hAnsi="Helvetica" w:cs="Helvetica"/>
                <w:b/>
                <w:sz w:val="20"/>
              </w:rPr>
              <w:t>ATPCO_Cat35</w:t>
            </w:r>
          </w:p>
          <w:p w14:paraId="0A92F6DD"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b/>
                <w:sz w:val="20"/>
              </w:rPr>
            </w:pPr>
            <w:r w:rsidRPr="00715A3A">
              <w:rPr>
                <w:rFonts w:ascii="Helvetica" w:hAnsi="Helvetica" w:cs="Helvetica"/>
                <w:b/>
                <w:sz w:val="20"/>
              </w:rPr>
              <w:t>LowCost</w:t>
            </w:r>
          </w:p>
          <w:p w14:paraId="431542A5"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sz w:val="19"/>
                <w:szCs w:val="19"/>
                <w:lang w:eastAsia="en-GB"/>
              </w:rPr>
            </w:pPr>
            <w:r w:rsidRPr="00715A3A">
              <w:rPr>
                <w:rFonts w:ascii="Helvetica" w:hAnsi="Helvetica" w:cs="Helvetica"/>
                <w:b/>
                <w:sz w:val="20"/>
              </w:rPr>
              <w:t>HitchHiker</w:t>
            </w:r>
          </w:p>
        </w:tc>
      </w:tr>
    </w:tbl>
    <w:p w14:paraId="2487406E" w14:textId="0783A1DB" w:rsidR="00AD7468" w:rsidRPr="00715A3A" w:rsidRDefault="00AD7468" w:rsidP="00A937F5">
      <w:pPr>
        <w:pStyle w:val="Heading2"/>
      </w:pPr>
      <w:bookmarkStart w:id="1682" w:name="_Toc191638185"/>
      <w:r w:rsidRPr="00715A3A">
        <w:t>ResponseContact</w:t>
      </w:r>
      <w:bookmarkEnd w:id="1682"/>
    </w:p>
    <w:tbl>
      <w:tblPr>
        <w:tblpPr w:leftFromText="141" w:rightFromText="141" w:vertAnchor="text" w:tblpX="46" w:tblpY="1"/>
        <w:tblOverlap w:val="neve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2129"/>
        <w:gridCol w:w="2041"/>
        <w:gridCol w:w="4054"/>
        <w:gridCol w:w="709"/>
      </w:tblGrid>
      <w:tr w:rsidR="00AD7468" w:rsidRPr="00715A3A" w14:paraId="130BC2E3" w14:textId="77777777" w:rsidTr="00041E11">
        <w:tc>
          <w:tcPr>
            <w:tcW w:w="9351" w:type="dxa"/>
            <w:gridSpan w:val="5"/>
            <w:tcBorders>
              <w:top w:val="single" w:sz="4" w:space="0" w:color="auto"/>
              <w:left w:val="single" w:sz="4" w:space="0" w:color="auto"/>
              <w:bottom w:val="single" w:sz="4" w:space="0" w:color="auto"/>
              <w:right w:val="single" w:sz="4" w:space="0" w:color="auto"/>
            </w:tcBorders>
            <w:hideMark/>
          </w:tcPr>
          <w:p w14:paraId="73BF7581" w14:textId="77777777" w:rsidR="00AD7468" w:rsidRPr="00715A3A" w:rsidRDefault="00AD7468" w:rsidP="00041E11">
            <w:pPr>
              <w:widowControl w:val="0"/>
              <w:spacing w:before="120" w:after="120"/>
              <w:rPr>
                <w:rFonts w:ascii="Helvetica" w:hAnsi="Helvetica" w:cs="Helvetica"/>
                <w:b/>
                <w:bCs/>
                <w:sz w:val="20"/>
                <w:lang w:val="en-US"/>
              </w:rPr>
            </w:pPr>
            <w:r w:rsidRPr="00715A3A">
              <w:rPr>
                <w:rFonts w:ascii="Helvetica" w:hAnsi="Helvetica" w:cs="Helvetica"/>
                <w:b/>
                <w:bCs/>
                <w:sz w:val="20"/>
                <w:lang w:val="en-US"/>
              </w:rPr>
              <w:t>class ResponseContact</w:t>
            </w:r>
          </w:p>
        </w:tc>
      </w:tr>
      <w:tr w:rsidR="00AD7468" w:rsidRPr="00715A3A" w14:paraId="1C63DB46" w14:textId="77777777" w:rsidTr="00041E11">
        <w:tc>
          <w:tcPr>
            <w:tcW w:w="418" w:type="dxa"/>
            <w:tcBorders>
              <w:top w:val="single" w:sz="4" w:space="0" w:color="auto"/>
              <w:left w:val="single" w:sz="4" w:space="0" w:color="auto"/>
              <w:bottom w:val="single" w:sz="4" w:space="0" w:color="auto"/>
              <w:right w:val="single" w:sz="4" w:space="0" w:color="auto"/>
            </w:tcBorders>
            <w:hideMark/>
          </w:tcPr>
          <w:p w14:paraId="45403D08"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129" w:type="dxa"/>
            <w:tcBorders>
              <w:top w:val="single" w:sz="4" w:space="0" w:color="auto"/>
              <w:left w:val="single" w:sz="4" w:space="0" w:color="auto"/>
              <w:bottom w:val="single" w:sz="4" w:space="0" w:color="auto"/>
              <w:right w:val="single" w:sz="4" w:space="0" w:color="auto"/>
            </w:tcBorders>
            <w:hideMark/>
          </w:tcPr>
          <w:p w14:paraId="4C722915"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2041" w:type="dxa"/>
            <w:tcBorders>
              <w:top w:val="single" w:sz="4" w:space="0" w:color="auto"/>
              <w:left w:val="single" w:sz="4" w:space="0" w:color="auto"/>
              <w:bottom w:val="single" w:sz="4" w:space="0" w:color="auto"/>
              <w:right w:val="single" w:sz="4" w:space="0" w:color="auto"/>
            </w:tcBorders>
            <w:hideMark/>
          </w:tcPr>
          <w:p w14:paraId="529EE7EA"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4054" w:type="dxa"/>
            <w:tcBorders>
              <w:top w:val="single" w:sz="4" w:space="0" w:color="auto"/>
              <w:left w:val="single" w:sz="4" w:space="0" w:color="auto"/>
              <w:bottom w:val="single" w:sz="4" w:space="0" w:color="auto"/>
              <w:right w:val="single" w:sz="4" w:space="0" w:color="auto"/>
            </w:tcBorders>
            <w:hideMark/>
          </w:tcPr>
          <w:p w14:paraId="3533DB51" w14:textId="77777777" w:rsidR="00AD7468" w:rsidRPr="00715A3A" w:rsidRDefault="00AD7468" w:rsidP="00041E11">
            <w:pPr>
              <w:widowControl w:val="0"/>
              <w:tabs>
                <w:tab w:val="left" w:pos="2926"/>
              </w:tabs>
              <w:spacing w:before="120" w:after="120"/>
              <w:rPr>
                <w:rFonts w:ascii="Helvetica" w:hAnsi="Helvetica" w:cs="Helvetica"/>
                <w:b/>
                <w:bCs/>
                <w:sz w:val="20"/>
              </w:rPr>
            </w:pPr>
            <w:r w:rsidRPr="00715A3A">
              <w:rPr>
                <w:rFonts w:ascii="Helvetica" w:hAnsi="Helvetica" w:cs="Helvetica"/>
                <w:b/>
                <w:bCs/>
                <w:sz w:val="20"/>
              </w:rPr>
              <w:t>Description</w:t>
            </w:r>
          </w:p>
        </w:tc>
        <w:tc>
          <w:tcPr>
            <w:tcW w:w="709" w:type="dxa"/>
            <w:tcBorders>
              <w:top w:val="single" w:sz="4" w:space="0" w:color="auto"/>
              <w:left w:val="single" w:sz="4" w:space="0" w:color="auto"/>
              <w:bottom w:val="single" w:sz="4" w:space="0" w:color="auto"/>
              <w:right w:val="single" w:sz="4" w:space="0" w:color="auto"/>
            </w:tcBorders>
          </w:tcPr>
          <w:p w14:paraId="21718E11" w14:textId="77777777" w:rsidR="00AD7468" w:rsidRPr="00715A3A" w:rsidRDefault="00AD7468" w:rsidP="00041E11">
            <w:pPr>
              <w:widowControl w:val="0"/>
              <w:tabs>
                <w:tab w:val="left" w:pos="2926"/>
              </w:tabs>
              <w:spacing w:before="120" w:after="120"/>
              <w:rPr>
                <w:rFonts w:ascii="Helvetica" w:hAnsi="Helvetica" w:cs="Helvetica"/>
                <w:b/>
                <w:bCs/>
                <w:sz w:val="20"/>
              </w:rPr>
            </w:pPr>
            <w:r w:rsidRPr="00715A3A">
              <w:rPr>
                <w:rFonts w:ascii="Helvetica" w:hAnsi="Helvetica" w:cs="Helvetica"/>
                <w:b/>
                <w:bCs/>
                <w:sz w:val="20"/>
              </w:rPr>
              <w:t>Ver</w:t>
            </w:r>
          </w:p>
        </w:tc>
      </w:tr>
      <w:tr w:rsidR="00AD7468" w:rsidRPr="00715A3A" w14:paraId="3201E124" w14:textId="77777777" w:rsidTr="00041E11">
        <w:tc>
          <w:tcPr>
            <w:tcW w:w="418" w:type="dxa"/>
            <w:tcBorders>
              <w:top w:val="single" w:sz="4" w:space="0" w:color="auto"/>
              <w:left w:val="single" w:sz="4" w:space="0" w:color="auto"/>
              <w:bottom w:val="single" w:sz="4" w:space="0" w:color="auto"/>
              <w:right w:val="single" w:sz="4" w:space="0" w:color="auto"/>
            </w:tcBorders>
          </w:tcPr>
          <w:p w14:paraId="3DDFCFA4"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2129" w:type="dxa"/>
            <w:tcBorders>
              <w:top w:val="single" w:sz="4" w:space="0" w:color="auto"/>
              <w:left w:val="single" w:sz="4" w:space="0" w:color="auto"/>
              <w:bottom w:val="single" w:sz="4" w:space="0" w:color="auto"/>
              <w:right w:val="single" w:sz="4" w:space="0" w:color="auto"/>
            </w:tcBorders>
          </w:tcPr>
          <w:p w14:paraId="4E2D9DCB"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ID</w:t>
            </w:r>
          </w:p>
        </w:tc>
        <w:tc>
          <w:tcPr>
            <w:tcW w:w="2041" w:type="dxa"/>
            <w:tcBorders>
              <w:top w:val="single" w:sz="4" w:space="0" w:color="auto"/>
              <w:left w:val="single" w:sz="4" w:space="0" w:color="auto"/>
              <w:bottom w:val="single" w:sz="4" w:space="0" w:color="auto"/>
              <w:right w:val="single" w:sz="4" w:space="0" w:color="auto"/>
            </w:tcBorders>
          </w:tcPr>
          <w:p w14:paraId="470B5F12"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String</w:t>
            </w:r>
          </w:p>
        </w:tc>
        <w:tc>
          <w:tcPr>
            <w:tcW w:w="4054" w:type="dxa"/>
            <w:tcBorders>
              <w:top w:val="single" w:sz="4" w:space="0" w:color="auto"/>
              <w:left w:val="single" w:sz="4" w:space="0" w:color="auto"/>
              <w:bottom w:val="single" w:sz="4" w:space="0" w:color="auto"/>
              <w:right w:val="single" w:sz="4" w:space="0" w:color="auto"/>
            </w:tcBorders>
          </w:tcPr>
          <w:p w14:paraId="1A4B05B7"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sz w:val="20"/>
              </w:rPr>
            </w:pPr>
            <w:r w:rsidRPr="00715A3A">
              <w:rPr>
                <w:rFonts w:ascii="Helvetica" w:hAnsi="Helvetica" w:cs="Helvetica"/>
                <w:sz w:val="20"/>
              </w:rPr>
              <w:t>The identifier of the returning contact</w:t>
            </w:r>
          </w:p>
        </w:tc>
        <w:tc>
          <w:tcPr>
            <w:tcW w:w="709" w:type="dxa"/>
            <w:tcBorders>
              <w:top w:val="single" w:sz="4" w:space="0" w:color="auto"/>
              <w:left w:val="single" w:sz="4" w:space="0" w:color="auto"/>
              <w:bottom w:val="single" w:sz="4" w:space="0" w:color="auto"/>
              <w:right w:val="single" w:sz="4" w:space="0" w:color="auto"/>
            </w:tcBorders>
          </w:tcPr>
          <w:p w14:paraId="4B26FE98"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sz w:val="20"/>
              </w:rPr>
            </w:pPr>
            <w:r w:rsidRPr="00715A3A">
              <w:rPr>
                <w:rFonts w:ascii="Helvetica" w:hAnsi="Helvetica" w:cs="Helvetica"/>
                <w:sz w:val="20"/>
              </w:rPr>
              <w:t>4.0</w:t>
            </w:r>
          </w:p>
        </w:tc>
      </w:tr>
      <w:tr w:rsidR="00AD7468" w:rsidRPr="00715A3A" w14:paraId="1D227C96" w14:textId="77777777" w:rsidTr="00041E11">
        <w:tc>
          <w:tcPr>
            <w:tcW w:w="418" w:type="dxa"/>
            <w:tcBorders>
              <w:top w:val="single" w:sz="4" w:space="0" w:color="auto"/>
              <w:left w:val="single" w:sz="4" w:space="0" w:color="auto"/>
              <w:bottom w:val="single" w:sz="4" w:space="0" w:color="auto"/>
              <w:right w:val="single" w:sz="4" w:space="0" w:color="auto"/>
            </w:tcBorders>
          </w:tcPr>
          <w:p w14:paraId="0D26E657"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2129" w:type="dxa"/>
            <w:tcBorders>
              <w:top w:val="single" w:sz="4" w:space="0" w:color="auto"/>
              <w:left w:val="single" w:sz="4" w:space="0" w:color="auto"/>
              <w:bottom w:val="single" w:sz="4" w:space="0" w:color="auto"/>
              <w:right w:val="single" w:sz="4" w:space="0" w:color="auto"/>
            </w:tcBorders>
          </w:tcPr>
          <w:p w14:paraId="285F5D4A"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Type</w:t>
            </w:r>
          </w:p>
        </w:tc>
        <w:tc>
          <w:tcPr>
            <w:tcW w:w="2041" w:type="dxa"/>
            <w:tcBorders>
              <w:top w:val="single" w:sz="4" w:space="0" w:color="auto"/>
              <w:left w:val="single" w:sz="4" w:space="0" w:color="auto"/>
              <w:bottom w:val="single" w:sz="4" w:space="0" w:color="auto"/>
              <w:right w:val="single" w:sz="4" w:space="0" w:color="auto"/>
            </w:tcBorders>
          </w:tcPr>
          <w:p w14:paraId="6D8AB6DF"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ContactTypeEnum</w:t>
            </w:r>
          </w:p>
        </w:tc>
        <w:tc>
          <w:tcPr>
            <w:tcW w:w="4054" w:type="dxa"/>
            <w:tcBorders>
              <w:top w:val="single" w:sz="4" w:space="0" w:color="auto"/>
              <w:left w:val="single" w:sz="4" w:space="0" w:color="auto"/>
              <w:bottom w:val="single" w:sz="4" w:space="0" w:color="auto"/>
              <w:right w:val="single" w:sz="4" w:space="0" w:color="auto"/>
            </w:tcBorders>
          </w:tcPr>
          <w:p w14:paraId="7D9684CA"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sz w:val="20"/>
              </w:rPr>
            </w:pPr>
            <w:r w:rsidRPr="00715A3A">
              <w:rPr>
                <w:rFonts w:ascii="Helvetica" w:hAnsi="Helvetica" w:cs="Helvetica"/>
                <w:sz w:val="20"/>
              </w:rPr>
              <w:t>Enumeration with the type of the contact. See for more information in unit Enums</w:t>
            </w:r>
          </w:p>
        </w:tc>
        <w:tc>
          <w:tcPr>
            <w:tcW w:w="709" w:type="dxa"/>
            <w:tcBorders>
              <w:top w:val="single" w:sz="4" w:space="0" w:color="auto"/>
              <w:left w:val="single" w:sz="4" w:space="0" w:color="auto"/>
              <w:bottom w:val="single" w:sz="4" w:space="0" w:color="auto"/>
              <w:right w:val="single" w:sz="4" w:space="0" w:color="auto"/>
            </w:tcBorders>
          </w:tcPr>
          <w:p w14:paraId="12713C49"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sz w:val="20"/>
              </w:rPr>
            </w:pPr>
            <w:r w:rsidRPr="00715A3A">
              <w:rPr>
                <w:rFonts w:ascii="Helvetica" w:hAnsi="Helvetica" w:cs="Helvetica"/>
                <w:sz w:val="20"/>
              </w:rPr>
              <w:t>4.0</w:t>
            </w:r>
          </w:p>
        </w:tc>
      </w:tr>
      <w:tr w:rsidR="00AD7468" w:rsidRPr="00715A3A" w14:paraId="28484219" w14:textId="77777777" w:rsidTr="00041E11">
        <w:tc>
          <w:tcPr>
            <w:tcW w:w="418" w:type="dxa"/>
            <w:tcBorders>
              <w:top w:val="single" w:sz="4" w:space="0" w:color="auto"/>
              <w:left w:val="single" w:sz="4" w:space="0" w:color="auto"/>
              <w:bottom w:val="single" w:sz="4" w:space="0" w:color="auto"/>
              <w:right w:val="single" w:sz="4" w:space="0" w:color="auto"/>
            </w:tcBorders>
          </w:tcPr>
          <w:p w14:paraId="4F124595"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2129" w:type="dxa"/>
            <w:tcBorders>
              <w:top w:val="single" w:sz="4" w:space="0" w:color="auto"/>
              <w:left w:val="single" w:sz="4" w:space="0" w:color="auto"/>
              <w:bottom w:val="single" w:sz="4" w:space="0" w:color="auto"/>
              <w:right w:val="single" w:sz="4" w:space="0" w:color="auto"/>
            </w:tcBorders>
          </w:tcPr>
          <w:p w14:paraId="0B043CB9"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Status</w:t>
            </w:r>
          </w:p>
        </w:tc>
        <w:tc>
          <w:tcPr>
            <w:tcW w:w="2041" w:type="dxa"/>
            <w:tcBorders>
              <w:top w:val="single" w:sz="4" w:space="0" w:color="auto"/>
              <w:left w:val="single" w:sz="4" w:space="0" w:color="auto"/>
              <w:bottom w:val="single" w:sz="4" w:space="0" w:color="auto"/>
              <w:right w:val="single" w:sz="4" w:space="0" w:color="auto"/>
            </w:tcBorders>
          </w:tcPr>
          <w:p w14:paraId="3C9A45A5"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Int</w:t>
            </w:r>
          </w:p>
        </w:tc>
        <w:tc>
          <w:tcPr>
            <w:tcW w:w="4054" w:type="dxa"/>
            <w:tcBorders>
              <w:top w:val="single" w:sz="4" w:space="0" w:color="auto"/>
              <w:left w:val="single" w:sz="4" w:space="0" w:color="auto"/>
              <w:bottom w:val="single" w:sz="4" w:space="0" w:color="auto"/>
              <w:right w:val="single" w:sz="4" w:space="0" w:color="auto"/>
            </w:tcBorders>
          </w:tcPr>
          <w:p w14:paraId="056EACE0"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sz w:val="20"/>
              </w:rPr>
            </w:pPr>
            <w:r w:rsidRPr="00715A3A">
              <w:rPr>
                <w:rFonts w:ascii="Helvetica" w:hAnsi="Helvetica" w:cs="Helvetica"/>
                <w:sz w:val="20"/>
                <w:lang w:val="en-US"/>
              </w:rPr>
              <w:t>0 or greater if the remark was successfully set.  Smaller than 0 if it is an error code.</w:t>
            </w:r>
          </w:p>
        </w:tc>
        <w:tc>
          <w:tcPr>
            <w:tcW w:w="709" w:type="dxa"/>
            <w:tcBorders>
              <w:top w:val="single" w:sz="4" w:space="0" w:color="auto"/>
              <w:left w:val="single" w:sz="4" w:space="0" w:color="auto"/>
              <w:bottom w:val="single" w:sz="4" w:space="0" w:color="auto"/>
              <w:right w:val="single" w:sz="4" w:space="0" w:color="auto"/>
            </w:tcBorders>
          </w:tcPr>
          <w:p w14:paraId="01EAD05D"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sz w:val="20"/>
              </w:rPr>
            </w:pPr>
            <w:r w:rsidRPr="00715A3A">
              <w:rPr>
                <w:rFonts w:ascii="Helvetica" w:hAnsi="Helvetica" w:cs="Helvetica"/>
                <w:sz w:val="20"/>
              </w:rPr>
              <w:t>4.0</w:t>
            </w:r>
          </w:p>
        </w:tc>
      </w:tr>
      <w:tr w:rsidR="00AD7468" w:rsidRPr="00715A3A" w14:paraId="75E2BECC" w14:textId="77777777" w:rsidTr="00041E11">
        <w:tc>
          <w:tcPr>
            <w:tcW w:w="418" w:type="dxa"/>
            <w:tcBorders>
              <w:top w:val="single" w:sz="4" w:space="0" w:color="auto"/>
              <w:left w:val="single" w:sz="4" w:space="0" w:color="auto"/>
              <w:bottom w:val="single" w:sz="4" w:space="0" w:color="auto"/>
              <w:right w:val="single" w:sz="4" w:space="0" w:color="auto"/>
            </w:tcBorders>
          </w:tcPr>
          <w:p w14:paraId="771C8968"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2129" w:type="dxa"/>
            <w:tcBorders>
              <w:top w:val="single" w:sz="4" w:space="0" w:color="auto"/>
              <w:left w:val="single" w:sz="4" w:space="0" w:color="auto"/>
              <w:bottom w:val="single" w:sz="4" w:space="0" w:color="auto"/>
              <w:right w:val="single" w:sz="4" w:space="0" w:color="auto"/>
            </w:tcBorders>
          </w:tcPr>
          <w:p w14:paraId="1CD040D6"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ErrorText</w:t>
            </w:r>
          </w:p>
        </w:tc>
        <w:tc>
          <w:tcPr>
            <w:tcW w:w="2041" w:type="dxa"/>
            <w:tcBorders>
              <w:top w:val="single" w:sz="4" w:space="0" w:color="auto"/>
              <w:left w:val="single" w:sz="4" w:space="0" w:color="auto"/>
              <w:bottom w:val="single" w:sz="4" w:space="0" w:color="auto"/>
              <w:right w:val="single" w:sz="4" w:space="0" w:color="auto"/>
            </w:tcBorders>
          </w:tcPr>
          <w:p w14:paraId="7C541480"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String</w:t>
            </w:r>
          </w:p>
        </w:tc>
        <w:tc>
          <w:tcPr>
            <w:tcW w:w="4054" w:type="dxa"/>
            <w:tcBorders>
              <w:top w:val="single" w:sz="4" w:space="0" w:color="auto"/>
              <w:left w:val="single" w:sz="4" w:space="0" w:color="auto"/>
              <w:bottom w:val="single" w:sz="4" w:space="0" w:color="auto"/>
              <w:right w:val="single" w:sz="4" w:space="0" w:color="auto"/>
            </w:tcBorders>
          </w:tcPr>
          <w:p w14:paraId="40A36CA2"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sz w:val="20"/>
              </w:rPr>
            </w:pPr>
            <w:r w:rsidRPr="00715A3A">
              <w:rPr>
                <w:rFonts w:ascii="Helvetica" w:hAnsi="Helvetica" w:cs="Helvetica"/>
                <w:sz w:val="20"/>
              </w:rPr>
              <w:t>Message of the error code, if it was caught.</w:t>
            </w:r>
          </w:p>
        </w:tc>
        <w:tc>
          <w:tcPr>
            <w:tcW w:w="709" w:type="dxa"/>
            <w:tcBorders>
              <w:top w:val="single" w:sz="4" w:space="0" w:color="auto"/>
              <w:left w:val="single" w:sz="4" w:space="0" w:color="auto"/>
              <w:bottom w:val="single" w:sz="4" w:space="0" w:color="auto"/>
              <w:right w:val="single" w:sz="4" w:space="0" w:color="auto"/>
            </w:tcBorders>
          </w:tcPr>
          <w:p w14:paraId="588B5FB0"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sz w:val="20"/>
              </w:rPr>
            </w:pPr>
            <w:r w:rsidRPr="00715A3A">
              <w:rPr>
                <w:rFonts w:ascii="Helvetica" w:hAnsi="Helvetica" w:cs="Helvetica"/>
                <w:sz w:val="20"/>
              </w:rPr>
              <w:t>4.0</w:t>
            </w:r>
          </w:p>
        </w:tc>
      </w:tr>
      <w:tr w:rsidR="00AD7468" w:rsidRPr="00715A3A" w14:paraId="118D4339" w14:textId="77777777" w:rsidTr="00041E11">
        <w:tc>
          <w:tcPr>
            <w:tcW w:w="418" w:type="dxa"/>
            <w:tcBorders>
              <w:top w:val="single" w:sz="4" w:space="0" w:color="auto"/>
              <w:left w:val="single" w:sz="4" w:space="0" w:color="auto"/>
              <w:bottom w:val="single" w:sz="4" w:space="0" w:color="auto"/>
              <w:right w:val="single" w:sz="4" w:space="0" w:color="auto"/>
            </w:tcBorders>
          </w:tcPr>
          <w:p w14:paraId="16BE8C7A"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2129" w:type="dxa"/>
            <w:tcBorders>
              <w:top w:val="single" w:sz="4" w:space="0" w:color="auto"/>
              <w:left w:val="single" w:sz="4" w:space="0" w:color="auto"/>
              <w:bottom w:val="single" w:sz="4" w:space="0" w:color="auto"/>
              <w:right w:val="single" w:sz="4" w:space="0" w:color="auto"/>
            </w:tcBorders>
          </w:tcPr>
          <w:p w14:paraId="271FDB3F"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City</w:t>
            </w:r>
          </w:p>
        </w:tc>
        <w:tc>
          <w:tcPr>
            <w:tcW w:w="2041" w:type="dxa"/>
            <w:tcBorders>
              <w:top w:val="single" w:sz="4" w:space="0" w:color="auto"/>
              <w:left w:val="single" w:sz="4" w:space="0" w:color="auto"/>
              <w:bottom w:val="single" w:sz="4" w:space="0" w:color="auto"/>
              <w:right w:val="single" w:sz="4" w:space="0" w:color="auto"/>
            </w:tcBorders>
          </w:tcPr>
          <w:p w14:paraId="0C2AB8D6"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String</w:t>
            </w:r>
          </w:p>
        </w:tc>
        <w:tc>
          <w:tcPr>
            <w:tcW w:w="4054" w:type="dxa"/>
            <w:tcBorders>
              <w:top w:val="single" w:sz="4" w:space="0" w:color="auto"/>
              <w:left w:val="single" w:sz="4" w:space="0" w:color="auto"/>
              <w:bottom w:val="single" w:sz="4" w:space="0" w:color="auto"/>
              <w:right w:val="single" w:sz="4" w:space="0" w:color="auto"/>
            </w:tcBorders>
          </w:tcPr>
          <w:p w14:paraId="5E019F04"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sz w:val="20"/>
              </w:rPr>
            </w:pPr>
            <w:r w:rsidRPr="00715A3A">
              <w:rPr>
                <w:rFonts w:ascii="Helvetica" w:hAnsi="Helvetica" w:cs="Helvetica"/>
                <w:sz w:val="20"/>
              </w:rPr>
              <w:t>The name or the code of the city where the contact id located.</w:t>
            </w:r>
          </w:p>
        </w:tc>
        <w:tc>
          <w:tcPr>
            <w:tcW w:w="709" w:type="dxa"/>
            <w:tcBorders>
              <w:top w:val="single" w:sz="4" w:space="0" w:color="auto"/>
              <w:left w:val="single" w:sz="4" w:space="0" w:color="auto"/>
              <w:bottom w:val="single" w:sz="4" w:space="0" w:color="auto"/>
              <w:right w:val="single" w:sz="4" w:space="0" w:color="auto"/>
            </w:tcBorders>
          </w:tcPr>
          <w:p w14:paraId="7F3E3BE9"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sz w:val="20"/>
              </w:rPr>
            </w:pPr>
            <w:r w:rsidRPr="00715A3A">
              <w:rPr>
                <w:rFonts w:ascii="Helvetica" w:hAnsi="Helvetica" w:cs="Helvetica"/>
                <w:sz w:val="20"/>
              </w:rPr>
              <w:t>4.0</w:t>
            </w:r>
          </w:p>
        </w:tc>
      </w:tr>
    </w:tbl>
    <w:p w14:paraId="735892A2" w14:textId="544B3F4A" w:rsidR="00AD7468" w:rsidRPr="00715A3A" w:rsidRDefault="00AD7468" w:rsidP="00A937F5">
      <w:pPr>
        <w:pStyle w:val="Heading2"/>
      </w:pPr>
      <w:bookmarkStart w:id="1683" w:name="_Toc191638186"/>
      <w:r w:rsidRPr="00715A3A">
        <w:t>ResponseInfoDetails</w:t>
      </w:r>
      <w:bookmarkEnd w:id="1683"/>
    </w:p>
    <w:tbl>
      <w:tblPr>
        <w:tblW w:w="94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2327"/>
        <w:gridCol w:w="1985"/>
        <w:gridCol w:w="4720"/>
      </w:tblGrid>
      <w:tr w:rsidR="00AD7468" w:rsidRPr="00715A3A" w14:paraId="603C517E" w14:textId="77777777" w:rsidTr="00041E11">
        <w:tc>
          <w:tcPr>
            <w:tcW w:w="9450" w:type="dxa"/>
            <w:gridSpan w:val="4"/>
          </w:tcPr>
          <w:p w14:paraId="27FE4225" w14:textId="77777777" w:rsidR="00AD7468" w:rsidRPr="00715A3A" w:rsidRDefault="00AD7468" w:rsidP="00041E11">
            <w:pPr>
              <w:widowControl w:val="0"/>
              <w:spacing w:before="120" w:after="120"/>
              <w:rPr>
                <w:rFonts w:ascii="Helvetica" w:hAnsi="Helvetica" w:cs="Helvetica"/>
                <w:b/>
                <w:bCs/>
                <w:sz w:val="20"/>
                <w:lang w:val="en-US"/>
              </w:rPr>
            </w:pPr>
            <w:r w:rsidRPr="00715A3A">
              <w:rPr>
                <w:rFonts w:ascii="Helvetica" w:hAnsi="Helvetica" w:cs="Helvetica"/>
                <w:b/>
                <w:bCs/>
                <w:sz w:val="20"/>
                <w:lang w:val="en-US"/>
              </w:rPr>
              <w:t>class ResponseInfoDetails</w:t>
            </w:r>
          </w:p>
        </w:tc>
      </w:tr>
      <w:tr w:rsidR="00AD7468" w:rsidRPr="00715A3A" w14:paraId="4CA8F3F3" w14:textId="77777777" w:rsidTr="00041E11">
        <w:tc>
          <w:tcPr>
            <w:tcW w:w="418" w:type="dxa"/>
          </w:tcPr>
          <w:p w14:paraId="050F36A1"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327" w:type="dxa"/>
          </w:tcPr>
          <w:p w14:paraId="33AF6886"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1985" w:type="dxa"/>
          </w:tcPr>
          <w:p w14:paraId="6B49B2B2"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4720" w:type="dxa"/>
          </w:tcPr>
          <w:p w14:paraId="05594496"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4A160125" w14:textId="77777777" w:rsidTr="00041E11">
        <w:tc>
          <w:tcPr>
            <w:tcW w:w="418" w:type="dxa"/>
          </w:tcPr>
          <w:p w14:paraId="08A399BB" w14:textId="77777777" w:rsidR="00AD7468" w:rsidRPr="00715A3A" w:rsidRDefault="00AD7468" w:rsidP="00041E11">
            <w:pPr>
              <w:widowControl w:val="0"/>
              <w:spacing w:before="120" w:after="120"/>
              <w:ind w:left="90"/>
              <w:rPr>
                <w:rFonts w:ascii="Helvetica" w:hAnsi="Helvetica" w:cs="Helvetica"/>
                <w:b/>
                <w:bCs/>
                <w:sz w:val="20"/>
                <w:lang w:val="en-US"/>
              </w:rPr>
            </w:pPr>
            <w:r w:rsidRPr="00715A3A">
              <w:rPr>
                <w:rFonts w:ascii="Helvetica" w:hAnsi="Helvetica" w:cs="Helvetica"/>
                <w:b/>
                <w:bCs/>
                <w:sz w:val="20"/>
                <w:lang w:val="en-US"/>
              </w:rPr>
              <w:t>X</w:t>
            </w:r>
          </w:p>
        </w:tc>
        <w:tc>
          <w:tcPr>
            <w:tcW w:w="2327" w:type="dxa"/>
          </w:tcPr>
          <w:p w14:paraId="074D565B"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 xml:space="preserve">APIVersion </w:t>
            </w:r>
          </w:p>
        </w:tc>
        <w:tc>
          <w:tcPr>
            <w:tcW w:w="1985" w:type="dxa"/>
          </w:tcPr>
          <w:p w14:paraId="3CF6961C"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String</w:t>
            </w:r>
          </w:p>
        </w:tc>
        <w:tc>
          <w:tcPr>
            <w:tcW w:w="4720" w:type="dxa"/>
          </w:tcPr>
          <w:p w14:paraId="5AE97AB9"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 xml:space="preserve">The API version. </w:t>
            </w:r>
            <w:r w:rsidRPr="00715A3A">
              <w:rPr>
                <w:rFonts w:ascii="Helvetica" w:hAnsi="Helvetica" w:cs="Helvetica"/>
                <w:bCs/>
                <w:sz w:val="20"/>
                <w:lang w:val="en-US"/>
              </w:rPr>
              <w:br/>
              <w:t>Sample: “4.0.1.0”</w:t>
            </w:r>
          </w:p>
        </w:tc>
      </w:tr>
      <w:tr w:rsidR="00AD7468" w:rsidRPr="00715A3A" w14:paraId="4FC9D307" w14:textId="77777777" w:rsidTr="00041E11">
        <w:tc>
          <w:tcPr>
            <w:tcW w:w="418" w:type="dxa"/>
          </w:tcPr>
          <w:p w14:paraId="4936BE89"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327" w:type="dxa"/>
          </w:tcPr>
          <w:p w14:paraId="54385C4B"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Exceptions</w:t>
            </w:r>
          </w:p>
        </w:tc>
        <w:tc>
          <w:tcPr>
            <w:tcW w:w="1985" w:type="dxa"/>
          </w:tcPr>
          <w:p w14:paraId="113990E0"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RaisedException[]</w:t>
            </w:r>
          </w:p>
        </w:tc>
        <w:tc>
          <w:tcPr>
            <w:tcW w:w="4720" w:type="dxa"/>
          </w:tcPr>
          <w:p w14:paraId="68779CDE"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Collection of all raised exceptions!</w:t>
            </w:r>
          </w:p>
        </w:tc>
      </w:tr>
      <w:tr w:rsidR="00AD7468" w:rsidRPr="00715A3A" w14:paraId="07600211" w14:textId="77777777" w:rsidTr="00041E11">
        <w:tc>
          <w:tcPr>
            <w:tcW w:w="418" w:type="dxa"/>
          </w:tcPr>
          <w:p w14:paraId="0CB1A058" w14:textId="77777777" w:rsidR="00AD7468" w:rsidRPr="00715A3A" w:rsidRDefault="00AD7468" w:rsidP="00041E11">
            <w:pPr>
              <w:widowControl w:val="0"/>
              <w:spacing w:before="120" w:after="120"/>
              <w:ind w:left="90"/>
              <w:rPr>
                <w:rFonts w:ascii="Helvetica" w:hAnsi="Helvetica" w:cs="Helvetica"/>
                <w:b/>
                <w:bCs/>
                <w:sz w:val="20"/>
                <w:lang w:val="en-US"/>
              </w:rPr>
            </w:pPr>
            <w:r w:rsidRPr="00715A3A">
              <w:rPr>
                <w:rFonts w:ascii="Helvetica" w:hAnsi="Helvetica" w:cs="Helvetica"/>
                <w:b/>
                <w:bCs/>
                <w:sz w:val="20"/>
                <w:lang w:val="en-US"/>
              </w:rPr>
              <w:t>X</w:t>
            </w:r>
          </w:p>
        </w:tc>
        <w:tc>
          <w:tcPr>
            <w:tcW w:w="2327" w:type="dxa"/>
          </w:tcPr>
          <w:p w14:paraId="1560F98F"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ListenPort</w:t>
            </w:r>
          </w:p>
        </w:tc>
        <w:tc>
          <w:tcPr>
            <w:tcW w:w="1985" w:type="dxa"/>
          </w:tcPr>
          <w:p w14:paraId="44528F28"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String</w:t>
            </w:r>
          </w:p>
        </w:tc>
        <w:tc>
          <w:tcPr>
            <w:tcW w:w="4720" w:type="dxa"/>
          </w:tcPr>
          <w:p w14:paraId="2E4AD1D1"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The listen port where the request sends to.</w:t>
            </w:r>
          </w:p>
        </w:tc>
      </w:tr>
      <w:tr w:rsidR="00AD7468" w:rsidRPr="00715A3A" w14:paraId="2BB1A1CF" w14:textId="77777777" w:rsidTr="00041E11">
        <w:tc>
          <w:tcPr>
            <w:tcW w:w="418" w:type="dxa"/>
          </w:tcPr>
          <w:p w14:paraId="093BF010" w14:textId="77777777" w:rsidR="00AD7468" w:rsidRPr="00715A3A" w:rsidRDefault="00AD7468" w:rsidP="00041E11">
            <w:pPr>
              <w:widowControl w:val="0"/>
              <w:spacing w:before="120" w:after="120"/>
              <w:ind w:left="90"/>
              <w:rPr>
                <w:rFonts w:ascii="Helvetica" w:hAnsi="Helvetica" w:cs="Helvetica"/>
                <w:b/>
                <w:bCs/>
                <w:sz w:val="20"/>
                <w:lang w:val="en-US"/>
              </w:rPr>
            </w:pPr>
            <w:r w:rsidRPr="00715A3A">
              <w:rPr>
                <w:rFonts w:ascii="Helvetica" w:hAnsi="Helvetica" w:cs="Helvetica"/>
                <w:b/>
                <w:bCs/>
                <w:sz w:val="20"/>
                <w:lang w:val="en-US"/>
              </w:rPr>
              <w:t>X</w:t>
            </w:r>
          </w:p>
        </w:tc>
        <w:tc>
          <w:tcPr>
            <w:tcW w:w="2327" w:type="dxa"/>
          </w:tcPr>
          <w:p w14:paraId="5B755DE4"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MachineName</w:t>
            </w:r>
          </w:p>
        </w:tc>
        <w:tc>
          <w:tcPr>
            <w:tcW w:w="1985" w:type="dxa"/>
          </w:tcPr>
          <w:p w14:paraId="409FE9FE"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String</w:t>
            </w:r>
          </w:p>
        </w:tc>
        <w:tc>
          <w:tcPr>
            <w:tcW w:w="4720" w:type="dxa"/>
          </w:tcPr>
          <w:p w14:paraId="51E079E8"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The DNS Name of the responding machine</w:t>
            </w:r>
          </w:p>
        </w:tc>
      </w:tr>
      <w:tr w:rsidR="00AD7468" w:rsidRPr="00715A3A" w14:paraId="0529265F" w14:textId="77777777" w:rsidTr="00041E11">
        <w:tc>
          <w:tcPr>
            <w:tcW w:w="418" w:type="dxa"/>
          </w:tcPr>
          <w:p w14:paraId="58994496" w14:textId="77777777" w:rsidR="00AD7468" w:rsidRPr="00715A3A" w:rsidRDefault="00AD7468" w:rsidP="00041E11">
            <w:pPr>
              <w:widowControl w:val="0"/>
              <w:spacing w:before="120" w:after="120"/>
              <w:ind w:left="90"/>
              <w:rPr>
                <w:rFonts w:ascii="Helvetica" w:hAnsi="Helvetica" w:cs="Helvetica"/>
                <w:b/>
                <w:bCs/>
                <w:sz w:val="20"/>
                <w:lang w:val="en-US"/>
              </w:rPr>
            </w:pPr>
            <w:r w:rsidRPr="00715A3A">
              <w:rPr>
                <w:rFonts w:ascii="Helvetica" w:hAnsi="Helvetica" w:cs="Helvetica"/>
                <w:b/>
                <w:bCs/>
                <w:sz w:val="20"/>
                <w:lang w:val="en-US"/>
              </w:rPr>
              <w:t>X</w:t>
            </w:r>
          </w:p>
        </w:tc>
        <w:tc>
          <w:tcPr>
            <w:tcW w:w="2327" w:type="dxa"/>
          </w:tcPr>
          <w:p w14:paraId="0AE905CA"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ResponseDateTime</w:t>
            </w:r>
          </w:p>
        </w:tc>
        <w:tc>
          <w:tcPr>
            <w:tcW w:w="1985" w:type="dxa"/>
          </w:tcPr>
          <w:p w14:paraId="288FBAF3"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DateTime</w:t>
            </w:r>
          </w:p>
        </w:tc>
        <w:tc>
          <w:tcPr>
            <w:tcW w:w="4720" w:type="dxa"/>
          </w:tcPr>
          <w:p w14:paraId="2D03C855"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The date time of the response.</w:t>
            </w:r>
          </w:p>
        </w:tc>
      </w:tr>
      <w:tr w:rsidR="00AD7468" w:rsidRPr="00715A3A" w14:paraId="5DD734C1" w14:textId="77777777" w:rsidTr="00041E11">
        <w:tc>
          <w:tcPr>
            <w:tcW w:w="418" w:type="dxa"/>
          </w:tcPr>
          <w:p w14:paraId="16B1B48D" w14:textId="77777777" w:rsidR="00AD7468" w:rsidRPr="00715A3A" w:rsidRDefault="00AD7468" w:rsidP="00041E11">
            <w:pPr>
              <w:widowControl w:val="0"/>
              <w:spacing w:before="120" w:after="120"/>
              <w:ind w:left="90"/>
              <w:rPr>
                <w:rFonts w:ascii="Helvetica" w:hAnsi="Helvetica" w:cs="Helvetica"/>
                <w:b/>
                <w:bCs/>
                <w:sz w:val="20"/>
                <w:lang w:val="en-US"/>
              </w:rPr>
            </w:pPr>
            <w:r w:rsidRPr="00715A3A">
              <w:rPr>
                <w:rFonts w:ascii="Helvetica" w:hAnsi="Helvetica" w:cs="Helvetica"/>
                <w:b/>
                <w:bCs/>
                <w:sz w:val="20"/>
                <w:lang w:val="en-US"/>
              </w:rPr>
              <w:t>X</w:t>
            </w:r>
          </w:p>
        </w:tc>
        <w:tc>
          <w:tcPr>
            <w:tcW w:w="2327" w:type="dxa"/>
          </w:tcPr>
          <w:p w14:paraId="3A6834E1"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TranactionID</w:t>
            </w:r>
          </w:p>
        </w:tc>
        <w:tc>
          <w:tcPr>
            <w:tcW w:w="1985" w:type="dxa"/>
          </w:tcPr>
          <w:p w14:paraId="4AC1634B"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String</w:t>
            </w:r>
          </w:p>
        </w:tc>
        <w:tc>
          <w:tcPr>
            <w:tcW w:w="4720" w:type="dxa"/>
          </w:tcPr>
          <w:p w14:paraId="780B1FFD"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The unique TransactionID from the request.</w:t>
            </w:r>
          </w:p>
        </w:tc>
      </w:tr>
    </w:tbl>
    <w:p w14:paraId="240FB618" w14:textId="1A0B5E1B" w:rsidR="00AD7468" w:rsidRPr="00715A3A" w:rsidRDefault="00AD7468" w:rsidP="00A937F5">
      <w:pPr>
        <w:pStyle w:val="Heading2"/>
      </w:pPr>
      <w:bookmarkStart w:id="1684" w:name="_Toc191638187"/>
      <w:r w:rsidRPr="00715A3A">
        <w:t>ResponseOSI</w:t>
      </w:r>
      <w:bookmarkEnd w:id="1684"/>
    </w:p>
    <w:tbl>
      <w:tblPr>
        <w:tblpPr w:leftFromText="141" w:rightFromText="141" w:vertAnchor="text" w:tblpX="51" w:tblpY="1"/>
        <w:tblOverlap w:val="neve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2129"/>
        <w:gridCol w:w="1701"/>
        <w:gridCol w:w="4394"/>
        <w:gridCol w:w="893"/>
      </w:tblGrid>
      <w:tr w:rsidR="00AD7468" w:rsidRPr="00715A3A" w14:paraId="103523BE" w14:textId="77777777" w:rsidTr="00041E11">
        <w:tc>
          <w:tcPr>
            <w:tcW w:w="9535" w:type="dxa"/>
            <w:gridSpan w:val="5"/>
            <w:tcBorders>
              <w:top w:val="single" w:sz="4" w:space="0" w:color="auto"/>
              <w:left w:val="single" w:sz="4" w:space="0" w:color="auto"/>
              <w:bottom w:val="single" w:sz="4" w:space="0" w:color="auto"/>
              <w:right w:val="single" w:sz="4" w:space="0" w:color="auto"/>
            </w:tcBorders>
            <w:hideMark/>
          </w:tcPr>
          <w:p w14:paraId="09C9725E" w14:textId="77777777" w:rsidR="00AD7468" w:rsidRPr="00715A3A" w:rsidRDefault="00AD7468" w:rsidP="00041E11">
            <w:pPr>
              <w:widowControl w:val="0"/>
              <w:spacing w:before="120" w:after="120"/>
              <w:rPr>
                <w:rFonts w:ascii="Helvetica" w:hAnsi="Helvetica" w:cs="Helvetica"/>
                <w:b/>
                <w:bCs/>
                <w:sz w:val="20"/>
                <w:lang w:val="en-US"/>
              </w:rPr>
            </w:pPr>
            <w:r w:rsidRPr="00715A3A">
              <w:rPr>
                <w:rFonts w:ascii="Helvetica" w:hAnsi="Helvetica" w:cs="Helvetica"/>
                <w:b/>
                <w:bCs/>
                <w:sz w:val="20"/>
                <w:lang w:val="en-US"/>
              </w:rPr>
              <w:t>class ResponseOSI</w:t>
            </w:r>
          </w:p>
        </w:tc>
      </w:tr>
      <w:tr w:rsidR="00AD7468" w:rsidRPr="00715A3A" w14:paraId="5FE7F220" w14:textId="77777777" w:rsidTr="00041E11">
        <w:tc>
          <w:tcPr>
            <w:tcW w:w="418" w:type="dxa"/>
            <w:tcBorders>
              <w:top w:val="single" w:sz="4" w:space="0" w:color="auto"/>
              <w:left w:val="single" w:sz="4" w:space="0" w:color="auto"/>
              <w:bottom w:val="single" w:sz="4" w:space="0" w:color="auto"/>
              <w:right w:val="single" w:sz="4" w:space="0" w:color="auto"/>
            </w:tcBorders>
            <w:hideMark/>
          </w:tcPr>
          <w:p w14:paraId="61A8EE36"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129" w:type="dxa"/>
            <w:tcBorders>
              <w:top w:val="single" w:sz="4" w:space="0" w:color="auto"/>
              <w:left w:val="single" w:sz="4" w:space="0" w:color="auto"/>
              <w:bottom w:val="single" w:sz="4" w:space="0" w:color="auto"/>
              <w:right w:val="single" w:sz="4" w:space="0" w:color="auto"/>
            </w:tcBorders>
            <w:hideMark/>
          </w:tcPr>
          <w:p w14:paraId="28C784AE"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1701" w:type="dxa"/>
            <w:tcBorders>
              <w:top w:val="single" w:sz="4" w:space="0" w:color="auto"/>
              <w:left w:val="single" w:sz="4" w:space="0" w:color="auto"/>
              <w:bottom w:val="single" w:sz="4" w:space="0" w:color="auto"/>
              <w:right w:val="single" w:sz="4" w:space="0" w:color="auto"/>
            </w:tcBorders>
            <w:hideMark/>
          </w:tcPr>
          <w:p w14:paraId="0939D2BE"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4394" w:type="dxa"/>
            <w:tcBorders>
              <w:top w:val="single" w:sz="4" w:space="0" w:color="auto"/>
              <w:left w:val="single" w:sz="4" w:space="0" w:color="auto"/>
              <w:bottom w:val="single" w:sz="4" w:space="0" w:color="auto"/>
              <w:right w:val="single" w:sz="4" w:space="0" w:color="auto"/>
            </w:tcBorders>
            <w:hideMark/>
          </w:tcPr>
          <w:p w14:paraId="0A567A19" w14:textId="77777777" w:rsidR="00AD7468" w:rsidRPr="00715A3A" w:rsidRDefault="00AD7468" w:rsidP="00041E11">
            <w:pPr>
              <w:widowControl w:val="0"/>
              <w:tabs>
                <w:tab w:val="left" w:pos="2926"/>
              </w:tabs>
              <w:spacing w:before="120" w:after="120"/>
              <w:rPr>
                <w:rFonts w:ascii="Helvetica" w:hAnsi="Helvetica" w:cs="Helvetica"/>
                <w:b/>
                <w:bCs/>
                <w:sz w:val="20"/>
              </w:rPr>
            </w:pPr>
            <w:r w:rsidRPr="00715A3A">
              <w:rPr>
                <w:rFonts w:ascii="Helvetica" w:hAnsi="Helvetica" w:cs="Helvetica"/>
                <w:b/>
                <w:bCs/>
                <w:sz w:val="20"/>
              </w:rPr>
              <w:t>Description</w:t>
            </w:r>
          </w:p>
        </w:tc>
        <w:tc>
          <w:tcPr>
            <w:tcW w:w="893" w:type="dxa"/>
            <w:tcBorders>
              <w:top w:val="single" w:sz="4" w:space="0" w:color="auto"/>
              <w:left w:val="single" w:sz="4" w:space="0" w:color="auto"/>
              <w:bottom w:val="single" w:sz="4" w:space="0" w:color="auto"/>
              <w:right w:val="single" w:sz="4" w:space="0" w:color="auto"/>
            </w:tcBorders>
          </w:tcPr>
          <w:p w14:paraId="3296D7F7" w14:textId="77777777" w:rsidR="00AD7468" w:rsidRPr="00715A3A" w:rsidRDefault="00AD7468" w:rsidP="00041E11">
            <w:pPr>
              <w:widowControl w:val="0"/>
              <w:tabs>
                <w:tab w:val="left" w:pos="2926"/>
              </w:tabs>
              <w:spacing w:before="120" w:after="120"/>
              <w:rPr>
                <w:rFonts w:ascii="Helvetica" w:hAnsi="Helvetica" w:cs="Helvetica"/>
                <w:b/>
                <w:bCs/>
                <w:sz w:val="20"/>
              </w:rPr>
            </w:pPr>
            <w:r w:rsidRPr="00715A3A">
              <w:rPr>
                <w:rFonts w:ascii="Helvetica" w:hAnsi="Helvetica" w:cs="Helvetica"/>
                <w:b/>
                <w:bCs/>
                <w:sz w:val="20"/>
              </w:rPr>
              <w:t>Ver</w:t>
            </w:r>
          </w:p>
        </w:tc>
      </w:tr>
      <w:tr w:rsidR="00AD7468" w:rsidRPr="00715A3A" w14:paraId="26526139" w14:textId="77777777" w:rsidTr="00041E11">
        <w:tc>
          <w:tcPr>
            <w:tcW w:w="418" w:type="dxa"/>
            <w:tcBorders>
              <w:top w:val="single" w:sz="4" w:space="0" w:color="auto"/>
              <w:left w:val="single" w:sz="4" w:space="0" w:color="auto"/>
              <w:bottom w:val="single" w:sz="4" w:space="0" w:color="auto"/>
              <w:right w:val="single" w:sz="4" w:space="0" w:color="auto"/>
            </w:tcBorders>
          </w:tcPr>
          <w:p w14:paraId="604095D5"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2129" w:type="dxa"/>
            <w:tcBorders>
              <w:top w:val="single" w:sz="4" w:space="0" w:color="auto"/>
              <w:left w:val="single" w:sz="4" w:space="0" w:color="auto"/>
              <w:bottom w:val="single" w:sz="4" w:space="0" w:color="auto"/>
              <w:right w:val="single" w:sz="4" w:space="0" w:color="auto"/>
            </w:tcBorders>
          </w:tcPr>
          <w:p w14:paraId="28C0EEE9"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Rownumber</w:t>
            </w:r>
          </w:p>
        </w:tc>
        <w:tc>
          <w:tcPr>
            <w:tcW w:w="1701" w:type="dxa"/>
            <w:tcBorders>
              <w:top w:val="single" w:sz="4" w:space="0" w:color="auto"/>
              <w:left w:val="single" w:sz="4" w:space="0" w:color="auto"/>
              <w:bottom w:val="single" w:sz="4" w:space="0" w:color="auto"/>
              <w:right w:val="single" w:sz="4" w:space="0" w:color="auto"/>
            </w:tcBorders>
          </w:tcPr>
          <w:p w14:paraId="0C9A3504"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Int</w:t>
            </w:r>
          </w:p>
        </w:tc>
        <w:tc>
          <w:tcPr>
            <w:tcW w:w="4394" w:type="dxa"/>
            <w:tcBorders>
              <w:top w:val="single" w:sz="4" w:space="0" w:color="auto"/>
              <w:left w:val="single" w:sz="4" w:space="0" w:color="auto"/>
              <w:bottom w:val="single" w:sz="4" w:space="0" w:color="auto"/>
              <w:right w:val="single" w:sz="4" w:space="0" w:color="auto"/>
            </w:tcBorders>
          </w:tcPr>
          <w:p w14:paraId="12F0A22A"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Seat row number in the airplane.</w:t>
            </w:r>
          </w:p>
        </w:tc>
        <w:tc>
          <w:tcPr>
            <w:tcW w:w="893" w:type="dxa"/>
            <w:tcBorders>
              <w:top w:val="single" w:sz="4" w:space="0" w:color="auto"/>
              <w:left w:val="single" w:sz="4" w:space="0" w:color="auto"/>
              <w:bottom w:val="single" w:sz="4" w:space="0" w:color="auto"/>
              <w:right w:val="single" w:sz="4" w:space="0" w:color="auto"/>
            </w:tcBorders>
          </w:tcPr>
          <w:p w14:paraId="3489D237"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sz w:val="20"/>
              </w:rPr>
            </w:pPr>
            <w:r w:rsidRPr="00715A3A">
              <w:rPr>
                <w:rFonts w:ascii="Helvetica" w:hAnsi="Helvetica" w:cs="Helvetica"/>
                <w:sz w:val="20"/>
              </w:rPr>
              <w:t>4.0</w:t>
            </w:r>
          </w:p>
        </w:tc>
      </w:tr>
      <w:tr w:rsidR="00AD7468" w:rsidRPr="00715A3A" w14:paraId="2ACD3485" w14:textId="77777777" w:rsidTr="00041E11">
        <w:tc>
          <w:tcPr>
            <w:tcW w:w="418" w:type="dxa"/>
            <w:tcBorders>
              <w:top w:val="single" w:sz="4" w:space="0" w:color="auto"/>
              <w:left w:val="single" w:sz="4" w:space="0" w:color="auto"/>
              <w:bottom w:val="single" w:sz="4" w:space="0" w:color="auto"/>
              <w:right w:val="single" w:sz="4" w:space="0" w:color="auto"/>
            </w:tcBorders>
          </w:tcPr>
          <w:p w14:paraId="416887FF"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2129" w:type="dxa"/>
            <w:tcBorders>
              <w:top w:val="single" w:sz="4" w:space="0" w:color="auto"/>
              <w:left w:val="single" w:sz="4" w:space="0" w:color="auto"/>
              <w:bottom w:val="single" w:sz="4" w:space="0" w:color="auto"/>
              <w:right w:val="single" w:sz="4" w:space="0" w:color="auto"/>
            </w:tcBorders>
          </w:tcPr>
          <w:p w14:paraId="623615A1"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Seat</w:t>
            </w:r>
          </w:p>
        </w:tc>
        <w:tc>
          <w:tcPr>
            <w:tcW w:w="1701" w:type="dxa"/>
            <w:tcBorders>
              <w:top w:val="single" w:sz="4" w:space="0" w:color="auto"/>
              <w:left w:val="single" w:sz="4" w:space="0" w:color="auto"/>
              <w:bottom w:val="single" w:sz="4" w:space="0" w:color="auto"/>
              <w:right w:val="single" w:sz="4" w:space="0" w:color="auto"/>
            </w:tcBorders>
          </w:tcPr>
          <w:p w14:paraId="4FE8B314"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String</w:t>
            </w:r>
          </w:p>
        </w:tc>
        <w:tc>
          <w:tcPr>
            <w:tcW w:w="4394" w:type="dxa"/>
            <w:tcBorders>
              <w:top w:val="single" w:sz="4" w:space="0" w:color="auto"/>
              <w:left w:val="single" w:sz="4" w:space="0" w:color="auto"/>
              <w:bottom w:val="single" w:sz="4" w:space="0" w:color="auto"/>
              <w:right w:val="single" w:sz="4" w:space="0" w:color="auto"/>
            </w:tcBorders>
          </w:tcPr>
          <w:p w14:paraId="2D2AEE31"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Seat number of the requested seat</w:t>
            </w:r>
          </w:p>
        </w:tc>
        <w:tc>
          <w:tcPr>
            <w:tcW w:w="893" w:type="dxa"/>
            <w:tcBorders>
              <w:top w:val="single" w:sz="4" w:space="0" w:color="auto"/>
              <w:left w:val="single" w:sz="4" w:space="0" w:color="auto"/>
              <w:bottom w:val="single" w:sz="4" w:space="0" w:color="auto"/>
              <w:right w:val="single" w:sz="4" w:space="0" w:color="auto"/>
            </w:tcBorders>
          </w:tcPr>
          <w:p w14:paraId="6300A52A"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sz w:val="20"/>
              </w:rPr>
            </w:pPr>
            <w:r w:rsidRPr="00715A3A">
              <w:rPr>
                <w:rFonts w:ascii="Helvetica" w:hAnsi="Helvetica" w:cs="Helvetica"/>
                <w:sz w:val="20"/>
              </w:rPr>
              <w:t>4.0</w:t>
            </w:r>
          </w:p>
        </w:tc>
      </w:tr>
      <w:tr w:rsidR="00AD7468" w:rsidRPr="00715A3A" w14:paraId="15B45667" w14:textId="77777777" w:rsidTr="00041E11">
        <w:tc>
          <w:tcPr>
            <w:tcW w:w="418" w:type="dxa"/>
            <w:tcBorders>
              <w:top w:val="single" w:sz="4" w:space="0" w:color="auto"/>
              <w:left w:val="single" w:sz="4" w:space="0" w:color="auto"/>
              <w:bottom w:val="single" w:sz="4" w:space="0" w:color="auto"/>
              <w:right w:val="single" w:sz="4" w:space="0" w:color="auto"/>
            </w:tcBorders>
          </w:tcPr>
          <w:p w14:paraId="1D649A40"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2129" w:type="dxa"/>
            <w:tcBorders>
              <w:top w:val="single" w:sz="4" w:space="0" w:color="auto"/>
              <w:left w:val="single" w:sz="4" w:space="0" w:color="auto"/>
              <w:bottom w:val="single" w:sz="4" w:space="0" w:color="auto"/>
              <w:right w:val="single" w:sz="4" w:space="0" w:color="auto"/>
            </w:tcBorders>
          </w:tcPr>
          <w:p w14:paraId="377E4B1D"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Status</w:t>
            </w:r>
          </w:p>
        </w:tc>
        <w:tc>
          <w:tcPr>
            <w:tcW w:w="1701" w:type="dxa"/>
            <w:tcBorders>
              <w:top w:val="single" w:sz="4" w:space="0" w:color="auto"/>
              <w:left w:val="single" w:sz="4" w:space="0" w:color="auto"/>
              <w:bottom w:val="single" w:sz="4" w:space="0" w:color="auto"/>
              <w:right w:val="single" w:sz="4" w:space="0" w:color="auto"/>
            </w:tcBorders>
          </w:tcPr>
          <w:p w14:paraId="0314646A"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Int</w:t>
            </w:r>
          </w:p>
        </w:tc>
        <w:tc>
          <w:tcPr>
            <w:tcW w:w="4394" w:type="dxa"/>
            <w:tcBorders>
              <w:top w:val="single" w:sz="4" w:space="0" w:color="auto"/>
              <w:left w:val="single" w:sz="4" w:space="0" w:color="auto"/>
              <w:bottom w:val="single" w:sz="4" w:space="0" w:color="auto"/>
              <w:right w:val="single" w:sz="4" w:space="0" w:color="auto"/>
            </w:tcBorders>
          </w:tcPr>
          <w:p w14:paraId="405CF7EC"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sz w:val="20"/>
              </w:rPr>
            </w:pPr>
            <w:r w:rsidRPr="00715A3A">
              <w:rPr>
                <w:rFonts w:ascii="Helvetica" w:hAnsi="Helvetica" w:cs="Helvetica"/>
                <w:sz w:val="20"/>
                <w:lang w:val="en-US"/>
              </w:rPr>
              <w:t>0 or greater if the remark was successfully set.  Smaller than 0 if it is an error code.</w:t>
            </w:r>
          </w:p>
        </w:tc>
        <w:tc>
          <w:tcPr>
            <w:tcW w:w="893" w:type="dxa"/>
            <w:tcBorders>
              <w:top w:val="single" w:sz="4" w:space="0" w:color="auto"/>
              <w:left w:val="single" w:sz="4" w:space="0" w:color="auto"/>
              <w:bottom w:val="single" w:sz="4" w:space="0" w:color="auto"/>
              <w:right w:val="single" w:sz="4" w:space="0" w:color="auto"/>
            </w:tcBorders>
          </w:tcPr>
          <w:p w14:paraId="499FE22B"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sz w:val="20"/>
              </w:rPr>
            </w:pPr>
            <w:r w:rsidRPr="00715A3A">
              <w:rPr>
                <w:rFonts w:ascii="Helvetica" w:hAnsi="Helvetica" w:cs="Helvetica"/>
                <w:sz w:val="20"/>
              </w:rPr>
              <w:t>4.0</w:t>
            </w:r>
          </w:p>
        </w:tc>
      </w:tr>
      <w:tr w:rsidR="00AD7468" w:rsidRPr="00715A3A" w14:paraId="662A5B9D" w14:textId="77777777" w:rsidTr="00041E11">
        <w:tc>
          <w:tcPr>
            <w:tcW w:w="418" w:type="dxa"/>
            <w:tcBorders>
              <w:top w:val="single" w:sz="4" w:space="0" w:color="auto"/>
              <w:left w:val="single" w:sz="4" w:space="0" w:color="auto"/>
              <w:bottom w:val="single" w:sz="4" w:space="0" w:color="auto"/>
              <w:right w:val="single" w:sz="4" w:space="0" w:color="auto"/>
            </w:tcBorders>
          </w:tcPr>
          <w:p w14:paraId="42636B89"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2129" w:type="dxa"/>
            <w:tcBorders>
              <w:top w:val="single" w:sz="4" w:space="0" w:color="auto"/>
              <w:left w:val="single" w:sz="4" w:space="0" w:color="auto"/>
              <w:bottom w:val="single" w:sz="4" w:space="0" w:color="auto"/>
              <w:right w:val="single" w:sz="4" w:space="0" w:color="auto"/>
            </w:tcBorders>
          </w:tcPr>
          <w:p w14:paraId="7B21307F"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ErrorText</w:t>
            </w:r>
          </w:p>
        </w:tc>
        <w:tc>
          <w:tcPr>
            <w:tcW w:w="1701" w:type="dxa"/>
            <w:tcBorders>
              <w:top w:val="single" w:sz="4" w:space="0" w:color="auto"/>
              <w:left w:val="single" w:sz="4" w:space="0" w:color="auto"/>
              <w:bottom w:val="single" w:sz="4" w:space="0" w:color="auto"/>
              <w:right w:val="single" w:sz="4" w:space="0" w:color="auto"/>
            </w:tcBorders>
          </w:tcPr>
          <w:p w14:paraId="434E6E26"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String</w:t>
            </w:r>
          </w:p>
        </w:tc>
        <w:tc>
          <w:tcPr>
            <w:tcW w:w="4394" w:type="dxa"/>
            <w:tcBorders>
              <w:top w:val="single" w:sz="4" w:space="0" w:color="auto"/>
              <w:left w:val="single" w:sz="4" w:space="0" w:color="auto"/>
              <w:bottom w:val="single" w:sz="4" w:space="0" w:color="auto"/>
              <w:right w:val="single" w:sz="4" w:space="0" w:color="auto"/>
            </w:tcBorders>
          </w:tcPr>
          <w:p w14:paraId="32E484F1"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sz w:val="20"/>
              </w:rPr>
            </w:pPr>
            <w:r w:rsidRPr="00715A3A">
              <w:rPr>
                <w:rFonts w:ascii="Helvetica" w:hAnsi="Helvetica" w:cs="Helvetica"/>
                <w:sz w:val="20"/>
              </w:rPr>
              <w:t>Free Text field for Error Messages</w:t>
            </w:r>
          </w:p>
        </w:tc>
        <w:tc>
          <w:tcPr>
            <w:tcW w:w="893" w:type="dxa"/>
            <w:tcBorders>
              <w:top w:val="single" w:sz="4" w:space="0" w:color="auto"/>
              <w:left w:val="single" w:sz="4" w:space="0" w:color="auto"/>
              <w:bottom w:val="single" w:sz="4" w:space="0" w:color="auto"/>
              <w:right w:val="single" w:sz="4" w:space="0" w:color="auto"/>
            </w:tcBorders>
          </w:tcPr>
          <w:p w14:paraId="03CCE2ED"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sz w:val="20"/>
              </w:rPr>
            </w:pPr>
            <w:r w:rsidRPr="00715A3A">
              <w:rPr>
                <w:rFonts w:ascii="Helvetica" w:hAnsi="Helvetica" w:cs="Helvetica"/>
                <w:sz w:val="20"/>
              </w:rPr>
              <w:t>4.0</w:t>
            </w:r>
          </w:p>
        </w:tc>
      </w:tr>
      <w:tr w:rsidR="00AD7468" w:rsidRPr="00715A3A" w14:paraId="38E900BC" w14:textId="77777777" w:rsidTr="00041E11">
        <w:tc>
          <w:tcPr>
            <w:tcW w:w="418" w:type="dxa"/>
            <w:tcBorders>
              <w:top w:val="single" w:sz="4" w:space="0" w:color="auto"/>
              <w:left w:val="single" w:sz="4" w:space="0" w:color="auto"/>
              <w:bottom w:val="single" w:sz="4" w:space="0" w:color="auto"/>
              <w:right w:val="single" w:sz="4" w:space="0" w:color="auto"/>
            </w:tcBorders>
          </w:tcPr>
          <w:p w14:paraId="020974C0"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2129" w:type="dxa"/>
            <w:tcBorders>
              <w:top w:val="single" w:sz="4" w:space="0" w:color="auto"/>
              <w:left w:val="single" w:sz="4" w:space="0" w:color="auto"/>
              <w:bottom w:val="single" w:sz="4" w:space="0" w:color="auto"/>
              <w:right w:val="single" w:sz="4" w:space="0" w:color="auto"/>
            </w:tcBorders>
          </w:tcPr>
          <w:p w14:paraId="3FD08DA4"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PassengerSelection</w:t>
            </w:r>
          </w:p>
        </w:tc>
        <w:tc>
          <w:tcPr>
            <w:tcW w:w="1701" w:type="dxa"/>
            <w:tcBorders>
              <w:top w:val="single" w:sz="4" w:space="0" w:color="auto"/>
              <w:left w:val="single" w:sz="4" w:space="0" w:color="auto"/>
              <w:bottom w:val="single" w:sz="4" w:space="0" w:color="auto"/>
              <w:right w:val="single" w:sz="4" w:space="0" w:color="auto"/>
            </w:tcBorders>
          </w:tcPr>
          <w:p w14:paraId="3ED6A6A5"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Int[]</w:t>
            </w:r>
          </w:p>
        </w:tc>
        <w:tc>
          <w:tcPr>
            <w:tcW w:w="4394" w:type="dxa"/>
            <w:tcBorders>
              <w:top w:val="single" w:sz="4" w:space="0" w:color="auto"/>
              <w:left w:val="single" w:sz="4" w:space="0" w:color="auto"/>
              <w:bottom w:val="single" w:sz="4" w:space="0" w:color="auto"/>
              <w:right w:val="single" w:sz="4" w:space="0" w:color="auto"/>
            </w:tcBorders>
          </w:tcPr>
          <w:p w14:paraId="4BC3DF28"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sz w:val="20"/>
              </w:rPr>
            </w:pPr>
            <w:r w:rsidRPr="00715A3A">
              <w:rPr>
                <w:rFonts w:ascii="Helvetica" w:hAnsi="Helvetica" w:cs="Helvetica"/>
                <w:sz w:val="20"/>
              </w:rPr>
              <w:t>A Collection of Passengernumbers from the PNR</w:t>
            </w:r>
          </w:p>
        </w:tc>
        <w:tc>
          <w:tcPr>
            <w:tcW w:w="893" w:type="dxa"/>
            <w:tcBorders>
              <w:top w:val="single" w:sz="4" w:space="0" w:color="auto"/>
              <w:left w:val="single" w:sz="4" w:space="0" w:color="auto"/>
              <w:bottom w:val="single" w:sz="4" w:space="0" w:color="auto"/>
              <w:right w:val="single" w:sz="4" w:space="0" w:color="auto"/>
            </w:tcBorders>
          </w:tcPr>
          <w:p w14:paraId="3454EBDB"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sz w:val="20"/>
              </w:rPr>
            </w:pPr>
            <w:r w:rsidRPr="00715A3A">
              <w:rPr>
                <w:rFonts w:ascii="Helvetica" w:hAnsi="Helvetica" w:cs="Helvetica"/>
                <w:sz w:val="20"/>
              </w:rPr>
              <w:t>4.0</w:t>
            </w:r>
          </w:p>
        </w:tc>
      </w:tr>
      <w:tr w:rsidR="00AD7468" w:rsidRPr="00715A3A" w14:paraId="3C911848" w14:textId="77777777" w:rsidTr="00041E11">
        <w:tc>
          <w:tcPr>
            <w:tcW w:w="418" w:type="dxa"/>
            <w:tcBorders>
              <w:top w:val="single" w:sz="4" w:space="0" w:color="auto"/>
              <w:left w:val="single" w:sz="4" w:space="0" w:color="auto"/>
              <w:bottom w:val="single" w:sz="4" w:space="0" w:color="auto"/>
              <w:right w:val="single" w:sz="4" w:space="0" w:color="auto"/>
            </w:tcBorders>
          </w:tcPr>
          <w:p w14:paraId="5DCDED68"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2129" w:type="dxa"/>
            <w:tcBorders>
              <w:top w:val="single" w:sz="4" w:space="0" w:color="auto"/>
              <w:left w:val="single" w:sz="4" w:space="0" w:color="auto"/>
              <w:bottom w:val="single" w:sz="4" w:space="0" w:color="auto"/>
              <w:right w:val="single" w:sz="4" w:space="0" w:color="auto"/>
            </w:tcBorders>
          </w:tcPr>
          <w:p w14:paraId="4019A911"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SegmentSelection</w:t>
            </w:r>
          </w:p>
        </w:tc>
        <w:tc>
          <w:tcPr>
            <w:tcW w:w="1701" w:type="dxa"/>
            <w:tcBorders>
              <w:top w:val="single" w:sz="4" w:space="0" w:color="auto"/>
              <w:left w:val="single" w:sz="4" w:space="0" w:color="auto"/>
              <w:bottom w:val="single" w:sz="4" w:space="0" w:color="auto"/>
              <w:right w:val="single" w:sz="4" w:space="0" w:color="auto"/>
            </w:tcBorders>
          </w:tcPr>
          <w:p w14:paraId="3377B570"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Int[]</w:t>
            </w:r>
          </w:p>
        </w:tc>
        <w:tc>
          <w:tcPr>
            <w:tcW w:w="4394" w:type="dxa"/>
            <w:tcBorders>
              <w:top w:val="single" w:sz="4" w:space="0" w:color="auto"/>
              <w:left w:val="single" w:sz="4" w:space="0" w:color="auto"/>
              <w:bottom w:val="single" w:sz="4" w:space="0" w:color="auto"/>
              <w:right w:val="single" w:sz="4" w:space="0" w:color="auto"/>
            </w:tcBorders>
          </w:tcPr>
          <w:p w14:paraId="12784F60"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sz w:val="20"/>
              </w:rPr>
            </w:pPr>
            <w:r w:rsidRPr="00715A3A">
              <w:rPr>
                <w:rFonts w:ascii="Helvetica" w:hAnsi="Helvetica" w:cs="Helvetica"/>
                <w:sz w:val="20"/>
              </w:rPr>
              <w:t>A Collection of Segmentnumbers</w:t>
            </w:r>
          </w:p>
        </w:tc>
        <w:tc>
          <w:tcPr>
            <w:tcW w:w="893" w:type="dxa"/>
            <w:tcBorders>
              <w:top w:val="single" w:sz="4" w:space="0" w:color="auto"/>
              <w:left w:val="single" w:sz="4" w:space="0" w:color="auto"/>
              <w:bottom w:val="single" w:sz="4" w:space="0" w:color="auto"/>
              <w:right w:val="single" w:sz="4" w:space="0" w:color="auto"/>
            </w:tcBorders>
          </w:tcPr>
          <w:p w14:paraId="2C89C681"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sz w:val="20"/>
              </w:rPr>
            </w:pPr>
            <w:r w:rsidRPr="00715A3A">
              <w:rPr>
                <w:rFonts w:ascii="Helvetica" w:hAnsi="Helvetica" w:cs="Helvetica"/>
                <w:sz w:val="20"/>
              </w:rPr>
              <w:t>4.0</w:t>
            </w:r>
          </w:p>
        </w:tc>
      </w:tr>
    </w:tbl>
    <w:p w14:paraId="255D5EB2" w14:textId="20B79DA9" w:rsidR="00AD7468" w:rsidRPr="00715A3A" w:rsidRDefault="00AD7468" w:rsidP="00A937F5">
      <w:pPr>
        <w:pStyle w:val="Heading2"/>
      </w:pPr>
      <w:bookmarkStart w:id="1685" w:name="_Toc191638188"/>
      <w:r w:rsidRPr="00715A3A">
        <w:t>ResponseRemark</w:t>
      </w:r>
      <w:bookmarkEnd w:id="1685"/>
    </w:p>
    <w:tbl>
      <w:tblPr>
        <w:tblpPr w:leftFromText="141" w:rightFromText="141" w:vertAnchor="text" w:tblpX="198" w:tblpY="1"/>
        <w:tblOverlap w:val="neve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2129"/>
        <w:gridCol w:w="2041"/>
        <w:gridCol w:w="4054"/>
        <w:gridCol w:w="709"/>
      </w:tblGrid>
      <w:tr w:rsidR="00AD7468" w:rsidRPr="00715A3A" w14:paraId="3934EF27" w14:textId="77777777" w:rsidTr="00041E11">
        <w:tc>
          <w:tcPr>
            <w:tcW w:w="9351" w:type="dxa"/>
            <w:gridSpan w:val="5"/>
            <w:tcBorders>
              <w:top w:val="single" w:sz="4" w:space="0" w:color="auto"/>
              <w:left w:val="single" w:sz="4" w:space="0" w:color="auto"/>
              <w:bottom w:val="single" w:sz="4" w:space="0" w:color="auto"/>
              <w:right w:val="single" w:sz="4" w:space="0" w:color="auto"/>
            </w:tcBorders>
            <w:hideMark/>
          </w:tcPr>
          <w:p w14:paraId="0A0692A8" w14:textId="77777777" w:rsidR="00AD7468" w:rsidRPr="00715A3A" w:rsidRDefault="00AD7468" w:rsidP="00041E11">
            <w:pPr>
              <w:widowControl w:val="0"/>
              <w:spacing w:before="120" w:after="120"/>
              <w:rPr>
                <w:rFonts w:ascii="Helvetica" w:hAnsi="Helvetica" w:cs="Helvetica"/>
                <w:b/>
                <w:bCs/>
                <w:sz w:val="20"/>
                <w:lang w:val="en-US"/>
              </w:rPr>
            </w:pPr>
            <w:r w:rsidRPr="00715A3A">
              <w:rPr>
                <w:rFonts w:ascii="Helvetica" w:hAnsi="Helvetica" w:cs="Helvetica"/>
                <w:b/>
                <w:bCs/>
                <w:sz w:val="20"/>
                <w:lang w:val="en-US"/>
              </w:rPr>
              <w:t>class ResponseRemark</w:t>
            </w:r>
          </w:p>
        </w:tc>
      </w:tr>
      <w:tr w:rsidR="00AD7468" w:rsidRPr="00715A3A" w14:paraId="7D1AF876" w14:textId="77777777" w:rsidTr="00041E11">
        <w:tc>
          <w:tcPr>
            <w:tcW w:w="418" w:type="dxa"/>
            <w:tcBorders>
              <w:top w:val="single" w:sz="4" w:space="0" w:color="auto"/>
              <w:left w:val="single" w:sz="4" w:space="0" w:color="auto"/>
              <w:bottom w:val="single" w:sz="4" w:space="0" w:color="auto"/>
              <w:right w:val="single" w:sz="4" w:space="0" w:color="auto"/>
            </w:tcBorders>
            <w:hideMark/>
          </w:tcPr>
          <w:p w14:paraId="3EC786E1"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129" w:type="dxa"/>
            <w:tcBorders>
              <w:top w:val="single" w:sz="4" w:space="0" w:color="auto"/>
              <w:left w:val="single" w:sz="4" w:space="0" w:color="auto"/>
              <w:bottom w:val="single" w:sz="4" w:space="0" w:color="auto"/>
              <w:right w:val="single" w:sz="4" w:space="0" w:color="auto"/>
            </w:tcBorders>
            <w:hideMark/>
          </w:tcPr>
          <w:p w14:paraId="078E4C2B"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2041" w:type="dxa"/>
            <w:tcBorders>
              <w:top w:val="single" w:sz="4" w:space="0" w:color="auto"/>
              <w:left w:val="single" w:sz="4" w:space="0" w:color="auto"/>
              <w:bottom w:val="single" w:sz="4" w:space="0" w:color="auto"/>
              <w:right w:val="single" w:sz="4" w:space="0" w:color="auto"/>
            </w:tcBorders>
            <w:hideMark/>
          </w:tcPr>
          <w:p w14:paraId="790CCCB5"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4054" w:type="dxa"/>
            <w:tcBorders>
              <w:top w:val="single" w:sz="4" w:space="0" w:color="auto"/>
              <w:left w:val="single" w:sz="4" w:space="0" w:color="auto"/>
              <w:bottom w:val="single" w:sz="4" w:space="0" w:color="auto"/>
              <w:right w:val="single" w:sz="4" w:space="0" w:color="auto"/>
            </w:tcBorders>
            <w:hideMark/>
          </w:tcPr>
          <w:p w14:paraId="7B1639B5" w14:textId="77777777" w:rsidR="00AD7468" w:rsidRPr="00715A3A" w:rsidRDefault="00AD7468" w:rsidP="00041E11">
            <w:pPr>
              <w:widowControl w:val="0"/>
              <w:tabs>
                <w:tab w:val="left" w:pos="2926"/>
              </w:tabs>
              <w:spacing w:before="120" w:after="120"/>
              <w:rPr>
                <w:rFonts w:ascii="Helvetica" w:hAnsi="Helvetica" w:cs="Helvetica"/>
                <w:b/>
                <w:bCs/>
                <w:sz w:val="20"/>
              </w:rPr>
            </w:pPr>
            <w:r w:rsidRPr="00715A3A">
              <w:rPr>
                <w:rFonts w:ascii="Helvetica" w:hAnsi="Helvetica" w:cs="Helvetica"/>
                <w:b/>
                <w:bCs/>
                <w:sz w:val="20"/>
              </w:rPr>
              <w:t>Description</w:t>
            </w:r>
          </w:p>
        </w:tc>
        <w:tc>
          <w:tcPr>
            <w:tcW w:w="709" w:type="dxa"/>
            <w:tcBorders>
              <w:top w:val="single" w:sz="4" w:space="0" w:color="auto"/>
              <w:left w:val="single" w:sz="4" w:space="0" w:color="auto"/>
              <w:bottom w:val="single" w:sz="4" w:space="0" w:color="auto"/>
              <w:right w:val="single" w:sz="4" w:space="0" w:color="auto"/>
            </w:tcBorders>
          </w:tcPr>
          <w:p w14:paraId="1EB0BBA2" w14:textId="77777777" w:rsidR="00AD7468" w:rsidRPr="00715A3A" w:rsidRDefault="00AD7468" w:rsidP="00041E11">
            <w:pPr>
              <w:widowControl w:val="0"/>
              <w:tabs>
                <w:tab w:val="left" w:pos="2926"/>
              </w:tabs>
              <w:spacing w:before="120" w:after="120"/>
              <w:rPr>
                <w:rFonts w:ascii="Helvetica" w:hAnsi="Helvetica" w:cs="Helvetica"/>
                <w:b/>
                <w:bCs/>
                <w:sz w:val="20"/>
              </w:rPr>
            </w:pPr>
            <w:r w:rsidRPr="00715A3A">
              <w:rPr>
                <w:rFonts w:ascii="Helvetica" w:hAnsi="Helvetica" w:cs="Helvetica"/>
                <w:b/>
                <w:bCs/>
                <w:sz w:val="20"/>
              </w:rPr>
              <w:t>Ver</w:t>
            </w:r>
          </w:p>
        </w:tc>
      </w:tr>
      <w:tr w:rsidR="00AD7468" w:rsidRPr="00715A3A" w14:paraId="080BB0A7" w14:textId="77777777" w:rsidTr="00041E11">
        <w:tc>
          <w:tcPr>
            <w:tcW w:w="418" w:type="dxa"/>
            <w:tcBorders>
              <w:top w:val="single" w:sz="4" w:space="0" w:color="auto"/>
              <w:left w:val="single" w:sz="4" w:space="0" w:color="auto"/>
              <w:bottom w:val="single" w:sz="4" w:space="0" w:color="auto"/>
              <w:right w:val="single" w:sz="4" w:space="0" w:color="auto"/>
            </w:tcBorders>
          </w:tcPr>
          <w:p w14:paraId="0EBAB311"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2129" w:type="dxa"/>
            <w:tcBorders>
              <w:top w:val="single" w:sz="4" w:space="0" w:color="auto"/>
              <w:left w:val="single" w:sz="4" w:space="0" w:color="auto"/>
              <w:bottom w:val="single" w:sz="4" w:space="0" w:color="auto"/>
              <w:right w:val="single" w:sz="4" w:space="0" w:color="auto"/>
            </w:tcBorders>
          </w:tcPr>
          <w:p w14:paraId="2B7451BE"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Text</w:t>
            </w:r>
          </w:p>
        </w:tc>
        <w:tc>
          <w:tcPr>
            <w:tcW w:w="2041" w:type="dxa"/>
            <w:tcBorders>
              <w:top w:val="single" w:sz="4" w:space="0" w:color="auto"/>
              <w:left w:val="single" w:sz="4" w:space="0" w:color="auto"/>
              <w:bottom w:val="single" w:sz="4" w:space="0" w:color="auto"/>
              <w:right w:val="single" w:sz="4" w:space="0" w:color="auto"/>
            </w:tcBorders>
          </w:tcPr>
          <w:p w14:paraId="2870B334"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String</w:t>
            </w:r>
          </w:p>
        </w:tc>
        <w:tc>
          <w:tcPr>
            <w:tcW w:w="4054" w:type="dxa"/>
            <w:tcBorders>
              <w:top w:val="single" w:sz="4" w:space="0" w:color="auto"/>
              <w:left w:val="single" w:sz="4" w:space="0" w:color="auto"/>
              <w:bottom w:val="single" w:sz="4" w:space="0" w:color="auto"/>
              <w:right w:val="single" w:sz="4" w:space="0" w:color="auto"/>
            </w:tcBorders>
          </w:tcPr>
          <w:p w14:paraId="069788D1"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sz w:val="20"/>
              </w:rPr>
            </w:pPr>
            <w:r w:rsidRPr="00715A3A">
              <w:rPr>
                <w:rFonts w:ascii="Helvetica" w:hAnsi="Helvetica" w:cs="Helvetica"/>
                <w:sz w:val="20"/>
              </w:rPr>
              <w:t>Free text of this remark.</w:t>
            </w:r>
          </w:p>
        </w:tc>
        <w:tc>
          <w:tcPr>
            <w:tcW w:w="709" w:type="dxa"/>
            <w:tcBorders>
              <w:top w:val="single" w:sz="4" w:space="0" w:color="auto"/>
              <w:left w:val="single" w:sz="4" w:space="0" w:color="auto"/>
              <w:bottom w:val="single" w:sz="4" w:space="0" w:color="auto"/>
              <w:right w:val="single" w:sz="4" w:space="0" w:color="auto"/>
            </w:tcBorders>
          </w:tcPr>
          <w:p w14:paraId="7E6872DE"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sz w:val="20"/>
              </w:rPr>
            </w:pPr>
            <w:r w:rsidRPr="00715A3A">
              <w:rPr>
                <w:rFonts w:ascii="Helvetica" w:hAnsi="Helvetica" w:cs="Helvetica"/>
                <w:sz w:val="20"/>
              </w:rPr>
              <w:t>4.0</w:t>
            </w:r>
          </w:p>
        </w:tc>
      </w:tr>
      <w:tr w:rsidR="00AD7468" w:rsidRPr="00715A3A" w14:paraId="54A28226" w14:textId="77777777" w:rsidTr="00041E11">
        <w:tc>
          <w:tcPr>
            <w:tcW w:w="418" w:type="dxa"/>
            <w:tcBorders>
              <w:top w:val="single" w:sz="4" w:space="0" w:color="auto"/>
              <w:left w:val="single" w:sz="4" w:space="0" w:color="auto"/>
              <w:bottom w:val="single" w:sz="4" w:space="0" w:color="auto"/>
              <w:right w:val="single" w:sz="4" w:space="0" w:color="auto"/>
            </w:tcBorders>
          </w:tcPr>
          <w:p w14:paraId="4384AFD7"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2129" w:type="dxa"/>
            <w:tcBorders>
              <w:top w:val="single" w:sz="4" w:space="0" w:color="auto"/>
              <w:left w:val="single" w:sz="4" w:space="0" w:color="auto"/>
              <w:bottom w:val="single" w:sz="4" w:space="0" w:color="auto"/>
              <w:right w:val="single" w:sz="4" w:space="0" w:color="auto"/>
            </w:tcBorders>
          </w:tcPr>
          <w:p w14:paraId="545A9549"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RemarkType</w:t>
            </w:r>
          </w:p>
        </w:tc>
        <w:tc>
          <w:tcPr>
            <w:tcW w:w="2041" w:type="dxa"/>
            <w:tcBorders>
              <w:top w:val="single" w:sz="4" w:space="0" w:color="auto"/>
              <w:left w:val="single" w:sz="4" w:space="0" w:color="auto"/>
              <w:bottom w:val="single" w:sz="4" w:space="0" w:color="auto"/>
              <w:right w:val="single" w:sz="4" w:space="0" w:color="auto"/>
            </w:tcBorders>
          </w:tcPr>
          <w:p w14:paraId="321DE49E"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RemarkTypeEnum</w:t>
            </w:r>
          </w:p>
        </w:tc>
        <w:tc>
          <w:tcPr>
            <w:tcW w:w="4054" w:type="dxa"/>
            <w:tcBorders>
              <w:top w:val="single" w:sz="4" w:space="0" w:color="auto"/>
              <w:left w:val="single" w:sz="4" w:space="0" w:color="auto"/>
              <w:bottom w:val="single" w:sz="4" w:space="0" w:color="auto"/>
              <w:right w:val="single" w:sz="4" w:space="0" w:color="auto"/>
            </w:tcBorders>
          </w:tcPr>
          <w:p w14:paraId="3FD845BC"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Type of the remark which has to be set. Possible values are:</w:t>
            </w:r>
          </w:p>
        </w:tc>
        <w:tc>
          <w:tcPr>
            <w:tcW w:w="709" w:type="dxa"/>
            <w:tcBorders>
              <w:top w:val="single" w:sz="4" w:space="0" w:color="auto"/>
              <w:left w:val="single" w:sz="4" w:space="0" w:color="auto"/>
              <w:bottom w:val="single" w:sz="4" w:space="0" w:color="auto"/>
              <w:right w:val="single" w:sz="4" w:space="0" w:color="auto"/>
            </w:tcBorders>
          </w:tcPr>
          <w:p w14:paraId="66F809F2"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sz w:val="20"/>
              </w:rPr>
            </w:pPr>
            <w:r w:rsidRPr="00715A3A">
              <w:rPr>
                <w:rFonts w:ascii="Helvetica" w:hAnsi="Helvetica" w:cs="Helvetica"/>
                <w:sz w:val="20"/>
              </w:rPr>
              <w:t>4.0</w:t>
            </w:r>
          </w:p>
        </w:tc>
      </w:tr>
      <w:tr w:rsidR="00AD7468" w:rsidRPr="00715A3A" w14:paraId="6D26FDCF" w14:textId="77777777" w:rsidTr="00041E11">
        <w:tc>
          <w:tcPr>
            <w:tcW w:w="418" w:type="dxa"/>
            <w:tcBorders>
              <w:top w:val="single" w:sz="4" w:space="0" w:color="auto"/>
              <w:left w:val="single" w:sz="4" w:space="0" w:color="auto"/>
              <w:bottom w:val="single" w:sz="4" w:space="0" w:color="auto"/>
              <w:right w:val="single" w:sz="4" w:space="0" w:color="auto"/>
            </w:tcBorders>
          </w:tcPr>
          <w:p w14:paraId="7967C198"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2129" w:type="dxa"/>
            <w:tcBorders>
              <w:top w:val="single" w:sz="4" w:space="0" w:color="auto"/>
              <w:left w:val="single" w:sz="4" w:space="0" w:color="auto"/>
              <w:bottom w:val="single" w:sz="4" w:space="0" w:color="auto"/>
              <w:right w:val="single" w:sz="4" w:space="0" w:color="auto"/>
            </w:tcBorders>
          </w:tcPr>
          <w:p w14:paraId="1C7AE399"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Status</w:t>
            </w:r>
          </w:p>
        </w:tc>
        <w:tc>
          <w:tcPr>
            <w:tcW w:w="2041" w:type="dxa"/>
            <w:tcBorders>
              <w:top w:val="single" w:sz="4" w:space="0" w:color="auto"/>
              <w:left w:val="single" w:sz="4" w:space="0" w:color="auto"/>
              <w:bottom w:val="single" w:sz="4" w:space="0" w:color="auto"/>
              <w:right w:val="single" w:sz="4" w:space="0" w:color="auto"/>
            </w:tcBorders>
          </w:tcPr>
          <w:p w14:paraId="317A3654"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Int</w:t>
            </w:r>
          </w:p>
        </w:tc>
        <w:tc>
          <w:tcPr>
            <w:tcW w:w="4054" w:type="dxa"/>
            <w:tcBorders>
              <w:top w:val="single" w:sz="4" w:space="0" w:color="auto"/>
              <w:left w:val="single" w:sz="4" w:space="0" w:color="auto"/>
              <w:bottom w:val="single" w:sz="4" w:space="0" w:color="auto"/>
              <w:right w:val="single" w:sz="4" w:space="0" w:color="auto"/>
            </w:tcBorders>
          </w:tcPr>
          <w:p w14:paraId="388314E0"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sz w:val="20"/>
              </w:rPr>
            </w:pPr>
            <w:r w:rsidRPr="00715A3A">
              <w:rPr>
                <w:rFonts w:ascii="Helvetica" w:hAnsi="Helvetica" w:cs="Helvetica"/>
                <w:sz w:val="20"/>
                <w:lang w:val="en-US"/>
              </w:rPr>
              <w:t>0 or greater if the remark was successfully set.  Smaller than 0 if it is an error code.</w:t>
            </w:r>
          </w:p>
        </w:tc>
        <w:tc>
          <w:tcPr>
            <w:tcW w:w="709" w:type="dxa"/>
            <w:tcBorders>
              <w:top w:val="single" w:sz="4" w:space="0" w:color="auto"/>
              <w:left w:val="single" w:sz="4" w:space="0" w:color="auto"/>
              <w:bottom w:val="single" w:sz="4" w:space="0" w:color="auto"/>
              <w:right w:val="single" w:sz="4" w:space="0" w:color="auto"/>
            </w:tcBorders>
          </w:tcPr>
          <w:p w14:paraId="17C49F7B"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sz w:val="20"/>
              </w:rPr>
            </w:pPr>
            <w:r w:rsidRPr="00715A3A">
              <w:rPr>
                <w:rFonts w:ascii="Helvetica" w:hAnsi="Helvetica" w:cs="Helvetica"/>
                <w:sz w:val="20"/>
              </w:rPr>
              <w:t>4.0</w:t>
            </w:r>
          </w:p>
        </w:tc>
      </w:tr>
      <w:tr w:rsidR="00AD7468" w:rsidRPr="00715A3A" w14:paraId="5D69836F" w14:textId="77777777" w:rsidTr="00041E11">
        <w:tc>
          <w:tcPr>
            <w:tcW w:w="418" w:type="dxa"/>
            <w:tcBorders>
              <w:top w:val="single" w:sz="4" w:space="0" w:color="auto"/>
              <w:left w:val="single" w:sz="4" w:space="0" w:color="auto"/>
              <w:bottom w:val="single" w:sz="4" w:space="0" w:color="auto"/>
              <w:right w:val="single" w:sz="4" w:space="0" w:color="auto"/>
            </w:tcBorders>
          </w:tcPr>
          <w:p w14:paraId="0BE3DD06"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2129" w:type="dxa"/>
            <w:tcBorders>
              <w:top w:val="single" w:sz="4" w:space="0" w:color="auto"/>
              <w:left w:val="single" w:sz="4" w:space="0" w:color="auto"/>
              <w:bottom w:val="single" w:sz="4" w:space="0" w:color="auto"/>
              <w:right w:val="single" w:sz="4" w:space="0" w:color="auto"/>
            </w:tcBorders>
          </w:tcPr>
          <w:p w14:paraId="3FA2D52B"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ErrorText</w:t>
            </w:r>
          </w:p>
        </w:tc>
        <w:tc>
          <w:tcPr>
            <w:tcW w:w="2041" w:type="dxa"/>
            <w:tcBorders>
              <w:top w:val="single" w:sz="4" w:space="0" w:color="auto"/>
              <w:left w:val="single" w:sz="4" w:space="0" w:color="auto"/>
              <w:bottom w:val="single" w:sz="4" w:space="0" w:color="auto"/>
              <w:right w:val="single" w:sz="4" w:space="0" w:color="auto"/>
            </w:tcBorders>
          </w:tcPr>
          <w:p w14:paraId="64D8AFFB"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String</w:t>
            </w:r>
          </w:p>
        </w:tc>
        <w:tc>
          <w:tcPr>
            <w:tcW w:w="4054" w:type="dxa"/>
            <w:tcBorders>
              <w:top w:val="single" w:sz="4" w:space="0" w:color="auto"/>
              <w:left w:val="single" w:sz="4" w:space="0" w:color="auto"/>
              <w:bottom w:val="single" w:sz="4" w:space="0" w:color="auto"/>
              <w:right w:val="single" w:sz="4" w:space="0" w:color="auto"/>
            </w:tcBorders>
          </w:tcPr>
          <w:p w14:paraId="67E41675"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sz w:val="20"/>
              </w:rPr>
            </w:pPr>
            <w:r w:rsidRPr="00715A3A">
              <w:rPr>
                <w:rFonts w:ascii="Helvetica" w:hAnsi="Helvetica" w:cs="Helvetica"/>
                <w:sz w:val="20"/>
              </w:rPr>
              <w:t>Error message as a text.</w:t>
            </w:r>
          </w:p>
        </w:tc>
        <w:tc>
          <w:tcPr>
            <w:tcW w:w="709" w:type="dxa"/>
            <w:tcBorders>
              <w:top w:val="single" w:sz="4" w:space="0" w:color="auto"/>
              <w:left w:val="single" w:sz="4" w:space="0" w:color="auto"/>
              <w:bottom w:val="single" w:sz="4" w:space="0" w:color="auto"/>
              <w:right w:val="single" w:sz="4" w:space="0" w:color="auto"/>
            </w:tcBorders>
          </w:tcPr>
          <w:p w14:paraId="343E8462"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sz w:val="20"/>
              </w:rPr>
            </w:pPr>
            <w:r w:rsidRPr="00715A3A">
              <w:rPr>
                <w:rFonts w:ascii="Helvetica" w:hAnsi="Helvetica" w:cs="Helvetica"/>
                <w:sz w:val="20"/>
              </w:rPr>
              <w:t>4.0</w:t>
            </w:r>
          </w:p>
        </w:tc>
      </w:tr>
      <w:tr w:rsidR="00AD7468" w:rsidRPr="00715A3A" w14:paraId="2F3D24A3" w14:textId="77777777" w:rsidTr="00041E11">
        <w:tc>
          <w:tcPr>
            <w:tcW w:w="418" w:type="dxa"/>
            <w:tcBorders>
              <w:top w:val="single" w:sz="4" w:space="0" w:color="auto"/>
              <w:left w:val="single" w:sz="4" w:space="0" w:color="auto"/>
              <w:bottom w:val="single" w:sz="4" w:space="0" w:color="auto"/>
              <w:right w:val="single" w:sz="4" w:space="0" w:color="auto"/>
            </w:tcBorders>
          </w:tcPr>
          <w:p w14:paraId="33E41F61"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2129" w:type="dxa"/>
            <w:tcBorders>
              <w:top w:val="single" w:sz="4" w:space="0" w:color="auto"/>
              <w:left w:val="single" w:sz="4" w:space="0" w:color="auto"/>
              <w:bottom w:val="single" w:sz="4" w:space="0" w:color="auto"/>
              <w:right w:val="single" w:sz="4" w:space="0" w:color="auto"/>
            </w:tcBorders>
          </w:tcPr>
          <w:p w14:paraId="51948ED9"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PassengerSelection</w:t>
            </w:r>
          </w:p>
        </w:tc>
        <w:tc>
          <w:tcPr>
            <w:tcW w:w="2041" w:type="dxa"/>
            <w:tcBorders>
              <w:top w:val="single" w:sz="4" w:space="0" w:color="auto"/>
              <w:left w:val="single" w:sz="4" w:space="0" w:color="auto"/>
              <w:bottom w:val="single" w:sz="4" w:space="0" w:color="auto"/>
              <w:right w:val="single" w:sz="4" w:space="0" w:color="auto"/>
            </w:tcBorders>
          </w:tcPr>
          <w:p w14:paraId="4B390707"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Int[]</w:t>
            </w:r>
          </w:p>
        </w:tc>
        <w:tc>
          <w:tcPr>
            <w:tcW w:w="4054" w:type="dxa"/>
            <w:tcBorders>
              <w:top w:val="single" w:sz="4" w:space="0" w:color="auto"/>
              <w:left w:val="single" w:sz="4" w:space="0" w:color="auto"/>
              <w:bottom w:val="single" w:sz="4" w:space="0" w:color="auto"/>
              <w:right w:val="single" w:sz="4" w:space="0" w:color="auto"/>
            </w:tcBorders>
          </w:tcPr>
          <w:p w14:paraId="65CF7C78"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sz w:val="20"/>
              </w:rPr>
            </w:pPr>
            <w:r w:rsidRPr="00715A3A">
              <w:rPr>
                <w:rFonts w:ascii="Helvetica" w:hAnsi="Helvetica" w:cs="Helvetica"/>
                <w:sz w:val="20"/>
              </w:rPr>
              <w:t>If the remark is passenger related this defines the passenger.</w:t>
            </w:r>
          </w:p>
        </w:tc>
        <w:tc>
          <w:tcPr>
            <w:tcW w:w="709" w:type="dxa"/>
            <w:tcBorders>
              <w:top w:val="single" w:sz="4" w:space="0" w:color="auto"/>
              <w:left w:val="single" w:sz="4" w:space="0" w:color="auto"/>
              <w:bottom w:val="single" w:sz="4" w:space="0" w:color="auto"/>
              <w:right w:val="single" w:sz="4" w:space="0" w:color="auto"/>
            </w:tcBorders>
          </w:tcPr>
          <w:p w14:paraId="63E6FB22"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sz w:val="20"/>
              </w:rPr>
            </w:pPr>
            <w:r w:rsidRPr="00715A3A">
              <w:rPr>
                <w:rFonts w:ascii="Helvetica" w:hAnsi="Helvetica" w:cs="Helvetica"/>
                <w:sz w:val="20"/>
              </w:rPr>
              <w:t>4.0</w:t>
            </w:r>
          </w:p>
        </w:tc>
      </w:tr>
      <w:tr w:rsidR="00AD7468" w:rsidRPr="00715A3A" w14:paraId="5BF29D22" w14:textId="77777777" w:rsidTr="00041E11">
        <w:tc>
          <w:tcPr>
            <w:tcW w:w="418" w:type="dxa"/>
            <w:tcBorders>
              <w:top w:val="single" w:sz="4" w:space="0" w:color="auto"/>
              <w:left w:val="single" w:sz="4" w:space="0" w:color="auto"/>
              <w:bottom w:val="single" w:sz="4" w:space="0" w:color="auto"/>
              <w:right w:val="single" w:sz="4" w:space="0" w:color="auto"/>
            </w:tcBorders>
          </w:tcPr>
          <w:p w14:paraId="57B36086"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2129" w:type="dxa"/>
            <w:tcBorders>
              <w:top w:val="single" w:sz="4" w:space="0" w:color="auto"/>
              <w:left w:val="single" w:sz="4" w:space="0" w:color="auto"/>
              <w:bottom w:val="single" w:sz="4" w:space="0" w:color="auto"/>
              <w:right w:val="single" w:sz="4" w:space="0" w:color="auto"/>
            </w:tcBorders>
          </w:tcPr>
          <w:p w14:paraId="178AD052"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SegmentSelection</w:t>
            </w:r>
          </w:p>
        </w:tc>
        <w:tc>
          <w:tcPr>
            <w:tcW w:w="2041" w:type="dxa"/>
            <w:tcBorders>
              <w:top w:val="single" w:sz="4" w:space="0" w:color="auto"/>
              <w:left w:val="single" w:sz="4" w:space="0" w:color="auto"/>
              <w:bottom w:val="single" w:sz="4" w:space="0" w:color="auto"/>
              <w:right w:val="single" w:sz="4" w:space="0" w:color="auto"/>
            </w:tcBorders>
          </w:tcPr>
          <w:p w14:paraId="436692E2"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Int[]</w:t>
            </w:r>
          </w:p>
        </w:tc>
        <w:tc>
          <w:tcPr>
            <w:tcW w:w="4054" w:type="dxa"/>
            <w:tcBorders>
              <w:top w:val="single" w:sz="4" w:space="0" w:color="auto"/>
              <w:left w:val="single" w:sz="4" w:space="0" w:color="auto"/>
              <w:bottom w:val="single" w:sz="4" w:space="0" w:color="auto"/>
              <w:right w:val="single" w:sz="4" w:space="0" w:color="auto"/>
            </w:tcBorders>
          </w:tcPr>
          <w:p w14:paraId="511DD1AD"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sz w:val="20"/>
              </w:rPr>
            </w:pPr>
            <w:r w:rsidRPr="00715A3A">
              <w:rPr>
                <w:rFonts w:ascii="Helvetica" w:hAnsi="Helvetica" w:cs="Helvetica"/>
                <w:sz w:val="20"/>
              </w:rPr>
              <w:t>Optional list of segments this remark belongs to.</w:t>
            </w:r>
          </w:p>
        </w:tc>
        <w:tc>
          <w:tcPr>
            <w:tcW w:w="709" w:type="dxa"/>
            <w:tcBorders>
              <w:top w:val="single" w:sz="4" w:space="0" w:color="auto"/>
              <w:left w:val="single" w:sz="4" w:space="0" w:color="auto"/>
              <w:bottom w:val="single" w:sz="4" w:space="0" w:color="auto"/>
              <w:right w:val="single" w:sz="4" w:space="0" w:color="auto"/>
            </w:tcBorders>
          </w:tcPr>
          <w:p w14:paraId="0001B112"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sz w:val="20"/>
              </w:rPr>
            </w:pPr>
            <w:r w:rsidRPr="00715A3A">
              <w:rPr>
                <w:rFonts w:ascii="Helvetica" w:hAnsi="Helvetica" w:cs="Helvetica"/>
                <w:sz w:val="20"/>
              </w:rPr>
              <w:t>4.0</w:t>
            </w:r>
          </w:p>
        </w:tc>
      </w:tr>
    </w:tbl>
    <w:p w14:paraId="058317E5" w14:textId="77777777" w:rsidR="00AD7468" w:rsidRPr="00715A3A" w:rsidRDefault="00AD7468" w:rsidP="00AD7468">
      <w:pPr>
        <w:widowControl w:val="0"/>
        <w:spacing w:before="120" w:after="120"/>
        <w:rPr>
          <w:rFonts w:ascii="Helvetica" w:hAnsi="Helvetica" w:cs="Helvetica"/>
          <w:lang w:val="en-US"/>
        </w:rPr>
      </w:pPr>
    </w:p>
    <w:p w14:paraId="113854CE" w14:textId="76DAE365" w:rsidR="00AD7468" w:rsidRPr="00715A3A" w:rsidRDefault="00AD7468" w:rsidP="00A937F5">
      <w:pPr>
        <w:pStyle w:val="Heading2"/>
      </w:pPr>
      <w:bookmarkStart w:id="1686" w:name="_Toc191638189"/>
      <w:r w:rsidRPr="00715A3A">
        <w:t>ResponseSeat</w:t>
      </w:r>
      <w:bookmarkEnd w:id="1686"/>
    </w:p>
    <w:tbl>
      <w:tblPr>
        <w:tblpPr w:leftFromText="141" w:rightFromText="141" w:vertAnchor="text" w:tblpX="198" w:tblpY="1"/>
        <w:tblOverlap w:val="neve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2129"/>
        <w:gridCol w:w="1701"/>
        <w:gridCol w:w="4394"/>
        <w:gridCol w:w="709"/>
      </w:tblGrid>
      <w:tr w:rsidR="00AD7468" w:rsidRPr="00715A3A" w14:paraId="3B6BEEFD" w14:textId="77777777" w:rsidTr="00041E11">
        <w:tc>
          <w:tcPr>
            <w:tcW w:w="9351" w:type="dxa"/>
            <w:gridSpan w:val="5"/>
            <w:tcBorders>
              <w:top w:val="single" w:sz="4" w:space="0" w:color="auto"/>
              <w:left w:val="single" w:sz="4" w:space="0" w:color="auto"/>
              <w:bottom w:val="single" w:sz="4" w:space="0" w:color="auto"/>
              <w:right w:val="single" w:sz="4" w:space="0" w:color="auto"/>
            </w:tcBorders>
            <w:hideMark/>
          </w:tcPr>
          <w:p w14:paraId="391A278C" w14:textId="77777777" w:rsidR="00AD7468" w:rsidRPr="00715A3A" w:rsidRDefault="00AD7468" w:rsidP="00041E11">
            <w:pPr>
              <w:widowControl w:val="0"/>
              <w:spacing w:before="120" w:after="120"/>
              <w:rPr>
                <w:rFonts w:ascii="Helvetica" w:hAnsi="Helvetica" w:cs="Helvetica"/>
                <w:b/>
                <w:bCs/>
                <w:sz w:val="20"/>
                <w:lang w:val="en-US"/>
              </w:rPr>
            </w:pPr>
            <w:r w:rsidRPr="00715A3A">
              <w:rPr>
                <w:rFonts w:ascii="Helvetica" w:hAnsi="Helvetica" w:cs="Helvetica"/>
                <w:b/>
                <w:bCs/>
                <w:sz w:val="20"/>
                <w:lang w:val="en-US"/>
              </w:rPr>
              <w:t>class ResponseSeat</w:t>
            </w:r>
          </w:p>
        </w:tc>
      </w:tr>
      <w:tr w:rsidR="00AD7468" w:rsidRPr="00715A3A" w14:paraId="6C52782C" w14:textId="77777777" w:rsidTr="00041E11">
        <w:tc>
          <w:tcPr>
            <w:tcW w:w="418" w:type="dxa"/>
            <w:tcBorders>
              <w:top w:val="single" w:sz="4" w:space="0" w:color="auto"/>
              <w:left w:val="single" w:sz="4" w:space="0" w:color="auto"/>
              <w:bottom w:val="single" w:sz="4" w:space="0" w:color="auto"/>
              <w:right w:val="single" w:sz="4" w:space="0" w:color="auto"/>
            </w:tcBorders>
            <w:hideMark/>
          </w:tcPr>
          <w:p w14:paraId="36BC448A"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129" w:type="dxa"/>
            <w:tcBorders>
              <w:top w:val="single" w:sz="4" w:space="0" w:color="auto"/>
              <w:left w:val="single" w:sz="4" w:space="0" w:color="auto"/>
              <w:bottom w:val="single" w:sz="4" w:space="0" w:color="auto"/>
              <w:right w:val="single" w:sz="4" w:space="0" w:color="auto"/>
            </w:tcBorders>
            <w:hideMark/>
          </w:tcPr>
          <w:p w14:paraId="6F9E39CC"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1701" w:type="dxa"/>
            <w:tcBorders>
              <w:top w:val="single" w:sz="4" w:space="0" w:color="auto"/>
              <w:left w:val="single" w:sz="4" w:space="0" w:color="auto"/>
              <w:bottom w:val="single" w:sz="4" w:space="0" w:color="auto"/>
              <w:right w:val="single" w:sz="4" w:space="0" w:color="auto"/>
            </w:tcBorders>
            <w:hideMark/>
          </w:tcPr>
          <w:p w14:paraId="241C34E2"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4394" w:type="dxa"/>
            <w:tcBorders>
              <w:top w:val="single" w:sz="4" w:space="0" w:color="auto"/>
              <w:left w:val="single" w:sz="4" w:space="0" w:color="auto"/>
              <w:bottom w:val="single" w:sz="4" w:space="0" w:color="auto"/>
              <w:right w:val="single" w:sz="4" w:space="0" w:color="auto"/>
            </w:tcBorders>
            <w:hideMark/>
          </w:tcPr>
          <w:p w14:paraId="6925799F" w14:textId="77777777" w:rsidR="00AD7468" w:rsidRPr="00715A3A" w:rsidRDefault="00AD7468" w:rsidP="00041E11">
            <w:pPr>
              <w:widowControl w:val="0"/>
              <w:tabs>
                <w:tab w:val="left" w:pos="2926"/>
              </w:tabs>
              <w:spacing w:before="120" w:after="120"/>
              <w:rPr>
                <w:rFonts w:ascii="Helvetica" w:hAnsi="Helvetica" w:cs="Helvetica"/>
                <w:b/>
                <w:bCs/>
                <w:sz w:val="20"/>
              </w:rPr>
            </w:pPr>
            <w:r w:rsidRPr="00715A3A">
              <w:rPr>
                <w:rFonts w:ascii="Helvetica" w:hAnsi="Helvetica" w:cs="Helvetica"/>
                <w:b/>
                <w:bCs/>
                <w:sz w:val="20"/>
              </w:rPr>
              <w:t>Description</w:t>
            </w:r>
          </w:p>
        </w:tc>
        <w:tc>
          <w:tcPr>
            <w:tcW w:w="709" w:type="dxa"/>
            <w:tcBorders>
              <w:top w:val="single" w:sz="4" w:space="0" w:color="auto"/>
              <w:left w:val="single" w:sz="4" w:space="0" w:color="auto"/>
              <w:bottom w:val="single" w:sz="4" w:space="0" w:color="auto"/>
              <w:right w:val="single" w:sz="4" w:space="0" w:color="auto"/>
            </w:tcBorders>
          </w:tcPr>
          <w:p w14:paraId="5DB7B974" w14:textId="77777777" w:rsidR="00AD7468" w:rsidRPr="00715A3A" w:rsidRDefault="00AD7468" w:rsidP="00041E11">
            <w:pPr>
              <w:widowControl w:val="0"/>
              <w:tabs>
                <w:tab w:val="left" w:pos="2926"/>
              </w:tabs>
              <w:spacing w:before="120" w:after="120"/>
              <w:rPr>
                <w:rFonts w:ascii="Helvetica" w:hAnsi="Helvetica" w:cs="Helvetica"/>
                <w:b/>
                <w:bCs/>
                <w:sz w:val="20"/>
              </w:rPr>
            </w:pPr>
            <w:r w:rsidRPr="00715A3A">
              <w:rPr>
                <w:rFonts w:ascii="Helvetica" w:hAnsi="Helvetica" w:cs="Helvetica"/>
                <w:b/>
                <w:bCs/>
                <w:sz w:val="20"/>
              </w:rPr>
              <w:t>Ver</w:t>
            </w:r>
          </w:p>
        </w:tc>
      </w:tr>
      <w:tr w:rsidR="00AD7468" w:rsidRPr="00715A3A" w14:paraId="271F9E32" w14:textId="77777777" w:rsidTr="00041E11">
        <w:tc>
          <w:tcPr>
            <w:tcW w:w="418" w:type="dxa"/>
            <w:tcBorders>
              <w:top w:val="single" w:sz="4" w:space="0" w:color="auto"/>
              <w:left w:val="single" w:sz="4" w:space="0" w:color="auto"/>
              <w:bottom w:val="single" w:sz="4" w:space="0" w:color="auto"/>
              <w:right w:val="single" w:sz="4" w:space="0" w:color="auto"/>
            </w:tcBorders>
          </w:tcPr>
          <w:p w14:paraId="32D91271"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2129" w:type="dxa"/>
            <w:tcBorders>
              <w:top w:val="single" w:sz="4" w:space="0" w:color="auto"/>
              <w:left w:val="single" w:sz="4" w:space="0" w:color="auto"/>
              <w:bottom w:val="single" w:sz="4" w:space="0" w:color="auto"/>
              <w:right w:val="single" w:sz="4" w:space="0" w:color="auto"/>
            </w:tcBorders>
          </w:tcPr>
          <w:p w14:paraId="4CA5469A"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Rownumber</w:t>
            </w:r>
          </w:p>
        </w:tc>
        <w:tc>
          <w:tcPr>
            <w:tcW w:w="1701" w:type="dxa"/>
            <w:tcBorders>
              <w:top w:val="single" w:sz="4" w:space="0" w:color="auto"/>
              <w:left w:val="single" w:sz="4" w:space="0" w:color="auto"/>
              <w:bottom w:val="single" w:sz="4" w:space="0" w:color="auto"/>
              <w:right w:val="single" w:sz="4" w:space="0" w:color="auto"/>
            </w:tcBorders>
          </w:tcPr>
          <w:p w14:paraId="7B925BB5"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Int</w:t>
            </w:r>
          </w:p>
        </w:tc>
        <w:tc>
          <w:tcPr>
            <w:tcW w:w="4394" w:type="dxa"/>
            <w:tcBorders>
              <w:top w:val="single" w:sz="4" w:space="0" w:color="auto"/>
              <w:left w:val="single" w:sz="4" w:space="0" w:color="auto"/>
              <w:bottom w:val="single" w:sz="4" w:space="0" w:color="auto"/>
              <w:right w:val="single" w:sz="4" w:space="0" w:color="auto"/>
            </w:tcBorders>
          </w:tcPr>
          <w:p w14:paraId="38D51FD2" w14:textId="77777777" w:rsidR="00AD7468" w:rsidRPr="00715A3A" w:rsidRDefault="00AD7468" w:rsidP="00041E11">
            <w:pPr>
              <w:widowControl w:val="0"/>
              <w:tabs>
                <w:tab w:val="left" w:pos="2926"/>
              </w:tabs>
              <w:spacing w:before="120" w:after="120"/>
              <w:rPr>
                <w:rFonts w:ascii="Helvetica" w:hAnsi="Helvetica" w:cs="Helvetica"/>
                <w:noProof/>
                <w:sz w:val="20"/>
              </w:rPr>
            </w:pPr>
            <w:r w:rsidRPr="00715A3A">
              <w:rPr>
                <w:rFonts w:ascii="Helvetica" w:hAnsi="Helvetica" w:cs="Helvetica"/>
                <w:noProof/>
                <w:sz w:val="20"/>
              </w:rPr>
              <w:t>Seat row number in the airplane.</w:t>
            </w:r>
          </w:p>
        </w:tc>
        <w:tc>
          <w:tcPr>
            <w:tcW w:w="709" w:type="dxa"/>
            <w:tcBorders>
              <w:top w:val="single" w:sz="4" w:space="0" w:color="auto"/>
              <w:left w:val="single" w:sz="4" w:space="0" w:color="auto"/>
              <w:bottom w:val="single" w:sz="4" w:space="0" w:color="auto"/>
              <w:right w:val="single" w:sz="4" w:space="0" w:color="auto"/>
            </w:tcBorders>
          </w:tcPr>
          <w:p w14:paraId="633298DF"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sz w:val="20"/>
              </w:rPr>
            </w:pPr>
            <w:r w:rsidRPr="00715A3A">
              <w:rPr>
                <w:rFonts w:ascii="Helvetica" w:hAnsi="Helvetica" w:cs="Helvetica"/>
                <w:sz w:val="20"/>
              </w:rPr>
              <w:t>4.0</w:t>
            </w:r>
          </w:p>
        </w:tc>
      </w:tr>
      <w:tr w:rsidR="00AD7468" w:rsidRPr="00715A3A" w14:paraId="5A1C5AB3" w14:textId="77777777" w:rsidTr="00041E11">
        <w:tc>
          <w:tcPr>
            <w:tcW w:w="418" w:type="dxa"/>
            <w:tcBorders>
              <w:top w:val="single" w:sz="4" w:space="0" w:color="auto"/>
              <w:left w:val="single" w:sz="4" w:space="0" w:color="auto"/>
              <w:bottom w:val="single" w:sz="4" w:space="0" w:color="auto"/>
              <w:right w:val="single" w:sz="4" w:space="0" w:color="auto"/>
            </w:tcBorders>
          </w:tcPr>
          <w:p w14:paraId="0304AF52"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2129" w:type="dxa"/>
            <w:tcBorders>
              <w:top w:val="single" w:sz="4" w:space="0" w:color="auto"/>
              <w:left w:val="single" w:sz="4" w:space="0" w:color="auto"/>
              <w:bottom w:val="single" w:sz="4" w:space="0" w:color="auto"/>
              <w:right w:val="single" w:sz="4" w:space="0" w:color="auto"/>
            </w:tcBorders>
          </w:tcPr>
          <w:p w14:paraId="65C69762"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Seat</w:t>
            </w:r>
          </w:p>
        </w:tc>
        <w:tc>
          <w:tcPr>
            <w:tcW w:w="1701" w:type="dxa"/>
            <w:tcBorders>
              <w:top w:val="single" w:sz="4" w:space="0" w:color="auto"/>
              <w:left w:val="single" w:sz="4" w:space="0" w:color="auto"/>
              <w:bottom w:val="single" w:sz="4" w:space="0" w:color="auto"/>
              <w:right w:val="single" w:sz="4" w:space="0" w:color="auto"/>
            </w:tcBorders>
          </w:tcPr>
          <w:p w14:paraId="0EAA6618"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String</w:t>
            </w:r>
          </w:p>
        </w:tc>
        <w:tc>
          <w:tcPr>
            <w:tcW w:w="4394" w:type="dxa"/>
            <w:tcBorders>
              <w:top w:val="single" w:sz="4" w:space="0" w:color="auto"/>
              <w:left w:val="single" w:sz="4" w:space="0" w:color="auto"/>
              <w:bottom w:val="single" w:sz="4" w:space="0" w:color="auto"/>
              <w:right w:val="single" w:sz="4" w:space="0" w:color="auto"/>
            </w:tcBorders>
          </w:tcPr>
          <w:p w14:paraId="3A1B68E2" w14:textId="77777777" w:rsidR="00AD7468" w:rsidRPr="00715A3A" w:rsidRDefault="00AD7468" w:rsidP="00041E11">
            <w:pPr>
              <w:widowControl w:val="0"/>
              <w:tabs>
                <w:tab w:val="left" w:pos="2926"/>
              </w:tabs>
              <w:spacing w:before="120" w:after="120"/>
              <w:rPr>
                <w:rFonts w:ascii="Helvetica" w:hAnsi="Helvetica" w:cs="Helvetica"/>
                <w:noProof/>
                <w:sz w:val="20"/>
              </w:rPr>
            </w:pPr>
            <w:r w:rsidRPr="00715A3A">
              <w:rPr>
                <w:rFonts w:ascii="Helvetica" w:hAnsi="Helvetica" w:cs="Helvetica"/>
                <w:noProof/>
                <w:sz w:val="20"/>
              </w:rPr>
              <w:t>Seat number of the requested seat</w:t>
            </w:r>
          </w:p>
        </w:tc>
        <w:tc>
          <w:tcPr>
            <w:tcW w:w="709" w:type="dxa"/>
            <w:tcBorders>
              <w:top w:val="single" w:sz="4" w:space="0" w:color="auto"/>
              <w:left w:val="single" w:sz="4" w:space="0" w:color="auto"/>
              <w:bottom w:val="single" w:sz="4" w:space="0" w:color="auto"/>
              <w:right w:val="single" w:sz="4" w:space="0" w:color="auto"/>
            </w:tcBorders>
          </w:tcPr>
          <w:p w14:paraId="4893687D"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sz w:val="20"/>
              </w:rPr>
            </w:pPr>
            <w:r w:rsidRPr="00715A3A">
              <w:rPr>
                <w:rFonts w:ascii="Helvetica" w:hAnsi="Helvetica" w:cs="Helvetica"/>
                <w:sz w:val="20"/>
              </w:rPr>
              <w:t>4.0</w:t>
            </w:r>
          </w:p>
        </w:tc>
      </w:tr>
      <w:tr w:rsidR="00AD7468" w:rsidRPr="00715A3A" w14:paraId="1DDA9E3F" w14:textId="77777777" w:rsidTr="00041E11">
        <w:tc>
          <w:tcPr>
            <w:tcW w:w="418" w:type="dxa"/>
            <w:tcBorders>
              <w:top w:val="single" w:sz="4" w:space="0" w:color="auto"/>
              <w:left w:val="single" w:sz="4" w:space="0" w:color="auto"/>
              <w:bottom w:val="single" w:sz="4" w:space="0" w:color="auto"/>
              <w:right w:val="single" w:sz="4" w:space="0" w:color="auto"/>
            </w:tcBorders>
          </w:tcPr>
          <w:p w14:paraId="0CD07653"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2129" w:type="dxa"/>
            <w:tcBorders>
              <w:top w:val="single" w:sz="4" w:space="0" w:color="auto"/>
              <w:left w:val="single" w:sz="4" w:space="0" w:color="auto"/>
              <w:bottom w:val="single" w:sz="4" w:space="0" w:color="auto"/>
              <w:right w:val="single" w:sz="4" w:space="0" w:color="auto"/>
            </w:tcBorders>
          </w:tcPr>
          <w:p w14:paraId="3457F3D8"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Status</w:t>
            </w:r>
          </w:p>
        </w:tc>
        <w:tc>
          <w:tcPr>
            <w:tcW w:w="1701" w:type="dxa"/>
            <w:tcBorders>
              <w:top w:val="single" w:sz="4" w:space="0" w:color="auto"/>
              <w:left w:val="single" w:sz="4" w:space="0" w:color="auto"/>
              <w:bottom w:val="single" w:sz="4" w:space="0" w:color="auto"/>
              <w:right w:val="single" w:sz="4" w:space="0" w:color="auto"/>
            </w:tcBorders>
          </w:tcPr>
          <w:p w14:paraId="2D3266F5"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Int</w:t>
            </w:r>
          </w:p>
        </w:tc>
        <w:tc>
          <w:tcPr>
            <w:tcW w:w="4394" w:type="dxa"/>
            <w:tcBorders>
              <w:top w:val="single" w:sz="4" w:space="0" w:color="auto"/>
              <w:left w:val="single" w:sz="4" w:space="0" w:color="auto"/>
              <w:bottom w:val="single" w:sz="4" w:space="0" w:color="auto"/>
              <w:right w:val="single" w:sz="4" w:space="0" w:color="auto"/>
            </w:tcBorders>
          </w:tcPr>
          <w:p w14:paraId="01A49568"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sz w:val="20"/>
              </w:rPr>
            </w:pPr>
            <w:r w:rsidRPr="00715A3A">
              <w:rPr>
                <w:rFonts w:ascii="Helvetica" w:hAnsi="Helvetica" w:cs="Helvetica"/>
                <w:sz w:val="20"/>
                <w:lang w:val="en-US"/>
              </w:rPr>
              <w:t>0 or greater if the remark was successfully set.  Smaller than 0 if it is an error code.</w:t>
            </w:r>
          </w:p>
        </w:tc>
        <w:tc>
          <w:tcPr>
            <w:tcW w:w="709" w:type="dxa"/>
            <w:tcBorders>
              <w:top w:val="single" w:sz="4" w:space="0" w:color="auto"/>
              <w:left w:val="single" w:sz="4" w:space="0" w:color="auto"/>
              <w:bottom w:val="single" w:sz="4" w:space="0" w:color="auto"/>
              <w:right w:val="single" w:sz="4" w:space="0" w:color="auto"/>
            </w:tcBorders>
          </w:tcPr>
          <w:p w14:paraId="22046670"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sz w:val="20"/>
              </w:rPr>
            </w:pPr>
            <w:r w:rsidRPr="00715A3A">
              <w:rPr>
                <w:rFonts w:ascii="Helvetica" w:hAnsi="Helvetica" w:cs="Helvetica"/>
                <w:sz w:val="20"/>
              </w:rPr>
              <w:t>4.0</w:t>
            </w:r>
          </w:p>
        </w:tc>
      </w:tr>
      <w:tr w:rsidR="00AD7468" w:rsidRPr="00715A3A" w14:paraId="477BE9C3" w14:textId="77777777" w:rsidTr="00041E11">
        <w:tc>
          <w:tcPr>
            <w:tcW w:w="418" w:type="dxa"/>
            <w:tcBorders>
              <w:top w:val="single" w:sz="4" w:space="0" w:color="auto"/>
              <w:left w:val="single" w:sz="4" w:space="0" w:color="auto"/>
              <w:bottom w:val="single" w:sz="4" w:space="0" w:color="auto"/>
              <w:right w:val="single" w:sz="4" w:space="0" w:color="auto"/>
            </w:tcBorders>
          </w:tcPr>
          <w:p w14:paraId="66F5A7C5"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2129" w:type="dxa"/>
            <w:tcBorders>
              <w:top w:val="single" w:sz="4" w:space="0" w:color="auto"/>
              <w:left w:val="single" w:sz="4" w:space="0" w:color="auto"/>
              <w:bottom w:val="single" w:sz="4" w:space="0" w:color="auto"/>
              <w:right w:val="single" w:sz="4" w:space="0" w:color="auto"/>
            </w:tcBorders>
          </w:tcPr>
          <w:p w14:paraId="793220B2"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ErrorText</w:t>
            </w:r>
          </w:p>
        </w:tc>
        <w:tc>
          <w:tcPr>
            <w:tcW w:w="1701" w:type="dxa"/>
            <w:tcBorders>
              <w:top w:val="single" w:sz="4" w:space="0" w:color="auto"/>
              <w:left w:val="single" w:sz="4" w:space="0" w:color="auto"/>
              <w:bottom w:val="single" w:sz="4" w:space="0" w:color="auto"/>
              <w:right w:val="single" w:sz="4" w:space="0" w:color="auto"/>
            </w:tcBorders>
          </w:tcPr>
          <w:p w14:paraId="131D3305"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String</w:t>
            </w:r>
          </w:p>
        </w:tc>
        <w:tc>
          <w:tcPr>
            <w:tcW w:w="4394" w:type="dxa"/>
            <w:tcBorders>
              <w:top w:val="single" w:sz="4" w:space="0" w:color="auto"/>
              <w:left w:val="single" w:sz="4" w:space="0" w:color="auto"/>
              <w:bottom w:val="single" w:sz="4" w:space="0" w:color="auto"/>
              <w:right w:val="single" w:sz="4" w:space="0" w:color="auto"/>
            </w:tcBorders>
          </w:tcPr>
          <w:p w14:paraId="623AFF16"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sz w:val="20"/>
              </w:rPr>
            </w:pPr>
            <w:r w:rsidRPr="00715A3A">
              <w:rPr>
                <w:rFonts w:ascii="Helvetica" w:hAnsi="Helvetica" w:cs="Helvetica"/>
                <w:sz w:val="20"/>
              </w:rPr>
              <w:t>Error message as a text.</w:t>
            </w:r>
          </w:p>
        </w:tc>
        <w:tc>
          <w:tcPr>
            <w:tcW w:w="709" w:type="dxa"/>
            <w:tcBorders>
              <w:top w:val="single" w:sz="4" w:space="0" w:color="auto"/>
              <w:left w:val="single" w:sz="4" w:space="0" w:color="auto"/>
              <w:bottom w:val="single" w:sz="4" w:space="0" w:color="auto"/>
              <w:right w:val="single" w:sz="4" w:space="0" w:color="auto"/>
            </w:tcBorders>
          </w:tcPr>
          <w:p w14:paraId="0C58D8A5"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sz w:val="20"/>
              </w:rPr>
            </w:pPr>
            <w:r w:rsidRPr="00715A3A">
              <w:rPr>
                <w:rFonts w:ascii="Helvetica" w:hAnsi="Helvetica" w:cs="Helvetica"/>
                <w:sz w:val="20"/>
              </w:rPr>
              <w:t>4.0</w:t>
            </w:r>
          </w:p>
        </w:tc>
      </w:tr>
      <w:tr w:rsidR="00AD7468" w:rsidRPr="00715A3A" w14:paraId="2BEA38DC" w14:textId="77777777" w:rsidTr="00041E11">
        <w:tc>
          <w:tcPr>
            <w:tcW w:w="418" w:type="dxa"/>
            <w:tcBorders>
              <w:top w:val="single" w:sz="4" w:space="0" w:color="auto"/>
              <w:left w:val="single" w:sz="4" w:space="0" w:color="auto"/>
              <w:bottom w:val="single" w:sz="4" w:space="0" w:color="auto"/>
              <w:right w:val="single" w:sz="4" w:space="0" w:color="auto"/>
            </w:tcBorders>
          </w:tcPr>
          <w:p w14:paraId="77C3C40A"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2129" w:type="dxa"/>
            <w:tcBorders>
              <w:top w:val="single" w:sz="4" w:space="0" w:color="auto"/>
              <w:left w:val="single" w:sz="4" w:space="0" w:color="auto"/>
              <w:bottom w:val="single" w:sz="4" w:space="0" w:color="auto"/>
              <w:right w:val="single" w:sz="4" w:space="0" w:color="auto"/>
            </w:tcBorders>
          </w:tcPr>
          <w:p w14:paraId="2C44AA8C"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PassengerSelection</w:t>
            </w:r>
          </w:p>
        </w:tc>
        <w:tc>
          <w:tcPr>
            <w:tcW w:w="1701" w:type="dxa"/>
            <w:tcBorders>
              <w:top w:val="single" w:sz="4" w:space="0" w:color="auto"/>
              <w:left w:val="single" w:sz="4" w:space="0" w:color="auto"/>
              <w:bottom w:val="single" w:sz="4" w:space="0" w:color="auto"/>
              <w:right w:val="single" w:sz="4" w:space="0" w:color="auto"/>
            </w:tcBorders>
          </w:tcPr>
          <w:p w14:paraId="614F7A86"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Int[]</w:t>
            </w:r>
          </w:p>
        </w:tc>
        <w:tc>
          <w:tcPr>
            <w:tcW w:w="4394" w:type="dxa"/>
            <w:tcBorders>
              <w:top w:val="single" w:sz="4" w:space="0" w:color="auto"/>
              <w:left w:val="single" w:sz="4" w:space="0" w:color="auto"/>
              <w:bottom w:val="single" w:sz="4" w:space="0" w:color="auto"/>
              <w:right w:val="single" w:sz="4" w:space="0" w:color="auto"/>
            </w:tcBorders>
          </w:tcPr>
          <w:p w14:paraId="411C5353"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sz w:val="20"/>
              </w:rPr>
            </w:pPr>
            <w:r w:rsidRPr="00715A3A">
              <w:rPr>
                <w:rFonts w:ascii="Helvetica" w:hAnsi="Helvetica" w:cs="Helvetica"/>
                <w:sz w:val="20"/>
              </w:rPr>
              <w:t>A Collection of Passengernumbers from the PNR</w:t>
            </w:r>
          </w:p>
        </w:tc>
        <w:tc>
          <w:tcPr>
            <w:tcW w:w="709" w:type="dxa"/>
            <w:tcBorders>
              <w:top w:val="single" w:sz="4" w:space="0" w:color="auto"/>
              <w:left w:val="single" w:sz="4" w:space="0" w:color="auto"/>
              <w:bottom w:val="single" w:sz="4" w:space="0" w:color="auto"/>
              <w:right w:val="single" w:sz="4" w:space="0" w:color="auto"/>
            </w:tcBorders>
          </w:tcPr>
          <w:p w14:paraId="76B57F86"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sz w:val="20"/>
              </w:rPr>
            </w:pPr>
            <w:r w:rsidRPr="00715A3A">
              <w:rPr>
                <w:rFonts w:ascii="Helvetica" w:hAnsi="Helvetica" w:cs="Helvetica"/>
                <w:sz w:val="20"/>
              </w:rPr>
              <w:t>4.0</w:t>
            </w:r>
          </w:p>
        </w:tc>
      </w:tr>
      <w:tr w:rsidR="00AD7468" w:rsidRPr="00715A3A" w14:paraId="11DB2917" w14:textId="77777777" w:rsidTr="00041E11">
        <w:tc>
          <w:tcPr>
            <w:tcW w:w="418" w:type="dxa"/>
            <w:tcBorders>
              <w:top w:val="single" w:sz="4" w:space="0" w:color="auto"/>
              <w:left w:val="single" w:sz="4" w:space="0" w:color="auto"/>
              <w:bottom w:val="single" w:sz="4" w:space="0" w:color="auto"/>
              <w:right w:val="single" w:sz="4" w:space="0" w:color="auto"/>
            </w:tcBorders>
          </w:tcPr>
          <w:p w14:paraId="53940917"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2129" w:type="dxa"/>
            <w:tcBorders>
              <w:top w:val="single" w:sz="4" w:space="0" w:color="auto"/>
              <w:left w:val="single" w:sz="4" w:space="0" w:color="auto"/>
              <w:bottom w:val="single" w:sz="4" w:space="0" w:color="auto"/>
              <w:right w:val="single" w:sz="4" w:space="0" w:color="auto"/>
            </w:tcBorders>
          </w:tcPr>
          <w:p w14:paraId="712DA7E5"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SegmentSelection</w:t>
            </w:r>
          </w:p>
        </w:tc>
        <w:tc>
          <w:tcPr>
            <w:tcW w:w="1701" w:type="dxa"/>
            <w:tcBorders>
              <w:top w:val="single" w:sz="4" w:space="0" w:color="auto"/>
              <w:left w:val="single" w:sz="4" w:space="0" w:color="auto"/>
              <w:bottom w:val="single" w:sz="4" w:space="0" w:color="auto"/>
              <w:right w:val="single" w:sz="4" w:space="0" w:color="auto"/>
            </w:tcBorders>
          </w:tcPr>
          <w:p w14:paraId="7F8EF5A6"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Int[]</w:t>
            </w:r>
          </w:p>
        </w:tc>
        <w:tc>
          <w:tcPr>
            <w:tcW w:w="4394" w:type="dxa"/>
            <w:tcBorders>
              <w:top w:val="single" w:sz="4" w:space="0" w:color="auto"/>
              <w:left w:val="single" w:sz="4" w:space="0" w:color="auto"/>
              <w:bottom w:val="single" w:sz="4" w:space="0" w:color="auto"/>
              <w:right w:val="single" w:sz="4" w:space="0" w:color="auto"/>
            </w:tcBorders>
          </w:tcPr>
          <w:p w14:paraId="2A72CC14"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sz w:val="20"/>
              </w:rPr>
            </w:pPr>
            <w:r w:rsidRPr="00715A3A">
              <w:rPr>
                <w:rFonts w:ascii="Helvetica" w:hAnsi="Helvetica" w:cs="Helvetica"/>
                <w:sz w:val="20"/>
              </w:rPr>
              <w:t>List of Segments for referencing</w:t>
            </w:r>
          </w:p>
        </w:tc>
        <w:tc>
          <w:tcPr>
            <w:tcW w:w="709" w:type="dxa"/>
            <w:tcBorders>
              <w:top w:val="single" w:sz="4" w:space="0" w:color="auto"/>
              <w:left w:val="single" w:sz="4" w:space="0" w:color="auto"/>
              <w:bottom w:val="single" w:sz="4" w:space="0" w:color="auto"/>
              <w:right w:val="single" w:sz="4" w:space="0" w:color="auto"/>
            </w:tcBorders>
          </w:tcPr>
          <w:p w14:paraId="110BEEF7"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sz w:val="20"/>
              </w:rPr>
            </w:pPr>
            <w:r w:rsidRPr="00715A3A">
              <w:rPr>
                <w:rFonts w:ascii="Helvetica" w:hAnsi="Helvetica" w:cs="Helvetica"/>
                <w:sz w:val="20"/>
              </w:rPr>
              <w:t>4.0</w:t>
            </w:r>
          </w:p>
        </w:tc>
      </w:tr>
    </w:tbl>
    <w:p w14:paraId="1FC4030A" w14:textId="55171581" w:rsidR="00AD7468" w:rsidRPr="00715A3A" w:rsidRDefault="00AD7468" w:rsidP="00A937F5">
      <w:pPr>
        <w:pStyle w:val="Heading2"/>
      </w:pPr>
      <w:bookmarkStart w:id="1687" w:name="_Toc191638190"/>
      <w:r w:rsidRPr="00715A3A">
        <w:t>ResponseService</w:t>
      </w:r>
      <w:bookmarkEnd w:id="1687"/>
    </w:p>
    <w:tbl>
      <w:tblPr>
        <w:tblpPr w:leftFromText="141" w:rightFromText="141" w:vertAnchor="text" w:tblpX="198" w:tblpY="1"/>
        <w:tblOverlap w:val="neve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2129"/>
        <w:gridCol w:w="2041"/>
        <w:gridCol w:w="4054"/>
        <w:gridCol w:w="709"/>
      </w:tblGrid>
      <w:tr w:rsidR="00AD7468" w:rsidRPr="00715A3A" w14:paraId="74104A7B" w14:textId="77777777" w:rsidTr="00041E11">
        <w:tc>
          <w:tcPr>
            <w:tcW w:w="9351" w:type="dxa"/>
            <w:gridSpan w:val="5"/>
            <w:tcBorders>
              <w:top w:val="single" w:sz="4" w:space="0" w:color="auto"/>
              <w:left w:val="single" w:sz="4" w:space="0" w:color="auto"/>
              <w:bottom w:val="single" w:sz="4" w:space="0" w:color="auto"/>
              <w:right w:val="single" w:sz="4" w:space="0" w:color="auto"/>
            </w:tcBorders>
            <w:hideMark/>
          </w:tcPr>
          <w:p w14:paraId="3DB56C80" w14:textId="77777777" w:rsidR="00AD7468" w:rsidRPr="00715A3A" w:rsidRDefault="00AD7468" w:rsidP="00041E11">
            <w:pPr>
              <w:widowControl w:val="0"/>
              <w:spacing w:before="120" w:after="120"/>
              <w:rPr>
                <w:rFonts w:ascii="Helvetica" w:hAnsi="Helvetica" w:cs="Helvetica"/>
                <w:b/>
                <w:bCs/>
                <w:sz w:val="20"/>
                <w:lang w:val="en-US"/>
              </w:rPr>
            </w:pPr>
            <w:r w:rsidRPr="00715A3A">
              <w:rPr>
                <w:rFonts w:ascii="Helvetica" w:hAnsi="Helvetica" w:cs="Helvetica"/>
                <w:b/>
                <w:bCs/>
                <w:sz w:val="20"/>
                <w:lang w:val="en-US"/>
              </w:rPr>
              <w:t>class ResponseService</w:t>
            </w:r>
          </w:p>
        </w:tc>
      </w:tr>
      <w:tr w:rsidR="00AD7468" w:rsidRPr="00715A3A" w14:paraId="5755C556" w14:textId="77777777" w:rsidTr="00041E11">
        <w:tc>
          <w:tcPr>
            <w:tcW w:w="418" w:type="dxa"/>
            <w:tcBorders>
              <w:top w:val="single" w:sz="4" w:space="0" w:color="auto"/>
              <w:left w:val="single" w:sz="4" w:space="0" w:color="auto"/>
              <w:bottom w:val="single" w:sz="4" w:space="0" w:color="auto"/>
              <w:right w:val="single" w:sz="4" w:space="0" w:color="auto"/>
            </w:tcBorders>
            <w:hideMark/>
          </w:tcPr>
          <w:p w14:paraId="300644AD"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129" w:type="dxa"/>
            <w:tcBorders>
              <w:top w:val="single" w:sz="4" w:space="0" w:color="auto"/>
              <w:left w:val="single" w:sz="4" w:space="0" w:color="auto"/>
              <w:bottom w:val="single" w:sz="4" w:space="0" w:color="auto"/>
              <w:right w:val="single" w:sz="4" w:space="0" w:color="auto"/>
            </w:tcBorders>
            <w:hideMark/>
          </w:tcPr>
          <w:p w14:paraId="7B855B37"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2041" w:type="dxa"/>
            <w:tcBorders>
              <w:top w:val="single" w:sz="4" w:space="0" w:color="auto"/>
              <w:left w:val="single" w:sz="4" w:space="0" w:color="auto"/>
              <w:bottom w:val="single" w:sz="4" w:space="0" w:color="auto"/>
              <w:right w:val="single" w:sz="4" w:space="0" w:color="auto"/>
            </w:tcBorders>
            <w:hideMark/>
          </w:tcPr>
          <w:p w14:paraId="460939ED"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4054" w:type="dxa"/>
            <w:tcBorders>
              <w:top w:val="single" w:sz="4" w:space="0" w:color="auto"/>
              <w:left w:val="single" w:sz="4" w:space="0" w:color="auto"/>
              <w:bottom w:val="single" w:sz="4" w:space="0" w:color="auto"/>
              <w:right w:val="single" w:sz="4" w:space="0" w:color="auto"/>
            </w:tcBorders>
            <w:hideMark/>
          </w:tcPr>
          <w:p w14:paraId="6B001721" w14:textId="77777777" w:rsidR="00AD7468" w:rsidRPr="00715A3A" w:rsidRDefault="00AD7468" w:rsidP="00041E11">
            <w:pPr>
              <w:widowControl w:val="0"/>
              <w:tabs>
                <w:tab w:val="left" w:pos="2926"/>
              </w:tabs>
              <w:spacing w:before="120" w:after="120"/>
              <w:rPr>
                <w:rFonts w:ascii="Helvetica" w:hAnsi="Helvetica" w:cs="Helvetica"/>
                <w:b/>
                <w:bCs/>
                <w:sz w:val="20"/>
              </w:rPr>
            </w:pPr>
            <w:r w:rsidRPr="00715A3A">
              <w:rPr>
                <w:rFonts w:ascii="Helvetica" w:hAnsi="Helvetica" w:cs="Helvetica"/>
                <w:b/>
                <w:bCs/>
                <w:sz w:val="20"/>
              </w:rPr>
              <w:t>Description</w:t>
            </w:r>
          </w:p>
        </w:tc>
        <w:tc>
          <w:tcPr>
            <w:tcW w:w="709" w:type="dxa"/>
            <w:tcBorders>
              <w:top w:val="single" w:sz="4" w:space="0" w:color="auto"/>
              <w:left w:val="single" w:sz="4" w:space="0" w:color="auto"/>
              <w:bottom w:val="single" w:sz="4" w:space="0" w:color="auto"/>
              <w:right w:val="single" w:sz="4" w:space="0" w:color="auto"/>
            </w:tcBorders>
          </w:tcPr>
          <w:p w14:paraId="7D844B9D" w14:textId="77777777" w:rsidR="00AD7468" w:rsidRPr="00715A3A" w:rsidRDefault="00AD7468" w:rsidP="00041E11">
            <w:pPr>
              <w:widowControl w:val="0"/>
              <w:tabs>
                <w:tab w:val="left" w:pos="2926"/>
              </w:tabs>
              <w:spacing w:before="120" w:after="120"/>
              <w:rPr>
                <w:rFonts w:ascii="Helvetica" w:hAnsi="Helvetica" w:cs="Helvetica"/>
                <w:b/>
                <w:bCs/>
                <w:sz w:val="20"/>
              </w:rPr>
            </w:pPr>
            <w:r w:rsidRPr="00715A3A">
              <w:rPr>
                <w:rFonts w:ascii="Helvetica" w:hAnsi="Helvetica" w:cs="Helvetica"/>
                <w:b/>
                <w:bCs/>
                <w:sz w:val="20"/>
              </w:rPr>
              <w:t>Ver</w:t>
            </w:r>
          </w:p>
        </w:tc>
      </w:tr>
      <w:tr w:rsidR="00AD7468" w:rsidRPr="00715A3A" w14:paraId="01633542" w14:textId="77777777" w:rsidTr="00041E11">
        <w:tc>
          <w:tcPr>
            <w:tcW w:w="418" w:type="dxa"/>
            <w:tcBorders>
              <w:top w:val="single" w:sz="4" w:space="0" w:color="auto"/>
              <w:left w:val="single" w:sz="4" w:space="0" w:color="auto"/>
              <w:bottom w:val="single" w:sz="4" w:space="0" w:color="auto"/>
              <w:right w:val="single" w:sz="4" w:space="0" w:color="auto"/>
            </w:tcBorders>
          </w:tcPr>
          <w:p w14:paraId="10806576"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2129" w:type="dxa"/>
            <w:tcBorders>
              <w:top w:val="single" w:sz="4" w:space="0" w:color="auto"/>
              <w:left w:val="single" w:sz="4" w:space="0" w:color="auto"/>
              <w:bottom w:val="single" w:sz="4" w:space="0" w:color="auto"/>
              <w:right w:val="single" w:sz="4" w:space="0" w:color="auto"/>
            </w:tcBorders>
          </w:tcPr>
          <w:p w14:paraId="28C124F4"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ServiceCode</w:t>
            </w:r>
          </w:p>
        </w:tc>
        <w:tc>
          <w:tcPr>
            <w:tcW w:w="2041" w:type="dxa"/>
            <w:tcBorders>
              <w:top w:val="single" w:sz="4" w:space="0" w:color="auto"/>
              <w:left w:val="single" w:sz="4" w:space="0" w:color="auto"/>
              <w:bottom w:val="single" w:sz="4" w:space="0" w:color="auto"/>
              <w:right w:val="single" w:sz="4" w:space="0" w:color="auto"/>
            </w:tcBorders>
          </w:tcPr>
          <w:p w14:paraId="14B36A41"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Int</w:t>
            </w:r>
          </w:p>
        </w:tc>
        <w:tc>
          <w:tcPr>
            <w:tcW w:w="4054" w:type="dxa"/>
            <w:tcBorders>
              <w:top w:val="single" w:sz="4" w:space="0" w:color="auto"/>
              <w:left w:val="single" w:sz="4" w:space="0" w:color="auto"/>
              <w:bottom w:val="single" w:sz="4" w:space="0" w:color="auto"/>
              <w:right w:val="single" w:sz="4" w:space="0" w:color="auto"/>
            </w:tcBorders>
          </w:tcPr>
          <w:p w14:paraId="41FFE946"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sz w:val="20"/>
                <w:lang w:val="en-US"/>
              </w:rPr>
            </w:pPr>
            <w:r w:rsidRPr="00715A3A">
              <w:rPr>
                <w:rFonts w:ascii="Helvetica" w:hAnsi="Helvetica" w:cs="Helvetica"/>
                <w:sz w:val="20"/>
                <w:lang w:val="en-US"/>
              </w:rPr>
              <w:t>GDS specifc code of this service.</w:t>
            </w:r>
          </w:p>
        </w:tc>
        <w:tc>
          <w:tcPr>
            <w:tcW w:w="709" w:type="dxa"/>
            <w:tcBorders>
              <w:top w:val="single" w:sz="4" w:space="0" w:color="auto"/>
              <w:left w:val="single" w:sz="4" w:space="0" w:color="auto"/>
              <w:bottom w:val="single" w:sz="4" w:space="0" w:color="auto"/>
              <w:right w:val="single" w:sz="4" w:space="0" w:color="auto"/>
            </w:tcBorders>
          </w:tcPr>
          <w:p w14:paraId="11A4FBF9"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sz w:val="20"/>
              </w:rPr>
            </w:pPr>
            <w:r w:rsidRPr="00715A3A">
              <w:rPr>
                <w:rFonts w:ascii="Helvetica" w:hAnsi="Helvetica" w:cs="Helvetica"/>
                <w:sz w:val="20"/>
              </w:rPr>
              <w:t>4.0</w:t>
            </w:r>
          </w:p>
        </w:tc>
      </w:tr>
      <w:tr w:rsidR="00AD7468" w:rsidRPr="00715A3A" w14:paraId="32324545" w14:textId="77777777" w:rsidTr="00041E11">
        <w:tc>
          <w:tcPr>
            <w:tcW w:w="418" w:type="dxa"/>
            <w:tcBorders>
              <w:top w:val="single" w:sz="4" w:space="0" w:color="auto"/>
              <w:left w:val="single" w:sz="4" w:space="0" w:color="auto"/>
              <w:bottom w:val="single" w:sz="4" w:space="0" w:color="auto"/>
              <w:right w:val="single" w:sz="4" w:space="0" w:color="auto"/>
            </w:tcBorders>
          </w:tcPr>
          <w:p w14:paraId="55FEE87C"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2129" w:type="dxa"/>
            <w:tcBorders>
              <w:top w:val="single" w:sz="4" w:space="0" w:color="auto"/>
              <w:left w:val="single" w:sz="4" w:space="0" w:color="auto"/>
              <w:bottom w:val="single" w:sz="4" w:space="0" w:color="auto"/>
              <w:right w:val="single" w:sz="4" w:space="0" w:color="auto"/>
            </w:tcBorders>
          </w:tcPr>
          <w:p w14:paraId="2F29D024"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ServiceText</w:t>
            </w:r>
          </w:p>
        </w:tc>
        <w:tc>
          <w:tcPr>
            <w:tcW w:w="2041" w:type="dxa"/>
            <w:tcBorders>
              <w:top w:val="single" w:sz="4" w:space="0" w:color="auto"/>
              <w:left w:val="single" w:sz="4" w:space="0" w:color="auto"/>
              <w:bottom w:val="single" w:sz="4" w:space="0" w:color="auto"/>
              <w:right w:val="single" w:sz="4" w:space="0" w:color="auto"/>
            </w:tcBorders>
          </w:tcPr>
          <w:p w14:paraId="7222B404"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String</w:t>
            </w:r>
          </w:p>
        </w:tc>
        <w:tc>
          <w:tcPr>
            <w:tcW w:w="4054" w:type="dxa"/>
            <w:tcBorders>
              <w:top w:val="single" w:sz="4" w:space="0" w:color="auto"/>
              <w:left w:val="single" w:sz="4" w:space="0" w:color="auto"/>
              <w:bottom w:val="single" w:sz="4" w:space="0" w:color="auto"/>
              <w:right w:val="single" w:sz="4" w:space="0" w:color="auto"/>
            </w:tcBorders>
          </w:tcPr>
          <w:p w14:paraId="3860ED79"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sz w:val="20"/>
              </w:rPr>
            </w:pPr>
            <w:r w:rsidRPr="00715A3A">
              <w:rPr>
                <w:rFonts w:ascii="Helvetica" w:hAnsi="Helvetica" w:cs="Helvetica"/>
                <w:sz w:val="20"/>
                <w:lang w:val="en-US"/>
              </w:rPr>
              <w:t>Free text description for the service.</w:t>
            </w:r>
          </w:p>
        </w:tc>
        <w:tc>
          <w:tcPr>
            <w:tcW w:w="709" w:type="dxa"/>
            <w:tcBorders>
              <w:top w:val="single" w:sz="4" w:space="0" w:color="auto"/>
              <w:left w:val="single" w:sz="4" w:space="0" w:color="auto"/>
              <w:bottom w:val="single" w:sz="4" w:space="0" w:color="auto"/>
              <w:right w:val="single" w:sz="4" w:space="0" w:color="auto"/>
            </w:tcBorders>
          </w:tcPr>
          <w:p w14:paraId="798303B6"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sz w:val="20"/>
              </w:rPr>
            </w:pPr>
            <w:r w:rsidRPr="00715A3A">
              <w:rPr>
                <w:rFonts w:ascii="Helvetica" w:hAnsi="Helvetica" w:cs="Helvetica"/>
                <w:sz w:val="20"/>
              </w:rPr>
              <w:t>4.0</w:t>
            </w:r>
          </w:p>
        </w:tc>
      </w:tr>
      <w:tr w:rsidR="00AD7468" w:rsidRPr="00715A3A" w14:paraId="0DF2597D" w14:textId="77777777" w:rsidTr="00041E11">
        <w:tc>
          <w:tcPr>
            <w:tcW w:w="418" w:type="dxa"/>
            <w:tcBorders>
              <w:top w:val="single" w:sz="4" w:space="0" w:color="auto"/>
              <w:left w:val="single" w:sz="4" w:space="0" w:color="auto"/>
              <w:bottom w:val="single" w:sz="4" w:space="0" w:color="auto"/>
              <w:right w:val="single" w:sz="4" w:space="0" w:color="auto"/>
            </w:tcBorders>
          </w:tcPr>
          <w:p w14:paraId="4D982E20"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2129" w:type="dxa"/>
            <w:tcBorders>
              <w:top w:val="single" w:sz="4" w:space="0" w:color="auto"/>
              <w:left w:val="single" w:sz="4" w:space="0" w:color="auto"/>
              <w:bottom w:val="single" w:sz="4" w:space="0" w:color="auto"/>
              <w:right w:val="single" w:sz="4" w:space="0" w:color="auto"/>
            </w:tcBorders>
          </w:tcPr>
          <w:p w14:paraId="622E5518"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Status</w:t>
            </w:r>
          </w:p>
        </w:tc>
        <w:tc>
          <w:tcPr>
            <w:tcW w:w="2041" w:type="dxa"/>
            <w:tcBorders>
              <w:top w:val="single" w:sz="4" w:space="0" w:color="auto"/>
              <w:left w:val="single" w:sz="4" w:space="0" w:color="auto"/>
              <w:bottom w:val="single" w:sz="4" w:space="0" w:color="auto"/>
              <w:right w:val="single" w:sz="4" w:space="0" w:color="auto"/>
            </w:tcBorders>
          </w:tcPr>
          <w:p w14:paraId="268360E6"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Int</w:t>
            </w:r>
          </w:p>
        </w:tc>
        <w:tc>
          <w:tcPr>
            <w:tcW w:w="4054" w:type="dxa"/>
            <w:tcBorders>
              <w:top w:val="single" w:sz="4" w:space="0" w:color="auto"/>
              <w:left w:val="single" w:sz="4" w:space="0" w:color="auto"/>
              <w:bottom w:val="single" w:sz="4" w:space="0" w:color="auto"/>
              <w:right w:val="single" w:sz="4" w:space="0" w:color="auto"/>
            </w:tcBorders>
          </w:tcPr>
          <w:p w14:paraId="19290F9B"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sz w:val="20"/>
              </w:rPr>
            </w:pPr>
            <w:r w:rsidRPr="00715A3A">
              <w:rPr>
                <w:rFonts w:ascii="Helvetica" w:hAnsi="Helvetica" w:cs="Helvetica"/>
                <w:sz w:val="20"/>
                <w:lang w:val="en-US"/>
              </w:rPr>
              <w:t>0 or greater if the remark was successfully set.  Smaller than 0 if it is an error code.</w:t>
            </w:r>
          </w:p>
        </w:tc>
        <w:tc>
          <w:tcPr>
            <w:tcW w:w="709" w:type="dxa"/>
            <w:tcBorders>
              <w:top w:val="single" w:sz="4" w:space="0" w:color="auto"/>
              <w:left w:val="single" w:sz="4" w:space="0" w:color="auto"/>
              <w:bottom w:val="single" w:sz="4" w:space="0" w:color="auto"/>
              <w:right w:val="single" w:sz="4" w:space="0" w:color="auto"/>
            </w:tcBorders>
          </w:tcPr>
          <w:p w14:paraId="57485BB0"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sz w:val="20"/>
              </w:rPr>
            </w:pPr>
            <w:r w:rsidRPr="00715A3A">
              <w:rPr>
                <w:rFonts w:ascii="Helvetica" w:hAnsi="Helvetica" w:cs="Helvetica"/>
                <w:sz w:val="20"/>
              </w:rPr>
              <w:t>4.0</w:t>
            </w:r>
          </w:p>
        </w:tc>
      </w:tr>
      <w:tr w:rsidR="00AD7468" w:rsidRPr="00715A3A" w14:paraId="7E14361F" w14:textId="77777777" w:rsidTr="00041E11">
        <w:tc>
          <w:tcPr>
            <w:tcW w:w="418" w:type="dxa"/>
            <w:tcBorders>
              <w:top w:val="single" w:sz="4" w:space="0" w:color="auto"/>
              <w:left w:val="single" w:sz="4" w:space="0" w:color="auto"/>
              <w:bottom w:val="single" w:sz="4" w:space="0" w:color="auto"/>
              <w:right w:val="single" w:sz="4" w:space="0" w:color="auto"/>
            </w:tcBorders>
          </w:tcPr>
          <w:p w14:paraId="255FCF21"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2129" w:type="dxa"/>
            <w:tcBorders>
              <w:top w:val="single" w:sz="4" w:space="0" w:color="auto"/>
              <w:left w:val="single" w:sz="4" w:space="0" w:color="auto"/>
              <w:bottom w:val="single" w:sz="4" w:space="0" w:color="auto"/>
              <w:right w:val="single" w:sz="4" w:space="0" w:color="auto"/>
            </w:tcBorders>
          </w:tcPr>
          <w:p w14:paraId="6799D9BC"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ErrorText</w:t>
            </w:r>
          </w:p>
        </w:tc>
        <w:tc>
          <w:tcPr>
            <w:tcW w:w="2041" w:type="dxa"/>
            <w:tcBorders>
              <w:top w:val="single" w:sz="4" w:space="0" w:color="auto"/>
              <w:left w:val="single" w:sz="4" w:space="0" w:color="auto"/>
              <w:bottom w:val="single" w:sz="4" w:space="0" w:color="auto"/>
              <w:right w:val="single" w:sz="4" w:space="0" w:color="auto"/>
            </w:tcBorders>
          </w:tcPr>
          <w:p w14:paraId="1442FCB5"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String</w:t>
            </w:r>
          </w:p>
        </w:tc>
        <w:tc>
          <w:tcPr>
            <w:tcW w:w="4054" w:type="dxa"/>
            <w:tcBorders>
              <w:top w:val="single" w:sz="4" w:space="0" w:color="auto"/>
              <w:left w:val="single" w:sz="4" w:space="0" w:color="auto"/>
              <w:bottom w:val="single" w:sz="4" w:space="0" w:color="auto"/>
              <w:right w:val="single" w:sz="4" w:space="0" w:color="auto"/>
            </w:tcBorders>
          </w:tcPr>
          <w:p w14:paraId="68E56572"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sz w:val="20"/>
              </w:rPr>
            </w:pPr>
            <w:r w:rsidRPr="00715A3A">
              <w:rPr>
                <w:rFonts w:ascii="Helvetica" w:hAnsi="Helvetica" w:cs="Helvetica"/>
                <w:sz w:val="20"/>
              </w:rPr>
              <w:t>Error message as a text.</w:t>
            </w:r>
          </w:p>
        </w:tc>
        <w:tc>
          <w:tcPr>
            <w:tcW w:w="709" w:type="dxa"/>
            <w:tcBorders>
              <w:top w:val="single" w:sz="4" w:space="0" w:color="auto"/>
              <w:left w:val="single" w:sz="4" w:space="0" w:color="auto"/>
              <w:bottom w:val="single" w:sz="4" w:space="0" w:color="auto"/>
              <w:right w:val="single" w:sz="4" w:space="0" w:color="auto"/>
            </w:tcBorders>
          </w:tcPr>
          <w:p w14:paraId="4371C15F"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sz w:val="20"/>
              </w:rPr>
            </w:pPr>
            <w:r w:rsidRPr="00715A3A">
              <w:rPr>
                <w:rFonts w:ascii="Helvetica" w:hAnsi="Helvetica" w:cs="Helvetica"/>
                <w:sz w:val="20"/>
              </w:rPr>
              <w:t>4.0</w:t>
            </w:r>
          </w:p>
        </w:tc>
      </w:tr>
      <w:tr w:rsidR="00AD7468" w:rsidRPr="00715A3A" w14:paraId="1BE7C91F" w14:textId="77777777" w:rsidTr="00041E11">
        <w:tc>
          <w:tcPr>
            <w:tcW w:w="418" w:type="dxa"/>
            <w:tcBorders>
              <w:top w:val="single" w:sz="4" w:space="0" w:color="auto"/>
              <w:left w:val="single" w:sz="4" w:space="0" w:color="auto"/>
              <w:bottom w:val="single" w:sz="4" w:space="0" w:color="auto"/>
              <w:right w:val="single" w:sz="4" w:space="0" w:color="auto"/>
            </w:tcBorders>
          </w:tcPr>
          <w:p w14:paraId="686D3094"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2129" w:type="dxa"/>
            <w:tcBorders>
              <w:top w:val="single" w:sz="4" w:space="0" w:color="auto"/>
              <w:left w:val="single" w:sz="4" w:space="0" w:color="auto"/>
              <w:bottom w:val="single" w:sz="4" w:space="0" w:color="auto"/>
              <w:right w:val="single" w:sz="4" w:space="0" w:color="auto"/>
            </w:tcBorders>
          </w:tcPr>
          <w:p w14:paraId="3FED9E91"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PassengerSelection</w:t>
            </w:r>
          </w:p>
        </w:tc>
        <w:tc>
          <w:tcPr>
            <w:tcW w:w="2041" w:type="dxa"/>
            <w:tcBorders>
              <w:top w:val="single" w:sz="4" w:space="0" w:color="auto"/>
              <w:left w:val="single" w:sz="4" w:space="0" w:color="auto"/>
              <w:bottom w:val="single" w:sz="4" w:space="0" w:color="auto"/>
              <w:right w:val="single" w:sz="4" w:space="0" w:color="auto"/>
            </w:tcBorders>
          </w:tcPr>
          <w:p w14:paraId="19E903BC"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Int[]</w:t>
            </w:r>
          </w:p>
        </w:tc>
        <w:tc>
          <w:tcPr>
            <w:tcW w:w="4054" w:type="dxa"/>
            <w:tcBorders>
              <w:top w:val="single" w:sz="4" w:space="0" w:color="auto"/>
              <w:left w:val="single" w:sz="4" w:space="0" w:color="auto"/>
              <w:bottom w:val="single" w:sz="4" w:space="0" w:color="auto"/>
              <w:right w:val="single" w:sz="4" w:space="0" w:color="auto"/>
            </w:tcBorders>
          </w:tcPr>
          <w:p w14:paraId="1B40FBB8"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sz w:val="20"/>
              </w:rPr>
            </w:pPr>
            <w:r w:rsidRPr="00715A3A">
              <w:rPr>
                <w:rFonts w:ascii="Helvetica" w:hAnsi="Helvetica" w:cs="Helvetica"/>
                <w:sz w:val="20"/>
              </w:rPr>
              <w:t>A Collection of Passengernumbers from the PNR</w:t>
            </w:r>
          </w:p>
        </w:tc>
        <w:tc>
          <w:tcPr>
            <w:tcW w:w="709" w:type="dxa"/>
            <w:tcBorders>
              <w:top w:val="single" w:sz="4" w:space="0" w:color="auto"/>
              <w:left w:val="single" w:sz="4" w:space="0" w:color="auto"/>
              <w:bottom w:val="single" w:sz="4" w:space="0" w:color="auto"/>
              <w:right w:val="single" w:sz="4" w:space="0" w:color="auto"/>
            </w:tcBorders>
          </w:tcPr>
          <w:p w14:paraId="27059311"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sz w:val="20"/>
              </w:rPr>
            </w:pPr>
            <w:r w:rsidRPr="00715A3A">
              <w:rPr>
                <w:rFonts w:ascii="Helvetica" w:hAnsi="Helvetica" w:cs="Helvetica"/>
                <w:sz w:val="20"/>
              </w:rPr>
              <w:t>4.0</w:t>
            </w:r>
          </w:p>
        </w:tc>
      </w:tr>
    </w:tbl>
    <w:p w14:paraId="261B6ADA" w14:textId="77777777" w:rsidR="00AD7468" w:rsidRPr="00715A3A" w:rsidRDefault="00AD7468" w:rsidP="00AD7468">
      <w:pPr>
        <w:widowControl w:val="0"/>
        <w:spacing w:before="120" w:after="120"/>
        <w:rPr>
          <w:rFonts w:ascii="Helvetica" w:hAnsi="Helvetica" w:cs="Helvetica"/>
          <w:lang w:val="en-US"/>
        </w:rPr>
      </w:pPr>
    </w:p>
    <w:p w14:paraId="04DEF6B4" w14:textId="0DC76CE2" w:rsidR="00AD7468" w:rsidRPr="00715A3A" w:rsidRDefault="00AD7468" w:rsidP="00A937F5">
      <w:pPr>
        <w:pStyle w:val="Heading2"/>
      </w:pPr>
      <w:bookmarkStart w:id="1688" w:name="_Toc191638191"/>
      <w:r w:rsidRPr="00715A3A">
        <w:t>ResponseSK</w:t>
      </w:r>
      <w:bookmarkEnd w:id="1688"/>
    </w:p>
    <w:tbl>
      <w:tblPr>
        <w:tblpPr w:leftFromText="141" w:rightFromText="141" w:vertAnchor="text" w:tblpX="13" w:tblpY="1"/>
        <w:tblOverlap w:val="never"/>
        <w:tblW w:w="94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03"/>
        <w:gridCol w:w="2129"/>
        <w:gridCol w:w="1417"/>
        <w:gridCol w:w="4678"/>
        <w:gridCol w:w="618"/>
      </w:tblGrid>
      <w:tr w:rsidR="00AD7468" w:rsidRPr="00715A3A" w14:paraId="55E38BC6" w14:textId="77777777" w:rsidTr="00041E11">
        <w:tc>
          <w:tcPr>
            <w:tcW w:w="9445" w:type="dxa"/>
            <w:gridSpan w:val="5"/>
            <w:tcBorders>
              <w:top w:val="single" w:sz="4" w:space="0" w:color="auto"/>
              <w:left w:val="single" w:sz="4" w:space="0" w:color="auto"/>
              <w:bottom w:val="single" w:sz="4" w:space="0" w:color="auto"/>
              <w:right w:val="single" w:sz="4" w:space="0" w:color="auto"/>
            </w:tcBorders>
            <w:hideMark/>
          </w:tcPr>
          <w:p w14:paraId="78AB1222" w14:textId="77777777" w:rsidR="00AD7468" w:rsidRPr="00715A3A" w:rsidRDefault="00AD7468" w:rsidP="00041E11">
            <w:pPr>
              <w:widowControl w:val="0"/>
              <w:spacing w:before="120" w:after="120"/>
              <w:rPr>
                <w:rFonts w:ascii="Helvetica" w:hAnsi="Helvetica" w:cs="Helvetica"/>
                <w:b/>
                <w:bCs/>
                <w:sz w:val="20"/>
                <w:lang w:val="en-US"/>
              </w:rPr>
            </w:pPr>
            <w:r w:rsidRPr="00715A3A">
              <w:rPr>
                <w:rFonts w:ascii="Helvetica" w:hAnsi="Helvetica" w:cs="Helvetica"/>
                <w:b/>
                <w:bCs/>
                <w:sz w:val="20"/>
                <w:lang w:val="en-US"/>
              </w:rPr>
              <w:t>class ResponseSK</w:t>
            </w:r>
          </w:p>
        </w:tc>
      </w:tr>
      <w:tr w:rsidR="00AD7468" w:rsidRPr="00715A3A" w14:paraId="2CEFD16C" w14:textId="77777777" w:rsidTr="00041E11">
        <w:tc>
          <w:tcPr>
            <w:tcW w:w="603" w:type="dxa"/>
            <w:tcBorders>
              <w:top w:val="single" w:sz="4" w:space="0" w:color="auto"/>
              <w:left w:val="single" w:sz="4" w:space="0" w:color="auto"/>
              <w:bottom w:val="single" w:sz="4" w:space="0" w:color="auto"/>
              <w:right w:val="single" w:sz="4" w:space="0" w:color="auto"/>
            </w:tcBorders>
            <w:hideMark/>
          </w:tcPr>
          <w:p w14:paraId="15761AA7"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129" w:type="dxa"/>
            <w:tcBorders>
              <w:top w:val="single" w:sz="4" w:space="0" w:color="auto"/>
              <w:left w:val="single" w:sz="4" w:space="0" w:color="auto"/>
              <w:bottom w:val="single" w:sz="4" w:space="0" w:color="auto"/>
              <w:right w:val="single" w:sz="4" w:space="0" w:color="auto"/>
            </w:tcBorders>
            <w:hideMark/>
          </w:tcPr>
          <w:p w14:paraId="6EE92579"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1417" w:type="dxa"/>
            <w:tcBorders>
              <w:top w:val="single" w:sz="4" w:space="0" w:color="auto"/>
              <w:left w:val="single" w:sz="4" w:space="0" w:color="auto"/>
              <w:bottom w:val="single" w:sz="4" w:space="0" w:color="auto"/>
              <w:right w:val="single" w:sz="4" w:space="0" w:color="auto"/>
            </w:tcBorders>
            <w:hideMark/>
          </w:tcPr>
          <w:p w14:paraId="014F84A1"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4678" w:type="dxa"/>
            <w:tcBorders>
              <w:top w:val="single" w:sz="4" w:space="0" w:color="auto"/>
              <w:left w:val="single" w:sz="4" w:space="0" w:color="auto"/>
              <w:bottom w:val="single" w:sz="4" w:space="0" w:color="auto"/>
              <w:right w:val="single" w:sz="4" w:space="0" w:color="auto"/>
            </w:tcBorders>
            <w:hideMark/>
          </w:tcPr>
          <w:p w14:paraId="629FB6BB" w14:textId="77777777" w:rsidR="00AD7468" w:rsidRPr="00715A3A" w:rsidRDefault="00AD7468" w:rsidP="00041E11">
            <w:pPr>
              <w:widowControl w:val="0"/>
              <w:tabs>
                <w:tab w:val="left" w:pos="2926"/>
              </w:tabs>
              <w:spacing w:before="120" w:after="120"/>
              <w:rPr>
                <w:rFonts w:ascii="Helvetica" w:hAnsi="Helvetica" w:cs="Helvetica"/>
                <w:b/>
                <w:bCs/>
                <w:sz w:val="20"/>
              </w:rPr>
            </w:pPr>
            <w:r w:rsidRPr="00715A3A">
              <w:rPr>
                <w:rFonts w:ascii="Helvetica" w:hAnsi="Helvetica" w:cs="Helvetica"/>
                <w:b/>
                <w:bCs/>
                <w:sz w:val="20"/>
              </w:rPr>
              <w:t>Description</w:t>
            </w:r>
          </w:p>
        </w:tc>
        <w:tc>
          <w:tcPr>
            <w:tcW w:w="618" w:type="dxa"/>
            <w:tcBorders>
              <w:top w:val="single" w:sz="4" w:space="0" w:color="auto"/>
              <w:left w:val="single" w:sz="4" w:space="0" w:color="auto"/>
              <w:bottom w:val="single" w:sz="4" w:space="0" w:color="auto"/>
              <w:right w:val="single" w:sz="4" w:space="0" w:color="auto"/>
            </w:tcBorders>
          </w:tcPr>
          <w:p w14:paraId="2431FE27" w14:textId="77777777" w:rsidR="00AD7468" w:rsidRPr="00715A3A" w:rsidRDefault="00AD7468" w:rsidP="00041E11">
            <w:pPr>
              <w:widowControl w:val="0"/>
              <w:tabs>
                <w:tab w:val="left" w:pos="2926"/>
              </w:tabs>
              <w:spacing w:before="120" w:after="120"/>
              <w:rPr>
                <w:rFonts w:ascii="Helvetica" w:hAnsi="Helvetica" w:cs="Helvetica"/>
                <w:b/>
                <w:bCs/>
                <w:sz w:val="20"/>
              </w:rPr>
            </w:pPr>
            <w:r w:rsidRPr="00715A3A">
              <w:rPr>
                <w:rFonts w:ascii="Helvetica" w:hAnsi="Helvetica" w:cs="Helvetica"/>
                <w:b/>
                <w:bCs/>
                <w:sz w:val="20"/>
              </w:rPr>
              <w:t>Ver</w:t>
            </w:r>
          </w:p>
        </w:tc>
      </w:tr>
      <w:tr w:rsidR="00AD7468" w:rsidRPr="00715A3A" w14:paraId="5F0F50E5" w14:textId="77777777" w:rsidTr="00041E11">
        <w:tc>
          <w:tcPr>
            <w:tcW w:w="603" w:type="dxa"/>
            <w:tcBorders>
              <w:top w:val="single" w:sz="4" w:space="0" w:color="auto"/>
              <w:left w:val="single" w:sz="4" w:space="0" w:color="auto"/>
              <w:bottom w:val="single" w:sz="4" w:space="0" w:color="auto"/>
              <w:right w:val="single" w:sz="4" w:space="0" w:color="auto"/>
            </w:tcBorders>
          </w:tcPr>
          <w:p w14:paraId="0741D901"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2129" w:type="dxa"/>
            <w:tcBorders>
              <w:top w:val="single" w:sz="4" w:space="0" w:color="auto"/>
              <w:left w:val="single" w:sz="4" w:space="0" w:color="auto"/>
              <w:bottom w:val="single" w:sz="4" w:space="0" w:color="auto"/>
              <w:right w:val="single" w:sz="4" w:space="0" w:color="auto"/>
            </w:tcBorders>
          </w:tcPr>
          <w:p w14:paraId="042EBAC2"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CarrierCode</w:t>
            </w:r>
          </w:p>
        </w:tc>
        <w:tc>
          <w:tcPr>
            <w:tcW w:w="1417" w:type="dxa"/>
            <w:tcBorders>
              <w:top w:val="single" w:sz="4" w:space="0" w:color="auto"/>
              <w:left w:val="single" w:sz="4" w:space="0" w:color="auto"/>
              <w:bottom w:val="single" w:sz="4" w:space="0" w:color="auto"/>
              <w:right w:val="single" w:sz="4" w:space="0" w:color="auto"/>
            </w:tcBorders>
          </w:tcPr>
          <w:p w14:paraId="0FBF4B38"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String</w:t>
            </w:r>
          </w:p>
        </w:tc>
        <w:tc>
          <w:tcPr>
            <w:tcW w:w="4678" w:type="dxa"/>
            <w:tcBorders>
              <w:top w:val="single" w:sz="4" w:space="0" w:color="auto"/>
              <w:left w:val="single" w:sz="4" w:space="0" w:color="auto"/>
              <w:bottom w:val="single" w:sz="4" w:space="0" w:color="auto"/>
              <w:right w:val="single" w:sz="4" w:space="0" w:color="auto"/>
            </w:tcBorders>
          </w:tcPr>
          <w:p w14:paraId="38B5534C"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sz w:val="20"/>
              </w:rPr>
            </w:pPr>
            <w:r w:rsidRPr="00715A3A">
              <w:rPr>
                <w:rFonts w:ascii="Helvetica" w:hAnsi="Helvetica" w:cs="Helvetica"/>
                <w:sz w:val="20"/>
              </w:rPr>
              <w:t>Carrier two letter code of the SK element</w:t>
            </w:r>
          </w:p>
        </w:tc>
        <w:tc>
          <w:tcPr>
            <w:tcW w:w="618" w:type="dxa"/>
            <w:tcBorders>
              <w:top w:val="single" w:sz="4" w:space="0" w:color="auto"/>
              <w:left w:val="single" w:sz="4" w:space="0" w:color="auto"/>
              <w:bottom w:val="single" w:sz="4" w:space="0" w:color="auto"/>
              <w:right w:val="single" w:sz="4" w:space="0" w:color="auto"/>
            </w:tcBorders>
          </w:tcPr>
          <w:p w14:paraId="1F496E0B"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sz w:val="20"/>
              </w:rPr>
            </w:pPr>
            <w:r w:rsidRPr="00715A3A">
              <w:rPr>
                <w:rFonts w:ascii="Helvetica" w:hAnsi="Helvetica" w:cs="Helvetica"/>
                <w:sz w:val="20"/>
              </w:rPr>
              <w:t>4.0</w:t>
            </w:r>
          </w:p>
        </w:tc>
      </w:tr>
      <w:tr w:rsidR="00AD7468" w:rsidRPr="00715A3A" w14:paraId="3D4B5DFF" w14:textId="77777777" w:rsidTr="00041E11">
        <w:tc>
          <w:tcPr>
            <w:tcW w:w="603" w:type="dxa"/>
            <w:tcBorders>
              <w:top w:val="single" w:sz="4" w:space="0" w:color="auto"/>
              <w:left w:val="single" w:sz="4" w:space="0" w:color="auto"/>
              <w:bottom w:val="single" w:sz="4" w:space="0" w:color="auto"/>
              <w:right w:val="single" w:sz="4" w:space="0" w:color="auto"/>
            </w:tcBorders>
          </w:tcPr>
          <w:p w14:paraId="699F442B"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2129" w:type="dxa"/>
            <w:tcBorders>
              <w:top w:val="single" w:sz="4" w:space="0" w:color="auto"/>
              <w:left w:val="single" w:sz="4" w:space="0" w:color="auto"/>
              <w:bottom w:val="single" w:sz="4" w:space="0" w:color="auto"/>
              <w:right w:val="single" w:sz="4" w:space="0" w:color="auto"/>
            </w:tcBorders>
          </w:tcPr>
          <w:p w14:paraId="1E0723CD"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Text</w:t>
            </w:r>
          </w:p>
        </w:tc>
        <w:tc>
          <w:tcPr>
            <w:tcW w:w="1417" w:type="dxa"/>
            <w:tcBorders>
              <w:top w:val="single" w:sz="4" w:space="0" w:color="auto"/>
              <w:left w:val="single" w:sz="4" w:space="0" w:color="auto"/>
              <w:bottom w:val="single" w:sz="4" w:space="0" w:color="auto"/>
              <w:right w:val="single" w:sz="4" w:space="0" w:color="auto"/>
            </w:tcBorders>
          </w:tcPr>
          <w:p w14:paraId="12F544D2"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String</w:t>
            </w:r>
          </w:p>
        </w:tc>
        <w:tc>
          <w:tcPr>
            <w:tcW w:w="4678" w:type="dxa"/>
            <w:tcBorders>
              <w:top w:val="single" w:sz="4" w:space="0" w:color="auto"/>
              <w:left w:val="single" w:sz="4" w:space="0" w:color="auto"/>
              <w:bottom w:val="single" w:sz="4" w:space="0" w:color="auto"/>
              <w:right w:val="single" w:sz="4" w:space="0" w:color="auto"/>
            </w:tcBorders>
          </w:tcPr>
          <w:p w14:paraId="665DDB7E"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sz w:val="20"/>
              </w:rPr>
            </w:pPr>
            <w:r w:rsidRPr="00715A3A">
              <w:rPr>
                <w:rFonts w:ascii="Helvetica" w:hAnsi="Helvetica" w:cs="Helvetica"/>
                <w:sz w:val="20"/>
              </w:rPr>
              <w:t>Possible free text information of this SK element.</w:t>
            </w:r>
          </w:p>
        </w:tc>
        <w:tc>
          <w:tcPr>
            <w:tcW w:w="618" w:type="dxa"/>
            <w:tcBorders>
              <w:top w:val="single" w:sz="4" w:space="0" w:color="auto"/>
              <w:left w:val="single" w:sz="4" w:space="0" w:color="auto"/>
              <w:bottom w:val="single" w:sz="4" w:space="0" w:color="auto"/>
              <w:right w:val="single" w:sz="4" w:space="0" w:color="auto"/>
            </w:tcBorders>
          </w:tcPr>
          <w:p w14:paraId="39BA5B3F"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sz w:val="20"/>
              </w:rPr>
            </w:pPr>
            <w:r w:rsidRPr="00715A3A">
              <w:rPr>
                <w:rFonts w:ascii="Helvetica" w:hAnsi="Helvetica" w:cs="Helvetica"/>
                <w:sz w:val="20"/>
              </w:rPr>
              <w:t>4.0</w:t>
            </w:r>
          </w:p>
        </w:tc>
      </w:tr>
      <w:tr w:rsidR="00AD7468" w:rsidRPr="00715A3A" w14:paraId="1E56B44A" w14:textId="77777777" w:rsidTr="00041E11">
        <w:tc>
          <w:tcPr>
            <w:tcW w:w="603" w:type="dxa"/>
            <w:tcBorders>
              <w:top w:val="single" w:sz="4" w:space="0" w:color="auto"/>
              <w:left w:val="single" w:sz="4" w:space="0" w:color="auto"/>
              <w:bottom w:val="single" w:sz="4" w:space="0" w:color="auto"/>
              <w:right w:val="single" w:sz="4" w:space="0" w:color="auto"/>
            </w:tcBorders>
          </w:tcPr>
          <w:p w14:paraId="0F61DEE0"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2129" w:type="dxa"/>
            <w:tcBorders>
              <w:top w:val="single" w:sz="4" w:space="0" w:color="auto"/>
              <w:left w:val="single" w:sz="4" w:space="0" w:color="auto"/>
              <w:bottom w:val="single" w:sz="4" w:space="0" w:color="auto"/>
              <w:right w:val="single" w:sz="4" w:space="0" w:color="auto"/>
            </w:tcBorders>
          </w:tcPr>
          <w:p w14:paraId="38AFE5AE"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Code</w:t>
            </w:r>
          </w:p>
        </w:tc>
        <w:tc>
          <w:tcPr>
            <w:tcW w:w="1417" w:type="dxa"/>
            <w:tcBorders>
              <w:top w:val="single" w:sz="4" w:space="0" w:color="auto"/>
              <w:left w:val="single" w:sz="4" w:space="0" w:color="auto"/>
              <w:bottom w:val="single" w:sz="4" w:space="0" w:color="auto"/>
              <w:right w:val="single" w:sz="4" w:space="0" w:color="auto"/>
            </w:tcBorders>
          </w:tcPr>
          <w:p w14:paraId="4F0B27CA"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String</w:t>
            </w:r>
          </w:p>
        </w:tc>
        <w:tc>
          <w:tcPr>
            <w:tcW w:w="4678" w:type="dxa"/>
            <w:tcBorders>
              <w:top w:val="single" w:sz="4" w:space="0" w:color="auto"/>
              <w:left w:val="single" w:sz="4" w:space="0" w:color="auto"/>
              <w:bottom w:val="single" w:sz="4" w:space="0" w:color="auto"/>
              <w:right w:val="single" w:sz="4" w:space="0" w:color="auto"/>
            </w:tcBorders>
          </w:tcPr>
          <w:p w14:paraId="7A025994"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sz w:val="20"/>
              </w:rPr>
            </w:pPr>
            <w:r w:rsidRPr="00715A3A">
              <w:rPr>
                <w:rFonts w:ascii="Helvetica" w:hAnsi="Helvetica" w:cs="Helvetica"/>
                <w:sz w:val="20"/>
              </w:rPr>
              <w:t>Four-letter code of the SK element.</w:t>
            </w:r>
          </w:p>
        </w:tc>
        <w:tc>
          <w:tcPr>
            <w:tcW w:w="618" w:type="dxa"/>
            <w:tcBorders>
              <w:top w:val="single" w:sz="4" w:space="0" w:color="auto"/>
              <w:left w:val="single" w:sz="4" w:space="0" w:color="auto"/>
              <w:bottom w:val="single" w:sz="4" w:space="0" w:color="auto"/>
              <w:right w:val="single" w:sz="4" w:space="0" w:color="auto"/>
            </w:tcBorders>
          </w:tcPr>
          <w:p w14:paraId="473383DE"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sz w:val="20"/>
              </w:rPr>
            </w:pPr>
            <w:r w:rsidRPr="00715A3A">
              <w:rPr>
                <w:rFonts w:ascii="Helvetica" w:hAnsi="Helvetica" w:cs="Helvetica"/>
                <w:sz w:val="20"/>
              </w:rPr>
              <w:t>4.0</w:t>
            </w:r>
          </w:p>
        </w:tc>
      </w:tr>
      <w:tr w:rsidR="00AD7468" w:rsidRPr="00715A3A" w14:paraId="4DB19F2F" w14:textId="77777777" w:rsidTr="00041E11">
        <w:tc>
          <w:tcPr>
            <w:tcW w:w="603" w:type="dxa"/>
            <w:tcBorders>
              <w:top w:val="single" w:sz="4" w:space="0" w:color="auto"/>
              <w:left w:val="single" w:sz="4" w:space="0" w:color="auto"/>
              <w:bottom w:val="single" w:sz="4" w:space="0" w:color="auto"/>
              <w:right w:val="single" w:sz="4" w:space="0" w:color="auto"/>
            </w:tcBorders>
          </w:tcPr>
          <w:p w14:paraId="7F4F5026"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2129" w:type="dxa"/>
            <w:tcBorders>
              <w:top w:val="single" w:sz="4" w:space="0" w:color="auto"/>
              <w:left w:val="single" w:sz="4" w:space="0" w:color="auto"/>
              <w:bottom w:val="single" w:sz="4" w:space="0" w:color="auto"/>
              <w:right w:val="single" w:sz="4" w:space="0" w:color="auto"/>
            </w:tcBorders>
          </w:tcPr>
          <w:p w14:paraId="20C2B6C5"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Status</w:t>
            </w:r>
          </w:p>
        </w:tc>
        <w:tc>
          <w:tcPr>
            <w:tcW w:w="1417" w:type="dxa"/>
            <w:tcBorders>
              <w:top w:val="single" w:sz="4" w:space="0" w:color="auto"/>
              <w:left w:val="single" w:sz="4" w:space="0" w:color="auto"/>
              <w:bottom w:val="single" w:sz="4" w:space="0" w:color="auto"/>
              <w:right w:val="single" w:sz="4" w:space="0" w:color="auto"/>
            </w:tcBorders>
          </w:tcPr>
          <w:p w14:paraId="68EA6BDF"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Int</w:t>
            </w:r>
          </w:p>
        </w:tc>
        <w:tc>
          <w:tcPr>
            <w:tcW w:w="4678" w:type="dxa"/>
            <w:tcBorders>
              <w:top w:val="single" w:sz="4" w:space="0" w:color="auto"/>
              <w:left w:val="single" w:sz="4" w:space="0" w:color="auto"/>
              <w:bottom w:val="single" w:sz="4" w:space="0" w:color="auto"/>
              <w:right w:val="single" w:sz="4" w:space="0" w:color="auto"/>
            </w:tcBorders>
          </w:tcPr>
          <w:p w14:paraId="04392EB8"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sz w:val="20"/>
              </w:rPr>
            </w:pPr>
            <w:r w:rsidRPr="00715A3A">
              <w:rPr>
                <w:rFonts w:ascii="Helvetica" w:hAnsi="Helvetica" w:cs="Helvetica"/>
                <w:sz w:val="20"/>
                <w:lang w:val="en-US"/>
              </w:rPr>
              <w:t>0 or greater if the remark was successfully set.  Smaller than 0 if it is an error code.</w:t>
            </w:r>
          </w:p>
        </w:tc>
        <w:tc>
          <w:tcPr>
            <w:tcW w:w="618" w:type="dxa"/>
            <w:tcBorders>
              <w:top w:val="single" w:sz="4" w:space="0" w:color="auto"/>
              <w:left w:val="single" w:sz="4" w:space="0" w:color="auto"/>
              <w:bottom w:val="single" w:sz="4" w:space="0" w:color="auto"/>
              <w:right w:val="single" w:sz="4" w:space="0" w:color="auto"/>
            </w:tcBorders>
          </w:tcPr>
          <w:p w14:paraId="20C2011E"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sz w:val="20"/>
              </w:rPr>
            </w:pPr>
            <w:r w:rsidRPr="00715A3A">
              <w:rPr>
                <w:rFonts w:ascii="Helvetica" w:hAnsi="Helvetica" w:cs="Helvetica"/>
                <w:sz w:val="20"/>
              </w:rPr>
              <w:t>4.0</w:t>
            </w:r>
          </w:p>
        </w:tc>
      </w:tr>
      <w:tr w:rsidR="00AD7468" w:rsidRPr="00715A3A" w14:paraId="75A828F3" w14:textId="77777777" w:rsidTr="00041E11">
        <w:tc>
          <w:tcPr>
            <w:tcW w:w="603" w:type="dxa"/>
            <w:tcBorders>
              <w:top w:val="single" w:sz="4" w:space="0" w:color="auto"/>
              <w:left w:val="single" w:sz="4" w:space="0" w:color="auto"/>
              <w:bottom w:val="single" w:sz="4" w:space="0" w:color="auto"/>
              <w:right w:val="single" w:sz="4" w:space="0" w:color="auto"/>
            </w:tcBorders>
          </w:tcPr>
          <w:p w14:paraId="3234AC43"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2129" w:type="dxa"/>
            <w:tcBorders>
              <w:top w:val="single" w:sz="4" w:space="0" w:color="auto"/>
              <w:left w:val="single" w:sz="4" w:space="0" w:color="auto"/>
              <w:bottom w:val="single" w:sz="4" w:space="0" w:color="auto"/>
              <w:right w:val="single" w:sz="4" w:space="0" w:color="auto"/>
            </w:tcBorders>
          </w:tcPr>
          <w:p w14:paraId="29C1462E"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ErrorText</w:t>
            </w:r>
          </w:p>
        </w:tc>
        <w:tc>
          <w:tcPr>
            <w:tcW w:w="1417" w:type="dxa"/>
            <w:tcBorders>
              <w:top w:val="single" w:sz="4" w:space="0" w:color="auto"/>
              <w:left w:val="single" w:sz="4" w:space="0" w:color="auto"/>
              <w:bottom w:val="single" w:sz="4" w:space="0" w:color="auto"/>
              <w:right w:val="single" w:sz="4" w:space="0" w:color="auto"/>
            </w:tcBorders>
          </w:tcPr>
          <w:p w14:paraId="76AE2341"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String</w:t>
            </w:r>
          </w:p>
        </w:tc>
        <w:tc>
          <w:tcPr>
            <w:tcW w:w="4678" w:type="dxa"/>
            <w:tcBorders>
              <w:top w:val="single" w:sz="4" w:space="0" w:color="auto"/>
              <w:left w:val="single" w:sz="4" w:space="0" w:color="auto"/>
              <w:bottom w:val="single" w:sz="4" w:space="0" w:color="auto"/>
              <w:right w:val="single" w:sz="4" w:space="0" w:color="auto"/>
            </w:tcBorders>
          </w:tcPr>
          <w:p w14:paraId="118B7EEF"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sz w:val="20"/>
              </w:rPr>
            </w:pPr>
            <w:r w:rsidRPr="00715A3A">
              <w:rPr>
                <w:rFonts w:ascii="Helvetica" w:hAnsi="Helvetica" w:cs="Helvetica"/>
                <w:sz w:val="20"/>
              </w:rPr>
              <w:t>Error message as a text.</w:t>
            </w:r>
          </w:p>
        </w:tc>
        <w:tc>
          <w:tcPr>
            <w:tcW w:w="618" w:type="dxa"/>
            <w:tcBorders>
              <w:top w:val="single" w:sz="4" w:space="0" w:color="auto"/>
              <w:left w:val="single" w:sz="4" w:space="0" w:color="auto"/>
              <w:bottom w:val="single" w:sz="4" w:space="0" w:color="auto"/>
              <w:right w:val="single" w:sz="4" w:space="0" w:color="auto"/>
            </w:tcBorders>
          </w:tcPr>
          <w:p w14:paraId="2F91564A"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sz w:val="20"/>
              </w:rPr>
            </w:pPr>
            <w:r w:rsidRPr="00715A3A">
              <w:rPr>
                <w:rFonts w:ascii="Helvetica" w:hAnsi="Helvetica" w:cs="Helvetica"/>
                <w:sz w:val="20"/>
              </w:rPr>
              <w:t>4.0</w:t>
            </w:r>
          </w:p>
        </w:tc>
      </w:tr>
      <w:tr w:rsidR="00AD7468" w:rsidRPr="00715A3A" w14:paraId="02B5F3CB" w14:textId="77777777" w:rsidTr="00041E11">
        <w:tc>
          <w:tcPr>
            <w:tcW w:w="603" w:type="dxa"/>
            <w:tcBorders>
              <w:top w:val="single" w:sz="4" w:space="0" w:color="auto"/>
              <w:left w:val="single" w:sz="4" w:space="0" w:color="auto"/>
              <w:bottom w:val="single" w:sz="4" w:space="0" w:color="auto"/>
              <w:right w:val="single" w:sz="4" w:space="0" w:color="auto"/>
            </w:tcBorders>
          </w:tcPr>
          <w:p w14:paraId="4F37EAD6"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2129" w:type="dxa"/>
            <w:tcBorders>
              <w:top w:val="single" w:sz="4" w:space="0" w:color="auto"/>
              <w:left w:val="single" w:sz="4" w:space="0" w:color="auto"/>
              <w:bottom w:val="single" w:sz="4" w:space="0" w:color="auto"/>
              <w:right w:val="single" w:sz="4" w:space="0" w:color="auto"/>
            </w:tcBorders>
          </w:tcPr>
          <w:p w14:paraId="2F38F79F"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PassengerSelection</w:t>
            </w:r>
          </w:p>
        </w:tc>
        <w:tc>
          <w:tcPr>
            <w:tcW w:w="1417" w:type="dxa"/>
            <w:tcBorders>
              <w:top w:val="single" w:sz="4" w:space="0" w:color="auto"/>
              <w:left w:val="single" w:sz="4" w:space="0" w:color="auto"/>
              <w:bottom w:val="single" w:sz="4" w:space="0" w:color="auto"/>
              <w:right w:val="single" w:sz="4" w:space="0" w:color="auto"/>
            </w:tcBorders>
          </w:tcPr>
          <w:p w14:paraId="37806D79"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Int[]</w:t>
            </w:r>
          </w:p>
        </w:tc>
        <w:tc>
          <w:tcPr>
            <w:tcW w:w="4678" w:type="dxa"/>
            <w:tcBorders>
              <w:top w:val="single" w:sz="4" w:space="0" w:color="auto"/>
              <w:left w:val="single" w:sz="4" w:space="0" w:color="auto"/>
              <w:bottom w:val="single" w:sz="4" w:space="0" w:color="auto"/>
              <w:right w:val="single" w:sz="4" w:space="0" w:color="auto"/>
            </w:tcBorders>
          </w:tcPr>
          <w:p w14:paraId="54F48536"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sz w:val="20"/>
              </w:rPr>
            </w:pPr>
            <w:r w:rsidRPr="00715A3A">
              <w:rPr>
                <w:rFonts w:ascii="Helvetica" w:hAnsi="Helvetica" w:cs="Helvetica"/>
                <w:sz w:val="20"/>
              </w:rPr>
              <w:t>A Collection of Passengernumbers from the PNR</w:t>
            </w:r>
          </w:p>
        </w:tc>
        <w:tc>
          <w:tcPr>
            <w:tcW w:w="618" w:type="dxa"/>
            <w:tcBorders>
              <w:top w:val="single" w:sz="4" w:space="0" w:color="auto"/>
              <w:left w:val="single" w:sz="4" w:space="0" w:color="auto"/>
              <w:bottom w:val="single" w:sz="4" w:space="0" w:color="auto"/>
              <w:right w:val="single" w:sz="4" w:space="0" w:color="auto"/>
            </w:tcBorders>
          </w:tcPr>
          <w:p w14:paraId="43A742AE"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sz w:val="20"/>
              </w:rPr>
            </w:pPr>
            <w:r w:rsidRPr="00715A3A">
              <w:rPr>
                <w:rFonts w:ascii="Helvetica" w:hAnsi="Helvetica" w:cs="Helvetica"/>
                <w:sz w:val="20"/>
              </w:rPr>
              <w:t>4.0</w:t>
            </w:r>
          </w:p>
        </w:tc>
      </w:tr>
      <w:tr w:rsidR="00AD7468" w:rsidRPr="00715A3A" w14:paraId="515DF105" w14:textId="77777777" w:rsidTr="00041E11">
        <w:tc>
          <w:tcPr>
            <w:tcW w:w="603" w:type="dxa"/>
            <w:tcBorders>
              <w:top w:val="single" w:sz="4" w:space="0" w:color="auto"/>
              <w:left w:val="single" w:sz="4" w:space="0" w:color="auto"/>
              <w:bottom w:val="single" w:sz="4" w:space="0" w:color="auto"/>
              <w:right w:val="single" w:sz="4" w:space="0" w:color="auto"/>
            </w:tcBorders>
          </w:tcPr>
          <w:p w14:paraId="19565969"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2129" w:type="dxa"/>
            <w:tcBorders>
              <w:top w:val="single" w:sz="4" w:space="0" w:color="auto"/>
              <w:left w:val="single" w:sz="4" w:space="0" w:color="auto"/>
              <w:bottom w:val="single" w:sz="4" w:space="0" w:color="auto"/>
              <w:right w:val="single" w:sz="4" w:space="0" w:color="auto"/>
            </w:tcBorders>
          </w:tcPr>
          <w:p w14:paraId="20B0E080"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SegmentSelection</w:t>
            </w:r>
          </w:p>
        </w:tc>
        <w:tc>
          <w:tcPr>
            <w:tcW w:w="1417" w:type="dxa"/>
            <w:tcBorders>
              <w:top w:val="single" w:sz="4" w:space="0" w:color="auto"/>
              <w:left w:val="single" w:sz="4" w:space="0" w:color="auto"/>
              <w:bottom w:val="single" w:sz="4" w:space="0" w:color="auto"/>
              <w:right w:val="single" w:sz="4" w:space="0" w:color="auto"/>
            </w:tcBorders>
          </w:tcPr>
          <w:p w14:paraId="3CA14054"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Int[]</w:t>
            </w:r>
          </w:p>
        </w:tc>
        <w:tc>
          <w:tcPr>
            <w:tcW w:w="4678" w:type="dxa"/>
            <w:tcBorders>
              <w:top w:val="single" w:sz="4" w:space="0" w:color="auto"/>
              <w:left w:val="single" w:sz="4" w:space="0" w:color="auto"/>
              <w:bottom w:val="single" w:sz="4" w:space="0" w:color="auto"/>
              <w:right w:val="single" w:sz="4" w:space="0" w:color="auto"/>
            </w:tcBorders>
          </w:tcPr>
          <w:p w14:paraId="112DA857"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sz w:val="20"/>
              </w:rPr>
            </w:pPr>
            <w:r w:rsidRPr="00715A3A">
              <w:rPr>
                <w:rFonts w:ascii="Helvetica" w:hAnsi="Helvetica" w:cs="Helvetica"/>
                <w:sz w:val="20"/>
              </w:rPr>
              <w:t>Collection of possible Segments of the SK element.</w:t>
            </w:r>
          </w:p>
        </w:tc>
        <w:tc>
          <w:tcPr>
            <w:tcW w:w="618" w:type="dxa"/>
            <w:tcBorders>
              <w:top w:val="single" w:sz="4" w:space="0" w:color="auto"/>
              <w:left w:val="single" w:sz="4" w:space="0" w:color="auto"/>
              <w:bottom w:val="single" w:sz="4" w:space="0" w:color="auto"/>
              <w:right w:val="single" w:sz="4" w:space="0" w:color="auto"/>
            </w:tcBorders>
          </w:tcPr>
          <w:p w14:paraId="1F9FD292"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sz w:val="20"/>
              </w:rPr>
            </w:pPr>
            <w:r w:rsidRPr="00715A3A">
              <w:rPr>
                <w:rFonts w:ascii="Helvetica" w:hAnsi="Helvetica" w:cs="Helvetica"/>
                <w:sz w:val="20"/>
              </w:rPr>
              <w:t>4.0</w:t>
            </w:r>
          </w:p>
        </w:tc>
      </w:tr>
    </w:tbl>
    <w:p w14:paraId="1BF43FAF" w14:textId="5AFE91C7" w:rsidR="00AD7468" w:rsidRPr="00715A3A" w:rsidRDefault="00AD7468" w:rsidP="00A937F5">
      <w:pPr>
        <w:pStyle w:val="Heading2"/>
      </w:pPr>
      <w:bookmarkStart w:id="1689" w:name="_Toc191638192"/>
      <w:r w:rsidRPr="00715A3A">
        <w:t>ResponseSSR</w:t>
      </w:r>
      <w:bookmarkEnd w:id="1689"/>
    </w:p>
    <w:tbl>
      <w:tblPr>
        <w:tblpPr w:leftFromText="141" w:rightFromText="141" w:vertAnchor="text" w:tblpX="13" w:tblpY="1"/>
        <w:tblOverlap w:val="never"/>
        <w:tblW w:w="94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03"/>
        <w:gridCol w:w="2129"/>
        <w:gridCol w:w="1417"/>
        <w:gridCol w:w="4678"/>
        <w:gridCol w:w="618"/>
      </w:tblGrid>
      <w:tr w:rsidR="00AD7468" w:rsidRPr="00715A3A" w14:paraId="08471644" w14:textId="77777777" w:rsidTr="00041E11">
        <w:tc>
          <w:tcPr>
            <w:tcW w:w="9445" w:type="dxa"/>
            <w:gridSpan w:val="5"/>
            <w:tcBorders>
              <w:top w:val="single" w:sz="4" w:space="0" w:color="auto"/>
              <w:left w:val="single" w:sz="4" w:space="0" w:color="auto"/>
              <w:bottom w:val="single" w:sz="4" w:space="0" w:color="auto"/>
              <w:right w:val="single" w:sz="4" w:space="0" w:color="auto"/>
            </w:tcBorders>
            <w:hideMark/>
          </w:tcPr>
          <w:p w14:paraId="043BE183" w14:textId="77777777" w:rsidR="00AD7468" w:rsidRPr="00715A3A" w:rsidRDefault="00AD7468" w:rsidP="00041E11">
            <w:pPr>
              <w:widowControl w:val="0"/>
              <w:spacing w:before="120" w:after="120"/>
              <w:rPr>
                <w:rFonts w:ascii="Helvetica" w:hAnsi="Helvetica" w:cs="Helvetica"/>
                <w:b/>
                <w:bCs/>
                <w:sz w:val="20"/>
                <w:lang w:val="en-US"/>
              </w:rPr>
            </w:pPr>
            <w:r w:rsidRPr="00715A3A">
              <w:rPr>
                <w:rFonts w:ascii="Helvetica" w:hAnsi="Helvetica" w:cs="Helvetica"/>
                <w:b/>
                <w:bCs/>
                <w:sz w:val="20"/>
                <w:lang w:val="en-US"/>
              </w:rPr>
              <w:t>class ResponseSSR</w:t>
            </w:r>
          </w:p>
        </w:tc>
      </w:tr>
      <w:tr w:rsidR="00AD7468" w:rsidRPr="00715A3A" w14:paraId="14D3846E" w14:textId="77777777" w:rsidTr="00041E11">
        <w:tc>
          <w:tcPr>
            <w:tcW w:w="603" w:type="dxa"/>
            <w:tcBorders>
              <w:top w:val="single" w:sz="4" w:space="0" w:color="auto"/>
              <w:left w:val="single" w:sz="4" w:space="0" w:color="auto"/>
              <w:bottom w:val="single" w:sz="4" w:space="0" w:color="auto"/>
              <w:right w:val="single" w:sz="4" w:space="0" w:color="auto"/>
            </w:tcBorders>
            <w:hideMark/>
          </w:tcPr>
          <w:p w14:paraId="2A2DE09B"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129" w:type="dxa"/>
            <w:tcBorders>
              <w:top w:val="single" w:sz="4" w:space="0" w:color="auto"/>
              <w:left w:val="single" w:sz="4" w:space="0" w:color="auto"/>
              <w:bottom w:val="single" w:sz="4" w:space="0" w:color="auto"/>
              <w:right w:val="single" w:sz="4" w:space="0" w:color="auto"/>
            </w:tcBorders>
            <w:hideMark/>
          </w:tcPr>
          <w:p w14:paraId="3D0E7319"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1417" w:type="dxa"/>
            <w:tcBorders>
              <w:top w:val="single" w:sz="4" w:space="0" w:color="auto"/>
              <w:left w:val="single" w:sz="4" w:space="0" w:color="auto"/>
              <w:bottom w:val="single" w:sz="4" w:space="0" w:color="auto"/>
              <w:right w:val="single" w:sz="4" w:space="0" w:color="auto"/>
            </w:tcBorders>
            <w:hideMark/>
          </w:tcPr>
          <w:p w14:paraId="6E626949"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4678" w:type="dxa"/>
            <w:tcBorders>
              <w:top w:val="single" w:sz="4" w:space="0" w:color="auto"/>
              <w:left w:val="single" w:sz="4" w:space="0" w:color="auto"/>
              <w:bottom w:val="single" w:sz="4" w:space="0" w:color="auto"/>
              <w:right w:val="single" w:sz="4" w:space="0" w:color="auto"/>
            </w:tcBorders>
            <w:hideMark/>
          </w:tcPr>
          <w:p w14:paraId="506E023D" w14:textId="77777777" w:rsidR="00AD7468" w:rsidRPr="00715A3A" w:rsidRDefault="00AD7468" w:rsidP="00041E11">
            <w:pPr>
              <w:widowControl w:val="0"/>
              <w:tabs>
                <w:tab w:val="left" w:pos="2926"/>
              </w:tabs>
              <w:spacing w:before="120" w:after="120"/>
              <w:rPr>
                <w:rFonts w:ascii="Helvetica" w:hAnsi="Helvetica" w:cs="Helvetica"/>
                <w:b/>
                <w:bCs/>
                <w:sz w:val="20"/>
              </w:rPr>
            </w:pPr>
            <w:r w:rsidRPr="00715A3A">
              <w:rPr>
                <w:rFonts w:ascii="Helvetica" w:hAnsi="Helvetica" w:cs="Helvetica"/>
                <w:b/>
                <w:bCs/>
                <w:sz w:val="20"/>
              </w:rPr>
              <w:t>Description</w:t>
            </w:r>
          </w:p>
        </w:tc>
        <w:tc>
          <w:tcPr>
            <w:tcW w:w="618" w:type="dxa"/>
            <w:tcBorders>
              <w:top w:val="single" w:sz="4" w:space="0" w:color="auto"/>
              <w:left w:val="single" w:sz="4" w:space="0" w:color="auto"/>
              <w:bottom w:val="single" w:sz="4" w:space="0" w:color="auto"/>
              <w:right w:val="single" w:sz="4" w:space="0" w:color="auto"/>
            </w:tcBorders>
          </w:tcPr>
          <w:p w14:paraId="2758CD95" w14:textId="77777777" w:rsidR="00AD7468" w:rsidRPr="00715A3A" w:rsidRDefault="00AD7468" w:rsidP="00041E11">
            <w:pPr>
              <w:widowControl w:val="0"/>
              <w:tabs>
                <w:tab w:val="left" w:pos="2926"/>
              </w:tabs>
              <w:spacing w:before="120" w:after="120"/>
              <w:rPr>
                <w:rFonts w:ascii="Helvetica" w:hAnsi="Helvetica" w:cs="Helvetica"/>
                <w:b/>
                <w:bCs/>
                <w:sz w:val="20"/>
              </w:rPr>
            </w:pPr>
            <w:r w:rsidRPr="00715A3A">
              <w:rPr>
                <w:rFonts w:ascii="Helvetica" w:hAnsi="Helvetica" w:cs="Helvetica"/>
                <w:b/>
                <w:bCs/>
                <w:sz w:val="20"/>
              </w:rPr>
              <w:t>Ver</w:t>
            </w:r>
          </w:p>
        </w:tc>
      </w:tr>
      <w:tr w:rsidR="00AD7468" w:rsidRPr="00715A3A" w14:paraId="66A1CF55" w14:textId="77777777" w:rsidTr="00041E11">
        <w:tc>
          <w:tcPr>
            <w:tcW w:w="603" w:type="dxa"/>
            <w:tcBorders>
              <w:top w:val="single" w:sz="4" w:space="0" w:color="auto"/>
              <w:left w:val="single" w:sz="4" w:space="0" w:color="auto"/>
              <w:bottom w:val="single" w:sz="4" w:space="0" w:color="auto"/>
              <w:right w:val="single" w:sz="4" w:space="0" w:color="auto"/>
            </w:tcBorders>
          </w:tcPr>
          <w:p w14:paraId="118C2563"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2129" w:type="dxa"/>
            <w:tcBorders>
              <w:top w:val="single" w:sz="4" w:space="0" w:color="auto"/>
              <w:left w:val="single" w:sz="4" w:space="0" w:color="auto"/>
              <w:bottom w:val="single" w:sz="4" w:space="0" w:color="auto"/>
              <w:right w:val="single" w:sz="4" w:space="0" w:color="auto"/>
            </w:tcBorders>
          </w:tcPr>
          <w:p w14:paraId="48830DFF"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Code</w:t>
            </w:r>
          </w:p>
        </w:tc>
        <w:tc>
          <w:tcPr>
            <w:tcW w:w="1417" w:type="dxa"/>
            <w:tcBorders>
              <w:top w:val="single" w:sz="4" w:space="0" w:color="auto"/>
              <w:left w:val="single" w:sz="4" w:space="0" w:color="auto"/>
              <w:bottom w:val="single" w:sz="4" w:space="0" w:color="auto"/>
              <w:right w:val="single" w:sz="4" w:space="0" w:color="auto"/>
            </w:tcBorders>
          </w:tcPr>
          <w:p w14:paraId="66BCD0F7"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String</w:t>
            </w:r>
          </w:p>
        </w:tc>
        <w:tc>
          <w:tcPr>
            <w:tcW w:w="4678" w:type="dxa"/>
            <w:tcBorders>
              <w:top w:val="single" w:sz="4" w:space="0" w:color="auto"/>
              <w:left w:val="single" w:sz="4" w:space="0" w:color="auto"/>
              <w:bottom w:val="single" w:sz="4" w:space="0" w:color="auto"/>
              <w:right w:val="single" w:sz="4" w:space="0" w:color="auto"/>
            </w:tcBorders>
          </w:tcPr>
          <w:p w14:paraId="74A9920F"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sz w:val="20"/>
                <w:lang w:val="en-US"/>
              </w:rPr>
            </w:pPr>
            <w:r w:rsidRPr="00715A3A">
              <w:rPr>
                <w:rFonts w:ascii="Helvetica" w:hAnsi="Helvetica" w:cs="Helvetica"/>
                <w:sz w:val="20"/>
                <w:lang w:val="en-US"/>
              </w:rPr>
              <w:t>Four-letter code of the Special Service Request.</w:t>
            </w:r>
          </w:p>
        </w:tc>
        <w:tc>
          <w:tcPr>
            <w:tcW w:w="618" w:type="dxa"/>
            <w:tcBorders>
              <w:top w:val="single" w:sz="4" w:space="0" w:color="auto"/>
              <w:left w:val="single" w:sz="4" w:space="0" w:color="auto"/>
              <w:bottom w:val="single" w:sz="4" w:space="0" w:color="auto"/>
              <w:right w:val="single" w:sz="4" w:space="0" w:color="auto"/>
            </w:tcBorders>
          </w:tcPr>
          <w:p w14:paraId="28552CBB"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sz w:val="20"/>
              </w:rPr>
            </w:pPr>
            <w:r w:rsidRPr="00715A3A">
              <w:rPr>
                <w:rFonts w:ascii="Helvetica" w:hAnsi="Helvetica" w:cs="Helvetica"/>
                <w:sz w:val="20"/>
              </w:rPr>
              <w:t>4.0</w:t>
            </w:r>
          </w:p>
        </w:tc>
      </w:tr>
      <w:tr w:rsidR="00AD7468" w:rsidRPr="00715A3A" w14:paraId="5A9BC4F1" w14:textId="77777777" w:rsidTr="00041E11">
        <w:tc>
          <w:tcPr>
            <w:tcW w:w="603" w:type="dxa"/>
            <w:tcBorders>
              <w:top w:val="single" w:sz="4" w:space="0" w:color="auto"/>
              <w:left w:val="single" w:sz="4" w:space="0" w:color="auto"/>
              <w:bottom w:val="single" w:sz="4" w:space="0" w:color="auto"/>
              <w:right w:val="single" w:sz="4" w:space="0" w:color="auto"/>
            </w:tcBorders>
          </w:tcPr>
          <w:p w14:paraId="689BE211"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2129" w:type="dxa"/>
            <w:tcBorders>
              <w:top w:val="single" w:sz="4" w:space="0" w:color="auto"/>
              <w:left w:val="single" w:sz="4" w:space="0" w:color="auto"/>
              <w:bottom w:val="single" w:sz="4" w:space="0" w:color="auto"/>
              <w:right w:val="single" w:sz="4" w:space="0" w:color="auto"/>
            </w:tcBorders>
          </w:tcPr>
          <w:p w14:paraId="3F3C9F7C"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Status</w:t>
            </w:r>
          </w:p>
        </w:tc>
        <w:tc>
          <w:tcPr>
            <w:tcW w:w="1417" w:type="dxa"/>
            <w:tcBorders>
              <w:top w:val="single" w:sz="4" w:space="0" w:color="auto"/>
              <w:left w:val="single" w:sz="4" w:space="0" w:color="auto"/>
              <w:bottom w:val="single" w:sz="4" w:space="0" w:color="auto"/>
              <w:right w:val="single" w:sz="4" w:space="0" w:color="auto"/>
            </w:tcBorders>
          </w:tcPr>
          <w:p w14:paraId="13BF34D0"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Int</w:t>
            </w:r>
          </w:p>
        </w:tc>
        <w:tc>
          <w:tcPr>
            <w:tcW w:w="4678" w:type="dxa"/>
            <w:tcBorders>
              <w:top w:val="single" w:sz="4" w:space="0" w:color="auto"/>
              <w:left w:val="single" w:sz="4" w:space="0" w:color="auto"/>
              <w:bottom w:val="single" w:sz="4" w:space="0" w:color="auto"/>
              <w:right w:val="single" w:sz="4" w:space="0" w:color="auto"/>
            </w:tcBorders>
          </w:tcPr>
          <w:p w14:paraId="2959BE18"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sz w:val="20"/>
                <w:lang w:val="en-US"/>
              </w:rPr>
            </w:pPr>
            <w:r w:rsidRPr="00715A3A">
              <w:rPr>
                <w:rFonts w:ascii="Helvetica" w:hAnsi="Helvetica" w:cs="Helvetica"/>
                <w:sz w:val="20"/>
                <w:lang w:val="en-US"/>
              </w:rPr>
              <w:t>0 or greater if the remark was successfully set.  Smaller than 0 if it is an error code.</w:t>
            </w:r>
          </w:p>
        </w:tc>
        <w:tc>
          <w:tcPr>
            <w:tcW w:w="618" w:type="dxa"/>
            <w:tcBorders>
              <w:top w:val="single" w:sz="4" w:space="0" w:color="auto"/>
              <w:left w:val="single" w:sz="4" w:space="0" w:color="auto"/>
              <w:bottom w:val="single" w:sz="4" w:space="0" w:color="auto"/>
              <w:right w:val="single" w:sz="4" w:space="0" w:color="auto"/>
            </w:tcBorders>
          </w:tcPr>
          <w:p w14:paraId="72DE70D6"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sz w:val="20"/>
              </w:rPr>
            </w:pPr>
            <w:r w:rsidRPr="00715A3A">
              <w:rPr>
                <w:rFonts w:ascii="Helvetica" w:hAnsi="Helvetica" w:cs="Helvetica"/>
                <w:sz w:val="20"/>
              </w:rPr>
              <w:t>4.0</w:t>
            </w:r>
          </w:p>
        </w:tc>
      </w:tr>
      <w:tr w:rsidR="00AD7468" w:rsidRPr="00715A3A" w14:paraId="30FBE1F7" w14:textId="77777777" w:rsidTr="00041E11">
        <w:tc>
          <w:tcPr>
            <w:tcW w:w="603" w:type="dxa"/>
            <w:tcBorders>
              <w:top w:val="single" w:sz="4" w:space="0" w:color="auto"/>
              <w:left w:val="single" w:sz="4" w:space="0" w:color="auto"/>
              <w:bottom w:val="single" w:sz="4" w:space="0" w:color="auto"/>
              <w:right w:val="single" w:sz="4" w:space="0" w:color="auto"/>
            </w:tcBorders>
          </w:tcPr>
          <w:p w14:paraId="24DF2D7D"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2129" w:type="dxa"/>
            <w:tcBorders>
              <w:top w:val="single" w:sz="4" w:space="0" w:color="auto"/>
              <w:left w:val="single" w:sz="4" w:space="0" w:color="auto"/>
              <w:bottom w:val="single" w:sz="4" w:space="0" w:color="auto"/>
              <w:right w:val="single" w:sz="4" w:space="0" w:color="auto"/>
            </w:tcBorders>
          </w:tcPr>
          <w:p w14:paraId="20E0E962"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ErrorText</w:t>
            </w:r>
          </w:p>
        </w:tc>
        <w:tc>
          <w:tcPr>
            <w:tcW w:w="1417" w:type="dxa"/>
            <w:tcBorders>
              <w:top w:val="single" w:sz="4" w:space="0" w:color="auto"/>
              <w:left w:val="single" w:sz="4" w:space="0" w:color="auto"/>
              <w:bottom w:val="single" w:sz="4" w:space="0" w:color="auto"/>
              <w:right w:val="single" w:sz="4" w:space="0" w:color="auto"/>
            </w:tcBorders>
          </w:tcPr>
          <w:p w14:paraId="6F660753"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String</w:t>
            </w:r>
          </w:p>
        </w:tc>
        <w:tc>
          <w:tcPr>
            <w:tcW w:w="4678" w:type="dxa"/>
            <w:tcBorders>
              <w:top w:val="single" w:sz="4" w:space="0" w:color="auto"/>
              <w:left w:val="single" w:sz="4" w:space="0" w:color="auto"/>
              <w:bottom w:val="single" w:sz="4" w:space="0" w:color="auto"/>
              <w:right w:val="single" w:sz="4" w:space="0" w:color="auto"/>
            </w:tcBorders>
          </w:tcPr>
          <w:p w14:paraId="3833FA3B"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sz w:val="20"/>
              </w:rPr>
            </w:pPr>
            <w:r w:rsidRPr="00715A3A">
              <w:rPr>
                <w:rFonts w:ascii="Helvetica" w:hAnsi="Helvetica" w:cs="Helvetica"/>
                <w:sz w:val="20"/>
              </w:rPr>
              <w:t>Error message as a text.</w:t>
            </w:r>
          </w:p>
        </w:tc>
        <w:tc>
          <w:tcPr>
            <w:tcW w:w="618" w:type="dxa"/>
            <w:tcBorders>
              <w:top w:val="single" w:sz="4" w:space="0" w:color="auto"/>
              <w:left w:val="single" w:sz="4" w:space="0" w:color="auto"/>
              <w:bottom w:val="single" w:sz="4" w:space="0" w:color="auto"/>
              <w:right w:val="single" w:sz="4" w:space="0" w:color="auto"/>
            </w:tcBorders>
          </w:tcPr>
          <w:p w14:paraId="3D1385AC"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sz w:val="20"/>
              </w:rPr>
            </w:pPr>
            <w:r w:rsidRPr="00715A3A">
              <w:rPr>
                <w:rFonts w:ascii="Helvetica" w:hAnsi="Helvetica" w:cs="Helvetica"/>
                <w:sz w:val="20"/>
              </w:rPr>
              <w:t>4.0</w:t>
            </w:r>
          </w:p>
        </w:tc>
      </w:tr>
      <w:tr w:rsidR="00AD7468" w:rsidRPr="00715A3A" w14:paraId="1D0229B1" w14:textId="77777777" w:rsidTr="00041E11">
        <w:tc>
          <w:tcPr>
            <w:tcW w:w="603" w:type="dxa"/>
            <w:tcBorders>
              <w:top w:val="single" w:sz="4" w:space="0" w:color="auto"/>
              <w:left w:val="single" w:sz="4" w:space="0" w:color="auto"/>
              <w:bottom w:val="single" w:sz="4" w:space="0" w:color="auto"/>
              <w:right w:val="single" w:sz="4" w:space="0" w:color="auto"/>
            </w:tcBorders>
          </w:tcPr>
          <w:p w14:paraId="4A188956"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2129" w:type="dxa"/>
            <w:tcBorders>
              <w:top w:val="single" w:sz="4" w:space="0" w:color="auto"/>
              <w:left w:val="single" w:sz="4" w:space="0" w:color="auto"/>
              <w:bottom w:val="single" w:sz="4" w:space="0" w:color="auto"/>
              <w:right w:val="single" w:sz="4" w:space="0" w:color="auto"/>
            </w:tcBorders>
          </w:tcPr>
          <w:p w14:paraId="2A598275"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PassengerSelection</w:t>
            </w:r>
          </w:p>
        </w:tc>
        <w:tc>
          <w:tcPr>
            <w:tcW w:w="1417" w:type="dxa"/>
            <w:tcBorders>
              <w:top w:val="single" w:sz="4" w:space="0" w:color="auto"/>
              <w:left w:val="single" w:sz="4" w:space="0" w:color="auto"/>
              <w:bottom w:val="single" w:sz="4" w:space="0" w:color="auto"/>
              <w:right w:val="single" w:sz="4" w:space="0" w:color="auto"/>
            </w:tcBorders>
          </w:tcPr>
          <w:p w14:paraId="46EE90A7"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Int[]</w:t>
            </w:r>
          </w:p>
        </w:tc>
        <w:tc>
          <w:tcPr>
            <w:tcW w:w="4678" w:type="dxa"/>
            <w:tcBorders>
              <w:top w:val="single" w:sz="4" w:space="0" w:color="auto"/>
              <w:left w:val="single" w:sz="4" w:space="0" w:color="auto"/>
              <w:bottom w:val="single" w:sz="4" w:space="0" w:color="auto"/>
              <w:right w:val="single" w:sz="4" w:space="0" w:color="auto"/>
            </w:tcBorders>
          </w:tcPr>
          <w:p w14:paraId="493041D1"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sz w:val="20"/>
              </w:rPr>
            </w:pPr>
            <w:r w:rsidRPr="00715A3A">
              <w:rPr>
                <w:rFonts w:ascii="Helvetica" w:hAnsi="Helvetica" w:cs="Helvetica"/>
                <w:sz w:val="20"/>
              </w:rPr>
              <w:t>A Collection of Passengernumbers from the PNR</w:t>
            </w:r>
          </w:p>
        </w:tc>
        <w:tc>
          <w:tcPr>
            <w:tcW w:w="618" w:type="dxa"/>
            <w:tcBorders>
              <w:top w:val="single" w:sz="4" w:space="0" w:color="auto"/>
              <w:left w:val="single" w:sz="4" w:space="0" w:color="auto"/>
              <w:bottom w:val="single" w:sz="4" w:space="0" w:color="auto"/>
              <w:right w:val="single" w:sz="4" w:space="0" w:color="auto"/>
            </w:tcBorders>
          </w:tcPr>
          <w:p w14:paraId="5B59BF06"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sz w:val="20"/>
              </w:rPr>
            </w:pPr>
            <w:r w:rsidRPr="00715A3A">
              <w:rPr>
                <w:rFonts w:ascii="Helvetica" w:hAnsi="Helvetica" w:cs="Helvetica"/>
                <w:sz w:val="20"/>
              </w:rPr>
              <w:t>4.0</w:t>
            </w:r>
          </w:p>
        </w:tc>
      </w:tr>
      <w:tr w:rsidR="00AD7468" w:rsidRPr="00715A3A" w14:paraId="3BE4F1E3" w14:textId="77777777" w:rsidTr="00041E11">
        <w:tc>
          <w:tcPr>
            <w:tcW w:w="603" w:type="dxa"/>
            <w:tcBorders>
              <w:top w:val="single" w:sz="4" w:space="0" w:color="auto"/>
              <w:left w:val="single" w:sz="4" w:space="0" w:color="auto"/>
              <w:bottom w:val="single" w:sz="4" w:space="0" w:color="auto"/>
              <w:right w:val="single" w:sz="4" w:space="0" w:color="auto"/>
            </w:tcBorders>
          </w:tcPr>
          <w:p w14:paraId="77061CFA"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2129" w:type="dxa"/>
            <w:tcBorders>
              <w:top w:val="single" w:sz="4" w:space="0" w:color="auto"/>
              <w:left w:val="single" w:sz="4" w:space="0" w:color="auto"/>
              <w:bottom w:val="single" w:sz="4" w:space="0" w:color="auto"/>
              <w:right w:val="single" w:sz="4" w:space="0" w:color="auto"/>
            </w:tcBorders>
          </w:tcPr>
          <w:p w14:paraId="40928D12"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SegmentSelection</w:t>
            </w:r>
          </w:p>
        </w:tc>
        <w:tc>
          <w:tcPr>
            <w:tcW w:w="1417" w:type="dxa"/>
            <w:tcBorders>
              <w:top w:val="single" w:sz="4" w:space="0" w:color="auto"/>
              <w:left w:val="single" w:sz="4" w:space="0" w:color="auto"/>
              <w:bottom w:val="single" w:sz="4" w:space="0" w:color="auto"/>
              <w:right w:val="single" w:sz="4" w:space="0" w:color="auto"/>
            </w:tcBorders>
          </w:tcPr>
          <w:p w14:paraId="513AB4E5"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Int[]</w:t>
            </w:r>
          </w:p>
        </w:tc>
        <w:tc>
          <w:tcPr>
            <w:tcW w:w="4678" w:type="dxa"/>
            <w:tcBorders>
              <w:top w:val="single" w:sz="4" w:space="0" w:color="auto"/>
              <w:left w:val="single" w:sz="4" w:space="0" w:color="auto"/>
              <w:bottom w:val="single" w:sz="4" w:space="0" w:color="auto"/>
              <w:right w:val="single" w:sz="4" w:space="0" w:color="auto"/>
            </w:tcBorders>
          </w:tcPr>
          <w:p w14:paraId="543A885C"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sz w:val="20"/>
              </w:rPr>
            </w:pPr>
            <w:r w:rsidRPr="00715A3A">
              <w:rPr>
                <w:rFonts w:ascii="Helvetica" w:hAnsi="Helvetica" w:cs="Helvetica"/>
                <w:sz w:val="20"/>
              </w:rPr>
              <w:t xml:space="preserve">A Collection of Numbers of selected Segment </w:t>
            </w:r>
          </w:p>
        </w:tc>
        <w:tc>
          <w:tcPr>
            <w:tcW w:w="618" w:type="dxa"/>
            <w:tcBorders>
              <w:top w:val="single" w:sz="4" w:space="0" w:color="auto"/>
              <w:left w:val="single" w:sz="4" w:space="0" w:color="auto"/>
              <w:bottom w:val="single" w:sz="4" w:space="0" w:color="auto"/>
              <w:right w:val="single" w:sz="4" w:space="0" w:color="auto"/>
            </w:tcBorders>
          </w:tcPr>
          <w:p w14:paraId="648E2316"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sz w:val="20"/>
              </w:rPr>
            </w:pPr>
            <w:r w:rsidRPr="00715A3A">
              <w:rPr>
                <w:rFonts w:ascii="Helvetica" w:hAnsi="Helvetica" w:cs="Helvetica"/>
                <w:sz w:val="20"/>
              </w:rPr>
              <w:t>4.0</w:t>
            </w:r>
          </w:p>
        </w:tc>
      </w:tr>
    </w:tbl>
    <w:p w14:paraId="592064B5" w14:textId="77777777" w:rsidR="00AD7468" w:rsidRPr="00715A3A" w:rsidRDefault="00AD7468" w:rsidP="00A937F5">
      <w:pPr>
        <w:pStyle w:val="Heading2"/>
      </w:pPr>
      <w:bookmarkStart w:id="1690" w:name="_Toc191638193"/>
      <w:bookmarkStart w:id="1691" w:name="_Toc481679209"/>
      <w:r w:rsidRPr="00715A3A">
        <w:t>RuleInfo</w:t>
      </w:r>
      <w:bookmarkEnd w:id="1690"/>
    </w:p>
    <w:tbl>
      <w:tblPr>
        <w:tblW w:w="941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8"/>
        <w:gridCol w:w="1895"/>
        <w:gridCol w:w="1659"/>
        <w:gridCol w:w="4695"/>
        <w:gridCol w:w="770"/>
      </w:tblGrid>
      <w:tr w:rsidR="00AD7468" w:rsidRPr="00715A3A" w14:paraId="6C7EFCBC" w14:textId="77777777" w:rsidTr="00041E11">
        <w:trPr>
          <w:trHeight w:val="311"/>
        </w:trPr>
        <w:tc>
          <w:tcPr>
            <w:tcW w:w="9417" w:type="dxa"/>
            <w:gridSpan w:val="5"/>
          </w:tcPr>
          <w:bookmarkEnd w:id="1691"/>
          <w:p w14:paraId="4AC46C63" w14:textId="77777777" w:rsidR="00AD7468" w:rsidRPr="00715A3A" w:rsidRDefault="00AD7468" w:rsidP="00041E11">
            <w:pPr>
              <w:widowControl w:val="0"/>
              <w:spacing w:before="120" w:after="120"/>
              <w:rPr>
                <w:rFonts w:ascii="Helvetica" w:hAnsi="Helvetica" w:cs="Helvetica"/>
                <w:b/>
                <w:bCs/>
                <w:sz w:val="20"/>
                <w:lang w:val="en-US"/>
              </w:rPr>
            </w:pPr>
            <w:r w:rsidRPr="00715A3A">
              <w:rPr>
                <w:rFonts w:ascii="Helvetica" w:hAnsi="Helvetica" w:cs="Helvetica"/>
                <w:b/>
                <w:bCs/>
                <w:sz w:val="20"/>
                <w:lang w:val="en-US"/>
              </w:rPr>
              <w:t>class RuleInfo</w:t>
            </w:r>
          </w:p>
        </w:tc>
      </w:tr>
      <w:tr w:rsidR="00AD7468" w:rsidRPr="00715A3A" w14:paraId="36271245" w14:textId="77777777" w:rsidTr="00041E11">
        <w:trPr>
          <w:trHeight w:val="261"/>
        </w:trPr>
        <w:tc>
          <w:tcPr>
            <w:tcW w:w="398" w:type="dxa"/>
          </w:tcPr>
          <w:p w14:paraId="5EB2B247"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1895" w:type="dxa"/>
          </w:tcPr>
          <w:p w14:paraId="086E42E9"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1659" w:type="dxa"/>
          </w:tcPr>
          <w:p w14:paraId="09099474"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4695" w:type="dxa"/>
          </w:tcPr>
          <w:p w14:paraId="4F90D545"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c>
          <w:tcPr>
            <w:tcW w:w="770" w:type="dxa"/>
          </w:tcPr>
          <w:p w14:paraId="02529B93"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Ver</w:t>
            </w:r>
          </w:p>
        </w:tc>
      </w:tr>
      <w:tr w:rsidR="00AD7468" w:rsidRPr="00715A3A" w14:paraId="678526DF" w14:textId="77777777" w:rsidTr="00041E11">
        <w:trPr>
          <w:trHeight w:val="623"/>
        </w:trPr>
        <w:tc>
          <w:tcPr>
            <w:tcW w:w="398" w:type="dxa"/>
          </w:tcPr>
          <w:p w14:paraId="13F4BFEE" w14:textId="77777777" w:rsidR="00AD7468" w:rsidRPr="00715A3A" w:rsidRDefault="00AD7468" w:rsidP="00041E11">
            <w:pPr>
              <w:widowControl w:val="0"/>
              <w:spacing w:before="120" w:after="120"/>
              <w:ind w:left="90"/>
              <w:rPr>
                <w:rFonts w:ascii="Helvetica" w:hAnsi="Helvetica" w:cs="Helvetica"/>
                <w:b/>
                <w:bCs/>
                <w:sz w:val="20"/>
                <w:lang w:val="en-US"/>
              </w:rPr>
            </w:pPr>
            <w:r w:rsidRPr="00715A3A">
              <w:rPr>
                <w:rFonts w:ascii="Helvetica" w:hAnsi="Helvetica" w:cs="Helvetica"/>
                <w:b/>
                <w:bCs/>
                <w:sz w:val="20"/>
                <w:lang w:val="en-US"/>
              </w:rPr>
              <w:t>X</w:t>
            </w:r>
          </w:p>
        </w:tc>
        <w:tc>
          <w:tcPr>
            <w:tcW w:w="1895" w:type="dxa"/>
          </w:tcPr>
          <w:p w14:paraId="2F73D64B"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UsedRuleName</w:t>
            </w:r>
          </w:p>
        </w:tc>
        <w:tc>
          <w:tcPr>
            <w:tcW w:w="1659" w:type="dxa"/>
          </w:tcPr>
          <w:p w14:paraId="09F0C401"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String</w:t>
            </w:r>
          </w:p>
        </w:tc>
        <w:tc>
          <w:tcPr>
            <w:tcW w:w="4695" w:type="dxa"/>
          </w:tcPr>
          <w:p w14:paraId="749C1C26"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The name of the used RuleEngine multichannel rule.</w:t>
            </w:r>
          </w:p>
        </w:tc>
        <w:tc>
          <w:tcPr>
            <w:tcW w:w="770" w:type="dxa"/>
          </w:tcPr>
          <w:p w14:paraId="23F0CA14" w14:textId="77777777" w:rsidR="00AD7468" w:rsidRPr="00715A3A" w:rsidRDefault="00AD7468" w:rsidP="00041E11">
            <w:pPr>
              <w:widowControl w:val="0"/>
              <w:spacing w:before="120" w:after="120"/>
              <w:ind w:left="90"/>
              <w:rPr>
                <w:rFonts w:ascii="Helvetica" w:hAnsi="Helvetica" w:cs="Helvetica"/>
                <w:bCs/>
                <w:sz w:val="20"/>
                <w:lang w:val="en-US"/>
              </w:rPr>
            </w:pPr>
          </w:p>
        </w:tc>
      </w:tr>
      <w:tr w:rsidR="00AD7468" w:rsidRPr="00715A3A" w14:paraId="7452241F" w14:textId="77777777" w:rsidTr="00041E11">
        <w:trPr>
          <w:trHeight w:val="280"/>
        </w:trPr>
        <w:tc>
          <w:tcPr>
            <w:tcW w:w="398" w:type="dxa"/>
          </w:tcPr>
          <w:p w14:paraId="7A312F65" w14:textId="77777777" w:rsidR="00AD7468" w:rsidRPr="00715A3A" w:rsidRDefault="00AD7468" w:rsidP="00041E11">
            <w:pPr>
              <w:widowControl w:val="0"/>
              <w:spacing w:before="120" w:after="120"/>
              <w:ind w:left="90"/>
              <w:rPr>
                <w:rFonts w:ascii="Helvetica" w:hAnsi="Helvetica" w:cs="Helvetica"/>
                <w:b/>
                <w:bCs/>
                <w:sz w:val="20"/>
                <w:lang w:val="en-US"/>
              </w:rPr>
            </w:pPr>
            <w:r w:rsidRPr="00715A3A">
              <w:rPr>
                <w:rFonts w:ascii="Helvetica" w:hAnsi="Helvetica" w:cs="Helvetica"/>
                <w:b/>
                <w:bCs/>
                <w:sz w:val="20"/>
                <w:lang w:val="en-US"/>
              </w:rPr>
              <w:t>X</w:t>
            </w:r>
          </w:p>
        </w:tc>
        <w:tc>
          <w:tcPr>
            <w:tcW w:w="1895" w:type="dxa"/>
          </w:tcPr>
          <w:p w14:paraId="4BF43598"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UsedRuleID</w:t>
            </w:r>
          </w:p>
        </w:tc>
        <w:tc>
          <w:tcPr>
            <w:tcW w:w="1659" w:type="dxa"/>
          </w:tcPr>
          <w:p w14:paraId="72B8E474"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String</w:t>
            </w:r>
          </w:p>
        </w:tc>
        <w:tc>
          <w:tcPr>
            <w:tcW w:w="4695" w:type="dxa"/>
          </w:tcPr>
          <w:p w14:paraId="3A2126FC"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The ID of the used RuleEngine multichannel rule.</w:t>
            </w:r>
          </w:p>
        </w:tc>
        <w:tc>
          <w:tcPr>
            <w:tcW w:w="770" w:type="dxa"/>
          </w:tcPr>
          <w:p w14:paraId="24E15A4E" w14:textId="77777777" w:rsidR="00AD7468" w:rsidRPr="00715A3A" w:rsidRDefault="00AD7468" w:rsidP="00041E11">
            <w:pPr>
              <w:widowControl w:val="0"/>
              <w:spacing w:before="120" w:after="120"/>
              <w:ind w:left="90" w:right="-47"/>
              <w:rPr>
                <w:rFonts w:ascii="Helvetica" w:hAnsi="Helvetica" w:cs="Helvetica"/>
                <w:bCs/>
                <w:sz w:val="20"/>
                <w:lang w:val="en-US"/>
              </w:rPr>
            </w:pPr>
          </w:p>
        </w:tc>
      </w:tr>
      <w:tr w:rsidR="00AD7468" w:rsidRPr="00715A3A" w14:paraId="29BF3E4D" w14:textId="77777777" w:rsidTr="00041E11">
        <w:trPr>
          <w:trHeight w:val="280"/>
        </w:trPr>
        <w:tc>
          <w:tcPr>
            <w:tcW w:w="398" w:type="dxa"/>
          </w:tcPr>
          <w:p w14:paraId="0E40A589" w14:textId="77777777" w:rsidR="00AD7468" w:rsidRPr="00715A3A" w:rsidRDefault="00AD7468" w:rsidP="00041E11">
            <w:pPr>
              <w:widowControl w:val="0"/>
              <w:spacing w:before="120" w:after="120"/>
              <w:ind w:left="90"/>
              <w:rPr>
                <w:rFonts w:ascii="Helvetica" w:hAnsi="Helvetica" w:cs="Helvetica"/>
                <w:b/>
                <w:bCs/>
                <w:sz w:val="20"/>
                <w:lang w:val="en-US"/>
              </w:rPr>
            </w:pPr>
            <w:r w:rsidRPr="00715A3A">
              <w:rPr>
                <w:rFonts w:ascii="Helvetica" w:hAnsi="Helvetica" w:cs="Helvetica"/>
                <w:b/>
                <w:bCs/>
                <w:sz w:val="20"/>
                <w:lang w:val="en-US"/>
              </w:rPr>
              <w:t>X</w:t>
            </w:r>
          </w:p>
        </w:tc>
        <w:tc>
          <w:tcPr>
            <w:tcW w:w="1895" w:type="dxa"/>
          </w:tcPr>
          <w:p w14:paraId="611B3E60"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Exclude</w:t>
            </w:r>
          </w:p>
        </w:tc>
        <w:tc>
          <w:tcPr>
            <w:tcW w:w="1659" w:type="dxa"/>
          </w:tcPr>
          <w:p w14:paraId="6D34DF42"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Bool</w:t>
            </w:r>
          </w:p>
        </w:tc>
        <w:tc>
          <w:tcPr>
            <w:tcW w:w="4695" w:type="dxa"/>
          </w:tcPr>
          <w:p w14:paraId="2065E6E2"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Flag for the rule type. If true, the rule was an exclude rule.</w:t>
            </w:r>
          </w:p>
        </w:tc>
        <w:tc>
          <w:tcPr>
            <w:tcW w:w="770" w:type="dxa"/>
          </w:tcPr>
          <w:p w14:paraId="005721FB" w14:textId="77777777" w:rsidR="00AD7468" w:rsidRPr="00715A3A" w:rsidRDefault="00AD7468" w:rsidP="00041E11">
            <w:pPr>
              <w:widowControl w:val="0"/>
              <w:spacing w:before="120" w:after="120"/>
              <w:ind w:left="90"/>
              <w:rPr>
                <w:rFonts w:ascii="Helvetica" w:hAnsi="Helvetica" w:cs="Helvetica"/>
                <w:bCs/>
                <w:sz w:val="20"/>
                <w:lang w:val="en-US"/>
              </w:rPr>
            </w:pPr>
          </w:p>
        </w:tc>
      </w:tr>
      <w:tr w:rsidR="00AD7468" w:rsidRPr="00715A3A" w14:paraId="1C6B9503" w14:textId="77777777" w:rsidTr="00041E11">
        <w:trPr>
          <w:trHeight w:val="215"/>
        </w:trPr>
        <w:tc>
          <w:tcPr>
            <w:tcW w:w="398" w:type="dxa"/>
          </w:tcPr>
          <w:p w14:paraId="28C5D895" w14:textId="77777777" w:rsidR="00AD7468" w:rsidRPr="00715A3A" w:rsidRDefault="00AD7468" w:rsidP="00041E11">
            <w:pPr>
              <w:widowControl w:val="0"/>
              <w:spacing w:before="120" w:after="120"/>
              <w:ind w:left="90"/>
              <w:rPr>
                <w:rFonts w:ascii="Helvetica" w:hAnsi="Helvetica" w:cs="Helvetica"/>
                <w:b/>
                <w:bCs/>
                <w:sz w:val="20"/>
                <w:lang w:val="en-US"/>
              </w:rPr>
            </w:pPr>
          </w:p>
        </w:tc>
        <w:tc>
          <w:tcPr>
            <w:tcW w:w="1895" w:type="dxa"/>
          </w:tcPr>
          <w:p w14:paraId="49128E5E"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MutliChannelBranch</w:t>
            </w:r>
          </w:p>
        </w:tc>
        <w:tc>
          <w:tcPr>
            <w:tcW w:w="1659" w:type="dxa"/>
          </w:tcPr>
          <w:p w14:paraId="67EC7580"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String</w:t>
            </w:r>
          </w:p>
        </w:tc>
        <w:tc>
          <w:tcPr>
            <w:tcW w:w="4695" w:type="dxa"/>
          </w:tcPr>
          <w:p w14:paraId="7564A908"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MultiChannelbranch of the Rule</w:t>
            </w:r>
          </w:p>
        </w:tc>
        <w:tc>
          <w:tcPr>
            <w:tcW w:w="770" w:type="dxa"/>
          </w:tcPr>
          <w:p w14:paraId="31B58993" w14:textId="77777777" w:rsidR="00AD7468" w:rsidRPr="00715A3A" w:rsidRDefault="00AD7468" w:rsidP="00041E11">
            <w:pPr>
              <w:widowControl w:val="0"/>
              <w:spacing w:before="120" w:after="120"/>
              <w:ind w:left="90"/>
              <w:rPr>
                <w:rFonts w:ascii="Helvetica" w:hAnsi="Helvetica" w:cs="Helvetica"/>
                <w:bCs/>
                <w:sz w:val="20"/>
                <w:lang w:val="en-US"/>
              </w:rPr>
            </w:pPr>
          </w:p>
        </w:tc>
      </w:tr>
      <w:tr w:rsidR="00AD7468" w:rsidRPr="00715A3A" w14:paraId="1AFCE0A6" w14:textId="77777777" w:rsidTr="00041E11">
        <w:trPr>
          <w:trHeight w:val="627"/>
        </w:trPr>
        <w:tc>
          <w:tcPr>
            <w:tcW w:w="398" w:type="dxa"/>
          </w:tcPr>
          <w:p w14:paraId="664047F0" w14:textId="77777777" w:rsidR="00AD7468" w:rsidRPr="00715A3A" w:rsidRDefault="00AD7468" w:rsidP="00041E11">
            <w:pPr>
              <w:widowControl w:val="0"/>
              <w:spacing w:before="120" w:after="120"/>
              <w:ind w:left="90"/>
              <w:rPr>
                <w:rFonts w:ascii="Helvetica" w:hAnsi="Helvetica" w:cs="Helvetica"/>
                <w:b/>
                <w:bCs/>
                <w:sz w:val="20"/>
                <w:lang w:val="en-US"/>
              </w:rPr>
            </w:pPr>
          </w:p>
        </w:tc>
        <w:tc>
          <w:tcPr>
            <w:tcW w:w="1895" w:type="dxa"/>
          </w:tcPr>
          <w:p w14:paraId="4B14B6B3"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MutliChannelBranchGroup</w:t>
            </w:r>
          </w:p>
        </w:tc>
        <w:tc>
          <w:tcPr>
            <w:tcW w:w="1659" w:type="dxa"/>
          </w:tcPr>
          <w:p w14:paraId="74B1DC2C"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String</w:t>
            </w:r>
          </w:p>
        </w:tc>
        <w:tc>
          <w:tcPr>
            <w:tcW w:w="4695" w:type="dxa"/>
          </w:tcPr>
          <w:p w14:paraId="66587A72"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MultichannelBranchGroup of the Rule</w:t>
            </w:r>
          </w:p>
        </w:tc>
        <w:tc>
          <w:tcPr>
            <w:tcW w:w="770" w:type="dxa"/>
          </w:tcPr>
          <w:p w14:paraId="6B5E47FF" w14:textId="77777777" w:rsidR="00AD7468" w:rsidRPr="00715A3A" w:rsidRDefault="00AD7468" w:rsidP="00041E11">
            <w:pPr>
              <w:widowControl w:val="0"/>
              <w:spacing w:before="120" w:after="120"/>
              <w:ind w:left="90"/>
              <w:rPr>
                <w:rFonts w:ascii="Helvetica" w:hAnsi="Helvetica" w:cs="Helvetica"/>
                <w:bCs/>
                <w:sz w:val="20"/>
                <w:lang w:val="en-US"/>
              </w:rPr>
            </w:pPr>
          </w:p>
        </w:tc>
      </w:tr>
    </w:tbl>
    <w:p w14:paraId="72430011" w14:textId="65E300CC" w:rsidR="00AD7468" w:rsidRPr="00715A3A" w:rsidRDefault="00AD7468" w:rsidP="00A937F5">
      <w:pPr>
        <w:pStyle w:val="Heading2"/>
      </w:pPr>
      <w:bookmarkStart w:id="1692" w:name="_ModuleResponseData"/>
      <w:bookmarkStart w:id="1693" w:name="_Toc191638194"/>
      <w:bookmarkEnd w:id="1692"/>
      <w:r w:rsidRPr="00715A3A">
        <w:t>RuleModificationInfo</w:t>
      </w:r>
      <w:bookmarkEnd w:id="1693"/>
    </w:p>
    <w:tbl>
      <w:tblPr>
        <w:tblW w:w="935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77"/>
        <w:gridCol w:w="2268"/>
        <w:gridCol w:w="1985"/>
        <w:gridCol w:w="3917"/>
        <w:gridCol w:w="709"/>
      </w:tblGrid>
      <w:tr w:rsidR="00AD7468" w:rsidRPr="00715A3A" w14:paraId="69B4731F" w14:textId="77777777" w:rsidTr="00041E11">
        <w:tc>
          <w:tcPr>
            <w:tcW w:w="9356" w:type="dxa"/>
            <w:gridSpan w:val="5"/>
          </w:tcPr>
          <w:p w14:paraId="0F667C1F" w14:textId="77777777" w:rsidR="00AD7468" w:rsidRPr="00715A3A" w:rsidRDefault="00AD7468" w:rsidP="00041E11">
            <w:pPr>
              <w:widowControl w:val="0"/>
              <w:spacing w:before="120" w:after="120"/>
              <w:rPr>
                <w:rFonts w:ascii="Helvetica" w:hAnsi="Helvetica" w:cs="Helvetica"/>
                <w:b/>
                <w:bCs/>
                <w:sz w:val="20"/>
                <w:lang w:val="en-US"/>
              </w:rPr>
            </w:pPr>
            <w:r w:rsidRPr="00715A3A">
              <w:rPr>
                <w:rFonts w:ascii="Helvetica" w:hAnsi="Helvetica" w:cs="Helvetica"/>
                <w:b/>
                <w:bCs/>
                <w:sz w:val="20"/>
                <w:lang w:val="en-US"/>
              </w:rPr>
              <w:t>class RuleModificationInfo</w:t>
            </w:r>
          </w:p>
        </w:tc>
      </w:tr>
      <w:tr w:rsidR="00AD7468" w:rsidRPr="00715A3A" w14:paraId="520B8C5C" w14:textId="77777777" w:rsidTr="00041E11">
        <w:tc>
          <w:tcPr>
            <w:tcW w:w="477" w:type="dxa"/>
          </w:tcPr>
          <w:p w14:paraId="4AB15F80"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268" w:type="dxa"/>
          </w:tcPr>
          <w:p w14:paraId="11A99947"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1985" w:type="dxa"/>
          </w:tcPr>
          <w:p w14:paraId="326A0239"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917" w:type="dxa"/>
          </w:tcPr>
          <w:p w14:paraId="27E41ED9"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c>
          <w:tcPr>
            <w:tcW w:w="709" w:type="dxa"/>
          </w:tcPr>
          <w:p w14:paraId="75803203" w14:textId="77777777" w:rsidR="00AD7468" w:rsidRPr="00715A3A" w:rsidRDefault="00AD7468" w:rsidP="00041E11">
            <w:pPr>
              <w:widowControl w:val="0"/>
              <w:spacing w:before="120" w:after="120"/>
              <w:rPr>
                <w:rFonts w:ascii="Helvetica" w:hAnsi="Helvetica" w:cs="Helvetica"/>
                <w:b/>
                <w:bCs/>
                <w:sz w:val="20"/>
              </w:rPr>
            </w:pPr>
          </w:p>
        </w:tc>
      </w:tr>
      <w:tr w:rsidR="00AD7468" w:rsidRPr="00715A3A" w14:paraId="3ACDF492" w14:textId="77777777" w:rsidTr="00041E11">
        <w:tc>
          <w:tcPr>
            <w:tcW w:w="477" w:type="dxa"/>
          </w:tcPr>
          <w:p w14:paraId="20147539" w14:textId="77777777" w:rsidR="00AD7468" w:rsidRPr="00715A3A" w:rsidRDefault="00AD7468" w:rsidP="00041E11">
            <w:pPr>
              <w:pStyle w:val="TableText"/>
              <w:keepNext w:val="0"/>
              <w:keepLines w:val="0"/>
              <w:widowControl w:val="0"/>
              <w:spacing w:before="120" w:after="120"/>
              <w:rPr>
                <w:rFonts w:ascii="Helvetica" w:hAnsi="Helvetica" w:cs="Helvetica"/>
                <w:iCs/>
                <w:sz w:val="20"/>
                <w:lang w:val="en-US"/>
              </w:rPr>
            </w:pPr>
            <w:r w:rsidRPr="00715A3A">
              <w:rPr>
                <w:rFonts w:ascii="Helvetica" w:hAnsi="Helvetica" w:cs="Helvetica"/>
                <w:iCs/>
                <w:sz w:val="20"/>
                <w:lang w:val="en-US"/>
              </w:rPr>
              <w:t>X</w:t>
            </w:r>
          </w:p>
        </w:tc>
        <w:tc>
          <w:tcPr>
            <w:tcW w:w="2268" w:type="dxa"/>
          </w:tcPr>
          <w:p w14:paraId="4BE1D057" w14:textId="77777777" w:rsidR="00AD7468" w:rsidRPr="00715A3A" w:rsidRDefault="00AD7468" w:rsidP="00041E11">
            <w:pPr>
              <w:pStyle w:val="TableText"/>
              <w:keepNext w:val="0"/>
              <w:keepLines w:val="0"/>
              <w:widowControl w:val="0"/>
              <w:spacing w:before="120" w:after="120"/>
              <w:rPr>
                <w:rFonts w:ascii="Helvetica" w:hAnsi="Helvetica" w:cs="Helvetica"/>
                <w:iCs/>
                <w:sz w:val="20"/>
                <w:lang w:val="en-US"/>
              </w:rPr>
            </w:pPr>
            <w:r w:rsidRPr="00715A3A">
              <w:rPr>
                <w:rFonts w:ascii="Helvetica" w:hAnsi="Helvetica" w:cs="Helvetica"/>
                <w:iCs/>
                <w:sz w:val="20"/>
                <w:lang w:val="en-US"/>
              </w:rPr>
              <w:t>OriginDestinationChanged</w:t>
            </w:r>
          </w:p>
        </w:tc>
        <w:tc>
          <w:tcPr>
            <w:tcW w:w="1985" w:type="dxa"/>
          </w:tcPr>
          <w:p w14:paraId="31028222" w14:textId="77777777" w:rsidR="00AD7468" w:rsidRPr="00715A3A" w:rsidRDefault="00AD7468" w:rsidP="00041E11">
            <w:pPr>
              <w:pStyle w:val="TableText"/>
              <w:keepNext w:val="0"/>
              <w:keepLines w:val="0"/>
              <w:widowControl w:val="0"/>
              <w:spacing w:before="120" w:after="120"/>
              <w:rPr>
                <w:rFonts w:ascii="Helvetica" w:hAnsi="Helvetica" w:cs="Helvetica"/>
                <w:iCs/>
                <w:sz w:val="20"/>
                <w:lang w:val="en-US"/>
              </w:rPr>
            </w:pPr>
            <w:r w:rsidRPr="00715A3A">
              <w:rPr>
                <w:rFonts w:ascii="Helvetica" w:hAnsi="Helvetica" w:cs="Helvetica"/>
                <w:iCs/>
                <w:sz w:val="20"/>
                <w:lang w:val="en-US"/>
              </w:rPr>
              <w:t>Boolean</w:t>
            </w:r>
          </w:p>
        </w:tc>
        <w:tc>
          <w:tcPr>
            <w:tcW w:w="3917" w:type="dxa"/>
          </w:tcPr>
          <w:p w14:paraId="484714BD" w14:textId="77777777" w:rsidR="00AD7468" w:rsidRPr="00715A3A" w:rsidRDefault="00AD7468" w:rsidP="00041E11">
            <w:pPr>
              <w:pStyle w:val="TableText"/>
              <w:keepNext w:val="0"/>
              <w:keepLines w:val="0"/>
              <w:widowControl w:val="0"/>
              <w:spacing w:before="120" w:after="120"/>
              <w:rPr>
                <w:rFonts w:ascii="Helvetica" w:hAnsi="Helvetica" w:cs="Helvetica"/>
                <w:iCs/>
                <w:sz w:val="20"/>
                <w:lang w:val="en-US"/>
              </w:rPr>
            </w:pPr>
            <w:r w:rsidRPr="00715A3A">
              <w:rPr>
                <w:rFonts w:ascii="Helvetica" w:hAnsi="Helvetica" w:cs="Helvetica"/>
                <w:iCs/>
                <w:sz w:val="20"/>
                <w:lang w:val="en-US"/>
              </w:rPr>
              <w:t>Flag to know if the destination and or the origin were changed.</w:t>
            </w:r>
          </w:p>
        </w:tc>
        <w:tc>
          <w:tcPr>
            <w:tcW w:w="709" w:type="dxa"/>
          </w:tcPr>
          <w:p w14:paraId="69F36DF3" w14:textId="77777777" w:rsidR="00AD7468" w:rsidRPr="00715A3A" w:rsidRDefault="00AD7468" w:rsidP="00041E11">
            <w:pPr>
              <w:pStyle w:val="TableText"/>
              <w:keepNext w:val="0"/>
              <w:keepLines w:val="0"/>
              <w:widowControl w:val="0"/>
              <w:spacing w:before="120" w:after="120"/>
              <w:rPr>
                <w:rFonts w:ascii="Helvetica" w:hAnsi="Helvetica" w:cs="Helvetica"/>
                <w:iCs/>
                <w:sz w:val="20"/>
                <w:lang w:val="en-US"/>
              </w:rPr>
            </w:pPr>
          </w:p>
        </w:tc>
      </w:tr>
      <w:tr w:rsidR="00AD7468" w:rsidRPr="00715A3A" w14:paraId="728AFC05" w14:textId="77777777" w:rsidTr="00041E11">
        <w:tc>
          <w:tcPr>
            <w:tcW w:w="477" w:type="dxa"/>
          </w:tcPr>
          <w:p w14:paraId="0A2C5118" w14:textId="77777777" w:rsidR="00AD7468" w:rsidRPr="00715A3A" w:rsidRDefault="00AD7468" w:rsidP="00041E11">
            <w:pPr>
              <w:pStyle w:val="TableText"/>
              <w:keepNext w:val="0"/>
              <w:keepLines w:val="0"/>
              <w:widowControl w:val="0"/>
              <w:spacing w:before="120" w:after="120"/>
              <w:rPr>
                <w:rFonts w:ascii="Helvetica" w:hAnsi="Helvetica" w:cs="Helvetica"/>
                <w:iCs/>
                <w:sz w:val="20"/>
                <w:lang w:val="en-US"/>
              </w:rPr>
            </w:pPr>
          </w:p>
        </w:tc>
        <w:tc>
          <w:tcPr>
            <w:tcW w:w="2268" w:type="dxa"/>
          </w:tcPr>
          <w:p w14:paraId="612FC734" w14:textId="77777777" w:rsidR="00AD7468" w:rsidRPr="00715A3A" w:rsidRDefault="00AD7468" w:rsidP="00041E11">
            <w:pPr>
              <w:pStyle w:val="TableText"/>
              <w:keepNext w:val="0"/>
              <w:keepLines w:val="0"/>
              <w:widowControl w:val="0"/>
              <w:spacing w:before="120" w:after="120"/>
              <w:rPr>
                <w:rFonts w:ascii="Helvetica" w:hAnsi="Helvetica" w:cs="Helvetica"/>
                <w:iCs/>
                <w:sz w:val="20"/>
                <w:lang w:val="en-US"/>
              </w:rPr>
            </w:pPr>
            <w:r w:rsidRPr="00715A3A">
              <w:rPr>
                <w:rFonts w:ascii="Helvetica" w:hAnsi="Helvetica" w:cs="Helvetica"/>
                <w:iCs/>
                <w:sz w:val="20"/>
                <w:lang w:val="en-US"/>
              </w:rPr>
              <w:t>UsedRule</w:t>
            </w:r>
          </w:p>
        </w:tc>
        <w:tc>
          <w:tcPr>
            <w:tcW w:w="1985" w:type="dxa"/>
          </w:tcPr>
          <w:p w14:paraId="00FA0CA8" w14:textId="77777777" w:rsidR="00AD7468" w:rsidRPr="00715A3A" w:rsidRDefault="00AD7468" w:rsidP="00041E11">
            <w:pPr>
              <w:pStyle w:val="TableText"/>
              <w:keepNext w:val="0"/>
              <w:keepLines w:val="0"/>
              <w:widowControl w:val="0"/>
              <w:spacing w:before="120" w:after="120"/>
              <w:rPr>
                <w:rFonts w:ascii="Helvetica" w:hAnsi="Helvetica" w:cs="Helvetica"/>
                <w:iCs/>
                <w:sz w:val="20"/>
                <w:lang w:val="en-US"/>
              </w:rPr>
            </w:pPr>
            <w:r w:rsidRPr="00715A3A">
              <w:rPr>
                <w:rFonts w:ascii="Helvetica" w:hAnsi="Helvetica" w:cs="Helvetica"/>
                <w:iCs/>
                <w:sz w:val="20"/>
                <w:lang w:val="en-US"/>
              </w:rPr>
              <w:t>RuleInfo[]</w:t>
            </w:r>
          </w:p>
        </w:tc>
        <w:tc>
          <w:tcPr>
            <w:tcW w:w="3917" w:type="dxa"/>
          </w:tcPr>
          <w:p w14:paraId="13C438B0" w14:textId="77777777" w:rsidR="00AD7468" w:rsidRPr="00715A3A" w:rsidRDefault="00AD7468" w:rsidP="00041E11">
            <w:pPr>
              <w:pStyle w:val="TableText"/>
              <w:keepNext w:val="0"/>
              <w:keepLines w:val="0"/>
              <w:widowControl w:val="0"/>
              <w:spacing w:before="120" w:after="120"/>
              <w:rPr>
                <w:rFonts w:ascii="Helvetica" w:hAnsi="Helvetica" w:cs="Helvetica"/>
                <w:iCs/>
                <w:sz w:val="20"/>
                <w:lang w:val="en-US"/>
              </w:rPr>
            </w:pPr>
            <w:r w:rsidRPr="00715A3A">
              <w:rPr>
                <w:rFonts w:ascii="Helvetica" w:hAnsi="Helvetica" w:cs="Helvetica"/>
                <w:iCs/>
                <w:sz w:val="20"/>
                <w:lang w:val="en-US"/>
              </w:rPr>
              <w:t>Container for the information about the used rules.</w:t>
            </w:r>
          </w:p>
        </w:tc>
        <w:tc>
          <w:tcPr>
            <w:tcW w:w="709" w:type="dxa"/>
          </w:tcPr>
          <w:p w14:paraId="69BF7F7E" w14:textId="77777777" w:rsidR="00AD7468" w:rsidRPr="00715A3A" w:rsidRDefault="00AD7468" w:rsidP="00041E11">
            <w:pPr>
              <w:pStyle w:val="TableText"/>
              <w:keepNext w:val="0"/>
              <w:keepLines w:val="0"/>
              <w:widowControl w:val="0"/>
              <w:spacing w:before="120" w:after="120"/>
              <w:rPr>
                <w:rFonts w:ascii="Helvetica" w:hAnsi="Helvetica" w:cs="Helvetica"/>
                <w:iCs/>
                <w:sz w:val="20"/>
                <w:lang w:val="en-US"/>
              </w:rPr>
            </w:pPr>
          </w:p>
        </w:tc>
      </w:tr>
    </w:tbl>
    <w:p w14:paraId="58F33BE8" w14:textId="77777777" w:rsidR="00AD7468" w:rsidRPr="00715A3A" w:rsidRDefault="00AD7468" w:rsidP="00A937F5">
      <w:pPr>
        <w:pStyle w:val="Heading2"/>
      </w:pPr>
      <w:bookmarkStart w:id="1694" w:name="_LoginData"/>
      <w:bookmarkStart w:id="1695" w:name="_Touroperator"/>
      <w:bookmarkStart w:id="1696" w:name="_CharterAccount"/>
      <w:bookmarkStart w:id="1697" w:name="_CRS"/>
      <w:bookmarkStart w:id="1698" w:name="_TotalPrice"/>
      <w:bookmarkStart w:id="1699" w:name="_FormOfIdentification"/>
      <w:bookmarkStart w:id="1700" w:name="_TotalPrice_1"/>
      <w:bookmarkStart w:id="1701" w:name="_XtremePricer"/>
      <w:bookmarkStart w:id="1702" w:name="_EnhancedFeederSearch"/>
      <w:bookmarkStart w:id="1703" w:name="_RuleModificationInfo"/>
      <w:bookmarkStart w:id="1704" w:name="_APISDetails"/>
      <w:bookmarkStart w:id="1705" w:name="_Vayant"/>
      <w:bookmarkStart w:id="1706" w:name="_GDSFares"/>
      <w:bookmarkStart w:id="1707" w:name="_VayantFares"/>
      <w:bookmarkStart w:id="1708" w:name="_RequestVayantData"/>
      <w:bookmarkStart w:id="1709" w:name="_AllotmentAccount"/>
      <w:bookmarkStart w:id="1710" w:name="_QuoteResponseExchangeRate"/>
      <w:bookmarkStart w:id="1711" w:name="_TaxDetail"/>
      <w:bookmarkStart w:id="1712" w:name="_FareTypeData"/>
      <w:bookmarkStart w:id="1713" w:name="_CacheConfiguration"/>
      <w:bookmarkStart w:id="1714" w:name="_CacheInfoData"/>
      <w:bookmarkStart w:id="1715" w:name="_Toc191638195"/>
      <w:bookmarkStart w:id="1716" w:name="_Toc481679221"/>
      <w:bookmarkStart w:id="1717" w:name="_Toc481679217"/>
      <w:bookmarkStart w:id="1718" w:name="_Toc164159870"/>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r w:rsidRPr="00715A3A">
        <w:t>SalesPreferenceResult</w:t>
      </w:r>
      <w:bookmarkEnd w:id="1715"/>
    </w:p>
    <w:tbl>
      <w:tblPr>
        <w:tblpPr w:leftFromText="141" w:rightFromText="141" w:vertAnchor="text" w:tblpX="193" w:tblpY="1"/>
        <w:tblOverlap w:val="neve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3121"/>
        <w:gridCol w:w="1843"/>
        <w:gridCol w:w="3260"/>
        <w:gridCol w:w="709"/>
      </w:tblGrid>
      <w:tr w:rsidR="00AD7468" w:rsidRPr="00715A3A" w14:paraId="7F92FF4E" w14:textId="77777777" w:rsidTr="00041E11">
        <w:tc>
          <w:tcPr>
            <w:tcW w:w="9351" w:type="dxa"/>
            <w:gridSpan w:val="5"/>
            <w:tcBorders>
              <w:top w:val="single" w:sz="4" w:space="0" w:color="auto"/>
              <w:left w:val="single" w:sz="4" w:space="0" w:color="auto"/>
              <w:bottom w:val="single" w:sz="4" w:space="0" w:color="auto"/>
              <w:right w:val="single" w:sz="4" w:space="0" w:color="auto"/>
            </w:tcBorders>
          </w:tcPr>
          <w:p w14:paraId="064E294C" w14:textId="77777777" w:rsidR="00AD7468" w:rsidRPr="00715A3A" w:rsidRDefault="00AD7468" w:rsidP="00041E11">
            <w:pPr>
              <w:widowControl w:val="0"/>
              <w:spacing w:before="120" w:after="120"/>
              <w:rPr>
                <w:rFonts w:ascii="Helvetica" w:hAnsi="Helvetica" w:cs="Helvetica"/>
                <w:b/>
                <w:bCs/>
                <w:sz w:val="20"/>
                <w:lang w:val="en-US"/>
              </w:rPr>
            </w:pPr>
            <w:r w:rsidRPr="00715A3A">
              <w:rPr>
                <w:rFonts w:ascii="Helvetica" w:hAnsi="Helvetica" w:cs="Helvetica"/>
                <w:b/>
                <w:bCs/>
                <w:sz w:val="20"/>
                <w:lang w:val="en-US"/>
              </w:rPr>
              <w:t>Class SalesPreferenceResult</w:t>
            </w:r>
          </w:p>
        </w:tc>
      </w:tr>
      <w:tr w:rsidR="00AD7468" w:rsidRPr="00715A3A" w14:paraId="408AA468" w14:textId="77777777" w:rsidTr="00041E11">
        <w:tc>
          <w:tcPr>
            <w:tcW w:w="418" w:type="dxa"/>
            <w:tcBorders>
              <w:top w:val="single" w:sz="4" w:space="0" w:color="auto"/>
              <w:left w:val="single" w:sz="4" w:space="0" w:color="auto"/>
              <w:bottom w:val="single" w:sz="4" w:space="0" w:color="auto"/>
              <w:right w:val="single" w:sz="4" w:space="0" w:color="auto"/>
            </w:tcBorders>
          </w:tcPr>
          <w:p w14:paraId="4559441A"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b/>
                <w:bCs/>
                <w:sz w:val="20"/>
              </w:rPr>
              <w:t>M</w:t>
            </w:r>
          </w:p>
        </w:tc>
        <w:tc>
          <w:tcPr>
            <w:tcW w:w="3121" w:type="dxa"/>
            <w:tcBorders>
              <w:top w:val="single" w:sz="4" w:space="0" w:color="auto"/>
              <w:left w:val="single" w:sz="4" w:space="0" w:color="auto"/>
              <w:bottom w:val="single" w:sz="4" w:space="0" w:color="auto"/>
              <w:right w:val="single" w:sz="4" w:space="0" w:color="auto"/>
            </w:tcBorders>
          </w:tcPr>
          <w:p w14:paraId="0C968186"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b/>
                <w:bCs/>
                <w:sz w:val="20"/>
              </w:rPr>
              <w:t>Name</w:t>
            </w:r>
          </w:p>
        </w:tc>
        <w:tc>
          <w:tcPr>
            <w:tcW w:w="1843" w:type="dxa"/>
            <w:tcBorders>
              <w:top w:val="single" w:sz="4" w:space="0" w:color="auto"/>
              <w:left w:val="single" w:sz="4" w:space="0" w:color="auto"/>
              <w:bottom w:val="single" w:sz="4" w:space="0" w:color="auto"/>
              <w:right w:val="single" w:sz="4" w:space="0" w:color="auto"/>
            </w:tcBorders>
          </w:tcPr>
          <w:p w14:paraId="04F3B0A0"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b/>
                <w:bCs/>
                <w:sz w:val="20"/>
              </w:rPr>
              <w:t>Type</w:t>
            </w:r>
          </w:p>
        </w:tc>
        <w:tc>
          <w:tcPr>
            <w:tcW w:w="3260" w:type="dxa"/>
            <w:tcBorders>
              <w:top w:val="single" w:sz="4" w:space="0" w:color="auto"/>
              <w:left w:val="single" w:sz="4" w:space="0" w:color="auto"/>
              <w:bottom w:val="single" w:sz="4" w:space="0" w:color="auto"/>
              <w:right w:val="single" w:sz="4" w:space="0" w:color="auto"/>
            </w:tcBorders>
          </w:tcPr>
          <w:p w14:paraId="13CB8D6B"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b/>
                <w:bCs/>
                <w:sz w:val="20"/>
              </w:rPr>
              <w:t>Description</w:t>
            </w:r>
          </w:p>
        </w:tc>
        <w:tc>
          <w:tcPr>
            <w:tcW w:w="709" w:type="dxa"/>
            <w:tcBorders>
              <w:top w:val="single" w:sz="4" w:space="0" w:color="auto"/>
              <w:left w:val="single" w:sz="4" w:space="0" w:color="auto"/>
              <w:bottom w:val="single" w:sz="4" w:space="0" w:color="auto"/>
              <w:right w:val="single" w:sz="4" w:space="0" w:color="auto"/>
            </w:tcBorders>
          </w:tcPr>
          <w:p w14:paraId="02FD0A8E"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Ver</w:t>
            </w:r>
          </w:p>
        </w:tc>
      </w:tr>
      <w:tr w:rsidR="00AD7468" w:rsidRPr="00715A3A" w14:paraId="031D343B" w14:textId="77777777" w:rsidTr="00041E11">
        <w:tc>
          <w:tcPr>
            <w:tcW w:w="418" w:type="dxa"/>
            <w:tcBorders>
              <w:top w:val="single" w:sz="4" w:space="0" w:color="auto"/>
              <w:left w:val="single" w:sz="4" w:space="0" w:color="auto"/>
              <w:bottom w:val="single" w:sz="4" w:space="0" w:color="auto"/>
              <w:right w:val="single" w:sz="4" w:space="0" w:color="auto"/>
            </w:tcBorders>
          </w:tcPr>
          <w:p w14:paraId="21D1F3D1" w14:textId="77777777" w:rsidR="00AD7468" w:rsidRPr="00715A3A" w:rsidRDefault="00AD7468" w:rsidP="00041E11">
            <w:pPr>
              <w:pStyle w:val="TableText"/>
              <w:keepNext w:val="0"/>
              <w:keepLines w:val="0"/>
              <w:widowControl w:val="0"/>
              <w:spacing w:before="120" w:after="120"/>
              <w:rPr>
                <w:rFonts w:ascii="Helvetica" w:hAnsi="Helvetica" w:cs="Helvetica"/>
                <w:iCs/>
                <w:sz w:val="20"/>
                <w:lang w:val="en-US"/>
              </w:rPr>
            </w:pPr>
          </w:p>
        </w:tc>
        <w:tc>
          <w:tcPr>
            <w:tcW w:w="3121" w:type="dxa"/>
            <w:tcBorders>
              <w:top w:val="single" w:sz="4" w:space="0" w:color="auto"/>
              <w:left w:val="single" w:sz="4" w:space="0" w:color="auto"/>
              <w:bottom w:val="single" w:sz="4" w:space="0" w:color="auto"/>
              <w:right w:val="single" w:sz="4" w:space="0" w:color="auto"/>
            </w:tcBorders>
          </w:tcPr>
          <w:p w14:paraId="0E834EBA" w14:textId="77777777" w:rsidR="00AD7468" w:rsidRPr="00715A3A" w:rsidRDefault="00AD7468" w:rsidP="00041E11">
            <w:pPr>
              <w:pStyle w:val="TableText"/>
              <w:keepNext w:val="0"/>
              <w:keepLines w:val="0"/>
              <w:widowControl w:val="0"/>
              <w:spacing w:before="120" w:after="120"/>
              <w:rPr>
                <w:rFonts w:ascii="Helvetica" w:hAnsi="Helvetica" w:cs="Helvetica"/>
                <w:iCs/>
                <w:sz w:val="20"/>
                <w:lang w:val="en-US"/>
              </w:rPr>
            </w:pPr>
            <w:r w:rsidRPr="00715A3A">
              <w:rPr>
                <w:rFonts w:ascii="Helvetica" w:hAnsi="Helvetica" w:cs="Helvetica"/>
                <w:iCs/>
                <w:sz w:val="20"/>
                <w:lang w:val="en-US"/>
              </w:rPr>
              <w:t>SalesPreferenceInput</w:t>
            </w:r>
          </w:p>
        </w:tc>
        <w:tc>
          <w:tcPr>
            <w:tcW w:w="1843" w:type="dxa"/>
            <w:tcBorders>
              <w:top w:val="single" w:sz="4" w:space="0" w:color="auto"/>
              <w:left w:val="single" w:sz="4" w:space="0" w:color="auto"/>
              <w:bottom w:val="single" w:sz="4" w:space="0" w:color="auto"/>
              <w:right w:val="single" w:sz="4" w:space="0" w:color="auto"/>
            </w:tcBorders>
          </w:tcPr>
          <w:p w14:paraId="5E6FF914" w14:textId="77777777" w:rsidR="00AD7468" w:rsidRPr="00715A3A" w:rsidRDefault="00AD7468" w:rsidP="00041E11">
            <w:pPr>
              <w:pStyle w:val="TableText"/>
              <w:keepNext w:val="0"/>
              <w:keepLines w:val="0"/>
              <w:widowControl w:val="0"/>
              <w:spacing w:before="120" w:after="120"/>
              <w:rPr>
                <w:rFonts w:ascii="Helvetica" w:hAnsi="Helvetica" w:cs="Helvetica"/>
                <w:iCs/>
                <w:sz w:val="20"/>
                <w:lang w:val="en-US"/>
              </w:rPr>
            </w:pPr>
            <w:r w:rsidRPr="00715A3A">
              <w:rPr>
                <w:rFonts w:ascii="Helvetica" w:hAnsi="Helvetica" w:cs="Helvetica"/>
                <w:iCs/>
                <w:sz w:val="20"/>
                <w:lang w:val="en-US"/>
              </w:rPr>
              <w:t>InputData</w:t>
            </w:r>
          </w:p>
        </w:tc>
        <w:tc>
          <w:tcPr>
            <w:tcW w:w="3260" w:type="dxa"/>
            <w:tcBorders>
              <w:top w:val="single" w:sz="4" w:space="0" w:color="auto"/>
              <w:left w:val="single" w:sz="4" w:space="0" w:color="auto"/>
              <w:bottom w:val="single" w:sz="4" w:space="0" w:color="auto"/>
              <w:right w:val="single" w:sz="4" w:space="0" w:color="auto"/>
            </w:tcBorders>
          </w:tcPr>
          <w:p w14:paraId="08B3675C" w14:textId="77777777" w:rsidR="00AD7468" w:rsidRPr="00715A3A" w:rsidRDefault="00AD7468" w:rsidP="00041E11">
            <w:pPr>
              <w:pStyle w:val="TableText"/>
              <w:keepNext w:val="0"/>
              <w:keepLines w:val="0"/>
              <w:widowControl w:val="0"/>
              <w:spacing w:before="120" w:after="120"/>
              <w:rPr>
                <w:rFonts w:ascii="Helvetica" w:hAnsi="Helvetica" w:cs="Helvetica"/>
                <w:iCs/>
                <w:sz w:val="20"/>
                <w:lang w:val="en-US"/>
              </w:rPr>
            </w:pPr>
            <w:r w:rsidRPr="00715A3A">
              <w:rPr>
                <w:rFonts w:ascii="Helvetica" w:hAnsi="Helvetica" w:cs="Helvetica"/>
                <w:iCs/>
                <w:sz w:val="20"/>
                <w:lang w:val="en-US"/>
              </w:rPr>
              <w:t>The requested input data</w:t>
            </w:r>
          </w:p>
        </w:tc>
        <w:tc>
          <w:tcPr>
            <w:tcW w:w="709" w:type="dxa"/>
            <w:tcBorders>
              <w:top w:val="single" w:sz="4" w:space="0" w:color="auto"/>
              <w:left w:val="single" w:sz="4" w:space="0" w:color="auto"/>
              <w:bottom w:val="single" w:sz="4" w:space="0" w:color="auto"/>
              <w:right w:val="single" w:sz="4" w:space="0" w:color="auto"/>
            </w:tcBorders>
          </w:tcPr>
          <w:p w14:paraId="6590E7E5"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4.1</w:t>
            </w:r>
          </w:p>
        </w:tc>
      </w:tr>
      <w:tr w:rsidR="00AD7468" w:rsidRPr="00715A3A" w14:paraId="00742F4F" w14:textId="77777777" w:rsidTr="00041E11">
        <w:tc>
          <w:tcPr>
            <w:tcW w:w="418" w:type="dxa"/>
            <w:tcBorders>
              <w:top w:val="single" w:sz="4" w:space="0" w:color="auto"/>
              <w:left w:val="single" w:sz="4" w:space="0" w:color="auto"/>
              <w:bottom w:val="single" w:sz="4" w:space="0" w:color="auto"/>
              <w:right w:val="single" w:sz="4" w:space="0" w:color="auto"/>
            </w:tcBorders>
          </w:tcPr>
          <w:p w14:paraId="12696E76" w14:textId="77777777" w:rsidR="00AD7468" w:rsidRPr="00715A3A" w:rsidRDefault="00AD7468" w:rsidP="00041E11">
            <w:pPr>
              <w:pStyle w:val="TableText"/>
              <w:keepNext w:val="0"/>
              <w:keepLines w:val="0"/>
              <w:widowControl w:val="0"/>
              <w:spacing w:before="120" w:after="120"/>
              <w:rPr>
                <w:rFonts w:ascii="Helvetica" w:hAnsi="Helvetica" w:cs="Helvetica"/>
                <w:iCs/>
                <w:sz w:val="20"/>
                <w:lang w:val="en-US"/>
              </w:rPr>
            </w:pPr>
          </w:p>
        </w:tc>
        <w:tc>
          <w:tcPr>
            <w:tcW w:w="3121" w:type="dxa"/>
            <w:tcBorders>
              <w:top w:val="single" w:sz="4" w:space="0" w:color="auto"/>
              <w:left w:val="single" w:sz="4" w:space="0" w:color="auto"/>
              <w:bottom w:val="single" w:sz="4" w:space="0" w:color="auto"/>
              <w:right w:val="single" w:sz="4" w:space="0" w:color="auto"/>
            </w:tcBorders>
          </w:tcPr>
          <w:p w14:paraId="71BF7318" w14:textId="77777777" w:rsidR="00AD7468" w:rsidRPr="00715A3A" w:rsidRDefault="00AD7468" w:rsidP="00041E11">
            <w:pPr>
              <w:pStyle w:val="TableText"/>
              <w:keepNext w:val="0"/>
              <w:keepLines w:val="0"/>
              <w:widowControl w:val="0"/>
              <w:spacing w:before="120" w:after="120"/>
              <w:rPr>
                <w:rFonts w:ascii="Helvetica" w:hAnsi="Helvetica" w:cs="Helvetica"/>
                <w:iCs/>
                <w:sz w:val="20"/>
                <w:lang w:val="en-US"/>
              </w:rPr>
            </w:pPr>
            <w:r w:rsidRPr="00715A3A">
              <w:rPr>
                <w:rFonts w:ascii="Helvetica" w:hAnsi="Helvetica" w:cs="Helvetica"/>
                <w:iCs/>
                <w:sz w:val="20"/>
                <w:lang w:val="en-US"/>
              </w:rPr>
              <w:t>SalesPreferenceItems</w:t>
            </w:r>
          </w:p>
        </w:tc>
        <w:tc>
          <w:tcPr>
            <w:tcW w:w="1843" w:type="dxa"/>
            <w:tcBorders>
              <w:top w:val="single" w:sz="4" w:space="0" w:color="auto"/>
              <w:left w:val="single" w:sz="4" w:space="0" w:color="auto"/>
              <w:bottom w:val="single" w:sz="4" w:space="0" w:color="auto"/>
              <w:right w:val="single" w:sz="4" w:space="0" w:color="auto"/>
            </w:tcBorders>
          </w:tcPr>
          <w:p w14:paraId="58AF4279" w14:textId="77777777" w:rsidR="00AD7468" w:rsidRPr="00715A3A" w:rsidRDefault="00AD7468" w:rsidP="00041E11">
            <w:pPr>
              <w:pStyle w:val="TableText"/>
              <w:keepNext w:val="0"/>
              <w:keepLines w:val="0"/>
              <w:widowControl w:val="0"/>
              <w:spacing w:before="120" w:after="120"/>
              <w:rPr>
                <w:rFonts w:ascii="Helvetica" w:hAnsi="Helvetica" w:cs="Helvetica"/>
                <w:iCs/>
                <w:sz w:val="20"/>
                <w:lang w:val="en-US"/>
              </w:rPr>
            </w:pPr>
            <w:r w:rsidRPr="00715A3A">
              <w:rPr>
                <w:rFonts w:ascii="Helvetica" w:hAnsi="Helvetica" w:cs="Helvetica"/>
                <w:iCs/>
                <w:sz w:val="20"/>
                <w:lang w:val="en-US"/>
              </w:rPr>
              <w:t>SalesPreferenceDetails</w:t>
            </w:r>
          </w:p>
        </w:tc>
        <w:tc>
          <w:tcPr>
            <w:tcW w:w="3260" w:type="dxa"/>
            <w:tcBorders>
              <w:top w:val="single" w:sz="4" w:space="0" w:color="auto"/>
              <w:left w:val="single" w:sz="4" w:space="0" w:color="auto"/>
              <w:bottom w:val="single" w:sz="4" w:space="0" w:color="auto"/>
              <w:right w:val="single" w:sz="4" w:space="0" w:color="auto"/>
            </w:tcBorders>
          </w:tcPr>
          <w:p w14:paraId="56960561" w14:textId="77777777" w:rsidR="00AD7468" w:rsidRPr="00715A3A" w:rsidRDefault="00AD7468" w:rsidP="00041E11">
            <w:pPr>
              <w:pStyle w:val="TableText"/>
              <w:keepNext w:val="0"/>
              <w:keepLines w:val="0"/>
              <w:widowControl w:val="0"/>
              <w:spacing w:before="120" w:after="120"/>
              <w:rPr>
                <w:rFonts w:ascii="Helvetica" w:hAnsi="Helvetica" w:cs="Helvetica"/>
                <w:iCs/>
                <w:sz w:val="20"/>
                <w:lang w:val="en-US"/>
              </w:rPr>
            </w:pPr>
            <w:r w:rsidRPr="00715A3A">
              <w:rPr>
                <w:rFonts w:ascii="Helvetica" w:hAnsi="Helvetica" w:cs="Helvetica"/>
                <w:iCs/>
                <w:sz w:val="20"/>
                <w:lang w:val="en-US"/>
              </w:rPr>
              <w:t>Result items</w:t>
            </w:r>
          </w:p>
        </w:tc>
        <w:tc>
          <w:tcPr>
            <w:tcW w:w="709" w:type="dxa"/>
            <w:tcBorders>
              <w:top w:val="single" w:sz="4" w:space="0" w:color="auto"/>
              <w:left w:val="single" w:sz="4" w:space="0" w:color="auto"/>
              <w:bottom w:val="single" w:sz="4" w:space="0" w:color="auto"/>
              <w:right w:val="single" w:sz="4" w:space="0" w:color="auto"/>
            </w:tcBorders>
          </w:tcPr>
          <w:p w14:paraId="545949E1"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4.1</w:t>
            </w:r>
          </w:p>
        </w:tc>
      </w:tr>
      <w:tr w:rsidR="00AD7468" w:rsidRPr="00715A3A" w14:paraId="51A882DF" w14:textId="77777777" w:rsidTr="00041E11">
        <w:tc>
          <w:tcPr>
            <w:tcW w:w="418" w:type="dxa"/>
            <w:tcBorders>
              <w:top w:val="single" w:sz="4" w:space="0" w:color="auto"/>
              <w:left w:val="single" w:sz="4" w:space="0" w:color="auto"/>
              <w:bottom w:val="single" w:sz="4" w:space="0" w:color="auto"/>
              <w:right w:val="single" w:sz="4" w:space="0" w:color="auto"/>
            </w:tcBorders>
          </w:tcPr>
          <w:p w14:paraId="044792C4" w14:textId="77777777" w:rsidR="00AD7468" w:rsidRPr="00715A3A" w:rsidRDefault="00AD7468" w:rsidP="00041E11">
            <w:pPr>
              <w:pStyle w:val="TableText"/>
              <w:keepNext w:val="0"/>
              <w:keepLines w:val="0"/>
              <w:widowControl w:val="0"/>
              <w:spacing w:before="120" w:after="120"/>
              <w:rPr>
                <w:rFonts w:ascii="Helvetica" w:hAnsi="Helvetica" w:cs="Helvetica"/>
                <w:iCs/>
                <w:sz w:val="20"/>
                <w:lang w:val="en-US"/>
              </w:rPr>
            </w:pPr>
          </w:p>
        </w:tc>
        <w:tc>
          <w:tcPr>
            <w:tcW w:w="3121" w:type="dxa"/>
            <w:tcBorders>
              <w:top w:val="single" w:sz="4" w:space="0" w:color="auto"/>
              <w:left w:val="single" w:sz="4" w:space="0" w:color="auto"/>
              <w:bottom w:val="single" w:sz="4" w:space="0" w:color="auto"/>
              <w:right w:val="single" w:sz="4" w:space="0" w:color="auto"/>
            </w:tcBorders>
          </w:tcPr>
          <w:p w14:paraId="48D60AFF" w14:textId="77777777" w:rsidR="00AD7468" w:rsidRPr="00715A3A" w:rsidRDefault="00AD7468" w:rsidP="00041E11">
            <w:pPr>
              <w:pStyle w:val="TableText"/>
              <w:keepNext w:val="0"/>
              <w:keepLines w:val="0"/>
              <w:widowControl w:val="0"/>
              <w:spacing w:before="120" w:after="120"/>
              <w:rPr>
                <w:rFonts w:ascii="Helvetica" w:hAnsi="Helvetica" w:cs="Helvetica"/>
                <w:iCs/>
                <w:sz w:val="20"/>
                <w:lang w:val="en-US"/>
              </w:rPr>
            </w:pPr>
            <w:r w:rsidRPr="00715A3A">
              <w:rPr>
                <w:rFonts w:ascii="Helvetica" w:hAnsi="Helvetica" w:cs="Helvetica"/>
                <w:iCs/>
                <w:sz w:val="20"/>
                <w:lang w:val="en-US"/>
              </w:rPr>
              <w:t>SalesPreferenceDebugPaxInfo</w:t>
            </w:r>
          </w:p>
        </w:tc>
        <w:tc>
          <w:tcPr>
            <w:tcW w:w="1843" w:type="dxa"/>
            <w:tcBorders>
              <w:top w:val="single" w:sz="4" w:space="0" w:color="auto"/>
              <w:left w:val="single" w:sz="4" w:space="0" w:color="auto"/>
              <w:bottom w:val="single" w:sz="4" w:space="0" w:color="auto"/>
              <w:right w:val="single" w:sz="4" w:space="0" w:color="auto"/>
            </w:tcBorders>
          </w:tcPr>
          <w:p w14:paraId="5670BAE6" w14:textId="77777777" w:rsidR="00AD7468" w:rsidRPr="00715A3A" w:rsidRDefault="00AD7468" w:rsidP="00041E11">
            <w:pPr>
              <w:pStyle w:val="TableText"/>
              <w:keepNext w:val="0"/>
              <w:keepLines w:val="0"/>
              <w:widowControl w:val="0"/>
              <w:spacing w:before="120" w:after="120"/>
              <w:rPr>
                <w:rFonts w:ascii="Helvetica" w:hAnsi="Helvetica" w:cs="Helvetica"/>
                <w:iCs/>
                <w:sz w:val="20"/>
                <w:lang w:val="en-US"/>
              </w:rPr>
            </w:pPr>
            <w:r w:rsidRPr="00715A3A">
              <w:rPr>
                <w:rFonts w:ascii="Helvetica" w:hAnsi="Helvetica" w:cs="Helvetica"/>
                <w:iCs/>
                <w:sz w:val="20"/>
                <w:lang w:val="en-US"/>
              </w:rPr>
              <w:t>DebugPaxData</w:t>
            </w:r>
          </w:p>
        </w:tc>
        <w:tc>
          <w:tcPr>
            <w:tcW w:w="3260" w:type="dxa"/>
            <w:tcBorders>
              <w:top w:val="single" w:sz="4" w:space="0" w:color="auto"/>
              <w:left w:val="single" w:sz="4" w:space="0" w:color="auto"/>
              <w:bottom w:val="single" w:sz="4" w:space="0" w:color="auto"/>
              <w:right w:val="single" w:sz="4" w:space="0" w:color="auto"/>
            </w:tcBorders>
          </w:tcPr>
          <w:p w14:paraId="3DBEF77A" w14:textId="77777777" w:rsidR="00AD7468" w:rsidRPr="00715A3A" w:rsidRDefault="00AD7468" w:rsidP="00041E11">
            <w:pPr>
              <w:pStyle w:val="TableText"/>
              <w:keepNext w:val="0"/>
              <w:keepLines w:val="0"/>
              <w:widowControl w:val="0"/>
              <w:spacing w:before="120" w:after="120"/>
              <w:rPr>
                <w:rFonts w:ascii="Helvetica" w:hAnsi="Helvetica" w:cs="Helvetica"/>
                <w:iCs/>
                <w:sz w:val="20"/>
                <w:lang w:val="en-US"/>
              </w:rPr>
            </w:pPr>
            <w:r w:rsidRPr="00715A3A">
              <w:rPr>
                <w:rFonts w:ascii="Helvetica" w:hAnsi="Helvetica" w:cs="Helvetica"/>
                <w:iCs/>
                <w:sz w:val="20"/>
                <w:lang w:val="en-US"/>
              </w:rPr>
              <w:t>Debug information</w:t>
            </w:r>
          </w:p>
        </w:tc>
        <w:tc>
          <w:tcPr>
            <w:tcW w:w="709" w:type="dxa"/>
            <w:tcBorders>
              <w:top w:val="single" w:sz="4" w:space="0" w:color="auto"/>
              <w:left w:val="single" w:sz="4" w:space="0" w:color="auto"/>
              <w:bottom w:val="single" w:sz="4" w:space="0" w:color="auto"/>
              <w:right w:val="single" w:sz="4" w:space="0" w:color="auto"/>
            </w:tcBorders>
          </w:tcPr>
          <w:p w14:paraId="6228C8B4"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4.1</w:t>
            </w:r>
          </w:p>
        </w:tc>
      </w:tr>
    </w:tbl>
    <w:p w14:paraId="48B18AEA" w14:textId="77777777" w:rsidR="00AD7468" w:rsidRPr="00715A3A" w:rsidRDefault="00AD7468" w:rsidP="00A937F5">
      <w:pPr>
        <w:pStyle w:val="Heading2"/>
      </w:pPr>
      <w:bookmarkStart w:id="1719" w:name="_Toc191638196"/>
      <w:r w:rsidRPr="00715A3A">
        <w:t>SalesPreferenceDetails</w:t>
      </w:r>
      <w:bookmarkEnd w:id="1719"/>
    </w:p>
    <w:tbl>
      <w:tblPr>
        <w:tblpPr w:leftFromText="141" w:rightFromText="141" w:vertAnchor="text" w:tblpX="198" w:tblpY="1"/>
        <w:tblOverlap w:val="neve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9"/>
        <w:gridCol w:w="3120"/>
        <w:gridCol w:w="1559"/>
        <w:gridCol w:w="3544"/>
        <w:gridCol w:w="709"/>
      </w:tblGrid>
      <w:tr w:rsidR="00AD7468" w:rsidRPr="00715A3A" w14:paraId="34C6B070" w14:textId="77777777" w:rsidTr="00041E11">
        <w:tc>
          <w:tcPr>
            <w:tcW w:w="9351" w:type="dxa"/>
            <w:gridSpan w:val="5"/>
            <w:tcBorders>
              <w:top w:val="single" w:sz="4" w:space="0" w:color="auto"/>
              <w:left w:val="single" w:sz="4" w:space="0" w:color="auto"/>
              <w:bottom w:val="single" w:sz="4" w:space="0" w:color="auto"/>
              <w:right w:val="single" w:sz="4" w:space="0" w:color="auto"/>
            </w:tcBorders>
          </w:tcPr>
          <w:p w14:paraId="5E2B0E0B" w14:textId="77777777" w:rsidR="00AD7468" w:rsidRPr="00715A3A" w:rsidRDefault="00AD7468" w:rsidP="00041E11">
            <w:pPr>
              <w:widowControl w:val="0"/>
              <w:spacing w:before="120" w:after="120"/>
              <w:rPr>
                <w:rFonts w:ascii="Helvetica" w:hAnsi="Helvetica" w:cs="Helvetica"/>
                <w:b/>
                <w:bCs/>
                <w:sz w:val="20"/>
                <w:lang w:val="en-US"/>
              </w:rPr>
            </w:pPr>
            <w:r w:rsidRPr="00715A3A">
              <w:rPr>
                <w:rFonts w:ascii="Helvetica" w:hAnsi="Helvetica" w:cs="Helvetica"/>
                <w:b/>
                <w:bCs/>
                <w:sz w:val="20"/>
                <w:lang w:val="en-US"/>
              </w:rPr>
              <w:t>Class SalesPreferenceDetails</w:t>
            </w:r>
          </w:p>
        </w:tc>
      </w:tr>
      <w:tr w:rsidR="00AD7468" w:rsidRPr="00715A3A" w14:paraId="3AEA00FA" w14:textId="77777777" w:rsidTr="00041E11">
        <w:tc>
          <w:tcPr>
            <w:tcW w:w="419" w:type="dxa"/>
            <w:tcBorders>
              <w:top w:val="single" w:sz="4" w:space="0" w:color="auto"/>
              <w:left w:val="single" w:sz="4" w:space="0" w:color="auto"/>
              <w:bottom w:val="single" w:sz="4" w:space="0" w:color="auto"/>
              <w:right w:val="single" w:sz="4" w:space="0" w:color="auto"/>
            </w:tcBorders>
          </w:tcPr>
          <w:p w14:paraId="456B7681" w14:textId="77777777" w:rsidR="00AD7468" w:rsidRPr="00715A3A" w:rsidRDefault="00AD7468" w:rsidP="00041E11">
            <w:pPr>
              <w:widowControl w:val="0"/>
              <w:spacing w:before="120" w:after="120"/>
              <w:rPr>
                <w:rFonts w:ascii="Helvetica" w:hAnsi="Helvetica" w:cs="Helvetica"/>
                <w:b/>
                <w:bCs/>
                <w:sz w:val="20"/>
                <w:lang w:val="en-US"/>
              </w:rPr>
            </w:pPr>
            <w:r w:rsidRPr="00715A3A">
              <w:rPr>
                <w:rFonts w:ascii="Helvetica" w:hAnsi="Helvetica" w:cs="Helvetica"/>
                <w:b/>
                <w:bCs/>
                <w:sz w:val="20"/>
                <w:lang w:val="en-US"/>
              </w:rPr>
              <w:t>M</w:t>
            </w:r>
          </w:p>
        </w:tc>
        <w:tc>
          <w:tcPr>
            <w:tcW w:w="3120" w:type="dxa"/>
            <w:tcBorders>
              <w:top w:val="single" w:sz="4" w:space="0" w:color="auto"/>
              <w:left w:val="single" w:sz="4" w:space="0" w:color="auto"/>
              <w:bottom w:val="single" w:sz="4" w:space="0" w:color="auto"/>
              <w:right w:val="single" w:sz="4" w:space="0" w:color="auto"/>
            </w:tcBorders>
          </w:tcPr>
          <w:p w14:paraId="46AE0715" w14:textId="77777777" w:rsidR="00AD7468" w:rsidRPr="00715A3A" w:rsidRDefault="00AD7468" w:rsidP="00041E11">
            <w:pPr>
              <w:widowControl w:val="0"/>
              <w:spacing w:before="120" w:after="120"/>
              <w:rPr>
                <w:rFonts w:ascii="Helvetica" w:hAnsi="Helvetica" w:cs="Helvetica"/>
                <w:b/>
                <w:bCs/>
                <w:sz w:val="20"/>
                <w:lang w:val="en-US"/>
              </w:rPr>
            </w:pPr>
            <w:r w:rsidRPr="00715A3A">
              <w:rPr>
                <w:rFonts w:ascii="Helvetica" w:hAnsi="Helvetica" w:cs="Helvetica"/>
                <w:b/>
                <w:bCs/>
                <w:sz w:val="20"/>
                <w:lang w:val="en-US"/>
              </w:rPr>
              <w:t>Name</w:t>
            </w:r>
          </w:p>
        </w:tc>
        <w:tc>
          <w:tcPr>
            <w:tcW w:w="1559" w:type="dxa"/>
            <w:tcBorders>
              <w:top w:val="single" w:sz="4" w:space="0" w:color="auto"/>
              <w:left w:val="single" w:sz="4" w:space="0" w:color="auto"/>
              <w:bottom w:val="single" w:sz="4" w:space="0" w:color="auto"/>
              <w:right w:val="single" w:sz="4" w:space="0" w:color="auto"/>
            </w:tcBorders>
          </w:tcPr>
          <w:p w14:paraId="1D5290C4" w14:textId="77777777" w:rsidR="00AD7468" w:rsidRPr="00715A3A" w:rsidRDefault="00AD7468" w:rsidP="00041E11">
            <w:pPr>
              <w:widowControl w:val="0"/>
              <w:spacing w:before="120" w:after="120"/>
              <w:rPr>
                <w:rFonts w:ascii="Helvetica" w:hAnsi="Helvetica" w:cs="Helvetica"/>
                <w:b/>
                <w:bCs/>
                <w:sz w:val="20"/>
                <w:lang w:val="en-US"/>
              </w:rPr>
            </w:pPr>
            <w:r w:rsidRPr="00715A3A">
              <w:rPr>
                <w:rFonts w:ascii="Helvetica" w:hAnsi="Helvetica" w:cs="Helvetica"/>
                <w:b/>
                <w:bCs/>
                <w:sz w:val="20"/>
                <w:lang w:val="en-US"/>
              </w:rPr>
              <w:t>Type</w:t>
            </w:r>
          </w:p>
        </w:tc>
        <w:tc>
          <w:tcPr>
            <w:tcW w:w="3544" w:type="dxa"/>
            <w:tcBorders>
              <w:top w:val="single" w:sz="4" w:space="0" w:color="auto"/>
              <w:left w:val="single" w:sz="4" w:space="0" w:color="auto"/>
              <w:bottom w:val="single" w:sz="4" w:space="0" w:color="auto"/>
              <w:right w:val="single" w:sz="4" w:space="0" w:color="auto"/>
            </w:tcBorders>
          </w:tcPr>
          <w:p w14:paraId="03886468" w14:textId="77777777" w:rsidR="00AD7468" w:rsidRPr="00715A3A" w:rsidRDefault="00AD7468" w:rsidP="00041E11">
            <w:pPr>
              <w:widowControl w:val="0"/>
              <w:spacing w:before="120" w:after="120"/>
              <w:rPr>
                <w:rFonts w:ascii="Helvetica" w:hAnsi="Helvetica" w:cs="Helvetica"/>
                <w:b/>
                <w:bCs/>
                <w:sz w:val="20"/>
                <w:lang w:val="en-US"/>
              </w:rPr>
            </w:pPr>
            <w:r w:rsidRPr="00715A3A">
              <w:rPr>
                <w:rFonts w:ascii="Helvetica" w:hAnsi="Helvetica" w:cs="Helvetica"/>
                <w:b/>
                <w:bCs/>
                <w:sz w:val="20"/>
                <w:lang w:val="en-US"/>
              </w:rPr>
              <w:t>Description</w:t>
            </w:r>
          </w:p>
        </w:tc>
        <w:tc>
          <w:tcPr>
            <w:tcW w:w="709" w:type="dxa"/>
            <w:tcBorders>
              <w:top w:val="single" w:sz="4" w:space="0" w:color="auto"/>
              <w:left w:val="single" w:sz="4" w:space="0" w:color="auto"/>
              <w:bottom w:val="single" w:sz="4" w:space="0" w:color="auto"/>
              <w:right w:val="single" w:sz="4" w:space="0" w:color="auto"/>
            </w:tcBorders>
          </w:tcPr>
          <w:p w14:paraId="22809BE9" w14:textId="77777777" w:rsidR="00AD7468" w:rsidRPr="00715A3A" w:rsidRDefault="00AD7468" w:rsidP="00041E11">
            <w:pPr>
              <w:widowControl w:val="0"/>
              <w:spacing w:before="120" w:after="120"/>
              <w:rPr>
                <w:rFonts w:ascii="Helvetica" w:hAnsi="Helvetica" w:cs="Helvetica"/>
                <w:b/>
                <w:bCs/>
                <w:sz w:val="20"/>
                <w:lang w:val="en-US"/>
              </w:rPr>
            </w:pPr>
            <w:r w:rsidRPr="00715A3A">
              <w:rPr>
                <w:rFonts w:ascii="Helvetica" w:hAnsi="Helvetica" w:cs="Helvetica"/>
                <w:b/>
                <w:bCs/>
                <w:sz w:val="20"/>
                <w:lang w:val="en-US"/>
              </w:rPr>
              <w:t>Ver</w:t>
            </w:r>
          </w:p>
        </w:tc>
      </w:tr>
      <w:tr w:rsidR="00AD7468" w:rsidRPr="00715A3A" w14:paraId="3930B318" w14:textId="77777777" w:rsidTr="00041E11">
        <w:tc>
          <w:tcPr>
            <w:tcW w:w="419" w:type="dxa"/>
            <w:tcBorders>
              <w:top w:val="single" w:sz="4" w:space="0" w:color="auto"/>
              <w:left w:val="single" w:sz="4" w:space="0" w:color="auto"/>
              <w:bottom w:val="single" w:sz="4" w:space="0" w:color="auto"/>
              <w:right w:val="single" w:sz="4" w:space="0" w:color="auto"/>
            </w:tcBorders>
          </w:tcPr>
          <w:p w14:paraId="3E344DAA"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3120" w:type="dxa"/>
            <w:tcBorders>
              <w:top w:val="single" w:sz="4" w:space="0" w:color="auto"/>
              <w:left w:val="single" w:sz="4" w:space="0" w:color="auto"/>
              <w:bottom w:val="single" w:sz="4" w:space="0" w:color="auto"/>
              <w:right w:val="single" w:sz="4" w:space="0" w:color="auto"/>
            </w:tcBorders>
          </w:tcPr>
          <w:p w14:paraId="77943A3D"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CalculationFunctionName</w:t>
            </w:r>
          </w:p>
        </w:tc>
        <w:tc>
          <w:tcPr>
            <w:tcW w:w="1559" w:type="dxa"/>
            <w:tcBorders>
              <w:top w:val="single" w:sz="4" w:space="0" w:color="auto"/>
              <w:left w:val="single" w:sz="4" w:space="0" w:color="auto"/>
              <w:bottom w:val="single" w:sz="4" w:space="0" w:color="auto"/>
              <w:right w:val="single" w:sz="4" w:space="0" w:color="auto"/>
            </w:tcBorders>
          </w:tcPr>
          <w:p w14:paraId="0C8B1AF1"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String</w:t>
            </w:r>
          </w:p>
        </w:tc>
        <w:tc>
          <w:tcPr>
            <w:tcW w:w="3544" w:type="dxa"/>
            <w:tcBorders>
              <w:top w:val="single" w:sz="4" w:space="0" w:color="auto"/>
              <w:left w:val="single" w:sz="4" w:space="0" w:color="auto"/>
              <w:bottom w:val="single" w:sz="4" w:space="0" w:color="auto"/>
              <w:right w:val="single" w:sz="4" w:space="0" w:color="auto"/>
            </w:tcBorders>
          </w:tcPr>
          <w:p w14:paraId="4F954EDD"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The name of the calculation function</w:t>
            </w:r>
          </w:p>
        </w:tc>
        <w:tc>
          <w:tcPr>
            <w:tcW w:w="709" w:type="dxa"/>
            <w:tcBorders>
              <w:top w:val="single" w:sz="4" w:space="0" w:color="auto"/>
              <w:left w:val="single" w:sz="4" w:space="0" w:color="auto"/>
              <w:bottom w:val="single" w:sz="4" w:space="0" w:color="auto"/>
              <w:right w:val="single" w:sz="4" w:space="0" w:color="auto"/>
            </w:tcBorders>
          </w:tcPr>
          <w:p w14:paraId="2DFF60C8"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4.1</w:t>
            </w:r>
          </w:p>
        </w:tc>
      </w:tr>
      <w:tr w:rsidR="00AD7468" w:rsidRPr="00715A3A" w14:paraId="1B3CA7E3" w14:textId="77777777" w:rsidTr="00041E11">
        <w:tc>
          <w:tcPr>
            <w:tcW w:w="419" w:type="dxa"/>
            <w:tcBorders>
              <w:top w:val="single" w:sz="4" w:space="0" w:color="auto"/>
              <w:left w:val="single" w:sz="4" w:space="0" w:color="auto"/>
              <w:bottom w:val="single" w:sz="4" w:space="0" w:color="auto"/>
              <w:right w:val="single" w:sz="4" w:space="0" w:color="auto"/>
            </w:tcBorders>
          </w:tcPr>
          <w:p w14:paraId="1C5382C7"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3120" w:type="dxa"/>
            <w:tcBorders>
              <w:top w:val="single" w:sz="4" w:space="0" w:color="auto"/>
              <w:left w:val="single" w:sz="4" w:space="0" w:color="auto"/>
              <w:bottom w:val="single" w:sz="4" w:space="0" w:color="auto"/>
              <w:right w:val="single" w:sz="4" w:space="0" w:color="auto"/>
            </w:tcBorders>
          </w:tcPr>
          <w:p w14:paraId="4ACCC4B7"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CalculationPath</w:t>
            </w:r>
          </w:p>
        </w:tc>
        <w:tc>
          <w:tcPr>
            <w:tcW w:w="1559" w:type="dxa"/>
            <w:tcBorders>
              <w:top w:val="single" w:sz="4" w:space="0" w:color="auto"/>
              <w:left w:val="single" w:sz="4" w:space="0" w:color="auto"/>
              <w:bottom w:val="single" w:sz="4" w:space="0" w:color="auto"/>
              <w:right w:val="single" w:sz="4" w:space="0" w:color="auto"/>
            </w:tcBorders>
          </w:tcPr>
          <w:p w14:paraId="2CA371B4"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String</w:t>
            </w:r>
          </w:p>
        </w:tc>
        <w:tc>
          <w:tcPr>
            <w:tcW w:w="3544" w:type="dxa"/>
            <w:tcBorders>
              <w:top w:val="single" w:sz="4" w:space="0" w:color="auto"/>
              <w:left w:val="single" w:sz="4" w:space="0" w:color="auto"/>
              <w:bottom w:val="single" w:sz="4" w:space="0" w:color="auto"/>
              <w:right w:val="single" w:sz="4" w:space="0" w:color="auto"/>
            </w:tcBorders>
          </w:tcPr>
          <w:p w14:paraId="154DDC56"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sz w:val="20"/>
              </w:rPr>
            </w:pPr>
            <w:r w:rsidRPr="00715A3A">
              <w:rPr>
                <w:rFonts w:ascii="Helvetica" w:hAnsi="Helvetica" w:cs="Helvetica"/>
                <w:sz w:val="20"/>
              </w:rPr>
              <w:t>The calculation path</w:t>
            </w:r>
          </w:p>
        </w:tc>
        <w:tc>
          <w:tcPr>
            <w:tcW w:w="709" w:type="dxa"/>
            <w:tcBorders>
              <w:top w:val="single" w:sz="4" w:space="0" w:color="auto"/>
              <w:left w:val="single" w:sz="4" w:space="0" w:color="auto"/>
              <w:bottom w:val="single" w:sz="4" w:space="0" w:color="auto"/>
              <w:right w:val="single" w:sz="4" w:space="0" w:color="auto"/>
            </w:tcBorders>
          </w:tcPr>
          <w:p w14:paraId="670A8FD4"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sz w:val="20"/>
              </w:rPr>
            </w:pPr>
            <w:r w:rsidRPr="00715A3A">
              <w:rPr>
                <w:rFonts w:ascii="Helvetica" w:hAnsi="Helvetica" w:cs="Helvetica"/>
                <w:sz w:val="20"/>
              </w:rPr>
              <w:t>4.1</w:t>
            </w:r>
          </w:p>
        </w:tc>
      </w:tr>
      <w:tr w:rsidR="00AD7468" w:rsidRPr="00715A3A" w14:paraId="4F17B211" w14:textId="77777777" w:rsidTr="00041E11">
        <w:tc>
          <w:tcPr>
            <w:tcW w:w="419" w:type="dxa"/>
            <w:tcBorders>
              <w:top w:val="single" w:sz="4" w:space="0" w:color="auto"/>
              <w:left w:val="single" w:sz="4" w:space="0" w:color="auto"/>
              <w:bottom w:val="single" w:sz="4" w:space="0" w:color="auto"/>
              <w:right w:val="single" w:sz="4" w:space="0" w:color="auto"/>
            </w:tcBorders>
          </w:tcPr>
          <w:p w14:paraId="01016A36"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3120" w:type="dxa"/>
            <w:tcBorders>
              <w:top w:val="single" w:sz="4" w:space="0" w:color="auto"/>
              <w:left w:val="single" w:sz="4" w:space="0" w:color="auto"/>
              <w:bottom w:val="single" w:sz="4" w:space="0" w:color="auto"/>
              <w:right w:val="single" w:sz="4" w:space="0" w:color="auto"/>
            </w:tcBorders>
          </w:tcPr>
          <w:p w14:paraId="2E545CAE"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DoDelete</w:t>
            </w:r>
          </w:p>
        </w:tc>
        <w:tc>
          <w:tcPr>
            <w:tcW w:w="1559" w:type="dxa"/>
            <w:tcBorders>
              <w:top w:val="single" w:sz="4" w:space="0" w:color="auto"/>
              <w:left w:val="single" w:sz="4" w:space="0" w:color="auto"/>
              <w:bottom w:val="single" w:sz="4" w:space="0" w:color="auto"/>
              <w:right w:val="single" w:sz="4" w:space="0" w:color="auto"/>
            </w:tcBorders>
          </w:tcPr>
          <w:p w14:paraId="7574487D"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Bool</w:t>
            </w:r>
          </w:p>
        </w:tc>
        <w:tc>
          <w:tcPr>
            <w:tcW w:w="3544" w:type="dxa"/>
            <w:tcBorders>
              <w:top w:val="single" w:sz="4" w:space="0" w:color="auto"/>
              <w:left w:val="single" w:sz="4" w:space="0" w:color="auto"/>
              <w:bottom w:val="single" w:sz="4" w:space="0" w:color="auto"/>
              <w:right w:val="single" w:sz="4" w:space="0" w:color="auto"/>
            </w:tcBorders>
          </w:tcPr>
          <w:p w14:paraId="090DE17B"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sz w:val="20"/>
              </w:rPr>
            </w:pPr>
            <w:r w:rsidRPr="00715A3A">
              <w:rPr>
                <w:rFonts w:ascii="Helvetica" w:hAnsi="Helvetica" w:cs="Helvetica"/>
                <w:sz w:val="20"/>
              </w:rPr>
              <w:t>tba</w:t>
            </w:r>
          </w:p>
        </w:tc>
        <w:tc>
          <w:tcPr>
            <w:tcW w:w="709" w:type="dxa"/>
            <w:tcBorders>
              <w:top w:val="single" w:sz="4" w:space="0" w:color="auto"/>
              <w:left w:val="single" w:sz="4" w:space="0" w:color="auto"/>
              <w:bottom w:val="single" w:sz="4" w:space="0" w:color="auto"/>
              <w:right w:val="single" w:sz="4" w:space="0" w:color="auto"/>
            </w:tcBorders>
          </w:tcPr>
          <w:p w14:paraId="748FE381"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sz w:val="20"/>
              </w:rPr>
            </w:pPr>
            <w:r w:rsidRPr="00715A3A">
              <w:rPr>
                <w:rFonts w:ascii="Helvetica" w:hAnsi="Helvetica" w:cs="Helvetica"/>
                <w:sz w:val="20"/>
              </w:rPr>
              <w:t>4.1</w:t>
            </w:r>
          </w:p>
        </w:tc>
      </w:tr>
      <w:tr w:rsidR="00AD7468" w:rsidRPr="00715A3A" w14:paraId="76A85062" w14:textId="77777777" w:rsidTr="00041E11">
        <w:tc>
          <w:tcPr>
            <w:tcW w:w="419" w:type="dxa"/>
            <w:tcBorders>
              <w:top w:val="single" w:sz="4" w:space="0" w:color="auto"/>
              <w:left w:val="single" w:sz="4" w:space="0" w:color="auto"/>
              <w:bottom w:val="single" w:sz="4" w:space="0" w:color="auto"/>
              <w:right w:val="single" w:sz="4" w:space="0" w:color="auto"/>
            </w:tcBorders>
          </w:tcPr>
          <w:p w14:paraId="5B1706B9"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3120" w:type="dxa"/>
            <w:tcBorders>
              <w:top w:val="single" w:sz="4" w:space="0" w:color="auto"/>
              <w:left w:val="single" w:sz="4" w:space="0" w:color="auto"/>
              <w:bottom w:val="single" w:sz="4" w:space="0" w:color="auto"/>
              <w:right w:val="single" w:sz="4" w:space="0" w:color="auto"/>
            </w:tcBorders>
          </w:tcPr>
          <w:p w14:paraId="1D69CB2A"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DisplayName</w:t>
            </w:r>
          </w:p>
        </w:tc>
        <w:tc>
          <w:tcPr>
            <w:tcW w:w="1559" w:type="dxa"/>
            <w:tcBorders>
              <w:top w:val="single" w:sz="4" w:space="0" w:color="auto"/>
              <w:left w:val="single" w:sz="4" w:space="0" w:color="auto"/>
              <w:bottom w:val="single" w:sz="4" w:space="0" w:color="auto"/>
              <w:right w:val="single" w:sz="4" w:space="0" w:color="auto"/>
            </w:tcBorders>
          </w:tcPr>
          <w:p w14:paraId="7EA3C992"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String</w:t>
            </w:r>
          </w:p>
        </w:tc>
        <w:tc>
          <w:tcPr>
            <w:tcW w:w="3544" w:type="dxa"/>
            <w:tcBorders>
              <w:top w:val="single" w:sz="4" w:space="0" w:color="auto"/>
              <w:left w:val="single" w:sz="4" w:space="0" w:color="auto"/>
              <w:bottom w:val="single" w:sz="4" w:space="0" w:color="auto"/>
              <w:right w:val="single" w:sz="4" w:space="0" w:color="auto"/>
            </w:tcBorders>
          </w:tcPr>
          <w:p w14:paraId="6C78D288"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sz w:val="20"/>
              </w:rPr>
            </w:pPr>
            <w:r w:rsidRPr="00715A3A">
              <w:rPr>
                <w:rFonts w:ascii="Helvetica" w:hAnsi="Helvetica" w:cs="Helvetica"/>
                <w:sz w:val="20"/>
              </w:rPr>
              <w:t>The sales preference name</w:t>
            </w:r>
          </w:p>
        </w:tc>
        <w:tc>
          <w:tcPr>
            <w:tcW w:w="709" w:type="dxa"/>
            <w:tcBorders>
              <w:top w:val="single" w:sz="4" w:space="0" w:color="auto"/>
              <w:left w:val="single" w:sz="4" w:space="0" w:color="auto"/>
              <w:bottom w:val="single" w:sz="4" w:space="0" w:color="auto"/>
              <w:right w:val="single" w:sz="4" w:space="0" w:color="auto"/>
            </w:tcBorders>
          </w:tcPr>
          <w:p w14:paraId="7231AC35"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sz w:val="20"/>
              </w:rPr>
            </w:pPr>
            <w:r w:rsidRPr="00715A3A">
              <w:rPr>
                <w:rFonts w:ascii="Helvetica" w:hAnsi="Helvetica" w:cs="Helvetica"/>
                <w:sz w:val="20"/>
              </w:rPr>
              <w:t>4.1</w:t>
            </w:r>
          </w:p>
        </w:tc>
      </w:tr>
      <w:tr w:rsidR="00AD7468" w:rsidRPr="00715A3A" w14:paraId="7891A704" w14:textId="77777777" w:rsidTr="00041E11">
        <w:tc>
          <w:tcPr>
            <w:tcW w:w="419" w:type="dxa"/>
            <w:tcBorders>
              <w:top w:val="single" w:sz="4" w:space="0" w:color="auto"/>
              <w:left w:val="single" w:sz="4" w:space="0" w:color="auto"/>
              <w:bottom w:val="single" w:sz="4" w:space="0" w:color="auto"/>
              <w:right w:val="single" w:sz="4" w:space="0" w:color="auto"/>
            </w:tcBorders>
          </w:tcPr>
          <w:p w14:paraId="3220A56E"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3120" w:type="dxa"/>
            <w:tcBorders>
              <w:top w:val="single" w:sz="4" w:space="0" w:color="auto"/>
              <w:left w:val="single" w:sz="4" w:space="0" w:color="auto"/>
              <w:bottom w:val="single" w:sz="4" w:space="0" w:color="auto"/>
              <w:right w:val="single" w:sz="4" w:space="0" w:color="auto"/>
            </w:tcBorders>
          </w:tcPr>
          <w:p w14:paraId="2977411B"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ErrorMessage</w:t>
            </w:r>
          </w:p>
        </w:tc>
        <w:tc>
          <w:tcPr>
            <w:tcW w:w="1559" w:type="dxa"/>
            <w:tcBorders>
              <w:top w:val="single" w:sz="4" w:space="0" w:color="auto"/>
              <w:left w:val="single" w:sz="4" w:space="0" w:color="auto"/>
              <w:bottom w:val="single" w:sz="4" w:space="0" w:color="auto"/>
              <w:right w:val="single" w:sz="4" w:space="0" w:color="auto"/>
            </w:tcBorders>
          </w:tcPr>
          <w:p w14:paraId="5F0981F9"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String</w:t>
            </w:r>
          </w:p>
        </w:tc>
        <w:tc>
          <w:tcPr>
            <w:tcW w:w="3544" w:type="dxa"/>
            <w:tcBorders>
              <w:top w:val="single" w:sz="4" w:space="0" w:color="auto"/>
              <w:left w:val="single" w:sz="4" w:space="0" w:color="auto"/>
              <w:bottom w:val="single" w:sz="4" w:space="0" w:color="auto"/>
              <w:right w:val="single" w:sz="4" w:space="0" w:color="auto"/>
            </w:tcBorders>
          </w:tcPr>
          <w:p w14:paraId="0ACC0D25"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sz w:val="20"/>
              </w:rPr>
            </w:pPr>
            <w:r w:rsidRPr="00715A3A">
              <w:rPr>
                <w:rFonts w:ascii="Helvetica" w:hAnsi="Helvetica" w:cs="Helvetica"/>
                <w:sz w:val="20"/>
              </w:rPr>
              <w:t>The error message if an error occoured</w:t>
            </w:r>
          </w:p>
        </w:tc>
        <w:tc>
          <w:tcPr>
            <w:tcW w:w="709" w:type="dxa"/>
            <w:tcBorders>
              <w:top w:val="single" w:sz="4" w:space="0" w:color="auto"/>
              <w:left w:val="single" w:sz="4" w:space="0" w:color="auto"/>
              <w:bottom w:val="single" w:sz="4" w:space="0" w:color="auto"/>
              <w:right w:val="single" w:sz="4" w:space="0" w:color="auto"/>
            </w:tcBorders>
          </w:tcPr>
          <w:p w14:paraId="5120F631"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sz w:val="20"/>
              </w:rPr>
            </w:pPr>
            <w:r w:rsidRPr="00715A3A">
              <w:rPr>
                <w:rFonts w:ascii="Helvetica" w:hAnsi="Helvetica" w:cs="Helvetica"/>
                <w:sz w:val="20"/>
              </w:rPr>
              <w:t>4.1</w:t>
            </w:r>
          </w:p>
        </w:tc>
      </w:tr>
      <w:tr w:rsidR="00AD7468" w:rsidRPr="00715A3A" w14:paraId="157F4532" w14:textId="77777777" w:rsidTr="00041E11">
        <w:tc>
          <w:tcPr>
            <w:tcW w:w="419" w:type="dxa"/>
            <w:tcBorders>
              <w:top w:val="single" w:sz="4" w:space="0" w:color="auto"/>
              <w:left w:val="single" w:sz="4" w:space="0" w:color="auto"/>
              <w:bottom w:val="single" w:sz="4" w:space="0" w:color="auto"/>
              <w:right w:val="single" w:sz="4" w:space="0" w:color="auto"/>
            </w:tcBorders>
          </w:tcPr>
          <w:p w14:paraId="06C12FE7"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3120" w:type="dxa"/>
            <w:tcBorders>
              <w:top w:val="single" w:sz="4" w:space="0" w:color="auto"/>
              <w:left w:val="single" w:sz="4" w:space="0" w:color="auto"/>
              <w:bottom w:val="single" w:sz="4" w:space="0" w:color="auto"/>
              <w:right w:val="single" w:sz="4" w:space="0" w:color="auto"/>
            </w:tcBorders>
          </w:tcPr>
          <w:p w14:paraId="3C5776AD"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Priority</w:t>
            </w:r>
          </w:p>
        </w:tc>
        <w:tc>
          <w:tcPr>
            <w:tcW w:w="1559" w:type="dxa"/>
            <w:tcBorders>
              <w:top w:val="single" w:sz="4" w:space="0" w:color="auto"/>
              <w:left w:val="single" w:sz="4" w:space="0" w:color="auto"/>
              <w:bottom w:val="single" w:sz="4" w:space="0" w:color="auto"/>
              <w:right w:val="single" w:sz="4" w:space="0" w:color="auto"/>
            </w:tcBorders>
          </w:tcPr>
          <w:p w14:paraId="0270A8D0"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Integer</w:t>
            </w:r>
          </w:p>
        </w:tc>
        <w:tc>
          <w:tcPr>
            <w:tcW w:w="3544" w:type="dxa"/>
            <w:tcBorders>
              <w:top w:val="single" w:sz="4" w:space="0" w:color="auto"/>
              <w:left w:val="single" w:sz="4" w:space="0" w:color="auto"/>
              <w:bottom w:val="single" w:sz="4" w:space="0" w:color="auto"/>
              <w:right w:val="single" w:sz="4" w:space="0" w:color="auto"/>
            </w:tcBorders>
          </w:tcPr>
          <w:p w14:paraId="3708DE7F"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sz w:val="20"/>
              </w:rPr>
            </w:pPr>
            <w:r w:rsidRPr="00715A3A">
              <w:rPr>
                <w:rFonts w:ascii="Helvetica" w:hAnsi="Helvetica" w:cs="Helvetica"/>
                <w:sz w:val="20"/>
              </w:rPr>
              <w:t>The priority of the preference</w:t>
            </w:r>
          </w:p>
        </w:tc>
        <w:tc>
          <w:tcPr>
            <w:tcW w:w="709" w:type="dxa"/>
            <w:tcBorders>
              <w:top w:val="single" w:sz="4" w:space="0" w:color="auto"/>
              <w:left w:val="single" w:sz="4" w:space="0" w:color="auto"/>
              <w:bottom w:val="single" w:sz="4" w:space="0" w:color="auto"/>
              <w:right w:val="single" w:sz="4" w:space="0" w:color="auto"/>
            </w:tcBorders>
          </w:tcPr>
          <w:p w14:paraId="6A4C8B0C"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sz w:val="20"/>
              </w:rPr>
            </w:pPr>
            <w:r w:rsidRPr="00715A3A">
              <w:rPr>
                <w:rFonts w:ascii="Helvetica" w:hAnsi="Helvetica" w:cs="Helvetica"/>
                <w:sz w:val="20"/>
              </w:rPr>
              <w:t>4.1</w:t>
            </w:r>
          </w:p>
        </w:tc>
      </w:tr>
    </w:tbl>
    <w:p w14:paraId="4E8E4FFA" w14:textId="77777777" w:rsidR="00AD7468" w:rsidRPr="00715A3A" w:rsidRDefault="00AD7468" w:rsidP="00A937F5">
      <w:pPr>
        <w:pStyle w:val="Heading2"/>
      </w:pPr>
      <w:bookmarkStart w:id="1720" w:name="_Toc191638197"/>
      <w:bookmarkEnd w:id="1716"/>
      <w:r w:rsidRPr="00715A3A">
        <w:t>SeatRequestData</w:t>
      </w:r>
      <w:bookmarkEnd w:id="1720"/>
    </w:p>
    <w:tbl>
      <w:tblPr>
        <w:tblpPr w:leftFromText="141" w:rightFromText="141" w:vertAnchor="text" w:tblpX="198" w:tblpY="1"/>
        <w:tblOverlap w:val="neve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2129"/>
        <w:gridCol w:w="1276"/>
        <w:gridCol w:w="4819"/>
        <w:gridCol w:w="709"/>
      </w:tblGrid>
      <w:tr w:rsidR="00AD7468" w:rsidRPr="00715A3A" w14:paraId="240B942E" w14:textId="77777777" w:rsidTr="00041E11">
        <w:tc>
          <w:tcPr>
            <w:tcW w:w="9351" w:type="dxa"/>
            <w:gridSpan w:val="5"/>
            <w:tcBorders>
              <w:top w:val="single" w:sz="4" w:space="0" w:color="auto"/>
              <w:left w:val="single" w:sz="4" w:space="0" w:color="auto"/>
              <w:bottom w:val="single" w:sz="4" w:space="0" w:color="auto"/>
              <w:right w:val="single" w:sz="4" w:space="0" w:color="auto"/>
            </w:tcBorders>
          </w:tcPr>
          <w:p w14:paraId="449F083B" w14:textId="77777777" w:rsidR="00AD7468" w:rsidRPr="00715A3A" w:rsidRDefault="00AD7468" w:rsidP="00041E11">
            <w:pPr>
              <w:widowControl w:val="0"/>
              <w:spacing w:before="120" w:after="120"/>
              <w:rPr>
                <w:rFonts w:ascii="Helvetica" w:hAnsi="Helvetica" w:cs="Helvetica"/>
                <w:b/>
                <w:bCs/>
                <w:sz w:val="20"/>
                <w:lang w:val="en-US"/>
              </w:rPr>
            </w:pPr>
            <w:r w:rsidRPr="00715A3A">
              <w:rPr>
                <w:rFonts w:ascii="Helvetica" w:hAnsi="Helvetica" w:cs="Helvetica"/>
                <w:b/>
                <w:bCs/>
                <w:sz w:val="20"/>
                <w:lang w:val="en-US"/>
              </w:rPr>
              <w:t>Class SeatRequestData</w:t>
            </w:r>
          </w:p>
        </w:tc>
      </w:tr>
      <w:tr w:rsidR="00AD7468" w:rsidRPr="00715A3A" w14:paraId="58A525C8" w14:textId="77777777" w:rsidTr="00041E11">
        <w:tc>
          <w:tcPr>
            <w:tcW w:w="418" w:type="dxa"/>
            <w:tcBorders>
              <w:top w:val="single" w:sz="4" w:space="0" w:color="auto"/>
              <w:left w:val="single" w:sz="4" w:space="0" w:color="auto"/>
              <w:bottom w:val="single" w:sz="4" w:space="0" w:color="auto"/>
              <w:right w:val="single" w:sz="4" w:space="0" w:color="auto"/>
            </w:tcBorders>
          </w:tcPr>
          <w:p w14:paraId="6B406CE5"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b/>
                <w:bCs/>
                <w:sz w:val="20"/>
              </w:rPr>
              <w:t>M</w:t>
            </w:r>
          </w:p>
        </w:tc>
        <w:tc>
          <w:tcPr>
            <w:tcW w:w="2129" w:type="dxa"/>
            <w:tcBorders>
              <w:top w:val="single" w:sz="4" w:space="0" w:color="auto"/>
              <w:left w:val="single" w:sz="4" w:space="0" w:color="auto"/>
              <w:bottom w:val="single" w:sz="4" w:space="0" w:color="auto"/>
              <w:right w:val="single" w:sz="4" w:space="0" w:color="auto"/>
            </w:tcBorders>
          </w:tcPr>
          <w:p w14:paraId="219E7246"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b/>
                <w:bCs/>
                <w:sz w:val="20"/>
              </w:rPr>
              <w:t>Name</w:t>
            </w:r>
          </w:p>
        </w:tc>
        <w:tc>
          <w:tcPr>
            <w:tcW w:w="1276" w:type="dxa"/>
            <w:tcBorders>
              <w:top w:val="single" w:sz="4" w:space="0" w:color="auto"/>
              <w:left w:val="single" w:sz="4" w:space="0" w:color="auto"/>
              <w:bottom w:val="single" w:sz="4" w:space="0" w:color="auto"/>
              <w:right w:val="single" w:sz="4" w:space="0" w:color="auto"/>
            </w:tcBorders>
          </w:tcPr>
          <w:p w14:paraId="56929C41"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b/>
                <w:bCs/>
                <w:sz w:val="20"/>
              </w:rPr>
              <w:t>Type</w:t>
            </w:r>
          </w:p>
        </w:tc>
        <w:tc>
          <w:tcPr>
            <w:tcW w:w="4819" w:type="dxa"/>
            <w:tcBorders>
              <w:top w:val="single" w:sz="4" w:space="0" w:color="auto"/>
              <w:left w:val="single" w:sz="4" w:space="0" w:color="auto"/>
              <w:bottom w:val="single" w:sz="4" w:space="0" w:color="auto"/>
              <w:right w:val="single" w:sz="4" w:space="0" w:color="auto"/>
            </w:tcBorders>
          </w:tcPr>
          <w:p w14:paraId="518145A0"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b/>
                <w:bCs/>
                <w:sz w:val="20"/>
              </w:rPr>
              <w:t>Description</w:t>
            </w:r>
          </w:p>
        </w:tc>
        <w:tc>
          <w:tcPr>
            <w:tcW w:w="709" w:type="dxa"/>
            <w:tcBorders>
              <w:top w:val="single" w:sz="4" w:space="0" w:color="auto"/>
              <w:left w:val="single" w:sz="4" w:space="0" w:color="auto"/>
              <w:bottom w:val="single" w:sz="4" w:space="0" w:color="auto"/>
              <w:right w:val="single" w:sz="4" w:space="0" w:color="auto"/>
            </w:tcBorders>
          </w:tcPr>
          <w:p w14:paraId="6758E70F"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Ver</w:t>
            </w:r>
          </w:p>
        </w:tc>
      </w:tr>
      <w:tr w:rsidR="00AD7468" w:rsidRPr="00715A3A" w14:paraId="71608267" w14:textId="77777777" w:rsidTr="00041E11">
        <w:tc>
          <w:tcPr>
            <w:tcW w:w="418" w:type="dxa"/>
            <w:tcBorders>
              <w:top w:val="single" w:sz="4" w:space="0" w:color="auto"/>
              <w:left w:val="single" w:sz="4" w:space="0" w:color="auto"/>
              <w:bottom w:val="single" w:sz="4" w:space="0" w:color="auto"/>
              <w:right w:val="single" w:sz="4" w:space="0" w:color="auto"/>
            </w:tcBorders>
          </w:tcPr>
          <w:p w14:paraId="52A742BF"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2129" w:type="dxa"/>
            <w:tcBorders>
              <w:top w:val="single" w:sz="4" w:space="0" w:color="auto"/>
              <w:left w:val="single" w:sz="4" w:space="0" w:color="auto"/>
              <w:bottom w:val="single" w:sz="4" w:space="0" w:color="auto"/>
              <w:right w:val="single" w:sz="4" w:space="0" w:color="auto"/>
            </w:tcBorders>
          </w:tcPr>
          <w:p w14:paraId="75B87219"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Seat</w:t>
            </w:r>
          </w:p>
        </w:tc>
        <w:tc>
          <w:tcPr>
            <w:tcW w:w="1276" w:type="dxa"/>
            <w:tcBorders>
              <w:top w:val="single" w:sz="4" w:space="0" w:color="auto"/>
              <w:left w:val="single" w:sz="4" w:space="0" w:color="auto"/>
              <w:bottom w:val="single" w:sz="4" w:space="0" w:color="auto"/>
              <w:right w:val="single" w:sz="4" w:space="0" w:color="auto"/>
            </w:tcBorders>
          </w:tcPr>
          <w:p w14:paraId="3FFE2BAF"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String</w:t>
            </w:r>
          </w:p>
        </w:tc>
        <w:tc>
          <w:tcPr>
            <w:tcW w:w="4819" w:type="dxa"/>
            <w:tcBorders>
              <w:top w:val="single" w:sz="4" w:space="0" w:color="auto"/>
              <w:left w:val="single" w:sz="4" w:space="0" w:color="auto"/>
              <w:bottom w:val="single" w:sz="4" w:space="0" w:color="auto"/>
              <w:right w:val="single" w:sz="4" w:space="0" w:color="auto"/>
            </w:tcBorders>
          </w:tcPr>
          <w:p w14:paraId="14DEA321" w14:textId="77777777" w:rsidR="00AD7468" w:rsidRPr="00715A3A" w:rsidRDefault="00AD7468" w:rsidP="00041E11">
            <w:pPr>
              <w:pStyle w:val="TableText"/>
              <w:keepNext w:val="0"/>
              <w:keepLines w:val="0"/>
              <w:widowControl w:val="0"/>
              <w:spacing w:before="120" w:after="120"/>
              <w:rPr>
                <w:rFonts w:ascii="Helvetica" w:hAnsi="Helvetica" w:cs="Helvetica"/>
                <w:iCs/>
                <w:sz w:val="20"/>
                <w:lang w:val="en-US"/>
              </w:rPr>
            </w:pPr>
            <w:r w:rsidRPr="00715A3A">
              <w:rPr>
                <w:rFonts w:ascii="Helvetica" w:hAnsi="Helvetica" w:cs="Helvetica"/>
                <w:iCs/>
                <w:sz w:val="20"/>
                <w:lang w:val="en-US"/>
              </w:rPr>
              <w:t>Seat row number in the airplane.</w:t>
            </w:r>
          </w:p>
        </w:tc>
        <w:tc>
          <w:tcPr>
            <w:tcW w:w="709" w:type="dxa"/>
            <w:tcBorders>
              <w:top w:val="single" w:sz="4" w:space="0" w:color="auto"/>
              <w:left w:val="single" w:sz="4" w:space="0" w:color="auto"/>
              <w:bottom w:val="single" w:sz="4" w:space="0" w:color="auto"/>
              <w:right w:val="single" w:sz="4" w:space="0" w:color="auto"/>
            </w:tcBorders>
          </w:tcPr>
          <w:p w14:paraId="3C24F890"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4.0</w:t>
            </w:r>
          </w:p>
        </w:tc>
      </w:tr>
      <w:tr w:rsidR="00AD7468" w:rsidRPr="00715A3A" w14:paraId="44021E1D" w14:textId="77777777" w:rsidTr="00041E11">
        <w:tc>
          <w:tcPr>
            <w:tcW w:w="418" w:type="dxa"/>
            <w:tcBorders>
              <w:top w:val="single" w:sz="4" w:space="0" w:color="auto"/>
              <w:left w:val="single" w:sz="4" w:space="0" w:color="auto"/>
              <w:bottom w:val="single" w:sz="4" w:space="0" w:color="auto"/>
              <w:right w:val="single" w:sz="4" w:space="0" w:color="auto"/>
            </w:tcBorders>
          </w:tcPr>
          <w:p w14:paraId="1E779E4F"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X</w:t>
            </w:r>
          </w:p>
        </w:tc>
        <w:tc>
          <w:tcPr>
            <w:tcW w:w="2129" w:type="dxa"/>
            <w:tcBorders>
              <w:top w:val="single" w:sz="4" w:space="0" w:color="auto"/>
              <w:left w:val="single" w:sz="4" w:space="0" w:color="auto"/>
              <w:bottom w:val="single" w:sz="4" w:space="0" w:color="auto"/>
              <w:right w:val="single" w:sz="4" w:space="0" w:color="auto"/>
            </w:tcBorders>
          </w:tcPr>
          <w:p w14:paraId="6E00FDF6"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Row</w:t>
            </w:r>
          </w:p>
        </w:tc>
        <w:tc>
          <w:tcPr>
            <w:tcW w:w="1276" w:type="dxa"/>
            <w:tcBorders>
              <w:top w:val="single" w:sz="4" w:space="0" w:color="auto"/>
              <w:left w:val="single" w:sz="4" w:space="0" w:color="auto"/>
              <w:bottom w:val="single" w:sz="4" w:space="0" w:color="auto"/>
              <w:right w:val="single" w:sz="4" w:space="0" w:color="auto"/>
            </w:tcBorders>
          </w:tcPr>
          <w:p w14:paraId="371BA839"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String</w:t>
            </w:r>
          </w:p>
        </w:tc>
        <w:tc>
          <w:tcPr>
            <w:tcW w:w="4819" w:type="dxa"/>
            <w:tcBorders>
              <w:top w:val="single" w:sz="4" w:space="0" w:color="auto"/>
              <w:left w:val="single" w:sz="4" w:space="0" w:color="auto"/>
              <w:bottom w:val="single" w:sz="4" w:space="0" w:color="auto"/>
              <w:right w:val="single" w:sz="4" w:space="0" w:color="auto"/>
            </w:tcBorders>
          </w:tcPr>
          <w:p w14:paraId="3B11753D"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sz w:val="20"/>
              </w:rPr>
            </w:pPr>
            <w:r w:rsidRPr="00715A3A">
              <w:rPr>
                <w:rFonts w:ascii="Helvetica" w:hAnsi="Helvetica" w:cs="Helvetica"/>
                <w:iCs/>
                <w:sz w:val="20"/>
                <w:lang w:val="en-US"/>
              </w:rPr>
              <w:t>Seat number of the requested seat</w:t>
            </w:r>
          </w:p>
        </w:tc>
        <w:tc>
          <w:tcPr>
            <w:tcW w:w="709" w:type="dxa"/>
            <w:tcBorders>
              <w:top w:val="single" w:sz="4" w:space="0" w:color="auto"/>
              <w:left w:val="single" w:sz="4" w:space="0" w:color="auto"/>
              <w:bottom w:val="single" w:sz="4" w:space="0" w:color="auto"/>
              <w:right w:val="single" w:sz="4" w:space="0" w:color="auto"/>
            </w:tcBorders>
          </w:tcPr>
          <w:p w14:paraId="27CB7988"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sz w:val="20"/>
              </w:rPr>
            </w:pPr>
            <w:r w:rsidRPr="00715A3A">
              <w:rPr>
                <w:rFonts w:ascii="Helvetica" w:hAnsi="Helvetica" w:cs="Helvetica"/>
                <w:sz w:val="20"/>
              </w:rPr>
              <w:t>4.0</w:t>
            </w:r>
          </w:p>
        </w:tc>
      </w:tr>
      <w:tr w:rsidR="00AD7468" w:rsidRPr="00715A3A" w14:paraId="025D28E5" w14:textId="77777777" w:rsidTr="00041E11">
        <w:tc>
          <w:tcPr>
            <w:tcW w:w="418" w:type="dxa"/>
            <w:tcBorders>
              <w:top w:val="single" w:sz="4" w:space="0" w:color="auto"/>
              <w:left w:val="single" w:sz="4" w:space="0" w:color="auto"/>
              <w:bottom w:val="single" w:sz="4" w:space="0" w:color="auto"/>
              <w:right w:val="single" w:sz="4" w:space="0" w:color="auto"/>
            </w:tcBorders>
          </w:tcPr>
          <w:p w14:paraId="204A11DC"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2129" w:type="dxa"/>
            <w:tcBorders>
              <w:top w:val="single" w:sz="4" w:space="0" w:color="auto"/>
              <w:left w:val="single" w:sz="4" w:space="0" w:color="auto"/>
              <w:bottom w:val="single" w:sz="4" w:space="0" w:color="auto"/>
              <w:right w:val="single" w:sz="4" w:space="0" w:color="auto"/>
            </w:tcBorders>
          </w:tcPr>
          <w:p w14:paraId="549BD7CC"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SegmentSelection</w:t>
            </w:r>
          </w:p>
        </w:tc>
        <w:tc>
          <w:tcPr>
            <w:tcW w:w="1276" w:type="dxa"/>
            <w:tcBorders>
              <w:top w:val="single" w:sz="4" w:space="0" w:color="auto"/>
              <w:left w:val="single" w:sz="4" w:space="0" w:color="auto"/>
              <w:bottom w:val="single" w:sz="4" w:space="0" w:color="auto"/>
              <w:right w:val="single" w:sz="4" w:space="0" w:color="auto"/>
            </w:tcBorders>
          </w:tcPr>
          <w:p w14:paraId="79B293C2"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Int</w:t>
            </w:r>
          </w:p>
        </w:tc>
        <w:tc>
          <w:tcPr>
            <w:tcW w:w="4819" w:type="dxa"/>
            <w:tcBorders>
              <w:top w:val="single" w:sz="4" w:space="0" w:color="auto"/>
              <w:left w:val="single" w:sz="4" w:space="0" w:color="auto"/>
              <w:bottom w:val="single" w:sz="4" w:space="0" w:color="auto"/>
              <w:right w:val="single" w:sz="4" w:space="0" w:color="auto"/>
            </w:tcBorders>
          </w:tcPr>
          <w:p w14:paraId="52DB73D5"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sz w:val="20"/>
              </w:rPr>
            </w:pPr>
            <w:r w:rsidRPr="00715A3A">
              <w:rPr>
                <w:rFonts w:ascii="Helvetica" w:hAnsi="Helvetica" w:cs="Helvetica"/>
                <w:sz w:val="20"/>
              </w:rPr>
              <w:t>Segment of the flight of that seat.</w:t>
            </w:r>
          </w:p>
        </w:tc>
        <w:tc>
          <w:tcPr>
            <w:tcW w:w="709" w:type="dxa"/>
            <w:tcBorders>
              <w:top w:val="single" w:sz="4" w:space="0" w:color="auto"/>
              <w:left w:val="single" w:sz="4" w:space="0" w:color="auto"/>
              <w:bottom w:val="single" w:sz="4" w:space="0" w:color="auto"/>
              <w:right w:val="single" w:sz="4" w:space="0" w:color="auto"/>
            </w:tcBorders>
          </w:tcPr>
          <w:p w14:paraId="47F7A40C"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sz w:val="20"/>
              </w:rPr>
            </w:pPr>
            <w:r w:rsidRPr="00715A3A">
              <w:rPr>
                <w:rFonts w:ascii="Helvetica" w:hAnsi="Helvetica" w:cs="Helvetica"/>
                <w:sz w:val="20"/>
              </w:rPr>
              <w:t>4.0</w:t>
            </w:r>
          </w:p>
        </w:tc>
      </w:tr>
      <w:tr w:rsidR="00AD7468" w:rsidRPr="00715A3A" w14:paraId="6B80F1CB" w14:textId="77777777" w:rsidTr="00041E11">
        <w:tc>
          <w:tcPr>
            <w:tcW w:w="418" w:type="dxa"/>
            <w:tcBorders>
              <w:top w:val="single" w:sz="4" w:space="0" w:color="auto"/>
              <w:left w:val="single" w:sz="4" w:space="0" w:color="auto"/>
              <w:bottom w:val="single" w:sz="4" w:space="0" w:color="auto"/>
              <w:right w:val="single" w:sz="4" w:space="0" w:color="auto"/>
            </w:tcBorders>
          </w:tcPr>
          <w:p w14:paraId="4AF68613"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2129" w:type="dxa"/>
            <w:tcBorders>
              <w:top w:val="single" w:sz="4" w:space="0" w:color="auto"/>
              <w:left w:val="single" w:sz="4" w:space="0" w:color="auto"/>
              <w:bottom w:val="single" w:sz="4" w:space="0" w:color="auto"/>
              <w:right w:val="single" w:sz="4" w:space="0" w:color="auto"/>
            </w:tcBorders>
          </w:tcPr>
          <w:p w14:paraId="6E82592C"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PassengerSelection</w:t>
            </w:r>
          </w:p>
        </w:tc>
        <w:tc>
          <w:tcPr>
            <w:tcW w:w="1276" w:type="dxa"/>
            <w:tcBorders>
              <w:top w:val="single" w:sz="4" w:space="0" w:color="auto"/>
              <w:left w:val="single" w:sz="4" w:space="0" w:color="auto"/>
              <w:bottom w:val="single" w:sz="4" w:space="0" w:color="auto"/>
              <w:right w:val="single" w:sz="4" w:space="0" w:color="auto"/>
            </w:tcBorders>
          </w:tcPr>
          <w:p w14:paraId="19A3EEC3"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Int</w:t>
            </w:r>
          </w:p>
        </w:tc>
        <w:tc>
          <w:tcPr>
            <w:tcW w:w="4819" w:type="dxa"/>
            <w:tcBorders>
              <w:top w:val="single" w:sz="4" w:space="0" w:color="auto"/>
              <w:left w:val="single" w:sz="4" w:space="0" w:color="auto"/>
              <w:bottom w:val="single" w:sz="4" w:space="0" w:color="auto"/>
              <w:right w:val="single" w:sz="4" w:space="0" w:color="auto"/>
            </w:tcBorders>
          </w:tcPr>
          <w:p w14:paraId="410B7965"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sz w:val="20"/>
              </w:rPr>
            </w:pPr>
            <w:r w:rsidRPr="00715A3A">
              <w:rPr>
                <w:rFonts w:ascii="Helvetica" w:hAnsi="Helvetica" w:cs="Helvetica"/>
                <w:sz w:val="20"/>
              </w:rPr>
              <w:t>The passenger of the seat.</w:t>
            </w:r>
          </w:p>
        </w:tc>
        <w:tc>
          <w:tcPr>
            <w:tcW w:w="709" w:type="dxa"/>
            <w:tcBorders>
              <w:top w:val="single" w:sz="4" w:space="0" w:color="auto"/>
              <w:left w:val="single" w:sz="4" w:space="0" w:color="auto"/>
              <w:bottom w:val="single" w:sz="4" w:space="0" w:color="auto"/>
              <w:right w:val="single" w:sz="4" w:space="0" w:color="auto"/>
            </w:tcBorders>
          </w:tcPr>
          <w:p w14:paraId="703CE743"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sz w:val="20"/>
              </w:rPr>
            </w:pPr>
            <w:r w:rsidRPr="00715A3A">
              <w:rPr>
                <w:rFonts w:ascii="Helvetica" w:hAnsi="Helvetica" w:cs="Helvetica"/>
                <w:sz w:val="20"/>
              </w:rPr>
              <w:t>4.0</w:t>
            </w:r>
          </w:p>
        </w:tc>
      </w:tr>
    </w:tbl>
    <w:p w14:paraId="4CC8EDB5" w14:textId="325A1DE0" w:rsidR="00AD7468" w:rsidRPr="00715A3A" w:rsidRDefault="00AD7468" w:rsidP="00A937F5">
      <w:pPr>
        <w:pStyle w:val="Heading2"/>
      </w:pPr>
      <w:bookmarkStart w:id="1721" w:name="_Toc191638198"/>
      <w:bookmarkStart w:id="1722" w:name="_Toc481679220"/>
      <w:r w:rsidRPr="00715A3A">
        <w:t>ServiceData</w:t>
      </w:r>
      <w:bookmarkEnd w:id="1721"/>
    </w:p>
    <w:tbl>
      <w:tblPr>
        <w:tblW w:w="929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19"/>
        <w:gridCol w:w="2216"/>
        <w:gridCol w:w="2178"/>
        <w:gridCol w:w="3537"/>
        <w:gridCol w:w="745"/>
      </w:tblGrid>
      <w:tr w:rsidR="00AD7468" w:rsidRPr="00715A3A" w14:paraId="5E793EF0" w14:textId="77777777" w:rsidTr="00041E11">
        <w:tc>
          <w:tcPr>
            <w:tcW w:w="9295" w:type="dxa"/>
            <w:gridSpan w:val="5"/>
          </w:tcPr>
          <w:p w14:paraId="5354276C" w14:textId="77777777" w:rsidR="00AD7468" w:rsidRPr="00715A3A" w:rsidRDefault="00AD7468" w:rsidP="00041E11">
            <w:pPr>
              <w:widowControl w:val="0"/>
              <w:spacing w:before="120" w:after="120"/>
              <w:rPr>
                <w:rFonts w:ascii="Helvetica" w:hAnsi="Helvetica" w:cs="Helvetica"/>
                <w:b/>
                <w:bCs/>
                <w:sz w:val="20"/>
                <w:lang w:val="en-US"/>
              </w:rPr>
            </w:pPr>
            <w:r w:rsidRPr="00715A3A">
              <w:rPr>
                <w:rFonts w:ascii="Helvetica" w:hAnsi="Helvetica" w:cs="Helvetica"/>
                <w:b/>
                <w:bCs/>
                <w:sz w:val="20"/>
                <w:lang w:val="en-US"/>
              </w:rPr>
              <w:t>class ServiceData</w:t>
            </w:r>
          </w:p>
        </w:tc>
      </w:tr>
      <w:tr w:rsidR="00AD7468" w:rsidRPr="00715A3A" w14:paraId="4F3104E7" w14:textId="77777777" w:rsidTr="009003CD">
        <w:tc>
          <w:tcPr>
            <w:tcW w:w="619" w:type="dxa"/>
          </w:tcPr>
          <w:p w14:paraId="6C705BD2" w14:textId="77777777" w:rsidR="00AD7468" w:rsidRPr="00715A3A" w:rsidRDefault="00AD7468" w:rsidP="00041E11">
            <w:pPr>
              <w:widowControl w:val="0"/>
              <w:spacing w:before="120" w:after="120"/>
              <w:rPr>
                <w:rFonts w:ascii="Helvetica" w:hAnsi="Helvetica" w:cs="Helvetica"/>
                <w:b/>
                <w:bCs/>
                <w:sz w:val="20"/>
                <w:lang w:val="en-US"/>
              </w:rPr>
            </w:pPr>
            <w:r w:rsidRPr="00715A3A">
              <w:rPr>
                <w:rFonts w:ascii="Helvetica" w:hAnsi="Helvetica" w:cs="Helvetica"/>
                <w:b/>
                <w:bCs/>
                <w:sz w:val="20"/>
                <w:lang w:val="en-US"/>
              </w:rPr>
              <w:t>M</w:t>
            </w:r>
          </w:p>
        </w:tc>
        <w:tc>
          <w:tcPr>
            <w:tcW w:w="2216" w:type="dxa"/>
          </w:tcPr>
          <w:p w14:paraId="2D7F70F0" w14:textId="77777777" w:rsidR="00AD7468" w:rsidRPr="00715A3A" w:rsidRDefault="00AD7468" w:rsidP="00041E11">
            <w:pPr>
              <w:widowControl w:val="0"/>
              <w:spacing w:before="120" w:after="120"/>
              <w:rPr>
                <w:rFonts w:ascii="Helvetica" w:hAnsi="Helvetica" w:cs="Helvetica"/>
                <w:b/>
                <w:bCs/>
                <w:sz w:val="20"/>
                <w:lang w:val="en-US"/>
              </w:rPr>
            </w:pPr>
            <w:r w:rsidRPr="00715A3A">
              <w:rPr>
                <w:rFonts w:ascii="Helvetica" w:hAnsi="Helvetica" w:cs="Helvetica"/>
                <w:b/>
                <w:bCs/>
                <w:sz w:val="20"/>
                <w:lang w:val="en-US"/>
              </w:rPr>
              <w:t>Name</w:t>
            </w:r>
          </w:p>
        </w:tc>
        <w:tc>
          <w:tcPr>
            <w:tcW w:w="2178" w:type="dxa"/>
          </w:tcPr>
          <w:p w14:paraId="0D1C8587" w14:textId="77777777" w:rsidR="00AD7468" w:rsidRPr="00715A3A" w:rsidRDefault="00AD7468" w:rsidP="00041E11">
            <w:pPr>
              <w:widowControl w:val="0"/>
              <w:spacing w:before="120" w:after="120"/>
              <w:rPr>
                <w:rFonts w:ascii="Helvetica" w:hAnsi="Helvetica" w:cs="Helvetica"/>
                <w:b/>
                <w:bCs/>
                <w:sz w:val="20"/>
                <w:lang w:val="en-US"/>
              </w:rPr>
            </w:pPr>
            <w:r w:rsidRPr="00715A3A">
              <w:rPr>
                <w:rFonts w:ascii="Helvetica" w:hAnsi="Helvetica" w:cs="Helvetica"/>
                <w:b/>
                <w:bCs/>
                <w:sz w:val="20"/>
                <w:lang w:val="en-US"/>
              </w:rPr>
              <w:t>Type</w:t>
            </w:r>
          </w:p>
        </w:tc>
        <w:tc>
          <w:tcPr>
            <w:tcW w:w="3537" w:type="dxa"/>
          </w:tcPr>
          <w:p w14:paraId="1A3B3375" w14:textId="77777777" w:rsidR="00AD7468" w:rsidRPr="00715A3A" w:rsidRDefault="00AD7468" w:rsidP="00041E11">
            <w:pPr>
              <w:widowControl w:val="0"/>
              <w:spacing w:before="120" w:after="120"/>
              <w:rPr>
                <w:rFonts w:ascii="Helvetica" w:hAnsi="Helvetica" w:cs="Helvetica"/>
                <w:b/>
                <w:bCs/>
                <w:sz w:val="20"/>
                <w:lang w:val="en-US"/>
              </w:rPr>
            </w:pPr>
            <w:r w:rsidRPr="00715A3A">
              <w:rPr>
                <w:rFonts w:ascii="Helvetica" w:hAnsi="Helvetica" w:cs="Helvetica"/>
                <w:b/>
                <w:bCs/>
                <w:sz w:val="20"/>
                <w:lang w:val="en-US"/>
              </w:rPr>
              <w:t>Description</w:t>
            </w:r>
          </w:p>
        </w:tc>
        <w:tc>
          <w:tcPr>
            <w:tcW w:w="745" w:type="dxa"/>
          </w:tcPr>
          <w:p w14:paraId="6C31D7CF" w14:textId="77777777" w:rsidR="00AD7468" w:rsidRPr="00715A3A" w:rsidRDefault="00AD7468" w:rsidP="00041E11">
            <w:pPr>
              <w:widowControl w:val="0"/>
              <w:spacing w:before="120" w:after="120"/>
              <w:rPr>
                <w:rFonts w:ascii="Helvetica" w:hAnsi="Helvetica" w:cs="Helvetica"/>
                <w:b/>
                <w:bCs/>
                <w:sz w:val="20"/>
                <w:lang w:val="en-US"/>
              </w:rPr>
            </w:pPr>
            <w:r w:rsidRPr="00715A3A">
              <w:rPr>
                <w:rFonts w:ascii="Helvetica" w:hAnsi="Helvetica" w:cs="Helvetica"/>
                <w:b/>
                <w:bCs/>
                <w:sz w:val="20"/>
                <w:lang w:val="en-US"/>
              </w:rPr>
              <w:t>Ver</w:t>
            </w:r>
          </w:p>
        </w:tc>
      </w:tr>
      <w:tr w:rsidR="00AD7468" w:rsidRPr="00715A3A" w14:paraId="48B669B1" w14:textId="77777777" w:rsidTr="009003CD">
        <w:tc>
          <w:tcPr>
            <w:tcW w:w="619" w:type="dxa"/>
          </w:tcPr>
          <w:p w14:paraId="2695F08E"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216" w:type="dxa"/>
          </w:tcPr>
          <w:p w14:paraId="613A3ADF"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BookingCode</w:t>
            </w:r>
          </w:p>
        </w:tc>
        <w:tc>
          <w:tcPr>
            <w:tcW w:w="2178" w:type="dxa"/>
          </w:tcPr>
          <w:p w14:paraId="11F15B33"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String</w:t>
            </w:r>
          </w:p>
        </w:tc>
        <w:tc>
          <w:tcPr>
            <w:tcW w:w="3537" w:type="dxa"/>
          </w:tcPr>
          <w:p w14:paraId="7344735D"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sz w:val="20"/>
                <w:lang w:val="en-US"/>
              </w:rPr>
              <w:t>GDS specific code to book this service.</w:t>
            </w:r>
          </w:p>
        </w:tc>
        <w:tc>
          <w:tcPr>
            <w:tcW w:w="745" w:type="dxa"/>
          </w:tcPr>
          <w:p w14:paraId="240AADB3" w14:textId="77777777" w:rsidR="00AD7468" w:rsidRPr="00715A3A" w:rsidRDefault="00AD7468" w:rsidP="00041E11">
            <w:pPr>
              <w:widowControl w:val="0"/>
              <w:spacing w:before="120" w:after="120"/>
              <w:ind w:left="90"/>
              <w:rPr>
                <w:rFonts w:ascii="Helvetica" w:hAnsi="Helvetica" w:cs="Helvetica"/>
                <w:sz w:val="20"/>
                <w:lang w:val="en-US"/>
              </w:rPr>
            </w:pPr>
          </w:p>
        </w:tc>
      </w:tr>
      <w:tr w:rsidR="009003CD" w:rsidRPr="00715A3A" w14:paraId="21806DAB" w14:textId="77777777" w:rsidTr="009003CD">
        <w:tc>
          <w:tcPr>
            <w:tcW w:w="619" w:type="dxa"/>
          </w:tcPr>
          <w:p w14:paraId="3BD37E2A" w14:textId="77777777" w:rsidR="009003CD" w:rsidRPr="00715A3A" w:rsidRDefault="009003CD"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X</w:t>
            </w:r>
          </w:p>
        </w:tc>
        <w:tc>
          <w:tcPr>
            <w:tcW w:w="2216" w:type="dxa"/>
          </w:tcPr>
          <w:p w14:paraId="3B9BE926" w14:textId="77777777" w:rsidR="009003CD" w:rsidRPr="00715A3A" w:rsidRDefault="009003CD"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Code</w:t>
            </w:r>
          </w:p>
        </w:tc>
        <w:tc>
          <w:tcPr>
            <w:tcW w:w="2178" w:type="dxa"/>
          </w:tcPr>
          <w:p w14:paraId="674C331D" w14:textId="77777777" w:rsidR="009003CD" w:rsidRPr="00715A3A" w:rsidRDefault="009003CD"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String</w:t>
            </w:r>
          </w:p>
        </w:tc>
        <w:tc>
          <w:tcPr>
            <w:tcW w:w="3537" w:type="dxa"/>
          </w:tcPr>
          <w:p w14:paraId="7151D758" w14:textId="77777777" w:rsidR="009003CD" w:rsidRPr="00715A3A" w:rsidRDefault="009003CD" w:rsidP="00041E11">
            <w:pPr>
              <w:widowControl w:val="0"/>
              <w:spacing w:before="120" w:after="120"/>
              <w:ind w:left="90"/>
              <w:rPr>
                <w:rFonts w:ascii="Helvetica" w:hAnsi="Helvetica" w:cs="Helvetica"/>
                <w:sz w:val="20"/>
                <w:lang w:val="en-US"/>
              </w:rPr>
            </w:pPr>
            <w:r w:rsidRPr="00715A3A">
              <w:rPr>
                <w:rFonts w:ascii="Helvetica" w:hAnsi="Helvetica" w:cs="Helvetica"/>
                <w:sz w:val="20"/>
                <w:lang w:val="en-US"/>
              </w:rPr>
              <w:t>Unique GDS code of the service.</w:t>
            </w:r>
          </w:p>
        </w:tc>
        <w:tc>
          <w:tcPr>
            <w:tcW w:w="745" w:type="dxa"/>
          </w:tcPr>
          <w:p w14:paraId="6BBF35D0" w14:textId="77777777" w:rsidR="009003CD" w:rsidRPr="00715A3A" w:rsidRDefault="009003CD" w:rsidP="00041E11">
            <w:pPr>
              <w:widowControl w:val="0"/>
              <w:spacing w:before="120" w:after="120"/>
              <w:ind w:left="90"/>
              <w:rPr>
                <w:rFonts w:ascii="Helvetica" w:hAnsi="Helvetica" w:cs="Helvetica"/>
                <w:sz w:val="20"/>
                <w:lang w:val="en-US"/>
              </w:rPr>
            </w:pPr>
          </w:p>
        </w:tc>
      </w:tr>
      <w:tr w:rsidR="00AD7468" w:rsidRPr="00715A3A" w14:paraId="404640DA" w14:textId="77777777" w:rsidTr="009003CD">
        <w:tc>
          <w:tcPr>
            <w:tcW w:w="619" w:type="dxa"/>
          </w:tcPr>
          <w:p w14:paraId="190197F3"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216" w:type="dxa"/>
          </w:tcPr>
          <w:p w14:paraId="6D2F0749"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Extensions</w:t>
            </w:r>
          </w:p>
        </w:tc>
        <w:tc>
          <w:tcPr>
            <w:tcW w:w="2178" w:type="dxa"/>
          </w:tcPr>
          <w:p w14:paraId="40377CB2"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String</w:t>
            </w:r>
          </w:p>
        </w:tc>
        <w:tc>
          <w:tcPr>
            <w:tcW w:w="3537" w:type="dxa"/>
          </w:tcPr>
          <w:p w14:paraId="2BB79833"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sz w:val="20"/>
                <w:lang w:val="en-US"/>
              </w:rPr>
              <w:t>Extension field. Placeholder for additional data.</w:t>
            </w:r>
          </w:p>
        </w:tc>
        <w:tc>
          <w:tcPr>
            <w:tcW w:w="745" w:type="dxa"/>
          </w:tcPr>
          <w:p w14:paraId="3D56A6B5" w14:textId="77777777" w:rsidR="00AD7468" w:rsidRPr="00715A3A" w:rsidRDefault="00AD7468" w:rsidP="00041E11">
            <w:pPr>
              <w:widowControl w:val="0"/>
              <w:spacing w:before="120" w:after="120"/>
              <w:ind w:left="90"/>
              <w:rPr>
                <w:rFonts w:ascii="Helvetica" w:hAnsi="Helvetica" w:cs="Helvetica"/>
                <w:sz w:val="20"/>
                <w:lang w:val="en-US"/>
              </w:rPr>
            </w:pPr>
          </w:p>
        </w:tc>
      </w:tr>
      <w:tr w:rsidR="00AD7468" w:rsidRPr="00715A3A" w14:paraId="198AD810" w14:textId="77777777" w:rsidTr="009003CD">
        <w:tc>
          <w:tcPr>
            <w:tcW w:w="619" w:type="dxa"/>
          </w:tcPr>
          <w:p w14:paraId="6232AF87"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X</w:t>
            </w:r>
          </w:p>
        </w:tc>
        <w:tc>
          <w:tcPr>
            <w:tcW w:w="2216" w:type="dxa"/>
          </w:tcPr>
          <w:p w14:paraId="4D84C10F"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ID</w:t>
            </w:r>
          </w:p>
        </w:tc>
        <w:tc>
          <w:tcPr>
            <w:tcW w:w="2178" w:type="dxa"/>
          </w:tcPr>
          <w:p w14:paraId="78EF2F51"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String</w:t>
            </w:r>
          </w:p>
        </w:tc>
        <w:tc>
          <w:tcPr>
            <w:tcW w:w="3537" w:type="dxa"/>
          </w:tcPr>
          <w:p w14:paraId="0AF73296"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sz w:val="20"/>
                <w:lang w:val="en-US"/>
              </w:rPr>
              <w:t>Index to identify this service.</w:t>
            </w:r>
          </w:p>
        </w:tc>
        <w:tc>
          <w:tcPr>
            <w:tcW w:w="745" w:type="dxa"/>
          </w:tcPr>
          <w:p w14:paraId="485C5738" w14:textId="77777777" w:rsidR="00AD7468" w:rsidRPr="00715A3A" w:rsidRDefault="00AD7468" w:rsidP="00041E11">
            <w:pPr>
              <w:widowControl w:val="0"/>
              <w:spacing w:before="120" w:after="120"/>
              <w:ind w:left="90"/>
              <w:rPr>
                <w:rFonts w:ascii="Helvetica" w:hAnsi="Helvetica" w:cs="Helvetica"/>
                <w:sz w:val="20"/>
                <w:lang w:val="en-US"/>
              </w:rPr>
            </w:pPr>
          </w:p>
        </w:tc>
      </w:tr>
      <w:tr w:rsidR="009003CD" w:rsidRPr="009003CD" w14:paraId="3BB97CAB" w14:textId="77777777" w:rsidTr="009003CD">
        <w:tc>
          <w:tcPr>
            <w:tcW w:w="619" w:type="dxa"/>
          </w:tcPr>
          <w:p w14:paraId="6AB128B2" w14:textId="77777777" w:rsidR="009003CD" w:rsidRPr="009003CD" w:rsidRDefault="009003CD" w:rsidP="009003CD">
            <w:pPr>
              <w:widowControl w:val="0"/>
              <w:spacing w:before="120" w:after="120"/>
              <w:ind w:left="90"/>
              <w:rPr>
                <w:rFonts w:ascii="Helvetica" w:hAnsi="Helvetica" w:cs="Helvetica"/>
                <w:bCs/>
                <w:color w:val="FF0000"/>
                <w:sz w:val="20"/>
                <w:lang w:val="en-US"/>
              </w:rPr>
            </w:pPr>
          </w:p>
        </w:tc>
        <w:tc>
          <w:tcPr>
            <w:tcW w:w="2216" w:type="dxa"/>
          </w:tcPr>
          <w:p w14:paraId="29733398" w14:textId="77777777" w:rsidR="009003CD" w:rsidRPr="009003CD" w:rsidRDefault="009003CD" w:rsidP="009003CD">
            <w:pPr>
              <w:widowControl w:val="0"/>
              <w:spacing w:before="120" w:after="120"/>
              <w:ind w:left="90"/>
              <w:rPr>
                <w:rFonts w:ascii="Helvetica" w:hAnsi="Helvetica" w:cs="Helvetica"/>
                <w:bCs/>
                <w:color w:val="FF0000"/>
                <w:sz w:val="20"/>
                <w:lang w:val="en-US"/>
              </w:rPr>
            </w:pPr>
            <w:r w:rsidRPr="009003CD">
              <w:rPr>
                <w:rFonts w:ascii="Helvetica" w:hAnsi="Helvetica" w:cs="Helvetica"/>
                <w:bCs/>
                <w:color w:val="FF0000"/>
                <w:sz w:val="20"/>
                <w:lang w:val="en-US"/>
              </w:rPr>
              <w:t>MustBeBooked</w:t>
            </w:r>
          </w:p>
        </w:tc>
        <w:tc>
          <w:tcPr>
            <w:tcW w:w="2178" w:type="dxa"/>
          </w:tcPr>
          <w:p w14:paraId="438F1C85" w14:textId="77777777" w:rsidR="009003CD" w:rsidRPr="009003CD" w:rsidRDefault="009003CD" w:rsidP="009003CD">
            <w:pPr>
              <w:widowControl w:val="0"/>
              <w:spacing w:before="120" w:after="120"/>
              <w:ind w:left="90"/>
              <w:rPr>
                <w:rFonts w:ascii="Helvetica" w:hAnsi="Helvetica" w:cs="Helvetica"/>
                <w:bCs/>
                <w:color w:val="FF0000"/>
                <w:sz w:val="20"/>
                <w:lang w:val="en-US"/>
              </w:rPr>
            </w:pPr>
            <w:r w:rsidRPr="009003CD">
              <w:rPr>
                <w:rFonts w:ascii="Helvetica" w:hAnsi="Helvetica" w:cs="Helvetica"/>
                <w:bCs/>
                <w:color w:val="FF0000"/>
                <w:sz w:val="20"/>
                <w:lang w:val="en-US"/>
              </w:rPr>
              <w:t>Bool</w:t>
            </w:r>
          </w:p>
        </w:tc>
        <w:tc>
          <w:tcPr>
            <w:tcW w:w="3537" w:type="dxa"/>
          </w:tcPr>
          <w:p w14:paraId="6445ED09" w14:textId="77777777" w:rsidR="009003CD" w:rsidRPr="009003CD" w:rsidRDefault="009003CD" w:rsidP="009003CD">
            <w:pPr>
              <w:widowControl w:val="0"/>
              <w:spacing w:before="120" w:after="120"/>
              <w:ind w:left="90"/>
              <w:rPr>
                <w:rFonts w:ascii="Helvetica" w:hAnsi="Helvetica" w:cs="Helvetica"/>
                <w:bCs/>
                <w:color w:val="FF0000"/>
                <w:sz w:val="20"/>
                <w:lang w:val="en-US"/>
              </w:rPr>
            </w:pPr>
            <w:r w:rsidRPr="009003CD">
              <w:rPr>
                <w:rFonts w:ascii="Helvetica" w:hAnsi="Helvetica" w:cs="Helvetica"/>
                <w:bCs/>
                <w:color w:val="FF0000"/>
                <w:sz w:val="20"/>
                <w:lang w:val="en-US"/>
              </w:rPr>
              <w:t>Indicator if this service is required to be booked during the initial booking process. If the parameter is false, the service is either automatically included without further actions, or it is possible to add the service later after the booking.</w:t>
            </w:r>
          </w:p>
        </w:tc>
        <w:tc>
          <w:tcPr>
            <w:tcW w:w="745" w:type="dxa"/>
          </w:tcPr>
          <w:p w14:paraId="69A3607D" w14:textId="77777777" w:rsidR="009003CD" w:rsidRPr="009003CD" w:rsidRDefault="009003CD" w:rsidP="009003CD">
            <w:pPr>
              <w:widowControl w:val="0"/>
              <w:spacing w:before="120" w:after="120"/>
              <w:ind w:left="90"/>
              <w:rPr>
                <w:rFonts w:ascii="Helvetica" w:hAnsi="Helvetica" w:cs="Helvetica"/>
                <w:bCs/>
                <w:color w:val="FF0000"/>
                <w:sz w:val="20"/>
                <w:lang w:val="en-US"/>
              </w:rPr>
            </w:pPr>
            <w:r w:rsidRPr="009003CD">
              <w:rPr>
                <w:rFonts w:ascii="Helvetica" w:hAnsi="Helvetica" w:cs="Helvetica"/>
                <w:bCs/>
                <w:color w:val="FF0000"/>
                <w:sz w:val="20"/>
                <w:lang w:val="en-US"/>
              </w:rPr>
              <w:t>4.2</w:t>
            </w:r>
          </w:p>
        </w:tc>
      </w:tr>
      <w:tr w:rsidR="009003CD" w:rsidRPr="009003CD" w14:paraId="6A363435" w14:textId="77777777" w:rsidTr="009003CD">
        <w:tc>
          <w:tcPr>
            <w:tcW w:w="619" w:type="dxa"/>
          </w:tcPr>
          <w:p w14:paraId="2C3817B7" w14:textId="77777777" w:rsidR="009003CD" w:rsidRPr="009003CD" w:rsidRDefault="009003CD" w:rsidP="009003CD">
            <w:pPr>
              <w:widowControl w:val="0"/>
              <w:spacing w:before="120" w:after="120"/>
              <w:ind w:left="90"/>
              <w:rPr>
                <w:rFonts w:ascii="Helvetica" w:hAnsi="Helvetica" w:cs="Helvetica"/>
                <w:bCs/>
                <w:color w:val="FF0000"/>
                <w:sz w:val="20"/>
                <w:lang w:val="en-US"/>
              </w:rPr>
            </w:pPr>
          </w:p>
        </w:tc>
        <w:tc>
          <w:tcPr>
            <w:tcW w:w="2216" w:type="dxa"/>
          </w:tcPr>
          <w:p w14:paraId="7EF2849E" w14:textId="77777777" w:rsidR="009003CD" w:rsidRPr="009003CD" w:rsidRDefault="009003CD" w:rsidP="009003CD">
            <w:pPr>
              <w:widowControl w:val="0"/>
              <w:spacing w:before="120" w:after="120"/>
              <w:ind w:left="90"/>
              <w:rPr>
                <w:rFonts w:ascii="Helvetica" w:hAnsi="Helvetica" w:cs="Helvetica"/>
                <w:bCs/>
                <w:color w:val="FF0000"/>
                <w:sz w:val="20"/>
                <w:lang w:val="en-US"/>
              </w:rPr>
            </w:pPr>
            <w:r w:rsidRPr="009003CD">
              <w:rPr>
                <w:rFonts w:ascii="Helvetica" w:hAnsi="Helvetica" w:cs="Helvetica"/>
                <w:bCs/>
                <w:color w:val="FF0000"/>
                <w:sz w:val="20"/>
                <w:lang w:val="en-US"/>
              </w:rPr>
              <w:t>PassengerSelection</w:t>
            </w:r>
          </w:p>
        </w:tc>
        <w:tc>
          <w:tcPr>
            <w:tcW w:w="2178" w:type="dxa"/>
          </w:tcPr>
          <w:p w14:paraId="38D6A9FE" w14:textId="77777777" w:rsidR="009003CD" w:rsidRPr="009003CD" w:rsidRDefault="009003CD" w:rsidP="009003CD">
            <w:pPr>
              <w:widowControl w:val="0"/>
              <w:spacing w:before="120" w:after="120"/>
              <w:ind w:left="90"/>
              <w:rPr>
                <w:rFonts w:ascii="Helvetica" w:hAnsi="Helvetica" w:cs="Helvetica"/>
                <w:bCs/>
                <w:color w:val="FF0000"/>
                <w:sz w:val="20"/>
                <w:lang w:val="en-US"/>
              </w:rPr>
            </w:pPr>
            <w:r w:rsidRPr="009003CD">
              <w:rPr>
                <w:rFonts w:ascii="Helvetica" w:hAnsi="Helvetica" w:cs="Helvetica"/>
                <w:bCs/>
                <w:color w:val="FF0000"/>
                <w:sz w:val="20"/>
                <w:lang w:val="en-US"/>
              </w:rPr>
              <w:t>Integer[]</w:t>
            </w:r>
          </w:p>
        </w:tc>
        <w:tc>
          <w:tcPr>
            <w:tcW w:w="3537" w:type="dxa"/>
          </w:tcPr>
          <w:p w14:paraId="1E445436" w14:textId="77777777" w:rsidR="009003CD" w:rsidRPr="009003CD" w:rsidRDefault="009003CD" w:rsidP="009003CD">
            <w:pPr>
              <w:widowControl w:val="0"/>
              <w:spacing w:before="120" w:after="120"/>
              <w:ind w:left="90"/>
              <w:rPr>
                <w:rFonts w:ascii="Helvetica" w:hAnsi="Helvetica" w:cs="Helvetica"/>
                <w:bCs/>
                <w:color w:val="FF0000"/>
                <w:sz w:val="20"/>
                <w:lang w:val="en-US"/>
              </w:rPr>
            </w:pPr>
            <w:r w:rsidRPr="009003CD">
              <w:rPr>
                <w:rFonts w:ascii="Helvetica" w:hAnsi="Helvetica" w:cs="Helvetica"/>
                <w:bCs/>
                <w:color w:val="FF0000"/>
                <w:sz w:val="20"/>
                <w:lang w:val="en-US"/>
              </w:rPr>
              <w:t>Identifies a list of indices of the passengers, for who this service should be booked. If the array is &lt;null&gt; the service is not related to specific passenger.</w:t>
            </w:r>
          </w:p>
        </w:tc>
        <w:tc>
          <w:tcPr>
            <w:tcW w:w="745" w:type="dxa"/>
          </w:tcPr>
          <w:p w14:paraId="3E5F546A" w14:textId="77777777" w:rsidR="009003CD" w:rsidRPr="009003CD" w:rsidRDefault="009003CD" w:rsidP="009003CD">
            <w:pPr>
              <w:widowControl w:val="0"/>
              <w:spacing w:before="120" w:after="120"/>
              <w:ind w:left="90"/>
              <w:rPr>
                <w:rFonts w:ascii="Helvetica" w:hAnsi="Helvetica" w:cs="Helvetica"/>
                <w:bCs/>
                <w:color w:val="FF0000"/>
                <w:sz w:val="20"/>
                <w:lang w:val="en-US"/>
              </w:rPr>
            </w:pPr>
            <w:r w:rsidRPr="009003CD">
              <w:rPr>
                <w:rFonts w:ascii="Helvetica" w:hAnsi="Helvetica" w:cs="Helvetica"/>
                <w:bCs/>
                <w:color w:val="FF0000"/>
                <w:sz w:val="20"/>
                <w:lang w:val="en-US"/>
              </w:rPr>
              <w:t>4.2</w:t>
            </w:r>
          </w:p>
        </w:tc>
      </w:tr>
      <w:tr w:rsidR="009003CD" w:rsidRPr="009003CD" w14:paraId="184AE488" w14:textId="77777777" w:rsidTr="009003CD">
        <w:tc>
          <w:tcPr>
            <w:tcW w:w="619" w:type="dxa"/>
          </w:tcPr>
          <w:p w14:paraId="00DA70B8" w14:textId="77777777" w:rsidR="009003CD" w:rsidRPr="009003CD" w:rsidRDefault="009003CD" w:rsidP="009003CD">
            <w:pPr>
              <w:widowControl w:val="0"/>
              <w:spacing w:before="120" w:after="120"/>
              <w:ind w:left="90"/>
              <w:rPr>
                <w:rFonts w:ascii="Helvetica" w:hAnsi="Helvetica" w:cs="Helvetica"/>
                <w:bCs/>
                <w:color w:val="FF0000"/>
                <w:sz w:val="20"/>
                <w:lang w:val="en-US"/>
              </w:rPr>
            </w:pPr>
          </w:p>
        </w:tc>
        <w:tc>
          <w:tcPr>
            <w:tcW w:w="2216" w:type="dxa"/>
          </w:tcPr>
          <w:p w14:paraId="5722FE30" w14:textId="77777777" w:rsidR="009003CD" w:rsidRPr="009003CD" w:rsidRDefault="009003CD" w:rsidP="009003CD">
            <w:pPr>
              <w:widowControl w:val="0"/>
              <w:spacing w:before="120" w:after="120"/>
              <w:ind w:left="90"/>
              <w:rPr>
                <w:rFonts w:ascii="Helvetica" w:hAnsi="Helvetica" w:cs="Helvetica"/>
                <w:bCs/>
                <w:color w:val="FF0000"/>
                <w:sz w:val="20"/>
                <w:lang w:val="en-US"/>
              </w:rPr>
            </w:pPr>
            <w:r w:rsidRPr="009003CD">
              <w:rPr>
                <w:rFonts w:ascii="Helvetica" w:hAnsi="Helvetica" w:cs="Helvetica"/>
                <w:bCs/>
                <w:color w:val="FF0000"/>
                <w:sz w:val="20"/>
                <w:lang w:val="en-US"/>
              </w:rPr>
              <w:t xml:space="preserve">SegmentSelection </w:t>
            </w:r>
          </w:p>
        </w:tc>
        <w:tc>
          <w:tcPr>
            <w:tcW w:w="2178" w:type="dxa"/>
          </w:tcPr>
          <w:p w14:paraId="747E4BE1" w14:textId="77777777" w:rsidR="009003CD" w:rsidRPr="009003CD" w:rsidRDefault="009003CD" w:rsidP="009003CD">
            <w:pPr>
              <w:widowControl w:val="0"/>
              <w:spacing w:before="120" w:after="120"/>
              <w:ind w:left="90"/>
              <w:rPr>
                <w:rFonts w:ascii="Helvetica" w:hAnsi="Helvetica" w:cs="Helvetica"/>
                <w:bCs/>
                <w:color w:val="FF0000"/>
                <w:sz w:val="20"/>
                <w:lang w:val="en-US"/>
              </w:rPr>
            </w:pPr>
            <w:r w:rsidRPr="009003CD">
              <w:rPr>
                <w:rFonts w:ascii="Helvetica" w:hAnsi="Helvetica" w:cs="Helvetica"/>
                <w:bCs/>
                <w:color w:val="FF0000"/>
                <w:sz w:val="20"/>
                <w:lang w:val="en-US"/>
              </w:rPr>
              <w:t>Integer[]</w:t>
            </w:r>
          </w:p>
        </w:tc>
        <w:tc>
          <w:tcPr>
            <w:tcW w:w="3537" w:type="dxa"/>
          </w:tcPr>
          <w:p w14:paraId="2C31F73E" w14:textId="77777777" w:rsidR="009003CD" w:rsidRPr="009003CD" w:rsidRDefault="009003CD" w:rsidP="009003CD">
            <w:pPr>
              <w:widowControl w:val="0"/>
              <w:spacing w:before="120" w:after="120"/>
              <w:ind w:left="90"/>
              <w:rPr>
                <w:rFonts w:ascii="Helvetica" w:hAnsi="Helvetica" w:cs="Helvetica"/>
                <w:bCs/>
                <w:color w:val="FF0000"/>
                <w:sz w:val="20"/>
                <w:lang w:val="en-US"/>
              </w:rPr>
            </w:pPr>
            <w:r w:rsidRPr="009003CD">
              <w:rPr>
                <w:rFonts w:ascii="Helvetica" w:hAnsi="Helvetica" w:cs="Helvetica"/>
                <w:bCs/>
                <w:color w:val="FF0000"/>
                <w:sz w:val="20"/>
                <w:lang w:val="en-US"/>
              </w:rPr>
              <w:t>Identifies a list of indices of the segments (starting with 1), where this service should be booked. If the array is &lt;null&gt; the service is not related to segments.</w:t>
            </w:r>
          </w:p>
        </w:tc>
        <w:tc>
          <w:tcPr>
            <w:tcW w:w="745" w:type="dxa"/>
          </w:tcPr>
          <w:p w14:paraId="13E6CCC9" w14:textId="77777777" w:rsidR="009003CD" w:rsidRPr="009003CD" w:rsidRDefault="009003CD" w:rsidP="009003CD">
            <w:pPr>
              <w:widowControl w:val="0"/>
              <w:spacing w:before="120" w:after="120"/>
              <w:ind w:left="90"/>
              <w:rPr>
                <w:rFonts w:ascii="Helvetica" w:hAnsi="Helvetica" w:cs="Helvetica"/>
                <w:bCs/>
                <w:color w:val="FF0000"/>
                <w:sz w:val="20"/>
                <w:lang w:val="en-US"/>
              </w:rPr>
            </w:pPr>
            <w:r w:rsidRPr="009003CD">
              <w:rPr>
                <w:rFonts w:ascii="Helvetica" w:hAnsi="Helvetica" w:cs="Helvetica"/>
                <w:bCs/>
                <w:color w:val="FF0000"/>
                <w:sz w:val="20"/>
                <w:lang w:val="en-US"/>
              </w:rPr>
              <w:t>4.2</w:t>
            </w:r>
          </w:p>
        </w:tc>
      </w:tr>
      <w:tr w:rsidR="00AD7468" w:rsidRPr="00715A3A" w14:paraId="4C12DE0A" w14:textId="77777777" w:rsidTr="009003CD">
        <w:tc>
          <w:tcPr>
            <w:tcW w:w="619" w:type="dxa"/>
          </w:tcPr>
          <w:p w14:paraId="11300C28"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216" w:type="dxa"/>
          </w:tcPr>
          <w:p w14:paraId="7B4F11D3"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Text</w:t>
            </w:r>
          </w:p>
        </w:tc>
        <w:tc>
          <w:tcPr>
            <w:tcW w:w="2178" w:type="dxa"/>
          </w:tcPr>
          <w:p w14:paraId="236BCDCE"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String</w:t>
            </w:r>
          </w:p>
        </w:tc>
        <w:tc>
          <w:tcPr>
            <w:tcW w:w="3537" w:type="dxa"/>
          </w:tcPr>
          <w:p w14:paraId="79C31EF1" w14:textId="77777777" w:rsidR="00AD7468" w:rsidRPr="00715A3A" w:rsidRDefault="00AD7468" w:rsidP="00041E11">
            <w:pPr>
              <w:widowControl w:val="0"/>
              <w:spacing w:before="120" w:after="120"/>
              <w:ind w:left="90"/>
              <w:rPr>
                <w:rFonts w:ascii="Helvetica" w:hAnsi="Helvetica" w:cs="Helvetica"/>
                <w:sz w:val="20"/>
                <w:lang w:val="en-US"/>
              </w:rPr>
            </w:pPr>
            <w:r w:rsidRPr="00715A3A">
              <w:rPr>
                <w:rFonts w:ascii="Helvetica" w:hAnsi="Helvetica" w:cs="Helvetica"/>
                <w:sz w:val="20"/>
                <w:lang w:val="en-US"/>
              </w:rPr>
              <w:t>Free text description for the service.</w:t>
            </w:r>
          </w:p>
        </w:tc>
        <w:tc>
          <w:tcPr>
            <w:tcW w:w="745" w:type="dxa"/>
          </w:tcPr>
          <w:p w14:paraId="4D86EBDA" w14:textId="77777777" w:rsidR="00AD7468" w:rsidRPr="00715A3A" w:rsidRDefault="00AD7468" w:rsidP="00041E11">
            <w:pPr>
              <w:widowControl w:val="0"/>
              <w:spacing w:before="120" w:after="120"/>
              <w:ind w:left="90"/>
              <w:rPr>
                <w:rFonts w:ascii="Helvetica" w:hAnsi="Helvetica" w:cs="Helvetica"/>
                <w:sz w:val="20"/>
                <w:lang w:val="en-US"/>
              </w:rPr>
            </w:pPr>
          </w:p>
        </w:tc>
      </w:tr>
      <w:tr w:rsidR="00AD7468" w:rsidRPr="00715A3A" w14:paraId="3F439E37" w14:textId="77777777" w:rsidTr="009003CD">
        <w:tc>
          <w:tcPr>
            <w:tcW w:w="619" w:type="dxa"/>
          </w:tcPr>
          <w:p w14:paraId="0ADD094A"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X</w:t>
            </w:r>
          </w:p>
        </w:tc>
        <w:tc>
          <w:tcPr>
            <w:tcW w:w="2216" w:type="dxa"/>
          </w:tcPr>
          <w:p w14:paraId="5CBA25B0"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Type</w:t>
            </w:r>
          </w:p>
        </w:tc>
        <w:tc>
          <w:tcPr>
            <w:tcW w:w="2178" w:type="dxa"/>
          </w:tcPr>
          <w:p w14:paraId="6C44A78D"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sz w:val="19"/>
                <w:szCs w:val="19"/>
                <w:lang w:val="de-DE" w:eastAsia="de-DE"/>
              </w:rPr>
              <w:t>ServiceTypeEnum</w:t>
            </w:r>
          </w:p>
        </w:tc>
        <w:tc>
          <w:tcPr>
            <w:tcW w:w="3537" w:type="dxa"/>
          </w:tcPr>
          <w:p w14:paraId="20DCCB87" w14:textId="79C3EC0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Type of the service, if the code on the GDS</w:t>
            </w:r>
            <w:r w:rsidR="009222ED">
              <w:rPr>
                <w:rFonts w:ascii="Helvetica" w:hAnsi="Helvetica" w:cs="Helvetica"/>
                <w:sz w:val="20"/>
              </w:rPr>
              <w:t>/WFE Carrier</w:t>
            </w:r>
            <w:r w:rsidRPr="00715A3A">
              <w:rPr>
                <w:rFonts w:ascii="Helvetica" w:hAnsi="Helvetica" w:cs="Helvetica"/>
                <w:sz w:val="20"/>
              </w:rPr>
              <w:t xml:space="preserve"> is known:</w:t>
            </w:r>
          </w:p>
          <w:p w14:paraId="5178C4E5"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sz w:val="20"/>
              </w:rPr>
            </w:pPr>
            <w:r w:rsidRPr="00715A3A">
              <w:rPr>
                <w:rFonts w:ascii="Helvetica" w:hAnsi="Helvetica" w:cs="Helvetica"/>
                <w:sz w:val="20"/>
              </w:rPr>
              <w:t>None(default)</w:t>
            </w:r>
          </w:p>
          <w:p w14:paraId="212670A4"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sz w:val="20"/>
              </w:rPr>
            </w:pPr>
            <w:r w:rsidRPr="00715A3A">
              <w:rPr>
                <w:rFonts w:ascii="Helvetica" w:hAnsi="Helvetica" w:cs="Helvetica"/>
                <w:sz w:val="20"/>
              </w:rPr>
              <w:t>Baggage</w:t>
            </w:r>
          </w:p>
          <w:p w14:paraId="5ABC092F"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sz w:val="20"/>
              </w:rPr>
            </w:pPr>
            <w:r w:rsidRPr="00715A3A">
              <w:rPr>
                <w:rFonts w:ascii="Helvetica" w:hAnsi="Helvetica" w:cs="Helvetica"/>
                <w:sz w:val="20"/>
              </w:rPr>
              <w:t>Seat</w:t>
            </w:r>
          </w:p>
          <w:p w14:paraId="7AB94675"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sz w:val="20"/>
              </w:rPr>
            </w:pPr>
            <w:r w:rsidRPr="00715A3A">
              <w:rPr>
                <w:rFonts w:ascii="Helvetica" w:hAnsi="Helvetica" w:cs="Helvetica"/>
                <w:sz w:val="20"/>
              </w:rPr>
              <w:t>Meal</w:t>
            </w:r>
          </w:p>
          <w:p w14:paraId="30D0F668"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sz w:val="20"/>
                <w:lang w:val="en-US"/>
              </w:rPr>
            </w:pPr>
            <w:r w:rsidRPr="00715A3A">
              <w:rPr>
                <w:rFonts w:ascii="Helvetica" w:hAnsi="Helvetica" w:cs="Helvetica"/>
                <w:sz w:val="20"/>
              </w:rPr>
              <w:t>Transfer</w:t>
            </w:r>
          </w:p>
          <w:p w14:paraId="2A1FBEE6" w14:textId="77777777" w:rsidR="009222ED" w:rsidRPr="009222ED" w:rsidRDefault="00AD7468" w:rsidP="009222ED">
            <w:pPr>
              <w:pStyle w:val="TableText"/>
              <w:keepNext w:val="0"/>
              <w:keepLines w:val="0"/>
              <w:widowControl w:val="0"/>
              <w:numPr>
                <w:ilvl w:val="0"/>
                <w:numId w:val="4"/>
              </w:numPr>
              <w:spacing w:before="120" w:after="120"/>
              <w:rPr>
                <w:rFonts w:ascii="Helvetica" w:hAnsi="Helvetica" w:cs="Helvetica"/>
                <w:sz w:val="20"/>
                <w:lang w:val="en-US"/>
              </w:rPr>
            </w:pPr>
            <w:r w:rsidRPr="00715A3A">
              <w:rPr>
                <w:rFonts w:ascii="Helvetica" w:hAnsi="Helvetica" w:cs="Helvetica"/>
                <w:sz w:val="20"/>
              </w:rPr>
              <w:t>Other</w:t>
            </w:r>
          </w:p>
          <w:p w14:paraId="73D640D4" w14:textId="77777777" w:rsidR="009222ED" w:rsidRPr="009222ED" w:rsidRDefault="009222ED" w:rsidP="009222ED">
            <w:pPr>
              <w:pStyle w:val="TableText"/>
              <w:keepNext w:val="0"/>
              <w:keepLines w:val="0"/>
              <w:widowControl w:val="0"/>
              <w:numPr>
                <w:ilvl w:val="0"/>
                <w:numId w:val="4"/>
              </w:numPr>
              <w:spacing w:before="120" w:after="120"/>
              <w:rPr>
                <w:rFonts w:ascii="Consolas" w:eastAsiaTheme="minorHAnsi" w:hAnsi="Consolas" w:cs="Consolas"/>
                <w:color w:val="FF0000"/>
                <w:sz w:val="19"/>
                <w:szCs w:val="19"/>
              </w:rPr>
            </w:pPr>
            <w:r w:rsidRPr="009222ED">
              <w:rPr>
                <w:rFonts w:ascii="Consolas" w:eastAsiaTheme="minorHAnsi" w:hAnsi="Consolas" w:cs="Consolas"/>
                <w:color w:val="FF0000"/>
                <w:sz w:val="19"/>
                <w:szCs w:val="19"/>
              </w:rPr>
              <w:t>Mileage(WFE only)</w:t>
            </w:r>
          </w:p>
          <w:p w14:paraId="6C1ACDAA" w14:textId="77777777" w:rsidR="009222ED" w:rsidRPr="009222ED" w:rsidRDefault="009222ED" w:rsidP="009222ED">
            <w:pPr>
              <w:pStyle w:val="TableText"/>
              <w:keepNext w:val="0"/>
              <w:keepLines w:val="0"/>
              <w:widowControl w:val="0"/>
              <w:numPr>
                <w:ilvl w:val="0"/>
                <w:numId w:val="4"/>
              </w:numPr>
              <w:spacing w:before="120" w:after="120"/>
              <w:rPr>
                <w:rFonts w:ascii="Consolas" w:eastAsiaTheme="minorHAnsi" w:hAnsi="Consolas" w:cs="Consolas"/>
                <w:color w:val="FF0000"/>
                <w:sz w:val="19"/>
                <w:szCs w:val="19"/>
              </w:rPr>
            </w:pPr>
            <w:r w:rsidRPr="009222ED">
              <w:rPr>
                <w:rFonts w:ascii="Consolas" w:eastAsiaTheme="minorHAnsi" w:hAnsi="Consolas" w:cs="Consolas"/>
                <w:color w:val="FF0000"/>
                <w:sz w:val="19"/>
                <w:szCs w:val="19"/>
              </w:rPr>
              <w:t>Change(WFE only)</w:t>
            </w:r>
          </w:p>
          <w:p w14:paraId="52A9E5CB" w14:textId="77777777" w:rsidR="009222ED" w:rsidRPr="009222ED" w:rsidRDefault="009222ED" w:rsidP="009222ED">
            <w:pPr>
              <w:pStyle w:val="TableText"/>
              <w:keepNext w:val="0"/>
              <w:keepLines w:val="0"/>
              <w:widowControl w:val="0"/>
              <w:numPr>
                <w:ilvl w:val="0"/>
                <w:numId w:val="4"/>
              </w:numPr>
              <w:spacing w:before="120" w:after="120"/>
              <w:rPr>
                <w:rFonts w:ascii="Consolas" w:eastAsiaTheme="minorHAnsi" w:hAnsi="Consolas" w:cs="Consolas"/>
                <w:color w:val="FF0000"/>
                <w:sz w:val="19"/>
                <w:szCs w:val="19"/>
              </w:rPr>
            </w:pPr>
            <w:r w:rsidRPr="009222ED">
              <w:rPr>
                <w:rFonts w:ascii="Consolas" w:eastAsiaTheme="minorHAnsi" w:hAnsi="Consolas" w:cs="Consolas"/>
                <w:color w:val="FF0000"/>
                <w:sz w:val="19"/>
                <w:szCs w:val="19"/>
              </w:rPr>
              <w:t>Upgrade(WFE only)</w:t>
            </w:r>
          </w:p>
          <w:p w14:paraId="5DF37D32" w14:textId="77777777" w:rsidR="009222ED" w:rsidRPr="009222ED" w:rsidRDefault="009222ED" w:rsidP="009222ED">
            <w:pPr>
              <w:pStyle w:val="TableText"/>
              <w:keepNext w:val="0"/>
              <w:keepLines w:val="0"/>
              <w:widowControl w:val="0"/>
              <w:numPr>
                <w:ilvl w:val="0"/>
                <w:numId w:val="4"/>
              </w:numPr>
              <w:spacing w:before="120" w:after="120"/>
              <w:rPr>
                <w:rFonts w:ascii="Consolas" w:eastAsiaTheme="minorHAnsi" w:hAnsi="Consolas" w:cs="Consolas"/>
                <w:color w:val="FF0000"/>
                <w:sz w:val="19"/>
                <w:szCs w:val="19"/>
              </w:rPr>
            </w:pPr>
            <w:r w:rsidRPr="009222ED">
              <w:rPr>
                <w:rFonts w:ascii="Consolas" w:eastAsiaTheme="minorHAnsi" w:hAnsi="Consolas" w:cs="Consolas"/>
                <w:color w:val="FF0000"/>
                <w:sz w:val="19"/>
                <w:szCs w:val="19"/>
              </w:rPr>
              <w:t>CarryOnBaggage(WFE only)</w:t>
            </w:r>
          </w:p>
          <w:p w14:paraId="587CD6C8" w14:textId="77777777" w:rsidR="009222ED" w:rsidRPr="009222ED" w:rsidRDefault="009222ED" w:rsidP="009222ED">
            <w:pPr>
              <w:pStyle w:val="TableText"/>
              <w:keepNext w:val="0"/>
              <w:keepLines w:val="0"/>
              <w:widowControl w:val="0"/>
              <w:numPr>
                <w:ilvl w:val="0"/>
                <w:numId w:val="4"/>
              </w:numPr>
              <w:spacing w:before="120" w:after="120"/>
              <w:rPr>
                <w:rFonts w:ascii="Consolas" w:eastAsiaTheme="minorHAnsi" w:hAnsi="Consolas" w:cs="Consolas"/>
                <w:color w:val="FF0000"/>
                <w:sz w:val="19"/>
                <w:szCs w:val="19"/>
              </w:rPr>
            </w:pPr>
            <w:r w:rsidRPr="009222ED">
              <w:rPr>
                <w:rFonts w:ascii="Consolas" w:eastAsiaTheme="minorHAnsi" w:hAnsi="Consolas" w:cs="Consolas"/>
                <w:color w:val="FF0000"/>
                <w:sz w:val="19"/>
                <w:szCs w:val="19"/>
              </w:rPr>
              <w:t>SpecialBaggage(WFE only)</w:t>
            </w:r>
          </w:p>
          <w:p w14:paraId="50BF63D9" w14:textId="77777777" w:rsidR="009222ED" w:rsidRPr="009222ED" w:rsidRDefault="009222ED" w:rsidP="009222ED">
            <w:pPr>
              <w:pStyle w:val="TableText"/>
              <w:keepNext w:val="0"/>
              <w:keepLines w:val="0"/>
              <w:widowControl w:val="0"/>
              <w:numPr>
                <w:ilvl w:val="0"/>
                <w:numId w:val="4"/>
              </w:numPr>
              <w:spacing w:before="120" w:after="120"/>
              <w:rPr>
                <w:rFonts w:ascii="Consolas" w:eastAsiaTheme="minorHAnsi" w:hAnsi="Consolas" w:cs="Consolas"/>
                <w:color w:val="FF0000"/>
                <w:sz w:val="19"/>
                <w:szCs w:val="19"/>
              </w:rPr>
            </w:pPr>
            <w:r w:rsidRPr="009222ED">
              <w:rPr>
                <w:rFonts w:ascii="Consolas" w:eastAsiaTheme="minorHAnsi" w:hAnsi="Consolas" w:cs="Consolas"/>
                <w:color w:val="FF0000"/>
                <w:sz w:val="19"/>
                <w:szCs w:val="19"/>
              </w:rPr>
              <w:t>PET(WFE only)</w:t>
            </w:r>
          </w:p>
          <w:p w14:paraId="40286B2C" w14:textId="77777777" w:rsidR="009222ED" w:rsidRPr="009222ED" w:rsidRDefault="009222ED" w:rsidP="009222ED">
            <w:pPr>
              <w:pStyle w:val="TableText"/>
              <w:keepNext w:val="0"/>
              <w:keepLines w:val="0"/>
              <w:widowControl w:val="0"/>
              <w:numPr>
                <w:ilvl w:val="0"/>
                <w:numId w:val="4"/>
              </w:numPr>
              <w:spacing w:before="120" w:after="120"/>
              <w:rPr>
                <w:rFonts w:ascii="Consolas" w:eastAsiaTheme="minorHAnsi" w:hAnsi="Consolas" w:cs="Consolas"/>
                <w:color w:val="FF0000"/>
                <w:sz w:val="19"/>
                <w:szCs w:val="19"/>
              </w:rPr>
            </w:pPr>
            <w:r w:rsidRPr="009222ED">
              <w:rPr>
                <w:rFonts w:ascii="Consolas" w:eastAsiaTheme="minorHAnsi" w:hAnsi="Consolas" w:cs="Consolas"/>
                <w:color w:val="FF0000"/>
                <w:sz w:val="19"/>
                <w:szCs w:val="19"/>
              </w:rPr>
              <w:t>GroundTransport(WFE only)</w:t>
            </w:r>
          </w:p>
          <w:p w14:paraId="354FC3BE" w14:textId="77777777" w:rsidR="009222ED" w:rsidRPr="009222ED" w:rsidRDefault="009222ED" w:rsidP="009222ED">
            <w:pPr>
              <w:pStyle w:val="TableText"/>
              <w:keepNext w:val="0"/>
              <w:keepLines w:val="0"/>
              <w:widowControl w:val="0"/>
              <w:numPr>
                <w:ilvl w:val="0"/>
                <w:numId w:val="4"/>
              </w:numPr>
              <w:spacing w:before="120" w:after="120"/>
              <w:rPr>
                <w:rFonts w:ascii="Consolas" w:eastAsiaTheme="minorHAnsi" w:hAnsi="Consolas" w:cs="Consolas"/>
                <w:color w:val="FF0000"/>
                <w:sz w:val="19"/>
                <w:szCs w:val="19"/>
              </w:rPr>
            </w:pPr>
            <w:r w:rsidRPr="009222ED">
              <w:rPr>
                <w:rFonts w:ascii="Consolas" w:eastAsiaTheme="minorHAnsi" w:hAnsi="Consolas" w:cs="Consolas"/>
                <w:color w:val="FF0000"/>
                <w:sz w:val="19"/>
                <w:szCs w:val="19"/>
              </w:rPr>
              <w:t>OnBoardService(WFE only)</w:t>
            </w:r>
          </w:p>
          <w:p w14:paraId="224A225D" w14:textId="77777777" w:rsidR="009222ED" w:rsidRPr="009222ED" w:rsidRDefault="009222ED" w:rsidP="009222ED">
            <w:pPr>
              <w:pStyle w:val="TableText"/>
              <w:keepNext w:val="0"/>
              <w:keepLines w:val="0"/>
              <w:widowControl w:val="0"/>
              <w:numPr>
                <w:ilvl w:val="0"/>
                <w:numId w:val="4"/>
              </w:numPr>
              <w:spacing w:before="120" w:after="120"/>
              <w:rPr>
                <w:rFonts w:ascii="Consolas" w:eastAsiaTheme="minorHAnsi" w:hAnsi="Consolas" w:cs="Consolas"/>
                <w:color w:val="FF0000"/>
                <w:sz w:val="19"/>
                <w:szCs w:val="19"/>
              </w:rPr>
            </w:pPr>
            <w:r w:rsidRPr="009222ED">
              <w:rPr>
                <w:rFonts w:ascii="Consolas" w:eastAsiaTheme="minorHAnsi" w:hAnsi="Consolas" w:cs="Consolas"/>
                <w:color w:val="FF0000"/>
                <w:sz w:val="19"/>
                <w:szCs w:val="19"/>
              </w:rPr>
              <w:t>WIFI(WFE only)</w:t>
            </w:r>
          </w:p>
          <w:p w14:paraId="05B74E4A" w14:textId="77777777" w:rsidR="009222ED" w:rsidRPr="009222ED" w:rsidRDefault="009222ED" w:rsidP="009222ED">
            <w:pPr>
              <w:pStyle w:val="TableText"/>
              <w:keepNext w:val="0"/>
              <w:keepLines w:val="0"/>
              <w:widowControl w:val="0"/>
              <w:numPr>
                <w:ilvl w:val="0"/>
                <w:numId w:val="4"/>
              </w:numPr>
              <w:spacing w:before="120" w:after="120"/>
              <w:rPr>
                <w:rFonts w:ascii="Consolas" w:eastAsiaTheme="minorHAnsi" w:hAnsi="Consolas" w:cs="Consolas"/>
                <w:color w:val="FF0000"/>
                <w:sz w:val="19"/>
                <w:szCs w:val="19"/>
              </w:rPr>
            </w:pPr>
            <w:r w:rsidRPr="009222ED">
              <w:rPr>
                <w:rFonts w:ascii="Consolas" w:eastAsiaTheme="minorHAnsi" w:hAnsi="Consolas" w:cs="Consolas"/>
                <w:color w:val="FF0000"/>
                <w:sz w:val="19"/>
                <w:szCs w:val="19"/>
              </w:rPr>
              <w:t>Lounge(WFE only)</w:t>
            </w:r>
          </w:p>
          <w:p w14:paraId="3B199D1B" w14:textId="77777777" w:rsidR="009222ED" w:rsidRPr="009222ED" w:rsidRDefault="009222ED" w:rsidP="009222ED">
            <w:pPr>
              <w:pStyle w:val="TableText"/>
              <w:keepNext w:val="0"/>
              <w:keepLines w:val="0"/>
              <w:widowControl w:val="0"/>
              <w:numPr>
                <w:ilvl w:val="0"/>
                <w:numId w:val="4"/>
              </w:numPr>
              <w:spacing w:before="120" w:after="120"/>
              <w:rPr>
                <w:rFonts w:ascii="Consolas" w:eastAsiaTheme="minorHAnsi" w:hAnsi="Consolas" w:cs="Consolas"/>
                <w:color w:val="FF0000"/>
                <w:sz w:val="19"/>
                <w:szCs w:val="19"/>
              </w:rPr>
            </w:pPr>
            <w:r w:rsidRPr="009222ED">
              <w:rPr>
                <w:rFonts w:ascii="Consolas" w:eastAsiaTheme="minorHAnsi" w:hAnsi="Consolas" w:cs="Consolas"/>
                <w:color w:val="FF0000"/>
                <w:sz w:val="19"/>
                <w:szCs w:val="19"/>
              </w:rPr>
              <w:t>Drink(WFE only)</w:t>
            </w:r>
          </w:p>
          <w:p w14:paraId="5B89D004" w14:textId="40F9680D" w:rsidR="009222ED" w:rsidRPr="00715A3A" w:rsidRDefault="009222ED" w:rsidP="009222ED">
            <w:pPr>
              <w:pStyle w:val="TableText"/>
              <w:keepNext w:val="0"/>
              <w:keepLines w:val="0"/>
              <w:widowControl w:val="0"/>
              <w:numPr>
                <w:ilvl w:val="0"/>
                <w:numId w:val="4"/>
              </w:numPr>
              <w:spacing w:before="120" w:after="120"/>
              <w:rPr>
                <w:rFonts w:ascii="Helvetica" w:hAnsi="Helvetica" w:cs="Helvetica"/>
                <w:sz w:val="20"/>
                <w:lang w:val="en-US"/>
              </w:rPr>
            </w:pPr>
            <w:r w:rsidRPr="009222ED">
              <w:rPr>
                <w:rFonts w:ascii="Consolas" w:eastAsiaTheme="minorHAnsi" w:hAnsi="Consolas" w:cs="Consolas"/>
                <w:color w:val="FF0000"/>
                <w:sz w:val="19"/>
                <w:szCs w:val="19"/>
              </w:rPr>
              <w:t>TravelService (WFE only)</w:t>
            </w:r>
          </w:p>
        </w:tc>
        <w:tc>
          <w:tcPr>
            <w:tcW w:w="745" w:type="dxa"/>
          </w:tcPr>
          <w:p w14:paraId="50FE1A4B" w14:textId="78151BEA" w:rsidR="00AD7468" w:rsidRPr="00715A3A" w:rsidRDefault="00AD7468" w:rsidP="00041E11">
            <w:pPr>
              <w:pStyle w:val="TableText"/>
              <w:keepNext w:val="0"/>
              <w:keepLines w:val="0"/>
              <w:widowControl w:val="0"/>
              <w:spacing w:before="120" w:after="120"/>
              <w:rPr>
                <w:rFonts w:ascii="Helvetica" w:hAnsi="Helvetica" w:cs="Helvetica"/>
                <w:sz w:val="20"/>
              </w:rPr>
            </w:pPr>
          </w:p>
        </w:tc>
      </w:tr>
      <w:tr w:rsidR="009222ED" w:rsidRPr="00715A3A" w14:paraId="5BCEA340" w14:textId="77777777" w:rsidTr="009003CD">
        <w:tc>
          <w:tcPr>
            <w:tcW w:w="619" w:type="dxa"/>
          </w:tcPr>
          <w:p w14:paraId="2C5B71A7" w14:textId="77777777" w:rsidR="009222ED" w:rsidRPr="009222ED" w:rsidRDefault="009222ED" w:rsidP="00041E11">
            <w:pPr>
              <w:widowControl w:val="0"/>
              <w:spacing w:before="120" w:after="120"/>
              <w:ind w:left="90"/>
              <w:rPr>
                <w:rFonts w:ascii="Helvetica" w:hAnsi="Helvetica" w:cs="Helvetica"/>
                <w:bCs/>
                <w:color w:val="FF0000"/>
                <w:sz w:val="20"/>
                <w:lang w:val="en-US"/>
              </w:rPr>
            </w:pPr>
          </w:p>
        </w:tc>
        <w:tc>
          <w:tcPr>
            <w:tcW w:w="2216" w:type="dxa"/>
          </w:tcPr>
          <w:p w14:paraId="4B23D8AD" w14:textId="15E73D8B" w:rsidR="009222ED" w:rsidRPr="009222ED" w:rsidRDefault="009222ED" w:rsidP="00041E11">
            <w:pPr>
              <w:widowControl w:val="0"/>
              <w:spacing w:before="120" w:after="120"/>
              <w:ind w:left="90"/>
              <w:rPr>
                <w:rFonts w:ascii="Helvetica" w:hAnsi="Helvetica" w:cs="Helvetica"/>
                <w:bCs/>
                <w:color w:val="FF0000"/>
                <w:sz w:val="20"/>
                <w:lang w:val="en-US"/>
              </w:rPr>
            </w:pPr>
            <w:r>
              <w:rPr>
                <w:rFonts w:ascii="Helvetica" w:hAnsi="Helvetica" w:cs="Helvetica"/>
                <w:bCs/>
                <w:color w:val="FF0000"/>
                <w:sz w:val="20"/>
                <w:lang w:val="en-US"/>
              </w:rPr>
              <w:t>Extension</w:t>
            </w:r>
          </w:p>
        </w:tc>
        <w:tc>
          <w:tcPr>
            <w:tcW w:w="2178" w:type="dxa"/>
          </w:tcPr>
          <w:p w14:paraId="393C49DA" w14:textId="59BC8C2B" w:rsidR="009222ED" w:rsidRPr="009222ED" w:rsidRDefault="009222ED" w:rsidP="00041E11">
            <w:pPr>
              <w:widowControl w:val="0"/>
              <w:spacing w:before="120" w:after="120"/>
              <w:ind w:left="90"/>
              <w:rPr>
                <w:rFonts w:ascii="Helvetica" w:hAnsi="Helvetica" w:cs="Helvetica"/>
                <w:color w:val="FF0000"/>
                <w:sz w:val="19"/>
                <w:szCs w:val="19"/>
                <w:lang w:val="de-DE" w:eastAsia="de-DE"/>
              </w:rPr>
            </w:pPr>
            <w:r>
              <w:rPr>
                <w:rFonts w:ascii="Helvetica" w:hAnsi="Helvetica" w:cs="Helvetica"/>
                <w:color w:val="FF0000"/>
                <w:sz w:val="19"/>
                <w:szCs w:val="19"/>
                <w:lang w:val="de-DE" w:eastAsia="de-DE"/>
              </w:rPr>
              <w:t>String</w:t>
            </w:r>
          </w:p>
        </w:tc>
        <w:tc>
          <w:tcPr>
            <w:tcW w:w="3537" w:type="dxa"/>
          </w:tcPr>
          <w:p w14:paraId="58EA0457" w14:textId="24508EC5" w:rsidR="009222ED" w:rsidRPr="009222ED" w:rsidRDefault="009222ED" w:rsidP="00041E11">
            <w:pPr>
              <w:pStyle w:val="TableText"/>
              <w:keepNext w:val="0"/>
              <w:keepLines w:val="0"/>
              <w:widowControl w:val="0"/>
              <w:spacing w:before="120" w:after="120"/>
              <w:rPr>
                <w:rFonts w:ascii="Helvetica" w:hAnsi="Helvetica" w:cs="Helvetica"/>
                <w:color w:val="FF0000"/>
                <w:sz w:val="20"/>
              </w:rPr>
            </w:pPr>
            <w:r>
              <w:rPr>
                <w:rFonts w:ascii="Helvetica" w:hAnsi="Helvetica" w:cs="Helvetica"/>
                <w:color w:val="FF0000"/>
                <w:sz w:val="20"/>
              </w:rPr>
              <w:t>Parameter for optional extensions</w:t>
            </w:r>
          </w:p>
        </w:tc>
        <w:tc>
          <w:tcPr>
            <w:tcW w:w="745" w:type="dxa"/>
          </w:tcPr>
          <w:p w14:paraId="24B556C6" w14:textId="73B9D9B4" w:rsidR="009222ED" w:rsidRPr="009222ED" w:rsidRDefault="009222ED" w:rsidP="00041E11">
            <w:pPr>
              <w:pStyle w:val="TableText"/>
              <w:keepNext w:val="0"/>
              <w:keepLines w:val="0"/>
              <w:widowControl w:val="0"/>
              <w:spacing w:before="120" w:after="120"/>
              <w:rPr>
                <w:rFonts w:ascii="Helvetica" w:hAnsi="Helvetica" w:cs="Helvetica"/>
                <w:color w:val="FF0000"/>
                <w:sz w:val="20"/>
              </w:rPr>
            </w:pPr>
            <w:r>
              <w:rPr>
                <w:rFonts w:ascii="Helvetica" w:hAnsi="Helvetica" w:cs="Helvetica"/>
                <w:color w:val="FF0000"/>
                <w:sz w:val="20"/>
              </w:rPr>
              <w:t>4.2</w:t>
            </w:r>
          </w:p>
        </w:tc>
      </w:tr>
      <w:bookmarkEnd w:id="1722"/>
    </w:tbl>
    <w:p w14:paraId="15B7BDEA" w14:textId="77777777" w:rsidR="009003CD" w:rsidRPr="009003CD" w:rsidRDefault="009003CD" w:rsidP="009003CD">
      <w:pPr>
        <w:rPr>
          <w:lang w:val="en-US"/>
        </w:rPr>
      </w:pPr>
    </w:p>
    <w:p w14:paraId="44E69F7C" w14:textId="77777777" w:rsidR="00AD7468" w:rsidRPr="00715A3A" w:rsidRDefault="00AD7468" w:rsidP="00A937F5">
      <w:pPr>
        <w:pStyle w:val="Heading2"/>
      </w:pPr>
      <w:bookmarkStart w:id="1723" w:name="_Toc191638199"/>
      <w:bookmarkEnd w:id="1717"/>
      <w:r w:rsidRPr="00715A3A">
        <w:t>ServiceRequest</w:t>
      </w:r>
      <w:bookmarkEnd w:id="1723"/>
    </w:p>
    <w:tbl>
      <w:tblPr>
        <w:tblW w:w="921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8"/>
        <w:gridCol w:w="1984"/>
        <w:gridCol w:w="2126"/>
        <w:gridCol w:w="3969"/>
        <w:gridCol w:w="709"/>
      </w:tblGrid>
      <w:tr w:rsidR="00AD7468" w:rsidRPr="00715A3A" w14:paraId="1E9FD4EA" w14:textId="77777777" w:rsidTr="009222ED">
        <w:tc>
          <w:tcPr>
            <w:tcW w:w="9214" w:type="dxa"/>
            <w:gridSpan w:val="6"/>
            <w:tcBorders>
              <w:top w:val="single" w:sz="4" w:space="0" w:color="auto"/>
              <w:left w:val="single" w:sz="4" w:space="0" w:color="auto"/>
              <w:bottom w:val="single" w:sz="4" w:space="0" w:color="auto"/>
              <w:right w:val="single" w:sz="4" w:space="0" w:color="auto"/>
            </w:tcBorders>
            <w:hideMark/>
          </w:tcPr>
          <w:p w14:paraId="5E813A20" w14:textId="77777777" w:rsidR="00AD7468" w:rsidRPr="00715A3A" w:rsidRDefault="00AD7468" w:rsidP="00041E11">
            <w:pPr>
              <w:widowControl w:val="0"/>
              <w:spacing w:before="120" w:after="120"/>
              <w:rPr>
                <w:rFonts w:ascii="Helvetica" w:hAnsi="Helvetica" w:cs="Helvetica"/>
                <w:b/>
                <w:bCs/>
                <w:sz w:val="20"/>
                <w:lang w:val="en-US"/>
              </w:rPr>
            </w:pPr>
            <w:r w:rsidRPr="00715A3A">
              <w:rPr>
                <w:rFonts w:ascii="Helvetica" w:hAnsi="Helvetica" w:cs="Helvetica"/>
                <w:b/>
                <w:bCs/>
                <w:sz w:val="20"/>
                <w:lang w:val="en-US"/>
              </w:rPr>
              <w:t>class ServiceRequest</w:t>
            </w:r>
          </w:p>
        </w:tc>
      </w:tr>
      <w:tr w:rsidR="00AD7468" w:rsidRPr="00715A3A" w14:paraId="0CC33FFA" w14:textId="77777777" w:rsidTr="009222ED">
        <w:tc>
          <w:tcPr>
            <w:tcW w:w="418" w:type="dxa"/>
            <w:tcBorders>
              <w:top w:val="single" w:sz="4" w:space="0" w:color="auto"/>
              <w:left w:val="single" w:sz="4" w:space="0" w:color="auto"/>
              <w:bottom w:val="single" w:sz="4" w:space="0" w:color="auto"/>
              <w:right w:val="single" w:sz="4" w:space="0" w:color="auto"/>
            </w:tcBorders>
            <w:hideMark/>
          </w:tcPr>
          <w:p w14:paraId="74B7CF13"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1992" w:type="dxa"/>
            <w:gridSpan w:val="2"/>
            <w:tcBorders>
              <w:top w:val="single" w:sz="4" w:space="0" w:color="auto"/>
              <w:left w:val="single" w:sz="4" w:space="0" w:color="auto"/>
              <w:bottom w:val="single" w:sz="4" w:space="0" w:color="auto"/>
              <w:right w:val="single" w:sz="4" w:space="0" w:color="auto"/>
            </w:tcBorders>
            <w:hideMark/>
          </w:tcPr>
          <w:p w14:paraId="4A900356"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2126" w:type="dxa"/>
            <w:tcBorders>
              <w:top w:val="single" w:sz="4" w:space="0" w:color="auto"/>
              <w:left w:val="single" w:sz="4" w:space="0" w:color="auto"/>
              <w:bottom w:val="single" w:sz="4" w:space="0" w:color="auto"/>
              <w:right w:val="single" w:sz="4" w:space="0" w:color="auto"/>
            </w:tcBorders>
            <w:hideMark/>
          </w:tcPr>
          <w:p w14:paraId="11DCE8C4"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969" w:type="dxa"/>
            <w:tcBorders>
              <w:top w:val="single" w:sz="4" w:space="0" w:color="auto"/>
              <w:left w:val="single" w:sz="4" w:space="0" w:color="auto"/>
              <w:bottom w:val="single" w:sz="4" w:space="0" w:color="auto"/>
              <w:right w:val="single" w:sz="4" w:space="0" w:color="auto"/>
            </w:tcBorders>
            <w:hideMark/>
          </w:tcPr>
          <w:p w14:paraId="62DA579B" w14:textId="77777777" w:rsidR="00AD7468" w:rsidRPr="00715A3A" w:rsidRDefault="00AD7468" w:rsidP="00041E11">
            <w:pPr>
              <w:widowControl w:val="0"/>
              <w:tabs>
                <w:tab w:val="left" w:pos="2926"/>
              </w:tabs>
              <w:spacing w:before="120" w:after="120"/>
              <w:rPr>
                <w:rFonts w:ascii="Helvetica" w:hAnsi="Helvetica" w:cs="Helvetica"/>
                <w:b/>
                <w:bCs/>
                <w:sz w:val="20"/>
              </w:rPr>
            </w:pPr>
            <w:r w:rsidRPr="00715A3A">
              <w:rPr>
                <w:rFonts w:ascii="Helvetica" w:hAnsi="Helvetica" w:cs="Helvetica"/>
                <w:b/>
                <w:bCs/>
                <w:sz w:val="20"/>
              </w:rPr>
              <w:t>Description</w:t>
            </w:r>
          </w:p>
        </w:tc>
        <w:tc>
          <w:tcPr>
            <w:tcW w:w="709" w:type="dxa"/>
            <w:tcBorders>
              <w:top w:val="single" w:sz="4" w:space="0" w:color="auto"/>
              <w:left w:val="single" w:sz="4" w:space="0" w:color="auto"/>
              <w:bottom w:val="single" w:sz="4" w:space="0" w:color="auto"/>
              <w:right w:val="single" w:sz="4" w:space="0" w:color="auto"/>
            </w:tcBorders>
          </w:tcPr>
          <w:p w14:paraId="6D5FBC2F" w14:textId="77777777" w:rsidR="00AD7468" w:rsidRPr="00715A3A" w:rsidRDefault="00AD7468" w:rsidP="00041E11">
            <w:pPr>
              <w:widowControl w:val="0"/>
              <w:tabs>
                <w:tab w:val="left" w:pos="2926"/>
              </w:tabs>
              <w:spacing w:before="120" w:after="120"/>
              <w:rPr>
                <w:rFonts w:ascii="Helvetica" w:hAnsi="Helvetica" w:cs="Helvetica"/>
                <w:b/>
                <w:bCs/>
                <w:sz w:val="20"/>
              </w:rPr>
            </w:pPr>
            <w:r w:rsidRPr="00715A3A">
              <w:rPr>
                <w:rFonts w:ascii="Helvetica" w:hAnsi="Helvetica" w:cs="Helvetica"/>
                <w:b/>
                <w:bCs/>
                <w:sz w:val="20"/>
              </w:rPr>
              <w:t>Ver</w:t>
            </w:r>
          </w:p>
        </w:tc>
      </w:tr>
      <w:tr w:rsidR="00AD7468" w:rsidRPr="00715A3A" w14:paraId="077DCE26" w14:textId="77777777" w:rsidTr="009222ED">
        <w:tc>
          <w:tcPr>
            <w:tcW w:w="418" w:type="dxa"/>
            <w:tcBorders>
              <w:top w:val="single" w:sz="4" w:space="0" w:color="auto"/>
              <w:left w:val="single" w:sz="4" w:space="0" w:color="auto"/>
              <w:bottom w:val="single" w:sz="4" w:space="0" w:color="auto"/>
              <w:right w:val="single" w:sz="4" w:space="0" w:color="auto"/>
            </w:tcBorders>
          </w:tcPr>
          <w:p w14:paraId="397A18B0"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1992" w:type="dxa"/>
            <w:gridSpan w:val="2"/>
            <w:tcBorders>
              <w:top w:val="single" w:sz="4" w:space="0" w:color="auto"/>
              <w:left w:val="single" w:sz="4" w:space="0" w:color="auto"/>
              <w:bottom w:val="single" w:sz="4" w:space="0" w:color="auto"/>
              <w:right w:val="single" w:sz="4" w:space="0" w:color="auto"/>
            </w:tcBorders>
            <w:hideMark/>
          </w:tcPr>
          <w:p w14:paraId="1C11DAA0"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Carrier</w:t>
            </w:r>
          </w:p>
        </w:tc>
        <w:tc>
          <w:tcPr>
            <w:tcW w:w="2126" w:type="dxa"/>
            <w:tcBorders>
              <w:top w:val="single" w:sz="4" w:space="0" w:color="auto"/>
              <w:left w:val="single" w:sz="4" w:space="0" w:color="auto"/>
              <w:bottom w:val="single" w:sz="4" w:space="0" w:color="auto"/>
              <w:right w:val="single" w:sz="4" w:space="0" w:color="auto"/>
            </w:tcBorders>
            <w:hideMark/>
          </w:tcPr>
          <w:p w14:paraId="73FCF8EC"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String</w:t>
            </w:r>
          </w:p>
        </w:tc>
        <w:tc>
          <w:tcPr>
            <w:tcW w:w="3969" w:type="dxa"/>
            <w:tcBorders>
              <w:top w:val="single" w:sz="4" w:space="0" w:color="auto"/>
              <w:left w:val="single" w:sz="4" w:space="0" w:color="auto"/>
              <w:bottom w:val="single" w:sz="4" w:space="0" w:color="auto"/>
              <w:right w:val="single" w:sz="4" w:space="0" w:color="auto"/>
            </w:tcBorders>
            <w:hideMark/>
          </w:tcPr>
          <w:p w14:paraId="4AE67CE8"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sz w:val="20"/>
              </w:rPr>
            </w:pPr>
            <w:r w:rsidRPr="00715A3A">
              <w:rPr>
                <w:rFonts w:ascii="Helvetica" w:hAnsi="Helvetica" w:cs="Helvetica"/>
                <w:sz w:val="20"/>
              </w:rPr>
              <w:t>Two or three letter code of the carrier.</w:t>
            </w:r>
          </w:p>
        </w:tc>
        <w:tc>
          <w:tcPr>
            <w:tcW w:w="709" w:type="dxa"/>
            <w:tcBorders>
              <w:top w:val="single" w:sz="4" w:space="0" w:color="auto"/>
              <w:left w:val="single" w:sz="4" w:space="0" w:color="auto"/>
              <w:bottom w:val="single" w:sz="4" w:space="0" w:color="auto"/>
              <w:right w:val="single" w:sz="4" w:space="0" w:color="auto"/>
            </w:tcBorders>
          </w:tcPr>
          <w:p w14:paraId="07529DD6"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sz w:val="20"/>
              </w:rPr>
            </w:pPr>
            <w:r w:rsidRPr="00715A3A">
              <w:rPr>
                <w:rFonts w:ascii="Helvetica" w:hAnsi="Helvetica" w:cs="Helvetica"/>
                <w:sz w:val="20"/>
              </w:rPr>
              <w:t>4.0</w:t>
            </w:r>
          </w:p>
        </w:tc>
      </w:tr>
      <w:tr w:rsidR="00AD7468" w:rsidRPr="00715A3A" w14:paraId="1B7C56A5" w14:textId="77777777" w:rsidTr="009222ED">
        <w:tc>
          <w:tcPr>
            <w:tcW w:w="418" w:type="dxa"/>
            <w:tcBorders>
              <w:top w:val="single" w:sz="4" w:space="0" w:color="auto"/>
              <w:left w:val="single" w:sz="4" w:space="0" w:color="auto"/>
              <w:bottom w:val="single" w:sz="4" w:space="0" w:color="auto"/>
              <w:right w:val="single" w:sz="4" w:space="0" w:color="auto"/>
            </w:tcBorders>
          </w:tcPr>
          <w:p w14:paraId="005A2C26" w14:textId="77777777" w:rsidR="00AD7468" w:rsidRPr="00715A3A" w:rsidRDefault="00AD7468" w:rsidP="00041E11">
            <w:pPr>
              <w:pStyle w:val="TableText"/>
              <w:keepNext w:val="0"/>
              <w:keepLines w:val="0"/>
              <w:widowControl w:val="0"/>
              <w:spacing w:before="120" w:after="120"/>
              <w:rPr>
                <w:rFonts w:ascii="Helvetica" w:hAnsi="Helvetica" w:cs="Helvetica"/>
                <w:b/>
                <w:sz w:val="20"/>
              </w:rPr>
            </w:pPr>
            <w:r w:rsidRPr="00715A3A">
              <w:rPr>
                <w:rFonts w:ascii="Helvetica" w:hAnsi="Helvetica" w:cs="Helvetica"/>
                <w:b/>
                <w:sz w:val="20"/>
              </w:rPr>
              <w:t>X</w:t>
            </w:r>
          </w:p>
        </w:tc>
        <w:tc>
          <w:tcPr>
            <w:tcW w:w="1992" w:type="dxa"/>
            <w:gridSpan w:val="2"/>
            <w:tcBorders>
              <w:top w:val="single" w:sz="4" w:space="0" w:color="auto"/>
              <w:left w:val="single" w:sz="4" w:space="0" w:color="auto"/>
              <w:bottom w:val="single" w:sz="4" w:space="0" w:color="auto"/>
              <w:right w:val="single" w:sz="4" w:space="0" w:color="auto"/>
            </w:tcBorders>
            <w:hideMark/>
          </w:tcPr>
          <w:p w14:paraId="1E5C64F4"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Code</w:t>
            </w:r>
          </w:p>
        </w:tc>
        <w:tc>
          <w:tcPr>
            <w:tcW w:w="2126" w:type="dxa"/>
            <w:tcBorders>
              <w:top w:val="single" w:sz="4" w:space="0" w:color="auto"/>
              <w:left w:val="single" w:sz="4" w:space="0" w:color="auto"/>
              <w:bottom w:val="single" w:sz="4" w:space="0" w:color="auto"/>
              <w:right w:val="single" w:sz="4" w:space="0" w:color="auto"/>
            </w:tcBorders>
            <w:hideMark/>
          </w:tcPr>
          <w:p w14:paraId="5999B27E"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String</w:t>
            </w:r>
          </w:p>
        </w:tc>
        <w:tc>
          <w:tcPr>
            <w:tcW w:w="3969" w:type="dxa"/>
            <w:tcBorders>
              <w:top w:val="single" w:sz="4" w:space="0" w:color="auto"/>
              <w:left w:val="single" w:sz="4" w:space="0" w:color="auto"/>
              <w:bottom w:val="single" w:sz="4" w:space="0" w:color="auto"/>
              <w:right w:val="single" w:sz="4" w:space="0" w:color="auto"/>
            </w:tcBorders>
            <w:hideMark/>
          </w:tcPr>
          <w:p w14:paraId="7861696E"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sz w:val="20"/>
              </w:rPr>
            </w:pPr>
            <w:r w:rsidRPr="00715A3A">
              <w:rPr>
                <w:rFonts w:ascii="Helvetica" w:hAnsi="Helvetica" w:cs="Helvetica"/>
                <w:sz w:val="20"/>
                <w:lang w:val="en-US"/>
              </w:rPr>
              <w:t>GDS specifc code of this service.</w:t>
            </w:r>
          </w:p>
        </w:tc>
        <w:tc>
          <w:tcPr>
            <w:tcW w:w="709" w:type="dxa"/>
            <w:tcBorders>
              <w:top w:val="single" w:sz="4" w:space="0" w:color="auto"/>
              <w:left w:val="single" w:sz="4" w:space="0" w:color="auto"/>
              <w:bottom w:val="single" w:sz="4" w:space="0" w:color="auto"/>
              <w:right w:val="single" w:sz="4" w:space="0" w:color="auto"/>
            </w:tcBorders>
          </w:tcPr>
          <w:p w14:paraId="4C16A31C"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sz w:val="20"/>
              </w:rPr>
            </w:pPr>
            <w:r w:rsidRPr="00715A3A">
              <w:rPr>
                <w:rFonts w:ascii="Helvetica" w:hAnsi="Helvetica" w:cs="Helvetica"/>
                <w:sz w:val="20"/>
              </w:rPr>
              <w:t>4.0</w:t>
            </w:r>
          </w:p>
        </w:tc>
      </w:tr>
      <w:tr w:rsidR="00AD7468" w:rsidRPr="00715A3A" w14:paraId="2B2D7CB2" w14:textId="77777777" w:rsidTr="009222ED">
        <w:tc>
          <w:tcPr>
            <w:tcW w:w="418" w:type="dxa"/>
            <w:tcBorders>
              <w:top w:val="single" w:sz="4" w:space="0" w:color="auto"/>
              <w:left w:val="single" w:sz="4" w:space="0" w:color="auto"/>
              <w:bottom w:val="single" w:sz="4" w:space="0" w:color="auto"/>
              <w:right w:val="single" w:sz="4" w:space="0" w:color="auto"/>
            </w:tcBorders>
          </w:tcPr>
          <w:p w14:paraId="425AAA82"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1992" w:type="dxa"/>
            <w:gridSpan w:val="2"/>
            <w:tcBorders>
              <w:top w:val="single" w:sz="4" w:space="0" w:color="auto"/>
              <w:left w:val="single" w:sz="4" w:space="0" w:color="auto"/>
              <w:bottom w:val="single" w:sz="4" w:space="0" w:color="auto"/>
              <w:right w:val="single" w:sz="4" w:space="0" w:color="auto"/>
            </w:tcBorders>
          </w:tcPr>
          <w:p w14:paraId="2B4C18B7"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Date</w:t>
            </w:r>
          </w:p>
        </w:tc>
        <w:tc>
          <w:tcPr>
            <w:tcW w:w="2126" w:type="dxa"/>
            <w:tcBorders>
              <w:top w:val="single" w:sz="4" w:space="0" w:color="auto"/>
              <w:left w:val="single" w:sz="4" w:space="0" w:color="auto"/>
              <w:bottom w:val="single" w:sz="4" w:space="0" w:color="auto"/>
              <w:right w:val="single" w:sz="4" w:space="0" w:color="auto"/>
            </w:tcBorders>
          </w:tcPr>
          <w:p w14:paraId="215CF601"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DateTime</w:t>
            </w:r>
          </w:p>
        </w:tc>
        <w:tc>
          <w:tcPr>
            <w:tcW w:w="3969" w:type="dxa"/>
            <w:tcBorders>
              <w:top w:val="single" w:sz="4" w:space="0" w:color="auto"/>
              <w:left w:val="single" w:sz="4" w:space="0" w:color="auto"/>
              <w:bottom w:val="single" w:sz="4" w:space="0" w:color="auto"/>
              <w:right w:val="single" w:sz="4" w:space="0" w:color="auto"/>
            </w:tcBorders>
          </w:tcPr>
          <w:p w14:paraId="06564FD2"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sz w:val="20"/>
              </w:rPr>
            </w:pPr>
            <w:r w:rsidRPr="00715A3A">
              <w:rPr>
                <w:rFonts w:ascii="Helvetica" w:hAnsi="Helvetica" w:cs="Helvetica"/>
                <w:sz w:val="20"/>
                <w:lang w:val="en-US"/>
              </w:rPr>
              <w:t>Optional date of this service.</w:t>
            </w:r>
          </w:p>
        </w:tc>
        <w:tc>
          <w:tcPr>
            <w:tcW w:w="709" w:type="dxa"/>
            <w:tcBorders>
              <w:top w:val="single" w:sz="4" w:space="0" w:color="auto"/>
              <w:left w:val="single" w:sz="4" w:space="0" w:color="auto"/>
              <w:bottom w:val="single" w:sz="4" w:space="0" w:color="auto"/>
              <w:right w:val="single" w:sz="4" w:space="0" w:color="auto"/>
            </w:tcBorders>
          </w:tcPr>
          <w:p w14:paraId="3840DB65"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sz w:val="20"/>
              </w:rPr>
            </w:pPr>
            <w:r w:rsidRPr="00715A3A">
              <w:rPr>
                <w:rFonts w:ascii="Helvetica" w:hAnsi="Helvetica" w:cs="Helvetica"/>
                <w:sz w:val="20"/>
              </w:rPr>
              <w:t>4.0</w:t>
            </w:r>
          </w:p>
        </w:tc>
      </w:tr>
      <w:tr w:rsidR="00CC3D6C" w:rsidRPr="00715A3A" w14:paraId="629D0C78" w14:textId="77777777" w:rsidTr="009222ED">
        <w:tc>
          <w:tcPr>
            <w:tcW w:w="426" w:type="dxa"/>
            <w:gridSpan w:val="2"/>
          </w:tcPr>
          <w:p w14:paraId="737F2478" w14:textId="77777777" w:rsidR="00CC3D6C" w:rsidRPr="009222ED" w:rsidRDefault="00CC3D6C" w:rsidP="0019307B">
            <w:pPr>
              <w:widowControl w:val="0"/>
              <w:spacing w:before="120" w:after="120"/>
              <w:ind w:left="90"/>
              <w:rPr>
                <w:rFonts w:ascii="Helvetica" w:hAnsi="Helvetica" w:cs="Helvetica"/>
                <w:bCs/>
                <w:color w:val="FF0000"/>
                <w:sz w:val="20"/>
                <w:lang w:val="en-US"/>
              </w:rPr>
            </w:pPr>
          </w:p>
        </w:tc>
        <w:tc>
          <w:tcPr>
            <w:tcW w:w="1984" w:type="dxa"/>
          </w:tcPr>
          <w:p w14:paraId="6FA71138" w14:textId="77777777" w:rsidR="00CC3D6C" w:rsidRPr="00CC3D6C" w:rsidRDefault="00CC3D6C" w:rsidP="00CC3D6C">
            <w:pPr>
              <w:pStyle w:val="TableText"/>
              <w:keepNext w:val="0"/>
              <w:keepLines w:val="0"/>
              <w:widowControl w:val="0"/>
              <w:spacing w:before="120" w:after="120"/>
              <w:rPr>
                <w:rFonts w:ascii="Helvetica" w:hAnsi="Helvetica" w:cs="Helvetica"/>
                <w:color w:val="FF0000"/>
                <w:sz w:val="20"/>
              </w:rPr>
            </w:pPr>
            <w:r w:rsidRPr="00CC3D6C">
              <w:rPr>
                <w:rFonts w:ascii="Helvetica" w:hAnsi="Helvetica" w:cs="Helvetica"/>
                <w:color w:val="FF0000"/>
                <w:sz w:val="20"/>
              </w:rPr>
              <w:t>Extension</w:t>
            </w:r>
          </w:p>
        </w:tc>
        <w:tc>
          <w:tcPr>
            <w:tcW w:w="2126" w:type="dxa"/>
          </w:tcPr>
          <w:p w14:paraId="774C8B66" w14:textId="77777777" w:rsidR="00CC3D6C" w:rsidRPr="00CC3D6C" w:rsidRDefault="00CC3D6C" w:rsidP="00CC3D6C">
            <w:pPr>
              <w:pStyle w:val="TableText"/>
              <w:keepNext w:val="0"/>
              <w:keepLines w:val="0"/>
              <w:widowControl w:val="0"/>
              <w:spacing w:before="120" w:after="120"/>
              <w:rPr>
                <w:rFonts w:ascii="Helvetica" w:hAnsi="Helvetica" w:cs="Helvetica"/>
                <w:color w:val="FF0000"/>
                <w:sz w:val="20"/>
              </w:rPr>
            </w:pPr>
            <w:r w:rsidRPr="00CC3D6C">
              <w:rPr>
                <w:rFonts w:ascii="Helvetica" w:hAnsi="Helvetica" w:cs="Helvetica"/>
                <w:color w:val="FF0000"/>
                <w:sz w:val="20"/>
              </w:rPr>
              <w:t>String</w:t>
            </w:r>
          </w:p>
        </w:tc>
        <w:tc>
          <w:tcPr>
            <w:tcW w:w="3969" w:type="dxa"/>
          </w:tcPr>
          <w:p w14:paraId="4E8CC436" w14:textId="77777777" w:rsidR="00CC3D6C" w:rsidRPr="00CC3D6C" w:rsidRDefault="00CC3D6C" w:rsidP="00CC3D6C">
            <w:pPr>
              <w:pStyle w:val="TableText"/>
              <w:keepNext w:val="0"/>
              <w:keepLines w:val="0"/>
              <w:widowControl w:val="0"/>
              <w:spacing w:before="120" w:after="120"/>
              <w:rPr>
                <w:rFonts w:ascii="Helvetica" w:hAnsi="Helvetica" w:cs="Helvetica"/>
                <w:color w:val="FF0000"/>
                <w:sz w:val="20"/>
              </w:rPr>
            </w:pPr>
            <w:r w:rsidRPr="00CC3D6C">
              <w:rPr>
                <w:rFonts w:ascii="Helvetica" w:hAnsi="Helvetica" w:cs="Helvetica"/>
                <w:color w:val="FF0000"/>
                <w:sz w:val="20"/>
              </w:rPr>
              <w:t>Parameter for optional extensions</w:t>
            </w:r>
          </w:p>
        </w:tc>
        <w:tc>
          <w:tcPr>
            <w:tcW w:w="709" w:type="dxa"/>
          </w:tcPr>
          <w:p w14:paraId="095024B6" w14:textId="77777777" w:rsidR="00CC3D6C" w:rsidRPr="009222ED" w:rsidRDefault="00CC3D6C" w:rsidP="0019307B">
            <w:pPr>
              <w:pStyle w:val="TableText"/>
              <w:keepNext w:val="0"/>
              <w:keepLines w:val="0"/>
              <w:widowControl w:val="0"/>
              <w:spacing w:before="120" w:after="120"/>
              <w:rPr>
                <w:rFonts w:ascii="Helvetica" w:hAnsi="Helvetica" w:cs="Helvetica"/>
                <w:color w:val="FF0000"/>
                <w:sz w:val="20"/>
              </w:rPr>
            </w:pPr>
            <w:r>
              <w:rPr>
                <w:rFonts w:ascii="Helvetica" w:hAnsi="Helvetica" w:cs="Helvetica"/>
                <w:color w:val="FF0000"/>
                <w:sz w:val="20"/>
              </w:rPr>
              <w:t>4.2</w:t>
            </w:r>
          </w:p>
        </w:tc>
      </w:tr>
      <w:tr w:rsidR="009222ED" w:rsidRPr="009222ED" w14:paraId="69C2B92A" w14:textId="77777777" w:rsidTr="009222ED">
        <w:tc>
          <w:tcPr>
            <w:tcW w:w="426" w:type="dxa"/>
            <w:gridSpan w:val="2"/>
          </w:tcPr>
          <w:p w14:paraId="76D8BC67" w14:textId="34CE267D" w:rsidR="009222ED" w:rsidRPr="009222ED" w:rsidRDefault="00CC3D6C" w:rsidP="0019307B">
            <w:pPr>
              <w:widowControl w:val="0"/>
              <w:spacing w:before="120" w:after="120"/>
              <w:ind w:left="90"/>
              <w:rPr>
                <w:rFonts w:ascii="Helvetica" w:hAnsi="Helvetica" w:cs="Helvetica"/>
                <w:bCs/>
                <w:color w:val="FF0000"/>
                <w:sz w:val="20"/>
                <w:lang w:val="en-US"/>
              </w:rPr>
            </w:pPr>
            <w:r>
              <w:rPr>
                <w:rFonts w:ascii="Helvetica" w:hAnsi="Helvetica" w:cs="Helvetica"/>
                <w:bCs/>
                <w:color w:val="FF0000"/>
                <w:sz w:val="20"/>
                <w:lang w:val="en-US"/>
              </w:rPr>
              <w:t>X</w:t>
            </w:r>
          </w:p>
        </w:tc>
        <w:tc>
          <w:tcPr>
            <w:tcW w:w="1984" w:type="dxa"/>
          </w:tcPr>
          <w:p w14:paraId="73C0AC1B" w14:textId="77777777" w:rsidR="009222ED" w:rsidRPr="009222ED" w:rsidRDefault="009222ED" w:rsidP="00CC3D6C">
            <w:pPr>
              <w:widowControl w:val="0"/>
              <w:spacing w:before="120" w:after="120"/>
              <w:rPr>
                <w:rFonts w:ascii="Helvetica" w:hAnsi="Helvetica" w:cs="Helvetica"/>
                <w:bCs/>
                <w:color w:val="FF0000"/>
                <w:sz w:val="20"/>
                <w:lang w:val="en-US"/>
              </w:rPr>
            </w:pPr>
            <w:r w:rsidRPr="009222ED">
              <w:rPr>
                <w:rFonts w:ascii="Helvetica" w:hAnsi="Helvetica" w:cs="Helvetica"/>
                <w:bCs/>
                <w:color w:val="FF0000"/>
                <w:sz w:val="20"/>
                <w:lang w:val="en-US"/>
              </w:rPr>
              <w:t>ID</w:t>
            </w:r>
          </w:p>
        </w:tc>
        <w:tc>
          <w:tcPr>
            <w:tcW w:w="2126" w:type="dxa"/>
          </w:tcPr>
          <w:p w14:paraId="41978F34" w14:textId="77777777" w:rsidR="009222ED" w:rsidRPr="009222ED" w:rsidRDefault="009222ED" w:rsidP="00CC3D6C">
            <w:pPr>
              <w:widowControl w:val="0"/>
              <w:spacing w:before="120" w:after="120"/>
              <w:ind w:left="34"/>
              <w:rPr>
                <w:rFonts w:ascii="Helvetica" w:hAnsi="Helvetica" w:cs="Helvetica"/>
                <w:bCs/>
                <w:color w:val="FF0000"/>
                <w:sz w:val="20"/>
                <w:lang w:val="en-US"/>
              </w:rPr>
            </w:pPr>
            <w:r w:rsidRPr="009222ED">
              <w:rPr>
                <w:rFonts w:ascii="Helvetica" w:hAnsi="Helvetica" w:cs="Helvetica"/>
                <w:bCs/>
                <w:color w:val="FF0000"/>
                <w:sz w:val="20"/>
                <w:lang w:val="en-US"/>
              </w:rPr>
              <w:t>String</w:t>
            </w:r>
          </w:p>
        </w:tc>
        <w:tc>
          <w:tcPr>
            <w:tcW w:w="3969" w:type="dxa"/>
          </w:tcPr>
          <w:p w14:paraId="6E5DA06B" w14:textId="5810BFE2" w:rsidR="009222ED" w:rsidRPr="009222ED" w:rsidRDefault="009222ED" w:rsidP="00CC3D6C">
            <w:pPr>
              <w:widowControl w:val="0"/>
              <w:spacing w:before="120" w:after="120"/>
              <w:ind w:left="34"/>
              <w:rPr>
                <w:rFonts w:ascii="Helvetica" w:hAnsi="Helvetica" w:cs="Helvetica"/>
                <w:bCs/>
                <w:color w:val="FF0000"/>
                <w:sz w:val="20"/>
                <w:lang w:val="en-US"/>
              </w:rPr>
            </w:pPr>
            <w:r w:rsidRPr="009222ED">
              <w:rPr>
                <w:rFonts w:ascii="Helvetica" w:hAnsi="Helvetica" w:cs="Helvetica"/>
                <w:color w:val="FF0000"/>
                <w:sz w:val="20"/>
                <w:lang w:val="en-US"/>
              </w:rPr>
              <w:t>Index to identify this service.</w:t>
            </w:r>
            <w:r w:rsidR="00CC3D6C">
              <w:rPr>
                <w:rFonts w:ascii="Helvetica" w:hAnsi="Helvetica" w:cs="Helvetica"/>
                <w:color w:val="FF0000"/>
                <w:sz w:val="20"/>
                <w:lang w:val="en-US"/>
              </w:rPr>
              <w:t xml:space="preserve"> </w:t>
            </w:r>
            <w:r w:rsidR="00EE0B62">
              <w:rPr>
                <w:rFonts w:ascii="Helvetica" w:hAnsi="Helvetica" w:cs="Helvetica"/>
                <w:color w:val="FF0000"/>
                <w:sz w:val="20"/>
                <w:lang w:val="en-US"/>
              </w:rPr>
              <w:t xml:space="preserve">Only </w:t>
            </w:r>
            <w:r w:rsidR="00CC3D6C">
              <w:rPr>
                <w:rFonts w:ascii="Helvetica" w:hAnsi="Helvetica" w:cs="Helvetica"/>
                <w:color w:val="FF0000"/>
                <w:sz w:val="20"/>
                <w:lang w:val="en-US"/>
              </w:rPr>
              <w:t>WebFares</w:t>
            </w:r>
          </w:p>
        </w:tc>
        <w:tc>
          <w:tcPr>
            <w:tcW w:w="709" w:type="dxa"/>
          </w:tcPr>
          <w:p w14:paraId="18E0239B" w14:textId="77777777" w:rsidR="009222ED" w:rsidRPr="009222ED" w:rsidRDefault="009222ED" w:rsidP="009222ED">
            <w:pPr>
              <w:pStyle w:val="TableText"/>
              <w:keepNext w:val="0"/>
              <w:keepLines w:val="0"/>
              <w:widowControl w:val="0"/>
              <w:spacing w:before="120" w:after="120"/>
              <w:rPr>
                <w:rFonts w:ascii="Helvetica" w:hAnsi="Helvetica" w:cs="Helvetica"/>
                <w:color w:val="FF0000"/>
                <w:sz w:val="20"/>
                <w:lang w:val="en-US"/>
              </w:rPr>
            </w:pPr>
            <w:r>
              <w:rPr>
                <w:rFonts w:ascii="Helvetica" w:hAnsi="Helvetica" w:cs="Helvetica"/>
                <w:color w:val="FF0000"/>
                <w:sz w:val="20"/>
                <w:lang w:val="en-US"/>
              </w:rPr>
              <w:t>4.2</w:t>
            </w:r>
          </w:p>
        </w:tc>
      </w:tr>
      <w:tr w:rsidR="00AD7468" w:rsidRPr="00715A3A" w14:paraId="103F89F3" w14:textId="77777777" w:rsidTr="009222ED">
        <w:tc>
          <w:tcPr>
            <w:tcW w:w="418" w:type="dxa"/>
            <w:tcBorders>
              <w:top w:val="single" w:sz="4" w:space="0" w:color="auto"/>
              <w:left w:val="single" w:sz="4" w:space="0" w:color="auto"/>
              <w:bottom w:val="single" w:sz="4" w:space="0" w:color="auto"/>
              <w:right w:val="single" w:sz="4" w:space="0" w:color="auto"/>
            </w:tcBorders>
          </w:tcPr>
          <w:p w14:paraId="0B158BB0"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1992" w:type="dxa"/>
            <w:gridSpan w:val="2"/>
            <w:tcBorders>
              <w:top w:val="single" w:sz="4" w:space="0" w:color="auto"/>
              <w:left w:val="single" w:sz="4" w:space="0" w:color="auto"/>
              <w:bottom w:val="single" w:sz="4" w:space="0" w:color="auto"/>
              <w:right w:val="single" w:sz="4" w:space="0" w:color="auto"/>
            </w:tcBorders>
          </w:tcPr>
          <w:p w14:paraId="549C9C4E"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Location</w:t>
            </w:r>
          </w:p>
        </w:tc>
        <w:tc>
          <w:tcPr>
            <w:tcW w:w="2126" w:type="dxa"/>
            <w:tcBorders>
              <w:top w:val="single" w:sz="4" w:space="0" w:color="auto"/>
              <w:left w:val="single" w:sz="4" w:space="0" w:color="auto"/>
              <w:bottom w:val="single" w:sz="4" w:space="0" w:color="auto"/>
              <w:right w:val="single" w:sz="4" w:space="0" w:color="auto"/>
            </w:tcBorders>
          </w:tcPr>
          <w:p w14:paraId="17252D1D"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String</w:t>
            </w:r>
          </w:p>
        </w:tc>
        <w:tc>
          <w:tcPr>
            <w:tcW w:w="3969" w:type="dxa"/>
            <w:tcBorders>
              <w:top w:val="single" w:sz="4" w:space="0" w:color="auto"/>
              <w:left w:val="single" w:sz="4" w:space="0" w:color="auto"/>
              <w:bottom w:val="single" w:sz="4" w:space="0" w:color="auto"/>
              <w:right w:val="single" w:sz="4" w:space="0" w:color="auto"/>
            </w:tcBorders>
          </w:tcPr>
          <w:p w14:paraId="08405DAC" w14:textId="77777777" w:rsidR="00AD7468" w:rsidRPr="00715A3A" w:rsidRDefault="00AD7468" w:rsidP="00041E11">
            <w:pPr>
              <w:pStyle w:val="TableText"/>
              <w:keepNext w:val="0"/>
              <w:keepLines w:val="0"/>
              <w:widowControl w:val="0"/>
              <w:tabs>
                <w:tab w:val="center" w:pos="1465"/>
              </w:tabs>
              <w:spacing w:before="120" w:after="120"/>
              <w:rPr>
                <w:rFonts w:ascii="Helvetica" w:hAnsi="Helvetica" w:cs="Helvetica"/>
                <w:sz w:val="20"/>
              </w:rPr>
            </w:pPr>
            <w:r w:rsidRPr="00715A3A">
              <w:rPr>
                <w:rFonts w:ascii="Helvetica" w:hAnsi="Helvetica" w:cs="Helvetica"/>
                <w:sz w:val="20"/>
                <w:lang w:val="en-US"/>
              </w:rPr>
              <w:t>Location of this service.</w:t>
            </w:r>
          </w:p>
        </w:tc>
        <w:tc>
          <w:tcPr>
            <w:tcW w:w="709" w:type="dxa"/>
            <w:tcBorders>
              <w:top w:val="single" w:sz="4" w:space="0" w:color="auto"/>
              <w:left w:val="single" w:sz="4" w:space="0" w:color="auto"/>
              <w:bottom w:val="single" w:sz="4" w:space="0" w:color="auto"/>
              <w:right w:val="single" w:sz="4" w:space="0" w:color="auto"/>
            </w:tcBorders>
          </w:tcPr>
          <w:p w14:paraId="28564270"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sz w:val="20"/>
              </w:rPr>
            </w:pPr>
            <w:r w:rsidRPr="00715A3A">
              <w:rPr>
                <w:rFonts w:ascii="Helvetica" w:hAnsi="Helvetica" w:cs="Helvetica"/>
                <w:sz w:val="20"/>
              </w:rPr>
              <w:t>4.0</w:t>
            </w:r>
          </w:p>
        </w:tc>
      </w:tr>
      <w:tr w:rsidR="00AD7468" w:rsidRPr="00715A3A" w14:paraId="1E8C2B54" w14:textId="77777777" w:rsidTr="009222ED">
        <w:tc>
          <w:tcPr>
            <w:tcW w:w="418" w:type="dxa"/>
            <w:tcBorders>
              <w:top w:val="single" w:sz="4" w:space="0" w:color="auto"/>
              <w:left w:val="single" w:sz="4" w:space="0" w:color="auto"/>
              <w:bottom w:val="single" w:sz="4" w:space="0" w:color="auto"/>
              <w:right w:val="single" w:sz="4" w:space="0" w:color="auto"/>
            </w:tcBorders>
          </w:tcPr>
          <w:p w14:paraId="709BD8C9" w14:textId="77777777" w:rsidR="00AD7468" w:rsidRPr="00715A3A" w:rsidRDefault="00AD7468" w:rsidP="00041E11">
            <w:pPr>
              <w:pStyle w:val="TableText"/>
              <w:keepNext w:val="0"/>
              <w:keepLines w:val="0"/>
              <w:widowControl w:val="0"/>
              <w:spacing w:before="120" w:after="120"/>
              <w:rPr>
                <w:rFonts w:ascii="Helvetica" w:hAnsi="Helvetica" w:cs="Helvetica"/>
                <w:b/>
                <w:sz w:val="20"/>
              </w:rPr>
            </w:pPr>
            <w:r w:rsidRPr="00715A3A">
              <w:rPr>
                <w:rFonts w:ascii="Helvetica" w:hAnsi="Helvetica" w:cs="Helvetica"/>
                <w:b/>
                <w:sz w:val="20"/>
              </w:rPr>
              <w:t>X</w:t>
            </w:r>
          </w:p>
        </w:tc>
        <w:tc>
          <w:tcPr>
            <w:tcW w:w="1992" w:type="dxa"/>
            <w:gridSpan w:val="2"/>
            <w:tcBorders>
              <w:top w:val="single" w:sz="4" w:space="0" w:color="auto"/>
              <w:left w:val="single" w:sz="4" w:space="0" w:color="auto"/>
              <w:bottom w:val="single" w:sz="4" w:space="0" w:color="auto"/>
              <w:right w:val="single" w:sz="4" w:space="0" w:color="auto"/>
            </w:tcBorders>
          </w:tcPr>
          <w:p w14:paraId="25D888FD"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Quantity</w:t>
            </w:r>
          </w:p>
        </w:tc>
        <w:tc>
          <w:tcPr>
            <w:tcW w:w="2126" w:type="dxa"/>
            <w:tcBorders>
              <w:top w:val="single" w:sz="4" w:space="0" w:color="auto"/>
              <w:left w:val="single" w:sz="4" w:space="0" w:color="auto"/>
              <w:bottom w:val="single" w:sz="4" w:space="0" w:color="auto"/>
              <w:right w:val="single" w:sz="4" w:space="0" w:color="auto"/>
            </w:tcBorders>
          </w:tcPr>
          <w:p w14:paraId="7F0C1006"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Int</w:t>
            </w:r>
          </w:p>
        </w:tc>
        <w:tc>
          <w:tcPr>
            <w:tcW w:w="3969" w:type="dxa"/>
            <w:tcBorders>
              <w:top w:val="single" w:sz="4" w:space="0" w:color="auto"/>
              <w:left w:val="single" w:sz="4" w:space="0" w:color="auto"/>
              <w:bottom w:val="single" w:sz="4" w:space="0" w:color="auto"/>
              <w:right w:val="single" w:sz="4" w:space="0" w:color="auto"/>
            </w:tcBorders>
          </w:tcPr>
          <w:p w14:paraId="0CCFA647"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sz w:val="20"/>
              </w:rPr>
            </w:pPr>
            <w:r w:rsidRPr="00715A3A">
              <w:rPr>
                <w:rFonts w:ascii="Helvetica" w:hAnsi="Helvetica" w:cs="Helvetica"/>
                <w:sz w:val="20"/>
              </w:rPr>
              <w:t>Number of this service.</w:t>
            </w:r>
          </w:p>
        </w:tc>
        <w:tc>
          <w:tcPr>
            <w:tcW w:w="709" w:type="dxa"/>
            <w:tcBorders>
              <w:top w:val="single" w:sz="4" w:space="0" w:color="auto"/>
              <w:left w:val="single" w:sz="4" w:space="0" w:color="auto"/>
              <w:bottom w:val="single" w:sz="4" w:space="0" w:color="auto"/>
              <w:right w:val="single" w:sz="4" w:space="0" w:color="auto"/>
            </w:tcBorders>
          </w:tcPr>
          <w:p w14:paraId="152A9B15"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sz w:val="20"/>
              </w:rPr>
            </w:pPr>
            <w:r w:rsidRPr="00715A3A">
              <w:rPr>
                <w:rFonts w:ascii="Helvetica" w:hAnsi="Helvetica" w:cs="Helvetica"/>
                <w:sz w:val="20"/>
              </w:rPr>
              <w:t>4.0</w:t>
            </w:r>
          </w:p>
        </w:tc>
      </w:tr>
      <w:tr w:rsidR="00AD7468" w:rsidRPr="00715A3A" w14:paraId="4D0D25F5" w14:textId="77777777" w:rsidTr="009222ED">
        <w:tc>
          <w:tcPr>
            <w:tcW w:w="418" w:type="dxa"/>
            <w:tcBorders>
              <w:top w:val="single" w:sz="4" w:space="0" w:color="auto"/>
              <w:left w:val="single" w:sz="4" w:space="0" w:color="auto"/>
              <w:bottom w:val="single" w:sz="4" w:space="0" w:color="auto"/>
              <w:right w:val="single" w:sz="4" w:space="0" w:color="auto"/>
            </w:tcBorders>
          </w:tcPr>
          <w:p w14:paraId="0266FFEC" w14:textId="77777777" w:rsidR="00AD7468" w:rsidRPr="00715A3A" w:rsidRDefault="00AD7468" w:rsidP="00041E11">
            <w:pPr>
              <w:pStyle w:val="TableText"/>
              <w:keepNext w:val="0"/>
              <w:keepLines w:val="0"/>
              <w:widowControl w:val="0"/>
              <w:spacing w:before="120" w:after="120"/>
              <w:rPr>
                <w:rFonts w:ascii="Helvetica" w:hAnsi="Helvetica" w:cs="Helvetica"/>
                <w:b/>
                <w:sz w:val="20"/>
              </w:rPr>
            </w:pPr>
          </w:p>
        </w:tc>
        <w:tc>
          <w:tcPr>
            <w:tcW w:w="1992" w:type="dxa"/>
            <w:gridSpan w:val="2"/>
            <w:tcBorders>
              <w:top w:val="single" w:sz="4" w:space="0" w:color="auto"/>
              <w:left w:val="single" w:sz="4" w:space="0" w:color="auto"/>
              <w:bottom w:val="single" w:sz="4" w:space="0" w:color="auto"/>
              <w:right w:val="single" w:sz="4" w:space="0" w:color="auto"/>
            </w:tcBorders>
          </w:tcPr>
          <w:p w14:paraId="4474C25F"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PassengerSelection</w:t>
            </w:r>
          </w:p>
        </w:tc>
        <w:tc>
          <w:tcPr>
            <w:tcW w:w="2126" w:type="dxa"/>
            <w:tcBorders>
              <w:top w:val="single" w:sz="4" w:space="0" w:color="auto"/>
              <w:left w:val="single" w:sz="4" w:space="0" w:color="auto"/>
              <w:bottom w:val="single" w:sz="4" w:space="0" w:color="auto"/>
              <w:right w:val="single" w:sz="4" w:space="0" w:color="auto"/>
            </w:tcBorders>
          </w:tcPr>
          <w:p w14:paraId="4E5194D9"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Int[]</w:t>
            </w:r>
          </w:p>
        </w:tc>
        <w:tc>
          <w:tcPr>
            <w:tcW w:w="3969" w:type="dxa"/>
            <w:tcBorders>
              <w:top w:val="single" w:sz="4" w:space="0" w:color="auto"/>
              <w:left w:val="single" w:sz="4" w:space="0" w:color="auto"/>
              <w:bottom w:val="single" w:sz="4" w:space="0" w:color="auto"/>
              <w:right w:val="single" w:sz="4" w:space="0" w:color="auto"/>
            </w:tcBorders>
          </w:tcPr>
          <w:p w14:paraId="2AC82D9D" w14:textId="5499C69F" w:rsidR="00AD7468" w:rsidRPr="00715A3A" w:rsidRDefault="00AD7468" w:rsidP="00041E11">
            <w:pPr>
              <w:pStyle w:val="TableText"/>
              <w:keepNext w:val="0"/>
              <w:keepLines w:val="0"/>
              <w:widowControl w:val="0"/>
              <w:tabs>
                <w:tab w:val="left" w:pos="2926"/>
              </w:tabs>
              <w:spacing w:before="120" w:after="120"/>
              <w:rPr>
                <w:rFonts w:ascii="Helvetica" w:hAnsi="Helvetica" w:cs="Helvetica"/>
                <w:sz w:val="20"/>
              </w:rPr>
            </w:pPr>
            <w:r w:rsidRPr="00715A3A">
              <w:rPr>
                <w:rFonts w:ascii="Helvetica" w:hAnsi="Helvetica" w:cs="Helvetica"/>
                <w:sz w:val="20"/>
              </w:rPr>
              <w:t>A Collection of Passengernumbers from the PNR. Only for the cancel command mandatory if only one or more services should be canceled</w:t>
            </w:r>
          </w:p>
        </w:tc>
        <w:tc>
          <w:tcPr>
            <w:tcW w:w="709" w:type="dxa"/>
            <w:tcBorders>
              <w:top w:val="single" w:sz="4" w:space="0" w:color="auto"/>
              <w:left w:val="single" w:sz="4" w:space="0" w:color="auto"/>
              <w:bottom w:val="single" w:sz="4" w:space="0" w:color="auto"/>
              <w:right w:val="single" w:sz="4" w:space="0" w:color="auto"/>
            </w:tcBorders>
          </w:tcPr>
          <w:p w14:paraId="5C8A9F46"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sz w:val="20"/>
              </w:rPr>
            </w:pPr>
            <w:r w:rsidRPr="00715A3A">
              <w:rPr>
                <w:rFonts w:ascii="Helvetica" w:hAnsi="Helvetica" w:cs="Helvetica"/>
                <w:sz w:val="20"/>
              </w:rPr>
              <w:t>4.0</w:t>
            </w:r>
          </w:p>
        </w:tc>
      </w:tr>
      <w:tr w:rsidR="00AD7468" w:rsidRPr="00715A3A" w14:paraId="79F3A0F2" w14:textId="77777777" w:rsidTr="009222ED">
        <w:tc>
          <w:tcPr>
            <w:tcW w:w="418" w:type="dxa"/>
            <w:tcBorders>
              <w:top w:val="single" w:sz="4" w:space="0" w:color="auto"/>
              <w:left w:val="single" w:sz="4" w:space="0" w:color="auto"/>
              <w:bottom w:val="single" w:sz="4" w:space="0" w:color="auto"/>
              <w:right w:val="single" w:sz="4" w:space="0" w:color="auto"/>
            </w:tcBorders>
          </w:tcPr>
          <w:p w14:paraId="0C760691" w14:textId="77777777" w:rsidR="00AD7468" w:rsidRPr="00715A3A" w:rsidRDefault="00AD7468" w:rsidP="00041E11">
            <w:pPr>
              <w:pStyle w:val="TableText"/>
              <w:keepNext w:val="0"/>
              <w:keepLines w:val="0"/>
              <w:widowControl w:val="0"/>
              <w:spacing w:before="120" w:after="120"/>
              <w:rPr>
                <w:rFonts w:ascii="Helvetica" w:hAnsi="Helvetica" w:cs="Helvetica"/>
                <w:b/>
                <w:sz w:val="20"/>
              </w:rPr>
            </w:pPr>
          </w:p>
        </w:tc>
        <w:tc>
          <w:tcPr>
            <w:tcW w:w="1992" w:type="dxa"/>
            <w:gridSpan w:val="2"/>
            <w:tcBorders>
              <w:top w:val="single" w:sz="4" w:space="0" w:color="auto"/>
              <w:left w:val="single" w:sz="4" w:space="0" w:color="auto"/>
              <w:bottom w:val="single" w:sz="4" w:space="0" w:color="auto"/>
              <w:right w:val="single" w:sz="4" w:space="0" w:color="auto"/>
            </w:tcBorders>
          </w:tcPr>
          <w:p w14:paraId="26E6A4FF"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SegmentSlection</w:t>
            </w:r>
          </w:p>
        </w:tc>
        <w:tc>
          <w:tcPr>
            <w:tcW w:w="2126" w:type="dxa"/>
            <w:tcBorders>
              <w:top w:val="single" w:sz="4" w:space="0" w:color="auto"/>
              <w:left w:val="single" w:sz="4" w:space="0" w:color="auto"/>
              <w:bottom w:val="single" w:sz="4" w:space="0" w:color="auto"/>
              <w:right w:val="single" w:sz="4" w:space="0" w:color="auto"/>
            </w:tcBorders>
          </w:tcPr>
          <w:p w14:paraId="79548694"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Int[]</w:t>
            </w:r>
          </w:p>
        </w:tc>
        <w:tc>
          <w:tcPr>
            <w:tcW w:w="3969" w:type="dxa"/>
            <w:tcBorders>
              <w:top w:val="single" w:sz="4" w:space="0" w:color="auto"/>
              <w:left w:val="single" w:sz="4" w:space="0" w:color="auto"/>
              <w:bottom w:val="single" w:sz="4" w:space="0" w:color="auto"/>
              <w:right w:val="single" w:sz="4" w:space="0" w:color="auto"/>
            </w:tcBorders>
          </w:tcPr>
          <w:p w14:paraId="3ABBC198"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sz w:val="20"/>
              </w:rPr>
            </w:pPr>
            <w:r w:rsidRPr="00715A3A">
              <w:rPr>
                <w:rFonts w:ascii="Helvetica" w:hAnsi="Helvetica" w:cs="Helvetica"/>
                <w:sz w:val="20"/>
              </w:rPr>
              <w:t>A Collection of SegmentNumbers from the PNR. Only for the cancel command mandatory if one or more services should be canceled</w:t>
            </w:r>
          </w:p>
        </w:tc>
        <w:tc>
          <w:tcPr>
            <w:tcW w:w="709" w:type="dxa"/>
            <w:tcBorders>
              <w:top w:val="single" w:sz="4" w:space="0" w:color="auto"/>
              <w:left w:val="single" w:sz="4" w:space="0" w:color="auto"/>
              <w:bottom w:val="single" w:sz="4" w:space="0" w:color="auto"/>
              <w:right w:val="single" w:sz="4" w:space="0" w:color="auto"/>
            </w:tcBorders>
          </w:tcPr>
          <w:p w14:paraId="4FFEB85D"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sz w:val="20"/>
              </w:rPr>
            </w:pPr>
            <w:r w:rsidRPr="00715A3A">
              <w:rPr>
                <w:rFonts w:ascii="Helvetica" w:hAnsi="Helvetica" w:cs="Helvetica"/>
                <w:sz w:val="20"/>
              </w:rPr>
              <w:t>4.0</w:t>
            </w:r>
          </w:p>
        </w:tc>
      </w:tr>
      <w:tr w:rsidR="009222ED" w:rsidRPr="00715A3A" w14:paraId="3ED48DBF" w14:textId="77777777" w:rsidTr="009222ED">
        <w:tc>
          <w:tcPr>
            <w:tcW w:w="418" w:type="dxa"/>
            <w:tcBorders>
              <w:top w:val="single" w:sz="4" w:space="0" w:color="auto"/>
              <w:left w:val="single" w:sz="4" w:space="0" w:color="auto"/>
              <w:bottom w:val="single" w:sz="4" w:space="0" w:color="auto"/>
              <w:right w:val="single" w:sz="4" w:space="0" w:color="auto"/>
            </w:tcBorders>
          </w:tcPr>
          <w:p w14:paraId="7CFDAC13" w14:textId="77777777" w:rsidR="009222ED" w:rsidRPr="00715A3A" w:rsidRDefault="009222ED" w:rsidP="00041E11">
            <w:pPr>
              <w:pStyle w:val="TableText"/>
              <w:keepNext w:val="0"/>
              <w:keepLines w:val="0"/>
              <w:widowControl w:val="0"/>
              <w:spacing w:before="120" w:after="120"/>
              <w:rPr>
                <w:rFonts w:ascii="Helvetica" w:hAnsi="Helvetica" w:cs="Helvetica"/>
                <w:sz w:val="20"/>
              </w:rPr>
            </w:pPr>
          </w:p>
        </w:tc>
        <w:tc>
          <w:tcPr>
            <w:tcW w:w="1992" w:type="dxa"/>
            <w:gridSpan w:val="2"/>
            <w:tcBorders>
              <w:top w:val="single" w:sz="4" w:space="0" w:color="auto"/>
              <w:left w:val="single" w:sz="4" w:space="0" w:color="auto"/>
              <w:bottom w:val="single" w:sz="4" w:space="0" w:color="auto"/>
              <w:right w:val="single" w:sz="4" w:space="0" w:color="auto"/>
            </w:tcBorders>
            <w:hideMark/>
          </w:tcPr>
          <w:p w14:paraId="2ABF5DCC" w14:textId="77777777" w:rsidR="009222ED" w:rsidRPr="00715A3A" w:rsidRDefault="009222ED"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Text</w:t>
            </w:r>
          </w:p>
        </w:tc>
        <w:tc>
          <w:tcPr>
            <w:tcW w:w="2126" w:type="dxa"/>
            <w:tcBorders>
              <w:top w:val="single" w:sz="4" w:space="0" w:color="auto"/>
              <w:left w:val="single" w:sz="4" w:space="0" w:color="auto"/>
              <w:bottom w:val="single" w:sz="4" w:space="0" w:color="auto"/>
              <w:right w:val="single" w:sz="4" w:space="0" w:color="auto"/>
            </w:tcBorders>
            <w:hideMark/>
          </w:tcPr>
          <w:p w14:paraId="0A7E2F8F" w14:textId="77777777" w:rsidR="009222ED" w:rsidRPr="00715A3A" w:rsidRDefault="009222ED"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Bool</w:t>
            </w:r>
          </w:p>
        </w:tc>
        <w:tc>
          <w:tcPr>
            <w:tcW w:w="3969" w:type="dxa"/>
            <w:tcBorders>
              <w:top w:val="single" w:sz="4" w:space="0" w:color="auto"/>
              <w:left w:val="single" w:sz="4" w:space="0" w:color="auto"/>
              <w:bottom w:val="single" w:sz="4" w:space="0" w:color="auto"/>
              <w:right w:val="single" w:sz="4" w:space="0" w:color="auto"/>
            </w:tcBorders>
            <w:hideMark/>
          </w:tcPr>
          <w:p w14:paraId="25F32943" w14:textId="77777777" w:rsidR="009222ED" w:rsidRPr="00715A3A" w:rsidRDefault="009222ED" w:rsidP="00041E11">
            <w:pPr>
              <w:pStyle w:val="TableText"/>
              <w:keepNext w:val="0"/>
              <w:keepLines w:val="0"/>
              <w:widowControl w:val="0"/>
              <w:tabs>
                <w:tab w:val="left" w:pos="2926"/>
              </w:tabs>
              <w:spacing w:before="120" w:after="120"/>
              <w:rPr>
                <w:rFonts w:ascii="Helvetica" w:hAnsi="Helvetica" w:cs="Helvetica"/>
                <w:sz w:val="20"/>
              </w:rPr>
            </w:pPr>
            <w:r w:rsidRPr="00715A3A">
              <w:rPr>
                <w:rFonts w:ascii="Helvetica" w:hAnsi="Helvetica" w:cs="Helvetica"/>
                <w:sz w:val="20"/>
                <w:lang w:val="en-US"/>
              </w:rPr>
              <w:t>Free text description for the service.</w:t>
            </w:r>
          </w:p>
        </w:tc>
        <w:tc>
          <w:tcPr>
            <w:tcW w:w="709" w:type="dxa"/>
            <w:tcBorders>
              <w:top w:val="single" w:sz="4" w:space="0" w:color="auto"/>
              <w:left w:val="single" w:sz="4" w:space="0" w:color="auto"/>
              <w:bottom w:val="single" w:sz="4" w:space="0" w:color="auto"/>
              <w:right w:val="single" w:sz="4" w:space="0" w:color="auto"/>
            </w:tcBorders>
          </w:tcPr>
          <w:p w14:paraId="7C82BE89" w14:textId="77777777" w:rsidR="009222ED" w:rsidRPr="00715A3A" w:rsidRDefault="009222ED" w:rsidP="00041E11">
            <w:pPr>
              <w:pStyle w:val="TableText"/>
              <w:keepNext w:val="0"/>
              <w:keepLines w:val="0"/>
              <w:widowControl w:val="0"/>
              <w:tabs>
                <w:tab w:val="left" w:pos="2926"/>
              </w:tabs>
              <w:spacing w:before="120" w:after="120"/>
              <w:rPr>
                <w:rFonts w:ascii="Helvetica" w:hAnsi="Helvetica" w:cs="Helvetica"/>
                <w:sz w:val="20"/>
              </w:rPr>
            </w:pPr>
            <w:r w:rsidRPr="00715A3A">
              <w:rPr>
                <w:rFonts w:ascii="Helvetica" w:hAnsi="Helvetica" w:cs="Helvetica"/>
                <w:sz w:val="20"/>
              </w:rPr>
              <w:t>4.0</w:t>
            </w:r>
          </w:p>
        </w:tc>
      </w:tr>
      <w:tr w:rsidR="009222ED" w:rsidRPr="009222ED" w14:paraId="65FE2C51" w14:textId="77777777" w:rsidTr="009222ED">
        <w:tc>
          <w:tcPr>
            <w:tcW w:w="426" w:type="dxa"/>
            <w:gridSpan w:val="2"/>
          </w:tcPr>
          <w:p w14:paraId="501DACEF" w14:textId="77777777" w:rsidR="009222ED" w:rsidRPr="009222ED" w:rsidRDefault="009222ED" w:rsidP="0019307B">
            <w:pPr>
              <w:widowControl w:val="0"/>
              <w:spacing w:before="120" w:after="120"/>
              <w:ind w:left="90"/>
              <w:rPr>
                <w:rFonts w:ascii="Helvetica" w:hAnsi="Helvetica" w:cs="Helvetica"/>
                <w:bCs/>
                <w:color w:val="FF0000"/>
                <w:sz w:val="20"/>
                <w:lang w:val="en-US"/>
              </w:rPr>
            </w:pPr>
            <w:r w:rsidRPr="009222ED">
              <w:rPr>
                <w:rFonts w:ascii="Helvetica" w:hAnsi="Helvetica" w:cs="Helvetica"/>
                <w:bCs/>
                <w:color w:val="FF0000"/>
                <w:sz w:val="20"/>
                <w:lang w:val="en-US"/>
              </w:rPr>
              <w:t>X</w:t>
            </w:r>
          </w:p>
        </w:tc>
        <w:tc>
          <w:tcPr>
            <w:tcW w:w="1984" w:type="dxa"/>
          </w:tcPr>
          <w:p w14:paraId="1D802564" w14:textId="77777777" w:rsidR="009222ED" w:rsidRPr="009222ED" w:rsidRDefault="009222ED" w:rsidP="009222ED">
            <w:pPr>
              <w:widowControl w:val="0"/>
              <w:spacing w:before="120" w:after="120"/>
              <w:rPr>
                <w:rFonts w:ascii="Helvetica" w:hAnsi="Helvetica" w:cs="Helvetica"/>
                <w:bCs/>
                <w:color w:val="FF0000"/>
                <w:sz w:val="20"/>
                <w:lang w:val="en-US"/>
              </w:rPr>
            </w:pPr>
            <w:r w:rsidRPr="009222ED">
              <w:rPr>
                <w:rFonts w:ascii="Helvetica" w:hAnsi="Helvetica" w:cs="Helvetica"/>
                <w:bCs/>
                <w:color w:val="FF0000"/>
                <w:sz w:val="20"/>
                <w:lang w:val="en-US"/>
              </w:rPr>
              <w:t>Type</w:t>
            </w:r>
          </w:p>
        </w:tc>
        <w:tc>
          <w:tcPr>
            <w:tcW w:w="2126" w:type="dxa"/>
          </w:tcPr>
          <w:p w14:paraId="58273BA1" w14:textId="77777777" w:rsidR="009222ED" w:rsidRPr="009222ED" w:rsidRDefault="009222ED" w:rsidP="0019307B">
            <w:pPr>
              <w:widowControl w:val="0"/>
              <w:spacing w:before="120" w:after="120"/>
              <w:ind w:left="90"/>
              <w:rPr>
                <w:rFonts w:ascii="Helvetica" w:hAnsi="Helvetica" w:cs="Helvetica"/>
                <w:bCs/>
                <w:color w:val="FF0000"/>
                <w:sz w:val="20"/>
                <w:lang w:val="en-US"/>
              </w:rPr>
            </w:pPr>
            <w:r w:rsidRPr="009222ED">
              <w:rPr>
                <w:rFonts w:ascii="Helvetica" w:hAnsi="Helvetica" w:cs="Helvetica"/>
                <w:color w:val="FF0000"/>
                <w:sz w:val="19"/>
                <w:szCs w:val="19"/>
                <w:lang w:val="de-DE" w:eastAsia="de-DE"/>
              </w:rPr>
              <w:t>ServiceTypeEnum</w:t>
            </w:r>
          </w:p>
        </w:tc>
        <w:tc>
          <w:tcPr>
            <w:tcW w:w="3969" w:type="dxa"/>
          </w:tcPr>
          <w:p w14:paraId="74276235" w14:textId="77777777" w:rsidR="009222ED" w:rsidRPr="009222ED" w:rsidRDefault="009222ED" w:rsidP="0019307B">
            <w:pPr>
              <w:pStyle w:val="TableText"/>
              <w:keepNext w:val="0"/>
              <w:keepLines w:val="0"/>
              <w:widowControl w:val="0"/>
              <w:spacing w:before="120" w:after="120"/>
              <w:rPr>
                <w:rFonts w:ascii="Helvetica" w:hAnsi="Helvetica" w:cs="Helvetica"/>
                <w:color w:val="FF0000"/>
                <w:sz w:val="20"/>
              </w:rPr>
            </w:pPr>
            <w:r w:rsidRPr="009222ED">
              <w:rPr>
                <w:rFonts w:ascii="Helvetica" w:hAnsi="Helvetica" w:cs="Helvetica"/>
                <w:color w:val="FF0000"/>
                <w:sz w:val="20"/>
              </w:rPr>
              <w:t>Type of the service, if the code on the GDS/WFE Carrier is known:</w:t>
            </w:r>
          </w:p>
          <w:p w14:paraId="25EF797A" w14:textId="77777777" w:rsidR="009222ED" w:rsidRPr="009222ED" w:rsidRDefault="009222ED" w:rsidP="0019307B">
            <w:pPr>
              <w:pStyle w:val="TableText"/>
              <w:keepNext w:val="0"/>
              <w:keepLines w:val="0"/>
              <w:widowControl w:val="0"/>
              <w:numPr>
                <w:ilvl w:val="0"/>
                <w:numId w:val="4"/>
              </w:numPr>
              <w:spacing w:before="120" w:after="120"/>
              <w:rPr>
                <w:rFonts w:ascii="Helvetica" w:hAnsi="Helvetica" w:cs="Helvetica"/>
                <w:color w:val="FF0000"/>
                <w:sz w:val="20"/>
              </w:rPr>
            </w:pPr>
            <w:r w:rsidRPr="009222ED">
              <w:rPr>
                <w:rFonts w:ascii="Helvetica" w:hAnsi="Helvetica" w:cs="Helvetica"/>
                <w:color w:val="FF0000"/>
                <w:sz w:val="20"/>
              </w:rPr>
              <w:t>None(default)</w:t>
            </w:r>
          </w:p>
          <w:p w14:paraId="6F13F849" w14:textId="77777777" w:rsidR="009222ED" w:rsidRPr="009222ED" w:rsidRDefault="009222ED" w:rsidP="0019307B">
            <w:pPr>
              <w:pStyle w:val="TableText"/>
              <w:keepNext w:val="0"/>
              <w:keepLines w:val="0"/>
              <w:widowControl w:val="0"/>
              <w:numPr>
                <w:ilvl w:val="0"/>
                <w:numId w:val="4"/>
              </w:numPr>
              <w:spacing w:before="120" w:after="120"/>
              <w:rPr>
                <w:rFonts w:ascii="Helvetica" w:hAnsi="Helvetica" w:cs="Helvetica"/>
                <w:color w:val="FF0000"/>
                <w:sz w:val="20"/>
              </w:rPr>
            </w:pPr>
            <w:r w:rsidRPr="009222ED">
              <w:rPr>
                <w:rFonts w:ascii="Helvetica" w:hAnsi="Helvetica" w:cs="Helvetica"/>
                <w:color w:val="FF0000"/>
                <w:sz w:val="20"/>
              </w:rPr>
              <w:t>Baggage</w:t>
            </w:r>
          </w:p>
          <w:p w14:paraId="6C2906D9" w14:textId="77777777" w:rsidR="009222ED" w:rsidRPr="009222ED" w:rsidRDefault="009222ED" w:rsidP="0019307B">
            <w:pPr>
              <w:pStyle w:val="TableText"/>
              <w:keepNext w:val="0"/>
              <w:keepLines w:val="0"/>
              <w:widowControl w:val="0"/>
              <w:numPr>
                <w:ilvl w:val="0"/>
                <w:numId w:val="4"/>
              </w:numPr>
              <w:spacing w:before="120" w:after="120"/>
              <w:rPr>
                <w:rFonts w:ascii="Helvetica" w:hAnsi="Helvetica" w:cs="Helvetica"/>
                <w:color w:val="FF0000"/>
                <w:sz w:val="20"/>
              </w:rPr>
            </w:pPr>
            <w:r w:rsidRPr="009222ED">
              <w:rPr>
                <w:rFonts w:ascii="Helvetica" w:hAnsi="Helvetica" w:cs="Helvetica"/>
                <w:color w:val="FF0000"/>
                <w:sz w:val="20"/>
              </w:rPr>
              <w:t>Seat</w:t>
            </w:r>
          </w:p>
          <w:p w14:paraId="7CF89642" w14:textId="77777777" w:rsidR="009222ED" w:rsidRPr="009222ED" w:rsidRDefault="009222ED" w:rsidP="0019307B">
            <w:pPr>
              <w:pStyle w:val="TableText"/>
              <w:keepNext w:val="0"/>
              <w:keepLines w:val="0"/>
              <w:widowControl w:val="0"/>
              <w:numPr>
                <w:ilvl w:val="0"/>
                <w:numId w:val="4"/>
              </w:numPr>
              <w:spacing w:before="120" w:after="120"/>
              <w:rPr>
                <w:rFonts w:ascii="Helvetica" w:hAnsi="Helvetica" w:cs="Helvetica"/>
                <w:color w:val="FF0000"/>
                <w:sz w:val="20"/>
              </w:rPr>
            </w:pPr>
            <w:r w:rsidRPr="009222ED">
              <w:rPr>
                <w:rFonts w:ascii="Helvetica" w:hAnsi="Helvetica" w:cs="Helvetica"/>
                <w:color w:val="FF0000"/>
                <w:sz w:val="20"/>
              </w:rPr>
              <w:t>Meal</w:t>
            </w:r>
          </w:p>
          <w:p w14:paraId="67A963AD" w14:textId="77777777" w:rsidR="009222ED" w:rsidRPr="009222ED" w:rsidRDefault="009222ED" w:rsidP="0019307B">
            <w:pPr>
              <w:pStyle w:val="TableText"/>
              <w:keepNext w:val="0"/>
              <w:keepLines w:val="0"/>
              <w:widowControl w:val="0"/>
              <w:numPr>
                <w:ilvl w:val="0"/>
                <w:numId w:val="4"/>
              </w:numPr>
              <w:spacing w:before="120" w:after="120"/>
              <w:rPr>
                <w:rFonts w:ascii="Helvetica" w:hAnsi="Helvetica" w:cs="Helvetica"/>
                <w:color w:val="FF0000"/>
                <w:sz w:val="20"/>
                <w:lang w:val="en-US"/>
              </w:rPr>
            </w:pPr>
            <w:r w:rsidRPr="009222ED">
              <w:rPr>
                <w:rFonts w:ascii="Helvetica" w:hAnsi="Helvetica" w:cs="Helvetica"/>
                <w:color w:val="FF0000"/>
                <w:sz w:val="20"/>
              </w:rPr>
              <w:t>Transfer</w:t>
            </w:r>
          </w:p>
          <w:p w14:paraId="6861CDDE" w14:textId="77777777" w:rsidR="009222ED" w:rsidRPr="0051009D" w:rsidRDefault="009222ED" w:rsidP="0019307B">
            <w:pPr>
              <w:pStyle w:val="TableText"/>
              <w:keepNext w:val="0"/>
              <w:keepLines w:val="0"/>
              <w:widowControl w:val="0"/>
              <w:numPr>
                <w:ilvl w:val="0"/>
                <w:numId w:val="4"/>
              </w:numPr>
              <w:spacing w:before="120" w:after="120"/>
              <w:rPr>
                <w:rFonts w:ascii="Helvetica" w:hAnsi="Helvetica" w:cs="Helvetica"/>
                <w:color w:val="FF0000"/>
                <w:sz w:val="20"/>
              </w:rPr>
            </w:pPr>
            <w:r w:rsidRPr="009222ED">
              <w:rPr>
                <w:rFonts w:ascii="Helvetica" w:hAnsi="Helvetica" w:cs="Helvetica"/>
                <w:color w:val="FF0000"/>
                <w:sz w:val="20"/>
              </w:rPr>
              <w:t>Other</w:t>
            </w:r>
          </w:p>
          <w:p w14:paraId="0B23BEAE" w14:textId="77777777" w:rsidR="009222ED" w:rsidRPr="0051009D" w:rsidRDefault="009222ED" w:rsidP="0019307B">
            <w:pPr>
              <w:pStyle w:val="TableText"/>
              <w:keepNext w:val="0"/>
              <w:keepLines w:val="0"/>
              <w:widowControl w:val="0"/>
              <w:numPr>
                <w:ilvl w:val="0"/>
                <w:numId w:val="4"/>
              </w:numPr>
              <w:spacing w:before="120" w:after="120"/>
              <w:rPr>
                <w:rFonts w:ascii="Helvetica" w:hAnsi="Helvetica" w:cs="Helvetica"/>
                <w:color w:val="FF0000"/>
                <w:sz w:val="20"/>
              </w:rPr>
            </w:pPr>
            <w:r w:rsidRPr="0051009D">
              <w:rPr>
                <w:rFonts w:ascii="Helvetica" w:hAnsi="Helvetica" w:cs="Helvetica"/>
                <w:color w:val="FF0000"/>
                <w:sz w:val="20"/>
              </w:rPr>
              <w:t>Mileage(WFE only)</w:t>
            </w:r>
          </w:p>
          <w:p w14:paraId="7556C471" w14:textId="77777777" w:rsidR="009222ED" w:rsidRPr="0051009D" w:rsidRDefault="009222ED" w:rsidP="0019307B">
            <w:pPr>
              <w:pStyle w:val="TableText"/>
              <w:keepNext w:val="0"/>
              <w:keepLines w:val="0"/>
              <w:widowControl w:val="0"/>
              <w:numPr>
                <w:ilvl w:val="0"/>
                <w:numId w:val="4"/>
              </w:numPr>
              <w:spacing w:before="120" w:after="120"/>
              <w:rPr>
                <w:rFonts w:ascii="Helvetica" w:hAnsi="Helvetica" w:cs="Helvetica"/>
                <w:color w:val="FF0000"/>
                <w:sz w:val="20"/>
              </w:rPr>
            </w:pPr>
            <w:r w:rsidRPr="0051009D">
              <w:rPr>
                <w:rFonts w:ascii="Helvetica" w:hAnsi="Helvetica" w:cs="Helvetica"/>
                <w:color w:val="FF0000"/>
                <w:sz w:val="20"/>
              </w:rPr>
              <w:t>Change(WFE only)</w:t>
            </w:r>
          </w:p>
          <w:p w14:paraId="1CBB1BD6" w14:textId="77777777" w:rsidR="009222ED" w:rsidRPr="0051009D" w:rsidRDefault="009222ED" w:rsidP="0019307B">
            <w:pPr>
              <w:pStyle w:val="TableText"/>
              <w:keepNext w:val="0"/>
              <w:keepLines w:val="0"/>
              <w:widowControl w:val="0"/>
              <w:numPr>
                <w:ilvl w:val="0"/>
                <w:numId w:val="4"/>
              </w:numPr>
              <w:spacing w:before="120" w:after="120"/>
              <w:rPr>
                <w:rFonts w:ascii="Helvetica" w:hAnsi="Helvetica" w:cs="Helvetica"/>
                <w:color w:val="FF0000"/>
                <w:sz w:val="20"/>
              </w:rPr>
            </w:pPr>
            <w:r w:rsidRPr="0051009D">
              <w:rPr>
                <w:rFonts w:ascii="Helvetica" w:hAnsi="Helvetica" w:cs="Helvetica"/>
                <w:color w:val="FF0000"/>
                <w:sz w:val="20"/>
              </w:rPr>
              <w:t>Upgrade(WFE only)</w:t>
            </w:r>
          </w:p>
          <w:p w14:paraId="5127B316" w14:textId="77777777" w:rsidR="009222ED" w:rsidRPr="0051009D" w:rsidRDefault="009222ED" w:rsidP="0019307B">
            <w:pPr>
              <w:pStyle w:val="TableText"/>
              <w:keepNext w:val="0"/>
              <w:keepLines w:val="0"/>
              <w:widowControl w:val="0"/>
              <w:numPr>
                <w:ilvl w:val="0"/>
                <w:numId w:val="4"/>
              </w:numPr>
              <w:spacing w:before="120" w:after="120"/>
              <w:rPr>
                <w:rFonts w:ascii="Helvetica" w:hAnsi="Helvetica" w:cs="Helvetica"/>
                <w:color w:val="FF0000"/>
                <w:sz w:val="20"/>
              </w:rPr>
            </w:pPr>
            <w:r w:rsidRPr="0051009D">
              <w:rPr>
                <w:rFonts w:ascii="Helvetica" w:hAnsi="Helvetica" w:cs="Helvetica"/>
                <w:color w:val="FF0000"/>
                <w:sz w:val="20"/>
              </w:rPr>
              <w:t>CarryOnBaggage(WFE only)</w:t>
            </w:r>
          </w:p>
          <w:p w14:paraId="7B0E44BB" w14:textId="77777777" w:rsidR="009222ED" w:rsidRPr="0051009D" w:rsidRDefault="009222ED" w:rsidP="0019307B">
            <w:pPr>
              <w:pStyle w:val="TableText"/>
              <w:keepNext w:val="0"/>
              <w:keepLines w:val="0"/>
              <w:widowControl w:val="0"/>
              <w:numPr>
                <w:ilvl w:val="0"/>
                <w:numId w:val="4"/>
              </w:numPr>
              <w:spacing w:before="120" w:after="120"/>
              <w:rPr>
                <w:rFonts w:ascii="Helvetica" w:hAnsi="Helvetica" w:cs="Helvetica"/>
                <w:color w:val="FF0000"/>
                <w:sz w:val="20"/>
              </w:rPr>
            </w:pPr>
            <w:r w:rsidRPr="0051009D">
              <w:rPr>
                <w:rFonts w:ascii="Helvetica" w:hAnsi="Helvetica" w:cs="Helvetica"/>
                <w:color w:val="FF0000"/>
                <w:sz w:val="20"/>
              </w:rPr>
              <w:t>SpecialBaggage(WFE only)</w:t>
            </w:r>
          </w:p>
          <w:p w14:paraId="6D6FAFCB" w14:textId="77777777" w:rsidR="009222ED" w:rsidRPr="0051009D" w:rsidRDefault="009222ED" w:rsidP="0019307B">
            <w:pPr>
              <w:pStyle w:val="TableText"/>
              <w:keepNext w:val="0"/>
              <w:keepLines w:val="0"/>
              <w:widowControl w:val="0"/>
              <w:numPr>
                <w:ilvl w:val="0"/>
                <w:numId w:val="4"/>
              </w:numPr>
              <w:spacing w:before="120" w:after="120"/>
              <w:rPr>
                <w:rFonts w:ascii="Helvetica" w:hAnsi="Helvetica" w:cs="Helvetica"/>
                <w:color w:val="FF0000"/>
                <w:sz w:val="20"/>
              </w:rPr>
            </w:pPr>
            <w:r w:rsidRPr="0051009D">
              <w:rPr>
                <w:rFonts w:ascii="Helvetica" w:hAnsi="Helvetica" w:cs="Helvetica"/>
                <w:color w:val="FF0000"/>
                <w:sz w:val="20"/>
              </w:rPr>
              <w:t>PET(WFE only)</w:t>
            </w:r>
          </w:p>
          <w:p w14:paraId="5C245463" w14:textId="77777777" w:rsidR="009222ED" w:rsidRPr="0051009D" w:rsidRDefault="009222ED" w:rsidP="0019307B">
            <w:pPr>
              <w:pStyle w:val="TableText"/>
              <w:keepNext w:val="0"/>
              <w:keepLines w:val="0"/>
              <w:widowControl w:val="0"/>
              <w:numPr>
                <w:ilvl w:val="0"/>
                <w:numId w:val="4"/>
              </w:numPr>
              <w:spacing w:before="120" w:after="120"/>
              <w:rPr>
                <w:rFonts w:ascii="Helvetica" w:hAnsi="Helvetica" w:cs="Helvetica"/>
                <w:color w:val="FF0000"/>
                <w:sz w:val="20"/>
              </w:rPr>
            </w:pPr>
            <w:r w:rsidRPr="0051009D">
              <w:rPr>
                <w:rFonts w:ascii="Helvetica" w:hAnsi="Helvetica" w:cs="Helvetica"/>
                <w:color w:val="FF0000"/>
                <w:sz w:val="20"/>
              </w:rPr>
              <w:t>OnBoardService(WFE only)</w:t>
            </w:r>
          </w:p>
          <w:p w14:paraId="78C64423" w14:textId="77777777" w:rsidR="009222ED" w:rsidRPr="0051009D" w:rsidRDefault="009222ED" w:rsidP="0019307B">
            <w:pPr>
              <w:pStyle w:val="TableText"/>
              <w:keepNext w:val="0"/>
              <w:keepLines w:val="0"/>
              <w:widowControl w:val="0"/>
              <w:numPr>
                <w:ilvl w:val="0"/>
                <w:numId w:val="4"/>
              </w:numPr>
              <w:spacing w:before="120" w:after="120"/>
              <w:rPr>
                <w:rFonts w:ascii="Helvetica" w:hAnsi="Helvetica" w:cs="Helvetica"/>
                <w:color w:val="FF0000"/>
                <w:sz w:val="20"/>
              </w:rPr>
            </w:pPr>
            <w:r w:rsidRPr="0051009D">
              <w:rPr>
                <w:rFonts w:ascii="Helvetica" w:hAnsi="Helvetica" w:cs="Helvetica"/>
                <w:color w:val="FF0000"/>
                <w:sz w:val="20"/>
              </w:rPr>
              <w:t>WIFI(WFE only)</w:t>
            </w:r>
          </w:p>
          <w:p w14:paraId="6930DB50" w14:textId="77777777" w:rsidR="009222ED" w:rsidRPr="0051009D" w:rsidRDefault="009222ED" w:rsidP="0019307B">
            <w:pPr>
              <w:pStyle w:val="TableText"/>
              <w:keepNext w:val="0"/>
              <w:keepLines w:val="0"/>
              <w:widowControl w:val="0"/>
              <w:numPr>
                <w:ilvl w:val="0"/>
                <w:numId w:val="4"/>
              </w:numPr>
              <w:spacing w:before="120" w:after="120"/>
              <w:rPr>
                <w:rFonts w:ascii="Helvetica" w:hAnsi="Helvetica" w:cs="Helvetica"/>
                <w:color w:val="FF0000"/>
                <w:sz w:val="20"/>
              </w:rPr>
            </w:pPr>
            <w:r w:rsidRPr="0051009D">
              <w:rPr>
                <w:rFonts w:ascii="Helvetica" w:hAnsi="Helvetica" w:cs="Helvetica"/>
                <w:color w:val="FF0000"/>
                <w:sz w:val="20"/>
              </w:rPr>
              <w:t>Lounge(WFE only)</w:t>
            </w:r>
          </w:p>
          <w:p w14:paraId="125A7BC9" w14:textId="77777777" w:rsidR="009222ED" w:rsidRPr="0051009D" w:rsidRDefault="009222ED" w:rsidP="0019307B">
            <w:pPr>
              <w:pStyle w:val="TableText"/>
              <w:keepNext w:val="0"/>
              <w:keepLines w:val="0"/>
              <w:widowControl w:val="0"/>
              <w:numPr>
                <w:ilvl w:val="0"/>
                <w:numId w:val="4"/>
              </w:numPr>
              <w:spacing w:before="120" w:after="120"/>
              <w:rPr>
                <w:rFonts w:ascii="Helvetica" w:hAnsi="Helvetica" w:cs="Helvetica"/>
                <w:color w:val="FF0000"/>
                <w:sz w:val="20"/>
              </w:rPr>
            </w:pPr>
            <w:r w:rsidRPr="0051009D">
              <w:rPr>
                <w:rFonts w:ascii="Helvetica" w:hAnsi="Helvetica" w:cs="Helvetica"/>
                <w:color w:val="FF0000"/>
                <w:sz w:val="20"/>
              </w:rPr>
              <w:t>Drink(WFE only)</w:t>
            </w:r>
          </w:p>
          <w:p w14:paraId="344B7AD4" w14:textId="77777777" w:rsidR="009222ED" w:rsidRPr="009222ED" w:rsidRDefault="009222ED" w:rsidP="0019307B">
            <w:pPr>
              <w:pStyle w:val="TableText"/>
              <w:keepNext w:val="0"/>
              <w:keepLines w:val="0"/>
              <w:widowControl w:val="0"/>
              <w:numPr>
                <w:ilvl w:val="0"/>
                <w:numId w:val="4"/>
              </w:numPr>
              <w:spacing w:before="120" w:after="120"/>
              <w:rPr>
                <w:rFonts w:ascii="Helvetica" w:hAnsi="Helvetica" w:cs="Helvetica"/>
                <w:color w:val="FF0000"/>
                <w:sz w:val="20"/>
                <w:lang w:val="en-US"/>
              </w:rPr>
            </w:pPr>
            <w:r w:rsidRPr="0051009D">
              <w:rPr>
                <w:rFonts w:ascii="Helvetica" w:hAnsi="Helvetica" w:cs="Helvetica"/>
                <w:color w:val="FF0000"/>
                <w:sz w:val="20"/>
              </w:rPr>
              <w:t>TravelService (WFE only)</w:t>
            </w:r>
          </w:p>
        </w:tc>
        <w:tc>
          <w:tcPr>
            <w:tcW w:w="709" w:type="dxa"/>
          </w:tcPr>
          <w:p w14:paraId="4EB3E251" w14:textId="2F70284E" w:rsidR="009222ED" w:rsidRPr="009222ED" w:rsidRDefault="009222ED" w:rsidP="0019307B">
            <w:pPr>
              <w:pStyle w:val="TableText"/>
              <w:keepNext w:val="0"/>
              <w:keepLines w:val="0"/>
              <w:widowControl w:val="0"/>
              <w:spacing w:before="120" w:after="120"/>
              <w:rPr>
                <w:rFonts w:ascii="Helvetica" w:hAnsi="Helvetica" w:cs="Helvetica"/>
                <w:color w:val="FF0000"/>
                <w:sz w:val="20"/>
              </w:rPr>
            </w:pPr>
            <w:r w:rsidRPr="009222ED">
              <w:rPr>
                <w:rFonts w:ascii="Helvetica" w:hAnsi="Helvetica" w:cs="Helvetica"/>
                <w:color w:val="FF0000"/>
                <w:sz w:val="20"/>
              </w:rPr>
              <w:t>4.2</w:t>
            </w:r>
          </w:p>
        </w:tc>
      </w:tr>
    </w:tbl>
    <w:p w14:paraId="127269F7" w14:textId="77777777" w:rsidR="00AD7468" w:rsidRPr="00715A3A" w:rsidRDefault="00AD7468" w:rsidP="00AD7468">
      <w:pPr>
        <w:widowControl w:val="0"/>
        <w:spacing w:before="120" w:after="120"/>
        <w:rPr>
          <w:rFonts w:ascii="Helvetica" w:hAnsi="Helvetica" w:cs="Helvetica"/>
          <w:b/>
          <w:kern w:val="28"/>
          <w:sz w:val="28"/>
          <w:lang w:val="en-US"/>
        </w:rPr>
      </w:pPr>
      <w:r w:rsidRPr="00715A3A">
        <w:rPr>
          <w:rFonts w:ascii="Helvetica" w:hAnsi="Helvetica" w:cs="Helvetica"/>
        </w:rPr>
        <w:br w:type="page"/>
      </w:r>
    </w:p>
    <w:p w14:paraId="4A57DA8F" w14:textId="77777777" w:rsidR="00AD7468" w:rsidRPr="00715A3A" w:rsidRDefault="00AD7468" w:rsidP="00A937F5">
      <w:pPr>
        <w:pStyle w:val="Heading2"/>
      </w:pPr>
      <w:bookmarkStart w:id="1724" w:name="_Toc191638200"/>
      <w:r w:rsidRPr="00715A3A">
        <w:t>ServiceTicketCouponData</w:t>
      </w:r>
      <w:bookmarkEnd w:id="1724"/>
    </w:p>
    <w:tbl>
      <w:tblPr>
        <w:tblpPr w:leftFromText="141" w:rightFromText="141" w:vertAnchor="text" w:tblpX="51" w:tblpY="1"/>
        <w:tblOverlap w:val="never"/>
        <w:tblW w:w="93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1902"/>
        <w:gridCol w:w="2268"/>
        <w:gridCol w:w="3912"/>
        <w:gridCol w:w="815"/>
      </w:tblGrid>
      <w:tr w:rsidR="00AD7468" w:rsidRPr="00715A3A" w14:paraId="6CE179E4" w14:textId="77777777" w:rsidTr="00041E11">
        <w:tc>
          <w:tcPr>
            <w:tcW w:w="9315" w:type="dxa"/>
            <w:gridSpan w:val="5"/>
            <w:tcBorders>
              <w:top w:val="single" w:sz="4" w:space="0" w:color="auto"/>
              <w:left w:val="single" w:sz="4" w:space="0" w:color="auto"/>
              <w:bottom w:val="single" w:sz="4" w:space="0" w:color="auto"/>
              <w:right w:val="single" w:sz="4" w:space="0" w:color="auto"/>
            </w:tcBorders>
            <w:hideMark/>
          </w:tcPr>
          <w:p w14:paraId="276871C6" w14:textId="77777777" w:rsidR="00AD7468" w:rsidRPr="00715A3A" w:rsidRDefault="00AD7468" w:rsidP="00041E11">
            <w:pPr>
              <w:widowControl w:val="0"/>
              <w:spacing w:before="120" w:after="120"/>
              <w:rPr>
                <w:rFonts w:ascii="Helvetica" w:hAnsi="Helvetica" w:cs="Helvetica"/>
                <w:b/>
                <w:bCs/>
                <w:sz w:val="20"/>
                <w:lang w:val="en-US"/>
              </w:rPr>
            </w:pPr>
            <w:r w:rsidRPr="00715A3A">
              <w:rPr>
                <w:rFonts w:ascii="Helvetica" w:hAnsi="Helvetica" w:cs="Helvetica"/>
                <w:b/>
                <w:bCs/>
                <w:sz w:val="20"/>
                <w:lang w:val="en-US"/>
              </w:rPr>
              <w:t>class ServiceTicketCouponData</w:t>
            </w:r>
          </w:p>
        </w:tc>
      </w:tr>
      <w:tr w:rsidR="00AD7468" w:rsidRPr="00715A3A" w14:paraId="3FCBE8F1" w14:textId="77777777" w:rsidTr="00041E11">
        <w:tc>
          <w:tcPr>
            <w:tcW w:w="418" w:type="dxa"/>
            <w:tcBorders>
              <w:top w:val="single" w:sz="4" w:space="0" w:color="auto"/>
              <w:left w:val="single" w:sz="4" w:space="0" w:color="auto"/>
              <w:bottom w:val="single" w:sz="4" w:space="0" w:color="auto"/>
              <w:right w:val="single" w:sz="4" w:space="0" w:color="auto"/>
            </w:tcBorders>
            <w:hideMark/>
          </w:tcPr>
          <w:p w14:paraId="210E0C2D"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1902" w:type="dxa"/>
            <w:tcBorders>
              <w:top w:val="single" w:sz="4" w:space="0" w:color="auto"/>
              <w:left w:val="single" w:sz="4" w:space="0" w:color="auto"/>
              <w:bottom w:val="single" w:sz="4" w:space="0" w:color="auto"/>
              <w:right w:val="single" w:sz="4" w:space="0" w:color="auto"/>
            </w:tcBorders>
            <w:hideMark/>
          </w:tcPr>
          <w:p w14:paraId="32F5E700"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2268" w:type="dxa"/>
            <w:tcBorders>
              <w:top w:val="single" w:sz="4" w:space="0" w:color="auto"/>
              <w:left w:val="single" w:sz="4" w:space="0" w:color="auto"/>
              <w:bottom w:val="single" w:sz="4" w:space="0" w:color="auto"/>
              <w:right w:val="single" w:sz="4" w:space="0" w:color="auto"/>
            </w:tcBorders>
            <w:hideMark/>
          </w:tcPr>
          <w:p w14:paraId="1EABBDE0"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912" w:type="dxa"/>
            <w:tcBorders>
              <w:top w:val="single" w:sz="4" w:space="0" w:color="auto"/>
              <w:left w:val="single" w:sz="4" w:space="0" w:color="auto"/>
              <w:bottom w:val="single" w:sz="4" w:space="0" w:color="auto"/>
              <w:right w:val="single" w:sz="4" w:space="0" w:color="auto"/>
            </w:tcBorders>
            <w:hideMark/>
          </w:tcPr>
          <w:p w14:paraId="3D9FE9CE" w14:textId="77777777" w:rsidR="00AD7468" w:rsidRPr="00715A3A" w:rsidRDefault="00AD7468" w:rsidP="00041E11">
            <w:pPr>
              <w:widowControl w:val="0"/>
              <w:tabs>
                <w:tab w:val="left" w:pos="2926"/>
              </w:tabs>
              <w:spacing w:before="120" w:after="120"/>
              <w:rPr>
                <w:rFonts w:ascii="Helvetica" w:hAnsi="Helvetica" w:cs="Helvetica"/>
                <w:b/>
                <w:bCs/>
                <w:sz w:val="20"/>
              </w:rPr>
            </w:pPr>
            <w:r w:rsidRPr="00715A3A">
              <w:rPr>
                <w:rFonts w:ascii="Helvetica" w:hAnsi="Helvetica" w:cs="Helvetica"/>
                <w:b/>
                <w:bCs/>
                <w:sz w:val="20"/>
              </w:rPr>
              <w:t>Description</w:t>
            </w:r>
          </w:p>
        </w:tc>
        <w:tc>
          <w:tcPr>
            <w:tcW w:w="815" w:type="dxa"/>
            <w:tcBorders>
              <w:top w:val="single" w:sz="4" w:space="0" w:color="auto"/>
              <w:left w:val="single" w:sz="4" w:space="0" w:color="auto"/>
              <w:bottom w:val="single" w:sz="4" w:space="0" w:color="auto"/>
              <w:right w:val="single" w:sz="4" w:space="0" w:color="auto"/>
            </w:tcBorders>
          </w:tcPr>
          <w:p w14:paraId="3AD95CDA" w14:textId="77777777" w:rsidR="00AD7468" w:rsidRPr="00715A3A" w:rsidRDefault="00AD7468" w:rsidP="00041E11">
            <w:pPr>
              <w:widowControl w:val="0"/>
              <w:tabs>
                <w:tab w:val="left" w:pos="2926"/>
              </w:tabs>
              <w:spacing w:before="120" w:after="120"/>
              <w:rPr>
                <w:rFonts w:ascii="Helvetica" w:hAnsi="Helvetica" w:cs="Helvetica"/>
                <w:b/>
                <w:bCs/>
                <w:sz w:val="20"/>
              </w:rPr>
            </w:pPr>
            <w:r w:rsidRPr="00715A3A">
              <w:rPr>
                <w:rFonts w:ascii="Helvetica" w:hAnsi="Helvetica" w:cs="Helvetica"/>
                <w:b/>
                <w:bCs/>
                <w:sz w:val="20"/>
              </w:rPr>
              <w:t>Ver</w:t>
            </w:r>
          </w:p>
        </w:tc>
      </w:tr>
      <w:tr w:rsidR="00AD7468" w:rsidRPr="00715A3A" w14:paraId="1380D199" w14:textId="77777777" w:rsidTr="00041E11">
        <w:tc>
          <w:tcPr>
            <w:tcW w:w="418" w:type="dxa"/>
            <w:tcBorders>
              <w:top w:val="single" w:sz="4" w:space="0" w:color="auto"/>
              <w:left w:val="single" w:sz="4" w:space="0" w:color="auto"/>
              <w:bottom w:val="single" w:sz="4" w:space="0" w:color="auto"/>
              <w:right w:val="single" w:sz="4" w:space="0" w:color="auto"/>
            </w:tcBorders>
          </w:tcPr>
          <w:p w14:paraId="0CB445E9"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1902" w:type="dxa"/>
            <w:tcBorders>
              <w:top w:val="single" w:sz="4" w:space="0" w:color="auto"/>
              <w:left w:val="single" w:sz="4" w:space="0" w:color="auto"/>
              <w:bottom w:val="single" w:sz="4" w:space="0" w:color="auto"/>
              <w:right w:val="single" w:sz="4" w:space="0" w:color="auto"/>
            </w:tcBorders>
          </w:tcPr>
          <w:p w14:paraId="7AEAC5BF"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Arrival</w:t>
            </w:r>
          </w:p>
        </w:tc>
        <w:tc>
          <w:tcPr>
            <w:tcW w:w="2268" w:type="dxa"/>
            <w:tcBorders>
              <w:top w:val="single" w:sz="4" w:space="0" w:color="auto"/>
              <w:left w:val="single" w:sz="4" w:space="0" w:color="auto"/>
              <w:bottom w:val="single" w:sz="4" w:space="0" w:color="auto"/>
              <w:right w:val="single" w:sz="4" w:space="0" w:color="auto"/>
            </w:tcBorders>
          </w:tcPr>
          <w:p w14:paraId="1BB122E1"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String</w:t>
            </w:r>
          </w:p>
        </w:tc>
        <w:tc>
          <w:tcPr>
            <w:tcW w:w="3912" w:type="dxa"/>
            <w:tcBorders>
              <w:top w:val="single" w:sz="4" w:space="0" w:color="auto"/>
              <w:left w:val="single" w:sz="4" w:space="0" w:color="auto"/>
              <w:bottom w:val="single" w:sz="4" w:space="0" w:color="auto"/>
              <w:right w:val="single" w:sz="4" w:space="0" w:color="auto"/>
            </w:tcBorders>
            <w:hideMark/>
          </w:tcPr>
          <w:p w14:paraId="7593DA31"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sz w:val="20"/>
              </w:rPr>
            </w:pPr>
            <w:r w:rsidRPr="00715A3A">
              <w:rPr>
                <w:rFonts w:ascii="Helvetica" w:hAnsi="Helvetica" w:cs="Helvetica"/>
                <w:iCs/>
                <w:sz w:val="20"/>
                <w:lang w:val="en-US"/>
              </w:rPr>
              <w:t>Three letter code of the arrival airport.</w:t>
            </w:r>
          </w:p>
        </w:tc>
        <w:tc>
          <w:tcPr>
            <w:tcW w:w="815" w:type="dxa"/>
            <w:tcBorders>
              <w:top w:val="single" w:sz="4" w:space="0" w:color="auto"/>
              <w:left w:val="single" w:sz="4" w:space="0" w:color="auto"/>
              <w:bottom w:val="single" w:sz="4" w:space="0" w:color="auto"/>
              <w:right w:val="single" w:sz="4" w:space="0" w:color="auto"/>
            </w:tcBorders>
          </w:tcPr>
          <w:p w14:paraId="44267C71"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sz w:val="20"/>
              </w:rPr>
            </w:pPr>
            <w:r w:rsidRPr="00715A3A">
              <w:rPr>
                <w:rFonts w:ascii="Helvetica" w:hAnsi="Helvetica" w:cs="Helvetica"/>
                <w:sz w:val="20"/>
              </w:rPr>
              <w:t>4.0</w:t>
            </w:r>
          </w:p>
        </w:tc>
      </w:tr>
      <w:tr w:rsidR="00AD7468" w:rsidRPr="00715A3A" w14:paraId="6346EB95" w14:textId="77777777" w:rsidTr="00041E11">
        <w:tc>
          <w:tcPr>
            <w:tcW w:w="418" w:type="dxa"/>
            <w:tcBorders>
              <w:top w:val="single" w:sz="4" w:space="0" w:color="auto"/>
              <w:left w:val="single" w:sz="4" w:space="0" w:color="auto"/>
              <w:bottom w:val="single" w:sz="4" w:space="0" w:color="auto"/>
              <w:right w:val="single" w:sz="4" w:space="0" w:color="auto"/>
            </w:tcBorders>
          </w:tcPr>
          <w:p w14:paraId="4FF58631"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1902" w:type="dxa"/>
            <w:tcBorders>
              <w:top w:val="single" w:sz="4" w:space="0" w:color="auto"/>
              <w:left w:val="single" w:sz="4" w:space="0" w:color="auto"/>
              <w:bottom w:val="single" w:sz="4" w:space="0" w:color="auto"/>
              <w:right w:val="single" w:sz="4" w:space="0" w:color="auto"/>
            </w:tcBorders>
          </w:tcPr>
          <w:p w14:paraId="1929D4B4"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Carrier</w:t>
            </w:r>
          </w:p>
        </w:tc>
        <w:tc>
          <w:tcPr>
            <w:tcW w:w="2268" w:type="dxa"/>
            <w:tcBorders>
              <w:top w:val="single" w:sz="4" w:space="0" w:color="auto"/>
              <w:left w:val="single" w:sz="4" w:space="0" w:color="auto"/>
              <w:bottom w:val="single" w:sz="4" w:space="0" w:color="auto"/>
              <w:right w:val="single" w:sz="4" w:space="0" w:color="auto"/>
            </w:tcBorders>
          </w:tcPr>
          <w:p w14:paraId="74D1BB21"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String</w:t>
            </w:r>
          </w:p>
        </w:tc>
        <w:tc>
          <w:tcPr>
            <w:tcW w:w="3912" w:type="dxa"/>
            <w:tcBorders>
              <w:top w:val="single" w:sz="4" w:space="0" w:color="auto"/>
              <w:left w:val="single" w:sz="4" w:space="0" w:color="auto"/>
              <w:bottom w:val="single" w:sz="4" w:space="0" w:color="auto"/>
              <w:right w:val="single" w:sz="4" w:space="0" w:color="auto"/>
            </w:tcBorders>
            <w:hideMark/>
          </w:tcPr>
          <w:p w14:paraId="2D04D49B"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sz w:val="20"/>
              </w:rPr>
            </w:pPr>
            <w:r w:rsidRPr="00715A3A">
              <w:rPr>
                <w:rFonts w:ascii="Helvetica" w:hAnsi="Helvetica" w:cs="Helvetica"/>
                <w:sz w:val="20"/>
                <w:lang w:val="en-US"/>
              </w:rPr>
              <w:t>Two-letter-code of the carrier, where the service can be booked.</w:t>
            </w:r>
          </w:p>
        </w:tc>
        <w:tc>
          <w:tcPr>
            <w:tcW w:w="815" w:type="dxa"/>
            <w:tcBorders>
              <w:top w:val="single" w:sz="4" w:space="0" w:color="auto"/>
              <w:left w:val="single" w:sz="4" w:space="0" w:color="auto"/>
              <w:bottom w:val="single" w:sz="4" w:space="0" w:color="auto"/>
              <w:right w:val="single" w:sz="4" w:space="0" w:color="auto"/>
            </w:tcBorders>
          </w:tcPr>
          <w:p w14:paraId="2D5CFC47"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sz w:val="20"/>
              </w:rPr>
            </w:pPr>
            <w:r w:rsidRPr="00715A3A">
              <w:rPr>
                <w:rFonts w:ascii="Helvetica" w:hAnsi="Helvetica" w:cs="Helvetica"/>
                <w:sz w:val="20"/>
              </w:rPr>
              <w:t>4.0</w:t>
            </w:r>
          </w:p>
        </w:tc>
      </w:tr>
      <w:tr w:rsidR="00AD7468" w:rsidRPr="00715A3A" w14:paraId="756F7D8A" w14:textId="77777777" w:rsidTr="00041E11">
        <w:tc>
          <w:tcPr>
            <w:tcW w:w="418" w:type="dxa"/>
            <w:tcBorders>
              <w:top w:val="single" w:sz="4" w:space="0" w:color="auto"/>
              <w:left w:val="single" w:sz="4" w:space="0" w:color="auto"/>
              <w:bottom w:val="single" w:sz="4" w:space="0" w:color="auto"/>
              <w:right w:val="single" w:sz="4" w:space="0" w:color="auto"/>
            </w:tcBorders>
          </w:tcPr>
          <w:p w14:paraId="32C8B162"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1902" w:type="dxa"/>
            <w:tcBorders>
              <w:top w:val="single" w:sz="4" w:space="0" w:color="auto"/>
              <w:left w:val="single" w:sz="4" w:space="0" w:color="auto"/>
              <w:bottom w:val="single" w:sz="4" w:space="0" w:color="auto"/>
              <w:right w:val="single" w:sz="4" w:space="0" w:color="auto"/>
            </w:tcBorders>
          </w:tcPr>
          <w:p w14:paraId="5849D8E9"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CouponStatus</w:t>
            </w:r>
          </w:p>
        </w:tc>
        <w:tc>
          <w:tcPr>
            <w:tcW w:w="2268" w:type="dxa"/>
            <w:tcBorders>
              <w:top w:val="single" w:sz="4" w:space="0" w:color="auto"/>
              <w:left w:val="single" w:sz="4" w:space="0" w:color="auto"/>
              <w:bottom w:val="single" w:sz="4" w:space="0" w:color="auto"/>
              <w:right w:val="single" w:sz="4" w:space="0" w:color="auto"/>
            </w:tcBorders>
          </w:tcPr>
          <w:p w14:paraId="24135A75"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TicketStatusEnum</w:t>
            </w:r>
          </w:p>
        </w:tc>
        <w:tc>
          <w:tcPr>
            <w:tcW w:w="3912" w:type="dxa"/>
            <w:tcBorders>
              <w:top w:val="single" w:sz="4" w:space="0" w:color="auto"/>
              <w:left w:val="single" w:sz="4" w:space="0" w:color="auto"/>
              <w:bottom w:val="single" w:sz="4" w:space="0" w:color="auto"/>
              <w:right w:val="single" w:sz="4" w:space="0" w:color="auto"/>
            </w:tcBorders>
            <w:hideMark/>
          </w:tcPr>
          <w:p w14:paraId="1581FEFE"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Parameter to describe the current status of the ticket coupon. Possible values are:</w:t>
            </w:r>
          </w:p>
          <w:p w14:paraId="37200A80" w14:textId="77777777" w:rsidR="00AD7468" w:rsidRPr="00715A3A" w:rsidRDefault="00AD7468" w:rsidP="00041E11">
            <w:pPr>
              <w:pStyle w:val="ListParagraph"/>
              <w:widowControl w:val="0"/>
              <w:numPr>
                <w:ilvl w:val="0"/>
                <w:numId w:val="49"/>
              </w:numPr>
              <w:spacing w:before="120" w:after="120"/>
              <w:rPr>
                <w:rFonts w:ascii="Helvetica" w:hAnsi="Helvetica" w:cs="Helvetica"/>
                <w:sz w:val="19"/>
                <w:szCs w:val="19"/>
                <w:lang w:val="en-US"/>
              </w:rPr>
            </w:pPr>
            <w:r w:rsidRPr="00715A3A">
              <w:rPr>
                <w:rFonts w:ascii="Helvetica" w:hAnsi="Helvetica" w:cs="Helvetica"/>
                <w:sz w:val="19"/>
                <w:szCs w:val="19"/>
                <w:lang w:val="en-US"/>
              </w:rPr>
              <w:t>NONE</w:t>
            </w:r>
          </w:p>
          <w:p w14:paraId="633F9B20" w14:textId="77777777" w:rsidR="00AD7468" w:rsidRPr="00715A3A" w:rsidRDefault="00AD7468" w:rsidP="00041E11">
            <w:pPr>
              <w:pStyle w:val="ListParagraph"/>
              <w:widowControl w:val="0"/>
              <w:numPr>
                <w:ilvl w:val="0"/>
                <w:numId w:val="49"/>
              </w:numPr>
              <w:spacing w:before="120" w:after="120"/>
              <w:rPr>
                <w:rFonts w:ascii="Helvetica" w:hAnsi="Helvetica" w:cs="Helvetica"/>
                <w:sz w:val="19"/>
                <w:szCs w:val="19"/>
                <w:lang w:val="en-US"/>
              </w:rPr>
            </w:pPr>
            <w:r w:rsidRPr="00715A3A">
              <w:rPr>
                <w:rFonts w:ascii="Helvetica" w:hAnsi="Helvetica" w:cs="Helvetica"/>
                <w:sz w:val="19"/>
                <w:szCs w:val="19"/>
                <w:lang w:val="en-US"/>
              </w:rPr>
              <w:t>TICKET</w:t>
            </w:r>
          </w:p>
          <w:p w14:paraId="1A2F1788" w14:textId="77777777" w:rsidR="00AD7468" w:rsidRPr="00715A3A" w:rsidRDefault="00AD7468" w:rsidP="00041E11">
            <w:pPr>
              <w:pStyle w:val="ListParagraph"/>
              <w:widowControl w:val="0"/>
              <w:numPr>
                <w:ilvl w:val="0"/>
                <w:numId w:val="49"/>
              </w:numPr>
              <w:spacing w:before="120" w:after="120"/>
              <w:rPr>
                <w:rFonts w:ascii="Helvetica" w:hAnsi="Helvetica" w:cs="Helvetica"/>
                <w:sz w:val="19"/>
                <w:szCs w:val="19"/>
                <w:lang w:val="en-US"/>
              </w:rPr>
            </w:pPr>
            <w:r w:rsidRPr="00715A3A">
              <w:rPr>
                <w:rFonts w:ascii="Helvetica" w:hAnsi="Helvetica" w:cs="Helvetica"/>
                <w:sz w:val="19"/>
                <w:szCs w:val="19"/>
                <w:lang w:val="en-US"/>
              </w:rPr>
              <w:t>VOID</w:t>
            </w:r>
          </w:p>
          <w:p w14:paraId="1BA68E61" w14:textId="77777777" w:rsidR="00AD7468" w:rsidRPr="00715A3A" w:rsidRDefault="00AD7468" w:rsidP="00041E11">
            <w:pPr>
              <w:pStyle w:val="ListParagraph"/>
              <w:widowControl w:val="0"/>
              <w:numPr>
                <w:ilvl w:val="0"/>
                <w:numId w:val="49"/>
              </w:numPr>
              <w:spacing w:before="120" w:after="120"/>
              <w:rPr>
                <w:rFonts w:ascii="Helvetica" w:hAnsi="Helvetica" w:cs="Helvetica"/>
                <w:sz w:val="20"/>
              </w:rPr>
            </w:pPr>
            <w:r w:rsidRPr="00715A3A">
              <w:rPr>
                <w:rFonts w:ascii="Helvetica" w:hAnsi="Helvetica" w:cs="Helvetica"/>
                <w:sz w:val="19"/>
                <w:szCs w:val="19"/>
                <w:lang w:val="en-US"/>
              </w:rPr>
              <w:t>REFUND</w:t>
            </w:r>
          </w:p>
          <w:p w14:paraId="5FB0EE23" w14:textId="77777777" w:rsidR="00AD7468" w:rsidRPr="00715A3A" w:rsidRDefault="00AD7468" w:rsidP="00041E11">
            <w:pPr>
              <w:pStyle w:val="ListParagraph"/>
              <w:widowControl w:val="0"/>
              <w:numPr>
                <w:ilvl w:val="0"/>
                <w:numId w:val="49"/>
              </w:numPr>
              <w:spacing w:before="120" w:after="120"/>
              <w:rPr>
                <w:rFonts w:ascii="Helvetica" w:hAnsi="Helvetica" w:cs="Helvetica"/>
                <w:sz w:val="20"/>
              </w:rPr>
            </w:pPr>
            <w:r w:rsidRPr="00715A3A">
              <w:rPr>
                <w:rFonts w:ascii="Helvetica" w:hAnsi="Helvetica" w:cs="Helvetica"/>
                <w:sz w:val="19"/>
                <w:szCs w:val="19"/>
                <w:lang w:val="en-US"/>
              </w:rPr>
              <w:t>FLOWN</w:t>
            </w:r>
          </w:p>
        </w:tc>
        <w:tc>
          <w:tcPr>
            <w:tcW w:w="815" w:type="dxa"/>
            <w:tcBorders>
              <w:top w:val="single" w:sz="4" w:space="0" w:color="auto"/>
              <w:left w:val="single" w:sz="4" w:space="0" w:color="auto"/>
              <w:bottom w:val="single" w:sz="4" w:space="0" w:color="auto"/>
              <w:right w:val="single" w:sz="4" w:space="0" w:color="auto"/>
            </w:tcBorders>
          </w:tcPr>
          <w:p w14:paraId="21AC98D2"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sz w:val="20"/>
              </w:rPr>
            </w:pPr>
            <w:r w:rsidRPr="00715A3A">
              <w:rPr>
                <w:rFonts w:ascii="Helvetica" w:hAnsi="Helvetica" w:cs="Helvetica"/>
                <w:sz w:val="20"/>
              </w:rPr>
              <w:t>4.0</w:t>
            </w:r>
          </w:p>
        </w:tc>
      </w:tr>
      <w:tr w:rsidR="00AD7468" w:rsidRPr="00715A3A" w14:paraId="1ABAF8A5" w14:textId="77777777" w:rsidTr="00041E11">
        <w:tc>
          <w:tcPr>
            <w:tcW w:w="418" w:type="dxa"/>
            <w:tcBorders>
              <w:top w:val="single" w:sz="4" w:space="0" w:color="auto"/>
              <w:left w:val="single" w:sz="4" w:space="0" w:color="auto"/>
              <w:bottom w:val="single" w:sz="4" w:space="0" w:color="auto"/>
              <w:right w:val="single" w:sz="4" w:space="0" w:color="auto"/>
            </w:tcBorders>
          </w:tcPr>
          <w:p w14:paraId="512FFB63"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1902" w:type="dxa"/>
            <w:tcBorders>
              <w:top w:val="single" w:sz="4" w:space="0" w:color="auto"/>
              <w:left w:val="single" w:sz="4" w:space="0" w:color="auto"/>
              <w:bottom w:val="single" w:sz="4" w:space="0" w:color="auto"/>
              <w:right w:val="single" w:sz="4" w:space="0" w:color="auto"/>
            </w:tcBorders>
          </w:tcPr>
          <w:p w14:paraId="38CBE04E"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DocumentNumber</w:t>
            </w:r>
          </w:p>
        </w:tc>
        <w:tc>
          <w:tcPr>
            <w:tcW w:w="2268" w:type="dxa"/>
            <w:tcBorders>
              <w:top w:val="single" w:sz="4" w:space="0" w:color="auto"/>
              <w:left w:val="single" w:sz="4" w:space="0" w:color="auto"/>
              <w:bottom w:val="single" w:sz="4" w:space="0" w:color="auto"/>
              <w:right w:val="single" w:sz="4" w:space="0" w:color="auto"/>
            </w:tcBorders>
          </w:tcPr>
          <w:p w14:paraId="0068D3ED"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String</w:t>
            </w:r>
          </w:p>
        </w:tc>
        <w:tc>
          <w:tcPr>
            <w:tcW w:w="3912" w:type="dxa"/>
            <w:tcBorders>
              <w:top w:val="single" w:sz="4" w:space="0" w:color="auto"/>
              <w:left w:val="single" w:sz="4" w:space="0" w:color="auto"/>
              <w:bottom w:val="single" w:sz="4" w:space="0" w:color="auto"/>
              <w:right w:val="single" w:sz="4" w:space="0" w:color="auto"/>
            </w:tcBorders>
          </w:tcPr>
          <w:p w14:paraId="5096D86E"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sz w:val="20"/>
              </w:rPr>
            </w:pPr>
            <w:r w:rsidRPr="00715A3A">
              <w:rPr>
                <w:rFonts w:ascii="Helvetica" w:hAnsi="Helvetica" w:cs="Helvetica"/>
                <w:sz w:val="20"/>
                <w:lang w:val="en-US"/>
              </w:rPr>
              <w:t>Number of the EMD coupon.</w:t>
            </w:r>
          </w:p>
        </w:tc>
        <w:tc>
          <w:tcPr>
            <w:tcW w:w="815" w:type="dxa"/>
            <w:tcBorders>
              <w:top w:val="single" w:sz="4" w:space="0" w:color="auto"/>
              <w:left w:val="single" w:sz="4" w:space="0" w:color="auto"/>
              <w:bottom w:val="single" w:sz="4" w:space="0" w:color="auto"/>
              <w:right w:val="single" w:sz="4" w:space="0" w:color="auto"/>
            </w:tcBorders>
          </w:tcPr>
          <w:p w14:paraId="45F9C9AE"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sz w:val="20"/>
              </w:rPr>
            </w:pPr>
            <w:r w:rsidRPr="00715A3A">
              <w:rPr>
                <w:rFonts w:ascii="Helvetica" w:hAnsi="Helvetica" w:cs="Helvetica"/>
                <w:sz w:val="20"/>
              </w:rPr>
              <w:t>4.0</w:t>
            </w:r>
          </w:p>
        </w:tc>
      </w:tr>
      <w:tr w:rsidR="00AD7468" w:rsidRPr="00715A3A" w14:paraId="18A24943" w14:textId="77777777" w:rsidTr="00041E11">
        <w:tc>
          <w:tcPr>
            <w:tcW w:w="418" w:type="dxa"/>
            <w:tcBorders>
              <w:top w:val="single" w:sz="4" w:space="0" w:color="auto"/>
              <w:left w:val="single" w:sz="4" w:space="0" w:color="auto"/>
              <w:bottom w:val="single" w:sz="4" w:space="0" w:color="auto"/>
              <w:right w:val="single" w:sz="4" w:space="0" w:color="auto"/>
            </w:tcBorders>
          </w:tcPr>
          <w:p w14:paraId="11E1A304"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1902" w:type="dxa"/>
            <w:tcBorders>
              <w:top w:val="single" w:sz="4" w:space="0" w:color="auto"/>
              <w:left w:val="single" w:sz="4" w:space="0" w:color="auto"/>
              <w:bottom w:val="single" w:sz="4" w:space="0" w:color="auto"/>
              <w:right w:val="single" w:sz="4" w:space="0" w:color="auto"/>
            </w:tcBorders>
          </w:tcPr>
          <w:p w14:paraId="18379876"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DocumentType</w:t>
            </w:r>
          </w:p>
        </w:tc>
        <w:tc>
          <w:tcPr>
            <w:tcW w:w="2268" w:type="dxa"/>
            <w:tcBorders>
              <w:top w:val="single" w:sz="4" w:space="0" w:color="auto"/>
              <w:left w:val="single" w:sz="4" w:space="0" w:color="auto"/>
              <w:bottom w:val="single" w:sz="4" w:space="0" w:color="auto"/>
              <w:right w:val="single" w:sz="4" w:space="0" w:color="auto"/>
            </w:tcBorders>
          </w:tcPr>
          <w:p w14:paraId="27E0AFB3"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String</w:t>
            </w:r>
          </w:p>
        </w:tc>
        <w:tc>
          <w:tcPr>
            <w:tcW w:w="3912" w:type="dxa"/>
            <w:tcBorders>
              <w:top w:val="single" w:sz="4" w:space="0" w:color="auto"/>
              <w:left w:val="single" w:sz="4" w:space="0" w:color="auto"/>
              <w:bottom w:val="single" w:sz="4" w:space="0" w:color="auto"/>
              <w:right w:val="single" w:sz="4" w:space="0" w:color="auto"/>
            </w:tcBorders>
          </w:tcPr>
          <w:p w14:paraId="71C12EC8"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sz w:val="20"/>
              </w:rPr>
            </w:pPr>
            <w:r w:rsidRPr="00715A3A">
              <w:rPr>
                <w:rFonts w:ascii="Helvetica" w:hAnsi="Helvetica" w:cs="Helvetica"/>
                <w:sz w:val="20"/>
                <w:lang w:val="en-US"/>
              </w:rPr>
              <w:t>GDS type of the EMD coupon.</w:t>
            </w:r>
          </w:p>
        </w:tc>
        <w:tc>
          <w:tcPr>
            <w:tcW w:w="815" w:type="dxa"/>
            <w:tcBorders>
              <w:top w:val="single" w:sz="4" w:space="0" w:color="auto"/>
              <w:left w:val="single" w:sz="4" w:space="0" w:color="auto"/>
              <w:bottom w:val="single" w:sz="4" w:space="0" w:color="auto"/>
              <w:right w:val="single" w:sz="4" w:space="0" w:color="auto"/>
            </w:tcBorders>
          </w:tcPr>
          <w:p w14:paraId="1B2C96CF"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sz w:val="20"/>
              </w:rPr>
            </w:pPr>
            <w:r w:rsidRPr="00715A3A">
              <w:rPr>
                <w:rFonts w:ascii="Helvetica" w:hAnsi="Helvetica" w:cs="Helvetica"/>
                <w:sz w:val="20"/>
              </w:rPr>
              <w:t>4.0</w:t>
            </w:r>
          </w:p>
        </w:tc>
      </w:tr>
      <w:tr w:rsidR="00AD7468" w:rsidRPr="00715A3A" w14:paraId="60121572" w14:textId="77777777" w:rsidTr="00041E11">
        <w:tc>
          <w:tcPr>
            <w:tcW w:w="418" w:type="dxa"/>
            <w:tcBorders>
              <w:top w:val="single" w:sz="4" w:space="0" w:color="auto"/>
              <w:left w:val="single" w:sz="4" w:space="0" w:color="auto"/>
              <w:bottom w:val="single" w:sz="4" w:space="0" w:color="auto"/>
              <w:right w:val="single" w:sz="4" w:space="0" w:color="auto"/>
            </w:tcBorders>
          </w:tcPr>
          <w:p w14:paraId="24E13C73"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1902" w:type="dxa"/>
            <w:tcBorders>
              <w:top w:val="single" w:sz="4" w:space="0" w:color="auto"/>
              <w:left w:val="single" w:sz="4" w:space="0" w:color="auto"/>
              <w:bottom w:val="single" w:sz="4" w:space="0" w:color="auto"/>
              <w:right w:val="single" w:sz="4" w:space="0" w:color="auto"/>
            </w:tcBorders>
          </w:tcPr>
          <w:p w14:paraId="6FD8C896"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Departure</w:t>
            </w:r>
          </w:p>
        </w:tc>
        <w:tc>
          <w:tcPr>
            <w:tcW w:w="2268" w:type="dxa"/>
            <w:tcBorders>
              <w:top w:val="single" w:sz="4" w:space="0" w:color="auto"/>
              <w:left w:val="single" w:sz="4" w:space="0" w:color="auto"/>
              <w:bottom w:val="single" w:sz="4" w:space="0" w:color="auto"/>
              <w:right w:val="single" w:sz="4" w:space="0" w:color="auto"/>
            </w:tcBorders>
          </w:tcPr>
          <w:p w14:paraId="6A942743"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String</w:t>
            </w:r>
          </w:p>
        </w:tc>
        <w:tc>
          <w:tcPr>
            <w:tcW w:w="3912" w:type="dxa"/>
            <w:tcBorders>
              <w:top w:val="single" w:sz="4" w:space="0" w:color="auto"/>
              <w:left w:val="single" w:sz="4" w:space="0" w:color="auto"/>
              <w:bottom w:val="single" w:sz="4" w:space="0" w:color="auto"/>
              <w:right w:val="single" w:sz="4" w:space="0" w:color="auto"/>
            </w:tcBorders>
          </w:tcPr>
          <w:p w14:paraId="50B33072"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sz w:val="20"/>
              </w:rPr>
            </w:pPr>
            <w:r w:rsidRPr="00715A3A">
              <w:rPr>
                <w:rFonts w:ascii="Helvetica" w:hAnsi="Helvetica" w:cs="Helvetica"/>
                <w:sz w:val="20"/>
              </w:rPr>
              <w:t>Three letter code of the departure airport.</w:t>
            </w:r>
          </w:p>
        </w:tc>
        <w:tc>
          <w:tcPr>
            <w:tcW w:w="815" w:type="dxa"/>
            <w:tcBorders>
              <w:top w:val="single" w:sz="4" w:space="0" w:color="auto"/>
              <w:left w:val="single" w:sz="4" w:space="0" w:color="auto"/>
              <w:bottom w:val="single" w:sz="4" w:space="0" w:color="auto"/>
              <w:right w:val="single" w:sz="4" w:space="0" w:color="auto"/>
            </w:tcBorders>
          </w:tcPr>
          <w:p w14:paraId="05566FF7"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sz w:val="20"/>
              </w:rPr>
            </w:pPr>
            <w:r w:rsidRPr="00715A3A">
              <w:rPr>
                <w:rFonts w:ascii="Helvetica" w:hAnsi="Helvetica" w:cs="Helvetica"/>
                <w:sz w:val="20"/>
              </w:rPr>
              <w:t>4.0</w:t>
            </w:r>
          </w:p>
        </w:tc>
      </w:tr>
      <w:tr w:rsidR="00AD7468" w:rsidRPr="00715A3A" w14:paraId="5D92AE97" w14:textId="77777777" w:rsidTr="00041E11">
        <w:tc>
          <w:tcPr>
            <w:tcW w:w="418" w:type="dxa"/>
            <w:tcBorders>
              <w:top w:val="single" w:sz="4" w:space="0" w:color="auto"/>
              <w:left w:val="single" w:sz="4" w:space="0" w:color="auto"/>
              <w:bottom w:val="single" w:sz="4" w:space="0" w:color="auto"/>
              <w:right w:val="single" w:sz="4" w:space="0" w:color="auto"/>
            </w:tcBorders>
          </w:tcPr>
          <w:p w14:paraId="30CD9187"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1902" w:type="dxa"/>
            <w:tcBorders>
              <w:top w:val="single" w:sz="4" w:space="0" w:color="auto"/>
              <w:left w:val="single" w:sz="4" w:space="0" w:color="auto"/>
              <w:bottom w:val="single" w:sz="4" w:space="0" w:color="auto"/>
              <w:right w:val="single" w:sz="4" w:space="0" w:color="auto"/>
            </w:tcBorders>
          </w:tcPr>
          <w:p w14:paraId="5954BD16"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Extensions</w:t>
            </w:r>
          </w:p>
        </w:tc>
        <w:tc>
          <w:tcPr>
            <w:tcW w:w="2268" w:type="dxa"/>
            <w:tcBorders>
              <w:top w:val="single" w:sz="4" w:space="0" w:color="auto"/>
              <w:left w:val="single" w:sz="4" w:space="0" w:color="auto"/>
              <w:bottom w:val="single" w:sz="4" w:space="0" w:color="auto"/>
              <w:right w:val="single" w:sz="4" w:space="0" w:color="auto"/>
            </w:tcBorders>
          </w:tcPr>
          <w:p w14:paraId="22E6D50D"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String</w:t>
            </w:r>
          </w:p>
        </w:tc>
        <w:tc>
          <w:tcPr>
            <w:tcW w:w="3912" w:type="dxa"/>
            <w:tcBorders>
              <w:top w:val="single" w:sz="4" w:space="0" w:color="auto"/>
              <w:left w:val="single" w:sz="4" w:space="0" w:color="auto"/>
              <w:bottom w:val="single" w:sz="4" w:space="0" w:color="auto"/>
              <w:right w:val="single" w:sz="4" w:space="0" w:color="auto"/>
            </w:tcBorders>
          </w:tcPr>
          <w:p w14:paraId="0C882852"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sz w:val="20"/>
              </w:rPr>
            </w:pPr>
            <w:r w:rsidRPr="00715A3A">
              <w:rPr>
                <w:rFonts w:ascii="Helvetica" w:hAnsi="Helvetica" w:cs="Helvetica"/>
                <w:sz w:val="20"/>
              </w:rPr>
              <w:t>Free text field for possible extensions.</w:t>
            </w:r>
          </w:p>
        </w:tc>
        <w:tc>
          <w:tcPr>
            <w:tcW w:w="815" w:type="dxa"/>
            <w:tcBorders>
              <w:top w:val="single" w:sz="4" w:space="0" w:color="auto"/>
              <w:left w:val="single" w:sz="4" w:space="0" w:color="auto"/>
              <w:bottom w:val="single" w:sz="4" w:space="0" w:color="auto"/>
              <w:right w:val="single" w:sz="4" w:space="0" w:color="auto"/>
            </w:tcBorders>
          </w:tcPr>
          <w:p w14:paraId="5E7F8809"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sz w:val="20"/>
              </w:rPr>
            </w:pPr>
            <w:r w:rsidRPr="00715A3A">
              <w:rPr>
                <w:rFonts w:ascii="Helvetica" w:hAnsi="Helvetica" w:cs="Helvetica"/>
                <w:sz w:val="20"/>
              </w:rPr>
              <w:t>4.0</w:t>
            </w:r>
          </w:p>
        </w:tc>
      </w:tr>
      <w:tr w:rsidR="00AD7468" w:rsidRPr="00715A3A" w14:paraId="53CA1623" w14:textId="77777777" w:rsidTr="00041E11">
        <w:tc>
          <w:tcPr>
            <w:tcW w:w="418" w:type="dxa"/>
            <w:tcBorders>
              <w:top w:val="single" w:sz="4" w:space="0" w:color="auto"/>
              <w:left w:val="single" w:sz="4" w:space="0" w:color="auto"/>
              <w:bottom w:val="single" w:sz="4" w:space="0" w:color="auto"/>
              <w:right w:val="single" w:sz="4" w:space="0" w:color="auto"/>
            </w:tcBorders>
          </w:tcPr>
          <w:p w14:paraId="5F40B138"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1902" w:type="dxa"/>
            <w:tcBorders>
              <w:top w:val="single" w:sz="4" w:space="0" w:color="auto"/>
              <w:left w:val="single" w:sz="4" w:space="0" w:color="auto"/>
              <w:bottom w:val="single" w:sz="4" w:space="0" w:color="auto"/>
              <w:right w:val="single" w:sz="4" w:space="0" w:color="auto"/>
            </w:tcBorders>
          </w:tcPr>
          <w:p w14:paraId="4FDB8D6E"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NotValidAfter</w:t>
            </w:r>
          </w:p>
        </w:tc>
        <w:tc>
          <w:tcPr>
            <w:tcW w:w="2268" w:type="dxa"/>
            <w:tcBorders>
              <w:top w:val="single" w:sz="4" w:space="0" w:color="auto"/>
              <w:left w:val="single" w:sz="4" w:space="0" w:color="auto"/>
              <w:bottom w:val="single" w:sz="4" w:space="0" w:color="auto"/>
              <w:right w:val="single" w:sz="4" w:space="0" w:color="auto"/>
            </w:tcBorders>
          </w:tcPr>
          <w:p w14:paraId="34CD97DE"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DateTime?</w:t>
            </w:r>
          </w:p>
        </w:tc>
        <w:tc>
          <w:tcPr>
            <w:tcW w:w="3912" w:type="dxa"/>
            <w:tcBorders>
              <w:top w:val="single" w:sz="4" w:space="0" w:color="auto"/>
              <w:left w:val="single" w:sz="4" w:space="0" w:color="auto"/>
              <w:bottom w:val="single" w:sz="4" w:space="0" w:color="auto"/>
              <w:right w:val="single" w:sz="4" w:space="0" w:color="auto"/>
            </w:tcBorders>
          </w:tcPr>
          <w:p w14:paraId="4E47F07F"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sz w:val="20"/>
              </w:rPr>
            </w:pPr>
            <w:r w:rsidRPr="00715A3A">
              <w:rPr>
                <w:rFonts w:ascii="Helvetica" w:hAnsi="Helvetica" w:cs="Helvetica"/>
                <w:sz w:val="20"/>
              </w:rPr>
              <w:t>Optinal date to show the last validity of the coupon.</w:t>
            </w:r>
          </w:p>
        </w:tc>
        <w:tc>
          <w:tcPr>
            <w:tcW w:w="815" w:type="dxa"/>
            <w:tcBorders>
              <w:top w:val="single" w:sz="4" w:space="0" w:color="auto"/>
              <w:left w:val="single" w:sz="4" w:space="0" w:color="auto"/>
              <w:bottom w:val="single" w:sz="4" w:space="0" w:color="auto"/>
              <w:right w:val="single" w:sz="4" w:space="0" w:color="auto"/>
            </w:tcBorders>
          </w:tcPr>
          <w:p w14:paraId="38E2119A"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sz w:val="20"/>
              </w:rPr>
            </w:pPr>
            <w:r w:rsidRPr="00715A3A">
              <w:rPr>
                <w:rFonts w:ascii="Helvetica" w:hAnsi="Helvetica" w:cs="Helvetica"/>
                <w:sz w:val="20"/>
              </w:rPr>
              <w:t>4.0</w:t>
            </w:r>
          </w:p>
        </w:tc>
      </w:tr>
      <w:tr w:rsidR="00AD7468" w:rsidRPr="00715A3A" w14:paraId="57B96C4C" w14:textId="77777777" w:rsidTr="00041E11">
        <w:tc>
          <w:tcPr>
            <w:tcW w:w="418" w:type="dxa"/>
            <w:tcBorders>
              <w:top w:val="single" w:sz="4" w:space="0" w:color="auto"/>
              <w:left w:val="single" w:sz="4" w:space="0" w:color="auto"/>
              <w:bottom w:val="single" w:sz="4" w:space="0" w:color="auto"/>
              <w:right w:val="single" w:sz="4" w:space="0" w:color="auto"/>
            </w:tcBorders>
          </w:tcPr>
          <w:p w14:paraId="0AC02AB7"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1902" w:type="dxa"/>
            <w:tcBorders>
              <w:top w:val="single" w:sz="4" w:space="0" w:color="auto"/>
              <w:left w:val="single" w:sz="4" w:space="0" w:color="auto"/>
              <w:bottom w:val="single" w:sz="4" w:space="0" w:color="auto"/>
              <w:right w:val="single" w:sz="4" w:space="0" w:color="auto"/>
            </w:tcBorders>
          </w:tcPr>
          <w:p w14:paraId="09335479"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NotValidBefore</w:t>
            </w:r>
          </w:p>
        </w:tc>
        <w:tc>
          <w:tcPr>
            <w:tcW w:w="2268" w:type="dxa"/>
            <w:tcBorders>
              <w:top w:val="single" w:sz="4" w:space="0" w:color="auto"/>
              <w:left w:val="single" w:sz="4" w:space="0" w:color="auto"/>
              <w:bottom w:val="single" w:sz="4" w:space="0" w:color="auto"/>
              <w:right w:val="single" w:sz="4" w:space="0" w:color="auto"/>
            </w:tcBorders>
          </w:tcPr>
          <w:p w14:paraId="113C5CF5"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DateTime?</w:t>
            </w:r>
          </w:p>
        </w:tc>
        <w:tc>
          <w:tcPr>
            <w:tcW w:w="3912" w:type="dxa"/>
            <w:tcBorders>
              <w:top w:val="single" w:sz="4" w:space="0" w:color="auto"/>
              <w:left w:val="single" w:sz="4" w:space="0" w:color="auto"/>
              <w:bottom w:val="single" w:sz="4" w:space="0" w:color="auto"/>
              <w:right w:val="single" w:sz="4" w:space="0" w:color="auto"/>
            </w:tcBorders>
          </w:tcPr>
          <w:p w14:paraId="53C6E2EB"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sz w:val="20"/>
              </w:rPr>
            </w:pPr>
            <w:r w:rsidRPr="00715A3A">
              <w:rPr>
                <w:rFonts w:ascii="Helvetica" w:hAnsi="Helvetica" w:cs="Helvetica"/>
                <w:sz w:val="20"/>
              </w:rPr>
              <w:t>Optinal date to show the first validity of the coupon.</w:t>
            </w:r>
          </w:p>
        </w:tc>
        <w:tc>
          <w:tcPr>
            <w:tcW w:w="815" w:type="dxa"/>
            <w:tcBorders>
              <w:top w:val="single" w:sz="4" w:space="0" w:color="auto"/>
              <w:left w:val="single" w:sz="4" w:space="0" w:color="auto"/>
              <w:bottom w:val="single" w:sz="4" w:space="0" w:color="auto"/>
              <w:right w:val="single" w:sz="4" w:space="0" w:color="auto"/>
            </w:tcBorders>
          </w:tcPr>
          <w:p w14:paraId="0FFC28E4"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sz w:val="20"/>
              </w:rPr>
            </w:pPr>
            <w:r w:rsidRPr="00715A3A">
              <w:rPr>
                <w:rFonts w:ascii="Helvetica" w:hAnsi="Helvetica" w:cs="Helvetica"/>
                <w:sz w:val="20"/>
              </w:rPr>
              <w:t>4.0</w:t>
            </w:r>
          </w:p>
        </w:tc>
      </w:tr>
      <w:tr w:rsidR="00AD7468" w:rsidRPr="00715A3A" w14:paraId="285BC26D" w14:textId="77777777" w:rsidTr="00041E11">
        <w:tc>
          <w:tcPr>
            <w:tcW w:w="418" w:type="dxa"/>
            <w:tcBorders>
              <w:top w:val="single" w:sz="4" w:space="0" w:color="auto"/>
              <w:left w:val="single" w:sz="4" w:space="0" w:color="auto"/>
              <w:bottom w:val="single" w:sz="4" w:space="0" w:color="auto"/>
              <w:right w:val="single" w:sz="4" w:space="0" w:color="auto"/>
            </w:tcBorders>
          </w:tcPr>
          <w:p w14:paraId="7F7C85A8"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1902" w:type="dxa"/>
            <w:tcBorders>
              <w:top w:val="single" w:sz="4" w:space="0" w:color="auto"/>
              <w:left w:val="single" w:sz="4" w:space="0" w:color="auto"/>
              <w:bottom w:val="single" w:sz="4" w:space="0" w:color="auto"/>
              <w:right w:val="single" w:sz="4" w:space="0" w:color="auto"/>
            </w:tcBorders>
          </w:tcPr>
          <w:p w14:paraId="67208D5E"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Refundable</w:t>
            </w:r>
          </w:p>
        </w:tc>
        <w:tc>
          <w:tcPr>
            <w:tcW w:w="2268" w:type="dxa"/>
            <w:tcBorders>
              <w:top w:val="single" w:sz="4" w:space="0" w:color="auto"/>
              <w:left w:val="single" w:sz="4" w:space="0" w:color="auto"/>
              <w:bottom w:val="single" w:sz="4" w:space="0" w:color="auto"/>
              <w:right w:val="single" w:sz="4" w:space="0" w:color="auto"/>
            </w:tcBorders>
          </w:tcPr>
          <w:p w14:paraId="66DC3B6B"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Boolean</w:t>
            </w:r>
          </w:p>
        </w:tc>
        <w:tc>
          <w:tcPr>
            <w:tcW w:w="3912" w:type="dxa"/>
            <w:tcBorders>
              <w:top w:val="single" w:sz="4" w:space="0" w:color="auto"/>
              <w:left w:val="single" w:sz="4" w:space="0" w:color="auto"/>
              <w:bottom w:val="single" w:sz="4" w:space="0" w:color="auto"/>
              <w:right w:val="single" w:sz="4" w:space="0" w:color="auto"/>
            </w:tcBorders>
          </w:tcPr>
          <w:p w14:paraId="29E063C5"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sz w:val="20"/>
              </w:rPr>
            </w:pPr>
            <w:r w:rsidRPr="00715A3A">
              <w:rPr>
                <w:rFonts w:ascii="Helvetica" w:hAnsi="Helvetica" w:cs="Helvetica"/>
                <w:sz w:val="20"/>
              </w:rPr>
              <w:t>Defines if a coupon for this EMD is refundable or not.</w:t>
            </w:r>
          </w:p>
        </w:tc>
        <w:tc>
          <w:tcPr>
            <w:tcW w:w="815" w:type="dxa"/>
            <w:tcBorders>
              <w:top w:val="single" w:sz="4" w:space="0" w:color="auto"/>
              <w:left w:val="single" w:sz="4" w:space="0" w:color="auto"/>
              <w:bottom w:val="single" w:sz="4" w:space="0" w:color="auto"/>
              <w:right w:val="single" w:sz="4" w:space="0" w:color="auto"/>
            </w:tcBorders>
          </w:tcPr>
          <w:p w14:paraId="206045A0"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sz w:val="20"/>
              </w:rPr>
            </w:pPr>
            <w:r w:rsidRPr="00715A3A">
              <w:rPr>
                <w:rFonts w:ascii="Helvetica" w:hAnsi="Helvetica" w:cs="Helvetica"/>
                <w:sz w:val="20"/>
              </w:rPr>
              <w:t>4.0</w:t>
            </w:r>
          </w:p>
        </w:tc>
      </w:tr>
      <w:tr w:rsidR="00AD7468" w:rsidRPr="00715A3A" w14:paraId="5910770D" w14:textId="77777777" w:rsidTr="00041E11">
        <w:tc>
          <w:tcPr>
            <w:tcW w:w="418" w:type="dxa"/>
            <w:tcBorders>
              <w:top w:val="single" w:sz="4" w:space="0" w:color="auto"/>
              <w:left w:val="single" w:sz="4" w:space="0" w:color="auto"/>
              <w:bottom w:val="single" w:sz="4" w:space="0" w:color="auto"/>
              <w:right w:val="single" w:sz="4" w:space="0" w:color="auto"/>
            </w:tcBorders>
          </w:tcPr>
          <w:p w14:paraId="633E8505"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1902" w:type="dxa"/>
            <w:tcBorders>
              <w:top w:val="single" w:sz="4" w:space="0" w:color="auto"/>
              <w:left w:val="single" w:sz="4" w:space="0" w:color="auto"/>
              <w:bottom w:val="single" w:sz="4" w:space="0" w:color="auto"/>
              <w:right w:val="single" w:sz="4" w:space="0" w:color="auto"/>
            </w:tcBorders>
          </w:tcPr>
          <w:p w14:paraId="7081FE36"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ServiceCode</w:t>
            </w:r>
          </w:p>
        </w:tc>
        <w:tc>
          <w:tcPr>
            <w:tcW w:w="2268" w:type="dxa"/>
            <w:tcBorders>
              <w:top w:val="single" w:sz="4" w:space="0" w:color="auto"/>
              <w:left w:val="single" w:sz="4" w:space="0" w:color="auto"/>
              <w:bottom w:val="single" w:sz="4" w:space="0" w:color="auto"/>
              <w:right w:val="single" w:sz="4" w:space="0" w:color="auto"/>
            </w:tcBorders>
          </w:tcPr>
          <w:p w14:paraId="46023EF3"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String</w:t>
            </w:r>
          </w:p>
        </w:tc>
        <w:tc>
          <w:tcPr>
            <w:tcW w:w="3912" w:type="dxa"/>
            <w:tcBorders>
              <w:top w:val="single" w:sz="4" w:space="0" w:color="auto"/>
              <w:left w:val="single" w:sz="4" w:space="0" w:color="auto"/>
              <w:bottom w:val="single" w:sz="4" w:space="0" w:color="auto"/>
              <w:right w:val="single" w:sz="4" w:space="0" w:color="auto"/>
            </w:tcBorders>
          </w:tcPr>
          <w:p w14:paraId="5F35C851"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sz w:val="20"/>
              </w:rPr>
            </w:pPr>
            <w:r w:rsidRPr="00715A3A">
              <w:rPr>
                <w:rFonts w:ascii="Helvetica" w:hAnsi="Helvetica" w:cs="Helvetica"/>
                <w:sz w:val="20"/>
                <w:lang w:val="en-US"/>
              </w:rPr>
              <w:t>Unique GDS code of the coupon.</w:t>
            </w:r>
          </w:p>
        </w:tc>
        <w:tc>
          <w:tcPr>
            <w:tcW w:w="815" w:type="dxa"/>
            <w:tcBorders>
              <w:top w:val="single" w:sz="4" w:space="0" w:color="auto"/>
              <w:left w:val="single" w:sz="4" w:space="0" w:color="auto"/>
              <w:bottom w:val="single" w:sz="4" w:space="0" w:color="auto"/>
              <w:right w:val="single" w:sz="4" w:space="0" w:color="auto"/>
            </w:tcBorders>
          </w:tcPr>
          <w:p w14:paraId="2D52B5AD"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sz w:val="20"/>
              </w:rPr>
            </w:pPr>
            <w:r w:rsidRPr="00715A3A">
              <w:rPr>
                <w:rFonts w:ascii="Helvetica" w:hAnsi="Helvetica" w:cs="Helvetica"/>
                <w:sz w:val="20"/>
              </w:rPr>
              <w:t>4.0</w:t>
            </w:r>
          </w:p>
        </w:tc>
      </w:tr>
      <w:tr w:rsidR="00AD7468" w:rsidRPr="00715A3A" w14:paraId="52931E71" w14:textId="77777777" w:rsidTr="00041E11">
        <w:tc>
          <w:tcPr>
            <w:tcW w:w="418" w:type="dxa"/>
            <w:tcBorders>
              <w:top w:val="single" w:sz="4" w:space="0" w:color="auto"/>
              <w:left w:val="single" w:sz="4" w:space="0" w:color="auto"/>
              <w:bottom w:val="single" w:sz="4" w:space="0" w:color="auto"/>
              <w:right w:val="single" w:sz="4" w:space="0" w:color="auto"/>
            </w:tcBorders>
          </w:tcPr>
          <w:p w14:paraId="67B41951"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1902" w:type="dxa"/>
            <w:tcBorders>
              <w:top w:val="single" w:sz="4" w:space="0" w:color="auto"/>
              <w:left w:val="single" w:sz="4" w:space="0" w:color="auto"/>
              <w:bottom w:val="single" w:sz="4" w:space="0" w:color="auto"/>
              <w:right w:val="single" w:sz="4" w:space="0" w:color="auto"/>
            </w:tcBorders>
          </w:tcPr>
          <w:p w14:paraId="033C3257"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ServiceText</w:t>
            </w:r>
          </w:p>
        </w:tc>
        <w:tc>
          <w:tcPr>
            <w:tcW w:w="2268" w:type="dxa"/>
            <w:tcBorders>
              <w:top w:val="single" w:sz="4" w:space="0" w:color="auto"/>
              <w:left w:val="single" w:sz="4" w:space="0" w:color="auto"/>
              <w:bottom w:val="single" w:sz="4" w:space="0" w:color="auto"/>
              <w:right w:val="single" w:sz="4" w:space="0" w:color="auto"/>
            </w:tcBorders>
          </w:tcPr>
          <w:p w14:paraId="3763D506"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String</w:t>
            </w:r>
          </w:p>
        </w:tc>
        <w:tc>
          <w:tcPr>
            <w:tcW w:w="3912" w:type="dxa"/>
            <w:tcBorders>
              <w:top w:val="single" w:sz="4" w:space="0" w:color="auto"/>
              <w:left w:val="single" w:sz="4" w:space="0" w:color="auto"/>
              <w:bottom w:val="single" w:sz="4" w:space="0" w:color="auto"/>
              <w:right w:val="single" w:sz="4" w:space="0" w:color="auto"/>
            </w:tcBorders>
          </w:tcPr>
          <w:p w14:paraId="0BF02179"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sz w:val="20"/>
              </w:rPr>
            </w:pPr>
            <w:r w:rsidRPr="00715A3A">
              <w:rPr>
                <w:rFonts w:ascii="Helvetica" w:hAnsi="Helvetica" w:cs="Helvetica"/>
                <w:sz w:val="20"/>
                <w:lang w:val="en-US"/>
              </w:rPr>
              <w:t>Free text name of the coupon.</w:t>
            </w:r>
          </w:p>
        </w:tc>
        <w:tc>
          <w:tcPr>
            <w:tcW w:w="815" w:type="dxa"/>
            <w:tcBorders>
              <w:top w:val="single" w:sz="4" w:space="0" w:color="auto"/>
              <w:left w:val="single" w:sz="4" w:space="0" w:color="auto"/>
              <w:bottom w:val="single" w:sz="4" w:space="0" w:color="auto"/>
              <w:right w:val="single" w:sz="4" w:space="0" w:color="auto"/>
            </w:tcBorders>
          </w:tcPr>
          <w:p w14:paraId="1640E4B8"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sz w:val="20"/>
              </w:rPr>
            </w:pPr>
            <w:r w:rsidRPr="00715A3A">
              <w:rPr>
                <w:rFonts w:ascii="Helvetica" w:hAnsi="Helvetica" w:cs="Helvetica"/>
                <w:sz w:val="20"/>
              </w:rPr>
              <w:t>4.0</w:t>
            </w:r>
          </w:p>
        </w:tc>
      </w:tr>
    </w:tbl>
    <w:p w14:paraId="7103A658" w14:textId="77777777" w:rsidR="00AD7468" w:rsidRPr="00715A3A" w:rsidRDefault="00AD7468" w:rsidP="00A937F5">
      <w:pPr>
        <w:pStyle w:val="Heading2"/>
      </w:pPr>
      <w:bookmarkStart w:id="1725" w:name="_Toc191638201"/>
      <w:bookmarkStart w:id="1726" w:name="_Toc481679215"/>
      <w:bookmarkStart w:id="1727" w:name="_Toc481679212"/>
      <w:bookmarkStart w:id="1728" w:name="_Toc481679213"/>
      <w:bookmarkStart w:id="1729" w:name="_Toc481679219"/>
      <w:bookmarkStart w:id="1730" w:name="_Toc481679222"/>
      <w:r w:rsidRPr="00715A3A">
        <w:t>SharedPrice</w:t>
      </w:r>
      <w:bookmarkEnd w:id="1725"/>
    </w:p>
    <w:tbl>
      <w:tblPr>
        <w:tblW w:w="936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2520"/>
        <w:gridCol w:w="1714"/>
        <w:gridCol w:w="4708"/>
      </w:tblGrid>
      <w:tr w:rsidR="00AD7468" w:rsidRPr="00715A3A" w14:paraId="1E980A5B" w14:textId="77777777" w:rsidTr="00041E11">
        <w:tc>
          <w:tcPr>
            <w:tcW w:w="9360" w:type="dxa"/>
            <w:gridSpan w:val="4"/>
          </w:tcPr>
          <w:p w14:paraId="3411813F"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lang w:val="en-US"/>
              </w:rPr>
              <w:t>class SharedPrice</w:t>
            </w:r>
          </w:p>
        </w:tc>
      </w:tr>
      <w:tr w:rsidR="00AD7468" w:rsidRPr="00715A3A" w14:paraId="4B3AE0E0" w14:textId="77777777" w:rsidTr="00041E11">
        <w:tc>
          <w:tcPr>
            <w:tcW w:w="418" w:type="dxa"/>
          </w:tcPr>
          <w:p w14:paraId="49D20EF0"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520" w:type="dxa"/>
          </w:tcPr>
          <w:p w14:paraId="1A93EAC7"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1714" w:type="dxa"/>
          </w:tcPr>
          <w:p w14:paraId="37A282C0"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4708" w:type="dxa"/>
          </w:tcPr>
          <w:p w14:paraId="707ECAE7"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69D28874" w14:textId="77777777" w:rsidTr="00041E11">
        <w:tc>
          <w:tcPr>
            <w:tcW w:w="418" w:type="dxa"/>
          </w:tcPr>
          <w:p w14:paraId="2CD1CD04"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bCs/>
                <w:sz w:val="20"/>
                <w:lang w:val="en-US"/>
              </w:rPr>
              <w:t>X</w:t>
            </w:r>
          </w:p>
        </w:tc>
        <w:tc>
          <w:tcPr>
            <w:tcW w:w="2520" w:type="dxa"/>
          </w:tcPr>
          <w:p w14:paraId="07B2CB8D"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Value</w:t>
            </w:r>
          </w:p>
        </w:tc>
        <w:tc>
          <w:tcPr>
            <w:tcW w:w="1714" w:type="dxa"/>
          </w:tcPr>
          <w:p w14:paraId="7137A36E"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Double</w:t>
            </w:r>
          </w:p>
        </w:tc>
        <w:tc>
          <w:tcPr>
            <w:tcW w:w="4708" w:type="dxa"/>
          </w:tcPr>
          <w:p w14:paraId="7E85B08A"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The price amounts.</w:t>
            </w:r>
          </w:p>
        </w:tc>
      </w:tr>
      <w:tr w:rsidR="00AD7468" w:rsidRPr="00715A3A" w14:paraId="6813192E" w14:textId="77777777" w:rsidTr="00041E11">
        <w:tc>
          <w:tcPr>
            <w:tcW w:w="418" w:type="dxa"/>
          </w:tcPr>
          <w:p w14:paraId="4CC9C0C0" w14:textId="77777777" w:rsidR="00AD7468" w:rsidRPr="00715A3A" w:rsidRDefault="00AD7468" w:rsidP="00041E11">
            <w:pPr>
              <w:widowControl w:val="0"/>
              <w:spacing w:before="120" w:after="120"/>
              <w:rPr>
                <w:rFonts w:ascii="Helvetica" w:hAnsi="Helvetica" w:cs="Helvetica"/>
                <w:sz w:val="20"/>
              </w:rPr>
            </w:pPr>
          </w:p>
        </w:tc>
        <w:tc>
          <w:tcPr>
            <w:tcW w:w="2520" w:type="dxa"/>
          </w:tcPr>
          <w:p w14:paraId="72F47431"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CurrencyCode</w:t>
            </w:r>
          </w:p>
        </w:tc>
        <w:tc>
          <w:tcPr>
            <w:tcW w:w="1714" w:type="dxa"/>
          </w:tcPr>
          <w:p w14:paraId="271A71F7"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String</w:t>
            </w:r>
          </w:p>
        </w:tc>
        <w:tc>
          <w:tcPr>
            <w:tcW w:w="4708" w:type="dxa"/>
          </w:tcPr>
          <w:p w14:paraId="3C92D571"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TLC of the currency.</w:t>
            </w:r>
          </w:p>
        </w:tc>
      </w:tr>
      <w:tr w:rsidR="00AD7468" w:rsidRPr="00715A3A" w14:paraId="15C0E4F3" w14:textId="77777777" w:rsidTr="00041E11">
        <w:tc>
          <w:tcPr>
            <w:tcW w:w="418" w:type="dxa"/>
          </w:tcPr>
          <w:p w14:paraId="3FB9DE57" w14:textId="77777777" w:rsidR="00AD7468" w:rsidRPr="00715A3A" w:rsidRDefault="00AD7468" w:rsidP="00041E11">
            <w:pPr>
              <w:widowControl w:val="0"/>
              <w:spacing w:before="120" w:after="120"/>
              <w:rPr>
                <w:rFonts w:ascii="Helvetica" w:hAnsi="Helvetica" w:cs="Helvetica"/>
                <w:b/>
                <w:sz w:val="20"/>
              </w:rPr>
            </w:pPr>
          </w:p>
        </w:tc>
        <w:tc>
          <w:tcPr>
            <w:tcW w:w="2520" w:type="dxa"/>
          </w:tcPr>
          <w:p w14:paraId="58938745"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IsIATA</w:t>
            </w:r>
          </w:p>
        </w:tc>
        <w:tc>
          <w:tcPr>
            <w:tcW w:w="1714" w:type="dxa"/>
          </w:tcPr>
          <w:p w14:paraId="2EB94FD6"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Bool</w:t>
            </w:r>
          </w:p>
        </w:tc>
        <w:tc>
          <w:tcPr>
            <w:tcW w:w="4708" w:type="dxa"/>
          </w:tcPr>
          <w:p w14:paraId="1638A28E"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When this flag is set, the price for the NetFares could not be replaced with the published fare.</w:t>
            </w:r>
          </w:p>
        </w:tc>
      </w:tr>
    </w:tbl>
    <w:p w14:paraId="241BFD12" w14:textId="77777777" w:rsidR="00AD7468" w:rsidRPr="00715A3A" w:rsidRDefault="00AD7468" w:rsidP="00A937F5">
      <w:pPr>
        <w:pStyle w:val="Heading2"/>
      </w:pPr>
      <w:bookmarkStart w:id="1731" w:name="_Toc191638202"/>
      <w:bookmarkEnd w:id="1726"/>
      <w:r w:rsidRPr="00715A3A">
        <w:t>SKRequestData</w:t>
      </w:r>
      <w:bookmarkEnd w:id="1731"/>
    </w:p>
    <w:tbl>
      <w:tblPr>
        <w:tblW w:w="936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19"/>
        <w:gridCol w:w="2155"/>
        <w:gridCol w:w="2239"/>
        <w:gridCol w:w="4347"/>
      </w:tblGrid>
      <w:tr w:rsidR="00AD7468" w:rsidRPr="00715A3A" w14:paraId="00C84FE7" w14:textId="77777777" w:rsidTr="00041E11">
        <w:tc>
          <w:tcPr>
            <w:tcW w:w="9360" w:type="dxa"/>
            <w:gridSpan w:val="4"/>
          </w:tcPr>
          <w:p w14:paraId="60C85741" w14:textId="77777777" w:rsidR="00AD7468" w:rsidRPr="00715A3A" w:rsidRDefault="00AD7468" w:rsidP="00041E11">
            <w:pPr>
              <w:widowControl w:val="0"/>
              <w:spacing w:before="120" w:after="120"/>
              <w:rPr>
                <w:rFonts w:ascii="Helvetica" w:hAnsi="Helvetica" w:cs="Helvetica"/>
                <w:b/>
                <w:bCs/>
                <w:sz w:val="20"/>
                <w:lang w:val="en-US"/>
              </w:rPr>
            </w:pPr>
            <w:r w:rsidRPr="00715A3A">
              <w:rPr>
                <w:rFonts w:ascii="Helvetica" w:hAnsi="Helvetica" w:cs="Helvetica"/>
                <w:b/>
                <w:bCs/>
                <w:sz w:val="20"/>
                <w:lang w:val="en-US"/>
              </w:rPr>
              <w:t>class SKRequestData</w:t>
            </w:r>
          </w:p>
        </w:tc>
      </w:tr>
      <w:tr w:rsidR="00AD7468" w:rsidRPr="00715A3A" w14:paraId="1ED15EA7" w14:textId="77777777" w:rsidTr="00041E11">
        <w:tc>
          <w:tcPr>
            <w:tcW w:w="619" w:type="dxa"/>
          </w:tcPr>
          <w:p w14:paraId="1FAE0AFD" w14:textId="77777777" w:rsidR="00AD7468" w:rsidRPr="00715A3A" w:rsidRDefault="00AD7468" w:rsidP="00041E11">
            <w:pPr>
              <w:widowControl w:val="0"/>
              <w:spacing w:before="120" w:after="120"/>
              <w:rPr>
                <w:rFonts w:ascii="Helvetica" w:hAnsi="Helvetica" w:cs="Helvetica"/>
                <w:b/>
                <w:bCs/>
                <w:sz w:val="20"/>
                <w:lang w:val="en-US"/>
              </w:rPr>
            </w:pPr>
            <w:r w:rsidRPr="00715A3A">
              <w:rPr>
                <w:rFonts w:ascii="Helvetica" w:hAnsi="Helvetica" w:cs="Helvetica"/>
                <w:b/>
                <w:bCs/>
                <w:sz w:val="20"/>
                <w:lang w:val="en-US"/>
              </w:rPr>
              <w:t>M</w:t>
            </w:r>
          </w:p>
        </w:tc>
        <w:tc>
          <w:tcPr>
            <w:tcW w:w="2155" w:type="dxa"/>
          </w:tcPr>
          <w:p w14:paraId="72E85CFB" w14:textId="77777777" w:rsidR="00AD7468" w:rsidRPr="00715A3A" w:rsidRDefault="00AD7468" w:rsidP="00041E11">
            <w:pPr>
              <w:widowControl w:val="0"/>
              <w:spacing w:before="120" w:after="120"/>
              <w:rPr>
                <w:rFonts w:ascii="Helvetica" w:hAnsi="Helvetica" w:cs="Helvetica"/>
                <w:b/>
                <w:bCs/>
                <w:sz w:val="20"/>
                <w:lang w:val="en-US"/>
              </w:rPr>
            </w:pPr>
            <w:r w:rsidRPr="00715A3A">
              <w:rPr>
                <w:rFonts w:ascii="Helvetica" w:hAnsi="Helvetica" w:cs="Helvetica"/>
                <w:b/>
                <w:bCs/>
                <w:sz w:val="20"/>
                <w:lang w:val="en-US"/>
              </w:rPr>
              <w:t>Name</w:t>
            </w:r>
          </w:p>
        </w:tc>
        <w:tc>
          <w:tcPr>
            <w:tcW w:w="2239" w:type="dxa"/>
          </w:tcPr>
          <w:p w14:paraId="5744030E" w14:textId="77777777" w:rsidR="00AD7468" w:rsidRPr="00715A3A" w:rsidRDefault="00AD7468" w:rsidP="00041E11">
            <w:pPr>
              <w:widowControl w:val="0"/>
              <w:spacing w:before="120" w:after="120"/>
              <w:rPr>
                <w:rFonts w:ascii="Helvetica" w:hAnsi="Helvetica" w:cs="Helvetica"/>
                <w:b/>
                <w:bCs/>
                <w:sz w:val="20"/>
                <w:lang w:val="en-US"/>
              </w:rPr>
            </w:pPr>
            <w:r w:rsidRPr="00715A3A">
              <w:rPr>
                <w:rFonts w:ascii="Helvetica" w:hAnsi="Helvetica" w:cs="Helvetica"/>
                <w:b/>
                <w:bCs/>
                <w:sz w:val="20"/>
                <w:lang w:val="en-US"/>
              </w:rPr>
              <w:t>Type</w:t>
            </w:r>
          </w:p>
        </w:tc>
        <w:tc>
          <w:tcPr>
            <w:tcW w:w="4347" w:type="dxa"/>
          </w:tcPr>
          <w:p w14:paraId="673607AD" w14:textId="77777777" w:rsidR="00AD7468" w:rsidRPr="00715A3A" w:rsidRDefault="00AD7468" w:rsidP="00041E11">
            <w:pPr>
              <w:widowControl w:val="0"/>
              <w:spacing w:before="120" w:after="120"/>
              <w:rPr>
                <w:rFonts w:ascii="Helvetica" w:hAnsi="Helvetica" w:cs="Helvetica"/>
                <w:b/>
                <w:bCs/>
                <w:sz w:val="20"/>
                <w:lang w:val="en-US"/>
              </w:rPr>
            </w:pPr>
            <w:r w:rsidRPr="00715A3A">
              <w:rPr>
                <w:rFonts w:ascii="Helvetica" w:hAnsi="Helvetica" w:cs="Helvetica"/>
                <w:b/>
                <w:bCs/>
                <w:sz w:val="20"/>
                <w:lang w:val="en-US"/>
              </w:rPr>
              <w:t>Description</w:t>
            </w:r>
          </w:p>
        </w:tc>
      </w:tr>
      <w:tr w:rsidR="00AD7468" w:rsidRPr="00715A3A" w14:paraId="3FDFEBA1" w14:textId="77777777" w:rsidTr="00041E11">
        <w:tc>
          <w:tcPr>
            <w:tcW w:w="619" w:type="dxa"/>
          </w:tcPr>
          <w:p w14:paraId="6128E83C"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155" w:type="dxa"/>
          </w:tcPr>
          <w:p w14:paraId="79622F25"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CarrierCode</w:t>
            </w:r>
          </w:p>
        </w:tc>
        <w:tc>
          <w:tcPr>
            <w:tcW w:w="2239" w:type="dxa"/>
          </w:tcPr>
          <w:p w14:paraId="46B7871E"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String</w:t>
            </w:r>
          </w:p>
        </w:tc>
        <w:tc>
          <w:tcPr>
            <w:tcW w:w="4347" w:type="dxa"/>
          </w:tcPr>
          <w:p w14:paraId="09C75A4D"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Two letter code</w:t>
            </w:r>
          </w:p>
        </w:tc>
      </w:tr>
      <w:tr w:rsidR="00AD7468" w:rsidRPr="00715A3A" w14:paraId="7A4FC23D" w14:textId="77777777" w:rsidTr="00041E11">
        <w:tc>
          <w:tcPr>
            <w:tcW w:w="619" w:type="dxa"/>
          </w:tcPr>
          <w:p w14:paraId="0C5F470C"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155" w:type="dxa"/>
          </w:tcPr>
          <w:p w14:paraId="3E355CBE"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KeyWord</w:t>
            </w:r>
          </w:p>
        </w:tc>
        <w:tc>
          <w:tcPr>
            <w:tcW w:w="2239" w:type="dxa"/>
          </w:tcPr>
          <w:p w14:paraId="2033C682"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String</w:t>
            </w:r>
          </w:p>
        </w:tc>
        <w:tc>
          <w:tcPr>
            <w:tcW w:w="4347" w:type="dxa"/>
          </w:tcPr>
          <w:p w14:paraId="7D5328C3"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The key word of the SK element</w:t>
            </w:r>
          </w:p>
        </w:tc>
      </w:tr>
      <w:tr w:rsidR="00AD7468" w:rsidRPr="00715A3A" w14:paraId="3BC11643" w14:textId="77777777" w:rsidTr="00041E11">
        <w:tc>
          <w:tcPr>
            <w:tcW w:w="619" w:type="dxa"/>
          </w:tcPr>
          <w:p w14:paraId="60DB92AC"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X</w:t>
            </w:r>
          </w:p>
        </w:tc>
        <w:tc>
          <w:tcPr>
            <w:tcW w:w="2155" w:type="dxa"/>
          </w:tcPr>
          <w:p w14:paraId="6296BBB4"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FreeText</w:t>
            </w:r>
          </w:p>
        </w:tc>
        <w:tc>
          <w:tcPr>
            <w:tcW w:w="2239" w:type="dxa"/>
          </w:tcPr>
          <w:p w14:paraId="4BABE5D2"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String</w:t>
            </w:r>
          </w:p>
        </w:tc>
        <w:tc>
          <w:tcPr>
            <w:tcW w:w="4347" w:type="dxa"/>
          </w:tcPr>
          <w:p w14:paraId="1C9C85AE"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Details of SK remark</w:t>
            </w:r>
          </w:p>
        </w:tc>
      </w:tr>
      <w:tr w:rsidR="00AD7468" w:rsidRPr="00715A3A" w14:paraId="4319FF80" w14:textId="77777777" w:rsidTr="00041E11">
        <w:tc>
          <w:tcPr>
            <w:tcW w:w="619" w:type="dxa"/>
          </w:tcPr>
          <w:p w14:paraId="797FEF10"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155" w:type="dxa"/>
          </w:tcPr>
          <w:p w14:paraId="3C033A24"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PassengerSelection</w:t>
            </w:r>
          </w:p>
        </w:tc>
        <w:tc>
          <w:tcPr>
            <w:tcW w:w="2239" w:type="dxa"/>
          </w:tcPr>
          <w:p w14:paraId="62DA3E55" w14:textId="77777777" w:rsidR="00AD7468" w:rsidRPr="00715A3A" w:rsidRDefault="00AD7468" w:rsidP="00041E11">
            <w:pPr>
              <w:widowControl w:val="0"/>
              <w:spacing w:before="120" w:after="120"/>
              <w:ind w:left="90"/>
              <w:rPr>
                <w:rFonts w:ascii="Helvetica" w:hAnsi="Helvetica" w:cs="Helvetica"/>
                <w:bCs/>
                <w:lang w:val="en-US"/>
              </w:rPr>
            </w:pPr>
            <w:r w:rsidRPr="00715A3A">
              <w:rPr>
                <w:rFonts w:ascii="Helvetica" w:hAnsi="Helvetica" w:cs="Helvetica"/>
                <w:bCs/>
                <w:sz w:val="20"/>
                <w:lang w:val="en-US"/>
              </w:rPr>
              <w:t>Int[</w:t>
            </w:r>
            <w:r w:rsidRPr="00715A3A">
              <w:rPr>
                <w:rFonts w:ascii="Helvetica" w:hAnsi="Helvetica" w:cs="Helvetica"/>
                <w:bCs/>
                <w:lang w:val="en-US"/>
              </w:rPr>
              <w:t>]</w:t>
            </w:r>
          </w:p>
        </w:tc>
        <w:tc>
          <w:tcPr>
            <w:tcW w:w="4347" w:type="dxa"/>
          </w:tcPr>
          <w:p w14:paraId="6996391D"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
                <w:sz w:val="20"/>
              </w:rPr>
              <w:t xml:space="preserve">Only GDS Server:  </w:t>
            </w:r>
            <w:r w:rsidRPr="00715A3A">
              <w:rPr>
                <w:rFonts w:ascii="Helvetica" w:hAnsi="Helvetica" w:cs="Helvetica"/>
                <w:sz w:val="20"/>
              </w:rPr>
              <w:t>A Collection of Passengernumber from the PNR</w:t>
            </w:r>
          </w:p>
        </w:tc>
      </w:tr>
      <w:tr w:rsidR="00AD7468" w:rsidRPr="00715A3A" w14:paraId="3621D0C1" w14:textId="77777777" w:rsidTr="00041E11">
        <w:tc>
          <w:tcPr>
            <w:tcW w:w="619" w:type="dxa"/>
          </w:tcPr>
          <w:p w14:paraId="576BB5E7"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155" w:type="dxa"/>
          </w:tcPr>
          <w:p w14:paraId="5A2E480B"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SegmentSelection</w:t>
            </w:r>
          </w:p>
        </w:tc>
        <w:tc>
          <w:tcPr>
            <w:tcW w:w="2239" w:type="dxa"/>
          </w:tcPr>
          <w:p w14:paraId="3C8EA1C4"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Int []</w:t>
            </w:r>
          </w:p>
        </w:tc>
        <w:tc>
          <w:tcPr>
            <w:tcW w:w="4347" w:type="dxa"/>
          </w:tcPr>
          <w:p w14:paraId="46E0B8E4"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
                <w:sz w:val="20"/>
              </w:rPr>
              <w:t xml:space="preserve">Only GDS Server:  </w:t>
            </w:r>
            <w:r w:rsidRPr="00715A3A">
              <w:rPr>
                <w:rFonts w:ascii="Helvetica" w:hAnsi="Helvetica" w:cs="Helvetica"/>
                <w:sz w:val="20"/>
              </w:rPr>
              <w:t>Collection of possible Segments of the SK element.</w:t>
            </w:r>
          </w:p>
        </w:tc>
      </w:tr>
    </w:tbl>
    <w:p w14:paraId="4A52525B" w14:textId="77777777" w:rsidR="00AD7468" w:rsidRPr="00715A3A" w:rsidRDefault="00AD7468" w:rsidP="00A937F5">
      <w:pPr>
        <w:pStyle w:val="Heading2"/>
      </w:pPr>
      <w:bookmarkStart w:id="1732" w:name="_Toc191638203"/>
      <w:r w:rsidRPr="00715A3A">
        <w:t>SSRRequestData</w:t>
      </w:r>
      <w:bookmarkEnd w:id="1732"/>
    </w:p>
    <w:tbl>
      <w:tblPr>
        <w:tblW w:w="936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19"/>
        <w:gridCol w:w="2155"/>
        <w:gridCol w:w="1134"/>
        <w:gridCol w:w="5452"/>
      </w:tblGrid>
      <w:tr w:rsidR="00AD7468" w:rsidRPr="00715A3A" w14:paraId="31C752B4" w14:textId="77777777" w:rsidTr="00041E11">
        <w:tc>
          <w:tcPr>
            <w:tcW w:w="9360" w:type="dxa"/>
            <w:gridSpan w:val="4"/>
          </w:tcPr>
          <w:p w14:paraId="532E4985" w14:textId="77777777" w:rsidR="00AD7468" w:rsidRPr="00715A3A" w:rsidRDefault="00AD7468" w:rsidP="00041E11">
            <w:pPr>
              <w:widowControl w:val="0"/>
              <w:spacing w:before="120" w:after="120"/>
              <w:rPr>
                <w:rFonts w:ascii="Helvetica" w:hAnsi="Helvetica" w:cs="Helvetica"/>
                <w:b/>
                <w:bCs/>
                <w:sz w:val="20"/>
                <w:lang w:val="en-US"/>
              </w:rPr>
            </w:pPr>
            <w:r w:rsidRPr="00715A3A">
              <w:rPr>
                <w:rFonts w:ascii="Helvetica" w:hAnsi="Helvetica" w:cs="Helvetica"/>
                <w:b/>
                <w:bCs/>
                <w:sz w:val="20"/>
                <w:lang w:val="en-US"/>
              </w:rPr>
              <w:t>class SSRRequestData</w:t>
            </w:r>
          </w:p>
        </w:tc>
      </w:tr>
      <w:tr w:rsidR="00AD7468" w:rsidRPr="00715A3A" w14:paraId="56471A30" w14:textId="77777777" w:rsidTr="00041E11">
        <w:tc>
          <w:tcPr>
            <w:tcW w:w="619" w:type="dxa"/>
          </w:tcPr>
          <w:p w14:paraId="46BC7FA2" w14:textId="77777777" w:rsidR="00AD7468" w:rsidRPr="00715A3A" w:rsidRDefault="00AD7468" w:rsidP="00041E11">
            <w:pPr>
              <w:widowControl w:val="0"/>
              <w:spacing w:before="120" w:after="120"/>
              <w:rPr>
                <w:rFonts w:ascii="Helvetica" w:hAnsi="Helvetica" w:cs="Helvetica"/>
                <w:b/>
                <w:bCs/>
                <w:sz w:val="20"/>
                <w:lang w:val="en-US"/>
              </w:rPr>
            </w:pPr>
            <w:r w:rsidRPr="00715A3A">
              <w:rPr>
                <w:rFonts w:ascii="Helvetica" w:hAnsi="Helvetica" w:cs="Helvetica"/>
                <w:b/>
                <w:bCs/>
                <w:sz w:val="20"/>
                <w:lang w:val="en-US"/>
              </w:rPr>
              <w:t>M</w:t>
            </w:r>
          </w:p>
        </w:tc>
        <w:tc>
          <w:tcPr>
            <w:tcW w:w="2155" w:type="dxa"/>
          </w:tcPr>
          <w:p w14:paraId="48794530" w14:textId="77777777" w:rsidR="00AD7468" w:rsidRPr="00715A3A" w:rsidRDefault="00AD7468" w:rsidP="00041E11">
            <w:pPr>
              <w:widowControl w:val="0"/>
              <w:spacing w:before="120" w:after="120"/>
              <w:rPr>
                <w:rFonts w:ascii="Helvetica" w:hAnsi="Helvetica" w:cs="Helvetica"/>
                <w:b/>
                <w:bCs/>
                <w:sz w:val="20"/>
                <w:lang w:val="en-US"/>
              </w:rPr>
            </w:pPr>
            <w:r w:rsidRPr="00715A3A">
              <w:rPr>
                <w:rFonts w:ascii="Helvetica" w:hAnsi="Helvetica" w:cs="Helvetica"/>
                <w:b/>
                <w:bCs/>
                <w:sz w:val="20"/>
                <w:lang w:val="en-US"/>
              </w:rPr>
              <w:t>Name</w:t>
            </w:r>
          </w:p>
        </w:tc>
        <w:tc>
          <w:tcPr>
            <w:tcW w:w="1134" w:type="dxa"/>
          </w:tcPr>
          <w:p w14:paraId="6F602C62" w14:textId="77777777" w:rsidR="00AD7468" w:rsidRPr="00715A3A" w:rsidRDefault="00AD7468" w:rsidP="00041E11">
            <w:pPr>
              <w:widowControl w:val="0"/>
              <w:spacing w:before="120" w:after="120"/>
              <w:rPr>
                <w:rFonts w:ascii="Helvetica" w:hAnsi="Helvetica" w:cs="Helvetica"/>
                <w:b/>
                <w:bCs/>
                <w:sz w:val="20"/>
                <w:lang w:val="en-US"/>
              </w:rPr>
            </w:pPr>
            <w:r w:rsidRPr="00715A3A">
              <w:rPr>
                <w:rFonts w:ascii="Helvetica" w:hAnsi="Helvetica" w:cs="Helvetica"/>
                <w:b/>
                <w:bCs/>
                <w:sz w:val="20"/>
                <w:lang w:val="en-US"/>
              </w:rPr>
              <w:t>Type</w:t>
            </w:r>
          </w:p>
        </w:tc>
        <w:tc>
          <w:tcPr>
            <w:tcW w:w="5452" w:type="dxa"/>
          </w:tcPr>
          <w:p w14:paraId="5793A5A9" w14:textId="77777777" w:rsidR="00AD7468" w:rsidRPr="00715A3A" w:rsidRDefault="00AD7468" w:rsidP="00041E11">
            <w:pPr>
              <w:widowControl w:val="0"/>
              <w:spacing w:before="120" w:after="120"/>
              <w:rPr>
                <w:rFonts w:ascii="Helvetica" w:hAnsi="Helvetica" w:cs="Helvetica"/>
                <w:b/>
                <w:bCs/>
                <w:sz w:val="20"/>
                <w:lang w:val="en-US"/>
              </w:rPr>
            </w:pPr>
            <w:r w:rsidRPr="00715A3A">
              <w:rPr>
                <w:rFonts w:ascii="Helvetica" w:hAnsi="Helvetica" w:cs="Helvetica"/>
                <w:b/>
                <w:bCs/>
                <w:sz w:val="20"/>
                <w:lang w:val="en-US"/>
              </w:rPr>
              <w:t>Description</w:t>
            </w:r>
            <w:r w:rsidRPr="00715A3A">
              <w:rPr>
                <w:rFonts w:ascii="Helvetica" w:hAnsi="Helvetica" w:cs="Helvetica"/>
                <w:b/>
                <w:bCs/>
                <w:sz w:val="20"/>
                <w:lang w:val="en-US"/>
              </w:rPr>
              <w:tab/>
            </w:r>
          </w:p>
        </w:tc>
      </w:tr>
      <w:tr w:rsidR="00AD7468" w:rsidRPr="00715A3A" w14:paraId="7C5621C0" w14:textId="77777777" w:rsidTr="00041E11">
        <w:tc>
          <w:tcPr>
            <w:tcW w:w="619" w:type="dxa"/>
          </w:tcPr>
          <w:p w14:paraId="00C47C75"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155" w:type="dxa"/>
          </w:tcPr>
          <w:p w14:paraId="0CE73FE4"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Segments</w:t>
            </w:r>
          </w:p>
        </w:tc>
        <w:tc>
          <w:tcPr>
            <w:tcW w:w="1134" w:type="dxa"/>
          </w:tcPr>
          <w:p w14:paraId="1E8AC7D3"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Int[]</w:t>
            </w:r>
          </w:p>
        </w:tc>
        <w:tc>
          <w:tcPr>
            <w:tcW w:w="5452" w:type="dxa"/>
          </w:tcPr>
          <w:p w14:paraId="4D20BF42"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Segment relation for SSR</w:t>
            </w:r>
          </w:p>
        </w:tc>
      </w:tr>
      <w:tr w:rsidR="00AD7468" w:rsidRPr="00715A3A" w14:paraId="1DF36AE2" w14:textId="77777777" w:rsidTr="00041E11">
        <w:tc>
          <w:tcPr>
            <w:tcW w:w="619" w:type="dxa"/>
          </w:tcPr>
          <w:p w14:paraId="0F59B1F2"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155" w:type="dxa"/>
          </w:tcPr>
          <w:p w14:paraId="7F0C59AA"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CarrierCode</w:t>
            </w:r>
          </w:p>
        </w:tc>
        <w:tc>
          <w:tcPr>
            <w:tcW w:w="1134" w:type="dxa"/>
          </w:tcPr>
          <w:p w14:paraId="17D8DD46"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String</w:t>
            </w:r>
          </w:p>
        </w:tc>
        <w:tc>
          <w:tcPr>
            <w:tcW w:w="5452" w:type="dxa"/>
          </w:tcPr>
          <w:p w14:paraId="75AD8C7C"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The code of the carrier the SSR belongs to.</w:t>
            </w:r>
          </w:p>
        </w:tc>
      </w:tr>
      <w:tr w:rsidR="00AD7468" w:rsidRPr="00715A3A" w14:paraId="1BB444F3" w14:textId="77777777" w:rsidTr="00041E11">
        <w:tc>
          <w:tcPr>
            <w:tcW w:w="619" w:type="dxa"/>
          </w:tcPr>
          <w:p w14:paraId="1E582111"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155" w:type="dxa"/>
          </w:tcPr>
          <w:p w14:paraId="35F94F29"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Code</w:t>
            </w:r>
          </w:p>
        </w:tc>
        <w:tc>
          <w:tcPr>
            <w:tcW w:w="1134" w:type="dxa"/>
          </w:tcPr>
          <w:p w14:paraId="385EA466"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String</w:t>
            </w:r>
          </w:p>
        </w:tc>
        <w:tc>
          <w:tcPr>
            <w:tcW w:w="5452" w:type="dxa"/>
          </w:tcPr>
          <w:p w14:paraId="21D5A1FE"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SSR code as per GDS</w:t>
            </w:r>
          </w:p>
        </w:tc>
      </w:tr>
      <w:tr w:rsidR="00AD7468" w:rsidRPr="00715A3A" w14:paraId="69EDF367" w14:textId="77777777" w:rsidTr="00041E11">
        <w:tc>
          <w:tcPr>
            <w:tcW w:w="619" w:type="dxa"/>
          </w:tcPr>
          <w:p w14:paraId="6DC5D02D"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155" w:type="dxa"/>
          </w:tcPr>
          <w:p w14:paraId="58D04D80"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FreeText</w:t>
            </w:r>
          </w:p>
        </w:tc>
        <w:tc>
          <w:tcPr>
            <w:tcW w:w="1134" w:type="dxa"/>
          </w:tcPr>
          <w:p w14:paraId="4A3A0AC8"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string</w:t>
            </w:r>
          </w:p>
        </w:tc>
        <w:tc>
          <w:tcPr>
            <w:tcW w:w="5452" w:type="dxa"/>
          </w:tcPr>
          <w:p w14:paraId="2FBC67FC"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Details of SSR</w:t>
            </w:r>
          </w:p>
        </w:tc>
      </w:tr>
      <w:tr w:rsidR="00AD7468" w:rsidRPr="00715A3A" w14:paraId="63533EDA" w14:textId="77777777" w:rsidTr="00041E11">
        <w:tc>
          <w:tcPr>
            <w:tcW w:w="619" w:type="dxa"/>
          </w:tcPr>
          <w:p w14:paraId="689FB3D9"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155" w:type="dxa"/>
          </w:tcPr>
          <w:p w14:paraId="51C36838"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PassengerSelection</w:t>
            </w:r>
          </w:p>
        </w:tc>
        <w:tc>
          <w:tcPr>
            <w:tcW w:w="1134" w:type="dxa"/>
          </w:tcPr>
          <w:p w14:paraId="508204C2"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Int[]</w:t>
            </w:r>
          </w:p>
        </w:tc>
        <w:tc>
          <w:tcPr>
            <w:tcW w:w="5452" w:type="dxa"/>
          </w:tcPr>
          <w:p w14:paraId="26FD6D35"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
                <w:sz w:val="20"/>
              </w:rPr>
              <w:t xml:space="preserve">Only GDS Server: </w:t>
            </w:r>
            <w:r w:rsidRPr="00715A3A">
              <w:rPr>
                <w:rFonts w:ascii="Helvetica" w:hAnsi="Helvetica" w:cs="Helvetica"/>
                <w:sz w:val="20"/>
              </w:rPr>
              <w:t>A Collection of the passenger numbers from the PNR</w:t>
            </w:r>
          </w:p>
        </w:tc>
      </w:tr>
      <w:bookmarkEnd w:id="1727"/>
    </w:tbl>
    <w:p w14:paraId="0B9F1EAB" w14:textId="77777777" w:rsidR="00AD7468" w:rsidRPr="00715A3A" w:rsidRDefault="00AD7468" w:rsidP="00AD7468">
      <w:pPr>
        <w:pStyle w:val="PlainText"/>
        <w:rPr>
          <w:lang w:val="en-US"/>
        </w:rPr>
      </w:pPr>
    </w:p>
    <w:p w14:paraId="7268480E" w14:textId="77777777" w:rsidR="00AD7468" w:rsidRPr="00715A3A" w:rsidRDefault="00AD7468" w:rsidP="00AD7468">
      <w:pPr>
        <w:rPr>
          <w:rFonts w:ascii="Verdana" w:hAnsi="Verdana" w:cs="Consolas"/>
          <w:sz w:val="20"/>
          <w:szCs w:val="21"/>
          <w:lang w:val="en-US"/>
        </w:rPr>
      </w:pPr>
      <w:r w:rsidRPr="00715A3A">
        <w:rPr>
          <w:rFonts w:ascii="Verdana" w:hAnsi="Verdana" w:cs="Consolas"/>
          <w:bCs/>
          <w:sz w:val="20"/>
          <w:szCs w:val="21"/>
          <w:lang w:val="en-US"/>
        </w:rPr>
        <w:br w:type="page"/>
      </w:r>
    </w:p>
    <w:p w14:paraId="25A13B4C" w14:textId="77777777" w:rsidR="00AD7468" w:rsidRPr="00715A3A" w:rsidRDefault="00AD7468" w:rsidP="00A937F5">
      <w:pPr>
        <w:pStyle w:val="Heading2"/>
      </w:pPr>
      <w:bookmarkStart w:id="1733" w:name="_Toc191638204"/>
      <w:r w:rsidRPr="00715A3A">
        <w:t>StatusData</w:t>
      </w:r>
      <w:bookmarkEnd w:id="1733"/>
    </w:p>
    <w:tbl>
      <w:tblPr>
        <w:tblW w:w="87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2552"/>
        <w:gridCol w:w="2340"/>
        <w:gridCol w:w="3420"/>
      </w:tblGrid>
      <w:tr w:rsidR="00AD7468" w:rsidRPr="00715A3A" w14:paraId="20DC3A98" w14:textId="77777777" w:rsidTr="00041E11">
        <w:tc>
          <w:tcPr>
            <w:tcW w:w="8730" w:type="dxa"/>
            <w:gridSpan w:val="4"/>
          </w:tcPr>
          <w:p w14:paraId="356C8FFA" w14:textId="77777777" w:rsidR="00AD7468" w:rsidRPr="00715A3A" w:rsidRDefault="00AD7468" w:rsidP="00041E11">
            <w:pPr>
              <w:widowControl w:val="0"/>
              <w:spacing w:before="120" w:after="120"/>
              <w:rPr>
                <w:rFonts w:ascii="Helvetica" w:hAnsi="Helvetica" w:cs="Helvetica"/>
                <w:b/>
                <w:bCs/>
                <w:sz w:val="20"/>
                <w:lang w:val="en-US"/>
              </w:rPr>
            </w:pPr>
            <w:r w:rsidRPr="00715A3A">
              <w:rPr>
                <w:rFonts w:ascii="Helvetica" w:hAnsi="Helvetica" w:cs="Helvetica"/>
                <w:b/>
                <w:bCs/>
                <w:sz w:val="20"/>
                <w:lang w:val="en-US"/>
              </w:rPr>
              <w:t>class StatusData</w:t>
            </w:r>
          </w:p>
        </w:tc>
      </w:tr>
      <w:tr w:rsidR="00AD7468" w:rsidRPr="00715A3A" w14:paraId="387F14C8" w14:textId="77777777" w:rsidTr="00041E11">
        <w:tc>
          <w:tcPr>
            <w:tcW w:w="418" w:type="dxa"/>
          </w:tcPr>
          <w:p w14:paraId="3BC0ABB7"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552" w:type="dxa"/>
          </w:tcPr>
          <w:p w14:paraId="698864CB"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2340" w:type="dxa"/>
          </w:tcPr>
          <w:p w14:paraId="308FAD5E"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420" w:type="dxa"/>
          </w:tcPr>
          <w:p w14:paraId="12FABF06"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4D90AE2C" w14:textId="77777777" w:rsidTr="00041E11">
        <w:tc>
          <w:tcPr>
            <w:tcW w:w="418" w:type="dxa"/>
          </w:tcPr>
          <w:p w14:paraId="7E4D210F" w14:textId="77777777" w:rsidR="00AD7468" w:rsidRPr="00715A3A" w:rsidRDefault="00AD7468" w:rsidP="00041E11">
            <w:pPr>
              <w:widowControl w:val="0"/>
              <w:spacing w:before="120" w:after="120"/>
              <w:rPr>
                <w:rFonts w:ascii="Helvetica" w:hAnsi="Helvetica" w:cs="Helvetica"/>
                <w:b/>
                <w:bCs/>
                <w:sz w:val="20"/>
                <w:lang w:val="en-US"/>
              </w:rPr>
            </w:pPr>
            <w:r w:rsidRPr="00715A3A">
              <w:rPr>
                <w:rFonts w:ascii="Helvetica" w:hAnsi="Helvetica" w:cs="Helvetica"/>
                <w:b/>
                <w:sz w:val="20"/>
              </w:rPr>
              <w:t>X</w:t>
            </w:r>
          </w:p>
        </w:tc>
        <w:tc>
          <w:tcPr>
            <w:tcW w:w="2552" w:type="dxa"/>
          </w:tcPr>
          <w:p w14:paraId="6FFA2592"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ModuleName</w:t>
            </w:r>
          </w:p>
        </w:tc>
        <w:tc>
          <w:tcPr>
            <w:tcW w:w="2340" w:type="dxa"/>
          </w:tcPr>
          <w:p w14:paraId="6A804C3F"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String</w:t>
            </w:r>
          </w:p>
        </w:tc>
        <w:tc>
          <w:tcPr>
            <w:tcW w:w="3420" w:type="dxa"/>
          </w:tcPr>
          <w:p w14:paraId="56F9F09D"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The name of the current module.</w:t>
            </w:r>
          </w:p>
        </w:tc>
      </w:tr>
      <w:tr w:rsidR="00AD7468" w:rsidRPr="00715A3A" w14:paraId="48724CB7" w14:textId="77777777" w:rsidTr="00041E11">
        <w:tc>
          <w:tcPr>
            <w:tcW w:w="418" w:type="dxa"/>
          </w:tcPr>
          <w:p w14:paraId="4276A07B" w14:textId="77777777" w:rsidR="00AD7468" w:rsidRPr="00715A3A" w:rsidRDefault="00AD7468" w:rsidP="00041E11">
            <w:pPr>
              <w:widowControl w:val="0"/>
              <w:spacing w:before="120" w:after="120"/>
              <w:rPr>
                <w:rFonts w:ascii="Helvetica" w:hAnsi="Helvetica" w:cs="Helvetica"/>
                <w:bCs/>
                <w:sz w:val="20"/>
                <w:lang w:val="en-US"/>
              </w:rPr>
            </w:pPr>
            <w:r w:rsidRPr="00715A3A">
              <w:rPr>
                <w:rFonts w:ascii="Helvetica" w:hAnsi="Helvetica" w:cs="Helvetica"/>
                <w:b/>
                <w:sz w:val="20"/>
              </w:rPr>
              <w:t>X</w:t>
            </w:r>
          </w:p>
        </w:tc>
        <w:tc>
          <w:tcPr>
            <w:tcW w:w="2552" w:type="dxa"/>
          </w:tcPr>
          <w:p w14:paraId="5BF767FF"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 xml:space="preserve">Status </w:t>
            </w:r>
          </w:p>
        </w:tc>
        <w:tc>
          <w:tcPr>
            <w:tcW w:w="2340" w:type="dxa"/>
          </w:tcPr>
          <w:p w14:paraId="3D5D8F42"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StatusEnum</w:t>
            </w:r>
          </w:p>
        </w:tc>
        <w:tc>
          <w:tcPr>
            <w:tcW w:w="3420" w:type="dxa"/>
          </w:tcPr>
          <w:p w14:paraId="494DA6DA"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b/>
                <w:sz w:val="20"/>
              </w:rPr>
            </w:pPr>
            <w:r w:rsidRPr="00715A3A">
              <w:rPr>
                <w:rFonts w:ascii="Helvetica" w:hAnsi="Helvetica" w:cs="Helvetica"/>
                <w:b/>
                <w:sz w:val="20"/>
              </w:rPr>
              <w:t>None</w:t>
            </w:r>
          </w:p>
          <w:p w14:paraId="4306C4CC"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b/>
                <w:sz w:val="20"/>
              </w:rPr>
            </w:pPr>
            <w:r w:rsidRPr="00715A3A">
              <w:rPr>
                <w:rFonts w:ascii="Helvetica" w:hAnsi="Helvetica" w:cs="Helvetica"/>
                <w:b/>
                <w:sz w:val="20"/>
              </w:rPr>
              <w:t>NotAvailable</w:t>
            </w:r>
          </w:p>
          <w:p w14:paraId="75B8AA83"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b/>
                <w:bCs/>
                <w:sz w:val="20"/>
                <w:lang w:val="en-US"/>
              </w:rPr>
            </w:pPr>
            <w:r w:rsidRPr="00715A3A">
              <w:rPr>
                <w:rFonts w:ascii="Helvetica" w:hAnsi="Helvetica" w:cs="Helvetica"/>
                <w:b/>
                <w:sz w:val="20"/>
              </w:rPr>
              <w:t>Running</w:t>
            </w:r>
          </w:p>
        </w:tc>
      </w:tr>
    </w:tbl>
    <w:p w14:paraId="63F5DC53" w14:textId="77777777" w:rsidR="00AD7468" w:rsidRPr="00715A3A" w:rsidRDefault="00AD7468" w:rsidP="00A937F5">
      <w:pPr>
        <w:pStyle w:val="Heading2"/>
      </w:pPr>
      <w:bookmarkStart w:id="1734" w:name="_PassengerBoarding"/>
      <w:bookmarkStart w:id="1735" w:name="_Toc191638205"/>
      <w:bookmarkEnd w:id="1728"/>
      <w:bookmarkEnd w:id="1734"/>
      <w:r w:rsidRPr="00715A3A">
        <w:t>SurchargeData</w:t>
      </w:r>
      <w:bookmarkEnd w:id="1735"/>
    </w:p>
    <w:tbl>
      <w:tblPr>
        <w:tblpPr w:leftFromText="141" w:rightFromText="141" w:vertAnchor="text" w:tblpX="8" w:tblpY="1"/>
        <w:tblOverlap w:val="neve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62"/>
        <w:gridCol w:w="2168"/>
        <w:gridCol w:w="1518"/>
        <w:gridCol w:w="4557"/>
        <w:gridCol w:w="588"/>
      </w:tblGrid>
      <w:tr w:rsidR="00D77736" w:rsidRPr="00715A3A" w14:paraId="5926B201" w14:textId="59CDE3F5" w:rsidTr="00D77736">
        <w:tc>
          <w:tcPr>
            <w:tcW w:w="9493" w:type="dxa"/>
            <w:gridSpan w:val="5"/>
          </w:tcPr>
          <w:p w14:paraId="4AAF16D4" w14:textId="361F0494" w:rsidR="00D77736" w:rsidRPr="00715A3A" w:rsidRDefault="00D77736" w:rsidP="00041E11">
            <w:pPr>
              <w:widowControl w:val="0"/>
              <w:spacing w:before="120" w:after="120"/>
              <w:rPr>
                <w:rFonts w:ascii="Helvetica" w:hAnsi="Helvetica" w:cs="Helvetica"/>
                <w:b/>
                <w:bCs/>
                <w:sz w:val="20"/>
                <w:lang w:val="en-US"/>
              </w:rPr>
            </w:pPr>
            <w:r w:rsidRPr="00715A3A">
              <w:rPr>
                <w:rFonts w:ascii="Helvetica" w:hAnsi="Helvetica" w:cs="Helvetica"/>
                <w:b/>
                <w:bCs/>
                <w:sz w:val="20"/>
                <w:lang w:val="en-US"/>
              </w:rPr>
              <w:t>class SurchargeData</w:t>
            </w:r>
          </w:p>
        </w:tc>
      </w:tr>
      <w:tr w:rsidR="00D77736" w:rsidRPr="00715A3A" w14:paraId="440D025C" w14:textId="3A0BA147" w:rsidTr="00D77736">
        <w:tc>
          <w:tcPr>
            <w:tcW w:w="662" w:type="dxa"/>
          </w:tcPr>
          <w:p w14:paraId="3C87A6FB" w14:textId="77777777" w:rsidR="00D77736" w:rsidRPr="00715A3A" w:rsidRDefault="00D77736"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168" w:type="dxa"/>
          </w:tcPr>
          <w:p w14:paraId="3B1DC420" w14:textId="77777777" w:rsidR="00D77736" w:rsidRPr="00715A3A" w:rsidRDefault="00D77736"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1518" w:type="dxa"/>
          </w:tcPr>
          <w:p w14:paraId="7FF9CA66" w14:textId="77777777" w:rsidR="00D77736" w:rsidRPr="00715A3A" w:rsidRDefault="00D77736"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4557" w:type="dxa"/>
          </w:tcPr>
          <w:p w14:paraId="2CD6B5E6" w14:textId="77777777" w:rsidR="00D77736" w:rsidRPr="00715A3A" w:rsidRDefault="00D77736"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c>
          <w:tcPr>
            <w:tcW w:w="588" w:type="dxa"/>
          </w:tcPr>
          <w:p w14:paraId="6B36E799" w14:textId="04D84C16" w:rsidR="00D77736" w:rsidRPr="00715A3A" w:rsidRDefault="00D77736" w:rsidP="00041E11">
            <w:pPr>
              <w:widowControl w:val="0"/>
              <w:spacing w:before="120" w:after="120"/>
              <w:rPr>
                <w:rFonts w:ascii="Helvetica" w:hAnsi="Helvetica" w:cs="Helvetica"/>
                <w:b/>
                <w:bCs/>
                <w:sz w:val="20"/>
              </w:rPr>
            </w:pPr>
            <w:r>
              <w:rPr>
                <w:rFonts w:ascii="Helvetica" w:hAnsi="Helvetica" w:cs="Helvetica"/>
                <w:b/>
                <w:bCs/>
                <w:sz w:val="20"/>
              </w:rPr>
              <w:t>Ver</w:t>
            </w:r>
          </w:p>
        </w:tc>
      </w:tr>
      <w:tr w:rsidR="00D77736" w:rsidRPr="00715A3A" w14:paraId="73B916D5" w14:textId="345FCB60" w:rsidTr="00D77736">
        <w:tc>
          <w:tcPr>
            <w:tcW w:w="662" w:type="dxa"/>
          </w:tcPr>
          <w:p w14:paraId="42205A0A" w14:textId="77777777" w:rsidR="00D77736" w:rsidRPr="00715A3A" w:rsidRDefault="00D77736" w:rsidP="00041E11">
            <w:pPr>
              <w:widowControl w:val="0"/>
              <w:spacing w:before="120" w:after="120"/>
              <w:ind w:left="90"/>
              <w:rPr>
                <w:rFonts w:ascii="Helvetica" w:hAnsi="Helvetica" w:cs="Helvetica"/>
                <w:bCs/>
                <w:sz w:val="20"/>
                <w:lang w:val="en-US"/>
              </w:rPr>
            </w:pPr>
            <w:r w:rsidRPr="00715A3A">
              <w:rPr>
                <w:rFonts w:ascii="Helvetica" w:hAnsi="Helvetica" w:cs="Helvetica"/>
                <w:b/>
                <w:bCs/>
                <w:sz w:val="20"/>
                <w:lang w:val="en-US"/>
              </w:rPr>
              <w:t>X</w:t>
            </w:r>
          </w:p>
        </w:tc>
        <w:tc>
          <w:tcPr>
            <w:tcW w:w="2168" w:type="dxa"/>
          </w:tcPr>
          <w:p w14:paraId="6E2B0A92" w14:textId="77777777" w:rsidR="00D77736" w:rsidRPr="00715A3A" w:rsidRDefault="00D77736"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Amount</w:t>
            </w:r>
          </w:p>
        </w:tc>
        <w:tc>
          <w:tcPr>
            <w:tcW w:w="1518" w:type="dxa"/>
          </w:tcPr>
          <w:p w14:paraId="0441742F" w14:textId="77777777" w:rsidR="00D77736" w:rsidRPr="00715A3A" w:rsidRDefault="00D77736"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 xml:space="preserve">SharedPrice </w:t>
            </w:r>
          </w:p>
        </w:tc>
        <w:tc>
          <w:tcPr>
            <w:tcW w:w="4557" w:type="dxa"/>
          </w:tcPr>
          <w:p w14:paraId="5E12ED57" w14:textId="77777777" w:rsidR="00D77736" w:rsidRPr="00715A3A" w:rsidRDefault="00D77736"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 xml:space="preserve">Surcharge in the original currency. </w:t>
            </w:r>
          </w:p>
          <w:p w14:paraId="1727FA46" w14:textId="77777777" w:rsidR="00D77736" w:rsidRPr="00715A3A" w:rsidRDefault="00D77736"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ATTENTION: If Surcharge and PercentageSurcharge is set, then this value is additional information to the percentage surcharge.</w:t>
            </w:r>
          </w:p>
        </w:tc>
        <w:tc>
          <w:tcPr>
            <w:tcW w:w="588" w:type="dxa"/>
          </w:tcPr>
          <w:p w14:paraId="5A09DFD7" w14:textId="77777777" w:rsidR="00D77736" w:rsidRPr="00715A3A" w:rsidRDefault="00D77736" w:rsidP="00041E11">
            <w:pPr>
              <w:widowControl w:val="0"/>
              <w:spacing w:before="120" w:after="120"/>
              <w:ind w:left="90"/>
              <w:rPr>
                <w:rFonts w:ascii="Helvetica" w:hAnsi="Helvetica" w:cs="Helvetica"/>
                <w:bCs/>
                <w:sz w:val="20"/>
                <w:lang w:val="en-US"/>
              </w:rPr>
            </w:pPr>
          </w:p>
        </w:tc>
      </w:tr>
      <w:tr w:rsidR="00D77736" w:rsidRPr="00715A3A" w14:paraId="115879FE" w14:textId="47DD1D43" w:rsidTr="00D77736">
        <w:tc>
          <w:tcPr>
            <w:tcW w:w="662" w:type="dxa"/>
          </w:tcPr>
          <w:p w14:paraId="1EADED8E" w14:textId="77777777" w:rsidR="00D77736" w:rsidRPr="00715A3A" w:rsidRDefault="00D77736" w:rsidP="00041E11">
            <w:pPr>
              <w:widowControl w:val="0"/>
              <w:spacing w:before="120" w:after="120"/>
              <w:ind w:left="90"/>
              <w:rPr>
                <w:rFonts w:ascii="Helvetica" w:hAnsi="Helvetica" w:cs="Helvetica"/>
                <w:bCs/>
                <w:sz w:val="20"/>
                <w:lang w:val="en-US"/>
              </w:rPr>
            </w:pPr>
            <w:r w:rsidRPr="00715A3A">
              <w:rPr>
                <w:rFonts w:ascii="Helvetica" w:hAnsi="Helvetica" w:cs="Helvetica"/>
                <w:b/>
                <w:bCs/>
                <w:sz w:val="20"/>
                <w:lang w:val="en-US"/>
              </w:rPr>
              <w:t>X</w:t>
            </w:r>
          </w:p>
        </w:tc>
        <w:tc>
          <w:tcPr>
            <w:tcW w:w="2168" w:type="dxa"/>
          </w:tcPr>
          <w:p w14:paraId="117F23F3" w14:textId="77777777" w:rsidR="00D77736" w:rsidRPr="00715A3A" w:rsidRDefault="00D77736"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EquivalentAmount</w:t>
            </w:r>
          </w:p>
        </w:tc>
        <w:tc>
          <w:tcPr>
            <w:tcW w:w="1518" w:type="dxa"/>
          </w:tcPr>
          <w:p w14:paraId="5592E011" w14:textId="77777777" w:rsidR="00D77736" w:rsidRPr="00715A3A" w:rsidRDefault="00D77736"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SharedPrice</w:t>
            </w:r>
          </w:p>
        </w:tc>
        <w:tc>
          <w:tcPr>
            <w:tcW w:w="4557" w:type="dxa"/>
          </w:tcPr>
          <w:p w14:paraId="7EAACE41" w14:textId="77777777" w:rsidR="00D77736" w:rsidRPr="00715A3A" w:rsidRDefault="00D77736"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 xml:space="preserve">Surcharge in the requested currency. </w:t>
            </w:r>
          </w:p>
          <w:p w14:paraId="79B78AE5" w14:textId="77777777" w:rsidR="00D77736" w:rsidRPr="00715A3A" w:rsidRDefault="00D77736" w:rsidP="00041E11">
            <w:pPr>
              <w:widowControl w:val="0"/>
              <w:spacing w:before="120" w:after="120"/>
              <w:ind w:left="90"/>
              <w:rPr>
                <w:rFonts w:ascii="Helvetica" w:hAnsi="Helvetica" w:cs="Helvetica"/>
                <w:bCs/>
                <w:sz w:val="20"/>
                <w:lang w:val="en-US"/>
              </w:rPr>
            </w:pPr>
            <w:r w:rsidRPr="00715A3A">
              <w:rPr>
                <w:rFonts w:ascii="Helvetica" w:hAnsi="Helvetica" w:cs="Helvetica"/>
                <w:b/>
                <w:sz w:val="20"/>
              </w:rPr>
              <w:t>Note</w:t>
            </w:r>
            <w:r w:rsidRPr="00715A3A">
              <w:rPr>
                <w:rFonts w:ascii="Helvetica" w:hAnsi="Helvetica" w:cs="Helvetica"/>
                <w:sz w:val="20"/>
              </w:rPr>
              <w:t>: The currency translation is made with help of the ECB or GDS exchange rates. Since those may differ from the exchange rate used by the airline or credit card company, the prices charged from you may differ from the prices charged from the passenger.</w:t>
            </w:r>
          </w:p>
        </w:tc>
        <w:tc>
          <w:tcPr>
            <w:tcW w:w="588" w:type="dxa"/>
          </w:tcPr>
          <w:p w14:paraId="08B86B3C" w14:textId="77777777" w:rsidR="00D77736" w:rsidRPr="00715A3A" w:rsidRDefault="00D77736" w:rsidP="00041E11">
            <w:pPr>
              <w:widowControl w:val="0"/>
              <w:spacing w:before="120" w:after="120"/>
              <w:ind w:left="90"/>
              <w:rPr>
                <w:rFonts w:ascii="Helvetica" w:hAnsi="Helvetica" w:cs="Helvetica"/>
                <w:bCs/>
                <w:sz w:val="20"/>
                <w:lang w:val="en-US"/>
              </w:rPr>
            </w:pPr>
          </w:p>
        </w:tc>
      </w:tr>
      <w:tr w:rsidR="00D77736" w:rsidRPr="00D77736" w14:paraId="3EE2F8FF" w14:textId="77777777" w:rsidTr="00D77736">
        <w:tc>
          <w:tcPr>
            <w:tcW w:w="662" w:type="dxa"/>
          </w:tcPr>
          <w:p w14:paraId="22A98468" w14:textId="77777777" w:rsidR="00D77736" w:rsidRPr="00D77736" w:rsidRDefault="00D77736" w:rsidP="00041E11">
            <w:pPr>
              <w:widowControl w:val="0"/>
              <w:spacing w:before="120" w:after="120"/>
              <w:ind w:left="90"/>
              <w:rPr>
                <w:rFonts w:ascii="Helvetica" w:hAnsi="Helvetica" w:cs="Helvetica"/>
                <w:bCs/>
                <w:color w:val="FF0000"/>
                <w:sz w:val="20"/>
                <w:lang w:val="en-US"/>
              </w:rPr>
            </w:pPr>
          </w:p>
        </w:tc>
        <w:tc>
          <w:tcPr>
            <w:tcW w:w="2168" w:type="dxa"/>
          </w:tcPr>
          <w:p w14:paraId="5C495109" w14:textId="29D425F1" w:rsidR="00D77736" w:rsidRPr="00D77736" w:rsidRDefault="00D77736" w:rsidP="00041E11">
            <w:pPr>
              <w:widowControl w:val="0"/>
              <w:spacing w:before="120" w:after="120"/>
              <w:ind w:left="90"/>
              <w:rPr>
                <w:rFonts w:ascii="Helvetica" w:hAnsi="Helvetica" w:cs="Helvetica"/>
                <w:bCs/>
                <w:color w:val="FF0000"/>
                <w:sz w:val="20"/>
                <w:lang w:val="en-US"/>
              </w:rPr>
            </w:pPr>
            <w:r w:rsidRPr="00D77736">
              <w:rPr>
                <w:rFonts w:ascii="Helvetica" w:hAnsi="Helvetica" w:cs="Helvetica"/>
                <w:bCs/>
                <w:color w:val="FF0000"/>
                <w:sz w:val="20"/>
                <w:lang w:val="en-US"/>
              </w:rPr>
              <w:t>Extensions</w:t>
            </w:r>
          </w:p>
        </w:tc>
        <w:tc>
          <w:tcPr>
            <w:tcW w:w="1518" w:type="dxa"/>
          </w:tcPr>
          <w:p w14:paraId="03B6BC83" w14:textId="6E2BE6F0" w:rsidR="00D77736" w:rsidRPr="00D77736" w:rsidRDefault="00D77736" w:rsidP="00041E11">
            <w:pPr>
              <w:widowControl w:val="0"/>
              <w:spacing w:before="120" w:after="120"/>
              <w:ind w:left="90"/>
              <w:rPr>
                <w:rFonts w:ascii="Helvetica" w:hAnsi="Helvetica" w:cs="Helvetica"/>
                <w:bCs/>
                <w:color w:val="FF0000"/>
                <w:sz w:val="20"/>
                <w:lang w:val="en-US"/>
              </w:rPr>
            </w:pPr>
            <w:r w:rsidRPr="00D77736">
              <w:rPr>
                <w:rFonts w:ascii="Helvetica" w:hAnsi="Helvetica" w:cs="Helvetica"/>
                <w:bCs/>
                <w:color w:val="FF0000"/>
                <w:sz w:val="20"/>
                <w:lang w:val="en-US"/>
              </w:rPr>
              <w:t>String</w:t>
            </w:r>
          </w:p>
        </w:tc>
        <w:tc>
          <w:tcPr>
            <w:tcW w:w="4557" w:type="dxa"/>
          </w:tcPr>
          <w:p w14:paraId="146A92D5" w14:textId="6607EBBC" w:rsidR="00D77736" w:rsidRPr="00D77736" w:rsidRDefault="00D77736" w:rsidP="00041E11">
            <w:pPr>
              <w:widowControl w:val="0"/>
              <w:spacing w:before="120" w:after="120"/>
              <w:ind w:left="90"/>
              <w:rPr>
                <w:rFonts w:ascii="Helvetica" w:hAnsi="Helvetica" w:cs="Helvetica"/>
                <w:bCs/>
                <w:color w:val="FF0000"/>
                <w:sz w:val="20"/>
                <w:lang w:val="en-US"/>
              </w:rPr>
            </w:pPr>
            <w:r w:rsidRPr="00D77736">
              <w:rPr>
                <w:rFonts w:ascii="Helvetica" w:hAnsi="Helvetica" w:cs="Helvetica"/>
                <w:bCs/>
                <w:color w:val="FF0000"/>
                <w:sz w:val="20"/>
                <w:lang w:val="en-US"/>
              </w:rPr>
              <w:t>Free text parameter for optional extensions</w:t>
            </w:r>
          </w:p>
        </w:tc>
        <w:tc>
          <w:tcPr>
            <w:tcW w:w="588" w:type="dxa"/>
          </w:tcPr>
          <w:p w14:paraId="578FB36B" w14:textId="7ABC4EAA" w:rsidR="00D77736" w:rsidRPr="00D77736" w:rsidRDefault="00D77736" w:rsidP="00041E11">
            <w:pPr>
              <w:widowControl w:val="0"/>
              <w:spacing w:before="120" w:after="120"/>
              <w:ind w:left="90"/>
              <w:rPr>
                <w:rFonts w:ascii="Helvetica" w:hAnsi="Helvetica" w:cs="Helvetica"/>
                <w:bCs/>
                <w:color w:val="FF0000"/>
                <w:sz w:val="20"/>
                <w:lang w:val="en-US"/>
              </w:rPr>
            </w:pPr>
            <w:r w:rsidRPr="00D77736">
              <w:rPr>
                <w:rFonts w:ascii="Helvetica" w:hAnsi="Helvetica" w:cs="Helvetica"/>
                <w:bCs/>
                <w:color w:val="FF0000"/>
                <w:sz w:val="20"/>
                <w:lang w:val="en-US"/>
              </w:rPr>
              <w:t>4.2</w:t>
            </w:r>
          </w:p>
        </w:tc>
      </w:tr>
      <w:tr w:rsidR="00D77736" w:rsidRPr="00715A3A" w14:paraId="14D4D4A1" w14:textId="25F692BF" w:rsidTr="00D77736">
        <w:tc>
          <w:tcPr>
            <w:tcW w:w="662" w:type="dxa"/>
          </w:tcPr>
          <w:p w14:paraId="0A4CB010" w14:textId="77777777" w:rsidR="00D77736" w:rsidRPr="00715A3A" w:rsidRDefault="00D77736" w:rsidP="00041E11">
            <w:pPr>
              <w:widowControl w:val="0"/>
              <w:spacing w:before="120" w:after="120"/>
              <w:ind w:left="90"/>
              <w:rPr>
                <w:rFonts w:ascii="Helvetica" w:hAnsi="Helvetica" w:cs="Helvetica"/>
                <w:bCs/>
                <w:sz w:val="20"/>
                <w:lang w:val="en-US"/>
              </w:rPr>
            </w:pPr>
          </w:p>
        </w:tc>
        <w:tc>
          <w:tcPr>
            <w:tcW w:w="2168" w:type="dxa"/>
          </w:tcPr>
          <w:p w14:paraId="3B0AFE6D" w14:textId="77777777" w:rsidR="00D77736" w:rsidRPr="00715A3A" w:rsidRDefault="00D77736"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MinimumSurcharge</w:t>
            </w:r>
          </w:p>
        </w:tc>
        <w:tc>
          <w:tcPr>
            <w:tcW w:w="1518" w:type="dxa"/>
          </w:tcPr>
          <w:p w14:paraId="2FCF604F" w14:textId="77777777" w:rsidR="00D77736" w:rsidRPr="00715A3A" w:rsidRDefault="00D77736"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SharedPrice</w:t>
            </w:r>
          </w:p>
        </w:tc>
        <w:tc>
          <w:tcPr>
            <w:tcW w:w="4557" w:type="dxa"/>
          </w:tcPr>
          <w:p w14:paraId="41AE7FD4" w14:textId="77777777" w:rsidR="00D77736" w:rsidRPr="00715A3A" w:rsidRDefault="00D77736"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WebFares only:</w:t>
            </w:r>
            <w:r w:rsidRPr="00715A3A">
              <w:rPr>
                <w:rFonts w:ascii="Helvetica" w:hAnsi="Helvetica" w:cs="Helvetica"/>
                <w:bCs/>
                <w:sz w:val="20"/>
                <w:lang w:val="en-US"/>
              </w:rPr>
              <w:br/>
              <w:t xml:space="preserve">Minimum surcharge in the original currency, which applies if the total surcharge is lower than this value (it does NOT depend on the PercentageSurcharge value, but on the total Surcharge). </w:t>
            </w:r>
          </w:p>
          <w:p w14:paraId="5E6ACCA5" w14:textId="77777777" w:rsidR="00D77736" w:rsidRPr="00715A3A" w:rsidRDefault="00D77736"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ATTENTION: If this parameter is set in addition to the PercentageSurcharge than this value has to be added as a fixed value to the PercentageSurcharge.</w:t>
            </w:r>
          </w:p>
          <w:p w14:paraId="4239AD9C" w14:textId="77777777" w:rsidR="00D77736" w:rsidRPr="00715A3A" w:rsidRDefault="00D77736"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 xml:space="preserve">Example: </w:t>
            </w:r>
          </w:p>
          <w:p w14:paraId="39C60114" w14:textId="77777777" w:rsidR="00D77736" w:rsidRPr="00715A3A" w:rsidRDefault="00D77736"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 xml:space="preserve">Amount: 9.5, </w:t>
            </w:r>
            <w:r w:rsidRPr="00715A3A">
              <w:rPr>
                <w:rFonts w:ascii="Helvetica" w:hAnsi="Helvetica" w:cs="Helvetica"/>
                <w:bCs/>
                <w:sz w:val="20"/>
                <w:lang w:val="en-US"/>
              </w:rPr>
              <w:br/>
              <w:t>PercentageSurcharge: 2.5</w:t>
            </w:r>
            <w:r w:rsidRPr="00715A3A">
              <w:rPr>
                <w:rFonts w:ascii="Helvetica" w:hAnsi="Helvetica" w:cs="Helvetica"/>
                <w:bCs/>
                <w:sz w:val="20"/>
                <w:lang w:val="en-US"/>
              </w:rPr>
              <w:br/>
              <w:t>SurchargeMinimum: 4</w:t>
            </w:r>
          </w:p>
          <w:p w14:paraId="7C243A13" w14:textId="77777777" w:rsidR="00D77736" w:rsidRPr="00715A3A" w:rsidRDefault="00D77736"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This would mean that a flight, which costs €250 incurs a surcharge of €10.25 (2.5% from 250=6.25 + €4 = 10.25) a flight for €200 would cost a fix value of €9.5, because 2.5% of 200=5 + €4 = 9 which is less than €9.5.</w:t>
            </w:r>
          </w:p>
        </w:tc>
        <w:tc>
          <w:tcPr>
            <w:tcW w:w="588" w:type="dxa"/>
          </w:tcPr>
          <w:p w14:paraId="7F687AD5" w14:textId="77777777" w:rsidR="00D77736" w:rsidRPr="00715A3A" w:rsidRDefault="00D77736" w:rsidP="00041E11">
            <w:pPr>
              <w:widowControl w:val="0"/>
              <w:spacing w:before="120" w:after="120"/>
              <w:ind w:left="90"/>
              <w:rPr>
                <w:rFonts w:ascii="Helvetica" w:hAnsi="Helvetica" w:cs="Helvetica"/>
                <w:bCs/>
                <w:sz w:val="20"/>
                <w:lang w:val="en-US"/>
              </w:rPr>
            </w:pPr>
          </w:p>
        </w:tc>
      </w:tr>
      <w:tr w:rsidR="00D77736" w:rsidRPr="00715A3A" w14:paraId="68C00273" w14:textId="663D283A" w:rsidTr="00D77736">
        <w:tc>
          <w:tcPr>
            <w:tcW w:w="662" w:type="dxa"/>
          </w:tcPr>
          <w:p w14:paraId="43EDE35A" w14:textId="77777777" w:rsidR="00D77736" w:rsidRPr="00715A3A" w:rsidRDefault="00D77736" w:rsidP="00041E11">
            <w:pPr>
              <w:widowControl w:val="0"/>
              <w:spacing w:before="120" w:after="120"/>
              <w:ind w:left="90"/>
              <w:rPr>
                <w:rFonts w:ascii="Helvetica" w:hAnsi="Helvetica" w:cs="Helvetica"/>
                <w:bCs/>
                <w:sz w:val="20"/>
                <w:lang w:val="en-US"/>
              </w:rPr>
            </w:pPr>
          </w:p>
        </w:tc>
        <w:tc>
          <w:tcPr>
            <w:tcW w:w="2168" w:type="dxa"/>
          </w:tcPr>
          <w:p w14:paraId="1837DCBF" w14:textId="77777777" w:rsidR="00D77736" w:rsidRPr="00715A3A" w:rsidRDefault="00D77736"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EquivalentMinimumSurcharge</w:t>
            </w:r>
          </w:p>
        </w:tc>
        <w:tc>
          <w:tcPr>
            <w:tcW w:w="1518" w:type="dxa"/>
          </w:tcPr>
          <w:p w14:paraId="321C5830" w14:textId="77777777" w:rsidR="00D77736" w:rsidRPr="00715A3A" w:rsidRDefault="00D77736"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SharedPrice</w:t>
            </w:r>
          </w:p>
        </w:tc>
        <w:tc>
          <w:tcPr>
            <w:tcW w:w="4557" w:type="dxa"/>
          </w:tcPr>
          <w:p w14:paraId="04700A40" w14:textId="77777777" w:rsidR="00D77736" w:rsidRPr="00715A3A" w:rsidRDefault="00D77736"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WebFares only:</w:t>
            </w:r>
            <w:r w:rsidRPr="00715A3A">
              <w:rPr>
                <w:rFonts w:ascii="Helvetica" w:hAnsi="Helvetica" w:cs="Helvetica"/>
                <w:bCs/>
                <w:sz w:val="20"/>
                <w:lang w:val="en-US"/>
              </w:rPr>
              <w:br/>
              <w:t>Surcharge minimum in the requested currency, which applies if the total surcharge is lower than this value (it does NOT depend on the PercentageSurcharge value, but on the total EquivAmount).</w:t>
            </w:r>
          </w:p>
          <w:p w14:paraId="5945E070" w14:textId="77777777" w:rsidR="00D77736" w:rsidRPr="00715A3A" w:rsidRDefault="00D77736" w:rsidP="00041E11">
            <w:pPr>
              <w:widowControl w:val="0"/>
              <w:spacing w:before="120" w:after="120"/>
              <w:ind w:left="90"/>
              <w:rPr>
                <w:rFonts w:ascii="Helvetica" w:hAnsi="Helvetica" w:cs="Helvetica"/>
                <w:bCs/>
                <w:sz w:val="20"/>
                <w:lang w:val="en-US"/>
              </w:rPr>
            </w:pPr>
            <w:r w:rsidRPr="00715A3A">
              <w:rPr>
                <w:rFonts w:ascii="Helvetica" w:hAnsi="Helvetica" w:cs="Helvetica"/>
                <w:b/>
                <w:sz w:val="20"/>
              </w:rPr>
              <w:t>Note</w:t>
            </w:r>
            <w:r w:rsidRPr="00715A3A">
              <w:rPr>
                <w:rFonts w:ascii="Helvetica" w:hAnsi="Helvetica" w:cs="Helvetica"/>
                <w:sz w:val="20"/>
              </w:rPr>
              <w:t>: The currency translation is made with help of the ECB or GDS exchange rates. Since those may differ from the exchange rate used by the airline or credit card company, the prices charged from you may differ from the prices charged from the passenger.</w:t>
            </w:r>
          </w:p>
        </w:tc>
        <w:tc>
          <w:tcPr>
            <w:tcW w:w="588" w:type="dxa"/>
          </w:tcPr>
          <w:p w14:paraId="533D13CF" w14:textId="77777777" w:rsidR="00D77736" w:rsidRPr="00715A3A" w:rsidRDefault="00D77736" w:rsidP="00041E11">
            <w:pPr>
              <w:widowControl w:val="0"/>
              <w:spacing w:before="120" w:after="120"/>
              <w:ind w:left="90"/>
              <w:rPr>
                <w:rFonts w:ascii="Helvetica" w:hAnsi="Helvetica" w:cs="Helvetica"/>
                <w:bCs/>
                <w:sz w:val="20"/>
                <w:lang w:val="en-US"/>
              </w:rPr>
            </w:pPr>
          </w:p>
        </w:tc>
      </w:tr>
      <w:tr w:rsidR="00D77736" w:rsidRPr="00715A3A" w14:paraId="0F580CF4" w14:textId="692DC4C3" w:rsidTr="00D77736">
        <w:tc>
          <w:tcPr>
            <w:tcW w:w="662" w:type="dxa"/>
          </w:tcPr>
          <w:p w14:paraId="292AE6D9" w14:textId="77777777" w:rsidR="00D77736" w:rsidRPr="00715A3A" w:rsidRDefault="00D77736" w:rsidP="00041E11">
            <w:pPr>
              <w:widowControl w:val="0"/>
              <w:spacing w:before="120" w:after="120"/>
              <w:ind w:left="90"/>
              <w:rPr>
                <w:rFonts w:ascii="Helvetica" w:hAnsi="Helvetica" w:cs="Helvetica"/>
                <w:bCs/>
                <w:sz w:val="20"/>
                <w:lang w:val="en-US"/>
              </w:rPr>
            </w:pPr>
            <w:r w:rsidRPr="00715A3A">
              <w:rPr>
                <w:rFonts w:ascii="Helvetica" w:hAnsi="Helvetica" w:cs="Helvetica"/>
                <w:b/>
                <w:bCs/>
                <w:sz w:val="20"/>
                <w:lang w:val="en-US"/>
              </w:rPr>
              <w:t>X</w:t>
            </w:r>
          </w:p>
        </w:tc>
        <w:tc>
          <w:tcPr>
            <w:tcW w:w="2168" w:type="dxa"/>
          </w:tcPr>
          <w:p w14:paraId="6DE6C9FA" w14:textId="77777777" w:rsidR="00D77736" w:rsidRPr="00715A3A" w:rsidRDefault="00D77736"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IsForEachPassenger</w:t>
            </w:r>
          </w:p>
        </w:tc>
        <w:tc>
          <w:tcPr>
            <w:tcW w:w="1518" w:type="dxa"/>
          </w:tcPr>
          <w:p w14:paraId="49DF7009" w14:textId="77777777" w:rsidR="00D77736" w:rsidRPr="00715A3A" w:rsidRDefault="00D77736"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Boolean</w:t>
            </w:r>
          </w:p>
        </w:tc>
        <w:tc>
          <w:tcPr>
            <w:tcW w:w="4557" w:type="dxa"/>
          </w:tcPr>
          <w:p w14:paraId="1BD9D89F" w14:textId="77777777" w:rsidR="00D77736" w:rsidRPr="00715A3A" w:rsidRDefault="00D77736"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If this parameter is true, then the surcharge will be charged for each passenger except of infants</w:t>
            </w:r>
          </w:p>
        </w:tc>
        <w:tc>
          <w:tcPr>
            <w:tcW w:w="588" w:type="dxa"/>
          </w:tcPr>
          <w:p w14:paraId="1BE26181" w14:textId="77777777" w:rsidR="00D77736" w:rsidRPr="00715A3A" w:rsidRDefault="00D77736" w:rsidP="00041E11">
            <w:pPr>
              <w:widowControl w:val="0"/>
              <w:spacing w:before="120" w:after="120"/>
              <w:ind w:left="90"/>
              <w:rPr>
                <w:rFonts w:ascii="Helvetica" w:hAnsi="Helvetica" w:cs="Helvetica"/>
                <w:bCs/>
                <w:sz w:val="20"/>
                <w:lang w:val="en-US"/>
              </w:rPr>
            </w:pPr>
          </w:p>
        </w:tc>
      </w:tr>
      <w:tr w:rsidR="00D77736" w:rsidRPr="00715A3A" w14:paraId="6AD3E081" w14:textId="56C36495" w:rsidTr="00D77736">
        <w:tc>
          <w:tcPr>
            <w:tcW w:w="662" w:type="dxa"/>
          </w:tcPr>
          <w:p w14:paraId="3FF5A12A" w14:textId="77777777" w:rsidR="00D77736" w:rsidRPr="00715A3A" w:rsidRDefault="00D77736" w:rsidP="00041E11">
            <w:pPr>
              <w:widowControl w:val="0"/>
              <w:spacing w:before="120" w:after="120"/>
              <w:ind w:left="90"/>
              <w:rPr>
                <w:rFonts w:ascii="Helvetica" w:hAnsi="Helvetica" w:cs="Helvetica"/>
                <w:bCs/>
                <w:sz w:val="20"/>
                <w:lang w:val="en-US"/>
              </w:rPr>
            </w:pPr>
            <w:r w:rsidRPr="00715A3A">
              <w:rPr>
                <w:rFonts w:ascii="Helvetica" w:hAnsi="Helvetica" w:cs="Helvetica"/>
                <w:b/>
                <w:bCs/>
                <w:sz w:val="20"/>
                <w:lang w:val="en-US"/>
              </w:rPr>
              <w:t>X</w:t>
            </w:r>
          </w:p>
        </w:tc>
        <w:tc>
          <w:tcPr>
            <w:tcW w:w="2168" w:type="dxa"/>
          </w:tcPr>
          <w:p w14:paraId="4D34AEC2" w14:textId="77777777" w:rsidR="00D77736" w:rsidRPr="00715A3A" w:rsidRDefault="00D77736"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IsForEachSegment</w:t>
            </w:r>
          </w:p>
        </w:tc>
        <w:tc>
          <w:tcPr>
            <w:tcW w:w="1518" w:type="dxa"/>
          </w:tcPr>
          <w:p w14:paraId="792134E5" w14:textId="77777777" w:rsidR="00D77736" w:rsidRPr="00715A3A" w:rsidRDefault="00D77736"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Boolean</w:t>
            </w:r>
          </w:p>
        </w:tc>
        <w:tc>
          <w:tcPr>
            <w:tcW w:w="4557" w:type="dxa"/>
          </w:tcPr>
          <w:p w14:paraId="09F72F07" w14:textId="77777777" w:rsidR="00D77736" w:rsidRPr="00715A3A" w:rsidRDefault="00D77736"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If this parameter is set to true, then the surcharge has to be added for each flight leg (once for one way’s and twice for roundtrips). If the parameter is false, then the surcharge is for the whole flight.</w:t>
            </w:r>
          </w:p>
        </w:tc>
        <w:tc>
          <w:tcPr>
            <w:tcW w:w="588" w:type="dxa"/>
          </w:tcPr>
          <w:p w14:paraId="20F6965A" w14:textId="77777777" w:rsidR="00D77736" w:rsidRPr="00715A3A" w:rsidRDefault="00D77736" w:rsidP="00041E11">
            <w:pPr>
              <w:widowControl w:val="0"/>
              <w:spacing w:before="120" w:after="120"/>
              <w:ind w:left="90"/>
              <w:rPr>
                <w:rFonts w:ascii="Helvetica" w:hAnsi="Helvetica" w:cs="Helvetica"/>
                <w:bCs/>
                <w:sz w:val="20"/>
                <w:lang w:val="en-US"/>
              </w:rPr>
            </w:pPr>
          </w:p>
        </w:tc>
      </w:tr>
      <w:tr w:rsidR="00D77736" w:rsidRPr="00715A3A" w14:paraId="7353A832" w14:textId="2EF2B597" w:rsidTr="00D77736">
        <w:tc>
          <w:tcPr>
            <w:tcW w:w="662" w:type="dxa"/>
          </w:tcPr>
          <w:p w14:paraId="5D58A135" w14:textId="77777777" w:rsidR="00D77736" w:rsidRPr="00715A3A" w:rsidRDefault="00D77736" w:rsidP="00041E11">
            <w:pPr>
              <w:widowControl w:val="0"/>
              <w:spacing w:before="120" w:after="120"/>
              <w:ind w:left="90"/>
              <w:rPr>
                <w:rFonts w:ascii="Helvetica" w:hAnsi="Helvetica" w:cs="Helvetica"/>
                <w:bCs/>
                <w:sz w:val="20"/>
                <w:lang w:val="en-US"/>
              </w:rPr>
            </w:pPr>
          </w:p>
        </w:tc>
        <w:tc>
          <w:tcPr>
            <w:tcW w:w="2168" w:type="dxa"/>
          </w:tcPr>
          <w:p w14:paraId="2C2D6145" w14:textId="77777777" w:rsidR="00D77736" w:rsidRPr="00715A3A" w:rsidRDefault="00D77736"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PercentageSurcharge</w:t>
            </w:r>
          </w:p>
        </w:tc>
        <w:tc>
          <w:tcPr>
            <w:tcW w:w="1518" w:type="dxa"/>
          </w:tcPr>
          <w:p w14:paraId="63F966EF" w14:textId="77777777" w:rsidR="00D77736" w:rsidRPr="00715A3A" w:rsidRDefault="00D77736"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String</w:t>
            </w:r>
          </w:p>
        </w:tc>
        <w:tc>
          <w:tcPr>
            <w:tcW w:w="4557" w:type="dxa"/>
          </w:tcPr>
          <w:p w14:paraId="71EEDAFA" w14:textId="77777777" w:rsidR="00D77736" w:rsidRPr="00715A3A" w:rsidRDefault="00D77736"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 xml:space="preserve">Parameter to define a percentage value as Surcharge instead of (or in addition to) a fix value. If this parameter is not empty, </w:t>
            </w:r>
            <w:r w:rsidRPr="00715A3A">
              <w:rPr>
                <w:rFonts w:ascii="Helvetica" w:hAnsi="Helvetica" w:cs="Helvetica"/>
                <w:lang w:val="en-US"/>
              </w:rPr>
              <w:t xml:space="preserve">either the </w:t>
            </w:r>
            <w:r w:rsidRPr="00715A3A">
              <w:rPr>
                <w:rFonts w:ascii="Helvetica" w:hAnsi="Helvetica" w:cs="Helvetica"/>
                <w:i/>
                <w:lang w:val="en-US"/>
              </w:rPr>
              <w:t>Amount</w:t>
            </w:r>
            <w:r w:rsidRPr="00715A3A">
              <w:rPr>
                <w:rFonts w:ascii="Helvetica" w:hAnsi="Helvetica" w:cs="Helvetica"/>
                <w:lang w:val="en-US"/>
              </w:rPr>
              <w:t xml:space="preserve"> or the </w:t>
            </w:r>
            <w:r w:rsidRPr="00715A3A">
              <w:rPr>
                <w:rFonts w:ascii="Helvetica" w:hAnsi="Helvetica" w:cs="Helvetica"/>
                <w:i/>
                <w:lang w:val="en-US"/>
              </w:rPr>
              <w:t>EquivAmount</w:t>
            </w:r>
            <w:r w:rsidRPr="00715A3A">
              <w:rPr>
                <w:rFonts w:ascii="Helvetica" w:hAnsi="Helvetica" w:cs="Helvetica"/>
                <w:bCs/>
                <w:sz w:val="20"/>
                <w:lang w:val="en-US"/>
              </w:rPr>
              <w:t xml:space="preserve"> has to be added in addition to the calculated value.</w:t>
            </w:r>
          </w:p>
        </w:tc>
        <w:tc>
          <w:tcPr>
            <w:tcW w:w="588" w:type="dxa"/>
          </w:tcPr>
          <w:p w14:paraId="302D32DB" w14:textId="77777777" w:rsidR="00D77736" w:rsidRPr="00715A3A" w:rsidRDefault="00D77736" w:rsidP="00041E11">
            <w:pPr>
              <w:widowControl w:val="0"/>
              <w:spacing w:before="120" w:after="120"/>
              <w:ind w:left="90"/>
              <w:rPr>
                <w:rFonts w:ascii="Helvetica" w:hAnsi="Helvetica" w:cs="Helvetica"/>
                <w:bCs/>
                <w:sz w:val="20"/>
                <w:lang w:val="en-US"/>
              </w:rPr>
            </w:pPr>
          </w:p>
        </w:tc>
      </w:tr>
      <w:tr w:rsidR="00D77736" w:rsidRPr="00715A3A" w14:paraId="4F31B1AE" w14:textId="5104BC98" w:rsidTr="00D77736">
        <w:tc>
          <w:tcPr>
            <w:tcW w:w="662" w:type="dxa"/>
          </w:tcPr>
          <w:p w14:paraId="6B687E46" w14:textId="77777777" w:rsidR="00D77736" w:rsidRPr="00715A3A" w:rsidRDefault="00D77736" w:rsidP="00041E11">
            <w:pPr>
              <w:widowControl w:val="0"/>
              <w:spacing w:before="120" w:after="120"/>
              <w:ind w:left="90"/>
              <w:rPr>
                <w:rFonts w:ascii="Helvetica" w:hAnsi="Helvetica" w:cs="Helvetica"/>
                <w:bCs/>
                <w:sz w:val="20"/>
                <w:lang w:val="en-US"/>
              </w:rPr>
            </w:pPr>
          </w:p>
        </w:tc>
        <w:tc>
          <w:tcPr>
            <w:tcW w:w="2168" w:type="dxa"/>
          </w:tcPr>
          <w:p w14:paraId="22C123DD" w14:textId="77777777" w:rsidR="00D77736" w:rsidRPr="00715A3A" w:rsidRDefault="00D77736"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 xml:space="preserve">PercentageSurchargeMinimum </w:t>
            </w:r>
          </w:p>
        </w:tc>
        <w:tc>
          <w:tcPr>
            <w:tcW w:w="1518" w:type="dxa"/>
          </w:tcPr>
          <w:p w14:paraId="6689A66E" w14:textId="77777777" w:rsidR="00D77736" w:rsidRPr="00715A3A" w:rsidRDefault="00D77736"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String</w:t>
            </w:r>
          </w:p>
        </w:tc>
        <w:tc>
          <w:tcPr>
            <w:tcW w:w="4557" w:type="dxa"/>
          </w:tcPr>
          <w:p w14:paraId="49C2BF4C" w14:textId="77777777" w:rsidR="00D77736" w:rsidRPr="00715A3A" w:rsidRDefault="00D77736"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WebFares only:</w:t>
            </w:r>
            <w:r w:rsidRPr="00715A3A">
              <w:rPr>
                <w:rFonts w:ascii="Helvetica" w:hAnsi="Helvetica" w:cs="Helvetica"/>
                <w:bCs/>
                <w:sz w:val="20"/>
                <w:lang w:val="en-US"/>
              </w:rPr>
              <w:br/>
              <w:t>Minimum value for the percentage surcharge in the requested currency. If this value is higher than the calculated surcharge, then it has to be used instead of the percentage value.</w:t>
            </w:r>
          </w:p>
        </w:tc>
        <w:tc>
          <w:tcPr>
            <w:tcW w:w="588" w:type="dxa"/>
          </w:tcPr>
          <w:p w14:paraId="3DC40689" w14:textId="77777777" w:rsidR="00D77736" w:rsidRPr="00715A3A" w:rsidRDefault="00D77736" w:rsidP="00041E11">
            <w:pPr>
              <w:widowControl w:val="0"/>
              <w:spacing w:before="120" w:after="120"/>
              <w:ind w:left="90"/>
              <w:rPr>
                <w:rFonts w:ascii="Helvetica" w:hAnsi="Helvetica" w:cs="Helvetica"/>
                <w:bCs/>
                <w:sz w:val="20"/>
                <w:lang w:val="en-US"/>
              </w:rPr>
            </w:pPr>
          </w:p>
        </w:tc>
      </w:tr>
      <w:tr w:rsidR="00D77736" w:rsidRPr="00715A3A" w14:paraId="6D526EAA" w14:textId="243B7E27" w:rsidTr="00D77736">
        <w:tc>
          <w:tcPr>
            <w:tcW w:w="662" w:type="dxa"/>
          </w:tcPr>
          <w:p w14:paraId="407A4FB4" w14:textId="77777777" w:rsidR="00D77736" w:rsidRPr="00715A3A" w:rsidRDefault="00D77736" w:rsidP="00041E11">
            <w:pPr>
              <w:widowControl w:val="0"/>
              <w:spacing w:before="120" w:after="120"/>
              <w:ind w:left="90"/>
              <w:rPr>
                <w:rFonts w:ascii="Helvetica" w:hAnsi="Helvetica" w:cs="Helvetica"/>
                <w:bCs/>
                <w:sz w:val="20"/>
                <w:lang w:val="en-US"/>
              </w:rPr>
            </w:pPr>
          </w:p>
        </w:tc>
        <w:tc>
          <w:tcPr>
            <w:tcW w:w="2168" w:type="dxa"/>
          </w:tcPr>
          <w:p w14:paraId="2F509105" w14:textId="77777777" w:rsidR="00D77736" w:rsidRPr="00715A3A" w:rsidRDefault="00D77736"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PercentageSurchargeContains</w:t>
            </w:r>
          </w:p>
        </w:tc>
        <w:tc>
          <w:tcPr>
            <w:tcW w:w="1518" w:type="dxa"/>
          </w:tcPr>
          <w:p w14:paraId="40D8447C" w14:textId="77777777" w:rsidR="00D77736" w:rsidRPr="00715A3A" w:rsidRDefault="00D77736"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SurchargeContainsEnum</w:t>
            </w:r>
          </w:p>
        </w:tc>
        <w:tc>
          <w:tcPr>
            <w:tcW w:w="4557" w:type="dxa"/>
          </w:tcPr>
          <w:p w14:paraId="43C81074" w14:textId="77777777" w:rsidR="00D77736" w:rsidRPr="00715A3A" w:rsidRDefault="00D77736" w:rsidP="00041E11">
            <w:pPr>
              <w:widowControl w:val="0"/>
              <w:spacing w:before="120" w:after="120" w:line="240" w:lineRule="atLeast"/>
              <w:rPr>
                <w:rFonts w:ascii="Helvetica" w:hAnsi="Helvetica" w:cs="Helvetica"/>
                <w:lang w:val="en-US"/>
              </w:rPr>
            </w:pPr>
            <w:r w:rsidRPr="00715A3A">
              <w:rPr>
                <w:rFonts w:ascii="Helvetica" w:hAnsi="Helvetica" w:cs="Helvetica"/>
                <w:lang w:val="en-US"/>
              </w:rPr>
              <w:t>Parameter to specify, which values have to be used to calculate the percentage surcharge. Possible values are a combination of the below values:</w:t>
            </w:r>
          </w:p>
          <w:p w14:paraId="6D2C0FF3" w14:textId="77777777" w:rsidR="00D77736" w:rsidRPr="00715A3A" w:rsidRDefault="00D77736" w:rsidP="00041E11">
            <w:pPr>
              <w:pStyle w:val="TableText"/>
              <w:keepNext w:val="0"/>
              <w:keepLines w:val="0"/>
              <w:widowControl w:val="0"/>
              <w:numPr>
                <w:ilvl w:val="0"/>
                <w:numId w:val="4"/>
              </w:numPr>
              <w:spacing w:before="120" w:after="120"/>
              <w:rPr>
                <w:rFonts w:ascii="Helvetica" w:hAnsi="Helvetica" w:cs="Helvetica"/>
                <w:b/>
                <w:sz w:val="20"/>
              </w:rPr>
            </w:pPr>
            <w:r w:rsidRPr="00715A3A">
              <w:rPr>
                <w:rFonts w:ascii="Helvetica" w:hAnsi="Helvetica" w:cs="Helvetica"/>
                <w:b/>
                <w:sz w:val="20"/>
              </w:rPr>
              <w:t>Fare</w:t>
            </w:r>
          </w:p>
          <w:p w14:paraId="4E6CC700" w14:textId="77777777" w:rsidR="00D77736" w:rsidRPr="00715A3A" w:rsidRDefault="00D77736" w:rsidP="00041E11">
            <w:pPr>
              <w:pStyle w:val="TableText"/>
              <w:keepNext w:val="0"/>
              <w:keepLines w:val="0"/>
              <w:widowControl w:val="0"/>
              <w:numPr>
                <w:ilvl w:val="0"/>
                <w:numId w:val="4"/>
              </w:numPr>
              <w:spacing w:before="120" w:after="120"/>
              <w:rPr>
                <w:rFonts w:ascii="Helvetica" w:hAnsi="Helvetica" w:cs="Helvetica"/>
                <w:b/>
                <w:sz w:val="20"/>
              </w:rPr>
            </w:pPr>
            <w:r w:rsidRPr="00715A3A">
              <w:rPr>
                <w:rFonts w:ascii="Helvetica" w:hAnsi="Helvetica" w:cs="Helvetica"/>
                <w:b/>
                <w:sz w:val="20"/>
              </w:rPr>
              <w:t>Tax</w:t>
            </w:r>
          </w:p>
          <w:p w14:paraId="3E1B303B" w14:textId="77777777" w:rsidR="00D77736" w:rsidRPr="00715A3A" w:rsidRDefault="00D77736" w:rsidP="00041E11">
            <w:pPr>
              <w:pStyle w:val="TableText"/>
              <w:keepNext w:val="0"/>
              <w:keepLines w:val="0"/>
              <w:widowControl w:val="0"/>
              <w:numPr>
                <w:ilvl w:val="0"/>
                <w:numId w:val="4"/>
              </w:numPr>
              <w:spacing w:before="120" w:after="120"/>
              <w:rPr>
                <w:rFonts w:ascii="Helvetica" w:hAnsi="Helvetica" w:cs="Helvetica"/>
                <w:b/>
                <w:sz w:val="20"/>
              </w:rPr>
            </w:pPr>
            <w:r w:rsidRPr="00715A3A">
              <w:rPr>
                <w:rFonts w:ascii="Helvetica" w:hAnsi="Helvetica" w:cs="Helvetica"/>
                <w:b/>
                <w:sz w:val="20"/>
              </w:rPr>
              <w:t>AllLegs</w:t>
            </w:r>
            <w:r w:rsidRPr="00715A3A">
              <w:rPr>
                <w:rFonts w:ascii="Helvetica" w:hAnsi="Helvetica" w:cs="Helvetica"/>
                <w:sz w:val="20"/>
              </w:rPr>
              <w:t>(*)</w:t>
            </w:r>
          </w:p>
          <w:p w14:paraId="34160A1F" w14:textId="77777777" w:rsidR="00D77736" w:rsidRPr="00715A3A" w:rsidRDefault="00D77736" w:rsidP="00041E11">
            <w:pPr>
              <w:pStyle w:val="TableText"/>
              <w:keepNext w:val="0"/>
              <w:keepLines w:val="0"/>
              <w:widowControl w:val="0"/>
              <w:numPr>
                <w:ilvl w:val="0"/>
                <w:numId w:val="4"/>
              </w:numPr>
              <w:spacing w:before="120" w:after="120"/>
              <w:rPr>
                <w:rFonts w:ascii="Helvetica" w:hAnsi="Helvetica" w:cs="Helvetica"/>
                <w:b/>
                <w:sz w:val="20"/>
              </w:rPr>
            </w:pPr>
            <w:r w:rsidRPr="00715A3A">
              <w:rPr>
                <w:rFonts w:ascii="Helvetica" w:hAnsi="Helvetica" w:cs="Helvetica"/>
                <w:b/>
                <w:sz w:val="20"/>
              </w:rPr>
              <w:t>AllPassenger</w:t>
            </w:r>
          </w:p>
          <w:p w14:paraId="4C8F1410" w14:textId="77777777" w:rsidR="00D77736" w:rsidRPr="00715A3A" w:rsidRDefault="00D77736" w:rsidP="00041E11">
            <w:pPr>
              <w:pStyle w:val="TableText"/>
              <w:keepNext w:val="0"/>
              <w:keepLines w:val="0"/>
              <w:widowControl w:val="0"/>
              <w:numPr>
                <w:ilvl w:val="0"/>
                <w:numId w:val="4"/>
              </w:numPr>
              <w:spacing w:before="120" w:after="120"/>
              <w:rPr>
                <w:rFonts w:ascii="Helvetica" w:hAnsi="Helvetica" w:cs="Helvetica"/>
                <w:b/>
                <w:sz w:val="20"/>
              </w:rPr>
            </w:pPr>
            <w:r w:rsidRPr="00715A3A">
              <w:rPr>
                <w:rFonts w:ascii="Helvetica" w:hAnsi="Helvetica" w:cs="Helvetica"/>
                <w:b/>
                <w:sz w:val="20"/>
              </w:rPr>
              <w:t>IncludingBaggageSurcharges</w:t>
            </w:r>
          </w:p>
          <w:p w14:paraId="28018A9F" w14:textId="77777777" w:rsidR="00D77736" w:rsidRPr="00715A3A" w:rsidRDefault="00D77736" w:rsidP="00041E11">
            <w:pPr>
              <w:pStyle w:val="TableText"/>
              <w:keepNext w:val="0"/>
              <w:keepLines w:val="0"/>
              <w:widowControl w:val="0"/>
              <w:numPr>
                <w:ilvl w:val="0"/>
                <w:numId w:val="4"/>
              </w:numPr>
              <w:spacing w:before="120" w:after="120"/>
              <w:rPr>
                <w:rFonts w:ascii="Helvetica" w:hAnsi="Helvetica" w:cs="Helvetica"/>
                <w:b/>
                <w:sz w:val="20"/>
              </w:rPr>
            </w:pPr>
            <w:r w:rsidRPr="00715A3A">
              <w:rPr>
                <w:rFonts w:ascii="Helvetica" w:hAnsi="Helvetica" w:cs="Helvetica"/>
                <w:b/>
                <w:sz w:val="20"/>
              </w:rPr>
              <w:t>IncludingCheckinSurcharges</w:t>
            </w:r>
          </w:p>
          <w:p w14:paraId="5E2FC350" w14:textId="77777777" w:rsidR="00D77736" w:rsidRPr="00715A3A" w:rsidRDefault="00D77736" w:rsidP="00041E11">
            <w:pPr>
              <w:pStyle w:val="TableText"/>
              <w:keepNext w:val="0"/>
              <w:keepLines w:val="0"/>
              <w:widowControl w:val="0"/>
              <w:numPr>
                <w:ilvl w:val="0"/>
                <w:numId w:val="4"/>
              </w:numPr>
              <w:spacing w:before="120" w:after="120"/>
              <w:rPr>
                <w:rFonts w:ascii="Helvetica" w:hAnsi="Helvetica" w:cs="Helvetica"/>
                <w:b/>
                <w:sz w:val="20"/>
              </w:rPr>
            </w:pPr>
            <w:r w:rsidRPr="00715A3A">
              <w:rPr>
                <w:rFonts w:ascii="Helvetica" w:hAnsi="Helvetica" w:cs="Helvetica"/>
                <w:b/>
                <w:sz w:val="20"/>
              </w:rPr>
              <w:t>IncludeBookingSurcharges</w:t>
            </w:r>
          </w:p>
          <w:p w14:paraId="6964ADD3" w14:textId="77777777" w:rsidR="00D77736" w:rsidRPr="00715A3A" w:rsidRDefault="00D77736" w:rsidP="00041E11">
            <w:pPr>
              <w:pStyle w:val="TableText"/>
              <w:keepNext w:val="0"/>
              <w:keepLines w:val="0"/>
              <w:widowControl w:val="0"/>
              <w:numPr>
                <w:ilvl w:val="0"/>
                <w:numId w:val="4"/>
              </w:numPr>
              <w:spacing w:before="120" w:after="120"/>
              <w:rPr>
                <w:rFonts w:ascii="Helvetica" w:hAnsi="Helvetica" w:cs="Helvetica"/>
                <w:lang w:val="en-US"/>
              </w:rPr>
            </w:pPr>
            <w:r w:rsidRPr="00715A3A">
              <w:rPr>
                <w:rFonts w:ascii="Helvetica" w:hAnsi="Helvetica" w:cs="Helvetica"/>
                <w:b/>
                <w:sz w:val="20"/>
              </w:rPr>
              <w:t>IncludePaymentSurcharges</w:t>
            </w:r>
          </w:p>
          <w:p w14:paraId="566D68B8" w14:textId="77777777" w:rsidR="00D77736" w:rsidRPr="00715A3A" w:rsidRDefault="00D77736" w:rsidP="00041E11">
            <w:pPr>
              <w:pStyle w:val="TableText"/>
              <w:keepNext w:val="0"/>
              <w:keepLines w:val="0"/>
              <w:widowControl w:val="0"/>
              <w:numPr>
                <w:ilvl w:val="0"/>
                <w:numId w:val="4"/>
              </w:numPr>
              <w:spacing w:before="120" w:after="120"/>
              <w:rPr>
                <w:rFonts w:ascii="Helvetica" w:hAnsi="Helvetica" w:cs="Helvetica"/>
                <w:b/>
                <w:sz w:val="20"/>
              </w:rPr>
            </w:pPr>
            <w:r w:rsidRPr="00715A3A">
              <w:rPr>
                <w:rFonts w:ascii="Helvetica" w:hAnsi="Helvetica" w:cs="Helvetica"/>
                <w:b/>
                <w:sz w:val="20"/>
              </w:rPr>
              <w:t>IncludePrioritySurcharges</w:t>
            </w:r>
          </w:p>
          <w:p w14:paraId="3E57385B" w14:textId="77777777" w:rsidR="00D77736" w:rsidRPr="00715A3A" w:rsidRDefault="00D77736" w:rsidP="00041E11">
            <w:pPr>
              <w:pStyle w:val="TableText"/>
              <w:keepNext w:val="0"/>
              <w:keepLines w:val="0"/>
              <w:widowControl w:val="0"/>
              <w:numPr>
                <w:ilvl w:val="0"/>
                <w:numId w:val="4"/>
              </w:numPr>
              <w:spacing w:before="120" w:after="120"/>
              <w:rPr>
                <w:rFonts w:ascii="Helvetica" w:hAnsi="Helvetica" w:cs="Helvetica"/>
                <w:b/>
                <w:lang w:val="en-US"/>
              </w:rPr>
            </w:pPr>
            <w:r w:rsidRPr="00715A3A">
              <w:rPr>
                <w:rFonts w:ascii="Helvetica" w:hAnsi="Helvetica" w:cs="Helvetica"/>
                <w:b/>
                <w:sz w:val="20"/>
              </w:rPr>
              <w:t>IncludeSeatSurcharges</w:t>
            </w:r>
          </w:p>
          <w:p w14:paraId="3319C8E9" w14:textId="77777777" w:rsidR="00D77736" w:rsidRPr="00715A3A" w:rsidRDefault="00D77736" w:rsidP="00041E11">
            <w:pPr>
              <w:pStyle w:val="TableText"/>
              <w:keepNext w:val="0"/>
              <w:keepLines w:val="0"/>
              <w:widowControl w:val="0"/>
              <w:numPr>
                <w:ilvl w:val="0"/>
                <w:numId w:val="4"/>
              </w:numPr>
              <w:spacing w:before="120" w:after="120"/>
              <w:rPr>
                <w:rFonts w:ascii="Helvetica" w:hAnsi="Helvetica" w:cs="Helvetica"/>
                <w:b/>
                <w:sz w:val="20"/>
              </w:rPr>
            </w:pPr>
            <w:r w:rsidRPr="00715A3A">
              <w:rPr>
                <w:rFonts w:ascii="Helvetica" w:hAnsi="Helvetica" w:cs="Helvetica"/>
                <w:b/>
                <w:sz w:val="20"/>
              </w:rPr>
              <w:t>IncludeSMSNotificationFee</w:t>
            </w:r>
          </w:p>
          <w:p w14:paraId="7F3D61EA" w14:textId="77777777" w:rsidR="00D77736" w:rsidRPr="00715A3A" w:rsidRDefault="00D77736" w:rsidP="00041E11">
            <w:pPr>
              <w:pStyle w:val="TableText"/>
              <w:keepNext w:val="0"/>
              <w:keepLines w:val="0"/>
              <w:widowControl w:val="0"/>
              <w:numPr>
                <w:ilvl w:val="0"/>
                <w:numId w:val="4"/>
              </w:numPr>
              <w:spacing w:before="120" w:after="120"/>
              <w:rPr>
                <w:rFonts w:ascii="Helvetica" w:hAnsi="Helvetica" w:cs="Helvetica"/>
                <w:b/>
                <w:sz w:val="20"/>
              </w:rPr>
            </w:pPr>
            <w:r w:rsidRPr="00715A3A">
              <w:rPr>
                <w:rFonts w:ascii="Helvetica" w:hAnsi="Helvetica" w:cs="Helvetica"/>
                <w:b/>
                <w:sz w:val="20"/>
              </w:rPr>
              <w:t>IncludingHandBaggageFee</w:t>
            </w:r>
          </w:p>
          <w:p w14:paraId="70E254F3" w14:textId="77777777" w:rsidR="00D77736" w:rsidRPr="00715A3A" w:rsidRDefault="00D77736" w:rsidP="00041E11">
            <w:pPr>
              <w:pStyle w:val="TableText"/>
              <w:keepNext w:val="0"/>
              <w:keepLines w:val="0"/>
              <w:widowControl w:val="0"/>
              <w:spacing w:before="120" w:after="120"/>
              <w:rPr>
                <w:rFonts w:ascii="Helvetica" w:hAnsi="Helvetica" w:cs="Helvetica"/>
                <w:lang w:val="en-US"/>
              </w:rPr>
            </w:pPr>
          </w:p>
          <w:p w14:paraId="35E1F3BA" w14:textId="77777777" w:rsidR="00D77736" w:rsidRPr="00715A3A" w:rsidRDefault="00D77736" w:rsidP="00041E11">
            <w:pPr>
              <w:pStyle w:val="TableText"/>
              <w:keepNext w:val="0"/>
              <w:keepLines w:val="0"/>
              <w:widowControl w:val="0"/>
              <w:spacing w:before="120" w:after="120"/>
              <w:rPr>
                <w:rFonts w:ascii="Helvetica" w:hAnsi="Helvetica" w:cs="Helvetica"/>
                <w:b/>
                <w:sz w:val="20"/>
              </w:rPr>
            </w:pPr>
            <w:r w:rsidRPr="00715A3A">
              <w:rPr>
                <w:rFonts w:ascii="Helvetica" w:hAnsi="Helvetica" w:cs="Helvetica"/>
                <w:lang w:val="en-US"/>
              </w:rPr>
              <w:t>(*) AllLegs is always set, if a percentage surcharge exists, as the FAPI can’t specify to which leg the surcharge should be applied to. So the value “AllLegs” can be ignored</w:t>
            </w:r>
          </w:p>
          <w:p w14:paraId="384FED61" w14:textId="77777777" w:rsidR="00D77736" w:rsidRPr="00715A3A" w:rsidRDefault="00D77736" w:rsidP="00041E11">
            <w:pPr>
              <w:pStyle w:val="TableText"/>
              <w:keepNext w:val="0"/>
              <w:keepLines w:val="0"/>
              <w:widowControl w:val="0"/>
              <w:spacing w:before="120" w:after="120"/>
              <w:rPr>
                <w:rFonts w:ascii="Helvetica" w:hAnsi="Helvetica" w:cs="Helvetica"/>
              </w:rPr>
            </w:pPr>
          </w:p>
        </w:tc>
        <w:tc>
          <w:tcPr>
            <w:tcW w:w="588" w:type="dxa"/>
          </w:tcPr>
          <w:p w14:paraId="1963637B" w14:textId="77777777" w:rsidR="00D77736" w:rsidRPr="00715A3A" w:rsidRDefault="00D77736" w:rsidP="00041E11">
            <w:pPr>
              <w:widowControl w:val="0"/>
              <w:spacing w:before="120" w:after="120" w:line="240" w:lineRule="atLeast"/>
              <w:rPr>
                <w:rFonts w:ascii="Helvetica" w:hAnsi="Helvetica" w:cs="Helvetica"/>
                <w:lang w:val="en-US"/>
              </w:rPr>
            </w:pPr>
          </w:p>
        </w:tc>
      </w:tr>
    </w:tbl>
    <w:p w14:paraId="0E6C5417" w14:textId="77777777" w:rsidR="00AD7468" w:rsidRPr="00715A3A" w:rsidRDefault="00AD7468" w:rsidP="00AD7468">
      <w:pPr>
        <w:widowControl w:val="0"/>
        <w:spacing w:before="120" w:after="120"/>
        <w:rPr>
          <w:rFonts w:ascii="Helvetica" w:hAnsi="Helvetica" w:cs="Helvetica"/>
          <w:lang w:val="en-US" w:eastAsia="de-DE"/>
        </w:rPr>
      </w:pPr>
    </w:p>
    <w:p w14:paraId="6CE2B239" w14:textId="77777777" w:rsidR="00AD7468" w:rsidRPr="00715A3A" w:rsidRDefault="00AD7468" w:rsidP="00AD7468">
      <w:pPr>
        <w:widowControl w:val="0"/>
        <w:spacing w:before="120" w:after="120"/>
        <w:rPr>
          <w:rFonts w:ascii="Helvetica" w:hAnsi="Helvetica" w:cs="Helvetica"/>
          <w:lang w:val="en-US"/>
        </w:rPr>
      </w:pPr>
      <w:r w:rsidRPr="00715A3A">
        <w:rPr>
          <w:rFonts w:ascii="Helvetica" w:hAnsi="Helvetica" w:cs="Helvetica"/>
          <w:lang w:val="en-US"/>
        </w:rPr>
        <w:t>Note: Please check the response of the FAPI in the following order to make sure you return the correct surcharges. If a parameter is not set you can skip the step and continue with the next one:</w:t>
      </w:r>
    </w:p>
    <w:p w14:paraId="4FDC1391" w14:textId="77777777" w:rsidR="00AD7468" w:rsidRPr="00715A3A" w:rsidRDefault="00AD7468" w:rsidP="00AD7468">
      <w:pPr>
        <w:widowControl w:val="0"/>
        <w:spacing w:before="120" w:after="120"/>
        <w:rPr>
          <w:rFonts w:ascii="Helvetica" w:hAnsi="Helvetica" w:cs="Helvetica"/>
          <w:lang w:val="en-US"/>
        </w:rPr>
      </w:pPr>
    </w:p>
    <w:p w14:paraId="48E77A04" w14:textId="77777777" w:rsidR="00AD7468" w:rsidRPr="00715A3A" w:rsidRDefault="00AD7468" w:rsidP="00AD7468">
      <w:pPr>
        <w:pStyle w:val="ListParagraph"/>
        <w:widowControl w:val="0"/>
        <w:numPr>
          <w:ilvl w:val="0"/>
          <w:numId w:val="26"/>
        </w:numPr>
        <w:autoSpaceDE w:val="0"/>
        <w:autoSpaceDN w:val="0"/>
        <w:spacing w:before="120" w:after="120"/>
        <w:contextualSpacing/>
        <w:rPr>
          <w:rFonts w:ascii="Helvetica" w:hAnsi="Helvetica" w:cs="Helvetica"/>
          <w:lang w:val="en-US"/>
        </w:rPr>
      </w:pPr>
      <w:r w:rsidRPr="00715A3A">
        <w:rPr>
          <w:rFonts w:ascii="Helvetica" w:hAnsi="Helvetica" w:cs="Helvetica"/>
          <w:lang w:val="en-US"/>
        </w:rPr>
        <w:t xml:space="preserve">Calculate the </w:t>
      </w:r>
      <w:r w:rsidRPr="00715A3A">
        <w:rPr>
          <w:rFonts w:ascii="Helvetica" w:hAnsi="Helvetica" w:cs="Helvetica"/>
          <w:i/>
          <w:lang w:val="en-US"/>
        </w:rPr>
        <w:t>TotalPaymentSurcharge</w:t>
      </w:r>
      <w:r w:rsidRPr="00715A3A">
        <w:rPr>
          <w:rFonts w:ascii="Helvetica" w:hAnsi="Helvetica" w:cs="Helvetica"/>
          <w:lang w:val="en-US"/>
        </w:rPr>
        <w:t xml:space="preserve"> from the </w:t>
      </w:r>
      <w:r w:rsidRPr="00715A3A">
        <w:rPr>
          <w:rFonts w:ascii="Helvetica" w:hAnsi="Helvetica" w:cs="Helvetica"/>
          <w:i/>
          <w:lang w:val="en-US"/>
        </w:rPr>
        <w:t xml:space="preserve">PercentageSurcharge </w:t>
      </w:r>
      <w:r w:rsidRPr="00715A3A">
        <w:rPr>
          <w:rFonts w:ascii="Helvetica" w:hAnsi="Helvetica" w:cs="Helvetica"/>
          <w:lang w:val="en-US"/>
        </w:rPr>
        <w:t>using the</w:t>
      </w:r>
      <w:r w:rsidRPr="00715A3A">
        <w:rPr>
          <w:rFonts w:ascii="Helvetica" w:hAnsi="Helvetica" w:cs="Helvetica"/>
          <w:i/>
          <w:lang w:val="en-US"/>
        </w:rPr>
        <w:t xml:space="preserve"> PercentageSurchargeContains </w:t>
      </w:r>
      <w:r w:rsidRPr="00715A3A">
        <w:rPr>
          <w:rFonts w:ascii="Helvetica" w:hAnsi="Helvetica" w:cs="Helvetica"/>
          <w:lang w:val="en-US"/>
        </w:rPr>
        <w:t>parameter.</w:t>
      </w:r>
    </w:p>
    <w:p w14:paraId="7340CB35" w14:textId="77777777" w:rsidR="00AD7468" w:rsidRPr="00715A3A" w:rsidRDefault="00AD7468" w:rsidP="00AD7468">
      <w:pPr>
        <w:pStyle w:val="ListParagraph"/>
        <w:widowControl w:val="0"/>
        <w:numPr>
          <w:ilvl w:val="0"/>
          <w:numId w:val="26"/>
        </w:numPr>
        <w:autoSpaceDE w:val="0"/>
        <w:autoSpaceDN w:val="0"/>
        <w:spacing w:before="120" w:after="120"/>
        <w:contextualSpacing/>
        <w:rPr>
          <w:rFonts w:ascii="Helvetica" w:hAnsi="Helvetica" w:cs="Helvetica"/>
          <w:lang w:val="en-US"/>
        </w:rPr>
      </w:pPr>
      <w:r w:rsidRPr="00715A3A">
        <w:rPr>
          <w:rFonts w:ascii="Helvetica" w:hAnsi="Helvetica" w:cs="Helvetica"/>
          <w:lang w:val="en-US"/>
        </w:rPr>
        <w:t xml:space="preserve">Compare the calculated </w:t>
      </w:r>
      <w:r w:rsidRPr="00715A3A">
        <w:rPr>
          <w:rFonts w:ascii="Helvetica" w:hAnsi="Helvetica" w:cs="Helvetica"/>
          <w:i/>
          <w:lang w:val="en-US"/>
        </w:rPr>
        <w:t>TotalPaymentSurcharge</w:t>
      </w:r>
      <w:r w:rsidRPr="00715A3A">
        <w:rPr>
          <w:rFonts w:ascii="Helvetica" w:hAnsi="Helvetica" w:cs="Helvetica"/>
          <w:lang w:val="en-US"/>
        </w:rPr>
        <w:t xml:space="preserve"> with the </w:t>
      </w:r>
      <w:r w:rsidRPr="00715A3A">
        <w:rPr>
          <w:rFonts w:ascii="Helvetica" w:hAnsi="Helvetica" w:cs="Helvetica"/>
          <w:i/>
          <w:lang w:val="en-US"/>
        </w:rPr>
        <w:t xml:space="preserve">PercentageMinimumSurcharge </w:t>
      </w:r>
      <w:r w:rsidRPr="00715A3A">
        <w:rPr>
          <w:rFonts w:ascii="Helvetica" w:hAnsi="Helvetica" w:cs="Helvetica"/>
          <w:lang w:val="en-US"/>
        </w:rPr>
        <w:t>and use the higher value as</w:t>
      </w:r>
      <w:r w:rsidRPr="00715A3A">
        <w:rPr>
          <w:rFonts w:ascii="Helvetica" w:hAnsi="Helvetica" w:cs="Helvetica"/>
          <w:i/>
          <w:lang w:val="en-US"/>
        </w:rPr>
        <w:t xml:space="preserve"> TotalPaymentSurcharge.</w:t>
      </w:r>
    </w:p>
    <w:p w14:paraId="17C0B5B4" w14:textId="77777777" w:rsidR="00AD7468" w:rsidRPr="00715A3A" w:rsidRDefault="00AD7468" w:rsidP="00AD7468">
      <w:pPr>
        <w:pStyle w:val="ListParagraph"/>
        <w:widowControl w:val="0"/>
        <w:numPr>
          <w:ilvl w:val="0"/>
          <w:numId w:val="26"/>
        </w:numPr>
        <w:autoSpaceDE w:val="0"/>
        <w:autoSpaceDN w:val="0"/>
        <w:spacing w:before="120" w:after="120"/>
        <w:contextualSpacing/>
        <w:rPr>
          <w:rFonts w:ascii="Helvetica" w:hAnsi="Helvetica" w:cs="Helvetica"/>
          <w:lang w:val="en-US"/>
        </w:rPr>
      </w:pPr>
      <w:r w:rsidRPr="00715A3A">
        <w:rPr>
          <w:rFonts w:ascii="Helvetica" w:hAnsi="Helvetica" w:cs="Helvetica"/>
          <w:lang w:val="en-US"/>
        </w:rPr>
        <w:t>Add the</w:t>
      </w:r>
      <w:r w:rsidRPr="00715A3A">
        <w:rPr>
          <w:rFonts w:ascii="Helvetica" w:hAnsi="Helvetica" w:cs="Helvetica"/>
          <w:i/>
          <w:lang w:val="en-US"/>
        </w:rPr>
        <w:t xml:space="preserve"> Amount </w:t>
      </w:r>
      <w:r w:rsidRPr="00715A3A">
        <w:rPr>
          <w:rFonts w:ascii="Helvetica" w:hAnsi="Helvetica" w:cs="Helvetica"/>
          <w:lang w:val="en-US"/>
        </w:rPr>
        <w:t>(or</w:t>
      </w:r>
      <w:r w:rsidRPr="00715A3A">
        <w:rPr>
          <w:rFonts w:ascii="Helvetica" w:hAnsi="Helvetica" w:cs="Helvetica"/>
          <w:i/>
          <w:lang w:val="en-US"/>
        </w:rPr>
        <w:t xml:space="preserve"> EquivAmount</w:t>
      </w:r>
      <w:r w:rsidRPr="00715A3A">
        <w:rPr>
          <w:rFonts w:ascii="Helvetica" w:hAnsi="Helvetica" w:cs="Helvetica"/>
          <w:lang w:val="en-US"/>
        </w:rPr>
        <w:t>)</w:t>
      </w:r>
      <w:r w:rsidRPr="00715A3A">
        <w:rPr>
          <w:rFonts w:ascii="Helvetica" w:hAnsi="Helvetica" w:cs="Helvetica"/>
          <w:i/>
          <w:lang w:val="en-US"/>
        </w:rPr>
        <w:t xml:space="preserve"> </w:t>
      </w:r>
      <w:r w:rsidRPr="00715A3A">
        <w:rPr>
          <w:rFonts w:ascii="Helvetica" w:hAnsi="Helvetica" w:cs="Helvetica"/>
          <w:lang w:val="en-US"/>
        </w:rPr>
        <w:t>to the</w:t>
      </w:r>
      <w:r w:rsidRPr="00715A3A">
        <w:rPr>
          <w:rFonts w:ascii="Helvetica" w:hAnsi="Helvetica" w:cs="Helvetica"/>
          <w:i/>
          <w:lang w:val="en-US"/>
        </w:rPr>
        <w:t xml:space="preserve"> TotalPaymentSurcharge.</w:t>
      </w:r>
    </w:p>
    <w:p w14:paraId="57078132" w14:textId="77777777" w:rsidR="00AD7468" w:rsidRPr="00715A3A" w:rsidRDefault="00AD7468" w:rsidP="00AD7468">
      <w:pPr>
        <w:pStyle w:val="ListParagraph"/>
        <w:widowControl w:val="0"/>
        <w:numPr>
          <w:ilvl w:val="0"/>
          <w:numId w:val="26"/>
        </w:numPr>
        <w:autoSpaceDE w:val="0"/>
        <w:autoSpaceDN w:val="0"/>
        <w:spacing w:before="120" w:after="120"/>
        <w:contextualSpacing/>
        <w:rPr>
          <w:rFonts w:ascii="Helvetica" w:hAnsi="Helvetica" w:cs="Helvetica"/>
          <w:lang w:val="en-US"/>
        </w:rPr>
      </w:pPr>
      <w:r w:rsidRPr="00715A3A">
        <w:rPr>
          <w:rFonts w:ascii="Helvetica" w:hAnsi="Helvetica" w:cs="Helvetica"/>
          <w:lang w:val="en-US"/>
        </w:rPr>
        <w:t xml:space="preserve">Compare the </w:t>
      </w:r>
      <w:r w:rsidRPr="00715A3A">
        <w:rPr>
          <w:rFonts w:ascii="Helvetica" w:hAnsi="Helvetica" w:cs="Helvetica"/>
          <w:i/>
          <w:lang w:val="en-US"/>
        </w:rPr>
        <w:t>TotalPaymentSurcharge</w:t>
      </w:r>
      <w:r w:rsidRPr="00715A3A">
        <w:rPr>
          <w:rFonts w:ascii="Helvetica" w:hAnsi="Helvetica" w:cs="Helvetica"/>
          <w:lang w:val="en-US"/>
        </w:rPr>
        <w:t xml:space="preserve"> with the </w:t>
      </w:r>
      <w:r w:rsidRPr="00715A3A">
        <w:rPr>
          <w:rFonts w:ascii="Helvetica" w:hAnsi="Helvetica" w:cs="Helvetica"/>
          <w:i/>
          <w:lang w:val="en-US"/>
        </w:rPr>
        <w:t xml:space="preserve">MinimumSurcharge </w:t>
      </w:r>
      <w:r w:rsidRPr="00715A3A">
        <w:rPr>
          <w:rFonts w:ascii="Helvetica" w:hAnsi="Helvetica" w:cs="Helvetica"/>
          <w:lang w:val="en-US"/>
        </w:rPr>
        <w:t>(or</w:t>
      </w:r>
      <w:r w:rsidRPr="00715A3A">
        <w:rPr>
          <w:rFonts w:ascii="Helvetica" w:hAnsi="Helvetica" w:cs="Helvetica"/>
          <w:i/>
          <w:lang w:val="en-US"/>
        </w:rPr>
        <w:t xml:space="preserve"> EquivMinimumSurcharge</w:t>
      </w:r>
      <w:r w:rsidRPr="00715A3A">
        <w:rPr>
          <w:rFonts w:ascii="Helvetica" w:hAnsi="Helvetica" w:cs="Helvetica"/>
          <w:lang w:val="en-US"/>
        </w:rPr>
        <w:t>) and use the higher value.</w:t>
      </w:r>
    </w:p>
    <w:p w14:paraId="55F44DF4" w14:textId="77777777" w:rsidR="00AD7468" w:rsidRPr="00715A3A" w:rsidRDefault="00AD7468" w:rsidP="00AD7468">
      <w:pPr>
        <w:pStyle w:val="ListParagraph"/>
        <w:widowControl w:val="0"/>
        <w:numPr>
          <w:ilvl w:val="0"/>
          <w:numId w:val="26"/>
        </w:numPr>
        <w:autoSpaceDE w:val="0"/>
        <w:autoSpaceDN w:val="0"/>
        <w:spacing w:before="120" w:after="120"/>
        <w:contextualSpacing/>
        <w:rPr>
          <w:rFonts w:ascii="Helvetica" w:hAnsi="Helvetica" w:cs="Helvetica"/>
          <w:lang w:val="en-US"/>
        </w:rPr>
      </w:pPr>
      <w:r w:rsidRPr="00715A3A">
        <w:rPr>
          <w:rFonts w:ascii="Helvetica" w:hAnsi="Helvetica" w:cs="Helvetica"/>
          <w:lang w:val="en-US"/>
        </w:rPr>
        <w:t xml:space="preserve">Multiply it if necessary, with regard to the parameter </w:t>
      </w:r>
      <w:r w:rsidRPr="00715A3A">
        <w:rPr>
          <w:rFonts w:ascii="Helvetica" w:hAnsi="Helvetica" w:cs="Helvetica"/>
          <w:i/>
          <w:lang w:val="en-US"/>
        </w:rPr>
        <w:t>SurchargeForEachSegment</w:t>
      </w:r>
      <w:r w:rsidRPr="00715A3A">
        <w:rPr>
          <w:rFonts w:ascii="Helvetica" w:hAnsi="Helvetica" w:cs="Helvetica"/>
          <w:lang w:val="en-US"/>
        </w:rPr>
        <w:t xml:space="preserve"> and/or </w:t>
      </w:r>
      <w:r w:rsidRPr="00715A3A">
        <w:rPr>
          <w:rFonts w:ascii="Helvetica" w:hAnsi="Helvetica" w:cs="Helvetica"/>
          <w:i/>
          <w:lang w:val="en-US"/>
        </w:rPr>
        <w:t>SurchargeForEachPasssenger</w:t>
      </w:r>
      <w:r w:rsidRPr="00715A3A">
        <w:rPr>
          <w:rFonts w:ascii="Helvetica" w:hAnsi="Helvetica" w:cs="Helvetica"/>
          <w:lang w:val="en-US"/>
        </w:rPr>
        <w:t>.</w:t>
      </w:r>
    </w:p>
    <w:p w14:paraId="185F6DF9" w14:textId="77777777" w:rsidR="00AD7468" w:rsidRPr="00715A3A" w:rsidRDefault="00AD7468" w:rsidP="00AD7468">
      <w:pPr>
        <w:widowControl w:val="0"/>
        <w:spacing w:before="120" w:after="120"/>
        <w:rPr>
          <w:rFonts w:ascii="Helvetica" w:hAnsi="Helvetica" w:cs="Helvetica"/>
          <w:b/>
          <w:kern w:val="28"/>
          <w:sz w:val="28"/>
          <w:lang w:val="en-US"/>
        </w:rPr>
      </w:pPr>
      <w:r w:rsidRPr="00715A3A">
        <w:rPr>
          <w:rFonts w:ascii="Helvetica" w:hAnsi="Helvetica" w:cs="Helvetica"/>
        </w:rPr>
        <w:br w:type="page"/>
      </w:r>
    </w:p>
    <w:p w14:paraId="200AA541" w14:textId="77777777" w:rsidR="00AD7468" w:rsidRPr="00715A3A" w:rsidRDefault="00AD7468" w:rsidP="00A937F5">
      <w:pPr>
        <w:pStyle w:val="Heading2"/>
      </w:pPr>
      <w:bookmarkStart w:id="1736" w:name="_Toc191638206"/>
      <w:bookmarkEnd w:id="1729"/>
      <w:r w:rsidRPr="00715A3A">
        <w:t>SurchargeDetails</w:t>
      </w:r>
      <w:bookmarkEnd w:id="1736"/>
    </w:p>
    <w:tbl>
      <w:tblPr>
        <w:tblpPr w:leftFromText="141" w:rightFromText="141" w:vertAnchor="text" w:tblpX="13" w:tblpY="1"/>
        <w:tblOverlap w:val="never"/>
        <w:tblW w:w="87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03"/>
        <w:gridCol w:w="2129"/>
        <w:gridCol w:w="2041"/>
        <w:gridCol w:w="3147"/>
        <w:gridCol w:w="810"/>
      </w:tblGrid>
      <w:tr w:rsidR="00AD7468" w:rsidRPr="00715A3A" w14:paraId="65DF2163" w14:textId="77777777" w:rsidTr="00041E11">
        <w:tc>
          <w:tcPr>
            <w:tcW w:w="8730" w:type="dxa"/>
            <w:gridSpan w:val="5"/>
            <w:tcBorders>
              <w:top w:val="single" w:sz="4" w:space="0" w:color="auto"/>
              <w:left w:val="single" w:sz="4" w:space="0" w:color="auto"/>
              <w:bottom w:val="single" w:sz="4" w:space="0" w:color="auto"/>
              <w:right w:val="single" w:sz="4" w:space="0" w:color="auto"/>
            </w:tcBorders>
            <w:hideMark/>
          </w:tcPr>
          <w:p w14:paraId="53726024" w14:textId="77777777" w:rsidR="00AD7468" w:rsidRPr="00715A3A" w:rsidRDefault="00AD7468" w:rsidP="00041E11">
            <w:pPr>
              <w:widowControl w:val="0"/>
              <w:spacing w:before="120" w:after="120"/>
              <w:rPr>
                <w:rFonts w:ascii="Helvetica" w:hAnsi="Helvetica" w:cs="Helvetica"/>
                <w:b/>
                <w:bCs/>
                <w:sz w:val="20"/>
                <w:lang w:val="en-US"/>
              </w:rPr>
            </w:pPr>
            <w:r w:rsidRPr="00715A3A">
              <w:rPr>
                <w:rFonts w:ascii="Helvetica" w:hAnsi="Helvetica" w:cs="Helvetica"/>
                <w:b/>
                <w:bCs/>
                <w:sz w:val="20"/>
                <w:lang w:val="en-US"/>
              </w:rPr>
              <w:t>class SurchargeDetails</w:t>
            </w:r>
          </w:p>
        </w:tc>
      </w:tr>
      <w:tr w:rsidR="00AD7468" w:rsidRPr="00715A3A" w14:paraId="07C62C30" w14:textId="77777777" w:rsidTr="00041E11">
        <w:tc>
          <w:tcPr>
            <w:tcW w:w="603" w:type="dxa"/>
            <w:tcBorders>
              <w:top w:val="single" w:sz="4" w:space="0" w:color="auto"/>
              <w:left w:val="single" w:sz="4" w:space="0" w:color="auto"/>
              <w:bottom w:val="single" w:sz="4" w:space="0" w:color="auto"/>
              <w:right w:val="single" w:sz="4" w:space="0" w:color="auto"/>
            </w:tcBorders>
            <w:hideMark/>
          </w:tcPr>
          <w:p w14:paraId="3C10CAC7"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129" w:type="dxa"/>
            <w:tcBorders>
              <w:top w:val="single" w:sz="4" w:space="0" w:color="auto"/>
              <w:left w:val="single" w:sz="4" w:space="0" w:color="auto"/>
              <w:bottom w:val="single" w:sz="4" w:space="0" w:color="auto"/>
              <w:right w:val="single" w:sz="4" w:space="0" w:color="auto"/>
            </w:tcBorders>
            <w:hideMark/>
          </w:tcPr>
          <w:p w14:paraId="6B3FF8C6"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2041" w:type="dxa"/>
            <w:tcBorders>
              <w:top w:val="single" w:sz="4" w:space="0" w:color="auto"/>
              <w:left w:val="single" w:sz="4" w:space="0" w:color="auto"/>
              <w:bottom w:val="single" w:sz="4" w:space="0" w:color="auto"/>
              <w:right w:val="single" w:sz="4" w:space="0" w:color="auto"/>
            </w:tcBorders>
            <w:hideMark/>
          </w:tcPr>
          <w:p w14:paraId="1037C4E2"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147" w:type="dxa"/>
            <w:tcBorders>
              <w:top w:val="single" w:sz="4" w:space="0" w:color="auto"/>
              <w:left w:val="single" w:sz="4" w:space="0" w:color="auto"/>
              <w:bottom w:val="single" w:sz="4" w:space="0" w:color="auto"/>
              <w:right w:val="single" w:sz="4" w:space="0" w:color="auto"/>
            </w:tcBorders>
            <w:hideMark/>
          </w:tcPr>
          <w:p w14:paraId="4688DCCE" w14:textId="77777777" w:rsidR="00AD7468" w:rsidRPr="00715A3A" w:rsidRDefault="00AD7468" w:rsidP="00041E11">
            <w:pPr>
              <w:widowControl w:val="0"/>
              <w:tabs>
                <w:tab w:val="left" w:pos="2926"/>
              </w:tabs>
              <w:spacing w:before="120" w:after="120"/>
              <w:rPr>
                <w:rFonts w:ascii="Helvetica" w:hAnsi="Helvetica" w:cs="Helvetica"/>
                <w:b/>
                <w:bCs/>
                <w:sz w:val="20"/>
              </w:rPr>
            </w:pPr>
            <w:r w:rsidRPr="00715A3A">
              <w:rPr>
                <w:rFonts w:ascii="Helvetica" w:hAnsi="Helvetica" w:cs="Helvetica"/>
                <w:b/>
                <w:bCs/>
                <w:sz w:val="20"/>
              </w:rPr>
              <w:t>Description</w:t>
            </w:r>
          </w:p>
        </w:tc>
        <w:tc>
          <w:tcPr>
            <w:tcW w:w="810" w:type="dxa"/>
            <w:tcBorders>
              <w:top w:val="single" w:sz="4" w:space="0" w:color="auto"/>
              <w:left w:val="single" w:sz="4" w:space="0" w:color="auto"/>
              <w:bottom w:val="single" w:sz="4" w:space="0" w:color="auto"/>
              <w:right w:val="single" w:sz="4" w:space="0" w:color="auto"/>
            </w:tcBorders>
          </w:tcPr>
          <w:p w14:paraId="0B8BA85A" w14:textId="77777777" w:rsidR="00AD7468" w:rsidRPr="00715A3A" w:rsidRDefault="00AD7468" w:rsidP="00041E11">
            <w:pPr>
              <w:widowControl w:val="0"/>
              <w:tabs>
                <w:tab w:val="left" w:pos="2926"/>
              </w:tabs>
              <w:spacing w:before="120" w:after="120"/>
              <w:rPr>
                <w:rFonts w:ascii="Helvetica" w:hAnsi="Helvetica" w:cs="Helvetica"/>
                <w:b/>
                <w:bCs/>
                <w:sz w:val="20"/>
              </w:rPr>
            </w:pPr>
            <w:r w:rsidRPr="00715A3A">
              <w:rPr>
                <w:rFonts w:ascii="Helvetica" w:hAnsi="Helvetica" w:cs="Helvetica"/>
                <w:b/>
                <w:bCs/>
                <w:sz w:val="20"/>
              </w:rPr>
              <w:t>Ver</w:t>
            </w:r>
          </w:p>
        </w:tc>
      </w:tr>
      <w:tr w:rsidR="00AD7468" w:rsidRPr="00715A3A" w14:paraId="4DB62BD4" w14:textId="77777777" w:rsidTr="00041E11">
        <w:tc>
          <w:tcPr>
            <w:tcW w:w="603" w:type="dxa"/>
            <w:tcBorders>
              <w:top w:val="single" w:sz="4" w:space="0" w:color="auto"/>
              <w:left w:val="single" w:sz="4" w:space="0" w:color="auto"/>
              <w:bottom w:val="single" w:sz="4" w:space="0" w:color="auto"/>
              <w:right w:val="single" w:sz="4" w:space="0" w:color="auto"/>
            </w:tcBorders>
          </w:tcPr>
          <w:p w14:paraId="5899D659"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2129" w:type="dxa"/>
            <w:tcBorders>
              <w:top w:val="single" w:sz="4" w:space="0" w:color="auto"/>
              <w:left w:val="single" w:sz="4" w:space="0" w:color="auto"/>
              <w:bottom w:val="single" w:sz="4" w:space="0" w:color="auto"/>
              <w:right w:val="single" w:sz="4" w:space="0" w:color="auto"/>
            </w:tcBorders>
          </w:tcPr>
          <w:p w14:paraId="20C0F4EB"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Amount</w:t>
            </w:r>
          </w:p>
        </w:tc>
        <w:tc>
          <w:tcPr>
            <w:tcW w:w="2041" w:type="dxa"/>
            <w:tcBorders>
              <w:top w:val="single" w:sz="4" w:space="0" w:color="auto"/>
              <w:left w:val="single" w:sz="4" w:space="0" w:color="auto"/>
              <w:bottom w:val="single" w:sz="4" w:space="0" w:color="auto"/>
              <w:right w:val="single" w:sz="4" w:space="0" w:color="auto"/>
            </w:tcBorders>
          </w:tcPr>
          <w:p w14:paraId="25809405"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SharedPrice</w:t>
            </w:r>
          </w:p>
        </w:tc>
        <w:tc>
          <w:tcPr>
            <w:tcW w:w="3147" w:type="dxa"/>
            <w:tcBorders>
              <w:top w:val="single" w:sz="4" w:space="0" w:color="auto"/>
              <w:left w:val="single" w:sz="4" w:space="0" w:color="auto"/>
              <w:bottom w:val="single" w:sz="4" w:space="0" w:color="auto"/>
              <w:right w:val="single" w:sz="4" w:space="0" w:color="auto"/>
            </w:tcBorders>
          </w:tcPr>
          <w:p w14:paraId="50BB4394"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sz w:val="20"/>
              </w:rPr>
            </w:pPr>
            <w:r w:rsidRPr="00715A3A">
              <w:rPr>
                <w:rFonts w:ascii="Helvetica" w:hAnsi="Helvetica" w:cs="Helvetica"/>
                <w:sz w:val="20"/>
              </w:rPr>
              <w:t>Original Price</w:t>
            </w:r>
          </w:p>
        </w:tc>
        <w:tc>
          <w:tcPr>
            <w:tcW w:w="810" w:type="dxa"/>
            <w:tcBorders>
              <w:top w:val="single" w:sz="4" w:space="0" w:color="auto"/>
              <w:left w:val="single" w:sz="4" w:space="0" w:color="auto"/>
              <w:bottom w:val="single" w:sz="4" w:space="0" w:color="auto"/>
              <w:right w:val="single" w:sz="4" w:space="0" w:color="auto"/>
            </w:tcBorders>
          </w:tcPr>
          <w:p w14:paraId="3B1C74B6"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sz w:val="20"/>
              </w:rPr>
            </w:pPr>
            <w:r w:rsidRPr="00715A3A">
              <w:rPr>
                <w:rFonts w:ascii="Helvetica" w:hAnsi="Helvetica" w:cs="Helvetica"/>
                <w:sz w:val="20"/>
              </w:rPr>
              <w:t>4.0</w:t>
            </w:r>
          </w:p>
        </w:tc>
      </w:tr>
      <w:tr w:rsidR="00AD7468" w:rsidRPr="00715A3A" w14:paraId="14060971" w14:textId="77777777" w:rsidTr="00041E11">
        <w:tc>
          <w:tcPr>
            <w:tcW w:w="603" w:type="dxa"/>
            <w:tcBorders>
              <w:top w:val="single" w:sz="4" w:space="0" w:color="auto"/>
              <w:left w:val="single" w:sz="4" w:space="0" w:color="auto"/>
              <w:bottom w:val="single" w:sz="4" w:space="0" w:color="auto"/>
              <w:right w:val="single" w:sz="4" w:space="0" w:color="auto"/>
            </w:tcBorders>
          </w:tcPr>
          <w:p w14:paraId="60BC4951"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2129" w:type="dxa"/>
            <w:tcBorders>
              <w:top w:val="single" w:sz="4" w:space="0" w:color="auto"/>
              <w:left w:val="single" w:sz="4" w:space="0" w:color="auto"/>
              <w:bottom w:val="single" w:sz="4" w:space="0" w:color="auto"/>
              <w:right w:val="single" w:sz="4" w:space="0" w:color="auto"/>
            </w:tcBorders>
          </w:tcPr>
          <w:p w14:paraId="32559872"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EquivalentAmount</w:t>
            </w:r>
          </w:p>
        </w:tc>
        <w:tc>
          <w:tcPr>
            <w:tcW w:w="2041" w:type="dxa"/>
            <w:tcBorders>
              <w:top w:val="single" w:sz="4" w:space="0" w:color="auto"/>
              <w:left w:val="single" w:sz="4" w:space="0" w:color="auto"/>
              <w:bottom w:val="single" w:sz="4" w:space="0" w:color="auto"/>
              <w:right w:val="single" w:sz="4" w:space="0" w:color="auto"/>
            </w:tcBorders>
          </w:tcPr>
          <w:p w14:paraId="18C61619"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SharedPrice</w:t>
            </w:r>
          </w:p>
        </w:tc>
        <w:tc>
          <w:tcPr>
            <w:tcW w:w="3147" w:type="dxa"/>
            <w:tcBorders>
              <w:top w:val="single" w:sz="4" w:space="0" w:color="auto"/>
              <w:left w:val="single" w:sz="4" w:space="0" w:color="auto"/>
              <w:bottom w:val="single" w:sz="4" w:space="0" w:color="auto"/>
              <w:right w:val="single" w:sz="4" w:space="0" w:color="auto"/>
            </w:tcBorders>
          </w:tcPr>
          <w:p w14:paraId="024A77E8"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sz w:val="20"/>
              </w:rPr>
            </w:pPr>
            <w:r w:rsidRPr="00715A3A">
              <w:rPr>
                <w:rFonts w:ascii="Helvetica" w:hAnsi="Helvetica" w:cs="Helvetica"/>
                <w:sz w:val="20"/>
              </w:rPr>
              <w:t>Price in the requested Currency</w:t>
            </w:r>
          </w:p>
        </w:tc>
        <w:tc>
          <w:tcPr>
            <w:tcW w:w="810" w:type="dxa"/>
            <w:tcBorders>
              <w:top w:val="single" w:sz="4" w:space="0" w:color="auto"/>
              <w:left w:val="single" w:sz="4" w:space="0" w:color="auto"/>
              <w:bottom w:val="single" w:sz="4" w:space="0" w:color="auto"/>
              <w:right w:val="single" w:sz="4" w:space="0" w:color="auto"/>
            </w:tcBorders>
          </w:tcPr>
          <w:p w14:paraId="7DE6A2F2"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sz w:val="20"/>
              </w:rPr>
            </w:pPr>
            <w:r w:rsidRPr="00715A3A">
              <w:rPr>
                <w:rFonts w:ascii="Helvetica" w:hAnsi="Helvetica" w:cs="Helvetica"/>
                <w:sz w:val="20"/>
              </w:rPr>
              <w:t>4.0</w:t>
            </w:r>
          </w:p>
        </w:tc>
      </w:tr>
      <w:tr w:rsidR="00AD7468" w:rsidRPr="00715A3A" w14:paraId="46C32A90" w14:textId="77777777" w:rsidTr="00041E11">
        <w:tc>
          <w:tcPr>
            <w:tcW w:w="603" w:type="dxa"/>
            <w:tcBorders>
              <w:top w:val="single" w:sz="4" w:space="0" w:color="auto"/>
              <w:left w:val="single" w:sz="4" w:space="0" w:color="auto"/>
              <w:bottom w:val="single" w:sz="4" w:space="0" w:color="auto"/>
              <w:right w:val="single" w:sz="4" w:space="0" w:color="auto"/>
            </w:tcBorders>
          </w:tcPr>
          <w:p w14:paraId="46A4F144"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2129" w:type="dxa"/>
            <w:tcBorders>
              <w:top w:val="single" w:sz="4" w:space="0" w:color="auto"/>
              <w:left w:val="single" w:sz="4" w:space="0" w:color="auto"/>
              <w:bottom w:val="single" w:sz="4" w:space="0" w:color="auto"/>
              <w:right w:val="single" w:sz="4" w:space="0" w:color="auto"/>
            </w:tcBorders>
          </w:tcPr>
          <w:p w14:paraId="40C8A6E7"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SurchargeName</w:t>
            </w:r>
          </w:p>
        </w:tc>
        <w:tc>
          <w:tcPr>
            <w:tcW w:w="2041" w:type="dxa"/>
            <w:tcBorders>
              <w:top w:val="single" w:sz="4" w:space="0" w:color="auto"/>
              <w:left w:val="single" w:sz="4" w:space="0" w:color="auto"/>
              <w:bottom w:val="single" w:sz="4" w:space="0" w:color="auto"/>
              <w:right w:val="single" w:sz="4" w:space="0" w:color="auto"/>
            </w:tcBorders>
          </w:tcPr>
          <w:p w14:paraId="6CB7C6A7"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String</w:t>
            </w:r>
          </w:p>
        </w:tc>
        <w:tc>
          <w:tcPr>
            <w:tcW w:w="3147" w:type="dxa"/>
            <w:tcBorders>
              <w:top w:val="single" w:sz="4" w:space="0" w:color="auto"/>
              <w:left w:val="single" w:sz="4" w:space="0" w:color="auto"/>
              <w:bottom w:val="single" w:sz="4" w:space="0" w:color="auto"/>
              <w:right w:val="single" w:sz="4" w:space="0" w:color="auto"/>
            </w:tcBorders>
          </w:tcPr>
          <w:p w14:paraId="614CF398"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sz w:val="20"/>
              </w:rPr>
            </w:pPr>
            <w:r w:rsidRPr="00715A3A">
              <w:rPr>
                <w:rFonts w:ascii="Helvetica" w:hAnsi="Helvetica" w:cs="Helvetica"/>
                <w:sz w:val="20"/>
              </w:rPr>
              <w:t>Name of the Surcharge Price</w:t>
            </w:r>
          </w:p>
        </w:tc>
        <w:tc>
          <w:tcPr>
            <w:tcW w:w="810" w:type="dxa"/>
            <w:tcBorders>
              <w:top w:val="single" w:sz="4" w:space="0" w:color="auto"/>
              <w:left w:val="single" w:sz="4" w:space="0" w:color="auto"/>
              <w:bottom w:val="single" w:sz="4" w:space="0" w:color="auto"/>
              <w:right w:val="single" w:sz="4" w:space="0" w:color="auto"/>
            </w:tcBorders>
          </w:tcPr>
          <w:p w14:paraId="602A0308"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sz w:val="20"/>
              </w:rPr>
            </w:pPr>
            <w:r w:rsidRPr="00715A3A">
              <w:rPr>
                <w:rFonts w:ascii="Helvetica" w:hAnsi="Helvetica" w:cs="Helvetica"/>
                <w:sz w:val="20"/>
              </w:rPr>
              <w:t>4.0</w:t>
            </w:r>
          </w:p>
        </w:tc>
      </w:tr>
      <w:tr w:rsidR="00AD7468" w:rsidRPr="00715A3A" w14:paraId="288803F5" w14:textId="77777777" w:rsidTr="00041E11">
        <w:tc>
          <w:tcPr>
            <w:tcW w:w="603" w:type="dxa"/>
            <w:tcBorders>
              <w:top w:val="single" w:sz="4" w:space="0" w:color="auto"/>
              <w:left w:val="single" w:sz="4" w:space="0" w:color="auto"/>
              <w:bottom w:val="single" w:sz="4" w:space="0" w:color="auto"/>
              <w:right w:val="single" w:sz="4" w:space="0" w:color="auto"/>
            </w:tcBorders>
          </w:tcPr>
          <w:p w14:paraId="4844BC4A"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2129" w:type="dxa"/>
            <w:tcBorders>
              <w:top w:val="single" w:sz="4" w:space="0" w:color="auto"/>
              <w:left w:val="single" w:sz="4" w:space="0" w:color="auto"/>
              <w:bottom w:val="single" w:sz="4" w:space="0" w:color="auto"/>
              <w:right w:val="single" w:sz="4" w:space="0" w:color="auto"/>
            </w:tcBorders>
          </w:tcPr>
          <w:p w14:paraId="0FF844E4"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SurchargeRemark</w:t>
            </w:r>
          </w:p>
        </w:tc>
        <w:tc>
          <w:tcPr>
            <w:tcW w:w="2041" w:type="dxa"/>
            <w:tcBorders>
              <w:top w:val="single" w:sz="4" w:space="0" w:color="auto"/>
              <w:left w:val="single" w:sz="4" w:space="0" w:color="auto"/>
              <w:bottom w:val="single" w:sz="4" w:space="0" w:color="auto"/>
              <w:right w:val="single" w:sz="4" w:space="0" w:color="auto"/>
            </w:tcBorders>
          </w:tcPr>
          <w:p w14:paraId="4277A8C8"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String</w:t>
            </w:r>
          </w:p>
        </w:tc>
        <w:tc>
          <w:tcPr>
            <w:tcW w:w="3147" w:type="dxa"/>
            <w:tcBorders>
              <w:top w:val="single" w:sz="4" w:space="0" w:color="auto"/>
              <w:left w:val="single" w:sz="4" w:space="0" w:color="auto"/>
              <w:bottom w:val="single" w:sz="4" w:space="0" w:color="auto"/>
              <w:right w:val="single" w:sz="4" w:space="0" w:color="auto"/>
            </w:tcBorders>
          </w:tcPr>
          <w:p w14:paraId="0392E537"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sz w:val="20"/>
              </w:rPr>
            </w:pPr>
            <w:r w:rsidRPr="00715A3A">
              <w:rPr>
                <w:rFonts w:ascii="Helvetica" w:hAnsi="Helvetica" w:cs="Helvetica"/>
                <w:sz w:val="20"/>
              </w:rPr>
              <w:t>Oprional Remark</w:t>
            </w:r>
          </w:p>
        </w:tc>
        <w:tc>
          <w:tcPr>
            <w:tcW w:w="810" w:type="dxa"/>
            <w:tcBorders>
              <w:top w:val="single" w:sz="4" w:space="0" w:color="auto"/>
              <w:left w:val="single" w:sz="4" w:space="0" w:color="auto"/>
              <w:bottom w:val="single" w:sz="4" w:space="0" w:color="auto"/>
              <w:right w:val="single" w:sz="4" w:space="0" w:color="auto"/>
            </w:tcBorders>
          </w:tcPr>
          <w:p w14:paraId="35701951"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sz w:val="20"/>
              </w:rPr>
            </w:pPr>
            <w:r w:rsidRPr="00715A3A">
              <w:rPr>
                <w:rFonts w:ascii="Helvetica" w:hAnsi="Helvetica" w:cs="Helvetica"/>
                <w:sz w:val="20"/>
              </w:rPr>
              <w:t>4.0</w:t>
            </w:r>
          </w:p>
        </w:tc>
      </w:tr>
      <w:tr w:rsidR="00AD7468" w:rsidRPr="00715A3A" w14:paraId="08CCB363" w14:textId="77777777" w:rsidTr="00041E11">
        <w:tc>
          <w:tcPr>
            <w:tcW w:w="603" w:type="dxa"/>
            <w:tcBorders>
              <w:top w:val="single" w:sz="4" w:space="0" w:color="auto"/>
              <w:left w:val="single" w:sz="4" w:space="0" w:color="auto"/>
              <w:bottom w:val="single" w:sz="4" w:space="0" w:color="auto"/>
              <w:right w:val="single" w:sz="4" w:space="0" w:color="auto"/>
            </w:tcBorders>
          </w:tcPr>
          <w:p w14:paraId="050C8515"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2129" w:type="dxa"/>
            <w:tcBorders>
              <w:top w:val="single" w:sz="4" w:space="0" w:color="auto"/>
              <w:left w:val="single" w:sz="4" w:space="0" w:color="auto"/>
              <w:bottom w:val="single" w:sz="4" w:space="0" w:color="auto"/>
              <w:right w:val="single" w:sz="4" w:space="0" w:color="auto"/>
            </w:tcBorders>
          </w:tcPr>
          <w:p w14:paraId="4C5A1726"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Included</w:t>
            </w:r>
          </w:p>
        </w:tc>
        <w:tc>
          <w:tcPr>
            <w:tcW w:w="2041" w:type="dxa"/>
            <w:tcBorders>
              <w:top w:val="single" w:sz="4" w:space="0" w:color="auto"/>
              <w:left w:val="single" w:sz="4" w:space="0" w:color="auto"/>
              <w:bottom w:val="single" w:sz="4" w:space="0" w:color="auto"/>
              <w:right w:val="single" w:sz="4" w:space="0" w:color="auto"/>
            </w:tcBorders>
          </w:tcPr>
          <w:p w14:paraId="3736E033"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SurchargeEnum</w:t>
            </w:r>
          </w:p>
        </w:tc>
        <w:tc>
          <w:tcPr>
            <w:tcW w:w="3147" w:type="dxa"/>
            <w:tcBorders>
              <w:top w:val="single" w:sz="4" w:space="0" w:color="auto"/>
              <w:left w:val="single" w:sz="4" w:space="0" w:color="auto"/>
              <w:bottom w:val="single" w:sz="4" w:space="0" w:color="auto"/>
              <w:right w:val="single" w:sz="4" w:space="0" w:color="auto"/>
            </w:tcBorders>
          </w:tcPr>
          <w:p w14:paraId="4F43E4BC"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Cs/>
                <w:sz w:val="20"/>
                <w:lang w:val="en-US"/>
              </w:rPr>
              <w:t>Enum to specify if the surcharge is already included or not:</w:t>
            </w:r>
          </w:p>
        </w:tc>
        <w:tc>
          <w:tcPr>
            <w:tcW w:w="810" w:type="dxa"/>
            <w:tcBorders>
              <w:top w:val="single" w:sz="4" w:space="0" w:color="auto"/>
              <w:left w:val="single" w:sz="4" w:space="0" w:color="auto"/>
              <w:bottom w:val="single" w:sz="4" w:space="0" w:color="auto"/>
              <w:right w:val="single" w:sz="4" w:space="0" w:color="auto"/>
            </w:tcBorders>
          </w:tcPr>
          <w:p w14:paraId="7AAAE2D3"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sz w:val="20"/>
              </w:rPr>
            </w:pPr>
            <w:r w:rsidRPr="00715A3A">
              <w:rPr>
                <w:rFonts w:ascii="Helvetica" w:hAnsi="Helvetica" w:cs="Helvetica"/>
                <w:sz w:val="20"/>
              </w:rPr>
              <w:t>4.0</w:t>
            </w:r>
          </w:p>
        </w:tc>
      </w:tr>
    </w:tbl>
    <w:p w14:paraId="300AA4D3" w14:textId="77777777" w:rsidR="00AD7468" w:rsidRPr="00715A3A" w:rsidRDefault="00AD7468" w:rsidP="00A937F5">
      <w:pPr>
        <w:pStyle w:val="Heading2"/>
      </w:pPr>
      <w:bookmarkStart w:id="1737" w:name="_Toc191638207"/>
      <w:bookmarkEnd w:id="1730"/>
      <w:r w:rsidRPr="00715A3A">
        <w:t>TaxdDetail</w:t>
      </w:r>
      <w:bookmarkEnd w:id="1737"/>
    </w:p>
    <w:tbl>
      <w:tblPr>
        <w:tblW w:w="87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19"/>
        <w:gridCol w:w="1843"/>
        <w:gridCol w:w="2551"/>
        <w:gridCol w:w="3717"/>
      </w:tblGrid>
      <w:tr w:rsidR="00AD7468" w:rsidRPr="00715A3A" w14:paraId="7EE2E4DA" w14:textId="77777777" w:rsidTr="00041E11">
        <w:tc>
          <w:tcPr>
            <w:tcW w:w="8730" w:type="dxa"/>
            <w:gridSpan w:val="4"/>
          </w:tcPr>
          <w:p w14:paraId="2361ED8C" w14:textId="77777777" w:rsidR="00AD7468" w:rsidRPr="00715A3A" w:rsidRDefault="00AD7468" w:rsidP="00041E11">
            <w:pPr>
              <w:widowControl w:val="0"/>
              <w:spacing w:before="120" w:after="120"/>
              <w:rPr>
                <w:rFonts w:ascii="Helvetica" w:hAnsi="Helvetica" w:cs="Helvetica"/>
                <w:b/>
                <w:bCs/>
                <w:sz w:val="20"/>
                <w:lang w:val="en-US"/>
              </w:rPr>
            </w:pPr>
            <w:r w:rsidRPr="00715A3A">
              <w:rPr>
                <w:rFonts w:ascii="Helvetica" w:hAnsi="Helvetica" w:cs="Helvetica"/>
                <w:b/>
                <w:bCs/>
                <w:sz w:val="20"/>
                <w:lang w:val="en-US"/>
              </w:rPr>
              <w:t>class TaxDetail</w:t>
            </w:r>
          </w:p>
        </w:tc>
      </w:tr>
      <w:tr w:rsidR="00AD7468" w:rsidRPr="00715A3A" w14:paraId="1F88B7C4" w14:textId="77777777" w:rsidTr="00041E11">
        <w:tc>
          <w:tcPr>
            <w:tcW w:w="619" w:type="dxa"/>
          </w:tcPr>
          <w:p w14:paraId="61728CF5"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1843" w:type="dxa"/>
          </w:tcPr>
          <w:p w14:paraId="02968653"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2551" w:type="dxa"/>
          </w:tcPr>
          <w:p w14:paraId="63ABC02B"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717" w:type="dxa"/>
          </w:tcPr>
          <w:p w14:paraId="4EF81D4B"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2796E7CF" w14:textId="77777777" w:rsidTr="00041E11">
        <w:tc>
          <w:tcPr>
            <w:tcW w:w="619" w:type="dxa"/>
          </w:tcPr>
          <w:p w14:paraId="5AFE94CC" w14:textId="77777777" w:rsidR="00AD7468" w:rsidRPr="00715A3A" w:rsidRDefault="00AD7468" w:rsidP="00041E11">
            <w:pPr>
              <w:widowControl w:val="0"/>
              <w:spacing w:before="120" w:after="120"/>
              <w:ind w:left="90"/>
              <w:rPr>
                <w:rFonts w:ascii="Helvetica" w:hAnsi="Helvetica" w:cs="Helvetica"/>
                <w:b/>
                <w:bCs/>
                <w:sz w:val="20"/>
                <w:lang w:val="en-US"/>
              </w:rPr>
            </w:pPr>
            <w:r w:rsidRPr="00715A3A">
              <w:rPr>
                <w:rFonts w:ascii="Helvetica" w:hAnsi="Helvetica" w:cs="Helvetica"/>
                <w:b/>
                <w:bCs/>
                <w:sz w:val="20"/>
                <w:lang w:val="en-US"/>
              </w:rPr>
              <w:t>X</w:t>
            </w:r>
          </w:p>
        </w:tc>
        <w:tc>
          <w:tcPr>
            <w:tcW w:w="1843" w:type="dxa"/>
          </w:tcPr>
          <w:p w14:paraId="739F3198"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Price</w:t>
            </w:r>
          </w:p>
        </w:tc>
        <w:tc>
          <w:tcPr>
            <w:tcW w:w="2551" w:type="dxa"/>
          </w:tcPr>
          <w:p w14:paraId="3D3E8C1B"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SharedPrice</w:t>
            </w:r>
          </w:p>
        </w:tc>
        <w:tc>
          <w:tcPr>
            <w:tcW w:w="3717" w:type="dxa"/>
          </w:tcPr>
          <w:p w14:paraId="2391B343"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A container for the currency and the amount of the tax.</w:t>
            </w:r>
          </w:p>
        </w:tc>
      </w:tr>
      <w:tr w:rsidR="00AD7468" w:rsidRPr="00715A3A" w14:paraId="2613B3F4" w14:textId="77777777" w:rsidTr="00041E11">
        <w:tc>
          <w:tcPr>
            <w:tcW w:w="619" w:type="dxa"/>
          </w:tcPr>
          <w:p w14:paraId="6347BB33" w14:textId="77777777" w:rsidR="00AD7468" w:rsidRPr="00715A3A" w:rsidRDefault="00AD7468" w:rsidP="00041E11">
            <w:pPr>
              <w:widowControl w:val="0"/>
              <w:spacing w:before="120" w:after="120"/>
              <w:ind w:left="90"/>
              <w:rPr>
                <w:rFonts w:ascii="Helvetica" w:hAnsi="Helvetica" w:cs="Helvetica"/>
                <w:b/>
                <w:bCs/>
                <w:sz w:val="20"/>
                <w:lang w:val="en-US"/>
              </w:rPr>
            </w:pPr>
            <w:r w:rsidRPr="00715A3A">
              <w:rPr>
                <w:rFonts w:ascii="Helvetica" w:hAnsi="Helvetica" w:cs="Helvetica"/>
                <w:b/>
                <w:bCs/>
                <w:sz w:val="20"/>
                <w:lang w:val="en-US"/>
              </w:rPr>
              <w:t>X</w:t>
            </w:r>
          </w:p>
        </w:tc>
        <w:tc>
          <w:tcPr>
            <w:tcW w:w="1843" w:type="dxa"/>
          </w:tcPr>
          <w:p w14:paraId="51E58CE9"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Type</w:t>
            </w:r>
          </w:p>
        </w:tc>
        <w:tc>
          <w:tcPr>
            <w:tcW w:w="2551" w:type="dxa"/>
          </w:tcPr>
          <w:p w14:paraId="6E5BAA5F"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String</w:t>
            </w:r>
          </w:p>
        </w:tc>
        <w:tc>
          <w:tcPr>
            <w:tcW w:w="3717" w:type="dxa"/>
          </w:tcPr>
          <w:p w14:paraId="4DA3F5A6"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The two-letter tax code.</w:t>
            </w:r>
          </w:p>
        </w:tc>
      </w:tr>
      <w:tr w:rsidR="00AD7468" w:rsidRPr="00715A3A" w14:paraId="2DC9001B" w14:textId="77777777" w:rsidTr="00041E11">
        <w:tc>
          <w:tcPr>
            <w:tcW w:w="619" w:type="dxa"/>
          </w:tcPr>
          <w:p w14:paraId="5CEB5887" w14:textId="77777777" w:rsidR="00AD7468" w:rsidRPr="00715A3A" w:rsidRDefault="00AD7468" w:rsidP="00041E11">
            <w:pPr>
              <w:widowControl w:val="0"/>
              <w:spacing w:before="120" w:after="120"/>
              <w:ind w:left="90"/>
              <w:rPr>
                <w:rFonts w:ascii="Helvetica" w:hAnsi="Helvetica" w:cs="Helvetica"/>
                <w:b/>
                <w:bCs/>
                <w:sz w:val="20"/>
                <w:lang w:val="en-US"/>
              </w:rPr>
            </w:pPr>
          </w:p>
        </w:tc>
        <w:tc>
          <w:tcPr>
            <w:tcW w:w="1843" w:type="dxa"/>
          </w:tcPr>
          <w:p w14:paraId="4BB0186C"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Action</w:t>
            </w:r>
          </w:p>
        </w:tc>
        <w:tc>
          <w:tcPr>
            <w:tcW w:w="2551" w:type="dxa"/>
          </w:tcPr>
          <w:p w14:paraId="3DA5B7DC"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TaxOverrideAction</w:t>
            </w:r>
          </w:p>
        </w:tc>
        <w:tc>
          <w:tcPr>
            <w:tcW w:w="3717" w:type="dxa"/>
          </w:tcPr>
          <w:p w14:paraId="198B377C"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Enumeration for to see if the Tax was modified from the HitchHiker TaxOverride service. Available values are:</w:t>
            </w:r>
          </w:p>
          <w:p w14:paraId="0CDC4B3E"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b/>
                <w:sz w:val="20"/>
              </w:rPr>
            </w:pPr>
            <w:r w:rsidRPr="00715A3A">
              <w:rPr>
                <w:rFonts w:ascii="Helvetica" w:hAnsi="Helvetica" w:cs="Helvetica"/>
                <w:b/>
                <w:sz w:val="20"/>
              </w:rPr>
              <w:t>None</w:t>
            </w:r>
          </w:p>
          <w:p w14:paraId="7A3F5007"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b/>
                <w:sz w:val="20"/>
              </w:rPr>
            </w:pPr>
            <w:r w:rsidRPr="00715A3A">
              <w:rPr>
                <w:rFonts w:ascii="Helvetica" w:hAnsi="Helvetica" w:cs="Helvetica"/>
                <w:b/>
                <w:sz w:val="20"/>
              </w:rPr>
              <w:t>Overridden</w:t>
            </w:r>
          </w:p>
          <w:p w14:paraId="69EE19D2"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b/>
                <w:sz w:val="20"/>
              </w:rPr>
            </w:pPr>
            <w:r w:rsidRPr="00715A3A">
              <w:rPr>
                <w:rFonts w:ascii="Helvetica" w:hAnsi="Helvetica" w:cs="Helvetica"/>
                <w:b/>
                <w:sz w:val="20"/>
              </w:rPr>
              <w:t>Ignored</w:t>
            </w:r>
          </w:p>
          <w:p w14:paraId="6E61821A"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bCs/>
                <w:sz w:val="20"/>
                <w:lang w:val="en-US"/>
              </w:rPr>
            </w:pPr>
            <w:r w:rsidRPr="00715A3A">
              <w:rPr>
                <w:rFonts w:ascii="Helvetica" w:hAnsi="Helvetica" w:cs="Helvetica"/>
                <w:b/>
                <w:sz w:val="20"/>
              </w:rPr>
              <w:t>Added</w:t>
            </w:r>
          </w:p>
        </w:tc>
      </w:tr>
    </w:tbl>
    <w:p w14:paraId="69E25147" w14:textId="5C8B647B" w:rsidR="000100BD" w:rsidRDefault="000100BD" w:rsidP="00A937F5">
      <w:pPr>
        <w:pStyle w:val="Heading2"/>
      </w:pPr>
      <w:bookmarkStart w:id="1738" w:name="_Toc191638208"/>
      <w:r w:rsidRPr="00715A3A">
        <w:t>T</w:t>
      </w:r>
      <w:r>
        <w:t>hreeDSecureData</w:t>
      </w:r>
      <w:bookmarkEnd w:id="1738"/>
    </w:p>
    <w:tbl>
      <w:tblPr>
        <w:tblpPr w:leftFromText="141" w:rightFromText="141" w:vertAnchor="text" w:tblpX="13" w:tblpY="1"/>
        <w:tblOverlap w:val="never"/>
        <w:tblW w:w="87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03"/>
        <w:gridCol w:w="1902"/>
        <w:gridCol w:w="1885"/>
        <w:gridCol w:w="3530"/>
        <w:gridCol w:w="815"/>
      </w:tblGrid>
      <w:tr w:rsidR="000100BD" w:rsidRPr="000100BD" w14:paraId="1EDAFCC9" w14:textId="77777777" w:rsidTr="002E034E">
        <w:tc>
          <w:tcPr>
            <w:tcW w:w="8735" w:type="dxa"/>
            <w:gridSpan w:val="5"/>
            <w:tcBorders>
              <w:top w:val="single" w:sz="4" w:space="0" w:color="auto"/>
              <w:left w:val="single" w:sz="4" w:space="0" w:color="auto"/>
              <w:bottom w:val="single" w:sz="4" w:space="0" w:color="auto"/>
              <w:right w:val="single" w:sz="4" w:space="0" w:color="auto"/>
            </w:tcBorders>
            <w:hideMark/>
          </w:tcPr>
          <w:p w14:paraId="414212E0" w14:textId="376857ED" w:rsidR="000100BD" w:rsidRPr="000100BD" w:rsidRDefault="000100BD" w:rsidP="002E034E">
            <w:pPr>
              <w:widowControl w:val="0"/>
              <w:spacing w:before="120" w:after="120"/>
              <w:rPr>
                <w:rFonts w:ascii="Helvetica" w:hAnsi="Helvetica" w:cs="Helvetica"/>
                <w:b/>
                <w:bCs/>
                <w:color w:val="FF0000"/>
                <w:sz w:val="20"/>
                <w:lang w:val="en-US"/>
              </w:rPr>
            </w:pPr>
            <w:r w:rsidRPr="000100BD">
              <w:rPr>
                <w:rFonts w:ascii="Helvetica" w:hAnsi="Helvetica" w:cs="Helvetica"/>
                <w:b/>
                <w:bCs/>
                <w:color w:val="FF0000"/>
                <w:sz w:val="20"/>
                <w:lang w:val="en-US"/>
              </w:rPr>
              <w:t>class ThreeDSecureData</w:t>
            </w:r>
          </w:p>
        </w:tc>
      </w:tr>
      <w:tr w:rsidR="000100BD" w:rsidRPr="000100BD" w14:paraId="5F347A4A" w14:textId="77777777" w:rsidTr="0014283F">
        <w:tc>
          <w:tcPr>
            <w:tcW w:w="603" w:type="dxa"/>
            <w:tcBorders>
              <w:top w:val="single" w:sz="4" w:space="0" w:color="auto"/>
              <w:left w:val="single" w:sz="4" w:space="0" w:color="auto"/>
              <w:bottom w:val="single" w:sz="4" w:space="0" w:color="auto"/>
              <w:right w:val="single" w:sz="4" w:space="0" w:color="auto"/>
            </w:tcBorders>
            <w:hideMark/>
          </w:tcPr>
          <w:p w14:paraId="52206397" w14:textId="77777777" w:rsidR="000100BD" w:rsidRPr="000100BD" w:rsidRDefault="000100BD" w:rsidP="002E034E">
            <w:pPr>
              <w:widowControl w:val="0"/>
              <w:spacing w:before="120" w:after="120"/>
              <w:rPr>
                <w:rFonts w:ascii="Helvetica" w:hAnsi="Helvetica" w:cs="Helvetica"/>
                <w:b/>
                <w:bCs/>
                <w:color w:val="FF0000"/>
                <w:sz w:val="20"/>
              </w:rPr>
            </w:pPr>
            <w:r w:rsidRPr="000100BD">
              <w:rPr>
                <w:rFonts w:ascii="Helvetica" w:hAnsi="Helvetica" w:cs="Helvetica"/>
                <w:b/>
                <w:bCs/>
                <w:color w:val="FF0000"/>
                <w:sz w:val="20"/>
              </w:rPr>
              <w:t>M</w:t>
            </w:r>
          </w:p>
        </w:tc>
        <w:tc>
          <w:tcPr>
            <w:tcW w:w="1902" w:type="dxa"/>
            <w:tcBorders>
              <w:top w:val="single" w:sz="4" w:space="0" w:color="auto"/>
              <w:left w:val="single" w:sz="4" w:space="0" w:color="auto"/>
              <w:bottom w:val="single" w:sz="4" w:space="0" w:color="auto"/>
              <w:right w:val="single" w:sz="4" w:space="0" w:color="auto"/>
            </w:tcBorders>
            <w:hideMark/>
          </w:tcPr>
          <w:p w14:paraId="3F997704" w14:textId="77777777" w:rsidR="000100BD" w:rsidRPr="000100BD" w:rsidRDefault="000100BD" w:rsidP="002E034E">
            <w:pPr>
              <w:widowControl w:val="0"/>
              <w:spacing w:before="120" w:after="120"/>
              <w:rPr>
                <w:rFonts w:ascii="Helvetica" w:hAnsi="Helvetica" w:cs="Helvetica"/>
                <w:b/>
                <w:bCs/>
                <w:color w:val="FF0000"/>
                <w:sz w:val="20"/>
              </w:rPr>
            </w:pPr>
            <w:r w:rsidRPr="000100BD">
              <w:rPr>
                <w:rFonts w:ascii="Helvetica" w:hAnsi="Helvetica" w:cs="Helvetica"/>
                <w:b/>
                <w:bCs/>
                <w:color w:val="FF0000"/>
                <w:sz w:val="20"/>
              </w:rPr>
              <w:t>Name</w:t>
            </w:r>
          </w:p>
        </w:tc>
        <w:tc>
          <w:tcPr>
            <w:tcW w:w="1885" w:type="dxa"/>
            <w:tcBorders>
              <w:top w:val="single" w:sz="4" w:space="0" w:color="auto"/>
              <w:left w:val="single" w:sz="4" w:space="0" w:color="auto"/>
              <w:bottom w:val="single" w:sz="4" w:space="0" w:color="auto"/>
              <w:right w:val="single" w:sz="4" w:space="0" w:color="auto"/>
            </w:tcBorders>
            <w:hideMark/>
          </w:tcPr>
          <w:p w14:paraId="7D77A226" w14:textId="77777777" w:rsidR="000100BD" w:rsidRPr="000100BD" w:rsidRDefault="000100BD" w:rsidP="002E034E">
            <w:pPr>
              <w:widowControl w:val="0"/>
              <w:spacing w:before="120" w:after="120"/>
              <w:rPr>
                <w:rFonts w:ascii="Helvetica" w:hAnsi="Helvetica" w:cs="Helvetica"/>
                <w:b/>
                <w:bCs/>
                <w:color w:val="FF0000"/>
                <w:sz w:val="20"/>
              </w:rPr>
            </w:pPr>
            <w:r w:rsidRPr="000100BD">
              <w:rPr>
                <w:rFonts w:ascii="Helvetica" w:hAnsi="Helvetica" w:cs="Helvetica"/>
                <w:b/>
                <w:bCs/>
                <w:color w:val="FF0000"/>
                <w:sz w:val="20"/>
              </w:rPr>
              <w:t>Type</w:t>
            </w:r>
          </w:p>
        </w:tc>
        <w:tc>
          <w:tcPr>
            <w:tcW w:w="3530" w:type="dxa"/>
            <w:tcBorders>
              <w:top w:val="single" w:sz="4" w:space="0" w:color="auto"/>
              <w:left w:val="single" w:sz="4" w:space="0" w:color="auto"/>
              <w:bottom w:val="single" w:sz="4" w:space="0" w:color="auto"/>
              <w:right w:val="single" w:sz="4" w:space="0" w:color="auto"/>
            </w:tcBorders>
            <w:hideMark/>
          </w:tcPr>
          <w:p w14:paraId="719499DE" w14:textId="77777777" w:rsidR="000100BD" w:rsidRPr="000100BD" w:rsidRDefault="000100BD" w:rsidP="002E034E">
            <w:pPr>
              <w:widowControl w:val="0"/>
              <w:tabs>
                <w:tab w:val="left" w:pos="2926"/>
              </w:tabs>
              <w:spacing w:before="120" w:after="120"/>
              <w:rPr>
                <w:rFonts w:ascii="Helvetica" w:hAnsi="Helvetica" w:cs="Helvetica"/>
                <w:b/>
                <w:bCs/>
                <w:color w:val="FF0000"/>
                <w:sz w:val="20"/>
              </w:rPr>
            </w:pPr>
            <w:r w:rsidRPr="000100BD">
              <w:rPr>
                <w:rFonts w:ascii="Helvetica" w:hAnsi="Helvetica" w:cs="Helvetica"/>
                <w:b/>
                <w:bCs/>
                <w:color w:val="FF0000"/>
                <w:sz w:val="20"/>
              </w:rPr>
              <w:t>Description</w:t>
            </w:r>
          </w:p>
        </w:tc>
        <w:tc>
          <w:tcPr>
            <w:tcW w:w="815" w:type="dxa"/>
            <w:tcBorders>
              <w:top w:val="single" w:sz="4" w:space="0" w:color="auto"/>
              <w:left w:val="single" w:sz="4" w:space="0" w:color="auto"/>
              <w:bottom w:val="single" w:sz="4" w:space="0" w:color="auto"/>
              <w:right w:val="single" w:sz="4" w:space="0" w:color="auto"/>
            </w:tcBorders>
          </w:tcPr>
          <w:p w14:paraId="6CDFC279" w14:textId="77777777" w:rsidR="000100BD" w:rsidRPr="000100BD" w:rsidRDefault="000100BD" w:rsidP="002E034E">
            <w:pPr>
              <w:widowControl w:val="0"/>
              <w:tabs>
                <w:tab w:val="left" w:pos="2926"/>
              </w:tabs>
              <w:spacing w:before="120" w:after="120"/>
              <w:rPr>
                <w:rFonts w:ascii="Helvetica" w:hAnsi="Helvetica" w:cs="Helvetica"/>
                <w:b/>
                <w:bCs/>
                <w:color w:val="FF0000"/>
                <w:sz w:val="20"/>
              </w:rPr>
            </w:pPr>
            <w:r w:rsidRPr="000100BD">
              <w:rPr>
                <w:rFonts w:ascii="Helvetica" w:hAnsi="Helvetica" w:cs="Helvetica"/>
                <w:b/>
                <w:bCs/>
                <w:color w:val="FF0000"/>
                <w:sz w:val="20"/>
              </w:rPr>
              <w:t>Ver</w:t>
            </w:r>
          </w:p>
        </w:tc>
      </w:tr>
      <w:tr w:rsidR="0014283F" w:rsidRPr="000100BD" w14:paraId="33901A33" w14:textId="77777777" w:rsidTr="0014283F">
        <w:tc>
          <w:tcPr>
            <w:tcW w:w="603" w:type="dxa"/>
            <w:tcBorders>
              <w:top w:val="single" w:sz="4" w:space="0" w:color="auto"/>
              <w:left w:val="single" w:sz="4" w:space="0" w:color="auto"/>
              <w:bottom w:val="single" w:sz="4" w:space="0" w:color="auto"/>
              <w:right w:val="single" w:sz="4" w:space="0" w:color="auto"/>
            </w:tcBorders>
          </w:tcPr>
          <w:p w14:paraId="42F61243" w14:textId="77777777" w:rsidR="0014283F" w:rsidRPr="000100BD" w:rsidRDefault="0014283F" w:rsidP="000100BD">
            <w:pPr>
              <w:widowControl w:val="0"/>
              <w:spacing w:before="120" w:after="120"/>
              <w:ind w:left="90"/>
              <w:rPr>
                <w:rFonts w:ascii="Helvetica" w:hAnsi="Helvetica" w:cs="Helvetica"/>
                <w:b/>
                <w:color w:val="FF0000"/>
                <w:sz w:val="20"/>
                <w:lang w:val="en-US"/>
              </w:rPr>
            </w:pPr>
          </w:p>
        </w:tc>
        <w:tc>
          <w:tcPr>
            <w:tcW w:w="1902" w:type="dxa"/>
            <w:tcBorders>
              <w:top w:val="single" w:sz="4" w:space="0" w:color="auto"/>
              <w:left w:val="single" w:sz="4" w:space="0" w:color="auto"/>
              <w:bottom w:val="single" w:sz="4" w:space="0" w:color="auto"/>
              <w:right w:val="single" w:sz="4" w:space="0" w:color="auto"/>
            </w:tcBorders>
          </w:tcPr>
          <w:p w14:paraId="7527754B" w14:textId="77777777" w:rsidR="0014283F" w:rsidRPr="000100BD" w:rsidRDefault="0014283F" w:rsidP="000100BD">
            <w:pPr>
              <w:widowControl w:val="0"/>
              <w:spacing w:before="120" w:after="120"/>
              <w:ind w:left="90"/>
              <w:rPr>
                <w:rFonts w:ascii="Helvetica" w:hAnsi="Helvetica" w:cs="Helvetica"/>
                <w:bCs/>
                <w:color w:val="FF0000"/>
                <w:sz w:val="20"/>
                <w:lang w:val="en-US"/>
              </w:rPr>
            </w:pPr>
            <w:r w:rsidRPr="000100BD">
              <w:rPr>
                <w:rFonts w:ascii="Helvetica" w:hAnsi="Helvetica" w:cs="Helvetica"/>
                <w:bCs/>
                <w:color w:val="FF0000"/>
                <w:sz w:val="20"/>
                <w:lang w:val="en-US"/>
              </w:rPr>
              <w:t>AlgorithmVersion</w:t>
            </w:r>
          </w:p>
        </w:tc>
        <w:tc>
          <w:tcPr>
            <w:tcW w:w="1885" w:type="dxa"/>
            <w:tcBorders>
              <w:top w:val="single" w:sz="4" w:space="0" w:color="auto"/>
              <w:left w:val="single" w:sz="4" w:space="0" w:color="auto"/>
              <w:bottom w:val="single" w:sz="4" w:space="0" w:color="auto"/>
              <w:right w:val="single" w:sz="4" w:space="0" w:color="auto"/>
            </w:tcBorders>
          </w:tcPr>
          <w:p w14:paraId="05CBC01A" w14:textId="77777777" w:rsidR="0014283F" w:rsidRPr="000100BD" w:rsidRDefault="0014283F" w:rsidP="000100BD">
            <w:pPr>
              <w:widowControl w:val="0"/>
              <w:spacing w:before="120" w:after="120"/>
              <w:ind w:left="90"/>
              <w:rPr>
                <w:rFonts w:ascii="Helvetica" w:hAnsi="Helvetica" w:cs="Helvetica"/>
                <w:bCs/>
                <w:color w:val="FF0000"/>
                <w:sz w:val="20"/>
                <w:lang w:val="en-US"/>
              </w:rPr>
            </w:pPr>
            <w:r w:rsidRPr="000100BD">
              <w:rPr>
                <w:rFonts w:ascii="Helvetica" w:hAnsi="Helvetica" w:cs="Helvetica"/>
                <w:bCs/>
                <w:color w:val="FF0000"/>
                <w:sz w:val="20"/>
                <w:lang w:val="en-US"/>
              </w:rPr>
              <w:t>String</w:t>
            </w:r>
          </w:p>
        </w:tc>
        <w:tc>
          <w:tcPr>
            <w:tcW w:w="3530" w:type="dxa"/>
            <w:tcBorders>
              <w:top w:val="single" w:sz="4" w:space="0" w:color="auto"/>
              <w:left w:val="single" w:sz="4" w:space="0" w:color="auto"/>
              <w:bottom w:val="single" w:sz="4" w:space="0" w:color="auto"/>
              <w:right w:val="single" w:sz="4" w:space="0" w:color="auto"/>
            </w:tcBorders>
          </w:tcPr>
          <w:p w14:paraId="749550AD" w14:textId="77777777" w:rsidR="0014283F" w:rsidRPr="000100BD" w:rsidRDefault="0014283F" w:rsidP="000100BD">
            <w:pPr>
              <w:widowControl w:val="0"/>
              <w:spacing w:before="120" w:after="120"/>
              <w:ind w:left="90"/>
              <w:rPr>
                <w:rFonts w:ascii="Helvetica" w:hAnsi="Helvetica" w:cs="Helvetica"/>
                <w:bCs/>
                <w:color w:val="FF0000"/>
                <w:sz w:val="20"/>
                <w:lang w:val="en-US"/>
              </w:rPr>
            </w:pPr>
            <w:r w:rsidRPr="000100BD">
              <w:rPr>
                <w:rFonts w:ascii="Helvetica" w:hAnsi="Helvetica" w:cs="Helvetica"/>
                <w:bCs/>
                <w:color w:val="FF0000"/>
                <w:sz w:val="20"/>
                <w:lang w:val="en-US"/>
              </w:rPr>
              <w:t>Version of the Algorithm used, will be identical to Version in most cases.</w:t>
            </w:r>
          </w:p>
        </w:tc>
        <w:tc>
          <w:tcPr>
            <w:tcW w:w="815" w:type="dxa"/>
            <w:tcBorders>
              <w:top w:val="single" w:sz="4" w:space="0" w:color="auto"/>
              <w:left w:val="single" w:sz="4" w:space="0" w:color="auto"/>
              <w:bottom w:val="single" w:sz="4" w:space="0" w:color="auto"/>
              <w:right w:val="single" w:sz="4" w:space="0" w:color="auto"/>
            </w:tcBorders>
          </w:tcPr>
          <w:p w14:paraId="1F44F5A2" w14:textId="77777777" w:rsidR="0014283F" w:rsidRPr="000100BD" w:rsidRDefault="0014283F" w:rsidP="000100BD">
            <w:pPr>
              <w:widowControl w:val="0"/>
              <w:spacing w:before="120" w:after="120"/>
              <w:ind w:left="90"/>
              <w:rPr>
                <w:rFonts w:ascii="Helvetica" w:hAnsi="Helvetica" w:cs="Helvetica"/>
                <w:bCs/>
                <w:color w:val="FF0000"/>
                <w:sz w:val="20"/>
                <w:lang w:val="en-US"/>
              </w:rPr>
            </w:pPr>
            <w:r w:rsidRPr="000100BD">
              <w:rPr>
                <w:rFonts w:ascii="Helvetica" w:hAnsi="Helvetica" w:cs="Helvetica"/>
                <w:bCs/>
                <w:color w:val="FF0000"/>
                <w:sz w:val="20"/>
                <w:lang w:val="en-US"/>
              </w:rPr>
              <w:t>4.2</w:t>
            </w:r>
          </w:p>
        </w:tc>
      </w:tr>
      <w:tr w:rsidR="0014283F" w:rsidRPr="000100BD" w14:paraId="49201316" w14:textId="77777777" w:rsidTr="0014283F">
        <w:tc>
          <w:tcPr>
            <w:tcW w:w="603" w:type="dxa"/>
            <w:tcBorders>
              <w:top w:val="single" w:sz="4" w:space="0" w:color="auto"/>
              <w:left w:val="single" w:sz="4" w:space="0" w:color="auto"/>
              <w:bottom w:val="single" w:sz="4" w:space="0" w:color="auto"/>
              <w:right w:val="single" w:sz="4" w:space="0" w:color="auto"/>
            </w:tcBorders>
          </w:tcPr>
          <w:p w14:paraId="3A49E1E8" w14:textId="77777777" w:rsidR="0014283F" w:rsidRPr="000100BD" w:rsidRDefault="0014283F" w:rsidP="000100BD">
            <w:pPr>
              <w:widowControl w:val="0"/>
              <w:spacing w:before="120" w:after="120"/>
              <w:ind w:left="90"/>
              <w:rPr>
                <w:rFonts w:ascii="Helvetica" w:hAnsi="Helvetica" w:cs="Helvetica"/>
                <w:b/>
                <w:color w:val="FF0000"/>
                <w:sz w:val="20"/>
                <w:lang w:val="en-US"/>
              </w:rPr>
            </w:pPr>
            <w:r w:rsidRPr="000100BD">
              <w:rPr>
                <w:rFonts w:ascii="Helvetica" w:hAnsi="Helvetica" w:cs="Helvetica"/>
                <w:b/>
                <w:color w:val="FF0000"/>
                <w:sz w:val="20"/>
                <w:lang w:val="en-US"/>
              </w:rPr>
              <w:t>X</w:t>
            </w:r>
          </w:p>
        </w:tc>
        <w:tc>
          <w:tcPr>
            <w:tcW w:w="1902" w:type="dxa"/>
            <w:tcBorders>
              <w:top w:val="single" w:sz="4" w:space="0" w:color="auto"/>
              <w:left w:val="single" w:sz="4" w:space="0" w:color="auto"/>
              <w:bottom w:val="single" w:sz="4" w:space="0" w:color="auto"/>
              <w:right w:val="single" w:sz="4" w:space="0" w:color="auto"/>
            </w:tcBorders>
          </w:tcPr>
          <w:p w14:paraId="3F6C50C8" w14:textId="77777777" w:rsidR="0014283F" w:rsidRPr="000100BD" w:rsidRDefault="0014283F" w:rsidP="000100BD">
            <w:pPr>
              <w:widowControl w:val="0"/>
              <w:spacing w:before="120" w:after="120"/>
              <w:ind w:left="90"/>
              <w:rPr>
                <w:rFonts w:ascii="Helvetica" w:hAnsi="Helvetica" w:cs="Helvetica"/>
                <w:bCs/>
                <w:color w:val="FF0000"/>
                <w:sz w:val="20"/>
                <w:lang w:val="en-US"/>
              </w:rPr>
            </w:pPr>
            <w:r w:rsidRPr="000100BD">
              <w:rPr>
                <w:rFonts w:ascii="Helvetica" w:hAnsi="Helvetica" w:cs="Helvetica"/>
                <w:bCs/>
                <w:color w:val="FF0000"/>
                <w:sz w:val="20"/>
                <w:lang w:val="en-US"/>
              </w:rPr>
              <w:t>CAVV</w:t>
            </w:r>
          </w:p>
        </w:tc>
        <w:tc>
          <w:tcPr>
            <w:tcW w:w="1885" w:type="dxa"/>
            <w:tcBorders>
              <w:top w:val="single" w:sz="4" w:space="0" w:color="auto"/>
              <w:left w:val="single" w:sz="4" w:space="0" w:color="auto"/>
              <w:bottom w:val="single" w:sz="4" w:space="0" w:color="auto"/>
              <w:right w:val="single" w:sz="4" w:space="0" w:color="auto"/>
            </w:tcBorders>
          </w:tcPr>
          <w:p w14:paraId="3963D7C8" w14:textId="77777777" w:rsidR="0014283F" w:rsidRPr="000100BD" w:rsidRDefault="0014283F" w:rsidP="000100BD">
            <w:pPr>
              <w:widowControl w:val="0"/>
              <w:spacing w:before="120" w:after="120"/>
              <w:ind w:left="90"/>
              <w:rPr>
                <w:rFonts w:ascii="Helvetica" w:hAnsi="Helvetica" w:cs="Helvetica"/>
                <w:bCs/>
                <w:color w:val="FF0000"/>
                <w:sz w:val="20"/>
                <w:lang w:val="en-US"/>
              </w:rPr>
            </w:pPr>
            <w:r w:rsidRPr="000100BD">
              <w:rPr>
                <w:rFonts w:ascii="Helvetica" w:hAnsi="Helvetica" w:cs="Helvetica"/>
                <w:bCs/>
                <w:color w:val="FF0000"/>
                <w:sz w:val="20"/>
                <w:lang w:val="en-US"/>
              </w:rPr>
              <w:t>String</w:t>
            </w:r>
          </w:p>
        </w:tc>
        <w:tc>
          <w:tcPr>
            <w:tcW w:w="3530" w:type="dxa"/>
            <w:tcBorders>
              <w:top w:val="single" w:sz="4" w:space="0" w:color="auto"/>
              <w:left w:val="single" w:sz="4" w:space="0" w:color="auto"/>
              <w:bottom w:val="single" w:sz="4" w:space="0" w:color="auto"/>
              <w:right w:val="single" w:sz="4" w:space="0" w:color="auto"/>
            </w:tcBorders>
          </w:tcPr>
          <w:p w14:paraId="4659E64D" w14:textId="77777777" w:rsidR="0014283F" w:rsidRPr="000100BD" w:rsidRDefault="0014283F" w:rsidP="000100BD">
            <w:pPr>
              <w:widowControl w:val="0"/>
              <w:spacing w:before="120" w:after="120"/>
              <w:ind w:left="90"/>
              <w:rPr>
                <w:rFonts w:ascii="Helvetica" w:hAnsi="Helvetica" w:cs="Helvetica"/>
                <w:bCs/>
                <w:color w:val="FF0000"/>
                <w:sz w:val="20"/>
                <w:lang w:val="en-US"/>
              </w:rPr>
            </w:pPr>
            <w:r w:rsidRPr="000100BD">
              <w:rPr>
                <w:rFonts w:ascii="Helvetica" w:hAnsi="Helvetica" w:cs="Helvetica"/>
                <w:bCs/>
                <w:color w:val="FF0000"/>
                <w:sz w:val="20"/>
                <w:lang w:val="en-US"/>
              </w:rPr>
              <w:t>CardHolder Authentication Verification Value (e.g.: QURZRU4gM0RTMiBURVNUIENBVlY).</w:t>
            </w:r>
          </w:p>
        </w:tc>
        <w:tc>
          <w:tcPr>
            <w:tcW w:w="815" w:type="dxa"/>
            <w:tcBorders>
              <w:top w:val="single" w:sz="4" w:space="0" w:color="auto"/>
              <w:left w:val="single" w:sz="4" w:space="0" w:color="auto"/>
              <w:bottom w:val="single" w:sz="4" w:space="0" w:color="auto"/>
              <w:right w:val="single" w:sz="4" w:space="0" w:color="auto"/>
            </w:tcBorders>
          </w:tcPr>
          <w:p w14:paraId="01E4FF3A" w14:textId="77777777" w:rsidR="0014283F" w:rsidRPr="000100BD" w:rsidRDefault="0014283F" w:rsidP="000100BD">
            <w:pPr>
              <w:widowControl w:val="0"/>
              <w:spacing w:before="120" w:after="120"/>
              <w:ind w:left="90"/>
              <w:rPr>
                <w:rFonts w:ascii="Helvetica" w:hAnsi="Helvetica" w:cs="Helvetica"/>
                <w:bCs/>
                <w:color w:val="FF0000"/>
                <w:sz w:val="20"/>
                <w:lang w:val="en-US"/>
              </w:rPr>
            </w:pPr>
            <w:r w:rsidRPr="000100BD">
              <w:rPr>
                <w:rFonts w:ascii="Helvetica" w:hAnsi="Helvetica" w:cs="Helvetica"/>
                <w:bCs/>
                <w:color w:val="FF0000"/>
                <w:sz w:val="20"/>
                <w:lang w:val="en-US"/>
              </w:rPr>
              <w:t>4.2</w:t>
            </w:r>
          </w:p>
        </w:tc>
      </w:tr>
      <w:tr w:rsidR="0014283F" w:rsidRPr="000100BD" w14:paraId="79233B0B" w14:textId="77777777" w:rsidTr="0014283F">
        <w:tc>
          <w:tcPr>
            <w:tcW w:w="603" w:type="dxa"/>
            <w:tcBorders>
              <w:top w:val="single" w:sz="4" w:space="0" w:color="auto"/>
              <w:left w:val="single" w:sz="4" w:space="0" w:color="auto"/>
              <w:bottom w:val="single" w:sz="4" w:space="0" w:color="auto"/>
              <w:right w:val="single" w:sz="4" w:space="0" w:color="auto"/>
            </w:tcBorders>
          </w:tcPr>
          <w:p w14:paraId="7D64269F" w14:textId="77777777" w:rsidR="0014283F" w:rsidRPr="000100BD" w:rsidRDefault="0014283F" w:rsidP="000100BD">
            <w:pPr>
              <w:widowControl w:val="0"/>
              <w:spacing w:before="120" w:after="120"/>
              <w:ind w:left="90"/>
              <w:rPr>
                <w:rFonts w:ascii="Helvetica" w:hAnsi="Helvetica" w:cs="Helvetica"/>
                <w:b/>
                <w:color w:val="FF0000"/>
                <w:sz w:val="20"/>
                <w:lang w:val="en-US"/>
              </w:rPr>
            </w:pPr>
            <w:r w:rsidRPr="000100BD">
              <w:rPr>
                <w:rFonts w:ascii="Helvetica" w:hAnsi="Helvetica" w:cs="Helvetica"/>
                <w:b/>
                <w:color w:val="FF0000"/>
                <w:sz w:val="20"/>
                <w:lang w:val="en-US"/>
              </w:rPr>
              <w:t>X</w:t>
            </w:r>
          </w:p>
        </w:tc>
        <w:tc>
          <w:tcPr>
            <w:tcW w:w="1902" w:type="dxa"/>
            <w:tcBorders>
              <w:top w:val="single" w:sz="4" w:space="0" w:color="auto"/>
              <w:left w:val="single" w:sz="4" w:space="0" w:color="auto"/>
              <w:bottom w:val="single" w:sz="4" w:space="0" w:color="auto"/>
              <w:right w:val="single" w:sz="4" w:space="0" w:color="auto"/>
            </w:tcBorders>
          </w:tcPr>
          <w:p w14:paraId="062AAB69" w14:textId="77777777" w:rsidR="0014283F" w:rsidRPr="000100BD" w:rsidRDefault="0014283F" w:rsidP="000100BD">
            <w:pPr>
              <w:widowControl w:val="0"/>
              <w:spacing w:before="120" w:after="120"/>
              <w:ind w:left="90"/>
              <w:rPr>
                <w:rFonts w:ascii="Helvetica" w:hAnsi="Helvetica" w:cs="Helvetica"/>
                <w:bCs/>
                <w:color w:val="FF0000"/>
                <w:sz w:val="20"/>
                <w:lang w:val="en-US"/>
              </w:rPr>
            </w:pPr>
            <w:r w:rsidRPr="000100BD">
              <w:rPr>
                <w:rFonts w:ascii="Helvetica" w:hAnsi="Helvetica" w:cs="Helvetica"/>
                <w:bCs/>
                <w:color w:val="FF0000"/>
                <w:sz w:val="20"/>
                <w:lang w:val="en-US"/>
              </w:rPr>
              <w:t>DSID</w:t>
            </w:r>
          </w:p>
        </w:tc>
        <w:tc>
          <w:tcPr>
            <w:tcW w:w="1885" w:type="dxa"/>
            <w:tcBorders>
              <w:top w:val="single" w:sz="4" w:space="0" w:color="auto"/>
              <w:left w:val="single" w:sz="4" w:space="0" w:color="auto"/>
              <w:bottom w:val="single" w:sz="4" w:space="0" w:color="auto"/>
              <w:right w:val="single" w:sz="4" w:space="0" w:color="auto"/>
            </w:tcBorders>
          </w:tcPr>
          <w:p w14:paraId="2DFE822F" w14:textId="77777777" w:rsidR="0014283F" w:rsidRPr="000100BD" w:rsidRDefault="0014283F" w:rsidP="000100BD">
            <w:pPr>
              <w:widowControl w:val="0"/>
              <w:spacing w:before="120" w:after="120"/>
              <w:ind w:left="90"/>
              <w:rPr>
                <w:rFonts w:ascii="Helvetica" w:hAnsi="Helvetica" w:cs="Helvetica"/>
                <w:bCs/>
                <w:color w:val="FF0000"/>
                <w:sz w:val="20"/>
                <w:lang w:val="en-US"/>
              </w:rPr>
            </w:pPr>
            <w:r w:rsidRPr="000100BD">
              <w:rPr>
                <w:rFonts w:ascii="Helvetica" w:hAnsi="Helvetica" w:cs="Helvetica"/>
                <w:bCs/>
                <w:color w:val="FF0000"/>
                <w:sz w:val="20"/>
                <w:lang w:val="en-US"/>
              </w:rPr>
              <w:t>String</w:t>
            </w:r>
          </w:p>
        </w:tc>
        <w:tc>
          <w:tcPr>
            <w:tcW w:w="3530" w:type="dxa"/>
            <w:tcBorders>
              <w:top w:val="single" w:sz="4" w:space="0" w:color="auto"/>
              <w:left w:val="single" w:sz="4" w:space="0" w:color="auto"/>
              <w:bottom w:val="single" w:sz="4" w:space="0" w:color="auto"/>
              <w:right w:val="single" w:sz="4" w:space="0" w:color="auto"/>
            </w:tcBorders>
          </w:tcPr>
          <w:p w14:paraId="17D510E8" w14:textId="77777777" w:rsidR="0014283F" w:rsidRPr="000100BD" w:rsidRDefault="0014283F" w:rsidP="000100BD">
            <w:pPr>
              <w:widowControl w:val="0"/>
              <w:spacing w:before="120" w:after="120"/>
              <w:ind w:left="90"/>
              <w:rPr>
                <w:rFonts w:ascii="Helvetica" w:hAnsi="Helvetica" w:cs="Helvetica"/>
                <w:bCs/>
                <w:color w:val="FF0000"/>
                <w:sz w:val="20"/>
                <w:lang w:val="en-US"/>
              </w:rPr>
            </w:pPr>
            <w:r w:rsidRPr="000100BD">
              <w:rPr>
                <w:rFonts w:ascii="Helvetica" w:hAnsi="Helvetica" w:cs="Helvetica"/>
                <w:bCs/>
                <w:color w:val="FF0000"/>
                <w:sz w:val="20"/>
                <w:lang w:val="en-US"/>
              </w:rPr>
              <w:t>TransactionID of the directory server.</w:t>
            </w:r>
          </w:p>
        </w:tc>
        <w:tc>
          <w:tcPr>
            <w:tcW w:w="815" w:type="dxa"/>
            <w:tcBorders>
              <w:top w:val="single" w:sz="4" w:space="0" w:color="auto"/>
              <w:left w:val="single" w:sz="4" w:space="0" w:color="auto"/>
              <w:bottom w:val="single" w:sz="4" w:space="0" w:color="auto"/>
              <w:right w:val="single" w:sz="4" w:space="0" w:color="auto"/>
            </w:tcBorders>
          </w:tcPr>
          <w:p w14:paraId="63F640DD" w14:textId="77777777" w:rsidR="0014283F" w:rsidRPr="000100BD" w:rsidRDefault="0014283F" w:rsidP="000100BD">
            <w:pPr>
              <w:widowControl w:val="0"/>
              <w:spacing w:before="120" w:after="120"/>
              <w:ind w:left="90"/>
              <w:rPr>
                <w:rFonts w:ascii="Helvetica" w:hAnsi="Helvetica" w:cs="Helvetica"/>
                <w:bCs/>
                <w:color w:val="FF0000"/>
                <w:sz w:val="20"/>
                <w:lang w:val="en-US"/>
              </w:rPr>
            </w:pPr>
            <w:r w:rsidRPr="000100BD">
              <w:rPr>
                <w:rFonts w:ascii="Helvetica" w:hAnsi="Helvetica" w:cs="Helvetica"/>
                <w:bCs/>
                <w:color w:val="FF0000"/>
                <w:sz w:val="20"/>
                <w:lang w:val="en-US"/>
              </w:rPr>
              <w:t>4.2</w:t>
            </w:r>
          </w:p>
        </w:tc>
      </w:tr>
      <w:tr w:rsidR="0014283F" w:rsidRPr="000100BD" w14:paraId="36F841FD" w14:textId="77777777" w:rsidTr="0014283F">
        <w:tc>
          <w:tcPr>
            <w:tcW w:w="603" w:type="dxa"/>
            <w:tcBorders>
              <w:top w:val="single" w:sz="4" w:space="0" w:color="auto"/>
              <w:left w:val="single" w:sz="4" w:space="0" w:color="auto"/>
              <w:bottom w:val="single" w:sz="4" w:space="0" w:color="auto"/>
              <w:right w:val="single" w:sz="4" w:space="0" w:color="auto"/>
            </w:tcBorders>
          </w:tcPr>
          <w:p w14:paraId="07F7CCB3" w14:textId="77777777" w:rsidR="0014283F" w:rsidRPr="000100BD" w:rsidRDefault="0014283F" w:rsidP="000100BD">
            <w:pPr>
              <w:widowControl w:val="0"/>
              <w:spacing w:before="120" w:after="120"/>
              <w:ind w:left="90"/>
              <w:rPr>
                <w:rFonts w:ascii="Helvetica" w:hAnsi="Helvetica" w:cs="Helvetica"/>
                <w:b/>
                <w:color w:val="FF0000"/>
                <w:sz w:val="20"/>
                <w:lang w:val="en-US"/>
              </w:rPr>
            </w:pPr>
            <w:r w:rsidRPr="000100BD">
              <w:rPr>
                <w:rFonts w:ascii="Helvetica" w:hAnsi="Helvetica" w:cs="Helvetica"/>
                <w:b/>
                <w:color w:val="FF0000"/>
                <w:sz w:val="20"/>
                <w:lang w:val="en-US"/>
              </w:rPr>
              <w:t>X</w:t>
            </w:r>
          </w:p>
        </w:tc>
        <w:tc>
          <w:tcPr>
            <w:tcW w:w="1902" w:type="dxa"/>
            <w:tcBorders>
              <w:top w:val="single" w:sz="4" w:space="0" w:color="auto"/>
              <w:left w:val="single" w:sz="4" w:space="0" w:color="auto"/>
              <w:bottom w:val="single" w:sz="4" w:space="0" w:color="auto"/>
              <w:right w:val="single" w:sz="4" w:space="0" w:color="auto"/>
            </w:tcBorders>
          </w:tcPr>
          <w:p w14:paraId="487497F0" w14:textId="77777777" w:rsidR="0014283F" w:rsidRPr="000100BD" w:rsidRDefault="0014283F" w:rsidP="000100BD">
            <w:pPr>
              <w:widowControl w:val="0"/>
              <w:spacing w:before="120" w:after="120"/>
              <w:ind w:left="90"/>
              <w:rPr>
                <w:rFonts w:ascii="Helvetica" w:hAnsi="Helvetica" w:cs="Helvetica"/>
                <w:bCs/>
                <w:color w:val="FF0000"/>
                <w:sz w:val="20"/>
                <w:lang w:val="en-US"/>
              </w:rPr>
            </w:pPr>
            <w:r w:rsidRPr="000100BD">
              <w:rPr>
                <w:rFonts w:ascii="Helvetica" w:hAnsi="Helvetica" w:cs="Helvetica"/>
                <w:bCs/>
                <w:color w:val="FF0000"/>
                <w:sz w:val="20"/>
                <w:lang w:val="en-US"/>
              </w:rPr>
              <w:t>ECI</w:t>
            </w:r>
          </w:p>
        </w:tc>
        <w:tc>
          <w:tcPr>
            <w:tcW w:w="1885" w:type="dxa"/>
            <w:tcBorders>
              <w:top w:val="single" w:sz="4" w:space="0" w:color="auto"/>
              <w:left w:val="single" w:sz="4" w:space="0" w:color="auto"/>
              <w:bottom w:val="single" w:sz="4" w:space="0" w:color="auto"/>
              <w:right w:val="single" w:sz="4" w:space="0" w:color="auto"/>
            </w:tcBorders>
          </w:tcPr>
          <w:p w14:paraId="3BF5B2C5" w14:textId="77777777" w:rsidR="0014283F" w:rsidRPr="000100BD" w:rsidRDefault="0014283F" w:rsidP="000100BD">
            <w:pPr>
              <w:widowControl w:val="0"/>
              <w:spacing w:before="120" w:after="120"/>
              <w:ind w:left="90"/>
              <w:rPr>
                <w:rFonts w:ascii="Helvetica" w:hAnsi="Helvetica" w:cs="Helvetica"/>
                <w:bCs/>
                <w:color w:val="FF0000"/>
                <w:sz w:val="20"/>
                <w:lang w:val="en-US"/>
              </w:rPr>
            </w:pPr>
            <w:r w:rsidRPr="000100BD">
              <w:rPr>
                <w:rFonts w:ascii="Helvetica" w:hAnsi="Helvetica" w:cs="Helvetica"/>
                <w:bCs/>
                <w:color w:val="FF0000"/>
                <w:sz w:val="20"/>
                <w:lang w:val="en-US"/>
              </w:rPr>
              <w:t>String</w:t>
            </w:r>
          </w:p>
        </w:tc>
        <w:tc>
          <w:tcPr>
            <w:tcW w:w="3530" w:type="dxa"/>
            <w:tcBorders>
              <w:top w:val="single" w:sz="4" w:space="0" w:color="auto"/>
              <w:left w:val="single" w:sz="4" w:space="0" w:color="auto"/>
              <w:bottom w:val="single" w:sz="4" w:space="0" w:color="auto"/>
              <w:right w:val="single" w:sz="4" w:space="0" w:color="auto"/>
            </w:tcBorders>
          </w:tcPr>
          <w:p w14:paraId="5BD80E93" w14:textId="77777777" w:rsidR="0014283F" w:rsidRPr="000100BD" w:rsidRDefault="0014283F" w:rsidP="000100BD">
            <w:pPr>
              <w:widowControl w:val="0"/>
              <w:spacing w:before="120" w:after="120"/>
              <w:ind w:left="90"/>
              <w:rPr>
                <w:rFonts w:ascii="Helvetica" w:hAnsi="Helvetica" w:cs="Helvetica"/>
                <w:bCs/>
                <w:color w:val="FF0000"/>
                <w:sz w:val="20"/>
                <w:lang w:val="en-US"/>
              </w:rPr>
            </w:pPr>
            <w:r w:rsidRPr="000100BD">
              <w:rPr>
                <w:rFonts w:ascii="Helvetica" w:hAnsi="Helvetica" w:cs="Helvetica"/>
                <w:bCs/>
                <w:color w:val="FF0000"/>
                <w:sz w:val="20"/>
                <w:lang w:val="en-US"/>
              </w:rPr>
              <w:t>The Electronic Commerce Indicator is a value returned by Directory Servers (namely Visa, MasterCard, JCB and American Express) indicating the outcome of authentication attempted. (e.g.: 00,01,02,05,07)</w:t>
            </w:r>
          </w:p>
        </w:tc>
        <w:tc>
          <w:tcPr>
            <w:tcW w:w="815" w:type="dxa"/>
            <w:tcBorders>
              <w:top w:val="single" w:sz="4" w:space="0" w:color="auto"/>
              <w:left w:val="single" w:sz="4" w:space="0" w:color="auto"/>
              <w:bottom w:val="single" w:sz="4" w:space="0" w:color="auto"/>
              <w:right w:val="single" w:sz="4" w:space="0" w:color="auto"/>
            </w:tcBorders>
          </w:tcPr>
          <w:p w14:paraId="0AB40388" w14:textId="77777777" w:rsidR="0014283F" w:rsidRPr="000100BD" w:rsidRDefault="0014283F" w:rsidP="000100BD">
            <w:pPr>
              <w:widowControl w:val="0"/>
              <w:spacing w:before="120" w:after="120"/>
              <w:ind w:left="90"/>
              <w:rPr>
                <w:rFonts w:ascii="Helvetica" w:hAnsi="Helvetica" w:cs="Helvetica"/>
                <w:bCs/>
                <w:color w:val="FF0000"/>
                <w:sz w:val="20"/>
                <w:lang w:val="en-US"/>
              </w:rPr>
            </w:pPr>
            <w:r w:rsidRPr="000100BD">
              <w:rPr>
                <w:rFonts w:ascii="Helvetica" w:hAnsi="Helvetica" w:cs="Helvetica"/>
                <w:bCs/>
                <w:color w:val="FF0000"/>
                <w:sz w:val="20"/>
                <w:lang w:val="en-US"/>
              </w:rPr>
              <w:t>4.2</w:t>
            </w:r>
          </w:p>
        </w:tc>
      </w:tr>
      <w:tr w:rsidR="0014283F" w:rsidRPr="000100BD" w14:paraId="2495BDA2" w14:textId="77777777" w:rsidTr="0014283F">
        <w:tc>
          <w:tcPr>
            <w:tcW w:w="603" w:type="dxa"/>
            <w:tcBorders>
              <w:top w:val="single" w:sz="4" w:space="0" w:color="auto"/>
              <w:left w:val="single" w:sz="4" w:space="0" w:color="auto"/>
              <w:bottom w:val="single" w:sz="4" w:space="0" w:color="auto"/>
              <w:right w:val="single" w:sz="4" w:space="0" w:color="auto"/>
            </w:tcBorders>
          </w:tcPr>
          <w:p w14:paraId="1718133C" w14:textId="77777777" w:rsidR="0014283F" w:rsidRPr="000100BD" w:rsidRDefault="0014283F" w:rsidP="000100BD">
            <w:pPr>
              <w:widowControl w:val="0"/>
              <w:spacing w:before="120" w:after="120"/>
              <w:ind w:left="90"/>
              <w:rPr>
                <w:rFonts w:ascii="Helvetica" w:hAnsi="Helvetica" w:cs="Helvetica"/>
                <w:b/>
                <w:color w:val="FF0000"/>
                <w:sz w:val="20"/>
                <w:lang w:val="en-US"/>
              </w:rPr>
            </w:pPr>
          </w:p>
        </w:tc>
        <w:tc>
          <w:tcPr>
            <w:tcW w:w="1902" w:type="dxa"/>
            <w:tcBorders>
              <w:top w:val="single" w:sz="4" w:space="0" w:color="auto"/>
              <w:left w:val="single" w:sz="4" w:space="0" w:color="auto"/>
              <w:bottom w:val="single" w:sz="4" w:space="0" w:color="auto"/>
              <w:right w:val="single" w:sz="4" w:space="0" w:color="auto"/>
            </w:tcBorders>
          </w:tcPr>
          <w:p w14:paraId="11A697D4" w14:textId="77777777" w:rsidR="0014283F" w:rsidRPr="000100BD" w:rsidRDefault="0014283F" w:rsidP="000100BD">
            <w:pPr>
              <w:widowControl w:val="0"/>
              <w:spacing w:before="120" w:after="120"/>
              <w:ind w:left="90"/>
              <w:rPr>
                <w:rFonts w:ascii="Helvetica" w:hAnsi="Helvetica" w:cs="Helvetica"/>
                <w:bCs/>
                <w:color w:val="FF0000"/>
                <w:sz w:val="20"/>
                <w:lang w:val="en-US"/>
              </w:rPr>
            </w:pPr>
            <w:r w:rsidRPr="000100BD">
              <w:rPr>
                <w:rFonts w:ascii="Helvetica" w:hAnsi="Helvetica" w:cs="Helvetica"/>
                <w:bCs/>
                <w:color w:val="FF0000"/>
                <w:sz w:val="20"/>
                <w:lang w:val="en-US"/>
              </w:rPr>
              <w:t>Extensions</w:t>
            </w:r>
          </w:p>
        </w:tc>
        <w:tc>
          <w:tcPr>
            <w:tcW w:w="1885" w:type="dxa"/>
            <w:tcBorders>
              <w:top w:val="single" w:sz="4" w:space="0" w:color="auto"/>
              <w:left w:val="single" w:sz="4" w:space="0" w:color="auto"/>
              <w:bottom w:val="single" w:sz="4" w:space="0" w:color="auto"/>
              <w:right w:val="single" w:sz="4" w:space="0" w:color="auto"/>
            </w:tcBorders>
          </w:tcPr>
          <w:p w14:paraId="3F1B47E1" w14:textId="77777777" w:rsidR="0014283F" w:rsidRPr="000100BD" w:rsidRDefault="0014283F" w:rsidP="000100BD">
            <w:pPr>
              <w:widowControl w:val="0"/>
              <w:spacing w:before="120" w:after="120"/>
              <w:ind w:left="90"/>
              <w:rPr>
                <w:rFonts w:ascii="Helvetica" w:hAnsi="Helvetica" w:cs="Helvetica"/>
                <w:bCs/>
                <w:color w:val="FF0000"/>
                <w:sz w:val="20"/>
                <w:lang w:val="en-US"/>
              </w:rPr>
            </w:pPr>
            <w:r w:rsidRPr="000100BD">
              <w:rPr>
                <w:rFonts w:ascii="Helvetica" w:hAnsi="Helvetica" w:cs="Helvetica"/>
                <w:bCs/>
                <w:color w:val="FF0000"/>
                <w:sz w:val="20"/>
                <w:lang w:val="en-US"/>
              </w:rPr>
              <w:t>String</w:t>
            </w:r>
          </w:p>
        </w:tc>
        <w:tc>
          <w:tcPr>
            <w:tcW w:w="3530" w:type="dxa"/>
            <w:tcBorders>
              <w:top w:val="single" w:sz="4" w:space="0" w:color="auto"/>
              <w:left w:val="single" w:sz="4" w:space="0" w:color="auto"/>
              <w:bottom w:val="single" w:sz="4" w:space="0" w:color="auto"/>
              <w:right w:val="single" w:sz="4" w:space="0" w:color="auto"/>
            </w:tcBorders>
          </w:tcPr>
          <w:p w14:paraId="14A14E7E" w14:textId="77777777" w:rsidR="0014283F" w:rsidRPr="000100BD" w:rsidRDefault="0014283F" w:rsidP="000100BD">
            <w:pPr>
              <w:widowControl w:val="0"/>
              <w:spacing w:before="120" w:after="120"/>
              <w:ind w:left="90"/>
              <w:rPr>
                <w:rFonts w:ascii="Helvetica" w:hAnsi="Helvetica" w:cs="Helvetica"/>
                <w:bCs/>
                <w:color w:val="FF0000"/>
                <w:sz w:val="20"/>
                <w:lang w:val="en-US"/>
              </w:rPr>
            </w:pPr>
            <w:r w:rsidRPr="000100BD">
              <w:rPr>
                <w:rFonts w:ascii="Helvetica" w:hAnsi="Helvetica" w:cs="Helvetica"/>
                <w:bCs/>
                <w:color w:val="FF0000"/>
                <w:sz w:val="20"/>
                <w:lang w:val="en-US"/>
              </w:rPr>
              <w:t>Optional free text field for possible extensions.</w:t>
            </w:r>
          </w:p>
        </w:tc>
        <w:tc>
          <w:tcPr>
            <w:tcW w:w="815" w:type="dxa"/>
            <w:tcBorders>
              <w:top w:val="single" w:sz="4" w:space="0" w:color="auto"/>
              <w:left w:val="single" w:sz="4" w:space="0" w:color="auto"/>
              <w:bottom w:val="single" w:sz="4" w:space="0" w:color="auto"/>
              <w:right w:val="single" w:sz="4" w:space="0" w:color="auto"/>
            </w:tcBorders>
          </w:tcPr>
          <w:p w14:paraId="0B4D03C1" w14:textId="77777777" w:rsidR="0014283F" w:rsidRPr="000100BD" w:rsidRDefault="0014283F" w:rsidP="000100BD">
            <w:pPr>
              <w:widowControl w:val="0"/>
              <w:spacing w:before="120" w:after="120"/>
              <w:ind w:left="90"/>
              <w:rPr>
                <w:rFonts w:ascii="Helvetica" w:hAnsi="Helvetica" w:cs="Helvetica"/>
                <w:bCs/>
                <w:color w:val="FF0000"/>
                <w:sz w:val="20"/>
                <w:lang w:val="en-US"/>
              </w:rPr>
            </w:pPr>
            <w:r w:rsidRPr="000100BD">
              <w:rPr>
                <w:rFonts w:ascii="Helvetica" w:hAnsi="Helvetica" w:cs="Helvetica"/>
                <w:bCs/>
                <w:color w:val="FF0000"/>
                <w:sz w:val="20"/>
                <w:lang w:val="en-US"/>
              </w:rPr>
              <w:t>4.2</w:t>
            </w:r>
          </w:p>
        </w:tc>
      </w:tr>
      <w:tr w:rsidR="0014283F" w:rsidRPr="000100BD" w14:paraId="7A7C160A" w14:textId="77777777" w:rsidTr="0014283F">
        <w:tc>
          <w:tcPr>
            <w:tcW w:w="603" w:type="dxa"/>
            <w:tcBorders>
              <w:top w:val="single" w:sz="4" w:space="0" w:color="auto"/>
              <w:left w:val="single" w:sz="4" w:space="0" w:color="auto"/>
              <w:bottom w:val="single" w:sz="4" w:space="0" w:color="auto"/>
              <w:right w:val="single" w:sz="4" w:space="0" w:color="auto"/>
            </w:tcBorders>
          </w:tcPr>
          <w:p w14:paraId="0E71840D" w14:textId="77777777" w:rsidR="0014283F" w:rsidRPr="000100BD" w:rsidRDefault="0014283F" w:rsidP="000100BD">
            <w:pPr>
              <w:widowControl w:val="0"/>
              <w:spacing w:before="120" w:after="120"/>
              <w:ind w:left="90"/>
              <w:rPr>
                <w:rFonts w:ascii="Helvetica" w:hAnsi="Helvetica" w:cs="Helvetica"/>
                <w:b/>
                <w:color w:val="FF0000"/>
                <w:sz w:val="20"/>
                <w:lang w:val="en-US"/>
              </w:rPr>
            </w:pPr>
            <w:r w:rsidRPr="000100BD">
              <w:rPr>
                <w:rFonts w:ascii="Helvetica" w:hAnsi="Helvetica" w:cs="Helvetica"/>
                <w:b/>
                <w:color w:val="FF0000"/>
                <w:sz w:val="20"/>
                <w:lang w:val="en-US"/>
              </w:rPr>
              <w:t>X</w:t>
            </w:r>
          </w:p>
        </w:tc>
        <w:tc>
          <w:tcPr>
            <w:tcW w:w="1902" w:type="dxa"/>
            <w:tcBorders>
              <w:top w:val="single" w:sz="4" w:space="0" w:color="auto"/>
              <w:left w:val="single" w:sz="4" w:space="0" w:color="auto"/>
              <w:bottom w:val="single" w:sz="4" w:space="0" w:color="auto"/>
              <w:right w:val="single" w:sz="4" w:space="0" w:color="auto"/>
            </w:tcBorders>
          </w:tcPr>
          <w:p w14:paraId="33E3B21A" w14:textId="2901C2F8" w:rsidR="0014283F" w:rsidRPr="000100BD" w:rsidRDefault="003661A6" w:rsidP="000100BD">
            <w:pPr>
              <w:widowControl w:val="0"/>
              <w:spacing w:before="120" w:after="120"/>
              <w:ind w:left="90"/>
              <w:rPr>
                <w:rFonts w:ascii="Helvetica" w:hAnsi="Helvetica" w:cs="Helvetica"/>
                <w:bCs/>
                <w:color w:val="FF0000"/>
                <w:sz w:val="20"/>
                <w:lang w:val="en-US"/>
              </w:rPr>
            </w:pPr>
            <w:r w:rsidRPr="003661A6">
              <w:rPr>
                <w:rFonts w:ascii="Helvetica" w:hAnsi="Helvetica" w:cs="Helvetica"/>
                <w:bCs/>
                <w:color w:val="FF0000"/>
                <w:sz w:val="20"/>
                <w:lang w:val="en-US"/>
              </w:rPr>
              <w:t>CardBelongsTo</w:t>
            </w:r>
          </w:p>
        </w:tc>
        <w:tc>
          <w:tcPr>
            <w:tcW w:w="1885" w:type="dxa"/>
            <w:tcBorders>
              <w:top w:val="single" w:sz="4" w:space="0" w:color="auto"/>
              <w:left w:val="single" w:sz="4" w:space="0" w:color="auto"/>
              <w:bottom w:val="single" w:sz="4" w:space="0" w:color="auto"/>
              <w:right w:val="single" w:sz="4" w:space="0" w:color="auto"/>
            </w:tcBorders>
          </w:tcPr>
          <w:p w14:paraId="41345EF2" w14:textId="77777777" w:rsidR="0014283F" w:rsidRPr="000100BD" w:rsidRDefault="0014283F" w:rsidP="000100BD">
            <w:pPr>
              <w:widowControl w:val="0"/>
              <w:spacing w:before="120" w:after="120"/>
              <w:ind w:left="90"/>
              <w:rPr>
                <w:rFonts w:ascii="Helvetica" w:hAnsi="Helvetica" w:cs="Helvetica"/>
                <w:bCs/>
                <w:color w:val="FF0000"/>
                <w:sz w:val="20"/>
                <w:lang w:val="en-US"/>
              </w:rPr>
            </w:pPr>
            <w:r w:rsidRPr="000100BD">
              <w:rPr>
                <w:rFonts w:ascii="Helvetica" w:hAnsi="Helvetica" w:cs="Helvetica"/>
                <w:bCs/>
                <w:color w:val="FF0000"/>
                <w:sz w:val="20"/>
                <w:lang w:val="en-US"/>
              </w:rPr>
              <w:t>BelongsToEnum</w:t>
            </w:r>
          </w:p>
        </w:tc>
        <w:tc>
          <w:tcPr>
            <w:tcW w:w="3530" w:type="dxa"/>
            <w:tcBorders>
              <w:top w:val="single" w:sz="4" w:space="0" w:color="auto"/>
              <w:left w:val="single" w:sz="4" w:space="0" w:color="auto"/>
              <w:bottom w:val="single" w:sz="4" w:space="0" w:color="auto"/>
              <w:right w:val="single" w:sz="4" w:space="0" w:color="auto"/>
            </w:tcBorders>
          </w:tcPr>
          <w:p w14:paraId="112B390B" w14:textId="77777777" w:rsidR="0014283F" w:rsidRPr="000100BD" w:rsidRDefault="0014283F" w:rsidP="000100BD">
            <w:pPr>
              <w:widowControl w:val="0"/>
              <w:spacing w:before="120" w:after="120"/>
              <w:ind w:left="90"/>
              <w:rPr>
                <w:rFonts w:ascii="Helvetica" w:hAnsi="Helvetica" w:cs="Helvetica"/>
                <w:bCs/>
                <w:color w:val="FF0000"/>
                <w:sz w:val="20"/>
                <w:lang w:val="en-US"/>
              </w:rPr>
            </w:pPr>
            <w:r w:rsidRPr="000100BD">
              <w:rPr>
                <w:rFonts w:ascii="Helvetica" w:hAnsi="Helvetica" w:cs="Helvetica"/>
                <w:bCs/>
                <w:color w:val="FF0000"/>
                <w:sz w:val="20"/>
                <w:lang w:val="en-US"/>
              </w:rPr>
              <w:t>Defines if the card belongs to the seller or to the customer.</w:t>
            </w:r>
          </w:p>
        </w:tc>
        <w:tc>
          <w:tcPr>
            <w:tcW w:w="815" w:type="dxa"/>
            <w:tcBorders>
              <w:top w:val="single" w:sz="4" w:space="0" w:color="auto"/>
              <w:left w:val="single" w:sz="4" w:space="0" w:color="auto"/>
              <w:bottom w:val="single" w:sz="4" w:space="0" w:color="auto"/>
              <w:right w:val="single" w:sz="4" w:space="0" w:color="auto"/>
            </w:tcBorders>
          </w:tcPr>
          <w:p w14:paraId="42380747" w14:textId="77777777" w:rsidR="0014283F" w:rsidRPr="000100BD" w:rsidRDefault="0014283F" w:rsidP="000100BD">
            <w:pPr>
              <w:widowControl w:val="0"/>
              <w:spacing w:before="120" w:after="120"/>
              <w:ind w:left="90"/>
              <w:rPr>
                <w:rFonts w:ascii="Helvetica" w:hAnsi="Helvetica" w:cs="Helvetica"/>
                <w:bCs/>
                <w:color w:val="FF0000"/>
                <w:sz w:val="20"/>
                <w:lang w:val="en-US"/>
              </w:rPr>
            </w:pPr>
            <w:r w:rsidRPr="000100BD">
              <w:rPr>
                <w:rFonts w:ascii="Helvetica" w:hAnsi="Helvetica" w:cs="Helvetica"/>
                <w:bCs/>
                <w:color w:val="FF0000"/>
                <w:sz w:val="20"/>
                <w:lang w:val="en-US"/>
              </w:rPr>
              <w:t>4.2</w:t>
            </w:r>
          </w:p>
        </w:tc>
      </w:tr>
      <w:tr w:rsidR="0014283F" w:rsidRPr="000100BD" w14:paraId="737CFBFA" w14:textId="77777777" w:rsidTr="0014283F">
        <w:tc>
          <w:tcPr>
            <w:tcW w:w="603" w:type="dxa"/>
            <w:tcBorders>
              <w:top w:val="single" w:sz="4" w:space="0" w:color="auto"/>
              <w:left w:val="single" w:sz="4" w:space="0" w:color="auto"/>
              <w:bottom w:val="single" w:sz="4" w:space="0" w:color="auto"/>
              <w:right w:val="single" w:sz="4" w:space="0" w:color="auto"/>
            </w:tcBorders>
          </w:tcPr>
          <w:p w14:paraId="0DD0B740" w14:textId="77777777" w:rsidR="0014283F" w:rsidRPr="000100BD" w:rsidRDefault="0014283F" w:rsidP="000100BD">
            <w:pPr>
              <w:widowControl w:val="0"/>
              <w:spacing w:before="120" w:after="120"/>
              <w:ind w:left="90"/>
              <w:rPr>
                <w:rFonts w:ascii="Helvetica" w:hAnsi="Helvetica" w:cs="Helvetica"/>
                <w:b/>
                <w:color w:val="FF0000"/>
                <w:sz w:val="20"/>
                <w:lang w:val="en-US"/>
              </w:rPr>
            </w:pPr>
            <w:r w:rsidRPr="000100BD">
              <w:rPr>
                <w:rFonts w:ascii="Helvetica" w:hAnsi="Helvetica" w:cs="Helvetica"/>
                <w:b/>
                <w:color w:val="FF0000"/>
                <w:sz w:val="20"/>
                <w:lang w:val="en-US"/>
              </w:rPr>
              <w:t>X</w:t>
            </w:r>
          </w:p>
        </w:tc>
        <w:tc>
          <w:tcPr>
            <w:tcW w:w="1902" w:type="dxa"/>
            <w:tcBorders>
              <w:top w:val="single" w:sz="4" w:space="0" w:color="auto"/>
              <w:left w:val="single" w:sz="4" w:space="0" w:color="auto"/>
              <w:bottom w:val="single" w:sz="4" w:space="0" w:color="auto"/>
              <w:right w:val="single" w:sz="4" w:space="0" w:color="auto"/>
            </w:tcBorders>
          </w:tcPr>
          <w:p w14:paraId="1B12D4A4" w14:textId="77777777" w:rsidR="0014283F" w:rsidRPr="000100BD" w:rsidRDefault="0014283F" w:rsidP="000100BD">
            <w:pPr>
              <w:widowControl w:val="0"/>
              <w:spacing w:before="120" w:after="120"/>
              <w:ind w:left="90"/>
              <w:rPr>
                <w:rFonts w:ascii="Helvetica" w:hAnsi="Helvetica" w:cs="Helvetica"/>
                <w:bCs/>
                <w:color w:val="FF0000"/>
                <w:sz w:val="20"/>
                <w:lang w:val="en-US"/>
              </w:rPr>
            </w:pPr>
            <w:r w:rsidRPr="000100BD">
              <w:rPr>
                <w:rFonts w:ascii="Helvetica" w:hAnsi="Helvetica" w:cs="Helvetica"/>
                <w:bCs/>
                <w:color w:val="FF0000"/>
                <w:sz w:val="20"/>
                <w:lang w:val="en-US"/>
              </w:rPr>
              <w:t>MerchantName</w:t>
            </w:r>
          </w:p>
        </w:tc>
        <w:tc>
          <w:tcPr>
            <w:tcW w:w="1885" w:type="dxa"/>
            <w:tcBorders>
              <w:top w:val="single" w:sz="4" w:space="0" w:color="auto"/>
              <w:left w:val="single" w:sz="4" w:space="0" w:color="auto"/>
              <w:bottom w:val="single" w:sz="4" w:space="0" w:color="auto"/>
              <w:right w:val="single" w:sz="4" w:space="0" w:color="auto"/>
            </w:tcBorders>
          </w:tcPr>
          <w:p w14:paraId="3C744882" w14:textId="77777777" w:rsidR="0014283F" w:rsidRPr="000100BD" w:rsidRDefault="0014283F" w:rsidP="000100BD">
            <w:pPr>
              <w:widowControl w:val="0"/>
              <w:spacing w:before="120" w:after="120"/>
              <w:ind w:left="90"/>
              <w:rPr>
                <w:rFonts w:ascii="Helvetica" w:hAnsi="Helvetica" w:cs="Helvetica"/>
                <w:bCs/>
                <w:color w:val="FF0000"/>
                <w:sz w:val="20"/>
                <w:lang w:val="en-US"/>
              </w:rPr>
            </w:pPr>
            <w:r w:rsidRPr="000100BD">
              <w:rPr>
                <w:rFonts w:ascii="Helvetica" w:hAnsi="Helvetica" w:cs="Helvetica"/>
                <w:bCs/>
                <w:color w:val="FF0000"/>
                <w:sz w:val="20"/>
                <w:lang w:val="en-US"/>
              </w:rPr>
              <w:t>String</w:t>
            </w:r>
          </w:p>
        </w:tc>
        <w:tc>
          <w:tcPr>
            <w:tcW w:w="3530" w:type="dxa"/>
            <w:tcBorders>
              <w:top w:val="single" w:sz="4" w:space="0" w:color="auto"/>
              <w:left w:val="single" w:sz="4" w:space="0" w:color="auto"/>
              <w:bottom w:val="single" w:sz="4" w:space="0" w:color="auto"/>
              <w:right w:val="single" w:sz="4" w:space="0" w:color="auto"/>
            </w:tcBorders>
          </w:tcPr>
          <w:p w14:paraId="540E6E27" w14:textId="77777777" w:rsidR="0014283F" w:rsidRPr="000100BD" w:rsidRDefault="0014283F" w:rsidP="000100BD">
            <w:pPr>
              <w:widowControl w:val="0"/>
              <w:spacing w:before="120" w:after="120"/>
              <w:ind w:left="90"/>
              <w:rPr>
                <w:rFonts w:ascii="Helvetica" w:hAnsi="Helvetica" w:cs="Helvetica"/>
                <w:bCs/>
                <w:color w:val="FF0000"/>
                <w:sz w:val="20"/>
                <w:lang w:val="en-US"/>
              </w:rPr>
            </w:pPr>
            <w:r w:rsidRPr="000100BD">
              <w:rPr>
                <w:rFonts w:ascii="Helvetica" w:hAnsi="Helvetica" w:cs="Helvetica"/>
                <w:bCs/>
                <w:color w:val="FF0000"/>
                <w:sz w:val="20"/>
                <w:lang w:val="en-US"/>
              </w:rPr>
              <w:t>Name of the merchant.</w:t>
            </w:r>
          </w:p>
        </w:tc>
        <w:tc>
          <w:tcPr>
            <w:tcW w:w="815" w:type="dxa"/>
            <w:tcBorders>
              <w:top w:val="single" w:sz="4" w:space="0" w:color="auto"/>
              <w:left w:val="single" w:sz="4" w:space="0" w:color="auto"/>
              <w:bottom w:val="single" w:sz="4" w:space="0" w:color="auto"/>
              <w:right w:val="single" w:sz="4" w:space="0" w:color="auto"/>
            </w:tcBorders>
          </w:tcPr>
          <w:p w14:paraId="48A4C095" w14:textId="77777777" w:rsidR="0014283F" w:rsidRPr="000100BD" w:rsidRDefault="0014283F" w:rsidP="000100BD">
            <w:pPr>
              <w:widowControl w:val="0"/>
              <w:spacing w:before="120" w:after="120"/>
              <w:ind w:left="90"/>
              <w:rPr>
                <w:rFonts w:ascii="Helvetica" w:hAnsi="Helvetica" w:cs="Helvetica"/>
                <w:bCs/>
                <w:color w:val="FF0000"/>
                <w:sz w:val="20"/>
                <w:lang w:val="en-US"/>
              </w:rPr>
            </w:pPr>
            <w:r w:rsidRPr="000100BD">
              <w:rPr>
                <w:rFonts w:ascii="Helvetica" w:hAnsi="Helvetica" w:cs="Helvetica"/>
                <w:bCs/>
                <w:color w:val="FF0000"/>
                <w:sz w:val="20"/>
                <w:lang w:val="en-US"/>
              </w:rPr>
              <w:t>4.2</w:t>
            </w:r>
          </w:p>
        </w:tc>
      </w:tr>
      <w:tr w:rsidR="0014283F" w:rsidRPr="000100BD" w14:paraId="7F4E7599" w14:textId="77777777" w:rsidTr="0014283F">
        <w:tc>
          <w:tcPr>
            <w:tcW w:w="603" w:type="dxa"/>
            <w:tcBorders>
              <w:top w:val="single" w:sz="4" w:space="0" w:color="auto"/>
              <w:left w:val="single" w:sz="4" w:space="0" w:color="auto"/>
              <w:bottom w:val="single" w:sz="4" w:space="0" w:color="auto"/>
              <w:right w:val="single" w:sz="4" w:space="0" w:color="auto"/>
            </w:tcBorders>
          </w:tcPr>
          <w:p w14:paraId="7E35ACD3" w14:textId="77777777" w:rsidR="0014283F" w:rsidRPr="000100BD" w:rsidRDefault="0014283F" w:rsidP="000100BD">
            <w:pPr>
              <w:widowControl w:val="0"/>
              <w:spacing w:before="120" w:after="120"/>
              <w:ind w:left="90"/>
              <w:rPr>
                <w:rFonts w:ascii="Helvetica" w:hAnsi="Helvetica" w:cs="Helvetica"/>
                <w:b/>
                <w:color w:val="FF0000"/>
                <w:sz w:val="20"/>
                <w:lang w:val="en-US"/>
              </w:rPr>
            </w:pPr>
            <w:r w:rsidRPr="000100BD">
              <w:rPr>
                <w:rFonts w:ascii="Helvetica" w:hAnsi="Helvetica" w:cs="Helvetica"/>
                <w:b/>
                <w:color w:val="FF0000"/>
                <w:sz w:val="20"/>
                <w:lang w:val="en-US"/>
              </w:rPr>
              <w:t>X</w:t>
            </w:r>
          </w:p>
        </w:tc>
        <w:tc>
          <w:tcPr>
            <w:tcW w:w="1902" w:type="dxa"/>
            <w:tcBorders>
              <w:top w:val="single" w:sz="4" w:space="0" w:color="auto"/>
              <w:left w:val="single" w:sz="4" w:space="0" w:color="auto"/>
              <w:bottom w:val="single" w:sz="4" w:space="0" w:color="auto"/>
              <w:right w:val="single" w:sz="4" w:space="0" w:color="auto"/>
            </w:tcBorders>
          </w:tcPr>
          <w:p w14:paraId="6C342305" w14:textId="77777777" w:rsidR="0014283F" w:rsidRPr="000100BD" w:rsidRDefault="0014283F" w:rsidP="000100BD">
            <w:pPr>
              <w:widowControl w:val="0"/>
              <w:spacing w:before="120" w:after="120"/>
              <w:ind w:left="90"/>
              <w:rPr>
                <w:rFonts w:ascii="Helvetica" w:hAnsi="Helvetica" w:cs="Helvetica"/>
                <w:bCs/>
                <w:color w:val="FF0000"/>
                <w:sz w:val="20"/>
                <w:lang w:val="en-US"/>
              </w:rPr>
            </w:pPr>
            <w:r w:rsidRPr="000100BD">
              <w:rPr>
                <w:rFonts w:ascii="Helvetica" w:hAnsi="Helvetica" w:cs="Helvetica"/>
                <w:bCs/>
                <w:color w:val="FF0000"/>
                <w:sz w:val="20"/>
                <w:lang w:val="en-US"/>
              </w:rPr>
              <w:t>ProgramName</w:t>
            </w:r>
          </w:p>
        </w:tc>
        <w:tc>
          <w:tcPr>
            <w:tcW w:w="1885" w:type="dxa"/>
            <w:tcBorders>
              <w:top w:val="single" w:sz="4" w:space="0" w:color="auto"/>
              <w:left w:val="single" w:sz="4" w:space="0" w:color="auto"/>
              <w:bottom w:val="single" w:sz="4" w:space="0" w:color="auto"/>
              <w:right w:val="single" w:sz="4" w:space="0" w:color="auto"/>
            </w:tcBorders>
          </w:tcPr>
          <w:p w14:paraId="27306723" w14:textId="77777777" w:rsidR="0014283F" w:rsidRPr="000100BD" w:rsidRDefault="0014283F" w:rsidP="000100BD">
            <w:pPr>
              <w:widowControl w:val="0"/>
              <w:spacing w:before="120" w:after="120"/>
              <w:ind w:left="90"/>
              <w:rPr>
                <w:rFonts w:ascii="Helvetica" w:hAnsi="Helvetica" w:cs="Helvetica"/>
                <w:bCs/>
                <w:color w:val="FF0000"/>
                <w:sz w:val="20"/>
                <w:lang w:val="en-US"/>
              </w:rPr>
            </w:pPr>
            <w:r w:rsidRPr="000100BD">
              <w:rPr>
                <w:rFonts w:ascii="Helvetica" w:hAnsi="Helvetica" w:cs="Helvetica"/>
                <w:bCs/>
                <w:color w:val="FF0000"/>
                <w:sz w:val="20"/>
                <w:lang w:val="en-US"/>
              </w:rPr>
              <w:t>String</w:t>
            </w:r>
          </w:p>
        </w:tc>
        <w:tc>
          <w:tcPr>
            <w:tcW w:w="3530" w:type="dxa"/>
            <w:tcBorders>
              <w:top w:val="single" w:sz="4" w:space="0" w:color="auto"/>
              <w:left w:val="single" w:sz="4" w:space="0" w:color="auto"/>
              <w:bottom w:val="single" w:sz="4" w:space="0" w:color="auto"/>
              <w:right w:val="single" w:sz="4" w:space="0" w:color="auto"/>
            </w:tcBorders>
          </w:tcPr>
          <w:p w14:paraId="06F167FC" w14:textId="77777777" w:rsidR="0014283F" w:rsidRPr="000100BD" w:rsidRDefault="0014283F" w:rsidP="000100BD">
            <w:pPr>
              <w:widowControl w:val="0"/>
              <w:spacing w:before="120" w:after="120"/>
              <w:ind w:left="90"/>
              <w:rPr>
                <w:rFonts w:ascii="Helvetica" w:hAnsi="Helvetica" w:cs="Helvetica"/>
                <w:bCs/>
                <w:color w:val="FF0000"/>
                <w:sz w:val="20"/>
                <w:lang w:val="en-US"/>
              </w:rPr>
            </w:pPr>
            <w:r w:rsidRPr="000100BD">
              <w:rPr>
                <w:rFonts w:ascii="Helvetica" w:hAnsi="Helvetica" w:cs="Helvetica"/>
                <w:bCs/>
                <w:color w:val="FF0000"/>
                <w:sz w:val="20"/>
                <w:lang w:val="en-US"/>
              </w:rPr>
              <w:t>Name of the secure payment program.</w:t>
            </w:r>
          </w:p>
        </w:tc>
        <w:tc>
          <w:tcPr>
            <w:tcW w:w="815" w:type="dxa"/>
            <w:tcBorders>
              <w:top w:val="single" w:sz="4" w:space="0" w:color="auto"/>
              <w:left w:val="single" w:sz="4" w:space="0" w:color="auto"/>
              <w:bottom w:val="single" w:sz="4" w:space="0" w:color="auto"/>
              <w:right w:val="single" w:sz="4" w:space="0" w:color="auto"/>
            </w:tcBorders>
          </w:tcPr>
          <w:p w14:paraId="762EDFD9" w14:textId="77777777" w:rsidR="0014283F" w:rsidRPr="000100BD" w:rsidRDefault="0014283F" w:rsidP="000100BD">
            <w:pPr>
              <w:widowControl w:val="0"/>
              <w:spacing w:before="120" w:after="120"/>
              <w:ind w:left="90"/>
              <w:rPr>
                <w:rFonts w:ascii="Helvetica" w:hAnsi="Helvetica" w:cs="Helvetica"/>
                <w:bCs/>
                <w:color w:val="FF0000"/>
                <w:sz w:val="20"/>
                <w:lang w:val="en-US"/>
              </w:rPr>
            </w:pPr>
            <w:r w:rsidRPr="000100BD">
              <w:rPr>
                <w:rFonts w:ascii="Helvetica" w:hAnsi="Helvetica" w:cs="Helvetica"/>
                <w:bCs/>
                <w:color w:val="FF0000"/>
                <w:sz w:val="20"/>
                <w:lang w:val="en-US"/>
              </w:rPr>
              <w:t>4.2</w:t>
            </w:r>
          </w:p>
        </w:tc>
      </w:tr>
      <w:tr w:rsidR="0014283F" w:rsidRPr="000100BD" w14:paraId="55C80364" w14:textId="77777777" w:rsidTr="0014283F">
        <w:tc>
          <w:tcPr>
            <w:tcW w:w="603" w:type="dxa"/>
            <w:tcBorders>
              <w:top w:val="single" w:sz="4" w:space="0" w:color="auto"/>
              <w:left w:val="single" w:sz="4" w:space="0" w:color="auto"/>
              <w:bottom w:val="single" w:sz="4" w:space="0" w:color="auto"/>
              <w:right w:val="single" w:sz="4" w:space="0" w:color="auto"/>
            </w:tcBorders>
          </w:tcPr>
          <w:p w14:paraId="6E89039D" w14:textId="77777777" w:rsidR="0014283F" w:rsidRPr="000100BD" w:rsidRDefault="0014283F" w:rsidP="000100BD">
            <w:pPr>
              <w:widowControl w:val="0"/>
              <w:spacing w:before="120" w:after="120"/>
              <w:ind w:left="90"/>
              <w:rPr>
                <w:rFonts w:ascii="Helvetica" w:hAnsi="Helvetica" w:cs="Helvetica"/>
                <w:b/>
                <w:color w:val="FF0000"/>
                <w:sz w:val="20"/>
                <w:lang w:val="en-US"/>
              </w:rPr>
            </w:pPr>
            <w:r w:rsidRPr="000100BD">
              <w:rPr>
                <w:rFonts w:ascii="Helvetica" w:hAnsi="Helvetica" w:cs="Helvetica"/>
                <w:b/>
                <w:color w:val="FF0000"/>
                <w:sz w:val="20"/>
                <w:lang w:val="en-US"/>
              </w:rPr>
              <w:t>X</w:t>
            </w:r>
          </w:p>
        </w:tc>
        <w:tc>
          <w:tcPr>
            <w:tcW w:w="1902" w:type="dxa"/>
            <w:tcBorders>
              <w:top w:val="single" w:sz="4" w:space="0" w:color="auto"/>
              <w:left w:val="single" w:sz="4" w:space="0" w:color="auto"/>
              <w:bottom w:val="single" w:sz="4" w:space="0" w:color="auto"/>
              <w:right w:val="single" w:sz="4" w:space="0" w:color="auto"/>
            </w:tcBorders>
          </w:tcPr>
          <w:p w14:paraId="195C9FF7" w14:textId="77777777" w:rsidR="0014283F" w:rsidRPr="000100BD" w:rsidRDefault="0014283F" w:rsidP="000100BD">
            <w:pPr>
              <w:widowControl w:val="0"/>
              <w:spacing w:before="120" w:after="120"/>
              <w:ind w:left="90"/>
              <w:rPr>
                <w:rFonts w:ascii="Helvetica" w:hAnsi="Helvetica" w:cs="Helvetica"/>
                <w:bCs/>
                <w:color w:val="FF0000"/>
                <w:sz w:val="20"/>
                <w:lang w:val="en-US"/>
              </w:rPr>
            </w:pPr>
            <w:r w:rsidRPr="000100BD">
              <w:rPr>
                <w:rFonts w:ascii="Helvetica" w:hAnsi="Helvetica" w:cs="Helvetica"/>
                <w:bCs/>
                <w:color w:val="FF0000"/>
                <w:sz w:val="20"/>
                <w:lang w:val="en-US"/>
              </w:rPr>
              <w:t>Status</w:t>
            </w:r>
          </w:p>
        </w:tc>
        <w:tc>
          <w:tcPr>
            <w:tcW w:w="1885" w:type="dxa"/>
            <w:tcBorders>
              <w:top w:val="single" w:sz="4" w:space="0" w:color="auto"/>
              <w:left w:val="single" w:sz="4" w:space="0" w:color="auto"/>
              <w:bottom w:val="single" w:sz="4" w:space="0" w:color="auto"/>
              <w:right w:val="single" w:sz="4" w:space="0" w:color="auto"/>
            </w:tcBorders>
          </w:tcPr>
          <w:p w14:paraId="11717903" w14:textId="77777777" w:rsidR="0014283F" w:rsidRPr="000100BD" w:rsidRDefault="0014283F" w:rsidP="000100BD">
            <w:pPr>
              <w:widowControl w:val="0"/>
              <w:spacing w:before="120" w:after="120"/>
              <w:ind w:left="90"/>
              <w:rPr>
                <w:rFonts w:ascii="Helvetica" w:hAnsi="Helvetica" w:cs="Helvetica"/>
                <w:bCs/>
                <w:color w:val="FF0000"/>
                <w:sz w:val="20"/>
                <w:lang w:val="en-US"/>
              </w:rPr>
            </w:pPr>
            <w:r w:rsidRPr="000100BD">
              <w:rPr>
                <w:rFonts w:ascii="Helvetica" w:hAnsi="Helvetica" w:cs="Helvetica"/>
                <w:bCs/>
                <w:color w:val="FF0000"/>
                <w:sz w:val="20"/>
                <w:lang w:val="en-US"/>
              </w:rPr>
              <w:t>String</w:t>
            </w:r>
          </w:p>
        </w:tc>
        <w:tc>
          <w:tcPr>
            <w:tcW w:w="3530" w:type="dxa"/>
            <w:tcBorders>
              <w:top w:val="single" w:sz="4" w:space="0" w:color="auto"/>
              <w:left w:val="single" w:sz="4" w:space="0" w:color="auto"/>
              <w:bottom w:val="single" w:sz="4" w:space="0" w:color="auto"/>
              <w:right w:val="single" w:sz="4" w:space="0" w:color="auto"/>
            </w:tcBorders>
          </w:tcPr>
          <w:p w14:paraId="493C16FF" w14:textId="77777777" w:rsidR="0014283F" w:rsidRPr="000100BD" w:rsidRDefault="0014283F" w:rsidP="000100BD">
            <w:pPr>
              <w:widowControl w:val="0"/>
              <w:spacing w:before="120" w:after="120"/>
              <w:ind w:left="90"/>
              <w:rPr>
                <w:rFonts w:ascii="Helvetica" w:hAnsi="Helvetica" w:cs="Helvetica"/>
                <w:bCs/>
                <w:color w:val="FF0000"/>
                <w:sz w:val="20"/>
                <w:lang w:val="en-US"/>
              </w:rPr>
            </w:pPr>
            <w:r w:rsidRPr="000100BD">
              <w:rPr>
                <w:rFonts w:ascii="Helvetica" w:hAnsi="Helvetica" w:cs="Helvetica"/>
                <w:bCs/>
                <w:color w:val="FF0000"/>
                <w:sz w:val="20"/>
                <w:lang w:val="en-US"/>
              </w:rPr>
              <w:t>Status of the enrollment or query. Examples could be Y,N,U, A , C or R. Some values have to be translated like Y = CardEnrolled, N = CardNotEnrolled or U = Unknown.</w:t>
            </w:r>
          </w:p>
        </w:tc>
        <w:tc>
          <w:tcPr>
            <w:tcW w:w="815" w:type="dxa"/>
            <w:tcBorders>
              <w:top w:val="single" w:sz="4" w:space="0" w:color="auto"/>
              <w:left w:val="single" w:sz="4" w:space="0" w:color="auto"/>
              <w:bottom w:val="single" w:sz="4" w:space="0" w:color="auto"/>
              <w:right w:val="single" w:sz="4" w:space="0" w:color="auto"/>
            </w:tcBorders>
          </w:tcPr>
          <w:p w14:paraId="214B033D" w14:textId="77777777" w:rsidR="0014283F" w:rsidRPr="000100BD" w:rsidRDefault="0014283F" w:rsidP="000100BD">
            <w:pPr>
              <w:widowControl w:val="0"/>
              <w:spacing w:before="120" w:after="120"/>
              <w:ind w:left="90"/>
              <w:rPr>
                <w:rFonts w:ascii="Helvetica" w:hAnsi="Helvetica" w:cs="Helvetica"/>
                <w:bCs/>
                <w:color w:val="FF0000"/>
                <w:sz w:val="20"/>
                <w:lang w:val="en-US"/>
              </w:rPr>
            </w:pPr>
            <w:r w:rsidRPr="000100BD">
              <w:rPr>
                <w:rFonts w:ascii="Helvetica" w:hAnsi="Helvetica" w:cs="Helvetica"/>
                <w:bCs/>
                <w:color w:val="FF0000"/>
                <w:sz w:val="20"/>
                <w:lang w:val="en-US"/>
              </w:rPr>
              <w:t>4.2</w:t>
            </w:r>
          </w:p>
        </w:tc>
      </w:tr>
      <w:tr w:rsidR="000100BD" w:rsidRPr="000100BD" w14:paraId="028035C0" w14:textId="77777777" w:rsidTr="0014283F">
        <w:tc>
          <w:tcPr>
            <w:tcW w:w="603" w:type="dxa"/>
            <w:tcBorders>
              <w:top w:val="single" w:sz="4" w:space="0" w:color="auto"/>
              <w:left w:val="single" w:sz="4" w:space="0" w:color="auto"/>
              <w:bottom w:val="single" w:sz="4" w:space="0" w:color="auto"/>
              <w:right w:val="single" w:sz="4" w:space="0" w:color="auto"/>
            </w:tcBorders>
          </w:tcPr>
          <w:p w14:paraId="7B445D18" w14:textId="170E5D1A" w:rsidR="000100BD" w:rsidRPr="000100BD" w:rsidRDefault="000100BD" w:rsidP="000100BD">
            <w:pPr>
              <w:widowControl w:val="0"/>
              <w:spacing w:before="120" w:after="120"/>
              <w:ind w:left="90"/>
              <w:rPr>
                <w:rFonts w:ascii="Helvetica" w:hAnsi="Helvetica" w:cs="Helvetica"/>
                <w:b/>
                <w:color w:val="FF0000"/>
                <w:sz w:val="20"/>
                <w:lang w:val="en-US"/>
              </w:rPr>
            </w:pPr>
            <w:r w:rsidRPr="000100BD">
              <w:rPr>
                <w:rFonts w:ascii="Helvetica" w:hAnsi="Helvetica" w:cs="Helvetica"/>
                <w:b/>
                <w:color w:val="FF0000"/>
                <w:sz w:val="20"/>
                <w:lang w:val="en-US"/>
              </w:rPr>
              <w:t>X</w:t>
            </w:r>
          </w:p>
        </w:tc>
        <w:tc>
          <w:tcPr>
            <w:tcW w:w="1902" w:type="dxa"/>
            <w:tcBorders>
              <w:top w:val="single" w:sz="4" w:space="0" w:color="auto"/>
              <w:left w:val="single" w:sz="4" w:space="0" w:color="auto"/>
              <w:bottom w:val="single" w:sz="4" w:space="0" w:color="auto"/>
              <w:right w:val="single" w:sz="4" w:space="0" w:color="auto"/>
            </w:tcBorders>
          </w:tcPr>
          <w:p w14:paraId="08B4575C" w14:textId="039B9953" w:rsidR="000100BD" w:rsidRPr="000100BD" w:rsidRDefault="000100BD" w:rsidP="000100BD">
            <w:pPr>
              <w:widowControl w:val="0"/>
              <w:spacing w:before="120" w:after="120"/>
              <w:ind w:left="90"/>
              <w:rPr>
                <w:rFonts w:ascii="Helvetica" w:hAnsi="Helvetica" w:cs="Helvetica"/>
                <w:bCs/>
                <w:color w:val="FF0000"/>
                <w:sz w:val="20"/>
                <w:lang w:val="en-US"/>
              </w:rPr>
            </w:pPr>
            <w:r w:rsidRPr="000100BD">
              <w:rPr>
                <w:rFonts w:ascii="Helvetica" w:hAnsi="Helvetica" w:cs="Helvetica"/>
                <w:bCs/>
                <w:color w:val="FF0000"/>
                <w:sz w:val="20"/>
                <w:lang w:val="en-US"/>
              </w:rPr>
              <w:t>Version</w:t>
            </w:r>
          </w:p>
        </w:tc>
        <w:tc>
          <w:tcPr>
            <w:tcW w:w="1885" w:type="dxa"/>
            <w:tcBorders>
              <w:top w:val="single" w:sz="4" w:space="0" w:color="auto"/>
              <w:left w:val="single" w:sz="4" w:space="0" w:color="auto"/>
              <w:bottom w:val="single" w:sz="4" w:space="0" w:color="auto"/>
              <w:right w:val="single" w:sz="4" w:space="0" w:color="auto"/>
            </w:tcBorders>
          </w:tcPr>
          <w:p w14:paraId="09881ECB" w14:textId="57035FC9" w:rsidR="000100BD" w:rsidRPr="000100BD" w:rsidRDefault="000100BD" w:rsidP="000100BD">
            <w:pPr>
              <w:widowControl w:val="0"/>
              <w:spacing w:before="120" w:after="120"/>
              <w:ind w:left="90"/>
              <w:rPr>
                <w:rFonts w:ascii="Helvetica" w:hAnsi="Helvetica" w:cs="Helvetica"/>
                <w:bCs/>
                <w:color w:val="FF0000"/>
                <w:sz w:val="20"/>
                <w:lang w:val="en-US"/>
              </w:rPr>
            </w:pPr>
            <w:r w:rsidRPr="000100BD">
              <w:rPr>
                <w:rFonts w:ascii="Helvetica" w:hAnsi="Helvetica" w:cs="Helvetica"/>
                <w:bCs/>
                <w:color w:val="FF0000"/>
                <w:sz w:val="20"/>
                <w:lang w:val="en-US"/>
              </w:rPr>
              <w:t>String</w:t>
            </w:r>
          </w:p>
        </w:tc>
        <w:tc>
          <w:tcPr>
            <w:tcW w:w="3530" w:type="dxa"/>
            <w:tcBorders>
              <w:top w:val="single" w:sz="4" w:space="0" w:color="auto"/>
              <w:left w:val="single" w:sz="4" w:space="0" w:color="auto"/>
              <w:bottom w:val="single" w:sz="4" w:space="0" w:color="auto"/>
              <w:right w:val="single" w:sz="4" w:space="0" w:color="auto"/>
            </w:tcBorders>
          </w:tcPr>
          <w:p w14:paraId="46121854" w14:textId="230346F5" w:rsidR="000100BD" w:rsidRPr="000100BD" w:rsidRDefault="000100BD" w:rsidP="000100BD">
            <w:pPr>
              <w:widowControl w:val="0"/>
              <w:spacing w:before="120" w:after="120"/>
              <w:ind w:left="90"/>
              <w:rPr>
                <w:rFonts w:ascii="Helvetica" w:hAnsi="Helvetica" w:cs="Helvetica"/>
                <w:bCs/>
                <w:color w:val="FF0000"/>
                <w:sz w:val="20"/>
                <w:lang w:val="en-US"/>
              </w:rPr>
            </w:pPr>
            <w:r w:rsidRPr="000100BD">
              <w:rPr>
                <w:rFonts w:ascii="Helvetica" w:hAnsi="Helvetica" w:cs="Helvetica"/>
                <w:bCs/>
                <w:color w:val="FF0000"/>
                <w:sz w:val="20"/>
                <w:lang w:val="en-US"/>
              </w:rPr>
              <w:t>Version of the 3DS process. This could be an exact version number like 1.0.1 or simply 2 for 3DS 2.</w:t>
            </w:r>
          </w:p>
        </w:tc>
        <w:tc>
          <w:tcPr>
            <w:tcW w:w="815" w:type="dxa"/>
            <w:tcBorders>
              <w:top w:val="single" w:sz="4" w:space="0" w:color="auto"/>
              <w:left w:val="single" w:sz="4" w:space="0" w:color="auto"/>
              <w:bottom w:val="single" w:sz="4" w:space="0" w:color="auto"/>
              <w:right w:val="single" w:sz="4" w:space="0" w:color="auto"/>
            </w:tcBorders>
          </w:tcPr>
          <w:p w14:paraId="3F3C2C67" w14:textId="79316C17" w:rsidR="000100BD" w:rsidRPr="000100BD" w:rsidRDefault="000100BD" w:rsidP="000100BD">
            <w:pPr>
              <w:widowControl w:val="0"/>
              <w:spacing w:before="120" w:after="120"/>
              <w:ind w:left="90"/>
              <w:rPr>
                <w:rFonts w:ascii="Helvetica" w:hAnsi="Helvetica" w:cs="Helvetica"/>
                <w:bCs/>
                <w:color w:val="FF0000"/>
                <w:sz w:val="20"/>
                <w:lang w:val="en-US"/>
              </w:rPr>
            </w:pPr>
            <w:r w:rsidRPr="000100BD">
              <w:rPr>
                <w:rFonts w:ascii="Helvetica" w:hAnsi="Helvetica" w:cs="Helvetica"/>
                <w:bCs/>
                <w:color w:val="FF0000"/>
                <w:sz w:val="20"/>
                <w:lang w:val="en-US"/>
              </w:rPr>
              <w:t>4.2</w:t>
            </w:r>
          </w:p>
        </w:tc>
      </w:tr>
    </w:tbl>
    <w:p w14:paraId="3AEE7A9B" w14:textId="77777777" w:rsidR="000100BD" w:rsidRPr="000100BD" w:rsidRDefault="000100BD" w:rsidP="000100BD"/>
    <w:p w14:paraId="1315CB93" w14:textId="314EE686" w:rsidR="00AD7468" w:rsidRPr="00715A3A" w:rsidRDefault="00AD7468" w:rsidP="00A937F5">
      <w:pPr>
        <w:pStyle w:val="Heading2"/>
      </w:pPr>
      <w:bookmarkStart w:id="1739" w:name="_Toc191638209"/>
      <w:r w:rsidRPr="00715A3A">
        <w:t>TicketedSeviceData</w:t>
      </w:r>
      <w:bookmarkEnd w:id="1739"/>
    </w:p>
    <w:tbl>
      <w:tblPr>
        <w:tblpPr w:leftFromText="141" w:rightFromText="141" w:vertAnchor="text" w:tblpX="13" w:tblpY="1"/>
        <w:tblOverlap w:val="never"/>
        <w:tblW w:w="87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03"/>
        <w:gridCol w:w="1902"/>
        <w:gridCol w:w="2268"/>
        <w:gridCol w:w="3147"/>
        <w:gridCol w:w="815"/>
      </w:tblGrid>
      <w:tr w:rsidR="00AD7468" w:rsidRPr="00715A3A" w14:paraId="29B37843" w14:textId="77777777" w:rsidTr="00041E11">
        <w:tc>
          <w:tcPr>
            <w:tcW w:w="8735" w:type="dxa"/>
            <w:gridSpan w:val="5"/>
            <w:tcBorders>
              <w:top w:val="single" w:sz="4" w:space="0" w:color="auto"/>
              <w:left w:val="single" w:sz="4" w:space="0" w:color="auto"/>
              <w:bottom w:val="single" w:sz="4" w:space="0" w:color="auto"/>
              <w:right w:val="single" w:sz="4" w:space="0" w:color="auto"/>
            </w:tcBorders>
            <w:hideMark/>
          </w:tcPr>
          <w:p w14:paraId="462F8FFB" w14:textId="77777777" w:rsidR="00AD7468" w:rsidRPr="00715A3A" w:rsidRDefault="00AD7468" w:rsidP="00041E11">
            <w:pPr>
              <w:widowControl w:val="0"/>
              <w:spacing w:before="120" w:after="120"/>
              <w:rPr>
                <w:rFonts w:ascii="Helvetica" w:hAnsi="Helvetica" w:cs="Helvetica"/>
                <w:b/>
                <w:bCs/>
                <w:sz w:val="20"/>
                <w:lang w:val="en-US"/>
              </w:rPr>
            </w:pPr>
            <w:r w:rsidRPr="00715A3A">
              <w:rPr>
                <w:rFonts w:ascii="Helvetica" w:hAnsi="Helvetica" w:cs="Helvetica"/>
                <w:b/>
                <w:bCs/>
                <w:sz w:val="20"/>
                <w:lang w:val="en-US"/>
              </w:rPr>
              <w:t>class TicketedSeviceData</w:t>
            </w:r>
          </w:p>
        </w:tc>
      </w:tr>
      <w:tr w:rsidR="00AD7468" w:rsidRPr="00715A3A" w14:paraId="3B04C00D" w14:textId="77777777" w:rsidTr="00041E11">
        <w:tc>
          <w:tcPr>
            <w:tcW w:w="603" w:type="dxa"/>
            <w:tcBorders>
              <w:top w:val="single" w:sz="4" w:space="0" w:color="auto"/>
              <w:left w:val="single" w:sz="4" w:space="0" w:color="auto"/>
              <w:bottom w:val="single" w:sz="4" w:space="0" w:color="auto"/>
              <w:right w:val="single" w:sz="4" w:space="0" w:color="auto"/>
            </w:tcBorders>
            <w:hideMark/>
          </w:tcPr>
          <w:p w14:paraId="65196147"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1902" w:type="dxa"/>
            <w:tcBorders>
              <w:top w:val="single" w:sz="4" w:space="0" w:color="auto"/>
              <w:left w:val="single" w:sz="4" w:space="0" w:color="auto"/>
              <w:bottom w:val="single" w:sz="4" w:space="0" w:color="auto"/>
              <w:right w:val="single" w:sz="4" w:space="0" w:color="auto"/>
            </w:tcBorders>
            <w:hideMark/>
          </w:tcPr>
          <w:p w14:paraId="19B5D0D0"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2268" w:type="dxa"/>
            <w:tcBorders>
              <w:top w:val="single" w:sz="4" w:space="0" w:color="auto"/>
              <w:left w:val="single" w:sz="4" w:space="0" w:color="auto"/>
              <w:bottom w:val="single" w:sz="4" w:space="0" w:color="auto"/>
              <w:right w:val="single" w:sz="4" w:space="0" w:color="auto"/>
            </w:tcBorders>
            <w:hideMark/>
          </w:tcPr>
          <w:p w14:paraId="6F18843E"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147" w:type="dxa"/>
            <w:tcBorders>
              <w:top w:val="single" w:sz="4" w:space="0" w:color="auto"/>
              <w:left w:val="single" w:sz="4" w:space="0" w:color="auto"/>
              <w:bottom w:val="single" w:sz="4" w:space="0" w:color="auto"/>
              <w:right w:val="single" w:sz="4" w:space="0" w:color="auto"/>
            </w:tcBorders>
            <w:hideMark/>
          </w:tcPr>
          <w:p w14:paraId="1A961FB5" w14:textId="77777777" w:rsidR="00AD7468" w:rsidRPr="00715A3A" w:rsidRDefault="00AD7468" w:rsidP="00041E11">
            <w:pPr>
              <w:widowControl w:val="0"/>
              <w:tabs>
                <w:tab w:val="left" w:pos="2926"/>
              </w:tabs>
              <w:spacing w:before="120" w:after="120"/>
              <w:rPr>
                <w:rFonts w:ascii="Helvetica" w:hAnsi="Helvetica" w:cs="Helvetica"/>
                <w:b/>
                <w:bCs/>
                <w:sz w:val="20"/>
              </w:rPr>
            </w:pPr>
            <w:r w:rsidRPr="00715A3A">
              <w:rPr>
                <w:rFonts w:ascii="Helvetica" w:hAnsi="Helvetica" w:cs="Helvetica"/>
                <w:b/>
                <w:bCs/>
                <w:sz w:val="20"/>
              </w:rPr>
              <w:t>Description</w:t>
            </w:r>
          </w:p>
        </w:tc>
        <w:tc>
          <w:tcPr>
            <w:tcW w:w="815" w:type="dxa"/>
            <w:tcBorders>
              <w:top w:val="single" w:sz="4" w:space="0" w:color="auto"/>
              <w:left w:val="single" w:sz="4" w:space="0" w:color="auto"/>
              <w:bottom w:val="single" w:sz="4" w:space="0" w:color="auto"/>
              <w:right w:val="single" w:sz="4" w:space="0" w:color="auto"/>
            </w:tcBorders>
          </w:tcPr>
          <w:p w14:paraId="0C4B2CDD" w14:textId="77777777" w:rsidR="00AD7468" w:rsidRPr="00715A3A" w:rsidRDefault="00AD7468" w:rsidP="00041E11">
            <w:pPr>
              <w:widowControl w:val="0"/>
              <w:tabs>
                <w:tab w:val="left" w:pos="2926"/>
              </w:tabs>
              <w:spacing w:before="120" w:after="120"/>
              <w:rPr>
                <w:rFonts w:ascii="Helvetica" w:hAnsi="Helvetica" w:cs="Helvetica"/>
                <w:b/>
                <w:bCs/>
                <w:sz w:val="20"/>
              </w:rPr>
            </w:pPr>
            <w:r w:rsidRPr="00715A3A">
              <w:rPr>
                <w:rFonts w:ascii="Helvetica" w:hAnsi="Helvetica" w:cs="Helvetica"/>
                <w:b/>
                <w:bCs/>
                <w:sz w:val="20"/>
              </w:rPr>
              <w:t>Ver</w:t>
            </w:r>
          </w:p>
        </w:tc>
      </w:tr>
      <w:tr w:rsidR="00AD7468" w:rsidRPr="00715A3A" w14:paraId="24F33406" w14:textId="77777777" w:rsidTr="00041E11">
        <w:tc>
          <w:tcPr>
            <w:tcW w:w="603" w:type="dxa"/>
            <w:tcBorders>
              <w:top w:val="single" w:sz="4" w:space="0" w:color="auto"/>
              <w:left w:val="single" w:sz="4" w:space="0" w:color="auto"/>
              <w:bottom w:val="single" w:sz="4" w:space="0" w:color="auto"/>
              <w:right w:val="single" w:sz="4" w:space="0" w:color="auto"/>
            </w:tcBorders>
          </w:tcPr>
          <w:p w14:paraId="40487B2E"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1902" w:type="dxa"/>
            <w:tcBorders>
              <w:top w:val="single" w:sz="4" w:space="0" w:color="auto"/>
              <w:left w:val="single" w:sz="4" w:space="0" w:color="auto"/>
              <w:bottom w:val="single" w:sz="4" w:space="0" w:color="auto"/>
              <w:right w:val="single" w:sz="4" w:space="0" w:color="auto"/>
            </w:tcBorders>
          </w:tcPr>
          <w:p w14:paraId="37AA5FFD"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AssociatedTicketIDs</w:t>
            </w:r>
          </w:p>
        </w:tc>
        <w:tc>
          <w:tcPr>
            <w:tcW w:w="2268" w:type="dxa"/>
            <w:tcBorders>
              <w:top w:val="single" w:sz="4" w:space="0" w:color="auto"/>
              <w:left w:val="single" w:sz="4" w:space="0" w:color="auto"/>
              <w:bottom w:val="single" w:sz="4" w:space="0" w:color="auto"/>
              <w:right w:val="single" w:sz="4" w:space="0" w:color="auto"/>
            </w:tcBorders>
          </w:tcPr>
          <w:p w14:paraId="1E31434E"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String []</w:t>
            </w:r>
          </w:p>
        </w:tc>
        <w:tc>
          <w:tcPr>
            <w:tcW w:w="3147" w:type="dxa"/>
            <w:tcBorders>
              <w:top w:val="single" w:sz="4" w:space="0" w:color="auto"/>
              <w:left w:val="single" w:sz="4" w:space="0" w:color="auto"/>
              <w:bottom w:val="single" w:sz="4" w:space="0" w:color="auto"/>
              <w:right w:val="single" w:sz="4" w:space="0" w:color="auto"/>
            </w:tcBorders>
          </w:tcPr>
          <w:p w14:paraId="62EFCB5E"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sz w:val="20"/>
              </w:rPr>
            </w:pPr>
            <w:r w:rsidRPr="00715A3A">
              <w:rPr>
                <w:rFonts w:ascii="Helvetica" w:hAnsi="Helvetica" w:cs="Helvetica"/>
                <w:sz w:val="20"/>
              </w:rPr>
              <w:t>List of TicketIDs, where this EMD belongs to.</w:t>
            </w:r>
          </w:p>
        </w:tc>
        <w:tc>
          <w:tcPr>
            <w:tcW w:w="815" w:type="dxa"/>
            <w:tcBorders>
              <w:top w:val="single" w:sz="4" w:space="0" w:color="auto"/>
              <w:left w:val="single" w:sz="4" w:space="0" w:color="auto"/>
              <w:bottom w:val="single" w:sz="4" w:space="0" w:color="auto"/>
              <w:right w:val="single" w:sz="4" w:space="0" w:color="auto"/>
            </w:tcBorders>
          </w:tcPr>
          <w:p w14:paraId="2459D2A8"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sz w:val="20"/>
              </w:rPr>
            </w:pPr>
            <w:r w:rsidRPr="00715A3A">
              <w:rPr>
                <w:rFonts w:ascii="Helvetica" w:hAnsi="Helvetica" w:cs="Helvetica"/>
                <w:sz w:val="20"/>
              </w:rPr>
              <w:t>4.0</w:t>
            </w:r>
          </w:p>
        </w:tc>
      </w:tr>
      <w:tr w:rsidR="00AD7468" w:rsidRPr="00715A3A" w14:paraId="16F1228F" w14:textId="77777777" w:rsidTr="00041E11">
        <w:tc>
          <w:tcPr>
            <w:tcW w:w="603" w:type="dxa"/>
            <w:tcBorders>
              <w:top w:val="single" w:sz="4" w:space="0" w:color="auto"/>
              <w:left w:val="single" w:sz="4" w:space="0" w:color="auto"/>
              <w:bottom w:val="single" w:sz="4" w:space="0" w:color="auto"/>
              <w:right w:val="single" w:sz="4" w:space="0" w:color="auto"/>
            </w:tcBorders>
          </w:tcPr>
          <w:p w14:paraId="211F9E7A"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1902" w:type="dxa"/>
            <w:tcBorders>
              <w:top w:val="single" w:sz="4" w:space="0" w:color="auto"/>
              <w:left w:val="single" w:sz="4" w:space="0" w:color="auto"/>
              <w:bottom w:val="single" w:sz="4" w:space="0" w:color="auto"/>
              <w:right w:val="single" w:sz="4" w:space="0" w:color="auto"/>
            </w:tcBorders>
          </w:tcPr>
          <w:p w14:paraId="550F6F0F"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Coupons</w:t>
            </w:r>
          </w:p>
        </w:tc>
        <w:tc>
          <w:tcPr>
            <w:tcW w:w="2268" w:type="dxa"/>
            <w:tcBorders>
              <w:top w:val="single" w:sz="4" w:space="0" w:color="auto"/>
              <w:left w:val="single" w:sz="4" w:space="0" w:color="auto"/>
              <w:bottom w:val="single" w:sz="4" w:space="0" w:color="auto"/>
              <w:right w:val="single" w:sz="4" w:space="0" w:color="auto"/>
            </w:tcBorders>
          </w:tcPr>
          <w:p w14:paraId="4C2469E4"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ServiceTicketCouponData[]</w:t>
            </w:r>
          </w:p>
        </w:tc>
        <w:tc>
          <w:tcPr>
            <w:tcW w:w="3147" w:type="dxa"/>
            <w:tcBorders>
              <w:top w:val="single" w:sz="4" w:space="0" w:color="auto"/>
              <w:left w:val="single" w:sz="4" w:space="0" w:color="auto"/>
              <w:bottom w:val="single" w:sz="4" w:space="0" w:color="auto"/>
              <w:right w:val="single" w:sz="4" w:space="0" w:color="auto"/>
            </w:tcBorders>
          </w:tcPr>
          <w:p w14:paraId="2BFF28B2"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sz w:val="20"/>
              </w:rPr>
            </w:pPr>
            <w:r w:rsidRPr="00715A3A">
              <w:rPr>
                <w:rFonts w:ascii="Helvetica" w:hAnsi="Helvetica" w:cs="Helvetica"/>
                <w:sz w:val="20"/>
                <w:lang w:val="en-US"/>
              </w:rPr>
              <w:t>List of possible coupons.</w:t>
            </w:r>
          </w:p>
        </w:tc>
        <w:tc>
          <w:tcPr>
            <w:tcW w:w="815" w:type="dxa"/>
            <w:tcBorders>
              <w:top w:val="single" w:sz="4" w:space="0" w:color="auto"/>
              <w:left w:val="single" w:sz="4" w:space="0" w:color="auto"/>
              <w:bottom w:val="single" w:sz="4" w:space="0" w:color="auto"/>
              <w:right w:val="single" w:sz="4" w:space="0" w:color="auto"/>
            </w:tcBorders>
          </w:tcPr>
          <w:p w14:paraId="76C8F879"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sz w:val="20"/>
              </w:rPr>
            </w:pPr>
            <w:r w:rsidRPr="00715A3A">
              <w:rPr>
                <w:rFonts w:ascii="Helvetica" w:hAnsi="Helvetica" w:cs="Helvetica"/>
                <w:sz w:val="20"/>
              </w:rPr>
              <w:t>4.0</w:t>
            </w:r>
          </w:p>
        </w:tc>
      </w:tr>
      <w:tr w:rsidR="00AD7468" w:rsidRPr="00715A3A" w14:paraId="47ADFF7C" w14:textId="77777777" w:rsidTr="00041E11">
        <w:tc>
          <w:tcPr>
            <w:tcW w:w="603" w:type="dxa"/>
            <w:tcBorders>
              <w:top w:val="single" w:sz="4" w:space="0" w:color="auto"/>
              <w:left w:val="single" w:sz="4" w:space="0" w:color="auto"/>
              <w:bottom w:val="single" w:sz="4" w:space="0" w:color="auto"/>
              <w:right w:val="single" w:sz="4" w:space="0" w:color="auto"/>
            </w:tcBorders>
          </w:tcPr>
          <w:p w14:paraId="3BC7914E"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1902" w:type="dxa"/>
            <w:tcBorders>
              <w:top w:val="single" w:sz="4" w:space="0" w:color="auto"/>
              <w:left w:val="single" w:sz="4" w:space="0" w:color="auto"/>
              <w:bottom w:val="single" w:sz="4" w:space="0" w:color="auto"/>
              <w:right w:val="single" w:sz="4" w:space="0" w:color="auto"/>
            </w:tcBorders>
          </w:tcPr>
          <w:p w14:paraId="721E3081"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DateOfIssue</w:t>
            </w:r>
          </w:p>
        </w:tc>
        <w:tc>
          <w:tcPr>
            <w:tcW w:w="2268" w:type="dxa"/>
            <w:tcBorders>
              <w:top w:val="single" w:sz="4" w:space="0" w:color="auto"/>
              <w:left w:val="single" w:sz="4" w:space="0" w:color="auto"/>
              <w:bottom w:val="single" w:sz="4" w:space="0" w:color="auto"/>
              <w:right w:val="single" w:sz="4" w:space="0" w:color="auto"/>
            </w:tcBorders>
          </w:tcPr>
          <w:p w14:paraId="0B37B688"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DateTime?</w:t>
            </w:r>
          </w:p>
        </w:tc>
        <w:tc>
          <w:tcPr>
            <w:tcW w:w="3147" w:type="dxa"/>
            <w:tcBorders>
              <w:top w:val="single" w:sz="4" w:space="0" w:color="auto"/>
              <w:left w:val="single" w:sz="4" w:space="0" w:color="auto"/>
              <w:bottom w:val="single" w:sz="4" w:space="0" w:color="auto"/>
              <w:right w:val="single" w:sz="4" w:space="0" w:color="auto"/>
            </w:tcBorders>
          </w:tcPr>
          <w:p w14:paraId="73624802"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sz w:val="20"/>
              </w:rPr>
            </w:pPr>
            <w:r w:rsidRPr="00715A3A">
              <w:rPr>
                <w:rFonts w:ascii="Helvetica" w:hAnsi="Helvetica" w:cs="Helvetica"/>
                <w:sz w:val="20"/>
              </w:rPr>
              <w:t>Date and Time when the EMD has been issued</w:t>
            </w:r>
          </w:p>
        </w:tc>
        <w:tc>
          <w:tcPr>
            <w:tcW w:w="815" w:type="dxa"/>
            <w:tcBorders>
              <w:top w:val="single" w:sz="4" w:space="0" w:color="auto"/>
              <w:left w:val="single" w:sz="4" w:space="0" w:color="auto"/>
              <w:bottom w:val="single" w:sz="4" w:space="0" w:color="auto"/>
              <w:right w:val="single" w:sz="4" w:space="0" w:color="auto"/>
            </w:tcBorders>
          </w:tcPr>
          <w:p w14:paraId="1C71754E"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sz w:val="20"/>
              </w:rPr>
            </w:pPr>
            <w:r w:rsidRPr="00715A3A">
              <w:rPr>
                <w:rFonts w:ascii="Helvetica" w:hAnsi="Helvetica" w:cs="Helvetica"/>
                <w:sz w:val="20"/>
              </w:rPr>
              <w:t>4.0</w:t>
            </w:r>
          </w:p>
        </w:tc>
      </w:tr>
      <w:tr w:rsidR="00AD7468" w:rsidRPr="00715A3A" w14:paraId="41EEE7BF" w14:textId="77777777" w:rsidTr="00041E11">
        <w:tc>
          <w:tcPr>
            <w:tcW w:w="603" w:type="dxa"/>
            <w:tcBorders>
              <w:top w:val="single" w:sz="4" w:space="0" w:color="auto"/>
              <w:left w:val="single" w:sz="4" w:space="0" w:color="auto"/>
              <w:bottom w:val="single" w:sz="4" w:space="0" w:color="auto"/>
              <w:right w:val="single" w:sz="4" w:space="0" w:color="auto"/>
            </w:tcBorders>
          </w:tcPr>
          <w:p w14:paraId="792F2331"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1902" w:type="dxa"/>
            <w:tcBorders>
              <w:top w:val="single" w:sz="4" w:space="0" w:color="auto"/>
              <w:left w:val="single" w:sz="4" w:space="0" w:color="auto"/>
              <w:bottom w:val="single" w:sz="4" w:space="0" w:color="auto"/>
              <w:right w:val="single" w:sz="4" w:space="0" w:color="auto"/>
            </w:tcBorders>
          </w:tcPr>
          <w:p w14:paraId="20660544"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DocumentNumber</w:t>
            </w:r>
          </w:p>
        </w:tc>
        <w:tc>
          <w:tcPr>
            <w:tcW w:w="2268" w:type="dxa"/>
            <w:tcBorders>
              <w:top w:val="single" w:sz="4" w:space="0" w:color="auto"/>
              <w:left w:val="single" w:sz="4" w:space="0" w:color="auto"/>
              <w:bottom w:val="single" w:sz="4" w:space="0" w:color="auto"/>
              <w:right w:val="single" w:sz="4" w:space="0" w:color="auto"/>
            </w:tcBorders>
          </w:tcPr>
          <w:p w14:paraId="04E4BBED"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String</w:t>
            </w:r>
          </w:p>
        </w:tc>
        <w:tc>
          <w:tcPr>
            <w:tcW w:w="3147" w:type="dxa"/>
            <w:tcBorders>
              <w:top w:val="single" w:sz="4" w:space="0" w:color="auto"/>
              <w:left w:val="single" w:sz="4" w:space="0" w:color="auto"/>
              <w:bottom w:val="single" w:sz="4" w:space="0" w:color="auto"/>
              <w:right w:val="single" w:sz="4" w:space="0" w:color="auto"/>
            </w:tcBorders>
          </w:tcPr>
          <w:p w14:paraId="560A2BBE"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sz w:val="20"/>
              </w:rPr>
            </w:pPr>
            <w:r w:rsidRPr="00715A3A">
              <w:rPr>
                <w:rFonts w:ascii="Helvetica" w:hAnsi="Helvetica" w:cs="Helvetica"/>
                <w:sz w:val="20"/>
                <w:lang w:val="en-US"/>
              </w:rPr>
              <w:t>Number of the EMD document.</w:t>
            </w:r>
          </w:p>
        </w:tc>
        <w:tc>
          <w:tcPr>
            <w:tcW w:w="815" w:type="dxa"/>
            <w:tcBorders>
              <w:top w:val="single" w:sz="4" w:space="0" w:color="auto"/>
              <w:left w:val="single" w:sz="4" w:space="0" w:color="auto"/>
              <w:bottom w:val="single" w:sz="4" w:space="0" w:color="auto"/>
              <w:right w:val="single" w:sz="4" w:space="0" w:color="auto"/>
            </w:tcBorders>
          </w:tcPr>
          <w:p w14:paraId="5F3CFE26"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sz w:val="20"/>
              </w:rPr>
            </w:pPr>
            <w:r w:rsidRPr="00715A3A">
              <w:rPr>
                <w:rFonts w:ascii="Helvetica" w:hAnsi="Helvetica" w:cs="Helvetica"/>
                <w:sz w:val="20"/>
              </w:rPr>
              <w:t>4.0</w:t>
            </w:r>
          </w:p>
        </w:tc>
      </w:tr>
      <w:tr w:rsidR="00AD7468" w:rsidRPr="00715A3A" w14:paraId="621DFEEC" w14:textId="77777777" w:rsidTr="00041E11">
        <w:tc>
          <w:tcPr>
            <w:tcW w:w="603" w:type="dxa"/>
            <w:tcBorders>
              <w:top w:val="single" w:sz="4" w:space="0" w:color="auto"/>
              <w:left w:val="single" w:sz="4" w:space="0" w:color="auto"/>
              <w:bottom w:val="single" w:sz="4" w:space="0" w:color="auto"/>
              <w:right w:val="single" w:sz="4" w:space="0" w:color="auto"/>
            </w:tcBorders>
          </w:tcPr>
          <w:p w14:paraId="053D7277"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1902" w:type="dxa"/>
            <w:tcBorders>
              <w:top w:val="single" w:sz="4" w:space="0" w:color="auto"/>
              <w:left w:val="single" w:sz="4" w:space="0" w:color="auto"/>
              <w:bottom w:val="single" w:sz="4" w:space="0" w:color="auto"/>
              <w:right w:val="single" w:sz="4" w:space="0" w:color="auto"/>
            </w:tcBorders>
          </w:tcPr>
          <w:p w14:paraId="215CFE2C"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FareCalculation</w:t>
            </w:r>
          </w:p>
        </w:tc>
        <w:tc>
          <w:tcPr>
            <w:tcW w:w="2268" w:type="dxa"/>
            <w:tcBorders>
              <w:top w:val="single" w:sz="4" w:space="0" w:color="auto"/>
              <w:left w:val="single" w:sz="4" w:space="0" w:color="auto"/>
              <w:bottom w:val="single" w:sz="4" w:space="0" w:color="auto"/>
              <w:right w:val="single" w:sz="4" w:space="0" w:color="auto"/>
            </w:tcBorders>
          </w:tcPr>
          <w:p w14:paraId="078FA7A5"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String</w:t>
            </w:r>
          </w:p>
        </w:tc>
        <w:tc>
          <w:tcPr>
            <w:tcW w:w="3147" w:type="dxa"/>
            <w:tcBorders>
              <w:top w:val="single" w:sz="4" w:space="0" w:color="auto"/>
              <w:left w:val="single" w:sz="4" w:space="0" w:color="auto"/>
              <w:bottom w:val="single" w:sz="4" w:space="0" w:color="auto"/>
              <w:right w:val="single" w:sz="4" w:space="0" w:color="auto"/>
            </w:tcBorders>
          </w:tcPr>
          <w:p w14:paraId="2D1F0743"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sz w:val="20"/>
              </w:rPr>
            </w:pPr>
            <w:r w:rsidRPr="00715A3A">
              <w:rPr>
                <w:rFonts w:ascii="Helvetica" w:hAnsi="Helvetica" w:cs="Helvetica"/>
                <w:sz w:val="20"/>
              </w:rPr>
              <w:t xml:space="preserve">Farecalculation how the service is quoted. </w:t>
            </w:r>
          </w:p>
        </w:tc>
        <w:tc>
          <w:tcPr>
            <w:tcW w:w="815" w:type="dxa"/>
            <w:tcBorders>
              <w:top w:val="single" w:sz="4" w:space="0" w:color="auto"/>
              <w:left w:val="single" w:sz="4" w:space="0" w:color="auto"/>
              <w:bottom w:val="single" w:sz="4" w:space="0" w:color="auto"/>
              <w:right w:val="single" w:sz="4" w:space="0" w:color="auto"/>
            </w:tcBorders>
          </w:tcPr>
          <w:p w14:paraId="1A665029"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sz w:val="20"/>
              </w:rPr>
            </w:pPr>
            <w:r w:rsidRPr="00715A3A">
              <w:rPr>
                <w:rFonts w:ascii="Helvetica" w:hAnsi="Helvetica" w:cs="Helvetica"/>
                <w:sz w:val="20"/>
              </w:rPr>
              <w:t>4.0</w:t>
            </w:r>
          </w:p>
        </w:tc>
      </w:tr>
      <w:tr w:rsidR="00AD7468" w:rsidRPr="00715A3A" w14:paraId="324CD804" w14:textId="77777777" w:rsidTr="00041E11">
        <w:tc>
          <w:tcPr>
            <w:tcW w:w="603" w:type="dxa"/>
            <w:tcBorders>
              <w:top w:val="single" w:sz="4" w:space="0" w:color="auto"/>
              <w:left w:val="single" w:sz="4" w:space="0" w:color="auto"/>
              <w:bottom w:val="single" w:sz="4" w:space="0" w:color="auto"/>
              <w:right w:val="single" w:sz="4" w:space="0" w:color="auto"/>
            </w:tcBorders>
          </w:tcPr>
          <w:p w14:paraId="33C98F42"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1902" w:type="dxa"/>
            <w:tcBorders>
              <w:top w:val="single" w:sz="4" w:space="0" w:color="auto"/>
              <w:left w:val="single" w:sz="4" w:space="0" w:color="auto"/>
              <w:bottom w:val="single" w:sz="4" w:space="0" w:color="auto"/>
              <w:right w:val="single" w:sz="4" w:space="0" w:color="auto"/>
            </w:tcBorders>
          </w:tcPr>
          <w:p w14:paraId="5689A38D"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FormOfPayment</w:t>
            </w:r>
          </w:p>
        </w:tc>
        <w:tc>
          <w:tcPr>
            <w:tcW w:w="2268" w:type="dxa"/>
            <w:tcBorders>
              <w:top w:val="single" w:sz="4" w:space="0" w:color="auto"/>
              <w:left w:val="single" w:sz="4" w:space="0" w:color="auto"/>
              <w:bottom w:val="single" w:sz="4" w:space="0" w:color="auto"/>
              <w:right w:val="single" w:sz="4" w:space="0" w:color="auto"/>
            </w:tcBorders>
          </w:tcPr>
          <w:p w14:paraId="79544A7C"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String</w:t>
            </w:r>
          </w:p>
        </w:tc>
        <w:tc>
          <w:tcPr>
            <w:tcW w:w="3147" w:type="dxa"/>
            <w:tcBorders>
              <w:top w:val="single" w:sz="4" w:space="0" w:color="auto"/>
              <w:left w:val="single" w:sz="4" w:space="0" w:color="auto"/>
              <w:bottom w:val="single" w:sz="4" w:space="0" w:color="auto"/>
              <w:right w:val="single" w:sz="4" w:space="0" w:color="auto"/>
            </w:tcBorders>
          </w:tcPr>
          <w:p w14:paraId="31BA7753"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sz w:val="20"/>
              </w:rPr>
            </w:pPr>
            <w:r w:rsidRPr="00715A3A">
              <w:rPr>
                <w:rFonts w:ascii="Helvetica" w:hAnsi="Helvetica" w:cs="Helvetica"/>
                <w:sz w:val="20"/>
              </w:rPr>
              <w:t>Payment of the service as free text.</w:t>
            </w:r>
          </w:p>
        </w:tc>
        <w:tc>
          <w:tcPr>
            <w:tcW w:w="815" w:type="dxa"/>
            <w:tcBorders>
              <w:top w:val="single" w:sz="4" w:space="0" w:color="auto"/>
              <w:left w:val="single" w:sz="4" w:space="0" w:color="auto"/>
              <w:bottom w:val="single" w:sz="4" w:space="0" w:color="auto"/>
              <w:right w:val="single" w:sz="4" w:space="0" w:color="auto"/>
            </w:tcBorders>
          </w:tcPr>
          <w:p w14:paraId="598083CB"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sz w:val="20"/>
              </w:rPr>
            </w:pPr>
            <w:r w:rsidRPr="00715A3A">
              <w:rPr>
                <w:rFonts w:ascii="Helvetica" w:hAnsi="Helvetica" w:cs="Helvetica"/>
                <w:sz w:val="20"/>
              </w:rPr>
              <w:t>4.0</w:t>
            </w:r>
          </w:p>
        </w:tc>
      </w:tr>
      <w:tr w:rsidR="00AD7468" w:rsidRPr="00715A3A" w14:paraId="5690694A" w14:textId="77777777" w:rsidTr="00041E11">
        <w:tc>
          <w:tcPr>
            <w:tcW w:w="603" w:type="dxa"/>
            <w:tcBorders>
              <w:top w:val="single" w:sz="4" w:space="0" w:color="auto"/>
              <w:left w:val="single" w:sz="4" w:space="0" w:color="auto"/>
              <w:bottom w:val="single" w:sz="4" w:space="0" w:color="auto"/>
              <w:right w:val="single" w:sz="4" w:space="0" w:color="auto"/>
            </w:tcBorders>
          </w:tcPr>
          <w:p w14:paraId="4907E00D"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1902" w:type="dxa"/>
            <w:tcBorders>
              <w:top w:val="single" w:sz="4" w:space="0" w:color="auto"/>
              <w:left w:val="single" w:sz="4" w:space="0" w:color="auto"/>
              <w:bottom w:val="single" w:sz="4" w:space="0" w:color="auto"/>
              <w:right w:val="single" w:sz="4" w:space="0" w:color="auto"/>
            </w:tcBorders>
          </w:tcPr>
          <w:p w14:paraId="4E2B4151"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IATANumber</w:t>
            </w:r>
          </w:p>
        </w:tc>
        <w:tc>
          <w:tcPr>
            <w:tcW w:w="2268" w:type="dxa"/>
            <w:tcBorders>
              <w:top w:val="single" w:sz="4" w:space="0" w:color="auto"/>
              <w:left w:val="single" w:sz="4" w:space="0" w:color="auto"/>
              <w:bottom w:val="single" w:sz="4" w:space="0" w:color="auto"/>
              <w:right w:val="single" w:sz="4" w:space="0" w:color="auto"/>
            </w:tcBorders>
          </w:tcPr>
          <w:p w14:paraId="6C759E29"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String</w:t>
            </w:r>
          </w:p>
        </w:tc>
        <w:tc>
          <w:tcPr>
            <w:tcW w:w="3147" w:type="dxa"/>
            <w:tcBorders>
              <w:top w:val="single" w:sz="4" w:space="0" w:color="auto"/>
              <w:left w:val="single" w:sz="4" w:space="0" w:color="auto"/>
              <w:bottom w:val="single" w:sz="4" w:space="0" w:color="auto"/>
              <w:right w:val="single" w:sz="4" w:space="0" w:color="auto"/>
            </w:tcBorders>
          </w:tcPr>
          <w:p w14:paraId="77416DA6"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sz w:val="20"/>
              </w:rPr>
            </w:pPr>
            <w:r w:rsidRPr="00715A3A">
              <w:rPr>
                <w:rFonts w:ascii="Helvetica" w:hAnsi="Helvetica" w:cs="Helvetica"/>
                <w:sz w:val="20"/>
              </w:rPr>
              <w:t>IATA number of the agency ticketing the EMD.</w:t>
            </w:r>
          </w:p>
        </w:tc>
        <w:tc>
          <w:tcPr>
            <w:tcW w:w="815" w:type="dxa"/>
            <w:tcBorders>
              <w:top w:val="single" w:sz="4" w:space="0" w:color="auto"/>
              <w:left w:val="single" w:sz="4" w:space="0" w:color="auto"/>
              <w:bottom w:val="single" w:sz="4" w:space="0" w:color="auto"/>
              <w:right w:val="single" w:sz="4" w:space="0" w:color="auto"/>
            </w:tcBorders>
          </w:tcPr>
          <w:p w14:paraId="241862BB"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sz w:val="20"/>
              </w:rPr>
            </w:pPr>
            <w:r w:rsidRPr="00715A3A">
              <w:rPr>
                <w:rFonts w:ascii="Helvetica" w:hAnsi="Helvetica" w:cs="Helvetica"/>
                <w:sz w:val="20"/>
              </w:rPr>
              <w:t>4.0</w:t>
            </w:r>
          </w:p>
        </w:tc>
      </w:tr>
      <w:tr w:rsidR="00AD7468" w:rsidRPr="00715A3A" w14:paraId="3A7B64B2" w14:textId="77777777" w:rsidTr="00041E11">
        <w:tc>
          <w:tcPr>
            <w:tcW w:w="603" w:type="dxa"/>
            <w:tcBorders>
              <w:top w:val="single" w:sz="4" w:space="0" w:color="auto"/>
              <w:left w:val="single" w:sz="4" w:space="0" w:color="auto"/>
              <w:bottom w:val="single" w:sz="4" w:space="0" w:color="auto"/>
              <w:right w:val="single" w:sz="4" w:space="0" w:color="auto"/>
            </w:tcBorders>
          </w:tcPr>
          <w:p w14:paraId="7D240F0D"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1902" w:type="dxa"/>
            <w:tcBorders>
              <w:top w:val="single" w:sz="4" w:space="0" w:color="auto"/>
              <w:left w:val="single" w:sz="4" w:space="0" w:color="auto"/>
              <w:bottom w:val="single" w:sz="4" w:space="0" w:color="auto"/>
              <w:right w:val="single" w:sz="4" w:space="0" w:color="auto"/>
            </w:tcBorders>
          </w:tcPr>
          <w:p w14:paraId="6B625763"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PassengerID</w:t>
            </w:r>
          </w:p>
        </w:tc>
        <w:tc>
          <w:tcPr>
            <w:tcW w:w="2268" w:type="dxa"/>
            <w:tcBorders>
              <w:top w:val="single" w:sz="4" w:space="0" w:color="auto"/>
              <w:left w:val="single" w:sz="4" w:space="0" w:color="auto"/>
              <w:bottom w:val="single" w:sz="4" w:space="0" w:color="auto"/>
              <w:right w:val="single" w:sz="4" w:space="0" w:color="auto"/>
            </w:tcBorders>
          </w:tcPr>
          <w:p w14:paraId="36BF5FEF"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String</w:t>
            </w:r>
          </w:p>
        </w:tc>
        <w:tc>
          <w:tcPr>
            <w:tcW w:w="3147" w:type="dxa"/>
            <w:tcBorders>
              <w:top w:val="single" w:sz="4" w:space="0" w:color="auto"/>
              <w:left w:val="single" w:sz="4" w:space="0" w:color="auto"/>
              <w:bottom w:val="single" w:sz="4" w:space="0" w:color="auto"/>
              <w:right w:val="single" w:sz="4" w:space="0" w:color="auto"/>
            </w:tcBorders>
          </w:tcPr>
          <w:p w14:paraId="66D02E1C"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sz w:val="20"/>
              </w:rPr>
            </w:pPr>
            <w:r w:rsidRPr="00715A3A">
              <w:rPr>
                <w:rFonts w:ascii="Helvetica" w:hAnsi="Helvetica" w:cs="Helvetica"/>
                <w:sz w:val="20"/>
              </w:rPr>
              <w:t>References to a passenger or empty for all passengers.</w:t>
            </w:r>
          </w:p>
        </w:tc>
        <w:tc>
          <w:tcPr>
            <w:tcW w:w="815" w:type="dxa"/>
            <w:tcBorders>
              <w:top w:val="single" w:sz="4" w:space="0" w:color="auto"/>
              <w:left w:val="single" w:sz="4" w:space="0" w:color="auto"/>
              <w:bottom w:val="single" w:sz="4" w:space="0" w:color="auto"/>
              <w:right w:val="single" w:sz="4" w:space="0" w:color="auto"/>
            </w:tcBorders>
          </w:tcPr>
          <w:p w14:paraId="5B85E3A7"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sz w:val="20"/>
              </w:rPr>
            </w:pPr>
            <w:r w:rsidRPr="00715A3A">
              <w:rPr>
                <w:rFonts w:ascii="Helvetica" w:hAnsi="Helvetica" w:cs="Helvetica"/>
                <w:sz w:val="20"/>
              </w:rPr>
              <w:t>4.0</w:t>
            </w:r>
          </w:p>
        </w:tc>
      </w:tr>
      <w:tr w:rsidR="00AD7468" w:rsidRPr="00715A3A" w14:paraId="45C64F46" w14:textId="77777777" w:rsidTr="00041E11">
        <w:tc>
          <w:tcPr>
            <w:tcW w:w="603" w:type="dxa"/>
            <w:tcBorders>
              <w:top w:val="single" w:sz="4" w:space="0" w:color="auto"/>
              <w:left w:val="single" w:sz="4" w:space="0" w:color="auto"/>
              <w:bottom w:val="single" w:sz="4" w:space="0" w:color="auto"/>
              <w:right w:val="single" w:sz="4" w:space="0" w:color="auto"/>
            </w:tcBorders>
          </w:tcPr>
          <w:p w14:paraId="2AD2D123"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1902" w:type="dxa"/>
            <w:tcBorders>
              <w:top w:val="single" w:sz="4" w:space="0" w:color="auto"/>
              <w:left w:val="single" w:sz="4" w:space="0" w:color="auto"/>
              <w:bottom w:val="single" w:sz="4" w:space="0" w:color="auto"/>
              <w:right w:val="single" w:sz="4" w:space="0" w:color="auto"/>
            </w:tcBorders>
          </w:tcPr>
          <w:p w14:paraId="74AE08B3"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PlatingCarrier</w:t>
            </w:r>
          </w:p>
        </w:tc>
        <w:tc>
          <w:tcPr>
            <w:tcW w:w="2268" w:type="dxa"/>
            <w:tcBorders>
              <w:top w:val="single" w:sz="4" w:space="0" w:color="auto"/>
              <w:left w:val="single" w:sz="4" w:space="0" w:color="auto"/>
              <w:bottom w:val="single" w:sz="4" w:space="0" w:color="auto"/>
              <w:right w:val="single" w:sz="4" w:space="0" w:color="auto"/>
            </w:tcBorders>
          </w:tcPr>
          <w:p w14:paraId="5390A4D3"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String</w:t>
            </w:r>
          </w:p>
        </w:tc>
        <w:tc>
          <w:tcPr>
            <w:tcW w:w="3147" w:type="dxa"/>
            <w:tcBorders>
              <w:top w:val="single" w:sz="4" w:space="0" w:color="auto"/>
              <w:left w:val="single" w:sz="4" w:space="0" w:color="auto"/>
              <w:bottom w:val="single" w:sz="4" w:space="0" w:color="auto"/>
              <w:right w:val="single" w:sz="4" w:space="0" w:color="auto"/>
            </w:tcBorders>
          </w:tcPr>
          <w:p w14:paraId="6F101EC5"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sz w:val="20"/>
              </w:rPr>
            </w:pPr>
            <w:r w:rsidRPr="00715A3A">
              <w:rPr>
                <w:rFonts w:ascii="Helvetica" w:hAnsi="Helvetica" w:cs="Helvetica"/>
                <w:sz w:val="20"/>
                <w:lang w:val="en-US"/>
              </w:rPr>
              <w:t>Two-letter-code of the validating carrier of the service.</w:t>
            </w:r>
          </w:p>
        </w:tc>
        <w:tc>
          <w:tcPr>
            <w:tcW w:w="815" w:type="dxa"/>
            <w:tcBorders>
              <w:top w:val="single" w:sz="4" w:space="0" w:color="auto"/>
              <w:left w:val="single" w:sz="4" w:space="0" w:color="auto"/>
              <w:bottom w:val="single" w:sz="4" w:space="0" w:color="auto"/>
              <w:right w:val="single" w:sz="4" w:space="0" w:color="auto"/>
            </w:tcBorders>
          </w:tcPr>
          <w:p w14:paraId="58796FE3"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sz w:val="20"/>
              </w:rPr>
            </w:pPr>
            <w:r w:rsidRPr="00715A3A">
              <w:rPr>
                <w:rFonts w:ascii="Helvetica" w:hAnsi="Helvetica" w:cs="Helvetica"/>
                <w:sz w:val="20"/>
              </w:rPr>
              <w:t>4.0</w:t>
            </w:r>
          </w:p>
        </w:tc>
      </w:tr>
      <w:tr w:rsidR="00AD7468" w:rsidRPr="00715A3A" w14:paraId="1A325685" w14:textId="77777777" w:rsidTr="00041E11">
        <w:tc>
          <w:tcPr>
            <w:tcW w:w="603" w:type="dxa"/>
            <w:tcBorders>
              <w:top w:val="single" w:sz="4" w:space="0" w:color="auto"/>
              <w:left w:val="single" w:sz="4" w:space="0" w:color="auto"/>
              <w:bottom w:val="single" w:sz="4" w:space="0" w:color="auto"/>
              <w:right w:val="single" w:sz="4" w:space="0" w:color="auto"/>
            </w:tcBorders>
          </w:tcPr>
          <w:p w14:paraId="63DC1B47"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1902" w:type="dxa"/>
            <w:tcBorders>
              <w:top w:val="single" w:sz="4" w:space="0" w:color="auto"/>
              <w:left w:val="single" w:sz="4" w:space="0" w:color="auto"/>
              <w:bottom w:val="single" w:sz="4" w:space="0" w:color="auto"/>
              <w:right w:val="single" w:sz="4" w:space="0" w:color="auto"/>
            </w:tcBorders>
          </w:tcPr>
          <w:p w14:paraId="0E0F4D62"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PointOfIssue</w:t>
            </w:r>
          </w:p>
        </w:tc>
        <w:tc>
          <w:tcPr>
            <w:tcW w:w="2268" w:type="dxa"/>
            <w:tcBorders>
              <w:top w:val="single" w:sz="4" w:space="0" w:color="auto"/>
              <w:left w:val="single" w:sz="4" w:space="0" w:color="auto"/>
              <w:bottom w:val="single" w:sz="4" w:space="0" w:color="auto"/>
              <w:right w:val="single" w:sz="4" w:space="0" w:color="auto"/>
            </w:tcBorders>
          </w:tcPr>
          <w:p w14:paraId="7C18733A"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String</w:t>
            </w:r>
          </w:p>
        </w:tc>
        <w:tc>
          <w:tcPr>
            <w:tcW w:w="3147" w:type="dxa"/>
            <w:tcBorders>
              <w:top w:val="single" w:sz="4" w:space="0" w:color="auto"/>
              <w:left w:val="single" w:sz="4" w:space="0" w:color="auto"/>
              <w:bottom w:val="single" w:sz="4" w:space="0" w:color="auto"/>
              <w:right w:val="single" w:sz="4" w:space="0" w:color="auto"/>
            </w:tcBorders>
          </w:tcPr>
          <w:p w14:paraId="510974FA"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sz w:val="20"/>
              </w:rPr>
            </w:pPr>
            <w:r w:rsidRPr="00715A3A">
              <w:rPr>
                <w:rFonts w:ascii="Helvetica" w:hAnsi="Helvetica" w:cs="Helvetica"/>
                <w:sz w:val="20"/>
                <w:lang w:val="en-US"/>
              </w:rPr>
              <w:t>Three-letter-code of the location where the EMD was issued.</w:t>
            </w:r>
          </w:p>
        </w:tc>
        <w:tc>
          <w:tcPr>
            <w:tcW w:w="815" w:type="dxa"/>
            <w:tcBorders>
              <w:top w:val="single" w:sz="4" w:space="0" w:color="auto"/>
              <w:left w:val="single" w:sz="4" w:space="0" w:color="auto"/>
              <w:bottom w:val="single" w:sz="4" w:space="0" w:color="auto"/>
              <w:right w:val="single" w:sz="4" w:space="0" w:color="auto"/>
            </w:tcBorders>
          </w:tcPr>
          <w:p w14:paraId="72D96CDD"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sz w:val="20"/>
              </w:rPr>
            </w:pPr>
            <w:r w:rsidRPr="00715A3A">
              <w:rPr>
                <w:rFonts w:ascii="Helvetica" w:hAnsi="Helvetica" w:cs="Helvetica"/>
                <w:sz w:val="20"/>
              </w:rPr>
              <w:t>4.0</w:t>
            </w:r>
          </w:p>
        </w:tc>
      </w:tr>
      <w:tr w:rsidR="00AD7468" w:rsidRPr="00715A3A" w14:paraId="58B52C14" w14:textId="77777777" w:rsidTr="00041E11">
        <w:tc>
          <w:tcPr>
            <w:tcW w:w="603" w:type="dxa"/>
            <w:tcBorders>
              <w:top w:val="single" w:sz="4" w:space="0" w:color="auto"/>
              <w:left w:val="single" w:sz="4" w:space="0" w:color="auto"/>
              <w:bottom w:val="single" w:sz="4" w:space="0" w:color="auto"/>
              <w:right w:val="single" w:sz="4" w:space="0" w:color="auto"/>
            </w:tcBorders>
          </w:tcPr>
          <w:p w14:paraId="182DE617"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1902" w:type="dxa"/>
            <w:tcBorders>
              <w:top w:val="single" w:sz="4" w:space="0" w:color="auto"/>
              <w:left w:val="single" w:sz="4" w:space="0" w:color="auto"/>
              <w:bottom w:val="single" w:sz="4" w:space="0" w:color="auto"/>
              <w:right w:val="single" w:sz="4" w:space="0" w:color="auto"/>
            </w:tcBorders>
          </w:tcPr>
          <w:p w14:paraId="33E0B58E"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ServicePrice</w:t>
            </w:r>
          </w:p>
        </w:tc>
        <w:tc>
          <w:tcPr>
            <w:tcW w:w="2268" w:type="dxa"/>
            <w:tcBorders>
              <w:top w:val="single" w:sz="4" w:space="0" w:color="auto"/>
              <w:left w:val="single" w:sz="4" w:space="0" w:color="auto"/>
              <w:bottom w:val="single" w:sz="4" w:space="0" w:color="auto"/>
              <w:right w:val="single" w:sz="4" w:space="0" w:color="auto"/>
            </w:tcBorders>
          </w:tcPr>
          <w:p w14:paraId="4EA1E113"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SharedPrice</w:t>
            </w:r>
          </w:p>
        </w:tc>
        <w:tc>
          <w:tcPr>
            <w:tcW w:w="3147" w:type="dxa"/>
            <w:tcBorders>
              <w:top w:val="single" w:sz="4" w:space="0" w:color="auto"/>
              <w:left w:val="single" w:sz="4" w:space="0" w:color="auto"/>
              <w:bottom w:val="single" w:sz="4" w:space="0" w:color="auto"/>
              <w:right w:val="single" w:sz="4" w:space="0" w:color="auto"/>
            </w:tcBorders>
          </w:tcPr>
          <w:p w14:paraId="33448399"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sz w:val="20"/>
              </w:rPr>
            </w:pPr>
            <w:r w:rsidRPr="00715A3A">
              <w:rPr>
                <w:rFonts w:ascii="Helvetica" w:hAnsi="Helvetica" w:cs="Helvetica"/>
                <w:sz w:val="20"/>
                <w:lang w:val="en-US"/>
              </w:rPr>
              <w:t>Price of the service as quoted.</w:t>
            </w:r>
          </w:p>
        </w:tc>
        <w:tc>
          <w:tcPr>
            <w:tcW w:w="815" w:type="dxa"/>
            <w:tcBorders>
              <w:top w:val="single" w:sz="4" w:space="0" w:color="auto"/>
              <w:left w:val="single" w:sz="4" w:space="0" w:color="auto"/>
              <w:bottom w:val="single" w:sz="4" w:space="0" w:color="auto"/>
              <w:right w:val="single" w:sz="4" w:space="0" w:color="auto"/>
            </w:tcBorders>
          </w:tcPr>
          <w:p w14:paraId="66795B6C"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sz w:val="20"/>
              </w:rPr>
            </w:pPr>
            <w:r w:rsidRPr="00715A3A">
              <w:rPr>
                <w:rFonts w:ascii="Helvetica" w:hAnsi="Helvetica" w:cs="Helvetica"/>
                <w:sz w:val="20"/>
              </w:rPr>
              <w:t>4.0</w:t>
            </w:r>
          </w:p>
        </w:tc>
      </w:tr>
      <w:tr w:rsidR="00AD7468" w:rsidRPr="00715A3A" w14:paraId="7D953B56" w14:textId="77777777" w:rsidTr="00041E11">
        <w:tc>
          <w:tcPr>
            <w:tcW w:w="603" w:type="dxa"/>
            <w:tcBorders>
              <w:top w:val="single" w:sz="4" w:space="0" w:color="auto"/>
              <w:left w:val="single" w:sz="4" w:space="0" w:color="auto"/>
              <w:bottom w:val="single" w:sz="4" w:space="0" w:color="auto"/>
              <w:right w:val="single" w:sz="4" w:space="0" w:color="auto"/>
            </w:tcBorders>
          </w:tcPr>
          <w:p w14:paraId="3968E00B"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1902" w:type="dxa"/>
            <w:tcBorders>
              <w:top w:val="single" w:sz="4" w:space="0" w:color="auto"/>
              <w:left w:val="single" w:sz="4" w:space="0" w:color="auto"/>
              <w:bottom w:val="single" w:sz="4" w:space="0" w:color="auto"/>
              <w:right w:val="single" w:sz="4" w:space="0" w:color="auto"/>
            </w:tcBorders>
          </w:tcPr>
          <w:p w14:paraId="0767EB9A"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EquivalentServicePrice</w:t>
            </w:r>
          </w:p>
        </w:tc>
        <w:tc>
          <w:tcPr>
            <w:tcW w:w="2268" w:type="dxa"/>
            <w:tcBorders>
              <w:top w:val="single" w:sz="4" w:space="0" w:color="auto"/>
              <w:left w:val="single" w:sz="4" w:space="0" w:color="auto"/>
              <w:bottom w:val="single" w:sz="4" w:space="0" w:color="auto"/>
              <w:right w:val="single" w:sz="4" w:space="0" w:color="auto"/>
            </w:tcBorders>
          </w:tcPr>
          <w:p w14:paraId="38C6321C"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SharedPrice</w:t>
            </w:r>
          </w:p>
        </w:tc>
        <w:tc>
          <w:tcPr>
            <w:tcW w:w="3147" w:type="dxa"/>
            <w:tcBorders>
              <w:top w:val="single" w:sz="4" w:space="0" w:color="auto"/>
              <w:left w:val="single" w:sz="4" w:space="0" w:color="auto"/>
              <w:bottom w:val="single" w:sz="4" w:space="0" w:color="auto"/>
              <w:right w:val="single" w:sz="4" w:space="0" w:color="auto"/>
            </w:tcBorders>
          </w:tcPr>
          <w:p w14:paraId="267D3ABC"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sz w:val="20"/>
              </w:rPr>
            </w:pPr>
            <w:r w:rsidRPr="00715A3A">
              <w:rPr>
                <w:rFonts w:ascii="Helvetica" w:hAnsi="Helvetica" w:cs="Helvetica"/>
                <w:sz w:val="20"/>
              </w:rPr>
              <w:t>Price of the service in the requested currency</w:t>
            </w:r>
          </w:p>
        </w:tc>
        <w:tc>
          <w:tcPr>
            <w:tcW w:w="815" w:type="dxa"/>
            <w:tcBorders>
              <w:top w:val="single" w:sz="4" w:space="0" w:color="auto"/>
              <w:left w:val="single" w:sz="4" w:space="0" w:color="auto"/>
              <w:bottom w:val="single" w:sz="4" w:space="0" w:color="auto"/>
              <w:right w:val="single" w:sz="4" w:space="0" w:color="auto"/>
            </w:tcBorders>
          </w:tcPr>
          <w:p w14:paraId="2D42FA9E"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sz w:val="20"/>
              </w:rPr>
            </w:pPr>
            <w:r w:rsidRPr="00715A3A">
              <w:rPr>
                <w:rFonts w:ascii="Helvetica" w:hAnsi="Helvetica" w:cs="Helvetica"/>
                <w:sz w:val="20"/>
              </w:rPr>
              <w:t>4.0</w:t>
            </w:r>
          </w:p>
        </w:tc>
      </w:tr>
      <w:tr w:rsidR="00AD7468" w:rsidRPr="00715A3A" w14:paraId="71E4A8F1" w14:textId="77777777" w:rsidTr="00041E11">
        <w:tc>
          <w:tcPr>
            <w:tcW w:w="603" w:type="dxa"/>
            <w:tcBorders>
              <w:top w:val="single" w:sz="4" w:space="0" w:color="auto"/>
              <w:left w:val="single" w:sz="4" w:space="0" w:color="auto"/>
              <w:bottom w:val="single" w:sz="4" w:space="0" w:color="auto"/>
              <w:right w:val="single" w:sz="4" w:space="0" w:color="auto"/>
            </w:tcBorders>
          </w:tcPr>
          <w:p w14:paraId="61125E6E"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1902" w:type="dxa"/>
            <w:tcBorders>
              <w:top w:val="single" w:sz="4" w:space="0" w:color="auto"/>
              <w:left w:val="single" w:sz="4" w:space="0" w:color="auto"/>
              <w:bottom w:val="single" w:sz="4" w:space="0" w:color="auto"/>
              <w:right w:val="single" w:sz="4" w:space="0" w:color="auto"/>
            </w:tcBorders>
          </w:tcPr>
          <w:p w14:paraId="18BD9C79"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ServiceText</w:t>
            </w:r>
          </w:p>
        </w:tc>
        <w:tc>
          <w:tcPr>
            <w:tcW w:w="2268" w:type="dxa"/>
            <w:tcBorders>
              <w:top w:val="single" w:sz="4" w:space="0" w:color="auto"/>
              <w:left w:val="single" w:sz="4" w:space="0" w:color="auto"/>
              <w:bottom w:val="single" w:sz="4" w:space="0" w:color="auto"/>
              <w:right w:val="single" w:sz="4" w:space="0" w:color="auto"/>
            </w:tcBorders>
          </w:tcPr>
          <w:p w14:paraId="3D2880C2"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String</w:t>
            </w:r>
          </w:p>
        </w:tc>
        <w:tc>
          <w:tcPr>
            <w:tcW w:w="3147" w:type="dxa"/>
            <w:tcBorders>
              <w:top w:val="single" w:sz="4" w:space="0" w:color="auto"/>
              <w:left w:val="single" w:sz="4" w:space="0" w:color="auto"/>
              <w:bottom w:val="single" w:sz="4" w:space="0" w:color="auto"/>
              <w:right w:val="single" w:sz="4" w:space="0" w:color="auto"/>
            </w:tcBorders>
          </w:tcPr>
          <w:p w14:paraId="55E07229"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sz w:val="20"/>
              </w:rPr>
            </w:pPr>
            <w:r w:rsidRPr="00715A3A">
              <w:rPr>
                <w:rFonts w:ascii="Helvetica" w:hAnsi="Helvetica" w:cs="Helvetica"/>
                <w:sz w:val="20"/>
                <w:lang w:val="en-US"/>
              </w:rPr>
              <w:t>Free text decription of the service.</w:t>
            </w:r>
          </w:p>
        </w:tc>
        <w:tc>
          <w:tcPr>
            <w:tcW w:w="815" w:type="dxa"/>
            <w:tcBorders>
              <w:top w:val="single" w:sz="4" w:space="0" w:color="auto"/>
              <w:left w:val="single" w:sz="4" w:space="0" w:color="auto"/>
              <w:bottom w:val="single" w:sz="4" w:space="0" w:color="auto"/>
              <w:right w:val="single" w:sz="4" w:space="0" w:color="auto"/>
            </w:tcBorders>
          </w:tcPr>
          <w:p w14:paraId="1E886703"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sz w:val="20"/>
              </w:rPr>
            </w:pPr>
            <w:r w:rsidRPr="00715A3A">
              <w:rPr>
                <w:rFonts w:ascii="Helvetica" w:hAnsi="Helvetica" w:cs="Helvetica"/>
                <w:sz w:val="20"/>
              </w:rPr>
              <w:t>4.0</w:t>
            </w:r>
          </w:p>
        </w:tc>
      </w:tr>
      <w:tr w:rsidR="00AD7468" w:rsidRPr="00715A3A" w14:paraId="2451AA5B" w14:textId="77777777" w:rsidTr="00041E11">
        <w:tc>
          <w:tcPr>
            <w:tcW w:w="603" w:type="dxa"/>
            <w:tcBorders>
              <w:top w:val="single" w:sz="4" w:space="0" w:color="auto"/>
              <w:left w:val="single" w:sz="4" w:space="0" w:color="auto"/>
              <w:bottom w:val="single" w:sz="4" w:space="0" w:color="auto"/>
              <w:right w:val="single" w:sz="4" w:space="0" w:color="auto"/>
            </w:tcBorders>
          </w:tcPr>
          <w:p w14:paraId="6C3210FF"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1902" w:type="dxa"/>
            <w:tcBorders>
              <w:top w:val="single" w:sz="4" w:space="0" w:color="auto"/>
              <w:left w:val="single" w:sz="4" w:space="0" w:color="auto"/>
              <w:bottom w:val="single" w:sz="4" w:space="0" w:color="auto"/>
              <w:right w:val="single" w:sz="4" w:space="0" w:color="auto"/>
            </w:tcBorders>
          </w:tcPr>
          <w:p w14:paraId="57C2F2C2"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Status</w:t>
            </w:r>
          </w:p>
        </w:tc>
        <w:tc>
          <w:tcPr>
            <w:tcW w:w="2268" w:type="dxa"/>
            <w:tcBorders>
              <w:top w:val="single" w:sz="4" w:space="0" w:color="auto"/>
              <w:left w:val="single" w:sz="4" w:space="0" w:color="auto"/>
              <w:bottom w:val="single" w:sz="4" w:space="0" w:color="auto"/>
              <w:right w:val="single" w:sz="4" w:space="0" w:color="auto"/>
            </w:tcBorders>
          </w:tcPr>
          <w:p w14:paraId="6CE7DA82"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TicketStatusEnum</w:t>
            </w:r>
          </w:p>
        </w:tc>
        <w:tc>
          <w:tcPr>
            <w:tcW w:w="3147" w:type="dxa"/>
            <w:tcBorders>
              <w:top w:val="single" w:sz="4" w:space="0" w:color="auto"/>
              <w:left w:val="single" w:sz="4" w:space="0" w:color="auto"/>
              <w:bottom w:val="single" w:sz="4" w:space="0" w:color="auto"/>
              <w:right w:val="single" w:sz="4" w:space="0" w:color="auto"/>
            </w:tcBorders>
          </w:tcPr>
          <w:p w14:paraId="15B6ABDC" w14:textId="77777777" w:rsidR="00AD7468" w:rsidRPr="00715A3A" w:rsidRDefault="00AD7468" w:rsidP="00041E11">
            <w:pPr>
              <w:widowControl w:val="0"/>
              <w:spacing w:before="120" w:after="120"/>
              <w:rPr>
                <w:rFonts w:ascii="Helvetica" w:hAnsi="Helvetica" w:cs="Helvetica"/>
                <w:sz w:val="20"/>
                <w:lang w:val="en-US"/>
              </w:rPr>
            </w:pPr>
            <w:r w:rsidRPr="00715A3A">
              <w:rPr>
                <w:rFonts w:ascii="Helvetica" w:hAnsi="Helvetica" w:cs="Helvetica"/>
                <w:sz w:val="20"/>
                <w:lang w:val="en-US"/>
              </w:rPr>
              <w:t>Parameter to describe the current status of the ticket coupon. Possible values are:</w:t>
            </w:r>
          </w:p>
          <w:p w14:paraId="1BEBC980" w14:textId="77777777" w:rsidR="00AD7468" w:rsidRPr="00715A3A" w:rsidRDefault="00AD7468" w:rsidP="00041E11">
            <w:pPr>
              <w:pStyle w:val="ListParagraph"/>
              <w:widowControl w:val="0"/>
              <w:numPr>
                <w:ilvl w:val="0"/>
                <w:numId w:val="49"/>
              </w:numPr>
              <w:spacing w:before="120" w:after="120"/>
              <w:rPr>
                <w:rFonts w:ascii="Helvetica" w:hAnsi="Helvetica" w:cs="Helvetica"/>
                <w:sz w:val="19"/>
                <w:szCs w:val="19"/>
                <w:lang w:val="en-US"/>
              </w:rPr>
            </w:pPr>
            <w:r w:rsidRPr="00715A3A">
              <w:rPr>
                <w:rFonts w:ascii="Helvetica" w:hAnsi="Helvetica" w:cs="Helvetica"/>
                <w:sz w:val="19"/>
                <w:szCs w:val="19"/>
                <w:lang w:val="en-US"/>
              </w:rPr>
              <w:t>NONE</w:t>
            </w:r>
          </w:p>
          <w:p w14:paraId="3F9DFE47" w14:textId="77777777" w:rsidR="00AD7468" w:rsidRPr="00715A3A" w:rsidRDefault="00AD7468" w:rsidP="00041E11">
            <w:pPr>
              <w:pStyle w:val="ListParagraph"/>
              <w:widowControl w:val="0"/>
              <w:numPr>
                <w:ilvl w:val="0"/>
                <w:numId w:val="49"/>
              </w:numPr>
              <w:spacing w:before="120" w:after="120"/>
              <w:rPr>
                <w:rFonts w:ascii="Helvetica" w:hAnsi="Helvetica" w:cs="Helvetica"/>
                <w:sz w:val="19"/>
                <w:szCs w:val="19"/>
                <w:lang w:val="en-US"/>
              </w:rPr>
            </w:pPr>
            <w:r w:rsidRPr="00715A3A">
              <w:rPr>
                <w:rFonts w:ascii="Helvetica" w:hAnsi="Helvetica" w:cs="Helvetica"/>
                <w:sz w:val="19"/>
                <w:szCs w:val="19"/>
                <w:lang w:val="en-US"/>
              </w:rPr>
              <w:t>TICKET</w:t>
            </w:r>
          </w:p>
          <w:p w14:paraId="2B30CE46" w14:textId="77777777" w:rsidR="00AD7468" w:rsidRPr="00715A3A" w:rsidRDefault="00AD7468" w:rsidP="00041E11">
            <w:pPr>
              <w:pStyle w:val="ListParagraph"/>
              <w:widowControl w:val="0"/>
              <w:numPr>
                <w:ilvl w:val="0"/>
                <w:numId w:val="49"/>
              </w:numPr>
              <w:spacing w:before="120" w:after="120"/>
              <w:rPr>
                <w:rFonts w:ascii="Helvetica" w:hAnsi="Helvetica" w:cs="Helvetica"/>
                <w:sz w:val="19"/>
                <w:szCs w:val="19"/>
                <w:lang w:val="en-US"/>
              </w:rPr>
            </w:pPr>
            <w:r w:rsidRPr="00715A3A">
              <w:rPr>
                <w:rFonts w:ascii="Helvetica" w:hAnsi="Helvetica" w:cs="Helvetica"/>
                <w:sz w:val="19"/>
                <w:szCs w:val="19"/>
                <w:lang w:val="en-US"/>
              </w:rPr>
              <w:t>VOID</w:t>
            </w:r>
          </w:p>
          <w:p w14:paraId="0A661D2A" w14:textId="77777777" w:rsidR="00AD7468" w:rsidRPr="00715A3A" w:rsidRDefault="00AD7468" w:rsidP="00041E11">
            <w:pPr>
              <w:pStyle w:val="ListParagraph"/>
              <w:widowControl w:val="0"/>
              <w:numPr>
                <w:ilvl w:val="0"/>
                <w:numId w:val="49"/>
              </w:numPr>
              <w:spacing w:before="120" w:after="120"/>
              <w:rPr>
                <w:rFonts w:ascii="Helvetica" w:hAnsi="Helvetica" w:cs="Helvetica"/>
                <w:sz w:val="20"/>
              </w:rPr>
            </w:pPr>
            <w:r w:rsidRPr="00715A3A">
              <w:rPr>
                <w:rFonts w:ascii="Helvetica" w:hAnsi="Helvetica" w:cs="Helvetica"/>
                <w:sz w:val="19"/>
                <w:szCs w:val="19"/>
                <w:lang w:val="en-US"/>
              </w:rPr>
              <w:t>REFUND</w:t>
            </w:r>
          </w:p>
          <w:p w14:paraId="0A797D8C" w14:textId="77777777" w:rsidR="00AD7468" w:rsidRPr="00715A3A" w:rsidRDefault="00AD7468" w:rsidP="00041E11">
            <w:pPr>
              <w:pStyle w:val="ListParagraph"/>
              <w:widowControl w:val="0"/>
              <w:numPr>
                <w:ilvl w:val="0"/>
                <w:numId w:val="49"/>
              </w:numPr>
              <w:spacing w:before="120" w:after="120"/>
              <w:rPr>
                <w:rFonts w:ascii="Helvetica" w:hAnsi="Helvetica" w:cs="Helvetica"/>
                <w:sz w:val="20"/>
              </w:rPr>
            </w:pPr>
            <w:r w:rsidRPr="00715A3A">
              <w:rPr>
                <w:rFonts w:ascii="Helvetica" w:hAnsi="Helvetica" w:cs="Helvetica"/>
                <w:sz w:val="19"/>
                <w:szCs w:val="19"/>
                <w:lang w:val="en-US"/>
              </w:rPr>
              <w:t>FLOWN</w:t>
            </w:r>
          </w:p>
        </w:tc>
        <w:tc>
          <w:tcPr>
            <w:tcW w:w="815" w:type="dxa"/>
            <w:tcBorders>
              <w:top w:val="single" w:sz="4" w:space="0" w:color="auto"/>
              <w:left w:val="single" w:sz="4" w:space="0" w:color="auto"/>
              <w:bottom w:val="single" w:sz="4" w:space="0" w:color="auto"/>
              <w:right w:val="single" w:sz="4" w:space="0" w:color="auto"/>
            </w:tcBorders>
          </w:tcPr>
          <w:p w14:paraId="71D21A8E"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sz w:val="20"/>
              </w:rPr>
            </w:pPr>
            <w:r w:rsidRPr="00715A3A">
              <w:rPr>
                <w:rFonts w:ascii="Helvetica" w:hAnsi="Helvetica" w:cs="Helvetica"/>
                <w:sz w:val="20"/>
              </w:rPr>
              <w:t>4.0</w:t>
            </w:r>
          </w:p>
        </w:tc>
      </w:tr>
    </w:tbl>
    <w:p w14:paraId="6C0126C5" w14:textId="295AEB45" w:rsidR="00AD7468" w:rsidRPr="00715A3A" w:rsidRDefault="00270145" w:rsidP="00A937F5">
      <w:pPr>
        <w:pStyle w:val="Heading2"/>
      </w:pPr>
      <w:bookmarkStart w:id="1740" w:name="_Toc191638210"/>
      <w:r>
        <w:t>TotalPrice</w:t>
      </w:r>
      <w:bookmarkEnd w:id="1740"/>
    </w:p>
    <w:tbl>
      <w:tblPr>
        <w:tblW w:w="87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2520"/>
        <w:gridCol w:w="1714"/>
        <w:gridCol w:w="4078"/>
      </w:tblGrid>
      <w:tr w:rsidR="00AD7468" w:rsidRPr="00715A3A" w14:paraId="45478CAB" w14:textId="77777777" w:rsidTr="00041E11">
        <w:tc>
          <w:tcPr>
            <w:tcW w:w="8730" w:type="dxa"/>
            <w:gridSpan w:val="4"/>
          </w:tcPr>
          <w:p w14:paraId="033938E0" w14:textId="0851D834"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lang w:val="en-US"/>
              </w:rPr>
              <w:t xml:space="preserve">class </w:t>
            </w:r>
            <w:r w:rsidR="00270145">
              <w:rPr>
                <w:rFonts w:ascii="Helvetica" w:hAnsi="Helvetica" w:cs="Helvetica"/>
                <w:b/>
                <w:bCs/>
                <w:sz w:val="20"/>
                <w:lang w:val="en-US"/>
              </w:rPr>
              <w:t>TotalPrice</w:t>
            </w:r>
          </w:p>
        </w:tc>
      </w:tr>
      <w:tr w:rsidR="00AD7468" w:rsidRPr="00715A3A" w14:paraId="6C3FFD48" w14:textId="77777777" w:rsidTr="00041E11">
        <w:tc>
          <w:tcPr>
            <w:tcW w:w="418" w:type="dxa"/>
          </w:tcPr>
          <w:p w14:paraId="64EC44CD"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520" w:type="dxa"/>
          </w:tcPr>
          <w:p w14:paraId="571864A8"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1714" w:type="dxa"/>
          </w:tcPr>
          <w:p w14:paraId="5DDA685B"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4078" w:type="dxa"/>
          </w:tcPr>
          <w:p w14:paraId="1EE25768"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4AB3529E" w14:textId="77777777" w:rsidTr="00041E11">
        <w:tc>
          <w:tcPr>
            <w:tcW w:w="418" w:type="dxa"/>
          </w:tcPr>
          <w:p w14:paraId="6DE49E73"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X</w:t>
            </w:r>
          </w:p>
        </w:tc>
        <w:tc>
          <w:tcPr>
            <w:tcW w:w="2520" w:type="dxa"/>
          </w:tcPr>
          <w:p w14:paraId="769FA62C"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 xml:space="preserve">EqivalentTotalFlightPrice </w:t>
            </w:r>
          </w:p>
        </w:tc>
        <w:tc>
          <w:tcPr>
            <w:tcW w:w="1714" w:type="dxa"/>
          </w:tcPr>
          <w:p w14:paraId="65B6E4B0"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SharedPrice</w:t>
            </w:r>
          </w:p>
        </w:tc>
        <w:tc>
          <w:tcPr>
            <w:tcW w:w="4078" w:type="dxa"/>
          </w:tcPr>
          <w:p w14:paraId="347013C6"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The total flight price with taxes in the requested currency for all passengers.</w:t>
            </w:r>
          </w:p>
        </w:tc>
      </w:tr>
      <w:tr w:rsidR="00AD7468" w:rsidRPr="00715A3A" w14:paraId="08D51D0A" w14:textId="77777777" w:rsidTr="00041E11">
        <w:tc>
          <w:tcPr>
            <w:tcW w:w="418" w:type="dxa"/>
          </w:tcPr>
          <w:p w14:paraId="5C75605F"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20"/>
              </w:rPr>
              <w:t>X</w:t>
            </w:r>
          </w:p>
        </w:tc>
        <w:tc>
          <w:tcPr>
            <w:tcW w:w="2520" w:type="dxa"/>
          </w:tcPr>
          <w:p w14:paraId="1DFF08B6"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EqivalentTotalPassengerPrice</w:t>
            </w:r>
          </w:p>
        </w:tc>
        <w:tc>
          <w:tcPr>
            <w:tcW w:w="1714" w:type="dxa"/>
          </w:tcPr>
          <w:p w14:paraId="5BFDECAE"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SharedPrice</w:t>
            </w:r>
          </w:p>
        </w:tc>
        <w:tc>
          <w:tcPr>
            <w:tcW w:w="4078" w:type="dxa"/>
          </w:tcPr>
          <w:p w14:paraId="376DC2C0"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The total passenger price without taxes in the requested currency for all passengers.</w:t>
            </w:r>
          </w:p>
        </w:tc>
      </w:tr>
      <w:tr w:rsidR="00AD7468" w:rsidRPr="00715A3A" w14:paraId="5C2D7957" w14:textId="77777777" w:rsidTr="00041E11">
        <w:tc>
          <w:tcPr>
            <w:tcW w:w="418" w:type="dxa"/>
          </w:tcPr>
          <w:p w14:paraId="72C7C193" w14:textId="77777777" w:rsidR="00AD7468" w:rsidRPr="00715A3A" w:rsidRDefault="00AD7468" w:rsidP="00041E11">
            <w:pPr>
              <w:widowControl w:val="0"/>
              <w:spacing w:before="120" w:after="120"/>
              <w:rPr>
                <w:rFonts w:ascii="Helvetica" w:hAnsi="Helvetica" w:cs="Helvetica"/>
                <w:sz w:val="20"/>
              </w:rPr>
            </w:pPr>
          </w:p>
        </w:tc>
        <w:tc>
          <w:tcPr>
            <w:tcW w:w="2520" w:type="dxa"/>
          </w:tcPr>
          <w:p w14:paraId="745A2666"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EquivalentTotalSurcharge</w:t>
            </w:r>
          </w:p>
        </w:tc>
        <w:tc>
          <w:tcPr>
            <w:tcW w:w="1714" w:type="dxa"/>
          </w:tcPr>
          <w:p w14:paraId="41801CF4"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SharedPrice</w:t>
            </w:r>
          </w:p>
        </w:tc>
        <w:tc>
          <w:tcPr>
            <w:tcW w:w="4078" w:type="dxa"/>
          </w:tcPr>
          <w:p w14:paraId="6AE386E4"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The total surcharge price in the requested currency for all passengers.</w:t>
            </w:r>
          </w:p>
          <w:p w14:paraId="35BAD942"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b/>
                <w:sz w:val="20"/>
              </w:rPr>
              <w:t>Note</w:t>
            </w:r>
            <w:r w:rsidRPr="00715A3A">
              <w:rPr>
                <w:rFonts w:ascii="Helvetica" w:hAnsi="Helvetica" w:cs="Helvetica"/>
                <w:sz w:val="20"/>
              </w:rPr>
              <w:t>: The currency translation is made with help of the ECB or GDS exchange rates. Since those may differ from the exchange rate used by the airline or credit card company, the prices charged from you may differ from the prices charged from the passenger.</w:t>
            </w:r>
          </w:p>
        </w:tc>
      </w:tr>
      <w:tr w:rsidR="00AD7468" w:rsidRPr="00715A3A" w14:paraId="5E9B804D" w14:textId="77777777" w:rsidTr="00041E11">
        <w:tc>
          <w:tcPr>
            <w:tcW w:w="418" w:type="dxa"/>
          </w:tcPr>
          <w:p w14:paraId="5794D991" w14:textId="77777777" w:rsidR="00AD7468" w:rsidRPr="00715A3A" w:rsidRDefault="00AD7468" w:rsidP="00041E11">
            <w:pPr>
              <w:widowControl w:val="0"/>
              <w:spacing w:before="120" w:after="120"/>
              <w:rPr>
                <w:rFonts w:ascii="Helvetica" w:hAnsi="Helvetica" w:cs="Helvetica"/>
                <w:sz w:val="20"/>
              </w:rPr>
            </w:pPr>
          </w:p>
        </w:tc>
        <w:tc>
          <w:tcPr>
            <w:tcW w:w="2520" w:type="dxa"/>
          </w:tcPr>
          <w:p w14:paraId="046B7D26"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EqivalentTotalTax</w:t>
            </w:r>
          </w:p>
        </w:tc>
        <w:tc>
          <w:tcPr>
            <w:tcW w:w="1714" w:type="dxa"/>
          </w:tcPr>
          <w:p w14:paraId="2AACDCBE"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SharedPrice</w:t>
            </w:r>
          </w:p>
        </w:tc>
        <w:tc>
          <w:tcPr>
            <w:tcW w:w="4078" w:type="dxa"/>
          </w:tcPr>
          <w:p w14:paraId="449D38DE"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The total taxes in the requested currency for all passengers.</w:t>
            </w:r>
          </w:p>
        </w:tc>
      </w:tr>
      <w:tr w:rsidR="00AD7468" w:rsidRPr="00715A3A" w14:paraId="7470AC0E" w14:textId="77777777" w:rsidTr="00041E11">
        <w:tc>
          <w:tcPr>
            <w:tcW w:w="418" w:type="dxa"/>
          </w:tcPr>
          <w:p w14:paraId="51FA09FD" w14:textId="77777777" w:rsidR="00AD7468" w:rsidRPr="00715A3A" w:rsidRDefault="00AD7468" w:rsidP="00041E11">
            <w:pPr>
              <w:widowControl w:val="0"/>
              <w:spacing w:before="120" w:after="120"/>
              <w:rPr>
                <w:rFonts w:ascii="Helvetica" w:hAnsi="Helvetica" w:cs="Helvetica"/>
                <w:sz w:val="20"/>
              </w:rPr>
            </w:pPr>
          </w:p>
        </w:tc>
        <w:tc>
          <w:tcPr>
            <w:tcW w:w="2520" w:type="dxa"/>
          </w:tcPr>
          <w:p w14:paraId="005E16EA"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TotalTax</w:t>
            </w:r>
          </w:p>
        </w:tc>
        <w:tc>
          <w:tcPr>
            <w:tcW w:w="1714" w:type="dxa"/>
          </w:tcPr>
          <w:p w14:paraId="34A1C6FB"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SharedPrice</w:t>
            </w:r>
          </w:p>
        </w:tc>
        <w:tc>
          <w:tcPr>
            <w:tcW w:w="4078" w:type="dxa"/>
          </w:tcPr>
          <w:p w14:paraId="3D5B58F6"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The total taxes in the original currency for all passengers.</w:t>
            </w:r>
          </w:p>
        </w:tc>
      </w:tr>
    </w:tbl>
    <w:p w14:paraId="14981B14" w14:textId="77777777" w:rsidR="00AD7468" w:rsidRPr="00715A3A" w:rsidRDefault="00AD7468" w:rsidP="00AD7468">
      <w:pPr>
        <w:widowControl w:val="0"/>
        <w:spacing w:before="120" w:after="120"/>
        <w:rPr>
          <w:rFonts w:ascii="Helvetica" w:hAnsi="Helvetica" w:cs="Helvetica"/>
          <w:b/>
          <w:kern w:val="28"/>
          <w:sz w:val="28"/>
          <w:lang w:val="en-US"/>
        </w:rPr>
      </w:pPr>
      <w:bookmarkStart w:id="1741" w:name="_AllotmentRequest"/>
      <w:bookmarkEnd w:id="1741"/>
      <w:r w:rsidRPr="00715A3A">
        <w:rPr>
          <w:rFonts w:ascii="Helvetica" w:hAnsi="Helvetica" w:cs="Helvetica"/>
        </w:rPr>
        <w:br w:type="page"/>
      </w:r>
    </w:p>
    <w:p w14:paraId="2A538DCE" w14:textId="77777777" w:rsidR="00AD7468" w:rsidRPr="00715A3A" w:rsidRDefault="00AD7468" w:rsidP="00A937F5">
      <w:pPr>
        <w:pStyle w:val="Heading2"/>
      </w:pPr>
      <w:bookmarkStart w:id="1742" w:name="_Toc191638211"/>
      <w:r w:rsidRPr="00715A3A">
        <w:t>Touroperator</w:t>
      </w:r>
      <w:bookmarkEnd w:id="1742"/>
    </w:p>
    <w:tbl>
      <w:tblPr>
        <w:tblpPr w:leftFromText="141" w:rightFromText="141" w:vertAnchor="text" w:tblpX="13"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03"/>
        <w:gridCol w:w="2520"/>
        <w:gridCol w:w="1714"/>
        <w:gridCol w:w="3898"/>
      </w:tblGrid>
      <w:tr w:rsidR="00AD7468" w:rsidRPr="00715A3A" w14:paraId="15394974" w14:textId="77777777" w:rsidTr="00041E11">
        <w:tc>
          <w:tcPr>
            <w:tcW w:w="8735" w:type="dxa"/>
            <w:gridSpan w:val="4"/>
          </w:tcPr>
          <w:p w14:paraId="6273F2DF"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b/>
                <w:sz w:val="20"/>
              </w:rPr>
            </w:pPr>
            <w:r w:rsidRPr="00715A3A">
              <w:rPr>
                <w:rFonts w:ascii="Helvetica" w:hAnsi="Helvetica" w:cs="Helvetica"/>
                <w:b/>
                <w:sz w:val="20"/>
              </w:rPr>
              <w:t>Class Touroperator</w:t>
            </w:r>
          </w:p>
        </w:tc>
      </w:tr>
      <w:tr w:rsidR="00AD7468" w:rsidRPr="00715A3A" w14:paraId="19AF349D" w14:textId="77777777" w:rsidTr="00041E11">
        <w:tc>
          <w:tcPr>
            <w:tcW w:w="603" w:type="dxa"/>
          </w:tcPr>
          <w:p w14:paraId="51C3A4F5"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b/>
                <w:sz w:val="20"/>
              </w:rPr>
            </w:pPr>
            <w:r w:rsidRPr="00715A3A">
              <w:rPr>
                <w:rFonts w:ascii="Helvetica" w:hAnsi="Helvetica" w:cs="Helvetica"/>
                <w:b/>
                <w:sz w:val="20"/>
              </w:rPr>
              <w:t>M</w:t>
            </w:r>
          </w:p>
        </w:tc>
        <w:tc>
          <w:tcPr>
            <w:tcW w:w="2520" w:type="dxa"/>
          </w:tcPr>
          <w:p w14:paraId="599C1F39"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b/>
                <w:sz w:val="20"/>
              </w:rPr>
            </w:pPr>
            <w:r w:rsidRPr="00715A3A">
              <w:rPr>
                <w:rFonts w:ascii="Helvetica" w:hAnsi="Helvetica" w:cs="Helvetica"/>
                <w:b/>
                <w:sz w:val="20"/>
              </w:rPr>
              <w:t>Name</w:t>
            </w:r>
          </w:p>
        </w:tc>
        <w:tc>
          <w:tcPr>
            <w:tcW w:w="1714" w:type="dxa"/>
          </w:tcPr>
          <w:p w14:paraId="5566ADD7"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b/>
                <w:sz w:val="20"/>
              </w:rPr>
            </w:pPr>
            <w:r w:rsidRPr="00715A3A">
              <w:rPr>
                <w:rFonts w:ascii="Helvetica" w:hAnsi="Helvetica" w:cs="Helvetica"/>
                <w:b/>
                <w:sz w:val="20"/>
              </w:rPr>
              <w:t>Type</w:t>
            </w:r>
          </w:p>
        </w:tc>
        <w:tc>
          <w:tcPr>
            <w:tcW w:w="3898" w:type="dxa"/>
          </w:tcPr>
          <w:p w14:paraId="5F27ECAB"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b/>
                <w:sz w:val="20"/>
              </w:rPr>
            </w:pPr>
            <w:r w:rsidRPr="00715A3A">
              <w:rPr>
                <w:rFonts w:ascii="Helvetica" w:hAnsi="Helvetica" w:cs="Helvetica"/>
                <w:b/>
                <w:sz w:val="20"/>
              </w:rPr>
              <w:t>Description</w:t>
            </w:r>
          </w:p>
        </w:tc>
      </w:tr>
      <w:tr w:rsidR="00AD7468" w:rsidRPr="00715A3A" w14:paraId="4A7B4779" w14:textId="77777777" w:rsidTr="00041E11">
        <w:tc>
          <w:tcPr>
            <w:tcW w:w="603" w:type="dxa"/>
          </w:tcPr>
          <w:p w14:paraId="7182325D"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sz w:val="20"/>
              </w:rPr>
            </w:pPr>
            <w:r w:rsidRPr="00715A3A">
              <w:rPr>
                <w:rFonts w:ascii="Helvetica" w:hAnsi="Helvetica" w:cs="Helvetica"/>
                <w:sz w:val="20"/>
              </w:rPr>
              <w:t>X</w:t>
            </w:r>
          </w:p>
        </w:tc>
        <w:tc>
          <w:tcPr>
            <w:tcW w:w="2520" w:type="dxa"/>
          </w:tcPr>
          <w:p w14:paraId="2AD316FE"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sz w:val="20"/>
              </w:rPr>
            </w:pPr>
            <w:r w:rsidRPr="00715A3A">
              <w:rPr>
                <w:rFonts w:ascii="Helvetica" w:hAnsi="Helvetica" w:cs="Helvetica"/>
                <w:sz w:val="20"/>
              </w:rPr>
              <w:t>Code</w:t>
            </w:r>
          </w:p>
        </w:tc>
        <w:tc>
          <w:tcPr>
            <w:tcW w:w="1714" w:type="dxa"/>
          </w:tcPr>
          <w:p w14:paraId="7F25D5D4"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sz w:val="20"/>
              </w:rPr>
            </w:pPr>
            <w:r w:rsidRPr="00715A3A">
              <w:rPr>
                <w:rFonts w:ascii="Helvetica" w:hAnsi="Helvetica" w:cs="Helvetica"/>
                <w:sz w:val="20"/>
              </w:rPr>
              <w:t>string</w:t>
            </w:r>
          </w:p>
        </w:tc>
        <w:tc>
          <w:tcPr>
            <w:tcW w:w="3898" w:type="dxa"/>
          </w:tcPr>
          <w:p w14:paraId="698911C3"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sz w:val="20"/>
              </w:rPr>
            </w:pPr>
            <w:r w:rsidRPr="00715A3A">
              <w:rPr>
                <w:rFonts w:ascii="Helvetica" w:hAnsi="Helvetica" w:cs="Helvetica"/>
                <w:sz w:val="20"/>
              </w:rPr>
              <w:t>Charter only: The code of the touroperator.</w:t>
            </w:r>
          </w:p>
        </w:tc>
      </w:tr>
      <w:tr w:rsidR="00AD7468" w:rsidRPr="00715A3A" w14:paraId="224F4941" w14:textId="77777777" w:rsidTr="00041E11">
        <w:tc>
          <w:tcPr>
            <w:tcW w:w="603" w:type="dxa"/>
          </w:tcPr>
          <w:p w14:paraId="7671BA6E"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sz w:val="20"/>
              </w:rPr>
            </w:pPr>
          </w:p>
        </w:tc>
        <w:tc>
          <w:tcPr>
            <w:tcW w:w="2520" w:type="dxa"/>
          </w:tcPr>
          <w:p w14:paraId="040A0720"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sz w:val="20"/>
              </w:rPr>
            </w:pPr>
            <w:r w:rsidRPr="00715A3A">
              <w:rPr>
                <w:rFonts w:ascii="Helvetica" w:hAnsi="Helvetica" w:cs="Helvetica"/>
                <w:sz w:val="20"/>
              </w:rPr>
              <w:t>Exclude</w:t>
            </w:r>
          </w:p>
        </w:tc>
        <w:tc>
          <w:tcPr>
            <w:tcW w:w="1714" w:type="dxa"/>
          </w:tcPr>
          <w:p w14:paraId="0FBFFF2A"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sz w:val="20"/>
              </w:rPr>
            </w:pPr>
            <w:r w:rsidRPr="00715A3A">
              <w:rPr>
                <w:rFonts w:ascii="Helvetica" w:hAnsi="Helvetica" w:cs="Helvetica"/>
                <w:sz w:val="20"/>
              </w:rPr>
              <w:t>bool</w:t>
            </w:r>
          </w:p>
        </w:tc>
        <w:tc>
          <w:tcPr>
            <w:tcW w:w="3898" w:type="dxa"/>
          </w:tcPr>
          <w:p w14:paraId="53ACABFF"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sz w:val="20"/>
              </w:rPr>
            </w:pPr>
            <w:r w:rsidRPr="00715A3A">
              <w:rPr>
                <w:rFonts w:ascii="Helvetica" w:hAnsi="Helvetica" w:cs="Helvetica"/>
                <w:sz w:val="20"/>
              </w:rPr>
              <w:t>Charter only: Flag to exclude the current touroperator.</w:t>
            </w:r>
          </w:p>
        </w:tc>
      </w:tr>
    </w:tbl>
    <w:p w14:paraId="56BA0081" w14:textId="77777777" w:rsidR="00AD7468" w:rsidRPr="00715A3A" w:rsidRDefault="00AD7468" w:rsidP="00A937F5">
      <w:pPr>
        <w:pStyle w:val="Heading2"/>
      </w:pPr>
      <w:bookmarkStart w:id="1743" w:name="_Toc191638212"/>
      <w:r w:rsidRPr="00715A3A">
        <w:t>UserPCCQueue</w:t>
      </w:r>
      <w:bookmarkEnd w:id="1743"/>
    </w:p>
    <w:tbl>
      <w:tblPr>
        <w:tblpPr w:leftFromText="141" w:rightFromText="141" w:vertAnchor="text" w:tblpX="13" w:tblpY="1"/>
        <w:tblOverlap w:val="never"/>
        <w:tblW w:w="87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03"/>
        <w:gridCol w:w="2129"/>
        <w:gridCol w:w="1984"/>
        <w:gridCol w:w="3402"/>
        <w:gridCol w:w="617"/>
      </w:tblGrid>
      <w:tr w:rsidR="00AD7468" w:rsidRPr="00715A3A" w14:paraId="26EA3EBD" w14:textId="77777777" w:rsidTr="00041E11">
        <w:tc>
          <w:tcPr>
            <w:tcW w:w="8735" w:type="dxa"/>
            <w:gridSpan w:val="5"/>
            <w:tcBorders>
              <w:top w:val="single" w:sz="4" w:space="0" w:color="auto"/>
              <w:left w:val="single" w:sz="4" w:space="0" w:color="auto"/>
              <w:bottom w:val="single" w:sz="4" w:space="0" w:color="auto"/>
              <w:right w:val="single" w:sz="4" w:space="0" w:color="auto"/>
            </w:tcBorders>
          </w:tcPr>
          <w:p w14:paraId="38B2300D" w14:textId="77777777" w:rsidR="00AD7468" w:rsidRPr="00715A3A" w:rsidRDefault="00AD7468" w:rsidP="00041E11">
            <w:pPr>
              <w:widowControl w:val="0"/>
              <w:spacing w:before="120" w:after="120"/>
              <w:rPr>
                <w:rFonts w:ascii="Helvetica" w:hAnsi="Helvetica" w:cs="Helvetica"/>
                <w:b/>
                <w:bCs/>
                <w:sz w:val="20"/>
                <w:lang w:val="en-US"/>
              </w:rPr>
            </w:pPr>
            <w:r w:rsidRPr="00715A3A">
              <w:rPr>
                <w:rFonts w:ascii="Helvetica" w:hAnsi="Helvetica" w:cs="Helvetica"/>
                <w:b/>
                <w:bCs/>
                <w:sz w:val="20"/>
                <w:lang w:val="en-US"/>
              </w:rPr>
              <w:t>Class UserPCCQueue</w:t>
            </w:r>
          </w:p>
        </w:tc>
      </w:tr>
      <w:tr w:rsidR="00AD7468" w:rsidRPr="00715A3A" w14:paraId="7211B6C9" w14:textId="77777777" w:rsidTr="00041E11">
        <w:tc>
          <w:tcPr>
            <w:tcW w:w="603" w:type="dxa"/>
          </w:tcPr>
          <w:p w14:paraId="03758E3D"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b/>
                <w:sz w:val="20"/>
              </w:rPr>
            </w:pPr>
            <w:r w:rsidRPr="00715A3A">
              <w:rPr>
                <w:rFonts w:ascii="Helvetica" w:hAnsi="Helvetica" w:cs="Helvetica"/>
                <w:b/>
                <w:sz w:val="20"/>
              </w:rPr>
              <w:t>M</w:t>
            </w:r>
          </w:p>
        </w:tc>
        <w:tc>
          <w:tcPr>
            <w:tcW w:w="2129" w:type="dxa"/>
          </w:tcPr>
          <w:p w14:paraId="4FDE68C4"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b/>
                <w:sz w:val="20"/>
              </w:rPr>
            </w:pPr>
            <w:r w:rsidRPr="00715A3A">
              <w:rPr>
                <w:rFonts w:ascii="Helvetica" w:hAnsi="Helvetica" w:cs="Helvetica"/>
                <w:b/>
                <w:sz w:val="20"/>
              </w:rPr>
              <w:t>Name</w:t>
            </w:r>
          </w:p>
        </w:tc>
        <w:tc>
          <w:tcPr>
            <w:tcW w:w="1984" w:type="dxa"/>
          </w:tcPr>
          <w:p w14:paraId="2266004C"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b/>
                <w:sz w:val="20"/>
              </w:rPr>
            </w:pPr>
            <w:r w:rsidRPr="00715A3A">
              <w:rPr>
                <w:rFonts w:ascii="Helvetica" w:hAnsi="Helvetica" w:cs="Helvetica"/>
                <w:b/>
                <w:sz w:val="20"/>
              </w:rPr>
              <w:t>Type</w:t>
            </w:r>
          </w:p>
        </w:tc>
        <w:tc>
          <w:tcPr>
            <w:tcW w:w="3402" w:type="dxa"/>
          </w:tcPr>
          <w:p w14:paraId="3E2615F6"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b/>
                <w:sz w:val="20"/>
              </w:rPr>
            </w:pPr>
            <w:r w:rsidRPr="00715A3A">
              <w:rPr>
                <w:rFonts w:ascii="Helvetica" w:hAnsi="Helvetica" w:cs="Helvetica"/>
                <w:b/>
                <w:sz w:val="20"/>
              </w:rPr>
              <w:t>Description</w:t>
            </w:r>
          </w:p>
        </w:tc>
        <w:tc>
          <w:tcPr>
            <w:tcW w:w="617" w:type="dxa"/>
          </w:tcPr>
          <w:p w14:paraId="56255A9A"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b/>
                <w:sz w:val="20"/>
              </w:rPr>
            </w:pPr>
            <w:r w:rsidRPr="00715A3A">
              <w:rPr>
                <w:rFonts w:ascii="Helvetica" w:hAnsi="Helvetica" w:cs="Helvetica"/>
                <w:b/>
                <w:sz w:val="20"/>
              </w:rPr>
              <w:t>Ver</w:t>
            </w:r>
          </w:p>
        </w:tc>
      </w:tr>
      <w:tr w:rsidR="00AD7468" w:rsidRPr="00715A3A" w14:paraId="714F39CF" w14:textId="77777777" w:rsidTr="00041E11">
        <w:tc>
          <w:tcPr>
            <w:tcW w:w="603" w:type="dxa"/>
            <w:tcBorders>
              <w:top w:val="single" w:sz="4" w:space="0" w:color="auto"/>
              <w:left w:val="single" w:sz="4" w:space="0" w:color="auto"/>
              <w:bottom w:val="single" w:sz="4" w:space="0" w:color="auto"/>
              <w:right w:val="single" w:sz="4" w:space="0" w:color="auto"/>
            </w:tcBorders>
          </w:tcPr>
          <w:p w14:paraId="2C9E2BFD"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2129" w:type="dxa"/>
            <w:tcBorders>
              <w:top w:val="single" w:sz="4" w:space="0" w:color="auto"/>
              <w:left w:val="single" w:sz="4" w:space="0" w:color="auto"/>
              <w:bottom w:val="single" w:sz="4" w:space="0" w:color="auto"/>
              <w:right w:val="single" w:sz="4" w:space="0" w:color="auto"/>
            </w:tcBorders>
          </w:tcPr>
          <w:p w14:paraId="4B0A6333"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Queue</w:t>
            </w:r>
          </w:p>
        </w:tc>
        <w:tc>
          <w:tcPr>
            <w:tcW w:w="1984" w:type="dxa"/>
            <w:tcBorders>
              <w:top w:val="single" w:sz="4" w:space="0" w:color="auto"/>
              <w:left w:val="single" w:sz="4" w:space="0" w:color="auto"/>
              <w:bottom w:val="single" w:sz="4" w:space="0" w:color="auto"/>
              <w:right w:val="single" w:sz="4" w:space="0" w:color="auto"/>
            </w:tcBorders>
          </w:tcPr>
          <w:p w14:paraId="688C70A5"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String</w:t>
            </w:r>
          </w:p>
        </w:tc>
        <w:tc>
          <w:tcPr>
            <w:tcW w:w="3402" w:type="dxa"/>
            <w:tcBorders>
              <w:top w:val="single" w:sz="4" w:space="0" w:color="auto"/>
              <w:left w:val="single" w:sz="4" w:space="0" w:color="auto"/>
              <w:bottom w:val="single" w:sz="4" w:space="0" w:color="auto"/>
              <w:right w:val="single" w:sz="4" w:space="0" w:color="auto"/>
            </w:tcBorders>
          </w:tcPr>
          <w:p w14:paraId="6ECA50F7"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The queue the the PNR send to.</w:t>
            </w:r>
          </w:p>
        </w:tc>
        <w:tc>
          <w:tcPr>
            <w:tcW w:w="617" w:type="dxa"/>
            <w:tcBorders>
              <w:top w:val="single" w:sz="4" w:space="0" w:color="auto"/>
              <w:left w:val="single" w:sz="4" w:space="0" w:color="auto"/>
              <w:bottom w:val="single" w:sz="4" w:space="0" w:color="auto"/>
              <w:right w:val="single" w:sz="4" w:space="0" w:color="auto"/>
            </w:tcBorders>
          </w:tcPr>
          <w:p w14:paraId="62910A91"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4.0</w:t>
            </w:r>
          </w:p>
        </w:tc>
      </w:tr>
      <w:tr w:rsidR="00AD7468" w:rsidRPr="00715A3A" w14:paraId="2CCE249A" w14:textId="77777777" w:rsidTr="00041E11">
        <w:tc>
          <w:tcPr>
            <w:tcW w:w="603" w:type="dxa"/>
            <w:tcBorders>
              <w:top w:val="single" w:sz="4" w:space="0" w:color="auto"/>
              <w:left w:val="single" w:sz="4" w:space="0" w:color="auto"/>
              <w:bottom w:val="single" w:sz="4" w:space="0" w:color="auto"/>
              <w:right w:val="single" w:sz="4" w:space="0" w:color="auto"/>
            </w:tcBorders>
          </w:tcPr>
          <w:p w14:paraId="0769B1F0"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2129" w:type="dxa"/>
            <w:tcBorders>
              <w:top w:val="single" w:sz="4" w:space="0" w:color="auto"/>
              <w:left w:val="single" w:sz="4" w:space="0" w:color="auto"/>
              <w:bottom w:val="single" w:sz="4" w:space="0" w:color="auto"/>
              <w:right w:val="single" w:sz="4" w:space="0" w:color="auto"/>
            </w:tcBorders>
          </w:tcPr>
          <w:p w14:paraId="7CDC01DA"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QueueCategory</w:t>
            </w:r>
          </w:p>
        </w:tc>
        <w:tc>
          <w:tcPr>
            <w:tcW w:w="1984" w:type="dxa"/>
            <w:tcBorders>
              <w:top w:val="single" w:sz="4" w:space="0" w:color="auto"/>
              <w:left w:val="single" w:sz="4" w:space="0" w:color="auto"/>
              <w:bottom w:val="single" w:sz="4" w:space="0" w:color="auto"/>
              <w:right w:val="single" w:sz="4" w:space="0" w:color="auto"/>
            </w:tcBorders>
          </w:tcPr>
          <w:p w14:paraId="1F3FF4D8"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String</w:t>
            </w:r>
          </w:p>
        </w:tc>
        <w:tc>
          <w:tcPr>
            <w:tcW w:w="3402" w:type="dxa"/>
            <w:tcBorders>
              <w:top w:val="single" w:sz="4" w:space="0" w:color="auto"/>
              <w:left w:val="single" w:sz="4" w:space="0" w:color="auto"/>
              <w:bottom w:val="single" w:sz="4" w:space="0" w:color="auto"/>
              <w:right w:val="single" w:sz="4" w:space="0" w:color="auto"/>
            </w:tcBorders>
          </w:tcPr>
          <w:p w14:paraId="73A0C4A1"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sz w:val="20"/>
              </w:rPr>
            </w:pPr>
            <w:r w:rsidRPr="00715A3A">
              <w:rPr>
                <w:rFonts w:ascii="Helvetica" w:hAnsi="Helvetica" w:cs="Helvetica"/>
                <w:sz w:val="20"/>
              </w:rPr>
              <w:t>Category the Queue belongs to</w:t>
            </w:r>
          </w:p>
        </w:tc>
        <w:tc>
          <w:tcPr>
            <w:tcW w:w="617" w:type="dxa"/>
            <w:tcBorders>
              <w:top w:val="single" w:sz="4" w:space="0" w:color="auto"/>
              <w:left w:val="single" w:sz="4" w:space="0" w:color="auto"/>
              <w:bottom w:val="single" w:sz="4" w:space="0" w:color="auto"/>
              <w:right w:val="single" w:sz="4" w:space="0" w:color="auto"/>
            </w:tcBorders>
          </w:tcPr>
          <w:p w14:paraId="79A43D3C"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sz w:val="20"/>
              </w:rPr>
            </w:pPr>
            <w:r w:rsidRPr="00715A3A">
              <w:rPr>
                <w:rFonts w:ascii="Helvetica" w:hAnsi="Helvetica" w:cs="Helvetica"/>
                <w:sz w:val="20"/>
              </w:rPr>
              <w:t>4.0</w:t>
            </w:r>
          </w:p>
        </w:tc>
      </w:tr>
      <w:tr w:rsidR="00AD7468" w:rsidRPr="00715A3A" w14:paraId="3B11755B" w14:textId="77777777" w:rsidTr="00041E11">
        <w:tc>
          <w:tcPr>
            <w:tcW w:w="603" w:type="dxa"/>
            <w:tcBorders>
              <w:top w:val="single" w:sz="4" w:space="0" w:color="auto"/>
              <w:left w:val="single" w:sz="4" w:space="0" w:color="auto"/>
              <w:bottom w:val="single" w:sz="4" w:space="0" w:color="auto"/>
              <w:right w:val="single" w:sz="4" w:space="0" w:color="auto"/>
            </w:tcBorders>
          </w:tcPr>
          <w:p w14:paraId="7B5F00E2"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2129" w:type="dxa"/>
            <w:tcBorders>
              <w:top w:val="single" w:sz="4" w:space="0" w:color="auto"/>
              <w:left w:val="single" w:sz="4" w:space="0" w:color="auto"/>
              <w:bottom w:val="single" w:sz="4" w:space="0" w:color="auto"/>
              <w:right w:val="single" w:sz="4" w:space="0" w:color="auto"/>
            </w:tcBorders>
          </w:tcPr>
          <w:p w14:paraId="06B1CF3F"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QueueMainType</w:t>
            </w:r>
          </w:p>
        </w:tc>
        <w:tc>
          <w:tcPr>
            <w:tcW w:w="1984" w:type="dxa"/>
            <w:tcBorders>
              <w:top w:val="single" w:sz="4" w:space="0" w:color="auto"/>
              <w:left w:val="single" w:sz="4" w:space="0" w:color="auto"/>
              <w:bottom w:val="single" w:sz="4" w:space="0" w:color="auto"/>
              <w:right w:val="single" w:sz="4" w:space="0" w:color="auto"/>
            </w:tcBorders>
          </w:tcPr>
          <w:p w14:paraId="6E686226"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String</w:t>
            </w:r>
          </w:p>
        </w:tc>
        <w:tc>
          <w:tcPr>
            <w:tcW w:w="3402" w:type="dxa"/>
            <w:tcBorders>
              <w:top w:val="single" w:sz="4" w:space="0" w:color="auto"/>
              <w:left w:val="single" w:sz="4" w:space="0" w:color="auto"/>
              <w:bottom w:val="single" w:sz="4" w:space="0" w:color="auto"/>
              <w:right w:val="single" w:sz="4" w:space="0" w:color="auto"/>
            </w:tcBorders>
          </w:tcPr>
          <w:p w14:paraId="358A49D6"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sz w:val="20"/>
              </w:rPr>
            </w:pPr>
            <w:r w:rsidRPr="00715A3A">
              <w:rPr>
                <w:rFonts w:ascii="Helvetica" w:hAnsi="Helvetica" w:cs="Helvetica"/>
                <w:sz w:val="20"/>
              </w:rPr>
              <w:t>Main Type of the Queue</w:t>
            </w:r>
          </w:p>
        </w:tc>
        <w:tc>
          <w:tcPr>
            <w:tcW w:w="617" w:type="dxa"/>
            <w:tcBorders>
              <w:top w:val="single" w:sz="4" w:space="0" w:color="auto"/>
              <w:left w:val="single" w:sz="4" w:space="0" w:color="auto"/>
              <w:bottom w:val="single" w:sz="4" w:space="0" w:color="auto"/>
              <w:right w:val="single" w:sz="4" w:space="0" w:color="auto"/>
            </w:tcBorders>
          </w:tcPr>
          <w:p w14:paraId="153F5E4D"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sz w:val="20"/>
              </w:rPr>
            </w:pPr>
            <w:r w:rsidRPr="00715A3A">
              <w:rPr>
                <w:rFonts w:ascii="Helvetica" w:hAnsi="Helvetica" w:cs="Helvetica"/>
                <w:sz w:val="20"/>
              </w:rPr>
              <w:t>4.0</w:t>
            </w:r>
          </w:p>
        </w:tc>
      </w:tr>
      <w:tr w:rsidR="00AD7468" w:rsidRPr="00715A3A" w14:paraId="36B8145C" w14:textId="77777777" w:rsidTr="00041E11">
        <w:tc>
          <w:tcPr>
            <w:tcW w:w="603" w:type="dxa"/>
            <w:tcBorders>
              <w:top w:val="single" w:sz="4" w:space="0" w:color="auto"/>
              <w:left w:val="single" w:sz="4" w:space="0" w:color="auto"/>
              <w:bottom w:val="single" w:sz="4" w:space="0" w:color="auto"/>
              <w:right w:val="single" w:sz="4" w:space="0" w:color="auto"/>
            </w:tcBorders>
          </w:tcPr>
          <w:p w14:paraId="27D0058B"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2129" w:type="dxa"/>
            <w:tcBorders>
              <w:top w:val="single" w:sz="4" w:space="0" w:color="auto"/>
              <w:left w:val="single" w:sz="4" w:space="0" w:color="auto"/>
              <w:bottom w:val="single" w:sz="4" w:space="0" w:color="auto"/>
              <w:right w:val="single" w:sz="4" w:space="0" w:color="auto"/>
            </w:tcBorders>
          </w:tcPr>
          <w:p w14:paraId="72716508"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QueueSubType</w:t>
            </w:r>
          </w:p>
        </w:tc>
        <w:tc>
          <w:tcPr>
            <w:tcW w:w="1984" w:type="dxa"/>
            <w:tcBorders>
              <w:top w:val="single" w:sz="4" w:space="0" w:color="auto"/>
              <w:left w:val="single" w:sz="4" w:space="0" w:color="auto"/>
              <w:bottom w:val="single" w:sz="4" w:space="0" w:color="auto"/>
              <w:right w:val="single" w:sz="4" w:space="0" w:color="auto"/>
            </w:tcBorders>
          </w:tcPr>
          <w:p w14:paraId="033DE550"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String</w:t>
            </w:r>
          </w:p>
        </w:tc>
        <w:tc>
          <w:tcPr>
            <w:tcW w:w="3402" w:type="dxa"/>
            <w:tcBorders>
              <w:top w:val="single" w:sz="4" w:space="0" w:color="auto"/>
              <w:left w:val="single" w:sz="4" w:space="0" w:color="auto"/>
              <w:bottom w:val="single" w:sz="4" w:space="0" w:color="auto"/>
              <w:right w:val="single" w:sz="4" w:space="0" w:color="auto"/>
            </w:tcBorders>
          </w:tcPr>
          <w:p w14:paraId="7892D5D9"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sz w:val="20"/>
              </w:rPr>
            </w:pPr>
            <w:r w:rsidRPr="00715A3A">
              <w:rPr>
                <w:rFonts w:ascii="Helvetica" w:hAnsi="Helvetica" w:cs="Helvetica"/>
                <w:sz w:val="20"/>
              </w:rPr>
              <w:t>Sub Type of the Queue</w:t>
            </w:r>
          </w:p>
        </w:tc>
        <w:tc>
          <w:tcPr>
            <w:tcW w:w="617" w:type="dxa"/>
            <w:tcBorders>
              <w:top w:val="single" w:sz="4" w:space="0" w:color="auto"/>
              <w:left w:val="single" w:sz="4" w:space="0" w:color="auto"/>
              <w:bottom w:val="single" w:sz="4" w:space="0" w:color="auto"/>
              <w:right w:val="single" w:sz="4" w:space="0" w:color="auto"/>
            </w:tcBorders>
          </w:tcPr>
          <w:p w14:paraId="3422D0FC"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sz w:val="20"/>
              </w:rPr>
            </w:pPr>
            <w:r w:rsidRPr="00715A3A">
              <w:rPr>
                <w:rFonts w:ascii="Helvetica" w:hAnsi="Helvetica" w:cs="Helvetica"/>
                <w:sz w:val="20"/>
              </w:rPr>
              <w:t>4.0</w:t>
            </w:r>
          </w:p>
        </w:tc>
      </w:tr>
      <w:tr w:rsidR="00AD7468" w:rsidRPr="00715A3A" w14:paraId="0C0C3354" w14:textId="77777777" w:rsidTr="00041E11">
        <w:tc>
          <w:tcPr>
            <w:tcW w:w="603" w:type="dxa"/>
            <w:tcBorders>
              <w:top w:val="single" w:sz="4" w:space="0" w:color="auto"/>
              <w:left w:val="single" w:sz="4" w:space="0" w:color="auto"/>
              <w:bottom w:val="single" w:sz="4" w:space="0" w:color="auto"/>
              <w:right w:val="single" w:sz="4" w:space="0" w:color="auto"/>
            </w:tcBorders>
          </w:tcPr>
          <w:p w14:paraId="4EF1EBD5"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2129" w:type="dxa"/>
            <w:tcBorders>
              <w:top w:val="single" w:sz="4" w:space="0" w:color="auto"/>
              <w:left w:val="single" w:sz="4" w:space="0" w:color="auto"/>
              <w:bottom w:val="single" w:sz="4" w:space="0" w:color="auto"/>
              <w:right w:val="single" w:sz="4" w:space="0" w:color="auto"/>
            </w:tcBorders>
          </w:tcPr>
          <w:p w14:paraId="31F11F20"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QueueFunctionType</w:t>
            </w:r>
          </w:p>
        </w:tc>
        <w:tc>
          <w:tcPr>
            <w:tcW w:w="1984" w:type="dxa"/>
            <w:tcBorders>
              <w:top w:val="single" w:sz="4" w:space="0" w:color="auto"/>
              <w:left w:val="single" w:sz="4" w:space="0" w:color="auto"/>
              <w:bottom w:val="single" w:sz="4" w:space="0" w:color="auto"/>
              <w:right w:val="single" w:sz="4" w:space="0" w:color="auto"/>
            </w:tcBorders>
          </w:tcPr>
          <w:p w14:paraId="0A43D2D0"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eQueueFunctionType</w:t>
            </w:r>
          </w:p>
        </w:tc>
        <w:tc>
          <w:tcPr>
            <w:tcW w:w="3402" w:type="dxa"/>
            <w:tcBorders>
              <w:top w:val="single" w:sz="4" w:space="0" w:color="auto"/>
              <w:left w:val="single" w:sz="4" w:space="0" w:color="auto"/>
              <w:bottom w:val="single" w:sz="4" w:space="0" w:color="auto"/>
              <w:right w:val="single" w:sz="4" w:space="0" w:color="auto"/>
            </w:tcBorders>
          </w:tcPr>
          <w:p w14:paraId="66FB3447"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sz w:val="20"/>
              </w:rPr>
            </w:pPr>
            <w:r w:rsidRPr="00715A3A">
              <w:rPr>
                <w:rFonts w:ascii="Helvetica" w:hAnsi="Helvetica" w:cs="Helvetica"/>
                <w:sz w:val="20"/>
              </w:rPr>
              <w:t>Queue function type</w:t>
            </w:r>
          </w:p>
        </w:tc>
        <w:tc>
          <w:tcPr>
            <w:tcW w:w="617" w:type="dxa"/>
            <w:tcBorders>
              <w:top w:val="single" w:sz="4" w:space="0" w:color="auto"/>
              <w:left w:val="single" w:sz="4" w:space="0" w:color="auto"/>
              <w:bottom w:val="single" w:sz="4" w:space="0" w:color="auto"/>
              <w:right w:val="single" w:sz="4" w:space="0" w:color="auto"/>
            </w:tcBorders>
          </w:tcPr>
          <w:p w14:paraId="4E1162E8"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sz w:val="20"/>
              </w:rPr>
            </w:pPr>
            <w:r w:rsidRPr="00715A3A">
              <w:rPr>
                <w:rFonts w:ascii="Helvetica" w:hAnsi="Helvetica" w:cs="Helvetica"/>
                <w:sz w:val="20"/>
              </w:rPr>
              <w:t>4.0</w:t>
            </w:r>
          </w:p>
        </w:tc>
      </w:tr>
      <w:tr w:rsidR="00AD7468" w:rsidRPr="00715A3A" w14:paraId="5D88B4E3" w14:textId="77777777" w:rsidTr="00041E11">
        <w:tc>
          <w:tcPr>
            <w:tcW w:w="603" w:type="dxa"/>
            <w:tcBorders>
              <w:top w:val="single" w:sz="4" w:space="0" w:color="auto"/>
              <w:left w:val="single" w:sz="4" w:space="0" w:color="auto"/>
              <w:bottom w:val="single" w:sz="4" w:space="0" w:color="auto"/>
              <w:right w:val="single" w:sz="4" w:space="0" w:color="auto"/>
            </w:tcBorders>
          </w:tcPr>
          <w:p w14:paraId="4B19D736"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2129" w:type="dxa"/>
            <w:tcBorders>
              <w:top w:val="single" w:sz="4" w:space="0" w:color="auto"/>
              <w:left w:val="single" w:sz="4" w:space="0" w:color="auto"/>
              <w:bottom w:val="single" w:sz="4" w:space="0" w:color="auto"/>
              <w:right w:val="single" w:sz="4" w:space="0" w:color="auto"/>
            </w:tcBorders>
          </w:tcPr>
          <w:p w14:paraId="39620736"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TerminalPCC</w:t>
            </w:r>
          </w:p>
        </w:tc>
        <w:tc>
          <w:tcPr>
            <w:tcW w:w="1984" w:type="dxa"/>
            <w:tcBorders>
              <w:top w:val="single" w:sz="4" w:space="0" w:color="auto"/>
              <w:left w:val="single" w:sz="4" w:space="0" w:color="auto"/>
              <w:bottom w:val="single" w:sz="4" w:space="0" w:color="auto"/>
              <w:right w:val="single" w:sz="4" w:space="0" w:color="auto"/>
            </w:tcBorders>
          </w:tcPr>
          <w:p w14:paraId="00BB7F3C"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String</w:t>
            </w:r>
          </w:p>
        </w:tc>
        <w:tc>
          <w:tcPr>
            <w:tcW w:w="3402" w:type="dxa"/>
            <w:tcBorders>
              <w:top w:val="single" w:sz="4" w:space="0" w:color="auto"/>
              <w:left w:val="single" w:sz="4" w:space="0" w:color="auto"/>
              <w:bottom w:val="single" w:sz="4" w:space="0" w:color="auto"/>
              <w:right w:val="single" w:sz="4" w:space="0" w:color="auto"/>
            </w:tcBorders>
          </w:tcPr>
          <w:p w14:paraId="340CC164"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sz w:val="20"/>
              </w:rPr>
            </w:pPr>
            <w:r w:rsidRPr="00715A3A">
              <w:rPr>
                <w:rFonts w:ascii="Helvetica" w:hAnsi="Helvetica" w:cs="Helvetica"/>
                <w:sz w:val="20"/>
              </w:rPr>
              <w:t>PCC of the terminal being used.</w:t>
            </w:r>
          </w:p>
        </w:tc>
        <w:tc>
          <w:tcPr>
            <w:tcW w:w="617" w:type="dxa"/>
            <w:tcBorders>
              <w:top w:val="single" w:sz="4" w:space="0" w:color="auto"/>
              <w:left w:val="single" w:sz="4" w:space="0" w:color="auto"/>
              <w:bottom w:val="single" w:sz="4" w:space="0" w:color="auto"/>
              <w:right w:val="single" w:sz="4" w:space="0" w:color="auto"/>
            </w:tcBorders>
          </w:tcPr>
          <w:p w14:paraId="6863F3B1"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sz w:val="20"/>
              </w:rPr>
            </w:pPr>
            <w:r w:rsidRPr="00715A3A">
              <w:rPr>
                <w:rFonts w:ascii="Helvetica" w:hAnsi="Helvetica" w:cs="Helvetica"/>
                <w:sz w:val="20"/>
              </w:rPr>
              <w:t>4.0</w:t>
            </w:r>
          </w:p>
        </w:tc>
      </w:tr>
      <w:tr w:rsidR="00AD7468" w:rsidRPr="00715A3A" w14:paraId="393F788F" w14:textId="77777777" w:rsidTr="00041E11">
        <w:tc>
          <w:tcPr>
            <w:tcW w:w="603" w:type="dxa"/>
            <w:tcBorders>
              <w:top w:val="single" w:sz="4" w:space="0" w:color="auto"/>
              <w:left w:val="single" w:sz="4" w:space="0" w:color="auto"/>
              <w:bottom w:val="single" w:sz="4" w:space="0" w:color="auto"/>
              <w:right w:val="single" w:sz="4" w:space="0" w:color="auto"/>
            </w:tcBorders>
          </w:tcPr>
          <w:p w14:paraId="60905A0E"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2129" w:type="dxa"/>
            <w:tcBorders>
              <w:top w:val="single" w:sz="4" w:space="0" w:color="auto"/>
              <w:left w:val="single" w:sz="4" w:space="0" w:color="auto"/>
              <w:bottom w:val="single" w:sz="4" w:space="0" w:color="auto"/>
              <w:right w:val="single" w:sz="4" w:space="0" w:color="auto"/>
            </w:tcBorders>
          </w:tcPr>
          <w:p w14:paraId="1CDBB304"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TicketPCC</w:t>
            </w:r>
          </w:p>
        </w:tc>
        <w:tc>
          <w:tcPr>
            <w:tcW w:w="1984" w:type="dxa"/>
            <w:tcBorders>
              <w:top w:val="single" w:sz="4" w:space="0" w:color="auto"/>
              <w:left w:val="single" w:sz="4" w:space="0" w:color="auto"/>
              <w:bottom w:val="single" w:sz="4" w:space="0" w:color="auto"/>
              <w:right w:val="single" w:sz="4" w:space="0" w:color="auto"/>
            </w:tcBorders>
          </w:tcPr>
          <w:p w14:paraId="336F5175"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String</w:t>
            </w:r>
          </w:p>
        </w:tc>
        <w:tc>
          <w:tcPr>
            <w:tcW w:w="3402" w:type="dxa"/>
            <w:tcBorders>
              <w:top w:val="single" w:sz="4" w:space="0" w:color="auto"/>
              <w:left w:val="single" w:sz="4" w:space="0" w:color="auto"/>
              <w:bottom w:val="single" w:sz="4" w:space="0" w:color="auto"/>
              <w:right w:val="single" w:sz="4" w:space="0" w:color="auto"/>
            </w:tcBorders>
          </w:tcPr>
          <w:p w14:paraId="5094C766"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sz w:val="20"/>
              </w:rPr>
            </w:pPr>
            <w:r w:rsidRPr="00715A3A">
              <w:rPr>
                <w:rFonts w:ascii="Helvetica" w:hAnsi="Helvetica" w:cs="Helvetica"/>
                <w:sz w:val="20"/>
              </w:rPr>
              <w:t>PCC of the ticket beeing used</w:t>
            </w:r>
          </w:p>
        </w:tc>
        <w:tc>
          <w:tcPr>
            <w:tcW w:w="617" w:type="dxa"/>
            <w:tcBorders>
              <w:top w:val="single" w:sz="4" w:space="0" w:color="auto"/>
              <w:left w:val="single" w:sz="4" w:space="0" w:color="auto"/>
              <w:bottom w:val="single" w:sz="4" w:space="0" w:color="auto"/>
              <w:right w:val="single" w:sz="4" w:space="0" w:color="auto"/>
            </w:tcBorders>
          </w:tcPr>
          <w:p w14:paraId="76B28259" w14:textId="77777777" w:rsidR="00AD7468" w:rsidRPr="00715A3A" w:rsidRDefault="00AD7468" w:rsidP="00041E11">
            <w:pPr>
              <w:pStyle w:val="TableText"/>
              <w:keepNext w:val="0"/>
              <w:keepLines w:val="0"/>
              <w:widowControl w:val="0"/>
              <w:tabs>
                <w:tab w:val="left" w:pos="2926"/>
              </w:tabs>
              <w:spacing w:before="120" w:after="120"/>
              <w:rPr>
                <w:rFonts w:ascii="Helvetica" w:hAnsi="Helvetica" w:cs="Helvetica"/>
                <w:sz w:val="20"/>
              </w:rPr>
            </w:pPr>
            <w:r w:rsidRPr="00715A3A">
              <w:rPr>
                <w:rFonts w:ascii="Helvetica" w:hAnsi="Helvetica" w:cs="Helvetica"/>
                <w:sz w:val="20"/>
              </w:rPr>
              <w:t>4.0</w:t>
            </w:r>
          </w:p>
        </w:tc>
      </w:tr>
    </w:tbl>
    <w:p w14:paraId="5300D2E6" w14:textId="77777777" w:rsidR="00AD7468" w:rsidRPr="00715A3A" w:rsidRDefault="00AD7468" w:rsidP="00A937F5">
      <w:pPr>
        <w:pStyle w:val="Heading2"/>
      </w:pPr>
      <w:bookmarkStart w:id="1744" w:name="_Toc191638213"/>
      <w:r w:rsidRPr="00715A3A">
        <w:t>Vayant</w:t>
      </w:r>
      <w:bookmarkEnd w:id="1744"/>
    </w:p>
    <w:tbl>
      <w:tblPr>
        <w:tblW w:w="87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77"/>
        <w:gridCol w:w="1985"/>
        <w:gridCol w:w="1843"/>
        <w:gridCol w:w="4425"/>
      </w:tblGrid>
      <w:tr w:rsidR="00AD7468" w:rsidRPr="00715A3A" w14:paraId="79233F47" w14:textId="77777777" w:rsidTr="00041E11">
        <w:tc>
          <w:tcPr>
            <w:tcW w:w="8730" w:type="dxa"/>
            <w:gridSpan w:val="4"/>
          </w:tcPr>
          <w:p w14:paraId="61A7B04C" w14:textId="77777777" w:rsidR="00AD7468" w:rsidRPr="00715A3A" w:rsidRDefault="00AD7468" w:rsidP="00041E11">
            <w:pPr>
              <w:widowControl w:val="0"/>
              <w:spacing w:before="120" w:after="120"/>
              <w:rPr>
                <w:rFonts w:ascii="Helvetica" w:hAnsi="Helvetica" w:cs="Helvetica"/>
                <w:b/>
                <w:bCs/>
                <w:sz w:val="20"/>
                <w:lang w:val="en-US"/>
              </w:rPr>
            </w:pPr>
            <w:r w:rsidRPr="00715A3A">
              <w:rPr>
                <w:rFonts w:ascii="Helvetica" w:hAnsi="Helvetica" w:cs="Helvetica"/>
                <w:b/>
                <w:bCs/>
                <w:sz w:val="20"/>
                <w:lang w:val="en-US"/>
              </w:rPr>
              <w:t>class Vayant</w:t>
            </w:r>
          </w:p>
        </w:tc>
      </w:tr>
      <w:tr w:rsidR="00AD7468" w:rsidRPr="00715A3A" w14:paraId="3E89B034" w14:textId="77777777" w:rsidTr="00041E11">
        <w:tc>
          <w:tcPr>
            <w:tcW w:w="477" w:type="dxa"/>
          </w:tcPr>
          <w:p w14:paraId="583F87AB"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1985" w:type="dxa"/>
          </w:tcPr>
          <w:p w14:paraId="18449526"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1843" w:type="dxa"/>
          </w:tcPr>
          <w:p w14:paraId="1A1A871B"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4425" w:type="dxa"/>
          </w:tcPr>
          <w:p w14:paraId="06BDE869"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1339D778" w14:textId="77777777" w:rsidTr="00041E11">
        <w:tc>
          <w:tcPr>
            <w:tcW w:w="477" w:type="dxa"/>
          </w:tcPr>
          <w:p w14:paraId="43398D3D" w14:textId="77777777" w:rsidR="00AD7468" w:rsidRPr="00715A3A" w:rsidRDefault="00AD7468" w:rsidP="00041E11">
            <w:pPr>
              <w:widowControl w:val="0"/>
              <w:spacing w:before="120" w:after="120"/>
              <w:ind w:left="90"/>
              <w:rPr>
                <w:rFonts w:ascii="Helvetica" w:hAnsi="Helvetica" w:cs="Helvetica"/>
                <w:b/>
                <w:bCs/>
                <w:sz w:val="20"/>
                <w:lang w:val="en-US"/>
              </w:rPr>
            </w:pPr>
            <w:r w:rsidRPr="00715A3A">
              <w:rPr>
                <w:rFonts w:ascii="Helvetica" w:hAnsi="Helvetica" w:cs="Helvetica"/>
                <w:b/>
                <w:bCs/>
                <w:sz w:val="20"/>
                <w:lang w:val="en-US"/>
              </w:rPr>
              <w:t>X</w:t>
            </w:r>
          </w:p>
        </w:tc>
        <w:tc>
          <w:tcPr>
            <w:tcW w:w="1985" w:type="dxa"/>
          </w:tcPr>
          <w:p w14:paraId="11EC288B" w14:textId="77777777" w:rsidR="00AD7468" w:rsidRPr="00715A3A" w:rsidRDefault="00AD7468" w:rsidP="00041E11">
            <w:pPr>
              <w:widowControl w:val="0"/>
              <w:spacing w:before="120" w:after="120" w:line="240" w:lineRule="atLeast"/>
              <w:rPr>
                <w:rFonts w:ascii="Helvetica" w:hAnsi="Helvetica" w:cs="Helvetica"/>
                <w:lang w:val="en-US"/>
              </w:rPr>
            </w:pPr>
            <w:r w:rsidRPr="00715A3A">
              <w:rPr>
                <w:rFonts w:ascii="Helvetica" w:hAnsi="Helvetica" w:cs="Helvetica"/>
                <w:lang w:val="en-US"/>
              </w:rPr>
              <w:t>UserName</w:t>
            </w:r>
          </w:p>
        </w:tc>
        <w:tc>
          <w:tcPr>
            <w:tcW w:w="1843" w:type="dxa"/>
          </w:tcPr>
          <w:p w14:paraId="2BDC05A2"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String</w:t>
            </w:r>
          </w:p>
        </w:tc>
        <w:tc>
          <w:tcPr>
            <w:tcW w:w="4425" w:type="dxa"/>
          </w:tcPr>
          <w:p w14:paraId="32D0E6FA" w14:textId="77777777" w:rsidR="00AD7468" w:rsidRPr="00715A3A" w:rsidRDefault="00AD7468" w:rsidP="00041E11">
            <w:pPr>
              <w:widowControl w:val="0"/>
              <w:spacing w:before="120" w:after="120" w:line="240" w:lineRule="atLeast"/>
              <w:rPr>
                <w:rFonts w:ascii="Helvetica" w:hAnsi="Helvetica" w:cs="Helvetica"/>
                <w:lang w:val="en-US"/>
              </w:rPr>
            </w:pPr>
            <w:r w:rsidRPr="00715A3A">
              <w:rPr>
                <w:rFonts w:ascii="Helvetica" w:hAnsi="Helvetica" w:cs="Helvetica"/>
                <w:lang w:val="en-US"/>
              </w:rPr>
              <w:t>The username for the Vayant system</w:t>
            </w:r>
          </w:p>
        </w:tc>
      </w:tr>
      <w:tr w:rsidR="00AD7468" w:rsidRPr="00715A3A" w14:paraId="42F81C72" w14:textId="77777777" w:rsidTr="00041E11">
        <w:tc>
          <w:tcPr>
            <w:tcW w:w="477" w:type="dxa"/>
          </w:tcPr>
          <w:p w14:paraId="2D0BD77C" w14:textId="77777777" w:rsidR="00AD7468" w:rsidRPr="00715A3A" w:rsidRDefault="00AD7468" w:rsidP="00041E11">
            <w:pPr>
              <w:widowControl w:val="0"/>
              <w:spacing w:before="120" w:after="120"/>
              <w:ind w:left="90"/>
              <w:rPr>
                <w:rFonts w:ascii="Helvetica" w:hAnsi="Helvetica" w:cs="Helvetica"/>
                <w:b/>
                <w:bCs/>
                <w:sz w:val="20"/>
                <w:lang w:val="en-US"/>
              </w:rPr>
            </w:pPr>
            <w:r w:rsidRPr="00715A3A">
              <w:rPr>
                <w:rFonts w:ascii="Helvetica" w:hAnsi="Helvetica" w:cs="Helvetica"/>
                <w:b/>
                <w:bCs/>
                <w:sz w:val="20"/>
                <w:lang w:val="en-US"/>
              </w:rPr>
              <w:t>X</w:t>
            </w:r>
          </w:p>
        </w:tc>
        <w:tc>
          <w:tcPr>
            <w:tcW w:w="1985" w:type="dxa"/>
          </w:tcPr>
          <w:p w14:paraId="3A566F10" w14:textId="77777777" w:rsidR="00AD7468" w:rsidRPr="00715A3A" w:rsidRDefault="00AD7468" w:rsidP="00041E11">
            <w:pPr>
              <w:widowControl w:val="0"/>
              <w:spacing w:before="120" w:after="120" w:line="240" w:lineRule="atLeast"/>
              <w:rPr>
                <w:rFonts w:ascii="Helvetica" w:hAnsi="Helvetica" w:cs="Helvetica"/>
                <w:lang w:val="en-US"/>
              </w:rPr>
            </w:pPr>
            <w:r w:rsidRPr="00715A3A">
              <w:rPr>
                <w:rFonts w:ascii="Helvetica" w:hAnsi="Helvetica" w:cs="Helvetica"/>
                <w:lang w:val="en-US"/>
              </w:rPr>
              <w:t>SupplierName</w:t>
            </w:r>
          </w:p>
        </w:tc>
        <w:tc>
          <w:tcPr>
            <w:tcW w:w="1843" w:type="dxa"/>
          </w:tcPr>
          <w:p w14:paraId="20EF8970"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String</w:t>
            </w:r>
          </w:p>
        </w:tc>
        <w:tc>
          <w:tcPr>
            <w:tcW w:w="4425" w:type="dxa"/>
          </w:tcPr>
          <w:p w14:paraId="20785240" w14:textId="77777777" w:rsidR="00AD7468" w:rsidRPr="00715A3A" w:rsidRDefault="00AD7468" w:rsidP="00041E11">
            <w:pPr>
              <w:widowControl w:val="0"/>
              <w:spacing w:before="120" w:after="120" w:line="240" w:lineRule="atLeast"/>
              <w:rPr>
                <w:rFonts w:ascii="Helvetica" w:hAnsi="Helvetica" w:cs="Helvetica"/>
                <w:lang w:val="en-US"/>
              </w:rPr>
            </w:pPr>
            <w:r w:rsidRPr="00715A3A">
              <w:rPr>
                <w:rFonts w:ascii="Helvetica" w:hAnsi="Helvetica" w:cs="Helvetica"/>
                <w:lang w:val="en-US"/>
              </w:rPr>
              <w:t>The supplier name.</w:t>
            </w:r>
          </w:p>
        </w:tc>
      </w:tr>
      <w:tr w:rsidR="00AD7468" w:rsidRPr="00715A3A" w14:paraId="7DD0A88F" w14:textId="77777777" w:rsidTr="00041E11">
        <w:tc>
          <w:tcPr>
            <w:tcW w:w="477" w:type="dxa"/>
          </w:tcPr>
          <w:p w14:paraId="436807EC" w14:textId="77777777" w:rsidR="00AD7468" w:rsidRPr="00715A3A" w:rsidRDefault="00AD7468" w:rsidP="00041E11">
            <w:pPr>
              <w:widowControl w:val="0"/>
              <w:spacing w:before="120" w:after="120"/>
              <w:ind w:left="90"/>
              <w:rPr>
                <w:rFonts w:ascii="Helvetica" w:hAnsi="Helvetica" w:cs="Helvetica"/>
                <w:b/>
                <w:bCs/>
                <w:sz w:val="20"/>
                <w:lang w:val="en-US"/>
              </w:rPr>
            </w:pPr>
            <w:r w:rsidRPr="00715A3A">
              <w:rPr>
                <w:rFonts w:ascii="Helvetica" w:hAnsi="Helvetica" w:cs="Helvetica"/>
                <w:b/>
                <w:bCs/>
                <w:sz w:val="20"/>
                <w:lang w:val="en-US"/>
              </w:rPr>
              <w:t>X</w:t>
            </w:r>
          </w:p>
        </w:tc>
        <w:tc>
          <w:tcPr>
            <w:tcW w:w="1985" w:type="dxa"/>
          </w:tcPr>
          <w:p w14:paraId="0904BFA8" w14:textId="77777777" w:rsidR="00AD7468" w:rsidRPr="00715A3A" w:rsidRDefault="00AD7468" w:rsidP="00041E11">
            <w:pPr>
              <w:widowControl w:val="0"/>
              <w:spacing w:before="120" w:after="120" w:line="240" w:lineRule="atLeast"/>
              <w:rPr>
                <w:rFonts w:ascii="Helvetica" w:hAnsi="Helvetica" w:cs="Helvetica"/>
                <w:lang w:val="en-US"/>
              </w:rPr>
            </w:pPr>
            <w:r w:rsidRPr="00715A3A">
              <w:rPr>
                <w:rFonts w:ascii="Helvetica" w:hAnsi="Helvetica" w:cs="Helvetica"/>
                <w:lang w:val="en-US"/>
              </w:rPr>
              <w:t>IATANumber</w:t>
            </w:r>
          </w:p>
        </w:tc>
        <w:tc>
          <w:tcPr>
            <w:tcW w:w="1843" w:type="dxa"/>
          </w:tcPr>
          <w:p w14:paraId="1639381F"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String</w:t>
            </w:r>
          </w:p>
        </w:tc>
        <w:tc>
          <w:tcPr>
            <w:tcW w:w="4425" w:type="dxa"/>
          </w:tcPr>
          <w:p w14:paraId="2C2AB78F" w14:textId="77777777" w:rsidR="00AD7468" w:rsidRPr="00715A3A" w:rsidRDefault="00AD7468" w:rsidP="00041E11">
            <w:pPr>
              <w:widowControl w:val="0"/>
              <w:spacing w:before="120" w:after="120" w:line="240" w:lineRule="atLeast"/>
              <w:rPr>
                <w:rFonts w:ascii="Helvetica" w:hAnsi="Helvetica" w:cs="Helvetica"/>
                <w:lang w:val="en-US"/>
              </w:rPr>
            </w:pPr>
            <w:r w:rsidRPr="00715A3A">
              <w:rPr>
                <w:rFonts w:ascii="Helvetica" w:hAnsi="Helvetica" w:cs="Helvetica"/>
                <w:lang w:val="en-US"/>
              </w:rPr>
              <w:t>The customer IATA number.</w:t>
            </w:r>
          </w:p>
        </w:tc>
      </w:tr>
      <w:tr w:rsidR="00AD7468" w:rsidRPr="00715A3A" w14:paraId="5A2928C2" w14:textId="77777777" w:rsidTr="00041E11">
        <w:tc>
          <w:tcPr>
            <w:tcW w:w="477" w:type="dxa"/>
          </w:tcPr>
          <w:p w14:paraId="48DF7E52" w14:textId="77777777" w:rsidR="00AD7468" w:rsidRPr="00715A3A" w:rsidRDefault="00AD7468" w:rsidP="00041E11">
            <w:pPr>
              <w:widowControl w:val="0"/>
              <w:spacing w:before="120" w:after="120"/>
              <w:ind w:left="90"/>
              <w:rPr>
                <w:rFonts w:ascii="Helvetica" w:hAnsi="Helvetica" w:cs="Helvetica"/>
                <w:b/>
                <w:bCs/>
                <w:sz w:val="20"/>
                <w:lang w:val="en-US"/>
              </w:rPr>
            </w:pPr>
          </w:p>
        </w:tc>
        <w:tc>
          <w:tcPr>
            <w:tcW w:w="1985" w:type="dxa"/>
          </w:tcPr>
          <w:p w14:paraId="40FDD9BE" w14:textId="77777777" w:rsidR="00AD7468" w:rsidRPr="00715A3A" w:rsidRDefault="00AD7468" w:rsidP="00041E11">
            <w:pPr>
              <w:widowControl w:val="0"/>
              <w:spacing w:before="120" w:after="120" w:line="240" w:lineRule="atLeast"/>
              <w:rPr>
                <w:rFonts w:ascii="Helvetica" w:hAnsi="Helvetica" w:cs="Helvetica"/>
                <w:lang w:val="en-US"/>
              </w:rPr>
            </w:pPr>
            <w:r w:rsidRPr="00715A3A">
              <w:rPr>
                <w:rFonts w:ascii="Helvetica" w:hAnsi="Helvetica" w:cs="Helvetica"/>
                <w:lang w:val="en-US"/>
              </w:rPr>
              <w:t>AgencyID</w:t>
            </w:r>
          </w:p>
        </w:tc>
        <w:tc>
          <w:tcPr>
            <w:tcW w:w="1843" w:type="dxa"/>
          </w:tcPr>
          <w:p w14:paraId="65973293"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String</w:t>
            </w:r>
          </w:p>
        </w:tc>
        <w:tc>
          <w:tcPr>
            <w:tcW w:w="4425" w:type="dxa"/>
          </w:tcPr>
          <w:p w14:paraId="747C2876" w14:textId="77777777" w:rsidR="00AD7468" w:rsidRPr="00715A3A" w:rsidRDefault="00AD7468" w:rsidP="00041E11">
            <w:pPr>
              <w:widowControl w:val="0"/>
              <w:spacing w:before="120" w:after="120" w:line="240" w:lineRule="atLeast"/>
              <w:rPr>
                <w:rFonts w:ascii="Helvetica" w:hAnsi="Helvetica" w:cs="Helvetica"/>
                <w:lang w:val="en-US"/>
              </w:rPr>
            </w:pPr>
            <w:r w:rsidRPr="00715A3A">
              <w:rPr>
                <w:rFonts w:ascii="Helvetica" w:hAnsi="Helvetica" w:cs="Helvetica"/>
                <w:lang w:val="en-US"/>
              </w:rPr>
              <w:t>The ID of the agency.</w:t>
            </w:r>
          </w:p>
        </w:tc>
      </w:tr>
    </w:tbl>
    <w:p w14:paraId="780D77E9" w14:textId="77777777" w:rsidR="00AD7468" w:rsidRPr="00715A3A" w:rsidRDefault="00AD7468" w:rsidP="00A937F5">
      <w:pPr>
        <w:pStyle w:val="Heading2"/>
      </w:pPr>
      <w:bookmarkStart w:id="1745" w:name="_Toc191638214"/>
      <w:r w:rsidRPr="00715A3A">
        <w:t>VersionData</w:t>
      </w:r>
      <w:bookmarkEnd w:id="1745"/>
    </w:p>
    <w:tbl>
      <w:tblPr>
        <w:tblW w:w="85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2552"/>
        <w:gridCol w:w="1260"/>
        <w:gridCol w:w="4320"/>
      </w:tblGrid>
      <w:tr w:rsidR="00AD7468" w:rsidRPr="00715A3A" w14:paraId="11E78860" w14:textId="77777777" w:rsidTr="00041E11">
        <w:tc>
          <w:tcPr>
            <w:tcW w:w="8550" w:type="dxa"/>
            <w:gridSpan w:val="4"/>
          </w:tcPr>
          <w:p w14:paraId="37BE12E4" w14:textId="77777777" w:rsidR="00AD7468" w:rsidRPr="00715A3A" w:rsidRDefault="00AD7468" w:rsidP="00041E11">
            <w:pPr>
              <w:widowControl w:val="0"/>
              <w:spacing w:before="120" w:after="120"/>
              <w:rPr>
                <w:rFonts w:ascii="Helvetica" w:hAnsi="Helvetica" w:cs="Helvetica"/>
                <w:b/>
                <w:bCs/>
                <w:sz w:val="20"/>
                <w:lang w:val="en-US"/>
              </w:rPr>
            </w:pPr>
            <w:r w:rsidRPr="00715A3A">
              <w:rPr>
                <w:rFonts w:ascii="Helvetica" w:hAnsi="Helvetica" w:cs="Helvetica"/>
                <w:b/>
                <w:bCs/>
                <w:sz w:val="20"/>
                <w:lang w:val="en-US"/>
              </w:rPr>
              <w:t>class VersionData</w:t>
            </w:r>
          </w:p>
        </w:tc>
      </w:tr>
      <w:tr w:rsidR="00AD7468" w:rsidRPr="00715A3A" w14:paraId="0D75F2F0" w14:textId="77777777" w:rsidTr="00041E11">
        <w:tc>
          <w:tcPr>
            <w:tcW w:w="418" w:type="dxa"/>
          </w:tcPr>
          <w:p w14:paraId="7A6792A7"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552" w:type="dxa"/>
          </w:tcPr>
          <w:p w14:paraId="72721151"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1260" w:type="dxa"/>
          </w:tcPr>
          <w:p w14:paraId="1D0F4BFC"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4320" w:type="dxa"/>
          </w:tcPr>
          <w:p w14:paraId="6EE2CA40"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5E9424BF" w14:textId="77777777" w:rsidTr="00041E11">
        <w:tc>
          <w:tcPr>
            <w:tcW w:w="418" w:type="dxa"/>
          </w:tcPr>
          <w:p w14:paraId="00F59411" w14:textId="77777777" w:rsidR="00AD7468" w:rsidRPr="00715A3A" w:rsidRDefault="00AD7468" w:rsidP="00041E11">
            <w:pPr>
              <w:widowControl w:val="0"/>
              <w:spacing w:before="120" w:after="120"/>
              <w:ind w:left="90"/>
              <w:rPr>
                <w:rFonts w:ascii="Helvetica" w:hAnsi="Helvetica" w:cs="Helvetica"/>
                <w:b/>
                <w:bCs/>
                <w:sz w:val="20"/>
                <w:lang w:val="en-US"/>
              </w:rPr>
            </w:pPr>
            <w:r w:rsidRPr="00715A3A">
              <w:rPr>
                <w:rFonts w:ascii="Helvetica" w:hAnsi="Helvetica" w:cs="Helvetica"/>
                <w:b/>
                <w:bCs/>
                <w:sz w:val="20"/>
                <w:lang w:val="en-US"/>
              </w:rPr>
              <w:t>X</w:t>
            </w:r>
          </w:p>
        </w:tc>
        <w:tc>
          <w:tcPr>
            <w:tcW w:w="2552" w:type="dxa"/>
          </w:tcPr>
          <w:p w14:paraId="683E1076"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ModuleName</w:t>
            </w:r>
          </w:p>
        </w:tc>
        <w:tc>
          <w:tcPr>
            <w:tcW w:w="1260" w:type="dxa"/>
          </w:tcPr>
          <w:p w14:paraId="300A793A"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String</w:t>
            </w:r>
          </w:p>
        </w:tc>
        <w:tc>
          <w:tcPr>
            <w:tcW w:w="4320" w:type="dxa"/>
          </w:tcPr>
          <w:p w14:paraId="1CD97CC4"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The name of the current module.</w:t>
            </w:r>
          </w:p>
        </w:tc>
      </w:tr>
      <w:tr w:rsidR="00AD7468" w:rsidRPr="00715A3A" w14:paraId="0030234C" w14:textId="77777777" w:rsidTr="00041E11">
        <w:tc>
          <w:tcPr>
            <w:tcW w:w="418" w:type="dxa"/>
          </w:tcPr>
          <w:p w14:paraId="7452A068"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
                <w:bCs/>
                <w:sz w:val="20"/>
                <w:lang w:val="en-US"/>
              </w:rPr>
              <w:t>X</w:t>
            </w:r>
          </w:p>
        </w:tc>
        <w:tc>
          <w:tcPr>
            <w:tcW w:w="2552" w:type="dxa"/>
          </w:tcPr>
          <w:p w14:paraId="20E09AA3"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ModuleVersion</w:t>
            </w:r>
          </w:p>
        </w:tc>
        <w:tc>
          <w:tcPr>
            <w:tcW w:w="1260" w:type="dxa"/>
          </w:tcPr>
          <w:p w14:paraId="63992592"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Version</w:t>
            </w:r>
          </w:p>
        </w:tc>
        <w:tc>
          <w:tcPr>
            <w:tcW w:w="4320" w:type="dxa"/>
          </w:tcPr>
          <w:p w14:paraId="05434163"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Version information.</w:t>
            </w:r>
          </w:p>
        </w:tc>
      </w:tr>
    </w:tbl>
    <w:p w14:paraId="51C6D427" w14:textId="77777777" w:rsidR="00AD7468" w:rsidRPr="00715A3A" w:rsidRDefault="00AD7468" w:rsidP="00AD7468">
      <w:pPr>
        <w:widowControl w:val="0"/>
        <w:spacing w:before="120" w:after="120"/>
        <w:rPr>
          <w:rFonts w:ascii="Helvetica" w:hAnsi="Helvetica" w:cs="Helvetica"/>
          <w:b/>
          <w:kern w:val="28"/>
          <w:sz w:val="28"/>
          <w:lang w:val="en-US"/>
        </w:rPr>
      </w:pPr>
      <w:bookmarkStart w:id="1746" w:name="_StatusData"/>
      <w:bookmarkEnd w:id="1746"/>
      <w:r w:rsidRPr="00715A3A">
        <w:rPr>
          <w:rFonts w:ascii="Helvetica" w:hAnsi="Helvetica" w:cs="Helvetica"/>
        </w:rPr>
        <w:br w:type="page"/>
      </w:r>
    </w:p>
    <w:p w14:paraId="53C5C930" w14:textId="77777777" w:rsidR="00AD7468" w:rsidRPr="00715A3A" w:rsidRDefault="00AD7468" w:rsidP="00A937F5">
      <w:pPr>
        <w:pStyle w:val="Heading2"/>
      </w:pPr>
      <w:bookmarkStart w:id="1747" w:name="_Toc191638215"/>
      <w:r w:rsidRPr="00715A3A">
        <w:t>XtremePricer</w:t>
      </w:r>
      <w:bookmarkEnd w:id="1747"/>
    </w:p>
    <w:tbl>
      <w:tblPr>
        <w:tblW w:w="85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2327"/>
        <w:gridCol w:w="2268"/>
        <w:gridCol w:w="3537"/>
      </w:tblGrid>
      <w:tr w:rsidR="00AD7468" w:rsidRPr="00715A3A" w14:paraId="317FB9A0" w14:textId="77777777" w:rsidTr="00041E11">
        <w:tc>
          <w:tcPr>
            <w:tcW w:w="8550" w:type="dxa"/>
            <w:gridSpan w:val="4"/>
          </w:tcPr>
          <w:p w14:paraId="65C429AD" w14:textId="77777777" w:rsidR="00AD7468" w:rsidRPr="00715A3A" w:rsidRDefault="00AD7468" w:rsidP="00041E11">
            <w:pPr>
              <w:widowControl w:val="0"/>
              <w:spacing w:before="120" w:after="120"/>
              <w:rPr>
                <w:rFonts w:ascii="Helvetica" w:hAnsi="Helvetica" w:cs="Helvetica"/>
                <w:b/>
                <w:bCs/>
                <w:sz w:val="20"/>
                <w:lang w:val="en-US"/>
              </w:rPr>
            </w:pPr>
            <w:r w:rsidRPr="00715A3A">
              <w:rPr>
                <w:rFonts w:ascii="Helvetica" w:hAnsi="Helvetica" w:cs="Helvetica"/>
                <w:b/>
                <w:bCs/>
                <w:sz w:val="20"/>
                <w:lang w:val="en-US"/>
              </w:rPr>
              <w:t>class XtremePricer</w:t>
            </w:r>
          </w:p>
        </w:tc>
      </w:tr>
      <w:tr w:rsidR="00AD7468" w:rsidRPr="00715A3A" w14:paraId="6E8FC38A" w14:textId="77777777" w:rsidTr="00041E11">
        <w:tc>
          <w:tcPr>
            <w:tcW w:w="418" w:type="dxa"/>
          </w:tcPr>
          <w:p w14:paraId="0C00F88F"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2327" w:type="dxa"/>
          </w:tcPr>
          <w:p w14:paraId="1C4C39BA"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2268" w:type="dxa"/>
          </w:tcPr>
          <w:p w14:paraId="334F5BC1"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537" w:type="dxa"/>
          </w:tcPr>
          <w:p w14:paraId="067FC406"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74BD8005" w14:textId="77777777" w:rsidTr="00041E11">
        <w:tc>
          <w:tcPr>
            <w:tcW w:w="418" w:type="dxa"/>
          </w:tcPr>
          <w:p w14:paraId="1C4D692A" w14:textId="77777777" w:rsidR="00AD7468" w:rsidRPr="00715A3A" w:rsidRDefault="00AD7468" w:rsidP="00041E11">
            <w:pPr>
              <w:widowControl w:val="0"/>
              <w:spacing w:before="120" w:after="120"/>
              <w:rPr>
                <w:rFonts w:ascii="Helvetica" w:hAnsi="Helvetica" w:cs="Helvetica"/>
                <w:b/>
                <w:bCs/>
                <w:sz w:val="20"/>
                <w:lang w:val="en-US"/>
              </w:rPr>
            </w:pPr>
            <w:r w:rsidRPr="00715A3A">
              <w:rPr>
                <w:rFonts w:ascii="Helvetica" w:hAnsi="Helvetica" w:cs="Helvetica"/>
                <w:b/>
                <w:bCs/>
                <w:sz w:val="20"/>
                <w:lang w:val="en-US"/>
              </w:rPr>
              <w:t>X</w:t>
            </w:r>
          </w:p>
        </w:tc>
        <w:tc>
          <w:tcPr>
            <w:tcW w:w="2327" w:type="dxa"/>
          </w:tcPr>
          <w:p w14:paraId="60C8369D"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XPSearchMode</w:t>
            </w:r>
          </w:p>
        </w:tc>
        <w:tc>
          <w:tcPr>
            <w:tcW w:w="2268" w:type="dxa"/>
          </w:tcPr>
          <w:p w14:paraId="7BE41460"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XPSearchModeEnum</w:t>
            </w:r>
          </w:p>
        </w:tc>
        <w:tc>
          <w:tcPr>
            <w:tcW w:w="3537" w:type="dxa"/>
          </w:tcPr>
          <w:p w14:paraId="77EEA3ED" w14:textId="77777777" w:rsidR="00AD7468" w:rsidRPr="00715A3A" w:rsidRDefault="00AD7468" w:rsidP="00041E11">
            <w:pPr>
              <w:pStyle w:val="TableText"/>
              <w:keepNext w:val="0"/>
              <w:keepLines w:val="0"/>
              <w:widowControl w:val="0"/>
              <w:spacing w:before="120" w:after="120"/>
              <w:rPr>
                <w:rFonts w:ascii="Helvetica" w:hAnsi="Helvetica" w:cs="Helvetica"/>
                <w:sz w:val="18"/>
                <w:szCs w:val="18"/>
              </w:rPr>
            </w:pPr>
            <w:r w:rsidRPr="00715A3A">
              <w:rPr>
                <w:rFonts w:ascii="Helvetica" w:hAnsi="Helvetica" w:cs="Helvetica"/>
                <w:sz w:val="18"/>
                <w:szCs w:val="18"/>
              </w:rPr>
              <w:t>Optional parameter to configure the search mode for the XtremePricer.</w:t>
            </w:r>
          </w:p>
          <w:p w14:paraId="1913C172"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sz w:val="18"/>
                <w:szCs w:val="18"/>
              </w:rPr>
            </w:pPr>
            <w:r w:rsidRPr="00715A3A">
              <w:rPr>
                <w:rFonts w:ascii="Helvetica" w:hAnsi="Helvetica" w:cs="Helvetica"/>
                <w:b/>
                <w:sz w:val="18"/>
                <w:szCs w:val="18"/>
              </w:rPr>
              <w:t xml:space="preserve">TransactionSaverMode </w:t>
            </w:r>
            <w:r w:rsidRPr="00715A3A">
              <w:rPr>
                <w:rFonts w:ascii="Helvetica" w:hAnsi="Helvetica" w:cs="Helvetica"/>
                <w:sz w:val="18"/>
                <w:szCs w:val="18"/>
              </w:rPr>
              <w:t>This search mode does not guarantee the shortest/optimal travel time. This mode will reduce the availability requests which are sent to the GDS. (default search mode)</w:t>
            </w:r>
          </w:p>
          <w:p w14:paraId="25F1001E"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sz w:val="18"/>
                <w:szCs w:val="18"/>
              </w:rPr>
            </w:pPr>
            <w:r w:rsidRPr="00715A3A">
              <w:rPr>
                <w:rFonts w:ascii="Helvetica" w:hAnsi="Helvetica" w:cs="Helvetica"/>
                <w:b/>
                <w:sz w:val="18"/>
                <w:szCs w:val="18"/>
              </w:rPr>
              <w:t>ShortestTravelTime</w:t>
            </w:r>
            <w:r w:rsidRPr="00715A3A">
              <w:rPr>
                <w:rFonts w:ascii="Helvetica" w:hAnsi="Helvetica" w:cs="Helvetica"/>
                <w:sz w:val="18"/>
                <w:szCs w:val="18"/>
              </w:rPr>
              <w:br/>
              <w:t>This search mode will always find the shortest travel time but will generate a lot of GDS transactions.</w:t>
            </w:r>
          </w:p>
          <w:p w14:paraId="299E403D" w14:textId="77777777" w:rsidR="00AD7468" w:rsidRPr="00715A3A" w:rsidRDefault="00AD7468" w:rsidP="00041E11">
            <w:pPr>
              <w:pStyle w:val="TableText"/>
              <w:keepNext w:val="0"/>
              <w:keepLines w:val="0"/>
              <w:widowControl w:val="0"/>
              <w:numPr>
                <w:ilvl w:val="0"/>
                <w:numId w:val="4"/>
              </w:numPr>
              <w:spacing w:before="120" w:after="120"/>
              <w:rPr>
                <w:rFonts w:ascii="Helvetica" w:hAnsi="Helvetica" w:cs="Helvetica"/>
                <w:sz w:val="18"/>
                <w:szCs w:val="18"/>
              </w:rPr>
            </w:pPr>
            <w:r w:rsidRPr="00715A3A">
              <w:rPr>
                <w:rFonts w:ascii="Helvetica" w:hAnsi="Helvetica" w:cs="Helvetica"/>
                <w:b/>
                <w:sz w:val="18"/>
                <w:szCs w:val="18"/>
              </w:rPr>
              <w:t>FullConnection</w:t>
            </w:r>
            <w:r w:rsidRPr="00715A3A">
              <w:rPr>
                <w:rFonts w:ascii="Helvetica" w:hAnsi="Helvetica" w:cs="Helvetica"/>
                <w:b/>
                <w:sz w:val="18"/>
                <w:szCs w:val="18"/>
              </w:rPr>
              <w:br/>
            </w:r>
            <w:r w:rsidRPr="00715A3A">
              <w:rPr>
                <w:rFonts w:ascii="Helvetica" w:hAnsi="Helvetica" w:cs="Helvetica"/>
                <w:sz w:val="18"/>
                <w:szCs w:val="18"/>
              </w:rPr>
              <w:t>This search mode will do the same than the shortest travel time mode. However, it may reduce GDS transactions, by also accepting longer travel times. It may also return more alternatives than specified in the MaximumConnections parameter.</w:t>
            </w:r>
          </w:p>
          <w:p w14:paraId="3713269F" w14:textId="77777777" w:rsidR="00AD7468" w:rsidRPr="00715A3A" w:rsidRDefault="00AD7468" w:rsidP="00041E11">
            <w:pPr>
              <w:pStyle w:val="TableText"/>
              <w:keepNext w:val="0"/>
              <w:keepLines w:val="0"/>
              <w:widowControl w:val="0"/>
              <w:spacing w:before="120" w:after="120"/>
              <w:ind w:left="360"/>
              <w:rPr>
                <w:rFonts w:ascii="Helvetica" w:hAnsi="Helvetica" w:cs="Helvetica"/>
                <w:sz w:val="18"/>
                <w:szCs w:val="18"/>
              </w:rPr>
            </w:pPr>
            <w:r w:rsidRPr="00715A3A">
              <w:rPr>
                <w:rFonts w:ascii="Helvetica" w:hAnsi="Helvetica" w:cs="Helvetica"/>
                <w:sz w:val="18"/>
                <w:szCs w:val="18"/>
              </w:rPr>
              <w:t>The default search mode is “TransactionSaverMode”. This parameter may only be set if the AvailabilitySearchMode is set to “XtremePricer”.</w:t>
            </w:r>
          </w:p>
        </w:tc>
      </w:tr>
      <w:tr w:rsidR="00AD7468" w:rsidRPr="00715A3A" w14:paraId="5A2C663B" w14:textId="77777777" w:rsidTr="00041E11">
        <w:tc>
          <w:tcPr>
            <w:tcW w:w="418" w:type="dxa"/>
          </w:tcPr>
          <w:p w14:paraId="24E52CFD"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327" w:type="dxa"/>
          </w:tcPr>
          <w:p w14:paraId="06FBB26A"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XPMaxMoveDowns</w:t>
            </w:r>
          </w:p>
        </w:tc>
        <w:tc>
          <w:tcPr>
            <w:tcW w:w="2268" w:type="dxa"/>
          </w:tcPr>
          <w:p w14:paraId="00F85172"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Int</w:t>
            </w:r>
          </w:p>
        </w:tc>
        <w:tc>
          <w:tcPr>
            <w:tcW w:w="3537" w:type="dxa"/>
          </w:tcPr>
          <w:p w14:paraId="51593A16" w14:textId="77777777" w:rsidR="00AD7468" w:rsidRPr="00715A3A" w:rsidRDefault="00AD7468" w:rsidP="00041E11">
            <w:pPr>
              <w:widowControl w:val="0"/>
              <w:spacing w:before="120" w:after="120"/>
              <w:ind w:left="90"/>
              <w:rPr>
                <w:rFonts w:ascii="Helvetica" w:hAnsi="Helvetica" w:cs="Helvetica"/>
                <w:bCs/>
                <w:sz w:val="18"/>
                <w:szCs w:val="18"/>
                <w:lang w:val="en-US"/>
              </w:rPr>
            </w:pPr>
            <w:r w:rsidRPr="00715A3A">
              <w:rPr>
                <w:rFonts w:ascii="Helvetica" w:hAnsi="Helvetica" w:cs="Helvetica"/>
                <w:bCs/>
                <w:sz w:val="18"/>
                <w:szCs w:val="18"/>
                <w:lang w:val="en-US"/>
              </w:rPr>
              <w:t>Optional parameter to configure the maximum number of move downs which should be done after an availability request.</w:t>
            </w:r>
          </w:p>
          <w:p w14:paraId="67163642" w14:textId="77777777" w:rsidR="00AD7468" w:rsidRPr="00715A3A" w:rsidRDefault="00AD7468" w:rsidP="00041E11">
            <w:pPr>
              <w:widowControl w:val="0"/>
              <w:spacing w:before="120" w:after="120"/>
              <w:ind w:left="90"/>
              <w:rPr>
                <w:rFonts w:ascii="Helvetica" w:hAnsi="Helvetica" w:cs="Helvetica"/>
                <w:bCs/>
                <w:sz w:val="18"/>
                <w:szCs w:val="18"/>
                <w:lang w:val="en-US"/>
              </w:rPr>
            </w:pPr>
            <w:r w:rsidRPr="00715A3A">
              <w:rPr>
                <w:rFonts w:ascii="Helvetica" w:hAnsi="Helvetica" w:cs="Helvetica"/>
                <w:bCs/>
                <w:sz w:val="18"/>
                <w:szCs w:val="18"/>
                <w:lang w:val="en-US"/>
              </w:rPr>
              <w:t>The default value is “2”. This parameter may only be set if the AvailabilitySearchMode is set to “XtremePricer”.</w:t>
            </w:r>
          </w:p>
        </w:tc>
      </w:tr>
      <w:tr w:rsidR="00AD7468" w:rsidRPr="00715A3A" w14:paraId="189B2521" w14:textId="77777777" w:rsidTr="00041E11">
        <w:tc>
          <w:tcPr>
            <w:tcW w:w="418" w:type="dxa"/>
          </w:tcPr>
          <w:p w14:paraId="745AC09E"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327" w:type="dxa"/>
          </w:tcPr>
          <w:p w14:paraId="589C6FC6"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XPConcurrentAvails</w:t>
            </w:r>
          </w:p>
        </w:tc>
        <w:tc>
          <w:tcPr>
            <w:tcW w:w="2268" w:type="dxa"/>
          </w:tcPr>
          <w:p w14:paraId="0478DADF"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Int?</w:t>
            </w:r>
          </w:p>
        </w:tc>
        <w:tc>
          <w:tcPr>
            <w:tcW w:w="3537" w:type="dxa"/>
          </w:tcPr>
          <w:p w14:paraId="2B714B9E" w14:textId="77777777" w:rsidR="00AD7468" w:rsidRPr="00715A3A" w:rsidRDefault="00AD7468" w:rsidP="00041E11">
            <w:pPr>
              <w:widowControl w:val="0"/>
              <w:spacing w:before="120" w:after="120"/>
              <w:ind w:left="90"/>
              <w:rPr>
                <w:rFonts w:ascii="Helvetica" w:hAnsi="Helvetica" w:cs="Helvetica"/>
                <w:bCs/>
                <w:sz w:val="18"/>
                <w:szCs w:val="18"/>
                <w:lang w:val="en-US"/>
              </w:rPr>
            </w:pPr>
            <w:r w:rsidRPr="00715A3A">
              <w:rPr>
                <w:rFonts w:ascii="Helvetica" w:hAnsi="Helvetica" w:cs="Helvetica"/>
                <w:bCs/>
                <w:sz w:val="18"/>
                <w:szCs w:val="18"/>
                <w:lang w:val="en-US"/>
              </w:rPr>
              <w:t>Optional parameter to configure the simultaneous availability request (within one NetFare).</w:t>
            </w:r>
          </w:p>
          <w:p w14:paraId="346EC57D" w14:textId="77777777" w:rsidR="00AD7468" w:rsidRPr="00715A3A" w:rsidRDefault="00AD7468" w:rsidP="00041E11">
            <w:pPr>
              <w:widowControl w:val="0"/>
              <w:spacing w:before="120" w:after="120"/>
              <w:ind w:left="90"/>
              <w:rPr>
                <w:rFonts w:ascii="Helvetica" w:hAnsi="Helvetica" w:cs="Helvetica"/>
                <w:bCs/>
                <w:sz w:val="18"/>
                <w:szCs w:val="18"/>
                <w:lang w:val="en-US"/>
              </w:rPr>
            </w:pPr>
            <w:r w:rsidRPr="00715A3A">
              <w:rPr>
                <w:rFonts w:ascii="Helvetica" w:hAnsi="Helvetica" w:cs="Helvetica"/>
                <w:bCs/>
                <w:sz w:val="18"/>
                <w:szCs w:val="18"/>
                <w:lang w:val="en-US"/>
              </w:rPr>
              <w:t>The default value is the parameter value ConcurrentAvails. If this parameter is not set the default will from ConcurrentAvails be used. This parameter may only be set if the AvailabilitySearchMode is set to “XtremePricer”.</w:t>
            </w:r>
          </w:p>
        </w:tc>
      </w:tr>
      <w:tr w:rsidR="00AD7468" w:rsidRPr="00715A3A" w14:paraId="4B16822E" w14:textId="77777777" w:rsidTr="00041E11">
        <w:trPr>
          <w:trHeight w:val="109"/>
        </w:trPr>
        <w:tc>
          <w:tcPr>
            <w:tcW w:w="418" w:type="dxa"/>
          </w:tcPr>
          <w:p w14:paraId="12EC18DD" w14:textId="77777777" w:rsidR="00AD7468" w:rsidRPr="00715A3A" w:rsidRDefault="00AD7468" w:rsidP="00041E11">
            <w:pPr>
              <w:widowControl w:val="0"/>
              <w:spacing w:before="120" w:after="120"/>
              <w:ind w:left="90"/>
              <w:rPr>
                <w:rFonts w:ascii="Helvetica" w:hAnsi="Helvetica" w:cs="Helvetica"/>
                <w:bCs/>
                <w:sz w:val="20"/>
                <w:lang w:val="en-US"/>
              </w:rPr>
            </w:pPr>
          </w:p>
        </w:tc>
        <w:tc>
          <w:tcPr>
            <w:tcW w:w="2327" w:type="dxa"/>
          </w:tcPr>
          <w:p w14:paraId="0682A0C5"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XPMaxConnections</w:t>
            </w:r>
          </w:p>
        </w:tc>
        <w:tc>
          <w:tcPr>
            <w:tcW w:w="2268" w:type="dxa"/>
          </w:tcPr>
          <w:p w14:paraId="5C5E47CF" w14:textId="77777777" w:rsidR="00AD7468" w:rsidRPr="00715A3A" w:rsidRDefault="00AD7468" w:rsidP="00041E11">
            <w:pPr>
              <w:widowControl w:val="0"/>
              <w:spacing w:before="120" w:after="120"/>
              <w:ind w:left="90"/>
              <w:rPr>
                <w:rFonts w:ascii="Helvetica" w:hAnsi="Helvetica" w:cs="Helvetica"/>
                <w:bCs/>
                <w:sz w:val="20"/>
                <w:lang w:val="en-US"/>
              </w:rPr>
            </w:pPr>
            <w:r w:rsidRPr="00715A3A">
              <w:rPr>
                <w:rFonts w:ascii="Helvetica" w:hAnsi="Helvetica" w:cs="Helvetica"/>
                <w:bCs/>
                <w:sz w:val="20"/>
                <w:lang w:val="en-US"/>
              </w:rPr>
              <w:t>Int?</w:t>
            </w:r>
          </w:p>
        </w:tc>
        <w:tc>
          <w:tcPr>
            <w:tcW w:w="3537" w:type="dxa"/>
          </w:tcPr>
          <w:p w14:paraId="27F5AA6A" w14:textId="77777777" w:rsidR="00AD7468" w:rsidRPr="00715A3A" w:rsidRDefault="00AD7468" w:rsidP="00041E11">
            <w:pPr>
              <w:widowControl w:val="0"/>
              <w:spacing w:before="120" w:after="120"/>
              <w:ind w:left="90"/>
              <w:rPr>
                <w:rFonts w:ascii="Helvetica" w:hAnsi="Helvetica" w:cs="Helvetica"/>
                <w:bCs/>
                <w:sz w:val="18"/>
                <w:szCs w:val="18"/>
                <w:lang w:val="en-US"/>
              </w:rPr>
            </w:pPr>
            <w:r w:rsidRPr="00715A3A">
              <w:rPr>
                <w:rFonts w:ascii="Helvetica" w:hAnsi="Helvetica" w:cs="Helvetica"/>
                <w:bCs/>
                <w:sz w:val="18"/>
                <w:szCs w:val="18"/>
                <w:lang w:val="en-US"/>
              </w:rPr>
              <w:t>Optional parameter to define the maximum routing alternatives requested from the pathfinder.</w:t>
            </w:r>
          </w:p>
          <w:p w14:paraId="169772A9" w14:textId="77777777" w:rsidR="00AD7468" w:rsidRPr="00715A3A" w:rsidRDefault="00AD7468" w:rsidP="00041E11">
            <w:pPr>
              <w:widowControl w:val="0"/>
              <w:spacing w:before="120" w:after="120"/>
              <w:ind w:left="90"/>
              <w:rPr>
                <w:rFonts w:ascii="Helvetica" w:hAnsi="Helvetica" w:cs="Helvetica"/>
                <w:bCs/>
                <w:sz w:val="18"/>
                <w:szCs w:val="18"/>
                <w:lang w:val="en-US"/>
              </w:rPr>
            </w:pPr>
            <w:r w:rsidRPr="00715A3A">
              <w:rPr>
                <w:rFonts w:ascii="Helvetica" w:hAnsi="Helvetica" w:cs="Helvetica"/>
                <w:bCs/>
                <w:sz w:val="18"/>
                <w:szCs w:val="18"/>
                <w:lang w:val="en-US"/>
              </w:rPr>
              <w:t>The default value is the parameter value MaxConnections in the GetFares command. If this parameter is not set the default will from MaxConnections be used.</w:t>
            </w:r>
            <w:r w:rsidRPr="00715A3A">
              <w:rPr>
                <w:rFonts w:ascii="Helvetica" w:hAnsi="Helvetica" w:cs="Helvetica"/>
                <w:bCs/>
                <w:sz w:val="18"/>
                <w:szCs w:val="18"/>
                <w:lang w:val="en-US"/>
              </w:rPr>
              <w:br/>
            </w:r>
            <w:r w:rsidRPr="00715A3A">
              <w:rPr>
                <w:rFonts w:ascii="Helvetica" w:hAnsi="Helvetica" w:cs="Helvetica"/>
                <w:bCs/>
                <w:sz w:val="18"/>
                <w:szCs w:val="18"/>
                <w:lang w:val="en-US"/>
              </w:rPr>
              <w:br/>
              <w:t>This parameter may only be set if the AvailabilitySearchMode is set to “XtremePricer”.</w:t>
            </w:r>
          </w:p>
        </w:tc>
      </w:tr>
    </w:tbl>
    <w:p w14:paraId="398CEECF" w14:textId="77777777" w:rsidR="00AD7468" w:rsidRPr="00715A3A" w:rsidRDefault="00AD7468" w:rsidP="00AD7468">
      <w:pPr>
        <w:pStyle w:val="Heading1"/>
      </w:pPr>
      <w:bookmarkStart w:id="1748" w:name="_Toc191638216"/>
      <w:bookmarkStart w:id="1749" w:name="_Toc481679231"/>
      <w:r w:rsidRPr="00715A3A">
        <w:t>Booking Manager</w:t>
      </w:r>
      <w:bookmarkEnd w:id="1748"/>
      <w:r w:rsidRPr="00715A3A">
        <w:t xml:space="preserve"> </w:t>
      </w:r>
    </w:p>
    <w:p w14:paraId="6EB25BB4" w14:textId="77777777" w:rsidR="00AD7468" w:rsidRPr="00715A3A" w:rsidRDefault="00AD7468" w:rsidP="00A937F5">
      <w:pPr>
        <w:pStyle w:val="Heading2"/>
        <w:rPr>
          <w:rFonts w:eastAsiaTheme="minorHAnsi"/>
        </w:rPr>
      </w:pPr>
      <w:bookmarkStart w:id="1750" w:name="_Toc191638217"/>
      <w:r w:rsidRPr="00715A3A">
        <w:rPr>
          <w:rFonts w:eastAsiaTheme="minorHAnsi"/>
        </w:rPr>
        <w:t>GetShoppingCart</w:t>
      </w:r>
      <w:bookmarkEnd w:id="1750"/>
    </w:p>
    <w:p w14:paraId="4B7506CB" w14:textId="77777777" w:rsidR="00AD7468" w:rsidRPr="00715A3A" w:rsidRDefault="00AD7468" w:rsidP="00A937F5">
      <w:pPr>
        <w:pStyle w:val="Heading3"/>
        <w:rPr>
          <w:rFonts w:eastAsiaTheme="minorHAnsi"/>
        </w:rPr>
      </w:pPr>
      <w:bookmarkStart w:id="1751" w:name="_Toc191638218"/>
      <w:r w:rsidRPr="00715A3A">
        <w:rPr>
          <w:rFonts w:eastAsiaTheme="minorHAnsi"/>
        </w:rPr>
        <w:t>Method</w:t>
      </w:r>
      <w:bookmarkEnd w:id="1751"/>
    </w:p>
    <w:p w14:paraId="63928411" w14:textId="77777777" w:rsidR="00AD7468" w:rsidRPr="00715A3A" w:rsidRDefault="00AD7468" w:rsidP="00AD7468">
      <w:pPr>
        <w:widowControl w:val="0"/>
        <w:autoSpaceDE w:val="0"/>
        <w:autoSpaceDN w:val="0"/>
        <w:adjustRightInd w:val="0"/>
        <w:spacing w:before="120" w:after="120"/>
        <w:rPr>
          <w:rFonts w:ascii="Helvetica" w:hAnsi="Helvetica" w:cs="Helvetica"/>
          <w:bCs/>
          <w:sz w:val="20"/>
          <w:lang w:val="en-US"/>
        </w:rPr>
      </w:pPr>
      <w:r w:rsidRPr="00715A3A">
        <w:rPr>
          <w:rFonts w:ascii="Helvetica" w:hAnsi="Helvetica" w:cs="Helvetica"/>
          <w:bCs/>
          <w:sz w:val="20"/>
          <w:lang w:val="en-US"/>
        </w:rPr>
        <w:t>Namespace: HitchHiker.FlightAPI. Interface</w:t>
      </w:r>
    </w:p>
    <w:tbl>
      <w:tblPr>
        <w:tblStyle w:val="TableGrid"/>
        <w:tblW w:w="0" w:type="auto"/>
        <w:tblLook w:val="04A0" w:firstRow="1" w:lastRow="0" w:firstColumn="1" w:lastColumn="0" w:noHBand="0" w:noVBand="1"/>
      </w:tblPr>
      <w:tblGrid>
        <w:gridCol w:w="407"/>
        <w:gridCol w:w="1926"/>
        <w:gridCol w:w="4851"/>
        <w:gridCol w:w="1991"/>
      </w:tblGrid>
      <w:tr w:rsidR="00AD7468" w:rsidRPr="00715A3A" w14:paraId="12940B99" w14:textId="77777777" w:rsidTr="00041E11">
        <w:tc>
          <w:tcPr>
            <w:tcW w:w="9175" w:type="dxa"/>
            <w:gridSpan w:val="4"/>
          </w:tcPr>
          <w:p w14:paraId="06E176B7"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Method GetShoppingCart</w:t>
            </w:r>
          </w:p>
        </w:tc>
      </w:tr>
      <w:tr w:rsidR="00AD7468" w:rsidRPr="00715A3A" w14:paraId="09178DDF" w14:textId="77777777" w:rsidTr="00041E11">
        <w:tc>
          <w:tcPr>
            <w:tcW w:w="407" w:type="dxa"/>
          </w:tcPr>
          <w:p w14:paraId="548D9A23"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M</w:t>
            </w:r>
          </w:p>
        </w:tc>
        <w:tc>
          <w:tcPr>
            <w:tcW w:w="1926" w:type="dxa"/>
          </w:tcPr>
          <w:p w14:paraId="575F1B56"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Name</w:t>
            </w:r>
          </w:p>
        </w:tc>
        <w:tc>
          <w:tcPr>
            <w:tcW w:w="4851" w:type="dxa"/>
          </w:tcPr>
          <w:p w14:paraId="76A89E49"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Type</w:t>
            </w:r>
          </w:p>
        </w:tc>
        <w:tc>
          <w:tcPr>
            <w:tcW w:w="1991" w:type="dxa"/>
          </w:tcPr>
          <w:p w14:paraId="3DCD53E0"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Direction</w:t>
            </w:r>
          </w:p>
        </w:tc>
      </w:tr>
      <w:tr w:rsidR="00AD7468" w:rsidRPr="00715A3A" w14:paraId="08C58D5A" w14:textId="77777777" w:rsidTr="00041E11">
        <w:tc>
          <w:tcPr>
            <w:tcW w:w="407" w:type="dxa"/>
          </w:tcPr>
          <w:p w14:paraId="67AA6127" w14:textId="77777777" w:rsidR="00AD7468" w:rsidRPr="00715A3A" w:rsidRDefault="00AD7468" w:rsidP="00041E11">
            <w:pPr>
              <w:widowControl w:val="0"/>
              <w:spacing w:before="120" w:after="120"/>
              <w:rPr>
                <w:rFonts w:ascii="Helvetica" w:hAnsi="Helvetica" w:cs="Helvetica"/>
                <w:lang w:val="en-US"/>
              </w:rPr>
            </w:pPr>
          </w:p>
        </w:tc>
        <w:tc>
          <w:tcPr>
            <w:tcW w:w="1926" w:type="dxa"/>
          </w:tcPr>
          <w:p w14:paraId="0E5DF767"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Login</w:t>
            </w:r>
          </w:p>
        </w:tc>
        <w:tc>
          <w:tcPr>
            <w:tcW w:w="4851" w:type="dxa"/>
          </w:tcPr>
          <w:p w14:paraId="45E8E2EA"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LoginData</w:t>
            </w:r>
          </w:p>
        </w:tc>
        <w:tc>
          <w:tcPr>
            <w:tcW w:w="1991" w:type="dxa"/>
          </w:tcPr>
          <w:p w14:paraId="12560334"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In</w:t>
            </w:r>
          </w:p>
        </w:tc>
      </w:tr>
      <w:tr w:rsidR="00AD7468" w:rsidRPr="00715A3A" w14:paraId="371E4E0B" w14:textId="77777777" w:rsidTr="00041E11">
        <w:tc>
          <w:tcPr>
            <w:tcW w:w="407" w:type="dxa"/>
          </w:tcPr>
          <w:p w14:paraId="1DCC76A9" w14:textId="77777777" w:rsidR="00AD7468" w:rsidRPr="00715A3A" w:rsidRDefault="00AD7468" w:rsidP="00041E11">
            <w:pPr>
              <w:widowControl w:val="0"/>
              <w:spacing w:before="120" w:after="120"/>
              <w:rPr>
                <w:rFonts w:ascii="Helvetica" w:hAnsi="Helvetica" w:cs="Helvetica"/>
                <w:lang w:val="en-US"/>
              </w:rPr>
            </w:pPr>
          </w:p>
        </w:tc>
        <w:tc>
          <w:tcPr>
            <w:tcW w:w="1926" w:type="dxa"/>
          </w:tcPr>
          <w:p w14:paraId="47F0F761"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Request</w:t>
            </w:r>
          </w:p>
        </w:tc>
        <w:tc>
          <w:tcPr>
            <w:tcW w:w="4851" w:type="dxa"/>
          </w:tcPr>
          <w:p w14:paraId="024F10BF"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bCs/>
                <w:lang w:val="en-US"/>
              </w:rPr>
              <w:t>ShoppingCartRequestData</w:t>
            </w:r>
          </w:p>
        </w:tc>
        <w:tc>
          <w:tcPr>
            <w:tcW w:w="1991" w:type="dxa"/>
          </w:tcPr>
          <w:p w14:paraId="2E420DF5"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In</w:t>
            </w:r>
          </w:p>
        </w:tc>
      </w:tr>
      <w:tr w:rsidR="00AD7468" w:rsidRPr="00715A3A" w14:paraId="74B4BAE2" w14:textId="77777777" w:rsidTr="00041E11">
        <w:tc>
          <w:tcPr>
            <w:tcW w:w="407" w:type="dxa"/>
          </w:tcPr>
          <w:p w14:paraId="20A4C4E7" w14:textId="77777777" w:rsidR="00AD7468" w:rsidRPr="00715A3A" w:rsidRDefault="00AD7468" w:rsidP="00041E11">
            <w:pPr>
              <w:widowControl w:val="0"/>
              <w:spacing w:before="120" w:after="120"/>
              <w:rPr>
                <w:rFonts w:ascii="Helvetica" w:hAnsi="Helvetica" w:cs="Helvetica"/>
                <w:lang w:val="en-US"/>
              </w:rPr>
            </w:pPr>
          </w:p>
        </w:tc>
        <w:tc>
          <w:tcPr>
            <w:tcW w:w="1926" w:type="dxa"/>
          </w:tcPr>
          <w:p w14:paraId="6C22A1A4"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Return</w:t>
            </w:r>
          </w:p>
        </w:tc>
        <w:tc>
          <w:tcPr>
            <w:tcW w:w="4851" w:type="dxa"/>
          </w:tcPr>
          <w:p w14:paraId="079FF49C" w14:textId="77777777" w:rsidR="00AD7468" w:rsidRPr="00715A3A" w:rsidRDefault="00AD7468" w:rsidP="00041E11">
            <w:pPr>
              <w:widowControl w:val="0"/>
              <w:spacing w:before="120" w:after="120"/>
              <w:rPr>
                <w:rFonts w:ascii="Helvetica" w:hAnsi="Helvetica" w:cs="Helvetica"/>
                <w:lang w:val="en-US"/>
              </w:rPr>
            </w:pPr>
            <w:r w:rsidRPr="00715A3A">
              <w:rPr>
                <w:rFonts w:ascii="Helvetica" w:eastAsiaTheme="minorHAnsi" w:hAnsi="Helvetica" w:cs="Helvetica"/>
                <w:lang w:val="de-DE"/>
              </w:rPr>
              <w:t>ShoppingCartResponseData</w:t>
            </w:r>
          </w:p>
        </w:tc>
        <w:tc>
          <w:tcPr>
            <w:tcW w:w="1991" w:type="dxa"/>
          </w:tcPr>
          <w:p w14:paraId="1E77CB08"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Out</w:t>
            </w:r>
          </w:p>
        </w:tc>
      </w:tr>
    </w:tbl>
    <w:p w14:paraId="54726D28" w14:textId="77777777" w:rsidR="00AD7468" w:rsidRPr="00715A3A" w:rsidRDefault="00AD7468" w:rsidP="00A937F5">
      <w:pPr>
        <w:pStyle w:val="Heading3"/>
        <w:rPr>
          <w:rFonts w:eastAsiaTheme="minorHAnsi"/>
        </w:rPr>
      </w:pPr>
      <w:bookmarkStart w:id="1752" w:name="_Toc191638219"/>
      <w:r w:rsidRPr="00715A3A">
        <w:rPr>
          <w:rFonts w:eastAsiaTheme="minorHAnsi"/>
        </w:rPr>
        <w:t>Request Objects</w:t>
      </w:r>
      <w:bookmarkEnd w:id="1752"/>
    </w:p>
    <w:p w14:paraId="44D27784" w14:textId="77777777" w:rsidR="00AD7468" w:rsidRPr="00715A3A" w:rsidRDefault="00AD7468" w:rsidP="00A937F5">
      <w:pPr>
        <w:pStyle w:val="Heading4"/>
      </w:pPr>
      <w:r w:rsidRPr="00715A3A">
        <w:t>ShoppingCartRequestData</w:t>
      </w:r>
    </w:p>
    <w:p w14:paraId="593FD094" w14:textId="77777777" w:rsidR="00AD7468" w:rsidRPr="00715A3A" w:rsidRDefault="00AD7468" w:rsidP="00AD7468">
      <w:pPr>
        <w:widowControl w:val="0"/>
        <w:spacing w:before="120" w:after="120"/>
        <w:rPr>
          <w:rFonts w:ascii="Helvetica" w:hAnsi="Helvetica" w:cs="Helvetica"/>
          <w:sz w:val="20"/>
          <w:lang w:val="en-US" w:eastAsia="de-DE"/>
        </w:rPr>
      </w:pPr>
      <w:r w:rsidRPr="00715A3A">
        <w:rPr>
          <w:rFonts w:ascii="Helvetica" w:hAnsi="Helvetica" w:cs="Helvetica"/>
          <w:sz w:val="20"/>
          <w:lang w:val="en-US" w:eastAsia="de-DE"/>
        </w:rPr>
        <w:t>Namespace: HitchHiker.FlightAPI.BookingManagerStructs</w:t>
      </w:r>
    </w:p>
    <w:tbl>
      <w:tblPr>
        <w:tblStyle w:val="TableGrid"/>
        <w:tblW w:w="9209" w:type="dxa"/>
        <w:tblLayout w:type="fixed"/>
        <w:tblLook w:val="04A0" w:firstRow="1" w:lastRow="0" w:firstColumn="1" w:lastColumn="0" w:noHBand="0" w:noVBand="1"/>
      </w:tblPr>
      <w:tblGrid>
        <w:gridCol w:w="410"/>
        <w:gridCol w:w="2279"/>
        <w:gridCol w:w="1701"/>
        <w:gridCol w:w="4059"/>
        <w:gridCol w:w="760"/>
      </w:tblGrid>
      <w:tr w:rsidR="00AD7468" w:rsidRPr="00715A3A" w14:paraId="0A9A5B16" w14:textId="77777777" w:rsidTr="00041E11">
        <w:tc>
          <w:tcPr>
            <w:tcW w:w="9209" w:type="dxa"/>
            <w:gridSpan w:val="5"/>
          </w:tcPr>
          <w:p w14:paraId="00319E81"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Class ShoppingCartRequestData</w:t>
            </w:r>
          </w:p>
        </w:tc>
      </w:tr>
      <w:tr w:rsidR="00AD7468" w:rsidRPr="00715A3A" w14:paraId="5AC3CEC9" w14:textId="77777777" w:rsidTr="00041E11">
        <w:tc>
          <w:tcPr>
            <w:tcW w:w="410" w:type="dxa"/>
          </w:tcPr>
          <w:p w14:paraId="5EA51284"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M</w:t>
            </w:r>
          </w:p>
        </w:tc>
        <w:tc>
          <w:tcPr>
            <w:tcW w:w="2279" w:type="dxa"/>
          </w:tcPr>
          <w:p w14:paraId="7DC42AA8"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Name</w:t>
            </w:r>
          </w:p>
        </w:tc>
        <w:tc>
          <w:tcPr>
            <w:tcW w:w="1701" w:type="dxa"/>
          </w:tcPr>
          <w:p w14:paraId="69A56258"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Type</w:t>
            </w:r>
          </w:p>
        </w:tc>
        <w:tc>
          <w:tcPr>
            <w:tcW w:w="4059" w:type="dxa"/>
          </w:tcPr>
          <w:p w14:paraId="08BAB8CB"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Description</w:t>
            </w:r>
          </w:p>
        </w:tc>
        <w:tc>
          <w:tcPr>
            <w:tcW w:w="760" w:type="dxa"/>
          </w:tcPr>
          <w:p w14:paraId="7E4FE9A8"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Ver</w:t>
            </w:r>
          </w:p>
        </w:tc>
      </w:tr>
      <w:tr w:rsidR="00AD7468" w:rsidRPr="00715A3A" w14:paraId="579B0BE8" w14:textId="77777777" w:rsidTr="00041E11">
        <w:tc>
          <w:tcPr>
            <w:tcW w:w="410" w:type="dxa"/>
          </w:tcPr>
          <w:p w14:paraId="24E0DF7F" w14:textId="77777777" w:rsidR="00AD7468" w:rsidRPr="00715A3A" w:rsidRDefault="00AD7468" w:rsidP="00041E11">
            <w:pPr>
              <w:widowControl w:val="0"/>
              <w:spacing w:before="120" w:after="120"/>
              <w:rPr>
                <w:rFonts w:ascii="Helvetica" w:hAnsi="Helvetica" w:cs="Helvetica"/>
                <w:lang w:val="en-US"/>
              </w:rPr>
            </w:pPr>
          </w:p>
        </w:tc>
        <w:tc>
          <w:tcPr>
            <w:tcW w:w="2279" w:type="dxa"/>
          </w:tcPr>
          <w:p w14:paraId="61EAC2E2"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BookingType</w:t>
            </w:r>
          </w:p>
        </w:tc>
        <w:tc>
          <w:tcPr>
            <w:tcW w:w="1701" w:type="dxa"/>
          </w:tcPr>
          <w:p w14:paraId="06433757"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eBookingType</w:t>
            </w:r>
          </w:p>
        </w:tc>
        <w:tc>
          <w:tcPr>
            <w:tcW w:w="4059" w:type="dxa"/>
          </w:tcPr>
          <w:p w14:paraId="5BAEB2E9"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Enumeration to set the type of the booking record. In the FlightAPI we only use “Flight”. “Flight” is the default value</w:t>
            </w:r>
          </w:p>
        </w:tc>
        <w:tc>
          <w:tcPr>
            <w:tcW w:w="760" w:type="dxa"/>
          </w:tcPr>
          <w:p w14:paraId="58127839"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4.1</w:t>
            </w:r>
          </w:p>
        </w:tc>
      </w:tr>
      <w:tr w:rsidR="00AD7468" w:rsidRPr="00715A3A" w14:paraId="058F4A28" w14:textId="77777777" w:rsidTr="00041E11">
        <w:tc>
          <w:tcPr>
            <w:tcW w:w="410" w:type="dxa"/>
          </w:tcPr>
          <w:p w14:paraId="72249E04" w14:textId="77777777" w:rsidR="00AD7468" w:rsidRPr="00715A3A" w:rsidRDefault="00AD7468" w:rsidP="00041E11">
            <w:pPr>
              <w:widowControl w:val="0"/>
              <w:spacing w:before="120" w:after="120"/>
              <w:rPr>
                <w:rFonts w:ascii="Helvetica" w:hAnsi="Helvetica" w:cs="Helvetica"/>
                <w:lang w:val="en-US"/>
              </w:rPr>
            </w:pPr>
          </w:p>
        </w:tc>
        <w:tc>
          <w:tcPr>
            <w:tcW w:w="2279" w:type="dxa"/>
          </w:tcPr>
          <w:p w14:paraId="01CEFE63"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CartVersion</w:t>
            </w:r>
          </w:p>
        </w:tc>
        <w:tc>
          <w:tcPr>
            <w:tcW w:w="1701" w:type="dxa"/>
          </w:tcPr>
          <w:p w14:paraId="7D01C40C"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Nullable Integer</w:t>
            </w:r>
          </w:p>
        </w:tc>
        <w:tc>
          <w:tcPr>
            <w:tcW w:w="4059" w:type="dxa"/>
          </w:tcPr>
          <w:p w14:paraId="47CB0762"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 xml:space="preserve">If the “VersionType” is set to “SpecificVersion”, the CartVersion must set to a number greater than zero. Then the BM will search only for this version </w:t>
            </w:r>
          </w:p>
        </w:tc>
        <w:tc>
          <w:tcPr>
            <w:tcW w:w="760" w:type="dxa"/>
          </w:tcPr>
          <w:p w14:paraId="52E7114B"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4.1</w:t>
            </w:r>
          </w:p>
        </w:tc>
      </w:tr>
      <w:tr w:rsidR="00AD7468" w:rsidRPr="00715A3A" w14:paraId="77215AE7" w14:textId="77777777" w:rsidTr="00041E11">
        <w:tc>
          <w:tcPr>
            <w:tcW w:w="410" w:type="dxa"/>
          </w:tcPr>
          <w:p w14:paraId="651CA730" w14:textId="77777777" w:rsidR="00AD7468" w:rsidRPr="00715A3A" w:rsidRDefault="00AD7468" w:rsidP="00041E11">
            <w:pPr>
              <w:widowControl w:val="0"/>
              <w:spacing w:before="120" w:after="120"/>
              <w:rPr>
                <w:rFonts w:ascii="Helvetica" w:hAnsi="Helvetica" w:cs="Helvetica"/>
                <w:lang w:val="en-US"/>
              </w:rPr>
            </w:pPr>
          </w:p>
        </w:tc>
        <w:tc>
          <w:tcPr>
            <w:tcW w:w="2279" w:type="dxa"/>
          </w:tcPr>
          <w:p w14:paraId="1746C14B"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DaysInPast</w:t>
            </w:r>
          </w:p>
        </w:tc>
        <w:tc>
          <w:tcPr>
            <w:tcW w:w="1701" w:type="dxa"/>
          </w:tcPr>
          <w:p w14:paraId="10722075"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Nullable Integer</w:t>
            </w:r>
          </w:p>
        </w:tc>
        <w:tc>
          <w:tcPr>
            <w:tcW w:w="4059" w:type="dxa"/>
          </w:tcPr>
          <w:p w14:paraId="0553E38D"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This is the number of days the FAPI Booking Manager will search the bookings in the past</w:t>
            </w:r>
          </w:p>
        </w:tc>
        <w:tc>
          <w:tcPr>
            <w:tcW w:w="760" w:type="dxa"/>
          </w:tcPr>
          <w:p w14:paraId="7E4D50CA"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4.1</w:t>
            </w:r>
          </w:p>
        </w:tc>
      </w:tr>
      <w:tr w:rsidR="00AD7468" w:rsidRPr="00715A3A" w14:paraId="1CBAEC0B" w14:textId="77777777" w:rsidTr="00041E11">
        <w:tc>
          <w:tcPr>
            <w:tcW w:w="410" w:type="dxa"/>
          </w:tcPr>
          <w:p w14:paraId="55A94421" w14:textId="77777777" w:rsidR="00AD7468" w:rsidRPr="00715A3A" w:rsidRDefault="00AD7468" w:rsidP="00041E11">
            <w:pPr>
              <w:widowControl w:val="0"/>
              <w:spacing w:before="120" w:after="120"/>
              <w:rPr>
                <w:rFonts w:ascii="Helvetica" w:hAnsi="Helvetica" w:cs="Helvetica"/>
                <w:lang w:val="en-US"/>
              </w:rPr>
            </w:pPr>
          </w:p>
        </w:tc>
        <w:tc>
          <w:tcPr>
            <w:tcW w:w="2279" w:type="dxa"/>
          </w:tcPr>
          <w:p w14:paraId="59A79BB3"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Detailed</w:t>
            </w:r>
          </w:p>
        </w:tc>
        <w:tc>
          <w:tcPr>
            <w:tcW w:w="1701" w:type="dxa"/>
          </w:tcPr>
          <w:p w14:paraId="0E0D0995"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Bool</w:t>
            </w:r>
          </w:p>
        </w:tc>
        <w:tc>
          <w:tcPr>
            <w:tcW w:w="4059" w:type="dxa"/>
          </w:tcPr>
          <w:p w14:paraId="25354DA8"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Flag to get all the detailed booking information.</w:t>
            </w:r>
          </w:p>
        </w:tc>
        <w:tc>
          <w:tcPr>
            <w:tcW w:w="760" w:type="dxa"/>
          </w:tcPr>
          <w:p w14:paraId="08F0E62C"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4.1</w:t>
            </w:r>
          </w:p>
        </w:tc>
      </w:tr>
      <w:tr w:rsidR="00AD7468" w:rsidRPr="00715A3A" w14:paraId="092A4B14" w14:textId="77777777" w:rsidTr="00041E11">
        <w:tc>
          <w:tcPr>
            <w:tcW w:w="410" w:type="dxa"/>
          </w:tcPr>
          <w:p w14:paraId="49FE3577" w14:textId="77777777" w:rsidR="00AD7468" w:rsidRPr="00715A3A" w:rsidRDefault="00AD7468" w:rsidP="00041E11">
            <w:pPr>
              <w:widowControl w:val="0"/>
              <w:spacing w:before="120" w:after="120"/>
              <w:rPr>
                <w:rFonts w:ascii="Helvetica" w:hAnsi="Helvetica" w:cs="Helvetica"/>
                <w:lang w:val="en-US"/>
              </w:rPr>
            </w:pPr>
          </w:p>
        </w:tc>
        <w:tc>
          <w:tcPr>
            <w:tcW w:w="2279" w:type="dxa"/>
          </w:tcPr>
          <w:p w14:paraId="3855FD68"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Filter</w:t>
            </w:r>
          </w:p>
        </w:tc>
        <w:tc>
          <w:tcPr>
            <w:tcW w:w="1701" w:type="dxa"/>
          </w:tcPr>
          <w:p w14:paraId="55E75D31"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FilterKeyValue[]</w:t>
            </w:r>
          </w:p>
        </w:tc>
        <w:tc>
          <w:tcPr>
            <w:tcW w:w="4059" w:type="dxa"/>
          </w:tcPr>
          <w:p w14:paraId="27EEF58C"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A collection of filters to search by.</w:t>
            </w:r>
          </w:p>
        </w:tc>
        <w:tc>
          <w:tcPr>
            <w:tcW w:w="760" w:type="dxa"/>
          </w:tcPr>
          <w:p w14:paraId="154EC00C"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4.1</w:t>
            </w:r>
          </w:p>
        </w:tc>
      </w:tr>
      <w:tr w:rsidR="00AD7468" w:rsidRPr="00715A3A" w14:paraId="3527BB50" w14:textId="77777777" w:rsidTr="00041E11">
        <w:tc>
          <w:tcPr>
            <w:tcW w:w="410" w:type="dxa"/>
          </w:tcPr>
          <w:p w14:paraId="368EF304" w14:textId="77777777" w:rsidR="00AD7468" w:rsidRPr="00715A3A" w:rsidRDefault="00AD7468" w:rsidP="00041E11">
            <w:pPr>
              <w:widowControl w:val="0"/>
              <w:spacing w:before="120" w:after="120"/>
              <w:rPr>
                <w:rFonts w:ascii="Helvetica" w:hAnsi="Helvetica" w:cs="Helvetica"/>
                <w:lang w:val="en-US"/>
              </w:rPr>
            </w:pPr>
          </w:p>
        </w:tc>
        <w:tc>
          <w:tcPr>
            <w:tcW w:w="2279" w:type="dxa"/>
          </w:tcPr>
          <w:p w14:paraId="250DB580"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ItemStartOffset</w:t>
            </w:r>
          </w:p>
        </w:tc>
        <w:tc>
          <w:tcPr>
            <w:tcW w:w="1701" w:type="dxa"/>
          </w:tcPr>
          <w:p w14:paraId="19F8A933"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Integer</w:t>
            </w:r>
          </w:p>
        </w:tc>
        <w:tc>
          <w:tcPr>
            <w:tcW w:w="4059" w:type="dxa"/>
          </w:tcPr>
          <w:p w14:paraId="737FB7C1"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The start offset to begin the search.</w:t>
            </w:r>
          </w:p>
        </w:tc>
        <w:tc>
          <w:tcPr>
            <w:tcW w:w="760" w:type="dxa"/>
          </w:tcPr>
          <w:p w14:paraId="05B96A18"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4.1</w:t>
            </w:r>
          </w:p>
        </w:tc>
      </w:tr>
      <w:tr w:rsidR="00AD7468" w:rsidRPr="00715A3A" w14:paraId="03CBA436" w14:textId="77777777" w:rsidTr="00041E11">
        <w:tc>
          <w:tcPr>
            <w:tcW w:w="410" w:type="dxa"/>
          </w:tcPr>
          <w:p w14:paraId="5049C66D" w14:textId="77777777" w:rsidR="00AD7468" w:rsidRPr="00715A3A" w:rsidRDefault="00AD7468" w:rsidP="00041E11">
            <w:pPr>
              <w:widowControl w:val="0"/>
              <w:spacing w:before="120" w:after="120"/>
              <w:rPr>
                <w:rFonts w:ascii="Helvetica" w:hAnsi="Helvetica" w:cs="Helvetica"/>
                <w:lang w:val="en-US"/>
              </w:rPr>
            </w:pPr>
          </w:p>
        </w:tc>
        <w:tc>
          <w:tcPr>
            <w:tcW w:w="2279" w:type="dxa"/>
          </w:tcPr>
          <w:p w14:paraId="394E1FAF"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MaxItems</w:t>
            </w:r>
          </w:p>
        </w:tc>
        <w:tc>
          <w:tcPr>
            <w:tcW w:w="1701" w:type="dxa"/>
          </w:tcPr>
          <w:p w14:paraId="05225F7C"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Integer</w:t>
            </w:r>
          </w:p>
        </w:tc>
        <w:tc>
          <w:tcPr>
            <w:tcW w:w="4059" w:type="dxa"/>
          </w:tcPr>
          <w:p w14:paraId="12B5C289"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The maximum numbers of returning cart items</w:t>
            </w:r>
          </w:p>
        </w:tc>
        <w:tc>
          <w:tcPr>
            <w:tcW w:w="760" w:type="dxa"/>
          </w:tcPr>
          <w:p w14:paraId="61F4B4DE"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4.1</w:t>
            </w:r>
          </w:p>
        </w:tc>
      </w:tr>
      <w:tr w:rsidR="00AD7468" w:rsidRPr="00715A3A" w14:paraId="26231BF6" w14:textId="77777777" w:rsidTr="00041E11">
        <w:tc>
          <w:tcPr>
            <w:tcW w:w="410" w:type="dxa"/>
          </w:tcPr>
          <w:p w14:paraId="36674CE3" w14:textId="77777777" w:rsidR="00AD7468" w:rsidRPr="00715A3A" w:rsidRDefault="00AD7468" w:rsidP="00041E11">
            <w:pPr>
              <w:widowControl w:val="0"/>
              <w:spacing w:before="120" w:after="120"/>
              <w:rPr>
                <w:rFonts w:ascii="Helvetica" w:hAnsi="Helvetica" w:cs="Helvetica"/>
                <w:lang w:val="en-US"/>
              </w:rPr>
            </w:pPr>
          </w:p>
        </w:tc>
        <w:tc>
          <w:tcPr>
            <w:tcW w:w="2279" w:type="dxa"/>
          </w:tcPr>
          <w:p w14:paraId="33FD6CD1"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TriggerBackOfficeFile</w:t>
            </w:r>
          </w:p>
        </w:tc>
        <w:tc>
          <w:tcPr>
            <w:tcW w:w="1701" w:type="dxa"/>
          </w:tcPr>
          <w:p w14:paraId="1C446B4A"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Bool</w:t>
            </w:r>
          </w:p>
        </w:tc>
        <w:tc>
          <w:tcPr>
            <w:tcW w:w="4059" w:type="dxa"/>
          </w:tcPr>
          <w:p w14:paraId="07D4B5CD"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 xml:space="preserve">A flag to start the Hitchhiker BackOffice Service, to create a back office file. Note that this feature will only work for only one selected Cart. </w:t>
            </w:r>
            <w:r w:rsidRPr="00715A3A">
              <w:rPr>
                <w:rFonts w:ascii="Helvetica" w:hAnsi="Helvetica" w:cs="Helvetica"/>
                <w:lang w:val="en-US"/>
              </w:rPr>
              <w:br/>
              <w:t>To use this feature please send your requirements to our HitchHiker support team.</w:t>
            </w:r>
          </w:p>
        </w:tc>
        <w:tc>
          <w:tcPr>
            <w:tcW w:w="760" w:type="dxa"/>
          </w:tcPr>
          <w:p w14:paraId="064F2AA1"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4.1</w:t>
            </w:r>
          </w:p>
        </w:tc>
      </w:tr>
      <w:tr w:rsidR="00AD7468" w:rsidRPr="00715A3A" w14:paraId="1AE7E9BA" w14:textId="77777777" w:rsidTr="00041E11">
        <w:tc>
          <w:tcPr>
            <w:tcW w:w="410" w:type="dxa"/>
          </w:tcPr>
          <w:p w14:paraId="2BF46C0F" w14:textId="77777777" w:rsidR="00AD7468" w:rsidRPr="00715A3A" w:rsidRDefault="00AD7468" w:rsidP="00041E11">
            <w:pPr>
              <w:widowControl w:val="0"/>
              <w:spacing w:before="120" w:after="120"/>
              <w:rPr>
                <w:rFonts w:ascii="Helvetica" w:hAnsi="Helvetica" w:cs="Helvetica"/>
                <w:lang w:val="en-US"/>
              </w:rPr>
            </w:pPr>
          </w:p>
        </w:tc>
        <w:tc>
          <w:tcPr>
            <w:tcW w:w="2279" w:type="dxa"/>
          </w:tcPr>
          <w:p w14:paraId="5AE23E0F"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SortOrder</w:t>
            </w:r>
          </w:p>
        </w:tc>
        <w:tc>
          <w:tcPr>
            <w:tcW w:w="1701" w:type="dxa"/>
          </w:tcPr>
          <w:p w14:paraId="3473B1A6"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CartSort[]</w:t>
            </w:r>
          </w:p>
        </w:tc>
        <w:tc>
          <w:tcPr>
            <w:tcW w:w="4059" w:type="dxa"/>
          </w:tcPr>
          <w:p w14:paraId="5572EBDE"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A container to set a sort order.</w:t>
            </w:r>
          </w:p>
        </w:tc>
        <w:tc>
          <w:tcPr>
            <w:tcW w:w="760" w:type="dxa"/>
          </w:tcPr>
          <w:p w14:paraId="34CF9730"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4.1</w:t>
            </w:r>
          </w:p>
        </w:tc>
      </w:tr>
      <w:tr w:rsidR="00AD7468" w:rsidRPr="00715A3A" w14:paraId="0C2FBC4A" w14:textId="77777777" w:rsidTr="00041E11">
        <w:tc>
          <w:tcPr>
            <w:tcW w:w="410" w:type="dxa"/>
          </w:tcPr>
          <w:p w14:paraId="4DFE3D84" w14:textId="77777777" w:rsidR="00AD7468" w:rsidRPr="00715A3A" w:rsidRDefault="00AD7468" w:rsidP="00041E11">
            <w:pPr>
              <w:widowControl w:val="0"/>
              <w:spacing w:before="120" w:after="120"/>
              <w:rPr>
                <w:rFonts w:ascii="Helvetica" w:hAnsi="Helvetica" w:cs="Helvetica"/>
                <w:lang w:val="en-US"/>
              </w:rPr>
            </w:pPr>
          </w:p>
        </w:tc>
        <w:tc>
          <w:tcPr>
            <w:tcW w:w="2279" w:type="dxa"/>
          </w:tcPr>
          <w:p w14:paraId="2D8ACC98"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VersionType</w:t>
            </w:r>
          </w:p>
        </w:tc>
        <w:tc>
          <w:tcPr>
            <w:tcW w:w="1701" w:type="dxa"/>
          </w:tcPr>
          <w:p w14:paraId="40D79C50"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eVersionType</w:t>
            </w:r>
          </w:p>
        </w:tc>
        <w:tc>
          <w:tcPr>
            <w:tcW w:w="4059" w:type="dxa"/>
          </w:tcPr>
          <w:p w14:paraId="2A9492A3"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An enumeration to set the type of the version the booking manager will search for.</w:t>
            </w:r>
          </w:p>
        </w:tc>
        <w:tc>
          <w:tcPr>
            <w:tcW w:w="760" w:type="dxa"/>
          </w:tcPr>
          <w:p w14:paraId="20CA4E6F"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4.1</w:t>
            </w:r>
          </w:p>
        </w:tc>
      </w:tr>
    </w:tbl>
    <w:p w14:paraId="1E570CB2" w14:textId="77777777" w:rsidR="00AD7468" w:rsidRPr="00715A3A" w:rsidRDefault="00AD7468" w:rsidP="00A937F5">
      <w:pPr>
        <w:pStyle w:val="Heading4"/>
      </w:pPr>
      <w:r w:rsidRPr="00715A3A">
        <w:t>CartSort</w:t>
      </w:r>
    </w:p>
    <w:p w14:paraId="0C8EC9C8" w14:textId="77777777" w:rsidR="00AD7468" w:rsidRPr="00715A3A" w:rsidRDefault="00AD7468" w:rsidP="00AD7468">
      <w:pPr>
        <w:widowControl w:val="0"/>
        <w:spacing w:before="120" w:after="120"/>
        <w:rPr>
          <w:rFonts w:ascii="Helvetica" w:hAnsi="Helvetica" w:cs="Helvetica"/>
          <w:sz w:val="20"/>
          <w:lang w:val="en-US" w:eastAsia="de-DE"/>
        </w:rPr>
      </w:pPr>
      <w:r w:rsidRPr="00715A3A">
        <w:rPr>
          <w:rFonts w:ascii="Helvetica" w:hAnsi="Helvetica" w:cs="Helvetica"/>
          <w:sz w:val="20"/>
          <w:lang w:val="en-US" w:eastAsia="de-DE"/>
        </w:rPr>
        <w:t>Namespace: HitchHiker.FlightAPI.BookingManagerStructs</w:t>
      </w:r>
    </w:p>
    <w:tbl>
      <w:tblPr>
        <w:tblStyle w:val="TableGrid"/>
        <w:tblW w:w="9208" w:type="dxa"/>
        <w:tblLayout w:type="fixed"/>
        <w:tblLook w:val="04A0" w:firstRow="1" w:lastRow="0" w:firstColumn="1" w:lastColumn="0" w:noHBand="0" w:noVBand="1"/>
      </w:tblPr>
      <w:tblGrid>
        <w:gridCol w:w="421"/>
        <w:gridCol w:w="1134"/>
        <w:gridCol w:w="2126"/>
        <w:gridCol w:w="4819"/>
        <w:gridCol w:w="708"/>
      </w:tblGrid>
      <w:tr w:rsidR="00AD7468" w:rsidRPr="00715A3A" w14:paraId="0BB8213E" w14:textId="77777777" w:rsidTr="00041E11">
        <w:tc>
          <w:tcPr>
            <w:tcW w:w="9208" w:type="dxa"/>
            <w:gridSpan w:val="5"/>
          </w:tcPr>
          <w:p w14:paraId="5CDFAB36"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Class CartSort</w:t>
            </w:r>
          </w:p>
        </w:tc>
      </w:tr>
      <w:tr w:rsidR="00AD7468" w:rsidRPr="00715A3A" w14:paraId="591CD645" w14:textId="77777777" w:rsidTr="00041E11">
        <w:tc>
          <w:tcPr>
            <w:tcW w:w="421" w:type="dxa"/>
          </w:tcPr>
          <w:p w14:paraId="31E00D35"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M</w:t>
            </w:r>
          </w:p>
        </w:tc>
        <w:tc>
          <w:tcPr>
            <w:tcW w:w="1134" w:type="dxa"/>
          </w:tcPr>
          <w:p w14:paraId="7B67813E"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Name</w:t>
            </w:r>
          </w:p>
        </w:tc>
        <w:tc>
          <w:tcPr>
            <w:tcW w:w="2126" w:type="dxa"/>
          </w:tcPr>
          <w:p w14:paraId="4CD6234E"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Type</w:t>
            </w:r>
          </w:p>
        </w:tc>
        <w:tc>
          <w:tcPr>
            <w:tcW w:w="4819" w:type="dxa"/>
          </w:tcPr>
          <w:p w14:paraId="4E1543DF"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Description</w:t>
            </w:r>
          </w:p>
        </w:tc>
        <w:tc>
          <w:tcPr>
            <w:tcW w:w="708" w:type="dxa"/>
          </w:tcPr>
          <w:p w14:paraId="20D9A85E"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Ver</w:t>
            </w:r>
          </w:p>
        </w:tc>
      </w:tr>
      <w:tr w:rsidR="00AD7468" w:rsidRPr="00715A3A" w14:paraId="011C0A73" w14:textId="77777777" w:rsidTr="00041E11">
        <w:tc>
          <w:tcPr>
            <w:tcW w:w="421" w:type="dxa"/>
          </w:tcPr>
          <w:p w14:paraId="4254F0C7" w14:textId="77777777" w:rsidR="00AD7468" w:rsidRPr="00715A3A" w:rsidRDefault="00AD7468" w:rsidP="00041E11">
            <w:pPr>
              <w:widowControl w:val="0"/>
              <w:spacing w:before="120" w:after="120"/>
              <w:ind w:right="130"/>
              <w:rPr>
                <w:rFonts w:ascii="Helvetica" w:hAnsi="Helvetica" w:cs="Helvetica"/>
                <w:lang w:val="en-US"/>
              </w:rPr>
            </w:pPr>
          </w:p>
        </w:tc>
        <w:tc>
          <w:tcPr>
            <w:tcW w:w="1134" w:type="dxa"/>
          </w:tcPr>
          <w:p w14:paraId="4FA5E8B8"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IsDesc</w:t>
            </w:r>
          </w:p>
        </w:tc>
        <w:tc>
          <w:tcPr>
            <w:tcW w:w="2126" w:type="dxa"/>
          </w:tcPr>
          <w:p w14:paraId="2ADDC04C"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Boolean</w:t>
            </w:r>
          </w:p>
        </w:tc>
        <w:tc>
          <w:tcPr>
            <w:tcW w:w="4819" w:type="dxa"/>
          </w:tcPr>
          <w:p w14:paraId="1826FB34"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A flag to set the sort of direction.</w:t>
            </w:r>
          </w:p>
        </w:tc>
        <w:tc>
          <w:tcPr>
            <w:tcW w:w="708" w:type="dxa"/>
          </w:tcPr>
          <w:p w14:paraId="2A7FBA55"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4.1</w:t>
            </w:r>
          </w:p>
        </w:tc>
      </w:tr>
      <w:tr w:rsidR="00AD7468" w:rsidRPr="00715A3A" w14:paraId="24E68FE3" w14:textId="77777777" w:rsidTr="00041E11">
        <w:tc>
          <w:tcPr>
            <w:tcW w:w="421" w:type="dxa"/>
          </w:tcPr>
          <w:p w14:paraId="2BC9A0C4" w14:textId="77777777" w:rsidR="00AD7468" w:rsidRPr="00715A3A" w:rsidRDefault="00AD7468" w:rsidP="00041E11">
            <w:pPr>
              <w:widowControl w:val="0"/>
              <w:spacing w:before="120" w:after="120"/>
              <w:ind w:right="130"/>
              <w:rPr>
                <w:rFonts w:ascii="Helvetica" w:hAnsi="Helvetica" w:cs="Helvetica"/>
                <w:lang w:val="en-US"/>
              </w:rPr>
            </w:pPr>
          </w:p>
        </w:tc>
        <w:tc>
          <w:tcPr>
            <w:tcW w:w="1134" w:type="dxa"/>
          </w:tcPr>
          <w:p w14:paraId="71294183"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Index</w:t>
            </w:r>
          </w:p>
        </w:tc>
        <w:tc>
          <w:tcPr>
            <w:tcW w:w="2126" w:type="dxa"/>
          </w:tcPr>
          <w:p w14:paraId="56C340C7"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Integer</w:t>
            </w:r>
          </w:p>
        </w:tc>
        <w:tc>
          <w:tcPr>
            <w:tcW w:w="4819" w:type="dxa"/>
          </w:tcPr>
          <w:p w14:paraId="1B98F008"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A number to set the numbering in the sort order.</w:t>
            </w:r>
          </w:p>
        </w:tc>
        <w:tc>
          <w:tcPr>
            <w:tcW w:w="708" w:type="dxa"/>
          </w:tcPr>
          <w:p w14:paraId="553D1F4C"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4.1</w:t>
            </w:r>
          </w:p>
        </w:tc>
      </w:tr>
      <w:tr w:rsidR="00AD7468" w:rsidRPr="00715A3A" w14:paraId="7924A34B" w14:textId="77777777" w:rsidTr="00041E11">
        <w:tc>
          <w:tcPr>
            <w:tcW w:w="421" w:type="dxa"/>
          </w:tcPr>
          <w:p w14:paraId="3C2AB2CF"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X</w:t>
            </w:r>
          </w:p>
        </w:tc>
        <w:tc>
          <w:tcPr>
            <w:tcW w:w="1134" w:type="dxa"/>
          </w:tcPr>
          <w:p w14:paraId="4D1A83A5"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SortKey</w:t>
            </w:r>
          </w:p>
        </w:tc>
        <w:tc>
          <w:tcPr>
            <w:tcW w:w="2126" w:type="dxa"/>
          </w:tcPr>
          <w:p w14:paraId="0D391F9F"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eShoppingCartSort</w:t>
            </w:r>
          </w:p>
        </w:tc>
        <w:tc>
          <w:tcPr>
            <w:tcW w:w="4819" w:type="dxa"/>
          </w:tcPr>
          <w:p w14:paraId="637EBF99"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 xml:space="preserve">An enumeration to set the sorting columns. </w:t>
            </w:r>
          </w:p>
        </w:tc>
        <w:tc>
          <w:tcPr>
            <w:tcW w:w="708" w:type="dxa"/>
          </w:tcPr>
          <w:p w14:paraId="10892A33"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4.1</w:t>
            </w:r>
          </w:p>
        </w:tc>
      </w:tr>
    </w:tbl>
    <w:p w14:paraId="0D995A01" w14:textId="45E50C8A" w:rsidR="00AD7468" w:rsidRPr="00715A3A" w:rsidRDefault="00AD7468" w:rsidP="00A937F5">
      <w:pPr>
        <w:pStyle w:val="Heading4"/>
      </w:pPr>
      <w:r w:rsidRPr="00715A3A">
        <w:t>FilterKeyValue</w:t>
      </w:r>
    </w:p>
    <w:p w14:paraId="4F1E7F40" w14:textId="77777777" w:rsidR="00AD7468" w:rsidRPr="00715A3A" w:rsidRDefault="00AD7468" w:rsidP="00AD7468">
      <w:pPr>
        <w:widowControl w:val="0"/>
        <w:spacing w:before="120" w:after="120"/>
        <w:ind w:right="130"/>
        <w:rPr>
          <w:rFonts w:ascii="Helvetica" w:hAnsi="Helvetica" w:cs="Helvetica"/>
          <w:sz w:val="20"/>
          <w:lang w:val="en-US" w:eastAsia="de-DE"/>
        </w:rPr>
      </w:pPr>
      <w:r w:rsidRPr="00715A3A">
        <w:rPr>
          <w:rFonts w:ascii="Helvetica" w:hAnsi="Helvetica" w:cs="Helvetica"/>
          <w:sz w:val="20"/>
          <w:lang w:val="en-US" w:eastAsia="de-DE"/>
        </w:rPr>
        <w:t>Namespace: HitchHiker.FlightAPI.BookingManagerStructs</w:t>
      </w:r>
    </w:p>
    <w:tbl>
      <w:tblPr>
        <w:tblStyle w:val="TableGrid"/>
        <w:tblW w:w="9208" w:type="dxa"/>
        <w:tblLayout w:type="fixed"/>
        <w:tblLook w:val="04A0" w:firstRow="1" w:lastRow="0" w:firstColumn="1" w:lastColumn="0" w:noHBand="0" w:noVBand="1"/>
      </w:tblPr>
      <w:tblGrid>
        <w:gridCol w:w="410"/>
        <w:gridCol w:w="1145"/>
        <w:gridCol w:w="2126"/>
        <w:gridCol w:w="4819"/>
        <w:gridCol w:w="708"/>
      </w:tblGrid>
      <w:tr w:rsidR="00AD7468" w:rsidRPr="00715A3A" w14:paraId="2C41960D" w14:textId="77777777" w:rsidTr="00041E11">
        <w:tc>
          <w:tcPr>
            <w:tcW w:w="9208" w:type="dxa"/>
            <w:gridSpan w:val="5"/>
          </w:tcPr>
          <w:p w14:paraId="60049E81"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Class FliterKeyValue</w:t>
            </w:r>
          </w:p>
        </w:tc>
      </w:tr>
      <w:tr w:rsidR="00AD7468" w:rsidRPr="00715A3A" w14:paraId="2352A0E2" w14:textId="77777777" w:rsidTr="00041E11">
        <w:tc>
          <w:tcPr>
            <w:tcW w:w="410" w:type="dxa"/>
          </w:tcPr>
          <w:p w14:paraId="6B264CBB"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M</w:t>
            </w:r>
          </w:p>
        </w:tc>
        <w:tc>
          <w:tcPr>
            <w:tcW w:w="1145" w:type="dxa"/>
          </w:tcPr>
          <w:p w14:paraId="375AA43C"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Name</w:t>
            </w:r>
          </w:p>
        </w:tc>
        <w:tc>
          <w:tcPr>
            <w:tcW w:w="2126" w:type="dxa"/>
          </w:tcPr>
          <w:p w14:paraId="2B5B66D8"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Type</w:t>
            </w:r>
          </w:p>
        </w:tc>
        <w:tc>
          <w:tcPr>
            <w:tcW w:w="4819" w:type="dxa"/>
          </w:tcPr>
          <w:p w14:paraId="6C852629"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Description</w:t>
            </w:r>
          </w:p>
        </w:tc>
        <w:tc>
          <w:tcPr>
            <w:tcW w:w="708" w:type="dxa"/>
          </w:tcPr>
          <w:p w14:paraId="4B15EDDA"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Ver</w:t>
            </w:r>
          </w:p>
        </w:tc>
      </w:tr>
      <w:tr w:rsidR="00AD7468" w:rsidRPr="00715A3A" w14:paraId="4B0D4CFE" w14:textId="77777777" w:rsidTr="00041E11">
        <w:tc>
          <w:tcPr>
            <w:tcW w:w="410" w:type="dxa"/>
          </w:tcPr>
          <w:p w14:paraId="33F2CC07" w14:textId="77777777" w:rsidR="00AD7468" w:rsidRPr="00715A3A" w:rsidRDefault="00AD7468" w:rsidP="00041E11">
            <w:pPr>
              <w:widowControl w:val="0"/>
              <w:spacing w:before="120" w:after="120"/>
              <w:ind w:right="130"/>
              <w:rPr>
                <w:rFonts w:ascii="Helvetica" w:hAnsi="Helvetica" w:cs="Helvetica"/>
                <w:lang w:val="en-US"/>
              </w:rPr>
            </w:pPr>
          </w:p>
        </w:tc>
        <w:tc>
          <w:tcPr>
            <w:tcW w:w="1145" w:type="dxa"/>
          </w:tcPr>
          <w:p w14:paraId="0489FECA"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Key</w:t>
            </w:r>
          </w:p>
        </w:tc>
        <w:tc>
          <w:tcPr>
            <w:tcW w:w="2126" w:type="dxa"/>
          </w:tcPr>
          <w:p w14:paraId="3D00417B"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 xml:space="preserve">ShoppingCartFilter </w:t>
            </w:r>
          </w:p>
        </w:tc>
        <w:tc>
          <w:tcPr>
            <w:tcW w:w="4819" w:type="dxa"/>
          </w:tcPr>
          <w:p w14:paraId="4DDCEB11"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An enumeration to set the filter key.</w:t>
            </w:r>
          </w:p>
        </w:tc>
        <w:tc>
          <w:tcPr>
            <w:tcW w:w="708" w:type="dxa"/>
          </w:tcPr>
          <w:p w14:paraId="2F32CDC8"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4.1</w:t>
            </w:r>
          </w:p>
        </w:tc>
      </w:tr>
      <w:tr w:rsidR="00AD7468" w:rsidRPr="00715A3A" w14:paraId="5A3881E8" w14:textId="77777777" w:rsidTr="00041E11">
        <w:tc>
          <w:tcPr>
            <w:tcW w:w="410" w:type="dxa"/>
          </w:tcPr>
          <w:p w14:paraId="584F9639" w14:textId="77777777" w:rsidR="00AD7468" w:rsidRPr="00715A3A" w:rsidRDefault="00AD7468" w:rsidP="00041E11">
            <w:pPr>
              <w:widowControl w:val="0"/>
              <w:spacing w:before="120" w:after="120"/>
              <w:ind w:right="130"/>
              <w:rPr>
                <w:rFonts w:ascii="Helvetica" w:hAnsi="Helvetica" w:cs="Helvetica"/>
                <w:lang w:val="en-US"/>
              </w:rPr>
            </w:pPr>
          </w:p>
        </w:tc>
        <w:tc>
          <w:tcPr>
            <w:tcW w:w="1145" w:type="dxa"/>
          </w:tcPr>
          <w:p w14:paraId="0042DC68"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Value</w:t>
            </w:r>
          </w:p>
        </w:tc>
        <w:tc>
          <w:tcPr>
            <w:tcW w:w="2126" w:type="dxa"/>
          </w:tcPr>
          <w:p w14:paraId="200E3123"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String</w:t>
            </w:r>
          </w:p>
        </w:tc>
        <w:tc>
          <w:tcPr>
            <w:tcW w:w="4819" w:type="dxa"/>
          </w:tcPr>
          <w:p w14:paraId="5B7FDDC3"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The value of the key the BM will be search for.</w:t>
            </w:r>
          </w:p>
        </w:tc>
        <w:tc>
          <w:tcPr>
            <w:tcW w:w="708" w:type="dxa"/>
          </w:tcPr>
          <w:p w14:paraId="536B6618"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4.1</w:t>
            </w:r>
          </w:p>
        </w:tc>
      </w:tr>
    </w:tbl>
    <w:p w14:paraId="44DC7D4B" w14:textId="77777777" w:rsidR="00AD7468" w:rsidRPr="00715A3A" w:rsidRDefault="00AD7468" w:rsidP="00A937F5">
      <w:pPr>
        <w:pStyle w:val="Heading3"/>
        <w:rPr>
          <w:rFonts w:eastAsiaTheme="minorHAnsi"/>
        </w:rPr>
      </w:pPr>
      <w:bookmarkStart w:id="1753" w:name="_Toc191638220"/>
      <w:r w:rsidRPr="00715A3A">
        <w:rPr>
          <w:rFonts w:eastAsiaTheme="minorHAnsi"/>
        </w:rPr>
        <w:t>Response Objects</w:t>
      </w:r>
      <w:bookmarkEnd w:id="1753"/>
    </w:p>
    <w:p w14:paraId="59BF822F" w14:textId="77777777" w:rsidR="00AD7468" w:rsidRPr="00715A3A" w:rsidRDefault="00AD7468" w:rsidP="00A937F5">
      <w:pPr>
        <w:pStyle w:val="Heading4"/>
      </w:pPr>
      <w:r w:rsidRPr="00715A3A">
        <w:t>ShoppingCartResponseData</w:t>
      </w:r>
    </w:p>
    <w:p w14:paraId="22F21A0C" w14:textId="77777777" w:rsidR="00AD7468" w:rsidRPr="00715A3A" w:rsidRDefault="00AD7468" w:rsidP="00AD7468">
      <w:pPr>
        <w:widowControl w:val="0"/>
        <w:spacing w:before="120" w:after="120"/>
        <w:ind w:right="130"/>
        <w:rPr>
          <w:rFonts w:ascii="Helvetica" w:hAnsi="Helvetica" w:cs="Helvetica"/>
          <w:sz w:val="20"/>
          <w:lang w:val="en-US" w:eastAsia="de-DE"/>
        </w:rPr>
      </w:pPr>
      <w:r w:rsidRPr="00715A3A">
        <w:rPr>
          <w:rFonts w:ascii="Helvetica" w:hAnsi="Helvetica" w:cs="Helvetica"/>
          <w:sz w:val="20"/>
          <w:lang w:val="en-US" w:eastAsia="de-DE"/>
        </w:rPr>
        <w:t>Namespace: HitchHiker.FlightAPI.BookingManagerStructs</w:t>
      </w:r>
    </w:p>
    <w:tbl>
      <w:tblPr>
        <w:tblStyle w:val="TableGrid"/>
        <w:tblW w:w="9208" w:type="dxa"/>
        <w:tblLayout w:type="fixed"/>
        <w:tblLook w:val="04A0" w:firstRow="1" w:lastRow="0" w:firstColumn="1" w:lastColumn="0" w:noHBand="0" w:noVBand="1"/>
      </w:tblPr>
      <w:tblGrid>
        <w:gridCol w:w="410"/>
        <w:gridCol w:w="3129"/>
        <w:gridCol w:w="2268"/>
        <w:gridCol w:w="2693"/>
        <w:gridCol w:w="708"/>
      </w:tblGrid>
      <w:tr w:rsidR="00AD7468" w:rsidRPr="00715A3A" w14:paraId="2976B1B6" w14:textId="77777777" w:rsidTr="00041E11">
        <w:tc>
          <w:tcPr>
            <w:tcW w:w="9208" w:type="dxa"/>
            <w:gridSpan w:val="5"/>
          </w:tcPr>
          <w:p w14:paraId="3CDDF116"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Class ShoppingCartResponseData</w:t>
            </w:r>
            <w:r>
              <w:rPr>
                <w:rFonts w:ascii="Helvetica" w:hAnsi="Helvetica" w:cs="Helvetica"/>
                <w:lang w:val="en-US"/>
              </w:rPr>
              <w:t xml:space="preserve"> </w:t>
            </w:r>
          </w:p>
        </w:tc>
      </w:tr>
      <w:tr w:rsidR="00AD7468" w:rsidRPr="00715A3A" w14:paraId="18294CBB" w14:textId="77777777" w:rsidTr="00041E11">
        <w:tc>
          <w:tcPr>
            <w:tcW w:w="410" w:type="dxa"/>
          </w:tcPr>
          <w:p w14:paraId="498C48FE"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M</w:t>
            </w:r>
          </w:p>
        </w:tc>
        <w:tc>
          <w:tcPr>
            <w:tcW w:w="3129" w:type="dxa"/>
          </w:tcPr>
          <w:p w14:paraId="25D902C1"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Name</w:t>
            </w:r>
          </w:p>
        </w:tc>
        <w:tc>
          <w:tcPr>
            <w:tcW w:w="2268" w:type="dxa"/>
          </w:tcPr>
          <w:p w14:paraId="114B6EB9"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Type</w:t>
            </w:r>
          </w:p>
        </w:tc>
        <w:tc>
          <w:tcPr>
            <w:tcW w:w="2693" w:type="dxa"/>
          </w:tcPr>
          <w:p w14:paraId="15E3630F"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Description</w:t>
            </w:r>
          </w:p>
        </w:tc>
        <w:tc>
          <w:tcPr>
            <w:tcW w:w="708" w:type="dxa"/>
          </w:tcPr>
          <w:p w14:paraId="4F5C0499"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Ver</w:t>
            </w:r>
          </w:p>
        </w:tc>
      </w:tr>
      <w:tr w:rsidR="00AD7468" w:rsidRPr="00715A3A" w14:paraId="06F6F97A" w14:textId="77777777" w:rsidTr="00041E11">
        <w:tc>
          <w:tcPr>
            <w:tcW w:w="410" w:type="dxa"/>
          </w:tcPr>
          <w:p w14:paraId="03717209" w14:textId="77777777" w:rsidR="00AD7468" w:rsidRPr="00715A3A" w:rsidRDefault="00AD7468" w:rsidP="00041E11">
            <w:pPr>
              <w:widowControl w:val="0"/>
              <w:spacing w:before="120" w:after="120"/>
              <w:ind w:right="130"/>
              <w:rPr>
                <w:rFonts w:ascii="Helvetica" w:hAnsi="Helvetica" w:cs="Helvetica"/>
                <w:lang w:val="en-US"/>
              </w:rPr>
            </w:pPr>
          </w:p>
        </w:tc>
        <w:tc>
          <w:tcPr>
            <w:tcW w:w="3129" w:type="dxa"/>
          </w:tcPr>
          <w:p w14:paraId="32307D6A" w14:textId="77777777" w:rsidR="00AD7468" w:rsidRPr="00715A3A" w:rsidRDefault="00AD7468" w:rsidP="00041E11">
            <w:pPr>
              <w:widowControl w:val="0"/>
              <w:spacing w:before="120" w:after="120"/>
              <w:ind w:right="-108"/>
              <w:rPr>
                <w:rFonts w:ascii="Helvetica" w:hAnsi="Helvetica" w:cs="Helvetica"/>
                <w:lang w:val="en-US"/>
              </w:rPr>
            </w:pPr>
            <w:r w:rsidRPr="00715A3A">
              <w:rPr>
                <w:rFonts w:ascii="Helvetica" w:hAnsi="Helvetica" w:cs="Helvetica"/>
                <w:lang w:val="en-US"/>
              </w:rPr>
              <w:t>AmountOfShoppingCarts</w:t>
            </w:r>
          </w:p>
        </w:tc>
        <w:tc>
          <w:tcPr>
            <w:tcW w:w="2268" w:type="dxa"/>
          </w:tcPr>
          <w:p w14:paraId="0948238D"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Integer</w:t>
            </w:r>
          </w:p>
        </w:tc>
        <w:tc>
          <w:tcPr>
            <w:tcW w:w="2693" w:type="dxa"/>
          </w:tcPr>
          <w:p w14:paraId="2F889C1C"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The amount of cart items in the current response</w:t>
            </w:r>
          </w:p>
        </w:tc>
        <w:tc>
          <w:tcPr>
            <w:tcW w:w="708" w:type="dxa"/>
          </w:tcPr>
          <w:p w14:paraId="26D9A761"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4.1</w:t>
            </w:r>
          </w:p>
        </w:tc>
      </w:tr>
      <w:tr w:rsidR="00AD7468" w:rsidRPr="00715A3A" w14:paraId="1E7D3DBA" w14:textId="77777777" w:rsidTr="00041E11">
        <w:tc>
          <w:tcPr>
            <w:tcW w:w="410" w:type="dxa"/>
          </w:tcPr>
          <w:p w14:paraId="4BCD6A80" w14:textId="77777777" w:rsidR="00AD7468" w:rsidRPr="00715A3A" w:rsidRDefault="00AD7468" w:rsidP="00041E11">
            <w:pPr>
              <w:widowControl w:val="0"/>
              <w:spacing w:before="120" w:after="120"/>
              <w:ind w:right="130"/>
              <w:rPr>
                <w:rFonts w:ascii="Helvetica" w:hAnsi="Helvetica" w:cs="Helvetica"/>
                <w:lang w:val="en-US"/>
              </w:rPr>
            </w:pPr>
          </w:p>
        </w:tc>
        <w:tc>
          <w:tcPr>
            <w:tcW w:w="3129" w:type="dxa"/>
          </w:tcPr>
          <w:p w14:paraId="227B9EA6"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Carts</w:t>
            </w:r>
          </w:p>
        </w:tc>
        <w:tc>
          <w:tcPr>
            <w:tcW w:w="2268" w:type="dxa"/>
          </w:tcPr>
          <w:p w14:paraId="7B81FA3A"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ShoppingCart[]</w:t>
            </w:r>
          </w:p>
        </w:tc>
        <w:tc>
          <w:tcPr>
            <w:tcW w:w="2693" w:type="dxa"/>
          </w:tcPr>
          <w:p w14:paraId="44697E8D"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A collection of found carts.</w:t>
            </w:r>
          </w:p>
        </w:tc>
        <w:tc>
          <w:tcPr>
            <w:tcW w:w="708" w:type="dxa"/>
          </w:tcPr>
          <w:p w14:paraId="1E28CE40"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4.1</w:t>
            </w:r>
          </w:p>
        </w:tc>
      </w:tr>
      <w:tr w:rsidR="00AD7468" w:rsidRPr="00715A3A" w14:paraId="19A2D630" w14:textId="77777777" w:rsidTr="00041E11">
        <w:tc>
          <w:tcPr>
            <w:tcW w:w="410" w:type="dxa"/>
          </w:tcPr>
          <w:p w14:paraId="45B5BF31" w14:textId="77777777" w:rsidR="00AD7468" w:rsidRPr="00715A3A" w:rsidRDefault="00AD7468" w:rsidP="00041E11">
            <w:pPr>
              <w:widowControl w:val="0"/>
              <w:spacing w:before="120" w:after="120"/>
              <w:ind w:right="130"/>
              <w:rPr>
                <w:rFonts w:ascii="Helvetica" w:hAnsi="Helvetica" w:cs="Helvetica"/>
                <w:lang w:val="en-US"/>
              </w:rPr>
            </w:pPr>
          </w:p>
        </w:tc>
        <w:tc>
          <w:tcPr>
            <w:tcW w:w="3129" w:type="dxa"/>
          </w:tcPr>
          <w:p w14:paraId="6874A499"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Extensions</w:t>
            </w:r>
          </w:p>
        </w:tc>
        <w:tc>
          <w:tcPr>
            <w:tcW w:w="2268" w:type="dxa"/>
          </w:tcPr>
          <w:p w14:paraId="5DDB6DB4"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String</w:t>
            </w:r>
          </w:p>
        </w:tc>
        <w:tc>
          <w:tcPr>
            <w:tcW w:w="2693" w:type="dxa"/>
          </w:tcPr>
          <w:p w14:paraId="460C705A"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Free text field</w:t>
            </w:r>
          </w:p>
        </w:tc>
        <w:tc>
          <w:tcPr>
            <w:tcW w:w="708" w:type="dxa"/>
          </w:tcPr>
          <w:p w14:paraId="663EFDFE"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4.1</w:t>
            </w:r>
          </w:p>
        </w:tc>
      </w:tr>
      <w:tr w:rsidR="00AD7468" w:rsidRPr="00715A3A" w14:paraId="78A4FC68" w14:textId="77777777" w:rsidTr="00041E11">
        <w:tc>
          <w:tcPr>
            <w:tcW w:w="410" w:type="dxa"/>
          </w:tcPr>
          <w:p w14:paraId="16FFABE8" w14:textId="77777777" w:rsidR="00AD7468" w:rsidRPr="00715A3A" w:rsidRDefault="00AD7468" w:rsidP="00041E11">
            <w:pPr>
              <w:widowControl w:val="0"/>
              <w:spacing w:before="120" w:after="120"/>
              <w:ind w:right="130"/>
              <w:rPr>
                <w:rFonts w:ascii="Helvetica" w:hAnsi="Helvetica" w:cs="Helvetica"/>
                <w:lang w:val="en-US"/>
              </w:rPr>
            </w:pPr>
          </w:p>
        </w:tc>
        <w:tc>
          <w:tcPr>
            <w:tcW w:w="3129" w:type="dxa"/>
          </w:tcPr>
          <w:p w14:paraId="6972AD29"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TotalAmountOfShoppingCarts</w:t>
            </w:r>
          </w:p>
        </w:tc>
        <w:tc>
          <w:tcPr>
            <w:tcW w:w="2268" w:type="dxa"/>
          </w:tcPr>
          <w:p w14:paraId="6F69DB7A"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Int</w:t>
            </w:r>
          </w:p>
        </w:tc>
        <w:tc>
          <w:tcPr>
            <w:tcW w:w="2693" w:type="dxa"/>
          </w:tcPr>
          <w:p w14:paraId="4B15D281"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The total amount of carts in the database that match the filter settings</w:t>
            </w:r>
          </w:p>
        </w:tc>
        <w:tc>
          <w:tcPr>
            <w:tcW w:w="708" w:type="dxa"/>
          </w:tcPr>
          <w:p w14:paraId="1F396A05"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4.1</w:t>
            </w:r>
          </w:p>
        </w:tc>
      </w:tr>
      <w:tr w:rsidR="00AD7468" w:rsidRPr="00715A3A" w14:paraId="65D362D0" w14:textId="77777777" w:rsidTr="00041E11">
        <w:tc>
          <w:tcPr>
            <w:tcW w:w="410" w:type="dxa"/>
          </w:tcPr>
          <w:p w14:paraId="6C7423A1"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X</w:t>
            </w:r>
          </w:p>
        </w:tc>
        <w:tc>
          <w:tcPr>
            <w:tcW w:w="3129" w:type="dxa"/>
          </w:tcPr>
          <w:p w14:paraId="3E87CF73"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ResponseInfo</w:t>
            </w:r>
          </w:p>
        </w:tc>
        <w:tc>
          <w:tcPr>
            <w:tcW w:w="2268" w:type="dxa"/>
          </w:tcPr>
          <w:p w14:paraId="7B2E4145"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ResponseInfoDetails</w:t>
            </w:r>
          </w:p>
        </w:tc>
        <w:tc>
          <w:tcPr>
            <w:tcW w:w="2693" w:type="dxa"/>
          </w:tcPr>
          <w:p w14:paraId="388AF3BF"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bCs/>
                <w:lang w:val="en-US"/>
              </w:rPr>
              <w:t>Container of all important information about the responding machine.</w:t>
            </w:r>
          </w:p>
        </w:tc>
        <w:tc>
          <w:tcPr>
            <w:tcW w:w="708" w:type="dxa"/>
          </w:tcPr>
          <w:p w14:paraId="45B5ADA5"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4.1</w:t>
            </w:r>
          </w:p>
        </w:tc>
      </w:tr>
    </w:tbl>
    <w:p w14:paraId="7982B786" w14:textId="77777777" w:rsidR="00AD7468" w:rsidRPr="00715A3A" w:rsidRDefault="00AD7468" w:rsidP="00A937F5">
      <w:pPr>
        <w:pStyle w:val="Heading4"/>
      </w:pPr>
      <w:r w:rsidRPr="00715A3A">
        <w:t>ShoppingCart</w:t>
      </w:r>
    </w:p>
    <w:p w14:paraId="26C79A73" w14:textId="0B5B5714" w:rsidR="00AD7468" w:rsidRPr="00715A3A" w:rsidRDefault="00AD7468" w:rsidP="00AD7468">
      <w:pPr>
        <w:widowControl w:val="0"/>
        <w:spacing w:before="120" w:after="120"/>
        <w:ind w:right="130"/>
        <w:rPr>
          <w:rFonts w:ascii="Helvetica" w:hAnsi="Helvetica" w:cs="Helvetica"/>
          <w:sz w:val="20"/>
          <w:lang w:val="en-US" w:eastAsia="de-DE"/>
        </w:rPr>
      </w:pPr>
      <w:r w:rsidRPr="00715A3A">
        <w:rPr>
          <w:rFonts w:ascii="Helvetica" w:hAnsi="Helvetica" w:cs="Helvetica"/>
          <w:sz w:val="20"/>
          <w:lang w:val="en-US" w:eastAsia="de-DE"/>
        </w:rPr>
        <w:t>Namespace: HitchHiker.FlightAPI.BookingManagerStructs</w:t>
      </w:r>
      <w:r w:rsidR="00DE7195">
        <w:rPr>
          <w:rFonts w:ascii="Helvetica" w:hAnsi="Helvetica" w:cs="Helvetica"/>
          <w:sz w:val="20"/>
          <w:lang w:val="en-US" w:eastAsia="de-DE"/>
        </w:rPr>
        <w:t xml:space="preserve"> </w:t>
      </w:r>
    </w:p>
    <w:tbl>
      <w:tblPr>
        <w:tblStyle w:val="TableGrid"/>
        <w:tblW w:w="9208" w:type="dxa"/>
        <w:tblLayout w:type="fixed"/>
        <w:tblLook w:val="04A0" w:firstRow="1" w:lastRow="0" w:firstColumn="1" w:lastColumn="0" w:noHBand="0" w:noVBand="1"/>
      </w:tblPr>
      <w:tblGrid>
        <w:gridCol w:w="410"/>
        <w:gridCol w:w="2562"/>
        <w:gridCol w:w="2268"/>
        <w:gridCol w:w="3260"/>
        <w:gridCol w:w="708"/>
      </w:tblGrid>
      <w:tr w:rsidR="00AD7468" w:rsidRPr="00715A3A" w14:paraId="1E24B1E8" w14:textId="77777777" w:rsidTr="00041E11">
        <w:tc>
          <w:tcPr>
            <w:tcW w:w="9208" w:type="dxa"/>
            <w:gridSpan w:val="5"/>
          </w:tcPr>
          <w:p w14:paraId="527CF08A"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Class ShoppingCart</w:t>
            </w:r>
          </w:p>
        </w:tc>
      </w:tr>
      <w:tr w:rsidR="00AD7468" w:rsidRPr="00715A3A" w14:paraId="69C4CC52" w14:textId="77777777" w:rsidTr="00940D70">
        <w:tc>
          <w:tcPr>
            <w:tcW w:w="410" w:type="dxa"/>
          </w:tcPr>
          <w:p w14:paraId="00C9C79C"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M</w:t>
            </w:r>
          </w:p>
        </w:tc>
        <w:tc>
          <w:tcPr>
            <w:tcW w:w="2562" w:type="dxa"/>
          </w:tcPr>
          <w:p w14:paraId="57FB533C"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Name</w:t>
            </w:r>
          </w:p>
        </w:tc>
        <w:tc>
          <w:tcPr>
            <w:tcW w:w="2268" w:type="dxa"/>
          </w:tcPr>
          <w:p w14:paraId="5FB4FB0A"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Type</w:t>
            </w:r>
          </w:p>
        </w:tc>
        <w:tc>
          <w:tcPr>
            <w:tcW w:w="3260" w:type="dxa"/>
          </w:tcPr>
          <w:p w14:paraId="3D0F968F"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Description</w:t>
            </w:r>
          </w:p>
        </w:tc>
        <w:tc>
          <w:tcPr>
            <w:tcW w:w="708" w:type="dxa"/>
          </w:tcPr>
          <w:p w14:paraId="1A0FC351"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Ver</w:t>
            </w:r>
          </w:p>
        </w:tc>
      </w:tr>
      <w:tr w:rsidR="00AD7468" w:rsidRPr="00715A3A" w14:paraId="6D425275" w14:textId="77777777" w:rsidTr="00940D70">
        <w:tc>
          <w:tcPr>
            <w:tcW w:w="410" w:type="dxa"/>
          </w:tcPr>
          <w:p w14:paraId="3DDF5415" w14:textId="77777777" w:rsidR="00AD7468" w:rsidRPr="00715A3A" w:rsidRDefault="00AD7468" w:rsidP="00041E11">
            <w:pPr>
              <w:widowControl w:val="0"/>
              <w:spacing w:before="120" w:after="120"/>
              <w:ind w:right="130"/>
              <w:rPr>
                <w:rFonts w:ascii="Helvetica" w:hAnsi="Helvetica" w:cs="Helvetica"/>
                <w:lang w:val="en-US"/>
              </w:rPr>
            </w:pPr>
          </w:p>
        </w:tc>
        <w:tc>
          <w:tcPr>
            <w:tcW w:w="2562" w:type="dxa"/>
          </w:tcPr>
          <w:p w14:paraId="3BA991DB"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 xml:space="preserve">BookingItems </w:t>
            </w:r>
          </w:p>
        </w:tc>
        <w:tc>
          <w:tcPr>
            <w:tcW w:w="2268" w:type="dxa"/>
          </w:tcPr>
          <w:p w14:paraId="734D4B6F"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BookingItem[]</w:t>
            </w:r>
          </w:p>
        </w:tc>
        <w:tc>
          <w:tcPr>
            <w:tcW w:w="3260" w:type="dxa"/>
          </w:tcPr>
          <w:p w14:paraId="7753C919"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A collection of the found bookings in the cart.</w:t>
            </w:r>
          </w:p>
        </w:tc>
        <w:tc>
          <w:tcPr>
            <w:tcW w:w="708" w:type="dxa"/>
          </w:tcPr>
          <w:p w14:paraId="6456B3F3"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4.1</w:t>
            </w:r>
          </w:p>
        </w:tc>
      </w:tr>
      <w:tr w:rsidR="00AD7468" w:rsidRPr="00715A3A" w14:paraId="40DC4D50" w14:textId="77777777" w:rsidTr="00940D70">
        <w:tc>
          <w:tcPr>
            <w:tcW w:w="410" w:type="dxa"/>
          </w:tcPr>
          <w:p w14:paraId="246242E6" w14:textId="77777777" w:rsidR="00AD7468" w:rsidRPr="00715A3A" w:rsidRDefault="00AD7468" w:rsidP="00041E11">
            <w:pPr>
              <w:widowControl w:val="0"/>
              <w:spacing w:before="120" w:after="120"/>
              <w:ind w:right="130"/>
              <w:rPr>
                <w:rFonts w:ascii="Helvetica" w:hAnsi="Helvetica" w:cs="Helvetica"/>
                <w:lang w:val="en-US"/>
              </w:rPr>
            </w:pPr>
          </w:p>
        </w:tc>
        <w:tc>
          <w:tcPr>
            <w:tcW w:w="2562" w:type="dxa"/>
          </w:tcPr>
          <w:p w14:paraId="68AD36B6"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BackOfficeTriggeredBy</w:t>
            </w:r>
          </w:p>
        </w:tc>
        <w:tc>
          <w:tcPr>
            <w:tcW w:w="2268" w:type="dxa"/>
          </w:tcPr>
          <w:p w14:paraId="5818D70E"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string</w:t>
            </w:r>
          </w:p>
        </w:tc>
        <w:tc>
          <w:tcPr>
            <w:tcW w:w="3260" w:type="dxa"/>
          </w:tcPr>
          <w:p w14:paraId="4BFF265A"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A free text of the command who triggered the Back office file.</w:t>
            </w:r>
          </w:p>
        </w:tc>
        <w:tc>
          <w:tcPr>
            <w:tcW w:w="708" w:type="dxa"/>
          </w:tcPr>
          <w:p w14:paraId="166F249D"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4.1</w:t>
            </w:r>
          </w:p>
        </w:tc>
      </w:tr>
      <w:tr w:rsidR="00AD7468" w:rsidRPr="00715A3A" w14:paraId="7DE42090" w14:textId="77777777" w:rsidTr="00940D70">
        <w:tc>
          <w:tcPr>
            <w:tcW w:w="410" w:type="dxa"/>
          </w:tcPr>
          <w:p w14:paraId="5E8ECB54"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x</w:t>
            </w:r>
          </w:p>
        </w:tc>
        <w:tc>
          <w:tcPr>
            <w:tcW w:w="2562" w:type="dxa"/>
          </w:tcPr>
          <w:p w14:paraId="271B4A7B"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CartID</w:t>
            </w:r>
          </w:p>
        </w:tc>
        <w:tc>
          <w:tcPr>
            <w:tcW w:w="2268" w:type="dxa"/>
          </w:tcPr>
          <w:p w14:paraId="5D0518EA"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string</w:t>
            </w:r>
          </w:p>
        </w:tc>
        <w:tc>
          <w:tcPr>
            <w:tcW w:w="3260" w:type="dxa"/>
          </w:tcPr>
          <w:p w14:paraId="2799A6BF"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GUID of the cart</w:t>
            </w:r>
          </w:p>
        </w:tc>
        <w:tc>
          <w:tcPr>
            <w:tcW w:w="708" w:type="dxa"/>
          </w:tcPr>
          <w:p w14:paraId="4C9EA9C7"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4.1</w:t>
            </w:r>
          </w:p>
        </w:tc>
      </w:tr>
      <w:tr w:rsidR="00AD7468" w:rsidRPr="00715A3A" w14:paraId="4E60F462" w14:textId="77777777" w:rsidTr="00940D70">
        <w:tc>
          <w:tcPr>
            <w:tcW w:w="410" w:type="dxa"/>
          </w:tcPr>
          <w:p w14:paraId="33C23C62"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x</w:t>
            </w:r>
          </w:p>
        </w:tc>
        <w:tc>
          <w:tcPr>
            <w:tcW w:w="2562" w:type="dxa"/>
          </w:tcPr>
          <w:p w14:paraId="3D93500C"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CartVersions</w:t>
            </w:r>
          </w:p>
        </w:tc>
        <w:tc>
          <w:tcPr>
            <w:tcW w:w="2268" w:type="dxa"/>
          </w:tcPr>
          <w:p w14:paraId="5772AB08"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ShoppingCartVersion[]</w:t>
            </w:r>
          </w:p>
        </w:tc>
        <w:tc>
          <w:tcPr>
            <w:tcW w:w="3260" w:type="dxa"/>
          </w:tcPr>
          <w:p w14:paraId="65184778"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A collection of all found cart versions with their bookings.</w:t>
            </w:r>
          </w:p>
        </w:tc>
        <w:tc>
          <w:tcPr>
            <w:tcW w:w="708" w:type="dxa"/>
          </w:tcPr>
          <w:p w14:paraId="6F7AA035"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4.1</w:t>
            </w:r>
          </w:p>
        </w:tc>
      </w:tr>
      <w:tr w:rsidR="00AD7468" w:rsidRPr="00715A3A" w14:paraId="42D18B0C" w14:textId="77777777" w:rsidTr="00940D70">
        <w:tc>
          <w:tcPr>
            <w:tcW w:w="410" w:type="dxa"/>
          </w:tcPr>
          <w:p w14:paraId="788C396D" w14:textId="77777777" w:rsidR="00AD7468" w:rsidRPr="00715A3A" w:rsidRDefault="00AD7468" w:rsidP="00041E11">
            <w:pPr>
              <w:widowControl w:val="0"/>
              <w:spacing w:before="120" w:after="120"/>
              <w:ind w:right="130"/>
              <w:rPr>
                <w:rFonts w:ascii="Helvetica" w:hAnsi="Helvetica" w:cs="Helvetica"/>
                <w:lang w:val="en-US"/>
              </w:rPr>
            </w:pPr>
          </w:p>
        </w:tc>
        <w:tc>
          <w:tcPr>
            <w:tcW w:w="2562" w:type="dxa"/>
          </w:tcPr>
          <w:p w14:paraId="36840508"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Extensions</w:t>
            </w:r>
          </w:p>
        </w:tc>
        <w:tc>
          <w:tcPr>
            <w:tcW w:w="2268" w:type="dxa"/>
          </w:tcPr>
          <w:p w14:paraId="01C1D642"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string</w:t>
            </w:r>
          </w:p>
        </w:tc>
        <w:tc>
          <w:tcPr>
            <w:tcW w:w="3260" w:type="dxa"/>
          </w:tcPr>
          <w:p w14:paraId="044546FF"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Free text.</w:t>
            </w:r>
          </w:p>
        </w:tc>
        <w:tc>
          <w:tcPr>
            <w:tcW w:w="708" w:type="dxa"/>
          </w:tcPr>
          <w:p w14:paraId="70C14DC6"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4.1</w:t>
            </w:r>
          </w:p>
        </w:tc>
      </w:tr>
      <w:tr w:rsidR="00AD7468" w:rsidRPr="00715A3A" w14:paraId="0DA8EEE9" w14:textId="77777777" w:rsidTr="00940D70">
        <w:tc>
          <w:tcPr>
            <w:tcW w:w="410" w:type="dxa"/>
          </w:tcPr>
          <w:p w14:paraId="7BD02C17"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x</w:t>
            </w:r>
          </w:p>
        </w:tc>
        <w:tc>
          <w:tcPr>
            <w:tcW w:w="2562" w:type="dxa"/>
          </w:tcPr>
          <w:p w14:paraId="7C385B4C"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MaxCartVersion</w:t>
            </w:r>
          </w:p>
        </w:tc>
        <w:tc>
          <w:tcPr>
            <w:tcW w:w="2268" w:type="dxa"/>
          </w:tcPr>
          <w:p w14:paraId="19137703"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Integer</w:t>
            </w:r>
          </w:p>
        </w:tc>
        <w:tc>
          <w:tcPr>
            <w:tcW w:w="3260" w:type="dxa"/>
          </w:tcPr>
          <w:p w14:paraId="1AC96012"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The last created cart version in the database.</w:t>
            </w:r>
          </w:p>
        </w:tc>
        <w:tc>
          <w:tcPr>
            <w:tcW w:w="708" w:type="dxa"/>
          </w:tcPr>
          <w:p w14:paraId="3A774BEF"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4.1</w:t>
            </w:r>
          </w:p>
        </w:tc>
      </w:tr>
      <w:tr w:rsidR="00AD7468" w:rsidRPr="00715A3A" w14:paraId="442A84A9" w14:textId="77777777" w:rsidTr="00940D70">
        <w:tc>
          <w:tcPr>
            <w:tcW w:w="410" w:type="dxa"/>
          </w:tcPr>
          <w:p w14:paraId="24E22761"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x</w:t>
            </w:r>
          </w:p>
        </w:tc>
        <w:tc>
          <w:tcPr>
            <w:tcW w:w="2562" w:type="dxa"/>
          </w:tcPr>
          <w:p w14:paraId="130D79B3"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InterfaceVersion</w:t>
            </w:r>
          </w:p>
        </w:tc>
        <w:tc>
          <w:tcPr>
            <w:tcW w:w="2268" w:type="dxa"/>
          </w:tcPr>
          <w:p w14:paraId="07028A1E"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Integer</w:t>
            </w:r>
          </w:p>
        </w:tc>
        <w:tc>
          <w:tcPr>
            <w:tcW w:w="3260" w:type="dxa"/>
          </w:tcPr>
          <w:p w14:paraId="07795C52"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The version of the interface who the cart or the booking was created.</w:t>
            </w:r>
          </w:p>
        </w:tc>
        <w:tc>
          <w:tcPr>
            <w:tcW w:w="708" w:type="dxa"/>
          </w:tcPr>
          <w:p w14:paraId="55D76AD6"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4.1</w:t>
            </w:r>
          </w:p>
        </w:tc>
      </w:tr>
      <w:tr w:rsidR="00AD7468" w:rsidRPr="00715A3A" w14:paraId="0C60FB5F" w14:textId="77777777" w:rsidTr="00940D70">
        <w:tc>
          <w:tcPr>
            <w:tcW w:w="410" w:type="dxa"/>
          </w:tcPr>
          <w:p w14:paraId="2E3016F8"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x</w:t>
            </w:r>
          </w:p>
        </w:tc>
        <w:tc>
          <w:tcPr>
            <w:tcW w:w="2562" w:type="dxa"/>
          </w:tcPr>
          <w:p w14:paraId="05EDFE31"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Owner</w:t>
            </w:r>
          </w:p>
        </w:tc>
        <w:tc>
          <w:tcPr>
            <w:tcW w:w="2268" w:type="dxa"/>
          </w:tcPr>
          <w:p w14:paraId="163D45F7"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string</w:t>
            </w:r>
          </w:p>
        </w:tc>
        <w:tc>
          <w:tcPr>
            <w:tcW w:w="3260" w:type="dxa"/>
          </w:tcPr>
          <w:p w14:paraId="47B1D5FE"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A free text with the owner/FAPI Username who the cart/booking was created by.</w:t>
            </w:r>
          </w:p>
        </w:tc>
        <w:tc>
          <w:tcPr>
            <w:tcW w:w="708" w:type="dxa"/>
          </w:tcPr>
          <w:p w14:paraId="0C6B5322"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4.1</w:t>
            </w:r>
          </w:p>
        </w:tc>
      </w:tr>
    </w:tbl>
    <w:p w14:paraId="7F9831F1" w14:textId="77777777" w:rsidR="00AD7468" w:rsidRPr="00715A3A" w:rsidRDefault="00AD7468" w:rsidP="00A937F5">
      <w:pPr>
        <w:pStyle w:val="Heading4"/>
      </w:pPr>
      <w:r w:rsidRPr="00715A3A">
        <w:t>ShoppingCartVersion</w:t>
      </w:r>
    </w:p>
    <w:p w14:paraId="0CC0E0DE" w14:textId="77777777" w:rsidR="00AD7468" w:rsidRPr="00715A3A" w:rsidRDefault="00AD7468" w:rsidP="00AD7468">
      <w:pPr>
        <w:widowControl w:val="0"/>
        <w:spacing w:before="120" w:after="120"/>
        <w:ind w:right="130"/>
        <w:rPr>
          <w:rFonts w:ascii="Helvetica" w:hAnsi="Helvetica" w:cs="Helvetica"/>
          <w:sz w:val="20"/>
          <w:lang w:val="en-US" w:eastAsia="de-DE"/>
        </w:rPr>
      </w:pPr>
      <w:r w:rsidRPr="00715A3A">
        <w:rPr>
          <w:rFonts w:ascii="Helvetica" w:hAnsi="Helvetica" w:cs="Helvetica"/>
          <w:sz w:val="20"/>
          <w:lang w:val="en-US" w:eastAsia="de-DE"/>
        </w:rPr>
        <w:t>Namespace: HitchHiker.FlightAPI.BookingManagerStructs</w:t>
      </w:r>
    </w:p>
    <w:tbl>
      <w:tblPr>
        <w:tblStyle w:val="TableGrid"/>
        <w:tblW w:w="9208" w:type="dxa"/>
        <w:tblLayout w:type="fixed"/>
        <w:tblLook w:val="04A0" w:firstRow="1" w:lastRow="0" w:firstColumn="1" w:lastColumn="0" w:noHBand="0" w:noVBand="1"/>
      </w:tblPr>
      <w:tblGrid>
        <w:gridCol w:w="410"/>
        <w:gridCol w:w="2420"/>
        <w:gridCol w:w="2410"/>
        <w:gridCol w:w="3260"/>
        <w:gridCol w:w="708"/>
      </w:tblGrid>
      <w:tr w:rsidR="00AD7468" w:rsidRPr="00715A3A" w14:paraId="5550A1B6" w14:textId="77777777" w:rsidTr="00041E11">
        <w:tc>
          <w:tcPr>
            <w:tcW w:w="9208" w:type="dxa"/>
            <w:gridSpan w:val="5"/>
          </w:tcPr>
          <w:p w14:paraId="5E7F50EE"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Class ShoppingCartVersion</w:t>
            </w:r>
          </w:p>
        </w:tc>
      </w:tr>
      <w:tr w:rsidR="00AD7468" w:rsidRPr="00715A3A" w14:paraId="70B36F69" w14:textId="77777777" w:rsidTr="00041E11">
        <w:tc>
          <w:tcPr>
            <w:tcW w:w="410" w:type="dxa"/>
          </w:tcPr>
          <w:p w14:paraId="1158A880"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M</w:t>
            </w:r>
          </w:p>
        </w:tc>
        <w:tc>
          <w:tcPr>
            <w:tcW w:w="2420" w:type="dxa"/>
          </w:tcPr>
          <w:p w14:paraId="1144E0C3"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Name</w:t>
            </w:r>
          </w:p>
        </w:tc>
        <w:tc>
          <w:tcPr>
            <w:tcW w:w="2410" w:type="dxa"/>
          </w:tcPr>
          <w:p w14:paraId="1A6F5D67"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Type</w:t>
            </w:r>
          </w:p>
        </w:tc>
        <w:tc>
          <w:tcPr>
            <w:tcW w:w="3260" w:type="dxa"/>
          </w:tcPr>
          <w:p w14:paraId="3D5EF39D"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Description</w:t>
            </w:r>
          </w:p>
        </w:tc>
        <w:tc>
          <w:tcPr>
            <w:tcW w:w="708" w:type="dxa"/>
          </w:tcPr>
          <w:p w14:paraId="7EB4948A"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Ver</w:t>
            </w:r>
          </w:p>
        </w:tc>
      </w:tr>
      <w:tr w:rsidR="00AD7468" w:rsidRPr="00715A3A" w14:paraId="0BF457A5" w14:textId="77777777" w:rsidTr="00041E11">
        <w:tc>
          <w:tcPr>
            <w:tcW w:w="410" w:type="dxa"/>
          </w:tcPr>
          <w:p w14:paraId="2EC603F6"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X</w:t>
            </w:r>
          </w:p>
        </w:tc>
        <w:tc>
          <w:tcPr>
            <w:tcW w:w="2420" w:type="dxa"/>
          </w:tcPr>
          <w:p w14:paraId="7D92AEBC"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CartVersion</w:t>
            </w:r>
          </w:p>
        </w:tc>
        <w:tc>
          <w:tcPr>
            <w:tcW w:w="2410" w:type="dxa"/>
          </w:tcPr>
          <w:p w14:paraId="7F464F3D"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Integer</w:t>
            </w:r>
          </w:p>
        </w:tc>
        <w:tc>
          <w:tcPr>
            <w:tcW w:w="3260" w:type="dxa"/>
          </w:tcPr>
          <w:p w14:paraId="475ADB8F"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The version of the current cart</w:t>
            </w:r>
          </w:p>
        </w:tc>
        <w:tc>
          <w:tcPr>
            <w:tcW w:w="708" w:type="dxa"/>
          </w:tcPr>
          <w:p w14:paraId="03A5D54B"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4.1</w:t>
            </w:r>
          </w:p>
        </w:tc>
      </w:tr>
      <w:tr w:rsidR="00AD7468" w:rsidRPr="00715A3A" w14:paraId="359F5F42" w14:textId="77777777" w:rsidTr="00041E11">
        <w:tc>
          <w:tcPr>
            <w:tcW w:w="410" w:type="dxa"/>
          </w:tcPr>
          <w:p w14:paraId="37D30DAA" w14:textId="77777777" w:rsidR="00AD7468" w:rsidRPr="00715A3A" w:rsidRDefault="00AD7468" w:rsidP="00041E11">
            <w:pPr>
              <w:widowControl w:val="0"/>
              <w:spacing w:before="120" w:after="120"/>
              <w:ind w:right="130"/>
              <w:rPr>
                <w:rFonts w:ascii="Helvetica" w:hAnsi="Helvetica" w:cs="Helvetica"/>
                <w:lang w:val="en-US"/>
              </w:rPr>
            </w:pPr>
          </w:p>
        </w:tc>
        <w:tc>
          <w:tcPr>
            <w:tcW w:w="2420" w:type="dxa"/>
          </w:tcPr>
          <w:p w14:paraId="36BFF97E"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BookingVersionIds</w:t>
            </w:r>
          </w:p>
        </w:tc>
        <w:tc>
          <w:tcPr>
            <w:tcW w:w="2410" w:type="dxa"/>
          </w:tcPr>
          <w:p w14:paraId="7DD31C3B"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ShoppingCartBookingVersionID[]</w:t>
            </w:r>
          </w:p>
        </w:tc>
        <w:tc>
          <w:tcPr>
            <w:tcW w:w="3260" w:type="dxa"/>
          </w:tcPr>
          <w:p w14:paraId="26EEEBE3"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A collection with the cart booking versions.</w:t>
            </w:r>
          </w:p>
        </w:tc>
        <w:tc>
          <w:tcPr>
            <w:tcW w:w="708" w:type="dxa"/>
          </w:tcPr>
          <w:p w14:paraId="36DC1F09"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4.1</w:t>
            </w:r>
          </w:p>
        </w:tc>
      </w:tr>
      <w:tr w:rsidR="00AD7468" w:rsidRPr="00715A3A" w14:paraId="6F75CBC2" w14:textId="77777777" w:rsidTr="00041E11">
        <w:tc>
          <w:tcPr>
            <w:tcW w:w="410" w:type="dxa"/>
          </w:tcPr>
          <w:p w14:paraId="3E16294A"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X</w:t>
            </w:r>
          </w:p>
        </w:tc>
        <w:tc>
          <w:tcPr>
            <w:tcW w:w="2420" w:type="dxa"/>
          </w:tcPr>
          <w:p w14:paraId="733ACC34"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CreationDate</w:t>
            </w:r>
          </w:p>
        </w:tc>
        <w:tc>
          <w:tcPr>
            <w:tcW w:w="2410" w:type="dxa"/>
          </w:tcPr>
          <w:p w14:paraId="31B8DC4E"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DateTime</w:t>
            </w:r>
          </w:p>
        </w:tc>
        <w:tc>
          <w:tcPr>
            <w:tcW w:w="3260" w:type="dxa"/>
          </w:tcPr>
          <w:p w14:paraId="1BE86817"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 xml:space="preserve">The creation date time </w:t>
            </w:r>
          </w:p>
        </w:tc>
        <w:tc>
          <w:tcPr>
            <w:tcW w:w="708" w:type="dxa"/>
          </w:tcPr>
          <w:p w14:paraId="3DEE0655"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4.1</w:t>
            </w:r>
          </w:p>
        </w:tc>
      </w:tr>
    </w:tbl>
    <w:p w14:paraId="1516CC5D" w14:textId="77777777" w:rsidR="00AD7468" w:rsidRPr="00715A3A" w:rsidRDefault="00AD7468" w:rsidP="00A937F5">
      <w:pPr>
        <w:pStyle w:val="Heading4"/>
      </w:pPr>
      <w:r w:rsidRPr="00715A3A">
        <w:t>ShoppingCartBookingVersionID</w:t>
      </w:r>
    </w:p>
    <w:p w14:paraId="26AABB11" w14:textId="77777777" w:rsidR="00AD7468" w:rsidRPr="00715A3A" w:rsidRDefault="00AD7468" w:rsidP="00AD7468">
      <w:pPr>
        <w:widowControl w:val="0"/>
        <w:spacing w:before="120" w:after="120"/>
        <w:ind w:right="130"/>
        <w:rPr>
          <w:rFonts w:ascii="Helvetica" w:hAnsi="Helvetica" w:cs="Helvetica"/>
          <w:sz w:val="20"/>
          <w:lang w:val="en-US" w:eastAsia="de-DE"/>
        </w:rPr>
      </w:pPr>
      <w:r w:rsidRPr="00715A3A">
        <w:rPr>
          <w:rFonts w:ascii="Helvetica" w:hAnsi="Helvetica" w:cs="Helvetica"/>
          <w:sz w:val="20"/>
          <w:lang w:val="en-US" w:eastAsia="de-DE"/>
        </w:rPr>
        <w:t>Namespace: HitchHiker.FlightAPI.BookingManagerStructs</w:t>
      </w:r>
    </w:p>
    <w:tbl>
      <w:tblPr>
        <w:tblStyle w:val="TableGrid"/>
        <w:tblW w:w="9209" w:type="dxa"/>
        <w:tblLayout w:type="fixed"/>
        <w:tblLook w:val="04A0" w:firstRow="1" w:lastRow="0" w:firstColumn="1" w:lastColumn="0" w:noHBand="0" w:noVBand="1"/>
      </w:tblPr>
      <w:tblGrid>
        <w:gridCol w:w="410"/>
        <w:gridCol w:w="2420"/>
        <w:gridCol w:w="2127"/>
        <w:gridCol w:w="3544"/>
        <w:gridCol w:w="708"/>
      </w:tblGrid>
      <w:tr w:rsidR="00AD7468" w:rsidRPr="00715A3A" w14:paraId="23AF059B" w14:textId="77777777" w:rsidTr="00041E11">
        <w:tc>
          <w:tcPr>
            <w:tcW w:w="9209" w:type="dxa"/>
            <w:gridSpan w:val="5"/>
          </w:tcPr>
          <w:p w14:paraId="7ED74640"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Class ShoppingCartBookingVersionID</w:t>
            </w:r>
          </w:p>
        </w:tc>
      </w:tr>
      <w:tr w:rsidR="00AD7468" w:rsidRPr="00715A3A" w14:paraId="602C93CA" w14:textId="77777777" w:rsidTr="00041E11">
        <w:tc>
          <w:tcPr>
            <w:tcW w:w="410" w:type="dxa"/>
          </w:tcPr>
          <w:p w14:paraId="0C76C4A2"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M</w:t>
            </w:r>
          </w:p>
        </w:tc>
        <w:tc>
          <w:tcPr>
            <w:tcW w:w="2420" w:type="dxa"/>
          </w:tcPr>
          <w:p w14:paraId="43622C9B"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Name</w:t>
            </w:r>
          </w:p>
        </w:tc>
        <w:tc>
          <w:tcPr>
            <w:tcW w:w="2127" w:type="dxa"/>
          </w:tcPr>
          <w:p w14:paraId="2856012A"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Type</w:t>
            </w:r>
          </w:p>
        </w:tc>
        <w:tc>
          <w:tcPr>
            <w:tcW w:w="3544" w:type="dxa"/>
          </w:tcPr>
          <w:p w14:paraId="06776D58" w14:textId="77777777" w:rsidR="00AD7468" w:rsidRPr="00715A3A" w:rsidRDefault="00AD7468" w:rsidP="00041E11">
            <w:pPr>
              <w:widowControl w:val="0"/>
              <w:spacing w:before="120" w:after="120"/>
              <w:ind w:left="34" w:right="130"/>
              <w:rPr>
                <w:rFonts w:ascii="Helvetica" w:hAnsi="Helvetica" w:cs="Helvetica"/>
                <w:lang w:val="en-US"/>
              </w:rPr>
            </w:pPr>
            <w:r w:rsidRPr="00715A3A">
              <w:rPr>
                <w:rFonts w:ascii="Helvetica" w:hAnsi="Helvetica" w:cs="Helvetica"/>
                <w:lang w:val="en-US"/>
              </w:rPr>
              <w:t>Description</w:t>
            </w:r>
          </w:p>
        </w:tc>
        <w:tc>
          <w:tcPr>
            <w:tcW w:w="708" w:type="dxa"/>
          </w:tcPr>
          <w:p w14:paraId="2EAA8E94"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Ver</w:t>
            </w:r>
          </w:p>
        </w:tc>
      </w:tr>
      <w:tr w:rsidR="00AD7468" w:rsidRPr="00715A3A" w14:paraId="286B720A" w14:textId="77777777" w:rsidTr="00041E11">
        <w:tc>
          <w:tcPr>
            <w:tcW w:w="410" w:type="dxa"/>
          </w:tcPr>
          <w:p w14:paraId="292E85ED"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X</w:t>
            </w:r>
          </w:p>
        </w:tc>
        <w:tc>
          <w:tcPr>
            <w:tcW w:w="2420" w:type="dxa"/>
          </w:tcPr>
          <w:p w14:paraId="78D48AE5"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BookingID</w:t>
            </w:r>
          </w:p>
        </w:tc>
        <w:tc>
          <w:tcPr>
            <w:tcW w:w="2127" w:type="dxa"/>
          </w:tcPr>
          <w:p w14:paraId="0CE15D12"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String</w:t>
            </w:r>
          </w:p>
        </w:tc>
        <w:tc>
          <w:tcPr>
            <w:tcW w:w="3544" w:type="dxa"/>
          </w:tcPr>
          <w:p w14:paraId="3CBC21FA"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 xml:space="preserve">The GUID of the booking. </w:t>
            </w:r>
          </w:p>
        </w:tc>
        <w:tc>
          <w:tcPr>
            <w:tcW w:w="708" w:type="dxa"/>
          </w:tcPr>
          <w:p w14:paraId="187054A1"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4.1</w:t>
            </w:r>
          </w:p>
        </w:tc>
      </w:tr>
      <w:tr w:rsidR="00AD7468" w:rsidRPr="00715A3A" w14:paraId="2D4F8545" w14:textId="77777777" w:rsidTr="00041E11">
        <w:tc>
          <w:tcPr>
            <w:tcW w:w="410" w:type="dxa"/>
          </w:tcPr>
          <w:p w14:paraId="3D02C366"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X</w:t>
            </w:r>
          </w:p>
        </w:tc>
        <w:tc>
          <w:tcPr>
            <w:tcW w:w="2420" w:type="dxa"/>
          </w:tcPr>
          <w:p w14:paraId="2E0EEAC2"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BookingVersion</w:t>
            </w:r>
          </w:p>
        </w:tc>
        <w:tc>
          <w:tcPr>
            <w:tcW w:w="2127" w:type="dxa"/>
          </w:tcPr>
          <w:p w14:paraId="0D50F1FE"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Integer</w:t>
            </w:r>
          </w:p>
        </w:tc>
        <w:tc>
          <w:tcPr>
            <w:tcW w:w="3544" w:type="dxa"/>
          </w:tcPr>
          <w:p w14:paraId="756044C2"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The version of the current object item.</w:t>
            </w:r>
          </w:p>
        </w:tc>
        <w:tc>
          <w:tcPr>
            <w:tcW w:w="708" w:type="dxa"/>
          </w:tcPr>
          <w:p w14:paraId="093ABC1E"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4.1</w:t>
            </w:r>
          </w:p>
        </w:tc>
      </w:tr>
      <w:tr w:rsidR="00AD7468" w:rsidRPr="00715A3A" w14:paraId="12996DFC" w14:textId="77777777" w:rsidTr="00041E11">
        <w:tc>
          <w:tcPr>
            <w:tcW w:w="410" w:type="dxa"/>
          </w:tcPr>
          <w:p w14:paraId="5EB86EA6"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X</w:t>
            </w:r>
          </w:p>
        </w:tc>
        <w:tc>
          <w:tcPr>
            <w:tcW w:w="2420" w:type="dxa"/>
          </w:tcPr>
          <w:p w14:paraId="6479B430"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Recordlocator</w:t>
            </w:r>
          </w:p>
        </w:tc>
        <w:tc>
          <w:tcPr>
            <w:tcW w:w="2127" w:type="dxa"/>
          </w:tcPr>
          <w:p w14:paraId="2C028622"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String</w:t>
            </w:r>
          </w:p>
        </w:tc>
        <w:tc>
          <w:tcPr>
            <w:tcW w:w="3544" w:type="dxa"/>
          </w:tcPr>
          <w:p w14:paraId="77E08104"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The file key or ID of the booking</w:t>
            </w:r>
          </w:p>
        </w:tc>
        <w:tc>
          <w:tcPr>
            <w:tcW w:w="708" w:type="dxa"/>
          </w:tcPr>
          <w:p w14:paraId="7AC27F45"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4.1</w:t>
            </w:r>
          </w:p>
        </w:tc>
      </w:tr>
    </w:tbl>
    <w:p w14:paraId="231D1006" w14:textId="77777777" w:rsidR="00AD7468" w:rsidRPr="00715A3A" w:rsidRDefault="00AD7468" w:rsidP="00A937F5">
      <w:pPr>
        <w:pStyle w:val="Heading4"/>
        <w:rPr>
          <w:lang w:eastAsia="de-DE"/>
        </w:rPr>
      </w:pPr>
      <w:r w:rsidRPr="00715A3A">
        <w:t>BookingItem</w:t>
      </w:r>
    </w:p>
    <w:p w14:paraId="2CFC87DA" w14:textId="77777777" w:rsidR="00AD7468" w:rsidRPr="00715A3A" w:rsidRDefault="00AD7468" w:rsidP="00AD7468">
      <w:pPr>
        <w:widowControl w:val="0"/>
        <w:spacing w:before="120" w:after="120"/>
        <w:ind w:right="130"/>
        <w:rPr>
          <w:rFonts w:ascii="Helvetica" w:hAnsi="Helvetica" w:cs="Helvetica"/>
          <w:sz w:val="20"/>
          <w:lang w:val="en-US" w:eastAsia="de-DE"/>
        </w:rPr>
      </w:pPr>
      <w:r w:rsidRPr="00715A3A">
        <w:rPr>
          <w:rFonts w:ascii="Helvetica" w:hAnsi="Helvetica" w:cs="Helvetica"/>
          <w:sz w:val="20"/>
          <w:lang w:val="en-US" w:eastAsia="de-DE"/>
        </w:rPr>
        <w:t>Namespace: HitchHiker.FlightAPI.BookingManagerStructs</w:t>
      </w:r>
    </w:p>
    <w:tbl>
      <w:tblPr>
        <w:tblStyle w:val="TableGrid"/>
        <w:tblW w:w="9492" w:type="dxa"/>
        <w:tblLayout w:type="fixed"/>
        <w:tblLook w:val="04A0" w:firstRow="1" w:lastRow="0" w:firstColumn="1" w:lastColumn="0" w:noHBand="0" w:noVBand="1"/>
      </w:tblPr>
      <w:tblGrid>
        <w:gridCol w:w="410"/>
        <w:gridCol w:w="2279"/>
        <w:gridCol w:w="2268"/>
        <w:gridCol w:w="3827"/>
        <w:gridCol w:w="708"/>
      </w:tblGrid>
      <w:tr w:rsidR="00AD7468" w:rsidRPr="00715A3A" w14:paraId="37353BB8" w14:textId="77777777" w:rsidTr="00041E11">
        <w:tc>
          <w:tcPr>
            <w:tcW w:w="9492" w:type="dxa"/>
            <w:gridSpan w:val="5"/>
          </w:tcPr>
          <w:p w14:paraId="6EF48F95"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Class BookingItem</w:t>
            </w:r>
          </w:p>
        </w:tc>
      </w:tr>
      <w:tr w:rsidR="00AD7468" w:rsidRPr="00715A3A" w14:paraId="1F94B79C" w14:textId="77777777" w:rsidTr="00041E11">
        <w:tc>
          <w:tcPr>
            <w:tcW w:w="410" w:type="dxa"/>
          </w:tcPr>
          <w:p w14:paraId="1040CD99"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M</w:t>
            </w:r>
          </w:p>
        </w:tc>
        <w:tc>
          <w:tcPr>
            <w:tcW w:w="2279" w:type="dxa"/>
          </w:tcPr>
          <w:p w14:paraId="211C3290"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Name</w:t>
            </w:r>
          </w:p>
        </w:tc>
        <w:tc>
          <w:tcPr>
            <w:tcW w:w="2268" w:type="dxa"/>
          </w:tcPr>
          <w:p w14:paraId="51CC78D5"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Type</w:t>
            </w:r>
          </w:p>
        </w:tc>
        <w:tc>
          <w:tcPr>
            <w:tcW w:w="3827" w:type="dxa"/>
          </w:tcPr>
          <w:p w14:paraId="2C4457E6"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Description</w:t>
            </w:r>
          </w:p>
        </w:tc>
        <w:tc>
          <w:tcPr>
            <w:tcW w:w="708" w:type="dxa"/>
          </w:tcPr>
          <w:p w14:paraId="54ECE832"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Ver</w:t>
            </w:r>
          </w:p>
        </w:tc>
      </w:tr>
      <w:tr w:rsidR="00AD7468" w:rsidRPr="00715A3A" w14:paraId="50AB5309" w14:textId="77777777" w:rsidTr="00041E11">
        <w:tc>
          <w:tcPr>
            <w:tcW w:w="410" w:type="dxa"/>
          </w:tcPr>
          <w:p w14:paraId="27548F4D"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X</w:t>
            </w:r>
          </w:p>
        </w:tc>
        <w:tc>
          <w:tcPr>
            <w:tcW w:w="2279" w:type="dxa"/>
          </w:tcPr>
          <w:p w14:paraId="720A3637"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BookingID</w:t>
            </w:r>
          </w:p>
        </w:tc>
        <w:tc>
          <w:tcPr>
            <w:tcW w:w="2268" w:type="dxa"/>
          </w:tcPr>
          <w:p w14:paraId="0CCED37F"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String</w:t>
            </w:r>
          </w:p>
        </w:tc>
        <w:tc>
          <w:tcPr>
            <w:tcW w:w="3827" w:type="dxa"/>
          </w:tcPr>
          <w:p w14:paraId="759457D2"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 xml:space="preserve">The GUID of the booking. </w:t>
            </w:r>
          </w:p>
        </w:tc>
        <w:tc>
          <w:tcPr>
            <w:tcW w:w="708" w:type="dxa"/>
          </w:tcPr>
          <w:p w14:paraId="56FA0554"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4.1</w:t>
            </w:r>
          </w:p>
        </w:tc>
      </w:tr>
      <w:tr w:rsidR="00AD7468" w:rsidRPr="00715A3A" w14:paraId="210E7E96" w14:textId="77777777" w:rsidTr="00041E11">
        <w:tc>
          <w:tcPr>
            <w:tcW w:w="410" w:type="dxa"/>
          </w:tcPr>
          <w:p w14:paraId="579D7335"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X</w:t>
            </w:r>
          </w:p>
        </w:tc>
        <w:tc>
          <w:tcPr>
            <w:tcW w:w="2279" w:type="dxa"/>
          </w:tcPr>
          <w:p w14:paraId="4E59AA85"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BookingVersionItems</w:t>
            </w:r>
          </w:p>
        </w:tc>
        <w:tc>
          <w:tcPr>
            <w:tcW w:w="2268" w:type="dxa"/>
          </w:tcPr>
          <w:p w14:paraId="60EF8A3B"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BookingVersionItem[]</w:t>
            </w:r>
          </w:p>
        </w:tc>
        <w:tc>
          <w:tcPr>
            <w:tcW w:w="3827" w:type="dxa"/>
          </w:tcPr>
          <w:p w14:paraId="6096D212"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Collection of the booking versions</w:t>
            </w:r>
          </w:p>
        </w:tc>
        <w:tc>
          <w:tcPr>
            <w:tcW w:w="708" w:type="dxa"/>
          </w:tcPr>
          <w:p w14:paraId="1505F82C"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4.1</w:t>
            </w:r>
          </w:p>
        </w:tc>
      </w:tr>
      <w:tr w:rsidR="00AD7468" w:rsidRPr="00715A3A" w14:paraId="56B056AF" w14:textId="77777777" w:rsidTr="00041E11">
        <w:tc>
          <w:tcPr>
            <w:tcW w:w="410" w:type="dxa"/>
          </w:tcPr>
          <w:p w14:paraId="441B08B9"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X</w:t>
            </w:r>
          </w:p>
        </w:tc>
        <w:tc>
          <w:tcPr>
            <w:tcW w:w="2279" w:type="dxa"/>
          </w:tcPr>
          <w:p w14:paraId="5C2A7EF1"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MaxBookingVersion</w:t>
            </w:r>
          </w:p>
        </w:tc>
        <w:tc>
          <w:tcPr>
            <w:tcW w:w="2268" w:type="dxa"/>
          </w:tcPr>
          <w:p w14:paraId="6554C64E"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Integer</w:t>
            </w:r>
          </w:p>
        </w:tc>
        <w:tc>
          <w:tcPr>
            <w:tcW w:w="3827" w:type="dxa"/>
          </w:tcPr>
          <w:p w14:paraId="0048879D"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The highest version in the array of BookingVersionItems</w:t>
            </w:r>
          </w:p>
        </w:tc>
        <w:tc>
          <w:tcPr>
            <w:tcW w:w="708" w:type="dxa"/>
          </w:tcPr>
          <w:p w14:paraId="79874D60"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4.1</w:t>
            </w:r>
          </w:p>
        </w:tc>
      </w:tr>
    </w:tbl>
    <w:p w14:paraId="45FA54B6" w14:textId="77777777" w:rsidR="00AD7468" w:rsidRPr="00715A3A" w:rsidRDefault="00AD7468" w:rsidP="00A937F5">
      <w:pPr>
        <w:pStyle w:val="Heading4"/>
        <w:rPr>
          <w:lang w:eastAsia="de-DE"/>
        </w:rPr>
      </w:pPr>
      <w:r w:rsidRPr="00715A3A">
        <w:t>BookingVersionItem</w:t>
      </w:r>
    </w:p>
    <w:p w14:paraId="2F909B7E" w14:textId="77777777" w:rsidR="00AD7468" w:rsidRPr="00715A3A" w:rsidRDefault="00AD7468" w:rsidP="00AD7468">
      <w:pPr>
        <w:widowControl w:val="0"/>
        <w:spacing w:before="120" w:after="120"/>
        <w:ind w:right="130"/>
        <w:rPr>
          <w:rFonts w:ascii="Helvetica" w:hAnsi="Helvetica" w:cs="Helvetica"/>
          <w:sz w:val="20"/>
          <w:lang w:val="en-US" w:eastAsia="de-DE"/>
        </w:rPr>
      </w:pPr>
      <w:r w:rsidRPr="00715A3A">
        <w:rPr>
          <w:rFonts w:ascii="Helvetica" w:hAnsi="Helvetica" w:cs="Helvetica"/>
          <w:sz w:val="20"/>
          <w:lang w:val="en-US" w:eastAsia="de-DE"/>
        </w:rPr>
        <w:t>Namespace: HitchHiker.FlightAPI.BookingManagerStructs</w:t>
      </w:r>
    </w:p>
    <w:tbl>
      <w:tblPr>
        <w:tblStyle w:val="TableGrid"/>
        <w:tblW w:w="9492" w:type="dxa"/>
        <w:tblLayout w:type="fixed"/>
        <w:tblLook w:val="04A0" w:firstRow="1" w:lastRow="0" w:firstColumn="1" w:lastColumn="0" w:noHBand="0" w:noVBand="1"/>
      </w:tblPr>
      <w:tblGrid>
        <w:gridCol w:w="410"/>
        <w:gridCol w:w="2137"/>
        <w:gridCol w:w="2977"/>
        <w:gridCol w:w="3260"/>
        <w:gridCol w:w="708"/>
      </w:tblGrid>
      <w:tr w:rsidR="00AD7468" w:rsidRPr="00715A3A" w14:paraId="67276B97" w14:textId="77777777" w:rsidTr="00041E11">
        <w:tc>
          <w:tcPr>
            <w:tcW w:w="9492" w:type="dxa"/>
            <w:gridSpan w:val="5"/>
          </w:tcPr>
          <w:p w14:paraId="59A9EE4A"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Class BookingVersionItem</w:t>
            </w:r>
          </w:p>
        </w:tc>
      </w:tr>
      <w:tr w:rsidR="00AD7468" w:rsidRPr="00715A3A" w14:paraId="531CCAD5" w14:textId="77777777" w:rsidTr="00041E11">
        <w:tc>
          <w:tcPr>
            <w:tcW w:w="410" w:type="dxa"/>
          </w:tcPr>
          <w:p w14:paraId="6E577078"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M</w:t>
            </w:r>
          </w:p>
        </w:tc>
        <w:tc>
          <w:tcPr>
            <w:tcW w:w="2137" w:type="dxa"/>
          </w:tcPr>
          <w:p w14:paraId="2B82AC06"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Name</w:t>
            </w:r>
          </w:p>
        </w:tc>
        <w:tc>
          <w:tcPr>
            <w:tcW w:w="2977" w:type="dxa"/>
          </w:tcPr>
          <w:p w14:paraId="4F0E228B"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Type</w:t>
            </w:r>
          </w:p>
        </w:tc>
        <w:tc>
          <w:tcPr>
            <w:tcW w:w="3260" w:type="dxa"/>
          </w:tcPr>
          <w:p w14:paraId="6C500975"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Description</w:t>
            </w:r>
          </w:p>
        </w:tc>
        <w:tc>
          <w:tcPr>
            <w:tcW w:w="708" w:type="dxa"/>
          </w:tcPr>
          <w:p w14:paraId="5587BAF9"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Ver</w:t>
            </w:r>
          </w:p>
        </w:tc>
      </w:tr>
      <w:tr w:rsidR="00AD7468" w:rsidRPr="00715A3A" w14:paraId="4BD4C9A2" w14:textId="77777777" w:rsidTr="00041E11">
        <w:tc>
          <w:tcPr>
            <w:tcW w:w="410" w:type="dxa"/>
          </w:tcPr>
          <w:p w14:paraId="129E2832"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X</w:t>
            </w:r>
          </w:p>
        </w:tc>
        <w:tc>
          <w:tcPr>
            <w:tcW w:w="2137" w:type="dxa"/>
          </w:tcPr>
          <w:p w14:paraId="5878BF55"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BookingDate</w:t>
            </w:r>
          </w:p>
        </w:tc>
        <w:tc>
          <w:tcPr>
            <w:tcW w:w="2977" w:type="dxa"/>
          </w:tcPr>
          <w:p w14:paraId="2B51106C"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DateTime?</w:t>
            </w:r>
          </w:p>
        </w:tc>
        <w:tc>
          <w:tcPr>
            <w:tcW w:w="3260" w:type="dxa"/>
          </w:tcPr>
          <w:p w14:paraId="5FEFD254"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The date on which the booking was made.</w:t>
            </w:r>
          </w:p>
        </w:tc>
        <w:tc>
          <w:tcPr>
            <w:tcW w:w="708" w:type="dxa"/>
          </w:tcPr>
          <w:p w14:paraId="0E64CB38"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4.1</w:t>
            </w:r>
          </w:p>
        </w:tc>
      </w:tr>
      <w:tr w:rsidR="00AD7468" w:rsidRPr="00715A3A" w14:paraId="56FC8791" w14:textId="77777777" w:rsidTr="00041E11">
        <w:tc>
          <w:tcPr>
            <w:tcW w:w="410" w:type="dxa"/>
          </w:tcPr>
          <w:p w14:paraId="3D481EB9"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X</w:t>
            </w:r>
          </w:p>
        </w:tc>
        <w:tc>
          <w:tcPr>
            <w:tcW w:w="2137" w:type="dxa"/>
          </w:tcPr>
          <w:p w14:paraId="12CF7501"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BookingID</w:t>
            </w:r>
          </w:p>
        </w:tc>
        <w:tc>
          <w:tcPr>
            <w:tcW w:w="2977" w:type="dxa"/>
          </w:tcPr>
          <w:p w14:paraId="3BC85A04"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String</w:t>
            </w:r>
          </w:p>
        </w:tc>
        <w:tc>
          <w:tcPr>
            <w:tcW w:w="3260" w:type="dxa"/>
          </w:tcPr>
          <w:p w14:paraId="10321D34"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 xml:space="preserve">The GUID of the booking. </w:t>
            </w:r>
          </w:p>
        </w:tc>
        <w:tc>
          <w:tcPr>
            <w:tcW w:w="708" w:type="dxa"/>
          </w:tcPr>
          <w:p w14:paraId="6D970DE2"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4.1</w:t>
            </w:r>
          </w:p>
        </w:tc>
      </w:tr>
      <w:tr w:rsidR="00AD7468" w:rsidRPr="00715A3A" w14:paraId="7A599112" w14:textId="77777777" w:rsidTr="00041E11">
        <w:tc>
          <w:tcPr>
            <w:tcW w:w="410" w:type="dxa"/>
          </w:tcPr>
          <w:p w14:paraId="30E9B83E" w14:textId="77777777" w:rsidR="00AD7468" w:rsidRPr="00715A3A" w:rsidRDefault="00AD7468" w:rsidP="00041E11">
            <w:pPr>
              <w:widowControl w:val="0"/>
              <w:spacing w:before="120" w:after="120"/>
              <w:ind w:right="130"/>
              <w:rPr>
                <w:rFonts w:ascii="Helvetica" w:hAnsi="Helvetica" w:cs="Helvetica"/>
                <w:lang w:val="en-US"/>
              </w:rPr>
            </w:pPr>
          </w:p>
        </w:tc>
        <w:tc>
          <w:tcPr>
            <w:tcW w:w="2137" w:type="dxa"/>
          </w:tcPr>
          <w:p w14:paraId="114DF1F3"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BookingStatus</w:t>
            </w:r>
          </w:p>
        </w:tc>
        <w:tc>
          <w:tcPr>
            <w:tcW w:w="2977" w:type="dxa"/>
          </w:tcPr>
          <w:p w14:paraId="7647BF6E"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eBookingStatus</w:t>
            </w:r>
          </w:p>
        </w:tc>
        <w:tc>
          <w:tcPr>
            <w:tcW w:w="3260" w:type="dxa"/>
          </w:tcPr>
          <w:p w14:paraId="3987DC18"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Booking status of the current booking version. Please see for information the Enumeration unit.</w:t>
            </w:r>
          </w:p>
        </w:tc>
        <w:tc>
          <w:tcPr>
            <w:tcW w:w="708" w:type="dxa"/>
          </w:tcPr>
          <w:p w14:paraId="2C134562"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4.1</w:t>
            </w:r>
          </w:p>
        </w:tc>
      </w:tr>
      <w:tr w:rsidR="00AD7468" w:rsidRPr="00715A3A" w14:paraId="2242F158" w14:textId="77777777" w:rsidTr="00041E11">
        <w:tc>
          <w:tcPr>
            <w:tcW w:w="410" w:type="dxa"/>
          </w:tcPr>
          <w:p w14:paraId="591F62E3" w14:textId="77777777" w:rsidR="00AD7468" w:rsidRPr="00715A3A" w:rsidRDefault="00AD7468" w:rsidP="00041E11">
            <w:pPr>
              <w:widowControl w:val="0"/>
              <w:spacing w:before="120" w:after="120"/>
              <w:ind w:right="130"/>
              <w:rPr>
                <w:rFonts w:ascii="Helvetica" w:hAnsi="Helvetica" w:cs="Helvetica"/>
                <w:lang w:val="en-US"/>
              </w:rPr>
            </w:pPr>
          </w:p>
        </w:tc>
        <w:tc>
          <w:tcPr>
            <w:tcW w:w="2137" w:type="dxa"/>
          </w:tcPr>
          <w:p w14:paraId="24218857"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BookingType</w:t>
            </w:r>
          </w:p>
        </w:tc>
        <w:tc>
          <w:tcPr>
            <w:tcW w:w="2977" w:type="dxa"/>
          </w:tcPr>
          <w:p w14:paraId="35783E55"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eBookingType</w:t>
            </w:r>
          </w:p>
        </w:tc>
        <w:tc>
          <w:tcPr>
            <w:tcW w:w="3260" w:type="dxa"/>
          </w:tcPr>
          <w:p w14:paraId="60FC1CB7"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Please see for more information the Enumeration unit.</w:t>
            </w:r>
          </w:p>
        </w:tc>
        <w:tc>
          <w:tcPr>
            <w:tcW w:w="708" w:type="dxa"/>
          </w:tcPr>
          <w:p w14:paraId="42E69084"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4.1</w:t>
            </w:r>
          </w:p>
        </w:tc>
      </w:tr>
      <w:tr w:rsidR="00AD7468" w:rsidRPr="00715A3A" w14:paraId="5A5ECE3C" w14:textId="77777777" w:rsidTr="00041E11">
        <w:tc>
          <w:tcPr>
            <w:tcW w:w="410" w:type="dxa"/>
          </w:tcPr>
          <w:p w14:paraId="7D318B31"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X</w:t>
            </w:r>
          </w:p>
        </w:tc>
        <w:tc>
          <w:tcPr>
            <w:tcW w:w="2137" w:type="dxa"/>
          </w:tcPr>
          <w:p w14:paraId="70B5C8EA"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BookingUtc</w:t>
            </w:r>
          </w:p>
        </w:tc>
        <w:tc>
          <w:tcPr>
            <w:tcW w:w="2977" w:type="dxa"/>
          </w:tcPr>
          <w:p w14:paraId="08E9AB6D"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Long</w:t>
            </w:r>
          </w:p>
        </w:tc>
        <w:tc>
          <w:tcPr>
            <w:tcW w:w="3260" w:type="dxa"/>
          </w:tcPr>
          <w:p w14:paraId="0762362A"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The date on which the booking was made in UTC time.</w:t>
            </w:r>
          </w:p>
        </w:tc>
        <w:tc>
          <w:tcPr>
            <w:tcW w:w="708" w:type="dxa"/>
          </w:tcPr>
          <w:p w14:paraId="5DC49A42"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4.1</w:t>
            </w:r>
          </w:p>
        </w:tc>
      </w:tr>
      <w:tr w:rsidR="00AD7468" w:rsidRPr="00715A3A" w14:paraId="42DABEE0" w14:textId="77777777" w:rsidTr="00041E11">
        <w:tc>
          <w:tcPr>
            <w:tcW w:w="410" w:type="dxa"/>
          </w:tcPr>
          <w:p w14:paraId="021AC218"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X</w:t>
            </w:r>
          </w:p>
        </w:tc>
        <w:tc>
          <w:tcPr>
            <w:tcW w:w="2137" w:type="dxa"/>
          </w:tcPr>
          <w:p w14:paraId="5794D494"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BookingVersion</w:t>
            </w:r>
          </w:p>
        </w:tc>
        <w:tc>
          <w:tcPr>
            <w:tcW w:w="2977" w:type="dxa"/>
          </w:tcPr>
          <w:p w14:paraId="03AC2503"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Integer</w:t>
            </w:r>
          </w:p>
        </w:tc>
        <w:tc>
          <w:tcPr>
            <w:tcW w:w="3260" w:type="dxa"/>
          </w:tcPr>
          <w:p w14:paraId="7E149623"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The version of the booking</w:t>
            </w:r>
          </w:p>
        </w:tc>
        <w:tc>
          <w:tcPr>
            <w:tcW w:w="708" w:type="dxa"/>
          </w:tcPr>
          <w:p w14:paraId="76D0C9CD"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4.1</w:t>
            </w:r>
          </w:p>
        </w:tc>
      </w:tr>
      <w:tr w:rsidR="00AD7468" w:rsidRPr="00715A3A" w14:paraId="4DDF6384" w14:textId="77777777" w:rsidTr="00041E11">
        <w:tc>
          <w:tcPr>
            <w:tcW w:w="410" w:type="dxa"/>
          </w:tcPr>
          <w:p w14:paraId="5CD96586" w14:textId="77777777" w:rsidR="00AD7468" w:rsidRPr="00715A3A" w:rsidRDefault="00AD7468" w:rsidP="00041E11">
            <w:pPr>
              <w:widowControl w:val="0"/>
              <w:spacing w:before="120" w:after="120"/>
              <w:ind w:right="130"/>
              <w:rPr>
                <w:rFonts w:ascii="Helvetica" w:hAnsi="Helvetica" w:cs="Helvetica"/>
                <w:lang w:val="en-US"/>
              </w:rPr>
            </w:pPr>
          </w:p>
        </w:tc>
        <w:tc>
          <w:tcPr>
            <w:tcW w:w="2137" w:type="dxa"/>
          </w:tcPr>
          <w:p w14:paraId="1B18B0D4"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Branch</w:t>
            </w:r>
          </w:p>
        </w:tc>
        <w:tc>
          <w:tcPr>
            <w:tcW w:w="2977" w:type="dxa"/>
          </w:tcPr>
          <w:p w14:paraId="1D44851E"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String</w:t>
            </w:r>
          </w:p>
        </w:tc>
        <w:tc>
          <w:tcPr>
            <w:tcW w:w="3260" w:type="dxa"/>
          </w:tcPr>
          <w:p w14:paraId="68B38A0A"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The branch the booking was made on.</w:t>
            </w:r>
          </w:p>
        </w:tc>
        <w:tc>
          <w:tcPr>
            <w:tcW w:w="708" w:type="dxa"/>
          </w:tcPr>
          <w:p w14:paraId="4AC3A009"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4.1</w:t>
            </w:r>
          </w:p>
        </w:tc>
      </w:tr>
      <w:tr w:rsidR="00AD7468" w:rsidRPr="00715A3A" w14:paraId="027B078D" w14:textId="77777777" w:rsidTr="00041E11">
        <w:tc>
          <w:tcPr>
            <w:tcW w:w="410" w:type="dxa"/>
          </w:tcPr>
          <w:p w14:paraId="0DF9AE86" w14:textId="77777777" w:rsidR="00AD7468" w:rsidRPr="00715A3A" w:rsidRDefault="00AD7468" w:rsidP="00041E11">
            <w:pPr>
              <w:widowControl w:val="0"/>
              <w:spacing w:before="120" w:after="120"/>
              <w:ind w:right="130"/>
              <w:rPr>
                <w:rFonts w:ascii="Helvetica" w:hAnsi="Helvetica" w:cs="Helvetica"/>
                <w:lang w:val="en-US"/>
              </w:rPr>
            </w:pPr>
          </w:p>
        </w:tc>
        <w:tc>
          <w:tcPr>
            <w:tcW w:w="2137" w:type="dxa"/>
          </w:tcPr>
          <w:p w14:paraId="3EA90FEA"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BranchGroup</w:t>
            </w:r>
          </w:p>
        </w:tc>
        <w:tc>
          <w:tcPr>
            <w:tcW w:w="2977" w:type="dxa"/>
          </w:tcPr>
          <w:p w14:paraId="76D4578D"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String</w:t>
            </w:r>
          </w:p>
        </w:tc>
        <w:tc>
          <w:tcPr>
            <w:tcW w:w="3260" w:type="dxa"/>
          </w:tcPr>
          <w:p w14:paraId="4B2FAA5E"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The branch group the booking was made on.</w:t>
            </w:r>
          </w:p>
        </w:tc>
        <w:tc>
          <w:tcPr>
            <w:tcW w:w="708" w:type="dxa"/>
          </w:tcPr>
          <w:p w14:paraId="7EA7B295"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4.1</w:t>
            </w:r>
          </w:p>
        </w:tc>
      </w:tr>
      <w:tr w:rsidR="00AD7468" w:rsidRPr="00715A3A" w14:paraId="5EECF59B" w14:textId="77777777" w:rsidTr="00041E11">
        <w:tc>
          <w:tcPr>
            <w:tcW w:w="410" w:type="dxa"/>
          </w:tcPr>
          <w:p w14:paraId="44DD64CB"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X</w:t>
            </w:r>
          </w:p>
        </w:tc>
        <w:tc>
          <w:tcPr>
            <w:tcW w:w="2137" w:type="dxa"/>
          </w:tcPr>
          <w:p w14:paraId="7C709EE7"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CartID</w:t>
            </w:r>
          </w:p>
        </w:tc>
        <w:tc>
          <w:tcPr>
            <w:tcW w:w="2977" w:type="dxa"/>
          </w:tcPr>
          <w:p w14:paraId="078D0EFD"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Integer</w:t>
            </w:r>
          </w:p>
        </w:tc>
        <w:tc>
          <w:tcPr>
            <w:tcW w:w="3260" w:type="dxa"/>
          </w:tcPr>
          <w:p w14:paraId="4984B82E"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 xml:space="preserve">The GUID of the cart. </w:t>
            </w:r>
          </w:p>
        </w:tc>
        <w:tc>
          <w:tcPr>
            <w:tcW w:w="708" w:type="dxa"/>
          </w:tcPr>
          <w:p w14:paraId="039AA65D"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4.1</w:t>
            </w:r>
          </w:p>
        </w:tc>
      </w:tr>
      <w:tr w:rsidR="00AD7468" w:rsidRPr="00715A3A" w14:paraId="137F90C0" w14:textId="77777777" w:rsidTr="00041E11">
        <w:tc>
          <w:tcPr>
            <w:tcW w:w="410" w:type="dxa"/>
          </w:tcPr>
          <w:p w14:paraId="43972183" w14:textId="77777777" w:rsidR="00AD7468" w:rsidRPr="00715A3A" w:rsidRDefault="00AD7468" w:rsidP="00041E11">
            <w:pPr>
              <w:widowControl w:val="0"/>
              <w:spacing w:before="120" w:after="120"/>
              <w:ind w:right="130"/>
              <w:rPr>
                <w:rFonts w:ascii="Helvetica" w:hAnsi="Helvetica" w:cs="Helvetica"/>
                <w:lang w:val="en-US"/>
              </w:rPr>
            </w:pPr>
          </w:p>
        </w:tc>
        <w:tc>
          <w:tcPr>
            <w:tcW w:w="2137" w:type="dxa"/>
          </w:tcPr>
          <w:p w14:paraId="17ED6F24"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CRSSettings</w:t>
            </w:r>
          </w:p>
        </w:tc>
        <w:tc>
          <w:tcPr>
            <w:tcW w:w="2977" w:type="dxa"/>
          </w:tcPr>
          <w:p w14:paraId="0ACD75AC"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CRS</w:t>
            </w:r>
          </w:p>
        </w:tc>
        <w:tc>
          <w:tcPr>
            <w:tcW w:w="3260" w:type="dxa"/>
          </w:tcPr>
          <w:p w14:paraId="072806CD"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A container with CRS settings.</w:t>
            </w:r>
          </w:p>
        </w:tc>
        <w:tc>
          <w:tcPr>
            <w:tcW w:w="708" w:type="dxa"/>
          </w:tcPr>
          <w:p w14:paraId="2599AC9C"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4.1</w:t>
            </w:r>
          </w:p>
        </w:tc>
      </w:tr>
      <w:tr w:rsidR="00AD7468" w:rsidRPr="00715A3A" w14:paraId="3CCAFD31" w14:textId="77777777" w:rsidTr="00041E11">
        <w:tc>
          <w:tcPr>
            <w:tcW w:w="410" w:type="dxa"/>
          </w:tcPr>
          <w:p w14:paraId="1FE0D272"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X</w:t>
            </w:r>
          </w:p>
        </w:tc>
        <w:tc>
          <w:tcPr>
            <w:tcW w:w="2137" w:type="dxa"/>
          </w:tcPr>
          <w:p w14:paraId="0EF617D7"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Destination</w:t>
            </w:r>
          </w:p>
        </w:tc>
        <w:tc>
          <w:tcPr>
            <w:tcW w:w="2977" w:type="dxa"/>
          </w:tcPr>
          <w:p w14:paraId="11FD3DF8"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String</w:t>
            </w:r>
          </w:p>
        </w:tc>
        <w:tc>
          <w:tcPr>
            <w:tcW w:w="3260" w:type="dxa"/>
          </w:tcPr>
          <w:p w14:paraId="3B3F02AD"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A three-letter code of the destination</w:t>
            </w:r>
          </w:p>
        </w:tc>
        <w:tc>
          <w:tcPr>
            <w:tcW w:w="708" w:type="dxa"/>
          </w:tcPr>
          <w:p w14:paraId="7B56676F"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4.1</w:t>
            </w:r>
          </w:p>
        </w:tc>
      </w:tr>
      <w:tr w:rsidR="00AD7468" w:rsidRPr="00715A3A" w14:paraId="2A82ABBE" w14:textId="77777777" w:rsidTr="00041E11">
        <w:tc>
          <w:tcPr>
            <w:tcW w:w="410" w:type="dxa"/>
          </w:tcPr>
          <w:p w14:paraId="526021FB" w14:textId="77777777" w:rsidR="00AD7468" w:rsidRPr="00715A3A" w:rsidRDefault="00AD7468" w:rsidP="00041E11">
            <w:pPr>
              <w:widowControl w:val="0"/>
              <w:spacing w:before="120" w:after="120"/>
              <w:ind w:right="130"/>
              <w:rPr>
                <w:rFonts w:ascii="Helvetica" w:hAnsi="Helvetica" w:cs="Helvetica"/>
                <w:lang w:val="en-US"/>
              </w:rPr>
            </w:pPr>
          </w:p>
        </w:tc>
        <w:tc>
          <w:tcPr>
            <w:tcW w:w="2137" w:type="dxa"/>
          </w:tcPr>
          <w:p w14:paraId="4D048A93"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DistributionChannel</w:t>
            </w:r>
          </w:p>
        </w:tc>
        <w:tc>
          <w:tcPr>
            <w:tcW w:w="2977" w:type="dxa"/>
          </w:tcPr>
          <w:p w14:paraId="424514ED"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String</w:t>
            </w:r>
          </w:p>
        </w:tc>
        <w:tc>
          <w:tcPr>
            <w:tcW w:w="3260" w:type="dxa"/>
          </w:tcPr>
          <w:p w14:paraId="6F4094AC"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Free text for information about a distribution channel. Used in AgentPlus</w:t>
            </w:r>
          </w:p>
        </w:tc>
        <w:tc>
          <w:tcPr>
            <w:tcW w:w="708" w:type="dxa"/>
          </w:tcPr>
          <w:p w14:paraId="1B947CC1"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4.1</w:t>
            </w:r>
          </w:p>
        </w:tc>
      </w:tr>
      <w:tr w:rsidR="00AD7468" w:rsidRPr="00715A3A" w14:paraId="70E94A80" w14:textId="77777777" w:rsidTr="00041E11">
        <w:tc>
          <w:tcPr>
            <w:tcW w:w="410" w:type="dxa"/>
          </w:tcPr>
          <w:p w14:paraId="72035144" w14:textId="77777777" w:rsidR="00AD7468" w:rsidRPr="00715A3A" w:rsidRDefault="00AD7468" w:rsidP="00041E11">
            <w:pPr>
              <w:widowControl w:val="0"/>
              <w:spacing w:before="120" w:after="120"/>
              <w:ind w:right="130"/>
              <w:rPr>
                <w:rFonts w:ascii="Helvetica" w:hAnsi="Helvetica" w:cs="Helvetica"/>
                <w:lang w:val="en-US"/>
              </w:rPr>
            </w:pPr>
          </w:p>
        </w:tc>
        <w:tc>
          <w:tcPr>
            <w:tcW w:w="2137" w:type="dxa"/>
          </w:tcPr>
          <w:p w14:paraId="04519538"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EquivalentTotalAmount</w:t>
            </w:r>
          </w:p>
        </w:tc>
        <w:tc>
          <w:tcPr>
            <w:tcW w:w="2977" w:type="dxa"/>
          </w:tcPr>
          <w:p w14:paraId="48D62E08"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SharedPrice</w:t>
            </w:r>
          </w:p>
        </w:tc>
        <w:tc>
          <w:tcPr>
            <w:tcW w:w="3260" w:type="dxa"/>
          </w:tcPr>
          <w:p w14:paraId="5BB0B495"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Total amount in the requested currency</w:t>
            </w:r>
          </w:p>
        </w:tc>
        <w:tc>
          <w:tcPr>
            <w:tcW w:w="708" w:type="dxa"/>
          </w:tcPr>
          <w:p w14:paraId="250CA381"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4.1</w:t>
            </w:r>
          </w:p>
        </w:tc>
      </w:tr>
      <w:tr w:rsidR="00AD7468" w:rsidRPr="00715A3A" w14:paraId="1BFB75FF" w14:textId="77777777" w:rsidTr="00041E11">
        <w:tc>
          <w:tcPr>
            <w:tcW w:w="410" w:type="dxa"/>
          </w:tcPr>
          <w:p w14:paraId="40DC0B02" w14:textId="77777777" w:rsidR="00AD7468" w:rsidRPr="00715A3A" w:rsidRDefault="00AD7468" w:rsidP="00041E11">
            <w:pPr>
              <w:widowControl w:val="0"/>
              <w:spacing w:before="120" w:after="120"/>
              <w:ind w:right="130"/>
              <w:rPr>
                <w:rFonts w:ascii="Helvetica" w:hAnsi="Helvetica" w:cs="Helvetica"/>
                <w:lang w:val="en-US"/>
              </w:rPr>
            </w:pPr>
          </w:p>
        </w:tc>
        <w:tc>
          <w:tcPr>
            <w:tcW w:w="2137" w:type="dxa"/>
          </w:tcPr>
          <w:p w14:paraId="549F24F7"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 xml:space="preserve">EquivalentTotalTax  </w:t>
            </w:r>
          </w:p>
        </w:tc>
        <w:tc>
          <w:tcPr>
            <w:tcW w:w="2977" w:type="dxa"/>
          </w:tcPr>
          <w:p w14:paraId="7859FE61"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SharedPrice</w:t>
            </w:r>
          </w:p>
        </w:tc>
        <w:tc>
          <w:tcPr>
            <w:tcW w:w="3260" w:type="dxa"/>
          </w:tcPr>
          <w:p w14:paraId="2F80C999"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Total tax in the requested currency</w:t>
            </w:r>
          </w:p>
        </w:tc>
        <w:tc>
          <w:tcPr>
            <w:tcW w:w="708" w:type="dxa"/>
          </w:tcPr>
          <w:p w14:paraId="7AC2BDE2"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4.1</w:t>
            </w:r>
          </w:p>
        </w:tc>
      </w:tr>
      <w:tr w:rsidR="00AD7468" w:rsidRPr="00715A3A" w14:paraId="1765A514" w14:textId="77777777" w:rsidTr="00041E11">
        <w:tc>
          <w:tcPr>
            <w:tcW w:w="410" w:type="dxa"/>
          </w:tcPr>
          <w:p w14:paraId="18EA8AE2" w14:textId="77777777" w:rsidR="00AD7468" w:rsidRPr="00715A3A" w:rsidRDefault="00AD7468" w:rsidP="00041E11">
            <w:pPr>
              <w:widowControl w:val="0"/>
              <w:spacing w:before="120" w:after="120"/>
              <w:ind w:right="130"/>
              <w:rPr>
                <w:rFonts w:ascii="Helvetica" w:hAnsi="Helvetica" w:cs="Helvetica"/>
                <w:lang w:val="en-US"/>
              </w:rPr>
            </w:pPr>
          </w:p>
        </w:tc>
        <w:tc>
          <w:tcPr>
            <w:tcW w:w="2137" w:type="dxa"/>
          </w:tcPr>
          <w:p w14:paraId="78DED25F"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Extensions</w:t>
            </w:r>
          </w:p>
        </w:tc>
        <w:tc>
          <w:tcPr>
            <w:tcW w:w="2977" w:type="dxa"/>
          </w:tcPr>
          <w:p w14:paraId="1739714A"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String</w:t>
            </w:r>
          </w:p>
        </w:tc>
        <w:tc>
          <w:tcPr>
            <w:tcW w:w="3260" w:type="dxa"/>
          </w:tcPr>
          <w:p w14:paraId="11BBD138"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Free text. Currently not used</w:t>
            </w:r>
          </w:p>
        </w:tc>
        <w:tc>
          <w:tcPr>
            <w:tcW w:w="708" w:type="dxa"/>
          </w:tcPr>
          <w:p w14:paraId="6D5600B2"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4.1</w:t>
            </w:r>
          </w:p>
        </w:tc>
      </w:tr>
      <w:tr w:rsidR="00AD7468" w:rsidRPr="00715A3A" w14:paraId="10837CC5" w14:textId="77777777" w:rsidTr="00041E11">
        <w:tc>
          <w:tcPr>
            <w:tcW w:w="410" w:type="dxa"/>
          </w:tcPr>
          <w:p w14:paraId="317A9FD9" w14:textId="77777777" w:rsidR="00AD7468" w:rsidRPr="00715A3A" w:rsidRDefault="00AD7468" w:rsidP="00041E11">
            <w:pPr>
              <w:widowControl w:val="0"/>
              <w:spacing w:before="120" w:after="120"/>
              <w:ind w:right="130"/>
              <w:rPr>
                <w:rFonts w:ascii="Helvetica" w:hAnsi="Helvetica" w:cs="Helvetica"/>
                <w:lang w:val="en-US"/>
              </w:rPr>
            </w:pPr>
          </w:p>
        </w:tc>
        <w:tc>
          <w:tcPr>
            <w:tcW w:w="2137" w:type="dxa"/>
          </w:tcPr>
          <w:p w14:paraId="4853086C"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ExternalReference</w:t>
            </w:r>
          </w:p>
        </w:tc>
        <w:tc>
          <w:tcPr>
            <w:tcW w:w="2977" w:type="dxa"/>
          </w:tcPr>
          <w:p w14:paraId="3476E0BD"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String</w:t>
            </w:r>
          </w:p>
        </w:tc>
        <w:tc>
          <w:tcPr>
            <w:tcW w:w="3260" w:type="dxa"/>
          </w:tcPr>
          <w:p w14:paraId="4F9893C4"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 xml:space="preserve">Free text for a external reference. </w:t>
            </w:r>
          </w:p>
        </w:tc>
        <w:tc>
          <w:tcPr>
            <w:tcW w:w="708" w:type="dxa"/>
          </w:tcPr>
          <w:p w14:paraId="2B69AFA1"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4.1</w:t>
            </w:r>
          </w:p>
        </w:tc>
      </w:tr>
      <w:tr w:rsidR="00AD7468" w:rsidRPr="00715A3A" w14:paraId="473A4A4F" w14:textId="77777777" w:rsidTr="00041E11">
        <w:tc>
          <w:tcPr>
            <w:tcW w:w="410" w:type="dxa"/>
          </w:tcPr>
          <w:p w14:paraId="1F565DC5" w14:textId="77777777" w:rsidR="00AD7468" w:rsidRPr="00715A3A" w:rsidRDefault="00AD7468" w:rsidP="00041E11">
            <w:pPr>
              <w:widowControl w:val="0"/>
              <w:spacing w:before="120" w:after="120"/>
              <w:ind w:right="130"/>
              <w:rPr>
                <w:rFonts w:ascii="Helvetica" w:hAnsi="Helvetica" w:cs="Helvetica"/>
                <w:lang w:val="en-US"/>
              </w:rPr>
            </w:pPr>
          </w:p>
        </w:tc>
        <w:tc>
          <w:tcPr>
            <w:tcW w:w="2137" w:type="dxa"/>
          </w:tcPr>
          <w:p w14:paraId="4F581DFD"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FirstDepartureDate</w:t>
            </w:r>
          </w:p>
        </w:tc>
        <w:tc>
          <w:tcPr>
            <w:tcW w:w="2977" w:type="dxa"/>
          </w:tcPr>
          <w:p w14:paraId="0283616F"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DateTime?</w:t>
            </w:r>
          </w:p>
        </w:tc>
        <w:tc>
          <w:tcPr>
            <w:tcW w:w="3260" w:type="dxa"/>
          </w:tcPr>
          <w:p w14:paraId="053D8FBB"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The first departure date</w:t>
            </w:r>
          </w:p>
        </w:tc>
        <w:tc>
          <w:tcPr>
            <w:tcW w:w="708" w:type="dxa"/>
          </w:tcPr>
          <w:p w14:paraId="25BFB973"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4.1</w:t>
            </w:r>
          </w:p>
        </w:tc>
      </w:tr>
      <w:tr w:rsidR="00AD7468" w:rsidRPr="00715A3A" w14:paraId="19E24D17" w14:textId="77777777" w:rsidTr="00041E11">
        <w:tc>
          <w:tcPr>
            <w:tcW w:w="410" w:type="dxa"/>
          </w:tcPr>
          <w:p w14:paraId="2241859E" w14:textId="77777777" w:rsidR="00AD7468" w:rsidRPr="00715A3A" w:rsidRDefault="00AD7468" w:rsidP="00041E11">
            <w:pPr>
              <w:widowControl w:val="0"/>
              <w:spacing w:before="120" w:after="120"/>
              <w:ind w:right="130"/>
              <w:rPr>
                <w:rFonts w:ascii="Helvetica" w:hAnsi="Helvetica" w:cs="Helvetica"/>
                <w:lang w:val="en-US"/>
              </w:rPr>
            </w:pPr>
          </w:p>
        </w:tc>
        <w:tc>
          <w:tcPr>
            <w:tcW w:w="2137" w:type="dxa"/>
          </w:tcPr>
          <w:p w14:paraId="46AFB027"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LastArrvialDate</w:t>
            </w:r>
          </w:p>
        </w:tc>
        <w:tc>
          <w:tcPr>
            <w:tcW w:w="2977" w:type="dxa"/>
          </w:tcPr>
          <w:p w14:paraId="5D059305"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DateTime?</w:t>
            </w:r>
          </w:p>
        </w:tc>
        <w:tc>
          <w:tcPr>
            <w:tcW w:w="3260" w:type="dxa"/>
          </w:tcPr>
          <w:p w14:paraId="39E61244"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The last arrival date</w:t>
            </w:r>
          </w:p>
        </w:tc>
        <w:tc>
          <w:tcPr>
            <w:tcW w:w="708" w:type="dxa"/>
          </w:tcPr>
          <w:p w14:paraId="4A578050"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4.1</w:t>
            </w:r>
          </w:p>
        </w:tc>
      </w:tr>
      <w:tr w:rsidR="00AD7468" w:rsidRPr="00715A3A" w14:paraId="57EDE092" w14:textId="77777777" w:rsidTr="00041E11">
        <w:tc>
          <w:tcPr>
            <w:tcW w:w="410" w:type="dxa"/>
          </w:tcPr>
          <w:p w14:paraId="19B41E89" w14:textId="77777777" w:rsidR="00AD7468" w:rsidRPr="00715A3A" w:rsidRDefault="00AD7468" w:rsidP="00041E11">
            <w:pPr>
              <w:widowControl w:val="0"/>
              <w:spacing w:before="120" w:after="120"/>
              <w:ind w:right="130"/>
              <w:rPr>
                <w:rFonts w:ascii="Helvetica" w:hAnsi="Helvetica" w:cs="Helvetica"/>
                <w:lang w:val="en-US"/>
              </w:rPr>
            </w:pPr>
          </w:p>
        </w:tc>
        <w:tc>
          <w:tcPr>
            <w:tcW w:w="2137" w:type="dxa"/>
          </w:tcPr>
          <w:p w14:paraId="2E042392"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MainTravellerLastName</w:t>
            </w:r>
          </w:p>
        </w:tc>
        <w:tc>
          <w:tcPr>
            <w:tcW w:w="2977" w:type="dxa"/>
          </w:tcPr>
          <w:p w14:paraId="6FD55B8C"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 xml:space="preserve">String </w:t>
            </w:r>
          </w:p>
        </w:tc>
        <w:tc>
          <w:tcPr>
            <w:tcW w:w="3260" w:type="dxa"/>
          </w:tcPr>
          <w:p w14:paraId="6725FCF2"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 xml:space="preserve">The last name of the main traveler </w:t>
            </w:r>
          </w:p>
        </w:tc>
        <w:tc>
          <w:tcPr>
            <w:tcW w:w="708" w:type="dxa"/>
          </w:tcPr>
          <w:p w14:paraId="3765D01E"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4.1</w:t>
            </w:r>
          </w:p>
        </w:tc>
      </w:tr>
      <w:tr w:rsidR="00AD7468" w:rsidRPr="00715A3A" w14:paraId="2D8381F1" w14:textId="77777777" w:rsidTr="00041E11">
        <w:tc>
          <w:tcPr>
            <w:tcW w:w="410" w:type="dxa"/>
          </w:tcPr>
          <w:p w14:paraId="5BCD1A6D" w14:textId="77777777" w:rsidR="00AD7468" w:rsidRPr="00715A3A" w:rsidRDefault="00AD7468" w:rsidP="00041E11">
            <w:pPr>
              <w:widowControl w:val="0"/>
              <w:spacing w:before="120" w:after="120"/>
              <w:ind w:right="130"/>
              <w:rPr>
                <w:rFonts w:ascii="Helvetica" w:hAnsi="Helvetica" w:cs="Helvetica"/>
                <w:lang w:val="en-US"/>
              </w:rPr>
            </w:pPr>
          </w:p>
        </w:tc>
        <w:tc>
          <w:tcPr>
            <w:tcW w:w="2137" w:type="dxa"/>
          </w:tcPr>
          <w:p w14:paraId="667BBC2F"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MainTravellerFirstName</w:t>
            </w:r>
          </w:p>
        </w:tc>
        <w:tc>
          <w:tcPr>
            <w:tcW w:w="2977" w:type="dxa"/>
          </w:tcPr>
          <w:p w14:paraId="33EF4931"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String</w:t>
            </w:r>
          </w:p>
        </w:tc>
        <w:tc>
          <w:tcPr>
            <w:tcW w:w="3260" w:type="dxa"/>
          </w:tcPr>
          <w:p w14:paraId="7DD7A8C6"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The first name of the main traveler</w:t>
            </w:r>
          </w:p>
        </w:tc>
        <w:tc>
          <w:tcPr>
            <w:tcW w:w="708" w:type="dxa"/>
          </w:tcPr>
          <w:p w14:paraId="5572BB2D"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4.1</w:t>
            </w:r>
          </w:p>
        </w:tc>
      </w:tr>
      <w:tr w:rsidR="00AD7468" w:rsidRPr="00715A3A" w14:paraId="4FC5B11F" w14:textId="77777777" w:rsidTr="00041E11">
        <w:tc>
          <w:tcPr>
            <w:tcW w:w="410" w:type="dxa"/>
          </w:tcPr>
          <w:p w14:paraId="291CD72A" w14:textId="77777777" w:rsidR="00AD7468" w:rsidRPr="00715A3A" w:rsidRDefault="00AD7468" w:rsidP="00041E11">
            <w:pPr>
              <w:widowControl w:val="0"/>
              <w:spacing w:before="120" w:after="120"/>
              <w:ind w:right="130"/>
              <w:rPr>
                <w:rFonts w:ascii="Helvetica" w:hAnsi="Helvetica" w:cs="Helvetica"/>
                <w:lang w:val="en-US"/>
              </w:rPr>
            </w:pPr>
          </w:p>
        </w:tc>
        <w:tc>
          <w:tcPr>
            <w:tcW w:w="2137" w:type="dxa"/>
          </w:tcPr>
          <w:p w14:paraId="52772D37"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ModuleSource</w:t>
            </w:r>
          </w:p>
        </w:tc>
        <w:tc>
          <w:tcPr>
            <w:tcW w:w="2977" w:type="dxa"/>
          </w:tcPr>
          <w:p w14:paraId="410E7158"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SourceModuleEnum</w:t>
            </w:r>
          </w:p>
        </w:tc>
        <w:tc>
          <w:tcPr>
            <w:tcW w:w="3260" w:type="dxa"/>
          </w:tcPr>
          <w:p w14:paraId="621F190E"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Please see for more information the Enumeration unit.</w:t>
            </w:r>
          </w:p>
        </w:tc>
        <w:tc>
          <w:tcPr>
            <w:tcW w:w="708" w:type="dxa"/>
          </w:tcPr>
          <w:p w14:paraId="5E1110FD"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4.1</w:t>
            </w:r>
          </w:p>
        </w:tc>
      </w:tr>
      <w:tr w:rsidR="00AD7468" w:rsidRPr="00715A3A" w14:paraId="3BFD02BF" w14:textId="77777777" w:rsidTr="00041E11">
        <w:tc>
          <w:tcPr>
            <w:tcW w:w="410" w:type="dxa"/>
          </w:tcPr>
          <w:p w14:paraId="6E28CBB9"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X</w:t>
            </w:r>
          </w:p>
        </w:tc>
        <w:tc>
          <w:tcPr>
            <w:tcW w:w="2137" w:type="dxa"/>
          </w:tcPr>
          <w:p w14:paraId="2E1C73C4"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Origin</w:t>
            </w:r>
          </w:p>
        </w:tc>
        <w:tc>
          <w:tcPr>
            <w:tcW w:w="2977" w:type="dxa"/>
          </w:tcPr>
          <w:p w14:paraId="1491EDEA"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String</w:t>
            </w:r>
          </w:p>
        </w:tc>
        <w:tc>
          <w:tcPr>
            <w:tcW w:w="3260" w:type="dxa"/>
          </w:tcPr>
          <w:p w14:paraId="3D60D6F7"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A three-letter code of the origin</w:t>
            </w:r>
          </w:p>
        </w:tc>
        <w:tc>
          <w:tcPr>
            <w:tcW w:w="708" w:type="dxa"/>
          </w:tcPr>
          <w:p w14:paraId="47239AF8"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4.1</w:t>
            </w:r>
          </w:p>
        </w:tc>
      </w:tr>
      <w:tr w:rsidR="00AD7468" w:rsidRPr="00715A3A" w14:paraId="02D30F4C" w14:textId="77777777" w:rsidTr="00041E11">
        <w:tc>
          <w:tcPr>
            <w:tcW w:w="410" w:type="dxa"/>
          </w:tcPr>
          <w:p w14:paraId="745F2D61" w14:textId="77777777" w:rsidR="00AD7468" w:rsidRPr="00715A3A" w:rsidRDefault="00AD7468" w:rsidP="00041E11">
            <w:pPr>
              <w:widowControl w:val="0"/>
              <w:spacing w:before="120" w:after="120"/>
              <w:ind w:right="130"/>
              <w:rPr>
                <w:rFonts w:ascii="Helvetica" w:hAnsi="Helvetica" w:cs="Helvetica"/>
                <w:lang w:val="en-US"/>
              </w:rPr>
            </w:pPr>
          </w:p>
        </w:tc>
        <w:tc>
          <w:tcPr>
            <w:tcW w:w="2137" w:type="dxa"/>
          </w:tcPr>
          <w:p w14:paraId="025CD3D5"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PlatingCarrier</w:t>
            </w:r>
          </w:p>
        </w:tc>
        <w:tc>
          <w:tcPr>
            <w:tcW w:w="2977" w:type="dxa"/>
          </w:tcPr>
          <w:p w14:paraId="3E3753F1"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String</w:t>
            </w:r>
          </w:p>
        </w:tc>
        <w:tc>
          <w:tcPr>
            <w:tcW w:w="3260" w:type="dxa"/>
          </w:tcPr>
          <w:p w14:paraId="6B9C1BEB"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Two or three letter code of the plating carrier</w:t>
            </w:r>
          </w:p>
        </w:tc>
        <w:tc>
          <w:tcPr>
            <w:tcW w:w="708" w:type="dxa"/>
          </w:tcPr>
          <w:p w14:paraId="5EE7EF45"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4.1</w:t>
            </w:r>
          </w:p>
        </w:tc>
      </w:tr>
      <w:tr w:rsidR="00AD7468" w:rsidRPr="00715A3A" w14:paraId="55F92FB4" w14:textId="77777777" w:rsidTr="00041E11">
        <w:tc>
          <w:tcPr>
            <w:tcW w:w="410" w:type="dxa"/>
          </w:tcPr>
          <w:p w14:paraId="75FE994B" w14:textId="77777777" w:rsidR="00AD7468" w:rsidRPr="00715A3A" w:rsidRDefault="00AD7468" w:rsidP="00041E11">
            <w:pPr>
              <w:widowControl w:val="0"/>
              <w:spacing w:before="120" w:after="120"/>
              <w:ind w:right="130"/>
              <w:rPr>
                <w:rFonts w:ascii="Helvetica" w:hAnsi="Helvetica" w:cs="Helvetica"/>
                <w:lang w:val="en-US"/>
              </w:rPr>
            </w:pPr>
          </w:p>
        </w:tc>
        <w:tc>
          <w:tcPr>
            <w:tcW w:w="2137" w:type="dxa"/>
          </w:tcPr>
          <w:p w14:paraId="434BC56A"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PaymentData</w:t>
            </w:r>
          </w:p>
        </w:tc>
        <w:tc>
          <w:tcPr>
            <w:tcW w:w="2977" w:type="dxa"/>
          </w:tcPr>
          <w:p w14:paraId="4CE144F4"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PaymentResponseDefinitionData</w:t>
            </w:r>
          </w:p>
        </w:tc>
        <w:tc>
          <w:tcPr>
            <w:tcW w:w="3260" w:type="dxa"/>
          </w:tcPr>
          <w:p w14:paraId="791F2F7C"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Container with the payment specific data.</w:t>
            </w:r>
          </w:p>
        </w:tc>
        <w:tc>
          <w:tcPr>
            <w:tcW w:w="708" w:type="dxa"/>
          </w:tcPr>
          <w:p w14:paraId="3C6DA900"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4.1</w:t>
            </w:r>
          </w:p>
        </w:tc>
      </w:tr>
      <w:tr w:rsidR="00AD7468" w:rsidRPr="00715A3A" w14:paraId="4C1926D3" w14:textId="77777777" w:rsidTr="00041E11">
        <w:tc>
          <w:tcPr>
            <w:tcW w:w="410" w:type="dxa"/>
          </w:tcPr>
          <w:p w14:paraId="53A7E9E6" w14:textId="77777777" w:rsidR="00AD7468" w:rsidRPr="00715A3A" w:rsidRDefault="00AD7468" w:rsidP="00041E11">
            <w:pPr>
              <w:widowControl w:val="0"/>
              <w:spacing w:before="120" w:after="120"/>
              <w:ind w:right="130"/>
              <w:rPr>
                <w:rFonts w:ascii="Helvetica" w:hAnsi="Helvetica" w:cs="Helvetica"/>
                <w:lang w:val="en-US"/>
              </w:rPr>
            </w:pPr>
          </w:p>
        </w:tc>
        <w:tc>
          <w:tcPr>
            <w:tcW w:w="2137" w:type="dxa"/>
          </w:tcPr>
          <w:p w14:paraId="6BC510C4"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ResponsibleAgent</w:t>
            </w:r>
          </w:p>
        </w:tc>
        <w:tc>
          <w:tcPr>
            <w:tcW w:w="2977" w:type="dxa"/>
          </w:tcPr>
          <w:p w14:paraId="022124D8"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String</w:t>
            </w:r>
          </w:p>
        </w:tc>
        <w:tc>
          <w:tcPr>
            <w:tcW w:w="3260" w:type="dxa"/>
          </w:tcPr>
          <w:p w14:paraId="4C8F2CD6"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Information about the responsible agent. Used in AgentPlus</w:t>
            </w:r>
          </w:p>
        </w:tc>
        <w:tc>
          <w:tcPr>
            <w:tcW w:w="708" w:type="dxa"/>
          </w:tcPr>
          <w:p w14:paraId="2BB7FAB1"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4.1</w:t>
            </w:r>
          </w:p>
        </w:tc>
      </w:tr>
      <w:tr w:rsidR="00AD7468" w:rsidRPr="00715A3A" w14:paraId="3D1576D8" w14:textId="77777777" w:rsidTr="00041E11">
        <w:tc>
          <w:tcPr>
            <w:tcW w:w="410" w:type="dxa"/>
          </w:tcPr>
          <w:p w14:paraId="7BF35446" w14:textId="77777777" w:rsidR="00AD7468" w:rsidRPr="00715A3A" w:rsidRDefault="00AD7468" w:rsidP="00041E11">
            <w:pPr>
              <w:widowControl w:val="0"/>
              <w:spacing w:before="120" w:after="120"/>
              <w:ind w:right="130"/>
              <w:rPr>
                <w:rFonts w:ascii="Helvetica" w:hAnsi="Helvetica" w:cs="Helvetica"/>
                <w:lang w:val="en-US"/>
              </w:rPr>
            </w:pPr>
          </w:p>
        </w:tc>
        <w:tc>
          <w:tcPr>
            <w:tcW w:w="2137" w:type="dxa"/>
          </w:tcPr>
          <w:p w14:paraId="40F509A6"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RecordLocator</w:t>
            </w:r>
          </w:p>
        </w:tc>
        <w:tc>
          <w:tcPr>
            <w:tcW w:w="2977" w:type="dxa"/>
          </w:tcPr>
          <w:p w14:paraId="138007D7"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String</w:t>
            </w:r>
          </w:p>
        </w:tc>
        <w:tc>
          <w:tcPr>
            <w:tcW w:w="3260" w:type="dxa"/>
          </w:tcPr>
          <w:p w14:paraId="31B9711D"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The file key or ID of the booking</w:t>
            </w:r>
          </w:p>
        </w:tc>
        <w:tc>
          <w:tcPr>
            <w:tcW w:w="708" w:type="dxa"/>
          </w:tcPr>
          <w:p w14:paraId="32352D3E"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4.1</w:t>
            </w:r>
          </w:p>
        </w:tc>
      </w:tr>
      <w:tr w:rsidR="00AD7468" w:rsidRPr="00715A3A" w14:paraId="08A42960" w14:textId="77777777" w:rsidTr="00041E11">
        <w:tc>
          <w:tcPr>
            <w:tcW w:w="410" w:type="dxa"/>
          </w:tcPr>
          <w:p w14:paraId="7B7D15B4" w14:textId="77777777" w:rsidR="00AD7468" w:rsidRPr="00715A3A" w:rsidRDefault="00AD7468" w:rsidP="00041E11">
            <w:pPr>
              <w:widowControl w:val="0"/>
              <w:spacing w:before="120" w:after="120"/>
              <w:ind w:right="130"/>
              <w:rPr>
                <w:rFonts w:ascii="Helvetica" w:hAnsi="Helvetica" w:cs="Helvetica"/>
                <w:lang w:val="en-US"/>
              </w:rPr>
            </w:pPr>
          </w:p>
        </w:tc>
        <w:tc>
          <w:tcPr>
            <w:tcW w:w="2137" w:type="dxa"/>
          </w:tcPr>
          <w:p w14:paraId="08B6A769"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StatusCode</w:t>
            </w:r>
          </w:p>
        </w:tc>
        <w:tc>
          <w:tcPr>
            <w:tcW w:w="2977" w:type="dxa"/>
          </w:tcPr>
          <w:p w14:paraId="624114ED"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String</w:t>
            </w:r>
          </w:p>
        </w:tc>
        <w:tc>
          <w:tcPr>
            <w:tcW w:w="3260" w:type="dxa"/>
          </w:tcPr>
          <w:p w14:paraId="75CCA142"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Status code of the current version.</w:t>
            </w:r>
          </w:p>
        </w:tc>
        <w:tc>
          <w:tcPr>
            <w:tcW w:w="708" w:type="dxa"/>
          </w:tcPr>
          <w:p w14:paraId="46536706"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4.1</w:t>
            </w:r>
          </w:p>
        </w:tc>
      </w:tr>
      <w:tr w:rsidR="00AD7468" w:rsidRPr="00715A3A" w14:paraId="289FC856" w14:textId="77777777" w:rsidTr="00041E11">
        <w:tc>
          <w:tcPr>
            <w:tcW w:w="410" w:type="dxa"/>
          </w:tcPr>
          <w:p w14:paraId="1CD3F356" w14:textId="77777777" w:rsidR="00AD7468" w:rsidRPr="00715A3A" w:rsidRDefault="00AD7468" w:rsidP="00041E11">
            <w:pPr>
              <w:widowControl w:val="0"/>
              <w:spacing w:before="120" w:after="120"/>
              <w:ind w:right="130"/>
              <w:rPr>
                <w:rFonts w:ascii="Helvetica" w:hAnsi="Helvetica" w:cs="Helvetica"/>
                <w:lang w:val="en-US"/>
              </w:rPr>
            </w:pPr>
          </w:p>
        </w:tc>
        <w:tc>
          <w:tcPr>
            <w:tcW w:w="2137" w:type="dxa"/>
          </w:tcPr>
          <w:p w14:paraId="0A2AEB35"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TicketMethod</w:t>
            </w:r>
          </w:p>
        </w:tc>
        <w:tc>
          <w:tcPr>
            <w:tcW w:w="2977" w:type="dxa"/>
          </w:tcPr>
          <w:p w14:paraId="2B8E163D"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TicketOrderData</w:t>
            </w:r>
          </w:p>
        </w:tc>
        <w:tc>
          <w:tcPr>
            <w:tcW w:w="3260" w:type="dxa"/>
          </w:tcPr>
          <w:p w14:paraId="04F7EEAA"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Container with the ticketing process information.</w:t>
            </w:r>
          </w:p>
        </w:tc>
        <w:tc>
          <w:tcPr>
            <w:tcW w:w="708" w:type="dxa"/>
          </w:tcPr>
          <w:p w14:paraId="368BB4B1"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4.1</w:t>
            </w:r>
          </w:p>
        </w:tc>
      </w:tr>
      <w:tr w:rsidR="00AD7468" w:rsidRPr="00715A3A" w14:paraId="7608788F" w14:textId="77777777" w:rsidTr="00041E11">
        <w:tc>
          <w:tcPr>
            <w:tcW w:w="410" w:type="dxa"/>
          </w:tcPr>
          <w:p w14:paraId="14D56383" w14:textId="77777777" w:rsidR="00AD7468" w:rsidRPr="00715A3A" w:rsidRDefault="00AD7468" w:rsidP="00041E11">
            <w:pPr>
              <w:widowControl w:val="0"/>
              <w:spacing w:before="120" w:after="120"/>
              <w:ind w:right="130"/>
              <w:rPr>
                <w:rFonts w:ascii="Helvetica" w:hAnsi="Helvetica" w:cs="Helvetica"/>
                <w:lang w:val="en-US"/>
              </w:rPr>
            </w:pPr>
          </w:p>
        </w:tc>
        <w:tc>
          <w:tcPr>
            <w:tcW w:w="2137" w:type="dxa"/>
          </w:tcPr>
          <w:p w14:paraId="59574B04"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TicketTimeLimit</w:t>
            </w:r>
          </w:p>
        </w:tc>
        <w:tc>
          <w:tcPr>
            <w:tcW w:w="2977" w:type="dxa"/>
          </w:tcPr>
          <w:p w14:paraId="04E5BBAA"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DateTime?</w:t>
            </w:r>
          </w:p>
        </w:tc>
        <w:tc>
          <w:tcPr>
            <w:tcW w:w="3260" w:type="dxa"/>
          </w:tcPr>
          <w:p w14:paraId="7C5D08C0"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 xml:space="preserve">This is the ticket time limit of the current booking. This could be the limit from the GDS or the limit which was given from the user itself </w:t>
            </w:r>
          </w:p>
        </w:tc>
        <w:tc>
          <w:tcPr>
            <w:tcW w:w="708" w:type="dxa"/>
          </w:tcPr>
          <w:p w14:paraId="18259D19"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4.1</w:t>
            </w:r>
          </w:p>
        </w:tc>
      </w:tr>
      <w:tr w:rsidR="00AD7468" w:rsidRPr="00715A3A" w14:paraId="0E59F1C6" w14:textId="77777777" w:rsidTr="00041E11">
        <w:tc>
          <w:tcPr>
            <w:tcW w:w="410" w:type="dxa"/>
          </w:tcPr>
          <w:p w14:paraId="3E05F3CB" w14:textId="77777777" w:rsidR="00AD7468" w:rsidRPr="00715A3A" w:rsidRDefault="00AD7468" w:rsidP="00041E11">
            <w:pPr>
              <w:widowControl w:val="0"/>
              <w:spacing w:before="120" w:after="120"/>
              <w:ind w:right="130"/>
              <w:rPr>
                <w:rFonts w:ascii="Helvetica" w:hAnsi="Helvetica" w:cs="Helvetica"/>
                <w:lang w:val="en-US"/>
              </w:rPr>
            </w:pPr>
          </w:p>
        </w:tc>
        <w:tc>
          <w:tcPr>
            <w:tcW w:w="2137" w:type="dxa"/>
          </w:tcPr>
          <w:p w14:paraId="056697AE"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TicketingDate</w:t>
            </w:r>
          </w:p>
        </w:tc>
        <w:tc>
          <w:tcPr>
            <w:tcW w:w="2977" w:type="dxa"/>
          </w:tcPr>
          <w:p w14:paraId="4BD59506"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DateTime?</w:t>
            </w:r>
          </w:p>
        </w:tc>
        <w:tc>
          <w:tcPr>
            <w:tcW w:w="3260" w:type="dxa"/>
          </w:tcPr>
          <w:p w14:paraId="5BC2E477"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The date on which the booking was ticketed.</w:t>
            </w:r>
          </w:p>
        </w:tc>
        <w:tc>
          <w:tcPr>
            <w:tcW w:w="708" w:type="dxa"/>
          </w:tcPr>
          <w:p w14:paraId="5EC3888A"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4.1</w:t>
            </w:r>
          </w:p>
        </w:tc>
      </w:tr>
      <w:tr w:rsidR="00AD7468" w:rsidRPr="00715A3A" w14:paraId="47E4CB6B" w14:textId="77777777" w:rsidTr="00041E11">
        <w:tc>
          <w:tcPr>
            <w:tcW w:w="410" w:type="dxa"/>
          </w:tcPr>
          <w:p w14:paraId="2B9CF207" w14:textId="77777777" w:rsidR="00AD7468" w:rsidRPr="00715A3A" w:rsidRDefault="00AD7468" w:rsidP="00041E11">
            <w:pPr>
              <w:widowControl w:val="0"/>
              <w:spacing w:before="120" w:after="120"/>
              <w:ind w:right="130"/>
              <w:rPr>
                <w:rFonts w:ascii="Helvetica" w:hAnsi="Helvetica" w:cs="Helvetica"/>
                <w:lang w:val="en-US"/>
              </w:rPr>
            </w:pPr>
          </w:p>
        </w:tc>
        <w:tc>
          <w:tcPr>
            <w:tcW w:w="2137" w:type="dxa"/>
          </w:tcPr>
          <w:p w14:paraId="3EFDB9C1"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TimeStamp</w:t>
            </w:r>
          </w:p>
        </w:tc>
        <w:tc>
          <w:tcPr>
            <w:tcW w:w="2977" w:type="dxa"/>
          </w:tcPr>
          <w:p w14:paraId="26CBF855"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DateTime?</w:t>
            </w:r>
          </w:p>
        </w:tc>
        <w:tc>
          <w:tcPr>
            <w:tcW w:w="3260" w:type="dxa"/>
          </w:tcPr>
          <w:p w14:paraId="7A0298D6"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Date time of the database record</w:t>
            </w:r>
          </w:p>
        </w:tc>
        <w:tc>
          <w:tcPr>
            <w:tcW w:w="708" w:type="dxa"/>
          </w:tcPr>
          <w:p w14:paraId="50AE4047"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4.1</w:t>
            </w:r>
          </w:p>
        </w:tc>
      </w:tr>
      <w:tr w:rsidR="00AD7468" w:rsidRPr="00715A3A" w14:paraId="1F51497D" w14:textId="77777777" w:rsidTr="00041E11">
        <w:tc>
          <w:tcPr>
            <w:tcW w:w="410" w:type="dxa"/>
          </w:tcPr>
          <w:p w14:paraId="2F5CA9BB" w14:textId="77777777" w:rsidR="00AD7468" w:rsidRPr="00715A3A" w:rsidRDefault="00AD7468" w:rsidP="00041E11">
            <w:pPr>
              <w:widowControl w:val="0"/>
              <w:spacing w:before="120" w:after="120"/>
              <w:ind w:right="130"/>
              <w:rPr>
                <w:rFonts w:ascii="Helvetica" w:hAnsi="Helvetica" w:cs="Helvetica"/>
                <w:lang w:val="en-US"/>
              </w:rPr>
            </w:pPr>
          </w:p>
        </w:tc>
        <w:tc>
          <w:tcPr>
            <w:tcW w:w="2137" w:type="dxa"/>
          </w:tcPr>
          <w:p w14:paraId="10E826F4"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TotalAmount</w:t>
            </w:r>
          </w:p>
        </w:tc>
        <w:tc>
          <w:tcPr>
            <w:tcW w:w="2977" w:type="dxa"/>
          </w:tcPr>
          <w:p w14:paraId="352B2513"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SharedPrice</w:t>
            </w:r>
          </w:p>
        </w:tc>
        <w:tc>
          <w:tcPr>
            <w:tcW w:w="3260" w:type="dxa"/>
          </w:tcPr>
          <w:p w14:paraId="533A19DA"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Total amount in the original currency</w:t>
            </w:r>
          </w:p>
        </w:tc>
        <w:tc>
          <w:tcPr>
            <w:tcW w:w="708" w:type="dxa"/>
          </w:tcPr>
          <w:p w14:paraId="76FE92C3"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4.1</w:t>
            </w:r>
          </w:p>
        </w:tc>
      </w:tr>
      <w:tr w:rsidR="00AD7468" w:rsidRPr="00715A3A" w14:paraId="7B515482" w14:textId="77777777" w:rsidTr="00041E11">
        <w:tc>
          <w:tcPr>
            <w:tcW w:w="410" w:type="dxa"/>
          </w:tcPr>
          <w:p w14:paraId="0C7D03A0" w14:textId="77777777" w:rsidR="00AD7468" w:rsidRPr="00715A3A" w:rsidRDefault="00AD7468" w:rsidP="00041E11">
            <w:pPr>
              <w:widowControl w:val="0"/>
              <w:spacing w:before="120" w:after="120"/>
              <w:ind w:right="130"/>
              <w:rPr>
                <w:rFonts w:ascii="Helvetica" w:hAnsi="Helvetica" w:cs="Helvetica"/>
                <w:lang w:val="en-US"/>
              </w:rPr>
            </w:pPr>
          </w:p>
        </w:tc>
        <w:tc>
          <w:tcPr>
            <w:tcW w:w="2137" w:type="dxa"/>
          </w:tcPr>
          <w:p w14:paraId="3300C1FB"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TotalTax</w:t>
            </w:r>
          </w:p>
        </w:tc>
        <w:tc>
          <w:tcPr>
            <w:tcW w:w="2977" w:type="dxa"/>
          </w:tcPr>
          <w:p w14:paraId="3F1E7E25"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SharedPrice</w:t>
            </w:r>
          </w:p>
        </w:tc>
        <w:tc>
          <w:tcPr>
            <w:tcW w:w="3260" w:type="dxa"/>
          </w:tcPr>
          <w:p w14:paraId="0FDA219E"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Total tax in the original currency</w:t>
            </w:r>
          </w:p>
        </w:tc>
        <w:tc>
          <w:tcPr>
            <w:tcW w:w="708" w:type="dxa"/>
          </w:tcPr>
          <w:p w14:paraId="3E486B83"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4.1</w:t>
            </w:r>
          </w:p>
        </w:tc>
      </w:tr>
      <w:tr w:rsidR="00AD7468" w:rsidRPr="00715A3A" w14:paraId="01EFD81A" w14:textId="77777777" w:rsidTr="00041E11">
        <w:tc>
          <w:tcPr>
            <w:tcW w:w="410" w:type="dxa"/>
          </w:tcPr>
          <w:p w14:paraId="7A23E9D9" w14:textId="77777777" w:rsidR="00AD7468" w:rsidRPr="00715A3A" w:rsidRDefault="00AD7468" w:rsidP="00041E11">
            <w:pPr>
              <w:widowControl w:val="0"/>
              <w:spacing w:before="120" w:after="120"/>
              <w:ind w:right="130"/>
              <w:rPr>
                <w:rFonts w:ascii="Helvetica" w:hAnsi="Helvetica" w:cs="Helvetica"/>
                <w:lang w:val="en-US"/>
              </w:rPr>
            </w:pPr>
          </w:p>
        </w:tc>
        <w:tc>
          <w:tcPr>
            <w:tcW w:w="2137" w:type="dxa"/>
          </w:tcPr>
          <w:p w14:paraId="4ECF15F4"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WEB</w:t>
            </w:r>
          </w:p>
        </w:tc>
        <w:tc>
          <w:tcPr>
            <w:tcW w:w="2977" w:type="dxa"/>
          </w:tcPr>
          <w:p w14:paraId="798A0FAC"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String</w:t>
            </w:r>
          </w:p>
        </w:tc>
        <w:tc>
          <w:tcPr>
            <w:tcW w:w="3260" w:type="dxa"/>
          </w:tcPr>
          <w:p w14:paraId="4088381D"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Web information. Used in AgentPlus</w:t>
            </w:r>
          </w:p>
        </w:tc>
        <w:tc>
          <w:tcPr>
            <w:tcW w:w="708" w:type="dxa"/>
          </w:tcPr>
          <w:p w14:paraId="44DD897A"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4.1</w:t>
            </w:r>
          </w:p>
        </w:tc>
      </w:tr>
      <w:tr w:rsidR="00AD7468" w:rsidRPr="00715A3A" w14:paraId="5D983A74" w14:textId="77777777" w:rsidTr="00041E11">
        <w:tc>
          <w:tcPr>
            <w:tcW w:w="410" w:type="dxa"/>
          </w:tcPr>
          <w:p w14:paraId="69421B8F" w14:textId="77777777" w:rsidR="00AD7468" w:rsidRPr="00715A3A" w:rsidRDefault="00AD7468" w:rsidP="00041E11">
            <w:pPr>
              <w:widowControl w:val="0"/>
              <w:spacing w:before="120" w:after="120"/>
              <w:ind w:right="130"/>
              <w:rPr>
                <w:rFonts w:ascii="Helvetica" w:hAnsi="Helvetica" w:cs="Helvetica"/>
                <w:lang w:val="en-US"/>
              </w:rPr>
            </w:pPr>
          </w:p>
        </w:tc>
        <w:tc>
          <w:tcPr>
            <w:tcW w:w="2137" w:type="dxa"/>
          </w:tcPr>
          <w:p w14:paraId="28282D0C"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WebAgentSettings</w:t>
            </w:r>
          </w:p>
        </w:tc>
        <w:tc>
          <w:tcPr>
            <w:tcW w:w="2977" w:type="dxa"/>
          </w:tcPr>
          <w:p w14:paraId="2854E5A6"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Agent</w:t>
            </w:r>
          </w:p>
        </w:tc>
        <w:tc>
          <w:tcPr>
            <w:tcW w:w="3260" w:type="dxa"/>
          </w:tcPr>
          <w:p w14:paraId="5BFAE54C"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A container with all Web Agent data.</w:t>
            </w:r>
          </w:p>
        </w:tc>
        <w:tc>
          <w:tcPr>
            <w:tcW w:w="708" w:type="dxa"/>
          </w:tcPr>
          <w:p w14:paraId="433B8633"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4.1</w:t>
            </w:r>
          </w:p>
        </w:tc>
      </w:tr>
    </w:tbl>
    <w:p w14:paraId="34074B82" w14:textId="77777777" w:rsidR="00AD7468" w:rsidRPr="00715A3A" w:rsidRDefault="00AD7468" w:rsidP="00A937F5">
      <w:pPr>
        <w:pStyle w:val="Heading4"/>
      </w:pPr>
      <w:r w:rsidRPr="00715A3A">
        <w:t xml:space="preserve">BookingItemFlightDetails </w:t>
      </w:r>
    </w:p>
    <w:p w14:paraId="16E88C20" w14:textId="77777777" w:rsidR="00AD7468" w:rsidRPr="00715A3A" w:rsidRDefault="00AD7468" w:rsidP="00AD7468">
      <w:pPr>
        <w:widowControl w:val="0"/>
        <w:spacing w:before="120" w:after="120"/>
        <w:ind w:right="130"/>
        <w:rPr>
          <w:rFonts w:ascii="Helvetica" w:hAnsi="Helvetica" w:cs="Helvetica"/>
          <w:sz w:val="20"/>
          <w:lang w:val="en-US" w:eastAsia="de-DE"/>
        </w:rPr>
      </w:pPr>
      <w:r w:rsidRPr="00715A3A">
        <w:rPr>
          <w:rFonts w:ascii="Helvetica" w:hAnsi="Helvetica" w:cs="Helvetica"/>
          <w:sz w:val="20"/>
          <w:lang w:val="en-US" w:eastAsia="de-DE"/>
        </w:rPr>
        <w:t>Namespace: HitchHiker.FlightAPI.BookingManagerStructs</w:t>
      </w:r>
    </w:p>
    <w:tbl>
      <w:tblPr>
        <w:tblStyle w:val="TableGrid"/>
        <w:tblW w:w="9493" w:type="dxa"/>
        <w:tblLayout w:type="fixed"/>
        <w:tblLook w:val="04A0" w:firstRow="1" w:lastRow="0" w:firstColumn="1" w:lastColumn="0" w:noHBand="0" w:noVBand="1"/>
      </w:tblPr>
      <w:tblGrid>
        <w:gridCol w:w="410"/>
        <w:gridCol w:w="2137"/>
        <w:gridCol w:w="3118"/>
        <w:gridCol w:w="3119"/>
        <w:gridCol w:w="709"/>
      </w:tblGrid>
      <w:tr w:rsidR="00AD7468" w:rsidRPr="00715A3A" w14:paraId="2C4882D0" w14:textId="77777777" w:rsidTr="00041E11">
        <w:tc>
          <w:tcPr>
            <w:tcW w:w="9493" w:type="dxa"/>
            <w:gridSpan w:val="5"/>
          </w:tcPr>
          <w:p w14:paraId="72546F8E"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Class BookingItemFlightDetails</w:t>
            </w:r>
          </w:p>
        </w:tc>
      </w:tr>
      <w:tr w:rsidR="00AD7468" w:rsidRPr="00715A3A" w14:paraId="54AEF7DB" w14:textId="77777777" w:rsidTr="00041E11">
        <w:tc>
          <w:tcPr>
            <w:tcW w:w="410" w:type="dxa"/>
          </w:tcPr>
          <w:p w14:paraId="74CF3283"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M</w:t>
            </w:r>
          </w:p>
        </w:tc>
        <w:tc>
          <w:tcPr>
            <w:tcW w:w="2137" w:type="dxa"/>
          </w:tcPr>
          <w:p w14:paraId="4BD1BA55"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Name</w:t>
            </w:r>
          </w:p>
        </w:tc>
        <w:tc>
          <w:tcPr>
            <w:tcW w:w="3118" w:type="dxa"/>
          </w:tcPr>
          <w:p w14:paraId="47E63AB3"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Type</w:t>
            </w:r>
          </w:p>
        </w:tc>
        <w:tc>
          <w:tcPr>
            <w:tcW w:w="3119" w:type="dxa"/>
          </w:tcPr>
          <w:p w14:paraId="6666CD7A"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Description</w:t>
            </w:r>
          </w:p>
        </w:tc>
        <w:tc>
          <w:tcPr>
            <w:tcW w:w="709" w:type="dxa"/>
          </w:tcPr>
          <w:p w14:paraId="10E5A31B"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Ver</w:t>
            </w:r>
          </w:p>
        </w:tc>
      </w:tr>
      <w:tr w:rsidR="00AD7468" w:rsidRPr="00715A3A" w14:paraId="51A528B1" w14:textId="77777777" w:rsidTr="00041E11">
        <w:tc>
          <w:tcPr>
            <w:tcW w:w="410" w:type="dxa"/>
          </w:tcPr>
          <w:p w14:paraId="57677D79"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X</w:t>
            </w:r>
          </w:p>
        </w:tc>
        <w:tc>
          <w:tcPr>
            <w:tcW w:w="2137" w:type="dxa"/>
          </w:tcPr>
          <w:p w14:paraId="384580E5"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Passengers</w:t>
            </w:r>
          </w:p>
        </w:tc>
        <w:tc>
          <w:tcPr>
            <w:tcW w:w="3118" w:type="dxa"/>
          </w:tcPr>
          <w:p w14:paraId="5D6EA748" w14:textId="77777777" w:rsidR="00AD7468" w:rsidRPr="00715A3A" w:rsidRDefault="00AD7468" w:rsidP="00041E11">
            <w:pPr>
              <w:widowControl w:val="0"/>
              <w:spacing w:before="120" w:after="120"/>
              <w:ind w:right="34"/>
              <w:rPr>
                <w:rFonts w:ascii="Helvetica" w:hAnsi="Helvetica" w:cs="Helvetica"/>
                <w:lang w:val="en-US"/>
              </w:rPr>
            </w:pPr>
            <w:r w:rsidRPr="00715A3A">
              <w:rPr>
                <w:rFonts w:ascii="Helvetica" w:hAnsi="Helvetica" w:cs="Helvetica"/>
                <w:lang w:val="en-US"/>
              </w:rPr>
              <w:t>BookingItemPassenger[]</w:t>
            </w:r>
          </w:p>
        </w:tc>
        <w:tc>
          <w:tcPr>
            <w:tcW w:w="3119" w:type="dxa"/>
          </w:tcPr>
          <w:p w14:paraId="79146A0B"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Collection with passenger information</w:t>
            </w:r>
          </w:p>
        </w:tc>
        <w:tc>
          <w:tcPr>
            <w:tcW w:w="709" w:type="dxa"/>
          </w:tcPr>
          <w:p w14:paraId="1F350FA0"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4.1</w:t>
            </w:r>
          </w:p>
        </w:tc>
      </w:tr>
      <w:tr w:rsidR="00AD7468" w:rsidRPr="00715A3A" w14:paraId="643647D6" w14:textId="77777777" w:rsidTr="00041E11">
        <w:tc>
          <w:tcPr>
            <w:tcW w:w="410" w:type="dxa"/>
          </w:tcPr>
          <w:p w14:paraId="4816F7A6" w14:textId="77777777" w:rsidR="00AD7468" w:rsidRPr="00715A3A" w:rsidRDefault="00AD7468" w:rsidP="00041E11">
            <w:pPr>
              <w:widowControl w:val="0"/>
              <w:spacing w:before="120" w:after="120"/>
              <w:ind w:right="130"/>
              <w:rPr>
                <w:rFonts w:ascii="Helvetica" w:hAnsi="Helvetica" w:cs="Helvetica"/>
                <w:lang w:val="en-US"/>
              </w:rPr>
            </w:pPr>
          </w:p>
        </w:tc>
        <w:tc>
          <w:tcPr>
            <w:tcW w:w="2137" w:type="dxa"/>
          </w:tcPr>
          <w:p w14:paraId="342783FB"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Legs</w:t>
            </w:r>
          </w:p>
        </w:tc>
        <w:tc>
          <w:tcPr>
            <w:tcW w:w="3118" w:type="dxa"/>
          </w:tcPr>
          <w:p w14:paraId="6AFF0481" w14:textId="77777777" w:rsidR="00AD7468" w:rsidRPr="00715A3A" w:rsidRDefault="00AD7468" w:rsidP="00041E11">
            <w:pPr>
              <w:widowControl w:val="0"/>
              <w:spacing w:before="120" w:after="120"/>
              <w:ind w:right="34"/>
              <w:rPr>
                <w:rFonts w:ascii="Helvetica" w:hAnsi="Helvetica" w:cs="Helvetica"/>
                <w:lang w:val="en-US"/>
              </w:rPr>
            </w:pPr>
            <w:r w:rsidRPr="00715A3A">
              <w:rPr>
                <w:rFonts w:ascii="Helvetica" w:hAnsi="Helvetica" w:cs="Helvetica"/>
                <w:lang w:val="en-US"/>
              </w:rPr>
              <w:t>BookingItemFlightLeg[]</w:t>
            </w:r>
          </w:p>
        </w:tc>
        <w:tc>
          <w:tcPr>
            <w:tcW w:w="3119" w:type="dxa"/>
          </w:tcPr>
          <w:p w14:paraId="545CBE46"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Collection with leg information</w:t>
            </w:r>
          </w:p>
        </w:tc>
        <w:tc>
          <w:tcPr>
            <w:tcW w:w="709" w:type="dxa"/>
          </w:tcPr>
          <w:p w14:paraId="04FC758D"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4.1</w:t>
            </w:r>
          </w:p>
        </w:tc>
      </w:tr>
      <w:tr w:rsidR="00AD7468" w:rsidRPr="00715A3A" w14:paraId="52C2FA27" w14:textId="77777777" w:rsidTr="00041E11">
        <w:tc>
          <w:tcPr>
            <w:tcW w:w="410" w:type="dxa"/>
          </w:tcPr>
          <w:p w14:paraId="116EBDA1" w14:textId="77777777" w:rsidR="00AD7468" w:rsidRPr="00715A3A" w:rsidRDefault="00AD7468" w:rsidP="00041E11">
            <w:pPr>
              <w:widowControl w:val="0"/>
              <w:spacing w:before="120" w:after="120"/>
              <w:ind w:right="130"/>
              <w:rPr>
                <w:rFonts w:ascii="Helvetica" w:hAnsi="Helvetica" w:cs="Helvetica"/>
                <w:lang w:val="en-US"/>
              </w:rPr>
            </w:pPr>
          </w:p>
        </w:tc>
        <w:tc>
          <w:tcPr>
            <w:tcW w:w="2137" w:type="dxa"/>
          </w:tcPr>
          <w:p w14:paraId="606D77A4"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AdvancedBookingDetailes</w:t>
            </w:r>
          </w:p>
        </w:tc>
        <w:tc>
          <w:tcPr>
            <w:tcW w:w="3118" w:type="dxa"/>
          </w:tcPr>
          <w:p w14:paraId="6293CA95" w14:textId="77777777" w:rsidR="00AD7468" w:rsidRPr="00715A3A" w:rsidRDefault="00AD7468" w:rsidP="00041E11">
            <w:pPr>
              <w:widowControl w:val="0"/>
              <w:spacing w:before="120" w:after="120"/>
              <w:ind w:right="34"/>
              <w:rPr>
                <w:rFonts w:ascii="Helvetica" w:hAnsi="Helvetica" w:cs="Helvetica"/>
                <w:lang w:val="en-US"/>
              </w:rPr>
            </w:pPr>
            <w:r w:rsidRPr="00715A3A">
              <w:rPr>
                <w:rFonts w:ascii="Helvetica" w:hAnsi="Helvetica" w:cs="Helvetica"/>
                <w:lang w:val="en-US"/>
              </w:rPr>
              <w:t>BookingItemAdditionals[]</w:t>
            </w:r>
          </w:p>
        </w:tc>
        <w:tc>
          <w:tcPr>
            <w:tcW w:w="3119" w:type="dxa"/>
          </w:tcPr>
          <w:p w14:paraId="5ACFA792"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A collection with detailed information about OSIs, SSRs, Remarks, SKs, Seats …</w:t>
            </w:r>
          </w:p>
        </w:tc>
        <w:tc>
          <w:tcPr>
            <w:tcW w:w="709" w:type="dxa"/>
          </w:tcPr>
          <w:p w14:paraId="6B5C6607"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4.1</w:t>
            </w:r>
          </w:p>
        </w:tc>
      </w:tr>
      <w:tr w:rsidR="00AD7468" w:rsidRPr="00715A3A" w14:paraId="3B9451B6" w14:textId="77777777" w:rsidTr="00041E11">
        <w:tc>
          <w:tcPr>
            <w:tcW w:w="410" w:type="dxa"/>
          </w:tcPr>
          <w:p w14:paraId="1D037B51" w14:textId="77777777" w:rsidR="00AD7468" w:rsidRPr="00715A3A" w:rsidRDefault="00AD7468" w:rsidP="00041E11">
            <w:pPr>
              <w:widowControl w:val="0"/>
              <w:spacing w:before="120" w:after="120"/>
              <w:ind w:right="130"/>
              <w:rPr>
                <w:rFonts w:ascii="Helvetica" w:hAnsi="Helvetica" w:cs="Helvetica"/>
                <w:lang w:val="en-US"/>
              </w:rPr>
            </w:pPr>
          </w:p>
        </w:tc>
        <w:tc>
          <w:tcPr>
            <w:tcW w:w="2137" w:type="dxa"/>
          </w:tcPr>
          <w:p w14:paraId="299EA167"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DeliveryDetails</w:t>
            </w:r>
          </w:p>
        </w:tc>
        <w:tc>
          <w:tcPr>
            <w:tcW w:w="3118" w:type="dxa"/>
          </w:tcPr>
          <w:p w14:paraId="45A2B121" w14:textId="77777777" w:rsidR="00AD7468" w:rsidRPr="00715A3A" w:rsidRDefault="00AD7468" w:rsidP="00041E11">
            <w:pPr>
              <w:widowControl w:val="0"/>
              <w:spacing w:before="120" w:after="120"/>
              <w:ind w:right="34"/>
              <w:rPr>
                <w:rFonts w:ascii="Helvetica" w:hAnsi="Helvetica" w:cs="Helvetica"/>
                <w:lang w:val="en-US"/>
              </w:rPr>
            </w:pPr>
            <w:r w:rsidRPr="00715A3A">
              <w:rPr>
                <w:rFonts w:ascii="Helvetica" w:hAnsi="Helvetica" w:cs="Helvetica"/>
                <w:lang w:val="en-US"/>
              </w:rPr>
              <w:t>Contact</w:t>
            </w:r>
          </w:p>
        </w:tc>
        <w:tc>
          <w:tcPr>
            <w:tcW w:w="3119" w:type="dxa"/>
          </w:tcPr>
          <w:p w14:paraId="0D72081F"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Delivery details</w:t>
            </w:r>
          </w:p>
        </w:tc>
        <w:tc>
          <w:tcPr>
            <w:tcW w:w="709" w:type="dxa"/>
          </w:tcPr>
          <w:p w14:paraId="6AAE4B86"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4.1</w:t>
            </w:r>
          </w:p>
        </w:tc>
      </w:tr>
      <w:tr w:rsidR="00AD7468" w:rsidRPr="00715A3A" w14:paraId="3C8714D6" w14:textId="77777777" w:rsidTr="00041E11">
        <w:tc>
          <w:tcPr>
            <w:tcW w:w="410" w:type="dxa"/>
          </w:tcPr>
          <w:p w14:paraId="440F7A86" w14:textId="77777777" w:rsidR="00AD7468" w:rsidRPr="00715A3A" w:rsidRDefault="00AD7468" w:rsidP="00041E11">
            <w:pPr>
              <w:widowControl w:val="0"/>
              <w:spacing w:before="120" w:after="120"/>
              <w:ind w:right="130"/>
              <w:rPr>
                <w:rFonts w:ascii="Helvetica" w:hAnsi="Helvetica" w:cs="Helvetica"/>
                <w:lang w:val="en-US"/>
              </w:rPr>
            </w:pPr>
          </w:p>
        </w:tc>
        <w:tc>
          <w:tcPr>
            <w:tcW w:w="2137" w:type="dxa"/>
          </w:tcPr>
          <w:p w14:paraId="20DC447E"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InvoiceDetails</w:t>
            </w:r>
          </w:p>
        </w:tc>
        <w:tc>
          <w:tcPr>
            <w:tcW w:w="3118" w:type="dxa"/>
          </w:tcPr>
          <w:p w14:paraId="3D3C5922" w14:textId="77777777" w:rsidR="00AD7468" w:rsidRPr="00715A3A" w:rsidRDefault="00AD7468" w:rsidP="00041E11">
            <w:pPr>
              <w:widowControl w:val="0"/>
              <w:spacing w:before="120" w:after="120"/>
              <w:ind w:right="34"/>
              <w:rPr>
                <w:rFonts w:ascii="Helvetica" w:hAnsi="Helvetica" w:cs="Helvetica"/>
                <w:lang w:val="en-US"/>
              </w:rPr>
            </w:pPr>
            <w:r w:rsidRPr="00715A3A">
              <w:rPr>
                <w:rFonts w:ascii="Helvetica" w:hAnsi="Helvetica" w:cs="Helvetica"/>
                <w:lang w:val="en-US"/>
              </w:rPr>
              <w:t>Contact</w:t>
            </w:r>
          </w:p>
        </w:tc>
        <w:tc>
          <w:tcPr>
            <w:tcW w:w="3119" w:type="dxa"/>
          </w:tcPr>
          <w:p w14:paraId="4F345281"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Invoice details</w:t>
            </w:r>
          </w:p>
        </w:tc>
        <w:tc>
          <w:tcPr>
            <w:tcW w:w="709" w:type="dxa"/>
          </w:tcPr>
          <w:p w14:paraId="254E00F2"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4.1</w:t>
            </w:r>
          </w:p>
        </w:tc>
      </w:tr>
      <w:tr w:rsidR="00AD7468" w:rsidRPr="00715A3A" w14:paraId="67D16DB6" w14:textId="77777777" w:rsidTr="00041E11">
        <w:tc>
          <w:tcPr>
            <w:tcW w:w="410" w:type="dxa"/>
          </w:tcPr>
          <w:p w14:paraId="2537362D" w14:textId="77777777" w:rsidR="00AD7468" w:rsidRPr="00715A3A" w:rsidRDefault="00AD7468" w:rsidP="00041E11">
            <w:pPr>
              <w:widowControl w:val="0"/>
              <w:spacing w:before="120" w:after="120"/>
              <w:ind w:right="130"/>
              <w:rPr>
                <w:rFonts w:ascii="Helvetica" w:hAnsi="Helvetica" w:cs="Helvetica"/>
                <w:lang w:val="en-US"/>
              </w:rPr>
            </w:pPr>
          </w:p>
        </w:tc>
        <w:tc>
          <w:tcPr>
            <w:tcW w:w="2137" w:type="dxa"/>
          </w:tcPr>
          <w:p w14:paraId="52262D6B"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PassengerQuotes</w:t>
            </w:r>
          </w:p>
        </w:tc>
        <w:tc>
          <w:tcPr>
            <w:tcW w:w="3118" w:type="dxa"/>
          </w:tcPr>
          <w:p w14:paraId="1DA9503E" w14:textId="77777777" w:rsidR="00AD7468" w:rsidRPr="00715A3A" w:rsidRDefault="00AD7468" w:rsidP="00041E11">
            <w:pPr>
              <w:widowControl w:val="0"/>
              <w:spacing w:before="120" w:after="120"/>
              <w:ind w:right="34"/>
              <w:rPr>
                <w:rFonts w:ascii="Helvetica" w:hAnsi="Helvetica" w:cs="Helvetica"/>
                <w:lang w:val="en-US"/>
              </w:rPr>
            </w:pPr>
            <w:r w:rsidRPr="00715A3A">
              <w:rPr>
                <w:rFonts w:ascii="Helvetica" w:hAnsi="Helvetica" w:cs="Helvetica"/>
                <w:lang w:val="en-US"/>
              </w:rPr>
              <w:t>BookingItemPassengerQuote[]</w:t>
            </w:r>
          </w:p>
        </w:tc>
        <w:tc>
          <w:tcPr>
            <w:tcW w:w="3119" w:type="dxa"/>
          </w:tcPr>
          <w:p w14:paraId="0378235C"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Collection with fare quotes and ticket details</w:t>
            </w:r>
          </w:p>
        </w:tc>
        <w:tc>
          <w:tcPr>
            <w:tcW w:w="709" w:type="dxa"/>
          </w:tcPr>
          <w:p w14:paraId="32F122D1"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4.1</w:t>
            </w:r>
          </w:p>
        </w:tc>
      </w:tr>
      <w:tr w:rsidR="00AD7468" w:rsidRPr="00715A3A" w14:paraId="65C766CE" w14:textId="77777777" w:rsidTr="00041E11">
        <w:tc>
          <w:tcPr>
            <w:tcW w:w="410" w:type="dxa"/>
          </w:tcPr>
          <w:p w14:paraId="686ACB63" w14:textId="77777777" w:rsidR="00AD7468" w:rsidRPr="00715A3A" w:rsidRDefault="00AD7468" w:rsidP="00041E11">
            <w:pPr>
              <w:widowControl w:val="0"/>
              <w:spacing w:before="120" w:after="120"/>
              <w:ind w:right="130"/>
              <w:rPr>
                <w:rFonts w:ascii="Helvetica" w:hAnsi="Helvetica" w:cs="Helvetica"/>
                <w:lang w:val="en-US"/>
              </w:rPr>
            </w:pPr>
          </w:p>
        </w:tc>
        <w:tc>
          <w:tcPr>
            <w:tcW w:w="2137" w:type="dxa"/>
          </w:tcPr>
          <w:p w14:paraId="640980DC"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Extensions</w:t>
            </w:r>
          </w:p>
        </w:tc>
        <w:tc>
          <w:tcPr>
            <w:tcW w:w="3118" w:type="dxa"/>
          </w:tcPr>
          <w:p w14:paraId="5BA16757" w14:textId="77777777" w:rsidR="00AD7468" w:rsidRPr="00715A3A" w:rsidRDefault="00AD7468" w:rsidP="00041E11">
            <w:pPr>
              <w:widowControl w:val="0"/>
              <w:spacing w:before="120" w:after="120"/>
              <w:ind w:right="34"/>
              <w:rPr>
                <w:rFonts w:ascii="Helvetica" w:hAnsi="Helvetica" w:cs="Helvetica"/>
                <w:lang w:val="en-US"/>
              </w:rPr>
            </w:pPr>
            <w:r w:rsidRPr="00715A3A">
              <w:rPr>
                <w:rFonts w:ascii="Helvetica" w:hAnsi="Helvetica" w:cs="Helvetica"/>
                <w:lang w:val="en-US"/>
              </w:rPr>
              <w:t>string</w:t>
            </w:r>
          </w:p>
        </w:tc>
        <w:tc>
          <w:tcPr>
            <w:tcW w:w="3119" w:type="dxa"/>
          </w:tcPr>
          <w:p w14:paraId="5A065244"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Currently unused</w:t>
            </w:r>
          </w:p>
        </w:tc>
        <w:tc>
          <w:tcPr>
            <w:tcW w:w="709" w:type="dxa"/>
          </w:tcPr>
          <w:p w14:paraId="3F8ED67E"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4.1</w:t>
            </w:r>
          </w:p>
        </w:tc>
      </w:tr>
    </w:tbl>
    <w:p w14:paraId="2DBFCE2B" w14:textId="77777777" w:rsidR="00AD7468" w:rsidRPr="00715A3A" w:rsidRDefault="00AD7468" w:rsidP="00A937F5">
      <w:pPr>
        <w:pStyle w:val="Heading4"/>
      </w:pPr>
      <w:r w:rsidRPr="00715A3A">
        <w:t>BookingItemFlightLeg</w:t>
      </w:r>
    </w:p>
    <w:p w14:paraId="32551F97" w14:textId="77777777" w:rsidR="00AD7468" w:rsidRPr="00715A3A" w:rsidRDefault="00AD7468" w:rsidP="00AD7468">
      <w:pPr>
        <w:widowControl w:val="0"/>
        <w:spacing w:before="120" w:after="120"/>
        <w:ind w:right="130"/>
        <w:rPr>
          <w:rFonts w:ascii="Helvetica" w:hAnsi="Helvetica" w:cs="Helvetica"/>
          <w:sz w:val="20"/>
          <w:lang w:val="en-US" w:eastAsia="de-DE"/>
        </w:rPr>
      </w:pPr>
      <w:r w:rsidRPr="00715A3A">
        <w:rPr>
          <w:rFonts w:ascii="Helvetica" w:hAnsi="Helvetica" w:cs="Helvetica"/>
          <w:sz w:val="20"/>
          <w:lang w:val="en-US" w:eastAsia="de-DE"/>
        </w:rPr>
        <w:t>Namespace: HitchHiker.FlightAPI.BookingManagerStructs</w:t>
      </w:r>
    </w:p>
    <w:tbl>
      <w:tblPr>
        <w:tblStyle w:val="TableGrid"/>
        <w:tblW w:w="9492" w:type="dxa"/>
        <w:tblLayout w:type="fixed"/>
        <w:tblLook w:val="04A0" w:firstRow="1" w:lastRow="0" w:firstColumn="1" w:lastColumn="0" w:noHBand="0" w:noVBand="1"/>
      </w:tblPr>
      <w:tblGrid>
        <w:gridCol w:w="410"/>
        <w:gridCol w:w="2137"/>
        <w:gridCol w:w="2976"/>
        <w:gridCol w:w="3261"/>
        <w:gridCol w:w="708"/>
      </w:tblGrid>
      <w:tr w:rsidR="00AD7468" w:rsidRPr="00715A3A" w14:paraId="34899942" w14:textId="77777777" w:rsidTr="00041E11">
        <w:tc>
          <w:tcPr>
            <w:tcW w:w="9492" w:type="dxa"/>
            <w:gridSpan w:val="5"/>
          </w:tcPr>
          <w:p w14:paraId="06A9A0C7"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Class BookingItemFlightLeg</w:t>
            </w:r>
          </w:p>
        </w:tc>
      </w:tr>
      <w:tr w:rsidR="00AD7468" w:rsidRPr="00715A3A" w14:paraId="74C3EEB0" w14:textId="77777777" w:rsidTr="00041E11">
        <w:tc>
          <w:tcPr>
            <w:tcW w:w="410" w:type="dxa"/>
          </w:tcPr>
          <w:p w14:paraId="1DC93DD7"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M</w:t>
            </w:r>
          </w:p>
        </w:tc>
        <w:tc>
          <w:tcPr>
            <w:tcW w:w="2137" w:type="dxa"/>
          </w:tcPr>
          <w:p w14:paraId="4C5611CF"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Name</w:t>
            </w:r>
          </w:p>
        </w:tc>
        <w:tc>
          <w:tcPr>
            <w:tcW w:w="2976" w:type="dxa"/>
          </w:tcPr>
          <w:p w14:paraId="1CF60E97"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Type</w:t>
            </w:r>
          </w:p>
        </w:tc>
        <w:tc>
          <w:tcPr>
            <w:tcW w:w="3261" w:type="dxa"/>
          </w:tcPr>
          <w:p w14:paraId="269A68E9"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Description</w:t>
            </w:r>
          </w:p>
        </w:tc>
        <w:tc>
          <w:tcPr>
            <w:tcW w:w="708" w:type="dxa"/>
          </w:tcPr>
          <w:p w14:paraId="0CB77303"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Ver</w:t>
            </w:r>
          </w:p>
        </w:tc>
      </w:tr>
      <w:tr w:rsidR="00AD7468" w:rsidRPr="00715A3A" w14:paraId="792B04F6" w14:textId="77777777" w:rsidTr="00041E11">
        <w:tc>
          <w:tcPr>
            <w:tcW w:w="410" w:type="dxa"/>
          </w:tcPr>
          <w:p w14:paraId="1BA8C369" w14:textId="77777777" w:rsidR="00AD7468" w:rsidRPr="00715A3A" w:rsidRDefault="00AD7468" w:rsidP="00041E11">
            <w:pPr>
              <w:widowControl w:val="0"/>
              <w:spacing w:before="120" w:after="120"/>
              <w:ind w:right="130"/>
              <w:rPr>
                <w:rFonts w:ascii="Helvetica" w:hAnsi="Helvetica" w:cs="Helvetica"/>
                <w:lang w:val="en-US"/>
              </w:rPr>
            </w:pPr>
          </w:p>
        </w:tc>
        <w:tc>
          <w:tcPr>
            <w:tcW w:w="2137" w:type="dxa"/>
          </w:tcPr>
          <w:p w14:paraId="345D5528"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AppliedDiscounts</w:t>
            </w:r>
          </w:p>
        </w:tc>
        <w:tc>
          <w:tcPr>
            <w:tcW w:w="2976" w:type="dxa"/>
          </w:tcPr>
          <w:p w14:paraId="7B98BA57" w14:textId="77777777" w:rsidR="00AD7468" w:rsidRPr="00715A3A" w:rsidRDefault="00AD7468" w:rsidP="00041E11">
            <w:pPr>
              <w:widowControl w:val="0"/>
              <w:spacing w:before="120" w:after="120"/>
              <w:ind w:right="34"/>
              <w:rPr>
                <w:rFonts w:ascii="Helvetica" w:hAnsi="Helvetica" w:cs="Helvetica"/>
                <w:lang w:val="en-US"/>
              </w:rPr>
            </w:pPr>
            <w:r w:rsidRPr="00715A3A">
              <w:rPr>
                <w:rFonts w:ascii="Helvetica" w:hAnsi="Helvetica" w:cs="Helvetica"/>
                <w:lang w:val="en-US"/>
              </w:rPr>
              <w:t>string</w:t>
            </w:r>
          </w:p>
        </w:tc>
        <w:tc>
          <w:tcPr>
            <w:tcW w:w="3261" w:type="dxa"/>
          </w:tcPr>
          <w:p w14:paraId="2D31A181"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The applied “Spain Islands Residential Discount” codes</w:t>
            </w:r>
          </w:p>
        </w:tc>
        <w:tc>
          <w:tcPr>
            <w:tcW w:w="708" w:type="dxa"/>
          </w:tcPr>
          <w:p w14:paraId="640D9C1E"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4.1</w:t>
            </w:r>
          </w:p>
        </w:tc>
      </w:tr>
      <w:tr w:rsidR="00AD7468" w:rsidRPr="00715A3A" w14:paraId="3D6122F8" w14:textId="77777777" w:rsidTr="00041E11">
        <w:tc>
          <w:tcPr>
            <w:tcW w:w="410" w:type="dxa"/>
          </w:tcPr>
          <w:p w14:paraId="026A37F3" w14:textId="77777777" w:rsidR="00AD7468" w:rsidRPr="00715A3A" w:rsidRDefault="00AD7468" w:rsidP="00041E11">
            <w:pPr>
              <w:widowControl w:val="0"/>
              <w:spacing w:before="120" w:after="120"/>
              <w:ind w:right="130"/>
              <w:rPr>
                <w:rFonts w:ascii="Helvetica" w:hAnsi="Helvetica" w:cs="Helvetica"/>
                <w:lang w:val="en-US"/>
              </w:rPr>
            </w:pPr>
          </w:p>
        </w:tc>
        <w:tc>
          <w:tcPr>
            <w:tcW w:w="2137" w:type="dxa"/>
          </w:tcPr>
          <w:p w14:paraId="3FF10C04"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CalculationItems</w:t>
            </w:r>
          </w:p>
        </w:tc>
        <w:tc>
          <w:tcPr>
            <w:tcW w:w="2976" w:type="dxa"/>
          </w:tcPr>
          <w:p w14:paraId="1D66CBC6" w14:textId="77777777" w:rsidR="00AD7468" w:rsidRPr="00715A3A" w:rsidRDefault="00AD7468" w:rsidP="00041E11">
            <w:pPr>
              <w:widowControl w:val="0"/>
              <w:spacing w:before="120" w:after="120"/>
              <w:ind w:right="34"/>
              <w:rPr>
                <w:rFonts w:ascii="Helvetica" w:hAnsi="Helvetica" w:cs="Helvetica"/>
                <w:lang w:val="en-US"/>
              </w:rPr>
            </w:pPr>
            <w:r w:rsidRPr="00715A3A">
              <w:rPr>
                <w:rFonts w:ascii="Helvetica" w:hAnsi="Helvetica" w:cs="Helvetica"/>
                <w:lang w:val="en-US"/>
              </w:rPr>
              <w:t>CalculationResult[]</w:t>
            </w:r>
          </w:p>
        </w:tc>
        <w:tc>
          <w:tcPr>
            <w:tcW w:w="3261" w:type="dxa"/>
          </w:tcPr>
          <w:p w14:paraId="0BA43F01"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Collection with all calculation stuff</w:t>
            </w:r>
          </w:p>
        </w:tc>
        <w:tc>
          <w:tcPr>
            <w:tcW w:w="708" w:type="dxa"/>
          </w:tcPr>
          <w:p w14:paraId="3711B532"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4.1</w:t>
            </w:r>
          </w:p>
        </w:tc>
      </w:tr>
      <w:tr w:rsidR="00AD7468" w:rsidRPr="00715A3A" w14:paraId="49EC1DF6" w14:textId="77777777" w:rsidTr="00041E11">
        <w:tc>
          <w:tcPr>
            <w:tcW w:w="410" w:type="dxa"/>
          </w:tcPr>
          <w:p w14:paraId="52875BD5" w14:textId="77777777" w:rsidR="00AD7468" w:rsidRPr="00715A3A" w:rsidRDefault="00AD7468" w:rsidP="00041E11">
            <w:pPr>
              <w:widowControl w:val="0"/>
              <w:spacing w:before="120" w:after="120"/>
              <w:ind w:right="130"/>
              <w:rPr>
                <w:rFonts w:ascii="Helvetica" w:hAnsi="Helvetica" w:cs="Helvetica"/>
                <w:lang w:val="en-US"/>
              </w:rPr>
            </w:pPr>
          </w:p>
        </w:tc>
        <w:tc>
          <w:tcPr>
            <w:tcW w:w="2137" w:type="dxa"/>
          </w:tcPr>
          <w:p w14:paraId="2DDAEF1E"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LegCabinClass</w:t>
            </w:r>
          </w:p>
        </w:tc>
        <w:tc>
          <w:tcPr>
            <w:tcW w:w="2976" w:type="dxa"/>
          </w:tcPr>
          <w:p w14:paraId="43142B96" w14:textId="77777777" w:rsidR="00AD7468" w:rsidRPr="00715A3A" w:rsidRDefault="00AD7468" w:rsidP="00041E11">
            <w:pPr>
              <w:widowControl w:val="0"/>
              <w:spacing w:before="120" w:after="120"/>
              <w:ind w:right="34"/>
              <w:rPr>
                <w:rFonts w:ascii="Helvetica" w:hAnsi="Helvetica" w:cs="Helvetica"/>
                <w:lang w:val="en-US"/>
              </w:rPr>
            </w:pPr>
            <w:r w:rsidRPr="00715A3A">
              <w:rPr>
                <w:rFonts w:ascii="Helvetica" w:hAnsi="Helvetica" w:cs="Helvetica"/>
                <w:lang w:val="en-US"/>
              </w:rPr>
              <w:t>string</w:t>
            </w:r>
          </w:p>
        </w:tc>
        <w:tc>
          <w:tcPr>
            <w:tcW w:w="3261" w:type="dxa"/>
          </w:tcPr>
          <w:p w14:paraId="77D90396"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The cabin class</w:t>
            </w:r>
          </w:p>
        </w:tc>
        <w:tc>
          <w:tcPr>
            <w:tcW w:w="708" w:type="dxa"/>
          </w:tcPr>
          <w:p w14:paraId="5B6B997C"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4.1</w:t>
            </w:r>
          </w:p>
        </w:tc>
      </w:tr>
      <w:tr w:rsidR="00AD7468" w:rsidRPr="00715A3A" w14:paraId="1EA2CB58" w14:textId="77777777" w:rsidTr="00041E11">
        <w:tc>
          <w:tcPr>
            <w:tcW w:w="410" w:type="dxa"/>
          </w:tcPr>
          <w:p w14:paraId="02464023" w14:textId="77777777" w:rsidR="00AD7468" w:rsidRPr="00715A3A" w:rsidRDefault="00AD7468" w:rsidP="00041E11">
            <w:pPr>
              <w:widowControl w:val="0"/>
              <w:spacing w:before="120" w:after="120"/>
              <w:ind w:right="130"/>
              <w:rPr>
                <w:rFonts w:ascii="Helvetica" w:hAnsi="Helvetica" w:cs="Helvetica"/>
                <w:lang w:val="en-US"/>
              </w:rPr>
            </w:pPr>
          </w:p>
        </w:tc>
        <w:tc>
          <w:tcPr>
            <w:tcW w:w="2137" w:type="dxa"/>
          </w:tcPr>
          <w:p w14:paraId="5C17230E"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LegCarrier</w:t>
            </w:r>
          </w:p>
        </w:tc>
        <w:tc>
          <w:tcPr>
            <w:tcW w:w="2976" w:type="dxa"/>
          </w:tcPr>
          <w:p w14:paraId="7EA8AD98" w14:textId="77777777" w:rsidR="00AD7468" w:rsidRPr="00715A3A" w:rsidRDefault="00AD7468" w:rsidP="00041E11">
            <w:pPr>
              <w:widowControl w:val="0"/>
              <w:spacing w:before="120" w:after="120"/>
              <w:ind w:right="34"/>
              <w:rPr>
                <w:rFonts w:ascii="Helvetica" w:hAnsi="Helvetica" w:cs="Helvetica"/>
                <w:lang w:val="en-US"/>
              </w:rPr>
            </w:pPr>
            <w:r w:rsidRPr="00715A3A">
              <w:rPr>
                <w:rFonts w:ascii="Helvetica" w:hAnsi="Helvetica" w:cs="Helvetica"/>
                <w:lang w:val="en-US"/>
              </w:rPr>
              <w:t>string</w:t>
            </w:r>
          </w:p>
        </w:tc>
        <w:tc>
          <w:tcPr>
            <w:tcW w:w="3261" w:type="dxa"/>
          </w:tcPr>
          <w:p w14:paraId="2818AB70"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Two or three letter carrier code</w:t>
            </w:r>
          </w:p>
        </w:tc>
        <w:tc>
          <w:tcPr>
            <w:tcW w:w="708" w:type="dxa"/>
          </w:tcPr>
          <w:p w14:paraId="5575AE0B"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4.1</w:t>
            </w:r>
          </w:p>
        </w:tc>
      </w:tr>
      <w:tr w:rsidR="00AD7468" w:rsidRPr="00715A3A" w14:paraId="482C805D" w14:textId="77777777" w:rsidTr="00041E11">
        <w:tc>
          <w:tcPr>
            <w:tcW w:w="410" w:type="dxa"/>
          </w:tcPr>
          <w:p w14:paraId="665F9F4C"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X</w:t>
            </w:r>
          </w:p>
        </w:tc>
        <w:tc>
          <w:tcPr>
            <w:tcW w:w="2137" w:type="dxa"/>
          </w:tcPr>
          <w:p w14:paraId="7D6F0684"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LegNumber</w:t>
            </w:r>
          </w:p>
        </w:tc>
        <w:tc>
          <w:tcPr>
            <w:tcW w:w="2976" w:type="dxa"/>
          </w:tcPr>
          <w:p w14:paraId="2759E2FA" w14:textId="77777777" w:rsidR="00AD7468" w:rsidRPr="00715A3A" w:rsidRDefault="00AD7468" w:rsidP="00041E11">
            <w:pPr>
              <w:widowControl w:val="0"/>
              <w:spacing w:before="120" w:after="120"/>
              <w:ind w:right="34"/>
              <w:rPr>
                <w:rFonts w:ascii="Helvetica" w:hAnsi="Helvetica" w:cs="Helvetica"/>
                <w:lang w:val="en-US"/>
              </w:rPr>
            </w:pPr>
            <w:r w:rsidRPr="00715A3A">
              <w:rPr>
                <w:rFonts w:ascii="Helvetica" w:hAnsi="Helvetica" w:cs="Helvetica"/>
                <w:lang w:val="en-US"/>
              </w:rPr>
              <w:t>int</w:t>
            </w:r>
          </w:p>
        </w:tc>
        <w:tc>
          <w:tcPr>
            <w:tcW w:w="3261" w:type="dxa"/>
          </w:tcPr>
          <w:p w14:paraId="3E654F63"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The number of the leg.</w:t>
            </w:r>
          </w:p>
        </w:tc>
        <w:tc>
          <w:tcPr>
            <w:tcW w:w="708" w:type="dxa"/>
          </w:tcPr>
          <w:p w14:paraId="4FA35624"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4.1</w:t>
            </w:r>
          </w:p>
        </w:tc>
      </w:tr>
      <w:tr w:rsidR="00AD7468" w:rsidRPr="00715A3A" w14:paraId="170E6C65" w14:textId="77777777" w:rsidTr="00041E11">
        <w:tc>
          <w:tcPr>
            <w:tcW w:w="410" w:type="dxa"/>
          </w:tcPr>
          <w:p w14:paraId="6E454F17" w14:textId="77777777" w:rsidR="00AD7468" w:rsidRPr="00715A3A" w:rsidRDefault="00AD7468" w:rsidP="00041E11">
            <w:pPr>
              <w:widowControl w:val="0"/>
              <w:spacing w:before="120" w:after="120"/>
              <w:ind w:right="130"/>
              <w:rPr>
                <w:rFonts w:ascii="Helvetica" w:hAnsi="Helvetica" w:cs="Helvetica"/>
                <w:lang w:val="en-US"/>
              </w:rPr>
            </w:pPr>
          </w:p>
        </w:tc>
        <w:tc>
          <w:tcPr>
            <w:tcW w:w="2137" w:type="dxa"/>
          </w:tcPr>
          <w:p w14:paraId="73F8275A"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PointOfTurnaround</w:t>
            </w:r>
          </w:p>
        </w:tc>
        <w:tc>
          <w:tcPr>
            <w:tcW w:w="2976" w:type="dxa"/>
          </w:tcPr>
          <w:p w14:paraId="120AAD98" w14:textId="77777777" w:rsidR="00AD7468" w:rsidRPr="00715A3A" w:rsidRDefault="00AD7468" w:rsidP="00041E11">
            <w:pPr>
              <w:widowControl w:val="0"/>
              <w:spacing w:before="120" w:after="120"/>
              <w:ind w:right="34"/>
              <w:rPr>
                <w:rFonts w:ascii="Helvetica" w:hAnsi="Helvetica" w:cs="Helvetica"/>
                <w:lang w:val="en-US"/>
              </w:rPr>
            </w:pPr>
            <w:r w:rsidRPr="00715A3A">
              <w:rPr>
                <w:rFonts w:ascii="Helvetica" w:hAnsi="Helvetica" w:cs="Helvetica"/>
                <w:lang w:val="en-US"/>
              </w:rPr>
              <w:t>string</w:t>
            </w:r>
          </w:p>
        </w:tc>
        <w:tc>
          <w:tcPr>
            <w:tcW w:w="3261" w:type="dxa"/>
          </w:tcPr>
          <w:p w14:paraId="3EB26A79"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 xml:space="preserve">Three letter location code of the point of turnaround </w:t>
            </w:r>
          </w:p>
        </w:tc>
        <w:tc>
          <w:tcPr>
            <w:tcW w:w="708" w:type="dxa"/>
          </w:tcPr>
          <w:p w14:paraId="5DAB7E05"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4.1</w:t>
            </w:r>
          </w:p>
        </w:tc>
      </w:tr>
      <w:tr w:rsidR="00AD7468" w:rsidRPr="00715A3A" w14:paraId="44922D90" w14:textId="77777777" w:rsidTr="00041E11">
        <w:tc>
          <w:tcPr>
            <w:tcW w:w="410" w:type="dxa"/>
          </w:tcPr>
          <w:p w14:paraId="1F612BB8"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X</w:t>
            </w:r>
          </w:p>
        </w:tc>
        <w:tc>
          <w:tcPr>
            <w:tcW w:w="2137" w:type="dxa"/>
          </w:tcPr>
          <w:p w14:paraId="6DD70131"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Segments</w:t>
            </w:r>
          </w:p>
        </w:tc>
        <w:tc>
          <w:tcPr>
            <w:tcW w:w="2976" w:type="dxa"/>
          </w:tcPr>
          <w:p w14:paraId="6C559C59" w14:textId="77777777" w:rsidR="00AD7468" w:rsidRPr="00715A3A" w:rsidRDefault="00AD7468" w:rsidP="00041E11">
            <w:pPr>
              <w:widowControl w:val="0"/>
              <w:spacing w:before="120" w:after="120"/>
              <w:ind w:right="34"/>
              <w:rPr>
                <w:rFonts w:ascii="Helvetica" w:hAnsi="Helvetica" w:cs="Helvetica"/>
                <w:lang w:val="en-US"/>
              </w:rPr>
            </w:pPr>
            <w:r w:rsidRPr="00715A3A">
              <w:rPr>
                <w:rFonts w:ascii="Helvetica" w:hAnsi="Helvetica" w:cs="Helvetica"/>
                <w:lang w:val="en-US"/>
              </w:rPr>
              <w:t>BookingItemFlightSegment[]</w:t>
            </w:r>
          </w:p>
        </w:tc>
        <w:tc>
          <w:tcPr>
            <w:tcW w:w="3261" w:type="dxa"/>
          </w:tcPr>
          <w:p w14:paraId="2B5C03BC"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A collection of all segments</w:t>
            </w:r>
          </w:p>
        </w:tc>
        <w:tc>
          <w:tcPr>
            <w:tcW w:w="708" w:type="dxa"/>
          </w:tcPr>
          <w:p w14:paraId="04081173"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4.1</w:t>
            </w:r>
          </w:p>
        </w:tc>
      </w:tr>
    </w:tbl>
    <w:p w14:paraId="36EABD69" w14:textId="77777777" w:rsidR="00AD7468" w:rsidRPr="00715A3A" w:rsidRDefault="00AD7468" w:rsidP="00A937F5">
      <w:pPr>
        <w:pStyle w:val="Heading4"/>
      </w:pPr>
      <w:r w:rsidRPr="00715A3A">
        <w:t>BookingItemFlightSegment</w:t>
      </w:r>
    </w:p>
    <w:p w14:paraId="667145A6" w14:textId="77777777" w:rsidR="00AD7468" w:rsidRPr="00715A3A" w:rsidRDefault="00AD7468" w:rsidP="00AD7468">
      <w:pPr>
        <w:widowControl w:val="0"/>
        <w:spacing w:before="120" w:after="120"/>
        <w:ind w:right="130"/>
        <w:rPr>
          <w:rFonts w:ascii="Helvetica" w:hAnsi="Helvetica" w:cs="Helvetica"/>
          <w:sz w:val="20"/>
          <w:lang w:val="en-US" w:eastAsia="de-DE"/>
        </w:rPr>
      </w:pPr>
      <w:r w:rsidRPr="00715A3A">
        <w:rPr>
          <w:rFonts w:ascii="Helvetica" w:hAnsi="Helvetica" w:cs="Helvetica"/>
          <w:sz w:val="20"/>
          <w:lang w:val="en-US" w:eastAsia="de-DE"/>
        </w:rPr>
        <w:t>Namespace: HitchHiker.FlightAPI.BookingManagerStructs</w:t>
      </w:r>
    </w:p>
    <w:tbl>
      <w:tblPr>
        <w:tblStyle w:val="TableGrid"/>
        <w:tblW w:w="9492" w:type="dxa"/>
        <w:tblLayout w:type="fixed"/>
        <w:tblLook w:val="04A0" w:firstRow="1" w:lastRow="0" w:firstColumn="1" w:lastColumn="0" w:noHBand="0" w:noVBand="1"/>
      </w:tblPr>
      <w:tblGrid>
        <w:gridCol w:w="410"/>
        <w:gridCol w:w="2704"/>
        <w:gridCol w:w="1843"/>
        <w:gridCol w:w="3827"/>
        <w:gridCol w:w="708"/>
      </w:tblGrid>
      <w:tr w:rsidR="00AD7468" w:rsidRPr="00715A3A" w14:paraId="20BDDD01" w14:textId="77777777" w:rsidTr="00041E11">
        <w:tc>
          <w:tcPr>
            <w:tcW w:w="9492" w:type="dxa"/>
            <w:gridSpan w:val="5"/>
          </w:tcPr>
          <w:p w14:paraId="2289EFB6" w14:textId="77777777" w:rsidR="00AD7468" w:rsidRPr="00715A3A" w:rsidRDefault="00AD7468" w:rsidP="00041E11">
            <w:pPr>
              <w:widowControl w:val="0"/>
              <w:spacing w:before="120" w:after="120"/>
              <w:ind w:right="130"/>
              <w:rPr>
                <w:rFonts w:ascii="Consolas" w:eastAsiaTheme="minorHAnsi" w:hAnsi="Consolas" w:cs="Consolas"/>
                <w:sz w:val="19"/>
                <w:szCs w:val="19"/>
                <w:lang w:val="en-US" w:eastAsia="en-US"/>
              </w:rPr>
            </w:pPr>
            <w:r w:rsidRPr="00715A3A">
              <w:rPr>
                <w:rFonts w:ascii="Helvetica" w:hAnsi="Helvetica" w:cs="Helvetica"/>
                <w:lang w:val="en-US"/>
              </w:rPr>
              <w:t>Class BookingItemFlightSegment</w:t>
            </w:r>
          </w:p>
        </w:tc>
      </w:tr>
      <w:tr w:rsidR="00AD7468" w:rsidRPr="00715A3A" w14:paraId="4A4FE4EB" w14:textId="77777777" w:rsidTr="00940D70">
        <w:tc>
          <w:tcPr>
            <w:tcW w:w="410" w:type="dxa"/>
          </w:tcPr>
          <w:p w14:paraId="2ED43892"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M</w:t>
            </w:r>
          </w:p>
        </w:tc>
        <w:tc>
          <w:tcPr>
            <w:tcW w:w="2704" w:type="dxa"/>
          </w:tcPr>
          <w:p w14:paraId="1E8AFE46"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Name</w:t>
            </w:r>
          </w:p>
        </w:tc>
        <w:tc>
          <w:tcPr>
            <w:tcW w:w="1843" w:type="dxa"/>
          </w:tcPr>
          <w:p w14:paraId="554996F9"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Type</w:t>
            </w:r>
          </w:p>
        </w:tc>
        <w:tc>
          <w:tcPr>
            <w:tcW w:w="3827" w:type="dxa"/>
          </w:tcPr>
          <w:p w14:paraId="0331BC9B"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Description</w:t>
            </w:r>
          </w:p>
        </w:tc>
        <w:tc>
          <w:tcPr>
            <w:tcW w:w="708" w:type="dxa"/>
          </w:tcPr>
          <w:p w14:paraId="261D3A3C"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Ver</w:t>
            </w:r>
          </w:p>
        </w:tc>
      </w:tr>
      <w:tr w:rsidR="00AD7468" w:rsidRPr="00715A3A" w14:paraId="2CF78BEA" w14:textId="77777777" w:rsidTr="00940D70">
        <w:tc>
          <w:tcPr>
            <w:tcW w:w="410" w:type="dxa"/>
          </w:tcPr>
          <w:p w14:paraId="760DE309" w14:textId="77777777" w:rsidR="00AD7468" w:rsidRPr="00715A3A" w:rsidRDefault="00AD7468" w:rsidP="00041E11">
            <w:pPr>
              <w:widowControl w:val="0"/>
              <w:spacing w:before="120" w:after="120"/>
              <w:ind w:right="130"/>
              <w:rPr>
                <w:rFonts w:ascii="Helvetica" w:hAnsi="Helvetica" w:cs="Helvetica"/>
                <w:lang w:val="en-US"/>
              </w:rPr>
            </w:pPr>
          </w:p>
        </w:tc>
        <w:tc>
          <w:tcPr>
            <w:tcW w:w="2704" w:type="dxa"/>
          </w:tcPr>
          <w:p w14:paraId="0DCBBE0B"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AirlineFilekey</w:t>
            </w:r>
          </w:p>
        </w:tc>
        <w:tc>
          <w:tcPr>
            <w:tcW w:w="1843" w:type="dxa"/>
          </w:tcPr>
          <w:p w14:paraId="5C466384" w14:textId="77777777" w:rsidR="00AD7468" w:rsidRPr="00715A3A" w:rsidRDefault="00AD7468" w:rsidP="00041E11">
            <w:pPr>
              <w:widowControl w:val="0"/>
              <w:spacing w:before="120" w:after="120"/>
              <w:ind w:right="34"/>
              <w:rPr>
                <w:rFonts w:ascii="Helvetica" w:hAnsi="Helvetica" w:cs="Helvetica"/>
                <w:lang w:val="en-US"/>
              </w:rPr>
            </w:pPr>
            <w:r w:rsidRPr="00715A3A">
              <w:rPr>
                <w:rFonts w:ascii="Helvetica" w:hAnsi="Helvetica" w:cs="Helvetica"/>
                <w:lang w:val="en-US"/>
              </w:rPr>
              <w:t>String</w:t>
            </w:r>
          </w:p>
        </w:tc>
        <w:tc>
          <w:tcPr>
            <w:tcW w:w="3827" w:type="dxa"/>
          </w:tcPr>
          <w:p w14:paraId="1364AFA6"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The filekey from the airline</w:t>
            </w:r>
          </w:p>
        </w:tc>
        <w:tc>
          <w:tcPr>
            <w:tcW w:w="708" w:type="dxa"/>
          </w:tcPr>
          <w:p w14:paraId="18B32DFA"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4.1</w:t>
            </w:r>
          </w:p>
        </w:tc>
      </w:tr>
      <w:tr w:rsidR="00AD7468" w:rsidRPr="00715A3A" w14:paraId="3B7AEC6E" w14:textId="77777777" w:rsidTr="00940D70">
        <w:tc>
          <w:tcPr>
            <w:tcW w:w="410" w:type="dxa"/>
          </w:tcPr>
          <w:p w14:paraId="2FBF5D69" w14:textId="77777777" w:rsidR="00AD7468" w:rsidRPr="00715A3A" w:rsidRDefault="00AD7468" w:rsidP="00041E11">
            <w:pPr>
              <w:widowControl w:val="0"/>
              <w:spacing w:before="120" w:after="120"/>
              <w:ind w:right="130"/>
              <w:rPr>
                <w:rFonts w:ascii="Helvetica" w:hAnsi="Helvetica" w:cs="Helvetica"/>
                <w:lang w:val="en-US"/>
              </w:rPr>
            </w:pPr>
          </w:p>
        </w:tc>
        <w:tc>
          <w:tcPr>
            <w:tcW w:w="2704" w:type="dxa"/>
          </w:tcPr>
          <w:p w14:paraId="5B6F50F8"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AllotmentID</w:t>
            </w:r>
          </w:p>
        </w:tc>
        <w:tc>
          <w:tcPr>
            <w:tcW w:w="1843" w:type="dxa"/>
          </w:tcPr>
          <w:p w14:paraId="58823367" w14:textId="77777777" w:rsidR="00AD7468" w:rsidRPr="00715A3A" w:rsidRDefault="00AD7468" w:rsidP="00041E11">
            <w:pPr>
              <w:widowControl w:val="0"/>
              <w:spacing w:before="120" w:after="120"/>
              <w:ind w:right="34"/>
              <w:rPr>
                <w:rFonts w:ascii="Helvetica" w:hAnsi="Helvetica" w:cs="Helvetica"/>
                <w:lang w:val="en-US"/>
              </w:rPr>
            </w:pPr>
            <w:r w:rsidRPr="00715A3A">
              <w:rPr>
                <w:rFonts w:ascii="Helvetica" w:hAnsi="Helvetica" w:cs="Helvetica"/>
                <w:lang w:val="en-US"/>
              </w:rPr>
              <w:t>String</w:t>
            </w:r>
          </w:p>
        </w:tc>
        <w:tc>
          <w:tcPr>
            <w:tcW w:w="3827" w:type="dxa"/>
          </w:tcPr>
          <w:p w14:paraId="15FAD32F"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The allotment ID. Filled if the current segment is an Allotment.</w:t>
            </w:r>
          </w:p>
        </w:tc>
        <w:tc>
          <w:tcPr>
            <w:tcW w:w="708" w:type="dxa"/>
          </w:tcPr>
          <w:p w14:paraId="5284609B"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4.1</w:t>
            </w:r>
          </w:p>
        </w:tc>
      </w:tr>
      <w:tr w:rsidR="00AD7468" w:rsidRPr="00715A3A" w14:paraId="02311075" w14:textId="77777777" w:rsidTr="00940D70">
        <w:tc>
          <w:tcPr>
            <w:tcW w:w="410" w:type="dxa"/>
          </w:tcPr>
          <w:p w14:paraId="75CD14CB" w14:textId="77777777" w:rsidR="00AD7468" w:rsidRPr="00715A3A" w:rsidRDefault="00AD7468" w:rsidP="00041E11">
            <w:pPr>
              <w:widowControl w:val="0"/>
              <w:spacing w:before="120" w:after="120"/>
              <w:ind w:right="130"/>
              <w:rPr>
                <w:rFonts w:ascii="Helvetica" w:hAnsi="Helvetica" w:cs="Helvetica"/>
                <w:lang w:val="en-US"/>
              </w:rPr>
            </w:pPr>
          </w:p>
        </w:tc>
        <w:tc>
          <w:tcPr>
            <w:tcW w:w="2704" w:type="dxa"/>
          </w:tcPr>
          <w:p w14:paraId="57A3B1F8"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AllotmentCategory</w:t>
            </w:r>
          </w:p>
        </w:tc>
        <w:tc>
          <w:tcPr>
            <w:tcW w:w="1843" w:type="dxa"/>
          </w:tcPr>
          <w:p w14:paraId="3DEF6B9C" w14:textId="77777777" w:rsidR="00AD7468" w:rsidRPr="00715A3A" w:rsidRDefault="00AD7468" w:rsidP="00041E11">
            <w:pPr>
              <w:widowControl w:val="0"/>
              <w:spacing w:before="120" w:after="120"/>
              <w:ind w:right="34"/>
              <w:rPr>
                <w:rFonts w:ascii="Helvetica" w:hAnsi="Helvetica" w:cs="Helvetica"/>
                <w:lang w:val="en-US"/>
              </w:rPr>
            </w:pPr>
            <w:r w:rsidRPr="00715A3A">
              <w:rPr>
                <w:rFonts w:ascii="Helvetica" w:hAnsi="Helvetica" w:cs="Helvetica"/>
                <w:lang w:val="en-US"/>
              </w:rPr>
              <w:t>String</w:t>
            </w:r>
          </w:p>
        </w:tc>
        <w:tc>
          <w:tcPr>
            <w:tcW w:w="3827" w:type="dxa"/>
          </w:tcPr>
          <w:p w14:paraId="25000475"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The allotment category. Filled if the current segment is an Allotment.</w:t>
            </w:r>
          </w:p>
        </w:tc>
        <w:tc>
          <w:tcPr>
            <w:tcW w:w="708" w:type="dxa"/>
          </w:tcPr>
          <w:p w14:paraId="0CB7CC9B"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4.1</w:t>
            </w:r>
          </w:p>
        </w:tc>
      </w:tr>
      <w:tr w:rsidR="00AD7468" w:rsidRPr="00715A3A" w14:paraId="3AB84905" w14:textId="77777777" w:rsidTr="00940D70">
        <w:tc>
          <w:tcPr>
            <w:tcW w:w="410" w:type="dxa"/>
          </w:tcPr>
          <w:p w14:paraId="2F510A2F" w14:textId="77777777" w:rsidR="00AD7468" w:rsidRPr="00715A3A" w:rsidRDefault="00AD7468" w:rsidP="00041E11">
            <w:pPr>
              <w:widowControl w:val="0"/>
              <w:spacing w:before="120" w:after="120"/>
              <w:ind w:right="130"/>
              <w:rPr>
                <w:rFonts w:ascii="Helvetica" w:hAnsi="Helvetica" w:cs="Helvetica"/>
                <w:lang w:val="en-US"/>
              </w:rPr>
            </w:pPr>
          </w:p>
        </w:tc>
        <w:tc>
          <w:tcPr>
            <w:tcW w:w="2704" w:type="dxa"/>
          </w:tcPr>
          <w:p w14:paraId="530070F6"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Arrival</w:t>
            </w:r>
          </w:p>
        </w:tc>
        <w:tc>
          <w:tcPr>
            <w:tcW w:w="1843" w:type="dxa"/>
          </w:tcPr>
          <w:p w14:paraId="52FA6D93" w14:textId="77777777" w:rsidR="00AD7468" w:rsidRPr="00715A3A" w:rsidRDefault="00AD7468" w:rsidP="00041E11">
            <w:pPr>
              <w:widowControl w:val="0"/>
              <w:spacing w:before="120" w:after="120"/>
              <w:ind w:right="34"/>
              <w:rPr>
                <w:rFonts w:ascii="Helvetica" w:hAnsi="Helvetica" w:cs="Helvetica"/>
                <w:lang w:val="en-US"/>
              </w:rPr>
            </w:pPr>
            <w:r w:rsidRPr="00715A3A">
              <w:rPr>
                <w:rFonts w:ascii="Helvetica" w:hAnsi="Helvetica" w:cs="Helvetica"/>
                <w:lang w:val="en-US"/>
              </w:rPr>
              <w:t>String</w:t>
            </w:r>
          </w:p>
        </w:tc>
        <w:tc>
          <w:tcPr>
            <w:tcW w:w="3827" w:type="dxa"/>
          </w:tcPr>
          <w:p w14:paraId="6C4A82EE"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Three letter arrival airport code</w:t>
            </w:r>
          </w:p>
        </w:tc>
        <w:tc>
          <w:tcPr>
            <w:tcW w:w="708" w:type="dxa"/>
          </w:tcPr>
          <w:p w14:paraId="018DDF33"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4.1</w:t>
            </w:r>
          </w:p>
        </w:tc>
      </w:tr>
      <w:tr w:rsidR="00AD7468" w:rsidRPr="00715A3A" w14:paraId="57F64DBB" w14:textId="77777777" w:rsidTr="00940D70">
        <w:tc>
          <w:tcPr>
            <w:tcW w:w="410" w:type="dxa"/>
          </w:tcPr>
          <w:p w14:paraId="4AD62613" w14:textId="77777777" w:rsidR="00AD7468" w:rsidRPr="00715A3A" w:rsidRDefault="00AD7468" w:rsidP="00041E11">
            <w:pPr>
              <w:widowControl w:val="0"/>
              <w:spacing w:before="120" w:after="120"/>
              <w:ind w:right="130"/>
              <w:rPr>
                <w:rFonts w:ascii="Helvetica" w:hAnsi="Helvetica" w:cs="Helvetica"/>
                <w:lang w:val="en-US"/>
              </w:rPr>
            </w:pPr>
          </w:p>
        </w:tc>
        <w:tc>
          <w:tcPr>
            <w:tcW w:w="2704" w:type="dxa"/>
          </w:tcPr>
          <w:p w14:paraId="147F835E"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ArrivalDate</w:t>
            </w:r>
          </w:p>
        </w:tc>
        <w:tc>
          <w:tcPr>
            <w:tcW w:w="1843" w:type="dxa"/>
          </w:tcPr>
          <w:p w14:paraId="7ADF662A" w14:textId="77777777" w:rsidR="00AD7468" w:rsidRPr="00715A3A" w:rsidRDefault="00AD7468" w:rsidP="00041E11">
            <w:pPr>
              <w:widowControl w:val="0"/>
              <w:spacing w:before="120" w:after="120"/>
              <w:ind w:right="34"/>
              <w:rPr>
                <w:rFonts w:ascii="Helvetica" w:hAnsi="Helvetica" w:cs="Helvetica"/>
                <w:lang w:val="en-US"/>
              </w:rPr>
            </w:pPr>
            <w:r w:rsidRPr="00715A3A">
              <w:rPr>
                <w:rFonts w:ascii="Helvetica" w:hAnsi="Helvetica" w:cs="Helvetica"/>
                <w:lang w:val="en-US"/>
              </w:rPr>
              <w:t>DateTime?</w:t>
            </w:r>
          </w:p>
        </w:tc>
        <w:tc>
          <w:tcPr>
            <w:tcW w:w="3827" w:type="dxa"/>
          </w:tcPr>
          <w:p w14:paraId="675F623A"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Arrival date time</w:t>
            </w:r>
          </w:p>
        </w:tc>
        <w:tc>
          <w:tcPr>
            <w:tcW w:w="708" w:type="dxa"/>
          </w:tcPr>
          <w:p w14:paraId="51482668"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4.1</w:t>
            </w:r>
          </w:p>
        </w:tc>
      </w:tr>
      <w:tr w:rsidR="001F480A" w:rsidRPr="001F480A" w14:paraId="03A304EF" w14:textId="77777777" w:rsidTr="00940D70">
        <w:tc>
          <w:tcPr>
            <w:tcW w:w="410" w:type="dxa"/>
          </w:tcPr>
          <w:p w14:paraId="18983127" w14:textId="77777777" w:rsidR="001F480A" w:rsidRPr="001F480A" w:rsidRDefault="001F480A" w:rsidP="001F480A">
            <w:pPr>
              <w:widowControl w:val="0"/>
              <w:spacing w:before="120" w:after="120"/>
              <w:ind w:right="130"/>
              <w:rPr>
                <w:rFonts w:ascii="Helvetica" w:hAnsi="Helvetica" w:cs="Helvetica"/>
                <w:color w:val="FF0000"/>
                <w:lang w:val="en-US"/>
              </w:rPr>
            </w:pPr>
          </w:p>
        </w:tc>
        <w:tc>
          <w:tcPr>
            <w:tcW w:w="2704" w:type="dxa"/>
          </w:tcPr>
          <w:p w14:paraId="21A2665C" w14:textId="77777777" w:rsidR="001F480A" w:rsidRPr="001F480A" w:rsidRDefault="001F480A" w:rsidP="001F480A">
            <w:pPr>
              <w:widowControl w:val="0"/>
              <w:spacing w:before="120" w:after="120"/>
              <w:ind w:right="130"/>
              <w:rPr>
                <w:rFonts w:ascii="Helvetica" w:hAnsi="Helvetica" w:cs="Helvetica"/>
                <w:color w:val="FF0000"/>
                <w:lang w:val="en-US"/>
              </w:rPr>
            </w:pPr>
            <w:r w:rsidRPr="001F480A">
              <w:rPr>
                <w:rFonts w:ascii="Helvetica" w:hAnsi="Helvetica" w:cs="Helvetica"/>
                <w:color w:val="FF0000"/>
                <w:lang w:val="en-US"/>
              </w:rPr>
              <w:t>ArrivalTerminal</w:t>
            </w:r>
          </w:p>
        </w:tc>
        <w:tc>
          <w:tcPr>
            <w:tcW w:w="1843" w:type="dxa"/>
          </w:tcPr>
          <w:p w14:paraId="6E3D8BF2" w14:textId="77777777" w:rsidR="001F480A" w:rsidRPr="001F480A" w:rsidRDefault="001F480A" w:rsidP="001F480A">
            <w:pPr>
              <w:widowControl w:val="0"/>
              <w:spacing w:before="120" w:after="120"/>
              <w:ind w:right="130"/>
              <w:rPr>
                <w:rFonts w:ascii="Helvetica" w:hAnsi="Helvetica" w:cs="Helvetica"/>
                <w:color w:val="FF0000"/>
                <w:lang w:val="en-US"/>
              </w:rPr>
            </w:pPr>
            <w:r w:rsidRPr="001F480A">
              <w:rPr>
                <w:rFonts w:ascii="Helvetica" w:hAnsi="Helvetica" w:cs="Helvetica"/>
                <w:color w:val="FF0000"/>
                <w:lang w:val="en-US"/>
              </w:rPr>
              <w:t>String</w:t>
            </w:r>
          </w:p>
        </w:tc>
        <w:tc>
          <w:tcPr>
            <w:tcW w:w="3827" w:type="dxa"/>
          </w:tcPr>
          <w:p w14:paraId="4A2EA96A" w14:textId="77777777" w:rsidR="001F480A" w:rsidRPr="001F480A" w:rsidRDefault="001F480A" w:rsidP="001F480A">
            <w:pPr>
              <w:widowControl w:val="0"/>
              <w:spacing w:before="120" w:after="120"/>
              <w:ind w:right="130"/>
              <w:rPr>
                <w:rFonts w:ascii="Helvetica" w:hAnsi="Helvetica" w:cs="Helvetica"/>
                <w:color w:val="FF0000"/>
                <w:lang w:val="en-US"/>
              </w:rPr>
            </w:pPr>
            <w:r w:rsidRPr="001F480A">
              <w:rPr>
                <w:rFonts w:ascii="Helvetica" w:hAnsi="Helvetica" w:cs="Helvetica"/>
                <w:color w:val="FF0000"/>
                <w:lang w:val="en-US"/>
              </w:rPr>
              <w:t>Information about the arrival terminal</w:t>
            </w:r>
          </w:p>
        </w:tc>
        <w:tc>
          <w:tcPr>
            <w:tcW w:w="708" w:type="dxa"/>
          </w:tcPr>
          <w:p w14:paraId="7B2633ED" w14:textId="77777777" w:rsidR="001F480A" w:rsidRPr="001F480A" w:rsidRDefault="001F480A" w:rsidP="001F480A">
            <w:pPr>
              <w:widowControl w:val="0"/>
              <w:spacing w:before="120" w:after="120"/>
              <w:ind w:right="130"/>
              <w:rPr>
                <w:rFonts w:ascii="Helvetica" w:hAnsi="Helvetica" w:cs="Helvetica"/>
                <w:color w:val="FF0000"/>
                <w:lang w:val="en-US"/>
              </w:rPr>
            </w:pPr>
            <w:r w:rsidRPr="001F480A">
              <w:rPr>
                <w:rFonts w:ascii="Helvetica" w:hAnsi="Helvetica" w:cs="Helvetica"/>
                <w:color w:val="FF0000"/>
                <w:lang w:val="en-US"/>
              </w:rPr>
              <w:t>4.2</w:t>
            </w:r>
          </w:p>
        </w:tc>
      </w:tr>
      <w:tr w:rsidR="00940D70" w:rsidRPr="00715A3A" w14:paraId="14E3A2E0" w14:textId="77777777" w:rsidTr="00940D70">
        <w:tc>
          <w:tcPr>
            <w:tcW w:w="410" w:type="dxa"/>
          </w:tcPr>
          <w:p w14:paraId="4EEC2F62" w14:textId="03B4868A" w:rsidR="00940D70" w:rsidRPr="00715A3A" w:rsidRDefault="00284BC9" w:rsidP="00041E11">
            <w:pPr>
              <w:widowControl w:val="0"/>
              <w:spacing w:before="120" w:after="120"/>
              <w:ind w:right="130"/>
              <w:rPr>
                <w:rFonts w:ascii="Helvetica" w:hAnsi="Helvetica" w:cs="Helvetica"/>
                <w:lang w:val="en-US"/>
              </w:rPr>
            </w:pPr>
            <w:r>
              <w:rPr>
                <w:rFonts w:ascii="Helvetica" w:hAnsi="Helvetica" w:cs="Helvetica"/>
                <w:lang w:val="en-US"/>
              </w:rPr>
              <w:t>X</w:t>
            </w:r>
          </w:p>
        </w:tc>
        <w:tc>
          <w:tcPr>
            <w:tcW w:w="2704" w:type="dxa"/>
          </w:tcPr>
          <w:p w14:paraId="55E29BD7" w14:textId="77777777" w:rsidR="00940D70" w:rsidRPr="00715A3A" w:rsidRDefault="00940D70" w:rsidP="00041E11">
            <w:pPr>
              <w:widowControl w:val="0"/>
              <w:spacing w:before="120" w:after="120"/>
              <w:ind w:right="130"/>
              <w:rPr>
                <w:rFonts w:ascii="Helvetica" w:hAnsi="Helvetica" w:cs="Helvetica"/>
                <w:lang w:val="en-US"/>
              </w:rPr>
            </w:pPr>
            <w:r w:rsidRPr="00715A3A">
              <w:rPr>
                <w:rFonts w:ascii="Helvetica" w:hAnsi="Helvetica" w:cs="Helvetica"/>
                <w:lang w:val="en-US"/>
              </w:rPr>
              <w:t>BookingStatus</w:t>
            </w:r>
          </w:p>
        </w:tc>
        <w:tc>
          <w:tcPr>
            <w:tcW w:w="1843" w:type="dxa"/>
          </w:tcPr>
          <w:p w14:paraId="71816DC1" w14:textId="77777777" w:rsidR="00940D70" w:rsidRPr="00715A3A" w:rsidRDefault="00940D70" w:rsidP="00041E11">
            <w:pPr>
              <w:widowControl w:val="0"/>
              <w:spacing w:before="120" w:after="120"/>
              <w:ind w:right="130"/>
              <w:rPr>
                <w:rFonts w:ascii="Helvetica" w:hAnsi="Helvetica" w:cs="Helvetica"/>
                <w:lang w:val="en-US"/>
              </w:rPr>
            </w:pPr>
            <w:r w:rsidRPr="00715A3A">
              <w:rPr>
                <w:rFonts w:ascii="Helvetica" w:hAnsi="Helvetica" w:cs="Helvetica"/>
                <w:lang w:val="en-US"/>
              </w:rPr>
              <w:t>eBookingStatus</w:t>
            </w:r>
          </w:p>
        </w:tc>
        <w:tc>
          <w:tcPr>
            <w:tcW w:w="3827" w:type="dxa"/>
          </w:tcPr>
          <w:p w14:paraId="0D5C7F79" w14:textId="77777777" w:rsidR="00940D70" w:rsidRPr="00715A3A" w:rsidRDefault="00940D70" w:rsidP="00041E11">
            <w:pPr>
              <w:widowControl w:val="0"/>
              <w:spacing w:before="120" w:after="120"/>
              <w:ind w:right="130"/>
              <w:rPr>
                <w:rFonts w:ascii="Helvetica" w:hAnsi="Helvetica" w:cs="Helvetica"/>
                <w:lang w:val="en-US"/>
              </w:rPr>
            </w:pPr>
            <w:r w:rsidRPr="00715A3A">
              <w:rPr>
                <w:rFonts w:ascii="Helvetica" w:hAnsi="Helvetica" w:cs="Helvetica"/>
                <w:lang w:val="en-US"/>
              </w:rPr>
              <w:t>Booking status of the current booking version. Please see for information the Enumeration unit.</w:t>
            </w:r>
          </w:p>
        </w:tc>
        <w:tc>
          <w:tcPr>
            <w:tcW w:w="708" w:type="dxa"/>
          </w:tcPr>
          <w:p w14:paraId="30931043" w14:textId="77777777" w:rsidR="00940D70" w:rsidRPr="00715A3A" w:rsidRDefault="00940D70" w:rsidP="00041E11">
            <w:pPr>
              <w:widowControl w:val="0"/>
              <w:spacing w:before="120" w:after="120"/>
              <w:ind w:right="130"/>
              <w:rPr>
                <w:rFonts w:ascii="Helvetica" w:hAnsi="Helvetica" w:cs="Helvetica"/>
                <w:lang w:val="en-US"/>
              </w:rPr>
            </w:pPr>
            <w:r w:rsidRPr="00715A3A">
              <w:rPr>
                <w:rFonts w:ascii="Helvetica" w:hAnsi="Helvetica" w:cs="Helvetica"/>
                <w:lang w:val="en-US"/>
              </w:rPr>
              <w:t>4.1</w:t>
            </w:r>
          </w:p>
        </w:tc>
      </w:tr>
      <w:tr w:rsidR="00AD7468" w:rsidRPr="00715A3A" w14:paraId="6AFE5DCC" w14:textId="77777777" w:rsidTr="00940D70">
        <w:tc>
          <w:tcPr>
            <w:tcW w:w="410" w:type="dxa"/>
          </w:tcPr>
          <w:p w14:paraId="1F10D2A1" w14:textId="77777777" w:rsidR="00AD7468" w:rsidRPr="00715A3A" w:rsidRDefault="00AD7468" w:rsidP="00041E11">
            <w:pPr>
              <w:widowControl w:val="0"/>
              <w:spacing w:before="120" w:after="120"/>
              <w:ind w:right="130"/>
              <w:rPr>
                <w:rFonts w:ascii="Helvetica" w:hAnsi="Helvetica" w:cs="Helvetica"/>
                <w:lang w:val="en-US"/>
              </w:rPr>
            </w:pPr>
          </w:p>
        </w:tc>
        <w:tc>
          <w:tcPr>
            <w:tcW w:w="2704" w:type="dxa"/>
          </w:tcPr>
          <w:p w14:paraId="636D4034"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BrandCode</w:t>
            </w:r>
          </w:p>
        </w:tc>
        <w:tc>
          <w:tcPr>
            <w:tcW w:w="1843" w:type="dxa"/>
          </w:tcPr>
          <w:p w14:paraId="7145034C" w14:textId="77777777" w:rsidR="00AD7468" w:rsidRPr="00715A3A" w:rsidRDefault="00AD7468" w:rsidP="00041E11">
            <w:pPr>
              <w:widowControl w:val="0"/>
              <w:spacing w:before="120" w:after="120"/>
              <w:ind w:right="34"/>
              <w:rPr>
                <w:rFonts w:ascii="Helvetica" w:hAnsi="Helvetica" w:cs="Helvetica"/>
                <w:lang w:val="en-US"/>
              </w:rPr>
            </w:pPr>
            <w:r w:rsidRPr="00715A3A">
              <w:rPr>
                <w:rFonts w:ascii="Helvetica" w:hAnsi="Helvetica" w:cs="Helvetica"/>
                <w:lang w:val="en-US"/>
              </w:rPr>
              <w:t>String</w:t>
            </w:r>
          </w:p>
        </w:tc>
        <w:tc>
          <w:tcPr>
            <w:tcW w:w="3827" w:type="dxa"/>
          </w:tcPr>
          <w:p w14:paraId="7F9C76D6"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The code of the brand</w:t>
            </w:r>
          </w:p>
        </w:tc>
        <w:tc>
          <w:tcPr>
            <w:tcW w:w="708" w:type="dxa"/>
          </w:tcPr>
          <w:p w14:paraId="3087F63D"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4.1</w:t>
            </w:r>
          </w:p>
        </w:tc>
      </w:tr>
      <w:tr w:rsidR="00AD7468" w:rsidRPr="00715A3A" w14:paraId="2C9DB6B1" w14:textId="77777777" w:rsidTr="00940D70">
        <w:tc>
          <w:tcPr>
            <w:tcW w:w="410" w:type="dxa"/>
          </w:tcPr>
          <w:p w14:paraId="3B613A92" w14:textId="77777777" w:rsidR="00AD7468" w:rsidRPr="00715A3A" w:rsidRDefault="00AD7468" w:rsidP="00041E11">
            <w:pPr>
              <w:widowControl w:val="0"/>
              <w:spacing w:before="120" w:after="120"/>
              <w:ind w:right="130"/>
              <w:rPr>
                <w:rFonts w:ascii="Helvetica" w:hAnsi="Helvetica" w:cs="Helvetica"/>
                <w:lang w:val="en-US"/>
              </w:rPr>
            </w:pPr>
          </w:p>
        </w:tc>
        <w:tc>
          <w:tcPr>
            <w:tcW w:w="2704" w:type="dxa"/>
          </w:tcPr>
          <w:p w14:paraId="1C10B667"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BrandName</w:t>
            </w:r>
          </w:p>
        </w:tc>
        <w:tc>
          <w:tcPr>
            <w:tcW w:w="1843" w:type="dxa"/>
          </w:tcPr>
          <w:p w14:paraId="48324C35" w14:textId="77777777" w:rsidR="00AD7468" w:rsidRPr="00715A3A" w:rsidRDefault="00AD7468" w:rsidP="00041E11">
            <w:pPr>
              <w:widowControl w:val="0"/>
              <w:spacing w:before="120" w:after="120"/>
              <w:ind w:right="34"/>
              <w:rPr>
                <w:rFonts w:ascii="Helvetica" w:hAnsi="Helvetica" w:cs="Helvetica"/>
                <w:lang w:val="en-US"/>
              </w:rPr>
            </w:pPr>
            <w:r w:rsidRPr="00715A3A">
              <w:rPr>
                <w:rFonts w:ascii="Helvetica" w:hAnsi="Helvetica" w:cs="Helvetica"/>
                <w:lang w:val="en-US"/>
              </w:rPr>
              <w:t>String</w:t>
            </w:r>
          </w:p>
        </w:tc>
        <w:tc>
          <w:tcPr>
            <w:tcW w:w="3827" w:type="dxa"/>
          </w:tcPr>
          <w:p w14:paraId="4CA26F56"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The name of the brand</w:t>
            </w:r>
          </w:p>
        </w:tc>
        <w:tc>
          <w:tcPr>
            <w:tcW w:w="708" w:type="dxa"/>
          </w:tcPr>
          <w:p w14:paraId="0E96072B"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4.1</w:t>
            </w:r>
          </w:p>
        </w:tc>
      </w:tr>
      <w:tr w:rsidR="00AD7468" w:rsidRPr="00715A3A" w14:paraId="5E6C9847" w14:textId="77777777" w:rsidTr="00940D70">
        <w:tc>
          <w:tcPr>
            <w:tcW w:w="410" w:type="dxa"/>
          </w:tcPr>
          <w:p w14:paraId="39767560" w14:textId="12D196CE" w:rsidR="00AD7468" w:rsidRPr="00715A3A" w:rsidRDefault="00284BC9" w:rsidP="00041E11">
            <w:pPr>
              <w:widowControl w:val="0"/>
              <w:spacing w:before="120" w:after="120"/>
              <w:ind w:right="130"/>
              <w:rPr>
                <w:rFonts w:ascii="Helvetica" w:hAnsi="Helvetica" w:cs="Helvetica"/>
                <w:lang w:val="en-US"/>
              </w:rPr>
            </w:pPr>
            <w:r>
              <w:rPr>
                <w:rFonts w:ascii="Helvetica" w:hAnsi="Helvetica" w:cs="Helvetica"/>
                <w:lang w:val="en-US"/>
              </w:rPr>
              <w:t>X</w:t>
            </w:r>
          </w:p>
        </w:tc>
        <w:tc>
          <w:tcPr>
            <w:tcW w:w="2704" w:type="dxa"/>
          </w:tcPr>
          <w:p w14:paraId="1081ABE2"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BookingItemID</w:t>
            </w:r>
          </w:p>
        </w:tc>
        <w:tc>
          <w:tcPr>
            <w:tcW w:w="1843" w:type="dxa"/>
          </w:tcPr>
          <w:p w14:paraId="59ABC5EE" w14:textId="77777777" w:rsidR="00AD7468" w:rsidRPr="00715A3A" w:rsidRDefault="00AD7468" w:rsidP="00041E11">
            <w:pPr>
              <w:widowControl w:val="0"/>
              <w:spacing w:before="120" w:after="120"/>
              <w:ind w:right="34"/>
              <w:rPr>
                <w:rFonts w:ascii="Helvetica" w:hAnsi="Helvetica" w:cs="Helvetica"/>
                <w:lang w:val="en-US"/>
              </w:rPr>
            </w:pPr>
            <w:r w:rsidRPr="00715A3A">
              <w:rPr>
                <w:rFonts w:ascii="Helvetica" w:hAnsi="Helvetica" w:cs="Helvetica"/>
                <w:lang w:val="en-US"/>
              </w:rPr>
              <w:t>String</w:t>
            </w:r>
          </w:p>
        </w:tc>
        <w:tc>
          <w:tcPr>
            <w:tcW w:w="3827" w:type="dxa"/>
          </w:tcPr>
          <w:p w14:paraId="2DD52A95"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A unique booking item identifier (GUID)</w:t>
            </w:r>
          </w:p>
        </w:tc>
        <w:tc>
          <w:tcPr>
            <w:tcW w:w="708" w:type="dxa"/>
          </w:tcPr>
          <w:p w14:paraId="65CF57EA"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4.1</w:t>
            </w:r>
          </w:p>
        </w:tc>
      </w:tr>
      <w:tr w:rsidR="00AD7468" w:rsidRPr="00715A3A" w14:paraId="4CDA106F" w14:textId="77777777" w:rsidTr="00940D70">
        <w:tc>
          <w:tcPr>
            <w:tcW w:w="410" w:type="dxa"/>
          </w:tcPr>
          <w:p w14:paraId="071AC7B2" w14:textId="77777777" w:rsidR="00AD7468" w:rsidRPr="00715A3A" w:rsidRDefault="00AD7468" w:rsidP="00041E11">
            <w:pPr>
              <w:widowControl w:val="0"/>
              <w:spacing w:before="120" w:after="120"/>
              <w:ind w:right="130"/>
              <w:rPr>
                <w:rFonts w:ascii="Helvetica" w:hAnsi="Helvetica" w:cs="Helvetica"/>
                <w:lang w:val="en-US"/>
              </w:rPr>
            </w:pPr>
          </w:p>
        </w:tc>
        <w:tc>
          <w:tcPr>
            <w:tcW w:w="2704" w:type="dxa"/>
          </w:tcPr>
          <w:p w14:paraId="296B9A5C"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BookingClass</w:t>
            </w:r>
          </w:p>
        </w:tc>
        <w:tc>
          <w:tcPr>
            <w:tcW w:w="1843" w:type="dxa"/>
          </w:tcPr>
          <w:p w14:paraId="200D72B9" w14:textId="77777777" w:rsidR="00AD7468" w:rsidRPr="00715A3A" w:rsidRDefault="00AD7468" w:rsidP="00041E11">
            <w:pPr>
              <w:widowControl w:val="0"/>
              <w:spacing w:before="120" w:after="120"/>
              <w:ind w:right="34"/>
              <w:rPr>
                <w:rFonts w:ascii="Helvetica" w:hAnsi="Helvetica" w:cs="Helvetica"/>
                <w:lang w:val="en-US"/>
              </w:rPr>
            </w:pPr>
            <w:r w:rsidRPr="00715A3A">
              <w:rPr>
                <w:rFonts w:ascii="Helvetica" w:hAnsi="Helvetica" w:cs="Helvetica"/>
                <w:lang w:val="en-US"/>
              </w:rPr>
              <w:t>String</w:t>
            </w:r>
          </w:p>
        </w:tc>
        <w:tc>
          <w:tcPr>
            <w:tcW w:w="3827" w:type="dxa"/>
          </w:tcPr>
          <w:p w14:paraId="3EF6D8A2"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The booking class of the current segment</w:t>
            </w:r>
          </w:p>
        </w:tc>
        <w:tc>
          <w:tcPr>
            <w:tcW w:w="708" w:type="dxa"/>
          </w:tcPr>
          <w:p w14:paraId="1EE185E3"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4.1</w:t>
            </w:r>
          </w:p>
        </w:tc>
      </w:tr>
      <w:tr w:rsidR="00AD7468" w:rsidRPr="00715A3A" w14:paraId="19B1C73B" w14:textId="77777777" w:rsidTr="00940D70">
        <w:tc>
          <w:tcPr>
            <w:tcW w:w="410" w:type="dxa"/>
          </w:tcPr>
          <w:p w14:paraId="64B54A4A" w14:textId="77777777" w:rsidR="00AD7468" w:rsidRPr="00715A3A" w:rsidRDefault="00AD7468" w:rsidP="00041E11">
            <w:pPr>
              <w:widowControl w:val="0"/>
              <w:spacing w:before="120" w:after="120"/>
              <w:ind w:right="130"/>
              <w:rPr>
                <w:rFonts w:ascii="Helvetica" w:hAnsi="Helvetica" w:cs="Helvetica"/>
                <w:lang w:val="en-US"/>
              </w:rPr>
            </w:pPr>
          </w:p>
        </w:tc>
        <w:tc>
          <w:tcPr>
            <w:tcW w:w="2704" w:type="dxa"/>
          </w:tcPr>
          <w:p w14:paraId="19EFDC2A"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CabinClass</w:t>
            </w:r>
          </w:p>
        </w:tc>
        <w:tc>
          <w:tcPr>
            <w:tcW w:w="1843" w:type="dxa"/>
          </w:tcPr>
          <w:p w14:paraId="21DE0496" w14:textId="77777777" w:rsidR="00AD7468" w:rsidRPr="00715A3A" w:rsidRDefault="00AD7468" w:rsidP="00041E11">
            <w:pPr>
              <w:widowControl w:val="0"/>
              <w:spacing w:before="120" w:after="120"/>
              <w:ind w:right="34"/>
              <w:rPr>
                <w:rFonts w:ascii="Helvetica" w:hAnsi="Helvetica" w:cs="Helvetica"/>
                <w:lang w:val="en-US"/>
              </w:rPr>
            </w:pPr>
            <w:r w:rsidRPr="00715A3A">
              <w:rPr>
                <w:rFonts w:ascii="Helvetica" w:hAnsi="Helvetica" w:cs="Helvetica"/>
                <w:lang w:val="en-US"/>
              </w:rPr>
              <w:t>String</w:t>
            </w:r>
          </w:p>
        </w:tc>
        <w:tc>
          <w:tcPr>
            <w:tcW w:w="3827" w:type="dxa"/>
          </w:tcPr>
          <w:p w14:paraId="5D62B35A"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The cabin class</w:t>
            </w:r>
          </w:p>
        </w:tc>
        <w:tc>
          <w:tcPr>
            <w:tcW w:w="708" w:type="dxa"/>
          </w:tcPr>
          <w:p w14:paraId="2E875AC3"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4.1</w:t>
            </w:r>
          </w:p>
        </w:tc>
      </w:tr>
      <w:tr w:rsidR="00AD7468" w:rsidRPr="00715A3A" w14:paraId="4D27025C" w14:textId="77777777" w:rsidTr="00940D70">
        <w:tc>
          <w:tcPr>
            <w:tcW w:w="410" w:type="dxa"/>
          </w:tcPr>
          <w:p w14:paraId="5434D47C" w14:textId="77777777" w:rsidR="00AD7468" w:rsidRPr="00715A3A" w:rsidRDefault="00AD7468" w:rsidP="00041E11">
            <w:pPr>
              <w:widowControl w:val="0"/>
              <w:spacing w:before="120" w:after="120"/>
              <w:ind w:right="130"/>
              <w:rPr>
                <w:rFonts w:ascii="Helvetica" w:hAnsi="Helvetica" w:cs="Helvetica"/>
                <w:lang w:val="en-US"/>
              </w:rPr>
            </w:pPr>
          </w:p>
        </w:tc>
        <w:tc>
          <w:tcPr>
            <w:tcW w:w="2704" w:type="dxa"/>
          </w:tcPr>
          <w:p w14:paraId="09C87FC7"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Carrier</w:t>
            </w:r>
          </w:p>
        </w:tc>
        <w:tc>
          <w:tcPr>
            <w:tcW w:w="1843" w:type="dxa"/>
          </w:tcPr>
          <w:p w14:paraId="6BDAA9E4" w14:textId="77777777" w:rsidR="00AD7468" w:rsidRPr="00715A3A" w:rsidRDefault="00AD7468" w:rsidP="00041E11">
            <w:pPr>
              <w:widowControl w:val="0"/>
              <w:spacing w:before="120" w:after="120"/>
              <w:ind w:right="34"/>
              <w:rPr>
                <w:rFonts w:ascii="Helvetica" w:hAnsi="Helvetica" w:cs="Helvetica"/>
                <w:lang w:val="en-US"/>
              </w:rPr>
            </w:pPr>
            <w:r w:rsidRPr="00715A3A">
              <w:rPr>
                <w:rFonts w:ascii="Helvetica" w:hAnsi="Helvetica" w:cs="Helvetica"/>
                <w:lang w:val="en-US"/>
              </w:rPr>
              <w:t>String</w:t>
            </w:r>
          </w:p>
        </w:tc>
        <w:tc>
          <w:tcPr>
            <w:tcW w:w="3827" w:type="dxa"/>
          </w:tcPr>
          <w:p w14:paraId="3EB47D4C"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The two or three letter code of the carrier</w:t>
            </w:r>
          </w:p>
        </w:tc>
        <w:tc>
          <w:tcPr>
            <w:tcW w:w="708" w:type="dxa"/>
          </w:tcPr>
          <w:p w14:paraId="2D37B4FC"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4.1</w:t>
            </w:r>
          </w:p>
        </w:tc>
      </w:tr>
      <w:tr w:rsidR="00AD7468" w:rsidRPr="00715A3A" w14:paraId="48D7FD54" w14:textId="77777777" w:rsidTr="00940D70">
        <w:tc>
          <w:tcPr>
            <w:tcW w:w="410" w:type="dxa"/>
          </w:tcPr>
          <w:p w14:paraId="6C9262F4"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x</w:t>
            </w:r>
          </w:p>
        </w:tc>
        <w:tc>
          <w:tcPr>
            <w:tcW w:w="2704" w:type="dxa"/>
          </w:tcPr>
          <w:p w14:paraId="46EB1B2F"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CartID</w:t>
            </w:r>
          </w:p>
        </w:tc>
        <w:tc>
          <w:tcPr>
            <w:tcW w:w="1843" w:type="dxa"/>
          </w:tcPr>
          <w:p w14:paraId="447EAD52" w14:textId="77777777" w:rsidR="00AD7468" w:rsidRPr="00715A3A" w:rsidRDefault="00AD7468" w:rsidP="00041E11">
            <w:pPr>
              <w:widowControl w:val="0"/>
              <w:spacing w:before="120" w:after="120"/>
              <w:ind w:right="34"/>
              <w:rPr>
                <w:rFonts w:ascii="Helvetica" w:hAnsi="Helvetica" w:cs="Helvetica"/>
                <w:lang w:val="en-US"/>
              </w:rPr>
            </w:pPr>
            <w:r w:rsidRPr="00715A3A">
              <w:rPr>
                <w:rFonts w:ascii="Helvetica" w:hAnsi="Helvetica" w:cs="Helvetica"/>
                <w:lang w:val="en-US"/>
              </w:rPr>
              <w:t>String</w:t>
            </w:r>
          </w:p>
        </w:tc>
        <w:tc>
          <w:tcPr>
            <w:tcW w:w="3827" w:type="dxa"/>
          </w:tcPr>
          <w:p w14:paraId="4ACBF50F"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The unique Cart identifier (GUID)</w:t>
            </w:r>
          </w:p>
        </w:tc>
        <w:tc>
          <w:tcPr>
            <w:tcW w:w="708" w:type="dxa"/>
          </w:tcPr>
          <w:p w14:paraId="0D852B3A"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4.1</w:t>
            </w:r>
          </w:p>
        </w:tc>
      </w:tr>
      <w:tr w:rsidR="00AD7468" w:rsidRPr="00715A3A" w14:paraId="4BCED419" w14:textId="77777777" w:rsidTr="00940D70">
        <w:tc>
          <w:tcPr>
            <w:tcW w:w="410" w:type="dxa"/>
          </w:tcPr>
          <w:p w14:paraId="211E4E44" w14:textId="77777777" w:rsidR="00AD7468" w:rsidRPr="00715A3A" w:rsidRDefault="00AD7468" w:rsidP="00041E11">
            <w:pPr>
              <w:widowControl w:val="0"/>
              <w:spacing w:before="120" w:after="120"/>
              <w:ind w:right="130"/>
              <w:rPr>
                <w:rFonts w:ascii="Helvetica" w:hAnsi="Helvetica" w:cs="Helvetica"/>
                <w:lang w:val="en-US"/>
              </w:rPr>
            </w:pPr>
          </w:p>
        </w:tc>
        <w:tc>
          <w:tcPr>
            <w:tcW w:w="2704" w:type="dxa"/>
          </w:tcPr>
          <w:p w14:paraId="22AD5CDF"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CheckInTime</w:t>
            </w:r>
          </w:p>
        </w:tc>
        <w:tc>
          <w:tcPr>
            <w:tcW w:w="1843" w:type="dxa"/>
          </w:tcPr>
          <w:p w14:paraId="6FD0AC81" w14:textId="77777777" w:rsidR="00AD7468" w:rsidRPr="00715A3A" w:rsidRDefault="00AD7468" w:rsidP="00041E11">
            <w:pPr>
              <w:widowControl w:val="0"/>
              <w:spacing w:before="120" w:after="120"/>
              <w:ind w:right="34"/>
              <w:rPr>
                <w:rFonts w:ascii="Helvetica" w:hAnsi="Helvetica" w:cs="Helvetica"/>
                <w:lang w:val="en-US"/>
              </w:rPr>
            </w:pPr>
            <w:r w:rsidRPr="00715A3A">
              <w:rPr>
                <w:rFonts w:ascii="Helvetica" w:hAnsi="Helvetica" w:cs="Helvetica"/>
                <w:lang w:val="en-US"/>
              </w:rPr>
              <w:t>DateTime?</w:t>
            </w:r>
          </w:p>
        </w:tc>
        <w:tc>
          <w:tcPr>
            <w:tcW w:w="3827" w:type="dxa"/>
          </w:tcPr>
          <w:p w14:paraId="3376B45F"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The airport check in time for the current segment.</w:t>
            </w:r>
          </w:p>
        </w:tc>
        <w:tc>
          <w:tcPr>
            <w:tcW w:w="708" w:type="dxa"/>
          </w:tcPr>
          <w:p w14:paraId="6BF25C61"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4.1</w:t>
            </w:r>
          </w:p>
        </w:tc>
      </w:tr>
      <w:tr w:rsidR="00AD7468" w:rsidRPr="00715A3A" w14:paraId="67E4515C" w14:textId="77777777" w:rsidTr="00940D70">
        <w:tc>
          <w:tcPr>
            <w:tcW w:w="410" w:type="dxa"/>
          </w:tcPr>
          <w:p w14:paraId="58AB9B6C" w14:textId="77777777" w:rsidR="00AD7468" w:rsidRPr="00715A3A" w:rsidRDefault="00AD7468" w:rsidP="00041E11">
            <w:pPr>
              <w:widowControl w:val="0"/>
              <w:spacing w:before="120" w:after="120"/>
              <w:ind w:right="130"/>
              <w:rPr>
                <w:rFonts w:ascii="Helvetica" w:hAnsi="Helvetica" w:cs="Helvetica"/>
                <w:lang w:val="en-US"/>
              </w:rPr>
            </w:pPr>
          </w:p>
        </w:tc>
        <w:tc>
          <w:tcPr>
            <w:tcW w:w="2704" w:type="dxa"/>
          </w:tcPr>
          <w:p w14:paraId="4A765DFE"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Codeshare</w:t>
            </w:r>
          </w:p>
        </w:tc>
        <w:tc>
          <w:tcPr>
            <w:tcW w:w="1843" w:type="dxa"/>
          </w:tcPr>
          <w:p w14:paraId="3A00B85C" w14:textId="77777777" w:rsidR="00AD7468" w:rsidRPr="00715A3A" w:rsidRDefault="00AD7468" w:rsidP="00041E11">
            <w:pPr>
              <w:widowControl w:val="0"/>
              <w:spacing w:before="120" w:after="120"/>
              <w:ind w:right="34"/>
              <w:rPr>
                <w:rFonts w:ascii="Helvetica" w:hAnsi="Helvetica" w:cs="Helvetica"/>
                <w:lang w:val="en-US"/>
              </w:rPr>
            </w:pPr>
            <w:r w:rsidRPr="00715A3A">
              <w:rPr>
                <w:rFonts w:ascii="Helvetica" w:hAnsi="Helvetica" w:cs="Helvetica"/>
                <w:lang w:val="en-US"/>
              </w:rPr>
              <w:t>String</w:t>
            </w:r>
          </w:p>
        </w:tc>
        <w:tc>
          <w:tcPr>
            <w:tcW w:w="3827" w:type="dxa"/>
          </w:tcPr>
          <w:p w14:paraId="48AD6827"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The name or code of the codeshare carrier</w:t>
            </w:r>
          </w:p>
        </w:tc>
        <w:tc>
          <w:tcPr>
            <w:tcW w:w="708" w:type="dxa"/>
          </w:tcPr>
          <w:p w14:paraId="3F818BFD"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4.1</w:t>
            </w:r>
          </w:p>
        </w:tc>
      </w:tr>
      <w:tr w:rsidR="00AD7468" w:rsidRPr="00715A3A" w14:paraId="242E5502" w14:textId="77777777" w:rsidTr="00940D70">
        <w:tc>
          <w:tcPr>
            <w:tcW w:w="410" w:type="dxa"/>
          </w:tcPr>
          <w:p w14:paraId="3D121834" w14:textId="77777777" w:rsidR="00AD7468" w:rsidRPr="00715A3A" w:rsidRDefault="00AD7468" w:rsidP="00041E11">
            <w:pPr>
              <w:widowControl w:val="0"/>
              <w:spacing w:before="120" w:after="120"/>
              <w:ind w:right="130"/>
              <w:rPr>
                <w:rFonts w:ascii="Helvetica" w:hAnsi="Helvetica" w:cs="Helvetica"/>
                <w:lang w:val="en-US"/>
              </w:rPr>
            </w:pPr>
          </w:p>
        </w:tc>
        <w:tc>
          <w:tcPr>
            <w:tcW w:w="2704" w:type="dxa"/>
          </w:tcPr>
          <w:p w14:paraId="7A375E4D"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CorporateCode</w:t>
            </w:r>
          </w:p>
        </w:tc>
        <w:tc>
          <w:tcPr>
            <w:tcW w:w="1843" w:type="dxa"/>
          </w:tcPr>
          <w:p w14:paraId="3929A0E4" w14:textId="77777777" w:rsidR="00AD7468" w:rsidRPr="00715A3A" w:rsidRDefault="00AD7468" w:rsidP="00041E11">
            <w:pPr>
              <w:widowControl w:val="0"/>
              <w:spacing w:before="120" w:after="120"/>
              <w:ind w:right="34"/>
              <w:rPr>
                <w:rFonts w:ascii="Helvetica" w:hAnsi="Helvetica" w:cs="Helvetica"/>
                <w:lang w:val="en-US"/>
              </w:rPr>
            </w:pPr>
            <w:r w:rsidRPr="00715A3A">
              <w:rPr>
                <w:rFonts w:ascii="Helvetica" w:hAnsi="Helvetica" w:cs="Helvetica"/>
                <w:lang w:val="en-US"/>
              </w:rPr>
              <w:t>String</w:t>
            </w:r>
          </w:p>
        </w:tc>
        <w:tc>
          <w:tcPr>
            <w:tcW w:w="3827" w:type="dxa"/>
          </w:tcPr>
          <w:p w14:paraId="0D0E1A7B"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 xml:space="preserve">The code of the CorporateFare. </w:t>
            </w:r>
          </w:p>
        </w:tc>
        <w:tc>
          <w:tcPr>
            <w:tcW w:w="708" w:type="dxa"/>
          </w:tcPr>
          <w:p w14:paraId="711A9761"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4.1</w:t>
            </w:r>
          </w:p>
        </w:tc>
      </w:tr>
      <w:tr w:rsidR="00AD7468" w:rsidRPr="00715A3A" w14:paraId="5E5F4A5E" w14:textId="77777777" w:rsidTr="00940D70">
        <w:tc>
          <w:tcPr>
            <w:tcW w:w="410" w:type="dxa"/>
          </w:tcPr>
          <w:p w14:paraId="207FEF71" w14:textId="77777777" w:rsidR="00AD7468" w:rsidRPr="00715A3A" w:rsidRDefault="00AD7468" w:rsidP="00041E11">
            <w:pPr>
              <w:widowControl w:val="0"/>
              <w:spacing w:before="120" w:after="120"/>
              <w:ind w:right="130"/>
              <w:rPr>
                <w:rFonts w:ascii="Helvetica" w:hAnsi="Helvetica" w:cs="Helvetica"/>
                <w:lang w:val="en-US"/>
              </w:rPr>
            </w:pPr>
          </w:p>
        </w:tc>
        <w:tc>
          <w:tcPr>
            <w:tcW w:w="2704" w:type="dxa"/>
          </w:tcPr>
          <w:p w14:paraId="671180FD"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Departure</w:t>
            </w:r>
          </w:p>
        </w:tc>
        <w:tc>
          <w:tcPr>
            <w:tcW w:w="1843" w:type="dxa"/>
          </w:tcPr>
          <w:p w14:paraId="258E59EE" w14:textId="77777777" w:rsidR="00AD7468" w:rsidRPr="00715A3A" w:rsidRDefault="00AD7468" w:rsidP="00041E11">
            <w:pPr>
              <w:widowControl w:val="0"/>
              <w:spacing w:before="120" w:after="120"/>
              <w:ind w:right="34"/>
              <w:rPr>
                <w:rFonts w:ascii="Helvetica" w:hAnsi="Helvetica" w:cs="Helvetica"/>
                <w:lang w:val="en-US"/>
              </w:rPr>
            </w:pPr>
            <w:r w:rsidRPr="00715A3A">
              <w:rPr>
                <w:rFonts w:ascii="Helvetica" w:hAnsi="Helvetica" w:cs="Helvetica"/>
                <w:lang w:val="en-US"/>
              </w:rPr>
              <w:t>String</w:t>
            </w:r>
          </w:p>
        </w:tc>
        <w:tc>
          <w:tcPr>
            <w:tcW w:w="3827" w:type="dxa"/>
          </w:tcPr>
          <w:p w14:paraId="611CC824"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Three letter departure airport code</w:t>
            </w:r>
          </w:p>
        </w:tc>
        <w:tc>
          <w:tcPr>
            <w:tcW w:w="708" w:type="dxa"/>
          </w:tcPr>
          <w:p w14:paraId="2836EE43"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4.1</w:t>
            </w:r>
          </w:p>
        </w:tc>
      </w:tr>
      <w:tr w:rsidR="00AD7468" w:rsidRPr="00715A3A" w14:paraId="6C33D625" w14:textId="77777777" w:rsidTr="00940D70">
        <w:tc>
          <w:tcPr>
            <w:tcW w:w="410" w:type="dxa"/>
          </w:tcPr>
          <w:p w14:paraId="08B4E3AD" w14:textId="77777777" w:rsidR="00AD7468" w:rsidRPr="00715A3A" w:rsidRDefault="00AD7468" w:rsidP="00041E11">
            <w:pPr>
              <w:widowControl w:val="0"/>
              <w:spacing w:before="120" w:after="120"/>
              <w:ind w:right="130"/>
              <w:rPr>
                <w:rFonts w:ascii="Helvetica" w:hAnsi="Helvetica" w:cs="Helvetica"/>
                <w:lang w:val="en-US"/>
              </w:rPr>
            </w:pPr>
          </w:p>
        </w:tc>
        <w:tc>
          <w:tcPr>
            <w:tcW w:w="2704" w:type="dxa"/>
          </w:tcPr>
          <w:p w14:paraId="1E8F0A10"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DepartureDate</w:t>
            </w:r>
          </w:p>
        </w:tc>
        <w:tc>
          <w:tcPr>
            <w:tcW w:w="1843" w:type="dxa"/>
          </w:tcPr>
          <w:p w14:paraId="7081D3B6" w14:textId="77777777" w:rsidR="00AD7468" w:rsidRPr="00715A3A" w:rsidRDefault="00AD7468" w:rsidP="00041E11">
            <w:pPr>
              <w:widowControl w:val="0"/>
              <w:spacing w:before="120" w:after="120"/>
              <w:ind w:right="34"/>
              <w:rPr>
                <w:rFonts w:ascii="Helvetica" w:hAnsi="Helvetica" w:cs="Helvetica"/>
                <w:lang w:val="en-US"/>
              </w:rPr>
            </w:pPr>
            <w:r w:rsidRPr="00715A3A">
              <w:rPr>
                <w:rFonts w:ascii="Helvetica" w:hAnsi="Helvetica" w:cs="Helvetica"/>
                <w:lang w:val="en-US"/>
              </w:rPr>
              <w:t>DateTime?</w:t>
            </w:r>
          </w:p>
        </w:tc>
        <w:tc>
          <w:tcPr>
            <w:tcW w:w="3827" w:type="dxa"/>
          </w:tcPr>
          <w:p w14:paraId="3FA3ED65"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 xml:space="preserve">Departure date time </w:t>
            </w:r>
          </w:p>
        </w:tc>
        <w:tc>
          <w:tcPr>
            <w:tcW w:w="708" w:type="dxa"/>
          </w:tcPr>
          <w:p w14:paraId="0ED71456"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4.1</w:t>
            </w:r>
          </w:p>
        </w:tc>
      </w:tr>
      <w:tr w:rsidR="001F480A" w:rsidRPr="001F480A" w14:paraId="66A9D9B1" w14:textId="77777777" w:rsidTr="00940D70">
        <w:tc>
          <w:tcPr>
            <w:tcW w:w="410" w:type="dxa"/>
          </w:tcPr>
          <w:p w14:paraId="52550110" w14:textId="77777777" w:rsidR="001F480A" w:rsidRPr="001F480A" w:rsidRDefault="001F480A" w:rsidP="00041E11">
            <w:pPr>
              <w:widowControl w:val="0"/>
              <w:spacing w:before="120" w:after="120"/>
              <w:ind w:right="130"/>
              <w:rPr>
                <w:rFonts w:ascii="Helvetica" w:hAnsi="Helvetica" w:cs="Helvetica"/>
                <w:color w:val="FF0000"/>
                <w:lang w:val="en-US"/>
              </w:rPr>
            </w:pPr>
          </w:p>
        </w:tc>
        <w:tc>
          <w:tcPr>
            <w:tcW w:w="2704" w:type="dxa"/>
          </w:tcPr>
          <w:p w14:paraId="22169922" w14:textId="77777777" w:rsidR="001F480A" w:rsidRPr="001F480A" w:rsidRDefault="001F480A" w:rsidP="00041E11">
            <w:pPr>
              <w:widowControl w:val="0"/>
              <w:spacing w:before="120" w:after="120"/>
              <w:ind w:right="130"/>
              <w:rPr>
                <w:rFonts w:ascii="Helvetica" w:hAnsi="Helvetica" w:cs="Helvetica"/>
                <w:color w:val="FF0000"/>
                <w:lang w:val="en-US"/>
              </w:rPr>
            </w:pPr>
            <w:r w:rsidRPr="001F480A">
              <w:rPr>
                <w:rFonts w:ascii="Helvetica" w:hAnsi="Helvetica" w:cs="Helvetica"/>
                <w:color w:val="FF0000"/>
                <w:lang w:val="en-US"/>
              </w:rPr>
              <w:t>DepartureTerminal</w:t>
            </w:r>
          </w:p>
        </w:tc>
        <w:tc>
          <w:tcPr>
            <w:tcW w:w="1843" w:type="dxa"/>
          </w:tcPr>
          <w:p w14:paraId="57FD6A6B" w14:textId="77777777" w:rsidR="001F480A" w:rsidRPr="001F480A" w:rsidRDefault="001F480A" w:rsidP="00041E11">
            <w:pPr>
              <w:widowControl w:val="0"/>
              <w:spacing w:before="120" w:after="120"/>
              <w:ind w:right="130"/>
              <w:rPr>
                <w:rFonts w:ascii="Helvetica" w:hAnsi="Helvetica" w:cs="Helvetica"/>
                <w:color w:val="FF0000"/>
                <w:lang w:val="en-US"/>
              </w:rPr>
            </w:pPr>
            <w:r w:rsidRPr="001F480A">
              <w:rPr>
                <w:rFonts w:ascii="Helvetica" w:hAnsi="Helvetica" w:cs="Helvetica"/>
                <w:color w:val="FF0000"/>
                <w:lang w:val="en-US"/>
              </w:rPr>
              <w:t>String</w:t>
            </w:r>
          </w:p>
        </w:tc>
        <w:tc>
          <w:tcPr>
            <w:tcW w:w="3827" w:type="dxa"/>
          </w:tcPr>
          <w:p w14:paraId="2FE86623" w14:textId="77777777" w:rsidR="001F480A" w:rsidRPr="001F480A" w:rsidRDefault="001F480A" w:rsidP="00041E11">
            <w:pPr>
              <w:widowControl w:val="0"/>
              <w:spacing w:before="120" w:after="120"/>
              <w:ind w:right="130"/>
              <w:rPr>
                <w:rFonts w:ascii="Helvetica" w:hAnsi="Helvetica" w:cs="Helvetica"/>
                <w:color w:val="FF0000"/>
                <w:lang w:val="en-US"/>
              </w:rPr>
            </w:pPr>
            <w:r w:rsidRPr="001F480A">
              <w:rPr>
                <w:rFonts w:ascii="Helvetica" w:hAnsi="Helvetica" w:cs="Helvetica"/>
                <w:color w:val="FF0000"/>
                <w:lang w:val="en-US"/>
              </w:rPr>
              <w:t>Information about the departure terminal</w:t>
            </w:r>
          </w:p>
        </w:tc>
        <w:tc>
          <w:tcPr>
            <w:tcW w:w="708" w:type="dxa"/>
          </w:tcPr>
          <w:p w14:paraId="01A30956" w14:textId="77777777" w:rsidR="001F480A" w:rsidRPr="001F480A" w:rsidRDefault="001F480A" w:rsidP="00041E11">
            <w:pPr>
              <w:widowControl w:val="0"/>
              <w:spacing w:before="120" w:after="120"/>
              <w:ind w:right="130"/>
              <w:rPr>
                <w:rFonts w:ascii="Helvetica" w:hAnsi="Helvetica" w:cs="Helvetica"/>
                <w:color w:val="FF0000"/>
                <w:lang w:val="en-US"/>
              </w:rPr>
            </w:pPr>
            <w:r w:rsidRPr="001F480A">
              <w:rPr>
                <w:rFonts w:ascii="Helvetica" w:hAnsi="Helvetica" w:cs="Helvetica"/>
                <w:color w:val="FF0000"/>
                <w:lang w:val="en-US"/>
              </w:rPr>
              <w:t>4.2</w:t>
            </w:r>
          </w:p>
        </w:tc>
      </w:tr>
      <w:tr w:rsidR="00AD7468" w:rsidRPr="00715A3A" w14:paraId="52DFF229" w14:textId="77777777" w:rsidTr="00940D70">
        <w:tc>
          <w:tcPr>
            <w:tcW w:w="410" w:type="dxa"/>
          </w:tcPr>
          <w:p w14:paraId="1BAB3E68" w14:textId="77777777" w:rsidR="00AD7468" w:rsidRPr="00715A3A" w:rsidRDefault="00AD7468" w:rsidP="00041E11">
            <w:pPr>
              <w:widowControl w:val="0"/>
              <w:spacing w:before="120" w:after="120"/>
              <w:ind w:right="130"/>
              <w:rPr>
                <w:rFonts w:ascii="Helvetica" w:hAnsi="Helvetica" w:cs="Helvetica"/>
                <w:lang w:val="en-US"/>
              </w:rPr>
            </w:pPr>
          </w:p>
        </w:tc>
        <w:tc>
          <w:tcPr>
            <w:tcW w:w="2704" w:type="dxa"/>
          </w:tcPr>
          <w:p w14:paraId="1385E417"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EquipmentCode</w:t>
            </w:r>
          </w:p>
        </w:tc>
        <w:tc>
          <w:tcPr>
            <w:tcW w:w="1843" w:type="dxa"/>
          </w:tcPr>
          <w:p w14:paraId="128C04B3" w14:textId="77777777" w:rsidR="00AD7468" w:rsidRPr="00715A3A" w:rsidRDefault="00AD7468" w:rsidP="00041E11">
            <w:pPr>
              <w:widowControl w:val="0"/>
              <w:spacing w:before="120" w:after="120"/>
              <w:ind w:right="34"/>
              <w:rPr>
                <w:rFonts w:ascii="Helvetica" w:hAnsi="Helvetica" w:cs="Helvetica"/>
                <w:lang w:val="en-US"/>
              </w:rPr>
            </w:pPr>
            <w:r w:rsidRPr="00715A3A">
              <w:rPr>
                <w:rFonts w:ascii="Helvetica" w:hAnsi="Helvetica" w:cs="Helvetica"/>
                <w:lang w:val="en-US"/>
              </w:rPr>
              <w:t>String</w:t>
            </w:r>
          </w:p>
        </w:tc>
        <w:tc>
          <w:tcPr>
            <w:tcW w:w="3827" w:type="dxa"/>
          </w:tcPr>
          <w:p w14:paraId="209CFF4D"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The code of the type of aircraft.</w:t>
            </w:r>
          </w:p>
        </w:tc>
        <w:tc>
          <w:tcPr>
            <w:tcW w:w="708" w:type="dxa"/>
          </w:tcPr>
          <w:p w14:paraId="41FAF042"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4.1</w:t>
            </w:r>
          </w:p>
        </w:tc>
      </w:tr>
      <w:tr w:rsidR="00AD7468" w:rsidRPr="00715A3A" w14:paraId="3485AA8F" w14:textId="77777777" w:rsidTr="00940D70">
        <w:tc>
          <w:tcPr>
            <w:tcW w:w="410" w:type="dxa"/>
          </w:tcPr>
          <w:p w14:paraId="7459F518" w14:textId="77777777" w:rsidR="00AD7468" w:rsidRPr="00715A3A" w:rsidRDefault="00AD7468" w:rsidP="00041E11">
            <w:pPr>
              <w:widowControl w:val="0"/>
              <w:spacing w:before="120" w:after="120"/>
              <w:ind w:right="130"/>
              <w:rPr>
                <w:rFonts w:ascii="Helvetica" w:hAnsi="Helvetica" w:cs="Helvetica"/>
                <w:lang w:val="en-US"/>
              </w:rPr>
            </w:pPr>
          </w:p>
        </w:tc>
        <w:tc>
          <w:tcPr>
            <w:tcW w:w="2704" w:type="dxa"/>
          </w:tcPr>
          <w:p w14:paraId="3A1C90A1"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Extensions</w:t>
            </w:r>
          </w:p>
        </w:tc>
        <w:tc>
          <w:tcPr>
            <w:tcW w:w="1843" w:type="dxa"/>
          </w:tcPr>
          <w:p w14:paraId="74E55484" w14:textId="77777777" w:rsidR="00AD7468" w:rsidRPr="00715A3A" w:rsidRDefault="00AD7468" w:rsidP="00041E11">
            <w:pPr>
              <w:widowControl w:val="0"/>
              <w:spacing w:before="120" w:after="120"/>
              <w:ind w:right="34"/>
              <w:rPr>
                <w:rFonts w:ascii="Helvetica" w:hAnsi="Helvetica" w:cs="Helvetica"/>
                <w:lang w:val="en-US"/>
              </w:rPr>
            </w:pPr>
            <w:r w:rsidRPr="00715A3A">
              <w:rPr>
                <w:rFonts w:ascii="Helvetica" w:hAnsi="Helvetica" w:cs="Helvetica"/>
                <w:lang w:val="en-US"/>
              </w:rPr>
              <w:t>String</w:t>
            </w:r>
          </w:p>
        </w:tc>
        <w:tc>
          <w:tcPr>
            <w:tcW w:w="3827" w:type="dxa"/>
          </w:tcPr>
          <w:p w14:paraId="1CE8389A" w14:textId="77777777" w:rsidR="00AD7468" w:rsidRPr="00715A3A" w:rsidRDefault="00AD7468" w:rsidP="00041E11">
            <w:pPr>
              <w:widowControl w:val="0"/>
              <w:spacing w:before="120" w:after="120"/>
              <w:ind w:right="130"/>
              <w:rPr>
                <w:rFonts w:ascii="Helvetica" w:hAnsi="Helvetica" w:cs="Helvetica"/>
                <w:lang w:val="en-US"/>
              </w:rPr>
            </w:pPr>
            <w:r w:rsidRPr="00715A3A">
              <w:rPr>
                <w:rFonts w:cs="Arial"/>
              </w:rPr>
              <w:t>Free text field for possible extensions.</w:t>
            </w:r>
          </w:p>
        </w:tc>
        <w:tc>
          <w:tcPr>
            <w:tcW w:w="708" w:type="dxa"/>
          </w:tcPr>
          <w:p w14:paraId="13D02E1C"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4.1</w:t>
            </w:r>
          </w:p>
        </w:tc>
      </w:tr>
      <w:tr w:rsidR="00AD7468" w:rsidRPr="00715A3A" w14:paraId="2DB57A32" w14:textId="77777777" w:rsidTr="00940D70">
        <w:tc>
          <w:tcPr>
            <w:tcW w:w="410" w:type="dxa"/>
          </w:tcPr>
          <w:p w14:paraId="06ED073F" w14:textId="77777777" w:rsidR="00AD7468" w:rsidRPr="00715A3A" w:rsidRDefault="00AD7468" w:rsidP="00041E11">
            <w:pPr>
              <w:widowControl w:val="0"/>
              <w:spacing w:before="120" w:after="120"/>
              <w:ind w:right="130"/>
              <w:rPr>
                <w:rFonts w:ascii="Helvetica" w:hAnsi="Helvetica" w:cs="Helvetica"/>
                <w:lang w:val="en-US"/>
              </w:rPr>
            </w:pPr>
          </w:p>
        </w:tc>
        <w:tc>
          <w:tcPr>
            <w:tcW w:w="2704" w:type="dxa"/>
          </w:tcPr>
          <w:p w14:paraId="4E3BA074"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FareBase</w:t>
            </w:r>
          </w:p>
        </w:tc>
        <w:tc>
          <w:tcPr>
            <w:tcW w:w="1843" w:type="dxa"/>
          </w:tcPr>
          <w:p w14:paraId="60874E31" w14:textId="77777777" w:rsidR="00AD7468" w:rsidRPr="00715A3A" w:rsidRDefault="00AD7468" w:rsidP="00041E11">
            <w:pPr>
              <w:widowControl w:val="0"/>
              <w:spacing w:before="120" w:after="120"/>
              <w:ind w:right="34"/>
              <w:rPr>
                <w:rFonts w:ascii="Helvetica" w:hAnsi="Helvetica" w:cs="Helvetica"/>
                <w:lang w:val="en-US"/>
              </w:rPr>
            </w:pPr>
            <w:r w:rsidRPr="00715A3A">
              <w:rPr>
                <w:rFonts w:ascii="Helvetica" w:hAnsi="Helvetica" w:cs="Helvetica"/>
                <w:lang w:val="en-US"/>
              </w:rPr>
              <w:t>String</w:t>
            </w:r>
          </w:p>
        </w:tc>
        <w:tc>
          <w:tcPr>
            <w:tcW w:w="3827" w:type="dxa"/>
          </w:tcPr>
          <w:p w14:paraId="41CF95A7"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The farebase of the current segment</w:t>
            </w:r>
          </w:p>
        </w:tc>
        <w:tc>
          <w:tcPr>
            <w:tcW w:w="708" w:type="dxa"/>
          </w:tcPr>
          <w:p w14:paraId="53ACF811"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4.1</w:t>
            </w:r>
          </w:p>
        </w:tc>
      </w:tr>
      <w:tr w:rsidR="00AD7468" w:rsidRPr="00715A3A" w14:paraId="3BE14EC2" w14:textId="77777777" w:rsidTr="00940D70">
        <w:tc>
          <w:tcPr>
            <w:tcW w:w="410" w:type="dxa"/>
          </w:tcPr>
          <w:p w14:paraId="261D97B9" w14:textId="77777777" w:rsidR="00AD7468" w:rsidRPr="00715A3A" w:rsidRDefault="00AD7468" w:rsidP="00041E11">
            <w:pPr>
              <w:widowControl w:val="0"/>
              <w:spacing w:before="120" w:after="120"/>
              <w:ind w:right="130"/>
              <w:rPr>
                <w:rFonts w:ascii="Helvetica" w:hAnsi="Helvetica" w:cs="Helvetica"/>
                <w:lang w:val="en-US"/>
              </w:rPr>
            </w:pPr>
          </w:p>
        </w:tc>
        <w:tc>
          <w:tcPr>
            <w:tcW w:w="2704" w:type="dxa"/>
          </w:tcPr>
          <w:p w14:paraId="58525997"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FareSelectionCurrency</w:t>
            </w:r>
          </w:p>
        </w:tc>
        <w:tc>
          <w:tcPr>
            <w:tcW w:w="1843" w:type="dxa"/>
          </w:tcPr>
          <w:p w14:paraId="6A43D756" w14:textId="77777777" w:rsidR="00AD7468" w:rsidRPr="00715A3A" w:rsidRDefault="00AD7468" w:rsidP="00041E11">
            <w:pPr>
              <w:widowControl w:val="0"/>
              <w:spacing w:before="120" w:after="120"/>
              <w:ind w:right="34"/>
              <w:rPr>
                <w:rFonts w:ascii="Helvetica" w:hAnsi="Helvetica" w:cs="Helvetica"/>
                <w:lang w:val="en-US"/>
              </w:rPr>
            </w:pPr>
            <w:r w:rsidRPr="00715A3A">
              <w:rPr>
                <w:rFonts w:ascii="Helvetica" w:hAnsi="Helvetica" w:cs="Helvetica"/>
                <w:lang w:val="en-US"/>
              </w:rPr>
              <w:t>String</w:t>
            </w:r>
          </w:p>
        </w:tc>
        <w:tc>
          <w:tcPr>
            <w:tcW w:w="3827" w:type="dxa"/>
          </w:tcPr>
          <w:p w14:paraId="47A8E425"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The three-letter currency code</w:t>
            </w:r>
          </w:p>
        </w:tc>
        <w:tc>
          <w:tcPr>
            <w:tcW w:w="708" w:type="dxa"/>
          </w:tcPr>
          <w:p w14:paraId="35453A7B"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4.1</w:t>
            </w:r>
          </w:p>
        </w:tc>
      </w:tr>
      <w:tr w:rsidR="00AD7468" w:rsidRPr="00715A3A" w14:paraId="724BA6D2" w14:textId="77777777" w:rsidTr="00940D70">
        <w:tc>
          <w:tcPr>
            <w:tcW w:w="410" w:type="dxa"/>
          </w:tcPr>
          <w:p w14:paraId="4D974CA8" w14:textId="77777777" w:rsidR="00AD7468" w:rsidRPr="00715A3A" w:rsidRDefault="00AD7468" w:rsidP="00041E11">
            <w:pPr>
              <w:widowControl w:val="0"/>
              <w:spacing w:before="120" w:after="120"/>
              <w:ind w:right="130"/>
              <w:rPr>
                <w:rFonts w:ascii="Helvetica" w:hAnsi="Helvetica" w:cs="Helvetica"/>
                <w:lang w:val="en-US"/>
              </w:rPr>
            </w:pPr>
          </w:p>
        </w:tc>
        <w:tc>
          <w:tcPr>
            <w:tcW w:w="2704" w:type="dxa"/>
          </w:tcPr>
          <w:p w14:paraId="40649D40"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FareTimeLimit</w:t>
            </w:r>
          </w:p>
        </w:tc>
        <w:tc>
          <w:tcPr>
            <w:tcW w:w="1843" w:type="dxa"/>
          </w:tcPr>
          <w:p w14:paraId="6EF18061" w14:textId="77777777" w:rsidR="00AD7468" w:rsidRPr="00715A3A" w:rsidRDefault="00AD7468" w:rsidP="00041E11">
            <w:pPr>
              <w:widowControl w:val="0"/>
              <w:spacing w:before="120" w:after="120"/>
              <w:ind w:right="34"/>
              <w:rPr>
                <w:rFonts w:ascii="Helvetica" w:hAnsi="Helvetica" w:cs="Helvetica"/>
                <w:lang w:val="en-US"/>
              </w:rPr>
            </w:pPr>
            <w:r w:rsidRPr="00715A3A">
              <w:rPr>
                <w:rFonts w:ascii="Helvetica" w:hAnsi="Helvetica" w:cs="Helvetica"/>
                <w:lang w:val="en-US"/>
              </w:rPr>
              <w:t>DateTime?</w:t>
            </w:r>
          </w:p>
        </w:tc>
        <w:tc>
          <w:tcPr>
            <w:tcW w:w="3827" w:type="dxa"/>
          </w:tcPr>
          <w:p w14:paraId="41D70B2A"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The last date the fare is valid.</w:t>
            </w:r>
          </w:p>
        </w:tc>
        <w:tc>
          <w:tcPr>
            <w:tcW w:w="708" w:type="dxa"/>
          </w:tcPr>
          <w:p w14:paraId="71D422E5"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4.1</w:t>
            </w:r>
          </w:p>
        </w:tc>
      </w:tr>
      <w:tr w:rsidR="00AD7468" w:rsidRPr="00715A3A" w14:paraId="231DA616" w14:textId="77777777" w:rsidTr="00940D70">
        <w:tc>
          <w:tcPr>
            <w:tcW w:w="410" w:type="dxa"/>
          </w:tcPr>
          <w:p w14:paraId="5B4BBB67" w14:textId="77777777" w:rsidR="00AD7468" w:rsidRPr="00715A3A" w:rsidRDefault="00AD7468" w:rsidP="00041E11">
            <w:pPr>
              <w:widowControl w:val="0"/>
              <w:spacing w:before="120" w:after="120"/>
              <w:ind w:right="130"/>
              <w:rPr>
                <w:rFonts w:ascii="Helvetica" w:hAnsi="Helvetica" w:cs="Helvetica"/>
                <w:lang w:val="en-US"/>
              </w:rPr>
            </w:pPr>
          </w:p>
        </w:tc>
        <w:tc>
          <w:tcPr>
            <w:tcW w:w="2704" w:type="dxa"/>
          </w:tcPr>
          <w:p w14:paraId="432E13DB"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FareType</w:t>
            </w:r>
          </w:p>
        </w:tc>
        <w:tc>
          <w:tcPr>
            <w:tcW w:w="1843" w:type="dxa"/>
          </w:tcPr>
          <w:p w14:paraId="59BC97F1" w14:textId="77777777" w:rsidR="00AD7468" w:rsidRPr="00715A3A" w:rsidRDefault="00AD7468" w:rsidP="00041E11">
            <w:pPr>
              <w:widowControl w:val="0"/>
              <w:spacing w:before="120" w:after="120"/>
              <w:ind w:right="34"/>
              <w:rPr>
                <w:rFonts w:ascii="Helvetica" w:hAnsi="Helvetica" w:cs="Helvetica"/>
                <w:lang w:val="en-US"/>
              </w:rPr>
            </w:pPr>
            <w:r w:rsidRPr="00715A3A">
              <w:rPr>
                <w:rFonts w:ascii="Helvetica" w:hAnsi="Helvetica" w:cs="Helvetica"/>
                <w:lang w:val="en-US"/>
              </w:rPr>
              <w:t>Integer?</w:t>
            </w:r>
          </w:p>
        </w:tc>
        <w:tc>
          <w:tcPr>
            <w:tcW w:w="3827" w:type="dxa"/>
          </w:tcPr>
          <w:p w14:paraId="331DDB28"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The type of the fare. Possible value could be:</w:t>
            </w:r>
          </w:p>
          <w:p w14:paraId="1B6D68DF" w14:textId="77777777" w:rsidR="00AD7468" w:rsidRPr="00715A3A" w:rsidRDefault="00AD7468" w:rsidP="00041E11">
            <w:pPr>
              <w:widowControl w:val="0"/>
              <w:autoSpaceDE w:val="0"/>
              <w:autoSpaceDN w:val="0"/>
              <w:adjustRightInd w:val="0"/>
              <w:spacing w:before="120" w:after="120"/>
              <w:rPr>
                <w:rFonts w:ascii="Helvetica" w:hAnsi="Helvetica" w:cs="Helvetica"/>
                <w:lang w:val="en-US"/>
              </w:rPr>
            </w:pPr>
            <w:r w:rsidRPr="00715A3A">
              <w:rPr>
                <w:rFonts w:ascii="Helvetica" w:hAnsi="Helvetica" w:cs="Helvetica"/>
                <w:lang w:val="en-US"/>
              </w:rPr>
              <w:t>0 = unknown type,</w:t>
            </w:r>
          </w:p>
          <w:p w14:paraId="4F5CF699" w14:textId="77777777" w:rsidR="00AD7468" w:rsidRPr="00715A3A" w:rsidRDefault="00AD7468" w:rsidP="00041E11">
            <w:pPr>
              <w:widowControl w:val="0"/>
              <w:autoSpaceDE w:val="0"/>
              <w:autoSpaceDN w:val="0"/>
              <w:adjustRightInd w:val="0"/>
              <w:spacing w:before="120" w:after="120"/>
              <w:rPr>
                <w:rFonts w:ascii="Helvetica" w:hAnsi="Helvetica" w:cs="Helvetica"/>
                <w:lang w:val="en-US"/>
              </w:rPr>
            </w:pPr>
            <w:r w:rsidRPr="00715A3A">
              <w:rPr>
                <w:rFonts w:ascii="Helvetica" w:hAnsi="Helvetica" w:cs="Helvetica"/>
                <w:lang w:val="en-US"/>
              </w:rPr>
              <w:t>1 = published fare type,</w:t>
            </w:r>
          </w:p>
          <w:p w14:paraId="3C6D1F47" w14:textId="77777777" w:rsidR="00AD7468" w:rsidRPr="00715A3A" w:rsidRDefault="00AD7468" w:rsidP="00041E11">
            <w:pPr>
              <w:widowControl w:val="0"/>
              <w:autoSpaceDE w:val="0"/>
              <w:autoSpaceDN w:val="0"/>
              <w:adjustRightInd w:val="0"/>
              <w:spacing w:before="120" w:after="120"/>
              <w:rPr>
                <w:rFonts w:ascii="Helvetica" w:hAnsi="Helvetica" w:cs="Helvetica"/>
                <w:lang w:val="en-US"/>
              </w:rPr>
            </w:pPr>
            <w:r w:rsidRPr="00715A3A">
              <w:rPr>
                <w:rFonts w:ascii="Helvetica" w:hAnsi="Helvetica" w:cs="Helvetica"/>
                <w:lang w:val="en-US"/>
              </w:rPr>
              <w:t>2 = negotiated fare type,</w:t>
            </w:r>
          </w:p>
          <w:p w14:paraId="4155BC83" w14:textId="77777777" w:rsidR="00AD7468" w:rsidRPr="00715A3A" w:rsidRDefault="00AD7468" w:rsidP="00041E11">
            <w:pPr>
              <w:widowControl w:val="0"/>
              <w:autoSpaceDE w:val="0"/>
              <w:autoSpaceDN w:val="0"/>
              <w:adjustRightInd w:val="0"/>
              <w:spacing w:before="120" w:after="120"/>
              <w:rPr>
                <w:rFonts w:ascii="Helvetica" w:hAnsi="Helvetica" w:cs="Helvetica"/>
                <w:lang w:val="en-US"/>
              </w:rPr>
            </w:pPr>
            <w:r w:rsidRPr="00715A3A">
              <w:rPr>
                <w:rFonts w:ascii="Helvetica" w:hAnsi="Helvetica" w:cs="Helvetica"/>
                <w:lang w:val="en-US"/>
              </w:rPr>
              <w:t>4 = corporate fare type</w:t>
            </w:r>
          </w:p>
        </w:tc>
        <w:tc>
          <w:tcPr>
            <w:tcW w:w="708" w:type="dxa"/>
          </w:tcPr>
          <w:p w14:paraId="112DBFA4"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4.1</w:t>
            </w:r>
          </w:p>
        </w:tc>
      </w:tr>
      <w:tr w:rsidR="00AD7468" w:rsidRPr="00715A3A" w14:paraId="39DE3B81" w14:textId="77777777" w:rsidTr="00940D70">
        <w:tc>
          <w:tcPr>
            <w:tcW w:w="410" w:type="dxa"/>
          </w:tcPr>
          <w:p w14:paraId="4379539D" w14:textId="77777777" w:rsidR="00AD7468" w:rsidRPr="00715A3A" w:rsidRDefault="00AD7468" w:rsidP="00041E11">
            <w:pPr>
              <w:widowControl w:val="0"/>
              <w:spacing w:before="120" w:after="120"/>
              <w:ind w:right="130"/>
              <w:rPr>
                <w:rFonts w:ascii="Helvetica" w:hAnsi="Helvetica" w:cs="Helvetica"/>
                <w:lang w:val="en-US"/>
              </w:rPr>
            </w:pPr>
          </w:p>
        </w:tc>
        <w:tc>
          <w:tcPr>
            <w:tcW w:w="2704" w:type="dxa"/>
          </w:tcPr>
          <w:p w14:paraId="20897BAA"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FlightNumber</w:t>
            </w:r>
          </w:p>
        </w:tc>
        <w:tc>
          <w:tcPr>
            <w:tcW w:w="1843" w:type="dxa"/>
          </w:tcPr>
          <w:p w14:paraId="5559E320" w14:textId="77777777" w:rsidR="00AD7468" w:rsidRPr="00715A3A" w:rsidRDefault="00AD7468" w:rsidP="00041E11">
            <w:pPr>
              <w:widowControl w:val="0"/>
              <w:spacing w:before="120" w:after="120"/>
              <w:ind w:right="34"/>
              <w:rPr>
                <w:rFonts w:ascii="Helvetica" w:hAnsi="Helvetica" w:cs="Helvetica"/>
                <w:lang w:val="en-US"/>
              </w:rPr>
            </w:pPr>
            <w:r w:rsidRPr="00715A3A">
              <w:rPr>
                <w:rFonts w:ascii="Helvetica" w:hAnsi="Helvetica" w:cs="Helvetica"/>
                <w:lang w:val="en-US"/>
              </w:rPr>
              <w:t>String</w:t>
            </w:r>
          </w:p>
        </w:tc>
        <w:tc>
          <w:tcPr>
            <w:tcW w:w="3827" w:type="dxa"/>
          </w:tcPr>
          <w:p w14:paraId="746B2F91"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The number of the flight. without any carrier information</w:t>
            </w:r>
          </w:p>
        </w:tc>
        <w:tc>
          <w:tcPr>
            <w:tcW w:w="708" w:type="dxa"/>
          </w:tcPr>
          <w:p w14:paraId="4F0CD1EC"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4.1</w:t>
            </w:r>
          </w:p>
        </w:tc>
      </w:tr>
      <w:tr w:rsidR="00AD7468" w:rsidRPr="00715A3A" w14:paraId="136B99BD" w14:textId="77777777" w:rsidTr="00940D70">
        <w:tc>
          <w:tcPr>
            <w:tcW w:w="410" w:type="dxa"/>
          </w:tcPr>
          <w:p w14:paraId="1D9D8581" w14:textId="77777777" w:rsidR="00AD7468" w:rsidRPr="00715A3A" w:rsidRDefault="00AD7468" w:rsidP="00041E11">
            <w:pPr>
              <w:widowControl w:val="0"/>
              <w:spacing w:before="120" w:after="120"/>
              <w:ind w:right="130"/>
              <w:rPr>
                <w:rFonts w:ascii="Helvetica" w:hAnsi="Helvetica" w:cs="Helvetica"/>
                <w:lang w:val="en-US"/>
              </w:rPr>
            </w:pPr>
          </w:p>
        </w:tc>
        <w:tc>
          <w:tcPr>
            <w:tcW w:w="2704" w:type="dxa"/>
          </w:tcPr>
          <w:p w14:paraId="3F175DD6"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FreeBaggage</w:t>
            </w:r>
          </w:p>
        </w:tc>
        <w:tc>
          <w:tcPr>
            <w:tcW w:w="1843" w:type="dxa"/>
          </w:tcPr>
          <w:p w14:paraId="7E77A884"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String</w:t>
            </w:r>
          </w:p>
        </w:tc>
        <w:tc>
          <w:tcPr>
            <w:tcW w:w="3827" w:type="dxa"/>
          </w:tcPr>
          <w:p w14:paraId="4F88BE9F"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Information about eventual free baggage</w:t>
            </w:r>
          </w:p>
        </w:tc>
        <w:tc>
          <w:tcPr>
            <w:tcW w:w="708" w:type="dxa"/>
          </w:tcPr>
          <w:p w14:paraId="4C05BE8A"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4.1</w:t>
            </w:r>
          </w:p>
        </w:tc>
      </w:tr>
      <w:tr w:rsidR="00AD7468" w:rsidRPr="00715A3A" w14:paraId="1EC50DD0" w14:textId="77777777" w:rsidTr="00940D70">
        <w:tc>
          <w:tcPr>
            <w:tcW w:w="410" w:type="dxa"/>
          </w:tcPr>
          <w:p w14:paraId="21F5A6D4" w14:textId="77777777" w:rsidR="00AD7468" w:rsidRPr="00715A3A" w:rsidRDefault="00AD7468" w:rsidP="00041E11">
            <w:pPr>
              <w:widowControl w:val="0"/>
              <w:spacing w:before="120" w:after="120"/>
              <w:ind w:right="130"/>
              <w:rPr>
                <w:rFonts w:ascii="Helvetica" w:hAnsi="Helvetica" w:cs="Helvetica"/>
                <w:lang w:val="en-US"/>
              </w:rPr>
            </w:pPr>
          </w:p>
        </w:tc>
        <w:tc>
          <w:tcPr>
            <w:tcW w:w="2704" w:type="dxa"/>
          </w:tcPr>
          <w:p w14:paraId="680DCB36"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Mileages</w:t>
            </w:r>
          </w:p>
        </w:tc>
        <w:tc>
          <w:tcPr>
            <w:tcW w:w="1843" w:type="dxa"/>
          </w:tcPr>
          <w:p w14:paraId="7439B94B" w14:textId="77777777" w:rsidR="00AD7468" w:rsidRPr="00715A3A" w:rsidRDefault="00AD7468" w:rsidP="00041E11">
            <w:pPr>
              <w:widowControl w:val="0"/>
              <w:spacing w:before="120" w:after="120"/>
              <w:ind w:right="34"/>
              <w:rPr>
                <w:rFonts w:ascii="Helvetica" w:hAnsi="Helvetica" w:cs="Helvetica"/>
                <w:lang w:val="en-US"/>
              </w:rPr>
            </w:pPr>
            <w:r w:rsidRPr="00715A3A">
              <w:rPr>
                <w:rFonts w:ascii="Helvetica" w:hAnsi="Helvetica" w:cs="Helvetica"/>
                <w:lang w:val="en-US"/>
              </w:rPr>
              <w:t>Integer?</w:t>
            </w:r>
          </w:p>
        </w:tc>
        <w:tc>
          <w:tcPr>
            <w:tcW w:w="3827" w:type="dxa"/>
          </w:tcPr>
          <w:p w14:paraId="65867AEA"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The calculated milages of the current segment</w:t>
            </w:r>
          </w:p>
        </w:tc>
        <w:tc>
          <w:tcPr>
            <w:tcW w:w="708" w:type="dxa"/>
          </w:tcPr>
          <w:p w14:paraId="732648D5"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4.1</w:t>
            </w:r>
          </w:p>
        </w:tc>
      </w:tr>
      <w:tr w:rsidR="00AD7468" w:rsidRPr="00715A3A" w14:paraId="40F2BBB7" w14:textId="77777777" w:rsidTr="00940D70">
        <w:tc>
          <w:tcPr>
            <w:tcW w:w="410" w:type="dxa"/>
          </w:tcPr>
          <w:p w14:paraId="08AFB6EA" w14:textId="77777777" w:rsidR="00AD7468" w:rsidRPr="00715A3A" w:rsidRDefault="00AD7468" w:rsidP="00041E11">
            <w:pPr>
              <w:widowControl w:val="0"/>
              <w:spacing w:before="120" w:after="120"/>
              <w:ind w:right="130"/>
              <w:rPr>
                <w:rFonts w:ascii="Helvetica" w:hAnsi="Helvetica" w:cs="Helvetica"/>
                <w:lang w:val="en-US"/>
              </w:rPr>
            </w:pPr>
          </w:p>
        </w:tc>
        <w:tc>
          <w:tcPr>
            <w:tcW w:w="2704" w:type="dxa"/>
          </w:tcPr>
          <w:p w14:paraId="5808D405"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TravelTime</w:t>
            </w:r>
          </w:p>
        </w:tc>
        <w:tc>
          <w:tcPr>
            <w:tcW w:w="1843" w:type="dxa"/>
          </w:tcPr>
          <w:p w14:paraId="65BAB9AD" w14:textId="77777777" w:rsidR="00AD7468" w:rsidRPr="00715A3A" w:rsidRDefault="00AD7468" w:rsidP="00041E11">
            <w:pPr>
              <w:widowControl w:val="0"/>
              <w:spacing w:before="120" w:after="120"/>
              <w:ind w:right="34"/>
              <w:rPr>
                <w:rFonts w:ascii="Helvetica" w:hAnsi="Helvetica" w:cs="Helvetica"/>
                <w:lang w:val="en-US"/>
              </w:rPr>
            </w:pPr>
            <w:r w:rsidRPr="00715A3A">
              <w:rPr>
                <w:rFonts w:ascii="Helvetica" w:hAnsi="Helvetica" w:cs="Helvetica"/>
                <w:lang w:val="en-US"/>
              </w:rPr>
              <w:t>TimeSpan?</w:t>
            </w:r>
          </w:p>
        </w:tc>
        <w:tc>
          <w:tcPr>
            <w:tcW w:w="3827" w:type="dxa"/>
          </w:tcPr>
          <w:p w14:paraId="47721756"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The calculated travel time of the current segment</w:t>
            </w:r>
          </w:p>
        </w:tc>
        <w:tc>
          <w:tcPr>
            <w:tcW w:w="708" w:type="dxa"/>
          </w:tcPr>
          <w:p w14:paraId="7EF610E2"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4.1</w:t>
            </w:r>
          </w:p>
        </w:tc>
      </w:tr>
      <w:tr w:rsidR="00AD7468" w:rsidRPr="00715A3A" w14:paraId="07FA4F54" w14:textId="77777777" w:rsidTr="00940D70">
        <w:tc>
          <w:tcPr>
            <w:tcW w:w="410" w:type="dxa"/>
          </w:tcPr>
          <w:p w14:paraId="3B184102" w14:textId="77777777" w:rsidR="00AD7468" w:rsidRPr="00715A3A" w:rsidRDefault="00AD7468" w:rsidP="00041E11">
            <w:pPr>
              <w:widowControl w:val="0"/>
              <w:spacing w:before="120" w:after="120"/>
              <w:ind w:right="130"/>
              <w:rPr>
                <w:rFonts w:ascii="Helvetica" w:hAnsi="Helvetica" w:cs="Helvetica"/>
                <w:lang w:val="en-US"/>
              </w:rPr>
            </w:pPr>
          </w:p>
        </w:tc>
        <w:tc>
          <w:tcPr>
            <w:tcW w:w="2704" w:type="dxa"/>
          </w:tcPr>
          <w:p w14:paraId="2C82C84A"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IsRoundtrip</w:t>
            </w:r>
          </w:p>
        </w:tc>
        <w:tc>
          <w:tcPr>
            <w:tcW w:w="1843" w:type="dxa"/>
          </w:tcPr>
          <w:p w14:paraId="304A7B34" w14:textId="77777777" w:rsidR="00AD7468" w:rsidRPr="00715A3A" w:rsidRDefault="00AD7468" w:rsidP="00041E11">
            <w:pPr>
              <w:widowControl w:val="0"/>
              <w:spacing w:before="120" w:after="120"/>
              <w:ind w:right="34"/>
              <w:rPr>
                <w:rFonts w:ascii="Helvetica" w:hAnsi="Helvetica" w:cs="Helvetica"/>
                <w:lang w:val="en-US"/>
              </w:rPr>
            </w:pPr>
            <w:r w:rsidRPr="00715A3A">
              <w:rPr>
                <w:rFonts w:ascii="Helvetica" w:hAnsi="Helvetica" w:cs="Helvetica"/>
                <w:lang w:val="en-US"/>
              </w:rPr>
              <w:t>Boolean</w:t>
            </w:r>
          </w:p>
        </w:tc>
        <w:tc>
          <w:tcPr>
            <w:tcW w:w="3827" w:type="dxa"/>
          </w:tcPr>
          <w:p w14:paraId="346535D6"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A flag to specify if the segment is a part of a roundtrip or not.</w:t>
            </w:r>
          </w:p>
        </w:tc>
        <w:tc>
          <w:tcPr>
            <w:tcW w:w="708" w:type="dxa"/>
          </w:tcPr>
          <w:p w14:paraId="29CF1235"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4.1</w:t>
            </w:r>
          </w:p>
        </w:tc>
      </w:tr>
      <w:tr w:rsidR="00AD7468" w:rsidRPr="00715A3A" w14:paraId="28A30BB3" w14:textId="77777777" w:rsidTr="00940D70">
        <w:tc>
          <w:tcPr>
            <w:tcW w:w="410" w:type="dxa"/>
          </w:tcPr>
          <w:p w14:paraId="28C1F55A" w14:textId="77777777" w:rsidR="00AD7468" w:rsidRPr="00715A3A" w:rsidRDefault="00AD7468" w:rsidP="00041E11">
            <w:pPr>
              <w:widowControl w:val="0"/>
              <w:spacing w:before="120" w:after="120"/>
              <w:ind w:right="130"/>
              <w:rPr>
                <w:rFonts w:ascii="Helvetica" w:hAnsi="Helvetica" w:cs="Helvetica"/>
                <w:lang w:val="en-US"/>
              </w:rPr>
            </w:pPr>
          </w:p>
        </w:tc>
        <w:tc>
          <w:tcPr>
            <w:tcW w:w="2704" w:type="dxa"/>
          </w:tcPr>
          <w:p w14:paraId="33EE3B23"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Version</w:t>
            </w:r>
          </w:p>
        </w:tc>
        <w:tc>
          <w:tcPr>
            <w:tcW w:w="1843" w:type="dxa"/>
          </w:tcPr>
          <w:p w14:paraId="555F8574" w14:textId="77777777" w:rsidR="00AD7468" w:rsidRPr="00715A3A" w:rsidRDefault="00AD7468" w:rsidP="00041E11">
            <w:pPr>
              <w:widowControl w:val="0"/>
              <w:spacing w:before="120" w:after="120"/>
              <w:ind w:right="34"/>
              <w:rPr>
                <w:rFonts w:ascii="Helvetica" w:hAnsi="Helvetica" w:cs="Helvetica"/>
                <w:lang w:val="en-US"/>
              </w:rPr>
            </w:pPr>
            <w:r w:rsidRPr="00715A3A">
              <w:rPr>
                <w:rFonts w:ascii="Helvetica" w:hAnsi="Helvetica" w:cs="Helvetica"/>
                <w:lang w:val="en-US"/>
              </w:rPr>
              <w:t>Integer</w:t>
            </w:r>
          </w:p>
        </w:tc>
        <w:tc>
          <w:tcPr>
            <w:tcW w:w="3827" w:type="dxa"/>
          </w:tcPr>
          <w:p w14:paraId="4C8FA7E1"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 tba -</w:t>
            </w:r>
          </w:p>
        </w:tc>
        <w:tc>
          <w:tcPr>
            <w:tcW w:w="708" w:type="dxa"/>
          </w:tcPr>
          <w:p w14:paraId="3E283C6E"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4.1</w:t>
            </w:r>
          </w:p>
        </w:tc>
      </w:tr>
      <w:tr w:rsidR="00AD7468" w:rsidRPr="00715A3A" w14:paraId="45CF77B3" w14:textId="77777777" w:rsidTr="00940D70">
        <w:tc>
          <w:tcPr>
            <w:tcW w:w="410" w:type="dxa"/>
          </w:tcPr>
          <w:p w14:paraId="12048D4C" w14:textId="77777777" w:rsidR="00AD7468" w:rsidRPr="00715A3A" w:rsidRDefault="00AD7468" w:rsidP="00041E11">
            <w:pPr>
              <w:widowControl w:val="0"/>
              <w:spacing w:before="120" w:after="120"/>
              <w:ind w:right="130"/>
              <w:rPr>
                <w:rFonts w:ascii="Helvetica" w:hAnsi="Helvetica" w:cs="Helvetica"/>
                <w:lang w:val="en-US"/>
              </w:rPr>
            </w:pPr>
          </w:p>
        </w:tc>
        <w:tc>
          <w:tcPr>
            <w:tcW w:w="2704" w:type="dxa"/>
          </w:tcPr>
          <w:p w14:paraId="53AD6A16"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MealCode</w:t>
            </w:r>
          </w:p>
        </w:tc>
        <w:tc>
          <w:tcPr>
            <w:tcW w:w="1843" w:type="dxa"/>
          </w:tcPr>
          <w:p w14:paraId="3ECBA0CA" w14:textId="77777777" w:rsidR="00AD7468" w:rsidRPr="00715A3A" w:rsidRDefault="00AD7468" w:rsidP="00041E11">
            <w:pPr>
              <w:widowControl w:val="0"/>
              <w:spacing w:before="120" w:after="120"/>
              <w:ind w:right="34"/>
              <w:rPr>
                <w:rFonts w:ascii="Helvetica" w:hAnsi="Helvetica" w:cs="Helvetica"/>
                <w:lang w:val="en-US"/>
              </w:rPr>
            </w:pPr>
            <w:r w:rsidRPr="00715A3A">
              <w:rPr>
                <w:rFonts w:ascii="Helvetica" w:hAnsi="Helvetica" w:cs="Helvetica"/>
                <w:lang w:val="en-US"/>
              </w:rPr>
              <w:t>String</w:t>
            </w:r>
          </w:p>
        </w:tc>
        <w:tc>
          <w:tcPr>
            <w:tcW w:w="3827" w:type="dxa"/>
          </w:tcPr>
          <w:p w14:paraId="24E43436"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The code of the meal.</w:t>
            </w:r>
          </w:p>
        </w:tc>
        <w:tc>
          <w:tcPr>
            <w:tcW w:w="708" w:type="dxa"/>
          </w:tcPr>
          <w:p w14:paraId="61B3B263"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4.1</w:t>
            </w:r>
          </w:p>
        </w:tc>
      </w:tr>
      <w:tr w:rsidR="00AD7468" w:rsidRPr="00715A3A" w14:paraId="1B67C1FF" w14:textId="77777777" w:rsidTr="00940D70">
        <w:tc>
          <w:tcPr>
            <w:tcW w:w="410" w:type="dxa"/>
          </w:tcPr>
          <w:p w14:paraId="432FF1E8" w14:textId="77777777" w:rsidR="00AD7468" w:rsidRPr="00715A3A" w:rsidRDefault="00AD7468" w:rsidP="00041E11">
            <w:pPr>
              <w:widowControl w:val="0"/>
              <w:spacing w:before="120" w:after="120"/>
              <w:ind w:right="130"/>
              <w:rPr>
                <w:rFonts w:ascii="Helvetica" w:hAnsi="Helvetica" w:cs="Helvetica"/>
                <w:lang w:val="en-US"/>
              </w:rPr>
            </w:pPr>
          </w:p>
        </w:tc>
        <w:tc>
          <w:tcPr>
            <w:tcW w:w="2704" w:type="dxa"/>
          </w:tcPr>
          <w:p w14:paraId="21602FFE"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IncludedServiceIDs</w:t>
            </w:r>
          </w:p>
        </w:tc>
        <w:tc>
          <w:tcPr>
            <w:tcW w:w="1843" w:type="dxa"/>
          </w:tcPr>
          <w:p w14:paraId="021DED88" w14:textId="77777777" w:rsidR="00AD7468" w:rsidRPr="00715A3A" w:rsidRDefault="00AD7468" w:rsidP="00041E11">
            <w:pPr>
              <w:widowControl w:val="0"/>
              <w:spacing w:before="120" w:after="120"/>
              <w:ind w:right="34"/>
              <w:rPr>
                <w:rFonts w:ascii="Helvetica" w:hAnsi="Helvetica" w:cs="Helvetica"/>
                <w:lang w:val="en-US"/>
              </w:rPr>
            </w:pPr>
            <w:r w:rsidRPr="00715A3A">
              <w:rPr>
                <w:rFonts w:ascii="Helvetica" w:hAnsi="Helvetica" w:cs="Helvetica"/>
                <w:lang w:val="en-US"/>
              </w:rPr>
              <w:t>String[]</w:t>
            </w:r>
          </w:p>
        </w:tc>
        <w:tc>
          <w:tcPr>
            <w:tcW w:w="3827" w:type="dxa"/>
          </w:tcPr>
          <w:p w14:paraId="512E2E1B"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A collection of all included services</w:t>
            </w:r>
          </w:p>
        </w:tc>
        <w:tc>
          <w:tcPr>
            <w:tcW w:w="708" w:type="dxa"/>
          </w:tcPr>
          <w:p w14:paraId="73ABA863"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4.1</w:t>
            </w:r>
          </w:p>
        </w:tc>
      </w:tr>
      <w:tr w:rsidR="00AD7468" w:rsidRPr="00715A3A" w14:paraId="765653C1" w14:textId="77777777" w:rsidTr="00940D70">
        <w:tc>
          <w:tcPr>
            <w:tcW w:w="410" w:type="dxa"/>
          </w:tcPr>
          <w:p w14:paraId="768A19FE" w14:textId="77777777" w:rsidR="00AD7468" w:rsidRPr="00715A3A" w:rsidRDefault="00AD7468" w:rsidP="00041E11">
            <w:pPr>
              <w:widowControl w:val="0"/>
              <w:spacing w:before="120" w:after="120"/>
              <w:ind w:right="130"/>
              <w:rPr>
                <w:rFonts w:ascii="Helvetica" w:hAnsi="Helvetica" w:cs="Helvetica"/>
                <w:lang w:val="en-US"/>
              </w:rPr>
            </w:pPr>
          </w:p>
        </w:tc>
        <w:tc>
          <w:tcPr>
            <w:tcW w:w="2704" w:type="dxa"/>
          </w:tcPr>
          <w:p w14:paraId="2B14149E"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NumberOfStops</w:t>
            </w:r>
          </w:p>
        </w:tc>
        <w:tc>
          <w:tcPr>
            <w:tcW w:w="1843" w:type="dxa"/>
          </w:tcPr>
          <w:p w14:paraId="3C67C83E" w14:textId="77777777" w:rsidR="00AD7468" w:rsidRPr="00715A3A" w:rsidRDefault="00AD7468" w:rsidP="00041E11">
            <w:pPr>
              <w:widowControl w:val="0"/>
              <w:spacing w:before="120" w:after="120"/>
              <w:ind w:right="34"/>
              <w:rPr>
                <w:rFonts w:ascii="Helvetica" w:hAnsi="Helvetica" w:cs="Helvetica"/>
                <w:lang w:val="en-US"/>
              </w:rPr>
            </w:pPr>
            <w:r w:rsidRPr="00715A3A">
              <w:rPr>
                <w:rFonts w:ascii="Helvetica" w:hAnsi="Helvetica" w:cs="Helvetica"/>
                <w:lang w:val="en-US"/>
              </w:rPr>
              <w:t>Integer?</w:t>
            </w:r>
          </w:p>
        </w:tc>
        <w:tc>
          <w:tcPr>
            <w:tcW w:w="3827" w:type="dxa"/>
          </w:tcPr>
          <w:p w14:paraId="7479BA01"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The amount of technical stops.</w:t>
            </w:r>
          </w:p>
        </w:tc>
        <w:tc>
          <w:tcPr>
            <w:tcW w:w="708" w:type="dxa"/>
          </w:tcPr>
          <w:p w14:paraId="7CE19D23"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4.1</w:t>
            </w:r>
          </w:p>
        </w:tc>
      </w:tr>
      <w:tr w:rsidR="00AD7468" w:rsidRPr="00715A3A" w14:paraId="3B9BB106" w14:textId="77777777" w:rsidTr="00940D70">
        <w:tc>
          <w:tcPr>
            <w:tcW w:w="410" w:type="dxa"/>
          </w:tcPr>
          <w:p w14:paraId="68D7FFAF" w14:textId="77777777" w:rsidR="00AD7468" w:rsidRPr="00715A3A" w:rsidRDefault="00AD7468" w:rsidP="00041E11">
            <w:pPr>
              <w:widowControl w:val="0"/>
              <w:spacing w:before="120" w:after="120"/>
              <w:ind w:right="130"/>
              <w:rPr>
                <w:rFonts w:ascii="Helvetica" w:hAnsi="Helvetica" w:cs="Helvetica"/>
                <w:lang w:val="en-US"/>
              </w:rPr>
            </w:pPr>
          </w:p>
        </w:tc>
        <w:tc>
          <w:tcPr>
            <w:tcW w:w="2704" w:type="dxa"/>
          </w:tcPr>
          <w:p w14:paraId="4178BE0E"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GDSStatus</w:t>
            </w:r>
          </w:p>
        </w:tc>
        <w:tc>
          <w:tcPr>
            <w:tcW w:w="1843" w:type="dxa"/>
          </w:tcPr>
          <w:p w14:paraId="502004FD" w14:textId="77777777" w:rsidR="00AD7468" w:rsidRPr="00715A3A" w:rsidRDefault="00AD7468" w:rsidP="00041E11">
            <w:pPr>
              <w:widowControl w:val="0"/>
              <w:spacing w:before="120" w:after="120"/>
              <w:ind w:right="34"/>
              <w:rPr>
                <w:rFonts w:ascii="Helvetica" w:hAnsi="Helvetica" w:cs="Helvetica"/>
                <w:lang w:val="en-US"/>
              </w:rPr>
            </w:pPr>
            <w:r w:rsidRPr="00715A3A">
              <w:rPr>
                <w:rFonts w:ascii="Helvetica" w:hAnsi="Helvetica" w:cs="Helvetica"/>
                <w:lang w:val="en-US"/>
              </w:rPr>
              <w:t>String</w:t>
            </w:r>
          </w:p>
        </w:tc>
        <w:tc>
          <w:tcPr>
            <w:tcW w:w="3827" w:type="dxa"/>
          </w:tcPr>
          <w:p w14:paraId="776C38F2"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The status given from the GDS</w:t>
            </w:r>
          </w:p>
        </w:tc>
        <w:tc>
          <w:tcPr>
            <w:tcW w:w="708" w:type="dxa"/>
          </w:tcPr>
          <w:p w14:paraId="0DD1905B"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4.1</w:t>
            </w:r>
          </w:p>
        </w:tc>
      </w:tr>
      <w:tr w:rsidR="00AD7468" w:rsidRPr="00715A3A" w14:paraId="75DBB165" w14:textId="77777777" w:rsidTr="00940D70">
        <w:tc>
          <w:tcPr>
            <w:tcW w:w="410" w:type="dxa"/>
          </w:tcPr>
          <w:p w14:paraId="5EE31556" w14:textId="77777777" w:rsidR="00AD7468" w:rsidRPr="00715A3A" w:rsidRDefault="00AD7468" w:rsidP="00041E11">
            <w:pPr>
              <w:widowControl w:val="0"/>
              <w:spacing w:before="120" w:after="120"/>
              <w:ind w:right="130"/>
              <w:rPr>
                <w:rFonts w:ascii="Helvetica" w:hAnsi="Helvetica" w:cs="Helvetica"/>
                <w:lang w:val="en-US"/>
              </w:rPr>
            </w:pPr>
          </w:p>
        </w:tc>
        <w:tc>
          <w:tcPr>
            <w:tcW w:w="2704" w:type="dxa"/>
          </w:tcPr>
          <w:p w14:paraId="48B65C22"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OriginalSegmentNumber</w:t>
            </w:r>
          </w:p>
        </w:tc>
        <w:tc>
          <w:tcPr>
            <w:tcW w:w="1843" w:type="dxa"/>
          </w:tcPr>
          <w:p w14:paraId="16F960AB" w14:textId="77777777" w:rsidR="00AD7468" w:rsidRPr="00715A3A" w:rsidRDefault="00AD7468" w:rsidP="00041E11">
            <w:pPr>
              <w:widowControl w:val="0"/>
              <w:spacing w:before="120" w:after="120"/>
              <w:ind w:right="34"/>
              <w:rPr>
                <w:rFonts w:ascii="Helvetica" w:hAnsi="Helvetica" w:cs="Helvetica"/>
                <w:lang w:val="en-US"/>
              </w:rPr>
            </w:pPr>
            <w:r w:rsidRPr="00715A3A">
              <w:rPr>
                <w:rFonts w:ascii="Helvetica" w:hAnsi="Helvetica" w:cs="Helvetica"/>
                <w:lang w:val="en-US"/>
              </w:rPr>
              <w:t>Integer?</w:t>
            </w:r>
          </w:p>
        </w:tc>
        <w:tc>
          <w:tcPr>
            <w:tcW w:w="3827" w:type="dxa"/>
          </w:tcPr>
          <w:p w14:paraId="77FE2B34"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The GDS or carrier given segment number</w:t>
            </w:r>
          </w:p>
        </w:tc>
        <w:tc>
          <w:tcPr>
            <w:tcW w:w="708" w:type="dxa"/>
          </w:tcPr>
          <w:p w14:paraId="6CCC54BC"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4.1</w:t>
            </w:r>
          </w:p>
        </w:tc>
      </w:tr>
      <w:tr w:rsidR="00AD7468" w:rsidRPr="00715A3A" w14:paraId="50BC34A8" w14:textId="77777777" w:rsidTr="00940D70">
        <w:tc>
          <w:tcPr>
            <w:tcW w:w="410" w:type="dxa"/>
          </w:tcPr>
          <w:p w14:paraId="08316EB3" w14:textId="77777777" w:rsidR="00AD7468" w:rsidRPr="00715A3A" w:rsidRDefault="00AD7468" w:rsidP="00041E11">
            <w:pPr>
              <w:widowControl w:val="0"/>
              <w:spacing w:before="120" w:after="120"/>
              <w:ind w:right="130"/>
              <w:rPr>
                <w:rFonts w:ascii="Helvetica" w:hAnsi="Helvetica" w:cs="Helvetica"/>
                <w:lang w:val="en-US"/>
              </w:rPr>
            </w:pPr>
          </w:p>
        </w:tc>
        <w:tc>
          <w:tcPr>
            <w:tcW w:w="2704" w:type="dxa"/>
          </w:tcPr>
          <w:p w14:paraId="6B707801"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OperatingCarrier</w:t>
            </w:r>
          </w:p>
        </w:tc>
        <w:tc>
          <w:tcPr>
            <w:tcW w:w="1843" w:type="dxa"/>
          </w:tcPr>
          <w:p w14:paraId="54B8BA4B" w14:textId="77777777" w:rsidR="00AD7468" w:rsidRPr="00715A3A" w:rsidRDefault="00AD7468" w:rsidP="00041E11">
            <w:pPr>
              <w:widowControl w:val="0"/>
              <w:spacing w:before="120" w:after="120"/>
              <w:ind w:right="34"/>
              <w:rPr>
                <w:rFonts w:ascii="Helvetica" w:hAnsi="Helvetica" w:cs="Helvetica"/>
                <w:lang w:val="en-US"/>
              </w:rPr>
            </w:pPr>
            <w:r w:rsidRPr="00715A3A">
              <w:rPr>
                <w:rFonts w:ascii="Helvetica" w:hAnsi="Helvetica" w:cs="Helvetica"/>
                <w:lang w:val="en-US"/>
              </w:rPr>
              <w:t>String</w:t>
            </w:r>
          </w:p>
        </w:tc>
        <w:tc>
          <w:tcPr>
            <w:tcW w:w="3827" w:type="dxa"/>
          </w:tcPr>
          <w:p w14:paraId="4DCFB9DE"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 tba -</w:t>
            </w:r>
          </w:p>
        </w:tc>
        <w:tc>
          <w:tcPr>
            <w:tcW w:w="708" w:type="dxa"/>
          </w:tcPr>
          <w:p w14:paraId="351A65B2"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4.1</w:t>
            </w:r>
          </w:p>
        </w:tc>
      </w:tr>
      <w:tr w:rsidR="00AD7468" w:rsidRPr="00715A3A" w14:paraId="583DBDF9" w14:textId="77777777" w:rsidTr="00940D70">
        <w:tc>
          <w:tcPr>
            <w:tcW w:w="410" w:type="dxa"/>
          </w:tcPr>
          <w:p w14:paraId="5F3CE673" w14:textId="77777777" w:rsidR="00AD7468" w:rsidRPr="00715A3A" w:rsidRDefault="00AD7468" w:rsidP="00041E11">
            <w:pPr>
              <w:widowControl w:val="0"/>
              <w:spacing w:before="120" w:after="120"/>
              <w:ind w:right="130"/>
              <w:rPr>
                <w:rFonts w:ascii="Helvetica" w:hAnsi="Helvetica" w:cs="Helvetica"/>
                <w:lang w:val="en-US"/>
              </w:rPr>
            </w:pPr>
          </w:p>
        </w:tc>
        <w:tc>
          <w:tcPr>
            <w:tcW w:w="2704" w:type="dxa"/>
          </w:tcPr>
          <w:p w14:paraId="3E61A650"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RequestedCurrency</w:t>
            </w:r>
          </w:p>
        </w:tc>
        <w:tc>
          <w:tcPr>
            <w:tcW w:w="1843" w:type="dxa"/>
          </w:tcPr>
          <w:p w14:paraId="4336316A" w14:textId="77777777" w:rsidR="00AD7468" w:rsidRPr="00715A3A" w:rsidRDefault="00AD7468" w:rsidP="00041E11">
            <w:pPr>
              <w:widowControl w:val="0"/>
              <w:spacing w:before="120" w:after="120"/>
              <w:ind w:right="34"/>
              <w:rPr>
                <w:rFonts w:ascii="Helvetica" w:hAnsi="Helvetica" w:cs="Helvetica"/>
                <w:lang w:val="en-US"/>
              </w:rPr>
            </w:pPr>
            <w:r w:rsidRPr="00715A3A">
              <w:rPr>
                <w:rFonts w:ascii="Helvetica" w:hAnsi="Helvetica" w:cs="Helvetica"/>
                <w:lang w:val="en-US"/>
              </w:rPr>
              <w:t>String</w:t>
            </w:r>
          </w:p>
        </w:tc>
        <w:tc>
          <w:tcPr>
            <w:tcW w:w="3827" w:type="dxa"/>
          </w:tcPr>
          <w:p w14:paraId="11128DFF"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The requested three letter currency code</w:t>
            </w:r>
          </w:p>
        </w:tc>
        <w:tc>
          <w:tcPr>
            <w:tcW w:w="708" w:type="dxa"/>
          </w:tcPr>
          <w:p w14:paraId="0FDE24FD"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4.1</w:t>
            </w:r>
          </w:p>
        </w:tc>
      </w:tr>
      <w:tr w:rsidR="00AD7468" w:rsidRPr="00715A3A" w14:paraId="3C06E503" w14:textId="77777777" w:rsidTr="00940D70">
        <w:tc>
          <w:tcPr>
            <w:tcW w:w="410" w:type="dxa"/>
          </w:tcPr>
          <w:p w14:paraId="53ADDEE9" w14:textId="77777777" w:rsidR="00AD7468" w:rsidRPr="00715A3A" w:rsidRDefault="00AD7468" w:rsidP="00041E11">
            <w:pPr>
              <w:widowControl w:val="0"/>
              <w:spacing w:before="120" w:after="120"/>
              <w:ind w:right="130"/>
              <w:rPr>
                <w:rFonts w:ascii="Helvetica" w:hAnsi="Helvetica" w:cs="Helvetica"/>
                <w:lang w:val="en-US"/>
              </w:rPr>
            </w:pPr>
          </w:p>
        </w:tc>
        <w:tc>
          <w:tcPr>
            <w:tcW w:w="2704" w:type="dxa"/>
          </w:tcPr>
          <w:p w14:paraId="504D683C"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SecuredataNeeded</w:t>
            </w:r>
          </w:p>
        </w:tc>
        <w:tc>
          <w:tcPr>
            <w:tcW w:w="1843" w:type="dxa"/>
          </w:tcPr>
          <w:p w14:paraId="44A4AC99" w14:textId="77777777" w:rsidR="00AD7468" w:rsidRPr="00715A3A" w:rsidRDefault="00AD7468" w:rsidP="00041E11">
            <w:pPr>
              <w:widowControl w:val="0"/>
              <w:spacing w:before="120" w:after="120"/>
              <w:ind w:right="34"/>
              <w:rPr>
                <w:rFonts w:ascii="Helvetica" w:hAnsi="Helvetica" w:cs="Helvetica"/>
                <w:lang w:val="en-US"/>
              </w:rPr>
            </w:pPr>
            <w:r w:rsidRPr="00715A3A">
              <w:rPr>
                <w:rFonts w:ascii="Helvetica" w:hAnsi="Helvetica" w:cs="Helvetica"/>
                <w:lang w:val="en-US"/>
              </w:rPr>
              <w:t>Integer?</w:t>
            </w:r>
          </w:p>
        </w:tc>
        <w:tc>
          <w:tcPr>
            <w:tcW w:w="3827" w:type="dxa"/>
          </w:tcPr>
          <w:p w14:paraId="7C7E4B83" w14:textId="77777777" w:rsidR="00AD7468" w:rsidRPr="00715A3A" w:rsidRDefault="00AD7468" w:rsidP="00041E11">
            <w:pPr>
              <w:widowControl w:val="0"/>
              <w:spacing w:before="120" w:after="120"/>
              <w:ind w:right="130"/>
              <w:rPr>
                <w:rFonts w:ascii="Helvetica" w:hAnsi="Helvetica" w:cs="Helvetica"/>
                <w:lang w:val="en-US"/>
              </w:rPr>
            </w:pPr>
          </w:p>
        </w:tc>
        <w:tc>
          <w:tcPr>
            <w:tcW w:w="708" w:type="dxa"/>
          </w:tcPr>
          <w:p w14:paraId="1423C9F1"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4.1</w:t>
            </w:r>
          </w:p>
        </w:tc>
      </w:tr>
      <w:tr w:rsidR="00AD7468" w:rsidRPr="00715A3A" w14:paraId="75CF77E9" w14:textId="77777777" w:rsidTr="00940D70">
        <w:tc>
          <w:tcPr>
            <w:tcW w:w="410" w:type="dxa"/>
          </w:tcPr>
          <w:p w14:paraId="6F8C8259" w14:textId="77777777" w:rsidR="00AD7468" w:rsidRPr="00715A3A" w:rsidRDefault="00AD7468" w:rsidP="00041E11">
            <w:pPr>
              <w:widowControl w:val="0"/>
              <w:spacing w:before="120" w:after="120"/>
              <w:ind w:right="130"/>
              <w:rPr>
                <w:rFonts w:ascii="Helvetica" w:hAnsi="Helvetica" w:cs="Helvetica"/>
                <w:lang w:val="en-US"/>
              </w:rPr>
            </w:pPr>
          </w:p>
        </w:tc>
        <w:tc>
          <w:tcPr>
            <w:tcW w:w="2704" w:type="dxa"/>
          </w:tcPr>
          <w:p w14:paraId="7C717D80"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SegmentID</w:t>
            </w:r>
          </w:p>
        </w:tc>
        <w:tc>
          <w:tcPr>
            <w:tcW w:w="1843" w:type="dxa"/>
          </w:tcPr>
          <w:p w14:paraId="28E88A5E" w14:textId="77777777" w:rsidR="00AD7468" w:rsidRPr="00715A3A" w:rsidRDefault="00AD7468" w:rsidP="00041E11">
            <w:pPr>
              <w:widowControl w:val="0"/>
              <w:spacing w:before="120" w:after="120"/>
              <w:ind w:right="34"/>
              <w:rPr>
                <w:rFonts w:ascii="Helvetica" w:hAnsi="Helvetica" w:cs="Helvetica"/>
                <w:lang w:val="en-US"/>
              </w:rPr>
            </w:pPr>
            <w:r w:rsidRPr="00715A3A">
              <w:rPr>
                <w:rFonts w:ascii="Helvetica" w:hAnsi="Helvetica" w:cs="Helvetica"/>
                <w:lang w:val="en-US"/>
              </w:rPr>
              <w:t>String</w:t>
            </w:r>
          </w:p>
        </w:tc>
        <w:tc>
          <w:tcPr>
            <w:tcW w:w="3827" w:type="dxa"/>
          </w:tcPr>
          <w:p w14:paraId="7C10FD27"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Segment identifier</w:t>
            </w:r>
          </w:p>
        </w:tc>
        <w:tc>
          <w:tcPr>
            <w:tcW w:w="708" w:type="dxa"/>
          </w:tcPr>
          <w:p w14:paraId="32CCCC89"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4.1</w:t>
            </w:r>
          </w:p>
        </w:tc>
      </w:tr>
      <w:tr w:rsidR="00AD7468" w:rsidRPr="00715A3A" w14:paraId="5849AF7A" w14:textId="77777777" w:rsidTr="00940D70">
        <w:tc>
          <w:tcPr>
            <w:tcW w:w="410" w:type="dxa"/>
          </w:tcPr>
          <w:p w14:paraId="3338252C" w14:textId="77777777" w:rsidR="00AD7468" w:rsidRPr="00715A3A" w:rsidRDefault="00AD7468" w:rsidP="00041E11">
            <w:pPr>
              <w:widowControl w:val="0"/>
              <w:spacing w:before="120" w:after="120"/>
              <w:ind w:right="130"/>
              <w:rPr>
                <w:rFonts w:ascii="Helvetica" w:hAnsi="Helvetica" w:cs="Helvetica"/>
                <w:lang w:val="en-US"/>
              </w:rPr>
            </w:pPr>
          </w:p>
        </w:tc>
        <w:tc>
          <w:tcPr>
            <w:tcW w:w="2704" w:type="dxa"/>
          </w:tcPr>
          <w:p w14:paraId="0BF6E8D2"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SegmentNumber</w:t>
            </w:r>
          </w:p>
        </w:tc>
        <w:tc>
          <w:tcPr>
            <w:tcW w:w="1843" w:type="dxa"/>
          </w:tcPr>
          <w:p w14:paraId="1A4E7FFB" w14:textId="77777777" w:rsidR="00AD7468" w:rsidRPr="00715A3A" w:rsidRDefault="00AD7468" w:rsidP="00041E11">
            <w:pPr>
              <w:widowControl w:val="0"/>
              <w:spacing w:before="120" w:after="120"/>
              <w:ind w:right="34"/>
              <w:rPr>
                <w:rFonts w:ascii="Helvetica" w:hAnsi="Helvetica" w:cs="Helvetica"/>
                <w:lang w:val="en-US"/>
              </w:rPr>
            </w:pPr>
            <w:r w:rsidRPr="00715A3A">
              <w:rPr>
                <w:rFonts w:ascii="Helvetica" w:hAnsi="Helvetica" w:cs="Helvetica"/>
                <w:lang w:val="en-US"/>
              </w:rPr>
              <w:t>Integer</w:t>
            </w:r>
          </w:p>
        </w:tc>
        <w:tc>
          <w:tcPr>
            <w:tcW w:w="3827" w:type="dxa"/>
          </w:tcPr>
          <w:p w14:paraId="509082CB"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The segment number assigned by the GDS or the carrier.</w:t>
            </w:r>
          </w:p>
        </w:tc>
        <w:tc>
          <w:tcPr>
            <w:tcW w:w="708" w:type="dxa"/>
          </w:tcPr>
          <w:p w14:paraId="52F691F1"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4.1</w:t>
            </w:r>
          </w:p>
        </w:tc>
      </w:tr>
      <w:tr w:rsidR="00AD7468" w:rsidRPr="00715A3A" w14:paraId="60886CDF" w14:textId="77777777" w:rsidTr="00940D70">
        <w:tc>
          <w:tcPr>
            <w:tcW w:w="410" w:type="dxa"/>
          </w:tcPr>
          <w:p w14:paraId="1DDDCEDD" w14:textId="77777777" w:rsidR="00AD7468" w:rsidRPr="00715A3A" w:rsidRDefault="00AD7468" w:rsidP="00041E11">
            <w:pPr>
              <w:widowControl w:val="0"/>
              <w:spacing w:before="120" w:after="120"/>
              <w:ind w:right="130"/>
              <w:rPr>
                <w:rFonts w:ascii="Helvetica" w:hAnsi="Helvetica" w:cs="Helvetica"/>
                <w:lang w:val="en-US"/>
              </w:rPr>
            </w:pPr>
          </w:p>
        </w:tc>
        <w:tc>
          <w:tcPr>
            <w:tcW w:w="2704" w:type="dxa"/>
          </w:tcPr>
          <w:p w14:paraId="6155AB35"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 xml:space="preserve">SegmentStatus </w:t>
            </w:r>
          </w:p>
        </w:tc>
        <w:tc>
          <w:tcPr>
            <w:tcW w:w="1843" w:type="dxa"/>
          </w:tcPr>
          <w:p w14:paraId="2E95EF90" w14:textId="77777777" w:rsidR="00AD7468" w:rsidRPr="00715A3A" w:rsidRDefault="00AD7468" w:rsidP="00041E11">
            <w:pPr>
              <w:widowControl w:val="0"/>
              <w:spacing w:before="120" w:after="120"/>
              <w:ind w:right="34"/>
              <w:rPr>
                <w:rFonts w:ascii="Helvetica" w:hAnsi="Helvetica" w:cs="Helvetica"/>
                <w:lang w:val="en-US"/>
              </w:rPr>
            </w:pPr>
            <w:r w:rsidRPr="00715A3A">
              <w:rPr>
                <w:rFonts w:ascii="Helvetica" w:hAnsi="Helvetica" w:cs="Helvetica"/>
                <w:lang w:val="en-US"/>
              </w:rPr>
              <w:t>String</w:t>
            </w:r>
          </w:p>
        </w:tc>
        <w:tc>
          <w:tcPr>
            <w:tcW w:w="3827" w:type="dxa"/>
          </w:tcPr>
          <w:p w14:paraId="491442F3"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Free text from the GDS to define the status of the segment.</w:t>
            </w:r>
          </w:p>
        </w:tc>
        <w:tc>
          <w:tcPr>
            <w:tcW w:w="708" w:type="dxa"/>
          </w:tcPr>
          <w:p w14:paraId="295943BD"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4.1</w:t>
            </w:r>
          </w:p>
        </w:tc>
      </w:tr>
      <w:tr w:rsidR="00AD7468" w:rsidRPr="00715A3A" w14:paraId="25052790" w14:textId="77777777" w:rsidTr="00940D70">
        <w:tc>
          <w:tcPr>
            <w:tcW w:w="410" w:type="dxa"/>
          </w:tcPr>
          <w:p w14:paraId="6CC57E3A" w14:textId="77777777" w:rsidR="00AD7468" w:rsidRPr="00715A3A" w:rsidRDefault="00AD7468" w:rsidP="00041E11">
            <w:pPr>
              <w:widowControl w:val="0"/>
              <w:spacing w:before="120" w:after="120"/>
              <w:ind w:right="130"/>
              <w:rPr>
                <w:rFonts w:ascii="Helvetica" w:hAnsi="Helvetica" w:cs="Helvetica"/>
                <w:lang w:val="en-US"/>
              </w:rPr>
            </w:pPr>
          </w:p>
        </w:tc>
        <w:tc>
          <w:tcPr>
            <w:tcW w:w="2704" w:type="dxa"/>
          </w:tcPr>
          <w:p w14:paraId="6F886164"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SubFareType</w:t>
            </w:r>
          </w:p>
        </w:tc>
        <w:tc>
          <w:tcPr>
            <w:tcW w:w="1843" w:type="dxa"/>
          </w:tcPr>
          <w:p w14:paraId="5E0D2FF0"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Int?</w:t>
            </w:r>
          </w:p>
        </w:tc>
        <w:tc>
          <w:tcPr>
            <w:tcW w:w="3827" w:type="dxa"/>
          </w:tcPr>
          <w:p w14:paraId="3AF4F8B5"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Subfaretype of this fare:</w:t>
            </w:r>
          </w:p>
          <w:p w14:paraId="62F60E85" w14:textId="77777777" w:rsidR="00AD7468" w:rsidRPr="00715A3A" w:rsidRDefault="00AD7468" w:rsidP="00041E11">
            <w:pPr>
              <w:widowControl w:val="0"/>
              <w:numPr>
                <w:ilvl w:val="0"/>
                <w:numId w:val="4"/>
              </w:numPr>
              <w:spacing w:before="120" w:after="120"/>
              <w:ind w:left="714" w:right="130" w:hanging="357"/>
              <w:rPr>
                <w:rFonts w:ascii="Helvetica" w:hAnsi="Helvetica" w:cs="Helvetica"/>
                <w:lang w:val="en-US"/>
              </w:rPr>
            </w:pPr>
            <w:r w:rsidRPr="00715A3A">
              <w:rPr>
                <w:rFonts w:ascii="Helvetica" w:hAnsi="Helvetica" w:cs="Helvetica"/>
                <w:lang w:val="en-US"/>
              </w:rPr>
              <w:t>STANDARD (default)</w:t>
            </w:r>
          </w:p>
          <w:p w14:paraId="1497EB32" w14:textId="77777777" w:rsidR="00AD7468" w:rsidRPr="00715A3A" w:rsidRDefault="00AD7468" w:rsidP="00041E11">
            <w:pPr>
              <w:widowControl w:val="0"/>
              <w:numPr>
                <w:ilvl w:val="0"/>
                <w:numId w:val="4"/>
              </w:numPr>
              <w:spacing w:before="120" w:after="120"/>
              <w:ind w:left="714" w:right="130" w:hanging="357"/>
              <w:rPr>
                <w:rFonts w:ascii="Helvetica" w:hAnsi="Helvetica" w:cs="Helvetica"/>
                <w:lang w:val="en-US"/>
              </w:rPr>
            </w:pPr>
            <w:r w:rsidRPr="00715A3A">
              <w:rPr>
                <w:rFonts w:ascii="Helvetica" w:hAnsi="Helvetica" w:cs="Helvetica"/>
                <w:lang w:val="en-US"/>
              </w:rPr>
              <w:t>CAT35</w:t>
            </w:r>
          </w:p>
          <w:p w14:paraId="23269FB4" w14:textId="77777777" w:rsidR="00AD7468" w:rsidRPr="00715A3A" w:rsidRDefault="00AD7468" w:rsidP="00041E11">
            <w:pPr>
              <w:widowControl w:val="0"/>
              <w:numPr>
                <w:ilvl w:val="0"/>
                <w:numId w:val="4"/>
              </w:numPr>
              <w:spacing w:before="120" w:after="120"/>
              <w:ind w:left="714" w:right="130" w:hanging="357"/>
              <w:rPr>
                <w:rFonts w:ascii="Helvetica" w:hAnsi="Helvetica" w:cs="Helvetica"/>
                <w:lang w:val="en-US"/>
              </w:rPr>
            </w:pPr>
            <w:r w:rsidRPr="00715A3A">
              <w:rPr>
                <w:rFonts w:ascii="Helvetica" w:hAnsi="Helvetica" w:cs="Helvetica"/>
                <w:lang w:val="en-US"/>
              </w:rPr>
              <w:t>CAT15</w:t>
            </w:r>
          </w:p>
          <w:p w14:paraId="1BC97B42"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DYNAMIC_DISCOUNT</w:t>
            </w:r>
          </w:p>
        </w:tc>
        <w:tc>
          <w:tcPr>
            <w:tcW w:w="708" w:type="dxa"/>
          </w:tcPr>
          <w:p w14:paraId="1B8A55AA"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4.1</w:t>
            </w:r>
          </w:p>
        </w:tc>
      </w:tr>
      <w:tr w:rsidR="00AD7468" w:rsidRPr="00715A3A" w14:paraId="1B73E050" w14:textId="77777777" w:rsidTr="00940D70">
        <w:tc>
          <w:tcPr>
            <w:tcW w:w="410" w:type="dxa"/>
          </w:tcPr>
          <w:p w14:paraId="51CB79C1"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x</w:t>
            </w:r>
          </w:p>
        </w:tc>
        <w:tc>
          <w:tcPr>
            <w:tcW w:w="2704" w:type="dxa"/>
          </w:tcPr>
          <w:p w14:paraId="060AD508"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TimeStamp</w:t>
            </w:r>
          </w:p>
        </w:tc>
        <w:tc>
          <w:tcPr>
            <w:tcW w:w="1843" w:type="dxa"/>
          </w:tcPr>
          <w:p w14:paraId="689B474E"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DateTime</w:t>
            </w:r>
          </w:p>
        </w:tc>
        <w:tc>
          <w:tcPr>
            <w:tcW w:w="3827" w:type="dxa"/>
          </w:tcPr>
          <w:p w14:paraId="280B6C68"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The creation date time of the db record</w:t>
            </w:r>
          </w:p>
        </w:tc>
        <w:tc>
          <w:tcPr>
            <w:tcW w:w="708" w:type="dxa"/>
          </w:tcPr>
          <w:p w14:paraId="594A88ED"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4.1</w:t>
            </w:r>
          </w:p>
        </w:tc>
      </w:tr>
    </w:tbl>
    <w:p w14:paraId="47712C56" w14:textId="77777777" w:rsidR="00AD7468" w:rsidRPr="00715A3A" w:rsidRDefault="00AD7468" w:rsidP="00A937F5">
      <w:pPr>
        <w:pStyle w:val="Heading4"/>
      </w:pPr>
      <w:r w:rsidRPr="00715A3A">
        <w:t>BookingItemPassenger</w:t>
      </w:r>
    </w:p>
    <w:p w14:paraId="5BBEBFD3" w14:textId="77777777" w:rsidR="00AD7468" w:rsidRPr="00715A3A" w:rsidRDefault="00AD7468" w:rsidP="00AD7468">
      <w:pPr>
        <w:widowControl w:val="0"/>
        <w:spacing w:before="120" w:after="120"/>
        <w:ind w:right="130"/>
        <w:rPr>
          <w:rFonts w:ascii="Helvetica" w:hAnsi="Helvetica" w:cs="Helvetica"/>
          <w:sz w:val="20"/>
          <w:lang w:val="en-US" w:eastAsia="de-DE"/>
        </w:rPr>
      </w:pPr>
      <w:r w:rsidRPr="00715A3A">
        <w:rPr>
          <w:rFonts w:ascii="Helvetica" w:hAnsi="Helvetica" w:cs="Helvetica"/>
          <w:sz w:val="20"/>
          <w:lang w:val="en-US" w:eastAsia="de-DE"/>
        </w:rPr>
        <w:t>Namespace: HitchHiker.FlightAPI.BookingManagerStructs</w:t>
      </w:r>
    </w:p>
    <w:tbl>
      <w:tblPr>
        <w:tblStyle w:val="TableGrid"/>
        <w:tblW w:w="9492" w:type="dxa"/>
        <w:tblLayout w:type="fixed"/>
        <w:tblLook w:val="04A0" w:firstRow="1" w:lastRow="0" w:firstColumn="1" w:lastColumn="0" w:noHBand="0" w:noVBand="1"/>
      </w:tblPr>
      <w:tblGrid>
        <w:gridCol w:w="410"/>
        <w:gridCol w:w="2137"/>
        <w:gridCol w:w="2268"/>
        <w:gridCol w:w="3969"/>
        <w:gridCol w:w="708"/>
      </w:tblGrid>
      <w:tr w:rsidR="00AD7468" w:rsidRPr="00715A3A" w14:paraId="71A49985" w14:textId="77777777" w:rsidTr="00041E11">
        <w:tc>
          <w:tcPr>
            <w:tcW w:w="9492" w:type="dxa"/>
            <w:gridSpan w:val="5"/>
          </w:tcPr>
          <w:p w14:paraId="3FD1E0A9" w14:textId="77777777" w:rsidR="00AD7468" w:rsidRPr="00715A3A" w:rsidRDefault="00AD7468" w:rsidP="00041E11">
            <w:pPr>
              <w:widowControl w:val="0"/>
              <w:spacing w:before="120" w:after="120"/>
              <w:ind w:right="130"/>
              <w:rPr>
                <w:rFonts w:ascii="Consolas" w:eastAsiaTheme="minorHAnsi" w:hAnsi="Consolas" w:cs="Consolas"/>
                <w:sz w:val="19"/>
                <w:szCs w:val="19"/>
                <w:lang w:val="en-US" w:eastAsia="en-US"/>
              </w:rPr>
            </w:pPr>
            <w:r w:rsidRPr="00715A3A">
              <w:rPr>
                <w:rFonts w:ascii="Helvetica" w:hAnsi="Helvetica" w:cs="Helvetica"/>
                <w:lang w:val="en-US"/>
              </w:rPr>
              <w:t>Class BookingItemPassenger</w:t>
            </w:r>
          </w:p>
        </w:tc>
      </w:tr>
      <w:tr w:rsidR="00AD7468" w:rsidRPr="00715A3A" w14:paraId="0E613B0C" w14:textId="77777777" w:rsidTr="00041E11">
        <w:tc>
          <w:tcPr>
            <w:tcW w:w="410" w:type="dxa"/>
          </w:tcPr>
          <w:p w14:paraId="52A27342"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M</w:t>
            </w:r>
          </w:p>
        </w:tc>
        <w:tc>
          <w:tcPr>
            <w:tcW w:w="2137" w:type="dxa"/>
          </w:tcPr>
          <w:p w14:paraId="3D2C9334"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Name</w:t>
            </w:r>
          </w:p>
        </w:tc>
        <w:tc>
          <w:tcPr>
            <w:tcW w:w="2268" w:type="dxa"/>
          </w:tcPr>
          <w:p w14:paraId="7217FEC4"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Type</w:t>
            </w:r>
          </w:p>
        </w:tc>
        <w:tc>
          <w:tcPr>
            <w:tcW w:w="3969" w:type="dxa"/>
          </w:tcPr>
          <w:p w14:paraId="1D958CFB"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Description</w:t>
            </w:r>
          </w:p>
        </w:tc>
        <w:tc>
          <w:tcPr>
            <w:tcW w:w="708" w:type="dxa"/>
          </w:tcPr>
          <w:p w14:paraId="0D4E42B1"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Ver</w:t>
            </w:r>
          </w:p>
        </w:tc>
      </w:tr>
      <w:tr w:rsidR="00AD7468" w:rsidRPr="00715A3A" w14:paraId="2AA295AA" w14:textId="77777777" w:rsidTr="00041E11">
        <w:tc>
          <w:tcPr>
            <w:tcW w:w="410" w:type="dxa"/>
          </w:tcPr>
          <w:p w14:paraId="4322FE6C" w14:textId="77777777" w:rsidR="00AD7468" w:rsidRPr="00715A3A" w:rsidRDefault="00AD7468" w:rsidP="00041E11">
            <w:pPr>
              <w:widowControl w:val="0"/>
              <w:spacing w:before="120" w:after="120"/>
              <w:ind w:right="130"/>
              <w:rPr>
                <w:rFonts w:ascii="Helvetica" w:hAnsi="Helvetica" w:cs="Helvetica"/>
                <w:lang w:val="en-US"/>
              </w:rPr>
            </w:pPr>
          </w:p>
        </w:tc>
        <w:tc>
          <w:tcPr>
            <w:tcW w:w="2137" w:type="dxa"/>
          </w:tcPr>
          <w:p w14:paraId="30873E84"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CartID</w:t>
            </w:r>
          </w:p>
        </w:tc>
        <w:tc>
          <w:tcPr>
            <w:tcW w:w="2268" w:type="dxa"/>
          </w:tcPr>
          <w:p w14:paraId="4F761A28" w14:textId="77777777" w:rsidR="00AD7468" w:rsidRPr="00715A3A" w:rsidRDefault="00AD7468" w:rsidP="00041E11">
            <w:pPr>
              <w:widowControl w:val="0"/>
              <w:spacing w:before="120" w:after="120"/>
              <w:ind w:right="34"/>
              <w:rPr>
                <w:rFonts w:ascii="Helvetica" w:hAnsi="Helvetica" w:cs="Helvetica"/>
                <w:lang w:val="en-US"/>
              </w:rPr>
            </w:pPr>
            <w:r w:rsidRPr="00715A3A">
              <w:rPr>
                <w:rFonts w:ascii="Helvetica" w:hAnsi="Helvetica" w:cs="Helvetica"/>
                <w:lang w:val="en-US"/>
              </w:rPr>
              <w:t>String</w:t>
            </w:r>
          </w:p>
        </w:tc>
        <w:tc>
          <w:tcPr>
            <w:tcW w:w="3969" w:type="dxa"/>
          </w:tcPr>
          <w:p w14:paraId="00D63FF6"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 xml:space="preserve">The unique Cart identifier (GUID) </w:t>
            </w:r>
          </w:p>
        </w:tc>
        <w:tc>
          <w:tcPr>
            <w:tcW w:w="708" w:type="dxa"/>
          </w:tcPr>
          <w:p w14:paraId="36606229"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4.1</w:t>
            </w:r>
          </w:p>
        </w:tc>
      </w:tr>
      <w:tr w:rsidR="00AD7468" w:rsidRPr="00715A3A" w14:paraId="2A43E8F6" w14:textId="77777777" w:rsidTr="00041E11">
        <w:tc>
          <w:tcPr>
            <w:tcW w:w="410" w:type="dxa"/>
          </w:tcPr>
          <w:p w14:paraId="3A5466BC" w14:textId="77777777" w:rsidR="00AD7468" w:rsidRPr="00715A3A" w:rsidRDefault="00AD7468" w:rsidP="00041E11">
            <w:pPr>
              <w:widowControl w:val="0"/>
              <w:spacing w:before="120" w:after="120"/>
              <w:ind w:right="130"/>
              <w:rPr>
                <w:rFonts w:ascii="Helvetica" w:hAnsi="Helvetica" w:cs="Helvetica"/>
                <w:lang w:val="en-US"/>
              </w:rPr>
            </w:pPr>
          </w:p>
        </w:tc>
        <w:tc>
          <w:tcPr>
            <w:tcW w:w="2137" w:type="dxa"/>
          </w:tcPr>
          <w:p w14:paraId="52F61B2E"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DOB</w:t>
            </w:r>
          </w:p>
        </w:tc>
        <w:tc>
          <w:tcPr>
            <w:tcW w:w="2268" w:type="dxa"/>
          </w:tcPr>
          <w:p w14:paraId="467D883B" w14:textId="77777777" w:rsidR="00AD7468" w:rsidRPr="00715A3A" w:rsidRDefault="00AD7468" w:rsidP="00041E11">
            <w:pPr>
              <w:widowControl w:val="0"/>
              <w:spacing w:before="120" w:after="120"/>
              <w:ind w:right="34"/>
              <w:rPr>
                <w:rFonts w:ascii="Helvetica" w:hAnsi="Helvetica" w:cs="Helvetica"/>
                <w:lang w:val="en-US"/>
              </w:rPr>
            </w:pPr>
            <w:r w:rsidRPr="00715A3A">
              <w:rPr>
                <w:rFonts w:ascii="Helvetica" w:hAnsi="Helvetica" w:cs="Helvetica"/>
                <w:lang w:val="en-US"/>
              </w:rPr>
              <w:t>DateTime?</w:t>
            </w:r>
          </w:p>
        </w:tc>
        <w:tc>
          <w:tcPr>
            <w:tcW w:w="3969" w:type="dxa"/>
          </w:tcPr>
          <w:p w14:paraId="58E01513"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The date of birth from the passenger</w:t>
            </w:r>
          </w:p>
        </w:tc>
        <w:tc>
          <w:tcPr>
            <w:tcW w:w="708" w:type="dxa"/>
          </w:tcPr>
          <w:p w14:paraId="27956B58"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4.1</w:t>
            </w:r>
          </w:p>
        </w:tc>
      </w:tr>
      <w:tr w:rsidR="00AD7468" w:rsidRPr="00715A3A" w14:paraId="575174C5" w14:textId="77777777" w:rsidTr="00041E11">
        <w:tc>
          <w:tcPr>
            <w:tcW w:w="410" w:type="dxa"/>
          </w:tcPr>
          <w:p w14:paraId="0A4CDE9E" w14:textId="77777777" w:rsidR="00AD7468" w:rsidRPr="00715A3A" w:rsidRDefault="00AD7468" w:rsidP="00041E11">
            <w:pPr>
              <w:widowControl w:val="0"/>
              <w:spacing w:before="120" w:after="120"/>
              <w:ind w:right="130"/>
              <w:rPr>
                <w:rFonts w:ascii="Helvetica" w:hAnsi="Helvetica" w:cs="Helvetica"/>
                <w:lang w:val="en-US"/>
              </w:rPr>
            </w:pPr>
          </w:p>
        </w:tc>
        <w:tc>
          <w:tcPr>
            <w:tcW w:w="2137" w:type="dxa"/>
          </w:tcPr>
          <w:p w14:paraId="4204FE2F"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FirstName</w:t>
            </w:r>
          </w:p>
        </w:tc>
        <w:tc>
          <w:tcPr>
            <w:tcW w:w="2268" w:type="dxa"/>
          </w:tcPr>
          <w:p w14:paraId="5498200C" w14:textId="77777777" w:rsidR="00AD7468" w:rsidRPr="00715A3A" w:rsidRDefault="00AD7468" w:rsidP="00041E11">
            <w:pPr>
              <w:widowControl w:val="0"/>
              <w:spacing w:before="120" w:after="120"/>
              <w:ind w:right="34"/>
              <w:rPr>
                <w:rFonts w:ascii="Helvetica" w:hAnsi="Helvetica" w:cs="Helvetica"/>
                <w:lang w:val="en-US"/>
              </w:rPr>
            </w:pPr>
            <w:r w:rsidRPr="00715A3A">
              <w:rPr>
                <w:rFonts w:ascii="Helvetica" w:hAnsi="Helvetica" w:cs="Helvetica"/>
                <w:lang w:val="en-US"/>
              </w:rPr>
              <w:t>String</w:t>
            </w:r>
          </w:p>
        </w:tc>
        <w:tc>
          <w:tcPr>
            <w:tcW w:w="3969" w:type="dxa"/>
          </w:tcPr>
          <w:p w14:paraId="6B12576E"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The first name of the passenger.</w:t>
            </w:r>
          </w:p>
        </w:tc>
        <w:tc>
          <w:tcPr>
            <w:tcW w:w="708" w:type="dxa"/>
          </w:tcPr>
          <w:p w14:paraId="39B10674"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4.1</w:t>
            </w:r>
          </w:p>
        </w:tc>
      </w:tr>
      <w:tr w:rsidR="00AD7468" w:rsidRPr="00715A3A" w14:paraId="2CFAF45A" w14:textId="77777777" w:rsidTr="00041E11">
        <w:tc>
          <w:tcPr>
            <w:tcW w:w="410" w:type="dxa"/>
          </w:tcPr>
          <w:p w14:paraId="6AF9813B" w14:textId="77777777" w:rsidR="00AD7468" w:rsidRPr="00715A3A" w:rsidRDefault="00AD7468" w:rsidP="00041E11">
            <w:pPr>
              <w:widowControl w:val="0"/>
              <w:spacing w:before="120" w:after="120"/>
              <w:ind w:right="130"/>
              <w:rPr>
                <w:rFonts w:ascii="Helvetica" w:hAnsi="Helvetica" w:cs="Helvetica"/>
                <w:lang w:val="en-US"/>
              </w:rPr>
            </w:pPr>
          </w:p>
        </w:tc>
        <w:tc>
          <w:tcPr>
            <w:tcW w:w="2137" w:type="dxa"/>
          </w:tcPr>
          <w:p w14:paraId="00DFA235"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Gender</w:t>
            </w:r>
          </w:p>
        </w:tc>
        <w:tc>
          <w:tcPr>
            <w:tcW w:w="2268" w:type="dxa"/>
          </w:tcPr>
          <w:p w14:paraId="1E5E82C7" w14:textId="77777777" w:rsidR="00AD7468" w:rsidRPr="00715A3A" w:rsidRDefault="00AD7468" w:rsidP="00041E11">
            <w:pPr>
              <w:widowControl w:val="0"/>
              <w:spacing w:before="120" w:after="120"/>
              <w:ind w:right="34"/>
              <w:rPr>
                <w:rFonts w:ascii="Helvetica" w:hAnsi="Helvetica" w:cs="Helvetica"/>
                <w:lang w:val="en-US"/>
              </w:rPr>
            </w:pPr>
            <w:r w:rsidRPr="00715A3A">
              <w:rPr>
                <w:rFonts w:ascii="Helvetica" w:hAnsi="Helvetica" w:cs="Helvetica"/>
                <w:lang w:val="en-US"/>
              </w:rPr>
              <w:t>GenderEnum</w:t>
            </w:r>
          </w:p>
        </w:tc>
        <w:tc>
          <w:tcPr>
            <w:tcW w:w="3969" w:type="dxa"/>
          </w:tcPr>
          <w:p w14:paraId="2ACBD6A0"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The gender of the passenger. (Female, Male or Unknown)</w:t>
            </w:r>
          </w:p>
        </w:tc>
        <w:tc>
          <w:tcPr>
            <w:tcW w:w="708" w:type="dxa"/>
          </w:tcPr>
          <w:p w14:paraId="68F57E4B"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4.1</w:t>
            </w:r>
          </w:p>
        </w:tc>
      </w:tr>
      <w:tr w:rsidR="00AD7468" w:rsidRPr="00715A3A" w14:paraId="6CDD4DC5" w14:textId="77777777" w:rsidTr="00041E11">
        <w:tc>
          <w:tcPr>
            <w:tcW w:w="410" w:type="dxa"/>
          </w:tcPr>
          <w:p w14:paraId="327CEE79" w14:textId="77777777" w:rsidR="00AD7468" w:rsidRPr="00715A3A" w:rsidRDefault="00AD7468" w:rsidP="00041E11">
            <w:pPr>
              <w:widowControl w:val="0"/>
              <w:spacing w:before="120" w:after="120"/>
              <w:ind w:right="130"/>
              <w:rPr>
                <w:rFonts w:ascii="Helvetica" w:hAnsi="Helvetica" w:cs="Helvetica"/>
                <w:lang w:val="en-US"/>
              </w:rPr>
            </w:pPr>
          </w:p>
        </w:tc>
        <w:tc>
          <w:tcPr>
            <w:tcW w:w="2137" w:type="dxa"/>
          </w:tcPr>
          <w:p w14:paraId="7DD56042"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LastName</w:t>
            </w:r>
          </w:p>
        </w:tc>
        <w:tc>
          <w:tcPr>
            <w:tcW w:w="2268" w:type="dxa"/>
          </w:tcPr>
          <w:p w14:paraId="7DDACF0A" w14:textId="77777777" w:rsidR="00AD7468" w:rsidRPr="00715A3A" w:rsidRDefault="00AD7468" w:rsidP="00041E11">
            <w:pPr>
              <w:widowControl w:val="0"/>
              <w:spacing w:before="120" w:after="120"/>
              <w:ind w:right="34"/>
              <w:rPr>
                <w:rFonts w:ascii="Helvetica" w:hAnsi="Helvetica" w:cs="Helvetica"/>
                <w:lang w:val="en-US"/>
              </w:rPr>
            </w:pPr>
            <w:r w:rsidRPr="00715A3A">
              <w:rPr>
                <w:rFonts w:ascii="Helvetica" w:hAnsi="Helvetica" w:cs="Helvetica"/>
                <w:lang w:val="en-US"/>
              </w:rPr>
              <w:t>String</w:t>
            </w:r>
          </w:p>
        </w:tc>
        <w:tc>
          <w:tcPr>
            <w:tcW w:w="3969" w:type="dxa"/>
          </w:tcPr>
          <w:p w14:paraId="4E45B7A1"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The last name of the passenger</w:t>
            </w:r>
          </w:p>
        </w:tc>
        <w:tc>
          <w:tcPr>
            <w:tcW w:w="708" w:type="dxa"/>
          </w:tcPr>
          <w:p w14:paraId="63A28536"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4.1</w:t>
            </w:r>
          </w:p>
        </w:tc>
      </w:tr>
      <w:tr w:rsidR="00AD7468" w:rsidRPr="00715A3A" w14:paraId="154D428C" w14:textId="77777777" w:rsidTr="00041E11">
        <w:tc>
          <w:tcPr>
            <w:tcW w:w="410" w:type="dxa"/>
          </w:tcPr>
          <w:p w14:paraId="00FD60A7" w14:textId="77777777" w:rsidR="00AD7468" w:rsidRPr="00715A3A" w:rsidRDefault="00AD7468" w:rsidP="00041E11">
            <w:pPr>
              <w:widowControl w:val="0"/>
              <w:spacing w:before="120" w:after="120"/>
              <w:ind w:right="130"/>
              <w:rPr>
                <w:rFonts w:ascii="Helvetica" w:hAnsi="Helvetica" w:cs="Helvetica"/>
                <w:lang w:val="en-US"/>
              </w:rPr>
            </w:pPr>
          </w:p>
        </w:tc>
        <w:tc>
          <w:tcPr>
            <w:tcW w:w="2137" w:type="dxa"/>
          </w:tcPr>
          <w:p w14:paraId="1371914E"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PassengerID</w:t>
            </w:r>
          </w:p>
        </w:tc>
        <w:tc>
          <w:tcPr>
            <w:tcW w:w="2268" w:type="dxa"/>
          </w:tcPr>
          <w:p w14:paraId="06E01E61" w14:textId="77777777" w:rsidR="00AD7468" w:rsidRPr="00715A3A" w:rsidRDefault="00AD7468" w:rsidP="00041E11">
            <w:pPr>
              <w:widowControl w:val="0"/>
              <w:spacing w:before="120" w:after="120"/>
              <w:ind w:right="34"/>
              <w:rPr>
                <w:rFonts w:ascii="Helvetica" w:hAnsi="Helvetica" w:cs="Helvetica"/>
                <w:lang w:val="en-US"/>
              </w:rPr>
            </w:pPr>
            <w:r w:rsidRPr="00715A3A">
              <w:rPr>
                <w:rFonts w:ascii="Helvetica" w:hAnsi="Helvetica" w:cs="Helvetica"/>
                <w:lang w:val="en-US"/>
              </w:rPr>
              <w:t>String</w:t>
            </w:r>
          </w:p>
        </w:tc>
        <w:tc>
          <w:tcPr>
            <w:tcW w:w="3969" w:type="dxa"/>
          </w:tcPr>
          <w:p w14:paraId="5EFA2154"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The unique ID of the passenger record</w:t>
            </w:r>
          </w:p>
        </w:tc>
        <w:tc>
          <w:tcPr>
            <w:tcW w:w="708" w:type="dxa"/>
          </w:tcPr>
          <w:p w14:paraId="3CDD6A8C"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4.1</w:t>
            </w:r>
          </w:p>
        </w:tc>
      </w:tr>
      <w:tr w:rsidR="00AD7468" w:rsidRPr="00715A3A" w14:paraId="5F497011" w14:textId="77777777" w:rsidTr="00041E11">
        <w:tc>
          <w:tcPr>
            <w:tcW w:w="410" w:type="dxa"/>
          </w:tcPr>
          <w:p w14:paraId="4FFEA57D" w14:textId="77777777" w:rsidR="00AD7468" w:rsidRPr="00715A3A" w:rsidRDefault="00AD7468" w:rsidP="00041E11">
            <w:pPr>
              <w:widowControl w:val="0"/>
              <w:spacing w:before="120" w:after="120"/>
              <w:ind w:right="130"/>
              <w:rPr>
                <w:rFonts w:ascii="Helvetica" w:hAnsi="Helvetica" w:cs="Helvetica"/>
                <w:lang w:val="en-US"/>
              </w:rPr>
            </w:pPr>
          </w:p>
        </w:tc>
        <w:tc>
          <w:tcPr>
            <w:tcW w:w="2137" w:type="dxa"/>
          </w:tcPr>
          <w:p w14:paraId="771F81D3"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PassengerNumber</w:t>
            </w:r>
          </w:p>
        </w:tc>
        <w:tc>
          <w:tcPr>
            <w:tcW w:w="2268" w:type="dxa"/>
          </w:tcPr>
          <w:p w14:paraId="0EC47E8E" w14:textId="77777777" w:rsidR="00AD7468" w:rsidRPr="00715A3A" w:rsidRDefault="00AD7468" w:rsidP="00041E11">
            <w:pPr>
              <w:widowControl w:val="0"/>
              <w:spacing w:before="120" w:after="120"/>
              <w:ind w:right="34"/>
              <w:rPr>
                <w:rFonts w:ascii="Helvetica" w:hAnsi="Helvetica" w:cs="Helvetica"/>
                <w:lang w:val="en-US"/>
              </w:rPr>
            </w:pPr>
            <w:r w:rsidRPr="00715A3A">
              <w:rPr>
                <w:rFonts w:ascii="Helvetica" w:hAnsi="Helvetica" w:cs="Helvetica"/>
                <w:lang w:val="en-US"/>
              </w:rPr>
              <w:t>Integer</w:t>
            </w:r>
          </w:p>
        </w:tc>
        <w:tc>
          <w:tcPr>
            <w:tcW w:w="3969" w:type="dxa"/>
          </w:tcPr>
          <w:p w14:paraId="2337CDA7"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The number of the passenger.</w:t>
            </w:r>
          </w:p>
        </w:tc>
        <w:tc>
          <w:tcPr>
            <w:tcW w:w="708" w:type="dxa"/>
          </w:tcPr>
          <w:p w14:paraId="2ED93EC2"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4.1</w:t>
            </w:r>
          </w:p>
        </w:tc>
      </w:tr>
      <w:tr w:rsidR="00AD7468" w:rsidRPr="00715A3A" w14:paraId="2A877D86" w14:textId="77777777" w:rsidTr="00041E11">
        <w:tc>
          <w:tcPr>
            <w:tcW w:w="410" w:type="dxa"/>
          </w:tcPr>
          <w:p w14:paraId="1F5D22FB" w14:textId="77777777" w:rsidR="00AD7468" w:rsidRPr="00715A3A" w:rsidRDefault="00AD7468" w:rsidP="00041E11">
            <w:pPr>
              <w:widowControl w:val="0"/>
              <w:spacing w:before="120" w:after="120"/>
              <w:ind w:right="130"/>
              <w:rPr>
                <w:rFonts w:ascii="Helvetica" w:hAnsi="Helvetica" w:cs="Helvetica"/>
                <w:lang w:val="en-US"/>
              </w:rPr>
            </w:pPr>
          </w:p>
        </w:tc>
        <w:tc>
          <w:tcPr>
            <w:tcW w:w="2137" w:type="dxa"/>
          </w:tcPr>
          <w:p w14:paraId="5313B2C0"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TicketNumbers</w:t>
            </w:r>
          </w:p>
        </w:tc>
        <w:tc>
          <w:tcPr>
            <w:tcW w:w="2268" w:type="dxa"/>
          </w:tcPr>
          <w:p w14:paraId="35BD591A" w14:textId="77777777" w:rsidR="00AD7468" w:rsidRPr="00715A3A" w:rsidRDefault="00AD7468" w:rsidP="00041E11">
            <w:pPr>
              <w:widowControl w:val="0"/>
              <w:spacing w:before="120" w:after="120"/>
              <w:ind w:right="34"/>
              <w:rPr>
                <w:rFonts w:ascii="Helvetica" w:hAnsi="Helvetica" w:cs="Helvetica"/>
                <w:lang w:val="en-US"/>
              </w:rPr>
            </w:pPr>
            <w:r w:rsidRPr="00715A3A">
              <w:rPr>
                <w:rFonts w:ascii="Helvetica" w:hAnsi="Helvetica" w:cs="Helvetica"/>
                <w:lang w:val="en-US"/>
              </w:rPr>
              <w:t>BookingItemTicketNumber[]</w:t>
            </w:r>
          </w:p>
        </w:tc>
        <w:tc>
          <w:tcPr>
            <w:tcW w:w="3969" w:type="dxa"/>
          </w:tcPr>
          <w:p w14:paraId="3C0FFCC2"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A collection with all created ticket numbers</w:t>
            </w:r>
          </w:p>
        </w:tc>
        <w:tc>
          <w:tcPr>
            <w:tcW w:w="708" w:type="dxa"/>
          </w:tcPr>
          <w:p w14:paraId="4C606ECD"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4.1</w:t>
            </w:r>
          </w:p>
        </w:tc>
      </w:tr>
      <w:tr w:rsidR="00AD7468" w:rsidRPr="00715A3A" w14:paraId="47B441D1" w14:textId="77777777" w:rsidTr="00041E11">
        <w:tc>
          <w:tcPr>
            <w:tcW w:w="410" w:type="dxa"/>
          </w:tcPr>
          <w:p w14:paraId="2AE7495C"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x</w:t>
            </w:r>
          </w:p>
        </w:tc>
        <w:tc>
          <w:tcPr>
            <w:tcW w:w="2137" w:type="dxa"/>
          </w:tcPr>
          <w:p w14:paraId="05F6136F"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TimeStamp</w:t>
            </w:r>
          </w:p>
        </w:tc>
        <w:tc>
          <w:tcPr>
            <w:tcW w:w="2268" w:type="dxa"/>
          </w:tcPr>
          <w:p w14:paraId="4C5447F7"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DateTime</w:t>
            </w:r>
          </w:p>
        </w:tc>
        <w:tc>
          <w:tcPr>
            <w:tcW w:w="3969" w:type="dxa"/>
          </w:tcPr>
          <w:p w14:paraId="5859A2E0"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The creation date time of the db record</w:t>
            </w:r>
          </w:p>
        </w:tc>
        <w:tc>
          <w:tcPr>
            <w:tcW w:w="708" w:type="dxa"/>
          </w:tcPr>
          <w:p w14:paraId="01CA448B"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4.1</w:t>
            </w:r>
          </w:p>
        </w:tc>
      </w:tr>
      <w:tr w:rsidR="00AD7468" w:rsidRPr="00715A3A" w14:paraId="24B905E5" w14:textId="77777777" w:rsidTr="00041E11">
        <w:tc>
          <w:tcPr>
            <w:tcW w:w="410" w:type="dxa"/>
          </w:tcPr>
          <w:p w14:paraId="694DC70B" w14:textId="77777777" w:rsidR="00AD7468" w:rsidRPr="00715A3A" w:rsidRDefault="00AD7468" w:rsidP="00041E11">
            <w:pPr>
              <w:widowControl w:val="0"/>
              <w:spacing w:before="120" w:after="120"/>
              <w:ind w:right="130"/>
              <w:rPr>
                <w:rFonts w:ascii="Helvetica" w:hAnsi="Helvetica" w:cs="Helvetica"/>
                <w:lang w:val="en-US"/>
              </w:rPr>
            </w:pPr>
          </w:p>
        </w:tc>
        <w:tc>
          <w:tcPr>
            <w:tcW w:w="2137" w:type="dxa"/>
          </w:tcPr>
          <w:p w14:paraId="67D9D2DA"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Type</w:t>
            </w:r>
          </w:p>
        </w:tc>
        <w:tc>
          <w:tcPr>
            <w:tcW w:w="2268" w:type="dxa"/>
          </w:tcPr>
          <w:p w14:paraId="2A7AD794" w14:textId="77777777" w:rsidR="00AD7468" w:rsidRPr="00715A3A" w:rsidRDefault="00AD7468" w:rsidP="00041E11">
            <w:pPr>
              <w:widowControl w:val="0"/>
              <w:spacing w:before="120" w:after="120"/>
              <w:ind w:left="34" w:right="34" w:hanging="34"/>
              <w:rPr>
                <w:rFonts w:ascii="Helvetica" w:hAnsi="Helvetica" w:cs="Helvetica"/>
                <w:lang w:val="en-US"/>
              </w:rPr>
            </w:pPr>
            <w:r w:rsidRPr="00715A3A">
              <w:rPr>
                <w:rFonts w:ascii="Helvetica" w:hAnsi="Helvetica" w:cs="Helvetica"/>
                <w:lang w:val="en-US"/>
              </w:rPr>
              <w:t>String</w:t>
            </w:r>
          </w:p>
        </w:tc>
        <w:tc>
          <w:tcPr>
            <w:tcW w:w="3969" w:type="dxa"/>
          </w:tcPr>
          <w:p w14:paraId="45AD0F33"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Three letter passenger type code or an optional free type.</w:t>
            </w:r>
          </w:p>
        </w:tc>
        <w:tc>
          <w:tcPr>
            <w:tcW w:w="708" w:type="dxa"/>
          </w:tcPr>
          <w:p w14:paraId="1B2CE77A"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4.1</w:t>
            </w:r>
          </w:p>
        </w:tc>
      </w:tr>
    </w:tbl>
    <w:p w14:paraId="6923DC1C" w14:textId="77777777" w:rsidR="00AD7468" w:rsidRPr="00715A3A" w:rsidRDefault="00AD7468" w:rsidP="00A937F5">
      <w:pPr>
        <w:pStyle w:val="Heading4"/>
      </w:pPr>
      <w:r w:rsidRPr="00715A3A">
        <w:t>BookingItemAdditionals</w:t>
      </w:r>
    </w:p>
    <w:p w14:paraId="1FC007AC" w14:textId="77777777" w:rsidR="00AD7468" w:rsidRPr="00715A3A" w:rsidRDefault="00AD7468" w:rsidP="00AD7468">
      <w:pPr>
        <w:widowControl w:val="0"/>
        <w:spacing w:before="120" w:after="120"/>
        <w:ind w:right="34"/>
        <w:rPr>
          <w:rFonts w:ascii="Helvetica" w:hAnsi="Helvetica" w:cs="Helvetica"/>
          <w:sz w:val="20"/>
          <w:lang w:val="en-US" w:eastAsia="de-DE"/>
        </w:rPr>
      </w:pPr>
      <w:r w:rsidRPr="00715A3A">
        <w:rPr>
          <w:rFonts w:ascii="Helvetica" w:hAnsi="Helvetica" w:cs="Helvetica"/>
          <w:sz w:val="20"/>
          <w:lang w:val="en-US" w:eastAsia="de-DE"/>
        </w:rPr>
        <w:t>Namespace: HitchHiker.FlightAPI.BookingManagerStructs</w:t>
      </w:r>
    </w:p>
    <w:tbl>
      <w:tblPr>
        <w:tblStyle w:val="TableGrid"/>
        <w:tblW w:w="9492" w:type="dxa"/>
        <w:tblLayout w:type="fixed"/>
        <w:tblLook w:val="04A0" w:firstRow="1" w:lastRow="0" w:firstColumn="1" w:lastColumn="0" w:noHBand="0" w:noVBand="1"/>
      </w:tblPr>
      <w:tblGrid>
        <w:gridCol w:w="410"/>
        <w:gridCol w:w="2137"/>
        <w:gridCol w:w="2268"/>
        <w:gridCol w:w="3969"/>
        <w:gridCol w:w="708"/>
      </w:tblGrid>
      <w:tr w:rsidR="00AD7468" w:rsidRPr="00715A3A" w14:paraId="1E61F161" w14:textId="77777777" w:rsidTr="00041E11">
        <w:tc>
          <w:tcPr>
            <w:tcW w:w="9492" w:type="dxa"/>
            <w:gridSpan w:val="5"/>
          </w:tcPr>
          <w:p w14:paraId="24F321BC" w14:textId="77777777" w:rsidR="00AD7468" w:rsidRPr="00715A3A" w:rsidRDefault="00AD7468" w:rsidP="00041E11">
            <w:pPr>
              <w:widowControl w:val="0"/>
              <w:spacing w:before="120" w:after="120"/>
              <w:ind w:right="130"/>
              <w:rPr>
                <w:rFonts w:ascii="Consolas" w:eastAsiaTheme="minorHAnsi" w:hAnsi="Consolas" w:cs="Consolas"/>
                <w:sz w:val="19"/>
                <w:szCs w:val="19"/>
                <w:lang w:val="en-US" w:eastAsia="en-US"/>
              </w:rPr>
            </w:pPr>
            <w:r w:rsidRPr="00715A3A">
              <w:rPr>
                <w:rFonts w:ascii="Helvetica" w:hAnsi="Helvetica" w:cs="Helvetica"/>
                <w:lang w:val="en-US"/>
              </w:rPr>
              <w:t>Class BookingItemAdditionals</w:t>
            </w:r>
          </w:p>
        </w:tc>
      </w:tr>
      <w:tr w:rsidR="00AD7468" w:rsidRPr="00715A3A" w14:paraId="47314C19" w14:textId="77777777" w:rsidTr="00041E11">
        <w:tc>
          <w:tcPr>
            <w:tcW w:w="410" w:type="dxa"/>
          </w:tcPr>
          <w:p w14:paraId="2E75E60A"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M</w:t>
            </w:r>
          </w:p>
        </w:tc>
        <w:tc>
          <w:tcPr>
            <w:tcW w:w="2137" w:type="dxa"/>
          </w:tcPr>
          <w:p w14:paraId="7C06D244"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Name</w:t>
            </w:r>
          </w:p>
        </w:tc>
        <w:tc>
          <w:tcPr>
            <w:tcW w:w="2268" w:type="dxa"/>
          </w:tcPr>
          <w:p w14:paraId="2CBD633B"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Type</w:t>
            </w:r>
          </w:p>
        </w:tc>
        <w:tc>
          <w:tcPr>
            <w:tcW w:w="3969" w:type="dxa"/>
          </w:tcPr>
          <w:p w14:paraId="789490E4"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Description</w:t>
            </w:r>
          </w:p>
        </w:tc>
        <w:tc>
          <w:tcPr>
            <w:tcW w:w="708" w:type="dxa"/>
          </w:tcPr>
          <w:p w14:paraId="76877F73"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Ver</w:t>
            </w:r>
          </w:p>
        </w:tc>
      </w:tr>
      <w:tr w:rsidR="00AD7468" w:rsidRPr="00715A3A" w14:paraId="39315AD1" w14:textId="77777777" w:rsidTr="00041E11">
        <w:tc>
          <w:tcPr>
            <w:tcW w:w="410" w:type="dxa"/>
          </w:tcPr>
          <w:p w14:paraId="49413585" w14:textId="77777777" w:rsidR="00AD7468" w:rsidRPr="00715A3A" w:rsidRDefault="00AD7468" w:rsidP="00041E11">
            <w:pPr>
              <w:widowControl w:val="0"/>
              <w:spacing w:before="120" w:after="120"/>
              <w:ind w:right="130"/>
              <w:rPr>
                <w:rFonts w:ascii="Helvetica" w:hAnsi="Helvetica" w:cs="Helvetica"/>
                <w:lang w:val="en-US"/>
              </w:rPr>
            </w:pPr>
          </w:p>
        </w:tc>
        <w:tc>
          <w:tcPr>
            <w:tcW w:w="2137" w:type="dxa"/>
          </w:tcPr>
          <w:p w14:paraId="65AF125F" w14:textId="77777777" w:rsidR="00AD7468" w:rsidRPr="00715A3A" w:rsidRDefault="00AD7468" w:rsidP="00041E11">
            <w:pPr>
              <w:widowControl w:val="0"/>
              <w:spacing w:before="120" w:after="120"/>
              <w:ind w:right="34"/>
              <w:rPr>
                <w:rFonts w:ascii="Helvetica" w:hAnsi="Helvetica" w:cs="Helvetica"/>
                <w:lang w:val="en-US"/>
              </w:rPr>
            </w:pPr>
            <w:r w:rsidRPr="00715A3A">
              <w:rPr>
                <w:rFonts w:ascii="Helvetica" w:hAnsi="Helvetica" w:cs="Helvetica"/>
                <w:lang w:val="en-US"/>
              </w:rPr>
              <w:t>BookingItemID</w:t>
            </w:r>
          </w:p>
        </w:tc>
        <w:tc>
          <w:tcPr>
            <w:tcW w:w="2268" w:type="dxa"/>
          </w:tcPr>
          <w:p w14:paraId="0860A54D" w14:textId="77777777" w:rsidR="00AD7468" w:rsidRPr="00715A3A" w:rsidRDefault="00AD7468" w:rsidP="00041E11">
            <w:pPr>
              <w:widowControl w:val="0"/>
              <w:spacing w:before="120" w:after="120"/>
              <w:ind w:right="34"/>
              <w:rPr>
                <w:rFonts w:ascii="Helvetica" w:hAnsi="Helvetica" w:cs="Helvetica"/>
                <w:lang w:val="en-US"/>
              </w:rPr>
            </w:pPr>
            <w:r w:rsidRPr="00715A3A">
              <w:rPr>
                <w:rFonts w:ascii="Helvetica" w:hAnsi="Helvetica" w:cs="Helvetica"/>
                <w:lang w:val="en-US"/>
              </w:rPr>
              <w:t>String</w:t>
            </w:r>
          </w:p>
        </w:tc>
        <w:tc>
          <w:tcPr>
            <w:tcW w:w="3969" w:type="dxa"/>
          </w:tcPr>
          <w:p w14:paraId="7EB225D4" w14:textId="77777777" w:rsidR="00AD7468" w:rsidRPr="00715A3A" w:rsidRDefault="00AD7468" w:rsidP="00041E11">
            <w:pPr>
              <w:widowControl w:val="0"/>
              <w:spacing w:before="120" w:after="120"/>
              <w:ind w:right="34"/>
              <w:rPr>
                <w:rFonts w:ascii="Helvetica" w:hAnsi="Helvetica" w:cs="Helvetica"/>
                <w:lang w:val="en-US"/>
              </w:rPr>
            </w:pPr>
            <w:r w:rsidRPr="00715A3A">
              <w:rPr>
                <w:rFonts w:ascii="Helvetica" w:hAnsi="Helvetica" w:cs="Helvetica"/>
                <w:lang w:val="en-US"/>
              </w:rPr>
              <w:t>A unique booking item identifier (GUID)</w:t>
            </w:r>
          </w:p>
        </w:tc>
        <w:tc>
          <w:tcPr>
            <w:tcW w:w="708" w:type="dxa"/>
          </w:tcPr>
          <w:p w14:paraId="13623253"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4.1</w:t>
            </w:r>
          </w:p>
        </w:tc>
      </w:tr>
      <w:tr w:rsidR="00AD7468" w:rsidRPr="00715A3A" w14:paraId="0F9F8828" w14:textId="77777777" w:rsidTr="00041E11">
        <w:tc>
          <w:tcPr>
            <w:tcW w:w="410" w:type="dxa"/>
          </w:tcPr>
          <w:p w14:paraId="3575D466" w14:textId="77777777" w:rsidR="00AD7468" w:rsidRPr="00715A3A" w:rsidRDefault="00AD7468" w:rsidP="00041E11">
            <w:pPr>
              <w:widowControl w:val="0"/>
              <w:spacing w:before="120" w:after="120"/>
              <w:ind w:right="130"/>
              <w:rPr>
                <w:rFonts w:ascii="Helvetica" w:hAnsi="Helvetica" w:cs="Helvetica"/>
                <w:lang w:val="en-US"/>
              </w:rPr>
            </w:pPr>
          </w:p>
        </w:tc>
        <w:tc>
          <w:tcPr>
            <w:tcW w:w="2137" w:type="dxa"/>
          </w:tcPr>
          <w:p w14:paraId="04622A0B" w14:textId="77777777" w:rsidR="00AD7468" w:rsidRPr="00715A3A" w:rsidRDefault="00AD7468" w:rsidP="00041E11">
            <w:pPr>
              <w:widowControl w:val="0"/>
              <w:spacing w:before="120" w:after="120"/>
              <w:ind w:right="34"/>
              <w:rPr>
                <w:rFonts w:ascii="Helvetica" w:hAnsi="Helvetica" w:cs="Helvetica"/>
                <w:lang w:val="en-US"/>
              </w:rPr>
            </w:pPr>
            <w:r w:rsidRPr="00715A3A">
              <w:rPr>
                <w:rFonts w:ascii="Helvetica" w:hAnsi="Helvetica" w:cs="Helvetica"/>
                <w:lang w:val="en-US"/>
              </w:rPr>
              <w:t>BookedInVersion</w:t>
            </w:r>
          </w:p>
        </w:tc>
        <w:tc>
          <w:tcPr>
            <w:tcW w:w="2268" w:type="dxa"/>
          </w:tcPr>
          <w:p w14:paraId="44F3AB6E" w14:textId="77777777" w:rsidR="00AD7468" w:rsidRPr="00715A3A" w:rsidRDefault="00AD7468" w:rsidP="00041E11">
            <w:pPr>
              <w:widowControl w:val="0"/>
              <w:spacing w:before="120" w:after="120"/>
              <w:ind w:right="34"/>
              <w:rPr>
                <w:rFonts w:ascii="Helvetica" w:hAnsi="Helvetica" w:cs="Helvetica"/>
                <w:lang w:val="en-US"/>
              </w:rPr>
            </w:pPr>
            <w:r w:rsidRPr="00715A3A">
              <w:rPr>
                <w:rFonts w:ascii="Helvetica" w:hAnsi="Helvetica" w:cs="Helvetica"/>
                <w:lang w:val="en-US"/>
              </w:rPr>
              <w:t>Integer</w:t>
            </w:r>
          </w:p>
        </w:tc>
        <w:tc>
          <w:tcPr>
            <w:tcW w:w="3969" w:type="dxa"/>
          </w:tcPr>
          <w:p w14:paraId="53048715" w14:textId="77777777" w:rsidR="00AD7468" w:rsidRPr="00715A3A" w:rsidRDefault="00AD7468" w:rsidP="00041E11">
            <w:pPr>
              <w:widowControl w:val="0"/>
              <w:spacing w:before="120" w:after="120"/>
              <w:ind w:right="34"/>
              <w:rPr>
                <w:rFonts w:ascii="Helvetica" w:hAnsi="Helvetica" w:cs="Helvetica"/>
                <w:lang w:val="en-US"/>
              </w:rPr>
            </w:pPr>
            <w:r w:rsidRPr="00715A3A">
              <w:rPr>
                <w:rFonts w:ascii="Helvetica" w:hAnsi="Helvetica" w:cs="Helvetica"/>
                <w:lang w:val="en-US"/>
              </w:rPr>
              <w:t>The booking item version in which the additional was created.</w:t>
            </w:r>
          </w:p>
        </w:tc>
        <w:tc>
          <w:tcPr>
            <w:tcW w:w="708" w:type="dxa"/>
          </w:tcPr>
          <w:p w14:paraId="6FBF0E96"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4.1</w:t>
            </w:r>
          </w:p>
        </w:tc>
      </w:tr>
      <w:tr w:rsidR="00AD7468" w:rsidRPr="00715A3A" w14:paraId="559B7AED" w14:textId="77777777" w:rsidTr="00041E11">
        <w:tc>
          <w:tcPr>
            <w:tcW w:w="410" w:type="dxa"/>
          </w:tcPr>
          <w:p w14:paraId="76371D27" w14:textId="77777777" w:rsidR="00AD7468" w:rsidRPr="00715A3A" w:rsidRDefault="00AD7468" w:rsidP="00041E11">
            <w:pPr>
              <w:widowControl w:val="0"/>
              <w:spacing w:before="120" w:after="120"/>
              <w:ind w:right="130"/>
              <w:rPr>
                <w:rFonts w:ascii="Helvetica" w:hAnsi="Helvetica" w:cs="Helvetica"/>
                <w:lang w:val="en-US"/>
              </w:rPr>
            </w:pPr>
          </w:p>
        </w:tc>
        <w:tc>
          <w:tcPr>
            <w:tcW w:w="2137" w:type="dxa"/>
          </w:tcPr>
          <w:p w14:paraId="3B664AF8" w14:textId="77777777" w:rsidR="00AD7468" w:rsidRPr="00715A3A" w:rsidRDefault="00AD7468" w:rsidP="00041E11">
            <w:pPr>
              <w:widowControl w:val="0"/>
              <w:spacing w:before="120" w:after="120"/>
              <w:ind w:right="34"/>
              <w:rPr>
                <w:rFonts w:ascii="Helvetica" w:hAnsi="Helvetica" w:cs="Helvetica"/>
                <w:lang w:val="en-US"/>
              </w:rPr>
            </w:pPr>
            <w:r w:rsidRPr="00715A3A">
              <w:rPr>
                <w:rFonts w:ascii="Helvetica" w:hAnsi="Helvetica" w:cs="Helvetica"/>
                <w:lang w:val="en-US"/>
              </w:rPr>
              <w:t>BookingDate</w:t>
            </w:r>
          </w:p>
        </w:tc>
        <w:tc>
          <w:tcPr>
            <w:tcW w:w="2268" w:type="dxa"/>
          </w:tcPr>
          <w:p w14:paraId="5E56D1DA" w14:textId="77777777" w:rsidR="00AD7468" w:rsidRPr="00715A3A" w:rsidRDefault="00AD7468" w:rsidP="00041E11">
            <w:pPr>
              <w:widowControl w:val="0"/>
              <w:spacing w:before="120" w:after="120"/>
              <w:ind w:right="34"/>
              <w:rPr>
                <w:rFonts w:ascii="Helvetica" w:hAnsi="Helvetica" w:cs="Helvetica"/>
                <w:lang w:val="en-US"/>
              </w:rPr>
            </w:pPr>
            <w:r w:rsidRPr="00715A3A">
              <w:rPr>
                <w:rFonts w:ascii="Helvetica" w:hAnsi="Helvetica" w:cs="Helvetica"/>
                <w:lang w:val="en-US"/>
              </w:rPr>
              <w:t>DateTime</w:t>
            </w:r>
          </w:p>
        </w:tc>
        <w:tc>
          <w:tcPr>
            <w:tcW w:w="3969" w:type="dxa"/>
          </w:tcPr>
          <w:p w14:paraId="43BD7628" w14:textId="77777777" w:rsidR="00AD7468" w:rsidRPr="00715A3A" w:rsidRDefault="00AD7468" w:rsidP="00041E11">
            <w:pPr>
              <w:widowControl w:val="0"/>
              <w:spacing w:before="120" w:after="120"/>
              <w:ind w:right="34"/>
              <w:rPr>
                <w:rFonts w:ascii="Helvetica" w:hAnsi="Helvetica" w:cs="Helvetica"/>
                <w:lang w:val="en-US"/>
              </w:rPr>
            </w:pPr>
            <w:r w:rsidRPr="00715A3A">
              <w:rPr>
                <w:rFonts w:ascii="Helvetica" w:hAnsi="Helvetica" w:cs="Helvetica"/>
                <w:lang w:val="en-US"/>
              </w:rPr>
              <w:t>The booking date of the item.</w:t>
            </w:r>
          </w:p>
        </w:tc>
        <w:tc>
          <w:tcPr>
            <w:tcW w:w="708" w:type="dxa"/>
          </w:tcPr>
          <w:p w14:paraId="566AADD4"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4.1</w:t>
            </w:r>
          </w:p>
        </w:tc>
      </w:tr>
      <w:tr w:rsidR="00AD7468" w:rsidRPr="00715A3A" w14:paraId="587D72F7" w14:textId="77777777" w:rsidTr="00041E11">
        <w:tc>
          <w:tcPr>
            <w:tcW w:w="410" w:type="dxa"/>
          </w:tcPr>
          <w:p w14:paraId="48C7B8EE" w14:textId="77777777" w:rsidR="00AD7468" w:rsidRPr="00715A3A" w:rsidRDefault="00AD7468" w:rsidP="00041E11">
            <w:pPr>
              <w:widowControl w:val="0"/>
              <w:spacing w:before="120" w:after="120"/>
              <w:ind w:right="130"/>
              <w:rPr>
                <w:rFonts w:ascii="Helvetica" w:hAnsi="Helvetica" w:cs="Helvetica"/>
                <w:lang w:val="en-US"/>
              </w:rPr>
            </w:pPr>
          </w:p>
        </w:tc>
        <w:tc>
          <w:tcPr>
            <w:tcW w:w="2137" w:type="dxa"/>
          </w:tcPr>
          <w:p w14:paraId="310E4C57" w14:textId="77777777" w:rsidR="00AD7468" w:rsidRPr="00715A3A" w:rsidRDefault="00AD7468" w:rsidP="00041E11">
            <w:pPr>
              <w:widowControl w:val="0"/>
              <w:spacing w:before="120" w:after="120"/>
              <w:ind w:right="34"/>
              <w:rPr>
                <w:rFonts w:ascii="Helvetica" w:hAnsi="Helvetica" w:cs="Helvetica"/>
                <w:lang w:val="en-US"/>
              </w:rPr>
            </w:pPr>
            <w:r w:rsidRPr="00715A3A">
              <w:rPr>
                <w:rFonts w:ascii="Helvetica" w:hAnsi="Helvetica" w:cs="Helvetica"/>
                <w:lang w:val="en-US"/>
              </w:rPr>
              <w:t>BookingStatus</w:t>
            </w:r>
          </w:p>
        </w:tc>
        <w:tc>
          <w:tcPr>
            <w:tcW w:w="2268" w:type="dxa"/>
          </w:tcPr>
          <w:p w14:paraId="0C938332" w14:textId="77777777" w:rsidR="00AD7468" w:rsidRPr="00715A3A" w:rsidRDefault="00AD7468" w:rsidP="00041E11">
            <w:pPr>
              <w:widowControl w:val="0"/>
              <w:spacing w:before="120" w:after="120"/>
              <w:ind w:right="34"/>
              <w:rPr>
                <w:rFonts w:ascii="Helvetica" w:hAnsi="Helvetica" w:cs="Helvetica"/>
                <w:lang w:val="en-US"/>
              </w:rPr>
            </w:pPr>
            <w:r w:rsidRPr="00715A3A">
              <w:rPr>
                <w:rFonts w:ascii="Helvetica" w:hAnsi="Helvetica" w:cs="Helvetica"/>
                <w:lang w:val="en-US"/>
              </w:rPr>
              <w:t>eBookingStatus</w:t>
            </w:r>
          </w:p>
        </w:tc>
        <w:tc>
          <w:tcPr>
            <w:tcW w:w="3969" w:type="dxa"/>
          </w:tcPr>
          <w:p w14:paraId="121CC39F" w14:textId="77777777" w:rsidR="00AD7468" w:rsidRPr="00715A3A" w:rsidRDefault="00AD7468" w:rsidP="00041E11">
            <w:pPr>
              <w:widowControl w:val="0"/>
              <w:spacing w:before="120" w:after="120"/>
              <w:ind w:right="34"/>
              <w:rPr>
                <w:rFonts w:ascii="Helvetica" w:hAnsi="Helvetica" w:cs="Helvetica"/>
                <w:lang w:val="en-US"/>
              </w:rPr>
            </w:pPr>
            <w:r w:rsidRPr="00715A3A">
              <w:rPr>
                <w:rFonts w:ascii="Helvetica" w:hAnsi="Helvetica" w:cs="Helvetica"/>
                <w:lang w:val="en-US"/>
              </w:rPr>
              <w:t>The booking status</w:t>
            </w:r>
          </w:p>
        </w:tc>
        <w:tc>
          <w:tcPr>
            <w:tcW w:w="708" w:type="dxa"/>
          </w:tcPr>
          <w:p w14:paraId="748975E9"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4.1</w:t>
            </w:r>
          </w:p>
        </w:tc>
      </w:tr>
      <w:tr w:rsidR="00AD7468" w:rsidRPr="00715A3A" w14:paraId="68EFB4EC" w14:textId="77777777" w:rsidTr="00041E11">
        <w:tc>
          <w:tcPr>
            <w:tcW w:w="410" w:type="dxa"/>
          </w:tcPr>
          <w:p w14:paraId="5FB0495E" w14:textId="77777777" w:rsidR="00AD7468" w:rsidRPr="00715A3A" w:rsidRDefault="00AD7468" w:rsidP="00041E11">
            <w:pPr>
              <w:widowControl w:val="0"/>
              <w:spacing w:before="120" w:after="120"/>
              <w:ind w:right="130"/>
              <w:rPr>
                <w:rFonts w:ascii="Helvetica" w:hAnsi="Helvetica" w:cs="Helvetica"/>
                <w:lang w:val="en-US"/>
              </w:rPr>
            </w:pPr>
          </w:p>
        </w:tc>
        <w:tc>
          <w:tcPr>
            <w:tcW w:w="2137" w:type="dxa"/>
          </w:tcPr>
          <w:p w14:paraId="08FB7A9C" w14:textId="77777777" w:rsidR="00AD7468" w:rsidRPr="00715A3A" w:rsidRDefault="00AD7468" w:rsidP="00041E11">
            <w:pPr>
              <w:widowControl w:val="0"/>
              <w:spacing w:before="120" w:after="120"/>
              <w:ind w:right="34"/>
              <w:rPr>
                <w:rFonts w:ascii="Helvetica" w:hAnsi="Helvetica" w:cs="Helvetica"/>
                <w:lang w:val="en-US"/>
              </w:rPr>
            </w:pPr>
            <w:r w:rsidRPr="00715A3A">
              <w:rPr>
                <w:rFonts w:ascii="Helvetica" w:hAnsi="Helvetica" w:cs="Helvetica"/>
                <w:lang w:val="en-US"/>
              </w:rPr>
              <w:t>EquivalentPrice</w:t>
            </w:r>
          </w:p>
        </w:tc>
        <w:tc>
          <w:tcPr>
            <w:tcW w:w="2268" w:type="dxa"/>
          </w:tcPr>
          <w:p w14:paraId="329B75E2" w14:textId="77777777" w:rsidR="00AD7468" w:rsidRPr="00715A3A" w:rsidRDefault="00AD7468" w:rsidP="00041E11">
            <w:pPr>
              <w:widowControl w:val="0"/>
              <w:spacing w:before="120" w:after="120"/>
              <w:ind w:right="34"/>
              <w:rPr>
                <w:rFonts w:ascii="Helvetica" w:hAnsi="Helvetica" w:cs="Helvetica"/>
                <w:lang w:val="en-US"/>
              </w:rPr>
            </w:pPr>
            <w:r w:rsidRPr="00715A3A">
              <w:rPr>
                <w:rFonts w:ascii="Helvetica" w:hAnsi="Helvetica" w:cs="Helvetica"/>
                <w:lang w:val="en-US"/>
              </w:rPr>
              <w:t>SharedPrice</w:t>
            </w:r>
          </w:p>
        </w:tc>
        <w:tc>
          <w:tcPr>
            <w:tcW w:w="3969" w:type="dxa"/>
          </w:tcPr>
          <w:p w14:paraId="11063652" w14:textId="77777777" w:rsidR="00AD7468" w:rsidRPr="00715A3A" w:rsidRDefault="00AD7468" w:rsidP="00041E11">
            <w:pPr>
              <w:widowControl w:val="0"/>
              <w:spacing w:before="120" w:after="120"/>
              <w:ind w:right="34"/>
              <w:rPr>
                <w:rFonts w:ascii="Helvetica" w:hAnsi="Helvetica" w:cs="Helvetica"/>
                <w:lang w:val="en-US"/>
              </w:rPr>
            </w:pPr>
            <w:r w:rsidRPr="00715A3A">
              <w:rPr>
                <w:rFonts w:ascii="Helvetica" w:hAnsi="Helvetica" w:cs="Helvetica"/>
                <w:lang w:val="en-US"/>
              </w:rPr>
              <w:t>The price in the requested currency.</w:t>
            </w:r>
          </w:p>
        </w:tc>
        <w:tc>
          <w:tcPr>
            <w:tcW w:w="708" w:type="dxa"/>
          </w:tcPr>
          <w:p w14:paraId="365EABC0"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4.1</w:t>
            </w:r>
          </w:p>
        </w:tc>
      </w:tr>
      <w:tr w:rsidR="00AD7468" w:rsidRPr="00715A3A" w14:paraId="09158112" w14:textId="77777777" w:rsidTr="00041E11">
        <w:tc>
          <w:tcPr>
            <w:tcW w:w="410" w:type="dxa"/>
          </w:tcPr>
          <w:p w14:paraId="4EFCA936" w14:textId="77777777" w:rsidR="00AD7468" w:rsidRPr="00715A3A" w:rsidRDefault="00AD7468" w:rsidP="00041E11">
            <w:pPr>
              <w:widowControl w:val="0"/>
              <w:spacing w:before="120" w:after="120"/>
              <w:ind w:right="130"/>
              <w:rPr>
                <w:rFonts w:ascii="Helvetica" w:hAnsi="Helvetica" w:cs="Helvetica"/>
                <w:lang w:val="en-US"/>
              </w:rPr>
            </w:pPr>
          </w:p>
        </w:tc>
        <w:tc>
          <w:tcPr>
            <w:tcW w:w="2137" w:type="dxa"/>
          </w:tcPr>
          <w:p w14:paraId="4DF45089"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CartID</w:t>
            </w:r>
          </w:p>
        </w:tc>
        <w:tc>
          <w:tcPr>
            <w:tcW w:w="2268" w:type="dxa"/>
          </w:tcPr>
          <w:p w14:paraId="30C28265" w14:textId="77777777" w:rsidR="00AD7468" w:rsidRPr="00715A3A" w:rsidRDefault="00AD7468" w:rsidP="00041E11">
            <w:pPr>
              <w:widowControl w:val="0"/>
              <w:spacing w:before="120" w:after="120"/>
              <w:ind w:right="34"/>
              <w:rPr>
                <w:rFonts w:ascii="Helvetica" w:hAnsi="Helvetica" w:cs="Helvetica"/>
                <w:lang w:val="en-US"/>
              </w:rPr>
            </w:pPr>
            <w:r w:rsidRPr="00715A3A">
              <w:rPr>
                <w:rFonts w:ascii="Helvetica" w:hAnsi="Helvetica" w:cs="Helvetica"/>
                <w:lang w:val="en-US"/>
              </w:rPr>
              <w:t>String</w:t>
            </w:r>
          </w:p>
        </w:tc>
        <w:tc>
          <w:tcPr>
            <w:tcW w:w="3969" w:type="dxa"/>
          </w:tcPr>
          <w:p w14:paraId="31112260"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 xml:space="preserve">The unique Cart identifier (GUID) </w:t>
            </w:r>
          </w:p>
        </w:tc>
        <w:tc>
          <w:tcPr>
            <w:tcW w:w="708" w:type="dxa"/>
          </w:tcPr>
          <w:p w14:paraId="796093DD"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4.1</w:t>
            </w:r>
          </w:p>
        </w:tc>
      </w:tr>
      <w:tr w:rsidR="00AD7468" w:rsidRPr="00715A3A" w14:paraId="11D4A21B" w14:textId="77777777" w:rsidTr="00041E11">
        <w:tc>
          <w:tcPr>
            <w:tcW w:w="410" w:type="dxa"/>
          </w:tcPr>
          <w:p w14:paraId="190545B7" w14:textId="77777777" w:rsidR="00AD7468" w:rsidRPr="00715A3A" w:rsidRDefault="00AD7468" w:rsidP="00041E11">
            <w:pPr>
              <w:widowControl w:val="0"/>
              <w:spacing w:before="120" w:after="120"/>
              <w:ind w:right="130"/>
              <w:rPr>
                <w:rFonts w:ascii="Helvetica" w:hAnsi="Helvetica" w:cs="Helvetica"/>
                <w:lang w:val="en-US"/>
              </w:rPr>
            </w:pPr>
          </w:p>
        </w:tc>
        <w:tc>
          <w:tcPr>
            <w:tcW w:w="2137" w:type="dxa"/>
          </w:tcPr>
          <w:p w14:paraId="7A503D77" w14:textId="77777777" w:rsidR="00AD7468" w:rsidRPr="00715A3A" w:rsidRDefault="00AD7468" w:rsidP="00041E11">
            <w:pPr>
              <w:widowControl w:val="0"/>
              <w:spacing w:before="120" w:after="120"/>
              <w:ind w:right="34"/>
              <w:rPr>
                <w:rFonts w:ascii="Helvetica" w:hAnsi="Helvetica" w:cs="Helvetica"/>
                <w:lang w:val="en-US"/>
              </w:rPr>
            </w:pPr>
            <w:r w:rsidRPr="00715A3A">
              <w:rPr>
                <w:rFonts w:ascii="Helvetica" w:hAnsi="Helvetica" w:cs="Helvetica"/>
                <w:lang w:val="en-US"/>
              </w:rPr>
              <w:t>CarrierCode</w:t>
            </w:r>
          </w:p>
        </w:tc>
        <w:tc>
          <w:tcPr>
            <w:tcW w:w="2268" w:type="dxa"/>
          </w:tcPr>
          <w:p w14:paraId="73530313" w14:textId="77777777" w:rsidR="00AD7468" w:rsidRPr="00715A3A" w:rsidRDefault="00AD7468" w:rsidP="00041E11">
            <w:pPr>
              <w:widowControl w:val="0"/>
              <w:spacing w:before="120" w:after="120"/>
              <w:ind w:right="34"/>
              <w:rPr>
                <w:rFonts w:ascii="Helvetica" w:hAnsi="Helvetica" w:cs="Helvetica"/>
                <w:lang w:val="en-US"/>
              </w:rPr>
            </w:pPr>
            <w:r w:rsidRPr="00715A3A">
              <w:rPr>
                <w:rFonts w:ascii="Helvetica" w:hAnsi="Helvetica" w:cs="Helvetica"/>
                <w:lang w:val="en-US"/>
              </w:rPr>
              <w:t>String</w:t>
            </w:r>
          </w:p>
        </w:tc>
        <w:tc>
          <w:tcPr>
            <w:tcW w:w="3969" w:type="dxa"/>
          </w:tcPr>
          <w:p w14:paraId="52A9F20D" w14:textId="77777777" w:rsidR="00AD7468" w:rsidRPr="00715A3A" w:rsidRDefault="00AD7468" w:rsidP="00041E11">
            <w:pPr>
              <w:widowControl w:val="0"/>
              <w:spacing w:before="120" w:after="120"/>
              <w:ind w:right="34"/>
              <w:rPr>
                <w:rFonts w:ascii="Helvetica" w:hAnsi="Helvetica" w:cs="Helvetica"/>
                <w:lang w:val="en-US"/>
              </w:rPr>
            </w:pPr>
            <w:r w:rsidRPr="00715A3A">
              <w:rPr>
                <w:rFonts w:ascii="Helvetica" w:hAnsi="Helvetica" w:cs="Helvetica"/>
                <w:lang w:val="en-US"/>
              </w:rPr>
              <w:t>The two or three letter code of the carrier.</w:t>
            </w:r>
          </w:p>
        </w:tc>
        <w:tc>
          <w:tcPr>
            <w:tcW w:w="708" w:type="dxa"/>
          </w:tcPr>
          <w:p w14:paraId="5CB7CA31"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4.1</w:t>
            </w:r>
          </w:p>
        </w:tc>
      </w:tr>
      <w:tr w:rsidR="00AD7468" w:rsidRPr="00715A3A" w14:paraId="50639112" w14:textId="77777777" w:rsidTr="00041E11">
        <w:tc>
          <w:tcPr>
            <w:tcW w:w="410" w:type="dxa"/>
          </w:tcPr>
          <w:p w14:paraId="255B934B" w14:textId="77777777" w:rsidR="00AD7468" w:rsidRPr="00715A3A" w:rsidRDefault="00AD7468" w:rsidP="00041E11">
            <w:pPr>
              <w:widowControl w:val="0"/>
              <w:spacing w:before="120" w:after="120"/>
              <w:ind w:right="130"/>
              <w:rPr>
                <w:rFonts w:ascii="Helvetica" w:hAnsi="Helvetica" w:cs="Helvetica"/>
                <w:lang w:val="en-US"/>
              </w:rPr>
            </w:pPr>
          </w:p>
        </w:tc>
        <w:tc>
          <w:tcPr>
            <w:tcW w:w="2137" w:type="dxa"/>
          </w:tcPr>
          <w:p w14:paraId="452E618A" w14:textId="77777777" w:rsidR="00AD7468" w:rsidRPr="00715A3A" w:rsidRDefault="00AD7468" w:rsidP="00041E11">
            <w:pPr>
              <w:widowControl w:val="0"/>
              <w:spacing w:before="120" w:after="120"/>
              <w:ind w:right="34"/>
              <w:rPr>
                <w:rFonts w:ascii="Helvetica" w:hAnsi="Helvetica" w:cs="Helvetica"/>
                <w:lang w:val="en-US"/>
              </w:rPr>
            </w:pPr>
            <w:r w:rsidRPr="00715A3A">
              <w:rPr>
                <w:rFonts w:ascii="Helvetica" w:hAnsi="Helvetica" w:cs="Helvetica"/>
                <w:lang w:val="en-US"/>
              </w:rPr>
              <w:t>Code</w:t>
            </w:r>
          </w:p>
        </w:tc>
        <w:tc>
          <w:tcPr>
            <w:tcW w:w="2268" w:type="dxa"/>
          </w:tcPr>
          <w:p w14:paraId="1F60B4F1" w14:textId="77777777" w:rsidR="00AD7468" w:rsidRPr="00715A3A" w:rsidRDefault="00AD7468" w:rsidP="00041E11">
            <w:pPr>
              <w:widowControl w:val="0"/>
              <w:spacing w:before="120" w:after="120"/>
              <w:ind w:right="34"/>
              <w:rPr>
                <w:rFonts w:ascii="Helvetica" w:hAnsi="Helvetica" w:cs="Helvetica"/>
                <w:lang w:val="en-US"/>
              </w:rPr>
            </w:pPr>
            <w:r w:rsidRPr="00715A3A">
              <w:rPr>
                <w:rFonts w:ascii="Helvetica" w:hAnsi="Helvetica" w:cs="Helvetica"/>
                <w:lang w:val="en-US"/>
              </w:rPr>
              <w:t>String</w:t>
            </w:r>
          </w:p>
        </w:tc>
        <w:tc>
          <w:tcPr>
            <w:tcW w:w="3969" w:type="dxa"/>
          </w:tcPr>
          <w:p w14:paraId="5C0A31CE" w14:textId="77777777" w:rsidR="00AD7468" w:rsidRPr="00715A3A" w:rsidRDefault="00AD7468" w:rsidP="00041E11">
            <w:pPr>
              <w:widowControl w:val="0"/>
              <w:spacing w:before="120" w:after="120"/>
              <w:ind w:right="34"/>
              <w:rPr>
                <w:rFonts w:ascii="Helvetica" w:hAnsi="Helvetica" w:cs="Helvetica"/>
                <w:lang w:val="en-US"/>
              </w:rPr>
            </w:pPr>
            <w:r w:rsidRPr="00715A3A">
              <w:rPr>
                <w:rFonts w:ascii="Helvetica" w:hAnsi="Helvetica" w:cs="Helvetica"/>
                <w:lang w:val="en-US"/>
              </w:rPr>
              <w:t>The code of the additional item.</w:t>
            </w:r>
          </w:p>
        </w:tc>
        <w:tc>
          <w:tcPr>
            <w:tcW w:w="708" w:type="dxa"/>
          </w:tcPr>
          <w:p w14:paraId="0E2584C7"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4.1</w:t>
            </w:r>
          </w:p>
        </w:tc>
      </w:tr>
      <w:tr w:rsidR="00AD7468" w:rsidRPr="00715A3A" w14:paraId="1E086C86" w14:textId="77777777" w:rsidTr="00041E11">
        <w:tc>
          <w:tcPr>
            <w:tcW w:w="410" w:type="dxa"/>
          </w:tcPr>
          <w:p w14:paraId="16C14405" w14:textId="77777777" w:rsidR="00AD7468" w:rsidRPr="00715A3A" w:rsidRDefault="00AD7468" w:rsidP="00041E11">
            <w:pPr>
              <w:widowControl w:val="0"/>
              <w:spacing w:before="120" w:after="120"/>
              <w:ind w:right="130"/>
              <w:rPr>
                <w:rFonts w:ascii="Helvetica" w:hAnsi="Helvetica" w:cs="Helvetica"/>
                <w:lang w:val="en-US"/>
              </w:rPr>
            </w:pPr>
          </w:p>
        </w:tc>
        <w:tc>
          <w:tcPr>
            <w:tcW w:w="2137" w:type="dxa"/>
          </w:tcPr>
          <w:p w14:paraId="0F5B3D8D" w14:textId="77777777" w:rsidR="00AD7468" w:rsidRPr="00715A3A" w:rsidRDefault="00AD7468" w:rsidP="00041E11">
            <w:pPr>
              <w:widowControl w:val="0"/>
              <w:spacing w:before="120" w:after="120"/>
              <w:ind w:right="34"/>
              <w:rPr>
                <w:rFonts w:ascii="Helvetica" w:hAnsi="Helvetica" w:cs="Helvetica"/>
                <w:lang w:val="en-US"/>
              </w:rPr>
            </w:pPr>
            <w:r w:rsidRPr="00715A3A">
              <w:rPr>
                <w:rFonts w:ascii="Helvetica" w:hAnsi="Helvetica" w:cs="Helvetica"/>
                <w:lang w:val="en-US"/>
              </w:rPr>
              <w:t>Extensions</w:t>
            </w:r>
          </w:p>
        </w:tc>
        <w:tc>
          <w:tcPr>
            <w:tcW w:w="2268" w:type="dxa"/>
          </w:tcPr>
          <w:p w14:paraId="3A54F382" w14:textId="77777777" w:rsidR="00AD7468" w:rsidRPr="00715A3A" w:rsidRDefault="00AD7468" w:rsidP="00041E11">
            <w:pPr>
              <w:widowControl w:val="0"/>
              <w:spacing w:before="120" w:after="120"/>
              <w:ind w:right="34"/>
              <w:rPr>
                <w:rFonts w:ascii="Helvetica" w:hAnsi="Helvetica" w:cs="Helvetica"/>
                <w:lang w:val="en-US"/>
              </w:rPr>
            </w:pPr>
            <w:r w:rsidRPr="00715A3A">
              <w:rPr>
                <w:rFonts w:ascii="Helvetica" w:hAnsi="Helvetica" w:cs="Helvetica"/>
                <w:lang w:val="en-US"/>
              </w:rPr>
              <w:t>String</w:t>
            </w:r>
          </w:p>
        </w:tc>
        <w:tc>
          <w:tcPr>
            <w:tcW w:w="3969" w:type="dxa"/>
          </w:tcPr>
          <w:p w14:paraId="680E9F49" w14:textId="77777777" w:rsidR="00AD7468" w:rsidRPr="00715A3A" w:rsidRDefault="00AD7468" w:rsidP="00041E11">
            <w:pPr>
              <w:widowControl w:val="0"/>
              <w:spacing w:before="120" w:after="120"/>
              <w:ind w:right="34"/>
              <w:rPr>
                <w:rFonts w:ascii="Helvetica" w:hAnsi="Helvetica" w:cs="Helvetica"/>
                <w:lang w:val="en-US"/>
              </w:rPr>
            </w:pPr>
            <w:r w:rsidRPr="00715A3A">
              <w:rPr>
                <w:rFonts w:ascii="Helvetica" w:hAnsi="Helvetica" w:cs="Helvetica"/>
                <w:lang w:val="en-US"/>
              </w:rPr>
              <w:t xml:space="preserve">A free text property </w:t>
            </w:r>
            <w:r w:rsidRPr="00715A3A">
              <w:rPr>
                <w:rFonts w:cs="Arial"/>
              </w:rPr>
              <w:t>for possible extensions.</w:t>
            </w:r>
          </w:p>
        </w:tc>
        <w:tc>
          <w:tcPr>
            <w:tcW w:w="708" w:type="dxa"/>
          </w:tcPr>
          <w:p w14:paraId="1401A44A"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4.1</w:t>
            </w:r>
          </w:p>
        </w:tc>
      </w:tr>
      <w:tr w:rsidR="00AD7468" w:rsidRPr="00715A3A" w14:paraId="1B6CDC6D" w14:textId="77777777" w:rsidTr="00041E11">
        <w:tc>
          <w:tcPr>
            <w:tcW w:w="410" w:type="dxa"/>
          </w:tcPr>
          <w:p w14:paraId="443808A7" w14:textId="77777777" w:rsidR="00AD7468" w:rsidRPr="00715A3A" w:rsidRDefault="00AD7468" w:rsidP="00041E11">
            <w:pPr>
              <w:widowControl w:val="0"/>
              <w:spacing w:before="120" w:after="120"/>
              <w:ind w:right="130"/>
              <w:rPr>
                <w:rFonts w:ascii="Helvetica" w:hAnsi="Helvetica" w:cs="Helvetica"/>
                <w:lang w:val="en-US"/>
              </w:rPr>
            </w:pPr>
          </w:p>
        </w:tc>
        <w:tc>
          <w:tcPr>
            <w:tcW w:w="2137" w:type="dxa"/>
          </w:tcPr>
          <w:p w14:paraId="34B0BC72" w14:textId="77777777" w:rsidR="00AD7468" w:rsidRPr="00715A3A" w:rsidRDefault="00AD7468" w:rsidP="00041E11">
            <w:pPr>
              <w:widowControl w:val="0"/>
              <w:spacing w:before="120" w:after="120"/>
              <w:ind w:right="34"/>
              <w:rPr>
                <w:rFonts w:ascii="Helvetica" w:hAnsi="Helvetica" w:cs="Helvetica"/>
                <w:lang w:val="en-US"/>
              </w:rPr>
            </w:pPr>
            <w:r w:rsidRPr="00715A3A">
              <w:rPr>
                <w:rFonts w:ascii="Helvetica" w:hAnsi="Helvetica" w:cs="Helvetica"/>
                <w:lang w:val="en-US"/>
              </w:rPr>
              <w:t>ExternalReference</w:t>
            </w:r>
          </w:p>
        </w:tc>
        <w:tc>
          <w:tcPr>
            <w:tcW w:w="2268" w:type="dxa"/>
          </w:tcPr>
          <w:p w14:paraId="7B3A29B7" w14:textId="77777777" w:rsidR="00AD7468" w:rsidRPr="00715A3A" w:rsidRDefault="00AD7468" w:rsidP="00041E11">
            <w:pPr>
              <w:widowControl w:val="0"/>
              <w:spacing w:before="120" w:after="120"/>
              <w:ind w:right="34"/>
              <w:rPr>
                <w:rFonts w:ascii="Helvetica" w:hAnsi="Helvetica" w:cs="Helvetica"/>
                <w:lang w:val="en-US"/>
              </w:rPr>
            </w:pPr>
            <w:r w:rsidRPr="00715A3A">
              <w:rPr>
                <w:rFonts w:ascii="Helvetica" w:hAnsi="Helvetica" w:cs="Helvetica"/>
                <w:lang w:val="en-US"/>
              </w:rPr>
              <w:t>String</w:t>
            </w:r>
          </w:p>
        </w:tc>
        <w:tc>
          <w:tcPr>
            <w:tcW w:w="3969" w:type="dxa"/>
          </w:tcPr>
          <w:p w14:paraId="015F5C8D" w14:textId="77777777" w:rsidR="00AD7468" w:rsidRPr="00715A3A" w:rsidRDefault="00AD7468" w:rsidP="00041E11">
            <w:pPr>
              <w:widowControl w:val="0"/>
              <w:spacing w:before="120" w:after="120"/>
              <w:ind w:right="34"/>
              <w:rPr>
                <w:rFonts w:ascii="Helvetica" w:hAnsi="Helvetica" w:cs="Helvetica"/>
                <w:lang w:val="en-US"/>
              </w:rPr>
            </w:pPr>
            <w:r w:rsidRPr="00715A3A">
              <w:rPr>
                <w:rFonts w:ascii="Helvetica" w:hAnsi="Helvetica" w:cs="Helvetica"/>
                <w:lang w:val="en-US"/>
              </w:rPr>
              <w:t>A free text property to store other references</w:t>
            </w:r>
          </w:p>
        </w:tc>
        <w:tc>
          <w:tcPr>
            <w:tcW w:w="708" w:type="dxa"/>
          </w:tcPr>
          <w:p w14:paraId="426E457E"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4.1</w:t>
            </w:r>
          </w:p>
        </w:tc>
      </w:tr>
      <w:tr w:rsidR="00AD7468" w:rsidRPr="00715A3A" w14:paraId="607BFC51" w14:textId="77777777" w:rsidTr="00041E11">
        <w:tc>
          <w:tcPr>
            <w:tcW w:w="410" w:type="dxa"/>
          </w:tcPr>
          <w:p w14:paraId="3A5104E2" w14:textId="77777777" w:rsidR="00AD7468" w:rsidRPr="00715A3A" w:rsidRDefault="00AD7468" w:rsidP="00041E11">
            <w:pPr>
              <w:widowControl w:val="0"/>
              <w:spacing w:before="120" w:after="120"/>
              <w:ind w:right="130"/>
              <w:rPr>
                <w:rFonts w:ascii="Helvetica" w:hAnsi="Helvetica" w:cs="Helvetica"/>
                <w:lang w:val="en-US"/>
              </w:rPr>
            </w:pPr>
          </w:p>
        </w:tc>
        <w:tc>
          <w:tcPr>
            <w:tcW w:w="2137" w:type="dxa"/>
          </w:tcPr>
          <w:p w14:paraId="51353049" w14:textId="77777777" w:rsidR="00AD7468" w:rsidRPr="00715A3A" w:rsidRDefault="00AD7468" w:rsidP="00041E11">
            <w:pPr>
              <w:widowControl w:val="0"/>
              <w:spacing w:before="120" w:after="120"/>
              <w:ind w:right="34"/>
              <w:rPr>
                <w:rFonts w:ascii="Helvetica" w:hAnsi="Helvetica" w:cs="Helvetica"/>
                <w:lang w:val="en-US"/>
              </w:rPr>
            </w:pPr>
            <w:r w:rsidRPr="00715A3A">
              <w:rPr>
                <w:rFonts w:ascii="Helvetica" w:hAnsi="Helvetica" w:cs="Helvetica"/>
                <w:lang w:val="en-US"/>
              </w:rPr>
              <w:t>PassengerSelection</w:t>
            </w:r>
          </w:p>
        </w:tc>
        <w:tc>
          <w:tcPr>
            <w:tcW w:w="2268" w:type="dxa"/>
          </w:tcPr>
          <w:p w14:paraId="008A46BA" w14:textId="77777777" w:rsidR="00AD7468" w:rsidRPr="00715A3A" w:rsidRDefault="00AD7468" w:rsidP="00041E11">
            <w:pPr>
              <w:widowControl w:val="0"/>
              <w:spacing w:before="120" w:after="120"/>
              <w:ind w:right="34"/>
              <w:rPr>
                <w:rFonts w:ascii="Helvetica" w:hAnsi="Helvetica" w:cs="Helvetica"/>
                <w:lang w:val="en-US"/>
              </w:rPr>
            </w:pPr>
            <w:r w:rsidRPr="00715A3A">
              <w:rPr>
                <w:rFonts w:ascii="Helvetica" w:hAnsi="Helvetica" w:cs="Helvetica"/>
                <w:lang w:val="en-US"/>
              </w:rPr>
              <w:t>Integer[]</w:t>
            </w:r>
          </w:p>
        </w:tc>
        <w:tc>
          <w:tcPr>
            <w:tcW w:w="3969" w:type="dxa"/>
          </w:tcPr>
          <w:p w14:paraId="53C7F7C1" w14:textId="77777777" w:rsidR="00AD7468" w:rsidRPr="00715A3A" w:rsidRDefault="00AD7468" w:rsidP="00041E11">
            <w:pPr>
              <w:widowControl w:val="0"/>
              <w:spacing w:before="120" w:after="120"/>
              <w:ind w:right="34"/>
              <w:rPr>
                <w:rFonts w:ascii="Helvetica" w:hAnsi="Helvetica" w:cs="Helvetica"/>
                <w:lang w:val="en-US"/>
              </w:rPr>
            </w:pPr>
            <w:r w:rsidRPr="00715A3A">
              <w:rPr>
                <w:rFonts w:ascii="Helvetica" w:hAnsi="Helvetica" w:cs="Helvetica"/>
                <w:lang w:val="en-US"/>
              </w:rPr>
              <w:t>A collection of carrier selections. If null or empty, then it is available for all passengers</w:t>
            </w:r>
          </w:p>
        </w:tc>
        <w:tc>
          <w:tcPr>
            <w:tcW w:w="708" w:type="dxa"/>
          </w:tcPr>
          <w:p w14:paraId="39788B12"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4.1</w:t>
            </w:r>
          </w:p>
        </w:tc>
      </w:tr>
      <w:tr w:rsidR="00AD7468" w:rsidRPr="00715A3A" w14:paraId="61925F6F" w14:textId="77777777" w:rsidTr="00041E11">
        <w:tc>
          <w:tcPr>
            <w:tcW w:w="410" w:type="dxa"/>
          </w:tcPr>
          <w:p w14:paraId="0F8B93E8" w14:textId="77777777" w:rsidR="00AD7468" w:rsidRPr="00715A3A" w:rsidRDefault="00AD7468" w:rsidP="00041E11">
            <w:pPr>
              <w:widowControl w:val="0"/>
              <w:spacing w:before="120" w:after="120"/>
              <w:ind w:right="130"/>
              <w:rPr>
                <w:rFonts w:ascii="Helvetica" w:hAnsi="Helvetica" w:cs="Helvetica"/>
                <w:lang w:val="en-US"/>
              </w:rPr>
            </w:pPr>
          </w:p>
        </w:tc>
        <w:tc>
          <w:tcPr>
            <w:tcW w:w="2137" w:type="dxa"/>
          </w:tcPr>
          <w:p w14:paraId="78B5F502" w14:textId="77777777" w:rsidR="00AD7468" w:rsidRPr="00715A3A" w:rsidRDefault="00AD7468" w:rsidP="00041E11">
            <w:pPr>
              <w:widowControl w:val="0"/>
              <w:spacing w:before="120" w:after="120"/>
              <w:ind w:right="34"/>
              <w:rPr>
                <w:rFonts w:ascii="Helvetica" w:hAnsi="Helvetica" w:cs="Helvetica"/>
                <w:lang w:val="en-US"/>
              </w:rPr>
            </w:pPr>
            <w:r w:rsidRPr="00715A3A">
              <w:rPr>
                <w:rFonts w:ascii="Helvetica" w:hAnsi="Helvetica" w:cs="Helvetica"/>
                <w:lang w:val="en-US"/>
              </w:rPr>
              <w:t>Price</w:t>
            </w:r>
          </w:p>
        </w:tc>
        <w:tc>
          <w:tcPr>
            <w:tcW w:w="2268" w:type="dxa"/>
          </w:tcPr>
          <w:p w14:paraId="778543BC" w14:textId="77777777" w:rsidR="00AD7468" w:rsidRPr="00715A3A" w:rsidRDefault="00AD7468" w:rsidP="00041E11">
            <w:pPr>
              <w:widowControl w:val="0"/>
              <w:spacing w:before="120" w:after="120"/>
              <w:ind w:right="34"/>
              <w:rPr>
                <w:rFonts w:ascii="Helvetica" w:hAnsi="Helvetica" w:cs="Helvetica"/>
                <w:lang w:val="en-US"/>
              </w:rPr>
            </w:pPr>
            <w:r w:rsidRPr="00715A3A">
              <w:rPr>
                <w:rFonts w:ascii="Helvetica" w:hAnsi="Helvetica" w:cs="Helvetica"/>
                <w:lang w:val="en-US"/>
              </w:rPr>
              <w:t>SharedPrice</w:t>
            </w:r>
          </w:p>
        </w:tc>
        <w:tc>
          <w:tcPr>
            <w:tcW w:w="3969" w:type="dxa"/>
          </w:tcPr>
          <w:p w14:paraId="4E8486CC" w14:textId="77777777" w:rsidR="00AD7468" w:rsidRPr="00715A3A" w:rsidRDefault="00AD7468" w:rsidP="00041E11">
            <w:pPr>
              <w:widowControl w:val="0"/>
              <w:spacing w:before="120" w:after="120"/>
              <w:ind w:right="34"/>
              <w:rPr>
                <w:rFonts w:ascii="Helvetica" w:hAnsi="Helvetica" w:cs="Helvetica"/>
                <w:lang w:val="en-US"/>
              </w:rPr>
            </w:pPr>
            <w:r w:rsidRPr="00715A3A">
              <w:rPr>
                <w:rFonts w:ascii="Helvetica" w:hAnsi="Helvetica" w:cs="Helvetica"/>
                <w:lang w:val="en-US"/>
              </w:rPr>
              <w:t>Optional original price of the item.</w:t>
            </w:r>
          </w:p>
        </w:tc>
        <w:tc>
          <w:tcPr>
            <w:tcW w:w="708" w:type="dxa"/>
          </w:tcPr>
          <w:p w14:paraId="4D34118E"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4.1</w:t>
            </w:r>
          </w:p>
        </w:tc>
      </w:tr>
      <w:tr w:rsidR="00AD7468" w:rsidRPr="00715A3A" w14:paraId="50DCA3F3" w14:textId="77777777" w:rsidTr="00041E11">
        <w:tc>
          <w:tcPr>
            <w:tcW w:w="410" w:type="dxa"/>
          </w:tcPr>
          <w:p w14:paraId="4763FFEA" w14:textId="77777777" w:rsidR="00AD7468" w:rsidRPr="00715A3A" w:rsidRDefault="00AD7468" w:rsidP="00041E11">
            <w:pPr>
              <w:widowControl w:val="0"/>
              <w:spacing w:before="120" w:after="120"/>
              <w:ind w:right="130"/>
              <w:rPr>
                <w:rFonts w:ascii="Helvetica" w:hAnsi="Helvetica" w:cs="Helvetica"/>
                <w:lang w:val="en-US"/>
              </w:rPr>
            </w:pPr>
          </w:p>
        </w:tc>
        <w:tc>
          <w:tcPr>
            <w:tcW w:w="2137" w:type="dxa"/>
          </w:tcPr>
          <w:p w14:paraId="625D7EA2" w14:textId="77777777" w:rsidR="00AD7468" w:rsidRPr="00715A3A" w:rsidRDefault="00AD7468" w:rsidP="00041E11">
            <w:pPr>
              <w:widowControl w:val="0"/>
              <w:spacing w:before="120" w:after="120"/>
              <w:ind w:right="34"/>
              <w:rPr>
                <w:rFonts w:ascii="Helvetica" w:hAnsi="Helvetica" w:cs="Helvetica"/>
                <w:lang w:val="en-US"/>
              </w:rPr>
            </w:pPr>
            <w:r w:rsidRPr="00715A3A">
              <w:rPr>
                <w:rFonts w:ascii="Helvetica" w:hAnsi="Helvetica" w:cs="Helvetica"/>
                <w:lang w:val="en-US"/>
              </w:rPr>
              <w:t xml:space="preserve">RemarkType </w:t>
            </w:r>
          </w:p>
        </w:tc>
        <w:tc>
          <w:tcPr>
            <w:tcW w:w="2268" w:type="dxa"/>
          </w:tcPr>
          <w:p w14:paraId="37D009C2" w14:textId="77777777" w:rsidR="00AD7468" w:rsidRPr="00715A3A" w:rsidRDefault="00AD7468" w:rsidP="00041E11">
            <w:pPr>
              <w:widowControl w:val="0"/>
              <w:spacing w:before="120" w:after="120"/>
              <w:ind w:right="34"/>
              <w:rPr>
                <w:rFonts w:ascii="Helvetica" w:hAnsi="Helvetica" w:cs="Helvetica"/>
                <w:lang w:val="en-US"/>
              </w:rPr>
            </w:pPr>
            <w:r w:rsidRPr="00715A3A">
              <w:rPr>
                <w:rFonts w:ascii="Helvetica" w:hAnsi="Helvetica" w:cs="Helvetica"/>
                <w:lang w:val="en-US"/>
              </w:rPr>
              <w:t>RemarkTypeEnum</w:t>
            </w:r>
          </w:p>
        </w:tc>
        <w:tc>
          <w:tcPr>
            <w:tcW w:w="3969" w:type="dxa"/>
          </w:tcPr>
          <w:p w14:paraId="43132973" w14:textId="77777777" w:rsidR="00AD7468" w:rsidRPr="00715A3A" w:rsidRDefault="00AD7468" w:rsidP="00041E11">
            <w:pPr>
              <w:widowControl w:val="0"/>
              <w:spacing w:before="120" w:after="120"/>
              <w:ind w:right="34"/>
              <w:rPr>
                <w:rFonts w:ascii="Helvetica" w:hAnsi="Helvetica" w:cs="Helvetica"/>
                <w:lang w:val="en-US"/>
              </w:rPr>
            </w:pPr>
            <w:r w:rsidRPr="00715A3A">
              <w:rPr>
                <w:rFonts w:ascii="Helvetica" w:hAnsi="Helvetica" w:cs="Helvetica"/>
                <w:lang w:val="en-US"/>
              </w:rPr>
              <w:t>The type of a remark. Filled only if the item is a remark.</w:t>
            </w:r>
          </w:p>
        </w:tc>
        <w:tc>
          <w:tcPr>
            <w:tcW w:w="708" w:type="dxa"/>
          </w:tcPr>
          <w:p w14:paraId="5129EFAD"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4.1</w:t>
            </w:r>
          </w:p>
        </w:tc>
      </w:tr>
      <w:tr w:rsidR="00AD7468" w:rsidRPr="00715A3A" w14:paraId="44C7DF98" w14:textId="77777777" w:rsidTr="00041E11">
        <w:tc>
          <w:tcPr>
            <w:tcW w:w="410" w:type="dxa"/>
          </w:tcPr>
          <w:p w14:paraId="3B8A94E4" w14:textId="77777777" w:rsidR="00AD7468" w:rsidRPr="00715A3A" w:rsidRDefault="00AD7468" w:rsidP="00041E11">
            <w:pPr>
              <w:widowControl w:val="0"/>
              <w:spacing w:before="120" w:after="120"/>
              <w:ind w:right="130"/>
              <w:rPr>
                <w:rFonts w:ascii="Helvetica" w:hAnsi="Helvetica" w:cs="Helvetica"/>
                <w:lang w:val="en-US"/>
              </w:rPr>
            </w:pPr>
          </w:p>
        </w:tc>
        <w:tc>
          <w:tcPr>
            <w:tcW w:w="2137" w:type="dxa"/>
          </w:tcPr>
          <w:p w14:paraId="4E7ED315" w14:textId="77777777" w:rsidR="00AD7468" w:rsidRPr="00715A3A" w:rsidRDefault="00AD7468" w:rsidP="00041E11">
            <w:pPr>
              <w:widowControl w:val="0"/>
              <w:spacing w:before="120" w:after="120"/>
              <w:ind w:right="34"/>
              <w:rPr>
                <w:rFonts w:ascii="Helvetica" w:hAnsi="Helvetica" w:cs="Helvetica"/>
                <w:lang w:val="en-US"/>
              </w:rPr>
            </w:pPr>
            <w:r w:rsidRPr="00715A3A">
              <w:rPr>
                <w:rFonts w:ascii="Helvetica" w:hAnsi="Helvetica" w:cs="Helvetica"/>
                <w:lang w:val="en-US"/>
              </w:rPr>
              <w:t>Status</w:t>
            </w:r>
          </w:p>
        </w:tc>
        <w:tc>
          <w:tcPr>
            <w:tcW w:w="2268" w:type="dxa"/>
          </w:tcPr>
          <w:p w14:paraId="7274A7D0" w14:textId="77777777" w:rsidR="00AD7468" w:rsidRPr="00715A3A" w:rsidRDefault="00AD7468" w:rsidP="00041E11">
            <w:pPr>
              <w:widowControl w:val="0"/>
              <w:spacing w:before="120" w:after="120"/>
              <w:ind w:right="34"/>
              <w:rPr>
                <w:rFonts w:ascii="Helvetica" w:hAnsi="Helvetica" w:cs="Helvetica"/>
                <w:lang w:val="en-US"/>
              </w:rPr>
            </w:pPr>
            <w:r w:rsidRPr="00715A3A">
              <w:rPr>
                <w:rFonts w:ascii="Helvetica" w:hAnsi="Helvetica" w:cs="Helvetica"/>
                <w:lang w:val="en-US"/>
              </w:rPr>
              <w:t>Integer</w:t>
            </w:r>
          </w:p>
        </w:tc>
        <w:tc>
          <w:tcPr>
            <w:tcW w:w="3969" w:type="dxa"/>
          </w:tcPr>
          <w:p w14:paraId="0056D8F1" w14:textId="77777777" w:rsidR="00AD7468" w:rsidRPr="00715A3A" w:rsidRDefault="00AD7468" w:rsidP="00041E11">
            <w:pPr>
              <w:widowControl w:val="0"/>
              <w:spacing w:before="120" w:after="120"/>
              <w:ind w:right="34"/>
              <w:rPr>
                <w:rFonts w:ascii="Helvetica" w:hAnsi="Helvetica" w:cs="Helvetica"/>
                <w:lang w:val="en-US"/>
              </w:rPr>
            </w:pPr>
            <w:r w:rsidRPr="00715A3A">
              <w:rPr>
                <w:rFonts w:ascii="Helvetica" w:hAnsi="Helvetica" w:cs="Helvetica"/>
                <w:lang w:val="en-US"/>
              </w:rPr>
              <w:t>The status of the item.</w:t>
            </w:r>
          </w:p>
        </w:tc>
        <w:tc>
          <w:tcPr>
            <w:tcW w:w="708" w:type="dxa"/>
          </w:tcPr>
          <w:p w14:paraId="1ECD4B20"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4.1</w:t>
            </w:r>
          </w:p>
        </w:tc>
      </w:tr>
      <w:tr w:rsidR="00AD7468" w:rsidRPr="00715A3A" w14:paraId="5F396BF0" w14:textId="77777777" w:rsidTr="00041E11">
        <w:tc>
          <w:tcPr>
            <w:tcW w:w="410" w:type="dxa"/>
          </w:tcPr>
          <w:p w14:paraId="42D9B1B2" w14:textId="77777777" w:rsidR="00AD7468" w:rsidRPr="00715A3A" w:rsidRDefault="00AD7468" w:rsidP="00041E11">
            <w:pPr>
              <w:widowControl w:val="0"/>
              <w:spacing w:before="120" w:after="120"/>
              <w:ind w:right="130"/>
              <w:rPr>
                <w:rFonts w:ascii="Helvetica" w:hAnsi="Helvetica" w:cs="Helvetica"/>
                <w:lang w:val="en-US"/>
              </w:rPr>
            </w:pPr>
          </w:p>
        </w:tc>
        <w:tc>
          <w:tcPr>
            <w:tcW w:w="2137" w:type="dxa"/>
          </w:tcPr>
          <w:p w14:paraId="3482CD96" w14:textId="77777777" w:rsidR="00AD7468" w:rsidRPr="00715A3A" w:rsidRDefault="00AD7468" w:rsidP="00041E11">
            <w:pPr>
              <w:widowControl w:val="0"/>
              <w:spacing w:before="120" w:after="120"/>
              <w:ind w:right="34"/>
              <w:rPr>
                <w:rFonts w:ascii="Helvetica" w:hAnsi="Helvetica" w:cs="Helvetica"/>
                <w:lang w:val="en-US"/>
              </w:rPr>
            </w:pPr>
            <w:r w:rsidRPr="00715A3A">
              <w:rPr>
                <w:rFonts w:ascii="Helvetica" w:hAnsi="Helvetica" w:cs="Helvetica"/>
                <w:lang w:val="en-US"/>
              </w:rPr>
              <w:t>SegmentSelection</w:t>
            </w:r>
          </w:p>
        </w:tc>
        <w:tc>
          <w:tcPr>
            <w:tcW w:w="2268" w:type="dxa"/>
          </w:tcPr>
          <w:p w14:paraId="1915B7C1" w14:textId="77777777" w:rsidR="00AD7468" w:rsidRPr="00715A3A" w:rsidRDefault="00AD7468" w:rsidP="00041E11">
            <w:pPr>
              <w:widowControl w:val="0"/>
              <w:spacing w:before="120" w:after="120"/>
              <w:ind w:right="34"/>
              <w:rPr>
                <w:rFonts w:ascii="Helvetica" w:hAnsi="Helvetica" w:cs="Helvetica"/>
                <w:lang w:val="en-US"/>
              </w:rPr>
            </w:pPr>
            <w:r w:rsidRPr="00715A3A">
              <w:rPr>
                <w:rFonts w:ascii="Helvetica" w:hAnsi="Helvetica" w:cs="Helvetica"/>
                <w:lang w:val="en-US"/>
              </w:rPr>
              <w:t>Integer[]</w:t>
            </w:r>
          </w:p>
        </w:tc>
        <w:tc>
          <w:tcPr>
            <w:tcW w:w="3969" w:type="dxa"/>
          </w:tcPr>
          <w:p w14:paraId="71372CCB" w14:textId="77777777" w:rsidR="00AD7468" w:rsidRPr="00715A3A" w:rsidRDefault="00AD7468" w:rsidP="00041E11">
            <w:pPr>
              <w:widowControl w:val="0"/>
              <w:spacing w:before="120" w:after="120"/>
              <w:ind w:right="34"/>
              <w:rPr>
                <w:rFonts w:ascii="Helvetica" w:hAnsi="Helvetica" w:cs="Helvetica"/>
                <w:lang w:val="en-US"/>
              </w:rPr>
            </w:pPr>
            <w:r w:rsidRPr="00715A3A">
              <w:rPr>
                <w:rFonts w:ascii="Helvetica" w:hAnsi="Helvetica" w:cs="Helvetica"/>
                <w:lang w:val="en-US"/>
              </w:rPr>
              <w:t>A collection of the carrier selection. If null or empty, then it available for all segments</w:t>
            </w:r>
          </w:p>
        </w:tc>
        <w:tc>
          <w:tcPr>
            <w:tcW w:w="708" w:type="dxa"/>
          </w:tcPr>
          <w:p w14:paraId="6CBE6519"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4.1</w:t>
            </w:r>
          </w:p>
        </w:tc>
      </w:tr>
      <w:tr w:rsidR="00AD7468" w:rsidRPr="00715A3A" w14:paraId="0B4A0954" w14:textId="77777777" w:rsidTr="00041E11">
        <w:tc>
          <w:tcPr>
            <w:tcW w:w="410" w:type="dxa"/>
          </w:tcPr>
          <w:p w14:paraId="38EEB9C5" w14:textId="77777777" w:rsidR="00AD7468" w:rsidRPr="00715A3A" w:rsidRDefault="00AD7468" w:rsidP="00041E11">
            <w:pPr>
              <w:widowControl w:val="0"/>
              <w:spacing w:before="120" w:after="120"/>
              <w:ind w:right="130"/>
              <w:rPr>
                <w:rFonts w:ascii="Helvetica" w:hAnsi="Helvetica" w:cs="Helvetica"/>
                <w:lang w:val="en-US"/>
              </w:rPr>
            </w:pPr>
          </w:p>
        </w:tc>
        <w:tc>
          <w:tcPr>
            <w:tcW w:w="2137" w:type="dxa"/>
          </w:tcPr>
          <w:p w14:paraId="39597D67" w14:textId="77777777" w:rsidR="00AD7468" w:rsidRPr="00715A3A" w:rsidRDefault="00AD7468" w:rsidP="00041E11">
            <w:pPr>
              <w:widowControl w:val="0"/>
              <w:spacing w:before="120" w:after="120"/>
              <w:ind w:right="34"/>
              <w:rPr>
                <w:rFonts w:ascii="Helvetica" w:hAnsi="Helvetica" w:cs="Helvetica"/>
                <w:lang w:val="en-US"/>
              </w:rPr>
            </w:pPr>
            <w:r w:rsidRPr="00715A3A">
              <w:rPr>
                <w:rFonts w:ascii="Helvetica" w:hAnsi="Helvetica" w:cs="Helvetica"/>
                <w:lang w:val="en-US"/>
              </w:rPr>
              <w:t>ServiceDate</w:t>
            </w:r>
          </w:p>
        </w:tc>
        <w:tc>
          <w:tcPr>
            <w:tcW w:w="2268" w:type="dxa"/>
          </w:tcPr>
          <w:p w14:paraId="392CB328" w14:textId="77777777" w:rsidR="00AD7468" w:rsidRPr="00715A3A" w:rsidRDefault="00AD7468" w:rsidP="00041E11">
            <w:pPr>
              <w:widowControl w:val="0"/>
              <w:spacing w:before="120" w:after="120"/>
              <w:ind w:right="34"/>
              <w:rPr>
                <w:rFonts w:ascii="Helvetica" w:hAnsi="Helvetica" w:cs="Helvetica"/>
                <w:lang w:val="en-US"/>
              </w:rPr>
            </w:pPr>
            <w:r w:rsidRPr="00715A3A">
              <w:rPr>
                <w:rFonts w:ascii="Helvetica" w:hAnsi="Helvetica" w:cs="Helvetica"/>
                <w:lang w:val="en-US"/>
              </w:rPr>
              <w:t>String</w:t>
            </w:r>
          </w:p>
        </w:tc>
        <w:tc>
          <w:tcPr>
            <w:tcW w:w="3969" w:type="dxa"/>
          </w:tcPr>
          <w:p w14:paraId="02E1DE1A" w14:textId="77777777" w:rsidR="00AD7468" w:rsidRPr="00715A3A" w:rsidRDefault="00AD7468" w:rsidP="00041E11">
            <w:pPr>
              <w:widowControl w:val="0"/>
              <w:spacing w:before="120" w:after="120"/>
              <w:ind w:right="34"/>
              <w:rPr>
                <w:rFonts w:ascii="Helvetica" w:hAnsi="Helvetica" w:cs="Helvetica"/>
                <w:lang w:val="en-US"/>
              </w:rPr>
            </w:pPr>
            <w:r w:rsidRPr="00715A3A">
              <w:rPr>
                <w:rFonts w:cs="Arial"/>
                <w:lang w:val="en-US"/>
              </w:rPr>
              <w:t>Optional date of this service.</w:t>
            </w:r>
          </w:p>
        </w:tc>
        <w:tc>
          <w:tcPr>
            <w:tcW w:w="708" w:type="dxa"/>
          </w:tcPr>
          <w:p w14:paraId="2E123362"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4.1</w:t>
            </w:r>
          </w:p>
        </w:tc>
      </w:tr>
      <w:tr w:rsidR="00AD7468" w:rsidRPr="00715A3A" w14:paraId="300E60E3" w14:textId="77777777" w:rsidTr="00041E11">
        <w:tc>
          <w:tcPr>
            <w:tcW w:w="410" w:type="dxa"/>
          </w:tcPr>
          <w:p w14:paraId="32549403" w14:textId="77777777" w:rsidR="00AD7468" w:rsidRPr="00715A3A" w:rsidRDefault="00AD7468" w:rsidP="00041E11">
            <w:pPr>
              <w:widowControl w:val="0"/>
              <w:spacing w:before="120" w:after="120"/>
              <w:ind w:right="130"/>
              <w:rPr>
                <w:rFonts w:ascii="Helvetica" w:hAnsi="Helvetica" w:cs="Helvetica"/>
                <w:lang w:val="en-US"/>
              </w:rPr>
            </w:pPr>
          </w:p>
        </w:tc>
        <w:tc>
          <w:tcPr>
            <w:tcW w:w="2137" w:type="dxa"/>
          </w:tcPr>
          <w:p w14:paraId="71BF0F47" w14:textId="77777777" w:rsidR="00AD7468" w:rsidRPr="00715A3A" w:rsidRDefault="00AD7468" w:rsidP="00041E11">
            <w:pPr>
              <w:widowControl w:val="0"/>
              <w:spacing w:before="120" w:after="120"/>
              <w:ind w:right="34"/>
              <w:rPr>
                <w:rFonts w:ascii="Helvetica" w:hAnsi="Helvetica" w:cs="Helvetica"/>
                <w:lang w:val="en-US"/>
              </w:rPr>
            </w:pPr>
            <w:r w:rsidRPr="00715A3A">
              <w:rPr>
                <w:rFonts w:ascii="Helvetica" w:hAnsi="Helvetica" w:cs="Helvetica"/>
                <w:lang w:val="en-US"/>
              </w:rPr>
              <w:t>ServiceLocation</w:t>
            </w:r>
          </w:p>
        </w:tc>
        <w:tc>
          <w:tcPr>
            <w:tcW w:w="2268" w:type="dxa"/>
          </w:tcPr>
          <w:p w14:paraId="49BA0EFA" w14:textId="77777777" w:rsidR="00AD7468" w:rsidRPr="00715A3A" w:rsidRDefault="00AD7468" w:rsidP="00041E11">
            <w:pPr>
              <w:widowControl w:val="0"/>
              <w:spacing w:before="120" w:after="120"/>
              <w:ind w:right="34"/>
              <w:rPr>
                <w:rFonts w:ascii="Helvetica" w:hAnsi="Helvetica" w:cs="Helvetica"/>
                <w:lang w:val="en-US"/>
              </w:rPr>
            </w:pPr>
            <w:r w:rsidRPr="00715A3A">
              <w:rPr>
                <w:rFonts w:ascii="Helvetica" w:hAnsi="Helvetica" w:cs="Helvetica"/>
                <w:lang w:val="en-US"/>
              </w:rPr>
              <w:t>String</w:t>
            </w:r>
          </w:p>
        </w:tc>
        <w:tc>
          <w:tcPr>
            <w:tcW w:w="3969" w:type="dxa"/>
          </w:tcPr>
          <w:p w14:paraId="01DD7427" w14:textId="77777777" w:rsidR="00AD7468" w:rsidRPr="00715A3A" w:rsidRDefault="00AD7468" w:rsidP="00041E11">
            <w:pPr>
              <w:widowControl w:val="0"/>
              <w:spacing w:before="120" w:after="120"/>
              <w:ind w:right="34"/>
              <w:rPr>
                <w:rFonts w:ascii="Helvetica" w:hAnsi="Helvetica" w:cs="Helvetica"/>
                <w:lang w:val="en-US"/>
              </w:rPr>
            </w:pPr>
            <w:r w:rsidRPr="00715A3A">
              <w:rPr>
                <w:rFonts w:ascii="Helvetica" w:hAnsi="Helvetica" w:cs="Helvetica"/>
                <w:lang w:val="en-US"/>
              </w:rPr>
              <w:t>Location of the service</w:t>
            </w:r>
          </w:p>
        </w:tc>
        <w:tc>
          <w:tcPr>
            <w:tcW w:w="708" w:type="dxa"/>
          </w:tcPr>
          <w:p w14:paraId="27BD9BCA"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4.1</w:t>
            </w:r>
          </w:p>
        </w:tc>
      </w:tr>
      <w:tr w:rsidR="00AD7468" w:rsidRPr="00715A3A" w14:paraId="049BBC9A" w14:textId="77777777" w:rsidTr="00041E11">
        <w:tc>
          <w:tcPr>
            <w:tcW w:w="410" w:type="dxa"/>
          </w:tcPr>
          <w:p w14:paraId="32A7C067" w14:textId="77777777" w:rsidR="00AD7468" w:rsidRPr="00715A3A" w:rsidRDefault="00AD7468" w:rsidP="00041E11">
            <w:pPr>
              <w:widowControl w:val="0"/>
              <w:spacing w:before="120" w:after="120"/>
              <w:ind w:right="130"/>
              <w:rPr>
                <w:rFonts w:ascii="Helvetica" w:hAnsi="Helvetica" w:cs="Helvetica"/>
                <w:lang w:val="en-US"/>
              </w:rPr>
            </w:pPr>
          </w:p>
        </w:tc>
        <w:tc>
          <w:tcPr>
            <w:tcW w:w="2137" w:type="dxa"/>
          </w:tcPr>
          <w:p w14:paraId="688D0462" w14:textId="77777777" w:rsidR="00AD7468" w:rsidRPr="00715A3A" w:rsidRDefault="00AD7468" w:rsidP="00041E11">
            <w:pPr>
              <w:widowControl w:val="0"/>
              <w:spacing w:before="120" w:after="120"/>
              <w:ind w:right="34"/>
              <w:rPr>
                <w:rFonts w:ascii="Helvetica" w:hAnsi="Helvetica" w:cs="Helvetica"/>
                <w:lang w:val="en-US"/>
              </w:rPr>
            </w:pPr>
            <w:r w:rsidRPr="00715A3A">
              <w:rPr>
                <w:rFonts w:ascii="Helvetica" w:hAnsi="Helvetica" w:cs="Helvetica"/>
                <w:lang w:val="en-US"/>
              </w:rPr>
              <w:t>ServiceQuantity</w:t>
            </w:r>
          </w:p>
        </w:tc>
        <w:tc>
          <w:tcPr>
            <w:tcW w:w="2268" w:type="dxa"/>
          </w:tcPr>
          <w:p w14:paraId="04EE230F" w14:textId="77777777" w:rsidR="00AD7468" w:rsidRPr="00715A3A" w:rsidRDefault="00AD7468" w:rsidP="00041E11">
            <w:pPr>
              <w:widowControl w:val="0"/>
              <w:spacing w:before="120" w:after="120"/>
              <w:ind w:right="34"/>
              <w:rPr>
                <w:rFonts w:ascii="Helvetica" w:hAnsi="Helvetica" w:cs="Helvetica"/>
                <w:lang w:val="en-US"/>
              </w:rPr>
            </w:pPr>
            <w:r w:rsidRPr="00715A3A">
              <w:rPr>
                <w:rFonts w:ascii="Helvetica" w:hAnsi="Helvetica" w:cs="Helvetica"/>
                <w:lang w:val="en-US"/>
              </w:rPr>
              <w:t>String</w:t>
            </w:r>
          </w:p>
        </w:tc>
        <w:tc>
          <w:tcPr>
            <w:tcW w:w="3969" w:type="dxa"/>
          </w:tcPr>
          <w:p w14:paraId="3EC3A8CD" w14:textId="77777777" w:rsidR="00AD7468" w:rsidRPr="00715A3A" w:rsidRDefault="00AD7468" w:rsidP="00041E11">
            <w:pPr>
              <w:widowControl w:val="0"/>
              <w:spacing w:before="120" w:after="120"/>
              <w:ind w:right="34"/>
              <w:rPr>
                <w:rFonts w:ascii="Helvetica" w:hAnsi="Helvetica" w:cs="Helvetica"/>
                <w:lang w:val="en-US"/>
              </w:rPr>
            </w:pPr>
            <w:r w:rsidRPr="00715A3A">
              <w:rPr>
                <w:rFonts w:ascii="Helvetica" w:hAnsi="Helvetica" w:cs="Helvetica"/>
                <w:lang w:val="en-US"/>
              </w:rPr>
              <w:t>Number of this service</w:t>
            </w:r>
          </w:p>
        </w:tc>
        <w:tc>
          <w:tcPr>
            <w:tcW w:w="708" w:type="dxa"/>
          </w:tcPr>
          <w:p w14:paraId="732F9CB5"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4.1</w:t>
            </w:r>
          </w:p>
        </w:tc>
      </w:tr>
      <w:tr w:rsidR="00AD7468" w:rsidRPr="00715A3A" w14:paraId="6838A952" w14:textId="77777777" w:rsidTr="00041E11">
        <w:tc>
          <w:tcPr>
            <w:tcW w:w="410" w:type="dxa"/>
          </w:tcPr>
          <w:p w14:paraId="659F0256" w14:textId="77777777" w:rsidR="00AD7468" w:rsidRPr="00715A3A" w:rsidRDefault="00AD7468" w:rsidP="00041E11">
            <w:pPr>
              <w:widowControl w:val="0"/>
              <w:spacing w:before="120" w:after="120"/>
              <w:ind w:right="130"/>
              <w:rPr>
                <w:rFonts w:ascii="Helvetica" w:hAnsi="Helvetica" w:cs="Helvetica"/>
                <w:lang w:val="en-US"/>
              </w:rPr>
            </w:pPr>
          </w:p>
        </w:tc>
        <w:tc>
          <w:tcPr>
            <w:tcW w:w="2137" w:type="dxa"/>
          </w:tcPr>
          <w:p w14:paraId="20298565" w14:textId="77777777" w:rsidR="00AD7468" w:rsidRPr="00715A3A" w:rsidRDefault="00AD7468" w:rsidP="00041E11">
            <w:pPr>
              <w:widowControl w:val="0"/>
              <w:spacing w:before="120" w:after="120"/>
              <w:ind w:right="34"/>
              <w:rPr>
                <w:rFonts w:ascii="Helvetica" w:hAnsi="Helvetica" w:cs="Helvetica"/>
                <w:lang w:val="en-US"/>
              </w:rPr>
            </w:pPr>
            <w:r w:rsidRPr="00715A3A">
              <w:rPr>
                <w:rFonts w:ascii="Helvetica" w:hAnsi="Helvetica" w:cs="Helvetica"/>
                <w:lang w:val="en-US"/>
              </w:rPr>
              <w:t>TimeStamp</w:t>
            </w:r>
          </w:p>
        </w:tc>
        <w:tc>
          <w:tcPr>
            <w:tcW w:w="2268" w:type="dxa"/>
          </w:tcPr>
          <w:p w14:paraId="73EF3999" w14:textId="77777777" w:rsidR="00AD7468" w:rsidRPr="00715A3A" w:rsidRDefault="00AD7468" w:rsidP="00041E11">
            <w:pPr>
              <w:widowControl w:val="0"/>
              <w:spacing w:before="120" w:after="120"/>
              <w:ind w:right="34"/>
              <w:rPr>
                <w:rFonts w:ascii="Helvetica" w:hAnsi="Helvetica" w:cs="Helvetica"/>
                <w:lang w:val="en-US"/>
              </w:rPr>
            </w:pPr>
            <w:r w:rsidRPr="00715A3A">
              <w:rPr>
                <w:rFonts w:ascii="Helvetica" w:hAnsi="Helvetica" w:cs="Helvetica"/>
                <w:lang w:val="en-US"/>
              </w:rPr>
              <w:t>DateTime?</w:t>
            </w:r>
          </w:p>
        </w:tc>
        <w:tc>
          <w:tcPr>
            <w:tcW w:w="3969" w:type="dxa"/>
          </w:tcPr>
          <w:p w14:paraId="3B818E7B" w14:textId="77777777" w:rsidR="00AD7468" w:rsidRPr="00715A3A" w:rsidRDefault="00AD7468" w:rsidP="00041E11">
            <w:pPr>
              <w:widowControl w:val="0"/>
              <w:spacing w:before="120" w:after="120"/>
              <w:ind w:right="34"/>
              <w:rPr>
                <w:rFonts w:ascii="Helvetica" w:hAnsi="Helvetica" w:cs="Helvetica"/>
                <w:lang w:val="en-US"/>
              </w:rPr>
            </w:pPr>
            <w:r w:rsidRPr="00715A3A">
              <w:rPr>
                <w:rFonts w:ascii="Helvetica" w:hAnsi="Helvetica" w:cs="Helvetica"/>
                <w:lang w:val="en-US"/>
              </w:rPr>
              <w:t>The creation date time of the db record</w:t>
            </w:r>
          </w:p>
        </w:tc>
        <w:tc>
          <w:tcPr>
            <w:tcW w:w="708" w:type="dxa"/>
          </w:tcPr>
          <w:p w14:paraId="7443CDBC"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4.1</w:t>
            </w:r>
          </w:p>
        </w:tc>
      </w:tr>
      <w:tr w:rsidR="00AD7468" w:rsidRPr="00715A3A" w14:paraId="5F886953" w14:textId="77777777" w:rsidTr="00041E11">
        <w:tc>
          <w:tcPr>
            <w:tcW w:w="410" w:type="dxa"/>
          </w:tcPr>
          <w:p w14:paraId="60C48AB9" w14:textId="77777777" w:rsidR="00AD7468" w:rsidRPr="00715A3A" w:rsidRDefault="00AD7468" w:rsidP="00041E11">
            <w:pPr>
              <w:widowControl w:val="0"/>
              <w:spacing w:before="120" w:after="120"/>
              <w:ind w:right="130"/>
              <w:rPr>
                <w:rFonts w:ascii="Helvetica" w:hAnsi="Helvetica" w:cs="Helvetica"/>
                <w:lang w:val="en-US"/>
              </w:rPr>
            </w:pPr>
          </w:p>
        </w:tc>
        <w:tc>
          <w:tcPr>
            <w:tcW w:w="2137" w:type="dxa"/>
          </w:tcPr>
          <w:p w14:paraId="6F0AD689" w14:textId="77777777" w:rsidR="00AD7468" w:rsidRPr="00715A3A" w:rsidRDefault="00AD7468" w:rsidP="00041E11">
            <w:pPr>
              <w:widowControl w:val="0"/>
              <w:spacing w:before="120" w:after="120"/>
              <w:ind w:right="34"/>
              <w:rPr>
                <w:rFonts w:ascii="Helvetica" w:hAnsi="Helvetica" w:cs="Helvetica"/>
                <w:lang w:val="en-US"/>
              </w:rPr>
            </w:pPr>
            <w:r w:rsidRPr="00715A3A">
              <w:rPr>
                <w:rFonts w:ascii="Helvetica" w:hAnsi="Helvetica" w:cs="Helvetica"/>
                <w:lang w:val="en-US"/>
              </w:rPr>
              <w:t>Text</w:t>
            </w:r>
          </w:p>
        </w:tc>
        <w:tc>
          <w:tcPr>
            <w:tcW w:w="2268" w:type="dxa"/>
          </w:tcPr>
          <w:p w14:paraId="0DD5453A" w14:textId="77777777" w:rsidR="00AD7468" w:rsidRPr="00715A3A" w:rsidRDefault="00AD7468" w:rsidP="00041E11">
            <w:pPr>
              <w:widowControl w:val="0"/>
              <w:spacing w:before="120" w:after="120"/>
              <w:ind w:right="34"/>
              <w:rPr>
                <w:rFonts w:ascii="Helvetica" w:hAnsi="Helvetica" w:cs="Helvetica"/>
                <w:lang w:val="en-US"/>
              </w:rPr>
            </w:pPr>
            <w:r w:rsidRPr="00715A3A">
              <w:rPr>
                <w:rFonts w:ascii="Helvetica" w:hAnsi="Helvetica" w:cs="Helvetica"/>
                <w:lang w:val="en-US"/>
              </w:rPr>
              <w:t>String</w:t>
            </w:r>
          </w:p>
        </w:tc>
        <w:tc>
          <w:tcPr>
            <w:tcW w:w="3969" w:type="dxa"/>
          </w:tcPr>
          <w:p w14:paraId="49CD747F" w14:textId="77777777" w:rsidR="00AD7468" w:rsidRPr="00715A3A" w:rsidRDefault="00AD7468" w:rsidP="00041E11">
            <w:pPr>
              <w:widowControl w:val="0"/>
              <w:spacing w:before="120" w:after="120"/>
              <w:ind w:right="34"/>
              <w:rPr>
                <w:rFonts w:ascii="Helvetica" w:hAnsi="Helvetica" w:cs="Helvetica"/>
                <w:lang w:val="en-US"/>
              </w:rPr>
            </w:pPr>
            <w:r w:rsidRPr="00715A3A">
              <w:rPr>
                <w:rFonts w:ascii="Helvetica" w:hAnsi="Helvetica" w:cs="Helvetica"/>
                <w:lang w:val="en-US"/>
              </w:rPr>
              <w:t>A free text. Include the value of the additional item.</w:t>
            </w:r>
          </w:p>
        </w:tc>
        <w:tc>
          <w:tcPr>
            <w:tcW w:w="708" w:type="dxa"/>
          </w:tcPr>
          <w:p w14:paraId="69FB0F57"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4.1</w:t>
            </w:r>
          </w:p>
        </w:tc>
      </w:tr>
      <w:tr w:rsidR="00AD7468" w:rsidRPr="00715A3A" w14:paraId="3007404E" w14:textId="77777777" w:rsidTr="00041E11">
        <w:tc>
          <w:tcPr>
            <w:tcW w:w="410" w:type="dxa"/>
          </w:tcPr>
          <w:p w14:paraId="0F3D8480" w14:textId="77777777" w:rsidR="00AD7468" w:rsidRPr="00715A3A" w:rsidRDefault="00AD7468" w:rsidP="00041E11">
            <w:pPr>
              <w:widowControl w:val="0"/>
              <w:spacing w:before="120" w:after="120"/>
              <w:ind w:right="130"/>
              <w:rPr>
                <w:rFonts w:ascii="Helvetica" w:hAnsi="Helvetica" w:cs="Helvetica"/>
                <w:lang w:val="en-US"/>
              </w:rPr>
            </w:pPr>
          </w:p>
        </w:tc>
        <w:tc>
          <w:tcPr>
            <w:tcW w:w="2137" w:type="dxa"/>
          </w:tcPr>
          <w:p w14:paraId="4610D2D4" w14:textId="77777777" w:rsidR="00AD7468" w:rsidRPr="00715A3A" w:rsidRDefault="00AD7468" w:rsidP="00041E11">
            <w:pPr>
              <w:widowControl w:val="0"/>
              <w:spacing w:before="120" w:after="120"/>
              <w:ind w:right="34"/>
              <w:rPr>
                <w:rFonts w:ascii="Helvetica" w:hAnsi="Helvetica" w:cs="Helvetica"/>
                <w:lang w:val="en-US"/>
              </w:rPr>
            </w:pPr>
            <w:r w:rsidRPr="00715A3A">
              <w:rPr>
                <w:rFonts w:ascii="Helvetica" w:hAnsi="Helvetica" w:cs="Helvetica"/>
                <w:lang w:val="en-US"/>
              </w:rPr>
              <w:t>Type</w:t>
            </w:r>
          </w:p>
        </w:tc>
        <w:tc>
          <w:tcPr>
            <w:tcW w:w="2268" w:type="dxa"/>
          </w:tcPr>
          <w:p w14:paraId="0E74EEED" w14:textId="77777777" w:rsidR="00AD7468" w:rsidRPr="00715A3A" w:rsidRDefault="00AD7468" w:rsidP="00041E11">
            <w:pPr>
              <w:widowControl w:val="0"/>
              <w:spacing w:before="120" w:after="120"/>
              <w:ind w:right="34"/>
              <w:rPr>
                <w:rFonts w:ascii="Helvetica" w:hAnsi="Helvetica" w:cs="Helvetica"/>
                <w:lang w:val="en-US"/>
              </w:rPr>
            </w:pPr>
            <w:r w:rsidRPr="00715A3A">
              <w:rPr>
                <w:rFonts w:ascii="Helvetica" w:hAnsi="Helvetica" w:cs="Helvetica"/>
                <w:lang w:val="en-US"/>
              </w:rPr>
              <w:t>AdvancedTypeEnum</w:t>
            </w:r>
          </w:p>
        </w:tc>
        <w:tc>
          <w:tcPr>
            <w:tcW w:w="3969" w:type="dxa"/>
          </w:tcPr>
          <w:p w14:paraId="36FEC0C2" w14:textId="77777777" w:rsidR="00AD7468" w:rsidRPr="00715A3A" w:rsidRDefault="00AD7468" w:rsidP="00041E11">
            <w:pPr>
              <w:widowControl w:val="0"/>
              <w:spacing w:before="120" w:after="120"/>
              <w:ind w:right="34"/>
              <w:rPr>
                <w:rFonts w:ascii="Helvetica" w:hAnsi="Helvetica" w:cs="Helvetica"/>
                <w:lang w:val="en-US"/>
              </w:rPr>
            </w:pPr>
            <w:r w:rsidRPr="00715A3A">
              <w:rPr>
                <w:rFonts w:ascii="Helvetica" w:hAnsi="Helvetica" w:cs="Helvetica"/>
                <w:lang w:val="en-US"/>
              </w:rPr>
              <w:t>The type as an enumeration. See in the Enums unit for more information.</w:t>
            </w:r>
          </w:p>
        </w:tc>
        <w:tc>
          <w:tcPr>
            <w:tcW w:w="708" w:type="dxa"/>
          </w:tcPr>
          <w:p w14:paraId="663590F7"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4.1</w:t>
            </w:r>
          </w:p>
        </w:tc>
      </w:tr>
    </w:tbl>
    <w:p w14:paraId="213AAB62" w14:textId="77777777" w:rsidR="00AD7468" w:rsidRPr="00715A3A" w:rsidRDefault="00AD7468" w:rsidP="00A937F5">
      <w:pPr>
        <w:pStyle w:val="Heading4"/>
      </w:pPr>
      <w:r w:rsidRPr="00715A3A">
        <w:t>BookingItemTicketNumber</w:t>
      </w:r>
    </w:p>
    <w:p w14:paraId="62CD872C" w14:textId="77777777" w:rsidR="00AD7468" w:rsidRPr="00715A3A" w:rsidRDefault="00AD7468" w:rsidP="00AD7468">
      <w:pPr>
        <w:widowControl w:val="0"/>
        <w:spacing w:before="120" w:after="120"/>
        <w:ind w:right="34"/>
        <w:rPr>
          <w:rFonts w:ascii="Helvetica" w:hAnsi="Helvetica" w:cs="Helvetica"/>
          <w:sz w:val="20"/>
          <w:lang w:val="en-US" w:eastAsia="de-DE"/>
        </w:rPr>
      </w:pPr>
      <w:r w:rsidRPr="00715A3A">
        <w:rPr>
          <w:rFonts w:ascii="Helvetica" w:hAnsi="Helvetica" w:cs="Helvetica"/>
          <w:sz w:val="20"/>
          <w:lang w:val="en-US" w:eastAsia="de-DE"/>
        </w:rPr>
        <w:t>Namespace: HitchHiker.FlightAPI.BookingManagerStructs</w:t>
      </w:r>
    </w:p>
    <w:tbl>
      <w:tblPr>
        <w:tblStyle w:val="TableGrid"/>
        <w:tblW w:w="9492" w:type="dxa"/>
        <w:tblLayout w:type="fixed"/>
        <w:tblLook w:val="04A0" w:firstRow="1" w:lastRow="0" w:firstColumn="1" w:lastColumn="0" w:noHBand="0" w:noVBand="1"/>
      </w:tblPr>
      <w:tblGrid>
        <w:gridCol w:w="410"/>
        <w:gridCol w:w="2137"/>
        <w:gridCol w:w="2268"/>
        <w:gridCol w:w="3969"/>
        <w:gridCol w:w="708"/>
      </w:tblGrid>
      <w:tr w:rsidR="00AD7468" w:rsidRPr="00715A3A" w14:paraId="5DD89324" w14:textId="77777777" w:rsidTr="00041E11">
        <w:tc>
          <w:tcPr>
            <w:tcW w:w="9492" w:type="dxa"/>
            <w:gridSpan w:val="5"/>
          </w:tcPr>
          <w:p w14:paraId="01C78226" w14:textId="77777777" w:rsidR="00AD7468" w:rsidRPr="00715A3A" w:rsidRDefault="00AD7468" w:rsidP="00041E11">
            <w:pPr>
              <w:widowControl w:val="0"/>
              <w:spacing w:before="120" w:after="120"/>
              <w:ind w:right="34"/>
              <w:rPr>
                <w:rFonts w:ascii="Helvetica" w:hAnsi="Helvetica" w:cs="Helvetica"/>
                <w:lang w:val="en-US"/>
              </w:rPr>
            </w:pPr>
            <w:r w:rsidRPr="00715A3A">
              <w:rPr>
                <w:rFonts w:ascii="Helvetica" w:hAnsi="Helvetica" w:cs="Helvetica"/>
                <w:lang w:val="en-US"/>
              </w:rPr>
              <w:t>Class BookingItemTicketNumber</w:t>
            </w:r>
          </w:p>
        </w:tc>
      </w:tr>
      <w:tr w:rsidR="00AD7468" w:rsidRPr="00715A3A" w14:paraId="078DC38A" w14:textId="77777777" w:rsidTr="00041E11">
        <w:tc>
          <w:tcPr>
            <w:tcW w:w="410" w:type="dxa"/>
          </w:tcPr>
          <w:p w14:paraId="5891B3C8"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M</w:t>
            </w:r>
          </w:p>
        </w:tc>
        <w:tc>
          <w:tcPr>
            <w:tcW w:w="2137" w:type="dxa"/>
          </w:tcPr>
          <w:p w14:paraId="68AAD91E"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Name</w:t>
            </w:r>
          </w:p>
        </w:tc>
        <w:tc>
          <w:tcPr>
            <w:tcW w:w="2268" w:type="dxa"/>
          </w:tcPr>
          <w:p w14:paraId="7D584F74"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Type</w:t>
            </w:r>
          </w:p>
        </w:tc>
        <w:tc>
          <w:tcPr>
            <w:tcW w:w="3969" w:type="dxa"/>
          </w:tcPr>
          <w:p w14:paraId="3FED0323"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Description</w:t>
            </w:r>
          </w:p>
        </w:tc>
        <w:tc>
          <w:tcPr>
            <w:tcW w:w="708" w:type="dxa"/>
          </w:tcPr>
          <w:p w14:paraId="029E2212"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Ver</w:t>
            </w:r>
          </w:p>
        </w:tc>
      </w:tr>
      <w:tr w:rsidR="00AD7468" w:rsidRPr="00715A3A" w14:paraId="421AA965" w14:textId="77777777" w:rsidTr="00041E11">
        <w:tc>
          <w:tcPr>
            <w:tcW w:w="410" w:type="dxa"/>
          </w:tcPr>
          <w:p w14:paraId="6493450C" w14:textId="77777777" w:rsidR="00AD7468" w:rsidRPr="00715A3A" w:rsidRDefault="00AD7468" w:rsidP="00041E11">
            <w:pPr>
              <w:widowControl w:val="0"/>
              <w:spacing w:before="120" w:after="120"/>
              <w:ind w:right="34"/>
              <w:rPr>
                <w:rFonts w:ascii="Helvetica" w:hAnsi="Helvetica" w:cs="Helvetica"/>
                <w:lang w:val="en-US"/>
              </w:rPr>
            </w:pPr>
          </w:p>
        </w:tc>
        <w:tc>
          <w:tcPr>
            <w:tcW w:w="2137" w:type="dxa"/>
          </w:tcPr>
          <w:p w14:paraId="00CCCBE0" w14:textId="77777777" w:rsidR="00AD7468" w:rsidRPr="00715A3A" w:rsidRDefault="00AD7468" w:rsidP="00041E11">
            <w:pPr>
              <w:widowControl w:val="0"/>
              <w:spacing w:before="120" w:after="120"/>
              <w:ind w:right="34"/>
              <w:rPr>
                <w:rFonts w:ascii="Helvetica" w:hAnsi="Helvetica" w:cs="Helvetica"/>
                <w:lang w:val="en-US"/>
              </w:rPr>
            </w:pPr>
            <w:r w:rsidRPr="00715A3A">
              <w:rPr>
                <w:rFonts w:ascii="Helvetica" w:hAnsi="Helvetica" w:cs="Helvetica"/>
                <w:lang w:val="en-US"/>
              </w:rPr>
              <w:t>SegmentNumbers</w:t>
            </w:r>
          </w:p>
        </w:tc>
        <w:tc>
          <w:tcPr>
            <w:tcW w:w="2268" w:type="dxa"/>
          </w:tcPr>
          <w:p w14:paraId="4BB5F17E" w14:textId="77777777" w:rsidR="00AD7468" w:rsidRPr="00715A3A" w:rsidRDefault="00AD7468" w:rsidP="00041E11">
            <w:pPr>
              <w:widowControl w:val="0"/>
              <w:spacing w:before="120" w:after="120"/>
              <w:ind w:right="34"/>
              <w:rPr>
                <w:rFonts w:ascii="Helvetica" w:hAnsi="Helvetica" w:cs="Helvetica"/>
                <w:lang w:val="en-US"/>
              </w:rPr>
            </w:pPr>
            <w:r w:rsidRPr="00715A3A">
              <w:rPr>
                <w:rFonts w:ascii="Helvetica" w:hAnsi="Helvetica" w:cs="Helvetica"/>
                <w:lang w:val="en-US"/>
              </w:rPr>
              <w:t>Integer[]</w:t>
            </w:r>
          </w:p>
        </w:tc>
        <w:tc>
          <w:tcPr>
            <w:tcW w:w="3969" w:type="dxa"/>
          </w:tcPr>
          <w:p w14:paraId="1DFE538E" w14:textId="77777777" w:rsidR="00AD7468" w:rsidRPr="00715A3A" w:rsidRDefault="00AD7468" w:rsidP="00041E11">
            <w:pPr>
              <w:widowControl w:val="0"/>
              <w:spacing w:before="120" w:after="120"/>
              <w:ind w:right="34"/>
              <w:rPr>
                <w:rFonts w:ascii="Helvetica" w:hAnsi="Helvetica" w:cs="Helvetica"/>
                <w:lang w:val="en-US"/>
              </w:rPr>
            </w:pPr>
            <w:r w:rsidRPr="00715A3A">
              <w:rPr>
                <w:rFonts w:cs="Arial"/>
              </w:rPr>
              <w:t xml:space="preserve">List of potential segments the ticket number belongs to. </w:t>
            </w:r>
          </w:p>
        </w:tc>
        <w:tc>
          <w:tcPr>
            <w:tcW w:w="708" w:type="dxa"/>
          </w:tcPr>
          <w:p w14:paraId="40D8394A"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4.1</w:t>
            </w:r>
          </w:p>
        </w:tc>
      </w:tr>
      <w:tr w:rsidR="00AD7468" w:rsidRPr="00715A3A" w14:paraId="5B294EE1" w14:textId="77777777" w:rsidTr="00041E11">
        <w:tc>
          <w:tcPr>
            <w:tcW w:w="410" w:type="dxa"/>
          </w:tcPr>
          <w:p w14:paraId="13E1558B" w14:textId="77777777" w:rsidR="00AD7468" w:rsidRPr="00715A3A" w:rsidRDefault="00AD7468" w:rsidP="00041E11">
            <w:pPr>
              <w:widowControl w:val="0"/>
              <w:spacing w:before="120" w:after="120"/>
              <w:ind w:right="34"/>
              <w:rPr>
                <w:rFonts w:ascii="Helvetica" w:hAnsi="Helvetica" w:cs="Helvetica"/>
                <w:lang w:val="en-US"/>
              </w:rPr>
            </w:pPr>
          </w:p>
        </w:tc>
        <w:tc>
          <w:tcPr>
            <w:tcW w:w="2137" w:type="dxa"/>
          </w:tcPr>
          <w:p w14:paraId="469B84C5" w14:textId="77777777" w:rsidR="00AD7468" w:rsidRPr="00715A3A" w:rsidRDefault="00AD7468" w:rsidP="00041E11">
            <w:pPr>
              <w:widowControl w:val="0"/>
              <w:spacing w:before="120" w:after="120"/>
              <w:ind w:right="34"/>
              <w:rPr>
                <w:rFonts w:ascii="Helvetica" w:hAnsi="Helvetica" w:cs="Helvetica"/>
                <w:lang w:val="en-US"/>
              </w:rPr>
            </w:pPr>
            <w:r w:rsidRPr="00715A3A">
              <w:rPr>
                <w:rFonts w:ascii="Helvetica" w:hAnsi="Helvetica" w:cs="Helvetica"/>
                <w:lang w:val="en-US"/>
              </w:rPr>
              <w:t>TicketingCarrier</w:t>
            </w:r>
          </w:p>
        </w:tc>
        <w:tc>
          <w:tcPr>
            <w:tcW w:w="2268" w:type="dxa"/>
          </w:tcPr>
          <w:p w14:paraId="57415A26" w14:textId="77777777" w:rsidR="00AD7468" w:rsidRPr="00715A3A" w:rsidRDefault="00AD7468" w:rsidP="00041E11">
            <w:pPr>
              <w:widowControl w:val="0"/>
              <w:spacing w:before="120" w:after="120"/>
              <w:ind w:right="34"/>
              <w:rPr>
                <w:rFonts w:ascii="Helvetica" w:hAnsi="Helvetica" w:cs="Helvetica"/>
                <w:lang w:val="en-US"/>
              </w:rPr>
            </w:pPr>
            <w:r w:rsidRPr="00715A3A">
              <w:rPr>
                <w:rFonts w:ascii="Helvetica" w:hAnsi="Helvetica" w:cs="Helvetica"/>
                <w:lang w:val="en-US"/>
              </w:rPr>
              <w:t>String</w:t>
            </w:r>
          </w:p>
        </w:tc>
        <w:tc>
          <w:tcPr>
            <w:tcW w:w="3969" w:type="dxa"/>
          </w:tcPr>
          <w:p w14:paraId="012C42D1" w14:textId="77777777" w:rsidR="00AD7468" w:rsidRPr="00715A3A" w:rsidRDefault="00AD7468" w:rsidP="00041E11">
            <w:pPr>
              <w:widowControl w:val="0"/>
              <w:spacing w:before="120" w:after="120"/>
              <w:ind w:right="34"/>
              <w:rPr>
                <w:rFonts w:ascii="Helvetica" w:hAnsi="Helvetica" w:cs="Helvetica"/>
                <w:lang w:val="en-US"/>
              </w:rPr>
            </w:pPr>
            <w:r w:rsidRPr="00715A3A">
              <w:rPr>
                <w:rFonts w:cs="Arial"/>
              </w:rPr>
              <w:t>Validating carrier of this ticket.</w:t>
            </w:r>
          </w:p>
        </w:tc>
        <w:tc>
          <w:tcPr>
            <w:tcW w:w="708" w:type="dxa"/>
          </w:tcPr>
          <w:p w14:paraId="1A0C0BB1"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4.1</w:t>
            </w:r>
          </w:p>
        </w:tc>
      </w:tr>
      <w:tr w:rsidR="00AD7468" w:rsidRPr="00715A3A" w14:paraId="65E93B11" w14:textId="77777777" w:rsidTr="00041E11">
        <w:tc>
          <w:tcPr>
            <w:tcW w:w="410" w:type="dxa"/>
          </w:tcPr>
          <w:p w14:paraId="5AC40150" w14:textId="77777777" w:rsidR="00AD7468" w:rsidRPr="00715A3A" w:rsidRDefault="00AD7468" w:rsidP="00041E11">
            <w:pPr>
              <w:widowControl w:val="0"/>
              <w:spacing w:before="120" w:after="120"/>
              <w:ind w:right="34"/>
              <w:rPr>
                <w:rFonts w:ascii="Helvetica" w:hAnsi="Helvetica" w:cs="Helvetica"/>
                <w:lang w:val="en-US"/>
              </w:rPr>
            </w:pPr>
          </w:p>
        </w:tc>
        <w:tc>
          <w:tcPr>
            <w:tcW w:w="2137" w:type="dxa"/>
          </w:tcPr>
          <w:p w14:paraId="2C734E0E" w14:textId="77777777" w:rsidR="00AD7468" w:rsidRPr="00715A3A" w:rsidRDefault="00AD7468" w:rsidP="00041E11">
            <w:pPr>
              <w:widowControl w:val="0"/>
              <w:spacing w:before="120" w:after="120"/>
              <w:ind w:right="34"/>
              <w:rPr>
                <w:rFonts w:ascii="Helvetica" w:hAnsi="Helvetica" w:cs="Helvetica"/>
                <w:lang w:val="en-US"/>
              </w:rPr>
            </w:pPr>
            <w:r w:rsidRPr="00715A3A">
              <w:rPr>
                <w:rFonts w:ascii="Helvetica" w:hAnsi="Helvetica" w:cs="Helvetica"/>
                <w:lang w:val="en-US"/>
              </w:rPr>
              <w:t>TicketNo</w:t>
            </w:r>
          </w:p>
        </w:tc>
        <w:tc>
          <w:tcPr>
            <w:tcW w:w="2268" w:type="dxa"/>
          </w:tcPr>
          <w:p w14:paraId="5E862974" w14:textId="77777777" w:rsidR="00AD7468" w:rsidRPr="00715A3A" w:rsidRDefault="00AD7468" w:rsidP="00041E11">
            <w:pPr>
              <w:widowControl w:val="0"/>
              <w:spacing w:before="120" w:after="120"/>
              <w:ind w:right="34"/>
              <w:rPr>
                <w:rFonts w:ascii="Helvetica" w:hAnsi="Helvetica" w:cs="Helvetica"/>
                <w:lang w:val="en-US"/>
              </w:rPr>
            </w:pPr>
            <w:r w:rsidRPr="00715A3A">
              <w:rPr>
                <w:rFonts w:ascii="Helvetica" w:hAnsi="Helvetica" w:cs="Helvetica"/>
                <w:lang w:val="en-US"/>
              </w:rPr>
              <w:t>String</w:t>
            </w:r>
          </w:p>
        </w:tc>
        <w:tc>
          <w:tcPr>
            <w:tcW w:w="3969" w:type="dxa"/>
          </w:tcPr>
          <w:p w14:paraId="5BF13416" w14:textId="77777777" w:rsidR="00AD7468" w:rsidRPr="00715A3A" w:rsidRDefault="00AD7468" w:rsidP="00041E11">
            <w:pPr>
              <w:widowControl w:val="0"/>
              <w:spacing w:before="120" w:after="120"/>
              <w:ind w:right="34"/>
              <w:rPr>
                <w:rFonts w:ascii="Helvetica" w:hAnsi="Helvetica" w:cs="Helvetica"/>
                <w:lang w:val="en-US"/>
              </w:rPr>
            </w:pPr>
            <w:r w:rsidRPr="00715A3A">
              <w:rPr>
                <w:rFonts w:cs="Arial"/>
              </w:rPr>
              <w:t>Number of the ticket document.</w:t>
            </w:r>
          </w:p>
        </w:tc>
        <w:tc>
          <w:tcPr>
            <w:tcW w:w="708" w:type="dxa"/>
          </w:tcPr>
          <w:p w14:paraId="4F680DE0"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4.1</w:t>
            </w:r>
          </w:p>
        </w:tc>
      </w:tr>
      <w:tr w:rsidR="00AD7468" w:rsidRPr="00715A3A" w14:paraId="7CE182FD" w14:textId="77777777" w:rsidTr="00041E11">
        <w:tc>
          <w:tcPr>
            <w:tcW w:w="410" w:type="dxa"/>
          </w:tcPr>
          <w:p w14:paraId="3F8BDC35" w14:textId="77777777" w:rsidR="00AD7468" w:rsidRPr="00715A3A" w:rsidRDefault="00AD7468" w:rsidP="00041E11">
            <w:pPr>
              <w:widowControl w:val="0"/>
              <w:spacing w:before="120" w:after="120"/>
              <w:ind w:right="34"/>
              <w:rPr>
                <w:rFonts w:ascii="Helvetica" w:hAnsi="Helvetica" w:cs="Helvetica"/>
                <w:lang w:val="en-US"/>
              </w:rPr>
            </w:pPr>
          </w:p>
        </w:tc>
        <w:tc>
          <w:tcPr>
            <w:tcW w:w="2137" w:type="dxa"/>
          </w:tcPr>
          <w:p w14:paraId="738BBFB5" w14:textId="77777777" w:rsidR="00AD7468" w:rsidRPr="00715A3A" w:rsidRDefault="00AD7468" w:rsidP="00041E11">
            <w:pPr>
              <w:widowControl w:val="0"/>
              <w:spacing w:before="120" w:after="120"/>
              <w:ind w:right="34"/>
              <w:rPr>
                <w:rFonts w:ascii="Helvetica" w:hAnsi="Helvetica" w:cs="Helvetica"/>
                <w:lang w:val="en-US"/>
              </w:rPr>
            </w:pPr>
            <w:r w:rsidRPr="00715A3A">
              <w:rPr>
                <w:rFonts w:ascii="Helvetica" w:hAnsi="Helvetica" w:cs="Helvetica"/>
                <w:lang w:val="en-US"/>
              </w:rPr>
              <w:t>TicketStatus</w:t>
            </w:r>
          </w:p>
        </w:tc>
        <w:tc>
          <w:tcPr>
            <w:tcW w:w="2268" w:type="dxa"/>
          </w:tcPr>
          <w:p w14:paraId="53467684" w14:textId="77777777" w:rsidR="00AD7468" w:rsidRPr="00715A3A" w:rsidRDefault="00AD7468" w:rsidP="00041E11">
            <w:pPr>
              <w:widowControl w:val="0"/>
              <w:spacing w:before="120" w:after="120"/>
              <w:ind w:right="34"/>
              <w:rPr>
                <w:rFonts w:ascii="Helvetica" w:hAnsi="Helvetica" w:cs="Helvetica"/>
                <w:lang w:val="en-US"/>
              </w:rPr>
            </w:pPr>
            <w:r w:rsidRPr="00715A3A">
              <w:rPr>
                <w:rFonts w:ascii="Helvetica" w:hAnsi="Helvetica" w:cs="Helvetica"/>
                <w:lang w:val="en-US"/>
              </w:rPr>
              <w:t>Int</w:t>
            </w:r>
          </w:p>
        </w:tc>
        <w:tc>
          <w:tcPr>
            <w:tcW w:w="3969" w:type="dxa"/>
          </w:tcPr>
          <w:p w14:paraId="513D9838" w14:textId="77777777" w:rsidR="00AD7468" w:rsidRPr="00715A3A" w:rsidRDefault="00AD7468" w:rsidP="00041E11">
            <w:pPr>
              <w:widowControl w:val="0"/>
              <w:spacing w:before="120" w:after="120"/>
              <w:ind w:right="34"/>
              <w:rPr>
                <w:rFonts w:ascii="Helvetica" w:hAnsi="Helvetica" w:cs="Helvetica"/>
                <w:lang w:val="en-US"/>
              </w:rPr>
            </w:pPr>
            <w:r w:rsidRPr="00715A3A">
              <w:rPr>
                <w:rFonts w:ascii="Helvetica" w:hAnsi="Helvetica" w:cs="Helvetica"/>
                <w:lang w:val="en-US"/>
              </w:rPr>
              <w:t>Status of the current ticket. Possible values are:</w:t>
            </w:r>
          </w:p>
          <w:p w14:paraId="43057642" w14:textId="77777777" w:rsidR="00AD7468" w:rsidRPr="00715A3A" w:rsidRDefault="00AD7468" w:rsidP="00041E11">
            <w:pPr>
              <w:widowControl w:val="0"/>
              <w:numPr>
                <w:ilvl w:val="0"/>
                <w:numId w:val="57"/>
              </w:numPr>
              <w:spacing w:before="120" w:after="120"/>
              <w:rPr>
                <w:rFonts w:ascii="Helvetica" w:hAnsi="Helvetica" w:cs="Helvetica"/>
                <w:lang w:val="en-US"/>
              </w:rPr>
            </w:pPr>
            <w:r w:rsidRPr="00715A3A">
              <w:rPr>
                <w:rFonts w:ascii="Helvetica" w:hAnsi="Helvetica" w:cs="Helvetica"/>
                <w:lang w:val="en-US"/>
              </w:rPr>
              <w:t>NONE</w:t>
            </w:r>
          </w:p>
          <w:p w14:paraId="43969A9E" w14:textId="77777777" w:rsidR="00AD7468" w:rsidRPr="00715A3A" w:rsidRDefault="00AD7468" w:rsidP="00041E11">
            <w:pPr>
              <w:widowControl w:val="0"/>
              <w:numPr>
                <w:ilvl w:val="0"/>
                <w:numId w:val="57"/>
              </w:numPr>
              <w:spacing w:before="120" w:after="120"/>
              <w:rPr>
                <w:rFonts w:ascii="Helvetica" w:hAnsi="Helvetica" w:cs="Helvetica"/>
                <w:lang w:val="en-US"/>
              </w:rPr>
            </w:pPr>
            <w:r w:rsidRPr="00715A3A">
              <w:rPr>
                <w:rFonts w:ascii="Helvetica" w:hAnsi="Helvetica" w:cs="Helvetica"/>
                <w:lang w:val="en-US"/>
              </w:rPr>
              <w:t>TICKET</w:t>
            </w:r>
          </w:p>
          <w:p w14:paraId="03B674AC" w14:textId="77777777" w:rsidR="00AD7468" w:rsidRPr="00715A3A" w:rsidRDefault="00AD7468" w:rsidP="00041E11">
            <w:pPr>
              <w:widowControl w:val="0"/>
              <w:numPr>
                <w:ilvl w:val="0"/>
                <w:numId w:val="57"/>
              </w:numPr>
              <w:spacing w:before="120" w:after="120"/>
              <w:rPr>
                <w:rFonts w:ascii="Helvetica" w:hAnsi="Helvetica" w:cs="Helvetica"/>
                <w:lang w:val="en-US"/>
              </w:rPr>
            </w:pPr>
            <w:r w:rsidRPr="00715A3A">
              <w:rPr>
                <w:rFonts w:ascii="Helvetica" w:hAnsi="Helvetica" w:cs="Helvetica"/>
                <w:lang w:val="en-US"/>
              </w:rPr>
              <w:t>VOID</w:t>
            </w:r>
          </w:p>
          <w:p w14:paraId="09A692B9" w14:textId="77777777" w:rsidR="00AD7468" w:rsidRPr="00715A3A" w:rsidRDefault="00AD7468" w:rsidP="00041E11">
            <w:pPr>
              <w:widowControl w:val="0"/>
              <w:numPr>
                <w:ilvl w:val="0"/>
                <w:numId w:val="57"/>
              </w:numPr>
              <w:spacing w:before="120" w:after="120"/>
              <w:rPr>
                <w:rFonts w:ascii="Helvetica" w:hAnsi="Helvetica" w:cs="Helvetica"/>
                <w:lang w:val="en-US"/>
              </w:rPr>
            </w:pPr>
            <w:r w:rsidRPr="00715A3A">
              <w:rPr>
                <w:rFonts w:ascii="Helvetica" w:hAnsi="Helvetica" w:cs="Helvetica"/>
                <w:lang w:val="en-US"/>
              </w:rPr>
              <w:t>REFUND</w:t>
            </w:r>
          </w:p>
          <w:p w14:paraId="56578B70" w14:textId="77777777" w:rsidR="00AD7468" w:rsidRPr="00715A3A" w:rsidRDefault="00AD7468" w:rsidP="00041E11">
            <w:pPr>
              <w:widowControl w:val="0"/>
              <w:numPr>
                <w:ilvl w:val="0"/>
                <w:numId w:val="57"/>
              </w:numPr>
              <w:spacing w:before="120" w:after="120"/>
              <w:rPr>
                <w:rFonts w:ascii="Helvetica" w:hAnsi="Helvetica" w:cs="Helvetica"/>
                <w:lang w:val="en-US"/>
              </w:rPr>
            </w:pPr>
            <w:r w:rsidRPr="00715A3A">
              <w:rPr>
                <w:rFonts w:ascii="Helvetica" w:hAnsi="Helvetica" w:cs="Helvetica"/>
                <w:lang w:val="en-US"/>
              </w:rPr>
              <w:t>FLOWN</w:t>
            </w:r>
          </w:p>
        </w:tc>
        <w:tc>
          <w:tcPr>
            <w:tcW w:w="708" w:type="dxa"/>
          </w:tcPr>
          <w:p w14:paraId="778D256B"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4.1</w:t>
            </w:r>
          </w:p>
        </w:tc>
      </w:tr>
      <w:tr w:rsidR="00F3369E" w:rsidRPr="00F3369E" w14:paraId="67D20DD9" w14:textId="77777777" w:rsidTr="00041E11">
        <w:tc>
          <w:tcPr>
            <w:tcW w:w="410" w:type="dxa"/>
          </w:tcPr>
          <w:p w14:paraId="69A712A0" w14:textId="77777777" w:rsidR="00F3369E" w:rsidRPr="00F3369E" w:rsidRDefault="00F3369E" w:rsidP="00041E11">
            <w:pPr>
              <w:widowControl w:val="0"/>
              <w:spacing w:before="120" w:after="120"/>
              <w:ind w:right="34"/>
              <w:rPr>
                <w:rFonts w:ascii="Helvetica" w:hAnsi="Helvetica" w:cs="Helvetica"/>
                <w:color w:val="FF0000"/>
                <w:lang w:val="en-US"/>
              </w:rPr>
            </w:pPr>
          </w:p>
        </w:tc>
        <w:tc>
          <w:tcPr>
            <w:tcW w:w="2137" w:type="dxa"/>
          </w:tcPr>
          <w:p w14:paraId="49826F1F" w14:textId="2EE19FF2" w:rsidR="00F3369E" w:rsidRPr="00F3369E" w:rsidRDefault="00F3369E" w:rsidP="00041E11">
            <w:pPr>
              <w:widowControl w:val="0"/>
              <w:spacing w:before="120" w:after="120"/>
              <w:ind w:right="34"/>
              <w:rPr>
                <w:rFonts w:ascii="Helvetica" w:hAnsi="Helvetica" w:cs="Helvetica"/>
                <w:color w:val="FF0000"/>
                <w:lang w:val="en-US"/>
              </w:rPr>
            </w:pPr>
            <w:r w:rsidRPr="00F3369E">
              <w:rPr>
                <w:rFonts w:ascii="Helvetica" w:hAnsi="Helvetica" w:cs="Helvetica"/>
                <w:color w:val="FF0000"/>
                <w:lang w:val="en-US"/>
              </w:rPr>
              <w:t>TicketType</w:t>
            </w:r>
          </w:p>
        </w:tc>
        <w:tc>
          <w:tcPr>
            <w:tcW w:w="2268" w:type="dxa"/>
          </w:tcPr>
          <w:p w14:paraId="2BEDE0CA" w14:textId="7065671B" w:rsidR="00F3369E" w:rsidRPr="00F3369E" w:rsidRDefault="00F3369E" w:rsidP="00041E11">
            <w:pPr>
              <w:widowControl w:val="0"/>
              <w:spacing w:before="120" w:after="120"/>
              <w:ind w:right="34"/>
              <w:rPr>
                <w:rFonts w:ascii="Helvetica" w:hAnsi="Helvetica" w:cs="Helvetica"/>
                <w:color w:val="FF0000"/>
                <w:lang w:val="en-US"/>
              </w:rPr>
            </w:pPr>
            <w:r w:rsidRPr="00F3369E">
              <w:rPr>
                <w:rFonts w:ascii="Helvetica" w:hAnsi="Helvetica" w:cs="Helvetica"/>
                <w:color w:val="FF0000"/>
                <w:lang w:val="en-US"/>
              </w:rPr>
              <w:t>String</w:t>
            </w:r>
          </w:p>
        </w:tc>
        <w:tc>
          <w:tcPr>
            <w:tcW w:w="3969" w:type="dxa"/>
          </w:tcPr>
          <w:p w14:paraId="5FD567C5" w14:textId="405BEB12" w:rsidR="00F3369E" w:rsidRPr="00F3369E" w:rsidRDefault="00F3369E" w:rsidP="00041E11">
            <w:pPr>
              <w:widowControl w:val="0"/>
              <w:spacing w:before="120" w:after="120"/>
              <w:ind w:right="34"/>
              <w:rPr>
                <w:rFonts w:ascii="Helvetica" w:hAnsi="Helvetica" w:cs="Helvetica"/>
                <w:color w:val="FF0000"/>
                <w:lang w:val="en-US"/>
              </w:rPr>
            </w:pPr>
            <w:r w:rsidRPr="00F3369E">
              <w:rPr>
                <w:rFonts w:ascii="Helvetica" w:hAnsi="Helvetica" w:cs="Helvetica"/>
                <w:color w:val="FF0000"/>
                <w:lang w:val="en-US"/>
              </w:rPr>
              <w:t>Only for WebFares: The type of the ticket. Could be “Ticket” or “EMD”</w:t>
            </w:r>
          </w:p>
        </w:tc>
        <w:tc>
          <w:tcPr>
            <w:tcW w:w="708" w:type="dxa"/>
          </w:tcPr>
          <w:p w14:paraId="18FAC7DC" w14:textId="2A456537" w:rsidR="00F3369E" w:rsidRPr="00F3369E" w:rsidRDefault="00F3369E" w:rsidP="00041E11">
            <w:pPr>
              <w:widowControl w:val="0"/>
              <w:spacing w:before="120" w:after="120"/>
              <w:ind w:right="130"/>
              <w:rPr>
                <w:rFonts w:ascii="Helvetica" w:hAnsi="Helvetica" w:cs="Helvetica"/>
                <w:color w:val="FF0000"/>
                <w:lang w:val="en-US"/>
              </w:rPr>
            </w:pPr>
            <w:r w:rsidRPr="00F3369E">
              <w:rPr>
                <w:rFonts w:ascii="Helvetica" w:hAnsi="Helvetica" w:cs="Helvetica"/>
                <w:color w:val="FF0000"/>
                <w:lang w:val="en-US"/>
              </w:rPr>
              <w:t>4.2</w:t>
            </w:r>
          </w:p>
        </w:tc>
      </w:tr>
    </w:tbl>
    <w:p w14:paraId="726B0D55" w14:textId="77777777" w:rsidR="00AD7468" w:rsidRPr="00715A3A" w:rsidRDefault="00AD7468" w:rsidP="00A937F5">
      <w:pPr>
        <w:pStyle w:val="Heading4"/>
      </w:pPr>
      <w:r w:rsidRPr="00715A3A">
        <w:t>BookingItemPassengerQuote</w:t>
      </w:r>
    </w:p>
    <w:p w14:paraId="0FEB659A" w14:textId="77777777" w:rsidR="00AD7468" w:rsidRPr="00715A3A" w:rsidRDefault="00AD7468" w:rsidP="00AD7468">
      <w:pPr>
        <w:widowControl w:val="0"/>
        <w:spacing w:before="120" w:after="120"/>
        <w:ind w:right="34"/>
        <w:rPr>
          <w:rFonts w:ascii="Helvetica" w:hAnsi="Helvetica" w:cs="Helvetica"/>
          <w:sz w:val="20"/>
          <w:lang w:val="en-US" w:eastAsia="de-DE"/>
        </w:rPr>
      </w:pPr>
      <w:r w:rsidRPr="00715A3A">
        <w:rPr>
          <w:rFonts w:ascii="Helvetica" w:hAnsi="Helvetica" w:cs="Helvetica"/>
          <w:sz w:val="20"/>
          <w:lang w:val="en-US" w:eastAsia="de-DE"/>
        </w:rPr>
        <w:t>Namespace: HitchHiker.FlightAPI.BookingManagerStructs</w:t>
      </w:r>
    </w:p>
    <w:tbl>
      <w:tblPr>
        <w:tblStyle w:val="TableGrid"/>
        <w:tblW w:w="9492" w:type="dxa"/>
        <w:tblLayout w:type="fixed"/>
        <w:tblLook w:val="04A0" w:firstRow="1" w:lastRow="0" w:firstColumn="1" w:lastColumn="0" w:noHBand="0" w:noVBand="1"/>
      </w:tblPr>
      <w:tblGrid>
        <w:gridCol w:w="410"/>
        <w:gridCol w:w="2137"/>
        <w:gridCol w:w="2268"/>
        <w:gridCol w:w="3969"/>
        <w:gridCol w:w="708"/>
      </w:tblGrid>
      <w:tr w:rsidR="00AD7468" w:rsidRPr="00715A3A" w14:paraId="6A0CA449" w14:textId="77777777" w:rsidTr="00041E11">
        <w:tc>
          <w:tcPr>
            <w:tcW w:w="9492" w:type="dxa"/>
            <w:gridSpan w:val="5"/>
          </w:tcPr>
          <w:p w14:paraId="54A571D4" w14:textId="77777777" w:rsidR="00AD7468" w:rsidRPr="00715A3A" w:rsidRDefault="00AD7468" w:rsidP="00041E11">
            <w:pPr>
              <w:widowControl w:val="0"/>
              <w:spacing w:before="120" w:after="120"/>
              <w:ind w:right="34"/>
              <w:rPr>
                <w:rFonts w:ascii="Helvetica" w:hAnsi="Helvetica" w:cs="Helvetica"/>
                <w:lang w:val="en-US"/>
              </w:rPr>
            </w:pPr>
            <w:r w:rsidRPr="00715A3A">
              <w:rPr>
                <w:rFonts w:ascii="Helvetica" w:hAnsi="Helvetica" w:cs="Helvetica"/>
                <w:lang w:val="en-US"/>
              </w:rPr>
              <w:t>Class BookingItemPassengerQuote</w:t>
            </w:r>
          </w:p>
        </w:tc>
      </w:tr>
      <w:tr w:rsidR="00AD7468" w:rsidRPr="00715A3A" w14:paraId="4EBCCD56" w14:textId="77777777" w:rsidTr="00041E11">
        <w:tc>
          <w:tcPr>
            <w:tcW w:w="410" w:type="dxa"/>
          </w:tcPr>
          <w:p w14:paraId="02076F4C"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M</w:t>
            </w:r>
          </w:p>
        </w:tc>
        <w:tc>
          <w:tcPr>
            <w:tcW w:w="2137" w:type="dxa"/>
          </w:tcPr>
          <w:p w14:paraId="724563DD"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Name</w:t>
            </w:r>
          </w:p>
        </w:tc>
        <w:tc>
          <w:tcPr>
            <w:tcW w:w="2268" w:type="dxa"/>
          </w:tcPr>
          <w:p w14:paraId="6B150A66"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Type</w:t>
            </w:r>
          </w:p>
        </w:tc>
        <w:tc>
          <w:tcPr>
            <w:tcW w:w="3969" w:type="dxa"/>
          </w:tcPr>
          <w:p w14:paraId="213CD83A"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Description</w:t>
            </w:r>
          </w:p>
        </w:tc>
        <w:tc>
          <w:tcPr>
            <w:tcW w:w="708" w:type="dxa"/>
          </w:tcPr>
          <w:p w14:paraId="363FF593"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Ver</w:t>
            </w:r>
          </w:p>
        </w:tc>
      </w:tr>
      <w:tr w:rsidR="00AD7468" w:rsidRPr="00715A3A" w14:paraId="10F67F1A" w14:textId="77777777" w:rsidTr="00041E11">
        <w:tc>
          <w:tcPr>
            <w:tcW w:w="410" w:type="dxa"/>
          </w:tcPr>
          <w:p w14:paraId="3C1E3A47" w14:textId="77777777" w:rsidR="00AD7468" w:rsidRPr="00715A3A" w:rsidRDefault="00AD7468" w:rsidP="00041E11">
            <w:pPr>
              <w:widowControl w:val="0"/>
              <w:spacing w:before="120" w:after="120"/>
              <w:ind w:right="34"/>
              <w:rPr>
                <w:rFonts w:ascii="Helvetica" w:hAnsi="Helvetica" w:cs="Helvetica"/>
                <w:lang w:val="en-US"/>
              </w:rPr>
            </w:pPr>
          </w:p>
        </w:tc>
        <w:tc>
          <w:tcPr>
            <w:tcW w:w="2137" w:type="dxa"/>
          </w:tcPr>
          <w:p w14:paraId="6EAE8E0E" w14:textId="77777777" w:rsidR="00AD7468" w:rsidRPr="00715A3A" w:rsidRDefault="00AD7468" w:rsidP="00041E11">
            <w:pPr>
              <w:widowControl w:val="0"/>
              <w:spacing w:before="120" w:after="120"/>
              <w:ind w:right="34"/>
              <w:rPr>
                <w:rFonts w:ascii="Helvetica" w:hAnsi="Helvetica" w:cs="Helvetica"/>
                <w:lang w:val="en-US"/>
              </w:rPr>
            </w:pPr>
            <w:r w:rsidRPr="00715A3A">
              <w:rPr>
                <w:rFonts w:ascii="Helvetica" w:hAnsi="Helvetica" w:cs="Helvetica"/>
                <w:lang w:val="en-US"/>
              </w:rPr>
              <w:t>ExternalReference</w:t>
            </w:r>
          </w:p>
        </w:tc>
        <w:tc>
          <w:tcPr>
            <w:tcW w:w="2268" w:type="dxa"/>
          </w:tcPr>
          <w:p w14:paraId="398CAE3D" w14:textId="77777777" w:rsidR="00AD7468" w:rsidRPr="00715A3A" w:rsidRDefault="00AD7468" w:rsidP="00041E11">
            <w:pPr>
              <w:widowControl w:val="0"/>
              <w:spacing w:before="120" w:after="120"/>
              <w:ind w:right="34"/>
              <w:rPr>
                <w:rFonts w:ascii="Helvetica" w:hAnsi="Helvetica" w:cs="Helvetica"/>
                <w:lang w:val="en-US"/>
              </w:rPr>
            </w:pPr>
            <w:r w:rsidRPr="00715A3A">
              <w:rPr>
                <w:rFonts w:ascii="Helvetica" w:hAnsi="Helvetica" w:cs="Helvetica"/>
                <w:lang w:val="en-US"/>
              </w:rPr>
              <w:t>string</w:t>
            </w:r>
          </w:p>
        </w:tc>
        <w:tc>
          <w:tcPr>
            <w:tcW w:w="3969" w:type="dxa"/>
          </w:tcPr>
          <w:p w14:paraId="65053D70" w14:textId="77777777" w:rsidR="00AD7468" w:rsidRPr="00715A3A" w:rsidRDefault="00AD7468" w:rsidP="00041E11">
            <w:pPr>
              <w:widowControl w:val="0"/>
              <w:spacing w:before="120" w:after="120"/>
              <w:ind w:right="34"/>
              <w:rPr>
                <w:rFonts w:ascii="Helvetica" w:hAnsi="Helvetica" w:cs="Helvetica"/>
                <w:lang w:val="en-US"/>
              </w:rPr>
            </w:pPr>
            <w:r w:rsidRPr="00715A3A">
              <w:rPr>
                <w:rFonts w:ascii="Helvetica" w:hAnsi="Helvetica" w:cs="Helvetica"/>
                <w:lang w:val="en-US"/>
              </w:rPr>
              <w:t>A free text property to store other references</w:t>
            </w:r>
          </w:p>
        </w:tc>
        <w:tc>
          <w:tcPr>
            <w:tcW w:w="708" w:type="dxa"/>
          </w:tcPr>
          <w:p w14:paraId="1512E561"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4.1</w:t>
            </w:r>
          </w:p>
        </w:tc>
      </w:tr>
      <w:tr w:rsidR="00AD7468" w:rsidRPr="00715A3A" w14:paraId="6BE992F3" w14:textId="77777777" w:rsidTr="00041E11">
        <w:tc>
          <w:tcPr>
            <w:tcW w:w="410" w:type="dxa"/>
          </w:tcPr>
          <w:p w14:paraId="5B76B926" w14:textId="77777777" w:rsidR="00AD7468" w:rsidRPr="00715A3A" w:rsidRDefault="00AD7468" w:rsidP="00041E11">
            <w:pPr>
              <w:widowControl w:val="0"/>
              <w:spacing w:before="120" w:after="120"/>
              <w:ind w:right="34"/>
              <w:rPr>
                <w:rFonts w:ascii="Helvetica" w:hAnsi="Helvetica" w:cs="Helvetica"/>
                <w:lang w:val="en-US"/>
              </w:rPr>
            </w:pPr>
          </w:p>
        </w:tc>
        <w:tc>
          <w:tcPr>
            <w:tcW w:w="2137" w:type="dxa"/>
          </w:tcPr>
          <w:p w14:paraId="74A9C330" w14:textId="77777777" w:rsidR="00AD7468" w:rsidRPr="00715A3A" w:rsidRDefault="00AD7468" w:rsidP="00041E11">
            <w:pPr>
              <w:widowControl w:val="0"/>
              <w:spacing w:before="120" w:after="120"/>
              <w:ind w:right="34"/>
              <w:rPr>
                <w:rFonts w:ascii="Helvetica" w:hAnsi="Helvetica" w:cs="Helvetica"/>
                <w:lang w:val="en-US"/>
              </w:rPr>
            </w:pPr>
            <w:r w:rsidRPr="00715A3A">
              <w:rPr>
                <w:rFonts w:ascii="Helvetica" w:hAnsi="Helvetica" w:cs="Helvetica"/>
                <w:lang w:val="en-US"/>
              </w:rPr>
              <w:t>FareQuote</w:t>
            </w:r>
          </w:p>
        </w:tc>
        <w:tc>
          <w:tcPr>
            <w:tcW w:w="2268" w:type="dxa"/>
          </w:tcPr>
          <w:p w14:paraId="2FB20738" w14:textId="77777777" w:rsidR="00AD7468" w:rsidRPr="00715A3A" w:rsidRDefault="00AD7468" w:rsidP="00041E11">
            <w:pPr>
              <w:widowControl w:val="0"/>
              <w:spacing w:before="120" w:after="120"/>
              <w:ind w:right="34"/>
              <w:rPr>
                <w:rFonts w:ascii="Helvetica" w:hAnsi="Helvetica" w:cs="Helvetica"/>
                <w:lang w:val="en-US"/>
              </w:rPr>
            </w:pPr>
            <w:r w:rsidRPr="00715A3A">
              <w:rPr>
                <w:rFonts w:ascii="Helvetica" w:hAnsi="Helvetica" w:cs="Helvetica"/>
                <w:lang w:val="en-US"/>
              </w:rPr>
              <w:t>BookingItemQuote</w:t>
            </w:r>
          </w:p>
        </w:tc>
        <w:tc>
          <w:tcPr>
            <w:tcW w:w="3969" w:type="dxa"/>
          </w:tcPr>
          <w:p w14:paraId="5BCBAFB5" w14:textId="77777777" w:rsidR="00AD7468" w:rsidRPr="00715A3A" w:rsidRDefault="00AD7468" w:rsidP="00041E11">
            <w:pPr>
              <w:widowControl w:val="0"/>
              <w:spacing w:before="120" w:after="120"/>
              <w:ind w:right="34"/>
              <w:rPr>
                <w:rFonts w:ascii="Helvetica" w:hAnsi="Helvetica" w:cs="Helvetica"/>
                <w:lang w:val="en-US"/>
              </w:rPr>
            </w:pPr>
            <w:r w:rsidRPr="00715A3A">
              <w:rPr>
                <w:rFonts w:ascii="Helvetica" w:hAnsi="Helvetica" w:cs="Helvetica"/>
                <w:lang w:val="en-US"/>
              </w:rPr>
              <w:t>A container of the quote information</w:t>
            </w:r>
          </w:p>
        </w:tc>
        <w:tc>
          <w:tcPr>
            <w:tcW w:w="708" w:type="dxa"/>
          </w:tcPr>
          <w:p w14:paraId="30208DB8"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4.1</w:t>
            </w:r>
          </w:p>
        </w:tc>
      </w:tr>
      <w:tr w:rsidR="00AD7468" w:rsidRPr="00715A3A" w14:paraId="65360FEC" w14:textId="77777777" w:rsidTr="00041E11">
        <w:tc>
          <w:tcPr>
            <w:tcW w:w="410" w:type="dxa"/>
          </w:tcPr>
          <w:p w14:paraId="7AB75C93" w14:textId="77777777" w:rsidR="00AD7468" w:rsidRPr="00715A3A" w:rsidRDefault="00AD7468" w:rsidP="00041E11">
            <w:pPr>
              <w:widowControl w:val="0"/>
              <w:spacing w:before="120" w:after="120"/>
              <w:ind w:right="34"/>
              <w:rPr>
                <w:rFonts w:ascii="Helvetica" w:hAnsi="Helvetica" w:cs="Helvetica"/>
                <w:lang w:val="en-US"/>
              </w:rPr>
            </w:pPr>
          </w:p>
        </w:tc>
        <w:tc>
          <w:tcPr>
            <w:tcW w:w="2137" w:type="dxa"/>
          </w:tcPr>
          <w:p w14:paraId="67676D9C" w14:textId="77777777" w:rsidR="00AD7468" w:rsidRPr="00715A3A" w:rsidRDefault="00AD7468" w:rsidP="00041E11">
            <w:pPr>
              <w:widowControl w:val="0"/>
              <w:spacing w:before="120" w:after="120"/>
              <w:ind w:right="34"/>
              <w:rPr>
                <w:rFonts w:ascii="Helvetica" w:hAnsi="Helvetica" w:cs="Helvetica"/>
                <w:lang w:val="en-US"/>
              </w:rPr>
            </w:pPr>
            <w:r w:rsidRPr="00715A3A">
              <w:rPr>
                <w:rFonts w:ascii="Helvetica" w:hAnsi="Helvetica" w:cs="Helvetica"/>
                <w:lang w:val="en-US"/>
              </w:rPr>
              <w:t>PasssengerType</w:t>
            </w:r>
          </w:p>
        </w:tc>
        <w:tc>
          <w:tcPr>
            <w:tcW w:w="2268" w:type="dxa"/>
          </w:tcPr>
          <w:p w14:paraId="05E4DD68" w14:textId="77777777" w:rsidR="00AD7468" w:rsidRPr="00715A3A" w:rsidRDefault="00AD7468" w:rsidP="00041E11">
            <w:pPr>
              <w:widowControl w:val="0"/>
              <w:spacing w:before="120" w:after="120"/>
              <w:ind w:right="34"/>
              <w:rPr>
                <w:rFonts w:ascii="Helvetica" w:hAnsi="Helvetica" w:cs="Helvetica"/>
                <w:lang w:val="en-US"/>
              </w:rPr>
            </w:pPr>
            <w:r w:rsidRPr="00715A3A">
              <w:rPr>
                <w:rFonts w:ascii="Helvetica" w:hAnsi="Helvetica" w:cs="Helvetica"/>
                <w:lang w:val="en-US"/>
              </w:rPr>
              <w:t>string</w:t>
            </w:r>
          </w:p>
        </w:tc>
        <w:tc>
          <w:tcPr>
            <w:tcW w:w="3969" w:type="dxa"/>
          </w:tcPr>
          <w:p w14:paraId="380E8931" w14:textId="77777777" w:rsidR="00AD7468" w:rsidRPr="00715A3A" w:rsidRDefault="00AD7468" w:rsidP="00041E11">
            <w:pPr>
              <w:widowControl w:val="0"/>
              <w:spacing w:before="120" w:after="120"/>
              <w:ind w:right="34"/>
              <w:rPr>
                <w:rFonts w:ascii="Helvetica" w:hAnsi="Helvetica" w:cs="Helvetica"/>
                <w:lang w:val="en-US"/>
              </w:rPr>
            </w:pPr>
            <w:r w:rsidRPr="00715A3A">
              <w:rPr>
                <w:rFonts w:ascii="Helvetica" w:hAnsi="Helvetica" w:cs="Helvetica"/>
                <w:lang w:val="en-US"/>
              </w:rPr>
              <w:t>Three letter passenger type code</w:t>
            </w:r>
          </w:p>
        </w:tc>
        <w:tc>
          <w:tcPr>
            <w:tcW w:w="708" w:type="dxa"/>
          </w:tcPr>
          <w:p w14:paraId="20B1EF4D"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4.1</w:t>
            </w:r>
          </w:p>
        </w:tc>
      </w:tr>
      <w:tr w:rsidR="00AD7468" w:rsidRPr="00715A3A" w14:paraId="4DA5D265" w14:textId="77777777" w:rsidTr="00041E11">
        <w:tc>
          <w:tcPr>
            <w:tcW w:w="410" w:type="dxa"/>
          </w:tcPr>
          <w:p w14:paraId="660DBE5A" w14:textId="77777777" w:rsidR="00AD7468" w:rsidRPr="00715A3A" w:rsidRDefault="00AD7468" w:rsidP="00041E11">
            <w:pPr>
              <w:widowControl w:val="0"/>
              <w:spacing w:before="120" w:after="120"/>
              <w:ind w:right="34"/>
              <w:rPr>
                <w:rFonts w:ascii="Helvetica" w:hAnsi="Helvetica" w:cs="Helvetica"/>
                <w:lang w:val="en-US"/>
              </w:rPr>
            </w:pPr>
          </w:p>
        </w:tc>
        <w:tc>
          <w:tcPr>
            <w:tcW w:w="2137" w:type="dxa"/>
          </w:tcPr>
          <w:p w14:paraId="384C78EF" w14:textId="77777777" w:rsidR="00AD7468" w:rsidRPr="00715A3A" w:rsidRDefault="00AD7468" w:rsidP="00041E11">
            <w:pPr>
              <w:widowControl w:val="0"/>
              <w:spacing w:before="120" w:after="120"/>
              <w:ind w:right="34"/>
              <w:rPr>
                <w:rFonts w:ascii="Helvetica" w:hAnsi="Helvetica" w:cs="Helvetica"/>
                <w:lang w:val="en-US"/>
              </w:rPr>
            </w:pPr>
            <w:r w:rsidRPr="00715A3A">
              <w:rPr>
                <w:rFonts w:ascii="Helvetica" w:hAnsi="Helvetica" w:cs="Helvetica"/>
                <w:lang w:val="en-US"/>
              </w:rPr>
              <w:t>Payment</w:t>
            </w:r>
          </w:p>
        </w:tc>
        <w:tc>
          <w:tcPr>
            <w:tcW w:w="2268" w:type="dxa"/>
          </w:tcPr>
          <w:p w14:paraId="68C8346D" w14:textId="77777777" w:rsidR="00AD7468" w:rsidRPr="00715A3A" w:rsidRDefault="00AD7468" w:rsidP="00041E11">
            <w:pPr>
              <w:widowControl w:val="0"/>
              <w:spacing w:before="120" w:after="120"/>
              <w:ind w:right="34"/>
              <w:rPr>
                <w:rFonts w:ascii="Helvetica" w:hAnsi="Helvetica" w:cs="Helvetica"/>
                <w:lang w:val="en-US"/>
              </w:rPr>
            </w:pPr>
            <w:r w:rsidRPr="00715A3A">
              <w:rPr>
                <w:rFonts w:ascii="Helvetica" w:hAnsi="Helvetica" w:cs="Helvetica"/>
                <w:lang w:val="en-US"/>
              </w:rPr>
              <w:t>BookingItemPayment</w:t>
            </w:r>
          </w:p>
        </w:tc>
        <w:tc>
          <w:tcPr>
            <w:tcW w:w="3969" w:type="dxa"/>
          </w:tcPr>
          <w:p w14:paraId="63901E00" w14:textId="77777777" w:rsidR="00AD7468" w:rsidRPr="00715A3A" w:rsidRDefault="00AD7468" w:rsidP="00041E11">
            <w:pPr>
              <w:widowControl w:val="0"/>
              <w:spacing w:before="120" w:after="120"/>
              <w:ind w:right="34"/>
              <w:rPr>
                <w:rFonts w:ascii="Helvetica" w:hAnsi="Helvetica" w:cs="Helvetica"/>
                <w:lang w:val="en-US"/>
              </w:rPr>
            </w:pPr>
            <w:r w:rsidRPr="00715A3A">
              <w:rPr>
                <w:rFonts w:ascii="Helvetica" w:hAnsi="Helvetica" w:cs="Helvetica"/>
                <w:lang w:val="en-US"/>
              </w:rPr>
              <w:t>A container of the used payment data</w:t>
            </w:r>
          </w:p>
        </w:tc>
        <w:tc>
          <w:tcPr>
            <w:tcW w:w="708" w:type="dxa"/>
          </w:tcPr>
          <w:p w14:paraId="2ADBCF20"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4.1</w:t>
            </w:r>
          </w:p>
        </w:tc>
      </w:tr>
      <w:tr w:rsidR="00AD7468" w:rsidRPr="00715A3A" w14:paraId="59280F5B" w14:textId="77777777" w:rsidTr="00041E11">
        <w:tc>
          <w:tcPr>
            <w:tcW w:w="410" w:type="dxa"/>
          </w:tcPr>
          <w:p w14:paraId="6D854960" w14:textId="77777777" w:rsidR="00AD7468" w:rsidRPr="00715A3A" w:rsidRDefault="00AD7468" w:rsidP="00041E11">
            <w:pPr>
              <w:widowControl w:val="0"/>
              <w:spacing w:before="120" w:after="120"/>
              <w:ind w:right="34"/>
              <w:rPr>
                <w:rFonts w:ascii="Helvetica" w:hAnsi="Helvetica" w:cs="Helvetica"/>
                <w:lang w:val="en-US"/>
              </w:rPr>
            </w:pPr>
          </w:p>
        </w:tc>
        <w:tc>
          <w:tcPr>
            <w:tcW w:w="2137" w:type="dxa"/>
          </w:tcPr>
          <w:p w14:paraId="2D5CDC2A" w14:textId="77777777" w:rsidR="00AD7468" w:rsidRPr="00715A3A" w:rsidRDefault="00AD7468" w:rsidP="00041E11">
            <w:pPr>
              <w:widowControl w:val="0"/>
              <w:spacing w:before="120" w:after="120"/>
              <w:ind w:right="34"/>
              <w:rPr>
                <w:rFonts w:ascii="Helvetica" w:hAnsi="Helvetica" w:cs="Helvetica"/>
                <w:lang w:val="en-US"/>
              </w:rPr>
            </w:pPr>
            <w:r w:rsidRPr="00715A3A">
              <w:rPr>
                <w:rFonts w:ascii="Helvetica" w:hAnsi="Helvetica" w:cs="Helvetica"/>
                <w:lang w:val="en-US"/>
              </w:rPr>
              <w:t>QuoteSegmentIDs</w:t>
            </w:r>
          </w:p>
        </w:tc>
        <w:tc>
          <w:tcPr>
            <w:tcW w:w="2268" w:type="dxa"/>
          </w:tcPr>
          <w:p w14:paraId="5E770D80" w14:textId="77777777" w:rsidR="00AD7468" w:rsidRPr="00715A3A" w:rsidRDefault="00AD7468" w:rsidP="00041E11">
            <w:pPr>
              <w:widowControl w:val="0"/>
              <w:spacing w:before="120" w:after="120"/>
              <w:ind w:right="34"/>
              <w:rPr>
                <w:rFonts w:ascii="Helvetica" w:hAnsi="Helvetica" w:cs="Helvetica"/>
                <w:lang w:val="en-US"/>
              </w:rPr>
            </w:pPr>
            <w:r w:rsidRPr="00715A3A">
              <w:rPr>
                <w:rFonts w:ascii="Helvetica" w:hAnsi="Helvetica" w:cs="Helvetica"/>
                <w:lang w:val="en-US"/>
              </w:rPr>
              <w:t>String[]</w:t>
            </w:r>
          </w:p>
        </w:tc>
        <w:tc>
          <w:tcPr>
            <w:tcW w:w="3969" w:type="dxa"/>
          </w:tcPr>
          <w:p w14:paraId="184DC3F7" w14:textId="77777777" w:rsidR="00AD7468" w:rsidRPr="00715A3A" w:rsidRDefault="00AD7468" w:rsidP="00041E11">
            <w:pPr>
              <w:widowControl w:val="0"/>
              <w:spacing w:before="120" w:after="120"/>
              <w:ind w:right="34"/>
              <w:rPr>
                <w:rFonts w:ascii="Helvetica" w:hAnsi="Helvetica" w:cs="Helvetica"/>
                <w:lang w:val="en-US"/>
              </w:rPr>
            </w:pPr>
            <w:r w:rsidRPr="00715A3A">
              <w:rPr>
                <w:rFonts w:ascii="Helvetica" w:hAnsi="Helvetica" w:cs="Helvetica"/>
                <w:lang w:val="en-US"/>
              </w:rPr>
              <w:t>The segments the quote belongs to.</w:t>
            </w:r>
          </w:p>
        </w:tc>
        <w:tc>
          <w:tcPr>
            <w:tcW w:w="708" w:type="dxa"/>
          </w:tcPr>
          <w:p w14:paraId="7A6393BF"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4.1</w:t>
            </w:r>
          </w:p>
        </w:tc>
      </w:tr>
      <w:tr w:rsidR="00AD7468" w:rsidRPr="00715A3A" w14:paraId="6D9DCF77" w14:textId="77777777" w:rsidTr="00041E11">
        <w:tc>
          <w:tcPr>
            <w:tcW w:w="410" w:type="dxa"/>
          </w:tcPr>
          <w:p w14:paraId="70E1F165" w14:textId="77777777" w:rsidR="00AD7468" w:rsidRPr="00715A3A" w:rsidRDefault="00AD7468" w:rsidP="00041E11">
            <w:pPr>
              <w:widowControl w:val="0"/>
              <w:spacing w:before="120" w:after="120"/>
              <w:ind w:right="34"/>
              <w:rPr>
                <w:rFonts w:ascii="Helvetica" w:hAnsi="Helvetica" w:cs="Helvetica"/>
                <w:lang w:val="en-US"/>
              </w:rPr>
            </w:pPr>
          </w:p>
        </w:tc>
        <w:tc>
          <w:tcPr>
            <w:tcW w:w="2137" w:type="dxa"/>
          </w:tcPr>
          <w:p w14:paraId="26F699A4" w14:textId="77777777" w:rsidR="00AD7468" w:rsidRPr="00715A3A" w:rsidRDefault="00AD7468" w:rsidP="00041E11">
            <w:pPr>
              <w:widowControl w:val="0"/>
              <w:spacing w:before="120" w:after="120"/>
              <w:ind w:right="34"/>
              <w:rPr>
                <w:rFonts w:ascii="Helvetica" w:hAnsi="Helvetica" w:cs="Helvetica"/>
                <w:lang w:val="en-US"/>
              </w:rPr>
            </w:pPr>
            <w:r w:rsidRPr="00715A3A">
              <w:rPr>
                <w:rFonts w:ascii="Helvetica" w:hAnsi="Helvetica" w:cs="Helvetica"/>
                <w:lang w:val="en-US"/>
              </w:rPr>
              <w:t>SegmentNumbers</w:t>
            </w:r>
          </w:p>
        </w:tc>
        <w:tc>
          <w:tcPr>
            <w:tcW w:w="2268" w:type="dxa"/>
          </w:tcPr>
          <w:p w14:paraId="5D70FC6C" w14:textId="77777777" w:rsidR="00AD7468" w:rsidRPr="00715A3A" w:rsidRDefault="00AD7468" w:rsidP="00041E11">
            <w:pPr>
              <w:widowControl w:val="0"/>
              <w:spacing w:before="120" w:after="120"/>
              <w:ind w:right="34"/>
              <w:rPr>
                <w:rFonts w:ascii="Helvetica" w:hAnsi="Helvetica" w:cs="Helvetica"/>
                <w:lang w:val="en-US"/>
              </w:rPr>
            </w:pPr>
            <w:r w:rsidRPr="00715A3A">
              <w:rPr>
                <w:rFonts w:ascii="Helvetica" w:hAnsi="Helvetica" w:cs="Helvetica"/>
                <w:lang w:val="en-US"/>
              </w:rPr>
              <w:t>Integer[]</w:t>
            </w:r>
          </w:p>
        </w:tc>
        <w:tc>
          <w:tcPr>
            <w:tcW w:w="3969" w:type="dxa"/>
          </w:tcPr>
          <w:p w14:paraId="52909EE3" w14:textId="77777777" w:rsidR="00AD7468" w:rsidRPr="00715A3A" w:rsidRDefault="00AD7468" w:rsidP="00041E11">
            <w:pPr>
              <w:widowControl w:val="0"/>
              <w:spacing w:before="120" w:after="120"/>
              <w:ind w:right="34"/>
              <w:rPr>
                <w:rFonts w:ascii="Helvetica" w:hAnsi="Helvetica" w:cs="Helvetica"/>
                <w:lang w:val="en-US"/>
              </w:rPr>
            </w:pPr>
            <w:r w:rsidRPr="00715A3A">
              <w:rPr>
                <w:rFonts w:ascii="Helvetica" w:hAnsi="Helvetica" w:cs="Helvetica"/>
                <w:lang w:val="en-US"/>
              </w:rPr>
              <w:t>The segments the quote belongs to</w:t>
            </w:r>
          </w:p>
        </w:tc>
        <w:tc>
          <w:tcPr>
            <w:tcW w:w="708" w:type="dxa"/>
          </w:tcPr>
          <w:p w14:paraId="112C5AA3"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4.1</w:t>
            </w:r>
          </w:p>
        </w:tc>
      </w:tr>
      <w:tr w:rsidR="00AD7468" w:rsidRPr="00715A3A" w14:paraId="7785FC41" w14:textId="77777777" w:rsidTr="00041E11">
        <w:tc>
          <w:tcPr>
            <w:tcW w:w="410" w:type="dxa"/>
          </w:tcPr>
          <w:p w14:paraId="5A2D0788" w14:textId="77777777" w:rsidR="00AD7468" w:rsidRPr="00715A3A" w:rsidRDefault="00AD7468" w:rsidP="00041E11">
            <w:pPr>
              <w:widowControl w:val="0"/>
              <w:spacing w:before="120" w:after="120"/>
              <w:ind w:right="34"/>
              <w:rPr>
                <w:rFonts w:ascii="Helvetica" w:hAnsi="Helvetica" w:cs="Helvetica"/>
                <w:lang w:val="en-US"/>
              </w:rPr>
            </w:pPr>
          </w:p>
        </w:tc>
        <w:tc>
          <w:tcPr>
            <w:tcW w:w="2137" w:type="dxa"/>
          </w:tcPr>
          <w:p w14:paraId="0C86DDA0" w14:textId="77777777" w:rsidR="00AD7468" w:rsidRPr="00715A3A" w:rsidRDefault="00AD7468" w:rsidP="00041E11">
            <w:pPr>
              <w:widowControl w:val="0"/>
              <w:spacing w:before="120" w:after="120"/>
              <w:ind w:right="34"/>
              <w:rPr>
                <w:rFonts w:ascii="Helvetica" w:hAnsi="Helvetica" w:cs="Helvetica"/>
                <w:lang w:val="en-US"/>
              </w:rPr>
            </w:pPr>
            <w:r w:rsidRPr="00715A3A">
              <w:rPr>
                <w:rFonts w:ascii="Helvetica" w:hAnsi="Helvetica" w:cs="Helvetica"/>
                <w:lang w:val="en-US"/>
              </w:rPr>
              <w:t>TicketInfo</w:t>
            </w:r>
          </w:p>
        </w:tc>
        <w:tc>
          <w:tcPr>
            <w:tcW w:w="2268" w:type="dxa"/>
          </w:tcPr>
          <w:p w14:paraId="2CF10836" w14:textId="77777777" w:rsidR="00AD7468" w:rsidRPr="00715A3A" w:rsidRDefault="00AD7468" w:rsidP="00041E11">
            <w:pPr>
              <w:widowControl w:val="0"/>
              <w:spacing w:before="120" w:after="120"/>
              <w:ind w:right="34"/>
              <w:rPr>
                <w:rFonts w:ascii="Helvetica" w:hAnsi="Helvetica" w:cs="Helvetica"/>
                <w:lang w:val="en-US"/>
              </w:rPr>
            </w:pPr>
            <w:r w:rsidRPr="00715A3A">
              <w:rPr>
                <w:rFonts w:ascii="Helvetica" w:hAnsi="Helvetica" w:cs="Helvetica"/>
                <w:lang w:val="en-US"/>
              </w:rPr>
              <w:t>BookingItemTicket</w:t>
            </w:r>
          </w:p>
        </w:tc>
        <w:tc>
          <w:tcPr>
            <w:tcW w:w="3969" w:type="dxa"/>
          </w:tcPr>
          <w:p w14:paraId="35D4C53A" w14:textId="77777777" w:rsidR="00AD7468" w:rsidRPr="00715A3A" w:rsidRDefault="00AD7468" w:rsidP="00041E11">
            <w:pPr>
              <w:widowControl w:val="0"/>
              <w:spacing w:before="120" w:after="120"/>
              <w:ind w:right="34"/>
              <w:rPr>
                <w:rFonts w:ascii="Helvetica" w:hAnsi="Helvetica" w:cs="Helvetica"/>
                <w:lang w:val="en-US"/>
              </w:rPr>
            </w:pPr>
            <w:r w:rsidRPr="00715A3A">
              <w:rPr>
                <w:rFonts w:ascii="Helvetica" w:hAnsi="Helvetica" w:cs="Helvetica"/>
                <w:lang w:val="en-US"/>
              </w:rPr>
              <w:t>A container of the ticket information.</w:t>
            </w:r>
          </w:p>
        </w:tc>
        <w:tc>
          <w:tcPr>
            <w:tcW w:w="708" w:type="dxa"/>
          </w:tcPr>
          <w:p w14:paraId="3E9F1218"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4.1</w:t>
            </w:r>
          </w:p>
        </w:tc>
      </w:tr>
    </w:tbl>
    <w:p w14:paraId="6A2B4C23" w14:textId="77777777" w:rsidR="00AD7468" w:rsidRPr="00715A3A" w:rsidRDefault="00AD7468" w:rsidP="00A937F5">
      <w:pPr>
        <w:pStyle w:val="Heading4"/>
      </w:pPr>
      <w:r w:rsidRPr="00715A3A">
        <w:t>BookingItemPassengerQuote</w:t>
      </w:r>
    </w:p>
    <w:p w14:paraId="1A14C4BE" w14:textId="77777777" w:rsidR="00AD7468" w:rsidRPr="00715A3A" w:rsidRDefault="00AD7468" w:rsidP="00AD7468">
      <w:pPr>
        <w:widowControl w:val="0"/>
        <w:spacing w:before="120" w:after="120"/>
        <w:ind w:right="34"/>
        <w:rPr>
          <w:rFonts w:ascii="Helvetica" w:hAnsi="Helvetica" w:cs="Helvetica"/>
          <w:sz w:val="20"/>
          <w:lang w:val="en-US" w:eastAsia="de-DE"/>
        </w:rPr>
      </w:pPr>
      <w:r w:rsidRPr="00715A3A">
        <w:rPr>
          <w:rFonts w:ascii="Helvetica" w:hAnsi="Helvetica" w:cs="Helvetica"/>
          <w:sz w:val="20"/>
          <w:lang w:val="en-US" w:eastAsia="de-DE"/>
        </w:rPr>
        <w:t>Namespace: HitchHiker.FlightAPI.BookingManagerStructs</w:t>
      </w:r>
    </w:p>
    <w:tbl>
      <w:tblPr>
        <w:tblStyle w:val="TableGrid"/>
        <w:tblW w:w="9493" w:type="dxa"/>
        <w:tblLayout w:type="fixed"/>
        <w:tblLook w:val="04A0" w:firstRow="1" w:lastRow="0" w:firstColumn="1" w:lastColumn="0" w:noHBand="0" w:noVBand="1"/>
      </w:tblPr>
      <w:tblGrid>
        <w:gridCol w:w="410"/>
        <w:gridCol w:w="2137"/>
        <w:gridCol w:w="1134"/>
        <w:gridCol w:w="5103"/>
        <w:gridCol w:w="709"/>
      </w:tblGrid>
      <w:tr w:rsidR="00AD7468" w:rsidRPr="00715A3A" w14:paraId="20BE7EC0" w14:textId="77777777" w:rsidTr="00041E11">
        <w:tc>
          <w:tcPr>
            <w:tcW w:w="9493" w:type="dxa"/>
            <w:gridSpan w:val="5"/>
          </w:tcPr>
          <w:p w14:paraId="29CC6153" w14:textId="77777777" w:rsidR="00AD7468" w:rsidRPr="00715A3A" w:rsidRDefault="00AD7468" w:rsidP="00041E11">
            <w:pPr>
              <w:widowControl w:val="0"/>
              <w:spacing w:before="120" w:after="120"/>
              <w:ind w:right="34"/>
              <w:rPr>
                <w:rFonts w:ascii="Helvetica" w:hAnsi="Helvetica" w:cs="Helvetica"/>
                <w:lang w:val="en-US"/>
              </w:rPr>
            </w:pPr>
            <w:r w:rsidRPr="00715A3A">
              <w:rPr>
                <w:rFonts w:ascii="Helvetica" w:hAnsi="Helvetica" w:cs="Helvetica"/>
                <w:lang w:val="en-US"/>
              </w:rPr>
              <w:t>Class BookingItemPassengerQuote</w:t>
            </w:r>
          </w:p>
        </w:tc>
      </w:tr>
      <w:tr w:rsidR="00AD7468" w:rsidRPr="00715A3A" w14:paraId="554F3548" w14:textId="77777777" w:rsidTr="00041E11">
        <w:tc>
          <w:tcPr>
            <w:tcW w:w="410" w:type="dxa"/>
          </w:tcPr>
          <w:p w14:paraId="47115E2C"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M</w:t>
            </w:r>
          </w:p>
        </w:tc>
        <w:tc>
          <w:tcPr>
            <w:tcW w:w="2137" w:type="dxa"/>
          </w:tcPr>
          <w:p w14:paraId="00569056"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Name</w:t>
            </w:r>
          </w:p>
        </w:tc>
        <w:tc>
          <w:tcPr>
            <w:tcW w:w="1134" w:type="dxa"/>
          </w:tcPr>
          <w:p w14:paraId="13EBD843"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Type</w:t>
            </w:r>
          </w:p>
        </w:tc>
        <w:tc>
          <w:tcPr>
            <w:tcW w:w="5103" w:type="dxa"/>
          </w:tcPr>
          <w:p w14:paraId="59D42B7A"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Description</w:t>
            </w:r>
          </w:p>
        </w:tc>
        <w:tc>
          <w:tcPr>
            <w:tcW w:w="709" w:type="dxa"/>
          </w:tcPr>
          <w:p w14:paraId="3B94C4D0"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Ver</w:t>
            </w:r>
          </w:p>
        </w:tc>
      </w:tr>
      <w:tr w:rsidR="00AD7468" w:rsidRPr="00715A3A" w14:paraId="428774B3" w14:textId="77777777" w:rsidTr="00041E11">
        <w:tc>
          <w:tcPr>
            <w:tcW w:w="410" w:type="dxa"/>
          </w:tcPr>
          <w:p w14:paraId="5ABBDD34" w14:textId="77777777" w:rsidR="00AD7468" w:rsidRPr="00715A3A" w:rsidRDefault="00AD7468" w:rsidP="00041E11">
            <w:pPr>
              <w:widowControl w:val="0"/>
              <w:spacing w:before="120" w:after="120"/>
              <w:ind w:right="34"/>
              <w:rPr>
                <w:rFonts w:ascii="Helvetica" w:hAnsi="Helvetica" w:cs="Helvetica"/>
                <w:lang w:val="en-US"/>
              </w:rPr>
            </w:pPr>
          </w:p>
        </w:tc>
        <w:tc>
          <w:tcPr>
            <w:tcW w:w="2137" w:type="dxa"/>
          </w:tcPr>
          <w:p w14:paraId="7421E9C1" w14:textId="77777777" w:rsidR="00AD7468" w:rsidRPr="00715A3A" w:rsidRDefault="00AD7468" w:rsidP="00041E11">
            <w:pPr>
              <w:widowControl w:val="0"/>
              <w:spacing w:before="120" w:after="120"/>
              <w:ind w:right="34"/>
              <w:rPr>
                <w:rFonts w:ascii="Helvetica" w:hAnsi="Helvetica" w:cs="Helvetica"/>
                <w:lang w:val="en-US"/>
              </w:rPr>
            </w:pPr>
            <w:r w:rsidRPr="00715A3A">
              <w:rPr>
                <w:rFonts w:ascii="Helvetica" w:hAnsi="Helvetica" w:cs="Helvetica"/>
                <w:lang w:val="en-US"/>
              </w:rPr>
              <w:t>PaymentProvider</w:t>
            </w:r>
          </w:p>
        </w:tc>
        <w:tc>
          <w:tcPr>
            <w:tcW w:w="1134" w:type="dxa"/>
          </w:tcPr>
          <w:p w14:paraId="54119775" w14:textId="77777777" w:rsidR="00AD7468" w:rsidRPr="00715A3A" w:rsidRDefault="00AD7468" w:rsidP="00041E11">
            <w:pPr>
              <w:widowControl w:val="0"/>
              <w:spacing w:before="120" w:after="120"/>
              <w:ind w:right="34"/>
              <w:rPr>
                <w:rFonts w:ascii="Helvetica" w:hAnsi="Helvetica" w:cs="Helvetica"/>
                <w:lang w:val="en-US"/>
              </w:rPr>
            </w:pPr>
            <w:r w:rsidRPr="00715A3A">
              <w:rPr>
                <w:rFonts w:ascii="Helvetica" w:hAnsi="Helvetica" w:cs="Helvetica"/>
                <w:lang w:val="en-US"/>
              </w:rPr>
              <w:t>String</w:t>
            </w:r>
          </w:p>
        </w:tc>
        <w:tc>
          <w:tcPr>
            <w:tcW w:w="5103" w:type="dxa"/>
          </w:tcPr>
          <w:p w14:paraId="41EC5791" w14:textId="77777777" w:rsidR="00AD7468" w:rsidRPr="00715A3A" w:rsidRDefault="00AD7468" w:rsidP="00041E11">
            <w:pPr>
              <w:widowControl w:val="0"/>
              <w:spacing w:before="120" w:after="120"/>
              <w:ind w:right="34"/>
              <w:rPr>
                <w:rFonts w:ascii="Helvetica" w:hAnsi="Helvetica" w:cs="Helvetica"/>
                <w:lang w:val="en-US"/>
              </w:rPr>
            </w:pPr>
            <w:r w:rsidRPr="00715A3A">
              <w:rPr>
                <w:rFonts w:ascii="Helvetica" w:hAnsi="Helvetica" w:cs="Helvetica"/>
                <w:lang w:val="en-US"/>
              </w:rPr>
              <w:t>The name of the VAN payment provider.</w:t>
            </w:r>
          </w:p>
        </w:tc>
        <w:tc>
          <w:tcPr>
            <w:tcW w:w="709" w:type="dxa"/>
          </w:tcPr>
          <w:p w14:paraId="22E83D61"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4.1</w:t>
            </w:r>
          </w:p>
        </w:tc>
      </w:tr>
      <w:tr w:rsidR="00AD7468" w:rsidRPr="00715A3A" w14:paraId="01F9C603" w14:textId="77777777" w:rsidTr="00041E11">
        <w:tc>
          <w:tcPr>
            <w:tcW w:w="410" w:type="dxa"/>
          </w:tcPr>
          <w:p w14:paraId="6194D549" w14:textId="77777777" w:rsidR="00AD7468" w:rsidRPr="00715A3A" w:rsidRDefault="00AD7468" w:rsidP="00041E11">
            <w:pPr>
              <w:widowControl w:val="0"/>
              <w:spacing w:before="120" w:after="120"/>
              <w:ind w:right="34"/>
              <w:rPr>
                <w:rFonts w:ascii="Helvetica" w:hAnsi="Helvetica" w:cs="Helvetica"/>
                <w:lang w:val="en-US"/>
              </w:rPr>
            </w:pPr>
          </w:p>
        </w:tc>
        <w:tc>
          <w:tcPr>
            <w:tcW w:w="2137" w:type="dxa"/>
          </w:tcPr>
          <w:p w14:paraId="25C73EB1" w14:textId="77777777" w:rsidR="00AD7468" w:rsidRPr="00715A3A" w:rsidRDefault="00AD7468" w:rsidP="00041E11">
            <w:pPr>
              <w:widowControl w:val="0"/>
              <w:spacing w:before="120" w:after="120"/>
              <w:ind w:right="34"/>
              <w:rPr>
                <w:rFonts w:ascii="Helvetica" w:hAnsi="Helvetica" w:cs="Helvetica"/>
                <w:lang w:val="en-US"/>
              </w:rPr>
            </w:pPr>
            <w:r w:rsidRPr="00715A3A">
              <w:rPr>
                <w:rFonts w:ascii="Helvetica" w:hAnsi="Helvetica" w:cs="Helvetica"/>
                <w:lang w:val="en-US"/>
              </w:rPr>
              <w:t>PaymentType</w:t>
            </w:r>
          </w:p>
        </w:tc>
        <w:tc>
          <w:tcPr>
            <w:tcW w:w="1134" w:type="dxa"/>
          </w:tcPr>
          <w:p w14:paraId="67BCD8BA" w14:textId="77777777" w:rsidR="00AD7468" w:rsidRPr="00715A3A" w:rsidRDefault="00AD7468" w:rsidP="00041E11">
            <w:pPr>
              <w:widowControl w:val="0"/>
              <w:spacing w:before="120" w:after="120"/>
              <w:ind w:right="34"/>
              <w:rPr>
                <w:rFonts w:ascii="Helvetica" w:hAnsi="Helvetica" w:cs="Helvetica"/>
                <w:lang w:val="en-US"/>
              </w:rPr>
            </w:pPr>
            <w:r w:rsidRPr="00715A3A">
              <w:rPr>
                <w:rFonts w:ascii="Helvetica" w:hAnsi="Helvetica" w:cs="Helvetica"/>
                <w:lang w:val="en-US"/>
              </w:rPr>
              <w:t>String</w:t>
            </w:r>
          </w:p>
        </w:tc>
        <w:tc>
          <w:tcPr>
            <w:tcW w:w="5103" w:type="dxa"/>
          </w:tcPr>
          <w:p w14:paraId="52D33BE6" w14:textId="77777777" w:rsidR="00AD7468" w:rsidRPr="00715A3A" w:rsidRDefault="00AD7468" w:rsidP="00041E11">
            <w:pPr>
              <w:widowControl w:val="0"/>
              <w:spacing w:before="120" w:after="120"/>
              <w:ind w:right="34"/>
              <w:rPr>
                <w:rFonts w:ascii="Helvetica" w:hAnsi="Helvetica" w:cs="Helvetica"/>
                <w:lang w:val="en-US"/>
              </w:rPr>
            </w:pPr>
            <w:r w:rsidRPr="00715A3A">
              <w:rPr>
                <w:rFonts w:ascii="Helvetica" w:hAnsi="Helvetica" w:cs="Helvetica"/>
                <w:lang w:val="en-US"/>
              </w:rPr>
              <w:t>The payment types. See in PaymentTypeEnum for more information</w:t>
            </w:r>
          </w:p>
        </w:tc>
        <w:tc>
          <w:tcPr>
            <w:tcW w:w="709" w:type="dxa"/>
          </w:tcPr>
          <w:p w14:paraId="0CADC8B7"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4.1</w:t>
            </w:r>
          </w:p>
        </w:tc>
      </w:tr>
      <w:tr w:rsidR="00AD7468" w:rsidRPr="00715A3A" w14:paraId="62604967" w14:textId="77777777" w:rsidTr="00041E11">
        <w:tc>
          <w:tcPr>
            <w:tcW w:w="410" w:type="dxa"/>
          </w:tcPr>
          <w:p w14:paraId="662E1709" w14:textId="77777777" w:rsidR="00AD7468" w:rsidRPr="00715A3A" w:rsidRDefault="00AD7468" w:rsidP="00041E11">
            <w:pPr>
              <w:widowControl w:val="0"/>
              <w:spacing w:before="120" w:after="120"/>
              <w:ind w:right="34"/>
              <w:rPr>
                <w:rFonts w:ascii="Helvetica" w:hAnsi="Helvetica" w:cs="Helvetica"/>
                <w:lang w:val="en-US"/>
              </w:rPr>
            </w:pPr>
          </w:p>
        </w:tc>
        <w:tc>
          <w:tcPr>
            <w:tcW w:w="2137" w:type="dxa"/>
          </w:tcPr>
          <w:p w14:paraId="1136AC16" w14:textId="77777777" w:rsidR="00AD7468" w:rsidRPr="00715A3A" w:rsidRDefault="00AD7468" w:rsidP="00041E11">
            <w:pPr>
              <w:widowControl w:val="0"/>
              <w:spacing w:before="120" w:after="120"/>
              <w:ind w:right="34"/>
              <w:rPr>
                <w:rFonts w:ascii="Helvetica" w:hAnsi="Helvetica" w:cs="Helvetica"/>
                <w:lang w:val="en-US"/>
              </w:rPr>
            </w:pPr>
            <w:r w:rsidRPr="00715A3A">
              <w:rPr>
                <w:rFonts w:ascii="Helvetica" w:hAnsi="Helvetica" w:cs="Helvetica"/>
                <w:lang w:val="en-US"/>
              </w:rPr>
              <w:t>StoredPaymentID</w:t>
            </w:r>
          </w:p>
        </w:tc>
        <w:tc>
          <w:tcPr>
            <w:tcW w:w="1134" w:type="dxa"/>
          </w:tcPr>
          <w:p w14:paraId="79747D1D" w14:textId="77777777" w:rsidR="00AD7468" w:rsidRPr="00715A3A" w:rsidRDefault="00AD7468" w:rsidP="00041E11">
            <w:pPr>
              <w:widowControl w:val="0"/>
              <w:spacing w:before="120" w:after="120"/>
              <w:ind w:right="34"/>
              <w:rPr>
                <w:rFonts w:ascii="Helvetica" w:hAnsi="Helvetica" w:cs="Helvetica"/>
                <w:lang w:val="en-US"/>
              </w:rPr>
            </w:pPr>
            <w:r w:rsidRPr="00715A3A">
              <w:rPr>
                <w:rFonts w:ascii="Helvetica" w:hAnsi="Helvetica" w:cs="Helvetica"/>
                <w:lang w:val="en-US"/>
              </w:rPr>
              <w:t>String</w:t>
            </w:r>
          </w:p>
        </w:tc>
        <w:tc>
          <w:tcPr>
            <w:tcW w:w="5103" w:type="dxa"/>
          </w:tcPr>
          <w:p w14:paraId="04F0B96D" w14:textId="77777777" w:rsidR="00AD7468" w:rsidRPr="00715A3A" w:rsidRDefault="00AD7468" w:rsidP="00041E11">
            <w:pPr>
              <w:widowControl w:val="0"/>
              <w:spacing w:before="120" w:after="120"/>
              <w:ind w:right="34"/>
              <w:rPr>
                <w:rFonts w:ascii="Helvetica" w:hAnsi="Helvetica" w:cs="Helvetica"/>
                <w:lang w:val="en-US"/>
              </w:rPr>
            </w:pPr>
            <w:r w:rsidRPr="00715A3A">
              <w:rPr>
                <w:rFonts w:ascii="Helvetica" w:hAnsi="Helvetica" w:cs="Helvetica"/>
                <w:lang w:val="en-US"/>
              </w:rPr>
              <w:t>Unique payment identifier.</w:t>
            </w:r>
          </w:p>
        </w:tc>
        <w:tc>
          <w:tcPr>
            <w:tcW w:w="709" w:type="dxa"/>
          </w:tcPr>
          <w:p w14:paraId="22062FB0"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4.1</w:t>
            </w:r>
          </w:p>
        </w:tc>
      </w:tr>
    </w:tbl>
    <w:p w14:paraId="22ECE5C9" w14:textId="77777777" w:rsidR="00AD7468" w:rsidRPr="00715A3A" w:rsidRDefault="00AD7468" w:rsidP="00A937F5">
      <w:pPr>
        <w:pStyle w:val="Heading4"/>
      </w:pPr>
      <w:r w:rsidRPr="00715A3A">
        <w:t>BookingItemQuote</w:t>
      </w:r>
    </w:p>
    <w:p w14:paraId="7538230A" w14:textId="77777777" w:rsidR="00AD7468" w:rsidRPr="00715A3A" w:rsidRDefault="00AD7468" w:rsidP="00AD7468">
      <w:pPr>
        <w:widowControl w:val="0"/>
        <w:spacing w:before="120" w:after="120"/>
        <w:ind w:right="34"/>
        <w:rPr>
          <w:rFonts w:ascii="Helvetica" w:hAnsi="Helvetica" w:cs="Helvetica"/>
          <w:sz w:val="20"/>
          <w:lang w:val="en-US" w:eastAsia="de-DE"/>
        </w:rPr>
      </w:pPr>
      <w:r w:rsidRPr="00715A3A">
        <w:rPr>
          <w:rFonts w:ascii="Helvetica" w:hAnsi="Helvetica" w:cs="Helvetica"/>
          <w:sz w:val="20"/>
          <w:lang w:val="en-US" w:eastAsia="de-DE"/>
        </w:rPr>
        <w:t>Namespace: HitchHiker.FlightAPI.BookingManagerStructs</w:t>
      </w:r>
    </w:p>
    <w:tbl>
      <w:tblPr>
        <w:tblStyle w:val="TableGrid"/>
        <w:tblW w:w="9493" w:type="dxa"/>
        <w:tblLayout w:type="fixed"/>
        <w:tblLook w:val="04A0" w:firstRow="1" w:lastRow="0" w:firstColumn="1" w:lastColumn="0" w:noHBand="0" w:noVBand="1"/>
      </w:tblPr>
      <w:tblGrid>
        <w:gridCol w:w="410"/>
        <w:gridCol w:w="2704"/>
        <w:gridCol w:w="1701"/>
        <w:gridCol w:w="3969"/>
        <w:gridCol w:w="709"/>
      </w:tblGrid>
      <w:tr w:rsidR="00AD7468" w:rsidRPr="00715A3A" w14:paraId="29F132A2" w14:textId="77777777" w:rsidTr="00041E11">
        <w:tc>
          <w:tcPr>
            <w:tcW w:w="9493" w:type="dxa"/>
            <w:gridSpan w:val="5"/>
          </w:tcPr>
          <w:p w14:paraId="05A51A5E" w14:textId="77777777" w:rsidR="00AD7468" w:rsidRPr="00715A3A" w:rsidRDefault="00AD7468" w:rsidP="00041E11">
            <w:pPr>
              <w:widowControl w:val="0"/>
              <w:spacing w:before="120" w:after="120"/>
              <w:ind w:right="34"/>
              <w:rPr>
                <w:rFonts w:ascii="Helvetica" w:hAnsi="Helvetica" w:cs="Helvetica"/>
                <w:lang w:val="en-US"/>
              </w:rPr>
            </w:pPr>
            <w:r w:rsidRPr="00715A3A">
              <w:rPr>
                <w:rFonts w:ascii="Helvetica" w:hAnsi="Helvetica" w:cs="Helvetica"/>
                <w:lang w:val="en-US"/>
              </w:rPr>
              <w:t>Class BookingItemQuote</w:t>
            </w:r>
          </w:p>
        </w:tc>
      </w:tr>
      <w:tr w:rsidR="00AD7468" w:rsidRPr="00715A3A" w14:paraId="0D39C857" w14:textId="77777777" w:rsidTr="00041E11">
        <w:tc>
          <w:tcPr>
            <w:tcW w:w="410" w:type="dxa"/>
          </w:tcPr>
          <w:p w14:paraId="25304A51"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M</w:t>
            </w:r>
          </w:p>
        </w:tc>
        <w:tc>
          <w:tcPr>
            <w:tcW w:w="2704" w:type="dxa"/>
          </w:tcPr>
          <w:p w14:paraId="489FDA9E"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Name</w:t>
            </w:r>
          </w:p>
        </w:tc>
        <w:tc>
          <w:tcPr>
            <w:tcW w:w="1701" w:type="dxa"/>
          </w:tcPr>
          <w:p w14:paraId="3792CD65"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Type</w:t>
            </w:r>
          </w:p>
        </w:tc>
        <w:tc>
          <w:tcPr>
            <w:tcW w:w="3969" w:type="dxa"/>
          </w:tcPr>
          <w:p w14:paraId="15DE680C"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Description</w:t>
            </w:r>
          </w:p>
        </w:tc>
        <w:tc>
          <w:tcPr>
            <w:tcW w:w="709" w:type="dxa"/>
          </w:tcPr>
          <w:p w14:paraId="104A4B5C"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Ver</w:t>
            </w:r>
          </w:p>
        </w:tc>
      </w:tr>
      <w:tr w:rsidR="00AD7468" w:rsidRPr="00715A3A" w14:paraId="1865EB5E" w14:textId="77777777" w:rsidTr="00041E11">
        <w:tc>
          <w:tcPr>
            <w:tcW w:w="410" w:type="dxa"/>
          </w:tcPr>
          <w:p w14:paraId="7CC762C1" w14:textId="77777777" w:rsidR="00AD7468" w:rsidRPr="00715A3A" w:rsidRDefault="00AD7468" w:rsidP="00041E11">
            <w:pPr>
              <w:widowControl w:val="0"/>
              <w:spacing w:before="120" w:after="120"/>
              <w:ind w:right="34"/>
              <w:rPr>
                <w:rFonts w:ascii="Helvetica" w:hAnsi="Helvetica" w:cs="Helvetica"/>
                <w:lang w:val="en-US"/>
              </w:rPr>
            </w:pPr>
          </w:p>
        </w:tc>
        <w:tc>
          <w:tcPr>
            <w:tcW w:w="2704" w:type="dxa"/>
          </w:tcPr>
          <w:p w14:paraId="08248C50" w14:textId="77777777" w:rsidR="00AD7468" w:rsidRPr="00715A3A" w:rsidRDefault="00AD7468" w:rsidP="00041E11">
            <w:pPr>
              <w:widowControl w:val="0"/>
              <w:spacing w:before="120" w:after="120"/>
              <w:ind w:right="34"/>
              <w:rPr>
                <w:rFonts w:ascii="Helvetica" w:hAnsi="Helvetica" w:cs="Helvetica"/>
                <w:lang w:val="en-US"/>
              </w:rPr>
            </w:pPr>
            <w:r w:rsidRPr="00715A3A">
              <w:rPr>
                <w:rFonts w:ascii="Helvetica" w:hAnsi="Helvetica" w:cs="Helvetica"/>
                <w:lang w:val="en-US"/>
              </w:rPr>
              <w:t>BaseFare</w:t>
            </w:r>
          </w:p>
        </w:tc>
        <w:tc>
          <w:tcPr>
            <w:tcW w:w="1701" w:type="dxa"/>
          </w:tcPr>
          <w:p w14:paraId="7D2798D3" w14:textId="77777777" w:rsidR="00AD7468" w:rsidRPr="00715A3A" w:rsidRDefault="00AD7468" w:rsidP="00041E11">
            <w:pPr>
              <w:widowControl w:val="0"/>
              <w:spacing w:before="120" w:after="120"/>
              <w:ind w:right="34"/>
              <w:rPr>
                <w:rFonts w:ascii="Helvetica" w:hAnsi="Helvetica" w:cs="Helvetica"/>
                <w:lang w:val="en-US"/>
              </w:rPr>
            </w:pPr>
            <w:r w:rsidRPr="00715A3A">
              <w:rPr>
                <w:rFonts w:ascii="Helvetica" w:hAnsi="Helvetica" w:cs="Helvetica"/>
                <w:lang w:val="en-US"/>
              </w:rPr>
              <w:t>SharedPrice</w:t>
            </w:r>
          </w:p>
        </w:tc>
        <w:tc>
          <w:tcPr>
            <w:tcW w:w="3969" w:type="dxa"/>
          </w:tcPr>
          <w:p w14:paraId="731EC698" w14:textId="77777777" w:rsidR="00AD7468" w:rsidRPr="00715A3A" w:rsidRDefault="00AD7468" w:rsidP="00041E11">
            <w:pPr>
              <w:widowControl w:val="0"/>
              <w:spacing w:before="120" w:after="120"/>
              <w:ind w:right="34"/>
              <w:rPr>
                <w:rFonts w:ascii="Helvetica" w:hAnsi="Helvetica" w:cs="Helvetica"/>
                <w:lang w:val="en-US"/>
              </w:rPr>
            </w:pPr>
            <w:r w:rsidRPr="00715A3A">
              <w:rPr>
                <w:rFonts w:ascii="Helvetica" w:hAnsi="Helvetica" w:cs="Helvetica"/>
                <w:lang w:val="en-US"/>
              </w:rPr>
              <w:t>Base fare in original currency</w:t>
            </w:r>
          </w:p>
        </w:tc>
        <w:tc>
          <w:tcPr>
            <w:tcW w:w="709" w:type="dxa"/>
          </w:tcPr>
          <w:p w14:paraId="7EB59D71"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4.1</w:t>
            </w:r>
          </w:p>
        </w:tc>
      </w:tr>
      <w:tr w:rsidR="00AD7468" w:rsidRPr="00715A3A" w14:paraId="43B73EEF" w14:textId="77777777" w:rsidTr="00041E11">
        <w:tc>
          <w:tcPr>
            <w:tcW w:w="410" w:type="dxa"/>
          </w:tcPr>
          <w:p w14:paraId="19033D9B" w14:textId="77777777" w:rsidR="00AD7468" w:rsidRPr="00715A3A" w:rsidRDefault="00AD7468" w:rsidP="00041E11">
            <w:pPr>
              <w:widowControl w:val="0"/>
              <w:spacing w:before="120" w:after="120"/>
              <w:ind w:right="34"/>
              <w:rPr>
                <w:rFonts w:ascii="Helvetica" w:hAnsi="Helvetica" w:cs="Helvetica"/>
                <w:lang w:val="en-US"/>
              </w:rPr>
            </w:pPr>
          </w:p>
        </w:tc>
        <w:tc>
          <w:tcPr>
            <w:tcW w:w="2704" w:type="dxa"/>
          </w:tcPr>
          <w:p w14:paraId="2C5F2F96" w14:textId="77777777" w:rsidR="00AD7468" w:rsidRPr="00715A3A" w:rsidRDefault="00AD7468" w:rsidP="00041E11">
            <w:pPr>
              <w:widowControl w:val="0"/>
              <w:spacing w:before="120" w:after="120"/>
              <w:ind w:right="34"/>
              <w:rPr>
                <w:rFonts w:ascii="Helvetica" w:hAnsi="Helvetica" w:cs="Helvetica"/>
                <w:lang w:val="en-US"/>
              </w:rPr>
            </w:pPr>
            <w:r w:rsidRPr="00715A3A">
              <w:rPr>
                <w:rFonts w:ascii="Helvetica" w:hAnsi="Helvetica" w:cs="Helvetica"/>
                <w:lang w:val="en-US"/>
              </w:rPr>
              <w:t>EquivalentBaseFare</w:t>
            </w:r>
          </w:p>
        </w:tc>
        <w:tc>
          <w:tcPr>
            <w:tcW w:w="1701" w:type="dxa"/>
          </w:tcPr>
          <w:p w14:paraId="5AB163E2" w14:textId="77777777" w:rsidR="00AD7468" w:rsidRPr="00715A3A" w:rsidRDefault="00AD7468" w:rsidP="00041E11">
            <w:pPr>
              <w:widowControl w:val="0"/>
              <w:spacing w:before="120" w:after="120"/>
              <w:ind w:right="34"/>
              <w:rPr>
                <w:rFonts w:ascii="Helvetica" w:hAnsi="Helvetica" w:cs="Helvetica"/>
                <w:lang w:val="en-US"/>
              </w:rPr>
            </w:pPr>
            <w:r w:rsidRPr="00715A3A">
              <w:rPr>
                <w:rFonts w:ascii="Helvetica" w:hAnsi="Helvetica" w:cs="Helvetica"/>
                <w:lang w:val="en-US"/>
              </w:rPr>
              <w:t>SharedPrice</w:t>
            </w:r>
          </w:p>
        </w:tc>
        <w:tc>
          <w:tcPr>
            <w:tcW w:w="3969" w:type="dxa"/>
          </w:tcPr>
          <w:p w14:paraId="6251BF7F" w14:textId="77777777" w:rsidR="00AD7468" w:rsidRPr="00715A3A" w:rsidRDefault="00AD7468" w:rsidP="00041E11">
            <w:pPr>
              <w:widowControl w:val="0"/>
              <w:spacing w:before="120" w:after="120"/>
              <w:ind w:right="34"/>
              <w:rPr>
                <w:rFonts w:ascii="Helvetica" w:hAnsi="Helvetica" w:cs="Helvetica"/>
                <w:lang w:val="en-US"/>
              </w:rPr>
            </w:pPr>
            <w:r w:rsidRPr="00715A3A">
              <w:rPr>
                <w:rFonts w:ascii="Helvetica" w:hAnsi="Helvetica" w:cs="Helvetica"/>
                <w:lang w:val="en-US"/>
              </w:rPr>
              <w:t>Base fare in requested currency</w:t>
            </w:r>
          </w:p>
        </w:tc>
        <w:tc>
          <w:tcPr>
            <w:tcW w:w="709" w:type="dxa"/>
          </w:tcPr>
          <w:p w14:paraId="752C68A4"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4.1</w:t>
            </w:r>
          </w:p>
        </w:tc>
      </w:tr>
      <w:tr w:rsidR="00AD7468" w:rsidRPr="00715A3A" w14:paraId="48CD0920" w14:textId="77777777" w:rsidTr="00041E11">
        <w:tc>
          <w:tcPr>
            <w:tcW w:w="410" w:type="dxa"/>
          </w:tcPr>
          <w:p w14:paraId="67F62B44" w14:textId="77777777" w:rsidR="00AD7468" w:rsidRPr="00715A3A" w:rsidRDefault="00AD7468" w:rsidP="00041E11">
            <w:pPr>
              <w:widowControl w:val="0"/>
              <w:spacing w:before="120" w:after="120"/>
              <w:ind w:right="34"/>
              <w:rPr>
                <w:rFonts w:ascii="Helvetica" w:hAnsi="Helvetica" w:cs="Helvetica"/>
                <w:lang w:val="en-US"/>
              </w:rPr>
            </w:pPr>
          </w:p>
        </w:tc>
        <w:tc>
          <w:tcPr>
            <w:tcW w:w="2704" w:type="dxa"/>
          </w:tcPr>
          <w:p w14:paraId="69E6C4BD" w14:textId="77777777" w:rsidR="00AD7468" w:rsidRPr="00715A3A" w:rsidRDefault="00AD7468" w:rsidP="00041E11">
            <w:pPr>
              <w:widowControl w:val="0"/>
              <w:spacing w:before="120" w:after="120"/>
              <w:ind w:right="34"/>
              <w:rPr>
                <w:rFonts w:ascii="Helvetica" w:hAnsi="Helvetica" w:cs="Helvetica"/>
                <w:lang w:val="en-US"/>
              </w:rPr>
            </w:pPr>
            <w:r w:rsidRPr="00715A3A">
              <w:rPr>
                <w:rFonts w:ascii="Helvetica" w:hAnsi="Helvetica" w:cs="Helvetica"/>
                <w:lang w:val="en-US"/>
              </w:rPr>
              <w:t>EquivalentTotalFee</w:t>
            </w:r>
          </w:p>
        </w:tc>
        <w:tc>
          <w:tcPr>
            <w:tcW w:w="1701" w:type="dxa"/>
          </w:tcPr>
          <w:p w14:paraId="55167C39" w14:textId="77777777" w:rsidR="00AD7468" w:rsidRPr="00715A3A" w:rsidRDefault="00AD7468" w:rsidP="00041E11">
            <w:pPr>
              <w:widowControl w:val="0"/>
              <w:spacing w:before="120" w:after="120"/>
              <w:ind w:right="34"/>
              <w:rPr>
                <w:rFonts w:ascii="Helvetica" w:hAnsi="Helvetica" w:cs="Helvetica"/>
                <w:lang w:val="en-US"/>
              </w:rPr>
            </w:pPr>
            <w:r w:rsidRPr="00715A3A">
              <w:rPr>
                <w:rFonts w:ascii="Helvetica" w:hAnsi="Helvetica" w:cs="Helvetica"/>
                <w:lang w:val="en-US"/>
              </w:rPr>
              <w:t>SharedPrice</w:t>
            </w:r>
          </w:p>
        </w:tc>
        <w:tc>
          <w:tcPr>
            <w:tcW w:w="3969" w:type="dxa"/>
          </w:tcPr>
          <w:p w14:paraId="5AA87052" w14:textId="77777777" w:rsidR="00AD7468" w:rsidRPr="00715A3A" w:rsidRDefault="00AD7468" w:rsidP="00041E11">
            <w:pPr>
              <w:widowControl w:val="0"/>
              <w:spacing w:before="120" w:after="120"/>
              <w:ind w:right="34"/>
              <w:rPr>
                <w:rFonts w:ascii="Helvetica" w:hAnsi="Helvetica" w:cs="Helvetica"/>
                <w:lang w:val="en-US"/>
              </w:rPr>
            </w:pPr>
            <w:r w:rsidRPr="00715A3A">
              <w:rPr>
                <w:rFonts w:ascii="Helvetica" w:hAnsi="Helvetica" w:cs="Helvetica"/>
                <w:lang w:val="en-US"/>
              </w:rPr>
              <w:t>Total fee in original currency</w:t>
            </w:r>
          </w:p>
        </w:tc>
        <w:tc>
          <w:tcPr>
            <w:tcW w:w="709" w:type="dxa"/>
          </w:tcPr>
          <w:p w14:paraId="0AE9DCEC"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4.1</w:t>
            </w:r>
          </w:p>
        </w:tc>
      </w:tr>
      <w:tr w:rsidR="00AD7468" w:rsidRPr="00715A3A" w14:paraId="5C84FB27" w14:textId="77777777" w:rsidTr="00041E11">
        <w:tc>
          <w:tcPr>
            <w:tcW w:w="410" w:type="dxa"/>
          </w:tcPr>
          <w:p w14:paraId="7CE3DDB9" w14:textId="77777777" w:rsidR="00AD7468" w:rsidRPr="00715A3A" w:rsidRDefault="00AD7468" w:rsidP="00041E11">
            <w:pPr>
              <w:widowControl w:val="0"/>
              <w:spacing w:before="120" w:after="120"/>
              <w:ind w:right="34"/>
              <w:rPr>
                <w:rFonts w:ascii="Helvetica" w:hAnsi="Helvetica" w:cs="Helvetica"/>
                <w:lang w:val="en-US"/>
              </w:rPr>
            </w:pPr>
          </w:p>
        </w:tc>
        <w:tc>
          <w:tcPr>
            <w:tcW w:w="2704" w:type="dxa"/>
          </w:tcPr>
          <w:p w14:paraId="4CBDFEE3" w14:textId="77777777" w:rsidR="00AD7468" w:rsidRPr="00715A3A" w:rsidRDefault="00AD7468" w:rsidP="00041E11">
            <w:pPr>
              <w:widowControl w:val="0"/>
              <w:spacing w:before="120" w:after="120"/>
              <w:ind w:right="34"/>
              <w:rPr>
                <w:rFonts w:ascii="Helvetica" w:hAnsi="Helvetica" w:cs="Helvetica"/>
                <w:lang w:val="en-US"/>
              </w:rPr>
            </w:pPr>
            <w:r w:rsidRPr="00715A3A">
              <w:rPr>
                <w:rFonts w:ascii="Helvetica" w:hAnsi="Helvetica" w:cs="Helvetica"/>
                <w:lang w:val="en-US"/>
              </w:rPr>
              <w:t>EquivalentTotalSurcharge</w:t>
            </w:r>
          </w:p>
        </w:tc>
        <w:tc>
          <w:tcPr>
            <w:tcW w:w="1701" w:type="dxa"/>
          </w:tcPr>
          <w:p w14:paraId="2FE82DE5" w14:textId="77777777" w:rsidR="00AD7468" w:rsidRPr="00715A3A" w:rsidRDefault="00AD7468" w:rsidP="00041E11">
            <w:pPr>
              <w:widowControl w:val="0"/>
              <w:spacing w:before="120" w:after="120"/>
              <w:ind w:right="34"/>
              <w:rPr>
                <w:rFonts w:ascii="Helvetica" w:hAnsi="Helvetica" w:cs="Helvetica"/>
                <w:lang w:val="en-US"/>
              </w:rPr>
            </w:pPr>
            <w:r w:rsidRPr="00715A3A">
              <w:rPr>
                <w:rFonts w:ascii="Helvetica" w:hAnsi="Helvetica" w:cs="Helvetica"/>
                <w:lang w:val="en-US"/>
              </w:rPr>
              <w:t>SharedPrice</w:t>
            </w:r>
          </w:p>
        </w:tc>
        <w:tc>
          <w:tcPr>
            <w:tcW w:w="3969" w:type="dxa"/>
          </w:tcPr>
          <w:p w14:paraId="79358573" w14:textId="77777777" w:rsidR="00AD7468" w:rsidRPr="00715A3A" w:rsidRDefault="00AD7468" w:rsidP="00041E11">
            <w:pPr>
              <w:widowControl w:val="0"/>
              <w:spacing w:before="120" w:after="120"/>
              <w:ind w:right="34"/>
              <w:rPr>
                <w:rFonts w:ascii="Helvetica" w:hAnsi="Helvetica" w:cs="Helvetica"/>
                <w:lang w:val="en-US"/>
              </w:rPr>
            </w:pPr>
            <w:r w:rsidRPr="00715A3A">
              <w:rPr>
                <w:rFonts w:ascii="Helvetica" w:hAnsi="Helvetica" w:cs="Helvetica"/>
                <w:lang w:val="en-US"/>
              </w:rPr>
              <w:t>Surcharge in original currency</w:t>
            </w:r>
          </w:p>
        </w:tc>
        <w:tc>
          <w:tcPr>
            <w:tcW w:w="709" w:type="dxa"/>
          </w:tcPr>
          <w:p w14:paraId="154D9620"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4.1</w:t>
            </w:r>
          </w:p>
        </w:tc>
      </w:tr>
      <w:tr w:rsidR="00AD7468" w:rsidRPr="00715A3A" w14:paraId="7C27ABF8" w14:textId="77777777" w:rsidTr="00041E11">
        <w:tc>
          <w:tcPr>
            <w:tcW w:w="410" w:type="dxa"/>
          </w:tcPr>
          <w:p w14:paraId="74A3E37A" w14:textId="77777777" w:rsidR="00AD7468" w:rsidRPr="00715A3A" w:rsidRDefault="00AD7468" w:rsidP="00041E11">
            <w:pPr>
              <w:widowControl w:val="0"/>
              <w:spacing w:before="120" w:after="120"/>
              <w:ind w:right="34"/>
              <w:rPr>
                <w:rFonts w:ascii="Helvetica" w:hAnsi="Helvetica" w:cs="Helvetica"/>
                <w:lang w:val="en-US"/>
              </w:rPr>
            </w:pPr>
          </w:p>
        </w:tc>
        <w:tc>
          <w:tcPr>
            <w:tcW w:w="2704" w:type="dxa"/>
          </w:tcPr>
          <w:p w14:paraId="4E5AB721" w14:textId="77777777" w:rsidR="00AD7468" w:rsidRPr="00715A3A" w:rsidRDefault="00AD7468" w:rsidP="00041E11">
            <w:pPr>
              <w:widowControl w:val="0"/>
              <w:spacing w:before="120" w:after="120"/>
              <w:ind w:right="34"/>
              <w:rPr>
                <w:rFonts w:ascii="Helvetica" w:hAnsi="Helvetica" w:cs="Helvetica"/>
                <w:lang w:val="en-US"/>
              </w:rPr>
            </w:pPr>
            <w:r w:rsidRPr="00715A3A">
              <w:rPr>
                <w:rFonts w:ascii="Helvetica" w:hAnsi="Helvetica" w:cs="Helvetica"/>
                <w:lang w:val="en-US"/>
              </w:rPr>
              <w:t>EquivalentTotalTax</w:t>
            </w:r>
          </w:p>
        </w:tc>
        <w:tc>
          <w:tcPr>
            <w:tcW w:w="1701" w:type="dxa"/>
          </w:tcPr>
          <w:p w14:paraId="093057EA" w14:textId="77777777" w:rsidR="00AD7468" w:rsidRPr="00715A3A" w:rsidRDefault="00AD7468" w:rsidP="00041E11">
            <w:pPr>
              <w:widowControl w:val="0"/>
              <w:spacing w:before="120" w:after="120"/>
              <w:ind w:right="34"/>
              <w:rPr>
                <w:rFonts w:ascii="Helvetica" w:hAnsi="Helvetica" w:cs="Helvetica"/>
                <w:lang w:val="en-US"/>
              </w:rPr>
            </w:pPr>
            <w:r w:rsidRPr="00715A3A">
              <w:rPr>
                <w:rFonts w:ascii="Helvetica" w:hAnsi="Helvetica" w:cs="Helvetica"/>
                <w:lang w:val="en-US"/>
              </w:rPr>
              <w:t>SharedPrice</w:t>
            </w:r>
          </w:p>
        </w:tc>
        <w:tc>
          <w:tcPr>
            <w:tcW w:w="3969" w:type="dxa"/>
          </w:tcPr>
          <w:p w14:paraId="1EA96734" w14:textId="77777777" w:rsidR="00AD7468" w:rsidRPr="00715A3A" w:rsidRDefault="00AD7468" w:rsidP="00041E11">
            <w:pPr>
              <w:widowControl w:val="0"/>
              <w:spacing w:before="120" w:after="120"/>
              <w:ind w:right="34"/>
              <w:rPr>
                <w:rFonts w:ascii="Helvetica" w:hAnsi="Helvetica" w:cs="Helvetica"/>
                <w:lang w:val="en-US"/>
              </w:rPr>
            </w:pPr>
            <w:r w:rsidRPr="00715A3A">
              <w:rPr>
                <w:rFonts w:ascii="Helvetica" w:hAnsi="Helvetica" w:cs="Helvetica"/>
                <w:lang w:val="en-US"/>
              </w:rPr>
              <w:t>Total tax in requested currency</w:t>
            </w:r>
          </w:p>
        </w:tc>
        <w:tc>
          <w:tcPr>
            <w:tcW w:w="709" w:type="dxa"/>
          </w:tcPr>
          <w:p w14:paraId="63E8FC65"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4.1</w:t>
            </w:r>
          </w:p>
        </w:tc>
      </w:tr>
      <w:tr w:rsidR="00AD7468" w:rsidRPr="00715A3A" w14:paraId="293DBDF5" w14:textId="77777777" w:rsidTr="00041E11">
        <w:tc>
          <w:tcPr>
            <w:tcW w:w="410" w:type="dxa"/>
          </w:tcPr>
          <w:p w14:paraId="18FD3DE9" w14:textId="77777777" w:rsidR="00AD7468" w:rsidRPr="00715A3A" w:rsidRDefault="00AD7468" w:rsidP="00041E11">
            <w:pPr>
              <w:widowControl w:val="0"/>
              <w:spacing w:before="120" w:after="120"/>
              <w:ind w:right="34"/>
              <w:rPr>
                <w:rFonts w:ascii="Helvetica" w:hAnsi="Helvetica" w:cs="Helvetica"/>
                <w:lang w:val="en-US"/>
              </w:rPr>
            </w:pPr>
          </w:p>
        </w:tc>
        <w:tc>
          <w:tcPr>
            <w:tcW w:w="2704" w:type="dxa"/>
          </w:tcPr>
          <w:p w14:paraId="463CCE03" w14:textId="77777777" w:rsidR="00AD7468" w:rsidRPr="00715A3A" w:rsidRDefault="00AD7468" w:rsidP="00041E11">
            <w:pPr>
              <w:widowControl w:val="0"/>
              <w:spacing w:before="120" w:after="120"/>
              <w:ind w:right="34"/>
              <w:rPr>
                <w:rFonts w:ascii="Helvetica" w:hAnsi="Helvetica" w:cs="Helvetica"/>
                <w:lang w:val="en-US"/>
              </w:rPr>
            </w:pPr>
            <w:r w:rsidRPr="00715A3A">
              <w:rPr>
                <w:rFonts w:ascii="Helvetica" w:hAnsi="Helvetica" w:cs="Helvetica"/>
                <w:lang w:val="en-US"/>
              </w:rPr>
              <w:t>FareCalculation</w:t>
            </w:r>
          </w:p>
        </w:tc>
        <w:tc>
          <w:tcPr>
            <w:tcW w:w="1701" w:type="dxa"/>
          </w:tcPr>
          <w:p w14:paraId="25B8360A" w14:textId="77777777" w:rsidR="00AD7468" w:rsidRPr="00715A3A" w:rsidRDefault="00AD7468" w:rsidP="00041E11">
            <w:pPr>
              <w:widowControl w:val="0"/>
              <w:spacing w:before="120" w:after="120"/>
              <w:ind w:right="34"/>
              <w:rPr>
                <w:rFonts w:ascii="Helvetica" w:hAnsi="Helvetica" w:cs="Helvetica"/>
                <w:lang w:val="en-US"/>
              </w:rPr>
            </w:pPr>
            <w:r w:rsidRPr="00715A3A">
              <w:rPr>
                <w:rFonts w:ascii="Helvetica" w:hAnsi="Helvetica" w:cs="Helvetica"/>
                <w:lang w:val="en-US"/>
              </w:rPr>
              <w:t>String</w:t>
            </w:r>
          </w:p>
        </w:tc>
        <w:tc>
          <w:tcPr>
            <w:tcW w:w="3969" w:type="dxa"/>
          </w:tcPr>
          <w:p w14:paraId="26FDD528" w14:textId="77777777" w:rsidR="00AD7468" w:rsidRPr="00715A3A" w:rsidRDefault="00AD7468" w:rsidP="00041E11">
            <w:pPr>
              <w:widowControl w:val="0"/>
              <w:spacing w:before="120" w:after="120"/>
              <w:ind w:right="34"/>
              <w:rPr>
                <w:rFonts w:ascii="Helvetica" w:hAnsi="Helvetica" w:cs="Helvetica"/>
                <w:lang w:val="en-US"/>
              </w:rPr>
            </w:pPr>
            <w:r w:rsidRPr="00715A3A">
              <w:rPr>
                <w:rFonts w:ascii="Helvetica" w:hAnsi="Helvetica" w:cs="Helvetica"/>
                <w:lang w:val="en-US"/>
              </w:rPr>
              <w:t>GDS fare calculation.</w:t>
            </w:r>
          </w:p>
        </w:tc>
        <w:tc>
          <w:tcPr>
            <w:tcW w:w="709" w:type="dxa"/>
          </w:tcPr>
          <w:p w14:paraId="72E729DB"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4.1</w:t>
            </w:r>
          </w:p>
        </w:tc>
      </w:tr>
      <w:tr w:rsidR="00AD7468" w:rsidRPr="00715A3A" w14:paraId="1ED5A306" w14:textId="77777777" w:rsidTr="00041E11">
        <w:tc>
          <w:tcPr>
            <w:tcW w:w="410" w:type="dxa"/>
          </w:tcPr>
          <w:p w14:paraId="40AD1C2C" w14:textId="77777777" w:rsidR="00AD7468" w:rsidRPr="00715A3A" w:rsidRDefault="00AD7468" w:rsidP="00041E11">
            <w:pPr>
              <w:widowControl w:val="0"/>
              <w:spacing w:before="120" w:after="120"/>
              <w:ind w:right="34"/>
              <w:rPr>
                <w:rFonts w:ascii="Helvetica" w:hAnsi="Helvetica" w:cs="Helvetica"/>
                <w:lang w:val="en-US"/>
              </w:rPr>
            </w:pPr>
          </w:p>
        </w:tc>
        <w:tc>
          <w:tcPr>
            <w:tcW w:w="2704" w:type="dxa"/>
          </w:tcPr>
          <w:p w14:paraId="4C1E985A" w14:textId="77777777" w:rsidR="00AD7468" w:rsidRPr="00715A3A" w:rsidRDefault="00AD7468" w:rsidP="00041E11">
            <w:pPr>
              <w:widowControl w:val="0"/>
              <w:spacing w:before="120" w:after="120"/>
              <w:ind w:right="34"/>
              <w:rPr>
                <w:rFonts w:ascii="Helvetica" w:hAnsi="Helvetica" w:cs="Helvetica"/>
                <w:lang w:val="en-US"/>
              </w:rPr>
            </w:pPr>
            <w:r w:rsidRPr="00715A3A">
              <w:rPr>
                <w:rFonts w:ascii="Helvetica" w:hAnsi="Helvetica" w:cs="Helvetica"/>
                <w:lang w:val="en-US"/>
              </w:rPr>
              <w:t>TaxDetails</w:t>
            </w:r>
          </w:p>
        </w:tc>
        <w:tc>
          <w:tcPr>
            <w:tcW w:w="1701" w:type="dxa"/>
          </w:tcPr>
          <w:p w14:paraId="4CC7A2C4" w14:textId="77777777" w:rsidR="00AD7468" w:rsidRPr="00715A3A" w:rsidRDefault="00AD7468" w:rsidP="00041E11">
            <w:pPr>
              <w:widowControl w:val="0"/>
              <w:spacing w:before="120" w:after="120"/>
              <w:ind w:right="34"/>
              <w:rPr>
                <w:rFonts w:ascii="Helvetica" w:hAnsi="Helvetica" w:cs="Helvetica"/>
                <w:lang w:val="en-US"/>
              </w:rPr>
            </w:pPr>
            <w:r w:rsidRPr="00715A3A">
              <w:rPr>
                <w:rFonts w:ascii="Helvetica" w:hAnsi="Helvetica" w:cs="Helvetica"/>
                <w:lang w:val="en-US"/>
              </w:rPr>
              <w:t>TaxDetail</w:t>
            </w:r>
          </w:p>
        </w:tc>
        <w:tc>
          <w:tcPr>
            <w:tcW w:w="3969" w:type="dxa"/>
          </w:tcPr>
          <w:p w14:paraId="21BC0C87" w14:textId="77777777" w:rsidR="00AD7468" w:rsidRPr="00715A3A" w:rsidRDefault="00AD7468" w:rsidP="00041E11">
            <w:pPr>
              <w:widowControl w:val="0"/>
              <w:spacing w:before="120" w:after="120"/>
              <w:ind w:right="34"/>
              <w:rPr>
                <w:rFonts w:ascii="Helvetica" w:hAnsi="Helvetica" w:cs="Helvetica"/>
                <w:lang w:val="en-US"/>
              </w:rPr>
            </w:pPr>
            <w:r w:rsidRPr="00715A3A">
              <w:rPr>
                <w:rFonts w:ascii="Helvetica" w:hAnsi="Helvetica" w:cs="Helvetica"/>
                <w:lang w:val="en-US"/>
              </w:rPr>
              <w:t>Detailed taxes</w:t>
            </w:r>
          </w:p>
        </w:tc>
        <w:tc>
          <w:tcPr>
            <w:tcW w:w="709" w:type="dxa"/>
          </w:tcPr>
          <w:p w14:paraId="463949EB"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4.1</w:t>
            </w:r>
          </w:p>
        </w:tc>
      </w:tr>
    </w:tbl>
    <w:p w14:paraId="04DBF12E" w14:textId="77777777" w:rsidR="00AD7468" w:rsidRPr="00715A3A" w:rsidRDefault="00AD7468" w:rsidP="00A937F5">
      <w:pPr>
        <w:pStyle w:val="Heading4"/>
      </w:pPr>
      <w:r w:rsidRPr="00715A3A">
        <w:t>BookingItemTicket</w:t>
      </w:r>
    </w:p>
    <w:p w14:paraId="04C01694" w14:textId="77777777" w:rsidR="00AD7468" w:rsidRPr="00715A3A" w:rsidRDefault="00AD7468" w:rsidP="00AD7468">
      <w:pPr>
        <w:widowControl w:val="0"/>
        <w:spacing w:before="120" w:after="120"/>
        <w:ind w:right="34"/>
        <w:rPr>
          <w:rFonts w:ascii="Helvetica" w:hAnsi="Helvetica" w:cs="Helvetica"/>
          <w:sz w:val="20"/>
          <w:lang w:val="en-US" w:eastAsia="de-DE"/>
        </w:rPr>
      </w:pPr>
      <w:r w:rsidRPr="00715A3A">
        <w:rPr>
          <w:rFonts w:ascii="Helvetica" w:hAnsi="Helvetica" w:cs="Helvetica"/>
          <w:sz w:val="20"/>
          <w:lang w:val="en-US" w:eastAsia="de-DE"/>
        </w:rPr>
        <w:t>Namespace: HitchHiker.FlightAPI.BookingManagerStructs</w:t>
      </w:r>
    </w:p>
    <w:tbl>
      <w:tblPr>
        <w:tblStyle w:val="TableGrid"/>
        <w:tblW w:w="9492" w:type="dxa"/>
        <w:tblLayout w:type="fixed"/>
        <w:tblLook w:val="04A0" w:firstRow="1" w:lastRow="0" w:firstColumn="1" w:lastColumn="0" w:noHBand="0" w:noVBand="1"/>
      </w:tblPr>
      <w:tblGrid>
        <w:gridCol w:w="410"/>
        <w:gridCol w:w="2562"/>
        <w:gridCol w:w="1418"/>
        <w:gridCol w:w="4394"/>
        <w:gridCol w:w="708"/>
      </w:tblGrid>
      <w:tr w:rsidR="00AD7468" w:rsidRPr="00715A3A" w14:paraId="1B5386E2" w14:textId="77777777" w:rsidTr="00041E11">
        <w:tc>
          <w:tcPr>
            <w:tcW w:w="9492" w:type="dxa"/>
            <w:gridSpan w:val="5"/>
          </w:tcPr>
          <w:p w14:paraId="582EED54" w14:textId="77777777" w:rsidR="00AD7468" w:rsidRPr="00715A3A" w:rsidRDefault="00AD7468" w:rsidP="00041E11">
            <w:pPr>
              <w:widowControl w:val="0"/>
              <w:spacing w:before="120" w:after="120"/>
              <w:ind w:right="34"/>
              <w:rPr>
                <w:rFonts w:ascii="Helvetica" w:hAnsi="Helvetica" w:cs="Helvetica"/>
                <w:lang w:val="en-US"/>
              </w:rPr>
            </w:pPr>
            <w:r w:rsidRPr="00715A3A">
              <w:rPr>
                <w:rFonts w:ascii="Helvetica" w:hAnsi="Helvetica" w:cs="Helvetica"/>
                <w:lang w:val="en-US"/>
              </w:rPr>
              <w:t>Class BookingItemTicket</w:t>
            </w:r>
          </w:p>
        </w:tc>
      </w:tr>
      <w:tr w:rsidR="00AD7468" w:rsidRPr="00715A3A" w14:paraId="3AE8D92F" w14:textId="77777777" w:rsidTr="00041E11">
        <w:tc>
          <w:tcPr>
            <w:tcW w:w="410" w:type="dxa"/>
          </w:tcPr>
          <w:p w14:paraId="6E6A5DFF"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M</w:t>
            </w:r>
          </w:p>
        </w:tc>
        <w:tc>
          <w:tcPr>
            <w:tcW w:w="2562" w:type="dxa"/>
          </w:tcPr>
          <w:p w14:paraId="01A4EDEF"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Name</w:t>
            </w:r>
          </w:p>
        </w:tc>
        <w:tc>
          <w:tcPr>
            <w:tcW w:w="1418" w:type="dxa"/>
          </w:tcPr>
          <w:p w14:paraId="2F48ABB0"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Type</w:t>
            </w:r>
          </w:p>
        </w:tc>
        <w:tc>
          <w:tcPr>
            <w:tcW w:w="4394" w:type="dxa"/>
          </w:tcPr>
          <w:p w14:paraId="11EF4BD1"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Description</w:t>
            </w:r>
          </w:p>
        </w:tc>
        <w:tc>
          <w:tcPr>
            <w:tcW w:w="708" w:type="dxa"/>
          </w:tcPr>
          <w:p w14:paraId="243C5DD7"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Ver</w:t>
            </w:r>
          </w:p>
        </w:tc>
      </w:tr>
      <w:tr w:rsidR="00AD7468" w:rsidRPr="00715A3A" w14:paraId="5B5E3BD3" w14:textId="77777777" w:rsidTr="00041E11">
        <w:tc>
          <w:tcPr>
            <w:tcW w:w="410" w:type="dxa"/>
          </w:tcPr>
          <w:p w14:paraId="11E0BAA1" w14:textId="77777777" w:rsidR="00AD7468" w:rsidRPr="00715A3A" w:rsidRDefault="00AD7468" w:rsidP="00041E11">
            <w:pPr>
              <w:widowControl w:val="0"/>
              <w:spacing w:before="120" w:after="120"/>
              <w:ind w:right="130"/>
              <w:rPr>
                <w:rFonts w:ascii="Helvetica" w:hAnsi="Helvetica" w:cs="Helvetica"/>
                <w:lang w:val="en-US"/>
              </w:rPr>
            </w:pPr>
          </w:p>
        </w:tc>
        <w:tc>
          <w:tcPr>
            <w:tcW w:w="2562" w:type="dxa"/>
          </w:tcPr>
          <w:p w14:paraId="7564667C"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BookingItemID</w:t>
            </w:r>
          </w:p>
        </w:tc>
        <w:tc>
          <w:tcPr>
            <w:tcW w:w="1418" w:type="dxa"/>
          </w:tcPr>
          <w:p w14:paraId="27BCA580"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String</w:t>
            </w:r>
          </w:p>
        </w:tc>
        <w:tc>
          <w:tcPr>
            <w:tcW w:w="4394" w:type="dxa"/>
          </w:tcPr>
          <w:p w14:paraId="0B25DC1F"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A unique booking item identifier (GUID)</w:t>
            </w:r>
          </w:p>
        </w:tc>
        <w:tc>
          <w:tcPr>
            <w:tcW w:w="708" w:type="dxa"/>
          </w:tcPr>
          <w:p w14:paraId="467A42B7"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4.1</w:t>
            </w:r>
          </w:p>
        </w:tc>
      </w:tr>
      <w:tr w:rsidR="00AD7468" w:rsidRPr="00715A3A" w14:paraId="1606E724" w14:textId="77777777" w:rsidTr="00041E11">
        <w:tc>
          <w:tcPr>
            <w:tcW w:w="410" w:type="dxa"/>
          </w:tcPr>
          <w:p w14:paraId="4929E338" w14:textId="77777777" w:rsidR="00AD7468" w:rsidRPr="00715A3A" w:rsidRDefault="00AD7468" w:rsidP="00041E11">
            <w:pPr>
              <w:widowControl w:val="0"/>
              <w:spacing w:before="120" w:after="120"/>
              <w:ind w:right="130"/>
              <w:rPr>
                <w:rFonts w:ascii="Helvetica" w:hAnsi="Helvetica" w:cs="Helvetica"/>
                <w:lang w:val="en-US"/>
              </w:rPr>
            </w:pPr>
          </w:p>
        </w:tc>
        <w:tc>
          <w:tcPr>
            <w:tcW w:w="2562" w:type="dxa"/>
          </w:tcPr>
          <w:p w14:paraId="66FEC5D1"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Commission</w:t>
            </w:r>
          </w:p>
        </w:tc>
        <w:tc>
          <w:tcPr>
            <w:tcW w:w="1418" w:type="dxa"/>
          </w:tcPr>
          <w:p w14:paraId="56F7C109"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String</w:t>
            </w:r>
          </w:p>
        </w:tc>
        <w:tc>
          <w:tcPr>
            <w:tcW w:w="4394" w:type="dxa"/>
          </w:tcPr>
          <w:p w14:paraId="79B55580"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Commission as entered in HitchHiker Entry.</w:t>
            </w:r>
          </w:p>
        </w:tc>
        <w:tc>
          <w:tcPr>
            <w:tcW w:w="708" w:type="dxa"/>
          </w:tcPr>
          <w:p w14:paraId="3C9E0A88"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4.1</w:t>
            </w:r>
          </w:p>
        </w:tc>
      </w:tr>
      <w:tr w:rsidR="00AD7468" w:rsidRPr="00715A3A" w14:paraId="02AFE7F1" w14:textId="77777777" w:rsidTr="00041E11">
        <w:tc>
          <w:tcPr>
            <w:tcW w:w="410" w:type="dxa"/>
          </w:tcPr>
          <w:p w14:paraId="21DDFA7D" w14:textId="77777777" w:rsidR="00AD7468" w:rsidRPr="00715A3A" w:rsidRDefault="00AD7468" w:rsidP="00041E11">
            <w:pPr>
              <w:widowControl w:val="0"/>
              <w:spacing w:before="120" w:after="120"/>
              <w:ind w:right="130"/>
              <w:rPr>
                <w:rFonts w:ascii="Helvetica" w:hAnsi="Helvetica" w:cs="Helvetica"/>
                <w:lang w:val="en-US"/>
              </w:rPr>
            </w:pPr>
          </w:p>
        </w:tc>
        <w:tc>
          <w:tcPr>
            <w:tcW w:w="2562" w:type="dxa"/>
          </w:tcPr>
          <w:p w14:paraId="5BDF5FE8"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Designator</w:t>
            </w:r>
          </w:p>
        </w:tc>
        <w:tc>
          <w:tcPr>
            <w:tcW w:w="1418" w:type="dxa"/>
          </w:tcPr>
          <w:p w14:paraId="236F2099"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String</w:t>
            </w:r>
          </w:p>
        </w:tc>
        <w:tc>
          <w:tcPr>
            <w:tcW w:w="4394" w:type="dxa"/>
          </w:tcPr>
          <w:p w14:paraId="794254D6"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Ticket designator belonging to GDS fare</w:t>
            </w:r>
          </w:p>
        </w:tc>
        <w:tc>
          <w:tcPr>
            <w:tcW w:w="708" w:type="dxa"/>
          </w:tcPr>
          <w:p w14:paraId="00BD8BFC"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4.1</w:t>
            </w:r>
          </w:p>
        </w:tc>
      </w:tr>
      <w:tr w:rsidR="00AD7468" w:rsidRPr="00715A3A" w14:paraId="21B4D230" w14:textId="77777777" w:rsidTr="00041E11">
        <w:tc>
          <w:tcPr>
            <w:tcW w:w="410" w:type="dxa"/>
          </w:tcPr>
          <w:p w14:paraId="3161AE2B" w14:textId="77777777" w:rsidR="00AD7468" w:rsidRPr="00715A3A" w:rsidRDefault="00AD7468" w:rsidP="00041E11">
            <w:pPr>
              <w:widowControl w:val="0"/>
              <w:spacing w:before="120" w:after="120"/>
              <w:ind w:right="130"/>
              <w:rPr>
                <w:rFonts w:ascii="Helvetica" w:hAnsi="Helvetica" w:cs="Helvetica"/>
                <w:lang w:val="en-US"/>
              </w:rPr>
            </w:pPr>
          </w:p>
        </w:tc>
        <w:tc>
          <w:tcPr>
            <w:tcW w:w="2562" w:type="dxa"/>
          </w:tcPr>
          <w:p w14:paraId="0B636DA5"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Endorsment</w:t>
            </w:r>
          </w:p>
        </w:tc>
        <w:tc>
          <w:tcPr>
            <w:tcW w:w="1418" w:type="dxa"/>
          </w:tcPr>
          <w:p w14:paraId="0071F8BF"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String</w:t>
            </w:r>
          </w:p>
        </w:tc>
        <w:tc>
          <w:tcPr>
            <w:tcW w:w="4394" w:type="dxa"/>
          </w:tcPr>
          <w:p w14:paraId="2F607025"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Endorsement of the fare.</w:t>
            </w:r>
          </w:p>
        </w:tc>
        <w:tc>
          <w:tcPr>
            <w:tcW w:w="708" w:type="dxa"/>
          </w:tcPr>
          <w:p w14:paraId="21BB18D8"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4.1</w:t>
            </w:r>
          </w:p>
        </w:tc>
      </w:tr>
      <w:tr w:rsidR="00AD7468" w:rsidRPr="00715A3A" w14:paraId="0036D1BE" w14:textId="77777777" w:rsidTr="00041E11">
        <w:tc>
          <w:tcPr>
            <w:tcW w:w="410" w:type="dxa"/>
          </w:tcPr>
          <w:p w14:paraId="30F04C5C" w14:textId="77777777" w:rsidR="00AD7468" w:rsidRPr="00715A3A" w:rsidRDefault="00AD7468" w:rsidP="00041E11">
            <w:pPr>
              <w:widowControl w:val="0"/>
              <w:spacing w:before="120" w:after="120"/>
              <w:ind w:right="130"/>
              <w:rPr>
                <w:rFonts w:ascii="Helvetica" w:hAnsi="Helvetica" w:cs="Helvetica"/>
                <w:lang w:val="en-US"/>
              </w:rPr>
            </w:pPr>
          </w:p>
        </w:tc>
        <w:tc>
          <w:tcPr>
            <w:tcW w:w="2562" w:type="dxa"/>
          </w:tcPr>
          <w:p w14:paraId="0DAE45DC"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FareBase</w:t>
            </w:r>
          </w:p>
        </w:tc>
        <w:tc>
          <w:tcPr>
            <w:tcW w:w="1418" w:type="dxa"/>
          </w:tcPr>
          <w:p w14:paraId="71BAB3A1"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String</w:t>
            </w:r>
          </w:p>
        </w:tc>
        <w:tc>
          <w:tcPr>
            <w:tcW w:w="4394" w:type="dxa"/>
          </w:tcPr>
          <w:p w14:paraId="228A15DC"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Empty or fare base belonging to GDS fare.</w:t>
            </w:r>
          </w:p>
        </w:tc>
        <w:tc>
          <w:tcPr>
            <w:tcW w:w="708" w:type="dxa"/>
          </w:tcPr>
          <w:p w14:paraId="267561D4"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4.1</w:t>
            </w:r>
          </w:p>
        </w:tc>
      </w:tr>
      <w:tr w:rsidR="00AD7468" w:rsidRPr="00715A3A" w14:paraId="41E3D07C" w14:textId="77777777" w:rsidTr="00041E11">
        <w:tc>
          <w:tcPr>
            <w:tcW w:w="410" w:type="dxa"/>
          </w:tcPr>
          <w:p w14:paraId="521923B0" w14:textId="77777777" w:rsidR="00AD7468" w:rsidRPr="00715A3A" w:rsidRDefault="00AD7468" w:rsidP="00041E11">
            <w:pPr>
              <w:widowControl w:val="0"/>
              <w:spacing w:before="120" w:after="120"/>
              <w:ind w:right="130"/>
              <w:rPr>
                <w:rFonts w:ascii="Helvetica" w:hAnsi="Helvetica" w:cs="Helvetica"/>
                <w:lang w:val="en-US"/>
              </w:rPr>
            </w:pPr>
          </w:p>
        </w:tc>
        <w:tc>
          <w:tcPr>
            <w:tcW w:w="2562" w:type="dxa"/>
          </w:tcPr>
          <w:p w14:paraId="297B0396"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FreeBaggageAllowance</w:t>
            </w:r>
          </w:p>
        </w:tc>
        <w:tc>
          <w:tcPr>
            <w:tcW w:w="1418" w:type="dxa"/>
          </w:tcPr>
          <w:p w14:paraId="6F4561E3"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String</w:t>
            </w:r>
          </w:p>
        </w:tc>
        <w:tc>
          <w:tcPr>
            <w:tcW w:w="4394" w:type="dxa"/>
          </w:tcPr>
          <w:p w14:paraId="53C93DD8"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GDS only</w:t>
            </w:r>
            <w:r w:rsidRPr="00715A3A">
              <w:rPr>
                <w:rFonts w:ascii="Helvetica" w:hAnsi="Helvetica" w:cs="Helvetica"/>
                <w:lang w:val="en-US"/>
              </w:rPr>
              <w:br/>
              <w:t xml:space="preserve">Free baggage allowance. The result could be the amount of pieces or the weight. </w:t>
            </w:r>
          </w:p>
          <w:p w14:paraId="6A567563"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PC = Pieces</w:t>
            </w:r>
            <w:r w:rsidRPr="00715A3A">
              <w:rPr>
                <w:rFonts w:ascii="Helvetica" w:hAnsi="Helvetica" w:cs="Helvetica"/>
                <w:lang w:val="en-US"/>
              </w:rPr>
              <w:br/>
              <w:t>K = Kilos</w:t>
            </w:r>
            <w:r w:rsidRPr="00715A3A">
              <w:rPr>
                <w:rFonts w:ascii="Helvetica" w:hAnsi="Helvetica" w:cs="Helvetica"/>
                <w:lang w:val="en-US"/>
              </w:rPr>
              <w:br/>
              <w:t>L = Pounds</w:t>
            </w:r>
          </w:p>
          <w:p w14:paraId="11E242B7"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E.g.: 0PC,1PC, 2PC, 20K 30K, 10L, 20L</w:t>
            </w:r>
          </w:p>
        </w:tc>
        <w:tc>
          <w:tcPr>
            <w:tcW w:w="708" w:type="dxa"/>
          </w:tcPr>
          <w:p w14:paraId="3026219A"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4.1</w:t>
            </w:r>
          </w:p>
        </w:tc>
      </w:tr>
      <w:tr w:rsidR="00AD7468" w:rsidRPr="00715A3A" w14:paraId="2ED1CFA9" w14:textId="77777777" w:rsidTr="00041E11">
        <w:tc>
          <w:tcPr>
            <w:tcW w:w="410" w:type="dxa"/>
          </w:tcPr>
          <w:p w14:paraId="5BC20015" w14:textId="77777777" w:rsidR="00AD7468" w:rsidRPr="00715A3A" w:rsidRDefault="00AD7468" w:rsidP="00041E11">
            <w:pPr>
              <w:widowControl w:val="0"/>
              <w:spacing w:before="120" w:after="120"/>
              <w:ind w:right="130"/>
              <w:rPr>
                <w:rFonts w:ascii="Helvetica" w:hAnsi="Helvetica" w:cs="Helvetica"/>
                <w:lang w:val="en-US"/>
              </w:rPr>
            </w:pPr>
          </w:p>
        </w:tc>
        <w:tc>
          <w:tcPr>
            <w:tcW w:w="2562" w:type="dxa"/>
          </w:tcPr>
          <w:p w14:paraId="3C8A1A11"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FOP</w:t>
            </w:r>
          </w:p>
        </w:tc>
        <w:tc>
          <w:tcPr>
            <w:tcW w:w="1418" w:type="dxa"/>
          </w:tcPr>
          <w:p w14:paraId="1916E25C"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String</w:t>
            </w:r>
          </w:p>
        </w:tc>
        <w:tc>
          <w:tcPr>
            <w:tcW w:w="4394" w:type="dxa"/>
          </w:tcPr>
          <w:p w14:paraId="1DF69148"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Form of payment</w:t>
            </w:r>
          </w:p>
        </w:tc>
        <w:tc>
          <w:tcPr>
            <w:tcW w:w="708" w:type="dxa"/>
          </w:tcPr>
          <w:p w14:paraId="173030EE"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4.1</w:t>
            </w:r>
          </w:p>
        </w:tc>
      </w:tr>
      <w:tr w:rsidR="00AD7468" w:rsidRPr="00715A3A" w14:paraId="023627FB" w14:textId="77777777" w:rsidTr="00041E11">
        <w:tc>
          <w:tcPr>
            <w:tcW w:w="410" w:type="dxa"/>
          </w:tcPr>
          <w:p w14:paraId="42185EE3" w14:textId="77777777" w:rsidR="00AD7468" w:rsidRPr="00715A3A" w:rsidRDefault="00AD7468" w:rsidP="00041E11">
            <w:pPr>
              <w:widowControl w:val="0"/>
              <w:spacing w:before="120" w:after="120"/>
              <w:ind w:right="130"/>
              <w:rPr>
                <w:rFonts w:ascii="Helvetica" w:hAnsi="Helvetica" w:cs="Helvetica"/>
                <w:lang w:val="en-US"/>
              </w:rPr>
            </w:pPr>
          </w:p>
        </w:tc>
        <w:tc>
          <w:tcPr>
            <w:tcW w:w="2562" w:type="dxa"/>
          </w:tcPr>
          <w:p w14:paraId="3BFCF1CC"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NVA</w:t>
            </w:r>
          </w:p>
        </w:tc>
        <w:tc>
          <w:tcPr>
            <w:tcW w:w="1418" w:type="dxa"/>
          </w:tcPr>
          <w:p w14:paraId="71D4F5F3"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String</w:t>
            </w:r>
          </w:p>
        </w:tc>
        <w:tc>
          <w:tcPr>
            <w:tcW w:w="4394" w:type="dxa"/>
          </w:tcPr>
          <w:p w14:paraId="11EC5920"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Not valid after</w:t>
            </w:r>
          </w:p>
        </w:tc>
        <w:tc>
          <w:tcPr>
            <w:tcW w:w="708" w:type="dxa"/>
          </w:tcPr>
          <w:p w14:paraId="3323DF31"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4.1</w:t>
            </w:r>
          </w:p>
        </w:tc>
      </w:tr>
      <w:tr w:rsidR="00AD7468" w:rsidRPr="00715A3A" w14:paraId="2E35109D" w14:textId="77777777" w:rsidTr="00041E11">
        <w:tc>
          <w:tcPr>
            <w:tcW w:w="410" w:type="dxa"/>
          </w:tcPr>
          <w:p w14:paraId="72A87F1A" w14:textId="77777777" w:rsidR="00AD7468" w:rsidRPr="00715A3A" w:rsidRDefault="00AD7468" w:rsidP="00041E11">
            <w:pPr>
              <w:widowControl w:val="0"/>
              <w:spacing w:before="120" w:after="120"/>
              <w:ind w:right="130"/>
              <w:rPr>
                <w:rFonts w:ascii="Helvetica" w:hAnsi="Helvetica" w:cs="Helvetica"/>
                <w:lang w:val="en-US"/>
              </w:rPr>
            </w:pPr>
          </w:p>
        </w:tc>
        <w:tc>
          <w:tcPr>
            <w:tcW w:w="2562" w:type="dxa"/>
          </w:tcPr>
          <w:p w14:paraId="45210E1F"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NVB</w:t>
            </w:r>
          </w:p>
        </w:tc>
        <w:tc>
          <w:tcPr>
            <w:tcW w:w="1418" w:type="dxa"/>
          </w:tcPr>
          <w:p w14:paraId="2027879E"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String</w:t>
            </w:r>
          </w:p>
        </w:tc>
        <w:tc>
          <w:tcPr>
            <w:tcW w:w="4394" w:type="dxa"/>
          </w:tcPr>
          <w:p w14:paraId="278A6F66"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Not valid before</w:t>
            </w:r>
          </w:p>
        </w:tc>
        <w:tc>
          <w:tcPr>
            <w:tcW w:w="708" w:type="dxa"/>
          </w:tcPr>
          <w:p w14:paraId="04E05BF9"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4.1</w:t>
            </w:r>
          </w:p>
        </w:tc>
      </w:tr>
      <w:tr w:rsidR="00AD7468" w:rsidRPr="00715A3A" w14:paraId="310BCCCC" w14:textId="77777777" w:rsidTr="00041E11">
        <w:tc>
          <w:tcPr>
            <w:tcW w:w="410" w:type="dxa"/>
          </w:tcPr>
          <w:p w14:paraId="44CB1081" w14:textId="77777777" w:rsidR="00AD7468" w:rsidRPr="00715A3A" w:rsidRDefault="00AD7468" w:rsidP="00041E11">
            <w:pPr>
              <w:widowControl w:val="0"/>
              <w:spacing w:before="120" w:after="120"/>
              <w:ind w:right="130"/>
              <w:rPr>
                <w:rFonts w:ascii="Helvetica" w:hAnsi="Helvetica" w:cs="Helvetica"/>
                <w:lang w:val="en-US"/>
              </w:rPr>
            </w:pPr>
          </w:p>
        </w:tc>
        <w:tc>
          <w:tcPr>
            <w:tcW w:w="2562" w:type="dxa"/>
          </w:tcPr>
          <w:p w14:paraId="3D450AEB"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StopIndicator</w:t>
            </w:r>
          </w:p>
        </w:tc>
        <w:tc>
          <w:tcPr>
            <w:tcW w:w="1418" w:type="dxa"/>
          </w:tcPr>
          <w:p w14:paraId="1CC09BFC"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String</w:t>
            </w:r>
          </w:p>
        </w:tc>
        <w:tc>
          <w:tcPr>
            <w:tcW w:w="4394" w:type="dxa"/>
          </w:tcPr>
          <w:p w14:paraId="242CD862"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Identifier if a stopover at the segment would be permitted or will be done. Possible values are “X”, “O” or “”.</w:t>
            </w:r>
          </w:p>
        </w:tc>
        <w:tc>
          <w:tcPr>
            <w:tcW w:w="708" w:type="dxa"/>
          </w:tcPr>
          <w:p w14:paraId="6775E62A"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4.1</w:t>
            </w:r>
          </w:p>
        </w:tc>
      </w:tr>
      <w:tr w:rsidR="00AD7468" w:rsidRPr="00715A3A" w14:paraId="58464AAA" w14:textId="77777777" w:rsidTr="00041E11">
        <w:tc>
          <w:tcPr>
            <w:tcW w:w="410" w:type="dxa"/>
          </w:tcPr>
          <w:p w14:paraId="2CBC8B66" w14:textId="77777777" w:rsidR="00AD7468" w:rsidRPr="00715A3A" w:rsidRDefault="00AD7468" w:rsidP="00041E11">
            <w:pPr>
              <w:widowControl w:val="0"/>
              <w:spacing w:before="120" w:after="120"/>
              <w:ind w:right="130"/>
              <w:rPr>
                <w:rFonts w:ascii="Helvetica" w:hAnsi="Helvetica" w:cs="Helvetica"/>
                <w:lang w:val="en-US"/>
              </w:rPr>
            </w:pPr>
          </w:p>
        </w:tc>
        <w:tc>
          <w:tcPr>
            <w:tcW w:w="2562" w:type="dxa"/>
          </w:tcPr>
          <w:p w14:paraId="583C8100"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TicketingTimeLimit</w:t>
            </w:r>
          </w:p>
        </w:tc>
        <w:tc>
          <w:tcPr>
            <w:tcW w:w="1418" w:type="dxa"/>
          </w:tcPr>
          <w:p w14:paraId="242DB8A4"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DateTime?</w:t>
            </w:r>
          </w:p>
        </w:tc>
        <w:tc>
          <w:tcPr>
            <w:tcW w:w="4394" w:type="dxa"/>
          </w:tcPr>
          <w:p w14:paraId="091124AD"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The last ticketing date of this fare</w:t>
            </w:r>
          </w:p>
        </w:tc>
        <w:tc>
          <w:tcPr>
            <w:tcW w:w="708" w:type="dxa"/>
          </w:tcPr>
          <w:p w14:paraId="71B8C40E"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4.1</w:t>
            </w:r>
          </w:p>
        </w:tc>
      </w:tr>
      <w:tr w:rsidR="00AD7468" w:rsidRPr="00715A3A" w14:paraId="35186F11" w14:textId="77777777" w:rsidTr="00041E11">
        <w:tc>
          <w:tcPr>
            <w:tcW w:w="410" w:type="dxa"/>
          </w:tcPr>
          <w:p w14:paraId="1BAB4615" w14:textId="77777777" w:rsidR="00AD7468" w:rsidRPr="00715A3A" w:rsidRDefault="00AD7468" w:rsidP="00041E11">
            <w:pPr>
              <w:widowControl w:val="0"/>
              <w:spacing w:before="120" w:after="120"/>
              <w:ind w:right="130"/>
              <w:rPr>
                <w:rFonts w:ascii="Helvetica" w:hAnsi="Helvetica" w:cs="Helvetica"/>
                <w:lang w:val="en-US"/>
              </w:rPr>
            </w:pPr>
          </w:p>
        </w:tc>
        <w:tc>
          <w:tcPr>
            <w:tcW w:w="2562" w:type="dxa"/>
          </w:tcPr>
          <w:p w14:paraId="14AC63CE"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TourCode</w:t>
            </w:r>
          </w:p>
        </w:tc>
        <w:tc>
          <w:tcPr>
            <w:tcW w:w="1418" w:type="dxa"/>
          </w:tcPr>
          <w:p w14:paraId="347D96F3"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string</w:t>
            </w:r>
          </w:p>
        </w:tc>
        <w:tc>
          <w:tcPr>
            <w:tcW w:w="4394" w:type="dxa"/>
          </w:tcPr>
          <w:p w14:paraId="5114BC32"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Net fares only: Tour code of the leg for this passenger type.</w:t>
            </w:r>
          </w:p>
        </w:tc>
        <w:tc>
          <w:tcPr>
            <w:tcW w:w="708" w:type="dxa"/>
          </w:tcPr>
          <w:p w14:paraId="2384B4CA"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4.1</w:t>
            </w:r>
          </w:p>
        </w:tc>
      </w:tr>
    </w:tbl>
    <w:p w14:paraId="0569B62C" w14:textId="77777777" w:rsidR="00AD7468" w:rsidRPr="00715A3A" w:rsidRDefault="00AD7468" w:rsidP="00A937F5">
      <w:pPr>
        <w:pStyle w:val="Heading2"/>
        <w:rPr>
          <w:rFonts w:eastAsiaTheme="minorHAnsi"/>
        </w:rPr>
      </w:pPr>
      <w:bookmarkStart w:id="1754" w:name="_Toc191638221"/>
      <w:r w:rsidRPr="00715A3A">
        <w:t>GetBookingItem</w:t>
      </w:r>
      <w:bookmarkEnd w:id="1754"/>
      <w:r w:rsidRPr="00715A3A">
        <w:rPr>
          <w:rFonts w:eastAsiaTheme="minorHAnsi"/>
        </w:rPr>
        <w:t xml:space="preserve"> </w:t>
      </w:r>
    </w:p>
    <w:p w14:paraId="437E650A" w14:textId="77777777" w:rsidR="00AD7468" w:rsidRPr="00715A3A" w:rsidRDefault="00AD7468" w:rsidP="00A937F5">
      <w:pPr>
        <w:pStyle w:val="Heading3"/>
        <w:rPr>
          <w:rFonts w:eastAsiaTheme="minorHAnsi"/>
        </w:rPr>
      </w:pPr>
      <w:bookmarkStart w:id="1755" w:name="_Toc191638222"/>
      <w:r w:rsidRPr="00715A3A">
        <w:rPr>
          <w:rFonts w:eastAsiaTheme="minorHAnsi"/>
        </w:rPr>
        <w:t>Method</w:t>
      </w:r>
      <w:bookmarkEnd w:id="1755"/>
    </w:p>
    <w:tbl>
      <w:tblPr>
        <w:tblStyle w:val="TableGrid"/>
        <w:tblW w:w="9493" w:type="dxa"/>
        <w:tblLook w:val="04A0" w:firstRow="1" w:lastRow="0" w:firstColumn="1" w:lastColumn="0" w:noHBand="0" w:noVBand="1"/>
      </w:tblPr>
      <w:tblGrid>
        <w:gridCol w:w="407"/>
        <w:gridCol w:w="2140"/>
        <w:gridCol w:w="5386"/>
        <w:gridCol w:w="1560"/>
      </w:tblGrid>
      <w:tr w:rsidR="00AD7468" w:rsidRPr="00715A3A" w14:paraId="3AC110F9" w14:textId="77777777" w:rsidTr="00041E11">
        <w:tc>
          <w:tcPr>
            <w:tcW w:w="9493" w:type="dxa"/>
            <w:gridSpan w:val="4"/>
          </w:tcPr>
          <w:p w14:paraId="62F70D2B"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Method GetBookingItem</w:t>
            </w:r>
          </w:p>
        </w:tc>
      </w:tr>
      <w:tr w:rsidR="00AD7468" w:rsidRPr="00715A3A" w14:paraId="3A3D63A0" w14:textId="77777777" w:rsidTr="007245D1">
        <w:tc>
          <w:tcPr>
            <w:tcW w:w="407" w:type="dxa"/>
          </w:tcPr>
          <w:p w14:paraId="1BB4FEF2"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M</w:t>
            </w:r>
          </w:p>
        </w:tc>
        <w:tc>
          <w:tcPr>
            <w:tcW w:w="2140" w:type="dxa"/>
          </w:tcPr>
          <w:p w14:paraId="09A53F44"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Name</w:t>
            </w:r>
          </w:p>
        </w:tc>
        <w:tc>
          <w:tcPr>
            <w:tcW w:w="5386" w:type="dxa"/>
          </w:tcPr>
          <w:p w14:paraId="2378D3C5"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Type</w:t>
            </w:r>
          </w:p>
        </w:tc>
        <w:tc>
          <w:tcPr>
            <w:tcW w:w="1560" w:type="dxa"/>
          </w:tcPr>
          <w:p w14:paraId="6D60EBA7"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Direction</w:t>
            </w:r>
          </w:p>
        </w:tc>
      </w:tr>
      <w:tr w:rsidR="00AD7468" w:rsidRPr="00715A3A" w14:paraId="463A08A1" w14:textId="77777777" w:rsidTr="007245D1">
        <w:tc>
          <w:tcPr>
            <w:tcW w:w="407" w:type="dxa"/>
          </w:tcPr>
          <w:p w14:paraId="6023B1A3" w14:textId="77777777" w:rsidR="00AD7468" w:rsidRPr="00715A3A" w:rsidRDefault="00AD7468" w:rsidP="00041E11">
            <w:pPr>
              <w:widowControl w:val="0"/>
              <w:spacing w:before="120" w:after="120"/>
              <w:rPr>
                <w:rFonts w:ascii="Helvetica" w:hAnsi="Helvetica" w:cs="Helvetica"/>
                <w:lang w:val="en-US"/>
              </w:rPr>
            </w:pPr>
          </w:p>
        </w:tc>
        <w:tc>
          <w:tcPr>
            <w:tcW w:w="2140" w:type="dxa"/>
          </w:tcPr>
          <w:p w14:paraId="5462A31D"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Login</w:t>
            </w:r>
          </w:p>
        </w:tc>
        <w:tc>
          <w:tcPr>
            <w:tcW w:w="5386" w:type="dxa"/>
          </w:tcPr>
          <w:p w14:paraId="671874C3"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LoginData</w:t>
            </w:r>
          </w:p>
        </w:tc>
        <w:tc>
          <w:tcPr>
            <w:tcW w:w="1560" w:type="dxa"/>
          </w:tcPr>
          <w:p w14:paraId="304445E4"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In</w:t>
            </w:r>
          </w:p>
        </w:tc>
      </w:tr>
      <w:tr w:rsidR="00AD7468" w:rsidRPr="00715A3A" w14:paraId="78C41E97" w14:textId="77777777" w:rsidTr="007245D1">
        <w:tc>
          <w:tcPr>
            <w:tcW w:w="407" w:type="dxa"/>
          </w:tcPr>
          <w:p w14:paraId="3B69E94C" w14:textId="77777777" w:rsidR="00AD7468" w:rsidRPr="00715A3A" w:rsidRDefault="00AD7468" w:rsidP="00041E11">
            <w:pPr>
              <w:widowControl w:val="0"/>
              <w:spacing w:before="120" w:after="120"/>
              <w:rPr>
                <w:rFonts w:ascii="Helvetica" w:hAnsi="Helvetica" w:cs="Helvetica"/>
                <w:lang w:val="en-US"/>
              </w:rPr>
            </w:pPr>
          </w:p>
        </w:tc>
        <w:tc>
          <w:tcPr>
            <w:tcW w:w="2140" w:type="dxa"/>
          </w:tcPr>
          <w:p w14:paraId="6927D628"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bookingItemID</w:t>
            </w:r>
          </w:p>
        </w:tc>
        <w:tc>
          <w:tcPr>
            <w:tcW w:w="5386" w:type="dxa"/>
          </w:tcPr>
          <w:p w14:paraId="384FBCA9"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String</w:t>
            </w:r>
          </w:p>
        </w:tc>
        <w:tc>
          <w:tcPr>
            <w:tcW w:w="1560" w:type="dxa"/>
          </w:tcPr>
          <w:p w14:paraId="66056A19"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In</w:t>
            </w:r>
          </w:p>
        </w:tc>
      </w:tr>
      <w:tr w:rsidR="00AD7468" w:rsidRPr="00715A3A" w14:paraId="45F5501B" w14:textId="77777777" w:rsidTr="007245D1">
        <w:tc>
          <w:tcPr>
            <w:tcW w:w="407" w:type="dxa"/>
          </w:tcPr>
          <w:p w14:paraId="16D67B12" w14:textId="77777777" w:rsidR="00AD7468" w:rsidRPr="00715A3A" w:rsidRDefault="00AD7468" w:rsidP="00041E11">
            <w:pPr>
              <w:widowControl w:val="0"/>
              <w:spacing w:before="120" w:after="120"/>
              <w:rPr>
                <w:rFonts w:ascii="Helvetica" w:hAnsi="Helvetica" w:cs="Helvetica"/>
                <w:lang w:val="en-US"/>
              </w:rPr>
            </w:pPr>
          </w:p>
        </w:tc>
        <w:tc>
          <w:tcPr>
            <w:tcW w:w="2140" w:type="dxa"/>
          </w:tcPr>
          <w:p w14:paraId="3D3C30E3"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triggerBackOfficeFile</w:t>
            </w:r>
          </w:p>
        </w:tc>
        <w:tc>
          <w:tcPr>
            <w:tcW w:w="5386" w:type="dxa"/>
          </w:tcPr>
          <w:p w14:paraId="492C5C04"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Bool</w:t>
            </w:r>
          </w:p>
        </w:tc>
        <w:tc>
          <w:tcPr>
            <w:tcW w:w="1560" w:type="dxa"/>
          </w:tcPr>
          <w:p w14:paraId="45D2E057"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In</w:t>
            </w:r>
          </w:p>
        </w:tc>
      </w:tr>
      <w:tr w:rsidR="00AD7468" w:rsidRPr="00715A3A" w14:paraId="307E1CAA" w14:textId="77777777" w:rsidTr="007245D1">
        <w:tc>
          <w:tcPr>
            <w:tcW w:w="407" w:type="dxa"/>
          </w:tcPr>
          <w:p w14:paraId="6F0F083A" w14:textId="77777777" w:rsidR="00AD7468" w:rsidRPr="00715A3A" w:rsidRDefault="00AD7468" w:rsidP="00041E11">
            <w:pPr>
              <w:widowControl w:val="0"/>
              <w:spacing w:before="120" w:after="120"/>
              <w:rPr>
                <w:rFonts w:ascii="Helvetica" w:hAnsi="Helvetica" w:cs="Helvetica"/>
                <w:lang w:val="en-US"/>
              </w:rPr>
            </w:pPr>
          </w:p>
        </w:tc>
        <w:tc>
          <w:tcPr>
            <w:tcW w:w="2140" w:type="dxa"/>
          </w:tcPr>
          <w:p w14:paraId="2EBB92E8"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Return</w:t>
            </w:r>
          </w:p>
        </w:tc>
        <w:tc>
          <w:tcPr>
            <w:tcW w:w="5386" w:type="dxa"/>
          </w:tcPr>
          <w:p w14:paraId="6CFF8F3E"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BookingItemResponseData</w:t>
            </w:r>
          </w:p>
        </w:tc>
        <w:tc>
          <w:tcPr>
            <w:tcW w:w="1560" w:type="dxa"/>
          </w:tcPr>
          <w:p w14:paraId="232729DF"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Out</w:t>
            </w:r>
          </w:p>
        </w:tc>
      </w:tr>
    </w:tbl>
    <w:p w14:paraId="711E78A0" w14:textId="77777777" w:rsidR="00AD7468" w:rsidRPr="00715A3A" w:rsidRDefault="00AD7468" w:rsidP="00A937F5">
      <w:pPr>
        <w:pStyle w:val="Heading3"/>
        <w:rPr>
          <w:rFonts w:eastAsiaTheme="minorHAnsi"/>
        </w:rPr>
      </w:pPr>
      <w:bookmarkStart w:id="1756" w:name="_Toc191638223"/>
      <w:r w:rsidRPr="00715A3A">
        <w:rPr>
          <w:rFonts w:eastAsiaTheme="minorHAnsi"/>
        </w:rPr>
        <w:t>Response Objects</w:t>
      </w:r>
      <w:bookmarkEnd w:id="1756"/>
    </w:p>
    <w:p w14:paraId="39068E48" w14:textId="77777777" w:rsidR="00AD7468" w:rsidRPr="00715A3A" w:rsidRDefault="00AD7468" w:rsidP="00A937F5">
      <w:pPr>
        <w:pStyle w:val="Heading4"/>
      </w:pPr>
      <w:r w:rsidRPr="00715A3A">
        <w:t>BookingItemResponseData</w:t>
      </w:r>
    </w:p>
    <w:p w14:paraId="4B8D393F" w14:textId="77777777" w:rsidR="00AD7468" w:rsidRPr="00715A3A" w:rsidRDefault="00AD7468" w:rsidP="00AD7468">
      <w:pPr>
        <w:widowControl w:val="0"/>
        <w:spacing w:before="120" w:after="120"/>
        <w:ind w:right="34"/>
        <w:rPr>
          <w:rFonts w:ascii="Helvetica" w:hAnsi="Helvetica" w:cs="Helvetica"/>
          <w:sz w:val="20"/>
          <w:lang w:val="en-US" w:eastAsia="de-DE"/>
        </w:rPr>
      </w:pPr>
      <w:r w:rsidRPr="00715A3A">
        <w:rPr>
          <w:rFonts w:ascii="Helvetica" w:hAnsi="Helvetica" w:cs="Helvetica"/>
          <w:sz w:val="20"/>
          <w:lang w:val="en-US" w:eastAsia="de-DE"/>
        </w:rPr>
        <w:t>Namespace: HitchHiker.FlightAPI.BookingManagerStructs</w:t>
      </w:r>
    </w:p>
    <w:tbl>
      <w:tblPr>
        <w:tblStyle w:val="TableGrid"/>
        <w:tblW w:w="9492" w:type="dxa"/>
        <w:tblLayout w:type="fixed"/>
        <w:tblLook w:val="04A0" w:firstRow="1" w:lastRow="0" w:firstColumn="1" w:lastColumn="0" w:noHBand="0" w:noVBand="1"/>
      </w:tblPr>
      <w:tblGrid>
        <w:gridCol w:w="410"/>
        <w:gridCol w:w="1712"/>
        <w:gridCol w:w="2693"/>
        <w:gridCol w:w="3969"/>
        <w:gridCol w:w="708"/>
      </w:tblGrid>
      <w:tr w:rsidR="00AD7468" w:rsidRPr="00715A3A" w14:paraId="5D09362E" w14:textId="77777777" w:rsidTr="00041E11">
        <w:tc>
          <w:tcPr>
            <w:tcW w:w="9492" w:type="dxa"/>
            <w:gridSpan w:val="5"/>
          </w:tcPr>
          <w:p w14:paraId="03D9FE9B" w14:textId="77777777" w:rsidR="00AD7468" w:rsidRPr="00715A3A" w:rsidRDefault="00AD7468" w:rsidP="00041E11">
            <w:pPr>
              <w:widowControl w:val="0"/>
              <w:spacing w:before="120" w:after="120"/>
              <w:ind w:right="34"/>
              <w:rPr>
                <w:rFonts w:ascii="Helvetica" w:hAnsi="Helvetica" w:cs="Helvetica"/>
                <w:lang w:val="en-US"/>
              </w:rPr>
            </w:pPr>
            <w:r w:rsidRPr="00715A3A">
              <w:rPr>
                <w:rFonts w:ascii="Helvetica" w:hAnsi="Helvetica" w:cs="Helvetica"/>
                <w:lang w:val="en-US"/>
              </w:rPr>
              <w:t>Class BookingItemResponseData</w:t>
            </w:r>
          </w:p>
        </w:tc>
      </w:tr>
      <w:tr w:rsidR="00AD7468" w:rsidRPr="00715A3A" w14:paraId="31D16BD1" w14:textId="77777777" w:rsidTr="00041E11">
        <w:tc>
          <w:tcPr>
            <w:tcW w:w="410" w:type="dxa"/>
          </w:tcPr>
          <w:p w14:paraId="4570738E"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M</w:t>
            </w:r>
          </w:p>
        </w:tc>
        <w:tc>
          <w:tcPr>
            <w:tcW w:w="1712" w:type="dxa"/>
          </w:tcPr>
          <w:p w14:paraId="060DD732"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Name</w:t>
            </w:r>
          </w:p>
        </w:tc>
        <w:tc>
          <w:tcPr>
            <w:tcW w:w="2693" w:type="dxa"/>
          </w:tcPr>
          <w:p w14:paraId="5C054D03"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Type</w:t>
            </w:r>
          </w:p>
        </w:tc>
        <w:tc>
          <w:tcPr>
            <w:tcW w:w="3969" w:type="dxa"/>
          </w:tcPr>
          <w:p w14:paraId="5268609A"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Description</w:t>
            </w:r>
          </w:p>
        </w:tc>
        <w:tc>
          <w:tcPr>
            <w:tcW w:w="708" w:type="dxa"/>
          </w:tcPr>
          <w:p w14:paraId="094EDF19"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Ver</w:t>
            </w:r>
          </w:p>
        </w:tc>
      </w:tr>
      <w:tr w:rsidR="00AD7468" w:rsidRPr="00715A3A" w14:paraId="3F8D1F22" w14:textId="77777777" w:rsidTr="00041E11">
        <w:tc>
          <w:tcPr>
            <w:tcW w:w="410" w:type="dxa"/>
          </w:tcPr>
          <w:p w14:paraId="4A22116F" w14:textId="77777777" w:rsidR="00AD7468" w:rsidRPr="00715A3A" w:rsidRDefault="00AD7468" w:rsidP="00041E11">
            <w:pPr>
              <w:widowControl w:val="0"/>
              <w:spacing w:before="120" w:after="120"/>
              <w:ind w:right="130"/>
              <w:rPr>
                <w:rFonts w:ascii="Helvetica" w:hAnsi="Helvetica" w:cs="Helvetica"/>
                <w:lang w:val="en-US"/>
              </w:rPr>
            </w:pPr>
          </w:p>
        </w:tc>
        <w:tc>
          <w:tcPr>
            <w:tcW w:w="1712" w:type="dxa"/>
          </w:tcPr>
          <w:p w14:paraId="1803A75E"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ResponseInfo</w:t>
            </w:r>
          </w:p>
        </w:tc>
        <w:tc>
          <w:tcPr>
            <w:tcW w:w="2693" w:type="dxa"/>
          </w:tcPr>
          <w:p w14:paraId="5F388508"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ResponseInfoDetails</w:t>
            </w:r>
          </w:p>
        </w:tc>
        <w:tc>
          <w:tcPr>
            <w:tcW w:w="3969" w:type="dxa"/>
          </w:tcPr>
          <w:p w14:paraId="1654737A" w14:textId="34B945BA"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The response info</w:t>
            </w:r>
            <w:r w:rsidR="00C65692">
              <w:rPr>
                <w:rFonts w:ascii="Helvetica" w:hAnsi="Helvetica" w:cs="Helvetica"/>
                <w:lang w:val="en-US"/>
              </w:rPr>
              <w:t xml:space="preserve"> </w:t>
            </w:r>
            <w:r w:rsidRPr="00715A3A">
              <w:rPr>
                <w:rFonts w:ascii="Helvetica" w:hAnsi="Helvetica" w:cs="Helvetica"/>
                <w:lang w:val="en-US"/>
              </w:rPr>
              <w:t>of this transaction</w:t>
            </w:r>
          </w:p>
        </w:tc>
        <w:tc>
          <w:tcPr>
            <w:tcW w:w="708" w:type="dxa"/>
          </w:tcPr>
          <w:p w14:paraId="40DED48E"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4.1</w:t>
            </w:r>
          </w:p>
        </w:tc>
      </w:tr>
      <w:tr w:rsidR="00AD7468" w:rsidRPr="00715A3A" w14:paraId="79D632EA" w14:textId="77777777" w:rsidTr="00041E11">
        <w:tc>
          <w:tcPr>
            <w:tcW w:w="410" w:type="dxa"/>
          </w:tcPr>
          <w:p w14:paraId="23F02323" w14:textId="77777777" w:rsidR="00AD7468" w:rsidRPr="00715A3A" w:rsidRDefault="00AD7468" w:rsidP="00041E11">
            <w:pPr>
              <w:widowControl w:val="0"/>
              <w:spacing w:before="120" w:after="120"/>
              <w:ind w:right="130"/>
              <w:rPr>
                <w:rFonts w:ascii="Helvetica" w:hAnsi="Helvetica" w:cs="Helvetica"/>
                <w:lang w:val="en-US"/>
              </w:rPr>
            </w:pPr>
          </w:p>
        </w:tc>
        <w:tc>
          <w:tcPr>
            <w:tcW w:w="1712" w:type="dxa"/>
          </w:tcPr>
          <w:p w14:paraId="4E80A9A4"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BookingItem</w:t>
            </w:r>
          </w:p>
        </w:tc>
        <w:tc>
          <w:tcPr>
            <w:tcW w:w="2693" w:type="dxa"/>
          </w:tcPr>
          <w:p w14:paraId="38F8CDB3"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BookingVersionitem</w:t>
            </w:r>
          </w:p>
        </w:tc>
        <w:tc>
          <w:tcPr>
            <w:tcW w:w="3969" w:type="dxa"/>
          </w:tcPr>
          <w:p w14:paraId="3BF80CB1"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A container with all requested versions of the Item.</w:t>
            </w:r>
          </w:p>
        </w:tc>
        <w:tc>
          <w:tcPr>
            <w:tcW w:w="708" w:type="dxa"/>
          </w:tcPr>
          <w:p w14:paraId="360BB2C6"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4.1</w:t>
            </w:r>
          </w:p>
        </w:tc>
      </w:tr>
      <w:tr w:rsidR="00AD7468" w:rsidRPr="00715A3A" w14:paraId="174E48F9" w14:textId="77777777" w:rsidTr="00041E11">
        <w:tc>
          <w:tcPr>
            <w:tcW w:w="410" w:type="dxa"/>
          </w:tcPr>
          <w:p w14:paraId="296C24CF" w14:textId="77777777" w:rsidR="00AD7468" w:rsidRPr="00715A3A" w:rsidRDefault="00AD7468" w:rsidP="00041E11">
            <w:pPr>
              <w:widowControl w:val="0"/>
              <w:spacing w:before="120" w:after="120"/>
              <w:ind w:right="130"/>
              <w:rPr>
                <w:rFonts w:ascii="Helvetica" w:hAnsi="Helvetica" w:cs="Helvetica"/>
                <w:lang w:val="en-US"/>
              </w:rPr>
            </w:pPr>
          </w:p>
        </w:tc>
        <w:tc>
          <w:tcPr>
            <w:tcW w:w="1712" w:type="dxa"/>
          </w:tcPr>
          <w:p w14:paraId="34CCDEF5"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Extension</w:t>
            </w:r>
          </w:p>
        </w:tc>
        <w:tc>
          <w:tcPr>
            <w:tcW w:w="2693" w:type="dxa"/>
          </w:tcPr>
          <w:p w14:paraId="32923AF7"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String</w:t>
            </w:r>
          </w:p>
        </w:tc>
        <w:tc>
          <w:tcPr>
            <w:tcW w:w="3969" w:type="dxa"/>
          </w:tcPr>
          <w:p w14:paraId="2EECE707"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Optional free placeholder</w:t>
            </w:r>
          </w:p>
        </w:tc>
        <w:tc>
          <w:tcPr>
            <w:tcW w:w="708" w:type="dxa"/>
          </w:tcPr>
          <w:p w14:paraId="5167D474" w14:textId="77777777" w:rsidR="00AD7468" w:rsidRPr="00715A3A" w:rsidRDefault="00AD7468" w:rsidP="00041E11">
            <w:pPr>
              <w:widowControl w:val="0"/>
              <w:spacing w:before="120" w:after="120"/>
              <w:ind w:right="130"/>
              <w:rPr>
                <w:rFonts w:ascii="Helvetica" w:hAnsi="Helvetica" w:cs="Helvetica"/>
                <w:lang w:val="en-US"/>
              </w:rPr>
            </w:pPr>
            <w:r w:rsidRPr="00715A3A">
              <w:rPr>
                <w:rFonts w:ascii="Helvetica" w:hAnsi="Helvetica" w:cs="Helvetica"/>
                <w:lang w:val="en-US"/>
              </w:rPr>
              <w:t>4.1</w:t>
            </w:r>
          </w:p>
        </w:tc>
      </w:tr>
      <w:tr w:rsidR="007245D1" w:rsidRPr="00715A3A" w14:paraId="31B2E56C" w14:textId="77777777" w:rsidTr="00041E11">
        <w:tc>
          <w:tcPr>
            <w:tcW w:w="410" w:type="dxa"/>
          </w:tcPr>
          <w:p w14:paraId="2221B195" w14:textId="77777777" w:rsidR="007245D1" w:rsidRPr="00715A3A" w:rsidRDefault="007245D1" w:rsidP="00041E11">
            <w:pPr>
              <w:widowControl w:val="0"/>
              <w:spacing w:before="120" w:after="120"/>
              <w:ind w:right="130"/>
              <w:rPr>
                <w:rFonts w:ascii="Helvetica" w:hAnsi="Helvetica" w:cs="Helvetica"/>
                <w:lang w:val="en-US"/>
              </w:rPr>
            </w:pPr>
          </w:p>
        </w:tc>
        <w:tc>
          <w:tcPr>
            <w:tcW w:w="1712" w:type="dxa"/>
          </w:tcPr>
          <w:p w14:paraId="01A672A8" w14:textId="77777777" w:rsidR="007245D1" w:rsidRPr="00715A3A" w:rsidRDefault="007245D1" w:rsidP="00041E11">
            <w:pPr>
              <w:widowControl w:val="0"/>
              <w:spacing w:before="120" w:after="120"/>
              <w:ind w:right="130"/>
              <w:rPr>
                <w:rFonts w:ascii="Helvetica" w:hAnsi="Helvetica" w:cs="Helvetica"/>
                <w:lang w:val="en-US"/>
              </w:rPr>
            </w:pPr>
          </w:p>
        </w:tc>
        <w:tc>
          <w:tcPr>
            <w:tcW w:w="2693" w:type="dxa"/>
          </w:tcPr>
          <w:p w14:paraId="69893C1E" w14:textId="77777777" w:rsidR="007245D1" w:rsidRPr="00715A3A" w:rsidRDefault="007245D1" w:rsidP="00041E11">
            <w:pPr>
              <w:widowControl w:val="0"/>
              <w:spacing w:before="120" w:after="120"/>
              <w:ind w:right="130"/>
              <w:rPr>
                <w:rFonts w:ascii="Helvetica" w:hAnsi="Helvetica" w:cs="Helvetica"/>
                <w:lang w:val="en-US"/>
              </w:rPr>
            </w:pPr>
          </w:p>
        </w:tc>
        <w:tc>
          <w:tcPr>
            <w:tcW w:w="3969" w:type="dxa"/>
          </w:tcPr>
          <w:p w14:paraId="50D447BB" w14:textId="77777777" w:rsidR="007245D1" w:rsidRPr="00715A3A" w:rsidRDefault="007245D1" w:rsidP="00041E11">
            <w:pPr>
              <w:widowControl w:val="0"/>
              <w:spacing w:before="120" w:after="120"/>
              <w:ind w:right="130"/>
              <w:rPr>
                <w:rFonts w:ascii="Helvetica" w:hAnsi="Helvetica" w:cs="Helvetica"/>
                <w:lang w:val="en-US"/>
              </w:rPr>
            </w:pPr>
          </w:p>
        </w:tc>
        <w:tc>
          <w:tcPr>
            <w:tcW w:w="708" w:type="dxa"/>
          </w:tcPr>
          <w:p w14:paraId="7AD0A766" w14:textId="77777777" w:rsidR="007245D1" w:rsidRPr="00715A3A" w:rsidRDefault="007245D1" w:rsidP="00041E11">
            <w:pPr>
              <w:widowControl w:val="0"/>
              <w:spacing w:before="120" w:after="120"/>
              <w:ind w:right="130"/>
              <w:rPr>
                <w:rFonts w:ascii="Helvetica" w:hAnsi="Helvetica" w:cs="Helvetica"/>
                <w:lang w:val="en-US"/>
              </w:rPr>
            </w:pPr>
          </w:p>
        </w:tc>
      </w:tr>
    </w:tbl>
    <w:p w14:paraId="31524256" w14:textId="0EE0FB73" w:rsidR="00AD7468" w:rsidRDefault="00AD7468" w:rsidP="00AD7468">
      <w:pPr>
        <w:widowControl w:val="0"/>
        <w:spacing w:before="120" w:after="120"/>
        <w:rPr>
          <w:rFonts w:eastAsiaTheme="minorHAnsi"/>
          <w:lang w:val="en-US"/>
        </w:rPr>
      </w:pPr>
    </w:p>
    <w:p w14:paraId="4728E63E" w14:textId="69CE45B5" w:rsidR="007245D1" w:rsidRPr="007245D1" w:rsidRDefault="007245D1" w:rsidP="00A937F5">
      <w:pPr>
        <w:pStyle w:val="Heading2"/>
        <w:rPr>
          <w:rFonts w:eastAsiaTheme="minorHAnsi"/>
        </w:rPr>
      </w:pPr>
      <w:bookmarkStart w:id="1757" w:name="_Toc191638224"/>
      <w:r w:rsidRPr="007245D1">
        <w:t>ChangeNotification</w:t>
      </w:r>
      <w:bookmarkEnd w:id="1757"/>
      <w:r w:rsidRPr="007245D1">
        <w:rPr>
          <w:rFonts w:eastAsiaTheme="minorHAnsi"/>
        </w:rPr>
        <w:t xml:space="preserve"> </w:t>
      </w:r>
    </w:p>
    <w:p w14:paraId="0715BB95" w14:textId="77777777" w:rsidR="007245D1" w:rsidRPr="00715A3A" w:rsidRDefault="007245D1" w:rsidP="00A937F5">
      <w:pPr>
        <w:pStyle w:val="Heading3"/>
        <w:rPr>
          <w:rFonts w:eastAsiaTheme="minorHAnsi"/>
        </w:rPr>
      </w:pPr>
      <w:bookmarkStart w:id="1758" w:name="_Toc191638225"/>
      <w:r w:rsidRPr="00715A3A">
        <w:rPr>
          <w:rFonts w:eastAsiaTheme="minorHAnsi"/>
        </w:rPr>
        <w:t>Method</w:t>
      </w:r>
      <w:bookmarkEnd w:id="1758"/>
    </w:p>
    <w:tbl>
      <w:tblPr>
        <w:tblStyle w:val="TableGrid"/>
        <w:tblW w:w="9493" w:type="dxa"/>
        <w:tblLook w:val="04A0" w:firstRow="1" w:lastRow="0" w:firstColumn="1" w:lastColumn="0" w:noHBand="0" w:noVBand="1"/>
      </w:tblPr>
      <w:tblGrid>
        <w:gridCol w:w="407"/>
        <w:gridCol w:w="2073"/>
        <w:gridCol w:w="5453"/>
        <w:gridCol w:w="1560"/>
      </w:tblGrid>
      <w:tr w:rsidR="007245D1" w:rsidRPr="00715A3A" w14:paraId="4AC42172" w14:textId="77777777" w:rsidTr="005251D7">
        <w:tc>
          <w:tcPr>
            <w:tcW w:w="9493" w:type="dxa"/>
            <w:gridSpan w:val="4"/>
          </w:tcPr>
          <w:p w14:paraId="67C9FB8C" w14:textId="24054319" w:rsidR="007245D1" w:rsidRPr="00715A3A" w:rsidRDefault="007245D1" w:rsidP="005251D7">
            <w:pPr>
              <w:widowControl w:val="0"/>
              <w:spacing w:before="120" w:after="120"/>
              <w:rPr>
                <w:rFonts w:ascii="Helvetica" w:hAnsi="Helvetica" w:cs="Helvetica"/>
                <w:lang w:val="en-US"/>
              </w:rPr>
            </w:pPr>
            <w:r w:rsidRPr="00715A3A">
              <w:rPr>
                <w:rFonts w:ascii="Helvetica" w:hAnsi="Helvetica" w:cs="Helvetica"/>
                <w:lang w:val="en-US"/>
              </w:rPr>
              <w:t xml:space="preserve">Method </w:t>
            </w:r>
            <w:r w:rsidR="0015505D">
              <w:rPr>
                <w:rFonts w:ascii="Helvetica" w:hAnsi="Helvetica" w:cs="Helvetica"/>
                <w:lang w:val="en-US"/>
              </w:rPr>
              <w:t>ChangeNotification</w:t>
            </w:r>
          </w:p>
        </w:tc>
      </w:tr>
      <w:tr w:rsidR="007245D1" w:rsidRPr="00715A3A" w14:paraId="44CA9794" w14:textId="77777777" w:rsidTr="005251D7">
        <w:tc>
          <w:tcPr>
            <w:tcW w:w="407" w:type="dxa"/>
          </w:tcPr>
          <w:p w14:paraId="6143E85B" w14:textId="77777777" w:rsidR="007245D1" w:rsidRPr="00715A3A" w:rsidRDefault="007245D1" w:rsidP="005251D7">
            <w:pPr>
              <w:widowControl w:val="0"/>
              <w:spacing w:before="120" w:after="120"/>
              <w:rPr>
                <w:rFonts w:ascii="Helvetica" w:hAnsi="Helvetica" w:cs="Helvetica"/>
                <w:lang w:val="en-US"/>
              </w:rPr>
            </w:pPr>
            <w:r w:rsidRPr="00715A3A">
              <w:rPr>
                <w:rFonts w:ascii="Helvetica" w:hAnsi="Helvetica" w:cs="Helvetica"/>
                <w:lang w:val="en-US"/>
              </w:rPr>
              <w:t>M</w:t>
            </w:r>
          </w:p>
        </w:tc>
        <w:tc>
          <w:tcPr>
            <w:tcW w:w="2073" w:type="dxa"/>
          </w:tcPr>
          <w:p w14:paraId="0535D204" w14:textId="77777777" w:rsidR="007245D1" w:rsidRPr="00715A3A" w:rsidRDefault="007245D1" w:rsidP="005251D7">
            <w:pPr>
              <w:widowControl w:val="0"/>
              <w:spacing w:before="120" w:after="120"/>
              <w:rPr>
                <w:rFonts w:ascii="Helvetica" w:hAnsi="Helvetica" w:cs="Helvetica"/>
                <w:lang w:val="en-US"/>
              </w:rPr>
            </w:pPr>
            <w:r w:rsidRPr="00715A3A">
              <w:rPr>
                <w:rFonts w:ascii="Helvetica" w:hAnsi="Helvetica" w:cs="Helvetica"/>
                <w:lang w:val="en-US"/>
              </w:rPr>
              <w:t>Name</w:t>
            </w:r>
          </w:p>
        </w:tc>
        <w:tc>
          <w:tcPr>
            <w:tcW w:w="5453" w:type="dxa"/>
          </w:tcPr>
          <w:p w14:paraId="7CC68697" w14:textId="77777777" w:rsidR="007245D1" w:rsidRPr="00715A3A" w:rsidRDefault="007245D1" w:rsidP="005251D7">
            <w:pPr>
              <w:widowControl w:val="0"/>
              <w:spacing w:before="120" w:after="120"/>
              <w:rPr>
                <w:rFonts w:ascii="Helvetica" w:hAnsi="Helvetica" w:cs="Helvetica"/>
                <w:lang w:val="en-US"/>
              </w:rPr>
            </w:pPr>
            <w:r w:rsidRPr="00715A3A">
              <w:rPr>
                <w:rFonts w:ascii="Helvetica" w:hAnsi="Helvetica" w:cs="Helvetica"/>
                <w:lang w:val="en-US"/>
              </w:rPr>
              <w:t>Type</w:t>
            </w:r>
          </w:p>
        </w:tc>
        <w:tc>
          <w:tcPr>
            <w:tcW w:w="1560" w:type="dxa"/>
          </w:tcPr>
          <w:p w14:paraId="67265653" w14:textId="77777777" w:rsidR="007245D1" w:rsidRPr="00715A3A" w:rsidRDefault="007245D1" w:rsidP="005251D7">
            <w:pPr>
              <w:widowControl w:val="0"/>
              <w:spacing w:before="120" w:after="120"/>
              <w:rPr>
                <w:rFonts w:ascii="Helvetica" w:hAnsi="Helvetica" w:cs="Helvetica"/>
                <w:lang w:val="en-US"/>
              </w:rPr>
            </w:pPr>
            <w:r w:rsidRPr="00715A3A">
              <w:rPr>
                <w:rFonts w:ascii="Helvetica" w:hAnsi="Helvetica" w:cs="Helvetica"/>
                <w:lang w:val="en-US"/>
              </w:rPr>
              <w:t>Direction</w:t>
            </w:r>
          </w:p>
        </w:tc>
      </w:tr>
      <w:tr w:rsidR="007245D1" w:rsidRPr="00715A3A" w14:paraId="0874BFB2" w14:textId="77777777" w:rsidTr="005251D7">
        <w:tc>
          <w:tcPr>
            <w:tcW w:w="407" w:type="dxa"/>
          </w:tcPr>
          <w:p w14:paraId="2B25D20C" w14:textId="77777777" w:rsidR="007245D1" w:rsidRPr="00715A3A" w:rsidRDefault="007245D1" w:rsidP="005251D7">
            <w:pPr>
              <w:widowControl w:val="0"/>
              <w:spacing w:before="120" w:after="120"/>
              <w:rPr>
                <w:rFonts w:ascii="Helvetica" w:hAnsi="Helvetica" w:cs="Helvetica"/>
                <w:lang w:val="en-US"/>
              </w:rPr>
            </w:pPr>
          </w:p>
        </w:tc>
        <w:tc>
          <w:tcPr>
            <w:tcW w:w="2073" w:type="dxa"/>
          </w:tcPr>
          <w:p w14:paraId="64F7E28F" w14:textId="77777777" w:rsidR="007245D1" w:rsidRPr="00715A3A" w:rsidRDefault="007245D1" w:rsidP="005251D7">
            <w:pPr>
              <w:widowControl w:val="0"/>
              <w:spacing w:before="120" w:after="120"/>
              <w:rPr>
                <w:rFonts w:ascii="Helvetica" w:hAnsi="Helvetica" w:cs="Helvetica"/>
                <w:lang w:val="en-US"/>
              </w:rPr>
            </w:pPr>
            <w:r w:rsidRPr="00715A3A">
              <w:rPr>
                <w:rFonts w:ascii="Helvetica" w:hAnsi="Helvetica" w:cs="Helvetica"/>
                <w:lang w:val="en-US"/>
              </w:rPr>
              <w:t>Login</w:t>
            </w:r>
          </w:p>
        </w:tc>
        <w:tc>
          <w:tcPr>
            <w:tcW w:w="5453" w:type="dxa"/>
          </w:tcPr>
          <w:p w14:paraId="14BB7DBD" w14:textId="77777777" w:rsidR="007245D1" w:rsidRPr="00715A3A" w:rsidRDefault="007245D1" w:rsidP="005251D7">
            <w:pPr>
              <w:widowControl w:val="0"/>
              <w:spacing w:before="120" w:after="120"/>
              <w:rPr>
                <w:rFonts w:ascii="Helvetica" w:hAnsi="Helvetica" w:cs="Helvetica"/>
                <w:lang w:val="en-US"/>
              </w:rPr>
            </w:pPr>
            <w:r w:rsidRPr="00715A3A">
              <w:rPr>
                <w:rFonts w:ascii="Helvetica" w:hAnsi="Helvetica" w:cs="Helvetica"/>
                <w:lang w:val="en-US"/>
              </w:rPr>
              <w:t>LoginData</w:t>
            </w:r>
          </w:p>
        </w:tc>
        <w:tc>
          <w:tcPr>
            <w:tcW w:w="1560" w:type="dxa"/>
          </w:tcPr>
          <w:p w14:paraId="77D383D0" w14:textId="77777777" w:rsidR="007245D1" w:rsidRPr="00715A3A" w:rsidRDefault="007245D1" w:rsidP="005251D7">
            <w:pPr>
              <w:widowControl w:val="0"/>
              <w:spacing w:before="120" w:after="120"/>
              <w:rPr>
                <w:rFonts w:ascii="Helvetica" w:hAnsi="Helvetica" w:cs="Helvetica"/>
                <w:lang w:val="en-US"/>
              </w:rPr>
            </w:pPr>
            <w:r w:rsidRPr="00715A3A">
              <w:rPr>
                <w:rFonts w:ascii="Helvetica" w:hAnsi="Helvetica" w:cs="Helvetica"/>
                <w:lang w:val="en-US"/>
              </w:rPr>
              <w:t>In</w:t>
            </w:r>
          </w:p>
        </w:tc>
      </w:tr>
      <w:tr w:rsidR="007245D1" w:rsidRPr="00715A3A" w14:paraId="0E07A455" w14:textId="77777777" w:rsidTr="005251D7">
        <w:tc>
          <w:tcPr>
            <w:tcW w:w="407" w:type="dxa"/>
          </w:tcPr>
          <w:p w14:paraId="01EAD055" w14:textId="77777777" w:rsidR="007245D1" w:rsidRPr="00715A3A" w:rsidRDefault="007245D1" w:rsidP="005251D7">
            <w:pPr>
              <w:widowControl w:val="0"/>
              <w:spacing w:before="120" w:after="120"/>
              <w:rPr>
                <w:rFonts w:ascii="Helvetica" w:hAnsi="Helvetica" w:cs="Helvetica"/>
                <w:lang w:val="en-US"/>
              </w:rPr>
            </w:pPr>
          </w:p>
        </w:tc>
        <w:tc>
          <w:tcPr>
            <w:tcW w:w="2073" w:type="dxa"/>
          </w:tcPr>
          <w:p w14:paraId="2846F6FE" w14:textId="11001546" w:rsidR="007245D1" w:rsidRPr="00715A3A" w:rsidRDefault="007245D1" w:rsidP="005251D7">
            <w:pPr>
              <w:widowControl w:val="0"/>
              <w:spacing w:before="120" w:after="120"/>
              <w:rPr>
                <w:rFonts w:ascii="Helvetica" w:hAnsi="Helvetica" w:cs="Helvetica"/>
                <w:lang w:val="en-US"/>
              </w:rPr>
            </w:pPr>
            <w:r>
              <w:rPr>
                <w:rFonts w:ascii="Helvetica" w:hAnsi="Helvetica" w:cs="Helvetica"/>
                <w:lang w:val="en-US"/>
              </w:rPr>
              <w:t>Request</w:t>
            </w:r>
          </w:p>
        </w:tc>
        <w:tc>
          <w:tcPr>
            <w:tcW w:w="5453" w:type="dxa"/>
          </w:tcPr>
          <w:p w14:paraId="457E24E6" w14:textId="77B7B157" w:rsidR="007245D1" w:rsidRPr="00715A3A" w:rsidRDefault="007245D1" w:rsidP="005251D7">
            <w:pPr>
              <w:widowControl w:val="0"/>
              <w:spacing w:before="120" w:after="120"/>
              <w:rPr>
                <w:rFonts w:ascii="Helvetica" w:hAnsi="Helvetica" w:cs="Helvetica"/>
                <w:lang w:val="en-US"/>
              </w:rPr>
            </w:pPr>
            <w:r w:rsidRPr="007245D1">
              <w:rPr>
                <w:rFonts w:ascii="Helvetica" w:hAnsi="Helvetica" w:cs="Helvetica"/>
                <w:lang w:val="en-US"/>
              </w:rPr>
              <w:t>NotificationRequestItem</w:t>
            </w:r>
            <w:r>
              <w:rPr>
                <w:rFonts w:ascii="Helvetica" w:hAnsi="Helvetica" w:cs="Helvetica"/>
                <w:lang w:val="en-US"/>
              </w:rPr>
              <w:t>[]</w:t>
            </w:r>
          </w:p>
        </w:tc>
        <w:tc>
          <w:tcPr>
            <w:tcW w:w="1560" w:type="dxa"/>
          </w:tcPr>
          <w:p w14:paraId="135A65FF" w14:textId="77777777" w:rsidR="007245D1" w:rsidRPr="00715A3A" w:rsidRDefault="007245D1" w:rsidP="005251D7">
            <w:pPr>
              <w:widowControl w:val="0"/>
              <w:spacing w:before="120" w:after="120"/>
              <w:rPr>
                <w:rFonts w:ascii="Helvetica" w:hAnsi="Helvetica" w:cs="Helvetica"/>
                <w:lang w:val="en-US"/>
              </w:rPr>
            </w:pPr>
            <w:r w:rsidRPr="00715A3A">
              <w:rPr>
                <w:rFonts w:ascii="Helvetica" w:hAnsi="Helvetica" w:cs="Helvetica"/>
                <w:lang w:val="en-US"/>
              </w:rPr>
              <w:t>In</w:t>
            </w:r>
          </w:p>
        </w:tc>
      </w:tr>
      <w:tr w:rsidR="007245D1" w:rsidRPr="00715A3A" w14:paraId="06830BDC" w14:textId="77777777" w:rsidTr="005251D7">
        <w:tc>
          <w:tcPr>
            <w:tcW w:w="407" w:type="dxa"/>
          </w:tcPr>
          <w:p w14:paraId="0DA21127" w14:textId="77777777" w:rsidR="007245D1" w:rsidRPr="00715A3A" w:rsidRDefault="007245D1" w:rsidP="005251D7">
            <w:pPr>
              <w:widowControl w:val="0"/>
              <w:spacing w:before="120" w:after="120"/>
              <w:rPr>
                <w:rFonts w:ascii="Helvetica" w:hAnsi="Helvetica" w:cs="Helvetica"/>
                <w:lang w:val="en-US"/>
              </w:rPr>
            </w:pPr>
          </w:p>
        </w:tc>
        <w:tc>
          <w:tcPr>
            <w:tcW w:w="2073" w:type="dxa"/>
          </w:tcPr>
          <w:p w14:paraId="1D78CF33" w14:textId="77777777" w:rsidR="007245D1" w:rsidRPr="00715A3A" w:rsidRDefault="007245D1" w:rsidP="005251D7">
            <w:pPr>
              <w:widowControl w:val="0"/>
              <w:spacing w:before="120" w:after="120"/>
              <w:rPr>
                <w:rFonts w:ascii="Helvetica" w:hAnsi="Helvetica" w:cs="Helvetica"/>
                <w:lang w:val="en-US"/>
              </w:rPr>
            </w:pPr>
            <w:r w:rsidRPr="00715A3A">
              <w:rPr>
                <w:rFonts w:ascii="Helvetica" w:hAnsi="Helvetica" w:cs="Helvetica"/>
                <w:lang w:val="en-US"/>
              </w:rPr>
              <w:t>Return</w:t>
            </w:r>
          </w:p>
        </w:tc>
        <w:tc>
          <w:tcPr>
            <w:tcW w:w="5453" w:type="dxa"/>
          </w:tcPr>
          <w:p w14:paraId="3EB19CB0" w14:textId="19A27A60" w:rsidR="007245D1" w:rsidRPr="00715A3A" w:rsidRDefault="007245D1" w:rsidP="005251D7">
            <w:pPr>
              <w:widowControl w:val="0"/>
              <w:spacing w:before="120" w:after="120"/>
              <w:rPr>
                <w:rFonts w:ascii="Helvetica" w:hAnsi="Helvetica" w:cs="Helvetica"/>
                <w:lang w:val="en-US"/>
              </w:rPr>
            </w:pPr>
            <w:r w:rsidRPr="007245D1">
              <w:rPr>
                <w:rFonts w:ascii="Helvetica" w:hAnsi="Helvetica" w:cs="Helvetica"/>
                <w:lang w:val="en-US"/>
              </w:rPr>
              <w:t>NotificationResponseData</w:t>
            </w:r>
          </w:p>
        </w:tc>
        <w:tc>
          <w:tcPr>
            <w:tcW w:w="1560" w:type="dxa"/>
          </w:tcPr>
          <w:p w14:paraId="3ED4D884" w14:textId="77777777" w:rsidR="007245D1" w:rsidRPr="00715A3A" w:rsidRDefault="007245D1" w:rsidP="005251D7">
            <w:pPr>
              <w:widowControl w:val="0"/>
              <w:spacing w:before="120" w:after="120"/>
              <w:rPr>
                <w:rFonts w:ascii="Helvetica" w:hAnsi="Helvetica" w:cs="Helvetica"/>
                <w:lang w:val="en-US"/>
              </w:rPr>
            </w:pPr>
            <w:r w:rsidRPr="00715A3A">
              <w:rPr>
                <w:rFonts w:ascii="Helvetica" w:hAnsi="Helvetica" w:cs="Helvetica"/>
                <w:lang w:val="en-US"/>
              </w:rPr>
              <w:t>Out</w:t>
            </w:r>
          </w:p>
        </w:tc>
      </w:tr>
    </w:tbl>
    <w:p w14:paraId="4E64C1AD" w14:textId="1FABF046" w:rsidR="007245D1" w:rsidRDefault="007245D1" w:rsidP="00A937F5">
      <w:pPr>
        <w:pStyle w:val="Heading3"/>
        <w:rPr>
          <w:rFonts w:eastAsiaTheme="minorHAnsi"/>
        </w:rPr>
      </w:pPr>
      <w:bookmarkStart w:id="1759" w:name="_Toc191638226"/>
      <w:r w:rsidRPr="00715A3A">
        <w:rPr>
          <w:rFonts w:eastAsiaTheme="minorHAnsi"/>
        </w:rPr>
        <w:t>Re</w:t>
      </w:r>
      <w:r>
        <w:rPr>
          <w:rFonts w:eastAsiaTheme="minorHAnsi"/>
        </w:rPr>
        <w:t>quest</w:t>
      </w:r>
      <w:r w:rsidRPr="00715A3A">
        <w:rPr>
          <w:rFonts w:eastAsiaTheme="minorHAnsi"/>
        </w:rPr>
        <w:t xml:space="preserve"> Objects</w:t>
      </w:r>
      <w:bookmarkEnd w:id="1759"/>
    </w:p>
    <w:p w14:paraId="7EF63130" w14:textId="00E10DB8" w:rsidR="007245D1" w:rsidRPr="00715A3A" w:rsidRDefault="007245D1" w:rsidP="00A937F5">
      <w:pPr>
        <w:pStyle w:val="Heading4"/>
      </w:pPr>
      <w:r>
        <w:t>NotificationRequestData</w:t>
      </w:r>
    </w:p>
    <w:p w14:paraId="45C9E790" w14:textId="0BF09771" w:rsidR="007245D1" w:rsidRPr="00715A3A" w:rsidRDefault="007245D1" w:rsidP="007245D1">
      <w:pPr>
        <w:widowControl w:val="0"/>
        <w:spacing w:before="120" w:after="120"/>
        <w:ind w:right="34"/>
        <w:rPr>
          <w:rFonts w:ascii="Helvetica" w:hAnsi="Helvetica" w:cs="Helvetica"/>
          <w:sz w:val="20"/>
          <w:lang w:val="en-US" w:eastAsia="de-DE"/>
        </w:rPr>
      </w:pPr>
      <w:r w:rsidRPr="00715A3A">
        <w:rPr>
          <w:rFonts w:ascii="Helvetica" w:hAnsi="Helvetica" w:cs="Helvetica"/>
          <w:sz w:val="20"/>
          <w:lang w:val="en-US" w:eastAsia="de-DE"/>
        </w:rPr>
        <w:t>Namespace: HitchHiker.FlightAPI.</w:t>
      </w:r>
      <w:r>
        <w:rPr>
          <w:rFonts w:ascii="Helvetica" w:hAnsi="Helvetica" w:cs="Helvetica"/>
          <w:sz w:val="20"/>
          <w:lang w:val="en-US" w:eastAsia="de-DE"/>
        </w:rPr>
        <w:t>NotificationStructs</w:t>
      </w:r>
    </w:p>
    <w:tbl>
      <w:tblPr>
        <w:tblStyle w:val="TableGrid"/>
        <w:tblW w:w="9492" w:type="dxa"/>
        <w:tblLayout w:type="fixed"/>
        <w:tblLook w:val="04A0" w:firstRow="1" w:lastRow="0" w:firstColumn="1" w:lastColumn="0" w:noHBand="0" w:noVBand="1"/>
      </w:tblPr>
      <w:tblGrid>
        <w:gridCol w:w="410"/>
        <w:gridCol w:w="1712"/>
        <w:gridCol w:w="2693"/>
        <w:gridCol w:w="3969"/>
        <w:gridCol w:w="708"/>
      </w:tblGrid>
      <w:tr w:rsidR="007245D1" w:rsidRPr="00715A3A" w14:paraId="46140930" w14:textId="77777777" w:rsidTr="005251D7">
        <w:tc>
          <w:tcPr>
            <w:tcW w:w="9492" w:type="dxa"/>
            <w:gridSpan w:val="5"/>
          </w:tcPr>
          <w:p w14:paraId="6DC55328" w14:textId="7487DC1E" w:rsidR="007245D1" w:rsidRPr="00715A3A" w:rsidRDefault="007245D1" w:rsidP="005251D7">
            <w:pPr>
              <w:widowControl w:val="0"/>
              <w:spacing w:before="120" w:after="120"/>
              <w:ind w:right="34"/>
              <w:rPr>
                <w:rFonts w:ascii="Helvetica" w:hAnsi="Helvetica" w:cs="Helvetica"/>
                <w:lang w:val="en-US"/>
              </w:rPr>
            </w:pPr>
            <w:r w:rsidRPr="00715A3A">
              <w:rPr>
                <w:rFonts w:ascii="Helvetica" w:hAnsi="Helvetica" w:cs="Helvetica"/>
                <w:lang w:val="en-US"/>
              </w:rPr>
              <w:t xml:space="preserve">Class </w:t>
            </w:r>
            <w:r>
              <w:rPr>
                <w:rFonts w:ascii="Helvetica" w:hAnsi="Helvetica" w:cs="Helvetica"/>
                <w:lang w:val="en-US"/>
              </w:rPr>
              <w:t>NotificationRequestData</w:t>
            </w:r>
          </w:p>
        </w:tc>
      </w:tr>
      <w:tr w:rsidR="007245D1" w:rsidRPr="00715A3A" w14:paraId="1E506C76" w14:textId="77777777" w:rsidTr="005251D7">
        <w:tc>
          <w:tcPr>
            <w:tcW w:w="410" w:type="dxa"/>
          </w:tcPr>
          <w:p w14:paraId="09B14065" w14:textId="77777777" w:rsidR="007245D1" w:rsidRPr="00715A3A" w:rsidRDefault="007245D1" w:rsidP="005251D7">
            <w:pPr>
              <w:widowControl w:val="0"/>
              <w:spacing w:before="120" w:after="120"/>
              <w:ind w:right="130"/>
              <w:rPr>
                <w:rFonts w:ascii="Helvetica" w:hAnsi="Helvetica" w:cs="Helvetica"/>
                <w:lang w:val="en-US"/>
              </w:rPr>
            </w:pPr>
            <w:r w:rsidRPr="00715A3A">
              <w:rPr>
                <w:rFonts w:ascii="Helvetica" w:hAnsi="Helvetica" w:cs="Helvetica"/>
                <w:lang w:val="en-US"/>
              </w:rPr>
              <w:t>M</w:t>
            </w:r>
          </w:p>
        </w:tc>
        <w:tc>
          <w:tcPr>
            <w:tcW w:w="1712" w:type="dxa"/>
          </w:tcPr>
          <w:p w14:paraId="700020E1" w14:textId="77777777" w:rsidR="007245D1" w:rsidRPr="00715A3A" w:rsidRDefault="007245D1" w:rsidP="005251D7">
            <w:pPr>
              <w:widowControl w:val="0"/>
              <w:spacing w:before="120" w:after="120"/>
              <w:ind w:right="130"/>
              <w:rPr>
                <w:rFonts w:ascii="Helvetica" w:hAnsi="Helvetica" w:cs="Helvetica"/>
                <w:lang w:val="en-US"/>
              </w:rPr>
            </w:pPr>
            <w:r w:rsidRPr="00715A3A">
              <w:rPr>
                <w:rFonts w:ascii="Helvetica" w:hAnsi="Helvetica" w:cs="Helvetica"/>
                <w:lang w:val="en-US"/>
              </w:rPr>
              <w:t>Name</w:t>
            </w:r>
          </w:p>
        </w:tc>
        <w:tc>
          <w:tcPr>
            <w:tcW w:w="2693" w:type="dxa"/>
          </w:tcPr>
          <w:p w14:paraId="4FFA4ECC" w14:textId="77777777" w:rsidR="007245D1" w:rsidRPr="00715A3A" w:rsidRDefault="007245D1" w:rsidP="005251D7">
            <w:pPr>
              <w:widowControl w:val="0"/>
              <w:spacing w:before="120" w:after="120"/>
              <w:ind w:right="130"/>
              <w:rPr>
                <w:rFonts w:ascii="Helvetica" w:hAnsi="Helvetica" w:cs="Helvetica"/>
                <w:lang w:val="en-US"/>
              </w:rPr>
            </w:pPr>
            <w:r w:rsidRPr="00715A3A">
              <w:rPr>
                <w:rFonts w:ascii="Helvetica" w:hAnsi="Helvetica" w:cs="Helvetica"/>
                <w:lang w:val="en-US"/>
              </w:rPr>
              <w:t>Type</w:t>
            </w:r>
          </w:p>
        </w:tc>
        <w:tc>
          <w:tcPr>
            <w:tcW w:w="3969" w:type="dxa"/>
          </w:tcPr>
          <w:p w14:paraId="50ADDA13" w14:textId="77777777" w:rsidR="007245D1" w:rsidRPr="00715A3A" w:rsidRDefault="007245D1" w:rsidP="005251D7">
            <w:pPr>
              <w:widowControl w:val="0"/>
              <w:spacing w:before="120" w:after="120"/>
              <w:ind w:right="130"/>
              <w:rPr>
                <w:rFonts w:ascii="Helvetica" w:hAnsi="Helvetica" w:cs="Helvetica"/>
                <w:lang w:val="en-US"/>
              </w:rPr>
            </w:pPr>
            <w:r w:rsidRPr="00715A3A">
              <w:rPr>
                <w:rFonts w:ascii="Helvetica" w:hAnsi="Helvetica" w:cs="Helvetica"/>
                <w:lang w:val="en-US"/>
              </w:rPr>
              <w:t>Description</w:t>
            </w:r>
          </w:p>
        </w:tc>
        <w:tc>
          <w:tcPr>
            <w:tcW w:w="708" w:type="dxa"/>
          </w:tcPr>
          <w:p w14:paraId="3893EF4F" w14:textId="77777777" w:rsidR="007245D1" w:rsidRPr="00715A3A" w:rsidRDefault="007245D1" w:rsidP="005251D7">
            <w:pPr>
              <w:widowControl w:val="0"/>
              <w:spacing w:before="120" w:after="120"/>
              <w:ind w:right="130"/>
              <w:rPr>
                <w:rFonts w:ascii="Helvetica" w:hAnsi="Helvetica" w:cs="Helvetica"/>
                <w:lang w:val="en-US"/>
              </w:rPr>
            </w:pPr>
            <w:r w:rsidRPr="00715A3A">
              <w:rPr>
                <w:rFonts w:ascii="Helvetica" w:hAnsi="Helvetica" w:cs="Helvetica"/>
                <w:lang w:val="en-US"/>
              </w:rPr>
              <w:t>Ver</w:t>
            </w:r>
          </w:p>
        </w:tc>
      </w:tr>
      <w:tr w:rsidR="0015505D" w:rsidRPr="00715A3A" w14:paraId="4F6D9598" w14:textId="77777777" w:rsidTr="005251D7">
        <w:tc>
          <w:tcPr>
            <w:tcW w:w="410" w:type="dxa"/>
          </w:tcPr>
          <w:p w14:paraId="52510301" w14:textId="77777777" w:rsidR="0015505D" w:rsidRPr="00715A3A" w:rsidRDefault="0015505D" w:rsidP="00871063">
            <w:pPr>
              <w:widowControl w:val="0"/>
              <w:spacing w:before="120" w:after="120"/>
              <w:rPr>
                <w:rFonts w:ascii="Helvetica" w:hAnsi="Helvetica" w:cs="Helvetica"/>
                <w:lang w:val="en-US"/>
              </w:rPr>
            </w:pPr>
            <w:r>
              <w:rPr>
                <w:rFonts w:ascii="Helvetica" w:hAnsi="Helvetica" w:cs="Helvetica"/>
                <w:lang w:val="en-US"/>
              </w:rPr>
              <w:t>X</w:t>
            </w:r>
          </w:p>
        </w:tc>
        <w:tc>
          <w:tcPr>
            <w:tcW w:w="1712" w:type="dxa"/>
          </w:tcPr>
          <w:p w14:paraId="08ED133C" w14:textId="77777777" w:rsidR="0015505D" w:rsidRPr="00715A3A" w:rsidRDefault="0015505D" w:rsidP="00871063">
            <w:pPr>
              <w:widowControl w:val="0"/>
              <w:spacing w:before="120" w:after="120"/>
              <w:rPr>
                <w:rFonts w:ascii="Helvetica" w:hAnsi="Helvetica" w:cs="Helvetica"/>
                <w:lang w:val="en-US"/>
              </w:rPr>
            </w:pPr>
            <w:r w:rsidRPr="00871063">
              <w:rPr>
                <w:rFonts w:ascii="Helvetica" w:hAnsi="Helvetica" w:cs="Helvetica"/>
                <w:lang w:val="en-US"/>
              </w:rPr>
              <w:t>Action</w:t>
            </w:r>
          </w:p>
        </w:tc>
        <w:tc>
          <w:tcPr>
            <w:tcW w:w="2693" w:type="dxa"/>
          </w:tcPr>
          <w:p w14:paraId="0A079E6C" w14:textId="77777777" w:rsidR="0015505D" w:rsidRPr="00715A3A" w:rsidRDefault="0015505D" w:rsidP="00871063">
            <w:pPr>
              <w:widowControl w:val="0"/>
              <w:spacing w:before="120" w:after="120"/>
              <w:rPr>
                <w:rFonts w:ascii="Helvetica" w:hAnsi="Helvetica" w:cs="Helvetica"/>
                <w:lang w:val="en-US"/>
              </w:rPr>
            </w:pPr>
            <w:r w:rsidRPr="00871063">
              <w:rPr>
                <w:rFonts w:ascii="Helvetica" w:hAnsi="Helvetica" w:cs="Helvetica"/>
                <w:lang w:val="en-US"/>
              </w:rPr>
              <w:t xml:space="preserve">eNotificationAction </w:t>
            </w:r>
          </w:p>
        </w:tc>
        <w:tc>
          <w:tcPr>
            <w:tcW w:w="3969" w:type="dxa"/>
          </w:tcPr>
          <w:p w14:paraId="61553C7F" w14:textId="77777777" w:rsidR="0015505D" w:rsidRPr="00715A3A" w:rsidRDefault="0015505D" w:rsidP="00871063">
            <w:pPr>
              <w:widowControl w:val="0"/>
              <w:spacing w:before="120" w:after="120"/>
              <w:rPr>
                <w:rFonts w:ascii="Helvetica" w:hAnsi="Helvetica" w:cs="Helvetica"/>
                <w:lang w:val="en-US"/>
              </w:rPr>
            </w:pPr>
            <w:r>
              <w:rPr>
                <w:rFonts w:ascii="Helvetica" w:hAnsi="Helvetica" w:cs="Helvetica"/>
                <w:lang w:val="en-US"/>
              </w:rPr>
              <w:t>The type of action you want to proceed</w:t>
            </w:r>
          </w:p>
        </w:tc>
        <w:tc>
          <w:tcPr>
            <w:tcW w:w="708" w:type="dxa"/>
          </w:tcPr>
          <w:p w14:paraId="1DFEB4DF" w14:textId="77777777" w:rsidR="0015505D" w:rsidRDefault="0015505D" w:rsidP="005251D7">
            <w:pPr>
              <w:widowControl w:val="0"/>
              <w:spacing w:before="120" w:after="120"/>
              <w:ind w:right="130"/>
              <w:rPr>
                <w:rFonts w:ascii="Helvetica" w:hAnsi="Helvetica" w:cs="Helvetica"/>
                <w:lang w:val="en-US"/>
              </w:rPr>
            </w:pPr>
            <w:r>
              <w:rPr>
                <w:rFonts w:ascii="Helvetica" w:hAnsi="Helvetica" w:cs="Helvetica"/>
                <w:lang w:val="en-US"/>
              </w:rPr>
              <w:t>4.2</w:t>
            </w:r>
          </w:p>
        </w:tc>
      </w:tr>
      <w:tr w:rsidR="0015505D" w:rsidRPr="00715A3A" w14:paraId="26460ADA" w14:textId="77777777" w:rsidTr="005251D7">
        <w:tc>
          <w:tcPr>
            <w:tcW w:w="410" w:type="dxa"/>
          </w:tcPr>
          <w:p w14:paraId="562E2C4F" w14:textId="77777777" w:rsidR="0015505D" w:rsidRPr="00715A3A" w:rsidRDefault="0015505D" w:rsidP="00871063">
            <w:pPr>
              <w:widowControl w:val="0"/>
              <w:spacing w:before="120" w:after="120"/>
              <w:rPr>
                <w:rFonts w:ascii="Helvetica" w:hAnsi="Helvetica" w:cs="Helvetica"/>
                <w:lang w:val="en-US"/>
              </w:rPr>
            </w:pPr>
          </w:p>
        </w:tc>
        <w:tc>
          <w:tcPr>
            <w:tcW w:w="1712" w:type="dxa"/>
          </w:tcPr>
          <w:p w14:paraId="4466AE43" w14:textId="77777777" w:rsidR="0015505D" w:rsidRPr="00715A3A" w:rsidRDefault="0015505D" w:rsidP="00871063">
            <w:pPr>
              <w:widowControl w:val="0"/>
              <w:spacing w:before="120" w:after="120"/>
              <w:rPr>
                <w:rFonts w:ascii="Helvetica" w:hAnsi="Helvetica" w:cs="Helvetica"/>
                <w:lang w:val="en-US"/>
              </w:rPr>
            </w:pPr>
            <w:r w:rsidRPr="00871063">
              <w:rPr>
                <w:rFonts w:ascii="Helvetica" w:hAnsi="Helvetica" w:cs="Helvetica"/>
                <w:lang w:val="en-US"/>
              </w:rPr>
              <w:t>BookingIDs</w:t>
            </w:r>
          </w:p>
        </w:tc>
        <w:tc>
          <w:tcPr>
            <w:tcW w:w="2693" w:type="dxa"/>
          </w:tcPr>
          <w:p w14:paraId="323818D5" w14:textId="77777777" w:rsidR="0015505D" w:rsidRPr="00715A3A" w:rsidRDefault="0015505D" w:rsidP="00871063">
            <w:pPr>
              <w:widowControl w:val="0"/>
              <w:spacing w:before="120" w:after="120"/>
              <w:rPr>
                <w:rFonts w:ascii="Helvetica" w:hAnsi="Helvetica" w:cs="Helvetica"/>
                <w:lang w:val="en-US"/>
              </w:rPr>
            </w:pPr>
            <w:r>
              <w:rPr>
                <w:rFonts w:ascii="Helvetica" w:hAnsi="Helvetica" w:cs="Helvetica"/>
                <w:lang w:val="en-US"/>
              </w:rPr>
              <w:t>string[]</w:t>
            </w:r>
          </w:p>
        </w:tc>
        <w:tc>
          <w:tcPr>
            <w:tcW w:w="3969" w:type="dxa"/>
          </w:tcPr>
          <w:p w14:paraId="2D1D6AB6" w14:textId="77777777" w:rsidR="0015505D" w:rsidRPr="00715A3A" w:rsidRDefault="0015505D" w:rsidP="00871063">
            <w:pPr>
              <w:widowControl w:val="0"/>
              <w:spacing w:before="120" w:after="120"/>
              <w:rPr>
                <w:rFonts w:ascii="Helvetica" w:hAnsi="Helvetica" w:cs="Helvetica"/>
                <w:lang w:val="en-US"/>
              </w:rPr>
            </w:pPr>
            <w:r>
              <w:rPr>
                <w:rFonts w:ascii="Helvetica" w:hAnsi="Helvetica" w:cs="Helvetica"/>
                <w:lang w:val="en-US"/>
              </w:rPr>
              <w:t>A collection with the included booking item identifiers. If min one id is set, the notification will attach only to the selected booking.</w:t>
            </w:r>
          </w:p>
        </w:tc>
        <w:tc>
          <w:tcPr>
            <w:tcW w:w="708" w:type="dxa"/>
          </w:tcPr>
          <w:p w14:paraId="5C939EF5" w14:textId="77777777" w:rsidR="0015505D" w:rsidRDefault="0015505D" w:rsidP="005251D7">
            <w:pPr>
              <w:widowControl w:val="0"/>
              <w:spacing w:before="120" w:after="120"/>
              <w:ind w:right="130"/>
              <w:rPr>
                <w:rFonts w:ascii="Helvetica" w:hAnsi="Helvetica" w:cs="Helvetica"/>
                <w:lang w:val="en-US"/>
              </w:rPr>
            </w:pPr>
            <w:r>
              <w:rPr>
                <w:rFonts w:ascii="Helvetica" w:hAnsi="Helvetica" w:cs="Helvetica"/>
                <w:lang w:val="en-US"/>
              </w:rPr>
              <w:t>4.2</w:t>
            </w:r>
          </w:p>
        </w:tc>
      </w:tr>
      <w:tr w:rsidR="0015505D" w:rsidRPr="00715A3A" w14:paraId="6826BDD6" w14:textId="77777777" w:rsidTr="005251D7">
        <w:tc>
          <w:tcPr>
            <w:tcW w:w="410" w:type="dxa"/>
          </w:tcPr>
          <w:p w14:paraId="3A10C61B" w14:textId="77777777" w:rsidR="0015505D" w:rsidRPr="00715A3A" w:rsidRDefault="0015505D" w:rsidP="00871063">
            <w:pPr>
              <w:widowControl w:val="0"/>
              <w:spacing w:before="120" w:after="120"/>
              <w:rPr>
                <w:rFonts w:ascii="Helvetica" w:hAnsi="Helvetica" w:cs="Helvetica"/>
                <w:lang w:val="en-US"/>
              </w:rPr>
            </w:pPr>
            <w:r>
              <w:rPr>
                <w:rFonts w:ascii="Helvetica" w:hAnsi="Helvetica" w:cs="Helvetica"/>
                <w:lang w:val="en-US"/>
              </w:rPr>
              <w:t>X</w:t>
            </w:r>
          </w:p>
        </w:tc>
        <w:tc>
          <w:tcPr>
            <w:tcW w:w="1712" w:type="dxa"/>
          </w:tcPr>
          <w:p w14:paraId="308CC424" w14:textId="77777777" w:rsidR="0015505D" w:rsidRPr="00715A3A" w:rsidRDefault="0015505D" w:rsidP="00871063">
            <w:pPr>
              <w:widowControl w:val="0"/>
              <w:spacing w:before="120" w:after="120"/>
              <w:rPr>
                <w:rFonts w:ascii="Helvetica" w:hAnsi="Helvetica" w:cs="Helvetica"/>
                <w:lang w:val="en-US"/>
              </w:rPr>
            </w:pPr>
            <w:r w:rsidRPr="00871063">
              <w:rPr>
                <w:rFonts w:ascii="Helvetica" w:hAnsi="Helvetica" w:cs="Helvetica"/>
                <w:lang w:val="en-US"/>
              </w:rPr>
              <w:t>CartID</w:t>
            </w:r>
          </w:p>
        </w:tc>
        <w:tc>
          <w:tcPr>
            <w:tcW w:w="2693" w:type="dxa"/>
          </w:tcPr>
          <w:p w14:paraId="234D53C0" w14:textId="77777777" w:rsidR="0015505D" w:rsidRPr="00715A3A" w:rsidRDefault="0015505D" w:rsidP="00871063">
            <w:pPr>
              <w:widowControl w:val="0"/>
              <w:spacing w:before="120" w:after="120"/>
              <w:rPr>
                <w:rFonts w:ascii="Helvetica" w:hAnsi="Helvetica" w:cs="Helvetica"/>
                <w:lang w:val="en-US"/>
              </w:rPr>
            </w:pPr>
            <w:r w:rsidRPr="00871063">
              <w:rPr>
                <w:rFonts w:ascii="Helvetica" w:hAnsi="Helvetica" w:cs="Helvetica"/>
                <w:lang w:val="en-US"/>
              </w:rPr>
              <w:t>string</w:t>
            </w:r>
          </w:p>
        </w:tc>
        <w:tc>
          <w:tcPr>
            <w:tcW w:w="3969" w:type="dxa"/>
          </w:tcPr>
          <w:p w14:paraId="6892A8D7" w14:textId="77777777" w:rsidR="0015505D" w:rsidRPr="00715A3A" w:rsidRDefault="0015505D" w:rsidP="00871063">
            <w:pPr>
              <w:widowControl w:val="0"/>
              <w:spacing w:before="120" w:after="120"/>
              <w:rPr>
                <w:rFonts w:ascii="Helvetica" w:hAnsi="Helvetica" w:cs="Helvetica"/>
                <w:lang w:val="en-US"/>
              </w:rPr>
            </w:pPr>
            <w:r>
              <w:rPr>
                <w:rFonts w:ascii="Helvetica" w:hAnsi="Helvetica" w:cs="Helvetica"/>
                <w:lang w:val="en-US"/>
              </w:rPr>
              <w:t>The cart identifier of the cart you want to deal with. If no Bookings IDs are set in the request, the notification will attach to the whole cart.</w:t>
            </w:r>
          </w:p>
        </w:tc>
        <w:tc>
          <w:tcPr>
            <w:tcW w:w="708" w:type="dxa"/>
          </w:tcPr>
          <w:p w14:paraId="5D6433DE" w14:textId="77777777" w:rsidR="0015505D" w:rsidRDefault="0015505D" w:rsidP="005251D7">
            <w:pPr>
              <w:widowControl w:val="0"/>
              <w:spacing w:before="120" w:after="120"/>
              <w:ind w:right="130"/>
              <w:rPr>
                <w:rFonts w:ascii="Helvetica" w:hAnsi="Helvetica" w:cs="Helvetica"/>
                <w:lang w:val="en-US"/>
              </w:rPr>
            </w:pPr>
            <w:r>
              <w:rPr>
                <w:rFonts w:ascii="Helvetica" w:hAnsi="Helvetica" w:cs="Helvetica"/>
                <w:lang w:val="en-US"/>
              </w:rPr>
              <w:t>4.2</w:t>
            </w:r>
          </w:p>
        </w:tc>
      </w:tr>
      <w:tr w:rsidR="007245D1" w:rsidRPr="00715A3A" w14:paraId="243EE61F" w14:textId="77777777" w:rsidTr="005251D7">
        <w:tc>
          <w:tcPr>
            <w:tcW w:w="410" w:type="dxa"/>
          </w:tcPr>
          <w:p w14:paraId="3F4C4127" w14:textId="77777777" w:rsidR="007245D1" w:rsidRPr="0015505D" w:rsidRDefault="007245D1" w:rsidP="00871063">
            <w:pPr>
              <w:widowControl w:val="0"/>
              <w:spacing w:before="120" w:after="120"/>
              <w:rPr>
                <w:rFonts w:ascii="Helvetica" w:hAnsi="Helvetica" w:cs="Helvetica"/>
              </w:rPr>
            </w:pPr>
          </w:p>
        </w:tc>
        <w:tc>
          <w:tcPr>
            <w:tcW w:w="1712" w:type="dxa"/>
          </w:tcPr>
          <w:p w14:paraId="6B6C4843" w14:textId="4D3CE4A8" w:rsidR="007245D1" w:rsidRPr="00715A3A" w:rsidRDefault="00871063" w:rsidP="00871063">
            <w:pPr>
              <w:widowControl w:val="0"/>
              <w:spacing w:before="120" w:after="120"/>
              <w:rPr>
                <w:rFonts w:ascii="Helvetica" w:hAnsi="Helvetica" w:cs="Helvetica"/>
                <w:lang w:val="en-US"/>
              </w:rPr>
            </w:pPr>
            <w:r w:rsidRPr="00871063">
              <w:rPr>
                <w:rFonts w:ascii="Helvetica" w:hAnsi="Helvetica" w:cs="Helvetica"/>
                <w:lang w:val="en-US"/>
              </w:rPr>
              <w:t>CreateNewBookingVersion</w:t>
            </w:r>
          </w:p>
        </w:tc>
        <w:tc>
          <w:tcPr>
            <w:tcW w:w="2693" w:type="dxa"/>
          </w:tcPr>
          <w:p w14:paraId="341D1D0A" w14:textId="545CFE2E" w:rsidR="007245D1" w:rsidRPr="00715A3A" w:rsidRDefault="00871063" w:rsidP="00871063">
            <w:pPr>
              <w:widowControl w:val="0"/>
              <w:spacing w:before="120" w:after="120"/>
              <w:rPr>
                <w:rFonts w:ascii="Helvetica" w:hAnsi="Helvetica" w:cs="Helvetica"/>
                <w:lang w:val="en-US"/>
              </w:rPr>
            </w:pPr>
            <w:r w:rsidRPr="00871063">
              <w:rPr>
                <w:rFonts w:ascii="Helvetica" w:hAnsi="Helvetica" w:cs="Helvetica"/>
                <w:lang w:val="en-US"/>
              </w:rPr>
              <w:t>bool</w:t>
            </w:r>
          </w:p>
        </w:tc>
        <w:tc>
          <w:tcPr>
            <w:tcW w:w="3969" w:type="dxa"/>
          </w:tcPr>
          <w:p w14:paraId="5BEFD548" w14:textId="6B68102C" w:rsidR="007245D1" w:rsidRPr="00715A3A" w:rsidRDefault="00871063" w:rsidP="00871063">
            <w:pPr>
              <w:widowControl w:val="0"/>
              <w:spacing w:before="120" w:after="120"/>
              <w:rPr>
                <w:rFonts w:ascii="Helvetica" w:hAnsi="Helvetica" w:cs="Helvetica"/>
                <w:lang w:val="en-US"/>
              </w:rPr>
            </w:pPr>
            <w:r>
              <w:rPr>
                <w:rFonts w:ascii="Helvetica" w:hAnsi="Helvetica" w:cs="Helvetica"/>
                <w:lang w:val="en-US"/>
              </w:rPr>
              <w:t>Flag to create a new booking manager version item in the database</w:t>
            </w:r>
          </w:p>
        </w:tc>
        <w:tc>
          <w:tcPr>
            <w:tcW w:w="708" w:type="dxa"/>
          </w:tcPr>
          <w:p w14:paraId="1AD62465" w14:textId="6E46EE24" w:rsidR="007245D1" w:rsidRPr="00715A3A" w:rsidRDefault="007245D1" w:rsidP="005251D7">
            <w:pPr>
              <w:widowControl w:val="0"/>
              <w:spacing w:before="120" w:after="120"/>
              <w:ind w:right="130"/>
              <w:rPr>
                <w:rFonts w:ascii="Helvetica" w:hAnsi="Helvetica" w:cs="Helvetica"/>
                <w:lang w:val="en-US"/>
              </w:rPr>
            </w:pPr>
            <w:r>
              <w:rPr>
                <w:rFonts w:ascii="Helvetica" w:hAnsi="Helvetica" w:cs="Helvetica"/>
                <w:lang w:val="en-US"/>
              </w:rPr>
              <w:t>4.2</w:t>
            </w:r>
          </w:p>
        </w:tc>
      </w:tr>
      <w:tr w:rsidR="007245D1" w:rsidRPr="00715A3A" w14:paraId="4A314E1B" w14:textId="77777777" w:rsidTr="005251D7">
        <w:tc>
          <w:tcPr>
            <w:tcW w:w="410" w:type="dxa"/>
          </w:tcPr>
          <w:p w14:paraId="1C0F0C47" w14:textId="77777777" w:rsidR="007245D1" w:rsidRPr="00715A3A" w:rsidRDefault="007245D1" w:rsidP="00871063">
            <w:pPr>
              <w:widowControl w:val="0"/>
              <w:spacing w:before="120" w:after="120"/>
              <w:rPr>
                <w:rFonts w:ascii="Helvetica" w:hAnsi="Helvetica" w:cs="Helvetica"/>
                <w:lang w:val="en-US"/>
              </w:rPr>
            </w:pPr>
          </w:p>
        </w:tc>
        <w:tc>
          <w:tcPr>
            <w:tcW w:w="1712" w:type="dxa"/>
          </w:tcPr>
          <w:p w14:paraId="0856D18B" w14:textId="77777777" w:rsidR="007245D1" w:rsidRPr="00715A3A" w:rsidRDefault="007245D1" w:rsidP="00871063">
            <w:pPr>
              <w:widowControl w:val="0"/>
              <w:spacing w:before="120" w:after="120"/>
              <w:rPr>
                <w:rFonts w:ascii="Helvetica" w:hAnsi="Helvetica" w:cs="Helvetica"/>
                <w:lang w:val="en-US"/>
              </w:rPr>
            </w:pPr>
            <w:r w:rsidRPr="00715A3A">
              <w:rPr>
                <w:rFonts w:ascii="Helvetica" w:hAnsi="Helvetica" w:cs="Helvetica"/>
                <w:lang w:val="en-US"/>
              </w:rPr>
              <w:t>Extension</w:t>
            </w:r>
          </w:p>
        </w:tc>
        <w:tc>
          <w:tcPr>
            <w:tcW w:w="2693" w:type="dxa"/>
          </w:tcPr>
          <w:p w14:paraId="05B17B7F" w14:textId="77777777" w:rsidR="007245D1" w:rsidRPr="00715A3A" w:rsidRDefault="007245D1" w:rsidP="00871063">
            <w:pPr>
              <w:widowControl w:val="0"/>
              <w:spacing w:before="120" w:after="120"/>
              <w:rPr>
                <w:rFonts w:ascii="Helvetica" w:hAnsi="Helvetica" w:cs="Helvetica"/>
                <w:lang w:val="en-US"/>
              </w:rPr>
            </w:pPr>
            <w:r w:rsidRPr="00715A3A">
              <w:rPr>
                <w:rFonts w:ascii="Helvetica" w:hAnsi="Helvetica" w:cs="Helvetica"/>
                <w:lang w:val="en-US"/>
              </w:rPr>
              <w:t>String</w:t>
            </w:r>
          </w:p>
        </w:tc>
        <w:tc>
          <w:tcPr>
            <w:tcW w:w="3969" w:type="dxa"/>
          </w:tcPr>
          <w:p w14:paraId="04DB5AE2" w14:textId="77777777" w:rsidR="007245D1" w:rsidRPr="00715A3A" w:rsidRDefault="007245D1" w:rsidP="00871063">
            <w:pPr>
              <w:widowControl w:val="0"/>
              <w:spacing w:before="120" w:after="120"/>
              <w:rPr>
                <w:rFonts w:ascii="Helvetica" w:hAnsi="Helvetica" w:cs="Helvetica"/>
                <w:lang w:val="en-US"/>
              </w:rPr>
            </w:pPr>
            <w:r w:rsidRPr="00715A3A">
              <w:rPr>
                <w:rFonts w:ascii="Helvetica" w:hAnsi="Helvetica" w:cs="Helvetica"/>
                <w:lang w:val="en-US"/>
              </w:rPr>
              <w:t>Optional free placeholder</w:t>
            </w:r>
          </w:p>
        </w:tc>
        <w:tc>
          <w:tcPr>
            <w:tcW w:w="708" w:type="dxa"/>
          </w:tcPr>
          <w:p w14:paraId="6E3A35DD" w14:textId="7FF198CE" w:rsidR="007245D1" w:rsidRPr="00715A3A" w:rsidRDefault="007245D1" w:rsidP="005251D7">
            <w:pPr>
              <w:widowControl w:val="0"/>
              <w:spacing w:before="120" w:after="120"/>
              <w:ind w:right="130"/>
              <w:rPr>
                <w:rFonts w:ascii="Helvetica" w:hAnsi="Helvetica" w:cs="Helvetica"/>
                <w:lang w:val="en-US"/>
              </w:rPr>
            </w:pPr>
            <w:r>
              <w:rPr>
                <w:rFonts w:ascii="Helvetica" w:hAnsi="Helvetica" w:cs="Helvetica"/>
                <w:lang w:val="en-US"/>
              </w:rPr>
              <w:t>4.2</w:t>
            </w:r>
          </w:p>
        </w:tc>
      </w:tr>
      <w:tr w:rsidR="0015505D" w:rsidRPr="00715A3A" w14:paraId="3F683ECC" w14:textId="77777777" w:rsidTr="005251D7">
        <w:tc>
          <w:tcPr>
            <w:tcW w:w="410" w:type="dxa"/>
          </w:tcPr>
          <w:p w14:paraId="468BE4BF" w14:textId="77777777" w:rsidR="0015505D" w:rsidRPr="00715A3A" w:rsidRDefault="0015505D" w:rsidP="00871063">
            <w:pPr>
              <w:widowControl w:val="0"/>
              <w:spacing w:before="120" w:after="120"/>
              <w:rPr>
                <w:rFonts w:ascii="Helvetica" w:hAnsi="Helvetica" w:cs="Helvetica"/>
                <w:lang w:val="en-US"/>
              </w:rPr>
            </w:pPr>
            <w:r>
              <w:rPr>
                <w:rFonts w:ascii="Helvetica" w:hAnsi="Helvetica" w:cs="Helvetica"/>
                <w:lang w:val="en-US"/>
              </w:rPr>
              <w:t>X</w:t>
            </w:r>
          </w:p>
        </w:tc>
        <w:tc>
          <w:tcPr>
            <w:tcW w:w="1712" w:type="dxa"/>
          </w:tcPr>
          <w:p w14:paraId="7FD33AF1" w14:textId="77777777" w:rsidR="0015505D" w:rsidRPr="00715A3A" w:rsidRDefault="0015505D" w:rsidP="00871063">
            <w:pPr>
              <w:widowControl w:val="0"/>
              <w:spacing w:before="120" w:after="120"/>
              <w:rPr>
                <w:rFonts w:ascii="Helvetica" w:hAnsi="Helvetica" w:cs="Helvetica"/>
                <w:lang w:val="en-US"/>
              </w:rPr>
            </w:pPr>
            <w:r w:rsidRPr="00871063">
              <w:rPr>
                <w:rFonts w:ascii="Helvetica" w:hAnsi="Helvetica" w:cs="Helvetica"/>
                <w:lang w:val="en-US"/>
              </w:rPr>
              <w:t>Item</w:t>
            </w:r>
          </w:p>
        </w:tc>
        <w:tc>
          <w:tcPr>
            <w:tcW w:w="2693" w:type="dxa"/>
          </w:tcPr>
          <w:p w14:paraId="65891B4C" w14:textId="77777777" w:rsidR="0015505D" w:rsidRPr="00715A3A" w:rsidRDefault="0015505D" w:rsidP="00871063">
            <w:pPr>
              <w:widowControl w:val="0"/>
              <w:spacing w:before="120" w:after="120"/>
              <w:rPr>
                <w:rFonts w:ascii="Helvetica" w:hAnsi="Helvetica" w:cs="Helvetica"/>
                <w:lang w:val="en-US"/>
              </w:rPr>
            </w:pPr>
            <w:r w:rsidRPr="00871063">
              <w:rPr>
                <w:rFonts w:ascii="Helvetica" w:hAnsi="Helvetica" w:cs="Helvetica"/>
                <w:lang w:val="en-US"/>
              </w:rPr>
              <w:t>NotificationData</w:t>
            </w:r>
          </w:p>
        </w:tc>
        <w:tc>
          <w:tcPr>
            <w:tcW w:w="3969" w:type="dxa"/>
          </w:tcPr>
          <w:p w14:paraId="57E9143D" w14:textId="77777777" w:rsidR="0015505D" w:rsidRPr="00715A3A" w:rsidRDefault="0015505D" w:rsidP="00871063">
            <w:pPr>
              <w:widowControl w:val="0"/>
              <w:spacing w:before="120" w:after="120"/>
              <w:rPr>
                <w:rFonts w:ascii="Helvetica" w:hAnsi="Helvetica" w:cs="Helvetica"/>
                <w:lang w:val="en-US"/>
              </w:rPr>
            </w:pPr>
            <w:r>
              <w:rPr>
                <w:rFonts w:ascii="Helvetica" w:hAnsi="Helvetica" w:cs="Helvetica"/>
                <w:lang w:val="en-US"/>
              </w:rPr>
              <w:t>Container for the Notification information. This are the data you can store, modify or remove from an existing booking manager record.</w:t>
            </w:r>
          </w:p>
        </w:tc>
        <w:tc>
          <w:tcPr>
            <w:tcW w:w="708" w:type="dxa"/>
          </w:tcPr>
          <w:p w14:paraId="23BA5C00" w14:textId="77777777" w:rsidR="0015505D" w:rsidRPr="00715A3A" w:rsidRDefault="0015505D" w:rsidP="005251D7">
            <w:pPr>
              <w:widowControl w:val="0"/>
              <w:spacing w:before="120" w:after="120"/>
              <w:ind w:right="130"/>
              <w:rPr>
                <w:rFonts w:ascii="Helvetica" w:hAnsi="Helvetica" w:cs="Helvetica"/>
                <w:lang w:val="en-US"/>
              </w:rPr>
            </w:pPr>
            <w:r>
              <w:rPr>
                <w:rFonts w:ascii="Helvetica" w:hAnsi="Helvetica" w:cs="Helvetica"/>
                <w:lang w:val="en-US"/>
              </w:rPr>
              <w:t>4.2</w:t>
            </w:r>
          </w:p>
        </w:tc>
      </w:tr>
      <w:tr w:rsidR="007245D1" w:rsidRPr="00715A3A" w14:paraId="6DA5DE0B" w14:textId="77777777" w:rsidTr="005251D7">
        <w:tc>
          <w:tcPr>
            <w:tcW w:w="410" w:type="dxa"/>
          </w:tcPr>
          <w:p w14:paraId="337EB12D" w14:textId="77777777" w:rsidR="007245D1" w:rsidRPr="00715A3A" w:rsidRDefault="007245D1" w:rsidP="00871063">
            <w:pPr>
              <w:widowControl w:val="0"/>
              <w:spacing w:before="120" w:after="120"/>
              <w:rPr>
                <w:rFonts w:ascii="Helvetica" w:hAnsi="Helvetica" w:cs="Helvetica"/>
                <w:lang w:val="en-US"/>
              </w:rPr>
            </w:pPr>
          </w:p>
        </w:tc>
        <w:tc>
          <w:tcPr>
            <w:tcW w:w="1712" w:type="dxa"/>
          </w:tcPr>
          <w:p w14:paraId="1E5FCA37" w14:textId="4F3EA4D9" w:rsidR="007245D1" w:rsidRPr="00715A3A" w:rsidRDefault="00871063" w:rsidP="00871063">
            <w:pPr>
              <w:widowControl w:val="0"/>
              <w:spacing w:before="120" w:after="120"/>
              <w:rPr>
                <w:rFonts w:ascii="Helvetica" w:hAnsi="Helvetica" w:cs="Helvetica"/>
                <w:lang w:val="en-US"/>
              </w:rPr>
            </w:pPr>
            <w:r w:rsidRPr="00871063">
              <w:rPr>
                <w:rFonts w:ascii="Helvetica" w:hAnsi="Helvetica" w:cs="Helvetica"/>
                <w:lang w:val="en-US"/>
              </w:rPr>
              <w:t>ModifyType</w:t>
            </w:r>
          </w:p>
        </w:tc>
        <w:tc>
          <w:tcPr>
            <w:tcW w:w="2693" w:type="dxa"/>
          </w:tcPr>
          <w:p w14:paraId="5BDD62AA" w14:textId="4925E330" w:rsidR="007245D1" w:rsidRPr="00715A3A" w:rsidRDefault="00871063" w:rsidP="00871063">
            <w:pPr>
              <w:widowControl w:val="0"/>
              <w:spacing w:before="120" w:after="120"/>
              <w:rPr>
                <w:rFonts w:ascii="Helvetica" w:hAnsi="Helvetica" w:cs="Helvetica"/>
                <w:lang w:val="en-US"/>
              </w:rPr>
            </w:pPr>
            <w:r w:rsidRPr="00871063">
              <w:rPr>
                <w:rFonts w:ascii="Helvetica" w:hAnsi="Helvetica" w:cs="Helvetica"/>
                <w:lang w:val="en-US"/>
              </w:rPr>
              <w:t>eNotificationModifyType</w:t>
            </w:r>
          </w:p>
        </w:tc>
        <w:tc>
          <w:tcPr>
            <w:tcW w:w="3969" w:type="dxa"/>
          </w:tcPr>
          <w:p w14:paraId="0BA05321" w14:textId="77777777" w:rsidR="007245D1" w:rsidRDefault="00871063" w:rsidP="00871063">
            <w:pPr>
              <w:widowControl w:val="0"/>
              <w:spacing w:before="120" w:after="120"/>
              <w:rPr>
                <w:rFonts w:ascii="Helvetica" w:hAnsi="Helvetica" w:cs="Helvetica"/>
                <w:lang w:val="en-US"/>
              </w:rPr>
            </w:pPr>
            <w:r>
              <w:rPr>
                <w:rFonts w:ascii="Helvetica" w:hAnsi="Helvetica" w:cs="Helvetica"/>
                <w:lang w:val="en-US"/>
              </w:rPr>
              <w:t>The modification type defines the property you want to modify.</w:t>
            </w:r>
          </w:p>
          <w:p w14:paraId="7153332A" w14:textId="41337E4D" w:rsidR="0015505D" w:rsidRPr="0015505D" w:rsidRDefault="0015505D" w:rsidP="0015505D">
            <w:pPr>
              <w:pStyle w:val="ListParagraph"/>
              <w:numPr>
                <w:ilvl w:val="0"/>
                <w:numId w:val="72"/>
              </w:numPr>
              <w:autoSpaceDE w:val="0"/>
              <w:autoSpaceDN w:val="0"/>
              <w:adjustRightInd w:val="0"/>
              <w:rPr>
                <w:rFonts w:ascii="Consolas" w:eastAsiaTheme="minorHAnsi" w:hAnsi="Consolas" w:cs="Consolas"/>
                <w:color w:val="000000"/>
                <w:sz w:val="19"/>
                <w:szCs w:val="19"/>
              </w:rPr>
            </w:pPr>
            <w:r w:rsidRPr="0015505D">
              <w:rPr>
                <w:rFonts w:ascii="Consolas" w:eastAsiaTheme="minorHAnsi" w:hAnsi="Consolas" w:cs="Consolas"/>
                <w:color w:val="000000"/>
                <w:sz w:val="19"/>
                <w:szCs w:val="19"/>
              </w:rPr>
              <w:t>None</w:t>
            </w:r>
          </w:p>
          <w:p w14:paraId="394DCE14" w14:textId="6D3772BB" w:rsidR="0015505D" w:rsidRPr="0015505D" w:rsidRDefault="0015505D" w:rsidP="0015505D">
            <w:pPr>
              <w:pStyle w:val="ListParagraph"/>
              <w:numPr>
                <w:ilvl w:val="0"/>
                <w:numId w:val="72"/>
              </w:numPr>
              <w:autoSpaceDE w:val="0"/>
              <w:autoSpaceDN w:val="0"/>
              <w:adjustRightInd w:val="0"/>
              <w:rPr>
                <w:rFonts w:ascii="Consolas" w:eastAsiaTheme="minorHAnsi" w:hAnsi="Consolas" w:cs="Consolas"/>
                <w:color w:val="000000"/>
                <w:sz w:val="19"/>
                <w:szCs w:val="19"/>
              </w:rPr>
            </w:pPr>
            <w:r w:rsidRPr="0015505D">
              <w:rPr>
                <w:rFonts w:ascii="Consolas" w:eastAsiaTheme="minorHAnsi" w:hAnsi="Consolas" w:cs="Consolas"/>
                <w:color w:val="000000"/>
                <w:sz w:val="19"/>
                <w:szCs w:val="19"/>
              </w:rPr>
              <w:t xml:space="preserve">Modify_ReadOnly </w:t>
            </w:r>
          </w:p>
          <w:p w14:paraId="6816546E" w14:textId="34B05EF3" w:rsidR="0015505D" w:rsidRPr="0015505D" w:rsidRDefault="0015505D" w:rsidP="0015505D">
            <w:pPr>
              <w:pStyle w:val="ListParagraph"/>
              <w:numPr>
                <w:ilvl w:val="0"/>
                <w:numId w:val="72"/>
              </w:numPr>
              <w:autoSpaceDE w:val="0"/>
              <w:autoSpaceDN w:val="0"/>
              <w:adjustRightInd w:val="0"/>
              <w:rPr>
                <w:rFonts w:ascii="Consolas" w:eastAsiaTheme="minorHAnsi" w:hAnsi="Consolas" w:cs="Consolas"/>
                <w:color w:val="000000"/>
                <w:sz w:val="19"/>
                <w:szCs w:val="19"/>
              </w:rPr>
            </w:pPr>
            <w:r w:rsidRPr="0015505D">
              <w:rPr>
                <w:rFonts w:ascii="Consolas" w:eastAsiaTheme="minorHAnsi" w:hAnsi="Consolas" w:cs="Consolas"/>
                <w:color w:val="000000"/>
                <w:sz w:val="19"/>
                <w:szCs w:val="19"/>
              </w:rPr>
              <w:t xml:space="preserve">Modify_RemarkTitle </w:t>
            </w:r>
          </w:p>
          <w:p w14:paraId="35E2A6C2" w14:textId="09B660E8" w:rsidR="0015505D" w:rsidRPr="0015505D" w:rsidRDefault="0015505D" w:rsidP="0015505D">
            <w:pPr>
              <w:pStyle w:val="ListParagraph"/>
              <w:numPr>
                <w:ilvl w:val="0"/>
                <w:numId w:val="72"/>
              </w:numPr>
              <w:autoSpaceDE w:val="0"/>
              <w:autoSpaceDN w:val="0"/>
              <w:adjustRightInd w:val="0"/>
              <w:rPr>
                <w:rFonts w:ascii="Consolas" w:eastAsiaTheme="minorHAnsi" w:hAnsi="Consolas" w:cs="Consolas"/>
                <w:color w:val="000000"/>
                <w:sz w:val="19"/>
                <w:szCs w:val="19"/>
              </w:rPr>
            </w:pPr>
            <w:r w:rsidRPr="0015505D">
              <w:rPr>
                <w:rFonts w:ascii="Consolas" w:eastAsiaTheme="minorHAnsi" w:hAnsi="Consolas" w:cs="Consolas"/>
                <w:color w:val="000000"/>
                <w:sz w:val="19"/>
                <w:szCs w:val="19"/>
              </w:rPr>
              <w:t xml:space="preserve">Modify_RemarkText </w:t>
            </w:r>
          </w:p>
          <w:p w14:paraId="30BE3D03" w14:textId="4F7D01AE" w:rsidR="0015505D" w:rsidRPr="0015505D" w:rsidRDefault="0015505D" w:rsidP="0015505D">
            <w:pPr>
              <w:pStyle w:val="ListParagraph"/>
              <w:numPr>
                <w:ilvl w:val="0"/>
                <w:numId w:val="72"/>
              </w:numPr>
              <w:autoSpaceDE w:val="0"/>
              <w:autoSpaceDN w:val="0"/>
              <w:adjustRightInd w:val="0"/>
              <w:rPr>
                <w:rFonts w:ascii="Consolas" w:eastAsiaTheme="minorHAnsi" w:hAnsi="Consolas" w:cs="Consolas"/>
                <w:color w:val="000000"/>
                <w:sz w:val="19"/>
                <w:szCs w:val="19"/>
              </w:rPr>
            </w:pPr>
            <w:r w:rsidRPr="0015505D">
              <w:rPr>
                <w:rFonts w:ascii="Consolas" w:eastAsiaTheme="minorHAnsi" w:hAnsi="Consolas" w:cs="Consolas"/>
                <w:color w:val="000000"/>
                <w:sz w:val="19"/>
                <w:szCs w:val="19"/>
              </w:rPr>
              <w:t xml:space="preserve">Modify_ActionRequired </w:t>
            </w:r>
          </w:p>
          <w:p w14:paraId="21751700" w14:textId="18855E3D" w:rsidR="0015505D" w:rsidRPr="0015505D" w:rsidRDefault="0015505D" w:rsidP="0015505D">
            <w:pPr>
              <w:pStyle w:val="ListParagraph"/>
              <w:numPr>
                <w:ilvl w:val="0"/>
                <w:numId w:val="72"/>
              </w:numPr>
              <w:autoSpaceDE w:val="0"/>
              <w:autoSpaceDN w:val="0"/>
              <w:adjustRightInd w:val="0"/>
              <w:rPr>
                <w:rFonts w:ascii="Consolas" w:eastAsiaTheme="minorHAnsi" w:hAnsi="Consolas" w:cs="Consolas"/>
                <w:color w:val="000000"/>
                <w:sz w:val="19"/>
                <w:szCs w:val="19"/>
              </w:rPr>
            </w:pPr>
            <w:r w:rsidRPr="0015505D">
              <w:rPr>
                <w:rFonts w:ascii="Consolas" w:eastAsiaTheme="minorHAnsi" w:hAnsi="Consolas" w:cs="Consolas"/>
                <w:color w:val="000000"/>
                <w:sz w:val="19"/>
                <w:szCs w:val="19"/>
              </w:rPr>
              <w:t xml:space="preserve">Modify_Source </w:t>
            </w:r>
          </w:p>
          <w:p w14:paraId="33EFD0B2" w14:textId="1E1B4DD3" w:rsidR="0015505D" w:rsidRPr="0015505D" w:rsidRDefault="0015505D" w:rsidP="0015505D">
            <w:pPr>
              <w:pStyle w:val="ListParagraph"/>
              <w:numPr>
                <w:ilvl w:val="0"/>
                <w:numId w:val="72"/>
              </w:numPr>
              <w:autoSpaceDE w:val="0"/>
              <w:autoSpaceDN w:val="0"/>
              <w:adjustRightInd w:val="0"/>
              <w:rPr>
                <w:rFonts w:ascii="Consolas" w:eastAsiaTheme="minorHAnsi" w:hAnsi="Consolas" w:cs="Consolas"/>
                <w:color w:val="000000"/>
                <w:sz w:val="19"/>
                <w:szCs w:val="19"/>
              </w:rPr>
            </w:pPr>
            <w:r w:rsidRPr="0015505D">
              <w:rPr>
                <w:rFonts w:ascii="Consolas" w:eastAsiaTheme="minorHAnsi" w:hAnsi="Consolas" w:cs="Consolas"/>
                <w:color w:val="000000"/>
                <w:sz w:val="19"/>
                <w:szCs w:val="19"/>
              </w:rPr>
              <w:t xml:space="preserve">Modify_Web </w:t>
            </w:r>
          </w:p>
          <w:p w14:paraId="5A2EA50D" w14:textId="37324203" w:rsidR="0015505D" w:rsidRPr="0015505D" w:rsidRDefault="0015505D" w:rsidP="0015505D">
            <w:pPr>
              <w:pStyle w:val="ListParagraph"/>
              <w:numPr>
                <w:ilvl w:val="0"/>
                <w:numId w:val="72"/>
              </w:numPr>
              <w:autoSpaceDE w:val="0"/>
              <w:autoSpaceDN w:val="0"/>
              <w:adjustRightInd w:val="0"/>
              <w:rPr>
                <w:rFonts w:ascii="Consolas" w:eastAsiaTheme="minorHAnsi" w:hAnsi="Consolas" w:cs="Consolas"/>
                <w:color w:val="000000"/>
                <w:sz w:val="19"/>
                <w:szCs w:val="19"/>
              </w:rPr>
            </w:pPr>
            <w:r w:rsidRPr="0015505D">
              <w:rPr>
                <w:rFonts w:ascii="Consolas" w:eastAsiaTheme="minorHAnsi" w:hAnsi="Consolas" w:cs="Consolas"/>
                <w:color w:val="000000"/>
                <w:sz w:val="19"/>
                <w:szCs w:val="19"/>
              </w:rPr>
              <w:t xml:space="preserve">Modify_Branch </w:t>
            </w:r>
          </w:p>
          <w:p w14:paraId="7DA2334E" w14:textId="2954D9BF" w:rsidR="0015505D" w:rsidRPr="0015505D" w:rsidRDefault="0015505D" w:rsidP="0015505D">
            <w:pPr>
              <w:pStyle w:val="ListParagraph"/>
              <w:numPr>
                <w:ilvl w:val="0"/>
                <w:numId w:val="72"/>
              </w:numPr>
              <w:autoSpaceDE w:val="0"/>
              <w:autoSpaceDN w:val="0"/>
              <w:adjustRightInd w:val="0"/>
              <w:rPr>
                <w:rFonts w:ascii="Consolas" w:eastAsiaTheme="minorHAnsi" w:hAnsi="Consolas" w:cs="Consolas"/>
                <w:color w:val="000000"/>
                <w:sz w:val="19"/>
                <w:szCs w:val="19"/>
              </w:rPr>
            </w:pPr>
            <w:r w:rsidRPr="0015505D">
              <w:rPr>
                <w:rFonts w:ascii="Consolas" w:eastAsiaTheme="minorHAnsi" w:hAnsi="Consolas" w:cs="Consolas"/>
                <w:color w:val="000000"/>
                <w:sz w:val="19"/>
                <w:szCs w:val="19"/>
              </w:rPr>
              <w:t xml:space="preserve">Modify_BranchGroup </w:t>
            </w:r>
          </w:p>
          <w:p w14:paraId="0E3A7AE2" w14:textId="0AE25EA0" w:rsidR="0015505D" w:rsidRPr="0015505D" w:rsidRDefault="0015505D" w:rsidP="0015505D">
            <w:pPr>
              <w:pStyle w:val="ListParagraph"/>
              <w:numPr>
                <w:ilvl w:val="0"/>
                <w:numId w:val="72"/>
              </w:numPr>
              <w:autoSpaceDE w:val="0"/>
              <w:autoSpaceDN w:val="0"/>
              <w:adjustRightInd w:val="0"/>
              <w:rPr>
                <w:rFonts w:ascii="Consolas" w:eastAsiaTheme="minorHAnsi" w:hAnsi="Consolas" w:cs="Consolas"/>
                <w:color w:val="000000"/>
                <w:sz w:val="19"/>
                <w:szCs w:val="19"/>
              </w:rPr>
            </w:pPr>
            <w:r w:rsidRPr="0015505D">
              <w:rPr>
                <w:rFonts w:ascii="Consolas" w:eastAsiaTheme="minorHAnsi" w:hAnsi="Consolas" w:cs="Consolas"/>
                <w:color w:val="000000"/>
                <w:sz w:val="19"/>
                <w:szCs w:val="19"/>
              </w:rPr>
              <w:t xml:space="preserve">Modify_UserName </w:t>
            </w:r>
          </w:p>
          <w:p w14:paraId="05216EBD" w14:textId="77777777" w:rsidR="0015505D" w:rsidRPr="0015505D" w:rsidRDefault="0015505D" w:rsidP="0015505D">
            <w:pPr>
              <w:pStyle w:val="ListParagraph"/>
              <w:numPr>
                <w:ilvl w:val="0"/>
                <w:numId w:val="72"/>
              </w:numPr>
              <w:autoSpaceDE w:val="0"/>
              <w:autoSpaceDN w:val="0"/>
              <w:adjustRightInd w:val="0"/>
              <w:rPr>
                <w:rFonts w:ascii="Helvetica" w:hAnsi="Helvetica" w:cs="Helvetica"/>
                <w:lang w:val="en-US"/>
              </w:rPr>
            </w:pPr>
            <w:r>
              <w:rPr>
                <w:rFonts w:ascii="Consolas" w:eastAsiaTheme="minorHAnsi" w:hAnsi="Consolas" w:cs="Consolas"/>
                <w:color w:val="000000"/>
                <w:sz w:val="19"/>
                <w:szCs w:val="19"/>
                <w:lang w:val="en-GB"/>
              </w:rPr>
              <w:t>M</w:t>
            </w:r>
            <w:r w:rsidRPr="0015505D">
              <w:rPr>
                <w:rFonts w:ascii="Consolas" w:eastAsiaTheme="minorHAnsi" w:hAnsi="Consolas" w:cs="Consolas"/>
                <w:color w:val="000000"/>
                <w:sz w:val="19"/>
                <w:szCs w:val="19"/>
              </w:rPr>
              <w:t>odify_Category</w:t>
            </w:r>
          </w:p>
          <w:p w14:paraId="557851B9" w14:textId="77777777" w:rsidR="0015505D" w:rsidRPr="0015505D" w:rsidRDefault="0015505D" w:rsidP="0015505D">
            <w:pPr>
              <w:pStyle w:val="ListParagraph"/>
              <w:numPr>
                <w:ilvl w:val="0"/>
                <w:numId w:val="72"/>
              </w:numPr>
              <w:autoSpaceDE w:val="0"/>
              <w:autoSpaceDN w:val="0"/>
              <w:adjustRightInd w:val="0"/>
              <w:rPr>
                <w:rFonts w:ascii="Helvetica" w:hAnsi="Helvetica" w:cs="Helvetica"/>
                <w:lang w:val="en-US"/>
              </w:rPr>
            </w:pPr>
            <w:r w:rsidRPr="0015505D">
              <w:rPr>
                <w:rFonts w:ascii="Consolas" w:eastAsiaTheme="minorHAnsi" w:hAnsi="Consolas" w:cs="Consolas"/>
                <w:color w:val="000000"/>
                <w:sz w:val="19"/>
                <w:szCs w:val="19"/>
              </w:rPr>
              <w:t>Modify_Confidential</w:t>
            </w:r>
          </w:p>
          <w:p w14:paraId="571F06EC" w14:textId="6EA1EFC5" w:rsidR="0015505D" w:rsidRPr="0015505D" w:rsidRDefault="0015505D" w:rsidP="0015505D">
            <w:pPr>
              <w:pStyle w:val="ListParagraph"/>
              <w:autoSpaceDE w:val="0"/>
              <w:autoSpaceDN w:val="0"/>
              <w:adjustRightInd w:val="0"/>
              <w:rPr>
                <w:rFonts w:ascii="Helvetica" w:hAnsi="Helvetica" w:cs="Helvetica"/>
                <w:lang w:val="en-US"/>
              </w:rPr>
            </w:pPr>
          </w:p>
        </w:tc>
        <w:tc>
          <w:tcPr>
            <w:tcW w:w="708" w:type="dxa"/>
          </w:tcPr>
          <w:p w14:paraId="5C596C8A" w14:textId="0DEB991F" w:rsidR="007245D1" w:rsidRDefault="00871063" w:rsidP="005251D7">
            <w:pPr>
              <w:widowControl w:val="0"/>
              <w:spacing w:before="120" w:after="120"/>
              <w:ind w:right="130"/>
              <w:rPr>
                <w:rFonts w:ascii="Helvetica" w:hAnsi="Helvetica" w:cs="Helvetica"/>
                <w:lang w:val="en-US"/>
              </w:rPr>
            </w:pPr>
            <w:r>
              <w:rPr>
                <w:rFonts w:ascii="Helvetica" w:hAnsi="Helvetica" w:cs="Helvetica"/>
                <w:lang w:val="en-US"/>
              </w:rPr>
              <w:t>4.2</w:t>
            </w:r>
          </w:p>
        </w:tc>
      </w:tr>
      <w:tr w:rsidR="00871063" w:rsidRPr="00715A3A" w14:paraId="3F7868CC" w14:textId="77777777" w:rsidTr="005251D7">
        <w:tc>
          <w:tcPr>
            <w:tcW w:w="410" w:type="dxa"/>
          </w:tcPr>
          <w:p w14:paraId="7F587DDE" w14:textId="77777777" w:rsidR="00871063" w:rsidRPr="00715A3A" w:rsidRDefault="00871063" w:rsidP="00871063">
            <w:pPr>
              <w:widowControl w:val="0"/>
              <w:spacing w:before="120" w:after="120"/>
              <w:rPr>
                <w:rFonts w:ascii="Helvetica" w:hAnsi="Helvetica" w:cs="Helvetica"/>
                <w:lang w:val="en-US"/>
              </w:rPr>
            </w:pPr>
          </w:p>
        </w:tc>
        <w:tc>
          <w:tcPr>
            <w:tcW w:w="1712" w:type="dxa"/>
          </w:tcPr>
          <w:p w14:paraId="00E1ADC8" w14:textId="77777777" w:rsidR="00871063" w:rsidRPr="00871063" w:rsidRDefault="00871063" w:rsidP="00871063">
            <w:pPr>
              <w:widowControl w:val="0"/>
              <w:spacing w:before="120" w:after="120"/>
              <w:rPr>
                <w:rFonts w:ascii="Helvetica" w:hAnsi="Helvetica" w:cs="Helvetica"/>
                <w:lang w:val="en-US"/>
              </w:rPr>
            </w:pPr>
          </w:p>
        </w:tc>
        <w:tc>
          <w:tcPr>
            <w:tcW w:w="2693" w:type="dxa"/>
          </w:tcPr>
          <w:p w14:paraId="6CD47625" w14:textId="77777777" w:rsidR="00871063" w:rsidRPr="00715A3A" w:rsidRDefault="00871063" w:rsidP="00871063">
            <w:pPr>
              <w:widowControl w:val="0"/>
              <w:spacing w:before="120" w:after="120"/>
              <w:rPr>
                <w:rFonts w:ascii="Helvetica" w:hAnsi="Helvetica" w:cs="Helvetica"/>
                <w:lang w:val="en-US"/>
              </w:rPr>
            </w:pPr>
          </w:p>
        </w:tc>
        <w:tc>
          <w:tcPr>
            <w:tcW w:w="3969" w:type="dxa"/>
          </w:tcPr>
          <w:p w14:paraId="2DC554E4" w14:textId="77777777" w:rsidR="00871063" w:rsidRPr="00715A3A" w:rsidRDefault="00871063" w:rsidP="00871063">
            <w:pPr>
              <w:widowControl w:val="0"/>
              <w:spacing w:before="120" w:after="120"/>
              <w:rPr>
                <w:rFonts w:ascii="Helvetica" w:hAnsi="Helvetica" w:cs="Helvetica"/>
                <w:lang w:val="en-US"/>
              </w:rPr>
            </w:pPr>
          </w:p>
        </w:tc>
        <w:tc>
          <w:tcPr>
            <w:tcW w:w="708" w:type="dxa"/>
          </w:tcPr>
          <w:p w14:paraId="06567FFB" w14:textId="77777777" w:rsidR="00871063" w:rsidRDefault="00871063" w:rsidP="005251D7">
            <w:pPr>
              <w:widowControl w:val="0"/>
              <w:spacing w:before="120" w:after="120"/>
              <w:ind w:right="130"/>
              <w:rPr>
                <w:rFonts w:ascii="Helvetica" w:hAnsi="Helvetica" w:cs="Helvetica"/>
                <w:lang w:val="en-US"/>
              </w:rPr>
            </w:pPr>
          </w:p>
        </w:tc>
      </w:tr>
    </w:tbl>
    <w:p w14:paraId="5A7EC899" w14:textId="4A70D45C" w:rsidR="007245D1" w:rsidRDefault="007245D1" w:rsidP="007245D1">
      <w:pPr>
        <w:rPr>
          <w:rFonts w:eastAsiaTheme="minorHAnsi"/>
          <w:lang w:val="en-US"/>
        </w:rPr>
      </w:pPr>
    </w:p>
    <w:p w14:paraId="547D9696" w14:textId="18B3E413" w:rsidR="0015505D" w:rsidRPr="00715A3A" w:rsidRDefault="0015505D" w:rsidP="00A937F5">
      <w:pPr>
        <w:pStyle w:val="Heading4"/>
      </w:pPr>
      <w:r>
        <w:t>NotificationData</w:t>
      </w:r>
    </w:p>
    <w:p w14:paraId="7106DF97" w14:textId="77777777" w:rsidR="0015505D" w:rsidRPr="00715A3A" w:rsidRDefault="0015505D" w:rsidP="0015505D">
      <w:pPr>
        <w:widowControl w:val="0"/>
        <w:spacing w:before="120" w:after="120"/>
        <w:ind w:right="34"/>
        <w:rPr>
          <w:rFonts w:ascii="Helvetica" w:hAnsi="Helvetica" w:cs="Helvetica"/>
          <w:sz w:val="20"/>
          <w:lang w:val="en-US" w:eastAsia="de-DE"/>
        </w:rPr>
      </w:pPr>
      <w:r w:rsidRPr="00715A3A">
        <w:rPr>
          <w:rFonts w:ascii="Helvetica" w:hAnsi="Helvetica" w:cs="Helvetica"/>
          <w:sz w:val="20"/>
          <w:lang w:val="en-US" w:eastAsia="de-DE"/>
        </w:rPr>
        <w:t>Namespace: HitchHiker.FlightAPI.</w:t>
      </w:r>
      <w:r>
        <w:rPr>
          <w:rFonts w:ascii="Helvetica" w:hAnsi="Helvetica" w:cs="Helvetica"/>
          <w:sz w:val="20"/>
          <w:lang w:val="en-US" w:eastAsia="de-DE"/>
        </w:rPr>
        <w:t>NotificationStructs</w:t>
      </w:r>
    </w:p>
    <w:tbl>
      <w:tblPr>
        <w:tblStyle w:val="TableGrid"/>
        <w:tblW w:w="9492" w:type="dxa"/>
        <w:tblLayout w:type="fixed"/>
        <w:tblLook w:val="04A0" w:firstRow="1" w:lastRow="0" w:firstColumn="1" w:lastColumn="0" w:noHBand="0" w:noVBand="1"/>
      </w:tblPr>
      <w:tblGrid>
        <w:gridCol w:w="410"/>
        <w:gridCol w:w="1712"/>
        <w:gridCol w:w="2835"/>
        <w:gridCol w:w="3827"/>
        <w:gridCol w:w="708"/>
      </w:tblGrid>
      <w:tr w:rsidR="0015505D" w:rsidRPr="00740683" w14:paraId="7292A955" w14:textId="77777777" w:rsidTr="005251D7">
        <w:tc>
          <w:tcPr>
            <w:tcW w:w="9492" w:type="dxa"/>
            <w:gridSpan w:val="5"/>
          </w:tcPr>
          <w:p w14:paraId="2FBCA1A9" w14:textId="21050807" w:rsidR="0015505D" w:rsidRPr="00715A3A" w:rsidRDefault="0015505D" w:rsidP="005251D7">
            <w:pPr>
              <w:widowControl w:val="0"/>
              <w:spacing w:before="120" w:after="120"/>
              <w:ind w:right="34"/>
              <w:rPr>
                <w:rFonts w:ascii="Helvetica" w:hAnsi="Helvetica" w:cs="Helvetica"/>
                <w:lang w:val="en-US"/>
              </w:rPr>
            </w:pPr>
            <w:r w:rsidRPr="00715A3A">
              <w:rPr>
                <w:rFonts w:ascii="Helvetica" w:hAnsi="Helvetica" w:cs="Helvetica"/>
                <w:lang w:val="en-US"/>
              </w:rPr>
              <w:t xml:space="preserve">Class </w:t>
            </w:r>
            <w:r>
              <w:rPr>
                <w:rFonts w:ascii="Helvetica" w:hAnsi="Helvetica" w:cs="Helvetica"/>
                <w:lang w:val="en-US"/>
              </w:rPr>
              <w:t>NotificationData</w:t>
            </w:r>
          </w:p>
        </w:tc>
      </w:tr>
      <w:tr w:rsidR="0015505D" w:rsidRPr="00715A3A" w14:paraId="13376532" w14:textId="77777777" w:rsidTr="00B023B2">
        <w:tc>
          <w:tcPr>
            <w:tcW w:w="410" w:type="dxa"/>
          </w:tcPr>
          <w:p w14:paraId="7F771304" w14:textId="77777777" w:rsidR="0015505D" w:rsidRPr="00715A3A" w:rsidRDefault="0015505D" w:rsidP="005251D7">
            <w:pPr>
              <w:widowControl w:val="0"/>
              <w:spacing w:before="120" w:after="120"/>
              <w:ind w:right="130"/>
              <w:rPr>
                <w:rFonts w:ascii="Helvetica" w:hAnsi="Helvetica" w:cs="Helvetica"/>
                <w:lang w:val="en-US"/>
              </w:rPr>
            </w:pPr>
            <w:r w:rsidRPr="00715A3A">
              <w:rPr>
                <w:rFonts w:ascii="Helvetica" w:hAnsi="Helvetica" w:cs="Helvetica"/>
                <w:lang w:val="en-US"/>
              </w:rPr>
              <w:t>M</w:t>
            </w:r>
          </w:p>
        </w:tc>
        <w:tc>
          <w:tcPr>
            <w:tcW w:w="1712" w:type="dxa"/>
          </w:tcPr>
          <w:p w14:paraId="16218B73" w14:textId="77777777" w:rsidR="0015505D" w:rsidRPr="00715A3A" w:rsidRDefault="0015505D" w:rsidP="005251D7">
            <w:pPr>
              <w:widowControl w:val="0"/>
              <w:spacing w:before="120" w:after="120"/>
              <w:ind w:right="130"/>
              <w:rPr>
                <w:rFonts w:ascii="Helvetica" w:hAnsi="Helvetica" w:cs="Helvetica"/>
                <w:lang w:val="en-US"/>
              </w:rPr>
            </w:pPr>
            <w:r w:rsidRPr="00715A3A">
              <w:rPr>
                <w:rFonts w:ascii="Helvetica" w:hAnsi="Helvetica" w:cs="Helvetica"/>
                <w:lang w:val="en-US"/>
              </w:rPr>
              <w:t>Name</w:t>
            </w:r>
          </w:p>
        </w:tc>
        <w:tc>
          <w:tcPr>
            <w:tcW w:w="2835" w:type="dxa"/>
          </w:tcPr>
          <w:p w14:paraId="1FEF6C28" w14:textId="77777777" w:rsidR="0015505D" w:rsidRPr="00715A3A" w:rsidRDefault="0015505D" w:rsidP="005251D7">
            <w:pPr>
              <w:widowControl w:val="0"/>
              <w:spacing w:before="120" w:after="120"/>
              <w:ind w:right="130"/>
              <w:rPr>
                <w:rFonts w:ascii="Helvetica" w:hAnsi="Helvetica" w:cs="Helvetica"/>
                <w:lang w:val="en-US"/>
              </w:rPr>
            </w:pPr>
            <w:r w:rsidRPr="00715A3A">
              <w:rPr>
                <w:rFonts w:ascii="Helvetica" w:hAnsi="Helvetica" w:cs="Helvetica"/>
                <w:lang w:val="en-US"/>
              </w:rPr>
              <w:t>Type</w:t>
            </w:r>
          </w:p>
        </w:tc>
        <w:tc>
          <w:tcPr>
            <w:tcW w:w="3827" w:type="dxa"/>
          </w:tcPr>
          <w:p w14:paraId="3F1508E8" w14:textId="77777777" w:rsidR="0015505D" w:rsidRPr="00715A3A" w:rsidRDefault="0015505D" w:rsidP="005251D7">
            <w:pPr>
              <w:widowControl w:val="0"/>
              <w:spacing w:before="120" w:after="120"/>
              <w:ind w:right="130"/>
              <w:rPr>
                <w:rFonts w:ascii="Helvetica" w:hAnsi="Helvetica" w:cs="Helvetica"/>
                <w:lang w:val="en-US"/>
              </w:rPr>
            </w:pPr>
            <w:r w:rsidRPr="00715A3A">
              <w:rPr>
                <w:rFonts w:ascii="Helvetica" w:hAnsi="Helvetica" w:cs="Helvetica"/>
                <w:lang w:val="en-US"/>
              </w:rPr>
              <w:t>Description</w:t>
            </w:r>
          </w:p>
        </w:tc>
        <w:tc>
          <w:tcPr>
            <w:tcW w:w="708" w:type="dxa"/>
          </w:tcPr>
          <w:p w14:paraId="250385F9" w14:textId="77777777" w:rsidR="0015505D" w:rsidRPr="00715A3A" w:rsidRDefault="0015505D" w:rsidP="005251D7">
            <w:pPr>
              <w:widowControl w:val="0"/>
              <w:spacing w:before="120" w:after="120"/>
              <w:ind w:right="130"/>
              <w:rPr>
                <w:rFonts w:ascii="Helvetica" w:hAnsi="Helvetica" w:cs="Helvetica"/>
                <w:lang w:val="en-US"/>
              </w:rPr>
            </w:pPr>
            <w:r w:rsidRPr="00715A3A">
              <w:rPr>
                <w:rFonts w:ascii="Helvetica" w:hAnsi="Helvetica" w:cs="Helvetica"/>
                <w:lang w:val="en-US"/>
              </w:rPr>
              <w:t>Ver</w:t>
            </w:r>
          </w:p>
        </w:tc>
      </w:tr>
      <w:tr w:rsidR="00B023B2" w:rsidRPr="00715A3A" w14:paraId="2F8A3EA6" w14:textId="77777777" w:rsidTr="00B023B2">
        <w:tc>
          <w:tcPr>
            <w:tcW w:w="410" w:type="dxa"/>
          </w:tcPr>
          <w:p w14:paraId="7762D086" w14:textId="77777777" w:rsidR="00B023B2" w:rsidRPr="00715A3A" w:rsidRDefault="00B023B2" w:rsidP="005251D7">
            <w:pPr>
              <w:widowControl w:val="0"/>
              <w:spacing w:before="120" w:after="120"/>
              <w:rPr>
                <w:rFonts w:ascii="Helvetica" w:hAnsi="Helvetica" w:cs="Helvetica"/>
                <w:lang w:val="en-US"/>
              </w:rPr>
            </w:pPr>
          </w:p>
        </w:tc>
        <w:tc>
          <w:tcPr>
            <w:tcW w:w="1712" w:type="dxa"/>
          </w:tcPr>
          <w:p w14:paraId="24E68C3C" w14:textId="77777777" w:rsidR="00B023B2" w:rsidRPr="00715A3A" w:rsidRDefault="00B023B2" w:rsidP="005251D7">
            <w:pPr>
              <w:widowControl w:val="0"/>
              <w:spacing w:before="120" w:after="120"/>
              <w:rPr>
                <w:rFonts w:ascii="Helvetica" w:hAnsi="Helvetica" w:cs="Helvetica"/>
                <w:lang w:val="en-US"/>
              </w:rPr>
            </w:pPr>
            <w:r w:rsidRPr="00B023B2">
              <w:rPr>
                <w:rFonts w:ascii="Helvetica" w:hAnsi="Helvetica" w:cs="Helvetica"/>
                <w:lang w:val="en-US"/>
              </w:rPr>
              <w:t>ActionRequired</w:t>
            </w:r>
          </w:p>
        </w:tc>
        <w:tc>
          <w:tcPr>
            <w:tcW w:w="2835" w:type="dxa"/>
          </w:tcPr>
          <w:p w14:paraId="3B9E8E79" w14:textId="77777777" w:rsidR="00B023B2" w:rsidRPr="00715A3A" w:rsidRDefault="00B023B2" w:rsidP="005251D7">
            <w:pPr>
              <w:widowControl w:val="0"/>
              <w:spacing w:before="120" w:after="120"/>
              <w:rPr>
                <w:rFonts w:ascii="Helvetica" w:hAnsi="Helvetica" w:cs="Helvetica"/>
                <w:lang w:val="en-US"/>
              </w:rPr>
            </w:pPr>
            <w:r w:rsidRPr="00B023B2">
              <w:rPr>
                <w:rFonts w:ascii="Helvetica" w:hAnsi="Helvetica" w:cs="Helvetica"/>
                <w:lang w:val="en-US"/>
              </w:rPr>
              <w:t>eNotificationActionRequired</w:t>
            </w:r>
          </w:p>
        </w:tc>
        <w:tc>
          <w:tcPr>
            <w:tcW w:w="3827" w:type="dxa"/>
          </w:tcPr>
          <w:p w14:paraId="4CCC8608" w14:textId="77777777" w:rsidR="00B023B2" w:rsidRDefault="00B023B2" w:rsidP="005251D7">
            <w:pPr>
              <w:widowControl w:val="0"/>
              <w:spacing w:before="120" w:after="120"/>
              <w:rPr>
                <w:rFonts w:ascii="Helvetica" w:hAnsi="Helvetica" w:cs="Helvetica"/>
                <w:lang w:val="en-US"/>
              </w:rPr>
            </w:pPr>
            <w:r>
              <w:rPr>
                <w:rFonts w:ascii="Helvetica" w:hAnsi="Helvetica" w:cs="Helvetica"/>
                <w:lang w:val="en-US"/>
              </w:rPr>
              <w:t>Enumeration to define an action which have to be required.</w:t>
            </w:r>
          </w:p>
          <w:p w14:paraId="5D3EC515" w14:textId="77777777" w:rsidR="00B023B2" w:rsidRDefault="00B023B2" w:rsidP="005251D7">
            <w:pPr>
              <w:widowControl w:val="0"/>
              <w:spacing w:before="120" w:after="120"/>
              <w:rPr>
                <w:rFonts w:ascii="Helvetica" w:hAnsi="Helvetica" w:cs="Helvetica"/>
                <w:lang w:val="en-US"/>
              </w:rPr>
            </w:pPr>
            <w:r>
              <w:rPr>
                <w:rFonts w:ascii="Helvetica" w:hAnsi="Helvetica" w:cs="Helvetica"/>
                <w:lang w:val="en-US"/>
              </w:rPr>
              <w:t>Available values are:</w:t>
            </w:r>
          </w:p>
          <w:p w14:paraId="4C1BB136" w14:textId="77777777" w:rsidR="00B023B2" w:rsidRPr="00B023B2" w:rsidRDefault="00B023B2" w:rsidP="00B023B2">
            <w:pPr>
              <w:pStyle w:val="ListParagraph"/>
              <w:numPr>
                <w:ilvl w:val="0"/>
                <w:numId w:val="73"/>
              </w:numPr>
              <w:autoSpaceDE w:val="0"/>
              <w:autoSpaceDN w:val="0"/>
              <w:adjustRightInd w:val="0"/>
              <w:rPr>
                <w:rFonts w:ascii="Helvetica" w:eastAsia="Times New Roman" w:hAnsi="Helvetica" w:cs="Helvetica"/>
                <w:szCs w:val="20"/>
                <w:lang w:val="en-US"/>
              </w:rPr>
            </w:pPr>
            <w:r w:rsidRPr="00B023B2">
              <w:rPr>
                <w:rFonts w:ascii="Helvetica" w:eastAsia="Times New Roman" w:hAnsi="Helvetica" w:cs="Helvetica"/>
                <w:szCs w:val="20"/>
                <w:lang w:val="en-US"/>
              </w:rPr>
              <w:t>None</w:t>
            </w:r>
          </w:p>
          <w:p w14:paraId="5D6A44C0" w14:textId="77777777" w:rsidR="00B023B2" w:rsidRPr="00B023B2" w:rsidRDefault="00B023B2" w:rsidP="00B023B2">
            <w:pPr>
              <w:pStyle w:val="ListParagraph"/>
              <w:numPr>
                <w:ilvl w:val="0"/>
                <w:numId w:val="73"/>
              </w:numPr>
              <w:autoSpaceDE w:val="0"/>
              <w:autoSpaceDN w:val="0"/>
              <w:adjustRightInd w:val="0"/>
              <w:rPr>
                <w:rFonts w:ascii="Helvetica" w:eastAsia="Times New Roman" w:hAnsi="Helvetica" w:cs="Helvetica"/>
                <w:szCs w:val="20"/>
                <w:lang w:val="en-US"/>
              </w:rPr>
            </w:pPr>
            <w:r w:rsidRPr="00B023B2">
              <w:rPr>
                <w:rFonts w:ascii="Helvetica" w:eastAsia="Times New Roman" w:hAnsi="Helvetica" w:cs="Helvetica"/>
                <w:szCs w:val="20"/>
                <w:lang w:val="en-US"/>
              </w:rPr>
              <w:t>Low</w:t>
            </w:r>
          </w:p>
          <w:p w14:paraId="50DC5550" w14:textId="77777777" w:rsidR="00B023B2" w:rsidRPr="00B023B2" w:rsidRDefault="00B023B2" w:rsidP="00B023B2">
            <w:pPr>
              <w:pStyle w:val="ListParagraph"/>
              <w:numPr>
                <w:ilvl w:val="0"/>
                <w:numId w:val="73"/>
              </w:numPr>
              <w:autoSpaceDE w:val="0"/>
              <w:autoSpaceDN w:val="0"/>
              <w:adjustRightInd w:val="0"/>
              <w:rPr>
                <w:rFonts w:ascii="Helvetica" w:eastAsia="Times New Roman" w:hAnsi="Helvetica" w:cs="Helvetica"/>
                <w:szCs w:val="20"/>
                <w:lang w:val="en-US"/>
              </w:rPr>
            </w:pPr>
            <w:r w:rsidRPr="00B023B2">
              <w:rPr>
                <w:rFonts w:ascii="Helvetica" w:eastAsia="Times New Roman" w:hAnsi="Helvetica" w:cs="Helvetica"/>
                <w:szCs w:val="20"/>
                <w:lang w:val="en-US"/>
              </w:rPr>
              <w:t>Medium</w:t>
            </w:r>
          </w:p>
          <w:p w14:paraId="2FC1B68E" w14:textId="77777777" w:rsidR="00B023B2" w:rsidRPr="00B023B2" w:rsidRDefault="00B023B2" w:rsidP="00B023B2">
            <w:pPr>
              <w:pStyle w:val="ListParagraph"/>
              <w:numPr>
                <w:ilvl w:val="0"/>
                <w:numId w:val="73"/>
              </w:numPr>
              <w:autoSpaceDE w:val="0"/>
              <w:autoSpaceDN w:val="0"/>
              <w:adjustRightInd w:val="0"/>
              <w:rPr>
                <w:rFonts w:ascii="Helvetica" w:eastAsia="Times New Roman" w:hAnsi="Helvetica" w:cs="Helvetica"/>
                <w:szCs w:val="20"/>
                <w:lang w:val="en-US"/>
              </w:rPr>
            </w:pPr>
            <w:r w:rsidRPr="00B023B2">
              <w:rPr>
                <w:rFonts w:ascii="Helvetica" w:eastAsia="Times New Roman" w:hAnsi="Helvetica" w:cs="Helvetica"/>
                <w:szCs w:val="20"/>
                <w:lang w:val="en-US"/>
              </w:rPr>
              <w:t>High</w:t>
            </w:r>
          </w:p>
          <w:p w14:paraId="35852CEB" w14:textId="77777777" w:rsidR="00B023B2" w:rsidRPr="00B023B2" w:rsidRDefault="00B023B2" w:rsidP="00B023B2">
            <w:pPr>
              <w:pStyle w:val="ListParagraph"/>
              <w:numPr>
                <w:ilvl w:val="0"/>
                <w:numId w:val="73"/>
              </w:numPr>
              <w:autoSpaceDE w:val="0"/>
              <w:autoSpaceDN w:val="0"/>
              <w:adjustRightInd w:val="0"/>
              <w:rPr>
                <w:rFonts w:ascii="Helvetica" w:eastAsia="Times New Roman" w:hAnsi="Helvetica" w:cs="Helvetica"/>
                <w:szCs w:val="20"/>
                <w:lang w:val="en-US"/>
              </w:rPr>
            </w:pPr>
            <w:r w:rsidRPr="00B023B2">
              <w:rPr>
                <w:rFonts w:ascii="Helvetica" w:eastAsia="Times New Roman" w:hAnsi="Helvetica" w:cs="Helvetica"/>
                <w:szCs w:val="20"/>
                <w:lang w:val="en-US"/>
              </w:rPr>
              <w:t>Urgent</w:t>
            </w:r>
          </w:p>
          <w:p w14:paraId="51190A36" w14:textId="77777777" w:rsidR="00B023B2" w:rsidRPr="00715A3A" w:rsidRDefault="00B023B2" w:rsidP="00B023B2">
            <w:pPr>
              <w:autoSpaceDE w:val="0"/>
              <w:autoSpaceDN w:val="0"/>
              <w:adjustRightInd w:val="0"/>
              <w:spacing w:before="0"/>
              <w:rPr>
                <w:rFonts w:ascii="Helvetica" w:hAnsi="Helvetica" w:cs="Helvetica"/>
                <w:lang w:val="en-US"/>
              </w:rPr>
            </w:pPr>
          </w:p>
        </w:tc>
        <w:tc>
          <w:tcPr>
            <w:tcW w:w="708" w:type="dxa"/>
          </w:tcPr>
          <w:p w14:paraId="48A9A776" w14:textId="77777777" w:rsidR="00B023B2" w:rsidRDefault="00B023B2" w:rsidP="005251D7">
            <w:pPr>
              <w:widowControl w:val="0"/>
              <w:spacing w:before="120" w:after="120"/>
              <w:ind w:right="130"/>
              <w:rPr>
                <w:rFonts w:ascii="Helvetica" w:hAnsi="Helvetica" w:cs="Helvetica"/>
                <w:lang w:val="en-US"/>
              </w:rPr>
            </w:pPr>
            <w:r>
              <w:rPr>
                <w:rFonts w:ascii="Helvetica" w:hAnsi="Helvetica" w:cs="Helvetica"/>
                <w:lang w:val="en-US"/>
              </w:rPr>
              <w:t>4.2</w:t>
            </w:r>
          </w:p>
        </w:tc>
      </w:tr>
      <w:tr w:rsidR="00B023B2" w:rsidRPr="00715A3A" w14:paraId="7CBC2D2A" w14:textId="77777777" w:rsidTr="00B023B2">
        <w:tc>
          <w:tcPr>
            <w:tcW w:w="410" w:type="dxa"/>
          </w:tcPr>
          <w:p w14:paraId="7156E961" w14:textId="77777777" w:rsidR="00B023B2" w:rsidRPr="00715A3A" w:rsidRDefault="00B023B2" w:rsidP="005251D7">
            <w:pPr>
              <w:widowControl w:val="0"/>
              <w:spacing w:before="120" w:after="120"/>
              <w:rPr>
                <w:rFonts w:ascii="Helvetica" w:hAnsi="Helvetica" w:cs="Helvetica"/>
                <w:lang w:val="en-US"/>
              </w:rPr>
            </w:pPr>
          </w:p>
        </w:tc>
        <w:tc>
          <w:tcPr>
            <w:tcW w:w="1712" w:type="dxa"/>
          </w:tcPr>
          <w:p w14:paraId="2E441EA2" w14:textId="77777777" w:rsidR="00B023B2" w:rsidRPr="00715A3A" w:rsidRDefault="00B023B2" w:rsidP="005251D7">
            <w:pPr>
              <w:widowControl w:val="0"/>
              <w:spacing w:before="120" w:after="120"/>
              <w:rPr>
                <w:rFonts w:ascii="Helvetica" w:hAnsi="Helvetica" w:cs="Helvetica"/>
                <w:lang w:val="en-US"/>
              </w:rPr>
            </w:pPr>
            <w:r w:rsidRPr="00B023B2">
              <w:rPr>
                <w:rFonts w:ascii="Helvetica" w:hAnsi="Helvetica" w:cs="Helvetica"/>
                <w:lang w:val="en-US"/>
              </w:rPr>
              <w:t>Branch</w:t>
            </w:r>
          </w:p>
        </w:tc>
        <w:tc>
          <w:tcPr>
            <w:tcW w:w="2835" w:type="dxa"/>
          </w:tcPr>
          <w:p w14:paraId="0657F204" w14:textId="77777777" w:rsidR="00B023B2" w:rsidRPr="00715A3A" w:rsidRDefault="00B023B2" w:rsidP="005251D7">
            <w:pPr>
              <w:widowControl w:val="0"/>
              <w:spacing w:before="120" w:after="120"/>
              <w:rPr>
                <w:rFonts w:ascii="Helvetica" w:hAnsi="Helvetica" w:cs="Helvetica"/>
                <w:lang w:val="en-US"/>
              </w:rPr>
            </w:pPr>
            <w:r>
              <w:rPr>
                <w:rFonts w:ascii="Helvetica" w:hAnsi="Helvetica" w:cs="Helvetica"/>
                <w:lang w:val="en-US"/>
              </w:rPr>
              <w:t>String</w:t>
            </w:r>
          </w:p>
        </w:tc>
        <w:tc>
          <w:tcPr>
            <w:tcW w:w="3827" w:type="dxa"/>
          </w:tcPr>
          <w:p w14:paraId="76EC29AA" w14:textId="77777777" w:rsidR="00B023B2" w:rsidRPr="00715A3A" w:rsidRDefault="00B023B2" w:rsidP="005251D7">
            <w:pPr>
              <w:widowControl w:val="0"/>
              <w:spacing w:before="120" w:after="120"/>
              <w:rPr>
                <w:rFonts w:ascii="Helvetica" w:hAnsi="Helvetica" w:cs="Helvetica"/>
                <w:lang w:val="en-US"/>
              </w:rPr>
            </w:pPr>
            <w:r>
              <w:rPr>
                <w:rFonts w:ascii="Helvetica" w:hAnsi="Helvetica" w:cs="Helvetica"/>
                <w:lang w:val="en-US"/>
              </w:rPr>
              <w:t>The name of the branch.</w:t>
            </w:r>
          </w:p>
        </w:tc>
        <w:tc>
          <w:tcPr>
            <w:tcW w:w="708" w:type="dxa"/>
          </w:tcPr>
          <w:p w14:paraId="5D075106" w14:textId="77777777" w:rsidR="00B023B2" w:rsidRDefault="00B023B2" w:rsidP="005251D7">
            <w:pPr>
              <w:widowControl w:val="0"/>
              <w:spacing w:before="120" w:after="120"/>
              <w:ind w:right="130"/>
              <w:rPr>
                <w:rFonts w:ascii="Helvetica" w:hAnsi="Helvetica" w:cs="Helvetica"/>
                <w:lang w:val="en-US"/>
              </w:rPr>
            </w:pPr>
            <w:r>
              <w:rPr>
                <w:rFonts w:ascii="Helvetica" w:hAnsi="Helvetica" w:cs="Helvetica"/>
                <w:lang w:val="en-US"/>
              </w:rPr>
              <w:t>4.2</w:t>
            </w:r>
          </w:p>
        </w:tc>
      </w:tr>
      <w:tr w:rsidR="00B023B2" w:rsidRPr="00715A3A" w14:paraId="7015B862" w14:textId="77777777" w:rsidTr="00B023B2">
        <w:tc>
          <w:tcPr>
            <w:tcW w:w="410" w:type="dxa"/>
          </w:tcPr>
          <w:p w14:paraId="6B44AF3B" w14:textId="77777777" w:rsidR="00B023B2" w:rsidRPr="00715A3A" w:rsidRDefault="00B023B2" w:rsidP="005251D7">
            <w:pPr>
              <w:widowControl w:val="0"/>
              <w:spacing w:before="120" w:after="120"/>
              <w:rPr>
                <w:rFonts w:ascii="Helvetica" w:hAnsi="Helvetica" w:cs="Helvetica"/>
                <w:lang w:val="en-US"/>
              </w:rPr>
            </w:pPr>
          </w:p>
        </w:tc>
        <w:tc>
          <w:tcPr>
            <w:tcW w:w="1712" w:type="dxa"/>
          </w:tcPr>
          <w:p w14:paraId="45036265" w14:textId="77777777" w:rsidR="00B023B2" w:rsidRPr="00715A3A" w:rsidRDefault="00B023B2" w:rsidP="005251D7">
            <w:pPr>
              <w:widowControl w:val="0"/>
              <w:spacing w:before="120" w:after="120"/>
              <w:rPr>
                <w:rFonts w:ascii="Helvetica" w:hAnsi="Helvetica" w:cs="Helvetica"/>
                <w:lang w:val="en-US"/>
              </w:rPr>
            </w:pPr>
            <w:r w:rsidRPr="00B023B2">
              <w:rPr>
                <w:rFonts w:ascii="Helvetica" w:hAnsi="Helvetica" w:cs="Helvetica"/>
                <w:lang w:val="en-US"/>
              </w:rPr>
              <w:t>BranchGroup</w:t>
            </w:r>
          </w:p>
        </w:tc>
        <w:tc>
          <w:tcPr>
            <w:tcW w:w="2835" w:type="dxa"/>
          </w:tcPr>
          <w:p w14:paraId="2DE28F30" w14:textId="77777777" w:rsidR="00B023B2" w:rsidRPr="00715A3A" w:rsidRDefault="00B023B2" w:rsidP="005251D7">
            <w:pPr>
              <w:widowControl w:val="0"/>
              <w:spacing w:before="120" w:after="120"/>
              <w:rPr>
                <w:rFonts w:ascii="Helvetica" w:hAnsi="Helvetica" w:cs="Helvetica"/>
                <w:lang w:val="en-US"/>
              </w:rPr>
            </w:pPr>
            <w:r>
              <w:rPr>
                <w:rFonts w:ascii="Helvetica" w:hAnsi="Helvetica" w:cs="Helvetica"/>
                <w:lang w:val="en-US"/>
              </w:rPr>
              <w:t>String</w:t>
            </w:r>
          </w:p>
        </w:tc>
        <w:tc>
          <w:tcPr>
            <w:tcW w:w="3827" w:type="dxa"/>
          </w:tcPr>
          <w:p w14:paraId="679BFDC0" w14:textId="77777777" w:rsidR="00B023B2" w:rsidRPr="00715A3A" w:rsidRDefault="00B023B2" w:rsidP="005251D7">
            <w:pPr>
              <w:widowControl w:val="0"/>
              <w:spacing w:before="120" w:after="120"/>
              <w:rPr>
                <w:rFonts w:ascii="Helvetica" w:hAnsi="Helvetica" w:cs="Helvetica"/>
                <w:lang w:val="en-US"/>
              </w:rPr>
            </w:pPr>
            <w:r>
              <w:rPr>
                <w:rFonts w:ascii="Helvetica" w:hAnsi="Helvetica" w:cs="Helvetica"/>
                <w:lang w:val="en-US"/>
              </w:rPr>
              <w:t>The name of the branch group</w:t>
            </w:r>
          </w:p>
        </w:tc>
        <w:tc>
          <w:tcPr>
            <w:tcW w:w="708" w:type="dxa"/>
          </w:tcPr>
          <w:p w14:paraId="66629C5E" w14:textId="77777777" w:rsidR="00B023B2" w:rsidRDefault="00B023B2" w:rsidP="005251D7">
            <w:pPr>
              <w:widowControl w:val="0"/>
              <w:spacing w:before="120" w:after="120"/>
              <w:ind w:right="130"/>
              <w:rPr>
                <w:rFonts w:ascii="Helvetica" w:hAnsi="Helvetica" w:cs="Helvetica"/>
                <w:lang w:val="en-US"/>
              </w:rPr>
            </w:pPr>
            <w:r>
              <w:rPr>
                <w:rFonts w:ascii="Helvetica" w:hAnsi="Helvetica" w:cs="Helvetica"/>
                <w:lang w:val="en-US"/>
              </w:rPr>
              <w:t>4.2</w:t>
            </w:r>
          </w:p>
        </w:tc>
      </w:tr>
      <w:tr w:rsidR="00B023B2" w:rsidRPr="00715A3A" w14:paraId="014D2C50" w14:textId="77777777" w:rsidTr="00B023B2">
        <w:tc>
          <w:tcPr>
            <w:tcW w:w="410" w:type="dxa"/>
          </w:tcPr>
          <w:p w14:paraId="5FD3C1F3" w14:textId="77777777" w:rsidR="00B023B2" w:rsidRPr="00715A3A" w:rsidRDefault="00B023B2" w:rsidP="005251D7">
            <w:pPr>
              <w:widowControl w:val="0"/>
              <w:spacing w:before="120" w:after="120"/>
              <w:rPr>
                <w:rFonts w:ascii="Helvetica" w:hAnsi="Helvetica" w:cs="Helvetica"/>
                <w:lang w:val="en-US"/>
              </w:rPr>
            </w:pPr>
          </w:p>
        </w:tc>
        <w:tc>
          <w:tcPr>
            <w:tcW w:w="1712" w:type="dxa"/>
          </w:tcPr>
          <w:p w14:paraId="59C462C3" w14:textId="77777777" w:rsidR="00B023B2" w:rsidRPr="00715A3A" w:rsidRDefault="00B023B2" w:rsidP="005251D7">
            <w:pPr>
              <w:widowControl w:val="0"/>
              <w:spacing w:before="120" w:after="120"/>
              <w:rPr>
                <w:rFonts w:ascii="Helvetica" w:hAnsi="Helvetica" w:cs="Helvetica"/>
                <w:lang w:val="en-US"/>
              </w:rPr>
            </w:pPr>
            <w:r w:rsidRPr="00B023B2">
              <w:rPr>
                <w:rFonts w:ascii="Helvetica" w:hAnsi="Helvetica" w:cs="Helvetica"/>
                <w:lang w:val="en-US"/>
              </w:rPr>
              <w:t>CartID</w:t>
            </w:r>
          </w:p>
        </w:tc>
        <w:tc>
          <w:tcPr>
            <w:tcW w:w="2835" w:type="dxa"/>
          </w:tcPr>
          <w:p w14:paraId="5E0DCAB9" w14:textId="77777777" w:rsidR="00B023B2" w:rsidRPr="00715A3A" w:rsidRDefault="00B023B2" w:rsidP="005251D7">
            <w:pPr>
              <w:widowControl w:val="0"/>
              <w:spacing w:before="120" w:after="120"/>
              <w:rPr>
                <w:rFonts w:ascii="Helvetica" w:hAnsi="Helvetica" w:cs="Helvetica"/>
                <w:lang w:val="en-US"/>
              </w:rPr>
            </w:pPr>
            <w:r>
              <w:rPr>
                <w:rFonts w:ascii="Helvetica" w:hAnsi="Helvetica" w:cs="Helvetica"/>
                <w:lang w:val="en-US"/>
              </w:rPr>
              <w:t>String</w:t>
            </w:r>
          </w:p>
        </w:tc>
        <w:tc>
          <w:tcPr>
            <w:tcW w:w="3827" w:type="dxa"/>
          </w:tcPr>
          <w:p w14:paraId="52270D06" w14:textId="77777777" w:rsidR="00B023B2" w:rsidRPr="00715A3A" w:rsidRDefault="00B023B2" w:rsidP="005251D7">
            <w:pPr>
              <w:widowControl w:val="0"/>
              <w:spacing w:before="120" w:after="120"/>
              <w:rPr>
                <w:rFonts w:ascii="Helvetica" w:hAnsi="Helvetica" w:cs="Helvetica"/>
                <w:lang w:val="en-US"/>
              </w:rPr>
            </w:pPr>
            <w:r>
              <w:rPr>
                <w:rFonts w:ascii="Helvetica" w:hAnsi="Helvetica" w:cs="Helvetica"/>
                <w:lang w:val="en-US"/>
              </w:rPr>
              <w:t>The ID of the parent Cart</w:t>
            </w:r>
          </w:p>
        </w:tc>
        <w:tc>
          <w:tcPr>
            <w:tcW w:w="708" w:type="dxa"/>
          </w:tcPr>
          <w:p w14:paraId="3F2B75A6" w14:textId="77777777" w:rsidR="00B023B2" w:rsidRDefault="00B023B2" w:rsidP="005251D7">
            <w:pPr>
              <w:widowControl w:val="0"/>
              <w:spacing w:before="120" w:after="120"/>
              <w:ind w:right="130"/>
              <w:rPr>
                <w:rFonts w:ascii="Helvetica" w:hAnsi="Helvetica" w:cs="Helvetica"/>
                <w:lang w:val="en-US"/>
              </w:rPr>
            </w:pPr>
            <w:r>
              <w:rPr>
                <w:rFonts w:ascii="Helvetica" w:hAnsi="Helvetica" w:cs="Helvetica"/>
                <w:lang w:val="en-US"/>
              </w:rPr>
              <w:t>4.2</w:t>
            </w:r>
          </w:p>
        </w:tc>
      </w:tr>
      <w:tr w:rsidR="00B023B2" w:rsidRPr="00715A3A" w14:paraId="4FD3FC67" w14:textId="77777777" w:rsidTr="00B023B2">
        <w:tc>
          <w:tcPr>
            <w:tcW w:w="410" w:type="dxa"/>
          </w:tcPr>
          <w:p w14:paraId="78174B70" w14:textId="77777777" w:rsidR="00B023B2" w:rsidRPr="00715A3A" w:rsidRDefault="00B023B2" w:rsidP="005251D7">
            <w:pPr>
              <w:widowControl w:val="0"/>
              <w:spacing w:before="120" w:after="120"/>
              <w:rPr>
                <w:rFonts w:ascii="Helvetica" w:hAnsi="Helvetica" w:cs="Helvetica"/>
                <w:lang w:val="en-US"/>
              </w:rPr>
            </w:pPr>
          </w:p>
        </w:tc>
        <w:tc>
          <w:tcPr>
            <w:tcW w:w="1712" w:type="dxa"/>
          </w:tcPr>
          <w:p w14:paraId="30B60040" w14:textId="77777777" w:rsidR="00B023B2" w:rsidRPr="00B023B2" w:rsidRDefault="00B023B2" w:rsidP="005251D7">
            <w:pPr>
              <w:widowControl w:val="0"/>
              <w:spacing w:before="120" w:after="120"/>
              <w:rPr>
                <w:rFonts w:ascii="Helvetica" w:hAnsi="Helvetica" w:cs="Helvetica"/>
                <w:lang w:val="en-US"/>
              </w:rPr>
            </w:pPr>
            <w:r w:rsidRPr="00B023B2">
              <w:rPr>
                <w:rFonts w:ascii="Helvetica" w:hAnsi="Helvetica" w:cs="Helvetica"/>
                <w:lang w:val="en-US"/>
              </w:rPr>
              <w:t>CartVersion</w:t>
            </w:r>
          </w:p>
        </w:tc>
        <w:tc>
          <w:tcPr>
            <w:tcW w:w="2835" w:type="dxa"/>
          </w:tcPr>
          <w:p w14:paraId="513454C4" w14:textId="77777777" w:rsidR="00B023B2" w:rsidRPr="00715A3A" w:rsidRDefault="00B023B2" w:rsidP="005251D7">
            <w:pPr>
              <w:widowControl w:val="0"/>
              <w:spacing w:before="120" w:after="120"/>
              <w:rPr>
                <w:rFonts w:ascii="Helvetica" w:hAnsi="Helvetica" w:cs="Helvetica"/>
                <w:lang w:val="en-US"/>
              </w:rPr>
            </w:pPr>
            <w:r>
              <w:rPr>
                <w:rFonts w:ascii="Helvetica" w:hAnsi="Helvetica" w:cs="Helvetica"/>
                <w:lang w:val="en-US"/>
              </w:rPr>
              <w:t>Int</w:t>
            </w:r>
          </w:p>
        </w:tc>
        <w:tc>
          <w:tcPr>
            <w:tcW w:w="3827" w:type="dxa"/>
          </w:tcPr>
          <w:p w14:paraId="5FA4C1E9" w14:textId="77777777" w:rsidR="00B023B2" w:rsidRPr="00715A3A" w:rsidRDefault="00B023B2" w:rsidP="005251D7">
            <w:pPr>
              <w:widowControl w:val="0"/>
              <w:spacing w:before="120" w:after="120"/>
              <w:rPr>
                <w:rFonts w:ascii="Helvetica" w:hAnsi="Helvetica" w:cs="Helvetica"/>
                <w:lang w:val="en-US"/>
              </w:rPr>
            </w:pPr>
            <w:r>
              <w:rPr>
                <w:rFonts w:ascii="Helvetica" w:hAnsi="Helvetica" w:cs="Helvetica"/>
                <w:lang w:val="en-US"/>
              </w:rPr>
              <w:t>The version of the cart the notification was created, modified or removed.</w:t>
            </w:r>
          </w:p>
        </w:tc>
        <w:tc>
          <w:tcPr>
            <w:tcW w:w="708" w:type="dxa"/>
          </w:tcPr>
          <w:p w14:paraId="4EAFF843" w14:textId="77777777" w:rsidR="00B023B2" w:rsidRDefault="00B023B2" w:rsidP="005251D7">
            <w:pPr>
              <w:widowControl w:val="0"/>
              <w:spacing w:before="120" w:after="120"/>
              <w:ind w:right="130"/>
              <w:rPr>
                <w:rFonts w:ascii="Helvetica" w:hAnsi="Helvetica" w:cs="Helvetica"/>
                <w:lang w:val="en-US"/>
              </w:rPr>
            </w:pPr>
            <w:r>
              <w:rPr>
                <w:rFonts w:ascii="Helvetica" w:hAnsi="Helvetica" w:cs="Helvetica"/>
                <w:lang w:val="en-US"/>
              </w:rPr>
              <w:t>4.2</w:t>
            </w:r>
          </w:p>
        </w:tc>
      </w:tr>
      <w:tr w:rsidR="00B023B2" w:rsidRPr="00715A3A" w14:paraId="103BA607" w14:textId="77777777" w:rsidTr="00B023B2">
        <w:tc>
          <w:tcPr>
            <w:tcW w:w="410" w:type="dxa"/>
          </w:tcPr>
          <w:p w14:paraId="39E2220C" w14:textId="77777777" w:rsidR="00B023B2" w:rsidRPr="00715A3A" w:rsidRDefault="00B023B2" w:rsidP="005251D7">
            <w:pPr>
              <w:widowControl w:val="0"/>
              <w:spacing w:before="120" w:after="120"/>
              <w:rPr>
                <w:rFonts w:ascii="Helvetica" w:hAnsi="Helvetica" w:cs="Helvetica"/>
                <w:lang w:val="en-US"/>
              </w:rPr>
            </w:pPr>
          </w:p>
        </w:tc>
        <w:tc>
          <w:tcPr>
            <w:tcW w:w="1712" w:type="dxa"/>
          </w:tcPr>
          <w:p w14:paraId="3340F4A9" w14:textId="77777777" w:rsidR="00B023B2" w:rsidRPr="00B023B2" w:rsidRDefault="00B023B2" w:rsidP="005251D7">
            <w:pPr>
              <w:widowControl w:val="0"/>
              <w:spacing w:before="120" w:after="120"/>
              <w:rPr>
                <w:rFonts w:ascii="Helvetica" w:hAnsi="Helvetica" w:cs="Helvetica"/>
                <w:lang w:val="en-US"/>
              </w:rPr>
            </w:pPr>
            <w:r w:rsidRPr="00B023B2">
              <w:rPr>
                <w:rFonts w:ascii="Helvetica" w:hAnsi="Helvetica" w:cs="Helvetica"/>
                <w:lang w:val="en-US"/>
              </w:rPr>
              <w:t>Category</w:t>
            </w:r>
          </w:p>
        </w:tc>
        <w:tc>
          <w:tcPr>
            <w:tcW w:w="2835" w:type="dxa"/>
          </w:tcPr>
          <w:p w14:paraId="5DF6CA1D" w14:textId="77777777" w:rsidR="00B023B2" w:rsidRPr="00715A3A" w:rsidRDefault="00B023B2" w:rsidP="005251D7">
            <w:pPr>
              <w:widowControl w:val="0"/>
              <w:spacing w:before="120" w:after="120"/>
              <w:rPr>
                <w:rFonts w:ascii="Helvetica" w:hAnsi="Helvetica" w:cs="Helvetica"/>
                <w:lang w:val="en-US"/>
              </w:rPr>
            </w:pPr>
            <w:r w:rsidRPr="00B023B2">
              <w:rPr>
                <w:rFonts w:ascii="Helvetica" w:hAnsi="Helvetica" w:cs="Helvetica"/>
                <w:lang w:val="en-US"/>
              </w:rPr>
              <w:t>eNotificationCategory</w:t>
            </w:r>
          </w:p>
        </w:tc>
        <w:tc>
          <w:tcPr>
            <w:tcW w:w="3827" w:type="dxa"/>
          </w:tcPr>
          <w:p w14:paraId="5FB4A8C1" w14:textId="77777777" w:rsidR="00B023B2" w:rsidRDefault="00B023B2" w:rsidP="005251D7">
            <w:pPr>
              <w:widowControl w:val="0"/>
              <w:spacing w:before="120" w:after="120"/>
              <w:rPr>
                <w:rFonts w:ascii="Helvetica" w:hAnsi="Helvetica" w:cs="Helvetica"/>
                <w:lang w:val="en-US"/>
              </w:rPr>
            </w:pPr>
            <w:r>
              <w:rPr>
                <w:rFonts w:ascii="Helvetica" w:hAnsi="Helvetica" w:cs="Helvetica"/>
                <w:lang w:val="en-US"/>
              </w:rPr>
              <w:t>Enumeration to define the category.</w:t>
            </w:r>
          </w:p>
          <w:p w14:paraId="30BAD55F" w14:textId="77777777" w:rsidR="00B023B2" w:rsidRDefault="00B023B2" w:rsidP="005251D7">
            <w:pPr>
              <w:widowControl w:val="0"/>
              <w:spacing w:before="120" w:after="120"/>
              <w:rPr>
                <w:rFonts w:ascii="Helvetica" w:hAnsi="Helvetica" w:cs="Helvetica"/>
                <w:lang w:val="en-US"/>
              </w:rPr>
            </w:pPr>
            <w:r>
              <w:rPr>
                <w:rFonts w:ascii="Helvetica" w:hAnsi="Helvetica" w:cs="Helvetica"/>
                <w:lang w:val="en-US"/>
              </w:rPr>
              <w:t>Available values are:</w:t>
            </w:r>
          </w:p>
          <w:p w14:paraId="0A986E83" w14:textId="77777777" w:rsidR="00B023B2" w:rsidRPr="00B023B2" w:rsidRDefault="00B023B2" w:rsidP="00B023B2">
            <w:pPr>
              <w:pStyle w:val="ListParagraph"/>
              <w:numPr>
                <w:ilvl w:val="0"/>
                <w:numId w:val="75"/>
              </w:numPr>
              <w:autoSpaceDE w:val="0"/>
              <w:autoSpaceDN w:val="0"/>
              <w:adjustRightInd w:val="0"/>
              <w:rPr>
                <w:rFonts w:ascii="Helvetica" w:eastAsia="Times New Roman" w:hAnsi="Helvetica" w:cs="Helvetica"/>
                <w:szCs w:val="20"/>
                <w:lang w:val="en-US"/>
              </w:rPr>
            </w:pPr>
            <w:r w:rsidRPr="00B023B2">
              <w:rPr>
                <w:rFonts w:ascii="Helvetica" w:eastAsia="Times New Roman" w:hAnsi="Helvetica" w:cs="Helvetica"/>
                <w:szCs w:val="20"/>
                <w:lang w:val="en-US"/>
              </w:rPr>
              <w:t>PaymentRejected</w:t>
            </w:r>
          </w:p>
          <w:p w14:paraId="14D458A1" w14:textId="77777777" w:rsidR="00B023B2" w:rsidRPr="00B023B2" w:rsidRDefault="00B023B2" w:rsidP="00B023B2">
            <w:pPr>
              <w:pStyle w:val="ListParagraph"/>
              <w:numPr>
                <w:ilvl w:val="0"/>
                <w:numId w:val="75"/>
              </w:numPr>
              <w:autoSpaceDE w:val="0"/>
              <w:autoSpaceDN w:val="0"/>
              <w:adjustRightInd w:val="0"/>
              <w:rPr>
                <w:rFonts w:ascii="Helvetica" w:eastAsia="Times New Roman" w:hAnsi="Helvetica" w:cs="Helvetica"/>
                <w:szCs w:val="20"/>
                <w:lang w:val="en-US"/>
              </w:rPr>
            </w:pPr>
            <w:r w:rsidRPr="00B023B2">
              <w:rPr>
                <w:rFonts w:ascii="Helvetica" w:eastAsia="Times New Roman" w:hAnsi="Helvetica" w:cs="Helvetica"/>
                <w:szCs w:val="20"/>
                <w:lang w:val="en-US"/>
              </w:rPr>
              <w:t>OCN</w:t>
            </w:r>
          </w:p>
          <w:p w14:paraId="3158E571" w14:textId="77777777" w:rsidR="00B023B2" w:rsidRPr="00B023B2" w:rsidRDefault="00B023B2" w:rsidP="00B023B2">
            <w:pPr>
              <w:pStyle w:val="ListParagraph"/>
              <w:numPr>
                <w:ilvl w:val="0"/>
                <w:numId w:val="75"/>
              </w:numPr>
              <w:autoSpaceDE w:val="0"/>
              <w:autoSpaceDN w:val="0"/>
              <w:adjustRightInd w:val="0"/>
              <w:rPr>
                <w:rFonts w:ascii="Helvetica" w:eastAsia="Times New Roman" w:hAnsi="Helvetica" w:cs="Helvetica"/>
                <w:szCs w:val="20"/>
                <w:lang w:val="en-US"/>
              </w:rPr>
            </w:pPr>
            <w:r w:rsidRPr="00B023B2">
              <w:rPr>
                <w:rFonts w:ascii="Helvetica" w:eastAsia="Times New Roman" w:hAnsi="Helvetica" w:cs="Helvetica"/>
                <w:szCs w:val="20"/>
                <w:lang w:val="en-US"/>
              </w:rPr>
              <w:t>TTL</w:t>
            </w:r>
          </w:p>
          <w:p w14:paraId="3A66E86F" w14:textId="77777777" w:rsidR="00B023B2" w:rsidRPr="00B023B2" w:rsidRDefault="00B023B2" w:rsidP="00B023B2">
            <w:pPr>
              <w:pStyle w:val="ListParagraph"/>
              <w:numPr>
                <w:ilvl w:val="0"/>
                <w:numId w:val="75"/>
              </w:numPr>
              <w:autoSpaceDE w:val="0"/>
              <w:autoSpaceDN w:val="0"/>
              <w:adjustRightInd w:val="0"/>
              <w:rPr>
                <w:rFonts w:ascii="Helvetica" w:eastAsia="Times New Roman" w:hAnsi="Helvetica" w:cs="Helvetica"/>
                <w:szCs w:val="20"/>
                <w:lang w:val="en-US"/>
              </w:rPr>
            </w:pPr>
            <w:r w:rsidRPr="00B023B2">
              <w:rPr>
                <w:rFonts w:ascii="Helvetica" w:eastAsia="Times New Roman" w:hAnsi="Helvetica" w:cs="Helvetica"/>
                <w:szCs w:val="20"/>
                <w:lang w:val="en-US"/>
              </w:rPr>
              <w:t>Reprice</w:t>
            </w:r>
          </w:p>
          <w:p w14:paraId="18EFAFA3" w14:textId="77777777" w:rsidR="00B023B2" w:rsidRPr="00B023B2" w:rsidRDefault="00B023B2" w:rsidP="00B023B2">
            <w:pPr>
              <w:pStyle w:val="ListParagraph"/>
              <w:numPr>
                <w:ilvl w:val="0"/>
                <w:numId w:val="75"/>
              </w:numPr>
              <w:autoSpaceDE w:val="0"/>
              <w:autoSpaceDN w:val="0"/>
              <w:adjustRightInd w:val="0"/>
              <w:rPr>
                <w:rFonts w:ascii="Helvetica" w:eastAsia="Times New Roman" w:hAnsi="Helvetica" w:cs="Helvetica"/>
                <w:szCs w:val="20"/>
                <w:lang w:val="en-US"/>
              </w:rPr>
            </w:pPr>
            <w:r w:rsidRPr="00B023B2">
              <w:rPr>
                <w:rFonts w:ascii="Helvetica" w:eastAsia="Times New Roman" w:hAnsi="Helvetica" w:cs="Helvetica"/>
                <w:szCs w:val="20"/>
                <w:lang w:val="en-US"/>
              </w:rPr>
              <w:t>Remark</w:t>
            </w:r>
          </w:p>
          <w:p w14:paraId="3E31B45E" w14:textId="77777777" w:rsidR="00B023B2" w:rsidRPr="00B023B2" w:rsidRDefault="00B023B2" w:rsidP="00B023B2">
            <w:pPr>
              <w:pStyle w:val="ListParagraph"/>
              <w:numPr>
                <w:ilvl w:val="0"/>
                <w:numId w:val="75"/>
              </w:numPr>
              <w:autoSpaceDE w:val="0"/>
              <w:autoSpaceDN w:val="0"/>
              <w:adjustRightInd w:val="0"/>
              <w:rPr>
                <w:rFonts w:ascii="Helvetica" w:eastAsia="Times New Roman" w:hAnsi="Helvetica" w:cs="Helvetica"/>
                <w:szCs w:val="20"/>
                <w:lang w:val="en-US"/>
              </w:rPr>
            </w:pPr>
            <w:r w:rsidRPr="00B023B2">
              <w:rPr>
                <w:rFonts w:ascii="Helvetica" w:eastAsia="Times New Roman" w:hAnsi="Helvetica" w:cs="Helvetica"/>
                <w:szCs w:val="20"/>
                <w:lang w:val="en-US"/>
              </w:rPr>
              <w:t>BookingFailed</w:t>
            </w:r>
          </w:p>
          <w:p w14:paraId="13E13DD0" w14:textId="77777777" w:rsidR="00B023B2" w:rsidRPr="00B023B2" w:rsidRDefault="00B023B2" w:rsidP="00B023B2">
            <w:pPr>
              <w:pStyle w:val="ListParagraph"/>
              <w:numPr>
                <w:ilvl w:val="0"/>
                <w:numId w:val="75"/>
              </w:numPr>
              <w:autoSpaceDE w:val="0"/>
              <w:autoSpaceDN w:val="0"/>
              <w:adjustRightInd w:val="0"/>
              <w:rPr>
                <w:rFonts w:ascii="Helvetica" w:eastAsia="Times New Roman" w:hAnsi="Helvetica" w:cs="Helvetica"/>
                <w:szCs w:val="20"/>
                <w:lang w:val="en-US"/>
              </w:rPr>
            </w:pPr>
            <w:r w:rsidRPr="00B023B2">
              <w:rPr>
                <w:rFonts w:ascii="Helvetica" w:eastAsia="Times New Roman" w:hAnsi="Helvetica" w:cs="Helvetica"/>
                <w:szCs w:val="20"/>
                <w:lang w:val="en-US"/>
              </w:rPr>
              <w:t>QueueRobot</w:t>
            </w:r>
          </w:p>
          <w:p w14:paraId="430D08DD" w14:textId="77777777" w:rsidR="00B023B2" w:rsidRPr="00B023B2" w:rsidRDefault="00B023B2" w:rsidP="00B023B2">
            <w:pPr>
              <w:pStyle w:val="ListParagraph"/>
              <w:numPr>
                <w:ilvl w:val="0"/>
                <w:numId w:val="75"/>
              </w:numPr>
              <w:autoSpaceDE w:val="0"/>
              <w:autoSpaceDN w:val="0"/>
              <w:adjustRightInd w:val="0"/>
              <w:rPr>
                <w:rFonts w:ascii="Helvetica" w:eastAsia="Times New Roman" w:hAnsi="Helvetica" w:cs="Helvetica"/>
                <w:szCs w:val="20"/>
                <w:lang w:val="en-US"/>
              </w:rPr>
            </w:pPr>
            <w:r w:rsidRPr="00B023B2">
              <w:rPr>
                <w:rFonts w:ascii="Helvetica" w:eastAsia="Times New Roman" w:hAnsi="Helvetica" w:cs="Helvetica"/>
                <w:szCs w:val="20"/>
                <w:lang w:val="en-US"/>
              </w:rPr>
              <w:t>Other</w:t>
            </w:r>
          </w:p>
          <w:p w14:paraId="6619D7E1" w14:textId="77777777" w:rsidR="00B023B2" w:rsidRPr="00B023B2" w:rsidRDefault="00B023B2" w:rsidP="00B023B2">
            <w:pPr>
              <w:pStyle w:val="ListParagraph"/>
              <w:autoSpaceDE w:val="0"/>
              <w:autoSpaceDN w:val="0"/>
              <w:adjustRightInd w:val="0"/>
              <w:rPr>
                <w:rFonts w:ascii="Helvetica" w:eastAsia="Times New Roman" w:hAnsi="Helvetica" w:cs="Helvetica"/>
                <w:szCs w:val="20"/>
                <w:lang w:val="en-US"/>
              </w:rPr>
            </w:pPr>
          </w:p>
        </w:tc>
        <w:tc>
          <w:tcPr>
            <w:tcW w:w="708" w:type="dxa"/>
          </w:tcPr>
          <w:p w14:paraId="087BCB87" w14:textId="77777777" w:rsidR="00B023B2" w:rsidRDefault="00B023B2" w:rsidP="005251D7">
            <w:pPr>
              <w:widowControl w:val="0"/>
              <w:spacing w:before="120" w:after="120"/>
              <w:ind w:right="130"/>
              <w:rPr>
                <w:rFonts w:ascii="Helvetica" w:hAnsi="Helvetica" w:cs="Helvetica"/>
                <w:lang w:val="en-US"/>
              </w:rPr>
            </w:pPr>
            <w:r>
              <w:rPr>
                <w:rFonts w:ascii="Helvetica" w:hAnsi="Helvetica" w:cs="Helvetica"/>
                <w:lang w:val="en-US"/>
              </w:rPr>
              <w:t>4.2</w:t>
            </w:r>
          </w:p>
        </w:tc>
      </w:tr>
      <w:tr w:rsidR="00B023B2" w:rsidRPr="00715A3A" w14:paraId="6367CE68" w14:textId="77777777" w:rsidTr="00B023B2">
        <w:tc>
          <w:tcPr>
            <w:tcW w:w="410" w:type="dxa"/>
          </w:tcPr>
          <w:p w14:paraId="7C5BC840" w14:textId="77777777" w:rsidR="00B023B2" w:rsidRPr="00715A3A" w:rsidRDefault="00B023B2" w:rsidP="005251D7">
            <w:pPr>
              <w:widowControl w:val="0"/>
              <w:spacing w:before="120" w:after="120"/>
              <w:rPr>
                <w:rFonts w:ascii="Helvetica" w:hAnsi="Helvetica" w:cs="Helvetica"/>
                <w:lang w:val="en-US"/>
              </w:rPr>
            </w:pPr>
          </w:p>
        </w:tc>
        <w:tc>
          <w:tcPr>
            <w:tcW w:w="1712" w:type="dxa"/>
          </w:tcPr>
          <w:p w14:paraId="681E29DF" w14:textId="77777777" w:rsidR="00B023B2" w:rsidRPr="00B023B2" w:rsidRDefault="00B023B2" w:rsidP="005251D7">
            <w:pPr>
              <w:widowControl w:val="0"/>
              <w:spacing w:before="120" w:after="120"/>
              <w:rPr>
                <w:rFonts w:ascii="Helvetica" w:hAnsi="Helvetica" w:cs="Helvetica"/>
                <w:lang w:val="en-US"/>
              </w:rPr>
            </w:pPr>
            <w:r w:rsidRPr="00B023B2">
              <w:rPr>
                <w:rFonts w:ascii="Helvetica" w:hAnsi="Helvetica" w:cs="Helvetica"/>
                <w:lang w:val="en-US"/>
              </w:rPr>
              <w:t>Confidential</w:t>
            </w:r>
          </w:p>
        </w:tc>
        <w:tc>
          <w:tcPr>
            <w:tcW w:w="2835" w:type="dxa"/>
          </w:tcPr>
          <w:p w14:paraId="68393C22" w14:textId="77777777" w:rsidR="00B023B2" w:rsidRPr="00715A3A" w:rsidRDefault="00B023B2" w:rsidP="005251D7">
            <w:pPr>
              <w:widowControl w:val="0"/>
              <w:spacing w:before="120" w:after="120"/>
              <w:rPr>
                <w:rFonts w:ascii="Helvetica" w:hAnsi="Helvetica" w:cs="Helvetica"/>
                <w:lang w:val="en-US"/>
              </w:rPr>
            </w:pPr>
            <w:r>
              <w:rPr>
                <w:rFonts w:ascii="Helvetica" w:hAnsi="Helvetica" w:cs="Helvetica"/>
                <w:lang w:val="en-US"/>
              </w:rPr>
              <w:t>Bool</w:t>
            </w:r>
          </w:p>
        </w:tc>
        <w:tc>
          <w:tcPr>
            <w:tcW w:w="3827" w:type="dxa"/>
          </w:tcPr>
          <w:p w14:paraId="76C4C24F" w14:textId="77777777" w:rsidR="00B023B2" w:rsidRPr="00715A3A" w:rsidRDefault="00B023B2" w:rsidP="005251D7">
            <w:pPr>
              <w:widowControl w:val="0"/>
              <w:spacing w:before="120" w:after="120"/>
              <w:rPr>
                <w:rFonts w:ascii="Helvetica" w:hAnsi="Helvetica" w:cs="Helvetica"/>
                <w:lang w:val="en-US"/>
              </w:rPr>
            </w:pPr>
            <w:r>
              <w:rPr>
                <w:rFonts w:ascii="Helvetica" w:hAnsi="Helvetica" w:cs="Helvetica"/>
                <w:lang w:val="en-US"/>
              </w:rPr>
              <w:t>Flag to define if the notification is confidential.</w:t>
            </w:r>
          </w:p>
        </w:tc>
        <w:tc>
          <w:tcPr>
            <w:tcW w:w="708" w:type="dxa"/>
          </w:tcPr>
          <w:p w14:paraId="755F485B" w14:textId="77777777" w:rsidR="00B023B2" w:rsidRDefault="00B023B2" w:rsidP="005251D7">
            <w:pPr>
              <w:widowControl w:val="0"/>
              <w:spacing w:before="120" w:after="120"/>
              <w:ind w:right="130"/>
              <w:rPr>
                <w:rFonts w:ascii="Helvetica" w:hAnsi="Helvetica" w:cs="Helvetica"/>
                <w:lang w:val="en-US"/>
              </w:rPr>
            </w:pPr>
            <w:r>
              <w:rPr>
                <w:rFonts w:ascii="Helvetica" w:hAnsi="Helvetica" w:cs="Helvetica"/>
                <w:lang w:val="en-US"/>
              </w:rPr>
              <w:t>4.2</w:t>
            </w:r>
          </w:p>
        </w:tc>
      </w:tr>
      <w:tr w:rsidR="00B023B2" w:rsidRPr="00715A3A" w14:paraId="5ACAC9D2" w14:textId="77777777" w:rsidTr="00B023B2">
        <w:tc>
          <w:tcPr>
            <w:tcW w:w="410" w:type="dxa"/>
          </w:tcPr>
          <w:p w14:paraId="2CC13221" w14:textId="77777777" w:rsidR="00B023B2" w:rsidRPr="00715A3A" w:rsidRDefault="00B023B2" w:rsidP="005251D7">
            <w:pPr>
              <w:widowControl w:val="0"/>
              <w:spacing w:before="120" w:after="120"/>
              <w:rPr>
                <w:rFonts w:ascii="Helvetica" w:hAnsi="Helvetica" w:cs="Helvetica"/>
                <w:lang w:val="en-US"/>
              </w:rPr>
            </w:pPr>
          </w:p>
        </w:tc>
        <w:tc>
          <w:tcPr>
            <w:tcW w:w="1712" w:type="dxa"/>
          </w:tcPr>
          <w:p w14:paraId="0AACE14D" w14:textId="77777777" w:rsidR="00B023B2" w:rsidRPr="00B023B2" w:rsidRDefault="00B023B2" w:rsidP="005251D7">
            <w:pPr>
              <w:widowControl w:val="0"/>
              <w:spacing w:before="120" w:after="120"/>
              <w:rPr>
                <w:rFonts w:ascii="Helvetica" w:hAnsi="Helvetica" w:cs="Helvetica"/>
                <w:lang w:val="en-US"/>
              </w:rPr>
            </w:pPr>
            <w:r w:rsidRPr="00B023B2">
              <w:rPr>
                <w:rFonts w:ascii="Helvetica" w:hAnsi="Helvetica" w:cs="Helvetica"/>
                <w:lang w:val="en-US"/>
              </w:rPr>
              <w:t>Extension</w:t>
            </w:r>
          </w:p>
        </w:tc>
        <w:tc>
          <w:tcPr>
            <w:tcW w:w="2835" w:type="dxa"/>
          </w:tcPr>
          <w:p w14:paraId="254BFB20" w14:textId="77777777" w:rsidR="00B023B2" w:rsidRPr="00715A3A" w:rsidRDefault="00B023B2" w:rsidP="005251D7">
            <w:pPr>
              <w:widowControl w:val="0"/>
              <w:spacing w:before="120" w:after="120"/>
              <w:rPr>
                <w:rFonts w:ascii="Helvetica" w:hAnsi="Helvetica" w:cs="Helvetica"/>
                <w:lang w:val="en-US"/>
              </w:rPr>
            </w:pPr>
            <w:r>
              <w:rPr>
                <w:rFonts w:ascii="Helvetica" w:hAnsi="Helvetica" w:cs="Helvetica"/>
                <w:lang w:val="en-US"/>
              </w:rPr>
              <w:t>String</w:t>
            </w:r>
          </w:p>
        </w:tc>
        <w:tc>
          <w:tcPr>
            <w:tcW w:w="3827" w:type="dxa"/>
          </w:tcPr>
          <w:p w14:paraId="6EEDBE48" w14:textId="77777777" w:rsidR="00B023B2" w:rsidRPr="00715A3A" w:rsidRDefault="00B023B2" w:rsidP="005251D7">
            <w:pPr>
              <w:widowControl w:val="0"/>
              <w:spacing w:before="120" w:after="120"/>
              <w:rPr>
                <w:rFonts w:ascii="Helvetica" w:hAnsi="Helvetica" w:cs="Helvetica"/>
                <w:lang w:val="en-US"/>
              </w:rPr>
            </w:pPr>
            <w:r w:rsidRPr="00715A3A">
              <w:rPr>
                <w:rFonts w:ascii="Helvetica" w:hAnsi="Helvetica" w:cs="Helvetica"/>
                <w:lang w:val="en-US"/>
              </w:rPr>
              <w:t>Optional free placeholder</w:t>
            </w:r>
          </w:p>
        </w:tc>
        <w:tc>
          <w:tcPr>
            <w:tcW w:w="708" w:type="dxa"/>
          </w:tcPr>
          <w:p w14:paraId="31A9D12F" w14:textId="77777777" w:rsidR="00B023B2" w:rsidRDefault="00B023B2" w:rsidP="005251D7">
            <w:pPr>
              <w:widowControl w:val="0"/>
              <w:spacing w:before="120" w:after="120"/>
              <w:ind w:right="130"/>
              <w:rPr>
                <w:rFonts w:ascii="Helvetica" w:hAnsi="Helvetica" w:cs="Helvetica"/>
                <w:lang w:val="en-US"/>
              </w:rPr>
            </w:pPr>
            <w:r>
              <w:rPr>
                <w:rFonts w:ascii="Helvetica" w:hAnsi="Helvetica" w:cs="Helvetica"/>
                <w:lang w:val="en-US"/>
              </w:rPr>
              <w:t>4.2</w:t>
            </w:r>
          </w:p>
        </w:tc>
      </w:tr>
      <w:tr w:rsidR="0015505D" w:rsidRPr="00715A3A" w14:paraId="69FE651A" w14:textId="77777777" w:rsidTr="00B023B2">
        <w:tc>
          <w:tcPr>
            <w:tcW w:w="410" w:type="dxa"/>
          </w:tcPr>
          <w:p w14:paraId="4F31EA6F" w14:textId="2C92F4A4" w:rsidR="0015505D" w:rsidRPr="00715A3A" w:rsidRDefault="0015505D" w:rsidP="005251D7">
            <w:pPr>
              <w:widowControl w:val="0"/>
              <w:spacing w:before="120" w:after="120"/>
              <w:rPr>
                <w:rFonts w:ascii="Helvetica" w:hAnsi="Helvetica" w:cs="Helvetica"/>
                <w:lang w:val="en-US"/>
              </w:rPr>
            </w:pPr>
          </w:p>
        </w:tc>
        <w:tc>
          <w:tcPr>
            <w:tcW w:w="1712" w:type="dxa"/>
          </w:tcPr>
          <w:p w14:paraId="48FB71CD" w14:textId="34A3F8E7" w:rsidR="0015505D" w:rsidRPr="00715A3A" w:rsidRDefault="0015505D" w:rsidP="005251D7">
            <w:pPr>
              <w:widowControl w:val="0"/>
              <w:spacing w:before="120" w:after="120"/>
              <w:rPr>
                <w:rFonts w:ascii="Helvetica" w:hAnsi="Helvetica" w:cs="Helvetica"/>
                <w:lang w:val="en-US"/>
              </w:rPr>
            </w:pPr>
            <w:r w:rsidRPr="00B023B2">
              <w:rPr>
                <w:rFonts w:ascii="Helvetica" w:hAnsi="Helvetica" w:cs="Helvetica"/>
                <w:lang w:val="en-US"/>
              </w:rPr>
              <w:t>NotificationID</w:t>
            </w:r>
          </w:p>
        </w:tc>
        <w:tc>
          <w:tcPr>
            <w:tcW w:w="2835" w:type="dxa"/>
          </w:tcPr>
          <w:p w14:paraId="71499844" w14:textId="4CD83C21" w:rsidR="0015505D" w:rsidRPr="00715A3A" w:rsidRDefault="00B93B46" w:rsidP="005251D7">
            <w:pPr>
              <w:widowControl w:val="0"/>
              <w:spacing w:before="120" w:after="120"/>
              <w:rPr>
                <w:rFonts w:ascii="Helvetica" w:hAnsi="Helvetica" w:cs="Helvetica"/>
                <w:lang w:val="en-US"/>
              </w:rPr>
            </w:pPr>
            <w:r>
              <w:rPr>
                <w:rFonts w:ascii="Helvetica" w:hAnsi="Helvetica" w:cs="Helvetica"/>
                <w:lang w:val="en-US"/>
              </w:rPr>
              <w:t>String</w:t>
            </w:r>
          </w:p>
        </w:tc>
        <w:tc>
          <w:tcPr>
            <w:tcW w:w="3827" w:type="dxa"/>
          </w:tcPr>
          <w:p w14:paraId="2F635DE4" w14:textId="07C9CE02" w:rsidR="0015505D" w:rsidRPr="00715A3A" w:rsidRDefault="00B93B46" w:rsidP="005251D7">
            <w:pPr>
              <w:widowControl w:val="0"/>
              <w:spacing w:before="120" w:after="120"/>
              <w:rPr>
                <w:rFonts w:ascii="Helvetica" w:hAnsi="Helvetica" w:cs="Helvetica"/>
                <w:lang w:val="en-US"/>
              </w:rPr>
            </w:pPr>
            <w:r>
              <w:rPr>
                <w:rFonts w:ascii="Helvetica" w:hAnsi="Helvetica" w:cs="Helvetica"/>
                <w:lang w:val="en-US"/>
              </w:rPr>
              <w:t>The ID of the notification.</w:t>
            </w:r>
          </w:p>
        </w:tc>
        <w:tc>
          <w:tcPr>
            <w:tcW w:w="708" w:type="dxa"/>
          </w:tcPr>
          <w:p w14:paraId="1215D0F8" w14:textId="77777777" w:rsidR="0015505D" w:rsidRDefault="0015505D" w:rsidP="005251D7">
            <w:pPr>
              <w:widowControl w:val="0"/>
              <w:spacing w:before="120" w:after="120"/>
              <w:ind w:right="130"/>
              <w:rPr>
                <w:rFonts w:ascii="Helvetica" w:hAnsi="Helvetica" w:cs="Helvetica"/>
                <w:lang w:val="en-US"/>
              </w:rPr>
            </w:pPr>
            <w:r>
              <w:rPr>
                <w:rFonts w:ascii="Helvetica" w:hAnsi="Helvetica" w:cs="Helvetica"/>
                <w:lang w:val="en-US"/>
              </w:rPr>
              <w:t>4.2</w:t>
            </w:r>
          </w:p>
        </w:tc>
      </w:tr>
      <w:tr w:rsidR="00B023B2" w:rsidRPr="00715A3A" w14:paraId="01FD8C5A" w14:textId="77777777" w:rsidTr="00B023B2">
        <w:tc>
          <w:tcPr>
            <w:tcW w:w="410" w:type="dxa"/>
          </w:tcPr>
          <w:p w14:paraId="08A9A5B9" w14:textId="77777777" w:rsidR="00B023B2" w:rsidRPr="00715A3A" w:rsidRDefault="00B023B2" w:rsidP="005251D7">
            <w:pPr>
              <w:widowControl w:val="0"/>
              <w:spacing w:before="120" w:after="120"/>
              <w:rPr>
                <w:rFonts w:ascii="Helvetica" w:hAnsi="Helvetica" w:cs="Helvetica"/>
                <w:lang w:val="en-US"/>
              </w:rPr>
            </w:pPr>
          </w:p>
        </w:tc>
        <w:tc>
          <w:tcPr>
            <w:tcW w:w="1712" w:type="dxa"/>
          </w:tcPr>
          <w:p w14:paraId="6F476792" w14:textId="77777777" w:rsidR="00B023B2" w:rsidRPr="00715A3A" w:rsidRDefault="00B023B2" w:rsidP="005251D7">
            <w:pPr>
              <w:widowControl w:val="0"/>
              <w:spacing w:before="120" w:after="120"/>
              <w:rPr>
                <w:rFonts w:ascii="Helvetica" w:hAnsi="Helvetica" w:cs="Helvetica"/>
                <w:lang w:val="en-US"/>
              </w:rPr>
            </w:pPr>
            <w:r w:rsidRPr="00B023B2">
              <w:rPr>
                <w:rFonts w:ascii="Helvetica" w:hAnsi="Helvetica" w:cs="Helvetica"/>
                <w:lang w:val="en-US"/>
              </w:rPr>
              <w:t>ReadOnly</w:t>
            </w:r>
          </w:p>
        </w:tc>
        <w:tc>
          <w:tcPr>
            <w:tcW w:w="2835" w:type="dxa"/>
          </w:tcPr>
          <w:p w14:paraId="215D4EAE" w14:textId="77777777" w:rsidR="00B023B2" w:rsidRPr="00715A3A" w:rsidRDefault="00B023B2" w:rsidP="005251D7">
            <w:pPr>
              <w:widowControl w:val="0"/>
              <w:spacing w:before="120" w:after="120"/>
              <w:rPr>
                <w:rFonts w:ascii="Helvetica" w:hAnsi="Helvetica" w:cs="Helvetica"/>
                <w:lang w:val="en-US"/>
              </w:rPr>
            </w:pPr>
            <w:r>
              <w:rPr>
                <w:rFonts w:ascii="Helvetica" w:hAnsi="Helvetica" w:cs="Helvetica"/>
                <w:lang w:val="en-US"/>
              </w:rPr>
              <w:t>Bool</w:t>
            </w:r>
          </w:p>
        </w:tc>
        <w:tc>
          <w:tcPr>
            <w:tcW w:w="3827" w:type="dxa"/>
          </w:tcPr>
          <w:p w14:paraId="13A02408" w14:textId="77777777" w:rsidR="00B023B2" w:rsidRPr="00715A3A" w:rsidRDefault="00B023B2" w:rsidP="005251D7">
            <w:pPr>
              <w:widowControl w:val="0"/>
              <w:spacing w:before="120" w:after="120"/>
              <w:rPr>
                <w:rFonts w:ascii="Helvetica" w:hAnsi="Helvetica" w:cs="Helvetica"/>
                <w:lang w:val="en-US"/>
              </w:rPr>
            </w:pPr>
            <w:r>
              <w:rPr>
                <w:rFonts w:ascii="Helvetica" w:hAnsi="Helvetica" w:cs="Helvetica"/>
                <w:lang w:val="en-US"/>
              </w:rPr>
              <w:t xml:space="preserve">Flag to set the the read only mode for all the clients </w:t>
            </w:r>
          </w:p>
        </w:tc>
        <w:tc>
          <w:tcPr>
            <w:tcW w:w="708" w:type="dxa"/>
          </w:tcPr>
          <w:p w14:paraId="019310F1" w14:textId="77777777" w:rsidR="00B023B2" w:rsidRDefault="00B023B2" w:rsidP="005251D7">
            <w:pPr>
              <w:widowControl w:val="0"/>
              <w:spacing w:before="120" w:after="120"/>
              <w:ind w:right="130"/>
              <w:rPr>
                <w:rFonts w:ascii="Helvetica" w:hAnsi="Helvetica" w:cs="Helvetica"/>
                <w:lang w:val="en-US"/>
              </w:rPr>
            </w:pPr>
            <w:r>
              <w:rPr>
                <w:rFonts w:ascii="Helvetica" w:hAnsi="Helvetica" w:cs="Helvetica"/>
                <w:lang w:val="en-US"/>
              </w:rPr>
              <w:t>4.2</w:t>
            </w:r>
          </w:p>
        </w:tc>
      </w:tr>
      <w:tr w:rsidR="00B023B2" w:rsidRPr="00715A3A" w14:paraId="04DA334C" w14:textId="77777777" w:rsidTr="00B023B2">
        <w:tc>
          <w:tcPr>
            <w:tcW w:w="410" w:type="dxa"/>
          </w:tcPr>
          <w:p w14:paraId="6E8E5EAC" w14:textId="77777777" w:rsidR="00B023B2" w:rsidRPr="00715A3A" w:rsidRDefault="00B023B2" w:rsidP="005251D7">
            <w:pPr>
              <w:widowControl w:val="0"/>
              <w:spacing w:before="120" w:after="120"/>
              <w:rPr>
                <w:rFonts w:ascii="Helvetica" w:hAnsi="Helvetica" w:cs="Helvetica"/>
                <w:lang w:val="en-US"/>
              </w:rPr>
            </w:pPr>
          </w:p>
        </w:tc>
        <w:tc>
          <w:tcPr>
            <w:tcW w:w="1712" w:type="dxa"/>
          </w:tcPr>
          <w:p w14:paraId="66D2ED5C" w14:textId="77777777" w:rsidR="00B023B2" w:rsidRPr="00715A3A" w:rsidRDefault="00B023B2" w:rsidP="005251D7">
            <w:pPr>
              <w:widowControl w:val="0"/>
              <w:spacing w:before="120" w:after="120"/>
              <w:rPr>
                <w:rFonts w:ascii="Helvetica" w:hAnsi="Helvetica" w:cs="Helvetica"/>
                <w:lang w:val="en-US"/>
              </w:rPr>
            </w:pPr>
            <w:r w:rsidRPr="00B023B2">
              <w:rPr>
                <w:rFonts w:ascii="Helvetica" w:hAnsi="Helvetica" w:cs="Helvetica"/>
                <w:lang w:val="en-US"/>
              </w:rPr>
              <w:t>Source</w:t>
            </w:r>
          </w:p>
        </w:tc>
        <w:tc>
          <w:tcPr>
            <w:tcW w:w="2835" w:type="dxa"/>
          </w:tcPr>
          <w:p w14:paraId="44E8CC72" w14:textId="77777777" w:rsidR="00B023B2" w:rsidRPr="00715A3A" w:rsidRDefault="00B023B2" w:rsidP="005251D7">
            <w:pPr>
              <w:widowControl w:val="0"/>
              <w:spacing w:before="120" w:after="120"/>
              <w:rPr>
                <w:rFonts w:ascii="Helvetica" w:hAnsi="Helvetica" w:cs="Helvetica"/>
                <w:lang w:val="en-US"/>
              </w:rPr>
            </w:pPr>
            <w:r w:rsidRPr="00B023B2">
              <w:rPr>
                <w:rFonts w:ascii="Helvetica" w:hAnsi="Helvetica" w:cs="Helvetica"/>
                <w:lang w:val="en-US"/>
              </w:rPr>
              <w:t>eNotificationSource</w:t>
            </w:r>
          </w:p>
        </w:tc>
        <w:tc>
          <w:tcPr>
            <w:tcW w:w="3827" w:type="dxa"/>
          </w:tcPr>
          <w:p w14:paraId="31F80C14" w14:textId="77777777" w:rsidR="00B023B2" w:rsidRDefault="00B023B2" w:rsidP="005251D7">
            <w:pPr>
              <w:widowControl w:val="0"/>
              <w:spacing w:before="120" w:after="120"/>
              <w:rPr>
                <w:rFonts w:ascii="Helvetica" w:hAnsi="Helvetica" w:cs="Helvetica"/>
                <w:lang w:val="en-US"/>
              </w:rPr>
            </w:pPr>
            <w:r>
              <w:rPr>
                <w:rFonts w:ascii="Helvetica" w:hAnsi="Helvetica" w:cs="Helvetica"/>
                <w:lang w:val="en-US"/>
              </w:rPr>
              <w:t>The source who the notification created.</w:t>
            </w:r>
          </w:p>
          <w:p w14:paraId="13F42CDE" w14:textId="77777777" w:rsidR="00B023B2" w:rsidRDefault="00B023B2" w:rsidP="005251D7">
            <w:pPr>
              <w:widowControl w:val="0"/>
              <w:spacing w:before="120" w:after="120"/>
              <w:rPr>
                <w:rFonts w:ascii="Helvetica" w:hAnsi="Helvetica" w:cs="Helvetica"/>
                <w:lang w:val="en-US"/>
              </w:rPr>
            </w:pPr>
            <w:r>
              <w:rPr>
                <w:rFonts w:ascii="Helvetica" w:hAnsi="Helvetica" w:cs="Helvetica"/>
                <w:lang w:val="en-US"/>
              </w:rPr>
              <w:t>Available values are:</w:t>
            </w:r>
          </w:p>
          <w:p w14:paraId="1969ECB5" w14:textId="77777777" w:rsidR="00B023B2" w:rsidRPr="00B023B2" w:rsidRDefault="00B023B2" w:rsidP="00B023B2">
            <w:pPr>
              <w:pStyle w:val="ListParagraph"/>
              <w:numPr>
                <w:ilvl w:val="0"/>
                <w:numId w:val="74"/>
              </w:numPr>
              <w:autoSpaceDE w:val="0"/>
              <w:autoSpaceDN w:val="0"/>
              <w:adjustRightInd w:val="0"/>
              <w:rPr>
                <w:rFonts w:ascii="Helvetica" w:eastAsia="Times New Roman" w:hAnsi="Helvetica" w:cs="Helvetica"/>
                <w:szCs w:val="20"/>
                <w:lang w:val="en-US"/>
              </w:rPr>
            </w:pPr>
            <w:r w:rsidRPr="00B023B2">
              <w:rPr>
                <w:rFonts w:ascii="Helvetica" w:eastAsia="Times New Roman" w:hAnsi="Helvetica" w:cs="Helvetica"/>
                <w:szCs w:val="20"/>
                <w:lang w:val="en-US"/>
              </w:rPr>
              <w:t>Extern</w:t>
            </w:r>
          </w:p>
          <w:p w14:paraId="0FAAAE1A" w14:textId="77777777" w:rsidR="00B023B2" w:rsidRPr="00B023B2" w:rsidRDefault="00B023B2" w:rsidP="00B023B2">
            <w:pPr>
              <w:pStyle w:val="ListParagraph"/>
              <w:numPr>
                <w:ilvl w:val="0"/>
                <w:numId w:val="74"/>
              </w:numPr>
              <w:autoSpaceDE w:val="0"/>
              <w:autoSpaceDN w:val="0"/>
              <w:adjustRightInd w:val="0"/>
              <w:rPr>
                <w:rFonts w:ascii="Helvetica" w:eastAsia="Times New Roman" w:hAnsi="Helvetica" w:cs="Helvetica"/>
                <w:szCs w:val="20"/>
                <w:lang w:val="en-US"/>
              </w:rPr>
            </w:pPr>
            <w:r w:rsidRPr="00B023B2">
              <w:rPr>
                <w:rFonts w:ascii="Helvetica" w:eastAsia="Times New Roman" w:hAnsi="Helvetica" w:cs="Helvetica"/>
                <w:szCs w:val="20"/>
                <w:lang w:val="en-US"/>
              </w:rPr>
              <w:t>Intern</w:t>
            </w:r>
          </w:p>
          <w:p w14:paraId="21E5E6D3" w14:textId="77777777" w:rsidR="00B023B2" w:rsidRPr="00B023B2" w:rsidRDefault="00B023B2" w:rsidP="00B023B2">
            <w:pPr>
              <w:pStyle w:val="ListParagraph"/>
              <w:autoSpaceDE w:val="0"/>
              <w:autoSpaceDN w:val="0"/>
              <w:adjustRightInd w:val="0"/>
              <w:rPr>
                <w:rFonts w:ascii="Helvetica" w:eastAsia="Times New Roman" w:hAnsi="Helvetica" w:cs="Helvetica"/>
                <w:szCs w:val="20"/>
                <w:lang w:val="en-US"/>
              </w:rPr>
            </w:pPr>
          </w:p>
        </w:tc>
        <w:tc>
          <w:tcPr>
            <w:tcW w:w="708" w:type="dxa"/>
          </w:tcPr>
          <w:p w14:paraId="0BD4FC28" w14:textId="77777777" w:rsidR="00B023B2" w:rsidRDefault="00B023B2" w:rsidP="005251D7">
            <w:pPr>
              <w:widowControl w:val="0"/>
              <w:spacing w:before="120" w:after="120"/>
              <w:ind w:right="130"/>
              <w:rPr>
                <w:rFonts w:ascii="Helvetica" w:hAnsi="Helvetica" w:cs="Helvetica"/>
                <w:lang w:val="en-US"/>
              </w:rPr>
            </w:pPr>
            <w:r>
              <w:rPr>
                <w:rFonts w:ascii="Helvetica" w:hAnsi="Helvetica" w:cs="Helvetica"/>
                <w:lang w:val="en-US"/>
              </w:rPr>
              <w:t>4.2</w:t>
            </w:r>
          </w:p>
        </w:tc>
      </w:tr>
      <w:tr w:rsidR="002C2A90" w:rsidRPr="00715A3A" w14:paraId="4D6E0022" w14:textId="77777777" w:rsidTr="00B023B2">
        <w:tc>
          <w:tcPr>
            <w:tcW w:w="410" w:type="dxa"/>
          </w:tcPr>
          <w:p w14:paraId="663432C9" w14:textId="77777777" w:rsidR="002C2A90" w:rsidRPr="00B023B2" w:rsidRDefault="002C2A90" w:rsidP="005251D7">
            <w:pPr>
              <w:widowControl w:val="0"/>
              <w:spacing w:before="120" w:after="120"/>
              <w:rPr>
                <w:rFonts w:ascii="Helvetica" w:hAnsi="Helvetica" w:cs="Helvetica"/>
              </w:rPr>
            </w:pPr>
          </w:p>
        </w:tc>
        <w:tc>
          <w:tcPr>
            <w:tcW w:w="1712" w:type="dxa"/>
          </w:tcPr>
          <w:p w14:paraId="7B8D2CBF" w14:textId="77777777" w:rsidR="002C2A90" w:rsidRPr="00B023B2" w:rsidRDefault="002C2A90" w:rsidP="005251D7">
            <w:pPr>
              <w:widowControl w:val="0"/>
              <w:spacing w:before="120" w:after="120"/>
              <w:rPr>
                <w:rFonts w:ascii="Helvetica" w:hAnsi="Helvetica" w:cs="Helvetica"/>
                <w:lang w:val="en-US"/>
              </w:rPr>
            </w:pPr>
            <w:r w:rsidRPr="00B023B2">
              <w:rPr>
                <w:rFonts w:ascii="Helvetica" w:hAnsi="Helvetica" w:cs="Helvetica"/>
                <w:lang w:val="en-US"/>
              </w:rPr>
              <w:t>Status</w:t>
            </w:r>
          </w:p>
        </w:tc>
        <w:tc>
          <w:tcPr>
            <w:tcW w:w="2835" w:type="dxa"/>
          </w:tcPr>
          <w:p w14:paraId="71FA9285" w14:textId="77777777" w:rsidR="002C2A90" w:rsidRPr="00715A3A" w:rsidRDefault="002C2A90" w:rsidP="005251D7">
            <w:pPr>
              <w:widowControl w:val="0"/>
              <w:spacing w:before="120" w:after="120"/>
              <w:rPr>
                <w:rFonts w:ascii="Helvetica" w:hAnsi="Helvetica" w:cs="Helvetica"/>
                <w:lang w:val="en-US"/>
              </w:rPr>
            </w:pPr>
            <w:r w:rsidRPr="00B023B2">
              <w:rPr>
                <w:rFonts w:ascii="Helvetica" w:hAnsi="Helvetica" w:cs="Helvetica"/>
                <w:lang w:val="en-US"/>
              </w:rPr>
              <w:t>eNotificationStatus</w:t>
            </w:r>
          </w:p>
        </w:tc>
        <w:tc>
          <w:tcPr>
            <w:tcW w:w="3827" w:type="dxa"/>
          </w:tcPr>
          <w:p w14:paraId="34D3F154" w14:textId="77777777" w:rsidR="002C2A90" w:rsidRDefault="002C2A90" w:rsidP="005251D7">
            <w:pPr>
              <w:widowControl w:val="0"/>
              <w:spacing w:before="120" w:after="120"/>
              <w:rPr>
                <w:rFonts w:ascii="Helvetica" w:hAnsi="Helvetica" w:cs="Helvetica"/>
                <w:lang w:val="en-US"/>
              </w:rPr>
            </w:pPr>
            <w:r>
              <w:rPr>
                <w:rFonts w:ascii="Helvetica" w:hAnsi="Helvetica" w:cs="Helvetica"/>
                <w:lang w:val="en-US"/>
              </w:rPr>
              <w:t>The status of the returned notification.</w:t>
            </w:r>
          </w:p>
          <w:p w14:paraId="41DDE47B" w14:textId="77777777" w:rsidR="002C2A90" w:rsidRPr="00B023B2" w:rsidRDefault="002C2A90" w:rsidP="00B023B2">
            <w:pPr>
              <w:autoSpaceDE w:val="0"/>
              <w:autoSpaceDN w:val="0"/>
              <w:adjustRightInd w:val="0"/>
              <w:spacing w:before="0"/>
              <w:rPr>
                <w:rFonts w:ascii="Helvetica" w:hAnsi="Helvetica" w:cs="Helvetica"/>
                <w:lang w:val="en-US"/>
              </w:rPr>
            </w:pPr>
            <w:r w:rsidRPr="00B023B2">
              <w:rPr>
                <w:rFonts w:ascii="Helvetica" w:hAnsi="Helvetica" w:cs="Helvetica"/>
                <w:lang w:val="en-US"/>
              </w:rPr>
              <w:t>Available values are:</w:t>
            </w:r>
          </w:p>
          <w:p w14:paraId="789308AA" w14:textId="77777777" w:rsidR="002C2A90" w:rsidRPr="00B023B2" w:rsidRDefault="002C2A90" w:rsidP="00B023B2">
            <w:pPr>
              <w:autoSpaceDE w:val="0"/>
              <w:autoSpaceDN w:val="0"/>
              <w:adjustRightInd w:val="0"/>
              <w:spacing w:before="0"/>
              <w:rPr>
                <w:rFonts w:ascii="Helvetica" w:hAnsi="Helvetica" w:cs="Helvetica"/>
                <w:lang w:val="en-US"/>
              </w:rPr>
            </w:pPr>
          </w:p>
          <w:p w14:paraId="3BC054A0" w14:textId="77777777" w:rsidR="002C2A90" w:rsidRPr="00B023B2" w:rsidRDefault="002C2A90" w:rsidP="00B023B2">
            <w:pPr>
              <w:pStyle w:val="ListParagraph"/>
              <w:numPr>
                <w:ilvl w:val="0"/>
                <w:numId w:val="76"/>
              </w:numPr>
              <w:autoSpaceDE w:val="0"/>
              <w:autoSpaceDN w:val="0"/>
              <w:adjustRightInd w:val="0"/>
              <w:rPr>
                <w:rFonts w:ascii="Helvetica" w:eastAsia="Times New Roman" w:hAnsi="Helvetica" w:cs="Helvetica"/>
                <w:szCs w:val="20"/>
                <w:lang w:val="en-US"/>
              </w:rPr>
            </w:pPr>
            <w:r w:rsidRPr="00B023B2">
              <w:rPr>
                <w:rFonts w:ascii="Helvetica" w:eastAsia="Times New Roman" w:hAnsi="Helvetica" w:cs="Helvetica"/>
                <w:szCs w:val="20"/>
                <w:lang w:val="en-US"/>
              </w:rPr>
              <w:t>Unknown</w:t>
            </w:r>
          </w:p>
          <w:p w14:paraId="5C7B4322" w14:textId="77777777" w:rsidR="002C2A90" w:rsidRPr="00B023B2" w:rsidRDefault="002C2A90" w:rsidP="00B023B2">
            <w:pPr>
              <w:pStyle w:val="ListParagraph"/>
              <w:numPr>
                <w:ilvl w:val="0"/>
                <w:numId w:val="76"/>
              </w:numPr>
              <w:autoSpaceDE w:val="0"/>
              <w:autoSpaceDN w:val="0"/>
              <w:adjustRightInd w:val="0"/>
              <w:rPr>
                <w:rFonts w:ascii="Helvetica" w:eastAsia="Times New Roman" w:hAnsi="Helvetica" w:cs="Helvetica"/>
                <w:szCs w:val="20"/>
                <w:lang w:val="en-US"/>
              </w:rPr>
            </w:pPr>
            <w:r w:rsidRPr="00B023B2">
              <w:rPr>
                <w:rFonts w:ascii="Helvetica" w:eastAsia="Times New Roman" w:hAnsi="Helvetica" w:cs="Helvetica"/>
                <w:szCs w:val="20"/>
                <w:lang w:val="en-US"/>
              </w:rPr>
              <w:t>Created</w:t>
            </w:r>
          </w:p>
          <w:p w14:paraId="7FCB545A" w14:textId="77777777" w:rsidR="002C2A90" w:rsidRPr="00B023B2" w:rsidRDefault="002C2A90" w:rsidP="00B023B2">
            <w:pPr>
              <w:pStyle w:val="ListParagraph"/>
              <w:numPr>
                <w:ilvl w:val="0"/>
                <w:numId w:val="76"/>
              </w:numPr>
              <w:autoSpaceDE w:val="0"/>
              <w:autoSpaceDN w:val="0"/>
              <w:adjustRightInd w:val="0"/>
              <w:rPr>
                <w:rFonts w:ascii="Helvetica" w:eastAsia="Times New Roman" w:hAnsi="Helvetica" w:cs="Helvetica"/>
                <w:szCs w:val="20"/>
                <w:lang w:val="en-US"/>
              </w:rPr>
            </w:pPr>
            <w:r w:rsidRPr="00B023B2">
              <w:rPr>
                <w:rFonts w:ascii="Helvetica" w:eastAsia="Times New Roman" w:hAnsi="Helvetica" w:cs="Helvetica"/>
                <w:szCs w:val="20"/>
                <w:lang w:val="en-US"/>
              </w:rPr>
              <w:t>Modified</w:t>
            </w:r>
          </w:p>
          <w:p w14:paraId="366FFB34" w14:textId="77777777" w:rsidR="002C2A90" w:rsidRPr="00B023B2" w:rsidRDefault="002C2A90" w:rsidP="00B023B2">
            <w:pPr>
              <w:pStyle w:val="ListParagraph"/>
              <w:numPr>
                <w:ilvl w:val="0"/>
                <w:numId w:val="76"/>
              </w:numPr>
              <w:autoSpaceDE w:val="0"/>
              <w:autoSpaceDN w:val="0"/>
              <w:adjustRightInd w:val="0"/>
              <w:rPr>
                <w:rFonts w:ascii="Helvetica" w:eastAsia="Times New Roman" w:hAnsi="Helvetica" w:cs="Helvetica"/>
                <w:szCs w:val="20"/>
                <w:lang w:val="en-US"/>
              </w:rPr>
            </w:pPr>
            <w:r w:rsidRPr="00B023B2">
              <w:rPr>
                <w:rFonts w:ascii="Helvetica" w:eastAsia="Times New Roman" w:hAnsi="Helvetica" w:cs="Helvetica"/>
                <w:szCs w:val="20"/>
                <w:lang w:val="en-US"/>
              </w:rPr>
              <w:t>Removed</w:t>
            </w:r>
          </w:p>
          <w:p w14:paraId="0104D322" w14:textId="77777777" w:rsidR="002C2A90" w:rsidRPr="00B023B2" w:rsidRDefault="002C2A90" w:rsidP="00B023B2">
            <w:pPr>
              <w:pStyle w:val="ListParagraph"/>
              <w:numPr>
                <w:ilvl w:val="0"/>
                <w:numId w:val="76"/>
              </w:numPr>
              <w:autoSpaceDE w:val="0"/>
              <w:autoSpaceDN w:val="0"/>
              <w:adjustRightInd w:val="0"/>
              <w:rPr>
                <w:rFonts w:ascii="Helvetica" w:eastAsia="Times New Roman" w:hAnsi="Helvetica" w:cs="Helvetica"/>
                <w:szCs w:val="20"/>
                <w:lang w:val="en-US"/>
              </w:rPr>
            </w:pPr>
            <w:r w:rsidRPr="00B023B2">
              <w:rPr>
                <w:rFonts w:ascii="Helvetica" w:eastAsia="Times New Roman" w:hAnsi="Helvetica" w:cs="Helvetica"/>
                <w:szCs w:val="20"/>
                <w:lang w:val="en-US"/>
              </w:rPr>
              <w:t>Failed</w:t>
            </w:r>
          </w:p>
          <w:p w14:paraId="31247FA4" w14:textId="77777777" w:rsidR="002C2A90" w:rsidRPr="00B023B2" w:rsidRDefault="002C2A90" w:rsidP="00B023B2">
            <w:pPr>
              <w:pStyle w:val="ListParagraph"/>
              <w:autoSpaceDE w:val="0"/>
              <w:autoSpaceDN w:val="0"/>
              <w:adjustRightInd w:val="0"/>
              <w:rPr>
                <w:rFonts w:ascii="Helvetica" w:eastAsia="Times New Roman" w:hAnsi="Helvetica" w:cs="Helvetica"/>
                <w:szCs w:val="20"/>
                <w:lang w:val="en-US"/>
              </w:rPr>
            </w:pPr>
          </w:p>
        </w:tc>
        <w:tc>
          <w:tcPr>
            <w:tcW w:w="708" w:type="dxa"/>
          </w:tcPr>
          <w:p w14:paraId="60418A93" w14:textId="77777777" w:rsidR="002C2A90" w:rsidRDefault="002C2A90" w:rsidP="005251D7">
            <w:pPr>
              <w:widowControl w:val="0"/>
              <w:spacing w:before="120" w:after="120"/>
              <w:ind w:right="130"/>
              <w:rPr>
                <w:rFonts w:ascii="Helvetica" w:hAnsi="Helvetica" w:cs="Helvetica"/>
                <w:lang w:val="en-US"/>
              </w:rPr>
            </w:pPr>
            <w:r>
              <w:rPr>
                <w:rFonts w:ascii="Helvetica" w:hAnsi="Helvetica" w:cs="Helvetica"/>
                <w:lang w:val="en-US"/>
              </w:rPr>
              <w:t>4.2</w:t>
            </w:r>
          </w:p>
        </w:tc>
      </w:tr>
      <w:tr w:rsidR="00B023B2" w:rsidRPr="00715A3A" w14:paraId="528F39BF" w14:textId="77777777" w:rsidTr="00B023B2">
        <w:tc>
          <w:tcPr>
            <w:tcW w:w="410" w:type="dxa"/>
          </w:tcPr>
          <w:p w14:paraId="06A5C815" w14:textId="77777777" w:rsidR="00B023B2" w:rsidRPr="00715A3A" w:rsidRDefault="00B023B2" w:rsidP="005251D7">
            <w:pPr>
              <w:widowControl w:val="0"/>
              <w:spacing w:before="120" w:after="120"/>
              <w:rPr>
                <w:rFonts w:ascii="Helvetica" w:hAnsi="Helvetica" w:cs="Helvetica"/>
                <w:lang w:val="en-US"/>
              </w:rPr>
            </w:pPr>
          </w:p>
        </w:tc>
        <w:tc>
          <w:tcPr>
            <w:tcW w:w="1712" w:type="dxa"/>
          </w:tcPr>
          <w:p w14:paraId="20F988D3" w14:textId="77777777" w:rsidR="00B023B2" w:rsidRPr="00715A3A" w:rsidRDefault="00B023B2" w:rsidP="005251D7">
            <w:pPr>
              <w:widowControl w:val="0"/>
              <w:spacing w:before="120" w:after="120"/>
              <w:rPr>
                <w:rFonts w:ascii="Helvetica" w:hAnsi="Helvetica" w:cs="Helvetica"/>
                <w:lang w:val="en-US"/>
              </w:rPr>
            </w:pPr>
            <w:r w:rsidRPr="00B023B2">
              <w:rPr>
                <w:rFonts w:ascii="Helvetica" w:hAnsi="Helvetica" w:cs="Helvetica"/>
                <w:lang w:val="en-US"/>
              </w:rPr>
              <w:t>Text</w:t>
            </w:r>
          </w:p>
        </w:tc>
        <w:tc>
          <w:tcPr>
            <w:tcW w:w="2835" w:type="dxa"/>
          </w:tcPr>
          <w:p w14:paraId="2002CD2A" w14:textId="77777777" w:rsidR="00B023B2" w:rsidRPr="00715A3A" w:rsidRDefault="00B023B2" w:rsidP="005251D7">
            <w:pPr>
              <w:widowControl w:val="0"/>
              <w:spacing w:before="120" w:after="120"/>
              <w:rPr>
                <w:rFonts w:ascii="Helvetica" w:hAnsi="Helvetica" w:cs="Helvetica"/>
                <w:lang w:val="en-US"/>
              </w:rPr>
            </w:pPr>
            <w:r>
              <w:rPr>
                <w:rFonts w:ascii="Helvetica" w:hAnsi="Helvetica" w:cs="Helvetica"/>
                <w:lang w:val="en-US"/>
              </w:rPr>
              <w:t>string</w:t>
            </w:r>
          </w:p>
        </w:tc>
        <w:tc>
          <w:tcPr>
            <w:tcW w:w="3827" w:type="dxa"/>
          </w:tcPr>
          <w:p w14:paraId="268574D0" w14:textId="77777777" w:rsidR="00B023B2" w:rsidRPr="00715A3A" w:rsidRDefault="00B023B2" w:rsidP="005251D7">
            <w:pPr>
              <w:widowControl w:val="0"/>
              <w:spacing w:before="120" w:after="120"/>
              <w:rPr>
                <w:rFonts w:ascii="Helvetica" w:hAnsi="Helvetica" w:cs="Helvetica"/>
                <w:lang w:val="en-US"/>
              </w:rPr>
            </w:pPr>
            <w:r>
              <w:rPr>
                <w:rFonts w:ascii="Helvetica" w:hAnsi="Helvetica" w:cs="Helvetica"/>
                <w:lang w:val="en-US"/>
              </w:rPr>
              <w:t>Free text</w:t>
            </w:r>
          </w:p>
        </w:tc>
        <w:tc>
          <w:tcPr>
            <w:tcW w:w="708" w:type="dxa"/>
          </w:tcPr>
          <w:p w14:paraId="68DF1E03" w14:textId="77777777" w:rsidR="00B023B2" w:rsidRDefault="00B023B2" w:rsidP="005251D7">
            <w:pPr>
              <w:widowControl w:val="0"/>
              <w:spacing w:before="120" w:after="120"/>
              <w:ind w:right="130"/>
              <w:rPr>
                <w:rFonts w:ascii="Helvetica" w:hAnsi="Helvetica" w:cs="Helvetica"/>
                <w:lang w:val="en-US"/>
              </w:rPr>
            </w:pPr>
            <w:r>
              <w:rPr>
                <w:rFonts w:ascii="Helvetica" w:hAnsi="Helvetica" w:cs="Helvetica"/>
                <w:lang w:val="en-US"/>
              </w:rPr>
              <w:t>4.2</w:t>
            </w:r>
          </w:p>
        </w:tc>
      </w:tr>
      <w:tr w:rsidR="00B023B2" w:rsidRPr="00715A3A" w14:paraId="4144644B" w14:textId="77777777" w:rsidTr="00B023B2">
        <w:tc>
          <w:tcPr>
            <w:tcW w:w="410" w:type="dxa"/>
          </w:tcPr>
          <w:p w14:paraId="76FDFEE8" w14:textId="77777777" w:rsidR="00B023B2" w:rsidRPr="00715A3A" w:rsidRDefault="00B023B2" w:rsidP="005251D7">
            <w:pPr>
              <w:widowControl w:val="0"/>
              <w:spacing w:before="120" w:after="120"/>
              <w:rPr>
                <w:rFonts w:ascii="Helvetica" w:hAnsi="Helvetica" w:cs="Helvetica"/>
                <w:lang w:val="en-US"/>
              </w:rPr>
            </w:pPr>
          </w:p>
        </w:tc>
        <w:tc>
          <w:tcPr>
            <w:tcW w:w="1712" w:type="dxa"/>
          </w:tcPr>
          <w:p w14:paraId="0929080D" w14:textId="77777777" w:rsidR="00B023B2" w:rsidRPr="00715A3A" w:rsidRDefault="00B023B2" w:rsidP="005251D7">
            <w:pPr>
              <w:widowControl w:val="0"/>
              <w:spacing w:before="120" w:after="120"/>
              <w:rPr>
                <w:rFonts w:ascii="Helvetica" w:hAnsi="Helvetica" w:cs="Helvetica"/>
                <w:lang w:val="en-US"/>
              </w:rPr>
            </w:pPr>
            <w:r w:rsidRPr="00B023B2">
              <w:rPr>
                <w:rFonts w:ascii="Helvetica" w:hAnsi="Helvetica" w:cs="Helvetica"/>
                <w:lang w:val="en-US"/>
              </w:rPr>
              <w:t>TimeStamp</w:t>
            </w:r>
          </w:p>
        </w:tc>
        <w:tc>
          <w:tcPr>
            <w:tcW w:w="2835" w:type="dxa"/>
          </w:tcPr>
          <w:p w14:paraId="062685F6" w14:textId="77777777" w:rsidR="00B023B2" w:rsidRPr="00715A3A" w:rsidRDefault="00B023B2" w:rsidP="005251D7">
            <w:pPr>
              <w:widowControl w:val="0"/>
              <w:spacing w:before="120" w:after="120"/>
              <w:rPr>
                <w:rFonts w:ascii="Helvetica" w:hAnsi="Helvetica" w:cs="Helvetica"/>
                <w:lang w:val="en-US"/>
              </w:rPr>
            </w:pPr>
            <w:r>
              <w:rPr>
                <w:rFonts w:ascii="Helvetica" w:hAnsi="Helvetica" w:cs="Helvetica"/>
                <w:lang w:val="en-US"/>
              </w:rPr>
              <w:t>DateTime</w:t>
            </w:r>
          </w:p>
        </w:tc>
        <w:tc>
          <w:tcPr>
            <w:tcW w:w="3827" w:type="dxa"/>
          </w:tcPr>
          <w:p w14:paraId="0EEDDA6E" w14:textId="77777777" w:rsidR="00B023B2" w:rsidRPr="00715A3A" w:rsidRDefault="00B023B2" w:rsidP="005251D7">
            <w:pPr>
              <w:widowControl w:val="0"/>
              <w:spacing w:before="120" w:after="120"/>
              <w:rPr>
                <w:rFonts w:ascii="Helvetica" w:hAnsi="Helvetica" w:cs="Helvetica"/>
                <w:lang w:val="en-US"/>
              </w:rPr>
            </w:pPr>
            <w:r>
              <w:rPr>
                <w:rFonts w:ascii="Helvetica" w:hAnsi="Helvetica" w:cs="Helvetica"/>
                <w:lang w:val="en-US"/>
              </w:rPr>
              <w:t>The date time the notification was created, modified or removed</w:t>
            </w:r>
          </w:p>
        </w:tc>
        <w:tc>
          <w:tcPr>
            <w:tcW w:w="708" w:type="dxa"/>
          </w:tcPr>
          <w:p w14:paraId="55E159F1" w14:textId="77777777" w:rsidR="00B023B2" w:rsidRDefault="00B023B2" w:rsidP="005251D7">
            <w:pPr>
              <w:widowControl w:val="0"/>
              <w:spacing w:before="120" w:after="120"/>
              <w:ind w:right="130"/>
              <w:rPr>
                <w:rFonts w:ascii="Helvetica" w:hAnsi="Helvetica" w:cs="Helvetica"/>
                <w:lang w:val="en-US"/>
              </w:rPr>
            </w:pPr>
            <w:r>
              <w:rPr>
                <w:rFonts w:ascii="Helvetica" w:hAnsi="Helvetica" w:cs="Helvetica"/>
                <w:lang w:val="en-US"/>
              </w:rPr>
              <w:t>4.2</w:t>
            </w:r>
          </w:p>
        </w:tc>
      </w:tr>
      <w:tr w:rsidR="00B023B2" w:rsidRPr="00715A3A" w14:paraId="141C2F39" w14:textId="77777777" w:rsidTr="00B023B2">
        <w:tc>
          <w:tcPr>
            <w:tcW w:w="410" w:type="dxa"/>
          </w:tcPr>
          <w:p w14:paraId="7A3893F6" w14:textId="77777777" w:rsidR="00B023B2" w:rsidRPr="00715A3A" w:rsidRDefault="00B023B2" w:rsidP="005251D7">
            <w:pPr>
              <w:widowControl w:val="0"/>
              <w:spacing w:before="120" w:after="120"/>
              <w:rPr>
                <w:rFonts w:ascii="Helvetica" w:hAnsi="Helvetica" w:cs="Helvetica"/>
                <w:lang w:val="en-US"/>
              </w:rPr>
            </w:pPr>
          </w:p>
        </w:tc>
        <w:tc>
          <w:tcPr>
            <w:tcW w:w="1712" w:type="dxa"/>
          </w:tcPr>
          <w:p w14:paraId="67913FEC" w14:textId="77777777" w:rsidR="00B023B2" w:rsidRPr="00715A3A" w:rsidRDefault="00B023B2" w:rsidP="005251D7">
            <w:pPr>
              <w:widowControl w:val="0"/>
              <w:spacing w:before="120" w:after="120"/>
              <w:rPr>
                <w:rFonts w:ascii="Helvetica" w:hAnsi="Helvetica" w:cs="Helvetica"/>
                <w:lang w:val="en-US"/>
              </w:rPr>
            </w:pPr>
            <w:r w:rsidRPr="00B023B2">
              <w:rPr>
                <w:rFonts w:ascii="Helvetica" w:hAnsi="Helvetica" w:cs="Helvetica"/>
                <w:lang w:val="en-US"/>
              </w:rPr>
              <w:t>Title</w:t>
            </w:r>
          </w:p>
        </w:tc>
        <w:tc>
          <w:tcPr>
            <w:tcW w:w="2835" w:type="dxa"/>
          </w:tcPr>
          <w:p w14:paraId="4A4E2ECE" w14:textId="77777777" w:rsidR="00B023B2" w:rsidRPr="00715A3A" w:rsidRDefault="00B023B2" w:rsidP="005251D7">
            <w:pPr>
              <w:widowControl w:val="0"/>
              <w:spacing w:before="120" w:after="120"/>
              <w:rPr>
                <w:rFonts w:ascii="Helvetica" w:hAnsi="Helvetica" w:cs="Helvetica"/>
                <w:lang w:val="en-US"/>
              </w:rPr>
            </w:pPr>
            <w:r>
              <w:rPr>
                <w:rFonts w:ascii="Helvetica" w:hAnsi="Helvetica" w:cs="Helvetica"/>
                <w:lang w:val="en-US"/>
              </w:rPr>
              <w:t>String</w:t>
            </w:r>
          </w:p>
        </w:tc>
        <w:tc>
          <w:tcPr>
            <w:tcW w:w="3827" w:type="dxa"/>
          </w:tcPr>
          <w:p w14:paraId="34666828" w14:textId="77777777" w:rsidR="00B023B2" w:rsidRPr="00715A3A" w:rsidRDefault="00B023B2" w:rsidP="005251D7">
            <w:pPr>
              <w:widowControl w:val="0"/>
              <w:spacing w:before="120" w:after="120"/>
              <w:rPr>
                <w:rFonts w:ascii="Helvetica" w:hAnsi="Helvetica" w:cs="Helvetica"/>
                <w:lang w:val="en-US"/>
              </w:rPr>
            </w:pPr>
            <w:r>
              <w:rPr>
                <w:rFonts w:ascii="Helvetica" w:hAnsi="Helvetica" w:cs="Helvetica"/>
                <w:lang w:val="en-US"/>
              </w:rPr>
              <w:t xml:space="preserve">Free notification title </w:t>
            </w:r>
          </w:p>
        </w:tc>
        <w:tc>
          <w:tcPr>
            <w:tcW w:w="708" w:type="dxa"/>
          </w:tcPr>
          <w:p w14:paraId="57B69FC5" w14:textId="77777777" w:rsidR="00B023B2" w:rsidRDefault="00B023B2" w:rsidP="005251D7">
            <w:pPr>
              <w:widowControl w:val="0"/>
              <w:spacing w:before="120" w:after="120"/>
              <w:ind w:right="130"/>
              <w:rPr>
                <w:rFonts w:ascii="Helvetica" w:hAnsi="Helvetica" w:cs="Helvetica"/>
                <w:lang w:val="en-US"/>
              </w:rPr>
            </w:pPr>
            <w:r>
              <w:rPr>
                <w:rFonts w:ascii="Helvetica" w:hAnsi="Helvetica" w:cs="Helvetica"/>
                <w:lang w:val="en-US"/>
              </w:rPr>
              <w:t>4.2</w:t>
            </w:r>
          </w:p>
        </w:tc>
      </w:tr>
      <w:tr w:rsidR="00B023B2" w:rsidRPr="00715A3A" w14:paraId="39F49FD5" w14:textId="77777777" w:rsidTr="00B023B2">
        <w:tc>
          <w:tcPr>
            <w:tcW w:w="410" w:type="dxa"/>
          </w:tcPr>
          <w:p w14:paraId="22F45100" w14:textId="77777777" w:rsidR="00B023B2" w:rsidRPr="00B023B2" w:rsidRDefault="00B023B2" w:rsidP="005251D7">
            <w:pPr>
              <w:widowControl w:val="0"/>
              <w:spacing w:before="120" w:after="120"/>
              <w:rPr>
                <w:rFonts w:ascii="Helvetica" w:hAnsi="Helvetica" w:cs="Helvetica"/>
                <w:lang w:val="de-DE"/>
              </w:rPr>
            </w:pPr>
          </w:p>
        </w:tc>
        <w:tc>
          <w:tcPr>
            <w:tcW w:w="1712" w:type="dxa"/>
          </w:tcPr>
          <w:p w14:paraId="11D42BF1" w14:textId="77777777" w:rsidR="00B023B2" w:rsidRPr="00715A3A" w:rsidRDefault="00B023B2" w:rsidP="005251D7">
            <w:pPr>
              <w:widowControl w:val="0"/>
              <w:spacing w:before="120" w:after="120"/>
              <w:rPr>
                <w:rFonts w:ascii="Helvetica" w:hAnsi="Helvetica" w:cs="Helvetica"/>
                <w:lang w:val="en-US"/>
              </w:rPr>
            </w:pPr>
            <w:r w:rsidRPr="00B023B2">
              <w:rPr>
                <w:rFonts w:ascii="Helvetica" w:hAnsi="Helvetica" w:cs="Helvetica"/>
                <w:lang w:val="en-US"/>
              </w:rPr>
              <w:t>UserName</w:t>
            </w:r>
          </w:p>
        </w:tc>
        <w:tc>
          <w:tcPr>
            <w:tcW w:w="2835" w:type="dxa"/>
          </w:tcPr>
          <w:p w14:paraId="13A68635" w14:textId="77777777" w:rsidR="00B023B2" w:rsidRPr="00715A3A" w:rsidRDefault="00B023B2" w:rsidP="005251D7">
            <w:pPr>
              <w:widowControl w:val="0"/>
              <w:spacing w:before="120" w:after="120"/>
              <w:rPr>
                <w:rFonts w:ascii="Helvetica" w:hAnsi="Helvetica" w:cs="Helvetica"/>
                <w:lang w:val="en-US"/>
              </w:rPr>
            </w:pPr>
            <w:r>
              <w:rPr>
                <w:rFonts w:ascii="Helvetica" w:hAnsi="Helvetica" w:cs="Helvetica"/>
                <w:lang w:val="en-US"/>
              </w:rPr>
              <w:t>String</w:t>
            </w:r>
          </w:p>
        </w:tc>
        <w:tc>
          <w:tcPr>
            <w:tcW w:w="3827" w:type="dxa"/>
          </w:tcPr>
          <w:p w14:paraId="767767EE" w14:textId="77777777" w:rsidR="00B023B2" w:rsidRPr="00715A3A" w:rsidRDefault="00B023B2" w:rsidP="005251D7">
            <w:pPr>
              <w:widowControl w:val="0"/>
              <w:spacing w:before="120" w:after="120"/>
              <w:rPr>
                <w:rFonts w:ascii="Helvetica" w:hAnsi="Helvetica" w:cs="Helvetica"/>
                <w:lang w:val="en-US"/>
              </w:rPr>
            </w:pPr>
            <w:r>
              <w:rPr>
                <w:rFonts w:ascii="Helvetica" w:hAnsi="Helvetica" w:cs="Helvetica"/>
                <w:lang w:val="en-US"/>
              </w:rPr>
              <w:t>The name of the user.</w:t>
            </w:r>
          </w:p>
        </w:tc>
        <w:tc>
          <w:tcPr>
            <w:tcW w:w="708" w:type="dxa"/>
          </w:tcPr>
          <w:p w14:paraId="5DDB1D01" w14:textId="77777777" w:rsidR="00B023B2" w:rsidRDefault="00B023B2" w:rsidP="005251D7">
            <w:pPr>
              <w:widowControl w:val="0"/>
              <w:spacing w:before="120" w:after="120"/>
              <w:ind w:right="130"/>
              <w:rPr>
                <w:rFonts w:ascii="Helvetica" w:hAnsi="Helvetica" w:cs="Helvetica"/>
                <w:lang w:val="en-US"/>
              </w:rPr>
            </w:pPr>
            <w:r>
              <w:rPr>
                <w:rFonts w:ascii="Helvetica" w:hAnsi="Helvetica" w:cs="Helvetica"/>
                <w:lang w:val="en-US"/>
              </w:rPr>
              <w:t>4.2</w:t>
            </w:r>
          </w:p>
        </w:tc>
      </w:tr>
      <w:tr w:rsidR="0015505D" w:rsidRPr="00715A3A" w14:paraId="7D3988DD" w14:textId="77777777" w:rsidTr="00B023B2">
        <w:tc>
          <w:tcPr>
            <w:tcW w:w="410" w:type="dxa"/>
          </w:tcPr>
          <w:p w14:paraId="68CA7D0B" w14:textId="77777777" w:rsidR="0015505D" w:rsidRPr="00715A3A" w:rsidRDefault="0015505D" w:rsidP="005251D7">
            <w:pPr>
              <w:widowControl w:val="0"/>
              <w:spacing w:before="120" w:after="120"/>
              <w:rPr>
                <w:rFonts w:ascii="Helvetica" w:hAnsi="Helvetica" w:cs="Helvetica"/>
                <w:lang w:val="en-US"/>
              </w:rPr>
            </w:pPr>
          </w:p>
        </w:tc>
        <w:tc>
          <w:tcPr>
            <w:tcW w:w="1712" w:type="dxa"/>
          </w:tcPr>
          <w:p w14:paraId="3B2C0250" w14:textId="202C23A7" w:rsidR="0015505D" w:rsidRPr="00715A3A" w:rsidRDefault="0015505D" w:rsidP="005251D7">
            <w:pPr>
              <w:widowControl w:val="0"/>
              <w:spacing w:before="120" w:after="120"/>
              <w:rPr>
                <w:rFonts w:ascii="Helvetica" w:hAnsi="Helvetica" w:cs="Helvetica"/>
                <w:lang w:val="en-US"/>
              </w:rPr>
            </w:pPr>
            <w:r w:rsidRPr="00B023B2">
              <w:rPr>
                <w:rFonts w:ascii="Helvetica" w:hAnsi="Helvetica" w:cs="Helvetica"/>
                <w:lang w:val="en-US"/>
              </w:rPr>
              <w:t>Version</w:t>
            </w:r>
          </w:p>
        </w:tc>
        <w:tc>
          <w:tcPr>
            <w:tcW w:w="2835" w:type="dxa"/>
          </w:tcPr>
          <w:p w14:paraId="22617F72" w14:textId="509F679B" w:rsidR="0015505D" w:rsidRPr="00715A3A" w:rsidRDefault="00B93B46" w:rsidP="005251D7">
            <w:pPr>
              <w:widowControl w:val="0"/>
              <w:spacing w:before="120" w:after="120"/>
              <w:rPr>
                <w:rFonts w:ascii="Helvetica" w:hAnsi="Helvetica" w:cs="Helvetica"/>
                <w:lang w:val="en-US"/>
              </w:rPr>
            </w:pPr>
            <w:r>
              <w:rPr>
                <w:rFonts w:ascii="Helvetica" w:hAnsi="Helvetica" w:cs="Helvetica"/>
                <w:lang w:val="en-US"/>
              </w:rPr>
              <w:t>Int</w:t>
            </w:r>
          </w:p>
        </w:tc>
        <w:tc>
          <w:tcPr>
            <w:tcW w:w="3827" w:type="dxa"/>
          </w:tcPr>
          <w:p w14:paraId="1162FDBA" w14:textId="15C6369B" w:rsidR="0015505D" w:rsidRPr="00715A3A" w:rsidRDefault="00B93B46" w:rsidP="005251D7">
            <w:pPr>
              <w:widowControl w:val="0"/>
              <w:spacing w:before="120" w:after="120"/>
              <w:rPr>
                <w:rFonts w:ascii="Helvetica" w:hAnsi="Helvetica" w:cs="Helvetica"/>
                <w:lang w:val="en-US"/>
              </w:rPr>
            </w:pPr>
            <w:r>
              <w:rPr>
                <w:rFonts w:ascii="Helvetica" w:hAnsi="Helvetica" w:cs="Helvetica"/>
                <w:lang w:val="en-US"/>
              </w:rPr>
              <w:t>The version of the nitication</w:t>
            </w:r>
          </w:p>
        </w:tc>
        <w:tc>
          <w:tcPr>
            <w:tcW w:w="708" w:type="dxa"/>
          </w:tcPr>
          <w:p w14:paraId="1DAC7CB9" w14:textId="67F26974" w:rsidR="0015505D" w:rsidRDefault="00B93B46" w:rsidP="005251D7">
            <w:pPr>
              <w:widowControl w:val="0"/>
              <w:spacing w:before="120" w:after="120"/>
              <w:ind w:right="130"/>
              <w:rPr>
                <w:rFonts w:ascii="Helvetica" w:hAnsi="Helvetica" w:cs="Helvetica"/>
                <w:lang w:val="en-US"/>
              </w:rPr>
            </w:pPr>
            <w:r>
              <w:rPr>
                <w:rFonts w:ascii="Helvetica" w:hAnsi="Helvetica" w:cs="Helvetica"/>
                <w:lang w:val="en-US"/>
              </w:rPr>
              <w:t>4.2</w:t>
            </w:r>
          </w:p>
        </w:tc>
      </w:tr>
      <w:tr w:rsidR="0015505D" w:rsidRPr="00715A3A" w14:paraId="096ACAF6" w14:textId="77777777" w:rsidTr="00B023B2">
        <w:tc>
          <w:tcPr>
            <w:tcW w:w="410" w:type="dxa"/>
          </w:tcPr>
          <w:p w14:paraId="00461B24" w14:textId="77777777" w:rsidR="0015505D" w:rsidRPr="00715A3A" w:rsidRDefault="0015505D" w:rsidP="005251D7">
            <w:pPr>
              <w:widowControl w:val="0"/>
              <w:spacing w:before="120" w:after="120"/>
              <w:rPr>
                <w:rFonts w:ascii="Helvetica" w:hAnsi="Helvetica" w:cs="Helvetica"/>
                <w:lang w:val="en-US"/>
              </w:rPr>
            </w:pPr>
          </w:p>
        </w:tc>
        <w:tc>
          <w:tcPr>
            <w:tcW w:w="1712" w:type="dxa"/>
          </w:tcPr>
          <w:p w14:paraId="1C8BF63E" w14:textId="398E3C53" w:rsidR="0015505D" w:rsidRPr="00715A3A" w:rsidRDefault="0015505D" w:rsidP="005251D7">
            <w:pPr>
              <w:widowControl w:val="0"/>
              <w:spacing w:before="120" w:after="120"/>
              <w:rPr>
                <w:rFonts w:ascii="Helvetica" w:hAnsi="Helvetica" w:cs="Helvetica"/>
                <w:lang w:val="en-US"/>
              </w:rPr>
            </w:pPr>
            <w:r w:rsidRPr="00B023B2">
              <w:rPr>
                <w:rFonts w:ascii="Helvetica" w:hAnsi="Helvetica" w:cs="Helvetica"/>
                <w:lang w:val="en-US"/>
              </w:rPr>
              <w:t>WEB</w:t>
            </w:r>
          </w:p>
        </w:tc>
        <w:tc>
          <w:tcPr>
            <w:tcW w:w="2835" w:type="dxa"/>
          </w:tcPr>
          <w:p w14:paraId="40726AE9" w14:textId="7A5EF88E" w:rsidR="0015505D" w:rsidRPr="00715A3A" w:rsidRDefault="00B93B46" w:rsidP="005251D7">
            <w:pPr>
              <w:widowControl w:val="0"/>
              <w:spacing w:before="120" w:after="120"/>
              <w:rPr>
                <w:rFonts w:ascii="Helvetica" w:hAnsi="Helvetica" w:cs="Helvetica"/>
                <w:lang w:val="en-US"/>
              </w:rPr>
            </w:pPr>
            <w:r>
              <w:rPr>
                <w:rFonts w:ascii="Helvetica" w:hAnsi="Helvetica" w:cs="Helvetica"/>
                <w:lang w:val="en-US"/>
              </w:rPr>
              <w:t>String</w:t>
            </w:r>
            <w:r w:rsidRPr="00B023B2">
              <w:rPr>
                <w:rFonts w:ascii="Helvetica" w:hAnsi="Helvetica" w:cs="Helvetica"/>
                <w:lang w:val="en-US"/>
              </w:rPr>
              <w:t xml:space="preserve"> </w:t>
            </w:r>
          </w:p>
        </w:tc>
        <w:tc>
          <w:tcPr>
            <w:tcW w:w="3827" w:type="dxa"/>
          </w:tcPr>
          <w:p w14:paraId="007C5254" w14:textId="5891CDDA" w:rsidR="0015505D" w:rsidRPr="00715A3A" w:rsidRDefault="00B023B2" w:rsidP="005251D7">
            <w:pPr>
              <w:widowControl w:val="0"/>
              <w:spacing w:before="120" w:after="120"/>
              <w:rPr>
                <w:rFonts w:ascii="Helvetica" w:hAnsi="Helvetica" w:cs="Helvetica"/>
                <w:lang w:val="en-US"/>
              </w:rPr>
            </w:pPr>
            <w:r>
              <w:rPr>
                <w:rFonts w:ascii="Helvetica" w:hAnsi="Helvetica" w:cs="Helvetica"/>
                <w:lang w:val="en-US"/>
              </w:rPr>
              <w:t>The name of the WEB.</w:t>
            </w:r>
          </w:p>
        </w:tc>
        <w:tc>
          <w:tcPr>
            <w:tcW w:w="708" w:type="dxa"/>
          </w:tcPr>
          <w:p w14:paraId="3C6F0049" w14:textId="4E145121" w:rsidR="0015505D" w:rsidRDefault="00B93B46" w:rsidP="005251D7">
            <w:pPr>
              <w:widowControl w:val="0"/>
              <w:spacing w:before="120" w:after="120"/>
              <w:ind w:right="130"/>
              <w:rPr>
                <w:rFonts w:ascii="Helvetica" w:hAnsi="Helvetica" w:cs="Helvetica"/>
                <w:lang w:val="en-US"/>
              </w:rPr>
            </w:pPr>
            <w:r>
              <w:rPr>
                <w:rFonts w:ascii="Helvetica" w:hAnsi="Helvetica" w:cs="Helvetica"/>
                <w:lang w:val="en-US"/>
              </w:rPr>
              <w:t>4.2</w:t>
            </w:r>
          </w:p>
        </w:tc>
      </w:tr>
    </w:tbl>
    <w:p w14:paraId="6E98764E" w14:textId="77777777" w:rsidR="0015505D" w:rsidRPr="007245D1" w:rsidRDefault="0015505D" w:rsidP="007245D1">
      <w:pPr>
        <w:rPr>
          <w:rFonts w:eastAsiaTheme="minorHAnsi"/>
          <w:lang w:val="en-US"/>
        </w:rPr>
      </w:pPr>
    </w:p>
    <w:p w14:paraId="6C6AAA78" w14:textId="120B1657" w:rsidR="007245D1" w:rsidRPr="00715A3A" w:rsidRDefault="007245D1" w:rsidP="00A937F5">
      <w:pPr>
        <w:pStyle w:val="Heading3"/>
        <w:rPr>
          <w:rFonts w:eastAsiaTheme="minorHAnsi"/>
        </w:rPr>
      </w:pPr>
      <w:bookmarkStart w:id="1760" w:name="_Toc191638227"/>
      <w:r w:rsidRPr="00715A3A">
        <w:rPr>
          <w:rFonts w:eastAsiaTheme="minorHAnsi"/>
        </w:rPr>
        <w:t>Response Objects</w:t>
      </w:r>
      <w:bookmarkEnd w:id="1760"/>
    </w:p>
    <w:p w14:paraId="531ABC99" w14:textId="06A5EF46" w:rsidR="007245D1" w:rsidRPr="00715A3A" w:rsidRDefault="00740683" w:rsidP="00A937F5">
      <w:pPr>
        <w:pStyle w:val="Heading4"/>
      </w:pPr>
      <w:r>
        <w:t>Notification</w:t>
      </w:r>
      <w:r w:rsidR="007245D1" w:rsidRPr="00715A3A">
        <w:t>ResponseData</w:t>
      </w:r>
    </w:p>
    <w:p w14:paraId="43C20EED" w14:textId="029651F0" w:rsidR="007245D1" w:rsidRPr="00715A3A" w:rsidRDefault="007245D1" w:rsidP="007245D1">
      <w:pPr>
        <w:widowControl w:val="0"/>
        <w:spacing w:before="120" w:after="120"/>
        <w:ind w:right="34"/>
        <w:rPr>
          <w:rFonts w:ascii="Helvetica" w:hAnsi="Helvetica" w:cs="Helvetica"/>
          <w:sz w:val="20"/>
          <w:lang w:val="en-US" w:eastAsia="de-DE"/>
        </w:rPr>
      </w:pPr>
      <w:r w:rsidRPr="00715A3A">
        <w:rPr>
          <w:rFonts w:ascii="Helvetica" w:hAnsi="Helvetica" w:cs="Helvetica"/>
          <w:sz w:val="20"/>
          <w:lang w:val="en-US" w:eastAsia="de-DE"/>
        </w:rPr>
        <w:t>Namespace: HitchHiker.FlightAPI.</w:t>
      </w:r>
      <w:r w:rsidR="00740683">
        <w:rPr>
          <w:rFonts w:ascii="Helvetica" w:hAnsi="Helvetica" w:cs="Helvetica"/>
          <w:sz w:val="20"/>
          <w:lang w:val="en-US" w:eastAsia="de-DE"/>
        </w:rPr>
        <w:t>Notification</w:t>
      </w:r>
      <w:r w:rsidRPr="00715A3A">
        <w:rPr>
          <w:rFonts w:ascii="Helvetica" w:hAnsi="Helvetica" w:cs="Helvetica"/>
          <w:sz w:val="20"/>
          <w:lang w:val="en-US" w:eastAsia="de-DE"/>
        </w:rPr>
        <w:t>Structs</w:t>
      </w:r>
    </w:p>
    <w:tbl>
      <w:tblPr>
        <w:tblStyle w:val="TableGrid"/>
        <w:tblW w:w="9492" w:type="dxa"/>
        <w:tblLayout w:type="fixed"/>
        <w:tblLook w:val="04A0" w:firstRow="1" w:lastRow="0" w:firstColumn="1" w:lastColumn="0" w:noHBand="0" w:noVBand="1"/>
      </w:tblPr>
      <w:tblGrid>
        <w:gridCol w:w="410"/>
        <w:gridCol w:w="1995"/>
        <w:gridCol w:w="2693"/>
        <w:gridCol w:w="3686"/>
        <w:gridCol w:w="708"/>
      </w:tblGrid>
      <w:tr w:rsidR="007245D1" w:rsidRPr="00715A3A" w14:paraId="129FB73C" w14:textId="77777777" w:rsidTr="005251D7">
        <w:tc>
          <w:tcPr>
            <w:tcW w:w="9492" w:type="dxa"/>
            <w:gridSpan w:val="5"/>
          </w:tcPr>
          <w:p w14:paraId="06C36FAB" w14:textId="3F5FBCAC" w:rsidR="007245D1" w:rsidRPr="00715A3A" w:rsidRDefault="007245D1" w:rsidP="005251D7">
            <w:pPr>
              <w:widowControl w:val="0"/>
              <w:spacing w:before="120" w:after="120"/>
              <w:ind w:right="34"/>
              <w:rPr>
                <w:rFonts w:ascii="Helvetica" w:hAnsi="Helvetica" w:cs="Helvetica"/>
                <w:lang w:val="en-US"/>
              </w:rPr>
            </w:pPr>
            <w:r w:rsidRPr="00715A3A">
              <w:rPr>
                <w:rFonts w:ascii="Helvetica" w:hAnsi="Helvetica" w:cs="Helvetica"/>
                <w:lang w:val="en-US"/>
              </w:rPr>
              <w:t xml:space="preserve">Class </w:t>
            </w:r>
            <w:r w:rsidR="00740683">
              <w:rPr>
                <w:rFonts w:ascii="Helvetica" w:hAnsi="Helvetica" w:cs="Helvetica"/>
                <w:lang w:val="en-US"/>
              </w:rPr>
              <w:t>Notification</w:t>
            </w:r>
            <w:r w:rsidRPr="00715A3A">
              <w:rPr>
                <w:rFonts w:ascii="Helvetica" w:hAnsi="Helvetica" w:cs="Helvetica"/>
                <w:lang w:val="en-US"/>
              </w:rPr>
              <w:t>ResponseData</w:t>
            </w:r>
          </w:p>
        </w:tc>
      </w:tr>
      <w:tr w:rsidR="007245D1" w:rsidRPr="00715A3A" w14:paraId="6A423F79" w14:textId="77777777" w:rsidTr="002242C4">
        <w:tc>
          <w:tcPr>
            <w:tcW w:w="410" w:type="dxa"/>
          </w:tcPr>
          <w:p w14:paraId="1445308C" w14:textId="77777777" w:rsidR="007245D1" w:rsidRPr="00715A3A" w:rsidRDefault="007245D1" w:rsidP="005251D7">
            <w:pPr>
              <w:widowControl w:val="0"/>
              <w:spacing w:before="120" w:after="120"/>
              <w:ind w:right="130"/>
              <w:rPr>
                <w:rFonts w:ascii="Helvetica" w:hAnsi="Helvetica" w:cs="Helvetica"/>
                <w:lang w:val="en-US"/>
              </w:rPr>
            </w:pPr>
            <w:r w:rsidRPr="00715A3A">
              <w:rPr>
                <w:rFonts w:ascii="Helvetica" w:hAnsi="Helvetica" w:cs="Helvetica"/>
                <w:lang w:val="en-US"/>
              </w:rPr>
              <w:t>M</w:t>
            </w:r>
          </w:p>
        </w:tc>
        <w:tc>
          <w:tcPr>
            <w:tcW w:w="1995" w:type="dxa"/>
          </w:tcPr>
          <w:p w14:paraId="3D6423BB" w14:textId="77777777" w:rsidR="007245D1" w:rsidRPr="00715A3A" w:rsidRDefault="007245D1" w:rsidP="005251D7">
            <w:pPr>
              <w:widowControl w:val="0"/>
              <w:spacing w:before="120" w:after="120"/>
              <w:ind w:right="130"/>
              <w:rPr>
                <w:rFonts w:ascii="Helvetica" w:hAnsi="Helvetica" w:cs="Helvetica"/>
                <w:lang w:val="en-US"/>
              </w:rPr>
            </w:pPr>
            <w:r w:rsidRPr="00715A3A">
              <w:rPr>
                <w:rFonts w:ascii="Helvetica" w:hAnsi="Helvetica" w:cs="Helvetica"/>
                <w:lang w:val="en-US"/>
              </w:rPr>
              <w:t>Name</w:t>
            </w:r>
          </w:p>
        </w:tc>
        <w:tc>
          <w:tcPr>
            <w:tcW w:w="2693" w:type="dxa"/>
          </w:tcPr>
          <w:p w14:paraId="45BB919A" w14:textId="77777777" w:rsidR="007245D1" w:rsidRPr="00715A3A" w:rsidRDefault="007245D1" w:rsidP="005251D7">
            <w:pPr>
              <w:widowControl w:val="0"/>
              <w:spacing w:before="120" w:after="120"/>
              <w:ind w:right="130"/>
              <w:rPr>
                <w:rFonts w:ascii="Helvetica" w:hAnsi="Helvetica" w:cs="Helvetica"/>
                <w:lang w:val="en-US"/>
              </w:rPr>
            </w:pPr>
            <w:r w:rsidRPr="00715A3A">
              <w:rPr>
                <w:rFonts w:ascii="Helvetica" w:hAnsi="Helvetica" w:cs="Helvetica"/>
                <w:lang w:val="en-US"/>
              </w:rPr>
              <w:t>Type</w:t>
            </w:r>
          </w:p>
        </w:tc>
        <w:tc>
          <w:tcPr>
            <w:tcW w:w="3686" w:type="dxa"/>
          </w:tcPr>
          <w:p w14:paraId="47CDA486" w14:textId="77777777" w:rsidR="007245D1" w:rsidRPr="00715A3A" w:rsidRDefault="007245D1" w:rsidP="005251D7">
            <w:pPr>
              <w:widowControl w:val="0"/>
              <w:spacing w:before="120" w:after="120"/>
              <w:ind w:right="130"/>
              <w:rPr>
                <w:rFonts w:ascii="Helvetica" w:hAnsi="Helvetica" w:cs="Helvetica"/>
                <w:lang w:val="en-US"/>
              </w:rPr>
            </w:pPr>
            <w:r w:rsidRPr="00715A3A">
              <w:rPr>
                <w:rFonts w:ascii="Helvetica" w:hAnsi="Helvetica" w:cs="Helvetica"/>
                <w:lang w:val="en-US"/>
              </w:rPr>
              <w:t>Description</w:t>
            </w:r>
          </w:p>
        </w:tc>
        <w:tc>
          <w:tcPr>
            <w:tcW w:w="708" w:type="dxa"/>
          </w:tcPr>
          <w:p w14:paraId="372D91E1" w14:textId="77777777" w:rsidR="007245D1" w:rsidRPr="00715A3A" w:rsidRDefault="007245D1" w:rsidP="005251D7">
            <w:pPr>
              <w:widowControl w:val="0"/>
              <w:spacing w:before="120" w:after="120"/>
              <w:ind w:right="130"/>
              <w:rPr>
                <w:rFonts w:ascii="Helvetica" w:hAnsi="Helvetica" w:cs="Helvetica"/>
                <w:lang w:val="en-US"/>
              </w:rPr>
            </w:pPr>
            <w:r w:rsidRPr="00715A3A">
              <w:rPr>
                <w:rFonts w:ascii="Helvetica" w:hAnsi="Helvetica" w:cs="Helvetica"/>
                <w:lang w:val="en-US"/>
              </w:rPr>
              <w:t>Ver</w:t>
            </w:r>
          </w:p>
        </w:tc>
      </w:tr>
      <w:tr w:rsidR="002242C4" w:rsidRPr="00715A3A" w14:paraId="700CA751" w14:textId="77777777" w:rsidTr="002242C4">
        <w:tc>
          <w:tcPr>
            <w:tcW w:w="410" w:type="dxa"/>
          </w:tcPr>
          <w:p w14:paraId="5D2F1D51" w14:textId="77777777" w:rsidR="002242C4" w:rsidRPr="00715A3A" w:rsidRDefault="002242C4" w:rsidP="005251D7">
            <w:pPr>
              <w:widowControl w:val="0"/>
              <w:spacing w:before="120" w:after="120"/>
              <w:ind w:right="130"/>
              <w:rPr>
                <w:rFonts w:ascii="Helvetica" w:hAnsi="Helvetica" w:cs="Helvetica"/>
                <w:lang w:val="en-US"/>
              </w:rPr>
            </w:pPr>
          </w:p>
        </w:tc>
        <w:tc>
          <w:tcPr>
            <w:tcW w:w="1995" w:type="dxa"/>
          </w:tcPr>
          <w:p w14:paraId="7384A2E2" w14:textId="77777777" w:rsidR="002242C4" w:rsidRPr="00715A3A" w:rsidRDefault="002242C4" w:rsidP="005251D7">
            <w:pPr>
              <w:widowControl w:val="0"/>
              <w:spacing w:before="120" w:after="120"/>
              <w:ind w:right="130"/>
              <w:rPr>
                <w:rFonts w:ascii="Helvetica" w:hAnsi="Helvetica" w:cs="Helvetica"/>
                <w:lang w:val="en-US"/>
              </w:rPr>
            </w:pPr>
            <w:r w:rsidRPr="00715A3A">
              <w:rPr>
                <w:rFonts w:ascii="Helvetica" w:hAnsi="Helvetica" w:cs="Helvetica"/>
                <w:lang w:val="en-US"/>
              </w:rPr>
              <w:t>Extension</w:t>
            </w:r>
          </w:p>
        </w:tc>
        <w:tc>
          <w:tcPr>
            <w:tcW w:w="2693" w:type="dxa"/>
          </w:tcPr>
          <w:p w14:paraId="4269BEF9" w14:textId="77777777" w:rsidR="002242C4" w:rsidRPr="00715A3A" w:rsidRDefault="002242C4" w:rsidP="005251D7">
            <w:pPr>
              <w:widowControl w:val="0"/>
              <w:spacing w:before="120" w:after="120"/>
              <w:ind w:right="130"/>
              <w:rPr>
                <w:rFonts w:ascii="Helvetica" w:hAnsi="Helvetica" w:cs="Helvetica"/>
                <w:lang w:val="en-US"/>
              </w:rPr>
            </w:pPr>
            <w:r w:rsidRPr="00715A3A">
              <w:rPr>
                <w:rFonts w:ascii="Helvetica" w:hAnsi="Helvetica" w:cs="Helvetica"/>
                <w:lang w:val="en-US"/>
              </w:rPr>
              <w:t>String</w:t>
            </w:r>
          </w:p>
        </w:tc>
        <w:tc>
          <w:tcPr>
            <w:tcW w:w="3686" w:type="dxa"/>
          </w:tcPr>
          <w:p w14:paraId="6DD02E7F" w14:textId="77777777" w:rsidR="002242C4" w:rsidRPr="00715A3A" w:rsidRDefault="002242C4" w:rsidP="005251D7">
            <w:pPr>
              <w:widowControl w:val="0"/>
              <w:spacing w:before="120" w:after="120"/>
              <w:ind w:right="130"/>
              <w:rPr>
                <w:rFonts w:ascii="Helvetica" w:hAnsi="Helvetica" w:cs="Helvetica"/>
                <w:lang w:val="en-US"/>
              </w:rPr>
            </w:pPr>
            <w:r w:rsidRPr="00715A3A">
              <w:rPr>
                <w:rFonts w:ascii="Helvetica" w:hAnsi="Helvetica" w:cs="Helvetica"/>
                <w:lang w:val="en-US"/>
              </w:rPr>
              <w:t>Optional free placeholder</w:t>
            </w:r>
          </w:p>
        </w:tc>
        <w:tc>
          <w:tcPr>
            <w:tcW w:w="708" w:type="dxa"/>
          </w:tcPr>
          <w:p w14:paraId="6694A862" w14:textId="77777777" w:rsidR="002242C4" w:rsidRPr="00715A3A" w:rsidRDefault="002242C4" w:rsidP="005251D7">
            <w:pPr>
              <w:widowControl w:val="0"/>
              <w:spacing w:before="120" w:after="120"/>
              <w:ind w:right="130"/>
              <w:rPr>
                <w:rFonts w:ascii="Helvetica" w:hAnsi="Helvetica" w:cs="Helvetica"/>
                <w:lang w:val="en-US"/>
              </w:rPr>
            </w:pPr>
            <w:r>
              <w:rPr>
                <w:rFonts w:ascii="Helvetica" w:hAnsi="Helvetica" w:cs="Helvetica"/>
                <w:lang w:val="en-US"/>
              </w:rPr>
              <w:t>4.2</w:t>
            </w:r>
          </w:p>
        </w:tc>
      </w:tr>
      <w:tr w:rsidR="002242C4" w:rsidRPr="00715A3A" w14:paraId="5FDAE81E" w14:textId="77777777" w:rsidTr="002242C4">
        <w:tc>
          <w:tcPr>
            <w:tcW w:w="410" w:type="dxa"/>
          </w:tcPr>
          <w:p w14:paraId="307BC7F6" w14:textId="77777777" w:rsidR="002242C4" w:rsidRPr="00715A3A" w:rsidRDefault="002242C4" w:rsidP="005251D7">
            <w:pPr>
              <w:widowControl w:val="0"/>
              <w:spacing w:before="120" w:after="120"/>
              <w:ind w:right="130"/>
              <w:rPr>
                <w:rFonts w:ascii="Helvetica" w:hAnsi="Helvetica" w:cs="Helvetica"/>
                <w:lang w:val="en-US"/>
              </w:rPr>
            </w:pPr>
          </w:p>
        </w:tc>
        <w:tc>
          <w:tcPr>
            <w:tcW w:w="1995" w:type="dxa"/>
          </w:tcPr>
          <w:p w14:paraId="17B2F3D3" w14:textId="77777777" w:rsidR="002242C4" w:rsidRPr="00715A3A" w:rsidRDefault="002242C4" w:rsidP="005251D7">
            <w:pPr>
              <w:widowControl w:val="0"/>
              <w:spacing w:before="120" w:after="120"/>
              <w:ind w:right="130"/>
              <w:rPr>
                <w:rFonts w:ascii="Helvetica" w:hAnsi="Helvetica" w:cs="Helvetica"/>
                <w:lang w:val="en-US"/>
              </w:rPr>
            </w:pPr>
            <w:r w:rsidRPr="002242C4">
              <w:rPr>
                <w:rFonts w:ascii="Helvetica" w:hAnsi="Helvetica" w:cs="Helvetica"/>
                <w:lang w:val="en-US"/>
              </w:rPr>
              <w:t>NotificationStatus</w:t>
            </w:r>
          </w:p>
        </w:tc>
        <w:tc>
          <w:tcPr>
            <w:tcW w:w="2693" w:type="dxa"/>
          </w:tcPr>
          <w:p w14:paraId="474095C2" w14:textId="77777777" w:rsidR="002242C4" w:rsidRPr="002242C4" w:rsidRDefault="002242C4" w:rsidP="005251D7">
            <w:pPr>
              <w:widowControl w:val="0"/>
              <w:spacing w:before="120" w:after="120"/>
              <w:ind w:right="130"/>
              <w:rPr>
                <w:rFonts w:ascii="Helvetica" w:hAnsi="Helvetica" w:cs="Helvetica"/>
                <w:lang w:val="en-US"/>
              </w:rPr>
            </w:pPr>
            <w:r w:rsidRPr="002242C4">
              <w:rPr>
                <w:rFonts w:ascii="Helvetica" w:hAnsi="Helvetica" w:cs="Helvetica"/>
                <w:lang w:val="en-US"/>
              </w:rPr>
              <w:t>NotificationStatusData[]</w:t>
            </w:r>
          </w:p>
        </w:tc>
        <w:tc>
          <w:tcPr>
            <w:tcW w:w="3686" w:type="dxa"/>
          </w:tcPr>
          <w:p w14:paraId="13BDFE7C" w14:textId="77777777" w:rsidR="002242C4" w:rsidRPr="00715A3A" w:rsidRDefault="002242C4" w:rsidP="005251D7">
            <w:pPr>
              <w:widowControl w:val="0"/>
              <w:spacing w:before="120" w:after="120"/>
              <w:ind w:right="130"/>
              <w:rPr>
                <w:rFonts w:ascii="Helvetica" w:hAnsi="Helvetica" w:cs="Helvetica"/>
                <w:lang w:val="en-US"/>
              </w:rPr>
            </w:pPr>
            <w:r>
              <w:rPr>
                <w:rFonts w:ascii="Helvetica" w:hAnsi="Helvetica" w:cs="Helvetica"/>
                <w:lang w:val="en-US"/>
              </w:rPr>
              <w:t>A collection with all transaction status</w:t>
            </w:r>
          </w:p>
        </w:tc>
        <w:tc>
          <w:tcPr>
            <w:tcW w:w="708" w:type="dxa"/>
          </w:tcPr>
          <w:p w14:paraId="7AD887B3" w14:textId="77777777" w:rsidR="002242C4" w:rsidRPr="00715A3A" w:rsidRDefault="002242C4" w:rsidP="005251D7">
            <w:pPr>
              <w:widowControl w:val="0"/>
              <w:spacing w:before="120" w:after="120"/>
              <w:ind w:right="130"/>
              <w:rPr>
                <w:rFonts w:ascii="Helvetica" w:hAnsi="Helvetica" w:cs="Helvetica"/>
                <w:lang w:val="en-US"/>
              </w:rPr>
            </w:pPr>
            <w:r>
              <w:rPr>
                <w:rFonts w:ascii="Helvetica" w:hAnsi="Helvetica" w:cs="Helvetica"/>
                <w:lang w:val="en-US"/>
              </w:rPr>
              <w:t>4.2</w:t>
            </w:r>
          </w:p>
        </w:tc>
      </w:tr>
      <w:tr w:rsidR="007245D1" w:rsidRPr="00715A3A" w14:paraId="1700668E" w14:textId="77777777" w:rsidTr="002242C4">
        <w:tc>
          <w:tcPr>
            <w:tcW w:w="410" w:type="dxa"/>
          </w:tcPr>
          <w:p w14:paraId="0A8A03E4" w14:textId="77777777" w:rsidR="007245D1" w:rsidRPr="00715A3A" w:rsidRDefault="007245D1" w:rsidP="005251D7">
            <w:pPr>
              <w:widowControl w:val="0"/>
              <w:spacing w:before="120" w:after="120"/>
              <w:ind w:right="130"/>
              <w:rPr>
                <w:rFonts w:ascii="Helvetica" w:hAnsi="Helvetica" w:cs="Helvetica"/>
                <w:lang w:val="en-US"/>
              </w:rPr>
            </w:pPr>
          </w:p>
        </w:tc>
        <w:tc>
          <w:tcPr>
            <w:tcW w:w="1995" w:type="dxa"/>
          </w:tcPr>
          <w:p w14:paraId="6BC3E9C3" w14:textId="77777777" w:rsidR="007245D1" w:rsidRPr="00715A3A" w:rsidRDefault="007245D1" w:rsidP="005251D7">
            <w:pPr>
              <w:widowControl w:val="0"/>
              <w:spacing w:before="120" w:after="120"/>
              <w:ind w:right="130"/>
              <w:rPr>
                <w:rFonts w:ascii="Helvetica" w:hAnsi="Helvetica" w:cs="Helvetica"/>
                <w:lang w:val="en-US"/>
              </w:rPr>
            </w:pPr>
            <w:r w:rsidRPr="00715A3A">
              <w:rPr>
                <w:rFonts w:ascii="Helvetica" w:hAnsi="Helvetica" w:cs="Helvetica"/>
                <w:lang w:val="en-US"/>
              </w:rPr>
              <w:t>ResponseInfo</w:t>
            </w:r>
          </w:p>
        </w:tc>
        <w:tc>
          <w:tcPr>
            <w:tcW w:w="2693" w:type="dxa"/>
          </w:tcPr>
          <w:p w14:paraId="55EBD6EC" w14:textId="77777777" w:rsidR="007245D1" w:rsidRPr="00715A3A" w:rsidRDefault="007245D1" w:rsidP="005251D7">
            <w:pPr>
              <w:widowControl w:val="0"/>
              <w:spacing w:before="120" w:after="120"/>
              <w:ind w:right="130"/>
              <w:rPr>
                <w:rFonts w:ascii="Helvetica" w:hAnsi="Helvetica" w:cs="Helvetica"/>
                <w:lang w:val="en-US"/>
              </w:rPr>
            </w:pPr>
            <w:r w:rsidRPr="00715A3A">
              <w:rPr>
                <w:rFonts w:ascii="Helvetica" w:hAnsi="Helvetica" w:cs="Helvetica"/>
                <w:lang w:val="en-US"/>
              </w:rPr>
              <w:t>ResponseInfoDetails</w:t>
            </w:r>
          </w:p>
        </w:tc>
        <w:tc>
          <w:tcPr>
            <w:tcW w:w="3686" w:type="dxa"/>
          </w:tcPr>
          <w:p w14:paraId="53A109F4" w14:textId="498DB841" w:rsidR="007245D1" w:rsidRPr="00715A3A" w:rsidRDefault="007245D1" w:rsidP="005251D7">
            <w:pPr>
              <w:widowControl w:val="0"/>
              <w:spacing w:before="120" w:after="120"/>
              <w:ind w:right="130"/>
              <w:rPr>
                <w:rFonts w:ascii="Helvetica" w:hAnsi="Helvetica" w:cs="Helvetica"/>
                <w:lang w:val="en-US"/>
              </w:rPr>
            </w:pPr>
            <w:r w:rsidRPr="00715A3A">
              <w:rPr>
                <w:rFonts w:ascii="Helvetica" w:hAnsi="Helvetica" w:cs="Helvetica"/>
                <w:lang w:val="en-US"/>
              </w:rPr>
              <w:t>The response info of this transaction</w:t>
            </w:r>
          </w:p>
        </w:tc>
        <w:tc>
          <w:tcPr>
            <w:tcW w:w="708" w:type="dxa"/>
          </w:tcPr>
          <w:p w14:paraId="6407B6E5" w14:textId="24834FD3" w:rsidR="007245D1" w:rsidRPr="00715A3A" w:rsidRDefault="007245D1" w:rsidP="005251D7">
            <w:pPr>
              <w:widowControl w:val="0"/>
              <w:spacing w:before="120" w:after="120"/>
              <w:ind w:right="130"/>
              <w:rPr>
                <w:rFonts w:ascii="Helvetica" w:hAnsi="Helvetica" w:cs="Helvetica"/>
                <w:lang w:val="en-US"/>
              </w:rPr>
            </w:pPr>
            <w:r>
              <w:rPr>
                <w:rFonts w:ascii="Helvetica" w:hAnsi="Helvetica" w:cs="Helvetica"/>
                <w:lang w:val="en-US"/>
              </w:rPr>
              <w:t>4.2</w:t>
            </w:r>
          </w:p>
        </w:tc>
      </w:tr>
    </w:tbl>
    <w:p w14:paraId="681B285E" w14:textId="0AF89CBC" w:rsidR="007245D1" w:rsidRDefault="007245D1" w:rsidP="00AD7468">
      <w:pPr>
        <w:widowControl w:val="0"/>
        <w:spacing w:before="120" w:after="120"/>
        <w:rPr>
          <w:rFonts w:eastAsiaTheme="minorHAnsi"/>
          <w:lang w:val="en-US"/>
        </w:rPr>
      </w:pPr>
    </w:p>
    <w:p w14:paraId="19CED653" w14:textId="350DF228" w:rsidR="002242C4" w:rsidRPr="00715A3A" w:rsidRDefault="002242C4" w:rsidP="00A937F5">
      <w:pPr>
        <w:pStyle w:val="Heading4"/>
      </w:pPr>
      <w:r>
        <w:t>NotificationStatus</w:t>
      </w:r>
      <w:r w:rsidRPr="00715A3A">
        <w:t>Data</w:t>
      </w:r>
    </w:p>
    <w:p w14:paraId="2F00E91F" w14:textId="77777777" w:rsidR="002242C4" w:rsidRPr="00715A3A" w:rsidRDefault="002242C4" w:rsidP="002242C4">
      <w:pPr>
        <w:widowControl w:val="0"/>
        <w:spacing w:before="120" w:after="120"/>
        <w:ind w:right="34"/>
        <w:rPr>
          <w:rFonts w:ascii="Helvetica" w:hAnsi="Helvetica" w:cs="Helvetica"/>
          <w:sz w:val="20"/>
          <w:lang w:val="en-US" w:eastAsia="de-DE"/>
        </w:rPr>
      </w:pPr>
      <w:r w:rsidRPr="00715A3A">
        <w:rPr>
          <w:rFonts w:ascii="Helvetica" w:hAnsi="Helvetica" w:cs="Helvetica"/>
          <w:sz w:val="20"/>
          <w:lang w:val="en-US" w:eastAsia="de-DE"/>
        </w:rPr>
        <w:t>Namespace: HitchHiker.FlightAPI.</w:t>
      </w:r>
      <w:r>
        <w:rPr>
          <w:rFonts w:ascii="Helvetica" w:hAnsi="Helvetica" w:cs="Helvetica"/>
          <w:sz w:val="20"/>
          <w:lang w:val="en-US" w:eastAsia="de-DE"/>
        </w:rPr>
        <w:t>Notification</w:t>
      </w:r>
      <w:r w:rsidRPr="00715A3A">
        <w:rPr>
          <w:rFonts w:ascii="Helvetica" w:hAnsi="Helvetica" w:cs="Helvetica"/>
          <w:sz w:val="20"/>
          <w:lang w:val="en-US" w:eastAsia="de-DE"/>
        </w:rPr>
        <w:t>Structs</w:t>
      </w:r>
    </w:p>
    <w:tbl>
      <w:tblPr>
        <w:tblStyle w:val="TableGrid"/>
        <w:tblW w:w="9492" w:type="dxa"/>
        <w:tblLayout w:type="fixed"/>
        <w:tblLook w:val="04A0" w:firstRow="1" w:lastRow="0" w:firstColumn="1" w:lastColumn="0" w:noHBand="0" w:noVBand="1"/>
      </w:tblPr>
      <w:tblGrid>
        <w:gridCol w:w="410"/>
        <w:gridCol w:w="1995"/>
        <w:gridCol w:w="2693"/>
        <w:gridCol w:w="3686"/>
        <w:gridCol w:w="708"/>
      </w:tblGrid>
      <w:tr w:rsidR="002242C4" w:rsidRPr="00715A3A" w14:paraId="73B9EE59" w14:textId="77777777" w:rsidTr="005251D7">
        <w:tc>
          <w:tcPr>
            <w:tcW w:w="9492" w:type="dxa"/>
            <w:gridSpan w:val="5"/>
          </w:tcPr>
          <w:p w14:paraId="50FC223A" w14:textId="3C400A7D" w:rsidR="002242C4" w:rsidRPr="00715A3A" w:rsidRDefault="002242C4" w:rsidP="005251D7">
            <w:pPr>
              <w:widowControl w:val="0"/>
              <w:spacing w:before="120" w:after="120"/>
              <w:ind w:right="34"/>
              <w:rPr>
                <w:rFonts w:ascii="Helvetica" w:hAnsi="Helvetica" w:cs="Helvetica"/>
                <w:lang w:val="en-US"/>
              </w:rPr>
            </w:pPr>
            <w:r w:rsidRPr="00715A3A">
              <w:rPr>
                <w:rFonts w:ascii="Helvetica" w:hAnsi="Helvetica" w:cs="Helvetica"/>
                <w:lang w:val="en-US"/>
              </w:rPr>
              <w:t xml:space="preserve">Class </w:t>
            </w:r>
            <w:r>
              <w:rPr>
                <w:rFonts w:ascii="Helvetica" w:hAnsi="Helvetica" w:cs="Helvetica"/>
                <w:lang w:val="en-US"/>
              </w:rPr>
              <w:t>NotificationStatus</w:t>
            </w:r>
            <w:r w:rsidRPr="00715A3A">
              <w:rPr>
                <w:rFonts w:ascii="Helvetica" w:hAnsi="Helvetica" w:cs="Helvetica"/>
                <w:lang w:val="en-US"/>
              </w:rPr>
              <w:t>Data</w:t>
            </w:r>
          </w:p>
        </w:tc>
      </w:tr>
      <w:tr w:rsidR="002242C4" w:rsidRPr="00715A3A" w14:paraId="303B4676" w14:textId="77777777" w:rsidTr="005251D7">
        <w:tc>
          <w:tcPr>
            <w:tcW w:w="410" w:type="dxa"/>
          </w:tcPr>
          <w:p w14:paraId="3EF9C006" w14:textId="77777777" w:rsidR="002242C4" w:rsidRPr="00715A3A" w:rsidRDefault="002242C4" w:rsidP="005251D7">
            <w:pPr>
              <w:widowControl w:val="0"/>
              <w:spacing w:before="120" w:after="120"/>
              <w:ind w:right="130"/>
              <w:rPr>
                <w:rFonts w:ascii="Helvetica" w:hAnsi="Helvetica" w:cs="Helvetica"/>
                <w:lang w:val="en-US"/>
              </w:rPr>
            </w:pPr>
            <w:r w:rsidRPr="00715A3A">
              <w:rPr>
                <w:rFonts w:ascii="Helvetica" w:hAnsi="Helvetica" w:cs="Helvetica"/>
                <w:lang w:val="en-US"/>
              </w:rPr>
              <w:t>M</w:t>
            </w:r>
          </w:p>
        </w:tc>
        <w:tc>
          <w:tcPr>
            <w:tcW w:w="1995" w:type="dxa"/>
          </w:tcPr>
          <w:p w14:paraId="0E486B0B" w14:textId="77777777" w:rsidR="002242C4" w:rsidRPr="00715A3A" w:rsidRDefault="002242C4" w:rsidP="005251D7">
            <w:pPr>
              <w:widowControl w:val="0"/>
              <w:spacing w:before="120" w:after="120"/>
              <w:ind w:right="130"/>
              <w:rPr>
                <w:rFonts w:ascii="Helvetica" w:hAnsi="Helvetica" w:cs="Helvetica"/>
                <w:lang w:val="en-US"/>
              </w:rPr>
            </w:pPr>
            <w:r w:rsidRPr="00715A3A">
              <w:rPr>
                <w:rFonts w:ascii="Helvetica" w:hAnsi="Helvetica" w:cs="Helvetica"/>
                <w:lang w:val="en-US"/>
              </w:rPr>
              <w:t>Name</w:t>
            </w:r>
          </w:p>
        </w:tc>
        <w:tc>
          <w:tcPr>
            <w:tcW w:w="2693" w:type="dxa"/>
          </w:tcPr>
          <w:p w14:paraId="0B3F35B4" w14:textId="77777777" w:rsidR="002242C4" w:rsidRPr="00715A3A" w:rsidRDefault="002242C4" w:rsidP="005251D7">
            <w:pPr>
              <w:widowControl w:val="0"/>
              <w:spacing w:before="120" w:after="120"/>
              <w:ind w:right="130"/>
              <w:rPr>
                <w:rFonts w:ascii="Helvetica" w:hAnsi="Helvetica" w:cs="Helvetica"/>
                <w:lang w:val="en-US"/>
              </w:rPr>
            </w:pPr>
            <w:r w:rsidRPr="00715A3A">
              <w:rPr>
                <w:rFonts w:ascii="Helvetica" w:hAnsi="Helvetica" w:cs="Helvetica"/>
                <w:lang w:val="en-US"/>
              </w:rPr>
              <w:t>Type</w:t>
            </w:r>
          </w:p>
        </w:tc>
        <w:tc>
          <w:tcPr>
            <w:tcW w:w="3686" w:type="dxa"/>
          </w:tcPr>
          <w:p w14:paraId="12FBF06B" w14:textId="77777777" w:rsidR="002242C4" w:rsidRPr="00715A3A" w:rsidRDefault="002242C4" w:rsidP="005251D7">
            <w:pPr>
              <w:widowControl w:val="0"/>
              <w:spacing w:before="120" w:after="120"/>
              <w:ind w:right="130"/>
              <w:rPr>
                <w:rFonts w:ascii="Helvetica" w:hAnsi="Helvetica" w:cs="Helvetica"/>
                <w:lang w:val="en-US"/>
              </w:rPr>
            </w:pPr>
            <w:r w:rsidRPr="00715A3A">
              <w:rPr>
                <w:rFonts w:ascii="Helvetica" w:hAnsi="Helvetica" w:cs="Helvetica"/>
                <w:lang w:val="en-US"/>
              </w:rPr>
              <w:t>Description</w:t>
            </w:r>
          </w:p>
        </w:tc>
        <w:tc>
          <w:tcPr>
            <w:tcW w:w="708" w:type="dxa"/>
          </w:tcPr>
          <w:p w14:paraId="6642EAEC" w14:textId="77777777" w:rsidR="002242C4" w:rsidRPr="00715A3A" w:rsidRDefault="002242C4" w:rsidP="005251D7">
            <w:pPr>
              <w:widowControl w:val="0"/>
              <w:spacing w:before="120" w:after="120"/>
              <w:ind w:right="130"/>
              <w:rPr>
                <w:rFonts w:ascii="Helvetica" w:hAnsi="Helvetica" w:cs="Helvetica"/>
                <w:lang w:val="en-US"/>
              </w:rPr>
            </w:pPr>
            <w:r w:rsidRPr="00715A3A">
              <w:rPr>
                <w:rFonts w:ascii="Helvetica" w:hAnsi="Helvetica" w:cs="Helvetica"/>
                <w:lang w:val="en-US"/>
              </w:rPr>
              <w:t>Ver</w:t>
            </w:r>
          </w:p>
        </w:tc>
      </w:tr>
      <w:tr w:rsidR="002242C4" w:rsidRPr="002242C4" w14:paraId="1D045312" w14:textId="77777777" w:rsidTr="005251D7">
        <w:tc>
          <w:tcPr>
            <w:tcW w:w="410" w:type="dxa"/>
          </w:tcPr>
          <w:p w14:paraId="74737E16" w14:textId="77777777" w:rsidR="002242C4" w:rsidRPr="00715A3A" w:rsidRDefault="002242C4" w:rsidP="005251D7">
            <w:pPr>
              <w:widowControl w:val="0"/>
              <w:spacing w:before="120" w:after="120"/>
              <w:ind w:right="130"/>
              <w:rPr>
                <w:rFonts w:ascii="Helvetica" w:hAnsi="Helvetica" w:cs="Helvetica"/>
                <w:lang w:val="en-US"/>
              </w:rPr>
            </w:pPr>
          </w:p>
        </w:tc>
        <w:tc>
          <w:tcPr>
            <w:tcW w:w="1995" w:type="dxa"/>
          </w:tcPr>
          <w:p w14:paraId="0DB9047C" w14:textId="77777777" w:rsidR="002242C4" w:rsidRPr="00715A3A" w:rsidRDefault="002242C4" w:rsidP="005251D7">
            <w:pPr>
              <w:widowControl w:val="0"/>
              <w:spacing w:before="120" w:after="120"/>
              <w:ind w:right="130"/>
              <w:rPr>
                <w:rFonts w:ascii="Helvetica" w:hAnsi="Helvetica" w:cs="Helvetica"/>
                <w:lang w:val="en-US"/>
              </w:rPr>
            </w:pPr>
            <w:r>
              <w:rPr>
                <w:rFonts w:ascii="Helvetica" w:hAnsi="Helvetica" w:cs="Helvetica"/>
                <w:lang w:val="en-US"/>
              </w:rPr>
              <w:t>ErrorText</w:t>
            </w:r>
          </w:p>
        </w:tc>
        <w:tc>
          <w:tcPr>
            <w:tcW w:w="2693" w:type="dxa"/>
          </w:tcPr>
          <w:p w14:paraId="0DEDD182" w14:textId="77777777" w:rsidR="002242C4" w:rsidRPr="00715A3A" w:rsidRDefault="002242C4" w:rsidP="005251D7">
            <w:pPr>
              <w:widowControl w:val="0"/>
              <w:spacing w:before="120" w:after="120"/>
              <w:ind w:right="130"/>
              <w:rPr>
                <w:rFonts w:ascii="Helvetica" w:hAnsi="Helvetica" w:cs="Helvetica"/>
                <w:lang w:val="en-US"/>
              </w:rPr>
            </w:pPr>
            <w:r>
              <w:rPr>
                <w:rFonts w:ascii="Helvetica" w:hAnsi="Helvetica" w:cs="Helvetica"/>
                <w:lang w:val="en-US"/>
              </w:rPr>
              <w:t>String</w:t>
            </w:r>
          </w:p>
        </w:tc>
        <w:tc>
          <w:tcPr>
            <w:tcW w:w="3686" w:type="dxa"/>
          </w:tcPr>
          <w:p w14:paraId="778B0E23" w14:textId="77777777" w:rsidR="002242C4" w:rsidRPr="00715A3A" w:rsidRDefault="002242C4" w:rsidP="005251D7">
            <w:pPr>
              <w:widowControl w:val="0"/>
              <w:spacing w:before="120" w:after="120"/>
              <w:ind w:right="130"/>
              <w:rPr>
                <w:rFonts w:ascii="Helvetica" w:hAnsi="Helvetica" w:cs="Helvetica"/>
                <w:lang w:val="en-US"/>
              </w:rPr>
            </w:pPr>
            <w:r>
              <w:rPr>
                <w:rFonts w:ascii="Helvetica" w:hAnsi="Helvetica" w:cs="Helvetica"/>
                <w:lang w:val="en-US"/>
              </w:rPr>
              <w:t>In case of an error the text will be filled with an error message.</w:t>
            </w:r>
          </w:p>
        </w:tc>
        <w:tc>
          <w:tcPr>
            <w:tcW w:w="708" w:type="dxa"/>
          </w:tcPr>
          <w:p w14:paraId="2CAA5179" w14:textId="77777777" w:rsidR="002242C4" w:rsidRPr="00715A3A" w:rsidRDefault="002242C4" w:rsidP="005251D7">
            <w:pPr>
              <w:widowControl w:val="0"/>
              <w:spacing w:before="120" w:after="120"/>
              <w:ind w:right="130"/>
              <w:rPr>
                <w:rFonts w:ascii="Helvetica" w:hAnsi="Helvetica" w:cs="Helvetica"/>
                <w:lang w:val="en-US"/>
              </w:rPr>
            </w:pPr>
            <w:r>
              <w:rPr>
                <w:rFonts w:ascii="Helvetica" w:hAnsi="Helvetica" w:cs="Helvetica"/>
                <w:lang w:val="en-US"/>
              </w:rPr>
              <w:t>4.2</w:t>
            </w:r>
          </w:p>
        </w:tc>
      </w:tr>
      <w:tr w:rsidR="002242C4" w:rsidRPr="002242C4" w14:paraId="131F48D0" w14:textId="77777777" w:rsidTr="005251D7">
        <w:tc>
          <w:tcPr>
            <w:tcW w:w="410" w:type="dxa"/>
          </w:tcPr>
          <w:p w14:paraId="21E1D684" w14:textId="77777777" w:rsidR="002242C4" w:rsidRPr="00715A3A" w:rsidRDefault="002242C4" w:rsidP="005251D7">
            <w:pPr>
              <w:widowControl w:val="0"/>
              <w:spacing w:before="120" w:after="120"/>
              <w:ind w:right="130"/>
              <w:rPr>
                <w:rFonts w:ascii="Helvetica" w:hAnsi="Helvetica" w:cs="Helvetica"/>
                <w:lang w:val="en-US"/>
              </w:rPr>
            </w:pPr>
          </w:p>
        </w:tc>
        <w:tc>
          <w:tcPr>
            <w:tcW w:w="1995" w:type="dxa"/>
          </w:tcPr>
          <w:p w14:paraId="6FEF5B38" w14:textId="77777777" w:rsidR="002242C4" w:rsidRPr="00715A3A" w:rsidRDefault="002242C4" w:rsidP="005251D7">
            <w:pPr>
              <w:widowControl w:val="0"/>
              <w:spacing w:before="120" w:after="120"/>
              <w:ind w:right="130"/>
              <w:rPr>
                <w:rFonts w:ascii="Helvetica" w:hAnsi="Helvetica" w:cs="Helvetica"/>
                <w:lang w:val="en-US"/>
              </w:rPr>
            </w:pPr>
            <w:r w:rsidRPr="00715A3A">
              <w:rPr>
                <w:rFonts w:ascii="Helvetica" w:hAnsi="Helvetica" w:cs="Helvetica"/>
                <w:lang w:val="en-US"/>
              </w:rPr>
              <w:t>Extension</w:t>
            </w:r>
          </w:p>
        </w:tc>
        <w:tc>
          <w:tcPr>
            <w:tcW w:w="2693" w:type="dxa"/>
          </w:tcPr>
          <w:p w14:paraId="4C8B684E" w14:textId="77777777" w:rsidR="002242C4" w:rsidRPr="00715A3A" w:rsidRDefault="002242C4" w:rsidP="005251D7">
            <w:pPr>
              <w:widowControl w:val="0"/>
              <w:spacing w:before="120" w:after="120"/>
              <w:ind w:right="130"/>
              <w:rPr>
                <w:rFonts w:ascii="Helvetica" w:hAnsi="Helvetica" w:cs="Helvetica"/>
                <w:lang w:val="en-US"/>
              </w:rPr>
            </w:pPr>
            <w:r w:rsidRPr="00715A3A">
              <w:rPr>
                <w:rFonts w:ascii="Helvetica" w:hAnsi="Helvetica" w:cs="Helvetica"/>
                <w:lang w:val="en-US"/>
              </w:rPr>
              <w:t>String</w:t>
            </w:r>
          </w:p>
        </w:tc>
        <w:tc>
          <w:tcPr>
            <w:tcW w:w="3686" w:type="dxa"/>
          </w:tcPr>
          <w:p w14:paraId="1B2D6702" w14:textId="77777777" w:rsidR="002242C4" w:rsidRPr="00715A3A" w:rsidRDefault="002242C4" w:rsidP="005251D7">
            <w:pPr>
              <w:widowControl w:val="0"/>
              <w:spacing w:before="120" w:after="120"/>
              <w:ind w:right="130"/>
              <w:rPr>
                <w:rFonts w:ascii="Helvetica" w:hAnsi="Helvetica" w:cs="Helvetica"/>
                <w:lang w:val="en-US"/>
              </w:rPr>
            </w:pPr>
            <w:r w:rsidRPr="00715A3A">
              <w:rPr>
                <w:rFonts w:ascii="Helvetica" w:hAnsi="Helvetica" w:cs="Helvetica"/>
                <w:lang w:val="en-US"/>
              </w:rPr>
              <w:t>Optional free placeholder</w:t>
            </w:r>
          </w:p>
        </w:tc>
        <w:tc>
          <w:tcPr>
            <w:tcW w:w="708" w:type="dxa"/>
          </w:tcPr>
          <w:p w14:paraId="37D57611" w14:textId="77777777" w:rsidR="002242C4" w:rsidRPr="00715A3A" w:rsidRDefault="002242C4" w:rsidP="005251D7">
            <w:pPr>
              <w:widowControl w:val="0"/>
              <w:spacing w:before="120" w:after="120"/>
              <w:ind w:right="130"/>
              <w:rPr>
                <w:rFonts w:ascii="Helvetica" w:hAnsi="Helvetica" w:cs="Helvetica"/>
                <w:lang w:val="en-US"/>
              </w:rPr>
            </w:pPr>
            <w:r>
              <w:rPr>
                <w:rFonts w:ascii="Helvetica" w:hAnsi="Helvetica" w:cs="Helvetica"/>
                <w:lang w:val="en-US"/>
              </w:rPr>
              <w:t>4.2</w:t>
            </w:r>
          </w:p>
        </w:tc>
      </w:tr>
      <w:tr w:rsidR="002242C4" w:rsidRPr="002242C4" w14:paraId="42FF825F" w14:textId="77777777" w:rsidTr="005251D7">
        <w:tc>
          <w:tcPr>
            <w:tcW w:w="410" w:type="dxa"/>
          </w:tcPr>
          <w:p w14:paraId="6D0AF7D4" w14:textId="77777777" w:rsidR="002242C4" w:rsidRPr="00715A3A" w:rsidRDefault="002242C4" w:rsidP="005251D7">
            <w:pPr>
              <w:widowControl w:val="0"/>
              <w:spacing w:before="120" w:after="120"/>
              <w:ind w:right="130"/>
              <w:rPr>
                <w:rFonts w:ascii="Helvetica" w:hAnsi="Helvetica" w:cs="Helvetica"/>
                <w:lang w:val="en-US"/>
              </w:rPr>
            </w:pPr>
          </w:p>
        </w:tc>
        <w:tc>
          <w:tcPr>
            <w:tcW w:w="1995" w:type="dxa"/>
          </w:tcPr>
          <w:p w14:paraId="58D26D7C" w14:textId="767FD6B3" w:rsidR="002242C4" w:rsidRPr="00715A3A" w:rsidRDefault="002242C4" w:rsidP="005251D7">
            <w:pPr>
              <w:widowControl w:val="0"/>
              <w:spacing w:before="120" w:after="120"/>
              <w:ind w:right="130"/>
              <w:rPr>
                <w:rFonts w:ascii="Helvetica" w:hAnsi="Helvetica" w:cs="Helvetica"/>
                <w:lang w:val="en-US"/>
              </w:rPr>
            </w:pPr>
            <w:r>
              <w:rPr>
                <w:rFonts w:ascii="Helvetica" w:hAnsi="Helvetica" w:cs="Helvetica"/>
                <w:lang w:val="en-US"/>
              </w:rPr>
              <w:t>NotificationID</w:t>
            </w:r>
          </w:p>
        </w:tc>
        <w:tc>
          <w:tcPr>
            <w:tcW w:w="2693" w:type="dxa"/>
          </w:tcPr>
          <w:p w14:paraId="1BBF166D" w14:textId="22978A74" w:rsidR="002242C4" w:rsidRPr="00715A3A" w:rsidRDefault="002242C4" w:rsidP="005251D7">
            <w:pPr>
              <w:widowControl w:val="0"/>
              <w:spacing w:before="120" w:after="120"/>
              <w:ind w:right="130"/>
              <w:rPr>
                <w:rFonts w:ascii="Helvetica" w:hAnsi="Helvetica" w:cs="Helvetica"/>
                <w:lang w:val="en-US"/>
              </w:rPr>
            </w:pPr>
            <w:r>
              <w:rPr>
                <w:rFonts w:ascii="Helvetica" w:hAnsi="Helvetica" w:cs="Helvetica"/>
                <w:lang w:val="en-US"/>
              </w:rPr>
              <w:t>String</w:t>
            </w:r>
          </w:p>
        </w:tc>
        <w:tc>
          <w:tcPr>
            <w:tcW w:w="3686" w:type="dxa"/>
          </w:tcPr>
          <w:p w14:paraId="0CCC080D" w14:textId="74A98259" w:rsidR="002242C4" w:rsidRPr="00715A3A" w:rsidRDefault="002242C4" w:rsidP="005251D7">
            <w:pPr>
              <w:widowControl w:val="0"/>
              <w:spacing w:before="120" w:after="120"/>
              <w:ind w:right="130"/>
              <w:rPr>
                <w:rFonts w:ascii="Helvetica" w:hAnsi="Helvetica" w:cs="Helvetica"/>
                <w:lang w:val="en-US"/>
              </w:rPr>
            </w:pPr>
            <w:r>
              <w:rPr>
                <w:rFonts w:ascii="Helvetica" w:hAnsi="Helvetica" w:cs="Helvetica"/>
                <w:lang w:val="en-US"/>
              </w:rPr>
              <w:t>The identifier of the notification.</w:t>
            </w:r>
          </w:p>
        </w:tc>
        <w:tc>
          <w:tcPr>
            <w:tcW w:w="708" w:type="dxa"/>
          </w:tcPr>
          <w:p w14:paraId="0A5D93E6" w14:textId="77777777" w:rsidR="002242C4" w:rsidRPr="00715A3A" w:rsidRDefault="002242C4" w:rsidP="005251D7">
            <w:pPr>
              <w:widowControl w:val="0"/>
              <w:spacing w:before="120" w:after="120"/>
              <w:ind w:right="130"/>
              <w:rPr>
                <w:rFonts w:ascii="Helvetica" w:hAnsi="Helvetica" w:cs="Helvetica"/>
                <w:lang w:val="en-US"/>
              </w:rPr>
            </w:pPr>
            <w:r>
              <w:rPr>
                <w:rFonts w:ascii="Helvetica" w:hAnsi="Helvetica" w:cs="Helvetica"/>
                <w:lang w:val="en-US"/>
              </w:rPr>
              <w:t>4.2</w:t>
            </w:r>
          </w:p>
        </w:tc>
      </w:tr>
      <w:tr w:rsidR="002242C4" w:rsidRPr="002242C4" w14:paraId="1FA5EABF" w14:textId="77777777" w:rsidTr="005251D7">
        <w:tc>
          <w:tcPr>
            <w:tcW w:w="410" w:type="dxa"/>
          </w:tcPr>
          <w:p w14:paraId="5F39499B" w14:textId="77777777" w:rsidR="002242C4" w:rsidRPr="00715A3A" w:rsidRDefault="002242C4" w:rsidP="005251D7">
            <w:pPr>
              <w:widowControl w:val="0"/>
              <w:spacing w:before="120" w:after="120"/>
              <w:ind w:right="130"/>
              <w:rPr>
                <w:rFonts w:ascii="Helvetica" w:hAnsi="Helvetica" w:cs="Helvetica"/>
                <w:lang w:val="en-US"/>
              </w:rPr>
            </w:pPr>
          </w:p>
        </w:tc>
        <w:tc>
          <w:tcPr>
            <w:tcW w:w="1995" w:type="dxa"/>
          </w:tcPr>
          <w:p w14:paraId="33C9AA02" w14:textId="205057A5" w:rsidR="002242C4" w:rsidRPr="00715A3A" w:rsidRDefault="002242C4" w:rsidP="005251D7">
            <w:pPr>
              <w:widowControl w:val="0"/>
              <w:spacing w:before="120" w:after="120"/>
              <w:ind w:right="130"/>
              <w:rPr>
                <w:rFonts w:ascii="Helvetica" w:hAnsi="Helvetica" w:cs="Helvetica"/>
                <w:lang w:val="en-US"/>
              </w:rPr>
            </w:pPr>
            <w:r>
              <w:rPr>
                <w:rFonts w:ascii="Helvetica" w:hAnsi="Helvetica" w:cs="Helvetica"/>
                <w:lang w:val="en-US"/>
              </w:rPr>
              <w:t>Status</w:t>
            </w:r>
          </w:p>
        </w:tc>
        <w:tc>
          <w:tcPr>
            <w:tcW w:w="2693" w:type="dxa"/>
          </w:tcPr>
          <w:p w14:paraId="5A8BDB60" w14:textId="453F2783" w:rsidR="002242C4" w:rsidRPr="002242C4" w:rsidRDefault="002242C4" w:rsidP="005251D7">
            <w:pPr>
              <w:widowControl w:val="0"/>
              <w:spacing w:before="120" w:after="120"/>
              <w:ind w:right="130"/>
              <w:rPr>
                <w:rFonts w:ascii="Helvetica" w:hAnsi="Helvetica" w:cs="Helvetica"/>
                <w:lang w:val="en-US"/>
              </w:rPr>
            </w:pPr>
            <w:r w:rsidRPr="002242C4">
              <w:rPr>
                <w:rFonts w:ascii="Helvetica" w:hAnsi="Helvetica" w:cs="Helvetica"/>
                <w:lang w:val="en-US"/>
              </w:rPr>
              <w:t>eNotificationStatus</w:t>
            </w:r>
          </w:p>
        </w:tc>
        <w:tc>
          <w:tcPr>
            <w:tcW w:w="3686" w:type="dxa"/>
          </w:tcPr>
          <w:p w14:paraId="426BEB1C" w14:textId="103A2A40" w:rsidR="002242C4" w:rsidRPr="00715A3A" w:rsidRDefault="002242C4" w:rsidP="005251D7">
            <w:pPr>
              <w:widowControl w:val="0"/>
              <w:spacing w:before="120" w:after="120"/>
              <w:ind w:right="130"/>
              <w:rPr>
                <w:rFonts w:ascii="Helvetica" w:hAnsi="Helvetica" w:cs="Helvetica"/>
                <w:lang w:val="en-US"/>
              </w:rPr>
            </w:pPr>
            <w:r>
              <w:rPr>
                <w:rFonts w:ascii="Helvetica" w:hAnsi="Helvetica" w:cs="Helvetica"/>
                <w:lang w:val="en-US"/>
              </w:rPr>
              <w:t>The status of the changed, modified or removed notification.</w:t>
            </w:r>
          </w:p>
        </w:tc>
        <w:tc>
          <w:tcPr>
            <w:tcW w:w="708" w:type="dxa"/>
          </w:tcPr>
          <w:p w14:paraId="412766F7" w14:textId="77777777" w:rsidR="002242C4" w:rsidRPr="00715A3A" w:rsidRDefault="002242C4" w:rsidP="005251D7">
            <w:pPr>
              <w:widowControl w:val="0"/>
              <w:spacing w:before="120" w:after="120"/>
              <w:ind w:right="130"/>
              <w:rPr>
                <w:rFonts w:ascii="Helvetica" w:hAnsi="Helvetica" w:cs="Helvetica"/>
                <w:lang w:val="en-US"/>
              </w:rPr>
            </w:pPr>
            <w:r>
              <w:rPr>
                <w:rFonts w:ascii="Helvetica" w:hAnsi="Helvetica" w:cs="Helvetica"/>
                <w:lang w:val="en-US"/>
              </w:rPr>
              <w:t>4.2</w:t>
            </w:r>
          </w:p>
        </w:tc>
      </w:tr>
      <w:tr w:rsidR="002242C4" w:rsidRPr="00715A3A" w14:paraId="06568904" w14:textId="77777777" w:rsidTr="005251D7">
        <w:tc>
          <w:tcPr>
            <w:tcW w:w="410" w:type="dxa"/>
          </w:tcPr>
          <w:p w14:paraId="55C54D0D" w14:textId="77777777" w:rsidR="002242C4" w:rsidRPr="00715A3A" w:rsidRDefault="002242C4" w:rsidP="005251D7">
            <w:pPr>
              <w:widowControl w:val="0"/>
              <w:spacing w:before="120" w:after="120"/>
              <w:ind w:right="130"/>
              <w:rPr>
                <w:rFonts w:ascii="Helvetica" w:hAnsi="Helvetica" w:cs="Helvetica"/>
                <w:lang w:val="en-US"/>
              </w:rPr>
            </w:pPr>
          </w:p>
        </w:tc>
        <w:tc>
          <w:tcPr>
            <w:tcW w:w="1995" w:type="dxa"/>
          </w:tcPr>
          <w:p w14:paraId="0D29C0D8" w14:textId="77777777" w:rsidR="002242C4" w:rsidRDefault="002242C4" w:rsidP="005251D7">
            <w:pPr>
              <w:widowControl w:val="0"/>
              <w:spacing w:before="120" w:after="120"/>
              <w:ind w:right="130"/>
              <w:rPr>
                <w:rFonts w:ascii="Helvetica" w:hAnsi="Helvetica" w:cs="Helvetica"/>
                <w:lang w:val="en-US"/>
              </w:rPr>
            </w:pPr>
          </w:p>
        </w:tc>
        <w:tc>
          <w:tcPr>
            <w:tcW w:w="2693" w:type="dxa"/>
          </w:tcPr>
          <w:p w14:paraId="15D7DF23" w14:textId="77777777" w:rsidR="002242C4" w:rsidRDefault="002242C4" w:rsidP="005251D7">
            <w:pPr>
              <w:widowControl w:val="0"/>
              <w:spacing w:before="120" w:after="120"/>
              <w:ind w:right="130"/>
              <w:rPr>
                <w:rFonts w:ascii="Helvetica" w:hAnsi="Helvetica" w:cs="Helvetica"/>
                <w:lang w:val="en-US"/>
              </w:rPr>
            </w:pPr>
          </w:p>
        </w:tc>
        <w:tc>
          <w:tcPr>
            <w:tcW w:w="3686" w:type="dxa"/>
          </w:tcPr>
          <w:p w14:paraId="1597EBD4" w14:textId="77777777" w:rsidR="002242C4" w:rsidRDefault="002242C4" w:rsidP="005251D7">
            <w:pPr>
              <w:widowControl w:val="0"/>
              <w:spacing w:before="120" w:after="120"/>
              <w:ind w:right="130"/>
              <w:rPr>
                <w:rFonts w:ascii="Helvetica" w:hAnsi="Helvetica" w:cs="Helvetica"/>
                <w:lang w:val="en-US"/>
              </w:rPr>
            </w:pPr>
          </w:p>
        </w:tc>
        <w:tc>
          <w:tcPr>
            <w:tcW w:w="708" w:type="dxa"/>
          </w:tcPr>
          <w:p w14:paraId="003EDAA4" w14:textId="77777777" w:rsidR="002242C4" w:rsidRDefault="002242C4" w:rsidP="005251D7">
            <w:pPr>
              <w:widowControl w:val="0"/>
              <w:spacing w:before="120" w:after="120"/>
              <w:ind w:right="130"/>
              <w:rPr>
                <w:rFonts w:ascii="Helvetica" w:hAnsi="Helvetica" w:cs="Helvetica"/>
                <w:lang w:val="en-US"/>
              </w:rPr>
            </w:pPr>
          </w:p>
        </w:tc>
      </w:tr>
    </w:tbl>
    <w:p w14:paraId="7EA1A1F3" w14:textId="5CA71BA3" w:rsidR="002242C4" w:rsidRDefault="002242C4" w:rsidP="00AD7468">
      <w:pPr>
        <w:widowControl w:val="0"/>
        <w:spacing w:before="120" w:after="120"/>
        <w:rPr>
          <w:rFonts w:eastAsiaTheme="minorHAnsi"/>
          <w:lang w:val="en-US"/>
        </w:rPr>
      </w:pPr>
    </w:p>
    <w:p w14:paraId="4657A574" w14:textId="7BB0185C" w:rsidR="0035435A" w:rsidRPr="00A937F5" w:rsidRDefault="0035435A" w:rsidP="00A937F5">
      <w:pPr>
        <w:pStyle w:val="Heading2"/>
        <w:rPr>
          <w:rFonts w:eastAsiaTheme="minorHAnsi"/>
        </w:rPr>
      </w:pPr>
      <w:bookmarkStart w:id="1761" w:name="_Toc191638228"/>
      <w:r w:rsidRPr="00A937F5">
        <w:t>GetAmountOfPassengerBooking</w:t>
      </w:r>
      <w:r w:rsidR="00054FE6">
        <w:rPr>
          <w:rFonts w:eastAsiaTheme="minorHAnsi"/>
        </w:rPr>
        <w:t>s</w:t>
      </w:r>
      <w:bookmarkEnd w:id="1761"/>
    </w:p>
    <w:p w14:paraId="2B732005" w14:textId="77777777" w:rsidR="0035435A" w:rsidRPr="00715A3A" w:rsidRDefault="0035435A" w:rsidP="00A937F5">
      <w:pPr>
        <w:pStyle w:val="Heading3"/>
        <w:rPr>
          <w:rFonts w:eastAsiaTheme="minorHAnsi"/>
        </w:rPr>
      </w:pPr>
      <w:bookmarkStart w:id="1762" w:name="_Toc191638229"/>
      <w:r w:rsidRPr="00715A3A">
        <w:rPr>
          <w:rFonts w:eastAsiaTheme="minorHAnsi"/>
        </w:rPr>
        <w:t>Method</w:t>
      </w:r>
      <w:bookmarkEnd w:id="1762"/>
    </w:p>
    <w:tbl>
      <w:tblPr>
        <w:tblStyle w:val="TableGrid"/>
        <w:tblW w:w="9493" w:type="dxa"/>
        <w:tblLook w:val="04A0" w:firstRow="1" w:lastRow="0" w:firstColumn="1" w:lastColumn="0" w:noHBand="0" w:noVBand="1"/>
      </w:tblPr>
      <w:tblGrid>
        <w:gridCol w:w="407"/>
        <w:gridCol w:w="2073"/>
        <w:gridCol w:w="5453"/>
        <w:gridCol w:w="1560"/>
      </w:tblGrid>
      <w:tr w:rsidR="00A937F5" w:rsidRPr="00A937F5" w14:paraId="6C279DDC" w14:textId="77777777" w:rsidTr="00A37744">
        <w:tc>
          <w:tcPr>
            <w:tcW w:w="9493" w:type="dxa"/>
            <w:gridSpan w:val="4"/>
          </w:tcPr>
          <w:p w14:paraId="7AA0213A" w14:textId="0B350732" w:rsidR="0035435A" w:rsidRPr="00A937F5" w:rsidRDefault="0035435A" w:rsidP="00A37744">
            <w:pPr>
              <w:widowControl w:val="0"/>
              <w:spacing w:before="120" w:after="120"/>
              <w:rPr>
                <w:rFonts w:ascii="Helvetica" w:hAnsi="Helvetica" w:cs="Helvetica"/>
                <w:color w:val="FF0000"/>
                <w:lang w:val="en-US"/>
              </w:rPr>
            </w:pPr>
            <w:r w:rsidRPr="00A937F5">
              <w:rPr>
                <w:rFonts w:ascii="Helvetica" w:hAnsi="Helvetica" w:cs="Helvetica"/>
                <w:color w:val="FF0000"/>
                <w:lang w:val="en-US"/>
              </w:rPr>
              <w:t>Method GetAmountOfPassengerBookings</w:t>
            </w:r>
          </w:p>
        </w:tc>
      </w:tr>
      <w:tr w:rsidR="00A937F5" w:rsidRPr="00A937F5" w14:paraId="6F78C780" w14:textId="77777777" w:rsidTr="00A37744">
        <w:tc>
          <w:tcPr>
            <w:tcW w:w="407" w:type="dxa"/>
          </w:tcPr>
          <w:p w14:paraId="46E0016C" w14:textId="77777777" w:rsidR="0035435A" w:rsidRPr="00A937F5" w:rsidRDefault="0035435A" w:rsidP="00A37744">
            <w:pPr>
              <w:widowControl w:val="0"/>
              <w:spacing w:before="120" w:after="120"/>
              <w:rPr>
                <w:rFonts w:ascii="Helvetica" w:hAnsi="Helvetica" w:cs="Helvetica"/>
                <w:color w:val="FF0000"/>
                <w:lang w:val="en-US"/>
              </w:rPr>
            </w:pPr>
            <w:r w:rsidRPr="00A937F5">
              <w:rPr>
                <w:rFonts w:ascii="Helvetica" w:hAnsi="Helvetica" w:cs="Helvetica"/>
                <w:color w:val="FF0000"/>
                <w:lang w:val="en-US"/>
              </w:rPr>
              <w:t>M</w:t>
            </w:r>
          </w:p>
        </w:tc>
        <w:tc>
          <w:tcPr>
            <w:tcW w:w="2073" w:type="dxa"/>
          </w:tcPr>
          <w:p w14:paraId="1AA379DB" w14:textId="77777777" w:rsidR="0035435A" w:rsidRPr="00A937F5" w:rsidRDefault="0035435A" w:rsidP="00A37744">
            <w:pPr>
              <w:widowControl w:val="0"/>
              <w:spacing w:before="120" w:after="120"/>
              <w:rPr>
                <w:rFonts w:ascii="Helvetica" w:hAnsi="Helvetica" w:cs="Helvetica"/>
                <w:color w:val="FF0000"/>
                <w:lang w:val="en-US"/>
              </w:rPr>
            </w:pPr>
            <w:r w:rsidRPr="00A937F5">
              <w:rPr>
                <w:rFonts w:ascii="Helvetica" w:hAnsi="Helvetica" w:cs="Helvetica"/>
                <w:color w:val="FF0000"/>
                <w:lang w:val="en-US"/>
              </w:rPr>
              <w:t>Name</w:t>
            </w:r>
          </w:p>
        </w:tc>
        <w:tc>
          <w:tcPr>
            <w:tcW w:w="5453" w:type="dxa"/>
          </w:tcPr>
          <w:p w14:paraId="0C869670" w14:textId="77777777" w:rsidR="0035435A" w:rsidRPr="00A937F5" w:rsidRDefault="0035435A" w:rsidP="00A37744">
            <w:pPr>
              <w:widowControl w:val="0"/>
              <w:spacing w:before="120" w:after="120"/>
              <w:rPr>
                <w:rFonts w:ascii="Helvetica" w:hAnsi="Helvetica" w:cs="Helvetica"/>
                <w:color w:val="FF0000"/>
                <w:lang w:val="en-US"/>
              </w:rPr>
            </w:pPr>
            <w:r w:rsidRPr="00A937F5">
              <w:rPr>
                <w:rFonts w:ascii="Helvetica" w:hAnsi="Helvetica" w:cs="Helvetica"/>
                <w:color w:val="FF0000"/>
                <w:lang w:val="en-US"/>
              </w:rPr>
              <w:t>Type</w:t>
            </w:r>
          </w:p>
        </w:tc>
        <w:tc>
          <w:tcPr>
            <w:tcW w:w="1560" w:type="dxa"/>
          </w:tcPr>
          <w:p w14:paraId="2245EBEE" w14:textId="77777777" w:rsidR="0035435A" w:rsidRPr="00A937F5" w:rsidRDefault="0035435A" w:rsidP="00A37744">
            <w:pPr>
              <w:widowControl w:val="0"/>
              <w:spacing w:before="120" w:after="120"/>
              <w:rPr>
                <w:rFonts w:ascii="Helvetica" w:hAnsi="Helvetica" w:cs="Helvetica"/>
                <w:color w:val="FF0000"/>
                <w:lang w:val="en-US"/>
              </w:rPr>
            </w:pPr>
            <w:r w:rsidRPr="00A937F5">
              <w:rPr>
                <w:rFonts w:ascii="Helvetica" w:hAnsi="Helvetica" w:cs="Helvetica"/>
                <w:color w:val="FF0000"/>
                <w:lang w:val="en-US"/>
              </w:rPr>
              <w:t>Direction</w:t>
            </w:r>
          </w:p>
        </w:tc>
      </w:tr>
      <w:tr w:rsidR="00A937F5" w:rsidRPr="00A937F5" w14:paraId="79A24933" w14:textId="77777777" w:rsidTr="00A37744">
        <w:tc>
          <w:tcPr>
            <w:tcW w:w="407" w:type="dxa"/>
          </w:tcPr>
          <w:p w14:paraId="078A62A1" w14:textId="77777777" w:rsidR="0035435A" w:rsidRPr="00A937F5" w:rsidRDefault="0035435A" w:rsidP="00A37744">
            <w:pPr>
              <w:widowControl w:val="0"/>
              <w:spacing w:before="120" w:after="120"/>
              <w:rPr>
                <w:rFonts w:ascii="Helvetica" w:hAnsi="Helvetica" w:cs="Helvetica"/>
                <w:color w:val="FF0000"/>
                <w:lang w:val="en-US"/>
              </w:rPr>
            </w:pPr>
          </w:p>
        </w:tc>
        <w:tc>
          <w:tcPr>
            <w:tcW w:w="2073" w:type="dxa"/>
          </w:tcPr>
          <w:p w14:paraId="62F667F8" w14:textId="77777777" w:rsidR="0035435A" w:rsidRPr="00A937F5" w:rsidRDefault="0035435A" w:rsidP="00A37744">
            <w:pPr>
              <w:widowControl w:val="0"/>
              <w:spacing w:before="120" w:after="120"/>
              <w:rPr>
                <w:rFonts w:ascii="Helvetica" w:hAnsi="Helvetica" w:cs="Helvetica"/>
                <w:color w:val="FF0000"/>
                <w:lang w:val="en-US"/>
              </w:rPr>
            </w:pPr>
            <w:r w:rsidRPr="00A937F5">
              <w:rPr>
                <w:rFonts w:ascii="Helvetica" w:hAnsi="Helvetica" w:cs="Helvetica"/>
                <w:color w:val="FF0000"/>
                <w:lang w:val="en-US"/>
              </w:rPr>
              <w:t>Login</w:t>
            </w:r>
          </w:p>
        </w:tc>
        <w:tc>
          <w:tcPr>
            <w:tcW w:w="5453" w:type="dxa"/>
          </w:tcPr>
          <w:p w14:paraId="21FF78C0" w14:textId="77777777" w:rsidR="0035435A" w:rsidRPr="00A937F5" w:rsidRDefault="0035435A" w:rsidP="00A37744">
            <w:pPr>
              <w:widowControl w:val="0"/>
              <w:spacing w:before="120" w:after="120"/>
              <w:rPr>
                <w:rFonts w:ascii="Helvetica" w:hAnsi="Helvetica" w:cs="Helvetica"/>
                <w:color w:val="FF0000"/>
                <w:lang w:val="en-US"/>
              </w:rPr>
            </w:pPr>
            <w:r w:rsidRPr="00A937F5">
              <w:rPr>
                <w:rFonts w:ascii="Helvetica" w:hAnsi="Helvetica" w:cs="Helvetica"/>
                <w:color w:val="FF0000"/>
                <w:lang w:val="en-US"/>
              </w:rPr>
              <w:t>LoginData</w:t>
            </w:r>
          </w:p>
        </w:tc>
        <w:tc>
          <w:tcPr>
            <w:tcW w:w="1560" w:type="dxa"/>
          </w:tcPr>
          <w:p w14:paraId="60C8278D" w14:textId="77777777" w:rsidR="0035435A" w:rsidRPr="00A937F5" w:rsidRDefault="0035435A" w:rsidP="00A37744">
            <w:pPr>
              <w:widowControl w:val="0"/>
              <w:spacing w:before="120" w:after="120"/>
              <w:rPr>
                <w:rFonts w:ascii="Helvetica" w:hAnsi="Helvetica" w:cs="Helvetica"/>
                <w:color w:val="FF0000"/>
                <w:lang w:val="en-US"/>
              </w:rPr>
            </w:pPr>
            <w:r w:rsidRPr="00A937F5">
              <w:rPr>
                <w:rFonts w:ascii="Helvetica" w:hAnsi="Helvetica" w:cs="Helvetica"/>
                <w:color w:val="FF0000"/>
                <w:lang w:val="en-US"/>
              </w:rPr>
              <w:t>In</w:t>
            </w:r>
          </w:p>
        </w:tc>
      </w:tr>
      <w:tr w:rsidR="00A937F5" w:rsidRPr="00A937F5" w14:paraId="21F1D525" w14:textId="77777777" w:rsidTr="00A37744">
        <w:tc>
          <w:tcPr>
            <w:tcW w:w="407" w:type="dxa"/>
          </w:tcPr>
          <w:p w14:paraId="61DF28D4" w14:textId="77777777" w:rsidR="0035435A" w:rsidRPr="00A937F5" w:rsidRDefault="0035435A" w:rsidP="00A37744">
            <w:pPr>
              <w:widowControl w:val="0"/>
              <w:spacing w:before="120" w:after="120"/>
              <w:rPr>
                <w:rFonts w:ascii="Helvetica" w:hAnsi="Helvetica" w:cs="Helvetica"/>
                <w:color w:val="FF0000"/>
                <w:lang w:val="en-US"/>
              </w:rPr>
            </w:pPr>
          </w:p>
        </w:tc>
        <w:tc>
          <w:tcPr>
            <w:tcW w:w="2073" w:type="dxa"/>
          </w:tcPr>
          <w:p w14:paraId="492E3E3B" w14:textId="77777777" w:rsidR="0035435A" w:rsidRPr="00A937F5" w:rsidRDefault="0035435A" w:rsidP="00A37744">
            <w:pPr>
              <w:widowControl w:val="0"/>
              <w:spacing w:before="120" w:after="120"/>
              <w:rPr>
                <w:rFonts w:ascii="Helvetica" w:hAnsi="Helvetica" w:cs="Helvetica"/>
                <w:color w:val="FF0000"/>
                <w:lang w:val="en-US"/>
              </w:rPr>
            </w:pPr>
            <w:r w:rsidRPr="00A937F5">
              <w:rPr>
                <w:rFonts w:ascii="Helvetica" w:hAnsi="Helvetica" w:cs="Helvetica"/>
                <w:color w:val="FF0000"/>
                <w:lang w:val="en-US"/>
              </w:rPr>
              <w:t>Request</w:t>
            </w:r>
          </w:p>
        </w:tc>
        <w:tc>
          <w:tcPr>
            <w:tcW w:w="5453" w:type="dxa"/>
          </w:tcPr>
          <w:p w14:paraId="0E1648E2" w14:textId="42F3F556" w:rsidR="0035435A" w:rsidRPr="00A937F5" w:rsidRDefault="0035435A" w:rsidP="00A37744">
            <w:pPr>
              <w:widowControl w:val="0"/>
              <w:spacing w:before="120" w:after="120"/>
              <w:rPr>
                <w:rFonts w:ascii="Helvetica" w:hAnsi="Helvetica" w:cs="Helvetica"/>
                <w:color w:val="FF0000"/>
                <w:lang w:val="en-US"/>
              </w:rPr>
            </w:pPr>
            <w:r w:rsidRPr="00A937F5">
              <w:rPr>
                <w:rFonts w:ascii="Helvetica" w:hAnsi="Helvetica" w:cs="Helvetica"/>
                <w:color w:val="FF0000"/>
                <w:lang w:val="en-US"/>
              </w:rPr>
              <w:t>BookedPassengerRequestData</w:t>
            </w:r>
          </w:p>
        </w:tc>
        <w:tc>
          <w:tcPr>
            <w:tcW w:w="1560" w:type="dxa"/>
          </w:tcPr>
          <w:p w14:paraId="07F6CBB7" w14:textId="77777777" w:rsidR="0035435A" w:rsidRPr="00A937F5" w:rsidRDefault="0035435A" w:rsidP="00A37744">
            <w:pPr>
              <w:widowControl w:val="0"/>
              <w:spacing w:before="120" w:after="120"/>
              <w:rPr>
                <w:rFonts w:ascii="Helvetica" w:hAnsi="Helvetica" w:cs="Helvetica"/>
                <w:color w:val="FF0000"/>
                <w:lang w:val="en-US"/>
              </w:rPr>
            </w:pPr>
            <w:r w:rsidRPr="00A937F5">
              <w:rPr>
                <w:rFonts w:ascii="Helvetica" w:hAnsi="Helvetica" w:cs="Helvetica"/>
                <w:color w:val="FF0000"/>
                <w:lang w:val="en-US"/>
              </w:rPr>
              <w:t>In</w:t>
            </w:r>
          </w:p>
        </w:tc>
      </w:tr>
      <w:tr w:rsidR="00A937F5" w:rsidRPr="00A937F5" w14:paraId="1D350D14" w14:textId="77777777" w:rsidTr="00A37744">
        <w:tc>
          <w:tcPr>
            <w:tcW w:w="407" w:type="dxa"/>
          </w:tcPr>
          <w:p w14:paraId="558A9F9E" w14:textId="77777777" w:rsidR="0035435A" w:rsidRPr="00A937F5" w:rsidRDefault="0035435A" w:rsidP="00A37744">
            <w:pPr>
              <w:widowControl w:val="0"/>
              <w:spacing w:before="120" w:after="120"/>
              <w:rPr>
                <w:rFonts w:ascii="Helvetica" w:hAnsi="Helvetica" w:cs="Helvetica"/>
                <w:color w:val="FF0000"/>
                <w:lang w:val="en-US"/>
              </w:rPr>
            </w:pPr>
          </w:p>
        </w:tc>
        <w:tc>
          <w:tcPr>
            <w:tcW w:w="2073" w:type="dxa"/>
          </w:tcPr>
          <w:p w14:paraId="421A4C8F" w14:textId="77777777" w:rsidR="0035435A" w:rsidRPr="00A937F5" w:rsidRDefault="0035435A" w:rsidP="00A37744">
            <w:pPr>
              <w:widowControl w:val="0"/>
              <w:spacing w:before="120" w:after="120"/>
              <w:rPr>
                <w:rFonts w:ascii="Helvetica" w:hAnsi="Helvetica" w:cs="Helvetica"/>
                <w:color w:val="FF0000"/>
                <w:lang w:val="en-US"/>
              </w:rPr>
            </w:pPr>
            <w:r w:rsidRPr="00A937F5">
              <w:rPr>
                <w:rFonts w:ascii="Helvetica" w:hAnsi="Helvetica" w:cs="Helvetica"/>
                <w:color w:val="FF0000"/>
                <w:lang w:val="en-US"/>
              </w:rPr>
              <w:t>Return</w:t>
            </w:r>
          </w:p>
        </w:tc>
        <w:tc>
          <w:tcPr>
            <w:tcW w:w="5453" w:type="dxa"/>
          </w:tcPr>
          <w:p w14:paraId="05F7F3D4" w14:textId="14D4C2C1" w:rsidR="0035435A" w:rsidRPr="00A937F5" w:rsidRDefault="0035435A" w:rsidP="00A37744">
            <w:pPr>
              <w:widowControl w:val="0"/>
              <w:spacing w:before="120" w:after="120"/>
              <w:rPr>
                <w:rFonts w:ascii="Helvetica" w:hAnsi="Helvetica" w:cs="Helvetica"/>
                <w:color w:val="FF0000"/>
                <w:lang w:val="en-US"/>
              </w:rPr>
            </w:pPr>
            <w:r w:rsidRPr="00A937F5">
              <w:rPr>
                <w:rFonts w:ascii="Helvetica" w:hAnsi="Helvetica" w:cs="Helvetica"/>
                <w:color w:val="FF0000"/>
                <w:lang w:val="en-US"/>
              </w:rPr>
              <w:t>BookedPassengerResponseData</w:t>
            </w:r>
          </w:p>
        </w:tc>
        <w:tc>
          <w:tcPr>
            <w:tcW w:w="1560" w:type="dxa"/>
          </w:tcPr>
          <w:p w14:paraId="1451B262" w14:textId="77777777" w:rsidR="0035435A" w:rsidRPr="00A937F5" w:rsidRDefault="0035435A" w:rsidP="00A37744">
            <w:pPr>
              <w:widowControl w:val="0"/>
              <w:spacing w:before="120" w:after="120"/>
              <w:rPr>
                <w:rFonts w:ascii="Helvetica" w:hAnsi="Helvetica" w:cs="Helvetica"/>
                <w:color w:val="FF0000"/>
                <w:lang w:val="en-US"/>
              </w:rPr>
            </w:pPr>
            <w:r w:rsidRPr="00A937F5">
              <w:rPr>
                <w:rFonts w:ascii="Helvetica" w:hAnsi="Helvetica" w:cs="Helvetica"/>
                <w:color w:val="FF0000"/>
                <w:lang w:val="en-US"/>
              </w:rPr>
              <w:t>Out</w:t>
            </w:r>
          </w:p>
        </w:tc>
      </w:tr>
    </w:tbl>
    <w:p w14:paraId="174389F1" w14:textId="77777777" w:rsidR="0035435A" w:rsidRDefault="0035435A" w:rsidP="00A937F5">
      <w:pPr>
        <w:pStyle w:val="Heading3"/>
        <w:rPr>
          <w:rFonts w:eastAsiaTheme="minorHAnsi"/>
        </w:rPr>
      </w:pPr>
      <w:bookmarkStart w:id="1763" w:name="_Toc191638230"/>
      <w:r w:rsidRPr="00715A3A">
        <w:rPr>
          <w:rFonts w:eastAsiaTheme="minorHAnsi"/>
        </w:rPr>
        <w:t>Re</w:t>
      </w:r>
      <w:r>
        <w:rPr>
          <w:rFonts w:eastAsiaTheme="minorHAnsi"/>
        </w:rPr>
        <w:t>quest</w:t>
      </w:r>
      <w:r w:rsidRPr="00715A3A">
        <w:rPr>
          <w:rFonts w:eastAsiaTheme="minorHAnsi"/>
        </w:rPr>
        <w:t xml:space="preserve"> Objects</w:t>
      </w:r>
      <w:bookmarkEnd w:id="1763"/>
    </w:p>
    <w:p w14:paraId="150F9594" w14:textId="14BF8608" w:rsidR="0035435A" w:rsidRPr="00715A3A" w:rsidRDefault="00A937F5" w:rsidP="00A937F5">
      <w:pPr>
        <w:pStyle w:val="Heading4"/>
      </w:pPr>
      <w:r>
        <w:t>BookedPassengerRequestData</w:t>
      </w:r>
    </w:p>
    <w:p w14:paraId="11EA1CFE" w14:textId="03256A18" w:rsidR="0035435A" w:rsidRPr="00A937F5" w:rsidRDefault="0035435A" w:rsidP="0035435A">
      <w:pPr>
        <w:widowControl w:val="0"/>
        <w:spacing w:before="120" w:after="120"/>
        <w:ind w:right="34"/>
        <w:rPr>
          <w:rFonts w:ascii="Helvetica" w:hAnsi="Helvetica" w:cs="Helvetica"/>
          <w:color w:val="FF0000"/>
          <w:sz w:val="20"/>
          <w:lang w:val="en-US" w:eastAsia="de-DE"/>
        </w:rPr>
      </w:pPr>
      <w:r w:rsidRPr="00A937F5">
        <w:rPr>
          <w:rFonts w:ascii="Helvetica" w:hAnsi="Helvetica" w:cs="Helvetica"/>
          <w:color w:val="FF0000"/>
          <w:sz w:val="20"/>
          <w:lang w:val="en-US" w:eastAsia="de-DE"/>
        </w:rPr>
        <w:t>Namespace: HitchHiker.FlightAPI.</w:t>
      </w:r>
      <w:r w:rsidR="00A937F5" w:rsidRPr="00A937F5">
        <w:rPr>
          <w:rFonts w:ascii="Helvetica" w:hAnsi="Helvetica" w:cs="Helvetica"/>
          <w:color w:val="FF0000"/>
          <w:sz w:val="20"/>
          <w:lang w:val="en-US" w:eastAsia="de-DE"/>
        </w:rPr>
        <w:t>SharedStructs</w:t>
      </w:r>
    </w:p>
    <w:tbl>
      <w:tblPr>
        <w:tblStyle w:val="TableGrid"/>
        <w:tblW w:w="9492" w:type="dxa"/>
        <w:tblLayout w:type="fixed"/>
        <w:tblLook w:val="04A0" w:firstRow="1" w:lastRow="0" w:firstColumn="1" w:lastColumn="0" w:noHBand="0" w:noVBand="1"/>
      </w:tblPr>
      <w:tblGrid>
        <w:gridCol w:w="410"/>
        <w:gridCol w:w="2420"/>
        <w:gridCol w:w="1985"/>
        <w:gridCol w:w="3969"/>
        <w:gridCol w:w="708"/>
      </w:tblGrid>
      <w:tr w:rsidR="00A937F5" w:rsidRPr="00A937F5" w14:paraId="54ABC085" w14:textId="77777777" w:rsidTr="00A37744">
        <w:tc>
          <w:tcPr>
            <w:tcW w:w="9492" w:type="dxa"/>
            <w:gridSpan w:val="5"/>
          </w:tcPr>
          <w:p w14:paraId="5D670806" w14:textId="09A7DD4E" w:rsidR="0035435A" w:rsidRPr="00A937F5" w:rsidRDefault="0035435A" w:rsidP="00A37744">
            <w:pPr>
              <w:widowControl w:val="0"/>
              <w:spacing w:before="120" w:after="120"/>
              <w:ind w:right="34"/>
              <w:rPr>
                <w:rFonts w:ascii="Helvetica" w:hAnsi="Helvetica" w:cs="Helvetica"/>
                <w:b/>
                <w:bCs/>
                <w:color w:val="FF0000"/>
                <w:lang w:val="en-US"/>
              </w:rPr>
            </w:pPr>
            <w:r w:rsidRPr="00A937F5">
              <w:rPr>
                <w:rFonts w:ascii="Helvetica" w:hAnsi="Helvetica" w:cs="Helvetica"/>
                <w:b/>
                <w:bCs/>
                <w:color w:val="FF0000"/>
                <w:lang w:val="en-US"/>
              </w:rPr>
              <w:t xml:space="preserve">Class </w:t>
            </w:r>
            <w:r w:rsidR="00A937F5" w:rsidRPr="00A937F5">
              <w:rPr>
                <w:rFonts w:ascii="Helvetica" w:hAnsi="Helvetica" w:cs="Helvetica"/>
                <w:b/>
                <w:bCs/>
                <w:color w:val="FF0000"/>
                <w:lang w:val="en-US"/>
              </w:rPr>
              <w:t>BookedPassengerRequestData</w:t>
            </w:r>
          </w:p>
        </w:tc>
      </w:tr>
      <w:tr w:rsidR="00A937F5" w:rsidRPr="00A937F5" w14:paraId="6734F33D" w14:textId="77777777" w:rsidTr="00062F3D">
        <w:tc>
          <w:tcPr>
            <w:tcW w:w="410" w:type="dxa"/>
          </w:tcPr>
          <w:p w14:paraId="5C058F33" w14:textId="77777777" w:rsidR="0035435A" w:rsidRPr="00A937F5" w:rsidRDefault="0035435A" w:rsidP="00A37744">
            <w:pPr>
              <w:widowControl w:val="0"/>
              <w:spacing w:before="120" w:after="120"/>
              <w:ind w:right="130"/>
              <w:rPr>
                <w:rFonts w:ascii="Helvetica" w:hAnsi="Helvetica" w:cs="Helvetica"/>
                <w:b/>
                <w:bCs/>
                <w:color w:val="FF0000"/>
                <w:lang w:val="en-US"/>
              </w:rPr>
            </w:pPr>
            <w:r w:rsidRPr="00A937F5">
              <w:rPr>
                <w:rFonts w:ascii="Helvetica" w:hAnsi="Helvetica" w:cs="Helvetica"/>
                <w:b/>
                <w:bCs/>
                <w:color w:val="FF0000"/>
                <w:lang w:val="en-US"/>
              </w:rPr>
              <w:t>M</w:t>
            </w:r>
          </w:p>
        </w:tc>
        <w:tc>
          <w:tcPr>
            <w:tcW w:w="2420" w:type="dxa"/>
          </w:tcPr>
          <w:p w14:paraId="5C536C0C" w14:textId="77777777" w:rsidR="0035435A" w:rsidRPr="00A937F5" w:rsidRDefault="0035435A" w:rsidP="00A37744">
            <w:pPr>
              <w:widowControl w:val="0"/>
              <w:spacing w:before="120" w:after="120"/>
              <w:ind w:right="130"/>
              <w:rPr>
                <w:rFonts w:ascii="Helvetica" w:hAnsi="Helvetica" w:cs="Helvetica"/>
                <w:b/>
                <w:bCs/>
                <w:color w:val="FF0000"/>
                <w:lang w:val="en-US"/>
              </w:rPr>
            </w:pPr>
            <w:r w:rsidRPr="00A937F5">
              <w:rPr>
                <w:rFonts w:ascii="Helvetica" w:hAnsi="Helvetica" w:cs="Helvetica"/>
                <w:b/>
                <w:bCs/>
                <w:color w:val="FF0000"/>
                <w:lang w:val="en-US"/>
              </w:rPr>
              <w:t>Name</w:t>
            </w:r>
          </w:p>
        </w:tc>
        <w:tc>
          <w:tcPr>
            <w:tcW w:w="1985" w:type="dxa"/>
          </w:tcPr>
          <w:p w14:paraId="0764DE02" w14:textId="77777777" w:rsidR="0035435A" w:rsidRPr="00A937F5" w:rsidRDefault="0035435A" w:rsidP="00A37744">
            <w:pPr>
              <w:widowControl w:val="0"/>
              <w:spacing w:before="120" w:after="120"/>
              <w:ind w:right="130"/>
              <w:rPr>
                <w:rFonts w:ascii="Helvetica" w:hAnsi="Helvetica" w:cs="Helvetica"/>
                <w:b/>
                <w:bCs/>
                <w:color w:val="FF0000"/>
                <w:lang w:val="en-US"/>
              </w:rPr>
            </w:pPr>
            <w:r w:rsidRPr="00A937F5">
              <w:rPr>
                <w:rFonts w:ascii="Helvetica" w:hAnsi="Helvetica" w:cs="Helvetica"/>
                <w:b/>
                <w:bCs/>
                <w:color w:val="FF0000"/>
                <w:lang w:val="en-US"/>
              </w:rPr>
              <w:t>Type</w:t>
            </w:r>
          </w:p>
        </w:tc>
        <w:tc>
          <w:tcPr>
            <w:tcW w:w="3969" w:type="dxa"/>
          </w:tcPr>
          <w:p w14:paraId="43A59771" w14:textId="77777777" w:rsidR="0035435A" w:rsidRPr="00A937F5" w:rsidRDefault="0035435A" w:rsidP="00A37744">
            <w:pPr>
              <w:widowControl w:val="0"/>
              <w:spacing w:before="120" w:after="120"/>
              <w:ind w:right="130"/>
              <w:rPr>
                <w:rFonts w:ascii="Helvetica" w:hAnsi="Helvetica" w:cs="Helvetica"/>
                <w:b/>
                <w:bCs/>
                <w:color w:val="FF0000"/>
                <w:lang w:val="en-US"/>
              </w:rPr>
            </w:pPr>
            <w:r w:rsidRPr="00A937F5">
              <w:rPr>
                <w:rFonts w:ascii="Helvetica" w:hAnsi="Helvetica" w:cs="Helvetica"/>
                <w:b/>
                <w:bCs/>
                <w:color w:val="FF0000"/>
                <w:lang w:val="en-US"/>
              </w:rPr>
              <w:t>Description</w:t>
            </w:r>
          </w:p>
        </w:tc>
        <w:tc>
          <w:tcPr>
            <w:tcW w:w="708" w:type="dxa"/>
          </w:tcPr>
          <w:p w14:paraId="42AFA40A" w14:textId="77777777" w:rsidR="0035435A" w:rsidRPr="00A937F5" w:rsidRDefault="0035435A" w:rsidP="00A37744">
            <w:pPr>
              <w:widowControl w:val="0"/>
              <w:spacing w:before="120" w:after="120"/>
              <w:ind w:right="130"/>
              <w:rPr>
                <w:rFonts w:ascii="Helvetica" w:hAnsi="Helvetica" w:cs="Helvetica"/>
                <w:b/>
                <w:bCs/>
                <w:color w:val="FF0000"/>
                <w:lang w:val="en-US"/>
              </w:rPr>
            </w:pPr>
            <w:r w:rsidRPr="00A937F5">
              <w:rPr>
                <w:rFonts w:ascii="Helvetica" w:hAnsi="Helvetica" w:cs="Helvetica"/>
                <w:b/>
                <w:bCs/>
                <w:color w:val="FF0000"/>
                <w:lang w:val="en-US"/>
              </w:rPr>
              <w:t>Ver</w:t>
            </w:r>
          </w:p>
        </w:tc>
      </w:tr>
      <w:tr w:rsidR="00A937F5" w:rsidRPr="00A937F5" w14:paraId="05D9FA1C" w14:textId="77777777" w:rsidTr="00062F3D">
        <w:tc>
          <w:tcPr>
            <w:tcW w:w="410" w:type="dxa"/>
          </w:tcPr>
          <w:p w14:paraId="027C0A0B" w14:textId="77777777" w:rsidR="00A937F5" w:rsidRPr="00A937F5" w:rsidRDefault="00A937F5" w:rsidP="00A937F5">
            <w:pPr>
              <w:widowControl w:val="0"/>
              <w:spacing w:before="120" w:after="120"/>
              <w:rPr>
                <w:rFonts w:ascii="Helvetica" w:hAnsi="Helvetica" w:cs="Helvetica"/>
                <w:color w:val="FF0000"/>
                <w:lang w:val="en-US"/>
              </w:rPr>
            </w:pPr>
          </w:p>
        </w:tc>
        <w:tc>
          <w:tcPr>
            <w:tcW w:w="2420" w:type="dxa"/>
          </w:tcPr>
          <w:p w14:paraId="6B99EB49" w14:textId="77777777" w:rsidR="00A937F5" w:rsidRPr="00A937F5" w:rsidRDefault="00A937F5" w:rsidP="00A937F5">
            <w:pPr>
              <w:widowControl w:val="0"/>
              <w:spacing w:before="120" w:after="120"/>
              <w:rPr>
                <w:rFonts w:ascii="Helvetica" w:hAnsi="Helvetica" w:cs="Helvetica"/>
                <w:color w:val="FF0000"/>
                <w:lang w:val="en-US"/>
              </w:rPr>
            </w:pPr>
            <w:r w:rsidRPr="00A937F5">
              <w:rPr>
                <w:rFonts w:ascii="Helvetica" w:hAnsi="Helvetica" w:cs="Helvetica"/>
                <w:color w:val="FF0000"/>
                <w:lang w:val="en-US"/>
              </w:rPr>
              <w:t>Branch</w:t>
            </w:r>
          </w:p>
        </w:tc>
        <w:tc>
          <w:tcPr>
            <w:tcW w:w="1985" w:type="dxa"/>
          </w:tcPr>
          <w:p w14:paraId="0AE43E92" w14:textId="77777777" w:rsidR="00A937F5" w:rsidRPr="00A937F5" w:rsidRDefault="00A937F5" w:rsidP="00A937F5">
            <w:pPr>
              <w:widowControl w:val="0"/>
              <w:spacing w:before="120" w:after="120"/>
              <w:rPr>
                <w:rFonts w:ascii="Helvetica" w:hAnsi="Helvetica" w:cs="Helvetica"/>
                <w:color w:val="FF0000"/>
                <w:lang w:val="en-US"/>
              </w:rPr>
            </w:pPr>
            <w:r w:rsidRPr="00A937F5">
              <w:rPr>
                <w:rFonts w:ascii="Helvetica" w:hAnsi="Helvetica" w:cs="Helvetica"/>
                <w:color w:val="FF0000"/>
                <w:lang w:val="en-US"/>
              </w:rPr>
              <w:t>string</w:t>
            </w:r>
          </w:p>
        </w:tc>
        <w:tc>
          <w:tcPr>
            <w:tcW w:w="3969" w:type="dxa"/>
          </w:tcPr>
          <w:p w14:paraId="71411292" w14:textId="77777777" w:rsidR="00A937F5" w:rsidRPr="00A937F5" w:rsidRDefault="00A937F5" w:rsidP="00A937F5">
            <w:pPr>
              <w:widowControl w:val="0"/>
              <w:spacing w:before="120" w:after="120"/>
              <w:rPr>
                <w:rFonts w:ascii="Helvetica" w:hAnsi="Helvetica" w:cs="Helvetica"/>
                <w:color w:val="FF0000"/>
                <w:lang w:val="en-US"/>
              </w:rPr>
            </w:pPr>
            <w:r w:rsidRPr="00A937F5">
              <w:rPr>
                <w:rFonts w:ascii="Helvetica" w:hAnsi="Helvetica" w:cs="Helvetica"/>
                <w:color w:val="FF0000"/>
                <w:lang w:val="en-US"/>
              </w:rPr>
              <w:t>Value to filter the branches.</w:t>
            </w:r>
          </w:p>
        </w:tc>
        <w:tc>
          <w:tcPr>
            <w:tcW w:w="708" w:type="dxa"/>
          </w:tcPr>
          <w:p w14:paraId="68725955" w14:textId="77777777" w:rsidR="00A937F5" w:rsidRPr="00A937F5" w:rsidRDefault="00A937F5" w:rsidP="00A937F5">
            <w:pPr>
              <w:widowControl w:val="0"/>
              <w:spacing w:before="120" w:after="120"/>
              <w:ind w:right="130"/>
              <w:rPr>
                <w:rFonts w:ascii="Helvetica" w:hAnsi="Helvetica" w:cs="Helvetica"/>
                <w:color w:val="FF0000"/>
                <w:lang w:val="en-US"/>
              </w:rPr>
            </w:pPr>
            <w:r w:rsidRPr="00A937F5">
              <w:rPr>
                <w:rFonts w:ascii="Helvetica" w:hAnsi="Helvetica" w:cs="Helvetica"/>
                <w:color w:val="FF0000"/>
                <w:lang w:val="en-US"/>
              </w:rPr>
              <w:t>4.2</w:t>
            </w:r>
          </w:p>
        </w:tc>
      </w:tr>
      <w:tr w:rsidR="00A937F5" w:rsidRPr="00A937F5" w14:paraId="2D5073ED" w14:textId="77777777" w:rsidTr="00062F3D">
        <w:tc>
          <w:tcPr>
            <w:tcW w:w="410" w:type="dxa"/>
          </w:tcPr>
          <w:p w14:paraId="2D9453D2" w14:textId="77777777" w:rsidR="00A937F5" w:rsidRPr="00A937F5" w:rsidRDefault="00A937F5" w:rsidP="00A937F5">
            <w:pPr>
              <w:widowControl w:val="0"/>
              <w:spacing w:before="120" w:after="120"/>
              <w:rPr>
                <w:rFonts w:ascii="Helvetica" w:hAnsi="Helvetica" w:cs="Helvetica"/>
                <w:color w:val="FF0000"/>
                <w:lang w:val="en-US"/>
              </w:rPr>
            </w:pPr>
          </w:p>
        </w:tc>
        <w:tc>
          <w:tcPr>
            <w:tcW w:w="2420" w:type="dxa"/>
          </w:tcPr>
          <w:p w14:paraId="2E605982" w14:textId="77777777" w:rsidR="00A937F5" w:rsidRPr="00A937F5" w:rsidRDefault="00A937F5" w:rsidP="00A937F5">
            <w:pPr>
              <w:widowControl w:val="0"/>
              <w:spacing w:before="120" w:after="120"/>
              <w:rPr>
                <w:rFonts w:ascii="Helvetica" w:hAnsi="Helvetica" w:cs="Helvetica"/>
                <w:color w:val="FF0000"/>
                <w:lang w:val="en-US"/>
              </w:rPr>
            </w:pPr>
            <w:r w:rsidRPr="00A937F5">
              <w:rPr>
                <w:rFonts w:ascii="Helvetica" w:hAnsi="Helvetica" w:cs="Helvetica"/>
                <w:color w:val="FF0000"/>
                <w:lang w:val="en-US"/>
              </w:rPr>
              <w:t>BranchGroup</w:t>
            </w:r>
          </w:p>
        </w:tc>
        <w:tc>
          <w:tcPr>
            <w:tcW w:w="1985" w:type="dxa"/>
          </w:tcPr>
          <w:p w14:paraId="4156AF3C" w14:textId="77777777" w:rsidR="00A937F5" w:rsidRPr="00A937F5" w:rsidRDefault="00A937F5" w:rsidP="00A937F5">
            <w:pPr>
              <w:widowControl w:val="0"/>
              <w:spacing w:before="120" w:after="120"/>
              <w:rPr>
                <w:rFonts w:ascii="Helvetica" w:hAnsi="Helvetica" w:cs="Helvetica"/>
                <w:color w:val="FF0000"/>
                <w:lang w:val="en-US"/>
              </w:rPr>
            </w:pPr>
            <w:r w:rsidRPr="00A937F5">
              <w:rPr>
                <w:rFonts w:ascii="Helvetica" w:hAnsi="Helvetica" w:cs="Helvetica"/>
                <w:color w:val="FF0000"/>
                <w:lang w:val="en-US"/>
              </w:rPr>
              <w:t>string</w:t>
            </w:r>
          </w:p>
        </w:tc>
        <w:tc>
          <w:tcPr>
            <w:tcW w:w="3969" w:type="dxa"/>
          </w:tcPr>
          <w:p w14:paraId="358D76ED" w14:textId="77777777" w:rsidR="00A937F5" w:rsidRPr="00A937F5" w:rsidRDefault="00A937F5" w:rsidP="00A937F5">
            <w:pPr>
              <w:widowControl w:val="0"/>
              <w:spacing w:before="120" w:after="120"/>
              <w:rPr>
                <w:rFonts w:ascii="Helvetica" w:hAnsi="Helvetica" w:cs="Helvetica"/>
                <w:color w:val="FF0000"/>
                <w:lang w:val="en-US"/>
              </w:rPr>
            </w:pPr>
            <w:r w:rsidRPr="00A937F5">
              <w:rPr>
                <w:rFonts w:ascii="Helvetica" w:hAnsi="Helvetica" w:cs="Helvetica"/>
                <w:color w:val="FF0000"/>
                <w:lang w:val="en-US"/>
              </w:rPr>
              <w:t>Value to filter the branch groups.</w:t>
            </w:r>
          </w:p>
        </w:tc>
        <w:tc>
          <w:tcPr>
            <w:tcW w:w="708" w:type="dxa"/>
          </w:tcPr>
          <w:p w14:paraId="0F182BAE" w14:textId="77777777" w:rsidR="00A937F5" w:rsidRPr="00A937F5" w:rsidRDefault="00A937F5" w:rsidP="00A937F5">
            <w:pPr>
              <w:widowControl w:val="0"/>
              <w:spacing w:before="120" w:after="120"/>
              <w:ind w:right="130"/>
              <w:rPr>
                <w:rFonts w:ascii="Helvetica" w:hAnsi="Helvetica" w:cs="Helvetica"/>
                <w:color w:val="FF0000"/>
                <w:lang w:val="en-US"/>
              </w:rPr>
            </w:pPr>
            <w:r w:rsidRPr="00A937F5">
              <w:rPr>
                <w:rFonts w:ascii="Helvetica" w:hAnsi="Helvetica" w:cs="Helvetica"/>
                <w:color w:val="FF0000"/>
                <w:lang w:val="en-US"/>
              </w:rPr>
              <w:t>4.2</w:t>
            </w:r>
          </w:p>
        </w:tc>
      </w:tr>
      <w:tr w:rsidR="00A937F5" w:rsidRPr="00A937F5" w14:paraId="1BB48550" w14:textId="77777777" w:rsidTr="00062F3D">
        <w:tc>
          <w:tcPr>
            <w:tcW w:w="410" w:type="dxa"/>
          </w:tcPr>
          <w:p w14:paraId="331E2A8E" w14:textId="77777777" w:rsidR="00A937F5" w:rsidRPr="00A937F5" w:rsidRDefault="00A937F5" w:rsidP="00A937F5">
            <w:pPr>
              <w:widowControl w:val="0"/>
              <w:spacing w:before="120" w:after="120"/>
              <w:rPr>
                <w:rFonts w:ascii="Helvetica" w:hAnsi="Helvetica" w:cs="Helvetica"/>
                <w:color w:val="FF0000"/>
                <w:lang w:val="en-US"/>
              </w:rPr>
            </w:pPr>
          </w:p>
        </w:tc>
        <w:tc>
          <w:tcPr>
            <w:tcW w:w="2420" w:type="dxa"/>
          </w:tcPr>
          <w:p w14:paraId="27534D9F" w14:textId="77777777" w:rsidR="00A937F5" w:rsidRPr="00A937F5" w:rsidRDefault="00A937F5" w:rsidP="00A937F5">
            <w:pPr>
              <w:widowControl w:val="0"/>
              <w:spacing w:before="120" w:after="120"/>
              <w:rPr>
                <w:rFonts w:ascii="Helvetica" w:hAnsi="Helvetica" w:cs="Helvetica"/>
                <w:color w:val="FF0000"/>
                <w:lang w:val="en-US"/>
              </w:rPr>
            </w:pPr>
            <w:r w:rsidRPr="00A937F5">
              <w:rPr>
                <w:rFonts w:ascii="Helvetica" w:hAnsi="Helvetica" w:cs="Helvetica"/>
                <w:color w:val="FF0000"/>
                <w:lang w:val="en-US"/>
              </w:rPr>
              <w:t>CabinClassCode</w:t>
            </w:r>
          </w:p>
        </w:tc>
        <w:tc>
          <w:tcPr>
            <w:tcW w:w="1985" w:type="dxa"/>
          </w:tcPr>
          <w:p w14:paraId="41D5A3E7" w14:textId="77777777" w:rsidR="00A937F5" w:rsidRPr="00A937F5" w:rsidRDefault="00A937F5" w:rsidP="00A937F5">
            <w:pPr>
              <w:widowControl w:val="0"/>
              <w:spacing w:before="120" w:after="120"/>
              <w:rPr>
                <w:rFonts w:ascii="Helvetica" w:hAnsi="Helvetica" w:cs="Helvetica"/>
                <w:color w:val="FF0000"/>
                <w:lang w:val="en-US"/>
              </w:rPr>
            </w:pPr>
            <w:r w:rsidRPr="00A937F5">
              <w:rPr>
                <w:rFonts w:ascii="Helvetica" w:hAnsi="Helvetica" w:cs="Helvetica"/>
                <w:color w:val="FF0000"/>
                <w:lang w:val="en-US"/>
              </w:rPr>
              <w:t>string</w:t>
            </w:r>
          </w:p>
        </w:tc>
        <w:tc>
          <w:tcPr>
            <w:tcW w:w="3969" w:type="dxa"/>
          </w:tcPr>
          <w:p w14:paraId="3BFDB846" w14:textId="77777777" w:rsidR="00A937F5" w:rsidRPr="00A937F5" w:rsidRDefault="00A937F5" w:rsidP="00A937F5">
            <w:pPr>
              <w:widowControl w:val="0"/>
              <w:spacing w:before="120" w:after="120"/>
              <w:rPr>
                <w:rFonts w:ascii="Helvetica" w:hAnsi="Helvetica" w:cs="Helvetica"/>
                <w:color w:val="FF0000"/>
                <w:lang w:val="en-US"/>
              </w:rPr>
            </w:pPr>
            <w:r w:rsidRPr="00A937F5">
              <w:rPr>
                <w:rFonts w:ascii="Helvetica" w:hAnsi="Helvetica" w:cs="Helvetica"/>
                <w:color w:val="FF0000"/>
                <w:lang w:val="en-US"/>
              </w:rPr>
              <w:t>Value to filter the cabin class codes.</w:t>
            </w:r>
            <w:r w:rsidRPr="00A937F5">
              <w:rPr>
                <w:rFonts w:ascii="Helvetica" w:hAnsi="Helvetica" w:cs="Helvetica"/>
                <w:color w:val="FF0000"/>
                <w:lang w:val="en-US"/>
              </w:rPr>
              <w:br/>
              <w:t>e.g. “Y, C, F, P … ”</w:t>
            </w:r>
          </w:p>
        </w:tc>
        <w:tc>
          <w:tcPr>
            <w:tcW w:w="708" w:type="dxa"/>
          </w:tcPr>
          <w:p w14:paraId="0F9329BA" w14:textId="77777777" w:rsidR="00A937F5" w:rsidRPr="00A937F5" w:rsidRDefault="00A937F5" w:rsidP="00A937F5">
            <w:pPr>
              <w:widowControl w:val="0"/>
              <w:spacing w:before="120" w:after="120"/>
              <w:ind w:right="130"/>
              <w:rPr>
                <w:rFonts w:ascii="Helvetica" w:hAnsi="Helvetica" w:cs="Helvetica"/>
                <w:color w:val="FF0000"/>
                <w:lang w:val="en-US"/>
              </w:rPr>
            </w:pPr>
            <w:r w:rsidRPr="00A937F5">
              <w:rPr>
                <w:rFonts w:ascii="Helvetica" w:hAnsi="Helvetica" w:cs="Helvetica"/>
                <w:color w:val="FF0000"/>
                <w:lang w:val="en-US"/>
              </w:rPr>
              <w:t>4.2</w:t>
            </w:r>
          </w:p>
        </w:tc>
      </w:tr>
      <w:tr w:rsidR="00A937F5" w:rsidRPr="00A937F5" w14:paraId="1029FD2A" w14:textId="77777777" w:rsidTr="00062F3D">
        <w:tc>
          <w:tcPr>
            <w:tcW w:w="410" w:type="dxa"/>
          </w:tcPr>
          <w:p w14:paraId="776AFF23" w14:textId="77777777" w:rsidR="00A937F5" w:rsidRPr="00A937F5" w:rsidRDefault="00A937F5" w:rsidP="00A37744">
            <w:pPr>
              <w:widowControl w:val="0"/>
              <w:spacing w:before="120" w:after="120"/>
              <w:rPr>
                <w:rFonts w:ascii="Helvetica" w:hAnsi="Helvetica" w:cs="Helvetica"/>
                <w:color w:val="FF0000"/>
                <w:lang w:val="en-US"/>
              </w:rPr>
            </w:pPr>
          </w:p>
        </w:tc>
        <w:tc>
          <w:tcPr>
            <w:tcW w:w="2420" w:type="dxa"/>
          </w:tcPr>
          <w:p w14:paraId="5ECAE0F1" w14:textId="77777777" w:rsidR="00A937F5" w:rsidRPr="00A937F5" w:rsidRDefault="00A937F5" w:rsidP="00A37744">
            <w:pPr>
              <w:widowControl w:val="0"/>
              <w:spacing w:before="120" w:after="120"/>
              <w:rPr>
                <w:rFonts w:ascii="Helvetica" w:hAnsi="Helvetica" w:cs="Helvetica"/>
                <w:color w:val="FF0000"/>
                <w:lang w:val="en-US"/>
              </w:rPr>
            </w:pPr>
            <w:r w:rsidRPr="00A937F5">
              <w:rPr>
                <w:rFonts w:ascii="Helvetica" w:hAnsi="Helvetica" w:cs="Helvetica"/>
                <w:color w:val="FF0000"/>
                <w:lang w:val="en-US"/>
              </w:rPr>
              <w:t>DepartureDateFrom</w:t>
            </w:r>
          </w:p>
        </w:tc>
        <w:tc>
          <w:tcPr>
            <w:tcW w:w="1985" w:type="dxa"/>
          </w:tcPr>
          <w:p w14:paraId="282467E0" w14:textId="77777777" w:rsidR="00A937F5" w:rsidRPr="00A937F5" w:rsidRDefault="00A937F5" w:rsidP="00A37744">
            <w:pPr>
              <w:widowControl w:val="0"/>
              <w:spacing w:before="120" w:after="120"/>
              <w:rPr>
                <w:rFonts w:ascii="Helvetica" w:hAnsi="Helvetica" w:cs="Helvetica"/>
                <w:color w:val="FF0000"/>
                <w:lang w:val="en-US"/>
              </w:rPr>
            </w:pPr>
            <w:r w:rsidRPr="00A937F5">
              <w:rPr>
                <w:rFonts w:ascii="Helvetica" w:hAnsi="Helvetica" w:cs="Helvetica"/>
                <w:color w:val="FF0000"/>
                <w:lang w:val="en-US"/>
              </w:rPr>
              <w:t>DateTime?</w:t>
            </w:r>
          </w:p>
        </w:tc>
        <w:tc>
          <w:tcPr>
            <w:tcW w:w="3969" w:type="dxa"/>
            <w:vMerge w:val="restart"/>
          </w:tcPr>
          <w:p w14:paraId="17B1CC8D" w14:textId="77777777" w:rsidR="00A937F5" w:rsidRPr="00A937F5" w:rsidRDefault="00A937F5" w:rsidP="00A37744">
            <w:pPr>
              <w:widowControl w:val="0"/>
              <w:spacing w:before="120" w:after="120"/>
              <w:rPr>
                <w:rFonts w:ascii="Helvetica" w:hAnsi="Helvetica" w:cs="Helvetica"/>
                <w:color w:val="FF0000"/>
                <w:lang w:val="en-US"/>
              </w:rPr>
            </w:pPr>
            <w:r w:rsidRPr="00A937F5">
              <w:rPr>
                <w:rFonts w:ascii="Helvetica" w:hAnsi="Helvetica" w:cs="Helvetica"/>
                <w:color w:val="FF0000"/>
                <w:lang w:val="en-US"/>
              </w:rPr>
              <w:t xml:space="preserve">Request filter to restrict the segment date range.   </w:t>
            </w:r>
          </w:p>
        </w:tc>
        <w:tc>
          <w:tcPr>
            <w:tcW w:w="708" w:type="dxa"/>
            <w:vMerge w:val="restart"/>
          </w:tcPr>
          <w:p w14:paraId="1B00FE57" w14:textId="77777777" w:rsidR="00A937F5" w:rsidRPr="00A937F5" w:rsidRDefault="00A937F5" w:rsidP="00A37744">
            <w:pPr>
              <w:widowControl w:val="0"/>
              <w:spacing w:before="120" w:after="120"/>
              <w:ind w:right="130"/>
              <w:rPr>
                <w:rFonts w:ascii="Helvetica" w:hAnsi="Helvetica" w:cs="Helvetica"/>
                <w:color w:val="FF0000"/>
                <w:lang w:val="en-US"/>
              </w:rPr>
            </w:pPr>
            <w:r w:rsidRPr="00A937F5">
              <w:rPr>
                <w:rFonts w:ascii="Helvetica" w:hAnsi="Helvetica" w:cs="Helvetica"/>
                <w:color w:val="FF0000"/>
                <w:lang w:val="en-US"/>
              </w:rPr>
              <w:t>4.2</w:t>
            </w:r>
          </w:p>
        </w:tc>
      </w:tr>
      <w:tr w:rsidR="00A937F5" w:rsidRPr="00A937F5" w14:paraId="0751061A" w14:textId="77777777" w:rsidTr="00062F3D">
        <w:tc>
          <w:tcPr>
            <w:tcW w:w="410" w:type="dxa"/>
          </w:tcPr>
          <w:p w14:paraId="650B9104" w14:textId="77777777" w:rsidR="00062F3D" w:rsidRPr="00A937F5" w:rsidRDefault="00062F3D" w:rsidP="00A37744">
            <w:pPr>
              <w:widowControl w:val="0"/>
              <w:spacing w:before="120" w:after="120"/>
              <w:rPr>
                <w:rFonts w:ascii="Helvetica" w:hAnsi="Helvetica" w:cs="Helvetica"/>
                <w:color w:val="FF0000"/>
                <w:lang w:val="en-US"/>
              </w:rPr>
            </w:pPr>
          </w:p>
        </w:tc>
        <w:tc>
          <w:tcPr>
            <w:tcW w:w="2420" w:type="dxa"/>
          </w:tcPr>
          <w:p w14:paraId="7418C480" w14:textId="012CD2EB" w:rsidR="00062F3D" w:rsidRPr="00A937F5" w:rsidRDefault="00062F3D" w:rsidP="0035435A">
            <w:pPr>
              <w:rPr>
                <w:rFonts w:ascii="Helvetica" w:hAnsi="Helvetica" w:cs="Helvetica"/>
                <w:color w:val="FF0000"/>
                <w:lang w:val="en-US"/>
              </w:rPr>
            </w:pPr>
            <w:r w:rsidRPr="00A937F5">
              <w:rPr>
                <w:rFonts w:ascii="Helvetica" w:hAnsi="Helvetica" w:cs="Helvetica"/>
                <w:color w:val="FF0000"/>
                <w:lang w:val="en-US"/>
              </w:rPr>
              <w:t xml:space="preserve">DepartureDateUntil </w:t>
            </w:r>
          </w:p>
          <w:p w14:paraId="07C743A9" w14:textId="733CDE70" w:rsidR="00062F3D" w:rsidRPr="00A937F5" w:rsidRDefault="00062F3D" w:rsidP="00A37744">
            <w:pPr>
              <w:widowControl w:val="0"/>
              <w:spacing w:before="120" w:after="120"/>
              <w:rPr>
                <w:rFonts w:ascii="Helvetica" w:hAnsi="Helvetica" w:cs="Helvetica"/>
                <w:color w:val="FF0000"/>
                <w:lang w:val="en-US"/>
              </w:rPr>
            </w:pPr>
          </w:p>
        </w:tc>
        <w:tc>
          <w:tcPr>
            <w:tcW w:w="1985" w:type="dxa"/>
          </w:tcPr>
          <w:p w14:paraId="027B71E1" w14:textId="17C631AD" w:rsidR="00062F3D" w:rsidRPr="00A937F5" w:rsidRDefault="00062F3D" w:rsidP="00A37744">
            <w:pPr>
              <w:widowControl w:val="0"/>
              <w:spacing w:before="120" w:after="120"/>
              <w:rPr>
                <w:rFonts w:ascii="Helvetica" w:hAnsi="Helvetica" w:cs="Helvetica"/>
                <w:color w:val="FF0000"/>
                <w:lang w:val="en-US"/>
              </w:rPr>
            </w:pPr>
            <w:r w:rsidRPr="00A937F5">
              <w:rPr>
                <w:rFonts w:ascii="Helvetica" w:hAnsi="Helvetica" w:cs="Helvetica"/>
                <w:color w:val="FF0000"/>
                <w:lang w:val="en-US"/>
              </w:rPr>
              <w:t>DateTime?</w:t>
            </w:r>
          </w:p>
        </w:tc>
        <w:tc>
          <w:tcPr>
            <w:tcW w:w="3969" w:type="dxa"/>
            <w:vMerge/>
          </w:tcPr>
          <w:p w14:paraId="54CC8327" w14:textId="4081E42B" w:rsidR="00062F3D" w:rsidRPr="00A937F5" w:rsidRDefault="00062F3D" w:rsidP="00A37744">
            <w:pPr>
              <w:widowControl w:val="0"/>
              <w:spacing w:before="120" w:after="120"/>
              <w:rPr>
                <w:rFonts w:ascii="Helvetica" w:hAnsi="Helvetica" w:cs="Helvetica"/>
                <w:color w:val="FF0000"/>
                <w:lang w:val="en-US"/>
              </w:rPr>
            </w:pPr>
          </w:p>
        </w:tc>
        <w:tc>
          <w:tcPr>
            <w:tcW w:w="708" w:type="dxa"/>
            <w:vMerge/>
          </w:tcPr>
          <w:p w14:paraId="44D054C6" w14:textId="765F4909" w:rsidR="00062F3D" w:rsidRPr="00A937F5" w:rsidRDefault="00062F3D" w:rsidP="00A37744">
            <w:pPr>
              <w:widowControl w:val="0"/>
              <w:spacing w:before="120" w:after="120"/>
              <w:ind w:right="130"/>
              <w:rPr>
                <w:rFonts w:ascii="Helvetica" w:hAnsi="Helvetica" w:cs="Helvetica"/>
                <w:color w:val="FF0000"/>
                <w:lang w:val="en-US"/>
              </w:rPr>
            </w:pPr>
          </w:p>
        </w:tc>
      </w:tr>
      <w:tr w:rsidR="00A937F5" w:rsidRPr="00A937F5" w14:paraId="37957CF7" w14:textId="77777777" w:rsidTr="00062F3D">
        <w:tc>
          <w:tcPr>
            <w:tcW w:w="410" w:type="dxa"/>
          </w:tcPr>
          <w:p w14:paraId="78AC7D81" w14:textId="77777777" w:rsidR="0035435A" w:rsidRPr="00A937F5" w:rsidRDefault="0035435A" w:rsidP="00A37744">
            <w:pPr>
              <w:widowControl w:val="0"/>
              <w:spacing w:before="120" w:after="120"/>
              <w:rPr>
                <w:rFonts w:ascii="Helvetica" w:hAnsi="Helvetica" w:cs="Helvetica"/>
                <w:color w:val="FF0000"/>
                <w:lang w:val="en-US"/>
              </w:rPr>
            </w:pPr>
          </w:p>
        </w:tc>
        <w:tc>
          <w:tcPr>
            <w:tcW w:w="2420" w:type="dxa"/>
          </w:tcPr>
          <w:p w14:paraId="0C57A4F8" w14:textId="7B5D84DB" w:rsidR="0035435A" w:rsidRPr="00A937F5" w:rsidRDefault="0035435A" w:rsidP="00A37744">
            <w:pPr>
              <w:widowControl w:val="0"/>
              <w:spacing w:before="120" w:after="120"/>
              <w:rPr>
                <w:rFonts w:ascii="Helvetica" w:hAnsi="Helvetica" w:cs="Helvetica"/>
                <w:color w:val="FF0000"/>
                <w:lang w:val="en-US"/>
              </w:rPr>
            </w:pPr>
            <w:r w:rsidRPr="00A937F5">
              <w:rPr>
                <w:rFonts w:ascii="Helvetica" w:hAnsi="Helvetica" w:cs="Helvetica"/>
                <w:color w:val="FF0000"/>
                <w:lang w:val="en-US"/>
              </w:rPr>
              <w:t>Flightnumber</w:t>
            </w:r>
          </w:p>
        </w:tc>
        <w:tc>
          <w:tcPr>
            <w:tcW w:w="1985" w:type="dxa"/>
          </w:tcPr>
          <w:p w14:paraId="19606F2D" w14:textId="63DFA0E1" w:rsidR="0035435A" w:rsidRPr="00A937F5" w:rsidRDefault="0035435A" w:rsidP="00A37744">
            <w:pPr>
              <w:widowControl w:val="0"/>
              <w:spacing w:before="120" w:after="120"/>
              <w:rPr>
                <w:rFonts w:ascii="Helvetica" w:hAnsi="Helvetica" w:cs="Helvetica"/>
                <w:color w:val="FF0000"/>
                <w:lang w:val="en-US"/>
              </w:rPr>
            </w:pPr>
            <w:r w:rsidRPr="00A937F5">
              <w:rPr>
                <w:rFonts w:ascii="Helvetica" w:hAnsi="Helvetica" w:cs="Helvetica"/>
                <w:color w:val="FF0000"/>
                <w:lang w:val="en-US"/>
              </w:rPr>
              <w:t>string</w:t>
            </w:r>
          </w:p>
        </w:tc>
        <w:tc>
          <w:tcPr>
            <w:tcW w:w="3969" w:type="dxa"/>
          </w:tcPr>
          <w:p w14:paraId="2395C3DA" w14:textId="657CC0B9" w:rsidR="0035435A" w:rsidRPr="00A937F5" w:rsidRDefault="00062F3D" w:rsidP="00A37744">
            <w:pPr>
              <w:widowControl w:val="0"/>
              <w:spacing w:before="120" w:after="120"/>
              <w:rPr>
                <w:rFonts w:ascii="Helvetica" w:hAnsi="Helvetica" w:cs="Helvetica"/>
                <w:color w:val="FF0000"/>
                <w:lang w:val="en-US"/>
              </w:rPr>
            </w:pPr>
            <w:r w:rsidRPr="00A937F5">
              <w:rPr>
                <w:rFonts w:ascii="Helvetica" w:hAnsi="Helvetica" w:cs="Helvetica"/>
                <w:color w:val="FF0000"/>
                <w:lang w:val="en-US"/>
              </w:rPr>
              <w:t>Value to filter the flight number</w:t>
            </w:r>
            <w:r w:rsidR="00A937F5" w:rsidRPr="00A937F5">
              <w:rPr>
                <w:rFonts w:ascii="Helvetica" w:hAnsi="Helvetica" w:cs="Helvetica"/>
                <w:color w:val="FF0000"/>
                <w:lang w:val="en-US"/>
              </w:rPr>
              <w:t>s</w:t>
            </w:r>
            <w:r w:rsidRPr="00A937F5">
              <w:rPr>
                <w:rFonts w:ascii="Helvetica" w:hAnsi="Helvetica" w:cs="Helvetica"/>
                <w:color w:val="FF0000"/>
                <w:lang w:val="en-US"/>
              </w:rPr>
              <w:t>.</w:t>
            </w:r>
          </w:p>
        </w:tc>
        <w:tc>
          <w:tcPr>
            <w:tcW w:w="708" w:type="dxa"/>
          </w:tcPr>
          <w:p w14:paraId="43874601" w14:textId="5EB8AD4A" w:rsidR="0035435A" w:rsidRPr="00A937F5" w:rsidRDefault="00062F3D" w:rsidP="00A37744">
            <w:pPr>
              <w:widowControl w:val="0"/>
              <w:spacing w:before="120" w:after="120"/>
              <w:ind w:right="130"/>
              <w:rPr>
                <w:rFonts w:ascii="Helvetica" w:hAnsi="Helvetica" w:cs="Helvetica"/>
                <w:color w:val="FF0000"/>
                <w:lang w:val="en-US"/>
              </w:rPr>
            </w:pPr>
            <w:r w:rsidRPr="00A937F5">
              <w:rPr>
                <w:rFonts w:ascii="Helvetica" w:hAnsi="Helvetica" w:cs="Helvetica"/>
                <w:color w:val="FF0000"/>
                <w:lang w:val="en-US"/>
              </w:rPr>
              <w:t>4.2</w:t>
            </w:r>
          </w:p>
        </w:tc>
      </w:tr>
      <w:tr w:rsidR="00A937F5" w:rsidRPr="00A937F5" w14:paraId="6254EE07" w14:textId="77777777" w:rsidTr="00062F3D">
        <w:tc>
          <w:tcPr>
            <w:tcW w:w="410" w:type="dxa"/>
          </w:tcPr>
          <w:p w14:paraId="411CB76F" w14:textId="77777777" w:rsidR="00A937F5" w:rsidRPr="00A937F5" w:rsidRDefault="00A937F5" w:rsidP="00A937F5">
            <w:pPr>
              <w:widowControl w:val="0"/>
              <w:spacing w:before="120" w:after="120"/>
              <w:rPr>
                <w:rFonts w:ascii="Helvetica" w:hAnsi="Helvetica" w:cs="Helvetica"/>
                <w:color w:val="FF0000"/>
                <w:lang w:val="en-US"/>
              </w:rPr>
            </w:pPr>
          </w:p>
        </w:tc>
        <w:tc>
          <w:tcPr>
            <w:tcW w:w="2420" w:type="dxa"/>
          </w:tcPr>
          <w:p w14:paraId="05B5FCDD" w14:textId="77777777" w:rsidR="00A937F5" w:rsidRPr="00A937F5" w:rsidRDefault="00A937F5" w:rsidP="00A937F5">
            <w:pPr>
              <w:widowControl w:val="0"/>
              <w:spacing w:before="120" w:after="120"/>
              <w:rPr>
                <w:rFonts w:ascii="Helvetica" w:hAnsi="Helvetica" w:cs="Helvetica"/>
                <w:color w:val="FF0000"/>
                <w:lang w:val="en-US"/>
              </w:rPr>
            </w:pPr>
          </w:p>
        </w:tc>
        <w:tc>
          <w:tcPr>
            <w:tcW w:w="1985" w:type="dxa"/>
          </w:tcPr>
          <w:p w14:paraId="31B24E1A" w14:textId="77777777" w:rsidR="00A937F5" w:rsidRPr="00A937F5" w:rsidRDefault="00A937F5" w:rsidP="00A937F5">
            <w:pPr>
              <w:widowControl w:val="0"/>
              <w:spacing w:before="120" w:after="120"/>
              <w:rPr>
                <w:rFonts w:ascii="Helvetica" w:hAnsi="Helvetica" w:cs="Helvetica"/>
                <w:color w:val="FF0000"/>
                <w:lang w:val="en-US"/>
              </w:rPr>
            </w:pPr>
          </w:p>
        </w:tc>
        <w:tc>
          <w:tcPr>
            <w:tcW w:w="3969" w:type="dxa"/>
          </w:tcPr>
          <w:p w14:paraId="206B0E8B" w14:textId="77777777" w:rsidR="00A937F5" w:rsidRPr="00A937F5" w:rsidRDefault="00A937F5" w:rsidP="00A937F5">
            <w:pPr>
              <w:widowControl w:val="0"/>
              <w:spacing w:before="120" w:after="120"/>
              <w:rPr>
                <w:rFonts w:ascii="Helvetica" w:hAnsi="Helvetica" w:cs="Helvetica"/>
                <w:color w:val="FF0000"/>
                <w:lang w:val="en-US"/>
              </w:rPr>
            </w:pPr>
          </w:p>
        </w:tc>
        <w:tc>
          <w:tcPr>
            <w:tcW w:w="708" w:type="dxa"/>
          </w:tcPr>
          <w:p w14:paraId="4619AED5" w14:textId="18F2A979" w:rsidR="00A937F5" w:rsidRPr="00A937F5" w:rsidRDefault="00A937F5" w:rsidP="00A937F5">
            <w:pPr>
              <w:widowControl w:val="0"/>
              <w:spacing w:before="120" w:after="120"/>
              <w:ind w:right="130"/>
              <w:rPr>
                <w:rFonts w:ascii="Helvetica" w:hAnsi="Helvetica" w:cs="Helvetica"/>
                <w:color w:val="FF0000"/>
                <w:lang w:val="en-US"/>
              </w:rPr>
            </w:pPr>
          </w:p>
        </w:tc>
      </w:tr>
    </w:tbl>
    <w:p w14:paraId="3F40969D" w14:textId="77777777" w:rsidR="0035435A" w:rsidRPr="00F3369E" w:rsidRDefault="0035435A" w:rsidP="00F3369E">
      <w:pPr>
        <w:rPr>
          <w:rFonts w:eastAsiaTheme="minorHAnsi"/>
        </w:rPr>
      </w:pPr>
    </w:p>
    <w:p w14:paraId="31427FD4" w14:textId="296C6A8E" w:rsidR="0035435A" w:rsidRPr="00715A3A" w:rsidRDefault="0035435A" w:rsidP="00A937F5">
      <w:pPr>
        <w:pStyle w:val="Heading3"/>
        <w:rPr>
          <w:rFonts w:eastAsiaTheme="minorHAnsi"/>
        </w:rPr>
      </w:pPr>
      <w:bookmarkStart w:id="1764" w:name="_Toc191638231"/>
      <w:r w:rsidRPr="00715A3A">
        <w:rPr>
          <w:rFonts w:eastAsiaTheme="minorHAnsi"/>
        </w:rPr>
        <w:t>Response Objects</w:t>
      </w:r>
      <w:bookmarkEnd w:id="1764"/>
    </w:p>
    <w:p w14:paraId="5F2EC85F" w14:textId="3D3F99D3" w:rsidR="0035435A" w:rsidRPr="00715A3A" w:rsidRDefault="00C65692" w:rsidP="00A937F5">
      <w:pPr>
        <w:pStyle w:val="Heading4"/>
      </w:pPr>
      <w:r>
        <w:t>BookedPassengerResponseData</w:t>
      </w:r>
    </w:p>
    <w:p w14:paraId="20C9D4FB" w14:textId="07A426F8" w:rsidR="0035435A" w:rsidRPr="00054FE6" w:rsidRDefault="0035435A" w:rsidP="0035435A">
      <w:pPr>
        <w:widowControl w:val="0"/>
        <w:spacing w:before="120" w:after="120"/>
        <w:ind w:right="34"/>
        <w:rPr>
          <w:rFonts w:ascii="Helvetica" w:hAnsi="Helvetica" w:cs="Helvetica"/>
          <w:color w:val="FF0000"/>
          <w:sz w:val="20"/>
          <w:lang w:val="en-US" w:eastAsia="de-DE"/>
        </w:rPr>
      </w:pPr>
      <w:r w:rsidRPr="00054FE6">
        <w:rPr>
          <w:rFonts w:ascii="Helvetica" w:hAnsi="Helvetica" w:cs="Helvetica"/>
          <w:color w:val="FF0000"/>
          <w:sz w:val="20"/>
          <w:lang w:val="en-US" w:eastAsia="de-DE"/>
        </w:rPr>
        <w:t>Namespace: HitchHiker.FlightAPI.</w:t>
      </w:r>
      <w:r w:rsidR="00C65692" w:rsidRPr="00054FE6">
        <w:rPr>
          <w:rFonts w:ascii="Helvetica" w:hAnsi="Helvetica" w:cs="Helvetica"/>
          <w:color w:val="FF0000"/>
          <w:sz w:val="20"/>
          <w:lang w:val="en-US" w:eastAsia="de-DE"/>
        </w:rPr>
        <w:t>SharedStructs</w:t>
      </w:r>
    </w:p>
    <w:tbl>
      <w:tblPr>
        <w:tblStyle w:val="TableGrid"/>
        <w:tblW w:w="9492" w:type="dxa"/>
        <w:tblLayout w:type="fixed"/>
        <w:tblLook w:val="04A0" w:firstRow="1" w:lastRow="0" w:firstColumn="1" w:lastColumn="0" w:noHBand="0" w:noVBand="1"/>
      </w:tblPr>
      <w:tblGrid>
        <w:gridCol w:w="410"/>
        <w:gridCol w:w="2846"/>
        <w:gridCol w:w="2551"/>
        <w:gridCol w:w="2977"/>
        <w:gridCol w:w="708"/>
      </w:tblGrid>
      <w:tr w:rsidR="00054FE6" w:rsidRPr="00054FE6" w14:paraId="63FA5E84" w14:textId="77777777" w:rsidTr="00A37744">
        <w:tc>
          <w:tcPr>
            <w:tcW w:w="9492" w:type="dxa"/>
            <w:gridSpan w:val="5"/>
          </w:tcPr>
          <w:p w14:paraId="79FC6D4F" w14:textId="205CBEB2" w:rsidR="0035435A" w:rsidRPr="00054FE6" w:rsidRDefault="0035435A" w:rsidP="00A37744">
            <w:pPr>
              <w:widowControl w:val="0"/>
              <w:spacing w:before="120" w:after="120"/>
              <w:ind w:right="34"/>
              <w:rPr>
                <w:rFonts w:ascii="Helvetica" w:hAnsi="Helvetica" w:cs="Helvetica"/>
                <w:color w:val="FF0000"/>
                <w:lang w:val="en-US"/>
              </w:rPr>
            </w:pPr>
            <w:r w:rsidRPr="00054FE6">
              <w:rPr>
                <w:rFonts w:ascii="Helvetica" w:hAnsi="Helvetica" w:cs="Helvetica"/>
                <w:color w:val="FF0000"/>
                <w:lang w:val="en-US"/>
              </w:rPr>
              <w:t xml:space="preserve">Class </w:t>
            </w:r>
            <w:r w:rsidR="00C65692" w:rsidRPr="00054FE6">
              <w:rPr>
                <w:rFonts w:ascii="Helvetica" w:hAnsi="Helvetica" w:cs="Helvetica"/>
                <w:color w:val="FF0000"/>
                <w:lang w:val="en-US"/>
              </w:rPr>
              <w:t>BookedPassenger</w:t>
            </w:r>
            <w:r w:rsidRPr="00054FE6">
              <w:rPr>
                <w:rFonts w:ascii="Helvetica" w:hAnsi="Helvetica" w:cs="Helvetica"/>
                <w:color w:val="FF0000"/>
                <w:lang w:val="en-US"/>
              </w:rPr>
              <w:t>ResponseData</w:t>
            </w:r>
          </w:p>
        </w:tc>
      </w:tr>
      <w:tr w:rsidR="00054FE6" w:rsidRPr="00054FE6" w14:paraId="5ECEC4E0" w14:textId="77777777" w:rsidTr="00C65692">
        <w:tc>
          <w:tcPr>
            <w:tcW w:w="410" w:type="dxa"/>
          </w:tcPr>
          <w:p w14:paraId="1708E0AC" w14:textId="77777777" w:rsidR="0035435A" w:rsidRPr="00054FE6" w:rsidRDefault="0035435A" w:rsidP="00A37744">
            <w:pPr>
              <w:widowControl w:val="0"/>
              <w:spacing w:before="120" w:after="120"/>
              <w:ind w:right="130"/>
              <w:rPr>
                <w:rFonts w:ascii="Helvetica" w:hAnsi="Helvetica" w:cs="Helvetica"/>
                <w:b/>
                <w:bCs/>
                <w:color w:val="FF0000"/>
                <w:lang w:val="en-US"/>
              </w:rPr>
            </w:pPr>
            <w:r w:rsidRPr="00054FE6">
              <w:rPr>
                <w:rFonts w:ascii="Helvetica" w:hAnsi="Helvetica" w:cs="Helvetica"/>
                <w:b/>
                <w:bCs/>
                <w:color w:val="FF0000"/>
                <w:lang w:val="en-US"/>
              </w:rPr>
              <w:t>M</w:t>
            </w:r>
          </w:p>
        </w:tc>
        <w:tc>
          <w:tcPr>
            <w:tcW w:w="2846" w:type="dxa"/>
          </w:tcPr>
          <w:p w14:paraId="4A9FDD7B" w14:textId="77777777" w:rsidR="0035435A" w:rsidRPr="00054FE6" w:rsidRDefault="0035435A" w:rsidP="00A37744">
            <w:pPr>
              <w:widowControl w:val="0"/>
              <w:spacing w:before="120" w:after="120"/>
              <w:ind w:right="130"/>
              <w:rPr>
                <w:rFonts w:ascii="Helvetica" w:hAnsi="Helvetica" w:cs="Helvetica"/>
                <w:b/>
                <w:bCs/>
                <w:color w:val="FF0000"/>
                <w:lang w:val="en-US"/>
              </w:rPr>
            </w:pPr>
            <w:r w:rsidRPr="00054FE6">
              <w:rPr>
                <w:rFonts w:ascii="Helvetica" w:hAnsi="Helvetica" w:cs="Helvetica"/>
                <w:b/>
                <w:bCs/>
                <w:color w:val="FF0000"/>
                <w:lang w:val="en-US"/>
              </w:rPr>
              <w:t>Name</w:t>
            </w:r>
          </w:p>
        </w:tc>
        <w:tc>
          <w:tcPr>
            <w:tcW w:w="2551" w:type="dxa"/>
          </w:tcPr>
          <w:p w14:paraId="72009DF5" w14:textId="77777777" w:rsidR="0035435A" w:rsidRPr="00054FE6" w:rsidRDefault="0035435A" w:rsidP="00A37744">
            <w:pPr>
              <w:widowControl w:val="0"/>
              <w:spacing w:before="120" w:after="120"/>
              <w:ind w:right="130"/>
              <w:rPr>
                <w:rFonts w:ascii="Helvetica" w:hAnsi="Helvetica" w:cs="Helvetica"/>
                <w:b/>
                <w:bCs/>
                <w:color w:val="FF0000"/>
                <w:lang w:val="en-US"/>
              </w:rPr>
            </w:pPr>
            <w:r w:rsidRPr="00054FE6">
              <w:rPr>
                <w:rFonts w:ascii="Helvetica" w:hAnsi="Helvetica" w:cs="Helvetica"/>
                <w:b/>
                <w:bCs/>
                <w:color w:val="FF0000"/>
                <w:lang w:val="en-US"/>
              </w:rPr>
              <w:t>Type</w:t>
            </w:r>
          </w:p>
        </w:tc>
        <w:tc>
          <w:tcPr>
            <w:tcW w:w="2977" w:type="dxa"/>
          </w:tcPr>
          <w:p w14:paraId="1CB8BDE3" w14:textId="77777777" w:rsidR="0035435A" w:rsidRPr="00054FE6" w:rsidRDefault="0035435A" w:rsidP="00A37744">
            <w:pPr>
              <w:widowControl w:val="0"/>
              <w:spacing w:before="120" w:after="120"/>
              <w:ind w:right="130"/>
              <w:rPr>
                <w:rFonts w:ascii="Helvetica" w:hAnsi="Helvetica" w:cs="Helvetica"/>
                <w:b/>
                <w:bCs/>
                <w:color w:val="FF0000"/>
                <w:lang w:val="en-US"/>
              </w:rPr>
            </w:pPr>
            <w:r w:rsidRPr="00054FE6">
              <w:rPr>
                <w:rFonts w:ascii="Helvetica" w:hAnsi="Helvetica" w:cs="Helvetica"/>
                <w:b/>
                <w:bCs/>
                <w:color w:val="FF0000"/>
                <w:lang w:val="en-US"/>
              </w:rPr>
              <w:t>Description</w:t>
            </w:r>
          </w:p>
        </w:tc>
        <w:tc>
          <w:tcPr>
            <w:tcW w:w="708" w:type="dxa"/>
          </w:tcPr>
          <w:p w14:paraId="765966EF" w14:textId="77777777" w:rsidR="0035435A" w:rsidRPr="00054FE6" w:rsidRDefault="0035435A" w:rsidP="00A37744">
            <w:pPr>
              <w:widowControl w:val="0"/>
              <w:spacing w:before="120" w:after="120"/>
              <w:ind w:right="130"/>
              <w:rPr>
                <w:rFonts w:ascii="Helvetica" w:hAnsi="Helvetica" w:cs="Helvetica"/>
                <w:b/>
                <w:bCs/>
                <w:color w:val="FF0000"/>
                <w:lang w:val="en-US"/>
              </w:rPr>
            </w:pPr>
            <w:r w:rsidRPr="00054FE6">
              <w:rPr>
                <w:rFonts w:ascii="Helvetica" w:hAnsi="Helvetica" w:cs="Helvetica"/>
                <w:b/>
                <w:bCs/>
                <w:color w:val="FF0000"/>
                <w:lang w:val="en-US"/>
              </w:rPr>
              <w:t>Ver</w:t>
            </w:r>
          </w:p>
        </w:tc>
      </w:tr>
      <w:tr w:rsidR="00054FE6" w:rsidRPr="00054FE6" w14:paraId="27207DDB" w14:textId="77777777" w:rsidTr="00C65692">
        <w:tc>
          <w:tcPr>
            <w:tcW w:w="410" w:type="dxa"/>
          </w:tcPr>
          <w:p w14:paraId="48513F9C" w14:textId="019EC863" w:rsidR="00C65692" w:rsidRPr="00054FE6" w:rsidRDefault="00557F5F" w:rsidP="00A37744">
            <w:pPr>
              <w:widowControl w:val="0"/>
              <w:spacing w:before="120" w:after="120"/>
              <w:ind w:right="130"/>
              <w:rPr>
                <w:rFonts w:ascii="Helvetica" w:hAnsi="Helvetica" w:cs="Helvetica"/>
                <w:color w:val="FF0000"/>
                <w:lang w:val="en-US"/>
              </w:rPr>
            </w:pPr>
            <w:r w:rsidRPr="00054FE6">
              <w:rPr>
                <w:rFonts w:ascii="Helvetica" w:hAnsi="Helvetica" w:cs="Helvetica"/>
                <w:color w:val="FF0000"/>
                <w:lang w:val="en-US"/>
              </w:rPr>
              <w:t>X</w:t>
            </w:r>
          </w:p>
        </w:tc>
        <w:tc>
          <w:tcPr>
            <w:tcW w:w="2846" w:type="dxa"/>
          </w:tcPr>
          <w:p w14:paraId="70022A8C" w14:textId="77777777" w:rsidR="00C65692" w:rsidRPr="00054FE6" w:rsidRDefault="00C65692" w:rsidP="00A37744">
            <w:pPr>
              <w:widowControl w:val="0"/>
              <w:spacing w:before="120" w:after="120"/>
              <w:ind w:right="130"/>
              <w:rPr>
                <w:rFonts w:ascii="Helvetica" w:hAnsi="Helvetica" w:cs="Helvetica"/>
                <w:color w:val="FF0000"/>
                <w:lang w:val="en-US"/>
              </w:rPr>
            </w:pPr>
            <w:r w:rsidRPr="00054FE6">
              <w:rPr>
                <w:rFonts w:ascii="Helvetica" w:hAnsi="Helvetica" w:cs="Helvetica"/>
                <w:color w:val="FF0000"/>
                <w:lang w:val="en-US"/>
              </w:rPr>
              <w:t>ResponseInfo</w:t>
            </w:r>
          </w:p>
        </w:tc>
        <w:tc>
          <w:tcPr>
            <w:tcW w:w="2551" w:type="dxa"/>
          </w:tcPr>
          <w:p w14:paraId="1E2725C3" w14:textId="77777777" w:rsidR="00C65692" w:rsidRPr="00054FE6" w:rsidRDefault="00C65692" w:rsidP="00A37744">
            <w:pPr>
              <w:widowControl w:val="0"/>
              <w:spacing w:before="120" w:after="120"/>
              <w:ind w:right="130"/>
              <w:rPr>
                <w:rFonts w:ascii="Helvetica" w:hAnsi="Helvetica" w:cs="Helvetica"/>
                <w:color w:val="FF0000"/>
                <w:lang w:val="en-US"/>
              </w:rPr>
            </w:pPr>
            <w:r w:rsidRPr="00054FE6">
              <w:rPr>
                <w:rFonts w:ascii="Helvetica" w:hAnsi="Helvetica" w:cs="Helvetica"/>
                <w:color w:val="FF0000"/>
                <w:lang w:val="en-US"/>
              </w:rPr>
              <w:t>ResponseInfoDetails</w:t>
            </w:r>
          </w:p>
        </w:tc>
        <w:tc>
          <w:tcPr>
            <w:tcW w:w="2977" w:type="dxa"/>
          </w:tcPr>
          <w:p w14:paraId="5EE068B4" w14:textId="77777777" w:rsidR="00C65692" w:rsidRPr="00054FE6" w:rsidRDefault="00C65692" w:rsidP="00A37744">
            <w:pPr>
              <w:widowControl w:val="0"/>
              <w:spacing w:before="120" w:after="120"/>
              <w:ind w:right="130"/>
              <w:rPr>
                <w:rFonts w:ascii="Helvetica" w:hAnsi="Helvetica" w:cs="Helvetica"/>
                <w:color w:val="FF0000"/>
                <w:lang w:val="en-US"/>
              </w:rPr>
            </w:pPr>
            <w:r w:rsidRPr="00054FE6">
              <w:rPr>
                <w:rFonts w:ascii="Helvetica" w:hAnsi="Helvetica" w:cs="Helvetica"/>
                <w:color w:val="FF0000"/>
                <w:lang w:val="en-US"/>
              </w:rPr>
              <w:t>The response info of this transaction</w:t>
            </w:r>
          </w:p>
        </w:tc>
        <w:tc>
          <w:tcPr>
            <w:tcW w:w="708" w:type="dxa"/>
          </w:tcPr>
          <w:p w14:paraId="621DAA70" w14:textId="5CBB2051" w:rsidR="00C65692" w:rsidRPr="00054FE6" w:rsidRDefault="00C65692" w:rsidP="00A37744">
            <w:pPr>
              <w:widowControl w:val="0"/>
              <w:spacing w:before="120" w:after="120"/>
              <w:ind w:right="130"/>
              <w:rPr>
                <w:rFonts w:ascii="Helvetica" w:hAnsi="Helvetica" w:cs="Helvetica"/>
                <w:color w:val="FF0000"/>
                <w:lang w:val="en-US"/>
              </w:rPr>
            </w:pPr>
            <w:r w:rsidRPr="00054FE6">
              <w:rPr>
                <w:rFonts w:ascii="Helvetica" w:hAnsi="Helvetica" w:cs="Helvetica"/>
                <w:color w:val="FF0000"/>
                <w:lang w:val="en-US"/>
              </w:rPr>
              <w:t>4.2</w:t>
            </w:r>
          </w:p>
        </w:tc>
      </w:tr>
      <w:tr w:rsidR="00054FE6" w:rsidRPr="00054FE6" w14:paraId="3B620FD6" w14:textId="77777777" w:rsidTr="00C65692">
        <w:tc>
          <w:tcPr>
            <w:tcW w:w="410" w:type="dxa"/>
          </w:tcPr>
          <w:p w14:paraId="3D63AE80" w14:textId="77777777" w:rsidR="0035435A" w:rsidRPr="00054FE6" w:rsidRDefault="0035435A" w:rsidP="00A37744">
            <w:pPr>
              <w:widowControl w:val="0"/>
              <w:spacing w:before="120" w:after="120"/>
              <w:ind w:right="130"/>
              <w:rPr>
                <w:rFonts w:ascii="Helvetica" w:hAnsi="Helvetica" w:cs="Helvetica"/>
                <w:color w:val="FF0000"/>
                <w:lang w:val="en-US"/>
              </w:rPr>
            </w:pPr>
          </w:p>
        </w:tc>
        <w:tc>
          <w:tcPr>
            <w:tcW w:w="2846" w:type="dxa"/>
          </w:tcPr>
          <w:p w14:paraId="342A3845" w14:textId="7C3632D5" w:rsidR="0035435A" w:rsidRPr="00054FE6" w:rsidRDefault="00C65692" w:rsidP="00A37744">
            <w:pPr>
              <w:widowControl w:val="0"/>
              <w:spacing w:before="120" w:after="120"/>
              <w:ind w:right="130"/>
              <w:rPr>
                <w:rFonts w:ascii="Helvetica" w:hAnsi="Helvetica" w:cs="Helvetica"/>
                <w:color w:val="FF0000"/>
                <w:lang w:val="en-US"/>
              </w:rPr>
            </w:pPr>
            <w:r w:rsidRPr="00054FE6">
              <w:rPr>
                <w:rFonts w:ascii="Helvetica" w:hAnsi="Helvetica" w:cs="Helvetica"/>
                <w:color w:val="FF0000"/>
                <w:lang w:val="en-US"/>
              </w:rPr>
              <w:t>PassengerBookingDetails</w:t>
            </w:r>
          </w:p>
        </w:tc>
        <w:tc>
          <w:tcPr>
            <w:tcW w:w="2551" w:type="dxa"/>
          </w:tcPr>
          <w:p w14:paraId="52BD8BC0" w14:textId="46491488" w:rsidR="0035435A" w:rsidRPr="00054FE6" w:rsidRDefault="00C65692" w:rsidP="00A37744">
            <w:pPr>
              <w:widowControl w:val="0"/>
              <w:spacing w:before="120" w:after="120"/>
              <w:ind w:right="130"/>
              <w:rPr>
                <w:rFonts w:ascii="Helvetica" w:hAnsi="Helvetica" w:cs="Helvetica"/>
                <w:color w:val="FF0000"/>
                <w:lang w:val="en-US"/>
              </w:rPr>
            </w:pPr>
            <w:r w:rsidRPr="00054FE6">
              <w:rPr>
                <w:rFonts w:ascii="Helvetica" w:hAnsi="Helvetica" w:cs="Helvetica"/>
                <w:color w:val="FF0000"/>
                <w:lang w:val="en-US"/>
              </w:rPr>
              <w:t>BookedPassengerData[]</w:t>
            </w:r>
          </w:p>
        </w:tc>
        <w:tc>
          <w:tcPr>
            <w:tcW w:w="2977" w:type="dxa"/>
          </w:tcPr>
          <w:p w14:paraId="4CA7390A" w14:textId="5A44F538" w:rsidR="0035435A" w:rsidRPr="00054FE6" w:rsidRDefault="00C65692" w:rsidP="00A37744">
            <w:pPr>
              <w:widowControl w:val="0"/>
              <w:spacing w:before="120" w:after="120"/>
              <w:ind w:right="130"/>
              <w:rPr>
                <w:rFonts w:ascii="Helvetica" w:hAnsi="Helvetica" w:cs="Helvetica"/>
                <w:color w:val="FF0000"/>
                <w:lang w:val="en-US"/>
              </w:rPr>
            </w:pPr>
            <w:r w:rsidRPr="00054FE6">
              <w:rPr>
                <w:rFonts w:ascii="Helvetica" w:hAnsi="Helvetica" w:cs="Helvetica"/>
                <w:color w:val="FF0000"/>
                <w:lang w:val="en-US"/>
              </w:rPr>
              <w:t>Collection of the amount of booked passenger segments.</w:t>
            </w:r>
          </w:p>
        </w:tc>
        <w:tc>
          <w:tcPr>
            <w:tcW w:w="708" w:type="dxa"/>
          </w:tcPr>
          <w:p w14:paraId="46440AE0" w14:textId="77777777" w:rsidR="0035435A" w:rsidRPr="00054FE6" w:rsidRDefault="0035435A" w:rsidP="00A37744">
            <w:pPr>
              <w:widowControl w:val="0"/>
              <w:spacing w:before="120" w:after="120"/>
              <w:ind w:right="130"/>
              <w:rPr>
                <w:rFonts w:ascii="Helvetica" w:hAnsi="Helvetica" w:cs="Helvetica"/>
                <w:color w:val="FF0000"/>
                <w:lang w:val="en-US"/>
              </w:rPr>
            </w:pPr>
            <w:r w:rsidRPr="00054FE6">
              <w:rPr>
                <w:rFonts w:ascii="Helvetica" w:hAnsi="Helvetica" w:cs="Helvetica"/>
                <w:color w:val="FF0000"/>
                <w:lang w:val="en-US"/>
              </w:rPr>
              <w:t>4.2</w:t>
            </w:r>
          </w:p>
        </w:tc>
      </w:tr>
    </w:tbl>
    <w:p w14:paraId="5813B0AB" w14:textId="77777777" w:rsidR="0035435A" w:rsidRDefault="0035435A" w:rsidP="0035435A">
      <w:pPr>
        <w:widowControl w:val="0"/>
        <w:spacing w:before="120" w:after="120"/>
        <w:rPr>
          <w:rFonts w:eastAsiaTheme="minorHAnsi"/>
          <w:lang w:val="en-US"/>
        </w:rPr>
      </w:pPr>
    </w:p>
    <w:p w14:paraId="279D3FE0" w14:textId="7F53F33D" w:rsidR="00C65692" w:rsidRPr="00715A3A" w:rsidRDefault="00C65692" w:rsidP="00C65692">
      <w:pPr>
        <w:pStyle w:val="Heading4"/>
      </w:pPr>
      <w:r>
        <w:t>BookedPassengerData</w:t>
      </w:r>
    </w:p>
    <w:p w14:paraId="56A844EC" w14:textId="77777777" w:rsidR="00C65692" w:rsidRPr="00054FE6" w:rsidRDefault="00C65692" w:rsidP="00C65692">
      <w:pPr>
        <w:widowControl w:val="0"/>
        <w:spacing w:before="120" w:after="120"/>
        <w:ind w:right="34"/>
        <w:rPr>
          <w:rFonts w:ascii="Helvetica" w:hAnsi="Helvetica" w:cs="Helvetica"/>
          <w:color w:val="FF0000"/>
          <w:sz w:val="20"/>
          <w:lang w:val="en-US" w:eastAsia="de-DE"/>
        </w:rPr>
      </w:pPr>
      <w:r w:rsidRPr="00054FE6">
        <w:rPr>
          <w:rFonts w:ascii="Helvetica" w:hAnsi="Helvetica" w:cs="Helvetica"/>
          <w:color w:val="FF0000"/>
          <w:sz w:val="20"/>
          <w:lang w:val="en-US" w:eastAsia="de-DE"/>
        </w:rPr>
        <w:t>Namespace: HitchHiker.FlightAPI.SharedStructs</w:t>
      </w:r>
    </w:p>
    <w:tbl>
      <w:tblPr>
        <w:tblStyle w:val="TableGrid"/>
        <w:tblW w:w="9492" w:type="dxa"/>
        <w:tblLayout w:type="fixed"/>
        <w:tblLook w:val="04A0" w:firstRow="1" w:lastRow="0" w:firstColumn="1" w:lastColumn="0" w:noHBand="0" w:noVBand="1"/>
      </w:tblPr>
      <w:tblGrid>
        <w:gridCol w:w="410"/>
        <w:gridCol w:w="2137"/>
        <w:gridCol w:w="2126"/>
        <w:gridCol w:w="4111"/>
        <w:gridCol w:w="708"/>
      </w:tblGrid>
      <w:tr w:rsidR="00054FE6" w:rsidRPr="00054FE6" w14:paraId="25A6469E" w14:textId="77777777" w:rsidTr="00A37744">
        <w:tc>
          <w:tcPr>
            <w:tcW w:w="9492" w:type="dxa"/>
            <w:gridSpan w:val="5"/>
          </w:tcPr>
          <w:p w14:paraId="1068F5B1" w14:textId="43D40250" w:rsidR="00C65692" w:rsidRPr="00054FE6" w:rsidRDefault="00C65692" w:rsidP="00A37744">
            <w:pPr>
              <w:widowControl w:val="0"/>
              <w:spacing w:before="120" w:after="120"/>
              <w:ind w:right="34"/>
              <w:rPr>
                <w:rFonts w:ascii="Helvetica" w:hAnsi="Helvetica" w:cs="Helvetica"/>
                <w:color w:val="FF0000"/>
                <w:lang w:val="en-US"/>
              </w:rPr>
            </w:pPr>
            <w:r w:rsidRPr="00054FE6">
              <w:rPr>
                <w:rFonts w:ascii="Helvetica" w:hAnsi="Helvetica" w:cs="Helvetica"/>
                <w:color w:val="FF0000"/>
                <w:lang w:val="en-US"/>
              </w:rPr>
              <w:t>Class BookedPassengerData</w:t>
            </w:r>
          </w:p>
        </w:tc>
      </w:tr>
      <w:tr w:rsidR="00054FE6" w:rsidRPr="00054FE6" w14:paraId="6E94C82D" w14:textId="77777777" w:rsidTr="00557F5F">
        <w:tc>
          <w:tcPr>
            <w:tcW w:w="410" w:type="dxa"/>
          </w:tcPr>
          <w:p w14:paraId="76EFE187" w14:textId="77777777" w:rsidR="00C65692" w:rsidRPr="00054FE6" w:rsidRDefault="00C65692" w:rsidP="00A37744">
            <w:pPr>
              <w:widowControl w:val="0"/>
              <w:spacing w:before="120" w:after="120"/>
              <w:ind w:right="130"/>
              <w:rPr>
                <w:rFonts w:ascii="Helvetica" w:hAnsi="Helvetica" w:cs="Helvetica"/>
                <w:b/>
                <w:bCs/>
                <w:color w:val="FF0000"/>
                <w:lang w:val="en-US"/>
              </w:rPr>
            </w:pPr>
            <w:r w:rsidRPr="00054FE6">
              <w:rPr>
                <w:rFonts w:ascii="Helvetica" w:hAnsi="Helvetica" w:cs="Helvetica"/>
                <w:b/>
                <w:bCs/>
                <w:color w:val="FF0000"/>
                <w:lang w:val="en-US"/>
              </w:rPr>
              <w:t>M</w:t>
            </w:r>
          </w:p>
        </w:tc>
        <w:tc>
          <w:tcPr>
            <w:tcW w:w="2137" w:type="dxa"/>
          </w:tcPr>
          <w:p w14:paraId="6BABF8D8" w14:textId="77777777" w:rsidR="00C65692" w:rsidRPr="00054FE6" w:rsidRDefault="00C65692" w:rsidP="00A37744">
            <w:pPr>
              <w:widowControl w:val="0"/>
              <w:spacing w:before="120" w:after="120"/>
              <w:ind w:right="130"/>
              <w:rPr>
                <w:rFonts w:ascii="Helvetica" w:hAnsi="Helvetica" w:cs="Helvetica"/>
                <w:b/>
                <w:bCs/>
                <w:color w:val="FF0000"/>
                <w:lang w:val="en-US"/>
              </w:rPr>
            </w:pPr>
            <w:r w:rsidRPr="00054FE6">
              <w:rPr>
                <w:rFonts w:ascii="Helvetica" w:hAnsi="Helvetica" w:cs="Helvetica"/>
                <w:b/>
                <w:bCs/>
                <w:color w:val="FF0000"/>
                <w:lang w:val="en-US"/>
              </w:rPr>
              <w:t>Name</w:t>
            </w:r>
          </w:p>
        </w:tc>
        <w:tc>
          <w:tcPr>
            <w:tcW w:w="2126" w:type="dxa"/>
          </w:tcPr>
          <w:p w14:paraId="3F765999" w14:textId="77777777" w:rsidR="00C65692" w:rsidRPr="00054FE6" w:rsidRDefault="00C65692" w:rsidP="00A37744">
            <w:pPr>
              <w:widowControl w:val="0"/>
              <w:spacing w:before="120" w:after="120"/>
              <w:ind w:right="130"/>
              <w:rPr>
                <w:rFonts w:ascii="Helvetica" w:hAnsi="Helvetica" w:cs="Helvetica"/>
                <w:b/>
                <w:bCs/>
                <w:color w:val="FF0000"/>
                <w:lang w:val="en-US"/>
              </w:rPr>
            </w:pPr>
            <w:r w:rsidRPr="00054FE6">
              <w:rPr>
                <w:rFonts w:ascii="Helvetica" w:hAnsi="Helvetica" w:cs="Helvetica"/>
                <w:b/>
                <w:bCs/>
                <w:color w:val="FF0000"/>
                <w:lang w:val="en-US"/>
              </w:rPr>
              <w:t>Type</w:t>
            </w:r>
          </w:p>
        </w:tc>
        <w:tc>
          <w:tcPr>
            <w:tcW w:w="4111" w:type="dxa"/>
          </w:tcPr>
          <w:p w14:paraId="3A582869" w14:textId="77777777" w:rsidR="00C65692" w:rsidRPr="00054FE6" w:rsidRDefault="00C65692" w:rsidP="00A37744">
            <w:pPr>
              <w:widowControl w:val="0"/>
              <w:spacing w:before="120" w:after="120"/>
              <w:ind w:right="130"/>
              <w:rPr>
                <w:rFonts w:ascii="Helvetica" w:hAnsi="Helvetica" w:cs="Helvetica"/>
                <w:b/>
                <w:bCs/>
                <w:color w:val="FF0000"/>
                <w:lang w:val="en-US"/>
              </w:rPr>
            </w:pPr>
            <w:r w:rsidRPr="00054FE6">
              <w:rPr>
                <w:rFonts w:ascii="Helvetica" w:hAnsi="Helvetica" w:cs="Helvetica"/>
                <w:b/>
                <w:bCs/>
                <w:color w:val="FF0000"/>
                <w:lang w:val="en-US"/>
              </w:rPr>
              <w:t>Description</w:t>
            </w:r>
          </w:p>
        </w:tc>
        <w:tc>
          <w:tcPr>
            <w:tcW w:w="708" w:type="dxa"/>
          </w:tcPr>
          <w:p w14:paraId="63131836" w14:textId="77777777" w:rsidR="00C65692" w:rsidRPr="00054FE6" w:rsidRDefault="00C65692" w:rsidP="00A37744">
            <w:pPr>
              <w:widowControl w:val="0"/>
              <w:spacing w:before="120" w:after="120"/>
              <w:ind w:right="130"/>
              <w:rPr>
                <w:rFonts w:ascii="Helvetica" w:hAnsi="Helvetica" w:cs="Helvetica"/>
                <w:b/>
                <w:bCs/>
                <w:color w:val="FF0000"/>
                <w:lang w:val="en-US"/>
              </w:rPr>
            </w:pPr>
            <w:r w:rsidRPr="00054FE6">
              <w:rPr>
                <w:rFonts w:ascii="Helvetica" w:hAnsi="Helvetica" w:cs="Helvetica"/>
                <w:b/>
                <w:bCs/>
                <w:color w:val="FF0000"/>
                <w:lang w:val="en-US"/>
              </w:rPr>
              <w:t>Ver</w:t>
            </w:r>
          </w:p>
        </w:tc>
      </w:tr>
      <w:tr w:rsidR="00054FE6" w:rsidRPr="00054FE6" w14:paraId="270B6400" w14:textId="77777777" w:rsidTr="00557F5F">
        <w:tc>
          <w:tcPr>
            <w:tcW w:w="410" w:type="dxa"/>
          </w:tcPr>
          <w:p w14:paraId="5CD04A27" w14:textId="2819A7D8" w:rsidR="00C65692" w:rsidRPr="00054FE6" w:rsidRDefault="00557F5F" w:rsidP="00A37744">
            <w:pPr>
              <w:widowControl w:val="0"/>
              <w:spacing w:before="120" w:after="120"/>
              <w:ind w:right="130"/>
              <w:rPr>
                <w:rFonts w:ascii="Helvetica" w:hAnsi="Helvetica" w:cs="Helvetica"/>
                <w:color w:val="FF0000"/>
                <w:lang w:val="en-US"/>
              </w:rPr>
            </w:pPr>
            <w:r w:rsidRPr="00054FE6">
              <w:rPr>
                <w:rFonts w:ascii="Helvetica" w:hAnsi="Helvetica" w:cs="Helvetica"/>
                <w:color w:val="FF0000"/>
                <w:lang w:val="en-US"/>
              </w:rPr>
              <w:t>X</w:t>
            </w:r>
          </w:p>
        </w:tc>
        <w:tc>
          <w:tcPr>
            <w:tcW w:w="2137" w:type="dxa"/>
          </w:tcPr>
          <w:p w14:paraId="3DB991E9" w14:textId="69F1D969" w:rsidR="00C65692" w:rsidRPr="00054FE6" w:rsidRDefault="00557F5F" w:rsidP="00A37744">
            <w:pPr>
              <w:widowControl w:val="0"/>
              <w:spacing w:before="120" w:after="120"/>
              <w:ind w:right="130"/>
              <w:rPr>
                <w:rFonts w:ascii="Helvetica" w:hAnsi="Helvetica" w:cs="Helvetica"/>
                <w:color w:val="FF0000"/>
                <w:lang w:val="en-US"/>
              </w:rPr>
            </w:pPr>
            <w:r w:rsidRPr="00054FE6">
              <w:rPr>
                <w:rFonts w:ascii="Helvetica" w:hAnsi="Helvetica" w:cs="Helvetica"/>
                <w:color w:val="FF0000"/>
                <w:lang w:val="en-US"/>
              </w:rPr>
              <w:t>Owner</w:t>
            </w:r>
          </w:p>
        </w:tc>
        <w:tc>
          <w:tcPr>
            <w:tcW w:w="2126" w:type="dxa"/>
          </w:tcPr>
          <w:p w14:paraId="131F6606" w14:textId="1289B388" w:rsidR="00C65692" w:rsidRPr="00054FE6" w:rsidRDefault="00557F5F" w:rsidP="00A37744">
            <w:pPr>
              <w:widowControl w:val="0"/>
              <w:spacing w:before="120" w:after="120"/>
              <w:ind w:right="130"/>
              <w:rPr>
                <w:rFonts w:ascii="Helvetica" w:hAnsi="Helvetica" w:cs="Helvetica"/>
                <w:color w:val="FF0000"/>
                <w:lang w:val="en-US"/>
              </w:rPr>
            </w:pPr>
            <w:r w:rsidRPr="00054FE6">
              <w:rPr>
                <w:rFonts w:ascii="Helvetica" w:hAnsi="Helvetica" w:cs="Helvetica"/>
                <w:color w:val="FF0000"/>
                <w:lang w:val="en-US"/>
              </w:rPr>
              <w:t>String</w:t>
            </w:r>
          </w:p>
        </w:tc>
        <w:tc>
          <w:tcPr>
            <w:tcW w:w="4111" w:type="dxa"/>
          </w:tcPr>
          <w:p w14:paraId="3699A782" w14:textId="3B93AAC3" w:rsidR="00C65692" w:rsidRPr="00054FE6" w:rsidRDefault="00557F5F" w:rsidP="00A37744">
            <w:pPr>
              <w:widowControl w:val="0"/>
              <w:spacing w:before="120" w:after="120"/>
              <w:ind w:right="130"/>
              <w:rPr>
                <w:rFonts w:ascii="Helvetica" w:hAnsi="Helvetica" w:cs="Helvetica"/>
                <w:color w:val="FF0000"/>
                <w:lang w:val="en-US"/>
              </w:rPr>
            </w:pPr>
            <w:r w:rsidRPr="00054FE6">
              <w:rPr>
                <w:rFonts w:ascii="Helvetica" w:hAnsi="Helvetica" w:cs="Helvetica"/>
                <w:color w:val="FF0000"/>
                <w:lang w:val="en-US"/>
              </w:rPr>
              <w:t>The Owner (FAPI User) of the booking. Can be different if the user has some memberships configured.</w:t>
            </w:r>
          </w:p>
        </w:tc>
        <w:tc>
          <w:tcPr>
            <w:tcW w:w="708" w:type="dxa"/>
          </w:tcPr>
          <w:p w14:paraId="3FBBE9F6" w14:textId="22B0A399" w:rsidR="00C65692" w:rsidRPr="00054FE6" w:rsidRDefault="00557F5F" w:rsidP="00A37744">
            <w:pPr>
              <w:widowControl w:val="0"/>
              <w:spacing w:before="120" w:after="120"/>
              <w:ind w:right="130"/>
              <w:rPr>
                <w:rFonts w:ascii="Helvetica" w:hAnsi="Helvetica" w:cs="Helvetica"/>
                <w:color w:val="FF0000"/>
                <w:lang w:val="en-US"/>
              </w:rPr>
            </w:pPr>
            <w:r w:rsidRPr="00054FE6">
              <w:rPr>
                <w:rFonts w:ascii="Helvetica" w:hAnsi="Helvetica" w:cs="Helvetica"/>
                <w:color w:val="FF0000"/>
                <w:lang w:val="en-US"/>
              </w:rPr>
              <w:t>4.2</w:t>
            </w:r>
          </w:p>
        </w:tc>
      </w:tr>
      <w:tr w:rsidR="00054FE6" w:rsidRPr="00054FE6" w14:paraId="618FF1FC" w14:textId="77777777" w:rsidTr="00557F5F">
        <w:tc>
          <w:tcPr>
            <w:tcW w:w="410" w:type="dxa"/>
          </w:tcPr>
          <w:p w14:paraId="7B082179" w14:textId="7B48C5A2" w:rsidR="00C65692" w:rsidRPr="00054FE6" w:rsidRDefault="00557F5F" w:rsidP="00A37744">
            <w:pPr>
              <w:widowControl w:val="0"/>
              <w:spacing w:before="120" w:after="120"/>
              <w:ind w:right="130"/>
              <w:rPr>
                <w:rFonts w:ascii="Helvetica" w:hAnsi="Helvetica" w:cs="Helvetica"/>
                <w:color w:val="FF0000"/>
                <w:lang w:val="en-US"/>
              </w:rPr>
            </w:pPr>
            <w:r w:rsidRPr="00054FE6">
              <w:rPr>
                <w:rFonts w:ascii="Helvetica" w:hAnsi="Helvetica" w:cs="Helvetica"/>
                <w:color w:val="FF0000"/>
                <w:lang w:val="en-US"/>
              </w:rPr>
              <w:t>X</w:t>
            </w:r>
          </w:p>
        </w:tc>
        <w:tc>
          <w:tcPr>
            <w:tcW w:w="2137" w:type="dxa"/>
          </w:tcPr>
          <w:p w14:paraId="01F9181F" w14:textId="27C593CE" w:rsidR="00C65692" w:rsidRPr="00054FE6" w:rsidRDefault="00557F5F" w:rsidP="00A37744">
            <w:pPr>
              <w:widowControl w:val="0"/>
              <w:spacing w:before="120" w:after="120"/>
              <w:ind w:right="130"/>
              <w:rPr>
                <w:rFonts w:ascii="Helvetica" w:hAnsi="Helvetica" w:cs="Helvetica"/>
                <w:color w:val="FF0000"/>
                <w:lang w:val="en-US"/>
              </w:rPr>
            </w:pPr>
            <w:r w:rsidRPr="00054FE6">
              <w:rPr>
                <w:rFonts w:ascii="Helvetica" w:hAnsi="Helvetica" w:cs="Helvetica"/>
                <w:color w:val="FF0000"/>
                <w:lang w:val="en-US"/>
              </w:rPr>
              <w:t>DepartureDate</w:t>
            </w:r>
          </w:p>
        </w:tc>
        <w:tc>
          <w:tcPr>
            <w:tcW w:w="2126" w:type="dxa"/>
          </w:tcPr>
          <w:p w14:paraId="4C1F05CC" w14:textId="15E012F4" w:rsidR="00C65692" w:rsidRPr="00054FE6" w:rsidRDefault="00557F5F" w:rsidP="00A37744">
            <w:pPr>
              <w:widowControl w:val="0"/>
              <w:spacing w:before="120" w:after="120"/>
              <w:ind w:right="130"/>
              <w:rPr>
                <w:rFonts w:ascii="Helvetica" w:hAnsi="Helvetica" w:cs="Helvetica"/>
                <w:color w:val="FF0000"/>
                <w:lang w:val="en-US"/>
              </w:rPr>
            </w:pPr>
            <w:r w:rsidRPr="00054FE6">
              <w:rPr>
                <w:rFonts w:ascii="Helvetica" w:hAnsi="Helvetica" w:cs="Helvetica"/>
                <w:color w:val="FF0000"/>
                <w:lang w:val="en-US"/>
              </w:rPr>
              <w:t>DateTime</w:t>
            </w:r>
          </w:p>
        </w:tc>
        <w:tc>
          <w:tcPr>
            <w:tcW w:w="4111" w:type="dxa"/>
          </w:tcPr>
          <w:p w14:paraId="5D2E4737" w14:textId="69EB0843" w:rsidR="00C65692" w:rsidRPr="00054FE6" w:rsidRDefault="00557F5F" w:rsidP="00A37744">
            <w:pPr>
              <w:widowControl w:val="0"/>
              <w:spacing w:before="120" w:after="120"/>
              <w:ind w:right="130"/>
              <w:rPr>
                <w:rFonts w:ascii="Helvetica" w:hAnsi="Helvetica" w:cs="Helvetica"/>
                <w:color w:val="FF0000"/>
                <w:lang w:val="en-US"/>
              </w:rPr>
            </w:pPr>
            <w:r w:rsidRPr="00054FE6">
              <w:rPr>
                <w:rFonts w:ascii="Helvetica" w:hAnsi="Helvetica" w:cs="Helvetica"/>
                <w:color w:val="FF0000"/>
                <w:lang w:val="en-US"/>
              </w:rPr>
              <w:t>The departure date of the current flight segment.</w:t>
            </w:r>
          </w:p>
        </w:tc>
        <w:tc>
          <w:tcPr>
            <w:tcW w:w="708" w:type="dxa"/>
          </w:tcPr>
          <w:p w14:paraId="536EED3C" w14:textId="6B4EEB4F" w:rsidR="00C65692" w:rsidRPr="00054FE6" w:rsidRDefault="00557F5F" w:rsidP="00A37744">
            <w:pPr>
              <w:widowControl w:val="0"/>
              <w:spacing w:before="120" w:after="120"/>
              <w:ind w:right="130"/>
              <w:rPr>
                <w:rFonts w:ascii="Helvetica" w:hAnsi="Helvetica" w:cs="Helvetica"/>
                <w:color w:val="FF0000"/>
                <w:lang w:val="en-US"/>
              </w:rPr>
            </w:pPr>
            <w:r w:rsidRPr="00054FE6">
              <w:rPr>
                <w:rFonts w:ascii="Helvetica" w:hAnsi="Helvetica" w:cs="Helvetica"/>
                <w:color w:val="FF0000"/>
                <w:lang w:val="en-US"/>
              </w:rPr>
              <w:t>4.2</w:t>
            </w:r>
          </w:p>
        </w:tc>
      </w:tr>
      <w:tr w:rsidR="00054FE6" w:rsidRPr="00054FE6" w14:paraId="368A7AF2" w14:textId="77777777" w:rsidTr="00557F5F">
        <w:tc>
          <w:tcPr>
            <w:tcW w:w="410" w:type="dxa"/>
          </w:tcPr>
          <w:p w14:paraId="6A432C8E" w14:textId="31D2DE16" w:rsidR="00557F5F" w:rsidRPr="00054FE6" w:rsidRDefault="00557F5F" w:rsidP="00557F5F">
            <w:pPr>
              <w:widowControl w:val="0"/>
              <w:spacing w:before="120" w:after="120"/>
              <w:ind w:right="130"/>
              <w:rPr>
                <w:rFonts w:ascii="Helvetica" w:hAnsi="Helvetica" w:cs="Helvetica"/>
                <w:color w:val="FF0000"/>
                <w:lang w:val="en-US"/>
              </w:rPr>
            </w:pPr>
            <w:r w:rsidRPr="00054FE6">
              <w:rPr>
                <w:rFonts w:ascii="Helvetica" w:hAnsi="Helvetica" w:cs="Helvetica"/>
                <w:color w:val="FF0000"/>
                <w:lang w:val="en-US"/>
              </w:rPr>
              <w:t>X</w:t>
            </w:r>
          </w:p>
        </w:tc>
        <w:tc>
          <w:tcPr>
            <w:tcW w:w="2137" w:type="dxa"/>
          </w:tcPr>
          <w:p w14:paraId="2E1145E3" w14:textId="6139D4D5" w:rsidR="00557F5F" w:rsidRPr="00054FE6" w:rsidRDefault="00557F5F" w:rsidP="00557F5F">
            <w:pPr>
              <w:widowControl w:val="0"/>
              <w:spacing w:before="120" w:after="120"/>
              <w:ind w:right="130"/>
              <w:rPr>
                <w:rFonts w:ascii="Helvetica" w:hAnsi="Helvetica" w:cs="Helvetica"/>
                <w:color w:val="FF0000"/>
                <w:lang w:val="en-US"/>
              </w:rPr>
            </w:pPr>
            <w:r w:rsidRPr="00054FE6">
              <w:rPr>
                <w:rFonts w:ascii="Helvetica" w:hAnsi="Helvetica" w:cs="Helvetica"/>
                <w:color w:val="FF0000"/>
                <w:lang w:val="en-US"/>
              </w:rPr>
              <w:t>Flightnumber</w:t>
            </w:r>
          </w:p>
        </w:tc>
        <w:tc>
          <w:tcPr>
            <w:tcW w:w="2126" w:type="dxa"/>
          </w:tcPr>
          <w:p w14:paraId="67B2EA6E" w14:textId="7DBDB9E4" w:rsidR="00557F5F" w:rsidRPr="00054FE6" w:rsidRDefault="00557F5F" w:rsidP="00557F5F">
            <w:pPr>
              <w:widowControl w:val="0"/>
              <w:spacing w:before="120" w:after="120"/>
              <w:ind w:right="130"/>
              <w:rPr>
                <w:rFonts w:ascii="Helvetica" w:hAnsi="Helvetica" w:cs="Helvetica"/>
                <w:color w:val="FF0000"/>
                <w:lang w:val="en-US"/>
              </w:rPr>
            </w:pPr>
            <w:r w:rsidRPr="00054FE6">
              <w:rPr>
                <w:rFonts w:ascii="Helvetica" w:hAnsi="Helvetica" w:cs="Helvetica"/>
                <w:color w:val="FF0000"/>
                <w:lang w:val="en-US"/>
              </w:rPr>
              <w:t>String</w:t>
            </w:r>
          </w:p>
        </w:tc>
        <w:tc>
          <w:tcPr>
            <w:tcW w:w="4111" w:type="dxa"/>
          </w:tcPr>
          <w:p w14:paraId="55D87D6A" w14:textId="77754BD4" w:rsidR="00557F5F" w:rsidRPr="00054FE6" w:rsidRDefault="00557F5F" w:rsidP="00557F5F">
            <w:pPr>
              <w:widowControl w:val="0"/>
              <w:spacing w:before="120" w:after="120"/>
              <w:ind w:right="130"/>
              <w:rPr>
                <w:rFonts w:ascii="Helvetica" w:hAnsi="Helvetica" w:cs="Helvetica"/>
                <w:color w:val="FF0000"/>
                <w:lang w:val="en-US"/>
              </w:rPr>
            </w:pPr>
            <w:r w:rsidRPr="00054FE6">
              <w:rPr>
                <w:rFonts w:ascii="Helvetica" w:hAnsi="Helvetica" w:cs="Helvetica"/>
                <w:color w:val="FF0000"/>
                <w:lang w:val="en-US"/>
              </w:rPr>
              <w:t>The flight number of the current flight segment.</w:t>
            </w:r>
          </w:p>
        </w:tc>
        <w:tc>
          <w:tcPr>
            <w:tcW w:w="708" w:type="dxa"/>
          </w:tcPr>
          <w:p w14:paraId="6D502438" w14:textId="5BE2EBA5" w:rsidR="00557F5F" w:rsidRPr="00054FE6" w:rsidRDefault="00557F5F" w:rsidP="00557F5F">
            <w:pPr>
              <w:widowControl w:val="0"/>
              <w:spacing w:before="120" w:after="120"/>
              <w:ind w:right="130"/>
              <w:rPr>
                <w:rFonts w:ascii="Helvetica" w:hAnsi="Helvetica" w:cs="Helvetica"/>
                <w:color w:val="FF0000"/>
                <w:lang w:val="en-US"/>
              </w:rPr>
            </w:pPr>
            <w:r w:rsidRPr="00054FE6">
              <w:rPr>
                <w:rFonts w:ascii="Helvetica" w:hAnsi="Helvetica" w:cs="Helvetica"/>
                <w:color w:val="FF0000"/>
                <w:lang w:val="en-US"/>
              </w:rPr>
              <w:t>4.2</w:t>
            </w:r>
          </w:p>
        </w:tc>
      </w:tr>
      <w:tr w:rsidR="00054FE6" w:rsidRPr="00054FE6" w14:paraId="1C14521E" w14:textId="77777777" w:rsidTr="00557F5F">
        <w:tc>
          <w:tcPr>
            <w:tcW w:w="410" w:type="dxa"/>
          </w:tcPr>
          <w:p w14:paraId="2B60DF46" w14:textId="77777777" w:rsidR="00557F5F" w:rsidRPr="00054FE6" w:rsidRDefault="00557F5F" w:rsidP="00557F5F">
            <w:pPr>
              <w:widowControl w:val="0"/>
              <w:spacing w:before="120" w:after="120"/>
              <w:ind w:right="130"/>
              <w:rPr>
                <w:rFonts w:ascii="Helvetica" w:hAnsi="Helvetica" w:cs="Helvetica"/>
                <w:color w:val="FF0000"/>
                <w:lang w:val="en-US"/>
              </w:rPr>
            </w:pPr>
          </w:p>
        </w:tc>
        <w:tc>
          <w:tcPr>
            <w:tcW w:w="2137" w:type="dxa"/>
          </w:tcPr>
          <w:p w14:paraId="3E6257A6" w14:textId="7A7302D0" w:rsidR="00557F5F" w:rsidRPr="00054FE6" w:rsidRDefault="00557F5F" w:rsidP="00557F5F">
            <w:pPr>
              <w:widowControl w:val="0"/>
              <w:spacing w:before="120" w:after="120"/>
              <w:ind w:right="130"/>
              <w:rPr>
                <w:rFonts w:ascii="Helvetica" w:hAnsi="Helvetica" w:cs="Helvetica"/>
                <w:color w:val="FF0000"/>
                <w:lang w:val="en-US"/>
              </w:rPr>
            </w:pPr>
            <w:r w:rsidRPr="00054FE6">
              <w:rPr>
                <w:rFonts w:ascii="Helvetica" w:hAnsi="Helvetica" w:cs="Helvetica"/>
                <w:color w:val="FF0000"/>
                <w:lang w:val="en-US"/>
              </w:rPr>
              <w:t>CabinClassCode</w:t>
            </w:r>
          </w:p>
        </w:tc>
        <w:tc>
          <w:tcPr>
            <w:tcW w:w="2126" w:type="dxa"/>
          </w:tcPr>
          <w:p w14:paraId="5DC93F43" w14:textId="58CA3E44" w:rsidR="00557F5F" w:rsidRPr="00054FE6" w:rsidRDefault="00557F5F" w:rsidP="00557F5F">
            <w:pPr>
              <w:widowControl w:val="0"/>
              <w:spacing w:before="120" w:after="120"/>
              <w:ind w:right="130"/>
              <w:rPr>
                <w:rFonts w:ascii="Helvetica" w:hAnsi="Helvetica" w:cs="Helvetica"/>
                <w:color w:val="FF0000"/>
                <w:lang w:val="en-US"/>
              </w:rPr>
            </w:pPr>
            <w:r w:rsidRPr="00054FE6">
              <w:rPr>
                <w:rFonts w:ascii="Helvetica" w:hAnsi="Helvetica" w:cs="Helvetica"/>
                <w:color w:val="FF0000"/>
                <w:lang w:val="en-US"/>
              </w:rPr>
              <w:t>String</w:t>
            </w:r>
          </w:p>
        </w:tc>
        <w:tc>
          <w:tcPr>
            <w:tcW w:w="4111" w:type="dxa"/>
          </w:tcPr>
          <w:p w14:paraId="0C8CE3E1" w14:textId="3F394412" w:rsidR="00557F5F" w:rsidRPr="00054FE6" w:rsidRDefault="00557F5F" w:rsidP="00557F5F">
            <w:pPr>
              <w:widowControl w:val="0"/>
              <w:spacing w:before="120" w:after="120"/>
              <w:ind w:right="130"/>
              <w:rPr>
                <w:rFonts w:ascii="Helvetica" w:hAnsi="Helvetica" w:cs="Helvetica"/>
                <w:color w:val="FF0000"/>
                <w:lang w:val="en-US"/>
              </w:rPr>
            </w:pPr>
            <w:r w:rsidRPr="00054FE6">
              <w:rPr>
                <w:rFonts w:ascii="Helvetica" w:hAnsi="Helvetica" w:cs="Helvetica"/>
                <w:color w:val="FF0000"/>
                <w:lang w:val="en-US"/>
              </w:rPr>
              <w:t>One letter code of the cabin class.</w:t>
            </w:r>
          </w:p>
        </w:tc>
        <w:tc>
          <w:tcPr>
            <w:tcW w:w="708" w:type="dxa"/>
          </w:tcPr>
          <w:p w14:paraId="140EEFDB" w14:textId="666EECBB" w:rsidR="00557F5F" w:rsidRPr="00054FE6" w:rsidRDefault="00557F5F" w:rsidP="00557F5F">
            <w:pPr>
              <w:widowControl w:val="0"/>
              <w:spacing w:before="120" w:after="120"/>
              <w:ind w:right="130"/>
              <w:rPr>
                <w:rFonts w:ascii="Helvetica" w:hAnsi="Helvetica" w:cs="Helvetica"/>
                <w:color w:val="FF0000"/>
                <w:lang w:val="en-US"/>
              </w:rPr>
            </w:pPr>
            <w:r w:rsidRPr="00054FE6">
              <w:rPr>
                <w:rFonts w:ascii="Helvetica" w:hAnsi="Helvetica" w:cs="Helvetica"/>
                <w:color w:val="FF0000"/>
                <w:lang w:val="en-US"/>
              </w:rPr>
              <w:t>4.2</w:t>
            </w:r>
          </w:p>
        </w:tc>
      </w:tr>
      <w:tr w:rsidR="00054FE6" w:rsidRPr="00054FE6" w14:paraId="6F58AF75" w14:textId="77777777" w:rsidTr="00557F5F">
        <w:tc>
          <w:tcPr>
            <w:tcW w:w="410" w:type="dxa"/>
          </w:tcPr>
          <w:p w14:paraId="5E9CA4EC" w14:textId="77777777" w:rsidR="00557F5F" w:rsidRPr="00054FE6" w:rsidRDefault="00557F5F" w:rsidP="00557F5F">
            <w:pPr>
              <w:widowControl w:val="0"/>
              <w:spacing w:before="120" w:after="120"/>
              <w:ind w:right="130"/>
              <w:rPr>
                <w:rFonts w:ascii="Helvetica" w:hAnsi="Helvetica" w:cs="Helvetica"/>
                <w:color w:val="FF0000"/>
                <w:lang w:val="en-US"/>
              </w:rPr>
            </w:pPr>
          </w:p>
        </w:tc>
        <w:tc>
          <w:tcPr>
            <w:tcW w:w="2137" w:type="dxa"/>
          </w:tcPr>
          <w:p w14:paraId="3A6FD038" w14:textId="45DF52C0" w:rsidR="00557F5F" w:rsidRPr="00054FE6" w:rsidRDefault="00557F5F" w:rsidP="00557F5F">
            <w:pPr>
              <w:widowControl w:val="0"/>
              <w:spacing w:before="120" w:after="120"/>
              <w:ind w:right="130"/>
              <w:rPr>
                <w:rFonts w:ascii="Helvetica" w:hAnsi="Helvetica" w:cs="Helvetica"/>
                <w:color w:val="FF0000"/>
                <w:lang w:val="en-US"/>
              </w:rPr>
            </w:pPr>
            <w:r w:rsidRPr="00054FE6">
              <w:rPr>
                <w:rFonts w:ascii="Helvetica" w:hAnsi="Helvetica" w:cs="Helvetica"/>
                <w:color w:val="FF0000"/>
                <w:lang w:val="en-US"/>
              </w:rPr>
              <w:t>Branch</w:t>
            </w:r>
          </w:p>
        </w:tc>
        <w:tc>
          <w:tcPr>
            <w:tcW w:w="2126" w:type="dxa"/>
          </w:tcPr>
          <w:p w14:paraId="6E93D00E" w14:textId="3CF88ED1" w:rsidR="00557F5F" w:rsidRPr="00054FE6" w:rsidRDefault="00557F5F" w:rsidP="00557F5F">
            <w:pPr>
              <w:widowControl w:val="0"/>
              <w:spacing w:before="120" w:after="120"/>
              <w:ind w:right="130"/>
              <w:rPr>
                <w:rFonts w:ascii="Helvetica" w:hAnsi="Helvetica" w:cs="Helvetica"/>
                <w:color w:val="FF0000"/>
                <w:lang w:val="en-US"/>
              </w:rPr>
            </w:pPr>
            <w:r w:rsidRPr="00054FE6">
              <w:rPr>
                <w:rFonts w:ascii="Helvetica" w:hAnsi="Helvetica" w:cs="Helvetica"/>
                <w:color w:val="FF0000"/>
                <w:lang w:val="en-US"/>
              </w:rPr>
              <w:t>String</w:t>
            </w:r>
          </w:p>
        </w:tc>
        <w:tc>
          <w:tcPr>
            <w:tcW w:w="4111" w:type="dxa"/>
          </w:tcPr>
          <w:p w14:paraId="37A18F84" w14:textId="34330EBC" w:rsidR="00557F5F" w:rsidRPr="00054FE6" w:rsidRDefault="00557F5F" w:rsidP="00557F5F">
            <w:pPr>
              <w:widowControl w:val="0"/>
              <w:spacing w:before="120" w:after="120"/>
              <w:ind w:right="130"/>
              <w:rPr>
                <w:rFonts w:ascii="Helvetica" w:hAnsi="Helvetica" w:cs="Helvetica"/>
                <w:color w:val="FF0000"/>
                <w:lang w:val="en-US"/>
              </w:rPr>
            </w:pPr>
            <w:r w:rsidRPr="00054FE6">
              <w:rPr>
                <w:rFonts w:ascii="Helvetica" w:hAnsi="Helvetica" w:cs="Helvetica"/>
                <w:color w:val="FF0000"/>
                <w:lang w:val="en-US"/>
              </w:rPr>
              <w:t>The name of the branch the booking was made on.</w:t>
            </w:r>
          </w:p>
        </w:tc>
        <w:tc>
          <w:tcPr>
            <w:tcW w:w="708" w:type="dxa"/>
          </w:tcPr>
          <w:p w14:paraId="4C0B7A1E" w14:textId="2F2D8776" w:rsidR="00557F5F" w:rsidRPr="00054FE6" w:rsidRDefault="00557F5F" w:rsidP="00557F5F">
            <w:pPr>
              <w:widowControl w:val="0"/>
              <w:spacing w:before="120" w:after="120"/>
              <w:ind w:right="130"/>
              <w:rPr>
                <w:rFonts w:ascii="Helvetica" w:hAnsi="Helvetica" w:cs="Helvetica"/>
                <w:color w:val="FF0000"/>
                <w:lang w:val="en-US"/>
              </w:rPr>
            </w:pPr>
            <w:r w:rsidRPr="00054FE6">
              <w:rPr>
                <w:rFonts w:ascii="Helvetica" w:hAnsi="Helvetica" w:cs="Helvetica"/>
                <w:color w:val="FF0000"/>
                <w:lang w:val="en-US"/>
              </w:rPr>
              <w:t>4.2</w:t>
            </w:r>
          </w:p>
        </w:tc>
      </w:tr>
      <w:tr w:rsidR="00054FE6" w:rsidRPr="00054FE6" w14:paraId="2BBBFE5F" w14:textId="77777777" w:rsidTr="00557F5F">
        <w:tc>
          <w:tcPr>
            <w:tcW w:w="410" w:type="dxa"/>
          </w:tcPr>
          <w:p w14:paraId="372265CE" w14:textId="77777777" w:rsidR="00557F5F" w:rsidRPr="00054FE6" w:rsidRDefault="00557F5F" w:rsidP="00557F5F">
            <w:pPr>
              <w:widowControl w:val="0"/>
              <w:spacing w:before="120" w:after="120"/>
              <w:ind w:right="130"/>
              <w:rPr>
                <w:rFonts w:ascii="Helvetica" w:hAnsi="Helvetica" w:cs="Helvetica"/>
                <w:color w:val="FF0000"/>
                <w:lang w:val="en-US"/>
              </w:rPr>
            </w:pPr>
          </w:p>
        </w:tc>
        <w:tc>
          <w:tcPr>
            <w:tcW w:w="2137" w:type="dxa"/>
          </w:tcPr>
          <w:p w14:paraId="3DA8530C" w14:textId="156A9751" w:rsidR="00557F5F" w:rsidRPr="00054FE6" w:rsidRDefault="00557F5F" w:rsidP="00557F5F">
            <w:pPr>
              <w:widowControl w:val="0"/>
              <w:spacing w:before="120" w:after="120"/>
              <w:ind w:right="130"/>
              <w:rPr>
                <w:rFonts w:ascii="Helvetica" w:hAnsi="Helvetica" w:cs="Helvetica"/>
                <w:color w:val="FF0000"/>
                <w:lang w:val="en-US"/>
              </w:rPr>
            </w:pPr>
            <w:r w:rsidRPr="00054FE6">
              <w:rPr>
                <w:rFonts w:ascii="Helvetica" w:hAnsi="Helvetica" w:cs="Helvetica"/>
                <w:color w:val="FF0000"/>
                <w:lang w:val="en-US"/>
              </w:rPr>
              <w:t>BranchGroup</w:t>
            </w:r>
          </w:p>
        </w:tc>
        <w:tc>
          <w:tcPr>
            <w:tcW w:w="2126" w:type="dxa"/>
          </w:tcPr>
          <w:p w14:paraId="7D86CA93" w14:textId="3BF640AD" w:rsidR="00557F5F" w:rsidRPr="00054FE6" w:rsidRDefault="00557F5F" w:rsidP="00557F5F">
            <w:pPr>
              <w:widowControl w:val="0"/>
              <w:spacing w:before="120" w:after="120"/>
              <w:ind w:right="130"/>
              <w:rPr>
                <w:rFonts w:ascii="Helvetica" w:hAnsi="Helvetica" w:cs="Helvetica"/>
                <w:color w:val="FF0000"/>
                <w:lang w:val="en-US"/>
              </w:rPr>
            </w:pPr>
            <w:r w:rsidRPr="00054FE6">
              <w:rPr>
                <w:rFonts w:ascii="Helvetica" w:hAnsi="Helvetica" w:cs="Helvetica"/>
                <w:color w:val="FF0000"/>
                <w:lang w:val="en-US"/>
              </w:rPr>
              <w:t>String</w:t>
            </w:r>
          </w:p>
        </w:tc>
        <w:tc>
          <w:tcPr>
            <w:tcW w:w="4111" w:type="dxa"/>
          </w:tcPr>
          <w:p w14:paraId="371653BA" w14:textId="3BE9D98E" w:rsidR="00557F5F" w:rsidRPr="00054FE6" w:rsidRDefault="00557F5F" w:rsidP="00557F5F">
            <w:pPr>
              <w:widowControl w:val="0"/>
              <w:spacing w:before="120" w:after="120"/>
              <w:ind w:right="130"/>
              <w:rPr>
                <w:rFonts w:ascii="Helvetica" w:hAnsi="Helvetica" w:cs="Helvetica"/>
                <w:color w:val="FF0000"/>
                <w:lang w:val="en-US"/>
              </w:rPr>
            </w:pPr>
            <w:r w:rsidRPr="00054FE6">
              <w:rPr>
                <w:rFonts w:ascii="Helvetica" w:hAnsi="Helvetica" w:cs="Helvetica"/>
                <w:color w:val="FF0000"/>
                <w:lang w:val="en-US"/>
              </w:rPr>
              <w:t>The name of the branch group the booking was made on.</w:t>
            </w:r>
          </w:p>
        </w:tc>
        <w:tc>
          <w:tcPr>
            <w:tcW w:w="708" w:type="dxa"/>
          </w:tcPr>
          <w:p w14:paraId="6E96D6D1" w14:textId="7BC839B0" w:rsidR="00557F5F" w:rsidRPr="00054FE6" w:rsidRDefault="00557F5F" w:rsidP="00557F5F">
            <w:pPr>
              <w:widowControl w:val="0"/>
              <w:spacing w:before="120" w:after="120"/>
              <w:ind w:right="130"/>
              <w:rPr>
                <w:rFonts w:ascii="Helvetica" w:hAnsi="Helvetica" w:cs="Helvetica"/>
                <w:color w:val="FF0000"/>
                <w:lang w:val="en-US"/>
              </w:rPr>
            </w:pPr>
            <w:r w:rsidRPr="00054FE6">
              <w:rPr>
                <w:rFonts w:ascii="Helvetica" w:hAnsi="Helvetica" w:cs="Helvetica"/>
                <w:color w:val="FF0000"/>
                <w:lang w:val="en-US"/>
              </w:rPr>
              <w:t>4.2</w:t>
            </w:r>
          </w:p>
        </w:tc>
      </w:tr>
      <w:tr w:rsidR="00054FE6" w:rsidRPr="00054FE6" w14:paraId="3812B4F1" w14:textId="77777777" w:rsidTr="00557F5F">
        <w:tc>
          <w:tcPr>
            <w:tcW w:w="410" w:type="dxa"/>
          </w:tcPr>
          <w:p w14:paraId="0A070CAE" w14:textId="00F3E80B" w:rsidR="00557F5F" w:rsidRPr="00054FE6" w:rsidRDefault="00557F5F" w:rsidP="00557F5F">
            <w:pPr>
              <w:widowControl w:val="0"/>
              <w:spacing w:before="120" w:after="120"/>
              <w:ind w:right="130"/>
              <w:rPr>
                <w:rFonts w:ascii="Helvetica" w:hAnsi="Helvetica" w:cs="Helvetica"/>
                <w:color w:val="FF0000"/>
                <w:lang w:val="en-US"/>
              </w:rPr>
            </w:pPr>
            <w:r w:rsidRPr="00054FE6">
              <w:rPr>
                <w:rFonts w:ascii="Helvetica" w:hAnsi="Helvetica" w:cs="Helvetica"/>
                <w:color w:val="FF0000"/>
                <w:lang w:val="en-US"/>
              </w:rPr>
              <w:t>X</w:t>
            </w:r>
          </w:p>
        </w:tc>
        <w:tc>
          <w:tcPr>
            <w:tcW w:w="2137" w:type="dxa"/>
          </w:tcPr>
          <w:p w14:paraId="4B7E18A5" w14:textId="63DA2A7C" w:rsidR="00557F5F" w:rsidRPr="00054FE6" w:rsidRDefault="00557F5F" w:rsidP="00557F5F">
            <w:pPr>
              <w:widowControl w:val="0"/>
              <w:spacing w:before="120" w:after="120"/>
              <w:ind w:right="130"/>
              <w:rPr>
                <w:rFonts w:ascii="Helvetica" w:hAnsi="Helvetica" w:cs="Helvetica"/>
                <w:color w:val="FF0000"/>
                <w:lang w:val="en-US"/>
              </w:rPr>
            </w:pPr>
            <w:r w:rsidRPr="00054FE6">
              <w:rPr>
                <w:rFonts w:ascii="Helvetica" w:hAnsi="Helvetica" w:cs="Helvetica"/>
                <w:color w:val="FF0000"/>
                <w:lang w:val="en-US"/>
              </w:rPr>
              <w:t>AmountOfBookings</w:t>
            </w:r>
          </w:p>
        </w:tc>
        <w:tc>
          <w:tcPr>
            <w:tcW w:w="2126" w:type="dxa"/>
          </w:tcPr>
          <w:p w14:paraId="3F845CF0" w14:textId="3095439B" w:rsidR="00557F5F" w:rsidRPr="00054FE6" w:rsidRDefault="00557F5F" w:rsidP="00557F5F">
            <w:pPr>
              <w:widowControl w:val="0"/>
              <w:spacing w:before="120" w:after="120"/>
              <w:ind w:right="130"/>
              <w:rPr>
                <w:rFonts w:ascii="Helvetica" w:hAnsi="Helvetica" w:cs="Helvetica"/>
                <w:color w:val="FF0000"/>
                <w:lang w:val="en-US"/>
              </w:rPr>
            </w:pPr>
            <w:r w:rsidRPr="00054FE6">
              <w:rPr>
                <w:rFonts w:ascii="Helvetica" w:hAnsi="Helvetica" w:cs="Helvetica"/>
                <w:color w:val="FF0000"/>
                <w:lang w:val="en-US"/>
              </w:rPr>
              <w:t>AmountOfBookingsPerType[]</w:t>
            </w:r>
          </w:p>
        </w:tc>
        <w:tc>
          <w:tcPr>
            <w:tcW w:w="4111" w:type="dxa"/>
          </w:tcPr>
          <w:p w14:paraId="53EE4BB6" w14:textId="03921976" w:rsidR="00557F5F" w:rsidRPr="00054FE6" w:rsidRDefault="00557F5F" w:rsidP="00557F5F">
            <w:pPr>
              <w:widowControl w:val="0"/>
              <w:spacing w:before="120" w:after="120"/>
              <w:ind w:right="130"/>
              <w:rPr>
                <w:rFonts w:ascii="Helvetica" w:hAnsi="Helvetica" w:cs="Helvetica"/>
                <w:color w:val="FF0000"/>
                <w:lang w:val="en-US"/>
              </w:rPr>
            </w:pPr>
            <w:r w:rsidRPr="00054FE6">
              <w:rPr>
                <w:rFonts w:ascii="Helvetica" w:hAnsi="Helvetica" w:cs="Helvetica"/>
                <w:color w:val="FF0000"/>
                <w:lang w:val="en-US"/>
              </w:rPr>
              <w:t>Collection of the amounts of booked passengers per passenger type.</w:t>
            </w:r>
          </w:p>
        </w:tc>
        <w:tc>
          <w:tcPr>
            <w:tcW w:w="708" w:type="dxa"/>
          </w:tcPr>
          <w:p w14:paraId="77DB6DDD" w14:textId="3E671428" w:rsidR="00557F5F" w:rsidRPr="00054FE6" w:rsidRDefault="00557F5F" w:rsidP="00557F5F">
            <w:pPr>
              <w:widowControl w:val="0"/>
              <w:spacing w:before="120" w:after="120"/>
              <w:ind w:right="130"/>
              <w:rPr>
                <w:rFonts w:ascii="Helvetica" w:hAnsi="Helvetica" w:cs="Helvetica"/>
                <w:color w:val="FF0000"/>
                <w:lang w:val="en-US"/>
              </w:rPr>
            </w:pPr>
            <w:r w:rsidRPr="00054FE6">
              <w:rPr>
                <w:rFonts w:ascii="Helvetica" w:hAnsi="Helvetica" w:cs="Helvetica"/>
                <w:color w:val="FF0000"/>
                <w:lang w:val="en-US"/>
              </w:rPr>
              <w:t>4.2</w:t>
            </w:r>
          </w:p>
        </w:tc>
      </w:tr>
    </w:tbl>
    <w:p w14:paraId="401D7D9F" w14:textId="17932CF6" w:rsidR="007245D1" w:rsidRDefault="007245D1" w:rsidP="00AD7468">
      <w:pPr>
        <w:widowControl w:val="0"/>
        <w:spacing w:before="120" w:after="120"/>
        <w:rPr>
          <w:rFonts w:eastAsiaTheme="minorHAnsi"/>
          <w:lang w:val="en-US"/>
        </w:rPr>
      </w:pPr>
    </w:p>
    <w:p w14:paraId="11687279" w14:textId="458FDA3E" w:rsidR="00557F5F" w:rsidRPr="00715A3A" w:rsidRDefault="00557F5F" w:rsidP="00557F5F">
      <w:pPr>
        <w:pStyle w:val="Heading4"/>
      </w:pPr>
      <w:r>
        <w:t>AmountOfBookings</w:t>
      </w:r>
    </w:p>
    <w:p w14:paraId="6EFC511D" w14:textId="77777777" w:rsidR="00557F5F" w:rsidRPr="00054FE6" w:rsidRDefault="00557F5F" w:rsidP="00557F5F">
      <w:pPr>
        <w:widowControl w:val="0"/>
        <w:spacing w:before="120" w:after="120"/>
        <w:ind w:right="34"/>
        <w:rPr>
          <w:rFonts w:ascii="Helvetica" w:hAnsi="Helvetica" w:cs="Helvetica"/>
          <w:color w:val="FF0000"/>
          <w:sz w:val="20"/>
          <w:lang w:val="en-US" w:eastAsia="de-DE"/>
        </w:rPr>
      </w:pPr>
      <w:r w:rsidRPr="00054FE6">
        <w:rPr>
          <w:rFonts w:ascii="Helvetica" w:hAnsi="Helvetica" w:cs="Helvetica"/>
          <w:color w:val="FF0000"/>
          <w:sz w:val="20"/>
          <w:lang w:val="en-US" w:eastAsia="de-DE"/>
        </w:rPr>
        <w:t>Namespace: HitchHiker.FlightAPI.SharedStructs</w:t>
      </w:r>
    </w:p>
    <w:tbl>
      <w:tblPr>
        <w:tblStyle w:val="TableGrid"/>
        <w:tblW w:w="9492" w:type="dxa"/>
        <w:tblLayout w:type="fixed"/>
        <w:tblLook w:val="04A0" w:firstRow="1" w:lastRow="0" w:firstColumn="1" w:lastColumn="0" w:noHBand="0" w:noVBand="1"/>
      </w:tblPr>
      <w:tblGrid>
        <w:gridCol w:w="410"/>
        <w:gridCol w:w="2137"/>
        <w:gridCol w:w="2126"/>
        <w:gridCol w:w="4111"/>
        <w:gridCol w:w="708"/>
      </w:tblGrid>
      <w:tr w:rsidR="00054FE6" w:rsidRPr="00054FE6" w14:paraId="5C71EC5F" w14:textId="77777777" w:rsidTr="00A37744">
        <w:tc>
          <w:tcPr>
            <w:tcW w:w="9492" w:type="dxa"/>
            <w:gridSpan w:val="5"/>
          </w:tcPr>
          <w:p w14:paraId="60C0B879" w14:textId="6B117C4F" w:rsidR="00557F5F" w:rsidRPr="00054FE6" w:rsidRDefault="00557F5F" w:rsidP="00A37744">
            <w:pPr>
              <w:widowControl w:val="0"/>
              <w:spacing w:before="120" w:after="120"/>
              <w:ind w:right="34"/>
              <w:rPr>
                <w:rFonts w:ascii="Helvetica" w:hAnsi="Helvetica" w:cs="Helvetica"/>
                <w:color w:val="FF0000"/>
                <w:lang w:val="en-US"/>
              </w:rPr>
            </w:pPr>
            <w:r w:rsidRPr="00054FE6">
              <w:rPr>
                <w:rFonts w:ascii="Helvetica" w:hAnsi="Helvetica" w:cs="Helvetica"/>
                <w:color w:val="FF0000"/>
                <w:lang w:val="en-US"/>
              </w:rPr>
              <w:t>Class AmountofBookings</w:t>
            </w:r>
          </w:p>
        </w:tc>
      </w:tr>
      <w:tr w:rsidR="00054FE6" w:rsidRPr="00054FE6" w14:paraId="7A9B89B2" w14:textId="77777777" w:rsidTr="00A37744">
        <w:tc>
          <w:tcPr>
            <w:tcW w:w="410" w:type="dxa"/>
          </w:tcPr>
          <w:p w14:paraId="1985E05D" w14:textId="77777777" w:rsidR="00557F5F" w:rsidRPr="00054FE6" w:rsidRDefault="00557F5F" w:rsidP="00A37744">
            <w:pPr>
              <w:widowControl w:val="0"/>
              <w:spacing w:before="120" w:after="120"/>
              <w:ind w:right="130"/>
              <w:rPr>
                <w:rFonts w:ascii="Helvetica" w:hAnsi="Helvetica" w:cs="Helvetica"/>
                <w:b/>
                <w:bCs/>
                <w:color w:val="FF0000"/>
                <w:lang w:val="en-US"/>
              </w:rPr>
            </w:pPr>
            <w:r w:rsidRPr="00054FE6">
              <w:rPr>
                <w:rFonts w:ascii="Helvetica" w:hAnsi="Helvetica" w:cs="Helvetica"/>
                <w:b/>
                <w:bCs/>
                <w:color w:val="FF0000"/>
                <w:lang w:val="en-US"/>
              </w:rPr>
              <w:t>M</w:t>
            </w:r>
          </w:p>
        </w:tc>
        <w:tc>
          <w:tcPr>
            <w:tcW w:w="2137" w:type="dxa"/>
          </w:tcPr>
          <w:p w14:paraId="3FFD202F" w14:textId="77777777" w:rsidR="00557F5F" w:rsidRPr="00054FE6" w:rsidRDefault="00557F5F" w:rsidP="00A37744">
            <w:pPr>
              <w:widowControl w:val="0"/>
              <w:spacing w:before="120" w:after="120"/>
              <w:ind w:right="130"/>
              <w:rPr>
                <w:rFonts w:ascii="Helvetica" w:hAnsi="Helvetica" w:cs="Helvetica"/>
                <w:b/>
                <w:bCs/>
                <w:color w:val="FF0000"/>
                <w:lang w:val="en-US"/>
              </w:rPr>
            </w:pPr>
            <w:r w:rsidRPr="00054FE6">
              <w:rPr>
                <w:rFonts w:ascii="Helvetica" w:hAnsi="Helvetica" w:cs="Helvetica"/>
                <w:b/>
                <w:bCs/>
                <w:color w:val="FF0000"/>
                <w:lang w:val="en-US"/>
              </w:rPr>
              <w:t>Name</w:t>
            </w:r>
          </w:p>
        </w:tc>
        <w:tc>
          <w:tcPr>
            <w:tcW w:w="2126" w:type="dxa"/>
          </w:tcPr>
          <w:p w14:paraId="6CC88117" w14:textId="77777777" w:rsidR="00557F5F" w:rsidRPr="00054FE6" w:rsidRDefault="00557F5F" w:rsidP="00A37744">
            <w:pPr>
              <w:widowControl w:val="0"/>
              <w:spacing w:before="120" w:after="120"/>
              <w:ind w:right="130"/>
              <w:rPr>
                <w:rFonts w:ascii="Helvetica" w:hAnsi="Helvetica" w:cs="Helvetica"/>
                <w:b/>
                <w:bCs/>
                <w:color w:val="FF0000"/>
                <w:lang w:val="en-US"/>
              </w:rPr>
            </w:pPr>
            <w:r w:rsidRPr="00054FE6">
              <w:rPr>
                <w:rFonts w:ascii="Helvetica" w:hAnsi="Helvetica" w:cs="Helvetica"/>
                <w:b/>
                <w:bCs/>
                <w:color w:val="FF0000"/>
                <w:lang w:val="en-US"/>
              </w:rPr>
              <w:t>Type</w:t>
            </w:r>
          </w:p>
        </w:tc>
        <w:tc>
          <w:tcPr>
            <w:tcW w:w="4111" w:type="dxa"/>
          </w:tcPr>
          <w:p w14:paraId="630D3D46" w14:textId="77777777" w:rsidR="00557F5F" w:rsidRPr="00054FE6" w:rsidRDefault="00557F5F" w:rsidP="00A37744">
            <w:pPr>
              <w:widowControl w:val="0"/>
              <w:spacing w:before="120" w:after="120"/>
              <w:ind w:right="130"/>
              <w:rPr>
                <w:rFonts w:ascii="Helvetica" w:hAnsi="Helvetica" w:cs="Helvetica"/>
                <w:b/>
                <w:bCs/>
                <w:color w:val="FF0000"/>
                <w:lang w:val="en-US"/>
              </w:rPr>
            </w:pPr>
            <w:r w:rsidRPr="00054FE6">
              <w:rPr>
                <w:rFonts w:ascii="Helvetica" w:hAnsi="Helvetica" w:cs="Helvetica"/>
                <w:b/>
                <w:bCs/>
                <w:color w:val="FF0000"/>
                <w:lang w:val="en-US"/>
              </w:rPr>
              <w:t>Description</w:t>
            </w:r>
          </w:p>
        </w:tc>
        <w:tc>
          <w:tcPr>
            <w:tcW w:w="708" w:type="dxa"/>
          </w:tcPr>
          <w:p w14:paraId="0DF49241" w14:textId="77777777" w:rsidR="00557F5F" w:rsidRPr="00054FE6" w:rsidRDefault="00557F5F" w:rsidP="00A37744">
            <w:pPr>
              <w:widowControl w:val="0"/>
              <w:spacing w:before="120" w:after="120"/>
              <w:ind w:right="130"/>
              <w:rPr>
                <w:rFonts w:ascii="Helvetica" w:hAnsi="Helvetica" w:cs="Helvetica"/>
                <w:b/>
                <w:bCs/>
                <w:color w:val="FF0000"/>
                <w:lang w:val="en-US"/>
              </w:rPr>
            </w:pPr>
            <w:r w:rsidRPr="00054FE6">
              <w:rPr>
                <w:rFonts w:ascii="Helvetica" w:hAnsi="Helvetica" w:cs="Helvetica"/>
                <w:b/>
                <w:bCs/>
                <w:color w:val="FF0000"/>
                <w:lang w:val="en-US"/>
              </w:rPr>
              <w:t>Ver</w:t>
            </w:r>
          </w:p>
        </w:tc>
      </w:tr>
      <w:tr w:rsidR="00054FE6" w:rsidRPr="00054FE6" w14:paraId="0766F2FC" w14:textId="77777777" w:rsidTr="00A37744">
        <w:tc>
          <w:tcPr>
            <w:tcW w:w="410" w:type="dxa"/>
          </w:tcPr>
          <w:p w14:paraId="3BFE79CF" w14:textId="77777777" w:rsidR="00557F5F" w:rsidRPr="00054FE6" w:rsidRDefault="00557F5F" w:rsidP="00A37744">
            <w:pPr>
              <w:widowControl w:val="0"/>
              <w:spacing w:before="120" w:after="120"/>
              <w:ind w:right="130"/>
              <w:rPr>
                <w:rFonts w:ascii="Helvetica" w:hAnsi="Helvetica" w:cs="Helvetica"/>
                <w:color w:val="FF0000"/>
                <w:lang w:val="en-US"/>
              </w:rPr>
            </w:pPr>
          </w:p>
        </w:tc>
        <w:tc>
          <w:tcPr>
            <w:tcW w:w="2137" w:type="dxa"/>
          </w:tcPr>
          <w:p w14:paraId="2C93D5B0" w14:textId="7B5E6AD4" w:rsidR="00557F5F" w:rsidRPr="00054FE6" w:rsidRDefault="00557F5F" w:rsidP="00A37744">
            <w:pPr>
              <w:widowControl w:val="0"/>
              <w:spacing w:before="120" w:after="120"/>
              <w:ind w:right="130"/>
              <w:rPr>
                <w:rFonts w:ascii="Helvetica" w:hAnsi="Helvetica" w:cs="Helvetica"/>
                <w:color w:val="FF0000"/>
                <w:lang w:val="en-US"/>
              </w:rPr>
            </w:pPr>
            <w:r w:rsidRPr="00054FE6">
              <w:rPr>
                <w:rFonts w:ascii="Helvetica" w:hAnsi="Helvetica" w:cs="Helvetica"/>
                <w:color w:val="FF0000"/>
                <w:lang w:val="en-US"/>
              </w:rPr>
              <w:t>Amount</w:t>
            </w:r>
          </w:p>
        </w:tc>
        <w:tc>
          <w:tcPr>
            <w:tcW w:w="2126" w:type="dxa"/>
          </w:tcPr>
          <w:p w14:paraId="3E799276" w14:textId="6FE662F7" w:rsidR="00557F5F" w:rsidRPr="00054FE6" w:rsidRDefault="00054FE6" w:rsidP="00A37744">
            <w:pPr>
              <w:widowControl w:val="0"/>
              <w:spacing w:before="120" w:after="120"/>
              <w:ind w:right="130"/>
              <w:rPr>
                <w:rFonts w:ascii="Helvetica" w:hAnsi="Helvetica" w:cs="Helvetica"/>
                <w:color w:val="FF0000"/>
                <w:lang w:val="en-US"/>
              </w:rPr>
            </w:pPr>
            <w:r w:rsidRPr="00054FE6">
              <w:rPr>
                <w:rFonts w:ascii="Helvetica" w:hAnsi="Helvetica" w:cs="Helvetica"/>
                <w:color w:val="FF0000"/>
                <w:lang w:val="en-US"/>
              </w:rPr>
              <w:t>S</w:t>
            </w:r>
            <w:r w:rsidR="00557F5F" w:rsidRPr="00054FE6">
              <w:rPr>
                <w:rFonts w:ascii="Helvetica" w:hAnsi="Helvetica" w:cs="Helvetica"/>
                <w:color w:val="FF0000"/>
                <w:lang w:val="en-US"/>
              </w:rPr>
              <w:t>tring</w:t>
            </w:r>
          </w:p>
        </w:tc>
        <w:tc>
          <w:tcPr>
            <w:tcW w:w="4111" w:type="dxa"/>
          </w:tcPr>
          <w:p w14:paraId="58F48452" w14:textId="33084F2B" w:rsidR="00557F5F" w:rsidRPr="00054FE6" w:rsidRDefault="00557F5F" w:rsidP="00A37744">
            <w:pPr>
              <w:widowControl w:val="0"/>
              <w:spacing w:before="120" w:after="120"/>
              <w:ind w:right="130"/>
              <w:rPr>
                <w:rFonts w:ascii="Helvetica" w:hAnsi="Helvetica" w:cs="Helvetica"/>
                <w:color w:val="FF0000"/>
                <w:lang w:val="en-US"/>
              </w:rPr>
            </w:pPr>
            <w:r w:rsidRPr="00054FE6">
              <w:rPr>
                <w:rFonts w:ascii="Helvetica" w:hAnsi="Helvetica" w:cs="Helvetica"/>
                <w:color w:val="FF0000"/>
                <w:lang w:val="en-US"/>
              </w:rPr>
              <w:t xml:space="preserve">The </w:t>
            </w:r>
            <w:r w:rsidR="00054FE6" w:rsidRPr="00054FE6">
              <w:rPr>
                <w:rFonts w:ascii="Helvetica" w:hAnsi="Helvetica" w:cs="Helvetica"/>
                <w:color w:val="FF0000"/>
                <w:lang w:val="en-US"/>
              </w:rPr>
              <w:t>number</w:t>
            </w:r>
            <w:r w:rsidRPr="00054FE6">
              <w:rPr>
                <w:rFonts w:ascii="Helvetica" w:hAnsi="Helvetica" w:cs="Helvetica"/>
                <w:color w:val="FF0000"/>
                <w:lang w:val="en-US"/>
              </w:rPr>
              <w:t xml:space="preserve"> of passengers</w:t>
            </w:r>
          </w:p>
        </w:tc>
        <w:tc>
          <w:tcPr>
            <w:tcW w:w="708" w:type="dxa"/>
          </w:tcPr>
          <w:p w14:paraId="37851442" w14:textId="70085808" w:rsidR="00557F5F" w:rsidRPr="00054FE6" w:rsidRDefault="00557F5F" w:rsidP="00A37744">
            <w:pPr>
              <w:widowControl w:val="0"/>
              <w:spacing w:before="120" w:after="120"/>
              <w:ind w:right="130"/>
              <w:rPr>
                <w:rFonts w:ascii="Helvetica" w:hAnsi="Helvetica" w:cs="Helvetica"/>
                <w:color w:val="FF0000"/>
                <w:lang w:val="en-US"/>
              </w:rPr>
            </w:pPr>
            <w:r w:rsidRPr="00054FE6">
              <w:rPr>
                <w:rFonts w:ascii="Helvetica" w:hAnsi="Helvetica" w:cs="Helvetica"/>
                <w:color w:val="FF0000"/>
                <w:lang w:val="en-US"/>
              </w:rPr>
              <w:t>4.2</w:t>
            </w:r>
          </w:p>
        </w:tc>
      </w:tr>
      <w:tr w:rsidR="00054FE6" w:rsidRPr="00054FE6" w14:paraId="61E46712" w14:textId="77777777" w:rsidTr="00A37744">
        <w:tc>
          <w:tcPr>
            <w:tcW w:w="410" w:type="dxa"/>
          </w:tcPr>
          <w:p w14:paraId="13845A35" w14:textId="77777777" w:rsidR="00557F5F" w:rsidRPr="00054FE6" w:rsidRDefault="00557F5F" w:rsidP="00A37744">
            <w:pPr>
              <w:widowControl w:val="0"/>
              <w:spacing w:before="120" w:after="120"/>
              <w:ind w:right="130"/>
              <w:rPr>
                <w:rFonts w:ascii="Helvetica" w:hAnsi="Helvetica" w:cs="Helvetica"/>
                <w:color w:val="FF0000"/>
                <w:lang w:val="en-US"/>
              </w:rPr>
            </w:pPr>
          </w:p>
        </w:tc>
        <w:tc>
          <w:tcPr>
            <w:tcW w:w="2137" w:type="dxa"/>
          </w:tcPr>
          <w:p w14:paraId="5785609E" w14:textId="780E1E55" w:rsidR="00557F5F" w:rsidRPr="00054FE6" w:rsidRDefault="00557F5F" w:rsidP="00A37744">
            <w:pPr>
              <w:widowControl w:val="0"/>
              <w:spacing w:before="120" w:after="120"/>
              <w:ind w:right="130"/>
              <w:rPr>
                <w:rFonts w:ascii="Helvetica" w:hAnsi="Helvetica" w:cs="Helvetica"/>
                <w:color w:val="FF0000"/>
                <w:lang w:val="en-US"/>
              </w:rPr>
            </w:pPr>
            <w:r w:rsidRPr="00054FE6">
              <w:rPr>
                <w:rFonts w:ascii="Helvetica" w:hAnsi="Helvetica" w:cs="Helvetica"/>
                <w:color w:val="FF0000"/>
                <w:lang w:val="en-US"/>
              </w:rPr>
              <w:t>Passenger</w:t>
            </w:r>
            <w:r w:rsidR="00054FE6" w:rsidRPr="00054FE6">
              <w:rPr>
                <w:rFonts w:ascii="Helvetica" w:hAnsi="Helvetica" w:cs="Helvetica"/>
                <w:color w:val="FF0000"/>
                <w:lang w:val="en-US"/>
              </w:rPr>
              <w:t>Type</w:t>
            </w:r>
          </w:p>
        </w:tc>
        <w:tc>
          <w:tcPr>
            <w:tcW w:w="2126" w:type="dxa"/>
          </w:tcPr>
          <w:p w14:paraId="32D88489" w14:textId="309FC36F" w:rsidR="00557F5F" w:rsidRPr="00054FE6" w:rsidRDefault="00054FE6" w:rsidP="00A37744">
            <w:pPr>
              <w:widowControl w:val="0"/>
              <w:spacing w:before="120" w:after="120"/>
              <w:ind w:right="130"/>
              <w:rPr>
                <w:rFonts w:ascii="Helvetica" w:hAnsi="Helvetica" w:cs="Helvetica"/>
                <w:color w:val="FF0000"/>
                <w:lang w:val="en-US"/>
              </w:rPr>
            </w:pPr>
            <w:r w:rsidRPr="00054FE6">
              <w:rPr>
                <w:rFonts w:ascii="Helvetica" w:hAnsi="Helvetica" w:cs="Helvetica"/>
                <w:color w:val="FF0000"/>
                <w:lang w:val="en-US"/>
              </w:rPr>
              <w:t>String</w:t>
            </w:r>
          </w:p>
        </w:tc>
        <w:tc>
          <w:tcPr>
            <w:tcW w:w="4111" w:type="dxa"/>
          </w:tcPr>
          <w:p w14:paraId="0793D708" w14:textId="77777777" w:rsidR="00557F5F" w:rsidRPr="00054FE6" w:rsidRDefault="00054FE6" w:rsidP="00A37744">
            <w:pPr>
              <w:widowControl w:val="0"/>
              <w:spacing w:before="120" w:after="120"/>
              <w:ind w:right="130"/>
              <w:rPr>
                <w:rFonts w:ascii="Helvetica" w:hAnsi="Helvetica" w:cs="Helvetica"/>
                <w:color w:val="FF0000"/>
                <w:lang w:val="en-US"/>
              </w:rPr>
            </w:pPr>
            <w:r w:rsidRPr="00054FE6">
              <w:rPr>
                <w:rFonts w:ascii="Helvetica" w:hAnsi="Helvetica" w:cs="Helvetica"/>
                <w:color w:val="FF0000"/>
                <w:lang w:val="en-US"/>
              </w:rPr>
              <w:t>Three letter code of the passenger type.</w:t>
            </w:r>
          </w:p>
          <w:p w14:paraId="37614E44" w14:textId="6381C116" w:rsidR="00054FE6" w:rsidRPr="00054FE6" w:rsidRDefault="00054FE6" w:rsidP="00A37744">
            <w:pPr>
              <w:widowControl w:val="0"/>
              <w:spacing w:before="120" w:after="120"/>
              <w:ind w:right="130"/>
              <w:rPr>
                <w:rFonts w:ascii="Helvetica" w:hAnsi="Helvetica" w:cs="Helvetica"/>
                <w:color w:val="FF0000"/>
                <w:lang w:val="en-US"/>
              </w:rPr>
            </w:pPr>
            <w:r w:rsidRPr="00054FE6">
              <w:rPr>
                <w:rFonts w:ascii="Helvetica" w:hAnsi="Helvetica" w:cs="Helvetica"/>
                <w:color w:val="FF0000"/>
                <w:lang w:val="en-US"/>
              </w:rPr>
              <w:t>e.g. “ADT, CH, INF, …”</w:t>
            </w:r>
          </w:p>
        </w:tc>
        <w:tc>
          <w:tcPr>
            <w:tcW w:w="708" w:type="dxa"/>
          </w:tcPr>
          <w:p w14:paraId="2B046005" w14:textId="21F4DF83" w:rsidR="00557F5F" w:rsidRPr="00054FE6" w:rsidRDefault="00054FE6" w:rsidP="00A37744">
            <w:pPr>
              <w:widowControl w:val="0"/>
              <w:spacing w:before="120" w:after="120"/>
              <w:ind w:right="130"/>
              <w:rPr>
                <w:rFonts w:ascii="Helvetica" w:hAnsi="Helvetica" w:cs="Helvetica"/>
                <w:color w:val="FF0000"/>
                <w:lang w:val="en-US"/>
              </w:rPr>
            </w:pPr>
            <w:r w:rsidRPr="00054FE6">
              <w:rPr>
                <w:rFonts w:ascii="Helvetica" w:hAnsi="Helvetica" w:cs="Helvetica"/>
                <w:color w:val="FF0000"/>
                <w:lang w:val="en-US"/>
              </w:rPr>
              <w:t>4.2</w:t>
            </w:r>
          </w:p>
        </w:tc>
      </w:tr>
    </w:tbl>
    <w:p w14:paraId="043084C1" w14:textId="77777777" w:rsidR="00557F5F" w:rsidRDefault="00557F5F" w:rsidP="00AD7468">
      <w:pPr>
        <w:widowControl w:val="0"/>
        <w:spacing w:before="120" w:after="120"/>
        <w:rPr>
          <w:rFonts w:eastAsiaTheme="minorHAnsi"/>
          <w:lang w:val="en-US"/>
        </w:rPr>
      </w:pPr>
    </w:p>
    <w:p w14:paraId="3699CDD9" w14:textId="64D55AC5" w:rsidR="00BA3902" w:rsidRPr="00BA3902" w:rsidRDefault="00BA3902" w:rsidP="00BA3902">
      <w:pPr>
        <w:pStyle w:val="Heading2"/>
      </w:pPr>
      <w:bookmarkStart w:id="1765" w:name="_Toc191638232"/>
      <w:r w:rsidRPr="00A937F5">
        <w:t>Ge</w:t>
      </w:r>
      <w:r w:rsidRPr="00BA3902">
        <w:t>tBookingCommunication</w:t>
      </w:r>
      <w:bookmarkEnd w:id="1765"/>
    </w:p>
    <w:p w14:paraId="457ACCCE" w14:textId="77777777" w:rsidR="00BA3902" w:rsidRPr="00715A3A" w:rsidRDefault="00BA3902" w:rsidP="00BA3902">
      <w:pPr>
        <w:pStyle w:val="Heading3"/>
        <w:rPr>
          <w:rFonts w:eastAsiaTheme="minorHAnsi"/>
        </w:rPr>
      </w:pPr>
      <w:bookmarkStart w:id="1766" w:name="_Toc191638233"/>
      <w:r w:rsidRPr="00715A3A">
        <w:rPr>
          <w:rFonts w:eastAsiaTheme="minorHAnsi"/>
        </w:rPr>
        <w:t>Method</w:t>
      </w:r>
      <w:bookmarkEnd w:id="1766"/>
    </w:p>
    <w:tbl>
      <w:tblPr>
        <w:tblStyle w:val="TableGrid"/>
        <w:tblW w:w="9493" w:type="dxa"/>
        <w:tblLook w:val="04A0" w:firstRow="1" w:lastRow="0" w:firstColumn="1" w:lastColumn="0" w:noHBand="0" w:noVBand="1"/>
      </w:tblPr>
      <w:tblGrid>
        <w:gridCol w:w="407"/>
        <w:gridCol w:w="2073"/>
        <w:gridCol w:w="5453"/>
        <w:gridCol w:w="1560"/>
      </w:tblGrid>
      <w:tr w:rsidR="00BA3902" w:rsidRPr="00A937F5" w14:paraId="63F3E4C6" w14:textId="77777777" w:rsidTr="00200ED0">
        <w:tc>
          <w:tcPr>
            <w:tcW w:w="9493" w:type="dxa"/>
            <w:gridSpan w:val="4"/>
          </w:tcPr>
          <w:p w14:paraId="130FE5E9" w14:textId="5B9342F2" w:rsidR="00BA3902" w:rsidRPr="00A937F5" w:rsidRDefault="00BA3902" w:rsidP="00200ED0">
            <w:pPr>
              <w:widowControl w:val="0"/>
              <w:spacing w:before="120" w:after="120"/>
              <w:rPr>
                <w:rFonts w:ascii="Helvetica" w:hAnsi="Helvetica" w:cs="Helvetica"/>
                <w:color w:val="FF0000"/>
                <w:lang w:val="en-US"/>
              </w:rPr>
            </w:pPr>
            <w:r w:rsidRPr="00A937F5">
              <w:rPr>
                <w:rFonts w:ascii="Helvetica" w:hAnsi="Helvetica" w:cs="Helvetica"/>
                <w:color w:val="FF0000"/>
                <w:lang w:val="en-US"/>
              </w:rPr>
              <w:t xml:space="preserve">Method </w:t>
            </w:r>
            <w:r w:rsidRPr="00BA3902">
              <w:rPr>
                <w:rFonts w:ascii="Helvetica" w:hAnsi="Helvetica" w:cs="Helvetica"/>
                <w:color w:val="FF0000"/>
                <w:lang w:val="en-US"/>
              </w:rPr>
              <w:t>GetBookingCommunication</w:t>
            </w:r>
          </w:p>
        </w:tc>
      </w:tr>
      <w:tr w:rsidR="00BA3902" w:rsidRPr="00A937F5" w14:paraId="53B3E089" w14:textId="77777777" w:rsidTr="00200ED0">
        <w:tc>
          <w:tcPr>
            <w:tcW w:w="407" w:type="dxa"/>
          </w:tcPr>
          <w:p w14:paraId="1E9C6490" w14:textId="77777777" w:rsidR="00BA3902" w:rsidRPr="00A937F5" w:rsidRDefault="00BA3902" w:rsidP="00200ED0">
            <w:pPr>
              <w:widowControl w:val="0"/>
              <w:spacing w:before="120" w:after="120"/>
              <w:rPr>
                <w:rFonts w:ascii="Helvetica" w:hAnsi="Helvetica" w:cs="Helvetica"/>
                <w:color w:val="FF0000"/>
                <w:lang w:val="en-US"/>
              </w:rPr>
            </w:pPr>
            <w:r w:rsidRPr="00A937F5">
              <w:rPr>
                <w:rFonts w:ascii="Helvetica" w:hAnsi="Helvetica" w:cs="Helvetica"/>
                <w:color w:val="FF0000"/>
                <w:lang w:val="en-US"/>
              </w:rPr>
              <w:t>M</w:t>
            </w:r>
          </w:p>
        </w:tc>
        <w:tc>
          <w:tcPr>
            <w:tcW w:w="2073" w:type="dxa"/>
          </w:tcPr>
          <w:p w14:paraId="70CA999D" w14:textId="77777777" w:rsidR="00BA3902" w:rsidRPr="00A937F5" w:rsidRDefault="00BA3902" w:rsidP="00200ED0">
            <w:pPr>
              <w:widowControl w:val="0"/>
              <w:spacing w:before="120" w:after="120"/>
              <w:rPr>
                <w:rFonts w:ascii="Helvetica" w:hAnsi="Helvetica" w:cs="Helvetica"/>
                <w:color w:val="FF0000"/>
                <w:lang w:val="en-US"/>
              </w:rPr>
            </w:pPr>
            <w:r w:rsidRPr="00A937F5">
              <w:rPr>
                <w:rFonts w:ascii="Helvetica" w:hAnsi="Helvetica" w:cs="Helvetica"/>
                <w:color w:val="FF0000"/>
                <w:lang w:val="en-US"/>
              </w:rPr>
              <w:t>Name</w:t>
            </w:r>
          </w:p>
        </w:tc>
        <w:tc>
          <w:tcPr>
            <w:tcW w:w="5453" w:type="dxa"/>
          </w:tcPr>
          <w:p w14:paraId="277409CF" w14:textId="77777777" w:rsidR="00BA3902" w:rsidRPr="00A937F5" w:rsidRDefault="00BA3902" w:rsidP="00200ED0">
            <w:pPr>
              <w:widowControl w:val="0"/>
              <w:spacing w:before="120" w:after="120"/>
              <w:rPr>
                <w:rFonts w:ascii="Helvetica" w:hAnsi="Helvetica" w:cs="Helvetica"/>
                <w:color w:val="FF0000"/>
                <w:lang w:val="en-US"/>
              </w:rPr>
            </w:pPr>
            <w:r w:rsidRPr="00A937F5">
              <w:rPr>
                <w:rFonts w:ascii="Helvetica" w:hAnsi="Helvetica" w:cs="Helvetica"/>
                <w:color w:val="FF0000"/>
                <w:lang w:val="en-US"/>
              </w:rPr>
              <w:t>Type</w:t>
            </w:r>
          </w:p>
        </w:tc>
        <w:tc>
          <w:tcPr>
            <w:tcW w:w="1560" w:type="dxa"/>
          </w:tcPr>
          <w:p w14:paraId="29A901B9" w14:textId="77777777" w:rsidR="00BA3902" w:rsidRPr="00A937F5" w:rsidRDefault="00BA3902" w:rsidP="00200ED0">
            <w:pPr>
              <w:widowControl w:val="0"/>
              <w:spacing w:before="120" w:after="120"/>
              <w:rPr>
                <w:rFonts w:ascii="Helvetica" w:hAnsi="Helvetica" w:cs="Helvetica"/>
                <w:color w:val="FF0000"/>
                <w:lang w:val="en-US"/>
              </w:rPr>
            </w:pPr>
            <w:r w:rsidRPr="00A937F5">
              <w:rPr>
                <w:rFonts w:ascii="Helvetica" w:hAnsi="Helvetica" w:cs="Helvetica"/>
                <w:color w:val="FF0000"/>
                <w:lang w:val="en-US"/>
              </w:rPr>
              <w:t>Direction</w:t>
            </w:r>
          </w:p>
        </w:tc>
      </w:tr>
      <w:tr w:rsidR="00BA3902" w:rsidRPr="00A937F5" w14:paraId="28B1E67C" w14:textId="77777777" w:rsidTr="00200ED0">
        <w:tc>
          <w:tcPr>
            <w:tcW w:w="407" w:type="dxa"/>
          </w:tcPr>
          <w:p w14:paraId="36B9C8CD" w14:textId="77777777" w:rsidR="00BA3902" w:rsidRPr="00A937F5" w:rsidRDefault="00BA3902" w:rsidP="00200ED0">
            <w:pPr>
              <w:widowControl w:val="0"/>
              <w:spacing w:before="120" w:after="120"/>
              <w:rPr>
                <w:rFonts w:ascii="Helvetica" w:hAnsi="Helvetica" w:cs="Helvetica"/>
                <w:color w:val="FF0000"/>
                <w:lang w:val="en-US"/>
              </w:rPr>
            </w:pPr>
          </w:p>
        </w:tc>
        <w:tc>
          <w:tcPr>
            <w:tcW w:w="2073" w:type="dxa"/>
          </w:tcPr>
          <w:p w14:paraId="105942EF" w14:textId="77777777" w:rsidR="00BA3902" w:rsidRPr="00A937F5" w:rsidRDefault="00BA3902" w:rsidP="00200ED0">
            <w:pPr>
              <w:widowControl w:val="0"/>
              <w:spacing w:before="120" w:after="120"/>
              <w:rPr>
                <w:rFonts w:ascii="Helvetica" w:hAnsi="Helvetica" w:cs="Helvetica"/>
                <w:color w:val="FF0000"/>
                <w:lang w:val="en-US"/>
              </w:rPr>
            </w:pPr>
            <w:r w:rsidRPr="00A937F5">
              <w:rPr>
                <w:rFonts w:ascii="Helvetica" w:hAnsi="Helvetica" w:cs="Helvetica"/>
                <w:color w:val="FF0000"/>
                <w:lang w:val="en-US"/>
              </w:rPr>
              <w:t>Login</w:t>
            </w:r>
          </w:p>
        </w:tc>
        <w:tc>
          <w:tcPr>
            <w:tcW w:w="5453" w:type="dxa"/>
          </w:tcPr>
          <w:p w14:paraId="4B6971DD" w14:textId="77777777" w:rsidR="00BA3902" w:rsidRPr="00A937F5" w:rsidRDefault="00BA3902" w:rsidP="00200ED0">
            <w:pPr>
              <w:widowControl w:val="0"/>
              <w:spacing w:before="120" w:after="120"/>
              <w:rPr>
                <w:rFonts w:ascii="Helvetica" w:hAnsi="Helvetica" w:cs="Helvetica"/>
                <w:color w:val="FF0000"/>
                <w:lang w:val="en-US"/>
              </w:rPr>
            </w:pPr>
            <w:r w:rsidRPr="00A937F5">
              <w:rPr>
                <w:rFonts w:ascii="Helvetica" w:hAnsi="Helvetica" w:cs="Helvetica"/>
                <w:color w:val="FF0000"/>
                <w:lang w:val="en-US"/>
              </w:rPr>
              <w:t>LoginData</w:t>
            </w:r>
          </w:p>
        </w:tc>
        <w:tc>
          <w:tcPr>
            <w:tcW w:w="1560" w:type="dxa"/>
          </w:tcPr>
          <w:p w14:paraId="2741F71D" w14:textId="77777777" w:rsidR="00BA3902" w:rsidRPr="00A937F5" w:rsidRDefault="00BA3902" w:rsidP="00200ED0">
            <w:pPr>
              <w:widowControl w:val="0"/>
              <w:spacing w:before="120" w:after="120"/>
              <w:rPr>
                <w:rFonts w:ascii="Helvetica" w:hAnsi="Helvetica" w:cs="Helvetica"/>
                <w:color w:val="FF0000"/>
                <w:lang w:val="en-US"/>
              </w:rPr>
            </w:pPr>
            <w:r w:rsidRPr="00A937F5">
              <w:rPr>
                <w:rFonts w:ascii="Helvetica" w:hAnsi="Helvetica" w:cs="Helvetica"/>
                <w:color w:val="FF0000"/>
                <w:lang w:val="en-US"/>
              </w:rPr>
              <w:t>In</w:t>
            </w:r>
          </w:p>
        </w:tc>
      </w:tr>
      <w:tr w:rsidR="00BA3902" w:rsidRPr="00A937F5" w14:paraId="66E72B7C" w14:textId="77777777" w:rsidTr="00200ED0">
        <w:tc>
          <w:tcPr>
            <w:tcW w:w="407" w:type="dxa"/>
          </w:tcPr>
          <w:p w14:paraId="4BE3D972" w14:textId="77777777" w:rsidR="00BA3902" w:rsidRPr="00A937F5" w:rsidRDefault="00BA3902" w:rsidP="00200ED0">
            <w:pPr>
              <w:widowControl w:val="0"/>
              <w:spacing w:before="120" w:after="120"/>
              <w:rPr>
                <w:rFonts w:ascii="Helvetica" w:hAnsi="Helvetica" w:cs="Helvetica"/>
                <w:color w:val="FF0000"/>
                <w:lang w:val="en-US"/>
              </w:rPr>
            </w:pPr>
          </w:p>
        </w:tc>
        <w:tc>
          <w:tcPr>
            <w:tcW w:w="2073" w:type="dxa"/>
          </w:tcPr>
          <w:p w14:paraId="7F19BF4E" w14:textId="7FE181DE" w:rsidR="00BA3902" w:rsidRPr="00A937F5" w:rsidRDefault="00BA3902" w:rsidP="00200ED0">
            <w:pPr>
              <w:widowControl w:val="0"/>
              <w:spacing w:before="120" w:after="120"/>
              <w:rPr>
                <w:rFonts w:ascii="Helvetica" w:hAnsi="Helvetica" w:cs="Helvetica"/>
                <w:color w:val="FF0000"/>
                <w:lang w:val="en-US"/>
              </w:rPr>
            </w:pPr>
            <w:r>
              <w:rPr>
                <w:rFonts w:ascii="Helvetica" w:hAnsi="Helvetica" w:cs="Helvetica"/>
                <w:color w:val="FF0000"/>
                <w:lang w:val="en-US"/>
              </w:rPr>
              <w:t>BookingID</w:t>
            </w:r>
          </w:p>
        </w:tc>
        <w:tc>
          <w:tcPr>
            <w:tcW w:w="5453" w:type="dxa"/>
          </w:tcPr>
          <w:p w14:paraId="19CD0BD3" w14:textId="69A066FF" w:rsidR="00BA3902" w:rsidRPr="00A937F5" w:rsidRDefault="00BA3902" w:rsidP="00200ED0">
            <w:pPr>
              <w:widowControl w:val="0"/>
              <w:spacing w:before="120" w:after="120"/>
              <w:rPr>
                <w:rFonts w:ascii="Helvetica" w:hAnsi="Helvetica" w:cs="Helvetica"/>
                <w:color w:val="FF0000"/>
                <w:lang w:val="en-US"/>
              </w:rPr>
            </w:pPr>
            <w:r>
              <w:rPr>
                <w:rFonts w:ascii="Helvetica" w:hAnsi="Helvetica" w:cs="Helvetica"/>
                <w:color w:val="FF0000"/>
                <w:lang w:val="en-US"/>
              </w:rPr>
              <w:t>String</w:t>
            </w:r>
          </w:p>
        </w:tc>
        <w:tc>
          <w:tcPr>
            <w:tcW w:w="1560" w:type="dxa"/>
          </w:tcPr>
          <w:p w14:paraId="6A4B541F" w14:textId="77777777" w:rsidR="00BA3902" w:rsidRPr="00A937F5" w:rsidRDefault="00BA3902" w:rsidP="00200ED0">
            <w:pPr>
              <w:widowControl w:val="0"/>
              <w:spacing w:before="120" w:after="120"/>
              <w:rPr>
                <w:rFonts w:ascii="Helvetica" w:hAnsi="Helvetica" w:cs="Helvetica"/>
                <w:color w:val="FF0000"/>
                <w:lang w:val="en-US"/>
              </w:rPr>
            </w:pPr>
            <w:r w:rsidRPr="00A937F5">
              <w:rPr>
                <w:rFonts w:ascii="Helvetica" w:hAnsi="Helvetica" w:cs="Helvetica"/>
                <w:color w:val="FF0000"/>
                <w:lang w:val="en-US"/>
              </w:rPr>
              <w:t>In</w:t>
            </w:r>
          </w:p>
        </w:tc>
      </w:tr>
      <w:tr w:rsidR="00BA3902" w:rsidRPr="00A937F5" w14:paraId="6C7BCAA5" w14:textId="77777777" w:rsidTr="00200ED0">
        <w:tc>
          <w:tcPr>
            <w:tcW w:w="407" w:type="dxa"/>
          </w:tcPr>
          <w:p w14:paraId="4D7C2869" w14:textId="77777777" w:rsidR="00BA3902" w:rsidRPr="00A937F5" w:rsidRDefault="00BA3902" w:rsidP="00200ED0">
            <w:pPr>
              <w:widowControl w:val="0"/>
              <w:spacing w:before="120" w:after="120"/>
              <w:rPr>
                <w:rFonts w:ascii="Helvetica" w:hAnsi="Helvetica" w:cs="Helvetica"/>
                <w:color w:val="FF0000"/>
                <w:lang w:val="en-US"/>
              </w:rPr>
            </w:pPr>
          </w:p>
        </w:tc>
        <w:tc>
          <w:tcPr>
            <w:tcW w:w="2073" w:type="dxa"/>
          </w:tcPr>
          <w:p w14:paraId="2F27215B" w14:textId="53F96A19" w:rsidR="00BA3902" w:rsidRPr="00A937F5" w:rsidRDefault="00BA3902" w:rsidP="00200ED0">
            <w:pPr>
              <w:widowControl w:val="0"/>
              <w:spacing w:before="120" w:after="120"/>
              <w:rPr>
                <w:rFonts w:ascii="Helvetica" w:hAnsi="Helvetica" w:cs="Helvetica"/>
                <w:color w:val="FF0000"/>
                <w:lang w:val="en-US"/>
              </w:rPr>
            </w:pPr>
            <w:r>
              <w:rPr>
                <w:rFonts w:ascii="Helvetica" w:hAnsi="Helvetica" w:cs="Helvetica"/>
                <w:color w:val="FF0000"/>
                <w:lang w:val="en-US"/>
              </w:rPr>
              <w:t>Version</w:t>
            </w:r>
          </w:p>
        </w:tc>
        <w:tc>
          <w:tcPr>
            <w:tcW w:w="5453" w:type="dxa"/>
          </w:tcPr>
          <w:p w14:paraId="0B377867" w14:textId="72A558B8" w:rsidR="00BA3902" w:rsidRPr="00A937F5" w:rsidRDefault="00BA3902" w:rsidP="00200ED0">
            <w:pPr>
              <w:widowControl w:val="0"/>
              <w:spacing w:before="120" w:after="120"/>
              <w:rPr>
                <w:rFonts w:ascii="Helvetica" w:hAnsi="Helvetica" w:cs="Helvetica"/>
                <w:color w:val="FF0000"/>
                <w:lang w:val="en-US"/>
              </w:rPr>
            </w:pPr>
            <w:r>
              <w:rPr>
                <w:rFonts w:ascii="Helvetica" w:hAnsi="Helvetica" w:cs="Helvetica"/>
                <w:color w:val="FF0000"/>
                <w:lang w:val="en-US"/>
              </w:rPr>
              <w:t>Int</w:t>
            </w:r>
          </w:p>
        </w:tc>
        <w:tc>
          <w:tcPr>
            <w:tcW w:w="1560" w:type="dxa"/>
          </w:tcPr>
          <w:p w14:paraId="6A12C0D0" w14:textId="1B18CD96" w:rsidR="00BA3902" w:rsidRPr="00A937F5" w:rsidRDefault="00BA3902" w:rsidP="00200ED0">
            <w:pPr>
              <w:widowControl w:val="0"/>
              <w:spacing w:before="120" w:after="120"/>
              <w:rPr>
                <w:rFonts w:ascii="Helvetica" w:hAnsi="Helvetica" w:cs="Helvetica"/>
                <w:color w:val="FF0000"/>
                <w:lang w:val="en-US"/>
              </w:rPr>
            </w:pPr>
            <w:r>
              <w:rPr>
                <w:rFonts w:ascii="Helvetica" w:hAnsi="Helvetica" w:cs="Helvetica"/>
                <w:color w:val="FF0000"/>
                <w:lang w:val="en-US"/>
              </w:rPr>
              <w:t>In</w:t>
            </w:r>
          </w:p>
        </w:tc>
      </w:tr>
      <w:tr w:rsidR="00BA3902" w:rsidRPr="00A937F5" w14:paraId="37365FE3" w14:textId="77777777" w:rsidTr="00200ED0">
        <w:tc>
          <w:tcPr>
            <w:tcW w:w="407" w:type="dxa"/>
          </w:tcPr>
          <w:p w14:paraId="577C09B1" w14:textId="77777777" w:rsidR="00BA3902" w:rsidRPr="00A937F5" w:rsidRDefault="00BA3902" w:rsidP="00200ED0">
            <w:pPr>
              <w:widowControl w:val="0"/>
              <w:spacing w:before="120" w:after="120"/>
              <w:rPr>
                <w:rFonts w:ascii="Helvetica" w:hAnsi="Helvetica" w:cs="Helvetica"/>
                <w:color w:val="FF0000"/>
                <w:lang w:val="en-US"/>
              </w:rPr>
            </w:pPr>
          </w:p>
        </w:tc>
        <w:tc>
          <w:tcPr>
            <w:tcW w:w="2073" w:type="dxa"/>
          </w:tcPr>
          <w:p w14:paraId="4C8CB4E0" w14:textId="7CD09C03" w:rsidR="00BA3902" w:rsidRDefault="00BA3902" w:rsidP="00200ED0">
            <w:pPr>
              <w:widowControl w:val="0"/>
              <w:spacing w:before="120" w:after="120"/>
              <w:rPr>
                <w:rFonts w:ascii="Helvetica" w:hAnsi="Helvetica" w:cs="Helvetica"/>
                <w:color w:val="FF0000"/>
                <w:lang w:val="en-US"/>
              </w:rPr>
            </w:pPr>
            <w:r>
              <w:rPr>
                <w:rFonts w:ascii="Helvetica" w:hAnsi="Helvetica" w:cs="Helvetica"/>
                <w:color w:val="FF0000"/>
                <w:lang w:val="en-US"/>
              </w:rPr>
              <w:t>Response</w:t>
            </w:r>
          </w:p>
        </w:tc>
        <w:tc>
          <w:tcPr>
            <w:tcW w:w="5453" w:type="dxa"/>
          </w:tcPr>
          <w:p w14:paraId="4D03CC97" w14:textId="56312456" w:rsidR="00BA3902" w:rsidRDefault="00BA3902" w:rsidP="00200ED0">
            <w:pPr>
              <w:widowControl w:val="0"/>
              <w:spacing w:before="120" w:after="120"/>
              <w:rPr>
                <w:rFonts w:ascii="Helvetica" w:hAnsi="Helvetica" w:cs="Helvetica"/>
                <w:color w:val="FF0000"/>
                <w:lang w:val="en-US"/>
              </w:rPr>
            </w:pPr>
            <w:r w:rsidRPr="00BA3902">
              <w:rPr>
                <w:rFonts w:ascii="Helvetica" w:hAnsi="Helvetica" w:cs="Helvetica"/>
                <w:color w:val="FF0000"/>
                <w:lang w:val="en-US"/>
              </w:rPr>
              <w:t>BookingCommunicationResponseData</w:t>
            </w:r>
          </w:p>
        </w:tc>
        <w:tc>
          <w:tcPr>
            <w:tcW w:w="1560" w:type="dxa"/>
          </w:tcPr>
          <w:p w14:paraId="25CCA72E" w14:textId="31348BDC" w:rsidR="00BA3902" w:rsidRPr="00A937F5" w:rsidRDefault="00BA3902" w:rsidP="00200ED0">
            <w:pPr>
              <w:widowControl w:val="0"/>
              <w:spacing w:before="120" w:after="120"/>
              <w:rPr>
                <w:rFonts w:ascii="Helvetica" w:hAnsi="Helvetica" w:cs="Helvetica"/>
                <w:color w:val="FF0000"/>
                <w:lang w:val="en-US"/>
              </w:rPr>
            </w:pPr>
            <w:r>
              <w:rPr>
                <w:rFonts w:ascii="Helvetica" w:hAnsi="Helvetica" w:cs="Helvetica"/>
                <w:color w:val="FF0000"/>
                <w:lang w:val="en-US"/>
              </w:rPr>
              <w:t>Out</w:t>
            </w:r>
          </w:p>
        </w:tc>
      </w:tr>
    </w:tbl>
    <w:p w14:paraId="65BB4D45" w14:textId="77777777" w:rsidR="00BA3902" w:rsidRPr="00F3369E" w:rsidRDefault="00BA3902" w:rsidP="00F3369E">
      <w:pPr>
        <w:rPr>
          <w:rFonts w:eastAsiaTheme="minorHAnsi"/>
        </w:rPr>
      </w:pPr>
    </w:p>
    <w:p w14:paraId="5D90440E" w14:textId="77777777" w:rsidR="00BA3902" w:rsidRPr="00715A3A" w:rsidRDefault="00BA3902" w:rsidP="00BA3902">
      <w:pPr>
        <w:pStyle w:val="Heading3"/>
        <w:rPr>
          <w:rFonts w:eastAsiaTheme="minorHAnsi"/>
        </w:rPr>
      </w:pPr>
      <w:bookmarkStart w:id="1767" w:name="_Toc191638234"/>
      <w:r w:rsidRPr="00715A3A">
        <w:rPr>
          <w:rFonts w:eastAsiaTheme="minorHAnsi"/>
        </w:rPr>
        <w:t>Response Objects</w:t>
      </w:r>
      <w:bookmarkEnd w:id="1767"/>
    </w:p>
    <w:p w14:paraId="028FADD3" w14:textId="434E1B3E" w:rsidR="00BA3902" w:rsidRPr="00715A3A" w:rsidRDefault="00BA3902" w:rsidP="00BA3902">
      <w:pPr>
        <w:pStyle w:val="Heading4"/>
      </w:pPr>
      <w:r>
        <w:t>B</w:t>
      </w:r>
      <w:r w:rsidRPr="00BA3902">
        <w:t>ookingCommunicationResponseData</w:t>
      </w:r>
    </w:p>
    <w:p w14:paraId="5D0C17DF" w14:textId="77777777" w:rsidR="00BA3902" w:rsidRPr="00054FE6" w:rsidRDefault="00BA3902" w:rsidP="00BA3902">
      <w:pPr>
        <w:widowControl w:val="0"/>
        <w:spacing w:before="120" w:after="120"/>
        <w:ind w:right="34"/>
        <w:rPr>
          <w:rFonts w:ascii="Helvetica" w:hAnsi="Helvetica" w:cs="Helvetica"/>
          <w:color w:val="FF0000"/>
          <w:sz w:val="20"/>
          <w:lang w:val="en-US" w:eastAsia="de-DE"/>
        </w:rPr>
      </w:pPr>
      <w:r w:rsidRPr="00054FE6">
        <w:rPr>
          <w:rFonts w:ascii="Helvetica" w:hAnsi="Helvetica" w:cs="Helvetica"/>
          <w:color w:val="FF0000"/>
          <w:sz w:val="20"/>
          <w:lang w:val="en-US" w:eastAsia="de-DE"/>
        </w:rPr>
        <w:t>Namespace: HitchHiker.FlightAPI.SharedStructs</w:t>
      </w:r>
    </w:p>
    <w:tbl>
      <w:tblPr>
        <w:tblStyle w:val="TableGrid"/>
        <w:tblW w:w="9492" w:type="dxa"/>
        <w:tblLayout w:type="fixed"/>
        <w:tblLook w:val="04A0" w:firstRow="1" w:lastRow="0" w:firstColumn="1" w:lastColumn="0" w:noHBand="0" w:noVBand="1"/>
      </w:tblPr>
      <w:tblGrid>
        <w:gridCol w:w="410"/>
        <w:gridCol w:w="2846"/>
        <w:gridCol w:w="2551"/>
        <w:gridCol w:w="2977"/>
        <w:gridCol w:w="708"/>
      </w:tblGrid>
      <w:tr w:rsidR="00BA3902" w:rsidRPr="00054FE6" w14:paraId="7E288FE2" w14:textId="77777777" w:rsidTr="00200ED0">
        <w:tc>
          <w:tcPr>
            <w:tcW w:w="9492" w:type="dxa"/>
            <w:gridSpan w:val="5"/>
          </w:tcPr>
          <w:p w14:paraId="33FCA3E6" w14:textId="2F380B0D" w:rsidR="00BA3902" w:rsidRPr="00054FE6" w:rsidRDefault="00BA3902" w:rsidP="00200ED0">
            <w:pPr>
              <w:widowControl w:val="0"/>
              <w:spacing w:before="120" w:after="120"/>
              <w:ind w:right="34"/>
              <w:rPr>
                <w:rFonts w:ascii="Helvetica" w:hAnsi="Helvetica" w:cs="Helvetica"/>
                <w:color w:val="FF0000"/>
                <w:lang w:val="en-US"/>
              </w:rPr>
            </w:pPr>
            <w:r w:rsidRPr="00054FE6">
              <w:rPr>
                <w:rFonts w:ascii="Helvetica" w:hAnsi="Helvetica" w:cs="Helvetica"/>
                <w:color w:val="FF0000"/>
                <w:lang w:val="en-US"/>
              </w:rPr>
              <w:t xml:space="preserve">Class </w:t>
            </w:r>
            <w:r w:rsidRPr="00BA3902">
              <w:rPr>
                <w:rFonts w:ascii="Helvetica" w:hAnsi="Helvetica" w:cs="Helvetica"/>
                <w:color w:val="FF0000"/>
                <w:lang w:val="en-US"/>
              </w:rPr>
              <w:t>BookingCommunicationResponseData</w:t>
            </w:r>
          </w:p>
        </w:tc>
      </w:tr>
      <w:tr w:rsidR="00BA3902" w:rsidRPr="00054FE6" w14:paraId="69BC787E" w14:textId="77777777" w:rsidTr="00200ED0">
        <w:tc>
          <w:tcPr>
            <w:tcW w:w="410" w:type="dxa"/>
          </w:tcPr>
          <w:p w14:paraId="7524CF6E" w14:textId="77777777" w:rsidR="00BA3902" w:rsidRPr="00054FE6" w:rsidRDefault="00BA3902" w:rsidP="00200ED0">
            <w:pPr>
              <w:widowControl w:val="0"/>
              <w:spacing w:before="120" w:after="120"/>
              <w:ind w:right="130"/>
              <w:rPr>
                <w:rFonts w:ascii="Helvetica" w:hAnsi="Helvetica" w:cs="Helvetica"/>
                <w:b/>
                <w:bCs/>
                <w:color w:val="FF0000"/>
                <w:lang w:val="en-US"/>
              </w:rPr>
            </w:pPr>
            <w:r w:rsidRPr="00054FE6">
              <w:rPr>
                <w:rFonts w:ascii="Helvetica" w:hAnsi="Helvetica" w:cs="Helvetica"/>
                <w:b/>
                <w:bCs/>
                <w:color w:val="FF0000"/>
                <w:lang w:val="en-US"/>
              </w:rPr>
              <w:t>M</w:t>
            </w:r>
          </w:p>
        </w:tc>
        <w:tc>
          <w:tcPr>
            <w:tcW w:w="2846" w:type="dxa"/>
          </w:tcPr>
          <w:p w14:paraId="20369265" w14:textId="77777777" w:rsidR="00BA3902" w:rsidRPr="00054FE6" w:rsidRDefault="00BA3902" w:rsidP="00200ED0">
            <w:pPr>
              <w:widowControl w:val="0"/>
              <w:spacing w:before="120" w:after="120"/>
              <w:ind w:right="130"/>
              <w:rPr>
                <w:rFonts w:ascii="Helvetica" w:hAnsi="Helvetica" w:cs="Helvetica"/>
                <w:b/>
                <w:bCs/>
                <w:color w:val="FF0000"/>
                <w:lang w:val="en-US"/>
              </w:rPr>
            </w:pPr>
            <w:r w:rsidRPr="00054FE6">
              <w:rPr>
                <w:rFonts w:ascii="Helvetica" w:hAnsi="Helvetica" w:cs="Helvetica"/>
                <w:b/>
                <w:bCs/>
                <w:color w:val="FF0000"/>
                <w:lang w:val="en-US"/>
              </w:rPr>
              <w:t>Name</w:t>
            </w:r>
          </w:p>
        </w:tc>
        <w:tc>
          <w:tcPr>
            <w:tcW w:w="2551" w:type="dxa"/>
          </w:tcPr>
          <w:p w14:paraId="689AE1AA" w14:textId="77777777" w:rsidR="00BA3902" w:rsidRPr="00054FE6" w:rsidRDefault="00BA3902" w:rsidP="00200ED0">
            <w:pPr>
              <w:widowControl w:val="0"/>
              <w:spacing w:before="120" w:after="120"/>
              <w:ind w:right="130"/>
              <w:rPr>
                <w:rFonts w:ascii="Helvetica" w:hAnsi="Helvetica" w:cs="Helvetica"/>
                <w:b/>
                <w:bCs/>
                <w:color w:val="FF0000"/>
                <w:lang w:val="en-US"/>
              </w:rPr>
            </w:pPr>
            <w:r w:rsidRPr="00054FE6">
              <w:rPr>
                <w:rFonts w:ascii="Helvetica" w:hAnsi="Helvetica" w:cs="Helvetica"/>
                <w:b/>
                <w:bCs/>
                <w:color w:val="FF0000"/>
                <w:lang w:val="en-US"/>
              </w:rPr>
              <w:t>Type</w:t>
            </w:r>
          </w:p>
        </w:tc>
        <w:tc>
          <w:tcPr>
            <w:tcW w:w="2977" w:type="dxa"/>
          </w:tcPr>
          <w:p w14:paraId="18D020B6" w14:textId="77777777" w:rsidR="00BA3902" w:rsidRPr="00054FE6" w:rsidRDefault="00BA3902" w:rsidP="00200ED0">
            <w:pPr>
              <w:widowControl w:val="0"/>
              <w:spacing w:before="120" w:after="120"/>
              <w:ind w:right="130"/>
              <w:rPr>
                <w:rFonts w:ascii="Helvetica" w:hAnsi="Helvetica" w:cs="Helvetica"/>
                <w:b/>
                <w:bCs/>
                <w:color w:val="FF0000"/>
                <w:lang w:val="en-US"/>
              </w:rPr>
            </w:pPr>
            <w:r w:rsidRPr="00054FE6">
              <w:rPr>
                <w:rFonts w:ascii="Helvetica" w:hAnsi="Helvetica" w:cs="Helvetica"/>
                <w:b/>
                <w:bCs/>
                <w:color w:val="FF0000"/>
                <w:lang w:val="en-US"/>
              </w:rPr>
              <w:t>Description</w:t>
            </w:r>
          </w:p>
        </w:tc>
        <w:tc>
          <w:tcPr>
            <w:tcW w:w="708" w:type="dxa"/>
          </w:tcPr>
          <w:p w14:paraId="03839374" w14:textId="77777777" w:rsidR="00BA3902" w:rsidRPr="00054FE6" w:rsidRDefault="00BA3902" w:rsidP="00200ED0">
            <w:pPr>
              <w:widowControl w:val="0"/>
              <w:spacing w:before="120" w:after="120"/>
              <w:ind w:right="130"/>
              <w:rPr>
                <w:rFonts w:ascii="Helvetica" w:hAnsi="Helvetica" w:cs="Helvetica"/>
                <w:b/>
                <w:bCs/>
                <w:color w:val="FF0000"/>
                <w:lang w:val="en-US"/>
              </w:rPr>
            </w:pPr>
            <w:r w:rsidRPr="00054FE6">
              <w:rPr>
                <w:rFonts w:ascii="Helvetica" w:hAnsi="Helvetica" w:cs="Helvetica"/>
                <w:b/>
                <w:bCs/>
                <w:color w:val="FF0000"/>
                <w:lang w:val="en-US"/>
              </w:rPr>
              <w:t>Ver</w:t>
            </w:r>
          </w:p>
        </w:tc>
      </w:tr>
      <w:tr w:rsidR="00BA3902" w:rsidRPr="00054FE6" w14:paraId="5FB4EB96" w14:textId="77777777" w:rsidTr="00200ED0">
        <w:tc>
          <w:tcPr>
            <w:tcW w:w="410" w:type="dxa"/>
          </w:tcPr>
          <w:p w14:paraId="7E67722E" w14:textId="77777777" w:rsidR="00BA3902" w:rsidRPr="00054FE6" w:rsidRDefault="00BA3902" w:rsidP="00200ED0">
            <w:pPr>
              <w:widowControl w:val="0"/>
              <w:spacing w:before="120" w:after="120"/>
              <w:ind w:right="130"/>
              <w:rPr>
                <w:rFonts w:ascii="Helvetica" w:hAnsi="Helvetica" w:cs="Helvetica"/>
                <w:color w:val="FF0000"/>
                <w:lang w:val="en-US"/>
              </w:rPr>
            </w:pPr>
            <w:r w:rsidRPr="00054FE6">
              <w:rPr>
                <w:rFonts w:ascii="Helvetica" w:hAnsi="Helvetica" w:cs="Helvetica"/>
                <w:color w:val="FF0000"/>
                <w:lang w:val="en-US"/>
              </w:rPr>
              <w:t>X</w:t>
            </w:r>
          </w:p>
        </w:tc>
        <w:tc>
          <w:tcPr>
            <w:tcW w:w="2846" w:type="dxa"/>
          </w:tcPr>
          <w:p w14:paraId="61944AF1" w14:textId="77777777" w:rsidR="00BA3902" w:rsidRPr="00054FE6" w:rsidRDefault="00BA3902" w:rsidP="00200ED0">
            <w:pPr>
              <w:widowControl w:val="0"/>
              <w:spacing w:before="120" w:after="120"/>
              <w:ind w:right="130"/>
              <w:rPr>
                <w:rFonts w:ascii="Helvetica" w:hAnsi="Helvetica" w:cs="Helvetica"/>
                <w:color w:val="FF0000"/>
                <w:lang w:val="en-US"/>
              </w:rPr>
            </w:pPr>
            <w:r w:rsidRPr="00054FE6">
              <w:rPr>
                <w:rFonts w:ascii="Helvetica" w:hAnsi="Helvetica" w:cs="Helvetica"/>
                <w:color w:val="FF0000"/>
                <w:lang w:val="en-US"/>
              </w:rPr>
              <w:t>ResponseInfo</w:t>
            </w:r>
          </w:p>
        </w:tc>
        <w:tc>
          <w:tcPr>
            <w:tcW w:w="2551" w:type="dxa"/>
          </w:tcPr>
          <w:p w14:paraId="110BDFB0" w14:textId="77777777" w:rsidR="00BA3902" w:rsidRPr="00054FE6" w:rsidRDefault="00BA3902" w:rsidP="00200ED0">
            <w:pPr>
              <w:widowControl w:val="0"/>
              <w:spacing w:before="120" w:after="120"/>
              <w:ind w:right="130"/>
              <w:rPr>
                <w:rFonts w:ascii="Helvetica" w:hAnsi="Helvetica" w:cs="Helvetica"/>
                <w:color w:val="FF0000"/>
                <w:lang w:val="en-US"/>
              </w:rPr>
            </w:pPr>
            <w:r w:rsidRPr="00054FE6">
              <w:rPr>
                <w:rFonts w:ascii="Helvetica" w:hAnsi="Helvetica" w:cs="Helvetica"/>
                <w:color w:val="FF0000"/>
                <w:lang w:val="en-US"/>
              </w:rPr>
              <w:t>ResponseInfoDetails</w:t>
            </w:r>
          </w:p>
        </w:tc>
        <w:tc>
          <w:tcPr>
            <w:tcW w:w="2977" w:type="dxa"/>
          </w:tcPr>
          <w:p w14:paraId="0F911824" w14:textId="77777777" w:rsidR="00BA3902" w:rsidRPr="00054FE6" w:rsidRDefault="00BA3902" w:rsidP="00200ED0">
            <w:pPr>
              <w:widowControl w:val="0"/>
              <w:spacing w:before="120" w:after="120"/>
              <w:ind w:right="130"/>
              <w:rPr>
                <w:rFonts w:ascii="Helvetica" w:hAnsi="Helvetica" w:cs="Helvetica"/>
                <w:color w:val="FF0000"/>
                <w:lang w:val="en-US"/>
              </w:rPr>
            </w:pPr>
            <w:r w:rsidRPr="00054FE6">
              <w:rPr>
                <w:rFonts w:ascii="Helvetica" w:hAnsi="Helvetica" w:cs="Helvetica"/>
                <w:color w:val="FF0000"/>
                <w:lang w:val="en-US"/>
              </w:rPr>
              <w:t>The response info of this transaction</w:t>
            </w:r>
          </w:p>
        </w:tc>
        <w:tc>
          <w:tcPr>
            <w:tcW w:w="708" w:type="dxa"/>
          </w:tcPr>
          <w:p w14:paraId="4C57CF34" w14:textId="77777777" w:rsidR="00BA3902" w:rsidRPr="00054FE6" w:rsidRDefault="00BA3902" w:rsidP="00200ED0">
            <w:pPr>
              <w:widowControl w:val="0"/>
              <w:spacing w:before="120" w:after="120"/>
              <w:ind w:right="130"/>
              <w:rPr>
                <w:rFonts w:ascii="Helvetica" w:hAnsi="Helvetica" w:cs="Helvetica"/>
                <w:color w:val="FF0000"/>
                <w:lang w:val="en-US"/>
              </w:rPr>
            </w:pPr>
            <w:r w:rsidRPr="00054FE6">
              <w:rPr>
                <w:rFonts w:ascii="Helvetica" w:hAnsi="Helvetica" w:cs="Helvetica"/>
                <w:color w:val="FF0000"/>
                <w:lang w:val="en-US"/>
              </w:rPr>
              <w:t>4.2</w:t>
            </w:r>
          </w:p>
        </w:tc>
      </w:tr>
      <w:tr w:rsidR="00BA3902" w:rsidRPr="00054FE6" w14:paraId="5F5317BA" w14:textId="77777777" w:rsidTr="00200ED0">
        <w:tc>
          <w:tcPr>
            <w:tcW w:w="410" w:type="dxa"/>
          </w:tcPr>
          <w:p w14:paraId="1D403402" w14:textId="77777777" w:rsidR="00BA3902" w:rsidRPr="00054FE6" w:rsidRDefault="00BA3902" w:rsidP="00200ED0">
            <w:pPr>
              <w:widowControl w:val="0"/>
              <w:spacing w:before="120" w:after="120"/>
              <w:ind w:right="130"/>
              <w:rPr>
                <w:rFonts w:ascii="Helvetica" w:hAnsi="Helvetica" w:cs="Helvetica"/>
                <w:color w:val="FF0000"/>
                <w:lang w:val="en-US"/>
              </w:rPr>
            </w:pPr>
          </w:p>
        </w:tc>
        <w:tc>
          <w:tcPr>
            <w:tcW w:w="2846" w:type="dxa"/>
          </w:tcPr>
          <w:p w14:paraId="4317EB05" w14:textId="664D3407" w:rsidR="00BA3902" w:rsidRPr="00054FE6" w:rsidRDefault="00BA3902" w:rsidP="00200ED0">
            <w:pPr>
              <w:widowControl w:val="0"/>
              <w:spacing w:before="120" w:after="120"/>
              <w:ind w:right="130"/>
              <w:rPr>
                <w:rFonts w:ascii="Helvetica" w:hAnsi="Helvetica" w:cs="Helvetica"/>
                <w:color w:val="FF0000"/>
                <w:lang w:val="en-US"/>
              </w:rPr>
            </w:pPr>
            <w:r>
              <w:rPr>
                <w:rFonts w:ascii="Helvetica" w:hAnsi="Helvetica" w:cs="Helvetica"/>
                <w:color w:val="FF0000"/>
                <w:lang w:val="en-US"/>
              </w:rPr>
              <w:t>IOData[]</w:t>
            </w:r>
          </w:p>
        </w:tc>
        <w:tc>
          <w:tcPr>
            <w:tcW w:w="2551" w:type="dxa"/>
          </w:tcPr>
          <w:p w14:paraId="07A004CC" w14:textId="61F6F661" w:rsidR="00BA3902" w:rsidRPr="00054FE6" w:rsidRDefault="00BA3902" w:rsidP="00BA3902">
            <w:pPr>
              <w:widowControl w:val="0"/>
              <w:spacing w:before="120" w:after="120"/>
              <w:ind w:right="34"/>
              <w:rPr>
                <w:rFonts w:ascii="Helvetica" w:hAnsi="Helvetica" w:cs="Helvetica"/>
                <w:color w:val="FF0000"/>
                <w:lang w:val="en-US"/>
              </w:rPr>
            </w:pPr>
            <w:r w:rsidRPr="00BA3902">
              <w:rPr>
                <w:rFonts w:ascii="Helvetica" w:hAnsi="Helvetica" w:cs="Helvetica"/>
                <w:color w:val="FF0000"/>
                <w:lang w:val="en-US"/>
              </w:rPr>
              <w:t>IOResponses</w:t>
            </w:r>
          </w:p>
        </w:tc>
        <w:tc>
          <w:tcPr>
            <w:tcW w:w="2977" w:type="dxa"/>
          </w:tcPr>
          <w:p w14:paraId="20E4C1C1" w14:textId="279C4462" w:rsidR="00BA3902" w:rsidRPr="00054FE6" w:rsidRDefault="00BA3902" w:rsidP="00200ED0">
            <w:pPr>
              <w:widowControl w:val="0"/>
              <w:spacing w:before="120" w:after="120"/>
              <w:ind w:right="130"/>
              <w:rPr>
                <w:rFonts w:ascii="Helvetica" w:hAnsi="Helvetica" w:cs="Helvetica"/>
                <w:color w:val="FF0000"/>
                <w:lang w:val="en-US"/>
              </w:rPr>
            </w:pPr>
            <w:r>
              <w:rPr>
                <w:rFonts w:ascii="Helvetica" w:hAnsi="Helvetica" w:cs="Helvetica"/>
                <w:color w:val="FF0000"/>
                <w:lang w:val="en-US"/>
              </w:rPr>
              <w:t>A collection with all transaction for the requested version. If the version is equal zero all versions are returned.</w:t>
            </w:r>
          </w:p>
        </w:tc>
        <w:tc>
          <w:tcPr>
            <w:tcW w:w="708" w:type="dxa"/>
          </w:tcPr>
          <w:p w14:paraId="02E9D312" w14:textId="73127EED" w:rsidR="00BA3902" w:rsidRPr="00054FE6" w:rsidRDefault="00BA3902" w:rsidP="00200ED0">
            <w:pPr>
              <w:widowControl w:val="0"/>
              <w:spacing w:before="120" w:after="120"/>
              <w:ind w:right="130"/>
              <w:rPr>
                <w:rFonts w:ascii="Helvetica" w:hAnsi="Helvetica" w:cs="Helvetica"/>
                <w:color w:val="FF0000"/>
                <w:lang w:val="en-US"/>
              </w:rPr>
            </w:pPr>
            <w:r>
              <w:rPr>
                <w:rFonts w:ascii="Helvetica" w:hAnsi="Helvetica" w:cs="Helvetica"/>
                <w:color w:val="FF0000"/>
                <w:lang w:val="en-US"/>
              </w:rPr>
              <w:t>4.2</w:t>
            </w:r>
          </w:p>
        </w:tc>
      </w:tr>
    </w:tbl>
    <w:p w14:paraId="2CA08E26" w14:textId="77777777" w:rsidR="00BA3902" w:rsidRDefault="00BA3902" w:rsidP="00AD7468">
      <w:pPr>
        <w:widowControl w:val="0"/>
        <w:spacing w:before="120" w:after="120"/>
        <w:rPr>
          <w:rFonts w:eastAsiaTheme="minorHAnsi"/>
          <w:lang w:val="en-US"/>
        </w:rPr>
      </w:pPr>
    </w:p>
    <w:p w14:paraId="79AC02F8" w14:textId="69ED78F2" w:rsidR="00BA3902" w:rsidRPr="00715A3A" w:rsidRDefault="00BA3902" w:rsidP="00BA3902">
      <w:pPr>
        <w:pStyle w:val="Heading4"/>
      </w:pPr>
      <w:r>
        <w:t>IOData</w:t>
      </w:r>
    </w:p>
    <w:p w14:paraId="56FAD802" w14:textId="2F269C90" w:rsidR="00BA3902" w:rsidRPr="00054FE6" w:rsidRDefault="00BA3902" w:rsidP="00BA3902">
      <w:pPr>
        <w:widowControl w:val="0"/>
        <w:spacing w:before="120" w:after="120"/>
        <w:ind w:right="34"/>
        <w:rPr>
          <w:rFonts w:ascii="Helvetica" w:hAnsi="Helvetica" w:cs="Helvetica"/>
          <w:color w:val="FF0000"/>
          <w:sz w:val="20"/>
          <w:lang w:val="en-US" w:eastAsia="de-DE"/>
        </w:rPr>
      </w:pPr>
      <w:r w:rsidRPr="00054FE6">
        <w:rPr>
          <w:rFonts w:ascii="Helvetica" w:hAnsi="Helvetica" w:cs="Helvetica"/>
          <w:color w:val="FF0000"/>
          <w:sz w:val="20"/>
          <w:lang w:val="en-US" w:eastAsia="de-DE"/>
        </w:rPr>
        <w:t>Namespace: HitchHiker.FlightAPI.</w:t>
      </w:r>
      <w:r>
        <w:rPr>
          <w:rFonts w:ascii="Helvetica" w:hAnsi="Helvetica" w:cs="Helvetica"/>
          <w:color w:val="FF0000"/>
          <w:sz w:val="20"/>
          <w:lang w:val="en-US" w:eastAsia="de-DE"/>
        </w:rPr>
        <w:t>BookingManagerStructs</w:t>
      </w:r>
    </w:p>
    <w:tbl>
      <w:tblPr>
        <w:tblStyle w:val="TableGrid"/>
        <w:tblW w:w="9492" w:type="dxa"/>
        <w:tblLayout w:type="fixed"/>
        <w:tblLook w:val="04A0" w:firstRow="1" w:lastRow="0" w:firstColumn="1" w:lastColumn="0" w:noHBand="0" w:noVBand="1"/>
      </w:tblPr>
      <w:tblGrid>
        <w:gridCol w:w="410"/>
        <w:gridCol w:w="2846"/>
        <w:gridCol w:w="2551"/>
        <w:gridCol w:w="2977"/>
        <w:gridCol w:w="708"/>
      </w:tblGrid>
      <w:tr w:rsidR="00BA3902" w:rsidRPr="00054FE6" w14:paraId="06F8F25A" w14:textId="77777777" w:rsidTr="00200ED0">
        <w:tc>
          <w:tcPr>
            <w:tcW w:w="9492" w:type="dxa"/>
            <w:gridSpan w:val="5"/>
          </w:tcPr>
          <w:p w14:paraId="703D9E90" w14:textId="553041E8" w:rsidR="00BA3902" w:rsidRPr="00054FE6" w:rsidRDefault="00BA3902" w:rsidP="00200ED0">
            <w:pPr>
              <w:widowControl w:val="0"/>
              <w:spacing w:before="120" w:after="120"/>
              <w:ind w:right="34"/>
              <w:rPr>
                <w:rFonts w:ascii="Helvetica" w:hAnsi="Helvetica" w:cs="Helvetica"/>
                <w:color w:val="FF0000"/>
                <w:lang w:val="en-US"/>
              </w:rPr>
            </w:pPr>
            <w:r w:rsidRPr="00054FE6">
              <w:rPr>
                <w:rFonts w:ascii="Helvetica" w:hAnsi="Helvetica" w:cs="Helvetica"/>
                <w:color w:val="FF0000"/>
                <w:lang w:val="en-US"/>
              </w:rPr>
              <w:t xml:space="preserve">Class </w:t>
            </w:r>
            <w:r>
              <w:rPr>
                <w:rFonts w:ascii="Helvetica" w:hAnsi="Helvetica" w:cs="Helvetica"/>
                <w:color w:val="FF0000"/>
                <w:lang w:val="en-US"/>
              </w:rPr>
              <w:t>IOData</w:t>
            </w:r>
          </w:p>
        </w:tc>
      </w:tr>
      <w:tr w:rsidR="00BA3902" w:rsidRPr="00054FE6" w14:paraId="2539741D" w14:textId="77777777" w:rsidTr="00200ED0">
        <w:tc>
          <w:tcPr>
            <w:tcW w:w="410" w:type="dxa"/>
          </w:tcPr>
          <w:p w14:paraId="177619E0" w14:textId="77777777" w:rsidR="00BA3902" w:rsidRPr="00054FE6" w:rsidRDefault="00BA3902" w:rsidP="00200ED0">
            <w:pPr>
              <w:widowControl w:val="0"/>
              <w:spacing w:before="120" w:after="120"/>
              <w:ind w:right="130"/>
              <w:rPr>
                <w:rFonts w:ascii="Helvetica" w:hAnsi="Helvetica" w:cs="Helvetica"/>
                <w:b/>
                <w:bCs/>
                <w:color w:val="FF0000"/>
                <w:lang w:val="en-US"/>
              </w:rPr>
            </w:pPr>
            <w:r w:rsidRPr="00054FE6">
              <w:rPr>
                <w:rFonts w:ascii="Helvetica" w:hAnsi="Helvetica" w:cs="Helvetica"/>
                <w:b/>
                <w:bCs/>
                <w:color w:val="FF0000"/>
                <w:lang w:val="en-US"/>
              </w:rPr>
              <w:t>M</w:t>
            </w:r>
          </w:p>
        </w:tc>
        <w:tc>
          <w:tcPr>
            <w:tcW w:w="2846" w:type="dxa"/>
          </w:tcPr>
          <w:p w14:paraId="28CB5C2D" w14:textId="77777777" w:rsidR="00BA3902" w:rsidRPr="00054FE6" w:rsidRDefault="00BA3902" w:rsidP="00200ED0">
            <w:pPr>
              <w:widowControl w:val="0"/>
              <w:spacing w:before="120" w:after="120"/>
              <w:ind w:right="130"/>
              <w:rPr>
                <w:rFonts w:ascii="Helvetica" w:hAnsi="Helvetica" w:cs="Helvetica"/>
                <w:b/>
                <w:bCs/>
                <w:color w:val="FF0000"/>
                <w:lang w:val="en-US"/>
              </w:rPr>
            </w:pPr>
            <w:r w:rsidRPr="00054FE6">
              <w:rPr>
                <w:rFonts w:ascii="Helvetica" w:hAnsi="Helvetica" w:cs="Helvetica"/>
                <w:b/>
                <w:bCs/>
                <w:color w:val="FF0000"/>
                <w:lang w:val="en-US"/>
              </w:rPr>
              <w:t>Name</w:t>
            </w:r>
          </w:p>
        </w:tc>
        <w:tc>
          <w:tcPr>
            <w:tcW w:w="2551" w:type="dxa"/>
          </w:tcPr>
          <w:p w14:paraId="1C9BEDDC" w14:textId="77777777" w:rsidR="00BA3902" w:rsidRPr="00054FE6" w:rsidRDefault="00BA3902" w:rsidP="00200ED0">
            <w:pPr>
              <w:widowControl w:val="0"/>
              <w:spacing w:before="120" w:after="120"/>
              <w:ind w:right="130"/>
              <w:rPr>
                <w:rFonts w:ascii="Helvetica" w:hAnsi="Helvetica" w:cs="Helvetica"/>
                <w:b/>
                <w:bCs/>
                <w:color w:val="FF0000"/>
                <w:lang w:val="en-US"/>
              </w:rPr>
            </w:pPr>
            <w:r w:rsidRPr="00054FE6">
              <w:rPr>
                <w:rFonts w:ascii="Helvetica" w:hAnsi="Helvetica" w:cs="Helvetica"/>
                <w:b/>
                <w:bCs/>
                <w:color w:val="FF0000"/>
                <w:lang w:val="en-US"/>
              </w:rPr>
              <w:t>Type</w:t>
            </w:r>
          </w:p>
        </w:tc>
        <w:tc>
          <w:tcPr>
            <w:tcW w:w="2977" w:type="dxa"/>
          </w:tcPr>
          <w:p w14:paraId="2500DDA7" w14:textId="77777777" w:rsidR="00BA3902" w:rsidRPr="00054FE6" w:rsidRDefault="00BA3902" w:rsidP="00200ED0">
            <w:pPr>
              <w:widowControl w:val="0"/>
              <w:spacing w:before="120" w:after="120"/>
              <w:ind w:right="130"/>
              <w:rPr>
                <w:rFonts w:ascii="Helvetica" w:hAnsi="Helvetica" w:cs="Helvetica"/>
                <w:b/>
                <w:bCs/>
                <w:color w:val="FF0000"/>
                <w:lang w:val="en-US"/>
              </w:rPr>
            </w:pPr>
            <w:r w:rsidRPr="00054FE6">
              <w:rPr>
                <w:rFonts w:ascii="Helvetica" w:hAnsi="Helvetica" w:cs="Helvetica"/>
                <w:b/>
                <w:bCs/>
                <w:color w:val="FF0000"/>
                <w:lang w:val="en-US"/>
              </w:rPr>
              <w:t>Description</w:t>
            </w:r>
          </w:p>
        </w:tc>
        <w:tc>
          <w:tcPr>
            <w:tcW w:w="708" w:type="dxa"/>
          </w:tcPr>
          <w:p w14:paraId="2D440325" w14:textId="77777777" w:rsidR="00BA3902" w:rsidRPr="00054FE6" w:rsidRDefault="00BA3902" w:rsidP="00200ED0">
            <w:pPr>
              <w:widowControl w:val="0"/>
              <w:spacing w:before="120" w:after="120"/>
              <w:ind w:right="130"/>
              <w:rPr>
                <w:rFonts w:ascii="Helvetica" w:hAnsi="Helvetica" w:cs="Helvetica"/>
                <w:b/>
                <w:bCs/>
                <w:color w:val="FF0000"/>
                <w:lang w:val="en-US"/>
              </w:rPr>
            </w:pPr>
            <w:r w:rsidRPr="00054FE6">
              <w:rPr>
                <w:rFonts w:ascii="Helvetica" w:hAnsi="Helvetica" w:cs="Helvetica"/>
                <w:b/>
                <w:bCs/>
                <w:color w:val="FF0000"/>
                <w:lang w:val="en-US"/>
              </w:rPr>
              <w:t>Ver</w:t>
            </w:r>
          </w:p>
        </w:tc>
      </w:tr>
      <w:tr w:rsidR="00DF5C36" w:rsidRPr="00054FE6" w14:paraId="67C64BCC" w14:textId="77777777" w:rsidTr="00200ED0">
        <w:tc>
          <w:tcPr>
            <w:tcW w:w="410" w:type="dxa"/>
          </w:tcPr>
          <w:p w14:paraId="2DCD547A" w14:textId="77777777" w:rsidR="00DF5C36" w:rsidRPr="00054FE6" w:rsidRDefault="00DF5C36" w:rsidP="00BA3902">
            <w:pPr>
              <w:widowControl w:val="0"/>
              <w:spacing w:before="120" w:after="120"/>
              <w:ind w:right="130"/>
              <w:rPr>
                <w:rFonts w:ascii="Helvetica" w:hAnsi="Helvetica" w:cs="Helvetica"/>
                <w:color w:val="FF0000"/>
                <w:lang w:val="en-US"/>
              </w:rPr>
            </w:pPr>
          </w:p>
        </w:tc>
        <w:tc>
          <w:tcPr>
            <w:tcW w:w="2846" w:type="dxa"/>
          </w:tcPr>
          <w:p w14:paraId="392E9813" w14:textId="77777777" w:rsidR="00DF5C36" w:rsidRPr="00054FE6" w:rsidRDefault="00DF5C36" w:rsidP="00BA3902">
            <w:pPr>
              <w:widowControl w:val="0"/>
              <w:spacing w:before="120" w:after="120"/>
              <w:ind w:right="130"/>
              <w:rPr>
                <w:rFonts w:ascii="Helvetica" w:hAnsi="Helvetica" w:cs="Helvetica"/>
                <w:color w:val="FF0000"/>
                <w:lang w:val="en-US"/>
              </w:rPr>
            </w:pPr>
            <w:r w:rsidRPr="00DF5C36">
              <w:rPr>
                <w:rFonts w:ascii="Helvetica" w:hAnsi="Helvetica" w:cs="Helvetica"/>
                <w:color w:val="FF0000"/>
                <w:lang w:val="en-US"/>
              </w:rPr>
              <w:t xml:space="preserve">BookingSource </w:t>
            </w:r>
          </w:p>
        </w:tc>
        <w:tc>
          <w:tcPr>
            <w:tcW w:w="2551" w:type="dxa"/>
          </w:tcPr>
          <w:p w14:paraId="4B8CDCE1" w14:textId="77777777" w:rsidR="00DF5C36" w:rsidRPr="00054FE6" w:rsidRDefault="00DF5C36" w:rsidP="00BA3902">
            <w:pPr>
              <w:widowControl w:val="0"/>
              <w:spacing w:before="120" w:after="120"/>
              <w:ind w:right="130"/>
              <w:rPr>
                <w:rFonts w:ascii="Helvetica" w:hAnsi="Helvetica" w:cs="Helvetica"/>
                <w:color w:val="FF0000"/>
                <w:lang w:val="en-US"/>
              </w:rPr>
            </w:pPr>
            <w:r w:rsidRPr="00DF5C36">
              <w:rPr>
                <w:rFonts w:ascii="Helvetica" w:hAnsi="Helvetica" w:cs="Helvetica"/>
                <w:color w:val="FF0000"/>
                <w:lang w:val="en-US"/>
              </w:rPr>
              <w:t>String</w:t>
            </w:r>
          </w:p>
        </w:tc>
        <w:tc>
          <w:tcPr>
            <w:tcW w:w="2977" w:type="dxa"/>
          </w:tcPr>
          <w:p w14:paraId="7602849E" w14:textId="3C94DF6A" w:rsidR="00DF5C36" w:rsidRPr="00054FE6" w:rsidRDefault="00DF5C36" w:rsidP="00BA3902">
            <w:pPr>
              <w:widowControl w:val="0"/>
              <w:spacing w:before="120" w:after="120"/>
              <w:ind w:right="130"/>
              <w:rPr>
                <w:rFonts w:ascii="Helvetica" w:hAnsi="Helvetica" w:cs="Helvetica"/>
                <w:color w:val="FF0000"/>
                <w:lang w:val="en-US"/>
              </w:rPr>
            </w:pPr>
            <w:r>
              <w:rPr>
                <w:rFonts w:ascii="Helvetica" w:hAnsi="Helvetica" w:cs="Helvetica"/>
                <w:color w:val="FF0000"/>
                <w:lang w:val="en-US"/>
              </w:rPr>
              <w:t>The FAPI Source like FAPI 4.2, FAPI 4.1 …</w:t>
            </w:r>
          </w:p>
        </w:tc>
        <w:tc>
          <w:tcPr>
            <w:tcW w:w="708" w:type="dxa"/>
          </w:tcPr>
          <w:p w14:paraId="59A69C48" w14:textId="7350D869" w:rsidR="00DF5C36" w:rsidRPr="00054FE6" w:rsidRDefault="00DF5C36" w:rsidP="00BA3902">
            <w:pPr>
              <w:widowControl w:val="0"/>
              <w:spacing w:before="120" w:after="120"/>
              <w:ind w:right="130"/>
              <w:rPr>
                <w:rFonts w:ascii="Helvetica" w:hAnsi="Helvetica" w:cs="Helvetica"/>
                <w:color w:val="FF0000"/>
                <w:lang w:val="en-US"/>
              </w:rPr>
            </w:pPr>
            <w:r w:rsidRPr="00054FE6">
              <w:rPr>
                <w:rFonts w:ascii="Helvetica" w:hAnsi="Helvetica" w:cs="Helvetica"/>
                <w:color w:val="FF0000"/>
                <w:lang w:val="en-US"/>
              </w:rPr>
              <w:t>4.2</w:t>
            </w:r>
          </w:p>
        </w:tc>
      </w:tr>
      <w:tr w:rsidR="00BA3902" w:rsidRPr="00054FE6" w14:paraId="07939708" w14:textId="77777777" w:rsidTr="00200ED0">
        <w:tc>
          <w:tcPr>
            <w:tcW w:w="410" w:type="dxa"/>
          </w:tcPr>
          <w:p w14:paraId="0A97BAB2" w14:textId="77777777" w:rsidR="00BA3902" w:rsidRPr="00054FE6" w:rsidRDefault="00BA3902" w:rsidP="00BA3902">
            <w:pPr>
              <w:widowControl w:val="0"/>
              <w:spacing w:before="120" w:after="120"/>
              <w:ind w:right="130"/>
              <w:rPr>
                <w:rFonts w:ascii="Helvetica" w:hAnsi="Helvetica" w:cs="Helvetica"/>
                <w:color w:val="FF0000"/>
                <w:lang w:val="en-US"/>
              </w:rPr>
            </w:pPr>
          </w:p>
        </w:tc>
        <w:tc>
          <w:tcPr>
            <w:tcW w:w="2846" w:type="dxa"/>
          </w:tcPr>
          <w:p w14:paraId="79E1F462" w14:textId="5CE8A901" w:rsidR="00BA3902" w:rsidRPr="00054FE6" w:rsidRDefault="00BA3902" w:rsidP="00BA3902">
            <w:pPr>
              <w:widowControl w:val="0"/>
              <w:spacing w:before="120" w:after="120"/>
              <w:ind w:right="130"/>
              <w:rPr>
                <w:rFonts w:ascii="Helvetica" w:hAnsi="Helvetica" w:cs="Helvetica"/>
                <w:color w:val="FF0000"/>
                <w:lang w:val="en-US"/>
              </w:rPr>
            </w:pPr>
            <w:r w:rsidRPr="00DF5C36">
              <w:rPr>
                <w:rFonts w:ascii="Helvetica" w:hAnsi="Helvetica" w:cs="Helvetica"/>
                <w:color w:val="FF0000"/>
                <w:lang w:val="en-US"/>
              </w:rPr>
              <w:t>Extensions</w:t>
            </w:r>
          </w:p>
        </w:tc>
        <w:tc>
          <w:tcPr>
            <w:tcW w:w="2551" w:type="dxa"/>
          </w:tcPr>
          <w:p w14:paraId="6C695CDE" w14:textId="6893BCDE" w:rsidR="00BA3902" w:rsidRPr="00054FE6" w:rsidRDefault="00BA3902" w:rsidP="00BA3902">
            <w:pPr>
              <w:widowControl w:val="0"/>
              <w:spacing w:before="120" w:after="120"/>
              <w:ind w:right="130"/>
              <w:rPr>
                <w:rFonts w:ascii="Helvetica" w:hAnsi="Helvetica" w:cs="Helvetica"/>
                <w:color w:val="FF0000"/>
                <w:lang w:val="en-US"/>
              </w:rPr>
            </w:pPr>
            <w:r w:rsidRPr="00DF5C36">
              <w:rPr>
                <w:rFonts w:ascii="Helvetica" w:hAnsi="Helvetica" w:cs="Helvetica"/>
                <w:color w:val="FF0000"/>
                <w:lang w:val="en-US"/>
              </w:rPr>
              <w:t>String</w:t>
            </w:r>
          </w:p>
        </w:tc>
        <w:tc>
          <w:tcPr>
            <w:tcW w:w="2977" w:type="dxa"/>
          </w:tcPr>
          <w:p w14:paraId="211CA7DD" w14:textId="6C98DE54" w:rsidR="00BA3902" w:rsidRPr="00054FE6" w:rsidRDefault="00DF5C36" w:rsidP="00BA3902">
            <w:pPr>
              <w:widowControl w:val="0"/>
              <w:spacing w:before="120" w:after="120"/>
              <w:ind w:right="130"/>
              <w:rPr>
                <w:rFonts w:ascii="Helvetica" w:hAnsi="Helvetica" w:cs="Helvetica"/>
                <w:color w:val="FF0000"/>
                <w:lang w:val="en-US"/>
              </w:rPr>
            </w:pPr>
            <w:r>
              <w:rPr>
                <w:rFonts w:ascii="Helvetica" w:hAnsi="Helvetica" w:cs="Helvetica"/>
                <w:color w:val="FF0000"/>
                <w:lang w:val="en-US"/>
              </w:rPr>
              <w:t>Free text for additional information.</w:t>
            </w:r>
          </w:p>
        </w:tc>
        <w:tc>
          <w:tcPr>
            <w:tcW w:w="708" w:type="dxa"/>
          </w:tcPr>
          <w:p w14:paraId="63607C76" w14:textId="5D96A0CE" w:rsidR="00BA3902" w:rsidRPr="00054FE6" w:rsidRDefault="00DF5C36" w:rsidP="00BA3902">
            <w:pPr>
              <w:widowControl w:val="0"/>
              <w:spacing w:before="120" w:after="120"/>
              <w:ind w:right="130"/>
              <w:rPr>
                <w:rFonts w:ascii="Helvetica" w:hAnsi="Helvetica" w:cs="Helvetica"/>
                <w:color w:val="FF0000"/>
                <w:lang w:val="en-US"/>
              </w:rPr>
            </w:pPr>
            <w:r w:rsidRPr="00054FE6">
              <w:rPr>
                <w:rFonts w:ascii="Helvetica" w:hAnsi="Helvetica" w:cs="Helvetica"/>
                <w:color w:val="FF0000"/>
                <w:lang w:val="en-US"/>
              </w:rPr>
              <w:t>4.2</w:t>
            </w:r>
          </w:p>
        </w:tc>
      </w:tr>
      <w:tr w:rsidR="00DF5C36" w:rsidRPr="00054FE6" w14:paraId="36136C9F" w14:textId="77777777" w:rsidTr="00200ED0">
        <w:tc>
          <w:tcPr>
            <w:tcW w:w="410" w:type="dxa"/>
          </w:tcPr>
          <w:p w14:paraId="31191718" w14:textId="77777777" w:rsidR="00DF5C36" w:rsidRPr="00054FE6" w:rsidRDefault="00DF5C36" w:rsidP="00BA3902">
            <w:pPr>
              <w:widowControl w:val="0"/>
              <w:spacing w:before="120" w:after="120"/>
              <w:ind w:right="130"/>
              <w:rPr>
                <w:rFonts w:ascii="Helvetica" w:hAnsi="Helvetica" w:cs="Helvetica"/>
                <w:color w:val="FF0000"/>
                <w:lang w:val="en-US"/>
              </w:rPr>
            </w:pPr>
          </w:p>
        </w:tc>
        <w:tc>
          <w:tcPr>
            <w:tcW w:w="2846" w:type="dxa"/>
          </w:tcPr>
          <w:p w14:paraId="2A97D008" w14:textId="77777777" w:rsidR="00DF5C36" w:rsidRPr="00054FE6" w:rsidRDefault="00DF5C36" w:rsidP="00BA3902">
            <w:pPr>
              <w:widowControl w:val="0"/>
              <w:spacing w:before="120" w:after="120"/>
              <w:ind w:right="130"/>
              <w:rPr>
                <w:rFonts w:ascii="Helvetica" w:hAnsi="Helvetica" w:cs="Helvetica"/>
                <w:color w:val="FF0000"/>
                <w:lang w:val="en-US"/>
              </w:rPr>
            </w:pPr>
            <w:r w:rsidRPr="00DF5C36">
              <w:rPr>
                <w:rFonts w:ascii="Helvetica" w:hAnsi="Helvetica" w:cs="Helvetica"/>
                <w:color w:val="FF0000"/>
                <w:lang w:val="en-US"/>
              </w:rPr>
              <w:t>Exception</w:t>
            </w:r>
          </w:p>
        </w:tc>
        <w:tc>
          <w:tcPr>
            <w:tcW w:w="2551" w:type="dxa"/>
          </w:tcPr>
          <w:p w14:paraId="1D14945B" w14:textId="77777777" w:rsidR="00DF5C36" w:rsidRPr="00054FE6" w:rsidRDefault="00DF5C36" w:rsidP="00BA3902">
            <w:pPr>
              <w:widowControl w:val="0"/>
              <w:spacing w:before="120" w:after="120"/>
              <w:ind w:right="130"/>
              <w:rPr>
                <w:rFonts w:ascii="Helvetica" w:hAnsi="Helvetica" w:cs="Helvetica"/>
                <w:color w:val="FF0000"/>
                <w:lang w:val="en-US"/>
              </w:rPr>
            </w:pPr>
            <w:r w:rsidRPr="00DF5C36">
              <w:rPr>
                <w:rFonts w:ascii="Helvetica" w:hAnsi="Helvetica" w:cs="Helvetica"/>
                <w:color w:val="FF0000"/>
                <w:lang w:val="en-US"/>
              </w:rPr>
              <w:t xml:space="preserve">string </w:t>
            </w:r>
          </w:p>
        </w:tc>
        <w:tc>
          <w:tcPr>
            <w:tcW w:w="2977" w:type="dxa"/>
          </w:tcPr>
          <w:p w14:paraId="398C2B8B" w14:textId="15DAD642" w:rsidR="00DF5C36" w:rsidRPr="00054FE6" w:rsidRDefault="00DF5C36" w:rsidP="00BA3902">
            <w:pPr>
              <w:widowControl w:val="0"/>
              <w:spacing w:before="120" w:after="120"/>
              <w:ind w:right="130"/>
              <w:rPr>
                <w:rFonts w:ascii="Helvetica" w:hAnsi="Helvetica" w:cs="Helvetica"/>
                <w:color w:val="FF0000"/>
                <w:lang w:val="en-US"/>
              </w:rPr>
            </w:pPr>
            <w:r>
              <w:rPr>
                <w:rFonts w:ascii="Helvetica" w:hAnsi="Helvetica" w:cs="Helvetica"/>
                <w:color w:val="FF0000"/>
                <w:lang w:val="en-US"/>
              </w:rPr>
              <w:t xml:space="preserve">The thrown exception as text </w:t>
            </w:r>
          </w:p>
        </w:tc>
        <w:tc>
          <w:tcPr>
            <w:tcW w:w="708" w:type="dxa"/>
          </w:tcPr>
          <w:p w14:paraId="516F4E15" w14:textId="7BE6BD43" w:rsidR="00DF5C36" w:rsidRPr="00054FE6" w:rsidRDefault="00DF5C36" w:rsidP="00BA3902">
            <w:pPr>
              <w:widowControl w:val="0"/>
              <w:spacing w:before="120" w:after="120"/>
              <w:ind w:right="130"/>
              <w:rPr>
                <w:rFonts w:ascii="Helvetica" w:hAnsi="Helvetica" w:cs="Helvetica"/>
                <w:color w:val="FF0000"/>
                <w:lang w:val="en-US"/>
              </w:rPr>
            </w:pPr>
            <w:r w:rsidRPr="00054FE6">
              <w:rPr>
                <w:rFonts w:ascii="Helvetica" w:hAnsi="Helvetica" w:cs="Helvetica"/>
                <w:color w:val="FF0000"/>
                <w:lang w:val="en-US"/>
              </w:rPr>
              <w:t>4.2</w:t>
            </w:r>
          </w:p>
        </w:tc>
      </w:tr>
      <w:tr w:rsidR="00BA3902" w:rsidRPr="00054FE6" w14:paraId="3F667F15" w14:textId="77777777" w:rsidTr="00200ED0">
        <w:tc>
          <w:tcPr>
            <w:tcW w:w="410" w:type="dxa"/>
          </w:tcPr>
          <w:p w14:paraId="783C1B3D" w14:textId="77777777" w:rsidR="00BA3902" w:rsidRPr="00054FE6" w:rsidRDefault="00BA3902" w:rsidP="00BA3902">
            <w:pPr>
              <w:widowControl w:val="0"/>
              <w:spacing w:before="120" w:after="120"/>
              <w:ind w:right="130"/>
              <w:rPr>
                <w:rFonts w:ascii="Helvetica" w:hAnsi="Helvetica" w:cs="Helvetica"/>
                <w:color w:val="FF0000"/>
                <w:lang w:val="en-US"/>
              </w:rPr>
            </w:pPr>
          </w:p>
        </w:tc>
        <w:tc>
          <w:tcPr>
            <w:tcW w:w="2846" w:type="dxa"/>
          </w:tcPr>
          <w:p w14:paraId="34EDE188" w14:textId="6F6AD40C" w:rsidR="00BA3902" w:rsidRPr="00054FE6" w:rsidRDefault="00BA3902" w:rsidP="00BA3902">
            <w:pPr>
              <w:widowControl w:val="0"/>
              <w:spacing w:before="120" w:after="120"/>
              <w:ind w:right="130"/>
              <w:rPr>
                <w:rFonts w:ascii="Helvetica" w:hAnsi="Helvetica" w:cs="Helvetica"/>
                <w:color w:val="FF0000"/>
                <w:lang w:val="en-US"/>
              </w:rPr>
            </w:pPr>
            <w:r w:rsidRPr="00DF5C36">
              <w:rPr>
                <w:rFonts w:ascii="Helvetica" w:hAnsi="Helvetica" w:cs="Helvetica"/>
                <w:color w:val="FF0000"/>
                <w:lang w:val="en-US"/>
              </w:rPr>
              <w:t xml:space="preserve">Request </w:t>
            </w:r>
          </w:p>
        </w:tc>
        <w:tc>
          <w:tcPr>
            <w:tcW w:w="2551" w:type="dxa"/>
          </w:tcPr>
          <w:p w14:paraId="24F1E750" w14:textId="33874E5A" w:rsidR="00BA3902" w:rsidRPr="00054FE6" w:rsidRDefault="00BA3902" w:rsidP="00BA3902">
            <w:pPr>
              <w:widowControl w:val="0"/>
              <w:spacing w:before="120" w:after="120"/>
              <w:ind w:right="130"/>
              <w:rPr>
                <w:rFonts w:ascii="Helvetica" w:hAnsi="Helvetica" w:cs="Helvetica"/>
                <w:color w:val="FF0000"/>
                <w:lang w:val="en-US"/>
              </w:rPr>
            </w:pPr>
            <w:r w:rsidRPr="00DF5C36">
              <w:rPr>
                <w:rFonts w:ascii="Helvetica" w:hAnsi="Helvetica" w:cs="Helvetica"/>
                <w:color w:val="FF0000"/>
                <w:lang w:val="en-US"/>
              </w:rPr>
              <w:t>String</w:t>
            </w:r>
          </w:p>
        </w:tc>
        <w:tc>
          <w:tcPr>
            <w:tcW w:w="2977" w:type="dxa"/>
          </w:tcPr>
          <w:p w14:paraId="6F43B7C9" w14:textId="63CF7DD6" w:rsidR="00BA3902" w:rsidRPr="00054FE6" w:rsidRDefault="00DF5C36" w:rsidP="00BA3902">
            <w:pPr>
              <w:widowControl w:val="0"/>
              <w:spacing w:before="120" w:after="120"/>
              <w:ind w:right="130"/>
              <w:rPr>
                <w:rFonts w:ascii="Helvetica" w:hAnsi="Helvetica" w:cs="Helvetica"/>
                <w:color w:val="FF0000"/>
                <w:lang w:val="en-US"/>
              </w:rPr>
            </w:pPr>
            <w:r>
              <w:rPr>
                <w:rFonts w:ascii="Helvetica" w:hAnsi="Helvetica" w:cs="Helvetica"/>
                <w:color w:val="FF0000"/>
                <w:lang w:val="en-US"/>
              </w:rPr>
              <w:t>The request data.</w:t>
            </w:r>
          </w:p>
        </w:tc>
        <w:tc>
          <w:tcPr>
            <w:tcW w:w="708" w:type="dxa"/>
          </w:tcPr>
          <w:p w14:paraId="13EE7E0D" w14:textId="6209D4BD" w:rsidR="00BA3902" w:rsidRPr="00054FE6" w:rsidRDefault="00DF5C36" w:rsidP="00BA3902">
            <w:pPr>
              <w:widowControl w:val="0"/>
              <w:spacing w:before="120" w:after="120"/>
              <w:ind w:right="130"/>
              <w:rPr>
                <w:rFonts w:ascii="Helvetica" w:hAnsi="Helvetica" w:cs="Helvetica"/>
                <w:color w:val="FF0000"/>
                <w:lang w:val="en-US"/>
              </w:rPr>
            </w:pPr>
            <w:r w:rsidRPr="00054FE6">
              <w:rPr>
                <w:rFonts w:ascii="Helvetica" w:hAnsi="Helvetica" w:cs="Helvetica"/>
                <w:color w:val="FF0000"/>
                <w:lang w:val="en-US"/>
              </w:rPr>
              <w:t>4.2</w:t>
            </w:r>
          </w:p>
        </w:tc>
      </w:tr>
      <w:tr w:rsidR="00DF5C36" w:rsidRPr="00054FE6" w14:paraId="4623DF5E" w14:textId="77777777" w:rsidTr="00200ED0">
        <w:tc>
          <w:tcPr>
            <w:tcW w:w="410" w:type="dxa"/>
          </w:tcPr>
          <w:p w14:paraId="3D56C28D" w14:textId="77777777" w:rsidR="00DF5C36" w:rsidRPr="00054FE6" w:rsidRDefault="00DF5C36" w:rsidP="00BA3902">
            <w:pPr>
              <w:widowControl w:val="0"/>
              <w:spacing w:before="120" w:after="120"/>
              <w:ind w:right="130"/>
              <w:rPr>
                <w:rFonts w:ascii="Helvetica" w:hAnsi="Helvetica" w:cs="Helvetica"/>
                <w:color w:val="FF0000"/>
                <w:lang w:val="en-US"/>
              </w:rPr>
            </w:pPr>
          </w:p>
        </w:tc>
        <w:tc>
          <w:tcPr>
            <w:tcW w:w="2846" w:type="dxa"/>
          </w:tcPr>
          <w:p w14:paraId="44727536" w14:textId="77777777" w:rsidR="00DF5C36" w:rsidRPr="00054FE6" w:rsidRDefault="00DF5C36" w:rsidP="00BA3902">
            <w:pPr>
              <w:widowControl w:val="0"/>
              <w:spacing w:before="120" w:after="120"/>
              <w:ind w:right="130"/>
              <w:rPr>
                <w:rFonts w:ascii="Helvetica" w:hAnsi="Helvetica" w:cs="Helvetica"/>
                <w:color w:val="FF0000"/>
                <w:lang w:val="en-US"/>
              </w:rPr>
            </w:pPr>
            <w:r w:rsidRPr="00DF5C36">
              <w:rPr>
                <w:rFonts w:ascii="Helvetica" w:hAnsi="Helvetica" w:cs="Helvetica"/>
                <w:color w:val="FF0000"/>
                <w:lang w:val="en-US"/>
              </w:rPr>
              <w:t xml:space="preserve">RequestType </w:t>
            </w:r>
          </w:p>
        </w:tc>
        <w:tc>
          <w:tcPr>
            <w:tcW w:w="2551" w:type="dxa"/>
          </w:tcPr>
          <w:p w14:paraId="76077839" w14:textId="77777777" w:rsidR="00DF5C36" w:rsidRPr="00054FE6" w:rsidRDefault="00DF5C36" w:rsidP="00BA3902">
            <w:pPr>
              <w:widowControl w:val="0"/>
              <w:spacing w:before="120" w:after="120"/>
              <w:ind w:right="130"/>
              <w:rPr>
                <w:rFonts w:ascii="Helvetica" w:hAnsi="Helvetica" w:cs="Helvetica"/>
                <w:color w:val="FF0000"/>
                <w:lang w:val="en-US"/>
              </w:rPr>
            </w:pPr>
            <w:r w:rsidRPr="00DF5C36">
              <w:rPr>
                <w:rFonts w:ascii="Helvetica" w:hAnsi="Helvetica" w:cs="Helvetica"/>
                <w:color w:val="FF0000"/>
                <w:lang w:val="en-US"/>
              </w:rPr>
              <w:t>String</w:t>
            </w:r>
          </w:p>
        </w:tc>
        <w:tc>
          <w:tcPr>
            <w:tcW w:w="2977" w:type="dxa"/>
          </w:tcPr>
          <w:p w14:paraId="179C1A38" w14:textId="22AB2038" w:rsidR="00DF5C36" w:rsidRPr="00054FE6" w:rsidRDefault="00DF5C36" w:rsidP="00BA3902">
            <w:pPr>
              <w:widowControl w:val="0"/>
              <w:spacing w:before="120" w:after="120"/>
              <w:ind w:right="130"/>
              <w:rPr>
                <w:rFonts w:ascii="Helvetica" w:hAnsi="Helvetica" w:cs="Helvetica"/>
                <w:color w:val="FF0000"/>
                <w:lang w:val="en-US"/>
              </w:rPr>
            </w:pPr>
            <w:r>
              <w:rPr>
                <w:rFonts w:ascii="Helvetica" w:hAnsi="Helvetica" w:cs="Helvetica"/>
                <w:color w:val="FF0000"/>
                <w:lang w:val="en-US"/>
              </w:rPr>
              <w:t xml:space="preserve">The type of the request like </w:t>
            </w:r>
            <w:r w:rsidR="008962C6">
              <w:rPr>
                <w:rFonts w:ascii="Helvetica" w:hAnsi="Helvetica" w:cs="Helvetica"/>
                <w:color w:val="FF0000"/>
                <w:lang w:val="en-US"/>
              </w:rPr>
              <w:t>“</w:t>
            </w:r>
            <w:r>
              <w:rPr>
                <w:rFonts w:ascii="Helvetica" w:hAnsi="Helvetica" w:cs="Helvetica"/>
                <w:color w:val="FF0000"/>
                <w:lang w:val="en-US"/>
              </w:rPr>
              <w:t>BookFareRequest</w:t>
            </w:r>
            <w:r w:rsidR="008962C6">
              <w:rPr>
                <w:rFonts w:ascii="Helvetica" w:hAnsi="Helvetica" w:cs="Helvetica"/>
                <w:color w:val="FF0000"/>
                <w:lang w:val="en-US"/>
              </w:rPr>
              <w:t>”</w:t>
            </w:r>
            <w:r>
              <w:rPr>
                <w:rFonts w:ascii="Helvetica" w:hAnsi="Helvetica" w:cs="Helvetica"/>
                <w:color w:val="FF0000"/>
                <w:lang w:val="en-US"/>
              </w:rPr>
              <w:t xml:space="preserve">, … </w:t>
            </w:r>
          </w:p>
        </w:tc>
        <w:tc>
          <w:tcPr>
            <w:tcW w:w="708" w:type="dxa"/>
          </w:tcPr>
          <w:p w14:paraId="5AA6A564" w14:textId="05422396" w:rsidR="00DF5C36" w:rsidRPr="00054FE6" w:rsidRDefault="00DF5C36" w:rsidP="00BA3902">
            <w:pPr>
              <w:widowControl w:val="0"/>
              <w:spacing w:before="120" w:after="120"/>
              <w:ind w:right="130"/>
              <w:rPr>
                <w:rFonts w:ascii="Helvetica" w:hAnsi="Helvetica" w:cs="Helvetica"/>
                <w:color w:val="FF0000"/>
                <w:lang w:val="en-US"/>
              </w:rPr>
            </w:pPr>
            <w:r w:rsidRPr="00054FE6">
              <w:rPr>
                <w:rFonts w:ascii="Helvetica" w:hAnsi="Helvetica" w:cs="Helvetica"/>
                <w:color w:val="FF0000"/>
                <w:lang w:val="en-US"/>
              </w:rPr>
              <w:t>4.2</w:t>
            </w:r>
          </w:p>
        </w:tc>
      </w:tr>
      <w:tr w:rsidR="00BA3902" w:rsidRPr="00054FE6" w14:paraId="6387D32D" w14:textId="77777777" w:rsidTr="00200ED0">
        <w:tc>
          <w:tcPr>
            <w:tcW w:w="410" w:type="dxa"/>
          </w:tcPr>
          <w:p w14:paraId="1960FC5D" w14:textId="77777777" w:rsidR="00BA3902" w:rsidRPr="00DF5C36" w:rsidRDefault="00BA3902" w:rsidP="00BA3902">
            <w:pPr>
              <w:widowControl w:val="0"/>
              <w:spacing w:before="120" w:after="120"/>
              <w:ind w:right="130"/>
              <w:rPr>
                <w:rFonts w:ascii="Helvetica" w:hAnsi="Helvetica" w:cs="Helvetica"/>
                <w:color w:val="FF0000"/>
              </w:rPr>
            </w:pPr>
          </w:p>
        </w:tc>
        <w:tc>
          <w:tcPr>
            <w:tcW w:w="2846" w:type="dxa"/>
          </w:tcPr>
          <w:p w14:paraId="38BE4C7C" w14:textId="273795C0" w:rsidR="00BA3902" w:rsidRPr="00054FE6" w:rsidRDefault="00BA3902" w:rsidP="00BA3902">
            <w:pPr>
              <w:widowControl w:val="0"/>
              <w:spacing w:before="120" w:after="120"/>
              <w:ind w:right="130"/>
              <w:rPr>
                <w:rFonts w:ascii="Helvetica" w:hAnsi="Helvetica" w:cs="Helvetica"/>
                <w:color w:val="FF0000"/>
                <w:lang w:val="en-US"/>
              </w:rPr>
            </w:pPr>
            <w:r w:rsidRPr="00DF5C36">
              <w:rPr>
                <w:rFonts w:ascii="Helvetica" w:hAnsi="Helvetica" w:cs="Helvetica"/>
                <w:color w:val="FF0000"/>
                <w:lang w:val="en-US"/>
              </w:rPr>
              <w:t xml:space="preserve">Response </w:t>
            </w:r>
          </w:p>
        </w:tc>
        <w:tc>
          <w:tcPr>
            <w:tcW w:w="2551" w:type="dxa"/>
          </w:tcPr>
          <w:p w14:paraId="7788FC92" w14:textId="22A87DEE" w:rsidR="00BA3902" w:rsidRPr="00054FE6" w:rsidRDefault="00BA3902" w:rsidP="00BA3902">
            <w:pPr>
              <w:widowControl w:val="0"/>
              <w:spacing w:before="120" w:after="120"/>
              <w:ind w:right="130"/>
              <w:rPr>
                <w:rFonts w:ascii="Helvetica" w:hAnsi="Helvetica" w:cs="Helvetica"/>
                <w:color w:val="FF0000"/>
                <w:lang w:val="en-US"/>
              </w:rPr>
            </w:pPr>
            <w:r w:rsidRPr="00DF5C36">
              <w:rPr>
                <w:rFonts w:ascii="Helvetica" w:hAnsi="Helvetica" w:cs="Helvetica"/>
                <w:color w:val="FF0000"/>
                <w:lang w:val="en-US"/>
              </w:rPr>
              <w:t>String</w:t>
            </w:r>
          </w:p>
        </w:tc>
        <w:tc>
          <w:tcPr>
            <w:tcW w:w="2977" w:type="dxa"/>
          </w:tcPr>
          <w:p w14:paraId="5D4E70D6" w14:textId="308E53EF" w:rsidR="00BA3902" w:rsidRPr="00054FE6" w:rsidRDefault="00DF5C36" w:rsidP="00BA3902">
            <w:pPr>
              <w:widowControl w:val="0"/>
              <w:spacing w:before="120" w:after="120"/>
              <w:ind w:right="130"/>
              <w:rPr>
                <w:rFonts w:ascii="Helvetica" w:hAnsi="Helvetica" w:cs="Helvetica"/>
                <w:color w:val="FF0000"/>
                <w:lang w:val="en-US"/>
              </w:rPr>
            </w:pPr>
            <w:r>
              <w:rPr>
                <w:rFonts w:ascii="Helvetica" w:hAnsi="Helvetica" w:cs="Helvetica"/>
                <w:color w:val="FF0000"/>
                <w:lang w:val="en-US"/>
              </w:rPr>
              <w:t>The response data</w:t>
            </w:r>
          </w:p>
        </w:tc>
        <w:tc>
          <w:tcPr>
            <w:tcW w:w="708" w:type="dxa"/>
          </w:tcPr>
          <w:p w14:paraId="254BAF11" w14:textId="48A2104F" w:rsidR="00BA3902" w:rsidRPr="00054FE6" w:rsidRDefault="00DF5C36" w:rsidP="00BA3902">
            <w:pPr>
              <w:widowControl w:val="0"/>
              <w:spacing w:before="120" w:after="120"/>
              <w:ind w:right="130"/>
              <w:rPr>
                <w:rFonts w:ascii="Helvetica" w:hAnsi="Helvetica" w:cs="Helvetica"/>
                <w:color w:val="FF0000"/>
                <w:lang w:val="en-US"/>
              </w:rPr>
            </w:pPr>
            <w:r w:rsidRPr="00054FE6">
              <w:rPr>
                <w:rFonts w:ascii="Helvetica" w:hAnsi="Helvetica" w:cs="Helvetica"/>
                <w:color w:val="FF0000"/>
                <w:lang w:val="en-US"/>
              </w:rPr>
              <w:t>4.2</w:t>
            </w:r>
          </w:p>
        </w:tc>
      </w:tr>
      <w:tr w:rsidR="00DF5C36" w:rsidRPr="00054FE6" w14:paraId="3A083B15" w14:textId="77777777" w:rsidTr="00200ED0">
        <w:tc>
          <w:tcPr>
            <w:tcW w:w="410" w:type="dxa"/>
          </w:tcPr>
          <w:p w14:paraId="7BF227CC" w14:textId="77777777" w:rsidR="00DF5C36" w:rsidRPr="00054FE6" w:rsidRDefault="00DF5C36" w:rsidP="00BA3902">
            <w:pPr>
              <w:widowControl w:val="0"/>
              <w:spacing w:before="120" w:after="120"/>
              <w:ind w:right="130"/>
              <w:rPr>
                <w:rFonts w:ascii="Helvetica" w:hAnsi="Helvetica" w:cs="Helvetica"/>
                <w:color w:val="FF0000"/>
                <w:lang w:val="en-US"/>
              </w:rPr>
            </w:pPr>
          </w:p>
        </w:tc>
        <w:tc>
          <w:tcPr>
            <w:tcW w:w="2846" w:type="dxa"/>
          </w:tcPr>
          <w:p w14:paraId="13EDB140" w14:textId="77777777" w:rsidR="00DF5C36" w:rsidRPr="00054FE6" w:rsidRDefault="00DF5C36" w:rsidP="00BA3902">
            <w:pPr>
              <w:widowControl w:val="0"/>
              <w:spacing w:before="120" w:after="120"/>
              <w:ind w:right="130"/>
              <w:rPr>
                <w:rFonts w:ascii="Helvetica" w:hAnsi="Helvetica" w:cs="Helvetica"/>
                <w:color w:val="FF0000"/>
                <w:lang w:val="en-US"/>
              </w:rPr>
            </w:pPr>
            <w:r w:rsidRPr="00DF5C36">
              <w:rPr>
                <w:rFonts w:ascii="Helvetica" w:hAnsi="Helvetica" w:cs="Helvetica"/>
                <w:color w:val="FF0000"/>
                <w:lang w:val="en-US"/>
              </w:rPr>
              <w:t xml:space="preserve">Version </w:t>
            </w:r>
          </w:p>
        </w:tc>
        <w:tc>
          <w:tcPr>
            <w:tcW w:w="2551" w:type="dxa"/>
          </w:tcPr>
          <w:p w14:paraId="20B5ACB5" w14:textId="77777777" w:rsidR="00DF5C36" w:rsidRPr="00054FE6" w:rsidRDefault="00DF5C36" w:rsidP="00BA3902">
            <w:pPr>
              <w:widowControl w:val="0"/>
              <w:spacing w:before="120" w:after="120"/>
              <w:ind w:right="130"/>
              <w:rPr>
                <w:rFonts w:ascii="Helvetica" w:hAnsi="Helvetica" w:cs="Helvetica"/>
                <w:color w:val="FF0000"/>
                <w:lang w:val="en-US"/>
              </w:rPr>
            </w:pPr>
            <w:r w:rsidRPr="00DF5C36">
              <w:rPr>
                <w:rFonts w:ascii="Helvetica" w:hAnsi="Helvetica" w:cs="Helvetica"/>
                <w:color w:val="FF0000"/>
                <w:lang w:val="en-US"/>
              </w:rPr>
              <w:t xml:space="preserve">int </w:t>
            </w:r>
          </w:p>
        </w:tc>
        <w:tc>
          <w:tcPr>
            <w:tcW w:w="2977" w:type="dxa"/>
          </w:tcPr>
          <w:p w14:paraId="74AF6807" w14:textId="224C340D" w:rsidR="00DF5C36" w:rsidRPr="00054FE6" w:rsidRDefault="00DF5C36" w:rsidP="00BA3902">
            <w:pPr>
              <w:widowControl w:val="0"/>
              <w:spacing w:before="120" w:after="120"/>
              <w:ind w:right="130"/>
              <w:rPr>
                <w:rFonts w:ascii="Helvetica" w:hAnsi="Helvetica" w:cs="Helvetica"/>
                <w:color w:val="FF0000"/>
                <w:lang w:val="en-US"/>
              </w:rPr>
            </w:pPr>
            <w:r>
              <w:rPr>
                <w:rFonts w:ascii="Helvetica" w:hAnsi="Helvetica" w:cs="Helvetica"/>
                <w:color w:val="FF0000"/>
                <w:lang w:val="en-US"/>
              </w:rPr>
              <w:t>The version of the booking manager item</w:t>
            </w:r>
          </w:p>
        </w:tc>
        <w:tc>
          <w:tcPr>
            <w:tcW w:w="708" w:type="dxa"/>
          </w:tcPr>
          <w:p w14:paraId="0836D14D" w14:textId="77777777" w:rsidR="00DF5C36" w:rsidRPr="00054FE6" w:rsidRDefault="00DF5C36" w:rsidP="00BA3902">
            <w:pPr>
              <w:widowControl w:val="0"/>
              <w:spacing w:before="120" w:after="120"/>
              <w:ind w:right="130"/>
              <w:rPr>
                <w:rFonts w:ascii="Helvetica" w:hAnsi="Helvetica" w:cs="Helvetica"/>
                <w:color w:val="FF0000"/>
                <w:lang w:val="en-US"/>
              </w:rPr>
            </w:pPr>
            <w:r w:rsidRPr="00054FE6">
              <w:rPr>
                <w:rFonts w:ascii="Helvetica" w:hAnsi="Helvetica" w:cs="Helvetica"/>
                <w:color w:val="FF0000"/>
                <w:lang w:val="en-US"/>
              </w:rPr>
              <w:t>4.2</w:t>
            </w:r>
          </w:p>
        </w:tc>
      </w:tr>
    </w:tbl>
    <w:p w14:paraId="2606DBD9" w14:textId="77777777" w:rsidR="00BA3902" w:rsidRPr="00BA3902" w:rsidRDefault="00BA3902" w:rsidP="00BA3902">
      <w:pPr>
        <w:autoSpaceDE w:val="0"/>
        <w:autoSpaceDN w:val="0"/>
        <w:adjustRightInd w:val="0"/>
        <w:spacing w:before="0" w:after="0"/>
        <w:rPr>
          <w:rFonts w:ascii="Cascadia Mono" w:eastAsiaTheme="minorHAnsi" w:hAnsi="Cascadia Mono" w:cs="Cascadia Mono"/>
          <w:color w:val="000000"/>
          <w:sz w:val="19"/>
          <w:szCs w:val="19"/>
        </w:rPr>
      </w:pPr>
    </w:p>
    <w:p w14:paraId="0CE6646B" w14:textId="7C4ADF23" w:rsidR="00BA3902" w:rsidRDefault="00BA3902" w:rsidP="00BA3902">
      <w:pPr>
        <w:widowControl w:val="0"/>
        <w:spacing w:before="120" w:after="120"/>
        <w:rPr>
          <w:rFonts w:eastAsiaTheme="minorHAnsi"/>
          <w:lang w:val="en-US"/>
        </w:rPr>
      </w:pPr>
      <w:r w:rsidRPr="00BA3902">
        <w:rPr>
          <w:rFonts w:ascii="Cascadia Mono" w:eastAsiaTheme="minorHAnsi" w:hAnsi="Cascadia Mono" w:cs="Cascadia Mono"/>
          <w:color w:val="000000"/>
          <w:sz w:val="19"/>
          <w:szCs w:val="19"/>
        </w:rPr>
        <w:t xml:space="preserve"> </w:t>
      </w:r>
    </w:p>
    <w:p w14:paraId="34FA3265" w14:textId="77777777" w:rsidR="00476A63" w:rsidRDefault="00476A63" w:rsidP="00476A63">
      <w:pPr>
        <w:widowControl w:val="0"/>
        <w:spacing w:before="120" w:after="120"/>
        <w:rPr>
          <w:rFonts w:eastAsiaTheme="minorHAnsi"/>
          <w:lang w:val="en-US"/>
        </w:rPr>
      </w:pPr>
    </w:p>
    <w:p w14:paraId="7D6C1FEF" w14:textId="7C2BB83D" w:rsidR="00476A63" w:rsidRPr="00BA3902" w:rsidRDefault="00476A63" w:rsidP="00476A63">
      <w:pPr>
        <w:pStyle w:val="Heading2"/>
      </w:pPr>
      <w:bookmarkStart w:id="1768" w:name="_Toc191638235"/>
      <w:r w:rsidRPr="00A937F5">
        <w:t>Ge</w:t>
      </w:r>
      <w:r w:rsidRPr="00BA3902">
        <w:t>tBooking</w:t>
      </w:r>
      <w:r>
        <w:t>ManagerFareRules</w:t>
      </w:r>
      <w:bookmarkEnd w:id="1768"/>
    </w:p>
    <w:p w14:paraId="38120C76" w14:textId="77777777" w:rsidR="00476A63" w:rsidRPr="00715A3A" w:rsidRDefault="00476A63" w:rsidP="00476A63">
      <w:pPr>
        <w:pStyle w:val="Heading3"/>
        <w:rPr>
          <w:rFonts w:eastAsiaTheme="minorHAnsi"/>
        </w:rPr>
      </w:pPr>
      <w:bookmarkStart w:id="1769" w:name="_Toc191638236"/>
      <w:r w:rsidRPr="00715A3A">
        <w:rPr>
          <w:rFonts w:eastAsiaTheme="minorHAnsi"/>
        </w:rPr>
        <w:t>Method</w:t>
      </w:r>
      <w:bookmarkEnd w:id="1769"/>
    </w:p>
    <w:tbl>
      <w:tblPr>
        <w:tblStyle w:val="TableGrid"/>
        <w:tblW w:w="9493" w:type="dxa"/>
        <w:tblLook w:val="04A0" w:firstRow="1" w:lastRow="0" w:firstColumn="1" w:lastColumn="0" w:noHBand="0" w:noVBand="1"/>
      </w:tblPr>
      <w:tblGrid>
        <w:gridCol w:w="407"/>
        <w:gridCol w:w="2073"/>
        <w:gridCol w:w="5453"/>
        <w:gridCol w:w="1560"/>
      </w:tblGrid>
      <w:tr w:rsidR="00476A63" w:rsidRPr="00A937F5" w14:paraId="47466A27" w14:textId="77777777" w:rsidTr="00200ED0">
        <w:tc>
          <w:tcPr>
            <w:tcW w:w="9493" w:type="dxa"/>
            <w:gridSpan w:val="4"/>
          </w:tcPr>
          <w:p w14:paraId="2774CF6E" w14:textId="48E8CE58" w:rsidR="00476A63" w:rsidRPr="00A937F5" w:rsidRDefault="00476A63" w:rsidP="00200ED0">
            <w:pPr>
              <w:widowControl w:val="0"/>
              <w:spacing w:before="120" w:after="120"/>
              <w:rPr>
                <w:rFonts w:ascii="Helvetica" w:hAnsi="Helvetica" w:cs="Helvetica"/>
                <w:color w:val="FF0000"/>
                <w:lang w:val="en-US"/>
              </w:rPr>
            </w:pPr>
            <w:r w:rsidRPr="00A937F5">
              <w:rPr>
                <w:rFonts w:ascii="Helvetica" w:hAnsi="Helvetica" w:cs="Helvetica"/>
                <w:color w:val="FF0000"/>
                <w:lang w:val="en-US"/>
              </w:rPr>
              <w:t xml:space="preserve">Method </w:t>
            </w:r>
            <w:r w:rsidRPr="00BA3902">
              <w:rPr>
                <w:rFonts w:ascii="Helvetica" w:hAnsi="Helvetica" w:cs="Helvetica"/>
                <w:color w:val="FF0000"/>
                <w:lang w:val="en-US"/>
              </w:rPr>
              <w:t>GetBooking</w:t>
            </w:r>
            <w:r>
              <w:rPr>
                <w:rFonts w:ascii="Helvetica" w:hAnsi="Helvetica" w:cs="Helvetica"/>
                <w:color w:val="FF0000"/>
                <w:lang w:val="en-US"/>
              </w:rPr>
              <w:t>ManagerFareRules</w:t>
            </w:r>
          </w:p>
        </w:tc>
      </w:tr>
      <w:tr w:rsidR="00476A63" w:rsidRPr="00A937F5" w14:paraId="03144236" w14:textId="77777777" w:rsidTr="00200ED0">
        <w:tc>
          <w:tcPr>
            <w:tcW w:w="407" w:type="dxa"/>
          </w:tcPr>
          <w:p w14:paraId="73634709" w14:textId="77777777" w:rsidR="00476A63" w:rsidRPr="00A937F5" w:rsidRDefault="00476A63" w:rsidP="00200ED0">
            <w:pPr>
              <w:widowControl w:val="0"/>
              <w:spacing w:before="120" w:after="120"/>
              <w:rPr>
                <w:rFonts w:ascii="Helvetica" w:hAnsi="Helvetica" w:cs="Helvetica"/>
                <w:color w:val="FF0000"/>
                <w:lang w:val="en-US"/>
              </w:rPr>
            </w:pPr>
            <w:r w:rsidRPr="00A937F5">
              <w:rPr>
                <w:rFonts w:ascii="Helvetica" w:hAnsi="Helvetica" w:cs="Helvetica"/>
                <w:color w:val="FF0000"/>
                <w:lang w:val="en-US"/>
              </w:rPr>
              <w:t>M</w:t>
            </w:r>
          </w:p>
        </w:tc>
        <w:tc>
          <w:tcPr>
            <w:tcW w:w="2073" w:type="dxa"/>
          </w:tcPr>
          <w:p w14:paraId="42A9218D" w14:textId="77777777" w:rsidR="00476A63" w:rsidRPr="00A937F5" w:rsidRDefault="00476A63" w:rsidP="00200ED0">
            <w:pPr>
              <w:widowControl w:val="0"/>
              <w:spacing w:before="120" w:after="120"/>
              <w:rPr>
                <w:rFonts w:ascii="Helvetica" w:hAnsi="Helvetica" w:cs="Helvetica"/>
                <w:color w:val="FF0000"/>
                <w:lang w:val="en-US"/>
              </w:rPr>
            </w:pPr>
            <w:r w:rsidRPr="00A937F5">
              <w:rPr>
                <w:rFonts w:ascii="Helvetica" w:hAnsi="Helvetica" w:cs="Helvetica"/>
                <w:color w:val="FF0000"/>
                <w:lang w:val="en-US"/>
              </w:rPr>
              <w:t>Name</w:t>
            </w:r>
          </w:p>
        </w:tc>
        <w:tc>
          <w:tcPr>
            <w:tcW w:w="5453" w:type="dxa"/>
          </w:tcPr>
          <w:p w14:paraId="6D78ECAC" w14:textId="77777777" w:rsidR="00476A63" w:rsidRPr="00A937F5" w:rsidRDefault="00476A63" w:rsidP="00200ED0">
            <w:pPr>
              <w:widowControl w:val="0"/>
              <w:spacing w:before="120" w:after="120"/>
              <w:rPr>
                <w:rFonts w:ascii="Helvetica" w:hAnsi="Helvetica" w:cs="Helvetica"/>
                <w:color w:val="FF0000"/>
                <w:lang w:val="en-US"/>
              </w:rPr>
            </w:pPr>
            <w:r w:rsidRPr="00A937F5">
              <w:rPr>
                <w:rFonts w:ascii="Helvetica" w:hAnsi="Helvetica" w:cs="Helvetica"/>
                <w:color w:val="FF0000"/>
                <w:lang w:val="en-US"/>
              </w:rPr>
              <w:t>Type</w:t>
            </w:r>
          </w:p>
        </w:tc>
        <w:tc>
          <w:tcPr>
            <w:tcW w:w="1560" w:type="dxa"/>
          </w:tcPr>
          <w:p w14:paraId="531C6324" w14:textId="77777777" w:rsidR="00476A63" w:rsidRPr="00A937F5" w:rsidRDefault="00476A63" w:rsidP="00200ED0">
            <w:pPr>
              <w:widowControl w:val="0"/>
              <w:spacing w:before="120" w:after="120"/>
              <w:rPr>
                <w:rFonts w:ascii="Helvetica" w:hAnsi="Helvetica" w:cs="Helvetica"/>
                <w:color w:val="FF0000"/>
                <w:lang w:val="en-US"/>
              </w:rPr>
            </w:pPr>
            <w:r w:rsidRPr="00A937F5">
              <w:rPr>
                <w:rFonts w:ascii="Helvetica" w:hAnsi="Helvetica" w:cs="Helvetica"/>
                <w:color w:val="FF0000"/>
                <w:lang w:val="en-US"/>
              </w:rPr>
              <w:t>Direction</w:t>
            </w:r>
          </w:p>
        </w:tc>
      </w:tr>
      <w:tr w:rsidR="00476A63" w:rsidRPr="00A937F5" w14:paraId="7F584CA6" w14:textId="77777777" w:rsidTr="00200ED0">
        <w:tc>
          <w:tcPr>
            <w:tcW w:w="407" w:type="dxa"/>
          </w:tcPr>
          <w:p w14:paraId="3B3CB4D6" w14:textId="77777777" w:rsidR="00476A63" w:rsidRPr="00A937F5" w:rsidRDefault="00476A63" w:rsidP="00200ED0">
            <w:pPr>
              <w:widowControl w:val="0"/>
              <w:spacing w:before="120" w:after="120"/>
              <w:rPr>
                <w:rFonts w:ascii="Helvetica" w:hAnsi="Helvetica" w:cs="Helvetica"/>
                <w:color w:val="FF0000"/>
                <w:lang w:val="en-US"/>
              </w:rPr>
            </w:pPr>
          </w:p>
        </w:tc>
        <w:tc>
          <w:tcPr>
            <w:tcW w:w="2073" w:type="dxa"/>
          </w:tcPr>
          <w:p w14:paraId="22F23775" w14:textId="77777777" w:rsidR="00476A63" w:rsidRPr="00A937F5" w:rsidRDefault="00476A63" w:rsidP="00200ED0">
            <w:pPr>
              <w:widowControl w:val="0"/>
              <w:spacing w:before="120" w:after="120"/>
              <w:rPr>
                <w:rFonts w:ascii="Helvetica" w:hAnsi="Helvetica" w:cs="Helvetica"/>
                <w:color w:val="FF0000"/>
                <w:lang w:val="en-US"/>
              </w:rPr>
            </w:pPr>
            <w:r w:rsidRPr="00A937F5">
              <w:rPr>
                <w:rFonts w:ascii="Helvetica" w:hAnsi="Helvetica" w:cs="Helvetica"/>
                <w:color w:val="FF0000"/>
                <w:lang w:val="en-US"/>
              </w:rPr>
              <w:t>Login</w:t>
            </w:r>
          </w:p>
        </w:tc>
        <w:tc>
          <w:tcPr>
            <w:tcW w:w="5453" w:type="dxa"/>
          </w:tcPr>
          <w:p w14:paraId="41465972" w14:textId="77777777" w:rsidR="00476A63" w:rsidRPr="00A937F5" w:rsidRDefault="00476A63" w:rsidP="00200ED0">
            <w:pPr>
              <w:widowControl w:val="0"/>
              <w:spacing w:before="120" w:after="120"/>
              <w:rPr>
                <w:rFonts w:ascii="Helvetica" w:hAnsi="Helvetica" w:cs="Helvetica"/>
                <w:color w:val="FF0000"/>
                <w:lang w:val="en-US"/>
              </w:rPr>
            </w:pPr>
            <w:r w:rsidRPr="00A937F5">
              <w:rPr>
                <w:rFonts w:ascii="Helvetica" w:hAnsi="Helvetica" w:cs="Helvetica"/>
                <w:color w:val="FF0000"/>
                <w:lang w:val="en-US"/>
              </w:rPr>
              <w:t>LoginData</w:t>
            </w:r>
          </w:p>
        </w:tc>
        <w:tc>
          <w:tcPr>
            <w:tcW w:w="1560" w:type="dxa"/>
          </w:tcPr>
          <w:p w14:paraId="42E2515E" w14:textId="77777777" w:rsidR="00476A63" w:rsidRPr="00A937F5" w:rsidRDefault="00476A63" w:rsidP="00200ED0">
            <w:pPr>
              <w:widowControl w:val="0"/>
              <w:spacing w:before="120" w:after="120"/>
              <w:rPr>
                <w:rFonts w:ascii="Helvetica" w:hAnsi="Helvetica" w:cs="Helvetica"/>
                <w:color w:val="FF0000"/>
                <w:lang w:val="en-US"/>
              </w:rPr>
            </w:pPr>
            <w:r w:rsidRPr="00A937F5">
              <w:rPr>
                <w:rFonts w:ascii="Helvetica" w:hAnsi="Helvetica" w:cs="Helvetica"/>
                <w:color w:val="FF0000"/>
                <w:lang w:val="en-US"/>
              </w:rPr>
              <w:t>In</w:t>
            </w:r>
          </w:p>
        </w:tc>
      </w:tr>
      <w:tr w:rsidR="00476A63" w:rsidRPr="00A937F5" w14:paraId="5E9E2762" w14:textId="77777777" w:rsidTr="00200ED0">
        <w:tc>
          <w:tcPr>
            <w:tcW w:w="407" w:type="dxa"/>
          </w:tcPr>
          <w:p w14:paraId="798183C6" w14:textId="77777777" w:rsidR="00476A63" w:rsidRPr="00A937F5" w:rsidRDefault="00476A63" w:rsidP="00200ED0">
            <w:pPr>
              <w:widowControl w:val="0"/>
              <w:spacing w:before="120" w:after="120"/>
              <w:rPr>
                <w:rFonts w:ascii="Helvetica" w:hAnsi="Helvetica" w:cs="Helvetica"/>
                <w:color w:val="FF0000"/>
                <w:lang w:val="en-US"/>
              </w:rPr>
            </w:pPr>
          </w:p>
        </w:tc>
        <w:tc>
          <w:tcPr>
            <w:tcW w:w="2073" w:type="dxa"/>
          </w:tcPr>
          <w:p w14:paraId="78A92C5A" w14:textId="77777777" w:rsidR="00476A63" w:rsidRPr="00A937F5" w:rsidRDefault="00476A63" w:rsidP="00200ED0">
            <w:pPr>
              <w:widowControl w:val="0"/>
              <w:spacing w:before="120" w:after="120"/>
              <w:rPr>
                <w:rFonts w:ascii="Helvetica" w:hAnsi="Helvetica" w:cs="Helvetica"/>
                <w:color w:val="FF0000"/>
                <w:lang w:val="en-US"/>
              </w:rPr>
            </w:pPr>
            <w:r>
              <w:rPr>
                <w:rFonts w:ascii="Helvetica" w:hAnsi="Helvetica" w:cs="Helvetica"/>
                <w:color w:val="FF0000"/>
                <w:lang w:val="en-US"/>
              </w:rPr>
              <w:t>BookingID</w:t>
            </w:r>
          </w:p>
        </w:tc>
        <w:tc>
          <w:tcPr>
            <w:tcW w:w="5453" w:type="dxa"/>
          </w:tcPr>
          <w:p w14:paraId="0D17686B" w14:textId="77777777" w:rsidR="00476A63" w:rsidRPr="00A937F5" w:rsidRDefault="00476A63" w:rsidP="00200ED0">
            <w:pPr>
              <w:widowControl w:val="0"/>
              <w:spacing w:before="120" w:after="120"/>
              <w:rPr>
                <w:rFonts w:ascii="Helvetica" w:hAnsi="Helvetica" w:cs="Helvetica"/>
                <w:color w:val="FF0000"/>
                <w:lang w:val="en-US"/>
              </w:rPr>
            </w:pPr>
            <w:r>
              <w:rPr>
                <w:rFonts w:ascii="Helvetica" w:hAnsi="Helvetica" w:cs="Helvetica"/>
                <w:color w:val="FF0000"/>
                <w:lang w:val="en-US"/>
              </w:rPr>
              <w:t>String</w:t>
            </w:r>
          </w:p>
        </w:tc>
        <w:tc>
          <w:tcPr>
            <w:tcW w:w="1560" w:type="dxa"/>
          </w:tcPr>
          <w:p w14:paraId="560D7DC1" w14:textId="77777777" w:rsidR="00476A63" w:rsidRPr="00A937F5" w:rsidRDefault="00476A63" w:rsidP="00200ED0">
            <w:pPr>
              <w:widowControl w:val="0"/>
              <w:spacing w:before="120" w:after="120"/>
              <w:rPr>
                <w:rFonts w:ascii="Helvetica" w:hAnsi="Helvetica" w:cs="Helvetica"/>
                <w:color w:val="FF0000"/>
                <w:lang w:val="en-US"/>
              </w:rPr>
            </w:pPr>
            <w:r w:rsidRPr="00A937F5">
              <w:rPr>
                <w:rFonts w:ascii="Helvetica" w:hAnsi="Helvetica" w:cs="Helvetica"/>
                <w:color w:val="FF0000"/>
                <w:lang w:val="en-US"/>
              </w:rPr>
              <w:t>In</w:t>
            </w:r>
          </w:p>
        </w:tc>
      </w:tr>
      <w:tr w:rsidR="00476A63" w:rsidRPr="00A937F5" w14:paraId="27B40B4C" w14:textId="77777777" w:rsidTr="00200ED0">
        <w:tc>
          <w:tcPr>
            <w:tcW w:w="407" w:type="dxa"/>
          </w:tcPr>
          <w:p w14:paraId="35000E79" w14:textId="77777777" w:rsidR="00476A63" w:rsidRPr="00A937F5" w:rsidRDefault="00476A63" w:rsidP="00200ED0">
            <w:pPr>
              <w:widowControl w:val="0"/>
              <w:spacing w:before="120" w:after="120"/>
              <w:rPr>
                <w:rFonts w:ascii="Helvetica" w:hAnsi="Helvetica" w:cs="Helvetica"/>
                <w:color w:val="FF0000"/>
                <w:lang w:val="en-US"/>
              </w:rPr>
            </w:pPr>
          </w:p>
        </w:tc>
        <w:tc>
          <w:tcPr>
            <w:tcW w:w="2073" w:type="dxa"/>
          </w:tcPr>
          <w:p w14:paraId="5E381A30" w14:textId="77777777" w:rsidR="00476A63" w:rsidRDefault="00476A63" w:rsidP="00200ED0">
            <w:pPr>
              <w:widowControl w:val="0"/>
              <w:spacing w:before="120" w:after="120"/>
              <w:rPr>
                <w:rFonts w:ascii="Helvetica" w:hAnsi="Helvetica" w:cs="Helvetica"/>
                <w:color w:val="FF0000"/>
                <w:lang w:val="en-US"/>
              </w:rPr>
            </w:pPr>
            <w:r>
              <w:rPr>
                <w:rFonts w:ascii="Helvetica" w:hAnsi="Helvetica" w:cs="Helvetica"/>
                <w:color w:val="FF0000"/>
                <w:lang w:val="en-US"/>
              </w:rPr>
              <w:t>Response</w:t>
            </w:r>
          </w:p>
        </w:tc>
        <w:tc>
          <w:tcPr>
            <w:tcW w:w="5453" w:type="dxa"/>
          </w:tcPr>
          <w:p w14:paraId="2951824C" w14:textId="77777777" w:rsidR="00476A63" w:rsidRDefault="00476A63" w:rsidP="00200ED0">
            <w:pPr>
              <w:widowControl w:val="0"/>
              <w:spacing w:before="120" w:after="120"/>
              <w:rPr>
                <w:rFonts w:ascii="Helvetica" w:hAnsi="Helvetica" w:cs="Helvetica"/>
                <w:color w:val="FF0000"/>
                <w:lang w:val="en-US"/>
              </w:rPr>
            </w:pPr>
            <w:r w:rsidRPr="00BA3902">
              <w:rPr>
                <w:rFonts w:ascii="Helvetica" w:hAnsi="Helvetica" w:cs="Helvetica"/>
                <w:color w:val="FF0000"/>
                <w:lang w:val="en-US"/>
              </w:rPr>
              <w:t>BookingCommunicationResponseData</w:t>
            </w:r>
          </w:p>
        </w:tc>
        <w:tc>
          <w:tcPr>
            <w:tcW w:w="1560" w:type="dxa"/>
          </w:tcPr>
          <w:p w14:paraId="370075CD" w14:textId="77777777" w:rsidR="00476A63" w:rsidRPr="00A937F5" w:rsidRDefault="00476A63" w:rsidP="00200ED0">
            <w:pPr>
              <w:widowControl w:val="0"/>
              <w:spacing w:before="120" w:after="120"/>
              <w:rPr>
                <w:rFonts w:ascii="Helvetica" w:hAnsi="Helvetica" w:cs="Helvetica"/>
                <w:color w:val="FF0000"/>
                <w:lang w:val="en-US"/>
              </w:rPr>
            </w:pPr>
            <w:r>
              <w:rPr>
                <w:rFonts w:ascii="Helvetica" w:hAnsi="Helvetica" w:cs="Helvetica"/>
                <w:color w:val="FF0000"/>
                <w:lang w:val="en-US"/>
              </w:rPr>
              <w:t>Out</w:t>
            </w:r>
          </w:p>
        </w:tc>
      </w:tr>
    </w:tbl>
    <w:p w14:paraId="41222393" w14:textId="77777777" w:rsidR="00476A63" w:rsidRPr="00F3369E" w:rsidRDefault="00476A63" w:rsidP="00F3369E">
      <w:pPr>
        <w:rPr>
          <w:rFonts w:eastAsiaTheme="minorHAnsi"/>
        </w:rPr>
      </w:pPr>
    </w:p>
    <w:p w14:paraId="55BB8462" w14:textId="77777777" w:rsidR="00476A63" w:rsidRPr="00715A3A" w:rsidRDefault="00476A63" w:rsidP="00476A63">
      <w:pPr>
        <w:pStyle w:val="Heading3"/>
        <w:rPr>
          <w:rFonts w:eastAsiaTheme="minorHAnsi"/>
        </w:rPr>
      </w:pPr>
      <w:bookmarkStart w:id="1770" w:name="_Toc191638237"/>
      <w:r w:rsidRPr="00715A3A">
        <w:rPr>
          <w:rFonts w:eastAsiaTheme="minorHAnsi"/>
        </w:rPr>
        <w:t>Response Objects</w:t>
      </w:r>
      <w:bookmarkEnd w:id="1770"/>
    </w:p>
    <w:p w14:paraId="15D29678" w14:textId="663CFD09" w:rsidR="00476A63" w:rsidRDefault="00476A63" w:rsidP="00476A63">
      <w:pPr>
        <w:pStyle w:val="Heading4"/>
      </w:pPr>
      <w:r w:rsidRPr="00476A63">
        <w:t>BookingFareRuleResponseData</w:t>
      </w:r>
    </w:p>
    <w:p w14:paraId="4AE33E87" w14:textId="1C57888E" w:rsidR="00476A63" w:rsidRPr="00054FE6" w:rsidRDefault="00476A63" w:rsidP="00476A63">
      <w:pPr>
        <w:widowControl w:val="0"/>
        <w:spacing w:before="120" w:after="120"/>
        <w:ind w:right="34"/>
        <w:rPr>
          <w:rFonts w:ascii="Helvetica" w:hAnsi="Helvetica" w:cs="Helvetica"/>
          <w:color w:val="FF0000"/>
          <w:sz w:val="20"/>
          <w:lang w:val="en-US" w:eastAsia="de-DE"/>
        </w:rPr>
      </w:pPr>
      <w:r w:rsidRPr="00054FE6">
        <w:rPr>
          <w:rFonts w:ascii="Helvetica" w:hAnsi="Helvetica" w:cs="Helvetica"/>
          <w:color w:val="FF0000"/>
          <w:sz w:val="20"/>
          <w:lang w:val="en-US" w:eastAsia="de-DE"/>
        </w:rPr>
        <w:t>Namespace: HitchHiker.FlightAPI.</w:t>
      </w:r>
      <w:r>
        <w:rPr>
          <w:rFonts w:ascii="Helvetica" w:hAnsi="Helvetica" w:cs="Helvetica"/>
          <w:color w:val="FF0000"/>
          <w:sz w:val="20"/>
          <w:lang w:val="en-US" w:eastAsia="de-DE"/>
        </w:rPr>
        <w:t>BookingManagerStructs</w:t>
      </w:r>
    </w:p>
    <w:tbl>
      <w:tblPr>
        <w:tblStyle w:val="TableGrid"/>
        <w:tblW w:w="9492" w:type="dxa"/>
        <w:tblLayout w:type="fixed"/>
        <w:tblLook w:val="04A0" w:firstRow="1" w:lastRow="0" w:firstColumn="1" w:lastColumn="0" w:noHBand="0" w:noVBand="1"/>
      </w:tblPr>
      <w:tblGrid>
        <w:gridCol w:w="410"/>
        <w:gridCol w:w="2846"/>
        <w:gridCol w:w="2551"/>
        <w:gridCol w:w="2977"/>
        <w:gridCol w:w="708"/>
      </w:tblGrid>
      <w:tr w:rsidR="00476A63" w:rsidRPr="00054FE6" w14:paraId="32FD9A88" w14:textId="77777777" w:rsidTr="00200ED0">
        <w:tc>
          <w:tcPr>
            <w:tcW w:w="9492" w:type="dxa"/>
            <w:gridSpan w:val="5"/>
          </w:tcPr>
          <w:p w14:paraId="0AE29F15" w14:textId="60C7412B" w:rsidR="00476A63" w:rsidRPr="00054FE6" w:rsidRDefault="00476A63" w:rsidP="00200ED0">
            <w:pPr>
              <w:widowControl w:val="0"/>
              <w:spacing w:before="120" w:after="120"/>
              <w:ind w:right="34"/>
              <w:rPr>
                <w:rFonts w:ascii="Helvetica" w:hAnsi="Helvetica" w:cs="Helvetica"/>
                <w:color w:val="FF0000"/>
                <w:lang w:val="en-US"/>
              </w:rPr>
            </w:pPr>
            <w:r w:rsidRPr="00054FE6">
              <w:rPr>
                <w:rFonts w:ascii="Helvetica" w:hAnsi="Helvetica" w:cs="Helvetica"/>
                <w:color w:val="FF0000"/>
                <w:lang w:val="en-US"/>
              </w:rPr>
              <w:t xml:space="preserve">Class </w:t>
            </w:r>
            <w:r w:rsidRPr="00BA3902">
              <w:rPr>
                <w:rFonts w:ascii="Helvetica" w:hAnsi="Helvetica" w:cs="Helvetica"/>
                <w:color w:val="FF0000"/>
                <w:lang w:val="en-US"/>
              </w:rPr>
              <w:t>Booking</w:t>
            </w:r>
            <w:r>
              <w:rPr>
                <w:rFonts w:ascii="Helvetica" w:hAnsi="Helvetica" w:cs="Helvetica"/>
                <w:color w:val="FF0000"/>
                <w:lang w:val="en-US"/>
              </w:rPr>
              <w:t>ManagerResponseData</w:t>
            </w:r>
          </w:p>
        </w:tc>
      </w:tr>
      <w:tr w:rsidR="00476A63" w:rsidRPr="00054FE6" w14:paraId="3AC073A4" w14:textId="77777777" w:rsidTr="00200ED0">
        <w:tc>
          <w:tcPr>
            <w:tcW w:w="410" w:type="dxa"/>
          </w:tcPr>
          <w:p w14:paraId="461E2C32" w14:textId="77777777" w:rsidR="00476A63" w:rsidRPr="00054FE6" w:rsidRDefault="00476A63" w:rsidP="00200ED0">
            <w:pPr>
              <w:widowControl w:val="0"/>
              <w:spacing w:before="120" w:after="120"/>
              <w:ind w:right="130"/>
              <w:rPr>
                <w:rFonts w:ascii="Helvetica" w:hAnsi="Helvetica" w:cs="Helvetica"/>
                <w:b/>
                <w:bCs/>
                <w:color w:val="FF0000"/>
                <w:lang w:val="en-US"/>
              </w:rPr>
            </w:pPr>
            <w:r w:rsidRPr="00054FE6">
              <w:rPr>
                <w:rFonts w:ascii="Helvetica" w:hAnsi="Helvetica" w:cs="Helvetica"/>
                <w:b/>
                <w:bCs/>
                <w:color w:val="FF0000"/>
                <w:lang w:val="en-US"/>
              </w:rPr>
              <w:t>M</w:t>
            </w:r>
          </w:p>
        </w:tc>
        <w:tc>
          <w:tcPr>
            <w:tcW w:w="2846" w:type="dxa"/>
          </w:tcPr>
          <w:p w14:paraId="0E925D5F" w14:textId="77777777" w:rsidR="00476A63" w:rsidRPr="00054FE6" w:rsidRDefault="00476A63" w:rsidP="00200ED0">
            <w:pPr>
              <w:widowControl w:val="0"/>
              <w:spacing w:before="120" w:after="120"/>
              <w:ind w:right="130"/>
              <w:rPr>
                <w:rFonts w:ascii="Helvetica" w:hAnsi="Helvetica" w:cs="Helvetica"/>
                <w:b/>
                <w:bCs/>
                <w:color w:val="FF0000"/>
                <w:lang w:val="en-US"/>
              </w:rPr>
            </w:pPr>
            <w:r w:rsidRPr="00054FE6">
              <w:rPr>
                <w:rFonts w:ascii="Helvetica" w:hAnsi="Helvetica" w:cs="Helvetica"/>
                <w:b/>
                <w:bCs/>
                <w:color w:val="FF0000"/>
                <w:lang w:val="en-US"/>
              </w:rPr>
              <w:t>Name</w:t>
            </w:r>
          </w:p>
        </w:tc>
        <w:tc>
          <w:tcPr>
            <w:tcW w:w="2551" w:type="dxa"/>
          </w:tcPr>
          <w:p w14:paraId="2014CBDF" w14:textId="77777777" w:rsidR="00476A63" w:rsidRPr="00054FE6" w:rsidRDefault="00476A63" w:rsidP="00200ED0">
            <w:pPr>
              <w:widowControl w:val="0"/>
              <w:spacing w:before="120" w:after="120"/>
              <w:ind w:right="130"/>
              <w:rPr>
                <w:rFonts w:ascii="Helvetica" w:hAnsi="Helvetica" w:cs="Helvetica"/>
                <w:b/>
                <w:bCs/>
                <w:color w:val="FF0000"/>
                <w:lang w:val="en-US"/>
              </w:rPr>
            </w:pPr>
            <w:r w:rsidRPr="00054FE6">
              <w:rPr>
                <w:rFonts w:ascii="Helvetica" w:hAnsi="Helvetica" w:cs="Helvetica"/>
                <w:b/>
                <w:bCs/>
                <w:color w:val="FF0000"/>
                <w:lang w:val="en-US"/>
              </w:rPr>
              <w:t>Type</w:t>
            </w:r>
          </w:p>
        </w:tc>
        <w:tc>
          <w:tcPr>
            <w:tcW w:w="2977" w:type="dxa"/>
          </w:tcPr>
          <w:p w14:paraId="58DDF2FE" w14:textId="77777777" w:rsidR="00476A63" w:rsidRPr="00054FE6" w:rsidRDefault="00476A63" w:rsidP="00200ED0">
            <w:pPr>
              <w:widowControl w:val="0"/>
              <w:spacing w:before="120" w:after="120"/>
              <w:ind w:right="130"/>
              <w:rPr>
                <w:rFonts w:ascii="Helvetica" w:hAnsi="Helvetica" w:cs="Helvetica"/>
                <w:b/>
                <w:bCs/>
                <w:color w:val="FF0000"/>
                <w:lang w:val="en-US"/>
              </w:rPr>
            </w:pPr>
            <w:r w:rsidRPr="00054FE6">
              <w:rPr>
                <w:rFonts w:ascii="Helvetica" w:hAnsi="Helvetica" w:cs="Helvetica"/>
                <w:b/>
                <w:bCs/>
                <w:color w:val="FF0000"/>
                <w:lang w:val="en-US"/>
              </w:rPr>
              <w:t>Description</w:t>
            </w:r>
          </w:p>
        </w:tc>
        <w:tc>
          <w:tcPr>
            <w:tcW w:w="708" w:type="dxa"/>
          </w:tcPr>
          <w:p w14:paraId="55BFD0F7" w14:textId="77777777" w:rsidR="00476A63" w:rsidRPr="00054FE6" w:rsidRDefault="00476A63" w:rsidP="00200ED0">
            <w:pPr>
              <w:widowControl w:val="0"/>
              <w:spacing w:before="120" w:after="120"/>
              <w:ind w:right="130"/>
              <w:rPr>
                <w:rFonts w:ascii="Helvetica" w:hAnsi="Helvetica" w:cs="Helvetica"/>
                <w:b/>
                <w:bCs/>
                <w:color w:val="FF0000"/>
                <w:lang w:val="en-US"/>
              </w:rPr>
            </w:pPr>
            <w:r w:rsidRPr="00054FE6">
              <w:rPr>
                <w:rFonts w:ascii="Helvetica" w:hAnsi="Helvetica" w:cs="Helvetica"/>
                <w:b/>
                <w:bCs/>
                <w:color w:val="FF0000"/>
                <w:lang w:val="en-US"/>
              </w:rPr>
              <w:t>Ver</w:t>
            </w:r>
          </w:p>
        </w:tc>
      </w:tr>
      <w:tr w:rsidR="00476A63" w:rsidRPr="00054FE6" w14:paraId="780F2803" w14:textId="77777777" w:rsidTr="00200ED0">
        <w:tc>
          <w:tcPr>
            <w:tcW w:w="410" w:type="dxa"/>
          </w:tcPr>
          <w:p w14:paraId="0421213D" w14:textId="77777777" w:rsidR="00476A63" w:rsidRPr="00054FE6" w:rsidRDefault="00476A63" w:rsidP="00200ED0">
            <w:pPr>
              <w:widowControl w:val="0"/>
              <w:spacing w:before="120" w:after="120"/>
              <w:ind w:right="130"/>
              <w:rPr>
                <w:rFonts w:ascii="Helvetica" w:hAnsi="Helvetica" w:cs="Helvetica"/>
                <w:color w:val="FF0000"/>
                <w:lang w:val="en-US"/>
              </w:rPr>
            </w:pPr>
            <w:r w:rsidRPr="00054FE6">
              <w:rPr>
                <w:rFonts w:ascii="Helvetica" w:hAnsi="Helvetica" w:cs="Helvetica"/>
                <w:color w:val="FF0000"/>
                <w:lang w:val="en-US"/>
              </w:rPr>
              <w:t>X</w:t>
            </w:r>
          </w:p>
        </w:tc>
        <w:tc>
          <w:tcPr>
            <w:tcW w:w="2846" w:type="dxa"/>
          </w:tcPr>
          <w:p w14:paraId="0604DFA7" w14:textId="77777777" w:rsidR="00476A63" w:rsidRPr="00054FE6" w:rsidRDefault="00476A63" w:rsidP="00200ED0">
            <w:pPr>
              <w:widowControl w:val="0"/>
              <w:spacing w:before="120" w:after="120"/>
              <w:ind w:right="130"/>
              <w:rPr>
                <w:rFonts w:ascii="Helvetica" w:hAnsi="Helvetica" w:cs="Helvetica"/>
                <w:color w:val="FF0000"/>
                <w:lang w:val="en-US"/>
              </w:rPr>
            </w:pPr>
            <w:r w:rsidRPr="00054FE6">
              <w:rPr>
                <w:rFonts w:ascii="Helvetica" w:hAnsi="Helvetica" w:cs="Helvetica"/>
                <w:color w:val="FF0000"/>
                <w:lang w:val="en-US"/>
              </w:rPr>
              <w:t>ResponseInfo</w:t>
            </w:r>
          </w:p>
        </w:tc>
        <w:tc>
          <w:tcPr>
            <w:tcW w:w="2551" w:type="dxa"/>
          </w:tcPr>
          <w:p w14:paraId="0404CFE1" w14:textId="77777777" w:rsidR="00476A63" w:rsidRPr="00054FE6" w:rsidRDefault="00476A63" w:rsidP="00200ED0">
            <w:pPr>
              <w:widowControl w:val="0"/>
              <w:spacing w:before="120" w:after="120"/>
              <w:ind w:right="130"/>
              <w:rPr>
                <w:rFonts w:ascii="Helvetica" w:hAnsi="Helvetica" w:cs="Helvetica"/>
                <w:color w:val="FF0000"/>
                <w:lang w:val="en-US"/>
              </w:rPr>
            </w:pPr>
            <w:r w:rsidRPr="00054FE6">
              <w:rPr>
                <w:rFonts w:ascii="Helvetica" w:hAnsi="Helvetica" w:cs="Helvetica"/>
                <w:color w:val="FF0000"/>
                <w:lang w:val="en-US"/>
              </w:rPr>
              <w:t>ResponseInfoDetails</w:t>
            </w:r>
          </w:p>
        </w:tc>
        <w:tc>
          <w:tcPr>
            <w:tcW w:w="2977" w:type="dxa"/>
          </w:tcPr>
          <w:p w14:paraId="47A7A5C8" w14:textId="77777777" w:rsidR="00476A63" w:rsidRPr="00054FE6" w:rsidRDefault="00476A63" w:rsidP="00200ED0">
            <w:pPr>
              <w:widowControl w:val="0"/>
              <w:spacing w:before="120" w:after="120"/>
              <w:ind w:right="130"/>
              <w:rPr>
                <w:rFonts w:ascii="Helvetica" w:hAnsi="Helvetica" w:cs="Helvetica"/>
                <w:color w:val="FF0000"/>
                <w:lang w:val="en-US"/>
              </w:rPr>
            </w:pPr>
            <w:r w:rsidRPr="00054FE6">
              <w:rPr>
                <w:rFonts w:ascii="Helvetica" w:hAnsi="Helvetica" w:cs="Helvetica"/>
                <w:color w:val="FF0000"/>
                <w:lang w:val="en-US"/>
              </w:rPr>
              <w:t>The response info of this transaction</w:t>
            </w:r>
          </w:p>
        </w:tc>
        <w:tc>
          <w:tcPr>
            <w:tcW w:w="708" w:type="dxa"/>
          </w:tcPr>
          <w:p w14:paraId="058FC898" w14:textId="77777777" w:rsidR="00476A63" w:rsidRPr="00054FE6" w:rsidRDefault="00476A63" w:rsidP="00200ED0">
            <w:pPr>
              <w:widowControl w:val="0"/>
              <w:spacing w:before="120" w:after="120"/>
              <w:ind w:right="130"/>
              <w:rPr>
                <w:rFonts w:ascii="Helvetica" w:hAnsi="Helvetica" w:cs="Helvetica"/>
                <w:color w:val="FF0000"/>
                <w:lang w:val="en-US"/>
              </w:rPr>
            </w:pPr>
            <w:r w:rsidRPr="00054FE6">
              <w:rPr>
                <w:rFonts w:ascii="Helvetica" w:hAnsi="Helvetica" w:cs="Helvetica"/>
                <w:color w:val="FF0000"/>
                <w:lang w:val="en-US"/>
              </w:rPr>
              <w:t>4.2</w:t>
            </w:r>
          </w:p>
        </w:tc>
      </w:tr>
      <w:tr w:rsidR="00476A63" w:rsidRPr="00054FE6" w14:paraId="3CA67E2B" w14:textId="77777777" w:rsidTr="00200ED0">
        <w:tc>
          <w:tcPr>
            <w:tcW w:w="410" w:type="dxa"/>
          </w:tcPr>
          <w:p w14:paraId="787EEF27" w14:textId="77777777" w:rsidR="00476A63" w:rsidRPr="00054FE6" w:rsidRDefault="00476A63" w:rsidP="00200ED0">
            <w:pPr>
              <w:widowControl w:val="0"/>
              <w:spacing w:before="120" w:after="120"/>
              <w:ind w:right="130"/>
              <w:rPr>
                <w:rFonts w:ascii="Helvetica" w:hAnsi="Helvetica" w:cs="Helvetica"/>
                <w:color w:val="FF0000"/>
                <w:lang w:val="en-US"/>
              </w:rPr>
            </w:pPr>
          </w:p>
        </w:tc>
        <w:tc>
          <w:tcPr>
            <w:tcW w:w="2846" w:type="dxa"/>
          </w:tcPr>
          <w:p w14:paraId="38A992F2" w14:textId="76AF2592" w:rsidR="00476A63" w:rsidRPr="00054FE6" w:rsidRDefault="00476A63" w:rsidP="00200ED0">
            <w:pPr>
              <w:widowControl w:val="0"/>
              <w:spacing w:before="120" w:after="120"/>
              <w:ind w:right="130"/>
              <w:rPr>
                <w:rFonts w:ascii="Helvetica" w:hAnsi="Helvetica" w:cs="Helvetica"/>
                <w:color w:val="FF0000"/>
                <w:lang w:val="en-US"/>
              </w:rPr>
            </w:pPr>
            <w:r>
              <w:rPr>
                <w:rFonts w:ascii="Helvetica" w:hAnsi="Helvetica" w:cs="Helvetica"/>
                <w:color w:val="FF0000"/>
                <w:lang w:val="en-US"/>
              </w:rPr>
              <w:t>FareRules</w:t>
            </w:r>
          </w:p>
        </w:tc>
        <w:tc>
          <w:tcPr>
            <w:tcW w:w="2551" w:type="dxa"/>
          </w:tcPr>
          <w:p w14:paraId="5C77176B" w14:textId="7B9ED1F4" w:rsidR="00476A63" w:rsidRPr="00054FE6" w:rsidRDefault="00476A63" w:rsidP="00200ED0">
            <w:pPr>
              <w:widowControl w:val="0"/>
              <w:spacing w:before="120" w:after="120"/>
              <w:ind w:right="34"/>
              <w:rPr>
                <w:rFonts w:ascii="Helvetica" w:hAnsi="Helvetica" w:cs="Helvetica"/>
                <w:color w:val="FF0000"/>
                <w:lang w:val="en-US"/>
              </w:rPr>
            </w:pPr>
            <w:r>
              <w:rPr>
                <w:rFonts w:ascii="Helvetica" w:hAnsi="Helvetica" w:cs="Helvetica"/>
                <w:color w:val="FF0000"/>
                <w:lang w:val="en-US"/>
              </w:rPr>
              <w:t>String</w:t>
            </w:r>
          </w:p>
        </w:tc>
        <w:tc>
          <w:tcPr>
            <w:tcW w:w="2977" w:type="dxa"/>
          </w:tcPr>
          <w:p w14:paraId="5FCA44FA" w14:textId="6F0D194C" w:rsidR="00476A63" w:rsidRPr="00054FE6" w:rsidRDefault="00476A63" w:rsidP="00200ED0">
            <w:pPr>
              <w:widowControl w:val="0"/>
              <w:spacing w:before="120" w:after="120"/>
              <w:ind w:right="130"/>
              <w:rPr>
                <w:rFonts w:ascii="Helvetica" w:hAnsi="Helvetica" w:cs="Helvetica"/>
                <w:color w:val="FF0000"/>
                <w:lang w:val="en-US"/>
              </w:rPr>
            </w:pPr>
            <w:r>
              <w:rPr>
                <w:rFonts w:ascii="Helvetica" w:hAnsi="Helvetica" w:cs="Helvetica"/>
                <w:color w:val="FF0000"/>
                <w:lang w:val="en-US"/>
              </w:rPr>
              <w:t>The rule from the time of booking as string.</w:t>
            </w:r>
          </w:p>
        </w:tc>
        <w:tc>
          <w:tcPr>
            <w:tcW w:w="708" w:type="dxa"/>
          </w:tcPr>
          <w:p w14:paraId="6DC5143E" w14:textId="77777777" w:rsidR="00476A63" w:rsidRPr="00054FE6" w:rsidRDefault="00476A63" w:rsidP="00200ED0">
            <w:pPr>
              <w:widowControl w:val="0"/>
              <w:spacing w:before="120" w:after="120"/>
              <w:ind w:right="130"/>
              <w:rPr>
                <w:rFonts w:ascii="Helvetica" w:hAnsi="Helvetica" w:cs="Helvetica"/>
                <w:color w:val="FF0000"/>
                <w:lang w:val="en-US"/>
              </w:rPr>
            </w:pPr>
            <w:r>
              <w:rPr>
                <w:rFonts w:ascii="Helvetica" w:hAnsi="Helvetica" w:cs="Helvetica"/>
                <w:color w:val="FF0000"/>
                <w:lang w:val="en-US"/>
              </w:rPr>
              <w:t>4.2</w:t>
            </w:r>
          </w:p>
        </w:tc>
      </w:tr>
      <w:tr w:rsidR="00476A63" w:rsidRPr="00054FE6" w14:paraId="3299813D" w14:textId="77777777" w:rsidTr="00200ED0">
        <w:tc>
          <w:tcPr>
            <w:tcW w:w="410" w:type="dxa"/>
          </w:tcPr>
          <w:p w14:paraId="198E5415" w14:textId="77777777" w:rsidR="00476A63" w:rsidRPr="00054FE6" w:rsidRDefault="00476A63" w:rsidP="00200ED0">
            <w:pPr>
              <w:widowControl w:val="0"/>
              <w:spacing w:before="120" w:after="120"/>
              <w:ind w:right="130"/>
              <w:rPr>
                <w:rFonts w:ascii="Helvetica" w:hAnsi="Helvetica" w:cs="Helvetica"/>
                <w:color w:val="FF0000"/>
                <w:lang w:val="en-US"/>
              </w:rPr>
            </w:pPr>
          </w:p>
        </w:tc>
        <w:tc>
          <w:tcPr>
            <w:tcW w:w="2846" w:type="dxa"/>
          </w:tcPr>
          <w:p w14:paraId="043C7490" w14:textId="7500704C" w:rsidR="00476A63" w:rsidRDefault="00476A63" w:rsidP="00200ED0">
            <w:pPr>
              <w:widowControl w:val="0"/>
              <w:spacing w:before="120" w:after="120"/>
              <w:ind w:right="130"/>
              <w:rPr>
                <w:rFonts w:ascii="Helvetica" w:hAnsi="Helvetica" w:cs="Helvetica"/>
                <w:color w:val="FF0000"/>
                <w:lang w:val="en-US"/>
              </w:rPr>
            </w:pPr>
            <w:r>
              <w:rPr>
                <w:rFonts w:ascii="Helvetica" w:hAnsi="Helvetica" w:cs="Helvetica"/>
                <w:color w:val="FF0000"/>
                <w:lang w:val="en-US"/>
              </w:rPr>
              <w:t>DateOfBooking</w:t>
            </w:r>
          </w:p>
        </w:tc>
        <w:tc>
          <w:tcPr>
            <w:tcW w:w="2551" w:type="dxa"/>
          </w:tcPr>
          <w:p w14:paraId="1E505E01" w14:textId="62B26CD8" w:rsidR="00476A63" w:rsidRDefault="00476A63" w:rsidP="00200ED0">
            <w:pPr>
              <w:widowControl w:val="0"/>
              <w:spacing w:before="120" w:after="120"/>
              <w:ind w:right="34"/>
              <w:rPr>
                <w:rFonts w:ascii="Helvetica" w:hAnsi="Helvetica" w:cs="Helvetica"/>
                <w:color w:val="FF0000"/>
                <w:lang w:val="en-US"/>
              </w:rPr>
            </w:pPr>
            <w:r>
              <w:rPr>
                <w:rFonts w:ascii="Helvetica" w:hAnsi="Helvetica" w:cs="Helvetica"/>
                <w:color w:val="FF0000"/>
                <w:lang w:val="en-US"/>
              </w:rPr>
              <w:t>DateTime</w:t>
            </w:r>
          </w:p>
        </w:tc>
        <w:tc>
          <w:tcPr>
            <w:tcW w:w="2977" w:type="dxa"/>
          </w:tcPr>
          <w:p w14:paraId="0C330DDB" w14:textId="74B334DB" w:rsidR="00476A63" w:rsidRDefault="00476A63" w:rsidP="00200ED0">
            <w:pPr>
              <w:widowControl w:val="0"/>
              <w:spacing w:before="120" w:after="120"/>
              <w:ind w:right="130"/>
              <w:rPr>
                <w:rFonts w:ascii="Helvetica" w:hAnsi="Helvetica" w:cs="Helvetica"/>
                <w:color w:val="FF0000"/>
                <w:lang w:val="en-US"/>
              </w:rPr>
            </w:pPr>
            <w:r>
              <w:rPr>
                <w:rFonts w:ascii="Helvetica" w:hAnsi="Helvetica" w:cs="Helvetica"/>
                <w:color w:val="FF0000"/>
                <w:lang w:val="en-US"/>
              </w:rPr>
              <w:t>The DateTime of the booking request</w:t>
            </w:r>
          </w:p>
        </w:tc>
        <w:tc>
          <w:tcPr>
            <w:tcW w:w="708" w:type="dxa"/>
          </w:tcPr>
          <w:p w14:paraId="1DA73499" w14:textId="16159C39" w:rsidR="00476A63" w:rsidRDefault="00476A63" w:rsidP="00200ED0">
            <w:pPr>
              <w:widowControl w:val="0"/>
              <w:spacing w:before="120" w:after="120"/>
              <w:ind w:right="130"/>
              <w:rPr>
                <w:rFonts w:ascii="Helvetica" w:hAnsi="Helvetica" w:cs="Helvetica"/>
                <w:color w:val="FF0000"/>
                <w:lang w:val="en-US"/>
              </w:rPr>
            </w:pPr>
            <w:r>
              <w:rPr>
                <w:rFonts w:ascii="Helvetica" w:hAnsi="Helvetica" w:cs="Helvetica"/>
                <w:color w:val="FF0000"/>
                <w:lang w:val="en-US"/>
              </w:rPr>
              <w:t>4.2</w:t>
            </w:r>
          </w:p>
        </w:tc>
      </w:tr>
    </w:tbl>
    <w:p w14:paraId="0DC63106" w14:textId="77777777" w:rsidR="00BA3902" w:rsidRDefault="00BA3902" w:rsidP="00AD7468">
      <w:pPr>
        <w:widowControl w:val="0"/>
        <w:spacing w:before="120" w:after="120"/>
        <w:rPr>
          <w:rFonts w:eastAsiaTheme="minorHAnsi"/>
          <w:lang w:val="en-US"/>
        </w:rPr>
      </w:pPr>
    </w:p>
    <w:p w14:paraId="028E93D5" w14:textId="77777777" w:rsidR="00557F5F" w:rsidRPr="00715A3A" w:rsidRDefault="00557F5F" w:rsidP="00AD7468">
      <w:pPr>
        <w:widowControl w:val="0"/>
        <w:spacing w:before="120" w:after="120"/>
        <w:rPr>
          <w:rFonts w:eastAsiaTheme="minorHAnsi"/>
          <w:lang w:val="en-US"/>
        </w:rPr>
      </w:pPr>
    </w:p>
    <w:p w14:paraId="3BC7BAD4" w14:textId="77777777" w:rsidR="00AD7468" w:rsidRPr="00715A3A" w:rsidRDefault="00AD7468" w:rsidP="00AD7468">
      <w:pPr>
        <w:pStyle w:val="Heading1"/>
      </w:pPr>
      <w:bookmarkStart w:id="1771" w:name="_Toc191638238"/>
      <w:r w:rsidRPr="00715A3A">
        <w:t>Enums</w:t>
      </w:r>
      <w:bookmarkEnd w:id="1749"/>
      <w:bookmarkEnd w:id="1771"/>
    </w:p>
    <w:p w14:paraId="78572BD5" w14:textId="77777777" w:rsidR="00AD7468" w:rsidRPr="00715A3A" w:rsidRDefault="00AD7468" w:rsidP="00A937F5">
      <w:pPr>
        <w:pStyle w:val="Heading2"/>
      </w:pPr>
      <w:bookmarkStart w:id="1772" w:name="_Toc191638239"/>
      <w:bookmarkStart w:id="1773" w:name="_Toc481679232"/>
      <w:r w:rsidRPr="00715A3A">
        <w:t>AddContactTypeEnum</w:t>
      </w:r>
      <w:bookmarkEnd w:id="1772"/>
    </w:p>
    <w:tbl>
      <w:tblPr>
        <w:tblStyle w:val="TableGrid"/>
        <w:tblW w:w="0" w:type="auto"/>
        <w:tblLook w:val="04A0" w:firstRow="1" w:lastRow="0" w:firstColumn="1" w:lastColumn="0" w:noHBand="0" w:noVBand="1"/>
      </w:tblPr>
      <w:tblGrid>
        <w:gridCol w:w="540"/>
        <w:gridCol w:w="1865"/>
        <w:gridCol w:w="5812"/>
        <w:gridCol w:w="975"/>
      </w:tblGrid>
      <w:tr w:rsidR="00AD7468" w:rsidRPr="00715A3A" w14:paraId="0F52E13A" w14:textId="77777777" w:rsidTr="00041E11">
        <w:tc>
          <w:tcPr>
            <w:tcW w:w="9192" w:type="dxa"/>
            <w:gridSpan w:val="4"/>
          </w:tcPr>
          <w:p w14:paraId="43397BE5"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Enum AddContactTypeEnum : Int</w:t>
            </w:r>
          </w:p>
        </w:tc>
      </w:tr>
      <w:tr w:rsidR="00AD7468" w:rsidRPr="00715A3A" w14:paraId="7A052A85" w14:textId="77777777" w:rsidTr="00041E11">
        <w:tc>
          <w:tcPr>
            <w:tcW w:w="2405" w:type="dxa"/>
            <w:gridSpan w:val="2"/>
          </w:tcPr>
          <w:p w14:paraId="79972A29"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Enum States</w:t>
            </w:r>
          </w:p>
        </w:tc>
        <w:tc>
          <w:tcPr>
            <w:tcW w:w="5812" w:type="dxa"/>
          </w:tcPr>
          <w:p w14:paraId="37395AA9"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Additional Description</w:t>
            </w:r>
          </w:p>
        </w:tc>
        <w:tc>
          <w:tcPr>
            <w:tcW w:w="975" w:type="dxa"/>
          </w:tcPr>
          <w:p w14:paraId="2E57D14C"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Version</w:t>
            </w:r>
          </w:p>
        </w:tc>
      </w:tr>
      <w:tr w:rsidR="00AD7468" w:rsidRPr="00715A3A" w14:paraId="782D4893" w14:textId="77777777" w:rsidTr="00041E11">
        <w:tc>
          <w:tcPr>
            <w:tcW w:w="540" w:type="dxa"/>
            <w:tcBorders>
              <w:right w:val="single" w:sz="4" w:space="0" w:color="auto"/>
            </w:tcBorders>
          </w:tcPr>
          <w:p w14:paraId="333D2F52"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0</w:t>
            </w:r>
          </w:p>
        </w:tc>
        <w:tc>
          <w:tcPr>
            <w:tcW w:w="1865" w:type="dxa"/>
            <w:tcBorders>
              <w:left w:val="single" w:sz="4" w:space="0" w:color="auto"/>
            </w:tcBorders>
          </w:tcPr>
          <w:p w14:paraId="4D4D3222"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 xml:space="preserve">Unknown </w:t>
            </w:r>
          </w:p>
        </w:tc>
        <w:tc>
          <w:tcPr>
            <w:tcW w:w="5812" w:type="dxa"/>
          </w:tcPr>
          <w:p w14:paraId="258917EC"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Not known type</w:t>
            </w:r>
          </w:p>
        </w:tc>
        <w:tc>
          <w:tcPr>
            <w:tcW w:w="975" w:type="dxa"/>
          </w:tcPr>
          <w:p w14:paraId="17677CD9"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4.0</w:t>
            </w:r>
          </w:p>
        </w:tc>
      </w:tr>
      <w:tr w:rsidR="00AD7468" w:rsidRPr="00715A3A" w14:paraId="6A77D5E6" w14:textId="77777777" w:rsidTr="00041E11">
        <w:tc>
          <w:tcPr>
            <w:tcW w:w="540" w:type="dxa"/>
            <w:tcBorders>
              <w:right w:val="single" w:sz="4" w:space="0" w:color="auto"/>
            </w:tcBorders>
          </w:tcPr>
          <w:p w14:paraId="7C4634FF"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1</w:t>
            </w:r>
          </w:p>
        </w:tc>
        <w:tc>
          <w:tcPr>
            <w:tcW w:w="1865" w:type="dxa"/>
            <w:tcBorders>
              <w:left w:val="single" w:sz="4" w:space="0" w:color="auto"/>
            </w:tcBorders>
          </w:tcPr>
          <w:p w14:paraId="2C6C15BF"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Contact</w:t>
            </w:r>
          </w:p>
        </w:tc>
        <w:tc>
          <w:tcPr>
            <w:tcW w:w="5812" w:type="dxa"/>
          </w:tcPr>
          <w:p w14:paraId="498B04A5"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Contact type</w:t>
            </w:r>
          </w:p>
        </w:tc>
        <w:tc>
          <w:tcPr>
            <w:tcW w:w="975" w:type="dxa"/>
          </w:tcPr>
          <w:p w14:paraId="753E19FC"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4.0</w:t>
            </w:r>
          </w:p>
        </w:tc>
      </w:tr>
      <w:tr w:rsidR="00AD7468" w:rsidRPr="00715A3A" w14:paraId="4B6F9EAE" w14:textId="77777777" w:rsidTr="00041E11">
        <w:tc>
          <w:tcPr>
            <w:tcW w:w="540" w:type="dxa"/>
            <w:tcBorders>
              <w:right w:val="single" w:sz="4" w:space="0" w:color="auto"/>
            </w:tcBorders>
          </w:tcPr>
          <w:p w14:paraId="1255D46A"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2</w:t>
            </w:r>
          </w:p>
        </w:tc>
        <w:tc>
          <w:tcPr>
            <w:tcW w:w="1865" w:type="dxa"/>
            <w:tcBorders>
              <w:left w:val="single" w:sz="4" w:space="0" w:color="auto"/>
            </w:tcBorders>
          </w:tcPr>
          <w:p w14:paraId="01C2A3A7"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Invoice</w:t>
            </w:r>
          </w:p>
        </w:tc>
        <w:tc>
          <w:tcPr>
            <w:tcW w:w="5812" w:type="dxa"/>
          </w:tcPr>
          <w:p w14:paraId="230CF98A"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Invoice type</w:t>
            </w:r>
          </w:p>
        </w:tc>
        <w:tc>
          <w:tcPr>
            <w:tcW w:w="975" w:type="dxa"/>
          </w:tcPr>
          <w:p w14:paraId="43CDDBA2"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4.0</w:t>
            </w:r>
          </w:p>
        </w:tc>
      </w:tr>
      <w:tr w:rsidR="00AD7468" w:rsidRPr="00715A3A" w14:paraId="6168441B" w14:textId="77777777" w:rsidTr="00041E11">
        <w:tc>
          <w:tcPr>
            <w:tcW w:w="540" w:type="dxa"/>
            <w:tcBorders>
              <w:right w:val="single" w:sz="4" w:space="0" w:color="auto"/>
            </w:tcBorders>
          </w:tcPr>
          <w:p w14:paraId="14276855"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3</w:t>
            </w:r>
          </w:p>
        </w:tc>
        <w:tc>
          <w:tcPr>
            <w:tcW w:w="1865" w:type="dxa"/>
            <w:tcBorders>
              <w:left w:val="single" w:sz="4" w:space="0" w:color="auto"/>
            </w:tcBorders>
          </w:tcPr>
          <w:p w14:paraId="46DA46AA"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PhoneOnly</w:t>
            </w:r>
          </w:p>
        </w:tc>
        <w:tc>
          <w:tcPr>
            <w:tcW w:w="5812" w:type="dxa"/>
          </w:tcPr>
          <w:p w14:paraId="3ED5D408"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Only Phone</w:t>
            </w:r>
          </w:p>
        </w:tc>
        <w:tc>
          <w:tcPr>
            <w:tcW w:w="975" w:type="dxa"/>
          </w:tcPr>
          <w:p w14:paraId="2C33FC71"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4.0</w:t>
            </w:r>
          </w:p>
        </w:tc>
      </w:tr>
      <w:tr w:rsidR="00AD7468" w:rsidRPr="00715A3A" w14:paraId="550DDAEE" w14:textId="77777777" w:rsidTr="00041E11">
        <w:tc>
          <w:tcPr>
            <w:tcW w:w="540" w:type="dxa"/>
            <w:tcBorders>
              <w:right w:val="single" w:sz="4" w:space="0" w:color="auto"/>
            </w:tcBorders>
          </w:tcPr>
          <w:p w14:paraId="78099D77"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4</w:t>
            </w:r>
          </w:p>
        </w:tc>
        <w:tc>
          <w:tcPr>
            <w:tcW w:w="1865" w:type="dxa"/>
            <w:tcBorders>
              <w:left w:val="single" w:sz="4" w:space="0" w:color="auto"/>
            </w:tcBorders>
          </w:tcPr>
          <w:p w14:paraId="23EAE062"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EmailOnly</w:t>
            </w:r>
          </w:p>
        </w:tc>
        <w:tc>
          <w:tcPr>
            <w:tcW w:w="5812" w:type="dxa"/>
          </w:tcPr>
          <w:p w14:paraId="04AED6B6"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Only eMail</w:t>
            </w:r>
          </w:p>
        </w:tc>
        <w:tc>
          <w:tcPr>
            <w:tcW w:w="975" w:type="dxa"/>
          </w:tcPr>
          <w:p w14:paraId="426FC60E"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4.0</w:t>
            </w:r>
          </w:p>
        </w:tc>
      </w:tr>
    </w:tbl>
    <w:p w14:paraId="0F94C01E" w14:textId="77777777" w:rsidR="00AD7468" w:rsidRPr="00715A3A" w:rsidRDefault="00AD7468" w:rsidP="00A937F5">
      <w:pPr>
        <w:pStyle w:val="Heading2"/>
      </w:pPr>
      <w:bookmarkStart w:id="1774" w:name="_Toc191638240"/>
      <w:r w:rsidRPr="00715A3A">
        <w:t>SurchargeEnum</w:t>
      </w:r>
      <w:bookmarkEnd w:id="1774"/>
    </w:p>
    <w:tbl>
      <w:tblPr>
        <w:tblStyle w:val="TableGrid"/>
        <w:tblW w:w="0" w:type="auto"/>
        <w:tblLook w:val="04A0" w:firstRow="1" w:lastRow="0" w:firstColumn="1" w:lastColumn="0" w:noHBand="0" w:noVBand="1"/>
      </w:tblPr>
      <w:tblGrid>
        <w:gridCol w:w="584"/>
        <w:gridCol w:w="3420"/>
        <w:gridCol w:w="4218"/>
        <w:gridCol w:w="970"/>
      </w:tblGrid>
      <w:tr w:rsidR="00AD7468" w:rsidRPr="00715A3A" w14:paraId="4EA9B802" w14:textId="77777777" w:rsidTr="00041E11">
        <w:tc>
          <w:tcPr>
            <w:tcW w:w="9192" w:type="dxa"/>
            <w:gridSpan w:val="4"/>
          </w:tcPr>
          <w:p w14:paraId="589B08B4"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Enum SurchargeEnum</w:t>
            </w:r>
          </w:p>
        </w:tc>
      </w:tr>
      <w:tr w:rsidR="00AD7468" w:rsidRPr="00715A3A" w14:paraId="1316BA01" w14:textId="77777777" w:rsidTr="00041E11">
        <w:tc>
          <w:tcPr>
            <w:tcW w:w="4004" w:type="dxa"/>
            <w:gridSpan w:val="2"/>
          </w:tcPr>
          <w:p w14:paraId="6004FDAA"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Enum States</w:t>
            </w:r>
          </w:p>
        </w:tc>
        <w:tc>
          <w:tcPr>
            <w:tcW w:w="4218" w:type="dxa"/>
          </w:tcPr>
          <w:p w14:paraId="3A8453E6"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Additional Description</w:t>
            </w:r>
          </w:p>
        </w:tc>
        <w:tc>
          <w:tcPr>
            <w:tcW w:w="970" w:type="dxa"/>
          </w:tcPr>
          <w:p w14:paraId="0193830A"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Version</w:t>
            </w:r>
          </w:p>
        </w:tc>
      </w:tr>
      <w:tr w:rsidR="00AD7468" w:rsidRPr="00715A3A" w14:paraId="76265238" w14:textId="77777777" w:rsidTr="00041E11">
        <w:tc>
          <w:tcPr>
            <w:tcW w:w="584" w:type="dxa"/>
            <w:tcBorders>
              <w:right w:val="single" w:sz="4" w:space="0" w:color="auto"/>
            </w:tcBorders>
          </w:tcPr>
          <w:p w14:paraId="69EA61A6"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0</w:t>
            </w:r>
          </w:p>
        </w:tc>
        <w:tc>
          <w:tcPr>
            <w:tcW w:w="3420" w:type="dxa"/>
            <w:tcBorders>
              <w:left w:val="single" w:sz="4" w:space="0" w:color="auto"/>
            </w:tcBorders>
          </w:tcPr>
          <w:p w14:paraId="5FB105DE"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Default</w:t>
            </w:r>
          </w:p>
        </w:tc>
        <w:tc>
          <w:tcPr>
            <w:tcW w:w="4218" w:type="dxa"/>
          </w:tcPr>
          <w:p w14:paraId="253AEEAA"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Comes from an internal Hitchhiker database</w:t>
            </w:r>
          </w:p>
        </w:tc>
        <w:tc>
          <w:tcPr>
            <w:tcW w:w="970" w:type="dxa"/>
          </w:tcPr>
          <w:p w14:paraId="60E2C181"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4.0</w:t>
            </w:r>
          </w:p>
        </w:tc>
      </w:tr>
      <w:tr w:rsidR="00AD7468" w:rsidRPr="00715A3A" w14:paraId="24CD47B6" w14:textId="77777777" w:rsidTr="00041E11">
        <w:tc>
          <w:tcPr>
            <w:tcW w:w="584" w:type="dxa"/>
            <w:tcBorders>
              <w:right w:val="single" w:sz="4" w:space="0" w:color="auto"/>
            </w:tcBorders>
          </w:tcPr>
          <w:p w14:paraId="372D1ED0"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1</w:t>
            </w:r>
          </w:p>
        </w:tc>
        <w:tc>
          <w:tcPr>
            <w:tcW w:w="3420" w:type="dxa"/>
            <w:tcBorders>
              <w:left w:val="single" w:sz="4" w:space="0" w:color="auto"/>
            </w:tcBorders>
          </w:tcPr>
          <w:p w14:paraId="5903DDC3"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Neutral</w:t>
            </w:r>
          </w:p>
        </w:tc>
        <w:tc>
          <w:tcPr>
            <w:tcW w:w="4218" w:type="dxa"/>
          </w:tcPr>
          <w:p w14:paraId="045F77A2" w14:textId="77777777" w:rsidR="00AD7468" w:rsidRPr="00715A3A" w:rsidRDefault="00AD7468" w:rsidP="00041E11">
            <w:pPr>
              <w:widowControl w:val="0"/>
              <w:spacing w:before="120" w:after="120"/>
              <w:rPr>
                <w:rFonts w:ascii="Helvetica" w:hAnsi="Helvetica" w:cs="Helvetica"/>
                <w:lang w:val="en-US"/>
              </w:rPr>
            </w:pPr>
          </w:p>
        </w:tc>
        <w:tc>
          <w:tcPr>
            <w:tcW w:w="970" w:type="dxa"/>
          </w:tcPr>
          <w:p w14:paraId="5D7D23A5"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4.0</w:t>
            </w:r>
          </w:p>
        </w:tc>
      </w:tr>
      <w:tr w:rsidR="00AD7468" w:rsidRPr="00715A3A" w14:paraId="35E45926" w14:textId="77777777" w:rsidTr="00041E11">
        <w:tc>
          <w:tcPr>
            <w:tcW w:w="584" w:type="dxa"/>
            <w:tcBorders>
              <w:right w:val="single" w:sz="4" w:space="0" w:color="auto"/>
            </w:tcBorders>
          </w:tcPr>
          <w:p w14:paraId="7244D1A1"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2</w:t>
            </w:r>
          </w:p>
        </w:tc>
        <w:tc>
          <w:tcPr>
            <w:tcW w:w="3420" w:type="dxa"/>
            <w:tcBorders>
              <w:left w:val="single" w:sz="4" w:space="0" w:color="auto"/>
            </w:tcBorders>
          </w:tcPr>
          <w:p w14:paraId="552AF663"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Prefered</w:t>
            </w:r>
          </w:p>
        </w:tc>
        <w:tc>
          <w:tcPr>
            <w:tcW w:w="4218" w:type="dxa"/>
          </w:tcPr>
          <w:p w14:paraId="6C3B1931" w14:textId="77777777" w:rsidR="00AD7468" w:rsidRPr="00715A3A" w:rsidRDefault="00AD7468" w:rsidP="00041E11">
            <w:pPr>
              <w:widowControl w:val="0"/>
              <w:spacing w:before="120" w:after="120"/>
              <w:rPr>
                <w:rFonts w:ascii="Helvetica" w:hAnsi="Helvetica" w:cs="Helvetica"/>
                <w:lang w:val="en-US"/>
              </w:rPr>
            </w:pPr>
          </w:p>
        </w:tc>
        <w:tc>
          <w:tcPr>
            <w:tcW w:w="970" w:type="dxa"/>
          </w:tcPr>
          <w:p w14:paraId="324255DA"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4.0</w:t>
            </w:r>
          </w:p>
        </w:tc>
      </w:tr>
      <w:tr w:rsidR="00AD7468" w:rsidRPr="00715A3A" w14:paraId="7B26136D" w14:textId="77777777" w:rsidTr="00041E11">
        <w:tc>
          <w:tcPr>
            <w:tcW w:w="584" w:type="dxa"/>
            <w:tcBorders>
              <w:right w:val="single" w:sz="4" w:space="0" w:color="auto"/>
            </w:tcBorders>
          </w:tcPr>
          <w:p w14:paraId="143CCF30"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3</w:t>
            </w:r>
          </w:p>
        </w:tc>
        <w:tc>
          <w:tcPr>
            <w:tcW w:w="3420" w:type="dxa"/>
            <w:tcBorders>
              <w:left w:val="single" w:sz="4" w:space="0" w:color="auto"/>
            </w:tcBorders>
          </w:tcPr>
          <w:p w14:paraId="7BE529BE"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Direct</w:t>
            </w:r>
          </w:p>
        </w:tc>
        <w:tc>
          <w:tcPr>
            <w:tcW w:w="4218" w:type="dxa"/>
          </w:tcPr>
          <w:p w14:paraId="217F5EE7"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Force to a direct airline host connection.</w:t>
            </w:r>
          </w:p>
        </w:tc>
        <w:tc>
          <w:tcPr>
            <w:tcW w:w="970" w:type="dxa"/>
          </w:tcPr>
          <w:p w14:paraId="2E688794"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4.0</w:t>
            </w:r>
          </w:p>
        </w:tc>
      </w:tr>
      <w:tr w:rsidR="00AD7468" w:rsidRPr="00715A3A" w14:paraId="63969C90" w14:textId="77777777" w:rsidTr="00041E11">
        <w:tc>
          <w:tcPr>
            <w:tcW w:w="584" w:type="dxa"/>
            <w:tcBorders>
              <w:right w:val="single" w:sz="4" w:space="0" w:color="auto"/>
            </w:tcBorders>
          </w:tcPr>
          <w:p w14:paraId="7EC4348E"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4</w:t>
            </w:r>
          </w:p>
        </w:tc>
        <w:tc>
          <w:tcPr>
            <w:tcW w:w="3420" w:type="dxa"/>
            <w:tcBorders>
              <w:left w:val="single" w:sz="4" w:space="0" w:color="auto"/>
            </w:tcBorders>
          </w:tcPr>
          <w:p w14:paraId="48212472"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Allotment</w:t>
            </w:r>
          </w:p>
        </w:tc>
        <w:tc>
          <w:tcPr>
            <w:tcW w:w="4218" w:type="dxa"/>
          </w:tcPr>
          <w:p w14:paraId="3A8002CE"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 xml:space="preserve">Comes from an allotment </w:t>
            </w:r>
          </w:p>
        </w:tc>
        <w:tc>
          <w:tcPr>
            <w:tcW w:w="970" w:type="dxa"/>
          </w:tcPr>
          <w:p w14:paraId="5BF8670F"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4.0</w:t>
            </w:r>
          </w:p>
        </w:tc>
      </w:tr>
      <w:tr w:rsidR="00AD7468" w:rsidRPr="00715A3A" w14:paraId="6E937332" w14:textId="77777777" w:rsidTr="00041E11">
        <w:tc>
          <w:tcPr>
            <w:tcW w:w="584" w:type="dxa"/>
            <w:tcBorders>
              <w:right w:val="single" w:sz="4" w:space="0" w:color="auto"/>
            </w:tcBorders>
          </w:tcPr>
          <w:p w14:paraId="240132A8"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5</w:t>
            </w:r>
          </w:p>
        </w:tc>
        <w:tc>
          <w:tcPr>
            <w:tcW w:w="3420" w:type="dxa"/>
            <w:tcBorders>
              <w:left w:val="single" w:sz="4" w:space="0" w:color="auto"/>
            </w:tcBorders>
          </w:tcPr>
          <w:p w14:paraId="5D01118C"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Exclude</w:t>
            </w:r>
          </w:p>
        </w:tc>
        <w:tc>
          <w:tcPr>
            <w:tcW w:w="4218" w:type="dxa"/>
          </w:tcPr>
          <w:p w14:paraId="0D0B22BF" w14:textId="0B5C020F"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 xml:space="preserve">Exclude </w:t>
            </w:r>
            <w:r w:rsidR="002E612B" w:rsidRPr="00715A3A">
              <w:rPr>
                <w:rFonts w:ascii="Helvetica" w:hAnsi="Helvetica" w:cs="Helvetica"/>
                <w:lang w:val="en-US"/>
              </w:rPr>
              <w:t>entered</w:t>
            </w:r>
            <w:r w:rsidRPr="00715A3A">
              <w:rPr>
                <w:rFonts w:ascii="Helvetica" w:hAnsi="Helvetica" w:cs="Helvetica"/>
                <w:lang w:val="en-US"/>
              </w:rPr>
              <w:t xml:space="preserve"> carriers</w:t>
            </w:r>
          </w:p>
        </w:tc>
        <w:tc>
          <w:tcPr>
            <w:tcW w:w="970" w:type="dxa"/>
          </w:tcPr>
          <w:p w14:paraId="7F40A8AA"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4.0</w:t>
            </w:r>
          </w:p>
        </w:tc>
      </w:tr>
    </w:tbl>
    <w:p w14:paraId="29B745AB" w14:textId="77777777" w:rsidR="00AD7468" w:rsidRPr="00715A3A" w:rsidRDefault="00AD7468" w:rsidP="00A937F5">
      <w:pPr>
        <w:pStyle w:val="Heading2"/>
      </w:pPr>
      <w:bookmarkStart w:id="1775" w:name="_Toc191638241"/>
      <w:r w:rsidRPr="00715A3A">
        <w:t>BookingOnHoldTypeEnum</w:t>
      </w:r>
      <w:bookmarkEnd w:id="1775"/>
    </w:p>
    <w:tbl>
      <w:tblPr>
        <w:tblStyle w:val="TableGrid"/>
        <w:tblW w:w="0" w:type="auto"/>
        <w:tblLook w:val="04A0" w:firstRow="1" w:lastRow="0" w:firstColumn="1" w:lastColumn="0" w:noHBand="0" w:noVBand="1"/>
      </w:tblPr>
      <w:tblGrid>
        <w:gridCol w:w="476"/>
        <w:gridCol w:w="3347"/>
        <w:gridCol w:w="4418"/>
        <w:gridCol w:w="951"/>
      </w:tblGrid>
      <w:tr w:rsidR="00AD7468" w:rsidRPr="00715A3A" w14:paraId="352EF11D" w14:textId="77777777" w:rsidTr="00041E11">
        <w:tc>
          <w:tcPr>
            <w:tcW w:w="9192" w:type="dxa"/>
            <w:gridSpan w:val="4"/>
          </w:tcPr>
          <w:p w14:paraId="76F87860"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Enum BookingOnHoldTypeEnum</w:t>
            </w:r>
          </w:p>
        </w:tc>
      </w:tr>
      <w:tr w:rsidR="00AD7468" w:rsidRPr="00715A3A" w14:paraId="543D125B" w14:textId="77777777" w:rsidTr="00041E11">
        <w:tc>
          <w:tcPr>
            <w:tcW w:w="3823" w:type="dxa"/>
            <w:gridSpan w:val="2"/>
          </w:tcPr>
          <w:p w14:paraId="64E4B149"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Enum States</w:t>
            </w:r>
          </w:p>
        </w:tc>
        <w:tc>
          <w:tcPr>
            <w:tcW w:w="4418" w:type="dxa"/>
          </w:tcPr>
          <w:p w14:paraId="34722FDC"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Additional Description</w:t>
            </w:r>
          </w:p>
        </w:tc>
        <w:tc>
          <w:tcPr>
            <w:tcW w:w="951" w:type="dxa"/>
          </w:tcPr>
          <w:p w14:paraId="1BA2EBCF"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Version</w:t>
            </w:r>
          </w:p>
        </w:tc>
      </w:tr>
      <w:tr w:rsidR="00AD7468" w:rsidRPr="00715A3A" w14:paraId="27875DCF" w14:textId="77777777" w:rsidTr="00041E11">
        <w:tc>
          <w:tcPr>
            <w:tcW w:w="476" w:type="dxa"/>
            <w:tcBorders>
              <w:right w:val="single" w:sz="4" w:space="0" w:color="auto"/>
            </w:tcBorders>
          </w:tcPr>
          <w:p w14:paraId="45F602B4"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0</w:t>
            </w:r>
          </w:p>
        </w:tc>
        <w:tc>
          <w:tcPr>
            <w:tcW w:w="3347" w:type="dxa"/>
            <w:tcBorders>
              <w:left w:val="single" w:sz="4" w:space="0" w:color="auto"/>
            </w:tcBorders>
          </w:tcPr>
          <w:p w14:paraId="09D27E79"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 xml:space="preserve">Normal </w:t>
            </w:r>
          </w:p>
        </w:tc>
        <w:tc>
          <w:tcPr>
            <w:tcW w:w="4418" w:type="dxa"/>
          </w:tcPr>
          <w:p w14:paraId="6B4A9B95"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Standard Booking</w:t>
            </w:r>
          </w:p>
        </w:tc>
        <w:tc>
          <w:tcPr>
            <w:tcW w:w="951" w:type="dxa"/>
          </w:tcPr>
          <w:p w14:paraId="283F82BD"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4.0</w:t>
            </w:r>
          </w:p>
        </w:tc>
      </w:tr>
      <w:tr w:rsidR="00AD7468" w:rsidRPr="00715A3A" w14:paraId="41A5885C" w14:textId="77777777" w:rsidTr="00041E11">
        <w:tc>
          <w:tcPr>
            <w:tcW w:w="476" w:type="dxa"/>
            <w:tcBorders>
              <w:right w:val="single" w:sz="4" w:space="0" w:color="auto"/>
            </w:tcBorders>
          </w:tcPr>
          <w:p w14:paraId="0F269D2D"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1</w:t>
            </w:r>
          </w:p>
        </w:tc>
        <w:tc>
          <w:tcPr>
            <w:tcW w:w="3347" w:type="dxa"/>
            <w:tcBorders>
              <w:left w:val="single" w:sz="4" w:space="0" w:color="auto"/>
            </w:tcBorders>
          </w:tcPr>
          <w:p w14:paraId="57688C0E" w14:textId="01A30AD9"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Booking</w:t>
            </w:r>
            <w:r w:rsidR="002E612B">
              <w:rPr>
                <w:rFonts w:ascii="Helvetica" w:hAnsi="Helvetica" w:cs="Helvetica"/>
                <w:lang w:val="en-US"/>
              </w:rPr>
              <w:t>O</w:t>
            </w:r>
            <w:r w:rsidRPr="00715A3A">
              <w:rPr>
                <w:rFonts w:ascii="Helvetica" w:hAnsi="Helvetica" w:cs="Helvetica"/>
                <w:lang w:val="en-US"/>
              </w:rPr>
              <w:t>nHoldWithoutAutoCancel</w:t>
            </w:r>
          </w:p>
        </w:tc>
        <w:tc>
          <w:tcPr>
            <w:tcW w:w="4418" w:type="dxa"/>
          </w:tcPr>
          <w:p w14:paraId="60D1E494"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Booking on hold with automatic confirmation after time limit.</w:t>
            </w:r>
          </w:p>
        </w:tc>
        <w:tc>
          <w:tcPr>
            <w:tcW w:w="951" w:type="dxa"/>
          </w:tcPr>
          <w:p w14:paraId="6F3AE664"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4.0</w:t>
            </w:r>
          </w:p>
        </w:tc>
      </w:tr>
      <w:tr w:rsidR="00AD7468" w:rsidRPr="00715A3A" w14:paraId="3F752F5D" w14:textId="77777777" w:rsidTr="00041E11">
        <w:tc>
          <w:tcPr>
            <w:tcW w:w="476" w:type="dxa"/>
            <w:tcBorders>
              <w:right w:val="single" w:sz="4" w:space="0" w:color="auto"/>
            </w:tcBorders>
          </w:tcPr>
          <w:p w14:paraId="066CF8FB"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2</w:t>
            </w:r>
          </w:p>
        </w:tc>
        <w:tc>
          <w:tcPr>
            <w:tcW w:w="3347" w:type="dxa"/>
            <w:tcBorders>
              <w:left w:val="single" w:sz="4" w:space="0" w:color="auto"/>
            </w:tcBorders>
          </w:tcPr>
          <w:p w14:paraId="1D987A92" w14:textId="4C3E1143"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Booking</w:t>
            </w:r>
            <w:r w:rsidR="002E612B">
              <w:rPr>
                <w:rFonts w:ascii="Helvetica" w:hAnsi="Helvetica" w:cs="Helvetica"/>
                <w:lang w:val="en-US"/>
              </w:rPr>
              <w:t>O</w:t>
            </w:r>
            <w:r w:rsidRPr="00715A3A">
              <w:rPr>
                <w:rFonts w:ascii="Helvetica" w:hAnsi="Helvetica" w:cs="Helvetica"/>
                <w:lang w:val="en-US"/>
              </w:rPr>
              <w:t>nHoldWithAutoCancel</w:t>
            </w:r>
          </w:p>
        </w:tc>
        <w:tc>
          <w:tcPr>
            <w:tcW w:w="4418" w:type="dxa"/>
          </w:tcPr>
          <w:p w14:paraId="7DA2EE27"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Booking on hold, which require confirmation. Else it will be automatically canceled after the time limit.</w:t>
            </w:r>
          </w:p>
        </w:tc>
        <w:tc>
          <w:tcPr>
            <w:tcW w:w="951" w:type="dxa"/>
          </w:tcPr>
          <w:p w14:paraId="6E975A6E"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4.0</w:t>
            </w:r>
          </w:p>
        </w:tc>
      </w:tr>
      <w:tr w:rsidR="00742101" w:rsidRPr="00E737D7" w14:paraId="600E2C1B" w14:textId="77777777" w:rsidTr="00041E11">
        <w:tc>
          <w:tcPr>
            <w:tcW w:w="476" w:type="dxa"/>
            <w:tcBorders>
              <w:right w:val="single" w:sz="4" w:space="0" w:color="auto"/>
            </w:tcBorders>
          </w:tcPr>
          <w:p w14:paraId="38DFE5CF" w14:textId="1ABEF3C8" w:rsidR="00742101" w:rsidRPr="00E737D7" w:rsidRDefault="00742101" w:rsidP="00041E11">
            <w:pPr>
              <w:widowControl w:val="0"/>
              <w:spacing w:before="120" w:after="120"/>
              <w:rPr>
                <w:rFonts w:ascii="Helvetica" w:hAnsi="Helvetica" w:cs="Helvetica"/>
                <w:color w:val="FF0000"/>
                <w:lang w:val="en-US"/>
              </w:rPr>
            </w:pPr>
            <w:r w:rsidRPr="00E737D7">
              <w:rPr>
                <w:rFonts w:ascii="Helvetica" w:hAnsi="Helvetica" w:cs="Helvetica"/>
                <w:color w:val="FF0000"/>
                <w:lang w:val="en-US"/>
              </w:rPr>
              <w:t>3</w:t>
            </w:r>
          </w:p>
        </w:tc>
        <w:tc>
          <w:tcPr>
            <w:tcW w:w="3347" w:type="dxa"/>
            <w:tcBorders>
              <w:left w:val="single" w:sz="4" w:space="0" w:color="auto"/>
            </w:tcBorders>
          </w:tcPr>
          <w:p w14:paraId="00800BEC" w14:textId="2A9B0FAE" w:rsidR="00742101" w:rsidRPr="00E737D7" w:rsidRDefault="00742101" w:rsidP="00041E11">
            <w:pPr>
              <w:widowControl w:val="0"/>
              <w:spacing w:before="120" w:after="120"/>
              <w:rPr>
                <w:rFonts w:ascii="Helvetica" w:hAnsi="Helvetica" w:cs="Helvetica"/>
                <w:color w:val="FF0000"/>
                <w:lang w:val="en-US"/>
              </w:rPr>
            </w:pPr>
            <w:r w:rsidRPr="00E737D7">
              <w:rPr>
                <w:rFonts w:ascii="Helvetica" w:hAnsi="Helvetica" w:cs="Helvetica"/>
                <w:color w:val="FF0000"/>
                <w:lang w:val="en-US"/>
              </w:rPr>
              <w:t>BookingOnHoldOptionBooking</w:t>
            </w:r>
          </w:p>
        </w:tc>
        <w:tc>
          <w:tcPr>
            <w:tcW w:w="4418" w:type="dxa"/>
          </w:tcPr>
          <w:p w14:paraId="4B56086B" w14:textId="0976C13D" w:rsidR="00742101" w:rsidRPr="00E737D7" w:rsidRDefault="00E737D7" w:rsidP="00041E11">
            <w:pPr>
              <w:widowControl w:val="0"/>
              <w:spacing w:before="120" w:after="120"/>
              <w:rPr>
                <w:rFonts w:ascii="Helvetica" w:hAnsi="Helvetica" w:cs="Helvetica"/>
                <w:color w:val="FF0000"/>
                <w:lang w:val="en-US"/>
              </w:rPr>
            </w:pPr>
            <w:r w:rsidRPr="00E737D7">
              <w:rPr>
                <w:rFonts w:ascii="Helvetica" w:hAnsi="Helvetica" w:cs="Helvetica"/>
                <w:color w:val="FF0000"/>
                <w:lang w:val="en-US"/>
              </w:rPr>
              <w:t>Option Booking with parameters not visible for HitchHiker.</w:t>
            </w:r>
          </w:p>
        </w:tc>
        <w:tc>
          <w:tcPr>
            <w:tcW w:w="951" w:type="dxa"/>
          </w:tcPr>
          <w:p w14:paraId="3E8DC6BE" w14:textId="6301F8E5" w:rsidR="00742101" w:rsidRPr="00E737D7" w:rsidRDefault="00742101" w:rsidP="00041E11">
            <w:pPr>
              <w:widowControl w:val="0"/>
              <w:spacing w:before="120" w:after="120"/>
              <w:rPr>
                <w:rFonts w:ascii="Helvetica" w:hAnsi="Helvetica" w:cs="Helvetica"/>
                <w:color w:val="FF0000"/>
                <w:lang w:val="en-US"/>
              </w:rPr>
            </w:pPr>
            <w:r w:rsidRPr="00E737D7">
              <w:rPr>
                <w:rFonts w:ascii="Helvetica" w:hAnsi="Helvetica" w:cs="Helvetica"/>
                <w:color w:val="FF0000"/>
                <w:lang w:val="en-US"/>
              </w:rPr>
              <w:t>4.2</w:t>
            </w:r>
          </w:p>
        </w:tc>
      </w:tr>
    </w:tbl>
    <w:p w14:paraId="0DA6D0F0" w14:textId="77777777" w:rsidR="00AD7468" w:rsidRPr="00715A3A" w:rsidRDefault="00AD7468" w:rsidP="00A937F5">
      <w:pPr>
        <w:pStyle w:val="Heading2"/>
      </w:pPr>
      <w:bookmarkStart w:id="1776" w:name="_Toc191638242"/>
      <w:r w:rsidRPr="00715A3A">
        <w:t>ClassTypeEnum</w:t>
      </w:r>
      <w:bookmarkEnd w:id="1776"/>
    </w:p>
    <w:tbl>
      <w:tblPr>
        <w:tblStyle w:val="TableGrid"/>
        <w:tblW w:w="0" w:type="auto"/>
        <w:tblLook w:val="04A0" w:firstRow="1" w:lastRow="0" w:firstColumn="1" w:lastColumn="0" w:noHBand="0" w:noVBand="1"/>
      </w:tblPr>
      <w:tblGrid>
        <w:gridCol w:w="555"/>
        <w:gridCol w:w="2134"/>
        <w:gridCol w:w="5528"/>
        <w:gridCol w:w="975"/>
      </w:tblGrid>
      <w:tr w:rsidR="00AD7468" w:rsidRPr="00715A3A" w14:paraId="47315F8E" w14:textId="77777777" w:rsidTr="00041E11">
        <w:tc>
          <w:tcPr>
            <w:tcW w:w="9192" w:type="dxa"/>
            <w:gridSpan w:val="4"/>
          </w:tcPr>
          <w:p w14:paraId="53AA4BF9"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ClassTypeEnum</w:t>
            </w:r>
          </w:p>
        </w:tc>
      </w:tr>
      <w:tr w:rsidR="00AD7468" w:rsidRPr="00715A3A" w14:paraId="32DB7BC7" w14:textId="77777777" w:rsidTr="00041E11">
        <w:tc>
          <w:tcPr>
            <w:tcW w:w="2689" w:type="dxa"/>
            <w:gridSpan w:val="2"/>
          </w:tcPr>
          <w:p w14:paraId="4C2BAB18"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Enum States</w:t>
            </w:r>
          </w:p>
        </w:tc>
        <w:tc>
          <w:tcPr>
            <w:tcW w:w="5528" w:type="dxa"/>
          </w:tcPr>
          <w:p w14:paraId="424F8FC2"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Additional Description</w:t>
            </w:r>
          </w:p>
        </w:tc>
        <w:tc>
          <w:tcPr>
            <w:tcW w:w="975" w:type="dxa"/>
          </w:tcPr>
          <w:p w14:paraId="014AEFBB"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Version</w:t>
            </w:r>
          </w:p>
        </w:tc>
      </w:tr>
      <w:tr w:rsidR="00AD7468" w:rsidRPr="00715A3A" w14:paraId="37AC201B" w14:textId="77777777" w:rsidTr="00041E11">
        <w:tc>
          <w:tcPr>
            <w:tcW w:w="555" w:type="dxa"/>
            <w:tcBorders>
              <w:right w:val="single" w:sz="4" w:space="0" w:color="auto"/>
            </w:tcBorders>
          </w:tcPr>
          <w:p w14:paraId="29284688"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0</w:t>
            </w:r>
          </w:p>
        </w:tc>
        <w:tc>
          <w:tcPr>
            <w:tcW w:w="2134" w:type="dxa"/>
            <w:tcBorders>
              <w:left w:val="single" w:sz="4" w:space="0" w:color="auto"/>
            </w:tcBorders>
          </w:tcPr>
          <w:p w14:paraId="09268818"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None</w:t>
            </w:r>
          </w:p>
        </w:tc>
        <w:tc>
          <w:tcPr>
            <w:tcW w:w="5528" w:type="dxa"/>
          </w:tcPr>
          <w:p w14:paraId="263FB0CA"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No information or no class requested</w:t>
            </w:r>
          </w:p>
        </w:tc>
        <w:tc>
          <w:tcPr>
            <w:tcW w:w="975" w:type="dxa"/>
          </w:tcPr>
          <w:p w14:paraId="746DE9B8"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4.0</w:t>
            </w:r>
          </w:p>
        </w:tc>
      </w:tr>
      <w:tr w:rsidR="00AD7468" w:rsidRPr="00715A3A" w14:paraId="2CCC9331" w14:textId="77777777" w:rsidTr="00041E11">
        <w:tc>
          <w:tcPr>
            <w:tcW w:w="555" w:type="dxa"/>
            <w:tcBorders>
              <w:right w:val="single" w:sz="4" w:space="0" w:color="auto"/>
            </w:tcBorders>
          </w:tcPr>
          <w:p w14:paraId="61588F63"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1</w:t>
            </w:r>
          </w:p>
        </w:tc>
        <w:tc>
          <w:tcPr>
            <w:tcW w:w="2134" w:type="dxa"/>
            <w:tcBorders>
              <w:left w:val="single" w:sz="4" w:space="0" w:color="auto"/>
            </w:tcBorders>
          </w:tcPr>
          <w:p w14:paraId="1D81B22B"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Economy</w:t>
            </w:r>
          </w:p>
        </w:tc>
        <w:tc>
          <w:tcPr>
            <w:tcW w:w="5528" w:type="dxa"/>
          </w:tcPr>
          <w:p w14:paraId="139CD000"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Economy class</w:t>
            </w:r>
          </w:p>
        </w:tc>
        <w:tc>
          <w:tcPr>
            <w:tcW w:w="975" w:type="dxa"/>
          </w:tcPr>
          <w:p w14:paraId="01E44235"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4.0</w:t>
            </w:r>
          </w:p>
        </w:tc>
      </w:tr>
      <w:tr w:rsidR="00AD7468" w:rsidRPr="00715A3A" w14:paraId="60762AC8" w14:textId="77777777" w:rsidTr="00041E11">
        <w:tc>
          <w:tcPr>
            <w:tcW w:w="555" w:type="dxa"/>
            <w:tcBorders>
              <w:right w:val="single" w:sz="4" w:space="0" w:color="auto"/>
            </w:tcBorders>
          </w:tcPr>
          <w:p w14:paraId="3F379186"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2</w:t>
            </w:r>
          </w:p>
        </w:tc>
        <w:tc>
          <w:tcPr>
            <w:tcW w:w="2134" w:type="dxa"/>
            <w:tcBorders>
              <w:left w:val="single" w:sz="4" w:space="0" w:color="auto"/>
            </w:tcBorders>
          </w:tcPr>
          <w:p w14:paraId="51D6A08A"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Business</w:t>
            </w:r>
          </w:p>
        </w:tc>
        <w:tc>
          <w:tcPr>
            <w:tcW w:w="5528" w:type="dxa"/>
          </w:tcPr>
          <w:p w14:paraId="31D9A653"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Business class</w:t>
            </w:r>
          </w:p>
        </w:tc>
        <w:tc>
          <w:tcPr>
            <w:tcW w:w="975" w:type="dxa"/>
          </w:tcPr>
          <w:p w14:paraId="05CE8FFA"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4.0</w:t>
            </w:r>
          </w:p>
        </w:tc>
      </w:tr>
      <w:tr w:rsidR="00AD7468" w:rsidRPr="00715A3A" w14:paraId="05C7EF87" w14:textId="77777777" w:rsidTr="00041E11">
        <w:tc>
          <w:tcPr>
            <w:tcW w:w="555" w:type="dxa"/>
            <w:tcBorders>
              <w:right w:val="single" w:sz="4" w:space="0" w:color="auto"/>
            </w:tcBorders>
          </w:tcPr>
          <w:p w14:paraId="30542701"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4</w:t>
            </w:r>
          </w:p>
        </w:tc>
        <w:tc>
          <w:tcPr>
            <w:tcW w:w="2134" w:type="dxa"/>
            <w:tcBorders>
              <w:left w:val="single" w:sz="4" w:space="0" w:color="auto"/>
            </w:tcBorders>
          </w:tcPr>
          <w:p w14:paraId="27691DDE"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First</w:t>
            </w:r>
          </w:p>
        </w:tc>
        <w:tc>
          <w:tcPr>
            <w:tcW w:w="5528" w:type="dxa"/>
          </w:tcPr>
          <w:p w14:paraId="06AB9296"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First class</w:t>
            </w:r>
          </w:p>
        </w:tc>
        <w:tc>
          <w:tcPr>
            <w:tcW w:w="975" w:type="dxa"/>
          </w:tcPr>
          <w:p w14:paraId="7F233C29"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4.0</w:t>
            </w:r>
          </w:p>
        </w:tc>
      </w:tr>
      <w:tr w:rsidR="00AD7468" w:rsidRPr="00715A3A" w14:paraId="6160B6DA" w14:textId="77777777" w:rsidTr="00041E11">
        <w:tc>
          <w:tcPr>
            <w:tcW w:w="555" w:type="dxa"/>
            <w:tcBorders>
              <w:right w:val="single" w:sz="4" w:space="0" w:color="auto"/>
            </w:tcBorders>
          </w:tcPr>
          <w:p w14:paraId="623CC09E"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8</w:t>
            </w:r>
          </w:p>
        </w:tc>
        <w:tc>
          <w:tcPr>
            <w:tcW w:w="2134" w:type="dxa"/>
            <w:tcBorders>
              <w:left w:val="single" w:sz="4" w:space="0" w:color="auto"/>
            </w:tcBorders>
          </w:tcPr>
          <w:p w14:paraId="4FB65E8A"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PremiumEconomy</w:t>
            </w:r>
          </w:p>
        </w:tc>
        <w:tc>
          <w:tcPr>
            <w:tcW w:w="5528" w:type="dxa"/>
          </w:tcPr>
          <w:p w14:paraId="2255B89D"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Premium Economy class</w:t>
            </w:r>
          </w:p>
        </w:tc>
        <w:tc>
          <w:tcPr>
            <w:tcW w:w="975" w:type="dxa"/>
          </w:tcPr>
          <w:p w14:paraId="4D9828C4"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4.0</w:t>
            </w:r>
          </w:p>
        </w:tc>
      </w:tr>
      <w:tr w:rsidR="00AD7468" w:rsidRPr="00715A3A" w14:paraId="1BD934EA" w14:textId="77777777" w:rsidTr="00041E11">
        <w:tc>
          <w:tcPr>
            <w:tcW w:w="555" w:type="dxa"/>
            <w:tcBorders>
              <w:right w:val="single" w:sz="4" w:space="0" w:color="auto"/>
            </w:tcBorders>
          </w:tcPr>
          <w:p w14:paraId="5653A641"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15</w:t>
            </w:r>
          </w:p>
        </w:tc>
        <w:tc>
          <w:tcPr>
            <w:tcW w:w="2134" w:type="dxa"/>
            <w:tcBorders>
              <w:left w:val="single" w:sz="4" w:space="0" w:color="auto"/>
            </w:tcBorders>
          </w:tcPr>
          <w:p w14:paraId="621DFC61"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All</w:t>
            </w:r>
          </w:p>
        </w:tc>
        <w:tc>
          <w:tcPr>
            <w:tcW w:w="5528" w:type="dxa"/>
          </w:tcPr>
          <w:p w14:paraId="3367FD3D"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Economy | Business | First | PremiumEconomy</w:t>
            </w:r>
          </w:p>
        </w:tc>
        <w:tc>
          <w:tcPr>
            <w:tcW w:w="975" w:type="dxa"/>
          </w:tcPr>
          <w:p w14:paraId="376AEB7F"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4.0</w:t>
            </w:r>
          </w:p>
        </w:tc>
      </w:tr>
    </w:tbl>
    <w:p w14:paraId="76CFBD50" w14:textId="77777777" w:rsidR="00AD7468" w:rsidRPr="00715A3A" w:rsidRDefault="00AD7468" w:rsidP="00A937F5">
      <w:pPr>
        <w:pStyle w:val="Heading2"/>
      </w:pPr>
      <w:bookmarkStart w:id="1777" w:name="_Toc191638243"/>
      <w:r w:rsidRPr="00715A3A">
        <w:t>eBookingStatus</w:t>
      </w:r>
      <w:bookmarkEnd w:id="1777"/>
    </w:p>
    <w:tbl>
      <w:tblPr>
        <w:tblStyle w:val="TableGrid"/>
        <w:tblW w:w="9209" w:type="dxa"/>
        <w:tblLook w:val="04A0" w:firstRow="1" w:lastRow="0" w:firstColumn="1" w:lastColumn="0" w:noHBand="0" w:noVBand="1"/>
      </w:tblPr>
      <w:tblGrid>
        <w:gridCol w:w="661"/>
        <w:gridCol w:w="2826"/>
        <w:gridCol w:w="4732"/>
        <w:gridCol w:w="990"/>
      </w:tblGrid>
      <w:tr w:rsidR="00AD7468" w:rsidRPr="00715A3A" w14:paraId="4F3E5FD6" w14:textId="77777777" w:rsidTr="00041E11">
        <w:tc>
          <w:tcPr>
            <w:tcW w:w="9209" w:type="dxa"/>
            <w:gridSpan w:val="4"/>
          </w:tcPr>
          <w:p w14:paraId="1A9E8AC5"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eBookingStatus</w:t>
            </w:r>
          </w:p>
        </w:tc>
      </w:tr>
      <w:tr w:rsidR="00AD7468" w:rsidRPr="00715A3A" w14:paraId="7FF3E74A" w14:textId="77777777" w:rsidTr="00041E11">
        <w:tc>
          <w:tcPr>
            <w:tcW w:w="3487" w:type="dxa"/>
            <w:gridSpan w:val="2"/>
          </w:tcPr>
          <w:p w14:paraId="26EF7E65"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Enum States</w:t>
            </w:r>
          </w:p>
        </w:tc>
        <w:tc>
          <w:tcPr>
            <w:tcW w:w="4732" w:type="dxa"/>
          </w:tcPr>
          <w:p w14:paraId="4CD0A083"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Additional Description</w:t>
            </w:r>
          </w:p>
        </w:tc>
        <w:tc>
          <w:tcPr>
            <w:tcW w:w="990" w:type="dxa"/>
          </w:tcPr>
          <w:p w14:paraId="7AAAA7CA"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Version</w:t>
            </w:r>
          </w:p>
        </w:tc>
      </w:tr>
      <w:tr w:rsidR="00AD7468" w:rsidRPr="00715A3A" w14:paraId="0B38970C" w14:textId="77777777" w:rsidTr="00041E11">
        <w:tc>
          <w:tcPr>
            <w:tcW w:w="661" w:type="dxa"/>
            <w:tcBorders>
              <w:right w:val="single" w:sz="4" w:space="0" w:color="auto"/>
            </w:tcBorders>
          </w:tcPr>
          <w:p w14:paraId="4AFD0C46"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0</w:t>
            </w:r>
          </w:p>
        </w:tc>
        <w:tc>
          <w:tcPr>
            <w:tcW w:w="2826" w:type="dxa"/>
            <w:tcBorders>
              <w:left w:val="single" w:sz="4" w:space="0" w:color="auto"/>
            </w:tcBorders>
          </w:tcPr>
          <w:p w14:paraId="68CCC626"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Unknown</w:t>
            </w:r>
          </w:p>
        </w:tc>
        <w:tc>
          <w:tcPr>
            <w:tcW w:w="4732" w:type="dxa"/>
          </w:tcPr>
          <w:p w14:paraId="12DA8F27"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Status not known.</w:t>
            </w:r>
          </w:p>
        </w:tc>
        <w:tc>
          <w:tcPr>
            <w:tcW w:w="990" w:type="dxa"/>
          </w:tcPr>
          <w:p w14:paraId="65B27B7F"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4.1</w:t>
            </w:r>
          </w:p>
        </w:tc>
      </w:tr>
      <w:tr w:rsidR="00AD7468" w:rsidRPr="00715A3A" w14:paraId="3778EFE0" w14:textId="77777777" w:rsidTr="00041E11">
        <w:tc>
          <w:tcPr>
            <w:tcW w:w="661" w:type="dxa"/>
            <w:tcBorders>
              <w:right w:val="single" w:sz="4" w:space="0" w:color="auto"/>
            </w:tcBorders>
          </w:tcPr>
          <w:p w14:paraId="15076E05"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1</w:t>
            </w:r>
          </w:p>
        </w:tc>
        <w:tc>
          <w:tcPr>
            <w:tcW w:w="2826" w:type="dxa"/>
            <w:tcBorders>
              <w:left w:val="single" w:sz="4" w:space="0" w:color="auto"/>
            </w:tcBorders>
          </w:tcPr>
          <w:p w14:paraId="5914744E"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Booked</w:t>
            </w:r>
          </w:p>
        </w:tc>
        <w:tc>
          <w:tcPr>
            <w:tcW w:w="4732" w:type="dxa"/>
          </w:tcPr>
          <w:p w14:paraId="00BEC0E9"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The item was booked.</w:t>
            </w:r>
          </w:p>
        </w:tc>
        <w:tc>
          <w:tcPr>
            <w:tcW w:w="990" w:type="dxa"/>
          </w:tcPr>
          <w:p w14:paraId="30FB65B0"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4.1</w:t>
            </w:r>
          </w:p>
        </w:tc>
      </w:tr>
      <w:tr w:rsidR="00AD7468" w:rsidRPr="00715A3A" w14:paraId="11EE4AEB" w14:textId="77777777" w:rsidTr="00041E11">
        <w:tc>
          <w:tcPr>
            <w:tcW w:w="661" w:type="dxa"/>
            <w:tcBorders>
              <w:right w:val="single" w:sz="4" w:space="0" w:color="auto"/>
            </w:tcBorders>
          </w:tcPr>
          <w:p w14:paraId="359728AC"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2</w:t>
            </w:r>
          </w:p>
        </w:tc>
        <w:tc>
          <w:tcPr>
            <w:tcW w:w="2826" w:type="dxa"/>
            <w:tcBorders>
              <w:left w:val="single" w:sz="4" w:space="0" w:color="auto"/>
            </w:tcBorders>
          </w:tcPr>
          <w:p w14:paraId="03002ACD"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TicketingInProgress</w:t>
            </w:r>
          </w:p>
        </w:tc>
        <w:tc>
          <w:tcPr>
            <w:tcW w:w="4732" w:type="dxa"/>
          </w:tcPr>
          <w:p w14:paraId="3876A58F"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The booking is in the ticketing process</w:t>
            </w:r>
          </w:p>
        </w:tc>
        <w:tc>
          <w:tcPr>
            <w:tcW w:w="990" w:type="dxa"/>
          </w:tcPr>
          <w:p w14:paraId="3ABA2370"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4.1</w:t>
            </w:r>
          </w:p>
        </w:tc>
      </w:tr>
      <w:tr w:rsidR="00AD7468" w:rsidRPr="00715A3A" w14:paraId="582DD803" w14:textId="77777777" w:rsidTr="00041E11">
        <w:tc>
          <w:tcPr>
            <w:tcW w:w="661" w:type="dxa"/>
            <w:tcBorders>
              <w:right w:val="single" w:sz="4" w:space="0" w:color="auto"/>
            </w:tcBorders>
          </w:tcPr>
          <w:p w14:paraId="7DBCDAEE"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4</w:t>
            </w:r>
          </w:p>
        </w:tc>
        <w:tc>
          <w:tcPr>
            <w:tcW w:w="2826" w:type="dxa"/>
            <w:tcBorders>
              <w:left w:val="single" w:sz="4" w:space="0" w:color="auto"/>
            </w:tcBorders>
          </w:tcPr>
          <w:p w14:paraId="5127DA31"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TicketIssued</w:t>
            </w:r>
          </w:p>
        </w:tc>
        <w:tc>
          <w:tcPr>
            <w:tcW w:w="4732" w:type="dxa"/>
          </w:tcPr>
          <w:p w14:paraId="00EA5BDA"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The booking was ticketed</w:t>
            </w:r>
          </w:p>
        </w:tc>
        <w:tc>
          <w:tcPr>
            <w:tcW w:w="990" w:type="dxa"/>
          </w:tcPr>
          <w:p w14:paraId="39D269B3"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4.1</w:t>
            </w:r>
          </w:p>
        </w:tc>
      </w:tr>
      <w:tr w:rsidR="00AD7468" w:rsidRPr="00715A3A" w14:paraId="4FAC6D50" w14:textId="77777777" w:rsidTr="00041E11">
        <w:tc>
          <w:tcPr>
            <w:tcW w:w="661" w:type="dxa"/>
            <w:tcBorders>
              <w:right w:val="single" w:sz="4" w:space="0" w:color="auto"/>
            </w:tcBorders>
          </w:tcPr>
          <w:p w14:paraId="71C4C42D"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8</w:t>
            </w:r>
          </w:p>
        </w:tc>
        <w:tc>
          <w:tcPr>
            <w:tcW w:w="2826" w:type="dxa"/>
            <w:tcBorders>
              <w:left w:val="single" w:sz="4" w:space="0" w:color="auto"/>
            </w:tcBorders>
          </w:tcPr>
          <w:p w14:paraId="24A6F16E"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Canceled</w:t>
            </w:r>
          </w:p>
        </w:tc>
        <w:tc>
          <w:tcPr>
            <w:tcW w:w="4732" w:type="dxa"/>
          </w:tcPr>
          <w:p w14:paraId="3388BED6"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The booking was canceled</w:t>
            </w:r>
          </w:p>
        </w:tc>
        <w:tc>
          <w:tcPr>
            <w:tcW w:w="990" w:type="dxa"/>
          </w:tcPr>
          <w:p w14:paraId="200DE239"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4.1</w:t>
            </w:r>
          </w:p>
        </w:tc>
      </w:tr>
      <w:tr w:rsidR="00AD7468" w:rsidRPr="00715A3A" w14:paraId="5043D022" w14:textId="77777777" w:rsidTr="00041E11">
        <w:tc>
          <w:tcPr>
            <w:tcW w:w="661" w:type="dxa"/>
            <w:tcBorders>
              <w:right w:val="single" w:sz="4" w:space="0" w:color="auto"/>
            </w:tcBorders>
          </w:tcPr>
          <w:p w14:paraId="24EA7047"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16</w:t>
            </w:r>
          </w:p>
        </w:tc>
        <w:tc>
          <w:tcPr>
            <w:tcW w:w="2826" w:type="dxa"/>
            <w:tcBorders>
              <w:left w:val="single" w:sz="4" w:space="0" w:color="auto"/>
            </w:tcBorders>
          </w:tcPr>
          <w:p w14:paraId="50E221F1"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NotProcessed</w:t>
            </w:r>
          </w:p>
        </w:tc>
        <w:tc>
          <w:tcPr>
            <w:tcW w:w="4732" w:type="dxa"/>
          </w:tcPr>
          <w:p w14:paraId="0E3D05B4"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The action has not processed</w:t>
            </w:r>
          </w:p>
        </w:tc>
        <w:tc>
          <w:tcPr>
            <w:tcW w:w="990" w:type="dxa"/>
          </w:tcPr>
          <w:p w14:paraId="56107420"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4.1</w:t>
            </w:r>
          </w:p>
        </w:tc>
      </w:tr>
      <w:tr w:rsidR="00AD7468" w:rsidRPr="00715A3A" w14:paraId="45801ED9" w14:textId="77777777" w:rsidTr="00041E11">
        <w:tc>
          <w:tcPr>
            <w:tcW w:w="661" w:type="dxa"/>
            <w:tcBorders>
              <w:right w:val="single" w:sz="4" w:space="0" w:color="auto"/>
            </w:tcBorders>
          </w:tcPr>
          <w:p w14:paraId="54948064"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32</w:t>
            </w:r>
          </w:p>
        </w:tc>
        <w:tc>
          <w:tcPr>
            <w:tcW w:w="2826" w:type="dxa"/>
            <w:tcBorders>
              <w:left w:val="single" w:sz="4" w:space="0" w:color="auto"/>
            </w:tcBorders>
          </w:tcPr>
          <w:p w14:paraId="600E6693"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TicketedError</w:t>
            </w:r>
          </w:p>
        </w:tc>
        <w:tc>
          <w:tcPr>
            <w:tcW w:w="4732" w:type="dxa"/>
          </w:tcPr>
          <w:p w14:paraId="238204F9"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The ticketing process raised an error</w:t>
            </w:r>
          </w:p>
        </w:tc>
        <w:tc>
          <w:tcPr>
            <w:tcW w:w="990" w:type="dxa"/>
          </w:tcPr>
          <w:p w14:paraId="4E0589B1"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4.1</w:t>
            </w:r>
          </w:p>
        </w:tc>
      </w:tr>
      <w:tr w:rsidR="00AD7468" w:rsidRPr="00715A3A" w14:paraId="712ED330" w14:textId="77777777" w:rsidTr="00041E11">
        <w:tc>
          <w:tcPr>
            <w:tcW w:w="661" w:type="dxa"/>
            <w:tcBorders>
              <w:right w:val="single" w:sz="4" w:space="0" w:color="auto"/>
            </w:tcBorders>
          </w:tcPr>
          <w:p w14:paraId="5F2C329D"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64</w:t>
            </w:r>
          </w:p>
        </w:tc>
        <w:tc>
          <w:tcPr>
            <w:tcW w:w="2826" w:type="dxa"/>
            <w:tcBorders>
              <w:left w:val="single" w:sz="4" w:space="0" w:color="auto"/>
            </w:tcBorders>
          </w:tcPr>
          <w:p w14:paraId="3D9E8B53"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BookingError</w:t>
            </w:r>
          </w:p>
        </w:tc>
        <w:tc>
          <w:tcPr>
            <w:tcW w:w="4732" w:type="dxa"/>
          </w:tcPr>
          <w:p w14:paraId="0653C446"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 xml:space="preserve">The booking process raised an error </w:t>
            </w:r>
          </w:p>
        </w:tc>
        <w:tc>
          <w:tcPr>
            <w:tcW w:w="990" w:type="dxa"/>
          </w:tcPr>
          <w:p w14:paraId="569D7217"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4.1</w:t>
            </w:r>
          </w:p>
        </w:tc>
      </w:tr>
      <w:tr w:rsidR="00AD7468" w:rsidRPr="00715A3A" w14:paraId="7146CE49" w14:textId="77777777" w:rsidTr="00041E11">
        <w:tc>
          <w:tcPr>
            <w:tcW w:w="661" w:type="dxa"/>
            <w:tcBorders>
              <w:right w:val="single" w:sz="4" w:space="0" w:color="auto"/>
            </w:tcBorders>
          </w:tcPr>
          <w:p w14:paraId="2C68DBCA"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128</w:t>
            </w:r>
          </w:p>
        </w:tc>
        <w:tc>
          <w:tcPr>
            <w:tcW w:w="2826" w:type="dxa"/>
            <w:tcBorders>
              <w:left w:val="single" w:sz="4" w:space="0" w:color="auto"/>
            </w:tcBorders>
          </w:tcPr>
          <w:p w14:paraId="4DC497E5"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CancelError</w:t>
            </w:r>
          </w:p>
        </w:tc>
        <w:tc>
          <w:tcPr>
            <w:tcW w:w="4732" w:type="dxa"/>
          </w:tcPr>
          <w:p w14:paraId="0A03F8EC"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The cancel process raised an error</w:t>
            </w:r>
          </w:p>
        </w:tc>
        <w:tc>
          <w:tcPr>
            <w:tcW w:w="990" w:type="dxa"/>
          </w:tcPr>
          <w:p w14:paraId="55712936"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4.1</w:t>
            </w:r>
          </w:p>
        </w:tc>
      </w:tr>
      <w:tr w:rsidR="00AD7468" w:rsidRPr="00715A3A" w14:paraId="69B63EB8" w14:textId="77777777" w:rsidTr="00041E11">
        <w:tc>
          <w:tcPr>
            <w:tcW w:w="661" w:type="dxa"/>
            <w:tcBorders>
              <w:right w:val="single" w:sz="4" w:space="0" w:color="auto"/>
            </w:tcBorders>
          </w:tcPr>
          <w:p w14:paraId="4464C646"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256</w:t>
            </w:r>
          </w:p>
        </w:tc>
        <w:tc>
          <w:tcPr>
            <w:tcW w:w="2826" w:type="dxa"/>
            <w:tcBorders>
              <w:left w:val="single" w:sz="4" w:space="0" w:color="auto"/>
            </w:tcBorders>
          </w:tcPr>
          <w:p w14:paraId="691739BA"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Queued</w:t>
            </w:r>
          </w:p>
        </w:tc>
        <w:tc>
          <w:tcPr>
            <w:tcW w:w="4732" w:type="dxa"/>
          </w:tcPr>
          <w:p w14:paraId="3B0E8DA8"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 xml:space="preserve">The booking (PNR) was queued successful </w:t>
            </w:r>
          </w:p>
        </w:tc>
        <w:tc>
          <w:tcPr>
            <w:tcW w:w="990" w:type="dxa"/>
          </w:tcPr>
          <w:p w14:paraId="385D2DE3"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4.1</w:t>
            </w:r>
          </w:p>
        </w:tc>
      </w:tr>
      <w:tr w:rsidR="00AD7468" w:rsidRPr="00715A3A" w14:paraId="703A4FF3" w14:textId="77777777" w:rsidTr="00041E11">
        <w:tc>
          <w:tcPr>
            <w:tcW w:w="661" w:type="dxa"/>
            <w:tcBorders>
              <w:right w:val="single" w:sz="4" w:space="0" w:color="auto"/>
            </w:tcBorders>
          </w:tcPr>
          <w:p w14:paraId="0F911035"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512</w:t>
            </w:r>
          </w:p>
        </w:tc>
        <w:tc>
          <w:tcPr>
            <w:tcW w:w="2826" w:type="dxa"/>
            <w:tcBorders>
              <w:left w:val="single" w:sz="4" w:space="0" w:color="auto"/>
            </w:tcBorders>
          </w:tcPr>
          <w:p w14:paraId="4B27824B"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OrderReshop</w:t>
            </w:r>
          </w:p>
        </w:tc>
        <w:tc>
          <w:tcPr>
            <w:tcW w:w="4732" w:type="dxa"/>
          </w:tcPr>
          <w:p w14:paraId="45BE4433"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The reshop process was successful</w:t>
            </w:r>
          </w:p>
        </w:tc>
        <w:tc>
          <w:tcPr>
            <w:tcW w:w="990" w:type="dxa"/>
          </w:tcPr>
          <w:p w14:paraId="2F4B20E9"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4.1</w:t>
            </w:r>
          </w:p>
        </w:tc>
      </w:tr>
      <w:tr w:rsidR="00AD7468" w:rsidRPr="00715A3A" w14:paraId="70102F2D" w14:textId="77777777" w:rsidTr="00041E11">
        <w:tc>
          <w:tcPr>
            <w:tcW w:w="661" w:type="dxa"/>
            <w:tcBorders>
              <w:right w:val="single" w:sz="4" w:space="0" w:color="auto"/>
            </w:tcBorders>
          </w:tcPr>
          <w:p w14:paraId="081A1E28"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1024</w:t>
            </w:r>
          </w:p>
        </w:tc>
        <w:tc>
          <w:tcPr>
            <w:tcW w:w="2826" w:type="dxa"/>
            <w:tcBorders>
              <w:left w:val="single" w:sz="4" w:space="0" w:color="auto"/>
            </w:tcBorders>
          </w:tcPr>
          <w:p w14:paraId="6D03A830"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OrderReshopFailed</w:t>
            </w:r>
          </w:p>
        </w:tc>
        <w:tc>
          <w:tcPr>
            <w:tcW w:w="4732" w:type="dxa"/>
          </w:tcPr>
          <w:p w14:paraId="40583A77"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The reshop process failed</w:t>
            </w:r>
          </w:p>
        </w:tc>
        <w:tc>
          <w:tcPr>
            <w:tcW w:w="990" w:type="dxa"/>
          </w:tcPr>
          <w:p w14:paraId="13C7B8FB"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4.1</w:t>
            </w:r>
          </w:p>
        </w:tc>
      </w:tr>
      <w:tr w:rsidR="00AD7468" w:rsidRPr="00715A3A" w14:paraId="2418C287" w14:textId="77777777" w:rsidTr="00041E11">
        <w:tc>
          <w:tcPr>
            <w:tcW w:w="661" w:type="dxa"/>
            <w:tcBorders>
              <w:right w:val="single" w:sz="4" w:space="0" w:color="auto"/>
            </w:tcBorders>
          </w:tcPr>
          <w:p w14:paraId="37EEC1D1"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2048</w:t>
            </w:r>
          </w:p>
        </w:tc>
        <w:tc>
          <w:tcPr>
            <w:tcW w:w="2826" w:type="dxa"/>
            <w:tcBorders>
              <w:left w:val="single" w:sz="4" w:space="0" w:color="auto"/>
            </w:tcBorders>
          </w:tcPr>
          <w:p w14:paraId="5D8E3B20"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TicketCanceled</w:t>
            </w:r>
          </w:p>
        </w:tc>
        <w:tc>
          <w:tcPr>
            <w:tcW w:w="4732" w:type="dxa"/>
          </w:tcPr>
          <w:p w14:paraId="347F306A"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The ticket was canceled</w:t>
            </w:r>
          </w:p>
        </w:tc>
        <w:tc>
          <w:tcPr>
            <w:tcW w:w="990" w:type="dxa"/>
          </w:tcPr>
          <w:p w14:paraId="0E711AAB"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4.1</w:t>
            </w:r>
          </w:p>
        </w:tc>
      </w:tr>
      <w:tr w:rsidR="00AD7468" w:rsidRPr="00715A3A" w14:paraId="0804887D" w14:textId="77777777" w:rsidTr="00041E11">
        <w:tc>
          <w:tcPr>
            <w:tcW w:w="661" w:type="dxa"/>
            <w:tcBorders>
              <w:right w:val="single" w:sz="4" w:space="0" w:color="auto"/>
            </w:tcBorders>
          </w:tcPr>
          <w:p w14:paraId="64EB758E"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4096</w:t>
            </w:r>
          </w:p>
        </w:tc>
        <w:tc>
          <w:tcPr>
            <w:tcW w:w="2826" w:type="dxa"/>
            <w:tcBorders>
              <w:left w:val="single" w:sz="4" w:space="0" w:color="auto"/>
            </w:tcBorders>
          </w:tcPr>
          <w:p w14:paraId="3809B17D"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TicketCancelError</w:t>
            </w:r>
          </w:p>
        </w:tc>
        <w:tc>
          <w:tcPr>
            <w:tcW w:w="4732" w:type="dxa"/>
          </w:tcPr>
          <w:p w14:paraId="66EAC746"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The cancel ticket process raised an error</w:t>
            </w:r>
          </w:p>
        </w:tc>
        <w:tc>
          <w:tcPr>
            <w:tcW w:w="990" w:type="dxa"/>
          </w:tcPr>
          <w:p w14:paraId="57EBB17A"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4.1</w:t>
            </w:r>
          </w:p>
        </w:tc>
      </w:tr>
    </w:tbl>
    <w:p w14:paraId="30F4DDDB" w14:textId="77777777" w:rsidR="00AD7468" w:rsidRPr="00715A3A" w:rsidRDefault="00AD7468" w:rsidP="00A937F5">
      <w:pPr>
        <w:pStyle w:val="Heading2"/>
      </w:pPr>
      <w:bookmarkStart w:id="1778" w:name="_Toc191638244"/>
      <w:r w:rsidRPr="00715A3A">
        <w:t>eBookingType</w:t>
      </w:r>
      <w:bookmarkEnd w:id="1778"/>
    </w:p>
    <w:tbl>
      <w:tblPr>
        <w:tblStyle w:val="TableGrid"/>
        <w:tblW w:w="9209" w:type="dxa"/>
        <w:tblLook w:val="04A0" w:firstRow="1" w:lastRow="0" w:firstColumn="1" w:lastColumn="0" w:noHBand="0" w:noVBand="1"/>
      </w:tblPr>
      <w:tblGrid>
        <w:gridCol w:w="547"/>
        <w:gridCol w:w="2848"/>
        <w:gridCol w:w="4822"/>
        <w:gridCol w:w="992"/>
      </w:tblGrid>
      <w:tr w:rsidR="00AD7468" w:rsidRPr="00715A3A" w14:paraId="5AA853EF" w14:textId="77777777" w:rsidTr="00041E11">
        <w:tc>
          <w:tcPr>
            <w:tcW w:w="9209" w:type="dxa"/>
            <w:gridSpan w:val="4"/>
          </w:tcPr>
          <w:p w14:paraId="3CEFE81C"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eBookingType</w:t>
            </w:r>
          </w:p>
        </w:tc>
      </w:tr>
      <w:tr w:rsidR="00AD7468" w:rsidRPr="00715A3A" w14:paraId="20CD42C8" w14:textId="77777777" w:rsidTr="00041E11">
        <w:tc>
          <w:tcPr>
            <w:tcW w:w="3395" w:type="dxa"/>
            <w:gridSpan w:val="2"/>
          </w:tcPr>
          <w:p w14:paraId="06A8E8E5"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Enum States</w:t>
            </w:r>
          </w:p>
        </w:tc>
        <w:tc>
          <w:tcPr>
            <w:tcW w:w="4822" w:type="dxa"/>
          </w:tcPr>
          <w:p w14:paraId="18FB5057"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Additional Description</w:t>
            </w:r>
          </w:p>
        </w:tc>
        <w:tc>
          <w:tcPr>
            <w:tcW w:w="992" w:type="dxa"/>
          </w:tcPr>
          <w:p w14:paraId="7C45E774"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Version</w:t>
            </w:r>
          </w:p>
        </w:tc>
      </w:tr>
      <w:tr w:rsidR="00AD7468" w:rsidRPr="00715A3A" w14:paraId="7384D82F" w14:textId="77777777" w:rsidTr="00041E11">
        <w:tc>
          <w:tcPr>
            <w:tcW w:w="547" w:type="dxa"/>
            <w:tcBorders>
              <w:right w:val="single" w:sz="4" w:space="0" w:color="auto"/>
            </w:tcBorders>
          </w:tcPr>
          <w:p w14:paraId="7D87AD06"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0</w:t>
            </w:r>
          </w:p>
        </w:tc>
        <w:tc>
          <w:tcPr>
            <w:tcW w:w="2848" w:type="dxa"/>
            <w:tcBorders>
              <w:left w:val="single" w:sz="4" w:space="0" w:color="auto"/>
            </w:tcBorders>
          </w:tcPr>
          <w:p w14:paraId="5905AC20"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Flight</w:t>
            </w:r>
          </w:p>
        </w:tc>
        <w:tc>
          <w:tcPr>
            <w:tcW w:w="4822" w:type="dxa"/>
          </w:tcPr>
          <w:p w14:paraId="49A925A9"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Flight type</w:t>
            </w:r>
          </w:p>
        </w:tc>
        <w:tc>
          <w:tcPr>
            <w:tcW w:w="992" w:type="dxa"/>
          </w:tcPr>
          <w:p w14:paraId="79169CA8"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4.1</w:t>
            </w:r>
          </w:p>
        </w:tc>
      </w:tr>
      <w:tr w:rsidR="00AD7468" w:rsidRPr="00715A3A" w14:paraId="55FEA082" w14:textId="77777777" w:rsidTr="00041E11">
        <w:tc>
          <w:tcPr>
            <w:tcW w:w="547" w:type="dxa"/>
            <w:tcBorders>
              <w:right w:val="single" w:sz="4" w:space="0" w:color="auto"/>
            </w:tcBorders>
          </w:tcPr>
          <w:p w14:paraId="4A66665B"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1</w:t>
            </w:r>
          </w:p>
        </w:tc>
        <w:tc>
          <w:tcPr>
            <w:tcW w:w="2848" w:type="dxa"/>
            <w:tcBorders>
              <w:left w:val="single" w:sz="4" w:space="0" w:color="auto"/>
            </w:tcBorders>
          </w:tcPr>
          <w:p w14:paraId="55717E75"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Hotel</w:t>
            </w:r>
          </w:p>
        </w:tc>
        <w:tc>
          <w:tcPr>
            <w:tcW w:w="4822" w:type="dxa"/>
          </w:tcPr>
          <w:p w14:paraId="7E0D40B1"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Currently not supported</w:t>
            </w:r>
          </w:p>
        </w:tc>
        <w:tc>
          <w:tcPr>
            <w:tcW w:w="992" w:type="dxa"/>
          </w:tcPr>
          <w:p w14:paraId="5D77BF9C"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4.1</w:t>
            </w:r>
          </w:p>
        </w:tc>
      </w:tr>
      <w:tr w:rsidR="00AD7468" w:rsidRPr="00715A3A" w14:paraId="17C46F8B" w14:textId="77777777" w:rsidTr="00041E11">
        <w:tc>
          <w:tcPr>
            <w:tcW w:w="547" w:type="dxa"/>
            <w:tcBorders>
              <w:right w:val="single" w:sz="4" w:space="0" w:color="auto"/>
            </w:tcBorders>
          </w:tcPr>
          <w:p w14:paraId="24607717"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2</w:t>
            </w:r>
          </w:p>
        </w:tc>
        <w:tc>
          <w:tcPr>
            <w:tcW w:w="2848" w:type="dxa"/>
            <w:tcBorders>
              <w:left w:val="single" w:sz="4" w:space="0" w:color="auto"/>
            </w:tcBorders>
          </w:tcPr>
          <w:p w14:paraId="23C57B5C"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Cruise</w:t>
            </w:r>
          </w:p>
        </w:tc>
        <w:tc>
          <w:tcPr>
            <w:tcW w:w="4822" w:type="dxa"/>
          </w:tcPr>
          <w:p w14:paraId="6A1A2F44"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Currently not supported</w:t>
            </w:r>
          </w:p>
        </w:tc>
        <w:tc>
          <w:tcPr>
            <w:tcW w:w="992" w:type="dxa"/>
          </w:tcPr>
          <w:p w14:paraId="09944269"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4.1</w:t>
            </w:r>
          </w:p>
        </w:tc>
      </w:tr>
      <w:tr w:rsidR="00AD7468" w:rsidRPr="00715A3A" w14:paraId="1C6606B0" w14:textId="77777777" w:rsidTr="00041E11">
        <w:tc>
          <w:tcPr>
            <w:tcW w:w="547" w:type="dxa"/>
            <w:tcBorders>
              <w:right w:val="single" w:sz="4" w:space="0" w:color="auto"/>
            </w:tcBorders>
          </w:tcPr>
          <w:p w14:paraId="65F7E037"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3</w:t>
            </w:r>
          </w:p>
        </w:tc>
        <w:tc>
          <w:tcPr>
            <w:tcW w:w="2848" w:type="dxa"/>
            <w:tcBorders>
              <w:left w:val="single" w:sz="4" w:space="0" w:color="auto"/>
            </w:tcBorders>
          </w:tcPr>
          <w:p w14:paraId="71618B13"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Car</w:t>
            </w:r>
          </w:p>
        </w:tc>
        <w:tc>
          <w:tcPr>
            <w:tcW w:w="4822" w:type="dxa"/>
          </w:tcPr>
          <w:p w14:paraId="462143B9"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Currently not supported</w:t>
            </w:r>
          </w:p>
        </w:tc>
        <w:tc>
          <w:tcPr>
            <w:tcW w:w="992" w:type="dxa"/>
          </w:tcPr>
          <w:p w14:paraId="052FF8BC"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4.1</w:t>
            </w:r>
          </w:p>
        </w:tc>
      </w:tr>
    </w:tbl>
    <w:p w14:paraId="111B3EDE" w14:textId="77777777" w:rsidR="00AD7468" w:rsidRPr="00715A3A" w:rsidRDefault="00AD7468" w:rsidP="00A937F5">
      <w:pPr>
        <w:pStyle w:val="Heading2"/>
      </w:pPr>
      <w:bookmarkStart w:id="1779" w:name="_Toc191638245"/>
      <w:r w:rsidRPr="00715A3A">
        <w:t>eQueueFunctionType</w:t>
      </w:r>
      <w:bookmarkEnd w:id="1779"/>
    </w:p>
    <w:tbl>
      <w:tblPr>
        <w:tblStyle w:val="TableGrid"/>
        <w:tblW w:w="0" w:type="auto"/>
        <w:tblLook w:val="04A0" w:firstRow="1" w:lastRow="0" w:firstColumn="1" w:lastColumn="0" w:noHBand="0" w:noVBand="1"/>
      </w:tblPr>
      <w:tblGrid>
        <w:gridCol w:w="555"/>
        <w:gridCol w:w="2134"/>
        <w:gridCol w:w="5528"/>
        <w:gridCol w:w="975"/>
      </w:tblGrid>
      <w:tr w:rsidR="00AD7468" w:rsidRPr="00715A3A" w14:paraId="1E421AD2" w14:textId="77777777" w:rsidTr="00041E11">
        <w:tc>
          <w:tcPr>
            <w:tcW w:w="9192" w:type="dxa"/>
            <w:gridSpan w:val="4"/>
          </w:tcPr>
          <w:p w14:paraId="5D479593"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eQueueFunctionType</w:t>
            </w:r>
          </w:p>
        </w:tc>
      </w:tr>
      <w:tr w:rsidR="00AD7468" w:rsidRPr="00715A3A" w14:paraId="17F30659" w14:textId="77777777" w:rsidTr="00041E11">
        <w:tc>
          <w:tcPr>
            <w:tcW w:w="2689" w:type="dxa"/>
            <w:gridSpan w:val="2"/>
          </w:tcPr>
          <w:p w14:paraId="690BABC6"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Enum States</w:t>
            </w:r>
          </w:p>
        </w:tc>
        <w:tc>
          <w:tcPr>
            <w:tcW w:w="5528" w:type="dxa"/>
          </w:tcPr>
          <w:p w14:paraId="7FC9C1B0"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Additional Description</w:t>
            </w:r>
          </w:p>
        </w:tc>
        <w:tc>
          <w:tcPr>
            <w:tcW w:w="975" w:type="dxa"/>
          </w:tcPr>
          <w:p w14:paraId="7A187951"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Version</w:t>
            </w:r>
          </w:p>
        </w:tc>
      </w:tr>
      <w:tr w:rsidR="00AD7468" w:rsidRPr="00715A3A" w14:paraId="33171041" w14:textId="77777777" w:rsidTr="00041E11">
        <w:tc>
          <w:tcPr>
            <w:tcW w:w="555" w:type="dxa"/>
            <w:tcBorders>
              <w:right w:val="single" w:sz="4" w:space="0" w:color="auto"/>
            </w:tcBorders>
          </w:tcPr>
          <w:p w14:paraId="614749CA"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0</w:t>
            </w:r>
          </w:p>
        </w:tc>
        <w:tc>
          <w:tcPr>
            <w:tcW w:w="2134" w:type="dxa"/>
            <w:tcBorders>
              <w:left w:val="single" w:sz="4" w:space="0" w:color="auto"/>
            </w:tcBorders>
          </w:tcPr>
          <w:p w14:paraId="06E6B2D6"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BookingQueue</w:t>
            </w:r>
          </w:p>
        </w:tc>
        <w:tc>
          <w:tcPr>
            <w:tcW w:w="5528" w:type="dxa"/>
          </w:tcPr>
          <w:p w14:paraId="5B677729"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BookingQueue</w:t>
            </w:r>
          </w:p>
        </w:tc>
        <w:tc>
          <w:tcPr>
            <w:tcW w:w="975" w:type="dxa"/>
          </w:tcPr>
          <w:p w14:paraId="2B533B4F"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4.0</w:t>
            </w:r>
          </w:p>
        </w:tc>
      </w:tr>
      <w:tr w:rsidR="00AD7468" w:rsidRPr="00715A3A" w14:paraId="6D3C2ED9" w14:textId="77777777" w:rsidTr="00041E11">
        <w:tc>
          <w:tcPr>
            <w:tcW w:w="555" w:type="dxa"/>
            <w:tcBorders>
              <w:right w:val="single" w:sz="4" w:space="0" w:color="auto"/>
            </w:tcBorders>
          </w:tcPr>
          <w:p w14:paraId="16D75D31"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1</w:t>
            </w:r>
          </w:p>
        </w:tc>
        <w:tc>
          <w:tcPr>
            <w:tcW w:w="2134" w:type="dxa"/>
            <w:tcBorders>
              <w:left w:val="single" w:sz="4" w:space="0" w:color="auto"/>
            </w:tcBorders>
          </w:tcPr>
          <w:p w14:paraId="5F1ED087"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TicketSuccessful</w:t>
            </w:r>
          </w:p>
        </w:tc>
        <w:tc>
          <w:tcPr>
            <w:tcW w:w="5528" w:type="dxa"/>
          </w:tcPr>
          <w:p w14:paraId="3C32BFEF"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TicketSuccessful Queue</w:t>
            </w:r>
          </w:p>
        </w:tc>
        <w:tc>
          <w:tcPr>
            <w:tcW w:w="975" w:type="dxa"/>
          </w:tcPr>
          <w:p w14:paraId="01F9F517"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4.0</w:t>
            </w:r>
          </w:p>
        </w:tc>
      </w:tr>
      <w:tr w:rsidR="00AD7468" w:rsidRPr="00715A3A" w14:paraId="5B98796F" w14:textId="77777777" w:rsidTr="00041E11">
        <w:tc>
          <w:tcPr>
            <w:tcW w:w="555" w:type="dxa"/>
            <w:tcBorders>
              <w:right w:val="single" w:sz="4" w:space="0" w:color="auto"/>
            </w:tcBorders>
          </w:tcPr>
          <w:p w14:paraId="38DE1D37"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2</w:t>
            </w:r>
          </w:p>
        </w:tc>
        <w:tc>
          <w:tcPr>
            <w:tcW w:w="2134" w:type="dxa"/>
            <w:tcBorders>
              <w:left w:val="single" w:sz="4" w:space="0" w:color="auto"/>
            </w:tcBorders>
          </w:tcPr>
          <w:p w14:paraId="3C13A46B"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AlreadyTicketed</w:t>
            </w:r>
          </w:p>
        </w:tc>
        <w:tc>
          <w:tcPr>
            <w:tcW w:w="5528" w:type="dxa"/>
          </w:tcPr>
          <w:p w14:paraId="589763C1"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AlreadyTicketed Queue</w:t>
            </w:r>
          </w:p>
        </w:tc>
        <w:tc>
          <w:tcPr>
            <w:tcW w:w="975" w:type="dxa"/>
          </w:tcPr>
          <w:p w14:paraId="42DAB682"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4.0</w:t>
            </w:r>
          </w:p>
        </w:tc>
      </w:tr>
      <w:tr w:rsidR="00AD7468" w:rsidRPr="00715A3A" w14:paraId="2E812ECB" w14:textId="77777777" w:rsidTr="00041E11">
        <w:tc>
          <w:tcPr>
            <w:tcW w:w="555" w:type="dxa"/>
            <w:tcBorders>
              <w:right w:val="single" w:sz="4" w:space="0" w:color="auto"/>
            </w:tcBorders>
          </w:tcPr>
          <w:p w14:paraId="037779DC"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3</w:t>
            </w:r>
          </w:p>
        </w:tc>
        <w:tc>
          <w:tcPr>
            <w:tcW w:w="2134" w:type="dxa"/>
            <w:tcBorders>
              <w:left w:val="single" w:sz="4" w:space="0" w:color="auto"/>
            </w:tcBorders>
          </w:tcPr>
          <w:p w14:paraId="198A9AEE"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TicketingFailed</w:t>
            </w:r>
          </w:p>
        </w:tc>
        <w:tc>
          <w:tcPr>
            <w:tcW w:w="5528" w:type="dxa"/>
          </w:tcPr>
          <w:p w14:paraId="7566642A"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TicketingFailed Queue</w:t>
            </w:r>
          </w:p>
        </w:tc>
        <w:tc>
          <w:tcPr>
            <w:tcW w:w="975" w:type="dxa"/>
          </w:tcPr>
          <w:p w14:paraId="741D98F0"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4.0</w:t>
            </w:r>
          </w:p>
        </w:tc>
      </w:tr>
      <w:tr w:rsidR="00AD7468" w:rsidRPr="00715A3A" w14:paraId="272904B4" w14:textId="77777777" w:rsidTr="00041E11">
        <w:tc>
          <w:tcPr>
            <w:tcW w:w="555" w:type="dxa"/>
            <w:tcBorders>
              <w:right w:val="single" w:sz="4" w:space="0" w:color="auto"/>
            </w:tcBorders>
          </w:tcPr>
          <w:p w14:paraId="2CECE21C"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4</w:t>
            </w:r>
          </w:p>
        </w:tc>
        <w:tc>
          <w:tcPr>
            <w:tcW w:w="2134" w:type="dxa"/>
            <w:tcBorders>
              <w:left w:val="single" w:sz="4" w:space="0" w:color="auto"/>
            </w:tcBorders>
          </w:tcPr>
          <w:p w14:paraId="16AB2723"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TicketingQueue</w:t>
            </w:r>
          </w:p>
        </w:tc>
        <w:tc>
          <w:tcPr>
            <w:tcW w:w="5528" w:type="dxa"/>
          </w:tcPr>
          <w:p w14:paraId="3F0930D2"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 xml:space="preserve">TicketingQueue </w:t>
            </w:r>
          </w:p>
        </w:tc>
        <w:tc>
          <w:tcPr>
            <w:tcW w:w="975" w:type="dxa"/>
          </w:tcPr>
          <w:p w14:paraId="5EA2D096"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4.1</w:t>
            </w:r>
          </w:p>
        </w:tc>
      </w:tr>
    </w:tbl>
    <w:p w14:paraId="6BA62AAE" w14:textId="77777777" w:rsidR="00AD7468" w:rsidRPr="00715A3A" w:rsidRDefault="00AD7468" w:rsidP="00A937F5">
      <w:pPr>
        <w:pStyle w:val="Heading2"/>
      </w:pPr>
      <w:bookmarkStart w:id="1780" w:name="_Toc191638246"/>
      <w:r w:rsidRPr="00715A3A">
        <w:t>eShoppingCartSort</w:t>
      </w:r>
      <w:bookmarkEnd w:id="1780"/>
    </w:p>
    <w:tbl>
      <w:tblPr>
        <w:tblStyle w:val="TableGrid"/>
        <w:tblW w:w="0" w:type="auto"/>
        <w:tblLook w:val="04A0" w:firstRow="1" w:lastRow="0" w:firstColumn="1" w:lastColumn="0" w:noHBand="0" w:noVBand="1"/>
      </w:tblPr>
      <w:tblGrid>
        <w:gridCol w:w="552"/>
        <w:gridCol w:w="2420"/>
        <w:gridCol w:w="5246"/>
        <w:gridCol w:w="974"/>
      </w:tblGrid>
      <w:tr w:rsidR="00AD7468" w:rsidRPr="00715A3A" w14:paraId="4B3270EE" w14:textId="77777777" w:rsidTr="00041E11">
        <w:tc>
          <w:tcPr>
            <w:tcW w:w="9192" w:type="dxa"/>
            <w:gridSpan w:val="4"/>
          </w:tcPr>
          <w:p w14:paraId="60C04560"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eShoppingCartSort</w:t>
            </w:r>
          </w:p>
        </w:tc>
      </w:tr>
      <w:tr w:rsidR="00AD7468" w:rsidRPr="00715A3A" w14:paraId="2755C988" w14:textId="77777777" w:rsidTr="00041E11">
        <w:tc>
          <w:tcPr>
            <w:tcW w:w="2972" w:type="dxa"/>
            <w:gridSpan w:val="2"/>
          </w:tcPr>
          <w:p w14:paraId="69233A5E"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Enum States</w:t>
            </w:r>
          </w:p>
        </w:tc>
        <w:tc>
          <w:tcPr>
            <w:tcW w:w="5246" w:type="dxa"/>
          </w:tcPr>
          <w:p w14:paraId="0783152C"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Additional Description</w:t>
            </w:r>
          </w:p>
        </w:tc>
        <w:tc>
          <w:tcPr>
            <w:tcW w:w="974" w:type="dxa"/>
          </w:tcPr>
          <w:p w14:paraId="4ACFF779"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Version</w:t>
            </w:r>
          </w:p>
        </w:tc>
      </w:tr>
      <w:tr w:rsidR="00AD7468" w:rsidRPr="00715A3A" w14:paraId="78795679" w14:textId="77777777" w:rsidTr="00041E11">
        <w:tc>
          <w:tcPr>
            <w:tcW w:w="552" w:type="dxa"/>
            <w:tcBorders>
              <w:right w:val="single" w:sz="4" w:space="0" w:color="auto"/>
            </w:tcBorders>
          </w:tcPr>
          <w:p w14:paraId="21212174"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0</w:t>
            </w:r>
          </w:p>
        </w:tc>
        <w:tc>
          <w:tcPr>
            <w:tcW w:w="2420" w:type="dxa"/>
            <w:tcBorders>
              <w:left w:val="single" w:sz="4" w:space="0" w:color="auto"/>
            </w:tcBorders>
          </w:tcPr>
          <w:p w14:paraId="0F0D17B7"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MainTravellerName</w:t>
            </w:r>
          </w:p>
        </w:tc>
        <w:tc>
          <w:tcPr>
            <w:tcW w:w="5246" w:type="dxa"/>
          </w:tcPr>
          <w:p w14:paraId="04538048"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Sort by MainTravellerName</w:t>
            </w:r>
          </w:p>
        </w:tc>
        <w:tc>
          <w:tcPr>
            <w:tcW w:w="974" w:type="dxa"/>
          </w:tcPr>
          <w:p w14:paraId="126CF17F"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4.1</w:t>
            </w:r>
          </w:p>
        </w:tc>
      </w:tr>
      <w:tr w:rsidR="00AD7468" w:rsidRPr="00715A3A" w14:paraId="03E02440" w14:textId="77777777" w:rsidTr="00041E11">
        <w:tc>
          <w:tcPr>
            <w:tcW w:w="552" w:type="dxa"/>
            <w:tcBorders>
              <w:right w:val="single" w:sz="4" w:space="0" w:color="auto"/>
            </w:tcBorders>
          </w:tcPr>
          <w:p w14:paraId="61F748C8"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1</w:t>
            </w:r>
          </w:p>
        </w:tc>
        <w:tc>
          <w:tcPr>
            <w:tcW w:w="2420" w:type="dxa"/>
            <w:tcBorders>
              <w:left w:val="single" w:sz="4" w:space="0" w:color="auto"/>
            </w:tcBorders>
          </w:tcPr>
          <w:p w14:paraId="66AFFEFD"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Origin</w:t>
            </w:r>
          </w:p>
        </w:tc>
        <w:tc>
          <w:tcPr>
            <w:tcW w:w="5246" w:type="dxa"/>
          </w:tcPr>
          <w:p w14:paraId="08D6240D"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 xml:space="preserve">… </w:t>
            </w:r>
          </w:p>
        </w:tc>
        <w:tc>
          <w:tcPr>
            <w:tcW w:w="974" w:type="dxa"/>
          </w:tcPr>
          <w:p w14:paraId="1A31CF08"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4.1</w:t>
            </w:r>
          </w:p>
        </w:tc>
      </w:tr>
      <w:tr w:rsidR="00AD7468" w:rsidRPr="00715A3A" w14:paraId="2AFF522B" w14:textId="77777777" w:rsidTr="00041E11">
        <w:tc>
          <w:tcPr>
            <w:tcW w:w="552" w:type="dxa"/>
            <w:tcBorders>
              <w:right w:val="single" w:sz="4" w:space="0" w:color="auto"/>
            </w:tcBorders>
          </w:tcPr>
          <w:p w14:paraId="48DB6385"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2</w:t>
            </w:r>
          </w:p>
        </w:tc>
        <w:tc>
          <w:tcPr>
            <w:tcW w:w="2420" w:type="dxa"/>
            <w:tcBorders>
              <w:left w:val="single" w:sz="4" w:space="0" w:color="auto"/>
            </w:tcBorders>
          </w:tcPr>
          <w:p w14:paraId="2385CEF8"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Destination</w:t>
            </w:r>
          </w:p>
        </w:tc>
        <w:tc>
          <w:tcPr>
            <w:tcW w:w="5246" w:type="dxa"/>
          </w:tcPr>
          <w:p w14:paraId="5F61B7EA"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 xml:space="preserve">… </w:t>
            </w:r>
          </w:p>
        </w:tc>
        <w:tc>
          <w:tcPr>
            <w:tcW w:w="974" w:type="dxa"/>
          </w:tcPr>
          <w:p w14:paraId="42D97236"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4.1</w:t>
            </w:r>
          </w:p>
        </w:tc>
      </w:tr>
      <w:tr w:rsidR="00AD7468" w:rsidRPr="00715A3A" w14:paraId="7FEB23FE" w14:textId="77777777" w:rsidTr="00041E11">
        <w:tc>
          <w:tcPr>
            <w:tcW w:w="552" w:type="dxa"/>
            <w:tcBorders>
              <w:right w:val="single" w:sz="4" w:space="0" w:color="auto"/>
            </w:tcBorders>
          </w:tcPr>
          <w:p w14:paraId="1FFFF937"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3</w:t>
            </w:r>
          </w:p>
        </w:tc>
        <w:tc>
          <w:tcPr>
            <w:tcW w:w="2420" w:type="dxa"/>
            <w:tcBorders>
              <w:left w:val="single" w:sz="4" w:space="0" w:color="auto"/>
            </w:tcBorders>
          </w:tcPr>
          <w:p w14:paraId="3A08724C"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Branch</w:t>
            </w:r>
          </w:p>
        </w:tc>
        <w:tc>
          <w:tcPr>
            <w:tcW w:w="5246" w:type="dxa"/>
          </w:tcPr>
          <w:p w14:paraId="711593BD"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 xml:space="preserve">… </w:t>
            </w:r>
          </w:p>
        </w:tc>
        <w:tc>
          <w:tcPr>
            <w:tcW w:w="974" w:type="dxa"/>
          </w:tcPr>
          <w:p w14:paraId="63D1BA76"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4.1</w:t>
            </w:r>
          </w:p>
        </w:tc>
      </w:tr>
      <w:tr w:rsidR="00AD7468" w:rsidRPr="00715A3A" w14:paraId="140E0D45" w14:textId="77777777" w:rsidTr="00041E11">
        <w:tc>
          <w:tcPr>
            <w:tcW w:w="552" w:type="dxa"/>
            <w:tcBorders>
              <w:right w:val="single" w:sz="4" w:space="0" w:color="auto"/>
            </w:tcBorders>
          </w:tcPr>
          <w:p w14:paraId="7AD0D363"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4</w:t>
            </w:r>
          </w:p>
        </w:tc>
        <w:tc>
          <w:tcPr>
            <w:tcW w:w="2420" w:type="dxa"/>
            <w:tcBorders>
              <w:left w:val="single" w:sz="4" w:space="0" w:color="auto"/>
            </w:tcBorders>
          </w:tcPr>
          <w:p w14:paraId="384A7094"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BranchGroup</w:t>
            </w:r>
          </w:p>
        </w:tc>
        <w:tc>
          <w:tcPr>
            <w:tcW w:w="5246" w:type="dxa"/>
          </w:tcPr>
          <w:p w14:paraId="1ACDC219"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 xml:space="preserve">… </w:t>
            </w:r>
          </w:p>
        </w:tc>
        <w:tc>
          <w:tcPr>
            <w:tcW w:w="974" w:type="dxa"/>
          </w:tcPr>
          <w:p w14:paraId="629BF4DF"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4.1</w:t>
            </w:r>
          </w:p>
        </w:tc>
      </w:tr>
      <w:tr w:rsidR="00AD7468" w:rsidRPr="00715A3A" w14:paraId="23D20D66" w14:textId="77777777" w:rsidTr="00041E11">
        <w:tc>
          <w:tcPr>
            <w:tcW w:w="552" w:type="dxa"/>
            <w:tcBorders>
              <w:right w:val="single" w:sz="4" w:space="0" w:color="auto"/>
            </w:tcBorders>
          </w:tcPr>
          <w:p w14:paraId="7A1FC603"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5</w:t>
            </w:r>
          </w:p>
        </w:tc>
        <w:tc>
          <w:tcPr>
            <w:tcW w:w="2420" w:type="dxa"/>
            <w:tcBorders>
              <w:left w:val="single" w:sz="4" w:space="0" w:color="auto"/>
            </w:tcBorders>
          </w:tcPr>
          <w:p w14:paraId="2FFC58E7"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ResponsibleAgent</w:t>
            </w:r>
          </w:p>
        </w:tc>
        <w:tc>
          <w:tcPr>
            <w:tcW w:w="5246" w:type="dxa"/>
          </w:tcPr>
          <w:p w14:paraId="7EEB5A79"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 xml:space="preserve">… </w:t>
            </w:r>
          </w:p>
        </w:tc>
        <w:tc>
          <w:tcPr>
            <w:tcW w:w="974" w:type="dxa"/>
          </w:tcPr>
          <w:p w14:paraId="25FADBE1"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4.1</w:t>
            </w:r>
          </w:p>
        </w:tc>
      </w:tr>
      <w:tr w:rsidR="00AD7468" w:rsidRPr="00715A3A" w14:paraId="2925E5F9" w14:textId="77777777" w:rsidTr="00041E11">
        <w:tc>
          <w:tcPr>
            <w:tcW w:w="552" w:type="dxa"/>
            <w:tcBorders>
              <w:right w:val="single" w:sz="4" w:space="0" w:color="auto"/>
            </w:tcBorders>
          </w:tcPr>
          <w:p w14:paraId="4C58C08B"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6</w:t>
            </w:r>
          </w:p>
        </w:tc>
        <w:tc>
          <w:tcPr>
            <w:tcW w:w="2420" w:type="dxa"/>
            <w:tcBorders>
              <w:left w:val="single" w:sz="4" w:space="0" w:color="auto"/>
            </w:tcBorders>
          </w:tcPr>
          <w:p w14:paraId="03DF8112"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FirstDepartureDate</w:t>
            </w:r>
          </w:p>
        </w:tc>
        <w:tc>
          <w:tcPr>
            <w:tcW w:w="5246" w:type="dxa"/>
          </w:tcPr>
          <w:p w14:paraId="30674A95"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 xml:space="preserve">… </w:t>
            </w:r>
          </w:p>
        </w:tc>
        <w:tc>
          <w:tcPr>
            <w:tcW w:w="974" w:type="dxa"/>
          </w:tcPr>
          <w:p w14:paraId="05A51511"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4.1</w:t>
            </w:r>
          </w:p>
        </w:tc>
      </w:tr>
      <w:tr w:rsidR="00AD7468" w:rsidRPr="00715A3A" w14:paraId="734621F7" w14:textId="77777777" w:rsidTr="00041E11">
        <w:tc>
          <w:tcPr>
            <w:tcW w:w="552" w:type="dxa"/>
            <w:tcBorders>
              <w:right w:val="single" w:sz="4" w:space="0" w:color="auto"/>
            </w:tcBorders>
          </w:tcPr>
          <w:p w14:paraId="2DF44F29"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7</w:t>
            </w:r>
          </w:p>
        </w:tc>
        <w:tc>
          <w:tcPr>
            <w:tcW w:w="2420" w:type="dxa"/>
            <w:tcBorders>
              <w:left w:val="single" w:sz="4" w:space="0" w:color="auto"/>
            </w:tcBorders>
          </w:tcPr>
          <w:p w14:paraId="108D993C"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LastArrvialDate</w:t>
            </w:r>
          </w:p>
        </w:tc>
        <w:tc>
          <w:tcPr>
            <w:tcW w:w="5246" w:type="dxa"/>
          </w:tcPr>
          <w:p w14:paraId="233C5543"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 xml:space="preserve">… </w:t>
            </w:r>
          </w:p>
        </w:tc>
        <w:tc>
          <w:tcPr>
            <w:tcW w:w="974" w:type="dxa"/>
          </w:tcPr>
          <w:p w14:paraId="5C9FA33C"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4.1</w:t>
            </w:r>
          </w:p>
        </w:tc>
      </w:tr>
      <w:tr w:rsidR="00AD7468" w:rsidRPr="00715A3A" w14:paraId="54D0A3C5" w14:textId="77777777" w:rsidTr="00041E11">
        <w:tc>
          <w:tcPr>
            <w:tcW w:w="552" w:type="dxa"/>
            <w:tcBorders>
              <w:right w:val="single" w:sz="4" w:space="0" w:color="auto"/>
            </w:tcBorders>
          </w:tcPr>
          <w:p w14:paraId="6491F385"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8</w:t>
            </w:r>
          </w:p>
        </w:tc>
        <w:tc>
          <w:tcPr>
            <w:tcW w:w="2420" w:type="dxa"/>
            <w:tcBorders>
              <w:left w:val="single" w:sz="4" w:space="0" w:color="auto"/>
            </w:tcBorders>
          </w:tcPr>
          <w:p w14:paraId="4E3819A5"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DistributionChannel</w:t>
            </w:r>
          </w:p>
        </w:tc>
        <w:tc>
          <w:tcPr>
            <w:tcW w:w="5246" w:type="dxa"/>
          </w:tcPr>
          <w:p w14:paraId="593CB119"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 xml:space="preserve">… </w:t>
            </w:r>
          </w:p>
        </w:tc>
        <w:tc>
          <w:tcPr>
            <w:tcW w:w="974" w:type="dxa"/>
          </w:tcPr>
          <w:p w14:paraId="0862E3FA"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4.1</w:t>
            </w:r>
          </w:p>
        </w:tc>
      </w:tr>
      <w:tr w:rsidR="00AD7468" w:rsidRPr="00715A3A" w14:paraId="5BCE9825" w14:textId="77777777" w:rsidTr="00041E11">
        <w:tc>
          <w:tcPr>
            <w:tcW w:w="552" w:type="dxa"/>
            <w:tcBorders>
              <w:right w:val="single" w:sz="4" w:space="0" w:color="auto"/>
            </w:tcBorders>
          </w:tcPr>
          <w:p w14:paraId="63278E03"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9</w:t>
            </w:r>
          </w:p>
        </w:tc>
        <w:tc>
          <w:tcPr>
            <w:tcW w:w="2420" w:type="dxa"/>
            <w:tcBorders>
              <w:left w:val="single" w:sz="4" w:space="0" w:color="auto"/>
            </w:tcBorders>
          </w:tcPr>
          <w:p w14:paraId="7F7FF3EF"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StatusCode</w:t>
            </w:r>
          </w:p>
        </w:tc>
        <w:tc>
          <w:tcPr>
            <w:tcW w:w="5246" w:type="dxa"/>
          </w:tcPr>
          <w:p w14:paraId="6ABE18C6"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 xml:space="preserve">… </w:t>
            </w:r>
          </w:p>
        </w:tc>
        <w:tc>
          <w:tcPr>
            <w:tcW w:w="974" w:type="dxa"/>
          </w:tcPr>
          <w:p w14:paraId="19C95500"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4.1</w:t>
            </w:r>
          </w:p>
        </w:tc>
      </w:tr>
      <w:tr w:rsidR="00AD7468" w:rsidRPr="00715A3A" w14:paraId="5123D05D" w14:textId="77777777" w:rsidTr="00041E11">
        <w:tc>
          <w:tcPr>
            <w:tcW w:w="552" w:type="dxa"/>
            <w:tcBorders>
              <w:right w:val="single" w:sz="4" w:space="0" w:color="auto"/>
            </w:tcBorders>
          </w:tcPr>
          <w:p w14:paraId="1FAFB7A8"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10</w:t>
            </w:r>
          </w:p>
        </w:tc>
        <w:tc>
          <w:tcPr>
            <w:tcW w:w="2420" w:type="dxa"/>
            <w:tcBorders>
              <w:left w:val="single" w:sz="4" w:space="0" w:color="auto"/>
            </w:tcBorders>
          </w:tcPr>
          <w:p w14:paraId="3325774E"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GDS</w:t>
            </w:r>
          </w:p>
        </w:tc>
        <w:tc>
          <w:tcPr>
            <w:tcW w:w="5246" w:type="dxa"/>
          </w:tcPr>
          <w:p w14:paraId="3F5ECBEB"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 xml:space="preserve">… </w:t>
            </w:r>
          </w:p>
        </w:tc>
        <w:tc>
          <w:tcPr>
            <w:tcW w:w="974" w:type="dxa"/>
          </w:tcPr>
          <w:p w14:paraId="32C1D562"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4.1</w:t>
            </w:r>
          </w:p>
        </w:tc>
      </w:tr>
      <w:tr w:rsidR="00AD7468" w:rsidRPr="00715A3A" w14:paraId="7A92082C" w14:textId="77777777" w:rsidTr="00041E11">
        <w:tc>
          <w:tcPr>
            <w:tcW w:w="552" w:type="dxa"/>
            <w:tcBorders>
              <w:right w:val="single" w:sz="4" w:space="0" w:color="auto"/>
            </w:tcBorders>
          </w:tcPr>
          <w:p w14:paraId="65FD6FBA"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11</w:t>
            </w:r>
          </w:p>
        </w:tc>
        <w:tc>
          <w:tcPr>
            <w:tcW w:w="2420" w:type="dxa"/>
            <w:tcBorders>
              <w:left w:val="single" w:sz="4" w:space="0" w:color="auto"/>
            </w:tcBorders>
          </w:tcPr>
          <w:p w14:paraId="46B41AA5"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PCC</w:t>
            </w:r>
          </w:p>
        </w:tc>
        <w:tc>
          <w:tcPr>
            <w:tcW w:w="5246" w:type="dxa"/>
          </w:tcPr>
          <w:p w14:paraId="066F1140"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 xml:space="preserve">… </w:t>
            </w:r>
          </w:p>
        </w:tc>
        <w:tc>
          <w:tcPr>
            <w:tcW w:w="974" w:type="dxa"/>
          </w:tcPr>
          <w:p w14:paraId="6DF5678A"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4.1</w:t>
            </w:r>
          </w:p>
        </w:tc>
      </w:tr>
      <w:tr w:rsidR="00AD7468" w:rsidRPr="00715A3A" w14:paraId="7CC0B6FC" w14:textId="77777777" w:rsidTr="00041E11">
        <w:tc>
          <w:tcPr>
            <w:tcW w:w="552" w:type="dxa"/>
            <w:tcBorders>
              <w:right w:val="single" w:sz="4" w:space="0" w:color="auto"/>
            </w:tcBorders>
          </w:tcPr>
          <w:p w14:paraId="4F5087AE"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12</w:t>
            </w:r>
          </w:p>
        </w:tc>
        <w:tc>
          <w:tcPr>
            <w:tcW w:w="2420" w:type="dxa"/>
            <w:tcBorders>
              <w:left w:val="single" w:sz="4" w:space="0" w:color="auto"/>
            </w:tcBorders>
          </w:tcPr>
          <w:p w14:paraId="5F71F640"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BookingDate</w:t>
            </w:r>
          </w:p>
        </w:tc>
        <w:tc>
          <w:tcPr>
            <w:tcW w:w="5246" w:type="dxa"/>
          </w:tcPr>
          <w:p w14:paraId="3200DF80"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 xml:space="preserve">… </w:t>
            </w:r>
          </w:p>
        </w:tc>
        <w:tc>
          <w:tcPr>
            <w:tcW w:w="974" w:type="dxa"/>
          </w:tcPr>
          <w:p w14:paraId="668AFAB4"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4.1</w:t>
            </w:r>
          </w:p>
        </w:tc>
      </w:tr>
      <w:tr w:rsidR="00AD7468" w:rsidRPr="00715A3A" w14:paraId="281E81A8" w14:textId="77777777" w:rsidTr="00041E11">
        <w:tc>
          <w:tcPr>
            <w:tcW w:w="552" w:type="dxa"/>
            <w:tcBorders>
              <w:right w:val="single" w:sz="4" w:space="0" w:color="auto"/>
            </w:tcBorders>
          </w:tcPr>
          <w:p w14:paraId="0838DB75"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13</w:t>
            </w:r>
          </w:p>
        </w:tc>
        <w:tc>
          <w:tcPr>
            <w:tcW w:w="2420" w:type="dxa"/>
            <w:tcBorders>
              <w:left w:val="single" w:sz="4" w:space="0" w:color="auto"/>
            </w:tcBorders>
          </w:tcPr>
          <w:p w14:paraId="0847DF5D"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BookingStatus</w:t>
            </w:r>
          </w:p>
        </w:tc>
        <w:tc>
          <w:tcPr>
            <w:tcW w:w="5246" w:type="dxa"/>
          </w:tcPr>
          <w:p w14:paraId="4850ADAE"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 xml:space="preserve">… </w:t>
            </w:r>
          </w:p>
        </w:tc>
        <w:tc>
          <w:tcPr>
            <w:tcW w:w="974" w:type="dxa"/>
          </w:tcPr>
          <w:p w14:paraId="5A23BD35"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4.1</w:t>
            </w:r>
          </w:p>
        </w:tc>
      </w:tr>
      <w:tr w:rsidR="00AD7468" w:rsidRPr="00715A3A" w14:paraId="0F6C5D4B" w14:textId="77777777" w:rsidTr="00041E11">
        <w:tc>
          <w:tcPr>
            <w:tcW w:w="552" w:type="dxa"/>
            <w:tcBorders>
              <w:right w:val="single" w:sz="4" w:space="0" w:color="auto"/>
            </w:tcBorders>
          </w:tcPr>
          <w:p w14:paraId="3560D6FC"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14</w:t>
            </w:r>
          </w:p>
        </w:tc>
        <w:tc>
          <w:tcPr>
            <w:tcW w:w="2420" w:type="dxa"/>
            <w:tcBorders>
              <w:left w:val="single" w:sz="4" w:space="0" w:color="auto"/>
            </w:tcBorders>
          </w:tcPr>
          <w:p w14:paraId="5F2449ED"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TicketTimeLimit</w:t>
            </w:r>
          </w:p>
        </w:tc>
        <w:tc>
          <w:tcPr>
            <w:tcW w:w="5246" w:type="dxa"/>
          </w:tcPr>
          <w:p w14:paraId="0E34F4C6"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 xml:space="preserve">… </w:t>
            </w:r>
          </w:p>
        </w:tc>
        <w:tc>
          <w:tcPr>
            <w:tcW w:w="974" w:type="dxa"/>
          </w:tcPr>
          <w:p w14:paraId="209F0415"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4.1</w:t>
            </w:r>
          </w:p>
        </w:tc>
      </w:tr>
      <w:tr w:rsidR="00AD7468" w:rsidRPr="00715A3A" w14:paraId="06E1AD2F" w14:textId="77777777" w:rsidTr="00041E11">
        <w:tc>
          <w:tcPr>
            <w:tcW w:w="552" w:type="dxa"/>
            <w:tcBorders>
              <w:right w:val="single" w:sz="4" w:space="0" w:color="auto"/>
            </w:tcBorders>
          </w:tcPr>
          <w:p w14:paraId="4B43BA8C"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15</w:t>
            </w:r>
          </w:p>
        </w:tc>
        <w:tc>
          <w:tcPr>
            <w:tcW w:w="2420" w:type="dxa"/>
            <w:tcBorders>
              <w:left w:val="single" w:sz="4" w:space="0" w:color="auto"/>
            </w:tcBorders>
          </w:tcPr>
          <w:p w14:paraId="00585E76"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TicketingDate</w:t>
            </w:r>
          </w:p>
        </w:tc>
        <w:tc>
          <w:tcPr>
            <w:tcW w:w="5246" w:type="dxa"/>
          </w:tcPr>
          <w:p w14:paraId="592C80EC"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 xml:space="preserve">… </w:t>
            </w:r>
          </w:p>
        </w:tc>
        <w:tc>
          <w:tcPr>
            <w:tcW w:w="974" w:type="dxa"/>
          </w:tcPr>
          <w:p w14:paraId="1B5AD673"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4.1</w:t>
            </w:r>
          </w:p>
        </w:tc>
      </w:tr>
      <w:tr w:rsidR="00AD7468" w:rsidRPr="00715A3A" w14:paraId="724FB324" w14:textId="77777777" w:rsidTr="00041E11">
        <w:tc>
          <w:tcPr>
            <w:tcW w:w="552" w:type="dxa"/>
            <w:tcBorders>
              <w:right w:val="single" w:sz="4" w:space="0" w:color="auto"/>
            </w:tcBorders>
          </w:tcPr>
          <w:p w14:paraId="1ABD886B"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16</w:t>
            </w:r>
          </w:p>
        </w:tc>
        <w:tc>
          <w:tcPr>
            <w:tcW w:w="2420" w:type="dxa"/>
            <w:tcBorders>
              <w:left w:val="single" w:sz="4" w:space="0" w:color="auto"/>
            </w:tcBorders>
          </w:tcPr>
          <w:p w14:paraId="74272804"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WEB</w:t>
            </w:r>
          </w:p>
        </w:tc>
        <w:tc>
          <w:tcPr>
            <w:tcW w:w="5246" w:type="dxa"/>
          </w:tcPr>
          <w:p w14:paraId="1D3715AB"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 xml:space="preserve">… </w:t>
            </w:r>
          </w:p>
        </w:tc>
        <w:tc>
          <w:tcPr>
            <w:tcW w:w="974" w:type="dxa"/>
          </w:tcPr>
          <w:p w14:paraId="65471078"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4.1</w:t>
            </w:r>
          </w:p>
        </w:tc>
      </w:tr>
      <w:tr w:rsidR="00AD7468" w:rsidRPr="00715A3A" w14:paraId="01B42EBE" w14:textId="77777777" w:rsidTr="00041E11">
        <w:tc>
          <w:tcPr>
            <w:tcW w:w="552" w:type="dxa"/>
            <w:tcBorders>
              <w:right w:val="single" w:sz="4" w:space="0" w:color="auto"/>
            </w:tcBorders>
          </w:tcPr>
          <w:p w14:paraId="76986D54"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17</w:t>
            </w:r>
          </w:p>
        </w:tc>
        <w:tc>
          <w:tcPr>
            <w:tcW w:w="2420" w:type="dxa"/>
            <w:tcBorders>
              <w:left w:val="single" w:sz="4" w:space="0" w:color="auto"/>
            </w:tcBorders>
          </w:tcPr>
          <w:p w14:paraId="50A71617"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 xml:space="preserve">PlatingCarrier    </w:t>
            </w:r>
          </w:p>
        </w:tc>
        <w:tc>
          <w:tcPr>
            <w:tcW w:w="5246" w:type="dxa"/>
          </w:tcPr>
          <w:p w14:paraId="350763D2"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 xml:space="preserve">… </w:t>
            </w:r>
          </w:p>
        </w:tc>
        <w:tc>
          <w:tcPr>
            <w:tcW w:w="974" w:type="dxa"/>
          </w:tcPr>
          <w:p w14:paraId="778D459A"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4.1</w:t>
            </w:r>
          </w:p>
        </w:tc>
      </w:tr>
    </w:tbl>
    <w:p w14:paraId="7871E3FF" w14:textId="77777777" w:rsidR="00AD7468" w:rsidRPr="00715A3A" w:rsidRDefault="00AD7468" w:rsidP="00A937F5">
      <w:pPr>
        <w:pStyle w:val="Heading2"/>
      </w:pPr>
      <w:bookmarkStart w:id="1781" w:name="_Toc191638247"/>
      <w:r w:rsidRPr="00715A3A">
        <w:t>eShoppingCartFilter</w:t>
      </w:r>
      <w:bookmarkEnd w:id="1781"/>
    </w:p>
    <w:tbl>
      <w:tblPr>
        <w:tblStyle w:val="TableGrid"/>
        <w:tblW w:w="9209" w:type="dxa"/>
        <w:tblLook w:val="04A0" w:firstRow="1" w:lastRow="0" w:firstColumn="1" w:lastColumn="0" w:noHBand="0" w:noVBand="1"/>
      </w:tblPr>
      <w:tblGrid>
        <w:gridCol w:w="546"/>
        <w:gridCol w:w="2850"/>
        <w:gridCol w:w="4821"/>
        <w:gridCol w:w="992"/>
      </w:tblGrid>
      <w:tr w:rsidR="00AD7468" w:rsidRPr="00715A3A" w14:paraId="16784045" w14:textId="77777777" w:rsidTr="00041E11">
        <w:tc>
          <w:tcPr>
            <w:tcW w:w="9209" w:type="dxa"/>
            <w:gridSpan w:val="4"/>
          </w:tcPr>
          <w:p w14:paraId="44449796"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eShoppingCartFilter</w:t>
            </w:r>
          </w:p>
        </w:tc>
      </w:tr>
      <w:tr w:rsidR="00AD7468" w:rsidRPr="00715A3A" w14:paraId="3A9C477C" w14:textId="77777777" w:rsidTr="00041E11">
        <w:tc>
          <w:tcPr>
            <w:tcW w:w="3397" w:type="dxa"/>
            <w:gridSpan w:val="2"/>
          </w:tcPr>
          <w:p w14:paraId="1E464453"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Enum States</w:t>
            </w:r>
          </w:p>
        </w:tc>
        <w:tc>
          <w:tcPr>
            <w:tcW w:w="4825" w:type="dxa"/>
          </w:tcPr>
          <w:p w14:paraId="08B7F2E8"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Additional Description</w:t>
            </w:r>
          </w:p>
        </w:tc>
        <w:tc>
          <w:tcPr>
            <w:tcW w:w="987" w:type="dxa"/>
          </w:tcPr>
          <w:p w14:paraId="13EE5E17"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Version</w:t>
            </w:r>
          </w:p>
        </w:tc>
      </w:tr>
      <w:tr w:rsidR="00AD7468" w:rsidRPr="00715A3A" w14:paraId="205F2C5E" w14:textId="77777777" w:rsidTr="00041E11">
        <w:tc>
          <w:tcPr>
            <w:tcW w:w="547" w:type="dxa"/>
            <w:tcBorders>
              <w:right w:val="single" w:sz="4" w:space="0" w:color="auto"/>
            </w:tcBorders>
          </w:tcPr>
          <w:p w14:paraId="186F438E"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0</w:t>
            </w:r>
          </w:p>
        </w:tc>
        <w:tc>
          <w:tcPr>
            <w:tcW w:w="2850" w:type="dxa"/>
            <w:tcBorders>
              <w:left w:val="single" w:sz="4" w:space="0" w:color="auto"/>
            </w:tcBorders>
          </w:tcPr>
          <w:p w14:paraId="7F7F5A73"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ShoppingCartID</w:t>
            </w:r>
          </w:p>
        </w:tc>
        <w:tc>
          <w:tcPr>
            <w:tcW w:w="4820" w:type="dxa"/>
          </w:tcPr>
          <w:p w14:paraId="53BDF300"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Sort by MainTravellerName</w:t>
            </w:r>
          </w:p>
        </w:tc>
        <w:tc>
          <w:tcPr>
            <w:tcW w:w="992" w:type="dxa"/>
          </w:tcPr>
          <w:p w14:paraId="39201F57"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4.1</w:t>
            </w:r>
          </w:p>
        </w:tc>
      </w:tr>
      <w:tr w:rsidR="00AD7468" w:rsidRPr="00715A3A" w14:paraId="20BBCA07" w14:textId="77777777" w:rsidTr="00041E11">
        <w:tc>
          <w:tcPr>
            <w:tcW w:w="547" w:type="dxa"/>
            <w:tcBorders>
              <w:right w:val="single" w:sz="4" w:space="0" w:color="auto"/>
            </w:tcBorders>
          </w:tcPr>
          <w:p w14:paraId="7E35CADE"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1</w:t>
            </w:r>
          </w:p>
        </w:tc>
        <w:tc>
          <w:tcPr>
            <w:tcW w:w="2850" w:type="dxa"/>
            <w:tcBorders>
              <w:left w:val="single" w:sz="4" w:space="0" w:color="auto"/>
            </w:tcBorders>
          </w:tcPr>
          <w:p w14:paraId="70B493BE"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BookingItemID</w:t>
            </w:r>
          </w:p>
        </w:tc>
        <w:tc>
          <w:tcPr>
            <w:tcW w:w="4820" w:type="dxa"/>
          </w:tcPr>
          <w:p w14:paraId="5A94CBD8"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 xml:space="preserve">… </w:t>
            </w:r>
          </w:p>
        </w:tc>
        <w:tc>
          <w:tcPr>
            <w:tcW w:w="992" w:type="dxa"/>
          </w:tcPr>
          <w:p w14:paraId="195D05FF"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4.1</w:t>
            </w:r>
          </w:p>
        </w:tc>
      </w:tr>
      <w:tr w:rsidR="00AD7468" w:rsidRPr="00715A3A" w14:paraId="5AC57D3C" w14:textId="77777777" w:rsidTr="00041E11">
        <w:tc>
          <w:tcPr>
            <w:tcW w:w="547" w:type="dxa"/>
            <w:tcBorders>
              <w:right w:val="single" w:sz="4" w:space="0" w:color="auto"/>
            </w:tcBorders>
          </w:tcPr>
          <w:p w14:paraId="5F421F78"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2</w:t>
            </w:r>
          </w:p>
        </w:tc>
        <w:tc>
          <w:tcPr>
            <w:tcW w:w="2850" w:type="dxa"/>
            <w:tcBorders>
              <w:left w:val="single" w:sz="4" w:space="0" w:color="auto"/>
            </w:tcBorders>
          </w:tcPr>
          <w:p w14:paraId="06BE2FE4"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RecordLocator</w:t>
            </w:r>
          </w:p>
        </w:tc>
        <w:tc>
          <w:tcPr>
            <w:tcW w:w="4820" w:type="dxa"/>
          </w:tcPr>
          <w:p w14:paraId="493FE384"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 xml:space="preserve">… </w:t>
            </w:r>
          </w:p>
        </w:tc>
        <w:tc>
          <w:tcPr>
            <w:tcW w:w="992" w:type="dxa"/>
          </w:tcPr>
          <w:p w14:paraId="330826CE"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4.1</w:t>
            </w:r>
          </w:p>
        </w:tc>
      </w:tr>
      <w:tr w:rsidR="00AD7468" w:rsidRPr="00715A3A" w14:paraId="4961C0F4" w14:textId="77777777" w:rsidTr="00041E11">
        <w:tc>
          <w:tcPr>
            <w:tcW w:w="547" w:type="dxa"/>
            <w:tcBorders>
              <w:right w:val="single" w:sz="4" w:space="0" w:color="auto"/>
            </w:tcBorders>
          </w:tcPr>
          <w:p w14:paraId="65623CD0"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3</w:t>
            </w:r>
          </w:p>
        </w:tc>
        <w:tc>
          <w:tcPr>
            <w:tcW w:w="2850" w:type="dxa"/>
            <w:tcBorders>
              <w:left w:val="single" w:sz="4" w:space="0" w:color="auto"/>
            </w:tcBorders>
          </w:tcPr>
          <w:p w14:paraId="04C3E57C"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MainTravellerLastName</w:t>
            </w:r>
          </w:p>
        </w:tc>
        <w:tc>
          <w:tcPr>
            <w:tcW w:w="4820" w:type="dxa"/>
          </w:tcPr>
          <w:p w14:paraId="6A478B6E"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 xml:space="preserve">… </w:t>
            </w:r>
          </w:p>
        </w:tc>
        <w:tc>
          <w:tcPr>
            <w:tcW w:w="992" w:type="dxa"/>
          </w:tcPr>
          <w:p w14:paraId="55BCDC71"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4.1</w:t>
            </w:r>
          </w:p>
        </w:tc>
      </w:tr>
      <w:tr w:rsidR="00AD7468" w:rsidRPr="00715A3A" w14:paraId="6CEFF004" w14:textId="77777777" w:rsidTr="00041E11">
        <w:tc>
          <w:tcPr>
            <w:tcW w:w="547" w:type="dxa"/>
            <w:tcBorders>
              <w:right w:val="single" w:sz="4" w:space="0" w:color="auto"/>
            </w:tcBorders>
          </w:tcPr>
          <w:p w14:paraId="46342BAE"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4</w:t>
            </w:r>
          </w:p>
        </w:tc>
        <w:tc>
          <w:tcPr>
            <w:tcW w:w="2850" w:type="dxa"/>
            <w:tcBorders>
              <w:left w:val="single" w:sz="4" w:space="0" w:color="auto"/>
            </w:tcBorders>
          </w:tcPr>
          <w:p w14:paraId="5A7C8049"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Origin</w:t>
            </w:r>
          </w:p>
        </w:tc>
        <w:tc>
          <w:tcPr>
            <w:tcW w:w="4820" w:type="dxa"/>
          </w:tcPr>
          <w:p w14:paraId="755254B2"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 xml:space="preserve">… </w:t>
            </w:r>
          </w:p>
        </w:tc>
        <w:tc>
          <w:tcPr>
            <w:tcW w:w="992" w:type="dxa"/>
          </w:tcPr>
          <w:p w14:paraId="72882B3E"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4.1</w:t>
            </w:r>
          </w:p>
        </w:tc>
      </w:tr>
      <w:tr w:rsidR="00AD7468" w:rsidRPr="00715A3A" w14:paraId="490309EA" w14:textId="77777777" w:rsidTr="00041E11">
        <w:tc>
          <w:tcPr>
            <w:tcW w:w="547" w:type="dxa"/>
            <w:tcBorders>
              <w:right w:val="single" w:sz="4" w:space="0" w:color="auto"/>
            </w:tcBorders>
          </w:tcPr>
          <w:p w14:paraId="4BD7CB74"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5</w:t>
            </w:r>
          </w:p>
        </w:tc>
        <w:tc>
          <w:tcPr>
            <w:tcW w:w="2850" w:type="dxa"/>
            <w:tcBorders>
              <w:left w:val="single" w:sz="4" w:space="0" w:color="auto"/>
            </w:tcBorders>
          </w:tcPr>
          <w:p w14:paraId="30A500AD"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Destination</w:t>
            </w:r>
          </w:p>
        </w:tc>
        <w:tc>
          <w:tcPr>
            <w:tcW w:w="4820" w:type="dxa"/>
          </w:tcPr>
          <w:p w14:paraId="4517B707"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 xml:space="preserve">… </w:t>
            </w:r>
          </w:p>
        </w:tc>
        <w:tc>
          <w:tcPr>
            <w:tcW w:w="992" w:type="dxa"/>
          </w:tcPr>
          <w:p w14:paraId="39D55AA4"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4.1</w:t>
            </w:r>
          </w:p>
        </w:tc>
      </w:tr>
      <w:tr w:rsidR="00AD7468" w:rsidRPr="00715A3A" w14:paraId="1B679CEB" w14:textId="77777777" w:rsidTr="00041E11">
        <w:tc>
          <w:tcPr>
            <w:tcW w:w="547" w:type="dxa"/>
            <w:tcBorders>
              <w:right w:val="single" w:sz="4" w:space="0" w:color="auto"/>
            </w:tcBorders>
          </w:tcPr>
          <w:p w14:paraId="14A022AA"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6</w:t>
            </w:r>
          </w:p>
        </w:tc>
        <w:tc>
          <w:tcPr>
            <w:tcW w:w="2850" w:type="dxa"/>
            <w:tcBorders>
              <w:left w:val="single" w:sz="4" w:space="0" w:color="auto"/>
            </w:tcBorders>
          </w:tcPr>
          <w:p w14:paraId="5E5E8044"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Branch</w:t>
            </w:r>
          </w:p>
        </w:tc>
        <w:tc>
          <w:tcPr>
            <w:tcW w:w="4820" w:type="dxa"/>
          </w:tcPr>
          <w:p w14:paraId="6A6B867E"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 xml:space="preserve">… </w:t>
            </w:r>
          </w:p>
        </w:tc>
        <w:tc>
          <w:tcPr>
            <w:tcW w:w="992" w:type="dxa"/>
          </w:tcPr>
          <w:p w14:paraId="3A138F27"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4.1</w:t>
            </w:r>
          </w:p>
        </w:tc>
      </w:tr>
      <w:tr w:rsidR="00AD7468" w:rsidRPr="00715A3A" w14:paraId="65FE3FB8" w14:textId="77777777" w:rsidTr="00041E11">
        <w:tc>
          <w:tcPr>
            <w:tcW w:w="547" w:type="dxa"/>
            <w:tcBorders>
              <w:right w:val="single" w:sz="4" w:space="0" w:color="auto"/>
            </w:tcBorders>
          </w:tcPr>
          <w:p w14:paraId="70FB9D5D"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7</w:t>
            </w:r>
          </w:p>
        </w:tc>
        <w:tc>
          <w:tcPr>
            <w:tcW w:w="2850" w:type="dxa"/>
            <w:tcBorders>
              <w:left w:val="single" w:sz="4" w:space="0" w:color="auto"/>
            </w:tcBorders>
          </w:tcPr>
          <w:p w14:paraId="7FD0E940"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BranchGroup</w:t>
            </w:r>
          </w:p>
        </w:tc>
        <w:tc>
          <w:tcPr>
            <w:tcW w:w="4820" w:type="dxa"/>
          </w:tcPr>
          <w:p w14:paraId="0C912ED2"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 xml:space="preserve">… </w:t>
            </w:r>
          </w:p>
        </w:tc>
        <w:tc>
          <w:tcPr>
            <w:tcW w:w="992" w:type="dxa"/>
          </w:tcPr>
          <w:p w14:paraId="38BDD76D"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4.1</w:t>
            </w:r>
          </w:p>
        </w:tc>
      </w:tr>
      <w:tr w:rsidR="00AD7468" w:rsidRPr="00715A3A" w14:paraId="1F71BF13" w14:textId="77777777" w:rsidTr="00041E11">
        <w:tc>
          <w:tcPr>
            <w:tcW w:w="547" w:type="dxa"/>
            <w:tcBorders>
              <w:right w:val="single" w:sz="4" w:space="0" w:color="auto"/>
            </w:tcBorders>
          </w:tcPr>
          <w:p w14:paraId="65DF6EDA"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8</w:t>
            </w:r>
          </w:p>
        </w:tc>
        <w:tc>
          <w:tcPr>
            <w:tcW w:w="2850" w:type="dxa"/>
            <w:tcBorders>
              <w:left w:val="single" w:sz="4" w:space="0" w:color="auto"/>
            </w:tcBorders>
          </w:tcPr>
          <w:p w14:paraId="47AC8872"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ResponsibleAgent</w:t>
            </w:r>
          </w:p>
        </w:tc>
        <w:tc>
          <w:tcPr>
            <w:tcW w:w="4820" w:type="dxa"/>
          </w:tcPr>
          <w:p w14:paraId="40FB62CB"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 xml:space="preserve">… </w:t>
            </w:r>
          </w:p>
        </w:tc>
        <w:tc>
          <w:tcPr>
            <w:tcW w:w="992" w:type="dxa"/>
          </w:tcPr>
          <w:p w14:paraId="0709D65F"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4.1</w:t>
            </w:r>
          </w:p>
        </w:tc>
      </w:tr>
      <w:tr w:rsidR="00AD7468" w:rsidRPr="00715A3A" w14:paraId="6F696AF8" w14:textId="77777777" w:rsidTr="00041E11">
        <w:tc>
          <w:tcPr>
            <w:tcW w:w="547" w:type="dxa"/>
            <w:tcBorders>
              <w:right w:val="single" w:sz="4" w:space="0" w:color="auto"/>
            </w:tcBorders>
          </w:tcPr>
          <w:p w14:paraId="69BBF718"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9</w:t>
            </w:r>
          </w:p>
        </w:tc>
        <w:tc>
          <w:tcPr>
            <w:tcW w:w="2850" w:type="dxa"/>
            <w:tcBorders>
              <w:left w:val="single" w:sz="4" w:space="0" w:color="auto"/>
            </w:tcBorders>
          </w:tcPr>
          <w:p w14:paraId="6B034096"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FirstDepartureDate</w:t>
            </w:r>
          </w:p>
        </w:tc>
        <w:tc>
          <w:tcPr>
            <w:tcW w:w="4820" w:type="dxa"/>
          </w:tcPr>
          <w:p w14:paraId="76D1B7C5"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 xml:space="preserve">… </w:t>
            </w:r>
          </w:p>
        </w:tc>
        <w:tc>
          <w:tcPr>
            <w:tcW w:w="992" w:type="dxa"/>
          </w:tcPr>
          <w:p w14:paraId="6683F561"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4.1</w:t>
            </w:r>
          </w:p>
        </w:tc>
      </w:tr>
      <w:tr w:rsidR="00AD7468" w:rsidRPr="00715A3A" w14:paraId="0C5CF766" w14:textId="77777777" w:rsidTr="00041E11">
        <w:tc>
          <w:tcPr>
            <w:tcW w:w="547" w:type="dxa"/>
            <w:tcBorders>
              <w:right w:val="single" w:sz="4" w:space="0" w:color="auto"/>
            </w:tcBorders>
          </w:tcPr>
          <w:p w14:paraId="3A39990A"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10</w:t>
            </w:r>
          </w:p>
        </w:tc>
        <w:tc>
          <w:tcPr>
            <w:tcW w:w="2850" w:type="dxa"/>
            <w:tcBorders>
              <w:left w:val="single" w:sz="4" w:space="0" w:color="auto"/>
            </w:tcBorders>
          </w:tcPr>
          <w:p w14:paraId="4EB0F2AB"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LastArrvialDate</w:t>
            </w:r>
          </w:p>
        </w:tc>
        <w:tc>
          <w:tcPr>
            <w:tcW w:w="4820" w:type="dxa"/>
          </w:tcPr>
          <w:p w14:paraId="755A6262"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 xml:space="preserve">… </w:t>
            </w:r>
          </w:p>
        </w:tc>
        <w:tc>
          <w:tcPr>
            <w:tcW w:w="992" w:type="dxa"/>
          </w:tcPr>
          <w:p w14:paraId="277D48C2"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4.1</w:t>
            </w:r>
          </w:p>
        </w:tc>
      </w:tr>
      <w:tr w:rsidR="00AD7468" w:rsidRPr="00715A3A" w14:paraId="60505E1B" w14:textId="77777777" w:rsidTr="00041E11">
        <w:tc>
          <w:tcPr>
            <w:tcW w:w="547" w:type="dxa"/>
            <w:tcBorders>
              <w:right w:val="single" w:sz="4" w:space="0" w:color="auto"/>
            </w:tcBorders>
          </w:tcPr>
          <w:p w14:paraId="658BAB04"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11</w:t>
            </w:r>
          </w:p>
        </w:tc>
        <w:tc>
          <w:tcPr>
            <w:tcW w:w="2850" w:type="dxa"/>
            <w:tcBorders>
              <w:left w:val="single" w:sz="4" w:space="0" w:color="auto"/>
            </w:tcBorders>
          </w:tcPr>
          <w:p w14:paraId="3A2CA3AD"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DistributionChannel</w:t>
            </w:r>
          </w:p>
        </w:tc>
        <w:tc>
          <w:tcPr>
            <w:tcW w:w="4820" w:type="dxa"/>
          </w:tcPr>
          <w:p w14:paraId="5D8FFAEA"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 xml:space="preserve">… </w:t>
            </w:r>
          </w:p>
        </w:tc>
        <w:tc>
          <w:tcPr>
            <w:tcW w:w="992" w:type="dxa"/>
          </w:tcPr>
          <w:p w14:paraId="7799BF64"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4.1</w:t>
            </w:r>
          </w:p>
        </w:tc>
      </w:tr>
      <w:tr w:rsidR="00AD7468" w:rsidRPr="00715A3A" w14:paraId="24C54EB1" w14:textId="77777777" w:rsidTr="00041E11">
        <w:tc>
          <w:tcPr>
            <w:tcW w:w="547" w:type="dxa"/>
            <w:tcBorders>
              <w:right w:val="single" w:sz="4" w:space="0" w:color="auto"/>
            </w:tcBorders>
          </w:tcPr>
          <w:p w14:paraId="0637188A"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12</w:t>
            </w:r>
          </w:p>
        </w:tc>
        <w:tc>
          <w:tcPr>
            <w:tcW w:w="2850" w:type="dxa"/>
            <w:tcBorders>
              <w:left w:val="single" w:sz="4" w:space="0" w:color="auto"/>
            </w:tcBorders>
          </w:tcPr>
          <w:p w14:paraId="0AB51ABC"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StatusCode</w:t>
            </w:r>
          </w:p>
        </w:tc>
        <w:tc>
          <w:tcPr>
            <w:tcW w:w="4820" w:type="dxa"/>
          </w:tcPr>
          <w:p w14:paraId="60CF6567"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 xml:space="preserve">… </w:t>
            </w:r>
          </w:p>
        </w:tc>
        <w:tc>
          <w:tcPr>
            <w:tcW w:w="992" w:type="dxa"/>
          </w:tcPr>
          <w:p w14:paraId="0F7208B9"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4.1</w:t>
            </w:r>
          </w:p>
        </w:tc>
      </w:tr>
      <w:tr w:rsidR="00AD7468" w:rsidRPr="00715A3A" w14:paraId="3038F681" w14:textId="77777777" w:rsidTr="00041E11">
        <w:tc>
          <w:tcPr>
            <w:tcW w:w="547" w:type="dxa"/>
            <w:tcBorders>
              <w:right w:val="single" w:sz="4" w:space="0" w:color="auto"/>
            </w:tcBorders>
          </w:tcPr>
          <w:p w14:paraId="40689998"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13</w:t>
            </w:r>
          </w:p>
        </w:tc>
        <w:tc>
          <w:tcPr>
            <w:tcW w:w="2850" w:type="dxa"/>
            <w:tcBorders>
              <w:left w:val="single" w:sz="4" w:space="0" w:color="auto"/>
            </w:tcBorders>
          </w:tcPr>
          <w:p w14:paraId="07D92607"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TransactionID</w:t>
            </w:r>
          </w:p>
        </w:tc>
        <w:tc>
          <w:tcPr>
            <w:tcW w:w="4820" w:type="dxa"/>
          </w:tcPr>
          <w:p w14:paraId="30948ACC"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 xml:space="preserve">… </w:t>
            </w:r>
          </w:p>
        </w:tc>
        <w:tc>
          <w:tcPr>
            <w:tcW w:w="992" w:type="dxa"/>
          </w:tcPr>
          <w:p w14:paraId="4D9D8D0C"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4.1</w:t>
            </w:r>
          </w:p>
        </w:tc>
      </w:tr>
      <w:tr w:rsidR="00AD7468" w:rsidRPr="00715A3A" w14:paraId="61D1531F" w14:textId="77777777" w:rsidTr="00041E11">
        <w:tc>
          <w:tcPr>
            <w:tcW w:w="547" w:type="dxa"/>
            <w:tcBorders>
              <w:right w:val="single" w:sz="4" w:space="0" w:color="auto"/>
            </w:tcBorders>
          </w:tcPr>
          <w:p w14:paraId="145570FB"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14</w:t>
            </w:r>
          </w:p>
        </w:tc>
        <w:tc>
          <w:tcPr>
            <w:tcW w:w="2850" w:type="dxa"/>
            <w:tcBorders>
              <w:left w:val="single" w:sz="4" w:space="0" w:color="auto"/>
            </w:tcBorders>
          </w:tcPr>
          <w:p w14:paraId="2CDC16EA"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GDS</w:t>
            </w:r>
          </w:p>
        </w:tc>
        <w:tc>
          <w:tcPr>
            <w:tcW w:w="4820" w:type="dxa"/>
          </w:tcPr>
          <w:p w14:paraId="1267DEA9"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 xml:space="preserve">… </w:t>
            </w:r>
          </w:p>
        </w:tc>
        <w:tc>
          <w:tcPr>
            <w:tcW w:w="992" w:type="dxa"/>
          </w:tcPr>
          <w:p w14:paraId="35D5B018"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4.1</w:t>
            </w:r>
          </w:p>
        </w:tc>
      </w:tr>
      <w:tr w:rsidR="00AD7468" w:rsidRPr="00715A3A" w14:paraId="3A7D60AA" w14:textId="77777777" w:rsidTr="00041E11">
        <w:tc>
          <w:tcPr>
            <w:tcW w:w="547" w:type="dxa"/>
            <w:tcBorders>
              <w:right w:val="single" w:sz="4" w:space="0" w:color="auto"/>
            </w:tcBorders>
          </w:tcPr>
          <w:p w14:paraId="366EB443"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15</w:t>
            </w:r>
          </w:p>
        </w:tc>
        <w:tc>
          <w:tcPr>
            <w:tcW w:w="2850" w:type="dxa"/>
            <w:tcBorders>
              <w:left w:val="single" w:sz="4" w:space="0" w:color="auto"/>
            </w:tcBorders>
          </w:tcPr>
          <w:p w14:paraId="50064CAD"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PCC</w:t>
            </w:r>
          </w:p>
        </w:tc>
        <w:tc>
          <w:tcPr>
            <w:tcW w:w="4820" w:type="dxa"/>
          </w:tcPr>
          <w:p w14:paraId="1CB856A0"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 xml:space="preserve">… </w:t>
            </w:r>
          </w:p>
        </w:tc>
        <w:tc>
          <w:tcPr>
            <w:tcW w:w="992" w:type="dxa"/>
          </w:tcPr>
          <w:p w14:paraId="66E0006E"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4.1</w:t>
            </w:r>
          </w:p>
        </w:tc>
      </w:tr>
      <w:tr w:rsidR="00AD7468" w:rsidRPr="00715A3A" w14:paraId="4B35A901" w14:textId="77777777" w:rsidTr="00041E11">
        <w:tc>
          <w:tcPr>
            <w:tcW w:w="547" w:type="dxa"/>
            <w:tcBorders>
              <w:right w:val="single" w:sz="4" w:space="0" w:color="auto"/>
            </w:tcBorders>
          </w:tcPr>
          <w:p w14:paraId="76F23864"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16</w:t>
            </w:r>
          </w:p>
        </w:tc>
        <w:tc>
          <w:tcPr>
            <w:tcW w:w="2850" w:type="dxa"/>
            <w:tcBorders>
              <w:left w:val="single" w:sz="4" w:space="0" w:color="auto"/>
            </w:tcBorders>
          </w:tcPr>
          <w:p w14:paraId="456A3DFA"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BookingDateFrom</w:t>
            </w:r>
          </w:p>
        </w:tc>
        <w:tc>
          <w:tcPr>
            <w:tcW w:w="4820" w:type="dxa"/>
          </w:tcPr>
          <w:p w14:paraId="17D87E28"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 xml:space="preserve">… </w:t>
            </w:r>
          </w:p>
        </w:tc>
        <w:tc>
          <w:tcPr>
            <w:tcW w:w="992" w:type="dxa"/>
          </w:tcPr>
          <w:p w14:paraId="676C924E"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4.1</w:t>
            </w:r>
          </w:p>
        </w:tc>
      </w:tr>
      <w:tr w:rsidR="00AD7468" w:rsidRPr="00715A3A" w14:paraId="1969D6BC" w14:textId="77777777" w:rsidTr="00041E11">
        <w:tc>
          <w:tcPr>
            <w:tcW w:w="547" w:type="dxa"/>
            <w:tcBorders>
              <w:right w:val="single" w:sz="4" w:space="0" w:color="auto"/>
            </w:tcBorders>
          </w:tcPr>
          <w:p w14:paraId="64A17011"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17</w:t>
            </w:r>
          </w:p>
        </w:tc>
        <w:tc>
          <w:tcPr>
            <w:tcW w:w="2850" w:type="dxa"/>
            <w:tcBorders>
              <w:left w:val="single" w:sz="4" w:space="0" w:color="auto"/>
            </w:tcBorders>
          </w:tcPr>
          <w:p w14:paraId="20551AD0"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BookingDateTo</w:t>
            </w:r>
          </w:p>
        </w:tc>
        <w:tc>
          <w:tcPr>
            <w:tcW w:w="4820" w:type="dxa"/>
          </w:tcPr>
          <w:p w14:paraId="7BF260D8"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 xml:space="preserve">… </w:t>
            </w:r>
          </w:p>
        </w:tc>
        <w:tc>
          <w:tcPr>
            <w:tcW w:w="992" w:type="dxa"/>
          </w:tcPr>
          <w:p w14:paraId="1C7A4305"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4.1</w:t>
            </w:r>
          </w:p>
        </w:tc>
      </w:tr>
      <w:tr w:rsidR="00AD7468" w:rsidRPr="00715A3A" w14:paraId="1124B2E9" w14:textId="77777777" w:rsidTr="00041E11">
        <w:tc>
          <w:tcPr>
            <w:tcW w:w="547" w:type="dxa"/>
            <w:tcBorders>
              <w:right w:val="single" w:sz="4" w:space="0" w:color="auto"/>
            </w:tcBorders>
          </w:tcPr>
          <w:p w14:paraId="0C5F9B74"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18</w:t>
            </w:r>
          </w:p>
        </w:tc>
        <w:tc>
          <w:tcPr>
            <w:tcW w:w="2850" w:type="dxa"/>
            <w:tcBorders>
              <w:left w:val="single" w:sz="4" w:space="0" w:color="auto"/>
            </w:tcBorders>
          </w:tcPr>
          <w:p w14:paraId="4ADB6A9C"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BookingStatus</w:t>
            </w:r>
          </w:p>
        </w:tc>
        <w:tc>
          <w:tcPr>
            <w:tcW w:w="4820" w:type="dxa"/>
          </w:tcPr>
          <w:p w14:paraId="5E95C8B9"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w:t>
            </w:r>
          </w:p>
        </w:tc>
        <w:tc>
          <w:tcPr>
            <w:tcW w:w="992" w:type="dxa"/>
          </w:tcPr>
          <w:p w14:paraId="33424A2F"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4.1</w:t>
            </w:r>
          </w:p>
        </w:tc>
      </w:tr>
      <w:tr w:rsidR="00AD7468" w:rsidRPr="00715A3A" w14:paraId="58E02B9E" w14:textId="77777777" w:rsidTr="00041E11">
        <w:tc>
          <w:tcPr>
            <w:tcW w:w="547" w:type="dxa"/>
            <w:tcBorders>
              <w:right w:val="single" w:sz="4" w:space="0" w:color="auto"/>
            </w:tcBorders>
          </w:tcPr>
          <w:p w14:paraId="47F05336"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19</w:t>
            </w:r>
          </w:p>
        </w:tc>
        <w:tc>
          <w:tcPr>
            <w:tcW w:w="2850" w:type="dxa"/>
            <w:tcBorders>
              <w:left w:val="single" w:sz="4" w:space="0" w:color="auto"/>
            </w:tcBorders>
          </w:tcPr>
          <w:p w14:paraId="69B50BCB"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TicketTimeLimitFrom</w:t>
            </w:r>
          </w:p>
        </w:tc>
        <w:tc>
          <w:tcPr>
            <w:tcW w:w="4820" w:type="dxa"/>
          </w:tcPr>
          <w:p w14:paraId="61924808"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w:t>
            </w:r>
          </w:p>
        </w:tc>
        <w:tc>
          <w:tcPr>
            <w:tcW w:w="992" w:type="dxa"/>
          </w:tcPr>
          <w:p w14:paraId="43E23A37"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4.1</w:t>
            </w:r>
          </w:p>
        </w:tc>
      </w:tr>
      <w:tr w:rsidR="00AD7468" w:rsidRPr="00715A3A" w14:paraId="4BEB2A2C" w14:textId="77777777" w:rsidTr="00041E11">
        <w:tc>
          <w:tcPr>
            <w:tcW w:w="547" w:type="dxa"/>
            <w:tcBorders>
              <w:right w:val="single" w:sz="4" w:space="0" w:color="auto"/>
            </w:tcBorders>
          </w:tcPr>
          <w:p w14:paraId="2AF62BDC"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20</w:t>
            </w:r>
          </w:p>
        </w:tc>
        <w:tc>
          <w:tcPr>
            <w:tcW w:w="2850" w:type="dxa"/>
            <w:tcBorders>
              <w:left w:val="single" w:sz="4" w:space="0" w:color="auto"/>
            </w:tcBorders>
          </w:tcPr>
          <w:p w14:paraId="40FD5A22"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TicketTimeLimitTo</w:t>
            </w:r>
          </w:p>
        </w:tc>
        <w:tc>
          <w:tcPr>
            <w:tcW w:w="4820" w:type="dxa"/>
          </w:tcPr>
          <w:p w14:paraId="5277A191"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w:t>
            </w:r>
          </w:p>
        </w:tc>
        <w:tc>
          <w:tcPr>
            <w:tcW w:w="992" w:type="dxa"/>
          </w:tcPr>
          <w:p w14:paraId="527E2200"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4.1</w:t>
            </w:r>
          </w:p>
        </w:tc>
      </w:tr>
      <w:tr w:rsidR="00AD7468" w:rsidRPr="00715A3A" w14:paraId="37C7201E" w14:textId="77777777" w:rsidTr="00041E11">
        <w:tc>
          <w:tcPr>
            <w:tcW w:w="547" w:type="dxa"/>
            <w:tcBorders>
              <w:right w:val="single" w:sz="4" w:space="0" w:color="auto"/>
            </w:tcBorders>
          </w:tcPr>
          <w:p w14:paraId="17BDC177"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21</w:t>
            </w:r>
          </w:p>
        </w:tc>
        <w:tc>
          <w:tcPr>
            <w:tcW w:w="2850" w:type="dxa"/>
            <w:tcBorders>
              <w:left w:val="single" w:sz="4" w:space="0" w:color="auto"/>
            </w:tcBorders>
          </w:tcPr>
          <w:p w14:paraId="65B39FC9"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TicketingDateFrom</w:t>
            </w:r>
          </w:p>
        </w:tc>
        <w:tc>
          <w:tcPr>
            <w:tcW w:w="4820" w:type="dxa"/>
          </w:tcPr>
          <w:p w14:paraId="3705CCA5"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w:t>
            </w:r>
          </w:p>
        </w:tc>
        <w:tc>
          <w:tcPr>
            <w:tcW w:w="992" w:type="dxa"/>
          </w:tcPr>
          <w:p w14:paraId="74889B9F"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4.1</w:t>
            </w:r>
          </w:p>
        </w:tc>
      </w:tr>
      <w:tr w:rsidR="00AD7468" w:rsidRPr="00715A3A" w14:paraId="00B9A09A" w14:textId="77777777" w:rsidTr="00041E11">
        <w:tc>
          <w:tcPr>
            <w:tcW w:w="547" w:type="dxa"/>
            <w:tcBorders>
              <w:right w:val="single" w:sz="4" w:space="0" w:color="auto"/>
            </w:tcBorders>
          </w:tcPr>
          <w:p w14:paraId="6D27F464"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22</w:t>
            </w:r>
          </w:p>
        </w:tc>
        <w:tc>
          <w:tcPr>
            <w:tcW w:w="2850" w:type="dxa"/>
            <w:tcBorders>
              <w:left w:val="single" w:sz="4" w:space="0" w:color="auto"/>
            </w:tcBorders>
          </w:tcPr>
          <w:p w14:paraId="30D783D6"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TicketingDateTo</w:t>
            </w:r>
          </w:p>
        </w:tc>
        <w:tc>
          <w:tcPr>
            <w:tcW w:w="4820" w:type="dxa"/>
          </w:tcPr>
          <w:p w14:paraId="56E9649C"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w:t>
            </w:r>
          </w:p>
        </w:tc>
        <w:tc>
          <w:tcPr>
            <w:tcW w:w="992" w:type="dxa"/>
          </w:tcPr>
          <w:p w14:paraId="52C59388"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4.1</w:t>
            </w:r>
          </w:p>
        </w:tc>
      </w:tr>
      <w:tr w:rsidR="00AD7468" w:rsidRPr="00715A3A" w14:paraId="2E07CA71" w14:textId="77777777" w:rsidTr="00041E11">
        <w:tc>
          <w:tcPr>
            <w:tcW w:w="547" w:type="dxa"/>
            <w:tcBorders>
              <w:right w:val="single" w:sz="4" w:space="0" w:color="auto"/>
            </w:tcBorders>
          </w:tcPr>
          <w:p w14:paraId="6C52DF67"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23</w:t>
            </w:r>
          </w:p>
        </w:tc>
        <w:tc>
          <w:tcPr>
            <w:tcW w:w="2850" w:type="dxa"/>
            <w:tcBorders>
              <w:left w:val="single" w:sz="4" w:space="0" w:color="auto"/>
            </w:tcBorders>
          </w:tcPr>
          <w:p w14:paraId="425159BF"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ExternalReference</w:t>
            </w:r>
          </w:p>
        </w:tc>
        <w:tc>
          <w:tcPr>
            <w:tcW w:w="4820" w:type="dxa"/>
          </w:tcPr>
          <w:p w14:paraId="45ECC5FC"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w:t>
            </w:r>
          </w:p>
        </w:tc>
        <w:tc>
          <w:tcPr>
            <w:tcW w:w="992" w:type="dxa"/>
          </w:tcPr>
          <w:p w14:paraId="277426F8"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4.1</w:t>
            </w:r>
          </w:p>
        </w:tc>
      </w:tr>
      <w:tr w:rsidR="00AD7468" w:rsidRPr="00715A3A" w14:paraId="3E8DFA62" w14:textId="77777777" w:rsidTr="00041E11">
        <w:tc>
          <w:tcPr>
            <w:tcW w:w="547" w:type="dxa"/>
            <w:tcBorders>
              <w:right w:val="single" w:sz="4" w:space="0" w:color="auto"/>
            </w:tcBorders>
          </w:tcPr>
          <w:p w14:paraId="7BEE1C6D"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24</w:t>
            </w:r>
          </w:p>
        </w:tc>
        <w:tc>
          <w:tcPr>
            <w:tcW w:w="2850" w:type="dxa"/>
            <w:tcBorders>
              <w:left w:val="single" w:sz="4" w:space="0" w:color="auto"/>
            </w:tcBorders>
          </w:tcPr>
          <w:p w14:paraId="78C57775"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WEB</w:t>
            </w:r>
          </w:p>
        </w:tc>
        <w:tc>
          <w:tcPr>
            <w:tcW w:w="4820" w:type="dxa"/>
          </w:tcPr>
          <w:p w14:paraId="4A84B911"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w:t>
            </w:r>
          </w:p>
        </w:tc>
        <w:tc>
          <w:tcPr>
            <w:tcW w:w="992" w:type="dxa"/>
          </w:tcPr>
          <w:p w14:paraId="60BC9ADD"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4.1</w:t>
            </w:r>
          </w:p>
        </w:tc>
      </w:tr>
      <w:tr w:rsidR="00AD7468" w:rsidRPr="00715A3A" w14:paraId="1F1BF6D5" w14:textId="77777777" w:rsidTr="00041E11">
        <w:tc>
          <w:tcPr>
            <w:tcW w:w="547" w:type="dxa"/>
            <w:tcBorders>
              <w:right w:val="single" w:sz="4" w:space="0" w:color="auto"/>
            </w:tcBorders>
          </w:tcPr>
          <w:p w14:paraId="67CB633B"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25</w:t>
            </w:r>
          </w:p>
        </w:tc>
        <w:tc>
          <w:tcPr>
            <w:tcW w:w="2850" w:type="dxa"/>
            <w:tcBorders>
              <w:left w:val="single" w:sz="4" w:space="0" w:color="auto"/>
            </w:tcBorders>
          </w:tcPr>
          <w:p w14:paraId="00AAC247"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PlatingCarrierCodes</w:t>
            </w:r>
          </w:p>
        </w:tc>
        <w:tc>
          <w:tcPr>
            <w:tcW w:w="4820" w:type="dxa"/>
          </w:tcPr>
          <w:p w14:paraId="31EBCA3A"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w:t>
            </w:r>
          </w:p>
        </w:tc>
        <w:tc>
          <w:tcPr>
            <w:tcW w:w="992" w:type="dxa"/>
          </w:tcPr>
          <w:p w14:paraId="3DB9E1E6"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4.1</w:t>
            </w:r>
          </w:p>
        </w:tc>
      </w:tr>
      <w:tr w:rsidR="00AD7468" w:rsidRPr="00715A3A" w14:paraId="443CAE1E" w14:textId="77777777" w:rsidTr="00041E11">
        <w:tc>
          <w:tcPr>
            <w:tcW w:w="547" w:type="dxa"/>
            <w:tcBorders>
              <w:right w:val="single" w:sz="4" w:space="0" w:color="auto"/>
            </w:tcBorders>
          </w:tcPr>
          <w:p w14:paraId="0ED90314"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26</w:t>
            </w:r>
          </w:p>
        </w:tc>
        <w:tc>
          <w:tcPr>
            <w:tcW w:w="2850" w:type="dxa"/>
            <w:tcBorders>
              <w:left w:val="single" w:sz="4" w:space="0" w:color="auto"/>
            </w:tcBorders>
          </w:tcPr>
          <w:p w14:paraId="3657C47F"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 xml:space="preserve">MembershipMemberName        </w:t>
            </w:r>
          </w:p>
        </w:tc>
        <w:tc>
          <w:tcPr>
            <w:tcW w:w="4820" w:type="dxa"/>
          </w:tcPr>
          <w:p w14:paraId="601A18BF"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w:t>
            </w:r>
          </w:p>
        </w:tc>
        <w:tc>
          <w:tcPr>
            <w:tcW w:w="992" w:type="dxa"/>
          </w:tcPr>
          <w:p w14:paraId="643444B5"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4.1</w:t>
            </w:r>
          </w:p>
        </w:tc>
      </w:tr>
      <w:tr w:rsidR="00AD7468" w:rsidRPr="00715A3A" w14:paraId="29201F12" w14:textId="77777777" w:rsidTr="00041E11">
        <w:tc>
          <w:tcPr>
            <w:tcW w:w="547" w:type="dxa"/>
            <w:tcBorders>
              <w:right w:val="single" w:sz="4" w:space="0" w:color="auto"/>
            </w:tcBorders>
          </w:tcPr>
          <w:p w14:paraId="66F090FC"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27</w:t>
            </w:r>
          </w:p>
        </w:tc>
        <w:tc>
          <w:tcPr>
            <w:tcW w:w="2850" w:type="dxa"/>
            <w:tcBorders>
              <w:left w:val="single" w:sz="4" w:space="0" w:color="auto"/>
            </w:tcBorders>
          </w:tcPr>
          <w:p w14:paraId="35F6F674"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MembershipGroupName</w:t>
            </w:r>
          </w:p>
        </w:tc>
        <w:tc>
          <w:tcPr>
            <w:tcW w:w="4820" w:type="dxa"/>
          </w:tcPr>
          <w:p w14:paraId="5E5990FD"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w:t>
            </w:r>
          </w:p>
        </w:tc>
        <w:tc>
          <w:tcPr>
            <w:tcW w:w="992" w:type="dxa"/>
          </w:tcPr>
          <w:p w14:paraId="2D1C1360"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4.1</w:t>
            </w:r>
          </w:p>
        </w:tc>
      </w:tr>
    </w:tbl>
    <w:p w14:paraId="5054BD2B" w14:textId="77777777" w:rsidR="00AD7468" w:rsidRPr="00715A3A" w:rsidRDefault="00AD7468" w:rsidP="00A937F5">
      <w:pPr>
        <w:pStyle w:val="Heading2"/>
      </w:pPr>
      <w:bookmarkStart w:id="1782" w:name="_Toc191638248"/>
      <w:r w:rsidRPr="00715A3A">
        <w:t>eVersionType</w:t>
      </w:r>
      <w:bookmarkEnd w:id="1782"/>
    </w:p>
    <w:tbl>
      <w:tblPr>
        <w:tblStyle w:val="TableGrid"/>
        <w:tblW w:w="0" w:type="auto"/>
        <w:tblLook w:val="04A0" w:firstRow="1" w:lastRow="0" w:firstColumn="1" w:lastColumn="0" w:noHBand="0" w:noVBand="1"/>
      </w:tblPr>
      <w:tblGrid>
        <w:gridCol w:w="555"/>
        <w:gridCol w:w="2134"/>
        <w:gridCol w:w="5528"/>
        <w:gridCol w:w="975"/>
      </w:tblGrid>
      <w:tr w:rsidR="00AD7468" w:rsidRPr="00715A3A" w14:paraId="770E799A" w14:textId="77777777" w:rsidTr="00041E11">
        <w:tc>
          <w:tcPr>
            <w:tcW w:w="9192" w:type="dxa"/>
            <w:gridSpan w:val="4"/>
          </w:tcPr>
          <w:p w14:paraId="5DEA0D56"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eVersionType</w:t>
            </w:r>
          </w:p>
        </w:tc>
      </w:tr>
      <w:tr w:rsidR="00AD7468" w:rsidRPr="00715A3A" w14:paraId="0F93288B" w14:textId="77777777" w:rsidTr="00041E11">
        <w:tc>
          <w:tcPr>
            <w:tcW w:w="2689" w:type="dxa"/>
            <w:gridSpan w:val="2"/>
          </w:tcPr>
          <w:p w14:paraId="015BEF3A"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Enum States</w:t>
            </w:r>
          </w:p>
        </w:tc>
        <w:tc>
          <w:tcPr>
            <w:tcW w:w="5528" w:type="dxa"/>
          </w:tcPr>
          <w:p w14:paraId="3EF5354C"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Additional Description</w:t>
            </w:r>
          </w:p>
        </w:tc>
        <w:tc>
          <w:tcPr>
            <w:tcW w:w="975" w:type="dxa"/>
          </w:tcPr>
          <w:p w14:paraId="600A8B69"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Version</w:t>
            </w:r>
          </w:p>
        </w:tc>
      </w:tr>
      <w:tr w:rsidR="00AD7468" w:rsidRPr="00715A3A" w14:paraId="5B79A8E2" w14:textId="77777777" w:rsidTr="00041E11">
        <w:tc>
          <w:tcPr>
            <w:tcW w:w="555" w:type="dxa"/>
            <w:tcBorders>
              <w:right w:val="single" w:sz="4" w:space="0" w:color="auto"/>
            </w:tcBorders>
          </w:tcPr>
          <w:p w14:paraId="1B871778"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0</w:t>
            </w:r>
          </w:p>
        </w:tc>
        <w:tc>
          <w:tcPr>
            <w:tcW w:w="2134" w:type="dxa"/>
            <w:tcBorders>
              <w:left w:val="single" w:sz="4" w:space="0" w:color="auto"/>
            </w:tcBorders>
          </w:tcPr>
          <w:p w14:paraId="289C0833"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LastVersion</w:t>
            </w:r>
          </w:p>
        </w:tc>
        <w:tc>
          <w:tcPr>
            <w:tcW w:w="5528" w:type="dxa"/>
          </w:tcPr>
          <w:p w14:paraId="04F34973"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Default value. Return always the last version</w:t>
            </w:r>
          </w:p>
        </w:tc>
        <w:tc>
          <w:tcPr>
            <w:tcW w:w="975" w:type="dxa"/>
          </w:tcPr>
          <w:p w14:paraId="045567BE"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4.1</w:t>
            </w:r>
          </w:p>
        </w:tc>
      </w:tr>
      <w:tr w:rsidR="00AD7468" w:rsidRPr="00715A3A" w14:paraId="6DDBD8DF" w14:textId="77777777" w:rsidTr="00041E11">
        <w:tc>
          <w:tcPr>
            <w:tcW w:w="555" w:type="dxa"/>
            <w:tcBorders>
              <w:right w:val="single" w:sz="4" w:space="0" w:color="auto"/>
            </w:tcBorders>
          </w:tcPr>
          <w:p w14:paraId="6550BD2B"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1</w:t>
            </w:r>
          </w:p>
        </w:tc>
        <w:tc>
          <w:tcPr>
            <w:tcW w:w="2134" w:type="dxa"/>
            <w:tcBorders>
              <w:left w:val="single" w:sz="4" w:space="0" w:color="auto"/>
            </w:tcBorders>
          </w:tcPr>
          <w:p w14:paraId="6575F701"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AllVersions</w:t>
            </w:r>
          </w:p>
        </w:tc>
        <w:tc>
          <w:tcPr>
            <w:tcW w:w="5528" w:type="dxa"/>
          </w:tcPr>
          <w:p w14:paraId="7991E024"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Return all versions in on result</w:t>
            </w:r>
          </w:p>
        </w:tc>
        <w:tc>
          <w:tcPr>
            <w:tcW w:w="975" w:type="dxa"/>
          </w:tcPr>
          <w:p w14:paraId="6C50ABCD"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4.1</w:t>
            </w:r>
          </w:p>
        </w:tc>
      </w:tr>
      <w:tr w:rsidR="00AD7468" w:rsidRPr="00715A3A" w14:paraId="192D023E" w14:textId="77777777" w:rsidTr="00041E11">
        <w:tc>
          <w:tcPr>
            <w:tcW w:w="555" w:type="dxa"/>
            <w:tcBorders>
              <w:right w:val="single" w:sz="4" w:space="0" w:color="auto"/>
            </w:tcBorders>
          </w:tcPr>
          <w:p w14:paraId="261BD787"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2</w:t>
            </w:r>
          </w:p>
        </w:tc>
        <w:tc>
          <w:tcPr>
            <w:tcW w:w="2134" w:type="dxa"/>
            <w:tcBorders>
              <w:left w:val="single" w:sz="4" w:space="0" w:color="auto"/>
            </w:tcBorders>
          </w:tcPr>
          <w:p w14:paraId="15281AE8"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SpecificVersion</w:t>
            </w:r>
          </w:p>
        </w:tc>
        <w:tc>
          <w:tcPr>
            <w:tcW w:w="5528" w:type="dxa"/>
          </w:tcPr>
          <w:p w14:paraId="3E9CE6FC"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Returns only a specific version</w:t>
            </w:r>
          </w:p>
        </w:tc>
        <w:tc>
          <w:tcPr>
            <w:tcW w:w="975" w:type="dxa"/>
          </w:tcPr>
          <w:p w14:paraId="24562DEF"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4.1</w:t>
            </w:r>
          </w:p>
        </w:tc>
      </w:tr>
    </w:tbl>
    <w:p w14:paraId="6EBBC4E2" w14:textId="5072C900" w:rsidR="00AD7468" w:rsidRPr="00715A3A" w:rsidRDefault="00AD7468" w:rsidP="00A937F5">
      <w:pPr>
        <w:pStyle w:val="Heading2"/>
      </w:pPr>
      <w:bookmarkStart w:id="1783" w:name="_Toc191638249"/>
      <w:r w:rsidRPr="00715A3A">
        <w:t>FareTypeE</w:t>
      </w:r>
      <w:r w:rsidR="00054E00">
        <w:t>n</w:t>
      </w:r>
      <w:r w:rsidRPr="00715A3A">
        <w:t>um</w:t>
      </w:r>
      <w:bookmarkEnd w:id="1783"/>
    </w:p>
    <w:tbl>
      <w:tblPr>
        <w:tblStyle w:val="TableGrid"/>
        <w:tblW w:w="0" w:type="auto"/>
        <w:tblLook w:val="04A0" w:firstRow="1" w:lastRow="0" w:firstColumn="1" w:lastColumn="0" w:noHBand="0" w:noVBand="1"/>
      </w:tblPr>
      <w:tblGrid>
        <w:gridCol w:w="540"/>
        <w:gridCol w:w="1865"/>
        <w:gridCol w:w="5812"/>
        <w:gridCol w:w="975"/>
      </w:tblGrid>
      <w:tr w:rsidR="00AD7468" w:rsidRPr="00715A3A" w14:paraId="3D5F2A38" w14:textId="77777777" w:rsidTr="00041E11">
        <w:tc>
          <w:tcPr>
            <w:tcW w:w="9192" w:type="dxa"/>
            <w:gridSpan w:val="4"/>
          </w:tcPr>
          <w:p w14:paraId="347D136E"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Enum FareTypeENum</w:t>
            </w:r>
          </w:p>
        </w:tc>
      </w:tr>
      <w:tr w:rsidR="00AD7468" w:rsidRPr="00715A3A" w14:paraId="58DAC98D" w14:textId="77777777" w:rsidTr="00041E11">
        <w:tc>
          <w:tcPr>
            <w:tcW w:w="2405" w:type="dxa"/>
            <w:gridSpan w:val="2"/>
          </w:tcPr>
          <w:p w14:paraId="06E37639"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Enum States</w:t>
            </w:r>
          </w:p>
        </w:tc>
        <w:tc>
          <w:tcPr>
            <w:tcW w:w="5812" w:type="dxa"/>
          </w:tcPr>
          <w:p w14:paraId="5F3B0DF2"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Additional Description</w:t>
            </w:r>
          </w:p>
        </w:tc>
        <w:tc>
          <w:tcPr>
            <w:tcW w:w="975" w:type="dxa"/>
          </w:tcPr>
          <w:p w14:paraId="7792E151"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Version</w:t>
            </w:r>
          </w:p>
        </w:tc>
      </w:tr>
      <w:tr w:rsidR="00AD7468" w:rsidRPr="00715A3A" w14:paraId="56FA7E3D" w14:textId="77777777" w:rsidTr="00041E11">
        <w:tc>
          <w:tcPr>
            <w:tcW w:w="540" w:type="dxa"/>
            <w:tcBorders>
              <w:right w:val="single" w:sz="4" w:space="0" w:color="auto"/>
            </w:tcBorders>
          </w:tcPr>
          <w:p w14:paraId="5C72FA11"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0</w:t>
            </w:r>
          </w:p>
        </w:tc>
        <w:tc>
          <w:tcPr>
            <w:tcW w:w="1865" w:type="dxa"/>
            <w:tcBorders>
              <w:left w:val="single" w:sz="4" w:space="0" w:color="auto"/>
            </w:tcBorders>
          </w:tcPr>
          <w:p w14:paraId="41F041D5"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None</w:t>
            </w:r>
          </w:p>
        </w:tc>
        <w:tc>
          <w:tcPr>
            <w:tcW w:w="5812" w:type="dxa"/>
          </w:tcPr>
          <w:p w14:paraId="391A522F"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None</w:t>
            </w:r>
          </w:p>
        </w:tc>
        <w:tc>
          <w:tcPr>
            <w:tcW w:w="975" w:type="dxa"/>
          </w:tcPr>
          <w:p w14:paraId="41CFABB1"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4.0</w:t>
            </w:r>
          </w:p>
        </w:tc>
      </w:tr>
      <w:tr w:rsidR="00AD7468" w:rsidRPr="00715A3A" w14:paraId="024EF676" w14:textId="77777777" w:rsidTr="00041E11">
        <w:tc>
          <w:tcPr>
            <w:tcW w:w="540" w:type="dxa"/>
            <w:tcBorders>
              <w:right w:val="single" w:sz="4" w:space="0" w:color="auto"/>
            </w:tcBorders>
          </w:tcPr>
          <w:p w14:paraId="62C9DB4D"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1</w:t>
            </w:r>
          </w:p>
        </w:tc>
        <w:tc>
          <w:tcPr>
            <w:tcW w:w="1865" w:type="dxa"/>
            <w:tcBorders>
              <w:left w:val="single" w:sz="4" w:space="0" w:color="auto"/>
            </w:tcBorders>
          </w:tcPr>
          <w:p w14:paraId="74EEFD73"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Pub</w:t>
            </w:r>
          </w:p>
        </w:tc>
        <w:tc>
          <w:tcPr>
            <w:tcW w:w="5812" w:type="dxa"/>
          </w:tcPr>
          <w:p w14:paraId="0F7E14E0"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Published fare</w:t>
            </w:r>
          </w:p>
        </w:tc>
        <w:tc>
          <w:tcPr>
            <w:tcW w:w="975" w:type="dxa"/>
          </w:tcPr>
          <w:p w14:paraId="72F37EA8"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4.0</w:t>
            </w:r>
          </w:p>
        </w:tc>
      </w:tr>
      <w:tr w:rsidR="00AD7468" w:rsidRPr="00715A3A" w14:paraId="7EBB1BB2" w14:textId="77777777" w:rsidTr="00041E11">
        <w:tc>
          <w:tcPr>
            <w:tcW w:w="540" w:type="dxa"/>
            <w:tcBorders>
              <w:right w:val="single" w:sz="4" w:space="0" w:color="auto"/>
            </w:tcBorders>
          </w:tcPr>
          <w:p w14:paraId="2A51B10F"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2</w:t>
            </w:r>
          </w:p>
        </w:tc>
        <w:tc>
          <w:tcPr>
            <w:tcW w:w="1865" w:type="dxa"/>
            <w:tcBorders>
              <w:left w:val="single" w:sz="4" w:space="0" w:color="auto"/>
            </w:tcBorders>
          </w:tcPr>
          <w:p w14:paraId="1B025C07"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Net</w:t>
            </w:r>
          </w:p>
        </w:tc>
        <w:tc>
          <w:tcPr>
            <w:tcW w:w="5812" w:type="dxa"/>
          </w:tcPr>
          <w:p w14:paraId="44913F46"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Netto fare</w:t>
            </w:r>
          </w:p>
        </w:tc>
        <w:tc>
          <w:tcPr>
            <w:tcW w:w="975" w:type="dxa"/>
          </w:tcPr>
          <w:p w14:paraId="13354C41"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4.0</w:t>
            </w:r>
          </w:p>
        </w:tc>
      </w:tr>
      <w:tr w:rsidR="00AD7468" w:rsidRPr="00715A3A" w14:paraId="623DA825" w14:textId="77777777" w:rsidTr="00041E11">
        <w:tc>
          <w:tcPr>
            <w:tcW w:w="540" w:type="dxa"/>
            <w:tcBorders>
              <w:right w:val="single" w:sz="4" w:space="0" w:color="auto"/>
            </w:tcBorders>
          </w:tcPr>
          <w:p w14:paraId="6B2283CE"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4</w:t>
            </w:r>
          </w:p>
        </w:tc>
        <w:tc>
          <w:tcPr>
            <w:tcW w:w="1865" w:type="dxa"/>
            <w:tcBorders>
              <w:left w:val="single" w:sz="4" w:space="0" w:color="auto"/>
            </w:tcBorders>
          </w:tcPr>
          <w:p w14:paraId="262777B0"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Web</w:t>
            </w:r>
          </w:p>
        </w:tc>
        <w:tc>
          <w:tcPr>
            <w:tcW w:w="5812" w:type="dxa"/>
          </w:tcPr>
          <w:p w14:paraId="53276C89"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Web fare (Lowcost)</w:t>
            </w:r>
          </w:p>
        </w:tc>
        <w:tc>
          <w:tcPr>
            <w:tcW w:w="975" w:type="dxa"/>
          </w:tcPr>
          <w:p w14:paraId="2A7B9631"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4.0</w:t>
            </w:r>
          </w:p>
        </w:tc>
      </w:tr>
      <w:tr w:rsidR="00AD7468" w:rsidRPr="00715A3A" w14:paraId="49404714" w14:textId="77777777" w:rsidTr="00041E11">
        <w:tc>
          <w:tcPr>
            <w:tcW w:w="540" w:type="dxa"/>
            <w:tcBorders>
              <w:right w:val="single" w:sz="4" w:space="0" w:color="auto"/>
            </w:tcBorders>
          </w:tcPr>
          <w:p w14:paraId="7268852E"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8</w:t>
            </w:r>
          </w:p>
        </w:tc>
        <w:tc>
          <w:tcPr>
            <w:tcW w:w="1865" w:type="dxa"/>
            <w:tcBorders>
              <w:left w:val="single" w:sz="4" w:space="0" w:color="auto"/>
            </w:tcBorders>
          </w:tcPr>
          <w:p w14:paraId="2ECA2B93"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Charter</w:t>
            </w:r>
          </w:p>
        </w:tc>
        <w:tc>
          <w:tcPr>
            <w:tcW w:w="5812" w:type="dxa"/>
          </w:tcPr>
          <w:p w14:paraId="1CF6759B"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Charter fare</w:t>
            </w:r>
          </w:p>
        </w:tc>
        <w:tc>
          <w:tcPr>
            <w:tcW w:w="975" w:type="dxa"/>
          </w:tcPr>
          <w:p w14:paraId="360A6E8F"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4.0</w:t>
            </w:r>
          </w:p>
        </w:tc>
      </w:tr>
      <w:tr w:rsidR="00AD7468" w:rsidRPr="00715A3A" w14:paraId="3609E97D" w14:textId="77777777" w:rsidTr="00041E11">
        <w:tc>
          <w:tcPr>
            <w:tcW w:w="540" w:type="dxa"/>
            <w:tcBorders>
              <w:right w:val="single" w:sz="4" w:space="0" w:color="auto"/>
            </w:tcBorders>
          </w:tcPr>
          <w:p w14:paraId="41F3B005"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16</w:t>
            </w:r>
          </w:p>
        </w:tc>
        <w:tc>
          <w:tcPr>
            <w:tcW w:w="1865" w:type="dxa"/>
            <w:tcBorders>
              <w:left w:val="single" w:sz="4" w:space="0" w:color="auto"/>
            </w:tcBorders>
          </w:tcPr>
          <w:p w14:paraId="3CB47CEB"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Vayant</w:t>
            </w:r>
          </w:p>
        </w:tc>
        <w:tc>
          <w:tcPr>
            <w:tcW w:w="5812" w:type="dxa"/>
          </w:tcPr>
          <w:p w14:paraId="732919B0"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Vayant content</w:t>
            </w:r>
          </w:p>
        </w:tc>
        <w:tc>
          <w:tcPr>
            <w:tcW w:w="975" w:type="dxa"/>
          </w:tcPr>
          <w:p w14:paraId="0ACB585F"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4.0</w:t>
            </w:r>
          </w:p>
        </w:tc>
      </w:tr>
      <w:tr w:rsidR="00054E00" w:rsidRPr="00054E00" w14:paraId="3DD8C06E" w14:textId="77777777" w:rsidTr="00041E11">
        <w:tc>
          <w:tcPr>
            <w:tcW w:w="540" w:type="dxa"/>
            <w:tcBorders>
              <w:right w:val="single" w:sz="4" w:space="0" w:color="auto"/>
            </w:tcBorders>
          </w:tcPr>
          <w:p w14:paraId="354F23FF" w14:textId="77777777" w:rsidR="00AD7468" w:rsidRPr="00054E00" w:rsidRDefault="00AD7468" w:rsidP="00041E11">
            <w:pPr>
              <w:widowControl w:val="0"/>
              <w:spacing w:before="120" w:after="120"/>
              <w:rPr>
                <w:rFonts w:ascii="Helvetica" w:hAnsi="Helvetica" w:cs="Helvetica"/>
                <w:strike/>
                <w:color w:val="FF0000"/>
                <w:lang w:val="en-US"/>
              </w:rPr>
            </w:pPr>
            <w:r w:rsidRPr="00054E00">
              <w:rPr>
                <w:rFonts w:ascii="Helvetica" w:hAnsi="Helvetica" w:cs="Helvetica"/>
                <w:strike/>
                <w:color w:val="FF0000"/>
                <w:lang w:val="en-US"/>
              </w:rPr>
              <w:t>32</w:t>
            </w:r>
          </w:p>
        </w:tc>
        <w:tc>
          <w:tcPr>
            <w:tcW w:w="1865" w:type="dxa"/>
            <w:tcBorders>
              <w:left w:val="single" w:sz="4" w:space="0" w:color="auto"/>
            </w:tcBorders>
          </w:tcPr>
          <w:p w14:paraId="3824C155" w14:textId="77777777" w:rsidR="00AD7468" w:rsidRPr="00054E00" w:rsidRDefault="00AD7468" w:rsidP="00041E11">
            <w:pPr>
              <w:widowControl w:val="0"/>
              <w:spacing w:before="120" w:after="120"/>
              <w:rPr>
                <w:rFonts w:ascii="Helvetica" w:hAnsi="Helvetica" w:cs="Helvetica"/>
                <w:strike/>
                <w:color w:val="FF0000"/>
                <w:lang w:val="en-US"/>
              </w:rPr>
            </w:pPr>
            <w:r w:rsidRPr="00054E00">
              <w:rPr>
                <w:rFonts w:ascii="Helvetica" w:hAnsi="Helvetica" w:cs="Helvetica"/>
                <w:strike/>
                <w:color w:val="FF0000"/>
                <w:lang w:val="en-US"/>
              </w:rPr>
              <w:t>GDS</w:t>
            </w:r>
          </w:p>
        </w:tc>
        <w:tc>
          <w:tcPr>
            <w:tcW w:w="5812" w:type="dxa"/>
          </w:tcPr>
          <w:p w14:paraId="7519AF98" w14:textId="607928CE" w:rsidR="00AD7468" w:rsidRPr="00054E00" w:rsidRDefault="00054E00" w:rsidP="00041E11">
            <w:pPr>
              <w:widowControl w:val="0"/>
              <w:spacing w:before="120" w:after="120"/>
              <w:rPr>
                <w:rFonts w:ascii="Helvetica" w:hAnsi="Helvetica" w:cs="Helvetica"/>
                <w:color w:val="FF0000"/>
                <w:lang w:val="en-US"/>
              </w:rPr>
            </w:pPr>
            <w:r w:rsidRPr="00054E00">
              <w:rPr>
                <w:rFonts w:ascii="Helvetica" w:hAnsi="Helvetica" w:cs="Helvetica"/>
                <w:color w:val="FF0000"/>
                <w:lang w:val="en-US"/>
              </w:rPr>
              <w:t>Removed</w:t>
            </w:r>
          </w:p>
        </w:tc>
        <w:tc>
          <w:tcPr>
            <w:tcW w:w="975" w:type="dxa"/>
          </w:tcPr>
          <w:p w14:paraId="757252A0" w14:textId="38365CE6" w:rsidR="00AD7468" w:rsidRPr="00054E00" w:rsidRDefault="00AD7468" w:rsidP="00041E11">
            <w:pPr>
              <w:widowControl w:val="0"/>
              <w:spacing w:before="120" w:after="120"/>
              <w:rPr>
                <w:rFonts w:ascii="Helvetica" w:hAnsi="Helvetica" w:cs="Helvetica"/>
                <w:color w:val="FF0000"/>
                <w:lang w:val="en-US"/>
              </w:rPr>
            </w:pPr>
            <w:r w:rsidRPr="00054E00">
              <w:rPr>
                <w:rFonts w:ascii="Helvetica" w:hAnsi="Helvetica" w:cs="Helvetica"/>
                <w:color w:val="FF0000"/>
                <w:lang w:val="en-US"/>
              </w:rPr>
              <w:t>4.</w:t>
            </w:r>
            <w:r w:rsidR="00054E00" w:rsidRPr="00054E00">
              <w:rPr>
                <w:rFonts w:ascii="Helvetica" w:hAnsi="Helvetica" w:cs="Helvetica"/>
                <w:color w:val="FF0000"/>
                <w:lang w:val="en-US"/>
              </w:rPr>
              <w:t>2</w:t>
            </w:r>
          </w:p>
        </w:tc>
      </w:tr>
      <w:tr w:rsidR="00AD7468" w:rsidRPr="00715A3A" w14:paraId="662AA701" w14:textId="77777777" w:rsidTr="00041E11">
        <w:tc>
          <w:tcPr>
            <w:tcW w:w="540" w:type="dxa"/>
            <w:tcBorders>
              <w:right w:val="single" w:sz="4" w:space="0" w:color="auto"/>
            </w:tcBorders>
          </w:tcPr>
          <w:p w14:paraId="3F5B22FD"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64</w:t>
            </w:r>
          </w:p>
        </w:tc>
        <w:tc>
          <w:tcPr>
            <w:tcW w:w="1865" w:type="dxa"/>
            <w:tcBorders>
              <w:left w:val="single" w:sz="4" w:space="0" w:color="auto"/>
            </w:tcBorders>
          </w:tcPr>
          <w:p w14:paraId="265A1463"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Peakwork</w:t>
            </w:r>
          </w:p>
        </w:tc>
        <w:tc>
          <w:tcPr>
            <w:tcW w:w="5812" w:type="dxa"/>
          </w:tcPr>
          <w:p w14:paraId="68CCD096" w14:textId="77777777" w:rsidR="00AD7468" w:rsidRPr="00715A3A" w:rsidRDefault="00AD7468" w:rsidP="00041E11">
            <w:pPr>
              <w:widowControl w:val="0"/>
              <w:spacing w:before="120" w:after="120"/>
              <w:rPr>
                <w:rFonts w:ascii="Helvetica" w:hAnsi="Helvetica" w:cs="Helvetica"/>
                <w:lang w:val="en-US"/>
              </w:rPr>
            </w:pPr>
          </w:p>
        </w:tc>
        <w:tc>
          <w:tcPr>
            <w:tcW w:w="975" w:type="dxa"/>
          </w:tcPr>
          <w:p w14:paraId="146AF44B"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4.0</w:t>
            </w:r>
          </w:p>
        </w:tc>
      </w:tr>
      <w:tr w:rsidR="00AD7468" w:rsidRPr="00715A3A" w14:paraId="48354585" w14:textId="77777777" w:rsidTr="00041E11">
        <w:tc>
          <w:tcPr>
            <w:tcW w:w="540" w:type="dxa"/>
            <w:tcBorders>
              <w:right w:val="single" w:sz="4" w:space="0" w:color="auto"/>
            </w:tcBorders>
          </w:tcPr>
          <w:p w14:paraId="0D55AF54" w14:textId="77777777" w:rsidR="00AD7468" w:rsidRPr="00715A3A" w:rsidRDefault="00AD7468" w:rsidP="00041E11">
            <w:pPr>
              <w:widowControl w:val="0"/>
              <w:spacing w:before="120" w:after="120"/>
              <w:rPr>
                <w:rFonts w:ascii="Helvetica" w:hAnsi="Helvetica" w:cs="Helvetica"/>
                <w:lang w:val="en-US"/>
              </w:rPr>
            </w:pPr>
          </w:p>
        </w:tc>
        <w:tc>
          <w:tcPr>
            <w:tcW w:w="1865" w:type="dxa"/>
            <w:tcBorders>
              <w:left w:val="single" w:sz="4" w:space="0" w:color="auto"/>
            </w:tcBorders>
          </w:tcPr>
          <w:p w14:paraId="2B33D473"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All</w:t>
            </w:r>
          </w:p>
        </w:tc>
        <w:tc>
          <w:tcPr>
            <w:tcW w:w="5812" w:type="dxa"/>
          </w:tcPr>
          <w:p w14:paraId="7E6A1CAF"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Pub | Web | Charter | Net | Vayant | GDS | Peakwork</w:t>
            </w:r>
          </w:p>
        </w:tc>
        <w:tc>
          <w:tcPr>
            <w:tcW w:w="975" w:type="dxa"/>
          </w:tcPr>
          <w:p w14:paraId="47DB6EC5"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4.0</w:t>
            </w:r>
          </w:p>
        </w:tc>
      </w:tr>
    </w:tbl>
    <w:p w14:paraId="3EB8E3DF" w14:textId="77777777" w:rsidR="00AD7468" w:rsidRPr="00715A3A" w:rsidRDefault="00AD7468" w:rsidP="00A937F5">
      <w:pPr>
        <w:pStyle w:val="Heading2"/>
      </w:pPr>
      <w:bookmarkStart w:id="1784" w:name="_Toc191638250"/>
      <w:r w:rsidRPr="00715A3A">
        <w:t>IssueOptionsEnum</w:t>
      </w:r>
      <w:bookmarkEnd w:id="1784"/>
    </w:p>
    <w:tbl>
      <w:tblPr>
        <w:tblStyle w:val="TableGrid"/>
        <w:tblW w:w="0" w:type="auto"/>
        <w:tblLook w:val="04A0" w:firstRow="1" w:lastRow="0" w:firstColumn="1" w:lastColumn="0" w:noHBand="0" w:noVBand="1"/>
      </w:tblPr>
      <w:tblGrid>
        <w:gridCol w:w="540"/>
        <w:gridCol w:w="1865"/>
        <w:gridCol w:w="5812"/>
        <w:gridCol w:w="975"/>
      </w:tblGrid>
      <w:tr w:rsidR="00AD7468" w:rsidRPr="00715A3A" w14:paraId="7376BBA4" w14:textId="77777777" w:rsidTr="00041E11">
        <w:tc>
          <w:tcPr>
            <w:tcW w:w="9192" w:type="dxa"/>
            <w:gridSpan w:val="4"/>
          </w:tcPr>
          <w:p w14:paraId="560AB2B5"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Enum IssueOptionsEnum</w:t>
            </w:r>
          </w:p>
        </w:tc>
      </w:tr>
      <w:tr w:rsidR="00AD7468" w:rsidRPr="00715A3A" w14:paraId="5CF67D21" w14:textId="77777777" w:rsidTr="00041E11">
        <w:tc>
          <w:tcPr>
            <w:tcW w:w="2405" w:type="dxa"/>
            <w:gridSpan w:val="2"/>
          </w:tcPr>
          <w:p w14:paraId="2D098661"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Enum States</w:t>
            </w:r>
          </w:p>
        </w:tc>
        <w:tc>
          <w:tcPr>
            <w:tcW w:w="5812" w:type="dxa"/>
          </w:tcPr>
          <w:p w14:paraId="6174FE32"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Additional Description</w:t>
            </w:r>
          </w:p>
        </w:tc>
        <w:tc>
          <w:tcPr>
            <w:tcW w:w="975" w:type="dxa"/>
          </w:tcPr>
          <w:p w14:paraId="60489E87"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Version</w:t>
            </w:r>
          </w:p>
        </w:tc>
      </w:tr>
      <w:tr w:rsidR="00AD7468" w:rsidRPr="00715A3A" w14:paraId="41A7F177" w14:textId="77777777" w:rsidTr="00041E11">
        <w:tc>
          <w:tcPr>
            <w:tcW w:w="540" w:type="dxa"/>
            <w:tcBorders>
              <w:right w:val="single" w:sz="4" w:space="0" w:color="auto"/>
            </w:tcBorders>
          </w:tcPr>
          <w:p w14:paraId="772B3DE4"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0</w:t>
            </w:r>
          </w:p>
        </w:tc>
        <w:tc>
          <w:tcPr>
            <w:tcW w:w="1865" w:type="dxa"/>
            <w:tcBorders>
              <w:left w:val="single" w:sz="4" w:space="0" w:color="auto"/>
            </w:tcBorders>
          </w:tcPr>
          <w:p w14:paraId="50F24B0A"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 xml:space="preserve">None </w:t>
            </w:r>
          </w:p>
        </w:tc>
        <w:tc>
          <w:tcPr>
            <w:tcW w:w="5812" w:type="dxa"/>
          </w:tcPr>
          <w:p w14:paraId="7A35982B"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No option set</w:t>
            </w:r>
          </w:p>
        </w:tc>
        <w:tc>
          <w:tcPr>
            <w:tcW w:w="975" w:type="dxa"/>
          </w:tcPr>
          <w:p w14:paraId="751BAC25"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4.0</w:t>
            </w:r>
          </w:p>
        </w:tc>
      </w:tr>
      <w:tr w:rsidR="00AD7468" w:rsidRPr="00715A3A" w14:paraId="7311AFD1" w14:textId="77777777" w:rsidTr="00041E11">
        <w:tc>
          <w:tcPr>
            <w:tcW w:w="540" w:type="dxa"/>
            <w:tcBorders>
              <w:right w:val="single" w:sz="4" w:space="0" w:color="auto"/>
            </w:tcBorders>
          </w:tcPr>
          <w:p w14:paraId="62E73CF8"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1</w:t>
            </w:r>
          </w:p>
        </w:tc>
        <w:tc>
          <w:tcPr>
            <w:tcW w:w="1865" w:type="dxa"/>
            <w:tcBorders>
              <w:left w:val="single" w:sz="4" w:space="0" w:color="auto"/>
            </w:tcBorders>
          </w:tcPr>
          <w:p w14:paraId="5C1ACEA8"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Tickets</w:t>
            </w:r>
          </w:p>
        </w:tc>
        <w:tc>
          <w:tcPr>
            <w:tcW w:w="5812" w:type="dxa"/>
          </w:tcPr>
          <w:p w14:paraId="0B76F7B3"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Only tickets will be issued</w:t>
            </w:r>
          </w:p>
        </w:tc>
        <w:tc>
          <w:tcPr>
            <w:tcW w:w="975" w:type="dxa"/>
          </w:tcPr>
          <w:p w14:paraId="6E093A62"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4.0</w:t>
            </w:r>
          </w:p>
        </w:tc>
      </w:tr>
      <w:tr w:rsidR="00AD7468" w:rsidRPr="00715A3A" w14:paraId="213216BE" w14:textId="77777777" w:rsidTr="00041E11">
        <w:tc>
          <w:tcPr>
            <w:tcW w:w="540" w:type="dxa"/>
            <w:tcBorders>
              <w:right w:val="single" w:sz="4" w:space="0" w:color="auto"/>
            </w:tcBorders>
          </w:tcPr>
          <w:p w14:paraId="0892ECA0"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2</w:t>
            </w:r>
          </w:p>
        </w:tc>
        <w:tc>
          <w:tcPr>
            <w:tcW w:w="1865" w:type="dxa"/>
            <w:tcBorders>
              <w:left w:val="single" w:sz="4" w:space="0" w:color="auto"/>
            </w:tcBorders>
          </w:tcPr>
          <w:p w14:paraId="078C67CE"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EMDs</w:t>
            </w:r>
          </w:p>
        </w:tc>
        <w:tc>
          <w:tcPr>
            <w:tcW w:w="5812" w:type="dxa"/>
          </w:tcPr>
          <w:p w14:paraId="30770DB9"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Only EMDs will be issued</w:t>
            </w:r>
          </w:p>
        </w:tc>
        <w:tc>
          <w:tcPr>
            <w:tcW w:w="975" w:type="dxa"/>
          </w:tcPr>
          <w:p w14:paraId="62563B69"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4.0</w:t>
            </w:r>
          </w:p>
        </w:tc>
      </w:tr>
      <w:tr w:rsidR="00AD7468" w:rsidRPr="00715A3A" w14:paraId="3A479321" w14:textId="77777777" w:rsidTr="00041E11">
        <w:tc>
          <w:tcPr>
            <w:tcW w:w="540" w:type="dxa"/>
            <w:tcBorders>
              <w:right w:val="single" w:sz="4" w:space="0" w:color="auto"/>
            </w:tcBorders>
          </w:tcPr>
          <w:p w14:paraId="199F4A92"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3</w:t>
            </w:r>
          </w:p>
        </w:tc>
        <w:tc>
          <w:tcPr>
            <w:tcW w:w="1865" w:type="dxa"/>
            <w:tcBorders>
              <w:left w:val="single" w:sz="4" w:space="0" w:color="auto"/>
            </w:tcBorders>
          </w:tcPr>
          <w:p w14:paraId="0EFC8AD3"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All</w:t>
            </w:r>
          </w:p>
        </w:tc>
        <w:tc>
          <w:tcPr>
            <w:tcW w:w="5812" w:type="dxa"/>
          </w:tcPr>
          <w:p w14:paraId="09667495"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Tickets | EMDs</w:t>
            </w:r>
          </w:p>
        </w:tc>
        <w:tc>
          <w:tcPr>
            <w:tcW w:w="975" w:type="dxa"/>
          </w:tcPr>
          <w:p w14:paraId="3A9326E3"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4.0</w:t>
            </w:r>
          </w:p>
        </w:tc>
      </w:tr>
    </w:tbl>
    <w:p w14:paraId="66E42976" w14:textId="77777777" w:rsidR="00AD7468" w:rsidRPr="00715A3A" w:rsidRDefault="00AD7468" w:rsidP="00A937F5">
      <w:pPr>
        <w:pStyle w:val="Heading2"/>
      </w:pPr>
      <w:bookmarkStart w:id="1785" w:name="_Toc191638251"/>
      <w:bookmarkEnd w:id="1773"/>
      <w:r w:rsidRPr="00715A3A">
        <w:t>PassengerTypeEnum</w:t>
      </w:r>
      <w:bookmarkEnd w:id="1785"/>
    </w:p>
    <w:tbl>
      <w:tblPr>
        <w:tblStyle w:val="TableGrid"/>
        <w:tblW w:w="9214" w:type="dxa"/>
        <w:tblInd w:w="-5" w:type="dxa"/>
        <w:tblLook w:val="04A0" w:firstRow="1" w:lastRow="0" w:firstColumn="1" w:lastColumn="0" w:noHBand="0" w:noVBand="1"/>
      </w:tblPr>
      <w:tblGrid>
        <w:gridCol w:w="2471"/>
        <w:gridCol w:w="5753"/>
        <w:gridCol w:w="990"/>
      </w:tblGrid>
      <w:tr w:rsidR="00AD7468" w:rsidRPr="00715A3A" w14:paraId="505144FE" w14:textId="77777777" w:rsidTr="00041E11">
        <w:tc>
          <w:tcPr>
            <w:tcW w:w="9214" w:type="dxa"/>
            <w:gridSpan w:val="3"/>
            <w:tcBorders>
              <w:top w:val="single" w:sz="4" w:space="0" w:color="auto"/>
              <w:right w:val="single" w:sz="4" w:space="0" w:color="auto"/>
            </w:tcBorders>
          </w:tcPr>
          <w:p w14:paraId="5A1770DA"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Enum PassengerTypeEnum</w:t>
            </w:r>
          </w:p>
        </w:tc>
      </w:tr>
      <w:tr w:rsidR="00AD7468" w:rsidRPr="00715A3A" w14:paraId="606A6BA4" w14:textId="77777777" w:rsidTr="00041E11">
        <w:tc>
          <w:tcPr>
            <w:tcW w:w="2471" w:type="dxa"/>
          </w:tcPr>
          <w:p w14:paraId="58D0B065"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Enum States</w:t>
            </w:r>
          </w:p>
        </w:tc>
        <w:tc>
          <w:tcPr>
            <w:tcW w:w="5753" w:type="dxa"/>
            <w:tcBorders>
              <w:right w:val="single" w:sz="4" w:space="0" w:color="auto"/>
            </w:tcBorders>
          </w:tcPr>
          <w:p w14:paraId="590BF0A6"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Additional Description</w:t>
            </w:r>
          </w:p>
        </w:tc>
        <w:tc>
          <w:tcPr>
            <w:tcW w:w="990" w:type="dxa"/>
            <w:tcBorders>
              <w:left w:val="single" w:sz="4" w:space="0" w:color="auto"/>
            </w:tcBorders>
          </w:tcPr>
          <w:p w14:paraId="3A1C07F7"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Version</w:t>
            </w:r>
          </w:p>
        </w:tc>
      </w:tr>
      <w:tr w:rsidR="00AD7468" w:rsidRPr="00715A3A" w14:paraId="424EA9C3" w14:textId="77777777" w:rsidTr="00041E11">
        <w:tc>
          <w:tcPr>
            <w:tcW w:w="2471" w:type="dxa"/>
          </w:tcPr>
          <w:p w14:paraId="6DB05568"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None</w:t>
            </w:r>
          </w:p>
        </w:tc>
        <w:tc>
          <w:tcPr>
            <w:tcW w:w="5753" w:type="dxa"/>
            <w:tcBorders>
              <w:right w:val="single" w:sz="4" w:space="0" w:color="auto"/>
            </w:tcBorders>
          </w:tcPr>
          <w:p w14:paraId="20C96707"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Default Value</w:t>
            </w:r>
          </w:p>
        </w:tc>
        <w:tc>
          <w:tcPr>
            <w:tcW w:w="990" w:type="dxa"/>
            <w:tcBorders>
              <w:left w:val="single" w:sz="4" w:space="0" w:color="auto"/>
            </w:tcBorders>
          </w:tcPr>
          <w:p w14:paraId="69822EEA"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4.0</w:t>
            </w:r>
          </w:p>
        </w:tc>
      </w:tr>
      <w:tr w:rsidR="00AD7468" w:rsidRPr="00715A3A" w14:paraId="59A10BD8" w14:textId="77777777" w:rsidTr="00041E11">
        <w:tc>
          <w:tcPr>
            <w:tcW w:w="2471" w:type="dxa"/>
          </w:tcPr>
          <w:p w14:paraId="5ED3871D"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Adult</w:t>
            </w:r>
          </w:p>
        </w:tc>
        <w:tc>
          <w:tcPr>
            <w:tcW w:w="5753" w:type="dxa"/>
            <w:tcBorders>
              <w:right w:val="single" w:sz="4" w:space="0" w:color="auto"/>
            </w:tcBorders>
          </w:tcPr>
          <w:p w14:paraId="73F3453D"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Normal full paying passenger</w:t>
            </w:r>
          </w:p>
        </w:tc>
        <w:tc>
          <w:tcPr>
            <w:tcW w:w="990" w:type="dxa"/>
            <w:tcBorders>
              <w:left w:val="single" w:sz="4" w:space="0" w:color="auto"/>
            </w:tcBorders>
          </w:tcPr>
          <w:p w14:paraId="56B42FF7"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4.0</w:t>
            </w:r>
          </w:p>
        </w:tc>
      </w:tr>
      <w:tr w:rsidR="00AD7468" w:rsidRPr="00715A3A" w14:paraId="0575AE36" w14:textId="77777777" w:rsidTr="00041E11">
        <w:tc>
          <w:tcPr>
            <w:tcW w:w="2471" w:type="dxa"/>
          </w:tcPr>
          <w:p w14:paraId="125033A4"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Youth</w:t>
            </w:r>
          </w:p>
        </w:tc>
        <w:tc>
          <w:tcPr>
            <w:tcW w:w="5753" w:type="dxa"/>
            <w:tcBorders>
              <w:right w:val="single" w:sz="4" w:space="0" w:color="auto"/>
            </w:tcBorders>
          </w:tcPr>
          <w:p w14:paraId="29D9C9B6"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Youth but no child</w:t>
            </w:r>
          </w:p>
        </w:tc>
        <w:tc>
          <w:tcPr>
            <w:tcW w:w="990" w:type="dxa"/>
            <w:tcBorders>
              <w:left w:val="single" w:sz="4" w:space="0" w:color="auto"/>
            </w:tcBorders>
          </w:tcPr>
          <w:p w14:paraId="231C0843"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4.0</w:t>
            </w:r>
          </w:p>
        </w:tc>
      </w:tr>
      <w:tr w:rsidR="00AD7468" w:rsidRPr="00715A3A" w14:paraId="0C15FEA8" w14:textId="77777777" w:rsidTr="00041E11">
        <w:tc>
          <w:tcPr>
            <w:tcW w:w="2471" w:type="dxa"/>
          </w:tcPr>
          <w:p w14:paraId="0EA9061E"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Senior</w:t>
            </w:r>
          </w:p>
        </w:tc>
        <w:tc>
          <w:tcPr>
            <w:tcW w:w="5753" w:type="dxa"/>
            <w:tcBorders>
              <w:right w:val="single" w:sz="4" w:space="0" w:color="auto"/>
            </w:tcBorders>
          </w:tcPr>
          <w:p w14:paraId="055C5EBB"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Senior citizen</w:t>
            </w:r>
          </w:p>
        </w:tc>
        <w:tc>
          <w:tcPr>
            <w:tcW w:w="990" w:type="dxa"/>
            <w:tcBorders>
              <w:left w:val="single" w:sz="4" w:space="0" w:color="auto"/>
            </w:tcBorders>
          </w:tcPr>
          <w:p w14:paraId="43AAD764"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4.0</w:t>
            </w:r>
          </w:p>
        </w:tc>
      </w:tr>
      <w:tr w:rsidR="00AD7468" w:rsidRPr="00715A3A" w14:paraId="3E3DEE39" w14:textId="77777777" w:rsidTr="00041E11">
        <w:tc>
          <w:tcPr>
            <w:tcW w:w="2471" w:type="dxa"/>
          </w:tcPr>
          <w:p w14:paraId="42D73904"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Partner</w:t>
            </w:r>
          </w:p>
        </w:tc>
        <w:tc>
          <w:tcPr>
            <w:tcW w:w="5753" w:type="dxa"/>
            <w:tcBorders>
              <w:right w:val="single" w:sz="4" w:space="0" w:color="auto"/>
            </w:tcBorders>
          </w:tcPr>
          <w:p w14:paraId="55B31AF4"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Companion of an Agent</w:t>
            </w:r>
          </w:p>
        </w:tc>
        <w:tc>
          <w:tcPr>
            <w:tcW w:w="990" w:type="dxa"/>
            <w:tcBorders>
              <w:left w:val="single" w:sz="4" w:space="0" w:color="auto"/>
            </w:tcBorders>
          </w:tcPr>
          <w:p w14:paraId="531DEDF0"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4.0</w:t>
            </w:r>
          </w:p>
        </w:tc>
      </w:tr>
      <w:tr w:rsidR="00AD7468" w:rsidRPr="00715A3A" w14:paraId="39984C14" w14:textId="77777777" w:rsidTr="00041E11">
        <w:tc>
          <w:tcPr>
            <w:tcW w:w="2471" w:type="dxa"/>
          </w:tcPr>
          <w:p w14:paraId="68E8D8F8"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Ethnic</w:t>
            </w:r>
          </w:p>
        </w:tc>
        <w:tc>
          <w:tcPr>
            <w:tcW w:w="5753" w:type="dxa"/>
            <w:tcBorders>
              <w:right w:val="single" w:sz="4" w:space="0" w:color="auto"/>
            </w:tcBorders>
          </w:tcPr>
          <w:p w14:paraId="47D8A13F"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Foreign citizen</w:t>
            </w:r>
          </w:p>
        </w:tc>
        <w:tc>
          <w:tcPr>
            <w:tcW w:w="990" w:type="dxa"/>
            <w:tcBorders>
              <w:left w:val="single" w:sz="4" w:space="0" w:color="auto"/>
            </w:tcBorders>
          </w:tcPr>
          <w:p w14:paraId="5CAED117"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4.0</w:t>
            </w:r>
          </w:p>
        </w:tc>
      </w:tr>
      <w:tr w:rsidR="00AD7468" w:rsidRPr="00715A3A" w14:paraId="5A321F81" w14:textId="77777777" w:rsidTr="00041E11">
        <w:tc>
          <w:tcPr>
            <w:tcW w:w="2471" w:type="dxa"/>
          </w:tcPr>
          <w:p w14:paraId="22AB643F"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Agent</w:t>
            </w:r>
          </w:p>
        </w:tc>
        <w:tc>
          <w:tcPr>
            <w:tcW w:w="5753" w:type="dxa"/>
            <w:tcBorders>
              <w:right w:val="single" w:sz="4" w:space="0" w:color="auto"/>
            </w:tcBorders>
          </w:tcPr>
          <w:p w14:paraId="24319B95"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Normally used for Touroperator.</w:t>
            </w:r>
          </w:p>
        </w:tc>
        <w:tc>
          <w:tcPr>
            <w:tcW w:w="990" w:type="dxa"/>
            <w:tcBorders>
              <w:left w:val="single" w:sz="4" w:space="0" w:color="auto"/>
            </w:tcBorders>
          </w:tcPr>
          <w:p w14:paraId="1E2A5CAD"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4.0</w:t>
            </w:r>
          </w:p>
        </w:tc>
      </w:tr>
      <w:tr w:rsidR="00AD7468" w:rsidRPr="00715A3A" w14:paraId="02DD21ED" w14:textId="77777777" w:rsidTr="00041E11">
        <w:tc>
          <w:tcPr>
            <w:tcW w:w="2471" w:type="dxa"/>
          </w:tcPr>
          <w:p w14:paraId="4FEF7CB7"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YouthStudent</w:t>
            </w:r>
          </w:p>
        </w:tc>
        <w:tc>
          <w:tcPr>
            <w:tcW w:w="5753" w:type="dxa"/>
            <w:tcBorders>
              <w:right w:val="single" w:sz="4" w:space="0" w:color="auto"/>
            </w:tcBorders>
          </w:tcPr>
          <w:p w14:paraId="3190650E"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Youth and student.</w:t>
            </w:r>
          </w:p>
        </w:tc>
        <w:tc>
          <w:tcPr>
            <w:tcW w:w="990" w:type="dxa"/>
            <w:tcBorders>
              <w:left w:val="single" w:sz="4" w:space="0" w:color="auto"/>
            </w:tcBorders>
          </w:tcPr>
          <w:p w14:paraId="0B818522"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4.0</w:t>
            </w:r>
          </w:p>
        </w:tc>
      </w:tr>
      <w:tr w:rsidR="00AD7468" w:rsidRPr="00715A3A" w14:paraId="181DD12B" w14:textId="77777777" w:rsidTr="00041E11">
        <w:tc>
          <w:tcPr>
            <w:tcW w:w="2471" w:type="dxa"/>
          </w:tcPr>
          <w:p w14:paraId="786B39E4"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Student</w:t>
            </w:r>
          </w:p>
        </w:tc>
        <w:tc>
          <w:tcPr>
            <w:tcW w:w="5753" w:type="dxa"/>
            <w:tcBorders>
              <w:right w:val="single" w:sz="4" w:space="0" w:color="auto"/>
            </w:tcBorders>
          </w:tcPr>
          <w:p w14:paraId="4498D3E5"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A student.</w:t>
            </w:r>
          </w:p>
        </w:tc>
        <w:tc>
          <w:tcPr>
            <w:tcW w:w="990" w:type="dxa"/>
            <w:tcBorders>
              <w:left w:val="single" w:sz="4" w:space="0" w:color="auto"/>
            </w:tcBorders>
          </w:tcPr>
          <w:p w14:paraId="3605D088"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4.0</w:t>
            </w:r>
          </w:p>
        </w:tc>
      </w:tr>
      <w:tr w:rsidR="00AD7468" w:rsidRPr="00715A3A" w14:paraId="48700C48" w14:textId="77777777" w:rsidTr="00041E11">
        <w:tc>
          <w:tcPr>
            <w:tcW w:w="2471" w:type="dxa"/>
          </w:tcPr>
          <w:p w14:paraId="4AEE1757"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Military</w:t>
            </w:r>
          </w:p>
        </w:tc>
        <w:tc>
          <w:tcPr>
            <w:tcW w:w="5753" w:type="dxa"/>
            <w:tcBorders>
              <w:right w:val="single" w:sz="4" w:space="0" w:color="auto"/>
            </w:tcBorders>
          </w:tcPr>
          <w:p w14:paraId="2B0251B4"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Member of the military.</w:t>
            </w:r>
          </w:p>
        </w:tc>
        <w:tc>
          <w:tcPr>
            <w:tcW w:w="990" w:type="dxa"/>
            <w:tcBorders>
              <w:left w:val="single" w:sz="4" w:space="0" w:color="auto"/>
            </w:tcBorders>
          </w:tcPr>
          <w:p w14:paraId="13052BDA"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4.0</w:t>
            </w:r>
          </w:p>
        </w:tc>
      </w:tr>
      <w:tr w:rsidR="00AD7468" w:rsidRPr="00715A3A" w14:paraId="0AD6A914" w14:textId="77777777" w:rsidTr="00041E11">
        <w:tc>
          <w:tcPr>
            <w:tcW w:w="2471" w:type="dxa"/>
          </w:tcPr>
          <w:p w14:paraId="0D9407F1"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Sailor</w:t>
            </w:r>
          </w:p>
        </w:tc>
        <w:tc>
          <w:tcPr>
            <w:tcW w:w="5753" w:type="dxa"/>
            <w:tcBorders>
              <w:right w:val="single" w:sz="4" w:space="0" w:color="auto"/>
            </w:tcBorders>
          </w:tcPr>
          <w:p w14:paraId="03015D9B"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Crew member of a ship or captain.</w:t>
            </w:r>
          </w:p>
        </w:tc>
        <w:tc>
          <w:tcPr>
            <w:tcW w:w="990" w:type="dxa"/>
            <w:tcBorders>
              <w:left w:val="single" w:sz="4" w:space="0" w:color="auto"/>
            </w:tcBorders>
          </w:tcPr>
          <w:p w14:paraId="6670A77F"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4.0</w:t>
            </w:r>
          </w:p>
        </w:tc>
      </w:tr>
      <w:tr w:rsidR="00AD7468" w:rsidRPr="00715A3A" w14:paraId="0295A66D" w14:textId="77777777" w:rsidTr="00041E11">
        <w:tc>
          <w:tcPr>
            <w:tcW w:w="2471" w:type="dxa"/>
          </w:tcPr>
          <w:p w14:paraId="68212AFF"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Group</w:t>
            </w:r>
          </w:p>
        </w:tc>
        <w:tc>
          <w:tcPr>
            <w:tcW w:w="5753" w:type="dxa"/>
            <w:tcBorders>
              <w:right w:val="single" w:sz="4" w:space="0" w:color="auto"/>
            </w:tcBorders>
          </w:tcPr>
          <w:p w14:paraId="5B7B6475"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As part of a group booking.</w:t>
            </w:r>
          </w:p>
        </w:tc>
        <w:tc>
          <w:tcPr>
            <w:tcW w:w="990" w:type="dxa"/>
            <w:tcBorders>
              <w:left w:val="single" w:sz="4" w:space="0" w:color="auto"/>
            </w:tcBorders>
          </w:tcPr>
          <w:p w14:paraId="27C9C4F5"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4.0</w:t>
            </w:r>
          </w:p>
        </w:tc>
      </w:tr>
      <w:tr w:rsidR="00AD7468" w:rsidRPr="00715A3A" w14:paraId="4629D387" w14:textId="77777777" w:rsidTr="00041E11">
        <w:tc>
          <w:tcPr>
            <w:tcW w:w="2471" w:type="dxa"/>
          </w:tcPr>
          <w:p w14:paraId="421E58A6"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Webfare</w:t>
            </w:r>
          </w:p>
        </w:tc>
        <w:tc>
          <w:tcPr>
            <w:tcW w:w="5753" w:type="dxa"/>
            <w:tcBorders>
              <w:right w:val="single" w:sz="4" w:space="0" w:color="auto"/>
            </w:tcBorders>
          </w:tcPr>
          <w:p w14:paraId="213BA2DD" w14:textId="77777777" w:rsidR="00AD7468" w:rsidRPr="00715A3A" w:rsidRDefault="00AD7468" w:rsidP="00041E11">
            <w:pPr>
              <w:widowControl w:val="0"/>
              <w:spacing w:before="120" w:after="120"/>
              <w:rPr>
                <w:rFonts w:ascii="Helvetica" w:hAnsi="Helvetica" w:cs="Helvetica"/>
                <w:lang w:val="en-US"/>
              </w:rPr>
            </w:pPr>
          </w:p>
        </w:tc>
        <w:tc>
          <w:tcPr>
            <w:tcW w:w="990" w:type="dxa"/>
            <w:tcBorders>
              <w:left w:val="single" w:sz="4" w:space="0" w:color="auto"/>
            </w:tcBorders>
          </w:tcPr>
          <w:p w14:paraId="07E3B881"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4.0</w:t>
            </w:r>
          </w:p>
        </w:tc>
      </w:tr>
      <w:tr w:rsidR="00AD7468" w:rsidRPr="00715A3A" w14:paraId="32B79AA1" w14:textId="77777777" w:rsidTr="00041E11">
        <w:tc>
          <w:tcPr>
            <w:tcW w:w="2471" w:type="dxa"/>
          </w:tcPr>
          <w:p w14:paraId="4DA4B164"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Infant</w:t>
            </w:r>
          </w:p>
        </w:tc>
        <w:tc>
          <w:tcPr>
            <w:tcW w:w="5753" w:type="dxa"/>
            <w:tcBorders>
              <w:right w:val="single" w:sz="4" w:space="0" w:color="auto"/>
            </w:tcBorders>
          </w:tcPr>
          <w:p w14:paraId="423630E1"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Child without a seat</w:t>
            </w:r>
          </w:p>
        </w:tc>
        <w:tc>
          <w:tcPr>
            <w:tcW w:w="990" w:type="dxa"/>
            <w:tcBorders>
              <w:left w:val="single" w:sz="4" w:space="0" w:color="auto"/>
            </w:tcBorders>
          </w:tcPr>
          <w:p w14:paraId="33FE02A1"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4.0</w:t>
            </w:r>
          </w:p>
        </w:tc>
      </w:tr>
      <w:tr w:rsidR="00AD7468" w:rsidRPr="00715A3A" w14:paraId="24DBC3B6" w14:textId="77777777" w:rsidTr="00041E11">
        <w:tc>
          <w:tcPr>
            <w:tcW w:w="2471" w:type="dxa"/>
          </w:tcPr>
          <w:p w14:paraId="48B3D88C"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Child</w:t>
            </w:r>
          </w:p>
        </w:tc>
        <w:tc>
          <w:tcPr>
            <w:tcW w:w="5753" w:type="dxa"/>
            <w:tcBorders>
              <w:right w:val="single" w:sz="4" w:space="0" w:color="auto"/>
            </w:tcBorders>
          </w:tcPr>
          <w:p w14:paraId="36874655"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Child with own seat</w:t>
            </w:r>
          </w:p>
        </w:tc>
        <w:tc>
          <w:tcPr>
            <w:tcW w:w="990" w:type="dxa"/>
            <w:tcBorders>
              <w:left w:val="single" w:sz="4" w:space="0" w:color="auto"/>
            </w:tcBorders>
          </w:tcPr>
          <w:p w14:paraId="7EA1EBB0"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4.0</w:t>
            </w:r>
          </w:p>
        </w:tc>
      </w:tr>
      <w:tr w:rsidR="00AD7468" w:rsidRPr="00715A3A" w14:paraId="0C76289A" w14:textId="77777777" w:rsidTr="00041E11">
        <w:tc>
          <w:tcPr>
            <w:tcW w:w="2471" w:type="dxa"/>
          </w:tcPr>
          <w:p w14:paraId="1DEFF1DD"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EthnicChild</w:t>
            </w:r>
          </w:p>
        </w:tc>
        <w:tc>
          <w:tcPr>
            <w:tcW w:w="5753" w:type="dxa"/>
            <w:tcBorders>
              <w:right w:val="single" w:sz="4" w:space="0" w:color="auto"/>
            </w:tcBorders>
          </w:tcPr>
          <w:p w14:paraId="191E6F79"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Foreign citizen child with own seat</w:t>
            </w:r>
          </w:p>
        </w:tc>
        <w:tc>
          <w:tcPr>
            <w:tcW w:w="990" w:type="dxa"/>
            <w:tcBorders>
              <w:left w:val="single" w:sz="4" w:space="0" w:color="auto"/>
            </w:tcBorders>
          </w:tcPr>
          <w:p w14:paraId="3FA733AC"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4.0</w:t>
            </w:r>
          </w:p>
        </w:tc>
      </w:tr>
      <w:tr w:rsidR="00AD7468" w:rsidRPr="00715A3A" w14:paraId="232B1BBC" w14:textId="77777777" w:rsidTr="00041E11">
        <w:tc>
          <w:tcPr>
            <w:tcW w:w="2471" w:type="dxa"/>
          </w:tcPr>
          <w:p w14:paraId="2C004AA1"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EthnicInfant</w:t>
            </w:r>
          </w:p>
        </w:tc>
        <w:tc>
          <w:tcPr>
            <w:tcW w:w="5753" w:type="dxa"/>
            <w:tcBorders>
              <w:right w:val="single" w:sz="4" w:space="0" w:color="auto"/>
            </w:tcBorders>
          </w:tcPr>
          <w:p w14:paraId="223BBC2F"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Foreign citizen child without seat</w:t>
            </w:r>
          </w:p>
        </w:tc>
        <w:tc>
          <w:tcPr>
            <w:tcW w:w="990" w:type="dxa"/>
            <w:tcBorders>
              <w:left w:val="single" w:sz="4" w:space="0" w:color="auto"/>
            </w:tcBorders>
          </w:tcPr>
          <w:p w14:paraId="68AF2BAB"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4.0</w:t>
            </w:r>
          </w:p>
        </w:tc>
      </w:tr>
      <w:tr w:rsidR="00AD7468" w:rsidRPr="00715A3A" w14:paraId="4C8DCA30" w14:textId="77777777" w:rsidTr="00041E11">
        <w:tc>
          <w:tcPr>
            <w:tcW w:w="2471" w:type="dxa"/>
          </w:tcPr>
          <w:p w14:paraId="47D3C241"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ITX</w:t>
            </w:r>
          </w:p>
        </w:tc>
        <w:tc>
          <w:tcPr>
            <w:tcW w:w="5753" w:type="dxa"/>
            <w:tcBorders>
              <w:right w:val="single" w:sz="4" w:space="0" w:color="auto"/>
            </w:tcBorders>
          </w:tcPr>
          <w:p w14:paraId="21D011FB" w14:textId="77777777" w:rsidR="00AD7468" w:rsidRPr="00715A3A" w:rsidRDefault="00AD7468" w:rsidP="00041E11">
            <w:pPr>
              <w:widowControl w:val="0"/>
              <w:spacing w:before="120" w:after="120"/>
              <w:rPr>
                <w:rFonts w:ascii="Helvetica" w:hAnsi="Helvetica" w:cs="Helvetica"/>
                <w:lang w:val="en-US"/>
              </w:rPr>
            </w:pPr>
          </w:p>
        </w:tc>
        <w:tc>
          <w:tcPr>
            <w:tcW w:w="990" w:type="dxa"/>
            <w:tcBorders>
              <w:left w:val="single" w:sz="4" w:space="0" w:color="auto"/>
            </w:tcBorders>
          </w:tcPr>
          <w:p w14:paraId="464E7FE8"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4.0</w:t>
            </w:r>
          </w:p>
        </w:tc>
      </w:tr>
      <w:tr w:rsidR="00AD7468" w:rsidRPr="00715A3A" w14:paraId="662DFD65" w14:textId="77777777" w:rsidTr="00041E11">
        <w:tc>
          <w:tcPr>
            <w:tcW w:w="2471" w:type="dxa"/>
          </w:tcPr>
          <w:p w14:paraId="76926448"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ITXChild</w:t>
            </w:r>
          </w:p>
        </w:tc>
        <w:tc>
          <w:tcPr>
            <w:tcW w:w="5753" w:type="dxa"/>
            <w:tcBorders>
              <w:right w:val="single" w:sz="4" w:space="0" w:color="auto"/>
            </w:tcBorders>
          </w:tcPr>
          <w:p w14:paraId="691E1DFB" w14:textId="77777777" w:rsidR="00AD7468" w:rsidRPr="00715A3A" w:rsidRDefault="00AD7468" w:rsidP="00041E11">
            <w:pPr>
              <w:widowControl w:val="0"/>
              <w:spacing w:before="120" w:after="120"/>
              <w:rPr>
                <w:rFonts w:ascii="Helvetica" w:hAnsi="Helvetica" w:cs="Helvetica"/>
                <w:lang w:val="en-US"/>
              </w:rPr>
            </w:pPr>
          </w:p>
        </w:tc>
        <w:tc>
          <w:tcPr>
            <w:tcW w:w="990" w:type="dxa"/>
            <w:tcBorders>
              <w:left w:val="single" w:sz="4" w:space="0" w:color="auto"/>
            </w:tcBorders>
          </w:tcPr>
          <w:p w14:paraId="437121E4"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4.0</w:t>
            </w:r>
          </w:p>
        </w:tc>
      </w:tr>
      <w:tr w:rsidR="00AD7468" w:rsidRPr="00715A3A" w14:paraId="279F8446" w14:textId="77777777" w:rsidTr="00041E11">
        <w:tc>
          <w:tcPr>
            <w:tcW w:w="2471" w:type="dxa"/>
          </w:tcPr>
          <w:p w14:paraId="0D5EF62B"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ITXInfant</w:t>
            </w:r>
          </w:p>
        </w:tc>
        <w:tc>
          <w:tcPr>
            <w:tcW w:w="5753" w:type="dxa"/>
            <w:tcBorders>
              <w:right w:val="single" w:sz="4" w:space="0" w:color="auto"/>
            </w:tcBorders>
          </w:tcPr>
          <w:p w14:paraId="0F16875F" w14:textId="77777777" w:rsidR="00AD7468" w:rsidRPr="00715A3A" w:rsidRDefault="00AD7468" w:rsidP="00041E11">
            <w:pPr>
              <w:widowControl w:val="0"/>
              <w:spacing w:before="120" w:after="120"/>
              <w:rPr>
                <w:rFonts w:ascii="Helvetica" w:hAnsi="Helvetica" w:cs="Helvetica"/>
                <w:lang w:val="en-US"/>
              </w:rPr>
            </w:pPr>
          </w:p>
        </w:tc>
        <w:tc>
          <w:tcPr>
            <w:tcW w:w="990" w:type="dxa"/>
            <w:tcBorders>
              <w:left w:val="single" w:sz="4" w:space="0" w:color="auto"/>
            </w:tcBorders>
          </w:tcPr>
          <w:p w14:paraId="6E540061"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4.0</w:t>
            </w:r>
          </w:p>
        </w:tc>
      </w:tr>
      <w:tr w:rsidR="00AD7468" w:rsidRPr="00715A3A" w14:paraId="65BE8EE5" w14:textId="77777777" w:rsidTr="00041E11">
        <w:tc>
          <w:tcPr>
            <w:tcW w:w="2471" w:type="dxa"/>
          </w:tcPr>
          <w:p w14:paraId="2DA22ECC"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MilitaryChild</w:t>
            </w:r>
          </w:p>
        </w:tc>
        <w:tc>
          <w:tcPr>
            <w:tcW w:w="5753" w:type="dxa"/>
            <w:tcBorders>
              <w:right w:val="single" w:sz="4" w:space="0" w:color="auto"/>
            </w:tcBorders>
          </w:tcPr>
          <w:p w14:paraId="41EA18E2"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Child of a member of the military with own seat</w:t>
            </w:r>
          </w:p>
        </w:tc>
        <w:tc>
          <w:tcPr>
            <w:tcW w:w="990" w:type="dxa"/>
            <w:tcBorders>
              <w:left w:val="single" w:sz="4" w:space="0" w:color="auto"/>
            </w:tcBorders>
          </w:tcPr>
          <w:p w14:paraId="4CC96899"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4.0</w:t>
            </w:r>
          </w:p>
        </w:tc>
      </w:tr>
      <w:tr w:rsidR="00AD7468" w:rsidRPr="00715A3A" w14:paraId="71B5F649" w14:textId="77777777" w:rsidTr="00041E11">
        <w:tc>
          <w:tcPr>
            <w:tcW w:w="2471" w:type="dxa"/>
          </w:tcPr>
          <w:p w14:paraId="5A7CD4CF"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MilitaryInfant</w:t>
            </w:r>
          </w:p>
        </w:tc>
        <w:tc>
          <w:tcPr>
            <w:tcW w:w="5753" w:type="dxa"/>
            <w:tcBorders>
              <w:right w:val="single" w:sz="4" w:space="0" w:color="auto"/>
            </w:tcBorders>
          </w:tcPr>
          <w:p w14:paraId="01FCFF71"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Child of a member of the military without seat</w:t>
            </w:r>
          </w:p>
        </w:tc>
        <w:tc>
          <w:tcPr>
            <w:tcW w:w="990" w:type="dxa"/>
            <w:tcBorders>
              <w:left w:val="single" w:sz="4" w:space="0" w:color="auto"/>
            </w:tcBorders>
          </w:tcPr>
          <w:p w14:paraId="61E0374A"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4.0</w:t>
            </w:r>
          </w:p>
        </w:tc>
      </w:tr>
      <w:tr w:rsidR="00AD7468" w:rsidRPr="00715A3A" w14:paraId="4AFBB0AA" w14:textId="77777777" w:rsidTr="00041E11">
        <w:tc>
          <w:tcPr>
            <w:tcW w:w="2471" w:type="dxa"/>
          </w:tcPr>
          <w:p w14:paraId="6CB64EA5"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GroupChild</w:t>
            </w:r>
          </w:p>
        </w:tc>
        <w:tc>
          <w:tcPr>
            <w:tcW w:w="5753" w:type="dxa"/>
            <w:tcBorders>
              <w:right w:val="single" w:sz="4" w:space="0" w:color="auto"/>
            </w:tcBorders>
          </w:tcPr>
          <w:p w14:paraId="28F40129" w14:textId="77777777" w:rsidR="00AD7468" w:rsidRPr="00715A3A" w:rsidRDefault="00AD7468" w:rsidP="00041E11">
            <w:pPr>
              <w:widowControl w:val="0"/>
              <w:spacing w:before="120" w:after="120"/>
              <w:rPr>
                <w:rFonts w:ascii="Helvetica" w:hAnsi="Helvetica" w:cs="Helvetica"/>
                <w:lang w:val="en-US"/>
              </w:rPr>
            </w:pPr>
          </w:p>
        </w:tc>
        <w:tc>
          <w:tcPr>
            <w:tcW w:w="990" w:type="dxa"/>
            <w:tcBorders>
              <w:left w:val="single" w:sz="4" w:space="0" w:color="auto"/>
            </w:tcBorders>
          </w:tcPr>
          <w:p w14:paraId="33DD470E"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4.0</w:t>
            </w:r>
          </w:p>
        </w:tc>
      </w:tr>
      <w:tr w:rsidR="00AD7468" w:rsidRPr="00715A3A" w14:paraId="782FCFDF" w14:textId="77777777" w:rsidTr="00041E11">
        <w:tc>
          <w:tcPr>
            <w:tcW w:w="2471" w:type="dxa"/>
          </w:tcPr>
          <w:p w14:paraId="34B535A9"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SportsPassenger</w:t>
            </w:r>
          </w:p>
        </w:tc>
        <w:tc>
          <w:tcPr>
            <w:tcW w:w="5753" w:type="dxa"/>
            <w:tcBorders>
              <w:right w:val="single" w:sz="4" w:space="0" w:color="auto"/>
            </w:tcBorders>
          </w:tcPr>
          <w:p w14:paraId="26D86E4F" w14:textId="77777777" w:rsidR="00AD7468" w:rsidRPr="00715A3A" w:rsidRDefault="00AD7468" w:rsidP="00041E11">
            <w:pPr>
              <w:widowControl w:val="0"/>
              <w:spacing w:before="120" w:after="120"/>
              <w:rPr>
                <w:rFonts w:ascii="Helvetica" w:hAnsi="Helvetica" w:cs="Helvetica"/>
                <w:lang w:val="en-US"/>
              </w:rPr>
            </w:pPr>
          </w:p>
        </w:tc>
        <w:tc>
          <w:tcPr>
            <w:tcW w:w="990" w:type="dxa"/>
            <w:tcBorders>
              <w:left w:val="single" w:sz="4" w:space="0" w:color="auto"/>
            </w:tcBorders>
          </w:tcPr>
          <w:p w14:paraId="580CA557"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4.0</w:t>
            </w:r>
          </w:p>
        </w:tc>
      </w:tr>
      <w:tr w:rsidR="00AD7468" w:rsidRPr="00715A3A" w14:paraId="4F0DB626" w14:textId="77777777" w:rsidTr="00041E11">
        <w:tc>
          <w:tcPr>
            <w:tcW w:w="2471" w:type="dxa"/>
          </w:tcPr>
          <w:p w14:paraId="5D4692F9"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TIM</w:t>
            </w:r>
          </w:p>
        </w:tc>
        <w:tc>
          <w:tcPr>
            <w:tcW w:w="5753" w:type="dxa"/>
            <w:tcBorders>
              <w:right w:val="single" w:sz="4" w:space="0" w:color="auto"/>
            </w:tcBorders>
          </w:tcPr>
          <w:p w14:paraId="77814920"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rPr>
              <w:t>Timesaver</w:t>
            </w:r>
          </w:p>
        </w:tc>
        <w:tc>
          <w:tcPr>
            <w:tcW w:w="990" w:type="dxa"/>
            <w:tcBorders>
              <w:left w:val="single" w:sz="4" w:space="0" w:color="auto"/>
            </w:tcBorders>
          </w:tcPr>
          <w:p w14:paraId="35DF3554"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4.0</w:t>
            </w:r>
          </w:p>
        </w:tc>
      </w:tr>
      <w:tr w:rsidR="00AD7468" w:rsidRPr="00715A3A" w14:paraId="35F38E9C" w14:textId="77777777" w:rsidTr="00041E11">
        <w:tc>
          <w:tcPr>
            <w:tcW w:w="2471" w:type="dxa"/>
          </w:tcPr>
          <w:p w14:paraId="5C11B974"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CTZ</w:t>
            </w:r>
          </w:p>
        </w:tc>
        <w:tc>
          <w:tcPr>
            <w:tcW w:w="5753" w:type="dxa"/>
            <w:tcBorders>
              <w:right w:val="single" w:sz="4" w:space="0" w:color="auto"/>
            </w:tcBorders>
          </w:tcPr>
          <w:p w14:paraId="2F047554"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rPr>
              <w:t>Category Z Passenger</w:t>
            </w:r>
          </w:p>
        </w:tc>
        <w:tc>
          <w:tcPr>
            <w:tcW w:w="990" w:type="dxa"/>
            <w:tcBorders>
              <w:left w:val="single" w:sz="4" w:space="0" w:color="auto"/>
            </w:tcBorders>
          </w:tcPr>
          <w:p w14:paraId="5915D75A"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4.0</w:t>
            </w:r>
          </w:p>
        </w:tc>
      </w:tr>
    </w:tbl>
    <w:p w14:paraId="5BB2B443" w14:textId="77777777" w:rsidR="00AD7468" w:rsidRPr="00715A3A" w:rsidRDefault="00AD7468" w:rsidP="00A937F5">
      <w:pPr>
        <w:pStyle w:val="Heading2"/>
      </w:pPr>
      <w:bookmarkStart w:id="1786" w:name="_Toc191638252"/>
      <w:r w:rsidRPr="00715A3A">
        <w:t>PassengerTypeCodeEnum</w:t>
      </w:r>
      <w:bookmarkEnd w:id="1786"/>
    </w:p>
    <w:tbl>
      <w:tblPr>
        <w:tblStyle w:val="TableGrid"/>
        <w:tblW w:w="9214" w:type="dxa"/>
        <w:tblInd w:w="-5" w:type="dxa"/>
        <w:tblLook w:val="04A0" w:firstRow="1" w:lastRow="0" w:firstColumn="1" w:lastColumn="0" w:noHBand="0" w:noVBand="1"/>
      </w:tblPr>
      <w:tblGrid>
        <w:gridCol w:w="2471"/>
        <w:gridCol w:w="5753"/>
        <w:gridCol w:w="990"/>
      </w:tblGrid>
      <w:tr w:rsidR="00AD7468" w:rsidRPr="00715A3A" w14:paraId="143609F4" w14:textId="77777777" w:rsidTr="00041E11">
        <w:tc>
          <w:tcPr>
            <w:tcW w:w="9214" w:type="dxa"/>
            <w:gridSpan w:val="3"/>
            <w:tcBorders>
              <w:top w:val="single" w:sz="4" w:space="0" w:color="auto"/>
              <w:right w:val="single" w:sz="4" w:space="0" w:color="auto"/>
            </w:tcBorders>
          </w:tcPr>
          <w:p w14:paraId="71BA5404"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Enum PassengerTypeCodeEnum</w:t>
            </w:r>
          </w:p>
        </w:tc>
      </w:tr>
      <w:tr w:rsidR="00AD7468" w:rsidRPr="00715A3A" w14:paraId="60399A8C" w14:textId="77777777" w:rsidTr="00041E11">
        <w:tc>
          <w:tcPr>
            <w:tcW w:w="2471" w:type="dxa"/>
          </w:tcPr>
          <w:p w14:paraId="782889B6"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Enum States</w:t>
            </w:r>
          </w:p>
        </w:tc>
        <w:tc>
          <w:tcPr>
            <w:tcW w:w="5753" w:type="dxa"/>
            <w:tcBorders>
              <w:right w:val="single" w:sz="4" w:space="0" w:color="auto"/>
            </w:tcBorders>
          </w:tcPr>
          <w:p w14:paraId="46381489"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Additional Description</w:t>
            </w:r>
          </w:p>
        </w:tc>
        <w:tc>
          <w:tcPr>
            <w:tcW w:w="990" w:type="dxa"/>
            <w:tcBorders>
              <w:left w:val="single" w:sz="4" w:space="0" w:color="auto"/>
            </w:tcBorders>
          </w:tcPr>
          <w:p w14:paraId="7078AAB3"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Version</w:t>
            </w:r>
          </w:p>
        </w:tc>
      </w:tr>
      <w:tr w:rsidR="00AD7468" w:rsidRPr="00715A3A" w14:paraId="04763C8D" w14:textId="77777777" w:rsidTr="00041E11">
        <w:tc>
          <w:tcPr>
            <w:tcW w:w="2471" w:type="dxa"/>
          </w:tcPr>
          <w:p w14:paraId="1CEAE113"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None</w:t>
            </w:r>
          </w:p>
        </w:tc>
        <w:tc>
          <w:tcPr>
            <w:tcW w:w="5753" w:type="dxa"/>
            <w:tcBorders>
              <w:right w:val="single" w:sz="4" w:space="0" w:color="auto"/>
            </w:tcBorders>
          </w:tcPr>
          <w:p w14:paraId="79C9652C"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Default Value</w:t>
            </w:r>
          </w:p>
        </w:tc>
        <w:tc>
          <w:tcPr>
            <w:tcW w:w="990" w:type="dxa"/>
            <w:tcBorders>
              <w:left w:val="single" w:sz="4" w:space="0" w:color="auto"/>
            </w:tcBorders>
          </w:tcPr>
          <w:p w14:paraId="3E3B4FEE" w14:textId="77777777" w:rsidR="00AD7468" w:rsidRPr="00715A3A" w:rsidRDefault="00AD7468" w:rsidP="00041E11">
            <w:pPr>
              <w:widowControl w:val="0"/>
              <w:spacing w:before="120" w:after="120"/>
              <w:rPr>
                <w:rFonts w:ascii="Helvetica" w:hAnsi="Helvetica" w:cs="Helvetica"/>
                <w:lang w:val="en-US"/>
              </w:rPr>
            </w:pPr>
          </w:p>
        </w:tc>
      </w:tr>
      <w:tr w:rsidR="00AD7468" w:rsidRPr="00715A3A" w14:paraId="6D325363" w14:textId="77777777" w:rsidTr="00041E11">
        <w:tc>
          <w:tcPr>
            <w:tcW w:w="2471" w:type="dxa"/>
          </w:tcPr>
          <w:p w14:paraId="46FD8D97"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b/>
              </w:rPr>
              <w:t>ADT</w:t>
            </w:r>
          </w:p>
        </w:tc>
        <w:tc>
          <w:tcPr>
            <w:tcW w:w="5753" w:type="dxa"/>
            <w:tcBorders>
              <w:right w:val="single" w:sz="4" w:space="0" w:color="auto"/>
            </w:tcBorders>
          </w:tcPr>
          <w:p w14:paraId="082DC5AE"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Normal full paying passenger</w:t>
            </w:r>
          </w:p>
        </w:tc>
        <w:tc>
          <w:tcPr>
            <w:tcW w:w="990" w:type="dxa"/>
            <w:tcBorders>
              <w:left w:val="single" w:sz="4" w:space="0" w:color="auto"/>
            </w:tcBorders>
          </w:tcPr>
          <w:p w14:paraId="5F05664C" w14:textId="77777777" w:rsidR="00AD7468" w:rsidRPr="00715A3A" w:rsidRDefault="00AD7468" w:rsidP="00041E11">
            <w:pPr>
              <w:widowControl w:val="0"/>
              <w:spacing w:before="120" w:after="120"/>
              <w:rPr>
                <w:rFonts w:ascii="Helvetica" w:hAnsi="Helvetica" w:cs="Helvetica"/>
                <w:lang w:val="en-US"/>
              </w:rPr>
            </w:pPr>
          </w:p>
        </w:tc>
      </w:tr>
      <w:tr w:rsidR="00AD7468" w:rsidRPr="00715A3A" w14:paraId="313859B3" w14:textId="77777777" w:rsidTr="00041E11">
        <w:tc>
          <w:tcPr>
            <w:tcW w:w="2471" w:type="dxa"/>
          </w:tcPr>
          <w:p w14:paraId="3EB5FEBE"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b/>
              </w:rPr>
              <w:t>YTH</w:t>
            </w:r>
          </w:p>
        </w:tc>
        <w:tc>
          <w:tcPr>
            <w:tcW w:w="5753" w:type="dxa"/>
            <w:tcBorders>
              <w:right w:val="single" w:sz="4" w:space="0" w:color="auto"/>
            </w:tcBorders>
          </w:tcPr>
          <w:p w14:paraId="66FA8993"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Youth but no child</w:t>
            </w:r>
          </w:p>
        </w:tc>
        <w:tc>
          <w:tcPr>
            <w:tcW w:w="990" w:type="dxa"/>
            <w:tcBorders>
              <w:left w:val="single" w:sz="4" w:space="0" w:color="auto"/>
            </w:tcBorders>
          </w:tcPr>
          <w:p w14:paraId="347CC257" w14:textId="77777777" w:rsidR="00AD7468" w:rsidRPr="00715A3A" w:rsidRDefault="00AD7468" w:rsidP="00041E11">
            <w:pPr>
              <w:widowControl w:val="0"/>
              <w:spacing w:before="120" w:after="120"/>
              <w:rPr>
                <w:rFonts w:ascii="Helvetica" w:hAnsi="Helvetica" w:cs="Helvetica"/>
                <w:lang w:val="en-US"/>
              </w:rPr>
            </w:pPr>
          </w:p>
        </w:tc>
      </w:tr>
      <w:tr w:rsidR="00AD7468" w:rsidRPr="00715A3A" w14:paraId="48C76652" w14:textId="77777777" w:rsidTr="00041E11">
        <w:tc>
          <w:tcPr>
            <w:tcW w:w="2471" w:type="dxa"/>
          </w:tcPr>
          <w:p w14:paraId="59D5F68D"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b/>
              </w:rPr>
              <w:t>SCR</w:t>
            </w:r>
          </w:p>
        </w:tc>
        <w:tc>
          <w:tcPr>
            <w:tcW w:w="5753" w:type="dxa"/>
            <w:tcBorders>
              <w:right w:val="single" w:sz="4" w:space="0" w:color="auto"/>
            </w:tcBorders>
          </w:tcPr>
          <w:p w14:paraId="006066DA"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Senior citizen</w:t>
            </w:r>
          </w:p>
        </w:tc>
        <w:tc>
          <w:tcPr>
            <w:tcW w:w="990" w:type="dxa"/>
            <w:tcBorders>
              <w:left w:val="single" w:sz="4" w:space="0" w:color="auto"/>
            </w:tcBorders>
          </w:tcPr>
          <w:p w14:paraId="0D5674B1" w14:textId="77777777" w:rsidR="00AD7468" w:rsidRPr="00715A3A" w:rsidRDefault="00AD7468" w:rsidP="00041E11">
            <w:pPr>
              <w:widowControl w:val="0"/>
              <w:spacing w:before="120" w:after="120"/>
              <w:rPr>
                <w:rFonts w:ascii="Helvetica" w:hAnsi="Helvetica" w:cs="Helvetica"/>
                <w:lang w:val="en-US"/>
              </w:rPr>
            </w:pPr>
          </w:p>
        </w:tc>
      </w:tr>
      <w:tr w:rsidR="00AD7468" w:rsidRPr="00715A3A" w14:paraId="794B0C6C" w14:textId="77777777" w:rsidTr="00041E11">
        <w:tc>
          <w:tcPr>
            <w:tcW w:w="2471" w:type="dxa"/>
          </w:tcPr>
          <w:p w14:paraId="24AD2C9A"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b/>
              </w:rPr>
              <w:t>CMP</w:t>
            </w:r>
          </w:p>
        </w:tc>
        <w:tc>
          <w:tcPr>
            <w:tcW w:w="5753" w:type="dxa"/>
            <w:tcBorders>
              <w:right w:val="single" w:sz="4" w:space="0" w:color="auto"/>
            </w:tcBorders>
          </w:tcPr>
          <w:p w14:paraId="2294CBD1"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Companion of an Agent</w:t>
            </w:r>
          </w:p>
        </w:tc>
        <w:tc>
          <w:tcPr>
            <w:tcW w:w="990" w:type="dxa"/>
            <w:tcBorders>
              <w:left w:val="single" w:sz="4" w:space="0" w:color="auto"/>
            </w:tcBorders>
          </w:tcPr>
          <w:p w14:paraId="415BC96C" w14:textId="77777777" w:rsidR="00AD7468" w:rsidRPr="00715A3A" w:rsidRDefault="00AD7468" w:rsidP="00041E11">
            <w:pPr>
              <w:widowControl w:val="0"/>
              <w:spacing w:before="120" w:after="120"/>
              <w:rPr>
                <w:rFonts w:ascii="Helvetica" w:hAnsi="Helvetica" w:cs="Helvetica"/>
                <w:lang w:val="en-US"/>
              </w:rPr>
            </w:pPr>
          </w:p>
        </w:tc>
      </w:tr>
      <w:tr w:rsidR="00AD7468" w:rsidRPr="00715A3A" w14:paraId="5B51EF17" w14:textId="77777777" w:rsidTr="00041E11">
        <w:tc>
          <w:tcPr>
            <w:tcW w:w="2471" w:type="dxa"/>
          </w:tcPr>
          <w:p w14:paraId="4F28836B"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b/>
              </w:rPr>
              <w:t>LBR</w:t>
            </w:r>
          </w:p>
        </w:tc>
        <w:tc>
          <w:tcPr>
            <w:tcW w:w="5753" w:type="dxa"/>
            <w:tcBorders>
              <w:right w:val="single" w:sz="4" w:space="0" w:color="auto"/>
            </w:tcBorders>
          </w:tcPr>
          <w:p w14:paraId="60468732"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Foreign citizen</w:t>
            </w:r>
          </w:p>
        </w:tc>
        <w:tc>
          <w:tcPr>
            <w:tcW w:w="990" w:type="dxa"/>
            <w:tcBorders>
              <w:left w:val="single" w:sz="4" w:space="0" w:color="auto"/>
            </w:tcBorders>
          </w:tcPr>
          <w:p w14:paraId="0CBD7584" w14:textId="77777777" w:rsidR="00AD7468" w:rsidRPr="00715A3A" w:rsidRDefault="00AD7468" w:rsidP="00041E11">
            <w:pPr>
              <w:widowControl w:val="0"/>
              <w:spacing w:before="120" w:after="120"/>
              <w:rPr>
                <w:rFonts w:ascii="Helvetica" w:hAnsi="Helvetica" w:cs="Helvetica"/>
                <w:lang w:val="en-US"/>
              </w:rPr>
            </w:pPr>
          </w:p>
        </w:tc>
      </w:tr>
      <w:tr w:rsidR="00AD7468" w:rsidRPr="00715A3A" w14:paraId="23C0C6B2" w14:textId="77777777" w:rsidTr="00041E11">
        <w:tc>
          <w:tcPr>
            <w:tcW w:w="2471" w:type="dxa"/>
          </w:tcPr>
          <w:p w14:paraId="714E30A6"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b/>
              </w:rPr>
              <w:t>AGT</w:t>
            </w:r>
          </w:p>
        </w:tc>
        <w:tc>
          <w:tcPr>
            <w:tcW w:w="5753" w:type="dxa"/>
            <w:tcBorders>
              <w:right w:val="single" w:sz="4" w:space="0" w:color="auto"/>
            </w:tcBorders>
          </w:tcPr>
          <w:p w14:paraId="5FAD54B4"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Normally used for Tour operator.</w:t>
            </w:r>
          </w:p>
        </w:tc>
        <w:tc>
          <w:tcPr>
            <w:tcW w:w="990" w:type="dxa"/>
            <w:tcBorders>
              <w:left w:val="single" w:sz="4" w:space="0" w:color="auto"/>
            </w:tcBorders>
          </w:tcPr>
          <w:p w14:paraId="179755BC" w14:textId="77777777" w:rsidR="00AD7468" w:rsidRPr="00715A3A" w:rsidRDefault="00AD7468" w:rsidP="00041E11">
            <w:pPr>
              <w:widowControl w:val="0"/>
              <w:spacing w:before="120" w:after="120"/>
              <w:rPr>
                <w:rFonts w:ascii="Helvetica" w:hAnsi="Helvetica" w:cs="Helvetica"/>
                <w:lang w:val="en-US"/>
              </w:rPr>
            </w:pPr>
          </w:p>
        </w:tc>
      </w:tr>
      <w:tr w:rsidR="00AD7468" w:rsidRPr="00715A3A" w14:paraId="75A3D092" w14:textId="77777777" w:rsidTr="00041E11">
        <w:tc>
          <w:tcPr>
            <w:tcW w:w="2471" w:type="dxa"/>
          </w:tcPr>
          <w:p w14:paraId="35935363"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b/>
              </w:rPr>
              <w:t>YST</w:t>
            </w:r>
          </w:p>
        </w:tc>
        <w:tc>
          <w:tcPr>
            <w:tcW w:w="5753" w:type="dxa"/>
            <w:tcBorders>
              <w:right w:val="single" w:sz="4" w:space="0" w:color="auto"/>
            </w:tcBorders>
          </w:tcPr>
          <w:p w14:paraId="6FF2C3B2"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Youth and student.</w:t>
            </w:r>
          </w:p>
        </w:tc>
        <w:tc>
          <w:tcPr>
            <w:tcW w:w="990" w:type="dxa"/>
            <w:tcBorders>
              <w:left w:val="single" w:sz="4" w:space="0" w:color="auto"/>
            </w:tcBorders>
          </w:tcPr>
          <w:p w14:paraId="4F4A6F7C" w14:textId="77777777" w:rsidR="00AD7468" w:rsidRPr="00715A3A" w:rsidRDefault="00AD7468" w:rsidP="00041E11">
            <w:pPr>
              <w:widowControl w:val="0"/>
              <w:spacing w:before="120" w:after="120"/>
              <w:rPr>
                <w:rFonts w:ascii="Helvetica" w:hAnsi="Helvetica" w:cs="Helvetica"/>
                <w:lang w:val="en-US"/>
              </w:rPr>
            </w:pPr>
          </w:p>
        </w:tc>
      </w:tr>
      <w:tr w:rsidR="00AD7468" w:rsidRPr="00715A3A" w14:paraId="7399A620" w14:textId="77777777" w:rsidTr="00041E11">
        <w:tc>
          <w:tcPr>
            <w:tcW w:w="2471" w:type="dxa"/>
          </w:tcPr>
          <w:p w14:paraId="288559CA"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b/>
              </w:rPr>
              <w:t>STU</w:t>
            </w:r>
          </w:p>
        </w:tc>
        <w:tc>
          <w:tcPr>
            <w:tcW w:w="5753" w:type="dxa"/>
            <w:tcBorders>
              <w:right w:val="single" w:sz="4" w:space="0" w:color="auto"/>
            </w:tcBorders>
          </w:tcPr>
          <w:p w14:paraId="1ED271D4"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A student.</w:t>
            </w:r>
          </w:p>
        </w:tc>
        <w:tc>
          <w:tcPr>
            <w:tcW w:w="990" w:type="dxa"/>
            <w:tcBorders>
              <w:left w:val="single" w:sz="4" w:space="0" w:color="auto"/>
            </w:tcBorders>
          </w:tcPr>
          <w:p w14:paraId="0A658485" w14:textId="77777777" w:rsidR="00AD7468" w:rsidRPr="00715A3A" w:rsidRDefault="00AD7468" w:rsidP="00041E11">
            <w:pPr>
              <w:widowControl w:val="0"/>
              <w:spacing w:before="120" w:after="120"/>
              <w:rPr>
                <w:rFonts w:ascii="Helvetica" w:hAnsi="Helvetica" w:cs="Helvetica"/>
                <w:lang w:val="en-US"/>
              </w:rPr>
            </w:pPr>
          </w:p>
        </w:tc>
      </w:tr>
      <w:tr w:rsidR="00AD7468" w:rsidRPr="00715A3A" w14:paraId="17D3ACDF" w14:textId="77777777" w:rsidTr="00041E11">
        <w:tc>
          <w:tcPr>
            <w:tcW w:w="2471" w:type="dxa"/>
          </w:tcPr>
          <w:p w14:paraId="68870239"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b/>
              </w:rPr>
              <w:t>MIL</w:t>
            </w:r>
          </w:p>
        </w:tc>
        <w:tc>
          <w:tcPr>
            <w:tcW w:w="5753" w:type="dxa"/>
            <w:tcBorders>
              <w:right w:val="single" w:sz="4" w:space="0" w:color="auto"/>
            </w:tcBorders>
          </w:tcPr>
          <w:p w14:paraId="1E6D346D"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Member of the military.</w:t>
            </w:r>
          </w:p>
        </w:tc>
        <w:tc>
          <w:tcPr>
            <w:tcW w:w="990" w:type="dxa"/>
            <w:tcBorders>
              <w:left w:val="single" w:sz="4" w:space="0" w:color="auto"/>
            </w:tcBorders>
          </w:tcPr>
          <w:p w14:paraId="5E810CC4" w14:textId="77777777" w:rsidR="00AD7468" w:rsidRPr="00715A3A" w:rsidRDefault="00AD7468" w:rsidP="00041E11">
            <w:pPr>
              <w:widowControl w:val="0"/>
              <w:spacing w:before="120" w:after="120"/>
              <w:rPr>
                <w:rFonts w:ascii="Helvetica" w:hAnsi="Helvetica" w:cs="Helvetica"/>
                <w:lang w:val="en-US"/>
              </w:rPr>
            </w:pPr>
          </w:p>
        </w:tc>
      </w:tr>
      <w:tr w:rsidR="00AD7468" w:rsidRPr="00715A3A" w14:paraId="1FB3F105" w14:textId="77777777" w:rsidTr="00041E11">
        <w:tc>
          <w:tcPr>
            <w:tcW w:w="2471" w:type="dxa"/>
          </w:tcPr>
          <w:p w14:paraId="2E9BAF8B"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b/>
              </w:rPr>
              <w:t>SEA</w:t>
            </w:r>
          </w:p>
        </w:tc>
        <w:tc>
          <w:tcPr>
            <w:tcW w:w="5753" w:type="dxa"/>
            <w:tcBorders>
              <w:right w:val="single" w:sz="4" w:space="0" w:color="auto"/>
            </w:tcBorders>
          </w:tcPr>
          <w:p w14:paraId="25AA3ABE"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Crew member of a ship or captain.</w:t>
            </w:r>
          </w:p>
        </w:tc>
        <w:tc>
          <w:tcPr>
            <w:tcW w:w="990" w:type="dxa"/>
            <w:tcBorders>
              <w:left w:val="single" w:sz="4" w:space="0" w:color="auto"/>
            </w:tcBorders>
          </w:tcPr>
          <w:p w14:paraId="0E9C5D4C" w14:textId="77777777" w:rsidR="00AD7468" w:rsidRPr="00715A3A" w:rsidRDefault="00AD7468" w:rsidP="00041E11">
            <w:pPr>
              <w:widowControl w:val="0"/>
              <w:spacing w:before="120" w:after="120"/>
              <w:rPr>
                <w:rFonts w:ascii="Helvetica" w:hAnsi="Helvetica" w:cs="Helvetica"/>
                <w:lang w:val="en-US"/>
              </w:rPr>
            </w:pPr>
          </w:p>
        </w:tc>
      </w:tr>
      <w:tr w:rsidR="00AD7468" w:rsidRPr="00715A3A" w14:paraId="59153C33" w14:textId="77777777" w:rsidTr="00041E11">
        <w:tc>
          <w:tcPr>
            <w:tcW w:w="2471" w:type="dxa"/>
          </w:tcPr>
          <w:p w14:paraId="5532206F"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b/>
              </w:rPr>
              <w:t>GRP</w:t>
            </w:r>
          </w:p>
        </w:tc>
        <w:tc>
          <w:tcPr>
            <w:tcW w:w="5753" w:type="dxa"/>
            <w:tcBorders>
              <w:right w:val="single" w:sz="4" w:space="0" w:color="auto"/>
            </w:tcBorders>
          </w:tcPr>
          <w:p w14:paraId="7F13376F"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As part of a group booking.</w:t>
            </w:r>
          </w:p>
        </w:tc>
        <w:tc>
          <w:tcPr>
            <w:tcW w:w="990" w:type="dxa"/>
            <w:tcBorders>
              <w:left w:val="single" w:sz="4" w:space="0" w:color="auto"/>
            </w:tcBorders>
          </w:tcPr>
          <w:p w14:paraId="1F4299DB" w14:textId="77777777" w:rsidR="00AD7468" w:rsidRPr="00715A3A" w:rsidRDefault="00AD7468" w:rsidP="00041E11">
            <w:pPr>
              <w:widowControl w:val="0"/>
              <w:spacing w:before="120" w:after="120"/>
              <w:rPr>
                <w:rFonts w:ascii="Helvetica" w:hAnsi="Helvetica" w:cs="Helvetica"/>
                <w:lang w:val="en-US"/>
              </w:rPr>
            </w:pPr>
          </w:p>
        </w:tc>
      </w:tr>
      <w:tr w:rsidR="00AD7468" w:rsidRPr="00715A3A" w14:paraId="4427CF4F" w14:textId="77777777" w:rsidTr="00041E11">
        <w:tc>
          <w:tcPr>
            <w:tcW w:w="2471" w:type="dxa"/>
          </w:tcPr>
          <w:p w14:paraId="1EB361F9"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b/>
              </w:rPr>
              <w:t>CHD</w:t>
            </w:r>
          </w:p>
        </w:tc>
        <w:tc>
          <w:tcPr>
            <w:tcW w:w="5753" w:type="dxa"/>
            <w:tcBorders>
              <w:right w:val="single" w:sz="4" w:space="0" w:color="auto"/>
            </w:tcBorders>
          </w:tcPr>
          <w:p w14:paraId="62C24115"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Normal child with seat</w:t>
            </w:r>
          </w:p>
        </w:tc>
        <w:tc>
          <w:tcPr>
            <w:tcW w:w="990" w:type="dxa"/>
            <w:tcBorders>
              <w:left w:val="single" w:sz="4" w:space="0" w:color="auto"/>
            </w:tcBorders>
          </w:tcPr>
          <w:p w14:paraId="5147A23D" w14:textId="77777777" w:rsidR="00AD7468" w:rsidRPr="00715A3A" w:rsidRDefault="00AD7468" w:rsidP="00041E11">
            <w:pPr>
              <w:widowControl w:val="0"/>
              <w:spacing w:before="120" w:after="120"/>
              <w:rPr>
                <w:rFonts w:ascii="Helvetica" w:hAnsi="Helvetica" w:cs="Helvetica"/>
                <w:lang w:val="en-US"/>
              </w:rPr>
            </w:pPr>
          </w:p>
        </w:tc>
      </w:tr>
      <w:tr w:rsidR="00AD7468" w:rsidRPr="00715A3A" w14:paraId="4BE20FE5" w14:textId="77777777" w:rsidTr="00041E11">
        <w:tc>
          <w:tcPr>
            <w:tcW w:w="2471" w:type="dxa"/>
          </w:tcPr>
          <w:p w14:paraId="4648D8AC"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b/>
              </w:rPr>
              <w:t>INF</w:t>
            </w:r>
          </w:p>
        </w:tc>
        <w:tc>
          <w:tcPr>
            <w:tcW w:w="5753" w:type="dxa"/>
            <w:tcBorders>
              <w:right w:val="single" w:sz="4" w:space="0" w:color="auto"/>
            </w:tcBorders>
          </w:tcPr>
          <w:p w14:paraId="73AD298E"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Child without a seat</w:t>
            </w:r>
          </w:p>
        </w:tc>
        <w:tc>
          <w:tcPr>
            <w:tcW w:w="990" w:type="dxa"/>
            <w:tcBorders>
              <w:left w:val="single" w:sz="4" w:space="0" w:color="auto"/>
            </w:tcBorders>
          </w:tcPr>
          <w:p w14:paraId="55201C14" w14:textId="77777777" w:rsidR="00AD7468" w:rsidRPr="00715A3A" w:rsidRDefault="00AD7468" w:rsidP="00041E11">
            <w:pPr>
              <w:widowControl w:val="0"/>
              <w:spacing w:before="120" w:after="120"/>
              <w:rPr>
                <w:rFonts w:ascii="Helvetica" w:hAnsi="Helvetica" w:cs="Helvetica"/>
                <w:lang w:val="en-US"/>
              </w:rPr>
            </w:pPr>
          </w:p>
        </w:tc>
      </w:tr>
      <w:tr w:rsidR="00AD7468" w:rsidRPr="00715A3A" w14:paraId="77417BE0" w14:textId="77777777" w:rsidTr="00041E11">
        <w:tc>
          <w:tcPr>
            <w:tcW w:w="2471" w:type="dxa"/>
          </w:tcPr>
          <w:p w14:paraId="3A889BDC"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b/>
              </w:rPr>
              <w:t>LNN</w:t>
            </w:r>
          </w:p>
        </w:tc>
        <w:tc>
          <w:tcPr>
            <w:tcW w:w="5753" w:type="dxa"/>
            <w:tcBorders>
              <w:right w:val="single" w:sz="4" w:space="0" w:color="auto"/>
            </w:tcBorders>
          </w:tcPr>
          <w:p w14:paraId="25D00E55"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Child with own seat</w:t>
            </w:r>
          </w:p>
        </w:tc>
        <w:tc>
          <w:tcPr>
            <w:tcW w:w="990" w:type="dxa"/>
            <w:tcBorders>
              <w:left w:val="single" w:sz="4" w:space="0" w:color="auto"/>
            </w:tcBorders>
          </w:tcPr>
          <w:p w14:paraId="39C28A54" w14:textId="77777777" w:rsidR="00AD7468" w:rsidRPr="00715A3A" w:rsidRDefault="00AD7468" w:rsidP="00041E11">
            <w:pPr>
              <w:widowControl w:val="0"/>
              <w:spacing w:before="120" w:after="120"/>
              <w:rPr>
                <w:rFonts w:ascii="Helvetica" w:hAnsi="Helvetica" w:cs="Helvetica"/>
                <w:lang w:val="en-US"/>
              </w:rPr>
            </w:pPr>
          </w:p>
        </w:tc>
      </w:tr>
      <w:tr w:rsidR="00AD7468" w:rsidRPr="00715A3A" w14:paraId="77AFD912" w14:textId="77777777" w:rsidTr="00041E11">
        <w:tc>
          <w:tcPr>
            <w:tcW w:w="2471" w:type="dxa"/>
          </w:tcPr>
          <w:p w14:paraId="263A2588"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b/>
              </w:rPr>
              <w:t>LIF</w:t>
            </w:r>
          </w:p>
        </w:tc>
        <w:tc>
          <w:tcPr>
            <w:tcW w:w="5753" w:type="dxa"/>
            <w:tcBorders>
              <w:right w:val="single" w:sz="4" w:space="0" w:color="auto"/>
            </w:tcBorders>
          </w:tcPr>
          <w:p w14:paraId="1FBE8E47"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Foreign citizen child with own seat</w:t>
            </w:r>
          </w:p>
        </w:tc>
        <w:tc>
          <w:tcPr>
            <w:tcW w:w="990" w:type="dxa"/>
            <w:tcBorders>
              <w:left w:val="single" w:sz="4" w:space="0" w:color="auto"/>
            </w:tcBorders>
          </w:tcPr>
          <w:p w14:paraId="6C64F249" w14:textId="77777777" w:rsidR="00AD7468" w:rsidRPr="00715A3A" w:rsidRDefault="00AD7468" w:rsidP="00041E11">
            <w:pPr>
              <w:widowControl w:val="0"/>
              <w:spacing w:before="120" w:after="120"/>
              <w:rPr>
                <w:rFonts w:ascii="Helvetica" w:hAnsi="Helvetica" w:cs="Helvetica"/>
                <w:lang w:val="en-US"/>
              </w:rPr>
            </w:pPr>
          </w:p>
        </w:tc>
      </w:tr>
      <w:tr w:rsidR="00AD7468" w:rsidRPr="00715A3A" w14:paraId="034686B6" w14:textId="77777777" w:rsidTr="00041E11">
        <w:tc>
          <w:tcPr>
            <w:tcW w:w="2471" w:type="dxa"/>
          </w:tcPr>
          <w:p w14:paraId="30277FCD"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b/>
              </w:rPr>
              <w:t>ITX</w:t>
            </w:r>
          </w:p>
        </w:tc>
        <w:tc>
          <w:tcPr>
            <w:tcW w:w="5753" w:type="dxa"/>
            <w:tcBorders>
              <w:right w:val="single" w:sz="4" w:space="0" w:color="auto"/>
            </w:tcBorders>
          </w:tcPr>
          <w:p w14:paraId="765EA37A"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Foreign citizen child without seat</w:t>
            </w:r>
          </w:p>
        </w:tc>
        <w:tc>
          <w:tcPr>
            <w:tcW w:w="990" w:type="dxa"/>
            <w:tcBorders>
              <w:left w:val="single" w:sz="4" w:space="0" w:color="auto"/>
            </w:tcBorders>
          </w:tcPr>
          <w:p w14:paraId="27B26E84" w14:textId="77777777" w:rsidR="00AD7468" w:rsidRPr="00715A3A" w:rsidRDefault="00AD7468" w:rsidP="00041E11">
            <w:pPr>
              <w:widowControl w:val="0"/>
              <w:spacing w:before="120" w:after="120"/>
              <w:rPr>
                <w:rFonts w:ascii="Helvetica" w:hAnsi="Helvetica" w:cs="Helvetica"/>
                <w:lang w:val="en-US"/>
              </w:rPr>
            </w:pPr>
          </w:p>
        </w:tc>
      </w:tr>
      <w:tr w:rsidR="00AD7468" w:rsidRPr="00715A3A" w14:paraId="371B9098" w14:textId="77777777" w:rsidTr="00041E11">
        <w:tc>
          <w:tcPr>
            <w:tcW w:w="2471" w:type="dxa"/>
          </w:tcPr>
          <w:p w14:paraId="43AAB5E8"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b/>
              </w:rPr>
              <w:t>INN</w:t>
            </w:r>
          </w:p>
        </w:tc>
        <w:tc>
          <w:tcPr>
            <w:tcW w:w="5753" w:type="dxa"/>
            <w:tcBorders>
              <w:right w:val="single" w:sz="4" w:space="0" w:color="auto"/>
            </w:tcBorders>
          </w:tcPr>
          <w:p w14:paraId="07114B32" w14:textId="77777777" w:rsidR="00AD7468" w:rsidRPr="00715A3A" w:rsidRDefault="00AD7468" w:rsidP="00041E11">
            <w:pPr>
              <w:widowControl w:val="0"/>
              <w:spacing w:before="120" w:after="120"/>
              <w:rPr>
                <w:rFonts w:ascii="Helvetica" w:hAnsi="Helvetica" w:cs="Helvetica"/>
                <w:lang w:val="en-US"/>
              </w:rPr>
            </w:pPr>
          </w:p>
        </w:tc>
        <w:tc>
          <w:tcPr>
            <w:tcW w:w="990" w:type="dxa"/>
            <w:tcBorders>
              <w:left w:val="single" w:sz="4" w:space="0" w:color="auto"/>
            </w:tcBorders>
          </w:tcPr>
          <w:p w14:paraId="3D7E7356" w14:textId="77777777" w:rsidR="00AD7468" w:rsidRPr="00715A3A" w:rsidRDefault="00AD7468" w:rsidP="00041E11">
            <w:pPr>
              <w:widowControl w:val="0"/>
              <w:spacing w:before="120" w:after="120"/>
              <w:rPr>
                <w:rFonts w:ascii="Helvetica" w:hAnsi="Helvetica" w:cs="Helvetica"/>
                <w:lang w:val="en-US"/>
              </w:rPr>
            </w:pPr>
          </w:p>
        </w:tc>
      </w:tr>
      <w:tr w:rsidR="00AD7468" w:rsidRPr="00715A3A" w14:paraId="07FC1578" w14:textId="77777777" w:rsidTr="00041E11">
        <w:tc>
          <w:tcPr>
            <w:tcW w:w="2471" w:type="dxa"/>
          </w:tcPr>
          <w:p w14:paraId="3786F5B4"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b/>
              </w:rPr>
              <w:t>ITF</w:t>
            </w:r>
          </w:p>
        </w:tc>
        <w:tc>
          <w:tcPr>
            <w:tcW w:w="5753" w:type="dxa"/>
            <w:tcBorders>
              <w:right w:val="single" w:sz="4" w:space="0" w:color="auto"/>
            </w:tcBorders>
          </w:tcPr>
          <w:p w14:paraId="4F8CD61A" w14:textId="77777777" w:rsidR="00AD7468" w:rsidRPr="00715A3A" w:rsidRDefault="00AD7468" w:rsidP="00041E11">
            <w:pPr>
              <w:widowControl w:val="0"/>
              <w:spacing w:before="120" w:after="120"/>
              <w:rPr>
                <w:rFonts w:ascii="Helvetica" w:hAnsi="Helvetica" w:cs="Helvetica"/>
                <w:lang w:val="en-US"/>
              </w:rPr>
            </w:pPr>
          </w:p>
        </w:tc>
        <w:tc>
          <w:tcPr>
            <w:tcW w:w="990" w:type="dxa"/>
            <w:tcBorders>
              <w:left w:val="single" w:sz="4" w:space="0" w:color="auto"/>
            </w:tcBorders>
          </w:tcPr>
          <w:p w14:paraId="68FE89DF" w14:textId="77777777" w:rsidR="00AD7468" w:rsidRPr="00715A3A" w:rsidRDefault="00AD7468" w:rsidP="00041E11">
            <w:pPr>
              <w:widowControl w:val="0"/>
              <w:spacing w:before="120" w:after="120"/>
              <w:rPr>
                <w:rFonts w:ascii="Helvetica" w:hAnsi="Helvetica" w:cs="Helvetica"/>
                <w:lang w:val="en-US"/>
              </w:rPr>
            </w:pPr>
          </w:p>
        </w:tc>
      </w:tr>
      <w:tr w:rsidR="00AD7468" w:rsidRPr="00715A3A" w14:paraId="28B175DF" w14:textId="77777777" w:rsidTr="00041E11">
        <w:tc>
          <w:tcPr>
            <w:tcW w:w="2471" w:type="dxa"/>
          </w:tcPr>
          <w:p w14:paraId="6CD04DD2"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b/>
              </w:rPr>
              <w:t>MCH</w:t>
            </w:r>
          </w:p>
        </w:tc>
        <w:tc>
          <w:tcPr>
            <w:tcW w:w="5753" w:type="dxa"/>
            <w:tcBorders>
              <w:right w:val="single" w:sz="4" w:space="0" w:color="auto"/>
            </w:tcBorders>
          </w:tcPr>
          <w:p w14:paraId="0E465818" w14:textId="77777777" w:rsidR="00AD7468" w:rsidRPr="00715A3A" w:rsidRDefault="00AD7468" w:rsidP="00041E11">
            <w:pPr>
              <w:widowControl w:val="0"/>
              <w:spacing w:before="120" w:after="120"/>
              <w:rPr>
                <w:rFonts w:ascii="Helvetica" w:hAnsi="Helvetica" w:cs="Helvetica"/>
                <w:lang w:val="en-US"/>
              </w:rPr>
            </w:pPr>
          </w:p>
        </w:tc>
        <w:tc>
          <w:tcPr>
            <w:tcW w:w="990" w:type="dxa"/>
            <w:tcBorders>
              <w:left w:val="single" w:sz="4" w:space="0" w:color="auto"/>
            </w:tcBorders>
          </w:tcPr>
          <w:p w14:paraId="3BAE4C4A" w14:textId="77777777" w:rsidR="00AD7468" w:rsidRPr="00715A3A" w:rsidRDefault="00AD7468" w:rsidP="00041E11">
            <w:pPr>
              <w:widowControl w:val="0"/>
              <w:spacing w:before="120" w:after="120"/>
              <w:rPr>
                <w:rFonts w:ascii="Helvetica" w:hAnsi="Helvetica" w:cs="Helvetica"/>
                <w:lang w:val="en-US"/>
              </w:rPr>
            </w:pPr>
          </w:p>
        </w:tc>
      </w:tr>
      <w:tr w:rsidR="00AD7468" w:rsidRPr="00715A3A" w14:paraId="2EE60931" w14:textId="77777777" w:rsidTr="00041E11">
        <w:tc>
          <w:tcPr>
            <w:tcW w:w="2471" w:type="dxa"/>
          </w:tcPr>
          <w:p w14:paraId="3B03AE53"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b/>
              </w:rPr>
              <w:t>MIN</w:t>
            </w:r>
          </w:p>
        </w:tc>
        <w:tc>
          <w:tcPr>
            <w:tcW w:w="5753" w:type="dxa"/>
            <w:tcBorders>
              <w:right w:val="single" w:sz="4" w:space="0" w:color="auto"/>
            </w:tcBorders>
          </w:tcPr>
          <w:p w14:paraId="1743767A"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Child of a member of the military with own seat</w:t>
            </w:r>
          </w:p>
        </w:tc>
        <w:tc>
          <w:tcPr>
            <w:tcW w:w="990" w:type="dxa"/>
            <w:tcBorders>
              <w:left w:val="single" w:sz="4" w:space="0" w:color="auto"/>
            </w:tcBorders>
          </w:tcPr>
          <w:p w14:paraId="1224F55F" w14:textId="77777777" w:rsidR="00AD7468" w:rsidRPr="00715A3A" w:rsidRDefault="00AD7468" w:rsidP="00041E11">
            <w:pPr>
              <w:widowControl w:val="0"/>
              <w:spacing w:before="120" w:after="120"/>
              <w:rPr>
                <w:rFonts w:ascii="Helvetica" w:hAnsi="Helvetica" w:cs="Helvetica"/>
                <w:lang w:val="en-US"/>
              </w:rPr>
            </w:pPr>
          </w:p>
        </w:tc>
      </w:tr>
      <w:tr w:rsidR="00AD7468" w:rsidRPr="00715A3A" w14:paraId="21139470" w14:textId="77777777" w:rsidTr="00041E11">
        <w:tc>
          <w:tcPr>
            <w:tcW w:w="2471" w:type="dxa"/>
          </w:tcPr>
          <w:p w14:paraId="49FB61CF"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b/>
              </w:rPr>
              <w:t>GCH</w:t>
            </w:r>
          </w:p>
        </w:tc>
        <w:tc>
          <w:tcPr>
            <w:tcW w:w="5753" w:type="dxa"/>
            <w:tcBorders>
              <w:right w:val="single" w:sz="4" w:space="0" w:color="auto"/>
            </w:tcBorders>
          </w:tcPr>
          <w:p w14:paraId="4BE42734"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Child of a member of the military without seat</w:t>
            </w:r>
          </w:p>
        </w:tc>
        <w:tc>
          <w:tcPr>
            <w:tcW w:w="990" w:type="dxa"/>
            <w:tcBorders>
              <w:left w:val="single" w:sz="4" w:space="0" w:color="auto"/>
            </w:tcBorders>
          </w:tcPr>
          <w:p w14:paraId="0AC0CA0A" w14:textId="77777777" w:rsidR="00AD7468" w:rsidRPr="00715A3A" w:rsidRDefault="00AD7468" w:rsidP="00041E11">
            <w:pPr>
              <w:widowControl w:val="0"/>
              <w:spacing w:before="120" w:after="120"/>
              <w:rPr>
                <w:rFonts w:ascii="Helvetica" w:hAnsi="Helvetica" w:cs="Helvetica"/>
                <w:lang w:val="en-US"/>
              </w:rPr>
            </w:pPr>
          </w:p>
        </w:tc>
      </w:tr>
      <w:tr w:rsidR="00AD7468" w:rsidRPr="00715A3A" w14:paraId="1827BC3D" w14:textId="77777777" w:rsidTr="00041E11">
        <w:tc>
          <w:tcPr>
            <w:tcW w:w="2471" w:type="dxa"/>
          </w:tcPr>
          <w:p w14:paraId="07324603"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b/>
              </w:rPr>
              <w:t>SPT</w:t>
            </w:r>
          </w:p>
        </w:tc>
        <w:tc>
          <w:tcPr>
            <w:tcW w:w="5753" w:type="dxa"/>
            <w:tcBorders>
              <w:right w:val="single" w:sz="4" w:space="0" w:color="auto"/>
            </w:tcBorders>
          </w:tcPr>
          <w:p w14:paraId="2EB492D8" w14:textId="77777777" w:rsidR="00AD7468" w:rsidRPr="00715A3A" w:rsidRDefault="00AD7468" w:rsidP="00041E11">
            <w:pPr>
              <w:widowControl w:val="0"/>
              <w:spacing w:before="120" w:after="120"/>
              <w:rPr>
                <w:rFonts w:ascii="Helvetica" w:hAnsi="Helvetica" w:cs="Helvetica"/>
                <w:lang w:val="en-US"/>
              </w:rPr>
            </w:pPr>
          </w:p>
        </w:tc>
        <w:tc>
          <w:tcPr>
            <w:tcW w:w="990" w:type="dxa"/>
            <w:tcBorders>
              <w:left w:val="single" w:sz="4" w:space="0" w:color="auto"/>
            </w:tcBorders>
          </w:tcPr>
          <w:p w14:paraId="60723352" w14:textId="77777777" w:rsidR="00AD7468" w:rsidRPr="00715A3A" w:rsidRDefault="00AD7468" w:rsidP="00041E11">
            <w:pPr>
              <w:widowControl w:val="0"/>
              <w:spacing w:before="120" w:after="120"/>
              <w:rPr>
                <w:rFonts w:ascii="Helvetica" w:hAnsi="Helvetica" w:cs="Helvetica"/>
                <w:lang w:val="en-US"/>
              </w:rPr>
            </w:pPr>
          </w:p>
        </w:tc>
      </w:tr>
      <w:tr w:rsidR="00AD7468" w:rsidRPr="00715A3A" w14:paraId="20A316DB" w14:textId="77777777" w:rsidTr="00041E11">
        <w:tc>
          <w:tcPr>
            <w:tcW w:w="2471" w:type="dxa"/>
          </w:tcPr>
          <w:p w14:paraId="476D35C5"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b/>
              </w:rPr>
              <w:t>TIM</w:t>
            </w:r>
          </w:p>
        </w:tc>
        <w:tc>
          <w:tcPr>
            <w:tcW w:w="5753" w:type="dxa"/>
            <w:tcBorders>
              <w:right w:val="single" w:sz="4" w:space="0" w:color="auto"/>
            </w:tcBorders>
          </w:tcPr>
          <w:p w14:paraId="43B49697"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rPr>
              <w:t>Timesaver</w:t>
            </w:r>
          </w:p>
        </w:tc>
        <w:tc>
          <w:tcPr>
            <w:tcW w:w="990" w:type="dxa"/>
            <w:tcBorders>
              <w:left w:val="single" w:sz="4" w:space="0" w:color="auto"/>
            </w:tcBorders>
          </w:tcPr>
          <w:p w14:paraId="0201F866" w14:textId="77777777" w:rsidR="00AD7468" w:rsidRPr="00715A3A" w:rsidRDefault="00AD7468" w:rsidP="00041E11">
            <w:pPr>
              <w:widowControl w:val="0"/>
              <w:spacing w:before="120" w:after="120"/>
              <w:rPr>
                <w:rFonts w:ascii="Helvetica" w:hAnsi="Helvetica" w:cs="Helvetica"/>
                <w:lang w:val="en-US"/>
              </w:rPr>
            </w:pPr>
          </w:p>
        </w:tc>
      </w:tr>
      <w:tr w:rsidR="00AD7468" w:rsidRPr="00715A3A" w14:paraId="03A5DA9B" w14:textId="77777777" w:rsidTr="00041E11">
        <w:tc>
          <w:tcPr>
            <w:tcW w:w="2471" w:type="dxa"/>
          </w:tcPr>
          <w:p w14:paraId="2BB09313"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b/>
              </w:rPr>
              <w:t>CTZ</w:t>
            </w:r>
          </w:p>
        </w:tc>
        <w:tc>
          <w:tcPr>
            <w:tcW w:w="5753" w:type="dxa"/>
            <w:tcBorders>
              <w:right w:val="single" w:sz="4" w:space="0" w:color="auto"/>
            </w:tcBorders>
          </w:tcPr>
          <w:p w14:paraId="3006FD45"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rPr>
              <w:t>Category Z Passenger</w:t>
            </w:r>
          </w:p>
        </w:tc>
        <w:tc>
          <w:tcPr>
            <w:tcW w:w="990" w:type="dxa"/>
            <w:tcBorders>
              <w:left w:val="single" w:sz="4" w:space="0" w:color="auto"/>
            </w:tcBorders>
          </w:tcPr>
          <w:p w14:paraId="172F10D8" w14:textId="77777777" w:rsidR="00AD7468" w:rsidRPr="00715A3A" w:rsidRDefault="00AD7468" w:rsidP="00041E11">
            <w:pPr>
              <w:widowControl w:val="0"/>
              <w:spacing w:before="120" w:after="120"/>
              <w:rPr>
                <w:rFonts w:ascii="Helvetica" w:hAnsi="Helvetica" w:cs="Helvetica"/>
                <w:lang w:val="en-US"/>
              </w:rPr>
            </w:pPr>
          </w:p>
        </w:tc>
      </w:tr>
    </w:tbl>
    <w:p w14:paraId="0CC01F43" w14:textId="77777777" w:rsidR="00AD7468" w:rsidRPr="00715A3A" w:rsidRDefault="00AD7468" w:rsidP="00A937F5">
      <w:pPr>
        <w:pStyle w:val="Heading2"/>
      </w:pPr>
      <w:bookmarkStart w:id="1787" w:name="_Toc191638253"/>
      <w:bookmarkStart w:id="1788" w:name="_Toc481679233"/>
      <w:r w:rsidRPr="00715A3A">
        <w:t>PaymentTypeEnum</w:t>
      </w:r>
      <w:bookmarkEnd w:id="1787"/>
    </w:p>
    <w:tbl>
      <w:tblPr>
        <w:tblStyle w:val="TableGrid"/>
        <w:tblW w:w="0" w:type="auto"/>
        <w:tblLook w:val="04A0" w:firstRow="1" w:lastRow="0" w:firstColumn="1" w:lastColumn="0" w:noHBand="0" w:noVBand="1"/>
      </w:tblPr>
      <w:tblGrid>
        <w:gridCol w:w="706"/>
        <w:gridCol w:w="1977"/>
        <w:gridCol w:w="5534"/>
        <w:gridCol w:w="975"/>
      </w:tblGrid>
      <w:tr w:rsidR="00AD7468" w:rsidRPr="00715A3A" w14:paraId="502F0174" w14:textId="77777777" w:rsidTr="00041E11">
        <w:tc>
          <w:tcPr>
            <w:tcW w:w="9192" w:type="dxa"/>
            <w:gridSpan w:val="4"/>
          </w:tcPr>
          <w:p w14:paraId="417C1499"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PaymentTypeEnum</w:t>
            </w:r>
          </w:p>
        </w:tc>
      </w:tr>
      <w:tr w:rsidR="00AD7468" w:rsidRPr="00715A3A" w14:paraId="564531CB" w14:textId="77777777" w:rsidTr="00041E11">
        <w:tc>
          <w:tcPr>
            <w:tcW w:w="2683" w:type="dxa"/>
            <w:gridSpan w:val="2"/>
          </w:tcPr>
          <w:p w14:paraId="3657B11C"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Enum States</w:t>
            </w:r>
          </w:p>
        </w:tc>
        <w:tc>
          <w:tcPr>
            <w:tcW w:w="5534" w:type="dxa"/>
          </w:tcPr>
          <w:p w14:paraId="5D323D36"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Additional Description</w:t>
            </w:r>
          </w:p>
        </w:tc>
        <w:tc>
          <w:tcPr>
            <w:tcW w:w="975" w:type="dxa"/>
          </w:tcPr>
          <w:p w14:paraId="6B6329BD"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Version</w:t>
            </w:r>
          </w:p>
        </w:tc>
      </w:tr>
      <w:tr w:rsidR="00AD7468" w:rsidRPr="00715A3A" w14:paraId="4A937BEB" w14:textId="77777777" w:rsidTr="00041E11">
        <w:tc>
          <w:tcPr>
            <w:tcW w:w="706" w:type="dxa"/>
            <w:tcBorders>
              <w:right w:val="single" w:sz="4" w:space="0" w:color="auto"/>
            </w:tcBorders>
          </w:tcPr>
          <w:p w14:paraId="37941595"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0</w:t>
            </w:r>
          </w:p>
        </w:tc>
        <w:tc>
          <w:tcPr>
            <w:tcW w:w="1977" w:type="dxa"/>
            <w:tcBorders>
              <w:left w:val="single" w:sz="4" w:space="0" w:color="auto"/>
            </w:tcBorders>
          </w:tcPr>
          <w:p w14:paraId="470CD0FE"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None</w:t>
            </w:r>
          </w:p>
        </w:tc>
        <w:tc>
          <w:tcPr>
            <w:tcW w:w="5534" w:type="dxa"/>
          </w:tcPr>
          <w:p w14:paraId="51BA6E46" w14:textId="77777777" w:rsidR="00AD7468" w:rsidRPr="00715A3A" w:rsidRDefault="00AD7468" w:rsidP="00041E11">
            <w:pPr>
              <w:widowControl w:val="0"/>
              <w:spacing w:before="120" w:after="120"/>
              <w:rPr>
                <w:rFonts w:ascii="Helvetica" w:hAnsi="Helvetica" w:cs="Helvetica"/>
                <w:lang w:val="en-US"/>
              </w:rPr>
            </w:pPr>
          </w:p>
        </w:tc>
        <w:tc>
          <w:tcPr>
            <w:tcW w:w="975" w:type="dxa"/>
          </w:tcPr>
          <w:p w14:paraId="782550A3"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4.0</w:t>
            </w:r>
          </w:p>
        </w:tc>
      </w:tr>
      <w:tr w:rsidR="00AD7468" w:rsidRPr="00715A3A" w14:paraId="005F424F" w14:textId="77777777" w:rsidTr="00041E11">
        <w:tc>
          <w:tcPr>
            <w:tcW w:w="706" w:type="dxa"/>
            <w:tcBorders>
              <w:right w:val="single" w:sz="4" w:space="0" w:color="auto"/>
            </w:tcBorders>
          </w:tcPr>
          <w:p w14:paraId="1705C635"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1</w:t>
            </w:r>
          </w:p>
        </w:tc>
        <w:tc>
          <w:tcPr>
            <w:tcW w:w="1977" w:type="dxa"/>
            <w:tcBorders>
              <w:left w:val="single" w:sz="4" w:space="0" w:color="auto"/>
            </w:tcBorders>
          </w:tcPr>
          <w:p w14:paraId="53919EF1"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CreditCard</w:t>
            </w:r>
          </w:p>
        </w:tc>
        <w:tc>
          <w:tcPr>
            <w:tcW w:w="5534" w:type="dxa"/>
            <w:vMerge w:val="restart"/>
          </w:tcPr>
          <w:p w14:paraId="148B6C87"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Provide all information for this form of payment if chosen. Otherwise, your request will not be processed and an error message will be returned</w:t>
            </w:r>
          </w:p>
        </w:tc>
        <w:tc>
          <w:tcPr>
            <w:tcW w:w="975" w:type="dxa"/>
          </w:tcPr>
          <w:p w14:paraId="43CF3CE0"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4.0</w:t>
            </w:r>
          </w:p>
        </w:tc>
      </w:tr>
      <w:tr w:rsidR="00AD7468" w:rsidRPr="00715A3A" w14:paraId="305E9016" w14:textId="77777777" w:rsidTr="00041E11">
        <w:tc>
          <w:tcPr>
            <w:tcW w:w="706" w:type="dxa"/>
            <w:tcBorders>
              <w:right w:val="single" w:sz="4" w:space="0" w:color="auto"/>
            </w:tcBorders>
          </w:tcPr>
          <w:p w14:paraId="617F7783"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2</w:t>
            </w:r>
          </w:p>
        </w:tc>
        <w:tc>
          <w:tcPr>
            <w:tcW w:w="1977" w:type="dxa"/>
            <w:tcBorders>
              <w:left w:val="single" w:sz="4" w:space="0" w:color="auto"/>
            </w:tcBorders>
          </w:tcPr>
          <w:p w14:paraId="7218B9E0"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ElectronicBanking</w:t>
            </w:r>
          </w:p>
        </w:tc>
        <w:tc>
          <w:tcPr>
            <w:tcW w:w="5534" w:type="dxa"/>
            <w:vMerge/>
          </w:tcPr>
          <w:p w14:paraId="399FB412" w14:textId="77777777" w:rsidR="00AD7468" w:rsidRPr="00715A3A" w:rsidRDefault="00AD7468" w:rsidP="00041E11">
            <w:pPr>
              <w:widowControl w:val="0"/>
              <w:spacing w:before="120" w:after="120"/>
              <w:rPr>
                <w:rFonts w:ascii="Helvetica" w:hAnsi="Helvetica" w:cs="Helvetica"/>
                <w:lang w:val="en-US"/>
              </w:rPr>
            </w:pPr>
          </w:p>
        </w:tc>
        <w:tc>
          <w:tcPr>
            <w:tcW w:w="975" w:type="dxa"/>
          </w:tcPr>
          <w:p w14:paraId="3ECBED62"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4.0</w:t>
            </w:r>
          </w:p>
        </w:tc>
      </w:tr>
      <w:tr w:rsidR="00AD7468" w:rsidRPr="00715A3A" w14:paraId="74334B89" w14:textId="77777777" w:rsidTr="00041E11">
        <w:tc>
          <w:tcPr>
            <w:tcW w:w="706" w:type="dxa"/>
            <w:tcBorders>
              <w:right w:val="single" w:sz="4" w:space="0" w:color="auto"/>
            </w:tcBorders>
          </w:tcPr>
          <w:p w14:paraId="36CA5A69"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4</w:t>
            </w:r>
          </w:p>
        </w:tc>
        <w:tc>
          <w:tcPr>
            <w:tcW w:w="1977" w:type="dxa"/>
            <w:tcBorders>
              <w:left w:val="single" w:sz="4" w:space="0" w:color="auto"/>
            </w:tcBorders>
          </w:tcPr>
          <w:p w14:paraId="0BFB2D63"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AgencyInkasso</w:t>
            </w:r>
          </w:p>
        </w:tc>
        <w:tc>
          <w:tcPr>
            <w:tcW w:w="5534" w:type="dxa"/>
            <w:vMerge/>
          </w:tcPr>
          <w:p w14:paraId="3E08EE21" w14:textId="77777777" w:rsidR="00AD7468" w:rsidRPr="00715A3A" w:rsidRDefault="00AD7468" w:rsidP="00041E11">
            <w:pPr>
              <w:widowControl w:val="0"/>
              <w:spacing w:before="120" w:after="120"/>
              <w:rPr>
                <w:rFonts w:ascii="Helvetica" w:hAnsi="Helvetica" w:cs="Helvetica"/>
                <w:lang w:val="en-US"/>
              </w:rPr>
            </w:pPr>
          </w:p>
        </w:tc>
        <w:tc>
          <w:tcPr>
            <w:tcW w:w="975" w:type="dxa"/>
          </w:tcPr>
          <w:p w14:paraId="77A4468B"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4.0</w:t>
            </w:r>
          </w:p>
        </w:tc>
      </w:tr>
      <w:tr w:rsidR="00AD7468" w:rsidRPr="00715A3A" w14:paraId="35CC9CAF" w14:textId="77777777" w:rsidTr="00041E11">
        <w:tc>
          <w:tcPr>
            <w:tcW w:w="706" w:type="dxa"/>
            <w:tcBorders>
              <w:right w:val="single" w:sz="4" w:space="0" w:color="auto"/>
            </w:tcBorders>
          </w:tcPr>
          <w:p w14:paraId="6EE5CF83"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8</w:t>
            </w:r>
          </w:p>
        </w:tc>
        <w:tc>
          <w:tcPr>
            <w:tcW w:w="1977" w:type="dxa"/>
            <w:tcBorders>
              <w:left w:val="single" w:sz="4" w:space="0" w:color="auto"/>
            </w:tcBorders>
          </w:tcPr>
          <w:p w14:paraId="0156C177"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AgencyDebit</w:t>
            </w:r>
          </w:p>
        </w:tc>
        <w:tc>
          <w:tcPr>
            <w:tcW w:w="5534" w:type="dxa"/>
            <w:vMerge/>
          </w:tcPr>
          <w:p w14:paraId="7848A2DB" w14:textId="77777777" w:rsidR="00AD7468" w:rsidRPr="00715A3A" w:rsidRDefault="00AD7468" w:rsidP="00041E11">
            <w:pPr>
              <w:widowControl w:val="0"/>
              <w:spacing w:before="120" w:after="120"/>
              <w:rPr>
                <w:rFonts w:ascii="Helvetica" w:hAnsi="Helvetica" w:cs="Helvetica"/>
                <w:lang w:val="en-US"/>
              </w:rPr>
            </w:pPr>
          </w:p>
        </w:tc>
        <w:tc>
          <w:tcPr>
            <w:tcW w:w="975" w:type="dxa"/>
          </w:tcPr>
          <w:p w14:paraId="159CA758"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4.0</w:t>
            </w:r>
          </w:p>
        </w:tc>
      </w:tr>
      <w:tr w:rsidR="00AD7468" w:rsidRPr="00715A3A" w14:paraId="63BEF482" w14:textId="77777777" w:rsidTr="00041E11">
        <w:tc>
          <w:tcPr>
            <w:tcW w:w="706" w:type="dxa"/>
            <w:tcBorders>
              <w:right w:val="single" w:sz="4" w:space="0" w:color="auto"/>
            </w:tcBorders>
          </w:tcPr>
          <w:p w14:paraId="05A3A485"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16</w:t>
            </w:r>
          </w:p>
        </w:tc>
        <w:tc>
          <w:tcPr>
            <w:tcW w:w="1977" w:type="dxa"/>
            <w:tcBorders>
              <w:left w:val="single" w:sz="4" w:space="0" w:color="auto"/>
            </w:tcBorders>
          </w:tcPr>
          <w:p w14:paraId="71EB259B"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Cash</w:t>
            </w:r>
          </w:p>
        </w:tc>
        <w:tc>
          <w:tcPr>
            <w:tcW w:w="5534" w:type="dxa"/>
            <w:vMerge/>
          </w:tcPr>
          <w:p w14:paraId="650E9A5A" w14:textId="77777777" w:rsidR="00AD7468" w:rsidRPr="00715A3A" w:rsidRDefault="00AD7468" w:rsidP="00041E11">
            <w:pPr>
              <w:widowControl w:val="0"/>
              <w:spacing w:before="120" w:after="120"/>
              <w:rPr>
                <w:rFonts w:ascii="Helvetica" w:hAnsi="Helvetica" w:cs="Helvetica"/>
                <w:lang w:val="en-US"/>
              </w:rPr>
            </w:pPr>
          </w:p>
        </w:tc>
        <w:tc>
          <w:tcPr>
            <w:tcW w:w="975" w:type="dxa"/>
          </w:tcPr>
          <w:p w14:paraId="7C445006"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4.0</w:t>
            </w:r>
          </w:p>
        </w:tc>
      </w:tr>
      <w:tr w:rsidR="00AD7468" w:rsidRPr="00715A3A" w14:paraId="45F72BCF" w14:textId="77777777" w:rsidTr="00041E11">
        <w:tc>
          <w:tcPr>
            <w:tcW w:w="706" w:type="dxa"/>
            <w:tcBorders>
              <w:right w:val="single" w:sz="4" w:space="0" w:color="auto"/>
            </w:tcBorders>
          </w:tcPr>
          <w:p w14:paraId="2FB702A8"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32</w:t>
            </w:r>
          </w:p>
        </w:tc>
        <w:tc>
          <w:tcPr>
            <w:tcW w:w="1977" w:type="dxa"/>
            <w:tcBorders>
              <w:left w:val="single" w:sz="4" w:space="0" w:color="auto"/>
            </w:tcBorders>
          </w:tcPr>
          <w:p w14:paraId="1AEDC24C"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Check</w:t>
            </w:r>
          </w:p>
        </w:tc>
        <w:tc>
          <w:tcPr>
            <w:tcW w:w="5534" w:type="dxa"/>
            <w:vMerge/>
          </w:tcPr>
          <w:p w14:paraId="2E439A3A" w14:textId="77777777" w:rsidR="00AD7468" w:rsidRPr="00715A3A" w:rsidRDefault="00AD7468" w:rsidP="00041E11">
            <w:pPr>
              <w:widowControl w:val="0"/>
              <w:spacing w:before="120" w:after="120"/>
              <w:rPr>
                <w:rFonts w:ascii="Helvetica" w:hAnsi="Helvetica" w:cs="Helvetica"/>
                <w:lang w:val="en-US"/>
              </w:rPr>
            </w:pPr>
          </w:p>
        </w:tc>
        <w:tc>
          <w:tcPr>
            <w:tcW w:w="975" w:type="dxa"/>
          </w:tcPr>
          <w:p w14:paraId="72807AE2"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4.0</w:t>
            </w:r>
          </w:p>
        </w:tc>
      </w:tr>
      <w:tr w:rsidR="00AD7468" w:rsidRPr="00715A3A" w14:paraId="5C5CFE24" w14:textId="77777777" w:rsidTr="00041E11">
        <w:tc>
          <w:tcPr>
            <w:tcW w:w="706" w:type="dxa"/>
            <w:tcBorders>
              <w:right w:val="single" w:sz="4" w:space="0" w:color="auto"/>
            </w:tcBorders>
          </w:tcPr>
          <w:p w14:paraId="365879D8"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64</w:t>
            </w:r>
          </w:p>
        </w:tc>
        <w:tc>
          <w:tcPr>
            <w:tcW w:w="1977" w:type="dxa"/>
            <w:tcBorders>
              <w:left w:val="single" w:sz="4" w:space="0" w:color="auto"/>
            </w:tcBorders>
          </w:tcPr>
          <w:p w14:paraId="7B471E8B"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Invoice</w:t>
            </w:r>
          </w:p>
        </w:tc>
        <w:tc>
          <w:tcPr>
            <w:tcW w:w="5534" w:type="dxa"/>
            <w:vMerge/>
          </w:tcPr>
          <w:p w14:paraId="726BBAD8" w14:textId="77777777" w:rsidR="00AD7468" w:rsidRPr="00715A3A" w:rsidRDefault="00AD7468" w:rsidP="00041E11">
            <w:pPr>
              <w:widowControl w:val="0"/>
              <w:spacing w:before="120" w:after="120"/>
              <w:rPr>
                <w:rFonts w:ascii="Helvetica" w:hAnsi="Helvetica" w:cs="Helvetica"/>
                <w:lang w:val="en-US"/>
              </w:rPr>
            </w:pPr>
          </w:p>
        </w:tc>
        <w:tc>
          <w:tcPr>
            <w:tcW w:w="975" w:type="dxa"/>
          </w:tcPr>
          <w:p w14:paraId="29EBF684"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4.0</w:t>
            </w:r>
          </w:p>
        </w:tc>
      </w:tr>
      <w:tr w:rsidR="00AD7468" w:rsidRPr="00715A3A" w14:paraId="47C481E3" w14:textId="77777777" w:rsidTr="00041E11">
        <w:tc>
          <w:tcPr>
            <w:tcW w:w="706" w:type="dxa"/>
            <w:tcBorders>
              <w:right w:val="single" w:sz="4" w:space="0" w:color="auto"/>
            </w:tcBorders>
          </w:tcPr>
          <w:p w14:paraId="768EA343"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128</w:t>
            </w:r>
          </w:p>
        </w:tc>
        <w:tc>
          <w:tcPr>
            <w:tcW w:w="1977" w:type="dxa"/>
            <w:tcBorders>
              <w:left w:val="single" w:sz="4" w:space="0" w:color="auto"/>
            </w:tcBorders>
          </w:tcPr>
          <w:p w14:paraId="591A28AA"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Refundable</w:t>
            </w:r>
          </w:p>
        </w:tc>
        <w:tc>
          <w:tcPr>
            <w:tcW w:w="5534" w:type="dxa"/>
          </w:tcPr>
          <w:p w14:paraId="5B96EE2D" w14:textId="77777777" w:rsidR="00AD7468" w:rsidRPr="00715A3A" w:rsidRDefault="00AD7468" w:rsidP="00041E11">
            <w:pPr>
              <w:widowControl w:val="0"/>
              <w:spacing w:before="120" w:after="120"/>
              <w:rPr>
                <w:rFonts w:ascii="Helvetica" w:hAnsi="Helvetica" w:cs="Helvetica"/>
                <w:lang w:val="en-US"/>
              </w:rPr>
            </w:pPr>
          </w:p>
        </w:tc>
        <w:tc>
          <w:tcPr>
            <w:tcW w:w="975" w:type="dxa"/>
          </w:tcPr>
          <w:p w14:paraId="483C2E2E"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4.0</w:t>
            </w:r>
          </w:p>
        </w:tc>
      </w:tr>
      <w:tr w:rsidR="00AD7468" w:rsidRPr="00715A3A" w14:paraId="6FC3ECE2" w14:textId="77777777" w:rsidTr="00041E11">
        <w:tc>
          <w:tcPr>
            <w:tcW w:w="706" w:type="dxa"/>
            <w:tcBorders>
              <w:right w:val="single" w:sz="4" w:space="0" w:color="auto"/>
            </w:tcBorders>
          </w:tcPr>
          <w:p w14:paraId="58B7BFE0"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256</w:t>
            </w:r>
          </w:p>
        </w:tc>
        <w:tc>
          <w:tcPr>
            <w:tcW w:w="1977" w:type="dxa"/>
            <w:tcBorders>
              <w:left w:val="single" w:sz="4" w:space="0" w:color="auto"/>
            </w:tcBorders>
          </w:tcPr>
          <w:p w14:paraId="1C48C91F"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NonRefundable</w:t>
            </w:r>
          </w:p>
        </w:tc>
        <w:tc>
          <w:tcPr>
            <w:tcW w:w="5534" w:type="dxa"/>
          </w:tcPr>
          <w:p w14:paraId="2F586E73" w14:textId="77777777" w:rsidR="00AD7468" w:rsidRPr="00715A3A" w:rsidRDefault="00AD7468" w:rsidP="00041E11">
            <w:pPr>
              <w:widowControl w:val="0"/>
              <w:spacing w:before="120" w:after="120"/>
              <w:rPr>
                <w:rFonts w:ascii="Helvetica" w:hAnsi="Helvetica" w:cs="Helvetica"/>
                <w:lang w:val="en-US"/>
              </w:rPr>
            </w:pPr>
          </w:p>
        </w:tc>
        <w:tc>
          <w:tcPr>
            <w:tcW w:w="975" w:type="dxa"/>
          </w:tcPr>
          <w:p w14:paraId="6E91F07D"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4.0</w:t>
            </w:r>
          </w:p>
        </w:tc>
      </w:tr>
      <w:tr w:rsidR="00AD7468" w:rsidRPr="00715A3A" w14:paraId="0A9122F8" w14:textId="77777777" w:rsidTr="00041E11">
        <w:tc>
          <w:tcPr>
            <w:tcW w:w="706" w:type="dxa"/>
            <w:tcBorders>
              <w:right w:val="single" w:sz="4" w:space="0" w:color="auto"/>
            </w:tcBorders>
          </w:tcPr>
          <w:p w14:paraId="4A639582"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512</w:t>
            </w:r>
          </w:p>
        </w:tc>
        <w:tc>
          <w:tcPr>
            <w:tcW w:w="1977" w:type="dxa"/>
            <w:tcBorders>
              <w:left w:val="single" w:sz="4" w:space="0" w:color="auto"/>
            </w:tcBorders>
          </w:tcPr>
          <w:p w14:paraId="696B7C5B"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VirtualPayment</w:t>
            </w:r>
          </w:p>
        </w:tc>
        <w:tc>
          <w:tcPr>
            <w:tcW w:w="5534" w:type="dxa"/>
          </w:tcPr>
          <w:p w14:paraId="5B8EB0FC"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Provide all information for this form of payment if chosen. Otherwise, your request will not be processed and an error message will be returned. For VirtualPayment the name of the Provider is mandatory</w:t>
            </w:r>
          </w:p>
        </w:tc>
        <w:tc>
          <w:tcPr>
            <w:tcW w:w="975" w:type="dxa"/>
          </w:tcPr>
          <w:p w14:paraId="0C288C0A"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4.0</w:t>
            </w:r>
          </w:p>
        </w:tc>
      </w:tr>
    </w:tbl>
    <w:p w14:paraId="7CF73492" w14:textId="77777777" w:rsidR="00AD7468" w:rsidRPr="00715A3A" w:rsidRDefault="00AD7468" w:rsidP="00A937F5">
      <w:pPr>
        <w:pStyle w:val="Heading2"/>
      </w:pPr>
      <w:bookmarkStart w:id="1789" w:name="_Toc191638254"/>
      <w:r w:rsidRPr="00715A3A">
        <w:t>PercentageFareOptionEnum</w:t>
      </w:r>
      <w:bookmarkEnd w:id="1789"/>
    </w:p>
    <w:tbl>
      <w:tblPr>
        <w:tblStyle w:val="TableGrid"/>
        <w:tblW w:w="0" w:type="auto"/>
        <w:tblLook w:val="04A0" w:firstRow="1" w:lastRow="0" w:firstColumn="1" w:lastColumn="0" w:noHBand="0" w:noVBand="1"/>
      </w:tblPr>
      <w:tblGrid>
        <w:gridCol w:w="2429"/>
        <w:gridCol w:w="5788"/>
        <w:gridCol w:w="975"/>
      </w:tblGrid>
      <w:tr w:rsidR="00AD7468" w:rsidRPr="00715A3A" w14:paraId="0CE36D09" w14:textId="77777777" w:rsidTr="00041E11">
        <w:tc>
          <w:tcPr>
            <w:tcW w:w="9192" w:type="dxa"/>
            <w:gridSpan w:val="3"/>
          </w:tcPr>
          <w:p w14:paraId="32A8B2E3"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Enum PercentageFareOptionEnum</w:t>
            </w:r>
          </w:p>
        </w:tc>
      </w:tr>
      <w:tr w:rsidR="00AD7468" w:rsidRPr="00715A3A" w14:paraId="45FBBE10" w14:textId="77777777" w:rsidTr="00041E11">
        <w:tc>
          <w:tcPr>
            <w:tcW w:w="2405" w:type="dxa"/>
          </w:tcPr>
          <w:p w14:paraId="0BDA9916"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Enum States</w:t>
            </w:r>
          </w:p>
        </w:tc>
        <w:tc>
          <w:tcPr>
            <w:tcW w:w="5812" w:type="dxa"/>
          </w:tcPr>
          <w:p w14:paraId="5C2F97EA"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Additional Description</w:t>
            </w:r>
          </w:p>
        </w:tc>
        <w:tc>
          <w:tcPr>
            <w:tcW w:w="975" w:type="dxa"/>
          </w:tcPr>
          <w:p w14:paraId="28E3CB51"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Version</w:t>
            </w:r>
          </w:p>
        </w:tc>
      </w:tr>
      <w:tr w:rsidR="00AD7468" w:rsidRPr="00715A3A" w14:paraId="352C8F12" w14:textId="77777777" w:rsidTr="00041E11">
        <w:tc>
          <w:tcPr>
            <w:tcW w:w="2405" w:type="dxa"/>
          </w:tcPr>
          <w:p w14:paraId="65B74B45"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NoPercentages</w:t>
            </w:r>
          </w:p>
        </w:tc>
        <w:tc>
          <w:tcPr>
            <w:tcW w:w="5812" w:type="dxa"/>
          </w:tcPr>
          <w:p w14:paraId="43CF7FA4"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No percentages will be requested</w:t>
            </w:r>
          </w:p>
        </w:tc>
        <w:tc>
          <w:tcPr>
            <w:tcW w:w="975" w:type="dxa"/>
          </w:tcPr>
          <w:p w14:paraId="0A608DCC"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4.0</w:t>
            </w:r>
          </w:p>
        </w:tc>
      </w:tr>
      <w:tr w:rsidR="00AD7468" w:rsidRPr="00715A3A" w14:paraId="508F1656" w14:textId="77777777" w:rsidTr="00041E11">
        <w:tc>
          <w:tcPr>
            <w:tcW w:w="2405" w:type="dxa"/>
          </w:tcPr>
          <w:p w14:paraId="097975B7"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OnlyPercentages</w:t>
            </w:r>
          </w:p>
        </w:tc>
        <w:tc>
          <w:tcPr>
            <w:tcW w:w="5812" w:type="dxa"/>
          </w:tcPr>
          <w:p w14:paraId="13A5AE99"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Only percentage fares will be returned</w:t>
            </w:r>
          </w:p>
        </w:tc>
        <w:tc>
          <w:tcPr>
            <w:tcW w:w="975" w:type="dxa"/>
          </w:tcPr>
          <w:p w14:paraId="5627D123"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4.0</w:t>
            </w:r>
          </w:p>
        </w:tc>
      </w:tr>
      <w:tr w:rsidR="00AD7468" w:rsidRPr="00715A3A" w14:paraId="05D06C49" w14:textId="77777777" w:rsidTr="00041E11">
        <w:tc>
          <w:tcPr>
            <w:tcW w:w="2405" w:type="dxa"/>
          </w:tcPr>
          <w:p w14:paraId="1C58CD4B"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AddPercentages</w:t>
            </w:r>
          </w:p>
        </w:tc>
        <w:tc>
          <w:tcPr>
            <w:tcW w:w="5812" w:type="dxa"/>
          </w:tcPr>
          <w:p w14:paraId="15C866E1" w14:textId="77777777" w:rsidR="00AD7468" w:rsidRPr="00715A3A" w:rsidRDefault="00AD7468" w:rsidP="00041E11">
            <w:pPr>
              <w:widowControl w:val="0"/>
              <w:spacing w:before="120" w:after="120"/>
              <w:rPr>
                <w:rFonts w:ascii="Helvetica" w:hAnsi="Helvetica" w:cs="Helvetica"/>
                <w:noProof/>
                <w:lang w:val="en-US"/>
              </w:rPr>
            </w:pPr>
            <w:r w:rsidRPr="00715A3A">
              <w:rPr>
                <w:rFonts w:ascii="Helvetica" w:hAnsi="Helvetica" w:cs="Helvetica"/>
                <w:noProof/>
                <w:lang w:val="en-US"/>
              </w:rPr>
              <w:t>Return percentages and the normal published fares</w:t>
            </w:r>
          </w:p>
        </w:tc>
        <w:tc>
          <w:tcPr>
            <w:tcW w:w="975" w:type="dxa"/>
          </w:tcPr>
          <w:p w14:paraId="441F74CB"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4.0</w:t>
            </w:r>
          </w:p>
        </w:tc>
      </w:tr>
      <w:tr w:rsidR="00AD7468" w:rsidRPr="00715A3A" w14:paraId="36542572" w14:textId="77777777" w:rsidTr="00041E11">
        <w:tc>
          <w:tcPr>
            <w:tcW w:w="2405" w:type="dxa"/>
          </w:tcPr>
          <w:p w14:paraId="27D6EC83"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ReplacewithPercentages</w:t>
            </w:r>
          </w:p>
        </w:tc>
        <w:tc>
          <w:tcPr>
            <w:tcW w:w="5812" w:type="dxa"/>
          </w:tcPr>
          <w:p w14:paraId="7B3C15B5" w14:textId="77777777" w:rsidR="00AD7468" w:rsidRPr="00715A3A" w:rsidRDefault="00AD7468" w:rsidP="00041E11">
            <w:pPr>
              <w:widowControl w:val="0"/>
              <w:spacing w:before="120" w:after="120"/>
              <w:rPr>
                <w:rFonts w:ascii="Helvetica" w:hAnsi="Helvetica" w:cs="Helvetica"/>
                <w:noProof/>
                <w:lang w:val="en-US"/>
              </w:rPr>
            </w:pPr>
            <w:r w:rsidRPr="00715A3A">
              <w:rPr>
                <w:rFonts w:ascii="Helvetica" w:hAnsi="Helvetica" w:cs="Helvetica"/>
                <w:noProof/>
                <w:lang w:val="en-US"/>
              </w:rPr>
              <w:t>Return replaced percentage fares without the base published fare.</w:t>
            </w:r>
          </w:p>
        </w:tc>
        <w:tc>
          <w:tcPr>
            <w:tcW w:w="975" w:type="dxa"/>
          </w:tcPr>
          <w:p w14:paraId="4B19C2D4"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4.0</w:t>
            </w:r>
          </w:p>
        </w:tc>
      </w:tr>
    </w:tbl>
    <w:p w14:paraId="552D4581" w14:textId="77777777" w:rsidR="00AD7468" w:rsidRPr="00715A3A" w:rsidRDefault="00AD7468" w:rsidP="00A937F5">
      <w:pPr>
        <w:pStyle w:val="Heading2"/>
      </w:pPr>
      <w:bookmarkStart w:id="1790" w:name="_Toc191638255"/>
      <w:r w:rsidRPr="00715A3A">
        <w:t>RefundCancelModeEnum</w:t>
      </w:r>
      <w:bookmarkEnd w:id="1790"/>
    </w:p>
    <w:tbl>
      <w:tblPr>
        <w:tblStyle w:val="TableGrid"/>
        <w:tblW w:w="0" w:type="auto"/>
        <w:tblLook w:val="04A0" w:firstRow="1" w:lastRow="0" w:firstColumn="1" w:lastColumn="0" w:noHBand="0" w:noVBand="1"/>
      </w:tblPr>
      <w:tblGrid>
        <w:gridCol w:w="706"/>
        <w:gridCol w:w="3457"/>
        <w:gridCol w:w="4059"/>
        <w:gridCol w:w="970"/>
      </w:tblGrid>
      <w:tr w:rsidR="00AD7468" w:rsidRPr="00715A3A" w14:paraId="03D271F2" w14:textId="77777777" w:rsidTr="00041E11">
        <w:tc>
          <w:tcPr>
            <w:tcW w:w="9192" w:type="dxa"/>
            <w:gridSpan w:val="4"/>
          </w:tcPr>
          <w:p w14:paraId="44D03D74"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RefundCancelModeEnum</w:t>
            </w:r>
          </w:p>
        </w:tc>
      </w:tr>
      <w:tr w:rsidR="00AD7468" w:rsidRPr="00715A3A" w14:paraId="054B4788" w14:textId="77777777" w:rsidTr="00041E11">
        <w:tc>
          <w:tcPr>
            <w:tcW w:w="4163" w:type="dxa"/>
            <w:gridSpan w:val="2"/>
          </w:tcPr>
          <w:p w14:paraId="3B6A0C7C"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Enum States</w:t>
            </w:r>
          </w:p>
        </w:tc>
        <w:tc>
          <w:tcPr>
            <w:tcW w:w="4059" w:type="dxa"/>
          </w:tcPr>
          <w:p w14:paraId="6E6DB408"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Additional Description</w:t>
            </w:r>
          </w:p>
        </w:tc>
        <w:tc>
          <w:tcPr>
            <w:tcW w:w="970" w:type="dxa"/>
          </w:tcPr>
          <w:p w14:paraId="01A07F96"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Version</w:t>
            </w:r>
          </w:p>
        </w:tc>
      </w:tr>
      <w:tr w:rsidR="00AD7468" w:rsidRPr="00715A3A" w14:paraId="2F273AA5" w14:textId="77777777" w:rsidTr="00041E11">
        <w:tc>
          <w:tcPr>
            <w:tcW w:w="706" w:type="dxa"/>
            <w:tcBorders>
              <w:right w:val="single" w:sz="4" w:space="0" w:color="auto"/>
            </w:tcBorders>
          </w:tcPr>
          <w:p w14:paraId="3403DC10"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0</w:t>
            </w:r>
          </w:p>
        </w:tc>
        <w:tc>
          <w:tcPr>
            <w:tcW w:w="3457" w:type="dxa"/>
            <w:tcBorders>
              <w:left w:val="single" w:sz="4" w:space="0" w:color="auto"/>
            </w:tcBorders>
          </w:tcPr>
          <w:p w14:paraId="131E24DE"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Void</w:t>
            </w:r>
          </w:p>
        </w:tc>
        <w:tc>
          <w:tcPr>
            <w:tcW w:w="4059" w:type="dxa"/>
          </w:tcPr>
          <w:p w14:paraId="0679250B" w14:textId="77777777" w:rsidR="00AD7468" w:rsidRPr="00715A3A" w:rsidRDefault="00AD7468" w:rsidP="00041E11">
            <w:pPr>
              <w:widowControl w:val="0"/>
              <w:spacing w:before="120" w:after="120"/>
              <w:rPr>
                <w:rFonts w:ascii="Helvetica" w:hAnsi="Helvetica" w:cs="Helvetica"/>
                <w:lang w:val="en-US"/>
              </w:rPr>
            </w:pPr>
          </w:p>
        </w:tc>
        <w:tc>
          <w:tcPr>
            <w:tcW w:w="970" w:type="dxa"/>
          </w:tcPr>
          <w:p w14:paraId="708EBE4B"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4.0</w:t>
            </w:r>
          </w:p>
        </w:tc>
      </w:tr>
      <w:tr w:rsidR="00AD7468" w:rsidRPr="00715A3A" w14:paraId="2DC890A6" w14:textId="77777777" w:rsidTr="00041E11">
        <w:tc>
          <w:tcPr>
            <w:tcW w:w="706" w:type="dxa"/>
            <w:tcBorders>
              <w:right w:val="single" w:sz="4" w:space="0" w:color="auto"/>
            </w:tcBorders>
          </w:tcPr>
          <w:p w14:paraId="0F01A3B0"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1</w:t>
            </w:r>
          </w:p>
        </w:tc>
        <w:tc>
          <w:tcPr>
            <w:tcW w:w="3457" w:type="dxa"/>
            <w:tcBorders>
              <w:left w:val="single" w:sz="4" w:space="0" w:color="auto"/>
            </w:tcBorders>
          </w:tcPr>
          <w:p w14:paraId="4CF13EF3"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Full</w:t>
            </w:r>
          </w:p>
        </w:tc>
        <w:tc>
          <w:tcPr>
            <w:tcW w:w="4059" w:type="dxa"/>
            <w:vMerge w:val="restart"/>
          </w:tcPr>
          <w:p w14:paraId="5E08C9F7" w14:textId="77777777" w:rsidR="00AD7468" w:rsidRPr="00715A3A" w:rsidRDefault="00AD7468" w:rsidP="00041E11">
            <w:pPr>
              <w:widowControl w:val="0"/>
              <w:spacing w:before="120" w:after="120"/>
              <w:rPr>
                <w:rFonts w:ascii="Helvetica" w:hAnsi="Helvetica" w:cs="Helvetica"/>
                <w:lang w:val="en-US"/>
              </w:rPr>
            </w:pPr>
          </w:p>
        </w:tc>
        <w:tc>
          <w:tcPr>
            <w:tcW w:w="970" w:type="dxa"/>
          </w:tcPr>
          <w:p w14:paraId="1238F2D5"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4.0</w:t>
            </w:r>
          </w:p>
        </w:tc>
      </w:tr>
      <w:tr w:rsidR="00AD7468" w:rsidRPr="00715A3A" w14:paraId="115AC64F" w14:textId="77777777" w:rsidTr="00041E11">
        <w:tc>
          <w:tcPr>
            <w:tcW w:w="706" w:type="dxa"/>
            <w:tcBorders>
              <w:right w:val="single" w:sz="4" w:space="0" w:color="auto"/>
            </w:tcBorders>
          </w:tcPr>
          <w:p w14:paraId="0261FDC9"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2</w:t>
            </w:r>
          </w:p>
        </w:tc>
        <w:tc>
          <w:tcPr>
            <w:tcW w:w="3457" w:type="dxa"/>
            <w:tcBorders>
              <w:left w:val="single" w:sz="4" w:space="0" w:color="auto"/>
            </w:tcBorders>
          </w:tcPr>
          <w:p w14:paraId="0451B475"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Partial</w:t>
            </w:r>
          </w:p>
        </w:tc>
        <w:tc>
          <w:tcPr>
            <w:tcW w:w="4059" w:type="dxa"/>
          </w:tcPr>
          <w:p w14:paraId="4D8494F8" w14:textId="77777777" w:rsidR="00AD7468" w:rsidRPr="00715A3A" w:rsidRDefault="00AD7468" w:rsidP="00041E11">
            <w:pPr>
              <w:widowControl w:val="0"/>
              <w:spacing w:before="120" w:after="120"/>
              <w:rPr>
                <w:rFonts w:ascii="Helvetica" w:hAnsi="Helvetica" w:cs="Helvetica"/>
                <w:lang w:val="en-US"/>
              </w:rPr>
            </w:pPr>
          </w:p>
        </w:tc>
        <w:tc>
          <w:tcPr>
            <w:tcW w:w="970" w:type="dxa"/>
          </w:tcPr>
          <w:p w14:paraId="7253BBDB"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4.0</w:t>
            </w:r>
          </w:p>
        </w:tc>
      </w:tr>
    </w:tbl>
    <w:p w14:paraId="62768104" w14:textId="77777777" w:rsidR="00AD7468" w:rsidRPr="00715A3A" w:rsidRDefault="00AD7468" w:rsidP="00A937F5">
      <w:pPr>
        <w:pStyle w:val="Heading2"/>
      </w:pPr>
      <w:bookmarkStart w:id="1791" w:name="_Toc191638256"/>
      <w:r w:rsidRPr="00715A3A">
        <w:t>RemarkTypeEnum</w:t>
      </w:r>
      <w:bookmarkEnd w:id="1791"/>
    </w:p>
    <w:tbl>
      <w:tblPr>
        <w:tblStyle w:val="TableGrid"/>
        <w:tblW w:w="0" w:type="auto"/>
        <w:tblLook w:val="04A0" w:firstRow="1" w:lastRow="0" w:firstColumn="1" w:lastColumn="0" w:noHBand="0" w:noVBand="1"/>
      </w:tblPr>
      <w:tblGrid>
        <w:gridCol w:w="706"/>
        <w:gridCol w:w="3457"/>
        <w:gridCol w:w="4059"/>
        <w:gridCol w:w="970"/>
      </w:tblGrid>
      <w:tr w:rsidR="00AD7468" w:rsidRPr="00715A3A" w14:paraId="7A99F04D" w14:textId="77777777" w:rsidTr="00041E11">
        <w:tc>
          <w:tcPr>
            <w:tcW w:w="9192" w:type="dxa"/>
            <w:gridSpan w:val="4"/>
          </w:tcPr>
          <w:p w14:paraId="774058C2"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RemarkTypeEnum</w:t>
            </w:r>
          </w:p>
        </w:tc>
      </w:tr>
      <w:tr w:rsidR="00AD7468" w:rsidRPr="00715A3A" w14:paraId="039080D6" w14:textId="77777777" w:rsidTr="00041E11">
        <w:tc>
          <w:tcPr>
            <w:tcW w:w="4163" w:type="dxa"/>
            <w:gridSpan w:val="2"/>
          </w:tcPr>
          <w:p w14:paraId="7EA4B47A"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Enum States</w:t>
            </w:r>
          </w:p>
        </w:tc>
        <w:tc>
          <w:tcPr>
            <w:tcW w:w="4059" w:type="dxa"/>
          </w:tcPr>
          <w:p w14:paraId="0FACABED"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Additional Description</w:t>
            </w:r>
          </w:p>
        </w:tc>
        <w:tc>
          <w:tcPr>
            <w:tcW w:w="970" w:type="dxa"/>
          </w:tcPr>
          <w:p w14:paraId="6E4C6375"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Version</w:t>
            </w:r>
          </w:p>
        </w:tc>
      </w:tr>
      <w:tr w:rsidR="00AD7468" w:rsidRPr="00715A3A" w14:paraId="5530B5E8" w14:textId="77777777" w:rsidTr="00041E11">
        <w:tc>
          <w:tcPr>
            <w:tcW w:w="706" w:type="dxa"/>
            <w:tcBorders>
              <w:right w:val="single" w:sz="4" w:space="0" w:color="auto"/>
            </w:tcBorders>
          </w:tcPr>
          <w:p w14:paraId="59AB32A2"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0</w:t>
            </w:r>
          </w:p>
        </w:tc>
        <w:tc>
          <w:tcPr>
            <w:tcW w:w="3457" w:type="dxa"/>
            <w:tcBorders>
              <w:left w:val="single" w:sz="4" w:space="0" w:color="auto"/>
            </w:tcBorders>
          </w:tcPr>
          <w:p w14:paraId="17C26717"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None</w:t>
            </w:r>
          </w:p>
        </w:tc>
        <w:tc>
          <w:tcPr>
            <w:tcW w:w="4059" w:type="dxa"/>
          </w:tcPr>
          <w:p w14:paraId="17F9A8F6"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No type defined.</w:t>
            </w:r>
          </w:p>
        </w:tc>
        <w:tc>
          <w:tcPr>
            <w:tcW w:w="970" w:type="dxa"/>
          </w:tcPr>
          <w:p w14:paraId="5FD3A368"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4.0</w:t>
            </w:r>
          </w:p>
        </w:tc>
      </w:tr>
      <w:tr w:rsidR="00AD7468" w:rsidRPr="00715A3A" w14:paraId="46524B31" w14:textId="77777777" w:rsidTr="00041E11">
        <w:tc>
          <w:tcPr>
            <w:tcW w:w="706" w:type="dxa"/>
            <w:tcBorders>
              <w:right w:val="single" w:sz="4" w:space="0" w:color="auto"/>
            </w:tcBorders>
          </w:tcPr>
          <w:p w14:paraId="48BF590D"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1</w:t>
            </w:r>
          </w:p>
        </w:tc>
        <w:tc>
          <w:tcPr>
            <w:tcW w:w="3457" w:type="dxa"/>
            <w:tcBorders>
              <w:left w:val="single" w:sz="4" w:space="0" w:color="auto"/>
            </w:tcBorders>
          </w:tcPr>
          <w:p w14:paraId="6FC82468"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General</w:t>
            </w:r>
          </w:p>
        </w:tc>
        <w:tc>
          <w:tcPr>
            <w:tcW w:w="4059" w:type="dxa"/>
            <w:vMerge w:val="restart"/>
          </w:tcPr>
          <w:p w14:paraId="6C299E11"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General</w:t>
            </w:r>
          </w:p>
        </w:tc>
        <w:tc>
          <w:tcPr>
            <w:tcW w:w="970" w:type="dxa"/>
          </w:tcPr>
          <w:p w14:paraId="13A1EEC9"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4.0</w:t>
            </w:r>
          </w:p>
        </w:tc>
      </w:tr>
      <w:tr w:rsidR="00AD7468" w:rsidRPr="00715A3A" w14:paraId="1879BF37" w14:textId="77777777" w:rsidTr="00041E11">
        <w:tc>
          <w:tcPr>
            <w:tcW w:w="706" w:type="dxa"/>
            <w:tcBorders>
              <w:right w:val="single" w:sz="4" w:space="0" w:color="auto"/>
            </w:tcBorders>
          </w:tcPr>
          <w:p w14:paraId="5E1B7D27"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2</w:t>
            </w:r>
          </w:p>
        </w:tc>
        <w:tc>
          <w:tcPr>
            <w:tcW w:w="3457" w:type="dxa"/>
            <w:tcBorders>
              <w:left w:val="single" w:sz="4" w:space="0" w:color="auto"/>
            </w:tcBorders>
          </w:tcPr>
          <w:p w14:paraId="5F9D1FA7"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Historical</w:t>
            </w:r>
          </w:p>
        </w:tc>
        <w:tc>
          <w:tcPr>
            <w:tcW w:w="4059" w:type="dxa"/>
          </w:tcPr>
          <w:p w14:paraId="29D42562"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Historical</w:t>
            </w:r>
          </w:p>
        </w:tc>
        <w:tc>
          <w:tcPr>
            <w:tcW w:w="970" w:type="dxa"/>
          </w:tcPr>
          <w:p w14:paraId="4AAAE0AA"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4.0</w:t>
            </w:r>
          </w:p>
        </w:tc>
      </w:tr>
      <w:tr w:rsidR="00AD7468" w:rsidRPr="00715A3A" w14:paraId="26D41826" w14:textId="77777777" w:rsidTr="00041E11">
        <w:tc>
          <w:tcPr>
            <w:tcW w:w="706" w:type="dxa"/>
            <w:tcBorders>
              <w:right w:val="single" w:sz="4" w:space="0" w:color="auto"/>
            </w:tcBorders>
          </w:tcPr>
          <w:p w14:paraId="11A95236"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3</w:t>
            </w:r>
          </w:p>
        </w:tc>
        <w:tc>
          <w:tcPr>
            <w:tcW w:w="3457" w:type="dxa"/>
            <w:tcBorders>
              <w:left w:val="single" w:sz="4" w:space="0" w:color="auto"/>
            </w:tcBorders>
          </w:tcPr>
          <w:p w14:paraId="27C3A20F"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Coded</w:t>
            </w:r>
          </w:p>
        </w:tc>
        <w:tc>
          <w:tcPr>
            <w:tcW w:w="4059" w:type="dxa"/>
          </w:tcPr>
          <w:p w14:paraId="172CD505"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Coded</w:t>
            </w:r>
          </w:p>
        </w:tc>
        <w:tc>
          <w:tcPr>
            <w:tcW w:w="970" w:type="dxa"/>
          </w:tcPr>
          <w:p w14:paraId="2DF4E3CE"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4.0</w:t>
            </w:r>
          </w:p>
        </w:tc>
      </w:tr>
      <w:tr w:rsidR="00AD7468" w:rsidRPr="00715A3A" w14:paraId="29F7138B" w14:textId="77777777" w:rsidTr="00041E11">
        <w:tc>
          <w:tcPr>
            <w:tcW w:w="706" w:type="dxa"/>
            <w:tcBorders>
              <w:right w:val="single" w:sz="4" w:space="0" w:color="auto"/>
            </w:tcBorders>
          </w:tcPr>
          <w:p w14:paraId="31AF3A21"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4</w:t>
            </w:r>
          </w:p>
        </w:tc>
        <w:tc>
          <w:tcPr>
            <w:tcW w:w="3457" w:type="dxa"/>
            <w:tcBorders>
              <w:left w:val="single" w:sz="4" w:space="0" w:color="auto"/>
            </w:tcBorders>
          </w:tcPr>
          <w:p w14:paraId="2A55D30A"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Confidential</w:t>
            </w:r>
          </w:p>
        </w:tc>
        <w:tc>
          <w:tcPr>
            <w:tcW w:w="4059" w:type="dxa"/>
          </w:tcPr>
          <w:p w14:paraId="398DF250"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Confidential</w:t>
            </w:r>
          </w:p>
        </w:tc>
        <w:tc>
          <w:tcPr>
            <w:tcW w:w="970" w:type="dxa"/>
          </w:tcPr>
          <w:p w14:paraId="1595AC13"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4.0</w:t>
            </w:r>
          </w:p>
        </w:tc>
      </w:tr>
      <w:tr w:rsidR="00AD7468" w:rsidRPr="00715A3A" w14:paraId="17ABC3BD" w14:textId="77777777" w:rsidTr="00041E11">
        <w:tc>
          <w:tcPr>
            <w:tcW w:w="706" w:type="dxa"/>
            <w:tcBorders>
              <w:right w:val="single" w:sz="4" w:space="0" w:color="auto"/>
            </w:tcBorders>
          </w:tcPr>
          <w:p w14:paraId="06B58FA5"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5</w:t>
            </w:r>
          </w:p>
        </w:tc>
        <w:tc>
          <w:tcPr>
            <w:tcW w:w="3457" w:type="dxa"/>
            <w:tcBorders>
              <w:left w:val="single" w:sz="4" w:space="0" w:color="auto"/>
            </w:tcBorders>
          </w:tcPr>
          <w:p w14:paraId="7E545FBD"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Itinerary</w:t>
            </w:r>
          </w:p>
        </w:tc>
        <w:tc>
          <w:tcPr>
            <w:tcW w:w="4059" w:type="dxa"/>
          </w:tcPr>
          <w:p w14:paraId="05E9DBB6"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Itinerary</w:t>
            </w:r>
          </w:p>
        </w:tc>
        <w:tc>
          <w:tcPr>
            <w:tcW w:w="970" w:type="dxa"/>
          </w:tcPr>
          <w:p w14:paraId="779E86F1"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4.0</w:t>
            </w:r>
          </w:p>
        </w:tc>
      </w:tr>
      <w:tr w:rsidR="00AD7468" w:rsidRPr="00715A3A" w14:paraId="2C7C3B90" w14:textId="77777777" w:rsidTr="00041E11">
        <w:tc>
          <w:tcPr>
            <w:tcW w:w="706" w:type="dxa"/>
            <w:tcBorders>
              <w:right w:val="single" w:sz="4" w:space="0" w:color="auto"/>
            </w:tcBorders>
          </w:tcPr>
          <w:p w14:paraId="3380EAA0"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6</w:t>
            </w:r>
          </w:p>
        </w:tc>
        <w:tc>
          <w:tcPr>
            <w:tcW w:w="3457" w:type="dxa"/>
            <w:tcBorders>
              <w:left w:val="single" w:sz="4" w:space="0" w:color="auto"/>
            </w:tcBorders>
          </w:tcPr>
          <w:p w14:paraId="73B5C21B"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Invoice</w:t>
            </w:r>
          </w:p>
        </w:tc>
        <w:tc>
          <w:tcPr>
            <w:tcW w:w="4059" w:type="dxa"/>
          </w:tcPr>
          <w:p w14:paraId="1EE478AD"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Invoice</w:t>
            </w:r>
          </w:p>
        </w:tc>
        <w:tc>
          <w:tcPr>
            <w:tcW w:w="970" w:type="dxa"/>
          </w:tcPr>
          <w:p w14:paraId="3DF649DB"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4.0</w:t>
            </w:r>
          </w:p>
        </w:tc>
      </w:tr>
      <w:tr w:rsidR="00AD7468" w:rsidRPr="00715A3A" w14:paraId="2EB89C7F" w14:textId="77777777" w:rsidTr="00041E11">
        <w:tc>
          <w:tcPr>
            <w:tcW w:w="706" w:type="dxa"/>
            <w:tcBorders>
              <w:right w:val="single" w:sz="4" w:space="0" w:color="auto"/>
            </w:tcBorders>
          </w:tcPr>
          <w:p w14:paraId="3505D775"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7</w:t>
            </w:r>
          </w:p>
        </w:tc>
        <w:tc>
          <w:tcPr>
            <w:tcW w:w="3457" w:type="dxa"/>
            <w:tcBorders>
              <w:left w:val="single" w:sz="4" w:space="0" w:color="auto"/>
            </w:tcBorders>
          </w:tcPr>
          <w:p w14:paraId="3C277CAB"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Other</w:t>
            </w:r>
          </w:p>
        </w:tc>
        <w:tc>
          <w:tcPr>
            <w:tcW w:w="4059" w:type="dxa"/>
          </w:tcPr>
          <w:p w14:paraId="51E68BCE"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Other not known types</w:t>
            </w:r>
          </w:p>
        </w:tc>
        <w:tc>
          <w:tcPr>
            <w:tcW w:w="970" w:type="dxa"/>
          </w:tcPr>
          <w:p w14:paraId="148E35F4"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4.0</w:t>
            </w:r>
          </w:p>
        </w:tc>
      </w:tr>
    </w:tbl>
    <w:p w14:paraId="7B587938" w14:textId="77777777" w:rsidR="00AD7468" w:rsidRPr="00715A3A" w:rsidRDefault="00AD7468" w:rsidP="00A937F5">
      <w:pPr>
        <w:pStyle w:val="Heading2"/>
      </w:pPr>
      <w:bookmarkStart w:id="1792" w:name="_Toc191638257"/>
      <w:r w:rsidRPr="00715A3A">
        <w:t>RoutingTypeEnum</w:t>
      </w:r>
      <w:bookmarkEnd w:id="1792"/>
    </w:p>
    <w:tbl>
      <w:tblPr>
        <w:tblStyle w:val="TableGrid"/>
        <w:tblW w:w="0" w:type="auto"/>
        <w:tblLook w:val="04A0" w:firstRow="1" w:lastRow="0" w:firstColumn="1" w:lastColumn="0" w:noHBand="0" w:noVBand="1"/>
      </w:tblPr>
      <w:tblGrid>
        <w:gridCol w:w="540"/>
        <w:gridCol w:w="1865"/>
        <w:gridCol w:w="5812"/>
        <w:gridCol w:w="975"/>
      </w:tblGrid>
      <w:tr w:rsidR="00AD7468" w:rsidRPr="00715A3A" w14:paraId="0C830487" w14:textId="77777777" w:rsidTr="00041E11">
        <w:tc>
          <w:tcPr>
            <w:tcW w:w="9192" w:type="dxa"/>
            <w:gridSpan w:val="4"/>
          </w:tcPr>
          <w:p w14:paraId="0C2F4552"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Enum RoutingTypeEnum</w:t>
            </w:r>
          </w:p>
        </w:tc>
      </w:tr>
      <w:tr w:rsidR="00AD7468" w:rsidRPr="00715A3A" w14:paraId="7EE2F23E" w14:textId="77777777" w:rsidTr="00041E11">
        <w:tc>
          <w:tcPr>
            <w:tcW w:w="2405" w:type="dxa"/>
            <w:gridSpan w:val="2"/>
          </w:tcPr>
          <w:p w14:paraId="19516931"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Enum States</w:t>
            </w:r>
          </w:p>
        </w:tc>
        <w:tc>
          <w:tcPr>
            <w:tcW w:w="5812" w:type="dxa"/>
          </w:tcPr>
          <w:p w14:paraId="633D2E7A"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Additional Description</w:t>
            </w:r>
          </w:p>
        </w:tc>
        <w:tc>
          <w:tcPr>
            <w:tcW w:w="975" w:type="dxa"/>
          </w:tcPr>
          <w:p w14:paraId="3D2CE892"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Version</w:t>
            </w:r>
          </w:p>
        </w:tc>
      </w:tr>
      <w:tr w:rsidR="00AD7468" w:rsidRPr="00715A3A" w14:paraId="58E895D1" w14:textId="77777777" w:rsidTr="00041E11">
        <w:tc>
          <w:tcPr>
            <w:tcW w:w="540" w:type="dxa"/>
            <w:tcBorders>
              <w:right w:val="single" w:sz="4" w:space="0" w:color="auto"/>
            </w:tcBorders>
          </w:tcPr>
          <w:p w14:paraId="6374201E"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0</w:t>
            </w:r>
          </w:p>
        </w:tc>
        <w:tc>
          <w:tcPr>
            <w:tcW w:w="1865" w:type="dxa"/>
            <w:tcBorders>
              <w:left w:val="single" w:sz="4" w:space="0" w:color="auto"/>
            </w:tcBorders>
          </w:tcPr>
          <w:p w14:paraId="790118CE"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 xml:space="preserve">Default </w:t>
            </w:r>
          </w:p>
        </w:tc>
        <w:tc>
          <w:tcPr>
            <w:tcW w:w="5812" w:type="dxa"/>
          </w:tcPr>
          <w:p w14:paraId="3A2184FB"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In this case the FAPI will set the value automatically. This depends on the requested routing.</w:t>
            </w:r>
          </w:p>
        </w:tc>
        <w:tc>
          <w:tcPr>
            <w:tcW w:w="975" w:type="dxa"/>
          </w:tcPr>
          <w:p w14:paraId="32F76BA0"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4.0</w:t>
            </w:r>
          </w:p>
        </w:tc>
      </w:tr>
      <w:tr w:rsidR="00AD7468" w:rsidRPr="00715A3A" w14:paraId="67B55D37" w14:textId="77777777" w:rsidTr="00041E11">
        <w:tc>
          <w:tcPr>
            <w:tcW w:w="540" w:type="dxa"/>
            <w:tcBorders>
              <w:right w:val="single" w:sz="4" w:space="0" w:color="auto"/>
            </w:tcBorders>
          </w:tcPr>
          <w:p w14:paraId="6DC851B5"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1</w:t>
            </w:r>
          </w:p>
        </w:tc>
        <w:tc>
          <w:tcPr>
            <w:tcW w:w="1865" w:type="dxa"/>
            <w:tcBorders>
              <w:left w:val="single" w:sz="4" w:space="0" w:color="auto"/>
            </w:tcBorders>
          </w:tcPr>
          <w:p w14:paraId="38F38457"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NoOpenJaw</w:t>
            </w:r>
          </w:p>
        </w:tc>
        <w:tc>
          <w:tcPr>
            <w:tcW w:w="5812" w:type="dxa"/>
          </w:tcPr>
          <w:p w14:paraId="7128D38C"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The request is no open jaw</w:t>
            </w:r>
          </w:p>
        </w:tc>
        <w:tc>
          <w:tcPr>
            <w:tcW w:w="975" w:type="dxa"/>
          </w:tcPr>
          <w:p w14:paraId="464888D0"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4.0</w:t>
            </w:r>
          </w:p>
        </w:tc>
      </w:tr>
      <w:tr w:rsidR="00AD7468" w:rsidRPr="00715A3A" w14:paraId="09636D93" w14:textId="77777777" w:rsidTr="00041E11">
        <w:tc>
          <w:tcPr>
            <w:tcW w:w="540" w:type="dxa"/>
            <w:tcBorders>
              <w:right w:val="single" w:sz="4" w:space="0" w:color="auto"/>
            </w:tcBorders>
          </w:tcPr>
          <w:p w14:paraId="33C5F606"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2</w:t>
            </w:r>
          </w:p>
        </w:tc>
        <w:tc>
          <w:tcPr>
            <w:tcW w:w="1865" w:type="dxa"/>
            <w:tcBorders>
              <w:left w:val="single" w:sz="4" w:space="0" w:color="auto"/>
            </w:tcBorders>
          </w:tcPr>
          <w:p w14:paraId="4C7C255C"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OpenJaw</w:t>
            </w:r>
          </w:p>
        </w:tc>
        <w:tc>
          <w:tcPr>
            <w:tcW w:w="5812" w:type="dxa"/>
          </w:tcPr>
          <w:p w14:paraId="51B22AD0"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The request is an open jaw</w:t>
            </w:r>
          </w:p>
        </w:tc>
        <w:tc>
          <w:tcPr>
            <w:tcW w:w="975" w:type="dxa"/>
          </w:tcPr>
          <w:p w14:paraId="3B215916"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4.0</w:t>
            </w:r>
          </w:p>
        </w:tc>
      </w:tr>
    </w:tbl>
    <w:p w14:paraId="466F45F1" w14:textId="77777777" w:rsidR="00AD7468" w:rsidRPr="00715A3A" w:rsidRDefault="00AD7468" w:rsidP="00A937F5">
      <w:pPr>
        <w:pStyle w:val="Heading2"/>
      </w:pPr>
      <w:bookmarkStart w:id="1793" w:name="_Toc191638258"/>
      <w:r w:rsidRPr="00715A3A">
        <w:t>ReshopModeEnum</w:t>
      </w:r>
      <w:bookmarkEnd w:id="1793"/>
    </w:p>
    <w:tbl>
      <w:tblPr>
        <w:tblStyle w:val="TableGrid"/>
        <w:tblW w:w="0" w:type="auto"/>
        <w:tblLook w:val="04A0" w:firstRow="1" w:lastRow="0" w:firstColumn="1" w:lastColumn="0" w:noHBand="0" w:noVBand="1"/>
      </w:tblPr>
      <w:tblGrid>
        <w:gridCol w:w="584"/>
        <w:gridCol w:w="3420"/>
        <w:gridCol w:w="4218"/>
        <w:gridCol w:w="970"/>
      </w:tblGrid>
      <w:tr w:rsidR="00AD7468" w:rsidRPr="00715A3A" w14:paraId="2EE095DF" w14:textId="77777777" w:rsidTr="00041E11">
        <w:tc>
          <w:tcPr>
            <w:tcW w:w="9192" w:type="dxa"/>
            <w:gridSpan w:val="4"/>
          </w:tcPr>
          <w:p w14:paraId="35DB0877"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Enum ReshopModeEnum</w:t>
            </w:r>
          </w:p>
        </w:tc>
      </w:tr>
      <w:tr w:rsidR="00AD7468" w:rsidRPr="00715A3A" w14:paraId="73AD4C5B" w14:textId="77777777" w:rsidTr="00041E11">
        <w:tc>
          <w:tcPr>
            <w:tcW w:w="4004" w:type="dxa"/>
            <w:gridSpan w:val="2"/>
          </w:tcPr>
          <w:p w14:paraId="78E26147"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Enum States</w:t>
            </w:r>
          </w:p>
        </w:tc>
        <w:tc>
          <w:tcPr>
            <w:tcW w:w="4218" w:type="dxa"/>
          </w:tcPr>
          <w:p w14:paraId="1FBAD5C2"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Additional Description</w:t>
            </w:r>
          </w:p>
        </w:tc>
        <w:tc>
          <w:tcPr>
            <w:tcW w:w="970" w:type="dxa"/>
          </w:tcPr>
          <w:p w14:paraId="5DA73BC8"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Version</w:t>
            </w:r>
          </w:p>
        </w:tc>
      </w:tr>
      <w:tr w:rsidR="00AD7468" w:rsidRPr="00715A3A" w14:paraId="79651136" w14:textId="77777777" w:rsidTr="00041E11">
        <w:tc>
          <w:tcPr>
            <w:tcW w:w="584" w:type="dxa"/>
            <w:tcBorders>
              <w:right w:val="single" w:sz="4" w:space="0" w:color="auto"/>
            </w:tcBorders>
          </w:tcPr>
          <w:p w14:paraId="5A57440E"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0</w:t>
            </w:r>
          </w:p>
        </w:tc>
        <w:tc>
          <w:tcPr>
            <w:tcW w:w="3420" w:type="dxa"/>
            <w:tcBorders>
              <w:left w:val="single" w:sz="4" w:space="0" w:color="auto"/>
            </w:tcBorders>
          </w:tcPr>
          <w:p w14:paraId="60DAB6CF"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ConfirmMode</w:t>
            </w:r>
          </w:p>
        </w:tc>
        <w:tc>
          <w:tcPr>
            <w:tcW w:w="4218" w:type="dxa"/>
          </w:tcPr>
          <w:p w14:paraId="41A4085A"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Enable a confirm mode for a re booking of a webfare</w:t>
            </w:r>
          </w:p>
        </w:tc>
        <w:tc>
          <w:tcPr>
            <w:tcW w:w="970" w:type="dxa"/>
          </w:tcPr>
          <w:p w14:paraId="4CE146C7"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4.1</w:t>
            </w:r>
          </w:p>
        </w:tc>
      </w:tr>
      <w:tr w:rsidR="00AD7468" w:rsidRPr="00715A3A" w14:paraId="400554D1" w14:textId="77777777" w:rsidTr="00041E11">
        <w:tc>
          <w:tcPr>
            <w:tcW w:w="584" w:type="dxa"/>
            <w:tcBorders>
              <w:right w:val="single" w:sz="4" w:space="0" w:color="auto"/>
            </w:tcBorders>
          </w:tcPr>
          <w:p w14:paraId="35524B6A"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1</w:t>
            </w:r>
          </w:p>
        </w:tc>
        <w:tc>
          <w:tcPr>
            <w:tcW w:w="3420" w:type="dxa"/>
            <w:tcBorders>
              <w:left w:val="single" w:sz="4" w:space="0" w:color="auto"/>
            </w:tcBorders>
          </w:tcPr>
          <w:p w14:paraId="3123F2A8"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QueryMode</w:t>
            </w:r>
          </w:p>
        </w:tc>
        <w:tc>
          <w:tcPr>
            <w:tcW w:w="4218" w:type="dxa"/>
          </w:tcPr>
          <w:p w14:paraId="4B20E601"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This is the query mode to find some re-shoppable fares.</w:t>
            </w:r>
          </w:p>
        </w:tc>
        <w:tc>
          <w:tcPr>
            <w:tcW w:w="970" w:type="dxa"/>
          </w:tcPr>
          <w:p w14:paraId="48249F70"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4.1</w:t>
            </w:r>
          </w:p>
        </w:tc>
      </w:tr>
    </w:tbl>
    <w:p w14:paraId="2793BA8E" w14:textId="77777777" w:rsidR="00AD7468" w:rsidRPr="00715A3A" w:rsidRDefault="00AD7468" w:rsidP="00A937F5">
      <w:pPr>
        <w:pStyle w:val="Heading2"/>
      </w:pPr>
      <w:bookmarkStart w:id="1794" w:name="_Toc191638259"/>
      <w:bookmarkStart w:id="1795" w:name="_Toc481679234"/>
      <w:bookmarkEnd w:id="1788"/>
      <w:r w:rsidRPr="00715A3A">
        <w:t>SourceModuleEnum</w:t>
      </w:r>
      <w:bookmarkEnd w:id="1794"/>
    </w:p>
    <w:tbl>
      <w:tblPr>
        <w:tblStyle w:val="TableGrid"/>
        <w:tblW w:w="0" w:type="auto"/>
        <w:tblLook w:val="04A0" w:firstRow="1" w:lastRow="0" w:firstColumn="1" w:lastColumn="0" w:noHBand="0" w:noVBand="1"/>
      </w:tblPr>
      <w:tblGrid>
        <w:gridCol w:w="540"/>
        <w:gridCol w:w="1865"/>
        <w:gridCol w:w="5812"/>
        <w:gridCol w:w="975"/>
      </w:tblGrid>
      <w:tr w:rsidR="00AD7468" w:rsidRPr="00715A3A" w14:paraId="7064D204" w14:textId="77777777" w:rsidTr="00041E11">
        <w:tc>
          <w:tcPr>
            <w:tcW w:w="9192" w:type="dxa"/>
            <w:gridSpan w:val="4"/>
          </w:tcPr>
          <w:p w14:paraId="6968B140"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Enum SourceModuleEnum</w:t>
            </w:r>
          </w:p>
        </w:tc>
      </w:tr>
      <w:tr w:rsidR="00AD7468" w:rsidRPr="00715A3A" w14:paraId="448E88A1" w14:textId="77777777" w:rsidTr="00041E11">
        <w:tc>
          <w:tcPr>
            <w:tcW w:w="2405" w:type="dxa"/>
            <w:gridSpan w:val="2"/>
          </w:tcPr>
          <w:p w14:paraId="66D9E7A0"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Enum States</w:t>
            </w:r>
          </w:p>
        </w:tc>
        <w:tc>
          <w:tcPr>
            <w:tcW w:w="5812" w:type="dxa"/>
          </w:tcPr>
          <w:p w14:paraId="5097CED9"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Additional Description</w:t>
            </w:r>
          </w:p>
        </w:tc>
        <w:tc>
          <w:tcPr>
            <w:tcW w:w="975" w:type="dxa"/>
          </w:tcPr>
          <w:p w14:paraId="6AE73FFC"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Version</w:t>
            </w:r>
          </w:p>
        </w:tc>
      </w:tr>
      <w:tr w:rsidR="00AD7468" w:rsidRPr="00715A3A" w14:paraId="046FFB9C" w14:textId="77777777" w:rsidTr="00041E11">
        <w:tc>
          <w:tcPr>
            <w:tcW w:w="540" w:type="dxa"/>
            <w:tcBorders>
              <w:right w:val="single" w:sz="4" w:space="0" w:color="auto"/>
            </w:tcBorders>
          </w:tcPr>
          <w:p w14:paraId="2B1C597D"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0</w:t>
            </w:r>
          </w:p>
        </w:tc>
        <w:tc>
          <w:tcPr>
            <w:tcW w:w="1865" w:type="dxa"/>
            <w:tcBorders>
              <w:left w:val="single" w:sz="4" w:space="0" w:color="auto"/>
            </w:tcBorders>
          </w:tcPr>
          <w:p w14:paraId="79A1D172"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None</w:t>
            </w:r>
          </w:p>
        </w:tc>
        <w:tc>
          <w:tcPr>
            <w:tcW w:w="5812" w:type="dxa"/>
          </w:tcPr>
          <w:p w14:paraId="4FECF5BA" w14:textId="77777777" w:rsidR="00AD7468" w:rsidRPr="00715A3A" w:rsidRDefault="00AD7468" w:rsidP="00041E11">
            <w:pPr>
              <w:widowControl w:val="0"/>
              <w:spacing w:before="120" w:after="120"/>
              <w:rPr>
                <w:rFonts w:ascii="Helvetica" w:hAnsi="Helvetica" w:cs="Helvetica"/>
                <w:lang w:val="en-US"/>
              </w:rPr>
            </w:pPr>
          </w:p>
        </w:tc>
        <w:tc>
          <w:tcPr>
            <w:tcW w:w="975" w:type="dxa"/>
          </w:tcPr>
          <w:p w14:paraId="509BCF63"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4.0</w:t>
            </w:r>
          </w:p>
        </w:tc>
      </w:tr>
      <w:tr w:rsidR="00AD7468" w:rsidRPr="00715A3A" w14:paraId="35BCB7C0" w14:textId="77777777" w:rsidTr="00041E11">
        <w:tc>
          <w:tcPr>
            <w:tcW w:w="540" w:type="dxa"/>
            <w:tcBorders>
              <w:right w:val="single" w:sz="4" w:space="0" w:color="auto"/>
            </w:tcBorders>
          </w:tcPr>
          <w:p w14:paraId="57143FB3"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1</w:t>
            </w:r>
          </w:p>
        </w:tc>
        <w:tc>
          <w:tcPr>
            <w:tcW w:w="1865" w:type="dxa"/>
            <w:tcBorders>
              <w:left w:val="single" w:sz="4" w:space="0" w:color="auto"/>
            </w:tcBorders>
          </w:tcPr>
          <w:p w14:paraId="3EDCA06D"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IBESource</w:t>
            </w:r>
          </w:p>
        </w:tc>
        <w:tc>
          <w:tcPr>
            <w:tcW w:w="5812" w:type="dxa"/>
          </w:tcPr>
          <w:p w14:paraId="31034CBE" w14:textId="77777777" w:rsidR="00AD7468" w:rsidRPr="00715A3A" w:rsidRDefault="00AD7468" w:rsidP="00041E11">
            <w:pPr>
              <w:widowControl w:val="0"/>
              <w:spacing w:before="120" w:after="120"/>
              <w:rPr>
                <w:rFonts w:ascii="Helvetica" w:hAnsi="Helvetica" w:cs="Helvetica"/>
                <w:lang w:val="en-US"/>
              </w:rPr>
            </w:pPr>
            <w:r>
              <w:rPr>
                <w:rFonts w:ascii="Helvetica" w:hAnsi="Helvetica" w:cs="Helvetica"/>
                <w:lang w:val="en-US"/>
              </w:rPr>
              <w:t>Obsolete</w:t>
            </w:r>
          </w:p>
        </w:tc>
        <w:tc>
          <w:tcPr>
            <w:tcW w:w="975" w:type="dxa"/>
          </w:tcPr>
          <w:p w14:paraId="66A3D203"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4.0</w:t>
            </w:r>
          </w:p>
        </w:tc>
      </w:tr>
      <w:tr w:rsidR="00AD7468" w:rsidRPr="00715A3A" w14:paraId="7E84F06F" w14:textId="77777777" w:rsidTr="00041E11">
        <w:tc>
          <w:tcPr>
            <w:tcW w:w="540" w:type="dxa"/>
            <w:tcBorders>
              <w:right w:val="single" w:sz="4" w:space="0" w:color="auto"/>
            </w:tcBorders>
          </w:tcPr>
          <w:p w14:paraId="23E2017D"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2</w:t>
            </w:r>
          </w:p>
        </w:tc>
        <w:tc>
          <w:tcPr>
            <w:tcW w:w="1865" w:type="dxa"/>
            <w:tcBorders>
              <w:left w:val="single" w:sz="4" w:space="0" w:color="auto"/>
            </w:tcBorders>
          </w:tcPr>
          <w:p w14:paraId="305FEFDA"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WebSource</w:t>
            </w:r>
          </w:p>
        </w:tc>
        <w:tc>
          <w:tcPr>
            <w:tcW w:w="5812" w:type="dxa"/>
          </w:tcPr>
          <w:p w14:paraId="6B81570F"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Low coast carrier</w:t>
            </w:r>
          </w:p>
        </w:tc>
        <w:tc>
          <w:tcPr>
            <w:tcW w:w="975" w:type="dxa"/>
          </w:tcPr>
          <w:p w14:paraId="5BF5C49F"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4.0</w:t>
            </w:r>
          </w:p>
        </w:tc>
      </w:tr>
      <w:tr w:rsidR="00AD7468" w:rsidRPr="00715A3A" w14:paraId="03D1A80E" w14:textId="77777777" w:rsidTr="00041E11">
        <w:tc>
          <w:tcPr>
            <w:tcW w:w="540" w:type="dxa"/>
            <w:tcBorders>
              <w:right w:val="single" w:sz="4" w:space="0" w:color="auto"/>
            </w:tcBorders>
          </w:tcPr>
          <w:p w14:paraId="4D08C903"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4</w:t>
            </w:r>
          </w:p>
        </w:tc>
        <w:tc>
          <w:tcPr>
            <w:tcW w:w="1865" w:type="dxa"/>
            <w:tcBorders>
              <w:left w:val="single" w:sz="4" w:space="0" w:color="auto"/>
            </w:tcBorders>
          </w:tcPr>
          <w:p w14:paraId="65144723"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CharterSource</w:t>
            </w:r>
          </w:p>
        </w:tc>
        <w:tc>
          <w:tcPr>
            <w:tcW w:w="5812" w:type="dxa"/>
          </w:tcPr>
          <w:p w14:paraId="55F9FBC1"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Fares from a 3</w:t>
            </w:r>
            <w:r w:rsidRPr="00715A3A">
              <w:rPr>
                <w:rFonts w:ascii="Helvetica" w:hAnsi="Helvetica" w:cs="Helvetica"/>
                <w:vertAlign w:val="superscript"/>
                <w:lang w:val="en-US"/>
              </w:rPr>
              <w:t>rd</w:t>
            </w:r>
            <w:r w:rsidRPr="00715A3A">
              <w:rPr>
                <w:rFonts w:ascii="Helvetica" w:hAnsi="Helvetica" w:cs="Helvetica"/>
                <w:lang w:val="en-US"/>
              </w:rPr>
              <w:t xml:space="preserve"> party supplier</w:t>
            </w:r>
          </w:p>
        </w:tc>
        <w:tc>
          <w:tcPr>
            <w:tcW w:w="975" w:type="dxa"/>
          </w:tcPr>
          <w:p w14:paraId="723C067C"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4.0</w:t>
            </w:r>
          </w:p>
        </w:tc>
      </w:tr>
      <w:tr w:rsidR="00AD7468" w:rsidRPr="00715A3A" w14:paraId="3E6FD838" w14:textId="77777777" w:rsidTr="00041E11">
        <w:tc>
          <w:tcPr>
            <w:tcW w:w="540" w:type="dxa"/>
            <w:tcBorders>
              <w:right w:val="single" w:sz="4" w:space="0" w:color="auto"/>
            </w:tcBorders>
          </w:tcPr>
          <w:p w14:paraId="1D28CEDF"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8</w:t>
            </w:r>
          </w:p>
        </w:tc>
        <w:tc>
          <w:tcPr>
            <w:tcW w:w="1865" w:type="dxa"/>
            <w:tcBorders>
              <w:left w:val="single" w:sz="4" w:space="0" w:color="auto"/>
            </w:tcBorders>
          </w:tcPr>
          <w:p w14:paraId="4194F3D0"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VayantSource</w:t>
            </w:r>
          </w:p>
        </w:tc>
        <w:tc>
          <w:tcPr>
            <w:tcW w:w="5812" w:type="dxa"/>
          </w:tcPr>
          <w:p w14:paraId="0A5A5240"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Fares from a 3</w:t>
            </w:r>
            <w:r w:rsidRPr="00715A3A">
              <w:rPr>
                <w:rFonts w:ascii="Helvetica" w:hAnsi="Helvetica" w:cs="Helvetica"/>
                <w:vertAlign w:val="superscript"/>
                <w:lang w:val="en-US"/>
              </w:rPr>
              <w:t>rd</w:t>
            </w:r>
            <w:r w:rsidRPr="00715A3A">
              <w:rPr>
                <w:rFonts w:ascii="Helvetica" w:hAnsi="Helvetica" w:cs="Helvetica"/>
                <w:lang w:val="en-US"/>
              </w:rPr>
              <w:t xml:space="preserve"> party supplier</w:t>
            </w:r>
          </w:p>
        </w:tc>
        <w:tc>
          <w:tcPr>
            <w:tcW w:w="975" w:type="dxa"/>
          </w:tcPr>
          <w:p w14:paraId="46121301"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4.0</w:t>
            </w:r>
          </w:p>
        </w:tc>
      </w:tr>
      <w:tr w:rsidR="00AD7468" w:rsidRPr="00715A3A" w14:paraId="2232EADC" w14:textId="77777777" w:rsidTr="00041E11">
        <w:tc>
          <w:tcPr>
            <w:tcW w:w="540" w:type="dxa"/>
            <w:tcBorders>
              <w:right w:val="single" w:sz="4" w:space="0" w:color="auto"/>
            </w:tcBorders>
          </w:tcPr>
          <w:p w14:paraId="63C6A16D"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16</w:t>
            </w:r>
          </w:p>
        </w:tc>
        <w:tc>
          <w:tcPr>
            <w:tcW w:w="1865" w:type="dxa"/>
            <w:tcBorders>
              <w:left w:val="single" w:sz="4" w:space="0" w:color="auto"/>
            </w:tcBorders>
          </w:tcPr>
          <w:p w14:paraId="562BBE91"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GDSSource</w:t>
            </w:r>
          </w:p>
        </w:tc>
        <w:tc>
          <w:tcPr>
            <w:tcW w:w="5812" w:type="dxa"/>
          </w:tcPr>
          <w:p w14:paraId="673AB70F"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 xml:space="preserve">Published / Corporate or Nego fares </w:t>
            </w:r>
          </w:p>
        </w:tc>
        <w:tc>
          <w:tcPr>
            <w:tcW w:w="975" w:type="dxa"/>
          </w:tcPr>
          <w:p w14:paraId="528DBA5A"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4.0</w:t>
            </w:r>
          </w:p>
        </w:tc>
      </w:tr>
      <w:tr w:rsidR="00AD7468" w:rsidRPr="00036AA6" w14:paraId="03C1F1F1" w14:textId="77777777" w:rsidTr="00041E11">
        <w:tc>
          <w:tcPr>
            <w:tcW w:w="540" w:type="dxa"/>
            <w:tcBorders>
              <w:right w:val="single" w:sz="4" w:space="0" w:color="auto"/>
            </w:tcBorders>
          </w:tcPr>
          <w:p w14:paraId="1668BD6F" w14:textId="77777777" w:rsidR="00AD7468" w:rsidRPr="00036AA6" w:rsidRDefault="00AD7468" w:rsidP="00041E11">
            <w:pPr>
              <w:widowControl w:val="0"/>
              <w:spacing w:before="120" w:after="120"/>
              <w:rPr>
                <w:rFonts w:ascii="Helvetica" w:hAnsi="Helvetica" w:cs="Helvetica"/>
                <w:color w:val="FF0000"/>
                <w:lang w:val="en-US"/>
              </w:rPr>
            </w:pPr>
            <w:r w:rsidRPr="00036AA6">
              <w:rPr>
                <w:rFonts w:ascii="Helvetica" w:hAnsi="Helvetica" w:cs="Helvetica"/>
                <w:color w:val="FF0000"/>
                <w:lang w:val="en-US"/>
              </w:rPr>
              <w:t>32</w:t>
            </w:r>
          </w:p>
        </w:tc>
        <w:tc>
          <w:tcPr>
            <w:tcW w:w="1865" w:type="dxa"/>
            <w:tcBorders>
              <w:left w:val="single" w:sz="4" w:space="0" w:color="auto"/>
            </w:tcBorders>
          </w:tcPr>
          <w:p w14:paraId="4B38180D" w14:textId="77777777" w:rsidR="00AD7468" w:rsidRPr="00036AA6" w:rsidRDefault="00AD7468" w:rsidP="00041E11">
            <w:pPr>
              <w:widowControl w:val="0"/>
              <w:spacing w:before="120" w:after="120"/>
              <w:rPr>
                <w:rFonts w:ascii="Helvetica" w:hAnsi="Helvetica" w:cs="Helvetica"/>
                <w:color w:val="FF0000"/>
                <w:lang w:val="en-US"/>
              </w:rPr>
            </w:pPr>
            <w:r w:rsidRPr="00036AA6">
              <w:rPr>
                <w:rFonts w:ascii="Helvetica" w:hAnsi="Helvetica" w:cs="Helvetica"/>
                <w:color w:val="FF0000"/>
                <w:lang w:val="en-US"/>
              </w:rPr>
              <w:t>NFESource</w:t>
            </w:r>
          </w:p>
        </w:tc>
        <w:tc>
          <w:tcPr>
            <w:tcW w:w="5812" w:type="dxa"/>
          </w:tcPr>
          <w:p w14:paraId="41FF8490" w14:textId="77777777" w:rsidR="00AD7468" w:rsidRPr="00036AA6" w:rsidRDefault="00AD7468" w:rsidP="00041E11">
            <w:pPr>
              <w:widowControl w:val="0"/>
              <w:spacing w:before="120" w:after="120"/>
              <w:rPr>
                <w:rFonts w:ascii="Helvetica" w:hAnsi="Helvetica" w:cs="Helvetica"/>
                <w:color w:val="FF0000"/>
                <w:lang w:val="en-US"/>
              </w:rPr>
            </w:pPr>
            <w:r w:rsidRPr="00036AA6">
              <w:rPr>
                <w:rFonts w:ascii="Helvetica" w:hAnsi="Helvetica" w:cs="Helvetica"/>
                <w:color w:val="FF0000"/>
                <w:lang w:val="en-US"/>
              </w:rPr>
              <w:t>Net and Allotment fare source</w:t>
            </w:r>
          </w:p>
        </w:tc>
        <w:tc>
          <w:tcPr>
            <w:tcW w:w="975" w:type="dxa"/>
          </w:tcPr>
          <w:p w14:paraId="028D59FD" w14:textId="77777777" w:rsidR="00AD7468" w:rsidRPr="00036AA6" w:rsidRDefault="00AD7468" w:rsidP="00041E11">
            <w:pPr>
              <w:widowControl w:val="0"/>
              <w:spacing w:before="120" w:after="120"/>
              <w:rPr>
                <w:rFonts w:ascii="Helvetica" w:hAnsi="Helvetica" w:cs="Helvetica"/>
                <w:color w:val="FF0000"/>
                <w:lang w:val="en-US"/>
              </w:rPr>
            </w:pPr>
            <w:r w:rsidRPr="00036AA6">
              <w:rPr>
                <w:rFonts w:ascii="Helvetica" w:hAnsi="Helvetica" w:cs="Helvetica"/>
                <w:color w:val="FF0000"/>
                <w:lang w:val="en-US"/>
              </w:rPr>
              <w:t>4.2</w:t>
            </w:r>
          </w:p>
        </w:tc>
      </w:tr>
    </w:tbl>
    <w:p w14:paraId="426B526A" w14:textId="77777777" w:rsidR="00AD7468" w:rsidRPr="00715A3A" w:rsidRDefault="00AD7468" w:rsidP="00A937F5">
      <w:pPr>
        <w:pStyle w:val="Heading2"/>
      </w:pPr>
      <w:bookmarkStart w:id="1796" w:name="_Toc191638260"/>
      <w:r w:rsidRPr="00715A3A">
        <w:t>SupportedFunctionsEnum</w:t>
      </w:r>
      <w:bookmarkEnd w:id="1796"/>
    </w:p>
    <w:tbl>
      <w:tblPr>
        <w:tblStyle w:val="TableGrid"/>
        <w:tblW w:w="0" w:type="auto"/>
        <w:tblLook w:val="04A0" w:firstRow="1" w:lastRow="0" w:firstColumn="1" w:lastColumn="0" w:noHBand="0" w:noVBand="1"/>
      </w:tblPr>
      <w:tblGrid>
        <w:gridCol w:w="584"/>
        <w:gridCol w:w="3141"/>
        <w:gridCol w:w="4496"/>
        <w:gridCol w:w="971"/>
      </w:tblGrid>
      <w:tr w:rsidR="00AD7468" w:rsidRPr="00715A3A" w14:paraId="49958A9A" w14:textId="77777777" w:rsidTr="00041E11">
        <w:tc>
          <w:tcPr>
            <w:tcW w:w="9192" w:type="dxa"/>
            <w:gridSpan w:val="4"/>
          </w:tcPr>
          <w:p w14:paraId="2A458F41"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Enum SupportedFunctionsEnum</w:t>
            </w:r>
          </w:p>
        </w:tc>
      </w:tr>
      <w:tr w:rsidR="00AD7468" w:rsidRPr="00715A3A" w14:paraId="53E0B24A" w14:textId="77777777" w:rsidTr="00041E11">
        <w:tc>
          <w:tcPr>
            <w:tcW w:w="3725" w:type="dxa"/>
            <w:gridSpan w:val="2"/>
          </w:tcPr>
          <w:p w14:paraId="08F3158F"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Enum States</w:t>
            </w:r>
          </w:p>
        </w:tc>
        <w:tc>
          <w:tcPr>
            <w:tcW w:w="4496" w:type="dxa"/>
          </w:tcPr>
          <w:p w14:paraId="708EB9BB"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Additional Description</w:t>
            </w:r>
          </w:p>
        </w:tc>
        <w:tc>
          <w:tcPr>
            <w:tcW w:w="971" w:type="dxa"/>
          </w:tcPr>
          <w:p w14:paraId="2E783046"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Version</w:t>
            </w:r>
          </w:p>
        </w:tc>
      </w:tr>
      <w:tr w:rsidR="00AD7468" w:rsidRPr="00715A3A" w14:paraId="4B1E57F8" w14:textId="77777777" w:rsidTr="00041E11">
        <w:tc>
          <w:tcPr>
            <w:tcW w:w="584" w:type="dxa"/>
            <w:tcBorders>
              <w:right w:val="single" w:sz="4" w:space="0" w:color="auto"/>
            </w:tcBorders>
          </w:tcPr>
          <w:p w14:paraId="6E2497F2"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0</w:t>
            </w:r>
          </w:p>
        </w:tc>
        <w:tc>
          <w:tcPr>
            <w:tcW w:w="3141" w:type="dxa"/>
            <w:tcBorders>
              <w:left w:val="single" w:sz="4" w:space="0" w:color="auto"/>
            </w:tcBorders>
          </w:tcPr>
          <w:p w14:paraId="0CE621AB"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None</w:t>
            </w:r>
          </w:p>
        </w:tc>
        <w:tc>
          <w:tcPr>
            <w:tcW w:w="4496" w:type="dxa"/>
          </w:tcPr>
          <w:p w14:paraId="73A64F3F"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No selection</w:t>
            </w:r>
          </w:p>
        </w:tc>
        <w:tc>
          <w:tcPr>
            <w:tcW w:w="971" w:type="dxa"/>
          </w:tcPr>
          <w:p w14:paraId="4E3B1195"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4.0</w:t>
            </w:r>
          </w:p>
        </w:tc>
      </w:tr>
      <w:tr w:rsidR="00AD7468" w:rsidRPr="00715A3A" w14:paraId="2FD9D858" w14:textId="77777777" w:rsidTr="00041E11">
        <w:tc>
          <w:tcPr>
            <w:tcW w:w="584" w:type="dxa"/>
            <w:tcBorders>
              <w:right w:val="single" w:sz="4" w:space="0" w:color="auto"/>
            </w:tcBorders>
          </w:tcPr>
          <w:p w14:paraId="6621B2F0"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1</w:t>
            </w:r>
          </w:p>
        </w:tc>
        <w:tc>
          <w:tcPr>
            <w:tcW w:w="3141" w:type="dxa"/>
            <w:tcBorders>
              <w:left w:val="single" w:sz="4" w:space="0" w:color="auto"/>
            </w:tcBorders>
          </w:tcPr>
          <w:p w14:paraId="35DA85F8"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CancelSegments</w:t>
            </w:r>
          </w:p>
        </w:tc>
        <w:tc>
          <w:tcPr>
            <w:tcW w:w="4496" w:type="dxa"/>
          </w:tcPr>
          <w:p w14:paraId="1B523A56"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Cancel segments is supported</w:t>
            </w:r>
          </w:p>
        </w:tc>
        <w:tc>
          <w:tcPr>
            <w:tcW w:w="971" w:type="dxa"/>
          </w:tcPr>
          <w:p w14:paraId="3C94B468"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4.0</w:t>
            </w:r>
          </w:p>
        </w:tc>
      </w:tr>
      <w:tr w:rsidR="00AD7468" w:rsidRPr="00715A3A" w14:paraId="27AA1A50" w14:textId="77777777" w:rsidTr="00041E11">
        <w:tc>
          <w:tcPr>
            <w:tcW w:w="584" w:type="dxa"/>
            <w:tcBorders>
              <w:right w:val="single" w:sz="4" w:space="0" w:color="auto"/>
            </w:tcBorders>
          </w:tcPr>
          <w:p w14:paraId="534D6449"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2</w:t>
            </w:r>
          </w:p>
        </w:tc>
        <w:tc>
          <w:tcPr>
            <w:tcW w:w="3141" w:type="dxa"/>
            <w:tcBorders>
              <w:left w:val="single" w:sz="4" w:space="0" w:color="auto"/>
            </w:tcBorders>
          </w:tcPr>
          <w:p w14:paraId="5B0D26D3"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CancelEntireBooking</w:t>
            </w:r>
          </w:p>
        </w:tc>
        <w:tc>
          <w:tcPr>
            <w:tcW w:w="4496" w:type="dxa"/>
          </w:tcPr>
          <w:p w14:paraId="2297527B"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Cancel entire booking is supported</w:t>
            </w:r>
          </w:p>
        </w:tc>
        <w:tc>
          <w:tcPr>
            <w:tcW w:w="971" w:type="dxa"/>
          </w:tcPr>
          <w:p w14:paraId="22440CC1"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4.0</w:t>
            </w:r>
          </w:p>
        </w:tc>
      </w:tr>
      <w:tr w:rsidR="00AD7468" w:rsidRPr="00715A3A" w14:paraId="35E5EB70" w14:textId="77777777" w:rsidTr="00041E11">
        <w:tc>
          <w:tcPr>
            <w:tcW w:w="584" w:type="dxa"/>
            <w:tcBorders>
              <w:right w:val="single" w:sz="4" w:space="0" w:color="auto"/>
            </w:tcBorders>
          </w:tcPr>
          <w:p w14:paraId="43C02C81"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4</w:t>
            </w:r>
          </w:p>
        </w:tc>
        <w:tc>
          <w:tcPr>
            <w:tcW w:w="3141" w:type="dxa"/>
            <w:tcBorders>
              <w:left w:val="single" w:sz="4" w:space="0" w:color="auto"/>
            </w:tcBorders>
          </w:tcPr>
          <w:p w14:paraId="3E78289B"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GetPNRFunction</w:t>
            </w:r>
          </w:p>
        </w:tc>
        <w:tc>
          <w:tcPr>
            <w:tcW w:w="4496" w:type="dxa"/>
          </w:tcPr>
          <w:p w14:paraId="22BA90B0"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Get the PNR is supported</w:t>
            </w:r>
          </w:p>
        </w:tc>
        <w:tc>
          <w:tcPr>
            <w:tcW w:w="971" w:type="dxa"/>
          </w:tcPr>
          <w:p w14:paraId="6A4D6343"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4.0</w:t>
            </w:r>
          </w:p>
        </w:tc>
      </w:tr>
      <w:tr w:rsidR="00AD7468" w:rsidRPr="00715A3A" w14:paraId="16105D4B" w14:textId="77777777" w:rsidTr="00041E11">
        <w:tc>
          <w:tcPr>
            <w:tcW w:w="584" w:type="dxa"/>
            <w:tcBorders>
              <w:right w:val="single" w:sz="4" w:space="0" w:color="auto"/>
            </w:tcBorders>
          </w:tcPr>
          <w:p w14:paraId="50860952"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8</w:t>
            </w:r>
          </w:p>
        </w:tc>
        <w:tc>
          <w:tcPr>
            <w:tcW w:w="3141" w:type="dxa"/>
            <w:tcBorders>
              <w:left w:val="single" w:sz="4" w:space="0" w:color="auto"/>
            </w:tcBorders>
          </w:tcPr>
          <w:p w14:paraId="41205C44"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RebookingFunctionality</w:t>
            </w:r>
          </w:p>
        </w:tc>
        <w:tc>
          <w:tcPr>
            <w:tcW w:w="4496" w:type="dxa"/>
          </w:tcPr>
          <w:p w14:paraId="11806F81"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Rebooking functionality is supported</w:t>
            </w:r>
          </w:p>
        </w:tc>
        <w:tc>
          <w:tcPr>
            <w:tcW w:w="971" w:type="dxa"/>
          </w:tcPr>
          <w:p w14:paraId="07425054"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4.0</w:t>
            </w:r>
          </w:p>
        </w:tc>
      </w:tr>
      <w:tr w:rsidR="00AD7468" w:rsidRPr="00715A3A" w14:paraId="66CD4D09" w14:textId="77777777" w:rsidTr="00041E11">
        <w:tc>
          <w:tcPr>
            <w:tcW w:w="584" w:type="dxa"/>
            <w:tcBorders>
              <w:right w:val="single" w:sz="4" w:space="0" w:color="auto"/>
            </w:tcBorders>
          </w:tcPr>
          <w:p w14:paraId="0CD7B142"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16</w:t>
            </w:r>
          </w:p>
        </w:tc>
        <w:tc>
          <w:tcPr>
            <w:tcW w:w="3141" w:type="dxa"/>
            <w:tcBorders>
              <w:left w:val="single" w:sz="4" w:space="0" w:color="auto"/>
            </w:tcBorders>
          </w:tcPr>
          <w:p w14:paraId="49B7EE7E"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NoEmailConfirmation</w:t>
            </w:r>
          </w:p>
        </w:tc>
        <w:tc>
          <w:tcPr>
            <w:tcW w:w="4496" w:type="dxa"/>
          </w:tcPr>
          <w:p w14:paraId="3045367C"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No email confirmation</w:t>
            </w:r>
          </w:p>
        </w:tc>
        <w:tc>
          <w:tcPr>
            <w:tcW w:w="971" w:type="dxa"/>
          </w:tcPr>
          <w:p w14:paraId="6A47FD4C"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4.0</w:t>
            </w:r>
          </w:p>
        </w:tc>
      </w:tr>
      <w:tr w:rsidR="00AD7468" w:rsidRPr="00715A3A" w14:paraId="2C679A4A" w14:textId="77777777" w:rsidTr="00041E11">
        <w:tc>
          <w:tcPr>
            <w:tcW w:w="584" w:type="dxa"/>
            <w:tcBorders>
              <w:right w:val="single" w:sz="4" w:space="0" w:color="auto"/>
            </w:tcBorders>
          </w:tcPr>
          <w:p w14:paraId="6D1138D8"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32</w:t>
            </w:r>
          </w:p>
        </w:tc>
        <w:tc>
          <w:tcPr>
            <w:tcW w:w="3141" w:type="dxa"/>
            <w:tcBorders>
              <w:left w:val="single" w:sz="4" w:space="0" w:color="auto"/>
            </w:tcBorders>
          </w:tcPr>
          <w:p w14:paraId="48BEA9DC"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CancelPassenger</w:t>
            </w:r>
          </w:p>
        </w:tc>
        <w:tc>
          <w:tcPr>
            <w:tcW w:w="4496" w:type="dxa"/>
          </w:tcPr>
          <w:p w14:paraId="55872C45"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Cancel single passengers is supported</w:t>
            </w:r>
          </w:p>
        </w:tc>
        <w:tc>
          <w:tcPr>
            <w:tcW w:w="971" w:type="dxa"/>
          </w:tcPr>
          <w:p w14:paraId="3DBA3A9E"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4.0</w:t>
            </w:r>
          </w:p>
        </w:tc>
      </w:tr>
      <w:tr w:rsidR="00AD7468" w:rsidRPr="00715A3A" w14:paraId="27DB473F" w14:textId="77777777" w:rsidTr="00041E11">
        <w:tc>
          <w:tcPr>
            <w:tcW w:w="584" w:type="dxa"/>
            <w:tcBorders>
              <w:right w:val="single" w:sz="4" w:space="0" w:color="auto"/>
            </w:tcBorders>
          </w:tcPr>
          <w:p w14:paraId="1D96C906"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64</w:t>
            </w:r>
          </w:p>
        </w:tc>
        <w:tc>
          <w:tcPr>
            <w:tcW w:w="3141" w:type="dxa"/>
            <w:tcBorders>
              <w:left w:val="single" w:sz="4" w:space="0" w:color="auto"/>
            </w:tcBorders>
          </w:tcPr>
          <w:p w14:paraId="3CAAB13D"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FrequentFlyerProgram</w:t>
            </w:r>
          </w:p>
        </w:tc>
        <w:tc>
          <w:tcPr>
            <w:tcW w:w="4496" w:type="dxa"/>
          </w:tcPr>
          <w:p w14:paraId="7B5E44A1"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Frequent flyer program can be used</w:t>
            </w:r>
          </w:p>
        </w:tc>
        <w:tc>
          <w:tcPr>
            <w:tcW w:w="971" w:type="dxa"/>
          </w:tcPr>
          <w:p w14:paraId="6A7BBBAA"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4.0</w:t>
            </w:r>
          </w:p>
        </w:tc>
      </w:tr>
      <w:tr w:rsidR="00AD7468" w:rsidRPr="00715A3A" w14:paraId="6E032CD9" w14:textId="77777777" w:rsidTr="00041E11">
        <w:tc>
          <w:tcPr>
            <w:tcW w:w="584" w:type="dxa"/>
            <w:tcBorders>
              <w:right w:val="single" w:sz="4" w:space="0" w:color="auto"/>
            </w:tcBorders>
          </w:tcPr>
          <w:p w14:paraId="2248F13D"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128</w:t>
            </w:r>
          </w:p>
        </w:tc>
        <w:tc>
          <w:tcPr>
            <w:tcW w:w="3141" w:type="dxa"/>
            <w:tcBorders>
              <w:left w:val="single" w:sz="4" w:space="0" w:color="auto"/>
            </w:tcBorders>
          </w:tcPr>
          <w:p w14:paraId="635B7139"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SeatSelection</w:t>
            </w:r>
          </w:p>
        </w:tc>
        <w:tc>
          <w:tcPr>
            <w:tcW w:w="4496" w:type="dxa"/>
          </w:tcPr>
          <w:p w14:paraId="46137D29"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Seat selection is supported</w:t>
            </w:r>
          </w:p>
        </w:tc>
        <w:tc>
          <w:tcPr>
            <w:tcW w:w="971" w:type="dxa"/>
          </w:tcPr>
          <w:p w14:paraId="74B5657C"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4.0</w:t>
            </w:r>
          </w:p>
        </w:tc>
      </w:tr>
      <w:tr w:rsidR="00AD7468" w:rsidRPr="00715A3A" w14:paraId="415CB52D" w14:textId="77777777" w:rsidTr="00041E11">
        <w:tc>
          <w:tcPr>
            <w:tcW w:w="584" w:type="dxa"/>
            <w:tcBorders>
              <w:right w:val="single" w:sz="4" w:space="0" w:color="auto"/>
            </w:tcBorders>
          </w:tcPr>
          <w:p w14:paraId="0ADC62C4"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256</w:t>
            </w:r>
          </w:p>
        </w:tc>
        <w:tc>
          <w:tcPr>
            <w:tcW w:w="3141" w:type="dxa"/>
            <w:tcBorders>
              <w:left w:val="single" w:sz="4" w:space="0" w:color="auto"/>
            </w:tcBorders>
          </w:tcPr>
          <w:p w14:paraId="43C5BC44"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BookingOnHoldWithAutoCancel</w:t>
            </w:r>
          </w:p>
        </w:tc>
        <w:tc>
          <w:tcPr>
            <w:tcW w:w="4496" w:type="dxa"/>
          </w:tcPr>
          <w:p w14:paraId="13D445FC"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Booking on hold with auto cancellation is supported</w:t>
            </w:r>
          </w:p>
        </w:tc>
        <w:tc>
          <w:tcPr>
            <w:tcW w:w="971" w:type="dxa"/>
          </w:tcPr>
          <w:p w14:paraId="518DA0C0"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4.0</w:t>
            </w:r>
          </w:p>
        </w:tc>
      </w:tr>
      <w:tr w:rsidR="00AD7468" w:rsidRPr="00715A3A" w14:paraId="3D07E3CE" w14:textId="77777777" w:rsidTr="00041E11">
        <w:tc>
          <w:tcPr>
            <w:tcW w:w="584" w:type="dxa"/>
            <w:tcBorders>
              <w:right w:val="single" w:sz="4" w:space="0" w:color="auto"/>
            </w:tcBorders>
          </w:tcPr>
          <w:p w14:paraId="1C9F4782"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512</w:t>
            </w:r>
          </w:p>
        </w:tc>
        <w:tc>
          <w:tcPr>
            <w:tcW w:w="3141" w:type="dxa"/>
            <w:tcBorders>
              <w:left w:val="single" w:sz="4" w:space="0" w:color="auto"/>
            </w:tcBorders>
          </w:tcPr>
          <w:p w14:paraId="2586F6A2"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BookingOnHoldWithAutoConfirm</w:t>
            </w:r>
          </w:p>
        </w:tc>
        <w:tc>
          <w:tcPr>
            <w:tcW w:w="4496" w:type="dxa"/>
          </w:tcPr>
          <w:p w14:paraId="45B0655D"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Booking on hold with auto confirmation</w:t>
            </w:r>
          </w:p>
        </w:tc>
        <w:tc>
          <w:tcPr>
            <w:tcW w:w="971" w:type="dxa"/>
          </w:tcPr>
          <w:p w14:paraId="1B2D89B0"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4.0</w:t>
            </w:r>
          </w:p>
        </w:tc>
      </w:tr>
    </w:tbl>
    <w:p w14:paraId="72BB1885" w14:textId="77777777" w:rsidR="00AD7468" w:rsidRPr="00715A3A" w:rsidRDefault="00AD7468" w:rsidP="00A937F5">
      <w:pPr>
        <w:pStyle w:val="Heading2"/>
      </w:pPr>
      <w:bookmarkStart w:id="1797" w:name="_Toc191638261"/>
      <w:r w:rsidRPr="00715A3A">
        <w:t>SurchargeEnum</w:t>
      </w:r>
      <w:bookmarkEnd w:id="1797"/>
    </w:p>
    <w:tbl>
      <w:tblPr>
        <w:tblStyle w:val="TableGrid"/>
        <w:tblW w:w="0" w:type="auto"/>
        <w:tblLook w:val="04A0" w:firstRow="1" w:lastRow="0" w:firstColumn="1" w:lastColumn="0" w:noHBand="0" w:noVBand="1"/>
      </w:tblPr>
      <w:tblGrid>
        <w:gridCol w:w="584"/>
        <w:gridCol w:w="3420"/>
        <w:gridCol w:w="4218"/>
        <w:gridCol w:w="970"/>
      </w:tblGrid>
      <w:tr w:rsidR="00AD7468" w:rsidRPr="00715A3A" w14:paraId="7514E490" w14:textId="77777777" w:rsidTr="00041E11">
        <w:tc>
          <w:tcPr>
            <w:tcW w:w="9192" w:type="dxa"/>
            <w:gridSpan w:val="4"/>
          </w:tcPr>
          <w:p w14:paraId="0EA8997C"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Enum SurchargeEnum</w:t>
            </w:r>
          </w:p>
        </w:tc>
      </w:tr>
      <w:tr w:rsidR="00AD7468" w:rsidRPr="00715A3A" w14:paraId="0E4D27C9" w14:textId="77777777" w:rsidTr="00041E11">
        <w:tc>
          <w:tcPr>
            <w:tcW w:w="4004" w:type="dxa"/>
            <w:gridSpan w:val="2"/>
          </w:tcPr>
          <w:p w14:paraId="3D916332"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Enum States</w:t>
            </w:r>
          </w:p>
        </w:tc>
        <w:tc>
          <w:tcPr>
            <w:tcW w:w="4218" w:type="dxa"/>
          </w:tcPr>
          <w:p w14:paraId="0D974ACF"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Additional Description</w:t>
            </w:r>
          </w:p>
        </w:tc>
        <w:tc>
          <w:tcPr>
            <w:tcW w:w="970" w:type="dxa"/>
          </w:tcPr>
          <w:p w14:paraId="001DB248"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Version</w:t>
            </w:r>
          </w:p>
        </w:tc>
      </w:tr>
      <w:tr w:rsidR="00AD7468" w:rsidRPr="00715A3A" w14:paraId="5AC7D125" w14:textId="77777777" w:rsidTr="00041E11">
        <w:tc>
          <w:tcPr>
            <w:tcW w:w="584" w:type="dxa"/>
            <w:tcBorders>
              <w:right w:val="single" w:sz="4" w:space="0" w:color="auto"/>
            </w:tcBorders>
          </w:tcPr>
          <w:p w14:paraId="40FC0344"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0</w:t>
            </w:r>
          </w:p>
        </w:tc>
        <w:tc>
          <w:tcPr>
            <w:tcW w:w="3420" w:type="dxa"/>
            <w:tcBorders>
              <w:left w:val="single" w:sz="4" w:space="0" w:color="auto"/>
            </w:tcBorders>
          </w:tcPr>
          <w:p w14:paraId="1F162738"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Additional</w:t>
            </w:r>
          </w:p>
        </w:tc>
        <w:tc>
          <w:tcPr>
            <w:tcW w:w="4218" w:type="dxa"/>
          </w:tcPr>
          <w:p w14:paraId="2FEB6164"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Additional</w:t>
            </w:r>
          </w:p>
        </w:tc>
        <w:tc>
          <w:tcPr>
            <w:tcW w:w="970" w:type="dxa"/>
          </w:tcPr>
          <w:p w14:paraId="74040F31"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4.0</w:t>
            </w:r>
          </w:p>
        </w:tc>
      </w:tr>
      <w:tr w:rsidR="00AD7468" w:rsidRPr="00715A3A" w14:paraId="147AC680" w14:textId="77777777" w:rsidTr="00041E11">
        <w:tc>
          <w:tcPr>
            <w:tcW w:w="584" w:type="dxa"/>
            <w:tcBorders>
              <w:right w:val="single" w:sz="4" w:space="0" w:color="auto"/>
            </w:tcBorders>
          </w:tcPr>
          <w:p w14:paraId="3EAF6C81"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1</w:t>
            </w:r>
          </w:p>
        </w:tc>
        <w:tc>
          <w:tcPr>
            <w:tcW w:w="3420" w:type="dxa"/>
            <w:tcBorders>
              <w:left w:val="single" w:sz="4" w:space="0" w:color="auto"/>
            </w:tcBorders>
          </w:tcPr>
          <w:p w14:paraId="6AE27890"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IncludedInFare</w:t>
            </w:r>
          </w:p>
        </w:tc>
        <w:tc>
          <w:tcPr>
            <w:tcW w:w="4218" w:type="dxa"/>
          </w:tcPr>
          <w:p w14:paraId="0D381524"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Included in the fares</w:t>
            </w:r>
          </w:p>
        </w:tc>
        <w:tc>
          <w:tcPr>
            <w:tcW w:w="970" w:type="dxa"/>
          </w:tcPr>
          <w:p w14:paraId="3B8FBE0D"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4.0</w:t>
            </w:r>
          </w:p>
        </w:tc>
      </w:tr>
      <w:tr w:rsidR="00AD7468" w:rsidRPr="00715A3A" w14:paraId="2B429088" w14:textId="77777777" w:rsidTr="00041E11">
        <w:tc>
          <w:tcPr>
            <w:tcW w:w="584" w:type="dxa"/>
            <w:tcBorders>
              <w:right w:val="single" w:sz="4" w:space="0" w:color="auto"/>
            </w:tcBorders>
          </w:tcPr>
          <w:p w14:paraId="451DE4CE"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2</w:t>
            </w:r>
          </w:p>
        </w:tc>
        <w:tc>
          <w:tcPr>
            <w:tcW w:w="3420" w:type="dxa"/>
            <w:tcBorders>
              <w:left w:val="single" w:sz="4" w:space="0" w:color="auto"/>
            </w:tcBorders>
          </w:tcPr>
          <w:p w14:paraId="26DF978B"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IncludedInTax</w:t>
            </w:r>
          </w:p>
        </w:tc>
        <w:tc>
          <w:tcPr>
            <w:tcW w:w="4218" w:type="dxa"/>
          </w:tcPr>
          <w:p w14:paraId="6AC567C4"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Included in the taxes</w:t>
            </w:r>
          </w:p>
        </w:tc>
        <w:tc>
          <w:tcPr>
            <w:tcW w:w="970" w:type="dxa"/>
          </w:tcPr>
          <w:p w14:paraId="322AB3DA"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4.0</w:t>
            </w:r>
          </w:p>
        </w:tc>
      </w:tr>
    </w:tbl>
    <w:p w14:paraId="33AF7F2F" w14:textId="77777777" w:rsidR="00AD7468" w:rsidRPr="00715A3A" w:rsidRDefault="00AD7468" w:rsidP="00A937F5">
      <w:pPr>
        <w:pStyle w:val="Heading2"/>
      </w:pPr>
      <w:bookmarkStart w:id="1798" w:name="_Toc191638262"/>
      <w:r w:rsidRPr="00715A3A">
        <w:t>StoreFareQuoteTypeEnum</w:t>
      </w:r>
      <w:bookmarkEnd w:id="1798"/>
    </w:p>
    <w:tbl>
      <w:tblPr>
        <w:tblStyle w:val="TableGrid"/>
        <w:tblW w:w="0" w:type="auto"/>
        <w:tblLook w:val="04A0" w:firstRow="1" w:lastRow="0" w:firstColumn="1" w:lastColumn="0" w:noHBand="0" w:noVBand="1"/>
      </w:tblPr>
      <w:tblGrid>
        <w:gridCol w:w="584"/>
        <w:gridCol w:w="3420"/>
        <w:gridCol w:w="4218"/>
        <w:gridCol w:w="970"/>
      </w:tblGrid>
      <w:tr w:rsidR="00AD7468" w:rsidRPr="00715A3A" w14:paraId="492ECBF1" w14:textId="77777777" w:rsidTr="00041E11">
        <w:tc>
          <w:tcPr>
            <w:tcW w:w="9192" w:type="dxa"/>
            <w:gridSpan w:val="4"/>
          </w:tcPr>
          <w:p w14:paraId="6EAEF661"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Enum StoreFareQuoteTypeEnum</w:t>
            </w:r>
          </w:p>
        </w:tc>
      </w:tr>
      <w:tr w:rsidR="00AD7468" w:rsidRPr="00715A3A" w14:paraId="7CC8F887" w14:textId="77777777" w:rsidTr="00041E11">
        <w:tc>
          <w:tcPr>
            <w:tcW w:w="4004" w:type="dxa"/>
            <w:gridSpan w:val="2"/>
          </w:tcPr>
          <w:p w14:paraId="2352BB30"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Enum States</w:t>
            </w:r>
          </w:p>
        </w:tc>
        <w:tc>
          <w:tcPr>
            <w:tcW w:w="4218" w:type="dxa"/>
          </w:tcPr>
          <w:p w14:paraId="37E3E3B9"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Additional Description</w:t>
            </w:r>
          </w:p>
        </w:tc>
        <w:tc>
          <w:tcPr>
            <w:tcW w:w="970" w:type="dxa"/>
          </w:tcPr>
          <w:p w14:paraId="3CA40E64"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Version</w:t>
            </w:r>
          </w:p>
        </w:tc>
      </w:tr>
      <w:tr w:rsidR="00AD7468" w:rsidRPr="00715A3A" w14:paraId="0E3D9C95" w14:textId="77777777" w:rsidTr="00041E11">
        <w:tc>
          <w:tcPr>
            <w:tcW w:w="584" w:type="dxa"/>
            <w:tcBorders>
              <w:right w:val="single" w:sz="4" w:space="0" w:color="auto"/>
            </w:tcBorders>
          </w:tcPr>
          <w:p w14:paraId="44F349F4"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0</w:t>
            </w:r>
          </w:p>
        </w:tc>
        <w:tc>
          <w:tcPr>
            <w:tcW w:w="3420" w:type="dxa"/>
            <w:tcBorders>
              <w:left w:val="single" w:sz="4" w:space="0" w:color="auto"/>
            </w:tcBorders>
          </w:tcPr>
          <w:p w14:paraId="4468F9AC"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DefaultSettings (BSS)</w:t>
            </w:r>
          </w:p>
        </w:tc>
        <w:tc>
          <w:tcPr>
            <w:tcW w:w="4218" w:type="dxa"/>
          </w:tcPr>
          <w:p w14:paraId="0A3F01C5"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Use the settings of the BSS</w:t>
            </w:r>
          </w:p>
        </w:tc>
        <w:tc>
          <w:tcPr>
            <w:tcW w:w="970" w:type="dxa"/>
          </w:tcPr>
          <w:p w14:paraId="2E33A494"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4.0</w:t>
            </w:r>
          </w:p>
        </w:tc>
      </w:tr>
      <w:tr w:rsidR="00AD7468" w:rsidRPr="00715A3A" w14:paraId="72C31136" w14:textId="77777777" w:rsidTr="00041E11">
        <w:tc>
          <w:tcPr>
            <w:tcW w:w="584" w:type="dxa"/>
            <w:tcBorders>
              <w:right w:val="single" w:sz="4" w:space="0" w:color="auto"/>
            </w:tcBorders>
          </w:tcPr>
          <w:p w14:paraId="6CACB94C"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1</w:t>
            </w:r>
          </w:p>
        </w:tc>
        <w:tc>
          <w:tcPr>
            <w:tcW w:w="3420" w:type="dxa"/>
            <w:tcBorders>
              <w:left w:val="single" w:sz="4" w:space="0" w:color="auto"/>
            </w:tcBorders>
          </w:tcPr>
          <w:p w14:paraId="394D8927"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StoreFareQuote</w:t>
            </w:r>
          </w:p>
        </w:tc>
        <w:tc>
          <w:tcPr>
            <w:tcW w:w="4218" w:type="dxa"/>
          </w:tcPr>
          <w:p w14:paraId="6E937069"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Stores fare and additional/optional/ancillary services</w:t>
            </w:r>
          </w:p>
        </w:tc>
        <w:tc>
          <w:tcPr>
            <w:tcW w:w="970" w:type="dxa"/>
          </w:tcPr>
          <w:p w14:paraId="294C64C8"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4.0</w:t>
            </w:r>
          </w:p>
        </w:tc>
      </w:tr>
      <w:tr w:rsidR="00AD7468" w:rsidRPr="00715A3A" w14:paraId="0AC4438F" w14:textId="77777777" w:rsidTr="00041E11">
        <w:tc>
          <w:tcPr>
            <w:tcW w:w="584" w:type="dxa"/>
            <w:tcBorders>
              <w:right w:val="single" w:sz="4" w:space="0" w:color="auto"/>
            </w:tcBorders>
          </w:tcPr>
          <w:p w14:paraId="40784C8A"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2</w:t>
            </w:r>
          </w:p>
        </w:tc>
        <w:tc>
          <w:tcPr>
            <w:tcW w:w="3420" w:type="dxa"/>
            <w:tcBorders>
              <w:left w:val="single" w:sz="4" w:space="0" w:color="auto"/>
            </w:tcBorders>
          </w:tcPr>
          <w:p w14:paraId="621D10CA"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NoStoreFareQuote</w:t>
            </w:r>
          </w:p>
        </w:tc>
        <w:tc>
          <w:tcPr>
            <w:tcW w:w="4218" w:type="dxa"/>
          </w:tcPr>
          <w:p w14:paraId="1019FA3D"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Do not store a fare quote</w:t>
            </w:r>
          </w:p>
        </w:tc>
        <w:tc>
          <w:tcPr>
            <w:tcW w:w="970" w:type="dxa"/>
          </w:tcPr>
          <w:p w14:paraId="4FA1BC5E"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4.0</w:t>
            </w:r>
          </w:p>
        </w:tc>
      </w:tr>
      <w:tr w:rsidR="00AD7468" w:rsidRPr="00715A3A" w14:paraId="0463AFC8" w14:textId="77777777" w:rsidTr="00041E11">
        <w:tc>
          <w:tcPr>
            <w:tcW w:w="584" w:type="dxa"/>
            <w:tcBorders>
              <w:right w:val="single" w:sz="4" w:space="0" w:color="auto"/>
            </w:tcBorders>
          </w:tcPr>
          <w:p w14:paraId="26607D86"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3</w:t>
            </w:r>
          </w:p>
        </w:tc>
        <w:tc>
          <w:tcPr>
            <w:tcW w:w="3420" w:type="dxa"/>
            <w:tcBorders>
              <w:left w:val="single" w:sz="4" w:space="0" w:color="auto"/>
            </w:tcBorders>
          </w:tcPr>
          <w:p w14:paraId="5EBC3679"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StoreFareQuoteFare</w:t>
            </w:r>
          </w:p>
        </w:tc>
        <w:tc>
          <w:tcPr>
            <w:tcW w:w="4218" w:type="dxa"/>
          </w:tcPr>
          <w:p w14:paraId="7582B405"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Only store the fare</w:t>
            </w:r>
          </w:p>
        </w:tc>
        <w:tc>
          <w:tcPr>
            <w:tcW w:w="970" w:type="dxa"/>
          </w:tcPr>
          <w:p w14:paraId="32410B85" w14:textId="77777777" w:rsidR="00AD7468" w:rsidRPr="00715A3A" w:rsidRDefault="00AD7468" w:rsidP="00041E11">
            <w:pPr>
              <w:widowControl w:val="0"/>
              <w:spacing w:before="120" w:after="120"/>
              <w:rPr>
                <w:rFonts w:ascii="Helvetica" w:hAnsi="Helvetica" w:cs="Helvetica"/>
                <w:lang w:val="en-US"/>
              </w:rPr>
            </w:pPr>
            <w:r w:rsidRPr="00715A3A">
              <w:rPr>
                <w:rFonts w:ascii="Helvetica" w:hAnsi="Helvetica" w:cs="Helvetica"/>
                <w:lang w:val="en-US"/>
              </w:rPr>
              <w:t>4.0</w:t>
            </w:r>
          </w:p>
        </w:tc>
      </w:tr>
    </w:tbl>
    <w:p w14:paraId="7F5B438D" w14:textId="77777777" w:rsidR="00AD7468" w:rsidRPr="00715A3A" w:rsidRDefault="00AD7468" w:rsidP="00A937F5">
      <w:pPr>
        <w:pStyle w:val="Heading2"/>
      </w:pPr>
      <w:bookmarkStart w:id="1799" w:name="_Toc191638263"/>
      <w:r w:rsidRPr="00715A3A">
        <w:t>AdvancedTypeEnum</w:t>
      </w:r>
      <w:bookmarkEnd w:id="1799"/>
    </w:p>
    <w:tbl>
      <w:tblPr>
        <w:tblStyle w:val="TableGrid"/>
        <w:tblW w:w="9208" w:type="dxa"/>
        <w:tblLayout w:type="fixed"/>
        <w:tblLook w:val="04A0" w:firstRow="1" w:lastRow="0" w:firstColumn="1" w:lastColumn="0" w:noHBand="0" w:noVBand="1"/>
      </w:tblPr>
      <w:tblGrid>
        <w:gridCol w:w="584"/>
        <w:gridCol w:w="3420"/>
        <w:gridCol w:w="4496"/>
        <w:gridCol w:w="708"/>
      </w:tblGrid>
      <w:tr w:rsidR="00AD7468" w:rsidRPr="00715A3A" w14:paraId="60ADA031" w14:textId="77777777" w:rsidTr="00041E11">
        <w:tc>
          <w:tcPr>
            <w:tcW w:w="9208" w:type="dxa"/>
            <w:gridSpan w:val="4"/>
          </w:tcPr>
          <w:p w14:paraId="6B3B6564" w14:textId="77777777" w:rsidR="00AD7468" w:rsidRPr="00715A3A" w:rsidRDefault="00AD7468" w:rsidP="00041E11">
            <w:pPr>
              <w:widowControl w:val="0"/>
              <w:spacing w:before="120" w:after="120"/>
              <w:ind w:right="34"/>
              <w:rPr>
                <w:rFonts w:ascii="Helvetica" w:hAnsi="Helvetica" w:cs="Helvetica"/>
                <w:lang w:val="en-US"/>
              </w:rPr>
            </w:pPr>
            <w:r w:rsidRPr="00715A3A">
              <w:rPr>
                <w:rFonts w:ascii="Helvetica" w:hAnsi="Helvetica" w:cs="Helvetica"/>
                <w:lang w:val="en-US"/>
              </w:rPr>
              <w:t xml:space="preserve">Enum </w:t>
            </w:r>
          </w:p>
        </w:tc>
      </w:tr>
      <w:tr w:rsidR="00AD7468" w:rsidRPr="00715A3A" w14:paraId="0B674354" w14:textId="77777777" w:rsidTr="00041E11">
        <w:tc>
          <w:tcPr>
            <w:tcW w:w="4004" w:type="dxa"/>
            <w:gridSpan w:val="2"/>
          </w:tcPr>
          <w:p w14:paraId="7FE7632B" w14:textId="77777777" w:rsidR="00AD7468" w:rsidRPr="00715A3A" w:rsidRDefault="00AD7468" w:rsidP="00041E11">
            <w:pPr>
              <w:widowControl w:val="0"/>
              <w:spacing w:before="120" w:after="120"/>
              <w:ind w:right="34"/>
              <w:rPr>
                <w:rFonts w:ascii="Helvetica" w:hAnsi="Helvetica" w:cs="Helvetica"/>
                <w:lang w:val="en-US"/>
              </w:rPr>
            </w:pPr>
            <w:r w:rsidRPr="00715A3A">
              <w:rPr>
                <w:rFonts w:ascii="Helvetica" w:hAnsi="Helvetica" w:cs="Helvetica"/>
                <w:lang w:val="en-US"/>
              </w:rPr>
              <w:t>Enum States</w:t>
            </w:r>
          </w:p>
        </w:tc>
        <w:tc>
          <w:tcPr>
            <w:tcW w:w="4496" w:type="dxa"/>
          </w:tcPr>
          <w:p w14:paraId="6AD473FC" w14:textId="77777777" w:rsidR="00AD7468" w:rsidRPr="00715A3A" w:rsidRDefault="00AD7468" w:rsidP="00041E11">
            <w:pPr>
              <w:widowControl w:val="0"/>
              <w:spacing w:before="120" w:after="120"/>
              <w:ind w:right="34"/>
              <w:rPr>
                <w:rFonts w:ascii="Helvetica" w:hAnsi="Helvetica" w:cs="Helvetica"/>
                <w:lang w:val="en-US"/>
              </w:rPr>
            </w:pPr>
            <w:r w:rsidRPr="00715A3A">
              <w:rPr>
                <w:rFonts w:ascii="Helvetica" w:hAnsi="Helvetica" w:cs="Helvetica"/>
                <w:lang w:val="en-US"/>
              </w:rPr>
              <w:t>Additional Description</w:t>
            </w:r>
          </w:p>
        </w:tc>
        <w:tc>
          <w:tcPr>
            <w:tcW w:w="708" w:type="dxa"/>
          </w:tcPr>
          <w:p w14:paraId="7372850D" w14:textId="77777777" w:rsidR="00AD7468" w:rsidRPr="00715A3A" w:rsidRDefault="00AD7468" w:rsidP="00041E11">
            <w:pPr>
              <w:widowControl w:val="0"/>
              <w:spacing w:before="120" w:after="120"/>
              <w:ind w:right="34"/>
              <w:rPr>
                <w:rFonts w:ascii="Helvetica" w:hAnsi="Helvetica" w:cs="Helvetica"/>
                <w:lang w:val="en-US"/>
              </w:rPr>
            </w:pPr>
            <w:r w:rsidRPr="00715A3A">
              <w:rPr>
                <w:rFonts w:ascii="Helvetica" w:hAnsi="Helvetica" w:cs="Helvetica"/>
                <w:lang w:val="en-US"/>
              </w:rPr>
              <w:t>Ver</w:t>
            </w:r>
          </w:p>
        </w:tc>
      </w:tr>
      <w:tr w:rsidR="00AD7468" w:rsidRPr="00715A3A" w14:paraId="5D5CA388" w14:textId="77777777" w:rsidTr="00041E11">
        <w:tc>
          <w:tcPr>
            <w:tcW w:w="584" w:type="dxa"/>
            <w:tcBorders>
              <w:right w:val="single" w:sz="4" w:space="0" w:color="auto"/>
            </w:tcBorders>
          </w:tcPr>
          <w:p w14:paraId="138EADE2" w14:textId="77777777" w:rsidR="00AD7468" w:rsidRPr="00715A3A" w:rsidRDefault="00AD7468" w:rsidP="00041E11">
            <w:pPr>
              <w:widowControl w:val="0"/>
              <w:spacing w:before="120" w:after="120"/>
              <w:ind w:right="34"/>
              <w:rPr>
                <w:rFonts w:ascii="Helvetica" w:hAnsi="Helvetica" w:cs="Helvetica"/>
                <w:lang w:val="en-US"/>
              </w:rPr>
            </w:pPr>
            <w:r w:rsidRPr="00715A3A">
              <w:rPr>
                <w:rFonts w:ascii="Helvetica" w:hAnsi="Helvetica" w:cs="Helvetica"/>
                <w:lang w:val="en-US"/>
              </w:rPr>
              <w:t>0</w:t>
            </w:r>
          </w:p>
        </w:tc>
        <w:tc>
          <w:tcPr>
            <w:tcW w:w="3420" w:type="dxa"/>
            <w:tcBorders>
              <w:left w:val="single" w:sz="4" w:space="0" w:color="auto"/>
            </w:tcBorders>
          </w:tcPr>
          <w:p w14:paraId="63B16BB3" w14:textId="77777777" w:rsidR="00AD7468" w:rsidRPr="00715A3A" w:rsidRDefault="00AD7468" w:rsidP="00041E11">
            <w:pPr>
              <w:widowControl w:val="0"/>
              <w:spacing w:before="120" w:after="120"/>
              <w:ind w:right="34"/>
              <w:rPr>
                <w:rFonts w:ascii="Helvetica" w:hAnsi="Helvetica" w:cs="Helvetica"/>
                <w:lang w:val="en-US"/>
              </w:rPr>
            </w:pPr>
            <w:r w:rsidRPr="00715A3A">
              <w:rPr>
                <w:rFonts w:ascii="Helvetica" w:hAnsi="Helvetica" w:cs="Helvetica"/>
                <w:lang w:val="en-US"/>
              </w:rPr>
              <w:t>Unknown</w:t>
            </w:r>
          </w:p>
        </w:tc>
        <w:tc>
          <w:tcPr>
            <w:tcW w:w="4496" w:type="dxa"/>
          </w:tcPr>
          <w:p w14:paraId="287D9F80" w14:textId="77777777" w:rsidR="00AD7468" w:rsidRPr="00715A3A" w:rsidRDefault="00AD7468" w:rsidP="00041E11">
            <w:pPr>
              <w:widowControl w:val="0"/>
              <w:spacing w:before="120" w:after="120"/>
              <w:ind w:right="34"/>
              <w:rPr>
                <w:rFonts w:ascii="Helvetica" w:hAnsi="Helvetica" w:cs="Helvetica"/>
                <w:lang w:val="en-US"/>
              </w:rPr>
            </w:pPr>
            <w:r w:rsidRPr="00715A3A">
              <w:rPr>
                <w:rFonts w:ascii="Helvetica" w:hAnsi="Helvetica" w:cs="Helvetica"/>
                <w:lang w:val="en-US"/>
              </w:rPr>
              <w:t>Unknown type</w:t>
            </w:r>
          </w:p>
        </w:tc>
        <w:tc>
          <w:tcPr>
            <w:tcW w:w="708" w:type="dxa"/>
          </w:tcPr>
          <w:p w14:paraId="765CB36F" w14:textId="77777777" w:rsidR="00AD7468" w:rsidRPr="00715A3A" w:rsidRDefault="00AD7468" w:rsidP="00041E11">
            <w:pPr>
              <w:widowControl w:val="0"/>
              <w:spacing w:before="120" w:after="120"/>
              <w:ind w:right="34"/>
              <w:rPr>
                <w:rFonts w:ascii="Helvetica" w:hAnsi="Helvetica" w:cs="Helvetica"/>
                <w:lang w:val="en-US"/>
              </w:rPr>
            </w:pPr>
            <w:r w:rsidRPr="00715A3A">
              <w:rPr>
                <w:rFonts w:ascii="Helvetica" w:hAnsi="Helvetica" w:cs="Helvetica"/>
                <w:lang w:val="en-US"/>
              </w:rPr>
              <w:t>4.1</w:t>
            </w:r>
          </w:p>
        </w:tc>
      </w:tr>
      <w:tr w:rsidR="00AD7468" w:rsidRPr="00715A3A" w14:paraId="4011F9D7" w14:textId="77777777" w:rsidTr="00041E11">
        <w:tc>
          <w:tcPr>
            <w:tcW w:w="584" w:type="dxa"/>
            <w:tcBorders>
              <w:right w:val="single" w:sz="4" w:space="0" w:color="auto"/>
            </w:tcBorders>
          </w:tcPr>
          <w:p w14:paraId="45FA7C23" w14:textId="77777777" w:rsidR="00AD7468" w:rsidRPr="00715A3A" w:rsidRDefault="00AD7468" w:rsidP="00041E11">
            <w:pPr>
              <w:widowControl w:val="0"/>
              <w:spacing w:before="120" w:after="120"/>
              <w:ind w:right="34"/>
              <w:rPr>
                <w:rFonts w:ascii="Helvetica" w:hAnsi="Helvetica" w:cs="Helvetica"/>
                <w:lang w:val="en-US"/>
              </w:rPr>
            </w:pPr>
            <w:r w:rsidRPr="00715A3A">
              <w:rPr>
                <w:rFonts w:ascii="Helvetica" w:hAnsi="Helvetica" w:cs="Helvetica"/>
                <w:lang w:val="en-US"/>
              </w:rPr>
              <w:t>1</w:t>
            </w:r>
          </w:p>
        </w:tc>
        <w:tc>
          <w:tcPr>
            <w:tcW w:w="3420" w:type="dxa"/>
            <w:tcBorders>
              <w:left w:val="single" w:sz="4" w:space="0" w:color="auto"/>
            </w:tcBorders>
          </w:tcPr>
          <w:p w14:paraId="35791B7D" w14:textId="77777777" w:rsidR="00AD7468" w:rsidRPr="00715A3A" w:rsidRDefault="00AD7468" w:rsidP="00041E11">
            <w:pPr>
              <w:widowControl w:val="0"/>
              <w:spacing w:before="120" w:after="120"/>
              <w:ind w:right="34"/>
              <w:rPr>
                <w:rFonts w:ascii="Helvetica" w:hAnsi="Helvetica" w:cs="Helvetica"/>
                <w:lang w:val="en-US"/>
              </w:rPr>
            </w:pPr>
            <w:r w:rsidRPr="00715A3A">
              <w:rPr>
                <w:rFonts w:ascii="Helvetica" w:hAnsi="Helvetica" w:cs="Helvetica"/>
                <w:lang w:val="en-US"/>
              </w:rPr>
              <w:t>SSR</w:t>
            </w:r>
          </w:p>
        </w:tc>
        <w:tc>
          <w:tcPr>
            <w:tcW w:w="4496" w:type="dxa"/>
          </w:tcPr>
          <w:p w14:paraId="02205CE9" w14:textId="77777777" w:rsidR="00AD7468" w:rsidRPr="00715A3A" w:rsidRDefault="00AD7468" w:rsidP="00041E11">
            <w:pPr>
              <w:widowControl w:val="0"/>
              <w:spacing w:before="120" w:after="120"/>
              <w:ind w:right="34"/>
              <w:rPr>
                <w:rFonts w:ascii="Helvetica" w:hAnsi="Helvetica" w:cs="Helvetica"/>
                <w:lang w:val="en-US"/>
              </w:rPr>
            </w:pPr>
            <w:r w:rsidRPr="00715A3A">
              <w:rPr>
                <w:rFonts w:ascii="Helvetica" w:hAnsi="Helvetica" w:cs="Helvetica"/>
                <w:lang w:val="en-US"/>
              </w:rPr>
              <w:t>Special Service Request</w:t>
            </w:r>
          </w:p>
        </w:tc>
        <w:tc>
          <w:tcPr>
            <w:tcW w:w="708" w:type="dxa"/>
          </w:tcPr>
          <w:p w14:paraId="2E990999" w14:textId="77777777" w:rsidR="00AD7468" w:rsidRPr="00715A3A" w:rsidRDefault="00AD7468" w:rsidP="00041E11">
            <w:pPr>
              <w:widowControl w:val="0"/>
              <w:spacing w:before="120" w:after="120"/>
              <w:ind w:right="34"/>
              <w:rPr>
                <w:rFonts w:ascii="Helvetica" w:hAnsi="Helvetica" w:cs="Helvetica"/>
                <w:lang w:val="en-US"/>
              </w:rPr>
            </w:pPr>
            <w:r w:rsidRPr="00715A3A">
              <w:rPr>
                <w:rFonts w:ascii="Helvetica" w:hAnsi="Helvetica" w:cs="Helvetica"/>
                <w:lang w:val="en-US"/>
              </w:rPr>
              <w:t>4.1</w:t>
            </w:r>
          </w:p>
        </w:tc>
      </w:tr>
      <w:tr w:rsidR="00AD7468" w:rsidRPr="00715A3A" w14:paraId="1C6A3A7A" w14:textId="77777777" w:rsidTr="00041E11">
        <w:tc>
          <w:tcPr>
            <w:tcW w:w="584" w:type="dxa"/>
            <w:tcBorders>
              <w:right w:val="single" w:sz="4" w:space="0" w:color="auto"/>
            </w:tcBorders>
          </w:tcPr>
          <w:p w14:paraId="0CAA93FC" w14:textId="77777777" w:rsidR="00AD7468" w:rsidRPr="00715A3A" w:rsidRDefault="00AD7468" w:rsidP="00041E11">
            <w:pPr>
              <w:widowControl w:val="0"/>
              <w:spacing w:before="120" w:after="120"/>
              <w:ind w:right="34"/>
              <w:rPr>
                <w:rFonts w:ascii="Helvetica" w:hAnsi="Helvetica" w:cs="Helvetica"/>
                <w:lang w:val="en-US"/>
              </w:rPr>
            </w:pPr>
            <w:r w:rsidRPr="00715A3A">
              <w:rPr>
                <w:rFonts w:ascii="Helvetica" w:hAnsi="Helvetica" w:cs="Helvetica"/>
                <w:lang w:val="en-US"/>
              </w:rPr>
              <w:t>2</w:t>
            </w:r>
          </w:p>
        </w:tc>
        <w:tc>
          <w:tcPr>
            <w:tcW w:w="3420" w:type="dxa"/>
            <w:tcBorders>
              <w:left w:val="single" w:sz="4" w:space="0" w:color="auto"/>
            </w:tcBorders>
          </w:tcPr>
          <w:p w14:paraId="06FBED16" w14:textId="77777777" w:rsidR="00AD7468" w:rsidRPr="00715A3A" w:rsidRDefault="00AD7468" w:rsidP="00041E11">
            <w:pPr>
              <w:widowControl w:val="0"/>
              <w:spacing w:before="120" w:after="120"/>
              <w:ind w:right="34"/>
              <w:rPr>
                <w:rFonts w:ascii="Helvetica" w:hAnsi="Helvetica" w:cs="Helvetica"/>
                <w:lang w:val="en-US"/>
              </w:rPr>
            </w:pPr>
            <w:r w:rsidRPr="00715A3A">
              <w:rPr>
                <w:rFonts w:ascii="Helvetica" w:hAnsi="Helvetica" w:cs="Helvetica"/>
                <w:lang w:val="en-US"/>
              </w:rPr>
              <w:t>OSI</w:t>
            </w:r>
          </w:p>
        </w:tc>
        <w:tc>
          <w:tcPr>
            <w:tcW w:w="4496" w:type="dxa"/>
          </w:tcPr>
          <w:p w14:paraId="09C323DC" w14:textId="77777777" w:rsidR="00AD7468" w:rsidRPr="00715A3A" w:rsidRDefault="00AD7468" w:rsidP="00041E11">
            <w:pPr>
              <w:widowControl w:val="0"/>
              <w:spacing w:before="120" w:after="120"/>
              <w:ind w:right="34"/>
              <w:rPr>
                <w:rFonts w:ascii="Helvetica" w:hAnsi="Helvetica" w:cs="Helvetica"/>
                <w:lang w:val="en-US"/>
              </w:rPr>
            </w:pPr>
            <w:r w:rsidRPr="00715A3A">
              <w:rPr>
                <w:rFonts w:ascii="Helvetica" w:hAnsi="Helvetica" w:cs="Helvetica"/>
                <w:lang w:val="en-US"/>
              </w:rPr>
              <w:t>Other Service Information</w:t>
            </w:r>
          </w:p>
        </w:tc>
        <w:tc>
          <w:tcPr>
            <w:tcW w:w="708" w:type="dxa"/>
          </w:tcPr>
          <w:p w14:paraId="1E43719C" w14:textId="77777777" w:rsidR="00AD7468" w:rsidRPr="00715A3A" w:rsidRDefault="00AD7468" w:rsidP="00041E11">
            <w:pPr>
              <w:widowControl w:val="0"/>
              <w:spacing w:before="120" w:after="120"/>
              <w:ind w:right="34"/>
              <w:rPr>
                <w:rFonts w:ascii="Helvetica" w:hAnsi="Helvetica" w:cs="Helvetica"/>
                <w:lang w:val="en-US"/>
              </w:rPr>
            </w:pPr>
            <w:r w:rsidRPr="00715A3A">
              <w:rPr>
                <w:rFonts w:ascii="Helvetica" w:hAnsi="Helvetica" w:cs="Helvetica"/>
                <w:lang w:val="en-US"/>
              </w:rPr>
              <w:t>4.1</w:t>
            </w:r>
          </w:p>
        </w:tc>
      </w:tr>
      <w:tr w:rsidR="00AD7468" w:rsidRPr="00715A3A" w14:paraId="60CCE38F" w14:textId="77777777" w:rsidTr="00041E11">
        <w:tc>
          <w:tcPr>
            <w:tcW w:w="584" w:type="dxa"/>
            <w:tcBorders>
              <w:right w:val="single" w:sz="4" w:space="0" w:color="auto"/>
            </w:tcBorders>
          </w:tcPr>
          <w:p w14:paraId="325214C4" w14:textId="77777777" w:rsidR="00AD7468" w:rsidRPr="00715A3A" w:rsidRDefault="00AD7468" w:rsidP="00041E11">
            <w:pPr>
              <w:widowControl w:val="0"/>
              <w:spacing w:before="120" w:after="120"/>
              <w:ind w:right="34"/>
              <w:rPr>
                <w:rFonts w:ascii="Helvetica" w:hAnsi="Helvetica" w:cs="Helvetica"/>
                <w:lang w:val="en-US"/>
              </w:rPr>
            </w:pPr>
            <w:r w:rsidRPr="00715A3A">
              <w:rPr>
                <w:rFonts w:ascii="Helvetica" w:hAnsi="Helvetica" w:cs="Helvetica"/>
                <w:lang w:val="en-US"/>
              </w:rPr>
              <w:t>3</w:t>
            </w:r>
          </w:p>
        </w:tc>
        <w:tc>
          <w:tcPr>
            <w:tcW w:w="3420" w:type="dxa"/>
            <w:tcBorders>
              <w:left w:val="single" w:sz="4" w:space="0" w:color="auto"/>
            </w:tcBorders>
          </w:tcPr>
          <w:p w14:paraId="11F370C2" w14:textId="77777777" w:rsidR="00AD7468" w:rsidRPr="00715A3A" w:rsidRDefault="00AD7468" w:rsidP="00041E11">
            <w:pPr>
              <w:widowControl w:val="0"/>
              <w:spacing w:before="120" w:after="120"/>
              <w:ind w:right="34"/>
              <w:rPr>
                <w:rFonts w:ascii="Helvetica" w:hAnsi="Helvetica" w:cs="Helvetica"/>
                <w:lang w:val="en-US"/>
              </w:rPr>
            </w:pPr>
            <w:r w:rsidRPr="00715A3A">
              <w:rPr>
                <w:rFonts w:ascii="Helvetica" w:hAnsi="Helvetica" w:cs="Helvetica"/>
                <w:lang w:val="en-US"/>
              </w:rPr>
              <w:t>SK</w:t>
            </w:r>
          </w:p>
        </w:tc>
        <w:tc>
          <w:tcPr>
            <w:tcW w:w="4496" w:type="dxa"/>
          </w:tcPr>
          <w:p w14:paraId="433975E1" w14:textId="77777777" w:rsidR="00AD7468" w:rsidRPr="00715A3A" w:rsidRDefault="00AD7468" w:rsidP="00041E11">
            <w:pPr>
              <w:widowControl w:val="0"/>
              <w:spacing w:before="120" w:after="120"/>
              <w:ind w:right="34"/>
              <w:rPr>
                <w:rFonts w:ascii="Helvetica" w:hAnsi="Helvetica" w:cs="Helvetica"/>
                <w:lang w:val="en-US"/>
              </w:rPr>
            </w:pPr>
            <w:r w:rsidRPr="00715A3A">
              <w:rPr>
                <w:rFonts w:ascii="Helvetica" w:hAnsi="Helvetica" w:cs="Helvetica"/>
                <w:lang w:val="en-US"/>
              </w:rPr>
              <w:t>Special Keyword</w:t>
            </w:r>
          </w:p>
        </w:tc>
        <w:tc>
          <w:tcPr>
            <w:tcW w:w="708" w:type="dxa"/>
          </w:tcPr>
          <w:p w14:paraId="0E6C0372" w14:textId="77777777" w:rsidR="00AD7468" w:rsidRPr="00715A3A" w:rsidRDefault="00AD7468" w:rsidP="00041E11">
            <w:pPr>
              <w:widowControl w:val="0"/>
              <w:spacing w:before="120" w:after="120"/>
              <w:ind w:right="34"/>
              <w:rPr>
                <w:rFonts w:ascii="Helvetica" w:hAnsi="Helvetica" w:cs="Helvetica"/>
                <w:lang w:val="en-US"/>
              </w:rPr>
            </w:pPr>
            <w:r w:rsidRPr="00715A3A">
              <w:rPr>
                <w:rFonts w:ascii="Helvetica" w:hAnsi="Helvetica" w:cs="Helvetica"/>
                <w:lang w:val="en-US"/>
              </w:rPr>
              <w:t>4.1</w:t>
            </w:r>
          </w:p>
        </w:tc>
      </w:tr>
      <w:tr w:rsidR="00AD7468" w:rsidRPr="00715A3A" w14:paraId="5BFD797F" w14:textId="77777777" w:rsidTr="00041E11">
        <w:tc>
          <w:tcPr>
            <w:tcW w:w="584" w:type="dxa"/>
            <w:tcBorders>
              <w:right w:val="single" w:sz="4" w:space="0" w:color="auto"/>
            </w:tcBorders>
          </w:tcPr>
          <w:p w14:paraId="2F42D92A" w14:textId="77777777" w:rsidR="00AD7468" w:rsidRPr="00715A3A" w:rsidRDefault="00AD7468" w:rsidP="00041E11">
            <w:pPr>
              <w:widowControl w:val="0"/>
              <w:spacing w:before="120" w:after="120"/>
              <w:ind w:right="34"/>
              <w:rPr>
                <w:rFonts w:ascii="Helvetica" w:hAnsi="Helvetica" w:cs="Helvetica"/>
                <w:lang w:val="en-US"/>
              </w:rPr>
            </w:pPr>
            <w:r w:rsidRPr="00715A3A">
              <w:rPr>
                <w:rFonts w:ascii="Helvetica" w:hAnsi="Helvetica" w:cs="Helvetica"/>
                <w:lang w:val="en-US"/>
              </w:rPr>
              <w:t>4</w:t>
            </w:r>
          </w:p>
        </w:tc>
        <w:tc>
          <w:tcPr>
            <w:tcW w:w="3420" w:type="dxa"/>
            <w:tcBorders>
              <w:left w:val="single" w:sz="4" w:space="0" w:color="auto"/>
            </w:tcBorders>
          </w:tcPr>
          <w:p w14:paraId="3291EF88" w14:textId="77777777" w:rsidR="00AD7468" w:rsidRPr="00715A3A" w:rsidRDefault="00AD7468" w:rsidP="00041E11">
            <w:pPr>
              <w:widowControl w:val="0"/>
              <w:spacing w:before="120" w:after="120"/>
              <w:ind w:right="34"/>
              <w:rPr>
                <w:rFonts w:ascii="Helvetica" w:hAnsi="Helvetica" w:cs="Helvetica"/>
                <w:lang w:val="en-US"/>
              </w:rPr>
            </w:pPr>
            <w:r w:rsidRPr="00715A3A">
              <w:rPr>
                <w:rFonts w:ascii="Helvetica" w:hAnsi="Helvetica" w:cs="Helvetica"/>
                <w:lang w:val="en-US"/>
              </w:rPr>
              <w:t>Seat</w:t>
            </w:r>
          </w:p>
        </w:tc>
        <w:tc>
          <w:tcPr>
            <w:tcW w:w="4496" w:type="dxa"/>
          </w:tcPr>
          <w:p w14:paraId="239F14FE" w14:textId="77777777" w:rsidR="00AD7468" w:rsidRPr="00715A3A" w:rsidRDefault="00AD7468" w:rsidP="00041E11">
            <w:pPr>
              <w:widowControl w:val="0"/>
              <w:spacing w:before="120" w:after="120"/>
              <w:ind w:right="34"/>
              <w:rPr>
                <w:rFonts w:ascii="Helvetica" w:hAnsi="Helvetica" w:cs="Helvetica"/>
                <w:lang w:val="en-US"/>
              </w:rPr>
            </w:pPr>
            <w:r w:rsidRPr="00715A3A">
              <w:rPr>
                <w:rFonts w:ascii="Helvetica" w:hAnsi="Helvetica" w:cs="Helvetica"/>
                <w:lang w:val="en-US"/>
              </w:rPr>
              <w:t>Seat</w:t>
            </w:r>
          </w:p>
        </w:tc>
        <w:tc>
          <w:tcPr>
            <w:tcW w:w="708" w:type="dxa"/>
          </w:tcPr>
          <w:p w14:paraId="28F50CEC" w14:textId="77777777" w:rsidR="00AD7468" w:rsidRPr="00715A3A" w:rsidRDefault="00AD7468" w:rsidP="00041E11">
            <w:pPr>
              <w:widowControl w:val="0"/>
              <w:spacing w:before="120" w:after="120"/>
              <w:ind w:right="34"/>
              <w:rPr>
                <w:rFonts w:ascii="Helvetica" w:hAnsi="Helvetica" w:cs="Helvetica"/>
                <w:lang w:val="en-US"/>
              </w:rPr>
            </w:pPr>
            <w:r w:rsidRPr="00715A3A">
              <w:rPr>
                <w:rFonts w:ascii="Helvetica" w:hAnsi="Helvetica" w:cs="Helvetica"/>
                <w:lang w:val="en-US"/>
              </w:rPr>
              <w:t>4.1</w:t>
            </w:r>
          </w:p>
        </w:tc>
      </w:tr>
      <w:tr w:rsidR="00AD7468" w:rsidRPr="00715A3A" w14:paraId="756494A6" w14:textId="77777777" w:rsidTr="00041E11">
        <w:tc>
          <w:tcPr>
            <w:tcW w:w="584" w:type="dxa"/>
            <w:tcBorders>
              <w:right w:val="single" w:sz="4" w:space="0" w:color="auto"/>
            </w:tcBorders>
          </w:tcPr>
          <w:p w14:paraId="262AED15" w14:textId="77777777" w:rsidR="00AD7468" w:rsidRPr="00715A3A" w:rsidRDefault="00AD7468" w:rsidP="00041E11">
            <w:pPr>
              <w:widowControl w:val="0"/>
              <w:spacing w:before="120" w:after="120"/>
              <w:ind w:right="34"/>
              <w:rPr>
                <w:rFonts w:ascii="Helvetica" w:hAnsi="Helvetica" w:cs="Helvetica"/>
                <w:lang w:val="en-US"/>
              </w:rPr>
            </w:pPr>
            <w:r w:rsidRPr="00715A3A">
              <w:rPr>
                <w:rFonts w:ascii="Helvetica" w:hAnsi="Helvetica" w:cs="Helvetica"/>
                <w:lang w:val="en-US"/>
              </w:rPr>
              <w:t>5</w:t>
            </w:r>
          </w:p>
        </w:tc>
        <w:tc>
          <w:tcPr>
            <w:tcW w:w="3420" w:type="dxa"/>
            <w:tcBorders>
              <w:left w:val="single" w:sz="4" w:space="0" w:color="auto"/>
            </w:tcBorders>
          </w:tcPr>
          <w:p w14:paraId="57D60057" w14:textId="77777777" w:rsidR="00AD7468" w:rsidRPr="00715A3A" w:rsidRDefault="00AD7468" w:rsidP="00041E11">
            <w:pPr>
              <w:widowControl w:val="0"/>
              <w:spacing w:before="120" w:after="120"/>
              <w:ind w:right="34"/>
              <w:rPr>
                <w:rFonts w:ascii="Helvetica" w:hAnsi="Helvetica" w:cs="Helvetica"/>
                <w:lang w:val="en-US"/>
              </w:rPr>
            </w:pPr>
            <w:r w:rsidRPr="00715A3A">
              <w:rPr>
                <w:rFonts w:ascii="Helvetica" w:hAnsi="Helvetica" w:cs="Helvetica"/>
                <w:lang w:val="en-US"/>
              </w:rPr>
              <w:t>Remark</w:t>
            </w:r>
          </w:p>
        </w:tc>
        <w:tc>
          <w:tcPr>
            <w:tcW w:w="4496" w:type="dxa"/>
          </w:tcPr>
          <w:p w14:paraId="47D7EEE9" w14:textId="77777777" w:rsidR="00AD7468" w:rsidRPr="00715A3A" w:rsidRDefault="00AD7468" w:rsidP="00041E11">
            <w:pPr>
              <w:widowControl w:val="0"/>
              <w:spacing w:before="120" w:after="120"/>
              <w:ind w:right="34"/>
              <w:rPr>
                <w:rFonts w:ascii="Helvetica" w:hAnsi="Helvetica" w:cs="Helvetica"/>
                <w:lang w:val="en-US"/>
              </w:rPr>
            </w:pPr>
            <w:r w:rsidRPr="00715A3A">
              <w:rPr>
                <w:rFonts w:ascii="Helvetica" w:hAnsi="Helvetica" w:cs="Helvetica"/>
                <w:lang w:val="en-US"/>
              </w:rPr>
              <w:t>Remark</w:t>
            </w:r>
          </w:p>
        </w:tc>
        <w:tc>
          <w:tcPr>
            <w:tcW w:w="708" w:type="dxa"/>
          </w:tcPr>
          <w:p w14:paraId="41F52A4D" w14:textId="77777777" w:rsidR="00AD7468" w:rsidRPr="00715A3A" w:rsidRDefault="00AD7468" w:rsidP="00041E11">
            <w:pPr>
              <w:widowControl w:val="0"/>
              <w:spacing w:before="120" w:after="120"/>
              <w:ind w:right="34"/>
              <w:rPr>
                <w:rFonts w:ascii="Helvetica" w:hAnsi="Helvetica" w:cs="Helvetica"/>
                <w:lang w:val="en-US"/>
              </w:rPr>
            </w:pPr>
            <w:r w:rsidRPr="00715A3A">
              <w:rPr>
                <w:rFonts w:ascii="Helvetica" w:hAnsi="Helvetica" w:cs="Helvetica"/>
                <w:lang w:val="en-US"/>
              </w:rPr>
              <w:t>4.1</w:t>
            </w:r>
          </w:p>
        </w:tc>
      </w:tr>
      <w:tr w:rsidR="00AD7468" w:rsidRPr="00715A3A" w14:paraId="3880AD32" w14:textId="77777777" w:rsidTr="00041E11">
        <w:tc>
          <w:tcPr>
            <w:tcW w:w="584" w:type="dxa"/>
            <w:tcBorders>
              <w:right w:val="single" w:sz="4" w:space="0" w:color="auto"/>
            </w:tcBorders>
          </w:tcPr>
          <w:p w14:paraId="2EA7ABDA" w14:textId="77777777" w:rsidR="00AD7468" w:rsidRPr="00715A3A" w:rsidRDefault="00AD7468" w:rsidP="00041E11">
            <w:pPr>
              <w:widowControl w:val="0"/>
              <w:spacing w:before="120" w:after="120"/>
              <w:ind w:right="34"/>
              <w:rPr>
                <w:rFonts w:ascii="Helvetica" w:hAnsi="Helvetica" w:cs="Helvetica"/>
                <w:lang w:val="en-US"/>
              </w:rPr>
            </w:pPr>
            <w:r w:rsidRPr="00715A3A">
              <w:rPr>
                <w:rFonts w:ascii="Helvetica" w:hAnsi="Helvetica" w:cs="Helvetica"/>
                <w:lang w:val="en-US"/>
              </w:rPr>
              <w:t>6</w:t>
            </w:r>
          </w:p>
        </w:tc>
        <w:tc>
          <w:tcPr>
            <w:tcW w:w="3420" w:type="dxa"/>
            <w:tcBorders>
              <w:left w:val="single" w:sz="4" w:space="0" w:color="auto"/>
            </w:tcBorders>
          </w:tcPr>
          <w:p w14:paraId="7178944C" w14:textId="77777777" w:rsidR="00AD7468" w:rsidRPr="00715A3A" w:rsidRDefault="00AD7468" w:rsidP="00041E11">
            <w:pPr>
              <w:widowControl w:val="0"/>
              <w:spacing w:before="120" w:after="120"/>
              <w:ind w:right="34"/>
              <w:rPr>
                <w:rFonts w:ascii="Helvetica" w:hAnsi="Helvetica" w:cs="Helvetica"/>
                <w:lang w:val="en-US"/>
              </w:rPr>
            </w:pPr>
            <w:r w:rsidRPr="00715A3A">
              <w:rPr>
                <w:rFonts w:ascii="Helvetica" w:hAnsi="Helvetica" w:cs="Helvetica"/>
                <w:lang w:val="en-US"/>
              </w:rPr>
              <w:t>Service</w:t>
            </w:r>
          </w:p>
        </w:tc>
        <w:tc>
          <w:tcPr>
            <w:tcW w:w="4496" w:type="dxa"/>
          </w:tcPr>
          <w:p w14:paraId="39DE1A1A" w14:textId="77777777" w:rsidR="00AD7468" w:rsidRPr="00715A3A" w:rsidRDefault="00AD7468" w:rsidP="00041E11">
            <w:pPr>
              <w:widowControl w:val="0"/>
              <w:spacing w:before="120" w:after="120"/>
              <w:ind w:right="34"/>
              <w:rPr>
                <w:rFonts w:ascii="Helvetica" w:hAnsi="Helvetica" w:cs="Helvetica"/>
                <w:lang w:val="en-US"/>
              </w:rPr>
            </w:pPr>
            <w:r w:rsidRPr="00715A3A">
              <w:rPr>
                <w:rFonts w:ascii="Helvetica" w:hAnsi="Helvetica" w:cs="Helvetica"/>
                <w:lang w:val="en-US"/>
              </w:rPr>
              <w:t>Service</w:t>
            </w:r>
          </w:p>
        </w:tc>
        <w:tc>
          <w:tcPr>
            <w:tcW w:w="708" w:type="dxa"/>
          </w:tcPr>
          <w:p w14:paraId="189C1FE7" w14:textId="77777777" w:rsidR="00AD7468" w:rsidRPr="00715A3A" w:rsidRDefault="00AD7468" w:rsidP="00041E11">
            <w:pPr>
              <w:widowControl w:val="0"/>
              <w:spacing w:before="120" w:after="120"/>
              <w:ind w:right="34"/>
              <w:rPr>
                <w:rFonts w:ascii="Helvetica" w:hAnsi="Helvetica" w:cs="Helvetica"/>
                <w:lang w:val="en-US"/>
              </w:rPr>
            </w:pPr>
            <w:r w:rsidRPr="00715A3A">
              <w:rPr>
                <w:rFonts w:ascii="Helvetica" w:hAnsi="Helvetica" w:cs="Helvetica"/>
                <w:lang w:val="en-US"/>
              </w:rPr>
              <w:t>4.1</w:t>
            </w:r>
          </w:p>
        </w:tc>
      </w:tr>
    </w:tbl>
    <w:p w14:paraId="3B812D8F" w14:textId="77777777" w:rsidR="00AD7468" w:rsidRPr="00715A3A" w:rsidRDefault="00AD7468" w:rsidP="00AD7468">
      <w:pPr>
        <w:pStyle w:val="Heading1"/>
      </w:pPr>
      <w:bookmarkStart w:id="1800" w:name="_Toc191638264"/>
      <w:r w:rsidRPr="00715A3A">
        <w:t>FlightAPIFault</w:t>
      </w:r>
      <w:bookmarkEnd w:id="1795"/>
      <w:bookmarkEnd w:id="1800"/>
    </w:p>
    <w:tbl>
      <w:tblPr>
        <w:tblW w:w="855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
        <w:gridCol w:w="1902"/>
        <w:gridCol w:w="2268"/>
        <w:gridCol w:w="3962"/>
        <w:gridCol w:w="7"/>
      </w:tblGrid>
      <w:tr w:rsidR="00AD7468" w:rsidRPr="00715A3A" w14:paraId="3389BCB1" w14:textId="77777777" w:rsidTr="00041E11">
        <w:trPr>
          <w:gridAfter w:val="1"/>
          <w:wAfter w:w="7" w:type="dxa"/>
        </w:trPr>
        <w:tc>
          <w:tcPr>
            <w:tcW w:w="8550" w:type="dxa"/>
            <w:gridSpan w:val="4"/>
          </w:tcPr>
          <w:p w14:paraId="65BD8AFB" w14:textId="77777777" w:rsidR="00AD7468" w:rsidRPr="00715A3A" w:rsidRDefault="00AD7468" w:rsidP="00041E11">
            <w:pPr>
              <w:widowControl w:val="0"/>
              <w:spacing w:before="120" w:after="120"/>
              <w:rPr>
                <w:rFonts w:ascii="Helvetica" w:hAnsi="Helvetica" w:cs="Helvetica"/>
                <w:b/>
                <w:bCs/>
                <w:sz w:val="20"/>
                <w:lang w:val="en-US"/>
              </w:rPr>
            </w:pPr>
            <w:r w:rsidRPr="00715A3A">
              <w:rPr>
                <w:rFonts w:ascii="Helvetica" w:hAnsi="Helvetica" w:cs="Helvetica"/>
                <w:b/>
                <w:bCs/>
                <w:sz w:val="20"/>
                <w:lang w:val="en-US"/>
              </w:rPr>
              <w:t>class FlightAPIFault</w:t>
            </w:r>
          </w:p>
        </w:tc>
      </w:tr>
      <w:tr w:rsidR="00AD7468" w:rsidRPr="00715A3A" w14:paraId="46576F06" w14:textId="77777777" w:rsidTr="00041E11">
        <w:trPr>
          <w:gridAfter w:val="1"/>
          <w:wAfter w:w="7" w:type="dxa"/>
        </w:trPr>
        <w:tc>
          <w:tcPr>
            <w:tcW w:w="418" w:type="dxa"/>
          </w:tcPr>
          <w:p w14:paraId="46188F4B"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M</w:t>
            </w:r>
          </w:p>
        </w:tc>
        <w:tc>
          <w:tcPr>
            <w:tcW w:w="1902" w:type="dxa"/>
          </w:tcPr>
          <w:p w14:paraId="373E048B"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Name</w:t>
            </w:r>
          </w:p>
        </w:tc>
        <w:tc>
          <w:tcPr>
            <w:tcW w:w="2268" w:type="dxa"/>
          </w:tcPr>
          <w:p w14:paraId="6141093C"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Type</w:t>
            </w:r>
          </w:p>
        </w:tc>
        <w:tc>
          <w:tcPr>
            <w:tcW w:w="3962" w:type="dxa"/>
          </w:tcPr>
          <w:p w14:paraId="170C1A3E" w14:textId="77777777" w:rsidR="00AD7468" w:rsidRPr="00715A3A" w:rsidRDefault="00AD7468" w:rsidP="00041E11">
            <w:pPr>
              <w:widowControl w:val="0"/>
              <w:spacing w:before="120" w:after="120"/>
              <w:rPr>
                <w:rFonts w:ascii="Helvetica" w:hAnsi="Helvetica" w:cs="Helvetica"/>
                <w:b/>
                <w:bCs/>
                <w:sz w:val="20"/>
              </w:rPr>
            </w:pPr>
            <w:r w:rsidRPr="00715A3A">
              <w:rPr>
                <w:rFonts w:ascii="Helvetica" w:hAnsi="Helvetica" w:cs="Helvetica"/>
                <w:b/>
                <w:bCs/>
                <w:sz w:val="20"/>
              </w:rPr>
              <w:t>Description</w:t>
            </w:r>
          </w:p>
        </w:tc>
      </w:tr>
      <w:tr w:rsidR="00AD7468" w:rsidRPr="00715A3A" w14:paraId="255D3F39" w14:textId="77777777" w:rsidTr="00041E11">
        <w:trPr>
          <w:gridAfter w:val="1"/>
          <w:wAfter w:w="7" w:type="dxa"/>
        </w:trPr>
        <w:tc>
          <w:tcPr>
            <w:tcW w:w="418" w:type="dxa"/>
          </w:tcPr>
          <w:p w14:paraId="234B235B"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b/>
                <w:sz w:val="20"/>
              </w:rPr>
              <w:t>X</w:t>
            </w:r>
          </w:p>
        </w:tc>
        <w:tc>
          <w:tcPr>
            <w:tcW w:w="1902" w:type="dxa"/>
          </w:tcPr>
          <w:p w14:paraId="14981C4C"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ExceptionCode</w:t>
            </w:r>
          </w:p>
        </w:tc>
        <w:tc>
          <w:tcPr>
            <w:tcW w:w="2268" w:type="dxa"/>
          </w:tcPr>
          <w:p w14:paraId="2A8258F7"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String</w:t>
            </w:r>
          </w:p>
        </w:tc>
        <w:tc>
          <w:tcPr>
            <w:tcW w:w="3962" w:type="dxa"/>
          </w:tcPr>
          <w:p w14:paraId="659BCEE6"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The ExceptionCode include a negative error number which is the identifier for the error. To see the available error codes please see chapter “Error codes”</w:t>
            </w:r>
          </w:p>
        </w:tc>
      </w:tr>
      <w:tr w:rsidR="00AD7468" w:rsidRPr="00715A3A" w14:paraId="3834B5C2" w14:textId="77777777" w:rsidTr="00041E11">
        <w:trPr>
          <w:gridAfter w:val="1"/>
          <w:wAfter w:w="7" w:type="dxa"/>
        </w:trPr>
        <w:tc>
          <w:tcPr>
            <w:tcW w:w="418" w:type="dxa"/>
          </w:tcPr>
          <w:p w14:paraId="054F363E" w14:textId="77777777" w:rsidR="00AD7468" w:rsidRPr="00715A3A" w:rsidRDefault="00AD7468" w:rsidP="00041E11">
            <w:pPr>
              <w:pStyle w:val="TableText"/>
              <w:keepNext w:val="0"/>
              <w:keepLines w:val="0"/>
              <w:widowControl w:val="0"/>
              <w:spacing w:before="120" w:after="120"/>
              <w:rPr>
                <w:rFonts w:ascii="Helvetica" w:hAnsi="Helvetica" w:cs="Helvetica"/>
                <w:sz w:val="20"/>
              </w:rPr>
            </w:pPr>
          </w:p>
        </w:tc>
        <w:tc>
          <w:tcPr>
            <w:tcW w:w="1902" w:type="dxa"/>
          </w:tcPr>
          <w:p w14:paraId="4AE09568"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ExceptionText</w:t>
            </w:r>
          </w:p>
        </w:tc>
        <w:tc>
          <w:tcPr>
            <w:tcW w:w="2268" w:type="dxa"/>
          </w:tcPr>
          <w:p w14:paraId="24D0890E"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String</w:t>
            </w:r>
          </w:p>
        </w:tc>
        <w:tc>
          <w:tcPr>
            <w:tcW w:w="3962" w:type="dxa"/>
          </w:tcPr>
          <w:p w14:paraId="6F26A27E" w14:textId="77777777" w:rsidR="00AD7468" w:rsidRPr="00715A3A" w:rsidRDefault="00AD7468" w:rsidP="00041E11">
            <w:pPr>
              <w:pStyle w:val="TableText"/>
              <w:keepNext w:val="0"/>
              <w:keepLines w:val="0"/>
              <w:widowControl w:val="0"/>
              <w:spacing w:before="120" w:after="120"/>
              <w:rPr>
                <w:rFonts w:ascii="Helvetica" w:hAnsi="Helvetica" w:cs="Helvetica"/>
                <w:sz w:val="20"/>
              </w:rPr>
            </w:pPr>
            <w:r w:rsidRPr="00715A3A">
              <w:rPr>
                <w:rFonts w:ascii="Helvetica" w:hAnsi="Helvetica" w:cs="Helvetica"/>
                <w:sz w:val="20"/>
              </w:rPr>
              <w:t>If available this field includes the error description.</w:t>
            </w:r>
          </w:p>
        </w:tc>
      </w:tr>
      <w:tr w:rsidR="00AD7468" w:rsidRPr="00715A3A" w14:paraId="64FDE237" w14:textId="77777777" w:rsidTr="00041E11">
        <w:trPr>
          <w:trHeight w:val="444"/>
        </w:trPr>
        <w:tc>
          <w:tcPr>
            <w:tcW w:w="418" w:type="dxa"/>
          </w:tcPr>
          <w:p w14:paraId="592DA23A" w14:textId="77777777" w:rsidR="00AD7468" w:rsidRPr="00715A3A" w:rsidRDefault="00AD7468" w:rsidP="00041E11">
            <w:pPr>
              <w:widowControl w:val="0"/>
              <w:spacing w:before="120" w:after="120"/>
              <w:rPr>
                <w:rFonts w:ascii="Helvetica" w:hAnsi="Helvetica" w:cs="Helvetica"/>
                <w:b/>
                <w:sz w:val="20"/>
              </w:rPr>
            </w:pPr>
            <w:r w:rsidRPr="00715A3A">
              <w:rPr>
                <w:rFonts w:ascii="Helvetica" w:hAnsi="Helvetica" w:cs="Helvetica"/>
                <w:b/>
                <w:sz w:val="20"/>
              </w:rPr>
              <w:t>X</w:t>
            </w:r>
          </w:p>
        </w:tc>
        <w:tc>
          <w:tcPr>
            <w:tcW w:w="1902" w:type="dxa"/>
          </w:tcPr>
          <w:p w14:paraId="46B5613D"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ResponseInfo</w:t>
            </w:r>
          </w:p>
        </w:tc>
        <w:tc>
          <w:tcPr>
            <w:tcW w:w="2268" w:type="dxa"/>
          </w:tcPr>
          <w:p w14:paraId="376036A7" w14:textId="77777777" w:rsidR="00AD7468" w:rsidRPr="00715A3A" w:rsidRDefault="00AD7468" w:rsidP="00041E11">
            <w:pPr>
              <w:widowControl w:val="0"/>
              <w:spacing w:before="120" w:after="120"/>
              <w:jc w:val="both"/>
              <w:rPr>
                <w:rFonts w:ascii="Helvetica" w:hAnsi="Helvetica" w:cs="Helvetica"/>
                <w:sz w:val="20"/>
              </w:rPr>
            </w:pPr>
            <w:r w:rsidRPr="00715A3A">
              <w:rPr>
                <w:rFonts w:ascii="Helvetica" w:hAnsi="Helvetica" w:cs="Helvetica"/>
                <w:sz w:val="20"/>
              </w:rPr>
              <w:t>ResponseInfoDetails</w:t>
            </w:r>
          </w:p>
        </w:tc>
        <w:tc>
          <w:tcPr>
            <w:tcW w:w="3969" w:type="dxa"/>
            <w:gridSpan w:val="2"/>
          </w:tcPr>
          <w:p w14:paraId="011D882D" w14:textId="77777777" w:rsidR="00AD7468" w:rsidRPr="00715A3A" w:rsidRDefault="00AD7468" w:rsidP="00041E11">
            <w:pPr>
              <w:widowControl w:val="0"/>
              <w:spacing w:before="120" w:after="120"/>
              <w:rPr>
                <w:rFonts w:ascii="Helvetica" w:hAnsi="Helvetica" w:cs="Helvetica"/>
                <w:sz w:val="20"/>
              </w:rPr>
            </w:pPr>
            <w:r w:rsidRPr="00715A3A">
              <w:rPr>
                <w:rFonts w:ascii="Helvetica" w:hAnsi="Helvetica" w:cs="Helvetica"/>
                <w:sz w:val="20"/>
              </w:rPr>
              <w:t xml:space="preserve">Container of all important information about the responding machine. </w:t>
            </w:r>
          </w:p>
        </w:tc>
      </w:tr>
    </w:tbl>
    <w:p w14:paraId="7ADC36D6" w14:textId="77777777" w:rsidR="00AD7468" w:rsidRPr="00715A3A" w:rsidRDefault="00AD7468" w:rsidP="00AD7468">
      <w:pPr>
        <w:widowControl w:val="0"/>
        <w:spacing w:before="120" w:after="120"/>
        <w:rPr>
          <w:rFonts w:ascii="Helvetica" w:hAnsi="Helvetica" w:cs="Helvetica"/>
        </w:rPr>
      </w:pPr>
    </w:p>
    <w:p w14:paraId="6D30B9C2" w14:textId="77777777" w:rsidR="00AD7468" w:rsidRPr="00715A3A" w:rsidRDefault="00AD7468" w:rsidP="00AD7468">
      <w:pPr>
        <w:widowControl w:val="0"/>
        <w:spacing w:before="120" w:after="120"/>
        <w:rPr>
          <w:rFonts w:ascii="Helvetica" w:hAnsi="Helvetica" w:cs="Helvetica"/>
        </w:rPr>
      </w:pPr>
    </w:p>
    <w:p w14:paraId="015337CC" w14:textId="77777777" w:rsidR="00AD7468" w:rsidRPr="00715A3A" w:rsidRDefault="00AD7468" w:rsidP="00AD7468">
      <w:pPr>
        <w:widowControl w:val="0"/>
        <w:spacing w:before="120" w:after="120"/>
        <w:rPr>
          <w:rFonts w:ascii="Helvetica" w:hAnsi="Helvetica" w:cs="Helvetica"/>
        </w:rPr>
      </w:pPr>
    </w:p>
    <w:p w14:paraId="70904B5F" w14:textId="77777777" w:rsidR="00AD7468" w:rsidRPr="00715A3A" w:rsidRDefault="00AD7468" w:rsidP="00AD7468">
      <w:pPr>
        <w:widowControl w:val="0"/>
        <w:spacing w:before="120" w:after="120"/>
        <w:rPr>
          <w:rFonts w:ascii="Helvetica" w:hAnsi="Helvetica" w:cs="Helvetica"/>
        </w:rPr>
      </w:pPr>
    </w:p>
    <w:p w14:paraId="6AA8798A" w14:textId="77777777" w:rsidR="00AD7468" w:rsidRPr="00715A3A" w:rsidRDefault="00AD7468" w:rsidP="00AD7468">
      <w:pPr>
        <w:widowControl w:val="0"/>
        <w:spacing w:before="120" w:after="120"/>
        <w:rPr>
          <w:rFonts w:ascii="Helvetica" w:hAnsi="Helvetica" w:cs="Helvetica"/>
        </w:rPr>
      </w:pPr>
    </w:p>
    <w:p w14:paraId="5C4B9C71" w14:textId="77777777" w:rsidR="00AD7468" w:rsidRPr="00715A3A" w:rsidRDefault="00AD7468" w:rsidP="00AD7468">
      <w:pPr>
        <w:widowControl w:val="0"/>
        <w:spacing w:before="120" w:after="120"/>
        <w:rPr>
          <w:rFonts w:ascii="Helvetica" w:hAnsi="Helvetica" w:cs="Helvetica"/>
        </w:rPr>
      </w:pPr>
    </w:p>
    <w:p w14:paraId="5BBD77D0" w14:textId="77777777" w:rsidR="00AD7468" w:rsidRPr="00715A3A" w:rsidRDefault="00AD7468" w:rsidP="00AD7468">
      <w:pPr>
        <w:widowControl w:val="0"/>
        <w:spacing w:before="120" w:after="120"/>
        <w:rPr>
          <w:rFonts w:ascii="Helvetica" w:hAnsi="Helvetica" w:cs="Helvetica"/>
        </w:rPr>
      </w:pPr>
    </w:p>
    <w:p w14:paraId="0EAA3B76" w14:textId="77777777" w:rsidR="00AD7468" w:rsidRPr="00715A3A" w:rsidRDefault="00AD7468" w:rsidP="00AD7468">
      <w:pPr>
        <w:widowControl w:val="0"/>
        <w:spacing w:before="120" w:after="120"/>
        <w:rPr>
          <w:rFonts w:ascii="Helvetica" w:hAnsi="Helvetica" w:cs="Helvetica"/>
        </w:rPr>
      </w:pPr>
    </w:p>
    <w:p w14:paraId="33B7C9A0" w14:textId="77777777" w:rsidR="00AD7468" w:rsidRPr="00715A3A" w:rsidRDefault="00AD7468" w:rsidP="00AD7468">
      <w:pPr>
        <w:widowControl w:val="0"/>
        <w:spacing w:before="120" w:after="120"/>
        <w:rPr>
          <w:rFonts w:ascii="Helvetica" w:hAnsi="Helvetica" w:cs="Helvetica"/>
        </w:rPr>
      </w:pPr>
    </w:p>
    <w:p w14:paraId="2CBEDBF6" w14:textId="77777777" w:rsidR="00AD7468" w:rsidRPr="00715A3A" w:rsidRDefault="00AD7468" w:rsidP="00AD7468">
      <w:pPr>
        <w:widowControl w:val="0"/>
        <w:spacing w:before="120" w:after="120"/>
        <w:rPr>
          <w:rFonts w:ascii="Helvetica" w:hAnsi="Helvetica" w:cs="Helvetica"/>
        </w:rPr>
      </w:pPr>
    </w:p>
    <w:p w14:paraId="3109483B" w14:textId="77777777" w:rsidR="00AD7468" w:rsidRPr="00715A3A" w:rsidRDefault="00AD7468" w:rsidP="00AD7468">
      <w:pPr>
        <w:widowControl w:val="0"/>
        <w:spacing w:before="120" w:after="120"/>
        <w:rPr>
          <w:rFonts w:ascii="Helvetica" w:hAnsi="Helvetica" w:cs="Helvetica"/>
        </w:rPr>
      </w:pPr>
    </w:p>
    <w:p w14:paraId="4C24CD6F" w14:textId="77777777" w:rsidR="00AD7468" w:rsidRPr="00715A3A" w:rsidRDefault="00AD7468" w:rsidP="00AD7468">
      <w:pPr>
        <w:widowControl w:val="0"/>
        <w:spacing w:before="120" w:after="120"/>
        <w:rPr>
          <w:rFonts w:ascii="Helvetica" w:hAnsi="Helvetica" w:cs="Helvetica"/>
        </w:rPr>
      </w:pPr>
    </w:p>
    <w:p w14:paraId="3AE9F889" w14:textId="77777777" w:rsidR="00AD7468" w:rsidRPr="00715A3A" w:rsidRDefault="00AD7468" w:rsidP="00AD7468">
      <w:pPr>
        <w:widowControl w:val="0"/>
        <w:spacing w:before="120" w:after="120"/>
        <w:rPr>
          <w:rFonts w:ascii="Helvetica" w:hAnsi="Helvetica" w:cs="Helvetica"/>
        </w:rPr>
      </w:pPr>
    </w:p>
    <w:p w14:paraId="3CF0781C" w14:textId="77777777" w:rsidR="00AD7468" w:rsidRPr="00715A3A" w:rsidRDefault="00AD7468" w:rsidP="00AD7468">
      <w:pPr>
        <w:widowControl w:val="0"/>
        <w:spacing w:before="120" w:after="120"/>
        <w:rPr>
          <w:rFonts w:ascii="Helvetica" w:hAnsi="Helvetica" w:cs="Helvetica"/>
        </w:rPr>
      </w:pPr>
    </w:p>
    <w:p w14:paraId="703CA9ED" w14:textId="77777777" w:rsidR="00AD7468" w:rsidRPr="00715A3A" w:rsidRDefault="00AD7468" w:rsidP="00AD7468">
      <w:pPr>
        <w:widowControl w:val="0"/>
        <w:spacing w:before="120" w:after="120"/>
        <w:rPr>
          <w:rFonts w:ascii="Helvetica" w:hAnsi="Helvetica" w:cs="Helvetica"/>
        </w:rPr>
      </w:pPr>
    </w:p>
    <w:p w14:paraId="624FEE8B" w14:textId="77777777" w:rsidR="00AD7468" w:rsidRPr="00715A3A" w:rsidRDefault="00AD7468" w:rsidP="00AD7468">
      <w:pPr>
        <w:widowControl w:val="0"/>
        <w:spacing w:before="120" w:after="120"/>
        <w:rPr>
          <w:rFonts w:ascii="Helvetica" w:hAnsi="Helvetica" w:cs="Helvetica"/>
        </w:rPr>
      </w:pPr>
    </w:p>
    <w:p w14:paraId="2F7F37AB" w14:textId="77777777" w:rsidR="00AD7468" w:rsidRPr="00715A3A" w:rsidRDefault="00AD7468" w:rsidP="00AD7468">
      <w:pPr>
        <w:widowControl w:val="0"/>
        <w:spacing w:before="120" w:after="120"/>
        <w:rPr>
          <w:rFonts w:ascii="Helvetica" w:hAnsi="Helvetica" w:cs="Helvetica"/>
        </w:rPr>
      </w:pPr>
    </w:p>
    <w:p w14:paraId="3E87678C" w14:textId="77777777" w:rsidR="00AD7468" w:rsidRPr="00715A3A" w:rsidRDefault="00AD7468" w:rsidP="00AD7468">
      <w:pPr>
        <w:widowControl w:val="0"/>
        <w:spacing w:before="120" w:after="120"/>
        <w:rPr>
          <w:rFonts w:ascii="Helvetica" w:hAnsi="Helvetica" w:cs="Helvetica"/>
        </w:rPr>
      </w:pPr>
    </w:p>
    <w:p w14:paraId="6B9C4A30" w14:textId="77777777" w:rsidR="00AD7468" w:rsidRPr="00715A3A" w:rsidRDefault="00AD7468" w:rsidP="00AD7468">
      <w:pPr>
        <w:widowControl w:val="0"/>
        <w:spacing w:before="120" w:after="120"/>
        <w:rPr>
          <w:rFonts w:ascii="Helvetica" w:hAnsi="Helvetica" w:cs="Helvetica"/>
        </w:rPr>
      </w:pPr>
    </w:p>
    <w:p w14:paraId="65D6F597" w14:textId="77777777" w:rsidR="00AD7468" w:rsidRPr="00715A3A" w:rsidRDefault="00AD7468" w:rsidP="00AD7468">
      <w:pPr>
        <w:widowControl w:val="0"/>
        <w:spacing w:before="120" w:after="120"/>
        <w:rPr>
          <w:rFonts w:ascii="Helvetica" w:hAnsi="Helvetica" w:cs="Helvetica"/>
        </w:rPr>
      </w:pPr>
    </w:p>
    <w:p w14:paraId="0298A043" w14:textId="77777777" w:rsidR="00AD7468" w:rsidRPr="00715A3A" w:rsidRDefault="00AD7468" w:rsidP="00AD7468">
      <w:pPr>
        <w:widowControl w:val="0"/>
        <w:spacing w:before="120" w:after="120"/>
        <w:rPr>
          <w:rFonts w:ascii="Helvetica" w:hAnsi="Helvetica" w:cs="Helvetica"/>
        </w:rPr>
      </w:pPr>
    </w:p>
    <w:p w14:paraId="3448EE3A" w14:textId="77777777" w:rsidR="00AD7468" w:rsidRPr="00715A3A" w:rsidRDefault="00AD7468" w:rsidP="00AD7468">
      <w:pPr>
        <w:widowControl w:val="0"/>
        <w:spacing w:before="120" w:after="120"/>
        <w:rPr>
          <w:rFonts w:ascii="Helvetica" w:hAnsi="Helvetica" w:cs="Helvetica"/>
        </w:rPr>
      </w:pPr>
    </w:p>
    <w:p w14:paraId="6CE7F046" w14:textId="77777777" w:rsidR="00AD7468" w:rsidRPr="00715A3A" w:rsidRDefault="00AD7468" w:rsidP="00A937F5">
      <w:pPr>
        <w:pStyle w:val="Heading3"/>
      </w:pPr>
      <w:bookmarkStart w:id="1801" w:name="_Toc481679236"/>
      <w:bookmarkStart w:id="1802" w:name="_Toc191638265"/>
      <w:r w:rsidRPr="00715A3A">
        <w:t>SOAP client fault handler</w:t>
      </w:r>
      <w:bookmarkEnd w:id="1801"/>
      <w:bookmarkEnd w:id="1802"/>
    </w:p>
    <w:p w14:paraId="18F9B008" w14:textId="77777777" w:rsidR="00AD7468" w:rsidRPr="00715A3A" w:rsidRDefault="00AD7468" w:rsidP="00AD7468">
      <w:pPr>
        <w:widowControl w:val="0"/>
        <w:spacing w:before="120" w:after="120"/>
        <w:rPr>
          <w:rFonts w:ascii="Helvetica" w:hAnsi="Helvetica" w:cs="Helvetica"/>
        </w:rPr>
      </w:pPr>
      <w:r w:rsidRPr="00715A3A">
        <w:rPr>
          <w:rFonts w:ascii="Helvetica" w:hAnsi="Helvetica" w:cs="Helvetica"/>
          <w:noProof/>
          <w:lang w:val="en-US"/>
        </w:rPr>
        <mc:AlternateContent>
          <mc:Choice Requires="wpc">
            <w:drawing>
              <wp:inline distT="0" distB="0" distL="0" distR="0" wp14:anchorId="6CD74843" wp14:editId="19FC3342">
                <wp:extent cx="5372100" cy="4972050"/>
                <wp:effectExtent l="9525" t="9525" r="9525" b="9525"/>
                <wp:docPr id="87" name="Canvas 8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76" name="Text Box 88"/>
                        <wps:cNvSpPr txBox="1">
                          <a:spLocks noChangeArrowheads="1"/>
                        </wps:cNvSpPr>
                        <wps:spPr bwMode="auto">
                          <a:xfrm>
                            <a:off x="0" y="0"/>
                            <a:ext cx="5372100" cy="4972050"/>
                          </a:xfrm>
                          <a:prstGeom prst="rect">
                            <a:avLst/>
                          </a:prstGeom>
                          <a:solidFill>
                            <a:srgbClr val="EAEAEA"/>
                          </a:solidFill>
                          <a:ln w="9525">
                            <a:solidFill>
                              <a:srgbClr val="000000"/>
                            </a:solidFill>
                            <a:miter lim="800000"/>
                            <a:headEnd/>
                            <a:tailEnd/>
                          </a:ln>
                        </wps:spPr>
                        <wps:txbx>
                          <w:txbxContent>
                            <w:p w14:paraId="4654EC4E" w14:textId="77777777" w:rsidR="0019307B" w:rsidRPr="004905F6" w:rsidRDefault="0019307B" w:rsidP="00AD7468">
                              <w:pPr>
                                <w:autoSpaceDE w:val="0"/>
                                <w:autoSpaceDN w:val="0"/>
                                <w:adjustRightInd w:val="0"/>
                                <w:spacing w:before="0" w:after="0"/>
                                <w:rPr>
                                  <w:rFonts w:ascii="Courier New" w:hAnsi="Courier New" w:cs="Courier New"/>
                                  <w:noProof/>
                                  <w:sz w:val="16"/>
                                  <w:szCs w:val="16"/>
                                  <w:lang w:val="en-US"/>
                                </w:rPr>
                              </w:pPr>
                              <w:r w:rsidRPr="004905F6">
                                <w:rPr>
                                  <w:rFonts w:ascii="Courier New" w:hAnsi="Courier New" w:cs="Courier New"/>
                                  <w:noProof/>
                                  <w:color w:val="0000FF"/>
                                  <w:sz w:val="16"/>
                                  <w:szCs w:val="16"/>
                                  <w:lang w:val="en-US"/>
                                </w:rPr>
                                <w:t>using</w:t>
                              </w:r>
                              <w:r w:rsidRPr="004905F6">
                                <w:rPr>
                                  <w:rFonts w:ascii="Courier New" w:hAnsi="Courier New" w:cs="Courier New"/>
                                  <w:noProof/>
                                  <w:sz w:val="16"/>
                                  <w:szCs w:val="16"/>
                                  <w:lang w:val="en-US"/>
                                </w:rPr>
                                <w:t xml:space="preserve"> System;</w:t>
                              </w:r>
                            </w:p>
                            <w:p w14:paraId="42FA3DDC" w14:textId="77777777" w:rsidR="0019307B" w:rsidRPr="004905F6" w:rsidRDefault="0019307B" w:rsidP="00AD7468">
                              <w:pPr>
                                <w:autoSpaceDE w:val="0"/>
                                <w:autoSpaceDN w:val="0"/>
                                <w:adjustRightInd w:val="0"/>
                                <w:spacing w:before="0" w:after="0"/>
                                <w:rPr>
                                  <w:rFonts w:ascii="Courier New" w:hAnsi="Courier New" w:cs="Courier New"/>
                                  <w:noProof/>
                                  <w:sz w:val="16"/>
                                  <w:szCs w:val="16"/>
                                  <w:lang w:val="en-US"/>
                                </w:rPr>
                              </w:pPr>
                              <w:r w:rsidRPr="004905F6">
                                <w:rPr>
                                  <w:rFonts w:ascii="Courier New" w:hAnsi="Courier New" w:cs="Courier New"/>
                                  <w:noProof/>
                                  <w:color w:val="0000FF"/>
                                  <w:sz w:val="16"/>
                                  <w:szCs w:val="16"/>
                                  <w:lang w:val="en-US"/>
                                </w:rPr>
                                <w:t>using</w:t>
                              </w:r>
                              <w:r w:rsidRPr="004905F6">
                                <w:rPr>
                                  <w:rFonts w:ascii="Courier New" w:hAnsi="Courier New" w:cs="Courier New"/>
                                  <w:noProof/>
                                  <w:sz w:val="16"/>
                                  <w:szCs w:val="16"/>
                                  <w:lang w:val="en-US"/>
                                </w:rPr>
                                <w:t xml:space="preserve"> System.Collections.Generic;</w:t>
                              </w:r>
                            </w:p>
                            <w:p w14:paraId="1523EC61" w14:textId="77777777" w:rsidR="0019307B" w:rsidRPr="004905F6" w:rsidRDefault="0019307B" w:rsidP="00AD7468">
                              <w:pPr>
                                <w:autoSpaceDE w:val="0"/>
                                <w:autoSpaceDN w:val="0"/>
                                <w:adjustRightInd w:val="0"/>
                                <w:spacing w:before="0" w:after="0"/>
                                <w:rPr>
                                  <w:rFonts w:ascii="Courier New" w:hAnsi="Courier New" w:cs="Courier New"/>
                                  <w:noProof/>
                                  <w:sz w:val="16"/>
                                  <w:szCs w:val="16"/>
                                  <w:lang w:val="en-US"/>
                                </w:rPr>
                              </w:pPr>
                              <w:r w:rsidRPr="004905F6">
                                <w:rPr>
                                  <w:rFonts w:ascii="Courier New" w:hAnsi="Courier New" w:cs="Courier New"/>
                                  <w:noProof/>
                                  <w:color w:val="0000FF"/>
                                  <w:sz w:val="16"/>
                                  <w:szCs w:val="16"/>
                                  <w:lang w:val="en-US"/>
                                </w:rPr>
                                <w:t>using</w:t>
                              </w:r>
                              <w:r w:rsidRPr="004905F6">
                                <w:rPr>
                                  <w:rFonts w:ascii="Courier New" w:hAnsi="Courier New" w:cs="Courier New"/>
                                  <w:noProof/>
                                  <w:sz w:val="16"/>
                                  <w:szCs w:val="16"/>
                                  <w:lang w:val="en-US"/>
                                </w:rPr>
                                <w:t xml:space="preserve"> System.Text;</w:t>
                              </w:r>
                            </w:p>
                            <w:p w14:paraId="1E2FF558" w14:textId="77777777" w:rsidR="0019307B" w:rsidRPr="004905F6" w:rsidRDefault="0019307B" w:rsidP="00AD7468">
                              <w:pPr>
                                <w:autoSpaceDE w:val="0"/>
                                <w:autoSpaceDN w:val="0"/>
                                <w:adjustRightInd w:val="0"/>
                                <w:spacing w:before="0" w:after="0"/>
                                <w:rPr>
                                  <w:rFonts w:ascii="Courier New" w:hAnsi="Courier New" w:cs="Courier New"/>
                                  <w:noProof/>
                                  <w:sz w:val="16"/>
                                  <w:szCs w:val="16"/>
                                  <w:lang w:val="en-US"/>
                                </w:rPr>
                              </w:pPr>
                              <w:r w:rsidRPr="004905F6">
                                <w:rPr>
                                  <w:rFonts w:ascii="Courier New" w:hAnsi="Courier New" w:cs="Courier New"/>
                                  <w:noProof/>
                                  <w:color w:val="0000FF"/>
                                  <w:sz w:val="16"/>
                                  <w:szCs w:val="16"/>
                                  <w:lang w:val="en-US"/>
                                </w:rPr>
                                <w:t>using</w:t>
                              </w:r>
                              <w:r w:rsidRPr="004905F6">
                                <w:rPr>
                                  <w:rFonts w:ascii="Courier New" w:hAnsi="Courier New" w:cs="Courier New"/>
                                  <w:noProof/>
                                  <w:sz w:val="16"/>
                                  <w:szCs w:val="16"/>
                                  <w:lang w:val="en-US"/>
                                </w:rPr>
                                <w:t xml:space="preserve"> System.ServiceModel;</w:t>
                              </w:r>
                            </w:p>
                            <w:p w14:paraId="30E3FBF9" w14:textId="77777777" w:rsidR="0019307B" w:rsidRPr="004905F6" w:rsidRDefault="0019307B" w:rsidP="00AD7468">
                              <w:pPr>
                                <w:autoSpaceDE w:val="0"/>
                                <w:autoSpaceDN w:val="0"/>
                                <w:adjustRightInd w:val="0"/>
                                <w:spacing w:before="0" w:after="0"/>
                                <w:rPr>
                                  <w:rFonts w:ascii="Courier New" w:hAnsi="Courier New" w:cs="Courier New"/>
                                  <w:noProof/>
                                  <w:sz w:val="16"/>
                                  <w:szCs w:val="16"/>
                                  <w:lang w:val="en-US"/>
                                </w:rPr>
                              </w:pPr>
                            </w:p>
                            <w:p w14:paraId="3546527B" w14:textId="77777777" w:rsidR="0019307B" w:rsidRPr="004905F6" w:rsidRDefault="0019307B" w:rsidP="00AD7468">
                              <w:pPr>
                                <w:autoSpaceDE w:val="0"/>
                                <w:autoSpaceDN w:val="0"/>
                                <w:adjustRightInd w:val="0"/>
                                <w:spacing w:before="0" w:after="0"/>
                                <w:rPr>
                                  <w:rFonts w:ascii="Courier New" w:hAnsi="Courier New" w:cs="Courier New"/>
                                  <w:noProof/>
                                  <w:sz w:val="16"/>
                                  <w:szCs w:val="16"/>
                                  <w:lang w:val="en-US"/>
                                </w:rPr>
                              </w:pPr>
                              <w:r w:rsidRPr="004905F6">
                                <w:rPr>
                                  <w:rFonts w:ascii="Courier New" w:hAnsi="Courier New" w:cs="Courier New"/>
                                  <w:noProof/>
                                  <w:color w:val="0000FF"/>
                                  <w:sz w:val="16"/>
                                  <w:szCs w:val="16"/>
                                  <w:lang w:val="en-US"/>
                                </w:rPr>
                                <w:t>namespace</w:t>
                              </w:r>
                              <w:r w:rsidRPr="004905F6">
                                <w:rPr>
                                  <w:rFonts w:ascii="Courier New" w:hAnsi="Courier New" w:cs="Courier New"/>
                                  <w:noProof/>
                                  <w:sz w:val="16"/>
                                  <w:szCs w:val="16"/>
                                  <w:lang w:val="en-US"/>
                                </w:rPr>
                                <w:t xml:space="preserve"> FlightAPISamples</w:t>
                              </w:r>
                            </w:p>
                            <w:p w14:paraId="65D6F60C" w14:textId="77777777" w:rsidR="0019307B" w:rsidRPr="004905F6" w:rsidRDefault="0019307B" w:rsidP="00AD7468">
                              <w:pPr>
                                <w:autoSpaceDE w:val="0"/>
                                <w:autoSpaceDN w:val="0"/>
                                <w:adjustRightInd w:val="0"/>
                                <w:spacing w:before="0" w:after="0"/>
                                <w:rPr>
                                  <w:rFonts w:ascii="Courier New" w:hAnsi="Courier New" w:cs="Courier New"/>
                                  <w:noProof/>
                                  <w:sz w:val="16"/>
                                  <w:szCs w:val="16"/>
                                  <w:lang w:val="en-US"/>
                                </w:rPr>
                              </w:pPr>
                              <w:r w:rsidRPr="004905F6">
                                <w:rPr>
                                  <w:rFonts w:ascii="Courier New" w:hAnsi="Courier New" w:cs="Courier New"/>
                                  <w:noProof/>
                                  <w:sz w:val="16"/>
                                  <w:szCs w:val="16"/>
                                  <w:lang w:val="en-US"/>
                                </w:rPr>
                                <w:t>{</w:t>
                              </w:r>
                            </w:p>
                            <w:p w14:paraId="02AA2180" w14:textId="77777777" w:rsidR="0019307B" w:rsidRPr="004905F6" w:rsidRDefault="0019307B" w:rsidP="00AD7468">
                              <w:pPr>
                                <w:autoSpaceDE w:val="0"/>
                                <w:autoSpaceDN w:val="0"/>
                                <w:adjustRightInd w:val="0"/>
                                <w:spacing w:before="0" w:after="0"/>
                                <w:rPr>
                                  <w:rFonts w:ascii="Courier New" w:hAnsi="Courier New" w:cs="Courier New"/>
                                  <w:noProof/>
                                  <w:color w:val="2B91AF"/>
                                  <w:sz w:val="16"/>
                                  <w:szCs w:val="16"/>
                                  <w:lang w:val="en-US"/>
                                </w:rPr>
                              </w:pPr>
                              <w:r w:rsidRPr="004905F6">
                                <w:rPr>
                                  <w:rFonts w:ascii="Courier New" w:hAnsi="Courier New" w:cs="Courier New"/>
                                  <w:noProof/>
                                  <w:sz w:val="16"/>
                                  <w:szCs w:val="16"/>
                                  <w:lang w:val="en-US"/>
                                </w:rPr>
                                <w:t xml:space="preserve">    </w:t>
                              </w:r>
                              <w:r w:rsidRPr="004905F6">
                                <w:rPr>
                                  <w:rFonts w:ascii="Courier New" w:hAnsi="Courier New" w:cs="Courier New"/>
                                  <w:noProof/>
                                  <w:color w:val="0000FF"/>
                                  <w:sz w:val="16"/>
                                  <w:szCs w:val="16"/>
                                  <w:lang w:val="en-US"/>
                                </w:rPr>
                                <w:t>class</w:t>
                              </w:r>
                              <w:r w:rsidRPr="004905F6">
                                <w:rPr>
                                  <w:rFonts w:ascii="Courier New" w:hAnsi="Courier New" w:cs="Courier New"/>
                                  <w:noProof/>
                                  <w:sz w:val="16"/>
                                  <w:szCs w:val="16"/>
                                  <w:lang w:val="en-US"/>
                                </w:rPr>
                                <w:t xml:space="preserve"> </w:t>
                              </w:r>
                              <w:r w:rsidRPr="004905F6">
                                <w:rPr>
                                  <w:rFonts w:ascii="Courier New" w:hAnsi="Courier New" w:cs="Courier New"/>
                                  <w:noProof/>
                                  <w:color w:val="2B91AF"/>
                                  <w:sz w:val="16"/>
                                  <w:szCs w:val="16"/>
                                  <w:lang w:val="en-US"/>
                                </w:rPr>
                                <w:t>Fares</w:t>
                              </w:r>
                            </w:p>
                            <w:p w14:paraId="53D3D7A2" w14:textId="77777777" w:rsidR="0019307B" w:rsidRPr="004905F6" w:rsidRDefault="0019307B" w:rsidP="00AD7468">
                              <w:pPr>
                                <w:autoSpaceDE w:val="0"/>
                                <w:autoSpaceDN w:val="0"/>
                                <w:adjustRightInd w:val="0"/>
                                <w:spacing w:before="0" w:after="0"/>
                                <w:rPr>
                                  <w:rFonts w:ascii="Courier New" w:hAnsi="Courier New" w:cs="Courier New"/>
                                  <w:noProof/>
                                  <w:sz w:val="16"/>
                                  <w:szCs w:val="16"/>
                                  <w:lang w:val="en-US"/>
                                </w:rPr>
                              </w:pPr>
                              <w:r w:rsidRPr="004905F6">
                                <w:rPr>
                                  <w:rFonts w:ascii="Courier New" w:hAnsi="Courier New" w:cs="Courier New"/>
                                  <w:noProof/>
                                  <w:sz w:val="16"/>
                                  <w:szCs w:val="16"/>
                                  <w:lang w:val="en-US"/>
                                </w:rPr>
                                <w:t xml:space="preserve">    {</w:t>
                              </w:r>
                            </w:p>
                            <w:p w14:paraId="01043B2C" w14:textId="77777777" w:rsidR="0019307B" w:rsidRPr="004905F6" w:rsidRDefault="0019307B" w:rsidP="00AD7468">
                              <w:pPr>
                                <w:autoSpaceDE w:val="0"/>
                                <w:autoSpaceDN w:val="0"/>
                                <w:adjustRightInd w:val="0"/>
                                <w:spacing w:before="0" w:after="0"/>
                                <w:rPr>
                                  <w:rFonts w:ascii="Courier New" w:hAnsi="Courier New" w:cs="Courier New"/>
                                  <w:noProof/>
                                  <w:sz w:val="16"/>
                                  <w:szCs w:val="16"/>
                                  <w:lang w:val="en-US"/>
                                </w:rPr>
                              </w:pPr>
                              <w:r w:rsidRPr="004905F6">
                                <w:rPr>
                                  <w:rFonts w:ascii="Courier New" w:hAnsi="Courier New" w:cs="Courier New"/>
                                  <w:noProof/>
                                  <w:sz w:val="16"/>
                                  <w:szCs w:val="16"/>
                                  <w:lang w:val="en-US"/>
                                </w:rPr>
                                <w:t xml:space="preserve">        </w:t>
                              </w:r>
                              <w:r w:rsidRPr="004905F6">
                                <w:rPr>
                                  <w:rFonts w:ascii="Courier New" w:hAnsi="Courier New" w:cs="Courier New"/>
                                  <w:noProof/>
                                  <w:color w:val="0000FF"/>
                                  <w:sz w:val="16"/>
                                  <w:szCs w:val="16"/>
                                  <w:lang w:val="en-US"/>
                                </w:rPr>
                                <w:t>public</w:t>
                              </w:r>
                              <w:r w:rsidRPr="004905F6">
                                <w:rPr>
                                  <w:rFonts w:ascii="Courier New" w:hAnsi="Courier New" w:cs="Courier New"/>
                                  <w:noProof/>
                                  <w:sz w:val="16"/>
                                  <w:szCs w:val="16"/>
                                  <w:lang w:val="en-US"/>
                                </w:rPr>
                                <w:t xml:space="preserve"> </w:t>
                              </w:r>
                              <w:r w:rsidRPr="004905F6">
                                <w:rPr>
                                  <w:rFonts w:ascii="Courier New" w:hAnsi="Courier New" w:cs="Courier New"/>
                                  <w:noProof/>
                                  <w:color w:val="0000FF"/>
                                  <w:sz w:val="16"/>
                                  <w:szCs w:val="16"/>
                                  <w:lang w:val="en-US"/>
                                </w:rPr>
                                <w:t>void</w:t>
                              </w:r>
                              <w:r w:rsidRPr="004905F6">
                                <w:rPr>
                                  <w:rFonts w:ascii="Courier New" w:hAnsi="Courier New" w:cs="Courier New"/>
                                  <w:noProof/>
                                  <w:sz w:val="16"/>
                                  <w:szCs w:val="16"/>
                                  <w:lang w:val="en-US"/>
                                </w:rPr>
                                <w:t xml:space="preserve"> GetFares()</w:t>
                              </w:r>
                            </w:p>
                            <w:p w14:paraId="1A5EBEE2" w14:textId="77777777" w:rsidR="0019307B" w:rsidRPr="004905F6" w:rsidRDefault="0019307B" w:rsidP="00AD7468">
                              <w:pPr>
                                <w:autoSpaceDE w:val="0"/>
                                <w:autoSpaceDN w:val="0"/>
                                <w:adjustRightInd w:val="0"/>
                                <w:spacing w:before="0" w:after="0"/>
                                <w:rPr>
                                  <w:rFonts w:ascii="Courier New" w:hAnsi="Courier New" w:cs="Courier New"/>
                                  <w:noProof/>
                                  <w:sz w:val="16"/>
                                  <w:szCs w:val="16"/>
                                  <w:lang w:val="en-US"/>
                                </w:rPr>
                              </w:pPr>
                              <w:r w:rsidRPr="004905F6">
                                <w:rPr>
                                  <w:rFonts w:ascii="Courier New" w:hAnsi="Courier New" w:cs="Courier New"/>
                                  <w:noProof/>
                                  <w:sz w:val="16"/>
                                  <w:szCs w:val="16"/>
                                  <w:lang w:val="en-US"/>
                                </w:rPr>
                                <w:t xml:space="preserve">        {               </w:t>
                              </w:r>
                            </w:p>
                            <w:p w14:paraId="3FCDAAE9" w14:textId="77777777" w:rsidR="0019307B" w:rsidRPr="004905F6" w:rsidRDefault="0019307B" w:rsidP="00AD7468">
                              <w:pPr>
                                <w:autoSpaceDE w:val="0"/>
                                <w:autoSpaceDN w:val="0"/>
                                <w:adjustRightInd w:val="0"/>
                                <w:spacing w:before="0" w:after="0"/>
                                <w:rPr>
                                  <w:rFonts w:ascii="Courier New" w:hAnsi="Courier New" w:cs="Courier New"/>
                                  <w:noProof/>
                                  <w:color w:val="0000FF"/>
                                  <w:sz w:val="16"/>
                                  <w:szCs w:val="16"/>
                                  <w:lang w:val="en-US"/>
                                </w:rPr>
                              </w:pPr>
                              <w:r w:rsidRPr="004905F6">
                                <w:rPr>
                                  <w:rFonts w:ascii="Courier New" w:hAnsi="Courier New" w:cs="Courier New"/>
                                  <w:noProof/>
                                  <w:sz w:val="16"/>
                                  <w:szCs w:val="16"/>
                                  <w:lang w:val="en-US"/>
                                </w:rPr>
                                <w:t xml:space="preserve">            </w:t>
                              </w:r>
                              <w:r w:rsidRPr="004905F6">
                                <w:rPr>
                                  <w:rFonts w:ascii="Courier New" w:hAnsi="Courier New" w:cs="Courier New"/>
                                  <w:noProof/>
                                  <w:color w:val="0000FF"/>
                                  <w:sz w:val="16"/>
                                  <w:szCs w:val="16"/>
                                  <w:lang w:val="en-US"/>
                                </w:rPr>
                                <w:t>try</w:t>
                              </w:r>
                            </w:p>
                            <w:p w14:paraId="50228492" w14:textId="77777777" w:rsidR="0019307B" w:rsidRPr="004905F6" w:rsidRDefault="0019307B" w:rsidP="00AD7468">
                              <w:pPr>
                                <w:autoSpaceDE w:val="0"/>
                                <w:autoSpaceDN w:val="0"/>
                                <w:adjustRightInd w:val="0"/>
                                <w:spacing w:before="0" w:after="0"/>
                                <w:rPr>
                                  <w:rFonts w:ascii="Courier New" w:hAnsi="Courier New" w:cs="Courier New"/>
                                  <w:noProof/>
                                  <w:sz w:val="16"/>
                                  <w:szCs w:val="16"/>
                                  <w:lang w:val="en-US"/>
                                </w:rPr>
                              </w:pPr>
                              <w:r w:rsidRPr="004905F6">
                                <w:rPr>
                                  <w:rFonts w:ascii="Courier New" w:hAnsi="Courier New" w:cs="Courier New"/>
                                  <w:noProof/>
                                  <w:sz w:val="16"/>
                                  <w:szCs w:val="16"/>
                                  <w:lang w:val="en-US"/>
                                </w:rPr>
                                <w:t xml:space="preserve">            {</w:t>
                              </w:r>
                            </w:p>
                            <w:p w14:paraId="5744C7FA" w14:textId="77777777" w:rsidR="0019307B" w:rsidRPr="004905F6" w:rsidRDefault="0019307B" w:rsidP="00AD7468">
                              <w:pPr>
                                <w:autoSpaceDE w:val="0"/>
                                <w:autoSpaceDN w:val="0"/>
                                <w:adjustRightInd w:val="0"/>
                                <w:spacing w:before="0" w:after="0"/>
                                <w:rPr>
                                  <w:rFonts w:ascii="Courier New" w:hAnsi="Courier New" w:cs="Courier New"/>
                                  <w:noProof/>
                                  <w:color w:val="008000"/>
                                  <w:sz w:val="16"/>
                                  <w:szCs w:val="16"/>
                                  <w:lang w:val="en-US"/>
                                </w:rPr>
                              </w:pPr>
                              <w:r w:rsidRPr="004905F6">
                                <w:rPr>
                                  <w:rFonts w:ascii="Courier New" w:hAnsi="Courier New" w:cs="Courier New"/>
                                  <w:noProof/>
                                  <w:sz w:val="16"/>
                                  <w:szCs w:val="16"/>
                                  <w:lang w:val="en-US"/>
                                </w:rPr>
                                <w:t xml:space="preserve">                </w:t>
                              </w:r>
                              <w:r w:rsidRPr="004905F6">
                                <w:rPr>
                                  <w:rFonts w:ascii="Courier New" w:hAnsi="Courier New" w:cs="Courier New"/>
                                  <w:noProof/>
                                  <w:color w:val="008000"/>
                                  <w:sz w:val="16"/>
                                  <w:szCs w:val="16"/>
                                  <w:lang w:val="en-US"/>
                                </w:rPr>
                                <w:t>//Send request to the FlightAPI</w:t>
                              </w:r>
                            </w:p>
                            <w:p w14:paraId="04B8B417" w14:textId="77777777" w:rsidR="0019307B" w:rsidRPr="004905F6" w:rsidRDefault="0019307B" w:rsidP="00AD7468">
                              <w:pPr>
                                <w:autoSpaceDE w:val="0"/>
                                <w:autoSpaceDN w:val="0"/>
                                <w:adjustRightInd w:val="0"/>
                                <w:spacing w:before="0" w:after="0"/>
                                <w:rPr>
                                  <w:rFonts w:ascii="Courier New" w:hAnsi="Courier New" w:cs="Courier New"/>
                                  <w:noProof/>
                                  <w:sz w:val="16"/>
                                  <w:szCs w:val="16"/>
                                  <w:lang w:val="en-US"/>
                                </w:rPr>
                              </w:pPr>
                              <w:r w:rsidRPr="004905F6">
                                <w:rPr>
                                  <w:rFonts w:ascii="Courier New" w:hAnsi="Courier New" w:cs="Courier New"/>
                                  <w:noProof/>
                                  <w:sz w:val="16"/>
                                  <w:szCs w:val="16"/>
                                  <w:lang w:val="en-US"/>
                                </w:rPr>
                                <w:t xml:space="preserve">            }</w:t>
                              </w:r>
                            </w:p>
                            <w:p w14:paraId="3CE189E8" w14:textId="77777777" w:rsidR="0019307B" w:rsidRPr="004905F6" w:rsidRDefault="0019307B" w:rsidP="00AD7468">
                              <w:pPr>
                                <w:autoSpaceDE w:val="0"/>
                                <w:autoSpaceDN w:val="0"/>
                                <w:adjustRightInd w:val="0"/>
                                <w:spacing w:before="0" w:after="0"/>
                                <w:rPr>
                                  <w:rFonts w:ascii="Courier New" w:hAnsi="Courier New" w:cs="Courier New"/>
                                  <w:noProof/>
                                  <w:sz w:val="16"/>
                                  <w:szCs w:val="16"/>
                                  <w:lang w:val="en-US"/>
                                </w:rPr>
                              </w:pPr>
                              <w:r w:rsidRPr="004905F6">
                                <w:rPr>
                                  <w:rFonts w:ascii="Courier New" w:hAnsi="Courier New" w:cs="Courier New"/>
                                  <w:noProof/>
                                  <w:sz w:val="16"/>
                                  <w:szCs w:val="16"/>
                                  <w:lang w:val="en-US"/>
                                </w:rPr>
                                <w:t xml:space="preserve">            </w:t>
                              </w:r>
                              <w:r w:rsidRPr="004905F6">
                                <w:rPr>
                                  <w:rFonts w:ascii="Courier New" w:hAnsi="Courier New" w:cs="Courier New"/>
                                  <w:noProof/>
                                  <w:color w:val="0000FF"/>
                                  <w:sz w:val="16"/>
                                  <w:szCs w:val="16"/>
                                  <w:lang w:val="en-US"/>
                                </w:rPr>
                                <w:t>catch</w:t>
                              </w:r>
                              <w:r w:rsidRPr="004905F6">
                                <w:rPr>
                                  <w:rFonts w:ascii="Courier New" w:hAnsi="Courier New" w:cs="Courier New"/>
                                  <w:noProof/>
                                  <w:sz w:val="16"/>
                                  <w:szCs w:val="16"/>
                                  <w:lang w:val="en-US"/>
                                </w:rPr>
                                <w:t xml:space="preserve"> (System.Web.Services.Protocols.</w:t>
                              </w:r>
                              <w:r w:rsidRPr="004905F6">
                                <w:rPr>
                                  <w:rFonts w:ascii="Courier New" w:hAnsi="Courier New" w:cs="Courier New"/>
                                  <w:noProof/>
                                  <w:color w:val="2B91AF"/>
                                  <w:sz w:val="16"/>
                                  <w:szCs w:val="16"/>
                                  <w:lang w:val="en-US"/>
                                </w:rPr>
                                <w:t>SoapException</w:t>
                              </w:r>
                              <w:r w:rsidRPr="004905F6">
                                <w:rPr>
                                  <w:rFonts w:ascii="Courier New" w:hAnsi="Courier New" w:cs="Courier New"/>
                                  <w:noProof/>
                                  <w:sz w:val="16"/>
                                  <w:szCs w:val="16"/>
                                  <w:lang w:val="en-US"/>
                                </w:rPr>
                                <w:t xml:space="preserve"> soapEx)</w:t>
                              </w:r>
                            </w:p>
                            <w:p w14:paraId="337461EC" w14:textId="77777777" w:rsidR="0019307B" w:rsidRDefault="0019307B" w:rsidP="00AD7468">
                              <w:pPr>
                                <w:autoSpaceDE w:val="0"/>
                                <w:autoSpaceDN w:val="0"/>
                                <w:adjustRightInd w:val="0"/>
                                <w:spacing w:before="0" w:after="0"/>
                                <w:rPr>
                                  <w:rFonts w:ascii="Courier New" w:hAnsi="Courier New" w:cs="Courier New"/>
                                  <w:noProof/>
                                  <w:sz w:val="20"/>
                                  <w:lang w:val="en-US" w:eastAsia="de-DE"/>
                                </w:rPr>
                              </w:pPr>
                              <w:r w:rsidRPr="004905F6">
                                <w:rPr>
                                  <w:rFonts w:ascii="Courier New" w:hAnsi="Courier New" w:cs="Courier New"/>
                                  <w:noProof/>
                                  <w:sz w:val="16"/>
                                  <w:szCs w:val="16"/>
                                  <w:lang w:val="en-US"/>
                                </w:rPr>
                                <w:t xml:space="preserve">            {</w:t>
                              </w:r>
                              <w:r w:rsidRPr="006F15AC">
                                <w:rPr>
                                  <w:rFonts w:ascii="Courier New" w:hAnsi="Courier New" w:cs="Courier New"/>
                                  <w:noProof/>
                                  <w:sz w:val="20"/>
                                  <w:lang w:val="en-US" w:eastAsia="de-DE"/>
                                </w:rPr>
                                <w:t xml:space="preserve"> </w:t>
                              </w:r>
                            </w:p>
                            <w:p w14:paraId="12DD7001" w14:textId="77777777" w:rsidR="0019307B" w:rsidRPr="006F15AC" w:rsidRDefault="0019307B" w:rsidP="00AD7468">
                              <w:pPr>
                                <w:autoSpaceDE w:val="0"/>
                                <w:autoSpaceDN w:val="0"/>
                                <w:adjustRightInd w:val="0"/>
                                <w:spacing w:before="0" w:after="0"/>
                                <w:ind w:left="720" w:firstLine="720"/>
                                <w:rPr>
                                  <w:rFonts w:ascii="Courier New" w:hAnsi="Courier New" w:cs="Courier New"/>
                                  <w:noProof/>
                                  <w:sz w:val="16"/>
                                  <w:szCs w:val="16"/>
                                  <w:lang w:val="en-US" w:eastAsia="de-DE"/>
                                </w:rPr>
                              </w:pPr>
                              <w:r w:rsidRPr="006F15AC">
                                <w:rPr>
                                  <w:rFonts w:ascii="Courier New" w:hAnsi="Courier New" w:cs="Courier New"/>
                                  <w:noProof/>
                                  <w:sz w:val="16"/>
                                  <w:szCs w:val="16"/>
                                  <w:lang w:val="en-US" w:eastAsia="de-DE"/>
                                </w:rPr>
                                <w:t>System.Web.Services.Protocols.</w:t>
                              </w:r>
                              <w:r w:rsidRPr="006F15AC">
                                <w:rPr>
                                  <w:rFonts w:ascii="Courier New" w:hAnsi="Courier New" w:cs="Courier New"/>
                                  <w:noProof/>
                                  <w:color w:val="2B91AF"/>
                                  <w:sz w:val="16"/>
                                  <w:szCs w:val="16"/>
                                  <w:lang w:val="en-US" w:eastAsia="de-DE"/>
                                </w:rPr>
                                <w:t>SoapException</w:t>
                              </w:r>
                              <w:r w:rsidRPr="006F15AC">
                                <w:rPr>
                                  <w:rFonts w:ascii="Courier New" w:hAnsi="Courier New" w:cs="Courier New"/>
                                  <w:noProof/>
                                  <w:sz w:val="16"/>
                                  <w:szCs w:val="16"/>
                                  <w:lang w:val="en-US" w:eastAsia="de-DE"/>
                                </w:rPr>
                                <w:t xml:space="preserve"> ex =</w:t>
                              </w:r>
                            </w:p>
                            <w:p w14:paraId="541EA4F6" w14:textId="77777777" w:rsidR="0019307B" w:rsidRPr="006F15AC" w:rsidRDefault="0019307B" w:rsidP="00AD7468">
                              <w:pPr>
                                <w:autoSpaceDE w:val="0"/>
                                <w:autoSpaceDN w:val="0"/>
                                <w:adjustRightInd w:val="0"/>
                                <w:spacing w:before="0" w:after="0"/>
                                <w:ind w:left="2160"/>
                                <w:rPr>
                                  <w:rFonts w:ascii="Courier New" w:hAnsi="Courier New" w:cs="Courier New"/>
                                  <w:noProof/>
                                  <w:sz w:val="16"/>
                                  <w:szCs w:val="16"/>
                                  <w:lang w:val="en-US" w:eastAsia="de-DE"/>
                                </w:rPr>
                              </w:pPr>
                              <w:r w:rsidRPr="006F15AC">
                                <w:rPr>
                                  <w:rFonts w:ascii="Courier New" w:hAnsi="Courier New" w:cs="Courier New"/>
                                  <w:noProof/>
                                  <w:sz w:val="16"/>
                                  <w:szCs w:val="16"/>
                                  <w:lang w:val="en-US" w:eastAsia="de-DE"/>
                                </w:rPr>
                                <w:t xml:space="preserve">(workerItem.m_Response </w:t>
                              </w:r>
                              <w:r w:rsidRPr="006F15AC">
                                <w:rPr>
                                  <w:rFonts w:ascii="Courier New" w:hAnsi="Courier New" w:cs="Courier New"/>
                                  <w:noProof/>
                                  <w:color w:val="0000FF"/>
                                  <w:sz w:val="16"/>
                                  <w:szCs w:val="16"/>
                                  <w:lang w:val="en-US" w:eastAsia="de-DE"/>
                                </w:rPr>
                                <w:t>as</w:t>
                              </w:r>
                              <w:r w:rsidRPr="006F15AC">
                                <w:rPr>
                                  <w:rFonts w:ascii="Courier New" w:hAnsi="Courier New" w:cs="Courier New"/>
                                  <w:noProof/>
                                  <w:sz w:val="16"/>
                                  <w:szCs w:val="16"/>
                                  <w:lang w:val="en-US" w:eastAsia="de-DE"/>
                                </w:rPr>
                                <w:t xml:space="preserve"> System.Web.Services.Protocols.</w:t>
                              </w:r>
                              <w:r w:rsidRPr="006F15AC">
                                <w:rPr>
                                  <w:rFonts w:ascii="Courier New" w:hAnsi="Courier New" w:cs="Courier New"/>
                                  <w:noProof/>
                                  <w:color w:val="2B91AF"/>
                                  <w:sz w:val="16"/>
                                  <w:szCs w:val="16"/>
                                  <w:lang w:val="en-US" w:eastAsia="de-DE"/>
                                </w:rPr>
                                <w:t>SoapException</w:t>
                              </w:r>
                              <w:r w:rsidRPr="006F15AC">
                                <w:rPr>
                                  <w:rFonts w:ascii="Courier New" w:hAnsi="Courier New" w:cs="Courier New"/>
                                  <w:noProof/>
                                  <w:sz w:val="16"/>
                                  <w:szCs w:val="16"/>
                                  <w:lang w:val="en-US" w:eastAsia="de-DE"/>
                                </w:rPr>
                                <w:t>);</w:t>
                              </w:r>
                            </w:p>
                            <w:p w14:paraId="36AB5FF6" w14:textId="77777777" w:rsidR="0019307B" w:rsidRPr="006F15AC" w:rsidRDefault="0019307B" w:rsidP="00AD7468">
                              <w:pPr>
                                <w:autoSpaceDE w:val="0"/>
                                <w:autoSpaceDN w:val="0"/>
                                <w:adjustRightInd w:val="0"/>
                                <w:spacing w:before="0" w:after="0"/>
                                <w:rPr>
                                  <w:rFonts w:ascii="Courier New" w:hAnsi="Courier New" w:cs="Courier New"/>
                                  <w:noProof/>
                                  <w:sz w:val="16"/>
                                  <w:szCs w:val="16"/>
                                  <w:lang w:val="en-US" w:eastAsia="de-DE"/>
                                </w:rPr>
                              </w:pPr>
                              <w:r>
                                <w:rPr>
                                  <w:rFonts w:ascii="Courier New" w:hAnsi="Courier New" w:cs="Courier New"/>
                                  <w:noProof/>
                                  <w:sz w:val="16"/>
                                  <w:szCs w:val="16"/>
                                  <w:lang w:val="en-US" w:eastAsia="de-DE"/>
                                </w:rPr>
                                <w:t xml:space="preserve">               </w:t>
                              </w:r>
                              <w:r w:rsidRPr="006F15AC">
                                <w:rPr>
                                  <w:rFonts w:ascii="Courier New" w:hAnsi="Courier New" w:cs="Courier New"/>
                                  <w:noProof/>
                                  <w:color w:val="0000FF"/>
                                  <w:sz w:val="16"/>
                                  <w:szCs w:val="16"/>
                                  <w:lang w:val="en-US" w:eastAsia="de-DE"/>
                                </w:rPr>
                                <w:t>string</w:t>
                              </w:r>
                              <w:r w:rsidRPr="006F15AC">
                                <w:rPr>
                                  <w:rFonts w:ascii="Courier New" w:hAnsi="Courier New" w:cs="Courier New"/>
                                  <w:noProof/>
                                  <w:sz w:val="16"/>
                                  <w:szCs w:val="16"/>
                                  <w:lang w:val="en-US" w:eastAsia="de-DE"/>
                                </w:rPr>
                                <w:t xml:space="preserve"> sErrorText = ex.Detail.ChildNodes[0].ChildNodes[2].InnerText;</w:t>
                              </w:r>
                            </w:p>
                            <w:p w14:paraId="678D3E1A" w14:textId="77777777" w:rsidR="0019307B" w:rsidRPr="006F15AC" w:rsidRDefault="0019307B" w:rsidP="00AD7468">
                              <w:pPr>
                                <w:autoSpaceDE w:val="0"/>
                                <w:autoSpaceDN w:val="0"/>
                                <w:adjustRightInd w:val="0"/>
                                <w:spacing w:before="0" w:after="0"/>
                                <w:rPr>
                                  <w:rFonts w:ascii="Courier New" w:hAnsi="Courier New" w:cs="Courier New"/>
                                  <w:noProof/>
                                  <w:sz w:val="16"/>
                                  <w:szCs w:val="16"/>
                                  <w:lang w:val="en-US" w:eastAsia="de-DE"/>
                                </w:rPr>
                              </w:pPr>
                              <w:r w:rsidRPr="006F15AC">
                                <w:rPr>
                                  <w:rFonts w:ascii="Courier New" w:hAnsi="Courier New" w:cs="Courier New"/>
                                  <w:noProof/>
                                  <w:sz w:val="16"/>
                                  <w:szCs w:val="16"/>
                                  <w:lang w:val="en-US" w:eastAsia="de-DE"/>
                                </w:rPr>
                                <w:t xml:space="preserve">               </w:t>
                              </w:r>
                              <w:r w:rsidRPr="006F15AC">
                                <w:rPr>
                                  <w:rFonts w:ascii="Courier New" w:hAnsi="Courier New" w:cs="Courier New"/>
                                  <w:noProof/>
                                  <w:color w:val="0000FF"/>
                                  <w:sz w:val="16"/>
                                  <w:szCs w:val="16"/>
                                  <w:lang w:val="en-US" w:eastAsia="de-DE"/>
                                </w:rPr>
                                <w:t>string</w:t>
                              </w:r>
                              <w:r w:rsidRPr="006F15AC">
                                <w:rPr>
                                  <w:rFonts w:ascii="Courier New" w:hAnsi="Courier New" w:cs="Courier New"/>
                                  <w:noProof/>
                                  <w:sz w:val="16"/>
                                  <w:szCs w:val="16"/>
                                  <w:lang w:val="en-US" w:eastAsia="de-DE"/>
                                </w:rPr>
                                <w:t xml:space="preserve"> sErrorCode = ex.Detail.ChildNodes[0].ChildNodes[1].InnerText;</w:t>
                              </w:r>
                            </w:p>
                            <w:p w14:paraId="30944E34" w14:textId="77777777" w:rsidR="0019307B" w:rsidRPr="006F15AC" w:rsidRDefault="0019307B" w:rsidP="00AD7468">
                              <w:pPr>
                                <w:autoSpaceDE w:val="0"/>
                                <w:autoSpaceDN w:val="0"/>
                                <w:adjustRightInd w:val="0"/>
                                <w:spacing w:before="0" w:after="0"/>
                                <w:rPr>
                                  <w:rFonts w:ascii="Courier New" w:hAnsi="Courier New" w:cs="Courier New"/>
                                  <w:noProof/>
                                  <w:sz w:val="16"/>
                                  <w:szCs w:val="16"/>
                                  <w:lang w:val="en-US" w:eastAsia="de-DE"/>
                                </w:rPr>
                              </w:pPr>
                            </w:p>
                            <w:p w14:paraId="4488E3CD" w14:textId="77777777" w:rsidR="0019307B" w:rsidRPr="006F15AC" w:rsidRDefault="0019307B" w:rsidP="00AD7468">
                              <w:pPr>
                                <w:autoSpaceDE w:val="0"/>
                                <w:autoSpaceDN w:val="0"/>
                                <w:adjustRightInd w:val="0"/>
                                <w:spacing w:before="0" w:after="0"/>
                                <w:rPr>
                                  <w:rFonts w:ascii="Courier New" w:hAnsi="Courier New" w:cs="Courier New"/>
                                  <w:noProof/>
                                  <w:sz w:val="16"/>
                                  <w:szCs w:val="16"/>
                                  <w:lang w:val="en-US" w:eastAsia="de-DE"/>
                                </w:rPr>
                              </w:pPr>
                              <w:r w:rsidRPr="006F15AC">
                                <w:rPr>
                                  <w:rFonts w:ascii="Courier New" w:hAnsi="Courier New" w:cs="Courier New"/>
                                  <w:noProof/>
                                  <w:sz w:val="16"/>
                                  <w:szCs w:val="16"/>
                                  <w:lang w:val="en-US" w:eastAsia="de-DE"/>
                                </w:rPr>
                                <w:t xml:space="preserve">               </w:t>
                              </w:r>
                              <w:r w:rsidRPr="006F15AC">
                                <w:rPr>
                                  <w:rFonts w:ascii="Courier New" w:hAnsi="Courier New" w:cs="Courier New"/>
                                  <w:noProof/>
                                  <w:color w:val="2B91AF"/>
                                  <w:sz w:val="16"/>
                                  <w:szCs w:val="16"/>
                                  <w:lang w:val="en-US" w:eastAsia="de-DE"/>
                                </w:rPr>
                                <w:t>ResponseInfoDetails</w:t>
                              </w:r>
                              <w:r w:rsidRPr="006F15AC">
                                <w:rPr>
                                  <w:rFonts w:ascii="Courier New" w:hAnsi="Courier New" w:cs="Courier New"/>
                                  <w:noProof/>
                                  <w:sz w:val="16"/>
                                  <w:szCs w:val="16"/>
                                  <w:lang w:val="en-US" w:eastAsia="de-DE"/>
                                </w:rPr>
                                <w:t xml:space="preserve"> details = </w:t>
                              </w:r>
                              <w:r w:rsidRPr="006F15AC">
                                <w:rPr>
                                  <w:rFonts w:ascii="Courier New" w:hAnsi="Courier New" w:cs="Courier New"/>
                                  <w:noProof/>
                                  <w:color w:val="0000FF"/>
                                  <w:sz w:val="16"/>
                                  <w:szCs w:val="16"/>
                                  <w:lang w:val="en-US" w:eastAsia="de-DE"/>
                                </w:rPr>
                                <w:t>new</w:t>
                              </w:r>
                              <w:r w:rsidRPr="006F15AC">
                                <w:rPr>
                                  <w:rFonts w:ascii="Courier New" w:hAnsi="Courier New" w:cs="Courier New"/>
                                  <w:noProof/>
                                  <w:sz w:val="16"/>
                                  <w:szCs w:val="16"/>
                                  <w:lang w:val="en-US" w:eastAsia="de-DE"/>
                                </w:rPr>
                                <w:t xml:space="preserve"> </w:t>
                              </w:r>
                              <w:r w:rsidRPr="006F15AC">
                                <w:rPr>
                                  <w:rFonts w:ascii="Courier New" w:hAnsi="Courier New" w:cs="Courier New"/>
                                  <w:noProof/>
                                  <w:color w:val="2B91AF"/>
                                  <w:sz w:val="16"/>
                                  <w:szCs w:val="16"/>
                                  <w:lang w:val="en-US" w:eastAsia="de-DE"/>
                                </w:rPr>
                                <w:t>ResponseInfoDetails</w:t>
                              </w:r>
                              <w:r w:rsidRPr="006F15AC">
                                <w:rPr>
                                  <w:rFonts w:ascii="Courier New" w:hAnsi="Courier New" w:cs="Courier New"/>
                                  <w:noProof/>
                                  <w:sz w:val="16"/>
                                  <w:szCs w:val="16"/>
                                  <w:lang w:val="en-US" w:eastAsia="de-DE"/>
                                </w:rPr>
                                <w:t>();</w:t>
                              </w:r>
                            </w:p>
                            <w:p w14:paraId="5298112E" w14:textId="77777777" w:rsidR="0019307B" w:rsidRDefault="0019307B" w:rsidP="00AD7468">
                              <w:pPr>
                                <w:autoSpaceDE w:val="0"/>
                                <w:autoSpaceDN w:val="0"/>
                                <w:adjustRightInd w:val="0"/>
                                <w:spacing w:before="0" w:after="0"/>
                                <w:rPr>
                                  <w:rFonts w:ascii="Courier New" w:hAnsi="Courier New" w:cs="Courier New"/>
                                  <w:noProof/>
                                  <w:sz w:val="16"/>
                                  <w:szCs w:val="16"/>
                                  <w:lang w:val="en-US" w:eastAsia="de-DE"/>
                                </w:rPr>
                              </w:pPr>
                              <w:r w:rsidRPr="006F15AC">
                                <w:rPr>
                                  <w:rFonts w:ascii="Courier New" w:hAnsi="Courier New" w:cs="Courier New"/>
                                  <w:noProof/>
                                  <w:sz w:val="16"/>
                                  <w:szCs w:val="16"/>
                                  <w:lang w:val="en-US" w:eastAsia="de-DE"/>
                                </w:rPr>
                                <w:t xml:space="preserve">               details.APIVersion = ex.Detail.ChildNo</w:t>
                              </w:r>
                              <w:r>
                                <w:rPr>
                                  <w:rFonts w:ascii="Courier New" w:hAnsi="Courier New" w:cs="Courier New"/>
                                  <w:noProof/>
                                  <w:sz w:val="16"/>
                                  <w:szCs w:val="16"/>
                                  <w:lang w:val="en-US" w:eastAsia="de-DE"/>
                                </w:rPr>
                                <w:t>des[0].ChildNodes[0].InnerText;</w:t>
                              </w:r>
                            </w:p>
                            <w:p w14:paraId="2ED7E628" w14:textId="77777777" w:rsidR="0019307B" w:rsidRPr="00307C32" w:rsidRDefault="0019307B" w:rsidP="00AD7468">
                              <w:pPr>
                                <w:autoSpaceDE w:val="0"/>
                                <w:autoSpaceDN w:val="0"/>
                                <w:adjustRightInd w:val="0"/>
                                <w:spacing w:before="0" w:after="0"/>
                                <w:ind w:left="1440"/>
                                <w:rPr>
                                  <w:rFonts w:ascii="Courier New" w:hAnsi="Courier New" w:cs="Courier New"/>
                                  <w:noProof/>
                                  <w:sz w:val="16"/>
                                  <w:szCs w:val="16"/>
                                  <w:lang w:val="en-US" w:eastAsia="de-DE"/>
                                </w:rPr>
                              </w:pPr>
                              <w:r w:rsidRPr="00307C32">
                                <w:rPr>
                                  <w:rFonts w:ascii="Courier New" w:hAnsi="Courier New" w:cs="Courier New"/>
                                  <w:noProof/>
                                  <w:sz w:val="16"/>
                                  <w:szCs w:val="16"/>
                                  <w:lang w:val="en-US" w:eastAsia="de-DE"/>
                                </w:rPr>
                                <w:t xml:space="preserve">details.ListenPort = </w:t>
                              </w:r>
                              <w:r w:rsidRPr="00307C32">
                                <w:rPr>
                                  <w:rFonts w:ascii="Courier New" w:hAnsi="Courier New" w:cs="Courier New"/>
                                  <w:noProof/>
                                  <w:color w:val="0000FF"/>
                                  <w:sz w:val="16"/>
                                  <w:szCs w:val="16"/>
                                  <w:lang w:val="en-US" w:eastAsia="de-DE"/>
                                </w:rPr>
                                <w:t>int</w:t>
                              </w:r>
                              <w:r w:rsidRPr="00307C32">
                                <w:rPr>
                                  <w:rFonts w:ascii="Courier New" w:hAnsi="Courier New" w:cs="Courier New"/>
                                  <w:noProof/>
                                  <w:sz w:val="16"/>
                                  <w:szCs w:val="16"/>
                                  <w:lang w:val="en-US" w:eastAsia="de-DE"/>
                                </w:rPr>
                                <w:t>.Parse</w:t>
                              </w:r>
                              <w:r>
                                <w:rPr>
                                  <w:rFonts w:ascii="Courier New" w:hAnsi="Courier New" w:cs="Courier New"/>
                                  <w:noProof/>
                                  <w:sz w:val="16"/>
                                  <w:szCs w:val="16"/>
                                  <w:lang w:val="en-US" w:eastAsia="de-DE"/>
                                </w:rPr>
                                <w:t xml:space="preserve">   </w:t>
                              </w:r>
                              <w:r w:rsidRPr="00307C32">
                                <w:rPr>
                                  <w:rFonts w:ascii="Courier New" w:hAnsi="Courier New" w:cs="Courier New"/>
                                  <w:noProof/>
                                  <w:sz w:val="16"/>
                                  <w:szCs w:val="16"/>
                                  <w:lang w:val="en-US" w:eastAsia="de-DE"/>
                                </w:rPr>
                                <w:t>(ex.Detail.ChildNodes[0].ChildNodes[3].InnerText);</w:t>
                              </w:r>
                            </w:p>
                            <w:p w14:paraId="2BA55B35" w14:textId="77777777" w:rsidR="0019307B" w:rsidRPr="00307C32" w:rsidRDefault="0019307B" w:rsidP="00AD7468">
                              <w:pPr>
                                <w:autoSpaceDE w:val="0"/>
                                <w:autoSpaceDN w:val="0"/>
                                <w:adjustRightInd w:val="0"/>
                                <w:spacing w:before="0" w:after="0"/>
                                <w:ind w:left="1440"/>
                                <w:rPr>
                                  <w:rFonts w:ascii="Courier New" w:hAnsi="Courier New" w:cs="Courier New"/>
                                  <w:noProof/>
                                  <w:sz w:val="16"/>
                                  <w:szCs w:val="16"/>
                                  <w:lang w:val="en-US" w:eastAsia="de-DE"/>
                                </w:rPr>
                              </w:pPr>
                              <w:r w:rsidRPr="00307C32">
                                <w:rPr>
                                  <w:rFonts w:ascii="Courier New" w:hAnsi="Courier New" w:cs="Courier New"/>
                                  <w:noProof/>
                                  <w:sz w:val="16"/>
                                  <w:szCs w:val="16"/>
                                  <w:lang w:val="en-US" w:eastAsia="de-DE"/>
                                </w:rPr>
                                <w:t>details.MachineName = ex.Detail.ChildNodes[0].ChildNodes[4].InnerText;</w:t>
                              </w:r>
                            </w:p>
                            <w:p w14:paraId="01A8CF75" w14:textId="77777777" w:rsidR="0019307B" w:rsidRPr="006F15AC" w:rsidRDefault="0019307B" w:rsidP="00AD7468">
                              <w:pPr>
                                <w:autoSpaceDE w:val="0"/>
                                <w:autoSpaceDN w:val="0"/>
                                <w:adjustRightInd w:val="0"/>
                                <w:spacing w:before="0" w:after="0"/>
                                <w:ind w:left="1425"/>
                                <w:rPr>
                                  <w:rFonts w:ascii="Courier New" w:hAnsi="Courier New" w:cs="Courier New"/>
                                  <w:noProof/>
                                  <w:sz w:val="16"/>
                                  <w:szCs w:val="16"/>
                                  <w:lang w:val="en-US"/>
                                </w:rPr>
                              </w:pPr>
                              <w:r w:rsidRPr="006F15AC">
                                <w:rPr>
                                  <w:rFonts w:ascii="Courier New" w:hAnsi="Courier New" w:cs="Courier New"/>
                                  <w:noProof/>
                                  <w:sz w:val="16"/>
                                  <w:szCs w:val="16"/>
                                  <w:lang w:val="en-US" w:eastAsia="de-DE"/>
                                </w:rPr>
                                <w:t>details.TranactionID = ex.Detail.ChildNodes[0].ChildNodes[5].InnerText;</w:t>
                              </w:r>
                            </w:p>
                            <w:p w14:paraId="442B6EC1" w14:textId="77777777" w:rsidR="0019307B" w:rsidRPr="004905F6" w:rsidRDefault="0019307B" w:rsidP="00AD7468">
                              <w:pPr>
                                <w:autoSpaceDE w:val="0"/>
                                <w:autoSpaceDN w:val="0"/>
                                <w:adjustRightInd w:val="0"/>
                                <w:spacing w:before="0" w:after="0"/>
                                <w:rPr>
                                  <w:rFonts w:ascii="Courier New" w:hAnsi="Courier New" w:cs="Courier New"/>
                                  <w:noProof/>
                                  <w:sz w:val="16"/>
                                  <w:szCs w:val="16"/>
                                  <w:lang w:val="en-US"/>
                                </w:rPr>
                              </w:pPr>
                              <w:r w:rsidRPr="004905F6">
                                <w:rPr>
                                  <w:rFonts w:ascii="Courier New" w:hAnsi="Courier New" w:cs="Courier New"/>
                                  <w:noProof/>
                                  <w:sz w:val="16"/>
                                  <w:szCs w:val="16"/>
                                  <w:lang w:val="en-US"/>
                                </w:rPr>
                                <w:t xml:space="preserve">            }</w:t>
                              </w:r>
                            </w:p>
                            <w:p w14:paraId="5144C53E" w14:textId="77777777" w:rsidR="0019307B" w:rsidRPr="004905F6" w:rsidRDefault="0019307B" w:rsidP="00AD7468">
                              <w:pPr>
                                <w:autoSpaceDE w:val="0"/>
                                <w:autoSpaceDN w:val="0"/>
                                <w:adjustRightInd w:val="0"/>
                                <w:spacing w:before="0" w:after="0"/>
                                <w:rPr>
                                  <w:rFonts w:ascii="Courier New" w:hAnsi="Courier New" w:cs="Courier New"/>
                                  <w:noProof/>
                                  <w:sz w:val="16"/>
                                  <w:szCs w:val="16"/>
                                  <w:lang w:val="en-US"/>
                                </w:rPr>
                              </w:pPr>
                              <w:r w:rsidRPr="004905F6">
                                <w:rPr>
                                  <w:rFonts w:ascii="Courier New" w:hAnsi="Courier New" w:cs="Courier New"/>
                                  <w:noProof/>
                                  <w:sz w:val="16"/>
                                  <w:szCs w:val="16"/>
                                  <w:lang w:val="en-US"/>
                                </w:rPr>
                                <w:t xml:space="preserve">            </w:t>
                              </w:r>
                              <w:r w:rsidRPr="004905F6">
                                <w:rPr>
                                  <w:rFonts w:ascii="Courier New" w:hAnsi="Courier New" w:cs="Courier New"/>
                                  <w:noProof/>
                                  <w:color w:val="0000FF"/>
                                  <w:sz w:val="16"/>
                                  <w:szCs w:val="16"/>
                                  <w:lang w:val="en-US"/>
                                </w:rPr>
                                <w:t>catch</w:t>
                              </w:r>
                              <w:r w:rsidRPr="004905F6">
                                <w:rPr>
                                  <w:rFonts w:ascii="Courier New" w:hAnsi="Courier New" w:cs="Courier New"/>
                                  <w:noProof/>
                                  <w:sz w:val="16"/>
                                  <w:szCs w:val="16"/>
                                  <w:lang w:val="en-US"/>
                                </w:rPr>
                                <w:t xml:space="preserve"> (</w:t>
                              </w:r>
                              <w:r w:rsidRPr="004905F6">
                                <w:rPr>
                                  <w:rFonts w:ascii="Courier New" w:hAnsi="Courier New" w:cs="Courier New"/>
                                  <w:noProof/>
                                  <w:color w:val="2B91AF"/>
                                  <w:sz w:val="16"/>
                                  <w:szCs w:val="16"/>
                                  <w:lang w:val="en-US"/>
                                </w:rPr>
                                <w:t>Exception</w:t>
                              </w:r>
                              <w:r w:rsidRPr="004905F6">
                                <w:rPr>
                                  <w:rFonts w:ascii="Courier New" w:hAnsi="Courier New" w:cs="Courier New"/>
                                  <w:noProof/>
                                  <w:sz w:val="16"/>
                                  <w:szCs w:val="16"/>
                                  <w:lang w:val="en-US"/>
                                </w:rPr>
                                <w:t xml:space="preserve"> ex)</w:t>
                              </w:r>
                            </w:p>
                            <w:p w14:paraId="564FCCBD" w14:textId="77777777" w:rsidR="0019307B" w:rsidRPr="004905F6" w:rsidRDefault="0019307B" w:rsidP="00AD7468">
                              <w:pPr>
                                <w:autoSpaceDE w:val="0"/>
                                <w:autoSpaceDN w:val="0"/>
                                <w:adjustRightInd w:val="0"/>
                                <w:spacing w:before="0" w:after="0"/>
                                <w:rPr>
                                  <w:rFonts w:ascii="Courier New" w:hAnsi="Courier New" w:cs="Courier New"/>
                                  <w:noProof/>
                                  <w:sz w:val="16"/>
                                  <w:szCs w:val="16"/>
                                  <w:lang w:val="en-US"/>
                                </w:rPr>
                              </w:pPr>
                              <w:r w:rsidRPr="004905F6">
                                <w:rPr>
                                  <w:rFonts w:ascii="Courier New" w:hAnsi="Courier New" w:cs="Courier New"/>
                                  <w:noProof/>
                                  <w:sz w:val="16"/>
                                  <w:szCs w:val="16"/>
                                  <w:lang w:val="en-US"/>
                                </w:rPr>
                                <w:t xml:space="preserve">            {</w:t>
                              </w:r>
                            </w:p>
                            <w:p w14:paraId="4E6E5A1B" w14:textId="77777777" w:rsidR="0019307B" w:rsidRPr="004905F6" w:rsidRDefault="0019307B" w:rsidP="00AD7468">
                              <w:pPr>
                                <w:autoSpaceDE w:val="0"/>
                                <w:autoSpaceDN w:val="0"/>
                                <w:adjustRightInd w:val="0"/>
                                <w:spacing w:before="0" w:after="0"/>
                                <w:rPr>
                                  <w:rFonts w:ascii="Courier New" w:hAnsi="Courier New" w:cs="Courier New"/>
                                  <w:noProof/>
                                  <w:sz w:val="16"/>
                                  <w:szCs w:val="16"/>
                                  <w:lang w:val="en-US"/>
                                </w:rPr>
                              </w:pPr>
                              <w:r w:rsidRPr="004905F6">
                                <w:rPr>
                                  <w:rFonts w:ascii="Courier New" w:hAnsi="Courier New" w:cs="Courier New"/>
                                  <w:noProof/>
                                  <w:sz w:val="16"/>
                                  <w:szCs w:val="16"/>
                                  <w:lang w:val="en-US"/>
                                </w:rPr>
                                <w:t xml:space="preserve">                </w:t>
                              </w:r>
                              <w:r w:rsidRPr="004905F6">
                                <w:rPr>
                                  <w:rFonts w:ascii="Courier New" w:hAnsi="Courier New" w:cs="Courier New"/>
                                  <w:noProof/>
                                  <w:color w:val="2B91AF"/>
                                  <w:sz w:val="16"/>
                                  <w:szCs w:val="16"/>
                                  <w:lang w:val="en-US"/>
                                </w:rPr>
                                <w:t>Console</w:t>
                              </w:r>
                              <w:r w:rsidRPr="004905F6">
                                <w:rPr>
                                  <w:rFonts w:ascii="Courier New" w:hAnsi="Courier New" w:cs="Courier New"/>
                                  <w:noProof/>
                                  <w:sz w:val="16"/>
                                  <w:szCs w:val="16"/>
                                  <w:lang w:val="en-US"/>
                                </w:rPr>
                                <w:t>.WriteLine(</w:t>
                              </w:r>
                              <w:r w:rsidRPr="004905F6">
                                <w:rPr>
                                  <w:rFonts w:ascii="Courier New" w:hAnsi="Courier New" w:cs="Courier New"/>
                                  <w:noProof/>
                                  <w:color w:val="A31515"/>
                                  <w:sz w:val="16"/>
                                  <w:szCs w:val="16"/>
                                  <w:lang w:val="en-US"/>
                                </w:rPr>
                                <w:t>"System Exception: "</w:t>
                              </w:r>
                              <w:r w:rsidRPr="004905F6">
                                <w:rPr>
                                  <w:rFonts w:ascii="Courier New" w:hAnsi="Courier New" w:cs="Courier New"/>
                                  <w:noProof/>
                                  <w:sz w:val="16"/>
                                  <w:szCs w:val="16"/>
                                  <w:lang w:val="en-US"/>
                                </w:rPr>
                                <w:t xml:space="preserve"> + ex.Message);</w:t>
                              </w:r>
                            </w:p>
                            <w:p w14:paraId="7A83A9C7" w14:textId="77777777" w:rsidR="0019307B" w:rsidRPr="004905F6" w:rsidRDefault="0019307B" w:rsidP="00AD7468">
                              <w:pPr>
                                <w:autoSpaceDE w:val="0"/>
                                <w:autoSpaceDN w:val="0"/>
                                <w:adjustRightInd w:val="0"/>
                                <w:spacing w:before="0" w:after="0"/>
                                <w:rPr>
                                  <w:rFonts w:ascii="Courier New" w:hAnsi="Courier New" w:cs="Courier New"/>
                                  <w:noProof/>
                                  <w:sz w:val="16"/>
                                  <w:szCs w:val="16"/>
                                  <w:lang w:val="en-US"/>
                                </w:rPr>
                              </w:pPr>
                              <w:r w:rsidRPr="004905F6">
                                <w:rPr>
                                  <w:rFonts w:ascii="Courier New" w:hAnsi="Courier New" w:cs="Courier New"/>
                                  <w:noProof/>
                                  <w:sz w:val="16"/>
                                  <w:szCs w:val="16"/>
                                  <w:lang w:val="en-US"/>
                                </w:rPr>
                                <w:t xml:space="preserve">            }</w:t>
                              </w:r>
                            </w:p>
                            <w:p w14:paraId="28152DAE" w14:textId="77777777" w:rsidR="0019307B" w:rsidRPr="004905F6" w:rsidRDefault="0019307B" w:rsidP="00AD7468">
                              <w:pPr>
                                <w:autoSpaceDE w:val="0"/>
                                <w:autoSpaceDN w:val="0"/>
                                <w:adjustRightInd w:val="0"/>
                                <w:spacing w:before="0" w:after="0"/>
                                <w:rPr>
                                  <w:rFonts w:ascii="Courier New" w:hAnsi="Courier New" w:cs="Courier New"/>
                                  <w:noProof/>
                                  <w:sz w:val="16"/>
                                  <w:szCs w:val="16"/>
                                  <w:lang w:val="en-US"/>
                                </w:rPr>
                              </w:pPr>
                              <w:r w:rsidRPr="004905F6">
                                <w:rPr>
                                  <w:rFonts w:ascii="Courier New" w:hAnsi="Courier New" w:cs="Courier New"/>
                                  <w:noProof/>
                                  <w:sz w:val="16"/>
                                  <w:szCs w:val="16"/>
                                  <w:lang w:val="en-US"/>
                                </w:rPr>
                                <w:t xml:space="preserve">            </w:t>
                              </w:r>
                              <w:r w:rsidRPr="004905F6">
                                <w:rPr>
                                  <w:rFonts w:ascii="Courier New" w:hAnsi="Courier New" w:cs="Courier New"/>
                                  <w:noProof/>
                                  <w:color w:val="2B91AF"/>
                                  <w:sz w:val="16"/>
                                  <w:szCs w:val="16"/>
                                  <w:lang w:val="en-US"/>
                                </w:rPr>
                                <w:t>Console</w:t>
                              </w:r>
                              <w:r w:rsidRPr="004905F6">
                                <w:rPr>
                                  <w:rFonts w:ascii="Courier New" w:hAnsi="Courier New" w:cs="Courier New"/>
                                  <w:noProof/>
                                  <w:sz w:val="16"/>
                                  <w:szCs w:val="16"/>
                                  <w:lang w:val="en-US"/>
                                </w:rPr>
                                <w:t>.ReadLine();</w:t>
                              </w:r>
                            </w:p>
                            <w:p w14:paraId="4F8645C0" w14:textId="77777777" w:rsidR="0019307B" w:rsidRPr="004905F6" w:rsidRDefault="0019307B" w:rsidP="00AD7468">
                              <w:pPr>
                                <w:autoSpaceDE w:val="0"/>
                                <w:autoSpaceDN w:val="0"/>
                                <w:adjustRightInd w:val="0"/>
                                <w:spacing w:before="0" w:after="0"/>
                                <w:rPr>
                                  <w:rFonts w:ascii="Courier New" w:hAnsi="Courier New" w:cs="Courier New"/>
                                  <w:noProof/>
                                  <w:sz w:val="16"/>
                                  <w:szCs w:val="16"/>
                                  <w:lang w:val="en-US"/>
                                </w:rPr>
                              </w:pPr>
                              <w:r w:rsidRPr="004905F6">
                                <w:rPr>
                                  <w:rFonts w:ascii="Courier New" w:hAnsi="Courier New" w:cs="Courier New"/>
                                  <w:noProof/>
                                  <w:sz w:val="16"/>
                                  <w:szCs w:val="16"/>
                                  <w:lang w:val="en-US"/>
                                </w:rPr>
                                <w:t xml:space="preserve">        }</w:t>
                              </w:r>
                            </w:p>
                            <w:p w14:paraId="6D2EB2E9" w14:textId="77777777" w:rsidR="0019307B" w:rsidRPr="004905F6" w:rsidRDefault="0019307B" w:rsidP="00AD7468">
                              <w:pPr>
                                <w:autoSpaceDE w:val="0"/>
                                <w:autoSpaceDN w:val="0"/>
                                <w:adjustRightInd w:val="0"/>
                                <w:spacing w:before="0" w:after="0"/>
                                <w:rPr>
                                  <w:rFonts w:ascii="Courier New" w:hAnsi="Courier New" w:cs="Courier New"/>
                                  <w:noProof/>
                                  <w:sz w:val="16"/>
                                  <w:szCs w:val="16"/>
                                  <w:lang w:val="en-US"/>
                                </w:rPr>
                              </w:pPr>
                              <w:r w:rsidRPr="004905F6">
                                <w:rPr>
                                  <w:rFonts w:ascii="Courier New" w:hAnsi="Courier New" w:cs="Courier New"/>
                                  <w:noProof/>
                                  <w:sz w:val="16"/>
                                  <w:szCs w:val="16"/>
                                  <w:lang w:val="en-US"/>
                                </w:rPr>
                                <w:t xml:space="preserve">    }</w:t>
                              </w:r>
                            </w:p>
                            <w:p w14:paraId="33927E85" w14:textId="77777777" w:rsidR="0019307B" w:rsidRPr="004905F6" w:rsidRDefault="0019307B" w:rsidP="00AD7468">
                              <w:pPr>
                                <w:autoSpaceDE w:val="0"/>
                                <w:autoSpaceDN w:val="0"/>
                                <w:adjustRightInd w:val="0"/>
                                <w:spacing w:before="0" w:after="0"/>
                                <w:rPr>
                                  <w:rFonts w:ascii="Courier New" w:hAnsi="Courier New" w:cs="Courier New"/>
                                  <w:noProof/>
                                  <w:sz w:val="16"/>
                                  <w:szCs w:val="16"/>
                                  <w:lang w:val="en-US"/>
                                </w:rPr>
                              </w:pPr>
                              <w:r w:rsidRPr="004905F6">
                                <w:rPr>
                                  <w:rFonts w:ascii="Courier New" w:hAnsi="Courier New" w:cs="Courier New"/>
                                  <w:noProof/>
                                  <w:sz w:val="16"/>
                                  <w:szCs w:val="16"/>
                                  <w:lang w:val="en-US"/>
                                </w:rPr>
                                <w:t>}</w:t>
                              </w:r>
                            </w:p>
                          </w:txbxContent>
                        </wps:txbx>
                        <wps:bodyPr rot="0" vert="horz" wrap="square" lIns="91440" tIns="45720" rIns="91440" bIns="45720" anchor="t" anchorCtr="0" upright="1">
                          <a:noAutofit/>
                        </wps:bodyPr>
                      </wps:wsp>
                    </wpc:wpc>
                  </a:graphicData>
                </a:graphic>
              </wp:inline>
            </w:drawing>
          </mc:Choice>
          <mc:Fallback>
            <w:pict>
              <v:group w14:anchorId="6CD74843" id="Canvas 87" o:spid="_x0000_s1026" editas="canvas" style="width:423pt;height:391.5pt;mso-position-horizontal-relative:char;mso-position-vertical-relative:line" coordsize="53721,497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3721;height:49720;visibility:visible;mso-wrap-style:square">
                  <v:fill o:detectmouseclick="t"/>
                  <v:path o:connecttype="none"/>
                </v:shape>
                <v:shapetype id="_x0000_t202" coordsize="21600,21600" o:spt="202" path="m,l,21600r21600,l21600,xe">
                  <v:stroke joinstyle="miter"/>
                  <v:path gradientshapeok="t" o:connecttype="rect"/>
                </v:shapetype>
                <v:shape id="Text Box 88" o:spid="_x0000_s1028" type="#_x0000_t202" style="position:absolute;width:53721;height:49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" fillcolor="#eaeaea">
                  <v:textbox>
                    <w:txbxContent>
                      <w:p w14:paraId="4654EC4E" w14:textId="77777777" w:rsidR="0019307B" w:rsidRPr="004905F6" w:rsidRDefault="0019307B" w:rsidP="00AD7468">
                        <w:pPr>
                          <w:autoSpaceDE w:val="0"/>
                          <w:autoSpaceDN w:val="0"/>
                          <w:adjustRightInd w:val="0"/>
                          <w:spacing w:before="0" w:after="0"/>
                          <w:rPr>
                            <w:rFonts w:ascii="Courier New" w:hAnsi="Courier New" w:cs="Courier New"/>
                            <w:noProof/>
                            <w:sz w:val="16"/>
                            <w:szCs w:val="16"/>
                            <w:lang w:val="en-US"/>
                          </w:rPr>
                        </w:pPr>
                        <w:r w:rsidRPr="004905F6">
                          <w:rPr>
                            <w:rFonts w:ascii="Courier New" w:hAnsi="Courier New" w:cs="Courier New"/>
                            <w:noProof/>
                            <w:color w:val="0000FF"/>
                            <w:sz w:val="16"/>
                            <w:szCs w:val="16"/>
                            <w:lang w:val="en-US"/>
                          </w:rPr>
                          <w:t>using</w:t>
                        </w:r>
                        <w:r w:rsidRPr="004905F6">
                          <w:rPr>
                            <w:rFonts w:ascii="Courier New" w:hAnsi="Courier New" w:cs="Courier New"/>
                            <w:noProof/>
                            <w:sz w:val="16"/>
                            <w:szCs w:val="16"/>
                            <w:lang w:val="en-US"/>
                          </w:rPr>
                          <w:t xml:space="preserve"> System;</w:t>
                        </w:r>
                      </w:p>
                      <w:p w14:paraId="42FA3DDC" w14:textId="77777777" w:rsidR="0019307B" w:rsidRPr="004905F6" w:rsidRDefault="0019307B" w:rsidP="00AD7468">
                        <w:pPr>
                          <w:autoSpaceDE w:val="0"/>
                          <w:autoSpaceDN w:val="0"/>
                          <w:adjustRightInd w:val="0"/>
                          <w:spacing w:before="0" w:after="0"/>
                          <w:rPr>
                            <w:rFonts w:ascii="Courier New" w:hAnsi="Courier New" w:cs="Courier New"/>
                            <w:noProof/>
                            <w:sz w:val="16"/>
                            <w:szCs w:val="16"/>
                            <w:lang w:val="en-US"/>
                          </w:rPr>
                        </w:pPr>
                        <w:r w:rsidRPr="004905F6">
                          <w:rPr>
                            <w:rFonts w:ascii="Courier New" w:hAnsi="Courier New" w:cs="Courier New"/>
                            <w:noProof/>
                            <w:color w:val="0000FF"/>
                            <w:sz w:val="16"/>
                            <w:szCs w:val="16"/>
                            <w:lang w:val="en-US"/>
                          </w:rPr>
                          <w:t>using</w:t>
                        </w:r>
                        <w:r w:rsidRPr="004905F6">
                          <w:rPr>
                            <w:rFonts w:ascii="Courier New" w:hAnsi="Courier New" w:cs="Courier New"/>
                            <w:noProof/>
                            <w:sz w:val="16"/>
                            <w:szCs w:val="16"/>
                            <w:lang w:val="en-US"/>
                          </w:rPr>
                          <w:t xml:space="preserve"> System.Collections.Generic;</w:t>
                        </w:r>
                      </w:p>
                      <w:p w14:paraId="1523EC61" w14:textId="77777777" w:rsidR="0019307B" w:rsidRPr="004905F6" w:rsidRDefault="0019307B" w:rsidP="00AD7468">
                        <w:pPr>
                          <w:autoSpaceDE w:val="0"/>
                          <w:autoSpaceDN w:val="0"/>
                          <w:adjustRightInd w:val="0"/>
                          <w:spacing w:before="0" w:after="0"/>
                          <w:rPr>
                            <w:rFonts w:ascii="Courier New" w:hAnsi="Courier New" w:cs="Courier New"/>
                            <w:noProof/>
                            <w:sz w:val="16"/>
                            <w:szCs w:val="16"/>
                            <w:lang w:val="en-US"/>
                          </w:rPr>
                        </w:pPr>
                        <w:r w:rsidRPr="004905F6">
                          <w:rPr>
                            <w:rFonts w:ascii="Courier New" w:hAnsi="Courier New" w:cs="Courier New"/>
                            <w:noProof/>
                            <w:color w:val="0000FF"/>
                            <w:sz w:val="16"/>
                            <w:szCs w:val="16"/>
                            <w:lang w:val="en-US"/>
                          </w:rPr>
                          <w:t>using</w:t>
                        </w:r>
                        <w:r w:rsidRPr="004905F6">
                          <w:rPr>
                            <w:rFonts w:ascii="Courier New" w:hAnsi="Courier New" w:cs="Courier New"/>
                            <w:noProof/>
                            <w:sz w:val="16"/>
                            <w:szCs w:val="16"/>
                            <w:lang w:val="en-US"/>
                          </w:rPr>
                          <w:t xml:space="preserve"> System.Text;</w:t>
                        </w:r>
                      </w:p>
                      <w:p w14:paraId="1E2FF558" w14:textId="77777777" w:rsidR="0019307B" w:rsidRPr="004905F6" w:rsidRDefault="0019307B" w:rsidP="00AD7468">
                        <w:pPr>
                          <w:autoSpaceDE w:val="0"/>
                          <w:autoSpaceDN w:val="0"/>
                          <w:adjustRightInd w:val="0"/>
                          <w:spacing w:before="0" w:after="0"/>
                          <w:rPr>
                            <w:rFonts w:ascii="Courier New" w:hAnsi="Courier New" w:cs="Courier New"/>
                            <w:noProof/>
                            <w:sz w:val="16"/>
                            <w:szCs w:val="16"/>
                            <w:lang w:val="en-US"/>
                          </w:rPr>
                        </w:pPr>
                        <w:r w:rsidRPr="004905F6">
                          <w:rPr>
                            <w:rFonts w:ascii="Courier New" w:hAnsi="Courier New" w:cs="Courier New"/>
                            <w:noProof/>
                            <w:color w:val="0000FF"/>
                            <w:sz w:val="16"/>
                            <w:szCs w:val="16"/>
                            <w:lang w:val="en-US"/>
                          </w:rPr>
                          <w:t>using</w:t>
                        </w:r>
                        <w:r w:rsidRPr="004905F6">
                          <w:rPr>
                            <w:rFonts w:ascii="Courier New" w:hAnsi="Courier New" w:cs="Courier New"/>
                            <w:noProof/>
                            <w:sz w:val="16"/>
                            <w:szCs w:val="16"/>
                            <w:lang w:val="en-US"/>
                          </w:rPr>
                          <w:t xml:space="preserve"> System.ServiceModel;</w:t>
                        </w:r>
                      </w:p>
                      <w:p w14:paraId="30E3FBF9" w14:textId="77777777" w:rsidR="0019307B" w:rsidRPr="004905F6" w:rsidRDefault="0019307B" w:rsidP="00AD7468">
                        <w:pPr>
                          <w:autoSpaceDE w:val="0"/>
                          <w:autoSpaceDN w:val="0"/>
                          <w:adjustRightInd w:val="0"/>
                          <w:spacing w:before="0" w:after="0"/>
                          <w:rPr>
                            <w:rFonts w:ascii="Courier New" w:hAnsi="Courier New" w:cs="Courier New"/>
                            <w:noProof/>
                            <w:sz w:val="16"/>
                            <w:szCs w:val="16"/>
                            <w:lang w:val="en-US"/>
                          </w:rPr>
                        </w:pPr>
                      </w:p>
                      <w:p w14:paraId="3546527B" w14:textId="77777777" w:rsidR="0019307B" w:rsidRPr="004905F6" w:rsidRDefault="0019307B" w:rsidP="00AD7468">
                        <w:pPr>
                          <w:autoSpaceDE w:val="0"/>
                          <w:autoSpaceDN w:val="0"/>
                          <w:adjustRightInd w:val="0"/>
                          <w:spacing w:before="0" w:after="0"/>
                          <w:rPr>
                            <w:rFonts w:ascii="Courier New" w:hAnsi="Courier New" w:cs="Courier New"/>
                            <w:noProof/>
                            <w:sz w:val="16"/>
                            <w:szCs w:val="16"/>
                            <w:lang w:val="en-US"/>
                          </w:rPr>
                        </w:pPr>
                        <w:r w:rsidRPr="004905F6">
                          <w:rPr>
                            <w:rFonts w:ascii="Courier New" w:hAnsi="Courier New" w:cs="Courier New"/>
                            <w:noProof/>
                            <w:color w:val="0000FF"/>
                            <w:sz w:val="16"/>
                            <w:szCs w:val="16"/>
                            <w:lang w:val="en-US"/>
                          </w:rPr>
                          <w:t>namespace</w:t>
                        </w:r>
                        <w:r w:rsidRPr="004905F6">
                          <w:rPr>
                            <w:rFonts w:ascii="Courier New" w:hAnsi="Courier New" w:cs="Courier New"/>
                            <w:noProof/>
                            <w:sz w:val="16"/>
                            <w:szCs w:val="16"/>
                            <w:lang w:val="en-US"/>
                          </w:rPr>
                          <w:t xml:space="preserve"> FlightAPISamples</w:t>
                        </w:r>
                      </w:p>
                      <w:p w14:paraId="65D6F60C" w14:textId="77777777" w:rsidR="0019307B" w:rsidRPr="004905F6" w:rsidRDefault="0019307B" w:rsidP="00AD7468">
                        <w:pPr>
                          <w:autoSpaceDE w:val="0"/>
                          <w:autoSpaceDN w:val="0"/>
                          <w:adjustRightInd w:val="0"/>
                          <w:spacing w:before="0" w:after="0"/>
                          <w:rPr>
                            <w:rFonts w:ascii="Courier New" w:hAnsi="Courier New" w:cs="Courier New"/>
                            <w:noProof/>
                            <w:sz w:val="16"/>
                            <w:szCs w:val="16"/>
                            <w:lang w:val="en-US"/>
                          </w:rPr>
                        </w:pPr>
                        <w:r w:rsidRPr="004905F6">
                          <w:rPr>
                            <w:rFonts w:ascii="Courier New" w:hAnsi="Courier New" w:cs="Courier New"/>
                            <w:noProof/>
                            <w:sz w:val="16"/>
                            <w:szCs w:val="16"/>
                            <w:lang w:val="en-US"/>
                          </w:rPr>
                          <w:t>{</w:t>
                        </w:r>
                      </w:p>
                      <w:p w14:paraId="02AA2180" w14:textId="77777777" w:rsidR="0019307B" w:rsidRPr="004905F6" w:rsidRDefault="0019307B" w:rsidP="00AD7468">
                        <w:pPr>
                          <w:autoSpaceDE w:val="0"/>
                          <w:autoSpaceDN w:val="0"/>
                          <w:adjustRightInd w:val="0"/>
                          <w:spacing w:before="0" w:after="0"/>
                          <w:rPr>
                            <w:rFonts w:ascii="Courier New" w:hAnsi="Courier New" w:cs="Courier New"/>
                            <w:noProof/>
                            <w:color w:val="2B91AF"/>
                            <w:sz w:val="16"/>
                            <w:szCs w:val="16"/>
                            <w:lang w:val="en-US"/>
                          </w:rPr>
                        </w:pPr>
                        <w:r w:rsidRPr="004905F6">
                          <w:rPr>
                            <w:rFonts w:ascii="Courier New" w:hAnsi="Courier New" w:cs="Courier New"/>
                            <w:noProof/>
                            <w:sz w:val="16"/>
                            <w:szCs w:val="16"/>
                            <w:lang w:val="en-US"/>
                          </w:rPr>
                          <w:t xml:space="preserve">    </w:t>
                        </w:r>
                        <w:r w:rsidRPr="004905F6">
                          <w:rPr>
                            <w:rFonts w:ascii="Courier New" w:hAnsi="Courier New" w:cs="Courier New"/>
                            <w:noProof/>
                            <w:color w:val="0000FF"/>
                            <w:sz w:val="16"/>
                            <w:szCs w:val="16"/>
                            <w:lang w:val="en-US"/>
                          </w:rPr>
                          <w:t>class</w:t>
                        </w:r>
                        <w:r w:rsidRPr="004905F6">
                          <w:rPr>
                            <w:rFonts w:ascii="Courier New" w:hAnsi="Courier New" w:cs="Courier New"/>
                            <w:noProof/>
                            <w:sz w:val="16"/>
                            <w:szCs w:val="16"/>
                            <w:lang w:val="en-US"/>
                          </w:rPr>
                          <w:t xml:space="preserve"> </w:t>
                        </w:r>
                        <w:r w:rsidRPr="004905F6">
                          <w:rPr>
                            <w:rFonts w:ascii="Courier New" w:hAnsi="Courier New" w:cs="Courier New"/>
                            <w:noProof/>
                            <w:color w:val="2B91AF"/>
                            <w:sz w:val="16"/>
                            <w:szCs w:val="16"/>
                            <w:lang w:val="en-US"/>
                          </w:rPr>
                          <w:t>Fares</w:t>
                        </w:r>
                      </w:p>
                      <w:p w14:paraId="53D3D7A2" w14:textId="77777777" w:rsidR="0019307B" w:rsidRPr="004905F6" w:rsidRDefault="0019307B" w:rsidP="00AD7468">
                        <w:pPr>
                          <w:autoSpaceDE w:val="0"/>
                          <w:autoSpaceDN w:val="0"/>
                          <w:adjustRightInd w:val="0"/>
                          <w:spacing w:before="0" w:after="0"/>
                          <w:rPr>
                            <w:rFonts w:ascii="Courier New" w:hAnsi="Courier New" w:cs="Courier New"/>
                            <w:noProof/>
                            <w:sz w:val="16"/>
                            <w:szCs w:val="16"/>
                            <w:lang w:val="en-US"/>
                          </w:rPr>
                        </w:pPr>
                        <w:r w:rsidRPr="004905F6">
                          <w:rPr>
                            <w:rFonts w:ascii="Courier New" w:hAnsi="Courier New" w:cs="Courier New"/>
                            <w:noProof/>
                            <w:sz w:val="16"/>
                            <w:szCs w:val="16"/>
                            <w:lang w:val="en-US"/>
                          </w:rPr>
                          <w:t xml:space="preserve">    {</w:t>
                        </w:r>
                      </w:p>
                      <w:p w14:paraId="01043B2C" w14:textId="77777777" w:rsidR="0019307B" w:rsidRPr="004905F6" w:rsidRDefault="0019307B" w:rsidP="00AD7468">
                        <w:pPr>
                          <w:autoSpaceDE w:val="0"/>
                          <w:autoSpaceDN w:val="0"/>
                          <w:adjustRightInd w:val="0"/>
                          <w:spacing w:before="0" w:after="0"/>
                          <w:rPr>
                            <w:rFonts w:ascii="Courier New" w:hAnsi="Courier New" w:cs="Courier New"/>
                            <w:noProof/>
                            <w:sz w:val="16"/>
                            <w:szCs w:val="16"/>
                            <w:lang w:val="en-US"/>
                          </w:rPr>
                        </w:pPr>
                        <w:r w:rsidRPr="004905F6">
                          <w:rPr>
                            <w:rFonts w:ascii="Courier New" w:hAnsi="Courier New" w:cs="Courier New"/>
                            <w:noProof/>
                            <w:sz w:val="16"/>
                            <w:szCs w:val="16"/>
                            <w:lang w:val="en-US"/>
                          </w:rPr>
                          <w:t xml:space="preserve">        </w:t>
                        </w:r>
                        <w:r w:rsidRPr="004905F6">
                          <w:rPr>
                            <w:rFonts w:ascii="Courier New" w:hAnsi="Courier New" w:cs="Courier New"/>
                            <w:noProof/>
                            <w:color w:val="0000FF"/>
                            <w:sz w:val="16"/>
                            <w:szCs w:val="16"/>
                            <w:lang w:val="en-US"/>
                          </w:rPr>
                          <w:t>public</w:t>
                        </w:r>
                        <w:r w:rsidRPr="004905F6">
                          <w:rPr>
                            <w:rFonts w:ascii="Courier New" w:hAnsi="Courier New" w:cs="Courier New"/>
                            <w:noProof/>
                            <w:sz w:val="16"/>
                            <w:szCs w:val="16"/>
                            <w:lang w:val="en-US"/>
                          </w:rPr>
                          <w:t xml:space="preserve"> </w:t>
                        </w:r>
                        <w:r w:rsidRPr="004905F6">
                          <w:rPr>
                            <w:rFonts w:ascii="Courier New" w:hAnsi="Courier New" w:cs="Courier New"/>
                            <w:noProof/>
                            <w:color w:val="0000FF"/>
                            <w:sz w:val="16"/>
                            <w:szCs w:val="16"/>
                            <w:lang w:val="en-US"/>
                          </w:rPr>
                          <w:t>void</w:t>
                        </w:r>
                        <w:r w:rsidRPr="004905F6">
                          <w:rPr>
                            <w:rFonts w:ascii="Courier New" w:hAnsi="Courier New" w:cs="Courier New"/>
                            <w:noProof/>
                            <w:sz w:val="16"/>
                            <w:szCs w:val="16"/>
                            <w:lang w:val="en-US"/>
                          </w:rPr>
                          <w:t xml:space="preserve"> GetFares()</w:t>
                        </w:r>
                      </w:p>
                      <w:p w14:paraId="1A5EBEE2" w14:textId="77777777" w:rsidR="0019307B" w:rsidRPr="004905F6" w:rsidRDefault="0019307B" w:rsidP="00AD7468">
                        <w:pPr>
                          <w:autoSpaceDE w:val="0"/>
                          <w:autoSpaceDN w:val="0"/>
                          <w:adjustRightInd w:val="0"/>
                          <w:spacing w:before="0" w:after="0"/>
                          <w:rPr>
                            <w:rFonts w:ascii="Courier New" w:hAnsi="Courier New" w:cs="Courier New"/>
                            <w:noProof/>
                            <w:sz w:val="16"/>
                            <w:szCs w:val="16"/>
                            <w:lang w:val="en-US"/>
                          </w:rPr>
                        </w:pPr>
                        <w:r w:rsidRPr="004905F6">
                          <w:rPr>
                            <w:rFonts w:ascii="Courier New" w:hAnsi="Courier New" w:cs="Courier New"/>
                            <w:noProof/>
                            <w:sz w:val="16"/>
                            <w:szCs w:val="16"/>
                            <w:lang w:val="en-US"/>
                          </w:rPr>
                          <w:t xml:space="preserve">        {               </w:t>
                        </w:r>
                      </w:p>
                      <w:p w14:paraId="3FCDAAE9" w14:textId="77777777" w:rsidR="0019307B" w:rsidRPr="004905F6" w:rsidRDefault="0019307B" w:rsidP="00AD7468">
                        <w:pPr>
                          <w:autoSpaceDE w:val="0"/>
                          <w:autoSpaceDN w:val="0"/>
                          <w:adjustRightInd w:val="0"/>
                          <w:spacing w:before="0" w:after="0"/>
                          <w:rPr>
                            <w:rFonts w:ascii="Courier New" w:hAnsi="Courier New" w:cs="Courier New"/>
                            <w:noProof/>
                            <w:color w:val="0000FF"/>
                            <w:sz w:val="16"/>
                            <w:szCs w:val="16"/>
                            <w:lang w:val="en-US"/>
                          </w:rPr>
                        </w:pPr>
                        <w:r w:rsidRPr="004905F6">
                          <w:rPr>
                            <w:rFonts w:ascii="Courier New" w:hAnsi="Courier New" w:cs="Courier New"/>
                            <w:noProof/>
                            <w:sz w:val="16"/>
                            <w:szCs w:val="16"/>
                            <w:lang w:val="en-US"/>
                          </w:rPr>
                          <w:t xml:space="preserve">            </w:t>
                        </w:r>
                        <w:r w:rsidRPr="004905F6">
                          <w:rPr>
                            <w:rFonts w:ascii="Courier New" w:hAnsi="Courier New" w:cs="Courier New"/>
                            <w:noProof/>
                            <w:color w:val="0000FF"/>
                            <w:sz w:val="16"/>
                            <w:szCs w:val="16"/>
                            <w:lang w:val="en-US"/>
                          </w:rPr>
                          <w:t>try</w:t>
                        </w:r>
                      </w:p>
                      <w:p w14:paraId="50228492" w14:textId="77777777" w:rsidR="0019307B" w:rsidRPr="004905F6" w:rsidRDefault="0019307B" w:rsidP="00AD7468">
                        <w:pPr>
                          <w:autoSpaceDE w:val="0"/>
                          <w:autoSpaceDN w:val="0"/>
                          <w:adjustRightInd w:val="0"/>
                          <w:spacing w:before="0" w:after="0"/>
                          <w:rPr>
                            <w:rFonts w:ascii="Courier New" w:hAnsi="Courier New" w:cs="Courier New"/>
                            <w:noProof/>
                            <w:sz w:val="16"/>
                            <w:szCs w:val="16"/>
                            <w:lang w:val="en-US"/>
                          </w:rPr>
                        </w:pPr>
                        <w:r w:rsidRPr="004905F6">
                          <w:rPr>
                            <w:rFonts w:ascii="Courier New" w:hAnsi="Courier New" w:cs="Courier New"/>
                            <w:noProof/>
                            <w:sz w:val="16"/>
                            <w:szCs w:val="16"/>
                            <w:lang w:val="en-US"/>
                          </w:rPr>
                          <w:t xml:space="preserve">            {</w:t>
                        </w:r>
                      </w:p>
                      <w:p w14:paraId="5744C7FA" w14:textId="77777777" w:rsidR="0019307B" w:rsidRPr="004905F6" w:rsidRDefault="0019307B" w:rsidP="00AD7468">
                        <w:pPr>
                          <w:autoSpaceDE w:val="0"/>
                          <w:autoSpaceDN w:val="0"/>
                          <w:adjustRightInd w:val="0"/>
                          <w:spacing w:before="0" w:after="0"/>
                          <w:rPr>
                            <w:rFonts w:ascii="Courier New" w:hAnsi="Courier New" w:cs="Courier New"/>
                            <w:noProof/>
                            <w:color w:val="008000"/>
                            <w:sz w:val="16"/>
                            <w:szCs w:val="16"/>
                            <w:lang w:val="en-US"/>
                          </w:rPr>
                        </w:pPr>
                        <w:r w:rsidRPr="004905F6">
                          <w:rPr>
                            <w:rFonts w:ascii="Courier New" w:hAnsi="Courier New" w:cs="Courier New"/>
                            <w:noProof/>
                            <w:sz w:val="16"/>
                            <w:szCs w:val="16"/>
                            <w:lang w:val="en-US"/>
                          </w:rPr>
                          <w:t xml:space="preserve">                </w:t>
                        </w:r>
                        <w:r w:rsidRPr="004905F6">
                          <w:rPr>
                            <w:rFonts w:ascii="Courier New" w:hAnsi="Courier New" w:cs="Courier New"/>
                            <w:noProof/>
                            <w:color w:val="008000"/>
                            <w:sz w:val="16"/>
                            <w:szCs w:val="16"/>
                            <w:lang w:val="en-US"/>
                          </w:rPr>
                          <w:t>//Send request to the FlightAPI</w:t>
                        </w:r>
                      </w:p>
                      <w:p w14:paraId="04B8B417" w14:textId="77777777" w:rsidR="0019307B" w:rsidRPr="004905F6" w:rsidRDefault="0019307B" w:rsidP="00AD7468">
                        <w:pPr>
                          <w:autoSpaceDE w:val="0"/>
                          <w:autoSpaceDN w:val="0"/>
                          <w:adjustRightInd w:val="0"/>
                          <w:spacing w:before="0" w:after="0"/>
                          <w:rPr>
                            <w:rFonts w:ascii="Courier New" w:hAnsi="Courier New" w:cs="Courier New"/>
                            <w:noProof/>
                            <w:sz w:val="16"/>
                            <w:szCs w:val="16"/>
                            <w:lang w:val="en-US"/>
                          </w:rPr>
                        </w:pPr>
                        <w:r w:rsidRPr="004905F6">
                          <w:rPr>
                            <w:rFonts w:ascii="Courier New" w:hAnsi="Courier New" w:cs="Courier New"/>
                            <w:noProof/>
                            <w:sz w:val="16"/>
                            <w:szCs w:val="16"/>
                            <w:lang w:val="en-US"/>
                          </w:rPr>
                          <w:t xml:space="preserve">            }</w:t>
                        </w:r>
                      </w:p>
                      <w:p w14:paraId="3CE189E8" w14:textId="77777777" w:rsidR="0019307B" w:rsidRPr="004905F6" w:rsidRDefault="0019307B" w:rsidP="00AD7468">
                        <w:pPr>
                          <w:autoSpaceDE w:val="0"/>
                          <w:autoSpaceDN w:val="0"/>
                          <w:adjustRightInd w:val="0"/>
                          <w:spacing w:before="0" w:after="0"/>
                          <w:rPr>
                            <w:rFonts w:ascii="Courier New" w:hAnsi="Courier New" w:cs="Courier New"/>
                            <w:noProof/>
                            <w:sz w:val="16"/>
                            <w:szCs w:val="16"/>
                            <w:lang w:val="en-US"/>
                          </w:rPr>
                        </w:pPr>
                        <w:r w:rsidRPr="004905F6">
                          <w:rPr>
                            <w:rFonts w:ascii="Courier New" w:hAnsi="Courier New" w:cs="Courier New"/>
                            <w:noProof/>
                            <w:sz w:val="16"/>
                            <w:szCs w:val="16"/>
                            <w:lang w:val="en-US"/>
                          </w:rPr>
                          <w:t xml:space="preserve">            </w:t>
                        </w:r>
                        <w:r w:rsidRPr="004905F6">
                          <w:rPr>
                            <w:rFonts w:ascii="Courier New" w:hAnsi="Courier New" w:cs="Courier New"/>
                            <w:noProof/>
                            <w:color w:val="0000FF"/>
                            <w:sz w:val="16"/>
                            <w:szCs w:val="16"/>
                            <w:lang w:val="en-US"/>
                          </w:rPr>
                          <w:t>catch</w:t>
                        </w:r>
                        <w:r w:rsidRPr="004905F6">
                          <w:rPr>
                            <w:rFonts w:ascii="Courier New" w:hAnsi="Courier New" w:cs="Courier New"/>
                            <w:noProof/>
                            <w:sz w:val="16"/>
                            <w:szCs w:val="16"/>
                            <w:lang w:val="en-US"/>
                          </w:rPr>
                          <w:t xml:space="preserve"> (System.Web.Services.Protocols.</w:t>
                        </w:r>
                        <w:r w:rsidRPr="004905F6">
                          <w:rPr>
                            <w:rFonts w:ascii="Courier New" w:hAnsi="Courier New" w:cs="Courier New"/>
                            <w:noProof/>
                            <w:color w:val="2B91AF"/>
                            <w:sz w:val="16"/>
                            <w:szCs w:val="16"/>
                            <w:lang w:val="en-US"/>
                          </w:rPr>
                          <w:t>SoapException</w:t>
                        </w:r>
                        <w:r w:rsidRPr="004905F6">
                          <w:rPr>
                            <w:rFonts w:ascii="Courier New" w:hAnsi="Courier New" w:cs="Courier New"/>
                            <w:noProof/>
                            <w:sz w:val="16"/>
                            <w:szCs w:val="16"/>
                            <w:lang w:val="en-US"/>
                          </w:rPr>
                          <w:t xml:space="preserve"> soapEx)</w:t>
                        </w:r>
                      </w:p>
                      <w:p w14:paraId="337461EC" w14:textId="77777777" w:rsidR="0019307B" w:rsidRDefault="0019307B" w:rsidP="00AD7468">
                        <w:pPr>
                          <w:autoSpaceDE w:val="0"/>
                          <w:autoSpaceDN w:val="0"/>
                          <w:adjustRightInd w:val="0"/>
                          <w:spacing w:before="0" w:after="0"/>
                          <w:rPr>
                            <w:rFonts w:ascii="Courier New" w:hAnsi="Courier New" w:cs="Courier New"/>
                            <w:noProof/>
                            <w:sz w:val="20"/>
                            <w:lang w:val="en-US" w:eastAsia="de-DE"/>
                          </w:rPr>
                        </w:pPr>
                        <w:r w:rsidRPr="004905F6">
                          <w:rPr>
                            <w:rFonts w:ascii="Courier New" w:hAnsi="Courier New" w:cs="Courier New"/>
                            <w:noProof/>
                            <w:sz w:val="16"/>
                            <w:szCs w:val="16"/>
                            <w:lang w:val="en-US"/>
                          </w:rPr>
                          <w:t xml:space="preserve">            {</w:t>
                        </w:r>
                        <w:r w:rsidRPr="006F15AC">
                          <w:rPr>
                            <w:rFonts w:ascii="Courier New" w:hAnsi="Courier New" w:cs="Courier New"/>
                            <w:noProof/>
                            <w:sz w:val="20"/>
                            <w:lang w:val="en-US" w:eastAsia="de-DE"/>
                          </w:rPr>
                          <w:t xml:space="preserve"> </w:t>
                        </w:r>
                      </w:p>
                      <w:p w14:paraId="12DD7001" w14:textId="77777777" w:rsidR="0019307B" w:rsidRPr="006F15AC" w:rsidRDefault="0019307B" w:rsidP="00AD7468">
                        <w:pPr>
                          <w:autoSpaceDE w:val="0"/>
                          <w:autoSpaceDN w:val="0"/>
                          <w:adjustRightInd w:val="0"/>
                          <w:spacing w:before="0" w:after="0"/>
                          <w:ind w:left="720" w:firstLine="720"/>
                          <w:rPr>
                            <w:rFonts w:ascii="Courier New" w:hAnsi="Courier New" w:cs="Courier New"/>
                            <w:noProof/>
                            <w:sz w:val="16"/>
                            <w:szCs w:val="16"/>
                            <w:lang w:val="en-US" w:eastAsia="de-DE"/>
                          </w:rPr>
                        </w:pPr>
                        <w:r w:rsidRPr="006F15AC">
                          <w:rPr>
                            <w:rFonts w:ascii="Courier New" w:hAnsi="Courier New" w:cs="Courier New"/>
                            <w:noProof/>
                            <w:sz w:val="16"/>
                            <w:szCs w:val="16"/>
                            <w:lang w:val="en-US" w:eastAsia="de-DE"/>
                          </w:rPr>
                          <w:t>System.Web.Services.Protocols.</w:t>
                        </w:r>
                        <w:r w:rsidRPr="006F15AC">
                          <w:rPr>
                            <w:rFonts w:ascii="Courier New" w:hAnsi="Courier New" w:cs="Courier New"/>
                            <w:noProof/>
                            <w:color w:val="2B91AF"/>
                            <w:sz w:val="16"/>
                            <w:szCs w:val="16"/>
                            <w:lang w:val="en-US" w:eastAsia="de-DE"/>
                          </w:rPr>
                          <w:t>SoapException</w:t>
                        </w:r>
                        <w:r w:rsidRPr="006F15AC">
                          <w:rPr>
                            <w:rFonts w:ascii="Courier New" w:hAnsi="Courier New" w:cs="Courier New"/>
                            <w:noProof/>
                            <w:sz w:val="16"/>
                            <w:szCs w:val="16"/>
                            <w:lang w:val="en-US" w:eastAsia="de-DE"/>
                          </w:rPr>
                          <w:t xml:space="preserve"> ex =</w:t>
                        </w:r>
                      </w:p>
                      <w:p w14:paraId="541EA4F6" w14:textId="77777777" w:rsidR="0019307B" w:rsidRPr="006F15AC" w:rsidRDefault="0019307B" w:rsidP="00AD7468">
                        <w:pPr>
                          <w:autoSpaceDE w:val="0"/>
                          <w:autoSpaceDN w:val="0"/>
                          <w:adjustRightInd w:val="0"/>
                          <w:spacing w:before="0" w:after="0"/>
                          <w:ind w:left="2160"/>
                          <w:rPr>
                            <w:rFonts w:ascii="Courier New" w:hAnsi="Courier New" w:cs="Courier New"/>
                            <w:noProof/>
                            <w:sz w:val="16"/>
                            <w:szCs w:val="16"/>
                            <w:lang w:val="en-US" w:eastAsia="de-DE"/>
                          </w:rPr>
                        </w:pPr>
                        <w:r w:rsidRPr="006F15AC">
                          <w:rPr>
                            <w:rFonts w:ascii="Courier New" w:hAnsi="Courier New" w:cs="Courier New"/>
                            <w:noProof/>
                            <w:sz w:val="16"/>
                            <w:szCs w:val="16"/>
                            <w:lang w:val="en-US" w:eastAsia="de-DE"/>
                          </w:rPr>
                          <w:t xml:space="preserve">(workerItem.m_Response </w:t>
                        </w:r>
                        <w:r w:rsidRPr="006F15AC">
                          <w:rPr>
                            <w:rFonts w:ascii="Courier New" w:hAnsi="Courier New" w:cs="Courier New"/>
                            <w:noProof/>
                            <w:color w:val="0000FF"/>
                            <w:sz w:val="16"/>
                            <w:szCs w:val="16"/>
                            <w:lang w:val="en-US" w:eastAsia="de-DE"/>
                          </w:rPr>
                          <w:t>as</w:t>
                        </w:r>
                        <w:r w:rsidRPr="006F15AC">
                          <w:rPr>
                            <w:rFonts w:ascii="Courier New" w:hAnsi="Courier New" w:cs="Courier New"/>
                            <w:noProof/>
                            <w:sz w:val="16"/>
                            <w:szCs w:val="16"/>
                            <w:lang w:val="en-US" w:eastAsia="de-DE"/>
                          </w:rPr>
                          <w:t xml:space="preserve"> System.Web.Services.Protocols.</w:t>
                        </w:r>
                        <w:r w:rsidRPr="006F15AC">
                          <w:rPr>
                            <w:rFonts w:ascii="Courier New" w:hAnsi="Courier New" w:cs="Courier New"/>
                            <w:noProof/>
                            <w:color w:val="2B91AF"/>
                            <w:sz w:val="16"/>
                            <w:szCs w:val="16"/>
                            <w:lang w:val="en-US" w:eastAsia="de-DE"/>
                          </w:rPr>
                          <w:t>SoapException</w:t>
                        </w:r>
                        <w:r w:rsidRPr="006F15AC">
                          <w:rPr>
                            <w:rFonts w:ascii="Courier New" w:hAnsi="Courier New" w:cs="Courier New"/>
                            <w:noProof/>
                            <w:sz w:val="16"/>
                            <w:szCs w:val="16"/>
                            <w:lang w:val="en-US" w:eastAsia="de-DE"/>
                          </w:rPr>
                          <w:t>);</w:t>
                        </w:r>
                      </w:p>
                      <w:p w14:paraId="36AB5FF6" w14:textId="77777777" w:rsidR="0019307B" w:rsidRPr="006F15AC" w:rsidRDefault="0019307B" w:rsidP="00AD7468">
                        <w:pPr>
                          <w:autoSpaceDE w:val="0"/>
                          <w:autoSpaceDN w:val="0"/>
                          <w:adjustRightInd w:val="0"/>
                          <w:spacing w:before="0" w:after="0"/>
                          <w:rPr>
                            <w:rFonts w:ascii="Courier New" w:hAnsi="Courier New" w:cs="Courier New"/>
                            <w:noProof/>
                            <w:sz w:val="16"/>
                            <w:szCs w:val="16"/>
                            <w:lang w:val="en-US" w:eastAsia="de-DE"/>
                          </w:rPr>
                        </w:pPr>
                        <w:r>
                          <w:rPr>
                            <w:rFonts w:ascii="Courier New" w:hAnsi="Courier New" w:cs="Courier New"/>
                            <w:noProof/>
                            <w:sz w:val="16"/>
                            <w:szCs w:val="16"/>
                            <w:lang w:val="en-US" w:eastAsia="de-DE"/>
                          </w:rPr>
                          <w:t xml:space="preserve">               </w:t>
                        </w:r>
                        <w:r w:rsidRPr="006F15AC">
                          <w:rPr>
                            <w:rFonts w:ascii="Courier New" w:hAnsi="Courier New" w:cs="Courier New"/>
                            <w:noProof/>
                            <w:color w:val="0000FF"/>
                            <w:sz w:val="16"/>
                            <w:szCs w:val="16"/>
                            <w:lang w:val="en-US" w:eastAsia="de-DE"/>
                          </w:rPr>
                          <w:t>string</w:t>
                        </w:r>
                        <w:r w:rsidRPr="006F15AC">
                          <w:rPr>
                            <w:rFonts w:ascii="Courier New" w:hAnsi="Courier New" w:cs="Courier New"/>
                            <w:noProof/>
                            <w:sz w:val="16"/>
                            <w:szCs w:val="16"/>
                            <w:lang w:val="en-US" w:eastAsia="de-DE"/>
                          </w:rPr>
                          <w:t xml:space="preserve"> sErrorText = ex.Detail.ChildNodes[0].ChildNodes[2].InnerText;</w:t>
                        </w:r>
                      </w:p>
                      <w:p w14:paraId="678D3E1A" w14:textId="77777777" w:rsidR="0019307B" w:rsidRPr="006F15AC" w:rsidRDefault="0019307B" w:rsidP="00AD7468">
                        <w:pPr>
                          <w:autoSpaceDE w:val="0"/>
                          <w:autoSpaceDN w:val="0"/>
                          <w:adjustRightInd w:val="0"/>
                          <w:spacing w:before="0" w:after="0"/>
                          <w:rPr>
                            <w:rFonts w:ascii="Courier New" w:hAnsi="Courier New" w:cs="Courier New"/>
                            <w:noProof/>
                            <w:sz w:val="16"/>
                            <w:szCs w:val="16"/>
                            <w:lang w:val="en-US" w:eastAsia="de-DE"/>
                          </w:rPr>
                        </w:pPr>
                        <w:r w:rsidRPr="006F15AC">
                          <w:rPr>
                            <w:rFonts w:ascii="Courier New" w:hAnsi="Courier New" w:cs="Courier New"/>
                            <w:noProof/>
                            <w:sz w:val="16"/>
                            <w:szCs w:val="16"/>
                            <w:lang w:val="en-US" w:eastAsia="de-DE"/>
                          </w:rPr>
                          <w:t xml:space="preserve">               </w:t>
                        </w:r>
                        <w:r w:rsidRPr="006F15AC">
                          <w:rPr>
                            <w:rFonts w:ascii="Courier New" w:hAnsi="Courier New" w:cs="Courier New"/>
                            <w:noProof/>
                            <w:color w:val="0000FF"/>
                            <w:sz w:val="16"/>
                            <w:szCs w:val="16"/>
                            <w:lang w:val="en-US" w:eastAsia="de-DE"/>
                          </w:rPr>
                          <w:t>string</w:t>
                        </w:r>
                        <w:r w:rsidRPr="006F15AC">
                          <w:rPr>
                            <w:rFonts w:ascii="Courier New" w:hAnsi="Courier New" w:cs="Courier New"/>
                            <w:noProof/>
                            <w:sz w:val="16"/>
                            <w:szCs w:val="16"/>
                            <w:lang w:val="en-US" w:eastAsia="de-DE"/>
                          </w:rPr>
                          <w:t xml:space="preserve"> sErrorCode = ex.Detail.ChildNodes[0].ChildNodes[1].InnerText;</w:t>
                        </w:r>
                      </w:p>
                      <w:p w14:paraId="30944E34" w14:textId="77777777" w:rsidR="0019307B" w:rsidRPr="006F15AC" w:rsidRDefault="0019307B" w:rsidP="00AD7468">
                        <w:pPr>
                          <w:autoSpaceDE w:val="0"/>
                          <w:autoSpaceDN w:val="0"/>
                          <w:adjustRightInd w:val="0"/>
                          <w:spacing w:before="0" w:after="0"/>
                          <w:rPr>
                            <w:rFonts w:ascii="Courier New" w:hAnsi="Courier New" w:cs="Courier New"/>
                            <w:noProof/>
                            <w:sz w:val="16"/>
                            <w:szCs w:val="16"/>
                            <w:lang w:val="en-US" w:eastAsia="de-DE"/>
                          </w:rPr>
                        </w:pPr>
                      </w:p>
                      <w:p w14:paraId="4488E3CD" w14:textId="77777777" w:rsidR="0019307B" w:rsidRPr="006F15AC" w:rsidRDefault="0019307B" w:rsidP="00AD7468">
                        <w:pPr>
                          <w:autoSpaceDE w:val="0"/>
                          <w:autoSpaceDN w:val="0"/>
                          <w:adjustRightInd w:val="0"/>
                          <w:spacing w:before="0" w:after="0"/>
                          <w:rPr>
                            <w:rFonts w:ascii="Courier New" w:hAnsi="Courier New" w:cs="Courier New"/>
                            <w:noProof/>
                            <w:sz w:val="16"/>
                            <w:szCs w:val="16"/>
                            <w:lang w:val="en-US" w:eastAsia="de-DE"/>
                          </w:rPr>
                        </w:pPr>
                        <w:r w:rsidRPr="006F15AC">
                          <w:rPr>
                            <w:rFonts w:ascii="Courier New" w:hAnsi="Courier New" w:cs="Courier New"/>
                            <w:noProof/>
                            <w:sz w:val="16"/>
                            <w:szCs w:val="16"/>
                            <w:lang w:val="en-US" w:eastAsia="de-DE"/>
                          </w:rPr>
                          <w:t xml:space="preserve">               </w:t>
                        </w:r>
                        <w:r w:rsidRPr="006F15AC">
                          <w:rPr>
                            <w:rFonts w:ascii="Courier New" w:hAnsi="Courier New" w:cs="Courier New"/>
                            <w:noProof/>
                            <w:color w:val="2B91AF"/>
                            <w:sz w:val="16"/>
                            <w:szCs w:val="16"/>
                            <w:lang w:val="en-US" w:eastAsia="de-DE"/>
                          </w:rPr>
                          <w:t>ResponseInfoDetails</w:t>
                        </w:r>
                        <w:r w:rsidRPr="006F15AC">
                          <w:rPr>
                            <w:rFonts w:ascii="Courier New" w:hAnsi="Courier New" w:cs="Courier New"/>
                            <w:noProof/>
                            <w:sz w:val="16"/>
                            <w:szCs w:val="16"/>
                            <w:lang w:val="en-US" w:eastAsia="de-DE"/>
                          </w:rPr>
                          <w:t xml:space="preserve"> details = </w:t>
                        </w:r>
                        <w:r w:rsidRPr="006F15AC">
                          <w:rPr>
                            <w:rFonts w:ascii="Courier New" w:hAnsi="Courier New" w:cs="Courier New"/>
                            <w:noProof/>
                            <w:color w:val="0000FF"/>
                            <w:sz w:val="16"/>
                            <w:szCs w:val="16"/>
                            <w:lang w:val="en-US" w:eastAsia="de-DE"/>
                          </w:rPr>
                          <w:t>new</w:t>
                        </w:r>
                        <w:r w:rsidRPr="006F15AC">
                          <w:rPr>
                            <w:rFonts w:ascii="Courier New" w:hAnsi="Courier New" w:cs="Courier New"/>
                            <w:noProof/>
                            <w:sz w:val="16"/>
                            <w:szCs w:val="16"/>
                            <w:lang w:val="en-US" w:eastAsia="de-DE"/>
                          </w:rPr>
                          <w:t xml:space="preserve"> </w:t>
                        </w:r>
                        <w:r w:rsidRPr="006F15AC">
                          <w:rPr>
                            <w:rFonts w:ascii="Courier New" w:hAnsi="Courier New" w:cs="Courier New"/>
                            <w:noProof/>
                            <w:color w:val="2B91AF"/>
                            <w:sz w:val="16"/>
                            <w:szCs w:val="16"/>
                            <w:lang w:val="en-US" w:eastAsia="de-DE"/>
                          </w:rPr>
                          <w:t>ResponseInfoDetails</w:t>
                        </w:r>
                        <w:r w:rsidRPr="006F15AC">
                          <w:rPr>
                            <w:rFonts w:ascii="Courier New" w:hAnsi="Courier New" w:cs="Courier New"/>
                            <w:noProof/>
                            <w:sz w:val="16"/>
                            <w:szCs w:val="16"/>
                            <w:lang w:val="en-US" w:eastAsia="de-DE"/>
                          </w:rPr>
                          <w:t>();</w:t>
                        </w:r>
                      </w:p>
                      <w:p w14:paraId="5298112E" w14:textId="77777777" w:rsidR="0019307B" w:rsidRDefault="0019307B" w:rsidP="00AD7468">
                        <w:pPr>
                          <w:autoSpaceDE w:val="0"/>
                          <w:autoSpaceDN w:val="0"/>
                          <w:adjustRightInd w:val="0"/>
                          <w:spacing w:before="0" w:after="0"/>
                          <w:rPr>
                            <w:rFonts w:ascii="Courier New" w:hAnsi="Courier New" w:cs="Courier New"/>
                            <w:noProof/>
                            <w:sz w:val="16"/>
                            <w:szCs w:val="16"/>
                            <w:lang w:val="en-US" w:eastAsia="de-DE"/>
                          </w:rPr>
                        </w:pPr>
                        <w:r w:rsidRPr="006F15AC">
                          <w:rPr>
                            <w:rFonts w:ascii="Courier New" w:hAnsi="Courier New" w:cs="Courier New"/>
                            <w:noProof/>
                            <w:sz w:val="16"/>
                            <w:szCs w:val="16"/>
                            <w:lang w:val="en-US" w:eastAsia="de-DE"/>
                          </w:rPr>
                          <w:t xml:space="preserve">               details.APIVersion = ex.Detail.ChildNo</w:t>
                        </w:r>
                        <w:r>
                          <w:rPr>
                            <w:rFonts w:ascii="Courier New" w:hAnsi="Courier New" w:cs="Courier New"/>
                            <w:noProof/>
                            <w:sz w:val="16"/>
                            <w:szCs w:val="16"/>
                            <w:lang w:val="en-US" w:eastAsia="de-DE"/>
                          </w:rPr>
                          <w:t>des[0].ChildNodes[0].InnerText;</w:t>
                        </w:r>
                      </w:p>
                      <w:p w14:paraId="2ED7E628" w14:textId="77777777" w:rsidR="0019307B" w:rsidRPr="00307C32" w:rsidRDefault="0019307B" w:rsidP="00AD7468">
                        <w:pPr>
                          <w:autoSpaceDE w:val="0"/>
                          <w:autoSpaceDN w:val="0"/>
                          <w:adjustRightInd w:val="0"/>
                          <w:spacing w:before="0" w:after="0"/>
                          <w:ind w:left="1440"/>
                          <w:rPr>
                            <w:rFonts w:ascii="Courier New" w:hAnsi="Courier New" w:cs="Courier New"/>
                            <w:noProof/>
                            <w:sz w:val="16"/>
                            <w:szCs w:val="16"/>
                            <w:lang w:val="en-US" w:eastAsia="de-DE"/>
                          </w:rPr>
                        </w:pPr>
                        <w:r w:rsidRPr="00307C32">
                          <w:rPr>
                            <w:rFonts w:ascii="Courier New" w:hAnsi="Courier New" w:cs="Courier New"/>
                            <w:noProof/>
                            <w:sz w:val="16"/>
                            <w:szCs w:val="16"/>
                            <w:lang w:val="en-US" w:eastAsia="de-DE"/>
                          </w:rPr>
                          <w:t xml:space="preserve">details.ListenPort = </w:t>
                        </w:r>
                        <w:r w:rsidRPr="00307C32">
                          <w:rPr>
                            <w:rFonts w:ascii="Courier New" w:hAnsi="Courier New" w:cs="Courier New"/>
                            <w:noProof/>
                            <w:color w:val="0000FF"/>
                            <w:sz w:val="16"/>
                            <w:szCs w:val="16"/>
                            <w:lang w:val="en-US" w:eastAsia="de-DE"/>
                          </w:rPr>
                          <w:t>int</w:t>
                        </w:r>
                        <w:r w:rsidRPr="00307C32">
                          <w:rPr>
                            <w:rFonts w:ascii="Courier New" w:hAnsi="Courier New" w:cs="Courier New"/>
                            <w:noProof/>
                            <w:sz w:val="16"/>
                            <w:szCs w:val="16"/>
                            <w:lang w:val="en-US" w:eastAsia="de-DE"/>
                          </w:rPr>
                          <w:t>.Parse</w:t>
                        </w:r>
                        <w:r>
                          <w:rPr>
                            <w:rFonts w:ascii="Courier New" w:hAnsi="Courier New" w:cs="Courier New"/>
                            <w:noProof/>
                            <w:sz w:val="16"/>
                            <w:szCs w:val="16"/>
                            <w:lang w:val="en-US" w:eastAsia="de-DE"/>
                          </w:rPr>
                          <w:t xml:space="preserve">   </w:t>
                        </w:r>
                        <w:r w:rsidRPr="00307C32">
                          <w:rPr>
                            <w:rFonts w:ascii="Courier New" w:hAnsi="Courier New" w:cs="Courier New"/>
                            <w:noProof/>
                            <w:sz w:val="16"/>
                            <w:szCs w:val="16"/>
                            <w:lang w:val="en-US" w:eastAsia="de-DE"/>
                          </w:rPr>
                          <w:t>(ex.Detail.ChildNodes[0].ChildNodes[3].InnerText);</w:t>
                        </w:r>
                      </w:p>
                      <w:p w14:paraId="2BA55B35" w14:textId="77777777" w:rsidR="0019307B" w:rsidRPr="00307C32" w:rsidRDefault="0019307B" w:rsidP="00AD7468">
                        <w:pPr>
                          <w:autoSpaceDE w:val="0"/>
                          <w:autoSpaceDN w:val="0"/>
                          <w:adjustRightInd w:val="0"/>
                          <w:spacing w:before="0" w:after="0"/>
                          <w:ind w:left="1440"/>
                          <w:rPr>
                            <w:rFonts w:ascii="Courier New" w:hAnsi="Courier New" w:cs="Courier New"/>
                            <w:noProof/>
                            <w:sz w:val="16"/>
                            <w:szCs w:val="16"/>
                            <w:lang w:val="en-US" w:eastAsia="de-DE"/>
                          </w:rPr>
                        </w:pPr>
                        <w:r w:rsidRPr="00307C32">
                          <w:rPr>
                            <w:rFonts w:ascii="Courier New" w:hAnsi="Courier New" w:cs="Courier New"/>
                            <w:noProof/>
                            <w:sz w:val="16"/>
                            <w:szCs w:val="16"/>
                            <w:lang w:val="en-US" w:eastAsia="de-DE"/>
                          </w:rPr>
                          <w:t>details.MachineName = ex.Detail.ChildNodes[0].ChildNodes[4].InnerText;</w:t>
                        </w:r>
                      </w:p>
                      <w:p w14:paraId="01A8CF75" w14:textId="77777777" w:rsidR="0019307B" w:rsidRPr="006F15AC" w:rsidRDefault="0019307B" w:rsidP="00AD7468">
                        <w:pPr>
                          <w:autoSpaceDE w:val="0"/>
                          <w:autoSpaceDN w:val="0"/>
                          <w:adjustRightInd w:val="0"/>
                          <w:spacing w:before="0" w:after="0"/>
                          <w:ind w:left="1425"/>
                          <w:rPr>
                            <w:rFonts w:ascii="Courier New" w:hAnsi="Courier New" w:cs="Courier New"/>
                            <w:noProof/>
                            <w:sz w:val="16"/>
                            <w:szCs w:val="16"/>
                            <w:lang w:val="en-US"/>
                          </w:rPr>
                        </w:pPr>
                        <w:r w:rsidRPr="006F15AC">
                          <w:rPr>
                            <w:rFonts w:ascii="Courier New" w:hAnsi="Courier New" w:cs="Courier New"/>
                            <w:noProof/>
                            <w:sz w:val="16"/>
                            <w:szCs w:val="16"/>
                            <w:lang w:val="en-US" w:eastAsia="de-DE"/>
                          </w:rPr>
                          <w:t>details.TranactionID = ex.Detail.ChildNodes[0].ChildNodes[5].InnerText;</w:t>
                        </w:r>
                      </w:p>
                      <w:p w14:paraId="442B6EC1" w14:textId="77777777" w:rsidR="0019307B" w:rsidRPr="004905F6" w:rsidRDefault="0019307B" w:rsidP="00AD7468">
                        <w:pPr>
                          <w:autoSpaceDE w:val="0"/>
                          <w:autoSpaceDN w:val="0"/>
                          <w:adjustRightInd w:val="0"/>
                          <w:spacing w:before="0" w:after="0"/>
                          <w:rPr>
                            <w:rFonts w:ascii="Courier New" w:hAnsi="Courier New" w:cs="Courier New"/>
                            <w:noProof/>
                            <w:sz w:val="16"/>
                            <w:szCs w:val="16"/>
                            <w:lang w:val="en-US"/>
                          </w:rPr>
                        </w:pPr>
                        <w:r w:rsidRPr="004905F6">
                          <w:rPr>
                            <w:rFonts w:ascii="Courier New" w:hAnsi="Courier New" w:cs="Courier New"/>
                            <w:noProof/>
                            <w:sz w:val="16"/>
                            <w:szCs w:val="16"/>
                            <w:lang w:val="en-US"/>
                          </w:rPr>
                          <w:t xml:space="preserve">            }</w:t>
                        </w:r>
                      </w:p>
                      <w:p w14:paraId="5144C53E" w14:textId="77777777" w:rsidR="0019307B" w:rsidRPr="004905F6" w:rsidRDefault="0019307B" w:rsidP="00AD7468">
                        <w:pPr>
                          <w:autoSpaceDE w:val="0"/>
                          <w:autoSpaceDN w:val="0"/>
                          <w:adjustRightInd w:val="0"/>
                          <w:spacing w:before="0" w:after="0"/>
                          <w:rPr>
                            <w:rFonts w:ascii="Courier New" w:hAnsi="Courier New" w:cs="Courier New"/>
                            <w:noProof/>
                            <w:sz w:val="16"/>
                            <w:szCs w:val="16"/>
                            <w:lang w:val="en-US"/>
                          </w:rPr>
                        </w:pPr>
                        <w:r w:rsidRPr="004905F6">
                          <w:rPr>
                            <w:rFonts w:ascii="Courier New" w:hAnsi="Courier New" w:cs="Courier New"/>
                            <w:noProof/>
                            <w:sz w:val="16"/>
                            <w:szCs w:val="16"/>
                            <w:lang w:val="en-US"/>
                          </w:rPr>
                          <w:t xml:space="preserve">            </w:t>
                        </w:r>
                        <w:r w:rsidRPr="004905F6">
                          <w:rPr>
                            <w:rFonts w:ascii="Courier New" w:hAnsi="Courier New" w:cs="Courier New"/>
                            <w:noProof/>
                            <w:color w:val="0000FF"/>
                            <w:sz w:val="16"/>
                            <w:szCs w:val="16"/>
                            <w:lang w:val="en-US"/>
                          </w:rPr>
                          <w:t>catch</w:t>
                        </w:r>
                        <w:r w:rsidRPr="004905F6">
                          <w:rPr>
                            <w:rFonts w:ascii="Courier New" w:hAnsi="Courier New" w:cs="Courier New"/>
                            <w:noProof/>
                            <w:sz w:val="16"/>
                            <w:szCs w:val="16"/>
                            <w:lang w:val="en-US"/>
                          </w:rPr>
                          <w:t xml:space="preserve"> (</w:t>
                        </w:r>
                        <w:r w:rsidRPr="004905F6">
                          <w:rPr>
                            <w:rFonts w:ascii="Courier New" w:hAnsi="Courier New" w:cs="Courier New"/>
                            <w:noProof/>
                            <w:color w:val="2B91AF"/>
                            <w:sz w:val="16"/>
                            <w:szCs w:val="16"/>
                            <w:lang w:val="en-US"/>
                          </w:rPr>
                          <w:t>Exception</w:t>
                        </w:r>
                        <w:r w:rsidRPr="004905F6">
                          <w:rPr>
                            <w:rFonts w:ascii="Courier New" w:hAnsi="Courier New" w:cs="Courier New"/>
                            <w:noProof/>
                            <w:sz w:val="16"/>
                            <w:szCs w:val="16"/>
                            <w:lang w:val="en-US"/>
                          </w:rPr>
                          <w:t xml:space="preserve"> ex)</w:t>
                        </w:r>
                      </w:p>
                      <w:p w14:paraId="564FCCBD" w14:textId="77777777" w:rsidR="0019307B" w:rsidRPr="004905F6" w:rsidRDefault="0019307B" w:rsidP="00AD7468">
                        <w:pPr>
                          <w:autoSpaceDE w:val="0"/>
                          <w:autoSpaceDN w:val="0"/>
                          <w:adjustRightInd w:val="0"/>
                          <w:spacing w:before="0" w:after="0"/>
                          <w:rPr>
                            <w:rFonts w:ascii="Courier New" w:hAnsi="Courier New" w:cs="Courier New"/>
                            <w:noProof/>
                            <w:sz w:val="16"/>
                            <w:szCs w:val="16"/>
                            <w:lang w:val="en-US"/>
                          </w:rPr>
                        </w:pPr>
                        <w:r w:rsidRPr="004905F6">
                          <w:rPr>
                            <w:rFonts w:ascii="Courier New" w:hAnsi="Courier New" w:cs="Courier New"/>
                            <w:noProof/>
                            <w:sz w:val="16"/>
                            <w:szCs w:val="16"/>
                            <w:lang w:val="en-US"/>
                          </w:rPr>
                          <w:t xml:space="preserve">            {</w:t>
                        </w:r>
                      </w:p>
                      <w:p w14:paraId="4E6E5A1B" w14:textId="77777777" w:rsidR="0019307B" w:rsidRPr="004905F6" w:rsidRDefault="0019307B" w:rsidP="00AD7468">
                        <w:pPr>
                          <w:autoSpaceDE w:val="0"/>
                          <w:autoSpaceDN w:val="0"/>
                          <w:adjustRightInd w:val="0"/>
                          <w:spacing w:before="0" w:after="0"/>
                          <w:rPr>
                            <w:rFonts w:ascii="Courier New" w:hAnsi="Courier New" w:cs="Courier New"/>
                            <w:noProof/>
                            <w:sz w:val="16"/>
                            <w:szCs w:val="16"/>
                            <w:lang w:val="en-US"/>
                          </w:rPr>
                        </w:pPr>
                        <w:r w:rsidRPr="004905F6">
                          <w:rPr>
                            <w:rFonts w:ascii="Courier New" w:hAnsi="Courier New" w:cs="Courier New"/>
                            <w:noProof/>
                            <w:sz w:val="16"/>
                            <w:szCs w:val="16"/>
                            <w:lang w:val="en-US"/>
                          </w:rPr>
                          <w:t xml:space="preserve">                </w:t>
                        </w:r>
                        <w:r w:rsidRPr="004905F6">
                          <w:rPr>
                            <w:rFonts w:ascii="Courier New" w:hAnsi="Courier New" w:cs="Courier New"/>
                            <w:noProof/>
                            <w:color w:val="2B91AF"/>
                            <w:sz w:val="16"/>
                            <w:szCs w:val="16"/>
                            <w:lang w:val="en-US"/>
                          </w:rPr>
                          <w:t>Console</w:t>
                        </w:r>
                        <w:r w:rsidRPr="004905F6">
                          <w:rPr>
                            <w:rFonts w:ascii="Courier New" w:hAnsi="Courier New" w:cs="Courier New"/>
                            <w:noProof/>
                            <w:sz w:val="16"/>
                            <w:szCs w:val="16"/>
                            <w:lang w:val="en-US"/>
                          </w:rPr>
                          <w:t>.WriteLine(</w:t>
                        </w:r>
                        <w:r w:rsidRPr="004905F6">
                          <w:rPr>
                            <w:rFonts w:ascii="Courier New" w:hAnsi="Courier New" w:cs="Courier New"/>
                            <w:noProof/>
                            <w:color w:val="A31515"/>
                            <w:sz w:val="16"/>
                            <w:szCs w:val="16"/>
                            <w:lang w:val="en-US"/>
                          </w:rPr>
                          <w:t>"System Exception: "</w:t>
                        </w:r>
                        <w:r w:rsidRPr="004905F6">
                          <w:rPr>
                            <w:rFonts w:ascii="Courier New" w:hAnsi="Courier New" w:cs="Courier New"/>
                            <w:noProof/>
                            <w:sz w:val="16"/>
                            <w:szCs w:val="16"/>
                            <w:lang w:val="en-US"/>
                          </w:rPr>
                          <w:t xml:space="preserve"> + ex.Message);</w:t>
                        </w:r>
                      </w:p>
                      <w:p w14:paraId="7A83A9C7" w14:textId="77777777" w:rsidR="0019307B" w:rsidRPr="004905F6" w:rsidRDefault="0019307B" w:rsidP="00AD7468">
                        <w:pPr>
                          <w:autoSpaceDE w:val="0"/>
                          <w:autoSpaceDN w:val="0"/>
                          <w:adjustRightInd w:val="0"/>
                          <w:spacing w:before="0" w:after="0"/>
                          <w:rPr>
                            <w:rFonts w:ascii="Courier New" w:hAnsi="Courier New" w:cs="Courier New"/>
                            <w:noProof/>
                            <w:sz w:val="16"/>
                            <w:szCs w:val="16"/>
                            <w:lang w:val="en-US"/>
                          </w:rPr>
                        </w:pPr>
                        <w:r w:rsidRPr="004905F6">
                          <w:rPr>
                            <w:rFonts w:ascii="Courier New" w:hAnsi="Courier New" w:cs="Courier New"/>
                            <w:noProof/>
                            <w:sz w:val="16"/>
                            <w:szCs w:val="16"/>
                            <w:lang w:val="en-US"/>
                          </w:rPr>
                          <w:t xml:space="preserve">            }</w:t>
                        </w:r>
                      </w:p>
                      <w:p w14:paraId="28152DAE" w14:textId="77777777" w:rsidR="0019307B" w:rsidRPr="004905F6" w:rsidRDefault="0019307B" w:rsidP="00AD7468">
                        <w:pPr>
                          <w:autoSpaceDE w:val="0"/>
                          <w:autoSpaceDN w:val="0"/>
                          <w:adjustRightInd w:val="0"/>
                          <w:spacing w:before="0" w:after="0"/>
                          <w:rPr>
                            <w:rFonts w:ascii="Courier New" w:hAnsi="Courier New" w:cs="Courier New"/>
                            <w:noProof/>
                            <w:sz w:val="16"/>
                            <w:szCs w:val="16"/>
                            <w:lang w:val="en-US"/>
                          </w:rPr>
                        </w:pPr>
                        <w:r w:rsidRPr="004905F6">
                          <w:rPr>
                            <w:rFonts w:ascii="Courier New" w:hAnsi="Courier New" w:cs="Courier New"/>
                            <w:noProof/>
                            <w:sz w:val="16"/>
                            <w:szCs w:val="16"/>
                            <w:lang w:val="en-US"/>
                          </w:rPr>
                          <w:t xml:space="preserve">            </w:t>
                        </w:r>
                        <w:r w:rsidRPr="004905F6">
                          <w:rPr>
                            <w:rFonts w:ascii="Courier New" w:hAnsi="Courier New" w:cs="Courier New"/>
                            <w:noProof/>
                            <w:color w:val="2B91AF"/>
                            <w:sz w:val="16"/>
                            <w:szCs w:val="16"/>
                            <w:lang w:val="en-US"/>
                          </w:rPr>
                          <w:t>Console</w:t>
                        </w:r>
                        <w:r w:rsidRPr="004905F6">
                          <w:rPr>
                            <w:rFonts w:ascii="Courier New" w:hAnsi="Courier New" w:cs="Courier New"/>
                            <w:noProof/>
                            <w:sz w:val="16"/>
                            <w:szCs w:val="16"/>
                            <w:lang w:val="en-US"/>
                          </w:rPr>
                          <w:t>.ReadLine();</w:t>
                        </w:r>
                      </w:p>
                      <w:p w14:paraId="4F8645C0" w14:textId="77777777" w:rsidR="0019307B" w:rsidRPr="004905F6" w:rsidRDefault="0019307B" w:rsidP="00AD7468">
                        <w:pPr>
                          <w:autoSpaceDE w:val="0"/>
                          <w:autoSpaceDN w:val="0"/>
                          <w:adjustRightInd w:val="0"/>
                          <w:spacing w:before="0" w:after="0"/>
                          <w:rPr>
                            <w:rFonts w:ascii="Courier New" w:hAnsi="Courier New" w:cs="Courier New"/>
                            <w:noProof/>
                            <w:sz w:val="16"/>
                            <w:szCs w:val="16"/>
                            <w:lang w:val="en-US"/>
                          </w:rPr>
                        </w:pPr>
                        <w:r w:rsidRPr="004905F6">
                          <w:rPr>
                            <w:rFonts w:ascii="Courier New" w:hAnsi="Courier New" w:cs="Courier New"/>
                            <w:noProof/>
                            <w:sz w:val="16"/>
                            <w:szCs w:val="16"/>
                            <w:lang w:val="en-US"/>
                          </w:rPr>
                          <w:t xml:space="preserve">        }</w:t>
                        </w:r>
                      </w:p>
                      <w:p w14:paraId="6D2EB2E9" w14:textId="77777777" w:rsidR="0019307B" w:rsidRPr="004905F6" w:rsidRDefault="0019307B" w:rsidP="00AD7468">
                        <w:pPr>
                          <w:autoSpaceDE w:val="0"/>
                          <w:autoSpaceDN w:val="0"/>
                          <w:adjustRightInd w:val="0"/>
                          <w:spacing w:before="0" w:after="0"/>
                          <w:rPr>
                            <w:rFonts w:ascii="Courier New" w:hAnsi="Courier New" w:cs="Courier New"/>
                            <w:noProof/>
                            <w:sz w:val="16"/>
                            <w:szCs w:val="16"/>
                            <w:lang w:val="en-US"/>
                          </w:rPr>
                        </w:pPr>
                        <w:r w:rsidRPr="004905F6">
                          <w:rPr>
                            <w:rFonts w:ascii="Courier New" w:hAnsi="Courier New" w:cs="Courier New"/>
                            <w:noProof/>
                            <w:sz w:val="16"/>
                            <w:szCs w:val="16"/>
                            <w:lang w:val="en-US"/>
                          </w:rPr>
                          <w:t xml:space="preserve">    }</w:t>
                        </w:r>
                      </w:p>
                      <w:p w14:paraId="33927E85" w14:textId="77777777" w:rsidR="0019307B" w:rsidRPr="004905F6" w:rsidRDefault="0019307B" w:rsidP="00AD7468">
                        <w:pPr>
                          <w:autoSpaceDE w:val="0"/>
                          <w:autoSpaceDN w:val="0"/>
                          <w:adjustRightInd w:val="0"/>
                          <w:spacing w:before="0" w:after="0"/>
                          <w:rPr>
                            <w:rFonts w:ascii="Courier New" w:hAnsi="Courier New" w:cs="Courier New"/>
                            <w:noProof/>
                            <w:sz w:val="16"/>
                            <w:szCs w:val="16"/>
                            <w:lang w:val="en-US"/>
                          </w:rPr>
                        </w:pPr>
                        <w:r w:rsidRPr="004905F6">
                          <w:rPr>
                            <w:rFonts w:ascii="Courier New" w:hAnsi="Courier New" w:cs="Courier New"/>
                            <w:noProof/>
                            <w:sz w:val="16"/>
                            <w:szCs w:val="16"/>
                            <w:lang w:val="en-US"/>
                          </w:rPr>
                          <w:t>}</w:t>
                        </w:r>
                      </w:p>
                    </w:txbxContent>
                  </v:textbox>
                </v:shape>
                <w10:anchorlock/>
              </v:group>
            </w:pict>
          </mc:Fallback>
        </mc:AlternateContent>
      </w:r>
    </w:p>
    <w:p w14:paraId="3DE2ED76" w14:textId="77777777" w:rsidR="00AD7468" w:rsidRPr="00715A3A" w:rsidRDefault="00AD7468" w:rsidP="00A937F5">
      <w:pPr>
        <w:pStyle w:val="Heading3"/>
      </w:pPr>
      <w:bookmarkStart w:id="1803" w:name="_Toc481679237"/>
      <w:bookmarkStart w:id="1804" w:name="_Toc191638266"/>
      <w:r w:rsidRPr="00715A3A">
        <w:t>Handled SOAP fault exception</w:t>
      </w:r>
      <w:bookmarkEnd w:id="1803"/>
      <w:bookmarkEnd w:id="1804"/>
    </w:p>
    <w:p w14:paraId="45BC9771" w14:textId="77777777" w:rsidR="00AD7468" w:rsidRPr="00715A3A" w:rsidRDefault="00AD7468" w:rsidP="00AD7468">
      <w:pPr>
        <w:widowControl w:val="0"/>
        <w:spacing w:before="120" w:after="120"/>
        <w:rPr>
          <w:rFonts w:ascii="Helvetica" w:hAnsi="Helvetica" w:cs="Helvetica"/>
        </w:rPr>
      </w:pPr>
      <w:r w:rsidRPr="00715A3A">
        <w:rPr>
          <w:rFonts w:ascii="Helvetica" w:hAnsi="Helvetica" w:cs="Helvetica"/>
          <w:noProof/>
          <w:lang w:val="en-US"/>
        </w:rPr>
        <mc:AlternateContent>
          <mc:Choice Requires="wps">
            <w:drawing>
              <wp:anchor distT="0" distB="0" distL="114300" distR="114300" simplePos="0" relativeHeight="251659264" behindDoc="0" locked="0" layoutInCell="1" allowOverlap="1" wp14:anchorId="7B471F0C" wp14:editId="727F18C6">
                <wp:simplePos x="0" y="0"/>
                <wp:positionH relativeFrom="column">
                  <wp:posOffset>0</wp:posOffset>
                </wp:positionH>
                <wp:positionV relativeFrom="paragraph">
                  <wp:posOffset>76200</wp:posOffset>
                </wp:positionV>
                <wp:extent cx="5534660" cy="3106420"/>
                <wp:effectExtent l="0" t="0" r="0" b="0"/>
                <wp:wrapNone/>
                <wp:docPr id="75" name="Text Box 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34660" cy="3106420"/>
                        </a:xfrm>
                        <a:prstGeom prst="rect">
                          <a:avLst/>
                        </a:prstGeom>
                        <a:solidFill>
                          <a:srgbClr val="EAEAEA"/>
                        </a:solidFill>
                        <a:ln w="9525">
                          <a:solidFill>
                            <a:srgbClr val="000000"/>
                          </a:solidFill>
                          <a:miter lim="800000"/>
                          <a:headEnd/>
                          <a:tailEnd/>
                        </a:ln>
                      </wps:spPr>
                      <wps:txbx>
                        <w:txbxContent>
                          <w:p w14:paraId="160C811F" w14:textId="77777777" w:rsidR="0019307B" w:rsidRPr="00CF1F37" w:rsidRDefault="0019307B" w:rsidP="00AD7468">
                            <w:pPr>
                              <w:autoSpaceDE w:val="0"/>
                              <w:autoSpaceDN w:val="0"/>
                              <w:adjustRightInd w:val="0"/>
                              <w:spacing w:before="0" w:after="0"/>
                              <w:rPr>
                                <w:rFonts w:cs="Arial"/>
                                <w:color w:val="000000"/>
                                <w:sz w:val="20"/>
                                <w:lang w:val="en-US" w:eastAsia="de-DE"/>
                              </w:rPr>
                            </w:pPr>
                            <w:r w:rsidRPr="00CF1F37">
                              <w:rPr>
                                <w:rFonts w:cs="Arial"/>
                                <w:color w:val="0000FF"/>
                                <w:sz w:val="20"/>
                                <w:lang w:val="en-US" w:eastAsia="de-DE"/>
                              </w:rPr>
                              <w:t>&lt;</w:t>
                            </w:r>
                            <w:r w:rsidRPr="00CF1F37">
                              <w:rPr>
                                <w:rFonts w:cs="Arial"/>
                                <w:color w:val="800000"/>
                                <w:sz w:val="20"/>
                                <w:lang w:val="en-US" w:eastAsia="de-DE"/>
                              </w:rPr>
                              <w:t>s:Envelope</w:t>
                            </w:r>
                            <w:r w:rsidRPr="00CF1F37">
                              <w:rPr>
                                <w:rFonts w:cs="Arial"/>
                                <w:color w:val="FF0000"/>
                                <w:sz w:val="20"/>
                                <w:lang w:val="en-US" w:eastAsia="de-DE"/>
                              </w:rPr>
                              <w:t xml:space="preserve"> xmlns:s</w:t>
                            </w:r>
                            <w:r w:rsidRPr="00CF1F37">
                              <w:rPr>
                                <w:rFonts w:cs="Arial"/>
                                <w:color w:val="0000FF"/>
                                <w:sz w:val="20"/>
                                <w:lang w:val="en-US" w:eastAsia="de-DE"/>
                              </w:rPr>
                              <w:t>="</w:t>
                            </w:r>
                            <w:r w:rsidRPr="00CF1F37">
                              <w:rPr>
                                <w:rFonts w:cs="Arial"/>
                                <w:color w:val="000000"/>
                                <w:sz w:val="20"/>
                                <w:lang w:val="en-US" w:eastAsia="de-DE"/>
                              </w:rPr>
                              <w:t>http://schemas.xmlsoap.org/soap/envelope/</w:t>
                            </w:r>
                            <w:r w:rsidRPr="00CF1F37">
                              <w:rPr>
                                <w:rFonts w:cs="Arial"/>
                                <w:color w:val="0000FF"/>
                                <w:sz w:val="20"/>
                                <w:lang w:val="en-US" w:eastAsia="de-DE"/>
                              </w:rPr>
                              <w:t>"&gt;</w:t>
                            </w:r>
                          </w:p>
                          <w:p w14:paraId="78C23CB4" w14:textId="77777777" w:rsidR="0019307B" w:rsidRPr="00CF1F37" w:rsidRDefault="0019307B" w:rsidP="00AD7468">
                            <w:pPr>
                              <w:autoSpaceDE w:val="0"/>
                              <w:autoSpaceDN w:val="0"/>
                              <w:adjustRightInd w:val="0"/>
                              <w:spacing w:before="0" w:after="0"/>
                              <w:rPr>
                                <w:rFonts w:cs="Arial"/>
                                <w:color w:val="000000"/>
                                <w:sz w:val="20"/>
                                <w:lang w:val="en-US" w:eastAsia="de-DE"/>
                              </w:rPr>
                            </w:pPr>
                            <w:r w:rsidRPr="00CF1F37">
                              <w:rPr>
                                <w:rFonts w:cs="Arial"/>
                                <w:color w:val="000000"/>
                                <w:sz w:val="20"/>
                                <w:lang w:val="en-US" w:eastAsia="de-DE"/>
                              </w:rPr>
                              <w:t xml:space="preserve">    </w:t>
                            </w:r>
                            <w:r w:rsidRPr="00CF1F37">
                              <w:rPr>
                                <w:rFonts w:cs="Arial"/>
                                <w:color w:val="0000FF"/>
                                <w:sz w:val="20"/>
                                <w:lang w:val="en-US" w:eastAsia="de-DE"/>
                              </w:rPr>
                              <w:t>&lt;</w:t>
                            </w:r>
                            <w:r w:rsidRPr="00CF1F37">
                              <w:rPr>
                                <w:rFonts w:cs="Arial"/>
                                <w:color w:val="800000"/>
                                <w:sz w:val="20"/>
                                <w:lang w:val="en-US" w:eastAsia="de-DE"/>
                              </w:rPr>
                              <w:t>s:Body</w:t>
                            </w:r>
                            <w:r w:rsidRPr="00CF1F37">
                              <w:rPr>
                                <w:rFonts w:cs="Arial"/>
                                <w:color w:val="0000FF"/>
                                <w:sz w:val="20"/>
                                <w:lang w:val="en-US" w:eastAsia="de-DE"/>
                              </w:rPr>
                              <w:t>&gt;</w:t>
                            </w:r>
                          </w:p>
                          <w:p w14:paraId="4E9FB94E" w14:textId="77777777" w:rsidR="0019307B" w:rsidRPr="00CF1F37" w:rsidRDefault="0019307B" w:rsidP="00AD7468">
                            <w:pPr>
                              <w:autoSpaceDE w:val="0"/>
                              <w:autoSpaceDN w:val="0"/>
                              <w:adjustRightInd w:val="0"/>
                              <w:spacing w:before="0" w:after="0"/>
                              <w:rPr>
                                <w:rFonts w:cs="Arial"/>
                                <w:color w:val="000000"/>
                                <w:sz w:val="20"/>
                                <w:lang w:val="en-US" w:eastAsia="de-DE"/>
                              </w:rPr>
                            </w:pPr>
                            <w:r w:rsidRPr="00CF1F37">
                              <w:rPr>
                                <w:rFonts w:cs="Arial"/>
                                <w:color w:val="000000"/>
                                <w:sz w:val="20"/>
                                <w:lang w:val="en-US" w:eastAsia="de-DE"/>
                              </w:rPr>
                              <w:t xml:space="preserve">        </w:t>
                            </w:r>
                            <w:r w:rsidRPr="00CF1F37">
                              <w:rPr>
                                <w:rFonts w:cs="Arial"/>
                                <w:color w:val="0000FF"/>
                                <w:sz w:val="20"/>
                                <w:lang w:val="en-US" w:eastAsia="de-DE"/>
                              </w:rPr>
                              <w:t>&lt;</w:t>
                            </w:r>
                            <w:r w:rsidRPr="00CF1F37">
                              <w:rPr>
                                <w:rFonts w:cs="Arial"/>
                                <w:color w:val="800000"/>
                                <w:sz w:val="20"/>
                                <w:lang w:val="en-US" w:eastAsia="de-DE"/>
                              </w:rPr>
                              <w:t>s:Fault</w:t>
                            </w:r>
                            <w:r w:rsidRPr="00CF1F37">
                              <w:rPr>
                                <w:rFonts w:cs="Arial"/>
                                <w:color w:val="0000FF"/>
                                <w:sz w:val="20"/>
                                <w:lang w:val="en-US" w:eastAsia="de-DE"/>
                              </w:rPr>
                              <w:t>&gt;</w:t>
                            </w:r>
                          </w:p>
                          <w:p w14:paraId="6094BF2C" w14:textId="77777777" w:rsidR="0019307B" w:rsidRPr="00CF1F37" w:rsidRDefault="0019307B" w:rsidP="00AD7468">
                            <w:pPr>
                              <w:autoSpaceDE w:val="0"/>
                              <w:autoSpaceDN w:val="0"/>
                              <w:adjustRightInd w:val="0"/>
                              <w:spacing w:before="0" w:after="0"/>
                              <w:rPr>
                                <w:rFonts w:cs="Arial"/>
                                <w:color w:val="000000"/>
                                <w:sz w:val="20"/>
                                <w:lang w:val="en-US" w:eastAsia="de-DE"/>
                              </w:rPr>
                            </w:pPr>
                            <w:r w:rsidRPr="00CF1F37">
                              <w:rPr>
                                <w:rFonts w:cs="Arial"/>
                                <w:color w:val="000000"/>
                                <w:sz w:val="20"/>
                                <w:lang w:val="en-US" w:eastAsia="de-DE"/>
                              </w:rPr>
                              <w:t xml:space="preserve">            </w:t>
                            </w:r>
                            <w:r w:rsidRPr="00CF1F37">
                              <w:rPr>
                                <w:rFonts w:cs="Arial"/>
                                <w:color w:val="0000FF"/>
                                <w:sz w:val="20"/>
                                <w:lang w:val="en-US" w:eastAsia="de-DE"/>
                              </w:rPr>
                              <w:t>&lt;</w:t>
                            </w:r>
                            <w:r w:rsidRPr="00CF1F37">
                              <w:rPr>
                                <w:rFonts w:cs="Arial"/>
                                <w:color w:val="800000"/>
                                <w:sz w:val="20"/>
                                <w:lang w:val="en-US" w:eastAsia="de-DE"/>
                              </w:rPr>
                              <w:t>faultcode</w:t>
                            </w:r>
                            <w:r w:rsidRPr="00CF1F37">
                              <w:rPr>
                                <w:rFonts w:cs="Arial"/>
                                <w:color w:val="0000FF"/>
                                <w:sz w:val="20"/>
                                <w:lang w:val="en-US" w:eastAsia="de-DE"/>
                              </w:rPr>
                              <w:t>&gt;</w:t>
                            </w:r>
                            <w:r w:rsidRPr="00CF1F37">
                              <w:rPr>
                                <w:rFonts w:cs="Arial"/>
                                <w:color w:val="000000"/>
                                <w:sz w:val="20"/>
                                <w:lang w:val="en-US" w:eastAsia="de-DE"/>
                              </w:rPr>
                              <w:t>s:GetFares</w:t>
                            </w:r>
                            <w:r w:rsidRPr="00CF1F37">
                              <w:rPr>
                                <w:rFonts w:cs="Arial"/>
                                <w:color w:val="0000FF"/>
                                <w:sz w:val="20"/>
                                <w:lang w:val="en-US" w:eastAsia="de-DE"/>
                              </w:rPr>
                              <w:t>&lt;/</w:t>
                            </w:r>
                            <w:r w:rsidRPr="00CF1F37">
                              <w:rPr>
                                <w:rFonts w:cs="Arial"/>
                                <w:color w:val="800000"/>
                                <w:sz w:val="20"/>
                                <w:lang w:val="en-US" w:eastAsia="de-DE"/>
                              </w:rPr>
                              <w:t>faultcode</w:t>
                            </w:r>
                            <w:r w:rsidRPr="00CF1F37">
                              <w:rPr>
                                <w:rFonts w:cs="Arial"/>
                                <w:color w:val="0000FF"/>
                                <w:sz w:val="20"/>
                                <w:lang w:val="en-US" w:eastAsia="de-DE"/>
                              </w:rPr>
                              <w:t>&gt;</w:t>
                            </w:r>
                          </w:p>
                          <w:p w14:paraId="4576F305" w14:textId="77777777" w:rsidR="0019307B" w:rsidRPr="00AD5D3D" w:rsidRDefault="0019307B" w:rsidP="00AD7468">
                            <w:pPr>
                              <w:autoSpaceDE w:val="0"/>
                              <w:autoSpaceDN w:val="0"/>
                              <w:adjustRightInd w:val="0"/>
                              <w:spacing w:before="0" w:after="0"/>
                              <w:rPr>
                                <w:rFonts w:cs="Arial"/>
                                <w:color w:val="000000"/>
                                <w:sz w:val="20"/>
                                <w:lang w:val="nl-NL" w:eastAsia="de-DE"/>
                              </w:rPr>
                            </w:pPr>
                            <w:r w:rsidRPr="00CF1F37">
                              <w:rPr>
                                <w:rFonts w:cs="Arial"/>
                                <w:color w:val="000000"/>
                                <w:sz w:val="20"/>
                                <w:lang w:val="en-US" w:eastAsia="de-DE"/>
                              </w:rPr>
                              <w:t xml:space="preserve">            </w:t>
                            </w:r>
                            <w:r w:rsidRPr="00AD5D3D">
                              <w:rPr>
                                <w:rFonts w:cs="Arial"/>
                                <w:color w:val="0000FF"/>
                                <w:sz w:val="20"/>
                                <w:lang w:val="nl-NL" w:eastAsia="de-DE"/>
                              </w:rPr>
                              <w:t>&lt;</w:t>
                            </w:r>
                            <w:r w:rsidRPr="00AD5D3D">
                              <w:rPr>
                                <w:rFonts w:cs="Arial"/>
                                <w:color w:val="800000"/>
                                <w:sz w:val="20"/>
                                <w:lang w:val="nl-NL" w:eastAsia="de-DE"/>
                              </w:rPr>
                              <w:t>faultstring</w:t>
                            </w:r>
                            <w:r w:rsidRPr="00AD5D3D">
                              <w:rPr>
                                <w:rFonts w:cs="Arial"/>
                                <w:color w:val="FF0000"/>
                                <w:sz w:val="20"/>
                                <w:lang w:val="nl-NL" w:eastAsia="de-DE"/>
                              </w:rPr>
                              <w:t xml:space="preserve"> xml:lang</w:t>
                            </w:r>
                            <w:r w:rsidRPr="00AD5D3D">
                              <w:rPr>
                                <w:rFonts w:cs="Arial"/>
                                <w:color w:val="0000FF"/>
                                <w:sz w:val="20"/>
                                <w:lang w:val="nl-NL" w:eastAsia="de-DE"/>
                              </w:rPr>
                              <w:t>="</w:t>
                            </w:r>
                            <w:r w:rsidRPr="00AD5D3D">
                              <w:rPr>
                                <w:rFonts w:cs="Arial"/>
                                <w:color w:val="000000"/>
                                <w:sz w:val="20"/>
                                <w:lang w:val="nl-NL" w:eastAsia="de-DE"/>
                              </w:rPr>
                              <w:t>de-DE</w:t>
                            </w:r>
                            <w:r w:rsidRPr="00AD5D3D">
                              <w:rPr>
                                <w:rFonts w:cs="Arial"/>
                                <w:color w:val="0000FF"/>
                                <w:sz w:val="20"/>
                                <w:lang w:val="nl-NL" w:eastAsia="de-DE"/>
                              </w:rPr>
                              <w:t>"&gt;</w:t>
                            </w:r>
                            <w:r w:rsidRPr="00AD5D3D">
                              <w:rPr>
                                <w:rFonts w:cs="Arial"/>
                                <w:color w:val="000000"/>
                                <w:sz w:val="20"/>
                                <w:lang w:val="nl-NL" w:eastAsia="de-DE"/>
                              </w:rPr>
                              <w:t>-10012: Invalid login password.</w:t>
                            </w:r>
                            <w:r w:rsidRPr="00AD5D3D">
                              <w:rPr>
                                <w:rFonts w:cs="Arial"/>
                                <w:color w:val="0000FF"/>
                                <w:sz w:val="20"/>
                                <w:lang w:val="nl-NL" w:eastAsia="de-DE"/>
                              </w:rPr>
                              <w:t>&lt;/</w:t>
                            </w:r>
                            <w:r w:rsidRPr="00AD5D3D">
                              <w:rPr>
                                <w:rFonts w:cs="Arial"/>
                                <w:color w:val="800000"/>
                                <w:sz w:val="20"/>
                                <w:lang w:val="nl-NL" w:eastAsia="de-DE"/>
                              </w:rPr>
                              <w:t>faultstring</w:t>
                            </w:r>
                            <w:r w:rsidRPr="00AD5D3D">
                              <w:rPr>
                                <w:rFonts w:cs="Arial"/>
                                <w:color w:val="0000FF"/>
                                <w:sz w:val="20"/>
                                <w:lang w:val="nl-NL" w:eastAsia="de-DE"/>
                              </w:rPr>
                              <w:t>&gt;</w:t>
                            </w:r>
                          </w:p>
                          <w:p w14:paraId="7F55E034" w14:textId="77777777" w:rsidR="0019307B" w:rsidRPr="00CF1F37" w:rsidRDefault="0019307B" w:rsidP="00AD7468">
                            <w:pPr>
                              <w:autoSpaceDE w:val="0"/>
                              <w:autoSpaceDN w:val="0"/>
                              <w:adjustRightInd w:val="0"/>
                              <w:spacing w:before="0" w:after="0"/>
                              <w:rPr>
                                <w:rFonts w:cs="Arial"/>
                                <w:color w:val="000000"/>
                                <w:sz w:val="20"/>
                                <w:lang w:val="en-US" w:eastAsia="de-DE"/>
                              </w:rPr>
                            </w:pPr>
                            <w:r w:rsidRPr="00AD5D3D">
                              <w:rPr>
                                <w:rFonts w:cs="Arial"/>
                                <w:color w:val="000000"/>
                                <w:sz w:val="20"/>
                                <w:lang w:val="nl-NL" w:eastAsia="de-DE"/>
                              </w:rPr>
                              <w:t xml:space="preserve">            </w:t>
                            </w:r>
                            <w:r w:rsidRPr="00CF1F37">
                              <w:rPr>
                                <w:rFonts w:cs="Arial"/>
                                <w:color w:val="0000FF"/>
                                <w:sz w:val="20"/>
                                <w:lang w:val="en-US" w:eastAsia="de-DE"/>
                              </w:rPr>
                              <w:t>&lt;</w:t>
                            </w:r>
                            <w:r w:rsidRPr="00CF1F37">
                              <w:rPr>
                                <w:rFonts w:cs="Arial"/>
                                <w:color w:val="800000"/>
                                <w:sz w:val="20"/>
                                <w:lang w:val="en-US" w:eastAsia="de-DE"/>
                              </w:rPr>
                              <w:t>detail</w:t>
                            </w:r>
                            <w:r w:rsidRPr="00CF1F37">
                              <w:rPr>
                                <w:rFonts w:cs="Arial"/>
                                <w:color w:val="0000FF"/>
                                <w:sz w:val="20"/>
                                <w:lang w:val="en-US" w:eastAsia="de-DE"/>
                              </w:rPr>
                              <w:t>&gt;</w:t>
                            </w:r>
                          </w:p>
                          <w:p w14:paraId="1C871F7B" w14:textId="77777777" w:rsidR="0019307B" w:rsidRPr="00CF1F37" w:rsidRDefault="0019307B" w:rsidP="00AD7468">
                            <w:pPr>
                              <w:autoSpaceDE w:val="0"/>
                              <w:autoSpaceDN w:val="0"/>
                              <w:adjustRightInd w:val="0"/>
                              <w:spacing w:before="0" w:after="0"/>
                              <w:rPr>
                                <w:rFonts w:cs="Arial"/>
                                <w:color w:val="000000"/>
                                <w:sz w:val="20"/>
                                <w:lang w:val="en-US" w:eastAsia="de-DE"/>
                              </w:rPr>
                            </w:pPr>
                            <w:r w:rsidRPr="00CF1F37">
                              <w:rPr>
                                <w:rFonts w:cs="Arial"/>
                                <w:color w:val="000000"/>
                                <w:sz w:val="20"/>
                                <w:lang w:val="en-US" w:eastAsia="de-DE"/>
                              </w:rPr>
                              <w:t xml:space="preserve">                </w:t>
                            </w:r>
                            <w:r w:rsidRPr="00CF1F37">
                              <w:rPr>
                                <w:rFonts w:cs="Arial"/>
                                <w:color w:val="0000FF"/>
                                <w:sz w:val="20"/>
                                <w:lang w:val="en-US" w:eastAsia="de-DE"/>
                              </w:rPr>
                              <w:t>&lt;</w:t>
                            </w:r>
                            <w:r w:rsidRPr="00CF1F37">
                              <w:rPr>
                                <w:rFonts w:cs="Arial"/>
                                <w:color w:val="800000"/>
                                <w:sz w:val="20"/>
                                <w:lang w:val="en-US" w:eastAsia="de-DE"/>
                              </w:rPr>
                              <w:t>FlightAPIFault</w:t>
                            </w:r>
                            <w:r w:rsidRPr="00CF1F37">
                              <w:rPr>
                                <w:rFonts w:cs="Arial"/>
                                <w:color w:val="FF0000"/>
                                <w:sz w:val="20"/>
                                <w:lang w:val="en-US" w:eastAsia="de-DE"/>
                              </w:rPr>
                              <w:t xml:space="preserve"> xmlns</w:t>
                            </w:r>
                            <w:r w:rsidRPr="00CF1F37">
                              <w:rPr>
                                <w:rFonts w:cs="Arial"/>
                                <w:color w:val="0000FF"/>
                                <w:sz w:val="20"/>
                                <w:lang w:val="en-US" w:eastAsia="de-DE"/>
                              </w:rPr>
                              <w:t>="</w:t>
                            </w:r>
                            <w:r w:rsidRPr="00CF1F37">
                              <w:rPr>
                                <w:rFonts w:cs="Arial"/>
                                <w:color w:val="000000"/>
                                <w:sz w:val="20"/>
                                <w:lang w:val="en-US" w:eastAsia="de-DE"/>
                              </w:rPr>
                              <w:t>http://schemas.datacontract.org/2004/07/HitchHiker.FlightAPI.Interface</w:t>
                            </w:r>
                            <w:r w:rsidRPr="00CF1F37">
                              <w:rPr>
                                <w:rFonts w:cs="Arial"/>
                                <w:color w:val="0000FF"/>
                                <w:sz w:val="20"/>
                                <w:lang w:val="en-US" w:eastAsia="de-DE"/>
                              </w:rPr>
                              <w:t>"</w:t>
                            </w:r>
                            <w:r w:rsidRPr="00CF1F37">
                              <w:rPr>
                                <w:rFonts w:cs="Arial"/>
                                <w:color w:val="FF0000"/>
                                <w:sz w:val="20"/>
                                <w:lang w:val="en-US" w:eastAsia="de-DE"/>
                              </w:rPr>
                              <w:t xml:space="preserve"> xmlns:i</w:t>
                            </w:r>
                            <w:r w:rsidRPr="00CF1F37">
                              <w:rPr>
                                <w:rFonts w:cs="Arial"/>
                                <w:color w:val="0000FF"/>
                                <w:sz w:val="20"/>
                                <w:lang w:val="en-US" w:eastAsia="de-DE"/>
                              </w:rPr>
                              <w:t>="</w:t>
                            </w:r>
                            <w:r w:rsidRPr="00CF1F37">
                              <w:rPr>
                                <w:rFonts w:cs="Arial"/>
                                <w:color w:val="000000"/>
                                <w:sz w:val="20"/>
                                <w:lang w:val="en-US" w:eastAsia="de-DE"/>
                              </w:rPr>
                              <w:t>http://www.w3.org/2001/XMLSchema-instance</w:t>
                            </w:r>
                            <w:r w:rsidRPr="00CF1F37">
                              <w:rPr>
                                <w:rFonts w:cs="Arial"/>
                                <w:color w:val="0000FF"/>
                                <w:sz w:val="20"/>
                                <w:lang w:val="en-US" w:eastAsia="de-DE"/>
                              </w:rPr>
                              <w:t>"&gt;</w:t>
                            </w:r>
                          </w:p>
                          <w:p w14:paraId="06CF7D71" w14:textId="77777777" w:rsidR="0019307B" w:rsidRPr="00CF1F37" w:rsidRDefault="0019307B" w:rsidP="00AD7468">
                            <w:pPr>
                              <w:autoSpaceDE w:val="0"/>
                              <w:autoSpaceDN w:val="0"/>
                              <w:adjustRightInd w:val="0"/>
                              <w:spacing w:before="0" w:after="0"/>
                              <w:rPr>
                                <w:rFonts w:cs="Arial"/>
                                <w:color w:val="000000"/>
                                <w:sz w:val="20"/>
                                <w:lang w:val="en-US" w:eastAsia="de-DE"/>
                              </w:rPr>
                            </w:pPr>
                            <w:r w:rsidRPr="00CF1F37">
                              <w:rPr>
                                <w:rFonts w:cs="Arial"/>
                                <w:color w:val="000000"/>
                                <w:sz w:val="20"/>
                                <w:lang w:val="en-US" w:eastAsia="de-DE"/>
                              </w:rPr>
                              <w:t xml:space="preserve">                    </w:t>
                            </w:r>
                            <w:r w:rsidRPr="00CF1F37">
                              <w:rPr>
                                <w:rFonts w:cs="Arial"/>
                                <w:color w:val="0000FF"/>
                                <w:sz w:val="20"/>
                                <w:lang w:val="en-US" w:eastAsia="de-DE"/>
                              </w:rPr>
                              <w:t>&lt;</w:t>
                            </w:r>
                            <w:r w:rsidRPr="00CF1F37">
                              <w:rPr>
                                <w:rFonts w:cs="Arial"/>
                                <w:color w:val="800000"/>
                                <w:sz w:val="20"/>
                                <w:lang w:val="en-US" w:eastAsia="de-DE"/>
                              </w:rPr>
                              <w:t>APIVersion</w:t>
                            </w:r>
                            <w:r w:rsidRPr="00CF1F37">
                              <w:rPr>
                                <w:rFonts w:cs="Arial"/>
                                <w:color w:val="0000FF"/>
                                <w:sz w:val="20"/>
                                <w:lang w:val="en-US" w:eastAsia="de-DE"/>
                              </w:rPr>
                              <w:t>&gt;</w:t>
                            </w:r>
                            <w:r>
                              <w:rPr>
                                <w:rFonts w:cs="Arial"/>
                                <w:color w:val="000000"/>
                                <w:sz w:val="20"/>
                                <w:lang w:val="en-US" w:eastAsia="de-DE"/>
                              </w:rPr>
                              <w:t>4.0.2</w:t>
                            </w:r>
                            <w:r w:rsidRPr="00CF1F37">
                              <w:rPr>
                                <w:rFonts w:cs="Arial"/>
                                <w:color w:val="000000"/>
                                <w:sz w:val="20"/>
                                <w:lang w:val="en-US" w:eastAsia="de-DE"/>
                              </w:rPr>
                              <w:t>.1</w:t>
                            </w:r>
                            <w:r w:rsidRPr="00CF1F37">
                              <w:rPr>
                                <w:rFonts w:cs="Arial"/>
                                <w:color w:val="0000FF"/>
                                <w:sz w:val="20"/>
                                <w:lang w:val="en-US" w:eastAsia="de-DE"/>
                              </w:rPr>
                              <w:t>&lt;/</w:t>
                            </w:r>
                            <w:r w:rsidRPr="00CF1F37">
                              <w:rPr>
                                <w:rFonts w:cs="Arial"/>
                                <w:color w:val="800000"/>
                                <w:sz w:val="20"/>
                                <w:lang w:val="en-US" w:eastAsia="de-DE"/>
                              </w:rPr>
                              <w:t>APIVersion</w:t>
                            </w:r>
                            <w:r w:rsidRPr="00CF1F37">
                              <w:rPr>
                                <w:rFonts w:cs="Arial"/>
                                <w:color w:val="0000FF"/>
                                <w:sz w:val="20"/>
                                <w:lang w:val="en-US" w:eastAsia="de-DE"/>
                              </w:rPr>
                              <w:t>&gt;</w:t>
                            </w:r>
                          </w:p>
                          <w:p w14:paraId="610BFDAA" w14:textId="77777777" w:rsidR="0019307B" w:rsidRPr="00CF1F37" w:rsidRDefault="0019307B" w:rsidP="00AD7468">
                            <w:pPr>
                              <w:autoSpaceDE w:val="0"/>
                              <w:autoSpaceDN w:val="0"/>
                              <w:adjustRightInd w:val="0"/>
                              <w:spacing w:before="0" w:after="0"/>
                              <w:rPr>
                                <w:rFonts w:cs="Arial"/>
                                <w:color w:val="000000"/>
                                <w:sz w:val="20"/>
                                <w:lang w:val="en-US" w:eastAsia="de-DE"/>
                              </w:rPr>
                            </w:pPr>
                            <w:r w:rsidRPr="00CF1F37">
                              <w:rPr>
                                <w:rFonts w:cs="Arial"/>
                                <w:color w:val="000000"/>
                                <w:sz w:val="20"/>
                                <w:lang w:val="en-US" w:eastAsia="de-DE"/>
                              </w:rPr>
                              <w:t xml:space="preserve">                    </w:t>
                            </w:r>
                            <w:r w:rsidRPr="00CF1F37">
                              <w:rPr>
                                <w:rFonts w:cs="Arial"/>
                                <w:color w:val="0000FF"/>
                                <w:sz w:val="20"/>
                                <w:lang w:val="en-US" w:eastAsia="de-DE"/>
                              </w:rPr>
                              <w:t>&lt;</w:t>
                            </w:r>
                            <w:r w:rsidRPr="00CF1F37">
                              <w:rPr>
                                <w:rFonts w:cs="Arial"/>
                                <w:color w:val="800000"/>
                                <w:sz w:val="20"/>
                                <w:lang w:val="en-US" w:eastAsia="de-DE"/>
                              </w:rPr>
                              <w:t>ExceptionCode</w:t>
                            </w:r>
                            <w:r w:rsidRPr="00CF1F37">
                              <w:rPr>
                                <w:rFonts w:cs="Arial"/>
                                <w:color w:val="0000FF"/>
                                <w:sz w:val="20"/>
                                <w:lang w:val="en-US" w:eastAsia="de-DE"/>
                              </w:rPr>
                              <w:t>&gt;</w:t>
                            </w:r>
                            <w:r w:rsidRPr="00CF1F37">
                              <w:rPr>
                                <w:rFonts w:cs="Arial"/>
                                <w:color w:val="000000"/>
                                <w:sz w:val="20"/>
                                <w:lang w:val="en-US" w:eastAsia="de-DE"/>
                              </w:rPr>
                              <w:t>-10012</w:t>
                            </w:r>
                            <w:r w:rsidRPr="00CF1F37">
                              <w:rPr>
                                <w:rFonts w:cs="Arial"/>
                                <w:color w:val="0000FF"/>
                                <w:sz w:val="20"/>
                                <w:lang w:val="en-US" w:eastAsia="de-DE"/>
                              </w:rPr>
                              <w:t>&lt;/</w:t>
                            </w:r>
                            <w:r w:rsidRPr="00CF1F37">
                              <w:rPr>
                                <w:rFonts w:cs="Arial"/>
                                <w:color w:val="800000"/>
                                <w:sz w:val="20"/>
                                <w:lang w:val="en-US" w:eastAsia="de-DE"/>
                              </w:rPr>
                              <w:t>ExceptionCode</w:t>
                            </w:r>
                            <w:r w:rsidRPr="00CF1F37">
                              <w:rPr>
                                <w:rFonts w:cs="Arial"/>
                                <w:color w:val="0000FF"/>
                                <w:sz w:val="20"/>
                                <w:lang w:val="en-US" w:eastAsia="de-DE"/>
                              </w:rPr>
                              <w:t>&gt;</w:t>
                            </w:r>
                          </w:p>
                          <w:p w14:paraId="240F43A4" w14:textId="77777777" w:rsidR="0019307B" w:rsidRPr="00CF1F37" w:rsidRDefault="0019307B" w:rsidP="00AD7468">
                            <w:pPr>
                              <w:autoSpaceDE w:val="0"/>
                              <w:autoSpaceDN w:val="0"/>
                              <w:adjustRightInd w:val="0"/>
                              <w:spacing w:before="0" w:after="0"/>
                              <w:rPr>
                                <w:rFonts w:cs="Arial"/>
                                <w:color w:val="000000"/>
                                <w:sz w:val="20"/>
                                <w:lang w:val="en-US" w:eastAsia="de-DE"/>
                              </w:rPr>
                            </w:pPr>
                            <w:r w:rsidRPr="00CF1F37">
                              <w:rPr>
                                <w:rFonts w:cs="Arial"/>
                                <w:color w:val="000000"/>
                                <w:sz w:val="20"/>
                                <w:lang w:val="en-US" w:eastAsia="de-DE"/>
                              </w:rPr>
                              <w:t xml:space="preserve">                    </w:t>
                            </w:r>
                            <w:r w:rsidRPr="00CF1F37">
                              <w:rPr>
                                <w:rFonts w:cs="Arial"/>
                                <w:color w:val="0000FF"/>
                                <w:sz w:val="20"/>
                                <w:lang w:val="en-US" w:eastAsia="de-DE"/>
                              </w:rPr>
                              <w:t>&lt;</w:t>
                            </w:r>
                            <w:r w:rsidRPr="00CF1F37">
                              <w:rPr>
                                <w:rFonts w:cs="Arial"/>
                                <w:color w:val="800000"/>
                                <w:sz w:val="20"/>
                                <w:lang w:val="en-US" w:eastAsia="de-DE"/>
                              </w:rPr>
                              <w:t>ExceptionText</w:t>
                            </w:r>
                            <w:r w:rsidRPr="00CF1F37">
                              <w:rPr>
                                <w:rFonts w:cs="Arial"/>
                                <w:color w:val="0000FF"/>
                                <w:sz w:val="20"/>
                                <w:lang w:val="en-US" w:eastAsia="de-DE"/>
                              </w:rPr>
                              <w:t>&gt;</w:t>
                            </w:r>
                            <w:r w:rsidRPr="00CF1F37">
                              <w:rPr>
                                <w:rFonts w:cs="Arial"/>
                                <w:color w:val="000000"/>
                                <w:sz w:val="20"/>
                                <w:lang w:val="en-US" w:eastAsia="de-DE"/>
                              </w:rPr>
                              <w:t>Invalid login password.</w:t>
                            </w:r>
                            <w:r w:rsidRPr="00CF1F37">
                              <w:rPr>
                                <w:rFonts w:cs="Arial"/>
                                <w:color w:val="0000FF"/>
                                <w:sz w:val="20"/>
                                <w:lang w:val="en-US" w:eastAsia="de-DE"/>
                              </w:rPr>
                              <w:t>&lt;/</w:t>
                            </w:r>
                            <w:r w:rsidRPr="00CF1F37">
                              <w:rPr>
                                <w:rFonts w:cs="Arial"/>
                                <w:color w:val="800000"/>
                                <w:sz w:val="20"/>
                                <w:lang w:val="en-US" w:eastAsia="de-DE"/>
                              </w:rPr>
                              <w:t>ExceptionText</w:t>
                            </w:r>
                            <w:r w:rsidRPr="00CF1F37">
                              <w:rPr>
                                <w:rFonts w:cs="Arial"/>
                                <w:color w:val="0000FF"/>
                                <w:sz w:val="20"/>
                                <w:lang w:val="en-US" w:eastAsia="de-DE"/>
                              </w:rPr>
                              <w:t>&gt;</w:t>
                            </w:r>
                          </w:p>
                          <w:p w14:paraId="78A2BF18" w14:textId="77777777" w:rsidR="0019307B" w:rsidRPr="00CF1F37" w:rsidRDefault="0019307B" w:rsidP="00AD7468">
                            <w:pPr>
                              <w:autoSpaceDE w:val="0"/>
                              <w:autoSpaceDN w:val="0"/>
                              <w:adjustRightInd w:val="0"/>
                              <w:spacing w:before="0" w:after="0"/>
                              <w:rPr>
                                <w:rFonts w:cs="Arial"/>
                                <w:color w:val="000000"/>
                                <w:sz w:val="20"/>
                                <w:lang w:val="en-US" w:eastAsia="de-DE"/>
                              </w:rPr>
                            </w:pPr>
                            <w:r w:rsidRPr="00CF1F37">
                              <w:rPr>
                                <w:rFonts w:cs="Arial"/>
                                <w:color w:val="000000"/>
                                <w:sz w:val="20"/>
                                <w:lang w:val="en-US" w:eastAsia="de-DE"/>
                              </w:rPr>
                              <w:t xml:space="preserve">                    </w:t>
                            </w:r>
                            <w:r w:rsidRPr="00CF1F37">
                              <w:rPr>
                                <w:rFonts w:cs="Arial"/>
                                <w:color w:val="0000FF"/>
                                <w:sz w:val="20"/>
                                <w:lang w:val="en-US" w:eastAsia="de-DE"/>
                              </w:rPr>
                              <w:t>&lt;</w:t>
                            </w:r>
                            <w:r w:rsidRPr="00CF1F37">
                              <w:rPr>
                                <w:rFonts w:cs="Arial"/>
                                <w:color w:val="800000"/>
                                <w:sz w:val="20"/>
                                <w:lang w:val="en-US" w:eastAsia="de-DE"/>
                              </w:rPr>
                              <w:t>ListenPort</w:t>
                            </w:r>
                            <w:r w:rsidRPr="00CF1F37">
                              <w:rPr>
                                <w:rFonts w:cs="Arial"/>
                                <w:color w:val="0000FF"/>
                                <w:sz w:val="20"/>
                                <w:lang w:val="en-US" w:eastAsia="de-DE"/>
                              </w:rPr>
                              <w:t>&gt;</w:t>
                            </w:r>
                            <w:r>
                              <w:rPr>
                                <w:rFonts w:cs="Arial"/>
                                <w:color w:val="000000"/>
                                <w:sz w:val="20"/>
                                <w:lang w:val="en-US" w:eastAsia="de-DE"/>
                              </w:rPr>
                              <w:t>7725</w:t>
                            </w:r>
                            <w:r w:rsidRPr="00CF1F37">
                              <w:rPr>
                                <w:rFonts w:cs="Arial"/>
                                <w:color w:val="0000FF"/>
                                <w:sz w:val="20"/>
                                <w:lang w:val="en-US" w:eastAsia="de-DE"/>
                              </w:rPr>
                              <w:t>&lt;/</w:t>
                            </w:r>
                            <w:r w:rsidRPr="00CF1F37">
                              <w:rPr>
                                <w:rFonts w:cs="Arial"/>
                                <w:color w:val="800000"/>
                                <w:sz w:val="20"/>
                                <w:lang w:val="en-US" w:eastAsia="de-DE"/>
                              </w:rPr>
                              <w:t>ListenPort</w:t>
                            </w:r>
                            <w:r w:rsidRPr="00CF1F37">
                              <w:rPr>
                                <w:rFonts w:cs="Arial"/>
                                <w:color w:val="0000FF"/>
                                <w:sz w:val="20"/>
                                <w:lang w:val="en-US" w:eastAsia="de-DE"/>
                              </w:rPr>
                              <w:t>&gt;</w:t>
                            </w:r>
                          </w:p>
                          <w:p w14:paraId="1689F7BA" w14:textId="77777777" w:rsidR="0019307B" w:rsidRPr="00CF1F37" w:rsidRDefault="0019307B" w:rsidP="00AD7468">
                            <w:pPr>
                              <w:autoSpaceDE w:val="0"/>
                              <w:autoSpaceDN w:val="0"/>
                              <w:adjustRightInd w:val="0"/>
                              <w:spacing w:before="0" w:after="0"/>
                              <w:rPr>
                                <w:rFonts w:cs="Arial"/>
                                <w:color w:val="000000"/>
                                <w:sz w:val="20"/>
                                <w:lang w:val="en-US" w:eastAsia="de-DE"/>
                              </w:rPr>
                            </w:pPr>
                            <w:r w:rsidRPr="00CF1F37">
                              <w:rPr>
                                <w:rFonts w:cs="Arial"/>
                                <w:color w:val="000000"/>
                                <w:sz w:val="20"/>
                                <w:lang w:val="en-US" w:eastAsia="de-DE"/>
                              </w:rPr>
                              <w:t xml:space="preserve">                    </w:t>
                            </w:r>
                            <w:r w:rsidRPr="00CF1F37">
                              <w:rPr>
                                <w:rFonts w:cs="Arial"/>
                                <w:color w:val="0000FF"/>
                                <w:sz w:val="20"/>
                                <w:lang w:val="en-US" w:eastAsia="de-DE"/>
                              </w:rPr>
                              <w:t>&lt;</w:t>
                            </w:r>
                            <w:r w:rsidRPr="00CF1F37">
                              <w:rPr>
                                <w:rFonts w:cs="Arial"/>
                                <w:color w:val="800000"/>
                                <w:sz w:val="20"/>
                                <w:lang w:val="en-US" w:eastAsia="de-DE"/>
                              </w:rPr>
                              <w:t>MachineName</w:t>
                            </w:r>
                            <w:r w:rsidRPr="00CF1F37">
                              <w:rPr>
                                <w:rFonts w:cs="Arial"/>
                                <w:color w:val="0000FF"/>
                                <w:sz w:val="20"/>
                                <w:lang w:val="en-US" w:eastAsia="de-DE"/>
                              </w:rPr>
                              <w:t>&gt;</w:t>
                            </w:r>
                            <w:r w:rsidRPr="00CF1F37">
                              <w:rPr>
                                <w:rFonts w:cs="Arial"/>
                                <w:color w:val="000000"/>
                                <w:sz w:val="20"/>
                                <w:lang w:val="en-US" w:eastAsia="de-DE"/>
                              </w:rPr>
                              <w:t>DEV57</w:t>
                            </w:r>
                            <w:r w:rsidRPr="00CF1F37">
                              <w:rPr>
                                <w:rFonts w:cs="Arial"/>
                                <w:color w:val="0000FF"/>
                                <w:sz w:val="20"/>
                                <w:lang w:val="en-US" w:eastAsia="de-DE"/>
                              </w:rPr>
                              <w:t>&lt;/</w:t>
                            </w:r>
                            <w:r w:rsidRPr="00CF1F37">
                              <w:rPr>
                                <w:rFonts w:cs="Arial"/>
                                <w:color w:val="800000"/>
                                <w:sz w:val="20"/>
                                <w:lang w:val="en-US" w:eastAsia="de-DE"/>
                              </w:rPr>
                              <w:t>MachineName</w:t>
                            </w:r>
                            <w:r w:rsidRPr="00CF1F37">
                              <w:rPr>
                                <w:rFonts w:cs="Arial"/>
                                <w:color w:val="0000FF"/>
                                <w:sz w:val="20"/>
                                <w:lang w:val="en-US" w:eastAsia="de-DE"/>
                              </w:rPr>
                              <w:t>&gt;</w:t>
                            </w:r>
                          </w:p>
                          <w:p w14:paraId="45F165B9" w14:textId="77777777" w:rsidR="0019307B" w:rsidRPr="00CF1F37" w:rsidRDefault="0019307B" w:rsidP="00AD7468">
                            <w:pPr>
                              <w:autoSpaceDE w:val="0"/>
                              <w:autoSpaceDN w:val="0"/>
                              <w:adjustRightInd w:val="0"/>
                              <w:spacing w:before="0" w:after="0"/>
                              <w:rPr>
                                <w:rFonts w:cs="Arial"/>
                                <w:color w:val="000000"/>
                                <w:sz w:val="20"/>
                                <w:lang w:val="en-US" w:eastAsia="de-DE"/>
                              </w:rPr>
                            </w:pPr>
                            <w:r w:rsidRPr="00CF1F37">
                              <w:rPr>
                                <w:rFonts w:cs="Arial"/>
                                <w:color w:val="000000"/>
                                <w:sz w:val="20"/>
                                <w:lang w:val="en-US" w:eastAsia="de-DE"/>
                              </w:rPr>
                              <w:t xml:space="preserve">                    </w:t>
                            </w:r>
                            <w:r w:rsidRPr="00CF1F37">
                              <w:rPr>
                                <w:rFonts w:cs="Arial"/>
                                <w:color w:val="0000FF"/>
                                <w:sz w:val="20"/>
                                <w:lang w:val="en-US" w:eastAsia="de-DE"/>
                              </w:rPr>
                              <w:t>&lt;</w:t>
                            </w:r>
                            <w:r w:rsidRPr="00CF1F37">
                              <w:rPr>
                                <w:rFonts w:cs="Arial"/>
                                <w:color w:val="800000"/>
                                <w:sz w:val="20"/>
                                <w:lang w:val="en-US" w:eastAsia="de-DE"/>
                              </w:rPr>
                              <w:t>TranactionID</w:t>
                            </w:r>
                            <w:r w:rsidRPr="00CF1F37">
                              <w:rPr>
                                <w:rFonts w:cs="Arial"/>
                                <w:color w:val="0000FF"/>
                                <w:sz w:val="20"/>
                                <w:lang w:val="en-US" w:eastAsia="de-DE"/>
                              </w:rPr>
                              <w:t>&gt;</w:t>
                            </w:r>
                            <w:r w:rsidRPr="00CF1F37">
                              <w:rPr>
                                <w:rFonts w:cs="Arial"/>
                                <w:color w:val="000000"/>
                                <w:sz w:val="20"/>
                                <w:lang w:val="en-US" w:eastAsia="de-DE"/>
                              </w:rPr>
                              <w:t>ThisIsADevTest</w:t>
                            </w:r>
                            <w:r w:rsidRPr="00CF1F37">
                              <w:rPr>
                                <w:rFonts w:cs="Arial"/>
                                <w:color w:val="0000FF"/>
                                <w:sz w:val="20"/>
                                <w:lang w:val="en-US" w:eastAsia="de-DE"/>
                              </w:rPr>
                              <w:t>&lt;/</w:t>
                            </w:r>
                            <w:r w:rsidRPr="00CF1F37">
                              <w:rPr>
                                <w:rFonts w:cs="Arial"/>
                                <w:color w:val="800000"/>
                                <w:sz w:val="20"/>
                                <w:lang w:val="en-US" w:eastAsia="de-DE"/>
                              </w:rPr>
                              <w:t>TranactionID</w:t>
                            </w:r>
                            <w:r w:rsidRPr="00CF1F37">
                              <w:rPr>
                                <w:rFonts w:cs="Arial"/>
                                <w:color w:val="0000FF"/>
                                <w:sz w:val="20"/>
                                <w:lang w:val="en-US" w:eastAsia="de-DE"/>
                              </w:rPr>
                              <w:t>&gt;</w:t>
                            </w:r>
                          </w:p>
                          <w:p w14:paraId="58D84B2A" w14:textId="77777777" w:rsidR="0019307B" w:rsidRPr="00CF1F37" w:rsidRDefault="0019307B" w:rsidP="00AD7468">
                            <w:pPr>
                              <w:autoSpaceDE w:val="0"/>
                              <w:autoSpaceDN w:val="0"/>
                              <w:adjustRightInd w:val="0"/>
                              <w:spacing w:before="0" w:after="0"/>
                              <w:rPr>
                                <w:rFonts w:cs="Arial"/>
                                <w:color w:val="000000"/>
                                <w:sz w:val="20"/>
                                <w:lang w:val="en-US" w:eastAsia="de-DE"/>
                              </w:rPr>
                            </w:pPr>
                            <w:r w:rsidRPr="00CF1F37">
                              <w:rPr>
                                <w:rFonts w:cs="Arial"/>
                                <w:color w:val="000000"/>
                                <w:sz w:val="20"/>
                                <w:lang w:val="en-US" w:eastAsia="de-DE"/>
                              </w:rPr>
                              <w:t xml:space="preserve">                </w:t>
                            </w:r>
                            <w:r w:rsidRPr="00CF1F37">
                              <w:rPr>
                                <w:rFonts w:cs="Arial"/>
                                <w:color w:val="0000FF"/>
                                <w:sz w:val="20"/>
                                <w:lang w:val="en-US" w:eastAsia="de-DE"/>
                              </w:rPr>
                              <w:t>&lt;/</w:t>
                            </w:r>
                            <w:r w:rsidRPr="00CF1F37">
                              <w:rPr>
                                <w:rFonts w:cs="Arial"/>
                                <w:color w:val="800000"/>
                                <w:sz w:val="20"/>
                                <w:lang w:val="en-US" w:eastAsia="de-DE"/>
                              </w:rPr>
                              <w:t>FlightAPIFault</w:t>
                            </w:r>
                            <w:r w:rsidRPr="00CF1F37">
                              <w:rPr>
                                <w:rFonts w:cs="Arial"/>
                                <w:color w:val="0000FF"/>
                                <w:sz w:val="20"/>
                                <w:lang w:val="en-US" w:eastAsia="de-DE"/>
                              </w:rPr>
                              <w:t>&gt;</w:t>
                            </w:r>
                          </w:p>
                          <w:p w14:paraId="7CC865BE" w14:textId="77777777" w:rsidR="0019307B" w:rsidRPr="00CF1F37" w:rsidRDefault="0019307B" w:rsidP="00AD7468">
                            <w:pPr>
                              <w:autoSpaceDE w:val="0"/>
                              <w:autoSpaceDN w:val="0"/>
                              <w:adjustRightInd w:val="0"/>
                              <w:spacing w:before="0" w:after="0"/>
                              <w:rPr>
                                <w:rFonts w:cs="Arial"/>
                                <w:color w:val="000000"/>
                                <w:sz w:val="20"/>
                                <w:lang w:val="en-US" w:eastAsia="de-DE"/>
                              </w:rPr>
                            </w:pPr>
                            <w:r w:rsidRPr="00CF1F37">
                              <w:rPr>
                                <w:rFonts w:cs="Arial"/>
                                <w:color w:val="000000"/>
                                <w:sz w:val="20"/>
                                <w:lang w:val="en-US" w:eastAsia="de-DE"/>
                              </w:rPr>
                              <w:t xml:space="preserve">            </w:t>
                            </w:r>
                            <w:r w:rsidRPr="00CF1F37">
                              <w:rPr>
                                <w:rFonts w:cs="Arial"/>
                                <w:color w:val="0000FF"/>
                                <w:sz w:val="20"/>
                                <w:lang w:val="en-US" w:eastAsia="de-DE"/>
                              </w:rPr>
                              <w:t>&lt;/</w:t>
                            </w:r>
                            <w:r w:rsidRPr="00CF1F37">
                              <w:rPr>
                                <w:rFonts w:cs="Arial"/>
                                <w:color w:val="800000"/>
                                <w:sz w:val="20"/>
                                <w:lang w:val="en-US" w:eastAsia="de-DE"/>
                              </w:rPr>
                              <w:t>detail</w:t>
                            </w:r>
                            <w:r w:rsidRPr="00CF1F37">
                              <w:rPr>
                                <w:rFonts w:cs="Arial"/>
                                <w:color w:val="0000FF"/>
                                <w:sz w:val="20"/>
                                <w:lang w:val="en-US" w:eastAsia="de-DE"/>
                              </w:rPr>
                              <w:t>&gt;</w:t>
                            </w:r>
                          </w:p>
                          <w:p w14:paraId="2EF421E9" w14:textId="77777777" w:rsidR="0019307B" w:rsidRPr="00CF1F37" w:rsidRDefault="0019307B" w:rsidP="00AD7468">
                            <w:pPr>
                              <w:autoSpaceDE w:val="0"/>
                              <w:autoSpaceDN w:val="0"/>
                              <w:adjustRightInd w:val="0"/>
                              <w:spacing w:before="0" w:after="0"/>
                              <w:rPr>
                                <w:rFonts w:cs="Arial"/>
                                <w:color w:val="000000"/>
                                <w:sz w:val="20"/>
                                <w:lang w:val="en-US" w:eastAsia="de-DE"/>
                              </w:rPr>
                            </w:pPr>
                            <w:r w:rsidRPr="00CF1F37">
                              <w:rPr>
                                <w:rFonts w:cs="Arial"/>
                                <w:color w:val="000000"/>
                                <w:sz w:val="20"/>
                                <w:lang w:val="en-US" w:eastAsia="de-DE"/>
                              </w:rPr>
                              <w:t xml:space="preserve">        </w:t>
                            </w:r>
                            <w:r w:rsidRPr="00CF1F37">
                              <w:rPr>
                                <w:rFonts w:cs="Arial"/>
                                <w:color w:val="0000FF"/>
                                <w:sz w:val="20"/>
                                <w:lang w:val="en-US" w:eastAsia="de-DE"/>
                              </w:rPr>
                              <w:t>&lt;/</w:t>
                            </w:r>
                            <w:r w:rsidRPr="00CF1F37">
                              <w:rPr>
                                <w:rFonts w:cs="Arial"/>
                                <w:color w:val="800000"/>
                                <w:sz w:val="20"/>
                                <w:lang w:val="en-US" w:eastAsia="de-DE"/>
                              </w:rPr>
                              <w:t>s:Fault</w:t>
                            </w:r>
                            <w:r w:rsidRPr="00CF1F37">
                              <w:rPr>
                                <w:rFonts w:cs="Arial"/>
                                <w:color w:val="0000FF"/>
                                <w:sz w:val="20"/>
                                <w:lang w:val="en-US" w:eastAsia="de-DE"/>
                              </w:rPr>
                              <w:t>&gt;</w:t>
                            </w:r>
                          </w:p>
                          <w:p w14:paraId="66C5B318" w14:textId="77777777" w:rsidR="0019307B" w:rsidRPr="00CF1F37" w:rsidRDefault="0019307B" w:rsidP="00AD7468">
                            <w:pPr>
                              <w:autoSpaceDE w:val="0"/>
                              <w:autoSpaceDN w:val="0"/>
                              <w:adjustRightInd w:val="0"/>
                              <w:spacing w:before="0" w:after="0"/>
                              <w:rPr>
                                <w:rFonts w:cs="Arial"/>
                                <w:color w:val="0000FF"/>
                                <w:sz w:val="20"/>
                                <w:lang w:val="en-US" w:eastAsia="de-DE"/>
                              </w:rPr>
                            </w:pPr>
                            <w:r w:rsidRPr="00CF1F37">
                              <w:rPr>
                                <w:rFonts w:cs="Arial"/>
                                <w:color w:val="000000"/>
                                <w:sz w:val="20"/>
                                <w:lang w:val="en-US" w:eastAsia="de-DE"/>
                              </w:rPr>
                              <w:t xml:space="preserve">    </w:t>
                            </w:r>
                            <w:r w:rsidRPr="00CF1F37">
                              <w:rPr>
                                <w:rFonts w:cs="Arial"/>
                                <w:color w:val="0000FF"/>
                                <w:sz w:val="20"/>
                                <w:lang w:val="en-US" w:eastAsia="de-DE"/>
                              </w:rPr>
                              <w:t>&lt;/</w:t>
                            </w:r>
                            <w:r w:rsidRPr="00CF1F37">
                              <w:rPr>
                                <w:rFonts w:cs="Arial"/>
                                <w:color w:val="800000"/>
                                <w:sz w:val="20"/>
                                <w:lang w:val="en-US" w:eastAsia="de-DE"/>
                              </w:rPr>
                              <w:t>s:Body</w:t>
                            </w:r>
                            <w:r w:rsidRPr="00CF1F37">
                              <w:rPr>
                                <w:rFonts w:cs="Arial"/>
                                <w:color w:val="0000FF"/>
                                <w:sz w:val="20"/>
                                <w:lang w:val="en-US" w:eastAsia="de-DE"/>
                              </w:rPr>
                              <w:t>&gt;</w:t>
                            </w:r>
                          </w:p>
                          <w:p w14:paraId="49749C8D" w14:textId="77777777" w:rsidR="0019307B" w:rsidRPr="00307C32" w:rsidRDefault="0019307B" w:rsidP="00AD7468">
                            <w:pPr>
                              <w:autoSpaceDE w:val="0"/>
                              <w:autoSpaceDN w:val="0"/>
                              <w:adjustRightInd w:val="0"/>
                              <w:spacing w:before="0" w:after="0"/>
                              <w:rPr>
                                <w:szCs w:val="24"/>
                              </w:rPr>
                            </w:pPr>
                            <w:r w:rsidRPr="00CF1F37">
                              <w:rPr>
                                <w:rFonts w:cs="Arial"/>
                                <w:color w:val="0000FF"/>
                                <w:sz w:val="20"/>
                                <w:lang w:val="de-DE" w:eastAsia="de-DE"/>
                              </w:rPr>
                              <w:t>&lt;/</w:t>
                            </w:r>
                            <w:r w:rsidRPr="00CF1F37">
                              <w:rPr>
                                <w:rFonts w:cs="Arial"/>
                                <w:color w:val="800000"/>
                                <w:sz w:val="20"/>
                                <w:lang w:val="de-DE" w:eastAsia="de-DE"/>
                              </w:rPr>
                              <w:t>s:Envelope</w:t>
                            </w:r>
                            <w:r w:rsidRPr="00CF1F37">
                              <w:rPr>
                                <w:rFonts w:cs="Arial"/>
                                <w:color w:val="0000FF"/>
                                <w:sz w:val="20"/>
                                <w:lang w:val="de-DE" w:eastAsia="de-DE"/>
                              </w:rPr>
                              <w:t>&gt;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B471F0C" id="Text Box 92" o:spid="_x0000_s1029" type="#_x0000_t202" style="position:absolute;margin-left:0;margin-top:6pt;width:435.8pt;height:244.6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" fillcolor="#eaeaea">
                <v:textbox>
                  <w:txbxContent>
                    <w:p w14:paraId="160C811F" w14:textId="77777777" w:rsidR="0019307B" w:rsidRPr="00CF1F37" w:rsidRDefault="0019307B" w:rsidP="00AD7468">
                      <w:pPr>
                        <w:autoSpaceDE w:val="0"/>
                        <w:autoSpaceDN w:val="0"/>
                        <w:adjustRightInd w:val="0"/>
                        <w:spacing w:before="0" w:after="0"/>
                        <w:rPr>
                          <w:rFonts w:cs="Arial"/>
                          <w:color w:val="000000"/>
                          <w:sz w:val="20"/>
                          <w:lang w:val="en-US" w:eastAsia="de-DE"/>
                        </w:rPr>
                      </w:pPr>
                      <w:r w:rsidRPr="00CF1F37">
                        <w:rPr>
                          <w:rFonts w:cs="Arial"/>
                          <w:color w:val="0000FF"/>
                          <w:sz w:val="20"/>
                          <w:lang w:val="en-US" w:eastAsia="de-DE"/>
                        </w:rPr>
                        <w:t>&lt;</w:t>
                      </w:r>
                      <w:r w:rsidRPr="00CF1F37">
                        <w:rPr>
                          <w:rFonts w:cs="Arial"/>
                          <w:color w:val="800000"/>
                          <w:sz w:val="20"/>
                          <w:lang w:val="en-US" w:eastAsia="de-DE"/>
                        </w:rPr>
                        <w:t>s:Envelope</w:t>
                      </w:r>
                      <w:r w:rsidRPr="00CF1F37">
                        <w:rPr>
                          <w:rFonts w:cs="Arial"/>
                          <w:color w:val="FF0000"/>
                          <w:sz w:val="20"/>
                          <w:lang w:val="en-US" w:eastAsia="de-DE"/>
                        </w:rPr>
                        <w:t xml:space="preserve"> xmlns:s</w:t>
                      </w:r>
                      <w:r w:rsidRPr="00CF1F37">
                        <w:rPr>
                          <w:rFonts w:cs="Arial"/>
                          <w:color w:val="0000FF"/>
                          <w:sz w:val="20"/>
                          <w:lang w:val="en-US" w:eastAsia="de-DE"/>
                        </w:rPr>
                        <w:t>="</w:t>
                      </w:r>
                      <w:r w:rsidRPr="00CF1F37">
                        <w:rPr>
                          <w:rFonts w:cs="Arial"/>
                          <w:color w:val="000000"/>
                          <w:sz w:val="20"/>
                          <w:lang w:val="en-US" w:eastAsia="de-DE"/>
                        </w:rPr>
                        <w:t>http://schemas.xmlsoap.org/soap/envelope/</w:t>
                      </w:r>
                      <w:r w:rsidRPr="00CF1F37">
                        <w:rPr>
                          <w:rFonts w:cs="Arial"/>
                          <w:color w:val="0000FF"/>
                          <w:sz w:val="20"/>
                          <w:lang w:val="en-US" w:eastAsia="de-DE"/>
                        </w:rPr>
                        <w:t>"&gt;</w:t>
                      </w:r>
                    </w:p>
                    <w:p w14:paraId="78C23CB4" w14:textId="77777777" w:rsidR="0019307B" w:rsidRPr="00CF1F37" w:rsidRDefault="0019307B" w:rsidP="00AD7468">
                      <w:pPr>
                        <w:autoSpaceDE w:val="0"/>
                        <w:autoSpaceDN w:val="0"/>
                        <w:adjustRightInd w:val="0"/>
                        <w:spacing w:before="0" w:after="0"/>
                        <w:rPr>
                          <w:rFonts w:cs="Arial"/>
                          <w:color w:val="000000"/>
                          <w:sz w:val="20"/>
                          <w:lang w:val="en-US" w:eastAsia="de-DE"/>
                        </w:rPr>
                      </w:pPr>
                      <w:r w:rsidRPr="00CF1F37">
                        <w:rPr>
                          <w:rFonts w:cs="Arial"/>
                          <w:color w:val="000000"/>
                          <w:sz w:val="20"/>
                          <w:lang w:val="en-US" w:eastAsia="de-DE"/>
                        </w:rPr>
                        <w:t xml:space="preserve">    </w:t>
                      </w:r>
                      <w:r w:rsidRPr="00CF1F37">
                        <w:rPr>
                          <w:rFonts w:cs="Arial"/>
                          <w:color w:val="0000FF"/>
                          <w:sz w:val="20"/>
                          <w:lang w:val="en-US" w:eastAsia="de-DE"/>
                        </w:rPr>
                        <w:t>&lt;</w:t>
                      </w:r>
                      <w:r w:rsidRPr="00CF1F37">
                        <w:rPr>
                          <w:rFonts w:cs="Arial"/>
                          <w:color w:val="800000"/>
                          <w:sz w:val="20"/>
                          <w:lang w:val="en-US" w:eastAsia="de-DE"/>
                        </w:rPr>
                        <w:t>s:Body</w:t>
                      </w:r>
                      <w:r w:rsidRPr="00CF1F37">
                        <w:rPr>
                          <w:rFonts w:cs="Arial"/>
                          <w:color w:val="0000FF"/>
                          <w:sz w:val="20"/>
                          <w:lang w:val="en-US" w:eastAsia="de-DE"/>
                        </w:rPr>
                        <w:t>&gt;</w:t>
                      </w:r>
                    </w:p>
                    <w:p w14:paraId="4E9FB94E" w14:textId="77777777" w:rsidR="0019307B" w:rsidRPr="00CF1F37" w:rsidRDefault="0019307B" w:rsidP="00AD7468">
                      <w:pPr>
                        <w:autoSpaceDE w:val="0"/>
                        <w:autoSpaceDN w:val="0"/>
                        <w:adjustRightInd w:val="0"/>
                        <w:spacing w:before="0" w:after="0"/>
                        <w:rPr>
                          <w:rFonts w:cs="Arial"/>
                          <w:color w:val="000000"/>
                          <w:sz w:val="20"/>
                          <w:lang w:val="en-US" w:eastAsia="de-DE"/>
                        </w:rPr>
                      </w:pPr>
                      <w:r w:rsidRPr="00CF1F37">
                        <w:rPr>
                          <w:rFonts w:cs="Arial"/>
                          <w:color w:val="000000"/>
                          <w:sz w:val="20"/>
                          <w:lang w:val="en-US" w:eastAsia="de-DE"/>
                        </w:rPr>
                        <w:t xml:space="preserve">        </w:t>
                      </w:r>
                      <w:r w:rsidRPr="00CF1F37">
                        <w:rPr>
                          <w:rFonts w:cs="Arial"/>
                          <w:color w:val="0000FF"/>
                          <w:sz w:val="20"/>
                          <w:lang w:val="en-US" w:eastAsia="de-DE"/>
                        </w:rPr>
                        <w:t>&lt;</w:t>
                      </w:r>
                      <w:r w:rsidRPr="00CF1F37">
                        <w:rPr>
                          <w:rFonts w:cs="Arial"/>
                          <w:color w:val="800000"/>
                          <w:sz w:val="20"/>
                          <w:lang w:val="en-US" w:eastAsia="de-DE"/>
                        </w:rPr>
                        <w:t>s:Fault</w:t>
                      </w:r>
                      <w:r w:rsidRPr="00CF1F37">
                        <w:rPr>
                          <w:rFonts w:cs="Arial"/>
                          <w:color w:val="0000FF"/>
                          <w:sz w:val="20"/>
                          <w:lang w:val="en-US" w:eastAsia="de-DE"/>
                        </w:rPr>
                        <w:t>&gt;</w:t>
                      </w:r>
                    </w:p>
                    <w:p w14:paraId="6094BF2C" w14:textId="77777777" w:rsidR="0019307B" w:rsidRPr="00CF1F37" w:rsidRDefault="0019307B" w:rsidP="00AD7468">
                      <w:pPr>
                        <w:autoSpaceDE w:val="0"/>
                        <w:autoSpaceDN w:val="0"/>
                        <w:adjustRightInd w:val="0"/>
                        <w:spacing w:before="0" w:after="0"/>
                        <w:rPr>
                          <w:rFonts w:cs="Arial"/>
                          <w:color w:val="000000"/>
                          <w:sz w:val="20"/>
                          <w:lang w:val="en-US" w:eastAsia="de-DE"/>
                        </w:rPr>
                      </w:pPr>
                      <w:r w:rsidRPr="00CF1F37">
                        <w:rPr>
                          <w:rFonts w:cs="Arial"/>
                          <w:color w:val="000000"/>
                          <w:sz w:val="20"/>
                          <w:lang w:val="en-US" w:eastAsia="de-DE"/>
                        </w:rPr>
                        <w:t xml:space="preserve">            </w:t>
                      </w:r>
                      <w:r w:rsidRPr="00CF1F37">
                        <w:rPr>
                          <w:rFonts w:cs="Arial"/>
                          <w:color w:val="0000FF"/>
                          <w:sz w:val="20"/>
                          <w:lang w:val="en-US" w:eastAsia="de-DE"/>
                        </w:rPr>
                        <w:t>&lt;</w:t>
                      </w:r>
                      <w:r w:rsidRPr="00CF1F37">
                        <w:rPr>
                          <w:rFonts w:cs="Arial"/>
                          <w:color w:val="800000"/>
                          <w:sz w:val="20"/>
                          <w:lang w:val="en-US" w:eastAsia="de-DE"/>
                        </w:rPr>
                        <w:t>faultcode</w:t>
                      </w:r>
                      <w:r w:rsidRPr="00CF1F37">
                        <w:rPr>
                          <w:rFonts w:cs="Arial"/>
                          <w:color w:val="0000FF"/>
                          <w:sz w:val="20"/>
                          <w:lang w:val="en-US" w:eastAsia="de-DE"/>
                        </w:rPr>
                        <w:t>&gt;</w:t>
                      </w:r>
                      <w:r w:rsidRPr="00CF1F37">
                        <w:rPr>
                          <w:rFonts w:cs="Arial"/>
                          <w:color w:val="000000"/>
                          <w:sz w:val="20"/>
                          <w:lang w:val="en-US" w:eastAsia="de-DE"/>
                        </w:rPr>
                        <w:t>s:GetFares</w:t>
                      </w:r>
                      <w:r w:rsidRPr="00CF1F37">
                        <w:rPr>
                          <w:rFonts w:cs="Arial"/>
                          <w:color w:val="0000FF"/>
                          <w:sz w:val="20"/>
                          <w:lang w:val="en-US" w:eastAsia="de-DE"/>
                        </w:rPr>
                        <w:t>&lt;/</w:t>
                      </w:r>
                      <w:r w:rsidRPr="00CF1F37">
                        <w:rPr>
                          <w:rFonts w:cs="Arial"/>
                          <w:color w:val="800000"/>
                          <w:sz w:val="20"/>
                          <w:lang w:val="en-US" w:eastAsia="de-DE"/>
                        </w:rPr>
                        <w:t>faultcode</w:t>
                      </w:r>
                      <w:r w:rsidRPr="00CF1F37">
                        <w:rPr>
                          <w:rFonts w:cs="Arial"/>
                          <w:color w:val="0000FF"/>
                          <w:sz w:val="20"/>
                          <w:lang w:val="en-US" w:eastAsia="de-DE"/>
                        </w:rPr>
                        <w:t>&gt;</w:t>
                      </w:r>
                    </w:p>
                    <w:p w14:paraId="4576F305" w14:textId="77777777" w:rsidR="0019307B" w:rsidRPr="00AD5D3D" w:rsidRDefault="0019307B" w:rsidP="00AD7468">
                      <w:pPr>
                        <w:autoSpaceDE w:val="0"/>
                        <w:autoSpaceDN w:val="0"/>
                        <w:adjustRightInd w:val="0"/>
                        <w:spacing w:before="0" w:after="0"/>
                        <w:rPr>
                          <w:rFonts w:cs="Arial"/>
                          <w:color w:val="000000"/>
                          <w:sz w:val="20"/>
                          <w:lang w:val="nl-NL" w:eastAsia="de-DE"/>
                        </w:rPr>
                      </w:pPr>
                      <w:r w:rsidRPr="00CF1F37">
                        <w:rPr>
                          <w:rFonts w:cs="Arial"/>
                          <w:color w:val="000000"/>
                          <w:sz w:val="20"/>
                          <w:lang w:val="en-US" w:eastAsia="de-DE"/>
                        </w:rPr>
                        <w:t xml:space="preserve">            </w:t>
                      </w:r>
                      <w:r w:rsidRPr="00AD5D3D">
                        <w:rPr>
                          <w:rFonts w:cs="Arial"/>
                          <w:color w:val="0000FF"/>
                          <w:sz w:val="20"/>
                          <w:lang w:val="nl-NL" w:eastAsia="de-DE"/>
                        </w:rPr>
                        <w:t>&lt;</w:t>
                      </w:r>
                      <w:r w:rsidRPr="00AD5D3D">
                        <w:rPr>
                          <w:rFonts w:cs="Arial"/>
                          <w:color w:val="800000"/>
                          <w:sz w:val="20"/>
                          <w:lang w:val="nl-NL" w:eastAsia="de-DE"/>
                        </w:rPr>
                        <w:t>faultstring</w:t>
                      </w:r>
                      <w:r w:rsidRPr="00AD5D3D">
                        <w:rPr>
                          <w:rFonts w:cs="Arial"/>
                          <w:color w:val="FF0000"/>
                          <w:sz w:val="20"/>
                          <w:lang w:val="nl-NL" w:eastAsia="de-DE"/>
                        </w:rPr>
                        <w:t xml:space="preserve"> xml:lang</w:t>
                      </w:r>
                      <w:r w:rsidRPr="00AD5D3D">
                        <w:rPr>
                          <w:rFonts w:cs="Arial"/>
                          <w:color w:val="0000FF"/>
                          <w:sz w:val="20"/>
                          <w:lang w:val="nl-NL" w:eastAsia="de-DE"/>
                        </w:rPr>
                        <w:t>="</w:t>
                      </w:r>
                      <w:r w:rsidRPr="00AD5D3D">
                        <w:rPr>
                          <w:rFonts w:cs="Arial"/>
                          <w:color w:val="000000"/>
                          <w:sz w:val="20"/>
                          <w:lang w:val="nl-NL" w:eastAsia="de-DE"/>
                        </w:rPr>
                        <w:t>de-DE</w:t>
                      </w:r>
                      <w:r w:rsidRPr="00AD5D3D">
                        <w:rPr>
                          <w:rFonts w:cs="Arial"/>
                          <w:color w:val="0000FF"/>
                          <w:sz w:val="20"/>
                          <w:lang w:val="nl-NL" w:eastAsia="de-DE"/>
                        </w:rPr>
                        <w:t>"&gt;</w:t>
                      </w:r>
                      <w:r w:rsidRPr="00AD5D3D">
                        <w:rPr>
                          <w:rFonts w:cs="Arial"/>
                          <w:color w:val="000000"/>
                          <w:sz w:val="20"/>
                          <w:lang w:val="nl-NL" w:eastAsia="de-DE"/>
                        </w:rPr>
                        <w:t>-10012: Invalid login password.</w:t>
                      </w:r>
                      <w:r w:rsidRPr="00AD5D3D">
                        <w:rPr>
                          <w:rFonts w:cs="Arial"/>
                          <w:color w:val="0000FF"/>
                          <w:sz w:val="20"/>
                          <w:lang w:val="nl-NL" w:eastAsia="de-DE"/>
                        </w:rPr>
                        <w:t>&lt;/</w:t>
                      </w:r>
                      <w:r w:rsidRPr="00AD5D3D">
                        <w:rPr>
                          <w:rFonts w:cs="Arial"/>
                          <w:color w:val="800000"/>
                          <w:sz w:val="20"/>
                          <w:lang w:val="nl-NL" w:eastAsia="de-DE"/>
                        </w:rPr>
                        <w:t>faultstring</w:t>
                      </w:r>
                      <w:r w:rsidRPr="00AD5D3D">
                        <w:rPr>
                          <w:rFonts w:cs="Arial"/>
                          <w:color w:val="0000FF"/>
                          <w:sz w:val="20"/>
                          <w:lang w:val="nl-NL" w:eastAsia="de-DE"/>
                        </w:rPr>
                        <w:t>&gt;</w:t>
                      </w:r>
                    </w:p>
                    <w:p w14:paraId="7F55E034" w14:textId="77777777" w:rsidR="0019307B" w:rsidRPr="00CF1F37" w:rsidRDefault="0019307B" w:rsidP="00AD7468">
                      <w:pPr>
                        <w:autoSpaceDE w:val="0"/>
                        <w:autoSpaceDN w:val="0"/>
                        <w:adjustRightInd w:val="0"/>
                        <w:spacing w:before="0" w:after="0"/>
                        <w:rPr>
                          <w:rFonts w:cs="Arial"/>
                          <w:color w:val="000000"/>
                          <w:sz w:val="20"/>
                          <w:lang w:val="en-US" w:eastAsia="de-DE"/>
                        </w:rPr>
                      </w:pPr>
                      <w:r w:rsidRPr="00AD5D3D">
                        <w:rPr>
                          <w:rFonts w:cs="Arial"/>
                          <w:color w:val="000000"/>
                          <w:sz w:val="20"/>
                          <w:lang w:val="nl-NL" w:eastAsia="de-DE"/>
                        </w:rPr>
                        <w:t xml:space="preserve">            </w:t>
                      </w:r>
                      <w:r w:rsidRPr="00CF1F37">
                        <w:rPr>
                          <w:rFonts w:cs="Arial"/>
                          <w:color w:val="0000FF"/>
                          <w:sz w:val="20"/>
                          <w:lang w:val="en-US" w:eastAsia="de-DE"/>
                        </w:rPr>
                        <w:t>&lt;</w:t>
                      </w:r>
                      <w:r w:rsidRPr="00CF1F37">
                        <w:rPr>
                          <w:rFonts w:cs="Arial"/>
                          <w:color w:val="800000"/>
                          <w:sz w:val="20"/>
                          <w:lang w:val="en-US" w:eastAsia="de-DE"/>
                        </w:rPr>
                        <w:t>detail</w:t>
                      </w:r>
                      <w:r w:rsidRPr="00CF1F37">
                        <w:rPr>
                          <w:rFonts w:cs="Arial"/>
                          <w:color w:val="0000FF"/>
                          <w:sz w:val="20"/>
                          <w:lang w:val="en-US" w:eastAsia="de-DE"/>
                        </w:rPr>
                        <w:t>&gt;</w:t>
                      </w:r>
                    </w:p>
                    <w:p w14:paraId="1C871F7B" w14:textId="77777777" w:rsidR="0019307B" w:rsidRPr="00CF1F37" w:rsidRDefault="0019307B" w:rsidP="00AD7468">
                      <w:pPr>
                        <w:autoSpaceDE w:val="0"/>
                        <w:autoSpaceDN w:val="0"/>
                        <w:adjustRightInd w:val="0"/>
                        <w:spacing w:before="0" w:after="0"/>
                        <w:rPr>
                          <w:rFonts w:cs="Arial"/>
                          <w:color w:val="000000"/>
                          <w:sz w:val="20"/>
                          <w:lang w:val="en-US" w:eastAsia="de-DE"/>
                        </w:rPr>
                      </w:pPr>
                      <w:r w:rsidRPr="00CF1F37">
                        <w:rPr>
                          <w:rFonts w:cs="Arial"/>
                          <w:color w:val="000000"/>
                          <w:sz w:val="20"/>
                          <w:lang w:val="en-US" w:eastAsia="de-DE"/>
                        </w:rPr>
                        <w:t xml:space="preserve">                </w:t>
                      </w:r>
                      <w:r w:rsidRPr="00CF1F37">
                        <w:rPr>
                          <w:rFonts w:cs="Arial"/>
                          <w:color w:val="0000FF"/>
                          <w:sz w:val="20"/>
                          <w:lang w:val="en-US" w:eastAsia="de-DE"/>
                        </w:rPr>
                        <w:t>&lt;</w:t>
                      </w:r>
                      <w:r w:rsidRPr="00CF1F37">
                        <w:rPr>
                          <w:rFonts w:cs="Arial"/>
                          <w:color w:val="800000"/>
                          <w:sz w:val="20"/>
                          <w:lang w:val="en-US" w:eastAsia="de-DE"/>
                        </w:rPr>
                        <w:t>FlightAPIFault</w:t>
                      </w:r>
                      <w:r w:rsidRPr="00CF1F37">
                        <w:rPr>
                          <w:rFonts w:cs="Arial"/>
                          <w:color w:val="FF0000"/>
                          <w:sz w:val="20"/>
                          <w:lang w:val="en-US" w:eastAsia="de-DE"/>
                        </w:rPr>
                        <w:t xml:space="preserve"> xmlns</w:t>
                      </w:r>
                      <w:r w:rsidRPr="00CF1F37">
                        <w:rPr>
                          <w:rFonts w:cs="Arial"/>
                          <w:color w:val="0000FF"/>
                          <w:sz w:val="20"/>
                          <w:lang w:val="en-US" w:eastAsia="de-DE"/>
                        </w:rPr>
                        <w:t>="</w:t>
                      </w:r>
                      <w:r w:rsidRPr="00CF1F37">
                        <w:rPr>
                          <w:rFonts w:cs="Arial"/>
                          <w:color w:val="000000"/>
                          <w:sz w:val="20"/>
                          <w:lang w:val="en-US" w:eastAsia="de-DE"/>
                        </w:rPr>
                        <w:t>http://schemas.datacontract.org/2004/07/HitchHiker.FlightAPI.Interface</w:t>
                      </w:r>
                      <w:r w:rsidRPr="00CF1F37">
                        <w:rPr>
                          <w:rFonts w:cs="Arial"/>
                          <w:color w:val="0000FF"/>
                          <w:sz w:val="20"/>
                          <w:lang w:val="en-US" w:eastAsia="de-DE"/>
                        </w:rPr>
                        <w:t>"</w:t>
                      </w:r>
                      <w:r w:rsidRPr="00CF1F37">
                        <w:rPr>
                          <w:rFonts w:cs="Arial"/>
                          <w:color w:val="FF0000"/>
                          <w:sz w:val="20"/>
                          <w:lang w:val="en-US" w:eastAsia="de-DE"/>
                        </w:rPr>
                        <w:t xml:space="preserve"> xmlns:i</w:t>
                      </w:r>
                      <w:r w:rsidRPr="00CF1F37">
                        <w:rPr>
                          <w:rFonts w:cs="Arial"/>
                          <w:color w:val="0000FF"/>
                          <w:sz w:val="20"/>
                          <w:lang w:val="en-US" w:eastAsia="de-DE"/>
                        </w:rPr>
                        <w:t>="</w:t>
                      </w:r>
                      <w:r w:rsidRPr="00CF1F37">
                        <w:rPr>
                          <w:rFonts w:cs="Arial"/>
                          <w:color w:val="000000"/>
                          <w:sz w:val="20"/>
                          <w:lang w:val="en-US" w:eastAsia="de-DE"/>
                        </w:rPr>
                        <w:t>http://www.w3.org/2001/XMLSchema-instance</w:t>
                      </w:r>
                      <w:r w:rsidRPr="00CF1F37">
                        <w:rPr>
                          <w:rFonts w:cs="Arial"/>
                          <w:color w:val="0000FF"/>
                          <w:sz w:val="20"/>
                          <w:lang w:val="en-US" w:eastAsia="de-DE"/>
                        </w:rPr>
                        <w:t>"&gt;</w:t>
                      </w:r>
                    </w:p>
                    <w:p w14:paraId="06CF7D71" w14:textId="77777777" w:rsidR="0019307B" w:rsidRPr="00CF1F37" w:rsidRDefault="0019307B" w:rsidP="00AD7468">
                      <w:pPr>
                        <w:autoSpaceDE w:val="0"/>
                        <w:autoSpaceDN w:val="0"/>
                        <w:adjustRightInd w:val="0"/>
                        <w:spacing w:before="0" w:after="0"/>
                        <w:rPr>
                          <w:rFonts w:cs="Arial"/>
                          <w:color w:val="000000"/>
                          <w:sz w:val="20"/>
                          <w:lang w:val="en-US" w:eastAsia="de-DE"/>
                        </w:rPr>
                      </w:pPr>
                      <w:r w:rsidRPr="00CF1F37">
                        <w:rPr>
                          <w:rFonts w:cs="Arial"/>
                          <w:color w:val="000000"/>
                          <w:sz w:val="20"/>
                          <w:lang w:val="en-US" w:eastAsia="de-DE"/>
                        </w:rPr>
                        <w:t xml:space="preserve">                    </w:t>
                      </w:r>
                      <w:r w:rsidRPr="00CF1F37">
                        <w:rPr>
                          <w:rFonts w:cs="Arial"/>
                          <w:color w:val="0000FF"/>
                          <w:sz w:val="20"/>
                          <w:lang w:val="en-US" w:eastAsia="de-DE"/>
                        </w:rPr>
                        <w:t>&lt;</w:t>
                      </w:r>
                      <w:r w:rsidRPr="00CF1F37">
                        <w:rPr>
                          <w:rFonts w:cs="Arial"/>
                          <w:color w:val="800000"/>
                          <w:sz w:val="20"/>
                          <w:lang w:val="en-US" w:eastAsia="de-DE"/>
                        </w:rPr>
                        <w:t>APIVersion</w:t>
                      </w:r>
                      <w:r w:rsidRPr="00CF1F37">
                        <w:rPr>
                          <w:rFonts w:cs="Arial"/>
                          <w:color w:val="0000FF"/>
                          <w:sz w:val="20"/>
                          <w:lang w:val="en-US" w:eastAsia="de-DE"/>
                        </w:rPr>
                        <w:t>&gt;</w:t>
                      </w:r>
                      <w:r>
                        <w:rPr>
                          <w:rFonts w:cs="Arial"/>
                          <w:color w:val="000000"/>
                          <w:sz w:val="20"/>
                          <w:lang w:val="en-US" w:eastAsia="de-DE"/>
                        </w:rPr>
                        <w:t>4.0.2</w:t>
                      </w:r>
                      <w:r w:rsidRPr="00CF1F37">
                        <w:rPr>
                          <w:rFonts w:cs="Arial"/>
                          <w:color w:val="000000"/>
                          <w:sz w:val="20"/>
                          <w:lang w:val="en-US" w:eastAsia="de-DE"/>
                        </w:rPr>
                        <w:t>.1</w:t>
                      </w:r>
                      <w:r w:rsidRPr="00CF1F37">
                        <w:rPr>
                          <w:rFonts w:cs="Arial"/>
                          <w:color w:val="0000FF"/>
                          <w:sz w:val="20"/>
                          <w:lang w:val="en-US" w:eastAsia="de-DE"/>
                        </w:rPr>
                        <w:t>&lt;/</w:t>
                      </w:r>
                      <w:r w:rsidRPr="00CF1F37">
                        <w:rPr>
                          <w:rFonts w:cs="Arial"/>
                          <w:color w:val="800000"/>
                          <w:sz w:val="20"/>
                          <w:lang w:val="en-US" w:eastAsia="de-DE"/>
                        </w:rPr>
                        <w:t>APIVersion</w:t>
                      </w:r>
                      <w:r w:rsidRPr="00CF1F37">
                        <w:rPr>
                          <w:rFonts w:cs="Arial"/>
                          <w:color w:val="0000FF"/>
                          <w:sz w:val="20"/>
                          <w:lang w:val="en-US" w:eastAsia="de-DE"/>
                        </w:rPr>
                        <w:t>&gt;</w:t>
                      </w:r>
                    </w:p>
                    <w:p w14:paraId="610BFDAA" w14:textId="77777777" w:rsidR="0019307B" w:rsidRPr="00CF1F37" w:rsidRDefault="0019307B" w:rsidP="00AD7468">
                      <w:pPr>
                        <w:autoSpaceDE w:val="0"/>
                        <w:autoSpaceDN w:val="0"/>
                        <w:adjustRightInd w:val="0"/>
                        <w:spacing w:before="0" w:after="0"/>
                        <w:rPr>
                          <w:rFonts w:cs="Arial"/>
                          <w:color w:val="000000"/>
                          <w:sz w:val="20"/>
                          <w:lang w:val="en-US" w:eastAsia="de-DE"/>
                        </w:rPr>
                      </w:pPr>
                      <w:r w:rsidRPr="00CF1F37">
                        <w:rPr>
                          <w:rFonts w:cs="Arial"/>
                          <w:color w:val="000000"/>
                          <w:sz w:val="20"/>
                          <w:lang w:val="en-US" w:eastAsia="de-DE"/>
                        </w:rPr>
                        <w:t xml:space="preserve">                    </w:t>
                      </w:r>
                      <w:r w:rsidRPr="00CF1F37">
                        <w:rPr>
                          <w:rFonts w:cs="Arial"/>
                          <w:color w:val="0000FF"/>
                          <w:sz w:val="20"/>
                          <w:lang w:val="en-US" w:eastAsia="de-DE"/>
                        </w:rPr>
                        <w:t>&lt;</w:t>
                      </w:r>
                      <w:r w:rsidRPr="00CF1F37">
                        <w:rPr>
                          <w:rFonts w:cs="Arial"/>
                          <w:color w:val="800000"/>
                          <w:sz w:val="20"/>
                          <w:lang w:val="en-US" w:eastAsia="de-DE"/>
                        </w:rPr>
                        <w:t>ExceptionCode</w:t>
                      </w:r>
                      <w:r w:rsidRPr="00CF1F37">
                        <w:rPr>
                          <w:rFonts w:cs="Arial"/>
                          <w:color w:val="0000FF"/>
                          <w:sz w:val="20"/>
                          <w:lang w:val="en-US" w:eastAsia="de-DE"/>
                        </w:rPr>
                        <w:t>&gt;</w:t>
                      </w:r>
                      <w:r w:rsidRPr="00CF1F37">
                        <w:rPr>
                          <w:rFonts w:cs="Arial"/>
                          <w:color w:val="000000"/>
                          <w:sz w:val="20"/>
                          <w:lang w:val="en-US" w:eastAsia="de-DE"/>
                        </w:rPr>
                        <w:t>-10012</w:t>
                      </w:r>
                      <w:r w:rsidRPr="00CF1F37">
                        <w:rPr>
                          <w:rFonts w:cs="Arial"/>
                          <w:color w:val="0000FF"/>
                          <w:sz w:val="20"/>
                          <w:lang w:val="en-US" w:eastAsia="de-DE"/>
                        </w:rPr>
                        <w:t>&lt;/</w:t>
                      </w:r>
                      <w:r w:rsidRPr="00CF1F37">
                        <w:rPr>
                          <w:rFonts w:cs="Arial"/>
                          <w:color w:val="800000"/>
                          <w:sz w:val="20"/>
                          <w:lang w:val="en-US" w:eastAsia="de-DE"/>
                        </w:rPr>
                        <w:t>ExceptionCode</w:t>
                      </w:r>
                      <w:r w:rsidRPr="00CF1F37">
                        <w:rPr>
                          <w:rFonts w:cs="Arial"/>
                          <w:color w:val="0000FF"/>
                          <w:sz w:val="20"/>
                          <w:lang w:val="en-US" w:eastAsia="de-DE"/>
                        </w:rPr>
                        <w:t>&gt;</w:t>
                      </w:r>
                    </w:p>
                    <w:p w14:paraId="240F43A4" w14:textId="77777777" w:rsidR="0019307B" w:rsidRPr="00CF1F37" w:rsidRDefault="0019307B" w:rsidP="00AD7468">
                      <w:pPr>
                        <w:autoSpaceDE w:val="0"/>
                        <w:autoSpaceDN w:val="0"/>
                        <w:adjustRightInd w:val="0"/>
                        <w:spacing w:before="0" w:after="0"/>
                        <w:rPr>
                          <w:rFonts w:cs="Arial"/>
                          <w:color w:val="000000"/>
                          <w:sz w:val="20"/>
                          <w:lang w:val="en-US" w:eastAsia="de-DE"/>
                        </w:rPr>
                      </w:pPr>
                      <w:r w:rsidRPr="00CF1F37">
                        <w:rPr>
                          <w:rFonts w:cs="Arial"/>
                          <w:color w:val="000000"/>
                          <w:sz w:val="20"/>
                          <w:lang w:val="en-US" w:eastAsia="de-DE"/>
                        </w:rPr>
                        <w:t xml:space="preserve">                    </w:t>
                      </w:r>
                      <w:r w:rsidRPr="00CF1F37">
                        <w:rPr>
                          <w:rFonts w:cs="Arial"/>
                          <w:color w:val="0000FF"/>
                          <w:sz w:val="20"/>
                          <w:lang w:val="en-US" w:eastAsia="de-DE"/>
                        </w:rPr>
                        <w:t>&lt;</w:t>
                      </w:r>
                      <w:r w:rsidRPr="00CF1F37">
                        <w:rPr>
                          <w:rFonts w:cs="Arial"/>
                          <w:color w:val="800000"/>
                          <w:sz w:val="20"/>
                          <w:lang w:val="en-US" w:eastAsia="de-DE"/>
                        </w:rPr>
                        <w:t>ExceptionText</w:t>
                      </w:r>
                      <w:r w:rsidRPr="00CF1F37">
                        <w:rPr>
                          <w:rFonts w:cs="Arial"/>
                          <w:color w:val="0000FF"/>
                          <w:sz w:val="20"/>
                          <w:lang w:val="en-US" w:eastAsia="de-DE"/>
                        </w:rPr>
                        <w:t>&gt;</w:t>
                      </w:r>
                      <w:r w:rsidRPr="00CF1F37">
                        <w:rPr>
                          <w:rFonts w:cs="Arial"/>
                          <w:color w:val="000000"/>
                          <w:sz w:val="20"/>
                          <w:lang w:val="en-US" w:eastAsia="de-DE"/>
                        </w:rPr>
                        <w:t>Invalid login password.</w:t>
                      </w:r>
                      <w:r w:rsidRPr="00CF1F37">
                        <w:rPr>
                          <w:rFonts w:cs="Arial"/>
                          <w:color w:val="0000FF"/>
                          <w:sz w:val="20"/>
                          <w:lang w:val="en-US" w:eastAsia="de-DE"/>
                        </w:rPr>
                        <w:t>&lt;/</w:t>
                      </w:r>
                      <w:r w:rsidRPr="00CF1F37">
                        <w:rPr>
                          <w:rFonts w:cs="Arial"/>
                          <w:color w:val="800000"/>
                          <w:sz w:val="20"/>
                          <w:lang w:val="en-US" w:eastAsia="de-DE"/>
                        </w:rPr>
                        <w:t>ExceptionText</w:t>
                      </w:r>
                      <w:r w:rsidRPr="00CF1F37">
                        <w:rPr>
                          <w:rFonts w:cs="Arial"/>
                          <w:color w:val="0000FF"/>
                          <w:sz w:val="20"/>
                          <w:lang w:val="en-US" w:eastAsia="de-DE"/>
                        </w:rPr>
                        <w:t>&gt;</w:t>
                      </w:r>
                    </w:p>
                    <w:p w14:paraId="78A2BF18" w14:textId="77777777" w:rsidR="0019307B" w:rsidRPr="00CF1F37" w:rsidRDefault="0019307B" w:rsidP="00AD7468">
                      <w:pPr>
                        <w:autoSpaceDE w:val="0"/>
                        <w:autoSpaceDN w:val="0"/>
                        <w:adjustRightInd w:val="0"/>
                        <w:spacing w:before="0" w:after="0"/>
                        <w:rPr>
                          <w:rFonts w:cs="Arial"/>
                          <w:color w:val="000000"/>
                          <w:sz w:val="20"/>
                          <w:lang w:val="en-US" w:eastAsia="de-DE"/>
                        </w:rPr>
                      </w:pPr>
                      <w:r w:rsidRPr="00CF1F37">
                        <w:rPr>
                          <w:rFonts w:cs="Arial"/>
                          <w:color w:val="000000"/>
                          <w:sz w:val="20"/>
                          <w:lang w:val="en-US" w:eastAsia="de-DE"/>
                        </w:rPr>
                        <w:t xml:space="preserve">                    </w:t>
                      </w:r>
                      <w:r w:rsidRPr="00CF1F37">
                        <w:rPr>
                          <w:rFonts w:cs="Arial"/>
                          <w:color w:val="0000FF"/>
                          <w:sz w:val="20"/>
                          <w:lang w:val="en-US" w:eastAsia="de-DE"/>
                        </w:rPr>
                        <w:t>&lt;</w:t>
                      </w:r>
                      <w:r w:rsidRPr="00CF1F37">
                        <w:rPr>
                          <w:rFonts w:cs="Arial"/>
                          <w:color w:val="800000"/>
                          <w:sz w:val="20"/>
                          <w:lang w:val="en-US" w:eastAsia="de-DE"/>
                        </w:rPr>
                        <w:t>ListenPort</w:t>
                      </w:r>
                      <w:r w:rsidRPr="00CF1F37">
                        <w:rPr>
                          <w:rFonts w:cs="Arial"/>
                          <w:color w:val="0000FF"/>
                          <w:sz w:val="20"/>
                          <w:lang w:val="en-US" w:eastAsia="de-DE"/>
                        </w:rPr>
                        <w:t>&gt;</w:t>
                      </w:r>
                      <w:r>
                        <w:rPr>
                          <w:rFonts w:cs="Arial"/>
                          <w:color w:val="000000"/>
                          <w:sz w:val="20"/>
                          <w:lang w:val="en-US" w:eastAsia="de-DE"/>
                        </w:rPr>
                        <w:t>7725</w:t>
                      </w:r>
                      <w:r w:rsidRPr="00CF1F37">
                        <w:rPr>
                          <w:rFonts w:cs="Arial"/>
                          <w:color w:val="0000FF"/>
                          <w:sz w:val="20"/>
                          <w:lang w:val="en-US" w:eastAsia="de-DE"/>
                        </w:rPr>
                        <w:t>&lt;/</w:t>
                      </w:r>
                      <w:r w:rsidRPr="00CF1F37">
                        <w:rPr>
                          <w:rFonts w:cs="Arial"/>
                          <w:color w:val="800000"/>
                          <w:sz w:val="20"/>
                          <w:lang w:val="en-US" w:eastAsia="de-DE"/>
                        </w:rPr>
                        <w:t>ListenPort</w:t>
                      </w:r>
                      <w:r w:rsidRPr="00CF1F37">
                        <w:rPr>
                          <w:rFonts w:cs="Arial"/>
                          <w:color w:val="0000FF"/>
                          <w:sz w:val="20"/>
                          <w:lang w:val="en-US" w:eastAsia="de-DE"/>
                        </w:rPr>
                        <w:t>&gt;</w:t>
                      </w:r>
                    </w:p>
                    <w:p w14:paraId="1689F7BA" w14:textId="77777777" w:rsidR="0019307B" w:rsidRPr="00CF1F37" w:rsidRDefault="0019307B" w:rsidP="00AD7468">
                      <w:pPr>
                        <w:autoSpaceDE w:val="0"/>
                        <w:autoSpaceDN w:val="0"/>
                        <w:adjustRightInd w:val="0"/>
                        <w:spacing w:before="0" w:after="0"/>
                        <w:rPr>
                          <w:rFonts w:cs="Arial"/>
                          <w:color w:val="000000"/>
                          <w:sz w:val="20"/>
                          <w:lang w:val="en-US" w:eastAsia="de-DE"/>
                        </w:rPr>
                      </w:pPr>
                      <w:r w:rsidRPr="00CF1F37">
                        <w:rPr>
                          <w:rFonts w:cs="Arial"/>
                          <w:color w:val="000000"/>
                          <w:sz w:val="20"/>
                          <w:lang w:val="en-US" w:eastAsia="de-DE"/>
                        </w:rPr>
                        <w:t xml:space="preserve">                    </w:t>
                      </w:r>
                      <w:r w:rsidRPr="00CF1F37">
                        <w:rPr>
                          <w:rFonts w:cs="Arial"/>
                          <w:color w:val="0000FF"/>
                          <w:sz w:val="20"/>
                          <w:lang w:val="en-US" w:eastAsia="de-DE"/>
                        </w:rPr>
                        <w:t>&lt;</w:t>
                      </w:r>
                      <w:r w:rsidRPr="00CF1F37">
                        <w:rPr>
                          <w:rFonts w:cs="Arial"/>
                          <w:color w:val="800000"/>
                          <w:sz w:val="20"/>
                          <w:lang w:val="en-US" w:eastAsia="de-DE"/>
                        </w:rPr>
                        <w:t>MachineName</w:t>
                      </w:r>
                      <w:r w:rsidRPr="00CF1F37">
                        <w:rPr>
                          <w:rFonts w:cs="Arial"/>
                          <w:color w:val="0000FF"/>
                          <w:sz w:val="20"/>
                          <w:lang w:val="en-US" w:eastAsia="de-DE"/>
                        </w:rPr>
                        <w:t>&gt;</w:t>
                      </w:r>
                      <w:r w:rsidRPr="00CF1F37">
                        <w:rPr>
                          <w:rFonts w:cs="Arial"/>
                          <w:color w:val="000000"/>
                          <w:sz w:val="20"/>
                          <w:lang w:val="en-US" w:eastAsia="de-DE"/>
                        </w:rPr>
                        <w:t>DEV57</w:t>
                      </w:r>
                      <w:r w:rsidRPr="00CF1F37">
                        <w:rPr>
                          <w:rFonts w:cs="Arial"/>
                          <w:color w:val="0000FF"/>
                          <w:sz w:val="20"/>
                          <w:lang w:val="en-US" w:eastAsia="de-DE"/>
                        </w:rPr>
                        <w:t>&lt;/</w:t>
                      </w:r>
                      <w:r w:rsidRPr="00CF1F37">
                        <w:rPr>
                          <w:rFonts w:cs="Arial"/>
                          <w:color w:val="800000"/>
                          <w:sz w:val="20"/>
                          <w:lang w:val="en-US" w:eastAsia="de-DE"/>
                        </w:rPr>
                        <w:t>MachineName</w:t>
                      </w:r>
                      <w:r w:rsidRPr="00CF1F37">
                        <w:rPr>
                          <w:rFonts w:cs="Arial"/>
                          <w:color w:val="0000FF"/>
                          <w:sz w:val="20"/>
                          <w:lang w:val="en-US" w:eastAsia="de-DE"/>
                        </w:rPr>
                        <w:t>&gt;</w:t>
                      </w:r>
                    </w:p>
                    <w:p w14:paraId="45F165B9" w14:textId="77777777" w:rsidR="0019307B" w:rsidRPr="00CF1F37" w:rsidRDefault="0019307B" w:rsidP="00AD7468">
                      <w:pPr>
                        <w:autoSpaceDE w:val="0"/>
                        <w:autoSpaceDN w:val="0"/>
                        <w:adjustRightInd w:val="0"/>
                        <w:spacing w:before="0" w:after="0"/>
                        <w:rPr>
                          <w:rFonts w:cs="Arial"/>
                          <w:color w:val="000000"/>
                          <w:sz w:val="20"/>
                          <w:lang w:val="en-US" w:eastAsia="de-DE"/>
                        </w:rPr>
                      </w:pPr>
                      <w:r w:rsidRPr="00CF1F37">
                        <w:rPr>
                          <w:rFonts w:cs="Arial"/>
                          <w:color w:val="000000"/>
                          <w:sz w:val="20"/>
                          <w:lang w:val="en-US" w:eastAsia="de-DE"/>
                        </w:rPr>
                        <w:t xml:space="preserve">                    </w:t>
                      </w:r>
                      <w:r w:rsidRPr="00CF1F37">
                        <w:rPr>
                          <w:rFonts w:cs="Arial"/>
                          <w:color w:val="0000FF"/>
                          <w:sz w:val="20"/>
                          <w:lang w:val="en-US" w:eastAsia="de-DE"/>
                        </w:rPr>
                        <w:t>&lt;</w:t>
                      </w:r>
                      <w:r w:rsidRPr="00CF1F37">
                        <w:rPr>
                          <w:rFonts w:cs="Arial"/>
                          <w:color w:val="800000"/>
                          <w:sz w:val="20"/>
                          <w:lang w:val="en-US" w:eastAsia="de-DE"/>
                        </w:rPr>
                        <w:t>TranactionID</w:t>
                      </w:r>
                      <w:r w:rsidRPr="00CF1F37">
                        <w:rPr>
                          <w:rFonts w:cs="Arial"/>
                          <w:color w:val="0000FF"/>
                          <w:sz w:val="20"/>
                          <w:lang w:val="en-US" w:eastAsia="de-DE"/>
                        </w:rPr>
                        <w:t>&gt;</w:t>
                      </w:r>
                      <w:r w:rsidRPr="00CF1F37">
                        <w:rPr>
                          <w:rFonts w:cs="Arial"/>
                          <w:color w:val="000000"/>
                          <w:sz w:val="20"/>
                          <w:lang w:val="en-US" w:eastAsia="de-DE"/>
                        </w:rPr>
                        <w:t>ThisIsADevTest</w:t>
                      </w:r>
                      <w:r w:rsidRPr="00CF1F37">
                        <w:rPr>
                          <w:rFonts w:cs="Arial"/>
                          <w:color w:val="0000FF"/>
                          <w:sz w:val="20"/>
                          <w:lang w:val="en-US" w:eastAsia="de-DE"/>
                        </w:rPr>
                        <w:t>&lt;/</w:t>
                      </w:r>
                      <w:r w:rsidRPr="00CF1F37">
                        <w:rPr>
                          <w:rFonts w:cs="Arial"/>
                          <w:color w:val="800000"/>
                          <w:sz w:val="20"/>
                          <w:lang w:val="en-US" w:eastAsia="de-DE"/>
                        </w:rPr>
                        <w:t>TranactionID</w:t>
                      </w:r>
                      <w:r w:rsidRPr="00CF1F37">
                        <w:rPr>
                          <w:rFonts w:cs="Arial"/>
                          <w:color w:val="0000FF"/>
                          <w:sz w:val="20"/>
                          <w:lang w:val="en-US" w:eastAsia="de-DE"/>
                        </w:rPr>
                        <w:t>&gt;</w:t>
                      </w:r>
                    </w:p>
                    <w:p w14:paraId="58D84B2A" w14:textId="77777777" w:rsidR="0019307B" w:rsidRPr="00CF1F37" w:rsidRDefault="0019307B" w:rsidP="00AD7468">
                      <w:pPr>
                        <w:autoSpaceDE w:val="0"/>
                        <w:autoSpaceDN w:val="0"/>
                        <w:adjustRightInd w:val="0"/>
                        <w:spacing w:before="0" w:after="0"/>
                        <w:rPr>
                          <w:rFonts w:cs="Arial"/>
                          <w:color w:val="000000"/>
                          <w:sz w:val="20"/>
                          <w:lang w:val="en-US" w:eastAsia="de-DE"/>
                        </w:rPr>
                      </w:pPr>
                      <w:r w:rsidRPr="00CF1F37">
                        <w:rPr>
                          <w:rFonts w:cs="Arial"/>
                          <w:color w:val="000000"/>
                          <w:sz w:val="20"/>
                          <w:lang w:val="en-US" w:eastAsia="de-DE"/>
                        </w:rPr>
                        <w:t xml:space="preserve">                </w:t>
                      </w:r>
                      <w:r w:rsidRPr="00CF1F37">
                        <w:rPr>
                          <w:rFonts w:cs="Arial"/>
                          <w:color w:val="0000FF"/>
                          <w:sz w:val="20"/>
                          <w:lang w:val="en-US" w:eastAsia="de-DE"/>
                        </w:rPr>
                        <w:t>&lt;/</w:t>
                      </w:r>
                      <w:r w:rsidRPr="00CF1F37">
                        <w:rPr>
                          <w:rFonts w:cs="Arial"/>
                          <w:color w:val="800000"/>
                          <w:sz w:val="20"/>
                          <w:lang w:val="en-US" w:eastAsia="de-DE"/>
                        </w:rPr>
                        <w:t>FlightAPIFault</w:t>
                      </w:r>
                      <w:r w:rsidRPr="00CF1F37">
                        <w:rPr>
                          <w:rFonts w:cs="Arial"/>
                          <w:color w:val="0000FF"/>
                          <w:sz w:val="20"/>
                          <w:lang w:val="en-US" w:eastAsia="de-DE"/>
                        </w:rPr>
                        <w:t>&gt;</w:t>
                      </w:r>
                    </w:p>
                    <w:p w14:paraId="7CC865BE" w14:textId="77777777" w:rsidR="0019307B" w:rsidRPr="00CF1F37" w:rsidRDefault="0019307B" w:rsidP="00AD7468">
                      <w:pPr>
                        <w:autoSpaceDE w:val="0"/>
                        <w:autoSpaceDN w:val="0"/>
                        <w:adjustRightInd w:val="0"/>
                        <w:spacing w:before="0" w:after="0"/>
                        <w:rPr>
                          <w:rFonts w:cs="Arial"/>
                          <w:color w:val="000000"/>
                          <w:sz w:val="20"/>
                          <w:lang w:val="en-US" w:eastAsia="de-DE"/>
                        </w:rPr>
                      </w:pPr>
                      <w:r w:rsidRPr="00CF1F37">
                        <w:rPr>
                          <w:rFonts w:cs="Arial"/>
                          <w:color w:val="000000"/>
                          <w:sz w:val="20"/>
                          <w:lang w:val="en-US" w:eastAsia="de-DE"/>
                        </w:rPr>
                        <w:t xml:space="preserve">            </w:t>
                      </w:r>
                      <w:r w:rsidRPr="00CF1F37">
                        <w:rPr>
                          <w:rFonts w:cs="Arial"/>
                          <w:color w:val="0000FF"/>
                          <w:sz w:val="20"/>
                          <w:lang w:val="en-US" w:eastAsia="de-DE"/>
                        </w:rPr>
                        <w:t>&lt;/</w:t>
                      </w:r>
                      <w:r w:rsidRPr="00CF1F37">
                        <w:rPr>
                          <w:rFonts w:cs="Arial"/>
                          <w:color w:val="800000"/>
                          <w:sz w:val="20"/>
                          <w:lang w:val="en-US" w:eastAsia="de-DE"/>
                        </w:rPr>
                        <w:t>detail</w:t>
                      </w:r>
                      <w:r w:rsidRPr="00CF1F37">
                        <w:rPr>
                          <w:rFonts w:cs="Arial"/>
                          <w:color w:val="0000FF"/>
                          <w:sz w:val="20"/>
                          <w:lang w:val="en-US" w:eastAsia="de-DE"/>
                        </w:rPr>
                        <w:t>&gt;</w:t>
                      </w:r>
                    </w:p>
                    <w:p w14:paraId="2EF421E9" w14:textId="77777777" w:rsidR="0019307B" w:rsidRPr="00CF1F37" w:rsidRDefault="0019307B" w:rsidP="00AD7468">
                      <w:pPr>
                        <w:autoSpaceDE w:val="0"/>
                        <w:autoSpaceDN w:val="0"/>
                        <w:adjustRightInd w:val="0"/>
                        <w:spacing w:before="0" w:after="0"/>
                        <w:rPr>
                          <w:rFonts w:cs="Arial"/>
                          <w:color w:val="000000"/>
                          <w:sz w:val="20"/>
                          <w:lang w:val="en-US" w:eastAsia="de-DE"/>
                        </w:rPr>
                      </w:pPr>
                      <w:r w:rsidRPr="00CF1F37">
                        <w:rPr>
                          <w:rFonts w:cs="Arial"/>
                          <w:color w:val="000000"/>
                          <w:sz w:val="20"/>
                          <w:lang w:val="en-US" w:eastAsia="de-DE"/>
                        </w:rPr>
                        <w:t xml:space="preserve">        </w:t>
                      </w:r>
                      <w:r w:rsidRPr="00CF1F37">
                        <w:rPr>
                          <w:rFonts w:cs="Arial"/>
                          <w:color w:val="0000FF"/>
                          <w:sz w:val="20"/>
                          <w:lang w:val="en-US" w:eastAsia="de-DE"/>
                        </w:rPr>
                        <w:t>&lt;/</w:t>
                      </w:r>
                      <w:r w:rsidRPr="00CF1F37">
                        <w:rPr>
                          <w:rFonts w:cs="Arial"/>
                          <w:color w:val="800000"/>
                          <w:sz w:val="20"/>
                          <w:lang w:val="en-US" w:eastAsia="de-DE"/>
                        </w:rPr>
                        <w:t>s:Fault</w:t>
                      </w:r>
                      <w:r w:rsidRPr="00CF1F37">
                        <w:rPr>
                          <w:rFonts w:cs="Arial"/>
                          <w:color w:val="0000FF"/>
                          <w:sz w:val="20"/>
                          <w:lang w:val="en-US" w:eastAsia="de-DE"/>
                        </w:rPr>
                        <w:t>&gt;</w:t>
                      </w:r>
                    </w:p>
                    <w:p w14:paraId="66C5B318" w14:textId="77777777" w:rsidR="0019307B" w:rsidRPr="00CF1F37" w:rsidRDefault="0019307B" w:rsidP="00AD7468">
                      <w:pPr>
                        <w:autoSpaceDE w:val="0"/>
                        <w:autoSpaceDN w:val="0"/>
                        <w:adjustRightInd w:val="0"/>
                        <w:spacing w:before="0" w:after="0"/>
                        <w:rPr>
                          <w:rFonts w:cs="Arial"/>
                          <w:color w:val="0000FF"/>
                          <w:sz w:val="20"/>
                          <w:lang w:val="en-US" w:eastAsia="de-DE"/>
                        </w:rPr>
                      </w:pPr>
                      <w:r w:rsidRPr="00CF1F37">
                        <w:rPr>
                          <w:rFonts w:cs="Arial"/>
                          <w:color w:val="000000"/>
                          <w:sz w:val="20"/>
                          <w:lang w:val="en-US" w:eastAsia="de-DE"/>
                        </w:rPr>
                        <w:t xml:space="preserve">    </w:t>
                      </w:r>
                      <w:r w:rsidRPr="00CF1F37">
                        <w:rPr>
                          <w:rFonts w:cs="Arial"/>
                          <w:color w:val="0000FF"/>
                          <w:sz w:val="20"/>
                          <w:lang w:val="en-US" w:eastAsia="de-DE"/>
                        </w:rPr>
                        <w:t>&lt;/</w:t>
                      </w:r>
                      <w:r w:rsidRPr="00CF1F37">
                        <w:rPr>
                          <w:rFonts w:cs="Arial"/>
                          <w:color w:val="800000"/>
                          <w:sz w:val="20"/>
                          <w:lang w:val="en-US" w:eastAsia="de-DE"/>
                        </w:rPr>
                        <w:t>s:Body</w:t>
                      </w:r>
                      <w:r w:rsidRPr="00CF1F37">
                        <w:rPr>
                          <w:rFonts w:cs="Arial"/>
                          <w:color w:val="0000FF"/>
                          <w:sz w:val="20"/>
                          <w:lang w:val="en-US" w:eastAsia="de-DE"/>
                        </w:rPr>
                        <w:t>&gt;</w:t>
                      </w:r>
                    </w:p>
                    <w:p w14:paraId="49749C8D" w14:textId="77777777" w:rsidR="0019307B" w:rsidRPr="00307C32" w:rsidRDefault="0019307B" w:rsidP="00AD7468">
                      <w:pPr>
                        <w:autoSpaceDE w:val="0"/>
                        <w:autoSpaceDN w:val="0"/>
                        <w:adjustRightInd w:val="0"/>
                        <w:spacing w:before="0" w:after="0"/>
                        <w:rPr>
                          <w:szCs w:val="24"/>
                        </w:rPr>
                      </w:pPr>
                      <w:r w:rsidRPr="00CF1F37">
                        <w:rPr>
                          <w:rFonts w:cs="Arial"/>
                          <w:color w:val="0000FF"/>
                          <w:sz w:val="20"/>
                          <w:lang w:val="de-DE" w:eastAsia="de-DE"/>
                        </w:rPr>
                        <w:t>&lt;/</w:t>
                      </w:r>
                      <w:r w:rsidRPr="00CF1F37">
                        <w:rPr>
                          <w:rFonts w:cs="Arial"/>
                          <w:color w:val="800000"/>
                          <w:sz w:val="20"/>
                          <w:lang w:val="de-DE" w:eastAsia="de-DE"/>
                        </w:rPr>
                        <w:t>s:Envelope</w:t>
                      </w:r>
                      <w:r w:rsidRPr="00CF1F37">
                        <w:rPr>
                          <w:rFonts w:cs="Arial"/>
                          <w:color w:val="0000FF"/>
                          <w:sz w:val="20"/>
                          <w:lang w:val="de-DE" w:eastAsia="de-DE"/>
                        </w:rPr>
                        <w:t>&gt;</w:t>
                      </w:r>
                    </w:p>
                  </w:txbxContent>
                </v:textbox>
              </v:shape>
            </w:pict>
          </mc:Fallback>
        </mc:AlternateContent>
      </w:r>
      <w:r w:rsidRPr="00715A3A">
        <w:rPr>
          <w:rFonts w:ascii="Helvetica" w:hAnsi="Helvetica" w:cs="Helvetica"/>
          <w:noProof/>
          <w:lang w:val="en-US"/>
        </w:rPr>
        <mc:AlternateContent>
          <mc:Choice Requires="wpc">
            <w:drawing>
              <wp:inline distT="0" distB="0" distL="0" distR="0" wp14:anchorId="10E6693B" wp14:editId="725FB54D">
                <wp:extent cx="5486400" cy="3086100"/>
                <wp:effectExtent l="0" t="0" r="0" b="0"/>
                <wp:docPr id="91" name="Canvas 91"/>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c:wpc>
                  </a:graphicData>
                </a:graphic>
              </wp:inline>
            </w:drawing>
          </mc:Choice>
          <mc:Fallback>
            <w:pict>
              <v:group w14:anchorId="720559D9" id="Canvas 91" o:spid="_x0000_s1026" editas="canvas" style="width:6in;height:243pt;mso-position-horizontal-relative:char;mso-position-vertical-relative:line" coordsize="54864,308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">
                <v:shape id="_x0000_s1027" type="#_x0000_t75" style="position:absolute;width:54864;height:30861;visibility:visible;mso-wrap-style:square">
                  <v:fill o:detectmouseclick="t"/>
                  <v:path o:connecttype="none"/>
                </v:shape>
                <w10:anchorlock/>
              </v:group>
            </w:pict>
          </mc:Fallback>
        </mc:AlternateContent>
      </w:r>
    </w:p>
    <w:p w14:paraId="6F0AA024" w14:textId="77777777" w:rsidR="00AD7468" w:rsidRPr="00715A3A" w:rsidRDefault="00AD7468" w:rsidP="00A937F5">
      <w:pPr>
        <w:pStyle w:val="Heading3"/>
      </w:pPr>
      <w:bookmarkStart w:id="1805" w:name="_Toc481679238"/>
      <w:bookmarkStart w:id="1806" w:name="_Toc191638267"/>
      <w:r w:rsidRPr="00715A3A">
        <w:t>Unhandled SOAP fault exception</w:t>
      </w:r>
      <w:bookmarkEnd w:id="1805"/>
      <w:bookmarkEnd w:id="1806"/>
    </w:p>
    <w:p w14:paraId="05AE79F8" w14:textId="77777777" w:rsidR="00AD7468" w:rsidRPr="00715A3A" w:rsidRDefault="00AD7468" w:rsidP="00AD7468">
      <w:pPr>
        <w:widowControl w:val="0"/>
        <w:spacing w:before="120" w:after="120"/>
        <w:rPr>
          <w:rFonts w:ascii="Helvetica" w:hAnsi="Helvetica" w:cs="Helvetica"/>
        </w:rPr>
      </w:pPr>
      <w:r w:rsidRPr="00715A3A">
        <w:rPr>
          <w:rFonts w:ascii="Helvetica" w:hAnsi="Helvetica" w:cs="Helvetica"/>
          <w:noProof/>
          <w:lang w:val="en-US"/>
        </w:rPr>
        <mc:AlternateContent>
          <mc:Choice Requires="wpc">
            <w:drawing>
              <wp:inline distT="0" distB="0" distL="0" distR="0" wp14:anchorId="5CBB4601" wp14:editId="17797818">
                <wp:extent cx="5600700" cy="6172200"/>
                <wp:effectExtent l="9525" t="9525" r="9525" b="9525"/>
                <wp:docPr id="94" name="Canvas 94"/>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54" name="Text Box 95"/>
                        <wps:cNvSpPr txBox="1">
                          <a:spLocks noChangeArrowheads="1"/>
                        </wps:cNvSpPr>
                        <wps:spPr bwMode="auto">
                          <a:xfrm>
                            <a:off x="0" y="0"/>
                            <a:ext cx="5600700" cy="6172200"/>
                          </a:xfrm>
                          <a:prstGeom prst="rect">
                            <a:avLst/>
                          </a:prstGeom>
                          <a:solidFill>
                            <a:srgbClr val="EAEAEA"/>
                          </a:solidFill>
                          <a:ln w="9525">
                            <a:solidFill>
                              <a:srgbClr val="000000"/>
                            </a:solidFill>
                            <a:miter lim="800000"/>
                            <a:headEnd/>
                            <a:tailEnd/>
                          </a:ln>
                        </wps:spPr>
                        <wps:txbx>
                          <w:txbxContent>
                            <w:p w14:paraId="19A6983B" w14:textId="77777777" w:rsidR="0019307B" w:rsidRPr="0043372A" w:rsidRDefault="0019307B" w:rsidP="00AD7468">
                              <w:pPr>
                                <w:autoSpaceDE w:val="0"/>
                                <w:autoSpaceDN w:val="0"/>
                                <w:adjustRightInd w:val="0"/>
                                <w:spacing w:before="0" w:after="0"/>
                                <w:rPr>
                                  <w:rFonts w:ascii="Times New Roman" w:hAnsi="Times New Roman"/>
                                  <w:color w:val="000000"/>
                                  <w:sz w:val="20"/>
                                  <w:lang w:val="en-US"/>
                                </w:rPr>
                              </w:pPr>
                              <w:r w:rsidRPr="0043372A">
                                <w:rPr>
                                  <w:rFonts w:ascii="Times New Roman" w:hAnsi="Times New Roman"/>
                                  <w:color w:val="0000FF"/>
                                  <w:sz w:val="20"/>
                                  <w:lang w:val="en-US"/>
                                </w:rPr>
                                <w:t>&lt;</w:t>
                              </w:r>
                              <w:r w:rsidRPr="0043372A">
                                <w:rPr>
                                  <w:rFonts w:ascii="Times New Roman" w:hAnsi="Times New Roman"/>
                                  <w:color w:val="800000"/>
                                  <w:sz w:val="20"/>
                                  <w:lang w:val="en-US"/>
                                </w:rPr>
                                <w:t>s:Envelope</w:t>
                              </w:r>
                              <w:r w:rsidRPr="0043372A">
                                <w:rPr>
                                  <w:rFonts w:ascii="Times New Roman" w:hAnsi="Times New Roman"/>
                                  <w:color w:val="FF0000"/>
                                  <w:sz w:val="20"/>
                                  <w:lang w:val="en-US"/>
                                </w:rPr>
                                <w:t xml:space="preserve"> xmlns:s</w:t>
                              </w:r>
                              <w:r w:rsidRPr="0043372A">
                                <w:rPr>
                                  <w:rFonts w:ascii="Times New Roman" w:hAnsi="Times New Roman"/>
                                  <w:color w:val="0000FF"/>
                                  <w:sz w:val="20"/>
                                  <w:lang w:val="en-US"/>
                                </w:rPr>
                                <w:t>="</w:t>
                              </w:r>
                              <w:r w:rsidRPr="0043372A">
                                <w:rPr>
                                  <w:rFonts w:ascii="Times New Roman" w:hAnsi="Times New Roman"/>
                                  <w:color w:val="000000"/>
                                  <w:sz w:val="20"/>
                                  <w:lang w:val="en-US"/>
                                </w:rPr>
                                <w:t>http://schemas.xmlsoap.org/soap/envelope/</w:t>
                              </w:r>
                              <w:r w:rsidRPr="0043372A">
                                <w:rPr>
                                  <w:rFonts w:ascii="Times New Roman" w:hAnsi="Times New Roman"/>
                                  <w:color w:val="0000FF"/>
                                  <w:sz w:val="20"/>
                                  <w:lang w:val="en-US"/>
                                </w:rPr>
                                <w:t>"&gt;</w:t>
                              </w:r>
                            </w:p>
                            <w:p w14:paraId="272ABC18" w14:textId="77777777" w:rsidR="0019307B" w:rsidRPr="0043372A" w:rsidRDefault="0019307B" w:rsidP="00AD7468">
                              <w:pPr>
                                <w:autoSpaceDE w:val="0"/>
                                <w:autoSpaceDN w:val="0"/>
                                <w:adjustRightInd w:val="0"/>
                                <w:spacing w:before="0" w:after="0"/>
                                <w:rPr>
                                  <w:rFonts w:ascii="Times New Roman" w:hAnsi="Times New Roman"/>
                                  <w:color w:val="000000"/>
                                  <w:sz w:val="20"/>
                                  <w:lang w:val="en-US"/>
                                </w:rPr>
                              </w:pPr>
                              <w:r w:rsidRPr="0043372A">
                                <w:rPr>
                                  <w:rFonts w:ascii="Times New Roman" w:hAnsi="Times New Roman"/>
                                  <w:color w:val="000000"/>
                                  <w:sz w:val="20"/>
                                  <w:lang w:val="en-US"/>
                                </w:rPr>
                                <w:t xml:space="preserve">  </w:t>
                              </w:r>
                              <w:r w:rsidRPr="0043372A">
                                <w:rPr>
                                  <w:rFonts w:ascii="Times New Roman" w:hAnsi="Times New Roman"/>
                                  <w:color w:val="0000FF"/>
                                  <w:sz w:val="20"/>
                                  <w:lang w:val="en-US"/>
                                </w:rPr>
                                <w:t>&lt;</w:t>
                              </w:r>
                              <w:r w:rsidRPr="0043372A">
                                <w:rPr>
                                  <w:rFonts w:ascii="Times New Roman" w:hAnsi="Times New Roman"/>
                                  <w:color w:val="800000"/>
                                  <w:sz w:val="20"/>
                                  <w:lang w:val="en-US"/>
                                </w:rPr>
                                <w:t>s:Body</w:t>
                              </w:r>
                              <w:r w:rsidRPr="0043372A">
                                <w:rPr>
                                  <w:rFonts w:ascii="Times New Roman" w:hAnsi="Times New Roman"/>
                                  <w:color w:val="0000FF"/>
                                  <w:sz w:val="20"/>
                                  <w:lang w:val="en-US"/>
                                </w:rPr>
                                <w:t>&gt;</w:t>
                              </w:r>
                            </w:p>
                            <w:p w14:paraId="2D7EA216" w14:textId="77777777" w:rsidR="0019307B" w:rsidRPr="0043372A" w:rsidRDefault="0019307B" w:rsidP="00AD7468">
                              <w:pPr>
                                <w:autoSpaceDE w:val="0"/>
                                <w:autoSpaceDN w:val="0"/>
                                <w:adjustRightInd w:val="0"/>
                                <w:spacing w:before="0" w:after="0"/>
                                <w:rPr>
                                  <w:rFonts w:ascii="Times New Roman" w:hAnsi="Times New Roman"/>
                                  <w:color w:val="000000"/>
                                  <w:sz w:val="20"/>
                                  <w:lang w:val="en-US"/>
                                </w:rPr>
                              </w:pPr>
                              <w:r w:rsidRPr="0043372A">
                                <w:rPr>
                                  <w:rFonts w:ascii="Times New Roman" w:hAnsi="Times New Roman"/>
                                  <w:color w:val="000000"/>
                                  <w:sz w:val="20"/>
                                  <w:lang w:val="en-US"/>
                                </w:rPr>
                                <w:t xml:space="preserve">    </w:t>
                              </w:r>
                              <w:r w:rsidRPr="0043372A">
                                <w:rPr>
                                  <w:rFonts w:ascii="Times New Roman" w:hAnsi="Times New Roman"/>
                                  <w:color w:val="0000FF"/>
                                  <w:sz w:val="20"/>
                                  <w:lang w:val="en-US"/>
                                </w:rPr>
                                <w:t>&lt;</w:t>
                              </w:r>
                              <w:r w:rsidRPr="0043372A">
                                <w:rPr>
                                  <w:rFonts w:ascii="Times New Roman" w:hAnsi="Times New Roman"/>
                                  <w:color w:val="800000"/>
                                  <w:sz w:val="20"/>
                                  <w:lang w:val="en-US"/>
                                </w:rPr>
                                <w:t>s:Fault</w:t>
                              </w:r>
                              <w:r w:rsidRPr="0043372A">
                                <w:rPr>
                                  <w:rFonts w:ascii="Times New Roman" w:hAnsi="Times New Roman"/>
                                  <w:color w:val="0000FF"/>
                                  <w:sz w:val="20"/>
                                  <w:lang w:val="en-US"/>
                                </w:rPr>
                                <w:t>&gt;</w:t>
                              </w:r>
                            </w:p>
                            <w:p w14:paraId="6E1CF6C3" w14:textId="77777777" w:rsidR="0019307B" w:rsidRPr="0043372A" w:rsidRDefault="0019307B" w:rsidP="00AD7468">
                              <w:pPr>
                                <w:autoSpaceDE w:val="0"/>
                                <w:autoSpaceDN w:val="0"/>
                                <w:adjustRightInd w:val="0"/>
                                <w:spacing w:before="0" w:after="0"/>
                                <w:rPr>
                                  <w:rFonts w:ascii="Times New Roman" w:hAnsi="Times New Roman"/>
                                  <w:color w:val="000000"/>
                                  <w:sz w:val="20"/>
                                  <w:lang w:val="en-US"/>
                                </w:rPr>
                              </w:pPr>
                              <w:r w:rsidRPr="0043372A">
                                <w:rPr>
                                  <w:rFonts w:ascii="Times New Roman" w:hAnsi="Times New Roman"/>
                                  <w:color w:val="000000"/>
                                  <w:sz w:val="20"/>
                                  <w:lang w:val="en-US"/>
                                </w:rPr>
                                <w:t xml:space="preserve">      </w:t>
                              </w:r>
                              <w:r w:rsidRPr="0043372A">
                                <w:rPr>
                                  <w:rFonts w:ascii="Times New Roman" w:hAnsi="Times New Roman"/>
                                  <w:color w:val="0000FF"/>
                                  <w:sz w:val="20"/>
                                  <w:lang w:val="en-US"/>
                                </w:rPr>
                                <w:t>&lt;</w:t>
                              </w:r>
                              <w:r w:rsidRPr="0043372A">
                                <w:rPr>
                                  <w:rFonts w:ascii="Times New Roman" w:hAnsi="Times New Roman"/>
                                  <w:color w:val="800000"/>
                                  <w:sz w:val="20"/>
                                  <w:lang w:val="en-US"/>
                                </w:rPr>
                                <w:t>faultcode</w:t>
                              </w:r>
                              <w:r w:rsidRPr="0043372A">
                                <w:rPr>
                                  <w:rFonts w:ascii="Times New Roman" w:hAnsi="Times New Roman"/>
                                  <w:color w:val="FF0000"/>
                                  <w:sz w:val="20"/>
                                  <w:lang w:val="en-US"/>
                                </w:rPr>
                                <w:t xml:space="preserve"> xmlns:a</w:t>
                              </w:r>
                              <w:r w:rsidRPr="0043372A">
                                <w:rPr>
                                  <w:rFonts w:ascii="Times New Roman" w:hAnsi="Times New Roman"/>
                                  <w:color w:val="0000FF"/>
                                  <w:sz w:val="20"/>
                                  <w:lang w:val="en-US"/>
                                </w:rPr>
                                <w:t>="</w:t>
                              </w:r>
                              <w:r w:rsidRPr="0043372A">
                                <w:rPr>
                                  <w:rFonts w:ascii="Times New Roman" w:hAnsi="Times New Roman"/>
                                  <w:color w:val="000000"/>
                                  <w:sz w:val="20"/>
                                  <w:lang w:val="en-US"/>
                                </w:rPr>
                                <w:t>http://schemas.microsoft.com/net/2005/12/windowscommunicationfoundation/dispatcher</w:t>
                              </w:r>
                              <w:r w:rsidRPr="0043372A">
                                <w:rPr>
                                  <w:rFonts w:ascii="Times New Roman" w:hAnsi="Times New Roman"/>
                                  <w:color w:val="0000FF"/>
                                  <w:sz w:val="20"/>
                                  <w:lang w:val="en-US"/>
                                </w:rPr>
                                <w:t>"&gt;</w:t>
                              </w:r>
                              <w:r w:rsidRPr="0043372A">
                                <w:rPr>
                                  <w:rFonts w:ascii="Times New Roman" w:hAnsi="Times New Roman"/>
                                  <w:color w:val="000000"/>
                                  <w:sz w:val="20"/>
                                  <w:lang w:val="en-US"/>
                                </w:rPr>
                                <w:t>a:InternalServiceFault</w:t>
                              </w:r>
                              <w:r w:rsidRPr="0043372A">
                                <w:rPr>
                                  <w:rFonts w:ascii="Times New Roman" w:hAnsi="Times New Roman"/>
                                  <w:color w:val="0000FF"/>
                                  <w:sz w:val="20"/>
                                  <w:lang w:val="en-US"/>
                                </w:rPr>
                                <w:t>&lt;/</w:t>
                              </w:r>
                              <w:r w:rsidRPr="0043372A">
                                <w:rPr>
                                  <w:rFonts w:ascii="Times New Roman" w:hAnsi="Times New Roman"/>
                                  <w:color w:val="800000"/>
                                  <w:sz w:val="20"/>
                                  <w:lang w:val="en-US"/>
                                </w:rPr>
                                <w:t>faultcode</w:t>
                              </w:r>
                              <w:r w:rsidRPr="0043372A">
                                <w:rPr>
                                  <w:rFonts w:ascii="Times New Roman" w:hAnsi="Times New Roman"/>
                                  <w:color w:val="0000FF"/>
                                  <w:sz w:val="20"/>
                                  <w:lang w:val="en-US"/>
                                </w:rPr>
                                <w:t>&gt;</w:t>
                              </w:r>
                            </w:p>
                            <w:p w14:paraId="68338FB2" w14:textId="77777777" w:rsidR="0019307B" w:rsidRPr="0043372A" w:rsidRDefault="0019307B" w:rsidP="00AD7468">
                              <w:pPr>
                                <w:autoSpaceDE w:val="0"/>
                                <w:autoSpaceDN w:val="0"/>
                                <w:adjustRightInd w:val="0"/>
                                <w:spacing w:before="0" w:after="0"/>
                                <w:rPr>
                                  <w:rFonts w:ascii="Times New Roman" w:hAnsi="Times New Roman"/>
                                  <w:color w:val="000000"/>
                                  <w:sz w:val="20"/>
                                  <w:lang w:val="en-US"/>
                                </w:rPr>
                              </w:pPr>
                              <w:r w:rsidRPr="0043372A">
                                <w:rPr>
                                  <w:rFonts w:ascii="Times New Roman" w:hAnsi="Times New Roman"/>
                                  <w:color w:val="000000"/>
                                  <w:sz w:val="20"/>
                                  <w:lang w:val="en-US"/>
                                </w:rPr>
                                <w:t xml:space="preserve">      </w:t>
                              </w:r>
                              <w:r w:rsidRPr="0043372A">
                                <w:rPr>
                                  <w:rFonts w:ascii="Times New Roman" w:hAnsi="Times New Roman"/>
                                  <w:color w:val="0000FF"/>
                                  <w:sz w:val="20"/>
                                  <w:lang w:val="en-US"/>
                                </w:rPr>
                                <w:t>&lt;</w:t>
                              </w:r>
                              <w:r w:rsidRPr="0043372A">
                                <w:rPr>
                                  <w:rFonts w:ascii="Times New Roman" w:hAnsi="Times New Roman"/>
                                  <w:color w:val="800000"/>
                                  <w:sz w:val="20"/>
                                  <w:lang w:val="en-US"/>
                                </w:rPr>
                                <w:t>faultstring</w:t>
                              </w:r>
                              <w:r w:rsidRPr="0043372A">
                                <w:rPr>
                                  <w:rFonts w:ascii="Times New Roman" w:hAnsi="Times New Roman"/>
                                  <w:color w:val="FF0000"/>
                                  <w:sz w:val="20"/>
                                  <w:lang w:val="en-US"/>
                                </w:rPr>
                                <w:t xml:space="preserve"> xml:lang</w:t>
                              </w:r>
                              <w:r w:rsidRPr="0043372A">
                                <w:rPr>
                                  <w:rFonts w:ascii="Times New Roman" w:hAnsi="Times New Roman"/>
                                  <w:color w:val="0000FF"/>
                                  <w:sz w:val="20"/>
                                  <w:lang w:val="en-US"/>
                                </w:rPr>
                                <w:t>="</w:t>
                              </w:r>
                              <w:r w:rsidRPr="0043372A">
                                <w:rPr>
                                  <w:rFonts w:ascii="Times New Roman" w:hAnsi="Times New Roman"/>
                                  <w:color w:val="000000"/>
                                  <w:sz w:val="20"/>
                                  <w:lang w:val="en-US"/>
                                </w:rPr>
                                <w:t>en-US</w:t>
                              </w:r>
                              <w:r w:rsidRPr="0043372A">
                                <w:rPr>
                                  <w:rFonts w:ascii="Times New Roman" w:hAnsi="Times New Roman"/>
                                  <w:color w:val="0000FF"/>
                                  <w:sz w:val="20"/>
                                  <w:lang w:val="en-US"/>
                                </w:rPr>
                                <w:t>"&gt;</w:t>
                              </w:r>
                              <w:r w:rsidRPr="0043372A">
                                <w:rPr>
                                  <w:rFonts w:ascii="Times New Roman" w:hAnsi="Times New Roman"/>
                                  <w:color w:val="000000"/>
                                  <w:sz w:val="20"/>
                                  <w:lang w:val="en-US"/>
                                </w:rPr>
                                <w:t>Object reference not set to an instance of an object.</w:t>
                              </w:r>
                              <w:r w:rsidRPr="0043372A">
                                <w:rPr>
                                  <w:rFonts w:ascii="Times New Roman" w:hAnsi="Times New Roman"/>
                                  <w:color w:val="0000FF"/>
                                  <w:sz w:val="20"/>
                                  <w:lang w:val="en-US"/>
                                </w:rPr>
                                <w:t>&lt;/</w:t>
                              </w:r>
                              <w:r w:rsidRPr="0043372A">
                                <w:rPr>
                                  <w:rFonts w:ascii="Times New Roman" w:hAnsi="Times New Roman"/>
                                  <w:color w:val="800000"/>
                                  <w:sz w:val="20"/>
                                  <w:lang w:val="en-US"/>
                                </w:rPr>
                                <w:t>faultstring</w:t>
                              </w:r>
                              <w:r w:rsidRPr="0043372A">
                                <w:rPr>
                                  <w:rFonts w:ascii="Times New Roman" w:hAnsi="Times New Roman"/>
                                  <w:color w:val="0000FF"/>
                                  <w:sz w:val="20"/>
                                  <w:lang w:val="en-US"/>
                                </w:rPr>
                                <w:t>&gt;</w:t>
                              </w:r>
                            </w:p>
                            <w:p w14:paraId="1D1C9F6B" w14:textId="77777777" w:rsidR="0019307B" w:rsidRPr="0043372A" w:rsidRDefault="0019307B" w:rsidP="00AD7468">
                              <w:pPr>
                                <w:autoSpaceDE w:val="0"/>
                                <w:autoSpaceDN w:val="0"/>
                                <w:adjustRightInd w:val="0"/>
                                <w:spacing w:before="0" w:after="0"/>
                                <w:rPr>
                                  <w:rFonts w:ascii="Times New Roman" w:hAnsi="Times New Roman"/>
                                  <w:color w:val="000000"/>
                                  <w:sz w:val="20"/>
                                  <w:lang w:val="en-US"/>
                                </w:rPr>
                              </w:pPr>
                              <w:r w:rsidRPr="0043372A">
                                <w:rPr>
                                  <w:rFonts w:ascii="Times New Roman" w:hAnsi="Times New Roman"/>
                                  <w:color w:val="000000"/>
                                  <w:sz w:val="20"/>
                                  <w:lang w:val="en-US"/>
                                </w:rPr>
                                <w:t xml:space="preserve">      </w:t>
                              </w:r>
                              <w:r w:rsidRPr="0043372A">
                                <w:rPr>
                                  <w:rFonts w:ascii="Times New Roman" w:hAnsi="Times New Roman"/>
                                  <w:color w:val="0000FF"/>
                                  <w:sz w:val="20"/>
                                  <w:lang w:val="en-US"/>
                                </w:rPr>
                                <w:t>&lt;</w:t>
                              </w:r>
                              <w:r w:rsidRPr="0043372A">
                                <w:rPr>
                                  <w:rFonts w:ascii="Times New Roman" w:hAnsi="Times New Roman"/>
                                  <w:color w:val="800000"/>
                                  <w:sz w:val="20"/>
                                  <w:lang w:val="en-US"/>
                                </w:rPr>
                                <w:t>detail</w:t>
                              </w:r>
                              <w:r w:rsidRPr="0043372A">
                                <w:rPr>
                                  <w:rFonts w:ascii="Times New Roman" w:hAnsi="Times New Roman"/>
                                  <w:color w:val="0000FF"/>
                                  <w:sz w:val="20"/>
                                  <w:lang w:val="en-US"/>
                                </w:rPr>
                                <w:t>&gt;</w:t>
                              </w:r>
                            </w:p>
                            <w:p w14:paraId="6E1C9A18" w14:textId="77777777" w:rsidR="0019307B" w:rsidRPr="0043372A" w:rsidRDefault="0019307B" w:rsidP="00AD7468">
                              <w:pPr>
                                <w:autoSpaceDE w:val="0"/>
                                <w:autoSpaceDN w:val="0"/>
                                <w:adjustRightInd w:val="0"/>
                                <w:spacing w:before="0" w:after="0"/>
                                <w:rPr>
                                  <w:rFonts w:ascii="Times New Roman" w:hAnsi="Times New Roman"/>
                                  <w:color w:val="000000"/>
                                  <w:sz w:val="20"/>
                                  <w:lang w:val="en-US"/>
                                </w:rPr>
                              </w:pPr>
                              <w:r w:rsidRPr="0043372A">
                                <w:rPr>
                                  <w:rFonts w:ascii="Times New Roman" w:hAnsi="Times New Roman"/>
                                  <w:color w:val="000000"/>
                                  <w:sz w:val="20"/>
                                  <w:lang w:val="en-US"/>
                                </w:rPr>
                                <w:t xml:space="preserve">        </w:t>
                              </w:r>
                              <w:r w:rsidRPr="0043372A">
                                <w:rPr>
                                  <w:rFonts w:ascii="Times New Roman" w:hAnsi="Times New Roman"/>
                                  <w:color w:val="0000FF"/>
                                  <w:sz w:val="20"/>
                                  <w:lang w:val="en-US"/>
                                </w:rPr>
                                <w:t>&lt;</w:t>
                              </w:r>
                              <w:r w:rsidRPr="0043372A">
                                <w:rPr>
                                  <w:rFonts w:ascii="Times New Roman" w:hAnsi="Times New Roman"/>
                                  <w:color w:val="800000"/>
                                  <w:sz w:val="20"/>
                                  <w:lang w:val="en-US"/>
                                </w:rPr>
                                <w:t>ExceptionDetail</w:t>
                              </w:r>
                              <w:r w:rsidRPr="0043372A">
                                <w:rPr>
                                  <w:rFonts w:ascii="Times New Roman" w:hAnsi="Times New Roman"/>
                                  <w:color w:val="FF0000"/>
                                  <w:sz w:val="20"/>
                                  <w:lang w:val="en-US"/>
                                </w:rPr>
                                <w:t xml:space="preserve"> xmlns</w:t>
                              </w:r>
                              <w:r w:rsidRPr="0043372A">
                                <w:rPr>
                                  <w:rFonts w:ascii="Times New Roman" w:hAnsi="Times New Roman"/>
                                  <w:color w:val="0000FF"/>
                                  <w:sz w:val="20"/>
                                  <w:lang w:val="en-US"/>
                                </w:rPr>
                                <w:t>="</w:t>
                              </w:r>
                              <w:r w:rsidRPr="0043372A">
                                <w:rPr>
                                  <w:rFonts w:ascii="Times New Roman" w:hAnsi="Times New Roman"/>
                                  <w:color w:val="000000"/>
                                  <w:sz w:val="20"/>
                                  <w:lang w:val="en-US"/>
                                </w:rPr>
                                <w:t>http://schemas.datacontract.org/2004/07/System.ServiceModel</w:t>
                              </w:r>
                              <w:r w:rsidRPr="0043372A">
                                <w:rPr>
                                  <w:rFonts w:ascii="Times New Roman" w:hAnsi="Times New Roman"/>
                                  <w:color w:val="0000FF"/>
                                  <w:sz w:val="20"/>
                                  <w:lang w:val="en-US"/>
                                </w:rPr>
                                <w:t>"</w:t>
                              </w:r>
                              <w:r w:rsidRPr="0043372A">
                                <w:rPr>
                                  <w:rFonts w:ascii="Times New Roman" w:hAnsi="Times New Roman"/>
                                  <w:color w:val="FF0000"/>
                                  <w:sz w:val="20"/>
                                  <w:lang w:val="en-US"/>
                                </w:rPr>
                                <w:t xml:space="preserve"> xmlns:i</w:t>
                              </w:r>
                              <w:r w:rsidRPr="0043372A">
                                <w:rPr>
                                  <w:rFonts w:ascii="Times New Roman" w:hAnsi="Times New Roman"/>
                                  <w:color w:val="0000FF"/>
                                  <w:sz w:val="20"/>
                                  <w:lang w:val="en-US"/>
                                </w:rPr>
                                <w:t>="</w:t>
                              </w:r>
                              <w:r w:rsidRPr="0043372A">
                                <w:rPr>
                                  <w:rFonts w:ascii="Times New Roman" w:hAnsi="Times New Roman"/>
                                  <w:color w:val="000000"/>
                                  <w:sz w:val="20"/>
                                  <w:lang w:val="en-US"/>
                                </w:rPr>
                                <w:t>http://www.w3.org/2001/XMLSchema-instance</w:t>
                              </w:r>
                              <w:r w:rsidRPr="0043372A">
                                <w:rPr>
                                  <w:rFonts w:ascii="Times New Roman" w:hAnsi="Times New Roman"/>
                                  <w:color w:val="0000FF"/>
                                  <w:sz w:val="20"/>
                                  <w:lang w:val="en-US"/>
                                </w:rPr>
                                <w:t>"&gt;</w:t>
                              </w:r>
                            </w:p>
                            <w:p w14:paraId="5A507CD5" w14:textId="77777777" w:rsidR="0019307B" w:rsidRPr="0043372A" w:rsidRDefault="0019307B" w:rsidP="00AD7468">
                              <w:pPr>
                                <w:autoSpaceDE w:val="0"/>
                                <w:autoSpaceDN w:val="0"/>
                                <w:adjustRightInd w:val="0"/>
                                <w:spacing w:before="0" w:after="0"/>
                                <w:rPr>
                                  <w:rFonts w:ascii="Times New Roman" w:hAnsi="Times New Roman"/>
                                  <w:color w:val="000000"/>
                                  <w:sz w:val="20"/>
                                  <w:lang w:val="en-US"/>
                                </w:rPr>
                              </w:pPr>
                              <w:r w:rsidRPr="0043372A">
                                <w:rPr>
                                  <w:rFonts w:ascii="Times New Roman" w:hAnsi="Times New Roman"/>
                                  <w:color w:val="000000"/>
                                  <w:sz w:val="20"/>
                                  <w:lang w:val="en-US"/>
                                </w:rPr>
                                <w:t xml:space="preserve">          </w:t>
                              </w:r>
                              <w:r w:rsidRPr="0043372A">
                                <w:rPr>
                                  <w:rFonts w:ascii="Times New Roman" w:hAnsi="Times New Roman"/>
                                  <w:color w:val="0000FF"/>
                                  <w:sz w:val="20"/>
                                  <w:lang w:val="en-US"/>
                                </w:rPr>
                                <w:t>&lt;</w:t>
                              </w:r>
                              <w:r w:rsidRPr="0043372A">
                                <w:rPr>
                                  <w:rFonts w:ascii="Times New Roman" w:hAnsi="Times New Roman"/>
                                  <w:color w:val="800000"/>
                                  <w:sz w:val="20"/>
                                  <w:lang w:val="en-US"/>
                                </w:rPr>
                                <w:t>HelpLink</w:t>
                              </w:r>
                              <w:r w:rsidRPr="0043372A">
                                <w:rPr>
                                  <w:rFonts w:ascii="Times New Roman" w:hAnsi="Times New Roman"/>
                                  <w:color w:val="FF0000"/>
                                  <w:sz w:val="20"/>
                                  <w:lang w:val="en-US"/>
                                </w:rPr>
                                <w:t xml:space="preserve"> i:nil</w:t>
                              </w:r>
                              <w:r w:rsidRPr="0043372A">
                                <w:rPr>
                                  <w:rFonts w:ascii="Times New Roman" w:hAnsi="Times New Roman"/>
                                  <w:color w:val="0000FF"/>
                                  <w:sz w:val="20"/>
                                  <w:lang w:val="en-US"/>
                                </w:rPr>
                                <w:t>="</w:t>
                              </w:r>
                              <w:r w:rsidRPr="0043372A">
                                <w:rPr>
                                  <w:rFonts w:ascii="Times New Roman" w:hAnsi="Times New Roman"/>
                                  <w:color w:val="000000"/>
                                  <w:sz w:val="20"/>
                                  <w:lang w:val="en-US"/>
                                </w:rPr>
                                <w:t>true</w:t>
                              </w:r>
                              <w:r w:rsidRPr="0043372A">
                                <w:rPr>
                                  <w:rFonts w:ascii="Times New Roman" w:hAnsi="Times New Roman"/>
                                  <w:color w:val="0000FF"/>
                                  <w:sz w:val="20"/>
                                  <w:lang w:val="en-US"/>
                                </w:rPr>
                                <w:t>"/&gt;</w:t>
                              </w:r>
                            </w:p>
                            <w:p w14:paraId="5CD1E9CB" w14:textId="77777777" w:rsidR="0019307B" w:rsidRPr="0043372A" w:rsidRDefault="0019307B" w:rsidP="00AD7468">
                              <w:pPr>
                                <w:autoSpaceDE w:val="0"/>
                                <w:autoSpaceDN w:val="0"/>
                                <w:adjustRightInd w:val="0"/>
                                <w:spacing w:before="0" w:after="0"/>
                                <w:rPr>
                                  <w:rFonts w:ascii="Times New Roman" w:hAnsi="Times New Roman"/>
                                  <w:color w:val="000000"/>
                                  <w:sz w:val="20"/>
                                  <w:lang w:val="en-US"/>
                                </w:rPr>
                              </w:pPr>
                              <w:r w:rsidRPr="0043372A">
                                <w:rPr>
                                  <w:rFonts w:ascii="Times New Roman" w:hAnsi="Times New Roman"/>
                                  <w:color w:val="000000"/>
                                  <w:sz w:val="20"/>
                                  <w:lang w:val="en-US"/>
                                </w:rPr>
                                <w:t xml:space="preserve">          </w:t>
                              </w:r>
                              <w:r w:rsidRPr="0043372A">
                                <w:rPr>
                                  <w:rFonts w:ascii="Times New Roman" w:hAnsi="Times New Roman"/>
                                  <w:color w:val="0000FF"/>
                                  <w:sz w:val="20"/>
                                  <w:lang w:val="en-US"/>
                                </w:rPr>
                                <w:t>&lt;</w:t>
                              </w:r>
                              <w:r w:rsidRPr="0043372A">
                                <w:rPr>
                                  <w:rFonts w:ascii="Times New Roman" w:hAnsi="Times New Roman"/>
                                  <w:color w:val="800000"/>
                                  <w:sz w:val="20"/>
                                  <w:lang w:val="en-US"/>
                                </w:rPr>
                                <w:t>InnerException</w:t>
                              </w:r>
                              <w:r w:rsidRPr="0043372A">
                                <w:rPr>
                                  <w:rFonts w:ascii="Times New Roman" w:hAnsi="Times New Roman"/>
                                  <w:color w:val="FF0000"/>
                                  <w:sz w:val="20"/>
                                  <w:lang w:val="en-US"/>
                                </w:rPr>
                                <w:t xml:space="preserve"> i:nil</w:t>
                              </w:r>
                              <w:r w:rsidRPr="0043372A">
                                <w:rPr>
                                  <w:rFonts w:ascii="Times New Roman" w:hAnsi="Times New Roman"/>
                                  <w:color w:val="0000FF"/>
                                  <w:sz w:val="20"/>
                                  <w:lang w:val="en-US"/>
                                </w:rPr>
                                <w:t>="</w:t>
                              </w:r>
                              <w:r w:rsidRPr="0043372A">
                                <w:rPr>
                                  <w:rFonts w:ascii="Times New Roman" w:hAnsi="Times New Roman"/>
                                  <w:color w:val="000000"/>
                                  <w:sz w:val="20"/>
                                  <w:lang w:val="en-US"/>
                                </w:rPr>
                                <w:t>true</w:t>
                              </w:r>
                              <w:r w:rsidRPr="0043372A">
                                <w:rPr>
                                  <w:rFonts w:ascii="Times New Roman" w:hAnsi="Times New Roman"/>
                                  <w:color w:val="0000FF"/>
                                  <w:sz w:val="20"/>
                                  <w:lang w:val="en-US"/>
                                </w:rPr>
                                <w:t>"/&gt;</w:t>
                              </w:r>
                            </w:p>
                            <w:p w14:paraId="7C02F898" w14:textId="77777777" w:rsidR="0019307B" w:rsidRPr="0043372A" w:rsidRDefault="0019307B" w:rsidP="00AD7468">
                              <w:pPr>
                                <w:autoSpaceDE w:val="0"/>
                                <w:autoSpaceDN w:val="0"/>
                                <w:adjustRightInd w:val="0"/>
                                <w:spacing w:before="0" w:after="0"/>
                                <w:rPr>
                                  <w:rFonts w:ascii="Times New Roman" w:hAnsi="Times New Roman"/>
                                  <w:color w:val="000000"/>
                                  <w:sz w:val="20"/>
                                  <w:lang w:val="en-US"/>
                                </w:rPr>
                              </w:pPr>
                              <w:r w:rsidRPr="0043372A">
                                <w:rPr>
                                  <w:rFonts w:ascii="Times New Roman" w:hAnsi="Times New Roman"/>
                                  <w:color w:val="000000"/>
                                  <w:sz w:val="20"/>
                                  <w:lang w:val="en-US"/>
                                </w:rPr>
                                <w:t xml:space="preserve">          </w:t>
                              </w:r>
                              <w:r w:rsidRPr="0043372A">
                                <w:rPr>
                                  <w:rFonts w:ascii="Times New Roman" w:hAnsi="Times New Roman"/>
                                  <w:color w:val="0000FF"/>
                                  <w:sz w:val="20"/>
                                  <w:lang w:val="en-US"/>
                                </w:rPr>
                                <w:t>&lt;</w:t>
                              </w:r>
                              <w:r w:rsidRPr="0043372A">
                                <w:rPr>
                                  <w:rFonts w:ascii="Times New Roman" w:hAnsi="Times New Roman"/>
                                  <w:color w:val="800000"/>
                                  <w:sz w:val="20"/>
                                  <w:lang w:val="en-US"/>
                                </w:rPr>
                                <w:t>Message</w:t>
                              </w:r>
                              <w:r w:rsidRPr="0043372A">
                                <w:rPr>
                                  <w:rFonts w:ascii="Times New Roman" w:hAnsi="Times New Roman"/>
                                  <w:color w:val="0000FF"/>
                                  <w:sz w:val="20"/>
                                  <w:lang w:val="en-US"/>
                                </w:rPr>
                                <w:t>&gt;</w:t>
                              </w:r>
                              <w:r w:rsidRPr="0043372A">
                                <w:rPr>
                                  <w:rFonts w:ascii="Times New Roman" w:hAnsi="Times New Roman"/>
                                  <w:color w:val="000000"/>
                                  <w:sz w:val="20"/>
                                  <w:lang w:val="en-US"/>
                                </w:rPr>
                                <w:t>Object reference not set to an instance of an object.</w:t>
                              </w:r>
                              <w:r w:rsidRPr="0043372A">
                                <w:rPr>
                                  <w:rFonts w:ascii="Times New Roman" w:hAnsi="Times New Roman"/>
                                  <w:color w:val="0000FF"/>
                                  <w:sz w:val="20"/>
                                  <w:lang w:val="en-US"/>
                                </w:rPr>
                                <w:t>&lt;/</w:t>
                              </w:r>
                              <w:r w:rsidRPr="0043372A">
                                <w:rPr>
                                  <w:rFonts w:ascii="Times New Roman" w:hAnsi="Times New Roman"/>
                                  <w:color w:val="800000"/>
                                  <w:sz w:val="20"/>
                                  <w:lang w:val="en-US"/>
                                </w:rPr>
                                <w:t>Message</w:t>
                              </w:r>
                              <w:r w:rsidRPr="0043372A">
                                <w:rPr>
                                  <w:rFonts w:ascii="Times New Roman" w:hAnsi="Times New Roman"/>
                                  <w:color w:val="0000FF"/>
                                  <w:sz w:val="20"/>
                                  <w:lang w:val="en-US"/>
                                </w:rPr>
                                <w:t>&gt;</w:t>
                              </w:r>
                            </w:p>
                            <w:p w14:paraId="1907D5FC" w14:textId="77777777" w:rsidR="0019307B" w:rsidRPr="0043372A" w:rsidRDefault="0019307B" w:rsidP="00AD7468">
                              <w:pPr>
                                <w:autoSpaceDE w:val="0"/>
                                <w:autoSpaceDN w:val="0"/>
                                <w:adjustRightInd w:val="0"/>
                                <w:spacing w:before="0" w:after="0"/>
                                <w:rPr>
                                  <w:rFonts w:ascii="Times New Roman" w:hAnsi="Times New Roman"/>
                                  <w:color w:val="000000"/>
                                  <w:sz w:val="20"/>
                                  <w:lang w:val="en-US"/>
                                </w:rPr>
                              </w:pPr>
                              <w:r w:rsidRPr="0043372A">
                                <w:rPr>
                                  <w:rFonts w:ascii="Times New Roman" w:hAnsi="Times New Roman"/>
                                  <w:color w:val="000000"/>
                                  <w:sz w:val="20"/>
                                  <w:lang w:val="en-US"/>
                                </w:rPr>
                                <w:t xml:space="preserve">          </w:t>
                              </w:r>
                              <w:r w:rsidRPr="0043372A">
                                <w:rPr>
                                  <w:rFonts w:ascii="Times New Roman" w:hAnsi="Times New Roman"/>
                                  <w:color w:val="0000FF"/>
                                  <w:sz w:val="20"/>
                                  <w:lang w:val="en-US"/>
                                </w:rPr>
                                <w:t>&lt;</w:t>
                              </w:r>
                              <w:r w:rsidRPr="0043372A">
                                <w:rPr>
                                  <w:rFonts w:ascii="Times New Roman" w:hAnsi="Times New Roman"/>
                                  <w:color w:val="800000"/>
                                  <w:sz w:val="20"/>
                                  <w:lang w:val="en-US"/>
                                </w:rPr>
                                <w:t>StackTrace</w:t>
                              </w:r>
                              <w:r w:rsidRPr="0043372A">
                                <w:rPr>
                                  <w:rFonts w:ascii="Times New Roman" w:hAnsi="Times New Roman"/>
                                  <w:color w:val="0000FF"/>
                                  <w:sz w:val="20"/>
                                  <w:lang w:val="en-US"/>
                                </w:rPr>
                                <w:t>&gt;</w:t>
                              </w:r>
                              <w:r w:rsidRPr="0043372A">
                                <w:rPr>
                                  <w:rFonts w:ascii="Times New Roman" w:hAnsi="Times New Roman"/>
                                  <w:color w:val="000000"/>
                                  <w:sz w:val="20"/>
                                  <w:lang w:val="en-US"/>
                                </w:rPr>
                                <w:t xml:space="preserve">   at WCFService.GlobalErrorHandler.ExecuteHandling(String sMethodName, Exception ex, LoginData Login) in D:\So</w:t>
                              </w:r>
                              <w:r>
                                <w:rPr>
                                  <w:rFonts w:ascii="Times New Roman" w:hAnsi="Times New Roman"/>
                                  <w:color w:val="000000"/>
                                  <w:sz w:val="20"/>
                                  <w:lang w:val="en-US"/>
                                </w:rPr>
                                <w:t>urceSafe\FlightAPI\API Version 3.</w:t>
                              </w:r>
                              <w:r w:rsidRPr="0043372A">
                                <w:rPr>
                                  <w:rFonts w:ascii="Times New Roman" w:hAnsi="Times New Roman"/>
                                  <w:color w:val="000000"/>
                                  <w:sz w:val="20"/>
                                  <w:lang w:val="en-US"/>
                                </w:rPr>
                                <w:t>2\FlightAPI.Main\FlightAPIMain\WCFService.cs:line 474&amp;#xD;</w:t>
                              </w:r>
                            </w:p>
                            <w:p w14:paraId="5CA8D446" w14:textId="77777777" w:rsidR="0019307B" w:rsidRPr="0043372A" w:rsidRDefault="0019307B" w:rsidP="00AD7468">
                              <w:pPr>
                                <w:autoSpaceDE w:val="0"/>
                                <w:autoSpaceDN w:val="0"/>
                                <w:adjustRightInd w:val="0"/>
                                <w:spacing w:before="0" w:after="0"/>
                                <w:rPr>
                                  <w:rFonts w:ascii="Times New Roman" w:hAnsi="Times New Roman"/>
                                  <w:color w:val="000000"/>
                                  <w:sz w:val="20"/>
                                  <w:lang w:val="en-US"/>
                                </w:rPr>
                              </w:pPr>
                              <w:r w:rsidRPr="0043372A">
                                <w:rPr>
                                  <w:rFonts w:ascii="Times New Roman" w:hAnsi="Times New Roman"/>
                                  <w:color w:val="000000"/>
                                  <w:sz w:val="20"/>
                                  <w:lang w:val="en-US"/>
                                </w:rPr>
                                <w:t xml:space="preserve">   at WCFService.FlightAPI.GetFares(LoginData login, FareRequestData request) in D:\So</w:t>
                              </w:r>
                              <w:r>
                                <w:rPr>
                                  <w:rFonts w:ascii="Times New Roman" w:hAnsi="Times New Roman"/>
                                  <w:color w:val="000000"/>
                                  <w:sz w:val="20"/>
                                  <w:lang w:val="en-US"/>
                                </w:rPr>
                                <w:t>urceSafe\FlightAPI\API Version 3</w:t>
                              </w:r>
                              <w:r w:rsidRPr="0043372A">
                                <w:rPr>
                                  <w:rFonts w:ascii="Times New Roman" w:hAnsi="Times New Roman"/>
                                  <w:color w:val="000000"/>
                                  <w:sz w:val="20"/>
                                  <w:lang w:val="en-US"/>
                                </w:rPr>
                                <w:t>.2\FlightAPI.Main\FlightAPIMain\WCFService.cs:line 86&amp;#xD;</w:t>
                              </w:r>
                            </w:p>
                            <w:p w14:paraId="53E47651" w14:textId="77777777" w:rsidR="0019307B" w:rsidRPr="0043372A" w:rsidRDefault="0019307B" w:rsidP="00AD7468">
                              <w:pPr>
                                <w:autoSpaceDE w:val="0"/>
                                <w:autoSpaceDN w:val="0"/>
                                <w:adjustRightInd w:val="0"/>
                                <w:spacing w:before="0" w:after="0"/>
                                <w:rPr>
                                  <w:rFonts w:ascii="Times New Roman" w:hAnsi="Times New Roman"/>
                                  <w:color w:val="000000"/>
                                  <w:sz w:val="20"/>
                                  <w:lang w:val="en-US"/>
                                </w:rPr>
                              </w:pPr>
                              <w:r w:rsidRPr="0043372A">
                                <w:rPr>
                                  <w:rFonts w:ascii="Times New Roman" w:hAnsi="Times New Roman"/>
                                  <w:color w:val="000000"/>
                                  <w:sz w:val="20"/>
                                  <w:lang w:val="en-US"/>
                                </w:rPr>
                                <w:t xml:space="preserve">   at SyncInvokeGetFares(Object , Object[] , Object[] )&amp;#xD;</w:t>
                              </w:r>
                            </w:p>
                            <w:p w14:paraId="7E9BE90C" w14:textId="77777777" w:rsidR="0019307B" w:rsidRPr="0043372A" w:rsidRDefault="0019307B" w:rsidP="00AD7468">
                              <w:pPr>
                                <w:autoSpaceDE w:val="0"/>
                                <w:autoSpaceDN w:val="0"/>
                                <w:adjustRightInd w:val="0"/>
                                <w:spacing w:before="0" w:after="0"/>
                                <w:rPr>
                                  <w:rFonts w:ascii="Times New Roman" w:hAnsi="Times New Roman"/>
                                  <w:color w:val="000000"/>
                                  <w:sz w:val="20"/>
                                  <w:lang w:val="en-US"/>
                                </w:rPr>
                              </w:pPr>
                              <w:r w:rsidRPr="0043372A">
                                <w:rPr>
                                  <w:rFonts w:ascii="Times New Roman" w:hAnsi="Times New Roman"/>
                                  <w:color w:val="000000"/>
                                  <w:sz w:val="20"/>
                                  <w:lang w:val="en-US"/>
                                </w:rPr>
                                <w:t xml:space="preserve">   at System.ServiceModel.Dispatcher.SyncMethodInvoker.Invoke(Object instance, Object[] inputs, Object[]&amp;amp; outputs)&amp;#xD;</w:t>
                              </w:r>
                            </w:p>
                            <w:p w14:paraId="3E487994" w14:textId="77777777" w:rsidR="0019307B" w:rsidRPr="0043372A" w:rsidRDefault="0019307B" w:rsidP="00AD7468">
                              <w:pPr>
                                <w:autoSpaceDE w:val="0"/>
                                <w:autoSpaceDN w:val="0"/>
                                <w:adjustRightInd w:val="0"/>
                                <w:spacing w:before="0" w:after="0"/>
                                <w:rPr>
                                  <w:rFonts w:ascii="Times New Roman" w:hAnsi="Times New Roman"/>
                                  <w:color w:val="000000"/>
                                  <w:sz w:val="20"/>
                                  <w:lang w:val="en-US"/>
                                </w:rPr>
                              </w:pPr>
                              <w:r w:rsidRPr="0043372A">
                                <w:rPr>
                                  <w:rFonts w:ascii="Times New Roman" w:hAnsi="Times New Roman"/>
                                  <w:color w:val="000000"/>
                                  <w:sz w:val="20"/>
                                  <w:lang w:val="en-US"/>
                                </w:rPr>
                                <w:t xml:space="preserve">   at System.ServiceModel.Dispatcher.DispatchOperationRuntime.InvokeBegin(MessageRpc&amp;amp; rpc)&amp;#xD;</w:t>
                              </w:r>
                            </w:p>
                            <w:p w14:paraId="7D6D054B" w14:textId="77777777" w:rsidR="0019307B" w:rsidRPr="0043372A" w:rsidRDefault="0019307B" w:rsidP="00AD7468">
                              <w:pPr>
                                <w:autoSpaceDE w:val="0"/>
                                <w:autoSpaceDN w:val="0"/>
                                <w:adjustRightInd w:val="0"/>
                                <w:spacing w:before="0" w:after="0"/>
                                <w:rPr>
                                  <w:rFonts w:ascii="Times New Roman" w:hAnsi="Times New Roman"/>
                                  <w:color w:val="000000"/>
                                  <w:sz w:val="20"/>
                                  <w:lang w:val="en-US"/>
                                </w:rPr>
                              </w:pPr>
                              <w:r w:rsidRPr="0043372A">
                                <w:rPr>
                                  <w:rFonts w:ascii="Times New Roman" w:hAnsi="Times New Roman"/>
                                  <w:color w:val="000000"/>
                                  <w:sz w:val="20"/>
                                  <w:lang w:val="en-US"/>
                                </w:rPr>
                                <w:t xml:space="preserve">   at System.ServiceModel.Dispatcher.ImmutableDispatchRuntime.ProcessMessage5(MessageRpc&amp;amp; rpc)&amp;#xD;</w:t>
                              </w:r>
                            </w:p>
                            <w:p w14:paraId="5A7108FA" w14:textId="77777777" w:rsidR="0019307B" w:rsidRPr="0043372A" w:rsidRDefault="0019307B" w:rsidP="00AD7468">
                              <w:pPr>
                                <w:autoSpaceDE w:val="0"/>
                                <w:autoSpaceDN w:val="0"/>
                                <w:adjustRightInd w:val="0"/>
                                <w:spacing w:before="0" w:after="0"/>
                                <w:rPr>
                                  <w:rFonts w:ascii="Times New Roman" w:hAnsi="Times New Roman"/>
                                  <w:color w:val="000000"/>
                                  <w:sz w:val="20"/>
                                  <w:lang w:val="en-US"/>
                                </w:rPr>
                              </w:pPr>
                              <w:r w:rsidRPr="0043372A">
                                <w:rPr>
                                  <w:rFonts w:ascii="Times New Roman" w:hAnsi="Times New Roman"/>
                                  <w:color w:val="000000"/>
                                  <w:sz w:val="20"/>
                                  <w:lang w:val="en-US"/>
                                </w:rPr>
                                <w:t xml:space="preserve">   at System.ServiceModel.Dispatcher.ImmutableDispatchRuntime.ProcessMessage4(MessageRpc&amp;amp; rpc)&amp;#xD;</w:t>
                              </w:r>
                            </w:p>
                            <w:p w14:paraId="3D724D0A" w14:textId="77777777" w:rsidR="0019307B" w:rsidRPr="0043372A" w:rsidRDefault="0019307B" w:rsidP="00AD7468">
                              <w:pPr>
                                <w:autoSpaceDE w:val="0"/>
                                <w:autoSpaceDN w:val="0"/>
                                <w:adjustRightInd w:val="0"/>
                                <w:spacing w:before="0" w:after="0"/>
                                <w:rPr>
                                  <w:rFonts w:ascii="Times New Roman" w:hAnsi="Times New Roman"/>
                                  <w:color w:val="000000"/>
                                  <w:sz w:val="20"/>
                                  <w:lang w:val="en-US"/>
                                </w:rPr>
                              </w:pPr>
                              <w:r w:rsidRPr="0043372A">
                                <w:rPr>
                                  <w:rFonts w:ascii="Times New Roman" w:hAnsi="Times New Roman"/>
                                  <w:color w:val="000000"/>
                                  <w:sz w:val="20"/>
                                  <w:lang w:val="en-US"/>
                                </w:rPr>
                                <w:t xml:space="preserve">   at System.ServiceModel.Dispatcher.ImmutableDispatchRuntime.ProcessMessage3(MessageRpc&amp;amp; rpc)&amp;#xD;</w:t>
                              </w:r>
                            </w:p>
                            <w:p w14:paraId="650259E3" w14:textId="77777777" w:rsidR="0019307B" w:rsidRPr="0043372A" w:rsidRDefault="0019307B" w:rsidP="00AD7468">
                              <w:pPr>
                                <w:autoSpaceDE w:val="0"/>
                                <w:autoSpaceDN w:val="0"/>
                                <w:adjustRightInd w:val="0"/>
                                <w:spacing w:before="0" w:after="0"/>
                                <w:rPr>
                                  <w:rFonts w:ascii="Times New Roman" w:hAnsi="Times New Roman"/>
                                  <w:color w:val="000000"/>
                                  <w:sz w:val="20"/>
                                  <w:lang w:val="en-US"/>
                                </w:rPr>
                              </w:pPr>
                              <w:r w:rsidRPr="0043372A">
                                <w:rPr>
                                  <w:rFonts w:ascii="Times New Roman" w:hAnsi="Times New Roman"/>
                                  <w:color w:val="000000"/>
                                  <w:sz w:val="20"/>
                                  <w:lang w:val="en-US"/>
                                </w:rPr>
                                <w:t xml:space="preserve">   at System.ServiceModel.Dispatcher.ImmutableDispatchRuntime.ProcessMessage2(MessageRpc&amp;amp; rpc)&amp;#xD;</w:t>
                              </w:r>
                            </w:p>
                            <w:p w14:paraId="263F50D4" w14:textId="77777777" w:rsidR="0019307B" w:rsidRPr="0043372A" w:rsidRDefault="0019307B" w:rsidP="00AD7468">
                              <w:pPr>
                                <w:autoSpaceDE w:val="0"/>
                                <w:autoSpaceDN w:val="0"/>
                                <w:adjustRightInd w:val="0"/>
                                <w:spacing w:before="0" w:after="0"/>
                                <w:rPr>
                                  <w:rFonts w:ascii="Times New Roman" w:hAnsi="Times New Roman"/>
                                  <w:color w:val="000000"/>
                                  <w:sz w:val="20"/>
                                  <w:lang w:val="en-US"/>
                                </w:rPr>
                              </w:pPr>
                              <w:r w:rsidRPr="0043372A">
                                <w:rPr>
                                  <w:rFonts w:ascii="Times New Roman" w:hAnsi="Times New Roman"/>
                                  <w:color w:val="000000"/>
                                  <w:sz w:val="20"/>
                                  <w:lang w:val="en-US"/>
                                </w:rPr>
                                <w:t xml:space="preserve">   at System.ServiceModel.Dispatcher.ImmutableDispatchRuntime.ProcessMessage1(MessageRpc&amp;amp; rpc)&amp;#xD;</w:t>
                              </w:r>
                            </w:p>
                            <w:p w14:paraId="660C960D" w14:textId="77777777" w:rsidR="0019307B" w:rsidRPr="0043372A" w:rsidRDefault="0019307B" w:rsidP="00AD7468">
                              <w:pPr>
                                <w:autoSpaceDE w:val="0"/>
                                <w:autoSpaceDN w:val="0"/>
                                <w:adjustRightInd w:val="0"/>
                                <w:spacing w:before="0" w:after="0"/>
                                <w:rPr>
                                  <w:rFonts w:ascii="Times New Roman" w:hAnsi="Times New Roman"/>
                                  <w:color w:val="000000"/>
                                  <w:sz w:val="20"/>
                                  <w:lang w:val="en-US"/>
                                </w:rPr>
                              </w:pPr>
                              <w:r w:rsidRPr="0043372A">
                                <w:rPr>
                                  <w:rFonts w:ascii="Times New Roman" w:hAnsi="Times New Roman"/>
                                  <w:color w:val="000000"/>
                                  <w:sz w:val="20"/>
                                  <w:lang w:val="en-US"/>
                                </w:rPr>
                                <w:t xml:space="preserve">   at System.ServiceModel.Dispatcher.MessageRpc.Process(Boolean isOperationContextSet)</w:t>
                              </w:r>
                              <w:r w:rsidRPr="0043372A">
                                <w:rPr>
                                  <w:rFonts w:ascii="Times New Roman" w:hAnsi="Times New Roman"/>
                                  <w:color w:val="0000FF"/>
                                  <w:sz w:val="20"/>
                                  <w:lang w:val="en-US"/>
                                </w:rPr>
                                <w:t>&lt;/</w:t>
                              </w:r>
                              <w:r w:rsidRPr="0043372A">
                                <w:rPr>
                                  <w:rFonts w:ascii="Times New Roman" w:hAnsi="Times New Roman"/>
                                  <w:color w:val="800000"/>
                                  <w:sz w:val="20"/>
                                  <w:lang w:val="en-US"/>
                                </w:rPr>
                                <w:t>StackTrace</w:t>
                              </w:r>
                              <w:r w:rsidRPr="0043372A">
                                <w:rPr>
                                  <w:rFonts w:ascii="Times New Roman" w:hAnsi="Times New Roman"/>
                                  <w:color w:val="0000FF"/>
                                  <w:sz w:val="20"/>
                                  <w:lang w:val="en-US"/>
                                </w:rPr>
                                <w:t>&gt;</w:t>
                              </w:r>
                            </w:p>
                            <w:p w14:paraId="0BE5640A" w14:textId="77777777" w:rsidR="0019307B" w:rsidRPr="0043372A" w:rsidRDefault="0019307B" w:rsidP="00AD7468">
                              <w:pPr>
                                <w:autoSpaceDE w:val="0"/>
                                <w:autoSpaceDN w:val="0"/>
                                <w:adjustRightInd w:val="0"/>
                                <w:spacing w:before="0" w:after="0"/>
                                <w:rPr>
                                  <w:rFonts w:ascii="Times New Roman" w:hAnsi="Times New Roman"/>
                                  <w:color w:val="000000"/>
                                  <w:sz w:val="20"/>
                                  <w:lang w:val="en-US"/>
                                </w:rPr>
                              </w:pPr>
                              <w:r w:rsidRPr="0043372A">
                                <w:rPr>
                                  <w:rFonts w:ascii="Times New Roman" w:hAnsi="Times New Roman"/>
                                  <w:color w:val="000000"/>
                                  <w:sz w:val="20"/>
                                  <w:lang w:val="en-US"/>
                                </w:rPr>
                                <w:t xml:space="preserve">          </w:t>
                              </w:r>
                              <w:r w:rsidRPr="0043372A">
                                <w:rPr>
                                  <w:rFonts w:ascii="Times New Roman" w:hAnsi="Times New Roman"/>
                                  <w:color w:val="0000FF"/>
                                  <w:sz w:val="20"/>
                                  <w:lang w:val="en-US"/>
                                </w:rPr>
                                <w:t>&lt;</w:t>
                              </w:r>
                              <w:r w:rsidRPr="0043372A">
                                <w:rPr>
                                  <w:rFonts w:ascii="Times New Roman" w:hAnsi="Times New Roman"/>
                                  <w:color w:val="800000"/>
                                  <w:sz w:val="20"/>
                                  <w:lang w:val="en-US"/>
                                </w:rPr>
                                <w:t>Type</w:t>
                              </w:r>
                              <w:r w:rsidRPr="0043372A">
                                <w:rPr>
                                  <w:rFonts w:ascii="Times New Roman" w:hAnsi="Times New Roman"/>
                                  <w:color w:val="0000FF"/>
                                  <w:sz w:val="20"/>
                                  <w:lang w:val="en-US"/>
                                </w:rPr>
                                <w:t>&gt;</w:t>
                              </w:r>
                              <w:r w:rsidRPr="0043372A">
                                <w:rPr>
                                  <w:rFonts w:ascii="Times New Roman" w:hAnsi="Times New Roman"/>
                                  <w:color w:val="000000"/>
                                  <w:sz w:val="20"/>
                                  <w:lang w:val="en-US"/>
                                </w:rPr>
                                <w:t>System.NullReferenceException</w:t>
                              </w:r>
                              <w:r w:rsidRPr="0043372A">
                                <w:rPr>
                                  <w:rFonts w:ascii="Times New Roman" w:hAnsi="Times New Roman"/>
                                  <w:color w:val="0000FF"/>
                                  <w:sz w:val="20"/>
                                  <w:lang w:val="en-US"/>
                                </w:rPr>
                                <w:t>&lt;/</w:t>
                              </w:r>
                              <w:r w:rsidRPr="0043372A">
                                <w:rPr>
                                  <w:rFonts w:ascii="Times New Roman" w:hAnsi="Times New Roman"/>
                                  <w:color w:val="800000"/>
                                  <w:sz w:val="20"/>
                                  <w:lang w:val="en-US"/>
                                </w:rPr>
                                <w:t>Type</w:t>
                              </w:r>
                              <w:r w:rsidRPr="0043372A">
                                <w:rPr>
                                  <w:rFonts w:ascii="Times New Roman" w:hAnsi="Times New Roman"/>
                                  <w:color w:val="0000FF"/>
                                  <w:sz w:val="20"/>
                                  <w:lang w:val="en-US"/>
                                </w:rPr>
                                <w:t>&gt;</w:t>
                              </w:r>
                            </w:p>
                            <w:p w14:paraId="7A3B9C03" w14:textId="77777777" w:rsidR="0019307B" w:rsidRPr="0043372A" w:rsidRDefault="0019307B" w:rsidP="00AD7468">
                              <w:pPr>
                                <w:autoSpaceDE w:val="0"/>
                                <w:autoSpaceDN w:val="0"/>
                                <w:adjustRightInd w:val="0"/>
                                <w:spacing w:before="0" w:after="0"/>
                                <w:rPr>
                                  <w:rFonts w:ascii="Times New Roman" w:hAnsi="Times New Roman"/>
                                  <w:color w:val="000000"/>
                                  <w:sz w:val="20"/>
                                  <w:lang w:val="en-US"/>
                                </w:rPr>
                              </w:pPr>
                              <w:r w:rsidRPr="0043372A">
                                <w:rPr>
                                  <w:rFonts w:ascii="Times New Roman" w:hAnsi="Times New Roman"/>
                                  <w:color w:val="000000"/>
                                  <w:sz w:val="20"/>
                                  <w:lang w:val="en-US"/>
                                </w:rPr>
                                <w:t xml:space="preserve">        </w:t>
                              </w:r>
                              <w:r w:rsidRPr="0043372A">
                                <w:rPr>
                                  <w:rFonts w:ascii="Times New Roman" w:hAnsi="Times New Roman"/>
                                  <w:color w:val="0000FF"/>
                                  <w:sz w:val="20"/>
                                  <w:lang w:val="en-US"/>
                                </w:rPr>
                                <w:t>&lt;/</w:t>
                              </w:r>
                              <w:r w:rsidRPr="0043372A">
                                <w:rPr>
                                  <w:rFonts w:ascii="Times New Roman" w:hAnsi="Times New Roman"/>
                                  <w:color w:val="800000"/>
                                  <w:sz w:val="20"/>
                                  <w:lang w:val="en-US"/>
                                </w:rPr>
                                <w:t>ExceptionDetail</w:t>
                              </w:r>
                              <w:r w:rsidRPr="0043372A">
                                <w:rPr>
                                  <w:rFonts w:ascii="Times New Roman" w:hAnsi="Times New Roman"/>
                                  <w:color w:val="0000FF"/>
                                  <w:sz w:val="20"/>
                                  <w:lang w:val="en-US"/>
                                </w:rPr>
                                <w:t>&gt;</w:t>
                              </w:r>
                            </w:p>
                            <w:p w14:paraId="5BDD0AC3" w14:textId="77777777" w:rsidR="0019307B" w:rsidRPr="0043372A" w:rsidRDefault="0019307B" w:rsidP="00AD7468">
                              <w:pPr>
                                <w:autoSpaceDE w:val="0"/>
                                <w:autoSpaceDN w:val="0"/>
                                <w:adjustRightInd w:val="0"/>
                                <w:spacing w:before="0" w:after="0"/>
                                <w:rPr>
                                  <w:rFonts w:ascii="Times New Roman" w:hAnsi="Times New Roman"/>
                                  <w:color w:val="000000"/>
                                  <w:sz w:val="20"/>
                                  <w:lang w:val="en-US"/>
                                </w:rPr>
                              </w:pPr>
                              <w:r w:rsidRPr="0043372A">
                                <w:rPr>
                                  <w:rFonts w:ascii="Times New Roman" w:hAnsi="Times New Roman"/>
                                  <w:color w:val="000000"/>
                                  <w:sz w:val="20"/>
                                  <w:lang w:val="en-US"/>
                                </w:rPr>
                                <w:t xml:space="preserve">      </w:t>
                              </w:r>
                              <w:r w:rsidRPr="0043372A">
                                <w:rPr>
                                  <w:rFonts w:ascii="Times New Roman" w:hAnsi="Times New Roman"/>
                                  <w:color w:val="0000FF"/>
                                  <w:sz w:val="20"/>
                                  <w:lang w:val="en-US"/>
                                </w:rPr>
                                <w:t>&lt;/</w:t>
                              </w:r>
                              <w:r w:rsidRPr="0043372A">
                                <w:rPr>
                                  <w:rFonts w:ascii="Times New Roman" w:hAnsi="Times New Roman"/>
                                  <w:color w:val="800000"/>
                                  <w:sz w:val="20"/>
                                  <w:lang w:val="en-US"/>
                                </w:rPr>
                                <w:t>detail</w:t>
                              </w:r>
                              <w:r w:rsidRPr="0043372A">
                                <w:rPr>
                                  <w:rFonts w:ascii="Times New Roman" w:hAnsi="Times New Roman"/>
                                  <w:color w:val="0000FF"/>
                                  <w:sz w:val="20"/>
                                  <w:lang w:val="en-US"/>
                                </w:rPr>
                                <w:t>&gt;</w:t>
                              </w:r>
                            </w:p>
                            <w:p w14:paraId="49F2B56E" w14:textId="77777777" w:rsidR="0019307B" w:rsidRPr="0043372A" w:rsidRDefault="0019307B" w:rsidP="00AD7468">
                              <w:pPr>
                                <w:autoSpaceDE w:val="0"/>
                                <w:autoSpaceDN w:val="0"/>
                                <w:adjustRightInd w:val="0"/>
                                <w:spacing w:before="0" w:after="0"/>
                                <w:rPr>
                                  <w:rFonts w:ascii="Times New Roman" w:hAnsi="Times New Roman"/>
                                  <w:color w:val="000000"/>
                                  <w:sz w:val="20"/>
                                  <w:lang w:val="en-US"/>
                                </w:rPr>
                              </w:pPr>
                              <w:r w:rsidRPr="0043372A">
                                <w:rPr>
                                  <w:rFonts w:ascii="Times New Roman" w:hAnsi="Times New Roman"/>
                                  <w:color w:val="000000"/>
                                  <w:sz w:val="20"/>
                                  <w:lang w:val="en-US"/>
                                </w:rPr>
                                <w:t xml:space="preserve">    </w:t>
                              </w:r>
                              <w:r w:rsidRPr="0043372A">
                                <w:rPr>
                                  <w:rFonts w:ascii="Times New Roman" w:hAnsi="Times New Roman"/>
                                  <w:color w:val="0000FF"/>
                                  <w:sz w:val="20"/>
                                  <w:lang w:val="en-US"/>
                                </w:rPr>
                                <w:t>&lt;/</w:t>
                              </w:r>
                              <w:r w:rsidRPr="0043372A">
                                <w:rPr>
                                  <w:rFonts w:ascii="Times New Roman" w:hAnsi="Times New Roman"/>
                                  <w:color w:val="800000"/>
                                  <w:sz w:val="20"/>
                                  <w:lang w:val="en-US"/>
                                </w:rPr>
                                <w:t>s:Fault</w:t>
                              </w:r>
                              <w:r w:rsidRPr="0043372A">
                                <w:rPr>
                                  <w:rFonts w:ascii="Times New Roman" w:hAnsi="Times New Roman"/>
                                  <w:color w:val="0000FF"/>
                                  <w:sz w:val="20"/>
                                  <w:lang w:val="en-US"/>
                                </w:rPr>
                                <w:t>&gt;</w:t>
                              </w:r>
                            </w:p>
                            <w:p w14:paraId="7F270796" w14:textId="77777777" w:rsidR="0019307B" w:rsidRPr="0043372A" w:rsidRDefault="0019307B" w:rsidP="00AD7468">
                              <w:pPr>
                                <w:autoSpaceDE w:val="0"/>
                                <w:autoSpaceDN w:val="0"/>
                                <w:adjustRightInd w:val="0"/>
                                <w:spacing w:before="0" w:after="0"/>
                                <w:rPr>
                                  <w:rFonts w:ascii="Times New Roman" w:hAnsi="Times New Roman"/>
                                  <w:color w:val="000000"/>
                                  <w:sz w:val="20"/>
                                  <w:lang w:val="en-US"/>
                                </w:rPr>
                              </w:pPr>
                              <w:r w:rsidRPr="0043372A">
                                <w:rPr>
                                  <w:rFonts w:ascii="Times New Roman" w:hAnsi="Times New Roman"/>
                                  <w:color w:val="000000"/>
                                  <w:sz w:val="20"/>
                                  <w:lang w:val="en-US"/>
                                </w:rPr>
                                <w:t xml:space="preserve">  </w:t>
                              </w:r>
                              <w:r w:rsidRPr="0043372A">
                                <w:rPr>
                                  <w:rFonts w:ascii="Times New Roman" w:hAnsi="Times New Roman"/>
                                  <w:color w:val="0000FF"/>
                                  <w:sz w:val="20"/>
                                  <w:lang w:val="en-US"/>
                                </w:rPr>
                                <w:t>&lt;/</w:t>
                              </w:r>
                              <w:r w:rsidRPr="0043372A">
                                <w:rPr>
                                  <w:rFonts w:ascii="Times New Roman" w:hAnsi="Times New Roman"/>
                                  <w:color w:val="800000"/>
                                  <w:sz w:val="20"/>
                                  <w:lang w:val="en-US"/>
                                </w:rPr>
                                <w:t>s:Body</w:t>
                              </w:r>
                              <w:r w:rsidRPr="0043372A">
                                <w:rPr>
                                  <w:rFonts w:ascii="Times New Roman" w:hAnsi="Times New Roman"/>
                                  <w:color w:val="0000FF"/>
                                  <w:sz w:val="20"/>
                                  <w:lang w:val="en-US"/>
                                </w:rPr>
                                <w:t>&gt;</w:t>
                              </w:r>
                            </w:p>
                            <w:p w14:paraId="175B0267" w14:textId="77777777" w:rsidR="0019307B" w:rsidRPr="0043372A" w:rsidRDefault="0019307B" w:rsidP="00AD7468">
                              <w:pPr>
                                <w:autoSpaceDE w:val="0"/>
                                <w:autoSpaceDN w:val="0"/>
                                <w:adjustRightInd w:val="0"/>
                                <w:spacing w:before="0" w:after="0"/>
                                <w:rPr>
                                  <w:rFonts w:ascii="Times New Roman" w:hAnsi="Times New Roman"/>
                                  <w:color w:val="000000"/>
                                  <w:sz w:val="20"/>
                                  <w:lang w:val="en-US"/>
                                </w:rPr>
                              </w:pPr>
                              <w:r w:rsidRPr="0043372A">
                                <w:rPr>
                                  <w:rFonts w:ascii="Times New Roman" w:hAnsi="Times New Roman"/>
                                  <w:color w:val="0000FF"/>
                                  <w:sz w:val="20"/>
                                  <w:lang w:val="en-US"/>
                                </w:rPr>
                                <w:t>&lt;/</w:t>
                              </w:r>
                              <w:r w:rsidRPr="0043372A">
                                <w:rPr>
                                  <w:rFonts w:ascii="Times New Roman" w:hAnsi="Times New Roman"/>
                                  <w:color w:val="800000"/>
                                  <w:sz w:val="20"/>
                                  <w:lang w:val="en-US"/>
                                </w:rPr>
                                <w:t>s:Envelope</w:t>
                              </w:r>
                              <w:r w:rsidRPr="0043372A">
                                <w:rPr>
                                  <w:rFonts w:ascii="Times New Roman" w:hAnsi="Times New Roman"/>
                                  <w:color w:val="0000FF"/>
                                  <w:sz w:val="20"/>
                                  <w:lang w:val="en-US"/>
                                </w:rPr>
                                <w:t>&gt;</w:t>
                              </w:r>
                            </w:p>
                          </w:txbxContent>
                        </wps:txbx>
                        <wps:bodyPr rot="0" vert="horz" wrap="square" lIns="91440" tIns="45720" rIns="91440" bIns="45720" anchor="t" anchorCtr="0" upright="1">
                          <a:noAutofit/>
                        </wps:bodyPr>
                      </wps:wsp>
                    </wpc:wpc>
                  </a:graphicData>
                </a:graphic>
              </wp:inline>
            </w:drawing>
          </mc:Choice>
          <mc:Fallback>
            <w:pict>
              <v:group w14:anchorId="5CBB4601" id="Canvas 94" o:spid="_x0000_s1030" editas="canvas" style="width:441pt;height:486pt;mso-position-horizontal-relative:char;mso-position-vertical-relative:line" coordsize="56007,617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">
                <v:shape id="_x0000_s1031" type="#_x0000_t75" style="position:absolute;width:56007;height:61722;visibility:visible;mso-wrap-style:square">
                  <v:fill o:detectmouseclick="t"/>
                  <v:path o:connecttype="none"/>
                </v:shape>
                <v:shape id="Text Box 95" o:spid="_x0000_s1032" type="#_x0000_t202" style="position:absolute;width:56007;height:617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" fillcolor="#eaeaea">
                  <v:textbox>
                    <w:txbxContent>
                      <w:p w14:paraId="19A6983B" w14:textId="77777777" w:rsidR="0019307B" w:rsidRPr="0043372A" w:rsidRDefault="0019307B" w:rsidP="00AD7468">
                        <w:pPr>
                          <w:autoSpaceDE w:val="0"/>
                          <w:autoSpaceDN w:val="0"/>
                          <w:adjustRightInd w:val="0"/>
                          <w:spacing w:before="0" w:after="0"/>
                          <w:rPr>
                            <w:rFonts w:ascii="Times New Roman" w:hAnsi="Times New Roman"/>
                            <w:color w:val="000000"/>
                            <w:sz w:val="20"/>
                            <w:lang w:val="en-US"/>
                          </w:rPr>
                        </w:pPr>
                        <w:r w:rsidRPr="0043372A">
                          <w:rPr>
                            <w:rFonts w:ascii="Times New Roman" w:hAnsi="Times New Roman"/>
                            <w:color w:val="0000FF"/>
                            <w:sz w:val="20"/>
                            <w:lang w:val="en-US"/>
                          </w:rPr>
                          <w:t>&lt;</w:t>
                        </w:r>
                        <w:r w:rsidRPr="0043372A">
                          <w:rPr>
                            <w:rFonts w:ascii="Times New Roman" w:hAnsi="Times New Roman"/>
                            <w:color w:val="800000"/>
                            <w:sz w:val="20"/>
                            <w:lang w:val="en-US"/>
                          </w:rPr>
                          <w:t>s:Envelope</w:t>
                        </w:r>
                        <w:r w:rsidRPr="0043372A">
                          <w:rPr>
                            <w:rFonts w:ascii="Times New Roman" w:hAnsi="Times New Roman"/>
                            <w:color w:val="FF0000"/>
                            <w:sz w:val="20"/>
                            <w:lang w:val="en-US"/>
                          </w:rPr>
                          <w:t xml:space="preserve"> xmlns:s</w:t>
                        </w:r>
                        <w:r w:rsidRPr="0043372A">
                          <w:rPr>
                            <w:rFonts w:ascii="Times New Roman" w:hAnsi="Times New Roman"/>
                            <w:color w:val="0000FF"/>
                            <w:sz w:val="20"/>
                            <w:lang w:val="en-US"/>
                          </w:rPr>
                          <w:t>="</w:t>
                        </w:r>
                        <w:r w:rsidRPr="0043372A">
                          <w:rPr>
                            <w:rFonts w:ascii="Times New Roman" w:hAnsi="Times New Roman"/>
                            <w:color w:val="000000"/>
                            <w:sz w:val="20"/>
                            <w:lang w:val="en-US"/>
                          </w:rPr>
                          <w:t>http://schemas.xmlsoap.org/soap/envelope/</w:t>
                        </w:r>
                        <w:r w:rsidRPr="0043372A">
                          <w:rPr>
                            <w:rFonts w:ascii="Times New Roman" w:hAnsi="Times New Roman"/>
                            <w:color w:val="0000FF"/>
                            <w:sz w:val="20"/>
                            <w:lang w:val="en-US"/>
                          </w:rPr>
                          <w:t>"&gt;</w:t>
                        </w:r>
                      </w:p>
                      <w:p w14:paraId="272ABC18" w14:textId="77777777" w:rsidR="0019307B" w:rsidRPr="0043372A" w:rsidRDefault="0019307B" w:rsidP="00AD7468">
                        <w:pPr>
                          <w:autoSpaceDE w:val="0"/>
                          <w:autoSpaceDN w:val="0"/>
                          <w:adjustRightInd w:val="0"/>
                          <w:spacing w:before="0" w:after="0"/>
                          <w:rPr>
                            <w:rFonts w:ascii="Times New Roman" w:hAnsi="Times New Roman"/>
                            <w:color w:val="000000"/>
                            <w:sz w:val="20"/>
                            <w:lang w:val="en-US"/>
                          </w:rPr>
                        </w:pPr>
                        <w:r w:rsidRPr="0043372A">
                          <w:rPr>
                            <w:rFonts w:ascii="Times New Roman" w:hAnsi="Times New Roman"/>
                            <w:color w:val="000000"/>
                            <w:sz w:val="20"/>
                            <w:lang w:val="en-US"/>
                          </w:rPr>
                          <w:t xml:space="preserve">  </w:t>
                        </w:r>
                        <w:r w:rsidRPr="0043372A">
                          <w:rPr>
                            <w:rFonts w:ascii="Times New Roman" w:hAnsi="Times New Roman"/>
                            <w:color w:val="0000FF"/>
                            <w:sz w:val="20"/>
                            <w:lang w:val="en-US"/>
                          </w:rPr>
                          <w:t>&lt;</w:t>
                        </w:r>
                        <w:r w:rsidRPr="0043372A">
                          <w:rPr>
                            <w:rFonts w:ascii="Times New Roman" w:hAnsi="Times New Roman"/>
                            <w:color w:val="800000"/>
                            <w:sz w:val="20"/>
                            <w:lang w:val="en-US"/>
                          </w:rPr>
                          <w:t>s:Body</w:t>
                        </w:r>
                        <w:r w:rsidRPr="0043372A">
                          <w:rPr>
                            <w:rFonts w:ascii="Times New Roman" w:hAnsi="Times New Roman"/>
                            <w:color w:val="0000FF"/>
                            <w:sz w:val="20"/>
                            <w:lang w:val="en-US"/>
                          </w:rPr>
                          <w:t>&gt;</w:t>
                        </w:r>
                      </w:p>
                      <w:p w14:paraId="2D7EA216" w14:textId="77777777" w:rsidR="0019307B" w:rsidRPr="0043372A" w:rsidRDefault="0019307B" w:rsidP="00AD7468">
                        <w:pPr>
                          <w:autoSpaceDE w:val="0"/>
                          <w:autoSpaceDN w:val="0"/>
                          <w:adjustRightInd w:val="0"/>
                          <w:spacing w:before="0" w:after="0"/>
                          <w:rPr>
                            <w:rFonts w:ascii="Times New Roman" w:hAnsi="Times New Roman"/>
                            <w:color w:val="000000"/>
                            <w:sz w:val="20"/>
                            <w:lang w:val="en-US"/>
                          </w:rPr>
                        </w:pPr>
                        <w:r w:rsidRPr="0043372A">
                          <w:rPr>
                            <w:rFonts w:ascii="Times New Roman" w:hAnsi="Times New Roman"/>
                            <w:color w:val="000000"/>
                            <w:sz w:val="20"/>
                            <w:lang w:val="en-US"/>
                          </w:rPr>
                          <w:t xml:space="preserve">    </w:t>
                        </w:r>
                        <w:r w:rsidRPr="0043372A">
                          <w:rPr>
                            <w:rFonts w:ascii="Times New Roman" w:hAnsi="Times New Roman"/>
                            <w:color w:val="0000FF"/>
                            <w:sz w:val="20"/>
                            <w:lang w:val="en-US"/>
                          </w:rPr>
                          <w:t>&lt;</w:t>
                        </w:r>
                        <w:r w:rsidRPr="0043372A">
                          <w:rPr>
                            <w:rFonts w:ascii="Times New Roman" w:hAnsi="Times New Roman"/>
                            <w:color w:val="800000"/>
                            <w:sz w:val="20"/>
                            <w:lang w:val="en-US"/>
                          </w:rPr>
                          <w:t>s:Fault</w:t>
                        </w:r>
                        <w:r w:rsidRPr="0043372A">
                          <w:rPr>
                            <w:rFonts w:ascii="Times New Roman" w:hAnsi="Times New Roman"/>
                            <w:color w:val="0000FF"/>
                            <w:sz w:val="20"/>
                            <w:lang w:val="en-US"/>
                          </w:rPr>
                          <w:t>&gt;</w:t>
                        </w:r>
                      </w:p>
                      <w:p w14:paraId="6E1CF6C3" w14:textId="77777777" w:rsidR="0019307B" w:rsidRPr="0043372A" w:rsidRDefault="0019307B" w:rsidP="00AD7468">
                        <w:pPr>
                          <w:autoSpaceDE w:val="0"/>
                          <w:autoSpaceDN w:val="0"/>
                          <w:adjustRightInd w:val="0"/>
                          <w:spacing w:before="0" w:after="0"/>
                          <w:rPr>
                            <w:rFonts w:ascii="Times New Roman" w:hAnsi="Times New Roman"/>
                            <w:color w:val="000000"/>
                            <w:sz w:val="20"/>
                            <w:lang w:val="en-US"/>
                          </w:rPr>
                        </w:pPr>
                        <w:r w:rsidRPr="0043372A">
                          <w:rPr>
                            <w:rFonts w:ascii="Times New Roman" w:hAnsi="Times New Roman"/>
                            <w:color w:val="000000"/>
                            <w:sz w:val="20"/>
                            <w:lang w:val="en-US"/>
                          </w:rPr>
                          <w:t xml:space="preserve">      </w:t>
                        </w:r>
                        <w:r w:rsidRPr="0043372A">
                          <w:rPr>
                            <w:rFonts w:ascii="Times New Roman" w:hAnsi="Times New Roman"/>
                            <w:color w:val="0000FF"/>
                            <w:sz w:val="20"/>
                            <w:lang w:val="en-US"/>
                          </w:rPr>
                          <w:t>&lt;</w:t>
                        </w:r>
                        <w:r w:rsidRPr="0043372A">
                          <w:rPr>
                            <w:rFonts w:ascii="Times New Roman" w:hAnsi="Times New Roman"/>
                            <w:color w:val="800000"/>
                            <w:sz w:val="20"/>
                            <w:lang w:val="en-US"/>
                          </w:rPr>
                          <w:t>faultcode</w:t>
                        </w:r>
                        <w:r w:rsidRPr="0043372A">
                          <w:rPr>
                            <w:rFonts w:ascii="Times New Roman" w:hAnsi="Times New Roman"/>
                            <w:color w:val="FF0000"/>
                            <w:sz w:val="20"/>
                            <w:lang w:val="en-US"/>
                          </w:rPr>
                          <w:t xml:space="preserve"> xmlns:a</w:t>
                        </w:r>
                        <w:r w:rsidRPr="0043372A">
                          <w:rPr>
                            <w:rFonts w:ascii="Times New Roman" w:hAnsi="Times New Roman"/>
                            <w:color w:val="0000FF"/>
                            <w:sz w:val="20"/>
                            <w:lang w:val="en-US"/>
                          </w:rPr>
                          <w:t>="</w:t>
                        </w:r>
                        <w:r w:rsidRPr="0043372A">
                          <w:rPr>
                            <w:rFonts w:ascii="Times New Roman" w:hAnsi="Times New Roman"/>
                            <w:color w:val="000000"/>
                            <w:sz w:val="20"/>
                            <w:lang w:val="en-US"/>
                          </w:rPr>
                          <w:t>http://schemas.microsoft.com/net/2005/12/windowscommunicationfoundation/dispatcher</w:t>
                        </w:r>
                        <w:r w:rsidRPr="0043372A">
                          <w:rPr>
                            <w:rFonts w:ascii="Times New Roman" w:hAnsi="Times New Roman"/>
                            <w:color w:val="0000FF"/>
                            <w:sz w:val="20"/>
                            <w:lang w:val="en-US"/>
                          </w:rPr>
                          <w:t>"&gt;</w:t>
                        </w:r>
                        <w:r w:rsidRPr="0043372A">
                          <w:rPr>
                            <w:rFonts w:ascii="Times New Roman" w:hAnsi="Times New Roman"/>
                            <w:color w:val="000000"/>
                            <w:sz w:val="20"/>
                            <w:lang w:val="en-US"/>
                          </w:rPr>
                          <w:t>a:InternalServiceFault</w:t>
                        </w:r>
                        <w:r w:rsidRPr="0043372A">
                          <w:rPr>
                            <w:rFonts w:ascii="Times New Roman" w:hAnsi="Times New Roman"/>
                            <w:color w:val="0000FF"/>
                            <w:sz w:val="20"/>
                            <w:lang w:val="en-US"/>
                          </w:rPr>
                          <w:t>&lt;/</w:t>
                        </w:r>
                        <w:r w:rsidRPr="0043372A">
                          <w:rPr>
                            <w:rFonts w:ascii="Times New Roman" w:hAnsi="Times New Roman"/>
                            <w:color w:val="800000"/>
                            <w:sz w:val="20"/>
                            <w:lang w:val="en-US"/>
                          </w:rPr>
                          <w:t>faultcode</w:t>
                        </w:r>
                        <w:r w:rsidRPr="0043372A">
                          <w:rPr>
                            <w:rFonts w:ascii="Times New Roman" w:hAnsi="Times New Roman"/>
                            <w:color w:val="0000FF"/>
                            <w:sz w:val="20"/>
                            <w:lang w:val="en-US"/>
                          </w:rPr>
                          <w:t>&gt;</w:t>
                        </w:r>
                      </w:p>
                      <w:p w14:paraId="68338FB2" w14:textId="77777777" w:rsidR="0019307B" w:rsidRPr="0043372A" w:rsidRDefault="0019307B" w:rsidP="00AD7468">
                        <w:pPr>
                          <w:autoSpaceDE w:val="0"/>
                          <w:autoSpaceDN w:val="0"/>
                          <w:adjustRightInd w:val="0"/>
                          <w:spacing w:before="0" w:after="0"/>
                          <w:rPr>
                            <w:rFonts w:ascii="Times New Roman" w:hAnsi="Times New Roman"/>
                            <w:color w:val="000000"/>
                            <w:sz w:val="20"/>
                            <w:lang w:val="en-US"/>
                          </w:rPr>
                        </w:pPr>
                        <w:r w:rsidRPr="0043372A">
                          <w:rPr>
                            <w:rFonts w:ascii="Times New Roman" w:hAnsi="Times New Roman"/>
                            <w:color w:val="000000"/>
                            <w:sz w:val="20"/>
                            <w:lang w:val="en-US"/>
                          </w:rPr>
                          <w:t xml:space="preserve">      </w:t>
                        </w:r>
                        <w:r w:rsidRPr="0043372A">
                          <w:rPr>
                            <w:rFonts w:ascii="Times New Roman" w:hAnsi="Times New Roman"/>
                            <w:color w:val="0000FF"/>
                            <w:sz w:val="20"/>
                            <w:lang w:val="en-US"/>
                          </w:rPr>
                          <w:t>&lt;</w:t>
                        </w:r>
                        <w:r w:rsidRPr="0043372A">
                          <w:rPr>
                            <w:rFonts w:ascii="Times New Roman" w:hAnsi="Times New Roman"/>
                            <w:color w:val="800000"/>
                            <w:sz w:val="20"/>
                            <w:lang w:val="en-US"/>
                          </w:rPr>
                          <w:t>faultstring</w:t>
                        </w:r>
                        <w:r w:rsidRPr="0043372A">
                          <w:rPr>
                            <w:rFonts w:ascii="Times New Roman" w:hAnsi="Times New Roman"/>
                            <w:color w:val="FF0000"/>
                            <w:sz w:val="20"/>
                            <w:lang w:val="en-US"/>
                          </w:rPr>
                          <w:t xml:space="preserve"> xml:lang</w:t>
                        </w:r>
                        <w:r w:rsidRPr="0043372A">
                          <w:rPr>
                            <w:rFonts w:ascii="Times New Roman" w:hAnsi="Times New Roman"/>
                            <w:color w:val="0000FF"/>
                            <w:sz w:val="20"/>
                            <w:lang w:val="en-US"/>
                          </w:rPr>
                          <w:t>="</w:t>
                        </w:r>
                        <w:r w:rsidRPr="0043372A">
                          <w:rPr>
                            <w:rFonts w:ascii="Times New Roman" w:hAnsi="Times New Roman"/>
                            <w:color w:val="000000"/>
                            <w:sz w:val="20"/>
                            <w:lang w:val="en-US"/>
                          </w:rPr>
                          <w:t>en-US</w:t>
                        </w:r>
                        <w:r w:rsidRPr="0043372A">
                          <w:rPr>
                            <w:rFonts w:ascii="Times New Roman" w:hAnsi="Times New Roman"/>
                            <w:color w:val="0000FF"/>
                            <w:sz w:val="20"/>
                            <w:lang w:val="en-US"/>
                          </w:rPr>
                          <w:t>"&gt;</w:t>
                        </w:r>
                        <w:r w:rsidRPr="0043372A">
                          <w:rPr>
                            <w:rFonts w:ascii="Times New Roman" w:hAnsi="Times New Roman"/>
                            <w:color w:val="000000"/>
                            <w:sz w:val="20"/>
                            <w:lang w:val="en-US"/>
                          </w:rPr>
                          <w:t>Object reference not set to an instance of an object.</w:t>
                        </w:r>
                        <w:r w:rsidRPr="0043372A">
                          <w:rPr>
                            <w:rFonts w:ascii="Times New Roman" w:hAnsi="Times New Roman"/>
                            <w:color w:val="0000FF"/>
                            <w:sz w:val="20"/>
                            <w:lang w:val="en-US"/>
                          </w:rPr>
                          <w:t>&lt;/</w:t>
                        </w:r>
                        <w:r w:rsidRPr="0043372A">
                          <w:rPr>
                            <w:rFonts w:ascii="Times New Roman" w:hAnsi="Times New Roman"/>
                            <w:color w:val="800000"/>
                            <w:sz w:val="20"/>
                            <w:lang w:val="en-US"/>
                          </w:rPr>
                          <w:t>faultstring</w:t>
                        </w:r>
                        <w:r w:rsidRPr="0043372A">
                          <w:rPr>
                            <w:rFonts w:ascii="Times New Roman" w:hAnsi="Times New Roman"/>
                            <w:color w:val="0000FF"/>
                            <w:sz w:val="20"/>
                            <w:lang w:val="en-US"/>
                          </w:rPr>
                          <w:t>&gt;</w:t>
                        </w:r>
                      </w:p>
                      <w:p w14:paraId="1D1C9F6B" w14:textId="77777777" w:rsidR="0019307B" w:rsidRPr="0043372A" w:rsidRDefault="0019307B" w:rsidP="00AD7468">
                        <w:pPr>
                          <w:autoSpaceDE w:val="0"/>
                          <w:autoSpaceDN w:val="0"/>
                          <w:adjustRightInd w:val="0"/>
                          <w:spacing w:before="0" w:after="0"/>
                          <w:rPr>
                            <w:rFonts w:ascii="Times New Roman" w:hAnsi="Times New Roman"/>
                            <w:color w:val="000000"/>
                            <w:sz w:val="20"/>
                            <w:lang w:val="en-US"/>
                          </w:rPr>
                        </w:pPr>
                        <w:r w:rsidRPr="0043372A">
                          <w:rPr>
                            <w:rFonts w:ascii="Times New Roman" w:hAnsi="Times New Roman"/>
                            <w:color w:val="000000"/>
                            <w:sz w:val="20"/>
                            <w:lang w:val="en-US"/>
                          </w:rPr>
                          <w:t xml:space="preserve">      </w:t>
                        </w:r>
                        <w:r w:rsidRPr="0043372A">
                          <w:rPr>
                            <w:rFonts w:ascii="Times New Roman" w:hAnsi="Times New Roman"/>
                            <w:color w:val="0000FF"/>
                            <w:sz w:val="20"/>
                            <w:lang w:val="en-US"/>
                          </w:rPr>
                          <w:t>&lt;</w:t>
                        </w:r>
                        <w:r w:rsidRPr="0043372A">
                          <w:rPr>
                            <w:rFonts w:ascii="Times New Roman" w:hAnsi="Times New Roman"/>
                            <w:color w:val="800000"/>
                            <w:sz w:val="20"/>
                            <w:lang w:val="en-US"/>
                          </w:rPr>
                          <w:t>detail</w:t>
                        </w:r>
                        <w:r w:rsidRPr="0043372A">
                          <w:rPr>
                            <w:rFonts w:ascii="Times New Roman" w:hAnsi="Times New Roman"/>
                            <w:color w:val="0000FF"/>
                            <w:sz w:val="20"/>
                            <w:lang w:val="en-US"/>
                          </w:rPr>
                          <w:t>&gt;</w:t>
                        </w:r>
                      </w:p>
                      <w:p w14:paraId="6E1C9A18" w14:textId="77777777" w:rsidR="0019307B" w:rsidRPr="0043372A" w:rsidRDefault="0019307B" w:rsidP="00AD7468">
                        <w:pPr>
                          <w:autoSpaceDE w:val="0"/>
                          <w:autoSpaceDN w:val="0"/>
                          <w:adjustRightInd w:val="0"/>
                          <w:spacing w:before="0" w:after="0"/>
                          <w:rPr>
                            <w:rFonts w:ascii="Times New Roman" w:hAnsi="Times New Roman"/>
                            <w:color w:val="000000"/>
                            <w:sz w:val="20"/>
                            <w:lang w:val="en-US"/>
                          </w:rPr>
                        </w:pPr>
                        <w:r w:rsidRPr="0043372A">
                          <w:rPr>
                            <w:rFonts w:ascii="Times New Roman" w:hAnsi="Times New Roman"/>
                            <w:color w:val="000000"/>
                            <w:sz w:val="20"/>
                            <w:lang w:val="en-US"/>
                          </w:rPr>
                          <w:t xml:space="preserve">        </w:t>
                        </w:r>
                        <w:r w:rsidRPr="0043372A">
                          <w:rPr>
                            <w:rFonts w:ascii="Times New Roman" w:hAnsi="Times New Roman"/>
                            <w:color w:val="0000FF"/>
                            <w:sz w:val="20"/>
                            <w:lang w:val="en-US"/>
                          </w:rPr>
                          <w:t>&lt;</w:t>
                        </w:r>
                        <w:r w:rsidRPr="0043372A">
                          <w:rPr>
                            <w:rFonts w:ascii="Times New Roman" w:hAnsi="Times New Roman"/>
                            <w:color w:val="800000"/>
                            <w:sz w:val="20"/>
                            <w:lang w:val="en-US"/>
                          </w:rPr>
                          <w:t>ExceptionDetail</w:t>
                        </w:r>
                        <w:r w:rsidRPr="0043372A">
                          <w:rPr>
                            <w:rFonts w:ascii="Times New Roman" w:hAnsi="Times New Roman"/>
                            <w:color w:val="FF0000"/>
                            <w:sz w:val="20"/>
                            <w:lang w:val="en-US"/>
                          </w:rPr>
                          <w:t xml:space="preserve"> xmlns</w:t>
                        </w:r>
                        <w:r w:rsidRPr="0043372A">
                          <w:rPr>
                            <w:rFonts w:ascii="Times New Roman" w:hAnsi="Times New Roman"/>
                            <w:color w:val="0000FF"/>
                            <w:sz w:val="20"/>
                            <w:lang w:val="en-US"/>
                          </w:rPr>
                          <w:t>="</w:t>
                        </w:r>
                        <w:r w:rsidRPr="0043372A">
                          <w:rPr>
                            <w:rFonts w:ascii="Times New Roman" w:hAnsi="Times New Roman"/>
                            <w:color w:val="000000"/>
                            <w:sz w:val="20"/>
                            <w:lang w:val="en-US"/>
                          </w:rPr>
                          <w:t>http://schemas.datacontract.org/2004/07/System.ServiceModel</w:t>
                        </w:r>
                        <w:r w:rsidRPr="0043372A">
                          <w:rPr>
                            <w:rFonts w:ascii="Times New Roman" w:hAnsi="Times New Roman"/>
                            <w:color w:val="0000FF"/>
                            <w:sz w:val="20"/>
                            <w:lang w:val="en-US"/>
                          </w:rPr>
                          <w:t>"</w:t>
                        </w:r>
                        <w:r w:rsidRPr="0043372A">
                          <w:rPr>
                            <w:rFonts w:ascii="Times New Roman" w:hAnsi="Times New Roman"/>
                            <w:color w:val="FF0000"/>
                            <w:sz w:val="20"/>
                            <w:lang w:val="en-US"/>
                          </w:rPr>
                          <w:t xml:space="preserve"> xmlns:i</w:t>
                        </w:r>
                        <w:r w:rsidRPr="0043372A">
                          <w:rPr>
                            <w:rFonts w:ascii="Times New Roman" w:hAnsi="Times New Roman"/>
                            <w:color w:val="0000FF"/>
                            <w:sz w:val="20"/>
                            <w:lang w:val="en-US"/>
                          </w:rPr>
                          <w:t>="</w:t>
                        </w:r>
                        <w:r w:rsidRPr="0043372A">
                          <w:rPr>
                            <w:rFonts w:ascii="Times New Roman" w:hAnsi="Times New Roman"/>
                            <w:color w:val="000000"/>
                            <w:sz w:val="20"/>
                            <w:lang w:val="en-US"/>
                          </w:rPr>
                          <w:t>http://www.w3.org/2001/XMLSchema-instance</w:t>
                        </w:r>
                        <w:r w:rsidRPr="0043372A">
                          <w:rPr>
                            <w:rFonts w:ascii="Times New Roman" w:hAnsi="Times New Roman"/>
                            <w:color w:val="0000FF"/>
                            <w:sz w:val="20"/>
                            <w:lang w:val="en-US"/>
                          </w:rPr>
                          <w:t>"&gt;</w:t>
                        </w:r>
                      </w:p>
                      <w:p w14:paraId="5A507CD5" w14:textId="77777777" w:rsidR="0019307B" w:rsidRPr="0043372A" w:rsidRDefault="0019307B" w:rsidP="00AD7468">
                        <w:pPr>
                          <w:autoSpaceDE w:val="0"/>
                          <w:autoSpaceDN w:val="0"/>
                          <w:adjustRightInd w:val="0"/>
                          <w:spacing w:before="0" w:after="0"/>
                          <w:rPr>
                            <w:rFonts w:ascii="Times New Roman" w:hAnsi="Times New Roman"/>
                            <w:color w:val="000000"/>
                            <w:sz w:val="20"/>
                            <w:lang w:val="en-US"/>
                          </w:rPr>
                        </w:pPr>
                        <w:r w:rsidRPr="0043372A">
                          <w:rPr>
                            <w:rFonts w:ascii="Times New Roman" w:hAnsi="Times New Roman"/>
                            <w:color w:val="000000"/>
                            <w:sz w:val="20"/>
                            <w:lang w:val="en-US"/>
                          </w:rPr>
                          <w:t xml:space="preserve">          </w:t>
                        </w:r>
                        <w:r w:rsidRPr="0043372A">
                          <w:rPr>
                            <w:rFonts w:ascii="Times New Roman" w:hAnsi="Times New Roman"/>
                            <w:color w:val="0000FF"/>
                            <w:sz w:val="20"/>
                            <w:lang w:val="en-US"/>
                          </w:rPr>
                          <w:t>&lt;</w:t>
                        </w:r>
                        <w:r w:rsidRPr="0043372A">
                          <w:rPr>
                            <w:rFonts w:ascii="Times New Roman" w:hAnsi="Times New Roman"/>
                            <w:color w:val="800000"/>
                            <w:sz w:val="20"/>
                            <w:lang w:val="en-US"/>
                          </w:rPr>
                          <w:t>HelpLink</w:t>
                        </w:r>
                        <w:r w:rsidRPr="0043372A">
                          <w:rPr>
                            <w:rFonts w:ascii="Times New Roman" w:hAnsi="Times New Roman"/>
                            <w:color w:val="FF0000"/>
                            <w:sz w:val="20"/>
                            <w:lang w:val="en-US"/>
                          </w:rPr>
                          <w:t xml:space="preserve"> i:nil</w:t>
                        </w:r>
                        <w:r w:rsidRPr="0043372A">
                          <w:rPr>
                            <w:rFonts w:ascii="Times New Roman" w:hAnsi="Times New Roman"/>
                            <w:color w:val="0000FF"/>
                            <w:sz w:val="20"/>
                            <w:lang w:val="en-US"/>
                          </w:rPr>
                          <w:t>="</w:t>
                        </w:r>
                        <w:r w:rsidRPr="0043372A">
                          <w:rPr>
                            <w:rFonts w:ascii="Times New Roman" w:hAnsi="Times New Roman"/>
                            <w:color w:val="000000"/>
                            <w:sz w:val="20"/>
                            <w:lang w:val="en-US"/>
                          </w:rPr>
                          <w:t>true</w:t>
                        </w:r>
                        <w:r w:rsidRPr="0043372A">
                          <w:rPr>
                            <w:rFonts w:ascii="Times New Roman" w:hAnsi="Times New Roman"/>
                            <w:color w:val="0000FF"/>
                            <w:sz w:val="20"/>
                            <w:lang w:val="en-US"/>
                          </w:rPr>
                          <w:t>"/&gt;</w:t>
                        </w:r>
                      </w:p>
                      <w:p w14:paraId="5CD1E9CB" w14:textId="77777777" w:rsidR="0019307B" w:rsidRPr="0043372A" w:rsidRDefault="0019307B" w:rsidP="00AD7468">
                        <w:pPr>
                          <w:autoSpaceDE w:val="0"/>
                          <w:autoSpaceDN w:val="0"/>
                          <w:adjustRightInd w:val="0"/>
                          <w:spacing w:before="0" w:after="0"/>
                          <w:rPr>
                            <w:rFonts w:ascii="Times New Roman" w:hAnsi="Times New Roman"/>
                            <w:color w:val="000000"/>
                            <w:sz w:val="20"/>
                            <w:lang w:val="en-US"/>
                          </w:rPr>
                        </w:pPr>
                        <w:r w:rsidRPr="0043372A">
                          <w:rPr>
                            <w:rFonts w:ascii="Times New Roman" w:hAnsi="Times New Roman"/>
                            <w:color w:val="000000"/>
                            <w:sz w:val="20"/>
                            <w:lang w:val="en-US"/>
                          </w:rPr>
                          <w:t xml:space="preserve">          </w:t>
                        </w:r>
                        <w:r w:rsidRPr="0043372A">
                          <w:rPr>
                            <w:rFonts w:ascii="Times New Roman" w:hAnsi="Times New Roman"/>
                            <w:color w:val="0000FF"/>
                            <w:sz w:val="20"/>
                            <w:lang w:val="en-US"/>
                          </w:rPr>
                          <w:t>&lt;</w:t>
                        </w:r>
                        <w:r w:rsidRPr="0043372A">
                          <w:rPr>
                            <w:rFonts w:ascii="Times New Roman" w:hAnsi="Times New Roman"/>
                            <w:color w:val="800000"/>
                            <w:sz w:val="20"/>
                            <w:lang w:val="en-US"/>
                          </w:rPr>
                          <w:t>InnerException</w:t>
                        </w:r>
                        <w:r w:rsidRPr="0043372A">
                          <w:rPr>
                            <w:rFonts w:ascii="Times New Roman" w:hAnsi="Times New Roman"/>
                            <w:color w:val="FF0000"/>
                            <w:sz w:val="20"/>
                            <w:lang w:val="en-US"/>
                          </w:rPr>
                          <w:t xml:space="preserve"> i:nil</w:t>
                        </w:r>
                        <w:r w:rsidRPr="0043372A">
                          <w:rPr>
                            <w:rFonts w:ascii="Times New Roman" w:hAnsi="Times New Roman"/>
                            <w:color w:val="0000FF"/>
                            <w:sz w:val="20"/>
                            <w:lang w:val="en-US"/>
                          </w:rPr>
                          <w:t>="</w:t>
                        </w:r>
                        <w:r w:rsidRPr="0043372A">
                          <w:rPr>
                            <w:rFonts w:ascii="Times New Roman" w:hAnsi="Times New Roman"/>
                            <w:color w:val="000000"/>
                            <w:sz w:val="20"/>
                            <w:lang w:val="en-US"/>
                          </w:rPr>
                          <w:t>true</w:t>
                        </w:r>
                        <w:r w:rsidRPr="0043372A">
                          <w:rPr>
                            <w:rFonts w:ascii="Times New Roman" w:hAnsi="Times New Roman"/>
                            <w:color w:val="0000FF"/>
                            <w:sz w:val="20"/>
                            <w:lang w:val="en-US"/>
                          </w:rPr>
                          <w:t>"/&gt;</w:t>
                        </w:r>
                      </w:p>
                      <w:p w14:paraId="7C02F898" w14:textId="77777777" w:rsidR="0019307B" w:rsidRPr="0043372A" w:rsidRDefault="0019307B" w:rsidP="00AD7468">
                        <w:pPr>
                          <w:autoSpaceDE w:val="0"/>
                          <w:autoSpaceDN w:val="0"/>
                          <w:adjustRightInd w:val="0"/>
                          <w:spacing w:before="0" w:after="0"/>
                          <w:rPr>
                            <w:rFonts w:ascii="Times New Roman" w:hAnsi="Times New Roman"/>
                            <w:color w:val="000000"/>
                            <w:sz w:val="20"/>
                            <w:lang w:val="en-US"/>
                          </w:rPr>
                        </w:pPr>
                        <w:r w:rsidRPr="0043372A">
                          <w:rPr>
                            <w:rFonts w:ascii="Times New Roman" w:hAnsi="Times New Roman"/>
                            <w:color w:val="000000"/>
                            <w:sz w:val="20"/>
                            <w:lang w:val="en-US"/>
                          </w:rPr>
                          <w:t xml:space="preserve">          </w:t>
                        </w:r>
                        <w:r w:rsidRPr="0043372A">
                          <w:rPr>
                            <w:rFonts w:ascii="Times New Roman" w:hAnsi="Times New Roman"/>
                            <w:color w:val="0000FF"/>
                            <w:sz w:val="20"/>
                            <w:lang w:val="en-US"/>
                          </w:rPr>
                          <w:t>&lt;</w:t>
                        </w:r>
                        <w:r w:rsidRPr="0043372A">
                          <w:rPr>
                            <w:rFonts w:ascii="Times New Roman" w:hAnsi="Times New Roman"/>
                            <w:color w:val="800000"/>
                            <w:sz w:val="20"/>
                            <w:lang w:val="en-US"/>
                          </w:rPr>
                          <w:t>Message</w:t>
                        </w:r>
                        <w:r w:rsidRPr="0043372A">
                          <w:rPr>
                            <w:rFonts w:ascii="Times New Roman" w:hAnsi="Times New Roman"/>
                            <w:color w:val="0000FF"/>
                            <w:sz w:val="20"/>
                            <w:lang w:val="en-US"/>
                          </w:rPr>
                          <w:t>&gt;</w:t>
                        </w:r>
                        <w:r w:rsidRPr="0043372A">
                          <w:rPr>
                            <w:rFonts w:ascii="Times New Roman" w:hAnsi="Times New Roman"/>
                            <w:color w:val="000000"/>
                            <w:sz w:val="20"/>
                            <w:lang w:val="en-US"/>
                          </w:rPr>
                          <w:t>Object reference not set to an instance of an object.</w:t>
                        </w:r>
                        <w:r w:rsidRPr="0043372A">
                          <w:rPr>
                            <w:rFonts w:ascii="Times New Roman" w:hAnsi="Times New Roman"/>
                            <w:color w:val="0000FF"/>
                            <w:sz w:val="20"/>
                            <w:lang w:val="en-US"/>
                          </w:rPr>
                          <w:t>&lt;/</w:t>
                        </w:r>
                        <w:r w:rsidRPr="0043372A">
                          <w:rPr>
                            <w:rFonts w:ascii="Times New Roman" w:hAnsi="Times New Roman"/>
                            <w:color w:val="800000"/>
                            <w:sz w:val="20"/>
                            <w:lang w:val="en-US"/>
                          </w:rPr>
                          <w:t>Message</w:t>
                        </w:r>
                        <w:r w:rsidRPr="0043372A">
                          <w:rPr>
                            <w:rFonts w:ascii="Times New Roman" w:hAnsi="Times New Roman"/>
                            <w:color w:val="0000FF"/>
                            <w:sz w:val="20"/>
                            <w:lang w:val="en-US"/>
                          </w:rPr>
                          <w:t>&gt;</w:t>
                        </w:r>
                      </w:p>
                      <w:p w14:paraId="1907D5FC" w14:textId="77777777" w:rsidR="0019307B" w:rsidRPr="0043372A" w:rsidRDefault="0019307B" w:rsidP="00AD7468">
                        <w:pPr>
                          <w:autoSpaceDE w:val="0"/>
                          <w:autoSpaceDN w:val="0"/>
                          <w:adjustRightInd w:val="0"/>
                          <w:spacing w:before="0" w:after="0"/>
                          <w:rPr>
                            <w:rFonts w:ascii="Times New Roman" w:hAnsi="Times New Roman"/>
                            <w:color w:val="000000"/>
                            <w:sz w:val="20"/>
                            <w:lang w:val="en-US"/>
                          </w:rPr>
                        </w:pPr>
                        <w:r w:rsidRPr="0043372A">
                          <w:rPr>
                            <w:rFonts w:ascii="Times New Roman" w:hAnsi="Times New Roman"/>
                            <w:color w:val="000000"/>
                            <w:sz w:val="20"/>
                            <w:lang w:val="en-US"/>
                          </w:rPr>
                          <w:t xml:space="preserve">          </w:t>
                        </w:r>
                        <w:r w:rsidRPr="0043372A">
                          <w:rPr>
                            <w:rFonts w:ascii="Times New Roman" w:hAnsi="Times New Roman"/>
                            <w:color w:val="0000FF"/>
                            <w:sz w:val="20"/>
                            <w:lang w:val="en-US"/>
                          </w:rPr>
                          <w:t>&lt;</w:t>
                        </w:r>
                        <w:r w:rsidRPr="0043372A">
                          <w:rPr>
                            <w:rFonts w:ascii="Times New Roman" w:hAnsi="Times New Roman"/>
                            <w:color w:val="800000"/>
                            <w:sz w:val="20"/>
                            <w:lang w:val="en-US"/>
                          </w:rPr>
                          <w:t>StackTrace</w:t>
                        </w:r>
                        <w:r w:rsidRPr="0043372A">
                          <w:rPr>
                            <w:rFonts w:ascii="Times New Roman" w:hAnsi="Times New Roman"/>
                            <w:color w:val="0000FF"/>
                            <w:sz w:val="20"/>
                            <w:lang w:val="en-US"/>
                          </w:rPr>
                          <w:t>&gt;</w:t>
                        </w:r>
                        <w:r w:rsidRPr="0043372A">
                          <w:rPr>
                            <w:rFonts w:ascii="Times New Roman" w:hAnsi="Times New Roman"/>
                            <w:color w:val="000000"/>
                            <w:sz w:val="20"/>
                            <w:lang w:val="en-US"/>
                          </w:rPr>
                          <w:t xml:space="preserve">   at WCFService.GlobalErrorHandler.ExecuteHandling(String sMethodName, Exception ex, LoginData Login) in D:\So</w:t>
                        </w:r>
                        <w:r>
                          <w:rPr>
                            <w:rFonts w:ascii="Times New Roman" w:hAnsi="Times New Roman"/>
                            <w:color w:val="000000"/>
                            <w:sz w:val="20"/>
                            <w:lang w:val="en-US"/>
                          </w:rPr>
                          <w:t>urceSafe\FlightAPI\API Version 3.</w:t>
                        </w:r>
                        <w:r w:rsidRPr="0043372A">
                          <w:rPr>
                            <w:rFonts w:ascii="Times New Roman" w:hAnsi="Times New Roman"/>
                            <w:color w:val="000000"/>
                            <w:sz w:val="20"/>
                            <w:lang w:val="en-US"/>
                          </w:rPr>
                          <w:t>2\FlightAPI.Main\FlightAPIMain\WCFService.cs:line 474&amp;#xD;</w:t>
                        </w:r>
                      </w:p>
                      <w:p w14:paraId="5CA8D446" w14:textId="77777777" w:rsidR="0019307B" w:rsidRPr="0043372A" w:rsidRDefault="0019307B" w:rsidP="00AD7468">
                        <w:pPr>
                          <w:autoSpaceDE w:val="0"/>
                          <w:autoSpaceDN w:val="0"/>
                          <w:adjustRightInd w:val="0"/>
                          <w:spacing w:before="0" w:after="0"/>
                          <w:rPr>
                            <w:rFonts w:ascii="Times New Roman" w:hAnsi="Times New Roman"/>
                            <w:color w:val="000000"/>
                            <w:sz w:val="20"/>
                            <w:lang w:val="en-US"/>
                          </w:rPr>
                        </w:pPr>
                        <w:r w:rsidRPr="0043372A">
                          <w:rPr>
                            <w:rFonts w:ascii="Times New Roman" w:hAnsi="Times New Roman"/>
                            <w:color w:val="000000"/>
                            <w:sz w:val="20"/>
                            <w:lang w:val="en-US"/>
                          </w:rPr>
                          <w:t xml:space="preserve">   at WCFService.FlightAPI.GetFares(LoginData login, FareRequestData request) in D:\So</w:t>
                        </w:r>
                        <w:r>
                          <w:rPr>
                            <w:rFonts w:ascii="Times New Roman" w:hAnsi="Times New Roman"/>
                            <w:color w:val="000000"/>
                            <w:sz w:val="20"/>
                            <w:lang w:val="en-US"/>
                          </w:rPr>
                          <w:t>urceSafe\FlightAPI\API Version 3</w:t>
                        </w:r>
                        <w:r w:rsidRPr="0043372A">
                          <w:rPr>
                            <w:rFonts w:ascii="Times New Roman" w:hAnsi="Times New Roman"/>
                            <w:color w:val="000000"/>
                            <w:sz w:val="20"/>
                            <w:lang w:val="en-US"/>
                          </w:rPr>
                          <w:t>.2\FlightAPI.Main\FlightAPIMain\WCFService.cs:line 86&amp;#xD;</w:t>
                        </w:r>
                      </w:p>
                      <w:p w14:paraId="53E47651" w14:textId="77777777" w:rsidR="0019307B" w:rsidRPr="0043372A" w:rsidRDefault="0019307B" w:rsidP="00AD7468">
                        <w:pPr>
                          <w:autoSpaceDE w:val="0"/>
                          <w:autoSpaceDN w:val="0"/>
                          <w:adjustRightInd w:val="0"/>
                          <w:spacing w:before="0" w:after="0"/>
                          <w:rPr>
                            <w:rFonts w:ascii="Times New Roman" w:hAnsi="Times New Roman"/>
                            <w:color w:val="000000"/>
                            <w:sz w:val="20"/>
                            <w:lang w:val="en-US"/>
                          </w:rPr>
                        </w:pPr>
                        <w:r w:rsidRPr="0043372A">
                          <w:rPr>
                            <w:rFonts w:ascii="Times New Roman" w:hAnsi="Times New Roman"/>
                            <w:color w:val="000000"/>
                            <w:sz w:val="20"/>
                            <w:lang w:val="en-US"/>
                          </w:rPr>
                          <w:t xml:space="preserve">   at SyncInvokeGetFares(Object , Object[] , Object[] )&amp;#xD;</w:t>
                        </w:r>
                      </w:p>
                      <w:p w14:paraId="7E9BE90C" w14:textId="77777777" w:rsidR="0019307B" w:rsidRPr="0043372A" w:rsidRDefault="0019307B" w:rsidP="00AD7468">
                        <w:pPr>
                          <w:autoSpaceDE w:val="0"/>
                          <w:autoSpaceDN w:val="0"/>
                          <w:adjustRightInd w:val="0"/>
                          <w:spacing w:before="0" w:after="0"/>
                          <w:rPr>
                            <w:rFonts w:ascii="Times New Roman" w:hAnsi="Times New Roman"/>
                            <w:color w:val="000000"/>
                            <w:sz w:val="20"/>
                            <w:lang w:val="en-US"/>
                          </w:rPr>
                        </w:pPr>
                        <w:r w:rsidRPr="0043372A">
                          <w:rPr>
                            <w:rFonts w:ascii="Times New Roman" w:hAnsi="Times New Roman"/>
                            <w:color w:val="000000"/>
                            <w:sz w:val="20"/>
                            <w:lang w:val="en-US"/>
                          </w:rPr>
                          <w:t xml:space="preserve">   at System.ServiceModel.Dispatcher.SyncMethodInvoker.Invoke(Object instance, Object[] inputs, Object[]&amp;amp; outputs)&amp;#xD;</w:t>
                        </w:r>
                      </w:p>
                      <w:p w14:paraId="3E487994" w14:textId="77777777" w:rsidR="0019307B" w:rsidRPr="0043372A" w:rsidRDefault="0019307B" w:rsidP="00AD7468">
                        <w:pPr>
                          <w:autoSpaceDE w:val="0"/>
                          <w:autoSpaceDN w:val="0"/>
                          <w:adjustRightInd w:val="0"/>
                          <w:spacing w:before="0" w:after="0"/>
                          <w:rPr>
                            <w:rFonts w:ascii="Times New Roman" w:hAnsi="Times New Roman"/>
                            <w:color w:val="000000"/>
                            <w:sz w:val="20"/>
                            <w:lang w:val="en-US"/>
                          </w:rPr>
                        </w:pPr>
                        <w:r w:rsidRPr="0043372A">
                          <w:rPr>
                            <w:rFonts w:ascii="Times New Roman" w:hAnsi="Times New Roman"/>
                            <w:color w:val="000000"/>
                            <w:sz w:val="20"/>
                            <w:lang w:val="en-US"/>
                          </w:rPr>
                          <w:t xml:space="preserve">   at System.ServiceModel.Dispatcher.DispatchOperationRuntime.InvokeBegin(MessageRpc&amp;amp; rpc)&amp;#xD;</w:t>
                        </w:r>
                      </w:p>
                      <w:p w14:paraId="7D6D054B" w14:textId="77777777" w:rsidR="0019307B" w:rsidRPr="0043372A" w:rsidRDefault="0019307B" w:rsidP="00AD7468">
                        <w:pPr>
                          <w:autoSpaceDE w:val="0"/>
                          <w:autoSpaceDN w:val="0"/>
                          <w:adjustRightInd w:val="0"/>
                          <w:spacing w:before="0" w:after="0"/>
                          <w:rPr>
                            <w:rFonts w:ascii="Times New Roman" w:hAnsi="Times New Roman"/>
                            <w:color w:val="000000"/>
                            <w:sz w:val="20"/>
                            <w:lang w:val="en-US"/>
                          </w:rPr>
                        </w:pPr>
                        <w:r w:rsidRPr="0043372A">
                          <w:rPr>
                            <w:rFonts w:ascii="Times New Roman" w:hAnsi="Times New Roman"/>
                            <w:color w:val="000000"/>
                            <w:sz w:val="20"/>
                            <w:lang w:val="en-US"/>
                          </w:rPr>
                          <w:t xml:space="preserve">   at System.ServiceModel.Dispatcher.ImmutableDispatchRuntime.ProcessMessage5(MessageRpc&amp;amp; rpc)&amp;#xD;</w:t>
                        </w:r>
                      </w:p>
                      <w:p w14:paraId="5A7108FA" w14:textId="77777777" w:rsidR="0019307B" w:rsidRPr="0043372A" w:rsidRDefault="0019307B" w:rsidP="00AD7468">
                        <w:pPr>
                          <w:autoSpaceDE w:val="0"/>
                          <w:autoSpaceDN w:val="0"/>
                          <w:adjustRightInd w:val="0"/>
                          <w:spacing w:before="0" w:after="0"/>
                          <w:rPr>
                            <w:rFonts w:ascii="Times New Roman" w:hAnsi="Times New Roman"/>
                            <w:color w:val="000000"/>
                            <w:sz w:val="20"/>
                            <w:lang w:val="en-US"/>
                          </w:rPr>
                        </w:pPr>
                        <w:r w:rsidRPr="0043372A">
                          <w:rPr>
                            <w:rFonts w:ascii="Times New Roman" w:hAnsi="Times New Roman"/>
                            <w:color w:val="000000"/>
                            <w:sz w:val="20"/>
                            <w:lang w:val="en-US"/>
                          </w:rPr>
                          <w:t xml:space="preserve">   at System.ServiceModel.Dispatcher.ImmutableDispatchRuntime.ProcessMessage4(MessageRpc&amp;amp; rpc)&amp;#xD;</w:t>
                        </w:r>
                      </w:p>
                      <w:p w14:paraId="3D724D0A" w14:textId="77777777" w:rsidR="0019307B" w:rsidRPr="0043372A" w:rsidRDefault="0019307B" w:rsidP="00AD7468">
                        <w:pPr>
                          <w:autoSpaceDE w:val="0"/>
                          <w:autoSpaceDN w:val="0"/>
                          <w:adjustRightInd w:val="0"/>
                          <w:spacing w:before="0" w:after="0"/>
                          <w:rPr>
                            <w:rFonts w:ascii="Times New Roman" w:hAnsi="Times New Roman"/>
                            <w:color w:val="000000"/>
                            <w:sz w:val="20"/>
                            <w:lang w:val="en-US"/>
                          </w:rPr>
                        </w:pPr>
                        <w:r w:rsidRPr="0043372A">
                          <w:rPr>
                            <w:rFonts w:ascii="Times New Roman" w:hAnsi="Times New Roman"/>
                            <w:color w:val="000000"/>
                            <w:sz w:val="20"/>
                            <w:lang w:val="en-US"/>
                          </w:rPr>
                          <w:t xml:space="preserve">   at System.ServiceModel.Dispatcher.ImmutableDispatchRuntime.ProcessMessage3(MessageRpc&amp;amp; rpc)&amp;#xD;</w:t>
                        </w:r>
                      </w:p>
                      <w:p w14:paraId="650259E3" w14:textId="77777777" w:rsidR="0019307B" w:rsidRPr="0043372A" w:rsidRDefault="0019307B" w:rsidP="00AD7468">
                        <w:pPr>
                          <w:autoSpaceDE w:val="0"/>
                          <w:autoSpaceDN w:val="0"/>
                          <w:adjustRightInd w:val="0"/>
                          <w:spacing w:before="0" w:after="0"/>
                          <w:rPr>
                            <w:rFonts w:ascii="Times New Roman" w:hAnsi="Times New Roman"/>
                            <w:color w:val="000000"/>
                            <w:sz w:val="20"/>
                            <w:lang w:val="en-US"/>
                          </w:rPr>
                        </w:pPr>
                        <w:r w:rsidRPr="0043372A">
                          <w:rPr>
                            <w:rFonts w:ascii="Times New Roman" w:hAnsi="Times New Roman"/>
                            <w:color w:val="000000"/>
                            <w:sz w:val="20"/>
                            <w:lang w:val="en-US"/>
                          </w:rPr>
                          <w:t xml:space="preserve">   at System.ServiceModel.Dispatcher.ImmutableDispatchRuntime.ProcessMessage2(MessageRpc&amp;amp; rpc)&amp;#xD;</w:t>
                        </w:r>
                      </w:p>
                      <w:p w14:paraId="263F50D4" w14:textId="77777777" w:rsidR="0019307B" w:rsidRPr="0043372A" w:rsidRDefault="0019307B" w:rsidP="00AD7468">
                        <w:pPr>
                          <w:autoSpaceDE w:val="0"/>
                          <w:autoSpaceDN w:val="0"/>
                          <w:adjustRightInd w:val="0"/>
                          <w:spacing w:before="0" w:after="0"/>
                          <w:rPr>
                            <w:rFonts w:ascii="Times New Roman" w:hAnsi="Times New Roman"/>
                            <w:color w:val="000000"/>
                            <w:sz w:val="20"/>
                            <w:lang w:val="en-US"/>
                          </w:rPr>
                        </w:pPr>
                        <w:r w:rsidRPr="0043372A">
                          <w:rPr>
                            <w:rFonts w:ascii="Times New Roman" w:hAnsi="Times New Roman"/>
                            <w:color w:val="000000"/>
                            <w:sz w:val="20"/>
                            <w:lang w:val="en-US"/>
                          </w:rPr>
                          <w:t xml:space="preserve">   at System.ServiceModel.Dispatcher.ImmutableDispatchRuntime.ProcessMessage1(MessageRpc&amp;amp; rpc)&amp;#xD;</w:t>
                        </w:r>
                      </w:p>
                      <w:p w14:paraId="660C960D" w14:textId="77777777" w:rsidR="0019307B" w:rsidRPr="0043372A" w:rsidRDefault="0019307B" w:rsidP="00AD7468">
                        <w:pPr>
                          <w:autoSpaceDE w:val="0"/>
                          <w:autoSpaceDN w:val="0"/>
                          <w:adjustRightInd w:val="0"/>
                          <w:spacing w:before="0" w:after="0"/>
                          <w:rPr>
                            <w:rFonts w:ascii="Times New Roman" w:hAnsi="Times New Roman"/>
                            <w:color w:val="000000"/>
                            <w:sz w:val="20"/>
                            <w:lang w:val="en-US"/>
                          </w:rPr>
                        </w:pPr>
                        <w:r w:rsidRPr="0043372A">
                          <w:rPr>
                            <w:rFonts w:ascii="Times New Roman" w:hAnsi="Times New Roman"/>
                            <w:color w:val="000000"/>
                            <w:sz w:val="20"/>
                            <w:lang w:val="en-US"/>
                          </w:rPr>
                          <w:t xml:space="preserve">   at System.ServiceModel.Dispatcher.MessageRpc.Process(Boolean isOperationContextSet)</w:t>
                        </w:r>
                        <w:r w:rsidRPr="0043372A">
                          <w:rPr>
                            <w:rFonts w:ascii="Times New Roman" w:hAnsi="Times New Roman"/>
                            <w:color w:val="0000FF"/>
                            <w:sz w:val="20"/>
                            <w:lang w:val="en-US"/>
                          </w:rPr>
                          <w:t>&lt;/</w:t>
                        </w:r>
                        <w:r w:rsidRPr="0043372A">
                          <w:rPr>
                            <w:rFonts w:ascii="Times New Roman" w:hAnsi="Times New Roman"/>
                            <w:color w:val="800000"/>
                            <w:sz w:val="20"/>
                            <w:lang w:val="en-US"/>
                          </w:rPr>
                          <w:t>StackTrace</w:t>
                        </w:r>
                        <w:r w:rsidRPr="0043372A">
                          <w:rPr>
                            <w:rFonts w:ascii="Times New Roman" w:hAnsi="Times New Roman"/>
                            <w:color w:val="0000FF"/>
                            <w:sz w:val="20"/>
                            <w:lang w:val="en-US"/>
                          </w:rPr>
                          <w:t>&gt;</w:t>
                        </w:r>
                      </w:p>
                      <w:p w14:paraId="0BE5640A" w14:textId="77777777" w:rsidR="0019307B" w:rsidRPr="0043372A" w:rsidRDefault="0019307B" w:rsidP="00AD7468">
                        <w:pPr>
                          <w:autoSpaceDE w:val="0"/>
                          <w:autoSpaceDN w:val="0"/>
                          <w:adjustRightInd w:val="0"/>
                          <w:spacing w:before="0" w:after="0"/>
                          <w:rPr>
                            <w:rFonts w:ascii="Times New Roman" w:hAnsi="Times New Roman"/>
                            <w:color w:val="000000"/>
                            <w:sz w:val="20"/>
                            <w:lang w:val="en-US"/>
                          </w:rPr>
                        </w:pPr>
                        <w:r w:rsidRPr="0043372A">
                          <w:rPr>
                            <w:rFonts w:ascii="Times New Roman" w:hAnsi="Times New Roman"/>
                            <w:color w:val="000000"/>
                            <w:sz w:val="20"/>
                            <w:lang w:val="en-US"/>
                          </w:rPr>
                          <w:t xml:space="preserve">          </w:t>
                        </w:r>
                        <w:r w:rsidRPr="0043372A">
                          <w:rPr>
                            <w:rFonts w:ascii="Times New Roman" w:hAnsi="Times New Roman"/>
                            <w:color w:val="0000FF"/>
                            <w:sz w:val="20"/>
                            <w:lang w:val="en-US"/>
                          </w:rPr>
                          <w:t>&lt;</w:t>
                        </w:r>
                        <w:r w:rsidRPr="0043372A">
                          <w:rPr>
                            <w:rFonts w:ascii="Times New Roman" w:hAnsi="Times New Roman"/>
                            <w:color w:val="800000"/>
                            <w:sz w:val="20"/>
                            <w:lang w:val="en-US"/>
                          </w:rPr>
                          <w:t>Type</w:t>
                        </w:r>
                        <w:r w:rsidRPr="0043372A">
                          <w:rPr>
                            <w:rFonts w:ascii="Times New Roman" w:hAnsi="Times New Roman"/>
                            <w:color w:val="0000FF"/>
                            <w:sz w:val="20"/>
                            <w:lang w:val="en-US"/>
                          </w:rPr>
                          <w:t>&gt;</w:t>
                        </w:r>
                        <w:r w:rsidRPr="0043372A">
                          <w:rPr>
                            <w:rFonts w:ascii="Times New Roman" w:hAnsi="Times New Roman"/>
                            <w:color w:val="000000"/>
                            <w:sz w:val="20"/>
                            <w:lang w:val="en-US"/>
                          </w:rPr>
                          <w:t>System.NullReferenceException</w:t>
                        </w:r>
                        <w:r w:rsidRPr="0043372A">
                          <w:rPr>
                            <w:rFonts w:ascii="Times New Roman" w:hAnsi="Times New Roman"/>
                            <w:color w:val="0000FF"/>
                            <w:sz w:val="20"/>
                            <w:lang w:val="en-US"/>
                          </w:rPr>
                          <w:t>&lt;/</w:t>
                        </w:r>
                        <w:r w:rsidRPr="0043372A">
                          <w:rPr>
                            <w:rFonts w:ascii="Times New Roman" w:hAnsi="Times New Roman"/>
                            <w:color w:val="800000"/>
                            <w:sz w:val="20"/>
                            <w:lang w:val="en-US"/>
                          </w:rPr>
                          <w:t>Type</w:t>
                        </w:r>
                        <w:r w:rsidRPr="0043372A">
                          <w:rPr>
                            <w:rFonts w:ascii="Times New Roman" w:hAnsi="Times New Roman"/>
                            <w:color w:val="0000FF"/>
                            <w:sz w:val="20"/>
                            <w:lang w:val="en-US"/>
                          </w:rPr>
                          <w:t>&gt;</w:t>
                        </w:r>
                      </w:p>
                      <w:p w14:paraId="7A3B9C03" w14:textId="77777777" w:rsidR="0019307B" w:rsidRPr="0043372A" w:rsidRDefault="0019307B" w:rsidP="00AD7468">
                        <w:pPr>
                          <w:autoSpaceDE w:val="0"/>
                          <w:autoSpaceDN w:val="0"/>
                          <w:adjustRightInd w:val="0"/>
                          <w:spacing w:before="0" w:after="0"/>
                          <w:rPr>
                            <w:rFonts w:ascii="Times New Roman" w:hAnsi="Times New Roman"/>
                            <w:color w:val="000000"/>
                            <w:sz w:val="20"/>
                            <w:lang w:val="en-US"/>
                          </w:rPr>
                        </w:pPr>
                        <w:r w:rsidRPr="0043372A">
                          <w:rPr>
                            <w:rFonts w:ascii="Times New Roman" w:hAnsi="Times New Roman"/>
                            <w:color w:val="000000"/>
                            <w:sz w:val="20"/>
                            <w:lang w:val="en-US"/>
                          </w:rPr>
                          <w:t xml:space="preserve">        </w:t>
                        </w:r>
                        <w:r w:rsidRPr="0043372A">
                          <w:rPr>
                            <w:rFonts w:ascii="Times New Roman" w:hAnsi="Times New Roman"/>
                            <w:color w:val="0000FF"/>
                            <w:sz w:val="20"/>
                            <w:lang w:val="en-US"/>
                          </w:rPr>
                          <w:t>&lt;/</w:t>
                        </w:r>
                        <w:r w:rsidRPr="0043372A">
                          <w:rPr>
                            <w:rFonts w:ascii="Times New Roman" w:hAnsi="Times New Roman"/>
                            <w:color w:val="800000"/>
                            <w:sz w:val="20"/>
                            <w:lang w:val="en-US"/>
                          </w:rPr>
                          <w:t>ExceptionDetail</w:t>
                        </w:r>
                        <w:r w:rsidRPr="0043372A">
                          <w:rPr>
                            <w:rFonts w:ascii="Times New Roman" w:hAnsi="Times New Roman"/>
                            <w:color w:val="0000FF"/>
                            <w:sz w:val="20"/>
                            <w:lang w:val="en-US"/>
                          </w:rPr>
                          <w:t>&gt;</w:t>
                        </w:r>
                      </w:p>
                      <w:p w14:paraId="5BDD0AC3" w14:textId="77777777" w:rsidR="0019307B" w:rsidRPr="0043372A" w:rsidRDefault="0019307B" w:rsidP="00AD7468">
                        <w:pPr>
                          <w:autoSpaceDE w:val="0"/>
                          <w:autoSpaceDN w:val="0"/>
                          <w:adjustRightInd w:val="0"/>
                          <w:spacing w:before="0" w:after="0"/>
                          <w:rPr>
                            <w:rFonts w:ascii="Times New Roman" w:hAnsi="Times New Roman"/>
                            <w:color w:val="000000"/>
                            <w:sz w:val="20"/>
                            <w:lang w:val="en-US"/>
                          </w:rPr>
                        </w:pPr>
                        <w:r w:rsidRPr="0043372A">
                          <w:rPr>
                            <w:rFonts w:ascii="Times New Roman" w:hAnsi="Times New Roman"/>
                            <w:color w:val="000000"/>
                            <w:sz w:val="20"/>
                            <w:lang w:val="en-US"/>
                          </w:rPr>
                          <w:t xml:space="preserve">      </w:t>
                        </w:r>
                        <w:r w:rsidRPr="0043372A">
                          <w:rPr>
                            <w:rFonts w:ascii="Times New Roman" w:hAnsi="Times New Roman"/>
                            <w:color w:val="0000FF"/>
                            <w:sz w:val="20"/>
                            <w:lang w:val="en-US"/>
                          </w:rPr>
                          <w:t>&lt;/</w:t>
                        </w:r>
                        <w:r w:rsidRPr="0043372A">
                          <w:rPr>
                            <w:rFonts w:ascii="Times New Roman" w:hAnsi="Times New Roman"/>
                            <w:color w:val="800000"/>
                            <w:sz w:val="20"/>
                            <w:lang w:val="en-US"/>
                          </w:rPr>
                          <w:t>detail</w:t>
                        </w:r>
                        <w:r w:rsidRPr="0043372A">
                          <w:rPr>
                            <w:rFonts w:ascii="Times New Roman" w:hAnsi="Times New Roman"/>
                            <w:color w:val="0000FF"/>
                            <w:sz w:val="20"/>
                            <w:lang w:val="en-US"/>
                          </w:rPr>
                          <w:t>&gt;</w:t>
                        </w:r>
                      </w:p>
                      <w:p w14:paraId="49F2B56E" w14:textId="77777777" w:rsidR="0019307B" w:rsidRPr="0043372A" w:rsidRDefault="0019307B" w:rsidP="00AD7468">
                        <w:pPr>
                          <w:autoSpaceDE w:val="0"/>
                          <w:autoSpaceDN w:val="0"/>
                          <w:adjustRightInd w:val="0"/>
                          <w:spacing w:before="0" w:after="0"/>
                          <w:rPr>
                            <w:rFonts w:ascii="Times New Roman" w:hAnsi="Times New Roman"/>
                            <w:color w:val="000000"/>
                            <w:sz w:val="20"/>
                            <w:lang w:val="en-US"/>
                          </w:rPr>
                        </w:pPr>
                        <w:r w:rsidRPr="0043372A">
                          <w:rPr>
                            <w:rFonts w:ascii="Times New Roman" w:hAnsi="Times New Roman"/>
                            <w:color w:val="000000"/>
                            <w:sz w:val="20"/>
                            <w:lang w:val="en-US"/>
                          </w:rPr>
                          <w:t xml:space="preserve">    </w:t>
                        </w:r>
                        <w:r w:rsidRPr="0043372A">
                          <w:rPr>
                            <w:rFonts w:ascii="Times New Roman" w:hAnsi="Times New Roman"/>
                            <w:color w:val="0000FF"/>
                            <w:sz w:val="20"/>
                            <w:lang w:val="en-US"/>
                          </w:rPr>
                          <w:t>&lt;/</w:t>
                        </w:r>
                        <w:r w:rsidRPr="0043372A">
                          <w:rPr>
                            <w:rFonts w:ascii="Times New Roman" w:hAnsi="Times New Roman"/>
                            <w:color w:val="800000"/>
                            <w:sz w:val="20"/>
                            <w:lang w:val="en-US"/>
                          </w:rPr>
                          <w:t>s:Fault</w:t>
                        </w:r>
                        <w:r w:rsidRPr="0043372A">
                          <w:rPr>
                            <w:rFonts w:ascii="Times New Roman" w:hAnsi="Times New Roman"/>
                            <w:color w:val="0000FF"/>
                            <w:sz w:val="20"/>
                            <w:lang w:val="en-US"/>
                          </w:rPr>
                          <w:t>&gt;</w:t>
                        </w:r>
                      </w:p>
                      <w:p w14:paraId="7F270796" w14:textId="77777777" w:rsidR="0019307B" w:rsidRPr="0043372A" w:rsidRDefault="0019307B" w:rsidP="00AD7468">
                        <w:pPr>
                          <w:autoSpaceDE w:val="0"/>
                          <w:autoSpaceDN w:val="0"/>
                          <w:adjustRightInd w:val="0"/>
                          <w:spacing w:before="0" w:after="0"/>
                          <w:rPr>
                            <w:rFonts w:ascii="Times New Roman" w:hAnsi="Times New Roman"/>
                            <w:color w:val="000000"/>
                            <w:sz w:val="20"/>
                            <w:lang w:val="en-US"/>
                          </w:rPr>
                        </w:pPr>
                        <w:r w:rsidRPr="0043372A">
                          <w:rPr>
                            <w:rFonts w:ascii="Times New Roman" w:hAnsi="Times New Roman"/>
                            <w:color w:val="000000"/>
                            <w:sz w:val="20"/>
                            <w:lang w:val="en-US"/>
                          </w:rPr>
                          <w:t xml:space="preserve">  </w:t>
                        </w:r>
                        <w:r w:rsidRPr="0043372A">
                          <w:rPr>
                            <w:rFonts w:ascii="Times New Roman" w:hAnsi="Times New Roman"/>
                            <w:color w:val="0000FF"/>
                            <w:sz w:val="20"/>
                            <w:lang w:val="en-US"/>
                          </w:rPr>
                          <w:t>&lt;/</w:t>
                        </w:r>
                        <w:r w:rsidRPr="0043372A">
                          <w:rPr>
                            <w:rFonts w:ascii="Times New Roman" w:hAnsi="Times New Roman"/>
                            <w:color w:val="800000"/>
                            <w:sz w:val="20"/>
                            <w:lang w:val="en-US"/>
                          </w:rPr>
                          <w:t>s:Body</w:t>
                        </w:r>
                        <w:r w:rsidRPr="0043372A">
                          <w:rPr>
                            <w:rFonts w:ascii="Times New Roman" w:hAnsi="Times New Roman"/>
                            <w:color w:val="0000FF"/>
                            <w:sz w:val="20"/>
                            <w:lang w:val="en-US"/>
                          </w:rPr>
                          <w:t>&gt;</w:t>
                        </w:r>
                      </w:p>
                      <w:p w14:paraId="175B0267" w14:textId="77777777" w:rsidR="0019307B" w:rsidRPr="0043372A" w:rsidRDefault="0019307B" w:rsidP="00AD7468">
                        <w:pPr>
                          <w:autoSpaceDE w:val="0"/>
                          <w:autoSpaceDN w:val="0"/>
                          <w:adjustRightInd w:val="0"/>
                          <w:spacing w:before="0" w:after="0"/>
                          <w:rPr>
                            <w:rFonts w:ascii="Times New Roman" w:hAnsi="Times New Roman"/>
                            <w:color w:val="000000"/>
                            <w:sz w:val="20"/>
                            <w:lang w:val="en-US"/>
                          </w:rPr>
                        </w:pPr>
                        <w:r w:rsidRPr="0043372A">
                          <w:rPr>
                            <w:rFonts w:ascii="Times New Roman" w:hAnsi="Times New Roman"/>
                            <w:color w:val="0000FF"/>
                            <w:sz w:val="20"/>
                            <w:lang w:val="en-US"/>
                          </w:rPr>
                          <w:t>&lt;/</w:t>
                        </w:r>
                        <w:r w:rsidRPr="0043372A">
                          <w:rPr>
                            <w:rFonts w:ascii="Times New Roman" w:hAnsi="Times New Roman"/>
                            <w:color w:val="800000"/>
                            <w:sz w:val="20"/>
                            <w:lang w:val="en-US"/>
                          </w:rPr>
                          <w:t>s:Envelope</w:t>
                        </w:r>
                        <w:r w:rsidRPr="0043372A">
                          <w:rPr>
                            <w:rFonts w:ascii="Times New Roman" w:hAnsi="Times New Roman"/>
                            <w:color w:val="0000FF"/>
                            <w:sz w:val="20"/>
                            <w:lang w:val="en-US"/>
                          </w:rPr>
                          <w:t>&gt;</w:t>
                        </w:r>
                      </w:p>
                    </w:txbxContent>
                  </v:textbox>
                </v:shape>
                <w10:anchorlock/>
              </v:group>
            </w:pict>
          </mc:Fallback>
        </mc:AlternateContent>
      </w:r>
    </w:p>
    <w:p w14:paraId="1189E05C" w14:textId="77777777" w:rsidR="00AD7468" w:rsidRPr="00715A3A" w:rsidRDefault="00AD7468" w:rsidP="00A937F5">
      <w:pPr>
        <w:pStyle w:val="Heading3"/>
      </w:pPr>
      <w:bookmarkStart w:id="1807" w:name="_Toc481679240"/>
      <w:bookmarkStart w:id="1808" w:name="_Toc191638268"/>
      <w:r w:rsidRPr="00715A3A">
        <w:t>Client fault handler</w:t>
      </w:r>
      <w:bookmarkEnd w:id="1807"/>
      <w:bookmarkEnd w:id="1808"/>
    </w:p>
    <w:p w14:paraId="7170E4EA" w14:textId="77777777" w:rsidR="00AD7468" w:rsidRPr="00715A3A" w:rsidRDefault="00AD7468" w:rsidP="00AD7468">
      <w:pPr>
        <w:widowControl w:val="0"/>
        <w:spacing w:before="120" w:after="120"/>
        <w:rPr>
          <w:rFonts w:ascii="Helvetica" w:hAnsi="Helvetica" w:cs="Helvetica"/>
        </w:rPr>
      </w:pPr>
      <w:r w:rsidRPr="00715A3A">
        <w:rPr>
          <w:rFonts w:ascii="Helvetica" w:hAnsi="Helvetica" w:cs="Helvetica"/>
          <w:noProof/>
          <w:lang w:val="en-US"/>
        </w:rPr>
        <mc:AlternateContent>
          <mc:Choice Requires="wpc">
            <w:drawing>
              <wp:inline distT="0" distB="0" distL="0" distR="0" wp14:anchorId="2A01017E" wp14:editId="03A31146">
                <wp:extent cx="5600700" cy="4986655"/>
                <wp:effectExtent l="9525" t="9525" r="9525" b="13970"/>
                <wp:docPr id="80" name="Canvas 80"/>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8" name="Text Box 82"/>
                        <wps:cNvSpPr txBox="1">
                          <a:spLocks noChangeArrowheads="1"/>
                        </wps:cNvSpPr>
                        <wps:spPr bwMode="auto">
                          <a:xfrm>
                            <a:off x="0" y="0"/>
                            <a:ext cx="5600700" cy="4986655"/>
                          </a:xfrm>
                          <a:prstGeom prst="rect">
                            <a:avLst/>
                          </a:prstGeom>
                          <a:solidFill>
                            <a:srgbClr val="EAEAEA"/>
                          </a:solidFill>
                          <a:ln w="9525">
                            <a:solidFill>
                              <a:srgbClr val="000000"/>
                            </a:solidFill>
                            <a:miter lim="800000"/>
                            <a:headEnd/>
                            <a:tailEnd/>
                          </a:ln>
                        </wps:spPr>
                        <wps:txbx>
                          <w:txbxContent>
                            <w:p w14:paraId="1977D51B" w14:textId="77777777" w:rsidR="0019307B" w:rsidRPr="004905F6" w:rsidRDefault="0019307B" w:rsidP="00AD7468">
                              <w:pPr>
                                <w:autoSpaceDE w:val="0"/>
                                <w:autoSpaceDN w:val="0"/>
                                <w:adjustRightInd w:val="0"/>
                                <w:spacing w:before="0" w:after="0"/>
                                <w:rPr>
                                  <w:rFonts w:ascii="Courier New" w:hAnsi="Courier New" w:cs="Courier New"/>
                                  <w:noProof/>
                                  <w:sz w:val="16"/>
                                  <w:szCs w:val="16"/>
                                  <w:lang w:val="en-US"/>
                                </w:rPr>
                              </w:pPr>
                              <w:r w:rsidRPr="004905F6">
                                <w:rPr>
                                  <w:rFonts w:ascii="Courier New" w:hAnsi="Courier New" w:cs="Courier New"/>
                                  <w:noProof/>
                                  <w:color w:val="0000FF"/>
                                  <w:sz w:val="16"/>
                                  <w:szCs w:val="16"/>
                                  <w:lang w:val="en-US"/>
                                </w:rPr>
                                <w:t>using</w:t>
                              </w:r>
                              <w:r w:rsidRPr="004905F6">
                                <w:rPr>
                                  <w:rFonts w:ascii="Courier New" w:hAnsi="Courier New" w:cs="Courier New"/>
                                  <w:noProof/>
                                  <w:sz w:val="16"/>
                                  <w:szCs w:val="16"/>
                                  <w:lang w:val="en-US"/>
                                </w:rPr>
                                <w:t xml:space="preserve"> System;</w:t>
                              </w:r>
                            </w:p>
                            <w:p w14:paraId="25371C51" w14:textId="77777777" w:rsidR="0019307B" w:rsidRPr="004905F6" w:rsidRDefault="0019307B" w:rsidP="00AD7468">
                              <w:pPr>
                                <w:autoSpaceDE w:val="0"/>
                                <w:autoSpaceDN w:val="0"/>
                                <w:adjustRightInd w:val="0"/>
                                <w:spacing w:before="0" w:after="0"/>
                                <w:rPr>
                                  <w:rFonts w:ascii="Courier New" w:hAnsi="Courier New" w:cs="Courier New"/>
                                  <w:noProof/>
                                  <w:sz w:val="16"/>
                                  <w:szCs w:val="16"/>
                                  <w:lang w:val="en-US"/>
                                </w:rPr>
                              </w:pPr>
                              <w:r w:rsidRPr="004905F6">
                                <w:rPr>
                                  <w:rFonts w:ascii="Courier New" w:hAnsi="Courier New" w:cs="Courier New"/>
                                  <w:noProof/>
                                  <w:color w:val="0000FF"/>
                                  <w:sz w:val="16"/>
                                  <w:szCs w:val="16"/>
                                  <w:lang w:val="en-US"/>
                                </w:rPr>
                                <w:t>using</w:t>
                              </w:r>
                              <w:r w:rsidRPr="004905F6">
                                <w:rPr>
                                  <w:rFonts w:ascii="Courier New" w:hAnsi="Courier New" w:cs="Courier New"/>
                                  <w:noProof/>
                                  <w:sz w:val="16"/>
                                  <w:szCs w:val="16"/>
                                  <w:lang w:val="en-US"/>
                                </w:rPr>
                                <w:t xml:space="preserve"> System.Collections.Generic;</w:t>
                              </w:r>
                            </w:p>
                            <w:p w14:paraId="4E46090C" w14:textId="77777777" w:rsidR="0019307B" w:rsidRPr="004905F6" w:rsidRDefault="0019307B" w:rsidP="00AD7468">
                              <w:pPr>
                                <w:autoSpaceDE w:val="0"/>
                                <w:autoSpaceDN w:val="0"/>
                                <w:adjustRightInd w:val="0"/>
                                <w:spacing w:before="0" w:after="0"/>
                                <w:rPr>
                                  <w:rFonts w:ascii="Courier New" w:hAnsi="Courier New" w:cs="Courier New"/>
                                  <w:noProof/>
                                  <w:sz w:val="16"/>
                                  <w:szCs w:val="16"/>
                                  <w:lang w:val="en-US"/>
                                </w:rPr>
                              </w:pPr>
                              <w:r w:rsidRPr="004905F6">
                                <w:rPr>
                                  <w:rFonts w:ascii="Courier New" w:hAnsi="Courier New" w:cs="Courier New"/>
                                  <w:noProof/>
                                  <w:color w:val="0000FF"/>
                                  <w:sz w:val="16"/>
                                  <w:szCs w:val="16"/>
                                  <w:lang w:val="en-US"/>
                                </w:rPr>
                                <w:t>using</w:t>
                              </w:r>
                              <w:r w:rsidRPr="004905F6">
                                <w:rPr>
                                  <w:rFonts w:ascii="Courier New" w:hAnsi="Courier New" w:cs="Courier New"/>
                                  <w:noProof/>
                                  <w:sz w:val="16"/>
                                  <w:szCs w:val="16"/>
                                  <w:lang w:val="en-US"/>
                                </w:rPr>
                                <w:t xml:space="preserve"> System.Text;</w:t>
                              </w:r>
                            </w:p>
                            <w:p w14:paraId="6FD5DEFC" w14:textId="77777777" w:rsidR="0019307B" w:rsidRPr="004905F6" w:rsidRDefault="0019307B" w:rsidP="00AD7468">
                              <w:pPr>
                                <w:autoSpaceDE w:val="0"/>
                                <w:autoSpaceDN w:val="0"/>
                                <w:adjustRightInd w:val="0"/>
                                <w:spacing w:before="0" w:after="0"/>
                                <w:rPr>
                                  <w:rFonts w:ascii="Courier New" w:hAnsi="Courier New" w:cs="Courier New"/>
                                  <w:noProof/>
                                  <w:sz w:val="16"/>
                                  <w:szCs w:val="16"/>
                                  <w:lang w:val="en-US"/>
                                </w:rPr>
                              </w:pPr>
                              <w:r w:rsidRPr="004905F6">
                                <w:rPr>
                                  <w:rFonts w:ascii="Courier New" w:hAnsi="Courier New" w:cs="Courier New"/>
                                  <w:noProof/>
                                  <w:color w:val="0000FF"/>
                                  <w:sz w:val="16"/>
                                  <w:szCs w:val="16"/>
                                  <w:lang w:val="en-US"/>
                                </w:rPr>
                                <w:t>using</w:t>
                              </w:r>
                              <w:r w:rsidRPr="004905F6">
                                <w:rPr>
                                  <w:rFonts w:ascii="Courier New" w:hAnsi="Courier New" w:cs="Courier New"/>
                                  <w:noProof/>
                                  <w:sz w:val="16"/>
                                  <w:szCs w:val="16"/>
                                  <w:lang w:val="en-US"/>
                                </w:rPr>
                                <w:t xml:space="preserve"> HitchHiker.FlightAPI.Interface;</w:t>
                              </w:r>
                            </w:p>
                            <w:p w14:paraId="7AD84A47" w14:textId="77777777" w:rsidR="0019307B" w:rsidRPr="004905F6" w:rsidRDefault="0019307B" w:rsidP="00AD7468">
                              <w:pPr>
                                <w:autoSpaceDE w:val="0"/>
                                <w:autoSpaceDN w:val="0"/>
                                <w:adjustRightInd w:val="0"/>
                                <w:spacing w:before="0" w:after="0"/>
                                <w:rPr>
                                  <w:rFonts w:ascii="Courier New" w:hAnsi="Courier New" w:cs="Courier New"/>
                                  <w:noProof/>
                                  <w:sz w:val="16"/>
                                  <w:szCs w:val="16"/>
                                  <w:lang w:val="en-US"/>
                                </w:rPr>
                              </w:pPr>
                            </w:p>
                            <w:p w14:paraId="56A672D0" w14:textId="77777777" w:rsidR="0019307B" w:rsidRPr="004905F6" w:rsidRDefault="0019307B" w:rsidP="00AD7468">
                              <w:pPr>
                                <w:autoSpaceDE w:val="0"/>
                                <w:autoSpaceDN w:val="0"/>
                                <w:adjustRightInd w:val="0"/>
                                <w:spacing w:before="0" w:after="0"/>
                                <w:rPr>
                                  <w:rFonts w:ascii="Courier New" w:hAnsi="Courier New" w:cs="Courier New"/>
                                  <w:noProof/>
                                  <w:sz w:val="16"/>
                                  <w:szCs w:val="16"/>
                                  <w:lang w:val="en-US"/>
                                </w:rPr>
                              </w:pPr>
                              <w:r w:rsidRPr="004905F6">
                                <w:rPr>
                                  <w:rFonts w:ascii="Courier New" w:hAnsi="Courier New" w:cs="Courier New"/>
                                  <w:noProof/>
                                  <w:color w:val="0000FF"/>
                                  <w:sz w:val="16"/>
                                  <w:szCs w:val="16"/>
                                  <w:lang w:val="en-US"/>
                                </w:rPr>
                                <w:t>namespace</w:t>
                              </w:r>
                              <w:r w:rsidRPr="004905F6">
                                <w:rPr>
                                  <w:rFonts w:ascii="Courier New" w:hAnsi="Courier New" w:cs="Courier New"/>
                                  <w:noProof/>
                                  <w:sz w:val="16"/>
                                  <w:szCs w:val="16"/>
                                  <w:lang w:val="en-US"/>
                                </w:rPr>
                                <w:t xml:space="preserve"> GetFares</w:t>
                              </w:r>
                            </w:p>
                            <w:p w14:paraId="4A8F7A7E" w14:textId="77777777" w:rsidR="0019307B" w:rsidRPr="004905F6" w:rsidRDefault="0019307B" w:rsidP="00AD7468">
                              <w:pPr>
                                <w:autoSpaceDE w:val="0"/>
                                <w:autoSpaceDN w:val="0"/>
                                <w:adjustRightInd w:val="0"/>
                                <w:spacing w:before="0" w:after="0"/>
                                <w:rPr>
                                  <w:rFonts w:ascii="Courier New" w:hAnsi="Courier New" w:cs="Courier New"/>
                                  <w:noProof/>
                                  <w:sz w:val="16"/>
                                  <w:szCs w:val="16"/>
                                  <w:lang w:val="en-US"/>
                                </w:rPr>
                              </w:pPr>
                              <w:r w:rsidRPr="004905F6">
                                <w:rPr>
                                  <w:rFonts w:ascii="Courier New" w:hAnsi="Courier New" w:cs="Courier New"/>
                                  <w:noProof/>
                                  <w:sz w:val="16"/>
                                  <w:szCs w:val="16"/>
                                  <w:lang w:val="en-US"/>
                                </w:rPr>
                                <w:t>{</w:t>
                              </w:r>
                            </w:p>
                            <w:p w14:paraId="7D5B00F2" w14:textId="77777777" w:rsidR="0019307B" w:rsidRPr="004905F6" w:rsidRDefault="0019307B" w:rsidP="00AD7468">
                              <w:pPr>
                                <w:autoSpaceDE w:val="0"/>
                                <w:autoSpaceDN w:val="0"/>
                                <w:adjustRightInd w:val="0"/>
                                <w:spacing w:before="0" w:after="0"/>
                                <w:rPr>
                                  <w:rFonts w:ascii="Courier New" w:hAnsi="Courier New" w:cs="Courier New"/>
                                  <w:noProof/>
                                  <w:color w:val="2B91AF"/>
                                  <w:sz w:val="16"/>
                                  <w:szCs w:val="16"/>
                                  <w:lang w:val="en-US"/>
                                </w:rPr>
                              </w:pPr>
                              <w:r w:rsidRPr="004905F6">
                                <w:rPr>
                                  <w:rFonts w:ascii="Courier New" w:hAnsi="Courier New" w:cs="Courier New"/>
                                  <w:noProof/>
                                  <w:sz w:val="16"/>
                                  <w:szCs w:val="16"/>
                                  <w:lang w:val="en-US"/>
                                </w:rPr>
                                <w:t xml:space="preserve">    </w:t>
                              </w:r>
                              <w:r w:rsidRPr="004905F6">
                                <w:rPr>
                                  <w:rFonts w:ascii="Courier New" w:hAnsi="Courier New" w:cs="Courier New"/>
                                  <w:noProof/>
                                  <w:color w:val="0000FF"/>
                                  <w:sz w:val="16"/>
                                  <w:szCs w:val="16"/>
                                  <w:lang w:val="en-US"/>
                                </w:rPr>
                                <w:t>class</w:t>
                              </w:r>
                              <w:r w:rsidRPr="004905F6">
                                <w:rPr>
                                  <w:rFonts w:ascii="Courier New" w:hAnsi="Courier New" w:cs="Courier New"/>
                                  <w:noProof/>
                                  <w:sz w:val="16"/>
                                  <w:szCs w:val="16"/>
                                  <w:lang w:val="en-US"/>
                                </w:rPr>
                                <w:t xml:space="preserve"> </w:t>
                              </w:r>
                              <w:r w:rsidRPr="004905F6">
                                <w:rPr>
                                  <w:rFonts w:ascii="Courier New" w:hAnsi="Courier New" w:cs="Courier New"/>
                                  <w:noProof/>
                                  <w:color w:val="2B91AF"/>
                                  <w:sz w:val="16"/>
                                  <w:szCs w:val="16"/>
                                  <w:lang w:val="en-US"/>
                                </w:rPr>
                                <w:t>Program</w:t>
                              </w:r>
                            </w:p>
                            <w:p w14:paraId="27404791" w14:textId="77777777" w:rsidR="0019307B" w:rsidRPr="004905F6" w:rsidRDefault="0019307B" w:rsidP="00AD7468">
                              <w:pPr>
                                <w:autoSpaceDE w:val="0"/>
                                <w:autoSpaceDN w:val="0"/>
                                <w:adjustRightInd w:val="0"/>
                                <w:spacing w:before="0" w:after="0"/>
                                <w:rPr>
                                  <w:rFonts w:ascii="Courier New" w:hAnsi="Courier New" w:cs="Courier New"/>
                                  <w:noProof/>
                                  <w:sz w:val="16"/>
                                  <w:szCs w:val="16"/>
                                  <w:lang w:val="en-US"/>
                                </w:rPr>
                              </w:pPr>
                              <w:r w:rsidRPr="004905F6">
                                <w:rPr>
                                  <w:rFonts w:ascii="Courier New" w:hAnsi="Courier New" w:cs="Courier New"/>
                                  <w:noProof/>
                                  <w:sz w:val="16"/>
                                  <w:szCs w:val="16"/>
                                  <w:lang w:val="en-US"/>
                                </w:rPr>
                                <w:t xml:space="preserve">    {</w:t>
                              </w:r>
                            </w:p>
                            <w:p w14:paraId="68063EB2" w14:textId="77777777" w:rsidR="0019307B" w:rsidRPr="004905F6" w:rsidRDefault="0019307B" w:rsidP="00AD7468">
                              <w:pPr>
                                <w:autoSpaceDE w:val="0"/>
                                <w:autoSpaceDN w:val="0"/>
                                <w:adjustRightInd w:val="0"/>
                                <w:spacing w:before="0" w:after="0"/>
                                <w:rPr>
                                  <w:rFonts w:ascii="Courier New" w:hAnsi="Courier New" w:cs="Courier New"/>
                                  <w:noProof/>
                                  <w:sz w:val="16"/>
                                  <w:szCs w:val="16"/>
                                  <w:lang w:val="en-US"/>
                                </w:rPr>
                              </w:pPr>
                              <w:r w:rsidRPr="004905F6">
                                <w:rPr>
                                  <w:rFonts w:ascii="Courier New" w:hAnsi="Courier New" w:cs="Courier New"/>
                                  <w:noProof/>
                                  <w:sz w:val="16"/>
                                  <w:szCs w:val="16"/>
                                  <w:lang w:val="en-US"/>
                                </w:rPr>
                                <w:t xml:space="preserve">        </w:t>
                              </w:r>
                              <w:r w:rsidRPr="004905F6">
                                <w:rPr>
                                  <w:rFonts w:ascii="Courier New" w:hAnsi="Courier New" w:cs="Courier New"/>
                                  <w:noProof/>
                                  <w:color w:val="0000FF"/>
                                  <w:sz w:val="16"/>
                                  <w:szCs w:val="16"/>
                                  <w:lang w:val="en-US"/>
                                </w:rPr>
                                <w:t>static</w:t>
                              </w:r>
                              <w:r w:rsidRPr="004905F6">
                                <w:rPr>
                                  <w:rFonts w:ascii="Courier New" w:hAnsi="Courier New" w:cs="Courier New"/>
                                  <w:noProof/>
                                  <w:sz w:val="16"/>
                                  <w:szCs w:val="16"/>
                                  <w:lang w:val="en-US"/>
                                </w:rPr>
                                <w:t xml:space="preserve"> </w:t>
                              </w:r>
                              <w:r w:rsidRPr="004905F6">
                                <w:rPr>
                                  <w:rFonts w:ascii="Courier New" w:hAnsi="Courier New" w:cs="Courier New"/>
                                  <w:noProof/>
                                  <w:color w:val="0000FF"/>
                                  <w:sz w:val="16"/>
                                  <w:szCs w:val="16"/>
                                  <w:lang w:val="en-US"/>
                                </w:rPr>
                                <w:t>void</w:t>
                              </w:r>
                              <w:r w:rsidRPr="004905F6">
                                <w:rPr>
                                  <w:rFonts w:ascii="Courier New" w:hAnsi="Courier New" w:cs="Courier New"/>
                                  <w:noProof/>
                                  <w:sz w:val="16"/>
                                  <w:szCs w:val="16"/>
                                  <w:lang w:val="en-US"/>
                                </w:rPr>
                                <w:t xml:space="preserve"> Main(</w:t>
                              </w:r>
                              <w:r w:rsidRPr="004905F6">
                                <w:rPr>
                                  <w:rFonts w:ascii="Courier New" w:hAnsi="Courier New" w:cs="Courier New"/>
                                  <w:noProof/>
                                  <w:color w:val="0000FF"/>
                                  <w:sz w:val="16"/>
                                  <w:szCs w:val="16"/>
                                  <w:lang w:val="en-US"/>
                                </w:rPr>
                                <w:t>string</w:t>
                              </w:r>
                              <w:r w:rsidRPr="004905F6">
                                <w:rPr>
                                  <w:rFonts w:ascii="Courier New" w:hAnsi="Courier New" w:cs="Courier New"/>
                                  <w:noProof/>
                                  <w:sz w:val="16"/>
                                  <w:szCs w:val="16"/>
                                  <w:lang w:val="en-US"/>
                                </w:rPr>
                                <w:t>[] args)</w:t>
                              </w:r>
                            </w:p>
                            <w:p w14:paraId="52A01545" w14:textId="77777777" w:rsidR="0019307B" w:rsidRPr="004905F6" w:rsidRDefault="0019307B" w:rsidP="00AD7468">
                              <w:pPr>
                                <w:autoSpaceDE w:val="0"/>
                                <w:autoSpaceDN w:val="0"/>
                                <w:adjustRightInd w:val="0"/>
                                <w:spacing w:before="0" w:after="0"/>
                                <w:rPr>
                                  <w:rFonts w:ascii="Courier New" w:hAnsi="Courier New" w:cs="Courier New"/>
                                  <w:noProof/>
                                  <w:sz w:val="16"/>
                                  <w:szCs w:val="16"/>
                                  <w:lang w:val="en-US"/>
                                </w:rPr>
                              </w:pPr>
                              <w:r w:rsidRPr="004905F6">
                                <w:rPr>
                                  <w:rFonts w:ascii="Courier New" w:hAnsi="Courier New" w:cs="Courier New"/>
                                  <w:noProof/>
                                  <w:sz w:val="16"/>
                                  <w:szCs w:val="16"/>
                                  <w:lang w:val="en-US"/>
                                </w:rPr>
                                <w:t xml:space="preserve">        {</w:t>
                              </w:r>
                            </w:p>
                            <w:p w14:paraId="625CD367" w14:textId="77777777" w:rsidR="0019307B" w:rsidRPr="004905F6" w:rsidRDefault="0019307B" w:rsidP="00AD7468">
                              <w:pPr>
                                <w:autoSpaceDE w:val="0"/>
                                <w:autoSpaceDN w:val="0"/>
                                <w:adjustRightInd w:val="0"/>
                                <w:spacing w:before="0" w:after="0"/>
                                <w:rPr>
                                  <w:rFonts w:ascii="Courier New" w:hAnsi="Courier New" w:cs="Courier New"/>
                                  <w:noProof/>
                                  <w:color w:val="0000FF"/>
                                  <w:sz w:val="16"/>
                                  <w:szCs w:val="16"/>
                                  <w:lang w:val="en-US"/>
                                </w:rPr>
                              </w:pPr>
                              <w:r w:rsidRPr="004905F6">
                                <w:rPr>
                                  <w:rFonts w:ascii="Courier New" w:hAnsi="Courier New" w:cs="Courier New"/>
                                  <w:noProof/>
                                  <w:sz w:val="16"/>
                                  <w:szCs w:val="16"/>
                                  <w:lang w:val="en-US"/>
                                </w:rPr>
                                <w:t xml:space="preserve">            </w:t>
                              </w:r>
                              <w:r w:rsidRPr="004905F6">
                                <w:rPr>
                                  <w:rFonts w:ascii="Courier New" w:hAnsi="Courier New" w:cs="Courier New"/>
                                  <w:noProof/>
                                  <w:color w:val="0000FF"/>
                                  <w:sz w:val="16"/>
                                  <w:szCs w:val="16"/>
                                  <w:lang w:val="en-US"/>
                                </w:rPr>
                                <w:t>try</w:t>
                              </w:r>
                            </w:p>
                            <w:p w14:paraId="1E27005E" w14:textId="77777777" w:rsidR="0019307B" w:rsidRPr="004905F6" w:rsidRDefault="0019307B" w:rsidP="00AD7468">
                              <w:pPr>
                                <w:autoSpaceDE w:val="0"/>
                                <w:autoSpaceDN w:val="0"/>
                                <w:adjustRightInd w:val="0"/>
                                <w:spacing w:before="0" w:after="0"/>
                                <w:rPr>
                                  <w:rFonts w:ascii="Courier New" w:hAnsi="Courier New" w:cs="Courier New"/>
                                  <w:noProof/>
                                  <w:sz w:val="16"/>
                                  <w:szCs w:val="16"/>
                                  <w:lang w:val="en-US"/>
                                </w:rPr>
                              </w:pPr>
                              <w:r w:rsidRPr="004905F6">
                                <w:rPr>
                                  <w:rFonts w:ascii="Courier New" w:hAnsi="Courier New" w:cs="Courier New"/>
                                  <w:noProof/>
                                  <w:sz w:val="16"/>
                                  <w:szCs w:val="16"/>
                                  <w:lang w:val="en-US"/>
                                </w:rPr>
                                <w:t xml:space="preserve">            {</w:t>
                              </w:r>
                            </w:p>
                            <w:p w14:paraId="5945E9D8" w14:textId="77777777" w:rsidR="0019307B" w:rsidRPr="004905F6" w:rsidRDefault="0019307B" w:rsidP="00AD7468">
                              <w:pPr>
                                <w:autoSpaceDE w:val="0"/>
                                <w:autoSpaceDN w:val="0"/>
                                <w:adjustRightInd w:val="0"/>
                                <w:spacing w:before="0" w:after="0"/>
                                <w:rPr>
                                  <w:rFonts w:ascii="Courier New" w:hAnsi="Courier New" w:cs="Courier New"/>
                                  <w:noProof/>
                                  <w:color w:val="008000"/>
                                  <w:sz w:val="16"/>
                                  <w:szCs w:val="16"/>
                                  <w:lang w:val="en-US"/>
                                </w:rPr>
                              </w:pPr>
                              <w:r w:rsidRPr="004905F6">
                                <w:rPr>
                                  <w:rFonts w:ascii="Courier New" w:hAnsi="Courier New" w:cs="Courier New"/>
                                  <w:noProof/>
                                  <w:sz w:val="16"/>
                                  <w:szCs w:val="16"/>
                                  <w:lang w:val="en-US"/>
                                </w:rPr>
                                <w:t xml:space="preserve">                </w:t>
                              </w:r>
                              <w:r>
                                <w:rPr>
                                  <w:rFonts w:ascii="Courier New" w:hAnsi="Courier New" w:cs="Courier New"/>
                                  <w:noProof/>
                                  <w:color w:val="008000"/>
                                  <w:sz w:val="16"/>
                                  <w:szCs w:val="16"/>
                                  <w:lang w:val="en-US"/>
                                </w:rPr>
                                <w:t>//Send request to Flight</w:t>
                              </w:r>
                              <w:r w:rsidRPr="004905F6">
                                <w:rPr>
                                  <w:rFonts w:ascii="Courier New" w:hAnsi="Courier New" w:cs="Courier New"/>
                                  <w:noProof/>
                                  <w:color w:val="008000"/>
                                  <w:sz w:val="16"/>
                                  <w:szCs w:val="16"/>
                                  <w:lang w:val="en-US"/>
                                </w:rPr>
                                <w:t>API</w:t>
                              </w:r>
                            </w:p>
                            <w:p w14:paraId="6A28D92F" w14:textId="77777777" w:rsidR="0019307B" w:rsidRPr="004905F6" w:rsidRDefault="0019307B" w:rsidP="00AD7468">
                              <w:pPr>
                                <w:autoSpaceDE w:val="0"/>
                                <w:autoSpaceDN w:val="0"/>
                                <w:adjustRightInd w:val="0"/>
                                <w:spacing w:before="0" w:after="0"/>
                                <w:rPr>
                                  <w:rFonts w:ascii="Courier New" w:hAnsi="Courier New" w:cs="Courier New"/>
                                  <w:noProof/>
                                  <w:sz w:val="16"/>
                                  <w:szCs w:val="16"/>
                                  <w:lang w:val="en-US"/>
                                </w:rPr>
                              </w:pPr>
                              <w:r w:rsidRPr="004905F6">
                                <w:rPr>
                                  <w:rFonts w:ascii="Courier New" w:hAnsi="Courier New" w:cs="Courier New"/>
                                  <w:noProof/>
                                  <w:sz w:val="16"/>
                                  <w:szCs w:val="16"/>
                                  <w:lang w:val="en-US"/>
                                </w:rPr>
                                <w:t xml:space="preserve">            }</w:t>
                              </w:r>
                            </w:p>
                            <w:p w14:paraId="3C20D87C" w14:textId="77777777" w:rsidR="0019307B" w:rsidRPr="004905F6" w:rsidRDefault="0019307B" w:rsidP="00AD7468">
                              <w:pPr>
                                <w:autoSpaceDE w:val="0"/>
                                <w:autoSpaceDN w:val="0"/>
                                <w:adjustRightInd w:val="0"/>
                                <w:spacing w:before="0" w:after="0"/>
                                <w:rPr>
                                  <w:rFonts w:ascii="Courier New" w:hAnsi="Courier New" w:cs="Courier New"/>
                                  <w:noProof/>
                                  <w:sz w:val="16"/>
                                  <w:szCs w:val="16"/>
                                  <w:lang w:val="en-US"/>
                                </w:rPr>
                              </w:pPr>
                              <w:r w:rsidRPr="004905F6">
                                <w:rPr>
                                  <w:rFonts w:ascii="Courier New" w:hAnsi="Courier New" w:cs="Courier New"/>
                                  <w:noProof/>
                                  <w:sz w:val="16"/>
                                  <w:szCs w:val="16"/>
                                  <w:lang w:val="en-US"/>
                                </w:rPr>
                                <w:t xml:space="preserve">            </w:t>
                              </w:r>
                              <w:r w:rsidRPr="004905F6">
                                <w:rPr>
                                  <w:rFonts w:ascii="Courier New" w:hAnsi="Courier New" w:cs="Courier New"/>
                                  <w:noProof/>
                                  <w:color w:val="0000FF"/>
                                  <w:sz w:val="16"/>
                                  <w:szCs w:val="16"/>
                                  <w:lang w:val="en-US"/>
                                </w:rPr>
                                <w:t>catch</w:t>
                              </w:r>
                              <w:r w:rsidRPr="004905F6">
                                <w:rPr>
                                  <w:rFonts w:ascii="Courier New" w:hAnsi="Courier New" w:cs="Courier New"/>
                                  <w:noProof/>
                                  <w:sz w:val="16"/>
                                  <w:szCs w:val="16"/>
                                  <w:lang w:val="en-US"/>
                                </w:rPr>
                                <w:t xml:space="preserve"> (System.ServiceModel.</w:t>
                              </w:r>
                              <w:r w:rsidRPr="004905F6">
                                <w:rPr>
                                  <w:rFonts w:ascii="Courier New" w:hAnsi="Courier New" w:cs="Courier New"/>
                                  <w:noProof/>
                                  <w:color w:val="2B91AF"/>
                                  <w:sz w:val="16"/>
                                  <w:szCs w:val="16"/>
                                  <w:lang w:val="en-US"/>
                                </w:rPr>
                                <w:t>FaultException</w:t>
                              </w:r>
                              <w:r w:rsidRPr="004905F6">
                                <w:rPr>
                                  <w:rFonts w:ascii="Courier New" w:hAnsi="Courier New" w:cs="Courier New"/>
                                  <w:noProof/>
                                  <w:sz w:val="16"/>
                                  <w:szCs w:val="16"/>
                                  <w:lang w:val="en-US"/>
                                </w:rPr>
                                <w:t>&lt;</w:t>
                              </w:r>
                              <w:r w:rsidRPr="004905F6">
                                <w:rPr>
                                  <w:rFonts w:ascii="Courier New" w:hAnsi="Courier New" w:cs="Courier New"/>
                                  <w:noProof/>
                                  <w:color w:val="2B91AF"/>
                                  <w:sz w:val="16"/>
                                  <w:szCs w:val="16"/>
                                  <w:lang w:val="en-US"/>
                                </w:rPr>
                                <w:t>FlightAPIFault</w:t>
                              </w:r>
                              <w:r w:rsidRPr="004905F6">
                                <w:rPr>
                                  <w:rFonts w:ascii="Courier New" w:hAnsi="Courier New" w:cs="Courier New"/>
                                  <w:noProof/>
                                  <w:sz w:val="16"/>
                                  <w:szCs w:val="16"/>
                                  <w:lang w:val="en-US"/>
                                </w:rPr>
                                <w:t>&gt; faultEx)</w:t>
                              </w:r>
                            </w:p>
                            <w:p w14:paraId="531DE2EA" w14:textId="77777777" w:rsidR="0019307B" w:rsidRPr="004905F6" w:rsidRDefault="0019307B" w:rsidP="00AD7468">
                              <w:pPr>
                                <w:autoSpaceDE w:val="0"/>
                                <w:autoSpaceDN w:val="0"/>
                                <w:adjustRightInd w:val="0"/>
                                <w:spacing w:before="0" w:after="0"/>
                                <w:rPr>
                                  <w:rFonts w:ascii="Courier New" w:hAnsi="Courier New" w:cs="Courier New"/>
                                  <w:noProof/>
                                  <w:sz w:val="16"/>
                                  <w:szCs w:val="16"/>
                                  <w:lang w:val="en-US"/>
                                </w:rPr>
                              </w:pPr>
                              <w:r w:rsidRPr="004905F6">
                                <w:rPr>
                                  <w:rFonts w:ascii="Courier New" w:hAnsi="Courier New" w:cs="Courier New"/>
                                  <w:noProof/>
                                  <w:sz w:val="16"/>
                                  <w:szCs w:val="16"/>
                                  <w:lang w:val="en-US"/>
                                </w:rPr>
                                <w:t xml:space="preserve">            {</w:t>
                              </w:r>
                            </w:p>
                            <w:p w14:paraId="3C970AFE" w14:textId="77777777" w:rsidR="0019307B" w:rsidRPr="00ED7494" w:rsidRDefault="0019307B" w:rsidP="00AD7468">
                              <w:pPr>
                                <w:autoSpaceDE w:val="0"/>
                                <w:autoSpaceDN w:val="0"/>
                                <w:adjustRightInd w:val="0"/>
                                <w:spacing w:before="0" w:after="0"/>
                                <w:ind w:left="1440"/>
                                <w:rPr>
                                  <w:rFonts w:ascii="Courier New" w:hAnsi="Courier New" w:cs="Courier New"/>
                                  <w:noProof/>
                                  <w:sz w:val="16"/>
                                  <w:szCs w:val="16"/>
                                  <w:lang w:val="en-US" w:eastAsia="de-DE"/>
                                </w:rPr>
                              </w:pPr>
                              <w:r w:rsidRPr="00ED7494">
                                <w:rPr>
                                  <w:rFonts w:ascii="Courier New" w:hAnsi="Courier New" w:cs="Courier New"/>
                                  <w:noProof/>
                                  <w:color w:val="2B91AF"/>
                                  <w:sz w:val="16"/>
                                  <w:szCs w:val="16"/>
                                  <w:lang w:val="en-US" w:eastAsia="de-DE"/>
                                </w:rPr>
                                <w:t>Console</w:t>
                              </w:r>
                              <w:r w:rsidRPr="00ED7494">
                                <w:rPr>
                                  <w:rFonts w:ascii="Courier New" w:hAnsi="Courier New" w:cs="Courier New"/>
                                  <w:noProof/>
                                  <w:sz w:val="16"/>
                                  <w:szCs w:val="16"/>
                                  <w:lang w:val="en-US" w:eastAsia="de-DE"/>
                                </w:rPr>
                                <w:t>.WriteLine(</w:t>
                              </w:r>
                              <w:r w:rsidRPr="00ED7494">
                                <w:rPr>
                                  <w:rFonts w:ascii="Courier New" w:hAnsi="Courier New" w:cs="Courier New"/>
                                  <w:noProof/>
                                  <w:color w:val="0000FF"/>
                                  <w:sz w:val="16"/>
                                  <w:szCs w:val="16"/>
                                  <w:lang w:val="en-US" w:eastAsia="de-DE"/>
                                </w:rPr>
                                <w:t>string</w:t>
                              </w:r>
                              <w:r w:rsidRPr="00ED7494">
                                <w:rPr>
                                  <w:rFonts w:ascii="Courier New" w:hAnsi="Courier New" w:cs="Courier New"/>
                                  <w:noProof/>
                                  <w:sz w:val="16"/>
                                  <w:szCs w:val="16"/>
                                  <w:lang w:val="en-US" w:eastAsia="de-DE"/>
                                </w:rPr>
                                <w:t>.Format(</w:t>
                              </w:r>
                              <w:r w:rsidRPr="00ED7494">
                                <w:rPr>
                                  <w:rFonts w:ascii="Courier New" w:hAnsi="Courier New" w:cs="Courier New"/>
                                  <w:noProof/>
                                  <w:color w:val="A31515"/>
                                  <w:sz w:val="16"/>
                                  <w:szCs w:val="16"/>
                                  <w:lang w:val="en-US" w:eastAsia="de-DE"/>
                                </w:rPr>
                                <w:t>"API Version:{0}"</w:t>
                              </w:r>
                              <w:r w:rsidRPr="00ED7494">
                                <w:rPr>
                                  <w:rFonts w:ascii="Courier New" w:hAnsi="Courier New" w:cs="Courier New"/>
                                  <w:noProof/>
                                  <w:sz w:val="16"/>
                                  <w:szCs w:val="16"/>
                                  <w:lang w:val="en-US" w:eastAsia="de-DE"/>
                                </w:rPr>
                                <w:t>, faultEx.Detail.APIVersion));</w:t>
                              </w:r>
                            </w:p>
                            <w:p w14:paraId="098D7FE7" w14:textId="77777777" w:rsidR="0019307B" w:rsidRPr="00ED7494" w:rsidRDefault="0019307B" w:rsidP="00AD7468">
                              <w:pPr>
                                <w:autoSpaceDE w:val="0"/>
                                <w:autoSpaceDN w:val="0"/>
                                <w:adjustRightInd w:val="0"/>
                                <w:spacing w:before="0" w:after="0"/>
                                <w:ind w:left="1440"/>
                                <w:rPr>
                                  <w:rFonts w:ascii="Courier New" w:hAnsi="Courier New" w:cs="Courier New"/>
                                  <w:noProof/>
                                  <w:sz w:val="16"/>
                                  <w:szCs w:val="16"/>
                                  <w:lang w:val="en-US" w:eastAsia="de-DE"/>
                                </w:rPr>
                              </w:pPr>
                              <w:r w:rsidRPr="00ED7494">
                                <w:rPr>
                                  <w:rFonts w:ascii="Courier New" w:hAnsi="Courier New" w:cs="Courier New"/>
                                  <w:noProof/>
                                  <w:color w:val="2B91AF"/>
                                  <w:sz w:val="16"/>
                                  <w:szCs w:val="16"/>
                                  <w:lang w:val="en-US" w:eastAsia="de-DE"/>
                                </w:rPr>
                                <w:t>Console</w:t>
                              </w:r>
                              <w:r w:rsidRPr="00ED7494">
                                <w:rPr>
                                  <w:rFonts w:ascii="Courier New" w:hAnsi="Courier New" w:cs="Courier New"/>
                                  <w:noProof/>
                                  <w:sz w:val="16"/>
                                  <w:szCs w:val="16"/>
                                  <w:lang w:val="en-US" w:eastAsia="de-DE"/>
                                </w:rPr>
                                <w:t>.WriteLine(</w:t>
                              </w:r>
                              <w:r w:rsidRPr="00ED7494">
                                <w:rPr>
                                  <w:rFonts w:ascii="Courier New" w:hAnsi="Courier New" w:cs="Courier New"/>
                                  <w:noProof/>
                                  <w:color w:val="0000FF"/>
                                  <w:sz w:val="16"/>
                                  <w:szCs w:val="16"/>
                                  <w:lang w:val="en-US" w:eastAsia="de-DE"/>
                                </w:rPr>
                                <w:t>string</w:t>
                              </w:r>
                              <w:r w:rsidRPr="00ED7494">
                                <w:rPr>
                                  <w:rFonts w:ascii="Courier New" w:hAnsi="Courier New" w:cs="Courier New"/>
                                  <w:noProof/>
                                  <w:sz w:val="16"/>
                                  <w:szCs w:val="16"/>
                                  <w:lang w:val="en-US" w:eastAsia="de-DE"/>
                                </w:rPr>
                                <w:t>.Format(</w:t>
                              </w:r>
                              <w:r w:rsidRPr="00ED7494">
                                <w:rPr>
                                  <w:rFonts w:ascii="Courier New" w:hAnsi="Courier New" w:cs="Courier New"/>
                                  <w:noProof/>
                                  <w:color w:val="A31515"/>
                                  <w:sz w:val="16"/>
                                  <w:szCs w:val="16"/>
                                  <w:lang w:val="en-US" w:eastAsia="de-DE"/>
                                </w:rPr>
                                <w:t>"Exception Code:{0}"</w:t>
                              </w:r>
                              <w:r w:rsidRPr="00ED7494">
                                <w:rPr>
                                  <w:rFonts w:ascii="Courier New" w:hAnsi="Courier New" w:cs="Courier New"/>
                                  <w:noProof/>
                                  <w:sz w:val="16"/>
                                  <w:szCs w:val="16"/>
                                  <w:lang w:val="en-US" w:eastAsia="de-DE"/>
                                </w:rPr>
                                <w:t>, faultEx.Detail.ExceptionCode));</w:t>
                              </w:r>
                            </w:p>
                            <w:p w14:paraId="14707B4A" w14:textId="77777777" w:rsidR="0019307B" w:rsidRPr="00ED7494" w:rsidRDefault="0019307B" w:rsidP="00AD7468">
                              <w:pPr>
                                <w:autoSpaceDE w:val="0"/>
                                <w:autoSpaceDN w:val="0"/>
                                <w:adjustRightInd w:val="0"/>
                                <w:spacing w:before="0" w:after="0"/>
                                <w:ind w:left="1440"/>
                                <w:rPr>
                                  <w:rFonts w:ascii="Courier New" w:hAnsi="Courier New" w:cs="Courier New"/>
                                  <w:noProof/>
                                  <w:sz w:val="16"/>
                                  <w:szCs w:val="16"/>
                                  <w:lang w:val="en-US" w:eastAsia="de-DE"/>
                                </w:rPr>
                              </w:pPr>
                              <w:r w:rsidRPr="00ED7494">
                                <w:rPr>
                                  <w:rFonts w:ascii="Courier New" w:hAnsi="Courier New" w:cs="Courier New"/>
                                  <w:noProof/>
                                  <w:color w:val="2B91AF"/>
                                  <w:sz w:val="16"/>
                                  <w:szCs w:val="16"/>
                                  <w:lang w:val="en-US" w:eastAsia="de-DE"/>
                                </w:rPr>
                                <w:t>Console</w:t>
                              </w:r>
                              <w:r w:rsidRPr="00ED7494">
                                <w:rPr>
                                  <w:rFonts w:ascii="Courier New" w:hAnsi="Courier New" w:cs="Courier New"/>
                                  <w:noProof/>
                                  <w:sz w:val="16"/>
                                  <w:szCs w:val="16"/>
                                  <w:lang w:val="en-US" w:eastAsia="de-DE"/>
                                </w:rPr>
                                <w:t>.WriteLine(</w:t>
                              </w:r>
                              <w:r w:rsidRPr="00ED7494">
                                <w:rPr>
                                  <w:rFonts w:ascii="Courier New" w:hAnsi="Courier New" w:cs="Courier New"/>
                                  <w:noProof/>
                                  <w:color w:val="0000FF"/>
                                  <w:sz w:val="16"/>
                                  <w:szCs w:val="16"/>
                                  <w:lang w:val="en-US" w:eastAsia="de-DE"/>
                                </w:rPr>
                                <w:t>string</w:t>
                              </w:r>
                              <w:r w:rsidRPr="00ED7494">
                                <w:rPr>
                                  <w:rFonts w:ascii="Courier New" w:hAnsi="Courier New" w:cs="Courier New"/>
                                  <w:noProof/>
                                  <w:sz w:val="16"/>
                                  <w:szCs w:val="16"/>
                                  <w:lang w:val="en-US" w:eastAsia="de-DE"/>
                                </w:rPr>
                                <w:t>.Format(</w:t>
                              </w:r>
                              <w:r w:rsidRPr="00ED7494">
                                <w:rPr>
                                  <w:rFonts w:ascii="Courier New" w:hAnsi="Courier New" w:cs="Courier New"/>
                                  <w:noProof/>
                                  <w:color w:val="A31515"/>
                                  <w:sz w:val="16"/>
                                  <w:szCs w:val="16"/>
                                  <w:lang w:val="en-US" w:eastAsia="de-DE"/>
                                </w:rPr>
                                <w:t>"Exc</w:t>
                              </w:r>
                              <w:r>
                                <w:rPr>
                                  <w:rFonts w:ascii="Courier New" w:hAnsi="Courier New" w:cs="Courier New"/>
                                  <w:noProof/>
                                  <w:color w:val="A31515"/>
                                  <w:sz w:val="16"/>
                                  <w:szCs w:val="16"/>
                                  <w:lang w:val="en-US" w:eastAsia="de-DE"/>
                                </w:rPr>
                                <w:t>e</w:t>
                              </w:r>
                              <w:r w:rsidRPr="00ED7494">
                                <w:rPr>
                                  <w:rFonts w:ascii="Courier New" w:hAnsi="Courier New" w:cs="Courier New"/>
                                  <w:noProof/>
                                  <w:color w:val="A31515"/>
                                  <w:sz w:val="16"/>
                                  <w:szCs w:val="16"/>
                                  <w:lang w:val="en-US" w:eastAsia="de-DE"/>
                                </w:rPr>
                                <w:t>ption Text:{0}"</w:t>
                              </w:r>
                              <w:r w:rsidRPr="00ED7494">
                                <w:rPr>
                                  <w:rFonts w:ascii="Courier New" w:hAnsi="Courier New" w:cs="Courier New"/>
                                  <w:noProof/>
                                  <w:sz w:val="16"/>
                                  <w:szCs w:val="16"/>
                                  <w:lang w:val="en-US" w:eastAsia="de-DE"/>
                                </w:rPr>
                                <w:t>, faultEx.Detail.ExceptionText));</w:t>
                              </w:r>
                            </w:p>
                            <w:p w14:paraId="3A368C77" w14:textId="77777777" w:rsidR="0019307B" w:rsidRPr="00ED7494" w:rsidRDefault="0019307B" w:rsidP="00AD7468">
                              <w:pPr>
                                <w:autoSpaceDE w:val="0"/>
                                <w:autoSpaceDN w:val="0"/>
                                <w:adjustRightInd w:val="0"/>
                                <w:spacing w:before="0" w:after="0"/>
                                <w:ind w:left="1440"/>
                                <w:rPr>
                                  <w:rFonts w:ascii="Courier New" w:hAnsi="Courier New" w:cs="Courier New"/>
                                  <w:noProof/>
                                  <w:sz w:val="16"/>
                                  <w:szCs w:val="16"/>
                                  <w:lang w:val="en-US" w:eastAsia="de-DE"/>
                                </w:rPr>
                              </w:pPr>
                              <w:r w:rsidRPr="00ED7494">
                                <w:rPr>
                                  <w:rFonts w:ascii="Courier New" w:hAnsi="Courier New" w:cs="Courier New"/>
                                  <w:noProof/>
                                  <w:color w:val="2B91AF"/>
                                  <w:sz w:val="16"/>
                                  <w:szCs w:val="16"/>
                                  <w:lang w:val="en-US" w:eastAsia="de-DE"/>
                                </w:rPr>
                                <w:t>Console</w:t>
                              </w:r>
                              <w:r w:rsidRPr="00ED7494">
                                <w:rPr>
                                  <w:rFonts w:ascii="Courier New" w:hAnsi="Courier New" w:cs="Courier New"/>
                                  <w:noProof/>
                                  <w:sz w:val="16"/>
                                  <w:szCs w:val="16"/>
                                  <w:lang w:val="en-US" w:eastAsia="de-DE"/>
                                </w:rPr>
                                <w:t>.WriteLine(</w:t>
                              </w:r>
                              <w:r w:rsidRPr="00ED7494">
                                <w:rPr>
                                  <w:rFonts w:ascii="Courier New" w:hAnsi="Courier New" w:cs="Courier New"/>
                                  <w:noProof/>
                                  <w:color w:val="0000FF"/>
                                  <w:sz w:val="16"/>
                                  <w:szCs w:val="16"/>
                                  <w:lang w:val="en-US" w:eastAsia="de-DE"/>
                                </w:rPr>
                                <w:t>string</w:t>
                              </w:r>
                              <w:r w:rsidRPr="00ED7494">
                                <w:rPr>
                                  <w:rFonts w:ascii="Courier New" w:hAnsi="Courier New" w:cs="Courier New"/>
                                  <w:noProof/>
                                  <w:sz w:val="16"/>
                                  <w:szCs w:val="16"/>
                                  <w:lang w:val="en-US" w:eastAsia="de-DE"/>
                                </w:rPr>
                                <w:t>.Format(</w:t>
                              </w:r>
                              <w:r w:rsidRPr="00ED7494">
                                <w:rPr>
                                  <w:rFonts w:ascii="Courier New" w:hAnsi="Courier New" w:cs="Courier New"/>
                                  <w:noProof/>
                                  <w:color w:val="A31515"/>
                                  <w:sz w:val="16"/>
                                  <w:szCs w:val="16"/>
                                  <w:lang w:val="en-US" w:eastAsia="de-DE"/>
                                </w:rPr>
                                <w:t>"Listen Port:{0}"</w:t>
                              </w:r>
                              <w:r w:rsidRPr="00ED7494">
                                <w:rPr>
                                  <w:rFonts w:ascii="Courier New" w:hAnsi="Courier New" w:cs="Courier New"/>
                                  <w:noProof/>
                                  <w:sz w:val="16"/>
                                  <w:szCs w:val="16"/>
                                  <w:lang w:val="en-US" w:eastAsia="de-DE"/>
                                </w:rPr>
                                <w:t>, faultEx.Detail.ListenPort));</w:t>
                              </w:r>
                            </w:p>
                            <w:p w14:paraId="59B78F1D" w14:textId="77777777" w:rsidR="0019307B" w:rsidRPr="00ED7494" w:rsidRDefault="0019307B" w:rsidP="00AD7468">
                              <w:pPr>
                                <w:autoSpaceDE w:val="0"/>
                                <w:autoSpaceDN w:val="0"/>
                                <w:adjustRightInd w:val="0"/>
                                <w:spacing w:before="0" w:after="0"/>
                                <w:ind w:left="1440"/>
                                <w:rPr>
                                  <w:rFonts w:ascii="Courier New" w:hAnsi="Courier New" w:cs="Courier New"/>
                                  <w:noProof/>
                                  <w:sz w:val="16"/>
                                  <w:szCs w:val="16"/>
                                  <w:lang w:val="en-US" w:eastAsia="de-DE"/>
                                </w:rPr>
                              </w:pPr>
                              <w:r w:rsidRPr="00ED7494">
                                <w:rPr>
                                  <w:rFonts w:ascii="Courier New" w:hAnsi="Courier New" w:cs="Courier New"/>
                                  <w:noProof/>
                                  <w:color w:val="2B91AF"/>
                                  <w:sz w:val="16"/>
                                  <w:szCs w:val="16"/>
                                  <w:lang w:val="en-US" w:eastAsia="de-DE"/>
                                </w:rPr>
                                <w:t>Console</w:t>
                              </w:r>
                              <w:r w:rsidRPr="00ED7494">
                                <w:rPr>
                                  <w:rFonts w:ascii="Courier New" w:hAnsi="Courier New" w:cs="Courier New"/>
                                  <w:noProof/>
                                  <w:sz w:val="16"/>
                                  <w:szCs w:val="16"/>
                                  <w:lang w:val="en-US" w:eastAsia="de-DE"/>
                                </w:rPr>
                                <w:t>.WriteLine(</w:t>
                              </w:r>
                              <w:r w:rsidRPr="00ED7494">
                                <w:rPr>
                                  <w:rFonts w:ascii="Courier New" w:hAnsi="Courier New" w:cs="Courier New"/>
                                  <w:noProof/>
                                  <w:color w:val="0000FF"/>
                                  <w:sz w:val="16"/>
                                  <w:szCs w:val="16"/>
                                  <w:lang w:val="en-US" w:eastAsia="de-DE"/>
                                </w:rPr>
                                <w:t>string</w:t>
                              </w:r>
                              <w:r w:rsidRPr="00ED7494">
                                <w:rPr>
                                  <w:rFonts w:ascii="Courier New" w:hAnsi="Courier New" w:cs="Courier New"/>
                                  <w:noProof/>
                                  <w:sz w:val="16"/>
                                  <w:szCs w:val="16"/>
                                  <w:lang w:val="en-US" w:eastAsia="de-DE"/>
                                </w:rPr>
                                <w:t>.Format(</w:t>
                              </w:r>
                              <w:r w:rsidRPr="00ED7494">
                                <w:rPr>
                                  <w:rFonts w:ascii="Courier New" w:hAnsi="Courier New" w:cs="Courier New"/>
                                  <w:noProof/>
                                  <w:color w:val="A31515"/>
                                  <w:sz w:val="16"/>
                                  <w:szCs w:val="16"/>
                                  <w:lang w:val="en-US" w:eastAsia="de-DE"/>
                                </w:rPr>
                                <w:t>"Machine Name:{0}"</w:t>
                              </w:r>
                              <w:r w:rsidRPr="00ED7494">
                                <w:rPr>
                                  <w:rFonts w:ascii="Courier New" w:hAnsi="Courier New" w:cs="Courier New"/>
                                  <w:noProof/>
                                  <w:sz w:val="16"/>
                                  <w:szCs w:val="16"/>
                                  <w:lang w:val="en-US" w:eastAsia="de-DE"/>
                                </w:rPr>
                                <w:t>, faultEx.Detail.MachineName));</w:t>
                              </w:r>
                            </w:p>
                            <w:p w14:paraId="71FA3C39" w14:textId="77777777" w:rsidR="0019307B" w:rsidRDefault="0019307B" w:rsidP="00AD7468">
                              <w:pPr>
                                <w:autoSpaceDE w:val="0"/>
                                <w:autoSpaceDN w:val="0"/>
                                <w:adjustRightInd w:val="0"/>
                                <w:spacing w:before="0" w:after="0"/>
                                <w:ind w:left="1440"/>
                                <w:rPr>
                                  <w:rFonts w:ascii="Courier New" w:hAnsi="Courier New" w:cs="Courier New"/>
                                  <w:noProof/>
                                  <w:sz w:val="16"/>
                                  <w:szCs w:val="16"/>
                                  <w:lang w:val="en-US"/>
                                </w:rPr>
                              </w:pPr>
                              <w:r w:rsidRPr="00ED7494">
                                <w:rPr>
                                  <w:rFonts w:ascii="Courier New" w:hAnsi="Courier New" w:cs="Courier New"/>
                                  <w:noProof/>
                                  <w:color w:val="2B91AF"/>
                                  <w:sz w:val="16"/>
                                  <w:szCs w:val="16"/>
                                  <w:lang w:val="en-US" w:eastAsia="de-DE"/>
                                </w:rPr>
                                <w:t>Console</w:t>
                              </w:r>
                              <w:r w:rsidRPr="00ED7494">
                                <w:rPr>
                                  <w:rFonts w:ascii="Courier New" w:hAnsi="Courier New" w:cs="Courier New"/>
                                  <w:noProof/>
                                  <w:sz w:val="16"/>
                                  <w:szCs w:val="16"/>
                                  <w:lang w:val="en-US" w:eastAsia="de-DE"/>
                                </w:rPr>
                                <w:t>.WriteLine(</w:t>
                              </w:r>
                              <w:r w:rsidRPr="00ED7494">
                                <w:rPr>
                                  <w:rFonts w:ascii="Courier New" w:hAnsi="Courier New" w:cs="Courier New"/>
                                  <w:noProof/>
                                  <w:color w:val="0000FF"/>
                                  <w:sz w:val="16"/>
                                  <w:szCs w:val="16"/>
                                  <w:lang w:val="en-US" w:eastAsia="de-DE"/>
                                </w:rPr>
                                <w:t>string</w:t>
                              </w:r>
                              <w:r w:rsidRPr="00ED7494">
                                <w:rPr>
                                  <w:rFonts w:ascii="Courier New" w:hAnsi="Courier New" w:cs="Courier New"/>
                                  <w:noProof/>
                                  <w:sz w:val="16"/>
                                  <w:szCs w:val="16"/>
                                  <w:lang w:val="en-US" w:eastAsia="de-DE"/>
                                </w:rPr>
                                <w:t>.Format(</w:t>
                              </w:r>
                              <w:r w:rsidRPr="00ED7494">
                                <w:rPr>
                                  <w:rFonts w:ascii="Courier New" w:hAnsi="Courier New" w:cs="Courier New"/>
                                  <w:noProof/>
                                  <w:color w:val="A31515"/>
                                  <w:sz w:val="16"/>
                                  <w:szCs w:val="16"/>
                                  <w:lang w:val="en-US" w:eastAsia="de-DE"/>
                                </w:rPr>
                                <w:t>"Transaction ID:{0}"</w:t>
                              </w:r>
                              <w:r w:rsidRPr="00ED7494">
                                <w:rPr>
                                  <w:rFonts w:ascii="Courier New" w:hAnsi="Courier New" w:cs="Courier New"/>
                                  <w:noProof/>
                                  <w:sz w:val="16"/>
                                  <w:szCs w:val="16"/>
                                  <w:lang w:val="en-US" w:eastAsia="de-DE"/>
                                </w:rPr>
                                <w:t>, faultEx.Detail.TranactionID));</w:t>
                              </w:r>
                              <w:r w:rsidRPr="00ED7494">
                                <w:rPr>
                                  <w:rFonts w:ascii="Courier New" w:hAnsi="Courier New" w:cs="Courier New"/>
                                  <w:noProof/>
                                  <w:sz w:val="16"/>
                                  <w:szCs w:val="16"/>
                                  <w:lang w:val="en-US"/>
                                </w:rPr>
                                <w:t xml:space="preserve">            </w:t>
                              </w:r>
                            </w:p>
                            <w:p w14:paraId="27E55E1B" w14:textId="77777777" w:rsidR="0019307B" w:rsidRPr="00ED7494" w:rsidRDefault="0019307B" w:rsidP="00AD7468">
                              <w:pPr>
                                <w:autoSpaceDE w:val="0"/>
                                <w:autoSpaceDN w:val="0"/>
                                <w:adjustRightInd w:val="0"/>
                                <w:spacing w:before="0" w:after="0"/>
                                <w:rPr>
                                  <w:rFonts w:ascii="Courier New" w:hAnsi="Courier New" w:cs="Courier New"/>
                                  <w:noProof/>
                                  <w:sz w:val="16"/>
                                  <w:szCs w:val="16"/>
                                  <w:lang w:val="en-US"/>
                                </w:rPr>
                              </w:pPr>
                              <w:r>
                                <w:rPr>
                                  <w:rFonts w:ascii="Courier New" w:hAnsi="Courier New" w:cs="Courier New"/>
                                  <w:noProof/>
                                  <w:color w:val="2B91AF"/>
                                  <w:sz w:val="16"/>
                                  <w:szCs w:val="16"/>
                                  <w:lang w:val="en-US" w:eastAsia="de-DE"/>
                                </w:rPr>
                                <w:t xml:space="preserve">            </w:t>
                              </w:r>
                              <w:r w:rsidRPr="00ED7494">
                                <w:rPr>
                                  <w:rFonts w:ascii="Courier New" w:hAnsi="Courier New" w:cs="Courier New"/>
                                  <w:noProof/>
                                  <w:sz w:val="16"/>
                                  <w:szCs w:val="16"/>
                                  <w:lang w:val="en-US"/>
                                </w:rPr>
                                <w:t>}</w:t>
                              </w:r>
                            </w:p>
                            <w:p w14:paraId="2557EDFA" w14:textId="77777777" w:rsidR="0019307B" w:rsidRPr="004905F6" w:rsidRDefault="0019307B" w:rsidP="00AD7468">
                              <w:pPr>
                                <w:autoSpaceDE w:val="0"/>
                                <w:autoSpaceDN w:val="0"/>
                                <w:adjustRightInd w:val="0"/>
                                <w:spacing w:before="0" w:after="0"/>
                                <w:rPr>
                                  <w:rFonts w:ascii="Courier New" w:hAnsi="Courier New" w:cs="Courier New"/>
                                  <w:noProof/>
                                  <w:sz w:val="16"/>
                                  <w:szCs w:val="16"/>
                                  <w:lang w:val="en-US"/>
                                </w:rPr>
                              </w:pPr>
                              <w:r w:rsidRPr="004905F6">
                                <w:rPr>
                                  <w:rFonts w:ascii="Courier New" w:hAnsi="Courier New" w:cs="Courier New"/>
                                  <w:noProof/>
                                  <w:sz w:val="16"/>
                                  <w:szCs w:val="16"/>
                                  <w:lang w:val="en-US"/>
                                </w:rPr>
                                <w:t xml:space="preserve">            </w:t>
                              </w:r>
                              <w:r w:rsidRPr="004905F6">
                                <w:rPr>
                                  <w:rFonts w:ascii="Courier New" w:hAnsi="Courier New" w:cs="Courier New"/>
                                  <w:noProof/>
                                  <w:color w:val="0000FF"/>
                                  <w:sz w:val="16"/>
                                  <w:szCs w:val="16"/>
                                  <w:lang w:val="en-US"/>
                                </w:rPr>
                                <w:t>catch</w:t>
                              </w:r>
                              <w:r w:rsidRPr="004905F6">
                                <w:rPr>
                                  <w:rFonts w:ascii="Courier New" w:hAnsi="Courier New" w:cs="Courier New"/>
                                  <w:noProof/>
                                  <w:sz w:val="16"/>
                                  <w:szCs w:val="16"/>
                                  <w:lang w:val="en-US"/>
                                </w:rPr>
                                <w:t xml:space="preserve"> (System.ServiceModel.</w:t>
                              </w:r>
                              <w:r w:rsidRPr="004905F6">
                                <w:rPr>
                                  <w:rFonts w:ascii="Courier New" w:hAnsi="Courier New" w:cs="Courier New"/>
                                  <w:noProof/>
                                  <w:color w:val="2B91AF"/>
                                  <w:sz w:val="16"/>
                                  <w:szCs w:val="16"/>
                                  <w:lang w:val="en-US"/>
                                </w:rPr>
                                <w:t>FaultException</w:t>
                              </w:r>
                              <w:r w:rsidRPr="004905F6">
                                <w:rPr>
                                  <w:rFonts w:ascii="Courier New" w:hAnsi="Courier New" w:cs="Courier New"/>
                                  <w:noProof/>
                                  <w:sz w:val="16"/>
                                  <w:szCs w:val="16"/>
                                  <w:lang w:val="en-US"/>
                                </w:rPr>
                                <w:t xml:space="preserve"> faultEx)</w:t>
                              </w:r>
                            </w:p>
                            <w:p w14:paraId="39516431" w14:textId="77777777" w:rsidR="0019307B" w:rsidRPr="004905F6" w:rsidRDefault="0019307B" w:rsidP="00AD7468">
                              <w:pPr>
                                <w:autoSpaceDE w:val="0"/>
                                <w:autoSpaceDN w:val="0"/>
                                <w:adjustRightInd w:val="0"/>
                                <w:spacing w:before="0" w:after="0"/>
                                <w:rPr>
                                  <w:rFonts w:ascii="Courier New" w:hAnsi="Courier New" w:cs="Courier New"/>
                                  <w:noProof/>
                                  <w:sz w:val="16"/>
                                  <w:szCs w:val="16"/>
                                  <w:lang w:val="en-US"/>
                                </w:rPr>
                              </w:pPr>
                              <w:r w:rsidRPr="004905F6">
                                <w:rPr>
                                  <w:rFonts w:ascii="Courier New" w:hAnsi="Courier New" w:cs="Courier New"/>
                                  <w:noProof/>
                                  <w:sz w:val="16"/>
                                  <w:szCs w:val="16"/>
                                  <w:lang w:val="en-US"/>
                                </w:rPr>
                                <w:t xml:space="preserve">            {</w:t>
                              </w:r>
                            </w:p>
                            <w:p w14:paraId="027D7383" w14:textId="77777777" w:rsidR="0019307B" w:rsidRPr="004905F6" w:rsidRDefault="0019307B" w:rsidP="00AD7468">
                              <w:pPr>
                                <w:autoSpaceDE w:val="0"/>
                                <w:autoSpaceDN w:val="0"/>
                                <w:adjustRightInd w:val="0"/>
                                <w:spacing w:before="0" w:after="0"/>
                                <w:rPr>
                                  <w:rFonts w:ascii="Courier New" w:hAnsi="Courier New" w:cs="Courier New"/>
                                  <w:noProof/>
                                  <w:sz w:val="16"/>
                                  <w:szCs w:val="16"/>
                                  <w:lang w:val="en-US"/>
                                </w:rPr>
                              </w:pPr>
                              <w:r w:rsidRPr="004905F6">
                                <w:rPr>
                                  <w:rFonts w:ascii="Courier New" w:hAnsi="Courier New" w:cs="Courier New"/>
                                  <w:noProof/>
                                  <w:sz w:val="16"/>
                                  <w:szCs w:val="16"/>
                                  <w:lang w:val="en-US"/>
                                </w:rPr>
                                <w:t xml:space="preserve">                </w:t>
                              </w:r>
                              <w:r w:rsidRPr="004905F6">
                                <w:rPr>
                                  <w:rFonts w:ascii="Courier New" w:hAnsi="Courier New" w:cs="Courier New"/>
                                  <w:noProof/>
                                  <w:color w:val="2B91AF"/>
                                  <w:sz w:val="16"/>
                                  <w:szCs w:val="16"/>
                                  <w:lang w:val="en-US"/>
                                </w:rPr>
                                <w:t>Console</w:t>
                              </w:r>
                              <w:r w:rsidRPr="004905F6">
                                <w:rPr>
                                  <w:rFonts w:ascii="Courier New" w:hAnsi="Courier New" w:cs="Courier New"/>
                                  <w:noProof/>
                                  <w:sz w:val="16"/>
                                  <w:szCs w:val="16"/>
                                  <w:lang w:val="en-US"/>
                                </w:rPr>
                                <w:t>.WriteLine(</w:t>
                              </w:r>
                              <w:r w:rsidRPr="004905F6">
                                <w:rPr>
                                  <w:rFonts w:ascii="Courier New" w:hAnsi="Courier New" w:cs="Courier New"/>
                                  <w:noProof/>
                                  <w:color w:val="0000FF"/>
                                  <w:sz w:val="16"/>
                                  <w:szCs w:val="16"/>
                                  <w:lang w:val="en-US"/>
                                </w:rPr>
                                <w:t>string</w:t>
                              </w:r>
                              <w:r w:rsidRPr="004905F6">
                                <w:rPr>
                                  <w:rFonts w:ascii="Courier New" w:hAnsi="Courier New" w:cs="Courier New"/>
                                  <w:noProof/>
                                  <w:sz w:val="16"/>
                                  <w:szCs w:val="16"/>
                                  <w:lang w:val="en-US"/>
                                </w:rPr>
                                <w:t>.Format(</w:t>
                              </w:r>
                              <w:r w:rsidRPr="004905F6">
                                <w:rPr>
                                  <w:rFonts w:ascii="Courier New" w:hAnsi="Courier New" w:cs="Courier New"/>
                                  <w:noProof/>
                                  <w:color w:val="A31515"/>
                                  <w:sz w:val="16"/>
                                  <w:szCs w:val="16"/>
                                  <w:lang w:val="en-US"/>
                                </w:rPr>
                                <w:t>"</w:t>
                              </w:r>
                              <w:r>
                                <w:rPr>
                                  <w:rFonts w:ascii="Courier New" w:hAnsi="Courier New" w:cs="Courier New"/>
                                  <w:noProof/>
                                  <w:color w:val="A31515"/>
                                  <w:sz w:val="16"/>
                                  <w:szCs w:val="16"/>
                                  <w:lang w:val="en-US"/>
                                </w:rPr>
                                <w:t>WCF</w:t>
                              </w:r>
                              <w:r w:rsidRPr="004905F6">
                                <w:rPr>
                                  <w:rFonts w:ascii="Courier New" w:hAnsi="Courier New" w:cs="Courier New"/>
                                  <w:noProof/>
                                  <w:color w:val="A31515"/>
                                  <w:sz w:val="16"/>
                                  <w:szCs w:val="16"/>
                                  <w:lang w:val="en-US"/>
                                </w:rPr>
                                <w:t xml:space="preserve"> Exception: "</w:t>
                              </w:r>
                              <w:r>
                                <w:rPr>
                                  <w:rFonts w:ascii="Courier New" w:hAnsi="Courier New" w:cs="Courier New"/>
                                  <w:noProof/>
                                  <w:sz w:val="16"/>
                                  <w:szCs w:val="16"/>
                                  <w:lang w:val="en-US"/>
                                </w:rPr>
                                <w:t xml:space="preserve">, </w:t>
                              </w:r>
                              <w:r w:rsidRPr="004905F6">
                                <w:rPr>
                                  <w:rFonts w:ascii="Courier New" w:hAnsi="Courier New" w:cs="Courier New"/>
                                  <w:noProof/>
                                  <w:sz w:val="16"/>
                                  <w:szCs w:val="16"/>
                                  <w:lang w:val="en-US"/>
                                </w:rPr>
                                <w:t>faultEx.Message);</w:t>
                              </w:r>
                            </w:p>
                            <w:p w14:paraId="21C5158D" w14:textId="77777777" w:rsidR="0019307B" w:rsidRPr="004905F6" w:rsidRDefault="0019307B" w:rsidP="00AD7468">
                              <w:pPr>
                                <w:autoSpaceDE w:val="0"/>
                                <w:autoSpaceDN w:val="0"/>
                                <w:adjustRightInd w:val="0"/>
                                <w:spacing w:before="0" w:after="0"/>
                                <w:rPr>
                                  <w:rFonts w:ascii="Courier New" w:hAnsi="Courier New" w:cs="Courier New"/>
                                  <w:noProof/>
                                  <w:sz w:val="16"/>
                                  <w:szCs w:val="16"/>
                                  <w:lang w:val="en-US"/>
                                </w:rPr>
                              </w:pPr>
                              <w:r w:rsidRPr="004905F6">
                                <w:rPr>
                                  <w:rFonts w:ascii="Courier New" w:hAnsi="Courier New" w:cs="Courier New"/>
                                  <w:noProof/>
                                  <w:sz w:val="16"/>
                                  <w:szCs w:val="16"/>
                                  <w:lang w:val="en-US"/>
                                </w:rPr>
                                <w:t xml:space="preserve">            }</w:t>
                              </w:r>
                            </w:p>
                            <w:p w14:paraId="20D8751B" w14:textId="77777777" w:rsidR="0019307B" w:rsidRPr="004905F6" w:rsidRDefault="0019307B" w:rsidP="00AD7468">
                              <w:pPr>
                                <w:autoSpaceDE w:val="0"/>
                                <w:autoSpaceDN w:val="0"/>
                                <w:adjustRightInd w:val="0"/>
                                <w:spacing w:before="0" w:after="0"/>
                                <w:rPr>
                                  <w:rFonts w:ascii="Courier New" w:hAnsi="Courier New" w:cs="Courier New"/>
                                  <w:noProof/>
                                  <w:sz w:val="16"/>
                                  <w:szCs w:val="16"/>
                                  <w:lang w:val="en-US"/>
                                </w:rPr>
                              </w:pPr>
                              <w:r w:rsidRPr="004905F6">
                                <w:rPr>
                                  <w:rFonts w:ascii="Courier New" w:hAnsi="Courier New" w:cs="Courier New"/>
                                  <w:noProof/>
                                  <w:sz w:val="16"/>
                                  <w:szCs w:val="16"/>
                                  <w:lang w:val="en-US"/>
                                </w:rPr>
                                <w:t xml:space="preserve">            </w:t>
                              </w:r>
                              <w:r w:rsidRPr="004905F6">
                                <w:rPr>
                                  <w:rFonts w:ascii="Courier New" w:hAnsi="Courier New" w:cs="Courier New"/>
                                  <w:noProof/>
                                  <w:color w:val="0000FF"/>
                                  <w:sz w:val="16"/>
                                  <w:szCs w:val="16"/>
                                  <w:lang w:val="en-US"/>
                                </w:rPr>
                                <w:t>catch</w:t>
                              </w:r>
                              <w:r w:rsidRPr="004905F6">
                                <w:rPr>
                                  <w:rFonts w:ascii="Courier New" w:hAnsi="Courier New" w:cs="Courier New"/>
                                  <w:noProof/>
                                  <w:sz w:val="16"/>
                                  <w:szCs w:val="16"/>
                                  <w:lang w:val="en-US"/>
                                </w:rPr>
                                <w:t xml:space="preserve"> (</w:t>
                              </w:r>
                              <w:r w:rsidRPr="004905F6">
                                <w:rPr>
                                  <w:rFonts w:ascii="Courier New" w:hAnsi="Courier New" w:cs="Courier New"/>
                                  <w:noProof/>
                                  <w:color w:val="2B91AF"/>
                                  <w:sz w:val="16"/>
                                  <w:szCs w:val="16"/>
                                  <w:lang w:val="en-US"/>
                                </w:rPr>
                                <w:t>Exception</w:t>
                              </w:r>
                              <w:r w:rsidRPr="004905F6">
                                <w:rPr>
                                  <w:rFonts w:ascii="Courier New" w:hAnsi="Courier New" w:cs="Courier New"/>
                                  <w:noProof/>
                                  <w:sz w:val="16"/>
                                  <w:szCs w:val="16"/>
                                  <w:lang w:val="en-US"/>
                                </w:rPr>
                                <w:t xml:space="preserve"> ex)</w:t>
                              </w:r>
                            </w:p>
                            <w:p w14:paraId="2B113DBD" w14:textId="77777777" w:rsidR="0019307B" w:rsidRPr="004905F6" w:rsidRDefault="0019307B" w:rsidP="00AD7468">
                              <w:pPr>
                                <w:autoSpaceDE w:val="0"/>
                                <w:autoSpaceDN w:val="0"/>
                                <w:adjustRightInd w:val="0"/>
                                <w:spacing w:before="0" w:after="0"/>
                                <w:rPr>
                                  <w:rFonts w:ascii="Courier New" w:hAnsi="Courier New" w:cs="Courier New"/>
                                  <w:noProof/>
                                  <w:sz w:val="16"/>
                                  <w:szCs w:val="16"/>
                                  <w:lang w:val="en-US"/>
                                </w:rPr>
                              </w:pPr>
                              <w:r w:rsidRPr="004905F6">
                                <w:rPr>
                                  <w:rFonts w:ascii="Courier New" w:hAnsi="Courier New" w:cs="Courier New"/>
                                  <w:noProof/>
                                  <w:sz w:val="16"/>
                                  <w:szCs w:val="16"/>
                                  <w:lang w:val="en-US"/>
                                </w:rPr>
                                <w:t xml:space="preserve">            {</w:t>
                              </w:r>
                            </w:p>
                            <w:p w14:paraId="4F7A4696" w14:textId="77777777" w:rsidR="0019307B" w:rsidRPr="004905F6" w:rsidRDefault="0019307B" w:rsidP="00AD7468">
                              <w:pPr>
                                <w:autoSpaceDE w:val="0"/>
                                <w:autoSpaceDN w:val="0"/>
                                <w:adjustRightInd w:val="0"/>
                                <w:spacing w:before="0" w:after="0"/>
                                <w:rPr>
                                  <w:rFonts w:ascii="Courier New" w:hAnsi="Courier New" w:cs="Courier New"/>
                                  <w:noProof/>
                                  <w:sz w:val="16"/>
                                  <w:szCs w:val="16"/>
                                  <w:lang w:val="en-US"/>
                                </w:rPr>
                              </w:pPr>
                              <w:r w:rsidRPr="004905F6">
                                <w:rPr>
                                  <w:rFonts w:ascii="Courier New" w:hAnsi="Courier New" w:cs="Courier New"/>
                                  <w:noProof/>
                                  <w:sz w:val="16"/>
                                  <w:szCs w:val="16"/>
                                  <w:lang w:val="en-US"/>
                                </w:rPr>
                                <w:t xml:space="preserve">                </w:t>
                              </w:r>
                              <w:r w:rsidRPr="004905F6">
                                <w:rPr>
                                  <w:rFonts w:ascii="Courier New" w:hAnsi="Courier New" w:cs="Courier New"/>
                                  <w:noProof/>
                                  <w:color w:val="2B91AF"/>
                                  <w:sz w:val="16"/>
                                  <w:szCs w:val="16"/>
                                  <w:lang w:val="en-US"/>
                                </w:rPr>
                                <w:t>Console</w:t>
                              </w:r>
                              <w:r w:rsidRPr="004905F6">
                                <w:rPr>
                                  <w:rFonts w:ascii="Courier New" w:hAnsi="Courier New" w:cs="Courier New"/>
                                  <w:noProof/>
                                  <w:sz w:val="16"/>
                                  <w:szCs w:val="16"/>
                                  <w:lang w:val="en-US"/>
                                </w:rPr>
                                <w:t>.WriteLine(</w:t>
                              </w:r>
                              <w:r w:rsidRPr="004905F6">
                                <w:rPr>
                                  <w:rFonts w:ascii="Courier New" w:hAnsi="Courier New" w:cs="Courier New"/>
                                  <w:noProof/>
                                  <w:color w:val="0000FF"/>
                                  <w:sz w:val="16"/>
                                  <w:szCs w:val="16"/>
                                  <w:lang w:val="en-US"/>
                                </w:rPr>
                                <w:t>string</w:t>
                              </w:r>
                              <w:r w:rsidRPr="004905F6">
                                <w:rPr>
                                  <w:rFonts w:ascii="Courier New" w:hAnsi="Courier New" w:cs="Courier New"/>
                                  <w:noProof/>
                                  <w:sz w:val="16"/>
                                  <w:szCs w:val="16"/>
                                  <w:lang w:val="en-US"/>
                                </w:rPr>
                                <w:t>.Format(</w:t>
                              </w:r>
                              <w:r w:rsidRPr="004905F6">
                                <w:rPr>
                                  <w:rFonts w:ascii="Courier New" w:hAnsi="Courier New" w:cs="Courier New"/>
                                  <w:noProof/>
                                  <w:color w:val="A31515"/>
                                  <w:sz w:val="16"/>
                                  <w:szCs w:val="16"/>
                                  <w:lang w:val="en-US"/>
                                </w:rPr>
                                <w:t>"System Exception:"</w:t>
                              </w:r>
                              <w:r>
                                <w:rPr>
                                  <w:rFonts w:ascii="Courier New" w:hAnsi="Courier New" w:cs="Courier New"/>
                                  <w:noProof/>
                                  <w:sz w:val="16"/>
                                  <w:szCs w:val="16"/>
                                  <w:lang w:val="en-US"/>
                                </w:rPr>
                                <w:t xml:space="preserve">, </w:t>
                              </w:r>
                              <w:r w:rsidRPr="004905F6">
                                <w:rPr>
                                  <w:rFonts w:ascii="Courier New" w:hAnsi="Courier New" w:cs="Courier New"/>
                                  <w:noProof/>
                                  <w:sz w:val="16"/>
                                  <w:szCs w:val="16"/>
                                  <w:lang w:val="en-US"/>
                                </w:rPr>
                                <w:t>ex.Message);</w:t>
                              </w:r>
                            </w:p>
                            <w:p w14:paraId="20F2DAE9" w14:textId="77777777" w:rsidR="0019307B" w:rsidRPr="004905F6" w:rsidRDefault="0019307B" w:rsidP="00AD7468">
                              <w:pPr>
                                <w:autoSpaceDE w:val="0"/>
                                <w:autoSpaceDN w:val="0"/>
                                <w:adjustRightInd w:val="0"/>
                                <w:spacing w:before="0" w:after="0"/>
                                <w:rPr>
                                  <w:rFonts w:ascii="Courier New" w:hAnsi="Courier New" w:cs="Courier New"/>
                                  <w:noProof/>
                                  <w:sz w:val="16"/>
                                  <w:szCs w:val="16"/>
                                  <w:lang w:val="en-US"/>
                                </w:rPr>
                              </w:pPr>
                              <w:r w:rsidRPr="004905F6">
                                <w:rPr>
                                  <w:rFonts w:ascii="Courier New" w:hAnsi="Courier New" w:cs="Courier New"/>
                                  <w:noProof/>
                                  <w:sz w:val="16"/>
                                  <w:szCs w:val="16"/>
                                  <w:lang w:val="en-US"/>
                                </w:rPr>
                                <w:t xml:space="preserve">            }</w:t>
                              </w:r>
                            </w:p>
                            <w:p w14:paraId="1FC4DE22" w14:textId="77777777" w:rsidR="0019307B" w:rsidRPr="004905F6" w:rsidRDefault="0019307B" w:rsidP="00AD7468">
                              <w:pPr>
                                <w:autoSpaceDE w:val="0"/>
                                <w:autoSpaceDN w:val="0"/>
                                <w:adjustRightInd w:val="0"/>
                                <w:spacing w:before="0" w:after="0"/>
                                <w:rPr>
                                  <w:rFonts w:ascii="Courier New" w:hAnsi="Courier New" w:cs="Courier New"/>
                                  <w:noProof/>
                                  <w:sz w:val="16"/>
                                  <w:szCs w:val="16"/>
                                  <w:lang w:val="en-US"/>
                                </w:rPr>
                              </w:pPr>
                              <w:r w:rsidRPr="004905F6">
                                <w:rPr>
                                  <w:rFonts w:ascii="Courier New" w:hAnsi="Courier New" w:cs="Courier New"/>
                                  <w:noProof/>
                                  <w:sz w:val="16"/>
                                  <w:szCs w:val="16"/>
                                  <w:lang w:val="en-US"/>
                                </w:rPr>
                                <w:t xml:space="preserve">            </w:t>
                              </w:r>
                              <w:r w:rsidRPr="004905F6">
                                <w:rPr>
                                  <w:rFonts w:ascii="Courier New" w:hAnsi="Courier New" w:cs="Courier New"/>
                                  <w:noProof/>
                                  <w:color w:val="2B91AF"/>
                                  <w:sz w:val="16"/>
                                  <w:szCs w:val="16"/>
                                  <w:lang w:val="en-US"/>
                                </w:rPr>
                                <w:t>Console</w:t>
                              </w:r>
                              <w:r w:rsidRPr="004905F6">
                                <w:rPr>
                                  <w:rFonts w:ascii="Courier New" w:hAnsi="Courier New" w:cs="Courier New"/>
                                  <w:noProof/>
                                  <w:sz w:val="16"/>
                                  <w:szCs w:val="16"/>
                                  <w:lang w:val="en-US"/>
                                </w:rPr>
                                <w:t>.ReadLine();</w:t>
                              </w:r>
                            </w:p>
                            <w:p w14:paraId="5E8A8EC0" w14:textId="77777777" w:rsidR="0019307B" w:rsidRPr="004905F6" w:rsidRDefault="0019307B" w:rsidP="00AD7468">
                              <w:pPr>
                                <w:autoSpaceDE w:val="0"/>
                                <w:autoSpaceDN w:val="0"/>
                                <w:adjustRightInd w:val="0"/>
                                <w:spacing w:before="0" w:after="0"/>
                                <w:rPr>
                                  <w:rFonts w:ascii="Courier New" w:hAnsi="Courier New" w:cs="Courier New"/>
                                  <w:noProof/>
                                  <w:sz w:val="16"/>
                                  <w:szCs w:val="16"/>
                                  <w:lang w:val="en-US"/>
                                </w:rPr>
                              </w:pPr>
                              <w:r w:rsidRPr="004905F6">
                                <w:rPr>
                                  <w:rFonts w:ascii="Courier New" w:hAnsi="Courier New" w:cs="Courier New"/>
                                  <w:noProof/>
                                  <w:sz w:val="16"/>
                                  <w:szCs w:val="16"/>
                                  <w:lang w:val="en-US"/>
                                </w:rPr>
                                <w:t xml:space="preserve">        }</w:t>
                              </w:r>
                            </w:p>
                            <w:p w14:paraId="049331C6" w14:textId="77777777" w:rsidR="0019307B" w:rsidRDefault="0019307B" w:rsidP="00AD7468">
                              <w:pPr>
                                <w:autoSpaceDE w:val="0"/>
                                <w:autoSpaceDN w:val="0"/>
                                <w:adjustRightInd w:val="0"/>
                                <w:spacing w:before="0" w:after="0"/>
                                <w:rPr>
                                  <w:rFonts w:ascii="Courier New" w:hAnsi="Courier New" w:cs="Courier New"/>
                                  <w:noProof/>
                                  <w:sz w:val="16"/>
                                  <w:szCs w:val="16"/>
                                  <w:lang w:val="en-US"/>
                                </w:rPr>
                              </w:pPr>
                              <w:r w:rsidRPr="004905F6">
                                <w:rPr>
                                  <w:rFonts w:ascii="Courier New" w:hAnsi="Courier New" w:cs="Courier New"/>
                                  <w:noProof/>
                                  <w:sz w:val="16"/>
                                  <w:szCs w:val="16"/>
                                  <w:lang w:val="en-US"/>
                                </w:rPr>
                                <w:t xml:space="preserve">    }</w:t>
                              </w:r>
                            </w:p>
                            <w:p w14:paraId="1DE91A20" w14:textId="77777777" w:rsidR="0019307B" w:rsidRPr="004905F6" w:rsidRDefault="0019307B" w:rsidP="00AD7468">
                              <w:pPr>
                                <w:autoSpaceDE w:val="0"/>
                                <w:autoSpaceDN w:val="0"/>
                                <w:adjustRightInd w:val="0"/>
                                <w:spacing w:before="0" w:after="0"/>
                                <w:rPr>
                                  <w:sz w:val="16"/>
                                  <w:szCs w:val="16"/>
                                </w:rPr>
                              </w:pPr>
                              <w:r w:rsidRPr="004905F6">
                                <w:rPr>
                                  <w:rFonts w:ascii="Courier New" w:hAnsi="Courier New" w:cs="Courier New"/>
                                  <w:noProof/>
                                  <w:sz w:val="16"/>
                                  <w:szCs w:val="16"/>
                                  <w:lang w:val="en-US"/>
                                </w:rPr>
                                <w:t>}</w:t>
                              </w:r>
                            </w:p>
                          </w:txbxContent>
                        </wps:txbx>
                        <wps:bodyPr rot="0" vert="horz" wrap="square" lIns="91440" tIns="45720" rIns="91440" bIns="45720" anchor="t" anchorCtr="0" upright="1">
                          <a:noAutofit/>
                        </wps:bodyPr>
                      </wps:wsp>
                    </wpc:wpc>
                  </a:graphicData>
                </a:graphic>
              </wp:inline>
            </w:drawing>
          </mc:Choice>
          <mc:Fallback>
            <w:pict>
              <v:group w14:anchorId="2A01017E" id="Canvas 80" o:spid="_x0000_s1033" editas="canvas" style="width:441pt;height:392.65pt;mso-position-horizontal-relative:char;mso-position-vertical-relative:line" coordsize="56007,4986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">
                <v:shape id="_x0000_s1034" type="#_x0000_t75" style="position:absolute;width:56007;height:49866;visibility:visible;mso-wrap-style:square">
                  <v:fill o:detectmouseclick="t"/>
                  <v:path o:connecttype="none"/>
                </v:shape>
                <v:shape id="Text Box 82" o:spid="_x0000_s1035" type="#_x0000_t202" style="position:absolute;width:56007;height:498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" fillcolor="#eaeaea">
                  <v:textbox>
                    <w:txbxContent>
                      <w:p w14:paraId="1977D51B" w14:textId="77777777" w:rsidR="0019307B" w:rsidRPr="004905F6" w:rsidRDefault="0019307B" w:rsidP="00AD7468">
                        <w:pPr>
                          <w:autoSpaceDE w:val="0"/>
                          <w:autoSpaceDN w:val="0"/>
                          <w:adjustRightInd w:val="0"/>
                          <w:spacing w:before="0" w:after="0"/>
                          <w:rPr>
                            <w:rFonts w:ascii="Courier New" w:hAnsi="Courier New" w:cs="Courier New"/>
                            <w:noProof/>
                            <w:sz w:val="16"/>
                            <w:szCs w:val="16"/>
                            <w:lang w:val="en-US"/>
                          </w:rPr>
                        </w:pPr>
                        <w:r w:rsidRPr="004905F6">
                          <w:rPr>
                            <w:rFonts w:ascii="Courier New" w:hAnsi="Courier New" w:cs="Courier New"/>
                            <w:noProof/>
                            <w:color w:val="0000FF"/>
                            <w:sz w:val="16"/>
                            <w:szCs w:val="16"/>
                            <w:lang w:val="en-US"/>
                          </w:rPr>
                          <w:t>using</w:t>
                        </w:r>
                        <w:r w:rsidRPr="004905F6">
                          <w:rPr>
                            <w:rFonts w:ascii="Courier New" w:hAnsi="Courier New" w:cs="Courier New"/>
                            <w:noProof/>
                            <w:sz w:val="16"/>
                            <w:szCs w:val="16"/>
                            <w:lang w:val="en-US"/>
                          </w:rPr>
                          <w:t xml:space="preserve"> System;</w:t>
                        </w:r>
                      </w:p>
                      <w:p w14:paraId="25371C51" w14:textId="77777777" w:rsidR="0019307B" w:rsidRPr="004905F6" w:rsidRDefault="0019307B" w:rsidP="00AD7468">
                        <w:pPr>
                          <w:autoSpaceDE w:val="0"/>
                          <w:autoSpaceDN w:val="0"/>
                          <w:adjustRightInd w:val="0"/>
                          <w:spacing w:before="0" w:after="0"/>
                          <w:rPr>
                            <w:rFonts w:ascii="Courier New" w:hAnsi="Courier New" w:cs="Courier New"/>
                            <w:noProof/>
                            <w:sz w:val="16"/>
                            <w:szCs w:val="16"/>
                            <w:lang w:val="en-US"/>
                          </w:rPr>
                        </w:pPr>
                        <w:r w:rsidRPr="004905F6">
                          <w:rPr>
                            <w:rFonts w:ascii="Courier New" w:hAnsi="Courier New" w:cs="Courier New"/>
                            <w:noProof/>
                            <w:color w:val="0000FF"/>
                            <w:sz w:val="16"/>
                            <w:szCs w:val="16"/>
                            <w:lang w:val="en-US"/>
                          </w:rPr>
                          <w:t>using</w:t>
                        </w:r>
                        <w:r w:rsidRPr="004905F6">
                          <w:rPr>
                            <w:rFonts w:ascii="Courier New" w:hAnsi="Courier New" w:cs="Courier New"/>
                            <w:noProof/>
                            <w:sz w:val="16"/>
                            <w:szCs w:val="16"/>
                            <w:lang w:val="en-US"/>
                          </w:rPr>
                          <w:t xml:space="preserve"> System.Collections.Generic;</w:t>
                        </w:r>
                      </w:p>
                      <w:p w14:paraId="4E46090C" w14:textId="77777777" w:rsidR="0019307B" w:rsidRPr="004905F6" w:rsidRDefault="0019307B" w:rsidP="00AD7468">
                        <w:pPr>
                          <w:autoSpaceDE w:val="0"/>
                          <w:autoSpaceDN w:val="0"/>
                          <w:adjustRightInd w:val="0"/>
                          <w:spacing w:before="0" w:after="0"/>
                          <w:rPr>
                            <w:rFonts w:ascii="Courier New" w:hAnsi="Courier New" w:cs="Courier New"/>
                            <w:noProof/>
                            <w:sz w:val="16"/>
                            <w:szCs w:val="16"/>
                            <w:lang w:val="en-US"/>
                          </w:rPr>
                        </w:pPr>
                        <w:r w:rsidRPr="004905F6">
                          <w:rPr>
                            <w:rFonts w:ascii="Courier New" w:hAnsi="Courier New" w:cs="Courier New"/>
                            <w:noProof/>
                            <w:color w:val="0000FF"/>
                            <w:sz w:val="16"/>
                            <w:szCs w:val="16"/>
                            <w:lang w:val="en-US"/>
                          </w:rPr>
                          <w:t>using</w:t>
                        </w:r>
                        <w:r w:rsidRPr="004905F6">
                          <w:rPr>
                            <w:rFonts w:ascii="Courier New" w:hAnsi="Courier New" w:cs="Courier New"/>
                            <w:noProof/>
                            <w:sz w:val="16"/>
                            <w:szCs w:val="16"/>
                            <w:lang w:val="en-US"/>
                          </w:rPr>
                          <w:t xml:space="preserve"> System.Text;</w:t>
                        </w:r>
                      </w:p>
                      <w:p w14:paraId="6FD5DEFC" w14:textId="77777777" w:rsidR="0019307B" w:rsidRPr="004905F6" w:rsidRDefault="0019307B" w:rsidP="00AD7468">
                        <w:pPr>
                          <w:autoSpaceDE w:val="0"/>
                          <w:autoSpaceDN w:val="0"/>
                          <w:adjustRightInd w:val="0"/>
                          <w:spacing w:before="0" w:after="0"/>
                          <w:rPr>
                            <w:rFonts w:ascii="Courier New" w:hAnsi="Courier New" w:cs="Courier New"/>
                            <w:noProof/>
                            <w:sz w:val="16"/>
                            <w:szCs w:val="16"/>
                            <w:lang w:val="en-US"/>
                          </w:rPr>
                        </w:pPr>
                        <w:r w:rsidRPr="004905F6">
                          <w:rPr>
                            <w:rFonts w:ascii="Courier New" w:hAnsi="Courier New" w:cs="Courier New"/>
                            <w:noProof/>
                            <w:color w:val="0000FF"/>
                            <w:sz w:val="16"/>
                            <w:szCs w:val="16"/>
                            <w:lang w:val="en-US"/>
                          </w:rPr>
                          <w:t>using</w:t>
                        </w:r>
                        <w:r w:rsidRPr="004905F6">
                          <w:rPr>
                            <w:rFonts w:ascii="Courier New" w:hAnsi="Courier New" w:cs="Courier New"/>
                            <w:noProof/>
                            <w:sz w:val="16"/>
                            <w:szCs w:val="16"/>
                            <w:lang w:val="en-US"/>
                          </w:rPr>
                          <w:t xml:space="preserve"> HitchHiker.FlightAPI.Interface;</w:t>
                        </w:r>
                      </w:p>
                      <w:p w14:paraId="7AD84A47" w14:textId="77777777" w:rsidR="0019307B" w:rsidRPr="004905F6" w:rsidRDefault="0019307B" w:rsidP="00AD7468">
                        <w:pPr>
                          <w:autoSpaceDE w:val="0"/>
                          <w:autoSpaceDN w:val="0"/>
                          <w:adjustRightInd w:val="0"/>
                          <w:spacing w:before="0" w:after="0"/>
                          <w:rPr>
                            <w:rFonts w:ascii="Courier New" w:hAnsi="Courier New" w:cs="Courier New"/>
                            <w:noProof/>
                            <w:sz w:val="16"/>
                            <w:szCs w:val="16"/>
                            <w:lang w:val="en-US"/>
                          </w:rPr>
                        </w:pPr>
                      </w:p>
                      <w:p w14:paraId="56A672D0" w14:textId="77777777" w:rsidR="0019307B" w:rsidRPr="004905F6" w:rsidRDefault="0019307B" w:rsidP="00AD7468">
                        <w:pPr>
                          <w:autoSpaceDE w:val="0"/>
                          <w:autoSpaceDN w:val="0"/>
                          <w:adjustRightInd w:val="0"/>
                          <w:spacing w:before="0" w:after="0"/>
                          <w:rPr>
                            <w:rFonts w:ascii="Courier New" w:hAnsi="Courier New" w:cs="Courier New"/>
                            <w:noProof/>
                            <w:sz w:val="16"/>
                            <w:szCs w:val="16"/>
                            <w:lang w:val="en-US"/>
                          </w:rPr>
                        </w:pPr>
                        <w:r w:rsidRPr="004905F6">
                          <w:rPr>
                            <w:rFonts w:ascii="Courier New" w:hAnsi="Courier New" w:cs="Courier New"/>
                            <w:noProof/>
                            <w:color w:val="0000FF"/>
                            <w:sz w:val="16"/>
                            <w:szCs w:val="16"/>
                            <w:lang w:val="en-US"/>
                          </w:rPr>
                          <w:t>namespace</w:t>
                        </w:r>
                        <w:r w:rsidRPr="004905F6">
                          <w:rPr>
                            <w:rFonts w:ascii="Courier New" w:hAnsi="Courier New" w:cs="Courier New"/>
                            <w:noProof/>
                            <w:sz w:val="16"/>
                            <w:szCs w:val="16"/>
                            <w:lang w:val="en-US"/>
                          </w:rPr>
                          <w:t xml:space="preserve"> GetFares</w:t>
                        </w:r>
                      </w:p>
                      <w:p w14:paraId="4A8F7A7E" w14:textId="77777777" w:rsidR="0019307B" w:rsidRPr="004905F6" w:rsidRDefault="0019307B" w:rsidP="00AD7468">
                        <w:pPr>
                          <w:autoSpaceDE w:val="0"/>
                          <w:autoSpaceDN w:val="0"/>
                          <w:adjustRightInd w:val="0"/>
                          <w:spacing w:before="0" w:after="0"/>
                          <w:rPr>
                            <w:rFonts w:ascii="Courier New" w:hAnsi="Courier New" w:cs="Courier New"/>
                            <w:noProof/>
                            <w:sz w:val="16"/>
                            <w:szCs w:val="16"/>
                            <w:lang w:val="en-US"/>
                          </w:rPr>
                        </w:pPr>
                        <w:r w:rsidRPr="004905F6">
                          <w:rPr>
                            <w:rFonts w:ascii="Courier New" w:hAnsi="Courier New" w:cs="Courier New"/>
                            <w:noProof/>
                            <w:sz w:val="16"/>
                            <w:szCs w:val="16"/>
                            <w:lang w:val="en-US"/>
                          </w:rPr>
                          <w:t>{</w:t>
                        </w:r>
                      </w:p>
                      <w:p w14:paraId="7D5B00F2" w14:textId="77777777" w:rsidR="0019307B" w:rsidRPr="004905F6" w:rsidRDefault="0019307B" w:rsidP="00AD7468">
                        <w:pPr>
                          <w:autoSpaceDE w:val="0"/>
                          <w:autoSpaceDN w:val="0"/>
                          <w:adjustRightInd w:val="0"/>
                          <w:spacing w:before="0" w:after="0"/>
                          <w:rPr>
                            <w:rFonts w:ascii="Courier New" w:hAnsi="Courier New" w:cs="Courier New"/>
                            <w:noProof/>
                            <w:color w:val="2B91AF"/>
                            <w:sz w:val="16"/>
                            <w:szCs w:val="16"/>
                            <w:lang w:val="en-US"/>
                          </w:rPr>
                        </w:pPr>
                        <w:r w:rsidRPr="004905F6">
                          <w:rPr>
                            <w:rFonts w:ascii="Courier New" w:hAnsi="Courier New" w:cs="Courier New"/>
                            <w:noProof/>
                            <w:sz w:val="16"/>
                            <w:szCs w:val="16"/>
                            <w:lang w:val="en-US"/>
                          </w:rPr>
                          <w:t xml:space="preserve">    </w:t>
                        </w:r>
                        <w:r w:rsidRPr="004905F6">
                          <w:rPr>
                            <w:rFonts w:ascii="Courier New" w:hAnsi="Courier New" w:cs="Courier New"/>
                            <w:noProof/>
                            <w:color w:val="0000FF"/>
                            <w:sz w:val="16"/>
                            <w:szCs w:val="16"/>
                            <w:lang w:val="en-US"/>
                          </w:rPr>
                          <w:t>class</w:t>
                        </w:r>
                        <w:r w:rsidRPr="004905F6">
                          <w:rPr>
                            <w:rFonts w:ascii="Courier New" w:hAnsi="Courier New" w:cs="Courier New"/>
                            <w:noProof/>
                            <w:sz w:val="16"/>
                            <w:szCs w:val="16"/>
                            <w:lang w:val="en-US"/>
                          </w:rPr>
                          <w:t xml:space="preserve"> </w:t>
                        </w:r>
                        <w:r w:rsidRPr="004905F6">
                          <w:rPr>
                            <w:rFonts w:ascii="Courier New" w:hAnsi="Courier New" w:cs="Courier New"/>
                            <w:noProof/>
                            <w:color w:val="2B91AF"/>
                            <w:sz w:val="16"/>
                            <w:szCs w:val="16"/>
                            <w:lang w:val="en-US"/>
                          </w:rPr>
                          <w:t>Program</w:t>
                        </w:r>
                      </w:p>
                      <w:p w14:paraId="27404791" w14:textId="77777777" w:rsidR="0019307B" w:rsidRPr="004905F6" w:rsidRDefault="0019307B" w:rsidP="00AD7468">
                        <w:pPr>
                          <w:autoSpaceDE w:val="0"/>
                          <w:autoSpaceDN w:val="0"/>
                          <w:adjustRightInd w:val="0"/>
                          <w:spacing w:before="0" w:after="0"/>
                          <w:rPr>
                            <w:rFonts w:ascii="Courier New" w:hAnsi="Courier New" w:cs="Courier New"/>
                            <w:noProof/>
                            <w:sz w:val="16"/>
                            <w:szCs w:val="16"/>
                            <w:lang w:val="en-US"/>
                          </w:rPr>
                        </w:pPr>
                        <w:r w:rsidRPr="004905F6">
                          <w:rPr>
                            <w:rFonts w:ascii="Courier New" w:hAnsi="Courier New" w:cs="Courier New"/>
                            <w:noProof/>
                            <w:sz w:val="16"/>
                            <w:szCs w:val="16"/>
                            <w:lang w:val="en-US"/>
                          </w:rPr>
                          <w:t xml:space="preserve">    {</w:t>
                        </w:r>
                      </w:p>
                      <w:p w14:paraId="68063EB2" w14:textId="77777777" w:rsidR="0019307B" w:rsidRPr="004905F6" w:rsidRDefault="0019307B" w:rsidP="00AD7468">
                        <w:pPr>
                          <w:autoSpaceDE w:val="0"/>
                          <w:autoSpaceDN w:val="0"/>
                          <w:adjustRightInd w:val="0"/>
                          <w:spacing w:before="0" w:after="0"/>
                          <w:rPr>
                            <w:rFonts w:ascii="Courier New" w:hAnsi="Courier New" w:cs="Courier New"/>
                            <w:noProof/>
                            <w:sz w:val="16"/>
                            <w:szCs w:val="16"/>
                            <w:lang w:val="en-US"/>
                          </w:rPr>
                        </w:pPr>
                        <w:r w:rsidRPr="004905F6">
                          <w:rPr>
                            <w:rFonts w:ascii="Courier New" w:hAnsi="Courier New" w:cs="Courier New"/>
                            <w:noProof/>
                            <w:sz w:val="16"/>
                            <w:szCs w:val="16"/>
                            <w:lang w:val="en-US"/>
                          </w:rPr>
                          <w:t xml:space="preserve">        </w:t>
                        </w:r>
                        <w:r w:rsidRPr="004905F6">
                          <w:rPr>
                            <w:rFonts w:ascii="Courier New" w:hAnsi="Courier New" w:cs="Courier New"/>
                            <w:noProof/>
                            <w:color w:val="0000FF"/>
                            <w:sz w:val="16"/>
                            <w:szCs w:val="16"/>
                            <w:lang w:val="en-US"/>
                          </w:rPr>
                          <w:t>static</w:t>
                        </w:r>
                        <w:r w:rsidRPr="004905F6">
                          <w:rPr>
                            <w:rFonts w:ascii="Courier New" w:hAnsi="Courier New" w:cs="Courier New"/>
                            <w:noProof/>
                            <w:sz w:val="16"/>
                            <w:szCs w:val="16"/>
                            <w:lang w:val="en-US"/>
                          </w:rPr>
                          <w:t xml:space="preserve"> </w:t>
                        </w:r>
                        <w:r w:rsidRPr="004905F6">
                          <w:rPr>
                            <w:rFonts w:ascii="Courier New" w:hAnsi="Courier New" w:cs="Courier New"/>
                            <w:noProof/>
                            <w:color w:val="0000FF"/>
                            <w:sz w:val="16"/>
                            <w:szCs w:val="16"/>
                            <w:lang w:val="en-US"/>
                          </w:rPr>
                          <w:t>void</w:t>
                        </w:r>
                        <w:r w:rsidRPr="004905F6">
                          <w:rPr>
                            <w:rFonts w:ascii="Courier New" w:hAnsi="Courier New" w:cs="Courier New"/>
                            <w:noProof/>
                            <w:sz w:val="16"/>
                            <w:szCs w:val="16"/>
                            <w:lang w:val="en-US"/>
                          </w:rPr>
                          <w:t xml:space="preserve"> Main(</w:t>
                        </w:r>
                        <w:r w:rsidRPr="004905F6">
                          <w:rPr>
                            <w:rFonts w:ascii="Courier New" w:hAnsi="Courier New" w:cs="Courier New"/>
                            <w:noProof/>
                            <w:color w:val="0000FF"/>
                            <w:sz w:val="16"/>
                            <w:szCs w:val="16"/>
                            <w:lang w:val="en-US"/>
                          </w:rPr>
                          <w:t>string</w:t>
                        </w:r>
                        <w:r w:rsidRPr="004905F6">
                          <w:rPr>
                            <w:rFonts w:ascii="Courier New" w:hAnsi="Courier New" w:cs="Courier New"/>
                            <w:noProof/>
                            <w:sz w:val="16"/>
                            <w:szCs w:val="16"/>
                            <w:lang w:val="en-US"/>
                          </w:rPr>
                          <w:t>[] args)</w:t>
                        </w:r>
                      </w:p>
                      <w:p w14:paraId="52A01545" w14:textId="77777777" w:rsidR="0019307B" w:rsidRPr="004905F6" w:rsidRDefault="0019307B" w:rsidP="00AD7468">
                        <w:pPr>
                          <w:autoSpaceDE w:val="0"/>
                          <w:autoSpaceDN w:val="0"/>
                          <w:adjustRightInd w:val="0"/>
                          <w:spacing w:before="0" w:after="0"/>
                          <w:rPr>
                            <w:rFonts w:ascii="Courier New" w:hAnsi="Courier New" w:cs="Courier New"/>
                            <w:noProof/>
                            <w:sz w:val="16"/>
                            <w:szCs w:val="16"/>
                            <w:lang w:val="en-US"/>
                          </w:rPr>
                        </w:pPr>
                        <w:r w:rsidRPr="004905F6">
                          <w:rPr>
                            <w:rFonts w:ascii="Courier New" w:hAnsi="Courier New" w:cs="Courier New"/>
                            <w:noProof/>
                            <w:sz w:val="16"/>
                            <w:szCs w:val="16"/>
                            <w:lang w:val="en-US"/>
                          </w:rPr>
                          <w:t xml:space="preserve">        {</w:t>
                        </w:r>
                      </w:p>
                      <w:p w14:paraId="625CD367" w14:textId="77777777" w:rsidR="0019307B" w:rsidRPr="004905F6" w:rsidRDefault="0019307B" w:rsidP="00AD7468">
                        <w:pPr>
                          <w:autoSpaceDE w:val="0"/>
                          <w:autoSpaceDN w:val="0"/>
                          <w:adjustRightInd w:val="0"/>
                          <w:spacing w:before="0" w:after="0"/>
                          <w:rPr>
                            <w:rFonts w:ascii="Courier New" w:hAnsi="Courier New" w:cs="Courier New"/>
                            <w:noProof/>
                            <w:color w:val="0000FF"/>
                            <w:sz w:val="16"/>
                            <w:szCs w:val="16"/>
                            <w:lang w:val="en-US"/>
                          </w:rPr>
                        </w:pPr>
                        <w:r w:rsidRPr="004905F6">
                          <w:rPr>
                            <w:rFonts w:ascii="Courier New" w:hAnsi="Courier New" w:cs="Courier New"/>
                            <w:noProof/>
                            <w:sz w:val="16"/>
                            <w:szCs w:val="16"/>
                            <w:lang w:val="en-US"/>
                          </w:rPr>
                          <w:t xml:space="preserve">            </w:t>
                        </w:r>
                        <w:r w:rsidRPr="004905F6">
                          <w:rPr>
                            <w:rFonts w:ascii="Courier New" w:hAnsi="Courier New" w:cs="Courier New"/>
                            <w:noProof/>
                            <w:color w:val="0000FF"/>
                            <w:sz w:val="16"/>
                            <w:szCs w:val="16"/>
                            <w:lang w:val="en-US"/>
                          </w:rPr>
                          <w:t>try</w:t>
                        </w:r>
                      </w:p>
                      <w:p w14:paraId="1E27005E" w14:textId="77777777" w:rsidR="0019307B" w:rsidRPr="004905F6" w:rsidRDefault="0019307B" w:rsidP="00AD7468">
                        <w:pPr>
                          <w:autoSpaceDE w:val="0"/>
                          <w:autoSpaceDN w:val="0"/>
                          <w:adjustRightInd w:val="0"/>
                          <w:spacing w:before="0" w:after="0"/>
                          <w:rPr>
                            <w:rFonts w:ascii="Courier New" w:hAnsi="Courier New" w:cs="Courier New"/>
                            <w:noProof/>
                            <w:sz w:val="16"/>
                            <w:szCs w:val="16"/>
                            <w:lang w:val="en-US"/>
                          </w:rPr>
                        </w:pPr>
                        <w:r w:rsidRPr="004905F6">
                          <w:rPr>
                            <w:rFonts w:ascii="Courier New" w:hAnsi="Courier New" w:cs="Courier New"/>
                            <w:noProof/>
                            <w:sz w:val="16"/>
                            <w:szCs w:val="16"/>
                            <w:lang w:val="en-US"/>
                          </w:rPr>
                          <w:t xml:space="preserve">            {</w:t>
                        </w:r>
                      </w:p>
                      <w:p w14:paraId="5945E9D8" w14:textId="77777777" w:rsidR="0019307B" w:rsidRPr="004905F6" w:rsidRDefault="0019307B" w:rsidP="00AD7468">
                        <w:pPr>
                          <w:autoSpaceDE w:val="0"/>
                          <w:autoSpaceDN w:val="0"/>
                          <w:adjustRightInd w:val="0"/>
                          <w:spacing w:before="0" w:after="0"/>
                          <w:rPr>
                            <w:rFonts w:ascii="Courier New" w:hAnsi="Courier New" w:cs="Courier New"/>
                            <w:noProof/>
                            <w:color w:val="008000"/>
                            <w:sz w:val="16"/>
                            <w:szCs w:val="16"/>
                            <w:lang w:val="en-US"/>
                          </w:rPr>
                        </w:pPr>
                        <w:r w:rsidRPr="004905F6">
                          <w:rPr>
                            <w:rFonts w:ascii="Courier New" w:hAnsi="Courier New" w:cs="Courier New"/>
                            <w:noProof/>
                            <w:sz w:val="16"/>
                            <w:szCs w:val="16"/>
                            <w:lang w:val="en-US"/>
                          </w:rPr>
                          <w:t xml:space="preserve">                </w:t>
                        </w:r>
                        <w:r>
                          <w:rPr>
                            <w:rFonts w:ascii="Courier New" w:hAnsi="Courier New" w:cs="Courier New"/>
                            <w:noProof/>
                            <w:color w:val="008000"/>
                            <w:sz w:val="16"/>
                            <w:szCs w:val="16"/>
                            <w:lang w:val="en-US"/>
                          </w:rPr>
                          <w:t>//Send request to Flight</w:t>
                        </w:r>
                        <w:r w:rsidRPr="004905F6">
                          <w:rPr>
                            <w:rFonts w:ascii="Courier New" w:hAnsi="Courier New" w:cs="Courier New"/>
                            <w:noProof/>
                            <w:color w:val="008000"/>
                            <w:sz w:val="16"/>
                            <w:szCs w:val="16"/>
                            <w:lang w:val="en-US"/>
                          </w:rPr>
                          <w:t>API</w:t>
                        </w:r>
                      </w:p>
                      <w:p w14:paraId="6A28D92F" w14:textId="77777777" w:rsidR="0019307B" w:rsidRPr="004905F6" w:rsidRDefault="0019307B" w:rsidP="00AD7468">
                        <w:pPr>
                          <w:autoSpaceDE w:val="0"/>
                          <w:autoSpaceDN w:val="0"/>
                          <w:adjustRightInd w:val="0"/>
                          <w:spacing w:before="0" w:after="0"/>
                          <w:rPr>
                            <w:rFonts w:ascii="Courier New" w:hAnsi="Courier New" w:cs="Courier New"/>
                            <w:noProof/>
                            <w:sz w:val="16"/>
                            <w:szCs w:val="16"/>
                            <w:lang w:val="en-US"/>
                          </w:rPr>
                        </w:pPr>
                        <w:r w:rsidRPr="004905F6">
                          <w:rPr>
                            <w:rFonts w:ascii="Courier New" w:hAnsi="Courier New" w:cs="Courier New"/>
                            <w:noProof/>
                            <w:sz w:val="16"/>
                            <w:szCs w:val="16"/>
                            <w:lang w:val="en-US"/>
                          </w:rPr>
                          <w:t xml:space="preserve">            }</w:t>
                        </w:r>
                      </w:p>
                      <w:p w14:paraId="3C20D87C" w14:textId="77777777" w:rsidR="0019307B" w:rsidRPr="004905F6" w:rsidRDefault="0019307B" w:rsidP="00AD7468">
                        <w:pPr>
                          <w:autoSpaceDE w:val="0"/>
                          <w:autoSpaceDN w:val="0"/>
                          <w:adjustRightInd w:val="0"/>
                          <w:spacing w:before="0" w:after="0"/>
                          <w:rPr>
                            <w:rFonts w:ascii="Courier New" w:hAnsi="Courier New" w:cs="Courier New"/>
                            <w:noProof/>
                            <w:sz w:val="16"/>
                            <w:szCs w:val="16"/>
                            <w:lang w:val="en-US"/>
                          </w:rPr>
                        </w:pPr>
                        <w:r w:rsidRPr="004905F6">
                          <w:rPr>
                            <w:rFonts w:ascii="Courier New" w:hAnsi="Courier New" w:cs="Courier New"/>
                            <w:noProof/>
                            <w:sz w:val="16"/>
                            <w:szCs w:val="16"/>
                            <w:lang w:val="en-US"/>
                          </w:rPr>
                          <w:t xml:space="preserve">            </w:t>
                        </w:r>
                        <w:r w:rsidRPr="004905F6">
                          <w:rPr>
                            <w:rFonts w:ascii="Courier New" w:hAnsi="Courier New" w:cs="Courier New"/>
                            <w:noProof/>
                            <w:color w:val="0000FF"/>
                            <w:sz w:val="16"/>
                            <w:szCs w:val="16"/>
                            <w:lang w:val="en-US"/>
                          </w:rPr>
                          <w:t>catch</w:t>
                        </w:r>
                        <w:r w:rsidRPr="004905F6">
                          <w:rPr>
                            <w:rFonts w:ascii="Courier New" w:hAnsi="Courier New" w:cs="Courier New"/>
                            <w:noProof/>
                            <w:sz w:val="16"/>
                            <w:szCs w:val="16"/>
                            <w:lang w:val="en-US"/>
                          </w:rPr>
                          <w:t xml:space="preserve"> (System.ServiceModel.</w:t>
                        </w:r>
                        <w:r w:rsidRPr="004905F6">
                          <w:rPr>
                            <w:rFonts w:ascii="Courier New" w:hAnsi="Courier New" w:cs="Courier New"/>
                            <w:noProof/>
                            <w:color w:val="2B91AF"/>
                            <w:sz w:val="16"/>
                            <w:szCs w:val="16"/>
                            <w:lang w:val="en-US"/>
                          </w:rPr>
                          <w:t>FaultException</w:t>
                        </w:r>
                        <w:r w:rsidRPr="004905F6">
                          <w:rPr>
                            <w:rFonts w:ascii="Courier New" w:hAnsi="Courier New" w:cs="Courier New"/>
                            <w:noProof/>
                            <w:sz w:val="16"/>
                            <w:szCs w:val="16"/>
                            <w:lang w:val="en-US"/>
                          </w:rPr>
                          <w:t>&lt;</w:t>
                        </w:r>
                        <w:r w:rsidRPr="004905F6">
                          <w:rPr>
                            <w:rFonts w:ascii="Courier New" w:hAnsi="Courier New" w:cs="Courier New"/>
                            <w:noProof/>
                            <w:color w:val="2B91AF"/>
                            <w:sz w:val="16"/>
                            <w:szCs w:val="16"/>
                            <w:lang w:val="en-US"/>
                          </w:rPr>
                          <w:t>FlightAPIFault</w:t>
                        </w:r>
                        <w:r w:rsidRPr="004905F6">
                          <w:rPr>
                            <w:rFonts w:ascii="Courier New" w:hAnsi="Courier New" w:cs="Courier New"/>
                            <w:noProof/>
                            <w:sz w:val="16"/>
                            <w:szCs w:val="16"/>
                            <w:lang w:val="en-US"/>
                          </w:rPr>
                          <w:t>&gt; faultEx)</w:t>
                        </w:r>
                      </w:p>
                      <w:p w14:paraId="531DE2EA" w14:textId="77777777" w:rsidR="0019307B" w:rsidRPr="004905F6" w:rsidRDefault="0019307B" w:rsidP="00AD7468">
                        <w:pPr>
                          <w:autoSpaceDE w:val="0"/>
                          <w:autoSpaceDN w:val="0"/>
                          <w:adjustRightInd w:val="0"/>
                          <w:spacing w:before="0" w:after="0"/>
                          <w:rPr>
                            <w:rFonts w:ascii="Courier New" w:hAnsi="Courier New" w:cs="Courier New"/>
                            <w:noProof/>
                            <w:sz w:val="16"/>
                            <w:szCs w:val="16"/>
                            <w:lang w:val="en-US"/>
                          </w:rPr>
                        </w:pPr>
                        <w:r w:rsidRPr="004905F6">
                          <w:rPr>
                            <w:rFonts w:ascii="Courier New" w:hAnsi="Courier New" w:cs="Courier New"/>
                            <w:noProof/>
                            <w:sz w:val="16"/>
                            <w:szCs w:val="16"/>
                            <w:lang w:val="en-US"/>
                          </w:rPr>
                          <w:t xml:space="preserve">            {</w:t>
                        </w:r>
                      </w:p>
                      <w:p w14:paraId="3C970AFE" w14:textId="77777777" w:rsidR="0019307B" w:rsidRPr="00ED7494" w:rsidRDefault="0019307B" w:rsidP="00AD7468">
                        <w:pPr>
                          <w:autoSpaceDE w:val="0"/>
                          <w:autoSpaceDN w:val="0"/>
                          <w:adjustRightInd w:val="0"/>
                          <w:spacing w:before="0" w:after="0"/>
                          <w:ind w:left="1440"/>
                          <w:rPr>
                            <w:rFonts w:ascii="Courier New" w:hAnsi="Courier New" w:cs="Courier New"/>
                            <w:noProof/>
                            <w:sz w:val="16"/>
                            <w:szCs w:val="16"/>
                            <w:lang w:val="en-US" w:eastAsia="de-DE"/>
                          </w:rPr>
                        </w:pPr>
                        <w:r w:rsidRPr="00ED7494">
                          <w:rPr>
                            <w:rFonts w:ascii="Courier New" w:hAnsi="Courier New" w:cs="Courier New"/>
                            <w:noProof/>
                            <w:color w:val="2B91AF"/>
                            <w:sz w:val="16"/>
                            <w:szCs w:val="16"/>
                            <w:lang w:val="en-US" w:eastAsia="de-DE"/>
                          </w:rPr>
                          <w:t>Console</w:t>
                        </w:r>
                        <w:r w:rsidRPr="00ED7494">
                          <w:rPr>
                            <w:rFonts w:ascii="Courier New" w:hAnsi="Courier New" w:cs="Courier New"/>
                            <w:noProof/>
                            <w:sz w:val="16"/>
                            <w:szCs w:val="16"/>
                            <w:lang w:val="en-US" w:eastAsia="de-DE"/>
                          </w:rPr>
                          <w:t>.WriteLine(</w:t>
                        </w:r>
                        <w:r w:rsidRPr="00ED7494">
                          <w:rPr>
                            <w:rFonts w:ascii="Courier New" w:hAnsi="Courier New" w:cs="Courier New"/>
                            <w:noProof/>
                            <w:color w:val="0000FF"/>
                            <w:sz w:val="16"/>
                            <w:szCs w:val="16"/>
                            <w:lang w:val="en-US" w:eastAsia="de-DE"/>
                          </w:rPr>
                          <w:t>string</w:t>
                        </w:r>
                        <w:r w:rsidRPr="00ED7494">
                          <w:rPr>
                            <w:rFonts w:ascii="Courier New" w:hAnsi="Courier New" w:cs="Courier New"/>
                            <w:noProof/>
                            <w:sz w:val="16"/>
                            <w:szCs w:val="16"/>
                            <w:lang w:val="en-US" w:eastAsia="de-DE"/>
                          </w:rPr>
                          <w:t>.Format(</w:t>
                        </w:r>
                        <w:r w:rsidRPr="00ED7494">
                          <w:rPr>
                            <w:rFonts w:ascii="Courier New" w:hAnsi="Courier New" w:cs="Courier New"/>
                            <w:noProof/>
                            <w:color w:val="A31515"/>
                            <w:sz w:val="16"/>
                            <w:szCs w:val="16"/>
                            <w:lang w:val="en-US" w:eastAsia="de-DE"/>
                          </w:rPr>
                          <w:t>"API Version:{0}"</w:t>
                        </w:r>
                        <w:r w:rsidRPr="00ED7494">
                          <w:rPr>
                            <w:rFonts w:ascii="Courier New" w:hAnsi="Courier New" w:cs="Courier New"/>
                            <w:noProof/>
                            <w:sz w:val="16"/>
                            <w:szCs w:val="16"/>
                            <w:lang w:val="en-US" w:eastAsia="de-DE"/>
                          </w:rPr>
                          <w:t>, faultEx.Detail.APIVersion));</w:t>
                        </w:r>
                      </w:p>
                      <w:p w14:paraId="098D7FE7" w14:textId="77777777" w:rsidR="0019307B" w:rsidRPr="00ED7494" w:rsidRDefault="0019307B" w:rsidP="00AD7468">
                        <w:pPr>
                          <w:autoSpaceDE w:val="0"/>
                          <w:autoSpaceDN w:val="0"/>
                          <w:adjustRightInd w:val="0"/>
                          <w:spacing w:before="0" w:after="0"/>
                          <w:ind w:left="1440"/>
                          <w:rPr>
                            <w:rFonts w:ascii="Courier New" w:hAnsi="Courier New" w:cs="Courier New"/>
                            <w:noProof/>
                            <w:sz w:val="16"/>
                            <w:szCs w:val="16"/>
                            <w:lang w:val="en-US" w:eastAsia="de-DE"/>
                          </w:rPr>
                        </w:pPr>
                        <w:r w:rsidRPr="00ED7494">
                          <w:rPr>
                            <w:rFonts w:ascii="Courier New" w:hAnsi="Courier New" w:cs="Courier New"/>
                            <w:noProof/>
                            <w:color w:val="2B91AF"/>
                            <w:sz w:val="16"/>
                            <w:szCs w:val="16"/>
                            <w:lang w:val="en-US" w:eastAsia="de-DE"/>
                          </w:rPr>
                          <w:t>Console</w:t>
                        </w:r>
                        <w:r w:rsidRPr="00ED7494">
                          <w:rPr>
                            <w:rFonts w:ascii="Courier New" w:hAnsi="Courier New" w:cs="Courier New"/>
                            <w:noProof/>
                            <w:sz w:val="16"/>
                            <w:szCs w:val="16"/>
                            <w:lang w:val="en-US" w:eastAsia="de-DE"/>
                          </w:rPr>
                          <w:t>.WriteLine(</w:t>
                        </w:r>
                        <w:r w:rsidRPr="00ED7494">
                          <w:rPr>
                            <w:rFonts w:ascii="Courier New" w:hAnsi="Courier New" w:cs="Courier New"/>
                            <w:noProof/>
                            <w:color w:val="0000FF"/>
                            <w:sz w:val="16"/>
                            <w:szCs w:val="16"/>
                            <w:lang w:val="en-US" w:eastAsia="de-DE"/>
                          </w:rPr>
                          <w:t>string</w:t>
                        </w:r>
                        <w:r w:rsidRPr="00ED7494">
                          <w:rPr>
                            <w:rFonts w:ascii="Courier New" w:hAnsi="Courier New" w:cs="Courier New"/>
                            <w:noProof/>
                            <w:sz w:val="16"/>
                            <w:szCs w:val="16"/>
                            <w:lang w:val="en-US" w:eastAsia="de-DE"/>
                          </w:rPr>
                          <w:t>.Format(</w:t>
                        </w:r>
                        <w:r w:rsidRPr="00ED7494">
                          <w:rPr>
                            <w:rFonts w:ascii="Courier New" w:hAnsi="Courier New" w:cs="Courier New"/>
                            <w:noProof/>
                            <w:color w:val="A31515"/>
                            <w:sz w:val="16"/>
                            <w:szCs w:val="16"/>
                            <w:lang w:val="en-US" w:eastAsia="de-DE"/>
                          </w:rPr>
                          <w:t>"Exception Code:{0}"</w:t>
                        </w:r>
                        <w:r w:rsidRPr="00ED7494">
                          <w:rPr>
                            <w:rFonts w:ascii="Courier New" w:hAnsi="Courier New" w:cs="Courier New"/>
                            <w:noProof/>
                            <w:sz w:val="16"/>
                            <w:szCs w:val="16"/>
                            <w:lang w:val="en-US" w:eastAsia="de-DE"/>
                          </w:rPr>
                          <w:t>, faultEx.Detail.ExceptionCode));</w:t>
                        </w:r>
                      </w:p>
                      <w:p w14:paraId="14707B4A" w14:textId="77777777" w:rsidR="0019307B" w:rsidRPr="00ED7494" w:rsidRDefault="0019307B" w:rsidP="00AD7468">
                        <w:pPr>
                          <w:autoSpaceDE w:val="0"/>
                          <w:autoSpaceDN w:val="0"/>
                          <w:adjustRightInd w:val="0"/>
                          <w:spacing w:before="0" w:after="0"/>
                          <w:ind w:left="1440"/>
                          <w:rPr>
                            <w:rFonts w:ascii="Courier New" w:hAnsi="Courier New" w:cs="Courier New"/>
                            <w:noProof/>
                            <w:sz w:val="16"/>
                            <w:szCs w:val="16"/>
                            <w:lang w:val="en-US" w:eastAsia="de-DE"/>
                          </w:rPr>
                        </w:pPr>
                        <w:r w:rsidRPr="00ED7494">
                          <w:rPr>
                            <w:rFonts w:ascii="Courier New" w:hAnsi="Courier New" w:cs="Courier New"/>
                            <w:noProof/>
                            <w:color w:val="2B91AF"/>
                            <w:sz w:val="16"/>
                            <w:szCs w:val="16"/>
                            <w:lang w:val="en-US" w:eastAsia="de-DE"/>
                          </w:rPr>
                          <w:t>Console</w:t>
                        </w:r>
                        <w:r w:rsidRPr="00ED7494">
                          <w:rPr>
                            <w:rFonts w:ascii="Courier New" w:hAnsi="Courier New" w:cs="Courier New"/>
                            <w:noProof/>
                            <w:sz w:val="16"/>
                            <w:szCs w:val="16"/>
                            <w:lang w:val="en-US" w:eastAsia="de-DE"/>
                          </w:rPr>
                          <w:t>.WriteLine(</w:t>
                        </w:r>
                        <w:r w:rsidRPr="00ED7494">
                          <w:rPr>
                            <w:rFonts w:ascii="Courier New" w:hAnsi="Courier New" w:cs="Courier New"/>
                            <w:noProof/>
                            <w:color w:val="0000FF"/>
                            <w:sz w:val="16"/>
                            <w:szCs w:val="16"/>
                            <w:lang w:val="en-US" w:eastAsia="de-DE"/>
                          </w:rPr>
                          <w:t>string</w:t>
                        </w:r>
                        <w:r w:rsidRPr="00ED7494">
                          <w:rPr>
                            <w:rFonts w:ascii="Courier New" w:hAnsi="Courier New" w:cs="Courier New"/>
                            <w:noProof/>
                            <w:sz w:val="16"/>
                            <w:szCs w:val="16"/>
                            <w:lang w:val="en-US" w:eastAsia="de-DE"/>
                          </w:rPr>
                          <w:t>.Format(</w:t>
                        </w:r>
                        <w:r w:rsidRPr="00ED7494">
                          <w:rPr>
                            <w:rFonts w:ascii="Courier New" w:hAnsi="Courier New" w:cs="Courier New"/>
                            <w:noProof/>
                            <w:color w:val="A31515"/>
                            <w:sz w:val="16"/>
                            <w:szCs w:val="16"/>
                            <w:lang w:val="en-US" w:eastAsia="de-DE"/>
                          </w:rPr>
                          <w:t>"Exc</w:t>
                        </w:r>
                        <w:r>
                          <w:rPr>
                            <w:rFonts w:ascii="Courier New" w:hAnsi="Courier New" w:cs="Courier New"/>
                            <w:noProof/>
                            <w:color w:val="A31515"/>
                            <w:sz w:val="16"/>
                            <w:szCs w:val="16"/>
                            <w:lang w:val="en-US" w:eastAsia="de-DE"/>
                          </w:rPr>
                          <w:t>e</w:t>
                        </w:r>
                        <w:r w:rsidRPr="00ED7494">
                          <w:rPr>
                            <w:rFonts w:ascii="Courier New" w:hAnsi="Courier New" w:cs="Courier New"/>
                            <w:noProof/>
                            <w:color w:val="A31515"/>
                            <w:sz w:val="16"/>
                            <w:szCs w:val="16"/>
                            <w:lang w:val="en-US" w:eastAsia="de-DE"/>
                          </w:rPr>
                          <w:t>ption Text:{0}"</w:t>
                        </w:r>
                        <w:r w:rsidRPr="00ED7494">
                          <w:rPr>
                            <w:rFonts w:ascii="Courier New" w:hAnsi="Courier New" w:cs="Courier New"/>
                            <w:noProof/>
                            <w:sz w:val="16"/>
                            <w:szCs w:val="16"/>
                            <w:lang w:val="en-US" w:eastAsia="de-DE"/>
                          </w:rPr>
                          <w:t>, faultEx.Detail.ExceptionText));</w:t>
                        </w:r>
                      </w:p>
                      <w:p w14:paraId="3A368C77" w14:textId="77777777" w:rsidR="0019307B" w:rsidRPr="00ED7494" w:rsidRDefault="0019307B" w:rsidP="00AD7468">
                        <w:pPr>
                          <w:autoSpaceDE w:val="0"/>
                          <w:autoSpaceDN w:val="0"/>
                          <w:adjustRightInd w:val="0"/>
                          <w:spacing w:before="0" w:after="0"/>
                          <w:ind w:left="1440"/>
                          <w:rPr>
                            <w:rFonts w:ascii="Courier New" w:hAnsi="Courier New" w:cs="Courier New"/>
                            <w:noProof/>
                            <w:sz w:val="16"/>
                            <w:szCs w:val="16"/>
                            <w:lang w:val="en-US" w:eastAsia="de-DE"/>
                          </w:rPr>
                        </w:pPr>
                        <w:r w:rsidRPr="00ED7494">
                          <w:rPr>
                            <w:rFonts w:ascii="Courier New" w:hAnsi="Courier New" w:cs="Courier New"/>
                            <w:noProof/>
                            <w:color w:val="2B91AF"/>
                            <w:sz w:val="16"/>
                            <w:szCs w:val="16"/>
                            <w:lang w:val="en-US" w:eastAsia="de-DE"/>
                          </w:rPr>
                          <w:t>Console</w:t>
                        </w:r>
                        <w:r w:rsidRPr="00ED7494">
                          <w:rPr>
                            <w:rFonts w:ascii="Courier New" w:hAnsi="Courier New" w:cs="Courier New"/>
                            <w:noProof/>
                            <w:sz w:val="16"/>
                            <w:szCs w:val="16"/>
                            <w:lang w:val="en-US" w:eastAsia="de-DE"/>
                          </w:rPr>
                          <w:t>.WriteLine(</w:t>
                        </w:r>
                        <w:r w:rsidRPr="00ED7494">
                          <w:rPr>
                            <w:rFonts w:ascii="Courier New" w:hAnsi="Courier New" w:cs="Courier New"/>
                            <w:noProof/>
                            <w:color w:val="0000FF"/>
                            <w:sz w:val="16"/>
                            <w:szCs w:val="16"/>
                            <w:lang w:val="en-US" w:eastAsia="de-DE"/>
                          </w:rPr>
                          <w:t>string</w:t>
                        </w:r>
                        <w:r w:rsidRPr="00ED7494">
                          <w:rPr>
                            <w:rFonts w:ascii="Courier New" w:hAnsi="Courier New" w:cs="Courier New"/>
                            <w:noProof/>
                            <w:sz w:val="16"/>
                            <w:szCs w:val="16"/>
                            <w:lang w:val="en-US" w:eastAsia="de-DE"/>
                          </w:rPr>
                          <w:t>.Format(</w:t>
                        </w:r>
                        <w:r w:rsidRPr="00ED7494">
                          <w:rPr>
                            <w:rFonts w:ascii="Courier New" w:hAnsi="Courier New" w:cs="Courier New"/>
                            <w:noProof/>
                            <w:color w:val="A31515"/>
                            <w:sz w:val="16"/>
                            <w:szCs w:val="16"/>
                            <w:lang w:val="en-US" w:eastAsia="de-DE"/>
                          </w:rPr>
                          <w:t>"Listen Port:{0}"</w:t>
                        </w:r>
                        <w:r w:rsidRPr="00ED7494">
                          <w:rPr>
                            <w:rFonts w:ascii="Courier New" w:hAnsi="Courier New" w:cs="Courier New"/>
                            <w:noProof/>
                            <w:sz w:val="16"/>
                            <w:szCs w:val="16"/>
                            <w:lang w:val="en-US" w:eastAsia="de-DE"/>
                          </w:rPr>
                          <w:t>, faultEx.Detail.ListenPort));</w:t>
                        </w:r>
                      </w:p>
                      <w:p w14:paraId="59B78F1D" w14:textId="77777777" w:rsidR="0019307B" w:rsidRPr="00ED7494" w:rsidRDefault="0019307B" w:rsidP="00AD7468">
                        <w:pPr>
                          <w:autoSpaceDE w:val="0"/>
                          <w:autoSpaceDN w:val="0"/>
                          <w:adjustRightInd w:val="0"/>
                          <w:spacing w:before="0" w:after="0"/>
                          <w:ind w:left="1440"/>
                          <w:rPr>
                            <w:rFonts w:ascii="Courier New" w:hAnsi="Courier New" w:cs="Courier New"/>
                            <w:noProof/>
                            <w:sz w:val="16"/>
                            <w:szCs w:val="16"/>
                            <w:lang w:val="en-US" w:eastAsia="de-DE"/>
                          </w:rPr>
                        </w:pPr>
                        <w:r w:rsidRPr="00ED7494">
                          <w:rPr>
                            <w:rFonts w:ascii="Courier New" w:hAnsi="Courier New" w:cs="Courier New"/>
                            <w:noProof/>
                            <w:color w:val="2B91AF"/>
                            <w:sz w:val="16"/>
                            <w:szCs w:val="16"/>
                            <w:lang w:val="en-US" w:eastAsia="de-DE"/>
                          </w:rPr>
                          <w:t>Console</w:t>
                        </w:r>
                        <w:r w:rsidRPr="00ED7494">
                          <w:rPr>
                            <w:rFonts w:ascii="Courier New" w:hAnsi="Courier New" w:cs="Courier New"/>
                            <w:noProof/>
                            <w:sz w:val="16"/>
                            <w:szCs w:val="16"/>
                            <w:lang w:val="en-US" w:eastAsia="de-DE"/>
                          </w:rPr>
                          <w:t>.WriteLine(</w:t>
                        </w:r>
                        <w:r w:rsidRPr="00ED7494">
                          <w:rPr>
                            <w:rFonts w:ascii="Courier New" w:hAnsi="Courier New" w:cs="Courier New"/>
                            <w:noProof/>
                            <w:color w:val="0000FF"/>
                            <w:sz w:val="16"/>
                            <w:szCs w:val="16"/>
                            <w:lang w:val="en-US" w:eastAsia="de-DE"/>
                          </w:rPr>
                          <w:t>string</w:t>
                        </w:r>
                        <w:r w:rsidRPr="00ED7494">
                          <w:rPr>
                            <w:rFonts w:ascii="Courier New" w:hAnsi="Courier New" w:cs="Courier New"/>
                            <w:noProof/>
                            <w:sz w:val="16"/>
                            <w:szCs w:val="16"/>
                            <w:lang w:val="en-US" w:eastAsia="de-DE"/>
                          </w:rPr>
                          <w:t>.Format(</w:t>
                        </w:r>
                        <w:r w:rsidRPr="00ED7494">
                          <w:rPr>
                            <w:rFonts w:ascii="Courier New" w:hAnsi="Courier New" w:cs="Courier New"/>
                            <w:noProof/>
                            <w:color w:val="A31515"/>
                            <w:sz w:val="16"/>
                            <w:szCs w:val="16"/>
                            <w:lang w:val="en-US" w:eastAsia="de-DE"/>
                          </w:rPr>
                          <w:t>"Machine Name:{0}"</w:t>
                        </w:r>
                        <w:r w:rsidRPr="00ED7494">
                          <w:rPr>
                            <w:rFonts w:ascii="Courier New" w:hAnsi="Courier New" w:cs="Courier New"/>
                            <w:noProof/>
                            <w:sz w:val="16"/>
                            <w:szCs w:val="16"/>
                            <w:lang w:val="en-US" w:eastAsia="de-DE"/>
                          </w:rPr>
                          <w:t>, faultEx.Detail.MachineName));</w:t>
                        </w:r>
                      </w:p>
                      <w:p w14:paraId="71FA3C39" w14:textId="77777777" w:rsidR="0019307B" w:rsidRDefault="0019307B" w:rsidP="00AD7468">
                        <w:pPr>
                          <w:autoSpaceDE w:val="0"/>
                          <w:autoSpaceDN w:val="0"/>
                          <w:adjustRightInd w:val="0"/>
                          <w:spacing w:before="0" w:after="0"/>
                          <w:ind w:left="1440"/>
                          <w:rPr>
                            <w:rFonts w:ascii="Courier New" w:hAnsi="Courier New" w:cs="Courier New"/>
                            <w:noProof/>
                            <w:sz w:val="16"/>
                            <w:szCs w:val="16"/>
                            <w:lang w:val="en-US"/>
                          </w:rPr>
                        </w:pPr>
                        <w:r w:rsidRPr="00ED7494">
                          <w:rPr>
                            <w:rFonts w:ascii="Courier New" w:hAnsi="Courier New" w:cs="Courier New"/>
                            <w:noProof/>
                            <w:color w:val="2B91AF"/>
                            <w:sz w:val="16"/>
                            <w:szCs w:val="16"/>
                            <w:lang w:val="en-US" w:eastAsia="de-DE"/>
                          </w:rPr>
                          <w:t>Console</w:t>
                        </w:r>
                        <w:r w:rsidRPr="00ED7494">
                          <w:rPr>
                            <w:rFonts w:ascii="Courier New" w:hAnsi="Courier New" w:cs="Courier New"/>
                            <w:noProof/>
                            <w:sz w:val="16"/>
                            <w:szCs w:val="16"/>
                            <w:lang w:val="en-US" w:eastAsia="de-DE"/>
                          </w:rPr>
                          <w:t>.WriteLine(</w:t>
                        </w:r>
                        <w:r w:rsidRPr="00ED7494">
                          <w:rPr>
                            <w:rFonts w:ascii="Courier New" w:hAnsi="Courier New" w:cs="Courier New"/>
                            <w:noProof/>
                            <w:color w:val="0000FF"/>
                            <w:sz w:val="16"/>
                            <w:szCs w:val="16"/>
                            <w:lang w:val="en-US" w:eastAsia="de-DE"/>
                          </w:rPr>
                          <w:t>string</w:t>
                        </w:r>
                        <w:r w:rsidRPr="00ED7494">
                          <w:rPr>
                            <w:rFonts w:ascii="Courier New" w:hAnsi="Courier New" w:cs="Courier New"/>
                            <w:noProof/>
                            <w:sz w:val="16"/>
                            <w:szCs w:val="16"/>
                            <w:lang w:val="en-US" w:eastAsia="de-DE"/>
                          </w:rPr>
                          <w:t>.Format(</w:t>
                        </w:r>
                        <w:r w:rsidRPr="00ED7494">
                          <w:rPr>
                            <w:rFonts w:ascii="Courier New" w:hAnsi="Courier New" w:cs="Courier New"/>
                            <w:noProof/>
                            <w:color w:val="A31515"/>
                            <w:sz w:val="16"/>
                            <w:szCs w:val="16"/>
                            <w:lang w:val="en-US" w:eastAsia="de-DE"/>
                          </w:rPr>
                          <w:t>"Transaction ID:{0}"</w:t>
                        </w:r>
                        <w:r w:rsidRPr="00ED7494">
                          <w:rPr>
                            <w:rFonts w:ascii="Courier New" w:hAnsi="Courier New" w:cs="Courier New"/>
                            <w:noProof/>
                            <w:sz w:val="16"/>
                            <w:szCs w:val="16"/>
                            <w:lang w:val="en-US" w:eastAsia="de-DE"/>
                          </w:rPr>
                          <w:t>, faultEx.Detail.TranactionID));</w:t>
                        </w:r>
                        <w:r w:rsidRPr="00ED7494">
                          <w:rPr>
                            <w:rFonts w:ascii="Courier New" w:hAnsi="Courier New" w:cs="Courier New"/>
                            <w:noProof/>
                            <w:sz w:val="16"/>
                            <w:szCs w:val="16"/>
                            <w:lang w:val="en-US"/>
                          </w:rPr>
                          <w:t xml:space="preserve">            </w:t>
                        </w:r>
                      </w:p>
                      <w:p w14:paraId="27E55E1B" w14:textId="77777777" w:rsidR="0019307B" w:rsidRPr="00ED7494" w:rsidRDefault="0019307B" w:rsidP="00AD7468">
                        <w:pPr>
                          <w:autoSpaceDE w:val="0"/>
                          <w:autoSpaceDN w:val="0"/>
                          <w:adjustRightInd w:val="0"/>
                          <w:spacing w:before="0" w:after="0"/>
                          <w:rPr>
                            <w:rFonts w:ascii="Courier New" w:hAnsi="Courier New" w:cs="Courier New"/>
                            <w:noProof/>
                            <w:sz w:val="16"/>
                            <w:szCs w:val="16"/>
                            <w:lang w:val="en-US"/>
                          </w:rPr>
                        </w:pPr>
                        <w:r>
                          <w:rPr>
                            <w:rFonts w:ascii="Courier New" w:hAnsi="Courier New" w:cs="Courier New"/>
                            <w:noProof/>
                            <w:color w:val="2B91AF"/>
                            <w:sz w:val="16"/>
                            <w:szCs w:val="16"/>
                            <w:lang w:val="en-US" w:eastAsia="de-DE"/>
                          </w:rPr>
                          <w:t xml:space="preserve">            </w:t>
                        </w:r>
                        <w:r w:rsidRPr="00ED7494">
                          <w:rPr>
                            <w:rFonts w:ascii="Courier New" w:hAnsi="Courier New" w:cs="Courier New"/>
                            <w:noProof/>
                            <w:sz w:val="16"/>
                            <w:szCs w:val="16"/>
                            <w:lang w:val="en-US"/>
                          </w:rPr>
                          <w:t>}</w:t>
                        </w:r>
                      </w:p>
                      <w:p w14:paraId="2557EDFA" w14:textId="77777777" w:rsidR="0019307B" w:rsidRPr="004905F6" w:rsidRDefault="0019307B" w:rsidP="00AD7468">
                        <w:pPr>
                          <w:autoSpaceDE w:val="0"/>
                          <w:autoSpaceDN w:val="0"/>
                          <w:adjustRightInd w:val="0"/>
                          <w:spacing w:before="0" w:after="0"/>
                          <w:rPr>
                            <w:rFonts w:ascii="Courier New" w:hAnsi="Courier New" w:cs="Courier New"/>
                            <w:noProof/>
                            <w:sz w:val="16"/>
                            <w:szCs w:val="16"/>
                            <w:lang w:val="en-US"/>
                          </w:rPr>
                        </w:pPr>
                        <w:r w:rsidRPr="004905F6">
                          <w:rPr>
                            <w:rFonts w:ascii="Courier New" w:hAnsi="Courier New" w:cs="Courier New"/>
                            <w:noProof/>
                            <w:sz w:val="16"/>
                            <w:szCs w:val="16"/>
                            <w:lang w:val="en-US"/>
                          </w:rPr>
                          <w:t xml:space="preserve">            </w:t>
                        </w:r>
                        <w:r w:rsidRPr="004905F6">
                          <w:rPr>
                            <w:rFonts w:ascii="Courier New" w:hAnsi="Courier New" w:cs="Courier New"/>
                            <w:noProof/>
                            <w:color w:val="0000FF"/>
                            <w:sz w:val="16"/>
                            <w:szCs w:val="16"/>
                            <w:lang w:val="en-US"/>
                          </w:rPr>
                          <w:t>catch</w:t>
                        </w:r>
                        <w:r w:rsidRPr="004905F6">
                          <w:rPr>
                            <w:rFonts w:ascii="Courier New" w:hAnsi="Courier New" w:cs="Courier New"/>
                            <w:noProof/>
                            <w:sz w:val="16"/>
                            <w:szCs w:val="16"/>
                            <w:lang w:val="en-US"/>
                          </w:rPr>
                          <w:t xml:space="preserve"> (System.ServiceModel.</w:t>
                        </w:r>
                        <w:r w:rsidRPr="004905F6">
                          <w:rPr>
                            <w:rFonts w:ascii="Courier New" w:hAnsi="Courier New" w:cs="Courier New"/>
                            <w:noProof/>
                            <w:color w:val="2B91AF"/>
                            <w:sz w:val="16"/>
                            <w:szCs w:val="16"/>
                            <w:lang w:val="en-US"/>
                          </w:rPr>
                          <w:t>FaultException</w:t>
                        </w:r>
                        <w:r w:rsidRPr="004905F6">
                          <w:rPr>
                            <w:rFonts w:ascii="Courier New" w:hAnsi="Courier New" w:cs="Courier New"/>
                            <w:noProof/>
                            <w:sz w:val="16"/>
                            <w:szCs w:val="16"/>
                            <w:lang w:val="en-US"/>
                          </w:rPr>
                          <w:t xml:space="preserve"> faultEx)</w:t>
                        </w:r>
                      </w:p>
                      <w:p w14:paraId="39516431" w14:textId="77777777" w:rsidR="0019307B" w:rsidRPr="004905F6" w:rsidRDefault="0019307B" w:rsidP="00AD7468">
                        <w:pPr>
                          <w:autoSpaceDE w:val="0"/>
                          <w:autoSpaceDN w:val="0"/>
                          <w:adjustRightInd w:val="0"/>
                          <w:spacing w:before="0" w:after="0"/>
                          <w:rPr>
                            <w:rFonts w:ascii="Courier New" w:hAnsi="Courier New" w:cs="Courier New"/>
                            <w:noProof/>
                            <w:sz w:val="16"/>
                            <w:szCs w:val="16"/>
                            <w:lang w:val="en-US"/>
                          </w:rPr>
                        </w:pPr>
                        <w:r w:rsidRPr="004905F6">
                          <w:rPr>
                            <w:rFonts w:ascii="Courier New" w:hAnsi="Courier New" w:cs="Courier New"/>
                            <w:noProof/>
                            <w:sz w:val="16"/>
                            <w:szCs w:val="16"/>
                            <w:lang w:val="en-US"/>
                          </w:rPr>
                          <w:t xml:space="preserve">            {</w:t>
                        </w:r>
                      </w:p>
                      <w:p w14:paraId="027D7383" w14:textId="77777777" w:rsidR="0019307B" w:rsidRPr="004905F6" w:rsidRDefault="0019307B" w:rsidP="00AD7468">
                        <w:pPr>
                          <w:autoSpaceDE w:val="0"/>
                          <w:autoSpaceDN w:val="0"/>
                          <w:adjustRightInd w:val="0"/>
                          <w:spacing w:before="0" w:after="0"/>
                          <w:rPr>
                            <w:rFonts w:ascii="Courier New" w:hAnsi="Courier New" w:cs="Courier New"/>
                            <w:noProof/>
                            <w:sz w:val="16"/>
                            <w:szCs w:val="16"/>
                            <w:lang w:val="en-US"/>
                          </w:rPr>
                        </w:pPr>
                        <w:r w:rsidRPr="004905F6">
                          <w:rPr>
                            <w:rFonts w:ascii="Courier New" w:hAnsi="Courier New" w:cs="Courier New"/>
                            <w:noProof/>
                            <w:sz w:val="16"/>
                            <w:szCs w:val="16"/>
                            <w:lang w:val="en-US"/>
                          </w:rPr>
                          <w:t xml:space="preserve">                </w:t>
                        </w:r>
                        <w:r w:rsidRPr="004905F6">
                          <w:rPr>
                            <w:rFonts w:ascii="Courier New" w:hAnsi="Courier New" w:cs="Courier New"/>
                            <w:noProof/>
                            <w:color w:val="2B91AF"/>
                            <w:sz w:val="16"/>
                            <w:szCs w:val="16"/>
                            <w:lang w:val="en-US"/>
                          </w:rPr>
                          <w:t>Console</w:t>
                        </w:r>
                        <w:r w:rsidRPr="004905F6">
                          <w:rPr>
                            <w:rFonts w:ascii="Courier New" w:hAnsi="Courier New" w:cs="Courier New"/>
                            <w:noProof/>
                            <w:sz w:val="16"/>
                            <w:szCs w:val="16"/>
                            <w:lang w:val="en-US"/>
                          </w:rPr>
                          <w:t>.WriteLine(</w:t>
                        </w:r>
                        <w:r w:rsidRPr="004905F6">
                          <w:rPr>
                            <w:rFonts w:ascii="Courier New" w:hAnsi="Courier New" w:cs="Courier New"/>
                            <w:noProof/>
                            <w:color w:val="0000FF"/>
                            <w:sz w:val="16"/>
                            <w:szCs w:val="16"/>
                            <w:lang w:val="en-US"/>
                          </w:rPr>
                          <w:t>string</w:t>
                        </w:r>
                        <w:r w:rsidRPr="004905F6">
                          <w:rPr>
                            <w:rFonts w:ascii="Courier New" w:hAnsi="Courier New" w:cs="Courier New"/>
                            <w:noProof/>
                            <w:sz w:val="16"/>
                            <w:szCs w:val="16"/>
                            <w:lang w:val="en-US"/>
                          </w:rPr>
                          <w:t>.Format(</w:t>
                        </w:r>
                        <w:r w:rsidRPr="004905F6">
                          <w:rPr>
                            <w:rFonts w:ascii="Courier New" w:hAnsi="Courier New" w:cs="Courier New"/>
                            <w:noProof/>
                            <w:color w:val="A31515"/>
                            <w:sz w:val="16"/>
                            <w:szCs w:val="16"/>
                            <w:lang w:val="en-US"/>
                          </w:rPr>
                          <w:t>"</w:t>
                        </w:r>
                        <w:r>
                          <w:rPr>
                            <w:rFonts w:ascii="Courier New" w:hAnsi="Courier New" w:cs="Courier New"/>
                            <w:noProof/>
                            <w:color w:val="A31515"/>
                            <w:sz w:val="16"/>
                            <w:szCs w:val="16"/>
                            <w:lang w:val="en-US"/>
                          </w:rPr>
                          <w:t>WCF</w:t>
                        </w:r>
                        <w:r w:rsidRPr="004905F6">
                          <w:rPr>
                            <w:rFonts w:ascii="Courier New" w:hAnsi="Courier New" w:cs="Courier New"/>
                            <w:noProof/>
                            <w:color w:val="A31515"/>
                            <w:sz w:val="16"/>
                            <w:szCs w:val="16"/>
                            <w:lang w:val="en-US"/>
                          </w:rPr>
                          <w:t xml:space="preserve"> Exception: "</w:t>
                        </w:r>
                        <w:r>
                          <w:rPr>
                            <w:rFonts w:ascii="Courier New" w:hAnsi="Courier New" w:cs="Courier New"/>
                            <w:noProof/>
                            <w:sz w:val="16"/>
                            <w:szCs w:val="16"/>
                            <w:lang w:val="en-US"/>
                          </w:rPr>
                          <w:t xml:space="preserve">, </w:t>
                        </w:r>
                        <w:r w:rsidRPr="004905F6">
                          <w:rPr>
                            <w:rFonts w:ascii="Courier New" w:hAnsi="Courier New" w:cs="Courier New"/>
                            <w:noProof/>
                            <w:sz w:val="16"/>
                            <w:szCs w:val="16"/>
                            <w:lang w:val="en-US"/>
                          </w:rPr>
                          <w:t>faultEx.Message);</w:t>
                        </w:r>
                      </w:p>
                      <w:p w14:paraId="21C5158D" w14:textId="77777777" w:rsidR="0019307B" w:rsidRPr="004905F6" w:rsidRDefault="0019307B" w:rsidP="00AD7468">
                        <w:pPr>
                          <w:autoSpaceDE w:val="0"/>
                          <w:autoSpaceDN w:val="0"/>
                          <w:adjustRightInd w:val="0"/>
                          <w:spacing w:before="0" w:after="0"/>
                          <w:rPr>
                            <w:rFonts w:ascii="Courier New" w:hAnsi="Courier New" w:cs="Courier New"/>
                            <w:noProof/>
                            <w:sz w:val="16"/>
                            <w:szCs w:val="16"/>
                            <w:lang w:val="en-US"/>
                          </w:rPr>
                        </w:pPr>
                        <w:r w:rsidRPr="004905F6">
                          <w:rPr>
                            <w:rFonts w:ascii="Courier New" w:hAnsi="Courier New" w:cs="Courier New"/>
                            <w:noProof/>
                            <w:sz w:val="16"/>
                            <w:szCs w:val="16"/>
                            <w:lang w:val="en-US"/>
                          </w:rPr>
                          <w:t xml:space="preserve">            }</w:t>
                        </w:r>
                      </w:p>
                      <w:p w14:paraId="20D8751B" w14:textId="77777777" w:rsidR="0019307B" w:rsidRPr="004905F6" w:rsidRDefault="0019307B" w:rsidP="00AD7468">
                        <w:pPr>
                          <w:autoSpaceDE w:val="0"/>
                          <w:autoSpaceDN w:val="0"/>
                          <w:adjustRightInd w:val="0"/>
                          <w:spacing w:before="0" w:after="0"/>
                          <w:rPr>
                            <w:rFonts w:ascii="Courier New" w:hAnsi="Courier New" w:cs="Courier New"/>
                            <w:noProof/>
                            <w:sz w:val="16"/>
                            <w:szCs w:val="16"/>
                            <w:lang w:val="en-US"/>
                          </w:rPr>
                        </w:pPr>
                        <w:r w:rsidRPr="004905F6">
                          <w:rPr>
                            <w:rFonts w:ascii="Courier New" w:hAnsi="Courier New" w:cs="Courier New"/>
                            <w:noProof/>
                            <w:sz w:val="16"/>
                            <w:szCs w:val="16"/>
                            <w:lang w:val="en-US"/>
                          </w:rPr>
                          <w:t xml:space="preserve">            </w:t>
                        </w:r>
                        <w:r w:rsidRPr="004905F6">
                          <w:rPr>
                            <w:rFonts w:ascii="Courier New" w:hAnsi="Courier New" w:cs="Courier New"/>
                            <w:noProof/>
                            <w:color w:val="0000FF"/>
                            <w:sz w:val="16"/>
                            <w:szCs w:val="16"/>
                            <w:lang w:val="en-US"/>
                          </w:rPr>
                          <w:t>catch</w:t>
                        </w:r>
                        <w:r w:rsidRPr="004905F6">
                          <w:rPr>
                            <w:rFonts w:ascii="Courier New" w:hAnsi="Courier New" w:cs="Courier New"/>
                            <w:noProof/>
                            <w:sz w:val="16"/>
                            <w:szCs w:val="16"/>
                            <w:lang w:val="en-US"/>
                          </w:rPr>
                          <w:t xml:space="preserve"> (</w:t>
                        </w:r>
                        <w:r w:rsidRPr="004905F6">
                          <w:rPr>
                            <w:rFonts w:ascii="Courier New" w:hAnsi="Courier New" w:cs="Courier New"/>
                            <w:noProof/>
                            <w:color w:val="2B91AF"/>
                            <w:sz w:val="16"/>
                            <w:szCs w:val="16"/>
                            <w:lang w:val="en-US"/>
                          </w:rPr>
                          <w:t>Exception</w:t>
                        </w:r>
                        <w:r w:rsidRPr="004905F6">
                          <w:rPr>
                            <w:rFonts w:ascii="Courier New" w:hAnsi="Courier New" w:cs="Courier New"/>
                            <w:noProof/>
                            <w:sz w:val="16"/>
                            <w:szCs w:val="16"/>
                            <w:lang w:val="en-US"/>
                          </w:rPr>
                          <w:t xml:space="preserve"> ex)</w:t>
                        </w:r>
                      </w:p>
                      <w:p w14:paraId="2B113DBD" w14:textId="77777777" w:rsidR="0019307B" w:rsidRPr="004905F6" w:rsidRDefault="0019307B" w:rsidP="00AD7468">
                        <w:pPr>
                          <w:autoSpaceDE w:val="0"/>
                          <w:autoSpaceDN w:val="0"/>
                          <w:adjustRightInd w:val="0"/>
                          <w:spacing w:before="0" w:after="0"/>
                          <w:rPr>
                            <w:rFonts w:ascii="Courier New" w:hAnsi="Courier New" w:cs="Courier New"/>
                            <w:noProof/>
                            <w:sz w:val="16"/>
                            <w:szCs w:val="16"/>
                            <w:lang w:val="en-US"/>
                          </w:rPr>
                        </w:pPr>
                        <w:r w:rsidRPr="004905F6">
                          <w:rPr>
                            <w:rFonts w:ascii="Courier New" w:hAnsi="Courier New" w:cs="Courier New"/>
                            <w:noProof/>
                            <w:sz w:val="16"/>
                            <w:szCs w:val="16"/>
                            <w:lang w:val="en-US"/>
                          </w:rPr>
                          <w:t xml:space="preserve">            {</w:t>
                        </w:r>
                      </w:p>
                      <w:p w14:paraId="4F7A4696" w14:textId="77777777" w:rsidR="0019307B" w:rsidRPr="004905F6" w:rsidRDefault="0019307B" w:rsidP="00AD7468">
                        <w:pPr>
                          <w:autoSpaceDE w:val="0"/>
                          <w:autoSpaceDN w:val="0"/>
                          <w:adjustRightInd w:val="0"/>
                          <w:spacing w:before="0" w:after="0"/>
                          <w:rPr>
                            <w:rFonts w:ascii="Courier New" w:hAnsi="Courier New" w:cs="Courier New"/>
                            <w:noProof/>
                            <w:sz w:val="16"/>
                            <w:szCs w:val="16"/>
                            <w:lang w:val="en-US"/>
                          </w:rPr>
                        </w:pPr>
                        <w:r w:rsidRPr="004905F6">
                          <w:rPr>
                            <w:rFonts w:ascii="Courier New" w:hAnsi="Courier New" w:cs="Courier New"/>
                            <w:noProof/>
                            <w:sz w:val="16"/>
                            <w:szCs w:val="16"/>
                            <w:lang w:val="en-US"/>
                          </w:rPr>
                          <w:t xml:space="preserve">                </w:t>
                        </w:r>
                        <w:r w:rsidRPr="004905F6">
                          <w:rPr>
                            <w:rFonts w:ascii="Courier New" w:hAnsi="Courier New" w:cs="Courier New"/>
                            <w:noProof/>
                            <w:color w:val="2B91AF"/>
                            <w:sz w:val="16"/>
                            <w:szCs w:val="16"/>
                            <w:lang w:val="en-US"/>
                          </w:rPr>
                          <w:t>Console</w:t>
                        </w:r>
                        <w:r w:rsidRPr="004905F6">
                          <w:rPr>
                            <w:rFonts w:ascii="Courier New" w:hAnsi="Courier New" w:cs="Courier New"/>
                            <w:noProof/>
                            <w:sz w:val="16"/>
                            <w:szCs w:val="16"/>
                            <w:lang w:val="en-US"/>
                          </w:rPr>
                          <w:t>.WriteLine(</w:t>
                        </w:r>
                        <w:r w:rsidRPr="004905F6">
                          <w:rPr>
                            <w:rFonts w:ascii="Courier New" w:hAnsi="Courier New" w:cs="Courier New"/>
                            <w:noProof/>
                            <w:color w:val="0000FF"/>
                            <w:sz w:val="16"/>
                            <w:szCs w:val="16"/>
                            <w:lang w:val="en-US"/>
                          </w:rPr>
                          <w:t>string</w:t>
                        </w:r>
                        <w:r w:rsidRPr="004905F6">
                          <w:rPr>
                            <w:rFonts w:ascii="Courier New" w:hAnsi="Courier New" w:cs="Courier New"/>
                            <w:noProof/>
                            <w:sz w:val="16"/>
                            <w:szCs w:val="16"/>
                            <w:lang w:val="en-US"/>
                          </w:rPr>
                          <w:t>.Format(</w:t>
                        </w:r>
                        <w:r w:rsidRPr="004905F6">
                          <w:rPr>
                            <w:rFonts w:ascii="Courier New" w:hAnsi="Courier New" w:cs="Courier New"/>
                            <w:noProof/>
                            <w:color w:val="A31515"/>
                            <w:sz w:val="16"/>
                            <w:szCs w:val="16"/>
                            <w:lang w:val="en-US"/>
                          </w:rPr>
                          <w:t>"System Exception:"</w:t>
                        </w:r>
                        <w:r>
                          <w:rPr>
                            <w:rFonts w:ascii="Courier New" w:hAnsi="Courier New" w:cs="Courier New"/>
                            <w:noProof/>
                            <w:sz w:val="16"/>
                            <w:szCs w:val="16"/>
                            <w:lang w:val="en-US"/>
                          </w:rPr>
                          <w:t xml:space="preserve">, </w:t>
                        </w:r>
                        <w:r w:rsidRPr="004905F6">
                          <w:rPr>
                            <w:rFonts w:ascii="Courier New" w:hAnsi="Courier New" w:cs="Courier New"/>
                            <w:noProof/>
                            <w:sz w:val="16"/>
                            <w:szCs w:val="16"/>
                            <w:lang w:val="en-US"/>
                          </w:rPr>
                          <w:t>ex.Message);</w:t>
                        </w:r>
                      </w:p>
                      <w:p w14:paraId="20F2DAE9" w14:textId="77777777" w:rsidR="0019307B" w:rsidRPr="004905F6" w:rsidRDefault="0019307B" w:rsidP="00AD7468">
                        <w:pPr>
                          <w:autoSpaceDE w:val="0"/>
                          <w:autoSpaceDN w:val="0"/>
                          <w:adjustRightInd w:val="0"/>
                          <w:spacing w:before="0" w:after="0"/>
                          <w:rPr>
                            <w:rFonts w:ascii="Courier New" w:hAnsi="Courier New" w:cs="Courier New"/>
                            <w:noProof/>
                            <w:sz w:val="16"/>
                            <w:szCs w:val="16"/>
                            <w:lang w:val="en-US"/>
                          </w:rPr>
                        </w:pPr>
                        <w:r w:rsidRPr="004905F6">
                          <w:rPr>
                            <w:rFonts w:ascii="Courier New" w:hAnsi="Courier New" w:cs="Courier New"/>
                            <w:noProof/>
                            <w:sz w:val="16"/>
                            <w:szCs w:val="16"/>
                            <w:lang w:val="en-US"/>
                          </w:rPr>
                          <w:t xml:space="preserve">            }</w:t>
                        </w:r>
                      </w:p>
                      <w:p w14:paraId="1FC4DE22" w14:textId="77777777" w:rsidR="0019307B" w:rsidRPr="004905F6" w:rsidRDefault="0019307B" w:rsidP="00AD7468">
                        <w:pPr>
                          <w:autoSpaceDE w:val="0"/>
                          <w:autoSpaceDN w:val="0"/>
                          <w:adjustRightInd w:val="0"/>
                          <w:spacing w:before="0" w:after="0"/>
                          <w:rPr>
                            <w:rFonts w:ascii="Courier New" w:hAnsi="Courier New" w:cs="Courier New"/>
                            <w:noProof/>
                            <w:sz w:val="16"/>
                            <w:szCs w:val="16"/>
                            <w:lang w:val="en-US"/>
                          </w:rPr>
                        </w:pPr>
                        <w:r w:rsidRPr="004905F6">
                          <w:rPr>
                            <w:rFonts w:ascii="Courier New" w:hAnsi="Courier New" w:cs="Courier New"/>
                            <w:noProof/>
                            <w:sz w:val="16"/>
                            <w:szCs w:val="16"/>
                            <w:lang w:val="en-US"/>
                          </w:rPr>
                          <w:t xml:space="preserve">            </w:t>
                        </w:r>
                        <w:r w:rsidRPr="004905F6">
                          <w:rPr>
                            <w:rFonts w:ascii="Courier New" w:hAnsi="Courier New" w:cs="Courier New"/>
                            <w:noProof/>
                            <w:color w:val="2B91AF"/>
                            <w:sz w:val="16"/>
                            <w:szCs w:val="16"/>
                            <w:lang w:val="en-US"/>
                          </w:rPr>
                          <w:t>Console</w:t>
                        </w:r>
                        <w:r w:rsidRPr="004905F6">
                          <w:rPr>
                            <w:rFonts w:ascii="Courier New" w:hAnsi="Courier New" w:cs="Courier New"/>
                            <w:noProof/>
                            <w:sz w:val="16"/>
                            <w:szCs w:val="16"/>
                            <w:lang w:val="en-US"/>
                          </w:rPr>
                          <w:t>.ReadLine();</w:t>
                        </w:r>
                      </w:p>
                      <w:p w14:paraId="5E8A8EC0" w14:textId="77777777" w:rsidR="0019307B" w:rsidRPr="004905F6" w:rsidRDefault="0019307B" w:rsidP="00AD7468">
                        <w:pPr>
                          <w:autoSpaceDE w:val="0"/>
                          <w:autoSpaceDN w:val="0"/>
                          <w:adjustRightInd w:val="0"/>
                          <w:spacing w:before="0" w:after="0"/>
                          <w:rPr>
                            <w:rFonts w:ascii="Courier New" w:hAnsi="Courier New" w:cs="Courier New"/>
                            <w:noProof/>
                            <w:sz w:val="16"/>
                            <w:szCs w:val="16"/>
                            <w:lang w:val="en-US"/>
                          </w:rPr>
                        </w:pPr>
                        <w:r w:rsidRPr="004905F6">
                          <w:rPr>
                            <w:rFonts w:ascii="Courier New" w:hAnsi="Courier New" w:cs="Courier New"/>
                            <w:noProof/>
                            <w:sz w:val="16"/>
                            <w:szCs w:val="16"/>
                            <w:lang w:val="en-US"/>
                          </w:rPr>
                          <w:t xml:space="preserve">        }</w:t>
                        </w:r>
                      </w:p>
                      <w:p w14:paraId="049331C6" w14:textId="77777777" w:rsidR="0019307B" w:rsidRDefault="0019307B" w:rsidP="00AD7468">
                        <w:pPr>
                          <w:autoSpaceDE w:val="0"/>
                          <w:autoSpaceDN w:val="0"/>
                          <w:adjustRightInd w:val="0"/>
                          <w:spacing w:before="0" w:after="0"/>
                          <w:rPr>
                            <w:rFonts w:ascii="Courier New" w:hAnsi="Courier New" w:cs="Courier New"/>
                            <w:noProof/>
                            <w:sz w:val="16"/>
                            <w:szCs w:val="16"/>
                            <w:lang w:val="en-US"/>
                          </w:rPr>
                        </w:pPr>
                        <w:r w:rsidRPr="004905F6">
                          <w:rPr>
                            <w:rFonts w:ascii="Courier New" w:hAnsi="Courier New" w:cs="Courier New"/>
                            <w:noProof/>
                            <w:sz w:val="16"/>
                            <w:szCs w:val="16"/>
                            <w:lang w:val="en-US"/>
                          </w:rPr>
                          <w:t xml:space="preserve">    }</w:t>
                        </w:r>
                      </w:p>
                      <w:p w14:paraId="1DE91A20" w14:textId="77777777" w:rsidR="0019307B" w:rsidRPr="004905F6" w:rsidRDefault="0019307B" w:rsidP="00AD7468">
                        <w:pPr>
                          <w:autoSpaceDE w:val="0"/>
                          <w:autoSpaceDN w:val="0"/>
                          <w:adjustRightInd w:val="0"/>
                          <w:spacing w:before="0" w:after="0"/>
                          <w:rPr>
                            <w:sz w:val="16"/>
                            <w:szCs w:val="16"/>
                          </w:rPr>
                        </w:pPr>
                        <w:r w:rsidRPr="004905F6">
                          <w:rPr>
                            <w:rFonts w:ascii="Courier New" w:hAnsi="Courier New" w:cs="Courier New"/>
                            <w:noProof/>
                            <w:sz w:val="16"/>
                            <w:szCs w:val="16"/>
                            <w:lang w:val="en-US"/>
                          </w:rPr>
                          <w:t>}</w:t>
                        </w:r>
                      </w:p>
                    </w:txbxContent>
                  </v:textbox>
                </v:shape>
                <w10:anchorlock/>
              </v:group>
            </w:pict>
          </mc:Fallback>
        </mc:AlternateContent>
      </w:r>
    </w:p>
    <w:p w14:paraId="130AC764" w14:textId="77777777" w:rsidR="00AD7468" w:rsidRPr="00715A3A" w:rsidRDefault="00AD7468" w:rsidP="00AD7468">
      <w:pPr>
        <w:widowControl w:val="0"/>
        <w:spacing w:before="120" w:after="120"/>
        <w:rPr>
          <w:rFonts w:ascii="Helvetica" w:hAnsi="Helvetica" w:cs="Helvetica"/>
        </w:rPr>
      </w:pPr>
    </w:p>
    <w:p w14:paraId="1F900DD7" w14:textId="494B1AB7" w:rsidR="00AD7468" w:rsidRPr="00715A3A" w:rsidRDefault="00AD7468" w:rsidP="00AD7468">
      <w:pPr>
        <w:pStyle w:val="Heading1"/>
      </w:pPr>
      <w:bookmarkStart w:id="1809" w:name="_Toc481679241"/>
      <w:bookmarkStart w:id="1810" w:name="_Toc191638269"/>
      <w:r w:rsidRPr="00715A3A">
        <w:t>Error codes</w:t>
      </w:r>
      <w:bookmarkEnd w:id="1718"/>
      <w:bookmarkEnd w:id="1809"/>
      <w:bookmarkEnd w:id="1810"/>
    </w:p>
    <w:p w14:paraId="746FA1A8" w14:textId="77777777" w:rsidR="00AD7468" w:rsidRPr="00715A3A" w:rsidRDefault="00AD7468" w:rsidP="00AD7468">
      <w:pPr>
        <w:widowControl w:val="0"/>
        <w:spacing w:before="120" w:after="120"/>
        <w:rPr>
          <w:rFonts w:ascii="Helvetica" w:hAnsi="Helvetica" w:cs="Helvetica"/>
        </w:rPr>
      </w:pPr>
    </w:p>
    <w:p w14:paraId="79999ED7" w14:textId="77777777" w:rsidR="00AD7468" w:rsidRPr="00715A3A" w:rsidRDefault="00AD7468" w:rsidP="00AD7468">
      <w:pPr>
        <w:widowControl w:val="0"/>
        <w:spacing w:before="120" w:after="120"/>
        <w:rPr>
          <w:rFonts w:ascii="Helvetica" w:hAnsi="Helvetica" w:cs="Helvetica"/>
        </w:rPr>
      </w:pPr>
      <w:hyperlink r:id="rId73" w:history="1">
        <w:r w:rsidRPr="00715A3A">
          <w:rPr>
            <w:rStyle w:val="Hyperlink"/>
            <w:rFonts w:ascii="Helvetica" w:hAnsi="Helvetica" w:cs="Helvetica"/>
            <w:color w:val="auto"/>
          </w:rPr>
          <w:t>FlightAPI - ErrorCodes.docx</w:t>
        </w:r>
      </w:hyperlink>
      <w:r w:rsidRPr="00715A3A">
        <w:rPr>
          <w:rFonts w:ascii="Helvetica" w:hAnsi="Helvetica" w:cs="Helvetica"/>
        </w:rPr>
        <w:br w:type="page"/>
      </w:r>
    </w:p>
    <w:p w14:paraId="156FA534" w14:textId="0E59BC2C" w:rsidR="00AD7468" w:rsidRPr="00715A3A" w:rsidRDefault="00AD7468" w:rsidP="00AD7468">
      <w:pPr>
        <w:pStyle w:val="Heading1"/>
      </w:pPr>
      <w:bookmarkStart w:id="1811" w:name="_Toc481679243"/>
      <w:bookmarkStart w:id="1812" w:name="_Toc191638270"/>
      <w:r w:rsidRPr="00715A3A">
        <w:t>Best Practice</w:t>
      </w:r>
      <w:bookmarkEnd w:id="1811"/>
      <w:bookmarkEnd w:id="1812"/>
    </w:p>
    <w:p w14:paraId="7721828C" w14:textId="77777777" w:rsidR="00AD7468" w:rsidRPr="00715A3A" w:rsidRDefault="00AD7468" w:rsidP="00AD7468">
      <w:pPr>
        <w:widowControl w:val="0"/>
        <w:spacing w:before="120" w:after="120"/>
        <w:rPr>
          <w:rFonts w:ascii="Helvetica" w:hAnsi="Helvetica" w:cs="Helvetica"/>
          <w:lang w:val="en-US"/>
        </w:rPr>
      </w:pPr>
      <w:r w:rsidRPr="00715A3A">
        <w:rPr>
          <w:rFonts w:ascii="Helvetica" w:hAnsi="Helvetica" w:cs="Helvetica"/>
          <w:lang w:val="en-US"/>
        </w:rPr>
        <w:t xml:space="preserve">In this chapter, the workflow, test scenarios and special behaviors for all fare sources </w:t>
      </w:r>
      <w:r w:rsidRPr="00715A3A">
        <w:rPr>
          <w:rFonts w:ascii="Helvetica" w:hAnsi="Helvetica" w:cs="Helvetica"/>
        </w:rPr>
        <w:t>will be described.</w:t>
      </w:r>
    </w:p>
    <w:p w14:paraId="5B9A19B6" w14:textId="77777777" w:rsidR="00AD7468" w:rsidRPr="00715A3A" w:rsidRDefault="00AD7468" w:rsidP="00AD7468">
      <w:pPr>
        <w:widowControl w:val="0"/>
        <w:numPr>
          <w:ilvl w:val="0"/>
          <w:numId w:val="38"/>
        </w:numPr>
        <w:spacing w:before="120" w:after="120"/>
        <w:rPr>
          <w:rFonts w:ascii="Helvetica" w:hAnsi="Helvetica" w:cs="Helvetica"/>
          <w:b/>
          <w:lang w:val="en-US"/>
        </w:rPr>
      </w:pPr>
      <w:r w:rsidRPr="00715A3A">
        <w:rPr>
          <w:rFonts w:ascii="Helvetica" w:hAnsi="Helvetica" w:cs="Helvetica"/>
          <w:b/>
          <w:lang w:val="en-US"/>
        </w:rPr>
        <w:t>Mandatory commands:</w:t>
      </w:r>
    </w:p>
    <w:p w14:paraId="41D947D7" w14:textId="77777777" w:rsidR="00AD7468" w:rsidRPr="00715A3A" w:rsidRDefault="00AD7468" w:rsidP="00AD7468">
      <w:pPr>
        <w:widowControl w:val="0"/>
        <w:spacing w:before="120" w:after="120"/>
        <w:ind w:firstLine="720"/>
        <w:rPr>
          <w:rFonts w:ascii="Helvetica" w:hAnsi="Helvetica" w:cs="Helvetica"/>
        </w:rPr>
      </w:pPr>
      <w:r w:rsidRPr="00715A3A">
        <w:rPr>
          <w:rFonts w:ascii="Helvetica" w:hAnsi="Helvetica" w:cs="Helvetica"/>
        </w:rPr>
        <w:t>GetFares, BookFare</w:t>
      </w:r>
    </w:p>
    <w:p w14:paraId="47A5CC16" w14:textId="77777777" w:rsidR="00AD7468" w:rsidRPr="00715A3A" w:rsidRDefault="00AD7468" w:rsidP="00AD7468">
      <w:pPr>
        <w:widowControl w:val="0"/>
        <w:numPr>
          <w:ilvl w:val="0"/>
          <w:numId w:val="38"/>
        </w:numPr>
        <w:spacing w:before="120" w:after="120"/>
        <w:rPr>
          <w:rFonts w:ascii="Helvetica" w:hAnsi="Helvetica" w:cs="Helvetica"/>
          <w:b/>
        </w:rPr>
      </w:pPr>
      <w:r w:rsidRPr="00715A3A">
        <w:rPr>
          <w:rFonts w:ascii="Helvetica" w:hAnsi="Helvetica" w:cs="Helvetica"/>
          <w:b/>
        </w:rPr>
        <w:t>Recommended commands;</w:t>
      </w:r>
    </w:p>
    <w:p w14:paraId="3E933EAF" w14:textId="77777777" w:rsidR="00AD7468" w:rsidRPr="00715A3A" w:rsidRDefault="00AD7468" w:rsidP="00AD7468">
      <w:pPr>
        <w:widowControl w:val="0"/>
        <w:spacing w:before="120" w:after="120"/>
        <w:ind w:firstLine="720"/>
        <w:rPr>
          <w:rFonts w:ascii="Helvetica" w:hAnsi="Helvetica" w:cs="Helvetica"/>
        </w:rPr>
      </w:pPr>
      <w:r w:rsidRPr="00715A3A">
        <w:rPr>
          <w:rFonts w:ascii="Helvetica" w:hAnsi="Helvetica" w:cs="Helvetica"/>
        </w:rPr>
        <w:t>GetRuleInformationText, GetFareQuote</w:t>
      </w:r>
    </w:p>
    <w:p w14:paraId="31D89F7C" w14:textId="77777777" w:rsidR="00AD7468" w:rsidRPr="00715A3A" w:rsidRDefault="00AD7468" w:rsidP="00AD7468">
      <w:pPr>
        <w:widowControl w:val="0"/>
        <w:numPr>
          <w:ilvl w:val="0"/>
          <w:numId w:val="38"/>
        </w:numPr>
        <w:spacing w:before="120" w:after="120"/>
        <w:rPr>
          <w:rFonts w:ascii="Helvetica" w:hAnsi="Helvetica" w:cs="Helvetica"/>
          <w:b/>
        </w:rPr>
      </w:pPr>
      <w:r w:rsidRPr="00715A3A">
        <w:rPr>
          <w:rFonts w:ascii="Helvetica" w:hAnsi="Helvetica" w:cs="Helvetica"/>
          <w:b/>
        </w:rPr>
        <w:t>Optional commands:</w:t>
      </w:r>
    </w:p>
    <w:p w14:paraId="5E6B1EB4" w14:textId="77777777" w:rsidR="00AD7468" w:rsidRPr="00715A3A" w:rsidRDefault="00AD7468" w:rsidP="00AD7468">
      <w:pPr>
        <w:widowControl w:val="0"/>
        <w:spacing w:before="120" w:after="120"/>
        <w:ind w:left="720"/>
        <w:rPr>
          <w:rFonts w:ascii="Helvetica" w:hAnsi="Helvetica" w:cs="Helvetica"/>
        </w:rPr>
      </w:pPr>
      <w:r w:rsidRPr="00715A3A">
        <w:rPr>
          <w:rFonts w:ascii="Helvetica" w:hAnsi="Helvetica" w:cs="Helvetica"/>
        </w:rPr>
        <w:t>GetFlightDetails, GetSeatMaps</w:t>
      </w:r>
      <w:r w:rsidRPr="00715A3A">
        <w:rPr>
          <w:rStyle w:val="FootnoteReference"/>
          <w:rFonts w:ascii="Helvetica" w:hAnsi="Helvetica" w:cs="Helvetica"/>
        </w:rPr>
        <w:footnoteReference w:id="1"/>
      </w:r>
      <w:r w:rsidRPr="00715A3A">
        <w:rPr>
          <w:rFonts w:ascii="Helvetica" w:hAnsi="Helvetica" w:cs="Helvetica"/>
        </w:rPr>
        <w:t>, SeatReservation</w:t>
      </w:r>
      <w:r w:rsidRPr="00715A3A">
        <w:rPr>
          <w:rFonts w:ascii="Helvetica" w:hAnsi="Helvetica" w:cs="Helvetica"/>
          <w:b/>
          <w:vertAlign w:val="superscript"/>
        </w:rPr>
        <w:t>1</w:t>
      </w:r>
      <w:r w:rsidRPr="00715A3A">
        <w:rPr>
          <w:rFonts w:ascii="Helvetica" w:hAnsi="Helvetica" w:cs="Helvetica"/>
        </w:rPr>
        <w:t>, GetTaxesAndFees, RetrievePassengerNameRecord, CancelBooking, ModifyBooking, QueueBooking, TicketBooking</w:t>
      </w:r>
      <w:r w:rsidRPr="00715A3A">
        <w:rPr>
          <w:rStyle w:val="FootnoteReference"/>
          <w:rFonts w:ascii="Helvetica" w:hAnsi="Helvetica" w:cs="Helvetica"/>
        </w:rPr>
        <w:footnoteReference w:id="2"/>
      </w:r>
    </w:p>
    <w:p w14:paraId="4E85C43E" w14:textId="77777777" w:rsidR="00AD7468" w:rsidRPr="00715A3A" w:rsidRDefault="00AD7468" w:rsidP="00AD7468">
      <w:pPr>
        <w:widowControl w:val="0"/>
        <w:spacing w:before="120" w:after="120"/>
        <w:rPr>
          <w:rFonts w:ascii="Helvetica" w:hAnsi="Helvetica" w:cs="Helvetica"/>
          <w:lang w:val="en-US"/>
        </w:rPr>
      </w:pPr>
    </w:p>
    <w:p w14:paraId="7CC66B17" w14:textId="77777777" w:rsidR="00AD7468" w:rsidRPr="00715A3A" w:rsidRDefault="00AD7468" w:rsidP="00AD7468">
      <w:pPr>
        <w:widowControl w:val="0"/>
        <w:numPr>
          <w:ilvl w:val="0"/>
          <w:numId w:val="38"/>
        </w:numPr>
        <w:spacing w:before="120" w:after="120"/>
        <w:rPr>
          <w:rFonts w:ascii="Helvetica" w:hAnsi="Helvetica" w:cs="Helvetica"/>
          <w:b/>
          <w:lang w:val="en-US"/>
        </w:rPr>
      </w:pPr>
      <w:r w:rsidRPr="00715A3A">
        <w:rPr>
          <w:rFonts w:ascii="Helvetica" w:hAnsi="Helvetica" w:cs="Helvetica"/>
          <w:b/>
          <w:lang w:val="en-US"/>
        </w:rPr>
        <w:t>Workflow diagram</w:t>
      </w:r>
    </w:p>
    <w:p w14:paraId="63075920" w14:textId="77777777" w:rsidR="00AD7468" w:rsidRPr="00715A3A" w:rsidRDefault="00AD7468" w:rsidP="00AD7468">
      <w:pPr>
        <w:widowControl w:val="0"/>
        <w:spacing w:before="120" w:after="120"/>
        <w:rPr>
          <w:rFonts w:ascii="Helvetica" w:hAnsi="Helvetica" w:cs="Helvetica"/>
          <w:lang w:val="en-US"/>
        </w:rPr>
      </w:pPr>
      <w:r w:rsidRPr="00715A3A">
        <w:rPr>
          <w:rFonts w:ascii="Helvetica" w:hAnsi="Helvetica" w:cs="Helvetica"/>
          <w:noProof/>
          <w:lang w:val="en-US"/>
        </w:rPr>
        <w:drawing>
          <wp:inline distT="0" distB="0" distL="0" distR="0" wp14:anchorId="21DA5D62" wp14:editId="513D3FDC">
            <wp:extent cx="4855644" cy="7564582"/>
            <wp:effectExtent l="0" t="0" r="254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4858661" cy="7569283"/>
                    </a:xfrm>
                    <a:prstGeom prst="rect">
                      <a:avLst/>
                    </a:prstGeom>
                    <a:noFill/>
                    <a:ln>
                      <a:noFill/>
                    </a:ln>
                  </pic:spPr>
                </pic:pic>
              </a:graphicData>
            </a:graphic>
          </wp:inline>
        </w:drawing>
      </w:r>
    </w:p>
    <w:p w14:paraId="2BF2FF90" w14:textId="77777777" w:rsidR="00AD7468" w:rsidRPr="00715A3A" w:rsidRDefault="00AD7468" w:rsidP="00AD7468">
      <w:pPr>
        <w:widowControl w:val="0"/>
        <w:spacing w:before="120" w:after="120"/>
        <w:rPr>
          <w:rFonts w:ascii="Helvetica" w:hAnsi="Helvetica" w:cs="Helvetica"/>
          <w:lang w:val="en-US"/>
        </w:rPr>
      </w:pPr>
    </w:p>
    <w:p w14:paraId="2442F01C" w14:textId="77777777" w:rsidR="00AD7468" w:rsidRPr="00715A3A" w:rsidRDefault="00AD7468" w:rsidP="00AD7468">
      <w:pPr>
        <w:widowControl w:val="0"/>
        <w:spacing w:before="120" w:after="120"/>
        <w:rPr>
          <w:rFonts w:ascii="Helvetica" w:hAnsi="Helvetica" w:cs="Helvetica"/>
          <w:lang w:val="en-US"/>
        </w:rPr>
      </w:pPr>
    </w:p>
    <w:p w14:paraId="37022FE0" w14:textId="77777777" w:rsidR="00AD7468" w:rsidRPr="00715A3A" w:rsidRDefault="00AD7468" w:rsidP="00AD7468">
      <w:pPr>
        <w:widowControl w:val="0"/>
        <w:numPr>
          <w:ilvl w:val="0"/>
          <w:numId w:val="38"/>
        </w:numPr>
        <w:spacing w:before="120" w:after="120"/>
        <w:rPr>
          <w:rFonts w:ascii="Helvetica" w:hAnsi="Helvetica" w:cs="Helvetica"/>
          <w:b/>
        </w:rPr>
      </w:pPr>
      <w:r w:rsidRPr="00715A3A">
        <w:rPr>
          <w:rFonts w:ascii="Helvetica" w:hAnsi="Helvetica" w:cs="Helvetica"/>
          <w:b/>
        </w:rPr>
        <w:t>Comments</w:t>
      </w:r>
    </w:p>
    <w:p w14:paraId="69F365B6" w14:textId="77777777" w:rsidR="00AD7468" w:rsidRPr="00715A3A" w:rsidRDefault="00AD7468" w:rsidP="00AD7468">
      <w:pPr>
        <w:widowControl w:val="0"/>
        <w:numPr>
          <w:ilvl w:val="1"/>
          <w:numId w:val="38"/>
        </w:numPr>
        <w:spacing w:before="120" w:after="120"/>
        <w:rPr>
          <w:rFonts w:ascii="Helvetica" w:hAnsi="Helvetica" w:cs="Helvetica"/>
          <w:b/>
        </w:rPr>
      </w:pPr>
      <w:r w:rsidRPr="00715A3A">
        <w:rPr>
          <w:rFonts w:ascii="Helvetica" w:hAnsi="Helvetica" w:cs="Helvetica"/>
          <w:b/>
        </w:rPr>
        <w:t>Test bookings</w:t>
      </w:r>
    </w:p>
    <w:p w14:paraId="3991DFF1" w14:textId="77777777" w:rsidR="00AD7468" w:rsidRPr="00715A3A" w:rsidRDefault="00AD7468" w:rsidP="00AD7468">
      <w:pPr>
        <w:widowControl w:val="0"/>
        <w:spacing w:before="120" w:after="120"/>
        <w:ind w:left="1440"/>
        <w:rPr>
          <w:rFonts w:ascii="Helvetica" w:hAnsi="Helvetica" w:cs="Helvetica"/>
        </w:rPr>
      </w:pPr>
      <w:r w:rsidRPr="00715A3A">
        <w:rPr>
          <w:rFonts w:ascii="Helvetica" w:hAnsi="Helvetica" w:cs="Helvetica"/>
        </w:rPr>
        <w:t>For all GDS test bookings the FAPI sends the booking requests to the live environment of the GDS. This is the reason why it is absolutely necessary to cancel your test bookings when testing has been completed. If you test the responsibility change with the queue booking command, make sure that you have access to the PNR to cancel it after the change.</w:t>
      </w:r>
    </w:p>
    <w:p w14:paraId="2C48FED0" w14:textId="77777777" w:rsidR="00AD7468" w:rsidRPr="00715A3A" w:rsidRDefault="00AD7468" w:rsidP="00AD7468">
      <w:pPr>
        <w:widowControl w:val="0"/>
        <w:numPr>
          <w:ilvl w:val="1"/>
          <w:numId w:val="38"/>
        </w:numPr>
        <w:spacing w:before="120" w:after="120"/>
        <w:rPr>
          <w:rFonts w:ascii="Helvetica" w:hAnsi="Helvetica" w:cs="Helvetica"/>
          <w:b/>
        </w:rPr>
      </w:pPr>
      <w:r w:rsidRPr="00715A3A">
        <w:rPr>
          <w:rFonts w:ascii="Helvetica" w:hAnsi="Helvetica" w:cs="Helvetica"/>
          <w:b/>
        </w:rPr>
        <w:t>Bookfare:</w:t>
      </w:r>
    </w:p>
    <w:p w14:paraId="07643860" w14:textId="77777777" w:rsidR="00AD7468" w:rsidRPr="00715A3A" w:rsidRDefault="00AD7468" w:rsidP="00AD7468">
      <w:pPr>
        <w:widowControl w:val="0"/>
        <w:spacing w:before="120" w:after="120"/>
        <w:ind w:left="1440"/>
        <w:rPr>
          <w:rFonts w:ascii="Helvetica" w:hAnsi="Helvetica" w:cs="Helvetica"/>
        </w:rPr>
      </w:pPr>
      <w:r w:rsidRPr="00715A3A">
        <w:rPr>
          <w:rFonts w:ascii="Helvetica" w:hAnsi="Helvetica" w:cs="Helvetica"/>
          <w:noProof/>
          <w:lang w:eastAsia="de-DE"/>
        </w:rPr>
        <w:t xml:space="preserve">You can only book the same numbers of passengers with the same types you have requested within the GetFares command. </w:t>
      </w:r>
      <w:r w:rsidRPr="00715A3A">
        <w:rPr>
          <w:rFonts w:ascii="Helvetica" w:hAnsi="Helvetica" w:cs="Helvetica"/>
          <w:noProof/>
          <w:lang w:eastAsia="de-DE"/>
        </w:rPr>
        <w:br/>
        <w:t>To enable the price check within the booking command you have to set the “StoreFareQuoteType” parameter to “StorefareQuote”. If the price is stored in the PNR it could be helpful to analyse possible errors during the booking or during the ticketing.</w:t>
      </w:r>
    </w:p>
    <w:p w14:paraId="2AD360F1" w14:textId="77777777" w:rsidR="00AD7468" w:rsidRPr="00715A3A" w:rsidRDefault="00AD7468" w:rsidP="00AD7468">
      <w:pPr>
        <w:widowControl w:val="0"/>
        <w:numPr>
          <w:ilvl w:val="1"/>
          <w:numId w:val="38"/>
        </w:numPr>
        <w:spacing w:before="120" w:after="120"/>
        <w:rPr>
          <w:rFonts w:ascii="Helvetica" w:hAnsi="Helvetica" w:cs="Helvetica"/>
          <w:b/>
          <w:lang w:val="de-DE"/>
        </w:rPr>
      </w:pPr>
      <w:r w:rsidRPr="00715A3A">
        <w:rPr>
          <w:rFonts w:ascii="Helvetica" w:hAnsi="Helvetica" w:cs="Helvetica"/>
          <w:b/>
          <w:lang w:val="de-DE"/>
        </w:rPr>
        <w:t>APIS</w:t>
      </w:r>
    </w:p>
    <w:p w14:paraId="0A3ABB85" w14:textId="77777777" w:rsidR="00AD7468" w:rsidRPr="00715A3A" w:rsidRDefault="00AD7468" w:rsidP="00AD7468">
      <w:pPr>
        <w:widowControl w:val="0"/>
        <w:spacing w:before="120" w:after="120"/>
        <w:ind w:left="1440"/>
        <w:rPr>
          <w:rFonts w:ascii="Helvetica" w:hAnsi="Helvetica" w:cs="Helvetica"/>
        </w:rPr>
      </w:pPr>
      <w:r w:rsidRPr="00715A3A">
        <w:rPr>
          <w:rFonts w:ascii="Helvetica" w:hAnsi="Helvetica" w:cs="Helvetica"/>
        </w:rPr>
        <w:t>To add the APIS information to an existing PNR, you have to do this with the ModifyBooking command. The APIS data in the BookFare command is only supported for the WFE fare source.</w:t>
      </w:r>
    </w:p>
    <w:p w14:paraId="0A38991D" w14:textId="77777777" w:rsidR="00AD7468" w:rsidRPr="00715A3A" w:rsidRDefault="00AD7468" w:rsidP="00AD7468">
      <w:pPr>
        <w:widowControl w:val="0"/>
        <w:spacing w:before="120" w:after="120"/>
        <w:ind w:left="1440"/>
        <w:rPr>
          <w:rFonts w:ascii="Helvetica" w:hAnsi="Helvetica" w:cs="Helvetica"/>
        </w:rPr>
      </w:pPr>
      <w:r w:rsidRPr="00715A3A">
        <w:rPr>
          <w:rFonts w:ascii="Helvetica" w:hAnsi="Helvetica" w:cs="Helvetica"/>
        </w:rPr>
        <w:t>For Sirena the APIS information (PassportNumber) is mandatory for all bookings.</w:t>
      </w:r>
    </w:p>
    <w:p w14:paraId="38569F10" w14:textId="77777777" w:rsidR="00AD7468" w:rsidRPr="00715A3A" w:rsidRDefault="00AD7468" w:rsidP="00AD7468">
      <w:pPr>
        <w:widowControl w:val="0"/>
        <w:numPr>
          <w:ilvl w:val="1"/>
          <w:numId w:val="38"/>
        </w:numPr>
        <w:spacing w:before="120" w:after="120"/>
        <w:rPr>
          <w:rFonts w:ascii="Helvetica" w:hAnsi="Helvetica" w:cs="Helvetica"/>
          <w:b/>
        </w:rPr>
      </w:pPr>
      <w:r w:rsidRPr="00715A3A">
        <w:rPr>
          <w:rFonts w:ascii="Helvetica" w:hAnsi="Helvetica" w:cs="Helvetica"/>
          <w:b/>
        </w:rPr>
        <w:t>GetRuleInformaionText</w:t>
      </w:r>
    </w:p>
    <w:p w14:paraId="6E21051F" w14:textId="77777777" w:rsidR="00AD7468" w:rsidRPr="00715A3A" w:rsidRDefault="00AD7468" w:rsidP="00AD7468">
      <w:pPr>
        <w:widowControl w:val="0"/>
        <w:spacing w:before="120" w:after="120"/>
        <w:ind w:left="1440"/>
        <w:rPr>
          <w:rFonts w:ascii="Helvetica" w:hAnsi="Helvetica" w:cs="Helvetica"/>
        </w:rPr>
      </w:pPr>
      <w:r w:rsidRPr="00715A3A">
        <w:rPr>
          <w:rFonts w:ascii="Helvetica" w:hAnsi="Helvetica" w:cs="Helvetica"/>
        </w:rPr>
        <w:t>The fare rules will be returned in a plain text format or separated line per line. The FAPI has no structured response for the GDS fare rules.</w:t>
      </w:r>
    </w:p>
    <w:p w14:paraId="03CE6E13" w14:textId="77777777" w:rsidR="00AD7468" w:rsidRPr="00715A3A" w:rsidRDefault="00AD7468" w:rsidP="00AD7468">
      <w:pPr>
        <w:widowControl w:val="0"/>
        <w:numPr>
          <w:ilvl w:val="1"/>
          <w:numId w:val="38"/>
        </w:numPr>
        <w:spacing w:before="120" w:after="120"/>
        <w:rPr>
          <w:rFonts w:ascii="Helvetica" w:hAnsi="Helvetica" w:cs="Helvetica"/>
          <w:b/>
        </w:rPr>
      </w:pPr>
      <w:r w:rsidRPr="00715A3A">
        <w:rPr>
          <w:rFonts w:ascii="Helvetica" w:hAnsi="Helvetica" w:cs="Helvetica"/>
          <w:b/>
        </w:rPr>
        <w:t>FareQuote</w:t>
      </w:r>
    </w:p>
    <w:p w14:paraId="21619377" w14:textId="77777777" w:rsidR="00AD7468" w:rsidRPr="00715A3A" w:rsidRDefault="00AD7468" w:rsidP="00AD7468">
      <w:pPr>
        <w:widowControl w:val="0"/>
        <w:spacing w:before="120" w:after="120"/>
        <w:ind w:left="1440"/>
        <w:rPr>
          <w:rFonts w:ascii="Helvetica" w:hAnsi="Helvetica" w:cs="Helvetica"/>
        </w:rPr>
      </w:pPr>
      <w:r w:rsidRPr="00715A3A">
        <w:rPr>
          <w:rFonts w:ascii="Helvetica" w:hAnsi="Helvetica" w:cs="Helvetica"/>
        </w:rPr>
        <w:t>The fare quote command can be used for a price check. We recommend for Published Fares storing the price with the StoreFareQuoteType parameter.</w:t>
      </w:r>
    </w:p>
    <w:p w14:paraId="3762F76D" w14:textId="77777777" w:rsidR="00AD7468" w:rsidRPr="00715A3A" w:rsidRDefault="00AD7468" w:rsidP="00AD7468">
      <w:pPr>
        <w:widowControl w:val="0"/>
        <w:numPr>
          <w:ilvl w:val="1"/>
          <w:numId w:val="38"/>
        </w:numPr>
        <w:spacing w:before="120" w:after="120"/>
        <w:rPr>
          <w:rFonts w:ascii="Helvetica" w:hAnsi="Helvetica" w:cs="Helvetica"/>
          <w:b/>
        </w:rPr>
      </w:pPr>
      <w:r w:rsidRPr="00715A3A">
        <w:rPr>
          <w:rFonts w:ascii="Helvetica" w:hAnsi="Helvetica" w:cs="Helvetica"/>
          <w:b/>
        </w:rPr>
        <w:t>QueueBooking</w:t>
      </w:r>
    </w:p>
    <w:p w14:paraId="6ABAD71A" w14:textId="77777777" w:rsidR="00AD7468" w:rsidRPr="00715A3A" w:rsidRDefault="00AD7468" w:rsidP="00AD7468">
      <w:pPr>
        <w:widowControl w:val="0"/>
        <w:spacing w:before="120" w:after="120"/>
        <w:ind w:left="1440"/>
        <w:rPr>
          <w:rFonts w:ascii="Helvetica" w:hAnsi="Helvetica" w:cs="Helvetica"/>
        </w:rPr>
      </w:pPr>
      <w:r w:rsidRPr="00715A3A">
        <w:rPr>
          <w:rFonts w:ascii="Helvetica" w:hAnsi="Helvetica" w:cs="Helvetica"/>
        </w:rPr>
        <w:t>For some GDS’s you can only move the PNR to an existing Queue and or Category. The GDS may return an error if the Queue or the Category does not exist.</w:t>
      </w:r>
    </w:p>
    <w:p w14:paraId="1CDAFDBA" w14:textId="77777777" w:rsidR="00AD7468" w:rsidRPr="00715A3A" w:rsidRDefault="00AD7468" w:rsidP="00AD7468">
      <w:pPr>
        <w:widowControl w:val="0"/>
        <w:spacing w:before="120" w:after="120"/>
        <w:ind w:left="1440"/>
        <w:rPr>
          <w:rFonts w:ascii="Helvetica" w:hAnsi="Helvetica" w:cs="Helvetica"/>
        </w:rPr>
      </w:pPr>
      <w:r w:rsidRPr="00715A3A">
        <w:rPr>
          <w:rFonts w:ascii="Helvetica" w:hAnsi="Helvetica" w:cs="Helvetica"/>
        </w:rPr>
        <w:t>To make a responsibility change it is mandatory that the source and the destination PCC own the Branch Access rights. Please make sure that the PCC’s are setup correctly.</w:t>
      </w:r>
    </w:p>
    <w:p w14:paraId="18449706" w14:textId="77777777" w:rsidR="00AD7468" w:rsidRPr="00715A3A" w:rsidRDefault="00AD7468" w:rsidP="00AD7468">
      <w:pPr>
        <w:widowControl w:val="0"/>
        <w:numPr>
          <w:ilvl w:val="0"/>
          <w:numId w:val="38"/>
        </w:numPr>
        <w:spacing w:before="120" w:after="120"/>
        <w:rPr>
          <w:rFonts w:ascii="Helvetica" w:hAnsi="Helvetica" w:cs="Helvetica"/>
          <w:b/>
          <w:lang w:val="en-US"/>
        </w:rPr>
      </w:pPr>
      <w:r w:rsidRPr="00715A3A">
        <w:rPr>
          <w:rFonts w:ascii="Helvetica" w:hAnsi="Helvetica" w:cs="Helvetica"/>
          <w:b/>
          <w:lang w:val="en-US"/>
        </w:rPr>
        <w:t>Mandatory Commands</w:t>
      </w:r>
    </w:p>
    <w:p w14:paraId="1A627B7A" w14:textId="77777777" w:rsidR="00AD7468" w:rsidRPr="00715A3A" w:rsidRDefault="00AD7468" w:rsidP="00AD7468">
      <w:pPr>
        <w:widowControl w:val="0"/>
        <w:spacing w:before="120" w:after="120"/>
        <w:ind w:firstLine="720"/>
        <w:rPr>
          <w:rFonts w:ascii="Helvetica" w:hAnsi="Helvetica" w:cs="Helvetica"/>
        </w:rPr>
      </w:pPr>
      <w:r w:rsidRPr="00715A3A">
        <w:rPr>
          <w:rFonts w:ascii="Helvetica" w:hAnsi="Helvetica" w:cs="Helvetica"/>
        </w:rPr>
        <w:t>GetFares, BookFare.</w:t>
      </w:r>
    </w:p>
    <w:p w14:paraId="4F27B6EF" w14:textId="77777777" w:rsidR="00AD7468" w:rsidRPr="00715A3A" w:rsidRDefault="00AD7468" w:rsidP="00AD7468">
      <w:pPr>
        <w:widowControl w:val="0"/>
        <w:numPr>
          <w:ilvl w:val="0"/>
          <w:numId w:val="38"/>
        </w:numPr>
        <w:spacing w:before="120" w:after="120"/>
        <w:rPr>
          <w:rFonts w:ascii="Helvetica" w:hAnsi="Helvetica" w:cs="Helvetica"/>
          <w:b/>
        </w:rPr>
      </w:pPr>
      <w:r w:rsidRPr="00715A3A">
        <w:rPr>
          <w:rFonts w:ascii="Helvetica" w:hAnsi="Helvetica" w:cs="Helvetica"/>
          <w:b/>
        </w:rPr>
        <w:t>Recommended Commands</w:t>
      </w:r>
    </w:p>
    <w:p w14:paraId="41A1D0D5" w14:textId="77777777" w:rsidR="00AD7468" w:rsidRPr="00715A3A" w:rsidRDefault="00AD7468" w:rsidP="00AD7468">
      <w:pPr>
        <w:widowControl w:val="0"/>
        <w:spacing w:before="120" w:after="120"/>
        <w:ind w:firstLine="720"/>
        <w:rPr>
          <w:rFonts w:ascii="Helvetica" w:hAnsi="Helvetica" w:cs="Helvetica"/>
        </w:rPr>
      </w:pPr>
      <w:r w:rsidRPr="00715A3A">
        <w:rPr>
          <w:rFonts w:ascii="Helvetica" w:hAnsi="Helvetica" w:cs="Helvetica"/>
        </w:rPr>
        <w:t>GetRuleInformation, GetFareQuote</w:t>
      </w:r>
    </w:p>
    <w:p w14:paraId="77D54554" w14:textId="77777777" w:rsidR="00AD7468" w:rsidRPr="00715A3A" w:rsidRDefault="00AD7468" w:rsidP="00AD7468">
      <w:pPr>
        <w:widowControl w:val="0"/>
        <w:numPr>
          <w:ilvl w:val="0"/>
          <w:numId w:val="38"/>
        </w:numPr>
        <w:spacing w:before="120" w:after="120"/>
        <w:rPr>
          <w:rFonts w:ascii="Helvetica" w:hAnsi="Helvetica" w:cs="Helvetica"/>
          <w:b/>
        </w:rPr>
      </w:pPr>
      <w:r w:rsidRPr="00715A3A">
        <w:rPr>
          <w:rFonts w:ascii="Helvetica" w:hAnsi="Helvetica" w:cs="Helvetica"/>
          <w:b/>
        </w:rPr>
        <w:t>Optional commands</w:t>
      </w:r>
    </w:p>
    <w:p w14:paraId="4BD1B26F" w14:textId="77777777" w:rsidR="00AD7468" w:rsidRPr="00715A3A" w:rsidRDefault="00AD7468" w:rsidP="00AD7468">
      <w:pPr>
        <w:widowControl w:val="0"/>
        <w:spacing w:before="120" w:after="120"/>
        <w:ind w:left="720"/>
        <w:rPr>
          <w:rFonts w:ascii="Helvetica" w:hAnsi="Helvetica" w:cs="Helvetica"/>
        </w:rPr>
      </w:pPr>
      <w:r w:rsidRPr="00715A3A">
        <w:rPr>
          <w:rFonts w:ascii="Helvetica" w:hAnsi="Helvetica" w:cs="Helvetica"/>
        </w:rPr>
        <w:t>GetRuleInformationText, GetFlightDetails, GetRoutingInformation, GetTicketInformation, GetTaxesAndFees, GetSeatMaps, SeatReservation, RetrievePassengerNameRecord, CancelBooking, ModifyBooking, QueueBooking</w:t>
      </w:r>
    </w:p>
    <w:p w14:paraId="46B71D2C" w14:textId="77777777" w:rsidR="00AD7468" w:rsidRPr="00715A3A" w:rsidRDefault="00AD7468" w:rsidP="00AD7468">
      <w:pPr>
        <w:widowControl w:val="0"/>
        <w:spacing w:before="120" w:after="120"/>
        <w:ind w:left="720"/>
        <w:rPr>
          <w:rFonts w:ascii="Helvetica" w:hAnsi="Helvetica" w:cs="Helvetica"/>
        </w:rPr>
      </w:pPr>
    </w:p>
    <w:p w14:paraId="79E6FA72" w14:textId="77777777" w:rsidR="00AD7468" w:rsidRPr="00715A3A" w:rsidRDefault="00AD7468" w:rsidP="00AD7468">
      <w:pPr>
        <w:widowControl w:val="0"/>
        <w:spacing w:before="120" w:after="120"/>
        <w:ind w:left="720"/>
        <w:rPr>
          <w:rFonts w:ascii="Helvetica" w:hAnsi="Helvetica" w:cs="Helvetica"/>
        </w:rPr>
      </w:pPr>
    </w:p>
    <w:p w14:paraId="2D22E2F9" w14:textId="77777777" w:rsidR="00AD7468" w:rsidRPr="00715A3A" w:rsidRDefault="00AD7468" w:rsidP="00AD7468">
      <w:pPr>
        <w:widowControl w:val="0"/>
        <w:spacing w:before="120" w:after="120"/>
        <w:ind w:left="720"/>
        <w:rPr>
          <w:rFonts w:ascii="Helvetica" w:hAnsi="Helvetica" w:cs="Helvetica"/>
        </w:rPr>
      </w:pPr>
    </w:p>
    <w:p w14:paraId="2E6A322A" w14:textId="77777777" w:rsidR="00AD7468" w:rsidRPr="00715A3A" w:rsidRDefault="00AD7468" w:rsidP="00AD7468">
      <w:pPr>
        <w:widowControl w:val="0"/>
        <w:spacing w:before="120" w:after="120"/>
        <w:ind w:left="720"/>
        <w:rPr>
          <w:rFonts w:ascii="Helvetica" w:hAnsi="Helvetica" w:cs="Helvetica"/>
        </w:rPr>
      </w:pPr>
    </w:p>
    <w:p w14:paraId="3B134894" w14:textId="77777777" w:rsidR="00AD7468" w:rsidRPr="00715A3A" w:rsidRDefault="00AD7468" w:rsidP="00AD7468">
      <w:pPr>
        <w:widowControl w:val="0"/>
        <w:spacing w:before="120" w:after="120"/>
        <w:ind w:left="720"/>
        <w:rPr>
          <w:rFonts w:ascii="Helvetica" w:hAnsi="Helvetica" w:cs="Helvetica"/>
        </w:rPr>
      </w:pPr>
    </w:p>
    <w:p w14:paraId="6DD42F01" w14:textId="77777777" w:rsidR="00AD7468" w:rsidRPr="00715A3A" w:rsidRDefault="00AD7468" w:rsidP="00AD7468">
      <w:pPr>
        <w:widowControl w:val="0"/>
        <w:spacing w:before="120" w:after="120"/>
        <w:ind w:left="720"/>
        <w:rPr>
          <w:rFonts w:ascii="Helvetica" w:hAnsi="Helvetica" w:cs="Helvetica"/>
        </w:rPr>
      </w:pPr>
    </w:p>
    <w:p w14:paraId="001C2005" w14:textId="77777777" w:rsidR="00AD7468" w:rsidRPr="00715A3A" w:rsidRDefault="00AD7468" w:rsidP="00AD7468">
      <w:pPr>
        <w:widowControl w:val="0"/>
        <w:spacing w:before="120" w:after="120"/>
        <w:ind w:left="720"/>
        <w:rPr>
          <w:rFonts w:ascii="Helvetica" w:hAnsi="Helvetica" w:cs="Helvetica"/>
        </w:rPr>
      </w:pPr>
    </w:p>
    <w:p w14:paraId="52050D99" w14:textId="77777777" w:rsidR="00AD7468" w:rsidRPr="00715A3A" w:rsidRDefault="00AD7468" w:rsidP="00AD7468">
      <w:pPr>
        <w:widowControl w:val="0"/>
        <w:spacing w:before="120" w:after="120"/>
        <w:ind w:left="720"/>
        <w:rPr>
          <w:rFonts w:ascii="Helvetica" w:hAnsi="Helvetica" w:cs="Helvetica"/>
        </w:rPr>
      </w:pPr>
    </w:p>
    <w:p w14:paraId="26E77FC0" w14:textId="77777777" w:rsidR="00AD7468" w:rsidRPr="00715A3A" w:rsidRDefault="00AD7468" w:rsidP="00AD7468">
      <w:pPr>
        <w:widowControl w:val="0"/>
        <w:spacing w:before="120" w:after="120"/>
        <w:ind w:left="720"/>
        <w:rPr>
          <w:rFonts w:ascii="Helvetica" w:hAnsi="Helvetica" w:cs="Helvetica"/>
        </w:rPr>
      </w:pPr>
    </w:p>
    <w:p w14:paraId="1A1CB076" w14:textId="77777777" w:rsidR="00AD7468" w:rsidRPr="00715A3A" w:rsidRDefault="00AD7468" w:rsidP="00AD7468">
      <w:pPr>
        <w:widowControl w:val="0"/>
        <w:spacing w:before="120" w:after="120"/>
        <w:ind w:left="720"/>
        <w:rPr>
          <w:rFonts w:ascii="Helvetica" w:hAnsi="Helvetica" w:cs="Helvetica"/>
        </w:rPr>
      </w:pPr>
    </w:p>
    <w:p w14:paraId="59AA4BD3" w14:textId="77777777" w:rsidR="00AD7468" w:rsidRPr="00715A3A" w:rsidRDefault="00AD7468" w:rsidP="00AD7468">
      <w:pPr>
        <w:widowControl w:val="0"/>
        <w:spacing w:before="120" w:after="120"/>
        <w:ind w:left="720"/>
        <w:rPr>
          <w:rFonts w:ascii="Helvetica" w:hAnsi="Helvetica" w:cs="Helvetica"/>
        </w:rPr>
      </w:pPr>
    </w:p>
    <w:p w14:paraId="752BB6E4" w14:textId="77777777" w:rsidR="00AD7468" w:rsidRPr="00715A3A" w:rsidRDefault="00AD7468" w:rsidP="00AD7468">
      <w:pPr>
        <w:widowControl w:val="0"/>
        <w:spacing w:before="120" w:after="120"/>
        <w:ind w:left="720"/>
        <w:rPr>
          <w:rFonts w:ascii="Helvetica" w:hAnsi="Helvetica" w:cs="Helvetica"/>
        </w:rPr>
      </w:pPr>
    </w:p>
    <w:p w14:paraId="29142F7B" w14:textId="77777777" w:rsidR="00AD7468" w:rsidRPr="00715A3A" w:rsidRDefault="00AD7468" w:rsidP="00AD7468">
      <w:pPr>
        <w:widowControl w:val="0"/>
        <w:spacing w:before="120" w:after="120"/>
        <w:ind w:left="720"/>
        <w:rPr>
          <w:rFonts w:ascii="Helvetica" w:hAnsi="Helvetica" w:cs="Helvetica"/>
        </w:rPr>
      </w:pPr>
    </w:p>
    <w:p w14:paraId="066E55D5" w14:textId="77777777" w:rsidR="00AD7468" w:rsidRPr="00715A3A" w:rsidRDefault="00AD7468" w:rsidP="00AD7468">
      <w:pPr>
        <w:widowControl w:val="0"/>
        <w:spacing w:before="120" w:after="120"/>
        <w:ind w:left="720"/>
        <w:rPr>
          <w:rFonts w:ascii="Helvetica" w:hAnsi="Helvetica" w:cs="Helvetica"/>
        </w:rPr>
      </w:pPr>
    </w:p>
    <w:p w14:paraId="51DF7F2E" w14:textId="77777777" w:rsidR="00AD7468" w:rsidRPr="00715A3A" w:rsidRDefault="00AD7468" w:rsidP="00AD7468">
      <w:pPr>
        <w:widowControl w:val="0"/>
        <w:spacing w:before="120" w:after="120"/>
        <w:ind w:left="720"/>
        <w:rPr>
          <w:rFonts w:ascii="Helvetica" w:hAnsi="Helvetica" w:cs="Helvetica"/>
        </w:rPr>
      </w:pPr>
    </w:p>
    <w:p w14:paraId="061EE766" w14:textId="77777777" w:rsidR="00AD7468" w:rsidRPr="00715A3A" w:rsidRDefault="00AD7468" w:rsidP="00AD7468">
      <w:pPr>
        <w:widowControl w:val="0"/>
        <w:spacing w:before="120" w:after="120"/>
        <w:ind w:left="720"/>
        <w:rPr>
          <w:rFonts w:ascii="Helvetica" w:hAnsi="Helvetica" w:cs="Helvetica"/>
        </w:rPr>
      </w:pPr>
    </w:p>
    <w:p w14:paraId="6A9FE5CE" w14:textId="77777777" w:rsidR="00AD7468" w:rsidRPr="00715A3A" w:rsidRDefault="00AD7468" w:rsidP="00AD7468">
      <w:pPr>
        <w:widowControl w:val="0"/>
        <w:spacing w:before="120" w:after="120"/>
        <w:ind w:left="720"/>
        <w:rPr>
          <w:rFonts w:ascii="Helvetica" w:hAnsi="Helvetica" w:cs="Helvetica"/>
        </w:rPr>
      </w:pPr>
    </w:p>
    <w:p w14:paraId="1340010E" w14:textId="77777777" w:rsidR="00AD7468" w:rsidRPr="00715A3A" w:rsidRDefault="00AD7468" w:rsidP="00AD7468">
      <w:pPr>
        <w:widowControl w:val="0"/>
        <w:spacing w:before="120" w:after="120"/>
        <w:ind w:left="720"/>
        <w:rPr>
          <w:rFonts w:ascii="Helvetica" w:hAnsi="Helvetica" w:cs="Helvetica"/>
        </w:rPr>
      </w:pPr>
    </w:p>
    <w:p w14:paraId="19753B2C" w14:textId="77777777" w:rsidR="00AD7468" w:rsidRPr="00715A3A" w:rsidRDefault="00AD7468" w:rsidP="00AD7468">
      <w:pPr>
        <w:widowControl w:val="0"/>
        <w:spacing w:before="120" w:after="120"/>
        <w:ind w:left="720"/>
        <w:rPr>
          <w:rFonts w:ascii="Helvetica" w:hAnsi="Helvetica" w:cs="Helvetica"/>
        </w:rPr>
      </w:pPr>
    </w:p>
    <w:p w14:paraId="416BCC98" w14:textId="77777777" w:rsidR="00AD7468" w:rsidRPr="00715A3A" w:rsidRDefault="00AD7468" w:rsidP="00AD7468">
      <w:pPr>
        <w:widowControl w:val="0"/>
        <w:spacing w:before="120" w:after="120"/>
        <w:ind w:left="720"/>
        <w:rPr>
          <w:rFonts w:ascii="Helvetica" w:hAnsi="Helvetica" w:cs="Helvetica"/>
        </w:rPr>
      </w:pPr>
    </w:p>
    <w:p w14:paraId="5F94B33E" w14:textId="77777777" w:rsidR="00AD7468" w:rsidRPr="00715A3A" w:rsidRDefault="00AD7468" w:rsidP="00AD7468">
      <w:pPr>
        <w:widowControl w:val="0"/>
        <w:spacing w:before="120" w:after="120"/>
        <w:ind w:left="720"/>
        <w:rPr>
          <w:rFonts w:ascii="Helvetica" w:hAnsi="Helvetica" w:cs="Helvetica"/>
        </w:rPr>
      </w:pPr>
    </w:p>
    <w:p w14:paraId="66AD2B10" w14:textId="77777777" w:rsidR="00AD7468" w:rsidRPr="00715A3A" w:rsidRDefault="00AD7468" w:rsidP="00AD7468">
      <w:pPr>
        <w:widowControl w:val="0"/>
        <w:spacing w:before="120" w:after="120"/>
        <w:ind w:left="720"/>
        <w:rPr>
          <w:rFonts w:ascii="Helvetica" w:hAnsi="Helvetica" w:cs="Helvetica"/>
        </w:rPr>
      </w:pPr>
    </w:p>
    <w:p w14:paraId="1C59E0FA" w14:textId="77777777" w:rsidR="00AD7468" w:rsidRPr="00715A3A" w:rsidRDefault="00AD7468" w:rsidP="00AD7468">
      <w:pPr>
        <w:widowControl w:val="0"/>
        <w:spacing w:before="120" w:after="120"/>
        <w:ind w:left="720"/>
        <w:rPr>
          <w:rFonts w:ascii="Helvetica" w:hAnsi="Helvetica" w:cs="Helvetica"/>
        </w:rPr>
      </w:pPr>
    </w:p>
    <w:p w14:paraId="3F189A55" w14:textId="77777777" w:rsidR="00AD7468" w:rsidRPr="00715A3A" w:rsidRDefault="00AD7468" w:rsidP="00AD7468">
      <w:pPr>
        <w:widowControl w:val="0"/>
        <w:spacing w:before="120" w:after="120"/>
        <w:ind w:left="720"/>
        <w:rPr>
          <w:rFonts w:ascii="Helvetica" w:hAnsi="Helvetica" w:cs="Helvetica"/>
        </w:rPr>
      </w:pPr>
    </w:p>
    <w:p w14:paraId="2DE57B9B" w14:textId="77777777" w:rsidR="00AD7468" w:rsidRPr="00715A3A" w:rsidRDefault="00AD7468" w:rsidP="00AD7468">
      <w:pPr>
        <w:widowControl w:val="0"/>
        <w:spacing w:before="120" w:after="120"/>
        <w:ind w:left="720"/>
        <w:rPr>
          <w:rFonts w:ascii="Helvetica" w:hAnsi="Helvetica" w:cs="Helvetica"/>
        </w:rPr>
      </w:pPr>
    </w:p>
    <w:p w14:paraId="57C3C326" w14:textId="77777777" w:rsidR="00AD7468" w:rsidRPr="00715A3A" w:rsidRDefault="00AD7468" w:rsidP="00AD7468">
      <w:pPr>
        <w:widowControl w:val="0"/>
        <w:spacing w:before="120" w:after="120"/>
        <w:ind w:left="720"/>
        <w:rPr>
          <w:rFonts w:ascii="Helvetica" w:hAnsi="Helvetica" w:cs="Helvetica"/>
        </w:rPr>
      </w:pPr>
    </w:p>
    <w:p w14:paraId="0C225A7B" w14:textId="77777777" w:rsidR="00AD7468" w:rsidRPr="00715A3A" w:rsidRDefault="00AD7468" w:rsidP="00AD7468">
      <w:pPr>
        <w:widowControl w:val="0"/>
        <w:spacing w:before="120" w:after="120"/>
        <w:ind w:left="720"/>
        <w:rPr>
          <w:rFonts w:ascii="Helvetica" w:hAnsi="Helvetica" w:cs="Helvetica"/>
        </w:rPr>
      </w:pPr>
    </w:p>
    <w:p w14:paraId="1CF5D3B6" w14:textId="77777777" w:rsidR="00AD7468" w:rsidRPr="00715A3A" w:rsidRDefault="00AD7468" w:rsidP="00AD7468">
      <w:pPr>
        <w:widowControl w:val="0"/>
        <w:spacing w:before="120" w:after="120"/>
        <w:ind w:left="720"/>
        <w:rPr>
          <w:rFonts w:ascii="Helvetica" w:hAnsi="Helvetica" w:cs="Helvetica"/>
        </w:rPr>
      </w:pPr>
    </w:p>
    <w:p w14:paraId="1DC7BB58" w14:textId="77777777" w:rsidR="00AD7468" w:rsidRPr="00715A3A" w:rsidRDefault="00AD7468" w:rsidP="00AD7468">
      <w:pPr>
        <w:widowControl w:val="0"/>
        <w:spacing w:before="120" w:after="120"/>
        <w:ind w:left="720"/>
        <w:rPr>
          <w:rFonts w:ascii="Helvetica" w:hAnsi="Helvetica" w:cs="Helvetica"/>
        </w:rPr>
      </w:pPr>
    </w:p>
    <w:p w14:paraId="126AEAB9" w14:textId="77777777" w:rsidR="00AD7468" w:rsidRPr="00715A3A" w:rsidRDefault="00AD7468" w:rsidP="00AD7468">
      <w:pPr>
        <w:widowControl w:val="0"/>
        <w:spacing w:before="120" w:after="120"/>
        <w:ind w:left="720"/>
        <w:rPr>
          <w:rFonts w:ascii="Helvetica" w:hAnsi="Helvetica" w:cs="Helvetica"/>
        </w:rPr>
      </w:pPr>
    </w:p>
    <w:p w14:paraId="2ABB8730" w14:textId="77777777" w:rsidR="00AD7468" w:rsidRPr="00715A3A" w:rsidRDefault="00AD7468" w:rsidP="00AD7468">
      <w:pPr>
        <w:widowControl w:val="0"/>
        <w:spacing w:before="120" w:after="120"/>
        <w:ind w:left="720"/>
        <w:rPr>
          <w:rFonts w:ascii="Helvetica" w:hAnsi="Helvetica" w:cs="Helvetica"/>
        </w:rPr>
      </w:pPr>
    </w:p>
    <w:p w14:paraId="773DF6F4" w14:textId="77777777" w:rsidR="00AD7468" w:rsidRPr="00715A3A" w:rsidRDefault="00AD7468" w:rsidP="00AD7468">
      <w:pPr>
        <w:widowControl w:val="0"/>
        <w:numPr>
          <w:ilvl w:val="0"/>
          <w:numId w:val="38"/>
        </w:numPr>
        <w:spacing w:before="120" w:after="120"/>
        <w:rPr>
          <w:rFonts w:ascii="Helvetica" w:hAnsi="Helvetica" w:cs="Helvetica"/>
          <w:b/>
        </w:rPr>
      </w:pPr>
      <w:r w:rsidRPr="00715A3A">
        <w:rPr>
          <w:rFonts w:ascii="Helvetica" w:hAnsi="Helvetica" w:cs="Helvetica"/>
          <w:b/>
        </w:rPr>
        <w:t>Workflow diagram</w:t>
      </w:r>
    </w:p>
    <w:p w14:paraId="1F37E986" w14:textId="77777777" w:rsidR="00AD7468" w:rsidRPr="00715A3A" w:rsidRDefault="00AD7468" w:rsidP="00AD7468">
      <w:pPr>
        <w:widowControl w:val="0"/>
        <w:spacing w:before="120" w:after="120"/>
        <w:rPr>
          <w:rFonts w:ascii="Helvetica" w:hAnsi="Helvetica" w:cs="Helvetica"/>
        </w:rPr>
      </w:pPr>
      <w:r w:rsidRPr="00715A3A">
        <w:rPr>
          <w:rFonts w:ascii="Helvetica" w:hAnsi="Helvetica" w:cs="Helvetica"/>
          <w:noProof/>
          <w:lang w:val="en-US"/>
        </w:rPr>
        <w:drawing>
          <wp:inline distT="0" distB="0" distL="0" distR="0" wp14:anchorId="35C7AACC" wp14:editId="47F01FB6">
            <wp:extent cx="4347577" cy="7588333"/>
            <wp:effectExtent l="0" t="0" r="0" b="0"/>
            <wp:docPr id="257" name="Picture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4349277" cy="7591300"/>
                    </a:xfrm>
                    <a:prstGeom prst="rect">
                      <a:avLst/>
                    </a:prstGeom>
                    <a:noFill/>
                    <a:ln>
                      <a:noFill/>
                    </a:ln>
                  </pic:spPr>
                </pic:pic>
              </a:graphicData>
            </a:graphic>
          </wp:inline>
        </w:drawing>
      </w:r>
    </w:p>
    <w:p w14:paraId="3F068F53" w14:textId="77777777" w:rsidR="00AD7468" w:rsidRPr="00715A3A" w:rsidRDefault="00AD7468" w:rsidP="00AD7468">
      <w:pPr>
        <w:widowControl w:val="0"/>
        <w:spacing w:before="120" w:after="120"/>
        <w:rPr>
          <w:rFonts w:ascii="Helvetica" w:hAnsi="Helvetica" w:cs="Helvetica"/>
        </w:rPr>
      </w:pPr>
    </w:p>
    <w:p w14:paraId="79B52E3A" w14:textId="77777777" w:rsidR="00AD7468" w:rsidRPr="00715A3A" w:rsidRDefault="00AD7468" w:rsidP="00AD7468">
      <w:pPr>
        <w:widowControl w:val="0"/>
        <w:numPr>
          <w:ilvl w:val="0"/>
          <w:numId w:val="38"/>
        </w:numPr>
        <w:spacing w:before="120" w:after="120"/>
        <w:rPr>
          <w:rFonts w:ascii="Helvetica" w:hAnsi="Helvetica" w:cs="Helvetica"/>
          <w:b/>
        </w:rPr>
      </w:pPr>
      <w:r w:rsidRPr="00715A3A">
        <w:rPr>
          <w:rFonts w:ascii="Helvetica" w:hAnsi="Helvetica" w:cs="Helvetica"/>
          <w:b/>
        </w:rPr>
        <w:t>Comments</w:t>
      </w:r>
    </w:p>
    <w:p w14:paraId="36BB676C" w14:textId="77777777" w:rsidR="00AD7468" w:rsidRPr="00715A3A" w:rsidRDefault="00AD7468" w:rsidP="00AD7468">
      <w:pPr>
        <w:widowControl w:val="0"/>
        <w:spacing w:before="120" w:after="120"/>
        <w:ind w:left="720"/>
        <w:rPr>
          <w:rFonts w:ascii="Helvetica" w:hAnsi="Helvetica" w:cs="Helvetica"/>
        </w:rPr>
      </w:pPr>
      <w:r w:rsidRPr="00715A3A">
        <w:rPr>
          <w:rFonts w:ascii="Helvetica" w:hAnsi="Helvetica" w:cs="Helvetica"/>
        </w:rPr>
        <w:t xml:space="preserve">See GDS comments except the StoreFareQuoteType. For all NetFares please don´t use the StorefareQuote command. </w:t>
      </w:r>
    </w:p>
    <w:p w14:paraId="4E7B79EB" w14:textId="77777777" w:rsidR="00AD7468" w:rsidRPr="00715A3A" w:rsidRDefault="00AD7468" w:rsidP="00AD7468">
      <w:pPr>
        <w:widowControl w:val="0"/>
        <w:numPr>
          <w:ilvl w:val="0"/>
          <w:numId w:val="38"/>
        </w:numPr>
        <w:spacing w:before="120" w:after="120"/>
        <w:rPr>
          <w:rFonts w:ascii="Helvetica" w:hAnsi="Helvetica" w:cs="Helvetica"/>
          <w:b/>
          <w:lang w:val="en-US"/>
        </w:rPr>
      </w:pPr>
      <w:r w:rsidRPr="00715A3A">
        <w:rPr>
          <w:rFonts w:ascii="Helvetica" w:hAnsi="Helvetica" w:cs="Helvetica"/>
          <w:b/>
          <w:lang w:val="en-US"/>
        </w:rPr>
        <w:t>Mandatory commands</w:t>
      </w:r>
    </w:p>
    <w:p w14:paraId="7201047C" w14:textId="77777777" w:rsidR="00AD7468" w:rsidRPr="00715A3A" w:rsidRDefault="00AD7468" w:rsidP="00AD7468">
      <w:pPr>
        <w:widowControl w:val="0"/>
        <w:spacing w:before="120" w:after="120"/>
        <w:rPr>
          <w:rFonts w:ascii="Helvetica" w:hAnsi="Helvetica" w:cs="Helvetica"/>
        </w:rPr>
      </w:pPr>
      <w:r w:rsidRPr="00715A3A">
        <w:rPr>
          <w:rFonts w:ascii="Helvetica" w:hAnsi="Helvetica" w:cs="Helvetica"/>
          <w:lang w:val="en-US"/>
        </w:rPr>
        <w:tab/>
      </w:r>
      <w:r w:rsidRPr="00715A3A">
        <w:rPr>
          <w:rFonts w:ascii="Helvetica" w:hAnsi="Helvetica" w:cs="Helvetica"/>
        </w:rPr>
        <w:t>GetFares, BookFare, GetBoardingDetails</w:t>
      </w:r>
    </w:p>
    <w:p w14:paraId="2C15FA44" w14:textId="77777777" w:rsidR="00AD7468" w:rsidRPr="00715A3A" w:rsidRDefault="00AD7468" w:rsidP="00AD7468">
      <w:pPr>
        <w:widowControl w:val="0"/>
        <w:numPr>
          <w:ilvl w:val="0"/>
          <w:numId w:val="38"/>
        </w:numPr>
        <w:spacing w:before="120" w:after="120"/>
        <w:rPr>
          <w:rFonts w:ascii="Helvetica" w:hAnsi="Helvetica" w:cs="Helvetica"/>
          <w:b/>
        </w:rPr>
      </w:pPr>
      <w:r w:rsidRPr="00715A3A">
        <w:rPr>
          <w:rFonts w:ascii="Helvetica" w:hAnsi="Helvetica" w:cs="Helvetica"/>
          <w:b/>
        </w:rPr>
        <w:t>Recommended commands</w:t>
      </w:r>
    </w:p>
    <w:p w14:paraId="622EC7DC" w14:textId="77777777" w:rsidR="00AD7468" w:rsidRPr="00715A3A" w:rsidRDefault="00AD7468" w:rsidP="00AD7468">
      <w:pPr>
        <w:widowControl w:val="0"/>
        <w:spacing w:before="120" w:after="120"/>
        <w:ind w:left="720"/>
        <w:rPr>
          <w:rFonts w:ascii="Helvetica" w:hAnsi="Helvetica" w:cs="Helvetica"/>
        </w:rPr>
      </w:pPr>
      <w:r w:rsidRPr="00715A3A">
        <w:rPr>
          <w:rFonts w:ascii="Helvetica" w:hAnsi="Helvetica" w:cs="Helvetica"/>
        </w:rPr>
        <w:t xml:space="preserve">GetPaymentMethods, GetTermsAndConditions, GetRuleInformationText </w:t>
      </w:r>
    </w:p>
    <w:p w14:paraId="37B635DD" w14:textId="77777777" w:rsidR="00AD7468" w:rsidRPr="00715A3A" w:rsidRDefault="00AD7468" w:rsidP="00AD7468">
      <w:pPr>
        <w:widowControl w:val="0"/>
        <w:numPr>
          <w:ilvl w:val="0"/>
          <w:numId w:val="38"/>
        </w:numPr>
        <w:spacing w:before="120" w:after="120"/>
        <w:rPr>
          <w:rFonts w:ascii="Helvetica" w:hAnsi="Helvetica" w:cs="Helvetica"/>
          <w:b/>
        </w:rPr>
      </w:pPr>
      <w:r w:rsidRPr="00715A3A">
        <w:rPr>
          <w:rFonts w:ascii="Helvetica" w:hAnsi="Helvetica" w:cs="Helvetica"/>
          <w:b/>
        </w:rPr>
        <w:t>Optional commands</w:t>
      </w:r>
    </w:p>
    <w:p w14:paraId="643D2B30" w14:textId="77777777" w:rsidR="00AD7468" w:rsidRPr="00715A3A" w:rsidRDefault="00AD7468" w:rsidP="00AD7468">
      <w:pPr>
        <w:widowControl w:val="0"/>
        <w:spacing w:before="120" w:after="120"/>
        <w:ind w:left="720"/>
        <w:rPr>
          <w:rFonts w:ascii="Helvetica" w:hAnsi="Helvetica" w:cs="Helvetica"/>
        </w:rPr>
      </w:pPr>
      <w:r w:rsidRPr="00715A3A">
        <w:rPr>
          <w:rFonts w:ascii="Helvetica" w:hAnsi="Helvetica" w:cs="Helvetica"/>
        </w:rPr>
        <w:t>GetRoutings, GetFareQuote, ModifyBooking, RetrievePassengerNameRecord, CancelBooking</w:t>
      </w:r>
    </w:p>
    <w:p w14:paraId="19AEAA5B" w14:textId="77777777" w:rsidR="00AD7468" w:rsidRPr="00715A3A" w:rsidRDefault="00AD7468" w:rsidP="00AD7468">
      <w:pPr>
        <w:widowControl w:val="0"/>
        <w:numPr>
          <w:ilvl w:val="0"/>
          <w:numId w:val="38"/>
        </w:numPr>
        <w:spacing w:before="120" w:after="120"/>
        <w:rPr>
          <w:rFonts w:ascii="Helvetica" w:hAnsi="Helvetica" w:cs="Helvetica"/>
          <w:b/>
        </w:rPr>
      </w:pPr>
      <w:r w:rsidRPr="00715A3A">
        <w:rPr>
          <w:rFonts w:ascii="Helvetica" w:hAnsi="Helvetica" w:cs="Helvetica"/>
          <w:b/>
        </w:rPr>
        <w:t>Workflow diagramm</w:t>
      </w:r>
    </w:p>
    <w:p w14:paraId="5CCA1756" w14:textId="77777777" w:rsidR="00AD7468" w:rsidRPr="00715A3A" w:rsidRDefault="00AD7468" w:rsidP="00AD7468">
      <w:pPr>
        <w:widowControl w:val="0"/>
        <w:spacing w:before="120" w:after="120"/>
        <w:rPr>
          <w:rFonts w:ascii="Helvetica" w:hAnsi="Helvetica" w:cs="Helvetica"/>
          <w:noProof/>
          <w:lang w:val="de-DE" w:eastAsia="de-DE"/>
        </w:rPr>
      </w:pPr>
      <w:r w:rsidRPr="00715A3A">
        <w:rPr>
          <w:rFonts w:ascii="Helvetica" w:hAnsi="Helvetica" w:cs="Helvetica"/>
          <w:noProof/>
          <w:lang w:val="en-US"/>
        </w:rPr>
        <w:drawing>
          <wp:inline distT="0" distB="0" distL="0" distR="0" wp14:anchorId="61FD6D85" wp14:editId="525F7071">
            <wp:extent cx="4863822" cy="7485321"/>
            <wp:effectExtent l="0" t="0" r="0" b="1905"/>
            <wp:docPr id="258" name="Picture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4868560" cy="7492613"/>
                    </a:xfrm>
                    <a:prstGeom prst="rect">
                      <a:avLst/>
                    </a:prstGeom>
                    <a:noFill/>
                    <a:ln>
                      <a:noFill/>
                    </a:ln>
                  </pic:spPr>
                </pic:pic>
              </a:graphicData>
            </a:graphic>
          </wp:inline>
        </w:drawing>
      </w:r>
    </w:p>
    <w:p w14:paraId="4FEE1383" w14:textId="77777777" w:rsidR="00AD7468" w:rsidRPr="00715A3A" w:rsidRDefault="00AD7468" w:rsidP="00AD7468">
      <w:pPr>
        <w:widowControl w:val="0"/>
        <w:spacing w:before="120" w:after="120"/>
        <w:rPr>
          <w:rFonts w:ascii="Helvetica" w:hAnsi="Helvetica" w:cs="Helvetica"/>
          <w:noProof/>
          <w:lang w:val="de-DE" w:eastAsia="de-DE"/>
        </w:rPr>
      </w:pPr>
    </w:p>
    <w:p w14:paraId="7B6F5730" w14:textId="77777777" w:rsidR="00AD7468" w:rsidRPr="00715A3A" w:rsidRDefault="00AD7468" w:rsidP="00AD7468">
      <w:pPr>
        <w:widowControl w:val="0"/>
        <w:spacing w:before="120" w:after="120"/>
        <w:rPr>
          <w:rFonts w:ascii="Helvetica" w:hAnsi="Helvetica" w:cs="Helvetica"/>
          <w:noProof/>
          <w:lang w:val="de-DE" w:eastAsia="de-DE"/>
        </w:rPr>
      </w:pPr>
    </w:p>
    <w:p w14:paraId="7970BB07" w14:textId="77777777" w:rsidR="00AD7468" w:rsidRPr="00715A3A" w:rsidRDefault="00AD7468" w:rsidP="00AD7468">
      <w:pPr>
        <w:widowControl w:val="0"/>
        <w:numPr>
          <w:ilvl w:val="0"/>
          <w:numId w:val="38"/>
        </w:numPr>
        <w:spacing w:before="120" w:after="120"/>
        <w:rPr>
          <w:rFonts w:ascii="Helvetica" w:hAnsi="Helvetica" w:cs="Helvetica"/>
          <w:b/>
          <w:noProof/>
          <w:lang w:eastAsia="de-DE"/>
        </w:rPr>
      </w:pPr>
      <w:r w:rsidRPr="00715A3A">
        <w:rPr>
          <w:rFonts w:ascii="Helvetica" w:hAnsi="Helvetica" w:cs="Helvetica"/>
          <w:b/>
          <w:noProof/>
          <w:lang w:eastAsia="de-DE"/>
        </w:rPr>
        <w:t>Comments:</w:t>
      </w:r>
    </w:p>
    <w:p w14:paraId="74C3FFA3" w14:textId="77777777" w:rsidR="00AD7468" w:rsidRPr="00715A3A" w:rsidRDefault="00AD7468" w:rsidP="00AD7468">
      <w:pPr>
        <w:widowControl w:val="0"/>
        <w:numPr>
          <w:ilvl w:val="1"/>
          <w:numId w:val="38"/>
        </w:numPr>
        <w:spacing w:before="120" w:after="120"/>
        <w:rPr>
          <w:rFonts w:ascii="Helvetica" w:hAnsi="Helvetica" w:cs="Helvetica"/>
          <w:b/>
          <w:noProof/>
          <w:lang w:eastAsia="de-DE"/>
        </w:rPr>
      </w:pPr>
      <w:r w:rsidRPr="00715A3A">
        <w:rPr>
          <w:rFonts w:ascii="Helvetica" w:hAnsi="Helvetica" w:cs="Helvetica"/>
          <w:b/>
          <w:noProof/>
          <w:lang w:eastAsia="de-DE"/>
        </w:rPr>
        <w:t>GetRoutings</w:t>
      </w:r>
    </w:p>
    <w:p w14:paraId="1E331969" w14:textId="77777777" w:rsidR="00AD7468" w:rsidRPr="00715A3A" w:rsidRDefault="00AD7468" w:rsidP="00AD7468">
      <w:pPr>
        <w:widowControl w:val="0"/>
        <w:spacing w:before="120" w:after="120"/>
        <w:ind w:left="1440"/>
        <w:rPr>
          <w:rFonts w:ascii="Helvetica" w:hAnsi="Helvetica" w:cs="Helvetica"/>
          <w:noProof/>
          <w:lang w:eastAsia="de-DE"/>
        </w:rPr>
      </w:pPr>
      <w:r w:rsidRPr="00715A3A">
        <w:rPr>
          <w:rFonts w:ascii="Helvetica" w:hAnsi="Helvetica" w:cs="Helvetica"/>
          <w:noProof/>
          <w:lang w:eastAsia="de-DE"/>
        </w:rPr>
        <w:t xml:space="preserve">This command will return all the routings for a selected carrier.  It is possible to fill a routing cache for the used carriers in order to to know which carrier flies which routing. </w:t>
      </w:r>
    </w:p>
    <w:p w14:paraId="29629B1A" w14:textId="77777777" w:rsidR="00AD7468" w:rsidRPr="00715A3A" w:rsidRDefault="00AD7468" w:rsidP="00AD7468">
      <w:pPr>
        <w:widowControl w:val="0"/>
        <w:numPr>
          <w:ilvl w:val="1"/>
          <w:numId w:val="38"/>
        </w:numPr>
        <w:spacing w:before="120" w:after="120"/>
        <w:rPr>
          <w:rFonts w:ascii="Helvetica" w:hAnsi="Helvetica" w:cs="Helvetica"/>
          <w:b/>
          <w:noProof/>
          <w:lang w:eastAsia="de-DE"/>
        </w:rPr>
      </w:pPr>
      <w:r w:rsidRPr="00715A3A">
        <w:rPr>
          <w:rFonts w:ascii="Helvetica" w:hAnsi="Helvetica" w:cs="Helvetica"/>
          <w:b/>
          <w:noProof/>
          <w:lang w:eastAsia="de-DE"/>
        </w:rPr>
        <w:t>GetFareQuote</w:t>
      </w:r>
    </w:p>
    <w:p w14:paraId="46E4F2A3" w14:textId="77777777" w:rsidR="00AD7468" w:rsidRPr="00715A3A" w:rsidRDefault="00AD7468" w:rsidP="00AD7468">
      <w:pPr>
        <w:widowControl w:val="0"/>
        <w:spacing w:before="120" w:after="120"/>
        <w:ind w:left="1440"/>
        <w:rPr>
          <w:rFonts w:ascii="Helvetica" w:hAnsi="Helvetica" w:cs="Helvetica"/>
          <w:noProof/>
          <w:lang w:eastAsia="de-DE"/>
        </w:rPr>
      </w:pPr>
      <w:r w:rsidRPr="00715A3A">
        <w:rPr>
          <w:rFonts w:ascii="Helvetica" w:hAnsi="Helvetica" w:cs="Helvetica"/>
          <w:noProof/>
          <w:lang w:eastAsia="de-DE"/>
        </w:rPr>
        <w:t>The fare quote is actually a test booking. You can use this to recheck the price and the availability of the fare to book.</w:t>
      </w:r>
    </w:p>
    <w:p w14:paraId="583D27E9" w14:textId="77777777" w:rsidR="00AD7468" w:rsidRPr="00715A3A" w:rsidRDefault="00AD7468" w:rsidP="00AD7468">
      <w:pPr>
        <w:widowControl w:val="0"/>
        <w:numPr>
          <w:ilvl w:val="1"/>
          <w:numId w:val="38"/>
        </w:numPr>
        <w:spacing w:before="120" w:after="120"/>
        <w:rPr>
          <w:rFonts w:ascii="Helvetica" w:hAnsi="Helvetica" w:cs="Helvetica"/>
          <w:b/>
          <w:noProof/>
          <w:lang w:eastAsia="de-DE"/>
        </w:rPr>
      </w:pPr>
      <w:r w:rsidRPr="00715A3A">
        <w:rPr>
          <w:rFonts w:ascii="Helvetica" w:hAnsi="Helvetica" w:cs="Helvetica"/>
          <w:b/>
          <w:noProof/>
          <w:lang w:eastAsia="de-DE"/>
        </w:rPr>
        <w:t>BookFare</w:t>
      </w:r>
    </w:p>
    <w:p w14:paraId="3D310789" w14:textId="77777777" w:rsidR="00AD7468" w:rsidRPr="00715A3A" w:rsidRDefault="00AD7468" w:rsidP="00AD7468">
      <w:pPr>
        <w:widowControl w:val="0"/>
        <w:spacing w:before="120" w:after="120"/>
        <w:ind w:left="1440"/>
        <w:rPr>
          <w:rFonts w:ascii="Helvetica" w:hAnsi="Helvetica" w:cs="Helvetica"/>
          <w:noProof/>
          <w:lang w:eastAsia="de-DE"/>
        </w:rPr>
      </w:pPr>
      <w:r w:rsidRPr="00715A3A">
        <w:rPr>
          <w:rFonts w:ascii="Helvetica" w:hAnsi="Helvetica" w:cs="Helvetica"/>
          <w:noProof/>
          <w:lang w:eastAsia="de-DE"/>
        </w:rPr>
        <w:t xml:space="preserve">You can only book the same numbers of passengers with the same types you have requested within the GetFares command. </w:t>
      </w:r>
    </w:p>
    <w:p w14:paraId="1CFAF035" w14:textId="77777777" w:rsidR="00AD7468" w:rsidRPr="00715A3A" w:rsidRDefault="00AD7468" w:rsidP="00AD7468">
      <w:pPr>
        <w:widowControl w:val="0"/>
        <w:spacing w:before="120" w:after="120"/>
        <w:ind w:left="1440"/>
        <w:rPr>
          <w:rFonts w:ascii="Helvetica" w:hAnsi="Helvetica" w:cs="Helvetica"/>
          <w:noProof/>
          <w:lang w:eastAsia="de-DE"/>
        </w:rPr>
      </w:pPr>
      <w:r w:rsidRPr="00715A3A">
        <w:rPr>
          <w:rFonts w:ascii="Helvetica" w:hAnsi="Helvetica" w:cs="Helvetica"/>
          <w:noProof/>
          <w:lang w:eastAsia="de-DE"/>
        </w:rPr>
        <w:t>If you are booking a different number of passengers as returned by the GetFares command you will receive an error in most cases.</w:t>
      </w:r>
    </w:p>
    <w:p w14:paraId="61DDE822" w14:textId="77777777" w:rsidR="00AD7468" w:rsidRPr="00715A3A" w:rsidRDefault="00AD7468" w:rsidP="00AD7468">
      <w:pPr>
        <w:widowControl w:val="0"/>
        <w:spacing w:before="120" w:after="120"/>
        <w:ind w:left="1440"/>
        <w:rPr>
          <w:rFonts w:ascii="Helvetica" w:hAnsi="Helvetica" w:cs="Helvetica"/>
          <w:noProof/>
          <w:lang w:eastAsia="de-DE"/>
        </w:rPr>
      </w:pPr>
      <w:r w:rsidRPr="00715A3A">
        <w:rPr>
          <w:rFonts w:ascii="Helvetica" w:hAnsi="Helvetica" w:cs="Helvetica"/>
          <w:noProof/>
          <w:lang w:eastAsia="de-DE"/>
        </w:rPr>
        <w:t>We recommend using a secure way to create the booking. If you are not using the TCP communication please use the https communication for all of your bookings and follow-up requests with payment specific data.</w:t>
      </w:r>
    </w:p>
    <w:p w14:paraId="191F5A1D" w14:textId="77777777" w:rsidR="00AD7468" w:rsidRPr="00715A3A" w:rsidRDefault="00AD7468" w:rsidP="00AD7468">
      <w:pPr>
        <w:widowControl w:val="0"/>
        <w:numPr>
          <w:ilvl w:val="1"/>
          <w:numId w:val="38"/>
        </w:numPr>
        <w:spacing w:before="120" w:after="120"/>
        <w:rPr>
          <w:rFonts w:ascii="Helvetica" w:hAnsi="Helvetica" w:cs="Helvetica"/>
          <w:b/>
          <w:noProof/>
          <w:lang w:eastAsia="de-DE"/>
        </w:rPr>
      </w:pPr>
      <w:r w:rsidRPr="00715A3A">
        <w:rPr>
          <w:rFonts w:ascii="Helvetica" w:hAnsi="Helvetica" w:cs="Helvetica"/>
          <w:b/>
          <w:noProof/>
          <w:lang w:eastAsia="de-DE"/>
        </w:rPr>
        <w:t>Test bookings</w:t>
      </w:r>
    </w:p>
    <w:p w14:paraId="62D0C461" w14:textId="77777777" w:rsidR="00AD7468" w:rsidRPr="00715A3A" w:rsidRDefault="00AD7468" w:rsidP="00AD7468">
      <w:pPr>
        <w:widowControl w:val="0"/>
        <w:spacing w:before="120" w:after="120"/>
        <w:ind w:left="1440"/>
        <w:rPr>
          <w:rFonts w:ascii="Helvetica" w:hAnsi="Helvetica" w:cs="Helvetica"/>
          <w:noProof/>
          <w:lang w:eastAsia="de-DE"/>
        </w:rPr>
      </w:pPr>
      <w:r w:rsidRPr="00715A3A">
        <w:rPr>
          <w:rFonts w:ascii="Helvetica" w:hAnsi="Helvetica" w:cs="Helvetica"/>
          <w:noProof/>
          <w:lang w:eastAsia="de-DE"/>
        </w:rPr>
        <w:t>In order to test a WebFare you have to set the IsLiveBooking parameter in the BookRequestConfiguration class to false, otherwise you will create a real booking. If you book a fare from a screen scraping carrier or from a carrier which does not support booking cancellation, then you will have to pay for the booking.</w:t>
      </w:r>
    </w:p>
    <w:p w14:paraId="7E0A9FC4" w14:textId="77777777" w:rsidR="00AD7468" w:rsidRPr="00715A3A" w:rsidRDefault="00AD7468" w:rsidP="00AD7468">
      <w:pPr>
        <w:widowControl w:val="0"/>
        <w:spacing w:before="120" w:after="120"/>
        <w:ind w:left="1440"/>
        <w:rPr>
          <w:rFonts w:ascii="Helvetica" w:hAnsi="Helvetica" w:cs="Helvetica"/>
          <w:noProof/>
          <w:lang w:eastAsia="de-DE"/>
        </w:rPr>
      </w:pPr>
      <w:r w:rsidRPr="00715A3A">
        <w:rPr>
          <w:rFonts w:ascii="Helvetica" w:hAnsi="Helvetica" w:cs="Helvetica"/>
          <w:noProof/>
          <w:lang w:eastAsia="de-DE"/>
        </w:rPr>
        <w:t>To find out if the carrier supports the cancellation function, you have to read out the enumeration in the GetFares response. It is located in FareResponseFlight.SupportedFunctions.</w:t>
      </w:r>
    </w:p>
    <w:p w14:paraId="78A01CEF" w14:textId="77777777" w:rsidR="00AD7468" w:rsidRPr="00715A3A" w:rsidRDefault="00AD7468" w:rsidP="00AD7468">
      <w:pPr>
        <w:widowControl w:val="0"/>
        <w:numPr>
          <w:ilvl w:val="1"/>
          <w:numId w:val="38"/>
        </w:numPr>
        <w:spacing w:before="120" w:after="120"/>
        <w:rPr>
          <w:rFonts w:ascii="Helvetica" w:hAnsi="Helvetica" w:cs="Helvetica"/>
          <w:b/>
          <w:noProof/>
          <w:lang w:eastAsia="de-DE"/>
        </w:rPr>
      </w:pPr>
      <w:r w:rsidRPr="00715A3A">
        <w:rPr>
          <w:rFonts w:ascii="Helvetica" w:hAnsi="Helvetica" w:cs="Helvetica"/>
          <w:b/>
          <w:noProof/>
          <w:lang w:eastAsia="de-DE"/>
        </w:rPr>
        <w:t>APIS</w:t>
      </w:r>
    </w:p>
    <w:p w14:paraId="3182EB0C" w14:textId="77777777" w:rsidR="00AD7468" w:rsidRPr="00715A3A" w:rsidRDefault="00AD7468" w:rsidP="00AD7468">
      <w:pPr>
        <w:widowControl w:val="0"/>
        <w:spacing w:before="120" w:after="120"/>
        <w:ind w:left="1440"/>
        <w:rPr>
          <w:rFonts w:ascii="Helvetica" w:hAnsi="Helvetica" w:cs="Helvetica"/>
          <w:noProof/>
          <w:lang w:eastAsia="de-DE"/>
        </w:rPr>
      </w:pPr>
      <w:r w:rsidRPr="00715A3A">
        <w:rPr>
          <w:rFonts w:ascii="Helvetica" w:hAnsi="Helvetica" w:cs="Helvetica"/>
          <w:noProof/>
          <w:lang w:eastAsia="de-DE"/>
        </w:rPr>
        <w:t>To set the APIS information within the booking process fill the APIS data in the Passsneger section.</w:t>
      </w:r>
    </w:p>
    <w:p w14:paraId="067FE655" w14:textId="77777777" w:rsidR="00AD7468" w:rsidRPr="00715A3A" w:rsidRDefault="00AD7468" w:rsidP="00AD7468">
      <w:pPr>
        <w:widowControl w:val="0"/>
        <w:numPr>
          <w:ilvl w:val="1"/>
          <w:numId w:val="38"/>
        </w:numPr>
        <w:spacing w:before="120" w:after="120"/>
        <w:rPr>
          <w:rFonts w:ascii="Helvetica" w:hAnsi="Helvetica" w:cs="Helvetica"/>
          <w:b/>
          <w:noProof/>
          <w:lang w:eastAsia="de-DE"/>
        </w:rPr>
      </w:pPr>
      <w:r w:rsidRPr="00715A3A">
        <w:rPr>
          <w:rFonts w:ascii="Helvetica" w:hAnsi="Helvetica" w:cs="Helvetica"/>
          <w:b/>
          <w:noProof/>
          <w:lang w:eastAsia="de-DE"/>
        </w:rPr>
        <w:t>Payment</w:t>
      </w:r>
    </w:p>
    <w:p w14:paraId="73B3FC7B" w14:textId="77777777" w:rsidR="00AD7468" w:rsidRPr="00715A3A" w:rsidRDefault="00AD7468" w:rsidP="00AD7468">
      <w:pPr>
        <w:widowControl w:val="0"/>
        <w:spacing w:before="120" w:after="120"/>
        <w:ind w:left="1440"/>
        <w:rPr>
          <w:rFonts w:ascii="Helvetica" w:hAnsi="Helvetica" w:cs="Helvetica"/>
          <w:noProof/>
          <w:lang w:eastAsia="de-DE"/>
        </w:rPr>
      </w:pPr>
      <w:r w:rsidRPr="00715A3A">
        <w:rPr>
          <w:rFonts w:ascii="Helvetica" w:hAnsi="Helvetica" w:cs="Helvetica"/>
          <w:noProof/>
          <w:lang w:eastAsia="de-DE"/>
        </w:rPr>
        <w:t>For test bookings (IsLiveBooking=false) you can use a valid test credit card number. E.g.: for Visa 4111111111111111 and any three letter code CVC number.</w:t>
      </w:r>
    </w:p>
    <w:p w14:paraId="5AE9DDF6" w14:textId="77777777" w:rsidR="00AD7468" w:rsidRPr="00715A3A" w:rsidRDefault="00AD7468" w:rsidP="00AD7468">
      <w:pPr>
        <w:widowControl w:val="0"/>
        <w:spacing w:before="120" w:after="120"/>
        <w:ind w:left="1440"/>
        <w:rPr>
          <w:rFonts w:ascii="Helvetica" w:hAnsi="Helvetica" w:cs="Helvetica"/>
          <w:noProof/>
          <w:lang w:eastAsia="de-DE"/>
        </w:rPr>
      </w:pPr>
      <w:r w:rsidRPr="00715A3A">
        <w:rPr>
          <w:rFonts w:ascii="Helvetica" w:hAnsi="Helvetica" w:cs="Helvetica"/>
          <w:noProof/>
          <w:lang w:eastAsia="de-DE"/>
        </w:rPr>
        <w:t>For live bookings you can forward the customer credit card information. But note that the customer will see the original price on the credit card invoice and you will have to create a second transaction in order to collect your booking surcharges with your credit card.</w:t>
      </w:r>
    </w:p>
    <w:p w14:paraId="58F51A21" w14:textId="77777777" w:rsidR="00AD7468" w:rsidRPr="00715A3A" w:rsidRDefault="00AD7468" w:rsidP="00AD7468">
      <w:pPr>
        <w:widowControl w:val="0"/>
        <w:spacing w:before="120" w:after="120"/>
        <w:ind w:left="1440"/>
        <w:rPr>
          <w:rFonts w:ascii="Helvetica" w:hAnsi="Helvetica" w:cs="Helvetica"/>
          <w:noProof/>
          <w:lang w:eastAsia="de-DE"/>
        </w:rPr>
      </w:pPr>
      <w:r w:rsidRPr="00715A3A">
        <w:rPr>
          <w:rFonts w:ascii="Helvetica" w:hAnsi="Helvetica" w:cs="Helvetica"/>
          <w:noProof/>
          <w:lang w:eastAsia="de-DE"/>
        </w:rPr>
        <w:t>You can use a company credit card or a virtual credit card but if you do this, then you will have to check that the form of identification for check-in is not “credit card”, because the card used for the payment must be identical with the card presented at the time of check-in.</w:t>
      </w:r>
    </w:p>
    <w:p w14:paraId="4DF8562E" w14:textId="77777777" w:rsidR="00AD7468" w:rsidRPr="00715A3A" w:rsidRDefault="00AD7468" w:rsidP="00AD7468">
      <w:pPr>
        <w:widowControl w:val="0"/>
        <w:spacing w:before="120" w:after="120"/>
        <w:ind w:left="1440"/>
        <w:rPr>
          <w:rFonts w:ascii="Helvetica" w:hAnsi="Helvetica" w:cs="Helvetica"/>
          <w:noProof/>
          <w:lang w:eastAsia="de-DE"/>
        </w:rPr>
      </w:pPr>
    </w:p>
    <w:p w14:paraId="4B0EF5A8" w14:textId="77777777" w:rsidR="00AD7468" w:rsidRPr="00715A3A" w:rsidRDefault="00AD7468" w:rsidP="00AD7468">
      <w:pPr>
        <w:widowControl w:val="0"/>
        <w:numPr>
          <w:ilvl w:val="1"/>
          <w:numId w:val="38"/>
        </w:numPr>
        <w:spacing w:before="120" w:after="120"/>
        <w:rPr>
          <w:rFonts w:ascii="Helvetica" w:hAnsi="Helvetica" w:cs="Helvetica"/>
          <w:b/>
          <w:noProof/>
          <w:lang w:eastAsia="de-DE"/>
        </w:rPr>
      </w:pPr>
      <w:r w:rsidRPr="00715A3A">
        <w:rPr>
          <w:rFonts w:ascii="Helvetica" w:hAnsi="Helvetica" w:cs="Helvetica"/>
          <w:b/>
          <w:noProof/>
          <w:lang w:eastAsia="de-DE"/>
        </w:rPr>
        <w:t xml:space="preserve">ModifyBooking </w:t>
      </w:r>
    </w:p>
    <w:p w14:paraId="17F30ACC" w14:textId="77777777" w:rsidR="00AD7468" w:rsidRPr="00715A3A" w:rsidRDefault="00AD7468" w:rsidP="00AD7468">
      <w:pPr>
        <w:widowControl w:val="0"/>
        <w:spacing w:before="120" w:after="120"/>
        <w:ind w:left="1440"/>
        <w:rPr>
          <w:rFonts w:ascii="Helvetica" w:hAnsi="Helvetica" w:cs="Helvetica"/>
          <w:noProof/>
          <w:lang w:eastAsia="de-DE"/>
        </w:rPr>
      </w:pPr>
      <w:r w:rsidRPr="00715A3A">
        <w:rPr>
          <w:rFonts w:ascii="Helvetica" w:hAnsi="Helvetica" w:cs="Helvetica"/>
          <w:noProof/>
          <w:lang w:eastAsia="de-DE"/>
        </w:rPr>
        <w:t>This command is used only for some carriers to set the APIS information after the booking has been completed.</w:t>
      </w:r>
    </w:p>
    <w:p w14:paraId="61F1E2A3" w14:textId="77777777" w:rsidR="00AD7468" w:rsidRPr="00715A3A" w:rsidRDefault="00AD7468" w:rsidP="00AD7468">
      <w:pPr>
        <w:widowControl w:val="0"/>
        <w:numPr>
          <w:ilvl w:val="1"/>
          <w:numId w:val="38"/>
        </w:numPr>
        <w:spacing w:before="120" w:after="120"/>
        <w:rPr>
          <w:rFonts w:ascii="Helvetica" w:hAnsi="Helvetica" w:cs="Helvetica"/>
          <w:b/>
          <w:noProof/>
          <w:lang w:eastAsia="de-DE"/>
        </w:rPr>
      </w:pPr>
      <w:r w:rsidRPr="00715A3A">
        <w:rPr>
          <w:rFonts w:ascii="Helvetica" w:hAnsi="Helvetica" w:cs="Helvetica"/>
          <w:b/>
          <w:noProof/>
          <w:lang w:eastAsia="de-DE"/>
        </w:rPr>
        <w:t>RetrievePassengerNameRecord (GetPNR) and CancelBooking</w:t>
      </w:r>
    </w:p>
    <w:p w14:paraId="17907FB4" w14:textId="77777777" w:rsidR="00AD7468" w:rsidRPr="00715A3A" w:rsidRDefault="00AD7468" w:rsidP="00AD7468">
      <w:pPr>
        <w:widowControl w:val="0"/>
        <w:spacing w:before="120" w:after="120"/>
        <w:ind w:left="1440"/>
        <w:rPr>
          <w:rFonts w:ascii="Helvetica" w:hAnsi="Helvetica" w:cs="Helvetica"/>
          <w:noProof/>
          <w:lang w:eastAsia="de-DE"/>
        </w:rPr>
      </w:pPr>
      <w:r w:rsidRPr="00715A3A">
        <w:rPr>
          <w:rFonts w:ascii="Helvetica" w:hAnsi="Helvetica" w:cs="Helvetica"/>
          <w:noProof/>
          <w:lang w:eastAsia="de-DE"/>
        </w:rPr>
        <w:t>Only for API carriers which support this functionality. In order to find out if the carrier supports the command, parse the SupportedFunctions from the GetFares response. But note that most of the LCC carriers do not support this functionality.</w:t>
      </w:r>
    </w:p>
    <w:p w14:paraId="1D7FD2DE" w14:textId="77777777" w:rsidR="00AD7468" w:rsidRPr="00715A3A" w:rsidRDefault="00AD7468" w:rsidP="00AD7468">
      <w:pPr>
        <w:widowControl w:val="0"/>
        <w:numPr>
          <w:ilvl w:val="1"/>
          <w:numId w:val="38"/>
        </w:numPr>
        <w:spacing w:before="120" w:after="120"/>
        <w:rPr>
          <w:rFonts w:ascii="Helvetica" w:hAnsi="Helvetica" w:cs="Helvetica"/>
          <w:b/>
          <w:noProof/>
          <w:lang w:eastAsia="de-DE"/>
        </w:rPr>
      </w:pPr>
      <w:r w:rsidRPr="00715A3A">
        <w:rPr>
          <w:rFonts w:ascii="Helvetica" w:hAnsi="Helvetica" w:cs="Helvetica"/>
          <w:b/>
          <w:noProof/>
          <w:lang w:eastAsia="de-DE"/>
        </w:rPr>
        <w:t>Password for booking</w:t>
      </w:r>
    </w:p>
    <w:p w14:paraId="4BC94426" w14:textId="77777777" w:rsidR="00AD7468" w:rsidRPr="00715A3A" w:rsidRDefault="00AD7468" w:rsidP="00AD7468">
      <w:pPr>
        <w:widowControl w:val="0"/>
        <w:spacing w:before="120" w:after="120"/>
        <w:ind w:left="1440"/>
        <w:rPr>
          <w:rFonts w:ascii="Helvetica" w:hAnsi="Helvetica" w:cs="Helvetica"/>
          <w:noProof/>
          <w:lang w:eastAsia="de-DE"/>
        </w:rPr>
      </w:pPr>
      <w:r w:rsidRPr="00715A3A">
        <w:rPr>
          <w:rFonts w:ascii="Helvetica" w:hAnsi="Helvetica" w:cs="Helvetica"/>
          <w:noProof/>
          <w:lang w:eastAsia="de-DE"/>
        </w:rPr>
        <w:t>Please note the following rules when making EasyJet bookings over our Web Fare channel:</w:t>
      </w:r>
    </w:p>
    <w:p w14:paraId="034833CF" w14:textId="77777777" w:rsidR="00AD7468" w:rsidRPr="00715A3A" w:rsidRDefault="00AD7468" w:rsidP="00AD7468">
      <w:pPr>
        <w:widowControl w:val="0"/>
        <w:numPr>
          <w:ilvl w:val="2"/>
          <w:numId w:val="38"/>
        </w:numPr>
        <w:spacing w:before="120" w:after="120"/>
        <w:rPr>
          <w:rFonts w:ascii="Helvetica" w:hAnsi="Helvetica" w:cs="Helvetica"/>
          <w:noProof/>
          <w:lang w:eastAsia="de-DE"/>
        </w:rPr>
      </w:pPr>
      <w:r w:rsidRPr="00715A3A">
        <w:rPr>
          <w:rFonts w:ascii="Helvetica" w:hAnsi="Helvetica" w:cs="Helvetica"/>
          <w:noProof/>
          <w:lang w:eastAsia="de-DE"/>
        </w:rPr>
        <w:t>An email address is mandatory and must always be set in the booking request. (BookRequestConfiguration/DeliveryDetails/Contact)</w:t>
      </w:r>
    </w:p>
    <w:p w14:paraId="03F8430D" w14:textId="77777777" w:rsidR="00AD7468" w:rsidRPr="00715A3A" w:rsidRDefault="00AD7468" w:rsidP="00AD7468">
      <w:pPr>
        <w:widowControl w:val="0"/>
        <w:spacing w:before="120" w:after="120"/>
        <w:ind w:left="1440"/>
        <w:rPr>
          <w:rFonts w:ascii="Helvetica" w:hAnsi="Helvetica" w:cs="Helvetica"/>
          <w:noProof/>
          <w:lang w:eastAsia="de-DE"/>
        </w:rPr>
      </w:pPr>
    </w:p>
    <w:p w14:paraId="6630FBB3" w14:textId="77777777" w:rsidR="00AD7468" w:rsidRPr="00715A3A" w:rsidRDefault="00AD7468" w:rsidP="00AD7468">
      <w:pPr>
        <w:widowControl w:val="0"/>
        <w:numPr>
          <w:ilvl w:val="2"/>
          <w:numId w:val="38"/>
        </w:numPr>
        <w:spacing w:before="120" w:after="120"/>
        <w:rPr>
          <w:rFonts w:ascii="Helvetica" w:hAnsi="Helvetica" w:cs="Helvetica"/>
          <w:noProof/>
          <w:lang w:eastAsia="de-DE"/>
        </w:rPr>
      </w:pPr>
      <w:r w:rsidRPr="00715A3A">
        <w:rPr>
          <w:rFonts w:ascii="Helvetica" w:hAnsi="Helvetica" w:cs="Helvetica"/>
          <w:noProof/>
          <w:lang w:eastAsia="de-DE"/>
        </w:rPr>
        <w:t>If the email address set in the booking request was already used/registered with EasyJet before in the past and the password in the booking request is missing, then you will receive a -5048 error in the booking response because the Web Fare Engine cannot know the password for the corresponding email address.</w:t>
      </w:r>
    </w:p>
    <w:p w14:paraId="0034F8C9" w14:textId="77777777" w:rsidR="00AD7468" w:rsidRPr="00715A3A" w:rsidRDefault="00AD7468" w:rsidP="00AD7468">
      <w:pPr>
        <w:widowControl w:val="0"/>
        <w:numPr>
          <w:ilvl w:val="2"/>
          <w:numId w:val="38"/>
        </w:numPr>
        <w:spacing w:before="120" w:after="120"/>
        <w:rPr>
          <w:rFonts w:ascii="Helvetica" w:hAnsi="Helvetica" w:cs="Helvetica"/>
          <w:noProof/>
          <w:lang w:eastAsia="de-DE"/>
        </w:rPr>
      </w:pPr>
      <w:r w:rsidRPr="00715A3A">
        <w:rPr>
          <w:rFonts w:ascii="Helvetica" w:hAnsi="Helvetica" w:cs="Helvetica"/>
          <w:noProof/>
          <w:lang w:eastAsia="de-DE"/>
        </w:rPr>
        <w:t>If the email address set in the booking request has not yet been registered with EasyJet before, then an EasyJet account is opened and a password is generated and sent to the email address set in the booking request. (Username=Email Adresse)</w:t>
      </w:r>
    </w:p>
    <w:p w14:paraId="0B38D764" w14:textId="77777777" w:rsidR="00AD7468" w:rsidRPr="00715A3A" w:rsidRDefault="00AD7468" w:rsidP="00AD7468">
      <w:pPr>
        <w:widowControl w:val="0"/>
        <w:spacing w:before="120" w:after="120"/>
        <w:ind w:left="1440"/>
        <w:rPr>
          <w:rFonts w:ascii="Helvetica" w:hAnsi="Helvetica" w:cs="Helvetica"/>
          <w:b/>
          <w:noProof/>
          <w:lang w:eastAsia="de-DE"/>
        </w:rPr>
      </w:pPr>
    </w:p>
    <w:p w14:paraId="1EABDCCA" w14:textId="77777777" w:rsidR="00AD7468" w:rsidRPr="00715A3A" w:rsidRDefault="00AD7468" w:rsidP="00AD7468">
      <w:pPr>
        <w:widowControl w:val="0"/>
        <w:spacing w:before="120" w:after="120"/>
        <w:rPr>
          <w:rFonts w:ascii="Helvetica" w:hAnsi="Helvetica" w:cs="Helvetica"/>
        </w:rPr>
      </w:pPr>
    </w:p>
    <w:p w14:paraId="424201D9" w14:textId="77777777" w:rsidR="00AD7468" w:rsidRPr="00715A3A" w:rsidRDefault="00AD7468" w:rsidP="00AD7468">
      <w:pPr>
        <w:widowControl w:val="0"/>
        <w:numPr>
          <w:ilvl w:val="0"/>
          <w:numId w:val="38"/>
        </w:numPr>
        <w:spacing w:before="120" w:after="120"/>
        <w:rPr>
          <w:rFonts w:ascii="Helvetica" w:hAnsi="Helvetica" w:cs="Helvetica"/>
          <w:b/>
        </w:rPr>
      </w:pPr>
      <w:r w:rsidRPr="00715A3A">
        <w:rPr>
          <w:rFonts w:ascii="Helvetica" w:hAnsi="Helvetica" w:cs="Helvetica"/>
          <w:b/>
        </w:rPr>
        <w:t>Mandatory commands:</w:t>
      </w:r>
    </w:p>
    <w:p w14:paraId="794DAF91" w14:textId="77777777" w:rsidR="00AD7468" w:rsidRPr="00715A3A" w:rsidRDefault="00AD7468" w:rsidP="00AD7468">
      <w:pPr>
        <w:widowControl w:val="0"/>
        <w:spacing w:before="120" w:after="120"/>
        <w:ind w:firstLine="720"/>
        <w:rPr>
          <w:rFonts w:ascii="Helvetica" w:hAnsi="Helvetica" w:cs="Helvetica"/>
        </w:rPr>
      </w:pPr>
      <w:r w:rsidRPr="00715A3A">
        <w:rPr>
          <w:rFonts w:ascii="Helvetica" w:hAnsi="Helvetica" w:cs="Helvetica"/>
        </w:rPr>
        <w:t>GetFares, BookFare</w:t>
      </w:r>
    </w:p>
    <w:p w14:paraId="34554C02" w14:textId="77777777" w:rsidR="00AD7468" w:rsidRPr="00715A3A" w:rsidRDefault="00AD7468" w:rsidP="00AD7468">
      <w:pPr>
        <w:widowControl w:val="0"/>
        <w:numPr>
          <w:ilvl w:val="0"/>
          <w:numId w:val="38"/>
        </w:numPr>
        <w:spacing w:before="120" w:after="120"/>
        <w:rPr>
          <w:rFonts w:ascii="Helvetica" w:hAnsi="Helvetica" w:cs="Helvetica"/>
          <w:b/>
        </w:rPr>
      </w:pPr>
      <w:r w:rsidRPr="00715A3A">
        <w:rPr>
          <w:rFonts w:ascii="Helvetica" w:hAnsi="Helvetica" w:cs="Helvetica"/>
          <w:b/>
        </w:rPr>
        <w:t>Recommended commands</w:t>
      </w:r>
      <w:r w:rsidRPr="00715A3A">
        <w:rPr>
          <w:rFonts w:ascii="Helvetica" w:hAnsi="Helvetica" w:cs="Helvetica"/>
        </w:rPr>
        <w:t xml:space="preserve"> </w:t>
      </w:r>
    </w:p>
    <w:p w14:paraId="4751A5CB" w14:textId="77777777" w:rsidR="00AD7468" w:rsidRPr="00715A3A" w:rsidRDefault="00AD7468" w:rsidP="00AD7468">
      <w:pPr>
        <w:widowControl w:val="0"/>
        <w:spacing w:before="120" w:after="120"/>
        <w:ind w:left="720"/>
        <w:rPr>
          <w:rFonts w:ascii="Helvetica" w:hAnsi="Helvetica" w:cs="Helvetica"/>
          <w:b/>
        </w:rPr>
      </w:pPr>
      <w:r w:rsidRPr="00715A3A">
        <w:rPr>
          <w:rFonts w:ascii="Helvetica" w:hAnsi="Helvetica" w:cs="Helvetica"/>
        </w:rPr>
        <w:t>GetTaxesAndFees, GetRuleInformationText, GetTermsAndConditions, GetPaymentMethods</w:t>
      </w:r>
    </w:p>
    <w:p w14:paraId="22523803" w14:textId="77777777" w:rsidR="00AD7468" w:rsidRPr="00715A3A" w:rsidRDefault="00AD7468" w:rsidP="00AD7468">
      <w:pPr>
        <w:widowControl w:val="0"/>
        <w:numPr>
          <w:ilvl w:val="0"/>
          <w:numId w:val="38"/>
        </w:numPr>
        <w:spacing w:before="120" w:after="120"/>
        <w:rPr>
          <w:rFonts w:ascii="Helvetica" w:hAnsi="Helvetica" w:cs="Helvetica"/>
          <w:b/>
        </w:rPr>
      </w:pPr>
      <w:r w:rsidRPr="00715A3A">
        <w:rPr>
          <w:rFonts w:ascii="Helvetica" w:hAnsi="Helvetica" w:cs="Helvetica"/>
          <w:b/>
        </w:rPr>
        <w:t>Optional commands:</w:t>
      </w:r>
    </w:p>
    <w:p w14:paraId="473B87B5" w14:textId="77777777" w:rsidR="00AD7468" w:rsidRPr="00715A3A" w:rsidRDefault="00AD7468" w:rsidP="00AD7468">
      <w:pPr>
        <w:widowControl w:val="0"/>
        <w:spacing w:before="120" w:after="120"/>
        <w:ind w:left="720"/>
        <w:rPr>
          <w:rFonts w:ascii="Helvetica" w:hAnsi="Helvetica" w:cs="Helvetica"/>
        </w:rPr>
      </w:pPr>
      <w:r w:rsidRPr="00715A3A">
        <w:rPr>
          <w:rFonts w:ascii="Helvetica" w:hAnsi="Helvetica" w:cs="Helvetica"/>
        </w:rPr>
        <w:t>RetrievePassengerNameRecord, CancelBooking</w:t>
      </w:r>
    </w:p>
    <w:p w14:paraId="51D20292" w14:textId="77777777" w:rsidR="00AD7468" w:rsidRPr="00715A3A" w:rsidRDefault="00AD7468" w:rsidP="00AD7468">
      <w:pPr>
        <w:widowControl w:val="0"/>
        <w:spacing w:before="120" w:after="120"/>
        <w:rPr>
          <w:rFonts w:ascii="Helvetica" w:hAnsi="Helvetica" w:cs="Helvetica"/>
        </w:rPr>
      </w:pPr>
      <w:r w:rsidRPr="00715A3A">
        <w:rPr>
          <w:rFonts w:ascii="Helvetica" w:hAnsi="Helvetica" w:cs="Helvetica"/>
        </w:rPr>
        <w:br w:type="page"/>
      </w:r>
    </w:p>
    <w:p w14:paraId="00B97063" w14:textId="77777777" w:rsidR="00AD7468" w:rsidRPr="00715A3A" w:rsidRDefault="00AD7468" w:rsidP="00AD7468">
      <w:pPr>
        <w:widowControl w:val="0"/>
        <w:numPr>
          <w:ilvl w:val="0"/>
          <w:numId w:val="38"/>
        </w:numPr>
        <w:spacing w:before="120" w:after="120"/>
        <w:rPr>
          <w:rFonts w:ascii="Helvetica" w:hAnsi="Helvetica" w:cs="Helvetica"/>
          <w:b/>
        </w:rPr>
      </w:pPr>
      <w:r w:rsidRPr="00715A3A">
        <w:rPr>
          <w:rFonts w:ascii="Helvetica" w:hAnsi="Helvetica" w:cs="Helvetica"/>
          <w:b/>
        </w:rPr>
        <w:t>Workflow diagram</w:t>
      </w:r>
    </w:p>
    <w:p w14:paraId="6519352B" w14:textId="77777777" w:rsidR="00AD7468" w:rsidRPr="00715A3A" w:rsidRDefault="00AD7468" w:rsidP="00AD7468">
      <w:pPr>
        <w:widowControl w:val="0"/>
        <w:spacing w:before="120" w:after="120"/>
        <w:rPr>
          <w:rFonts w:ascii="Helvetica" w:hAnsi="Helvetica" w:cs="Helvetica"/>
        </w:rPr>
      </w:pPr>
      <w:r w:rsidRPr="00715A3A">
        <w:rPr>
          <w:rFonts w:ascii="Helvetica" w:hAnsi="Helvetica" w:cs="Helvetica"/>
          <w:noProof/>
          <w:lang w:val="en-US"/>
        </w:rPr>
        <w:drawing>
          <wp:inline distT="0" distB="0" distL="0" distR="0" wp14:anchorId="326972D2" wp14:editId="1266BEFA">
            <wp:extent cx="5582927" cy="6762307"/>
            <wp:effectExtent l="0" t="0" r="0" b="635"/>
            <wp:docPr id="259" name="Picture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583836" cy="6763408"/>
                    </a:xfrm>
                    <a:prstGeom prst="rect">
                      <a:avLst/>
                    </a:prstGeom>
                    <a:noFill/>
                    <a:ln>
                      <a:noFill/>
                    </a:ln>
                  </pic:spPr>
                </pic:pic>
              </a:graphicData>
            </a:graphic>
          </wp:inline>
        </w:drawing>
      </w:r>
    </w:p>
    <w:p w14:paraId="13199D19" w14:textId="77777777" w:rsidR="00AD7468" w:rsidRPr="00715A3A" w:rsidRDefault="00AD7468" w:rsidP="00AD7468">
      <w:pPr>
        <w:widowControl w:val="0"/>
        <w:spacing w:before="120" w:after="120"/>
        <w:rPr>
          <w:rFonts w:ascii="Helvetica" w:hAnsi="Helvetica" w:cs="Helvetica"/>
          <w:b/>
        </w:rPr>
      </w:pPr>
    </w:p>
    <w:p w14:paraId="58AC8B4B" w14:textId="77777777" w:rsidR="00AD7468" w:rsidRPr="00715A3A" w:rsidRDefault="00AD7468" w:rsidP="00AD7468">
      <w:pPr>
        <w:widowControl w:val="0"/>
        <w:spacing w:before="120" w:after="120"/>
        <w:rPr>
          <w:rFonts w:ascii="Helvetica" w:hAnsi="Helvetica" w:cs="Helvetica"/>
          <w:b/>
        </w:rPr>
      </w:pPr>
    </w:p>
    <w:p w14:paraId="6E689376" w14:textId="77777777" w:rsidR="00AD7468" w:rsidRPr="00715A3A" w:rsidRDefault="00AD7468" w:rsidP="00AD7468">
      <w:pPr>
        <w:widowControl w:val="0"/>
        <w:spacing w:before="120" w:after="120"/>
        <w:rPr>
          <w:rFonts w:ascii="Helvetica" w:hAnsi="Helvetica" w:cs="Helvetica"/>
          <w:b/>
        </w:rPr>
      </w:pPr>
    </w:p>
    <w:p w14:paraId="3CEE0031" w14:textId="77777777" w:rsidR="00AD7468" w:rsidRPr="00715A3A" w:rsidRDefault="00AD7468" w:rsidP="00AD7468">
      <w:pPr>
        <w:widowControl w:val="0"/>
        <w:spacing w:before="120" w:after="120"/>
        <w:rPr>
          <w:rFonts w:ascii="Helvetica" w:hAnsi="Helvetica" w:cs="Helvetica"/>
          <w:b/>
        </w:rPr>
      </w:pPr>
    </w:p>
    <w:p w14:paraId="118A280D" w14:textId="77777777" w:rsidR="00AD7468" w:rsidRPr="00715A3A" w:rsidRDefault="00AD7468" w:rsidP="00AD7468">
      <w:pPr>
        <w:widowControl w:val="0"/>
        <w:numPr>
          <w:ilvl w:val="0"/>
          <w:numId w:val="38"/>
        </w:numPr>
        <w:spacing w:before="120" w:after="120"/>
        <w:rPr>
          <w:rFonts w:ascii="Helvetica" w:hAnsi="Helvetica" w:cs="Helvetica"/>
          <w:b/>
        </w:rPr>
      </w:pPr>
      <w:r w:rsidRPr="00715A3A">
        <w:rPr>
          <w:rFonts w:ascii="Helvetica" w:hAnsi="Helvetica" w:cs="Helvetica"/>
          <w:b/>
        </w:rPr>
        <w:t>Comments</w:t>
      </w:r>
    </w:p>
    <w:p w14:paraId="7C2F42CD" w14:textId="77777777" w:rsidR="00AD7468" w:rsidRPr="00715A3A" w:rsidRDefault="00AD7468" w:rsidP="00AD7468">
      <w:pPr>
        <w:widowControl w:val="0"/>
        <w:numPr>
          <w:ilvl w:val="1"/>
          <w:numId w:val="38"/>
        </w:numPr>
        <w:spacing w:before="120" w:after="120"/>
        <w:rPr>
          <w:rFonts w:ascii="Helvetica" w:hAnsi="Helvetica" w:cs="Helvetica"/>
          <w:b/>
          <w:noProof/>
          <w:lang w:eastAsia="de-DE"/>
        </w:rPr>
      </w:pPr>
      <w:r w:rsidRPr="00715A3A">
        <w:rPr>
          <w:rFonts w:ascii="Helvetica" w:hAnsi="Helvetica" w:cs="Helvetica"/>
          <w:b/>
          <w:noProof/>
          <w:lang w:eastAsia="de-DE"/>
        </w:rPr>
        <w:t>BookFare</w:t>
      </w:r>
    </w:p>
    <w:p w14:paraId="3C22A8A3" w14:textId="77777777" w:rsidR="00AD7468" w:rsidRPr="00715A3A" w:rsidRDefault="00AD7468" w:rsidP="00AD7468">
      <w:pPr>
        <w:widowControl w:val="0"/>
        <w:spacing w:before="120" w:after="120"/>
        <w:ind w:left="1440"/>
        <w:rPr>
          <w:rFonts w:ascii="Helvetica" w:hAnsi="Helvetica" w:cs="Helvetica"/>
          <w:noProof/>
          <w:lang w:eastAsia="de-DE"/>
        </w:rPr>
      </w:pPr>
      <w:r w:rsidRPr="00715A3A">
        <w:rPr>
          <w:rFonts w:ascii="Helvetica" w:hAnsi="Helvetica" w:cs="Helvetica"/>
          <w:noProof/>
          <w:lang w:eastAsia="de-DE"/>
        </w:rPr>
        <w:t>We recommend using a secure way to create the booking. If you are not using the TCP communication please use the https communication for all of your bookings and follow-up requests with payment specific data.</w:t>
      </w:r>
    </w:p>
    <w:p w14:paraId="18AC39ED" w14:textId="77777777" w:rsidR="00AD7468" w:rsidRPr="00715A3A" w:rsidRDefault="00AD7468" w:rsidP="00AD7468">
      <w:pPr>
        <w:widowControl w:val="0"/>
        <w:numPr>
          <w:ilvl w:val="1"/>
          <w:numId w:val="38"/>
        </w:numPr>
        <w:spacing w:before="120" w:after="120"/>
        <w:rPr>
          <w:rFonts w:ascii="Helvetica" w:hAnsi="Helvetica" w:cs="Helvetica"/>
          <w:b/>
          <w:noProof/>
          <w:lang w:eastAsia="de-DE"/>
        </w:rPr>
      </w:pPr>
      <w:r w:rsidRPr="00715A3A">
        <w:rPr>
          <w:rFonts w:ascii="Helvetica" w:hAnsi="Helvetica" w:cs="Helvetica"/>
          <w:b/>
          <w:noProof/>
          <w:lang w:eastAsia="de-DE"/>
        </w:rPr>
        <w:t>Test bookings</w:t>
      </w:r>
    </w:p>
    <w:p w14:paraId="2237023B" w14:textId="77777777" w:rsidR="00AD7468" w:rsidRPr="00715A3A" w:rsidRDefault="00AD7468" w:rsidP="00AD7468">
      <w:pPr>
        <w:widowControl w:val="0"/>
        <w:spacing w:before="120" w:after="120"/>
        <w:ind w:left="1440"/>
        <w:rPr>
          <w:rFonts w:ascii="Helvetica" w:hAnsi="Helvetica" w:cs="Helvetica"/>
          <w:noProof/>
          <w:lang w:eastAsia="de-DE"/>
        </w:rPr>
      </w:pPr>
      <w:r w:rsidRPr="00715A3A">
        <w:rPr>
          <w:rFonts w:ascii="Helvetica" w:hAnsi="Helvetica" w:cs="Helvetica"/>
          <w:noProof/>
          <w:lang w:eastAsia="de-DE"/>
        </w:rPr>
        <w:t>In order to test a CharterFare you will have to set the IsLiveBooking parameter in the BookRequestConfiguration class to false, otherwise you will create a real booking. In case you create a real test booking, you will have to cancel the PNR, but in some cases cancellation fees may apply.</w:t>
      </w:r>
    </w:p>
    <w:p w14:paraId="335D4FB3" w14:textId="77777777" w:rsidR="00AD7468" w:rsidRPr="00715A3A" w:rsidRDefault="00AD7468" w:rsidP="00AD7468">
      <w:pPr>
        <w:widowControl w:val="0"/>
        <w:spacing w:before="120" w:after="120"/>
        <w:ind w:left="720"/>
        <w:rPr>
          <w:rFonts w:ascii="Helvetica" w:hAnsi="Helvetica" w:cs="Helvetica"/>
          <w:b/>
        </w:rPr>
      </w:pPr>
    </w:p>
    <w:p w14:paraId="1DC75DB2" w14:textId="77777777" w:rsidR="00AD7468" w:rsidRPr="00715A3A" w:rsidRDefault="00AD7468" w:rsidP="00AD7468">
      <w:pPr>
        <w:widowControl w:val="0"/>
        <w:spacing w:before="120" w:after="120"/>
        <w:rPr>
          <w:rFonts w:ascii="Helvetica" w:hAnsi="Helvetica" w:cs="Helvetica"/>
          <w:lang w:val="en-US"/>
        </w:rPr>
      </w:pPr>
      <w:r w:rsidRPr="00715A3A">
        <w:rPr>
          <w:rFonts w:ascii="Helvetica" w:hAnsi="Helvetica" w:cs="Helvetica"/>
          <w:noProof/>
          <w:lang w:val="en-US"/>
        </w:rPr>
        <w:drawing>
          <wp:inline distT="0" distB="0" distL="0" distR="0" wp14:anchorId="0AB94AC0" wp14:editId="017557A2">
            <wp:extent cx="5873930" cy="6697206"/>
            <wp:effectExtent l="0" t="0" r="0" b="8890"/>
            <wp:docPr id="256" name="Picture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887107" cy="6712230"/>
                    </a:xfrm>
                    <a:prstGeom prst="rect">
                      <a:avLst/>
                    </a:prstGeom>
                    <a:noFill/>
                    <a:ln>
                      <a:noFill/>
                    </a:ln>
                  </pic:spPr>
                </pic:pic>
              </a:graphicData>
            </a:graphic>
          </wp:inline>
        </w:drawing>
      </w:r>
    </w:p>
    <w:bookmarkEnd w:id="0"/>
    <w:p w14:paraId="04623D13" w14:textId="77777777" w:rsidR="00AD7468" w:rsidRPr="00715A3A" w:rsidRDefault="00AD7468" w:rsidP="00AD7468">
      <w:pPr>
        <w:widowControl w:val="0"/>
        <w:spacing w:before="120" w:after="120"/>
        <w:rPr>
          <w:rFonts w:ascii="Helvetica" w:hAnsi="Helvetica" w:cs="Helvetica"/>
        </w:rPr>
      </w:pPr>
    </w:p>
    <w:p w14:paraId="47CDB959" w14:textId="77777777" w:rsidR="00AD7468" w:rsidRPr="00715A3A" w:rsidRDefault="00AD7468" w:rsidP="00AD7468">
      <w:pPr>
        <w:widowControl w:val="0"/>
        <w:spacing w:before="120" w:after="120"/>
        <w:rPr>
          <w:rFonts w:ascii="Helvetica" w:hAnsi="Helvetica" w:cs="Helvetica"/>
        </w:rPr>
      </w:pPr>
    </w:p>
    <w:p w14:paraId="11BE8F11" w14:textId="77777777" w:rsidR="00511F9A" w:rsidRPr="00AD7468" w:rsidRDefault="00511F9A" w:rsidP="00AD7468"/>
    <w:sectPr w:rsidR="00511F9A" w:rsidRPr="00AD7468" w:rsidSect="002530B3">
      <w:headerReference w:type="even" r:id="rId79"/>
      <w:headerReference w:type="default" r:id="rId80"/>
      <w:footerReference w:type="default" r:id="rId81"/>
      <w:headerReference w:type="first" r:id="rId82"/>
      <w:footerReference w:type="first" r:id="rId83"/>
      <w:footnotePr>
        <w:numRestart w:val="eachSect"/>
      </w:footnotePr>
      <w:pgSz w:w="11907" w:h="16840" w:code="9"/>
      <w:pgMar w:top="2552" w:right="1287" w:bottom="1701" w:left="1418" w:header="851" w:footer="204" w:gutter="0"/>
      <w:pgNumType w:start="1"/>
      <w:cols w:space="720"/>
      <w:titlePg/>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0776015" w14:textId="77777777" w:rsidR="002A2171" w:rsidRDefault="002A2171" w:rsidP="009C2947">
      <w:pPr>
        <w:spacing w:before="0" w:after="0"/>
      </w:pPr>
      <w:r>
        <w:separator/>
      </w:r>
    </w:p>
  </w:endnote>
  <w:endnote w:type="continuationSeparator" w:id="0">
    <w:p w14:paraId="09FF0E58" w14:textId="77777777" w:rsidR="002A2171" w:rsidRDefault="002A2171" w:rsidP="009C2947">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Helvetica">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Arial Black">
    <w:panose1 w:val="020B0A04020102020204"/>
    <w:charset w:val="00"/>
    <w:family w:val="swiss"/>
    <w:pitch w:val="variable"/>
    <w:sig w:usb0="A00002AF" w:usb1="400078FB" w:usb2="00000000" w:usb3="00000000" w:csb0="0000009F" w:csb1="00000000"/>
  </w:font>
  <w:font w:name="Courier">
    <w:panose1 w:val="02070409020205020404"/>
    <w:charset w:val="00"/>
    <w:family w:val="modern"/>
    <w:notTrueType/>
    <w:pitch w:val="fixed"/>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00"/>
    <w:family w:val="swiss"/>
    <w:pitch w:val="variable"/>
    <w:sig w:usb0="A00006FF" w:usb1="4000205B" w:usb2="00000010" w:usb3="00000000" w:csb0="0000019F" w:csb1="00000000"/>
  </w:font>
  <w:font w:name="Consolas">
    <w:panose1 w:val="020B0609020204030204"/>
    <w:charset w:val="00"/>
    <w:family w:val="modern"/>
    <w:pitch w:val="fixed"/>
    <w:sig w:usb0="E00006FF" w:usb1="0000FCFF" w:usb2="00000001" w:usb3="00000000" w:csb0="0000019F" w:csb1="00000000"/>
  </w:font>
  <w:font w:name="Aptos">
    <w:charset w:val="00"/>
    <w:family w:val="swiss"/>
    <w:pitch w:val="variable"/>
    <w:sig w:usb0="20000287" w:usb1="00000003"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scadia Mono">
    <w:panose1 w:val="020B0609020000020004"/>
    <w:charset w:val="00"/>
    <w:family w:val="modern"/>
    <w:pitch w:val="fixed"/>
    <w:sig w:usb0="A10002FF" w:usb1="4000F9FB" w:usb2="0004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8E7462" w14:textId="254FE8F7" w:rsidR="0019307B" w:rsidRPr="00E90050" w:rsidRDefault="0019307B" w:rsidP="006440A0">
    <w:pPr>
      <w:pStyle w:val="Footer"/>
      <w:jc w:val="center"/>
      <w:rPr>
        <w:rFonts w:ascii="Helvetica" w:hAnsi="Helvetica"/>
        <w:color w:val="FFFFFF"/>
        <w:sz w:val="15"/>
        <w:szCs w:val="15"/>
      </w:rPr>
    </w:pPr>
    <w:r>
      <w:rPr>
        <w:rFonts w:ascii="Helvetica" w:hAnsi="Helvetica"/>
        <w:noProof/>
        <w:color w:val="FFFFFF"/>
        <w:sz w:val="15"/>
        <w:szCs w:val="15"/>
        <w:lang w:val="en-US"/>
      </w:rPr>
      <mc:AlternateContent>
        <mc:Choice Requires="wps">
          <w:drawing>
            <wp:anchor distT="0" distB="0" distL="114300" distR="114300" simplePos="0" relativeHeight="251653632" behindDoc="1" locked="0" layoutInCell="1" allowOverlap="1" wp14:anchorId="50253284" wp14:editId="1D1FC3DF">
              <wp:simplePos x="0" y="0"/>
              <wp:positionH relativeFrom="column">
                <wp:posOffset>-1271270</wp:posOffset>
              </wp:positionH>
              <wp:positionV relativeFrom="paragraph">
                <wp:posOffset>-100965</wp:posOffset>
              </wp:positionV>
              <wp:extent cx="7320915" cy="746760"/>
              <wp:effectExtent l="0" t="0" r="0" b="0"/>
              <wp:wrapNone/>
              <wp:docPr id="4" name="Rectangle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20915" cy="746760"/>
                      </a:xfrm>
                      <a:prstGeom prst="rect">
                        <a:avLst/>
                      </a:prstGeom>
                      <a:solidFill>
                        <a:srgbClr val="B5B5B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6A23BAC" id="Rectangle 10" o:spid="_x0000_s1026" style="position:absolute;margin-left:-100.1pt;margin-top:-7.95pt;width:576.45pt;height:58.8pt;z-index:-25166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" fillcolor="#b5b5b5" stroked="f"/>
          </w:pict>
        </mc:Fallback>
      </mc:AlternateContent>
    </w:r>
    <w:r w:rsidRPr="004301E1">
      <w:rPr>
        <w:rFonts w:ascii="Helvetica" w:hAnsi="Helvetica"/>
        <w:noProof/>
        <w:color w:val="FFFFFF"/>
        <w:sz w:val="15"/>
        <w:szCs w:val="15"/>
        <w:lang w:val="en-US"/>
      </w:rPr>
      <mc:AlternateContent>
        <mc:Choice Requires="wps">
          <w:drawing>
            <wp:anchor distT="0" distB="0" distL="114300" distR="114300" simplePos="0" relativeHeight="251654656" behindDoc="1" locked="0" layoutInCell="1" allowOverlap="1" wp14:anchorId="00406E74" wp14:editId="66AA0179">
              <wp:simplePos x="0" y="0"/>
              <wp:positionH relativeFrom="column">
                <wp:posOffset>-72390</wp:posOffset>
              </wp:positionH>
              <wp:positionV relativeFrom="paragraph">
                <wp:posOffset>-57150</wp:posOffset>
              </wp:positionV>
              <wp:extent cx="5544185" cy="746760"/>
              <wp:effectExtent l="0" t="0" r="0" b="0"/>
              <wp:wrapNone/>
              <wp:docPr id="3" name="Rectangle 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544185" cy="746760"/>
                      </a:xfrm>
                      <a:prstGeom prst="rect">
                        <a:avLst/>
                      </a:prstGeom>
                      <a:noFill/>
                      <a:ln>
                        <a:noFill/>
                      </a:ln>
                      <a:extLst>
                        <a:ext uri="{909E8E84-426E-40DD-AFC4-6F175D3DCCD1}">
                          <a14:hiddenFill xmlns:a14="http://schemas.microsoft.com/office/drawing/2010/main">
                            <a:solidFill>
                              <a:srgbClr val="B5B5B5"/>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9CC2802" id="Rectangle 11" o:spid="_x0000_s1026" style="position:absolute;margin-left:-5.7pt;margin-top:-4.5pt;width:436.55pt;height:58.8pt;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" filled="f" fillcolor="#b5b5b5" stroked="f"/>
          </w:pict>
        </mc:Fallback>
      </mc:AlternateContent>
    </w:r>
    <w:r w:rsidRPr="00DE5A95">
      <w:rPr>
        <w:rFonts w:ascii="Helvetica" w:hAnsi="Helvetica" w:cs="Tahoma"/>
        <w:sz w:val="20"/>
        <w:lang w:val="en-US"/>
      </w:rPr>
      <w:t xml:space="preserve"> </w:t>
    </w:r>
    <w:r w:rsidRPr="00E90050">
      <w:rPr>
        <w:rFonts w:ascii="Helvetica" w:hAnsi="Helvetica"/>
        <w:color w:val="FFFFFF"/>
        <w:sz w:val="15"/>
        <w:szCs w:val="15"/>
      </w:rPr>
      <w:t xml:space="preserve">HitchHiker Flight API </w:t>
    </w:r>
    <w:r w:rsidRPr="00E90050">
      <w:rPr>
        <w:rFonts w:ascii="Times New Roman" w:hAnsi="Times New Roman"/>
        <w:color w:val="FFFFFF"/>
        <w:sz w:val="15"/>
        <w:szCs w:val="15"/>
      </w:rPr>
      <w:t>–</w:t>
    </w:r>
    <w:r w:rsidRPr="00E90050">
      <w:rPr>
        <w:rFonts w:ascii="Helvetica" w:hAnsi="Helvetica"/>
        <w:color w:val="FFFFFF"/>
        <w:sz w:val="15"/>
        <w:szCs w:val="15"/>
      </w:rPr>
      <w:t xml:space="preserve"> Software Requirements Specification, Version of </w:t>
    </w:r>
    <w:r>
      <w:rPr>
        <w:rFonts w:ascii="Helvetica" w:hAnsi="Helvetica"/>
        <w:color w:val="FFFFFF"/>
        <w:sz w:val="15"/>
        <w:szCs w:val="15"/>
      </w:rPr>
      <w:fldChar w:fldCharType="begin"/>
    </w:r>
    <w:r>
      <w:rPr>
        <w:rFonts w:ascii="Helvetica" w:hAnsi="Helvetica"/>
        <w:color w:val="FFFFFF"/>
        <w:sz w:val="15"/>
        <w:szCs w:val="15"/>
      </w:rPr>
      <w:instrText xml:space="preserve"> DATE \@ "MMMM yyyy" </w:instrText>
    </w:r>
    <w:r>
      <w:rPr>
        <w:rFonts w:ascii="Helvetica" w:hAnsi="Helvetica"/>
        <w:color w:val="FFFFFF"/>
        <w:sz w:val="15"/>
        <w:szCs w:val="15"/>
      </w:rPr>
      <w:fldChar w:fldCharType="separate"/>
    </w:r>
    <w:r w:rsidR="00287355">
      <w:rPr>
        <w:rFonts w:ascii="Helvetica" w:hAnsi="Helvetica"/>
        <w:noProof/>
        <w:color w:val="FFFFFF"/>
        <w:sz w:val="15"/>
        <w:szCs w:val="15"/>
      </w:rPr>
      <w:t>June 2025</w:t>
    </w:r>
    <w:r>
      <w:rPr>
        <w:rFonts w:ascii="Helvetica" w:hAnsi="Helvetica"/>
        <w:color w:val="FFFFFF"/>
        <w:sz w:val="15"/>
        <w:szCs w:val="15"/>
      </w:rPr>
      <w:fldChar w:fldCharType="end"/>
    </w:r>
    <w:r w:rsidRPr="00E90050">
      <w:rPr>
        <w:rFonts w:ascii="Helvetica" w:hAnsi="Helvetica"/>
        <w:color w:val="FFFFFF"/>
        <w:sz w:val="15"/>
        <w:szCs w:val="15"/>
      </w:rPr>
      <w:t>,</w:t>
    </w:r>
    <w:r w:rsidRPr="00E90050">
      <w:rPr>
        <w:rFonts w:ascii="Helvetica" w:hAnsi="Helvetica"/>
        <w:b/>
        <w:color w:val="FFFFFF"/>
        <w:sz w:val="15"/>
        <w:szCs w:val="15"/>
      </w:rPr>
      <w:t xml:space="preserve"> </w:t>
    </w:r>
    <w:r w:rsidRPr="00E90050">
      <w:rPr>
        <w:rFonts w:ascii="Helvetica" w:hAnsi="Helvetica"/>
        <w:color w:val="FFFFFF"/>
        <w:sz w:val="15"/>
        <w:szCs w:val="15"/>
      </w:rPr>
      <w:t xml:space="preserve">Page </w:t>
    </w:r>
    <w:r w:rsidRPr="00E90050">
      <w:rPr>
        <w:rFonts w:ascii="Helvetica" w:hAnsi="Helvetica"/>
        <w:color w:val="FFFFFF"/>
        <w:sz w:val="15"/>
        <w:szCs w:val="15"/>
      </w:rPr>
      <w:fldChar w:fldCharType="begin"/>
    </w:r>
    <w:r w:rsidRPr="00E90050">
      <w:rPr>
        <w:rFonts w:ascii="Helvetica" w:hAnsi="Helvetica"/>
        <w:color w:val="FFFFFF"/>
        <w:sz w:val="15"/>
        <w:szCs w:val="15"/>
      </w:rPr>
      <w:instrText xml:space="preserve"> PAGE </w:instrText>
    </w:r>
    <w:r w:rsidRPr="00E90050">
      <w:rPr>
        <w:rFonts w:ascii="Helvetica" w:hAnsi="Helvetica"/>
        <w:color w:val="FFFFFF"/>
        <w:sz w:val="15"/>
        <w:szCs w:val="15"/>
      </w:rPr>
      <w:fldChar w:fldCharType="separate"/>
    </w:r>
    <w:r>
      <w:rPr>
        <w:rFonts w:ascii="Helvetica" w:hAnsi="Helvetica"/>
        <w:noProof/>
        <w:color w:val="FFFFFF"/>
        <w:sz w:val="15"/>
        <w:szCs w:val="15"/>
      </w:rPr>
      <w:t>83</w:t>
    </w:r>
    <w:r w:rsidRPr="00E90050">
      <w:rPr>
        <w:rFonts w:ascii="Helvetica" w:hAnsi="Helvetica"/>
        <w:color w:val="FFFFFF"/>
        <w:sz w:val="15"/>
        <w:szCs w:val="15"/>
      </w:rPr>
      <w:fldChar w:fldCharType="end"/>
    </w:r>
    <w:r w:rsidRPr="00E90050">
      <w:rPr>
        <w:rFonts w:ascii="Helvetica" w:hAnsi="Helvetica"/>
        <w:color w:val="FFFFFF"/>
        <w:sz w:val="15"/>
        <w:szCs w:val="15"/>
      </w:rPr>
      <w:t xml:space="preserve"> of </w:t>
    </w:r>
    <w:r w:rsidRPr="00E90050">
      <w:rPr>
        <w:rFonts w:ascii="Helvetica" w:hAnsi="Helvetica"/>
        <w:color w:val="FFFFFF"/>
        <w:sz w:val="15"/>
        <w:szCs w:val="15"/>
      </w:rPr>
      <w:fldChar w:fldCharType="begin"/>
    </w:r>
    <w:r w:rsidRPr="00E90050">
      <w:rPr>
        <w:rFonts w:ascii="Helvetica" w:hAnsi="Helvetica"/>
        <w:color w:val="FFFFFF"/>
        <w:sz w:val="15"/>
        <w:szCs w:val="15"/>
      </w:rPr>
      <w:instrText xml:space="preserve"> NUMPAGES </w:instrText>
    </w:r>
    <w:r w:rsidRPr="00E90050">
      <w:rPr>
        <w:rFonts w:ascii="Helvetica" w:hAnsi="Helvetica"/>
        <w:color w:val="FFFFFF"/>
        <w:sz w:val="15"/>
        <w:szCs w:val="15"/>
      </w:rPr>
      <w:fldChar w:fldCharType="separate"/>
    </w:r>
    <w:r>
      <w:rPr>
        <w:rFonts w:ascii="Helvetica" w:hAnsi="Helvetica"/>
        <w:noProof/>
        <w:color w:val="FFFFFF"/>
        <w:sz w:val="15"/>
        <w:szCs w:val="15"/>
      </w:rPr>
      <w:t>555</w:t>
    </w:r>
    <w:r w:rsidRPr="00E90050">
      <w:rPr>
        <w:rFonts w:ascii="Helvetica" w:hAnsi="Helvetica"/>
        <w:color w:val="FFFFFF"/>
        <w:sz w:val="15"/>
        <w:szCs w:val="15"/>
      </w:rPr>
      <w:fldChar w:fldCharType="end"/>
    </w:r>
  </w:p>
  <w:p w14:paraId="6113B921" w14:textId="0FF1322D" w:rsidR="0019307B" w:rsidRPr="00E90050" w:rsidRDefault="0019307B" w:rsidP="006440A0">
    <w:pPr>
      <w:pStyle w:val="Footer"/>
      <w:jc w:val="center"/>
      <w:rPr>
        <w:rFonts w:ascii="Helvetica" w:hAnsi="Helvetica"/>
        <w:color w:val="FFFFFF"/>
        <w:sz w:val="15"/>
        <w:szCs w:val="15"/>
      </w:rPr>
    </w:pPr>
    <w:r>
      <w:rPr>
        <w:rFonts w:ascii="Helvetica" w:hAnsi="Helvetica"/>
        <w:color w:val="FFFFFF"/>
        <w:sz w:val="15"/>
        <w:szCs w:val="15"/>
      </w:rPr>
      <w:t>Copyright © 202</w:t>
    </w:r>
    <w:r w:rsidR="00247733">
      <w:rPr>
        <w:rFonts w:ascii="Helvetica" w:hAnsi="Helvetica"/>
        <w:color w:val="FFFFFF"/>
        <w:sz w:val="15"/>
        <w:szCs w:val="15"/>
      </w:rPr>
      <w:t>3</w:t>
    </w:r>
    <w:r w:rsidRPr="00E90050">
      <w:rPr>
        <w:rFonts w:ascii="Helvetica" w:hAnsi="Helvetica"/>
        <w:color w:val="FFFFFF"/>
        <w:sz w:val="15"/>
        <w:szCs w:val="15"/>
      </w:rPr>
      <w:t xml:space="preserve"> HitchHiker GmbH, 069/50 70 30, sales@hitchhiker.com</w:t>
    </w:r>
  </w:p>
  <w:p w14:paraId="4CB2058C" w14:textId="77777777" w:rsidR="0019307B" w:rsidRPr="00E90050" w:rsidRDefault="0019307B" w:rsidP="006440A0">
    <w:pPr>
      <w:pStyle w:val="Footer"/>
      <w:jc w:val="center"/>
      <w:rPr>
        <w:rFonts w:ascii="Helvetica" w:hAnsi="Helvetica"/>
        <w:color w:val="FFFFFF"/>
        <w:sz w:val="15"/>
        <w:szCs w:val="15"/>
      </w:rPr>
    </w:pPr>
    <w:r w:rsidRPr="00E90050">
      <w:rPr>
        <w:rFonts w:ascii="Helvetica" w:hAnsi="Helvetica"/>
        <w:color w:val="FFFFFF"/>
        <w:sz w:val="15"/>
        <w:szCs w:val="15"/>
      </w:rPr>
      <w:t>All rights reserved. All other company names may be trademarks of their respective companies.</w:t>
    </w:r>
  </w:p>
  <w:p w14:paraId="648BAE8A" w14:textId="77777777" w:rsidR="0019307B" w:rsidRPr="00E90050" w:rsidRDefault="0019307B" w:rsidP="006440A0">
    <w:pPr>
      <w:pStyle w:val="Footer"/>
      <w:jc w:val="center"/>
      <w:rPr>
        <w:rFonts w:ascii="Helvetica" w:hAnsi="Helvetica"/>
        <w:color w:val="FFFFFF"/>
        <w:sz w:val="15"/>
        <w:szCs w:val="15"/>
      </w:rPr>
    </w:pPr>
    <w:r w:rsidRPr="00E90050">
      <w:rPr>
        <w:rFonts w:ascii="Helvetica" w:hAnsi="Helvetica"/>
        <w:noProof/>
        <w:color w:val="FFFFFF"/>
        <w:sz w:val="15"/>
        <w:szCs w:val="15"/>
        <w:lang w:val="en-US"/>
      </w:rPr>
      <mc:AlternateContent>
        <mc:Choice Requires="wps">
          <w:drawing>
            <wp:anchor distT="0" distB="0" distL="114300" distR="114300" simplePos="0" relativeHeight="251655680" behindDoc="1" locked="0" layoutInCell="1" allowOverlap="1" wp14:anchorId="4435A477" wp14:editId="23077964">
              <wp:simplePos x="0" y="0"/>
              <wp:positionH relativeFrom="page">
                <wp:posOffset>1275080</wp:posOffset>
              </wp:positionH>
              <wp:positionV relativeFrom="page">
                <wp:posOffset>10469245</wp:posOffset>
              </wp:positionV>
              <wp:extent cx="785495" cy="180975"/>
              <wp:effectExtent l="0" t="0" r="0" b="0"/>
              <wp:wrapNone/>
              <wp:docPr id="2"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85495" cy="180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CD1A3F" w14:textId="3F75E460" w:rsidR="0019307B" w:rsidRPr="00162FAE" w:rsidRDefault="0019307B" w:rsidP="006440A0">
                          <w:pPr>
                            <w:pStyle w:val="Date"/>
                            <w:rPr>
                              <w:rFonts w:ascii="Helvetica" w:hAnsi="Helvetica"/>
                              <w:sz w:val="15"/>
                              <w:szCs w:val="15"/>
                            </w:rPr>
                          </w:pPr>
                          <w:r w:rsidRPr="00162FAE">
                            <w:rPr>
                              <w:rFonts w:ascii="Helvetica" w:hAnsi="Helvetica"/>
                              <w:sz w:val="15"/>
                              <w:szCs w:val="15"/>
                            </w:rPr>
                            <w:fldChar w:fldCharType="begin"/>
                          </w:r>
                          <w:r w:rsidRPr="00162FAE">
                            <w:rPr>
                              <w:rFonts w:ascii="Helvetica" w:hAnsi="Helvetica"/>
                              <w:sz w:val="15"/>
                              <w:szCs w:val="15"/>
                            </w:rPr>
                            <w:instrText xml:space="preserve"> DATE  \* MERGEFORMAT </w:instrText>
                          </w:r>
                          <w:r w:rsidRPr="00162FAE">
                            <w:rPr>
                              <w:rFonts w:ascii="Helvetica" w:hAnsi="Helvetica"/>
                              <w:sz w:val="15"/>
                              <w:szCs w:val="15"/>
                            </w:rPr>
                            <w:fldChar w:fldCharType="separate"/>
                          </w:r>
                          <w:r w:rsidR="00287355">
                            <w:rPr>
                              <w:rFonts w:ascii="Helvetica" w:hAnsi="Helvetica"/>
                              <w:noProof/>
                              <w:sz w:val="15"/>
                              <w:szCs w:val="15"/>
                            </w:rPr>
                            <w:t>30.06.2025</w:t>
                          </w:r>
                          <w:r w:rsidRPr="00162FAE">
                            <w:rPr>
                              <w:rFonts w:ascii="Helvetica" w:hAnsi="Helvetica"/>
                              <w:sz w:val="15"/>
                              <w:szCs w:val="15"/>
                            </w:rP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435A477" id="_x0000_t202" coordsize="21600,21600" o:spt="202" path="m,l,21600r21600,l21600,xe">
              <v:stroke joinstyle="miter"/>
              <v:path gradientshapeok="t" o:connecttype="rect"/>
            </v:shapetype>
            <v:shape id="Text Box 12" o:spid="_x0000_s1038" type="#_x0000_t202" style="position:absolute;left:0;text-align:left;margin-left:100.4pt;margin-top:824.35pt;width:61.85pt;height:14.25pt;z-index:-2516608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" filled="f" stroked="f">
              <v:textbox inset="0,0,0,0">
                <w:txbxContent>
                  <w:p w14:paraId="27CD1A3F" w14:textId="3F75E460" w:rsidR="0019307B" w:rsidRPr="00162FAE" w:rsidRDefault="0019307B" w:rsidP="006440A0">
                    <w:pPr>
                      <w:pStyle w:val="Date"/>
                      <w:rPr>
                        <w:rFonts w:ascii="Helvetica" w:hAnsi="Helvetica"/>
                        <w:sz w:val="15"/>
                        <w:szCs w:val="15"/>
                      </w:rPr>
                    </w:pPr>
                    <w:r w:rsidRPr="00162FAE">
                      <w:rPr>
                        <w:rFonts w:ascii="Helvetica" w:hAnsi="Helvetica"/>
                        <w:sz w:val="15"/>
                        <w:szCs w:val="15"/>
                      </w:rPr>
                      <w:fldChar w:fldCharType="begin"/>
                    </w:r>
                    <w:r w:rsidRPr="00162FAE">
                      <w:rPr>
                        <w:rFonts w:ascii="Helvetica" w:hAnsi="Helvetica"/>
                        <w:sz w:val="15"/>
                        <w:szCs w:val="15"/>
                      </w:rPr>
                      <w:instrText xml:space="preserve"> DATE  \* MERGEFORMAT </w:instrText>
                    </w:r>
                    <w:r w:rsidRPr="00162FAE">
                      <w:rPr>
                        <w:rFonts w:ascii="Helvetica" w:hAnsi="Helvetica"/>
                        <w:sz w:val="15"/>
                        <w:szCs w:val="15"/>
                      </w:rPr>
                      <w:fldChar w:fldCharType="separate"/>
                    </w:r>
                    <w:r w:rsidR="00287355">
                      <w:rPr>
                        <w:rFonts w:ascii="Helvetica" w:hAnsi="Helvetica"/>
                        <w:noProof/>
                        <w:sz w:val="15"/>
                        <w:szCs w:val="15"/>
                      </w:rPr>
                      <w:t>30.06.2025</w:t>
                    </w:r>
                    <w:r w:rsidRPr="00162FAE">
                      <w:rPr>
                        <w:rFonts w:ascii="Helvetica" w:hAnsi="Helvetica"/>
                        <w:sz w:val="15"/>
                        <w:szCs w:val="15"/>
                      </w:rPr>
                      <w:fldChar w:fldCharType="end"/>
                    </w:r>
                  </w:p>
                </w:txbxContent>
              </v:textbox>
              <w10:wrap anchorx="page" anchory="page"/>
            </v:shape>
          </w:pict>
        </mc:Fallback>
      </mc:AlternateContent>
    </w:r>
    <w:r w:rsidRPr="00E90050">
      <w:rPr>
        <w:rFonts w:ascii="Helvetica" w:hAnsi="Helvetica"/>
        <w:color w:val="FFFFFF"/>
        <w:sz w:val="15"/>
        <w:szCs w:val="15"/>
      </w:rPr>
      <w:t>Technical descriptions and specifications are subject to change without notice.</w:t>
    </w:r>
  </w:p>
  <w:p w14:paraId="5DB3C670" w14:textId="77777777" w:rsidR="0019307B" w:rsidRPr="00E90050" w:rsidRDefault="0019307B" w:rsidP="006440A0">
    <w:pPr>
      <w:pStyle w:val="Footer"/>
      <w:jc w:val="center"/>
      <w:rPr>
        <w:rFonts w:ascii="Helvetica" w:hAnsi="Helvetica"/>
        <w:b/>
        <w:color w:val="FFFFFF"/>
        <w:sz w:val="15"/>
        <w:szCs w:val="15"/>
      </w:rPr>
    </w:pPr>
    <w:r w:rsidRPr="00E90050">
      <w:rPr>
        <w:rFonts w:ascii="Helvetica" w:hAnsi="Helvetica"/>
        <w:b/>
        <w:color w:val="FFFFFF"/>
        <w:sz w:val="15"/>
        <w:szCs w:val="15"/>
      </w:rPr>
      <w:t>- CONFIDENTIAL -</w:t>
    </w:r>
  </w:p>
  <w:p w14:paraId="54D09C84" w14:textId="77777777" w:rsidR="0019307B" w:rsidRPr="00F26ABE" w:rsidRDefault="0019307B" w:rsidP="006440A0">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okmarkStart w:id="1813" w:name="Copyright"/>
  <w:p w14:paraId="69A738F3" w14:textId="77777777" w:rsidR="0019307B" w:rsidRPr="00E90050" w:rsidRDefault="0019307B" w:rsidP="006440A0">
    <w:pPr>
      <w:pStyle w:val="Footer"/>
      <w:jc w:val="center"/>
      <w:rPr>
        <w:rFonts w:ascii="Helvetica" w:hAnsi="Helvetica"/>
        <w:color w:val="FFFFFF"/>
        <w:sz w:val="15"/>
        <w:szCs w:val="15"/>
      </w:rPr>
    </w:pPr>
    <w:r w:rsidRPr="00E90050">
      <w:rPr>
        <w:rFonts w:ascii="Helvetica" w:hAnsi="Helvetica"/>
        <w:b/>
        <w:noProof/>
        <w:color w:val="FFFFFF"/>
        <w:sz w:val="15"/>
        <w:szCs w:val="15"/>
        <w:lang w:val="en-US"/>
      </w:rPr>
      <mc:AlternateContent>
        <mc:Choice Requires="wps">
          <w:drawing>
            <wp:anchor distT="0" distB="0" distL="114300" distR="114300" simplePos="0" relativeHeight="251656704" behindDoc="1" locked="0" layoutInCell="1" allowOverlap="1" wp14:anchorId="07EAD502" wp14:editId="70C8C386">
              <wp:simplePos x="0" y="0"/>
              <wp:positionH relativeFrom="column">
                <wp:posOffset>-1268095</wp:posOffset>
              </wp:positionH>
              <wp:positionV relativeFrom="paragraph">
                <wp:posOffset>-108585</wp:posOffset>
              </wp:positionV>
              <wp:extent cx="7320915" cy="746760"/>
              <wp:effectExtent l="0" t="0" r="0" b="0"/>
              <wp:wrapNone/>
              <wp:docPr id="1" name="Rectangle 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20915" cy="746760"/>
                      </a:xfrm>
                      <a:prstGeom prst="rect">
                        <a:avLst/>
                      </a:prstGeom>
                      <a:solidFill>
                        <a:srgbClr val="B5B5B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54EEDED" id="Rectangle 9" o:spid="_x0000_s1026" style="position:absolute;margin-left:-99.85pt;margin-top:-8.55pt;width:576.45pt;height:58.8p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" fillcolor="#b5b5b5" stroked="f"/>
          </w:pict>
        </mc:Fallback>
      </mc:AlternateContent>
    </w:r>
    <w:r w:rsidRPr="00E90050">
      <w:rPr>
        <w:rFonts w:ascii="Helvetica" w:hAnsi="Helvetica"/>
        <w:b/>
        <w:color w:val="FFFFFF"/>
        <w:sz w:val="15"/>
        <w:szCs w:val="15"/>
      </w:rPr>
      <w:t xml:space="preserve">Copyright </w:t>
    </w:r>
    <w:r w:rsidRPr="00E90050">
      <w:rPr>
        <w:rFonts w:ascii="Helvetica" w:hAnsi="Helvetica"/>
        <w:b/>
        <w:color w:val="FFFFFF"/>
        <w:sz w:val="15"/>
        <w:szCs w:val="15"/>
      </w:rPr>
      <w:sym w:font="Symbol" w:char="F0D3"/>
    </w:r>
    <w:r w:rsidRPr="00E90050">
      <w:rPr>
        <w:rFonts w:ascii="Helvetica" w:hAnsi="Helvetica"/>
        <w:b/>
        <w:color w:val="FFFFFF"/>
        <w:sz w:val="15"/>
        <w:szCs w:val="15"/>
      </w:rPr>
      <w:t xml:space="preserve"> HitchHiker</w:t>
    </w:r>
    <w:r w:rsidRPr="00E90050">
      <w:rPr>
        <w:rFonts w:ascii="Helvetica" w:hAnsi="Helvetica"/>
        <w:b/>
        <w:color w:val="FFFFFF"/>
        <w:sz w:val="15"/>
        <w:szCs w:val="15"/>
      </w:rPr>
      <w:br/>
    </w:r>
    <w:r w:rsidRPr="00E90050">
      <w:rPr>
        <w:rFonts w:ascii="Helvetica" w:hAnsi="Helvetica"/>
        <w:color w:val="FFFFFF"/>
        <w:sz w:val="15"/>
        <w:szCs w:val="15"/>
      </w:rPr>
      <w:t xml:space="preserve">The information in this document is subject to change without notice and should not be construed as a commitment by HitchHiker. </w:t>
    </w:r>
  </w:p>
  <w:p w14:paraId="4F40B717" w14:textId="77777777" w:rsidR="0019307B" w:rsidRPr="00E90050" w:rsidRDefault="0019307B" w:rsidP="006440A0">
    <w:pPr>
      <w:pStyle w:val="Footer"/>
      <w:jc w:val="center"/>
      <w:rPr>
        <w:rFonts w:ascii="Helvetica" w:hAnsi="Helvetica"/>
        <w:color w:val="FFFFFF"/>
        <w:sz w:val="15"/>
        <w:szCs w:val="15"/>
      </w:rPr>
    </w:pPr>
    <w:r w:rsidRPr="00E90050">
      <w:rPr>
        <w:rFonts w:ascii="Helvetica" w:hAnsi="Helvetica"/>
        <w:color w:val="FFFFFF"/>
        <w:sz w:val="15"/>
        <w:szCs w:val="15"/>
      </w:rPr>
      <w:t>HitchHiker assumes no responsibility for any errors which may appear in this document. The copyright of this document belongs to HitchHiker. Without our written consent the information in this document must not be given to any third person.</w:t>
    </w:r>
  </w:p>
  <w:p w14:paraId="00BCCE04" w14:textId="77777777" w:rsidR="0019307B" w:rsidRPr="00E90050" w:rsidRDefault="0019307B" w:rsidP="006440A0">
    <w:pPr>
      <w:pStyle w:val="Footer"/>
      <w:jc w:val="center"/>
      <w:rPr>
        <w:rFonts w:ascii="Helvetica" w:hAnsi="Helvetica"/>
        <w:color w:val="FFFFFF"/>
        <w:sz w:val="15"/>
        <w:szCs w:val="15"/>
      </w:rPr>
    </w:pPr>
  </w:p>
  <w:bookmarkEnd w:id="1813"/>
  <w:p w14:paraId="66382F11" w14:textId="77777777" w:rsidR="0019307B" w:rsidRDefault="0019307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4E35F05" w14:textId="77777777" w:rsidR="002A2171" w:rsidRDefault="002A2171" w:rsidP="009C2947">
      <w:pPr>
        <w:spacing w:before="0" w:after="0"/>
      </w:pPr>
      <w:r>
        <w:separator/>
      </w:r>
    </w:p>
  </w:footnote>
  <w:footnote w:type="continuationSeparator" w:id="0">
    <w:p w14:paraId="11AA18F3" w14:textId="77777777" w:rsidR="002A2171" w:rsidRDefault="002A2171" w:rsidP="009C2947">
      <w:pPr>
        <w:spacing w:before="0" w:after="0"/>
      </w:pPr>
      <w:r>
        <w:continuationSeparator/>
      </w:r>
    </w:p>
  </w:footnote>
  <w:footnote w:id="1">
    <w:p w14:paraId="0DAF97F4" w14:textId="77777777" w:rsidR="0019307B" w:rsidRPr="0045720C" w:rsidRDefault="0019307B" w:rsidP="00AD7468">
      <w:pPr>
        <w:pStyle w:val="FootnoteText"/>
      </w:pPr>
      <w:r>
        <w:rPr>
          <w:rStyle w:val="FootnoteReference"/>
        </w:rPr>
        <w:footnoteRef/>
      </w:r>
      <w:r>
        <w:t xml:space="preserve"> </w:t>
      </w:r>
      <w:r>
        <w:rPr>
          <w:lang w:val="en-US"/>
        </w:rPr>
        <w:t>Currently not supported on Sirena.</w:t>
      </w:r>
    </w:p>
  </w:footnote>
  <w:footnote w:id="2">
    <w:p w14:paraId="246524AA" w14:textId="77777777" w:rsidR="0019307B" w:rsidRPr="0045720C" w:rsidRDefault="0019307B" w:rsidP="00AD7468">
      <w:pPr>
        <w:pStyle w:val="FootnoteText"/>
      </w:pPr>
      <w:r>
        <w:rPr>
          <w:rStyle w:val="FootnoteReference"/>
        </w:rPr>
        <w:footnoteRef/>
      </w:r>
      <w:r>
        <w:t xml:space="preserve"> </w:t>
      </w:r>
      <w:r>
        <w:rPr>
          <w:lang w:val="en-US"/>
        </w:rPr>
        <w:t>Currently only supported on Sirena.</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FB5C7B" w14:textId="77777777" w:rsidR="0019307B" w:rsidRDefault="0019307B">
    <w:pPr>
      <w:pStyle w:val="Header"/>
    </w:pPr>
    <w:r>
      <w:rPr>
        <w:noProof/>
        <w:lang w:val="en-US"/>
      </w:rPr>
      <mc:AlternateContent>
        <mc:Choice Requires="wps">
          <w:drawing>
            <wp:anchor distT="0" distB="0" distL="114300" distR="114300" simplePos="0" relativeHeight="251659776" behindDoc="1" locked="0" layoutInCell="0" allowOverlap="1" wp14:anchorId="07D2BD7F" wp14:editId="2DB2C11F">
              <wp:simplePos x="0" y="0"/>
              <wp:positionH relativeFrom="margin">
                <wp:align>center</wp:align>
              </wp:positionH>
              <wp:positionV relativeFrom="margin">
                <wp:align>center</wp:align>
              </wp:positionV>
              <wp:extent cx="6540500" cy="1188720"/>
              <wp:effectExtent l="0" t="1800225" r="0" b="1906905"/>
              <wp:wrapNone/>
              <wp:docPr id="72" name="Text Box 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18900000">
                        <a:off x="0" y="0"/>
                        <a:ext cx="6540500" cy="118872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5B83CB92" w14:textId="77777777" w:rsidR="0019307B" w:rsidRDefault="0019307B" w:rsidP="006440A0">
                          <w:pPr>
                            <w:pStyle w:val="NormalWeb"/>
                            <w:spacing w:before="0" w:beforeAutospacing="0" w:after="0" w:afterAutospacing="0"/>
                            <w:jc w:val="center"/>
                            <w:rPr>
                              <w:sz w:val="24"/>
                              <w:szCs w:val="24"/>
                            </w:rPr>
                          </w:pPr>
                          <w:r>
                            <w:rPr>
                              <w:color w:val="C0C0C0"/>
                              <w:sz w:val="2"/>
                              <w:szCs w:val="2"/>
                              <w14:textFill>
                                <w14:solidFill>
                                  <w14:srgbClr w14:val="C0C0C0">
                                    <w14:alpha w14:val="50000"/>
                                  </w14:srgbClr>
                                </w14:solidFill>
                              </w14:textFill>
                            </w:rPr>
                            <w:t>Beta Version</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type w14:anchorId="07D2BD7F" id="_x0000_t202" coordsize="21600,21600" o:spt="202" path="m,l,21600r21600,l21600,xe">
              <v:stroke joinstyle="miter"/>
              <v:path gradientshapeok="t" o:connecttype="rect"/>
            </v:shapetype>
            <v:shape id="Text Box 72" o:spid="_x0000_s1036" type="#_x0000_t202" style="position:absolute;margin-left:0;margin-top:0;width:515pt;height:93.6pt;rotation:-45;z-index:-251656704;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" o:allowincell="f" filled="f" stroked="f">
              <v:stroke joinstyle="round"/>
              <o:lock v:ext="edit" shapetype="t"/>
              <v:textbox style="mso-fit-shape-to-text:t">
                <w:txbxContent>
                  <w:p w14:paraId="5B83CB92" w14:textId="77777777" w:rsidR="0019307B" w:rsidRDefault="0019307B" w:rsidP="006440A0">
                    <w:pPr>
                      <w:pStyle w:val="NormalWeb"/>
                      <w:spacing w:before="0" w:beforeAutospacing="0" w:after="0" w:afterAutospacing="0"/>
                      <w:jc w:val="center"/>
                      <w:rPr>
                        <w:sz w:val="24"/>
                        <w:szCs w:val="24"/>
                      </w:rPr>
                    </w:pPr>
                    <w:r>
                      <w:rPr>
                        <w:color w:val="C0C0C0"/>
                        <w:sz w:val="2"/>
                        <w:szCs w:val="2"/>
                        <w14:textFill>
                          <w14:solidFill>
                            <w14:srgbClr w14:val="C0C0C0">
                              <w14:alpha w14:val="50000"/>
                            </w14:srgbClr>
                          </w14:solidFill>
                        </w14:textFill>
                      </w:rPr>
                      <w:t>Beta Version</w:t>
                    </w:r>
                  </w:p>
                </w:txbxContent>
              </v:textbox>
              <w10:wrap anchorx="margin" anchory="margin"/>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E6F1F16" w14:textId="41238ADF" w:rsidR="0019307B" w:rsidRDefault="0019307B" w:rsidP="002F67AF">
    <w:pPr>
      <w:pStyle w:val="Header"/>
      <w:tabs>
        <w:tab w:val="left" w:pos="5953"/>
      </w:tabs>
    </w:pPr>
    <w:r>
      <w:rPr>
        <w:noProof/>
        <w:lang w:val="en-US"/>
      </w:rPr>
      <w:drawing>
        <wp:anchor distT="0" distB="0" distL="114300" distR="114300" simplePos="0" relativeHeight="251658752" behindDoc="1" locked="0" layoutInCell="1" allowOverlap="1" wp14:anchorId="6A9821F7" wp14:editId="0B9373AB">
          <wp:simplePos x="0" y="0"/>
          <wp:positionH relativeFrom="column">
            <wp:posOffset>-1310005</wp:posOffset>
          </wp:positionH>
          <wp:positionV relativeFrom="paragraph">
            <wp:posOffset>-412115</wp:posOffset>
          </wp:positionV>
          <wp:extent cx="7538720" cy="1201420"/>
          <wp:effectExtent l="0" t="0" r="5080" b="0"/>
          <wp:wrapNone/>
          <wp:docPr id="261" name="Picture 261" descr="HH_Header_blank600dpi_Leaderhead_Pag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H_Header_blank600dpi_Leaderhead_Page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38720" cy="120142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en-US"/>
      </w:rPr>
      <mc:AlternateContent>
        <mc:Choice Requires="wps">
          <w:drawing>
            <wp:anchor distT="0" distB="0" distL="114300" distR="114300" simplePos="0" relativeHeight="251657728" behindDoc="0" locked="0" layoutInCell="1" allowOverlap="1" wp14:anchorId="05BFCEFD" wp14:editId="72074CF2">
              <wp:simplePos x="0" y="0"/>
              <wp:positionH relativeFrom="column">
                <wp:posOffset>1310640</wp:posOffset>
              </wp:positionH>
              <wp:positionV relativeFrom="paragraph">
                <wp:posOffset>121920</wp:posOffset>
              </wp:positionV>
              <wp:extent cx="4382135" cy="421640"/>
              <wp:effectExtent l="0" t="0" r="0" b="0"/>
              <wp:wrapNone/>
              <wp:docPr id="5"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82135" cy="421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91D5A4" w14:textId="0238DDFF" w:rsidR="0019307B" w:rsidRPr="00711374" w:rsidRDefault="0019307B" w:rsidP="006440A0">
                          <w:pPr>
                            <w:rPr>
                              <w:rFonts w:cs="Arial"/>
                              <w:b/>
                              <w:color w:val="FFFFFF"/>
                              <w:sz w:val="24"/>
                              <w:szCs w:val="24"/>
                              <w:lang w:val="en-US"/>
                            </w:rPr>
                          </w:pPr>
                          <w:r w:rsidRPr="006252C7">
                            <w:rPr>
                              <w:rFonts w:cs="Arial"/>
                              <w:b/>
                              <w:color w:val="FFFFFF"/>
                              <w:sz w:val="24"/>
                              <w:szCs w:val="24"/>
                              <w:lang w:val="en-US"/>
                            </w:rPr>
                            <w:t>HitchHiker Flight API So</w:t>
                          </w:r>
                          <w:r>
                            <w:rPr>
                              <w:rFonts w:cs="Arial"/>
                              <w:b/>
                              <w:color w:val="FFFFFF"/>
                              <w:sz w:val="24"/>
                              <w:szCs w:val="24"/>
                              <w:lang w:val="en-US"/>
                            </w:rPr>
                            <w:t>ftware Specification Version 4.</w:t>
                          </w:r>
                          <w:r w:rsidR="008D6378">
                            <w:rPr>
                              <w:rFonts w:cs="Arial"/>
                              <w:b/>
                              <w:color w:val="FFFFFF"/>
                              <w:sz w:val="24"/>
                              <w:szCs w:val="24"/>
                              <w:lang w:val="en-US"/>
                            </w:rPr>
                            <w:t>2</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type w14:anchorId="05BFCEFD" id="_x0000_t202" coordsize="21600,21600" o:spt="202" path="m,l,21600r21600,l21600,xe">
              <v:stroke joinstyle="miter"/>
              <v:path gradientshapeok="t" o:connecttype="rect"/>
            </v:shapetype>
            <v:shape id="Textfeld 2" o:spid="_x0000_s1037" type="#_x0000_t202" style="position:absolute;margin-left:103.2pt;margin-top:9.6pt;width:345.05pt;height:33.2pt;z-index:251657728;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" filled="f" stroked="f">
              <v:textbox style="mso-fit-shape-to-text:t">
                <w:txbxContent>
                  <w:p w14:paraId="4391D5A4" w14:textId="0238DDFF" w:rsidR="0019307B" w:rsidRPr="00711374" w:rsidRDefault="0019307B" w:rsidP="006440A0">
                    <w:pPr>
                      <w:rPr>
                        <w:rFonts w:cs="Arial"/>
                        <w:b/>
                        <w:color w:val="FFFFFF"/>
                        <w:sz w:val="24"/>
                        <w:szCs w:val="24"/>
                        <w:lang w:val="en-US"/>
                      </w:rPr>
                    </w:pPr>
                    <w:r w:rsidRPr="006252C7">
                      <w:rPr>
                        <w:rFonts w:cs="Arial"/>
                        <w:b/>
                        <w:color w:val="FFFFFF"/>
                        <w:sz w:val="24"/>
                        <w:szCs w:val="24"/>
                        <w:lang w:val="en-US"/>
                      </w:rPr>
                      <w:t>HitchHiker Flight API So</w:t>
                    </w:r>
                    <w:r>
                      <w:rPr>
                        <w:rFonts w:cs="Arial"/>
                        <w:b/>
                        <w:color w:val="FFFFFF"/>
                        <w:sz w:val="24"/>
                        <w:szCs w:val="24"/>
                        <w:lang w:val="en-US"/>
                      </w:rPr>
                      <w:t>ftware Specification Version 4.</w:t>
                    </w:r>
                    <w:r w:rsidR="008D6378">
                      <w:rPr>
                        <w:rFonts w:cs="Arial"/>
                        <w:b/>
                        <w:color w:val="FFFFFF"/>
                        <w:sz w:val="24"/>
                        <w:szCs w:val="24"/>
                        <w:lang w:val="en-US"/>
                      </w:rPr>
                      <w:t>2</w:t>
                    </w:r>
                  </w:p>
                </w:txbxContent>
              </v:textbox>
            </v:shape>
          </w:pict>
        </mc:Fallback>
      </mc:AlternateContent>
    </w:r>
    <w:r>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04E060" w14:textId="77777777" w:rsidR="0019307B" w:rsidRDefault="00000000">
    <w:pPr>
      <w:pStyle w:val="Header"/>
    </w:pPr>
    <w:r>
      <w:rPr>
        <w:noProof/>
        <w:lang w:val="de-DE" w:eastAsia="de-DE"/>
      </w:rPr>
      <w:object w:dxaOrig="1440" w:dyaOrig="1440" w14:anchorId="55E5B38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5" type="#_x0000_t75" style="position:absolute;margin-left:-99.85pt;margin-top:-32.75pt;width:591.3pt;height:94.85pt;z-index:251661824">
          <v:imagedata r:id="rId1" o:title=""/>
        </v:shape>
        <o:OLEObject Type="Embed" ProgID="Word.Document.12" ShapeID="_x0000_s1025" DrawAspect="Content" ObjectID="_1812805253" r:id="rId2">
          <o:FieldCodes>\s</o:FieldCodes>
        </o:OLEObject>
      </w:obje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B"/>
    <w:multiLevelType w:val="multilevel"/>
    <w:tmpl w:val="F1D4FE94"/>
    <w:lvl w:ilvl="0">
      <w:start w:val="1"/>
      <w:numFmt w:val="decimal"/>
      <w:pStyle w:val="Heading1"/>
      <w:isLgl/>
      <w:suff w:val="space"/>
      <w:lvlText w:val="%1."/>
      <w:lvlJc w:val="left"/>
      <w:pPr>
        <w:ind w:left="720" w:firstLine="0"/>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Heading2"/>
      <w:isLgl/>
      <w:suff w:val="space"/>
      <w:lvlText w:val="%1.%2"/>
      <w:lvlJc w:val="left"/>
      <w:pPr>
        <w:ind w:left="900" w:firstLine="0"/>
      </w:pPr>
      <w:rPr>
        <w:b w:val="0"/>
        <w:bCs w:val="0"/>
        <w:i w:val="0"/>
        <w:iCs w:val="0"/>
        <w:caps w:val="0"/>
        <w:smallCaps w:val="0"/>
        <w:strike w:val="0"/>
        <w:dstrike w:val="0"/>
        <w:outline w:val="0"/>
        <w:shadow w:val="0"/>
        <w:emboss w:val="0"/>
        <w:imprint w:val="0"/>
        <w:noProof w:val="0"/>
        <w:vanish w:val="0"/>
        <w:color w:val="auto"/>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Heading3"/>
      <w:isLgl/>
      <w:suff w:val="space"/>
      <w:lvlText w:val="%1.%2.%3"/>
      <w:lvlJc w:val="left"/>
      <w:pPr>
        <w:ind w:left="0" w:firstLine="0"/>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Heading4"/>
      <w:isLgl/>
      <w:suff w:val="space"/>
      <w:lvlText w:val="%1.%2.%3.%4"/>
      <w:lvlJc w:val="left"/>
      <w:pPr>
        <w:ind w:left="450" w:firstLine="0"/>
      </w:pPr>
      <w:rPr>
        <w:b/>
        <w:sz w:val="20"/>
        <w:szCs w:val="20"/>
      </w:rPr>
    </w:lvl>
    <w:lvl w:ilvl="4">
      <w:start w:val="1"/>
      <w:numFmt w:val="decimal"/>
      <w:pStyle w:val="Heading5"/>
      <w:isLgl/>
      <w:suff w:val="space"/>
      <w:lvlText w:val="%1.%2.%3.%4.%5"/>
      <w:lvlJc w:val="left"/>
      <w:pPr>
        <w:ind w:left="450" w:firstLine="0"/>
      </w:pPr>
      <w:rPr>
        <w:sz w:val="20"/>
        <w:szCs w:val="20"/>
      </w:rPr>
    </w:lvl>
    <w:lvl w:ilvl="5">
      <w:start w:val="1"/>
      <w:numFmt w:val="decimal"/>
      <w:pStyle w:val="Heading6"/>
      <w:isLgl/>
      <w:suff w:val="space"/>
      <w:lvlText w:val="%1.%2.%3.%4.%5.%6"/>
      <w:lvlJc w:val="left"/>
      <w:pPr>
        <w:ind w:left="450" w:firstLine="0"/>
      </w:pPr>
      <w:rPr>
        <w:sz w:val="20"/>
        <w:szCs w:val="20"/>
      </w:rPr>
    </w:lvl>
    <w:lvl w:ilvl="6">
      <w:start w:val="1"/>
      <w:numFmt w:val="decimal"/>
      <w:pStyle w:val="Heading7"/>
      <w:isLgl/>
      <w:suff w:val="space"/>
      <w:lvlText w:val="%1.%2.%3.%4.%5.%6.%7"/>
      <w:lvlJc w:val="left"/>
      <w:pPr>
        <w:ind w:left="450" w:firstLine="0"/>
      </w:pPr>
    </w:lvl>
    <w:lvl w:ilvl="7">
      <w:start w:val="1"/>
      <w:numFmt w:val="decimal"/>
      <w:pStyle w:val="Heading8"/>
      <w:isLgl/>
      <w:suff w:val="space"/>
      <w:lvlText w:val="%1.%2.%3.%4.%5.%6.%7.%8"/>
      <w:lvlJc w:val="left"/>
      <w:pPr>
        <w:ind w:left="450" w:firstLine="0"/>
      </w:pPr>
    </w:lvl>
    <w:lvl w:ilvl="8">
      <w:start w:val="1"/>
      <w:numFmt w:val="decimal"/>
      <w:isLgl/>
      <w:suff w:val="space"/>
      <w:lvlText w:val="%1.%2.%3.%4.%5.%6.%7.%8.%9"/>
      <w:lvlJc w:val="left"/>
      <w:pPr>
        <w:ind w:left="450" w:firstLine="0"/>
      </w:pPr>
    </w:lvl>
  </w:abstractNum>
  <w:abstractNum w:abstractNumId="1" w15:restartNumberingAfterBreak="0">
    <w:nsid w:val="03394BB1"/>
    <w:multiLevelType w:val="hybridMultilevel"/>
    <w:tmpl w:val="3A5C431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 w15:restartNumberingAfterBreak="0">
    <w:nsid w:val="04100A25"/>
    <w:multiLevelType w:val="hybridMultilevel"/>
    <w:tmpl w:val="AA62FC48"/>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044567E5"/>
    <w:multiLevelType w:val="hybridMultilevel"/>
    <w:tmpl w:val="FD1C9F3A"/>
    <w:lvl w:ilvl="0" w:tplc="D684013A">
      <w:start w:val="1"/>
      <w:numFmt w:val="bullet"/>
      <w:lvlText w:val=""/>
      <w:lvlJc w:val="left"/>
      <w:pPr>
        <w:tabs>
          <w:tab w:val="num" w:pos="1530"/>
        </w:tabs>
        <w:ind w:left="1530" w:hanging="360"/>
      </w:pPr>
      <w:rPr>
        <w:rFonts w:ascii="Symbol" w:hAnsi="Symbol" w:hint="default"/>
      </w:rPr>
    </w:lvl>
    <w:lvl w:ilvl="1" w:tplc="08090003" w:tentative="1">
      <w:start w:val="1"/>
      <w:numFmt w:val="bullet"/>
      <w:lvlText w:val="o"/>
      <w:lvlJc w:val="left"/>
      <w:pPr>
        <w:ind w:left="1530" w:hanging="360"/>
      </w:pPr>
      <w:rPr>
        <w:rFonts w:ascii="Courier New" w:hAnsi="Courier New" w:cs="Courier New" w:hint="default"/>
      </w:rPr>
    </w:lvl>
    <w:lvl w:ilvl="2" w:tplc="08090005" w:tentative="1">
      <w:start w:val="1"/>
      <w:numFmt w:val="bullet"/>
      <w:lvlText w:val=""/>
      <w:lvlJc w:val="left"/>
      <w:pPr>
        <w:ind w:left="2250" w:hanging="360"/>
      </w:pPr>
      <w:rPr>
        <w:rFonts w:ascii="Wingdings" w:hAnsi="Wingdings" w:hint="default"/>
      </w:rPr>
    </w:lvl>
    <w:lvl w:ilvl="3" w:tplc="08090001" w:tentative="1">
      <w:start w:val="1"/>
      <w:numFmt w:val="bullet"/>
      <w:lvlText w:val=""/>
      <w:lvlJc w:val="left"/>
      <w:pPr>
        <w:ind w:left="2970" w:hanging="360"/>
      </w:pPr>
      <w:rPr>
        <w:rFonts w:ascii="Symbol" w:hAnsi="Symbol" w:hint="default"/>
      </w:rPr>
    </w:lvl>
    <w:lvl w:ilvl="4" w:tplc="08090003" w:tentative="1">
      <w:start w:val="1"/>
      <w:numFmt w:val="bullet"/>
      <w:lvlText w:val="o"/>
      <w:lvlJc w:val="left"/>
      <w:pPr>
        <w:ind w:left="3690" w:hanging="360"/>
      </w:pPr>
      <w:rPr>
        <w:rFonts w:ascii="Courier New" w:hAnsi="Courier New" w:cs="Courier New" w:hint="default"/>
      </w:rPr>
    </w:lvl>
    <w:lvl w:ilvl="5" w:tplc="08090005" w:tentative="1">
      <w:start w:val="1"/>
      <w:numFmt w:val="bullet"/>
      <w:lvlText w:val=""/>
      <w:lvlJc w:val="left"/>
      <w:pPr>
        <w:ind w:left="4410" w:hanging="360"/>
      </w:pPr>
      <w:rPr>
        <w:rFonts w:ascii="Wingdings" w:hAnsi="Wingdings" w:hint="default"/>
      </w:rPr>
    </w:lvl>
    <w:lvl w:ilvl="6" w:tplc="08090001" w:tentative="1">
      <w:start w:val="1"/>
      <w:numFmt w:val="bullet"/>
      <w:lvlText w:val=""/>
      <w:lvlJc w:val="left"/>
      <w:pPr>
        <w:ind w:left="5130" w:hanging="360"/>
      </w:pPr>
      <w:rPr>
        <w:rFonts w:ascii="Symbol" w:hAnsi="Symbol" w:hint="default"/>
      </w:rPr>
    </w:lvl>
    <w:lvl w:ilvl="7" w:tplc="08090003" w:tentative="1">
      <w:start w:val="1"/>
      <w:numFmt w:val="bullet"/>
      <w:lvlText w:val="o"/>
      <w:lvlJc w:val="left"/>
      <w:pPr>
        <w:ind w:left="5850" w:hanging="360"/>
      </w:pPr>
      <w:rPr>
        <w:rFonts w:ascii="Courier New" w:hAnsi="Courier New" w:cs="Courier New" w:hint="default"/>
      </w:rPr>
    </w:lvl>
    <w:lvl w:ilvl="8" w:tplc="08090005" w:tentative="1">
      <w:start w:val="1"/>
      <w:numFmt w:val="bullet"/>
      <w:lvlText w:val=""/>
      <w:lvlJc w:val="left"/>
      <w:pPr>
        <w:ind w:left="6570" w:hanging="360"/>
      </w:pPr>
      <w:rPr>
        <w:rFonts w:ascii="Wingdings" w:hAnsi="Wingdings" w:hint="default"/>
      </w:rPr>
    </w:lvl>
  </w:abstractNum>
  <w:abstractNum w:abstractNumId="4" w15:restartNumberingAfterBreak="0">
    <w:nsid w:val="05E43D7B"/>
    <w:multiLevelType w:val="hybridMultilevel"/>
    <w:tmpl w:val="60F61D1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0BB55239"/>
    <w:multiLevelType w:val="hybridMultilevel"/>
    <w:tmpl w:val="16C040B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0BD77A8A"/>
    <w:multiLevelType w:val="hybridMultilevel"/>
    <w:tmpl w:val="8CA61F1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0F526A7E"/>
    <w:multiLevelType w:val="hybridMultilevel"/>
    <w:tmpl w:val="6F5CC00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10C7538B"/>
    <w:multiLevelType w:val="hybridMultilevel"/>
    <w:tmpl w:val="639CD51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120E59BB"/>
    <w:multiLevelType w:val="hybridMultilevel"/>
    <w:tmpl w:val="B15453B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2C4255C"/>
    <w:multiLevelType w:val="hybridMultilevel"/>
    <w:tmpl w:val="C70C9DA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145650C7"/>
    <w:multiLevelType w:val="hybridMultilevel"/>
    <w:tmpl w:val="4CDE355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17276E88"/>
    <w:multiLevelType w:val="hybridMultilevel"/>
    <w:tmpl w:val="29B0986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175B42D0"/>
    <w:multiLevelType w:val="hybridMultilevel"/>
    <w:tmpl w:val="EB943F1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198B16A1"/>
    <w:multiLevelType w:val="hybridMultilevel"/>
    <w:tmpl w:val="49BC0D8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1A5A310D"/>
    <w:multiLevelType w:val="hybridMultilevel"/>
    <w:tmpl w:val="EF8081F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1BFB21CE"/>
    <w:multiLevelType w:val="hybridMultilevel"/>
    <w:tmpl w:val="3028B9A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1C19246B"/>
    <w:multiLevelType w:val="hybridMultilevel"/>
    <w:tmpl w:val="AB36EA3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1CDD0668"/>
    <w:multiLevelType w:val="hybridMultilevel"/>
    <w:tmpl w:val="E37A410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1EF83A7E"/>
    <w:multiLevelType w:val="hybridMultilevel"/>
    <w:tmpl w:val="805CC8E8"/>
    <w:lvl w:ilvl="0" w:tplc="04070001">
      <w:start w:val="1"/>
      <w:numFmt w:val="bullet"/>
      <w:lvlText w:val=""/>
      <w:lvlJc w:val="left"/>
      <w:pPr>
        <w:ind w:left="810" w:hanging="360"/>
      </w:pPr>
      <w:rPr>
        <w:rFonts w:ascii="Symbol" w:hAnsi="Symbol" w:hint="default"/>
      </w:rPr>
    </w:lvl>
    <w:lvl w:ilvl="1" w:tplc="04070003" w:tentative="1">
      <w:start w:val="1"/>
      <w:numFmt w:val="bullet"/>
      <w:lvlText w:val="o"/>
      <w:lvlJc w:val="left"/>
      <w:pPr>
        <w:ind w:left="1530" w:hanging="360"/>
      </w:pPr>
      <w:rPr>
        <w:rFonts w:ascii="Courier New" w:hAnsi="Courier New" w:cs="Courier New" w:hint="default"/>
      </w:rPr>
    </w:lvl>
    <w:lvl w:ilvl="2" w:tplc="04070005" w:tentative="1">
      <w:start w:val="1"/>
      <w:numFmt w:val="bullet"/>
      <w:lvlText w:val=""/>
      <w:lvlJc w:val="left"/>
      <w:pPr>
        <w:ind w:left="2250" w:hanging="360"/>
      </w:pPr>
      <w:rPr>
        <w:rFonts w:ascii="Wingdings" w:hAnsi="Wingdings" w:hint="default"/>
      </w:rPr>
    </w:lvl>
    <w:lvl w:ilvl="3" w:tplc="04070001" w:tentative="1">
      <w:start w:val="1"/>
      <w:numFmt w:val="bullet"/>
      <w:lvlText w:val=""/>
      <w:lvlJc w:val="left"/>
      <w:pPr>
        <w:ind w:left="2970" w:hanging="360"/>
      </w:pPr>
      <w:rPr>
        <w:rFonts w:ascii="Symbol" w:hAnsi="Symbol" w:hint="default"/>
      </w:rPr>
    </w:lvl>
    <w:lvl w:ilvl="4" w:tplc="04070003" w:tentative="1">
      <w:start w:val="1"/>
      <w:numFmt w:val="bullet"/>
      <w:lvlText w:val="o"/>
      <w:lvlJc w:val="left"/>
      <w:pPr>
        <w:ind w:left="3690" w:hanging="360"/>
      </w:pPr>
      <w:rPr>
        <w:rFonts w:ascii="Courier New" w:hAnsi="Courier New" w:cs="Courier New" w:hint="default"/>
      </w:rPr>
    </w:lvl>
    <w:lvl w:ilvl="5" w:tplc="04070005" w:tentative="1">
      <w:start w:val="1"/>
      <w:numFmt w:val="bullet"/>
      <w:lvlText w:val=""/>
      <w:lvlJc w:val="left"/>
      <w:pPr>
        <w:ind w:left="4410" w:hanging="360"/>
      </w:pPr>
      <w:rPr>
        <w:rFonts w:ascii="Wingdings" w:hAnsi="Wingdings" w:hint="default"/>
      </w:rPr>
    </w:lvl>
    <w:lvl w:ilvl="6" w:tplc="04070001" w:tentative="1">
      <w:start w:val="1"/>
      <w:numFmt w:val="bullet"/>
      <w:lvlText w:val=""/>
      <w:lvlJc w:val="left"/>
      <w:pPr>
        <w:ind w:left="5130" w:hanging="360"/>
      </w:pPr>
      <w:rPr>
        <w:rFonts w:ascii="Symbol" w:hAnsi="Symbol" w:hint="default"/>
      </w:rPr>
    </w:lvl>
    <w:lvl w:ilvl="7" w:tplc="04070003" w:tentative="1">
      <w:start w:val="1"/>
      <w:numFmt w:val="bullet"/>
      <w:lvlText w:val="o"/>
      <w:lvlJc w:val="left"/>
      <w:pPr>
        <w:ind w:left="5850" w:hanging="360"/>
      </w:pPr>
      <w:rPr>
        <w:rFonts w:ascii="Courier New" w:hAnsi="Courier New" w:cs="Courier New" w:hint="default"/>
      </w:rPr>
    </w:lvl>
    <w:lvl w:ilvl="8" w:tplc="04070005" w:tentative="1">
      <w:start w:val="1"/>
      <w:numFmt w:val="bullet"/>
      <w:lvlText w:val=""/>
      <w:lvlJc w:val="left"/>
      <w:pPr>
        <w:ind w:left="6570" w:hanging="360"/>
      </w:pPr>
      <w:rPr>
        <w:rFonts w:ascii="Wingdings" w:hAnsi="Wingdings" w:hint="default"/>
      </w:rPr>
    </w:lvl>
  </w:abstractNum>
  <w:abstractNum w:abstractNumId="20" w15:restartNumberingAfterBreak="0">
    <w:nsid w:val="20CC7B5E"/>
    <w:multiLevelType w:val="hybridMultilevel"/>
    <w:tmpl w:val="3212697E"/>
    <w:lvl w:ilvl="0" w:tplc="04090001">
      <w:start w:val="1"/>
      <w:numFmt w:val="bullet"/>
      <w:lvlText w:val=""/>
      <w:lvlJc w:val="left"/>
      <w:pPr>
        <w:ind w:left="810" w:hanging="360"/>
      </w:pPr>
      <w:rPr>
        <w:rFonts w:ascii="Symbol" w:hAnsi="Symbol" w:hint="default"/>
      </w:rPr>
    </w:lvl>
    <w:lvl w:ilvl="1" w:tplc="04090003" w:tentative="1">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21" w15:restartNumberingAfterBreak="0">
    <w:nsid w:val="22FF527C"/>
    <w:multiLevelType w:val="hybridMultilevel"/>
    <w:tmpl w:val="298678D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23B20EAC"/>
    <w:multiLevelType w:val="hybridMultilevel"/>
    <w:tmpl w:val="9EC6A370"/>
    <w:lvl w:ilvl="0" w:tplc="04090001">
      <w:start w:val="1"/>
      <w:numFmt w:val="bullet"/>
      <w:lvlText w:val=""/>
      <w:lvlJc w:val="left"/>
      <w:pPr>
        <w:ind w:left="810" w:hanging="360"/>
      </w:pPr>
      <w:rPr>
        <w:rFonts w:ascii="Symbol" w:hAnsi="Symbol" w:hint="default"/>
      </w:rPr>
    </w:lvl>
    <w:lvl w:ilvl="1" w:tplc="04090003" w:tentative="1">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23" w15:restartNumberingAfterBreak="0">
    <w:nsid w:val="23D27358"/>
    <w:multiLevelType w:val="hybridMultilevel"/>
    <w:tmpl w:val="6F20903E"/>
    <w:lvl w:ilvl="0" w:tplc="04090001">
      <w:start w:val="1"/>
      <w:numFmt w:val="bullet"/>
      <w:lvlText w:val=""/>
      <w:lvlJc w:val="left"/>
      <w:pPr>
        <w:tabs>
          <w:tab w:val="num" w:pos="1449"/>
        </w:tabs>
        <w:ind w:left="1449" w:hanging="360"/>
      </w:pPr>
      <w:rPr>
        <w:rFonts w:ascii="Symbol" w:hAnsi="Symbol" w:hint="default"/>
      </w:rPr>
    </w:lvl>
    <w:lvl w:ilvl="1" w:tplc="04090003" w:tentative="1">
      <w:start w:val="1"/>
      <w:numFmt w:val="bullet"/>
      <w:lvlText w:val="o"/>
      <w:lvlJc w:val="left"/>
      <w:pPr>
        <w:tabs>
          <w:tab w:val="num" w:pos="2169"/>
        </w:tabs>
        <w:ind w:left="2169" w:hanging="360"/>
      </w:pPr>
      <w:rPr>
        <w:rFonts w:ascii="Courier New" w:hAnsi="Courier New" w:cs="Courier New" w:hint="default"/>
      </w:rPr>
    </w:lvl>
    <w:lvl w:ilvl="2" w:tplc="04090005" w:tentative="1">
      <w:start w:val="1"/>
      <w:numFmt w:val="bullet"/>
      <w:lvlText w:val=""/>
      <w:lvlJc w:val="left"/>
      <w:pPr>
        <w:tabs>
          <w:tab w:val="num" w:pos="2889"/>
        </w:tabs>
        <w:ind w:left="2889" w:hanging="360"/>
      </w:pPr>
      <w:rPr>
        <w:rFonts w:ascii="Wingdings" w:hAnsi="Wingdings" w:hint="default"/>
      </w:rPr>
    </w:lvl>
    <w:lvl w:ilvl="3" w:tplc="04090001" w:tentative="1">
      <w:start w:val="1"/>
      <w:numFmt w:val="bullet"/>
      <w:lvlText w:val=""/>
      <w:lvlJc w:val="left"/>
      <w:pPr>
        <w:tabs>
          <w:tab w:val="num" w:pos="3609"/>
        </w:tabs>
        <w:ind w:left="3609" w:hanging="360"/>
      </w:pPr>
      <w:rPr>
        <w:rFonts w:ascii="Symbol" w:hAnsi="Symbol" w:hint="default"/>
      </w:rPr>
    </w:lvl>
    <w:lvl w:ilvl="4" w:tplc="04090003" w:tentative="1">
      <w:start w:val="1"/>
      <w:numFmt w:val="bullet"/>
      <w:lvlText w:val="o"/>
      <w:lvlJc w:val="left"/>
      <w:pPr>
        <w:tabs>
          <w:tab w:val="num" w:pos="4329"/>
        </w:tabs>
        <w:ind w:left="4329" w:hanging="360"/>
      </w:pPr>
      <w:rPr>
        <w:rFonts w:ascii="Courier New" w:hAnsi="Courier New" w:cs="Courier New" w:hint="default"/>
      </w:rPr>
    </w:lvl>
    <w:lvl w:ilvl="5" w:tplc="04090005" w:tentative="1">
      <w:start w:val="1"/>
      <w:numFmt w:val="bullet"/>
      <w:lvlText w:val=""/>
      <w:lvlJc w:val="left"/>
      <w:pPr>
        <w:tabs>
          <w:tab w:val="num" w:pos="5049"/>
        </w:tabs>
        <w:ind w:left="5049" w:hanging="360"/>
      </w:pPr>
      <w:rPr>
        <w:rFonts w:ascii="Wingdings" w:hAnsi="Wingdings" w:hint="default"/>
      </w:rPr>
    </w:lvl>
    <w:lvl w:ilvl="6" w:tplc="04090001" w:tentative="1">
      <w:start w:val="1"/>
      <w:numFmt w:val="bullet"/>
      <w:lvlText w:val=""/>
      <w:lvlJc w:val="left"/>
      <w:pPr>
        <w:tabs>
          <w:tab w:val="num" w:pos="5769"/>
        </w:tabs>
        <w:ind w:left="5769" w:hanging="360"/>
      </w:pPr>
      <w:rPr>
        <w:rFonts w:ascii="Symbol" w:hAnsi="Symbol" w:hint="default"/>
      </w:rPr>
    </w:lvl>
    <w:lvl w:ilvl="7" w:tplc="04090003" w:tentative="1">
      <w:start w:val="1"/>
      <w:numFmt w:val="bullet"/>
      <w:lvlText w:val="o"/>
      <w:lvlJc w:val="left"/>
      <w:pPr>
        <w:tabs>
          <w:tab w:val="num" w:pos="6489"/>
        </w:tabs>
        <w:ind w:left="6489" w:hanging="360"/>
      </w:pPr>
      <w:rPr>
        <w:rFonts w:ascii="Courier New" w:hAnsi="Courier New" w:cs="Courier New" w:hint="default"/>
      </w:rPr>
    </w:lvl>
    <w:lvl w:ilvl="8" w:tplc="04090005" w:tentative="1">
      <w:start w:val="1"/>
      <w:numFmt w:val="bullet"/>
      <w:lvlText w:val=""/>
      <w:lvlJc w:val="left"/>
      <w:pPr>
        <w:tabs>
          <w:tab w:val="num" w:pos="7209"/>
        </w:tabs>
        <w:ind w:left="7209" w:hanging="360"/>
      </w:pPr>
      <w:rPr>
        <w:rFonts w:ascii="Wingdings" w:hAnsi="Wingdings" w:hint="default"/>
      </w:rPr>
    </w:lvl>
  </w:abstractNum>
  <w:abstractNum w:abstractNumId="24" w15:restartNumberingAfterBreak="0">
    <w:nsid w:val="26375277"/>
    <w:multiLevelType w:val="hybridMultilevel"/>
    <w:tmpl w:val="B770E48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26596B51"/>
    <w:multiLevelType w:val="hybridMultilevel"/>
    <w:tmpl w:val="AD204FBA"/>
    <w:lvl w:ilvl="0" w:tplc="08090001">
      <w:start w:val="1"/>
      <w:numFmt w:val="bullet"/>
      <w:lvlText w:val=""/>
      <w:lvlJc w:val="left"/>
      <w:pPr>
        <w:ind w:left="810" w:hanging="360"/>
      </w:pPr>
      <w:rPr>
        <w:rFonts w:ascii="Symbol" w:hAnsi="Symbol" w:hint="default"/>
      </w:rPr>
    </w:lvl>
    <w:lvl w:ilvl="1" w:tplc="08090003" w:tentative="1">
      <w:start w:val="1"/>
      <w:numFmt w:val="bullet"/>
      <w:lvlText w:val="o"/>
      <w:lvlJc w:val="left"/>
      <w:pPr>
        <w:ind w:left="1530" w:hanging="360"/>
      </w:pPr>
      <w:rPr>
        <w:rFonts w:ascii="Courier New" w:hAnsi="Courier New" w:cs="Courier New" w:hint="default"/>
      </w:rPr>
    </w:lvl>
    <w:lvl w:ilvl="2" w:tplc="08090005" w:tentative="1">
      <w:start w:val="1"/>
      <w:numFmt w:val="bullet"/>
      <w:lvlText w:val=""/>
      <w:lvlJc w:val="left"/>
      <w:pPr>
        <w:ind w:left="2250" w:hanging="360"/>
      </w:pPr>
      <w:rPr>
        <w:rFonts w:ascii="Wingdings" w:hAnsi="Wingdings" w:hint="default"/>
      </w:rPr>
    </w:lvl>
    <w:lvl w:ilvl="3" w:tplc="08090001" w:tentative="1">
      <w:start w:val="1"/>
      <w:numFmt w:val="bullet"/>
      <w:lvlText w:val=""/>
      <w:lvlJc w:val="left"/>
      <w:pPr>
        <w:ind w:left="2970" w:hanging="360"/>
      </w:pPr>
      <w:rPr>
        <w:rFonts w:ascii="Symbol" w:hAnsi="Symbol" w:hint="default"/>
      </w:rPr>
    </w:lvl>
    <w:lvl w:ilvl="4" w:tplc="08090003" w:tentative="1">
      <w:start w:val="1"/>
      <w:numFmt w:val="bullet"/>
      <w:lvlText w:val="o"/>
      <w:lvlJc w:val="left"/>
      <w:pPr>
        <w:ind w:left="3690" w:hanging="360"/>
      </w:pPr>
      <w:rPr>
        <w:rFonts w:ascii="Courier New" w:hAnsi="Courier New" w:cs="Courier New" w:hint="default"/>
      </w:rPr>
    </w:lvl>
    <w:lvl w:ilvl="5" w:tplc="08090005" w:tentative="1">
      <w:start w:val="1"/>
      <w:numFmt w:val="bullet"/>
      <w:lvlText w:val=""/>
      <w:lvlJc w:val="left"/>
      <w:pPr>
        <w:ind w:left="4410" w:hanging="360"/>
      </w:pPr>
      <w:rPr>
        <w:rFonts w:ascii="Wingdings" w:hAnsi="Wingdings" w:hint="default"/>
      </w:rPr>
    </w:lvl>
    <w:lvl w:ilvl="6" w:tplc="08090001" w:tentative="1">
      <w:start w:val="1"/>
      <w:numFmt w:val="bullet"/>
      <w:lvlText w:val=""/>
      <w:lvlJc w:val="left"/>
      <w:pPr>
        <w:ind w:left="5130" w:hanging="360"/>
      </w:pPr>
      <w:rPr>
        <w:rFonts w:ascii="Symbol" w:hAnsi="Symbol" w:hint="default"/>
      </w:rPr>
    </w:lvl>
    <w:lvl w:ilvl="7" w:tplc="08090003" w:tentative="1">
      <w:start w:val="1"/>
      <w:numFmt w:val="bullet"/>
      <w:lvlText w:val="o"/>
      <w:lvlJc w:val="left"/>
      <w:pPr>
        <w:ind w:left="5850" w:hanging="360"/>
      </w:pPr>
      <w:rPr>
        <w:rFonts w:ascii="Courier New" w:hAnsi="Courier New" w:cs="Courier New" w:hint="default"/>
      </w:rPr>
    </w:lvl>
    <w:lvl w:ilvl="8" w:tplc="08090005" w:tentative="1">
      <w:start w:val="1"/>
      <w:numFmt w:val="bullet"/>
      <w:lvlText w:val=""/>
      <w:lvlJc w:val="left"/>
      <w:pPr>
        <w:ind w:left="6570" w:hanging="360"/>
      </w:pPr>
      <w:rPr>
        <w:rFonts w:ascii="Wingdings" w:hAnsi="Wingdings" w:hint="default"/>
      </w:rPr>
    </w:lvl>
  </w:abstractNum>
  <w:abstractNum w:abstractNumId="26" w15:restartNumberingAfterBreak="0">
    <w:nsid w:val="28DA78CE"/>
    <w:multiLevelType w:val="hybridMultilevel"/>
    <w:tmpl w:val="9C60BC5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7" w15:restartNumberingAfterBreak="0">
    <w:nsid w:val="2A4718D2"/>
    <w:multiLevelType w:val="hybridMultilevel"/>
    <w:tmpl w:val="BF3E504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15:restartNumberingAfterBreak="0">
    <w:nsid w:val="2AF22E83"/>
    <w:multiLevelType w:val="hybridMultilevel"/>
    <w:tmpl w:val="1E1C67C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2BFF1788"/>
    <w:multiLevelType w:val="hybridMultilevel"/>
    <w:tmpl w:val="C156A1D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15:restartNumberingAfterBreak="0">
    <w:nsid w:val="2C073974"/>
    <w:multiLevelType w:val="hybridMultilevel"/>
    <w:tmpl w:val="94E812E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 w15:restartNumberingAfterBreak="0">
    <w:nsid w:val="2C865BE3"/>
    <w:multiLevelType w:val="hybridMultilevel"/>
    <w:tmpl w:val="C1CC5A42"/>
    <w:lvl w:ilvl="0" w:tplc="04070001">
      <w:start w:val="1"/>
      <w:numFmt w:val="bullet"/>
      <w:lvlText w:val=""/>
      <w:lvlJc w:val="left"/>
      <w:pPr>
        <w:ind w:left="810" w:hanging="360"/>
      </w:pPr>
      <w:rPr>
        <w:rFonts w:ascii="Symbol" w:hAnsi="Symbol" w:hint="default"/>
      </w:rPr>
    </w:lvl>
    <w:lvl w:ilvl="1" w:tplc="04070003" w:tentative="1">
      <w:start w:val="1"/>
      <w:numFmt w:val="bullet"/>
      <w:lvlText w:val="o"/>
      <w:lvlJc w:val="left"/>
      <w:pPr>
        <w:ind w:left="1530" w:hanging="360"/>
      </w:pPr>
      <w:rPr>
        <w:rFonts w:ascii="Courier New" w:hAnsi="Courier New" w:cs="Courier New" w:hint="default"/>
      </w:rPr>
    </w:lvl>
    <w:lvl w:ilvl="2" w:tplc="04070005" w:tentative="1">
      <w:start w:val="1"/>
      <w:numFmt w:val="bullet"/>
      <w:lvlText w:val=""/>
      <w:lvlJc w:val="left"/>
      <w:pPr>
        <w:ind w:left="2250" w:hanging="360"/>
      </w:pPr>
      <w:rPr>
        <w:rFonts w:ascii="Wingdings" w:hAnsi="Wingdings" w:hint="default"/>
      </w:rPr>
    </w:lvl>
    <w:lvl w:ilvl="3" w:tplc="04070001" w:tentative="1">
      <w:start w:val="1"/>
      <w:numFmt w:val="bullet"/>
      <w:lvlText w:val=""/>
      <w:lvlJc w:val="left"/>
      <w:pPr>
        <w:ind w:left="2970" w:hanging="360"/>
      </w:pPr>
      <w:rPr>
        <w:rFonts w:ascii="Symbol" w:hAnsi="Symbol" w:hint="default"/>
      </w:rPr>
    </w:lvl>
    <w:lvl w:ilvl="4" w:tplc="04070003" w:tentative="1">
      <w:start w:val="1"/>
      <w:numFmt w:val="bullet"/>
      <w:lvlText w:val="o"/>
      <w:lvlJc w:val="left"/>
      <w:pPr>
        <w:ind w:left="3690" w:hanging="360"/>
      </w:pPr>
      <w:rPr>
        <w:rFonts w:ascii="Courier New" w:hAnsi="Courier New" w:cs="Courier New" w:hint="default"/>
      </w:rPr>
    </w:lvl>
    <w:lvl w:ilvl="5" w:tplc="04070005" w:tentative="1">
      <w:start w:val="1"/>
      <w:numFmt w:val="bullet"/>
      <w:lvlText w:val=""/>
      <w:lvlJc w:val="left"/>
      <w:pPr>
        <w:ind w:left="4410" w:hanging="360"/>
      </w:pPr>
      <w:rPr>
        <w:rFonts w:ascii="Wingdings" w:hAnsi="Wingdings" w:hint="default"/>
      </w:rPr>
    </w:lvl>
    <w:lvl w:ilvl="6" w:tplc="04070001" w:tentative="1">
      <w:start w:val="1"/>
      <w:numFmt w:val="bullet"/>
      <w:lvlText w:val=""/>
      <w:lvlJc w:val="left"/>
      <w:pPr>
        <w:ind w:left="5130" w:hanging="360"/>
      </w:pPr>
      <w:rPr>
        <w:rFonts w:ascii="Symbol" w:hAnsi="Symbol" w:hint="default"/>
      </w:rPr>
    </w:lvl>
    <w:lvl w:ilvl="7" w:tplc="04070003" w:tentative="1">
      <w:start w:val="1"/>
      <w:numFmt w:val="bullet"/>
      <w:lvlText w:val="o"/>
      <w:lvlJc w:val="left"/>
      <w:pPr>
        <w:ind w:left="5850" w:hanging="360"/>
      </w:pPr>
      <w:rPr>
        <w:rFonts w:ascii="Courier New" w:hAnsi="Courier New" w:cs="Courier New" w:hint="default"/>
      </w:rPr>
    </w:lvl>
    <w:lvl w:ilvl="8" w:tplc="04070005" w:tentative="1">
      <w:start w:val="1"/>
      <w:numFmt w:val="bullet"/>
      <w:lvlText w:val=""/>
      <w:lvlJc w:val="left"/>
      <w:pPr>
        <w:ind w:left="6570" w:hanging="360"/>
      </w:pPr>
      <w:rPr>
        <w:rFonts w:ascii="Wingdings" w:hAnsi="Wingdings" w:hint="default"/>
      </w:rPr>
    </w:lvl>
  </w:abstractNum>
  <w:abstractNum w:abstractNumId="32" w15:restartNumberingAfterBreak="0">
    <w:nsid w:val="2D4E43B4"/>
    <w:multiLevelType w:val="hybridMultilevel"/>
    <w:tmpl w:val="E9AA9EC4"/>
    <w:lvl w:ilvl="0" w:tplc="5180EF08">
      <w:start w:val="1"/>
      <w:numFmt w:val="bullet"/>
      <w:lvlText w:val=""/>
      <w:lvlJc w:val="left"/>
      <w:pPr>
        <w:tabs>
          <w:tab w:val="num" w:pos="720"/>
        </w:tabs>
        <w:ind w:left="720" w:hanging="360"/>
      </w:pPr>
      <w:rPr>
        <w:rFonts w:ascii="Symbol" w:hAnsi="Symbol" w:hint="default"/>
        <w:sz w:val="22"/>
        <w:szCs w:val="22"/>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2E204A80"/>
    <w:multiLevelType w:val="hybridMultilevel"/>
    <w:tmpl w:val="B48A809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4" w15:restartNumberingAfterBreak="0">
    <w:nsid w:val="2ECA2679"/>
    <w:multiLevelType w:val="hybridMultilevel"/>
    <w:tmpl w:val="15641130"/>
    <w:lvl w:ilvl="0" w:tplc="022E0F60">
      <w:start w:val="24"/>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 w15:restartNumberingAfterBreak="0">
    <w:nsid w:val="3169414F"/>
    <w:multiLevelType w:val="hybridMultilevel"/>
    <w:tmpl w:val="639CD61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6" w15:restartNumberingAfterBreak="0">
    <w:nsid w:val="31D20B17"/>
    <w:multiLevelType w:val="hybridMultilevel"/>
    <w:tmpl w:val="2F74E96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7" w15:restartNumberingAfterBreak="0">
    <w:nsid w:val="381B2288"/>
    <w:multiLevelType w:val="hybridMultilevel"/>
    <w:tmpl w:val="F6BAD67C"/>
    <w:lvl w:ilvl="0" w:tplc="04090001">
      <w:start w:val="1"/>
      <w:numFmt w:val="bullet"/>
      <w:lvlText w:val=""/>
      <w:lvlJc w:val="left"/>
      <w:pPr>
        <w:ind w:left="810" w:hanging="360"/>
      </w:pPr>
      <w:rPr>
        <w:rFonts w:ascii="Symbol" w:hAnsi="Symbol" w:hint="default"/>
      </w:rPr>
    </w:lvl>
    <w:lvl w:ilvl="1" w:tplc="04090003" w:tentative="1">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38" w15:restartNumberingAfterBreak="0">
    <w:nsid w:val="39261C40"/>
    <w:multiLevelType w:val="hybridMultilevel"/>
    <w:tmpl w:val="01CA08E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9" w15:restartNumberingAfterBreak="0">
    <w:nsid w:val="39DC6CE9"/>
    <w:multiLevelType w:val="hybridMultilevel"/>
    <w:tmpl w:val="EF58CC9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0" w15:restartNumberingAfterBreak="0">
    <w:nsid w:val="3A1B532F"/>
    <w:multiLevelType w:val="hybridMultilevel"/>
    <w:tmpl w:val="F302472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3A645EE9"/>
    <w:multiLevelType w:val="hybridMultilevel"/>
    <w:tmpl w:val="C0949D3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2" w15:restartNumberingAfterBreak="0">
    <w:nsid w:val="3AE6432C"/>
    <w:multiLevelType w:val="hybridMultilevel"/>
    <w:tmpl w:val="7660DF8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3" w15:restartNumberingAfterBreak="0">
    <w:nsid w:val="3D8255E4"/>
    <w:multiLevelType w:val="hybridMultilevel"/>
    <w:tmpl w:val="B2ECA19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4" w15:restartNumberingAfterBreak="0">
    <w:nsid w:val="3F283306"/>
    <w:multiLevelType w:val="hybridMultilevel"/>
    <w:tmpl w:val="723A74F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5" w15:restartNumberingAfterBreak="0">
    <w:nsid w:val="419D6312"/>
    <w:multiLevelType w:val="hybridMultilevel"/>
    <w:tmpl w:val="08DADC3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6" w15:restartNumberingAfterBreak="0">
    <w:nsid w:val="43CC2289"/>
    <w:multiLevelType w:val="hybridMultilevel"/>
    <w:tmpl w:val="31A6312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7" w15:restartNumberingAfterBreak="0">
    <w:nsid w:val="4660233E"/>
    <w:multiLevelType w:val="hybridMultilevel"/>
    <w:tmpl w:val="83BEB87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8" w15:restartNumberingAfterBreak="0">
    <w:nsid w:val="47723734"/>
    <w:multiLevelType w:val="hybridMultilevel"/>
    <w:tmpl w:val="287C71D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 w15:restartNumberingAfterBreak="0">
    <w:nsid w:val="50342287"/>
    <w:multiLevelType w:val="hybridMultilevel"/>
    <w:tmpl w:val="B41C0CA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0" w15:restartNumberingAfterBreak="0">
    <w:nsid w:val="518B042C"/>
    <w:multiLevelType w:val="hybridMultilevel"/>
    <w:tmpl w:val="77A0B2B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1" w15:restartNumberingAfterBreak="0">
    <w:nsid w:val="561B1338"/>
    <w:multiLevelType w:val="hybridMultilevel"/>
    <w:tmpl w:val="11B4624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2" w15:restartNumberingAfterBreak="0">
    <w:nsid w:val="5658488C"/>
    <w:multiLevelType w:val="hybridMultilevel"/>
    <w:tmpl w:val="FEE890B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3" w15:restartNumberingAfterBreak="0">
    <w:nsid w:val="59FC52CB"/>
    <w:multiLevelType w:val="hybridMultilevel"/>
    <w:tmpl w:val="EF3EDF0C"/>
    <w:lvl w:ilvl="0" w:tplc="04070001">
      <w:start w:val="1"/>
      <w:numFmt w:val="bullet"/>
      <w:lvlText w:val=""/>
      <w:lvlJc w:val="left"/>
      <w:pPr>
        <w:ind w:left="810" w:hanging="360"/>
      </w:pPr>
      <w:rPr>
        <w:rFonts w:ascii="Symbol" w:hAnsi="Symbol" w:hint="default"/>
      </w:rPr>
    </w:lvl>
    <w:lvl w:ilvl="1" w:tplc="04070003" w:tentative="1">
      <w:start w:val="1"/>
      <w:numFmt w:val="bullet"/>
      <w:lvlText w:val="o"/>
      <w:lvlJc w:val="left"/>
      <w:pPr>
        <w:ind w:left="1530" w:hanging="360"/>
      </w:pPr>
      <w:rPr>
        <w:rFonts w:ascii="Courier New" w:hAnsi="Courier New" w:cs="Courier New" w:hint="default"/>
      </w:rPr>
    </w:lvl>
    <w:lvl w:ilvl="2" w:tplc="04070005" w:tentative="1">
      <w:start w:val="1"/>
      <w:numFmt w:val="bullet"/>
      <w:lvlText w:val=""/>
      <w:lvlJc w:val="left"/>
      <w:pPr>
        <w:ind w:left="2250" w:hanging="360"/>
      </w:pPr>
      <w:rPr>
        <w:rFonts w:ascii="Wingdings" w:hAnsi="Wingdings" w:hint="default"/>
      </w:rPr>
    </w:lvl>
    <w:lvl w:ilvl="3" w:tplc="04070001" w:tentative="1">
      <w:start w:val="1"/>
      <w:numFmt w:val="bullet"/>
      <w:lvlText w:val=""/>
      <w:lvlJc w:val="left"/>
      <w:pPr>
        <w:ind w:left="2970" w:hanging="360"/>
      </w:pPr>
      <w:rPr>
        <w:rFonts w:ascii="Symbol" w:hAnsi="Symbol" w:hint="default"/>
      </w:rPr>
    </w:lvl>
    <w:lvl w:ilvl="4" w:tplc="04070003" w:tentative="1">
      <w:start w:val="1"/>
      <w:numFmt w:val="bullet"/>
      <w:lvlText w:val="o"/>
      <w:lvlJc w:val="left"/>
      <w:pPr>
        <w:ind w:left="3690" w:hanging="360"/>
      </w:pPr>
      <w:rPr>
        <w:rFonts w:ascii="Courier New" w:hAnsi="Courier New" w:cs="Courier New" w:hint="default"/>
      </w:rPr>
    </w:lvl>
    <w:lvl w:ilvl="5" w:tplc="04070005" w:tentative="1">
      <w:start w:val="1"/>
      <w:numFmt w:val="bullet"/>
      <w:lvlText w:val=""/>
      <w:lvlJc w:val="left"/>
      <w:pPr>
        <w:ind w:left="4410" w:hanging="360"/>
      </w:pPr>
      <w:rPr>
        <w:rFonts w:ascii="Wingdings" w:hAnsi="Wingdings" w:hint="default"/>
      </w:rPr>
    </w:lvl>
    <w:lvl w:ilvl="6" w:tplc="04070001" w:tentative="1">
      <w:start w:val="1"/>
      <w:numFmt w:val="bullet"/>
      <w:lvlText w:val=""/>
      <w:lvlJc w:val="left"/>
      <w:pPr>
        <w:ind w:left="5130" w:hanging="360"/>
      </w:pPr>
      <w:rPr>
        <w:rFonts w:ascii="Symbol" w:hAnsi="Symbol" w:hint="default"/>
      </w:rPr>
    </w:lvl>
    <w:lvl w:ilvl="7" w:tplc="04070003" w:tentative="1">
      <w:start w:val="1"/>
      <w:numFmt w:val="bullet"/>
      <w:lvlText w:val="o"/>
      <w:lvlJc w:val="left"/>
      <w:pPr>
        <w:ind w:left="5850" w:hanging="360"/>
      </w:pPr>
      <w:rPr>
        <w:rFonts w:ascii="Courier New" w:hAnsi="Courier New" w:cs="Courier New" w:hint="default"/>
      </w:rPr>
    </w:lvl>
    <w:lvl w:ilvl="8" w:tplc="04070005" w:tentative="1">
      <w:start w:val="1"/>
      <w:numFmt w:val="bullet"/>
      <w:lvlText w:val=""/>
      <w:lvlJc w:val="left"/>
      <w:pPr>
        <w:ind w:left="6570" w:hanging="360"/>
      </w:pPr>
      <w:rPr>
        <w:rFonts w:ascii="Wingdings" w:hAnsi="Wingdings" w:hint="default"/>
      </w:rPr>
    </w:lvl>
  </w:abstractNum>
  <w:abstractNum w:abstractNumId="54" w15:restartNumberingAfterBreak="0">
    <w:nsid w:val="5B9B01CF"/>
    <w:multiLevelType w:val="hybridMultilevel"/>
    <w:tmpl w:val="0442AA0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5" w15:restartNumberingAfterBreak="0">
    <w:nsid w:val="60724FB0"/>
    <w:multiLevelType w:val="hybridMultilevel"/>
    <w:tmpl w:val="B9E2AA54"/>
    <w:lvl w:ilvl="0" w:tplc="D684013A">
      <w:start w:val="1"/>
      <w:numFmt w:val="bullet"/>
      <w:lvlText w:val=""/>
      <w:lvlJc w:val="left"/>
      <w:pPr>
        <w:tabs>
          <w:tab w:val="num" w:pos="1530"/>
        </w:tabs>
        <w:ind w:left="1530" w:hanging="360"/>
      </w:pPr>
      <w:rPr>
        <w:rFonts w:ascii="Symbol" w:hAnsi="Symbol" w:hint="default"/>
      </w:rPr>
    </w:lvl>
    <w:lvl w:ilvl="1" w:tplc="08090003" w:tentative="1">
      <w:start w:val="1"/>
      <w:numFmt w:val="bullet"/>
      <w:lvlText w:val="o"/>
      <w:lvlJc w:val="left"/>
      <w:pPr>
        <w:ind w:left="1530" w:hanging="360"/>
      </w:pPr>
      <w:rPr>
        <w:rFonts w:ascii="Courier New" w:hAnsi="Courier New" w:cs="Courier New" w:hint="default"/>
      </w:rPr>
    </w:lvl>
    <w:lvl w:ilvl="2" w:tplc="08090005" w:tentative="1">
      <w:start w:val="1"/>
      <w:numFmt w:val="bullet"/>
      <w:lvlText w:val=""/>
      <w:lvlJc w:val="left"/>
      <w:pPr>
        <w:ind w:left="2250" w:hanging="360"/>
      </w:pPr>
      <w:rPr>
        <w:rFonts w:ascii="Wingdings" w:hAnsi="Wingdings" w:hint="default"/>
      </w:rPr>
    </w:lvl>
    <w:lvl w:ilvl="3" w:tplc="08090001" w:tentative="1">
      <w:start w:val="1"/>
      <w:numFmt w:val="bullet"/>
      <w:lvlText w:val=""/>
      <w:lvlJc w:val="left"/>
      <w:pPr>
        <w:ind w:left="2970" w:hanging="360"/>
      </w:pPr>
      <w:rPr>
        <w:rFonts w:ascii="Symbol" w:hAnsi="Symbol" w:hint="default"/>
      </w:rPr>
    </w:lvl>
    <w:lvl w:ilvl="4" w:tplc="08090003" w:tentative="1">
      <w:start w:val="1"/>
      <w:numFmt w:val="bullet"/>
      <w:lvlText w:val="o"/>
      <w:lvlJc w:val="left"/>
      <w:pPr>
        <w:ind w:left="3690" w:hanging="360"/>
      </w:pPr>
      <w:rPr>
        <w:rFonts w:ascii="Courier New" w:hAnsi="Courier New" w:cs="Courier New" w:hint="default"/>
      </w:rPr>
    </w:lvl>
    <w:lvl w:ilvl="5" w:tplc="08090005" w:tentative="1">
      <w:start w:val="1"/>
      <w:numFmt w:val="bullet"/>
      <w:lvlText w:val=""/>
      <w:lvlJc w:val="left"/>
      <w:pPr>
        <w:ind w:left="4410" w:hanging="360"/>
      </w:pPr>
      <w:rPr>
        <w:rFonts w:ascii="Wingdings" w:hAnsi="Wingdings" w:hint="default"/>
      </w:rPr>
    </w:lvl>
    <w:lvl w:ilvl="6" w:tplc="08090001" w:tentative="1">
      <w:start w:val="1"/>
      <w:numFmt w:val="bullet"/>
      <w:lvlText w:val=""/>
      <w:lvlJc w:val="left"/>
      <w:pPr>
        <w:ind w:left="5130" w:hanging="360"/>
      </w:pPr>
      <w:rPr>
        <w:rFonts w:ascii="Symbol" w:hAnsi="Symbol" w:hint="default"/>
      </w:rPr>
    </w:lvl>
    <w:lvl w:ilvl="7" w:tplc="08090003" w:tentative="1">
      <w:start w:val="1"/>
      <w:numFmt w:val="bullet"/>
      <w:lvlText w:val="o"/>
      <w:lvlJc w:val="left"/>
      <w:pPr>
        <w:ind w:left="5850" w:hanging="360"/>
      </w:pPr>
      <w:rPr>
        <w:rFonts w:ascii="Courier New" w:hAnsi="Courier New" w:cs="Courier New" w:hint="default"/>
      </w:rPr>
    </w:lvl>
    <w:lvl w:ilvl="8" w:tplc="08090005" w:tentative="1">
      <w:start w:val="1"/>
      <w:numFmt w:val="bullet"/>
      <w:lvlText w:val=""/>
      <w:lvlJc w:val="left"/>
      <w:pPr>
        <w:ind w:left="6570" w:hanging="360"/>
      </w:pPr>
      <w:rPr>
        <w:rFonts w:ascii="Wingdings" w:hAnsi="Wingdings" w:hint="default"/>
      </w:rPr>
    </w:lvl>
  </w:abstractNum>
  <w:abstractNum w:abstractNumId="56" w15:restartNumberingAfterBreak="0">
    <w:nsid w:val="623E206A"/>
    <w:multiLevelType w:val="hybridMultilevel"/>
    <w:tmpl w:val="7BD883F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7" w15:restartNumberingAfterBreak="0">
    <w:nsid w:val="62E41782"/>
    <w:multiLevelType w:val="hybridMultilevel"/>
    <w:tmpl w:val="F48EA2D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8" w15:restartNumberingAfterBreak="0">
    <w:nsid w:val="6590247F"/>
    <w:multiLevelType w:val="hybridMultilevel"/>
    <w:tmpl w:val="DDE2E36E"/>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9" w15:restartNumberingAfterBreak="0">
    <w:nsid w:val="671C7D3B"/>
    <w:multiLevelType w:val="hybridMultilevel"/>
    <w:tmpl w:val="1304D21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0" w15:restartNumberingAfterBreak="0">
    <w:nsid w:val="6B252A39"/>
    <w:multiLevelType w:val="hybridMultilevel"/>
    <w:tmpl w:val="000E749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1" w15:restartNumberingAfterBreak="0">
    <w:nsid w:val="6D900882"/>
    <w:multiLevelType w:val="hybridMultilevel"/>
    <w:tmpl w:val="33F0DE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6DAE7C78"/>
    <w:multiLevelType w:val="hybridMultilevel"/>
    <w:tmpl w:val="935E2C0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3" w15:restartNumberingAfterBreak="0">
    <w:nsid w:val="70B81A71"/>
    <w:multiLevelType w:val="hybridMultilevel"/>
    <w:tmpl w:val="4F6E7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71D669CD"/>
    <w:multiLevelType w:val="hybridMultilevel"/>
    <w:tmpl w:val="45CE4A4C"/>
    <w:lvl w:ilvl="0" w:tplc="04090001">
      <w:start w:val="1"/>
      <w:numFmt w:val="bullet"/>
      <w:lvlText w:val=""/>
      <w:lvlJc w:val="left"/>
      <w:pPr>
        <w:ind w:left="810" w:hanging="360"/>
      </w:pPr>
      <w:rPr>
        <w:rFonts w:ascii="Symbol" w:hAnsi="Symbol" w:hint="default"/>
      </w:rPr>
    </w:lvl>
    <w:lvl w:ilvl="1" w:tplc="04090003" w:tentative="1">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65" w15:restartNumberingAfterBreak="0">
    <w:nsid w:val="727369DE"/>
    <w:multiLevelType w:val="hybridMultilevel"/>
    <w:tmpl w:val="526ECBB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6" w15:restartNumberingAfterBreak="0">
    <w:nsid w:val="76FF62F3"/>
    <w:multiLevelType w:val="hybridMultilevel"/>
    <w:tmpl w:val="9700687E"/>
    <w:lvl w:ilvl="0" w:tplc="04070001">
      <w:start w:val="1"/>
      <w:numFmt w:val="bullet"/>
      <w:lvlText w:val=""/>
      <w:lvlJc w:val="left"/>
      <w:pPr>
        <w:ind w:left="810" w:hanging="360"/>
      </w:pPr>
      <w:rPr>
        <w:rFonts w:ascii="Symbol" w:hAnsi="Symbol" w:hint="default"/>
      </w:rPr>
    </w:lvl>
    <w:lvl w:ilvl="1" w:tplc="04070003" w:tentative="1">
      <w:start w:val="1"/>
      <w:numFmt w:val="bullet"/>
      <w:lvlText w:val="o"/>
      <w:lvlJc w:val="left"/>
      <w:pPr>
        <w:ind w:left="1530" w:hanging="360"/>
      </w:pPr>
      <w:rPr>
        <w:rFonts w:ascii="Courier New" w:hAnsi="Courier New" w:cs="Courier New" w:hint="default"/>
      </w:rPr>
    </w:lvl>
    <w:lvl w:ilvl="2" w:tplc="04070005" w:tentative="1">
      <w:start w:val="1"/>
      <w:numFmt w:val="bullet"/>
      <w:lvlText w:val=""/>
      <w:lvlJc w:val="left"/>
      <w:pPr>
        <w:ind w:left="2250" w:hanging="360"/>
      </w:pPr>
      <w:rPr>
        <w:rFonts w:ascii="Wingdings" w:hAnsi="Wingdings" w:hint="default"/>
      </w:rPr>
    </w:lvl>
    <w:lvl w:ilvl="3" w:tplc="04070001" w:tentative="1">
      <w:start w:val="1"/>
      <w:numFmt w:val="bullet"/>
      <w:lvlText w:val=""/>
      <w:lvlJc w:val="left"/>
      <w:pPr>
        <w:ind w:left="2970" w:hanging="360"/>
      </w:pPr>
      <w:rPr>
        <w:rFonts w:ascii="Symbol" w:hAnsi="Symbol" w:hint="default"/>
      </w:rPr>
    </w:lvl>
    <w:lvl w:ilvl="4" w:tplc="04070003" w:tentative="1">
      <w:start w:val="1"/>
      <w:numFmt w:val="bullet"/>
      <w:lvlText w:val="o"/>
      <w:lvlJc w:val="left"/>
      <w:pPr>
        <w:ind w:left="3690" w:hanging="360"/>
      </w:pPr>
      <w:rPr>
        <w:rFonts w:ascii="Courier New" w:hAnsi="Courier New" w:cs="Courier New" w:hint="default"/>
      </w:rPr>
    </w:lvl>
    <w:lvl w:ilvl="5" w:tplc="04070005" w:tentative="1">
      <w:start w:val="1"/>
      <w:numFmt w:val="bullet"/>
      <w:lvlText w:val=""/>
      <w:lvlJc w:val="left"/>
      <w:pPr>
        <w:ind w:left="4410" w:hanging="360"/>
      </w:pPr>
      <w:rPr>
        <w:rFonts w:ascii="Wingdings" w:hAnsi="Wingdings" w:hint="default"/>
      </w:rPr>
    </w:lvl>
    <w:lvl w:ilvl="6" w:tplc="04070001" w:tentative="1">
      <w:start w:val="1"/>
      <w:numFmt w:val="bullet"/>
      <w:lvlText w:val=""/>
      <w:lvlJc w:val="left"/>
      <w:pPr>
        <w:ind w:left="5130" w:hanging="360"/>
      </w:pPr>
      <w:rPr>
        <w:rFonts w:ascii="Symbol" w:hAnsi="Symbol" w:hint="default"/>
      </w:rPr>
    </w:lvl>
    <w:lvl w:ilvl="7" w:tplc="04070003" w:tentative="1">
      <w:start w:val="1"/>
      <w:numFmt w:val="bullet"/>
      <w:lvlText w:val="o"/>
      <w:lvlJc w:val="left"/>
      <w:pPr>
        <w:ind w:left="5850" w:hanging="360"/>
      </w:pPr>
      <w:rPr>
        <w:rFonts w:ascii="Courier New" w:hAnsi="Courier New" w:cs="Courier New" w:hint="default"/>
      </w:rPr>
    </w:lvl>
    <w:lvl w:ilvl="8" w:tplc="04070005" w:tentative="1">
      <w:start w:val="1"/>
      <w:numFmt w:val="bullet"/>
      <w:lvlText w:val=""/>
      <w:lvlJc w:val="left"/>
      <w:pPr>
        <w:ind w:left="6570" w:hanging="360"/>
      </w:pPr>
      <w:rPr>
        <w:rFonts w:ascii="Wingdings" w:hAnsi="Wingdings" w:hint="default"/>
      </w:rPr>
    </w:lvl>
  </w:abstractNum>
  <w:abstractNum w:abstractNumId="67" w15:restartNumberingAfterBreak="0">
    <w:nsid w:val="77FA04A1"/>
    <w:multiLevelType w:val="hybridMultilevel"/>
    <w:tmpl w:val="84AC2CC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8" w15:restartNumberingAfterBreak="0">
    <w:nsid w:val="785073E8"/>
    <w:multiLevelType w:val="hybridMultilevel"/>
    <w:tmpl w:val="C714039A"/>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cs="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69" w15:restartNumberingAfterBreak="0">
    <w:nsid w:val="78843047"/>
    <w:multiLevelType w:val="hybridMultilevel"/>
    <w:tmpl w:val="B6E85088"/>
    <w:lvl w:ilvl="0" w:tplc="04070001">
      <w:start w:val="1"/>
      <w:numFmt w:val="bullet"/>
      <w:lvlText w:val=""/>
      <w:lvlJc w:val="left"/>
      <w:pPr>
        <w:ind w:left="810" w:hanging="360"/>
      </w:pPr>
      <w:rPr>
        <w:rFonts w:ascii="Symbol" w:hAnsi="Symbol" w:hint="default"/>
      </w:rPr>
    </w:lvl>
    <w:lvl w:ilvl="1" w:tplc="04070003" w:tentative="1">
      <w:start w:val="1"/>
      <w:numFmt w:val="bullet"/>
      <w:lvlText w:val="o"/>
      <w:lvlJc w:val="left"/>
      <w:pPr>
        <w:ind w:left="1530" w:hanging="360"/>
      </w:pPr>
      <w:rPr>
        <w:rFonts w:ascii="Courier New" w:hAnsi="Courier New" w:cs="Courier New" w:hint="default"/>
      </w:rPr>
    </w:lvl>
    <w:lvl w:ilvl="2" w:tplc="04070005" w:tentative="1">
      <w:start w:val="1"/>
      <w:numFmt w:val="bullet"/>
      <w:lvlText w:val=""/>
      <w:lvlJc w:val="left"/>
      <w:pPr>
        <w:ind w:left="2250" w:hanging="360"/>
      </w:pPr>
      <w:rPr>
        <w:rFonts w:ascii="Wingdings" w:hAnsi="Wingdings" w:hint="default"/>
      </w:rPr>
    </w:lvl>
    <w:lvl w:ilvl="3" w:tplc="04070001" w:tentative="1">
      <w:start w:val="1"/>
      <w:numFmt w:val="bullet"/>
      <w:lvlText w:val=""/>
      <w:lvlJc w:val="left"/>
      <w:pPr>
        <w:ind w:left="2970" w:hanging="360"/>
      </w:pPr>
      <w:rPr>
        <w:rFonts w:ascii="Symbol" w:hAnsi="Symbol" w:hint="default"/>
      </w:rPr>
    </w:lvl>
    <w:lvl w:ilvl="4" w:tplc="04070003" w:tentative="1">
      <w:start w:val="1"/>
      <w:numFmt w:val="bullet"/>
      <w:lvlText w:val="o"/>
      <w:lvlJc w:val="left"/>
      <w:pPr>
        <w:ind w:left="3690" w:hanging="360"/>
      </w:pPr>
      <w:rPr>
        <w:rFonts w:ascii="Courier New" w:hAnsi="Courier New" w:cs="Courier New" w:hint="default"/>
      </w:rPr>
    </w:lvl>
    <w:lvl w:ilvl="5" w:tplc="04070005" w:tentative="1">
      <w:start w:val="1"/>
      <w:numFmt w:val="bullet"/>
      <w:lvlText w:val=""/>
      <w:lvlJc w:val="left"/>
      <w:pPr>
        <w:ind w:left="4410" w:hanging="360"/>
      </w:pPr>
      <w:rPr>
        <w:rFonts w:ascii="Wingdings" w:hAnsi="Wingdings" w:hint="default"/>
      </w:rPr>
    </w:lvl>
    <w:lvl w:ilvl="6" w:tplc="04070001" w:tentative="1">
      <w:start w:val="1"/>
      <w:numFmt w:val="bullet"/>
      <w:lvlText w:val=""/>
      <w:lvlJc w:val="left"/>
      <w:pPr>
        <w:ind w:left="5130" w:hanging="360"/>
      </w:pPr>
      <w:rPr>
        <w:rFonts w:ascii="Symbol" w:hAnsi="Symbol" w:hint="default"/>
      </w:rPr>
    </w:lvl>
    <w:lvl w:ilvl="7" w:tplc="04070003" w:tentative="1">
      <w:start w:val="1"/>
      <w:numFmt w:val="bullet"/>
      <w:lvlText w:val="o"/>
      <w:lvlJc w:val="left"/>
      <w:pPr>
        <w:ind w:left="5850" w:hanging="360"/>
      </w:pPr>
      <w:rPr>
        <w:rFonts w:ascii="Courier New" w:hAnsi="Courier New" w:cs="Courier New" w:hint="default"/>
      </w:rPr>
    </w:lvl>
    <w:lvl w:ilvl="8" w:tplc="04070005" w:tentative="1">
      <w:start w:val="1"/>
      <w:numFmt w:val="bullet"/>
      <w:lvlText w:val=""/>
      <w:lvlJc w:val="left"/>
      <w:pPr>
        <w:ind w:left="6570" w:hanging="360"/>
      </w:pPr>
      <w:rPr>
        <w:rFonts w:ascii="Wingdings" w:hAnsi="Wingdings" w:hint="default"/>
      </w:rPr>
    </w:lvl>
  </w:abstractNum>
  <w:abstractNum w:abstractNumId="70" w15:restartNumberingAfterBreak="0">
    <w:nsid w:val="78843207"/>
    <w:multiLevelType w:val="hybridMultilevel"/>
    <w:tmpl w:val="02B2D3F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1" w15:restartNumberingAfterBreak="0">
    <w:nsid w:val="78FE7AA2"/>
    <w:multiLevelType w:val="hybridMultilevel"/>
    <w:tmpl w:val="ECB44BD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2" w15:restartNumberingAfterBreak="0">
    <w:nsid w:val="790A55B4"/>
    <w:multiLevelType w:val="hybridMultilevel"/>
    <w:tmpl w:val="3D9875D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3" w15:restartNumberingAfterBreak="0">
    <w:nsid w:val="7C616C12"/>
    <w:multiLevelType w:val="hybridMultilevel"/>
    <w:tmpl w:val="57B655A6"/>
    <w:lvl w:ilvl="0" w:tplc="04070001">
      <w:start w:val="1"/>
      <w:numFmt w:val="bullet"/>
      <w:lvlText w:val=""/>
      <w:lvlJc w:val="left"/>
      <w:pPr>
        <w:ind w:left="810" w:hanging="360"/>
      </w:pPr>
      <w:rPr>
        <w:rFonts w:ascii="Symbol" w:hAnsi="Symbol" w:hint="default"/>
      </w:rPr>
    </w:lvl>
    <w:lvl w:ilvl="1" w:tplc="04070003" w:tentative="1">
      <w:start w:val="1"/>
      <w:numFmt w:val="bullet"/>
      <w:lvlText w:val="o"/>
      <w:lvlJc w:val="left"/>
      <w:pPr>
        <w:ind w:left="1530" w:hanging="360"/>
      </w:pPr>
      <w:rPr>
        <w:rFonts w:ascii="Courier New" w:hAnsi="Courier New" w:cs="Courier New" w:hint="default"/>
      </w:rPr>
    </w:lvl>
    <w:lvl w:ilvl="2" w:tplc="04070005" w:tentative="1">
      <w:start w:val="1"/>
      <w:numFmt w:val="bullet"/>
      <w:lvlText w:val=""/>
      <w:lvlJc w:val="left"/>
      <w:pPr>
        <w:ind w:left="2250" w:hanging="360"/>
      </w:pPr>
      <w:rPr>
        <w:rFonts w:ascii="Wingdings" w:hAnsi="Wingdings" w:hint="default"/>
      </w:rPr>
    </w:lvl>
    <w:lvl w:ilvl="3" w:tplc="04070001" w:tentative="1">
      <w:start w:val="1"/>
      <w:numFmt w:val="bullet"/>
      <w:lvlText w:val=""/>
      <w:lvlJc w:val="left"/>
      <w:pPr>
        <w:ind w:left="2970" w:hanging="360"/>
      </w:pPr>
      <w:rPr>
        <w:rFonts w:ascii="Symbol" w:hAnsi="Symbol" w:hint="default"/>
      </w:rPr>
    </w:lvl>
    <w:lvl w:ilvl="4" w:tplc="04070003" w:tentative="1">
      <w:start w:val="1"/>
      <w:numFmt w:val="bullet"/>
      <w:lvlText w:val="o"/>
      <w:lvlJc w:val="left"/>
      <w:pPr>
        <w:ind w:left="3690" w:hanging="360"/>
      </w:pPr>
      <w:rPr>
        <w:rFonts w:ascii="Courier New" w:hAnsi="Courier New" w:cs="Courier New" w:hint="default"/>
      </w:rPr>
    </w:lvl>
    <w:lvl w:ilvl="5" w:tplc="04070005" w:tentative="1">
      <w:start w:val="1"/>
      <w:numFmt w:val="bullet"/>
      <w:lvlText w:val=""/>
      <w:lvlJc w:val="left"/>
      <w:pPr>
        <w:ind w:left="4410" w:hanging="360"/>
      </w:pPr>
      <w:rPr>
        <w:rFonts w:ascii="Wingdings" w:hAnsi="Wingdings" w:hint="default"/>
      </w:rPr>
    </w:lvl>
    <w:lvl w:ilvl="6" w:tplc="04070001" w:tentative="1">
      <w:start w:val="1"/>
      <w:numFmt w:val="bullet"/>
      <w:lvlText w:val=""/>
      <w:lvlJc w:val="left"/>
      <w:pPr>
        <w:ind w:left="5130" w:hanging="360"/>
      </w:pPr>
      <w:rPr>
        <w:rFonts w:ascii="Symbol" w:hAnsi="Symbol" w:hint="default"/>
      </w:rPr>
    </w:lvl>
    <w:lvl w:ilvl="7" w:tplc="04070003" w:tentative="1">
      <w:start w:val="1"/>
      <w:numFmt w:val="bullet"/>
      <w:lvlText w:val="o"/>
      <w:lvlJc w:val="left"/>
      <w:pPr>
        <w:ind w:left="5850" w:hanging="360"/>
      </w:pPr>
      <w:rPr>
        <w:rFonts w:ascii="Courier New" w:hAnsi="Courier New" w:cs="Courier New" w:hint="default"/>
      </w:rPr>
    </w:lvl>
    <w:lvl w:ilvl="8" w:tplc="04070005" w:tentative="1">
      <w:start w:val="1"/>
      <w:numFmt w:val="bullet"/>
      <w:lvlText w:val=""/>
      <w:lvlJc w:val="left"/>
      <w:pPr>
        <w:ind w:left="6570" w:hanging="360"/>
      </w:pPr>
      <w:rPr>
        <w:rFonts w:ascii="Wingdings" w:hAnsi="Wingdings" w:hint="default"/>
      </w:rPr>
    </w:lvl>
  </w:abstractNum>
  <w:abstractNum w:abstractNumId="74" w15:restartNumberingAfterBreak="0">
    <w:nsid w:val="7D0D2094"/>
    <w:multiLevelType w:val="hybridMultilevel"/>
    <w:tmpl w:val="EEBE96C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964122896">
    <w:abstractNumId w:val="0"/>
  </w:num>
  <w:num w:numId="2" w16cid:durableId="1645936968">
    <w:abstractNumId w:val="32"/>
  </w:num>
  <w:num w:numId="3" w16cid:durableId="1753502297">
    <w:abstractNumId w:val="7"/>
  </w:num>
  <w:num w:numId="4" w16cid:durableId="1576087018">
    <w:abstractNumId w:val="58"/>
  </w:num>
  <w:num w:numId="5" w16cid:durableId="587007933">
    <w:abstractNumId w:val="60"/>
  </w:num>
  <w:num w:numId="6" w16cid:durableId="1462307572">
    <w:abstractNumId w:val="23"/>
  </w:num>
  <w:num w:numId="7" w16cid:durableId="313684595">
    <w:abstractNumId w:val="68"/>
  </w:num>
  <w:num w:numId="8" w16cid:durableId="1817838657">
    <w:abstractNumId w:val="59"/>
  </w:num>
  <w:num w:numId="9" w16cid:durableId="1978101069">
    <w:abstractNumId w:val="4"/>
  </w:num>
  <w:num w:numId="10" w16cid:durableId="1279218843">
    <w:abstractNumId w:val="36"/>
  </w:num>
  <w:num w:numId="11" w16cid:durableId="601955615">
    <w:abstractNumId w:val="52"/>
  </w:num>
  <w:num w:numId="12" w16cid:durableId="366805435">
    <w:abstractNumId w:val="31"/>
  </w:num>
  <w:num w:numId="13" w16cid:durableId="1968587946">
    <w:abstractNumId w:val="65"/>
  </w:num>
  <w:num w:numId="14" w16cid:durableId="662122848">
    <w:abstractNumId w:val="11"/>
  </w:num>
  <w:num w:numId="15" w16cid:durableId="1633514959">
    <w:abstractNumId w:val="40"/>
  </w:num>
  <w:num w:numId="16" w16cid:durableId="839740466">
    <w:abstractNumId w:val="25"/>
  </w:num>
  <w:num w:numId="17" w16cid:durableId="1860851626">
    <w:abstractNumId w:val="13"/>
  </w:num>
  <w:num w:numId="18" w16cid:durableId="1206522575">
    <w:abstractNumId w:val="15"/>
  </w:num>
  <w:num w:numId="19" w16cid:durableId="1946306665">
    <w:abstractNumId w:val="48"/>
  </w:num>
  <w:num w:numId="20" w16cid:durableId="540440107">
    <w:abstractNumId w:val="14"/>
  </w:num>
  <w:num w:numId="21" w16cid:durableId="1444836242">
    <w:abstractNumId w:val="57"/>
  </w:num>
  <w:num w:numId="22" w16cid:durableId="1313603698">
    <w:abstractNumId w:val="55"/>
  </w:num>
  <w:num w:numId="23" w16cid:durableId="1851720643">
    <w:abstractNumId w:val="3"/>
  </w:num>
  <w:num w:numId="24" w16cid:durableId="133377707">
    <w:abstractNumId w:val="61"/>
  </w:num>
  <w:num w:numId="25" w16cid:durableId="433206056">
    <w:abstractNumId w:val="12"/>
  </w:num>
  <w:num w:numId="26" w16cid:durableId="538006777">
    <w:abstractNumId w:val="9"/>
  </w:num>
  <w:num w:numId="27" w16cid:durableId="1298996201">
    <w:abstractNumId w:val="20"/>
  </w:num>
  <w:num w:numId="28" w16cid:durableId="1271280958">
    <w:abstractNumId w:val="64"/>
  </w:num>
  <w:num w:numId="29" w16cid:durableId="1289361928">
    <w:abstractNumId w:val="67"/>
  </w:num>
  <w:num w:numId="30" w16cid:durableId="1690376655">
    <w:abstractNumId w:val="49"/>
  </w:num>
  <w:num w:numId="31" w16cid:durableId="1090463208">
    <w:abstractNumId w:val="33"/>
  </w:num>
  <w:num w:numId="32" w16cid:durableId="2042045551">
    <w:abstractNumId w:val="54"/>
  </w:num>
  <w:num w:numId="33" w16cid:durableId="238247827">
    <w:abstractNumId w:val="38"/>
  </w:num>
  <w:num w:numId="34" w16cid:durableId="185021006">
    <w:abstractNumId w:val="47"/>
  </w:num>
  <w:num w:numId="35" w16cid:durableId="373164495">
    <w:abstractNumId w:val="45"/>
  </w:num>
  <w:num w:numId="36" w16cid:durableId="1303076722">
    <w:abstractNumId w:val="53"/>
  </w:num>
  <w:num w:numId="37" w16cid:durableId="270942361">
    <w:abstractNumId w:val="66"/>
  </w:num>
  <w:num w:numId="38" w16cid:durableId="1222911544">
    <w:abstractNumId w:val="2"/>
  </w:num>
  <w:num w:numId="39" w16cid:durableId="341784824">
    <w:abstractNumId w:val="62"/>
  </w:num>
  <w:num w:numId="40" w16cid:durableId="306519330">
    <w:abstractNumId w:val="73"/>
  </w:num>
  <w:num w:numId="41" w16cid:durableId="568200339">
    <w:abstractNumId w:val="19"/>
  </w:num>
  <w:num w:numId="42" w16cid:durableId="1325468737">
    <w:abstractNumId w:val="30"/>
  </w:num>
  <w:num w:numId="43" w16cid:durableId="319817211">
    <w:abstractNumId w:val="44"/>
  </w:num>
  <w:num w:numId="44" w16cid:durableId="1915121652">
    <w:abstractNumId w:val="56"/>
  </w:num>
  <w:num w:numId="45" w16cid:durableId="1372457231">
    <w:abstractNumId w:val="69"/>
  </w:num>
  <w:num w:numId="46" w16cid:durableId="1069419276">
    <w:abstractNumId w:val="10"/>
  </w:num>
  <w:num w:numId="47" w16cid:durableId="987319998">
    <w:abstractNumId w:val="17"/>
  </w:num>
  <w:num w:numId="48" w16cid:durableId="1462456006">
    <w:abstractNumId w:val="43"/>
  </w:num>
  <w:num w:numId="49" w16cid:durableId="485782683">
    <w:abstractNumId w:val="16"/>
  </w:num>
  <w:num w:numId="50" w16cid:durableId="583027794">
    <w:abstractNumId w:val="29"/>
  </w:num>
  <w:num w:numId="51" w16cid:durableId="840848138">
    <w:abstractNumId w:val="27"/>
  </w:num>
  <w:num w:numId="52" w16cid:durableId="445930974">
    <w:abstractNumId w:val="39"/>
  </w:num>
  <w:num w:numId="53" w16cid:durableId="2125878948">
    <w:abstractNumId w:val="51"/>
  </w:num>
  <w:num w:numId="54" w16cid:durableId="2059474043">
    <w:abstractNumId w:val="34"/>
  </w:num>
  <w:num w:numId="55" w16cid:durableId="1380593219">
    <w:abstractNumId w:val="22"/>
  </w:num>
  <w:num w:numId="56" w16cid:durableId="1342466686">
    <w:abstractNumId w:val="37"/>
  </w:num>
  <w:num w:numId="57" w16cid:durableId="448813912">
    <w:abstractNumId w:val="8"/>
  </w:num>
  <w:num w:numId="58" w16cid:durableId="2113013380">
    <w:abstractNumId w:val="72"/>
  </w:num>
  <w:num w:numId="59" w16cid:durableId="580483766">
    <w:abstractNumId w:val="28"/>
  </w:num>
  <w:num w:numId="60" w16cid:durableId="1631470636">
    <w:abstractNumId w:val="5"/>
  </w:num>
  <w:num w:numId="61" w16cid:durableId="1953051836">
    <w:abstractNumId w:val="18"/>
  </w:num>
  <w:num w:numId="62" w16cid:durableId="471677773">
    <w:abstractNumId w:val="41"/>
  </w:num>
  <w:num w:numId="63" w16cid:durableId="1476217055">
    <w:abstractNumId w:val="74"/>
  </w:num>
  <w:num w:numId="64" w16cid:durableId="2028215106">
    <w:abstractNumId w:val="21"/>
  </w:num>
  <w:num w:numId="65" w16cid:durableId="1137143896">
    <w:abstractNumId w:val="71"/>
  </w:num>
  <w:num w:numId="66" w16cid:durableId="1325473801">
    <w:abstractNumId w:val="24"/>
  </w:num>
  <w:num w:numId="67" w16cid:durableId="1270047650">
    <w:abstractNumId w:val="6"/>
  </w:num>
  <w:num w:numId="68" w16cid:durableId="1878278271">
    <w:abstractNumId w:val="70"/>
  </w:num>
  <w:num w:numId="69" w16cid:durableId="1511409453">
    <w:abstractNumId w:val="42"/>
  </w:num>
  <w:num w:numId="70" w16cid:durableId="188494747">
    <w:abstractNumId w:val="63"/>
  </w:num>
  <w:num w:numId="71" w16cid:durableId="1540313252">
    <w:abstractNumId w:val="0"/>
  </w:num>
  <w:num w:numId="72" w16cid:durableId="1536430669">
    <w:abstractNumId w:val="1"/>
  </w:num>
  <w:num w:numId="73" w16cid:durableId="1245339225">
    <w:abstractNumId w:val="35"/>
  </w:num>
  <w:num w:numId="74" w16cid:durableId="1635863232">
    <w:abstractNumId w:val="46"/>
  </w:num>
  <w:num w:numId="75" w16cid:durableId="788087447">
    <w:abstractNumId w:val="50"/>
  </w:num>
  <w:num w:numId="76" w16cid:durableId="1469741137">
    <w:abstractNumId w:val="26"/>
  </w:num>
  <w:numIdMacAtCleanup w:val="6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Ulf Hofmann">
    <w15:presenceInfo w15:providerId="Windows Live" w15:userId="66f4d1aaffe6f0d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defaultTabStop w:val="708"/>
  <w:hyphenationZone w:val="425"/>
  <w:characterSpacingControl w:val="doNotCompress"/>
  <w:hdrShapeDefaults>
    <o:shapedefaults v:ext="edit" spidmax="2050"/>
    <o:shapelayout v:ext="edit">
      <o:idmap v:ext="edit" data="1"/>
    </o:shapelayout>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C2947"/>
    <w:rsid w:val="00000169"/>
    <w:rsid w:val="0000072F"/>
    <w:rsid w:val="000015D6"/>
    <w:rsid w:val="00001844"/>
    <w:rsid w:val="00003E0F"/>
    <w:rsid w:val="00004696"/>
    <w:rsid w:val="00005194"/>
    <w:rsid w:val="000051F4"/>
    <w:rsid w:val="00005335"/>
    <w:rsid w:val="000058B3"/>
    <w:rsid w:val="000064D9"/>
    <w:rsid w:val="00007CBD"/>
    <w:rsid w:val="000100BD"/>
    <w:rsid w:val="00011330"/>
    <w:rsid w:val="000132DE"/>
    <w:rsid w:val="00013752"/>
    <w:rsid w:val="00014B75"/>
    <w:rsid w:val="00015A82"/>
    <w:rsid w:val="00020A1F"/>
    <w:rsid w:val="00020C7D"/>
    <w:rsid w:val="00022482"/>
    <w:rsid w:val="000224AE"/>
    <w:rsid w:val="00022B32"/>
    <w:rsid w:val="00024254"/>
    <w:rsid w:val="000244CB"/>
    <w:rsid w:val="00024756"/>
    <w:rsid w:val="00026573"/>
    <w:rsid w:val="00027D6B"/>
    <w:rsid w:val="00030077"/>
    <w:rsid w:val="00031477"/>
    <w:rsid w:val="00031B1F"/>
    <w:rsid w:val="0003215F"/>
    <w:rsid w:val="000322EF"/>
    <w:rsid w:val="00032C09"/>
    <w:rsid w:val="00034677"/>
    <w:rsid w:val="00034CCA"/>
    <w:rsid w:val="00035580"/>
    <w:rsid w:val="000361AD"/>
    <w:rsid w:val="0003631D"/>
    <w:rsid w:val="0003671B"/>
    <w:rsid w:val="00036EDF"/>
    <w:rsid w:val="00041E11"/>
    <w:rsid w:val="0004201B"/>
    <w:rsid w:val="000429D9"/>
    <w:rsid w:val="000476BD"/>
    <w:rsid w:val="00050596"/>
    <w:rsid w:val="00050756"/>
    <w:rsid w:val="00052867"/>
    <w:rsid w:val="00053636"/>
    <w:rsid w:val="00053C06"/>
    <w:rsid w:val="00054E00"/>
    <w:rsid w:val="00054FE6"/>
    <w:rsid w:val="000562ED"/>
    <w:rsid w:val="00056F31"/>
    <w:rsid w:val="000579E7"/>
    <w:rsid w:val="0006097E"/>
    <w:rsid w:val="00060D7B"/>
    <w:rsid w:val="000622BF"/>
    <w:rsid w:val="00062F3D"/>
    <w:rsid w:val="0006332C"/>
    <w:rsid w:val="00063E45"/>
    <w:rsid w:val="0006487B"/>
    <w:rsid w:val="0006523F"/>
    <w:rsid w:val="00066137"/>
    <w:rsid w:val="000718A0"/>
    <w:rsid w:val="00071C7F"/>
    <w:rsid w:val="00072A65"/>
    <w:rsid w:val="00072CFD"/>
    <w:rsid w:val="00073113"/>
    <w:rsid w:val="00074029"/>
    <w:rsid w:val="00074A63"/>
    <w:rsid w:val="00075717"/>
    <w:rsid w:val="00075CA9"/>
    <w:rsid w:val="00076279"/>
    <w:rsid w:val="00076AF6"/>
    <w:rsid w:val="00076CF3"/>
    <w:rsid w:val="00077E75"/>
    <w:rsid w:val="00077EF1"/>
    <w:rsid w:val="00081DF4"/>
    <w:rsid w:val="00081FB4"/>
    <w:rsid w:val="00082B81"/>
    <w:rsid w:val="000832E3"/>
    <w:rsid w:val="000841F9"/>
    <w:rsid w:val="0008481D"/>
    <w:rsid w:val="00085B2B"/>
    <w:rsid w:val="00085FCF"/>
    <w:rsid w:val="00086249"/>
    <w:rsid w:val="000926C1"/>
    <w:rsid w:val="00092713"/>
    <w:rsid w:val="00092C1D"/>
    <w:rsid w:val="0009367C"/>
    <w:rsid w:val="000958B4"/>
    <w:rsid w:val="0009598D"/>
    <w:rsid w:val="0009649B"/>
    <w:rsid w:val="00096C7D"/>
    <w:rsid w:val="00097198"/>
    <w:rsid w:val="000A1A55"/>
    <w:rsid w:val="000A1A76"/>
    <w:rsid w:val="000A3416"/>
    <w:rsid w:val="000A3914"/>
    <w:rsid w:val="000A3B5D"/>
    <w:rsid w:val="000A3DCB"/>
    <w:rsid w:val="000A6A0C"/>
    <w:rsid w:val="000A749B"/>
    <w:rsid w:val="000A75ED"/>
    <w:rsid w:val="000B03F0"/>
    <w:rsid w:val="000B062F"/>
    <w:rsid w:val="000B1186"/>
    <w:rsid w:val="000B235E"/>
    <w:rsid w:val="000B2B12"/>
    <w:rsid w:val="000B33D7"/>
    <w:rsid w:val="000B355C"/>
    <w:rsid w:val="000B4B6B"/>
    <w:rsid w:val="000B5561"/>
    <w:rsid w:val="000B58F5"/>
    <w:rsid w:val="000C1795"/>
    <w:rsid w:val="000C1F90"/>
    <w:rsid w:val="000C36B5"/>
    <w:rsid w:val="000C393C"/>
    <w:rsid w:val="000C69A9"/>
    <w:rsid w:val="000C7C13"/>
    <w:rsid w:val="000D14FA"/>
    <w:rsid w:val="000D1DF0"/>
    <w:rsid w:val="000D27F1"/>
    <w:rsid w:val="000D357A"/>
    <w:rsid w:val="000D54AD"/>
    <w:rsid w:val="000D57DA"/>
    <w:rsid w:val="000D6973"/>
    <w:rsid w:val="000D6A2B"/>
    <w:rsid w:val="000E3799"/>
    <w:rsid w:val="000E3CAF"/>
    <w:rsid w:val="000E4FDA"/>
    <w:rsid w:val="000E6E4C"/>
    <w:rsid w:val="000E7895"/>
    <w:rsid w:val="000E7E65"/>
    <w:rsid w:val="000F0C21"/>
    <w:rsid w:val="000F110E"/>
    <w:rsid w:val="000F24EA"/>
    <w:rsid w:val="000F31C8"/>
    <w:rsid w:val="000F3BDD"/>
    <w:rsid w:val="000F3EAF"/>
    <w:rsid w:val="000F409D"/>
    <w:rsid w:val="000F5DAB"/>
    <w:rsid w:val="000F5E47"/>
    <w:rsid w:val="000F6557"/>
    <w:rsid w:val="000F7071"/>
    <w:rsid w:val="000F7D38"/>
    <w:rsid w:val="0010026E"/>
    <w:rsid w:val="00101037"/>
    <w:rsid w:val="00104138"/>
    <w:rsid w:val="00106276"/>
    <w:rsid w:val="00107E3E"/>
    <w:rsid w:val="00110559"/>
    <w:rsid w:val="001105A8"/>
    <w:rsid w:val="00111934"/>
    <w:rsid w:val="00114735"/>
    <w:rsid w:val="0011639D"/>
    <w:rsid w:val="00117D5F"/>
    <w:rsid w:val="001203B3"/>
    <w:rsid w:val="00120655"/>
    <w:rsid w:val="0012110F"/>
    <w:rsid w:val="00121582"/>
    <w:rsid w:val="0012302A"/>
    <w:rsid w:val="00123B28"/>
    <w:rsid w:val="001240EF"/>
    <w:rsid w:val="0012492B"/>
    <w:rsid w:val="00124C76"/>
    <w:rsid w:val="0012527C"/>
    <w:rsid w:val="001253D1"/>
    <w:rsid w:val="001279BF"/>
    <w:rsid w:val="00130A0D"/>
    <w:rsid w:val="0013349D"/>
    <w:rsid w:val="00134A6F"/>
    <w:rsid w:val="00134CAE"/>
    <w:rsid w:val="00135BC3"/>
    <w:rsid w:val="001360AA"/>
    <w:rsid w:val="00136B96"/>
    <w:rsid w:val="00137A29"/>
    <w:rsid w:val="001413A4"/>
    <w:rsid w:val="00141C7D"/>
    <w:rsid w:val="001422D9"/>
    <w:rsid w:val="001425F2"/>
    <w:rsid w:val="0014283F"/>
    <w:rsid w:val="00142FBC"/>
    <w:rsid w:val="0014384A"/>
    <w:rsid w:val="00144EFE"/>
    <w:rsid w:val="00146CD5"/>
    <w:rsid w:val="0015079D"/>
    <w:rsid w:val="0015505D"/>
    <w:rsid w:val="00155713"/>
    <w:rsid w:val="00156C18"/>
    <w:rsid w:val="00157CA1"/>
    <w:rsid w:val="00157F25"/>
    <w:rsid w:val="00160E85"/>
    <w:rsid w:val="00160EB4"/>
    <w:rsid w:val="001618AA"/>
    <w:rsid w:val="00161E17"/>
    <w:rsid w:val="00162D70"/>
    <w:rsid w:val="0016357E"/>
    <w:rsid w:val="00165F91"/>
    <w:rsid w:val="001660A9"/>
    <w:rsid w:val="00171B0E"/>
    <w:rsid w:val="00173FAF"/>
    <w:rsid w:val="0017572D"/>
    <w:rsid w:val="001768EC"/>
    <w:rsid w:val="001772A2"/>
    <w:rsid w:val="00177B04"/>
    <w:rsid w:val="00181A72"/>
    <w:rsid w:val="00182B85"/>
    <w:rsid w:val="00183481"/>
    <w:rsid w:val="00184541"/>
    <w:rsid w:val="001847A6"/>
    <w:rsid w:val="00184A20"/>
    <w:rsid w:val="0018590B"/>
    <w:rsid w:val="00186635"/>
    <w:rsid w:val="00187F95"/>
    <w:rsid w:val="00191944"/>
    <w:rsid w:val="001920CB"/>
    <w:rsid w:val="0019307B"/>
    <w:rsid w:val="001940CC"/>
    <w:rsid w:val="0019450F"/>
    <w:rsid w:val="001953A0"/>
    <w:rsid w:val="00195CDE"/>
    <w:rsid w:val="00195D03"/>
    <w:rsid w:val="00196509"/>
    <w:rsid w:val="001972F3"/>
    <w:rsid w:val="001A0258"/>
    <w:rsid w:val="001A0931"/>
    <w:rsid w:val="001A303F"/>
    <w:rsid w:val="001A3821"/>
    <w:rsid w:val="001A41E5"/>
    <w:rsid w:val="001A45BA"/>
    <w:rsid w:val="001A5A12"/>
    <w:rsid w:val="001A6CEC"/>
    <w:rsid w:val="001B1A46"/>
    <w:rsid w:val="001B20F3"/>
    <w:rsid w:val="001B2279"/>
    <w:rsid w:val="001B242A"/>
    <w:rsid w:val="001B28E7"/>
    <w:rsid w:val="001C0281"/>
    <w:rsid w:val="001C0477"/>
    <w:rsid w:val="001C2EE3"/>
    <w:rsid w:val="001C3984"/>
    <w:rsid w:val="001C3EC4"/>
    <w:rsid w:val="001C6912"/>
    <w:rsid w:val="001C7654"/>
    <w:rsid w:val="001D077D"/>
    <w:rsid w:val="001D1994"/>
    <w:rsid w:val="001D64EB"/>
    <w:rsid w:val="001D6D7D"/>
    <w:rsid w:val="001E0887"/>
    <w:rsid w:val="001E3856"/>
    <w:rsid w:val="001E5245"/>
    <w:rsid w:val="001E5D60"/>
    <w:rsid w:val="001E71B1"/>
    <w:rsid w:val="001E796F"/>
    <w:rsid w:val="001F0330"/>
    <w:rsid w:val="001F06BD"/>
    <w:rsid w:val="001F1E97"/>
    <w:rsid w:val="001F3541"/>
    <w:rsid w:val="001F4065"/>
    <w:rsid w:val="001F480A"/>
    <w:rsid w:val="001F4F7D"/>
    <w:rsid w:val="001F55E5"/>
    <w:rsid w:val="001F6C84"/>
    <w:rsid w:val="001F7DB1"/>
    <w:rsid w:val="0020065F"/>
    <w:rsid w:val="002011A4"/>
    <w:rsid w:val="0020225F"/>
    <w:rsid w:val="002025B7"/>
    <w:rsid w:val="002038EF"/>
    <w:rsid w:val="00204678"/>
    <w:rsid w:val="00207E39"/>
    <w:rsid w:val="0021156A"/>
    <w:rsid w:val="00212FAB"/>
    <w:rsid w:val="0021319B"/>
    <w:rsid w:val="002151BE"/>
    <w:rsid w:val="002158E8"/>
    <w:rsid w:val="00215FD0"/>
    <w:rsid w:val="00216A2F"/>
    <w:rsid w:val="00216CBA"/>
    <w:rsid w:val="0021736A"/>
    <w:rsid w:val="00223B25"/>
    <w:rsid w:val="002242C4"/>
    <w:rsid w:val="00224871"/>
    <w:rsid w:val="00224B37"/>
    <w:rsid w:val="002300B1"/>
    <w:rsid w:val="00230AD8"/>
    <w:rsid w:val="0023215F"/>
    <w:rsid w:val="00232DDF"/>
    <w:rsid w:val="00233A3F"/>
    <w:rsid w:val="0023482A"/>
    <w:rsid w:val="002349C8"/>
    <w:rsid w:val="00235927"/>
    <w:rsid w:val="0024040D"/>
    <w:rsid w:val="00242D9A"/>
    <w:rsid w:val="00244AAC"/>
    <w:rsid w:val="00244F30"/>
    <w:rsid w:val="0024560E"/>
    <w:rsid w:val="00245865"/>
    <w:rsid w:val="00245DDC"/>
    <w:rsid w:val="00246A20"/>
    <w:rsid w:val="002474F9"/>
    <w:rsid w:val="00247733"/>
    <w:rsid w:val="002507BB"/>
    <w:rsid w:val="00251339"/>
    <w:rsid w:val="002526E2"/>
    <w:rsid w:val="00252B8C"/>
    <w:rsid w:val="002530B3"/>
    <w:rsid w:val="00253F84"/>
    <w:rsid w:val="00254368"/>
    <w:rsid w:val="0025471C"/>
    <w:rsid w:val="0025547A"/>
    <w:rsid w:val="00256847"/>
    <w:rsid w:val="00256BD4"/>
    <w:rsid w:val="00260228"/>
    <w:rsid w:val="00260393"/>
    <w:rsid w:val="00261DDF"/>
    <w:rsid w:val="0026230C"/>
    <w:rsid w:val="00262EE9"/>
    <w:rsid w:val="00265720"/>
    <w:rsid w:val="00265F68"/>
    <w:rsid w:val="0026665A"/>
    <w:rsid w:val="00266DD4"/>
    <w:rsid w:val="00270145"/>
    <w:rsid w:val="002701CE"/>
    <w:rsid w:val="00270889"/>
    <w:rsid w:val="00270A46"/>
    <w:rsid w:val="00271E30"/>
    <w:rsid w:val="00273E58"/>
    <w:rsid w:val="00274489"/>
    <w:rsid w:val="002751DE"/>
    <w:rsid w:val="00277994"/>
    <w:rsid w:val="00280DD1"/>
    <w:rsid w:val="00281295"/>
    <w:rsid w:val="00282CE7"/>
    <w:rsid w:val="00284BC9"/>
    <w:rsid w:val="00287355"/>
    <w:rsid w:val="00287A2F"/>
    <w:rsid w:val="00287F9E"/>
    <w:rsid w:val="00287FBC"/>
    <w:rsid w:val="00290546"/>
    <w:rsid w:val="002906FA"/>
    <w:rsid w:val="00290B67"/>
    <w:rsid w:val="0029138D"/>
    <w:rsid w:val="00292C08"/>
    <w:rsid w:val="00292F3C"/>
    <w:rsid w:val="00293D5B"/>
    <w:rsid w:val="00295E8B"/>
    <w:rsid w:val="00296076"/>
    <w:rsid w:val="002A0734"/>
    <w:rsid w:val="002A09ED"/>
    <w:rsid w:val="002A1134"/>
    <w:rsid w:val="002A2171"/>
    <w:rsid w:val="002A3D41"/>
    <w:rsid w:val="002A7231"/>
    <w:rsid w:val="002A7CB6"/>
    <w:rsid w:val="002B24AE"/>
    <w:rsid w:val="002B26BC"/>
    <w:rsid w:val="002B32BE"/>
    <w:rsid w:val="002B590D"/>
    <w:rsid w:val="002B614C"/>
    <w:rsid w:val="002B752E"/>
    <w:rsid w:val="002B7706"/>
    <w:rsid w:val="002C029D"/>
    <w:rsid w:val="002C05D0"/>
    <w:rsid w:val="002C2859"/>
    <w:rsid w:val="002C2A90"/>
    <w:rsid w:val="002C498E"/>
    <w:rsid w:val="002C5AED"/>
    <w:rsid w:val="002D09A8"/>
    <w:rsid w:val="002D1FBA"/>
    <w:rsid w:val="002D2A72"/>
    <w:rsid w:val="002D3801"/>
    <w:rsid w:val="002D3F0D"/>
    <w:rsid w:val="002E003F"/>
    <w:rsid w:val="002E0696"/>
    <w:rsid w:val="002E4064"/>
    <w:rsid w:val="002E4F99"/>
    <w:rsid w:val="002E612B"/>
    <w:rsid w:val="002F5301"/>
    <w:rsid w:val="002F59D5"/>
    <w:rsid w:val="002F66BC"/>
    <w:rsid w:val="002F67AF"/>
    <w:rsid w:val="002F7E57"/>
    <w:rsid w:val="003033DF"/>
    <w:rsid w:val="003038F7"/>
    <w:rsid w:val="00304758"/>
    <w:rsid w:val="0030500E"/>
    <w:rsid w:val="00307349"/>
    <w:rsid w:val="00310794"/>
    <w:rsid w:val="00310E46"/>
    <w:rsid w:val="00310E77"/>
    <w:rsid w:val="0031239F"/>
    <w:rsid w:val="00313C4E"/>
    <w:rsid w:val="003147A3"/>
    <w:rsid w:val="00315CCE"/>
    <w:rsid w:val="00317ACA"/>
    <w:rsid w:val="003201FE"/>
    <w:rsid w:val="0032087C"/>
    <w:rsid w:val="00321C7A"/>
    <w:rsid w:val="003224EB"/>
    <w:rsid w:val="00323262"/>
    <w:rsid w:val="00323A2E"/>
    <w:rsid w:val="00324628"/>
    <w:rsid w:val="00325FFB"/>
    <w:rsid w:val="00326E53"/>
    <w:rsid w:val="00330331"/>
    <w:rsid w:val="00334E17"/>
    <w:rsid w:val="0033541D"/>
    <w:rsid w:val="00335AC2"/>
    <w:rsid w:val="003363CB"/>
    <w:rsid w:val="00336DFC"/>
    <w:rsid w:val="0034329A"/>
    <w:rsid w:val="00343E4A"/>
    <w:rsid w:val="0034561B"/>
    <w:rsid w:val="00345B94"/>
    <w:rsid w:val="0034653B"/>
    <w:rsid w:val="00347065"/>
    <w:rsid w:val="00350713"/>
    <w:rsid w:val="00350BAA"/>
    <w:rsid w:val="00351481"/>
    <w:rsid w:val="00352A50"/>
    <w:rsid w:val="00352DC5"/>
    <w:rsid w:val="0035355B"/>
    <w:rsid w:val="0035435A"/>
    <w:rsid w:val="003548F2"/>
    <w:rsid w:val="00355B5B"/>
    <w:rsid w:val="003562D6"/>
    <w:rsid w:val="00356FC4"/>
    <w:rsid w:val="0036141A"/>
    <w:rsid w:val="00362EDD"/>
    <w:rsid w:val="00364C9F"/>
    <w:rsid w:val="003656E0"/>
    <w:rsid w:val="00365A54"/>
    <w:rsid w:val="003661A6"/>
    <w:rsid w:val="00367B92"/>
    <w:rsid w:val="003719D1"/>
    <w:rsid w:val="003720F2"/>
    <w:rsid w:val="00373346"/>
    <w:rsid w:val="00373559"/>
    <w:rsid w:val="00374257"/>
    <w:rsid w:val="00374C31"/>
    <w:rsid w:val="003772A8"/>
    <w:rsid w:val="003827C4"/>
    <w:rsid w:val="003833D7"/>
    <w:rsid w:val="00384F65"/>
    <w:rsid w:val="003858F0"/>
    <w:rsid w:val="00386BD0"/>
    <w:rsid w:val="00387B61"/>
    <w:rsid w:val="00387C06"/>
    <w:rsid w:val="0039381F"/>
    <w:rsid w:val="00393C3C"/>
    <w:rsid w:val="00393EFC"/>
    <w:rsid w:val="00394132"/>
    <w:rsid w:val="00394F3F"/>
    <w:rsid w:val="003979C8"/>
    <w:rsid w:val="003A0A6E"/>
    <w:rsid w:val="003A12C8"/>
    <w:rsid w:val="003A220D"/>
    <w:rsid w:val="003A259D"/>
    <w:rsid w:val="003A363D"/>
    <w:rsid w:val="003A3F8E"/>
    <w:rsid w:val="003A5008"/>
    <w:rsid w:val="003A59E9"/>
    <w:rsid w:val="003A6915"/>
    <w:rsid w:val="003B0746"/>
    <w:rsid w:val="003B08F9"/>
    <w:rsid w:val="003B0B7B"/>
    <w:rsid w:val="003B0CA5"/>
    <w:rsid w:val="003B281C"/>
    <w:rsid w:val="003B30A1"/>
    <w:rsid w:val="003B3ABF"/>
    <w:rsid w:val="003B4876"/>
    <w:rsid w:val="003C0229"/>
    <w:rsid w:val="003C0A10"/>
    <w:rsid w:val="003C1BE5"/>
    <w:rsid w:val="003C4050"/>
    <w:rsid w:val="003C445B"/>
    <w:rsid w:val="003C4B1B"/>
    <w:rsid w:val="003C6649"/>
    <w:rsid w:val="003C6B26"/>
    <w:rsid w:val="003C7A4C"/>
    <w:rsid w:val="003C7AC8"/>
    <w:rsid w:val="003C7C46"/>
    <w:rsid w:val="003D0E39"/>
    <w:rsid w:val="003D19CA"/>
    <w:rsid w:val="003D1C0E"/>
    <w:rsid w:val="003D325D"/>
    <w:rsid w:val="003D6CE7"/>
    <w:rsid w:val="003E306E"/>
    <w:rsid w:val="003E5DE6"/>
    <w:rsid w:val="003E6710"/>
    <w:rsid w:val="003E73EF"/>
    <w:rsid w:val="003F47B9"/>
    <w:rsid w:val="003F7970"/>
    <w:rsid w:val="00401F4C"/>
    <w:rsid w:val="00404362"/>
    <w:rsid w:val="00404EB7"/>
    <w:rsid w:val="00406CCD"/>
    <w:rsid w:val="004078FA"/>
    <w:rsid w:val="00407CAB"/>
    <w:rsid w:val="00411ED8"/>
    <w:rsid w:val="004135AC"/>
    <w:rsid w:val="004150E4"/>
    <w:rsid w:val="004151B0"/>
    <w:rsid w:val="00417CA9"/>
    <w:rsid w:val="00420873"/>
    <w:rsid w:val="004210E6"/>
    <w:rsid w:val="00421973"/>
    <w:rsid w:val="00423C77"/>
    <w:rsid w:val="004246AB"/>
    <w:rsid w:val="004276A7"/>
    <w:rsid w:val="00431C8F"/>
    <w:rsid w:val="00437104"/>
    <w:rsid w:val="0043792F"/>
    <w:rsid w:val="00437E75"/>
    <w:rsid w:val="004422BB"/>
    <w:rsid w:val="00442CF5"/>
    <w:rsid w:val="004438B5"/>
    <w:rsid w:val="00444612"/>
    <w:rsid w:val="00444681"/>
    <w:rsid w:val="00444C57"/>
    <w:rsid w:val="00444E9E"/>
    <w:rsid w:val="0044514B"/>
    <w:rsid w:val="00445D7A"/>
    <w:rsid w:val="00446BDA"/>
    <w:rsid w:val="004519C0"/>
    <w:rsid w:val="004520E5"/>
    <w:rsid w:val="004550A6"/>
    <w:rsid w:val="00455C21"/>
    <w:rsid w:val="00455D35"/>
    <w:rsid w:val="0045622C"/>
    <w:rsid w:val="004563F4"/>
    <w:rsid w:val="00456595"/>
    <w:rsid w:val="00456EA4"/>
    <w:rsid w:val="00457122"/>
    <w:rsid w:val="00457E4C"/>
    <w:rsid w:val="00457EA5"/>
    <w:rsid w:val="00461A6C"/>
    <w:rsid w:val="00463C5F"/>
    <w:rsid w:val="00463C69"/>
    <w:rsid w:val="00463DB4"/>
    <w:rsid w:val="00464970"/>
    <w:rsid w:val="00467783"/>
    <w:rsid w:val="00471A1A"/>
    <w:rsid w:val="00472992"/>
    <w:rsid w:val="004729CD"/>
    <w:rsid w:val="004738D0"/>
    <w:rsid w:val="00473C29"/>
    <w:rsid w:val="00473D97"/>
    <w:rsid w:val="00476A63"/>
    <w:rsid w:val="00477799"/>
    <w:rsid w:val="00480597"/>
    <w:rsid w:val="004809AC"/>
    <w:rsid w:val="00480ED8"/>
    <w:rsid w:val="00481809"/>
    <w:rsid w:val="004821A7"/>
    <w:rsid w:val="004838BE"/>
    <w:rsid w:val="00483D78"/>
    <w:rsid w:val="00483ED3"/>
    <w:rsid w:val="00485F13"/>
    <w:rsid w:val="00486126"/>
    <w:rsid w:val="004865C9"/>
    <w:rsid w:val="0048726A"/>
    <w:rsid w:val="00487420"/>
    <w:rsid w:val="00487D2A"/>
    <w:rsid w:val="00490780"/>
    <w:rsid w:val="00492152"/>
    <w:rsid w:val="00493CC0"/>
    <w:rsid w:val="004944D5"/>
    <w:rsid w:val="004961AD"/>
    <w:rsid w:val="00497D88"/>
    <w:rsid w:val="004A1193"/>
    <w:rsid w:val="004A1851"/>
    <w:rsid w:val="004A1DFA"/>
    <w:rsid w:val="004A3687"/>
    <w:rsid w:val="004A3B99"/>
    <w:rsid w:val="004A3C5E"/>
    <w:rsid w:val="004A4813"/>
    <w:rsid w:val="004A54E8"/>
    <w:rsid w:val="004B0C28"/>
    <w:rsid w:val="004B127D"/>
    <w:rsid w:val="004B1469"/>
    <w:rsid w:val="004B3E6A"/>
    <w:rsid w:val="004B4390"/>
    <w:rsid w:val="004B468C"/>
    <w:rsid w:val="004B51D0"/>
    <w:rsid w:val="004B61EC"/>
    <w:rsid w:val="004C0451"/>
    <w:rsid w:val="004C1D97"/>
    <w:rsid w:val="004C480B"/>
    <w:rsid w:val="004C5B20"/>
    <w:rsid w:val="004C6F68"/>
    <w:rsid w:val="004C7AE9"/>
    <w:rsid w:val="004D0C8E"/>
    <w:rsid w:val="004D23F1"/>
    <w:rsid w:val="004D2F1E"/>
    <w:rsid w:val="004D5A60"/>
    <w:rsid w:val="004D5EFF"/>
    <w:rsid w:val="004D6384"/>
    <w:rsid w:val="004E1865"/>
    <w:rsid w:val="004E29B3"/>
    <w:rsid w:val="004E29BB"/>
    <w:rsid w:val="004E3F52"/>
    <w:rsid w:val="004E40DF"/>
    <w:rsid w:val="004E604D"/>
    <w:rsid w:val="004E7AD0"/>
    <w:rsid w:val="004E7DD4"/>
    <w:rsid w:val="004F09FD"/>
    <w:rsid w:val="004F2CD4"/>
    <w:rsid w:val="004F2E5C"/>
    <w:rsid w:val="004F4A8A"/>
    <w:rsid w:val="004F5D06"/>
    <w:rsid w:val="00505CF6"/>
    <w:rsid w:val="0051009D"/>
    <w:rsid w:val="005110F5"/>
    <w:rsid w:val="00511F9A"/>
    <w:rsid w:val="0051222E"/>
    <w:rsid w:val="005132BA"/>
    <w:rsid w:val="00513847"/>
    <w:rsid w:val="00517066"/>
    <w:rsid w:val="0051721C"/>
    <w:rsid w:val="005200DE"/>
    <w:rsid w:val="00520E24"/>
    <w:rsid w:val="005216CF"/>
    <w:rsid w:val="00522A4A"/>
    <w:rsid w:val="0052494F"/>
    <w:rsid w:val="00524BA0"/>
    <w:rsid w:val="0052518C"/>
    <w:rsid w:val="005253FE"/>
    <w:rsid w:val="00526662"/>
    <w:rsid w:val="00526F94"/>
    <w:rsid w:val="00527A27"/>
    <w:rsid w:val="00534DCE"/>
    <w:rsid w:val="00542EE0"/>
    <w:rsid w:val="005434F9"/>
    <w:rsid w:val="00544605"/>
    <w:rsid w:val="00544E35"/>
    <w:rsid w:val="005454CB"/>
    <w:rsid w:val="00545F6B"/>
    <w:rsid w:val="0054641E"/>
    <w:rsid w:val="00546479"/>
    <w:rsid w:val="0054762C"/>
    <w:rsid w:val="00547673"/>
    <w:rsid w:val="00547770"/>
    <w:rsid w:val="00547B8F"/>
    <w:rsid w:val="00547F4A"/>
    <w:rsid w:val="0055207A"/>
    <w:rsid w:val="00552DE9"/>
    <w:rsid w:val="00554336"/>
    <w:rsid w:val="00555511"/>
    <w:rsid w:val="00555573"/>
    <w:rsid w:val="00555DE8"/>
    <w:rsid w:val="005563FB"/>
    <w:rsid w:val="00556ABC"/>
    <w:rsid w:val="00557F5F"/>
    <w:rsid w:val="005602D0"/>
    <w:rsid w:val="005604D0"/>
    <w:rsid w:val="00560AE8"/>
    <w:rsid w:val="00561886"/>
    <w:rsid w:val="0056192D"/>
    <w:rsid w:val="00563682"/>
    <w:rsid w:val="00565A38"/>
    <w:rsid w:val="00565E27"/>
    <w:rsid w:val="0056745E"/>
    <w:rsid w:val="00567C1D"/>
    <w:rsid w:val="00567CC8"/>
    <w:rsid w:val="005722F0"/>
    <w:rsid w:val="00573E53"/>
    <w:rsid w:val="005800A5"/>
    <w:rsid w:val="005851C9"/>
    <w:rsid w:val="00585BB8"/>
    <w:rsid w:val="00586379"/>
    <w:rsid w:val="00587591"/>
    <w:rsid w:val="00590A7D"/>
    <w:rsid w:val="00591A9C"/>
    <w:rsid w:val="00591B44"/>
    <w:rsid w:val="00591CFA"/>
    <w:rsid w:val="00592456"/>
    <w:rsid w:val="00592E77"/>
    <w:rsid w:val="00593B5A"/>
    <w:rsid w:val="0059480C"/>
    <w:rsid w:val="005965B7"/>
    <w:rsid w:val="0059729C"/>
    <w:rsid w:val="00597D48"/>
    <w:rsid w:val="005A1ACD"/>
    <w:rsid w:val="005A1F19"/>
    <w:rsid w:val="005A253D"/>
    <w:rsid w:val="005A3139"/>
    <w:rsid w:val="005A5141"/>
    <w:rsid w:val="005A60DC"/>
    <w:rsid w:val="005A769A"/>
    <w:rsid w:val="005B0135"/>
    <w:rsid w:val="005B54E0"/>
    <w:rsid w:val="005B5573"/>
    <w:rsid w:val="005B5F50"/>
    <w:rsid w:val="005B6C4F"/>
    <w:rsid w:val="005B6DB0"/>
    <w:rsid w:val="005B716C"/>
    <w:rsid w:val="005B7D46"/>
    <w:rsid w:val="005C0472"/>
    <w:rsid w:val="005C1812"/>
    <w:rsid w:val="005C26BC"/>
    <w:rsid w:val="005C2AD0"/>
    <w:rsid w:val="005C2BEF"/>
    <w:rsid w:val="005C342B"/>
    <w:rsid w:val="005C5C17"/>
    <w:rsid w:val="005C7A08"/>
    <w:rsid w:val="005D02BD"/>
    <w:rsid w:val="005D2170"/>
    <w:rsid w:val="005D30C8"/>
    <w:rsid w:val="005D400C"/>
    <w:rsid w:val="005D5195"/>
    <w:rsid w:val="005D7C8D"/>
    <w:rsid w:val="005D7CB9"/>
    <w:rsid w:val="005E0001"/>
    <w:rsid w:val="005E22FA"/>
    <w:rsid w:val="005E370F"/>
    <w:rsid w:val="005E39FF"/>
    <w:rsid w:val="005E51D0"/>
    <w:rsid w:val="005E76CB"/>
    <w:rsid w:val="005F02D7"/>
    <w:rsid w:val="005F0B99"/>
    <w:rsid w:val="005F28EE"/>
    <w:rsid w:val="005F3FEA"/>
    <w:rsid w:val="005F4B11"/>
    <w:rsid w:val="005F583E"/>
    <w:rsid w:val="005F5C66"/>
    <w:rsid w:val="005F6267"/>
    <w:rsid w:val="005F71A1"/>
    <w:rsid w:val="005F72B1"/>
    <w:rsid w:val="005F7743"/>
    <w:rsid w:val="00600256"/>
    <w:rsid w:val="006032BB"/>
    <w:rsid w:val="0060347F"/>
    <w:rsid w:val="0060382C"/>
    <w:rsid w:val="006038FD"/>
    <w:rsid w:val="006043C5"/>
    <w:rsid w:val="00604816"/>
    <w:rsid w:val="006054BA"/>
    <w:rsid w:val="00606772"/>
    <w:rsid w:val="00606E5B"/>
    <w:rsid w:val="00611C58"/>
    <w:rsid w:val="006129E1"/>
    <w:rsid w:val="00615840"/>
    <w:rsid w:val="00616524"/>
    <w:rsid w:val="00616AFF"/>
    <w:rsid w:val="00617F61"/>
    <w:rsid w:val="00620544"/>
    <w:rsid w:val="00622564"/>
    <w:rsid w:val="006240C8"/>
    <w:rsid w:val="006271A5"/>
    <w:rsid w:val="00627846"/>
    <w:rsid w:val="0063025A"/>
    <w:rsid w:val="00631B68"/>
    <w:rsid w:val="00633B0D"/>
    <w:rsid w:val="00637398"/>
    <w:rsid w:val="00637626"/>
    <w:rsid w:val="00637AFC"/>
    <w:rsid w:val="00637BE1"/>
    <w:rsid w:val="00637CC4"/>
    <w:rsid w:val="006420F8"/>
    <w:rsid w:val="006427A4"/>
    <w:rsid w:val="006428A5"/>
    <w:rsid w:val="006440A0"/>
    <w:rsid w:val="00646153"/>
    <w:rsid w:val="00647883"/>
    <w:rsid w:val="00647B6E"/>
    <w:rsid w:val="006503F6"/>
    <w:rsid w:val="0065383B"/>
    <w:rsid w:val="00655E85"/>
    <w:rsid w:val="0065652A"/>
    <w:rsid w:val="00661C85"/>
    <w:rsid w:val="00662615"/>
    <w:rsid w:val="00662A5C"/>
    <w:rsid w:val="006643A4"/>
    <w:rsid w:val="00666951"/>
    <w:rsid w:val="0066763B"/>
    <w:rsid w:val="006709F3"/>
    <w:rsid w:val="00671A75"/>
    <w:rsid w:val="00672BF0"/>
    <w:rsid w:val="00673375"/>
    <w:rsid w:val="0067386C"/>
    <w:rsid w:val="006747DF"/>
    <w:rsid w:val="00674FB1"/>
    <w:rsid w:val="00675810"/>
    <w:rsid w:val="00677579"/>
    <w:rsid w:val="006811A6"/>
    <w:rsid w:val="006817DB"/>
    <w:rsid w:val="00682237"/>
    <w:rsid w:val="006831F5"/>
    <w:rsid w:val="00685028"/>
    <w:rsid w:val="00686822"/>
    <w:rsid w:val="006905A1"/>
    <w:rsid w:val="0069068E"/>
    <w:rsid w:val="00693238"/>
    <w:rsid w:val="00693554"/>
    <w:rsid w:val="006935C4"/>
    <w:rsid w:val="006937E9"/>
    <w:rsid w:val="00694CA1"/>
    <w:rsid w:val="00694EA2"/>
    <w:rsid w:val="006965CB"/>
    <w:rsid w:val="006968C3"/>
    <w:rsid w:val="00697AEE"/>
    <w:rsid w:val="006A074E"/>
    <w:rsid w:val="006A42B5"/>
    <w:rsid w:val="006A46F8"/>
    <w:rsid w:val="006A55E9"/>
    <w:rsid w:val="006A7B31"/>
    <w:rsid w:val="006B01D3"/>
    <w:rsid w:val="006B04C5"/>
    <w:rsid w:val="006B2E40"/>
    <w:rsid w:val="006B78B7"/>
    <w:rsid w:val="006B7B7E"/>
    <w:rsid w:val="006C02BD"/>
    <w:rsid w:val="006C3217"/>
    <w:rsid w:val="006C35EE"/>
    <w:rsid w:val="006C4987"/>
    <w:rsid w:val="006D1AB0"/>
    <w:rsid w:val="006D3284"/>
    <w:rsid w:val="006D358D"/>
    <w:rsid w:val="006D4DE6"/>
    <w:rsid w:val="006D6278"/>
    <w:rsid w:val="006D775F"/>
    <w:rsid w:val="006D7BE1"/>
    <w:rsid w:val="006E008F"/>
    <w:rsid w:val="006E107E"/>
    <w:rsid w:val="006E2293"/>
    <w:rsid w:val="006E372B"/>
    <w:rsid w:val="006E68F1"/>
    <w:rsid w:val="006E6BD8"/>
    <w:rsid w:val="006E6E05"/>
    <w:rsid w:val="006F19E5"/>
    <w:rsid w:val="006F2D5B"/>
    <w:rsid w:val="006F421E"/>
    <w:rsid w:val="006F44FD"/>
    <w:rsid w:val="006F525D"/>
    <w:rsid w:val="00700053"/>
    <w:rsid w:val="0070054A"/>
    <w:rsid w:val="007008D4"/>
    <w:rsid w:val="007009E3"/>
    <w:rsid w:val="00700F96"/>
    <w:rsid w:val="00703E51"/>
    <w:rsid w:val="00710168"/>
    <w:rsid w:val="00710C76"/>
    <w:rsid w:val="00711CEB"/>
    <w:rsid w:val="00712EF9"/>
    <w:rsid w:val="00714618"/>
    <w:rsid w:val="00714842"/>
    <w:rsid w:val="0071544A"/>
    <w:rsid w:val="00715D56"/>
    <w:rsid w:val="00715E24"/>
    <w:rsid w:val="007161BF"/>
    <w:rsid w:val="00716BBD"/>
    <w:rsid w:val="00716ED3"/>
    <w:rsid w:val="00720A4D"/>
    <w:rsid w:val="00721159"/>
    <w:rsid w:val="00722C4D"/>
    <w:rsid w:val="00724178"/>
    <w:rsid w:val="007243FA"/>
    <w:rsid w:val="007245D1"/>
    <w:rsid w:val="00727AC7"/>
    <w:rsid w:val="007302D8"/>
    <w:rsid w:val="007305DD"/>
    <w:rsid w:val="007308CD"/>
    <w:rsid w:val="00732F26"/>
    <w:rsid w:val="00733A6A"/>
    <w:rsid w:val="00733B54"/>
    <w:rsid w:val="00740683"/>
    <w:rsid w:val="00740D28"/>
    <w:rsid w:val="00742101"/>
    <w:rsid w:val="00743A66"/>
    <w:rsid w:val="00745B27"/>
    <w:rsid w:val="00745C9B"/>
    <w:rsid w:val="00746432"/>
    <w:rsid w:val="00746654"/>
    <w:rsid w:val="00747AE1"/>
    <w:rsid w:val="00752DC9"/>
    <w:rsid w:val="00756190"/>
    <w:rsid w:val="007574E3"/>
    <w:rsid w:val="007609F7"/>
    <w:rsid w:val="00760AD6"/>
    <w:rsid w:val="00762D3E"/>
    <w:rsid w:val="007640A2"/>
    <w:rsid w:val="00765248"/>
    <w:rsid w:val="00765A6E"/>
    <w:rsid w:val="007670E3"/>
    <w:rsid w:val="00767C35"/>
    <w:rsid w:val="00773074"/>
    <w:rsid w:val="00781625"/>
    <w:rsid w:val="0078308D"/>
    <w:rsid w:val="0078377E"/>
    <w:rsid w:val="00783A32"/>
    <w:rsid w:val="00784D3B"/>
    <w:rsid w:val="00785C5E"/>
    <w:rsid w:val="00786F09"/>
    <w:rsid w:val="0078717A"/>
    <w:rsid w:val="00787328"/>
    <w:rsid w:val="0079003B"/>
    <w:rsid w:val="00791AB8"/>
    <w:rsid w:val="007932F3"/>
    <w:rsid w:val="0079364D"/>
    <w:rsid w:val="0079433D"/>
    <w:rsid w:val="00795378"/>
    <w:rsid w:val="00796CE0"/>
    <w:rsid w:val="007A01C3"/>
    <w:rsid w:val="007A1603"/>
    <w:rsid w:val="007A16C8"/>
    <w:rsid w:val="007A1918"/>
    <w:rsid w:val="007A2D0E"/>
    <w:rsid w:val="007A361E"/>
    <w:rsid w:val="007A431A"/>
    <w:rsid w:val="007A55F4"/>
    <w:rsid w:val="007B0FB1"/>
    <w:rsid w:val="007B320E"/>
    <w:rsid w:val="007B3647"/>
    <w:rsid w:val="007B4099"/>
    <w:rsid w:val="007B43C7"/>
    <w:rsid w:val="007B4755"/>
    <w:rsid w:val="007B4CEB"/>
    <w:rsid w:val="007B5996"/>
    <w:rsid w:val="007B6131"/>
    <w:rsid w:val="007B619A"/>
    <w:rsid w:val="007B6B14"/>
    <w:rsid w:val="007B6F33"/>
    <w:rsid w:val="007C3DAC"/>
    <w:rsid w:val="007C518B"/>
    <w:rsid w:val="007D0DF1"/>
    <w:rsid w:val="007D23F0"/>
    <w:rsid w:val="007D43D4"/>
    <w:rsid w:val="007D45DF"/>
    <w:rsid w:val="007E07EC"/>
    <w:rsid w:val="007E3A6F"/>
    <w:rsid w:val="007E3B73"/>
    <w:rsid w:val="007E4A0D"/>
    <w:rsid w:val="007E626C"/>
    <w:rsid w:val="007E6E59"/>
    <w:rsid w:val="007E7042"/>
    <w:rsid w:val="007F2157"/>
    <w:rsid w:val="007F2C07"/>
    <w:rsid w:val="007F3170"/>
    <w:rsid w:val="007F3C63"/>
    <w:rsid w:val="007F6223"/>
    <w:rsid w:val="007F6BC2"/>
    <w:rsid w:val="007F7447"/>
    <w:rsid w:val="007F7763"/>
    <w:rsid w:val="007F79D6"/>
    <w:rsid w:val="008036F7"/>
    <w:rsid w:val="00803A17"/>
    <w:rsid w:val="00804714"/>
    <w:rsid w:val="00804C7D"/>
    <w:rsid w:val="00806BDB"/>
    <w:rsid w:val="00806F57"/>
    <w:rsid w:val="0080789A"/>
    <w:rsid w:val="0081176A"/>
    <w:rsid w:val="00813133"/>
    <w:rsid w:val="0081399D"/>
    <w:rsid w:val="008140C3"/>
    <w:rsid w:val="00814397"/>
    <w:rsid w:val="0081487C"/>
    <w:rsid w:val="008157C4"/>
    <w:rsid w:val="00816366"/>
    <w:rsid w:val="00817B51"/>
    <w:rsid w:val="0082078B"/>
    <w:rsid w:val="008210DE"/>
    <w:rsid w:val="00821AFA"/>
    <w:rsid w:val="00823002"/>
    <w:rsid w:val="00823A94"/>
    <w:rsid w:val="0082693E"/>
    <w:rsid w:val="00827377"/>
    <w:rsid w:val="00830CC8"/>
    <w:rsid w:val="00831206"/>
    <w:rsid w:val="00831549"/>
    <w:rsid w:val="00832105"/>
    <w:rsid w:val="00832374"/>
    <w:rsid w:val="00832ABC"/>
    <w:rsid w:val="0083402A"/>
    <w:rsid w:val="00834545"/>
    <w:rsid w:val="00836C01"/>
    <w:rsid w:val="00840A9A"/>
    <w:rsid w:val="008425E6"/>
    <w:rsid w:val="00842D60"/>
    <w:rsid w:val="0084397A"/>
    <w:rsid w:val="00843B43"/>
    <w:rsid w:val="00845523"/>
    <w:rsid w:val="00851C6E"/>
    <w:rsid w:val="0085385B"/>
    <w:rsid w:val="0085404F"/>
    <w:rsid w:val="00856D1C"/>
    <w:rsid w:val="00857DF5"/>
    <w:rsid w:val="00860179"/>
    <w:rsid w:val="008614C0"/>
    <w:rsid w:val="0086190D"/>
    <w:rsid w:val="00865FB5"/>
    <w:rsid w:val="00867334"/>
    <w:rsid w:val="00870548"/>
    <w:rsid w:val="00871063"/>
    <w:rsid w:val="00873145"/>
    <w:rsid w:val="00874DDF"/>
    <w:rsid w:val="00874DEA"/>
    <w:rsid w:val="008760BD"/>
    <w:rsid w:val="00877831"/>
    <w:rsid w:val="00877CCA"/>
    <w:rsid w:val="00877FAA"/>
    <w:rsid w:val="00880060"/>
    <w:rsid w:val="0088091F"/>
    <w:rsid w:val="00884BBF"/>
    <w:rsid w:val="00885077"/>
    <w:rsid w:val="00886F23"/>
    <w:rsid w:val="00887498"/>
    <w:rsid w:val="00887DB1"/>
    <w:rsid w:val="00891A5B"/>
    <w:rsid w:val="00893030"/>
    <w:rsid w:val="00894CE6"/>
    <w:rsid w:val="008962C6"/>
    <w:rsid w:val="008A0BF6"/>
    <w:rsid w:val="008A0BF8"/>
    <w:rsid w:val="008A17AF"/>
    <w:rsid w:val="008A2A8D"/>
    <w:rsid w:val="008A381C"/>
    <w:rsid w:val="008B02B8"/>
    <w:rsid w:val="008B0866"/>
    <w:rsid w:val="008B219E"/>
    <w:rsid w:val="008B327A"/>
    <w:rsid w:val="008B37BF"/>
    <w:rsid w:val="008B39B2"/>
    <w:rsid w:val="008B4520"/>
    <w:rsid w:val="008B4635"/>
    <w:rsid w:val="008B5254"/>
    <w:rsid w:val="008B5766"/>
    <w:rsid w:val="008B5800"/>
    <w:rsid w:val="008B623F"/>
    <w:rsid w:val="008C2382"/>
    <w:rsid w:val="008C3FA6"/>
    <w:rsid w:val="008D0B05"/>
    <w:rsid w:val="008D0D2C"/>
    <w:rsid w:val="008D1966"/>
    <w:rsid w:val="008D1A0C"/>
    <w:rsid w:val="008D237E"/>
    <w:rsid w:val="008D2457"/>
    <w:rsid w:val="008D264D"/>
    <w:rsid w:val="008D3AFD"/>
    <w:rsid w:val="008D6378"/>
    <w:rsid w:val="008E372A"/>
    <w:rsid w:val="008E491A"/>
    <w:rsid w:val="008E5CB7"/>
    <w:rsid w:val="008E5F92"/>
    <w:rsid w:val="008E62D5"/>
    <w:rsid w:val="008E7E7F"/>
    <w:rsid w:val="008F0B6E"/>
    <w:rsid w:val="008F10EE"/>
    <w:rsid w:val="008F1135"/>
    <w:rsid w:val="008F16E8"/>
    <w:rsid w:val="008F3BBB"/>
    <w:rsid w:val="008F457B"/>
    <w:rsid w:val="008F6935"/>
    <w:rsid w:val="008F7746"/>
    <w:rsid w:val="009003CD"/>
    <w:rsid w:val="009003E3"/>
    <w:rsid w:val="0090241F"/>
    <w:rsid w:val="00904882"/>
    <w:rsid w:val="00905056"/>
    <w:rsid w:val="00911353"/>
    <w:rsid w:val="009130C8"/>
    <w:rsid w:val="00913566"/>
    <w:rsid w:val="00914D9D"/>
    <w:rsid w:val="0091558A"/>
    <w:rsid w:val="00916B22"/>
    <w:rsid w:val="009170AB"/>
    <w:rsid w:val="009172E9"/>
    <w:rsid w:val="0091770E"/>
    <w:rsid w:val="00920273"/>
    <w:rsid w:val="00921A81"/>
    <w:rsid w:val="009222ED"/>
    <w:rsid w:val="0092378B"/>
    <w:rsid w:val="00923A31"/>
    <w:rsid w:val="00924A43"/>
    <w:rsid w:val="00930311"/>
    <w:rsid w:val="00931F10"/>
    <w:rsid w:val="009320DB"/>
    <w:rsid w:val="009321DB"/>
    <w:rsid w:val="009326C5"/>
    <w:rsid w:val="009350D5"/>
    <w:rsid w:val="00940D70"/>
    <w:rsid w:val="0095039C"/>
    <w:rsid w:val="00950A2D"/>
    <w:rsid w:val="00950F95"/>
    <w:rsid w:val="00951CEA"/>
    <w:rsid w:val="009520E9"/>
    <w:rsid w:val="00952E6B"/>
    <w:rsid w:val="00953D21"/>
    <w:rsid w:val="00954294"/>
    <w:rsid w:val="009542B4"/>
    <w:rsid w:val="00956CE5"/>
    <w:rsid w:val="00957929"/>
    <w:rsid w:val="00957D1F"/>
    <w:rsid w:val="00962471"/>
    <w:rsid w:val="009629B7"/>
    <w:rsid w:val="00962BBF"/>
    <w:rsid w:val="00963393"/>
    <w:rsid w:val="00965521"/>
    <w:rsid w:val="00965A19"/>
    <w:rsid w:val="00966A26"/>
    <w:rsid w:val="00971CEC"/>
    <w:rsid w:val="00973415"/>
    <w:rsid w:val="0097462A"/>
    <w:rsid w:val="00974DE8"/>
    <w:rsid w:val="009752ED"/>
    <w:rsid w:val="00975BBD"/>
    <w:rsid w:val="00976CD9"/>
    <w:rsid w:val="00977BB2"/>
    <w:rsid w:val="009809C5"/>
    <w:rsid w:val="00982EF7"/>
    <w:rsid w:val="00984C24"/>
    <w:rsid w:val="00986393"/>
    <w:rsid w:val="00987F23"/>
    <w:rsid w:val="0099024C"/>
    <w:rsid w:val="00990363"/>
    <w:rsid w:val="00990911"/>
    <w:rsid w:val="00990C64"/>
    <w:rsid w:val="0099145C"/>
    <w:rsid w:val="0099371B"/>
    <w:rsid w:val="009950C7"/>
    <w:rsid w:val="00995B36"/>
    <w:rsid w:val="009A0971"/>
    <w:rsid w:val="009A1026"/>
    <w:rsid w:val="009A224D"/>
    <w:rsid w:val="009A22C3"/>
    <w:rsid w:val="009A2A72"/>
    <w:rsid w:val="009A3491"/>
    <w:rsid w:val="009A4932"/>
    <w:rsid w:val="009A4BCF"/>
    <w:rsid w:val="009A5070"/>
    <w:rsid w:val="009A52F0"/>
    <w:rsid w:val="009A5932"/>
    <w:rsid w:val="009A5E09"/>
    <w:rsid w:val="009A6CE9"/>
    <w:rsid w:val="009A752C"/>
    <w:rsid w:val="009B0100"/>
    <w:rsid w:val="009B1F7D"/>
    <w:rsid w:val="009B58A5"/>
    <w:rsid w:val="009B7149"/>
    <w:rsid w:val="009B72B8"/>
    <w:rsid w:val="009C0181"/>
    <w:rsid w:val="009C042E"/>
    <w:rsid w:val="009C0F0A"/>
    <w:rsid w:val="009C1226"/>
    <w:rsid w:val="009C16D8"/>
    <w:rsid w:val="009C2012"/>
    <w:rsid w:val="009C219D"/>
    <w:rsid w:val="009C2612"/>
    <w:rsid w:val="009C2947"/>
    <w:rsid w:val="009C3289"/>
    <w:rsid w:val="009C5E47"/>
    <w:rsid w:val="009C7232"/>
    <w:rsid w:val="009C7301"/>
    <w:rsid w:val="009D1EC0"/>
    <w:rsid w:val="009D28D0"/>
    <w:rsid w:val="009D383B"/>
    <w:rsid w:val="009D502D"/>
    <w:rsid w:val="009D5D2C"/>
    <w:rsid w:val="009D5E28"/>
    <w:rsid w:val="009D64D2"/>
    <w:rsid w:val="009E1414"/>
    <w:rsid w:val="009E1AFA"/>
    <w:rsid w:val="009E1DBA"/>
    <w:rsid w:val="009E2BAE"/>
    <w:rsid w:val="009E30F7"/>
    <w:rsid w:val="009E334B"/>
    <w:rsid w:val="009E57E8"/>
    <w:rsid w:val="009E6BFF"/>
    <w:rsid w:val="009F00D3"/>
    <w:rsid w:val="009F224A"/>
    <w:rsid w:val="009F22E4"/>
    <w:rsid w:val="009F3FA8"/>
    <w:rsid w:val="009F44D5"/>
    <w:rsid w:val="009F4992"/>
    <w:rsid w:val="009F5286"/>
    <w:rsid w:val="009F66EE"/>
    <w:rsid w:val="009F6BFB"/>
    <w:rsid w:val="009F7760"/>
    <w:rsid w:val="009F78FA"/>
    <w:rsid w:val="009F7DD8"/>
    <w:rsid w:val="009F7F9F"/>
    <w:rsid w:val="00A04F41"/>
    <w:rsid w:val="00A0679C"/>
    <w:rsid w:val="00A07F9E"/>
    <w:rsid w:val="00A119EE"/>
    <w:rsid w:val="00A11ED2"/>
    <w:rsid w:val="00A133F1"/>
    <w:rsid w:val="00A13E32"/>
    <w:rsid w:val="00A14B6A"/>
    <w:rsid w:val="00A14CCC"/>
    <w:rsid w:val="00A16446"/>
    <w:rsid w:val="00A16F85"/>
    <w:rsid w:val="00A22725"/>
    <w:rsid w:val="00A231EE"/>
    <w:rsid w:val="00A23B8C"/>
    <w:rsid w:val="00A2458C"/>
    <w:rsid w:val="00A24985"/>
    <w:rsid w:val="00A27691"/>
    <w:rsid w:val="00A3022D"/>
    <w:rsid w:val="00A30D02"/>
    <w:rsid w:val="00A33D31"/>
    <w:rsid w:val="00A344E2"/>
    <w:rsid w:val="00A34717"/>
    <w:rsid w:val="00A34F1C"/>
    <w:rsid w:val="00A360CF"/>
    <w:rsid w:val="00A36869"/>
    <w:rsid w:val="00A368E9"/>
    <w:rsid w:val="00A36EA3"/>
    <w:rsid w:val="00A41881"/>
    <w:rsid w:val="00A428B8"/>
    <w:rsid w:val="00A44209"/>
    <w:rsid w:val="00A44AA0"/>
    <w:rsid w:val="00A4513C"/>
    <w:rsid w:val="00A461D4"/>
    <w:rsid w:val="00A46950"/>
    <w:rsid w:val="00A473A0"/>
    <w:rsid w:val="00A51EFE"/>
    <w:rsid w:val="00A53344"/>
    <w:rsid w:val="00A5623D"/>
    <w:rsid w:val="00A62017"/>
    <w:rsid w:val="00A637BA"/>
    <w:rsid w:val="00A63BF8"/>
    <w:rsid w:val="00A64258"/>
    <w:rsid w:val="00A6785F"/>
    <w:rsid w:val="00A70082"/>
    <w:rsid w:val="00A70E8C"/>
    <w:rsid w:val="00A7225C"/>
    <w:rsid w:val="00A72E2D"/>
    <w:rsid w:val="00A748C2"/>
    <w:rsid w:val="00A74DE5"/>
    <w:rsid w:val="00A74E3A"/>
    <w:rsid w:val="00A76A90"/>
    <w:rsid w:val="00A77A9A"/>
    <w:rsid w:val="00A77EA3"/>
    <w:rsid w:val="00A80224"/>
    <w:rsid w:val="00A81B42"/>
    <w:rsid w:val="00A82538"/>
    <w:rsid w:val="00A83335"/>
    <w:rsid w:val="00A865D1"/>
    <w:rsid w:val="00A9019C"/>
    <w:rsid w:val="00A90415"/>
    <w:rsid w:val="00A91E7A"/>
    <w:rsid w:val="00A92853"/>
    <w:rsid w:val="00A92B75"/>
    <w:rsid w:val="00A937F5"/>
    <w:rsid w:val="00A93A56"/>
    <w:rsid w:val="00A947E2"/>
    <w:rsid w:val="00A96E2C"/>
    <w:rsid w:val="00A96E55"/>
    <w:rsid w:val="00A979A6"/>
    <w:rsid w:val="00AA2059"/>
    <w:rsid w:val="00AA2833"/>
    <w:rsid w:val="00AA2A6F"/>
    <w:rsid w:val="00AA449B"/>
    <w:rsid w:val="00AA51D0"/>
    <w:rsid w:val="00AA614D"/>
    <w:rsid w:val="00AA6ACE"/>
    <w:rsid w:val="00AA704D"/>
    <w:rsid w:val="00AA7582"/>
    <w:rsid w:val="00AB11AB"/>
    <w:rsid w:val="00AB11BB"/>
    <w:rsid w:val="00AB1F6A"/>
    <w:rsid w:val="00AB4D07"/>
    <w:rsid w:val="00AB5FE6"/>
    <w:rsid w:val="00AB79A9"/>
    <w:rsid w:val="00AC0B40"/>
    <w:rsid w:val="00AC15AA"/>
    <w:rsid w:val="00AC1A50"/>
    <w:rsid w:val="00AC4FA6"/>
    <w:rsid w:val="00AD17FB"/>
    <w:rsid w:val="00AD311A"/>
    <w:rsid w:val="00AD3D96"/>
    <w:rsid w:val="00AD46BD"/>
    <w:rsid w:val="00AD5BA4"/>
    <w:rsid w:val="00AD5D3D"/>
    <w:rsid w:val="00AD69CD"/>
    <w:rsid w:val="00AD6B6E"/>
    <w:rsid w:val="00AD7468"/>
    <w:rsid w:val="00AE01EA"/>
    <w:rsid w:val="00AE1256"/>
    <w:rsid w:val="00AE1CBC"/>
    <w:rsid w:val="00AE2063"/>
    <w:rsid w:val="00AE79B4"/>
    <w:rsid w:val="00AF1AD9"/>
    <w:rsid w:val="00AF1D0F"/>
    <w:rsid w:val="00AF253B"/>
    <w:rsid w:val="00AF2686"/>
    <w:rsid w:val="00AF68B2"/>
    <w:rsid w:val="00B0052F"/>
    <w:rsid w:val="00B018AD"/>
    <w:rsid w:val="00B023B2"/>
    <w:rsid w:val="00B05601"/>
    <w:rsid w:val="00B05F1A"/>
    <w:rsid w:val="00B10706"/>
    <w:rsid w:val="00B13D64"/>
    <w:rsid w:val="00B14E4C"/>
    <w:rsid w:val="00B16A0A"/>
    <w:rsid w:val="00B23FA9"/>
    <w:rsid w:val="00B2485B"/>
    <w:rsid w:val="00B26EEA"/>
    <w:rsid w:val="00B27D3A"/>
    <w:rsid w:val="00B32337"/>
    <w:rsid w:val="00B347D0"/>
    <w:rsid w:val="00B3754B"/>
    <w:rsid w:val="00B37660"/>
    <w:rsid w:val="00B448F6"/>
    <w:rsid w:val="00B4612A"/>
    <w:rsid w:val="00B46C97"/>
    <w:rsid w:val="00B51A95"/>
    <w:rsid w:val="00B552B4"/>
    <w:rsid w:val="00B5572A"/>
    <w:rsid w:val="00B55B16"/>
    <w:rsid w:val="00B566FB"/>
    <w:rsid w:val="00B57653"/>
    <w:rsid w:val="00B60E82"/>
    <w:rsid w:val="00B615F2"/>
    <w:rsid w:val="00B629BF"/>
    <w:rsid w:val="00B62AE7"/>
    <w:rsid w:val="00B643FE"/>
    <w:rsid w:val="00B64451"/>
    <w:rsid w:val="00B64C62"/>
    <w:rsid w:val="00B64D58"/>
    <w:rsid w:val="00B65D9E"/>
    <w:rsid w:val="00B666AD"/>
    <w:rsid w:val="00B70215"/>
    <w:rsid w:val="00B70BC2"/>
    <w:rsid w:val="00B73234"/>
    <w:rsid w:val="00B75190"/>
    <w:rsid w:val="00B7754F"/>
    <w:rsid w:val="00B77C13"/>
    <w:rsid w:val="00B802DE"/>
    <w:rsid w:val="00B810C3"/>
    <w:rsid w:val="00B830C2"/>
    <w:rsid w:val="00B83986"/>
    <w:rsid w:val="00B84BFD"/>
    <w:rsid w:val="00B85403"/>
    <w:rsid w:val="00B86B62"/>
    <w:rsid w:val="00B86D01"/>
    <w:rsid w:val="00B8718B"/>
    <w:rsid w:val="00B90663"/>
    <w:rsid w:val="00B92756"/>
    <w:rsid w:val="00B92D85"/>
    <w:rsid w:val="00B9317C"/>
    <w:rsid w:val="00B93B46"/>
    <w:rsid w:val="00B93BD1"/>
    <w:rsid w:val="00B93F81"/>
    <w:rsid w:val="00B9673E"/>
    <w:rsid w:val="00B96BBA"/>
    <w:rsid w:val="00B970F4"/>
    <w:rsid w:val="00B9778F"/>
    <w:rsid w:val="00BA1A7C"/>
    <w:rsid w:val="00BA1D06"/>
    <w:rsid w:val="00BA3902"/>
    <w:rsid w:val="00BA4367"/>
    <w:rsid w:val="00BA46BC"/>
    <w:rsid w:val="00BA548C"/>
    <w:rsid w:val="00BA623C"/>
    <w:rsid w:val="00BA6C4B"/>
    <w:rsid w:val="00BA7A1E"/>
    <w:rsid w:val="00BB15A5"/>
    <w:rsid w:val="00BB25FC"/>
    <w:rsid w:val="00BB2EA8"/>
    <w:rsid w:val="00BB3CE7"/>
    <w:rsid w:val="00BB3DAC"/>
    <w:rsid w:val="00BB4D23"/>
    <w:rsid w:val="00BB5AE8"/>
    <w:rsid w:val="00BB6438"/>
    <w:rsid w:val="00BB6665"/>
    <w:rsid w:val="00BB725F"/>
    <w:rsid w:val="00BC0476"/>
    <w:rsid w:val="00BC0B0D"/>
    <w:rsid w:val="00BC6910"/>
    <w:rsid w:val="00BC7713"/>
    <w:rsid w:val="00BC78D5"/>
    <w:rsid w:val="00BD2D71"/>
    <w:rsid w:val="00BD3832"/>
    <w:rsid w:val="00BD40A0"/>
    <w:rsid w:val="00BD4E58"/>
    <w:rsid w:val="00BD59B2"/>
    <w:rsid w:val="00BD605A"/>
    <w:rsid w:val="00BD631B"/>
    <w:rsid w:val="00BD6AC8"/>
    <w:rsid w:val="00BE113D"/>
    <w:rsid w:val="00BE18C6"/>
    <w:rsid w:val="00BE24AD"/>
    <w:rsid w:val="00BF214F"/>
    <w:rsid w:val="00BF273C"/>
    <w:rsid w:val="00BF3AB1"/>
    <w:rsid w:val="00BF3D02"/>
    <w:rsid w:val="00BF40A5"/>
    <w:rsid w:val="00BF40C0"/>
    <w:rsid w:val="00BF7234"/>
    <w:rsid w:val="00BF789F"/>
    <w:rsid w:val="00BF7C3E"/>
    <w:rsid w:val="00C03F3F"/>
    <w:rsid w:val="00C040B7"/>
    <w:rsid w:val="00C04A89"/>
    <w:rsid w:val="00C06068"/>
    <w:rsid w:val="00C06355"/>
    <w:rsid w:val="00C111A8"/>
    <w:rsid w:val="00C11230"/>
    <w:rsid w:val="00C12A41"/>
    <w:rsid w:val="00C13677"/>
    <w:rsid w:val="00C1458C"/>
    <w:rsid w:val="00C146BD"/>
    <w:rsid w:val="00C14A93"/>
    <w:rsid w:val="00C1521F"/>
    <w:rsid w:val="00C1614E"/>
    <w:rsid w:val="00C17B60"/>
    <w:rsid w:val="00C20105"/>
    <w:rsid w:val="00C20A2C"/>
    <w:rsid w:val="00C20C01"/>
    <w:rsid w:val="00C210B3"/>
    <w:rsid w:val="00C2273B"/>
    <w:rsid w:val="00C241D9"/>
    <w:rsid w:val="00C2545C"/>
    <w:rsid w:val="00C255B3"/>
    <w:rsid w:val="00C268A2"/>
    <w:rsid w:val="00C2760E"/>
    <w:rsid w:val="00C30261"/>
    <w:rsid w:val="00C34765"/>
    <w:rsid w:val="00C34ED1"/>
    <w:rsid w:val="00C404A3"/>
    <w:rsid w:val="00C426EC"/>
    <w:rsid w:val="00C46A59"/>
    <w:rsid w:val="00C47ADD"/>
    <w:rsid w:val="00C50094"/>
    <w:rsid w:val="00C55E3C"/>
    <w:rsid w:val="00C60BCD"/>
    <w:rsid w:val="00C629AB"/>
    <w:rsid w:val="00C62ACB"/>
    <w:rsid w:val="00C642DF"/>
    <w:rsid w:val="00C6455A"/>
    <w:rsid w:val="00C65529"/>
    <w:rsid w:val="00C65692"/>
    <w:rsid w:val="00C6575E"/>
    <w:rsid w:val="00C6606B"/>
    <w:rsid w:val="00C66E53"/>
    <w:rsid w:val="00C712B6"/>
    <w:rsid w:val="00C72196"/>
    <w:rsid w:val="00C727A8"/>
    <w:rsid w:val="00C741B0"/>
    <w:rsid w:val="00C74D8A"/>
    <w:rsid w:val="00C75B8D"/>
    <w:rsid w:val="00C7775C"/>
    <w:rsid w:val="00C7786C"/>
    <w:rsid w:val="00C7797D"/>
    <w:rsid w:val="00C823A0"/>
    <w:rsid w:val="00C82857"/>
    <w:rsid w:val="00C83A7F"/>
    <w:rsid w:val="00C83D48"/>
    <w:rsid w:val="00C8405B"/>
    <w:rsid w:val="00C84AA7"/>
    <w:rsid w:val="00C8672D"/>
    <w:rsid w:val="00C9031E"/>
    <w:rsid w:val="00C916A2"/>
    <w:rsid w:val="00C91E96"/>
    <w:rsid w:val="00C92F67"/>
    <w:rsid w:val="00C94286"/>
    <w:rsid w:val="00C949FD"/>
    <w:rsid w:val="00C9511D"/>
    <w:rsid w:val="00C96D80"/>
    <w:rsid w:val="00CA09FA"/>
    <w:rsid w:val="00CA2767"/>
    <w:rsid w:val="00CA2EA0"/>
    <w:rsid w:val="00CA5F67"/>
    <w:rsid w:val="00CA7844"/>
    <w:rsid w:val="00CB0197"/>
    <w:rsid w:val="00CB124D"/>
    <w:rsid w:val="00CB5DE6"/>
    <w:rsid w:val="00CC05B9"/>
    <w:rsid w:val="00CC0F09"/>
    <w:rsid w:val="00CC3490"/>
    <w:rsid w:val="00CC3D6C"/>
    <w:rsid w:val="00CC4388"/>
    <w:rsid w:val="00CC459C"/>
    <w:rsid w:val="00CC462D"/>
    <w:rsid w:val="00CC606F"/>
    <w:rsid w:val="00CC6890"/>
    <w:rsid w:val="00CC75ED"/>
    <w:rsid w:val="00CD0879"/>
    <w:rsid w:val="00CD09E8"/>
    <w:rsid w:val="00CD0EEE"/>
    <w:rsid w:val="00CD1EB9"/>
    <w:rsid w:val="00CD2721"/>
    <w:rsid w:val="00CD2D15"/>
    <w:rsid w:val="00CD3170"/>
    <w:rsid w:val="00CD3F2D"/>
    <w:rsid w:val="00CD58D0"/>
    <w:rsid w:val="00CD5A0F"/>
    <w:rsid w:val="00CD64C5"/>
    <w:rsid w:val="00CD6A6E"/>
    <w:rsid w:val="00CE01D7"/>
    <w:rsid w:val="00CE2163"/>
    <w:rsid w:val="00CE2A69"/>
    <w:rsid w:val="00CE2AC7"/>
    <w:rsid w:val="00CE52D3"/>
    <w:rsid w:val="00CE5795"/>
    <w:rsid w:val="00CE73F9"/>
    <w:rsid w:val="00CF02CF"/>
    <w:rsid w:val="00CF05CE"/>
    <w:rsid w:val="00CF2F5A"/>
    <w:rsid w:val="00CF33E2"/>
    <w:rsid w:val="00CF7988"/>
    <w:rsid w:val="00D01098"/>
    <w:rsid w:val="00D01191"/>
    <w:rsid w:val="00D02307"/>
    <w:rsid w:val="00D03A56"/>
    <w:rsid w:val="00D04ACA"/>
    <w:rsid w:val="00D059B4"/>
    <w:rsid w:val="00D05C09"/>
    <w:rsid w:val="00D07019"/>
    <w:rsid w:val="00D1058B"/>
    <w:rsid w:val="00D11D35"/>
    <w:rsid w:val="00D1422C"/>
    <w:rsid w:val="00D14358"/>
    <w:rsid w:val="00D14952"/>
    <w:rsid w:val="00D1554F"/>
    <w:rsid w:val="00D17BFD"/>
    <w:rsid w:val="00D20CB5"/>
    <w:rsid w:val="00D23B16"/>
    <w:rsid w:val="00D247A2"/>
    <w:rsid w:val="00D25116"/>
    <w:rsid w:val="00D25538"/>
    <w:rsid w:val="00D259A7"/>
    <w:rsid w:val="00D2662E"/>
    <w:rsid w:val="00D335FD"/>
    <w:rsid w:val="00D35EFD"/>
    <w:rsid w:val="00D36EBE"/>
    <w:rsid w:val="00D4058D"/>
    <w:rsid w:val="00D40FC8"/>
    <w:rsid w:val="00D421CF"/>
    <w:rsid w:val="00D43E23"/>
    <w:rsid w:val="00D441B9"/>
    <w:rsid w:val="00D449DB"/>
    <w:rsid w:val="00D4566B"/>
    <w:rsid w:val="00D4569C"/>
    <w:rsid w:val="00D46F0B"/>
    <w:rsid w:val="00D500FD"/>
    <w:rsid w:val="00D50820"/>
    <w:rsid w:val="00D540F1"/>
    <w:rsid w:val="00D54FDB"/>
    <w:rsid w:val="00D56398"/>
    <w:rsid w:val="00D60A16"/>
    <w:rsid w:val="00D610C3"/>
    <w:rsid w:val="00D631C4"/>
    <w:rsid w:val="00D65271"/>
    <w:rsid w:val="00D657B6"/>
    <w:rsid w:val="00D66FF5"/>
    <w:rsid w:val="00D72D3F"/>
    <w:rsid w:val="00D742F8"/>
    <w:rsid w:val="00D75BD3"/>
    <w:rsid w:val="00D75EC1"/>
    <w:rsid w:val="00D76A66"/>
    <w:rsid w:val="00D76B56"/>
    <w:rsid w:val="00D77692"/>
    <w:rsid w:val="00D77736"/>
    <w:rsid w:val="00D7794E"/>
    <w:rsid w:val="00D8032B"/>
    <w:rsid w:val="00D80B0C"/>
    <w:rsid w:val="00D816C1"/>
    <w:rsid w:val="00D8371B"/>
    <w:rsid w:val="00D84115"/>
    <w:rsid w:val="00D873D4"/>
    <w:rsid w:val="00D87A95"/>
    <w:rsid w:val="00D87CAA"/>
    <w:rsid w:val="00D9090A"/>
    <w:rsid w:val="00D91077"/>
    <w:rsid w:val="00D91356"/>
    <w:rsid w:val="00D91650"/>
    <w:rsid w:val="00D91E2E"/>
    <w:rsid w:val="00D92322"/>
    <w:rsid w:val="00D96F2B"/>
    <w:rsid w:val="00DA1686"/>
    <w:rsid w:val="00DA2388"/>
    <w:rsid w:val="00DA24EE"/>
    <w:rsid w:val="00DA2640"/>
    <w:rsid w:val="00DA47FE"/>
    <w:rsid w:val="00DA53D0"/>
    <w:rsid w:val="00DA563C"/>
    <w:rsid w:val="00DB291A"/>
    <w:rsid w:val="00DB29C8"/>
    <w:rsid w:val="00DB3919"/>
    <w:rsid w:val="00DB71FE"/>
    <w:rsid w:val="00DC1C67"/>
    <w:rsid w:val="00DC1C7C"/>
    <w:rsid w:val="00DC280E"/>
    <w:rsid w:val="00DC36C0"/>
    <w:rsid w:val="00DC6926"/>
    <w:rsid w:val="00DD0E46"/>
    <w:rsid w:val="00DD1BB5"/>
    <w:rsid w:val="00DD1CEE"/>
    <w:rsid w:val="00DD3E7D"/>
    <w:rsid w:val="00DD4044"/>
    <w:rsid w:val="00DD4E93"/>
    <w:rsid w:val="00DD7E2E"/>
    <w:rsid w:val="00DE0CE9"/>
    <w:rsid w:val="00DE54A3"/>
    <w:rsid w:val="00DE6A7F"/>
    <w:rsid w:val="00DE717B"/>
    <w:rsid w:val="00DE7195"/>
    <w:rsid w:val="00DE7AC2"/>
    <w:rsid w:val="00DF203F"/>
    <w:rsid w:val="00DF2B5A"/>
    <w:rsid w:val="00DF4E3D"/>
    <w:rsid w:val="00DF535F"/>
    <w:rsid w:val="00DF5484"/>
    <w:rsid w:val="00DF5C36"/>
    <w:rsid w:val="00DF5C78"/>
    <w:rsid w:val="00DF6C45"/>
    <w:rsid w:val="00DF6C83"/>
    <w:rsid w:val="00E0078B"/>
    <w:rsid w:val="00E03892"/>
    <w:rsid w:val="00E0392D"/>
    <w:rsid w:val="00E042B0"/>
    <w:rsid w:val="00E04479"/>
    <w:rsid w:val="00E04C74"/>
    <w:rsid w:val="00E04CA0"/>
    <w:rsid w:val="00E05CA0"/>
    <w:rsid w:val="00E05CF1"/>
    <w:rsid w:val="00E05D2B"/>
    <w:rsid w:val="00E06E34"/>
    <w:rsid w:val="00E15093"/>
    <w:rsid w:val="00E151A0"/>
    <w:rsid w:val="00E1536D"/>
    <w:rsid w:val="00E15BF8"/>
    <w:rsid w:val="00E15F3F"/>
    <w:rsid w:val="00E235FC"/>
    <w:rsid w:val="00E24186"/>
    <w:rsid w:val="00E243DF"/>
    <w:rsid w:val="00E27EAF"/>
    <w:rsid w:val="00E32445"/>
    <w:rsid w:val="00E33FCF"/>
    <w:rsid w:val="00E40B41"/>
    <w:rsid w:val="00E41EFB"/>
    <w:rsid w:val="00E43F55"/>
    <w:rsid w:val="00E44F92"/>
    <w:rsid w:val="00E45413"/>
    <w:rsid w:val="00E46249"/>
    <w:rsid w:val="00E466C2"/>
    <w:rsid w:val="00E53F97"/>
    <w:rsid w:val="00E53FEF"/>
    <w:rsid w:val="00E55AF2"/>
    <w:rsid w:val="00E5686E"/>
    <w:rsid w:val="00E56AB9"/>
    <w:rsid w:val="00E60C84"/>
    <w:rsid w:val="00E62038"/>
    <w:rsid w:val="00E62D5E"/>
    <w:rsid w:val="00E62FB0"/>
    <w:rsid w:val="00E649ED"/>
    <w:rsid w:val="00E65060"/>
    <w:rsid w:val="00E6558A"/>
    <w:rsid w:val="00E65C4C"/>
    <w:rsid w:val="00E67F71"/>
    <w:rsid w:val="00E71AE7"/>
    <w:rsid w:val="00E7267F"/>
    <w:rsid w:val="00E73493"/>
    <w:rsid w:val="00E737D7"/>
    <w:rsid w:val="00E73A0A"/>
    <w:rsid w:val="00E73B77"/>
    <w:rsid w:val="00E75F05"/>
    <w:rsid w:val="00E7609C"/>
    <w:rsid w:val="00E773A8"/>
    <w:rsid w:val="00E77BE7"/>
    <w:rsid w:val="00E8131D"/>
    <w:rsid w:val="00E8197A"/>
    <w:rsid w:val="00E83648"/>
    <w:rsid w:val="00E854EC"/>
    <w:rsid w:val="00E856A2"/>
    <w:rsid w:val="00E90544"/>
    <w:rsid w:val="00E918AA"/>
    <w:rsid w:val="00E9222D"/>
    <w:rsid w:val="00E94896"/>
    <w:rsid w:val="00E96F54"/>
    <w:rsid w:val="00EA0D72"/>
    <w:rsid w:val="00EA21C7"/>
    <w:rsid w:val="00EA308C"/>
    <w:rsid w:val="00EA5D33"/>
    <w:rsid w:val="00EA6062"/>
    <w:rsid w:val="00EA6EF0"/>
    <w:rsid w:val="00EB0D22"/>
    <w:rsid w:val="00EB1906"/>
    <w:rsid w:val="00EB3754"/>
    <w:rsid w:val="00EB4056"/>
    <w:rsid w:val="00EB429A"/>
    <w:rsid w:val="00EB6861"/>
    <w:rsid w:val="00EC022B"/>
    <w:rsid w:val="00EC12D7"/>
    <w:rsid w:val="00EC2D37"/>
    <w:rsid w:val="00EC4FA4"/>
    <w:rsid w:val="00EC52C4"/>
    <w:rsid w:val="00EC5F04"/>
    <w:rsid w:val="00EC6E9A"/>
    <w:rsid w:val="00EC6F97"/>
    <w:rsid w:val="00EC78FC"/>
    <w:rsid w:val="00ED0186"/>
    <w:rsid w:val="00ED0887"/>
    <w:rsid w:val="00ED1395"/>
    <w:rsid w:val="00ED4711"/>
    <w:rsid w:val="00ED5550"/>
    <w:rsid w:val="00ED6390"/>
    <w:rsid w:val="00ED7767"/>
    <w:rsid w:val="00ED79DD"/>
    <w:rsid w:val="00ED7B82"/>
    <w:rsid w:val="00EE0B62"/>
    <w:rsid w:val="00EE0E71"/>
    <w:rsid w:val="00EE145D"/>
    <w:rsid w:val="00EE145F"/>
    <w:rsid w:val="00EE1A54"/>
    <w:rsid w:val="00EE24AC"/>
    <w:rsid w:val="00EE3F7C"/>
    <w:rsid w:val="00EE7761"/>
    <w:rsid w:val="00EF0CB1"/>
    <w:rsid w:val="00EF1CC5"/>
    <w:rsid w:val="00EF1E88"/>
    <w:rsid w:val="00EF2779"/>
    <w:rsid w:val="00EF376D"/>
    <w:rsid w:val="00EF38E9"/>
    <w:rsid w:val="00EF4891"/>
    <w:rsid w:val="00EF4919"/>
    <w:rsid w:val="00EF7C78"/>
    <w:rsid w:val="00EF7D26"/>
    <w:rsid w:val="00F0420C"/>
    <w:rsid w:val="00F04589"/>
    <w:rsid w:val="00F05082"/>
    <w:rsid w:val="00F06FC2"/>
    <w:rsid w:val="00F071BB"/>
    <w:rsid w:val="00F10FA5"/>
    <w:rsid w:val="00F12917"/>
    <w:rsid w:val="00F1292B"/>
    <w:rsid w:val="00F13853"/>
    <w:rsid w:val="00F13BF8"/>
    <w:rsid w:val="00F146B7"/>
    <w:rsid w:val="00F150C5"/>
    <w:rsid w:val="00F168D9"/>
    <w:rsid w:val="00F16985"/>
    <w:rsid w:val="00F16C53"/>
    <w:rsid w:val="00F17369"/>
    <w:rsid w:val="00F177D3"/>
    <w:rsid w:val="00F17E74"/>
    <w:rsid w:val="00F2019E"/>
    <w:rsid w:val="00F2084B"/>
    <w:rsid w:val="00F20F2C"/>
    <w:rsid w:val="00F244D9"/>
    <w:rsid w:val="00F2553C"/>
    <w:rsid w:val="00F26AD8"/>
    <w:rsid w:val="00F3321F"/>
    <w:rsid w:val="00F3369E"/>
    <w:rsid w:val="00F33700"/>
    <w:rsid w:val="00F355E3"/>
    <w:rsid w:val="00F37843"/>
    <w:rsid w:val="00F408D9"/>
    <w:rsid w:val="00F418C6"/>
    <w:rsid w:val="00F42F45"/>
    <w:rsid w:val="00F4326E"/>
    <w:rsid w:val="00F441F0"/>
    <w:rsid w:val="00F44955"/>
    <w:rsid w:val="00F46473"/>
    <w:rsid w:val="00F47124"/>
    <w:rsid w:val="00F53B24"/>
    <w:rsid w:val="00F54408"/>
    <w:rsid w:val="00F555AF"/>
    <w:rsid w:val="00F56728"/>
    <w:rsid w:val="00F56A1F"/>
    <w:rsid w:val="00F57C8D"/>
    <w:rsid w:val="00F626C4"/>
    <w:rsid w:val="00F629D5"/>
    <w:rsid w:val="00F62D83"/>
    <w:rsid w:val="00F63508"/>
    <w:rsid w:val="00F63C85"/>
    <w:rsid w:val="00F64346"/>
    <w:rsid w:val="00F64976"/>
    <w:rsid w:val="00F65DBC"/>
    <w:rsid w:val="00F716D5"/>
    <w:rsid w:val="00F71733"/>
    <w:rsid w:val="00F7218B"/>
    <w:rsid w:val="00F7224B"/>
    <w:rsid w:val="00F72A9D"/>
    <w:rsid w:val="00F74BEE"/>
    <w:rsid w:val="00F759A8"/>
    <w:rsid w:val="00F77534"/>
    <w:rsid w:val="00F80587"/>
    <w:rsid w:val="00F8077C"/>
    <w:rsid w:val="00F81A76"/>
    <w:rsid w:val="00F82037"/>
    <w:rsid w:val="00F820E3"/>
    <w:rsid w:val="00F8286E"/>
    <w:rsid w:val="00F82BA1"/>
    <w:rsid w:val="00F84216"/>
    <w:rsid w:val="00F85E75"/>
    <w:rsid w:val="00F87BF0"/>
    <w:rsid w:val="00F90087"/>
    <w:rsid w:val="00F9103D"/>
    <w:rsid w:val="00F91731"/>
    <w:rsid w:val="00F9391F"/>
    <w:rsid w:val="00F94721"/>
    <w:rsid w:val="00F96350"/>
    <w:rsid w:val="00F96CB6"/>
    <w:rsid w:val="00F979D7"/>
    <w:rsid w:val="00F97C4A"/>
    <w:rsid w:val="00FA06EC"/>
    <w:rsid w:val="00FA0ACD"/>
    <w:rsid w:val="00FA0DDD"/>
    <w:rsid w:val="00FA41B4"/>
    <w:rsid w:val="00FA4C52"/>
    <w:rsid w:val="00FA5286"/>
    <w:rsid w:val="00FA6170"/>
    <w:rsid w:val="00FA719C"/>
    <w:rsid w:val="00FB0758"/>
    <w:rsid w:val="00FC0B66"/>
    <w:rsid w:val="00FC149A"/>
    <w:rsid w:val="00FC245D"/>
    <w:rsid w:val="00FC46A6"/>
    <w:rsid w:val="00FC557C"/>
    <w:rsid w:val="00FC625F"/>
    <w:rsid w:val="00FD1964"/>
    <w:rsid w:val="00FD57E4"/>
    <w:rsid w:val="00FD5F96"/>
    <w:rsid w:val="00FD778B"/>
    <w:rsid w:val="00FE0905"/>
    <w:rsid w:val="00FE09D2"/>
    <w:rsid w:val="00FE0AE7"/>
    <w:rsid w:val="00FE11CF"/>
    <w:rsid w:val="00FE179E"/>
    <w:rsid w:val="00FE27E8"/>
    <w:rsid w:val="00FE2F31"/>
    <w:rsid w:val="00FE4908"/>
    <w:rsid w:val="00FE6B56"/>
    <w:rsid w:val="00FF2B7B"/>
    <w:rsid w:val="00FF2ECF"/>
    <w:rsid w:val="00FF30F5"/>
    <w:rsid w:val="00FF372B"/>
    <w:rsid w:val="00FF4E34"/>
    <w:rsid w:val="00FF5160"/>
    <w:rsid w:val="00FF5925"/>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4296C1A"/>
  <w15:chartTrackingRefBased/>
  <w15:docId w15:val="{B2F5AF38-7D0C-4176-BC3E-5A1F5C02BDB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de-DE" w:eastAsia="en-US" w:bidi="ar-SA"/>
      </w:rPr>
    </w:rPrDefault>
    <w:pPrDefault>
      <w:pPr>
        <w:spacing w:before="360" w:after="24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iPriority="0" w:unhideWhenUsed="1"/>
    <w:lsdException w:name="index 4" w:semiHidden="1" w:uiPriority="0" w:unhideWhenUsed="1"/>
    <w:lsdException w:name="index 5" w:semiHidden="1" w:uiPriority="0" w:unhideWhenUsed="1"/>
    <w:lsdException w:name="index 6" w:semiHidden="1" w:uiPriority="0" w:unhideWhenUsed="1"/>
    <w:lsdException w:name="index 7" w:semiHidden="1" w:uiPriority="0" w:unhideWhenUsed="1"/>
    <w:lsdException w:name="index 8" w:semiHidden="1" w:uiPriority="0" w:unhideWhenUsed="1"/>
    <w:lsdException w:name="index 9" w:semiHidden="1" w:uiPriority="0"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iPriority="0" w:unhideWhenUsed="1"/>
    <w:lsdException w:name="caption" w:semiHidden="1" w:uiPriority="0" w:unhideWhenUsed="1" w:qFormat="1"/>
    <w:lsdException w:name="table of figures" w:semiHidden="1" w:uiPriority="0" w:unhideWhenUsed="1"/>
    <w:lsdException w:name="envelope address" w:semiHidden="1" w:uiPriority="0" w:unhideWhenUsed="1"/>
    <w:lsdException w:name="envelope return" w:semiHidden="1" w:uiPriority="0" w:unhideWhenUsed="1"/>
    <w:lsdException w:name="footnote reference" w:semiHidden="1" w:uiPriority="0" w:unhideWhenUsed="1"/>
    <w:lsdException w:name="annotation reference" w:semiHidden="1" w:unhideWhenUsed="1"/>
    <w:lsdException w:name="line number" w:semiHidden="1" w:uiPriority="0"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iPriority="0" w:unhideWhenUsed="1"/>
    <w:lsdException w:name="macro" w:semiHidden="1" w:uiPriority="0" w:unhideWhenUsed="1"/>
    <w:lsdException w:name="toa heading" w:semiHidden="1" w:uiPriority="0"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iPriority="0" w:unhideWhenUsed="1"/>
    <w:lsdException w:name="List Number 5" w:semiHidden="1" w:uiPriority="0" w:unhideWhenUsed="1"/>
    <w:lsdException w:name="Title" w:uiPriority="0" w:qFormat="1"/>
    <w:lsdException w:name="Closing" w:semiHidden="1" w:uiPriority="0" w:unhideWhenUsed="1"/>
    <w:lsdException w:name="Signature" w:semiHidden="1" w:uiPriority="0"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iPriority="0" w:unhideWhenUsed="1"/>
    <w:lsdException w:name="List Continue 2" w:semiHidden="1" w:uiPriority="0" w:unhideWhenUsed="1"/>
    <w:lsdException w:name="List Continue 3" w:semiHidden="1" w:uiPriority="0" w:unhideWhenUsed="1"/>
    <w:lsdException w:name="List Continue 4" w:semiHidden="1" w:uiPriority="0" w:unhideWhenUsed="1"/>
    <w:lsdException w:name="List Continue 5" w:semiHidden="1" w:uiPriority="0" w:unhideWhenUsed="1"/>
    <w:lsdException w:name="Message Header" w:semiHidden="1" w:uiPriority="0" w:unhideWhenUsed="1"/>
    <w:lsdException w:name="Subtitle" w:uiPriority="0" w:qFormat="1"/>
    <w:lsdException w:name="Salutation" w:semiHidden="1" w:unhideWhenUsed="1"/>
    <w:lsdException w:name="Date" w:semiHidden="1" w:uiPriority="0"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C5C17"/>
    <w:rPr>
      <w:rFonts w:ascii="Arial" w:eastAsia="Times New Roman" w:hAnsi="Arial" w:cs="Times New Roman"/>
      <w:szCs w:val="20"/>
      <w:lang w:val="en-GB"/>
    </w:rPr>
  </w:style>
  <w:style w:type="paragraph" w:styleId="Heading1">
    <w:name w:val="heading 1"/>
    <w:aliases w:val="HH-Heading 1"/>
    <w:basedOn w:val="Normal"/>
    <w:next w:val="Normal"/>
    <w:link w:val="Heading1Char"/>
    <w:autoRedefine/>
    <w:uiPriority w:val="9"/>
    <w:qFormat/>
    <w:rsid w:val="007F2C07"/>
    <w:pPr>
      <w:keepNext/>
      <w:keepLines/>
      <w:pageBreakBefore/>
      <w:numPr>
        <w:numId w:val="1"/>
      </w:numPr>
      <w:spacing w:before="120" w:after="120"/>
      <w:ind w:left="-284"/>
      <w:outlineLvl w:val="0"/>
    </w:pPr>
    <w:rPr>
      <w:rFonts w:ascii="Helvetica" w:hAnsi="Helvetica" w:cs="Tahoma"/>
      <w:b/>
      <w:kern w:val="28"/>
      <w:sz w:val="32"/>
      <w:lang w:val="en-US"/>
    </w:rPr>
  </w:style>
  <w:style w:type="paragraph" w:styleId="Heading2">
    <w:name w:val="heading 2"/>
    <w:aliases w:val="HH-Heading 2"/>
    <w:basedOn w:val="Heading1"/>
    <w:next w:val="Normal"/>
    <w:link w:val="Heading2Char"/>
    <w:autoRedefine/>
    <w:uiPriority w:val="9"/>
    <w:qFormat/>
    <w:rsid w:val="00A937F5"/>
    <w:pPr>
      <w:keepNext w:val="0"/>
      <w:keepLines w:val="0"/>
      <w:pageBreakBefore w:val="0"/>
      <w:widowControl w:val="0"/>
      <w:numPr>
        <w:ilvl w:val="1"/>
      </w:numPr>
      <w:spacing w:before="240" w:after="240"/>
      <w:ind w:left="0"/>
      <w:outlineLvl w:val="1"/>
    </w:pPr>
    <w:rPr>
      <w:rFonts w:cs="Helvetica"/>
      <w:b w:val="0"/>
      <w:bCs/>
      <w:kern w:val="0"/>
      <w:sz w:val="28"/>
      <w14:scene3d>
        <w14:camera w14:prst="orthographicFront"/>
        <w14:lightRig w14:rig="threePt" w14:dir="t">
          <w14:rot w14:lat="0" w14:lon="0" w14:rev="0"/>
        </w14:lightRig>
      </w14:scene3d>
    </w:rPr>
  </w:style>
  <w:style w:type="paragraph" w:styleId="Heading3">
    <w:name w:val="heading 3"/>
    <w:aliases w:val="HH-Heading 3"/>
    <w:basedOn w:val="Heading2"/>
    <w:next w:val="Normal"/>
    <w:link w:val="Heading3Char"/>
    <w:uiPriority w:val="9"/>
    <w:qFormat/>
    <w:rsid w:val="001920CB"/>
    <w:pPr>
      <w:numPr>
        <w:ilvl w:val="2"/>
      </w:numPr>
      <w:outlineLvl w:val="2"/>
    </w:pPr>
    <w:rPr>
      <w:bCs w:val="0"/>
      <w:color w:val="000000"/>
      <w:sz w:val="22"/>
    </w:rPr>
  </w:style>
  <w:style w:type="paragraph" w:styleId="Heading4">
    <w:name w:val="heading 4"/>
    <w:aliases w:val="HH-Heading 4"/>
    <w:basedOn w:val="Heading3"/>
    <w:next w:val="Normal"/>
    <w:link w:val="Heading4Char"/>
    <w:uiPriority w:val="9"/>
    <w:qFormat/>
    <w:rsid w:val="005C7A08"/>
    <w:pPr>
      <w:numPr>
        <w:ilvl w:val="3"/>
      </w:numPr>
      <w:ind w:left="0"/>
      <w:outlineLvl w:val="3"/>
    </w:pPr>
    <w:rPr>
      <w:rFonts w:eastAsiaTheme="minorHAnsi"/>
    </w:rPr>
  </w:style>
  <w:style w:type="paragraph" w:styleId="Heading5">
    <w:name w:val="heading 5"/>
    <w:basedOn w:val="Heading4"/>
    <w:next w:val="Normal"/>
    <w:link w:val="Heading5Char"/>
    <w:uiPriority w:val="9"/>
    <w:qFormat/>
    <w:rsid w:val="009C2947"/>
    <w:pPr>
      <w:numPr>
        <w:ilvl w:val="4"/>
      </w:numPr>
      <w:outlineLvl w:val="4"/>
    </w:pPr>
  </w:style>
  <w:style w:type="paragraph" w:styleId="Heading6">
    <w:name w:val="heading 6"/>
    <w:basedOn w:val="Heading4"/>
    <w:next w:val="Normal"/>
    <w:link w:val="Heading6Char"/>
    <w:uiPriority w:val="9"/>
    <w:qFormat/>
    <w:rsid w:val="009C2947"/>
    <w:pPr>
      <w:numPr>
        <w:ilvl w:val="5"/>
      </w:numPr>
      <w:outlineLvl w:val="5"/>
    </w:pPr>
  </w:style>
  <w:style w:type="paragraph" w:styleId="Heading7">
    <w:name w:val="heading 7"/>
    <w:basedOn w:val="Heading4"/>
    <w:next w:val="Normal"/>
    <w:link w:val="Heading7Char"/>
    <w:uiPriority w:val="9"/>
    <w:qFormat/>
    <w:rsid w:val="009C2947"/>
    <w:pPr>
      <w:numPr>
        <w:ilvl w:val="6"/>
      </w:numPr>
      <w:outlineLvl w:val="6"/>
    </w:pPr>
  </w:style>
  <w:style w:type="paragraph" w:styleId="Heading8">
    <w:name w:val="heading 8"/>
    <w:basedOn w:val="Heading4"/>
    <w:next w:val="Normal"/>
    <w:link w:val="Heading8Char"/>
    <w:uiPriority w:val="9"/>
    <w:qFormat/>
    <w:rsid w:val="009C2947"/>
    <w:pPr>
      <w:numPr>
        <w:ilvl w:val="7"/>
      </w:numPr>
      <w:outlineLvl w:val="7"/>
    </w:pPr>
  </w:style>
  <w:style w:type="paragraph" w:styleId="Heading9">
    <w:name w:val="heading 9"/>
    <w:basedOn w:val="Heading4"/>
    <w:next w:val="Normal"/>
    <w:link w:val="Heading9Char"/>
    <w:qFormat/>
    <w:rsid w:val="009C2947"/>
    <w:pPr>
      <w:numPr>
        <w:ilvl w:val="0"/>
        <w:numId w:val="0"/>
      </w:numPr>
      <w:outlineLvl w:val="8"/>
    </w:pPr>
    <w:rPr>
      <w: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H-Heading 1 Char"/>
    <w:basedOn w:val="DefaultParagraphFont"/>
    <w:link w:val="Heading1"/>
    <w:uiPriority w:val="9"/>
    <w:rsid w:val="007F2C07"/>
    <w:rPr>
      <w:rFonts w:ascii="Helvetica" w:eastAsia="Times New Roman" w:hAnsi="Helvetica" w:cs="Tahoma"/>
      <w:b/>
      <w:kern w:val="28"/>
      <w:sz w:val="32"/>
      <w:szCs w:val="20"/>
      <w:lang w:val="en-US"/>
    </w:rPr>
  </w:style>
  <w:style w:type="character" w:customStyle="1" w:styleId="Heading2Char">
    <w:name w:val="Heading 2 Char"/>
    <w:aliases w:val="HH-Heading 2 Char"/>
    <w:basedOn w:val="DefaultParagraphFont"/>
    <w:link w:val="Heading2"/>
    <w:uiPriority w:val="9"/>
    <w:rsid w:val="00A937F5"/>
    <w:rPr>
      <w:rFonts w:ascii="Helvetica" w:eastAsia="Times New Roman" w:hAnsi="Helvetica" w:cs="Helvetica"/>
      <w:bCs/>
      <w:sz w:val="28"/>
      <w:szCs w:val="20"/>
      <w:lang w:val="en-US"/>
      <w14:scene3d>
        <w14:camera w14:prst="orthographicFront"/>
        <w14:lightRig w14:rig="threePt" w14:dir="t">
          <w14:rot w14:lat="0" w14:lon="0" w14:rev="0"/>
        </w14:lightRig>
      </w14:scene3d>
    </w:rPr>
  </w:style>
  <w:style w:type="character" w:customStyle="1" w:styleId="Heading3Char">
    <w:name w:val="Heading 3 Char"/>
    <w:aliases w:val="HH-Heading 3 Char"/>
    <w:basedOn w:val="DefaultParagraphFont"/>
    <w:link w:val="Heading3"/>
    <w:uiPriority w:val="9"/>
    <w:rsid w:val="001920CB"/>
    <w:rPr>
      <w:rFonts w:ascii="Helvetica" w:eastAsia="Times New Roman" w:hAnsi="Helvetica" w:cs="Helvetica"/>
      <w:color w:val="000000"/>
      <w:szCs w:val="20"/>
      <w:lang w:val="en-US"/>
      <w14:scene3d>
        <w14:camera w14:prst="orthographicFront"/>
        <w14:lightRig w14:rig="threePt" w14:dir="t">
          <w14:rot w14:lat="0" w14:lon="0" w14:rev="0"/>
        </w14:lightRig>
      </w14:scene3d>
    </w:rPr>
  </w:style>
  <w:style w:type="character" w:customStyle="1" w:styleId="Heading4Char">
    <w:name w:val="Heading 4 Char"/>
    <w:aliases w:val="HH-Heading 4 Char"/>
    <w:basedOn w:val="DefaultParagraphFont"/>
    <w:link w:val="Heading4"/>
    <w:uiPriority w:val="9"/>
    <w:rsid w:val="005C7A08"/>
    <w:rPr>
      <w:rFonts w:ascii="Helvetica" w:hAnsi="Helvetica" w:cs="Helvetica"/>
      <w:color w:val="000000"/>
      <w:szCs w:val="20"/>
      <w:lang w:val="en-US"/>
      <w14:scene3d>
        <w14:camera w14:prst="orthographicFront"/>
        <w14:lightRig w14:rig="threePt" w14:dir="t">
          <w14:rot w14:lat="0" w14:lon="0" w14:rev="0"/>
        </w14:lightRig>
      </w14:scene3d>
    </w:rPr>
  </w:style>
  <w:style w:type="character" w:customStyle="1" w:styleId="Heading5Char">
    <w:name w:val="Heading 5 Char"/>
    <w:basedOn w:val="DefaultParagraphFont"/>
    <w:link w:val="Heading5"/>
    <w:uiPriority w:val="9"/>
    <w:rsid w:val="009C2947"/>
    <w:rPr>
      <w:rFonts w:ascii="Helvetica" w:hAnsi="Helvetica" w:cs="Helvetica"/>
      <w:color w:val="000000"/>
      <w:szCs w:val="20"/>
      <w:lang w:val="en-US"/>
      <w14:scene3d>
        <w14:camera w14:prst="orthographicFront"/>
        <w14:lightRig w14:rig="threePt" w14:dir="t">
          <w14:rot w14:lat="0" w14:lon="0" w14:rev="0"/>
        </w14:lightRig>
      </w14:scene3d>
    </w:rPr>
  </w:style>
  <w:style w:type="character" w:customStyle="1" w:styleId="Heading6Char">
    <w:name w:val="Heading 6 Char"/>
    <w:basedOn w:val="DefaultParagraphFont"/>
    <w:link w:val="Heading6"/>
    <w:uiPriority w:val="9"/>
    <w:rsid w:val="009C2947"/>
    <w:rPr>
      <w:rFonts w:ascii="Helvetica" w:hAnsi="Helvetica" w:cs="Helvetica"/>
      <w:color w:val="000000"/>
      <w:szCs w:val="20"/>
      <w:lang w:val="en-US"/>
      <w14:scene3d>
        <w14:camera w14:prst="orthographicFront"/>
        <w14:lightRig w14:rig="threePt" w14:dir="t">
          <w14:rot w14:lat="0" w14:lon="0" w14:rev="0"/>
        </w14:lightRig>
      </w14:scene3d>
    </w:rPr>
  </w:style>
  <w:style w:type="character" w:customStyle="1" w:styleId="Heading7Char">
    <w:name w:val="Heading 7 Char"/>
    <w:basedOn w:val="DefaultParagraphFont"/>
    <w:link w:val="Heading7"/>
    <w:uiPriority w:val="9"/>
    <w:rsid w:val="009C2947"/>
    <w:rPr>
      <w:rFonts w:ascii="Helvetica" w:hAnsi="Helvetica" w:cs="Helvetica"/>
      <w:color w:val="000000"/>
      <w:szCs w:val="20"/>
      <w:lang w:val="en-US"/>
      <w14:scene3d>
        <w14:camera w14:prst="orthographicFront"/>
        <w14:lightRig w14:rig="threePt" w14:dir="t">
          <w14:rot w14:lat="0" w14:lon="0" w14:rev="0"/>
        </w14:lightRig>
      </w14:scene3d>
    </w:rPr>
  </w:style>
  <w:style w:type="character" w:customStyle="1" w:styleId="Heading8Char">
    <w:name w:val="Heading 8 Char"/>
    <w:basedOn w:val="DefaultParagraphFont"/>
    <w:link w:val="Heading8"/>
    <w:uiPriority w:val="9"/>
    <w:rsid w:val="009C2947"/>
    <w:rPr>
      <w:rFonts w:ascii="Helvetica" w:hAnsi="Helvetica" w:cs="Helvetica"/>
      <w:color w:val="000000"/>
      <w:szCs w:val="20"/>
      <w:lang w:val="en-US"/>
      <w14:scene3d>
        <w14:camera w14:prst="orthographicFront"/>
        <w14:lightRig w14:rig="threePt" w14:dir="t">
          <w14:rot w14:lat="0" w14:lon="0" w14:rev="0"/>
        </w14:lightRig>
      </w14:scene3d>
    </w:rPr>
  </w:style>
  <w:style w:type="character" w:customStyle="1" w:styleId="Heading9Char">
    <w:name w:val="Heading 9 Char"/>
    <w:basedOn w:val="DefaultParagraphFont"/>
    <w:link w:val="Heading9"/>
    <w:rsid w:val="009C2947"/>
    <w:rPr>
      <w:rFonts w:ascii="Helvetica" w:eastAsia="Times New Roman" w:hAnsi="Helvetica" w:cs="Tahoma"/>
      <w:b/>
      <w:bCs/>
      <w:color w:val="000000"/>
      <w:sz w:val="20"/>
      <w:szCs w:val="20"/>
      <w:lang w:val="en-US"/>
      <w14:scene3d>
        <w14:camera w14:prst="orthographicFront"/>
        <w14:lightRig w14:rig="threePt" w14:dir="t">
          <w14:rot w14:lat="0" w14:lon="0" w14:rev="0"/>
        </w14:lightRig>
      </w14:scene3d>
    </w:rPr>
  </w:style>
  <w:style w:type="character" w:styleId="CommentReference">
    <w:name w:val="annotation reference"/>
    <w:uiPriority w:val="99"/>
    <w:semiHidden/>
    <w:rsid w:val="009C2947"/>
    <w:rPr>
      <w:sz w:val="16"/>
    </w:rPr>
  </w:style>
  <w:style w:type="paragraph" w:styleId="CommentText">
    <w:name w:val="annotation text"/>
    <w:basedOn w:val="Normal"/>
    <w:link w:val="CommentTextChar"/>
    <w:uiPriority w:val="99"/>
    <w:semiHidden/>
    <w:rsid w:val="009C2947"/>
    <w:rPr>
      <w:sz w:val="20"/>
    </w:rPr>
  </w:style>
  <w:style w:type="character" w:customStyle="1" w:styleId="CommentTextChar">
    <w:name w:val="Comment Text Char"/>
    <w:basedOn w:val="DefaultParagraphFont"/>
    <w:link w:val="CommentText"/>
    <w:uiPriority w:val="99"/>
    <w:semiHidden/>
    <w:rsid w:val="009C2947"/>
    <w:rPr>
      <w:rFonts w:ascii="Arial" w:eastAsia="Times New Roman" w:hAnsi="Arial" w:cs="Times New Roman"/>
      <w:sz w:val="20"/>
      <w:szCs w:val="20"/>
      <w:lang w:val="en-GB"/>
    </w:rPr>
  </w:style>
  <w:style w:type="paragraph" w:styleId="TOC8">
    <w:name w:val="toc 8"/>
    <w:basedOn w:val="TOC2"/>
    <w:uiPriority w:val="39"/>
    <w:rsid w:val="009C2947"/>
    <w:pPr>
      <w:ind w:left="1985"/>
    </w:pPr>
  </w:style>
  <w:style w:type="paragraph" w:styleId="TOC2">
    <w:name w:val="toc 2"/>
    <w:basedOn w:val="TOC1"/>
    <w:uiPriority w:val="39"/>
    <w:rsid w:val="009C2947"/>
    <w:pPr>
      <w:keepNext w:val="0"/>
      <w:spacing w:before="0"/>
      <w:ind w:left="284"/>
    </w:pPr>
    <w:rPr>
      <w:b w:val="0"/>
    </w:rPr>
  </w:style>
  <w:style w:type="paragraph" w:styleId="TOC1">
    <w:name w:val="toc 1"/>
    <w:basedOn w:val="Normal"/>
    <w:uiPriority w:val="39"/>
    <w:rsid w:val="009C2947"/>
    <w:pPr>
      <w:keepNext/>
      <w:keepLines/>
      <w:tabs>
        <w:tab w:val="right" w:leader="dot" w:pos="9072"/>
      </w:tabs>
      <w:spacing w:before="240" w:after="0"/>
    </w:pPr>
    <w:rPr>
      <w:b/>
      <w:noProof/>
    </w:rPr>
  </w:style>
  <w:style w:type="paragraph" w:styleId="TOC7">
    <w:name w:val="toc 7"/>
    <w:basedOn w:val="TOC2"/>
    <w:uiPriority w:val="39"/>
    <w:rsid w:val="009C2947"/>
    <w:pPr>
      <w:ind w:left="1701"/>
    </w:pPr>
  </w:style>
  <w:style w:type="paragraph" w:styleId="TOC6">
    <w:name w:val="toc 6"/>
    <w:basedOn w:val="TOC2"/>
    <w:uiPriority w:val="39"/>
    <w:rsid w:val="009C2947"/>
    <w:pPr>
      <w:ind w:left="1418"/>
    </w:pPr>
  </w:style>
  <w:style w:type="paragraph" w:styleId="TOC5">
    <w:name w:val="toc 5"/>
    <w:basedOn w:val="TOC2"/>
    <w:uiPriority w:val="39"/>
    <w:rsid w:val="009C2947"/>
    <w:pPr>
      <w:ind w:left="1134"/>
    </w:pPr>
  </w:style>
  <w:style w:type="paragraph" w:styleId="TOC4">
    <w:name w:val="toc 4"/>
    <w:basedOn w:val="TOC2"/>
    <w:uiPriority w:val="39"/>
    <w:rsid w:val="009C2947"/>
    <w:pPr>
      <w:ind w:left="851"/>
    </w:pPr>
  </w:style>
  <w:style w:type="paragraph" w:styleId="TOC3">
    <w:name w:val="toc 3"/>
    <w:basedOn w:val="TOC2"/>
    <w:uiPriority w:val="39"/>
    <w:rsid w:val="009C2947"/>
    <w:pPr>
      <w:ind w:left="567"/>
    </w:pPr>
  </w:style>
  <w:style w:type="paragraph" w:styleId="Index4">
    <w:name w:val="index 4"/>
    <w:basedOn w:val="Index2"/>
    <w:semiHidden/>
    <w:rsid w:val="009C2947"/>
    <w:pPr>
      <w:ind w:left="1701"/>
    </w:pPr>
  </w:style>
  <w:style w:type="paragraph" w:styleId="Index2">
    <w:name w:val="index 2"/>
    <w:basedOn w:val="Index1"/>
    <w:semiHidden/>
    <w:rsid w:val="009C2947"/>
    <w:pPr>
      <w:ind w:left="567"/>
    </w:pPr>
  </w:style>
  <w:style w:type="paragraph" w:styleId="Index1">
    <w:name w:val="index 1"/>
    <w:basedOn w:val="IndexHeading"/>
    <w:semiHidden/>
    <w:rsid w:val="009C2947"/>
    <w:pPr>
      <w:keepNext w:val="0"/>
      <w:keepLines/>
      <w:tabs>
        <w:tab w:val="right" w:leader="dot" w:pos="9072"/>
      </w:tabs>
      <w:spacing w:before="0"/>
    </w:pPr>
  </w:style>
  <w:style w:type="paragraph" w:styleId="IndexHeading">
    <w:name w:val="index heading"/>
    <w:basedOn w:val="SingleLine"/>
    <w:semiHidden/>
    <w:rsid w:val="009C2947"/>
    <w:pPr>
      <w:spacing w:before="240"/>
    </w:pPr>
  </w:style>
  <w:style w:type="paragraph" w:customStyle="1" w:styleId="SingleLine">
    <w:name w:val="Single Line"/>
    <w:basedOn w:val="Normal"/>
    <w:rsid w:val="009C2947"/>
    <w:pPr>
      <w:keepNext/>
      <w:spacing w:before="0" w:after="0"/>
    </w:pPr>
  </w:style>
  <w:style w:type="paragraph" w:styleId="Index3">
    <w:name w:val="index 3"/>
    <w:basedOn w:val="Index2"/>
    <w:semiHidden/>
    <w:rsid w:val="009C2947"/>
    <w:pPr>
      <w:ind w:left="1134"/>
    </w:pPr>
  </w:style>
  <w:style w:type="paragraph" w:styleId="Footer">
    <w:name w:val="footer"/>
    <w:basedOn w:val="Normal"/>
    <w:link w:val="FooterChar"/>
    <w:rsid w:val="009C2947"/>
    <w:pPr>
      <w:tabs>
        <w:tab w:val="center" w:pos="4536"/>
        <w:tab w:val="right" w:pos="9072"/>
      </w:tabs>
      <w:spacing w:before="0" w:after="0"/>
    </w:pPr>
    <w:rPr>
      <w:sz w:val="14"/>
    </w:rPr>
  </w:style>
  <w:style w:type="character" w:customStyle="1" w:styleId="FooterChar">
    <w:name w:val="Footer Char"/>
    <w:basedOn w:val="DefaultParagraphFont"/>
    <w:link w:val="Footer"/>
    <w:rsid w:val="009C2947"/>
    <w:rPr>
      <w:rFonts w:ascii="Arial" w:eastAsia="Times New Roman" w:hAnsi="Arial" w:cs="Times New Roman"/>
      <w:sz w:val="14"/>
      <w:szCs w:val="20"/>
      <w:lang w:val="en-GB"/>
    </w:rPr>
  </w:style>
  <w:style w:type="paragraph" w:styleId="Header">
    <w:name w:val="header"/>
    <w:basedOn w:val="Normal"/>
    <w:next w:val="Normal"/>
    <w:link w:val="HeaderChar"/>
    <w:rsid w:val="009C2947"/>
    <w:pPr>
      <w:spacing w:before="40" w:after="40"/>
    </w:pPr>
    <w:rPr>
      <w:sz w:val="20"/>
    </w:rPr>
  </w:style>
  <w:style w:type="character" w:customStyle="1" w:styleId="HeaderChar">
    <w:name w:val="Header Char"/>
    <w:basedOn w:val="DefaultParagraphFont"/>
    <w:link w:val="Header"/>
    <w:rsid w:val="009C2947"/>
    <w:rPr>
      <w:rFonts w:ascii="Arial" w:eastAsia="Times New Roman" w:hAnsi="Arial" w:cs="Times New Roman"/>
      <w:sz w:val="20"/>
      <w:szCs w:val="20"/>
      <w:lang w:val="en-GB"/>
    </w:rPr>
  </w:style>
  <w:style w:type="character" w:styleId="FootnoteReference">
    <w:name w:val="footnote reference"/>
    <w:semiHidden/>
    <w:rsid w:val="009C2947"/>
    <w:rPr>
      <w:position w:val="6"/>
      <w:sz w:val="16"/>
    </w:rPr>
  </w:style>
  <w:style w:type="paragraph" w:styleId="FootnoteText">
    <w:name w:val="footnote text"/>
    <w:basedOn w:val="Normal"/>
    <w:link w:val="FootnoteTextChar"/>
    <w:semiHidden/>
    <w:rsid w:val="009C2947"/>
    <w:pPr>
      <w:spacing w:after="0"/>
    </w:pPr>
    <w:rPr>
      <w:sz w:val="16"/>
    </w:rPr>
  </w:style>
  <w:style w:type="character" w:customStyle="1" w:styleId="FootnoteTextChar">
    <w:name w:val="Footnote Text Char"/>
    <w:basedOn w:val="DefaultParagraphFont"/>
    <w:link w:val="FootnoteText"/>
    <w:semiHidden/>
    <w:rsid w:val="009C2947"/>
    <w:rPr>
      <w:rFonts w:ascii="Arial" w:eastAsia="Times New Roman" w:hAnsi="Arial" w:cs="Times New Roman"/>
      <w:sz w:val="16"/>
      <w:szCs w:val="20"/>
      <w:lang w:val="en-GB"/>
    </w:rPr>
  </w:style>
  <w:style w:type="paragraph" w:styleId="NormalIndent">
    <w:name w:val="Normal Indent"/>
    <w:basedOn w:val="Normal"/>
    <w:rsid w:val="009C2947"/>
    <w:pPr>
      <w:ind w:left="720" w:right="720"/>
    </w:pPr>
  </w:style>
  <w:style w:type="paragraph" w:customStyle="1" w:styleId="KeepWithNext">
    <w:name w:val="Keep With Next"/>
    <w:basedOn w:val="Normal"/>
    <w:next w:val="Normal"/>
    <w:rsid w:val="009C2947"/>
    <w:pPr>
      <w:keepNext/>
    </w:pPr>
  </w:style>
  <w:style w:type="paragraph" w:customStyle="1" w:styleId="KeepTogether">
    <w:name w:val="Keep Together"/>
    <w:basedOn w:val="Normal"/>
    <w:next w:val="Normal"/>
    <w:rsid w:val="009C2947"/>
    <w:pPr>
      <w:keepLines/>
    </w:pPr>
  </w:style>
  <w:style w:type="paragraph" w:customStyle="1" w:styleId="CorporateIdentity">
    <w:name w:val="Corporate Identity"/>
    <w:basedOn w:val="Normal"/>
    <w:rsid w:val="009C2947"/>
    <w:pPr>
      <w:spacing w:after="720" w:line="240" w:lineRule="atLeast"/>
    </w:pPr>
    <w:rPr>
      <w:b/>
      <w:caps/>
      <w:noProof/>
    </w:rPr>
  </w:style>
  <w:style w:type="paragraph" w:customStyle="1" w:styleId="TableHeading">
    <w:name w:val="Table Heading"/>
    <w:basedOn w:val="SingleLine"/>
    <w:rsid w:val="009C2947"/>
    <w:pPr>
      <w:keepLines/>
      <w:spacing w:before="60" w:after="60"/>
    </w:pPr>
    <w:rPr>
      <w:b/>
      <w:noProof/>
    </w:rPr>
  </w:style>
  <w:style w:type="paragraph" w:customStyle="1" w:styleId="TableText">
    <w:name w:val="Table Text"/>
    <w:basedOn w:val="TableHeading"/>
    <w:rsid w:val="009C2947"/>
    <w:pPr>
      <w:spacing w:before="40" w:after="40"/>
    </w:pPr>
    <w:rPr>
      <w:b w:val="0"/>
    </w:rPr>
  </w:style>
  <w:style w:type="paragraph" w:customStyle="1" w:styleId="HeaderSmall">
    <w:name w:val="Header Small"/>
    <w:basedOn w:val="Header"/>
    <w:next w:val="Header"/>
    <w:rsid w:val="009C2947"/>
    <w:pPr>
      <w:spacing w:before="0" w:after="0"/>
    </w:pPr>
    <w:rPr>
      <w:sz w:val="12"/>
    </w:rPr>
  </w:style>
  <w:style w:type="paragraph" w:customStyle="1" w:styleId="EmptyLine">
    <w:name w:val="Empty Line"/>
    <w:basedOn w:val="Normal"/>
    <w:next w:val="Normal"/>
    <w:rsid w:val="009C2947"/>
    <w:pPr>
      <w:spacing w:before="0" w:after="0"/>
    </w:pPr>
  </w:style>
  <w:style w:type="paragraph" w:styleId="TOCHeading">
    <w:name w:val="TOC Heading"/>
    <w:basedOn w:val="Heading1"/>
    <w:next w:val="TOC1"/>
    <w:uiPriority w:val="39"/>
    <w:qFormat/>
    <w:rsid w:val="009C2947"/>
    <w:pPr>
      <w:pageBreakBefore w:val="0"/>
      <w:outlineLvl w:val="9"/>
    </w:pPr>
  </w:style>
  <w:style w:type="paragraph" w:customStyle="1" w:styleId="ListHeading">
    <w:name w:val="List Heading"/>
    <w:basedOn w:val="SingleLine"/>
    <w:next w:val="Normal"/>
    <w:rsid w:val="009C2947"/>
    <w:pPr>
      <w:keepLines/>
      <w:spacing w:before="240" w:after="120"/>
    </w:pPr>
    <w:rPr>
      <w:b/>
      <w:sz w:val="28"/>
    </w:rPr>
  </w:style>
  <w:style w:type="paragraph" w:customStyle="1" w:styleId="Copyright">
    <w:name w:val="Copyright"/>
    <w:basedOn w:val="SingleLine"/>
    <w:rsid w:val="009C2947"/>
    <w:rPr>
      <w:sz w:val="14"/>
    </w:rPr>
  </w:style>
  <w:style w:type="paragraph" w:customStyle="1" w:styleId="CoverImage">
    <w:name w:val="Cover Image"/>
    <w:basedOn w:val="Normal"/>
    <w:rsid w:val="009C2947"/>
    <w:pPr>
      <w:framePr w:hSpace="181" w:vSpace="181" w:wrap="around" w:vAnchor="page" w:hAnchor="page" w:x="2734" w:y="2305"/>
      <w:spacing w:before="0" w:after="0"/>
    </w:pPr>
    <w:rPr>
      <w:sz w:val="24"/>
    </w:rPr>
  </w:style>
  <w:style w:type="paragraph" w:styleId="Title">
    <w:name w:val="Title"/>
    <w:basedOn w:val="Normal"/>
    <w:next w:val="Subtitle"/>
    <w:link w:val="TitleChar"/>
    <w:qFormat/>
    <w:rsid w:val="009C2947"/>
    <w:pPr>
      <w:spacing w:before="240" w:after="0"/>
    </w:pPr>
    <w:rPr>
      <w:b/>
      <w:sz w:val="24"/>
    </w:rPr>
  </w:style>
  <w:style w:type="character" w:customStyle="1" w:styleId="TitleChar">
    <w:name w:val="Title Char"/>
    <w:basedOn w:val="DefaultParagraphFont"/>
    <w:link w:val="Title"/>
    <w:rsid w:val="009C2947"/>
    <w:rPr>
      <w:rFonts w:ascii="Arial" w:eastAsia="Times New Roman" w:hAnsi="Arial" w:cs="Times New Roman"/>
      <w:b/>
      <w:sz w:val="24"/>
      <w:szCs w:val="20"/>
      <w:lang w:val="en-GB"/>
    </w:rPr>
  </w:style>
  <w:style w:type="paragraph" w:styleId="Subtitle">
    <w:name w:val="Subtitle"/>
    <w:basedOn w:val="Normal"/>
    <w:link w:val="SubtitleChar"/>
    <w:qFormat/>
    <w:rsid w:val="009C2947"/>
    <w:pPr>
      <w:spacing w:before="0" w:after="0"/>
    </w:pPr>
    <w:rPr>
      <w:sz w:val="20"/>
    </w:rPr>
  </w:style>
  <w:style w:type="character" w:customStyle="1" w:styleId="SubtitleChar">
    <w:name w:val="Subtitle Char"/>
    <w:basedOn w:val="DefaultParagraphFont"/>
    <w:link w:val="Subtitle"/>
    <w:rsid w:val="009C2947"/>
    <w:rPr>
      <w:rFonts w:ascii="Arial" w:eastAsia="Times New Roman" w:hAnsi="Arial" w:cs="Times New Roman"/>
      <w:sz w:val="20"/>
      <w:szCs w:val="20"/>
      <w:lang w:val="en-GB"/>
    </w:rPr>
  </w:style>
  <w:style w:type="paragraph" w:customStyle="1" w:styleId="CoverText">
    <w:name w:val="Cover Text"/>
    <w:basedOn w:val="Normal"/>
    <w:rsid w:val="009C2947"/>
    <w:pPr>
      <w:framePr w:w="6521" w:wrap="around" w:vAnchor="page" w:hAnchor="page" w:x="4254" w:yAlign="center"/>
    </w:pPr>
  </w:style>
  <w:style w:type="paragraph" w:customStyle="1" w:styleId="CoverTitle">
    <w:name w:val="Cover Title"/>
    <w:basedOn w:val="Normal"/>
    <w:next w:val="Normal"/>
    <w:rsid w:val="009C2947"/>
    <w:pPr>
      <w:framePr w:w="6521" w:wrap="around" w:vAnchor="page" w:hAnchor="page" w:x="4254" w:yAlign="center"/>
      <w:spacing w:before="240"/>
    </w:pPr>
    <w:rPr>
      <w:b/>
      <w:kern w:val="32"/>
      <w:sz w:val="48"/>
    </w:rPr>
  </w:style>
  <w:style w:type="paragraph" w:customStyle="1" w:styleId="CoverSubject">
    <w:name w:val="Cover Subject"/>
    <w:basedOn w:val="Normal"/>
    <w:next w:val="Normal"/>
    <w:rsid w:val="009C2947"/>
    <w:pPr>
      <w:framePr w:w="6521" w:wrap="around" w:vAnchor="page" w:hAnchor="page" w:x="4254" w:yAlign="center"/>
      <w:spacing w:before="240"/>
    </w:pPr>
    <w:rPr>
      <w:kern w:val="28"/>
      <w:sz w:val="36"/>
    </w:rPr>
  </w:style>
  <w:style w:type="paragraph" w:customStyle="1" w:styleId="Keywords">
    <w:name w:val="Keywords"/>
    <w:basedOn w:val="SingleLine"/>
    <w:rsid w:val="009C2947"/>
    <w:pPr>
      <w:framePr w:hSpace="181" w:vSpace="181" w:wrap="around" w:hAnchor="text" w:yAlign="bottom"/>
      <w:tabs>
        <w:tab w:val="left" w:pos="1418"/>
      </w:tabs>
      <w:spacing w:before="40" w:after="40"/>
      <w:ind w:left="1418" w:hanging="1418"/>
    </w:pPr>
  </w:style>
  <w:style w:type="paragraph" w:customStyle="1" w:styleId="ScreenLayout">
    <w:name w:val="Screen Layout"/>
    <w:basedOn w:val="Normal"/>
    <w:rsid w:val="009C2947"/>
    <w:pPr>
      <w:keepNext/>
      <w:keepLines/>
      <w:spacing w:before="0" w:after="0"/>
    </w:pPr>
    <w:rPr>
      <w:rFonts w:ascii="Courier New" w:hAnsi="Courier New"/>
      <w:noProof/>
      <w:sz w:val="16"/>
    </w:rPr>
  </w:style>
  <w:style w:type="paragraph" w:customStyle="1" w:styleId="ReturnAddress">
    <w:name w:val="Return Address"/>
    <w:basedOn w:val="Normal"/>
    <w:rsid w:val="009C2947"/>
    <w:pPr>
      <w:keepLines/>
      <w:spacing w:before="0" w:after="0" w:line="200" w:lineRule="atLeast"/>
    </w:pPr>
    <w:rPr>
      <w:spacing w:val="-2"/>
      <w:sz w:val="16"/>
      <w:lang w:val="en-US"/>
    </w:rPr>
  </w:style>
  <w:style w:type="paragraph" w:styleId="NormalWeb">
    <w:name w:val="Normal (Web)"/>
    <w:basedOn w:val="Normal"/>
    <w:uiPriority w:val="99"/>
    <w:rsid w:val="009C2947"/>
    <w:pPr>
      <w:spacing w:before="100" w:beforeAutospacing="1" w:after="100" w:afterAutospacing="1"/>
      <w:jc w:val="both"/>
    </w:pPr>
    <w:rPr>
      <w:rFonts w:cs="Arial"/>
      <w:color w:val="000000"/>
      <w:sz w:val="20"/>
      <w:lang w:val="en-US"/>
    </w:rPr>
  </w:style>
  <w:style w:type="character" w:customStyle="1" w:styleId="change1">
    <w:name w:val="change1"/>
    <w:rsid w:val="009C2947"/>
    <w:rPr>
      <w:color w:val="FF0000"/>
    </w:rPr>
  </w:style>
  <w:style w:type="paragraph" w:styleId="HTMLPreformatted">
    <w:name w:val="HTML Preformatted"/>
    <w:basedOn w:val="Normal"/>
    <w:link w:val="HTMLPreformattedChar"/>
    <w:uiPriority w:val="99"/>
    <w:rsid w:val="009C294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New" w:hAnsi="Courier New" w:cs="Courier New"/>
      <w:color w:val="000000"/>
      <w:sz w:val="20"/>
      <w:lang w:val="en-US"/>
    </w:rPr>
  </w:style>
  <w:style w:type="character" w:customStyle="1" w:styleId="HTMLPreformattedChar">
    <w:name w:val="HTML Preformatted Char"/>
    <w:basedOn w:val="DefaultParagraphFont"/>
    <w:link w:val="HTMLPreformatted"/>
    <w:uiPriority w:val="99"/>
    <w:rsid w:val="009C2947"/>
    <w:rPr>
      <w:rFonts w:ascii="Courier New" w:eastAsia="Times New Roman" w:hAnsi="Courier New" w:cs="Courier New"/>
      <w:color w:val="000000"/>
      <w:sz w:val="20"/>
      <w:szCs w:val="20"/>
      <w:lang w:val="en-US"/>
    </w:rPr>
  </w:style>
  <w:style w:type="character" w:customStyle="1" w:styleId="key1">
    <w:name w:val="key1"/>
    <w:rsid w:val="009C2947"/>
    <w:rPr>
      <w:u w:val="single"/>
    </w:rPr>
  </w:style>
  <w:style w:type="paragraph" w:customStyle="1" w:styleId="change">
    <w:name w:val="change"/>
    <w:basedOn w:val="Normal"/>
    <w:rsid w:val="009C2947"/>
    <w:pPr>
      <w:spacing w:before="100" w:beforeAutospacing="1" w:after="100" w:afterAutospacing="1"/>
      <w:jc w:val="both"/>
    </w:pPr>
    <w:rPr>
      <w:rFonts w:cs="Arial"/>
      <w:color w:val="FF0000"/>
      <w:sz w:val="20"/>
      <w:lang w:val="en-US"/>
    </w:rPr>
  </w:style>
  <w:style w:type="character" w:styleId="Hyperlink">
    <w:name w:val="Hyperlink"/>
    <w:uiPriority w:val="99"/>
    <w:rsid w:val="009C2947"/>
    <w:rPr>
      <w:color w:val="0000FF"/>
      <w:u w:val="single"/>
    </w:rPr>
  </w:style>
  <w:style w:type="paragraph" w:customStyle="1" w:styleId="List-Bulleted">
    <w:name w:val="List - Bulleted"/>
    <w:basedOn w:val="Normal"/>
    <w:rsid w:val="009C2947"/>
    <w:pPr>
      <w:overflowPunct w:val="0"/>
      <w:autoSpaceDE w:val="0"/>
      <w:autoSpaceDN w:val="0"/>
      <w:adjustRightInd w:val="0"/>
      <w:spacing w:before="0"/>
      <w:ind w:left="360" w:hanging="360"/>
      <w:jc w:val="both"/>
      <w:textAlignment w:val="baseline"/>
    </w:pPr>
    <w:rPr>
      <w:rFonts w:ascii="Times New Roman" w:hAnsi="Times New Roman"/>
      <w:sz w:val="20"/>
      <w:lang w:val="en-US"/>
    </w:rPr>
  </w:style>
  <w:style w:type="paragraph" w:customStyle="1" w:styleId="Grafik">
    <w:name w:val="Grafik"/>
    <w:basedOn w:val="Normal"/>
    <w:next w:val="Caption"/>
    <w:rsid w:val="009C2947"/>
    <w:pPr>
      <w:keepNext/>
      <w:autoSpaceDE w:val="0"/>
      <w:autoSpaceDN w:val="0"/>
      <w:spacing w:before="0" w:after="0"/>
    </w:pPr>
    <w:rPr>
      <w:rFonts w:ascii="Tahoma" w:hAnsi="Tahoma" w:cs="Tahoma"/>
      <w:sz w:val="20"/>
      <w:lang w:val="de-DE"/>
    </w:rPr>
  </w:style>
  <w:style w:type="paragraph" w:styleId="Caption">
    <w:name w:val="caption"/>
    <w:basedOn w:val="Normal"/>
    <w:next w:val="Normal"/>
    <w:qFormat/>
    <w:rsid w:val="009C2947"/>
    <w:rPr>
      <w:b/>
      <w:bCs/>
      <w:sz w:val="20"/>
    </w:rPr>
  </w:style>
  <w:style w:type="paragraph" w:styleId="BalloonText">
    <w:name w:val="Balloon Text"/>
    <w:basedOn w:val="Normal"/>
    <w:link w:val="BalloonTextChar"/>
    <w:semiHidden/>
    <w:rsid w:val="009C2947"/>
    <w:rPr>
      <w:rFonts w:ascii="Tahoma" w:hAnsi="Tahoma" w:cs="Tahoma"/>
      <w:sz w:val="16"/>
      <w:szCs w:val="16"/>
    </w:rPr>
  </w:style>
  <w:style w:type="character" w:customStyle="1" w:styleId="BalloonTextChar">
    <w:name w:val="Balloon Text Char"/>
    <w:basedOn w:val="DefaultParagraphFont"/>
    <w:link w:val="BalloonText"/>
    <w:semiHidden/>
    <w:rsid w:val="009C2947"/>
    <w:rPr>
      <w:rFonts w:ascii="Tahoma" w:eastAsia="Times New Roman" w:hAnsi="Tahoma" w:cs="Tahoma"/>
      <w:sz w:val="16"/>
      <w:szCs w:val="16"/>
      <w:lang w:val="en-GB"/>
    </w:rPr>
  </w:style>
  <w:style w:type="character" w:styleId="FollowedHyperlink">
    <w:name w:val="FollowedHyperlink"/>
    <w:rsid w:val="009C2947"/>
    <w:rPr>
      <w:color w:val="800080"/>
      <w:u w:val="single"/>
    </w:rPr>
  </w:style>
  <w:style w:type="character" w:styleId="PageNumber">
    <w:name w:val="page number"/>
    <w:basedOn w:val="DefaultParagraphFont"/>
    <w:rsid w:val="009C2947"/>
  </w:style>
  <w:style w:type="paragraph" w:styleId="TOC9">
    <w:name w:val="toc 9"/>
    <w:basedOn w:val="Normal"/>
    <w:next w:val="Normal"/>
    <w:autoRedefine/>
    <w:uiPriority w:val="39"/>
    <w:rsid w:val="009C2947"/>
    <w:pPr>
      <w:spacing w:before="0" w:after="0"/>
      <w:ind w:left="1920"/>
    </w:pPr>
    <w:rPr>
      <w:rFonts w:ascii="Times New Roman" w:hAnsi="Times New Roman"/>
      <w:sz w:val="24"/>
      <w:szCs w:val="24"/>
      <w:lang w:val="en-US"/>
    </w:rPr>
  </w:style>
  <w:style w:type="paragraph" w:customStyle="1" w:styleId="DatumHinweis">
    <w:name w:val="Datum/Hinweis"/>
    <w:basedOn w:val="Normal"/>
    <w:rsid w:val="009C2947"/>
    <w:pPr>
      <w:autoSpaceDE w:val="0"/>
      <w:autoSpaceDN w:val="0"/>
      <w:spacing w:before="0" w:after="0"/>
    </w:pPr>
    <w:rPr>
      <w:rFonts w:ascii="Tahoma" w:hAnsi="Tahoma" w:cs="Tahoma"/>
      <w:b/>
      <w:bCs/>
      <w:sz w:val="20"/>
      <w:lang w:val="de-DE"/>
    </w:rPr>
  </w:style>
  <w:style w:type="character" w:customStyle="1" w:styleId="HitchHiker">
    <w:name w:val="HitchHiker"/>
    <w:semiHidden/>
    <w:rsid w:val="009C2947"/>
    <w:rPr>
      <w:rFonts w:ascii="Arial" w:hAnsi="Arial" w:cs="Arial"/>
      <w:color w:val="auto"/>
      <w:sz w:val="20"/>
      <w:szCs w:val="20"/>
    </w:rPr>
  </w:style>
  <w:style w:type="paragraph" w:styleId="DocumentMap">
    <w:name w:val="Document Map"/>
    <w:basedOn w:val="Normal"/>
    <w:link w:val="DocumentMapChar"/>
    <w:semiHidden/>
    <w:rsid w:val="009C2947"/>
    <w:pPr>
      <w:shd w:val="clear" w:color="auto" w:fill="000080"/>
    </w:pPr>
    <w:rPr>
      <w:rFonts w:ascii="Tahoma" w:hAnsi="Tahoma" w:cs="Tahoma"/>
      <w:sz w:val="20"/>
    </w:rPr>
  </w:style>
  <w:style w:type="character" w:customStyle="1" w:styleId="DocumentMapChar">
    <w:name w:val="Document Map Char"/>
    <w:basedOn w:val="DefaultParagraphFont"/>
    <w:link w:val="DocumentMap"/>
    <w:semiHidden/>
    <w:rsid w:val="009C2947"/>
    <w:rPr>
      <w:rFonts w:ascii="Tahoma" w:eastAsia="Times New Roman" w:hAnsi="Tahoma" w:cs="Tahoma"/>
      <w:sz w:val="20"/>
      <w:szCs w:val="20"/>
      <w:shd w:val="clear" w:color="auto" w:fill="000080"/>
      <w:lang w:val="en-GB"/>
    </w:rPr>
  </w:style>
  <w:style w:type="paragraph" w:styleId="BodyText">
    <w:name w:val="Body Text"/>
    <w:basedOn w:val="Normal"/>
    <w:link w:val="BodyTextChar"/>
    <w:rsid w:val="009C2947"/>
    <w:pPr>
      <w:autoSpaceDE w:val="0"/>
      <w:autoSpaceDN w:val="0"/>
      <w:spacing w:before="0" w:line="240" w:lineRule="atLeast"/>
      <w:jc w:val="both"/>
    </w:pPr>
    <w:rPr>
      <w:rFonts w:ascii="Tahoma" w:hAnsi="Tahoma" w:cs="Tahoma"/>
      <w:sz w:val="20"/>
      <w:lang w:val="de-DE"/>
    </w:rPr>
  </w:style>
  <w:style w:type="character" w:customStyle="1" w:styleId="BodyTextChar">
    <w:name w:val="Body Text Char"/>
    <w:basedOn w:val="DefaultParagraphFont"/>
    <w:link w:val="BodyText"/>
    <w:rsid w:val="009C2947"/>
    <w:rPr>
      <w:rFonts w:ascii="Tahoma" w:eastAsia="Times New Roman" w:hAnsi="Tahoma" w:cs="Tahoma"/>
      <w:sz w:val="20"/>
      <w:szCs w:val="20"/>
    </w:rPr>
  </w:style>
  <w:style w:type="paragraph" w:customStyle="1" w:styleId="Basis-berschrift">
    <w:name w:val="Basis-Überschrift"/>
    <w:basedOn w:val="Normal"/>
    <w:next w:val="BodyText"/>
    <w:rsid w:val="009C2947"/>
    <w:pPr>
      <w:keepNext/>
      <w:keepLines/>
      <w:autoSpaceDE w:val="0"/>
      <w:autoSpaceDN w:val="0"/>
      <w:spacing w:before="140" w:after="0" w:line="220" w:lineRule="atLeast"/>
    </w:pPr>
    <w:rPr>
      <w:rFonts w:ascii="Tahoma" w:hAnsi="Tahoma" w:cs="Tahoma"/>
      <w:spacing w:val="-4"/>
      <w:kern w:val="28"/>
      <w:szCs w:val="22"/>
      <w:lang w:val="de-DE"/>
    </w:rPr>
  </w:style>
  <w:style w:type="paragraph" w:customStyle="1" w:styleId="Blockzitat">
    <w:name w:val="Blockzitat"/>
    <w:basedOn w:val="Normal"/>
    <w:rsid w:val="009C2947"/>
    <w:pPr>
      <w:pBdr>
        <w:top w:val="single" w:sz="12" w:space="12" w:color="FFFFFF"/>
        <w:left w:val="single" w:sz="6" w:space="12" w:color="FFFFFF"/>
        <w:bottom w:val="single" w:sz="6" w:space="12" w:color="FFFFFF"/>
        <w:right w:val="single" w:sz="6" w:space="12" w:color="FFFFFF"/>
      </w:pBdr>
      <w:shd w:val="pct5" w:color="auto" w:fill="auto"/>
      <w:autoSpaceDE w:val="0"/>
      <w:autoSpaceDN w:val="0"/>
      <w:spacing w:before="0" w:line="220" w:lineRule="atLeast"/>
      <w:ind w:left="1368" w:right="240"/>
      <w:jc w:val="both"/>
    </w:pPr>
    <w:rPr>
      <w:rFonts w:ascii="Arial Narrow" w:hAnsi="Arial Narrow"/>
      <w:sz w:val="20"/>
      <w:lang w:val="de-DE"/>
    </w:rPr>
  </w:style>
  <w:style w:type="paragraph" w:customStyle="1" w:styleId="BlockzitatAnfang">
    <w:name w:val="Blockzitat Anfang"/>
    <w:basedOn w:val="Normal"/>
    <w:next w:val="Blockzitat"/>
    <w:rsid w:val="009C2947"/>
    <w:pPr>
      <w:keepLines/>
      <w:pBdr>
        <w:top w:val="single" w:sz="6" w:space="6" w:color="FFFFFF"/>
        <w:left w:val="single" w:sz="6" w:space="6" w:color="FFFFFF"/>
        <w:right w:val="single" w:sz="6" w:space="6" w:color="FFFFFF"/>
      </w:pBdr>
      <w:shd w:val="pct10" w:color="auto" w:fill="auto"/>
      <w:autoSpaceDE w:val="0"/>
      <w:autoSpaceDN w:val="0"/>
      <w:spacing w:before="0" w:after="0"/>
      <w:ind w:left="480" w:right="480" w:firstLine="60"/>
    </w:pPr>
    <w:rPr>
      <w:rFonts w:ascii="Arial Black" w:hAnsi="Arial Black"/>
      <w:spacing w:val="-10"/>
      <w:position w:val="16"/>
      <w:sz w:val="21"/>
      <w:szCs w:val="21"/>
      <w:lang w:val="de-DE"/>
    </w:rPr>
  </w:style>
  <w:style w:type="paragraph" w:styleId="BodyTextIndent">
    <w:name w:val="Body Text Indent"/>
    <w:basedOn w:val="BodyText"/>
    <w:link w:val="BodyTextIndentChar"/>
    <w:rsid w:val="009C2947"/>
    <w:pPr>
      <w:ind w:left="1440"/>
    </w:pPr>
  </w:style>
  <w:style w:type="character" w:customStyle="1" w:styleId="BodyTextIndentChar">
    <w:name w:val="Body Text Indent Char"/>
    <w:basedOn w:val="DefaultParagraphFont"/>
    <w:link w:val="BodyTextIndent"/>
    <w:rsid w:val="009C2947"/>
    <w:rPr>
      <w:rFonts w:ascii="Tahoma" w:eastAsia="Times New Roman" w:hAnsi="Tahoma" w:cs="Tahoma"/>
      <w:sz w:val="20"/>
      <w:szCs w:val="20"/>
    </w:rPr>
  </w:style>
  <w:style w:type="paragraph" w:customStyle="1" w:styleId="Textkrperzusammenhalten">
    <w:name w:val="Textkörper zusammenhalten"/>
    <w:basedOn w:val="BodyText"/>
    <w:rsid w:val="009C2947"/>
    <w:pPr>
      <w:keepNext/>
    </w:pPr>
  </w:style>
  <w:style w:type="paragraph" w:customStyle="1" w:styleId="Kapitelbeschriftung">
    <w:name w:val="Kapitelbeschriftung"/>
    <w:basedOn w:val="Normal"/>
    <w:rsid w:val="009C2947"/>
    <w:pPr>
      <w:framePr w:h="1080" w:hRule="exact" w:hSpace="180" w:wrap="auto" w:vAnchor="page" w:hAnchor="page" w:x="1861" w:y="1201"/>
      <w:pBdr>
        <w:top w:val="single" w:sz="6" w:space="1" w:color="auto"/>
        <w:left w:val="single" w:sz="6" w:space="1" w:color="auto"/>
      </w:pBdr>
      <w:shd w:val="solid" w:color="auto" w:fill="auto"/>
      <w:autoSpaceDE w:val="0"/>
      <w:autoSpaceDN w:val="0"/>
      <w:spacing w:before="0" w:after="0" w:line="360" w:lineRule="exact"/>
      <w:ind w:right="7656"/>
      <w:jc w:val="center"/>
    </w:pPr>
    <w:rPr>
      <w:rFonts w:ascii="Tahoma" w:hAnsi="Tahoma" w:cs="Tahoma"/>
      <w:color w:val="FFFFFF"/>
      <w:spacing w:val="-16"/>
      <w:position w:val="4"/>
      <w:sz w:val="26"/>
      <w:szCs w:val="26"/>
      <w:lang w:val="de-DE"/>
    </w:rPr>
  </w:style>
  <w:style w:type="paragraph" w:customStyle="1" w:styleId="UnterberschriftKapitel">
    <w:name w:val="Unterüberschrift Kapitel"/>
    <w:basedOn w:val="Normal"/>
    <w:next w:val="BodyText"/>
    <w:rsid w:val="009C2947"/>
    <w:pPr>
      <w:keepNext/>
      <w:keepLines/>
      <w:autoSpaceDE w:val="0"/>
      <w:autoSpaceDN w:val="0"/>
      <w:spacing w:before="0" w:after="360" w:line="240" w:lineRule="atLeast"/>
      <w:ind w:right="1800"/>
    </w:pPr>
    <w:rPr>
      <w:rFonts w:ascii="Tahoma" w:hAnsi="Tahoma" w:cs="Tahoma"/>
      <w:i/>
      <w:iCs/>
      <w:spacing w:val="-20"/>
      <w:kern w:val="28"/>
      <w:sz w:val="28"/>
      <w:szCs w:val="28"/>
      <w:lang w:val="de-DE"/>
    </w:rPr>
  </w:style>
  <w:style w:type="paragraph" w:customStyle="1" w:styleId="TitelKapitel">
    <w:name w:val="Titel Kapitel"/>
    <w:basedOn w:val="Normal"/>
    <w:next w:val="UnterberschriftKapitel"/>
    <w:rsid w:val="009C2947"/>
    <w:pPr>
      <w:keepNext/>
      <w:keepLines/>
      <w:autoSpaceDE w:val="0"/>
      <w:autoSpaceDN w:val="0"/>
      <w:spacing w:before="480" w:after="360" w:line="440" w:lineRule="atLeast"/>
      <w:ind w:right="2160"/>
    </w:pPr>
    <w:rPr>
      <w:rFonts w:ascii="Arial Black" w:hAnsi="Arial Black"/>
      <w:color w:val="808080"/>
      <w:spacing w:val="-35"/>
      <w:kern w:val="28"/>
      <w:sz w:val="44"/>
      <w:szCs w:val="44"/>
      <w:lang w:val="de-DE"/>
    </w:rPr>
  </w:style>
  <w:style w:type="character" w:customStyle="1" w:styleId="Herausstellen">
    <w:name w:val="Herausstellen"/>
    <w:rsid w:val="009C2947"/>
    <w:rPr>
      <w:rFonts w:ascii="Arial Black" w:hAnsi="Arial Black"/>
      <w:spacing w:val="-4"/>
      <w:sz w:val="18"/>
      <w:szCs w:val="18"/>
      <w:lang w:val="de-DE" w:eastAsia="x-none"/>
    </w:rPr>
  </w:style>
  <w:style w:type="character" w:styleId="EndnoteReference">
    <w:name w:val="endnote reference"/>
    <w:semiHidden/>
    <w:rsid w:val="009C2947"/>
    <w:rPr>
      <w:vertAlign w:val="superscript"/>
      <w:lang w:val="de-DE" w:eastAsia="x-none"/>
    </w:rPr>
  </w:style>
  <w:style w:type="paragraph" w:styleId="EndnoteText">
    <w:name w:val="endnote text"/>
    <w:basedOn w:val="Normal"/>
    <w:link w:val="EndnoteTextChar"/>
    <w:semiHidden/>
    <w:rsid w:val="009C2947"/>
    <w:pPr>
      <w:keepLines/>
      <w:autoSpaceDE w:val="0"/>
      <w:autoSpaceDN w:val="0"/>
      <w:spacing w:before="0" w:after="0" w:line="200" w:lineRule="atLeast"/>
    </w:pPr>
    <w:rPr>
      <w:rFonts w:ascii="Tahoma" w:hAnsi="Tahoma" w:cs="Tahoma"/>
      <w:sz w:val="16"/>
      <w:szCs w:val="16"/>
      <w:lang w:val="de-DE"/>
    </w:rPr>
  </w:style>
  <w:style w:type="character" w:customStyle="1" w:styleId="EndnoteTextChar">
    <w:name w:val="Endnote Text Char"/>
    <w:basedOn w:val="DefaultParagraphFont"/>
    <w:link w:val="EndnoteText"/>
    <w:semiHidden/>
    <w:rsid w:val="009C2947"/>
    <w:rPr>
      <w:rFonts w:ascii="Tahoma" w:eastAsia="Times New Roman" w:hAnsi="Tahoma" w:cs="Tahoma"/>
      <w:sz w:val="16"/>
      <w:szCs w:val="16"/>
    </w:rPr>
  </w:style>
  <w:style w:type="paragraph" w:customStyle="1" w:styleId="Basis-Kopfzeile">
    <w:name w:val="Basis-Kopfzeile"/>
    <w:basedOn w:val="Normal"/>
    <w:rsid w:val="009C2947"/>
    <w:pPr>
      <w:keepLines/>
      <w:tabs>
        <w:tab w:val="center" w:pos="4536"/>
        <w:tab w:val="right" w:pos="9072"/>
      </w:tabs>
      <w:autoSpaceDE w:val="0"/>
      <w:autoSpaceDN w:val="0"/>
      <w:spacing w:before="0" w:after="0" w:line="190" w:lineRule="atLeast"/>
    </w:pPr>
    <w:rPr>
      <w:rFonts w:ascii="Tahoma" w:hAnsi="Tahoma" w:cs="Tahoma"/>
      <w:caps/>
      <w:sz w:val="15"/>
      <w:szCs w:val="15"/>
      <w:lang w:val="de-DE"/>
    </w:rPr>
  </w:style>
  <w:style w:type="paragraph" w:customStyle="1" w:styleId="Fuzeilegerade">
    <w:name w:val="Fußzeile gerade"/>
    <w:basedOn w:val="Footer"/>
    <w:rsid w:val="009C2947"/>
    <w:pPr>
      <w:keepLines/>
      <w:pBdr>
        <w:top w:val="single" w:sz="6" w:space="2" w:color="auto"/>
      </w:pBdr>
      <w:autoSpaceDE w:val="0"/>
      <w:autoSpaceDN w:val="0"/>
      <w:spacing w:before="600" w:line="190" w:lineRule="atLeast"/>
    </w:pPr>
    <w:rPr>
      <w:rFonts w:ascii="Tahoma" w:hAnsi="Tahoma" w:cs="Tahoma"/>
      <w:caps/>
      <w:sz w:val="15"/>
      <w:szCs w:val="15"/>
      <w:lang w:val="de-DE"/>
    </w:rPr>
  </w:style>
  <w:style w:type="paragraph" w:customStyle="1" w:styleId="FuzeileErste">
    <w:name w:val="Fußzeile Erste"/>
    <w:basedOn w:val="Footer"/>
    <w:rsid w:val="009C2947"/>
    <w:pPr>
      <w:keepLines/>
      <w:pBdr>
        <w:top w:val="single" w:sz="6" w:space="2" w:color="auto"/>
      </w:pBdr>
      <w:autoSpaceDE w:val="0"/>
      <w:autoSpaceDN w:val="0"/>
      <w:spacing w:before="600" w:line="190" w:lineRule="atLeast"/>
    </w:pPr>
    <w:rPr>
      <w:rFonts w:ascii="Tahoma" w:hAnsi="Tahoma" w:cs="Tahoma"/>
      <w:caps/>
      <w:sz w:val="15"/>
      <w:szCs w:val="15"/>
      <w:lang w:val="de-DE"/>
    </w:rPr>
  </w:style>
  <w:style w:type="paragraph" w:customStyle="1" w:styleId="Fuzeileungerade">
    <w:name w:val="Fußzeile ungerade"/>
    <w:basedOn w:val="Footer"/>
    <w:rsid w:val="009C2947"/>
    <w:pPr>
      <w:keepLines/>
      <w:pBdr>
        <w:top w:val="single" w:sz="6" w:space="2" w:color="auto"/>
      </w:pBdr>
      <w:autoSpaceDE w:val="0"/>
      <w:autoSpaceDN w:val="0"/>
      <w:spacing w:before="600" w:line="190" w:lineRule="atLeast"/>
    </w:pPr>
    <w:rPr>
      <w:rFonts w:ascii="Tahoma" w:hAnsi="Tahoma" w:cs="Tahoma"/>
      <w:caps/>
      <w:sz w:val="15"/>
      <w:szCs w:val="15"/>
      <w:lang w:val="de-DE"/>
    </w:rPr>
  </w:style>
  <w:style w:type="paragraph" w:customStyle="1" w:styleId="Kopfzeilegerade">
    <w:name w:val="Kopfzeile gerade"/>
    <w:basedOn w:val="Header"/>
    <w:rsid w:val="009C2947"/>
    <w:pPr>
      <w:keepLines/>
      <w:pBdr>
        <w:bottom w:val="single" w:sz="6" w:space="1" w:color="auto"/>
      </w:pBdr>
      <w:tabs>
        <w:tab w:val="center" w:pos="4536"/>
        <w:tab w:val="right" w:pos="9072"/>
      </w:tabs>
      <w:autoSpaceDE w:val="0"/>
      <w:autoSpaceDN w:val="0"/>
      <w:spacing w:before="0" w:after="600" w:line="190" w:lineRule="atLeast"/>
    </w:pPr>
    <w:rPr>
      <w:rFonts w:ascii="Tahoma" w:hAnsi="Tahoma" w:cs="Tahoma"/>
      <w:caps/>
      <w:sz w:val="15"/>
      <w:szCs w:val="15"/>
      <w:lang w:val="de-DE"/>
    </w:rPr>
  </w:style>
  <w:style w:type="paragraph" w:customStyle="1" w:styleId="KopfzeileErste">
    <w:name w:val="Kopfzeile Erste"/>
    <w:basedOn w:val="Header"/>
    <w:rsid w:val="009C2947"/>
    <w:pPr>
      <w:keepLines/>
      <w:pBdr>
        <w:top w:val="single" w:sz="6" w:space="2" w:color="auto"/>
      </w:pBdr>
      <w:tabs>
        <w:tab w:val="center" w:pos="4536"/>
        <w:tab w:val="right" w:pos="9072"/>
      </w:tabs>
      <w:autoSpaceDE w:val="0"/>
      <w:autoSpaceDN w:val="0"/>
      <w:spacing w:before="0" w:after="0" w:line="190" w:lineRule="atLeast"/>
      <w:jc w:val="right"/>
    </w:pPr>
    <w:rPr>
      <w:rFonts w:ascii="Tahoma" w:hAnsi="Tahoma" w:cs="Tahoma"/>
      <w:caps/>
      <w:sz w:val="15"/>
      <w:szCs w:val="15"/>
      <w:lang w:val="de-DE"/>
    </w:rPr>
  </w:style>
  <w:style w:type="paragraph" w:customStyle="1" w:styleId="Kopfzeileungerade">
    <w:name w:val="Kopfzeile ungerade"/>
    <w:basedOn w:val="Header"/>
    <w:rsid w:val="009C2947"/>
    <w:pPr>
      <w:keepLines/>
      <w:pBdr>
        <w:bottom w:val="single" w:sz="6" w:space="1" w:color="auto"/>
      </w:pBdr>
      <w:tabs>
        <w:tab w:val="center" w:pos="4536"/>
        <w:tab w:val="right" w:pos="9072"/>
      </w:tabs>
      <w:autoSpaceDE w:val="0"/>
      <w:autoSpaceDN w:val="0"/>
      <w:spacing w:before="0" w:after="600" w:line="190" w:lineRule="atLeast"/>
    </w:pPr>
    <w:rPr>
      <w:rFonts w:ascii="Tahoma" w:hAnsi="Tahoma" w:cs="Tahoma"/>
      <w:caps/>
      <w:sz w:val="15"/>
      <w:szCs w:val="15"/>
      <w:lang w:val="de-DE"/>
    </w:rPr>
  </w:style>
  <w:style w:type="paragraph" w:styleId="Index5">
    <w:name w:val="index 5"/>
    <w:basedOn w:val="Normal"/>
    <w:autoRedefine/>
    <w:semiHidden/>
    <w:rsid w:val="009C2947"/>
    <w:pPr>
      <w:autoSpaceDE w:val="0"/>
      <w:autoSpaceDN w:val="0"/>
      <w:spacing w:before="0" w:after="0"/>
      <w:ind w:left="1800" w:hanging="360"/>
    </w:pPr>
    <w:rPr>
      <w:rFonts w:ascii="Tahoma" w:hAnsi="Tahoma" w:cs="Tahoma"/>
      <w:sz w:val="18"/>
      <w:szCs w:val="18"/>
      <w:lang w:val="de-DE"/>
    </w:rPr>
  </w:style>
  <w:style w:type="character" w:customStyle="1" w:styleId="Einleitung">
    <w:name w:val="Einleitung"/>
    <w:rsid w:val="009C2947"/>
    <w:rPr>
      <w:rFonts w:ascii="Arial Black" w:hAnsi="Arial Black"/>
      <w:spacing w:val="-4"/>
      <w:sz w:val="18"/>
      <w:szCs w:val="18"/>
      <w:lang w:val="de-DE" w:eastAsia="x-none"/>
    </w:rPr>
  </w:style>
  <w:style w:type="character" w:styleId="LineNumber">
    <w:name w:val="line number"/>
    <w:rsid w:val="009C2947"/>
    <w:rPr>
      <w:sz w:val="18"/>
      <w:szCs w:val="18"/>
      <w:lang w:val="de-DE" w:eastAsia="x-none"/>
    </w:rPr>
  </w:style>
  <w:style w:type="paragraph" w:styleId="List">
    <w:name w:val="List"/>
    <w:basedOn w:val="BodyText"/>
    <w:rsid w:val="009C2947"/>
    <w:pPr>
      <w:ind w:left="1440" w:hanging="360"/>
    </w:pPr>
  </w:style>
  <w:style w:type="paragraph" w:styleId="List2">
    <w:name w:val="List 2"/>
    <w:basedOn w:val="List"/>
    <w:rsid w:val="009C2947"/>
    <w:pPr>
      <w:ind w:left="1800"/>
    </w:pPr>
  </w:style>
  <w:style w:type="paragraph" w:styleId="List3">
    <w:name w:val="List 3"/>
    <w:basedOn w:val="List"/>
    <w:rsid w:val="009C2947"/>
    <w:pPr>
      <w:ind w:left="2160"/>
    </w:pPr>
  </w:style>
  <w:style w:type="paragraph" w:styleId="List4">
    <w:name w:val="List 4"/>
    <w:basedOn w:val="List"/>
    <w:rsid w:val="009C2947"/>
    <w:pPr>
      <w:ind w:left="2520"/>
    </w:pPr>
  </w:style>
  <w:style w:type="paragraph" w:styleId="List5">
    <w:name w:val="List 5"/>
    <w:basedOn w:val="List"/>
    <w:rsid w:val="009C2947"/>
    <w:pPr>
      <w:ind w:left="2880"/>
    </w:pPr>
  </w:style>
  <w:style w:type="paragraph" w:styleId="ListBullet">
    <w:name w:val="List Bullet"/>
    <w:basedOn w:val="List"/>
    <w:autoRedefine/>
    <w:rsid w:val="009C2947"/>
  </w:style>
  <w:style w:type="paragraph" w:styleId="ListBullet2">
    <w:name w:val="List Bullet 2"/>
    <w:basedOn w:val="ListBullet"/>
    <w:autoRedefine/>
    <w:rsid w:val="009C2947"/>
    <w:pPr>
      <w:ind w:left="2160"/>
    </w:pPr>
  </w:style>
  <w:style w:type="paragraph" w:styleId="ListBullet3">
    <w:name w:val="List Bullet 3"/>
    <w:basedOn w:val="ListBullet"/>
    <w:autoRedefine/>
    <w:rsid w:val="009C2947"/>
    <w:pPr>
      <w:ind w:left="2520"/>
    </w:pPr>
  </w:style>
  <w:style w:type="paragraph" w:styleId="ListBullet4">
    <w:name w:val="List Bullet 4"/>
    <w:basedOn w:val="ListBullet"/>
    <w:autoRedefine/>
    <w:rsid w:val="009C2947"/>
    <w:pPr>
      <w:ind w:left="2880"/>
    </w:pPr>
  </w:style>
  <w:style w:type="paragraph" w:styleId="ListBullet5">
    <w:name w:val="List Bullet 5"/>
    <w:basedOn w:val="ListBullet"/>
    <w:autoRedefine/>
    <w:rsid w:val="009C2947"/>
    <w:pPr>
      <w:ind w:left="3240"/>
    </w:pPr>
  </w:style>
  <w:style w:type="paragraph" w:styleId="ListContinue">
    <w:name w:val="List Continue"/>
    <w:basedOn w:val="List"/>
    <w:rsid w:val="009C2947"/>
    <w:pPr>
      <w:ind w:firstLine="0"/>
    </w:pPr>
  </w:style>
  <w:style w:type="paragraph" w:styleId="ListContinue2">
    <w:name w:val="List Continue 2"/>
    <w:basedOn w:val="ListContinue"/>
    <w:rsid w:val="009C2947"/>
    <w:pPr>
      <w:ind w:left="2160"/>
    </w:pPr>
  </w:style>
  <w:style w:type="paragraph" w:styleId="ListContinue3">
    <w:name w:val="List Continue 3"/>
    <w:basedOn w:val="ListContinue"/>
    <w:rsid w:val="009C2947"/>
    <w:pPr>
      <w:ind w:left="2520"/>
    </w:pPr>
  </w:style>
  <w:style w:type="paragraph" w:styleId="ListContinue4">
    <w:name w:val="List Continue 4"/>
    <w:basedOn w:val="ListContinue"/>
    <w:rsid w:val="009C2947"/>
    <w:pPr>
      <w:ind w:left="2880"/>
    </w:pPr>
  </w:style>
  <w:style w:type="paragraph" w:styleId="ListContinue5">
    <w:name w:val="List Continue 5"/>
    <w:basedOn w:val="ListContinue"/>
    <w:rsid w:val="009C2947"/>
    <w:pPr>
      <w:ind w:left="3240"/>
    </w:pPr>
  </w:style>
  <w:style w:type="paragraph" w:styleId="ListNumber">
    <w:name w:val="List Number"/>
    <w:basedOn w:val="List"/>
    <w:rsid w:val="009C2947"/>
    <w:pPr>
      <w:ind w:left="1080" w:firstLine="0"/>
    </w:pPr>
  </w:style>
  <w:style w:type="paragraph" w:styleId="ListNumber2">
    <w:name w:val="List Number 2"/>
    <w:basedOn w:val="ListNumber"/>
    <w:rsid w:val="009C2947"/>
    <w:pPr>
      <w:ind w:left="2160"/>
    </w:pPr>
  </w:style>
  <w:style w:type="paragraph" w:styleId="ListNumber3">
    <w:name w:val="List Number 3"/>
    <w:basedOn w:val="ListNumber"/>
    <w:rsid w:val="009C2947"/>
    <w:pPr>
      <w:ind w:left="2520"/>
    </w:pPr>
  </w:style>
  <w:style w:type="paragraph" w:styleId="ListNumber4">
    <w:name w:val="List Number 4"/>
    <w:basedOn w:val="ListNumber"/>
    <w:rsid w:val="009C2947"/>
    <w:pPr>
      <w:ind w:left="2880"/>
    </w:pPr>
  </w:style>
  <w:style w:type="paragraph" w:styleId="ListNumber5">
    <w:name w:val="List Number 5"/>
    <w:basedOn w:val="ListNumber"/>
    <w:rsid w:val="009C2947"/>
    <w:pPr>
      <w:ind w:left="3240"/>
    </w:pPr>
  </w:style>
  <w:style w:type="paragraph" w:styleId="MacroText">
    <w:name w:val="macro"/>
    <w:basedOn w:val="Normal"/>
    <w:link w:val="MacroTextChar1"/>
    <w:semiHidden/>
    <w:rsid w:val="009C2947"/>
    <w:pPr>
      <w:autoSpaceDE w:val="0"/>
      <w:autoSpaceDN w:val="0"/>
      <w:spacing w:before="0" w:after="0"/>
    </w:pPr>
    <w:rPr>
      <w:rFonts w:ascii="Courier New" w:hAnsi="Courier New" w:cs="Courier New"/>
      <w:sz w:val="20"/>
      <w:lang w:val="de-DE"/>
    </w:rPr>
  </w:style>
  <w:style w:type="character" w:customStyle="1" w:styleId="MacroTextChar1">
    <w:name w:val="Macro Text Char1"/>
    <w:basedOn w:val="DefaultParagraphFont"/>
    <w:link w:val="MacroText"/>
    <w:semiHidden/>
    <w:rsid w:val="009C2947"/>
    <w:rPr>
      <w:rFonts w:ascii="Courier New" w:eastAsia="Times New Roman" w:hAnsi="Courier New" w:cs="Courier New"/>
      <w:sz w:val="20"/>
      <w:szCs w:val="20"/>
    </w:rPr>
  </w:style>
  <w:style w:type="paragraph" w:customStyle="1" w:styleId="Teildokumentbeschriftung">
    <w:name w:val="Teildokumentbeschriftung"/>
    <w:basedOn w:val="Normal"/>
    <w:next w:val="Normal"/>
    <w:rsid w:val="009C2947"/>
    <w:pPr>
      <w:framePr w:w="2040" w:h="2040" w:hRule="exact" w:wrap="notBeside" w:vAnchor="page" w:hAnchor="page" w:x="9217" w:y="961"/>
      <w:shd w:val="pct20" w:color="auto" w:fill="auto"/>
      <w:autoSpaceDE w:val="0"/>
      <w:autoSpaceDN w:val="0"/>
      <w:spacing w:before="0" w:after="0" w:line="1560" w:lineRule="exact"/>
      <w:jc w:val="center"/>
    </w:pPr>
    <w:rPr>
      <w:rFonts w:ascii="Arial Black" w:hAnsi="Arial Black"/>
      <w:color w:val="FFFFFF"/>
      <w:position w:val="-32"/>
      <w:sz w:val="196"/>
      <w:szCs w:val="196"/>
      <w:lang w:val="de-DE"/>
    </w:rPr>
  </w:style>
  <w:style w:type="paragraph" w:customStyle="1" w:styleId="TitelTeildokument">
    <w:name w:val="Titel Teildokument"/>
    <w:basedOn w:val="Normal"/>
    <w:rsid w:val="009C2947"/>
    <w:pPr>
      <w:framePr w:h="1080" w:hRule="exact" w:hSpace="180" w:wrap="auto" w:vAnchor="page" w:hAnchor="page" w:x="1861" w:y="1201"/>
      <w:pBdr>
        <w:left w:val="single" w:sz="6" w:space="1" w:color="auto"/>
      </w:pBdr>
      <w:shd w:val="solid" w:color="auto" w:fill="auto"/>
      <w:autoSpaceDE w:val="0"/>
      <w:autoSpaceDN w:val="0"/>
      <w:spacing w:before="0" w:line="660" w:lineRule="exact"/>
      <w:ind w:right="7656"/>
      <w:jc w:val="center"/>
    </w:pPr>
    <w:rPr>
      <w:rFonts w:ascii="Arial Black" w:hAnsi="Arial Black"/>
      <w:color w:val="FFFFFF"/>
      <w:spacing w:val="-40"/>
      <w:position w:val="-16"/>
      <w:sz w:val="84"/>
      <w:szCs w:val="84"/>
      <w:lang w:val="de-DE"/>
    </w:rPr>
  </w:style>
  <w:style w:type="paragraph" w:customStyle="1" w:styleId="TitelAbschnitt">
    <w:name w:val="Titel Abschnitt"/>
    <w:basedOn w:val="Normal"/>
    <w:next w:val="BodyText"/>
    <w:rsid w:val="009C2947"/>
    <w:pPr>
      <w:autoSpaceDE w:val="0"/>
      <w:autoSpaceDN w:val="0"/>
      <w:spacing w:before="0" w:after="0" w:line="640" w:lineRule="atLeast"/>
    </w:pPr>
    <w:rPr>
      <w:rFonts w:ascii="Arial Black" w:hAnsi="Arial Black"/>
      <w:caps/>
      <w:spacing w:val="60"/>
      <w:sz w:val="15"/>
      <w:szCs w:val="15"/>
      <w:lang w:val="de-DE"/>
    </w:rPr>
  </w:style>
  <w:style w:type="paragraph" w:customStyle="1" w:styleId="UnterberschriftTitelseite">
    <w:name w:val="Unterüberschrift Titelseite"/>
    <w:basedOn w:val="berschriftTitelseite"/>
    <w:next w:val="BodyText"/>
    <w:rsid w:val="009C2947"/>
    <w:pPr>
      <w:pBdr>
        <w:top w:val="single" w:sz="6" w:space="24" w:color="auto"/>
      </w:pBdr>
      <w:tabs>
        <w:tab w:val="clear" w:pos="0"/>
      </w:tabs>
      <w:spacing w:before="0" w:after="0" w:line="480" w:lineRule="atLeast"/>
      <w:ind w:left="0" w:right="0"/>
    </w:pPr>
    <w:rPr>
      <w:rFonts w:ascii="Arial" w:hAnsi="Arial" w:cs="Arial"/>
      <w:b w:val="0"/>
      <w:bCs w:val="0"/>
      <w:spacing w:val="-30"/>
      <w:sz w:val="48"/>
      <w:szCs w:val="48"/>
    </w:rPr>
  </w:style>
  <w:style w:type="paragraph" w:customStyle="1" w:styleId="berschriftTitelseite">
    <w:name w:val="Überschrift Titelseite"/>
    <w:basedOn w:val="Basis-berschrift"/>
    <w:next w:val="UnterberschriftTitelseite"/>
    <w:rsid w:val="009C2947"/>
    <w:pPr>
      <w:pBdr>
        <w:top w:val="single" w:sz="24" w:space="31" w:color="auto"/>
      </w:pBdr>
      <w:tabs>
        <w:tab w:val="left" w:pos="0"/>
      </w:tabs>
      <w:spacing w:before="240" w:after="500" w:line="640" w:lineRule="exact"/>
      <w:ind w:left="-840" w:right="-840"/>
    </w:pPr>
    <w:rPr>
      <w:rFonts w:ascii="Arial Black" w:hAnsi="Arial Black" w:cs="Times New Roman"/>
      <w:b/>
      <w:bCs/>
      <w:spacing w:val="-48"/>
      <w:sz w:val="64"/>
      <w:szCs w:val="64"/>
    </w:rPr>
  </w:style>
  <w:style w:type="character" w:customStyle="1" w:styleId="Hochgestellt">
    <w:name w:val="Hochgestellt"/>
    <w:rsid w:val="009C2947"/>
    <w:rPr>
      <w:b/>
      <w:bCs/>
      <w:vertAlign w:val="superscript"/>
      <w:lang w:val="de-DE" w:eastAsia="x-none"/>
    </w:rPr>
  </w:style>
  <w:style w:type="paragraph" w:styleId="TableofAuthorities">
    <w:name w:val="table of authorities"/>
    <w:basedOn w:val="Normal"/>
    <w:semiHidden/>
    <w:rsid w:val="009C2947"/>
    <w:pPr>
      <w:tabs>
        <w:tab w:val="right" w:leader="dot" w:pos="7560"/>
      </w:tabs>
      <w:autoSpaceDE w:val="0"/>
      <w:autoSpaceDN w:val="0"/>
      <w:spacing w:before="0" w:after="0"/>
      <w:ind w:left="1440" w:hanging="360"/>
    </w:pPr>
    <w:rPr>
      <w:rFonts w:ascii="Tahoma" w:hAnsi="Tahoma" w:cs="Tahoma"/>
      <w:sz w:val="20"/>
      <w:lang w:val="de-DE"/>
    </w:rPr>
  </w:style>
  <w:style w:type="paragraph" w:styleId="TableofFigures">
    <w:name w:val="table of figures"/>
    <w:basedOn w:val="Basis-Inhaltsverzeichnis"/>
    <w:semiHidden/>
    <w:rsid w:val="009C2947"/>
    <w:pPr>
      <w:ind w:left="1440" w:hanging="360"/>
    </w:pPr>
  </w:style>
  <w:style w:type="paragraph" w:customStyle="1" w:styleId="Basis-Inhaltsverzeichnis">
    <w:name w:val="Basis-Inhaltsverzeichnis"/>
    <w:basedOn w:val="Normal"/>
    <w:rsid w:val="009C2947"/>
    <w:pPr>
      <w:tabs>
        <w:tab w:val="right" w:leader="dot" w:pos="6480"/>
      </w:tabs>
      <w:autoSpaceDE w:val="0"/>
      <w:autoSpaceDN w:val="0"/>
      <w:spacing w:before="0" w:line="240" w:lineRule="atLeast"/>
    </w:pPr>
    <w:rPr>
      <w:rFonts w:ascii="Tahoma" w:hAnsi="Tahoma" w:cs="Tahoma"/>
      <w:sz w:val="20"/>
      <w:lang w:val="de-DE"/>
    </w:rPr>
  </w:style>
  <w:style w:type="paragraph" w:styleId="TOAHeading">
    <w:name w:val="toa heading"/>
    <w:basedOn w:val="Normal"/>
    <w:next w:val="TableofAuthorities"/>
    <w:semiHidden/>
    <w:rsid w:val="009C2947"/>
    <w:pPr>
      <w:keepNext/>
      <w:autoSpaceDE w:val="0"/>
      <w:autoSpaceDN w:val="0"/>
      <w:spacing w:before="0" w:after="0" w:line="480" w:lineRule="atLeast"/>
    </w:pPr>
    <w:rPr>
      <w:rFonts w:ascii="Arial Black" w:hAnsi="Arial Black"/>
      <w:b/>
      <w:bCs/>
      <w:spacing w:val="-10"/>
      <w:kern w:val="28"/>
      <w:sz w:val="20"/>
      <w:lang w:val="de-DE"/>
    </w:rPr>
  </w:style>
  <w:style w:type="paragraph" w:customStyle="1" w:styleId="Firmenname">
    <w:name w:val="Firmenname"/>
    <w:basedOn w:val="Normal"/>
    <w:rsid w:val="009C2947"/>
    <w:pPr>
      <w:autoSpaceDE w:val="0"/>
      <w:autoSpaceDN w:val="0"/>
      <w:spacing w:before="0" w:after="0" w:line="240" w:lineRule="atLeast"/>
      <w:ind w:left="245"/>
    </w:pPr>
    <w:rPr>
      <w:rFonts w:ascii="Tahoma" w:hAnsi="Tahoma" w:cs="Tahoma"/>
      <w:b/>
      <w:bCs/>
      <w:sz w:val="36"/>
      <w:szCs w:val="36"/>
      <w:lang w:val="de-DE"/>
    </w:rPr>
  </w:style>
  <w:style w:type="paragraph" w:customStyle="1" w:styleId="Symbol1">
    <w:name w:val="Symbol 1"/>
    <w:basedOn w:val="Normal"/>
    <w:rsid w:val="009C2947"/>
    <w:pPr>
      <w:framePr w:w="1440" w:h="1440" w:hRule="exact" w:wrap="auto" w:vAnchor="text" w:hAnchor="page" w:x="1201" w:y="1"/>
      <w:shd w:val="pct10" w:color="auto" w:fill="auto"/>
      <w:autoSpaceDE w:val="0"/>
      <w:autoSpaceDN w:val="0"/>
      <w:spacing w:before="60" w:after="0" w:line="1440" w:lineRule="exact"/>
      <w:jc w:val="center"/>
    </w:pPr>
    <w:rPr>
      <w:rFonts w:ascii="Wingdings" w:hAnsi="Wingdings"/>
      <w:b/>
      <w:bCs/>
      <w:color w:val="FFFFFF"/>
      <w:spacing w:val="-10"/>
      <w:position w:val="-10"/>
      <w:sz w:val="160"/>
      <w:szCs w:val="160"/>
      <w:lang w:val="de-DE"/>
    </w:rPr>
  </w:style>
  <w:style w:type="paragraph" w:styleId="Index6">
    <w:name w:val="index 6"/>
    <w:basedOn w:val="Normal"/>
    <w:next w:val="Normal"/>
    <w:autoRedefine/>
    <w:semiHidden/>
    <w:rsid w:val="009C2947"/>
    <w:pPr>
      <w:tabs>
        <w:tab w:val="right" w:leader="dot" w:pos="9072"/>
      </w:tabs>
      <w:autoSpaceDE w:val="0"/>
      <w:autoSpaceDN w:val="0"/>
      <w:spacing w:before="0" w:after="0"/>
      <w:ind w:left="1200" w:hanging="200"/>
    </w:pPr>
    <w:rPr>
      <w:rFonts w:ascii="Tahoma" w:hAnsi="Tahoma" w:cs="Tahoma"/>
      <w:sz w:val="20"/>
      <w:lang w:val="de-DE"/>
    </w:rPr>
  </w:style>
  <w:style w:type="paragraph" w:styleId="Index7">
    <w:name w:val="index 7"/>
    <w:basedOn w:val="Normal"/>
    <w:next w:val="Normal"/>
    <w:autoRedefine/>
    <w:semiHidden/>
    <w:rsid w:val="009C2947"/>
    <w:pPr>
      <w:tabs>
        <w:tab w:val="right" w:leader="dot" w:pos="9072"/>
      </w:tabs>
      <w:autoSpaceDE w:val="0"/>
      <w:autoSpaceDN w:val="0"/>
      <w:spacing w:before="0" w:after="0"/>
      <w:ind w:left="1400" w:hanging="200"/>
    </w:pPr>
    <w:rPr>
      <w:rFonts w:ascii="Tahoma" w:hAnsi="Tahoma" w:cs="Tahoma"/>
      <w:sz w:val="20"/>
      <w:lang w:val="de-DE"/>
    </w:rPr>
  </w:style>
  <w:style w:type="paragraph" w:styleId="Index8">
    <w:name w:val="index 8"/>
    <w:basedOn w:val="Normal"/>
    <w:next w:val="Normal"/>
    <w:autoRedefine/>
    <w:semiHidden/>
    <w:rsid w:val="009C2947"/>
    <w:pPr>
      <w:tabs>
        <w:tab w:val="right" w:leader="dot" w:pos="9072"/>
      </w:tabs>
      <w:autoSpaceDE w:val="0"/>
      <w:autoSpaceDN w:val="0"/>
      <w:spacing w:before="0" w:after="0"/>
      <w:ind w:left="1600" w:hanging="200"/>
    </w:pPr>
    <w:rPr>
      <w:rFonts w:ascii="Tahoma" w:hAnsi="Tahoma" w:cs="Tahoma"/>
      <w:sz w:val="20"/>
      <w:lang w:val="de-DE"/>
    </w:rPr>
  </w:style>
  <w:style w:type="paragraph" w:customStyle="1" w:styleId="ListennummerAnfang">
    <w:name w:val="Listennummer Anfang"/>
    <w:basedOn w:val="ListNumber"/>
    <w:next w:val="ListNumber"/>
    <w:rsid w:val="009C2947"/>
    <w:pPr>
      <w:spacing w:before="80" w:after="160"/>
      <w:jc w:val="left"/>
    </w:pPr>
  </w:style>
  <w:style w:type="paragraph" w:customStyle="1" w:styleId="ListennummerEnde">
    <w:name w:val="Listennummer Ende"/>
    <w:basedOn w:val="ListNumber"/>
    <w:next w:val="BodyText"/>
    <w:rsid w:val="009C2947"/>
    <w:pPr>
      <w:jc w:val="left"/>
    </w:pPr>
  </w:style>
  <w:style w:type="paragraph" w:customStyle="1" w:styleId="BlockzitatEnde">
    <w:name w:val="Blockzitat Ende"/>
    <w:basedOn w:val="Blockzitat"/>
    <w:next w:val="BodyText"/>
    <w:rsid w:val="009C2947"/>
    <w:pPr>
      <w:keepLines/>
      <w:pBdr>
        <w:top w:val="none" w:sz="0" w:space="0" w:color="auto"/>
        <w:left w:val="none" w:sz="0" w:space="0" w:color="auto"/>
        <w:bottom w:val="none" w:sz="0" w:space="0" w:color="auto"/>
        <w:right w:val="none" w:sz="0" w:space="0" w:color="auto"/>
      </w:pBdr>
      <w:shd w:val="clear" w:color="auto" w:fill="auto"/>
      <w:ind w:left="720" w:right="720"/>
      <w:jc w:val="left"/>
    </w:pPr>
    <w:rPr>
      <w:rFonts w:ascii="Tahoma" w:hAnsi="Tahoma" w:cs="Tahoma"/>
      <w:i/>
      <w:iCs/>
    </w:rPr>
  </w:style>
  <w:style w:type="paragraph" w:styleId="Date">
    <w:name w:val="Date"/>
    <w:basedOn w:val="BodyText"/>
    <w:link w:val="DateChar"/>
    <w:rsid w:val="009C2947"/>
    <w:pPr>
      <w:spacing w:before="480" w:after="160"/>
      <w:jc w:val="center"/>
    </w:pPr>
    <w:rPr>
      <w:b/>
      <w:bCs/>
    </w:rPr>
  </w:style>
  <w:style w:type="character" w:customStyle="1" w:styleId="DateChar">
    <w:name w:val="Date Char"/>
    <w:basedOn w:val="DefaultParagraphFont"/>
    <w:link w:val="Date"/>
    <w:rsid w:val="009C2947"/>
    <w:rPr>
      <w:rFonts w:ascii="Tahoma" w:eastAsia="Times New Roman" w:hAnsi="Tahoma" w:cs="Tahoma"/>
      <w:b/>
      <w:bCs/>
      <w:sz w:val="20"/>
      <w:szCs w:val="20"/>
    </w:rPr>
  </w:style>
  <w:style w:type="paragraph" w:customStyle="1" w:styleId="Dokumentbeschriftung">
    <w:name w:val="Dokumentbeschriftung"/>
    <w:basedOn w:val="berschriftTitelseite"/>
    <w:rsid w:val="009C2947"/>
  </w:style>
  <w:style w:type="paragraph" w:customStyle="1" w:styleId="ListeAnfang">
    <w:name w:val="Liste Anfang"/>
    <w:basedOn w:val="List"/>
    <w:next w:val="List"/>
    <w:rsid w:val="009C2947"/>
    <w:pPr>
      <w:spacing w:before="80" w:after="80"/>
      <w:ind w:left="720"/>
      <w:jc w:val="left"/>
    </w:pPr>
  </w:style>
  <w:style w:type="paragraph" w:customStyle="1" w:styleId="ListeEnde">
    <w:name w:val="Liste Ende"/>
    <w:basedOn w:val="List"/>
    <w:next w:val="BodyText"/>
    <w:rsid w:val="009C2947"/>
    <w:pPr>
      <w:ind w:left="720"/>
      <w:jc w:val="left"/>
    </w:pPr>
  </w:style>
  <w:style w:type="paragraph" w:customStyle="1" w:styleId="UnterberschriftTeildokument">
    <w:name w:val="Unterüberschrift Teildokument"/>
    <w:basedOn w:val="TitelTeildokument"/>
    <w:next w:val="BodyText"/>
    <w:rsid w:val="009C2947"/>
    <w:pPr>
      <w:framePr w:hRule="auto" w:wrap="auto" w:vAnchor="margin" w:hAnchor="text" w:xAlign="left" w:yAlign="inline"/>
      <w:shd w:val="clear" w:color="auto" w:fill="auto"/>
      <w:spacing w:before="360" w:after="120" w:line="240" w:lineRule="auto"/>
    </w:pPr>
    <w:rPr>
      <w:rFonts w:ascii="Arial" w:hAnsi="Arial" w:cs="Arial"/>
      <w:i/>
      <w:iCs/>
      <w:spacing w:val="0"/>
      <w:kern w:val="28"/>
      <w:position w:val="0"/>
      <w:sz w:val="32"/>
      <w:szCs w:val="32"/>
    </w:rPr>
  </w:style>
  <w:style w:type="paragraph" w:styleId="Index9">
    <w:name w:val="index 9"/>
    <w:basedOn w:val="Normal"/>
    <w:next w:val="Normal"/>
    <w:autoRedefine/>
    <w:semiHidden/>
    <w:rsid w:val="009C2947"/>
    <w:pPr>
      <w:tabs>
        <w:tab w:val="right" w:leader="dot" w:pos="9072"/>
      </w:tabs>
      <w:autoSpaceDE w:val="0"/>
      <w:autoSpaceDN w:val="0"/>
      <w:spacing w:before="0" w:after="0"/>
      <w:ind w:left="1800" w:hanging="200"/>
    </w:pPr>
    <w:rPr>
      <w:rFonts w:ascii="Tahoma" w:hAnsi="Tahoma" w:cs="Tahoma"/>
      <w:sz w:val="20"/>
      <w:lang w:val="de-DE"/>
    </w:rPr>
  </w:style>
  <w:style w:type="paragraph" w:styleId="EnvelopeReturn">
    <w:name w:val="envelope return"/>
    <w:basedOn w:val="Normal"/>
    <w:rsid w:val="009C2947"/>
    <w:pPr>
      <w:autoSpaceDE w:val="0"/>
      <w:autoSpaceDN w:val="0"/>
      <w:spacing w:before="0" w:after="0"/>
    </w:pPr>
    <w:rPr>
      <w:rFonts w:ascii="Tahoma" w:hAnsi="Tahoma" w:cs="Tahoma"/>
      <w:sz w:val="20"/>
      <w:lang w:val="de-DE"/>
    </w:rPr>
  </w:style>
  <w:style w:type="paragraph" w:styleId="Closing">
    <w:name w:val="Closing"/>
    <w:basedOn w:val="Normal"/>
    <w:link w:val="ClosingChar"/>
    <w:rsid w:val="009C2947"/>
    <w:pPr>
      <w:autoSpaceDE w:val="0"/>
      <w:autoSpaceDN w:val="0"/>
      <w:spacing w:before="0" w:after="0"/>
      <w:ind w:left="4252"/>
    </w:pPr>
    <w:rPr>
      <w:rFonts w:ascii="Tahoma" w:hAnsi="Tahoma" w:cs="Tahoma"/>
      <w:sz w:val="20"/>
      <w:lang w:val="de-DE"/>
    </w:rPr>
  </w:style>
  <w:style w:type="character" w:customStyle="1" w:styleId="ClosingChar">
    <w:name w:val="Closing Char"/>
    <w:basedOn w:val="DefaultParagraphFont"/>
    <w:link w:val="Closing"/>
    <w:rsid w:val="009C2947"/>
    <w:rPr>
      <w:rFonts w:ascii="Tahoma" w:eastAsia="Times New Roman" w:hAnsi="Tahoma" w:cs="Tahoma"/>
      <w:sz w:val="20"/>
      <w:szCs w:val="20"/>
    </w:rPr>
  </w:style>
  <w:style w:type="paragraph" w:styleId="MessageHeader">
    <w:name w:val="Message Header"/>
    <w:basedOn w:val="Normal"/>
    <w:link w:val="MessageHeaderChar"/>
    <w:rsid w:val="009C2947"/>
    <w:pPr>
      <w:pBdr>
        <w:top w:val="single" w:sz="6" w:space="1" w:color="auto"/>
        <w:left w:val="single" w:sz="6" w:space="1" w:color="auto"/>
        <w:bottom w:val="single" w:sz="6" w:space="1" w:color="auto"/>
        <w:right w:val="single" w:sz="6" w:space="1" w:color="auto"/>
      </w:pBdr>
      <w:shd w:val="pct20" w:color="auto" w:fill="auto"/>
      <w:autoSpaceDE w:val="0"/>
      <w:autoSpaceDN w:val="0"/>
      <w:spacing w:before="0" w:after="0"/>
      <w:ind w:left="1134" w:hanging="1134"/>
    </w:pPr>
    <w:rPr>
      <w:rFonts w:ascii="Tahoma" w:hAnsi="Tahoma" w:cs="Tahoma"/>
      <w:sz w:val="24"/>
      <w:szCs w:val="24"/>
      <w:lang w:val="de-DE"/>
    </w:rPr>
  </w:style>
  <w:style w:type="character" w:customStyle="1" w:styleId="MessageHeaderChar">
    <w:name w:val="Message Header Char"/>
    <w:basedOn w:val="DefaultParagraphFont"/>
    <w:link w:val="MessageHeader"/>
    <w:rsid w:val="009C2947"/>
    <w:rPr>
      <w:rFonts w:ascii="Tahoma" w:eastAsia="Times New Roman" w:hAnsi="Tahoma" w:cs="Tahoma"/>
      <w:sz w:val="24"/>
      <w:szCs w:val="24"/>
      <w:shd w:val="pct20" w:color="auto" w:fill="auto"/>
    </w:rPr>
  </w:style>
  <w:style w:type="paragraph" w:styleId="EnvelopeAddress">
    <w:name w:val="envelope address"/>
    <w:basedOn w:val="Normal"/>
    <w:rsid w:val="009C2947"/>
    <w:pPr>
      <w:framePr w:w="8505" w:h="2160" w:hRule="exact" w:hSpace="142" w:vSpace="142" w:wrap="auto" w:hAnchor="page" w:xAlign="center" w:yAlign="bottom"/>
      <w:autoSpaceDE w:val="0"/>
      <w:autoSpaceDN w:val="0"/>
      <w:spacing w:before="0" w:after="0"/>
      <w:ind w:left="3686"/>
    </w:pPr>
    <w:rPr>
      <w:rFonts w:ascii="Tahoma" w:hAnsi="Tahoma" w:cs="Tahoma"/>
      <w:sz w:val="24"/>
      <w:szCs w:val="24"/>
      <w:lang w:val="de-DE"/>
    </w:rPr>
  </w:style>
  <w:style w:type="paragraph" w:styleId="Signature">
    <w:name w:val="Signature"/>
    <w:basedOn w:val="Normal"/>
    <w:link w:val="SignatureChar"/>
    <w:rsid w:val="009C2947"/>
    <w:pPr>
      <w:autoSpaceDE w:val="0"/>
      <w:autoSpaceDN w:val="0"/>
      <w:spacing w:before="0" w:after="0"/>
      <w:ind w:left="4252"/>
    </w:pPr>
    <w:rPr>
      <w:rFonts w:ascii="Tahoma" w:hAnsi="Tahoma" w:cs="Tahoma"/>
      <w:sz w:val="20"/>
      <w:lang w:val="de-DE"/>
    </w:rPr>
  </w:style>
  <w:style w:type="character" w:customStyle="1" w:styleId="SignatureChar">
    <w:name w:val="Signature Char"/>
    <w:basedOn w:val="DefaultParagraphFont"/>
    <w:link w:val="Signature"/>
    <w:rsid w:val="009C2947"/>
    <w:rPr>
      <w:rFonts w:ascii="Tahoma" w:eastAsia="Times New Roman" w:hAnsi="Tahoma" w:cs="Tahoma"/>
      <w:sz w:val="20"/>
      <w:szCs w:val="20"/>
    </w:rPr>
  </w:style>
  <w:style w:type="paragraph" w:customStyle="1" w:styleId="Kapitelbezeichnung">
    <w:name w:val="Kapitelbezeichnung"/>
    <w:basedOn w:val="Kapitelbeschriftung"/>
    <w:rsid w:val="009C2947"/>
    <w:pPr>
      <w:framePr w:wrap="auto"/>
    </w:pPr>
  </w:style>
  <w:style w:type="paragraph" w:customStyle="1" w:styleId="Kapitelberschrift">
    <w:name w:val="Kapitelüberschrift"/>
    <w:basedOn w:val="Normal"/>
    <w:rsid w:val="009C2947"/>
    <w:pPr>
      <w:framePr w:h="1080" w:hRule="exact" w:hSpace="180" w:wrap="auto" w:vAnchor="page" w:hAnchor="page" w:x="1861" w:y="1201"/>
      <w:pBdr>
        <w:left w:val="single" w:sz="6" w:space="1" w:color="auto"/>
      </w:pBdr>
      <w:shd w:val="solid" w:color="auto" w:fill="auto"/>
      <w:autoSpaceDE w:val="0"/>
      <w:autoSpaceDN w:val="0"/>
      <w:spacing w:before="0" w:line="660" w:lineRule="exact"/>
      <w:ind w:right="7656"/>
      <w:jc w:val="center"/>
    </w:pPr>
    <w:rPr>
      <w:rFonts w:ascii="Arial Black" w:hAnsi="Arial Black"/>
      <w:color w:val="FFFFFF"/>
      <w:spacing w:val="-40"/>
      <w:position w:val="-16"/>
      <w:sz w:val="84"/>
      <w:szCs w:val="84"/>
      <w:lang w:val="de-DE"/>
    </w:rPr>
  </w:style>
  <w:style w:type="paragraph" w:customStyle="1" w:styleId="Kapitelunterberschrift">
    <w:name w:val="Kapitelunterüberschrift"/>
    <w:basedOn w:val="Subtitle"/>
    <w:rsid w:val="009C2947"/>
    <w:pPr>
      <w:autoSpaceDE w:val="0"/>
      <w:autoSpaceDN w:val="0"/>
      <w:spacing w:before="60" w:after="120" w:line="340" w:lineRule="atLeast"/>
      <w:ind w:right="40"/>
      <w:jc w:val="right"/>
    </w:pPr>
    <w:rPr>
      <w:rFonts w:cs="Arial"/>
      <w:spacing w:val="-16"/>
      <w:sz w:val="32"/>
      <w:szCs w:val="32"/>
      <w:lang w:val="de-DE"/>
    </w:rPr>
  </w:style>
  <w:style w:type="paragraph" w:customStyle="1" w:styleId="berschriftAbschnitt">
    <w:name w:val="Überschrift Abschnitt"/>
    <w:basedOn w:val="Heading1"/>
    <w:rsid w:val="009C2947"/>
    <w:pPr>
      <w:keepNext w:val="0"/>
      <w:keepLines w:val="0"/>
      <w:pageBreakBefore w:val="0"/>
      <w:numPr>
        <w:numId w:val="0"/>
      </w:numPr>
      <w:autoSpaceDE w:val="0"/>
      <w:autoSpaceDN w:val="0"/>
      <w:spacing w:before="60" w:after="60"/>
      <w:jc w:val="center"/>
      <w:outlineLvl w:val="9"/>
    </w:pPr>
    <w:rPr>
      <w:rFonts w:ascii="Tahoma" w:hAnsi="Tahoma"/>
      <w:bCs/>
      <w:color w:val="FFFFFF"/>
      <w:kern w:val="0"/>
      <w:sz w:val="20"/>
      <w:lang w:val="de-DE"/>
    </w:rPr>
  </w:style>
  <w:style w:type="paragraph" w:customStyle="1" w:styleId="Teildokumentberschrift">
    <w:name w:val="Teildokument Überschrift"/>
    <w:basedOn w:val="Normal"/>
    <w:next w:val="TeildokumentUnterberschrift"/>
    <w:rsid w:val="009C2947"/>
    <w:pPr>
      <w:keepNext/>
      <w:autoSpaceDE w:val="0"/>
      <w:autoSpaceDN w:val="0"/>
      <w:spacing w:before="600"/>
      <w:jc w:val="center"/>
    </w:pPr>
    <w:rPr>
      <w:rFonts w:cs="Arial"/>
      <w:b/>
      <w:bCs/>
      <w:kern w:val="28"/>
      <w:sz w:val="36"/>
      <w:szCs w:val="36"/>
      <w:lang w:val="de-DE"/>
    </w:rPr>
  </w:style>
  <w:style w:type="paragraph" w:customStyle="1" w:styleId="TeildokumentUnterberschrift">
    <w:name w:val="Teildokument Unterüberschrift"/>
    <w:basedOn w:val="Teildokumentberschrift"/>
    <w:next w:val="BodyText"/>
    <w:rsid w:val="009C2947"/>
    <w:pPr>
      <w:spacing w:before="360"/>
    </w:pPr>
    <w:rPr>
      <w:b w:val="0"/>
      <w:bCs w:val="0"/>
      <w:i/>
      <w:iCs/>
      <w:sz w:val="32"/>
      <w:szCs w:val="32"/>
    </w:rPr>
  </w:style>
  <w:style w:type="paragraph" w:customStyle="1" w:styleId="Kapiteltitel">
    <w:name w:val="Kapiteltitel"/>
    <w:basedOn w:val="Normal"/>
    <w:next w:val="Kapitelbeschriftung"/>
    <w:rsid w:val="009C2947"/>
    <w:pPr>
      <w:keepNext/>
      <w:pageBreakBefore/>
      <w:framePr w:w="2040" w:h="2040" w:hRule="exact" w:wrap="notBeside" w:vAnchor="page" w:hAnchor="page" w:x="9217" w:y="961"/>
      <w:shd w:val="pct20" w:color="auto" w:fill="auto"/>
      <w:autoSpaceDE w:val="0"/>
      <w:autoSpaceDN w:val="0"/>
      <w:spacing w:before="0" w:after="0" w:line="480" w:lineRule="exact"/>
      <w:jc w:val="center"/>
    </w:pPr>
    <w:rPr>
      <w:rFonts w:ascii="Arial Black" w:hAnsi="Arial Black"/>
      <w:spacing w:val="-20"/>
      <w:position w:val="-4"/>
      <w:sz w:val="36"/>
      <w:szCs w:val="36"/>
      <w:lang w:val="de-DE"/>
    </w:rPr>
  </w:style>
  <w:style w:type="character" w:customStyle="1" w:styleId="Slogan">
    <w:name w:val="Slogan"/>
    <w:rsid w:val="009C2947"/>
    <w:rPr>
      <w:i/>
      <w:iCs/>
      <w:spacing w:val="-6"/>
      <w:sz w:val="24"/>
      <w:szCs w:val="24"/>
      <w:lang w:val="de-DE" w:eastAsia="x-none"/>
    </w:rPr>
  </w:style>
  <w:style w:type="paragraph" w:customStyle="1" w:styleId="TeilBeschriftung">
    <w:name w:val="Teil Beschriftung"/>
    <w:basedOn w:val="Normal"/>
    <w:rsid w:val="009C2947"/>
    <w:pPr>
      <w:framePr w:h="1080" w:hRule="exact" w:hSpace="180" w:wrap="auto" w:vAnchor="page" w:hAnchor="page" w:x="1861" w:y="1201"/>
      <w:pBdr>
        <w:top w:val="single" w:sz="6" w:space="1" w:color="auto"/>
        <w:left w:val="single" w:sz="6" w:space="1" w:color="auto"/>
      </w:pBdr>
      <w:shd w:val="solid" w:color="auto" w:fill="auto"/>
      <w:autoSpaceDE w:val="0"/>
      <w:autoSpaceDN w:val="0"/>
      <w:spacing w:before="0" w:after="0" w:line="360" w:lineRule="exact"/>
      <w:ind w:right="7656"/>
      <w:jc w:val="center"/>
    </w:pPr>
    <w:rPr>
      <w:rFonts w:ascii="Tahoma" w:hAnsi="Tahoma" w:cs="Tahoma"/>
      <w:color w:val="FFFFFF"/>
      <w:spacing w:val="-16"/>
      <w:position w:val="4"/>
      <w:sz w:val="26"/>
      <w:szCs w:val="26"/>
      <w:lang w:val="de-DE"/>
    </w:rPr>
  </w:style>
  <w:style w:type="paragraph" w:customStyle="1" w:styleId="TabellendatenDezimal">
    <w:name w:val="Tabellendaten (Dezimal)"/>
    <w:basedOn w:val="Formular"/>
    <w:rsid w:val="009C2947"/>
    <w:pPr>
      <w:tabs>
        <w:tab w:val="decimal" w:pos="1296"/>
      </w:tabs>
    </w:pPr>
  </w:style>
  <w:style w:type="paragraph" w:customStyle="1" w:styleId="Formular">
    <w:name w:val="Formular"/>
    <w:basedOn w:val="Normal"/>
    <w:rsid w:val="009C2947"/>
    <w:pPr>
      <w:autoSpaceDE w:val="0"/>
      <w:autoSpaceDN w:val="0"/>
      <w:spacing w:before="60" w:after="60"/>
      <w:ind w:left="72" w:right="72"/>
    </w:pPr>
    <w:rPr>
      <w:rFonts w:ascii="Tahoma" w:hAnsi="Tahoma" w:cs="Tahoma"/>
      <w:sz w:val="20"/>
      <w:lang w:val="de-DE"/>
    </w:rPr>
  </w:style>
  <w:style w:type="paragraph" w:customStyle="1" w:styleId="Spaltentitel">
    <w:name w:val="Spaltentitel"/>
    <w:basedOn w:val="Heading1"/>
    <w:rsid w:val="009C2947"/>
    <w:pPr>
      <w:keepNext w:val="0"/>
      <w:keepLines w:val="0"/>
      <w:pageBreakBefore w:val="0"/>
      <w:numPr>
        <w:numId w:val="0"/>
      </w:numPr>
      <w:autoSpaceDE w:val="0"/>
      <w:autoSpaceDN w:val="0"/>
      <w:spacing w:before="60" w:after="60"/>
      <w:jc w:val="center"/>
      <w:outlineLvl w:val="9"/>
    </w:pPr>
    <w:rPr>
      <w:rFonts w:ascii="Tahoma" w:hAnsi="Tahoma"/>
      <w:bCs/>
      <w:color w:val="000000"/>
      <w:kern w:val="0"/>
      <w:sz w:val="20"/>
      <w:lang w:val="de-DE"/>
    </w:rPr>
  </w:style>
  <w:style w:type="paragraph" w:customStyle="1" w:styleId="Tabellendaten">
    <w:name w:val="Tabellendaten"/>
    <w:basedOn w:val="Formular"/>
    <w:rsid w:val="009C2947"/>
    <w:pPr>
      <w:tabs>
        <w:tab w:val="right" w:pos="1296"/>
      </w:tabs>
    </w:pPr>
  </w:style>
  <w:style w:type="paragraph" w:customStyle="1" w:styleId="IBEHeaderI">
    <w:name w:val="IBE Header I"/>
    <w:basedOn w:val="Heading1"/>
    <w:autoRedefine/>
    <w:rsid w:val="009C2947"/>
    <w:pPr>
      <w:keepNext w:val="0"/>
      <w:keepLines w:val="0"/>
      <w:pageBreakBefore w:val="0"/>
      <w:widowControl w:val="0"/>
      <w:numPr>
        <w:numId w:val="0"/>
      </w:numPr>
      <w:autoSpaceDE w:val="0"/>
      <w:autoSpaceDN w:val="0"/>
      <w:spacing w:before="60" w:after="60" w:line="240" w:lineRule="atLeast"/>
    </w:pPr>
    <w:rPr>
      <w:rFonts w:ascii="Tahoma" w:hAnsi="Tahoma"/>
      <w:kern w:val="0"/>
      <w:sz w:val="36"/>
      <w:szCs w:val="32"/>
    </w:rPr>
  </w:style>
  <w:style w:type="paragraph" w:styleId="BodyTextIndent2">
    <w:name w:val="Body Text Indent 2"/>
    <w:basedOn w:val="Normal"/>
    <w:link w:val="BodyTextIndent2Char"/>
    <w:rsid w:val="009C2947"/>
    <w:pPr>
      <w:autoSpaceDE w:val="0"/>
      <w:autoSpaceDN w:val="0"/>
      <w:adjustRightInd w:val="0"/>
      <w:spacing w:before="0" w:after="0"/>
      <w:ind w:left="72" w:hanging="72"/>
    </w:pPr>
    <w:rPr>
      <w:rFonts w:cs="Arial"/>
      <w:sz w:val="20"/>
      <w:lang w:val="en-US"/>
    </w:rPr>
  </w:style>
  <w:style w:type="character" w:customStyle="1" w:styleId="BodyTextIndent2Char">
    <w:name w:val="Body Text Indent 2 Char"/>
    <w:basedOn w:val="DefaultParagraphFont"/>
    <w:link w:val="BodyTextIndent2"/>
    <w:rsid w:val="009C2947"/>
    <w:rPr>
      <w:rFonts w:ascii="Arial" w:eastAsia="Times New Roman" w:hAnsi="Arial" w:cs="Arial"/>
      <w:sz w:val="20"/>
      <w:szCs w:val="20"/>
      <w:lang w:val="en-US"/>
    </w:rPr>
  </w:style>
  <w:style w:type="paragraph" w:customStyle="1" w:styleId="Absatz-berschrift">
    <w:name w:val="Absatz-Überschrift"/>
    <w:basedOn w:val="Normal"/>
    <w:next w:val="Normal"/>
    <w:rsid w:val="009C2947"/>
    <w:pPr>
      <w:widowControl w:val="0"/>
      <w:autoSpaceDE w:val="0"/>
      <w:autoSpaceDN w:val="0"/>
      <w:adjustRightInd w:val="0"/>
      <w:spacing w:before="0" w:after="0"/>
    </w:pPr>
    <w:rPr>
      <w:rFonts w:ascii="Tahoma" w:hAnsi="Tahoma" w:cs="Tahoma"/>
      <w:sz w:val="28"/>
      <w:szCs w:val="28"/>
      <w:lang w:val="de-DE"/>
    </w:rPr>
  </w:style>
  <w:style w:type="paragraph" w:customStyle="1" w:styleId="IBEHeaderII">
    <w:name w:val="IBE Header II"/>
    <w:basedOn w:val="Heading2"/>
    <w:autoRedefine/>
    <w:rsid w:val="009C2947"/>
    <w:pPr>
      <w:numPr>
        <w:ilvl w:val="0"/>
        <w:numId w:val="0"/>
      </w:numPr>
      <w:autoSpaceDE w:val="0"/>
      <w:autoSpaceDN w:val="0"/>
      <w:spacing w:before="0" w:after="60"/>
    </w:pPr>
    <w:rPr>
      <w:rFonts w:ascii="Tahoma" w:hAnsi="Tahoma"/>
      <w:b/>
      <w:iCs/>
      <w:noProof/>
      <w:szCs w:val="24"/>
    </w:rPr>
  </w:style>
  <w:style w:type="paragraph" w:styleId="BodyTextIndent3">
    <w:name w:val="Body Text Indent 3"/>
    <w:basedOn w:val="Normal"/>
    <w:link w:val="BodyTextIndent3Char"/>
    <w:rsid w:val="009C2947"/>
    <w:pPr>
      <w:widowControl w:val="0"/>
      <w:autoSpaceDE w:val="0"/>
      <w:autoSpaceDN w:val="0"/>
      <w:spacing w:before="0" w:after="0" w:line="240" w:lineRule="atLeast"/>
      <w:ind w:left="2160"/>
    </w:pPr>
    <w:rPr>
      <w:rFonts w:ascii="Tahoma" w:hAnsi="Tahoma" w:cs="Tahoma"/>
      <w:sz w:val="20"/>
      <w:lang w:val="en-US"/>
    </w:rPr>
  </w:style>
  <w:style w:type="character" w:customStyle="1" w:styleId="BodyTextIndent3Char">
    <w:name w:val="Body Text Indent 3 Char"/>
    <w:basedOn w:val="DefaultParagraphFont"/>
    <w:link w:val="BodyTextIndent3"/>
    <w:rsid w:val="009C2947"/>
    <w:rPr>
      <w:rFonts w:ascii="Tahoma" w:eastAsia="Times New Roman" w:hAnsi="Tahoma" w:cs="Tahoma"/>
      <w:sz w:val="20"/>
      <w:szCs w:val="20"/>
      <w:lang w:val="en-US"/>
    </w:rPr>
  </w:style>
  <w:style w:type="paragraph" w:styleId="BodyText2">
    <w:name w:val="Body Text 2"/>
    <w:basedOn w:val="Normal"/>
    <w:link w:val="BodyText2Char"/>
    <w:rsid w:val="009C2947"/>
    <w:pPr>
      <w:widowControl w:val="0"/>
      <w:autoSpaceDE w:val="0"/>
      <w:autoSpaceDN w:val="0"/>
      <w:spacing w:before="0" w:after="0" w:line="240" w:lineRule="atLeast"/>
    </w:pPr>
    <w:rPr>
      <w:rFonts w:ascii="Courier New" w:hAnsi="Courier New" w:cs="Courier New"/>
      <w:sz w:val="16"/>
      <w:lang w:val="en-US"/>
    </w:rPr>
  </w:style>
  <w:style w:type="character" w:customStyle="1" w:styleId="BodyText2Char">
    <w:name w:val="Body Text 2 Char"/>
    <w:basedOn w:val="DefaultParagraphFont"/>
    <w:link w:val="BodyText2"/>
    <w:rsid w:val="009C2947"/>
    <w:rPr>
      <w:rFonts w:ascii="Courier New" w:eastAsia="Times New Roman" w:hAnsi="Courier New" w:cs="Courier New"/>
      <w:sz w:val="16"/>
      <w:szCs w:val="20"/>
      <w:lang w:val="en-US"/>
    </w:rPr>
  </w:style>
  <w:style w:type="paragraph" w:styleId="BodyText3">
    <w:name w:val="Body Text 3"/>
    <w:basedOn w:val="Normal"/>
    <w:link w:val="BodyText3Char"/>
    <w:rsid w:val="009C2947"/>
    <w:pPr>
      <w:widowControl w:val="0"/>
      <w:autoSpaceDE w:val="0"/>
      <w:autoSpaceDN w:val="0"/>
      <w:spacing w:before="0" w:after="0" w:line="240" w:lineRule="atLeast"/>
    </w:pPr>
    <w:rPr>
      <w:rFonts w:ascii="Tahoma" w:hAnsi="Tahoma" w:cs="Tahoma"/>
      <w:i/>
      <w:iCs/>
      <w:sz w:val="20"/>
      <w:lang w:val="en-US"/>
    </w:rPr>
  </w:style>
  <w:style w:type="character" w:customStyle="1" w:styleId="BodyText3Char">
    <w:name w:val="Body Text 3 Char"/>
    <w:basedOn w:val="DefaultParagraphFont"/>
    <w:link w:val="BodyText3"/>
    <w:rsid w:val="009C2947"/>
    <w:rPr>
      <w:rFonts w:ascii="Tahoma" w:eastAsia="Times New Roman" w:hAnsi="Tahoma" w:cs="Tahoma"/>
      <w:i/>
      <w:iCs/>
      <w:sz w:val="20"/>
      <w:szCs w:val="20"/>
      <w:lang w:val="en-US"/>
    </w:rPr>
  </w:style>
  <w:style w:type="character" w:customStyle="1" w:styleId="MacroTextChar">
    <w:name w:val="Macro Text Char"/>
    <w:rsid w:val="009C2947"/>
    <w:rPr>
      <w:rFonts w:ascii="Courier New" w:hAnsi="Courier New" w:cs="Courier New"/>
      <w:lang w:val="de-DE" w:eastAsia="en-US" w:bidi="ar-SA"/>
    </w:rPr>
  </w:style>
  <w:style w:type="paragraph" w:customStyle="1" w:styleId="StyleHeading1HelveticaBlackLinespacingsingle">
    <w:name w:val="Style Heading 1 + Helvetica Black Line spacing:  single"/>
    <w:basedOn w:val="Heading1"/>
    <w:rsid w:val="009C2947"/>
    <w:rPr>
      <w:bCs/>
      <w:color w:val="000000"/>
    </w:rPr>
  </w:style>
  <w:style w:type="paragraph" w:customStyle="1" w:styleId="StyleHeading1">
    <w:name w:val="Style Heading 1 +"/>
    <w:basedOn w:val="Heading1"/>
    <w:rsid w:val="009C2947"/>
    <w:rPr>
      <w:bCs/>
      <w:kern w:val="0"/>
    </w:rPr>
  </w:style>
  <w:style w:type="paragraph" w:customStyle="1" w:styleId="StyleHeading2HelveticaBefore12pt">
    <w:name w:val="Style Heading 2 + Helvetica Before:  12 pt"/>
    <w:basedOn w:val="Heading2"/>
    <w:rsid w:val="009C2947"/>
    <w:rPr>
      <w:bCs w:val="0"/>
    </w:rPr>
  </w:style>
  <w:style w:type="paragraph" w:customStyle="1" w:styleId="StyleHeading2Helvetica">
    <w:name w:val="Style Heading 2 + Helvetica"/>
    <w:basedOn w:val="Heading2"/>
    <w:rsid w:val="009C2947"/>
    <w:rPr>
      <w:bCs w:val="0"/>
    </w:rPr>
  </w:style>
  <w:style w:type="paragraph" w:customStyle="1" w:styleId="StyleHeading2Helvetica1">
    <w:name w:val="Style Heading 2 + Helvetica1"/>
    <w:basedOn w:val="Heading2"/>
    <w:rsid w:val="009C2947"/>
    <w:rPr>
      <w:bCs w:val="0"/>
    </w:rPr>
  </w:style>
  <w:style w:type="paragraph" w:customStyle="1" w:styleId="StyleHeading2Helvetica2">
    <w:name w:val="Style Heading 2 + Helvetica2"/>
    <w:basedOn w:val="Heading2"/>
    <w:rsid w:val="009C2947"/>
    <w:rPr>
      <w:bCs w:val="0"/>
    </w:rPr>
  </w:style>
  <w:style w:type="paragraph" w:styleId="ListParagraph">
    <w:name w:val="List Paragraph"/>
    <w:basedOn w:val="Normal"/>
    <w:uiPriority w:val="34"/>
    <w:qFormat/>
    <w:rsid w:val="009C2947"/>
    <w:pPr>
      <w:spacing w:before="0" w:after="0"/>
      <w:ind w:left="720"/>
    </w:pPr>
    <w:rPr>
      <w:rFonts w:ascii="Calibri" w:eastAsia="Calibri" w:hAnsi="Calibri"/>
      <w:szCs w:val="22"/>
      <w:lang w:val="de-DE" w:eastAsia="de-DE"/>
    </w:rPr>
  </w:style>
  <w:style w:type="character" w:customStyle="1" w:styleId="shorttext1">
    <w:name w:val="short_text1"/>
    <w:rsid w:val="009C2947"/>
    <w:rPr>
      <w:sz w:val="26"/>
      <w:szCs w:val="26"/>
    </w:rPr>
  </w:style>
  <w:style w:type="table" w:styleId="TableGrid">
    <w:name w:val="Table Grid"/>
    <w:basedOn w:val="TableNormal"/>
    <w:rsid w:val="009C2947"/>
    <w:pPr>
      <w:spacing w:after="0"/>
    </w:pPr>
    <w:rPr>
      <w:rFonts w:ascii="Times New Roman" w:eastAsia="Times New Roman" w:hAnsi="Times New Roman" w:cs="Times New Roman"/>
      <w:sz w:val="20"/>
      <w:szCs w:val="20"/>
      <w:lang w:eastAsia="de-DE"/>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CommentSubject">
    <w:name w:val="annotation subject"/>
    <w:basedOn w:val="CommentText"/>
    <w:next w:val="CommentText"/>
    <w:link w:val="CommentSubjectChar"/>
    <w:rsid w:val="009C2947"/>
    <w:rPr>
      <w:b/>
      <w:bCs/>
    </w:rPr>
  </w:style>
  <w:style w:type="character" w:customStyle="1" w:styleId="CommentSubjectChar">
    <w:name w:val="Comment Subject Char"/>
    <w:basedOn w:val="CommentTextChar"/>
    <w:link w:val="CommentSubject"/>
    <w:rsid w:val="009C2947"/>
    <w:rPr>
      <w:rFonts w:ascii="Arial" w:eastAsia="Times New Roman" w:hAnsi="Arial" w:cs="Times New Roman"/>
      <w:b/>
      <w:bCs/>
      <w:sz w:val="20"/>
      <w:szCs w:val="20"/>
      <w:lang w:val="en-GB"/>
    </w:rPr>
  </w:style>
  <w:style w:type="paragraph" w:customStyle="1" w:styleId="db">
    <w:name w:val="db"/>
    <w:basedOn w:val="Normal"/>
    <w:rsid w:val="009C2947"/>
    <w:pPr>
      <w:pBdr>
        <w:left w:val="single" w:sz="6" w:space="4" w:color="CCCCCC"/>
      </w:pBdr>
      <w:spacing w:before="0" w:after="0"/>
      <w:ind w:left="240"/>
    </w:pPr>
    <w:rPr>
      <w:rFonts w:ascii="Courier" w:eastAsia="Arial Unicode MS" w:hAnsi="Courier" w:cs="Arial Unicode MS"/>
      <w:sz w:val="24"/>
      <w:szCs w:val="24"/>
      <w:lang w:val="en-US"/>
    </w:rPr>
  </w:style>
  <w:style w:type="character" w:customStyle="1" w:styleId="m1">
    <w:name w:val="m1"/>
    <w:rsid w:val="009C2947"/>
    <w:rPr>
      <w:color w:val="0000FF"/>
    </w:rPr>
  </w:style>
  <w:style w:type="character" w:customStyle="1" w:styleId="t1">
    <w:name w:val="t1"/>
    <w:rsid w:val="009C2947"/>
    <w:rPr>
      <w:color w:val="990000"/>
    </w:rPr>
  </w:style>
  <w:style w:type="character" w:customStyle="1" w:styleId="ns1">
    <w:name w:val="ns1"/>
    <w:rsid w:val="009C2947"/>
    <w:rPr>
      <w:color w:val="FF0000"/>
    </w:rPr>
  </w:style>
  <w:style w:type="character" w:customStyle="1" w:styleId="tx1">
    <w:name w:val="tx1"/>
    <w:rsid w:val="009C2947"/>
    <w:rPr>
      <w:b/>
      <w:bCs/>
    </w:rPr>
  </w:style>
  <w:style w:type="character" w:customStyle="1" w:styleId="value">
    <w:name w:val="value"/>
    <w:rsid w:val="009C2947"/>
  </w:style>
  <w:style w:type="character" w:customStyle="1" w:styleId="hps">
    <w:name w:val="hps"/>
    <w:rsid w:val="009C2947"/>
  </w:style>
  <w:style w:type="character" w:customStyle="1" w:styleId="longtext">
    <w:name w:val="long_text"/>
    <w:rsid w:val="009C2947"/>
  </w:style>
  <w:style w:type="paragraph" w:styleId="PlainText">
    <w:name w:val="Plain Text"/>
    <w:basedOn w:val="Normal"/>
    <w:link w:val="PlainTextChar"/>
    <w:uiPriority w:val="99"/>
    <w:unhideWhenUsed/>
    <w:rsid w:val="009C2947"/>
    <w:pPr>
      <w:spacing w:before="0" w:after="0"/>
    </w:pPr>
    <w:rPr>
      <w:rFonts w:ascii="Verdana" w:hAnsi="Verdana" w:cs="Consolas"/>
      <w:sz w:val="20"/>
      <w:szCs w:val="21"/>
      <w:lang w:val="de-DE"/>
    </w:rPr>
  </w:style>
  <w:style w:type="character" w:customStyle="1" w:styleId="PlainTextChar">
    <w:name w:val="Plain Text Char"/>
    <w:basedOn w:val="DefaultParagraphFont"/>
    <w:link w:val="PlainText"/>
    <w:uiPriority w:val="99"/>
    <w:rsid w:val="009C2947"/>
    <w:rPr>
      <w:rFonts w:ascii="Verdana" w:eastAsia="Times New Roman" w:hAnsi="Verdana" w:cs="Consolas"/>
      <w:sz w:val="20"/>
      <w:szCs w:val="21"/>
    </w:rPr>
  </w:style>
  <w:style w:type="character" w:styleId="Emphasis">
    <w:name w:val="Emphasis"/>
    <w:basedOn w:val="DefaultParagraphFont"/>
    <w:qFormat/>
    <w:rsid w:val="009C2947"/>
    <w:rPr>
      <w:i/>
      <w:iCs/>
    </w:rPr>
  </w:style>
  <w:style w:type="character" w:customStyle="1" w:styleId="Mention1">
    <w:name w:val="Mention1"/>
    <w:basedOn w:val="DefaultParagraphFont"/>
    <w:uiPriority w:val="99"/>
    <w:semiHidden/>
    <w:unhideWhenUsed/>
    <w:rsid w:val="009C2947"/>
    <w:rPr>
      <w:color w:val="2B579A"/>
      <w:shd w:val="clear" w:color="auto" w:fill="E6E6E6"/>
    </w:rPr>
  </w:style>
  <w:style w:type="character" w:customStyle="1" w:styleId="UnresolvedMention1">
    <w:name w:val="Unresolved Mention1"/>
    <w:basedOn w:val="DefaultParagraphFont"/>
    <w:uiPriority w:val="99"/>
    <w:semiHidden/>
    <w:unhideWhenUsed/>
    <w:rsid w:val="009C2947"/>
    <w:rPr>
      <w:color w:val="808080"/>
      <w:shd w:val="clear" w:color="auto" w:fill="E6E6E6"/>
    </w:rPr>
  </w:style>
  <w:style w:type="character" w:customStyle="1" w:styleId="NichtaufgelsteErwhnung1">
    <w:name w:val="Nicht aufgelöste Erwähnung1"/>
    <w:basedOn w:val="DefaultParagraphFont"/>
    <w:uiPriority w:val="99"/>
    <w:semiHidden/>
    <w:unhideWhenUsed/>
    <w:rsid w:val="009C2947"/>
    <w:rPr>
      <w:color w:val="808080"/>
      <w:shd w:val="clear" w:color="auto" w:fill="E6E6E6"/>
    </w:rPr>
  </w:style>
  <w:style w:type="character" w:customStyle="1" w:styleId="UnresolvedMention2">
    <w:name w:val="Unresolved Mention2"/>
    <w:basedOn w:val="DefaultParagraphFont"/>
    <w:uiPriority w:val="99"/>
    <w:semiHidden/>
    <w:unhideWhenUsed/>
    <w:rsid w:val="00E43F55"/>
    <w:rPr>
      <w:color w:val="605E5C"/>
      <w:shd w:val="clear" w:color="auto" w:fill="E1DFDD"/>
    </w:rPr>
  </w:style>
  <w:style w:type="character" w:customStyle="1" w:styleId="UnresolvedMention3">
    <w:name w:val="Unresolved Mention3"/>
    <w:basedOn w:val="DefaultParagraphFont"/>
    <w:uiPriority w:val="99"/>
    <w:semiHidden/>
    <w:unhideWhenUsed/>
    <w:rsid w:val="008B623F"/>
    <w:rPr>
      <w:color w:val="605E5C"/>
      <w:shd w:val="clear" w:color="auto" w:fill="E1DFDD"/>
    </w:rPr>
  </w:style>
  <w:style w:type="character" w:styleId="UnresolvedMention">
    <w:name w:val="Unresolved Mention"/>
    <w:basedOn w:val="DefaultParagraphFont"/>
    <w:uiPriority w:val="99"/>
    <w:semiHidden/>
    <w:unhideWhenUsed/>
    <w:rsid w:val="000C1F9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7086829">
      <w:bodyDiv w:val="1"/>
      <w:marLeft w:val="0"/>
      <w:marRight w:val="0"/>
      <w:marTop w:val="0"/>
      <w:marBottom w:val="0"/>
      <w:divBdr>
        <w:top w:val="none" w:sz="0" w:space="0" w:color="auto"/>
        <w:left w:val="none" w:sz="0" w:space="0" w:color="auto"/>
        <w:bottom w:val="none" w:sz="0" w:space="0" w:color="auto"/>
        <w:right w:val="none" w:sz="0" w:space="0" w:color="auto"/>
      </w:divBdr>
    </w:div>
    <w:div w:id="124660511">
      <w:bodyDiv w:val="1"/>
      <w:marLeft w:val="0"/>
      <w:marRight w:val="0"/>
      <w:marTop w:val="0"/>
      <w:marBottom w:val="0"/>
      <w:divBdr>
        <w:top w:val="none" w:sz="0" w:space="0" w:color="auto"/>
        <w:left w:val="none" w:sz="0" w:space="0" w:color="auto"/>
        <w:bottom w:val="none" w:sz="0" w:space="0" w:color="auto"/>
        <w:right w:val="none" w:sz="0" w:space="0" w:color="auto"/>
      </w:divBdr>
    </w:div>
    <w:div w:id="681780303">
      <w:bodyDiv w:val="1"/>
      <w:marLeft w:val="0"/>
      <w:marRight w:val="0"/>
      <w:marTop w:val="0"/>
      <w:marBottom w:val="0"/>
      <w:divBdr>
        <w:top w:val="none" w:sz="0" w:space="0" w:color="auto"/>
        <w:left w:val="none" w:sz="0" w:space="0" w:color="auto"/>
        <w:bottom w:val="none" w:sz="0" w:space="0" w:color="auto"/>
        <w:right w:val="none" w:sz="0" w:space="0" w:color="auto"/>
      </w:divBdr>
    </w:div>
    <w:div w:id="1896113638">
      <w:bodyDiv w:val="1"/>
      <w:marLeft w:val="0"/>
      <w:marRight w:val="0"/>
      <w:marTop w:val="0"/>
      <w:marBottom w:val="0"/>
      <w:divBdr>
        <w:top w:val="none" w:sz="0" w:space="0" w:color="auto"/>
        <w:left w:val="none" w:sz="0" w:space="0" w:color="auto"/>
        <w:bottom w:val="none" w:sz="0" w:space="0" w:color="auto"/>
        <w:right w:val="none" w:sz="0" w:space="0" w:color="auto"/>
      </w:divBdr>
    </w:div>
    <w:div w:id="20487249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7.png"/><Relationship Id="rId21" Type="http://schemas.openxmlformats.org/officeDocument/2006/relationships/image" Target="media/image12.png"/><Relationship Id="rId42" Type="http://schemas.openxmlformats.org/officeDocument/2006/relationships/image" Target="media/image33.png"/><Relationship Id="rId47" Type="http://schemas.openxmlformats.org/officeDocument/2006/relationships/image" Target="media/image38.png"/><Relationship Id="rId63" Type="http://schemas.openxmlformats.org/officeDocument/2006/relationships/image" Target="media/image54.png"/><Relationship Id="rId68" Type="http://schemas.openxmlformats.org/officeDocument/2006/relationships/image" Target="media/image59.png"/><Relationship Id="rId84" Type="http://schemas.openxmlformats.org/officeDocument/2006/relationships/fontTable" Target="fontTable.xml"/><Relationship Id="rId16" Type="http://schemas.openxmlformats.org/officeDocument/2006/relationships/image" Target="media/image7.png"/><Relationship Id="rId11" Type="http://schemas.openxmlformats.org/officeDocument/2006/relationships/image" Target="media/image2.png"/><Relationship Id="rId32" Type="http://schemas.openxmlformats.org/officeDocument/2006/relationships/image" Target="media/image23.png"/><Relationship Id="rId37" Type="http://schemas.openxmlformats.org/officeDocument/2006/relationships/image" Target="media/image28.png"/><Relationship Id="rId53" Type="http://schemas.openxmlformats.org/officeDocument/2006/relationships/image" Target="media/image44.png"/><Relationship Id="rId58" Type="http://schemas.openxmlformats.org/officeDocument/2006/relationships/image" Target="media/image49.png"/><Relationship Id="rId74" Type="http://schemas.openxmlformats.org/officeDocument/2006/relationships/image" Target="media/image64.png"/><Relationship Id="rId79" Type="http://schemas.openxmlformats.org/officeDocument/2006/relationships/header" Target="header1.xml"/><Relationship Id="rId5" Type="http://schemas.openxmlformats.org/officeDocument/2006/relationships/webSettings" Target="webSettings.xml"/><Relationship Id="rId19" Type="http://schemas.openxmlformats.org/officeDocument/2006/relationships/image" Target="media/image10.png"/><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image" Target="media/image34.png"/><Relationship Id="rId48" Type="http://schemas.openxmlformats.org/officeDocument/2006/relationships/image" Target="media/image39.png"/><Relationship Id="rId56" Type="http://schemas.openxmlformats.org/officeDocument/2006/relationships/image" Target="media/image47.png"/><Relationship Id="rId64" Type="http://schemas.openxmlformats.org/officeDocument/2006/relationships/image" Target="media/image55.png"/><Relationship Id="rId69" Type="http://schemas.openxmlformats.org/officeDocument/2006/relationships/image" Target="media/image60.png"/><Relationship Id="rId77" Type="http://schemas.openxmlformats.org/officeDocument/2006/relationships/image" Target="media/image67.png"/><Relationship Id="rId8" Type="http://schemas.openxmlformats.org/officeDocument/2006/relationships/hyperlink" Target="https://fra01-test-v42-vl.flightapi.net/FlightAPI" TargetMode="External"/><Relationship Id="rId51" Type="http://schemas.openxmlformats.org/officeDocument/2006/relationships/image" Target="media/image42.png"/><Relationship Id="rId72" Type="http://schemas.openxmlformats.org/officeDocument/2006/relationships/image" Target="media/image63.png"/><Relationship Id="rId80" Type="http://schemas.openxmlformats.org/officeDocument/2006/relationships/header" Target="header2.xml"/><Relationship Id="rId85" Type="http://schemas.microsoft.com/office/2011/relationships/people" Target="people.xml"/><Relationship Id="rId3" Type="http://schemas.openxmlformats.org/officeDocument/2006/relationships/styles" Target="styl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9.png"/><Relationship Id="rId46" Type="http://schemas.openxmlformats.org/officeDocument/2006/relationships/image" Target="media/image37.png"/><Relationship Id="rId59" Type="http://schemas.openxmlformats.org/officeDocument/2006/relationships/image" Target="media/image50.png"/><Relationship Id="rId67" Type="http://schemas.openxmlformats.org/officeDocument/2006/relationships/image" Target="media/image58.png"/><Relationship Id="rId20" Type="http://schemas.openxmlformats.org/officeDocument/2006/relationships/image" Target="media/image11.png"/><Relationship Id="rId41" Type="http://schemas.openxmlformats.org/officeDocument/2006/relationships/image" Target="media/image32.png"/><Relationship Id="rId54" Type="http://schemas.openxmlformats.org/officeDocument/2006/relationships/image" Target="media/image45.png"/><Relationship Id="rId62" Type="http://schemas.openxmlformats.org/officeDocument/2006/relationships/image" Target="media/image53.png"/><Relationship Id="rId70" Type="http://schemas.openxmlformats.org/officeDocument/2006/relationships/image" Target="media/image61.png"/><Relationship Id="rId75" Type="http://schemas.openxmlformats.org/officeDocument/2006/relationships/image" Target="media/image65.png"/><Relationship Id="rId83"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7.png"/><Relationship Id="rId49" Type="http://schemas.openxmlformats.org/officeDocument/2006/relationships/image" Target="media/image40.png"/><Relationship Id="rId57" Type="http://schemas.openxmlformats.org/officeDocument/2006/relationships/image" Target="media/image48.emf"/><Relationship Id="rId10" Type="http://schemas.openxmlformats.org/officeDocument/2006/relationships/image" Target="media/image1.png"/><Relationship Id="rId31" Type="http://schemas.openxmlformats.org/officeDocument/2006/relationships/image" Target="media/image22.png"/><Relationship Id="rId44" Type="http://schemas.openxmlformats.org/officeDocument/2006/relationships/image" Target="media/image35.png"/><Relationship Id="rId52" Type="http://schemas.openxmlformats.org/officeDocument/2006/relationships/image" Target="media/image43.png"/><Relationship Id="rId60" Type="http://schemas.openxmlformats.org/officeDocument/2006/relationships/image" Target="media/image51.png"/><Relationship Id="rId65" Type="http://schemas.openxmlformats.org/officeDocument/2006/relationships/image" Target="media/image56.png"/><Relationship Id="rId73" Type="http://schemas.openxmlformats.org/officeDocument/2006/relationships/hyperlink" Target="file:///\\DISKSTATION\home\Arbeit\FlightAPI%20-%20ErrorCodes.docx" TargetMode="External"/><Relationship Id="rId78" Type="http://schemas.openxmlformats.org/officeDocument/2006/relationships/image" Target="media/image68.png"/><Relationship Id="rId81" Type="http://schemas.openxmlformats.org/officeDocument/2006/relationships/footer" Target="footer1.xml"/><Relationship Id="rId86"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https://fra01-node01-v42-vl.flightapi.net/FlightAPI" TargetMode="External"/><Relationship Id="rId13" Type="http://schemas.openxmlformats.org/officeDocument/2006/relationships/image" Target="media/image4.png"/><Relationship Id="rId18" Type="http://schemas.openxmlformats.org/officeDocument/2006/relationships/image" Target="media/image9.png"/><Relationship Id="rId39" Type="http://schemas.openxmlformats.org/officeDocument/2006/relationships/image" Target="media/image30.png"/><Relationship Id="rId34" Type="http://schemas.openxmlformats.org/officeDocument/2006/relationships/image" Target="media/image25.png"/><Relationship Id="rId50" Type="http://schemas.openxmlformats.org/officeDocument/2006/relationships/image" Target="media/image41.png"/><Relationship Id="rId55" Type="http://schemas.openxmlformats.org/officeDocument/2006/relationships/image" Target="media/image46.png"/><Relationship Id="rId76" Type="http://schemas.openxmlformats.org/officeDocument/2006/relationships/image" Target="media/image66.png"/><Relationship Id="rId7" Type="http://schemas.openxmlformats.org/officeDocument/2006/relationships/endnotes" Target="endnotes.xml"/><Relationship Id="rId71" Type="http://schemas.openxmlformats.org/officeDocument/2006/relationships/image" Target="media/image62.png"/><Relationship Id="rId2" Type="http://schemas.openxmlformats.org/officeDocument/2006/relationships/numbering" Target="numbering.xml"/><Relationship Id="rId29" Type="http://schemas.openxmlformats.org/officeDocument/2006/relationships/image" Target="media/image20.png"/><Relationship Id="rId24" Type="http://schemas.openxmlformats.org/officeDocument/2006/relationships/image" Target="media/image15.png"/><Relationship Id="rId40" Type="http://schemas.openxmlformats.org/officeDocument/2006/relationships/image" Target="media/image31.png"/><Relationship Id="rId45" Type="http://schemas.openxmlformats.org/officeDocument/2006/relationships/image" Target="media/image36.png"/><Relationship Id="rId66" Type="http://schemas.openxmlformats.org/officeDocument/2006/relationships/image" Target="media/image57.png"/><Relationship Id="rId61" Type="http://schemas.openxmlformats.org/officeDocument/2006/relationships/image" Target="media/image52.png"/><Relationship Id="rId82" Type="http://schemas.openxmlformats.org/officeDocument/2006/relationships/header" Target="header3.xml"/></Relationships>
</file>

<file path=word/_rels/header2.xml.rels><?xml version="1.0" encoding="UTF-8" standalone="yes"?>
<Relationships xmlns="http://schemas.openxmlformats.org/package/2006/relationships"><Relationship Id="rId1" Type="http://schemas.openxmlformats.org/officeDocument/2006/relationships/image" Target="media/image69.jpeg"/></Relationships>
</file>

<file path=word/_rels/header3.xml.rels><?xml version="1.0" encoding="UTF-8" standalone="yes"?>
<Relationships xmlns="http://schemas.openxmlformats.org/package/2006/relationships"><Relationship Id="rId2" Type="http://schemas.openxmlformats.org/officeDocument/2006/relationships/package" Target="embeddings/Microsoft_Word_Document.docx"/><Relationship Id="rId1" Type="http://schemas.openxmlformats.org/officeDocument/2006/relationships/image" Target="media/image70.emf"/></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632C464-2B7E-4310-B7C2-60424CCBEA5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82007</Words>
  <Characters>516645</Characters>
  <Application>Microsoft Office Word</Application>
  <DocSecurity>0</DocSecurity>
  <Lines>4305</Lines>
  <Paragraphs>1194</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
      <vt:lpstr/>
    </vt:vector>
  </TitlesOfParts>
  <Company/>
  <LinksUpToDate>false</LinksUpToDate>
  <CharactersWithSpaces>597458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Ulf</dc:creator>
  <cp:keywords/>
  <dc:description/>
  <cp:lastModifiedBy>Ulf-Henner Hofmann</cp:lastModifiedBy>
  <cp:revision>57</cp:revision>
  <dcterms:created xsi:type="dcterms:W3CDTF">2021-11-05T11:28:00Z</dcterms:created>
  <dcterms:modified xsi:type="dcterms:W3CDTF">2025-06-30T14:14:00Z</dcterms:modified>
</cp:coreProperties>
</file>